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D20046" w14:textId="23C6E3DD" w:rsidR="005A1538" w:rsidRPr="00926350" w:rsidRDefault="005A1538" w:rsidP="005A1538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22151A">
        <w:rPr>
          <w:rFonts w:ascii="Arial" w:hAnsi="Arial" w:cs="Arial"/>
          <w:b/>
          <w:noProof/>
          <w:sz w:val="24"/>
        </w:rPr>
        <w:t>3GPP TSG|WG-SA WG2 Meeting #14</w:t>
      </w:r>
      <w:r w:rsidR="001134EF">
        <w:rPr>
          <w:rFonts w:ascii="Arial" w:hAnsi="Arial" w:cs="Arial"/>
          <w:b/>
          <w:noProof/>
          <w:sz w:val="24"/>
        </w:rPr>
        <w:t>6</w:t>
      </w:r>
      <w:r w:rsidRPr="0022151A">
        <w:rPr>
          <w:rFonts w:ascii="Arial" w:hAnsi="Arial" w:cs="Arial"/>
          <w:b/>
          <w:noProof/>
          <w:sz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210</w:t>
      </w:r>
      <w:r w:rsidR="00523540">
        <w:rPr>
          <w:rFonts w:ascii="Arial" w:hAnsi="Arial" w:cs="Arial"/>
          <w:b/>
          <w:noProof/>
          <w:sz w:val="24"/>
          <w:szCs w:val="24"/>
        </w:rPr>
        <w:t>6148</w:t>
      </w:r>
    </w:p>
    <w:p w14:paraId="6D614F53" w14:textId="0F0CF3E9" w:rsidR="005A1538" w:rsidRPr="00356FFF" w:rsidRDefault="001134EF" w:rsidP="005A1538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1134EF">
        <w:rPr>
          <w:rFonts w:ascii="Arial" w:hAnsi="Arial" w:cs="Arial"/>
          <w:b/>
          <w:noProof/>
          <w:sz w:val="24"/>
        </w:rPr>
        <w:t>Elbonia, 16-27 August 2021</w:t>
      </w:r>
      <w:r w:rsidR="009F3395"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</w:t>
      </w:r>
      <w:r w:rsidR="00F777DD">
        <w:rPr>
          <w:rFonts w:ascii="Arial" w:hAnsi="Arial" w:cs="Arial"/>
          <w:b/>
          <w:noProof/>
          <w:sz w:val="24"/>
          <w:szCs w:val="24"/>
        </w:rPr>
        <w:t xml:space="preserve">  </w:t>
      </w:r>
      <w:r w:rsidR="009F3395">
        <w:rPr>
          <w:rFonts w:ascii="Arial" w:hAnsi="Arial" w:cs="Arial"/>
          <w:b/>
          <w:noProof/>
          <w:sz w:val="24"/>
          <w:szCs w:val="24"/>
        </w:rPr>
        <w:t xml:space="preserve">          </w:t>
      </w:r>
      <w:r w:rsidR="005A1538" w:rsidRPr="001E3906">
        <w:rPr>
          <w:rFonts w:ascii="Arial" w:hAnsi="Arial" w:cs="Arial"/>
          <w:b/>
          <w:bCs/>
          <w:color w:val="0000FF"/>
        </w:rPr>
        <w:t>(revision of S2-</w:t>
      </w:r>
      <w:r w:rsidR="005A1538">
        <w:rPr>
          <w:rFonts w:ascii="Arial" w:hAnsi="Arial" w:cs="Arial"/>
          <w:b/>
          <w:bCs/>
          <w:color w:val="0000FF"/>
        </w:rPr>
        <w:t>210</w:t>
      </w:r>
      <w:r w:rsidRPr="001134EF">
        <w:rPr>
          <w:rFonts w:ascii="Arial" w:hAnsi="Arial" w:cs="Arial"/>
          <w:b/>
          <w:bCs/>
          <w:color w:val="0000FF"/>
        </w:rPr>
        <w:t>4324r04</w:t>
      </w:r>
      <w:r w:rsidR="005A1538">
        <w:rPr>
          <w:rFonts w:ascii="Arial" w:hAnsi="Arial" w:cs="Arial"/>
          <w:b/>
          <w:bCs/>
          <w:color w:val="0000FF"/>
        </w:rPr>
        <w:t>)</w:t>
      </w:r>
      <w:r w:rsidR="005A1538" w:rsidRPr="00A4380C">
        <w:rPr>
          <w:rFonts w:ascii="Arial" w:hAnsi="Arial" w:cs="Arial"/>
          <w:b/>
          <w:noProof/>
          <w:color w:val="0000FF"/>
        </w:rPr>
        <w:tab/>
      </w:r>
    </w:p>
    <w:p w14:paraId="492D1172" w14:textId="77777777" w:rsidR="00672080" w:rsidRDefault="00672080" w:rsidP="0067208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F3395">
        <w:rPr>
          <w:rFonts w:ascii="Arial" w:hAnsi="Arial" w:cs="Arial"/>
          <w:b/>
        </w:rPr>
        <w:t>China Mobile</w:t>
      </w:r>
    </w:p>
    <w:p w14:paraId="61032AA3" w14:textId="77777777" w:rsidR="00672080" w:rsidRDefault="00672080" w:rsidP="0067208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New WID: </w:t>
      </w:r>
      <w:r w:rsidR="005A1538" w:rsidRPr="005A1538">
        <w:rPr>
          <w:rFonts w:ascii="Arial" w:hAnsi="Arial" w:cs="Arial"/>
          <w:b/>
        </w:rPr>
        <w:t>5G System Enhancement</w:t>
      </w:r>
      <w:r w:rsidR="005A1538">
        <w:rPr>
          <w:rFonts w:ascii="Arial" w:hAnsi="Arial" w:cs="Arial"/>
          <w:b/>
        </w:rPr>
        <w:t>s</w:t>
      </w:r>
      <w:r w:rsidR="005A1538" w:rsidRPr="005A1538">
        <w:rPr>
          <w:rFonts w:ascii="Arial" w:hAnsi="Arial" w:cs="Arial"/>
          <w:b/>
        </w:rPr>
        <w:t xml:space="preserve"> for Reduced Capability NR Devices</w:t>
      </w:r>
    </w:p>
    <w:p w14:paraId="5187A274" w14:textId="77777777" w:rsidR="00672080" w:rsidRDefault="00672080" w:rsidP="0067208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B7023EA" w14:textId="77777777" w:rsidR="00672080" w:rsidRDefault="00672080" w:rsidP="0067208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A1538" w:rsidRPr="0084189F">
        <w:rPr>
          <w:rFonts w:ascii="Arial" w:hAnsi="Arial" w:cs="Arial"/>
          <w:b/>
        </w:rPr>
        <w:t>9.1</w:t>
      </w:r>
    </w:p>
    <w:p w14:paraId="781EB7CC" w14:textId="77777777" w:rsidR="00734FFB" w:rsidRPr="00672080" w:rsidRDefault="00672080" w:rsidP="00672080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734FFB" w:rsidRPr="00672080">
        <w:rPr>
          <w:rFonts w:ascii="Arial" w:hAnsi="Arial" w:cs="Arial"/>
          <w:sz w:val="36"/>
          <w:szCs w:val="36"/>
        </w:rPr>
        <w:t>3GPP™ Work Item Description</w:t>
      </w:r>
    </w:p>
    <w:p w14:paraId="4D7E0D9C" w14:textId="77777777" w:rsidR="00734FFB" w:rsidRPr="00672080" w:rsidRDefault="00734FFB" w:rsidP="00734FFB">
      <w:pPr>
        <w:rPr>
          <w:rFonts w:cs="Arial"/>
          <w:noProof/>
        </w:rPr>
      </w:pPr>
      <w:r w:rsidRPr="00672080">
        <w:t xml:space="preserve">For guidance, see </w:t>
      </w:r>
      <w:hyperlink r:id="rId11" w:history="1">
        <w:r w:rsidRPr="00672080">
          <w:rPr>
            <w:rStyle w:val="ab"/>
          </w:rPr>
          <w:t>3GPP Working Procedures</w:t>
        </w:r>
      </w:hyperlink>
      <w:r w:rsidRPr="00672080">
        <w:t xml:space="preserve">, article 39; and </w:t>
      </w:r>
      <w:hyperlink r:id="rId12" w:history="1">
        <w:r w:rsidRPr="00672080">
          <w:rPr>
            <w:rStyle w:val="ab"/>
          </w:rPr>
          <w:t>3GPP TR 21.900</w:t>
        </w:r>
      </w:hyperlink>
      <w:r w:rsidRPr="00672080">
        <w:t>.</w:t>
      </w:r>
      <w:r w:rsidRPr="00672080">
        <w:br/>
      </w:r>
      <w:r w:rsidRPr="00672080">
        <w:rPr>
          <w:rFonts w:cs="Arial"/>
          <w:noProof/>
        </w:rPr>
        <w:t xml:space="preserve">Comprehensive instructions can be found at </w:t>
      </w:r>
      <w:hyperlink r:id="rId13" w:history="1">
        <w:r w:rsidRPr="00672080">
          <w:rPr>
            <w:rStyle w:val="ab"/>
            <w:rFonts w:cs="Arial"/>
            <w:noProof/>
          </w:rPr>
          <w:t>http://www.3gpp.org/Work-Items</w:t>
        </w:r>
      </w:hyperlink>
    </w:p>
    <w:p w14:paraId="77DD074A" w14:textId="40ABB82A" w:rsidR="003F268E" w:rsidRPr="00672080" w:rsidRDefault="008A76FD" w:rsidP="00BA3A53">
      <w:pPr>
        <w:pStyle w:val="1"/>
        <w:rPr>
          <w:rFonts w:eastAsia="宋体"/>
          <w:lang w:eastAsia="zh-CN"/>
        </w:rPr>
      </w:pPr>
      <w:r w:rsidRPr="00672080">
        <w:t>Title</w:t>
      </w:r>
      <w:r w:rsidR="00985B73" w:rsidRPr="00672080">
        <w:t>:</w:t>
      </w:r>
      <w:r w:rsidR="009764B4" w:rsidRPr="00672080">
        <w:tab/>
      </w:r>
      <w:r w:rsidR="0056660B">
        <w:t>Architecture</w:t>
      </w:r>
      <w:r w:rsidR="009051D9" w:rsidRPr="00672080">
        <w:t xml:space="preserve"> </w:t>
      </w:r>
      <w:r w:rsidR="007C0618" w:rsidRPr="00672080">
        <w:t>E</w:t>
      </w:r>
      <w:r w:rsidR="009D7E50" w:rsidRPr="00672080">
        <w:rPr>
          <w:rFonts w:hint="eastAsia"/>
        </w:rPr>
        <w:t>nhancement</w:t>
      </w:r>
      <w:r w:rsidR="009051D9" w:rsidRPr="00672080">
        <w:t xml:space="preserve"> for </w:t>
      </w:r>
      <w:ins w:id="0" w:author="user6" w:date="2021-08-21T20:26:00Z">
        <w:r w:rsidR="00095554" w:rsidRPr="00095554">
          <w:t xml:space="preserve">NR </w:t>
        </w:r>
      </w:ins>
      <w:r w:rsidR="005A1538" w:rsidRPr="005A1538">
        <w:t xml:space="preserve">Reduced Capability </w:t>
      </w:r>
      <w:del w:id="1" w:author="user6" w:date="2021-08-21T20:26:00Z">
        <w:r w:rsidR="005A1538" w:rsidRPr="005A1538" w:rsidDel="00095554">
          <w:delText xml:space="preserve">NR </w:delText>
        </w:r>
      </w:del>
      <w:r w:rsidR="005A1538" w:rsidRPr="005A1538">
        <w:t>Devices</w:t>
      </w:r>
    </w:p>
    <w:p w14:paraId="756D981E" w14:textId="740FA108" w:rsidR="00B078D6" w:rsidRPr="00672080" w:rsidRDefault="00E13CB2" w:rsidP="00D31CC8">
      <w:pPr>
        <w:pStyle w:val="2"/>
        <w:tabs>
          <w:tab w:val="left" w:pos="2552"/>
        </w:tabs>
        <w:rPr>
          <w:lang w:val="fr-FR"/>
        </w:rPr>
      </w:pPr>
      <w:r w:rsidRPr="00672080">
        <w:rPr>
          <w:lang w:val="fr-FR"/>
        </w:rPr>
        <w:t>A</w:t>
      </w:r>
      <w:r w:rsidR="00B078D6" w:rsidRPr="00672080">
        <w:rPr>
          <w:lang w:val="fr-FR"/>
        </w:rPr>
        <w:t>cronym:</w:t>
      </w:r>
      <w:r w:rsidR="00672080">
        <w:rPr>
          <w:lang w:val="fr-FR"/>
        </w:rPr>
        <w:tab/>
      </w:r>
      <w:ins w:id="2" w:author="user6" w:date="2021-08-21T20:01:00Z">
        <w:r w:rsidR="003020FC" w:rsidRPr="003020FC">
          <w:rPr>
            <w:lang w:val="fr-FR"/>
          </w:rPr>
          <w:t>ARCH</w:t>
        </w:r>
        <w:r w:rsidR="003020FC" w:rsidRPr="00672080">
          <w:rPr>
            <w:rFonts w:eastAsia="宋体" w:hint="eastAsia"/>
            <w:lang w:val="fr-FR" w:eastAsia="zh-CN"/>
          </w:rPr>
          <w:t>_</w:t>
        </w:r>
      </w:ins>
      <w:del w:id="3" w:author="user6" w:date="2021-08-21T20:02:00Z">
        <w:r w:rsidR="0056660B" w:rsidDel="003020FC">
          <w:rPr>
            <w:rFonts w:eastAsia="宋体"/>
            <w:lang w:val="fr-FR" w:eastAsia="zh-CN"/>
          </w:rPr>
          <w:delText>AE</w:delText>
        </w:r>
      </w:del>
      <w:ins w:id="4" w:author="user6" w:date="2021-08-21T20:02:00Z">
        <w:r w:rsidR="003020FC">
          <w:rPr>
            <w:rFonts w:eastAsia="宋体"/>
            <w:lang w:val="fr-FR" w:eastAsia="zh-CN"/>
          </w:rPr>
          <w:t>NR</w:t>
        </w:r>
      </w:ins>
      <w:r w:rsidR="00A14B9D" w:rsidRPr="00672080">
        <w:rPr>
          <w:rFonts w:eastAsia="宋体" w:hint="eastAsia"/>
          <w:lang w:val="fr-FR" w:eastAsia="zh-CN"/>
        </w:rPr>
        <w:t>_</w:t>
      </w:r>
      <w:r w:rsidR="005A1538">
        <w:rPr>
          <w:rFonts w:eastAsia="宋体"/>
          <w:lang w:val="fr-FR" w:eastAsia="zh-CN"/>
        </w:rPr>
        <w:t>REDCAP</w:t>
      </w:r>
    </w:p>
    <w:p w14:paraId="0871A905" w14:textId="77777777" w:rsidR="00B078D6" w:rsidRPr="00672080" w:rsidRDefault="00B078D6" w:rsidP="009870A7">
      <w:pPr>
        <w:pStyle w:val="2"/>
        <w:tabs>
          <w:tab w:val="left" w:pos="2552"/>
        </w:tabs>
        <w:rPr>
          <w:lang w:val="fr-FR"/>
        </w:rPr>
      </w:pPr>
      <w:r w:rsidRPr="00672080">
        <w:rPr>
          <w:lang w:val="fr-FR"/>
        </w:rPr>
        <w:t>Unique identifier</w:t>
      </w:r>
      <w:r w:rsidR="00F41A27" w:rsidRPr="00672080">
        <w:rPr>
          <w:lang w:val="fr-FR"/>
        </w:rPr>
        <w:t xml:space="preserve">: </w:t>
      </w:r>
    </w:p>
    <w:p w14:paraId="0B6DCA82" w14:textId="77777777" w:rsidR="008A76FD" w:rsidRPr="00672080" w:rsidRDefault="00B03C01" w:rsidP="00CD3E35">
      <w:pPr>
        <w:rPr>
          <w:lang w:val="fr-FR"/>
        </w:rPr>
      </w:pPr>
      <w:r w:rsidRPr="00672080">
        <w:rPr>
          <w:lang w:val="fr-FR"/>
        </w:rPr>
        <w:t xml:space="preserve"> </w:t>
      </w:r>
    </w:p>
    <w:p w14:paraId="0DFE9EB8" w14:textId="77777777" w:rsidR="004260A5" w:rsidRPr="00672080" w:rsidRDefault="004260A5" w:rsidP="004260A5">
      <w:pPr>
        <w:pStyle w:val="2"/>
      </w:pPr>
      <w:r w:rsidRPr="00672080">
        <w:t>1</w:t>
      </w:r>
      <w:r w:rsidRPr="00672080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:rsidRPr="00672080" w14:paraId="10ECE8C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1BA2E0" w14:textId="77777777" w:rsidR="004260A5" w:rsidRPr="00672080" w:rsidRDefault="004260A5" w:rsidP="00CD3E35">
            <w:pPr>
              <w:pStyle w:val="TAL"/>
            </w:pPr>
            <w:r w:rsidRPr="00672080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B4467C1" w14:textId="77777777" w:rsidR="004260A5" w:rsidRPr="00672080" w:rsidRDefault="004260A5" w:rsidP="00CD3E35">
            <w:pPr>
              <w:pStyle w:val="TAH"/>
            </w:pPr>
            <w:r w:rsidRPr="006720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4D4509" w14:textId="77777777" w:rsidR="004260A5" w:rsidRPr="00672080" w:rsidRDefault="004260A5" w:rsidP="00CD3E35">
            <w:pPr>
              <w:pStyle w:val="TAH"/>
            </w:pPr>
            <w:r w:rsidRPr="006720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5E2FA8" w14:textId="77777777" w:rsidR="004260A5" w:rsidRPr="00672080" w:rsidRDefault="004260A5" w:rsidP="00CD3E35">
            <w:pPr>
              <w:pStyle w:val="TAH"/>
            </w:pPr>
            <w:r w:rsidRPr="006720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6FB27" w14:textId="77777777" w:rsidR="004260A5" w:rsidRPr="00672080" w:rsidRDefault="004260A5" w:rsidP="00734FFB">
            <w:pPr>
              <w:pStyle w:val="TAH"/>
            </w:pPr>
            <w:r w:rsidRPr="006720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EDC6B5" w14:textId="77777777" w:rsidR="004260A5" w:rsidRPr="00672080" w:rsidRDefault="004260A5" w:rsidP="00734FFB">
            <w:pPr>
              <w:pStyle w:val="TAH"/>
            </w:pPr>
            <w:r w:rsidRPr="00672080">
              <w:t>Others</w:t>
            </w:r>
            <w:r w:rsidR="00BF7C9D" w:rsidRPr="00672080">
              <w:t xml:space="preserve"> (specify)</w:t>
            </w:r>
          </w:p>
        </w:tc>
      </w:tr>
      <w:tr w:rsidR="004260A5" w:rsidRPr="00672080" w14:paraId="3472BB2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B81D2" w14:textId="77777777" w:rsidR="004260A5" w:rsidRPr="00672080" w:rsidRDefault="004260A5" w:rsidP="00CD3E35">
            <w:pPr>
              <w:pStyle w:val="TAL"/>
            </w:pPr>
            <w:r w:rsidRPr="00672080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DA03978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984E3" w14:textId="77777777" w:rsidR="004260A5" w:rsidRPr="00672080" w:rsidRDefault="00026B5A" w:rsidP="00CD3E3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BFBDF91" w14:textId="77777777" w:rsidR="004260A5" w:rsidRPr="00672080" w:rsidRDefault="00026B5A" w:rsidP="00CD3E3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8BC951D" w14:textId="77777777" w:rsidR="004260A5" w:rsidRPr="00672080" w:rsidRDefault="009764B4" w:rsidP="00734FFB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B178C3" w14:textId="77777777" w:rsidR="004260A5" w:rsidRPr="00672080" w:rsidRDefault="004260A5" w:rsidP="00734FFB">
            <w:pPr>
              <w:pStyle w:val="TAC"/>
            </w:pPr>
          </w:p>
        </w:tc>
      </w:tr>
      <w:tr w:rsidR="004260A5" w:rsidRPr="00672080" w14:paraId="3B913AE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830A82" w14:textId="77777777" w:rsidR="004260A5" w:rsidRPr="00672080" w:rsidRDefault="004260A5" w:rsidP="00CD3E35">
            <w:pPr>
              <w:pStyle w:val="TAL"/>
            </w:pPr>
            <w:r w:rsidRPr="00672080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E36E54F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</w:tcPr>
          <w:p w14:paraId="0B07D780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</w:tcPr>
          <w:p w14:paraId="46E30E22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</w:tcPr>
          <w:p w14:paraId="0FA216E1" w14:textId="77777777" w:rsidR="004260A5" w:rsidRPr="00672080" w:rsidRDefault="004260A5" w:rsidP="00734FFB">
            <w:pPr>
              <w:pStyle w:val="TAC"/>
            </w:pPr>
          </w:p>
        </w:tc>
        <w:tc>
          <w:tcPr>
            <w:tcW w:w="0" w:type="auto"/>
          </w:tcPr>
          <w:p w14:paraId="58547820" w14:textId="77777777" w:rsidR="004260A5" w:rsidRPr="00672080" w:rsidRDefault="004260A5" w:rsidP="00734FFB">
            <w:pPr>
              <w:pStyle w:val="TAC"/>
            </w:pPr>
          </w:p>
        </w:tc>
      </w:tr>
      <w:tr w:rsidR="004260A5" w:rsidRPr="00672080" w14:paraId="613CF9C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D8E144D" w14:textId="77777777" w:rsidR="004260A5" w:rsidRPr="00672080" w:rsidRDefault="004260A5" w:rsidP="00CD3E35">
            <w:pPr>
              <w:pStyle w:val="TAL"/>
            </w:pPr>
            <w:r w:rsidRPr="00672080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EAD9A06" w14:textId="77777777" w:rsidR="004260A5" w:rsidRPr="00672080" w:rsidRDefault="00390150" w:rsidP="00CD3E3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</w:tcPr>
          <w:p w14:paraId="44FAC008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</w:tcPr>
          <w:p w14:paraId="62A5C34D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</w:tcPr>
          <w:p w14:paraId="0C425D5B" w14:textId="77777777" w:rsidR="004260A5" w:rsidRPr="00672080" w:rsidRDefault="004260A5" w:rsidP="00734FFB">
            <w:pPr>
              <w:pStyle w:val="TAC"/>
            </w:pPr>
          </w:p>
        </w:tc>
        <w:tc>
          <w:tcPr>
            <w:tcW w:w="0" w:type="auto"/>
          </w:tcPr>
          <w:p w14:paraId="6904339D" w14:textId="77777777" w:rsidR="004260A5" w:rsidRPr="00672080" w:rsidRDefault="00090C85" w:rsidP="00734FFB">
            <w:pPr>
              <w:pStyle w:val="TAC"/>
            </w:pPr>
            <w:r w:rsidRPr="00672080">
              <w:t>X</w:t>
            </w:r>
          </w:p>
        </w:tc>
      </w:tr>
    </w:tbl>
    <w:p w14:paraId="7B474F22" w14:textId="77777777" w:rsidR="008A76FD" w:rsidRPr="00672080" w:rsidRDefault="008A76FD" w:rsidP="00CD3E35"/>
    <w:p w14:paraId="79B3D79D" w14:textId="77777777" w:rsidR="00F921F1" w:rsidRPr="00672080" w:rsidRDefault="00DA74F3" w:rsidP="00BA3A53">
      <w:pPr>
        <w:pStyle w:val="2"/>
      </w:pPr>
      <w:r w:rsidRPr="00672080">
        <w:t>2</w:t>
      </w:r>
      <w:r w:rsidRPr="00672080">
        <w:tab/>
      </w:r>
      <w:r w:rsidR="000B61FD" w:rsidRPr="00672080">
        <w:t xml:space="preserve">Classification of </w:t>
      </w:r>
      <w:r w:rsidR="004260A5" w:rsidRPr="00672080">
        <w:t xml:space="preserve">the Work Item </w:t>
      </w:r>
      <w:r w:rsidRPr="00672080">
        <w:t xml:space="preserve">and </w:t>
      </w:r>
      <w:r w:rsidR="000B61FD" w:rsidRPr="00672080">
        <w:t>l</w:t>
      </w:r>
      <w:r w:rsidRPr="00672080">
        <w:t>inked work items</w:t>
      </w:r>
    </w:p>
    <w:p w14:paraId="0363A371" w14:textId="77777777" w:rsidR="00DA74F3" w:rsidRPr="00672080" w:rsidRDefault="00F921F1" w:rsidP="00BA3A53">
      <w:pPr>
        <w:pStyle w:val="3"/>
      </w:pPr>
      <w:r w:rsidRPr="00672080">
        <w:t>2.</w:t>
      </w:r>
      <w:r w:rsidR="00765028" w:rsidRPr="00672080">
        <w:t>1</w:t>
      </w:r>
      <w:r w:rsidRPr="00672080">
        <w:tab/>
        <w:t>Primary classification</w:t>
      </w:r>
    </w:p>
    <w:p w14:paraId="2081CDD7" w14:textId="77777777" w:rsidR="00A36378" w:rsidRPr="00672080" w:rsidRDefault="00A36378" w:rsidP="00CD3E35">
      <w:pPr>
        <w:pStyle w:val="tah0"/>
      </w:pPr>
      <w:r w:rsidRPr="00672080">
        <w:t>This work item is a …</w:t>
      </w:r>
      <w:r w:rsidR="001211F3" w:rsidRPr="006720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B5256" w14:paraId="066C139C" w14:textId="77777777" w:rsidTr="006B4280">
        <w:tc>
          <w:tcPr>
            <w:tcW w:w="675" w:type="dxa"/>
          </w:tcPr>
          <w:p w14:paraId="2EC275E4" w14:textId="77777777" w:rsidR="004876B9" w:rsidRPr="00672080" w:rsidRDefault="00A17B10" w:rsidP="00CD3E35">
            <w:pPr>
              <w:pStyle w:val="TAC"/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5317BEC" w14:textId="77777777" w:rsidR="004876B9" w:rsidRPr="00672080" w:rsidRDefault="004876B9" w:rsidP="00CD3E35">
            <w:pPr>
              <w:pStyle w:val="TAH"/>
            </w:pPr>
            <w:r w:rsidRPr="00672080">
              <w:t>Feature</w:t>
            </w:r>
          </w:p>
        </w:tc>
      </w:tr>
      <w:tr w:rsidR="004876B9" w:rsidRPr="00672080" w14:paraId="6FBCDE7B" w14:textId="77777777" w:rsidTr="004260A5">
        <w:tc>
          <w:tcPr>
            <w:tcW w:w="675" w:type="dxa"/>
          </w:tcPr>
          <w:p w14:paraId="7B38F959" w14:textId="77777777" w:rsidR="004876B9" w:rsidRPr="00672080" w:rsidRDefault="004876B9" w:rsidP="00CD3E3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3C2B594" w14:textId="77777777" w:rsidR="004876B9" w:rsidRPr="00672080" w:rsidRDefault="004876B9" w:rsidP="00CD3E35">
            <w:pPr>
              <w:pStyle w:val="TAH"/>
            </w:pPr>
            <w:r w:rsidRPr="00672080">
              <w:t>Building Block</w:t>
            </w:r>
          </w:p>
        </w:tc>
      </w:tr>
      <w:tr w:rsidR="004876B9" w:rsidRPr="00672080" w14:paraId="60687993" w14:textId="77777777" w:rsidTr="004260A5">
        <w:tc>
          <w:tcPr>
            <w:tcW w:w="675" w:type="dxa"/>
          </w:tcPr>
          <w:p w14:paraId="3BB00E38" w14:textId="77777777" w:rsidR="004876B9" w:rsidRPr="00672080" w:rsidRDefault="004876B9" w:rsidP="00CD3E3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1E45CB" w14:textId="77777777" w:rsidR="004876B9" w:rsidRPr="00672080" w:rsidRDefault="004876B9" w:rsidP="00CD3E35">
            <w:pPr>
              <w:pStyle w:val="TAH"/>
            </w:pPr>
            <w:r w:rsidRPr="00672080">
              <w:t>Work Task</w:t>
            </w:r>
          </w:p>
        </w:tc>
      </w:tr>
      <w:tr w:rsidR="00BF7C9D" w:rsidRPr="00672080" w14:paraId="02413F02" w14:textId="77777777" w:rsidTr="001759A7">
        <w:tc>
          <w:tcPr>
            <w:tcW w:w="675" w:type="dxa"/>
          </w:tcPr>
          <w:p w14:paraId="230CEDEC" w14:textId="77777777" w:rsidR="00BF7C9D" w:rsidRPr="00672080" w:rsidRDefault="00BF7C9D" w:rsidP="00CD3E3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2103154" w14:textId="77777777" w:rsidR="00BF7C9D" w:rsidRPr="00672080" w:rsidRDefault="00BF7C9D" w:rsidP="00CD3E35">
            <w:pPr>
              <w:pStyle w:val="TAH"/>
            </w:pPr>
            <w:r w:rsidRPr="00672080">
              <w:t>Study Item</w:t>
            </w:r>
          </w:p>
        </w:tc>
      </w:tr>
    </w:tbl>
    <w:p w14:paraId="1C1ADAE3" w14:textId="77777777" w:rsidR="004876B9" w:rsidRPr="004B5256" w:rsidRDefault="004876B9" w:rsidP="00CD3E35"/>
    <w:p w14:paraId="4D4C01EB" w14:textId="77777777" w:rsidR="004876B9" w:rsidRPr="004B5256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2</w:t>
      </w:r>
      <w:r w:rsidRPr="00672080">
        <w:tab/>
      </w:r>
      <w:r w:rsidR="004260A5" w:rsidRPr="00672080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672080" w14:paraId="2D6BFD68" w14:textId="77777777" w:rsidTr="006B4280">
        <w:tc>
          <w:tcPr>
            <w:tcW w:w="9606" w:type="dxa"/>
            <w:gridSpan w:val="3"/>
            <w:shd w:val="clear" w:color="auto" w:fill="E0E0E0"/>
          </w:tcPr>
          <w:p w14:paraId="77F281D7" w14:textId="77777777" w:rsidR="004876B9" w:rsidRPr="00672080" w:rsidRDefault="00E92452" w:rsidP="00CD3E35">
            <w:pPr>
              <w:pStyle w:val="TAH"/>
            </w:pPr>
            <w:r w:rsidRPr="00672080">
              <w:t xml:space="preserve">Parent and child Work Items </w:t>
            </w:r>
          </w:p>
        </w:tc>
      </w:tr>
      <w:tr w:rsidR="004876B9" w:rsidRPr="00672080" w14:paraId="29181E7C" w14:textId="77777777" w:rsidTr="006B4280">
        <w:tc>
          <w:tcPr>
            <w:tcW w:w="1101" w:type="dxa"/>
            <w:shd w:val="clear" w:color="auto" w:fill="E0E0E0"/>
          </w:tcPr>
          <w:p w14:paraId="22E552A1" w14:textId="77777777" w:rsidR="004876B9" w:rsidRPr="00672080" w:rsidRDefault="004876B9" w:rsidP="00CD3E3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29FA7C7" w14:textId="77777777" w:rsidR="004876B9" w:rsidRPr="00672080" w:rsidRDefault="004876B9" w:rsidP="00CD3E3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F46D76" w14:textId="77777777" w:rsidR="004876B9" w:rsidRPr="00672080" w:rsidRDefault="004876B9" w:rsidP="00CD3E35">
            <w:pPr>
              <w:pStyle w:val="TAH"/>
            </w:pPr>
            <w:r w:rsidRPr="00672080">
              <w:t>Nature of relationship</w:t>
            </w:r>
          </w:p>
        </w:tc>
      </w:tr>
      <w:tr w:rsidR="002B6413" w:rsidRPr="00672080" w14:paraId="4EB3799A" w14:textId="77777777" w:rsidTr="002B4DBF">
        <w:tc>
          <w:tcPr>
            <w:tcW w:w="1101" w:type="dxa"/>
          </w:tcPr>
          <w:p w14:paraId="1D5653FD" w14:textId="77777777" w:rsidR="002B6413" w:rsidRPr="00672080" w:rsidRDefault="002B6413" w:rsidP="00CD3E35"/>
        </w:tc>
        <w:tc>
          <w:tcPr>
            <w:tcW w:w="3969" w:type="dxa"/>
          </w:tcPr>
          <w:p w14:paraId="13E0DBB1" w14:textId="77777777" w:rsidR="002B6413" w:rsidRPr="00672080" w:rsidRDefault="002B6413" w:rsidP="00CD3E35"/>
        </w:tc>
        <w:tc>
          <w:tcPr>
            <w:tcW w:w="4536" w:type="dxa"/>
          </w:tcPr>
          <w:p w14:paraId="3458D36B" w14:textId="77777777" w:rsidR="002B6413" w:rsidRPr="00672080" w:rsidRDefault="002B6413" w:rsidP="00CD3E35">
            <w:pPr>
              <w:rPr>
                <w:rFonts w:eastAsia="宋体"/>
                <w:lang w:eastAsia="zh-CN"/>
              </w:rPr>
            </w:pPr>
          </w:p>
        </w:tc>
      </w:tr>
      <w:tr w:rsidR="004876B9" w:rsidRPr="00672080" w14:paraId="2DFB15F3" w14:textId="77777777" w:rsidTr="00A36378">
        <w:tc>
          <w:tcPr>
            <w:tcW w:w="1101" w:type="dxa"/>
          </w:tcPr>
          <w:p w14:paraId="564CD898" w14:textId="77777777" w:rsidR="004876B9" w:rsidRPr="00672080" w:rsidRDefault="004876B9" w:rsidP="00CD3E35">
            <w:pPr>
              <w:pStyle w:val="TAL"/>
            </w:pPr>
          </w:p>
        </w:tc>
        <w:tc>
          <w:tcPr>
            <w:tcW w:w="3969" w:type="dxa"/>
          </w:tcPr>
          <w:p w14:paraId="5D1E1C47" w14:textId="77777777" w:rsidR="004876B9" w:rsidRPr="00672080" w:rsidRDefault="004876B9" w:rsidP="00CD3E35">
            <w:pPr>
              <w:pStyle w:val="TAL"/>
            </w:pPr>
          </w:p>
        </w:tc>
        <w:tc>
          <w:tcPr>
            <w:tcW w:w="4536" w:type="dxa"/>
          </w:tcPr>
          <w:p w14:paraId="672FC08F" w14:textId="77777777" w:rsidR="004876B9" w:rsidRPr="00672080" w:rsidRDefault="004876B9" w:rsidP="00CD3E35">
            <w:pPr>
              <w:pStyle w:val="tah0"/>
            </w:pPr>
          </w:p>
        </w:tc>
      </w:tr>
    </w:tbl>
    <w:p w14:paraId="1485E99D" w14:textId="77777777" w:rsidR="004876B9" w:rsidRPr="00672080" w:rsidRDefault="004876B9" w:rsidP="00CD3E35"/>
    <w:p w14:paraId="705FF9CF" w14:textId="77777777" w:rsidR="004876B9" w:rsidRPr="00672080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3</w:t>
      </w:r>
      <w:r w:rsidRPr="00672080">
        <w:tab/>
      </w:r>
      <w:r w:rsidR="0030045C" w:rsidRPr="00672080">
        <w:t>O</w:t>
      </w:r>
      <w:r w:rsidR="004260A5" w:rsidRPr="00672080">
        <w:t>ther related Work Items</w:t>
      </w:r>
      <w:r w:rsidR="0030045C" w:rsidRPr="00672080">
        <w:t xml:space="preserve"> and dependencies</w:t>
      </w:r>
    </w:p>
    <w:p w14:paraId="2CFF68DF" w14:textId="77777777" w:rsidR="00A9188C" w:rsidRPr="00672080" w:rsidRDefault="00A9188C" w:rsidP="00CD3E35">
      <w:r w:rsidRPr="00672080"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672080" w14:paraId="5148C833" w14:textId="77777777" w:rsidTr="00026B5A">
        <w:tc>
          <w:tcPr>
            <w:tcW w:w="9606" w:type="dxa"/>
            <w:gridSpan w:val="3"/>
            <w:shd w:val="clear" w:color="auto" w:fill="E0E0E0"/>
          </w:tcPr>
          <w:p w14:paraId="5D66F16D" w14:textId="77777777" w:rsidR="00A36378" w:rsidRPr="00672080" w:rsidRDefault="00E92452" w:rsidP="00CD3E35">
            <w:pPr>
              <w:pStyle w:val="TAH"/>
            </w:pPr>
            <w:r w:rsidRPr="00672080">
              <w:lastRenderedPageBreak/>
              <w:t>Other related Work Items</w:t>
            </w:r>
            <w:r w:rsidR="005573BB" w:rsidRPr="00672080">
              <w:t xml:space="preserve"> (if any)</w:t>
            </w:r>
          </w:p>
        </w:tc>
      </w:tr>
      <w:tr w:rsidR="004876B9" w:rsidRPr="00672080" w14:paraId="17310AD0" w14:textId="77777777" w:rsidTr="00026B5A">
        <w:tc>
          <w:tcPr>
            <w:tcW w:w="1101" w:type="dxa"/>
            <w:shd w:val="clear" w:color="auto" w:fill="E0E0E0"/>
          </w:tcPr>
          <w:p w14:paraId="7035320D" w14:textId="77777777" w:rsidR="004876B9" w:rsidRPr="00672080" w:rsidRDefault="004876B9" w:rsidP="00CD3E3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3CE21A5" w14:textId="77777777" w:rsidR="004876B9" w:rsidRPr="00672080" w:rsidRDefault="004876B9" w:rsidP="00CD3E3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14:paraId="55ED99C5" w14:textId="77777777" w:rsidR="004876B9" w:rsidRPr="00672080" w:rsidRDefault="004876B9" w:rsidP="00CD3E35">
            <w:pPr>
              <w:pStyle w:val="TAH"/>
            </w:pPr>
            <w:r w:rsidRPr="00672080">
              <w:t>Nature of relationship</w:t>
            </w:r>
          </w:p>
        </w:tc>
      </w:tr>
      <w:tr w:rsidR="009764B4" w:rsidRPr="00672080" w14:paraId="007D3AF0" w14:textId="77777777" w:rsidTr="00026B5A">
        <w:tc>
          <w:tcPr>
            <w:tcW w:w="1101" w:type="dxa"/>
          </w:tcPr>
          <w:p w14:paraId="4F7884C9" w14:textId="77777777" w:rsidR="009764B4" w:rsidRPr="00672080" w:rsidRDefault="005A1538" w:rsidP="00CD3E3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969" w:type="dxa"/>
          </w:tcPr>
          <w:p w14:paraId="5D8AE7D6" w14:textId="77777777" w:rsidR="009764B4" w:rsidRPr="00672080" w:rsidRDefault="005A1538" w:rsidP="00CD3E35">
            <w:pPr>
              <w:pStyle w:val="TAL"/>
              <w:rPr>
                <w:rFonts w:eastAsia="宋体"/>
                <w:lang w:eastAsia="zh-CN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4536" w:type="dxa"/>
          </w:tcPr>
          <w:p w14:paraId="34ECEE42" w14:textId="77777777" w:rsidR="009764B4" w:rsidRPr="00672080" w:rsidRDefault="005A1538" w:rsidP="005A15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</w:t>
            </w:r>
            <w:r w:rsidR="00276B1A" w:rsidRPr="00672080">
              <w:rPr>
                <w:rFonts w:eastAsia="宋体" w:hint="eastAsia"/>
                <w:lang w:eastAsia="zh-CN"/>
              </w:rPr>
              <w:t xml:space="preserve"> </w:t>
            </w:r>
            <w:r w:rsidR="001A54DD" w:rsidRPr="00672080">
              <w:rPr>
                <w:rFonts w:eastAsia="宋体" w:hint="eastAsia"/>
                <w:lang w:eastAsia="zh-CN"/>
              </w:rPr>
              <w:t xml:space="preserve">work item to </w:t>
            </w:r>
            <w:r>
              <w:rPr>
                <w:rFonts w:eastAsia="宋体"/>
                <w:lang w:eastAsia="zh-CN"/>
              </w:rPr>
              <w:t>s</w:t>
            </w:r>
            <w:r w:rsidRPr="005A1538">
              <w:rPr>
                <w:rFonts w:eastAsia="宋体"/>
                <w:lang w:eastAsia="zh-CN"/>
              </w:rPr>
              <w:t>upport of Reduced Capability NR Devices</w:t>
            </w:r>
          </w:p>
        </w:tc>
      </w:tr>
    </w:tbl>
    <w:p w14:paraId="5F4ABE4F" w14:textId="77777777" w:rsidR="00A70E1E" w:rsidRPr="00672080" w:rsidRDefault="00A70E1E" w:rsidP="00CD3E35"/>
    <w:p w14:paraId="5173D496" w14:textId="77777777" w:rsidR="008A76FD" w:rsidRPr="00672080" w:rsidRDefault="008A76FD" w:rsidP="001C5C86">
      <w:pPr>
        <w:pStyle w:val="2"/>
      </w:pPr>
      <w:r w:rsidRPr="00672080">
        <w:t>3</w:t>
      </w:r>
      <w:r w:rsidRPr="00672080">
        <w:tab/>
        <w:t>Justification</w:t>
      </w:r>
    </w:p>
    <w:p w14:paraId="63AF5568" w14:textId="3FCE8ABE" w:rsidR="00781119" w:rsidRDefault="00076AB1" w:rsidP="00CD3E3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RAN WG has </w:t>
      </w:r>
      <w:r w:rsidRPr="00076AB1">
        <w:rPr>
          <w:rFonts w:eastAsia="宋体"/>
          <w:lang w:eastAsia="zh-CN"/>
        </w:rPr>
        <w:t>stud</w:t>
      </w:r>
      <w:r>
        <w:rPr>
          <w:rFonts w:eastAsia="宋体"/>
          <w:lang w:eastAsia="zh-CN"/>
        </w:rPr>
        <w:t>ied</w:t>
      </w:r>
      <w:r w:rsidRPr="00076AB1">
        <w:rPr>
          <w:rFonts w:eastAsia="宋体"/>
          <w:lang w:eastAsia="zh-CN"/>
        </w:rPr>
        <w:t xml:space="preserve"> a UE feature and parameter list with lower end capabilities, relative to Release 16 </w:t>
      </w:r>
      <w:proofErr w:type="spellStart"/>
      <w:r w:rsidRPr="00076AB1">
        <w:rPr>
          <w:rFonts w:eastAsia="宋体"/>
          <w:lang w:eastAsia="zh-CN"/>
        </w:rPr>
        <w:t>eMBB</w:t>
      </w:r>
      <w:proofErr w:type="spellEnd"/>
      <w:r w:rsidRPr="00076AB1">
        <w:rPr>
          <w:rFonts w:eastAsia="宋体"/>
          <w:lang w:eastAsia="zh-CN"/>
        </w:rPr>
        <w:t xml:space="preserve"> and URLLC NR to serve the three use cases</w:t>
      </w:r>
      <w:r w:rsidR="00403220">
        <w:rPr>
          <w:rFonts w:eastAsia="宋体"/>
          <w:lang w:eastAsia="zh-CN"/>
        </w:rPr>
        <w:t xml:space="preserve">, including </w:t>
      </w:r>
      <w:r w:rsidR="00403220" w:rsidRPr="00403220">
        <w:rPr>
          <w:rFonts w:eastAsia="宋体"/>
          <w:lang w:eastAsia="zh-CN"/>
        </w:rPr>
        <w:t>Industrial wireless sensors</w:t>
      </w:r>
      <w:r w:rsidR="00403220">
        <w:rPr>
          <w:rFonts w:eastAsia="宋体"/>
          <w:lang w:eastAsia="zh-CN"/>
        </w:rPr>
        <w:t xml:space="preserve">, </w:t>
      </w:r>
      <w:r w:rsidR="00403220" w:rsidRPr="00403220">
        <w:rPr>
          <w:rFonts w:eastAsia="宋体"/>
          <w:lang w:eastAsia="zh-CN"/>
        </w:rPr>
        <w:t>Video Surveillance</w:t>
      </w:r>
      <w:r w:rsidR="00403220">
        <w:rPr>
          <w:rFonts w:eastAsia="宋体"/>
          <w:lang w:eastAsia="zh-CN"/>
        </w:rPr>
        <w:t xml:space="preserve"> and </w:t>
      </w:r>
      <w:r w:rsidR="00403220" w:rsidRPr="00403220">
        <w:rPr>
          <w:rFonts w:eastAsia="宋体"/>
          <w:lang w:eastAsia="zh-CN"/>
        </w:rPr>
        <w:t>Wearables</w:t>
      </w:r>
      <w:r w:rsidR="00403220">
        <w:rPr>
          <w:rFonts w:eastAsia="宋体"/>
          <w:lang w:eastAsia="zh-CN"/>
        </w:rPr>
        <w:t xml:space="preserve">. </w:t>
      </w:r>
      <w:r>
        <w:rPr>
          <w:rFonts w:eastAsia="宋体"/>
          <w:lang w:val="en-US" w:eastAsia="zh-CN"/>
        </w:rPr>
        <w:t xml:space="preserve">To support the </w:t>
      </w:r>
      <w:r w:rsidRPr="005A1538">
        <w:rPr>
          <w:rFonts w:eastAsia="宋体"/>
          <w:lang w:eastAsia="zh-CN"/>
        </w:rPr>
        <w:t xml:space="preserve">Reduced Capability </w:t>
      </w:r>
      <w:r>
        <w:rPr>
          <w:rFonts w:eastAsia="宋体"/>
          <w:lang w:eastAsia="zh-CN"/>
        </w:rPr>
        <w:t>(</w:t>
      </w:r>
      <w:proofErr w:type="spellStart"/>
      <w:r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) </w:t>
      </w:r>
      <w:r w:rsidRPr="005A1538">
        <w:rPr>
          <w:rFonts w:eastAsia="宋体"/>
          <w:lang w:eastAsia="zh-CN"/>
        </w:rPr>
        <w:t>NR Devices</w:t>
      </w:r>
      <w:r>
        <w:rPr>
          <w:rFonts w:eastAsia="宋体"/>
          <w:lang w:eastAsia="zh-CN"/>
        </w:rPr>
        <w:t xml:space="preserve">, </w:t>
      </w:r>
      <w:r w:rsidR="008C5A89">
        <w:rPr>
          <w:rFonts w:eastAsia="宋体"/>
          <w:lang w:eastAsia="zh-CN"/>
        </w:rPr>
        <w:t>NR_REDCAP WID (RP-210918)</w:t>
      </w:r>
      <w:r w:rsidR="00637A83">
        <w:rPr>
          <w:rFonts w:eastAsia="宋体"/>
          <w:lang w:eastAsia="zh-CN"/>
        </w:rPr>
        <w:t xml:space="preserve"> is approved. </w:t>
      </w:r>
    </w:p>
    <w:p w14:paraId="7C8C4002" w14:textId="7C324EDD" w:rsidR="00403220" w:rsidRDefault="00403220" w:rsidP="00403220">
      <w:pPr>
        <w:pStyle w:val="B1"/>
        <w:ind w:left="0" w:firstLine="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According to the current standard progress in RAN WG, the following </w:t>
      </w:r>
      <w:r w:rsidR="00BE4CF3" w:rsidRPr="00F55C40">
        <w:rPr>
          <w:rFonts w:eastAsia="宋体"/>
          <w:lang w:val="en-US" w:eastAsia="zh-CN"/>
        </w:rPr>
        <w:t>potential</w:t>
      </w:r>
      <w:r w:rsidR="00BE4CF3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system impacts on </w:t>
      </w:r>
      <w:r w:rsidR="008D372C" w:rsidRPr="00816364">
        <w:rPr>
          <w:rFonts w:eastAsia="Yu Mincho" w:cs="Arial"/>
        </w:rPr>
        <w:t>Extended</w:t>
      </w:r>
      <w:r w:rsidR="008D372C">
        <w:rPr>
          <w:rFonts w:eastAsia="宋体"/>
          <w:lang w:val="en-US" w:eastAsia="zh-CN"/>
        </w:rPr>
        <w:t xml:space="preserve"> </w:t>
      </w:r>
      <w:r w:rsidR="00650B5A">
        <w:rPr>
          <w:rFonts w:eastAsia="宋体"/>
          <w:lang w:val="en-US" w:eastAsia="zh-CN"/>
        </w:rPr>
        <w:t>DRX enhancements</w:t>
      </w:r>
      <w:r>
        <w:rPr>
          <w:rFonts w:eastAsia="宋体"/>
          <w:lang w:val="en-US" w:eastAsia="zh-CN"/>
        </w:rPr>
        <w:t xml:space="preserve"> have been identified</w:t>
      </w:r>
    </w:p>
    <w:p w14:paraId="2B8081C4" w14:textId="31087098" w:rsidR="00650B5A" w:rsidRPr="00816364" w:rsidRDefault="00650B5A" w:rsidP="00816364">
      <w:pPr>
        <w:numPr>
          <w:ilvl w:val="0"/>
          <w:numId w:val="31"/>
        </w:numPr>
        <w:rPr>
          <w:rFonts w:eastAsia="Yu Mincho" w:cs="Arial"/>
        </w:rPr>
      </w:pPr>
      <w:r w:rsidRPr="00816364">
        <w:rPr>
          <w:rFonts w:eastAsia="Yu Mincho" w:cs="Arial"/>
        </w:rPr>
        <w:t>Extended DRX for RRC Inactive and Id</w:t>
      </w:r>
      <w:r w:rsidR="002267D4">
        <w:rPr>
          <w:rFonts w:eastAsia="Yu Mincho" w:cs="Arial"/>
        </w:rPr>
        <w:t xml:space="preserve">le with </w:t>
      </w:r>
      <w:proofErr w:type="spellStart"/>
      <w:r w:rsidR="002267D4">
        <w:rPr>
          <w:rFonts w:eastAsia="Yu Mincho" w:cs="Arial"/>
        </w:rPr>
        <w:t>eDRX</w:t>
      </w:r>
      <w:proofErr w:type="spellEnd"/>
      <w:r w:rsidR="002267D4">
        <w:rPr>
          <w:rFonts w:eastAsia="Yu Mincho" w:cs="Arial"/>
        </w:rPr>
        <w:t xml:space="preserve"> cycles up to 10.24 </w:t>
      </w:r>
      <w:r w:rsidRPr="00816364">
        <w:rPr>
          <w:rFonts w:eastAsia="Yu Mincho" w:cs="Arial"/>
        </w:rPr>
        <w:t xml:space="preserve">s, without using PTW and PH, and with common design (e.g. common set of </w:t>
      </w:r>
      <w:proofErr w:type="spellStart"/>
      <w:r w:rsidRPr="00816364">
        <w:rPr>
          <w:rFonts w:eastAsia="Yu Mincho" w:cs="Arial"/>
        </w:rPr>
        <w:t>eDRX</w:t>
      </w:r>
      <w:proofErr w:type="spellEnd"/>
      <w:r w:rsidRPr="00816364">
        <w:rPr>
          <w:rFonts w:eastAsia="Yu Mincho" w:cs="Arial"/>
        </w:rPr>
        <w:t xml:space="preserve"> values) between RRC Inactive and Idle.</w:t>
      </w:r>
      <w:r w:rsidR="00816364" w:rsidRPr="00816364">
        <w:rPr>
          <w:rFonts w:eastAsia="Yu Mincho" w:cs="Arial"/>
        </w:rPr>
        <w:t xml:space="preserve"> </w:t>
      </w:r>
      <w:r w:rsidRPr="00816364">
        <w:rPr>
          <w:rFonts w:eastAsia="Yu Mincho" w:cs="Arial"/>
        </w:rPr>
        <w:t xml:space="preserve">It is different from LTE solution for </w:t>
      </w:r>
      <w:proofErr w:type="spellStart"/>
      <w:r w:rsidRPr="00816364">
        <w:rPr>
          <w:rFonts w:eastAsia="Yu Mincho" w:cs="Arial"/>
        </w:rPr>
        <w:t>eDRX</w:t>
      </w:r>
      <w:proofErr w:type="spellEnd"/>
      <w:r w:rsidRPr="00816364">
        <w:rPr>
          <w:rFonts w:eastAsia="Yu Mincho" w:cs="Arial"/>
        </w:rPr>
        <w:t xml:space="preserve"> cycle = 10.24</w:t>
      </w:r>
      <w:r w:rsidR="002267D4">
        <w:rPr>
          <w:rFonts w:eastAsia="Yu Mincho" w:cs="Arial"/>
        </w:rPr>
        <w:t xml:space="preserve"> </w:t>
      </w:r>
      <w:r w:rsidRPr="00816364">
        <w:rPr>
          <w:rFonts w:eastAsia="Yu Mincho" w:cs="Arial"/>
        </w:rPr>
        <w:t>s in RRC_IDLE</w:t>
      </w:r>
      <w:r w:rsidR="00816364" w:rsidRPr="00816364">
        <w:rPr>
          <w:rFonts w:eastAsia="Yu Mincho" w:cs="Arial"/>
        </w:rPr>
        <w:t>, and</w:t>
      </w:r>
      <w:r w:rsidRPr="00816364">
        <w:rPr>
          <w:rFonts w:eastAsia="Yu Mincho" w:cs="Arial"/>
        </w:rPr>
        <w:t xml:space="preserve"> will impact 5GC to handle the UE support both </w:t>
      </w:r>
      <w:proofErr w:type="spellStart"/>
      <w:r w:rsidRPr="00816364">
        <w:rPr>
          <w:rFonts w:eastAsia="Yu Mincho" w:cs="Arial"/>
        </w:rPr>
        <w:t>RedCap</w:t>
      </w:r>
      <w:proofErr w:type="spellEnd"/>
      <w:r w:rsidRPr="00816364">
        <w:rPr>
          <w:rFonts w:eastAsia="Yu Mincho" w:cs="Arial"/>
        </w:rPr>
        <w:t xml:space="preserve"> and LTE, e.g. on paging handling and registration area managemen</w:t>
      </w:r>
      <w:r w:rsidRPr="00F55C40">
        <w:rPr>
          <w:rFonts w:eastAsia="Yu Mincho" w:cs="Arial"/>
        </w:rPr>
        <w:t>t</w:t>
      </w:r>
      <w:r w:rsidRPr="00816364">
        <w:rPr>
          <w:rFonts w:eastAsia="Yu Mincho" w:cs="Arial"/>
        </w:rPr>
        <w:t>.</w:t>
      </w:r>
    </w:p>
    <w:p w14:paraId="7BFF0B8D" w14:textId="614B7E79" w:rsidR="00816364" w:rsidRDefault="008D372C" w:rsidP="00650B5A">
      <w:pPr>
        <w:numPr>
          <w:ilvl w:val="0"/>
          <w:numId w:val="31"/>
        </w:numPr>
        <w:rPr>
          <w:rFonts w:eastAsia="宋体"/>
          <w:bCs/>
          <w:lang w:val="en-US"/>
        </w:rPr>
      </w:pPr>
      <w:r w:rsidRPr="00816364">
        <w:rPr>
          <w:rFonts w:eastAsia="Yu Mincho" w:cs="Arial"/>
        </w:rPr>
        <w:t>Extended</w:t>
      </w:r>
      <w:r w:rsidRPr="00F85267">
        <w:rPr>
          <w:rFonts w:eastAsia="Yu Mincho" w:cs="Arial"/>
        </w:rPr>
        <w:t xml:space="preserve"> </w:t>
      </w:r>
      <w:r w:rsidR="00816364" w:rsidRPr="00F85267">
        <w:rPr>
          <w:rFonts w:eastAsia="Yu Mincho" w:cs="Arial"/>
        </w:rPr>
        <w:t xml:space="preserve">DRX feature, including the related parameters (i.e. PH, PTW. H-SFN) and corresponding paging operation defined for E-UTRA/5GC is used as baseline to enable </w:t>
      </w:r>
      <w:proofErr w:type="spellStart"/>
      <w:r w:rsidR="00816364" w:rsidRPr="00F85267">
        <w:rPr>
          <w:rFonts w:eastAsia="Yu Mincho" w:cs="Arial"/>
        </w:rPr>
        <w:t>eDRX</w:t>
      </w:r>
      <w:proofErr w:type="spellEnd"/>
      <w:r w:rsidR="00816364" w:rsidRPr="00F85267">
        <w:rPr>
          <w:rFonts w:eastAsia="Yu Mincho" w:cs="Arial"/>
        </w:rPr>
        <w:t xml:space="preserve"> &gt;10.24</w:t>
      </w:r>
      <w:r w:rsidR="002267D4">
        <w:rPr>
          <w:rFonts w:eastAsia="Yu Mincho" w:cs="Arial"/>
        </w:rPr>
        <w:t xml:space="preserve"> s</w:t>
      </w:r>
      <w:r w:rsidR="00816364" w:rsidRPr="00F85267">
        <w:rPr>
          <w:rFonts w:eastAsia="Yu Mincho" w:cs="Arial"/>
        </w:rPr>
        <w:t xml:space="preserve"> </w:t>
      </w:r>
      <w:r w:rsidR="00816364" w:rsidRPr="00F55C40">
        <w:rPr>
          <w:rFonts w:eastAsia="Yu Mincho" w:cs="Arial"/>
        </w:rPr>
        <w:t>for RRC_IDLE in NR/5GC.</w:t>
      </w:r>
      <w:r w:rsidR="00816364">
        <w:rPr>
          <w:rFonts w:eastAsia="Yu Mincho" w:cs="Arial"/>
        </w:rPr>
        <w:t xml:space="preserve"> </w:t>
      </w:r>
    </w:p>
    <w:p w14:paraId="026B07C7" w14:textId="7E3F8E85" w:rsidR="00650B5A" w:rsidRPr="00650B5A" w:rsidRDefault="00650B5A" w:rsidP="00650B5A">
      <w:pPr>
        <w:numPr>
          <w:ilvl w:val="0"/>
          <w:numId w:val="31"/>
        </w:numPr>
        <w:rPr>
          <w:rFonts w:eastAsia="宋体"/>
          <w:bCs/>
          <w:lang w:val="en-US"/>
        </w:rPr>
      </w:pPr>
      <w:r w:rsidRPr="00650B5A">
        <w:rPr>
          <w:rFonts w:eastAsia="宋体"/>
          <w:bCs/>
          <w:lang w:val="en-US"/>
        </w:rPr>
        <w:t xml:space="preserve">Extended DRX for Idle </w:t>
      </w:r>
      <w:r w:rsidR="002267D4">
        <w:rPr>
          <w:rFonts w:eastAsia="宋体"/>
          <w:bCs/>
          <w:lang w:val="en-US"/>
        </w:rPr>
        <w:t xml:space="preserve">with </w:t>
      </w:r>
      <w:proofErr w:type="spellStart"/>
      <w:r w:rsidR="002267D4">
        <w:rPr>
          <w:rFonts w:eastAsia="宋体"/>
          <w:bCs/>
          <w:lang w:val="en-US"/>
        </w:rPr>
        <w:t>eDRX</w:t>
      </w:r>
      <w:proofErr w:type="spellEnd"/>
      <w:r w:rsidR="002267D4">
        <w:rPr>
          <w:rFonts w:eastAsia="宋体"/>
          <w:bCs/>
          <w:lang w:val="en-US"/>
        </w:rPr>
        <w:t xml:space="preserve"> cycles up to 10485.76 </w:t>
      </w:r>
      <w:r w:rsidRPr="00650B5A">
        <w:rPr>
          <w:rFonts w:eastAsia="宋体"/>
          <w:bCs/>
          <w:lang w:val="en-US"/>
        </w:rPr>
        <w:t>s; the details of mechanisms and feasibility regarding maximum length of the extended DRX cycles for Idle need to be checked by CT1.</w:t>
      </w:r>
    </w:p>
    <w:p w14:paraId="5F1611F7" w14:textId="77777777" w:rsidR="00403220" w:rsidRDefault="00816364" w:rsidP="00403220">
      <w:pPr>
        <w:pStyle w:val="B1"/>
        <w:ind w:left="0" w:firstLine="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Beyond the system impacts on </w:t>
      </w:r>
      <w:r w:rsidR="008D372C" w:rsidRPr="00816364">
        <w:rPr>
          <w:rFonts w:eastAsia="Yu Mincho" w:cs="Arial"/>
        </w:rPr>
        <w:t>Extended</w:t>
      </w:r>
      <w:r w:rsidR="008D372C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DRX enhancements, the following system impacts also need to be considered:</w:t>
      </w:r>
    </w:p>
    <w:p w14:paraId="6CBC252B" w14:textId="77777777" w:rsidR="00816364" w:rsidRDefault="00816364" w:rsidP="00816364">
      <w:pPr>
        <w:numPr>
          <w:ilvl w:val="0"/>
          <w:numId w:val="31"/>
        </w:numPr>
        <w:rPr>
          <w:rFonts w:eastAsia="Yu Mincho" w:cs="Arial"/>
        </w:rPr>
      </w:pPr>
      <w:proofErr w:type="spellStart"/>
      <w:r>
        <w:rPr>
          <w:rFonts w:eastAsia="Yu Mincho" w:cs="Arial"/>
        </w:rPr>
        <w:t>RedCap</w:t>
      </w:r>
      <w:proofErr w:type="spellEnd"/>
      <w:r>
        <w:rPr>
          <w:rFonts w:eastAsia="Yu Mincho" w:cs="Arial"/>
        </w:rPr>
        <w:t xml:space="preserve"> UE type identification </w:t>
      </w:r>
      <w:r w:rsidR="008D372C">
        <w:rPr>
          <w:rFonts w:eastAsia="Yu Mincho" w:cs="Arial"/>
        </w:rPr>
        <w:t xml:space="preserve">and potential optimization </w:t>
      </w:r>
      <w:r>
        <w:rPr>
          <w:rFonts w:eastAsia="Yu Mincho" w:cs="Arial"/>
        </w:rPr>
        <w:t xml:space="preserve">in 5GC, e.g. the similar concept of </w:t>
      </w:r>
      <w:r w:rsidR="007D13D4">
        <w:rPr>
          <w:rFonts w:eastAsia="Yu Mincho" w:cs="Arial"/>
        </w:rPr>
        <w:t>NB-</w:t>
      </w:r>
      <w:proofErr w:type="spellStart"/>
      <w:r w:rsidR="007D13D4">
        <w:rPr>
          <w:rFonts w:eastAsia="Yu Mincho" w:cs="Arial"/>
        </w:rPr>
        <w:t>IoT</w:t>
      </w:r>
      <w:proofErr w:type="spellEnd"/>
      <w:r w:rsidR="007D13D4" w:rsidRPr="007B3F20">
        <w:rPr>
          <w:rFonts w:ascii="宋体" w:eastAsia="宋体" w:hAnsi="宋体" w:cs="Arial" w:hint="eastAsia"/>
          <w:lang w:eastAsia="zh-CN"/>
        </w:rPr>
        <w:t>/</w:t>
      </w:r>
      <w:r>
        <w:rPr>
          <w:rFonts w:eastAsia="Yu Mincho" w:cs="Arial"/>
        </w:rPr>
        <w:t>LTE-M traffic identification defined in EPC</w:t>
      </w:r>
      <w:r w:rsidR="007D13D4">
        <w:rPr>
          <w:rFonts w:eastAsia="Yu Mincho" w:cs="Arial"/>
        </w:rPr>
        <w:t>/5GC</w:t>
      </w:r>
      <w:r>
        <w:rPr>
          <w:rFonts w:eastAsia="Yu Mincho" w:cs="Arial"/>
        </w:rPr>
        <w:t xml:space="preserve">. </w:t>
      </w:r>
    </w:p>
    <w:p w14:paraId="08EADDCF" w14:textId="77777777" w:rsidR="00816364" w:rsidRPr="008B33BB" w:rsidRDefault="00816364" w:rsidP="008B33BB">
      <w:pPr>
        <w:numPr>
          <w:ilvl w:val="0"/>
          <w:numId w:val="31"/>
        </w:numPr>
        <w:rPr>
          <w:rFonts w:eastAsia="Yu Mincho" w:cs="Arial"/>
        </w:rPr>
      </w:pPr>
      <w:r w:rsidRPr="008B33BB">
        <w:rPr>
          <w:rFonts w:eastAsia="Yu Mincho" w:cs="Arial"/>
        </w:rPr>
        <w:t xml:space="preserve">The </w:t>
      </w:r>
      <w:r w:rsidR="008D372C" w:rsidRPr="008B33BB">
        <w:rPr>
          <w:rFonts w:eastAsia="Yu Mincho" w:cs="Arial"/>
        </w:rPr>
        <w:t xml:space="preserve">end-to-end </w:t>
      </w:r>
      <w:r w:rsidRPr="008B33BB">
        <w:rPr>
          <w:rFonts w:eastAsia="宋体"/>
          <w:lang w:val="en-US" w:eastAsia="zh-CN"/>
        </w:rPr>
        <w:t>functionality</w:t>
      </w:r>
      <w:r w:rsidRPr="008B33BB">
        <w:rPr>
          <w:rFonts w:eastAsia="Yu Mincho" w:cs="Arial"/>
        </w:rPr>
        <w:t xml:space="preserve"> definition of </w:t>
      </w:r>
      <w:proofErr w:type="spellStart"/>
      <w:r w:rsidRPr="008B33BB">
        <w:rPr>
          <w:rFonts w:eastAsia="Yu Mincho" w:cs="Arial"/>
        </w:rPr>
        <w:t>RedCap</w:t>
      </w:r>
      <w:proofErr w:type="spellEnd"/>
      <w:r w:rsidRPr="008B33BB">
        <w:rPr>
          <w:rFonts w:eastAsia="Yu Mincho" w:cs="Arial"/>
        </w:rPr>
        <w:t xml:space="preserve"> UE in SA2, e.g. define which functionality needs to be supported or not for </w:t>
      </w:r>
      <w:r w:rsidRPr="008B33BB">
        <w:rPr>
          <w:rFonts w:eastAsia="宋体"/>
          <w:lang w:val="en-US"/>
        </w:rPr>
        <w:t>UE complexity reduction</w:t>
      </w:r>
      <w:r w:rsidR="008C5A89">
        <w:rPr>
          <w:rFonts w:eastAsia="宋体"/>
          <w:lang w:val="en-US"/>
        </w:rPr>
        <w:t>,</w:t>
      </w:r>
      <w:r w:rsidR="008B33BB">
        <w:rPr>
          <w:rFonts w:eastAsia="宋体"/>
          <w:lang w:val="en-US" w:eastAsia="zh-CN"/>
        </w:rPr>
        <w:t xml:space="preserve"> </w:t>
      </w:r>
      <w:r w:rsidR="008C5A89">
        <w:rPr>
          <w:rFonts w:eastAsia="宋体"/>
          <w:lang w:val="en-US" w:eastAsia="zh-CN"/>
        </w:rPr>
        <w:t>similar to</w:t>
      </w:r>
      <w:r w:rsidR="008B33BB" w:rsidRPr="008C5A89">
        <w:rPr>
          <w:rFonts w:eastAsia="宋体"/>
          <w:lang w:val="en-US"/>
        </w:rPr>
        <w:t xml:space="preserve"> Annex M (informative): Functions and procedures over NB-</w:t>
      </w:r>
      <w:proofErr w:type="spellStart"/>
      <w:r w:rsidR="008B33BB" w:rsidRPr="008C5A89">
        <w:rPr>
          <w:rFonts w:eastAsia="宋体"/>
          <w:lang w:val="en-US"/>
        </w:rPr>
        <w:t>IoT</w:t>
      </w:r>
      <w:proofErr w:type="spellEnd"/>
      <w:r w:rsidR="008B33BB" w:rsidRPr="008C5A89">
        <w:rPr>
          <w:rFonts w:eastAsia="宋体"/>
          <w:lang w:val="en-US"/>
        </w:rPr>
        <w:t xml:space="preserve"> RAT</w:t>
      </w:r>
      <w:r w:rsidR="008C5A89">
        <w:rPr>
          <w:rFonts w:eastAsia="宋体"/>
          <w:lang w:val="en-US"/>
        </w:rPr>
        <w:t xml:space="preserve"> </w:t>
      </w:r>
      <w:r w:rsidR="008C5A89">
        <w:rPr>
          <w:rFonts w:eastAsia="宋体"/>
          <w:lang w:val="en-US" w:eastAsia="zh-CN"/>
        </w:rPr>
        <w:t>in TS 23.401</w:t>
      </w:r>
      <w:r w:rsidRPr="008B33BB">
        <w:rPr>
          <w:rFonts w:eastAsia="宋体"/>
          <w:lang w:val="en-US"/>
        </w:rPr>
        <w:t>.</w:t>
      </w:r>
    </w:p>
    <w:p w14:paraId="354BF2FD" w14:textId="77777777" w:rsidR="00816364" w:rsidRPr="00816364" w:rsidRDefault="00816364" w:rsidP="00403220">
      <w:pPr>
        <w:pStyle w:val="B1"/>
        <w:ind w:left="0" w:firstLine="0"/>
        <w:jc w:val="both"/>
        <w:rPr>
          <w:rFonts w:eastAsia="宋体"/>
          <w:lang w:eastAsia="zh-CN"/>
        </w:rPr>
      </w:pPr>
    </w:p>
    <w:p w14:paraId="3DB5B4DE" w14:textId="77777777" w:rsidR="008A76FD" w:rsidRPr="004B5256" w:rsidRDefault="008A76FD" w:rsidP="001C5C86">
      <w:pPr>
        <w:pStyle w:val="2"/>
      </w:pPr>
      <w:r w:rsidRPr="00672080">
        <w:t>4</w:t>
      </w:r>
      <w:r w:rsidRPr="00672080">
        <w:tab/>
        <w:t>Objective</w:t>
      </w:r>
    </w:p>
    <w:p w14:paraId="7EE88422" w14:textId="77777777" w:rsidR="000F52DF" w:rsidRPr="00672080" w:rsidRDefault="00D53417" w:rsidP="002F6210">
      <w:pPr>
        <w:rPr>
          <w:rFonts w:eastAsia="宋体"/>
          <w:lang w:val="en-US" w:eastAsia="zh-CN"/>
        </w:rPr>
      </w:pPr>
      <w:r w:rsidRPr="00672080">
        <w:rPr>
          <w:rFonts w:eastAsia="宋体"/>
          <w:lang w:eastAsia="zh-CN"/>
        </w:rPr>
        <w:t>T</w:t>
      </w:r>
      <w:r w:rsidRPr="00672080">
        <w:rPr>
          <w:rFonts w:eastAsia="宋体" w:hint="eastAsia"/>
          <w:lang w:eastAsia="zh-CN"/>
        </w:rPr>
        <w:t xml:space="preserve">his </w:t>
      </w:r>
      <w:r w:rsidR="00D9217B" w:rsidRPr="00672080">
        <w:rPr>
          <w:rFonts w:eastAsia="宋体" w:hint="eastAsia"/>
          <w:lang w:eastAsia="zh-CN"/>
        </w:rPr>
        <w:t>Work</w:t>
      </w:r>
      <w:r w:rsidRPr="00672080">
        <w:rPr>
          <w:rFonts w:eastAsia="宋体" w:hint="eastAsia"/>
          <w:lang w:eastAsia="zh-CN"/>
        </w:rPr>
        <w:t xml:space="preserve"> Item </w:t>
      </w:r>
      <w:bookmarkStart w:id="5" w:name="OLE_LINK36"/>
      <w:r w:rsidR="00816364" w:rsidRPr="00816364">
        <w:rPr>
          <w:rFonts w:eastAsia="宋体"/>
          <w:lang w:eastAsia="zh-CN"/>
        </w:rPr>
        <w:t>has the following objectives</w:t>
      </w:r>
      <w:r w:rsidR="00816364">
        <w:rPr>
          <w:rFonts w:eastAsia="宋体"/>
          <w:lang w:eastAsia="zh-CN"/>
        </w:rPr>
        <w:t xml:space="preserve"> to support </w:t>
      </w:r>
      <w:r w:rsidR="00816364" w:rsidRPr="00816364">
        <w:rPr>
          <w:rFonts w:eastAsia="宋体"/>
          <w:lang w:eastAsia="zh-CN"/>
        </w:rPr>
        <w:t>Reduced Capability NR Devices:</w:t>
      </w:r>
    </w:p>
    <w:p w14:paraId="3922043D" w14:textId="77777777" w:rsidR="00E045F5" w:rsidRPr="008D372C" w:rsidRDefault="008D372C" w:rsidP="002F6210">
      <w:pPr>
        <w:numPr>
          <w:ilvl w:val="0"/>
          <w:numId w:val="28"/>
        </w:num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S</w:t>
      </w:r>
      <w:r w:rsidR="00816364">
        <w:rPr>
          <w:rFonts w:eastAsia="宋体"/>
          <w:lang w:val="en-US" w:eastAsia="zh-CN"/>
        </w:rPr>
        <w:t>upp</w:t>
      </w:r>
      <w:r>
        <w:rPr>
          <w:rFonts w:eastAsia="宋体"/>
          <w:lang w:val="en-US" w:eastAsia="zh-CN"/>
        </w:rPr>
        <w:t xml:space="preserve">ort </w:t>
      </w:r>
      <w:proofErr w:type="spellStart"/>
      <w:r>
        <w:rPr>
          <w:rFonts w:eastAsia="宋体"/>
          <w:lang w:val="en-US" w:eastAsia="zh-CN"/>
        </w:rPr>
        <w:t>eDRX</w:t>
      </w:r>
      <w:proofErr w:type="spellEnd"/>
      <w:r>
        <w:rPr>
          <w:rFonts w:eastAsia="宋体"/>
          <w:lang w:val="en-US" w:eastAsia="zh-CN"/>
        </w:rPr>
        <w:t xml:space="preserve"> enhancements for </w:t>
      </w:r>
      <w:proofErr w:type="spellStart"/>
      <w:r>
        <w:rPr>
          <w:rFonts w:eastAsia="宋体"/>
          <w:lang w:val="en-US" w:eastAsia="zh-CN"/>
        </w:rPr>
        <w:t>RedCap</w:t>
      </w:r>
      <w:proofErr w:type="spellEnd"/>
      <w:r>
        <w:rPr>
          <w:rFonts w:eastAsia="宋体"/>
          <w:lang w:val="en-US" w:eastAsia="zh-CN"/>
        </w:rPr>
        <w:t xml:space="preserve"> UE, including:</w:t>
      </w:r>
    </w:p>
    <w:p w14:paraId="6909639C" w14:textId="77777777" w:rsidR="008D372C" w:rsidRPr="008D372C" w:rsidRDefault="008D372C" w:rsidP="00A538B9">
      <w:pPr>
        <w:numPr>
          <w:ilvl w:val="1"/>
          <w:numId w:val="33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Specify how to support </w:t>
      </w:r>
      <w:bookmarkStart w:id="6" w:name="OLE_LINK5"/>
      <w:bookmarkStart w:id="7" w:name="OLE_LINK6"/>
      <w:r w:rsidRPr="00816364">
        <w:rPr>
          <w:rFonts w:eastAsia="Yu Mincho" w:cs="Arial"/>
        </w:rPr>
        <w:t>Extended</w:t>
      </w:r>
      <w:bookmarkEnd w:id="6"/>
      <w:bookmarkEnd w:id="7"/>
      <w:r w:rsidRPr="00816364">
        <w:rPr>
          <w:rFonts w:eastAsia="Yu Mincho" w:cs="Arial"/>
        </w:rPr>
        <w:t xml:space="preserve"> DRX for RRC Inactive and Idle with </w:t>
      </w:r>
      <w:proofErr w:type="spellStart"/>
      <w:r w:rsidRPr="00816364">
        <w:rPr>
          <w:rFonts w:eastAsia="Yu Mincho" w:cs="Arial"/>
        </w:rPr>
        <w:t>eDRX</w:t>
      </w:r>
      <w:proofErr w:type="spellEnd"/>
      <w:r w:rsidRPr="00816364">
        <w:rPr>
          <w:rFonts w:eastAsia="Yu Mincho" w:cs="Arial"/>
        </w:rPr>
        <w:t xml:space="preserve"> cycles up to 10.24 s, without using PTW and PH</w:t>
      </w:r>
      <w:r w:rsidR="00623AB2">
        <w:rPr>
          <w:rFonts w:eastAsia="Yu Mincho" w:cs="Arial"/>
        </w:rPr>
        <w:t>.</w:t>
      </w:r>
      <w:r>
        <w:rPr>
          <w:rFonts w:eastAsia="Yu Mincho" w:cs="Arial"/>
        </w:rPr>
        <w:t xml:space="preserve">, e.g. </w:t>
      </w:r>
      <w:r w:rsidR="002267D4">
        <w:rPr>
          <w:rFonts w:eastAsia="Yu Mincho" w:cs="Arial"/>
        </w:rPr>
        <w:t xml:space="preserve">potential </w:t>
      </w:r>
      <w:r>
        <w:rPr>
          <w:rFonts w:eastAsia="Yu Mincho" w:cs="Arial"/>
        </w:rPr>
        <w:t>enhancements on paging handling and</w:t>
      </w:r>
      <w:r w:rsidR="002267D4">
        <w:rPr>
          <w:rFonts w:eastAsia="Yu Mincho" w:cs="Arial"/>
        </w:rPr>
        <w:t>/or</w:t>
      </w:r>
      <w:r>
        <w:rPr>
          <w:rFonts w:eastAsia="Yu Mincho" w:cs="Arial"/>
        </w:rPr>
        <w:t xml:space="preserve"> registration area management.</w:t>
      </w:r>
    </w:p>
    <w:p w14:paraId="2099A3DE" w14:textId="3631D2FC" w:rsidR="00176407" w:rsidRPr="008D372C" w:rsidRDefault="00BC74FA" w:rsidP="00A538B9">
      <w:pPr>
        <w:numPr>
          <w:ilvl w:val="1"/>
          <w:numId w:val="33"/>
        </w:numPr>
        <w:rPr>
          <w:rFonts w:eastAsia="宋体"/>
          <w:lang w:eastAsia="zh-CN"/>
        </w:rPr>
      </w:pPr>
      <w:r>
        <w:rPr>
          <w:rFonts w:eastAsia="Yu Mincho" w:cs="Arial"/>
        </w:rPr>
        <w:t>S</w:t>
      </w:r>
      <w:r w:rsidR="00176407" w:rsidRPr="00176407">
        <w:rPr>
          <w:rFonts w:eastAsia="Yu Mincho" w:cs="Arial" w:hint="eastAsia"/>
        </w:rPr>
        <w:t xml:space="preserve">pecify </w:t>
      </w:r>
      <w:r w:rsidR="000A5F04">
        <w:rPr>
          <w:rFonts w:eastAsia="Yu Mincho" w:cs="Arial"/>
        </w:rPr>
        <w:t xml:space="preserve">how to support </w:t>
      </w:r>
      <w:r w:rsidR="00176407" w:rsidRPr="00176407">
        <w:rPr>
          <w:rFonts w:eastAsia="Yu Mincho" w:cs="Arial" w:hint="eastAsia"/>
        </w:rPr>
        <w:t>extended DRX up to 10485.76 s for RRC_IDLE</w:t>
      </w:r>
      <w:r w:rsidR="00176407" w:rsidRPr="00744E8B">
        <w:rPr>
          <w:rFonts w:eastAsia="Yu Mincho" w:cs="Arial"/>
        </w:rPr>
        <w:t>.</w:t>
      </w:r>
    </w:p>
    <w:p w14:paraId="41304EAB" w14:textId="77777777" w:rsidR="008D372C" w:rsidRPr="008D372C" w:rsidRDefault="008D372C" w:rsidP="002F6210">
      <w:pPr>
        <w:numPr>
          <w:ilvl w:val="0"/>
          <w:numId w:val="2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Support </w:t>
      </w:r>
      <w:proofErr w:type="spellStart"/>
      <w:r>
        <w:rPr>
          <w:rFonts w:eastAsia="Yu Mincho" w:cs="Arial"/>
        </w:rPr>
        <w:t>RedCap</w:t>
      </w:r>
      <w:proofErr w:type="spellEnd"/>
      <w:r>
        <w:rPr>
          <w:rFonts w:eastAsia="Yu Mincho" w:cs="Arial"/>
        </w:rPr>
        <w:t xml:space="preserve"> UE type identification and potential optimization, e.g. </w:t>
      </w:r>
      <w:proofErr w:type="spellStart"/>
      <w:r>
        <w:rPr>
          <w:rFonts w:eastAsia="Yu Mincho" w:cs="Arial"/>
        </w:rPr>
        <w:t>RedCap</w:t>
      </w:r>
      <w:proofErr w:type="spellEnd"/>
      <w:r>
        <w:rPr>
          <w:rFonts w:eastAsia="Yu Mincho" w:cs="Arial"/>
        </w:rPr>
        <w:t xml:space="preserve"> traffic identification in 5GC.</w:t>
      </w:r>
    </w:p>
    <w:p w14:paraId="7546D9D9" w14:textId="77777777" w:rsidR="008D372C" w:rsidRPr="00672080" w:rsidRDefault="008D372C" w:rsidP="00100C39">
      <w:pPr>
        <w:numPr>
          <w:ilvl w:val="0"/>
          <w:numId w:val="28"/>
        </w:numPr>
        <w:rPr>
          <w:rFonts w:eastAsia="宋体"/>
          <w:lang w:eastAsia="zh-CN"/>
        </w:rPr>
      </w:pPr>
      <w:r>
        <w:rPr>
          <w:rFonts w:eastAsia="Yu Mincho" w:cs="Arial"/>
        </w:rPr>
        <w:t xml:space="preserve">End-to-end </w:t>
      </w:r>
      <w:r w:rsidRPr="00076AB1">
        <w:rPr>
          <w:rFonts w:eastAsia="宋体"/>
          <w:lang w:val="en-US" w:eastAsia="zh-CN"/>
        </w:rPr>
        <w:t>functionality</w:t>
      </w:r>
      <w:r>
        <w:rPr>
          <w:rFonts w:eastAsia="Yu Mincho" w:cs="Arial"/>
        </w:rPr>
        <w:t xml:space="preserve"> definition of </w:t>
      </w:r>
      <w:proofErr w:type="spellStart"/>
      <w:r>
        <w:rPr>
          <w:rFonts w:eastAsia="Yu Mincho" w:cs="Arial"/>
        </w:rPr>
        <w:t>RedCap</w:t>
      </w:r>
      <w:proofErr w:type="spellEnd"/>
      <w:r>
        <w:rPr>
          <w:rFonts w:eastAsia="Yu Mincho" w:cs="Arial"/>
        </w:rPr>
        <w:t xml:space="preserve"> UE, e.g. </w:t>
      </w:r>
      <w:r w:rsidR="002267D4">
        <w:rPr>
          <w:rFonts w:eastAsia="Yu Mincho" w:cs="Arial"/>
        </w:rPr>
        <w:t xml:space="preserve">the </w:t>
      </w:r>
      <w:r w:rsidRPr="00076AB1">
        <w:rPr>
          <w:rFonts w:eastAsia="宋体"/>
          <w:lang w:val="en-US" w:eastAsia="zh-CN"/>
        </w:rPr>
        <w:t>functionality</w:t>
      </w:r>
      <w:r>
        <w:rPr>
          <w:rFonts w:eastAsia="Yu Mincho" w:cs="Arial"/>
        </w:rPr>
        <w:t xml:space="preserve"> definition to support </w:t>
      </w:r>
      <w:r w:rsidRPr="00942D09">
        <w:rPr>
          <w:rFonts w:eastAsia="宋体"/>
          <w:lang w:val="en-US"/>
        </w:rPr>
        <w:t>UE complexity reduction</w:t>
      </w:r>
      <w:r>
        <w:rPr>
          <w:rFonts w:eastAsia="宋体"/>
          <w:lang w:val="en-US"/>
        </w:rPr>
        <w:t xml:space="preserve"> for </w:t>
      </w:r>
      <w:proofErr w:type="spellStart"/>
      <w:r>
        <w:rPr>
          <w:rFonts w:eastAsia="宋体"/>
          <w:lang w:val="en-US"/>
        </w:rPr>
        <w:t>RedCap</w:t>
      </w:r>
      <w:proofErr w:type="spellEnd"/>
      <w:r>
        <w:rPr>
          <w:rFonts w:eastAsia="宋体"/>
          <w:lang w:val="en-US"/>
        </w:rPr>
        <w:t xml:space="preserve"> UE</w:t>
      </w:r>
      <w:r w:rsidR="00100C39">
        <w:rPr>
          <w:rFonts w:eastAsia="宋体"/>
          <w:lang w:val="en-US"/>
        </w:rPr>
        <w:t xml:space="preserve">, </w:t>
      </w:r>
      <w:r w:rsidR="00100C39" w:rsidRPr="00100C39">
        <w:rPr>
          <w:rFonts w:eastAsia="宋体"/>
          <w:lang w:val="en-US"/>
        </w:rPr>
        <w:t>similar to Annex M (informative): Functions and procedures over NB-</w:t>
      </w:r>
      <w:proofErr w:type="spellStart"/>
      <w:r w:rsidR="00100C39" w:rsidRPr="00100C39">
        <w:rPr>
          <w:rFonts w:eastAsia="宋体"/>
          <w:lang w:val="en-US"/>
        </w:rPr>
        <w:t>IoT</w:t>
      </w:r>
      <w:proofErr w:type="spellEnd"/>
      <w:r w:rsidR="00100C39" w:rsidRPr="00100C39">
        <w:rPr>
          <w:rFonts w:eastAsia="宋体"/>
          <w:lang w:val="en-US"/>
        </w:rPr>
        <w:t xml:space="preserve"> RAT in TS 23.401</w:t>
      </w:r>
      <w:r>
        <w:rPr>
          <w:rFonts w:eastAsia="宋体"/>
          <w:lang w:val="en-US"/>
        </w:rPr>
        <w:t>.</w:t>
      </w:r>
    </w:p>
    <w:p w14:paraId="3A2050F8" w14:textId="6359E43B" w:rsidR="00C62C20" w:rsidRDefault="00F72ACE" w:rsidP="002F6210">
      <w:pPr>
        <w:pStyle w:val="NO"/>
        <w:ind w:left="360" w:firstLine="0"/>
        <w:rPr>
          <w:rFonts w:eastAsia="宋体"/>
          <w:lang w:eastAsia="zh-CN"/>
        </w:rPr>
      </w:pPr>
      <w:r w:rsidRPr="00672080">
        <w:rPr>
          <w:rFonts w:eastAsia="宋体"/>
          <w:lang w:eastAsia="zh-CN"/>
        </w:rPr>
        <w:t>NOTE</w:t>
      </w:r>
      <w:r w:rsidR="00BE64C2" w:rsidRPr="00672080">
        <w:rPr>
          <w:rFonts w:eastAsia="宋体"/>
          <w:lang w:eastAsia="zh-CN"/>
        </w:rPr>
        <w:t xml:space="preserve"> 1</w:t>
      </w:r>
      <w:r w:rsidRPr="00672080">
        <w:rPr>
          <w:rFonts w:eastAsia="宋体"/>
          <w:lang w:eastAsia="zh-CN"/>
        </w:rPr>
        <w:t>:</w:t>
      </w:r>
      <w:bookmarkEnd w:id="5"/>
      <w:r w:rsidR="00816364">
        <w:rPr>
          <w:rFonts w:eastAsia="宋体"/>
          <w:lang w:val="en-US" w:eastAsia="zh-CN"/>
        </w:rPr>
        <w:t xml:space="preserve"> the SA2 work need to</w:t>
      </w:r>
      <w:r w:rsidR="00816364" w:rsidRPr="00672080">
        <w:rPr>
          <w:rFonts w:eastAsia="宋体" w:hint="eastAsia"/>
          <w:lang w:eastAsia="zh-CN"/>
        </w:rPr>
        <w:t xml:space="preserve"> be</w:t>
      </w:r>
      <w:r w:rsidR="00816364">
        <w:rPr>
          <w:rFonts w:eastAsia="宋体" w:hint="eastAsia"/>
          <w:lang w:eastAsia="zh-CN"/>
        </w:rPr>
        <w:t xml:space="preserve"> coordinated with RAN WGs</w:t>
      </w:r>
      <w:r w:rsidR="00E045F5" w:rsidRPr="00672080">
        <w:rPr>
          <w:rFonts w:eastAsia="宋体"/>
          <w:lang w:eastAsia="zh-CN"/>
        </w:rPr>
        <w:t>.</w:t>
      </w:r>
      <w:r w:rsidR="00C62C20" w:rsidRPr="00672080">
        <w:rPr>
          <w:rFonts w:eastAsia="宋体"/>
          <w:lang w:eastAsia="zh-CN"/>
        </w:rPr>
        <w:t xml:space="preserve"> </w:t>
      </w:r>
    </w:p>
    <w:p w14:paraId="04CF0CBE" w14:textId="77777777" w:rsidR="007809BE" w:rsidRPr="004B5256" w:rsidRDefault="007809BE" w:rsidP="00734FFB">
      <w:pPr>
        <w:rPr>
          <w:rFonts w:eastAsia="宋体"/>
          <w:lang w:eastAsia="zh-CN"/>
        </w:rPr>
      </w:pPr>
    </w:p>
    <w:p w14:paraId="162895EA" w14:textId="77777777" w:rsidR="006E1FDA" w:rsidRPr="00672080" w:rsidRDefault="00174617" w:rsidP="00045A9D">
      <w:pPr>
        <w:pStyle w:val="2"/>
        <w:spacing w:before="0" w:after="0"/>
        <w:rPr>
          <w:rFonts w:eastAsia="宋体"/>
          <w:lang w:eastAsia="zh-CN"/>
        </w:rPr>
      </w:pPr>
      <w:r w:rsidRPr="00672080">
        <w:t>5</w:t>
      </w:r>
      <w:r w:rsidR="008A76FD" w:rsidRPr="00672080">
        <w:tab/>
        <w:t>Expected Output and Time scale</w:t>
      </w:r>
    </w:p>
    <w:p w14:paraId="2E0BF106" w14:textId="77777777" w:rsidR="00174CDC" w:rsidRPr="00672080" w:rsidRDefault="00174CDC" w:rsidP="00CD3E35">
      <w:pPr>
        <w:rPr>
          <w:rFonts w:eastAsia="宋体"/>
          <w:lang w:eastAsia="zh-CN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672080" w14:paraId="3F77FA65" w14:textId="77777777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2A43CE" w14:textId="77777777" w:rsidR="00174CDC" w:rsidRPr="00672080" w:rsidRDefault="00174CDC" w:rsidP="00CD3E35">
            <w:pPr>
              <w:pStyle w:val="TAL"/>
              <w:rPr>
                <w:b/>
              </w:rPr>
            </w:pPr>
            <w:r w:rsidRPr="00672080">
              <w:rPr>
                <w:b/>
              </w:rPr>
              <w:lastRenderedPageBreak/>
              <w:t xml:space="preserve">New specifications </w:t>
            </w:r>
            <w:r w:rsidRPr="00672080">
              <w:t>{One line per specification. Create/delete lines as needed}</w:t>
            </w:r>
          </w:p>
        </w:tc>
      </w:tr>
      <w:tr w:rsidR="00174CDC" w:rsidRPr="00672080" w14:paraId="685CDAF4" w14:textId="77777777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CDD63F" w14:textId="77777777" w:rsidR="00174CDC" w:rsidRPr="00672080" w:rsidRDefault="00174CDC" w:rsidP="00CD3E35">
            <w:pPr>
              <w:pStyle w:val="TAL"/>
            </w:pPr>
            <w:r w:rsidRPr="00672080"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A11BC3" w14:textId="77777777" w:rsidR="00174CDC" w:rsidRPr="00672080" w:rsidRDefault="00174CDC" w:rsidP="00CD3E35">
            <w:r w:rsidRPr="00672080">
              <w:t xml:space="preserve">Type (see note </w:t>
            </w:r>
            <w:r w:rsidR="00EB6F93" w:rsidRPr="00672080">
              <w:t>4</w:t>
            </w:r>
            <w:r w:rsidRPr="00672080">
              <w:t xml:space="preserve">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2B878" w14:textId="77777777" w:rsidR="00174CDC" w:rsidRPr="00672080" w:rsidRDefault="00174CDC" w:rsidP="00CD3E35">
            <w:r w:rsidRPr="00672080">
              <w:t>Rapporteur(s)</w:t>
            </w:r>
            <w:r w:rsidRPr="00672080">
              <w:br/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5BA903" w14:textId="77777777" w:rsidR="00174CDC" w:rsidRPr="00672080" w:rsidRDefault="00174CDC" w:rsidP="00CD3E35">
            <w:r w:rsidRPr="00672080">
              <w:t xml:space="preserve">For info </w:t>
            </w:r>
            <w:r w:rsidRPr="00672080"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6FB49F" w14:textId="77777777" w:rsidR="00174CDC" w:rsidRPr="00672080" w:rsidRDefault="00174CDC" w:rsidP="00CD3E35">
            <w:r w:rsidRPr="0067208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71447A" w14:textId="77777777" w:rsidR="00174CDC" w:rsidRPr="00672080" w:rsidRDefault="00174CDC" w:rsidP="00CD3E35">
            <w:r w:rsidRPr="00672080">
              <w:t>Remarks</w:t>
            </w:r>
          </w:p>
        </w:tc>
      </w:tr>
      <w:tr w:rsidR="00174CDC" w:rsidRPr="00672080" w14:paraId="790FA0D8" w14:textId="77777777" w:rsidTr="00C41D60">
        <w:trPr>
          <w:trHeight w:val="669"/>
        </w:trPr>
        <w:tc>
          <w:tcPr>
            <w:tcW w:w="1275" w:type="dxa"/>
          </w:tcPr>
          <w:p w14:paraId="4D48AC4A" w14:textId="77777777" w:rsidR="00174CDC" w:rsidRPr="00672080" w:rsidRDefault="00174CDC" w:rsidP="00CD3E35"/>
        </w:tc>
        <w:tc>
          <w:tcPr>
            <w:tcW w:w="1701" w:type="dxa"/>
          </w:tcPr>
          <w:p w14:paraId="78067111" w14:textId="77777777" w:rsidR="00174CDC" w:rsidRPr="00672080" w:rsidRDefault="00174CDC" w:rsidP="00CD3E35"/>
        </w:tc>
        <w:tc>
          <w:tcPr>
            <w:tcW w:w="2211" w:type="dxa"/>
          </w:tcPr>
          <w:p w14:paraId="2A2C7F61" w14:textId="77777777" w:rsidR="003F4E0F" w:rsidRPr="00672080" w:rsidRDefault="003F4E0F" w:rsidP="002D421C">
            <w:pPr>
              <w:rPr>
                <w:lang w:eastAsia="zh-CN"/>
              </w:rPr>
            </w:pPr>
          </w:p>
        </w:tc>
        <w:tc>
          <w:tcPr>
            <w:tcW w:w="1020" w:type="dxa"/>
          </w:tcPr>
          <w:p w14:paraId="081F7CCA" w14:textId="77777777" w:rsidR="00174CDC" w:rsidRPr="00672080" w:rsidRDefault="00174CDC" w:rsidP="00734FFB"/>
        </w:tc>
        <w:tc>
          <w:tcPr>
            <w:tcW w:w="1020" w:type="dxa"/>
          </w:tcPr>
          <w:p w14:paraId="3B030EF9" w14:textId="77777777" w:rsidR="00174CDC" w:rsidRPr="00672080" w:rsidRDefault="00174CDC" w:rsidP="00734FFB"/>
        </w:tc>
        <w:tc>
          <w:tcPr>
            <w:tcW w:w="2186" w:type="dxa"/>
          </w:tcPr>
          <w:p w14:paraId="7F624C22" w14:textId="77777777" w:rsidR="00174CDC" w:rsidRPr="00672080" w:rsidRDefault="00174CDC" w:rsidP="00734FFB"/>
        </w:tc>
      </w:tr>
    </w:tbl>
    <w:p w14:paraId="679A7F45" w14:textId="77777777" w:rsidR="005709DC" w:rsidRPr="00672080" w:rsidRDefault="005709DC" w:rsidP="00CD3E35">
      <w:pPr>
        <w:pStyle w:val="NO"/>
        <w:rPr>
          <w:rFonts w:eastAsia="宋体"/>
          <w:lang w:eastAsia="zh-CN"/>
        </w:rPr>
      </w:pPr>
    </w:p>
    <w:p w14:paraId="2D115D33" w14:textId="77777777" w:rsidR="00174CDC" w:rsidRPr="00672080" w:rsidRDefault="00174CDC" w:rsidP="00CD3E35">
      <w:pPr>
        <w:pStyle w:val="NO"/>
      </w:pPr>
      <w:r w:rsidRPr="00672080">
        <w:t xml:space="preserve">Note </w:t>
      </w:r>
      <w:r w:rsidR="00EB6F93" w:rsidRPr="00672080">
        <w:t>4</w:t>
      </w:r>
      <w:r w:rsidRPr="00672080">
        <w:t>:</w:t>
      </w:r>
      <w:r w:rsidRPr="00672080">
        <w:tab/>
        <w:t>Only TSs may contain normative provisions. Study Items shall create or impact only TRs</w:t>
      </w:r>
      <w:proofErr w:type="gramStart"/>
      <w:r w:rsidRPr="00672080">
        <w:t>.</w:t>
      </w:r>
      <w:proofErr w:type="gramEnd"/>
      <w:r w:rsidRPr="00672080">
        <w:br/>
        <w:t>“Internal TR” is intended for 3GPP internal use only whereas “External TR” may be transposed by Ops.</w:t>
      </w:r>
    </w:p>
    <w:p w14:paraId="0E312CEC" w14:textId="77777777" w:rsidR="00174CDC" w:rsidRPr="00672080" w:rsidRDefault="00174CDC" w:rsidP="00CD3E3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0"/>
        <w:gridCol w:w="4384"/>
        <w:gridCol w:w="1733"/>
      </w:tblGrid>
      <w:tr w:rsidR="00174CDC" w:rsidRPr="00672080" w14:paraId="623FF846" w14:textId="77777777" w:rsidTr="00127A8D">
        <w:trPr>
          <w:cantSplit/>
          <w:trHeight w:val="190"/>
          <w:jc w:val="center"/>
        </w:trPr>
        <w:tc>
          <w:tcPr>
            <w:tcW w:w="7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95007A" w14:textId="77777777" w:rsidR="00174CDC" w:rsidRPr="00672080" w:rsidRDefault="00174CDC" w:rsidP="00CD3E35">
            <w:pPr>
              <w:pStyle w:val="TAL"/>
            </w:pPr>
            <w:r w:rsidRPr="00672080">
              <w:rPr>
                <w:b/>
              </w:rPr>
              <w:t xml:space="preserve">Impacted existing TS/TR </w:t>
            </w:r>
            <w:r w:rsidRPr="00672080">
              <w:t>{One line per specification. Create/delete lines as needed}</w:t>
            </w:r>
          </w:p>
        </w:tc>
      </w:tr>
      <w:tr w:rsidR="00174CDC" w:rsidRPr="00672080" w14:paraId="5CD869E7" w14:textId="77777777" w:rsidTr="005A1538">
        <w:trPr>
          <w:cantSplit/>
          <w:trHeight w:val="38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2478DC" w14:textId="77777777" w:rsidR="00174CDC" w:rsidRPr="00672080" w:rsidRDefault="00174CDC" w:rsidP="00CD3E35">
            <w:pPr>
              <w:pStyle w:val="TAL"/>
            </w:pPr>
            <w:r w:rsidRPr="00672080">
              <w:t>TS/TR No.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3D6B2F" w14:textId="77777777" w:rsidR="00174CDC" w:rsidRPr="00672080" w:rsidRDefault="00174CDC" w:rsidP="00CD3E35">
            <w:r w:rsidRPr="00672080">
              <w:t xml:space="preserve">Description of change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45CD0E" w14:textId="77777777" w:rsidR="00174CDC" w:rsidRPr="00672080" w:rsidRDefault="00174CDC" w:rsidP="00CD3E35">
            <w:pPr>
              <w:pStyle w:val="TAL"/>
            </w:pPr>
            <w:r w:rsidRPr="00672080">
              <w:t>Target completion plenary#</w:t>
            </w:r>
          </w:p>
        </w:tc>
      </w:tr>
      <w:tr w:rsidR="00174CDC" w:rsidRPr="00672080" w14:paraId="799FCEF6" w14:textId="77777777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842" w14:textId="77777777" w:rsidR="00174CDC" w:rsidRPr="00672080" w:rsidRDefault="000F52DF" w:rsidP="00CD3E3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2</w:t>
            </w:r>
            <w:r w:rsidRPr="00672080">
              <w:rPr>
                <w:lang w:eastAsia="zh-CN"/>
              </w:rPr>
              <w:t>3.501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17E9" w14:textId="77777777" w:rsidR="00174CDC" w:rsidRPr="00672080" w:rsidRDefault="000F52DF" w:rsidP="008D372C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>support of Reduced Capability NR Devices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09E7" w14:textId="77777777" w:rsidR="00174CDC" w:rsidRPr="00672080" w:rsidRDefault="00174CDC" w:rsidP="00CD3E35">
            <w:pPr>
              <w:rPr>
                <w:lang w:eastAsia="zh-CN"/>
              </w:rPr>
            </w:pPr>
          </w:p>
        </w:tc>
      </w:tr>
      <w:tr w:rsidR="00174CDC" w:rsidRPr="00672080" w14:paraId="197B070C" w14:textId="77777777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B0E0" w14:textId="77777777" w:rsidR="00174CDC" w:rsidRPr="00672080" w:rsidRDefault="00576492" w:rsidP="00CD3E35">
            <w:r w:rsidRPr="00672080">
              <w:rPr>
                <w:rFonts w:hint="eastAsia"/>
              </w:rPr>
              <w:t>2</w:t>
            </w:r>
            <w:r w:rsidRPr="00672080">
              <w:t>3.50</w:t>
            </w:r>
            <w:r w:rsidR="00520852" w:rsidRPr="00672080"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3E72" w14:textId="77777777" w:rsidR="00174CDC" w:rsidRPr="00672080" w:rsidRDefault="00576492" w:rsidP="008D372C"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>support of Reduced Capability NR Devices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5051" w14:textId="77777777" w:rsidR="00174CDC" w:rsidRPr="00672080" w:rsidRDefault="00174CDC" w:rsidP="00CD3E35"/>
        </w:tc>
      </w:tr>
    </w:tbl>
    <w:p w14:paraId="1FCA261C" w14:textId="77777777" w:rsidR="00E22E2B" w:rsidRPr="004B5256" w:rsidRDefault="00E22E2B" w:rsidP="00CD3E35">
      <w:pPr>
        <w:rPr>
          <w:rFonts w:eastAsia="宋体"/>
          <w:lang w:eastAsia="zh-CN"/>
        </w:rPr>
      </w:pPr>
    </w:p>
    <w:p w14:paraId="2924D657" w14:textId="77777777" w:rsidR="008A76FD" w:rsidRPr="00672080" w:rsidRDefault="00174617" w:rsidP="00944B28">
      <w:pPr>
        <w:pStyle w:val="2"/>
        <w:spacing w:before="0" w:after="0"/>
      </w:pPr>
      <w:r w:rsidRPr="00672080">
        <w:t>6</w:t>
      </w:r>
      <w:r w:rsidR="008A76FD" w:rsidRPr="00672080">
        <w:tab/>
        <w:t xml:space="preserve">Work item </w:t>
      </w:r>
      <w:r w:rsidRPr="00672080">
        <w:t>R</w:t>
      </w:r>
      <w:r w:rsidR="008A76FD" w:rsidRPr="00672080">
        <w:t>apporteur</w:t>
      </w:r>
      <w:r w:rsidR="005D44BE" w:rsidRPr="00672080">
        <w:t>(</w:t>
      </w:r>
      <w:r w:rsidR="008A76FD" w:rsidRPr="00672080">
        <w:t>s</w:t>
      </w:r>
      <w:r w:rsidR="005D44BE" w:rsidRPr="00672080">
        <w:t>)</w:t>
      </w:r>
    </w:p>
    <w:p w14:paraId="053F9D1A" w14:textId="77777777" w:rsidR="00D261BB" w:rsidRDefault="00D261BB" w:rsidP="00D261BB">
      <w:pPr>
        <w:spacing w:after="0"/>
        <w:rPr>
          <w:i/>
        </w:rPr>
      </w:pPr>
    </w:p>
    <w:p w14:paraId="747AAB95" w14:textId="77777777" w:rsidR="00D261BB" w:rsidRDefault="00D261BB" w:rsidP="00D261BB">
      <w:pPr>
        <w:spacing w:after="0"/>
        <w:rPr>
          <w:i/>
        </w:rPr>
      </w:pPr>
      <w:r>
        <w:rPr>
          <w:i/>
        </w:rPr>
        <w:t>Aihua Li, China Mobile</w:t>
      </w:r>
    </w:p>
    <w:p w14:paraId="21157BBA" w14:textId="77777777" w:rsidR="00E05EF4" w:rsidRPr="00D261BB" w:rsidRDefault="00783C34" w:rsidP="00CD3E35">
      <w:pPr>
        <w:rPr>
          <w:color w:val="0000FF"/>
          <w:u w:val="single"/>
        </w:rPr>
      </w:pPr>
      <w:hyperlink r:id="rId14" w:history="1">
        <w:r w:rsidR="00D261BB">
          <w:rPr>
            <w:rStyle w:val="ab"/>
          </w:rPr>
          <w:t>liaihua@chinamobile.com</w:t>
        </w:r>
      </w:hyperlink>
    </w:p>
    <w:p w14:paraId="50384724" w14:textId="77777777" w:rsidR="003F4E0F" w:rsidRPr="00672080" w:rsidRDefault="003F4E0F" w:rsidP="00CD3E35">
      <w:pPr>
        <w:rPr>
          <w:rFonts w:eastAsia="宋体"/>
          <w:lang w:val="it-IT" w:eastAsia="zh-CN"/>
        </w:rPr>
      </w:pPr>
    </w:p>
    <w:p w14:paraId="1A0E0F3D" w14:textId="77777777" w:rsidR="008A76FD" w:rsidRPr="00672080" w:rsidRDefault="00174617" w:rsidP="00944B28">
      <w:pPr>
        <w:pStyle w:val="2"/>
        <w:spacing w:before="0" w:after="0"/>
      </w:pPr>
      <w:r w:rsidRPr="004B5256">
        <w:t>7</w:t>
      </w:r>
      <w:r w:rsidR="009870A7" w:rsidRPr="00672080">
        <w:tab/>
      </w:r>
      <w:r w:rsidR="008A76FD" w:rsidRPr="00672080">
        <w:t>Work item leadership</w:t>
      </w:r>
    </w:p>
    <w:p w14:paraId="286B64DD" w14:textId="77777777" w:rsidR="008F1937" w:rsidRPr="004B5256" w:rsidRDefault="008F1937" w:rsidP="00CD3E35">
      <w:pPr>
        <w:rPr>
          <w:lang w:val="it-IT"/>
        </w:rPr>
      </w:pPr>
    </w:p>
    <w:p w14:paraId="3B0933A0" w14:textId="77777777" w:rsidR="0046123E" w:rsidRPr="00672080" w:rsidRDefault="0046123E" w:rsidP="00CD3E35">
      <w:pPr>
        <w:rPr>
          <w:lang w:val="it-IT"/>
        </w:rPr>
      </w:pPr>
      <w:r w:rsidRPr="00672080">
        <w:rPr>
          <w:lang w:val="it-IT"/>
        </w:rPr>
        <w:t>SA2</w:t>
      </w:r>
      <w:r w:rsidR="008F1937" w:rsidRPr="00672080">
        <w:rPr>
          <w:lang w:val="it-IT"/>
        </w:rPr>
        <w:t>.</w:t>
      </w:r>
    </w:p>
    <w:p w14:paraId="6B0E4396" w14:textId="77777777" w:rsidR="00174617" w:rsidRPr="00672080" w:rsidRDefault="00174617" w:rsidP="00174617">
      <w:pPr>
        <w:pStyle w:val="2"/>
        <w:spacing w:before="0" w:after="0"/>
      </w:pPr>
      <w:r w:rsidRPr="004B5256">
        <w:t>8</w:t>
      </w:r>
      <w:r w:rsidRPr="004B5256">
        <w:tab/>
        <w:t>A</w:t>
      </w:r>
      <w:r w:rsidRPr="00672080">
        <w:t>spects that involve other WGs</w:t>
      </w:r>
    </w:p>
    <w:p w14:paraId="1D43AFC1" w14:textId="77777777" w:rsidR="004B5256" w:rsidRPr="004B5256" w:rsidRDefault="004B5256" w:rsidP="004B5256">
      <w:pPr>
        <w:rPr>
          <w:lang w:val="it-IT"/>
        </w:rPr>
      </w:pPr>
    </w:p>
    <w:p w14:paraId="48BA4612" w14:textId="77777777" w:rsidR="001E7532" w:rsidRPr="00672080" w:rsidRDefault="005A1538" w:rsidP="00CD3E35">
      <w:r>
        <w:rPr>
          <w:lang w:eastAsia="zh-CN"/>
        </w:rPr>
        <w:t>RAN2, RAN3</w:t>
      </w:r>
      <w:r w:rsidR="00926350">
        <w:rPr>
          <w:lang w:eastAsia="zh-CN"/>
        </w:rPr>
        <w:t>,</w:t>
      </w:r>
      <w:r>
        <w:rPr>
          <w:lang w:eastAsia="zh-CN"/>
        </w:rPr>
        <w:t xml:space="preserve"> </w:t>
      </w:r>
      <w:r w:rsidR="00926350">
        <w:rPr>
          <w:lang w:eastAsia="zh-CN"/>
        </w:rPr>
        <w:t xml:space="preserve">CT1 </w:t>
      </w:r>
      <w:r>
        <w:rPr>
          <w:lang w:eastAsia="zh-CN"/>
        </w:rPr>
        <w:t>and CT</w:t>
      </w:r>
      <w:r w:rsidR="00926350">
        <w:rPr>
          <w:lang w:eastAsia="zh-CN"/>
        </w:rPr>
        <w:t>4</w:t>
      </w:r>
    </w:p>
    <w:p w14:paraId="2D1EFAE7" w14:textId="77777777" w:rsidR="008A76FD" w:rsidRPr="00672080" w:rsidRDefault="00872B3B" w:rsidP="00BA3A53">
      <w:pPr>
        <w:pStyle w:val="2"/>
        <w:spacing w:before="0"/>
      </w:pPr>
      <w:r w:rsidRPr="00672080">
        <w:t>9</w:t>
      </w:r>
      <w:r w:rsidR="009870A7" w:rsidRPr="00672080">
        <w:tab/>
      </w:r>
      <w:r w:rsidR="008A76FD" w:rsidRPr="00672080">
        <w:t xml:space="preserve">Supporting </w:t>
      </w:r>
      <w:r w:rsidR="00C57C50" w:rsidRPr="0067208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72080" w14:paraId="594CA54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88C4C02" w14:textId="77777777" w:rsidR="00557B2E" w:rsidRPr="00672080" w:rsidRDefault="00557B2E" w:rsidP="00CD3E35">
            <w:pPr>
              <w:pStyle w:val="TAH"/>
            </w:pPr>
            <w:r w:rsidRPr="00672080">
              <w:t>Supporting IM name</w:t>
            </w:r>
          </w:p>
        </w:tc>
      </w:tr>
      <w:tr w:rsidR="00557B2E" w:rsidRPr="00672080" w14:paraId="3061A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6D18E9" w14:textId="01E4A52F" w:rsidR="00557B2E" w:rsidRPr="00672080" w:rsidRDefault="00FF7D34" w:rsidP="00CD3E35">
            <w:pPr>
              <w:pStyle w:val="TAL"/>
              <w:rPr>
                <w:rFonts w:eastAsia="宋体"/>
                <w:lang w:eastAsia="zh-CN"/>
              </w:rPr>
            </w:pPr>
            <w:r w:rsidRPr="00FF7D34">
              <w:rPr>
                <w:rFonts w:eastAsia="宋体"/>
                <w:lang w:eastAsia="zh-CN"/>
              </w:rPr>
              <w:t>China Mobile</w:t>
            </w:r>
          </w:p>
        </w:tc>
      </w:tr>
      <w:tr w:rsidR="00A07B23" w:rsidRPr="00672080" w14:paraId="7D444C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A2D14D" w14:textId="747C7F64" w:rsidR="00A07B23" w:rsidRPr="00672080" w:rsidRDefault="00FF7D34" w:rsidP="00D76C0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</w:p>
        </w:tc>
      </w:tr>
      <w:tr w:rsidR="001134EF" w:rsidRPr="00672080" w14:paraId="6DA3FC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39349B" w14:textId="7D123680" w:rsidR="001134EF" w:rsidRPr="00672080" w:rsidRDefault="001134EF" w:rsidP="001134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Huawei</w:t>
            </w:r>
          </w:p>
        </w:tc>
      </w:tr>
      <w:tr w:rsidR="001134EF" w:rsidRPr="00672080" w14:paraId="58146E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1A53FA" w14:textId="3EC1CE80" w:rsidR="001134EF" w:rsidRPr="00672080" w:rsidRDefault="001134EF" w:rsidP="001134E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1134EF" w:rsidRPr="00672080" w14:paraId="30E6AC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3C0C1" w14:textId="4507F773" w:rsidR="001134EF" w:rsidRPr="00672080" w:rsidRDefault="001134EF" w:rsidP="001134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Nokia</w:t>
            </w:r>
          </w:p>
        </w:tc>
      </w:tr>
      <w:tr w:rsidR="001134EF" w:rsidRPr="00672080" w14:paraId="1FCED4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847024" w14:textId="3879B4AD" w:rsidR="001134EF" w:rsidRPr="00672080" w:rsidRDefault="001134EF" w:rsidP="001134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1134EF" w:rsidRPr="00672080" w14:paraId="5EEE9E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B9CCB2" w14:textId="30153374" w:rsidR="001134EF" w:rsidRPr="00672080" w:rsidRDefault="001134EF" w:rsidP="001134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1134EF" w:rsidRPr="00672080" w14:paraId="117CF0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55E69E" w14:textId="3863C47B" w:rsidR="001134EF" w:rsidRPr="00672080" w:rsidRDefault="001134EF" w:rsidP="001134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1134EF" w:rsidRPr="00672080" w14:paraId="15A1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1B7698" w14:textId="1674B4E9" w:rsidR="001134EF" w:rsidRPr="00672080" w:rsidRDefault="00447D7B" w:rsidP="001134E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ins w:id="8" w:author="user6" w:date="2021-08-21T20:00:00Z">
              <w:r w:rsidRPr="00447D7B">
                <w:rPr>
                  <w:rFonts w:eastAsia="宋体"/>
                  <w:lang w:eastAsia="zh-CN"/>
                </w:rPr>
                <w:t>MediaTek</w:t>
              </w:r>
              <w:proofErr w:type="spellEnd"/>
              <w:r w:rsidRPr="00447D7B">
                <w:rPr>
                  <w:rFonts w:eastAsia="宋体"/>
                  <w:lang w:eastAsia="zh-CN"/>
                </w:rPr>
                <w:t xml:space="preserve"> Inc</w:t>
              </w:r>
            </w:ins>
            <w:ins w:id="9" w:author="user6" w:date="2021-08-21T20:01:00Z">
              <w:r w:rsidR="003020FC">
                <w:rPr>
                  <w:rFonts w:eastAsia="宋体"/>
                  <w:lang w:eastAsia="zh-CN"/>
                </w:rPr>
                <w:t>.</w:t>
              </w:r>
            </w:ins>
          </w:p>
        </w:tc>
      </w:tr>
      <w:tr w:rsidR="001134EF" w:rsidRPr="00672080" w14:paraId="755F7B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6D9D4" w14:textId="5D387205" w:rsidR="001134EF" w:rsidRPr="003A38B2" w:rsidRDefault="003358E7" w:rsidP="001134EF">
            <w:pPr>
              <w:pStyle w:val="TAL"/>
              <w:rPr>
                <w:rFonts w:eastAsia="宋体"/>
                <w:lang w:eastAsia="zh-CN"/>
              </w:rPr>
            </w:pPr>
            <w:ins w:id="10" w:author="user6" w:date="2021-08-23T11:27:00Z">
              <w:r>
                <w:rPr>
                  <w:rFonts w:eastAsia="宋体"/>
                  <w:lang w:eastAsia="zh-CN"/>
                </w:rPr>
                <w:t>vivo</w:t>
              </w:r>
            </w:ins>
          </w:p>
        </w:tc>
      </w:tr>
      <w:tr w:rsidR="001134EF" w:rsidRPr="00672080" w14:paraId="3F3DAD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01CDB6" w14:textId="00730D6A" w:rsidR="001134EF" w:rsidRPr="00672080" w:rsidRDefault="00336E99" w:rsidP="001134E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ins w:id="11" w:author="user6" w:date="2021-08-23T15:24:00Z">
              <w:r w:rsidRPr="00336E99">
                <w:rPr>
                  <w:rFonts w:eastAsia="宋体"/>
                  <w:lang w:eastAsia="zh-CN"/>
                </w:rPr>
                <w:t>HiSilicon</w:t>
              </w:r>
            </w:ins>
            <w:bookmarkStart w:id="12" w:name="_GoBack"/>
            <w:bookmarkEnd w:id="12"/>
            <w:proofErr w:type="spellEnd"/>
          </w:p>
        </w:tc>
      </w:tr>
      <w:tr w:rsidR="001134EF" w:rsidRPr="00672080" w14:paraId="09BCE8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F9D93" w14:textId="77777777" w:rsidR="001134EF" w:rsidRPr="00672080" w:rsidRDefault="001134EF" w:rsidP="001134E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672080" w14:paraId="2979E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2B416E" w14:textId="77777777" w:rsidR="001134EF" w:rsidRPr="00672080" w:rsidRDefault="001134EF" w:rsidP="001134EF">
            <w:pPr>
              <w:pStyle w:val="TAL"/>
              <w:rPr>
                <w:rFonts w:ascii="宋体" w:eastAsia="宋体" w:hAnsi="宋体" w:cs="宋体"/>
                <w:lang w:eastAsia="zh-CN"/>
              </w:rPr>
            </w:pPr>
          </w:p>
        </w:tc>
      </w:tr>
      <w:tr w:rsidR="001134EF" w:rsidRPr="00B03208" w14:paraId="26D975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8469BE" w14:textId="77777777" w:rsidR="001134EF" w:rsidRPr="00672080" w:rsidRDefault="001134EF" w:rsidP="001134EF">
            <w:pPr>
              <w:pStyle w:val="TAL"/>
              <w:rPr>
                <w:lang w:eastAsia="zh-CN"/>
              </w:rPr>
            </w:pPr>
          </w:p>
        </w:tc>
      </w:tr>
      <w:tr w:rsidR="001134EF" w:rsidRPr="00B03208" w14:paraId="32C784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DCFBD" w14:textId="77777777" w:rsidR="001134EF" w:rsidRDefault="001134EF" w:rsidP="001134E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B03208" w14:paraId="03F9F4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0A36A" w14:textId="77777777" w:rsidR="001134EF" w:rsidRDefault="001134EF" w:rsidP="001134EF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27248D11" w14:textId="77777777" w:rsidR="00067741" w:rsidRDefault="00067741" w:rsidP="00CD3E35"/>
    <w:sectPr w:rsidR="00067741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EFE4E" w14:textId="77777777" w:rsidR="00783C34" w:rsidRDefault="00783C34" w:rsidP="00CD3E35">
      <w:r>
        <w:separator/>
      </w:r>
    </w:p>
  </w:endnote>
  <w:endnote w:type="continuationSeparator" w:id="0">
    <w:p w14:paraId="55D7E0AE" w14:textId="77777777" w:rsidR="00783C34" w:rsidRDefault="00783C34" w:rsidP="00CD3E35">
      <w:r>
        <w:continuationSeparator/>
      </w:r>
    </w:p>
  </w:endnote>
  <w:endnote w:type="continuationNotice" w:id="1">
    <w:p w14:paraId="2A44CF19" w14:textId="77777777" w:rsidR="00783C34" w:rsidRDefault="00783C34" w:rsidP="00CD3E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E68D9" w14:textId="77777777" w:rsidR="008D372C" w:rsidRDefault="00FD38AB">
    <w:pPr>
      <w:pStyle w:val="af3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551EF58" wp14:editId="0357C163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0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6C4028" w14:textId="77777777" w:rsidR="008D372C" w:rsidRPr="0024030A" w:rsidRDefault="008D372C" w:rsidP="00CD3E35"/>
                        <w:p w14:paraId="76E62E19" w14:textId="77777777" w:rsidR="008D372C" w:rsidRDefault="008D372C" w:rsidP="00CD3E35"/>
                        <w:p w14:paraId="778360C0" w14:textId="77777777" w:rsidR="008D372C" w:rsidRPr="0024030A" w:rsidRDefault="008D372C" w:rsidP="00CD3E35"/>
                        <w:p w14:paraId="0623A6B5" w14:textId="77777777" w:rsidR="008D372C" w:rsidRDefault="008D372C" w:rsidP="00CD3E35"/>
                        <w:p w14:paraId="20BF1219" w14:textId="77777777" w:rsidR="008D372C" w:rsidRPr="0024030A" w:rsidRDefault="008D372C" w:rsidP="00CD3E35"/>
                        <w:p w14:paraId="5D26003A" w14:textId="77777777" w:rsidR="008D372C" w:rsidRDefault="008D372C" w:rsidP="00CD3E35"/>
                        <w:p w14:paraId="15E3A549" w14:textId="77777777" w:rsidR="008D372C" w:rsidRPr="0024030A" w:rsidRDefault="008D372C" w:rsidP="00CD3E35"/>
                        <w:p w14:paraId="5948B0CB" w14:textId="77777777" w:rsidR="008D372C" w:rsidRDefault="008D372C" w:rsidP="00CD3E35"/>
                        <w:p w14:paraId="54B33C54" w14:textId="77777777" w:rsidR="008D372C" w:rsidRPr="0024030A" w:rsidRDefault="008D372C" w:rsidP="00CD3E35"/>
                        <w:p w14:paraId="7B1E4185" w14:textId="77777777" w:rsidR="008D372C" w:rsidRDefault="008D372C" w:rsidP="00CD3E35"/>
                        <w:p w14:paraId="52C497CE" w14:textId="77777777" w:rsidR="008D372C" w:rsidRPr="0024030A" w:rsidRDefault="008D372C" w:rsidP="00CD3E35"/>
                        <w:p w14:paraId="5B00A9DA" w14:textId="77777777" w:rsidR="008D372C" w:rsidRDefault="008D372C" w:rsidP="00CD3E35"/>
                        <w:p w14:paraId="4380FF3D" w14:textId="77777777" w:rsidR="008D372C" w:rsidRPr="0024030A" w:rsidRDefault="008D372C" w:rsidP="00CD3E35"/>
                        <w:p w14:paraId="46CCA858" w14:textId="77777777" w:rsidR="008D372C" w:rsidRDefault="008D372C" w:rsidP="00CD3E35"/>
                        <w:p w14:paraId="34630200" w14:textId="77777777" w:rsidR="008D372C" w:rsidRPr="0024030A" w:rsidRDefault="008D372C" w:rsidP="00CD3E35"/>
                        <w:p w14:paraId="55507F28" w14:textId="77777777" w:rsidR="008D372C" w:rsidRDefault="008D372C" w:rsidP="00CD3E35"/>
                        <w:p w14:paraId="0C2B147A" w14:textId="77777777" w:rsidR="008D372C" w:rsidRPr="0024030A" w:rsidRDefault="008D372C" w:rsidP="00CD3E35"/>
                        <w:p w14:paraId="6BBD31DB" w14:textId="77777777" w:rsidR="008D372C" w:rsidRDefault="008D372C" w:rsidP="00CD3E35"/>
                        <w:p w14:paraId="542E9ED6" w14:textId="77777777" w:rsidR="008D372C" w:rsidRPr="0024030A" w:rsidRDefault="008D372C" w:rsidP="00CD3E35"/>
                        <w:p w14:paraId="1B905063" w14:textId="77777777" w:rsidR="008D372C" w:rsidRDefault="008D372C" w:rsidP="00CD3E35"/>
                        <w:p w14:paraId="0A6894E0" w14:textId="77777777" w:rsidR="008D372C" w:rsidRPr="0024030A" w:rsidRDefault="008D372C" w:rsidP="00CD3E35"/>
                        <w:p w14:paraId="6923FD9C" w14:textId="77777777" w:rsidR="008D372C" w:rsidRDefault="008D372C" w:rsidP="00CD3E35"/>
                        <w:p w14:paraId="24C53845" w14:textId="77777777" w:rsidR="008D372C" w:rsidRPr="0024030A" w:rsidRDefault="008D372C" w:rsidP="00CD3E35"/>
                        <w:p w14:paraId="3D0C6670" w14:textId="77777777" w:rsidR="008D372C" w:rsidRDefault="008D372C" w:rsidP="00CD3E35"/>
                        <w:p w14:paraId="1FC2B972" w14:textId="77777777" w:rsidR="008D372C" w:rsidRPr="0024030A" w:rsidRDefault="008D372C" w:rsidP="00CD3E35"/>
                        <w:p w14:paraId="0C510D54" w14:textId="77777777" w:rsidR="008D372C" w:rsidRDefault="008D372C" w:rsidP="00CD3E35"/>
                        <w:p w14:paraId="1C790ADD" w14:textId="77777777" w:rsidR="008D372C" w:rsidRPr="0024030A" w:rsidRDefault="008D372C" w:rsidP="00CD3E35"/>
                        <w:p w14:paraId="6AA26E5D" w14:textId="77777777" w:rsidR="008D372C" w:rsidRDefault="008D372C" w:rsidP="00CD3E35"/>
                        <w:p w14:paraId="7470DAD2" w14:textId="77777777" w:rsidR="008D372C" w:rsidRPr="0024030A" w:rsidRDefault="008D372C" w:rsidP="00CD3E35"/>
                        <w:p w14:paraId="28879FDA" w14:textId="77777777" w:rsidR="008D372C" w:rsidRDefault="008D372C" w:rsidP="00CD3E35"/>
                        <w:p w14:paraId="760C47E2" w14:textId="77777777" w:rsidR="008D372C" w:rsidRPr="0024030A" w:rsidRDefault="008D372C" w:rsidP="00CD3E35"/>
                        <w:p w14:paraId="502E9333" w14:textId="77777777" w:rsidR="008D372C" w:rsidRDefault="008D372C" w:rsidP="00CD3E35"/>
                        <w:p w14:paraId="25D1ED29" w14:textId="77777777" w:rsidR="008D372C" w:rsidRPr="0024030A" w:rsidRDefault="008D372C" w:rsidP="00CD3E35"/>
                        <w:p w14:paraId="01840B60" w14:textId="77777777" w:rsidR="008D372C" w:rsidRDefault="008D372C" w:rsidP="00CD3E35"/>
                        <w:p w14:paraId="41B50E4F" w14:textId="77777777" w:rsidR="008D372C" w:rsidRPr="0024030A" w:rsidRDefault="008D372C" w:rsidP="00CD3E35"/>
                        <w:p w14:paraId="59F2BB86" w14:textId="77777777" w:rsidR="008D372C" w:rsidRDefault="008D372C" w:rsidP="00CD3E35"/>
                        <w:p w14:paraId="5010EC47" w14:textId="77777777" w:rsidR="008D372C" w:rsidRPr="0024030A" w:rsidRDefault="008D372C" w:rsidP="00CD3E35"/>
                        <w:p w14:paraId="34454F83" w14:textId="77777777" w:rsidR="008D372C" w:rsidRDefault="008D372C" w:rsidP="00CD3E35"/>
                        <w:p w14:paraId="620827C2" w14:textId="77777777" w:rsidR="008D372C" w:rsidRPr="0024030A" w:rsidRDefault="008D372C" w:rsidP="00CD3E35"/>
                        <w:p w14:paraId="6DEA2F24" w14:textId="77777777" w:rsidR="008D372C" w:rsidRDefault="008D372C" w:rsidP="00CD3E35"/>
                        <w:p w14:paraId="4C1F66F9" w14:textId="77777777" w:rsidR="008D372C" w:rsidRPr="0024030A" w:rsidRDefault="008D372C" w:rsidP="00CD3E35"/>
                        <w:p w14:paraId="6BBE31B3" w14:textId="77777777" w:rsidR="008D372C" w:rsidRDefault="008D372C" w:rsidP="00CD3E35"/>
                        <w:p w14:paraId="7A8598A9" w14:textId="77777777" w:rsidR="008D372C" w:rsidRPr="0024030A" w:rsidRDefault="008D372C" w:rsidP="00CD3E35"/>
                        <w:p w14:paraId="723E7651" w14:textId="77777777" w:rsidR="008D372C" w:rsidRDefault="008D372C" w:rsidP="00CD3E35"/>
                        <w:p w14:paraId="614DE30E" w14:textId="77777777" w:rsidR="008D372C" w:rsidRPr="0024030A" w:rsidRDefault="008D372C" w:rsidP="00CD3E35"/>
                        <w:p w14:paraId="040C8401" w14:textId="77777777" w:rsidR="008D372C" w:rsidRDefault="008D372C" w:rsidP="00CD3E35"/>
                        <w:p w14:paraId="6F30CDC3" w14:textId="77777777" w:rsidR="008D372C" w:rsidRPr="0024030A" w:rsidRDefault="008D372C" w:rsidP="00CD3E35"/>
                        <w:p w14:paraId="3E52A2E8" w14:textId="77777777" w:rsidR="008D372C" w:rsidRDefault="008D372C" w:rsidP="00CD3E35"/>
                        <w:p w14:paraId="03407BDF" w14:textId="77777777" w:rsidR="008D372C" w:rsidRPr="0024030A" w:rsidRDefault="008D372C" w:rsidP="00CD3E35"/>
                        <w:p w14:paraId="5BDCC877" w14:textId="77777777" w:rsidR="008D372C" w:rsidRDefault="008D372C" w:rsidP="00CD3E35"/>
                        <w:p w14:paraId="40036EC0" w14:textId="77777777" w:rsidR="008D372C" w:rsidRPr="0024030A" w:rsidRDefault="008D372C" w:rsidP="00CD3E35"/>
                        <w:p w14:paraId="5EBC8D58" w14:textId="77777777" w:rsidR="008D372C" w:rsidRDefault="008D372C" w:rsidP="00CD3E35"/>
                        <w:p w14:paraId="028761C2" w14:textId="77777777" w:rsidR="008D372C" w:rsidRPr="0024030A" w:rsidRDefault="008D372C" w:rsidP="00CD3E35"/>
                        <w:p w14:paraId="1EBDFB76" w14:textId="77777777" w:rsidR="008D372C" w:rsidRDefault="008D372C" w:rsidP="00CD3E35"/>
                        <w:p w14:paraId="7964A93F" w14:textId="77777777" w:rsidR="008D372C" w:rsidRPr="0024030A" w:rsidRDefault="008D372C" w:rsidP="00CD3E35"/>
                        <w:p w14:paraId="25BDBC64" w14:textId="77777777" w:rsidR="008D372C" w:rsidRDefault="008D372C" w:rsidP="00CD3E35"/>
                        <w:p w14:paraId="7AF10E62" w14:textId="77777777" w:rsidR="008D372C" w:rsidRPr="0024030A" w:rsidRDefault="008D372C" w:rsidP="00CD3E35"/>
                        <w:p w14:paraId="0CC1BF70" w14:textId="77777777" w:rsidR="008D372C" w:rsidRDefault="008D372C" w:rsidP="00CD3E35"/>
                        <w:p w14:paraId="7FD9ECA6" w14:textId="77777777" w:rsidR="008D372C" w:rsidRPr="0024030A" w:rsidRDefault="008D372C" w:rsidP="00CD3E35"/>
                        <w:p w14:paraId="665888A6" w14:textId="77777777" w:rsidR="008D372C" w:rsidRDefault="008D372C" w:rsidP="00CD3E35"/>
                        <w:p w14:paraId="6D7F3B51" w14:textId="77777777" w:rsidR="008D372C" w:rsidRPr="0024030A" w:rsidRDefault="008D372C" w:rsidP="00CD3E35"/>
                        <w:p w14:paraId="45138BA9" w14:textId="77777777" w:rsidR="008D372C" w:rsidRDefault="008D372C" w:rsidP="00CD3E35"/>
                        <w:p w14:paraId="19E1A857" w14:textId="77777777" w:rsidR="008D372C" w:rsidRPr="0024030A" w:rsidRDefault="008D372C" w:rsidP="00CD3E35"/>
                        <w:p w14:paraId="0103D233" w14:textId="77777777" w:rsidR="008D372C" w:rsidRDefault="008D372C" w:rsidP="00CD3E35"/>
                        <w:p w14:paraId="0AA391AC" w14:textId="77777777" w:rsidR="008D372C" w:rsidRPr="0024030A" w:rsidRDefault="008D372C" w:rsidP="00F72ACE"/>
                        <w:p w14:paraId="40182E3B" w14:textId="77777777" w:rsidR="008D372C" w:rsidRDefault="008D372C" w:rsidP="00F72ACE"/>
                        <w:p w14:paraId="7AB25BFE" w14:textId="77777777" w:rsidR="008D372C" w:rsidRPr="0024030A" w:rsidRDefault="008D372C" w:rsidP="00F72ACE"/>
                        <w:p w14:paraId="27801D9B" w14:textId="77777777" w:rsidR="008D372C" w:rsidRDefault="008D372C" w:rsidP="00F72ACE"/>
                        <w:p w14:paraId="78FC805F" w14:textId="77777777" w:rsidR="008D372C" w:rsidRPr="0024030A" w:rsidRDefault="008D372C" w:rsidP="00F72ACE"/>
                        <w:p w14:paraId="09D5BE24" w14:textId="77777777" w:rsidR="008D372C" w:rsidRDefault="008D372C" w:rsidP="00F72ACE"/>
                        <w:p w14:paraId="67EC27D8" w14:textId="77777777" w:rsidR="008D372C" w:rsidRPr="0024030A" w:rsidRDefault="008D372C" w:rsidP="00F72ACE"/>
                        <w:p w14:paraId="69C16F38" w14:textId="77777777" w:rsidR="008D372C" w:rsidRDefault="008D372C" w:rsidP="00F72ACE"/>
                        <w:p w14:paraId="3CD4AACF" w14:textId="77777777" w:rsidR="008D372C" w:rsidRPr="0024030A" w:rsidRDefault="008D372C" w:rsidP="00F72ACE"/>
                        <w:p w14:paraId="45A99D84" w14:textId="77777777" w:rsidR="008D372C" w:rsidRDefault="008D372C" w:rsidP="00F72ACE"/>
                        <w:p w14:paraId="170CB463" w14:textId="77777777" w:rsidR="008D372C" w:rsidRPr="0024030A" w:rsidRDefault="008D372C" w:rsidP="00F72ACE"/>
                        <w:p w14:paraId="5D70EEDD" w14:textId="77777777" w:rsidR="008D372C" w:rsidRDefault="008D372C" w:rsidP="00F72ACE"/>
                        <w:p w14:paraId="50887744" w14:textId="77777777" w:rsidR="008D372C" w:rsidRPr="0024030A" w:rsidRDefault="008D372C" w:rsidP="00F72ACE"/>
                        <w:p w14:paraId="1E544385" w14:textId="77777777" w:rsidR="008D372C" w:rsidRDefault="008D372C" w:rsidP="00F72ACE"/>
                        <w:p w14:paraId="21AF1AA9" w14:textId="77777777" w:rsidR="008D372C" w:rsidRPr="0024030A" w:rsidRDefault="008D372C" w:rsidP="00F72ACE"/>
                        <w:p w14:paraId="559E9AF6" w14:textId="77777777" w:rsidR="008D372C" w:rsidRDefault="008D372C" w:rsidP="00F72ACE"/>
                        <w:p w14:paraId="40ABB9D7" w14:textId="77777777" w:rsidR="008D372C" w:rsidRPr="0024030A" w:rsidRDefault="008D372C" w:rsidP="00F72ACE"/>
                        <w:p w14:paraId="17054B38" w14:textId="77777777" w:rsidR="008D372C" w:rsidRDefault="008D372C" w:rsidP="00F72ACE"/>
                        <w:p w14:paraId="41235C37" w14:textId="77777777" w:rsidR="008D372C" w:rsidRPr="0024030A" w:rsidRDefault="008D372C" w:rsidP="00F72ACE"/>
                        <w:p w14:paraId="04957EA7" w14:textId="77777777" w:rsidR="008D372C" w:rsidRDefault="008D372C" w:rsidP="00F72ACE"/>
                        <w:p w14:paraId="762889E2" w14:textId="77777777" w:rsidR="008D372C" w:rsidRPr="0024030A" w:rsidRDefault="008D372C" w:rsidP="00F72ACE"/>
                        <w:p w14:paraId="0C3E8C4E" w14:textId="77777777" w:rsidR="008D372C" w:rsidRDefault="008D372C" w:rsidP="00F72ACE"/>
                        <w:p w14:paraId="569940B6" w14:textId="77777777" w:rsidR="008D372C" w:rsidRPr="0024030A" w:rsidRDefault="008D372C" w:rsidP="00F72ACE"/>
                        <w:p w14:paraId="50545EAF" w14:textId="77777777" w:rsidR="008D372C" w:rsidRDefault="008D372C" w:rsidP="00F72ACE"/>
                        <w:p w14:paraId="4FC12DE0" w14:textId="77777777" w:rsidR="008D372C" w:rsidRPr="0024030A" w:rsidRDefault="008D372C" w:rsidP="00F72ACE"/>
                        <w:p w14:paraId="4109BD19" w14:textId="77777777" w:rsidR="008D372C" w:rsidRDefault="008D372C" w:rsidP="00F72ACE"/>
                        <w:p w14:paraId="2DA82FF1" w14:textId="77777777" w:rsidR="008D372C" w:rsidRPr="0024030A" w:rsidRDefault="008D372C" w:rsidP="00F72ACE"/>
                        <w:p w14:paraId="2843EB72" w14:textId="77777777" w:rsidR="008D372C" w:rsidRDefault="008D372C" w:rsidP="00F72ACE"/>
                        <w:p w14:paraId="50AC4569" w14:textId="77777777" w:rsidR="008D372C" w:rsidRPr="0024030A" w:rsidRDefault="008D372C" w:rsidP="00F72ACE"/>
                        <w:p w14:paraId="7BEFB48B" w14:textId="77777777" w:rsidR="008D372C" w:rsidRDefault="008D372C" w:rsidP="00F72ACE"/>
                        <w:p w14:paraId="35EE2BD0" w14:textId="77777777" w:rsidR="008D372C" w:rsidRPr="0024030A" w:rsidRDefault="008D372C" w:rsidP="00F72ACE"/>
                        <w:p w14:paraId="0D139306" w14:textId="77777777" w:rsidR="008D372C" w:rsidRDefault="008D372C" w:rsidP="00F72ACE"/>
                        <w:p w14:paraId="42FBF318" w14:textId="77777777" w:rsidR="008D372C" w:rsidRPr="0024030A" w:rsidRDefault="008D372C" w:rsidP="00F72ACE"/>
                        <w:p w14:paraId="56A9B61C" w14:textId="77777777" w:rsidR="008D372C" w:rsidRDefault="008D372C" w:rsidP="00F72ACE"/>
                        <w:p w14:paraId="47BC3A92" w14:textId="77777777" w:rsidR="008D372C" w:rsidRPr="0024030A" w:rsidRDefault="008D372C" w:rsidP="00F72ACE"/>
                        <w:p w14:paraId="1B1FCA2F" w14:textId="77777777" w:rsidR="008D372C" w:rsidRDefault="008D372C" w:rsidP="00F72ACE"/>
                        <w:p w14:paraId="2D9C2A11" w14:textId="77777777" w:rsidR="008D372C" w:rsidRPr="0024030A" w:rsidRDefault="008D372C" w:rsidP="00F72ACE"/>
                        <w:p w14:paraId="5B06A278" w14:textId="77777777" w:rsidR="008D372C" w:rsidRDefault="008D372C" w:rsidP="00F72ACE"/>
                        <w:p w14:paraId="2893BCB2" w14:textId="77777777" w:rsidR="008D372C" w:rsidRPr="0024030A" w:rsidRDefault="008D372C" w:rsidP="00F72ACE"/>
                        <w:p w14:paraId="46BAD01B" w14:textId="77777777" w:rsidR="008D372C" w:rsidRDefault="008D372C" w:rsidP="00F72ACE"/>
                        <w:p w14:paraId="07CE74AD" w14:textId="77777777" w:rsidR="008D372C" w:rsidRPr="0024030A" w:rsidRDefault="008D372C" w:rsidP="00F72ACE"/>
                        <w:p w14:paraId="165ED4A9" w14:textId="77777777" w:rsidR="008D372C" w:rsidRDefault="008D372C" w:rsidP="00F72ACE"/>
                        <w:p w14:paraId="4F1119A1" w14:textId="77777777" w:rsidR="008D372C" w:rsidRPr="0024030A" w:rsidRDefault="008D372C" w:rsidP="00F72ACE"/>
                        <w:p w14:paraId="5E112534" w14:textId="77777777" w:rsidR="008D372C" w:rsidRDefault="008D372C" w:rsidP="00F72ACE"/>
                        <w:p w14:paraId="52CD356C" w14:textId="77777777" w:rsidR="008D372C" w:rsidRPr="0024030A" w:rsidRDefault="008D372C" w:rsidP="00F72ACE"/>
                        <w:p w14:paraId="258761E7" w14:textId="77777777" w:rsidR="008D372C" w:rsidRDefault="008D372C" w:rsidP="00F72ACE"/>
                        <w:p w14:paraId="55C3A373" w14:textId="77777777" w:rsidR="008D372C" w:rsidRPr="0024030A" w:rsidRDefault="008D372C" w:rsidP="00F72ACE"/>
                        <w:p w14:paraId="4D624606" w14:textId="77777777" w:rsidR="008D372C" w:rsidRDefault="008D372C" w:rsidP="00F72ACE"/>
                        <w:p w14:paraId="4E252673" w14:textId="77777777" w:rsidR="008D372C" w:rsidRPr="0024030A" w:rsidRDefault="008D372C" w:rsidP="00F72ACE"/>
                        <w:p w14:paraId="0240F48E" w14:textId="77777777" w:rsidR="008D372C" w:rsidRDefault="008D372C" w:rsidP="00F72ACE"/>
                        <w:p w14:paraId="10F298D9" w14:textId="77777777" w:rsidR="008D372C" w:rsidRPr="0024030A" w:rsidRDefault="008D372C" w:rsidP="00F72ACE"/>
                        <w:p w14:paraId="45DE6538" w14:textId="77777777" w:rsidR="008D372C" w:rsidRDefault="008D372C" w:rsidP="00F72ACE"/>
                        <w:p w14:paraId="7FDE0283" w14:textId="77777777" w:rsidR="008D372C" w:rsidRPr="0024030A" w:rsidRDefault="008D372C" w:rsidP="00F72ACE"/>
                        <w:p w14:paraId="03134E62" w14:textId="77777777" w:rsidR="008D372C" w:rsidRDefault="008D372C" w:rsidP="00F72ACE"/>
                        <w:p w14:paraId="16B2C392" w14:textId="77777777" w:rsidR="008D372C" w:rsidRPr="0024030A" w:rsidRDefault="008D372C" w:rsidP="00F72ACE"/>
                        <w:p w14:paraId="630573D5" w14:textId="77777777" w:rsidR="008D372C" w:rsidRDefault="008D372C" w:rsidP="00F72ACE"/>
                        <w:p w14:paraId="6339A145" w14:textId="77777777" w:rsidR="008D372C" w:rsidRPr="0024030A" w:rsidRDefault="008D372C" w:rsidP="00F72ACE"/>
                        <w:p w14:paraId="34ECCDAD" w14:textId="77777777" w:rsidR="008D372C" w:rsidRDefault="008D372C" w:rsidP="00F72ACE"/>
                        <w:p w14:paraId="7B9B381E" w14:textId="77777777" w:rsidR="008D372C" w:rsidRPr="0024030A" w:rsidRDefault="008D372C" w:rsidP="00F72ACE"/>
                        <w:p w14:paraId="0CC4C1AD" w14:textId="77777777" w:rsidR="008D372C" w:rsidRDefault="008D372C" w:rsidP="00F72ACE"/>
                        <w:p w14:paraId="7346B72D" w14:textId="77777777" w:rsidR="008D372C" w:rsidRPr="0024030A" w:rsidRDefault="008D372C" w:rsidP="00F72ACE"/>
                        <w:p w14:paraId="7AEE356D" w14:textId="77777777" w:rsidR="008D372C" w:rsidRDefault="008D372C" w:rsidP="00F72ACE"/>
                        <w:p w14:paraId="1F848F02" w14:textId="77777777" w:rsidR="008D372C" w:rsidRPr="0024030A" w:rsidRDefault="008D372C" w:rsidP="00F72ACE"/>
                        <w:p w14:paraId="3B6F15AB" w14:textId="77777777" w:rsidR="008D372C" w:rsidRDefault="008D372C" w:rsidP="00F72ACE"/>
                        <w:p w14:paraId="2F9F2813" w14:textId="77777777" w:rsidR="008D372C" w:rsidRPr="0024030A" w:rsidRDefault="008D372C" w:rsidP="000F52DF"/>
                        <w:p w14:paraId="07D12A69" w14:textId="77777777" w:rsidR="008D372C" w:rsidRDefault="008D372C" w:rsidP="000F52DF"/>
                        <w:p w14:paraId="7E54B8E3" w14:textId="77777777" w:rsidR="008D372C" w:rsidRPr="0024030A" w:rsidRDefault="008D372C" w:rsidP="000F52DF"/>
                        <w:p w14:paraId="1345C5E4" w14:textId="77777777" w:rsidR="008D372C" w:rsidRDefault="008D372C" w:rsidP="00576492"/>
                        <w:p w14:paraId="76C5852E" w14:textId="77777777" w:rsidR="008D372C" w:rsidRPr="0024030A" w:rsidRDefault="008D372C" w:rsidP="0041196D"/>
                        <w:p w14:paraId="12932F3F" w14:textId="77777777" w:rsidR="008D372C" w:rsidRDefault="008D372C" w:rsidP="0041196D"/>
                        <w:p w14:paraId="33884F57" w14:textId="77777777" w:rsidR="008D372C" w:rsidRPr="0024030A" w:rsidRDefault="008D372C" w:rsidP="0041196D"/>
                        <w:p w14:paraId="0F589313" w14:textId="77777777" w:rsidR="008D372C" w:rsidRDefault="008D372C" w:rsidP="0041196D"/>
                        <w:p w14:paraId="540F0AE8" w14:textId="77777777" w:rsidR="008D372C" w:rsidRPr="0024030A" w:rsidRDefault="008D372C" w:rsidP="0041196D"/>
                        <w:p w14:paraId="6022394D" w14:textId="77777777" w:rsidR="008D372C" w:rsidRDefault="008D372C" w:rsidP="0041196D"/>
                        <w:p w14:paraId="1BFD22B4" w14:textId="77777777" w:rsidR="008D372C" w:rsidRPr="0024030A" w:rsidRDefault="008D372C" w:rsidP="0041196D"/>
                        <w:p w14:paraId="5929242A" w14:textId="77777777" w:rsidR="008D372C" w:rsidRDefault="008D372C" w:rsidP="0041196D"/>
                        <w:p w14:paraId="1A5D31C2" w14:textId="77777777" w:rsidR="008D372C" w:rsidRPr="0024030A" w:rsidRDefault="008D372C" w:rsidP="0041196D"/>
                        <w:p w14:paraId="044A926F" w14:textId="77777777" w:rsidR="008D372C" w:rsidRDefault="008D372C" w:rsidP="0041196D"/>
                        <w:p w14:paraId="3BE04D38" w14:textId="77777777" w:rsidR="008D372C" w:rsidRPr="0024030A" w:rsidRDefault="008D372C" w:rsidP="0041196D"/>
                        <w:p w14:paraId="26FF2D38" w14:textId="77777777" w:rsidR="008D372C" w:rsidRDefault="008D372C" w:rsidP="0041196D"/>
                        <w:p w14:paraId="267688F3" w14:textId="77777777" w:rsidR="008D372C" w:rsidRPr="0024030A" w:rsidRDefault="008D372C" w:rsidP="0041196D"/>
                        <w:p w14:paraId="2C709052" w14:textId="77777777" w:rsidR="008D372C" w:rsidRDefault="008D372C" w:rsidP="0041196D"/>
                        <w:p w14:paraId="755D5C8C" w14:textId="77777777" w:rsidR="008D372C" w:rsidRPr="0024030A" w:rsidRDefault="008D372C" w:rsidP="0041196D"/>
                        <w:p w14:paraId="19B460FF" w14:textId="77777777" w:rsidR="008D372C" w:rsidRDefault="008D372C" w:rsidP="0041196D"/>
                        <w:p w14:paraId="37F9CD1C" w14:textId="77777777" w:rsidR="008D372C" w:rsidRPr="0024030A" w:rsidRDefault="008D372C" w:rsidP="0041196D"/>
                        <w:p w14:paraId="053E870A" w14:textId="77777777" w:rsidR="008D372C" w:rsidRDefault="008D372C" w:rsidP="0041196D"/>
                        <w:p w14:paraId="4ACF3245" w14:textId="77777777" w:rsidR="008D372C" w:rsidRPr="0024030A" w:rsidRDefault="008D372C" w:rsidP="0041196D"/>
                        <w:p w14:paraId="09C85E48" w14:textId="77777777" w:rsidR="008D372C" w:rsidRDefault="008D372C" w:rsidP="0041196D"/>
                        <w:p w14:paraId="66D5A222" w14:textId="77777777" w:rsidR="008D372C" w:rsidRPr="0024030A" w:rsidRDefault="008D372C" w:rsidP="0041196D"/>
                        <w:p w14:paraId="2CB9D21D" w14:textId="77777777" w:rsidR="008D372C" w:rsidRDefault="008D372C" w:rsidP="0041196D"/>
                        <w:p w14:paraId="6FBE5B41" w14:textId="77777777" w:rsidR="008D372C" w:rsidRPr="0024030A" w:rsidRDefault="008D372C" w:rsidP="0041196D"/>
                        <w:p w14:paraId="74BFB9B5" w14:textId="77777777" w:rsidR="008D372C" w:rsidRDefault="008D372C" w:rsidP="0041196D"/>
                        <w:p w14:paraId="7A444093" w14:textId="77777777" w:rsidR="008D372C" w:rsidRPr="0024030A" w:rsidRDefault="008D372C" w:rsidP="0041196D"/>
                        <w:p w14:paraId="276E2FEE" w14:textId="77777777" w:rsidR="008D372C" w:rsidRDefault="008D372C" w:rsidP="0041196D"/>
                        <w:p w14:paraId="49317FEC" w14:textId="77777777" w:rsidR="008D372C" w:rsidRPr="0024030A" w:rsidRDefault="008D372C" w:rsidP="0041196D"/>
                        <w:p w14:paraId="0B055EFF" w14:textId="77777777" w:rsidR="008D372C" w:rsidRDefault="008D372C" w:rsidP="0041196D"/>
                        <w:p w14:paraId="681A2371" w14:textId="77777777" w:rsidR="008D372C" w:rsidRPr="0024030A" w:rsidRDefault="008D372C" w:rsidP="0041196D"/>
                        <w:p w14:paraId="4DCE98D7" w14:textId="77777777" w:rsidR="008D372C" w:rsidRDefault="008D372C" w:rsidP="0041196D"/>
                        <w:p w14:paraId="09CA5470" w14:textId="77777777" w:rsidR="008D372C" w:rsidRPr="0024030A" w:rsidRDefault="008D372C" w:rsidP="0041196D"/>
                        <w:p w14:paraId="3216087B" w14:textId="77777777" w:rsidR="008D372C" w:rsidRDefault="008D372C" w:rsidP="0041196D"/>
                        <w:p w14:paraId="12502E94" w14:textId="77777777" w:rsidR="008D372C" w:rsidRPr="0024030A" w:rsidRDefault="008D372C" w:rsidP="0041196D"/>
                        <w:p w14:paraId="291799B7" w14:textId="77777777" w:rsidR="008D372C" w:rsidRDefault="008D372C" w:rsidP="0041196D"/>
                        <w:p w14:paraId="0970D2EE" w14:textId="77777777" w:rsidR="008D372C" w:rsidRPr="0024030A" w:rsidRDefault="008D372C" w:rsidP="0041196D"/>
                        <w:p w14:paraId="4858B8F2" w14:textId="77777777" w:rsidR="008D372C" w:rsidRDefault="008D372C" w:rsidP="0041196D"/>
                        <w:p w14:paraId="0EBBF681" w14:textId="77777777" w:rsidR="008D372C" w:rsidRPr="0024030A" w:rsidRDefault="008D372C" w:rsidP="0041196D"/>
                        <w:p w14:paraId="5BEC7D7E" w14:textId="77777777" w:rsidR="008D372C" w:rsidRDefault="008D372C" w:rsidP="0041196D"/>
                        <w:p w14:paraId="1A972151" w14:textId="77777777" w:rsidR="008D372C" w:rsidRPr="0024030A" w:rsidRDefault="008D372C" w:rsidP="0041196D"/>
                        <w:p w14:paraId="32E5F266" w14:textId="77777777" w:rsidR="008D372C" w:rsidRDefault="008D372C" w:rsidP="0041196D"/>
                        <w:p w14:paraId="3A9101F4" w14:textId="77777777" w:rsidR="008D372C" w:rsidRPr="0024030A" w:rsidRDefault="008D372C" w:rsidP="0041196D"/>
                        <w:p w14:paraId="6804D1BE" w14:textId="77777777" w:rsidR="008D372C" w:rsidRDefault="008D372C" w:rsidP="0041196D"/>
                        <w:p w14:paraId="1BEF59A4" w14:textId="77777777" w:rsidR="008D372C" w:rsidRPr="0024030A" w:rsidRDefault="008D372C" w:rsidP="0041196D"/>
                        <w:p w14:paraId="484EA678" w14:textId="77777777" w:rsidR="008D372C" w:rsidRDefault="008D372C" w:rsidP="0041196D"/>
                        <w:p w14:paraId="0C5524C9" w14:textId="77777777" w:rsidR="008D372C" w:rsidRPr="0024030A" w:rsidRDefault="008D372C" w:rsidP="0041196D"/>
                        <w:p w14:paraId="3970E8AB" w14:textId="77777777" w:rsidR="008D372C" w:rsidRDefault="008D372C" w:rsidP="0041196D"/>
                        <w:p w14:paraId="3B9AC40F" w14:textId="77777777" w:rsidR="008D372C" w:rsidRPr="0024030A" w:rsidRDefault="008D372C" w:rsidP="0041196D"/>
                        <w:p w14:paraId="3B60486B" w14:textId="77777777" w:rsidR="008D372C" w:rsidRDefault="008D372C" w:rsidP="0041196D"/>
                        <w:p w14:paraId="77C709F5" w14:textId="77777777" w:rsidR="008D372C" w:rsidRPr="0024030A" w:rsidRDefault="008D372C" w:rsidP="0041196D"/>
                        <w:p w14:paraId="29D5FB15" w14:textId="77777777" w:rsidR="008D372C" w:rsidRDefault="008D372C" w:rsidP="0041196D"/>
                        <w:p w14:paraId="110E30DE" w14:textId="77777777" w:rsidR="008D372C" w:rsidRPr="0024030A" w:rsidRDefault="008D372C" w:rsidP="0041196D"/>
                        <w:p w14:paraId="68757F20" w14:textId="77777777" w:rsidR="008D372C" w:rsidRDefault="008D372C" w:rsidP="0041196D"/>
                        <w:p w14:paraId="7E9ADD97" w14:textId="77777777" w:rsidR="008D372C" w:rsidRPr="0024030A" w:rsidRDefault="008D372C" w:rsidP="0041196D"/>
                        <w:p w14:paraId="1633EA6F" w14:textId="77777777" w:rsidR="008D372C" w:rsidRDefault="008D372C" w:rsidP="0041196D"/>
                        <w:p w14:paraId="60B57279" w14:textId="77777777" w:rsidR="008D372C" w:rsidRPr="0024030A" w:rsidRDefault="008D372C" w:rsidP="0041196D"/>
                        <w:p w14:paraId="2BF5771B" w14:textId="77777777" w:rsidR="008D372C" w:rsidRDefault="008D372C" w:rsidP="0041196D"/>
                        <w:p w14:paraId="02E716E9" w14:textId="77777777" w:rsidR="008D372C" w:rsidRPr="0024030A" w:rsidRDefault="008D372C" w:rsidP="0041196D"/>
                        <w:p w14:paraId="7666A2C9" w14:textId="77777777" w:rsidR="008D372C" w:rsidRDefault="008D372C" w:rsidP="0041196D"/>
                        <w:p w14:paraId="5A7FF76D" w14:textId="77777777" w:rsidR="008D372C" w:rsidRPr="0024030A" w:rsidRDefault="008D372C" w:rsidP="0041196D"/>
                        <w:p w14:paraId="7A43EB7C" w14:textId="77777777" w:rsidR="008D372C" w:rsidRDefault="008D372C" w:rsidP="0041196D"/>
                        <w:p w14:paraId="1AADDA8D" w14:textId="77777777" w:rsidR="008D372C" w:rsidRPr="0024030A" w:rsidRDefault="008D372C" w:rsidP="0041196D"/>
                        <w:p w14:paraId="1AA61949" w14:textId="77777777" w:rsidR="008D372C" w:rsidRDefault="008D372C" w:rsidP="0041196D"/>
                        <w:p w14:paraId="7124B2A0" w14:textId="77777777" w:rsidR="008D372C" w:rsidRPr="0024030A" w:rsidRDefault="008D372C" w:rsidP="0041196D"/>
                        <w:p w14:paraId="27E58B4E" w14:textId="77777777" w:rsidR="008D372C" w:rsidRDefault="008D372C" w:rsidP="0041196D"/>
                        <w:p w14:paraId="2C1DE775" w14:textId="77777777" w:rsidR="008D372C" w:rsidRPr="0024030A" w:rsidRDefault="008D372C" w:rsidP="0041196D"/>
                        <w:p w14:paraId="12454F38" w14:textId="77777777" w:rsidR="008D372C" w:rsidRDefault="008D372C" w:rsidP="0041196D"/>
                        <w:p w14:paraId="07FCD769" w14:textId="77777777" w:rsidR="008D372C" w:rsidRPr="0024030A" w:rsidRDefault="008D372C" w:rsidP="0041196D"/>
                        <w:p w14:paraId="09E0963D" w14:textId="77777777" w:rsidR="008D372C" w:rsidRDefault="008D372C" w:rsidP="0041196D"/>
                        <w:p w14:paraId="07F05364" w14:textId="77777777" w:rsidR="008D372C" w:rsidRPr="0024030A" w:rsidRDefault="008D372C" w:rsidP="0041196D"/>
                        <w:p w14:paraId="29BBE3C5" w14:textId="77777777" w:rsidR="008D372C" w:rsidRDefault="008D372C" w:rsidP="0041196D"/>
                        <w:p w14:paraId="281DB823" w14:textId="77777777" w:rsidR="008D372C" w:rsidRPr="0024030A" w:rsidRDefault="008D372C" w:rsidP="0041196D"/>
                        <w:p w14:paraId="172DD9B4" w14:textId="77777777" w:rsidR="008D372C" w:rsidRDefault="008D372C" w:rsidP="0041196D"/>
                        <w:p w14:paraId="550590B4" w14:textId="77777777" w:rsidR="008D372C" w:rsidRPr="0024030A" w:rsidRDefault="008D372C" w:rsidP="0041196D"/>
                        <w:p w14:paraId="518D19B7" w14:textId="77777777" w:rsidR="008D372C" w:rsidRDefault="008D372C" w:rsidP="0041196D"/>
                        <w:p w14:paraId="2D205088" w14:textId="77777777" w:rsidR="008D372C" w:rsidRPr="0024030A" w:rsidRDefault="008D372C" w:rsidP="0041196D"/>
                        <w:p w14:paraId="4BBE3D15" w14:textId="77777777" w:rsidR="008D372C" w:rsidRDefault="008D372C" w:rsidP="0041196D"/>
                        <w:p w14:paraId="5C3A3A00" w14:textId="77777777" w:rsidR="008D372C" w:rsidRPr="0024030A" w:rsidRDefault="008D372C" w:rsidP="0041196D"/>
                        <w:p w14:paraId="40CFF701" w14:textId="77777777" w:rsidR="008D372C" w:rsidRDefault="008D372C" w:rsidP="0041196D"/>
                        <w:p w14:paraId="0543B583" w14:textId="77777777" w:rsidR="008D372C" w:rsidRPr="0024030A" w:rsidRDefault="008D372C" w:rsidP="0041196D"/>
                        <w:p w14:paraId="11971565" w14:textId="77777777" w:rsidR="008D372C" w:rsidRDefault="008D372C" w:rsidP="0041196D"/>
                        <w:p w14:paraId="6C1C7D02" w14:textId="77777777" w:rsidR="008D372C" w:rsidRPr="0024030A" w:rsidRDefault="008D372C" w:rsidP="0041196D"/>
                        <w:p w14:paraId="1BF4B435" w14:textId="77777777" w:rsidR="008D372C" w:rsidRDefault="008D372C" w:rsidP="0041196D"/>
                        <w:p w14:paraId="15B2201C" w14:textId="77777777" w:rsidR="008D372C" w:rsidRPr="0024030A" w:rsidRDefault="008D372C" w:rsidP="0041196D"/>
                        <w:p w14:paraId="6D869741" w14:textId="77777777" w:rsidR="008D372C" w:rsidRDefault="008D372C" w:rsidP="0041196D"/>
                        <w:p w14:paraId="5F658495" w14:textId="77777777" w:rsidR="008D372C" w:rsidRPr="0024030A" w:rsidRDefault="008D372C" w:rsidP="0041196D"/>
                        <w:p w14:paraId="549C3E97" w14:textId="77777777" w:rsidR="008D372C" w:rsidRDefault="008D372C" w:rsidP="0041196D"/>
                        <w:p w14:paraId="091A075E" w14:textId="77777777" w:rsidR="008D372C" w:rsidRPr="0024030A" w:rsidRDefault="008D372C" w:rsidP="0041196D"/>
                        <w:p w14:paraId="469952D3" w14:textId="77777777" w:rsidR="008D372C" w:rsidRDefault="008D372C" w:rsidP="0041196D"/>
                        <w:p w14:paraId="030B52E8" w14:textId="77777777" w:rsidR="008D372C" w:rsidRPr="0024030A" w:rsidRDefault="008D372C" w:rsidP="0041196D"/>
                        <w:p w14:paraId="6478311F" w14:textId="77777777" w:rsidR="008D372C" w:rsidRDefault="008D372C" w:rsidP="0041196D"/>
                        <w:p w14:paraId="72015DDC" w14:textId="77777777" w:rsidR="008D372C" w:rsidRPr="0024030A" w:rsidRDefault="008D372C" w:rsidP="0041196D"/>
                        <w:p w14:paraId="397AAB78" w14:textId="77777777" w:rsidR="008D372C" w:rsidRDefault="008D372C" w:rsidP="0041196D"/>
                        <w:p w14:paraId="3210FFD3" w14:textId="77777777" w:rsidR="008D372C" w:rsidRPr="0024030A" w:rsidRDefault="008D372C" w:rsidP="0041196D"/>
                        <w:p w14:paraId="51330456" w14:textId="77777777" w:rsidR="008D372C" w:rsidRDefault="008D372C" w:rsidP="0041196D"/>
                        <w:p w14:paraId="2D3A4A69" w14:textId="77777777" w:rsidR="008D372C" w:rsidRPr="0024030A" w:rsidRDefault="008D372C" w:rsidP="0041196D"/>
                        <w:p w14:paraId="30455897" w14:textId="77777777" w:rsidR="008D372C" w:rsidRDefault="008D372C" w:rsidP="0041196D"/>
                        <w:p w14:paraId="6F646667" w14:textId="77777777" w:rsidR="008D372C" w:rsidRPr="0024030A" w:rsidRDefault="008D372C" w:rsidP="0041196D"/>
                        <w:p w14:paraId="79B97D8B" w14:textId="77777777" w:rsidR="008D372C" w:rsidRDefault="008D372C" w:rsidP="0041196D"/>
                        <w:p w14:paraId="5C122EB6" w14:textId="77777777" w:rsidR="008D372C" w:rsidRPr="0024030A" w:rsidRDefault="008D372C" w:rsidP="0041196D"/>
                        <w:p w14:paraId="4096E7A4" w14:textId="77777777" w:rsidR="008D372C" w:rsidRDefault="008D372C" w:rsidP="0041196D"/>
                        <w:p w14:paraId="78414B27" w14:textId="77777777" w:rsidR="008D372C" w:rsidRPr="0024030A" w:rsidRDefault="008D372C" w:rsidP="0041196D"/>
                        <w:p w14:paraId="7BED096E" w14:textId="77777777" w:rsidR="008D372C" w:rsidRDefault="008D372C" w:rsidP="0041196D"/>
                        <w:p w14:paraId="4F8FC150" w14:textId="77777777" w:rsidR="008D372C" w:rsidRPr="0024030A" w:rsidRDefault="008D372C" w:rsidP="0041196D"/>
                        <w:p w14:paraId="58F7F9BF" w14:textId="77777777" w:rsidR="008D372C" w:rsidRDefault="008D372C" w:rsidP="0041196D"/>
                        <w:p w14:paraId="3C34EC81" w14:textId="77777777" w:rsidR="008D372C" w:rsidRPr="0024030A" w:rsidRDefault="008D372C" w:rsidP="0041196D"/>
                        <w:p w14:paraId="5561DBB7" w14:textId="77777777" w:rsidR="008D372C" w:rsidRDefault="008D372C" w:rsidP="0041196D"/>
                        <w:p w14:paraId="2636E6EE" w14:textId="77777777" w:rsidR="008D372C" w:rsidRPr="0024030A" w:rsidRDefault="008D372C" w:rsidP="0041196D"/>
                        <w:p w14:paraId="2345FE12" w14:textId="77777777" w:rsidR="008D372C" w:rsidRDefault="008D372C" w:rsidP="0041196D"/>
                        <w:p w14:paraId="4F30C890" w14:textId="77777777" w:rsidR="008D372C" w:rsidRPr="0024030A" w:rsidRDefault="008D372C" w:rsidP="0041196D"/>
                        <w:p w14:paraId="1D8B15DB" w14:textId="77777777" w:rsidR="008D372C" w:rsidRDefault="008D372C" w:rsidP="0041196D"/>
                        <w:p w14:paraId="7BD2285B" w14:textId="77777777" w:rsidR="008D372C" w:rsidRPr="0024030A" w:rsidRDefault="008D372C" w:rsidP="0041196D"/>
                        <w:p w14:paraId="486314EF" w14:textId="77777777" w:rsidR="008D372C" w:rsidRDefault="008D372C" w:rsidP="0041196D"/>
                        <w:p w14:paraId="1C26E1A1" w14:textId="77777777" w:rsidR="008D372C" w:rsidRPr="0024030A" w:rsidRDefault="008D372C" w:rsidP="0041196D"/>
                        <w:p w14:paraId="1AAA97EF" w14:textId="77777777" w:rsidR="008D372C" w:rsidRDefault="008D372C" w:rsidP="0041196D"/>
                        <w:p w14:paraId="1D937961" w14:textId="77777777" w:rsidR="008D372C" w:rsidRPr="0024030A" w:rsidRDefault="008D372C" w:rsidP="0041196D"/>
                        <w:p w14:paraId="3DA431A4" w14:textId="77777777" w:rsidR="008D372C" w:rsidRDefault="008D372C" w:rsidP="0041196D"/>
                        <w:p w14:paraId="5F112B48" w14:textId="77777777" w:rsidR="008D372C" w:rsidRPr="0024030A" w:rsidRDefault="008D372C" w:rsidP="0041196D"/>
                        <w:p w14:paraId="30B646AB" w14:textId="77777777" w:rsidR="008D372C" w:rsidRDefault="008D372C" w:rsidP="0041196D"/>
                        <w:p w14:paraId="5BC1DBF8" w14:textId="77777777" w:rsidR="008D372C" w:rsidRPr="0024030A" w:rsidRDefault="008D372C" w:rsidP="0041196D"/>
                        <w:p w14:paraId="3720AEBB" w14:textId="77777777" w:rsidR="008D372C" w:rsidRDefault="008D372C" w:rsidP="0041196D"/>
                        <w:p w14:paraId="7BDC1C83" w14:textId="77777777" w:rsidR="008D372C" w:rsidRPr="0024030A" w:rsidRDefault="008D372C" w:rsidP="0041196D"/>
                        <w:p w14:paraId="463ED2F6" w14:textId="77777777" w:rsidR="008D372C" w:rsidRDefault="008D372C" w:rsidP="0041196D"/>
                        <w:p w14:paraId="73300D7E" w14:textId="77777777" w:rsidR="008D372C" w:rsidRPr="0024030A" w:rsidRDefault="008D372C" w:rsidP="0041196D"/>
                        <w:p w14:paraId="15828AB8" w14:textId="77777777" w:rsidR="008D372C" w:rsidRDefault="008D372C" w:rsidP="0041196D"/>
                        <w:p w14:paraId="4C1076B5" w14:textId="77777777" w:rsidR="008D372C" w:rsidRPr="0024030A" w:rsidRDefault="008D372C" w:rsidP="000F52DF"/>
                        <w:p w14:paraId="2EA6CAA2" w14:textId="77777777" w:rsidR="008D372C" w:rsidRDefault="008D372C" w:rsidP="0041196D"/>
                        <w:p w14:paraId="4FB86A43" w14:textId="77777777" w:rsidR="008D372C" w:rsidRPr="0024030A" w:rsidRDefault="008D372C" w:rsidP="0041196D"/>
                        <w:p w14:paraId="70D17C21" w14:textId="77777777" w:rsidR="008D372C" w:rsidRDefault="008D372C" w:rsidP="0041196D"/>
                        <w:p w14:paraId="2F93FE7E" w14:textId="77777777" w:rsidR="008D372C" w:rsidRPr="0024030A" w:rsidRDefault="008D372C" w:rsidP="0041196D"/>
                        <w:p w14:paraId="5B96EF07" w14:textId="77777777" w:rsidR="008D372C" w:rsidRDefault="008D372C" w:rsidP="0041196D"/>
                        <w:p w14:paraId="485CD5C8" w14:textId="77777777" w:rsidR="008D372C" w:rsidRPr="0024030A" w:rsidRDefault="008D372C" w:rsidP="0041196D"/>
                        <w:p w14:paraId="2C822543" w14:textId="77777777" w:rsidR="008D372C" w:rsidRDefault="008D372C" w:rsidP="0041196D"/>
                        <w:p w14:paraId="17DC3962" w14:textId="77777777" w:rsidR="008D372C" w:rsidRPr="0024030A" w:rsidRDefault="008D372C" w:rsidP="0041196D"/>
                        <w:p w14:paraId="7692275C" w14:textId="77777777" w:rsidR="008D372C" w:rsidRDefault="008D372C" w:rsidP="0041196D"/>
                        <w:p w14:paraId="5FFCEE8E" w14:textId="77777777" w:rsidR="008D372C" w:rsidRPr="0024030A" w:rsidRDefault="008D372C" w:rsidP="0041196D"/>
                        <w:p w14:paraId="05589A6D" w14:textId="77777777" w:rsidR="008D372C" w:rsidRDefault="008D372C" w:rsidP="0041196D"/>
                        <w:p w14:paraId="3328FD19" w14:textId="77777777" w:rsidR="008D372C" w:rsidRPr="0024030A" w:rsidRDefault="008D372C" w:rsidP="0041196D"/>
                        <w:p w14:paraId="46827615" w14:textId="77777777" w:rsidR="008D372C" w:rsidRDefault="008D372C" w:rsidP="0041196D"/>
                        <w:p w14:paraId="15F8E0D8" w14:textId="77777777" w:rsidR="008D372C" w:rsidRPr="0024030A" w:rsidRDefault="008D372C" w:rsidP="0041196D"/>
                        <w:p w14:paraId="07D67073" w14:textId="77777777" w:rsidR="008D372C" w:rsidRDefault="008D372C" w:rsidP="0041196D"/>
                        <w:p w14:paraId="48A4A52C" w14:textId="77777777" w:rsidR="008D372C" w:rsidRPr="0024030A" w:rsidRDefault="008D372C" w:rsidP="0041196D"/>
                        <w:p w14:paraId="6F616811" w14:textId="77777777" w:rsidR="008D372C" w:rsidRDefault="008D372C" w:rsidP="0041196D"/>
                        <w:p w14:paraId="06E24146" w14:textId="77777777" w:rsidR="008D372C" w:rsidRPr="0024030A" w:rsidRDefault="008D372C" w:rsidP="0041196D"/>
                        <w:p w14:paraId="30EEDFE4" w14:textId="77777777" w:rsidR="008D372C" w:rsidRDefault="008D372C" w:rsidP="0041196D"/>
                        <w:p w14:paraId="570FEFEA" w14:textId="77777777" w:rsidR="008D372C" w:rsidRPr="0024030A" w:rsidRDefault="008D372C" w:rsidP="0041196D"/>
                        <w:p w14:paraId="1973C5CB" w14:textId="77777777" w:rsidR="008D372C" w:rsidRDefault="008D372C" w:rsidP="0041196D"/>
                        <w:p w14:paraId="0977B1CD" w14:textId="77777777" w:rsidR="008D372C" w:rsidRPr="0024030A" w:rsidRDefault="008D372C" w:rsidP="0041196D"/>
                        <w:p w14:paraId="4FECA9AA" w14:textId="77777777" w:rsidR="008D372C" w:rsidRDefault="008D372C" w:rsidP="0041196D"/>
                        <w:p w14:paraId="4535AE55" w14:textId="77777777" w:rsidR="008D372C" w:rsidRPr="0024030A" w:rsidRDefault="008D372C" w:rsidP="0041196D"/>
                        <w:p w14:paraId="376DC8F9" w14:textId="77777777" w:rsidR="008D372C" w:rsidRDefault="008D372C" w:rsidP="0041196D"/>
                        <w:p w14:paraId="09C3C6FC" w14:textId="77777777" w:rsidR="008D372C" w:rsidRPr="0024030A" w:rsidRDefault="008D372C" w:rsidP="0041196D"/>
                        <w:p w14:paraId="36B572CF" w14:textId="77777777" w:rsidR="008D372C" w:rsidRDefault="008D372C" w:rsidP="0041196D"/>
                        <w:p w14:paraId="6A02510E" w14:textId="77777777" w:rsidR="008D372C" w:rsidRPr="0024030A" w:rsidRDefault="008D372C" w:rsidP="0041196D"/>
                        <w:p w14:paraId="75EC6877" w14:textId="77777777" w:rsidR="008D372C" w:rsidRDefault="008D372C" w:rsidP="0041196D"/>
                        <w:p w14:paraId="09708A08" w14:textId="77777777" w:rsidR="008D372C" w:rsidRPr="0024030A" w:rsidRDefault="008D372C" w:rsidP="0041196D"/>
                        <w:p w14:paraId="3D6BFE7E" w14:textId="77777777" w:rsidR="008D372C" w:rsidRDefault="008D372C" w:rsidP="0041196D"/>
                        <w:p w14:paraId="730EFA57" w14:textId="77777777" w:rsidR="008D372C" w:rsidRPr="0024030A" w:rsidRDefault="008D372C" w:rsidP="0041196D"/>
                        <w:p w14:paraId="20A6E241" w14:textId="77777777" w:rsidR="008D372C" w:rsidRDefault="008D372C" w:rsidP="0041196D"/>
                        <w:p w14:paraId="3D429AD3" w14:textId="77777777" w:rsidR="008D372C" w:rsidRPr="0024030A" w:rsidRDefault="008D372C" w:rsidP="0041196D"/>
                        <w:p w14:paraId="3F3A67DF" w14:textId="77777777" w:rsidR="008D372C" w:rsidRDefault="008D372C" w:rsidP="0041196D"/>
                        <w:p w14:paraId="3EAF99F9" w14:textId="77777777" w:rsidR="008D372C" w:rsidRPr="0024030A" w:rsidRDefault="008D372C" w:rsidP="0041196D"/>
                        <w:p w14:paraId="71B2B5A1" w14:textId="77777777" w:rsidR="008D372C" w:rsidRDefault="008D372C" w:rsidP="0041196D"/>
                        <w:p w14:paraId="6FEEC8F6" w14:textId="77777777" w:rsidR="008D372C" w:rsidRPr="0024030A" w:rsidRDefault="008D372C" w:rsidP="0041196D"/>
                        <w:p w14:paraId="36A07FBA" w14:textId="77777777" w:rsidR="008D372C" w:rsidRDefault="008D372C" w:rsidP="0041196D"/>
                        <w:p w14:paraId="4650CDE0" w14:textId="77777777" w:rsidR="008D372C" w:rsidRPr="0024030A" w:rsidRDefault="008D372C" w:rsidP="0041196D"/>
                        <w:p w14:paraId="24F6D2E8" w14:textId="77777777" w:rsidR="008D372C" w:rsidRDefault="008D372C" w:rsidP="0041196D"/>
                        <w:p w14:paraId="2C05E187" w14:textId="77777777" w:rsidR="008D372C" w:rsidRPr="0024030A" w:rsidRDefault="008D372C" w:rsidP="0041196D"/>
                        <w:p w14:paraId="78A9CA50" w14:textId="77777777" w:rsidR="008D372C" w:rsidRDefault="008D372C" w:rsidP="0041196D"/>
                        <w:p w14:paraId="24C349D6" w14:textId="77777777" w:rsidR="008D372C" w:rsidRPr="0024030A" w:rsidRDefault="008D372C" w:rsidP="0041196D"/>
                        <w:p w14:paraId="72F46A6F" w14:textId="77777777" w:rsidR="008D372C" w:rsidRDefault="008D372C" w:rsidP="0041196D"/>
                        <w:p w14:paraId="25A42068" w14:textId="77777777" w:rsidR="008D372C" w:rsidRPr="0024030A" w:rsidRDefault="008D372C" w:rsidP="0041196D"/>
                        <w:p w14:paraId="247C07D4" w14:textId="77777777" w:rsidR="008D372C" w:rsidRDefault="008D372C" w:rsidP="0041196D"/>
                        <w:p w14:paraId="454525E2" w14:textId="77777777" w:rsidR="008D372C" w:rsidRPr="0024030A" w:rsidRDefault="008D372C" w:rsidP="0041196D"/>
                        <w:p w14:paraId="08CB2F17" w14:textId="77777777" w:rsidR="008D372C" w:rsidRDefault="008D372C" w:rsidP="0041196D"/>
                        <w:p w14:paraId="75DA2C9D" w14:textId="77777777" w:rsidR="008D372C" w:rsidRPr="0024030A" w:rsidRDefault="008D372C" w:rsidP="0041196D"/>
                        <w:p w14:paraId="4DEE8A21" w14:textId="77777777" w:rsidR="008D372C" w:rsidRDefault="008D372C" w:rsidP="0041196D"/>
                        <w:p w14:paraId="53360102" w14:textId="77777777" w:rsidR="008D372C" w:rsidRPr="0024030A" w:rsidRDefault="008D372C" w:rsidP="0041196D"/>
                        <w:p w14:paraId="59D18E94" w14:textId="77777777" w:rsidR="008D372C" w:rsidRDefault="008D372C" w:rsidP="0041196D"/>
                        <w:p w14:paraId="5757B056" w14:textId="77777777" w:rsidR="008D372C" w:rsidRPr="0024030A" w:rsidRDefault="008D372C" w:rsidP="0041196D"/>
                        <w:p w14:paraId="5A14B4A6" w14:textId="77777777" w:rsidR="008D372C" w:rsidRDefault="008D372C" w:rsidP="0041196D"/>
                        <w:p w14:paraId="6763233D" w14:textId="77777777" w:rsidR="008D372C" w:rsidRPr="0024030A" w:rsidRDefault="008D372C" w:rsidP="0041196D"/>
                        <w:p w14:paraId="614BBA51" w14:textId="77777777" w:rsidR="008D372C" w:rsidRDefault="008D372C" w:rsidP="0041196D"/>
                        <w:p w14:paraId="3137A97E" w14:textId="77777777" w:rsidR="008D372C" w:rsidRPr="0024030A" w:rsidRDefault="008D372C" w:rsidP="0041196D"/>
                        <w:p w14:paraId="3F6E081C" w14:textId="77777777" w:rsidR="008D372C" w:rsidRDefault="008D372C" w:rsidP="0041196D"/>
                        <w:p w14:paraId="7B3A02FE" w14:textId="77777777" w:rsidR="008D372C" w:rsidRPr="0024030A" w:rsidRDefault="008D372C" w:rsidP="0041196D"/>
                        <w:p w14:paraId="7B91CEE5" w14:textId="77777777" w:rsidR="008D372C" w:rsidRDefault="008D372C" w:rsidP="0041196D"/>
                        <w:p w14:paraId="23BB1484" w14:textId="77777777" w:rsidR="008D372C" w:rsidRPr="0024030A" w:rsidRDefault="008D372C" w:rsidP="0041196D"/>
                        <w:p w14:paraId="5B0EC007" w14:textId="77777777" w:rsidR="008D372C" w:rsidRDefault="008D372C" w:rsidP="0041196D"/>
                        <w:p w14:paraId="5FE9AF99" w14:textId="77777777" w:rsidR="008D372C" w:rsidRPr="0024030A" w:rsidRDefault="008D372C" w:rsidP="0041196D"/>
                        <w:p w14:paraId="23025F5E" w14:textId="77777777" w:rsidR="008D372C" w:rsidRDefault="008D372C" w:rsidP="0041196D"/>
                        <w:p w14:paraId="2D116A5F" w14:textId="77777777" w:rsidR="008D372C" w:rsidRPr="0024030A" w:rsidRDefault="008D372C" w:rsidP="0041196D"/>
                        <w:p w14:paraId="102A9475" w14:textId="77777777" w:rsidR="008D372C" w:rsidRDefault="008D372C" w:rsidP="0041196D"/>
                        <w:p w14:paraId="4C8E0D17" w14:textId="77777777" w:rsidR="008D372C" w:rsidRPr="0024030A" w:rsidRDefault="008D372C" w:rsidP="0041196D"/>
                        <w:p w14:paraId="00991B3A" w14:textId="77777777" w:rsidR="008D372C" w:rsidRDefault="008D372C" w:rsidP="0041196D"/>
                        <w:p w14:paraId="0CB63AD1" w14:textId="77777777" w:rsidR="008D372C" w:rsidRPr="0024030A" w:rsidRDefault="008D372C" w:rsidP="0041196D"/>
                        <w:p w14:paraId="45FB26FD" w14:textId="77777777" w:rsidR="008D372C" w:rsidRDefault="008D372C" w:rsidP="0041196D"/>
                        <w:p w14:paraId="4F138CB1" w14:textId="77777777" w:rsidR="008D372C" w:rsidRPr="0024030A" w:rsidRDefault="008D372C" w:rsidP="0041196D"/>
                        <w:p w14:paraId="3C093D1D" w14:textId="77777777" w:rsidR="008D372C" w:rsidRDefault="008D372C" w:rsidP="0041196D"/>
                        <w:p w14:paraId="497A6112" w14:textId="77777777" w:rsidR="008D372C" w:rsidRPr="0024030A" w:rsidRDefault="008D372C" w:rsidP="0041196D"/>
                        <w:p w14:paraId="76EAB9B7" w14:textId="77777777" w:rsidR="008D372C" w:rsidRDefault="008D372C" w:rsidP="0041196D"/>
                        <w:p w14:paraId="25E39AF1" w14:textId="77777777" w:rsidR="008D372C" w:rsidRPr="0024030A" w:rsidRDefault="008D372C" w:rsidP="0041196D"/>
                        <w:p w14:paraId="27BBD3F6" w14:textId="77777777" w:rsidR="008D372C" w:rsidRDefault="008D372C" w:rsidP="0041196D"/>
                        <w:p w14:paraId="6BBF57FC" w14:textId="77777777" w:rsidR="008D372C" w:rsidRPr="0024030A" w:rsidRDefault="008D372C" w:rsidP="0041196D"/>
                        <w:p w14:paraId="269F53A9" w14:textId="77777777" w:rsidR="008D372C" w:rsidRDefault="008D372C" w:rsidP="0041196D"/>
                        <w:p w14:paraId="495950A3" w14:textId="77777777" w:rsidR="008D372C" w:rsidRPr="0024030A" w:rsidRDefault="008D372C" w:rsidP="0041196D"/>
                        <w:p w14:paraId="027759AE" w14:textId="77777777" w:rsidR="008D372C" w:rsidRDefault="008D372C" w:rsidP="0041196D"/>
                        <w:p w14:paraId="37B8213B" w14:textId="77777777" w:rsidR="008D372C" w:rsidRPr="0024030A" w:rsidRDefault="008D372C" w:rsidP="0041196D"/>
                        <w:p w14:paraId="2DDFB70B" w14:textId="77777777" w:rsidR="008D372C" w:rsidRDefault="008D372C" w:rsidP="0041196D"/>
                        <w:p w14:paraId="7A7DECF8" w14:textId="77777777" w:rsidR="008D372C" w:rsidRPr="0024030A" w:rsidRDefault="008D372C" w:rsidP="0041196D"/>
                        <w:p w14:paraId="4BF8ED57" w14:textId="77777777" w:rsidR="008D372C" w:rsidRDefault="008D372C" w:rsidP="0041196D"/>
                        <w:p w14:paraId="27B5F734" w14:textId="77777777" w:rsidR="008D372C" w:rsidRPr="0024030A" w:rsidRDefault="008D372C" w:rsidP="0041196D"/>
                        <w:p w14:paraId="0AD93C24" w14:textId="77777777" w:rsidR="008D372C" w:rsidRDefault="008D372C" w:rsidP="0041196D"/>
                        <w:p w14:paraId="4AE4F809" w14:textId="77777777" w:rsidR="008D372C" w:rsidRPr="0024030A" w:rsidRDefault="008D372C" w:rsidP="0041196D"/>
                        <w:p w14:paraId="4D0C4BA2" w14:textId="77777777" w:rsidR="008D372C" w:rsidRDefault="008D372C" w:rsidP="0041196D"/>
                        <w:p w14:paraId="6BBE61F0" w14:textId="77777777" w:rsidR="008D372C" w:rsidRPr="0024030A" w:rsidRDefault="008D372C" w:rsidP="0041196D"/>
                        <w:p w14:paraId="01C01719" w14:textId="77777777" w:rsidR="008D372C" w:rsidRDefault="008D372C" w:rsidP="0041196D"/>
                        <w:p w14:paraId="4142C491" w14:textId="77777777" w:rsidR="008D372C" w:rsidRPr="0024030A" w:rsidRDefault="008D372C" w:rsidP="0041196D"/>
                        <w:p w14:paraId="397BC825" w14:textId="77777777" w:rsidR="008D372C" w:rsidRDefault="008D372C" w:rsidP="0041196D"/>
                        <w:p w14:paraId="5CB9F946" w14:textId="77777777" w:rsidR="008D372C" w:rsidRPr="0024030A" w:rsidRDefault="008D372C" w:rsidP="0041196D"/>
                        <w:p w14:paraId="659CD75B" w14:textId="77777777" w:rsidR="008D372C" w:rsidRDefault="008D372C" w:rsidP="0041196D"/>
                        <w:p w14:paraId="4CFEB199" w14:textId="77777777" w:rsidR="008D372C" w:rsidRPr="0024030A" w:rsidRDefault="008D372C" w:rsidP="0041196D"/>
                        <w:p w14:paraId="61F017DE" w14:textId="77777777" w:rsidR="008D372C" w:rsidRDefault="008D372C" w:rsidP="0041196D"/>
                        <w:p w14:paraId="52D07EF5" w14:textId="77777777" w:rsidR="008D372C" w:rsidRPr="0024030A" w:rsidRDefault="008D372C" w:rsidP="0041196D"/>
                        <w:p w14:paraId="23A358A5" w14:textId="77777777" w:rsidR="008D372C" w:rsidRDefault="008D372C" w:rsidP="0041196D"/>
                        <w:p w14:paraId="4C8C6B09" w14:textId="77777777" w:rsidR="008D372C" w:rsidRPr="0024030A" w:rsidRDefault="008D372C" w:rsidP="0041196D"/>
                        <w:p w14:paraId="41F321D8" w14:textId="77777777" w:rsidR="008D372C" w:rsidRDefault="008D372C" w:rsidP="0041196D"/>
                        <w:p w14:paraId="276632B0" w14:textId="77777777" w:rsidR="008D372C" w:rsidRPr="0024030A" w:rsidRDefault="008D372C" w:rsidP="0041196D"/>
                        <w:p w14:paraId="16B34DE6" w14:textId="77777777" w:rsidR="008D372C" w:rsidRDefault="008D372C" w:rsidP="0041196D"/>
                        <w:p w14:paraId="77C040BA" w14:textId="77777777" w:rsidR="008D372C" w:rsidRPr="0024030A" w:rsidRDefault="008D372C" w:rsidP="0041196D"/>
                        <w:p w14:paraId="2580070C" w14:textId="77777777" w:rsidR="008D372C" w:rsidRDefault="008D372C" w:rsidP="0041196D"/>
                        <w:p w14:paraId="3B9B2B5B" w14:textId="77777777" w:rsidR="008D372C" w:rsidRPr="0024030A" w:rsidRDefault="008D372C" w:rsidP="0041196D"/>
                        <w:p w14:paraId="4ADB0D49" w14:textId="77777777" w:rsidR="008D372C" w:rsidRDefault="008D372C" w:rsidP="0041196D"/>
                        <w:p w14:paraId="50999172" w14:textId="77777777" w:rsidR="008D372C" w:rsidRPr="0024030A" w:rsidRDefault="008D372C" w:rsidP="0041196D"/>
                        <w:p w14:paraId="2E6D99C8" w14:textId="77777777" w:rsidR="008D372C" w:rsidRDefault="008D372C" w:rsidP="0041196D"/>
                        <w:p w14:paraId="3DB15F8E" w14:textId="77777777" w:rsidR="008D372C" w:rsidRPr="0024030A" w:rsidRDefault="008D372C" w:rsidP="0041196D"/>
                        <w:p w14:paraId="58AB9284" w14:textId="77777777" w:rsidR="008D372C" w:rsidRDefault="008D372C" w:rsidP="0041196D"/>
                        <w:p w14:paraId="4920BA2E" w14:textId="77777777" w:rsidR="008D372C" w:rsidRPr="0024030A" w:rsidRDefault="008D372C" w:rsidP="0041196D"/>
                        <w:p w14:paraId="07934397" w14:textId="77777777" w:rsidR="008D372C" w:rsidRDefault="008D372C" w:rsidP="0041196D"/>
                        <w:p w14:paraId="3794B945" w14:textId="77777777" w:rsidR="008D372C" w:rsidRPr="0024030A" w:rsidRDefault="008D372C" w:rsidP="0041196D"/>
                        <w:p w14:paraId="5F94557F" w14:textId="77777777" w:rsidR="008D372C" w:rsidRDefault="008D372C" w:rsidP="0041196D"/>
                        <w:p w14:paraId="58A0C346" w14:textId="77777777" w:rsidR="008D372C" w:rsidRPr="0024030A" w:rsidRDefault="008D372C" w:rsidP="0041196D"/>
                        <w:p w14:paraId="2A7041FA" w14:textId="77777777" w:rsidR="008D372C" w:rsidRDefault="008D372C" w:rsidP="0041196D"/>
                        <w:p w14:paraId="2F9FDCBA" w14:textId="77777777" w:rsidR="008D372C" w:rsidRPr="0024030A" w:rsidRDefault="008D372C" w:rsidP="0041196D"/>
                        <w:p w14:paraId="22E39B4C" w14:textId="77777777" w:rsidR="008D372C" w:rsidRDefault="008D372C" w:rsidP="0041196D"/>
                        <w:p w14:paraId="10C97047" w14:textId="77777777" w:rsidR="008D372C" w:rsidRPr="0024030A" w:rsidRDefault="008D372C" w:rsidP="0041196D"/>
                        <w:p w14:paraId="1AE51A14" w14:textId="77777777" w:rsidR="008D372C" w:rsidRDefault="008D372C" w:rsidP="0041196D"/>
                        <w:p w14:paraId="62263347" w14:textId="77777777" w:rsidR="008D372C" w:rsidRPr="0024030A" w:rsidRDefault="008D372C" w:rsidP="0041196D"/>
                        <w:p w14:paraId="6E8A059B" w14:textId="77777777" w:rsidR="008D372C" w:rsidRDefault="008D372C" w:rsidP="0041196D"/>
                        <w:p w14:paraId="4005EAD8" w14:textId="77777777" w:rsidR="008D372C" w:rsidRPr="0024030A" w:rsidRDefault="008D372C" w:rsidP="0041196D"/>
                        <w:p w14:paraId="3E0F2AB9" w14:textId="77777777" w:rsidR="008D372C" w:rsidRDefault="008D372C" w:rsidP="0041196D"/>
                        <w:p w14:paraId="66E6D545" w14:textId="77777777" w:rsidR="008D372C" w:rsidRPr="0024030A" w:rsidRDefault="008D372C" w:rsidP="0041196D"/>
                        <w:p w14:paraId="40909EA5" w14:textId="77777777" w:rsidR="008D372C" w:rsidRDefault="008D372C" w:rsidP="0041196D"/>
                        <w:p w14:paraId="0722ECF9" w14:textId="77777777" w:rsidR="008D372C" w:rsidRPr="0024030A" w:rsidRDefault="008D372C" w:rsidP="0041196D"/>
                        <w:p w14:paraId="61E9B571" w14:textId="77777777" w:rsidR="008D372C" w:rsidRDefault="008D372C" w:rsidP="0041196D"/>
                        <w:p w14:paraId="5DE2979A" w14:textId="77777777" w:rsidR="008D372C" w:rsidRPr="0024030A" w:rsidRDefault="008D372C" w:rsidP="0041196D"/>
                        <w:p w14:paraId="58DEC9D5" w14:textId="77777777" w:rsidR="008D372C" w:rsidRDefault="008D372C" w:rsidP="0041196D"/>
                        <w:p w14:paraId="75F1D6E1" w14:textId="77777777" w:rsidR="008D372C" w:rsidRPr="0024030A" w:rsidRDefault="008D372C" w:rsidP="0041196D"/>
                        <w:p w14:paraId="59CD6229" w14:textId="77777777" w:rsidR="008D372C" w:rsidRDefault="008D372C" w:rsidP="0041196D"/>
                        <w:p w14:paraId="373B9271" w14:textId="77777777" w:rsidR="008D372C" w:rsidRPr="0024030A" w:rsidRDefault="008D372C" w:rsidP="0041196D"/>
                        <w:p w14:paraId="036DC0D6" w14:textId="77777777" w:rsidR="008D372C" w:rsidRDefault="008D372C" w:rsidP="0041196D"/>
                        <w:p w14:paraId="248B85AB" w14:textId="77777777" w:rsidR="008D372C" w:rsidRPr="0024030A" w:rsidRDefault="008D372C" w:rsidP="0041196D"/>
                        <w:p w14:paraId="1793C63E" w14:textId="77777777" w:rsidR="008D372C" w:rsidRDefault="008D372C" w:rsidP="0041196D"/>
                        <w:p w14:paraId="1B28F930" w14:textId="77777777" w:rsidR="008D372C" w:rsidRPr="0024030A" w:rsidRDefault="008D372C" w:rsidP="0041196D"/>
                        <w:p w14:paraId="0DEC76EA" w14:textId="77777777" w:rsidR="008D372C" w:rsidRDefault="008D372C" w:rsidP="0041196D"/>
                        <w:p w14:paraId="439AA5A1" w14:textId="77777777" w:rsidR="008D372C" w:rsidRPr="0024030A" w:rsidRDefault="008D372C" w:rsidP="0041196D"/>
                        <w:p w14:paraId="1ED0FB4A" w14:textId="77777777" w:rsidR="008D372C" w:rsidRDefault="008D372C" w:rsidP="0041196D"/>
                        <w:p w14:paraId="52450BA4" w14:textId="77777777" w:rsidR="008D372C" w:rsidRPr="0024030A" w:rsidRDefault="008D372C" w:rsidP="0041196D"/>
                        <w:p w14:paraId="3DDC708A" w14:textId="77777777" w:rsidR="008D372C" w:rsidRDefault="008D372C" w:rsidP="0041196D"/>
                        <w:p w14:paraId="4CD62F6E" w14:textId="77777777" w:rsidR="008D372C" w:rsidRPr="0024030A" w:rsidRDefault="008D372C" w:rsidP="0041196D"/>
                        <w:p w14:paraId="4FE66BDF" w14:textId="77777777" w:rsidR="008D372C" w:rsidRDefault="008D372C" w:rsidP="0041196D"/>
                        <w:p w14:paraId="55C52CD7" w14:textId="77777777" w:rsidR="008D372C" w:rsidRPr="0024030A" w:rsidRDefault="008D372C" w:rsidP="0041196D"/>
                        <w:p w14:paraId="0856245A" w14:textId="77777777" w:rsidR="008D372C" w:rsidRDefault="008D372C" w:rsidP="0041196D"/>
                        <w:p w14:paraId="6BBD47EA" w14:textId="77777777" w:rsidR="008D372C" w:rsidRPr="0024030A" w:rsidRDefault="008D372C" w:rsidP="0041196D"/>
                        <w:p w14:paraId="577CD730" w14:textId="77777777" w:rsidR="008D372C" w:rsidRDefault="008D372C" w:rsidP="0041196D"/>
                        <w:p w14:paraId="6B583DF4" w14:textId="77777777" w:rsidR="008D372C" w:rsidRPr="0024030A" w:rsidRDefault="008D372C" w:rsidP="0041196D"/>
                        <w:p w14:paraId="334D9A99" w14:textId="77777777" w:rsidR="008D372C" w:rsidRDefault="008D372C" w:rsidP="0041196D"/>
                        <w:p w14:paraId="4330BB38" w14:textId="77777777" w:rsidR="008D372C" w:rsidRPr="0024030A" w:rsidRDefault="008D372C" w:rsidP="0041196D"/>
                        <w:p w14:paraId="3F8B32CE" w14:textId="77777777" w:rsidR="008D372C" w:rsidRDefault="008D372C" w:rsidP="0041196D"/>
                        <w:p w14:paraId="5A28CC0C" w14:textId="77777777" w:rsidR="008D372C" w:rsidRPr="0024030A" w:rsidRDefault="008D372C" w:rsidP="0041196D"/>
                        <w:p w14:paraId="6A28BF93" w14:textId="77777777" w:rsidR="008D372C" w:rsidRDefault="008D372C" w:rsidP="0041196D"/>
                        <w:p w14:paraId="384A54BA" w14:textId="77777777" w:rsidR="008D372C" w:rsidRPr="0024030A" w:rsidRDefault="008D372C" w:rsidP="0041196D"/>
                        <w:p w14:paraId="16A133BF" w14:textId="77777777" w:rsidR="008D372C" w:rsidRDefault="008D372C" w:rsidP="0041196D"/>
                        <w:p w14:paraId="414AE780" w14:textId="77777777" w:rsidR="008D372C" w:rsidRPr="0024030A" w:rsidRDefault="008D372C" w:rsidP="0041196D"/>
                        <w:p w14:paraId="719FED6B" w14:textId="77777777" w:rsidR="008D372C" w:rsidRDefault="008D372C" w:rsidP="0041196D"/>
                        <w:p w14:paraId="1F640C7F" w14:textId="77777777" w:rsidR="008D372C" w:rsidRPr="0024030A" w:rsidRDefault="008D372C" w:rsidP="0041196D"/>
                        <w:p w14:paraId="5C4029E5" w14:textId="77777777" w:rsidR="008D372C" w:rsidRDefault="008D372C" w:rsidP="0041196D"/>
                        <w:p w14:paraId="24941427" w14:textId="77777777" w:rsidR="008D372C" w:rsidRPr="0024030A" w:rsidRDefault="008D372C" w:rsidP="0041196D"/>
                        <w:p w14:paraId="5FD5ED77" w14:textId="77777777" w:rsidR="008D372C" w:rsidRDefault="008D372C" w:rsidP="0041196D"/>
                        <w:p w14:paraId="2D03CB25" w14:textId="77777777" w:rsidR="008D372C" w:rsidRPr="0024030A" w:rsidRDefault="008D372C" w:rsidP="0041196D"/>
                        <w:p w14:paraId="059506EA" w14:textId="77777777" w:rsidR="008D372C" w:rsidRDefault="008D372C" w:rsidP="0041196D"/>
                        <w:p w14:paraId="4136E286" w14:textId="77777777" w:rsidR="008D372C" w:rsidRPr="0024030A" w:rsidRDefault="008D372C" w:rsidP="0041196D"/>
                        <w:p w14:paraId="719D0C43" w14:textId="77777777" w:rsidR="008D372C" w:rsidRDefault="008D372C" w:rsidP="0041196D"/>
                        <w:p w14:paraId="30EC6186" w14:textId="77777777" w:rsidR="008D372C" w:rsidRPr="0024030A" w:rsidRDefault="008D372C" w:rsidP="0041196D"/>
                        <w:p w14:paraId="77661CD4" w14:textId="77777777" w:rsidR="008D372C" w:rsidRDefault="008D372C" w:rsidP="0041196D"/>
                        <w:p w14:paraId="236CF857" w14:textId="77777777" w:rsidR="008D372C" w:rsidRPr="0024030A" w:rsidRDefault="008D372C" w:rsidP="0041196D"/>
                        <w:p w14:paraId="267FD6E2" w14:textId="77777777" w:rsidR="008D372C" w:rsidRDefault="008D372C" w:rsidP="0041196D"/>
                        <w:p w14:paraId="11635533" w14:textId="77777777" w:rsidR="008D372C" w:rsidRPr="0024030A" w:rsidRDefault="008D372C" w:rsidP="0041196D"/>
                        <w:p w14:paraId="2AC848BD" w14:textId="77777777" w:rsidR="008D372C" w:rsidRDefault="008D372C" w:rsidP="0041196D"/>
                        <w:p w14:paraId="609B51E0" w14:textId="77777777" w:rsidR="008D372C" w:rsidRPr="0024030A" w:rsidRDefault="008D372C" w:rsidP="0041196D"/>
                        <w:p w14:paraId="41A0E8B3" w14:textId="77777777" w:rsidR="008D372C" w:rsidRDefault="008D372C" w:rsidP="0041196D"/>
                        <w:p w14:paraId="550BEB33" w14:textId="77777777" w:rsidR="008D372C" w:rsidRPr="0024030A" w:rsidRDefault="008D372C" w:rsidP="0041196D"/>
                        <w:p w14:paraId="454AEB01" w14:textId="77777777" w:rsidR="008D372C" w:rsidRDefault="008D372C" w:rsidP="0041196D"/>
                        <w:p w14:paraId="66265948" w14:textId="77777777" w:rsidR="008D372C" w:rsidRPr="0024030A" w:rsidRDefault="008D372C" w:rsidP="0041196D"/>
                        <w:p w14:paraId="683C09C7" w14:textId="77777777" w:rsidR="008D372C" w:rsidRDefault="008D372C" w:rsidP="0041196D"/>
                        <w:p w14:paraId="62500356" w14:textId="77777777" w:rsidR="008D372C" w:rsidRPr="0024030A" w:rsidRDefault="008D372C" w:rsidP="0041196D"/>
                        <w:p w14:paraId="329CF799" w14:textId="77777777" w:rsidR="008D372C" w:rsidRDefault="008D372C" w:rsidP="0041196D"/>
                        <w:p w14:paraId="4AD37E00" w14:textId="77777777" w:rsidR="008D372C" w:rsidRPr="0024030A" w:rsidRDefault="008D372C" w:rsidP="0041196D"/>
                        <w:p w14:paraId="2E95A28A" w14:textId="77777777" w:rsidR="008D372C" w:rsidRDefault="008D372C" w:rsidP="0041196D"/>
                        <w:p w14:paraId="3D89481F" w14:textId="77777777" w:rsidR="008D372C" w:rsidRPr="0024030A" w:rsidRDefault="008D372C" w:rsidP="0041196D"/>
                        <w:p w14:paraId="56A0ABBF" w14:textId="77777777" w:rsidR="008D372C" w:rsidRDefault="008D372C" w:rsidP="0041196D"/>
                        <w:p w14:paraId="6CE99A19" w14:textId="77777777" w:rsidR="008D372C" w:rsidRPr="0024030A" w:rsidRDefault="008D372C" w:rsidP="0041196D"/>
                        <w:p w14:paraId="58C99782" w14:textId="77777777" w:rsidR="008D372C" w:rsidRDefault="008D372C" w:rsidP="0041196D"/>
                        <w:p w14:paraId="48C63BC1" w14:textId="77777777" w:rsidR="008D372C" w:rsidRPr="0024030A" w:rsidRDefault="008D372C" w:rsidP="0041196D"/>
                        <w:p w14:paraId="77EF39AB" w14:textId="77777777" w:rsidR="008D372C" w:rsidRDefault="008D372C" w:rsidP="0041196D"/>
                        <w:p w14:paraId="2F845E2B" w14:textId="77777777" w:rsidR="008D372C" w:rsidRPr="0024030A" w:rsidRDefault="008D372C" w:rsidP="0041196D"/>
                        <w:p w14:paraId="041D53A5" w14:textId="77777777" w:rsidR="008D372C" w:rsidRDefault="008D372C" w:rsidP="0041196D"/>
                        <w:p w14:paraId="741E8102" w14:textId="77777777" w:rsidR="008D372C" w:rsidRPr="0024030A" w:rsidRDefault="008D372C" w:rsidP="0041196D"/>
                        <w:p w14:paraId="5148200A" w14:textId="77777777" w:rsidR="008D372C" w:rsidRDefault="008D372C" w:rsidP="0041196D"/>
                        <w:p w14:paraId="5701F247" w14:textId="77777777" w:rsidR="008D372C" w:rsidRPr="0024030A" w:rsidRDefault="008D372C" w:rsidP="0041196D"/>
                        <w:p w14:paraId="00B8750C" w14:textId="77777777" w:rsidR="008D372C" w:rsidRDefault="008D372C" w:rsidP="0041196D"/>
                        <w:p w14:paraId="3F6F0C60" w14:textId="77777777" w:rsidR="008D372C" w:rsidRPr="0024030A" w:rsidRDefault="008D372C" w:rsidP="0041196D"/>
                        <w:p w14:paraId="223A8F80" w14:textId="77777777" w:rsidR="008D372C" w:rsidRDefault="008D372C" w:rsidP="0041196D"/>
                        <w:p w14:paraId="3B9FF186" w14:textId="77777777" w:rsidR="008D372C" w:rsidRPr="0024030A" w:rsidRDefault="008D372C" w:rsidP="0041196D"/>
                        <w:p w14:paraId="02017B39" w14:textId="77777777" w:rsidR="008D372C" w:rsidRDefault="008D372C" w:rsidP="0041196D"/>
                        <w:p w14:paraId="0DE0EF82" w14:textId="77777777" w:rsidR="008D372C" w:rsidRPr="0024030A" w:rsidRDefault="008D372C" w:rsidP="0041196D"/>
                        <w:p w14:paraId="095111BE" w14:textId="77777777" w:rsidR="008D372C" w:rsidRDefault="008D372C" w:rsidP="0041196D"/>
                        <w:p w14:paraId="06226365" w14:textId="77777777" w:rsidR="008D372C" w:rsidRPr="0024030A" w:rsidRDefault="008D372C" w:rsidP="0041196D"/>
                        <w:p w14:paraId="704BC419" w14:textId="77777777" w:rsidR="008D372C" w:rsidRDefault="008D372C" w:rsidP="0041196D"/>
                        <w:p w14:paraId="25AEEBF1" w14:textId="77777777" w:rsidR="008D372C" w:rsidRPr="0024030A" w:rsidRDefault="008D372C" w:rsidP="0041196D"/>
                        <w:p w14:paraId="429E55F1" w14:textId="77777777" w:rsidR="008D372C" w:rsidRDefault="008D372C" w:rsidP="0041196D"/>
                        <w:p w14:paraId="4F53CCC6" w14:textId="77777777" w:rsidR="008D372C" w:rsidRPr="0024030A" w:rsidRDefault="008D372C" w:rsidP="0041196D"/>
                        <w:p w14:paraId="5CE3BA0B" w14:textId="77777777" w:rsidR="008D372C" w:rsidRDefault="008D372C" w:rsidP="0041196D"/>
                        <w:p w14:paraId="27652A57" w14:textId="77777777" w:rsidR="008D372C" w:rsidRPr="0024030A" w:rsidRDefault="008D372C" w:rsidP="0041196D"/>
                        <w:p w14:paraId="6F16061F" w14:textId="77777777" w:rsidR="008D372C" w:rsidRDefault="008D372C" w:rsidP="0041196D"/>
                        <w:p w14:paraId="3AF5CE25" w14:textId="77777777" w:rsidR="008D372C" w:rsidRPr="0024030A" w:rsidRDefault="008D372C" w:rsidP="0041196D"/>
                        <w:p w14:paraId="02F23717" w14:textId="77777777" w:rsidR="008D372C" w:rsidRDefault="008D372C" w:rsidP="0041196D"/>
                        <w:p w14:paraId="21381213" w14:textId="77777777" w:rsidR="008D372C" w:rsidRPr="0024030A" w:rsidRDefault="008D372C" w:rsidP="0041196D"/>
                        <w:p w14:paraId="7F1A1687" w14:textId="77777777" w:rsidR="008D372C" w:rsidRDefault="008D372C" w:rsidP="0041196D"/>
                        <w:p w14:paraId="26DF2FA8" w14:textId="77777777" w:rsidR="008D372C" w:rsidRPr="0024030A" w:rsidRDefault="008D372C" w:rsidP="0041196D"/>
                        <w:p w14:paraId="5B340830" w14:textId="77777777" w:rsidR="008D372C" w:rsidRDefault="008D372C" w:rsidP="0041196D"/>
                        <w:p w14:paraId="762AF034" w14:textId="77777777" w:rsidR="008D372C" w:rsidRPr="0024030A" w:rsidRDefault="008D372C" w:rsidP="0041196D"/>
                        <w:p w14:paraId="684DE1C4" w14:textId="77777777" w:rsidR="008D372C" w:rsidRDefault="008D372C" w:rsidP="0041196D"/>
                        <w:p w14:paraId="0EDB052E" w14:textId="77777777" w:rsidR="008D372C" w:rsidRPr="0024030A" w:rsidRDefault="008D372C" w:rsidP="0041196D"/>
                        <w:p w14:paraId="03627B8C" w14:textId="77777777" w:rsidR="008D372C" w:rsidRDefault="008D372C" w:rsidP="0041196D"/>
                        <w:p w14:paraId="742A686C" w14:textId="77777777" w:rsidR="008D372C" w:rsidRPr="0024030A" w:rsidRDefault="008D372C" w:rsidP="0041196D"/>
                        <w:p w14:paraId="19F4EAC7" w14:textId="77777777" w:rsidR="008D372C" w:rsidRDefault="008D372C" w:rsidP="0041196D"/>
                        <w:p w14:paraId="63DF8B5D" w14:textId="77777777" w:rsidR="008D372C" w:rsidRPr="0024030A" w:rsidRDefault="008D372C" w:rsidP="0041196D"/>
                        <w:p w14:paraId="11F25C09" w14:textId="77777777" w:rsidR="008D372C" w:rsidRDefault="008D372C" w:rsidP="0041196D"/>
                        <w:p w14:paraId="19C1724E" w14:textId="77777777" w:rsidR="008D372C" w:rsidRPr="0024030A" w:rsidRDefault="008D372C" w:rsidP="0041196D"/>
                        <w:p w14:paraId="2D4AD42F" w14:textId="77777777" w:rsidR="008D372C" w:rsidRDefault="008D372C" w:rsidP="0041196D"/>
                        <w:p w14:paraId="2ABACB3E" w14:textId="77777777" w:rsidR="008D372C" w:rsidRPr="0024030A" w:rsidRDefault="008D372C" w:rsidP="0041196D"/>
                        <w:p w14:paraId="5B13DDE4" w14:textId="77777777" w:rsidR="008D372C" w:rsidRDefault="008D372C" w:rsidP="0041196D"/>
                        <w:p w14:paraId="243461E6" w14:textId="77777777" w:rsidR="008D372C" w:rsidRPr="0024030A" w:rsidRDefault="008D372C" w:rsidP="0041196D"/>
                        <w:p w14:paraId="089C87E1" w14:textId="77777777" w:rsidR="008D372C" w:rsidRDefault="008D372C" w:rsidP="0041196D"/>
                        <w:p w14:paraId="7815759D" w14:textId="77777777" w:rsidR="008D372C" w:rsidRPr="0024030A" w:rsidRDefault="008D372C" w:rsidP="0041196D"/>
                        <w:p w14:paraId="6A4DEEAF" w14:textId="77777777" w:rsidR="008D372C" w:rsidRDefault="008D372C" w:rsidP="0041196D"/>
                        <w:p w14:paraId="4ACAAA15" w14:textId="77777777" w:rsidR="008D372C" w:rsidRPr="0024030A" w:rsidRDefault="008D372C" w:rsidP="0041196D"/>
                        <w:p w14:paraId="5BEBC0CB" w14:textId="77777777" w:rsidR="008D372C" w:rsidRDefault="008D372C" w:rsidP="0041196D"/>
                        <w:p w14:paraId="7E500B6D" w14:textId="77777777" w:rsidR="008D372C" w:rsidRPr="0024030A" w:rsidRDefault="008D372C" w:rsidP="0041196D"/>
                        <w:p w14:paraId="5FD35313" w14:textId="77777777" w:rsidR="008D372C" w:rsidRDefault="008D372C" w:rsidP="0041196D"/>
                        <w:p w14:paraId="4926F11E" w14:textId="77777777" w:rsidR="008D372C" w:rsidRPr="0024030A" w:rsidRDefault="008D372C" w:rsidP="0041196D"/>
                        <w:p w14:paraId="75FCF758" w14:textId="77777777" w:rsidR="008D372C" w:rsidRDefault="008D372C" w:rsidP="0041196D"/>
                        <w:p w14:paraId="04A9D6F2" w14:textId="77777777" w:rsidR="008D372C" w:rsidRPr="0024030A" w:rsidRDefault="008D372C" w:rsidP="0041196D"/>
                        <w:p w14:paraId="02A7ABA7" w14:textId="77777777" w:rsidR="008D372C" w:rsidRDefault="008D372C" w:rsidP="0041196D"/>
                        <w:p w14:paraId="7570DFCF" w14:textId="77777777" w:rsidR="008D372C" w:rsidRPr="0024030A" w:rsidRDefault="008D372C" w:rsidP="0041196D"/>
                        <w:p w14:paraId="0647069C" w14:textId="77777777" w:rsidR="008D372C" w:rsidRDefault="008D372C" w:rsidP="0041196D"/>
                        <w:p w14:paraId="6DD54332" w14:textId="77777777" w:rsidR="008D372C" w:rsidRPr="0024030A" w:rsidRDefault="008D372C" w:rsidP="0041196D"/>
                        <w:p w14:paraId="297FBBAB" w14:textId="77777777" w:rsidR="008D372C" w:rsidRDefault="008D372C" w:rsidP="0041196D"/>
                        <w:p w14:paraId="244F552E" w14:textId="77777777" w:rsidR="008D372C" w:rsidRPr="0024030A" w:rsidRDefault="008D372C" w:rsidP="0041196D"/>
                        <w:p w14:paraId="1283992F" w14:textId="77777777" w:rsidR="008D372C" w:rsidRDefault="008D372C" w:rsidP="0041196D"/>
                        <w:p w14:paraId="5D9860E3" w14:textId="77777777" w:rsidR="008D372C" w:rsidRPr="0024030A" w:rsidRDefault="008D372C" w:rsidP="0041196D"/>
                        <w:p w14:paraId="39C9C2E0" w14:textId="77777777" w:rsidR="008D372C" w:rsidRDefault="008D372C" w:rsidP="0041196D"/>
                        <w:p w14:paraId="0C45E01F" w14:textId="77777777" w:rsidR="008D372C" w:rsidRPr="0024030A" w:rsidRDefault="008D372C" w:rsidP="0041196D"/>
                        <w:p w14:paraId="6FB3C972" w14:textId="77777777" w:rsidR="008D372C" w:rsidRDefault="008D372C" w:rsidP="0041196D"/>
                        <w:p w14:paraId="5F43FF7E" w14:textId="77777777" w:rsidR="008D372C" w:rsidRPr="0024030A" w:rsidRDefault="008D372C" w:rsidP="0041196D"/>
                        <w:p w14:paraId="4EAD5FF6" w14:textId="77777777" w:rsidR="008D372C" w:rsidRDefault="008D372C" w:rsidP="0041196D"/>
                        <w:p w14:paraId="6C473C60" w14:textId="77777777" w:rsidR="008D372C" w:rsidRPr="0024030A" w:rsidRDefault="008D372C" w:rsidP="0041196D"/>
                        <w:p w14:paraId="03E4312E" w14:textId="77777777" w:rsidR="008D372C" w:rsidRDefault="008D372C" w:rsidP="0041196D"/>
                        <w:p w14:paraId="643F6064" w14:textId="77777777" w:rsidR="008D372C" w:rsidRPr="0024030A" w:rsidRDefault="008D372C" w:rsidP="0041196D"/>
                        <w:p w14:paraId="6E61BC62" w14:textId="77777777" w:rsidR="008D372C" w:rsidRDefault="008D372C" w:rsidP="0041196D"/>
                        <w:p w14:paraId="3684F68F" w14:textId="77777777" w:rsidR="008D372C" w:rsidRPr="0024030A" w:rsidRDefault="008D372C" w:rsidP="0041196D"/>
                        <w:p w14:paraId="25F3A8A3" w14:textId="77777777" w:rsidR="008D372C" w:rsidRDefault="008D372C" w:rsidP="0041196D"/>
                        <w:p w14:paraId="0F994325" w14:textId="77777777" w:rsidR="008D372C" w:rsidRPr="0024030A" w:rsidRDefault="008D372C" w:rsidP="0041196D"/>
                        <w:p w14:paraId="05B19253" w14:textId="77777777" w:rsidR="008D372C" w:rsidRDefault="008D372C" w:rsidP="0041196D"/>
                        <w:p w14:paraId="08473041" w14:textId="77777777" w:rsidR="008D372C" w:rsidRPr="0024030A" w:rsidRDefault="008D372C" w:rsidP="0041196D"/>
                        <w:p w14:paraId="2E12E6A3" w14:textId="77777777" w:rsidR="008D372C" w:rsidRDefault="008D372C" w:rsidP="0041196D"/>
                        <w:p w14:paraId="2626B776" w14:textId="77777777" w:rsidR="008D372C" w:rsidRPr="0024030A" w:rsidRDefault="008D372C" w:rsidP="0041196D"/>
                        <w:p w14:paraId="3658DED8" w14:textId="77777777" w:rsidR="008D372C" w:rsidRDefault="008D372C" w:rsidP="0041196D"/>
                        <w:p w14:paraId="0A69C80F" w14:textId="77777777" w:rsidR="008D372C" w:rsidRPr="0024030A" w:rsidRDefault="008D372C" w:rsidP="0041196D"/>
                        <w:p w14:paraId="172C94C9" w14:textId="77777777" w:rsidR="008D372C" w:rsidRDefault="008D372C" w:rsidP="0041196D"/>
                        <w:p w14:paraId="24549260" w14:textId="77777777" w:rsidR="008D372C" w:rsidRPr="0024030A" w:rsidRDefault="008D372C" w:rsidP="0041196D"/>
                        <w:p w14:paraId="5B803EEC" w14:textId="77777777" w:rsidR="008D372C" w:rsidRDefault="008D372C" w:rsidP="0041196D"/>
                        <w:p w14:paraId="61FAB99A" w14:textId="77777777" w:rsidR="008D372C" w:rsidRPr="0024030A" w:rsidRDefault="008D372C" w:rsidP="0041196D"/>
                        <w:p w14:paraId="6AAF28ED" w14:textId="77777777" w:rsidR="008D372C" w:rsidRDefault="008D372C" w:rsidP="0041196D"/>
                        <w:p w14:paraId="5CC20016" w14:textId="77777777" w:rsidR="008D372C" w:rsidRPr="0024030A" w:rsidRDefault="008D372C" w:rsidP="0041196D"/>
                        <w:p w14:paraId="198A2CBA" w14:textId="77777777" w:rsidR="008D372C" w:rsidRDefault="008D372C" w:rsidP="0041196D"/>
                        <w:p w14:paraId="64E2A227" w14:textId="77777777" w:rsidR="008D372C" w:rsidRPr="0024030A" w:rsidRDefault="008D372C" w:rsidP="0041196D"/>
                        <w:p w14:paraId="6573900D" w14:textId="77777777" w:rsidR="008D372C" w:rsidRDefault="008D372C" w:rsidP="0041196D"/>
                        <w:p w14:paraId="1D6A336B" w14:textId="77777777" w:rsidR="008D372C" w:rsidRPr="0024030A" w:rsidRDefault="008D372C" w:rsidP="0041196D"/>
                        <w:p w14:paraId="0E434A8B" w14:textId="77777777" w:rsidR="008D372C" w:rsidRDefault="008D372C" w:rsidP="0041196D"/>
                        <w:p w14:paraId="468F7297" w14:textId="77777777" w:rsidR="008D372C" w:rsidRPr="0024030A" w:rsidRDefault="008D372C" w:rsidP="0041196D"/>
                        <w:p w14:paraId="082BD843" w14:textId="77777777" w:rsidR="008D372C" w:rsidRDefault="008D372C" w:rsidP="0041196D"/>
                        <w:p w14:paraId="151427CF" w14:textId="77777777" w:rsidR="008D372C" w:rsidRPr="0024030A" w:rsidRDefault="008D372C" w:rsidP="0041196D"/>
                        <w:p w14:paraId="4147DCC8" w14:textId="77777777" w:rsidR="008D372C" w:rsidRDefault="008D372C" w:rsidP="0041196D"/>
                        <w:p w14:paraId="7CEDC16A" w14:textId="77777777" w:rsidR="008D372C" w:rsidRPr="0024030A" w:rsidRDefault="008D372C" w:rsidP="0041196D"/>
                        <w:p w14:paraId="4821FAC4" w14:textId="77777777" w:rsidR="008D372C" w:rsidRDefault="008D372C" w:rsidP="0041196D"/>
                        <w:p w14:paraId="5A9E0366" w14:textId="77777777" w:rsidR="008D372C" w:rsidRPr="0024030A" w:rsidRDefault="008D372C" w:rsidP="0041196D"/>
                        <w:p w14:paraId="7AF543DB" w14:textId="77777777" w:rsidR="008D372C" w:rsidRDefault="008D372C" w:rsidP="0041196D"/>
                        <w:p w14:paraId="2E3926AA" w14:textId="77777777" w:rsidR="008D372C" w:rsidRPr="0024030A" w:rsidRDefault="008D372C" w:rsidP="0041196D"/>
                        <w:p w14:paraId="618D1635" w14:textId="77777777" w:rsidR="008D372C" w:rsidRDefault="008D372C" w:rsidP="0041196D"/>
                        <w:p w14:paraId="7C99CFE8" w14:textId="77777777" w:rsidR="008D372C" w:rsidRPr="0024030A" w:rsidRDefault="008D372C" w:rsidP="0041196D"/>
                        <w:p w14:paraId="33CA039F" w14:textId="77777777" w:rsidR="008D372C" w:rsidRDefault="008D372C" w:rsidP="0041196D"/>
                        <w:p w14:paraId="67F9CCD7" w14:textId="77777777" w:rsidR="008D372C" w:rsidRPr="0024030A" w:rsidRDefault="008D372C" w:rsidP="0041196D"/>
                        <w:p w14:paraId="75344B63" w14:textId="77777777" w:rsidR="008D372C" w:rsidRDefault="008D372C" w:rsidP="0041196D"/>
                        <w:p w14:paraId="723D1BC2" w14:textId="77777777" w:rsidR="008D372C" w:rsidRPr="0024030A" w:rsidRDefault="008D372C" w:rsidP="0041196D"/>
                        <w:p w14:paraId="2D5ED8FD" w14:textId="77777777" w:rsidR="008D372C" w:rsidRDefault="008D372C" w:rsidP="0041196D"/>
                        <w:p w14:paraId="2AB730F6" w14:textId="77777777" w:rsidR="008D372C" w:rsidRPr="0024030A" w:rsidRDefault="008D372C" w:rsidP="0041196D"/>
                        <w:p w14:paraId="50DE190B" w14:textId="77777777" w:rsidR="008D372C" w:rsidRDefault="008D372C" w:rsidP="0041196D"/>
                        <w:p w14:paraId="7373A65E" w14:textId="77777777" w:rsidR="008D372C" w:rsidRPr="0024030A" w:rsidRDefault="008D372C" w:rsidP="0041196D"/>
                        <w:p w14:paraId="36C24927" w14:textId="77777777" w:rsidR="008D372C" w:rsidRDefault="008D372C" w:rsidP="0041196D"/>
                        <w:p w14:paraId="567D3150" w14:textId="77777777" w:rsidR="008D372C" w:rsidRPr="0024030A" w:rsidRDefault="008D372C" w:rsidP="0041196D"/>
                        <w:p w14:paraId="1BD9A33B" w14:textId="77777777" w:rsidR="008D372C" w:rsidRDefault="008D372C" w:rsidP="0041196D"/>
                        <w:p w14:paraId="0757C7C2" w14:textId="77777777" w:rsidR="008D372C" w:rsidRPr="0024030A" w:rsidRDefault="008D372C" w:rsidP="0041196D"/>
                        <w:p w14:paraId="4D970F3A" w14:textId="77777777" w:rsidR="008D372C" w:rsidRDefault="008D372C" w:rsidP="0041196D"/>
                        <w:p w14:paraId="3730154A" w14:textId="77777777" w:rsidR="008D372C" w:rsidRPr="0024030A" w:rsidRDefault="008D372C" w:rsidP="0041196D"/>
                        <w:p w14:paraId="4AAD7CF7" w14:textId="77777777" w:rsidR="008D372C" w:rsidRDefault="008D372C" w:rsidP="0041196D"/>
                        <w:p w14:paraId="7C9FFBB3" w14:textId="77777777" w:rsidR="008D372C" w:rsidRPr="0024030A" w:rsidRDefault="008D372C" w:rsidP="0041196D"/>
                        <w:p w14:paraId="2087F86B" w14:textId="77777777" w:rsidR="008D372C" w:rsidRDefault="008D372C" w:rsidP="0041196D"/>
                        <w:p w14:paraId="1B51D40D" w14:textId="77777777" w:rsidR="008D372C" w:rsidRPr="0024030A" w:rsidRDefault="008D372C" w:rsidP="0041196D"/>
                        <w:p w14:paraId="2D40AC86" w14:textId="77777777" w:rsidR="008D372C" w:rsidRDefault="008D372C" w:rsidP="0041196D"/>
                        <w:p w14:paraId="25275431" w14:textId="77777777" w:rsidR="008D372C" w:rsidRPr="0024030A" w:rsidRDefault="008D372C" w:rsidP="0041196D"/>
                        <w:p w14:paraId="70D5A886" w14:textId="77777777" w:rsidR="008D372C" w:rsidRDefault="008D372C" w:rsidP="0041196D"/>
                        <w:p w14:paraId="4FAF1CE2" w14:textId="77777777" w:rsidR="008D372C" w:rsidRPr="0024030A" w:rsidRDefault="008D372C" w:rsidP="0041196D"/>
                        <w:p w14:paraId="0BF3DBDA" w14:textId="77777777" w:rsidR="008D372C" w:rsidRDefault="008D372C" w:rsidP="0041196D"/>
                        <w:p w14:paraId="2545F431" w14:textId="77777777" w:rsidR="008D372C" w:rsidRPr="0024030A" w:rsidRDefault="008D372C" w:rsidP="0041196D"/>
                        <w:p w14:paraId="07B5C5E9" w14:textId="77777777" w:rsidR="008D372C" w:rsidRDefault="008D372C" w:rsidP="0041196D"/>
                        <w:p w14:paraId="63762168" w14:textId="77777777" w:rsidR="008D372C" w:rsidRPr="0024030A" w:rsidRDefault="008D372C" w:rsidP="0041196D"/>
                        <w:p w14:paraId="45EC819A" w14:textId="77777777" w:rsidR="008D372C" w:rsidRDefault="008D372C" w:rsidP="0041196D"/>
                        <w:p w14:paraId="1D34BD3A" w14:textId="77777777" w:rsidR="008D372C" w:rsidRPr="0024030A" w:rsidRDefault="008D372C" w:rsidP="0041196D"/>
                        <w:p w14:paraId="0B4C0A1A" w14:textId="77777777" w:rsidR="008D372C" w:rsidRDefault="008D372C" w:rsidP="0041196D"/>
                        <w:p w14:paraId="7F2C4B7A" w14:textId="77777777" w:rsidR="008D372C" w:rsidRPr="0024030A" w:rsidRDefault="008D372C" w:rsidP="0041196D"/>
                        <w:p w14:paraId="615884D3" w14:textId="77777777" w:rsidR="008D372C" w:rsidRDefault="008D372C" w:rsidP="0041196D"/>
                        <w:p w14:paraId="1BEC7616" w14:textId="77777777" w:rsidR="008D372C" w:rsidRPr="0024030A" w:rsidRDefault="008D372C" w:rsidP="0041196D"/>
                        <w:p w14:paraId="597ADEE4" w14:textId="77777777" w:rsidR="008D372C" w:rsidRDefault="008D372C" w:rsidP="0041196D"/>
                        <w:p w14:paraId="59C5B3CF" w14:textId="77777777" w:rsidR="008D372C" w:rsidRPr="0024030A" w:rsidRDefault="008D372C" w:rsidP="0041196D"/>
                        <w:p w14:paraId="108FE405" w14:textId="77777777" w:rsidR="008D372C" w:rsidRDefault="008D372C" w:rsidP="0041196D"/>
                        <w:p w14:paraId="7B2B42CB" w14:textId="77777777" w:rsidR="008D372C" w:rsidRPr="0024030A" w:rsidRDefault="008D372C" w:rsidP="0041196D"/>
                        <w:p w14:paraId="45AE61AD" w14:textId="77777777" w:rsidR="008D372C" w:rsidRDefault="008D372C" w:rsidP="0041196D"/>
                        <w:p w14:paraId="4DE61478" w14:textId="77777777" w:rsidR="008D372C" w:rsidRPr="0024030A" w:rsidRDefault="008D372C" w:rsidP="0041196D"/>
                        <w:p w14:paraId="0EAC2BA5" w14:textId="77777777" w:rsidR="008D372C" w:rsidRDefault="008D372C" w:rsidP="0041196D"/>
                        <w:p w14:paraId="7E130991" w14:textId="77777777" w:rsidR="008D372C" w:rsidRPr="0024030A" w:rsidRDefault="008D372C" w:rsidP="0041196D"/>
                        <w:p w14:paraId="3B62FB75" w14:textId="77777777" w:rsidR="008D372C" w:rsidRDefault="008D372C" w:rsidP="0041196D"/>
                        <w:p w14:paraId="5F55940A" w14:textId="77777777" w:rsidR="008D372C" w:rsidRPr="0024030A" w:rsidRDefault="008D372C" w:rsidP="0041196D"/>
                        <w:p w14:paraId="711D29FB" w14:textId="77777777" w:rsidR="008D372C" w:rsidRDefault="008D372C" w:rsidP="0041196D"/>
                        <w:p w14:paraId="06E08709" w14:textId="77777777" w:rsidR="008D372C" w:rsidRPr="0024030A" w:rsidRDefault="008D372C" w:rsidP="0041196D"/>
                        <w:p w14:paraId="6EA919B1" w14:textId="77777777" w:rsidR="008D372C" w:rsidRDefault="008D372C" w:rsidP="0041196D"/>
                        <w:p w14:paraId="684B88B2" w14:textId="77777777" w:rsidR="008D372C" w:rsidRPr="0024030A" w:rsidRDefault="008D372C" w:rsidP="0041196D"/>
                        <w:p w14:paraId="34C7F5FF" w14:textId="77777777" w:rsidR="008D372C" w:rsidRDefault="008D372C" w:rsidP="0041196D"/>
                        <w:p w14:paraId="76350F99" w14:textId="77777777" w:rsidR="008D372C" w:rsidRPr="0024030A" w:rsidRDefault="008D372C" w:rsidP="0041196D"/>
                        <w:p w14:paraId="6CA46A39" w14:textId="77777777" w:rsidR="008D372C" w:rsidRDefault="008D372C" w:rsidP="0041196D"/>
                        <w:p w14:paraId="7A8C0078" w14:textId="77777777" w:rsidR="008D372C" w:rsidRPr="0024030A" w:rsidRDefault="008D372C" w:rsidP="0041196D"/>
                        <w:p w14:paraId="67FAEDDB" w14:textId="77777777" w:rsidR="008D372C" w:rsidRDefault="008D372C" w:rsidP="0041196D"/>
                        <w:p w14:paraId="2083EAEA" w14:textId="77777777" w:rsidR="008D372C" w:rsidRPr="0024030A" w:rsidRDefault="008D372C" w:rsidP="0041196D"/>
                        <w:p w14:paraId="7FD7CC40" w14:textId="77777777" w:rsidR="008D372C" w:rsidRDefault="008D372C" w:rsidP="0041196D"/>
                        <w:p w14:paraId="14C3AAC3" w14:textId="77777777" w:rsidR="008D372C" w:rsidRPr="0024030A" w:rsidRDefault="008D372C" w:rsidP="0041196D"/>
                        <w:p w14:paraId="317AC9E4" w14:textId="77777777" w:rsidR="008D372C" w:rsidRDefault="008D372C" w:rsidP="0041196D"/>
                        <w:p w14:paraId="4E9FFB81" w14:textId="77777777" w:rsidR="008D372C" w:rsidRPr="0024030A" w:rsidRDefault="008D372C" w:rsidP="0041196D"/>
                        <w:p w14:paraId="6A806F3C" w14:textId="77777777" w:rsidR="008D372C" w:rsidRDefault="008D372C" w:rsidP="0041196D"/>
                        <w:p w14:paraId="5C3835CC" w14:textId="77777777" w:rsidR="008D372C" w:rsidRPr="0024030A" w:rsidRDefault="008D372C" w:rsidP="0041196D"/>
                        <w:p w14:paraId="7374CD9D" w14:textId="77777777" w:rsidR="008D372C" w:rsidRDefault="008D372C" w:rsidP="0041196D"/>
                        <w:p w14:paraId="6300FF90" w14:textId="77777777" w:rsidR="008D372C" w:rsidRPr="0024030A" w:rsidRDefault="008D372C" w:rsidP="0041196D"/>
                        <w:p w14:paraId="38591726" w14:textId="77777777" w:rsidR="008D372C" w:rsidRDefault="008D372C" w:rsidP="0041196D"/>
                        <w:p w14:paraId="4CD9CC7E" w14:textId="77777777" w:rsidR="008D372C" w:rsidRPr="0024030A" w:rsidRDefault="008D372C" w:rsidP="0041196D"/>
                        <w:p w14:paraId="5A86E6BF" w14:textId="77777777" w:rsidR="008D372C" w:rsidRDefault="008D372C" w:rsidP="0041196D"/>
                        <w:p w14:paraId="044F1996" w14:textId="77777777" w:rsidR="008D372C" w:rsidRPr="0024030A" w:rsidRDefault="008D372C" w:rsidP="0041196D"/>
                        <w:p w14:paraId="69954E0E" w14:textId="77777777" w:rsidR="008D372C" w:rsidRDefault="008D372C" w:rsidP="0041196D"/>
                        <w:p w14:paraId="1FE062A1" w14:textId="77777777" w:rsidR="008D372C" w:rsidRPr="0024030A" w:rsidRDefault="008D372C" w:rsidP="0041196D"/>
                        <w:p w14:paraId="7E347168" w14:textId="77777777" w:rsidR="008D372C" w:rsidRDefault="008D372C" w:rsidP="0041196D"/>
                        <w:p w14:paraId="3CEFA874" w14:textId="77777777" w:rsidR="008D372C" w:rsidRPr="0024030A" w:rsidRDefault="008D372C" w:rsidP="0041196D"/>
                        <w:p w14:paraId="511E45C7" w14:textId="77777777" w:rsidR="008D372C" w:rsidRDefault="008D372C" w:rsidP="0041196D"/>
                        <w:p w14:paraId="1167C2C1" w14:textId="77777777" w:rsidR="008D372C" w:rsidRPr="0024030A" w:rsidRDefault="008D372C" w:rsidP="0041196D"/>
                        <w:p w14:paraId="54A72953" w14:textId="77777777" w:rsidR="008D372C" w:rsidRDefault="008D372C" w:rsidP="0041196D"/>
                        <w:p w14:paraId="2BE92C5F" w14:textId="77777777" w:rsidR="008D372C" w:rsidRPr="0024030A" w:rsidRDefault="008D372C" w:rsidP="0041196D"/>
                        <w:p w14:paraId="2B57FC79" w14:textId="77777777" w:rsidR="008D372C" w:rsidRDefault="008D372C" w:rsidP="0041196D"/>
                        <w:p w14:paraId="697D7E21" w14:textId="77777777" w:rsidR="008D372C" w:rsidRPr="0024030A" w:rsidRDefault="008D372C" w:rsidP="0041196D"/>
                        <w:p w14:paraId="0E5C9F78" w14:textId="77777777" w:rsidR="008D372C" w:rsidRDefault="008D372C" w:rsidP="0041196D"/>
                        <w:p w14:paraId="125E6C27" w14:textId="77777777" w:rsidR="008D372C" w:rsidRPr="0024030A" w:rsidRDefault="008D372C" w:rsidP="0041196D"/>
                        <w:p w14:paraId="4B67D86D" w14:textId="77777777" w:rsidR="008D372C" w:rsidRDefault="008D372C" w:rsidP="0041196D"/>
                        <w:p w14:paraId="69E6B9A4" w14:textId="77777777" w:rsidR="008D372C" w:rsidRPr="0024030A" w:rsidRDefault="008D372C" w:rsidP="0041196D"/>
                        <w:p w14:paraId="536CC5EF" w14:textId="77777777" w:rsidR="008D372C" w:rsidRDefault="008D372C" w:rsidP="0041196D"/>
                        <w:p w14:paraId="0EF2373F" w14:textId="77777777" w:rsidR="008D372C" w:rsidRPr="0024030A" w:rsidRDefault="008D372C" w:rsidP="0041196D"/>
                        <w:p w14:paraId="7D3E220E" w14:textId="77777777" w:rsidR="008D372C" w:rsidRDefault="008D372C" w:rsidP="0041196D"/>
                        <w:p w14:paraId="53AD7FCD" w14:textId="77777777" w:rsidR="008D372C" w:rsidRPr="0024030A" w:rsidRDefault="008D372C" w:rsidP="0041196D"/>
                        <w:p w14:paraId="420CBA1B" w14:textId="77777777" w:rsidR="008D372C" w:rsidRDefault="008D372C" w:rsidP="0041196D"/>
                        <w:p w14:paraId="7D4C8774" w14:textId="77777777" w:rsidR="008D372C" w:rsidRPr="0024030A" w:rsidRDefault="008D372C" w:rsidP="0041196D"/>
                        <w:p w14:paraId="7BF571AF" w14:textId="77777777" w:rsidR="008D372C" w:rsidRDefault="008D372C" w:rsidP="0041196D"/>
                        <w:p w14:paraId="12175338" w14:textId="77777777" w:rsidR="008D372C" w:rsidRPr="0024030A" w:rsidRDefault="008D372C" w:rsidP="0041196D"/>
                        <w:p w14:paraId="23E03C93" w14:textId="77777777" w:rsidR="008D372C" w:rsidRDefault="008D372C" w:rsidP="0041196D"/>
                        <w:p w14:paraId="6C8093D7" w14:textId="77777777" w:rsidR="008D372C" w:rsidRPr="0024030A" w:rsidRDefault="008D372C" w:rsidP="0041196D"/>
                        <w:p w14:paraId="1BB4810A" w14:textId="77777777" w:rsidR="008D372C" w:rsidRDefault="008D372C" w:rsidP="0041196D"/>
                        <w:p w14:paraId="76C71FB1" w14:textId="77777777" w:rsidR="008D372C" w:rsidRPr="0024030A" w:rsidRDefault="008D372C" w:rsidP="0041196D"/>
                        <w:p w14:paraId="5017B8F1" w14:textId="77777777" w:rsidR="008D372C" w:rsidRDefault="008D372C" w:rsidP="0041196D"/>
                        <w:p w14:paraId="391EE844" w14:textId="77777777" w:rsidR="008D372C" w:rsidRPr="0024030A" w:rsidRDefault="008D372C" w:rsidP="0041196D"/>
                        <w:p w14:paraId="71C15610" w14:textId="77777777" w:rsidR="008D372C" w:rsidRDefault="008D372C" w:rsidP="0041196D"/>
                        <w:p w14:paraId="210F8A18" w14:textId="77777777" w:rsidR="008D372C" w:rsidRPr="0024030A" w:rsidRDefault="008D372C" w:rsidP="0041196D"/>
                        <w:p w14:paraId="6C316BF2" w14:textId="77777777" w:rsidR="008D372C" w:rsidRDefault="008D372C" w:rsidP="0041196D"/>
                        <w:p w14:paraId="3F0709B7" w14:textId="77777777" w:rsidR="008D372C" w:rsidRPr="0024030A" w:rsidRDefault="008D372C" w:rsidP="0041196D"/>
                        <w:p w14:paraId="0C0C936A" w14:textId="77777777" w:rsidR="008D372C" w:rsidRDefault="008D372C" w:rsidP="0041196D"/>
                        <w:p w14:paraId="59800C7E" w14:textId="77777777" w:rsidR="008D372C" w:rsidRPr="0024030A" w:rsidRDefault="008D372C" w:rsidP="0041196D"/>
                        <w:p w14:paraId="206C2673" w14:textId="77777777" w:rsidR="008D372C" w:rsidRDefault="008D372C" w:rsidP="0041196D"/>
                        <w:p w14:paraId="700BDA19" w14:textId="77777777" w:rsidR="008D372C" w:rsidRPr="0024030A" w:rsidRDefault="008D372C" w:rsidP="0041196D"/>
                        <w:p w14:paraId="11BAE67F" w14:textId="77777777" w:rsidR="008D372C" w:rsidRDefault="008D372C" w:rsidP="0041196D"/>
                        <w:p w14:paraId="4A2961E4" w14:textId="77777777" w:rsidR="008D372C" w:rsidRPr="0024030A" w:rsidRDefault="008D372C" w:rsidP="0041196D"/>
                        <w:p w14:paraId="309D33CF" w14:textId="77777777" w:rsidR="008D372C" w:rsidRDefault="008D372C" w:rsidP="0041196D"/>
                        <w:p w14:paraId="19D946B9" w14:textId="77777777" w:rsidR="008D372C" w:rsidRPr="0024030A" w:rsidRDefault="008D372C" w:rsidP="0041196D"/>
                        <w:p w14:paraId="3F7AD55D" w14:textId="77777777" w:rsidR="008D372C" w:rsidRDefault="008D372C" w:rsidP="0041196D"/>
                        <w:p w14:paraId="6658266D" w14:textId="77777777" w:rsidR="008D372C" w:rsidRPr="0024030A" w:rsidRDefault="008D372C" w:rsidP="0041196D"/>
                        <w:p w14:paraId="5EC7150A" w14:textId="77777777" w:rsidR="008D372C" w:rsidRDefault="008D372C" w:rsidP="0041196D"/>
                        <w:p w14:paraId="167EFAA0" w14:textId="77777777" w:rsidR="008D372C" w:rsidRPr="0024030A" w:rsidRDefault="008D372C" w:rsidP="0041196D"/>
                        <w:p w14:paraId="2061855F" w14:textId="77777777" w:rsidR="008D372C" w:rsidRDefault="008D372C" w:rsidP="0041196D"/>
                        <w:p w14:paraId="58465EA8" w14:textId="77777777" w:rsidR="008D372C" w:rsidRPr="0024030A" w:rsidRDefault="008D372C" w:rsidP="0041196D"/>
                        <w:p w14:paraId="1EAA485F" w14:textId="77777777" w:rsidR="008D372C" w:rsidRDefault="008D372C" w:rsidP="0041196D"/>
                        <w:p w14:paraId="05A7293A" w14:textId="77777777" w:rsidR="008D372C" w:rsidRPr="0024030A" w:rsidRDefault="008D372C" w:rsidP="0041196D"/>
                        <w:p w14:paraId="78E538D5" w14:textId="77777777" w:rsidR="008D372C" w:rsidRDefault="008D372C" w:rsidP="0041196D"/>
                        <w:p w14:paraId="0CC24E60" w14:textId="77777777" w:rsidR="008D372C" w:rsidRPr="0024030A" w:rsidRDefault="008D372C" w:rsidP="0041196D"/>
                        <w:p w14:paraId="15456A41" w14:textId="77777777" w:rsidR="008D372C" w:rsidRDefault="008D372C" w:rsidP="0041196D"/>
                        <w:p w14:paraId="230A0DFE" w14:textId="77777777" w:rsidR="008D372C" w:rsidRPr="0024030A" w:rsidRDefault="008D372C" w:rsidP="0041196D"/>
                        <w:p w14:paraId="53C77C99" w14:textId="77777777" w:rsidR="008D372C" w:rsidRDefault="008D372C" w:rsidP="0041196D"/>
                        <w:p w14:paraId="2703E3AF" w14:textId="77777777" w:rsidR="008D372C" w:rsidRPr="0024030A" w:rsidRDefault="008D372C" w:rsidP="0041196D"/>
                        <w:p w14:paraId="5B426BD7" w14:textId="77777777" w:rsidR="008D372C" w:rsidRDefault="008D372C" w:rsidP="0041196D"/>
                        <w:p w14:paraId="1E300AF2" w14:textId="77777777" w:rsidR="008D372C" w:rsidRPr="0024030A" w:rsidRDefault="008D372C" w:rsidP="0041196D"/>
                        <w:p w14:paraId="3420B8B6" w14:textId="77777777" w:rsidR="008D372C" w:rsidRDefault="008D372C" w:rsidP="0041196D"/>
                        <w:p w14:paraId="665AECF1" w14:textId="77777777" w:rsidR="008D372C" w:rsidRPr="0024030A" w:rsidRDefault="008D372C" w:rsidP="0041196D"/>
                        <w:p w14:paraId="4940B6B0" w14:textId="77777777" w:rsidR="008D372C" w:rsidRDefault="008D372C" w:rsidP="0041196D"/>
                        <w:p w14:paraId="52AD4F4F" w14:textId="77777777" w:rsidR="008D372C" w:rsidRPr="0024030A" w:rsidRDefault="008D372C" w:rsidP="0041196D"/>
                        <w:p w14:paraId="5DC86D94" w14:textId="77777777" w:rsidR="008D372C" w:rsidRDefault="008D372C" w:rsidP="0041196D"/>
                        <w:p w14:paraId="6D20A579" w14:textId="77777777" w:rsidR="008D372C" w:rsidRPr="0024030A" w:rsidRDefault="008D372C" w:rsidP="0041196D"/>
                        <w:p w14:paraId="18790394" w14:textId="77777777" w:rsidR="008D372C" w:rsidRDefault="008D372C" w:rsidP="0041196D"/>
                        <w:p w14:paraId="758AF88A" w14:textId="77777777" w:rsidR="008D372C" w:rsidRPr="0024030A" w:rsidRDefault="008D372C" w:rsidP="0041196D"/>
                        <w:p w14:paraId="6F6DB3AD" w14:textId="77777777" w:rsidR="008D372C" w:rsidRDefault="008D372C" w:rsidP="0041196D"/>
                        <w:p w14:paraId="5E92E344" w14:textId="77777777" w:rsidR="008D372C" w:rsidRPr="0024030A" w:rsidRDefault="008D372C" w:rsidP="0041196D"/>
                        <w:p w14:paraId="44258570" w14:textId="77777777" w:rsidR="008D372C" w:rsidRDefault="008D372C" w:rsidP="0041196D"/>
                        <w:p w14:paraId="6E7CFC71" w14:textId="77777777" w:rsidR="008D372C" w:rsidRPr="0024030A" w:rsidRDefault="008D372C" w:rsidP="0041196D"/>
                        <w:p w14:paraId="4BED6453" w14:textId="77777777" w:rsidR="008D372C" w:rsidRDefault="008D372C" w:rsidP="0041196D"/>
                        <w:p w14:paraId="6D2EA5EE" w14:textId="77777777" w:rsidR="008D372C" w:rsidRPr="0024030A" w:rsidRDefault="008D372C" w:rsidP="0041196D"/>
                        <w:p w14:paraId="31A09D3D" w14:textId="77777777" w:rsidR="008D372C" w:rsidRDefault="008D372C" w:rsidP="0041196D"/>
                        <w:p w14:paraId="79BCF7B6" w14:textId="77777777" w:rsidR="008D372C" w:rsidRPr="0024030A" w:rsidRDefault="008D372C" w:rsidP="0041196D"/>
                        <w:p w14:paraId="6177F70D" w14:textId="77777777" w:rsidR="008D372C" w:rsidRDefault="008D372C" w:rsidP="0041196D"/>
                        <w:p w14:paraId="524DAA54" w14:textId="77777777" w:rsidR="008D372C" w:rsidRPr="0024030A" w:rsidRDefault="008D372C" w:rsidP="0041196D"/>
                        <w:p w14:paraId="088C34FB" w14:textId="77777777" w:rsidR="008D372C" w:rsidRDefault="008D372C" w:rsidP="0041196D"/>
                        <w:p w14:paraId="05D93A35" w14:textId="77777777" w:rsidR="008D372C" w:rsidRPr="0024030A" w:rsidRDefault="008D372C" w:rsidP="0041196D"/>
                        <w:p w14:paraId="799ABF7E" w14:textId="77777777" w:rsidR="008D372C" w:rsidRDefault="008D372C" w:rsidP="0041196D"/>
                        <w:p w14:paraId="40B14679" w14:textId="77777777" w:rsidR="008D372C" w:rsidRPr="0024030A" w:rsidRDefault="008D372C" w:rsidP="0041196D"/>
                        <w:p w14:paraId="6BE979FA" w14:textId="77777777" w:rsidR="008D372C" w:rsidRDefault="008D372C" w:rsidP="0041196D"/>
                        <w:p w14:paraId="76F96CD8" w14:textId="77777777" w:rsidR="008D372C" w:rsidRPr="0024030A" w:rsidRDefault="008D372C" w:rsidP="0041196D"/>
                        <w:p w14:paraId="59D19294" w14:textId="77777777" w:rsidR="008D372C" w:rsidRDefault="008D372C" w:rsidP="0041196D"/>
                        <w:p w14:paraId="57F11832" w14:textId="77777777" w:rsidR="008D372C" w:rsidRPr="0024030A" w:rsidRDefault="008D372C" w:rsidP="0041196D"/>
                        <w:p w14:paraId="573A2D99" w14:textId="77777777" w:rsidR="008D372C" w:rsidRDefault="008D372C" w:rsidP="0041196D"/>
                        <w:p w14:paraId="6DF434F3" w14:textId="77777777" w:rsidR="008D372C" w:rsidRPr="0024030A" w:rsidRDefault="008D372C" w:rsidP="0041196D"/>
                        <w:p w14:paraId="4CA03D78" w14:textId="77777777" w:rsidR="008D372C" w:rsidRDefault="008D372C" w:rsidP="0041196D"/>
                        <w:p w14:paraId="3A6313B7" w14:textId="77777777" w:rsidR="008D372C" w:rsidRPr="0024030A" w:rsidRDefault="008D372C" w:rsidP="0041196D"/>
                        <w:p w14:paraId="05F81545" w14:textId="77777777" w:rsidR="008D372C" w:rsidRDefault="008D372C" w:rsidP="0041196D"/>
                        <w:p w14:paraId="1954BDFA" w14:textId="77777777" w:rsidR="008D372C" w:rsidRPr="0024030A" w:rsidRDefault="008D372C" w:rsidP="0041196D"/>
                        <w:p w14:paraId="6308E55A" w14:textId="77777777" w:rsidR="008D372C" w:rsidRDefault="008D372C" w:rsidP="0041196D"/>
                        <w:p w14:paraId="67539D1D" w14:textId="77777777" w:rsidR="008D372C" w:rsidRPr="0024030A" w:rsidRDefault="008D372C" w:rsidP="0041196D"/>
                        <w:p w14:paraId="0DBF3F33" w14:textId="77777777" w:rsidR="008D372C" w:rsidRDefault="008D372C" w:rsidP="0041196D"/>
                        <w:p w14:paraId="7CE83CF3" w14:textId="77777777" w:rsidR="008D372C" w:rsidRPr="0024030A" w:rsidRDefault="008D372C" w:rsidP="0041196D"/>
                        <w:p w14:paraId="747723AB" w14:textId="77777777" w:rsidR="008D372C" w:rsidRDefault="008D372C" w:rsidP="0041196D"/>
                        <w:p w14:paraId="19A05ED2" w14:textId="77777777" w:rsidR="008D372C" w:rsidRPr="0024030A" w:rsidRDefault="008D372C" w:rsidP="0041196D"/>
                        <w:p w14:paraId="38624FF8" w14:textId="77777777" w:rsidR="008D372C" w:rsidRDefault="008D372C" w:rsidP="0041196D"/>
                        <w:p w14:paraId="2EA2A0FB" w14:textId="77777777" w:rsidR="008D372C" w:rsidRPr="0024030A" w:rsidRDefault="008D372C" w:rsidP="0041196D"/>
                        <w:p w14:paraId="30068664" w14:textId="77777777" w:rsidR="008D372C" w:rsidRDefault="008D372C" w:rsidP="0041196D"/>
                        <w:p w14:paraId="055E6F91" w14:textId="77777777" w:rsidR="008D372C" w:rsidRPr="0024030A" w:rsidRDefault="008D372C" w:rsidP="0041196D"/>
                        <w:p w14:paraId="12EABADC" w14:textId="77777777" w:rsidR="008D372C" w:rsidRDefault="008D372C" w:rsidP="0041196D"/>
                        <w:p w14:paraId="520F51B4" w14:textId="77777777" w:rsidR="008D372C" w:rsidRPr="0024030A" w:rsidRDefault="008D372C" w:rsidP="0041196D"/>
                        <w:p w14:paraId="30BE40AE" w14:textId="77777777" w:rsidR="008D372C" w:rsidRDefault="008D372C" w:rsidP="0041196D"/>
                        <w:p w14:paraId="0DC42855" w14:textId="77777777" w:rsidR="008D372C" w:rsidRPr="0024030A" w:rsidRDefault="008D372C" w:rsidP="0041196D"/>
                        <w:p w14:paraId="394C058B" w14:textId="77777777" w:rsidR="008D372C" w:rsidRDefault="008D372C" w:rsidP="0041196D"/>
                        <w:p w14:paraId="347D75F8" w14:textId="77777777" w:rsidR="008D372C" w:rsidRPr="0024030A" w:rsidRDefault="008D372C" w:rsidP="0041196D"/>
                        <w:p w14:paraId="4C238814" w14:textId="77777777" w:rsidR="008D372C" w:rsidRDefault="008D372C" w:rsidP="0041196D"/>
                        <w:p w14:paraId="0A285111" w14:textId="77777777" w:rsidR="008D372C" w:rsidRPr="0024030A" w:rsidRDefault="008D372C" w:rsidP="0041196D"/>
                        <w:p w14:paraId="47BABEEF" w14:textId="77777777" w:rsidR="008D372C" w:rsidRDefault="008D372C" w:rsidP="0041196D"/>
                        <w:p w14:paraId="623BB4C8" w14:textId="77777777" w:rsidR="008D372C" w:rsidRPr="0024030A" w:rsidRDefault="008D372C" w:rsidP="0041196D"/>
                        <w:p w14:paraId="27935452" w14:textId="77777777" w:rsidR="008D372C" w:rsidRDefault="008D372C" w:rsidP="0041196D"/>
                        <w:p w14:paraId="5A168456" w14:textId="77777777" w:rsidR="008D372C" w:rsidRPr="0024030A" w:rsidRDefault="008D372C" w:rsidP="0041196D"/>
                        <w:p w14:paraId="2CDFBA13" w14:textId="77777777" w:rsidR="008D372C" w:rsidRDefault="008D372C" w:rsidP="0041196D"/>
                        <w:p w14:paraId="1DF234C9" w14:textId="77777777" w:rsidR="008D372C" w:rsidRPr="0024030A" w:rsidRDefault="008D372C" w:rsidP="0041196D"/>
                        <w:p w14:paraId="6FDFBA3D" w14:textId="77777777" w:rsidR="008D372C" w:rsidRDefault="008D372C" w:rsidP="0041196D"/>
                        <w:p w14:paraId="74F8B157" w14:textId="77777777" w:rsidR="008D372C" w:rsidRPr="0024030A" w:rsidRDefault="008D372C" w:rsidP="0041196D"/>
                        <w:p w14:paraId="03B84820" w14:textId="77777777" w:rsidR="008D372C" w:rsidRDefault="008D372C" w:rsidP="0041196D"/>
                        <w:p w14:paraId="4FB3AE4B" w14:textId="77777777" w:rsidR="008D372C" w:rsidRPr="0024030A" w:rsidRDefault="008D372C" w:rsidP="0041196D"/>
                        <w:p w14:paraId="3B3255B4" w14:textId="77777777" w:rsidR="008D372C" w:rsidRDefault="008D372C" w:rsidP="0041196D"/>
                        <w:p w14:paraId="150EA7CB" w14:textId="77777777" w:rsidR="008D372C" w:rsidRPr="0024030A" w:rsidRDefault="008D372C" w:rsidP="0041196D"/>
                        <w:p w14:paraId="6E47E292" w14:textId="77777777" w:rsidR="008D372C" w:rsidRDefault="008D372C" w:rsidP="0041196D"/>
                        <w:p w14:paraId="56CBF459" w14:textId="77777777" w:rsidR="008D372C" w:rsidRPr="0024030A" w:rsidRDefault="008D372C" w:rsidP="0041196D"/>
                        <w:p w14:paraId="6969D72A" w14:textId="77777777" w:rsidR="008D372C" w:rsidRDefault="008D372C" w:rsidP="0041196D"/>
                        <w:p w14:paraId="1C70687C" w14:textId="77777777" w:rsidR="008D372C" w:rsidRPr="0024030A" w:rsidRDefault="008D372C" w:rsidP="0041196D"/>
                        <w:p w14:paraId="1F652B0D" w14:textId="77777777" w:rsidR="008D372C" w:rsidRDefault="008D372C" w:rsidP="0041196D"/>
                        <w:p w14:paraId="07314893" w14:textId="77777777" w:rsidR="008D372C" w:rsidRPr="0024030A" w:rsidRDefault="008D372C" w:rsidP="0041196D"/>
                        <w:p w14:paraId="08B9E162" w14:textId="77777777" w:rsidR="008D372C" w:rsidRDefault="008D372C" w:rsidP="0041196D"/>
                        <w:p w14:paraId="5E0825FF" w14:textId="77777777" w:rsidR="008D372C" w:rsidRPr="0024030A" w:rsidRDefault="008D372C" w:rsidP="0041196D"/>
                        <w:p w14:paraId="79A686B8" w14:textId="77777777" w:rsidR="008D372C" w:rsidRDefault="008D372C" w:rsidP="0041196D"/>
                        <w:p w14:paraId="048B2DF1" w14:textId="77777777" w:rsidR="008D372C" w:rsidRPr="0024030A" w:rsidRDefault="008D372C" w:rsidP="0041196D"/>
                        <w:p w14:paraId="6A6E3C02" w14:textId="77777777" w:rsidR="008D372C" w:rsidRDefault="008D372C" w:rsidP="0041196D"/>
                        <w:p w14:paraId="2201012E" w14:textId="77777777" w:rsidR="008D372C" w:rsidRPr="0024030A" w:rsidRDefault="008D372C" w:rsidP="0041196D"/>
                        <w:p w14:paraId="1B96FD22" w14:textId="77777777" w:rsidR="008D372C" w:rsidRDefault="008D372C" w:rsidP="0041196D"/>
                        <w:p w14:paraId="0A79B668" w14:textId="77777777" w:rsidR="008D372C" w:rsidRPr="0024030A" w:rsidRDefault="008D372C" w:rsidP="0041196D"/>
                        <w:p w14:paraId="7A5757F8" w14:textId="77777777" w:rsidR="008D372C" w:rsidRDefault="008D372C" w:rsidP="0041196D"/>
                        <w:p w14:paraId="03D6BB09" w14:textId="77777777" w:rsidR="008D372C" w:rsidRPr="0024030A" w:rsidRDefault="008D372C" w:rsidP="0041196D"/>
                        <w:p w14:paraId="5FD1F826" w14:textId="77777777" w:rsidR="008D372C" w:rsidRDefault="008D372C" w:rsidP="0041196D"/>
                        <w:p w14:paraId="1529A645" w14:textId="77777777" w:rsidR="008D372C" w:rsidRPr="0024030A" w:rsidRDefault="008D372C" w:rsidP="0041196D"/>
                        <w:p w14:paraId="79DC5E15" w14:textId="77777777" w:rsidR="008D372C" w:rsidRDefault="008D372C" w:rsidP="0041196D"/>
                        <w:p w14:paraId="1612549A" w14:textId="77777777" w:rsidR="008D372C" w:rsidRPr="0024030A" w:rsidRDefault="008D372C" w:rsidP="0041196D"/>
                        <w:p w14:paraId="58444CEB" w14:textId="77777777" w:rsidR="008D372C" w:rsidRDefault="008D372C" w:rsidP="0041196D"/>
                        <w:p w14:paraId="4F47BD52" w14:textId="77777777" w:rsidR="008D372C" w:rsidRPr="0024030A" w:rsidRDefault="008D372C" w:rsidP="0041196D"/>
                        <w:p w14:paraId="0E36C67D" w14:textId="77777777" w:rsidR="008D372C" w:rsidRDefault="008D372C" w:rsidP="0041196D"/>
                        <w:p w14:paraId="666958C3" w14:textId="77777777" w:rsidR="008D372C" w:rsidRPr="0024030A" w:rsidRDefault="008D372C" w:rsidP="0041196D"/>
                        <w:p w14:paraId="727F293F" w14:textId="77777777" w:rsidR="008D372C" w:rsidRDefault="008D372C" w:rsidP="0041196D"/>
                        <w:p w14:paraId="135E521F" w14:textId="77777777" w:rsidR="008D372C" w:rsidRPr="0024030A" w:rsidRDefault="008D372C" w:rsidP="0041196D"/>
                        <w:p w14:paraId="24812909" w14:textId="77777777" w:rsidR="008D372C" w:rsidRDefault="008D372C" w:rsidP="0041196D"/>
                        <w:p w14:paraId="0A0FF379" w14:textId="77777777" w:rsidR="008D372C" w:rsidRPr="0024030A" w:rsidRDefault="008D372C" w:rsidP="0041196D"/>
                        <w:p w14:paraId="20FC1B16" w14:textId="77777777" w:rsidR="008D372C" w:rsidRDefault="008D372C" w:rsidP="0041196D"/>
                        <w:p w14:paraId="02A7E254" w14:textId="77777777" w:rsidR="008D372C" w:rsidRPr="0024030A" w:rsidRDefault="008D372C" w:rsidP="0041196D"/>
                        <w:p w14:paraId="7DA260FE" w14:textId="77777777" w:rsidR="008D372C" w:rsidRDefault="008D372C" w:rsidP="0041196D"/>
                        <w:p w14:paraId="596FDE1F" w14:textId="77777777" w:rsidR="008D372C" w:rsidRPr="0024030A" w:rsidRDefault="008D372C" w:rsidP="0041196D"/>
                        <w:p w14:paraId="33A920C2" w14:textId="77777777" w:rsidR="008D372C" w:rsidRDefault="008D372C" w:rsidP="0041196D"/>
                        <w:p w14:paraId="7A5A6F9D" w14:textId="77777777" w:rsidR="008D372C" w:rsidRPr="0024030A" w:rsidRDefault="008D372C" w:rsidP="0041196D"/>
                        <w:p w14:paraId="7A78E2A0" w14:textId="77777777" w:rsidR="008D372C" w:rsidRDefault="008D372C" w:rsidP="0041196D"/>
                        <w:p w14:paraId="0A9B196D" w14:textId="77777777" w:rsidR="008D372C" w:rsidRPr="0024030A" w:rsidRDefault="008D372C" w:rsidP="0041196D"/>
                        <w:p w14:paraId="7B2B2377" w14:textId="77777777" w:rsidR="008D372C" w:rsidRDefault="008D372C" w:rsidP="0041196D"/>
                        <w:p w14:paraId="40FC8743" w14:textId="77777777" w:rsidR="008D372C" w:rsidRPr="0024030A" w:rsidRDefault="008D372C" w:rsidP="0041196D"/>
                        <w:p w14:paraId="32DDF912" w14:textId="77777777" w:rsidR="008D372C" w:rsidRDefault="008D372C" w:rsidP="0041196D"/>
                        <w:p w14:paraId="08A8F851" w14:textId="77777777" w:rsidR="008D372C" w:rsidRPr="0024030A" w:rsidRDefault="008D372C" w:rsidP="0041196D"/>
                        <w:p w14:paraId="554AE78F" w14:textId="77777777" w:rsidR="008D372C" w:rsidRDefault="008D372C" w:rsidP="0041196D"/>
                        <w:p w14:paraId="35A23244" w14:textId="77777777" w:rsidR="008D372C" w:rsidRPr="0024030A" w:rsidRDefault="008D372C" w:rsidP="0041196D"/>
                        <w:p w14:paraId="2A6F21F6" w14:textId="77777777" w:rsidR="008D372C" w:rsidRDefault="008D372C" w:rsidP="0041196D"/>
                        <w:p w14:paraId="0476AA3F" w14:textId="77777777" w:rsidR="008D372C" w:rsidRPr="0024030A" w:rsidRDefault="008D372C" w:rsidP="0041196D"/>
                        <w:p w14:paraId="576DD820" w14:textId="77777777" w:rsidR="008D372C" w:rsidRDefault="008D372C" w:rsidP="0041196D"/>
                        <w:p w14:paraId="2C092808" w14:textId="77777777" w:rsidR="008D372C" w:rsidRPr="0024030A" w:rsidRDefault="008D372C" w:rsidP="0041196D"/>
                        <w:p w14:paraId="76517DAA" w14:textId="77777777" w:rsidR="008D372C" w:rsidRDefault="008D372C" w:rsidP="0041196D"/>
                        <w:p w14:paraId="2F4EDCE4" w14:textId="77777777" w:rsidR="008D372C" w:rsidRPr="0024030A" w:rsidRDefault="008D372C" w:rsidP="0041196D"/>
                        <w:p w14:paraId="7F7CF3A9" w14:textId="77777777" w:rsidR="008D372C" w:rsidRDefault="008D372C" w:rsidP="0041196D"/>
                        <w:p w14:paraId="779C9C9E" w14:textId="77777777" w:rsidR="008D372C" w:rsidRPr="0024030A" w:rsidRDefault="008D372C" w:rsidP="0041196D"/>
                        <w:p w14:paraId="4E314DE9" w14:textId="77777777" w:rsidR="008D372C" w:rsidRDefault="008D372C" w:rsidP="0041196D"/>
                        <w:p w14:paraId="5486CEDE" w14:textId="77777777" w:rsidR="008D372C" w:rsidRPr="0024030A" w:rsidRDefault="008D372C" w:rsidP="0041196D"/>
                        <w:p w14:paraId="52BAF1B7" w14:textId="77777777" w:rsidR="008D372C" w:rsidRDefault="008D372C" w:rsidP="0041196D"/>
                        <w:p w14:paraId="68D7D5DD" w14:textId="77777777" w:rsidR="008D372C" w:rsidRPr="0024030A" w:rsidRDefault="008D372C" w:rsidP="0041196D"/>
                        <w:p w14:paraId="3B347E10" w14:textId="77777777" w:rsidR="008D372C" w:rsidRDefault="008D372C" w:rsidP="0041196D"/>
                        <w:p w14:paraId="67D51289" w14:textId="77777777" w:rsidR="008D372C" w:rsidRPr="0024030A" w:rsidRDefault="008D372C" w:rsidP="0041196D"/>
                        <w:p w14:paraId="74351318" w14:textId="77777777" w:rsidR="008D372C" w:rsidRDefault="008D372C" w:rsidP="0041196D"/>
                        <w:p w14:paraId="332A6D31" w14:textId="77777777" w:rsidR="008D372C" w:rsidRPr="0024030A" w:rsidRDefault="008D372C" w:rsidP="0041196D"/>
                        <w:p w14:paraId="7DABB2CF" w14:textId="77777777" w:rsidR="008D372C" w:rsidRDefault="008D372C" w:rsidP="0041196D"/>
                        <w:p w14:paraId="3EF7B060" w14:textId="77777777" w:rsidR="008D372C" w:rsidRPr="0024030A" w:rsidRDefault="008D372C" w:rsidP="0041196D"/>
                        <w:p w14:paraId="3F363269" w14:textId="77777777" w:rsidR="008D372C" w:rsidRDefault="008D372C" w:rsidP="0041196D"/>
                        <w:p w14:paraId="1D38B053" w14:textId="77777777" w:rsidR="008D372C" w:rsidRPr="0024030A" w:rsidRDefault="008D372C" w:rsidP="0041196D"/>
                        <w:p w14:paraId="22D13340" w14:textId="77777777" w:rsidR="008D372C" w:rsidRDefault="008D372C" w:rsidP="0041196D"/>
                        <w:p w14:paraId="4EA7E296" w14:textId="77777777" w:rsidR="008D372C" w:rsidRPr="0024030A" w:rsidRDefault="008D372C" w:rsidP="0041196D"/>
                        <w:p w14:paraId="19AC6126" w14:textId="77777777" w:rsidR="008D372C" w:rsidRDefault="008D372C" w:rsidP="0041196D"/>
                        <w:p w14:paraId="05179B51" w14:textId="77777777" w:rsidR="008D372C" w:rsidRPr="0024030A" w:rsidRDefault="008D372C" w:rsidP="0041196D"/>
                        <w:p w14:paraId="75AE21DA" w14:textId="77777777" w:rsidR="008D372C" w:rsidRDefault="008D372C" w:rsidP="0041196D"/>
                        <w:p w14:paraId="3455A793" w14:textId="77777777" w:rsidR="008D372C" w:rsidRPr="0024030A" w:rsidRDefault="008D372C" w:rsidP="0041196D"/>
                        <w:p w14:paraId="550A8426" w14:textId="77777777" w:rsidR="008D372C" w:rsidRDefault="008D372C" w:rsidP="0041196D"/>
                        <w:p w14:paraId="0F7C862A" w14:textId="77777777" w:rsidR="008D372C" w:rsidRPr="0024030A" w:rsidRDefault="008D372C" w:rsidP="0041196D"/>
                        <w:p w14:paraId="3733C35D" w14:textId="77777777" w:rsidR="008D372C" w:rsidRDefault="008D372C" w:rsidP="0041196D"/>
                        <w:p w14:paraId="57DA92E9" w14:textId="77777777" w:rsidR="008D372C" w:rsidRPr="0024030A" w:rsidRDefault="008D372C" w:rsidP="0041196D"/>
                        <w:p w14:paraId="7742E376" w14:textId="77777777" w:rsidR="008D372C" w:rsidRDefault="008D372C" w:rsidP="0041196D"/>
                        <w:p w14:paraId="5C1D1882" w14:textId="77777777" w:rsidR="008D372C" w:rsidRPr="0024030A" w:rsidRDefault="008D372C" w:rsidP="0041196D"/>
                        <w:p w14:paraId="634209C4" w14:textId="77777777" w:rsidR="008D372C" w:rsidRDefault="008D372C" w:rsidP="0041196D"/>
                        <w:p w14:paraId="777D9C89" w14:textId="77777777" w:rsidR="008D372C" w:rsidRPr="0024030A" w:rsidRDefault="008D372C" w:rsidP="0041196D"/>
                        <w:p w14:paraId="28EB2909" w14:textId="77777777" w:rsidR="008D372C" w:rsidRDefault="008D372C" w:rsidP="0041196D"/>
                        <w:p w14:paraId="6091FC15" w14:textId="77777777" w:rsidR="008D372C" w:rsidRPr="0024030A" w:rsidRDefault="008D372C" w:rsidP="0041196D"/>
                        <w:p w14:paraId="5B80AC36" w14:textId="77777777" w:rsidR="008D372C" w:rsidRDefault="008D372C" w:rsidP="0041196D"/>
                        <w:p w14:paraId="725B73BF" w14:textId="77777777" w:rsidR="008D372C" w:rsidRPr="0024030A" w:rsidRDefault="008D372C" w:rsidP="0041196D"/>
                        <w:p w14:paraId="39746850" w14:textId="77777777" w:rsidR="008D372C" w:rsidRDefault="008D372C" w:rsidP="0041196D"/>
                        <w:p w14:paraId="41D29DB4" w14:textId="77777777" w:rsidR="008D372C" w:rsidRPr="0024030A" w:rsidRDefault="008D372C" w:rsidP="0041196D"/>
                        <w:p w14:paraId="47F8D7A9" w14:textId="77777777" w:rsidR="008D372C" w:rsidRDefault="008D372C" w:rsidP="0041196D"/>
                        <w:p w14:paraId="30763CFF" w14:textId="77777777" w:rsidR="008D372C" w:rsidRPr="0024030A" w:rsidRDefault="008D372C" w:rsidP="0041196D"/>
                        <w:p w14:paraId="430ECADE" w14:textId="77777777" w:rsidR="008D372C" w:rsidRDefault="008D372C" w:rsidP="0041196D"/>
                        <w:p w14:paraId="29898463" w14:textId="77777777" w:rsidR="008D372C" w:rsidRPr="0024030A" w:rsidRDefault="008D372C" w:rsidP="0041196D"/>
                        <w:p w14:paraId="1BA8865C" w14:textId="77777777" w:rsidR="008D372C" w:rsidRDefault="008D372C" w:rsidP="0041196D"/>
                        <w:p w14:paraId="2B373A56" w14:textId="77777777" w:rsidR="008D372C" w:rsidRPr="0024030A" w:rsidRDefault="008D372C" w:rsidP="0041196D"/>
                        <w:p w14:paraId="00C5B097" w14:textId="77777777" w:rsidR="008D372C" w:rsidRDefault="008D372C" w:rsidP="0041196D"/>
                        <w:p w14:paraId="3B143EF0" w14:textId="77777777" w:rsidR="008D372C" w:rsidRPr="0024030A" w:rsidRDefault="008D372C" w:rsidP="0041196D"/>
                        <w:p w14:paraId="12BF4BDE" w14:textId="77777777" w:rsidR="008D372C" w:rsidRDefault="008D372C" w:rsidP="0041196D"/>
                        <w:p w14:paraId="4FCE37F3" w14:textId="77777777" w:rsidR="008D372C" w:rsidRPr="0024030A" w:rsidRDefault="008D372C" w:rsidP="0041196D"/>
                        <w:p w14:paraId="354536E0" w14:textId="77777777" w:rsidR="008D372C" w:rsidRDefault="008D372C" w:rsidP="0041196D"/>
                        <w:p w14:paraId="3B5701CC" w14:textId="77777777" w:rsidR="008D372C" w:rsidRPr="0024030A" w:rsidRDefault="008D372C" w:rsidP="0041196D"/>
                        <w:p w14:paraId="13ECC175" w14:textId="77777777" w:rsidR="008D372C" w:rsidRDefault="008D372C" w:rsidP="0041196D"/>
                        <w:p w14:paraId="7CC670E1" w14:textId="77777777" w:rsidR="008D372C" w:rsidRPr="0024030A" w:rsidRDefault="008D372C" w:rsidP="0041196D"/>
                        <w:p w14:paraId="63E55D99" w14:textId="77777777" w:rsidR="008D372C" w:rsidRDefault="008D372C" w:rsidP="0041196D"/>
                        <w:p w14:paraId="7144AC24" w14:textId="77777777" w:rsidR="008D372C" w:rsidRPr="0024030A" w:rsidRDefault="008D372C" w:rsidP="0041196D"/>
                        <w:p w14:paraId="728CE10E" w14:textId="77777777" w:rsidR="008D372C" w:rsidRDefault="008D372C" w:rsidP="0041196D"/>
                        <w:p w14:paraId="21A2B938" w14:textId="77777777" w:rsidR="008D372C" w:rsidRPr="0024030A" w:rsidRDefault="008D372C" w:rsidP="0041196D"/>
                        <w:p w14:paraId="7AA858CE" w14:textId="77777777" w:rsidR="008D372C" w:rsidRDefault="008D372C" w:rsidP="0041196D"/>
                        <w:p w14:paraId="2763D145" w14:textId="77777777" w:rsidR="008D372C" w:rsidRPr="0024030A" w:rsidRDefault="008D372C" w:rsidP="0041196D"/>
                        <w:p w14:paraId="3B60166A" w14:textId="77777777" w:rsidR="008D372C" w:rsidRDefault="008D372C" w:rsidP="0041196D"/>
                        <w:p w14:paraId="7048ABE2" w14:textId="77777777" w:rsidR="008D372C" w:rsidRPr="0024030A" w:rsidRDefault="008D372C" w:rsidP="0041196D"/>
                        <w:p w14:paraId="2EF6F2F7" w14:textId="77777777" w:rsidR="008D372C" w:rsidRDefault="008D372C" w:rsidP="0041196D"/>
                        <w:p w14:paraId="52D3BCEE" w14:textId="77777777" w:rsidR="008D372C" w:rsidRPr="0024030A" w:rsidRDefault="008D372C" w:rsidP="0041196D"/>
                        <w:p w14:paraId="2003D014" w14:textId="77777777" w:rsidR="008D372C" w:rsidRDefault="008D372C" w:rsidP="0041196D"/>
                        <w:p w14:paraId="4D524C08" w14:textId="77777777" w:rsidR="008D372C" w:rsidRPr="0024030A" w:rsidRDefault="008D372C" w:rsidP="0041196D"/>
                        <w:p w14:paraId="693BB4A8" w14:textId="77777777" w:rsidR="008D372C" w:rsidRDefault="008D372C" w:rsidP="0041196D"/>
                        <w:p w14:paraId="328E847F" w14:textId="77777777" w:rsidR="008D372C" w:rsidRPr="0024030A" w:rsidRDefault="008D372C" w:rsidP="0041196D"/>
                        <w:p w14:paraId="207DD275" w14:textId="77777777" w:rsidR="008D372C" w:rsidRDefault="008D372C" w:rsidP="0041196D"/>
                        <w:p w14:paraId="15FF8F93" w14:textId="77777777" w:rsidR="008D372C" w:rsidRPr="0024030A" w:rsidRDefault="008D372C" w:rsidP="0041196D"/>
                        <w:p w14:paraId="0833AF4E" w14:textId="77777777" w:rsidR="008D372C" w:rsidRDefault="008D372C" w:rsidP="0041196D"/>
                        <w:p w14:paraId="41D8FFF4" w14:textId="77777777" w:rsidR="008D372C" w:rsidRPr="0024030A" w:rsidRDefault="008D372C" w:rsidP="0041196D"/>
                        <w:p w14:paraId="3CE00B75" w14:textId="77777777" w:rsidR="008D372C" w:rsidRDefault="008D372C" w:rsidP="0041196D"/>
                        <w:p w14:paraId="7A245CD8" w14:textId="77777777" w:rsidR="008D372C" w:rsidRPr="0024030A" w:rsidRDefault="008D372C" w:rsidP="0041196D"/>
                        <w:p w14:paraId="600AC666" w14:textId="77777777" w:rsidR="008D372C" w:rsidRDefault="008D372C" w:rsidP="0041196D"/>
                        <w:p w14:paraId="186A21AE" w14:textId="77777777" w:rsidR="008D372C" w:rsidRPr="0024030A" w:rsidRDefault="008D372C" w:rsidP="0041196D"/>
                        <w:p w14:paraId="3A9AD5E5" w14:textId="77777777" w:rsidR="008D372C" w:rsidRDefault="008D372C" w:rsidP="0041196D"/>
                        <w:p w14:paraId="610C892E" w14:textId="77777777" w:rsidR="008D372C" w:rsidRPr="0024030A" w:rsidRDefault="008D372C" w:rsidP="0041196D"/>
                        <w:p w14:paraId="38F7A57E" w14:textId="77777777" w:rsidR="008D372C" w:rsidRDefault="008D372C" w:rsidP="0041196D"/>
                        <w:p w14:paraId="0F94AF50" w14:textId="77777777" w:rsidR="008D372C" w:rsidRPr="0024030A" w:rsidRDefault="008D372C" w:rsidP="0041196D"/>
                        <w:p w14:paraId="5616500D" w14:textId="77777777" w:rsidR="008D372C" w:rsidRDefault="008D372C" w:rsidP="0041196D"/>
                        <w:p w14:paraId="3109E135" w14:textId="77777777" w:rsidR="008D372C" w:rsidRPr="0024030A" w:rsidRDefault="008D372C" w:rsidP="0041196D"/>
                        <w:p w14:paraId="631189F7" w14:textId="77777777" w:rsidR="008D372C" w:rsidRDefault="008D372C" w:rsidP="0041196D"/>
                        <w:p w14:paraId="32E6AF29" w14:textId="77777777" w:rsidR="008D372C" w:rsidRPr="0024030A" w:rsidRDefault="008D372C" w:rsidP="0041196D"/>
                        <w:p w14:paraId="56DA76FC" w14:textId="77777777" w:rsidR="008D372C" w:rsidRDefault="008D372C" w:rsidP="0041196D"/>
                        <w:p w14:paraId="16137924" w14:textId="77777777" w:rsidR="008D372C" w:rsidRPr="0024030A" w:rsidRDefault="008D372C" w:rsidP="0041196D"/>
                        <w:p w14:paraId="041B1A85" w14:textId="77777777" w:rsidR="008D372C" w:rsidRDefault="008D372C" w:rsidP="0041196D"/>
                        <w:p w14:paraId="1ED51BE3" w14:textId="77777777" w:rsidR="008D372C" w:rsidRPr="0024030A" w:rsidRDefault="008D372C" w:rsidP="0041196D"/>
                        <w:p w14:paraId="709B9673" w14:textId="77777777" w:rsidR="008D372C" w:rsidRDefault="008D372C" w:rsidP="0041196D"/>
                        <w:p w14:paraId="1BE7A274" w14:textId="77777777" w:rsidR="008D372C" w:rsidRPr="0024030A" w:rsidRDefault="008D372C" w:rsidP="0041196D"/>
                        <w:p w14:paraId="20500C8A" w14:textId="77777777" w:rsidR="008D372C" w:rsidRDefault="008D372C" w:rsidP="0041196D"/>
                        <w:p w14:paraId="39FDE027" w14:textId="77777777" w:rsidR="008D372C" w:rsidRPr="0024030A" w:rsidRDefault="008D372C" w:rsidP="0041196D"/>
                        <w:p w14:paraId="5B8CFFB9" w14:textId="77777777" w:rsidR="008D372C" w:rsidRDefault="008D372C" w:rsidP="0041196D"/>
                        <w:p w14:paraId="4B3B47F4" w14:textId="77777777" w:rsidR="008D372C" w:rsidRPr="0024030A" w:rsidRDefault="008D372C" w:rsidP="0041196D"/>
                        <w:p w14:paraId="3C443D1F" w14:textId="77777777" w:rsidR="008D372C" w:rsidRDefault="008D372C" w:rsidP="0041196D"/>
                        <w:p w14:paraId="20E9B42B" w14:textId="77777777" w:rsidR="008D372C" w:rsidRPr="0024030A" w:rsidRDefault="008D372C" w:rsidP="0041196D"/>
                        <w:p w14:paraId="40B18A4C" w14:textId="77777777" w:rsidR="008D372C" w:rsidRDefault="008D372C" w:rsidP="0041196D"/>
                        <w:p w14:paraId="761353AF" w14:textId="77777777" w:rsidR="008D372C" w:rsidRPr="0024030A" w:rsidRDefault="008D372C" w:rsidP="0041196D"/>
                        <w:p w14:paraId="5E7E44C0" w14:textId="77777777" w:rsidR="008D372C" w:rsidRDefault="008D372C" w:rsidP="0041196D"/>
                        <w:p w14:paraId="2D207469" w14:textId="77777777" w:rsidR="008D372C" w:rsidRPr="0024030A" w:rsidRDefault="008D372C" w:rsidP="0041196D"/>
                        <w:p w14:paraId="511EA0E2" w14:textId="77777777" w:rsidR="008D372C" w:rsidRDefault="008D372C" w:rsidP="0041196D"/>
                        <w:p w14:paraId="1F0ED58C" w14:textId="77777777" w:rsidR="008D372C" w:rsidRPr="0024030A" w:rsidRDefault="008D372C" w:rsidP="0041196D"/>
                        <w:p w14:paraId="17230E5D" w14:textId="77777777" w:rsidR="008D372C" w:rsidRDefault="008D372C" w:rsidP="0041196D"/>
                        <w:p w14:paraId="36EAC999" w14:textId="77777777" w:rsidR="008D372C" w:rsidRPr="0024030A" w:rsidRDefault="008D372C" w:rsidP="0041196D"/>
                        <w:p w14:paraId="6844B4D1" w14:textId="77777777" w:rsidR="008D372C" w:rsidRDefault="008D372C" w:rsidP="0041196D"/>
                        <w:p w14:paraId="2ED9A5A5" w14:textId="77777777" w:rsidR="008D372C" w:rsidRPr="0024030A" w:rsidRDefault="008D372C" w:rsidP="0041196D"/>
                        <w:p w14:paraId="6EB47E1C" w14:textId="77777777" w:rsidR="008D372C" w:rsidRDefault="008D372C" w:rsidP="0041196D"/>
                        <w:p w14:paraId="1D56E9D7" w14:textId="77777777" w:rsidR="008D372C" w:rsidRPr="0024030A" w:rsidRDefault="008D372C" w:rsidP="0041196D"/>
                        <w:p w14:paraId="2A55A5B6" w14:textId="77777777" w:rsidR="008D372C" w:rsidRDefault="008D372C" w:rsidP="0041196D"/>
                        <w:p w14:paraId="32C31155" w14:textId="77777777" w:rsidR="008D372C" w:rsidRPr="0024030A" w:rsidRDefault="008D372C" w:rsidP="0041196D"/>
                        <w:p w14:paraId="007CB809" w14:textId="77777777" w:rsidR="008D372C" w:rsidRDefault="008D372C" w:rsidP="0041196D"/>
                        <w:p w14:paraId="4BACCFB1" w14:textId="77777777" w:rsidR="008D372C" w:rsidRPr="0024030A" w:rsidRDefault="008D372C" w:rsidP="0041196D"/>
                        <w:p w14:paraId="3FA88967" w14:textId="77777777" w:rsidR="008D372C" w:rsidRDefault="008D372C" w:rsidP="0041196D"/>
                        <w:p w14:paraId="3FABFA07" w14:textId="77777777" w:rsidR="008D372C" w:rsidRPr="0024030A" w:rsidRDefault="008D372C" w:rsidP="0041196D"/>
                        <w:p w14:paraId="43A3AE91" w14:textId="77777777" w:rsidR="008D372C" w:rsidRDefault="008D372C" w:rsidP="0041196D"/>
                        <w:p w14:paraId="796CCA36" w14:textId="77777777" w:rsidR="008D372C" w:rsidRPr="0024030A" w:rsidRDefault="008D372C" w:rsidP="0041196D"/>
                        <w:p w14:paraId="5D967C24" w14:textId="77777777" w:rsidR="008D372C" w:rsidRDefault="008D372C" w:rsidP="0041196D"/>
                        <w:p w14:paraId="71255B19" w14:textId="77777777" w:rsidR="008D372C" w:rsidRPr="0024030A" w:rsidRDefault="008D372C" w:rsidP="0041196D"/>
                        <w:p w14:paraId="4124CF1C" w14:textId="77777777" w:rsidR="008D372C" w:rsidRDefault="008D372C" w:rsidP="0041196D"/>
                        <w:p w14:paraId="3C2A36EB" w14:textId="77777777" w:rsidR="008D372C" w:rsidRPr="0024030A" w:rsidRDefault="008D372C" w:rsidP="0041196D"/>
                        <w:p w14:paraId="3A89B5BB" w14:textId="77777777" w:rsidR="008D372C" w:rsidRDefault="008D372C" w:rsidP="0041196D"/>
                        <w:p w14:paraId="500D9109" w14:textId="77777777" w:rsidR="008D372C" w:rsidRPr="0024030A" w:rsidRDefault="008D372C" w:rsidP="0041196D"/>
                        <w:p w14:paraId="3381F8C3" w14:textId="77777777" w:rsidR="008D372C" w:rsidRDefault="008D372C" w:rsidP="0041196D"/>
                        <w:p w14:paraId="1C31194C" w14:textId="77777777" w:rsidR="008D372C" w:rsidRPr="0024030A" w:rsidRDefault="008D372C" w:rsidP="0041196D"/>
                        <w:p w14:paraId="22A444E3" w14:textId="77777777" w:rsidR="008D372C" w:rsidRDefault="008D372C" w:rsidP="0041196D"/>
                        <w:p w14:paraId="12F38EDC" w14:textId="77777777" w:rsidR="008D372C" w:rsidRPr="0024030A" w:rsidRDefault="008D372C" w:rsidP="0041196D"/>
                        <w:p w14:paraId="24BC51F5" w14:textId="77777777" w:rsidR="008D372C" w:rsidRDefault="008D372C" w:rsidP="0041196D"/>
                        <w:p w14:paraId="67A0FB25" w14:textId="77777777" w:rsidR="008D372C" w:rsidRPr="0024030A" w:rsidRDefault="008D372C" w:rsidP="0041196D"/>
                        <w:p w14:paraId="25CF9DCC" w14:textId="77777777" w:rsidR="008D372C" w:rsidRDefault="008D372C" w:rsidP="0041196D"/>
                        <w:p w14:paraId="28E56F68" w14:textId="77777777" w:rsidR="008D372C" w:rsidRPr="0024030A" w:rsidRDefault="008D372C" w:rsidP="0041196D"/>
                        <w:p w14:paraId="04EFA986" w14:textId="77777777" w:rsidR="008D372C" w:rsidRDefault="008D372C" w:rsidP="0041196D"/>
                        <w:p w14:paraId="79472AC1" w14:textId="77777777" w:rsidR="008D372C" w:rsidRPr="0024030A" w:rsidRDefault="008D372C" w:rsidP="0041196D"/>
                        <w:p w14:paraId="3A402D58" w14:textId="77777777" w:rsidR="008D372C" w:rsidRDefault="008D372C" w:rsidP="0041196D"/>
                        <w:p w14:paraId="4B184CEE" w14:textId="77777777" w:rsidR="008D372C" w:rsidRPr="0024030A" w:rsidRDefault="008D372C" w:rsidP="0041196D"/>
                        <w:p w14:paraId="7E4C16A1" w14:textId="77777777" w:rsidR="008D372C" w:rsidRDefault="008D372C" w:rsidP="0041196D"/>
                        <w:p w14:paraId="480D2C54" w14:textId="77777777" w:rsidR="008D372C" w:rsidRPr="0024030A" w:rsidRDefault="008D372C" w:rsidP="0041196D"/>
                        <w:p w14:paraId="3C6A6683" w14:textId="77777777" w:rsidR="008D372C" w:rsidRDefault="008D372C" w:rsidP="0041196D"/>
                        <w:p w14:paraId="58EB7AD1" w14:textId="77777777" w:rsidR="008D372C" w:rsidRPr="0024030A" w:rsidRDefault="008D372C" w:rsidP="0041196D"/>
                        <w:p w14:paraId="5CD38BDA" w14:textId="77777777" w:rsidR="008D372C" w:rsidRDefault="008D372C" w:rsidP="0041196D"/>
                        <w:p w14:paraId="3AA90190" w14:textId="77777777" w:rsidR="008D372C" w:rsidRPr="0024030A" w:rsidRDefault="008D372C" w:rsidP="0041196D"/>
                        <w:p w14:paraId="00ADC337" w14:textId="77777777" w:rsidR="008D372C" w:rsidRDefault="008D372C" w:rsidP="0041196D"/>
                        <w:p w14:paraId="2526B68D" w14:textId="77777777" w:rsidR="008D372C" w:rsidRPr="0024030A" w:rsidRDefault="008D372C" w:rsidP="0041196D"/>
                        <w:p w14:paraId="59360116" w14:textId="77777777" w:rsidR="008D372C" w:rsidRDefault="008D372C" w:rsidP="0041196D"/>
                        <w:p w14:paraId="07D48160" w14:textId="77777777" w:rsidR="008D372C" w:rsidRPr="0024030A" w:rsidRDefault="008D372C" w:rsidP="0041196D"/>
                        <w:p w14:paraId="7E73E988" w14:textId="77777777" w:rsidR="008D372C" w:rsidRDefault="008D372C" w:rsidP="0041196D"/>
                        <w:p w14:paraId="3FD3064F" w14:textId="77777777" w:rsidR="008D372C" w:rsidRPr="0024030A" w:rsidRDefault="008D372C" w:rsidP="0041196D"/>
                        <w:p w14:paraId="1DA5E0F0" w14:textId="77777777" w:rsidR="008D372C" w:rsidRDefault="008D372C" w:rsidP="0041196D"/>
                        <w:p w14:paraId="7FB321AA" w14:textId="77777777" w:rsidR="008D372C" w:rsidRPr="0024030A" w:rsidRDefault="008D372C" w:rsidP="0041196D"/>
                        <w:p w14:paraId="161F65BB" w14:textId="77777777" w:rsidR="008D372C" w:rsidRDefault="008D372C" w:rsidP="0041196D"/>
                        <w:p w14:paraId="4D8E6ADC" w14:textId="77777777" w:rsidR="008D372C" w:rsidRPr="0024030A" w:rsidRDefault="008D372C" w:rsidP="0041196D"/>
                        <w:p w14:paraId="6BA64F0A" w14:textId="77777777" w:rsidR="008D372C" w:rsidRDefault="008D372C" w:rsidP="0041196D"/>
                        <w:p w14:paraId="663319A8" w14:textId="77777777" w:rsidR="008D372C" w:rsidRPr="0024030A" w:rsidRDefault="008D372C" w:rsidP="0041196D"/>
                        <w:p w14:paraId="516C38F1" w14:textId="77777777" w:rsidR="008D372C" w:rsidRDefault="008D372C" w:rsidP="0041196D"/>
                        <w:p w14:paraId="3FD15981" w14:textId="77777777" w:rsidR="008D372C" w:rsidRPr="0024030A" w:rsidRDefault="008D372C" w:rsidP="0041196D"/>
                        <w:p w14:paraId="5D638F8A" w14:textId="77777777" w:rsidR="008D372C" w:rsidRDefault="008D372C" w:rsidP="0041196D"/>
                        <w:p w14:paraId="4F868DA1" w14:textId="77777777" w:rsidR="008D372C" w:rsidRPr="0024030A" w:rsidRDefault="008D372C" w:rsidP="0041196D"/>
                        <w:p w14:paraId="77F433EC" w14:textId="77777777" w:rsidR="008D372C" w:rsidRDefault="008D372C" w:rsidP="0041196D"/>
                        <w:p w14:paraId="6E78EE26" w14:textId="77777777" w:rsidR="008D372C" w:rsidRPr="0024030A" w:rsidRDefault="008D372C" w:rsidP="0041196D"/>
                        <w:p w14:paraId="30552D1A" w14:textId="77777777" w:rsidR="008D372C" w:rsidRDefault="008D372C" w:rsidP="0041196D"/>
                        <w:p w14:paraId="4EB01DAE" w14:textId="77777777" w:rsidR="008D372C" w:rsidRPr="0024030A" w:rsidRDefault="008D372C" w:rsidP="0041196D"/>
                        <w:p w14:paraId="556F70E1" w14:textId="77777777" w:rsidR="008D372C" w:rsidRDefault="008D372C" w:rsidP="0041196D"/>
                        <w:p w14:paraId="2F4A4B52" w14:textId="77777777" w:rsidR="008D372C" w:rsidRPr="0024030A" w:rsidRDefault="008D372C" w:rsidP="0041196D"/>
                        <w:p w14:paraId="50384BA0" w14:textId="77777777" w:rsidR="008D372C" w:rsidRDefault="008D372C" w:rsidP="0041196D"/>
                        <w:p w14:paraId="1ABA13DE" w14:textId="77777777" w:rsidR="008D372C" w:rsidRPr="0024030A" w:rsidRDefault="008D372C" w:rsidP="0041196D"/>
                        <w:p w14:paraId="6F98DDD9" w14:textId="77777777" w:rsidR="008D372C" w:rsidRDefault="008D372C" w:rsidP="0041196D"/>
                        <w:p w14:paraId="5683C27F" w14:textId="77777777" w:rsidR="008D372C" w:rsidRPr="0024030A" w:rsidRDefault="008D372C" w:rsidP="0041196D"/>
                        <w:p w14:paraId="17C954EF" w14:textId="77777777" w:rsidR="008D372C" w:rsidRDefault="008D372C" w:rsidP="0041196D"/>
                        <w:p w14:paraId="21CC23A7" w14:textId="77777777" w:rsidR="008D372C" w:rsidRPr="0024030A" w:rsidRDefault="008D372C" w:rsidP="0041196D"/>
                        <w:p w14:paraId="2F807471" w14:textId="77777777" w:rsidR="008D372C" w:rsidRDefault="008D372C" w:rsidP="0041196D"/>
                        <w:p w14:paraId="6DFFE46C" w14:textId="77777777" w:rsidR="008D372C" w:rsidRPr="0024030A" w:rsidRDefault="008D372C" w:rsidP="0041196D"/>
                        <w:p w14:paraId="0CEAE71E" w14:textId="77777777" w:rsidR="008D372C" w:rsidRDefault="008D372C" w:rsidP="0041196D"/>
                        <w:p w14:paraId="2AB12252" w14:textId="77777777" w:rsidR="008D372C" w:rsidRPr="0024030A" w:rsidRDefault="008D372C" w:rsidP="0041196D"/>
                        <w:p w14:paraId="687E7502" w14:textId="77777777" w:rsidR="008D372C" w:rsidRDefault="008D372C" w:rsidP="0041196D"/>
                        <w:p w14:paraId="565BCA08" w14:textId="77777777" w:rsidR="008D372C" w:rsidRPr="0024030A" w:rsidRDefault="008D372C" w:rsidP="0041196D"/>
                        <w:p w14:paraId="1A627BDC" w14:textId="77777777" w:rsidR="008D372C" w:rsidRDefault="008D372C" w:rsidP="0041196D"/>
                        <w:p w14:paraId="4F36706D" w14:textId="77777777" w:rsidR="008D372C" w:rsidRPr="0024030A" w:rsidRDefault="008D372C" w:rsidP="0041196D"/>
                        <w:p w14:paraId="7683E6B4" w14:textId="77777777" w:rsidR="008D372C" w:rsidRDefault="008D372C" w:rsidP="0041196D"/>
                        <w:p w14:paraId="3D3670D1" w14:textId="77777777" w:rsidR="008D372C" w:rsidRPr="0024030A" w:rsidRDefault="008D372C" w:rsidP="0041196D"/>
                        <w:p w14:paraId="6C92CB47" w14:textId="77777777" w:rsidR="008D372C" w:rsidRDefault="008D372C" w:rsidP="0041196D"/>
                        <w:p w14:paraId="568D5C53" w14:textId="77777777" w:rsidR="008D372C" w:rsidRPr="0024030A" w:rsidRDefault="008D372C" w:rsidP="0041196D"/>
                        <w:p w14:paraId="081BCDF9" w14:textId="77777777" w:rsidR="008D372C" w:rsidRDefault="008D372C" w:rsidP="0041196D"/>
                        <w:p w14:paraId="2DB97990" w14:textId="77777777" w:rsidR="008D372C" w:rsidRPr="0024030A" w:rsidRDefault="008D372C" w:rsidP="0041196D"/>
                        <w:p w14:paraId="3F795451" w14:textId="77777777" w:rsidR="008D372C" w:rsidRDefault="008D372C" w:rsidP="0041196D"/>
                        <w:p w14:paraId="2CA47A73" w14:textId="77777777" w:rsidR="008D372C" w:rsidRPr="0024030A" w:rsidRDefault="008D372C" w:rsidP="0041196D"/>
                        <w:p w14:paraId="3CFA4B25" w14:textId="77777777" w:rsidR="008D372C" w:rsidRDefault="008D372C" w:rsidP="0041196D"/>
                        <w:p w14:paraId="69219B36" w14:textId="77777777" w:rsidR="008D372C" w:rsidRPr="0024030A" w:rsidRDefault="008D372C" w:rsidP="0041196D"/>
                        <w:p w14:paraId="494C5F7A" w14:textId="77777777" w:rsidR="008D372C" w:rsidRDefault="008D372C" w:rsidP="0041196D"/>
                        <w:p w14:paraId="11F7A4A3" w14:textId="77777777" w:rsidR="008D372C" w:rsidRPr="0024030A" w:rsidRDefault="008D372C" w:rsidP="0041196D"/>
                        <w:p w14:paraId="6473C878" w14:textId="77777777" w:rsidR="008D372C" w:rsidRDefault="008D372C" w:rsidP="0041196D"/>
                        <w:p w14:paraId="48DE99D5" w14:textId="77777777" w:rsidR="008D372C" w:rsidRPr="0024030A" w:rsidRDefault="008D372C" w:rsidP="0041196D"/>
                        <w:p w14:paraId="1EC04BFC" w14:textId="77777777" w:rsidR="008D372C" w:rsidRDefault="008D372C" w:rsidP="0041196D"/>
                        <w:p w14:paraId="522FC096" w14:textId="77777777" w:rsidR="008D372C" w:rsidRPr="0024030A" w:rsidRDefault="008D372C" w:rsidP="0041196D"/>
                        <w:p w14:paraId="0CFC239F" w14:textId="77777777" w:rsidR="008D372C" w:rsidRDefault="008D372C" w:rsidP="0041196D"/>
                        <w:p w14:paraId="3FEF382B" w14:textId="77777777" w:rsidR="008D372C" w:rsidRPr="0024030A" w:rsidRDefault="008D372C" w:rsidP="0041196D"/>
                        <w:p w14:paraId="574AA64E" w14:textId="77777777" w:rsidR="008D372C" w:rsidRDefault="008D372C" w:rsidP="0041196D"/>
                        <w:p w14:paraId="65DAF29F" w14:textId="77777777" w:rsidR="008D372C" w:rsidRPr="0024030A" w:rsidRDefault="008D372C" w:rsidP="0041196D"/>
                        <w:p w14:paraId="1B9ABA5F" w14:textId="77777777" w:rsidR="008D372C" w:rsidRDefault="008D372C" w:rsidP="0041196D"/>
                        <w:p w14:paraId="19EC849D" w14:textId="77777777" w:rsidR="008D372C" w:rsidRPr="0024030A" w:rsidRDefault="008D372C" w:rsidP="0041196D"/>
                        <w:p w14:paraId="21A8340F" w14:textId="77777777" w:rsidR="008D372C" w:rsidRDefault="008D372C" w:rsidP="0041196D"/>
                        <w:p w14:paraId="4CE1DFB1" w14:textId="77777777" w:rsidR="008D372C" w:rsidRPr="0024030A" w:rsidRDefault="008D372C" w:rsidP="0041196D"/>
                        <w:p w14:paraId="104F64A4" w14:textId="77777777" w:rsidR="008D372C" w:rsidRDefault="008D372C" w:rsidP="0041196D"/>
                        <w:p w14:paraId="50D4AB2A" w14:textId="77777777" w:rsidR="008D372C" w:rsidRPr="0024030A" w:rsidRDefault="008D372C" w:rsidP="0041196D"/>
                        <w:p w14:paraId="09B73DF5" w14:textId="77777777" w:rsidR="008D372C" w:rsidRDefault="008D372C" w:rsidP="0041196D"/>
                        <w:p w14:paraId="55D08F5C" w14:textId="77777777" w:rsidR="008D372C" w:rsidRPr="0024030A" w:rsidRDefault="008D372C" w:rsidP="0041196D"/>
                        <w:p w14:paraId="3D188E78" w14:textId="77777777" w:rsidR="008D372C" w:rsidRDefault="008D372C" w:rsidP="0041196D"/>
                        <w:p w14:paraId="721E6775" w14:textId="77777777" w:rsidR="008D372C" w:rsidRPr="0024030A" w:rsidRDefault="008D372C" w:rsidP="0041196D"/>
                        <w:p w14:paraId="1373F9DA" w14:textId="77777777" w:rsidR="008D372C" w:rsidRDefault="008D372C" w:rsidP="0041196D"/>
                        <w:p w14:paraId="6344EDE5" w14:textId="77777777" w:rsidR="008D372C" w:rsidRPr="0024030A" w:rsidRDefault="008D372C" w:rsidP="0041196D"/>
                        <w:p w14:paraId="666751E4" w14:textId="77777777" w:rsidR="008D372C" w:rsidRDefault="008D372C" w:rsidP="0041196D"/>
                        <w:p w14:paraId="24BD80A8" w14:textId="77777777" w:rsidR="008D372C" w:rsidRPr="0024030A" w:rsidRDefault="008D372C" w:rsidP="0041196D"/>
                        <w:p w14:paraId="14FD64EE" w14:textId="77777777" w:rsidR="008D372C" w:rsidRDefault="008D372C" w:rsidP="0041196D"/>
                        <w:p w14:paraId="5815C544" w14:textId="77777777" w:rsidR="008D372C" w:rsidRPr="0024030A" w:rsidRDefault="008D372C" w:rsidP="0041196D"/>
                        <w:p w14:paraId="563DB47E" w14:textId="77777777" w:rsidR="008D372C" w:rsidRDefault="008D372C" w:rsidP="0041196D"/>
                        <w:p w14:paraId="18422A1B" w14:textId="77777777" w:rsidR="008D372C" w:rsidRPr="0024030A" w:rsidRDefault="008D372C" w:rsidP="0041196D"/>
                        <w:p w14:paraId="3D56099A" w14:textId="77777777" w:rsidR="008D372C" w:rsidRDefault="008D372C" w:rsidP="0041196D"/>
                        <w:p w14:paraId="28BB30D7" w14:textId="77777777" w:rsidR="008D372C" w:rsidRPr="0024030A" w:rsidRDefault="008D372C" w:rsidP="0041196D"/>
                        <w:p w14:paraId="304D5E0E" w14:textId="77777777" w:rsidR="008D372C" w:rsidRDefault="008D372C" w:rsidP="0041196D"/>
                        <w:p w14:paraId="231E1089" w14:textId="77777777" w:rsidR="008D372C" w:rsidRPr="0024030A" w:rsidRDefault="008D372C" w:rsidP="0041196D"/>
                        <w:p w14:paraId="536D1C41" w14:textId="77777777" w:rsidR="008D372C" w:rsidRDefault="008D372C" w:rsidP="0041196D"/>
                        <w:p w14:paraId="1BE1C434" w14:textId="77777777" w:rsidR="008D372C" w:rsidRPr="0024030A" w:rsidRDefault="008D372C" w:rsidP="0041196D"/>
                        <w:p w14:paraId="3F30C985" w14:textId="77777777" w:rsidR="008D372C" w:rsidRDefault="008D372C" w:rsidP="0041196D"/>
                        <w:p w14:paraId="4DAFC9DC" w14:textId="77777777" w:rsidR="008D372C" w:rsidRPr="0024030A" w:rsidRDefault="008D372C" w:rsidP="0041196D"/>
                        <w:p w14:paraId="6BDFCEE4" w14:textId="77777777" w:rsidR="008D372C" w:rsidRDefault="008D372C" w:rsidP="0041196D"/>
                        <w:p w14:paraId="0410F618" w14:textId="77777777" w:rsidR="008D372C" w:rsidRPr="0024030A" w:rsidRDefault="008D372C" w:rsidP="0041196D"/>
                        <w:p w14:paraId="19BDB48A" w14:textId="77777777" w:rsidR="008D372C" w:rsidRDefault="008D372C" w:rsidP="0041196D"/>
                        <w:p w14:paraId="1DC3BFFE" w14:textId="77777777" w:rsidR="008D372C" w:rsidRPr="0024030A" w:rsidRDefault="008D372C" w:rsidP="0041196D"/>
                        <w:p w14:paraId="79A92D0A" w14:textId="77777777" w:rsidR="008D372C" w:rsidRDefault="008D372C" w:rsidP="0041196D"/>
                        <w:p w14:paraId="6A31DA8E" w14:textId="77777777" w:rsidR="008D372C" w:rsidRPr="0024030A" w:rsidRDefault="008D372C" w:rsidP="0041196D"/>
                        <w:p w14:paraId="159A7898" w14:textId="77777777" w:rsidR="008D372C" w:rsidRDefault="008D372C" w:rsidP="0041196D"/>
                        <w:p w14:paraId="62110E1F" w14:textId="77777777" w:rsidR="008D372C" w:rsidRPr="0024030A" w:rsidRDefault="008D372C" w:rsidP="0041196D"/>
                        <w:p w14:paraId="4357B03A" w14:textId="77777777" w:rsidR="008D372C" w:rsidRDefault="008D372C" w:rsidP="0041196D"/>
                        <w:p w14:paraId="1610694E" w14:textId="77777777" w:rsidR="008D372C" w:rsidRPr="0024030A" w:rsidRDefault="008D372C" w:rsidP="0041196D"/>
                        <w:p w14:paraId="0EA48CB6" w14:textId="77777777" w:rsidR="008D372C" w:rsidRDefault="008D372C" w:rsidP="0041196D"/>
                        <w:p w14:paraId="59B6DE82" w14:textId="77777777" w:rsidR="008D372C" w:rsidRPr="0024030A" w:rsidRDefault="008D372C" w:rsidP="0041196D"/>
                        <w:p w14:paraId="57830A80" w14:textId="77777777" w:rsidR="008D372C" w:rsidRDefault="008D372C" w:rsidP="0041196D"/>
                        <w:p w14:paraId="5936B235" w14:textId="77777777" w:rsidR="008D372C" w:rsidRPr="0024030A" w:rsidRDefault="008D372C" w:rsidP="0041196D"/>
                        <w:p w14:paraId="225F6FB3" w14:textId="77777777" w:rsidR="008D372C" w:rsidRDefault="008D372C" w:rsidP="0041196D"/>
                        <w:p w14:paraId="424CF4B4" w14:textId="77777777" w:rsidR="008D372C" w:rsidRPr="0024030A" w:rsidRDefault="008D372C" w:rsidP="0041196D"/>
                        <w:p w14:paraId="1D546C98" w14:textId="77777777" w:rsidR="008D372C" w:rsidRDefault="008D372C" w:rsidP="0041196D"/>
                        <w:p w14:paraId="4AD6B678" w14:textId="77777777" w:rsidR="008D372C" w:rsidRPr="0024030A" w:rsidRDefault="008D372C" w:rsidP="0041196D"/>
                        <w:p w14:paraId="2A22FCBA" w14:textId="77777777" w:rsidR="008D372C" w:rsidRDefault="008D372C" w:rsidP="0041196D"/>
                        <w:p w14:paraId="1B462AF6" w14:textId="77777777" w:rsidR="008D372C" w:rsidRPr="0024030A" w:rsidRDefault="008D372C" w:rsidP="0041196D"/>
                        <w:p w14:paraId="6DEAEC77" w14:textId="77777777" w:rsidR="008D372C" w:rsidRDefault="008D372C" w:rsidP="0041196D"/>
                        <w:p w14:paraId="687E8DE9" w14:textId="77777777" w:rsidR="008D372C" w:rsidRPr="0024030A" w:rsidRDefault="008D372C" w:rsidP="0041196D"/>
                        <w:p w14:paraId="5A170713" w14:textId="77777777" w:rsidR="008D372C" w:rsidRDefault="008D372C" w:rsidP="0041196D"/>
                        <w:p w14:paraId="40773F2A" w14:textId="77777777" w:rsidR="008D372C" w:rsidRPr="0024030A" w:rsidRDefault="008D372C" w:rsidP="0041196D"/>
                        <w:p w14:paraId="39BF113D" w14:textId="77777777" w:rsidR="008D372C" w:rsidRDefault="008D372C" w:rsidP="0041196D"/>
                        <w:p w14:paraId="720528F9" w14:textId="77777777" w:rsidR="008D372C" w:rsidRPr="0024030A" w:rsidRDefault="008D372C" w:rsidP="0041196D"/>
                        <w:p w14:paraId="4B01D42A" w14:textId="77777777" w:rsidR="008D372C" w:rsidRDefault="008D372C" w:rsidP="0041196D"/>
                        <w:p w14:paraId="203524E7" w14:textId="77777777" w:rsidR="008D372C" w:rsidRPr="0024030A" w:rsidRDefault="008D372C" w:rsidP="0041196D"/>
                        <w:p w14:paraId="31D57CFF" w14:textId="77777777" w:rsidR="008D372C" w:rsidRDefault="008D372C" w:rsidP="0041196D"/>
                        <w:p w14:paraId="66291CA0" w14:textId="77777777" w:rsidR="008D372C" w:rsidRPr="0024030A" w:rsidRDefault="008D372C" w:rsidP="0041196D"/>
                        <w:p w14:paraId="523C05BC" w14:textId="77777777" w:rsidR="008D372C" w:rsidRDefault="008D372C" w:rsidP="0041196D"/>
                        <w:p w14:paraId="63B4CE71" w14:textId="77777777" w:rsidR="008D372C" w:rsidRPr="0024030A" w:rsidRDefault="008D372C" w:rsidP="0041196D"/>
                        <w:p w14:paraId="2A60BA64" w14:textId="77777777" w:rsidR="008D372C" w:rsidRDefault="008D372C" w:rsidP="0041196D"/>
                        <w:p w14:paraId="5BDB5309" w14:textId="77777777" w:rsidR="008D372C" w:rsidRPr="0024030A" w:rsidRDefault="008D372C" w:rsidP="0041196D"/>
                        <w:p w14:paraId="080D6FC4" w14:textId="77777777" w:rsidR="008D372C" w:rsidRDefault="008D372C" w:rsidP="0041196D"/>
                        <w:p w14:paraId="06857079" w14:textId="77777777" w:rsidR="008D372C" w:rsidRPr="0024030A" w:rsidRDefault="008D372C" w:rsidP="0041196D"/>
                        <w:p w14:paraId="48388342" w14:textId="77777777" w:rsidR="008D372C" w:rsidRDefault="008D372C" w:rsidP="0041196D"/>
                        <w:p w14:paraId="3B1068BF" w14:textId="77777777" w:rsidR="008D372C" w:rsidRPr="0024030A" w:rsidRDefault="008D372C" w:rsidP="0041196D"/>
                        <w:p w14:paraId="7F8F4532" w14:textId="77777777" w:rsidR="008D372C" w:rsidRDefault="008D372C" w:rsidP="0041196D"/>
                        <w:p w14:paraId="365E78E4" w14:textId="77777777" w:rsidR="008D372C" w:rsidRPr="0024030A" w:rsidRDefault="008D372C" w:rsidP="0041196D"/>
                        <w:p w14:paraId="615081B1" w14:textId="77777777" w:rsidR="008D372C" w:rsidRDefault="008D372C" w:rsidP="0041196D"/>
                        <w:p w14:paraId="688C4C59" w14:textId="77777777" w:rsidR="008D372C" w:rsidRPr="0024030A" w:rsidRDefault="008D372C" w:rsidP="0041196D"/>
                        <w:p w14:paraId="6959E57F" w14:textId="77777777" w:rsidR="008D372C" w:rsidRDefault="008D372C" w:rsidP="0041196D"/>
                        <w:p w14:paraId="38C619F2" w14:textId="77777777" w:rsidR="008D372C" w:rsidRPr="0024030A" w:rsidRDefault="008D372C" w:rsidP="0041196D"/>
                        <w:p w14:paraId="22DE2678" w14:textId="77777777" w:rsidR="008D372C" w:rsidRDefault="008D372C" w:rsidP="0041196D"/>
                        <w:p w14:paraId="3F767CFF" w14:textId="77777777" w:rsidR="008D372C" w:rsidRPr="0024030A" w:rsidRDefault="008D372C" w:rsidP="0041196D"/>
                        <w:p w14:paraId="3FA60D57" w14:textId="77777777" w:rsidR="008D372C" w:rsidRDefault="008D372C" w:rsidP="0041196D"/>
                        <w:p w14:paraId="605AA01D" w14:textId="77777777" w:rsidR="008D372C" w:rsidRPr="0024030A" w:rsidRDefault="008D372C" w:rsidP="0041196D"/>
                        <w:p w14:paraId="0FBD6CC1" w14:textId="77777777" w:rsidR="008D372C" w:rsidRDefault="008D372C" w:rsidP="0041196D"/>
                        <w:p w14:paraId="7101D105" w14:textId="77777777" w:rsidR="008D372C" w:rsidRPr="0024030A" w:rsidRDefault="008D372C" w:rsidP="0041196D"/>
                        <w:p w14:paraId="6DBCB3C3" w14:textId="77777777" w:rsidR="008D372C" w:rsidRDefault="008D372C" w:rsidP="0041196D"/>
                        <w:p w14:paraId="7B491EEC" w14:textId="77777777" w:rsidR="008D372C" w:rsidRPr="0024030A" w:rsidRDefault="008D372C" w:rsidP="0041196D"/>
                        <w:p w14:paraId="3F3430E8" w14:textId="77777777" w:rsidR="008D372C" w:rsidRDefault="008D372C" w:rsidP="0041196D"/>
                        <w:p w14:paraId="504500C8" w14:textId="77777777" w:rsidR="008D372C" w:rsidRPr="0024030A" w:rsidRDefault="008D372C" w:rsidP="0041196D"/>
                        <w:p w14:paraId="023BE3F5" w14:textId="77777777" w:rsidR="008D372C" w:rsidRDefault="008D372C" w:rsidP="0041196D"/>
                        <w:p w14:paraId="4EA4E5AD" w14:textId="77777777" w:rsidR="008D372C" w:rsidRPr="0024030A" w:rsidRDefault="008D372C" w:rsidP="0041196D"/>
                        <w:p w14:paraId="270BF61E" w14:textId="77777777" w:rsidR="008D372C" w:rsidRDefault="008D372C" w:rsidP="0041196D"/>
                        <w:p w14:paraId="10EDA655" w14:textId="77777777" w:rsidR="008D372C" w:rsidRPr="0024030A" w:rsidRDefault="008D372C" w:rsidP="0041196D"/>
                        <w:p w14:paraId="0812BEA8" w14:textId="77777777" w:rsidR="008D372C" w:rsidRDefault="008D372C" w:rsidP="0041196D"/>
                        <w:p w14:paraId="5228FA36" w14:textId="77777777" w:rsidR="008D372C" w:rsidRPr="0024030A" w:rsidRDefault="008D372C" w:rsidP="0041196D"/>
                        <w:p w14:paraId="0913D8E4" w14:textId="77777777" w:rsidR="008D372C" w:rsidRDefault="008D372C" w:rsidP="0041196D"/>
                        <w:p w14:paraId="59744C30" w14:textId="77777777" w:rsidR="008D372C" w:rsidRPr="0024030A" w:rsidRDefault="008D372C" w:rsidP="0041196D"/>
                        <w:p w14:paraId="5D9BB177" w14:textId="77777777" w:rsidR="008D372C" w:rsidRDefault="008D372C" w:rsidP="0041196D"/>
                        <w:p w14:paraId="38F40EE1" w14:textId="77777777" w:rsidR="008D372C" w:rsidRPr="0024030A" w:rsidRDefault="008D372C" w:rsidP="0041196D"/>
                        <w:p w14:paraId="05EB8FC1" w14:textId="77777777" w:rsidR="008D372C" w:rsidRDefault="008D372C" w:rsidP="0041196D"/>
                        <w:p w14:paraId="38F69390" w14:textId="77777777" w:rsidR="008D372C" w:rsidRPr="0024030A" w:rsidRDefault="008D372C" w:rsidP="0041196D"/>
                        <w:p w14:paraId="6687DAD8" w14:textId="77777777" w:rsidR="008D372C" w:rsidRDefault="008D372C" w:rsidP="0041196D"/>
                        <w:p w14:paraId="04E38104" w14:textId="77777777" w:rsidR="008D372C" w:rsidRPr="0024030A" w:rsidRDefault="008D372C" w:rsidP="0041196D"/>
                        <w:p w14:paraId="26D92330" w14:textId="77777777" w:rsidR="008D372C" w:rsidRDefault="008D372C" w:rsidP="0041196D"/>
                        <w:p w14:paraId="7327ACC5" w14:textId="77777777" w:rsidR="008D372C" w:rsidRPr="0024030A" w:rsidRDefault="008D372C" w:rsidP="0041196D"/>
                        <w:p w14:paraId="541BF495" w14:textId="77777777" w:rsidR="008D372C" w:rsidRDefault="008D372C" w:rsidP="0041196D"/>
                        <w:p w14:paraId="4F82CB13" w14:textId="77777777" w:rsidR="008D372C" w:rsidRPr="0024030A" w:rsidRDefault="008D372C" w:rsidP="0041196D"/>
                        <w:p w14:paraId="67B574A9" w14:textId="77777777" w:rsidR="008D372C" w:rsidRDefault="008D372C" w:rsidP="0041196D"/>
                        <w:p w14:paraId="374972A7" w14:textId="77777777" w:rsidR="008D372C" w:rsidRPr="0024030A" w:rsidRDefault="008D372C" w:rsidP="0041196D"/>
                        <w:p w14:paraId="17C042CB" w14:textId="77777777" w:rsidR="008D372C" w:rsidRDefault="008D372C" w:rsidP="0041196D"/>
                        <w:p w14:paraId="45CF1C38" w14:textId="77777777" w:rsidR="008D372C" w:rsidRPr="0024030A" w:rsidRDefault="008D372C" w:rsidP="0041196D"/>
                        <w:p w14:paraId="357A6C35" w14:textId="77777777" w:rsidR="008D372C" w:rsidRDefault="008D372C" w:rsidP="0041196D"/>
                        <w:p w14:paraId="3495FB41" w14:textId="77777777" w:rsidR="008D372C" w:rsidRPr="0024030A" w:rsidRDefault="008D372C" w:rsidP="0041196D"/>
                        <w:p w14:paraId="78D4C9D2" w14:textId="77777777" w:rsidR="008D372C" w:rsidRDefault="008D372C" w:rsidP="0041196D"/>
                        <w:p w14:paraId="164F7BFF" w14:textId="77777777" w:rsidR="008D372C" w:rsidRPr="0024030A" w:rsidRDefault="008D372C" w:rsidP="0041196D"/>
                        <w:p w14:paraId="02549F1C" w14:textId="77777777" w:rsidR="008D372C" w:rsidRDefault="008D372C" w:rsidP="0041196D"/>
                        <w:p w14:paraId="0368B4DD" w14:textId="77777777" w:rsidR="008D372C" w:rsidRPr="0024030A" w:rsidRDefault="008D372C" w:rsidP="0041196D"/>
                        <w:p w14:paraId="62EF44E6" w14:textId="77777777" w:rsidR="008D372C" w:rsidRDefault="008D372C" w:rsidP="0041196D"/>
                        <w:p w14:paraId="10330862" w14:textId="77777777" w:rsidR="008D372C" w:rsidRPr="0024030A" w:rsidRDefault="008D372C" w:rsidP="0041196D"/>
                        <w:p w14:paraId="10D5642E" w14:textId="77777777" w:rsidR="008D372C" w:rsidRDefault="008D372C" w:rsidP="0041196D"/>
                        <w:p w14:paraId="6571049D" w14:textId="77777777" w:rsidR="008D372C" w:rsidRPr="0024030A" w:rsidRDefault="008D372C" w:rsidP="0041196D"/>
                        <w:p w14:paraId="3BCAD4F3" w14:textId="77777777" w:rsidR="008D372C" w:rsidRDefault="008D372C" w:rsidP="0041196D"/>
                        <w:p w14:paraId="6F5846EA" w14:textId="77777777" w:rsidR="008D372C" w:rsidRPr="0024030A" w:rsidRDefault="008D372C" w:rsidP="0041196D"/>
                        <w:p w14:paraId="28A57AA4" w14:textId="77777777" w:rsidR="008D372C" w:rsidRDefault="008D372C" w:rsidP="0041196D"/>
                        <w:p w14:paraId="6F5EB453" w14:textId="77777777" w:rsidR="008D372C" w:rsidRPr="0024030A" w:rsidRDefault="008D372C" w:rsidP="0041196D"/>
                        <w:p w14:paraId="1F38D0AF" w14:textId="77777777" w:rsidR="008D372C" w:rsidRDefault="008D372C" w:rsidP="0041196D"/>
                        <w:p w14:paraId="61AA9F37" w14:textId="77777777" w:rsidR="008D372C" w:rsidRPr="0024030A" w:rsidRDefault="008D372C" w:rsidP="0041196D"/>
                        <w:p w14:paraId="69AAF26B" w14:textId="77777777" w:rsidR="008D372C" w:rsidRDefault="008D372C" w:rsidP="0041196D"/>
                        <w:p w14:paraId="5E22F339" w14:textId="77777777" w:rsidR="008D372C" w:rsidRPr="0024030A" w:rsidRDefault="008D372C" w:rsidP="0041196D"/>
                        <w:p w14:paraId="7DD9B150" w14:textId="77777777" w:rsidR="008D372C" w:rsidRDefault="008D372C" w:rsidP="0041196D"/>
                        <w:p w14:paraId="23744193" w14:textId="77777777" w:rsidR="008D372C" w:rsidRPr="0024030A" w:rsidRDefault="008D372C" w:rsidP="0041196D"/>
                        <w:p w14:paraId="3E047374" w14:textId="77777777" w:rsidR="008D372C" w:rsidRDefault="008D372C" w:rsidP="0041196D"/>
                        <w:p w14:paraId="4BCDF4D1" w14:textId="77777777" w:rsidR="008D372C" w:rsidRPr="0024030A" w:rsidRDefault="008D372C" w:rsidP="0041196D"/>
                        <w:p w14:paraId="3735E14D" w14:textId="77777777" w:rsidR="008D372C" w:rsidRDefault="008D372C" w:rsidP="0041196D"/>
                        <w:p w14:paraId="2911059D" w14:textId="77777777" w:rsidR="008D372C" w:rsidRPr="0024030A" w:rsidRDefault="008D372C" w:rsidP="0041196D"/>
                        <w:p w14:paraId="0D112C2F" w14:textId="77777777" w:rsidR="008D372C" w:rsidRDefault="008D372C" w:rsidP="0041196D"/>
                        <w:p w14:paraId="66D8B9E0" w14:textId="77777777" w:rsidR="008D372C" w:rsidRPr="0024030A" w:rsidRDefault="008D372C" w:rsidP="0041196D"/>
                        <w:p w14:paraId="235FA60F" w14:textId="77777777" w:rsidR="008D372C" w:rsidRDefault="008D372C" w:rsidP="0041196D"/>
                        <w:p w14:paraId="27726591" w14:textId="77777777" w:rsidR="008D372C" w:rsidRPr="0024030A" w:rsidRDefault="008D372C" w:rsidP="0041196D"/>
                        <w:p w14:paraId="6AAF3687" w14:textId="77777777" w:rsidR="008D372C" w:rsidRDefault="008D372C" w:rsidP="0041196D"/>
                        <w:p w14:paraId="5ECBC47D" w14:textId="77777777" w:rsidR="008D372C" w:rsidRPr="0024030A" w:rsidRDefault="008D372C" w:rsidP="0041196D"/>
                        <w:p w14:paraId="4A3DDB62" w14:textId="77777777" w:rsidR="008D372C" w:rsidRDefault="008D372C" w:rsidP="0041196D"/>
                        <w:p w14:paraId="42160EA0" w14:textId="77777777" w:rsidR="008D372C" w:rsidRPr="0024030A" w:rsidRDefault="008D372C" w:rsidP="0041196D"/>
                        <w:p w14:paraId="633BE9AA" w14:textId="77777777" w:rsidR="008D372C" w:rsidRDefault="008D372C" w:rsidP="0041196D"/>
                        <w:p w14:paraId="0C7FFAEC" w14:textId="77777777" w:rsidR="008D372C" w:rsidRPr="0024030A" w:rsidRDefault="008D372C" w:rsidP="0041196D"/>
                        <w:p w14:paraId="24C9F33F" w14:textId="77777777" w:rsidR="008D372C" w:rsidRDefault="008D372C" w:rsidP="0041196D"/>
                        <w:p w14:paraId="7285849C" w14:textId="77777777" w:rsidR="008D372C" w:rsidRPr="0024030A" w:rsidRDefault="008D372C" w:rsidP="0041196D"/>
                        <w:p w14:paraId="073D54E1" w14:textId="77777777" w:rsidR="008D372C" w:rsidRDefault="008D372C" w:rsidP="0041196D"/>
                        <w:p w14:paraId="56EDE71F" w14:textId="77777777" w:rsidR="008D372C" w:rsidRPr="0024030A" w:rsidRDefault="008D372C" w:rsidP="0041196D"/>
                        <w:p w14:paraId="7FC8709E" w14:textId="77777777" w:rsidR="008D372C" w:rsidRDefault="008D372C" w:rsidP="0041196D"/>
                        <w:p w14:paraId="47954DDE" w14:textId="77777777" w:rsidR="008D372C" w:rsidRPr="0024030A" w:rsidRDefault="008D372C" w:rsidP="0041196D"/>
                        <w:p w14:paraId="45D909DA" w14:textId="77777777" w:rsidR="008D372C" w:rsidRDefault="008D372C" w:rsidP="0041196D"/>
                        <w:p w14:paraId="325BBF9F" w14:textId="77777777" w:rsidR="008D372C" w:rsidRPr="0024030A" w:rsidRDefault="008D372C" w:rsidP="0041196D"/>
                        <w:p w14:paraId="04D2FEEC" w14:textId="77777777" w:rsidR="008D372C" w:rsidRDefault="008D372C" w:rsidP="0041196D"/>
                        <w:p w14:paraId="2D8A5424" w14:textId="77777777" w:rsidR="008D372C" w:rsidRPr="0024030A" w:rsidRDefault="008D372C" w:rsidP="0041196D"/>
                        <w:p w14:paraId="2ECAA998" w14:textId="77777777" w:rsidR="008D372C" w:rsidRDefault="008D372C" w:rsidP="0041196D"/>
                        <w:p w14:paraId="2FD8EEC2" w14:textId="77777777" w:rsidR="008D372C" w:rsidRPr="0024030A" w:rsidRDefault="008D372C" w:rsidP="0041196D"/>
                        <w:p w14:paraId="304C4758" w14:textId="77777777" w:rsidR="008D372C" w:rsidRDefault="008D372C" w:rsidP="0041196D"/>
                        <w:p w14:paraId="7959BDA7" w14:textId="77777777" w:rsidR="008D372C" w:rsidRPr="0024030A" w:rsidRDefault="008D372C" w:rsidP="0041196D"/>
                        <w:p w14:paraId="02CDA2D6" w14:textId="77777777" w:rsidR="008D372C" w:rsidRDefault="008D372C" w:rsidP="0041196D"/>
                        <w:p w14:paraId="25ECA643" w14:textId="77777777" w:rsidR="008D372C" w:rsidRPr="0024030A" w:rsidRDefault="008D372C" w:rsidP="0041196D"/>
                        <w:p w14:paraId="02B32CDE" w14:textId="77777777" w:rsidR="008D372C" w:rsidRDefault="008D372C" w:rsidP="0041196D"/>
                        <w:p w14:paraId="2ECCE092" w14:textId="77777777" w:rsidR="008D372C" w:rsidRPr="0024030A" w:rsidRDefault="008D372C" w:rsidP="0041196D"/>
                        <w:p w14:paraId="04D0030F" w14:textId="77777777" w:rsidR="008D372C" w:rsidRDefault="008D372C" w:rsidP="0041196D"/>
                        <w:p w14:paraId="3B11FB8A" w14:textId="77777777" w:rsidR="008D372C" w:rsidRPr="0024030A" w:rsidRDefault="008D372C" w:rsidP="0041196D"/>
                        <w:p w14:paraId="3BEBB39A" w14:textId="77777777" w:rsidR="008D372C" w:rsidRDefault="008D372C" w:rsidP="0041196D"/>
                        <w:p w14:paraId="5C55E5F2" w14:textId="77777777" w:rsidR="008D372C" w:rsidRPr="0024030A" w:rsidRDefault="008D372C" w:rsidP="0041196D"/>
                        <w:p w14:paraId="66636E4C" w14:textId="77777777" w:rsidR="008D372C" w:rsidRDefault="008D372C" w:rsidP="0041196D"/>
                        <w:p w14:paraId="0F8B3D58" w14:textId="77777777" w:rsidR="008D372C" w:rsidRPr="0024030A" w:rsidRDefault="008D372C" w:rsidP="0041196D"/>
                        <w:p w14:paraId="6BBD0360" w14:textId="77777777" w:rsidR="008D372C" w:rsidRDefault="008D372C" w:rsidP="0041196D"/>
                        <w:p w14:paraId="4D3772BC" w14:textId="77777777" w:rsidR="008D372C" w:rsidRPr="0024030A" w:rsidRDefault="008D372C" w:rsidP="0041196D"/>
                        <w:p w14:paraId="63396FAF" w14:textId="77777777" w:rsidR="008D372C" w:rsidRDefault="008D372C" w:rsidP="0041196D"/>
                        <w:p w14:paraId="2D7E812A" w14:textId="77777777" w:rsidR="008D372C" w:rsidRPr="0024030A" w:rsidRDefault="008D372C" w:rsidP="0041196D"/>
                        <w:p w14:paraId="692DF402" w14:textId="77777777" w:rsidR="008D372C" w:rsidRDefault="008D372C" w:rsidP="0041196D"/>
                        <w:p w14:paraId="22F6E312" w14:textId="77777777" w:rsidR="008D372C" w:rsidRPr="0024030A" w:rsidRDefault="008D372C" w:rsidP="0041196D"/>
                        <w:p w14:paraId="7471E40E" w14:textId="77777777" w:rsidR="008D372C" w:rsidRDefault="008D372C" w:rsidP="0041196D"/>
                        <w:p w14:paraId="5046E7F8" w14:textId="77777777" w:rsidR="008D372C" w:rsidRPr="0024030A" w:rsidRDefault="008D372C" w:rsidP="0041196D"/>
                        <w:p w14:paraId="4B3DEABD" w14:textId="77777777" w:rsidR="008D372C" w:rsidRDefault="008D372C" w:rsidP="0041196D"/>
                        <w:p w14:paraId="21631FBE" w14:textId="77777777" w:rsidR="008D372C" w:rsidRPr="0024030A" w:rsidRDefault="008D372C" w:rsidP="0041196D"/>
                        <w:p w14:paraId="72C56FA5" w14:textId="77777777" w:rsidR="008D372C" w:rsidRDefault="008D372C" w:rsidP="0041196D"/>
                        <w:p w14:paraId="1B5912EA" w14:textId="77777777" w:rsidR="008D372C" w:rsidRPr="0024030A" w:rsidRDefault="008D372C" w:rsidP="0041196D"/>
                        <w:p w14:paraId="43376C28" w14:textId="77777777" w:rsidR="008D372C" w:rsidRDefault="008D372C" w:rsidP="0041196D"/>
                        <w:p w14:paraId="403D0982" w14:textId="77777777" w:rsidR="008D372C" w:rsidRPr="0024030A" w:rsidRDefault="008D372C" w:rsidP="0041196D"/>
                        <w:p w14:paraId="00A284F1" w14:textId="77777777" w:rsidR="008D372C" w:rsidRDefault="008D372C" w:rsidP="0041196D"/>
                        <w:p w14:paraId="75D2B451" w14:textId="77777777" w:rsidR="008D372C" w:rsidRPr="0024030A" w:rsidRDefault="008D372C" w:rsidP="0041196D"/>
                        <w:p w14:paraId="2F5C6C0F" w14:textId="77777777" w:rsidR="008D372C" w:rsidRDefault="008D372C" w:rsidP="0041196D"/>
                        <w:p w14:paraId="07AA385F" w14:textId="77777777" w:rsidR="008D372C" w:rsidRPr="0024030A" w:rsidRDefault="008D372C" w:rsidP="0041196D"/>
                        <w:p w14:paraId="28413B7A" w14:textId="77777777" w:rsidR="008D372C" w:rsidRDefault="008D372C" w:rsidP="0041196D"/>
                        <w:p w14:paraId="69937C2D" w14:textId="77777777" w:rsidR="008D372C" w:rsidRPr="0024030A" w:rsidRDefault="008D372C" w:rsidP="0041196D"/>
                        <w:p w14:paraId="5A0FC7C7" w14:textId="77777777" w:rsidR="008D372C" w:rsidRDefault="008D372C" w:rsidP="0041196D"/>
                        <w:p w14:paraId="2A6FF9AE" w14:textId="77777777" w:rsidR="008D372C" w:rsidRPr="0024030A" w:rsidRDefault="008D372C" w:rsidP="0041196D"/>
                        <w:p w14:paraId="24CA60A1" w14:textId="77777777" w:rsidR="008D372C" w:rsidRDefault="008D372C" w:rsidP="0041196D"/>
                        <w:p w14:paraId="02E9C0DB" w14:textId="77777777" w:rsidR="008D372C" w:rsidRPr="0024030A" w:rsidRDefault="008D372C" w:rsidP="0041196D"/>
                        <w:p w14:paraId="5C984628" w14:textId="77777777" w:rsidR="008D372C" w:rsidRDefault="008D372C" w:rsidP="0041196D"/>
                        <w:p w14:paraId="58C85A01" w14:textId="77777777" w:rsidR="008D372C" w:rsidRPr="0024030A" w:rsidRDefault="008D372C" w:rsidP="0041196D"/>
                        <w:p w14:paraId="1931B14E" w14:textId="77777777" w:rsidR="008D372C" w:rsidRDefault="008D372C" w:rsidP="0041196D"/>
                        <w:p w14:paraId="226BC81E" w14:textId="77777777" w:rsidR="008D372C" w:rsidRPr="0024030A" w:rsidRDefault="008D372C" w:rsidP="0041196D"/>
                        <w:p w14:paraId="1BE8E504" w14:textId="77777777" w:rsidR="008D372C" w:rsidRDefault="008D372C" w:rsidP="0041196D"/>
                        <w:p w14:paraId="50A6942F" w14:textId="77777777" w:rsidR="008D372C" w:rsidRPr="0024030A" w:rsidRDefault="008D372C" w:rsidP="0041196D"/>
                        <w:p w14:paraId="218F9EBA" w14:textId="77777777" w:rsidR="008D372C" w:rsidRDefault="008D372C" w:rsidP="0041196D"/>
                        <w:p w14:paraId="1DC8FC45" w14:textId="77777777" w:rsidR="008D372C" w:rsidRPr="0024030A" w:rsidRDefault="008D372C" w:rsidP="0041196D"/>
                        <w:p w14:paraId="4282AD78" w14:textId="77777777" w:rsidR="008D372C" w:rsidRDefault="008D372C" w:rsidP="0041196D"/>
                        <w:p w14:paraId="2A45BC99" w14:textId="77777777" w:rsidR="008D372C" w:rsidRPr="0024030A" w:rsidRDefault="008D372C" w:rsidP="0041196D"/>
                        <w:p w14:paraId="5060F18E" w14:textId="77777777" w:rsidR="008D372C" w:rsidRDefault="008D372C" w:rsidP="0041196D"/>
                        <w:p w14:paraId="321FA25D" w14:textId="77777777" w:rsidR="008D372C" w:rsidRPr="0024030A" w:rsidRDefault="008D372C" w:rsidP="0041196D"/>
                        <w:p w14:paraId="02A49218" w14:textId="77777777" w:rsidR="008D372C" w:rsidRDefault="008D372C" w:rsidP="0041196D"/>
                        <w:p w14:paraId="7E85610E" w14:textId="77777777" w:rsidR="008D372C" w:rsidRPr="0024030A" w:rsidRDefault="008D372C" w:rsidP="0041196D"/>
                        <w:p w14:paraId="5DE95B16" w14:textId="77777777" w:rsidR="008D372C" w:rsidRDefault="008D372C" w:rsidP="0041196D"/>
                        <w:p w14:paraId="5C583548" w14:textId="77777777" w:rsidR="008D372C" w:rsidRPr="0024030A" w:rsidRDefault="008D372C" w:rsidP="0041196D"/>
                        <w:p w14:paraId="3F00E046" w14:textId="77777777" w:rsidR="008D372C" w:rsidRDefault="008D372C" w:rsidP="0041196D"/>
                        <w:p w14:paraId="1FA8C475" w14:textId="77777777" w:rsidR="008D372C" w:rsidRPr="0024030A" w:rsidRDefault="008D372C" w:rsidP="0041196D"/>
                        <w:p w14:paraId="28858CFB" w14:textId="77777777" w:rsidR="008D372C" w:rsidRDefault="008D372C" w:rsidP="0041196D"/>
                        <w:p w14:paraId="267E2FCF" w14:textId="77777777" w:rsidR="008D372C" w:rsidRPr="0024030A" w:rsidRDefault="008D372C" w:rsidP="0041196D"/>
                        <w:p w14:paraId="51FCDBA2" w14:textId="77777777" w:rsidR="008D372C" w:rsidRDefault="008D372C" w:rsidP="0041196D"/>
                        <w:p w14:paraId="6C82C1F8" w14:textId="77777777" w:rsidR="008D372C" w:rsidRPr="0024030A" w:rsidRDefault="008D372C" w:rsidP="0041196D"/>
                        <w:p w14:paraId="6F584B6A" w14:textId="77777777" w:rsidR="008D372C" w:rsidRDefault="008D372C" w:rsidP="0041196D"/>
                        <w:p w14:paraId="29521952" w14:textId="77777777" w:rsidR="008D372C" w:rsidRPr="0024030A" w:rsidRDefault="008D372C" w:rsidP="0041196D"/>
                        <w:p w14:paraId="4DA22359" w14:textId="77777777" w:rsidR="008D372C" w:rsidRDefault="008D372C" w:rsidP="0041196D"/>
                        <w:p w14:paraId="6032EEE3" w14:textId="77777777" w:rsidR="008D372C" w:rsidRPr="0024030A" w:rsidRDefault="008D372C" w:rsidP="0041196D"/>
                        <w:p w14:paraId="1D036757" w14:textId="77777777" w:rsidR="008D372C" w:rsidRDefault="008D372C" w:rsidP="0041196D"/>
                        <w:p w14:paraId="26A02529" w14:textId="77777777" w:rsidR="008D372C" w:rsidRPr="0024030A" w:rsidRDefault="008D372C" w:rsidP="0041196D"/>
                        <w:p w14:paraId="68BE6458" w14:textId="77777777" w:rsidR="008D372C" w:rsidRDefault="008D372C" w:rsidP="0041196D"/>
                        <w:p w14:paraId="6B1C64A0" w14:textId="77777777" w:rsidR="008D372C" w:rsidRPr="0024030A" w:rsidRDefault="008D372C" w:rsidP="0041196D"/>
                        <w:p w14:paraId="3B4D341A" w14:textId="77777777" w:rsidR="008D372C" w:rsidRDefault="008D372C" w:rsidP="0041196D"/>
                        <w:p w14:paraId="1BD4AB87" w14:textId="77777777" w:rsidR="008D372C" w:rsidRPr="0024030A" w:rsidRDefault="008D372C" w:rsidP="0041196D"/>
                        <w:p w14:paraId="48C52AF7" w14:textId="77777777" w:rsidR="008D372C" w:rsidRDefault="008D372C" w:rsidP="0041196D"/>
                        <w:p w14:paraId="4F0E262A" w14:textId="77777777" w:rsidR="008D372C" w:rsidRPr="0024030A" w:rsidRDefault="008D372C" w:rsidP="0041196D"/>
                        <w:p w14:paraId="6CDAEA54" w14:textId="77777777" w:rsidR="008D372C" w:rsidRDefault="008D372C" w:rsidP="0041196D"/>
                        <w:p w14:paraId="255C86E3" w14:textId="77777777" w:rsidR="008D372C" w:rsidRPr="0024030A" w:rsidRDefault="008D372C" w:rsidP="0041196D"/>
                        <w:p w14:paraId="69AF7B5E" w14:textId="77777777" w:rsidR="008D372C" w:rsidRDefault="008D372C" w:rsidP="0041196D"/>
                        <w:p w14:paraId="0C1CBB3D" w14:textId="77777777" w:rsidR="008D372C" w:rsidRPr="0024030A" w:rsidRDefault="008D372C" w:rsidP="0041196D"/>
                        <w:p w14:paraId="4547D0D3" w14:textId="77777777" w:rsidR="008D372C" w:rsidRDefault="008D372C" w:rsidP="0041196D"/>
                        <w:p w14:paraId="6F231B4C" w14:textId="77777777" w:rsidR="008D372C" w:rsidRPr="0024030A" w:rsidRDefault="008D372C" w:rsidP="0041196D"/>
                        <w:p w14:paraId="30DB1AFC" w14:textId="77777777" w:rsidR="008D372C" w:rsidRDefault="008D372C" w:rsidP="0041196D"/>
                        <w:p w14:paraId="60A7106F" w14:textId="77777777" w:rsidR="008D372C" w:rsidRPr="0024030A" w:rsidRDefault="008D372C" w:rsidP="0041196D"/>
                        <w:p w14:paraId="042E58D5" w14:textId="77777777" w:rsidR="008D372C" w:rsidRDefault="008D372C" w:rsidP="0041196D"/>
                        <w:p w14:paraId="01128314" w14:textId="77777777" w:rsidR="008D372C" w:rsidRPr="0024030A" w:rsidRDefault="008D372C" w:rsidP="0041196D"/>
                        <w:p w14:paraId="3E3B435F" w14:textId="77777777" w:rsidR="008D372C" w:rsidRDefault="008D372C" w:rsidP="0041196D"/>
                        <w:p w14:paraId="02947AB1" w14:textId="77777777" w:rsidR="008D372C" w:rsidRPr="0024030A" w:rsidRDefault="008D372C" w:rsidP="0041196D"/>
                        <w:p w14:paraId="15339BD0" w14:textId="77777777" w:rsidR="008D372C" w:rsidRDefault="008D372C" w:rsidP="0041196D"/>
                        <w:p w14:paraId="77ED474A" w14:textId="77777777" w:rsidR="008D372C" w:rsidRPr="0024030A" w:rsidRDefault="008D372C" w:rsidP="0041196D"/>
                        <w:p w14:paraId="64D4D2B9" w14:textId="77777777" w:rsidR="008D372C" w:rsidRDefault="008D372C" w:rsidP="0041196D"/>
                        <w:p w14:paraId="53A4F253" w14:textId="77777777" w:rsidR="008D372C" w:rsidRPr="0024030A" w:rsidRDefault="008D372C" w:rsidP="0041196D"/>
                        <w:p w14:paraId="79F1424D" w14:textId="77777777" w:rsidR="008D372C" w:rsidRDefault="008D372C" w:rsidP="0041196D"/>
                        <w:p w14:paraId="3789703F" w14:textId="77777777" w:rsidR="008D372C" w:rsidRPr="0024030A" w:rsidRDefault="008D372C" w:rsidP="0041196D"/>
                        <w:p w14:paraId="2EA3E67F" w14:textId="77777777" w:rsidR="008D372C" w:rsidRDefault="008D372C" w:rsidP="0041196D"/>
                        <w:p w14:paraId="60CE6629" w14:textId="77777777" w:rsidR="008D372C" w:rsidRPr="0024030A" w:rsidRDefault="008D372C" w:rsidP="0041196D"/>
                        <w:p w14:paraId="69320C6F" w14:textId="77777777" w:rsidR="008D372C" w:rsidRDefault="008D372C" w:rsidP="0041196D"/>
                        <w:p w14:paraId="4013DA7D" w14:textId="77777777" w:rsidR="008D372C" w:rsidRPr="0024030A" w:rsidRDefault="008D372C" w:rsidP="0041196D"/>
                        <w:p w14:paraId="54B1B0EB" w14:textId="77777777" w:rsidR="008D372C" w:rsidRDefault="008D372C" w:rsidP="0041196D"/>
                        <w:p w14:paraId="3FDD1A76" w14:textId="77777777" w:rsidR="008D372C" w:rsidRPr="0024030A" w:rsidRDefault="008D372C" w:rsidP="0041196D"/>
                        <w:p w14:paraId="204CFAB5" w14:textId="77777777" w:rsidR="008D372C" w:rsidRDefault="008D372C" w:rsidP="0041196D"/>
                        <w:p w14:paraId="443AC36D" w14:textId="77777777" w:rsidR="008D372C" w:rsidRPr="0024030A" w:rsidRDefault="008D372C" w:rsidP="0041196D"/>
                        <w:p w14:paraId="1D6805FD" w14:textId="77777777" w:rsidR="008D372C" w:rsidRDefault="008D372C" w:rsidP="0041196D"/>
                        <w:p w14:paraId="3ABA8923" w14:textId="77777777" w:rsidR="008D372C" w:rsidRPr="0024030A" w:rsidRDefault="008D372C" w:rsidP="0041196D"/>
                        <w:p w14:paraId="212BCF78" w14:textId="77777777" w:rsidR="008D372C" w:rsidRDefault="008D372C" w:rsidP="0041196D"/>
                        <w:p w14:paraId="28C2FA93" w14:textId="77777777" w:rsidR="008D372C" w:rsidRPr="0024030A" w:rsidRDefault="008D372C" w:rsidP="0041196D"/>
                        <w:p w14:paraId="5B1393EC" w14:textId="77777777" w:rsidR="008D372C" w:rsidRDefault="008D372C" w:rsidP="0041196D"/>
                        <w:p w14:paraId="191E9942" w14:textId="77777777" w:rsidR="008D372C" w:rsidRPr="0024030A" w:rsidRDefault="008D372C" w:rsidP="0041196D"/>
                        <w:p w14:paraId="45EA2842" w14:textId="77777777" w:rsidR="008D372C" w:rsidRDefault="008D372C" w:rsidP="0041196D"/>
                        <w:p w14:paraId="4317370E" w14:textId="77777777" w:rsidR="008D372C" w:rsidRPr="0024030A" w:rsidRDefault="008D372C" w:rsidP="0041196D"/>
                        <w:p w14:paraId="6CA7EE13" w14:textId="77777777" w:rsidR="008D372C" w:rsidRDefault="008D372C" w:rsidP="0041196D"/>
                        <w:p w14:paraId="01652E84" w14:textId="77777777" w:rsidR="008D372C" w:rsidRPr="0024030A" w:rsidRDefault="008D372C" w:rsidP="0041196D"/>
                        <w:p w14:paraId="21B628BD" w14:textId="77777777" w:rsidR="008D372C" w:rsidRDefault="008D372C" w:rsidP="0041196D"/>
                        <w:p w14:paraId="6445A9A2" w14:textId="77777777" w:rsidR="008D372C" w:rsidRPr="0024030A" w:rsidRDefault="008D372C" w:rsidP="0041196D"/>
                        <w:p w14:paraId="5F89A26D" w14:textId="77777777" w:rsidR="008D372C" w:rsidRDefault="008D372C" w:rsidP="0041196D"/>
                        <w:p w14:paraId="3E29076A" w14:textId="77777777" w:rsidR="008D372C" w:rsidRPr="0024030A" w:rsidRDefault="008D372C" w:rsidP="0041196D"/>
                        <w:p w14:paraId="470E42DA" w14:textId="77777777" w:rsidR="008D372C" w:rsidRDefault="008D372C" w:rsidP="0041196D"/>
                        <w:p w14:paraId="09277AC4" w14:textId="77777777" w:rsidR="008D372C" w:rsidRPr="0024030A" w:rsidRDefault="008D372C" w:rsidP="0041196D"/>
                        <w:p w14:paraId="4A9D7550" w14:textId="77777777" w:rsidR="008D372C" w:rsidRDefault="008D372C" w:rsidP="0041196D"/>
                        <w:p w14:paraId="15AA5C2D" w14:textId="77777777" w:rsidR="008D372C" w:rsidRPr="0024030A" w:rsidRDefault="008D372C" w:rsidP="0041196D"/>
                        <w:p w14:paraId="439EE338" w14:textId="77777777" w:rsidR="008D372C" w:rsidRDefault="008D372C" w:rsidP="0041196D"/>
                        <w:p w14:paraId="417FB003" w14:textId="77777777" w:rsidR="008D372C" w:rsidRPr="0024030A" w:rsidRDefault="008D372C" w:rsidP="0041196D"/>
                        <w:p w14:paraId="5A9046AB" w14:textId="77777777" w:rsidR="008D372C" w:rsidRDefault="008D372C" w:rsidP="0041196D"/>
                        <w:p w14:paraId="6BF3F751" w14:textId="77777777" w:rsidR="008D372C" w:rsidRPr="0024030A" w:rsidRDefault="008D372C" w:rsidP="0041196D"/>
                        <w:p w14:paraId="0963DF88" w14:textId="77777777" w:rsidR="008D372C" w:rsidRDefault="008D372C" w:rsidP="0041196D"/>
                        <w:p w14:paraId="578316AF" w14:textId="77777777" w:rsidR="008D372C" w:rsidRPr="0024030A" w:rsidRDefault="008D372C" w:rsidP="0041196D"/>
                        <w:p w14:paraId="5B0A0CD7" w14:textId="77777777" w:rsidR="008D372C" w:rsidRDefault="008D372C" w:rsidP="0041196D"/>
                        <w:p w14:paraId="2B9B8912" w14:textId="77777777" w:rsidR="008D372C" w:rsidRPr="0024030A" w:rsidRDefault="008D372C" w:rsidP="0041196D"/>
                        <w:p w14:paraId="08E63FC6" w14:textId="77777777" w:rsidR="008D372C" w:rsidRDefault="008D372C" w:rsidP="0041196D"/>
                        <w:p w14:paraId="0429464E" w14:textId="77777777" w:rsidR="008D372C" w:rsidRPr="0024030A" w:rsidRDefault="008D372C" w:rsidP="0041196D"/>
                        <w:p w14:paraId="3E7ADABB" w14:textId="77777777" w:rsidR="008D372C" w:rsidRDefault="008D372C" w:rsidP="0041196D"/>
                        <w:p w14:paraId="0A25FAD9" w14:textId="77777777" w:rsidR="008D372C" w:rsidRPr="0024030A" w:rsidRDefault="008D372C" w:rsidP="0041196D"/>
                        <w:p w14:paraId="6E15122C" w14:textId="77777777" w:rsidR="008D372C" w:rsidRDefault="008D372C" w:rsidP="0041196D"/>
                        <w:p w14:paraId="39671CCB" w14:textId="77777777" w:rsidR="008D372C" w:rsidRPr="0024030A" w:rsidRDefault="008D372C" w:rsidP="0041196D"/>
                        <w:p w14:paraId="43C8667F" w14:textId="77777777" w:rsidR="008D372C" w:rsidRDefault="008D372C" w:rsidP="0041196D"/>
                        <w:p w14:paraId="7A10EC4D" w14:textId="77777777" w:rsidR="008D372C" w:rsidRPr="0024030A" w:rsidRDefault="008D372C" w:rsidP="0041196D"/>
                        <w:p w14:paraId="764641D3" w14:textId="77777777" w:rsidR="008D372C" w:rsidRDefault="008D372C" w:rsidP="0041196D"/>
                        <w:p w14:paraId="00584599" w14:textId="77777777" w:rsidR="008D372C" w:rsidRPr="0024030A" w:rsidRDefault="008D372C" w:rsidP="0041196D"/>
                        <w:p w14:paraId="5572C17E" w14:textId="77777777" w:rsidR="008D372C" w:rsidRDefault="008D372C" w:rsidP="0041196D"/>
                        <w:p w14:paraId="2E75E07C" w14:textId="77777777" w:rsidR="008D372C" w:rsidRPr="0024030A" w:rsidRDefault="008D372C" w:rsidP="0041196D"/>
                        <w:p w14:paraId="7B31B183" w14:textId="77777777" w:rsidR="008D372C" w:rsidRDefault="008D372C" w:rsidP="0041196D"/>
                        <w:p w14:paraId="3C73DED5" w14:textId="77777777" w:rsidR="008D372C" w:rsidRPr="0024030A" w:rsidRDefault="008D372C" w:rsidP="0041196D"/>
                        <w:p w14:paraId="44386F1D" w14:textId="77777777" w:rsidR="008D372C" w:rsidRDefault="008D372C" w:rsidP="0041196D"/>
                        <w:p w14:paraId="440B8E4A" w14:textId="77777777" w:rsidR="008D372C" w:rsidRPr="0024030A" w:rsidRDefault="008D372C" w:rsidP="0041196D"/>
                        <w:p w14:paraId="0A5E9629" w14:textId="77777777" w:rsidR="008D372C" w:rsidRDefault="008D372C" w:rsidP="0041196D"/>
                        <w:p w14:paraId="69B35E3C" w14:textId="77777777" w:rsidR="008D372C" w:rsidRPr="0024030A" w:rsidRDefault="008D372C" w:rsidP="0041196D"/>
                        <w:p w14:paraId="21331E9B" w14:textId="77777777" w:rsidR="008D372C" w:rsidRDefault="008D372C" w:rsidP="0041196D"/>
                        <w:p w14:paraId="4129EEFC" w14:textId="77777777" w:rsidR="008D372C" w:rsidRPr="0024030A" w:rsidRDefault="008D372C" w:rsidP="0041196D"/>
                        <w:p w14:paraId="00C208C0" w14:textId="77777777" w:rsidR="008D372C" w:rsidRDefault="008D372C" w:rsidP="0041196D"/>
                        <w:p w14:paraId="2ED66101" w14:textId="77777777" w:rsidR="008D372C" w:rsidRPr="0024030A" w:rsidRDefault="008D372C" w:rsidP="0041196D"/>
                        <w:p w14:paraId="71542021" w14:textId="77777777" w:rsidR="008D372C" w:rsidRDefault="008D372C" w:rsidP="0041196D"/>
                        <w:p w14:paraId="4361833E" w14:textId="77777777" w:rsidR="008D372C" w:rsidRPr="0024030A" w:rsidRDefault="008D372C" w:rsidP="0041196D"/>
                        <w:p w14:paraId="0EF4BD50" w14:textId="77777777" w:rsidR="008D372C" w:rsidRDefault="008D372C" w:rsidP="0041196D"/>
                        <w:p w14:paraId="5E0F6D18" w14:textId="77777777" w:rsidR="008D372C" w:rsidRPr="0024030A" w:rsidRDefault="008D372C" w:rsidP="0041196D"/>
                        <w:p w14:paraId="10D9130E" w14:textId="77777777" w:rsidR="008D372C" w:rsidRDefault="008D372C" w:rsidP="0041196D"/>
                        <w:p w14:paraId="72BCB1B0" w14:textId="77777777" w:rsidR="008D372C" w:rsidRPr="0024030A" w:rsidRDefault="008D372C" w:rsidP="0041196D"/>
                        <w:p w14:paraId="4BF99038" w14:textId="77777777" w:rsidR="008D372C" w:rsidRDefault="008D372C" w:rsidP="0041196D"/>
                        <w:p w14:paraId="401E81BF" w14:textId="77777777" w:rsidR="008D372C" w:rsidRPr="0024030A" w:rsidRDefault="008D372C" w:rsidP="0041196D"/>
                        <w:p w14:paraId="6D644836" w14:textId="77777777" w:rsidR="008D372C" w:rsidRDefault="008D372C" w:rsidP="0041196D"/>
                        <w:p w14:paraId="3B3338ED" w14:textId="77777777" w:rsidR="008D372C" w:rsidRPr="0024030A" w:rsidRDefault="008D372C" w:rsidP="0041196D"/>
                        <w:p w14:paraId="371BB8EF" w14:textId="77777777" w:rsidR="008D372C" w:rsidRDefault="008D372C" w:rsidP="0041196D"/>
                        <w:p w14:paraId="3D9284B0" w14:textId="77777777" w:rsidR="008D372C" w:rsidRPr="0024030A" w:rsidRDefault="008D372C" w:rsidP="0041196D"/>
                        <w:p w14:paraId="38F921F0" w14:textId="77777777" w:rsidR="008D372C" w:rsidRDefault="008D372C" w:rsidP="0041196D"/>
                        <w:p w14:paraId="4897D166" w14:textId="77777777" w:rsidR="008D372C" w:rsidRPr="0024030A" w:rsidRDefault="008D372C" w:rsidP="0041196D"/>
                        <w:p w14:paraId="03490E66" w14:textId="77777777" w:rsidR="008D372C" w:rsidRDefault="008D372C" w:rsidP="0041196D"/>
                        <w:p w14:paraId="24BA1874" w14:textId="77777777" w:rsidR="008D372C" w:rsidRPr="0024030A" w:rsidRDefault="008D372C" w:rsidP="0041196D"/>
                        <w:p w14:paraId="1248D2DE" w14:textId="77777777" w:rsidR="008D372C" w:rsidRDefault="008D372C" w:rsidP="0041196D"/>
                        <w:p w14:paraId="0ECE4606" w14:textId="77777777" w:rsidR="008D372C" w:rsidRPr="0024030A" w:rsidRDefault="008D372C" w:rsidP="0041196D"/>
                        <w:p w14:paraId="1A611093" w14:textId="77777777" w:rsidR="008D372C" w:rsidRDefault="008D372C" w:rsidP="0041196D"/>
                        <w:p w14:paraId="18C59A51" w14:textId="77777777" w:rsidR="008D372C" w:rsidRPr="0024030A" w:rsidRDefault="008D372C" w:rsidP="0041196D"/>
                        <w:p w14:paraId="6FBDD0C4" w14:textId="77777777" w:rsidR="008D372C" w:rsidRDefault="008D372C" w:rsidP="0041196D"/>
                        <w:p w14:paraId="5FFEEA02" w14:textId="77777777" w:rsidR="008D372C" w:rsidRPr="0024030A" w:rsidRDefault="008D372C" w:rsidP="0041196D"/>
                        <w:p w14:paraId="516443D7" w14:textId="77777777" w:rsidR="008D372C" w:rsidRDefault="008D372C" w:rsidP="0041196D"/>
                        <w:p w14:paraId="0E8B6547" w14:textId="77777777" w:rsidR="008D372C" w:rsidRPr="0024030A" w:rsidRDefault="008D372C" w:rsidP="0041196D"/>
                        <w:p w14:paraId="14B903ED" w14:textId="77777777" w:rsidR="008D372C" w:rsidRDefault="008D372C" w:rsidP="0041196D"/>
                        <w:p w14:paraId="18D8583E" w14:textId="77777777" w:rsidR="008D372C" w:rsidRPr="0024030A" w:rsidRDefault="008D372C" w:rsidP="0041196D"/>
                        <w:p w14:paraId="3EBDFE64" w14:textId="77777777" w:rsidR="008D372C" w:rsidRDefault="008D372C" w:rsidP="0041196D"/>
                        <w:p w14:paraId="19D52131" w14:textId="77777777" w:rsidR="008D372C" w:rsidRPr="0024030A" w:rsidRDefault="008D372C" w:rsidP="0041196D"/>
                        <w:p w14:paraId="206706A1" w14:textId="77777777" w:rsidR="008D372C" w:rsidRDefault="008D372C" w:rsidP="0041196D"/>
                        <w:p w14:paraId="2B762050" w14:textId="77777777" w:rsidR="008D372C" w:rsidRPr="0024030A" w:rsidRDefault="008D372C" w:rsidP="0041196D"/>
                        <w:p w14:paraId="6DC25E06" w14:textId="77777777" w:rsidR="008D372C" w:rsidRDefault="008D372C" w:rsidP="0041196D"/>
                        <w:p w14:paraId="549DF886" w14:textId="77777777" w:rsidR="008D372C" w:rsidRPr="0024030A" w:rsidRDefault="008D372C" w:rsidP="0041196D"/>
                        <w:p w14:paraId="4B541FB2" w14:textId="77777777" w:rsidR="008D372C" w:rsidRDefault="008D372C" w:rsidP="0041196D"/>
                        <w:p w14:paraId="7550C288" w14:textId="77777777" w:rsidR="008D372C" w:rsidRPr="0024030A" w:rsidRDefault="008D372C" w:rsidP="0041196D"/>
                        <w:p w14:paraId="3643D790" w14:textId="77777777" w:rsidR="008D372C" w:rsidRDefault="008D372C" w:rsidP="0041196D"/>
                        <w:p w14:paraId="63B18866" w14:textId="77777777" w:rsidR="008D372C" w:rsidRPr="0024030A" w:rsidRDefault="008D372C" w:rsidP="0041196D"/>
                        <w:p w14:paraId="2CCAB022" w14:textId="77777777" w:rsidR="008D372C" w:rsidRDefault="008D372C" w:rsidP="0041196D"/>
                        <w:p w14:paraId="76D3E496" w14:textId="77777777" w:rsidR="008D372C" w:rsidRPr="0024030A" w:rsidRDefault="008D372C" w:rsidP="0041196D"/>
                        <w:p w14:paraId="39F53F56" w14:textId="77777777" w:rsidR="008D372C" w:rsidRDefault="008D372C" w:rsidP="0041196D"/>
                        <w:p w14:paraId="108B8F00" w14:textId="77777777" w:rsidR="008D372C" w:rsidRPr="0024030A" w:rsidRDefault="008D372C" w:rsidP="0041196D"/>
                        <w:p w14:paraId="54F9B4C9" w14:textId="77777777" w:rsidR="008D372C" w:rsidRDefault="008D372C" w:rsidP="0041196D"/>
                        <w:p w14:paraId="0A996F4B" w14:textId="77777777" w:rsidR="008D372C" w:rsidRPr="0024030A" w:rsidRDefault="008D372C" w:rsidP="0041196D"/>
                        <w:p w14:paraId="3B4F55C8" w14:textId="77777777" w:rsidR="008D372C" w:rsidRDefault="008D372C" w:rsidP="0041196D"/>
                        <w:p w14:paraId="6D9AA2B5" w14:textId="77777777" w:rsidR="008D372C" w:rsidRPr="0024030A" w:rsidRDefault="008D372C" w:rsidP="0041196D"/>
                        <w:p w14:paraId="6060FDC7" w14:textId="77777777" w:rsidR="008D372C" w:rsidRDefault="008D372C" w:rsidP="0041196D"/>
                        <w:p w14:paraId="03F4973C" w14:textId="77777777" w:rsidR="008D372C" w:rsidRPr="0024030A" w:rsidRDefault="008D372C" w:rsidP="0041196D"/>
                        <w:p w14:paraId="595A8767" w14:textId="77777777" w:rsidR="008D372C" w:rsidRDefault="008D372C" w:rsidP="0041196D"/>
                        <w:p w14:paraId="01095383" w14:textId="77777777" w:rsidR="008D372C" w:rsidRPr="0024030A" w:rsidRDefault="008D372C" w:rsidP="0041196D"/>
                        <w:p w14:paraId="5DD57AF1" w14:textId="77777777" w:rsidR="008D372C" w:rsidRDefault="008D372C" w:rsidP="0041196D"/>
                        <w:p w14:paraId="61DA4BC9" w14:textId="77777777" w:rsidR="008D372C" w:rsidRPr="0024030A" w:rsidRDefault="008D372C" w:rsidP="0041196D"/>
                        <w:p w14:paraId="0E9A5A54" w14:textId="77777777" w:rsidR="008D372C" w:rsidRDefault="008D372C" w:rsidP="0041196D"/>
                        <w:p w14:paraId="5288091A" w14:textId="77777777" w:rsidR="008D372C" w:rsidRPr="0024030A" w:rsidRDefault="008D372C" w:rsidP="0041196D"/>
                        <w:p w14:paraId="47D21A50" w14:textId="77777777" w:rsidR="008D372C" w:rsidRDefault="008D372C" w:rsidP="0041196D"/>
                        <w:p w14:paraId="6248502B" w14:textId="77777777" w:rsidR="008D372C" w:rsidRPr="0024030A" w:rsidRDefault="008D372C" w:rsidP="0041196D"/>
                        <w:p w14:paraId="0B386B0C" w14:textId="77777777" w:rsidR="008D372C" w:rsidRDefault="008D372C" w:rsidP="0041196D"/>
                        <w:p w14:paraId="0E6F74A5" w14:textId="77777777" w:rsidR="008D372C" w:rsidRPr="0024030A" w:rsidRDefault="008D372C" w:rsidP="0041196D"/>
                        <w:p w14:paraId="64DA83C7" w14:textId="77777777" w:rsidR="008D372C" w:rsidRDefault="008D372C" w:rsidP="0041196D"/>
                        <w:p w14:paraId="2DFE5F15" w14:textId="77777777" w:rsidR="008D372C" w:rsidRPr="0024030A" w:rsidRDefault="008D372C" w:rsidP="0041196D"/>
                        <w:p w14:paraId="129270CA" w14:textId="77777777" w:rsidR="008D372C" w:rsidRDefault="008D372C" w:rsidP="0041196D"/>
                        <w:p w14:paraId="16FDA5CA" w14:textId="77777777" w:rsidR="008D372C" w:rsidRPr="0024030A" w:rsidRDefault="008D372C" w:rsidP="0041196D"/>
                        <w:p w14:paraId="1BCDF6E6" w14:textId="77777777" w:rsidR="008D372C" w:rsidRDefault="008D372C" w:rsidP="0041196D"/>
                        <w:p w14:paraId="47859817" w14:textId="77777777" w:rsidR="008D372C" w:rsidRPr="0024030A" w:rsidRDefault="008D372C" w:rsidP="0041196D"/>
                        <w:p w14:paraId="6B288F95" w14:textId="77777777" w:rsidR="008D372C" w:rsidRDefault="008D372C" w:rsidP="0041196D"/>
                        <w:p w14:paraId="0E19302F" w14:textId="77777777" w:rsidR="008D372C" w:rsidRPr="0024030A" w:rsidRDefault="008D372C" w:rsidP="0041196D"/>
                        <w:p w14:paraId="775A21A9" w14:textId="77777777" w:rsidR="008D372C" w:rsidRDefault="008D372C" w:rsidP="0041196D"/>
                        <w:p w14:paraId="57CA3F23" w14:textId="77777777" w:rsidR="008D372C" w:rsidRPr="0024030A" w:rsidRDefault="008D372C" w:rsidP="0041196D"/>
                        <w:p w14:paraId="04E50D8A" w14:textId="77777777" w:rsidR="008D372C" w:rsidRDefault="008D372C" w:rsidP="0041196D"/>
                        <w:p w14:paraId="62452938" w14:textId="77777777" w:rsidR="008D372C" w:rsidRPr="0024030A" w:rsidRDefault="008D372C" w:rsidP="0041196D"/>
                        <w:p w14:paraId="124B2B21" w14:textId="77777777" w:rsidR="008D372C" w:rsidRDefault="008D372C" w:rsidP="0041196D"/>
                        <w:p w14:paraId="68C24609" w14:textId="77777777" w:rsidR="008D372C" w:rsidRPr="0024030A" w:rsidRDefault="008D372C" w:rsidP="0041196D"/>
                        <w:p w14:paraId="0005B831" w14:textId="77777777" w:rsidR="008D372C" w:rsidRDefault="008D372C" w:rsidP="0041196D"/>
                        <w:p w14:paraId="7677D902" w14:textId="77777777" w:rsidR="008D372C" w:rsidRPr="0024030A" w:rsidRDefault="008D372C" w:rsidP="0041196D"/>
                        <w:p w14:paraId="6ECD1E2E" w14:textId="77777777" w:rsidR="008D372C" w:rsidRDefault="008D372C" w:rsidP="0041196D"/>
                        <w:p w14:paraId="4E0BCD76" w14:textId="77777777" w:rsidR="008D372C" w:rsidRPr="0024030A" w:rsidRDefault="008D372C" w:rsidP="0041196D"/>
                        <w:p w14:paraId="35D6005C" w14:textId="77777777" w:rsidR="008D372C" w:rsidRDefault="008D372C" w:rsidP="0041196D"/>
                        <w:p w14:paraId="6DD890C0" w14:textId="77777777" w:rsidR="008D372C" w:rsidRPr="0024030A" w:rsidRDefault="008D372C" w:rsidP="0041196D"/>
                        <w:p w14:paraId="283612F5" w14:textId="77777777" w:rsidR="008D372C" w:rsidRDefault="008D372C" w:rsidP="0041196D"/>
                        <w:p w14:paraId="3D820890" w14:textId="77777777" w:rsidR="008D372C" w:rsidRPr="0024030A" w:rsidRDefault="008D372C" w:rsidP="0041196D"/>
                        <w:p w14:paraId="408F41B2" w14:textId="77777777" w:rsidR="008D372C" w:rsidRDefault="008D372C" w:rsidP="0041196D"/>
                        <w:p w14:paraId="52D82B25" w14:textId="77777777" w:rsidR="008D372C" w:rsidRPr="0024030A" w:rsidRDefault="008D372C" w:rsidP="0041196D"/>
                        <w:p w14:paraId="49FC1058" w14:textId="77777777" w:rsidR="008D372C" w:rsidRDefault="008D372C" w:rsidP="0041196D"/>
                        <w:p w14:paraId="660BDB01" w14:textId="77777777" w:rsidR="008D372C" w:rsidRPr="0024030A" w:rsidRDefault="008D372C" w:rsidP="0041196D"/>
                        <w:p w14:paraId="6FDDA9CD" w14:textId="77777777" w:rsidR="008D372C" w:rsidRDefault="008D372C" w:rsidP="0041196D"/>
                        <w:p w14:paraId="25C801A7" w14:textId="77777777" w:rsidR="008D372C" w:rsidRPr="0024030A" w:rsidRDefault="008D372C" w:rsidP="0041196D"/>
                        <w:p w14:paraId="04F437F7" w14:textId="77777777" w:rsidR="008D372C" w:rsidRDefault="008D372C" w:rsidP="0041196D"/>
                        <w:p w14:paraId="2813BF78" w14:textId="77777777" w:rsidR="008D372C" w:rsidRPr="0024030A" w:rsidRDefault="008D372C" w:rsidP="0041196D"/>
                        <w:p w14:paraId="18A5360A" w14:textId="77777777" w:rsidR="008D372C" w:rsidRDefault="008D372C" w:rsidP="0041196D"/>
                        <w:p w14:paraId="1516D023" w14:textId="77777777" w:rsidR="008D372C" w:rsidRPr="0024030A" w:rsidRDefault="008D372C" w:rsidP="0041196D"/>
                        <w:p w14:paraId="273B9287" w14:textId="77777777" w:rsidR="008D372C" w:rsidRDefault="008D372C" w:rsidP="0041196D"/>
                        <w:p w14:paraId="33710748" w14:textId="77777777" w:rsidR="008D372C" w:rsidRPr="0024030A" w:rsidRDefault="008D372C" w:rsidP="0041196D"/>
                        <w:p w14:paraId="12311E84" w14:textId="77777777" w:rsidR="008D372C" w:rsidRDefault="008D372C" w:rsidP="0041196D"/>
                        <w:p w14:paraId="016C5AC4" w14:textId="77777777" w:rsidR="008D372C" w:rsidRPr="0024030A" w:rsidRDefault="008D372C" w:rsidP="0041196D"/>
                        <w:p w14:paraId="34E2B625" w14:textId="77777777" w:rsidR="008D372C" w:rsidRDefault="008D372C" w:rsidP="0041196D"/>
                        <w:p w14:paraId="787271F8" w14:textId="77777777" w:rsidR="008D372C" w:rsidRPr="0024030A" w:rsidRDefault="008D372C" w:rsidP="0041196D"/>
                        <w:p w14:paraId="598B3C34" w14:textId="77777777" w:rsidR="008D372C" w:rsidRDefault="008D372C" w:rsidP="0041196D"/>
                        <w:p w14:paraId="4D9177EC" w14:textId="77777777" w:rsidR="008D372C" w:rsidRPr="0024030A" w:rsidRDefault="008D372C" w:rsidP="0041196D"/>
                        <w:p w14:paraId="60B27B30" w14:textId="77777777" w:rsidR="008D372C" w:rsidRDefault="008D372C" w:rsidP="0041196D"/>
                        <w:p w14:paraId="3A2CD434" w14:textId="77777777" w:rsidR="008D372C" w:rsidRPr="0024030A" w:rsidRDefault="008D372C" w:rsidP="0041196D"/>
                        <w:p w14:paraId="64D59AB7" w14:textId="77777777" w:rsidR="008D372C" w:rsidRDefault="008D372C" w:rsidP="0041196D"/>
                        <w:p w14:paraId="719D57C9" w14:textId="77777777" w:rsidR="008D372C" w:rsidRPr="0024030A" w:rsidRDefault="008D372C" w:rsidP="0041196D"/>
                        <w:p w14:paraId="3C3DBD25" w14:textId="77777777" w:rsidR="008D372C" w:rsidRDefault="008D372C" w:rsidP="0041196D"/>
                        <w:p w14:paraId="278E097D" w14:textId="77777777" w:rsidR="008D372C" w:rsidRPr="0024030A" w:rsidRDefault="008D372C" w:rsidP="0041196D"/>
                        <w:p w14:paraId="0F0EBA1C" w14:textId="77777777" w:rsidR="008D372C" w:rsidRDefault="008D372C" w:rsidP="0041196D"/>
                        <w:p w14:paraId="43067267" w14:textId="77777777" w:rsidR="008D372C" w:rsidRPr="0024030A" w:rsidRDefault="008D372C" w:rsidP="0041196D"/>
                        <w:p w14:paraId="695FB607" w14:textId="77777777" w:rsidR="008D372C" w:rsidRDefault="008D372C" w:rsidP="0041196D"/>
                        <w:p w14:paraId="17D717DE" w14:textId="77777777" w:rsidR="008D372C" w:rsidRPr="0024030A" w:rsidRDefault="008D372C" w:rsidP="0041196D"/>
                        <w:p w14:paraId="31BB53A6" w14:textId="77777777" w:rsidR="008D372C" w:rsidRDefault="008D372C" w:rsidP="0041196D"/>
                        <w:p w14:paraId="7A84E363" w14:textId="77777777" w:rsidR="008D372C" w:rsidRPr="0024030A" w:rsidRDefault="008D372C" w:rsidP="0041196D"/>
                        <w:p w14:paraId="5714563B" w14:textId="77777777" w:rsidR="008D372C" w:rsidRDefault="008D372C" w:rsidP="0041196D"/>
                        <w:p w14:paraId="423D0CA5" w14:textId="77777777" w:rsidR="008D372C" w:rsidRPr="0024030A" w:rsidRDefault="008D372C" w:rsidP="0041196D"/>
                        <w:p w14:paraId="3B1AEF68" w14:textId="77777777" w:rsidR="008D372C" w:rsidRDefault="008D372C" w:rsidP="0041196D"/>
                        <w:p w14:paraId="135F3DFA" w14:textId="77777777" w:rsidR="008D372C" w:rsidRPr="0024030A" w:rsidRDefault="008D372C" w:rsidP="0041196D"/>
                        <w:p w14:paraId="47D96774" w14:textId="77777777" w:rsidR="008D372C" w:rsidRDefault="008D372C" w:rsidP="0041196D"/>
                        <w:p w14:paraId="7A62997D" w14:textId="77777777" w:rsidR="008D372C" w:rsidRPr="0024030A" w:rsidRDefault="008D372C" w:rsidP="0041196D"/>
                        <w:p w14:paraId="33A75423" w14:textId="77777777" w:rsidR="008D372C" w:rsidRDefault="008D372C" w:rsidP="0041196D"/>
                        <w:p w14:paraId="355382C8" w14:textId="77777777" w:rsidR="008D372C" w:rsidRPr="0024030A" w:rsidRDefault="008D372C" w:rsidP="0041196D"/>
                        <w:p w14:paraId="5FCCF1BF" w14:textId="77777777" w:rsidR="008D372C" w:rsidRDefault="008D372C" w:rsidP="0041196D"/>
                        <w:p w14:paraId="546303FA" w14:textId="77777777" w:rsidR="008D372C" w:rsidRPr="0024030A" w:rsidRDefault="008D372C" w:rsidP="0041196D"/>
                        <w:p w14:paraId="759C749E" w14:textId="77777777" w:rsidR="008D372C" w:rsidRDefault="008D372C" w:rsidP="0041196D"/>
                        <w:p w14:paraId="0E32D9B2" w14:textId="77777777" w:rsidR="008D372C" w:rsidRPr="0024030A" w:rsidRDefault="008D372C" w:rsidP="0041196D"/>
                        <w:p w14:paraId="4FD644B9" w14:textId="77777777" w:rsidR="008D372C" w:rsidRDefault="008D372C" w:rsidP="0041196D"/>
                        <w:p w14:paraId="6A175CD9" w14:textId="77777777" w:rsidR="008D372C" w:rsidRPr="0024030A" w:rsidRDefault="008D372C" w:rsidP="0041196D"/>
                        <w:p w14:paraId="1D51E366" w14:textId="77777777" w:rsidR="008D372C" w:rsidRDefault="008D372C" w:rsidP="0041196D"/>
                        <w:p w14:paraId="698D8F7A" w14:textId="77777777" w:rsidR="008D372C" w:rsidRPr="0024030A" w:rsidRDefault="008D372C" w:rsidP="0041196D"/>
                        <w:p w14:paraId="76C629D6" w14:textId="77777777" w:rsidR="008D372C" w:rsidRDefault="008D372C" w:rsidP="0041196D"/>
                        <w:p w14:paraId="2B3FF3E0" w14:textId="77777777" w:rsidR="008D372C" w:rsidRPr="0024030A" w:rsidRDefault="008D372C" w:rsidP="0041196D"/>
                        <w:p w14:paraId="4F7B990A" w14:textId="77777777" w:rsidR="008D372C" w:rsidRDefault="008D372C" w:rsidP="0041196D"/>
                        <w:p w14:paraId="53AAE51B" w14:textId="77777777" w:rsidR="008D372C" w:rsidRPr="0024030A" w:rsidRDefault="008D372C" w:rsidP="0041196D"/>
                        <w:p w14:paraId="5E2419CB" w14:textId="77777777" w:rsidR="008D372C" w:rsidRDefault="008D372C" w:rsidP="0041196D"/>
                        <w:p w14:paraId="29FE6A8C" w14:textId="77777777" w:rsidR="008D372C" w:rsidRPr="0024030A" w:rsidRDefault="008D372C" w:rsidP="0041196D"/>
                        <w:p w14:paraId="204A429F" w14:textId="77777777" w:rsidR="008D372C" w:rsidRDefault="008D372C" w:rsidP="0041196D"/>
                        <w:p w14:paraId="5BEA855B" w14:textId="77777777" w:rsidR="008D372C" w:rsidRPr="0024030A" w:rsidRDefault="008D372C" w:rsidP="0041196D"/>
                        <w:p w14:paraId="4F0AEBB8" w14:textId="77777777" w:rsidR="008D372C" w:rsidRDefault="008D372C" w:rsidP="0041196D"/>
                        <w:p w14:paraId="7101CEC1" w14:textId="77777777" w:rsidR="008D372C" w:rsidRPr="0024030A" w:rsidRDefault="008D372C" w:rsidP="0041196D"/>
                        <w:p w14:paraId="6D65A4F1" w14:textId="77777777" w:rsidR="008D372C" w:rsidRDefault="008D372C" w:rsidP="0041196D"/>
                        <w:p w14:paraId="6F75A1DE" w14:textId="77777777" w:rsidR="008D372C" w:rsidRPr="0024030A" w:rsidRDefault="008D372C" w:rsidP="0041196D"/>
                        <w:p w14:paraId="0ECFA648" w14:textId="77777777" w:rsidR="008D372C" w:rsidRDefault="008D372C" w:rsidP="0041196D"/>
                        <w:p w14:paraId="4F2AC989" w14:textId="77777777" w:rsidR="008D372C" w:rsidRPr="0024030A" w:rsidRDefault="008D372C" w:rsidP="0041196D"/>
                        <w:p w14:paraId="37825B25" w14:textId="77777777" w:rsidR="008D372C" w:rsidRDefault="008D372C" w:rsidP="0041196D"/>
                        <w:p w14:paraId="1EEF7422" w14:textId="77777777" w:rsidR="008D372C" w:rsidRPr="0024030A" w:rsidRDefault="008D372C" w:rsidP="0041196D"/>
                        <w:p w14:paraId="63470016" w14:textId="77777777" w:rsidR="008D372C" w:rsidRDefault="008D372C" w:rsidP="0041196D"/>
                        <w:p w14:paraId="35DB2DA0" w14:textId="77777777" w:rsidR="008D372C" w:rsidRPr="0024030A" w:rsidRDefault="008D372C" w:rsidP="0041196D"/>
                        <w:p w14:paraId="3472209A" w14:textId="77777777" w:rsidR="008D372C" w:rsidRDefault="008D372C" w:rsidP="0041196D"/>
                        <w:p w14:paraId="195986BE" w14:textId="77777777" w:rsidR="008D372C" w:rsidRPr="0024030A" w:rsidRDefault="008D372C" w:rsidP="0041196D"/>
                        <w:p w14:paraId="1A92F5DA" w14:textId="77777777" w:rsidR="008D372C" w:rsidRDefault="008D372C" w:rsidP="0041196D"/>
                        <w:p w14:paraId="12EE62F9" w14:textId="77777777" w:rsidR="008D372C" w:rsidRPr="0024030A" w:rsidRDefault="008D372C" w:rsidP="0041196D"/>
                        <w:p w14:paraId="5E579577" w14:textId="77777777" w:rsidR="008D372C" w:rsidRDefault="008D372C" w:rsidP="0041196D"/>
                        <w:p w14:paraId="610DDA1C" w14:textId="77777777" w:rsidR="008D372C" w:rsidRPr="0024030A" w:rsidRDefault="008D372C" w:rsidP="0041196D"/>
                        <w:p w14:paraId="6B7542E1" w14:textId="77777777" w:rsidR="008D372C" w:rsidRDefault="008D372C" w:rsidP="0041196D"/>
                        <w:p w14:paraId="0C93A25C" w14:textId="77777777" w:rsidR="008D372C" w:rsidRPr="0024030A" w:rsidRDefault="008D372C" w:rsidP="0041196D"/>
                        <w:p w14:paraId="16C85733" w14:textId="77777777" w:rsidR="008D372C" w:rsidRDefault="008D372C" w:rsidP="0041196D"/>
                        <w:p w14:paraId="1EC606B6" w14:textId="77777777" w:rsidR="008D372C" w:rsidRPr="0024030A" w:rsidRDefault="008D372C" w:rsidP="0041196D"/>
                        <w:p w14:paraId="2DFC3D06" w14:textId="77777777" w:rsidR="008D372C" w:rsidRDefault="008D372C" w:rsidP="0041196D"/>
                        <w:p w14:paraId="40BDDEE7" w14:textId="77777777" w:rsidR="008D372C" w:rsidRPr="0024030A" w:rsidRDefault="008D372C" w:rsidP="0041196D"/>
                        <w:p w14:paraId="4F1D27F2" w14:textId="77777777" w:rsidR="008D372C" w:rsidRDefault="008D372C" w:rsidP="0041196D"/>
                        <w:p w14:paraId="2C925B90" w14:textId="77777777" w:rsidR="008D372C" w:rsidRPr="0024030A" w:rsidRDefault="008D372C" w:rsidP="0041196D"/>
                        <w:p w14:paraId="05CF6554" w14:textId="77777777" w:rsidR="008D372C" w:rsidRDefault="008D372C" w:rsidP="0041196D"/>
                        <w:p w14:paraId="006EFBF8" w14:textId="77777777" w:rsidR="008D372C" w:rsidRPr="0024030A" w:rsidRDefault="008D372C" w:rsidP="0041196D"/>
                        <w:p w14:paraId="3CC51244" w14:textId="77777777" w:rsidR="008D372C" w:rsidRDefault="008D372C" w:rsidP="0041196D"/>
                        <w:p w14:paraId="6F5A84E1" w14:textId="77777777" w:rsidR="008D372C" w:rsidRPr="0024030A" w:rsidRDefault="008D372C" w:rsidP="0041196D"/>
                        <w:p w14:paraId="7EA8B0A8" w14:textId="77777777" w:rsidR="008D372C" w:rsidRDefault="008D372C" w:rsidP="0041196D"/>
                        <w:p w14:paraId="288E263A" w14:textId="77777777" w:rsidR="008D372C" w:rsidRPr="0024030A" w:rsidRDefault="008D372C" w:rsidP="0041196D"/>
                        <w:p w14:paraId="705D4906" w14:textId="77777777" w:rsidR="008D372C" w:rsidRDefault="008D372C" w:rsidP="0041196D"/>
                        <w:p w14:paraId="45C74FBC" w14:textId="77777777" w:rsidR="008D372C" w:rsidRPr="0024030A" w:rsidRDefault="008D372C" w:rsidP="0041196D"/>
                        <w:p w14:paraId="0A4AB026" w14:textId="77777777" w:rsidR="008D372C" w:rsidRDefault="008D372C" w:rsidP="0041196D"/>
                        <w:p w14:paraId="6E5454E7" w14:textId="77777777" w:rsidR="008D372C" w:rsidRPr="0024030A" w:rsidRDefault="008D372C" w:rsidP="0041196D"/>
                        <w:p w14:paraId="344A1D7A" w14:textId="77777777" w:rsidR="008D372C" w:rsidRDefault="008D372C" w:rsidP="0041196D"/>
                        <w:p w14:paraId="1A599908" w14:textId="77777777" w:rsidR="008D372C" w:rsidRPr="0024030A" w:rsidRDefault="008D372C" w:rsidP="0041196D"/>
                        <w:p w14:paraId="7A5074DC" w14:textId="77777777" w:rsidR="008D372C" w:rsidRDefault="008D372C" w:rsidP="0041196D"/>
                        <w:p w14:paraId="7BA01B85" w14:textId="77777777" w:rsidR="008D372C" w:rsidRPr="0024030A" w:rsidRDefault="008D372C" w:rsidP="0041196D"/>
                        <w:p w14:paraId="484CCA68" w14:textId="77777777" w:rsidR="008D372C" w:rsidRDefault="008D372C" w:rsidP="0041196D"/>
                        <w:p w14:paraId="44FDD2D2" w14:textId="77777777" w:rsidR="008D372C" w:rsidRPr="0024030A" w:rsidRDefault="008D372C" w:rsidP="0041196D"/>
                        <w:p w14:paraId="588D905D" w14:textId="77777777" w:rsidR="008D372C" w:rsidRDefault="008D372C" w:rsidP="0041196D"/>
                        <w:p w14:paraId="49E823F7" w14:textId="77777777" w:rsidR="008D372C" w:rsidRPr="0024030A" w:rsidRDefault="008D372C" w:rsidP="0041196D"/>
                        <w:p w14:paraId="69B88EF3" w14:textId="77777777" w:rsidR="008D372C" w:rsidRDefault="008D372C" w:rsidP="0041196D"/>
                        <w:p w14:paraId="6850E069" w14:textId="77777777" w:rsidR="008D372C" w:rsidRPr="0024030A" w:rsidRDefault="008D372C" w:rsidP="0041196D"/>
                        <w:p w14:paraId="01BDF7B6" w14:textId="77777777" w:rsidR="008D372C" w:rsidRDefault="008D372C" w:rsidP="0041196D"/>
                        <w:p w14:paraId="6FD4B33E" w14:textId="77777777" w:rsidR="008D372C" w:rsidRPr="0024030A" w:rsidRDefault="008D372C" w:rsidP="0041196D"/>
                        <w:p w14:paraId="4DED3F38" w14:textId="77777777" w:rsidR="008D372C" w:rsidRDefault="008D372C" w:rsidP="0041196D"/>
                        <w:p w14:paraId="219F3544" w14:textId="77777777" w:rsidR="008D372C" w:rsidRPr="0024030A" w:rsidRDefault="008D372C" w:rsidP="0041196D"/>
                        <w:p w14:paraId="73CB3715" w14:textId="77777777" w:rsidR="008D372C" w:rsidRDefault="008D372C" w:rsidP="0041196D"/>
                        <w:p w14:paraId="560D2879" w14:textId="77777777" w:rsidR="008D372C" w:rsidRPr="0024030A" w:rsidRDefault="008D372C" w:rsidP="0041196D"/>
                        <w:p w14:paraId="51D68FEF" w14:textId="77777777" w:rsidR="008D372C" w:rsidRDefault="008D372C" w:rsidP="0041196D"/>
                        <w:p w14:paraId="2F5CA5D5" w14:textId="77777777" w:rsidR="008D372C" w:rsidRPr="0024030A" w:rsidRDefault="008D372C" w:rsidP="0041196D"/>
                        <w:p w14:paraId="1052A656" w14:textId="77777777" w:rsidR="008D372C" w:rsidRDefault="008D372C" w:rsidP="0041196D"/>
                        <w:p w14:paraId="4DC3EF6F" w14:textId="77777777" w:rsidR="008D372C" w:rsidRPr="0024030A" w:rsidRDefault="008D372C" w:rsidP="0041196D"/>
                        <w:p w14:paraId="70C54605" w14:textId="77777777" w:rsidR="008D372C" w:rsidRDefault="008D372C" w:rsidP="0041196D"/>
                        <w:p w14:paraId="5B1C1FB5" w14:textId="77777777" w:rsidR="008D372C" w:rsidRPr="0024030A" w:rsidRDefault="008D372C" w:rsidP="0041196D"/>
                        <w:p w14:paraId="60F94030" w14:textId="77777777" w:rsidR="008D372C" w:rsidRDefault="008D372C" w:rsidP="0041196D"/>
                        <w:p w14:paraId="55205EAF" w14:textId="77777777" w:rsidR="008D372C" w:rsidRPr="0024030A" w:rsidRDefault="008D372C" w:rsidP="0041196D"/>
                        <w:p w14:paraId="55DD32F8" w14:textId="77777777" w:rsidR="008D372C" w:rsidRDefault="008D372C" w:rsidP="0041196D"/>
                        <w:p w14:paraId="21F9344E" w14:textId="77777777" w:rsidR="008D372C" w:rsidRPr="0024030A" w:rsidRDefault="008D372C" w:rsidP="0041196D"/>
                        <w:p w14:paraId="70585080" w14:textId="77777777" w:rsidR="008D372C" w:rsidRDefault="008D372C" w:rsidP="0041196D"/>
                        <w:p w14:paraId="0715393D" w14:textId="77777777" w:rsidR="008D372C" w:rsidRPr="0024030A" w:rsidRDefault="008D372C" w:rsidP="0041196D"/>
                        <w:p w14:paraId="54417AA7" w14:textId="77777777" w:rsidR="008D372C" w:rsidRDefault="008D372C" w:rsidP="0041196D"/>
                        <w:p w14:paraId="6F0B39EC" w14:textId="77777777" w:rsidR="008D372C" w:rsidRPr="0024030A" w:rsidRDefault="008D372C" w:rsidP="0041196D"/>
                        <w:p w14:paraId="1CBA0A19" w14:textId="77777777" w:rsidR="008D372C" w:rsidRDefault="008D372C" w:rsidP="0041196D"/>
                        <w:p w14:paraId="28222232" w14:textId="77777777" w:rsidR="008D372C" w:rsidRPr="0024030A" w:rsidRDefault="008D372C" w:rsidP="0041196D"/>
                        <w:p w14:paraId="4086AC16" w14:textId="77777777" w:rsidR="008D372C" w:rsidRDefault="008D372C" w:rsidP="0041196D"/>
                        <w:p w14:paraId="09848C41" w14:textId="77777777" w:rsidR="008D372C" w:rsidRPr="0024030A" w:rsidRDefault="008D372C" w:rsidP="0041196D"/>
                        <w:p w14:paraId="3D055F4C" w14:textId="77777777" w:rsidR="008D372C" w:rsidRDefault="008D372C" w:rsidP="0041196D"/>
                        <w:p w14:paraId="1225BD9B" w14:textId="77777777" w:rsidR="008D372C" w:rsidRPr="0024030A" w:rsidRDefault="008D372C" w:rsidP="0041196D"/>
                        <w:p w14:paraId="4CE7925D" w14:textId="77777777" w:rsidR="008D372C" w:rsidRDefault="008D372C" w:rsidP="0041196D"/>
                        <w:p w14:paraId="6AE6D652" w14:textId="77777777" w:rsidR="008D372C" w:rsidRPr="0024030A" w:rsidRDefault="008D372C" w:rsidP="0041196D"/>
                        <w:p w14:paraId="34B8EE24" w14:textId="77777777" w:rsidR="008D372C" w:rsidRDefault="008D372C" w:rsidP="0041196D"/>
                        <w:p w14:paraId="3594B9B7" w14:textId="77777777" w:rsidR="008D372C" w:rsidRPr="0024030A" w:rsidRDefault="008D372C" w:rsidP="0041196D"/>
                        <w:p w14:paraId="25A564C5" w14:textId="77777777" w:rsidR="008D372C" w:rsidRDefault="008D372C" w:rsidP="0041196D"/>
                        <w:p w14:paraId="55179163" w14:textId="77777777" w:rsidR="008D372C" w:rsidRPr="0024030A" w:rsidRDefault="008D372C" w:rsidP="0041196D"/>
                        <w:p w14:paraId="0431692C" w14:textId="77777777" w:rsidR="008D372C" w:rsidRDefault="008D372C" w:rsidP="0041196D"/>
                        <w:p w14:paraId="769C672A" w14:textId="77777777" w:rsidR="008D372C" w:rsidRPr="0024030A" w:rsidRDefault="008D372C" w:rsidP="0041196D"/>
                        <w:p w14:paraId="692EC093" w14:textId="77777777" w:rsidR="008D372C" w:rsidRDefault="008D372C" w:rsidP="0041196D"/>
                        <w:p w14:paraId="419EAD3B" w14:textId="77777777" w:rsidR="008D372C" w:rsidRPr="0024030A" w:rsidRDefault="008D372C" w:rsidP="0041196D"/>
                        <w:p w14:paraId="7F688480" w14:textId="77777777" w:rsidR="008D372C" w:rsidRDefault="008D372C" w:rsidP="0041196D"/>
                        <w:p w14:paraId="67B01B0F" w14:textId="77777777" w:rsidR="008D372C" w:rsidRPr="0024030A" w:rsidRDefault="008D372C" w:rsidP="0041196D"/>
                        <w:p w14:paraId="6A0AF254" w14:textId="77777777" w:rsidR="008D372C" w:rsidRDefault="008D372C" w:rsidP="0041196D"/>
                        <w:p w14:paraId="40FF5F3A" w14:textId="77777777" w:rsidR="008D372C" w:rsidRPr="0024030A" w:rsidRDefault="008D372C" w:rsidP="0041196D"/>
                        <w:p w14:paraId="1FF4FE54" w14:textId="77777777" w:rsidR="008D372C" w:rsidRDefault="008D372C" w:rsidP="0041196D"/>
                        <w:p w14:paraId="14CD9038" w14:textId="77777777" w:rsidR="008D372C" w:rsidRPr="0024030A" w:rsidRDefault="008D372C" w:rsidP="0041196D"/>
                        <w:p w14:paraId="2D22748F" w14:textId="77777777" w:rsidR="008D372C" w:rsidRDefault="008D372C" w:rsidP="0041196D"/>
                        <w:p w14:paraId="1DDE5EFA" w14:textId="77777777" w:rsidR="008D372C" w:rsidRPr="0024030A" w:rsidRDefault="008D372C" w:rsidP="0041196D"/>
                        <w:p w14:paraId="76EE6C2B" w14:textId="77777777" w:rsidR="008D372C" w:rsidRDefault="008D372C" w:rsidP="0041196D"/>
                        <w:p w14:paraId="33B8952C" w14:textId="77777777" w:rsidR="008D372C" w:rsidRPr="0024030A" w:rsidRDefault="008D372C" w:rsidP="0041196D"/>
                        <w:p w14:paraId="4B3F9406" w14:textId="77777777" w:rsidR="008D372C" w:rsidRDefault="008D372C" w:rsidP="0041196D"/>
                        <w:p w14:paraId="611E7841" w14:textId="77777777" w:rsidR="008D372C" w:rsidRPr="0024030A" w:rsidRDefault="008D372C" w:rsidP="0041196D"/>
                        <w:p w14:paraId="68F839CA" w14:textId="77777777" w:rsidR="008D372C" w:rsidRDefault="008D372C" w:rsidP="0041196D"/>
                        <w:p w14:paraId="15CDF4F8" w14:textId="77777777" w:rsidR="008D372C" w:rsidRPr="0024030A" w:rsidRDefault="008D372C" w:rsidP="0041196D"/>
                        <w:p w14:paraId="193B87DE" w14:textId="77777777" w:rsidR="008D372C" w:rsidRDefault="008D372C" w:rsidP="0041196D"/>
                        <w:p w14:paraId="1BD804DA" w14:textId="77777777" w:rsidR="008D372C" w:rsidRPr="0024030A" w:rsidRDefault="008D372C" w:rsidP="0041196D"/>
                        <w:p w14:paraId="493ED152" w14:textId="77777777" w:rsidR="008D372C" w:rsidRDefault="008D372C" w:rsidP="0041196D"/>
                        <w:p w14:paraId="09F1247D" w14:textId="77777777" w:rsidR="008D372C" w:rsidRPr="0024030A" w:rsidRDefault="008D372C" w:rsidP="0041196D"/>
                        <w:p w14:paraId="03117FE5" w14:textId="77777777" w:rsidR="008D372C" w:rsidRDefault="008D372C" w:rsidP="0041196D"/>
                        <w:p w14:paraId="5164154F" w14:textId="77777777" w:rsidR="008D372C" w:rsidRPr="0024030A" w:rsidRDefault="008D372C" w:rsidP="0041196D"/>
                        <w:p w14:paraId="07925C7C" w14:textId="77777777" w:rsidR="008D372C" w:rsidRDefault="008D372C" w:rsidP="0041196D"/>
                        <w:p w14:paraId="14F2B0EE" w14:textId="77777777" w:rsidR="008D372C" w:rsidRPr="0024030A" w:rsidRDefault="008D372C" w:rsidP="0041196D"/>
                        <w:p w14:paraId="3D7A508F" w14:textId="77777777" w:rsidR="008D372C" w:rsidRDefault="008D372C" w:rsidP="0041196D"/>
                        <w:p w14:paraId="18715D56" w14:textId="77777777" w:rsidR="008D372C" w:rsidRPr="0024030A" w:rsidRDefault="008D372C" w:rsidP="0041196D"/>
                        <w:p w14:paraId="5016687C" w14:textId="77777777" w:rsidR="008D372C" w:rsidRDefault="008D372C" w:rsidP="0041196D"/>
                        <w:p w14:paraId="06B33863" w14:textId="77777777" w:rsidR="008D372C" w:rsidRPr="0024030A" w:rsidRDefault="008D372C" w:rsidP="0041196D"/>
                        <w:p w14:paraId="2486F18D" w14:textId="77777777" w:rsidR="008D372C" w:rsidRDefault="008D372C" w:rsidP="0041196D"/>
                        <w:p w14:paraId="67ED81EA" w14:textId="77777777" w:rsidR="008D372C" w:rsidRPr="0024030A" w:rsidRDefault="008D372C" w:rsidP="0041196D"/>
                        <w:p w14:paraId="1D9DEA17" w14:textId="77777777" w:rsidR="008D372C" w:rsidRDefault="008D372C" w:rsidP="0041196D"/>
                        <w:p w14:paraId="4E2A4667" w14:textId="77777777" w:rsidR="008D372C" w:rsidRPr="0024030A" w:rsidRDefault="008D372C" w:rsidP="0041196D"/>
                        <w:p w14:paraId="46DBB349" w14:textId="77777777" w:rsidR="008D372C" w:rsidRDefault="008D372C" w:rsidP="0041196D"/>
                        <w:p w14:paraId="7579D780" w14:textId="77777777" w:rsidR="008D372C" w:rsidRPr="0024030A" w:rsidRDefault="008D372C" w:rsidP="0041196D"/>
                        <w:p w14:paraId="5E4D3D7D" w14:textId="77777777" w:rsidR="008D372C" w:rsidRDefault="008D372C" w:rsidP="0041196D"/>
                        <w:p w14:paraId="543CC524" w14:textId="77777777" w:rsidR="008D372C" w:rsidRPr="0024030A" w:rsidRDefault="008D372C" w:rsidP="0041196D"/>
                        <w:p w14:paraId="3A63E306" w14:textId="77777777" w:rsidR="008D372C" w:rsidRDefault="008D372C" w:rsidP="0041196D"/>
                        <w:p w14:paraId="25093B11" w14:textId="77777777" w:rsidR="008D372C" w:rsidRPr="0024030A" w:rsidRDefault="008D372C" w:rsidP="0041196D"/>
                        <w:p w14:paraId="6E2BC581" w14:textId="77777777" w:rsidR="008D372C" w:rsidRDefault="008D372C" w:rsidP="0041196D"/>
                        <w:p w14:paraId="2044C6E6" w14:textId="77777777" w:rsidR="008D372C" w:rsidRPr="0024030A" w:rsidRDefault="008D372C" w:rsidP="0041196D"/>
                        <w:p w14:paraId="098F21BA" w14:textId="77777777" w:rsidR="008D372C" w:rsidRDefault="008D372C" w:rsidP="0041196D"/>
                        <w:p w14:paraId="530D8A93" w14:textId="77777777" w:rsidR="008D372C" w:rsidRPr="0024030A" w:rsidRDefault="008D372C" w:rsidP="0041196D"/>
                        <w:p w14:paraId="498A1779" w14:textId="77777777" w:rsidR="008D372C" w:rsidRDefault="008D372C" w:rsidP="0041196D"/>
                        <w:p w14:paraId="51B35047" w14:textId="77777777" w:rsidR="008D372C" w:rsidRPr="0024030A" w:rsidRDefault="008D372C" w:rsidP="0041196D"/>
                        <w:p w14:paraId="671B8D08" w14:textId="77777777" w:rsidR="008D372C" w:rsidRDefault="008D372C" w:rsidP="0041196D"/>
                        <w:p w14:paraId="26FE528F" w14:textId="77777777" w:rsidR="008D372C" w:rsidRPr="0024030A" w:rsidRDefault="008D372C" w:rsidP="0041196D"/>
                        <w:p w14:paraId="05B20BF3" w14:textId="77777777" w:rsidR="008D372C" w:rsidRDefault="008D372C" w:rsidP="0041196D"/>
                        <w:p w14:paraId="1A810E25" w14:textId="77777777" w:rsidR="008D372C" w:rsidRPr="0024030A" w:rsidRDefault="008D372C" w:rsidP="0041196D"/>
                        <w:p w14:paraId="64086300" w14:textId="77777777" w:rsidR="008D372C" w:rsidRDefault="008D372C" w:rsidP="0041196D"/>
                        <w:p w14:paraId="30CAF4BB" w14:textId="77777777" w:rsidR="008D372C" w:rsidRPr="0024030A" w:rsidRDefault="008D372C" w:rsidP="0041196D"/>
                        <w:p w14:paraId="751B7BD4" w14:textId="77777777" w:rsidR="008D372C" w:rsidRDefault="008D372C" w:rsidP="0041196D"/>
                        <w:p w14:paraId="3A6A6250" w14:textId="77777777" w:rsidR="008D372C" w:rsidRPr="0024030A" w:rsidRDefault="008D372C" w:rsidP="0041196D"/>
                        <w:p w14:paraId="1E4A58ED" w14:textId="77777777" w:rsidR="008D372C" w:rsidRDefault="008D372C" w:rsidP="0041196D"/>
                        <w:p w14:paraId="254248FA" w14:textId="77777777" w:rsidR="008D372C" w:rsidRPr="0024030A" w:rsidRDefault="008D372C" w:rsidP="0041196D"/>
                        <w:p w14:paraId="7AF6603B" w14:textId="77777777" w:rsidR="008D372C" w:rsidRDefault="008D372C" w:rsidP="0041196D"/>
                        <w:p w14:paraId="58D6A73A" w14:textId="77777777" w:rsidR="008D372C" w:rsidRPr="0024030A" w:rsidRDefault="008D372C" w:rsidP="0041196D"/>
                        <w:p w14:paraId="3DDA3636" w14:textId="77777777" w:rsidR="008D372C" w:rsidRDefault="008D372C" w:rsidP="0041196D"/>
                        <w:p w14:paraId="775E7CCC" w14:textId="77777777" w:rsidR="008D372C" w:rsidRPr="0024030A" w:rsidRDefault="008D372C" w:rsidP="0041196D"/>
                        <w:p w14:paraId="7EE68D60" w14:textId="77777777" w:rsidR="008D372C" w:rsidRDefault="008D372C" w:rsidP="0041196D"/>
                        <w:p w14:paraId="6DCA9209" w14:textId="77777777" w:rsidR="008D372C" w:rsidRPr="0024030A" w:rsidRDefault="008D372C" w:rsidP="0041196D"/>
                        <w:p w14:paraId="0F514E58" w14:textId="77777777" w:rsidR="008D372C" w:rsidRDefault="008D372C" w:rsidP="0041196D"/>
                        <w:p w14:paraId="3D374F2D" w14:textId="77777777" w:rsidR="008D372C" w:rsidRPr="0024030A" w:rsidRDefault="008D372C" w:rsidP="0041196D"/>
                        <w:p w14:paraId="0DE53696" w14:textId="77777777" w:rsidR="008D372C" w:rsidRDefault="008D372C" w:rsidP="0041196D"/>
                        <w:p w14:paraId="2D6BC5AD" w14:textId="77777777" w:rsidR="008D372C" w:rsidRPr="0024030A" w:rsidRDefault="008D372C" w:rsidP="0041196D"/>
                        <w:p w14:paraId="1A8B45A2" w14:textId="77777777" w:rsidR="008D372C" w:rsidRDefault="008D372C" w:rsidP="0041196D"/>
                        <w:p w14:paraId="6BFB0BC6" w14:textId="77777777" w:rsidR="008D372C" w:rsidRPr="0024030A" w:rsidRDefault="008D372C" w:rsidP="0041196D"/>
                        <w:p w14:paraId="18FFA66A" w14:textId="77777777" w:rsidR="008D372C" w:rsidRDefault="008D372C" w:rsidP="0041196D"/>
                        <w:p w14:paraId="229FF12C" w14:textId="77777777" w:rsidR="008D372C" w:rsidRPr="0024030A" w:rsidRDefault="008D372C" w:rsidP="0041196D"/>
                        <w:p w14:paraId="6CF3F574" w14:textId="77777777" w:rsidR="008D372C" w:rsidRDefault="008D372C" w:rsidP="0041196D"/>
                        <w:p w14:paraId="661C667D" w14:textId="77777777" w:rsidR="008D372C" w:rsidRPr="0024030A" w:rsidRDefault="008D372C" w:rsidP="0041196D"/>
                        <w:p w14:paraId="6A94B348" w14:textId="77777777" w:rsidR="008D372C" w:rsidRDefault="008D372C" w:rsidP="0041196D"/>
                        <w:p w14:paraId="65AEC43E" w14:textId="77777777" w:rsidR="008D372C" w:rsidRPr="0024030A" w:rsidRDefault="008D372C" w:rsidP="0041196D"/>
                        <w:p w14:paraId="7CAB7EB9" w14:textId="77777777" w:rsidR="008D372C" w:rsidRDefault="008D372C" w:rsidP="0041196D"/>
                        <w:p w14:paraId="5A29773E" w14:textId="77777777" w:rsidR="008D372C" w:rsidRPr="0024030A" w:rsidRDefault="008D372C" w:rsidP="0041196D"/>
                        <w:p w14:paraId="03D05F11" w14:textId="77777777" w:rsidR="008D372C" w:rsidRDefault="008D372C" w:rsidP="0041196D"/>
                        <w:p w14:paraId="6BDBC4F9" w14:textId="77777777" w:rsidR="008D372C" w:rsidRPr="0024030A" w:rsidRDefault="008D372C" w:rsidP="0041196D"/>
                        <w:p w14:paraId="69206E54" w14:textId="77777777" w:rsidR="008D372C" w:rsidRDefault="008D372C" w:rsidP="0041196D"/>
                        <w:p w14:paraId="1C357FAF" w14:textId="77777777" w:rsidR="008D372C" w:rsidRPr="0024030A" w:rsidRDefault="008D372C" w:rsidP="0041196D"/>
                        <w:p w14:paraId="4B701705" w14:textId="77777777" w:rsidR="008D372C" w:rsidRDefault="008D372C" w:rsidP="0041196D"/>
                        <w:p w14:paraId="262FE85E" w14:textId="77777777" w:rsidR="008D372C" w:rsidRPr="0024030A" w:rsidRDefault="008D372C" w:rsidP="0041196D"/>
                        <w:p w14:paraId="16F237EA" w14:textId="77777777" w:rsidR="008D372C" w:rsidRDefault="008D372C" w:rsidP="0041196D"/>
                        <w:p w14:paraId="6557D6B6" w14:textId="77777777" w:rsidR="008D372C" w:rsidRPr="0024030A" w:rsidRDefault="008D372C" w:rsidP="0041196D"/>
                        <w:p w14:paraId="75D4E1A0" w14:textId="77777777" w:rsidR="008D372C" w:rsidRDefault="008D372C" w:rsidP="0041196D"/>
                        <w:p w14:paraId="02E0AB58" w14:textId="77777777" w:rsidR="008D372C" w:rsidRPr="0024030A" w:rsidRDefault="008D372C" w:rsidP="0041196D"/>
                        <w:p w14:paraId="0019F7F5" w14:textId="77777777" w:rsidR="008D372C" w:rsidRDefault="008D372C" w:rsidP="0041196D"/>
                        <w:p w14:paraId="7F4A3331" w14:textId="77777777" w:rsidR="008D372C" w:rsidRPr="0024030A" w:rsidRDefault="008D372C" w:rsidP="0041196D"/>
                        <w:p w14:paraId="5C9AD0AF" w14:textId="77777777" w:rsidR="008D372C" w:rsidRDefault="008D372C" w:rsidP="0041196D"/>
                        <w:p w14:paraId="3A44BC71" w14:textId="77777777" w:rsidR="008D372C" w:rsidRPr="0024030A" w:rsidRDefault="008D372C" w:rsidP="0041196D"/>
                        <w:p w14:paraId="79FDFFFB" w14:textId="77777777" w:rsidR="008D372C" w:rsidRDefault="008D372C" w:rsidP="0041196D"/>
                        <w:p w14:paraId="20524496" w14:textId="77777777" w:rsidR="008D372C" w:rsidRPr="0024030A" w:rsidRDefault="008D372C" w:rsidP="0041196D"/>
                        <w:p w14:paraId="0F1DE079" w14:textId="77777777" w:rsidR="008D372C" w:rsidRDefault="008D372C" w:rsidP="0041196D"/>
                        <w:p w14:paraId="08393B5B" w14:textId="77777777" w:rsidR="008D372C" w:rsidRPr="0024030A" w:rsidRDefault="008D372C" w:rsidP="0041196D"/>
                        <w:p w14:paraId="16A6CAC8" w14:textId="77777777" w:rsidR="008D372C" w:rsidRDefault="008D372C" w:rsidP="0041196D"/>
                        <w:p w14:paraId="17BE2164" w14:textId="77777777" w:rsidR="008D372C" w:rsidRPr="0024030A" w:rsidRDefault="008D372C" w:rsidP="0041196D"/>
                        <w:p w14:paraId="7413BEC9" w14:textId="77777777" w:rsidR="008D372C" w:rsidRDefault="008D372C" w:rsidP="0041196D"/>
                        <w:p w14:paraId="348B0D78" w14:textId="77777777" w:rsidR="008D372C" w:rsidRPr="0024030A" w:rsidRDefault="008D372C" w:rsidP="0041196D"/>
                        <w:p w14:paraId="55909686" w14:textId="77777777" w:rsidR="008D372C" w:rsidRDefault="008D372C" w:rsidP="0041196D"/>
                        <w:p w14:paraId="26EB7C08" w14:textId="77777777" w:rsidR="008D372C" w:rsidRPr="0024030A" w:rsidRDefault="008D372C" w:rsidP="0041196D"/>
                        <w:p w14:paraId="33020138" w14:textId="77777777" w:rsidR="008D372C" w:rsidRDefault="008D372C" w:rsidP="0041196D"/>
                        <w:p w14:paraId="6EF591AA" w14:textId="77777777" w:rsidR="008D372C" w:rsidRPr="0024030A" w:rsidRDefault="008D372C" w:rsidP="0041196D"/>
                        <w:p w14:paraId="5DE21C2B" w14:textId="77777777" w:rsidR="008D372C" w:rsidRDefault="008D372C" w:rsidP="0041196D"/>
                        <w:p w14:paraId="465F8FBD" w14:textId="77777777" w:rsidR="008D372C" w:rsidRPr="0024030A" w:rsidRDefault="008D372C" w:rsidP="0041196D"/>
                        <w:p w14:paraId="5B1A11A3" w14:textId="77777777" w:rsidR="008D372C" w:rsidRDefault="008D372C" w:rsidP="0041196D"/>
                        <w:p w14:paraId="12237B1A" w14:textId="77777777" w:rsidR="008D372C" w:rsidRPr="0024030A" w:rsidRDefault="008D372C" w:rsidP="0041196D"/>
                        <w:p w14:paraId="76364299" w14:textId="77777777" w:rsidR="008D372C" w:rsidRDefault="008D372C" w:rsidP="0041196D"/>
                        <w:p w14:paraId="1AA5E397" w14:textId="77777777" w:rsidR="008D372C" w:rsidRPr="0024030A" w:rsidRDefault="008D372C" w:rsidP="0041196D"/>
                        <w:p w14:paraId="6918E302" w14:textId="77777777" w:rsidR="008D372C" w:rsidRDefault="008D372C" w:rsidP="0041196D"/>
                        <w:p w14:paraId="7AC9A4AE" w14:textId="77777777" w:rsidR="008D372C" w:rsidRPr="0024030A" w:rsidRDefault="008D372C" w:rsidP="0041196D"/>
                        <w:p w14:paraId="24BFA910" w14:textId="77777777" w:rsidR="008D372C" w:rsidRDefault="008D372C" w:rsidP="0041196D"/>
                        <w:p w14:paraId="67C59C68" w14:textId="77777777" w:rsidR="008D372C" w:rsidRPr="0024030A" w:rsidRDefault="008D372C" w:rsidP="0041196D"/>
                        <w:p w14:paraId="230E3A91" w14:textId="77777777" w:rsidR="008D372C" w:rsidRDefault="008D372C" w:rsidP="0041196D"/>
                        <w:p w14:paraId="73E99F05" w14:textId="77777777" w:rsidR="008D372C" w:rsidRPr="0024030A" w:rsidRDefault="008D372C" w:rsidP="0041196D"/>
                        <w:p w14:paraId="6486748E" w14:textId="77777777" w:rsidR="008D372C" w:rsidRDefault="008D372C" w:rsidP="0041196D"/>
                        <w:p w14:paraId="1532619A" w14:textId="77777777" w:rsidR="008D372C" w:rsidRPr="0024030A" w:rsidRDefault="008D372C" w:rsidP="0041196D"/>
                        <w:p w14:paraId="48D707A5" w14:textId="77777777" w:rsidR="008D372C" w:rsidRDefault="008D372C" w:rsidP="0041196D"/>
                        <w:p w14:paraId="7C4D0F58" w14:textId="77777777" w:rsidR="008D372C" w:rsidRPr="0024030A" w:rsidRDefault="008D372C" w:rsidP="0041196D"/>
                        <w:p w14:paraId="33528AF8" w14:textId="77777777" w:rsidR="008D372C" w:rsidRDefault="008D372C" w:rsidP="0041196D"/>
                        <w:p w14:paraId="00AA2A6F" w14:textId="77777777" w:rsidR="008D372C" w:rsidRPr="0024030A" w:rsidRDefault="008D372C" w:rsidP="0041196D"/>
                        <w:p w14:paraId="1B2A8BBD" w14:textId="77777777" w:rsidR="008D372C" w:rsidRDefault="008D372C" w:rsidP="0041196D"/>
                        <w:p w14:paraId="4A3F99F8" w14:textId="77777777" w:rsidR="008D372C" w:rsidRPr="0024030A" w:rsidRDefault="008D372C" w:rsidP="0041196D"/>
                        <w:p w14:paraId="050288F1" w14:textId="77777777" w:rsidR="008D372C" w:rsidRDefault="008D372C" w:rsidP="0041196D"/>
                        <w:p w14:paraId="4D4C2612" w14:textId="77777777" w:rsidR="008D372C" w:rsidRPr="0024030A" w:rsidRDefault="008D372C" w:rsidP="0041196D"/>
                        <w:p w14:paraId="7D5D53EE" w14:textId="77777777" w:rsidR="008D372C" w:rsidRDefault="008D372C" w:rsidP="0041196D"/>
                        <w:p w14:paraId="0069D809" w14:textId="77777777" w:rsidR="008D372C" w:rsidRPr="0024030A" w:rsidRDefault="008D372C" w:rsidP="0041196D"/>
                        <w:p w14:paraId="77918D6F" w14:textId="77777777" w:rsidR="008D372C" w:rsidRDefault="008D372C" w:rsidP="0041196D"/>
                        <w:p w14:paraId="25EBD60F" w14:textId="77777777" w:rsidR="008D372C" w:rsidRPr="0024030A" w:rsidRDefault="008D372C" w:rsidP="0041196D"/>
                        <w:p w14:paraId="637FD38A" w14:textId="77777777" w:rsidR="008D372C" w:rsidRDefault="008D372C" w:rsidP="0041196D"/>
                        <w:p w14:paraId="39E34A06" w14:textId="77777777" w:rsidR="008D372C" w:rsidRPr="0024030A" w:rsidRDefault="008D372C" w:rsidP="0041196D"/>
                        <w:p w14:paraId="5F9B8971" w14:textId="77777777" w:rsidR="008D372C" w:rsidRDefault="008D372C" w:rsidP="0041196D"/>
                        <w:p w14:paraId="6CF495E8" w14:textId="77777777" w:rsidR="008D372C" w:rsidRPr="0024030A" w:rsidRDefault="008D372C" w:rsidP="0041196D"/>
                        <w:p w14:paraId="7E27C7A9" w14:textId="77777777" w:rsidR="008D372C" w:rsidRDefault="008D372C" w:rsidP="0041196D"/>
                        <w:p w14:paraId="57238B44" w14:textId="77777777" w:rsidR="008D372C" w:rsidRPr="0024030A" w:rsidRDefault="008D372C" w:rsidP="0041196D"/>
                        <w:p w14:paraId="09A286B3" w14:textId="77777777" w:rsidR="008D372C" w:rsidRDefault="008D372C" w:rsidP="0041196D"/>
                        <w:p w14:paraId="3B163015" w14:textId="77777777" w:rsidR="008D372C" w:rsidRPr="0024030A" w:rsidRDefault="008D372C" w:rsidP="0041196D"/>
                        <w:p w14:paraId="5D3F722A" w14:textId="77777777" w:rsidR="008D372C" w:rsidRDefault="008D372C" w:rsidP="0041196D"/>
                        <w:p w14:paraId="660B9B9C" w14:textId="77777777" w:rsidR="008D372C" w:rsidRPr="0024030A" w:rsidRDefault="008D372C" w:rsidP="0041196D"/>
                        <w:p w14:paraId="665D8E28" w14:textId="77777777" w:rsidR="008D372C" w:rsidRDefault="008D372C" w:rsidP="0041196D"/>
                        <w:p w14:paraId="2E23703F" w14:textId="77777777" w:rsidR="008D372C" w:rsidRPr="0024030A" w:rsidRDefault="008D372C" w:rsidP="0041196D"/>
                        <w:p w14:paraId="2095E0F4" w14:textId="77777777" w:rsidR="008D372C" w:rsidRDefault="008D372C" w:rsidP="0041196D"/>
                        <w:p w14:paraId="30E3AFBB" w14:textId="77777777" w:rsidR="008D372C" w:rsidRPr="0024030A" w:rsidRDefault="008D372C" w:rsidP="0041196D"/>
                        <w:p w14:paraId="29D97087" w14:textId="77777777" w:rsidR="008D372C" w:rsidRDefault="008D372C" w:rsidP="0041196D"/>
                        <w:p w14:paraId="15BEAB7C" w14:textId="77777777" w:rsidR="008D372C" w:rsidRPr="0024030A" w:rsidRDefault="008D372C" w:rsidP="0041196D"/>
                        <w:p w14:paraId="4EC56F9D" w14:textId="77777777" w:rsidR="008D372C" w:rsidRDefault="008D372C" w:rsidP="0041196D"/>
                        <w:p w14:paraId="0757C363" w14:textId="77777777" w:rsidR="008D372C" w:rsidRPr="0024030A" w:rsidRDefault="008D372C" w:rsidP="0041196D"/>
                        <w:p w14:paraId="4CEF6F47" w14:textId="77777777" w:rsidR="008D372C" w:rsidRDefault="008D372C" w:rsidP="0041196D"/>
                        <w:p w14:paraId="188CC71E" w14:textId="77777777" w:rsidR="008D372C" w:rsidRPr="0024030A" w:rsidRDefault="008D372C" w:rsidP="0041196D"/>
                        <w:p w14:paraId="6BBF98F2" w14:textId="77777777" w:rsidR="008D372C" w:rsidRDefault="008D372C" w:rsidP="0041196D"/>
                        <w:p w14:paraId="305B6DF5" w14:textId="77777777" w:rsidR="008D372C" w:rsidRPr="0024030A" w:rsidRDefault="008D372C" w:rsidP="0041196D"/>
                        <w:p w14:paraId="3E96152A" w14:textId="77777777" w:rsidR="008D372C" w:rsidRDefault="008D372C" w:rsidP="0041196D"/>
                        <w:p w14:paraId="1EB6B8D6" w14:textId="77777777" w:rsidR="008D372C" w:rsidRPr="0024030A" w:rsidRDefault="008D372C" w:rsidP="0041196D"/>
                        <w:p w14:paraId="62DDB5A5" w14:textId="77777777" w:rsidR="008D372C" w:rsidRDefault="008D372C" w:rsidP="0041196D"/>
                        <w:p w14:paraId="6E8E54DA" w14:textId="77777777" w:rsidR="008D372C" w:rsidRPr="0024030A" w:rsidRDefault="008D372C" w:rsidP="0041196D"/>
                        <w:p w14:paraId="655A2E32" w14:textId="77777777" w:rsidR="008D372C" w:rsidRDefault="008D372C" w:rsidP="0041196D"/>
                        <w:p w14:paraId="4FAB2FDF" w14:textId="77777777" w:rsidR="008D372C" w:rsidRPr="0024030A" w:rsidRDefault="008D372C" w:rsidP="0041196D"/>
                        <w:p w14:paraId="75585394" w14:textId="77777777" w:rsidR="008D372C" w:rsidRDefault="008D372C" w:rsidP="0041196D"/>
                        <w:p w14:paraId="588B3F3D" w14:textId="77777777" w:rsidR="008D372C" w:rsidRPr="0024030A" w:rsidRDefault="008D372C" w:rsidP="0041196D"/>
                        <w:p w14:paraId="7105E558" w14:textId="77777777" w:rsidR="008D372C" w:rsidRDefault="008D372C" w:rsidP="0041196D"/>
                        <w:p w14:paraId="0A3C472D" w14:textId="77777777" w:rsidR="008D372C" w:rsidRPr="0024030A" w:rsidRDefault="008D372C" w:rsidP="0041196D"/>
                        <w:p w14:paraId="45833388" w14:textId="77777777" w:rsidR="008D372C" w:rsidRDefault="008D372C" w:rsidP="0041196D"/>
                        <w:p w14:paraId="555CCC5C" w14:textId="77777777" w:rsidR="008D372C" w:rsidRPr="0024030A" w:rsidRDefault="008D372C" w:rsidP="0041196D"/>
                        <w:p w14:paraId="6418CB19" w14:textId="77777777" w:rsidR="008D372C" w:rsidRDefault="008D372C" w:rsidP="0041196D"/>
                        <w:p w14:paraId="26346A95" w14:textId="77777777" w:rsidR="008D372C" w:rsidRPr="0024030A" w:rsidRDefault="008D372C" w:rsidP="0041196D"/>
                        <w:p w14:paraId="43E98A34" w14:textId="77777777" w:rsidR="008D372C" w:rsidRDefault="008D372C" w:rsidP="0041196D"/>
                        <w:p w14:paraId="7167CFF1" w14:textId="77777777" w:rsidR="008D372C" w:rsidRPr="0024030A" w:rsidRDefault="008D372C" w:rsidP="0041196D"/>
                        <w:p w14:paraId="36A155B3" w14:textId="77777777" w:rsidR="008D372C" w:rsidRDefault="008D372C" w:rsidP="0041196D"/>
                        <w:p w14:paraId="66618553" w14:textId="77777777" w:rsidR="008D372C" w:rsidRPr="0024030A" w:rsidRDefault="008D372C" w:rsidP="0041196D"/>
                        <w:p w14:paraId="46449E10" w14:textId="77777777" w:rsidR="008D372C" w:rsidRDefault="008D372C" w:rsidP="0041196D"/>
                        <w:p w14:paraId="5170AEA4" w14:textId="77777777" w:rsidR="008D372C" w:rsidRPr="0024030A" w:rsidRDefault="008D372C" w:rsidP="0041196D"/>
                        <w:p w14:paraId="6AE8B9D2" w14:textId="77777777" w:rsidR="008D372C" w:rsidRDefault="008D372C" w:rsidP="0041196D"/>
                        <w:p w14:paraId="7D2D8ADF" w14:textId="77777777" w:rsidR="008D372C" w:rsidRPr="0024030A" w:rsidRDefault="008D372C" w:rsidP="0041196D"/>
                        <w:p w14:paraId="57358845" w14:textId="77777777" w:rsidR="008D372C" w:rsidRDefault="008D372C" w:rsidP="0041196D"/>
                        <w:p w14:paraId="3BB99143" w14:textId="77777777" w:rsidR="008D372C" w:rsidRPr="0024030A" w:rsidRDefault="008D372C" w:rsidP="0041196D"/>
                        <w:p w14:paraId="59069B25" w14:textId="77777777" w:rsidR="008D372C" w:rsidRDefault="008D372C" w:rsidP="0041196D"/>
                        <w:p w14:paraId="6D7AB22E" w14:textId="77777777" w:rsidR="008D372C" w:rsidRPr="0024030A" w:rsidRDefault="008D372C" w:rsidP="0041196D"/>
                        <w:p w14:paraId="17128374" w14:textId="77777777" w:rsidR="008D372C" w:rsidRDefault="008D372C" w:rsidP="0041196D"/>
                        <w:p w14:paraId="3C49AC9E" w14:textId="77777777" w:rsidR="008D372C" w:rsidRPr="0024030A" w:rsidRDefault="008D372C" w:rsidP="0041196D"/>
                        <w:p w14:paraId="716FFB11" w14:textId="77777777" w:rsidR="008D372C" w:rsidRDefault="008D372C" w:rsidP="0041196D"/>
                        <w:p w14:paraId="6FFFBAED" w14:textId="77777777" w:rsidR="008D372C" w:rsidRPr="0024030A" w:rsidRDefault="008D372C" w:rsidP="0041196D"/>
                        <w:p w14:paraId="40B30AC3" w14:textId="77777777" w:rsidR="008D372C" w:rsidRDefault="008D372C" w:rsidP="0041196D"/>
                        <w:p w14:paraId="2FB0ADA3" w14:textId="77777777" w:rsidR="008D372C" w:rsidRPr="0024030A" w:rsidRDefault="008D372C" w:rsidP="0041196D"/>
                        <w:p w14:paraId="2802150B" w14:textId="77777777" w:rsidR="008D372C" w:rsidRDefault="008D372C" w:rsidP="0041196D"/>
                        <w:p w14:paraId="72EDFDC4" w14:textId="77777777" w:rsidR="008D372C" w:rsidRPr="0024030A" w:rsidRDefault="008D372C" w:rsidP="0041196D"/>
                        <w:p w14:paraId="2F2D3FF1" w14:textId="77777777" w:rsidR="008D372C" w:rsidRDefault="008D372C" w:rsidP="0041196D"/>
                        <w:p w14:paraId="75FABE37" w14:textId="77777777" w:rsidR="008D372C" w:rsidRPr="0024030A" w:rsidRDefault="008D372C" w:rsidP="0041196D"/>
                        <w:p w14:paraId="2F6030A1" w14:textId="77777777" w:rsidR="008D372C" w:rsidRDefault="008D372C" w:rsidP="0041196D"/>
                        <w:p w14:paraId="183652A7" w14:textId="77777777" w:rsidR="008D372C" w:rsidRPr="0024030A" w:rsidRDefault="008D372C" w:rsidP="0041196D"/>
                        <w:p w14:paraId="770D930D" w14:textId="77777777" w:rsidR="008D372C" w:rsidRDefault="008D372C" w:rsidP="0041196D"/>
                        <w:p w14:paraId="5ECF5760" w14:textId="77777777" w:rsidR="008D372C" w:rsidRPr="0024030A" w:rsidRDefault="008D372C" w:rsidP="0041196D"/>
                        <w:p w14:paraId="5357EF3E" w14:textId="77777777" w:rsidR="008D372C" w:rsidRDefault="008D372C" w:rsidP="0041196D"/>
                        <w:p w14:paraId="6F81F08B" w14:textId="77777777" w:rsidR="008D372C" w:rsidRPr="0024030A" w:rsidRDefault="008D372C" w:rsidP="0041196D"/>
                        <w:p w14:paraId="66F5E839" w14:textId="77777777" w:rsidR="008D372C" w:rsidRDefault="008D372C" w:rsidP="0041196D"/>
                        <w:p w14:paraId="02DAC9EC" w14:textId="77777777" w:rsidR="008D372C" w:rsidRPr="0024030A" w:rsidRDefault="008D372C" w:rsidP="0041196D"/>
                        <w:p w14:paraId="1E8115D6" w14:textId="77777777" w:rsidR="008D372C" w:rsidRDefault="008D372C" w:rsidP="0041196D"/>
                        <w:p w14:paraId="592F87F0" w14:textId="77777777" w:rsidR="008D372C" w:rsidRPr="0024030A" w:rsidRDefault="008D372C" w:rsidP="0041196D"/>
                        <w:p w14:paraId="0F7EE0D3" w14:textId="77777777" w:rsidR="008D372C" w:rsidRDefault="008D372C" w:rsidP="0041196D"/>
                        <w:p w14:paraId="1183C1F1" w14:textId="77777777" w:rsidR="008D372C" w:rsidRPr="0024030A" w:rsidRDefault="008D372C" w:rsidP="0041196D"/>
                        <w:p w14:paraId="06B3F260" w14:textId="77777777" w:rsidR="008D372C" w:rsidRDefault="008D372C" w:rsidP="0041196D"/>
                        <w:p w14:paraId="40660CB7" w14:textId="77777777" w:rsidR="008D372C" w:rsidRPr="0024030A" w:rsidRDefault="008D372C" w:rsidP="0041196D"/>
                        <w:p w14:paraId="26029908" w14:textId="77777777" w:rsidR="008D372C" w:rsidRDefault="008D372C" w:rsidP="0041196D"/>
                        <w:p w14:paraId="4CB5857F" w14:textId="77777777" w:rsidR="008D372C" w:rsidRPr="0024030A" w:rsidRDefault="008D372C" w:rsidP="0041196D"/>
                        <w:p w14:paraId="6ACF3ED0" w14:textId="77777777" w:rsidR="008D372C" w:rsidRDefault="008D372C" w:rsidP="0041196D"/>
                        <w:p w14:paraId="2BA99E0F" w14:textId="77777777" w:rsidR="008D372C" w:rsidRPr="0024030A" w:rsidRDefault="008D372C" w:rsidP="0041196D"/>
                        <w:p w14:paraId="25217FE4" w14:textId="77777777" w:rsidR="008D372C" w:rsidRDefault="008D372C" w:rsidP="0041196D"/>
                        <w:p w14:paraId="11340A86" w14:textId="77777777" w:rsidR="008D372C" w:rsidRPr="0024030A" w:rsidRDefault="008D372C" w:rsidP="0041196D"/>
                        <w:p w14:paraId="14846F1B" w14:textId="77777777" w:rsidR="008D372C" w:rsidRDefault="008D372C" w:rsidP="0041196D"/>
                        <w:p w14:paraId="37A709AB" w14:textId="77777777" w:rsidR="008D372C" w:rsidRPr="0024030A" w:rsidRDefault="008D372C" w:rsidP="0041196D"/>
                        <w:p w14:paraId="1E2ABB11" w14:textId="77777777" w:rsidR="008D372C" w:rsidRDefault="008D372C" w:rsidP="0041196D"/>
                        <w:p w14:paraId="68573BC3" w14:textId="77777777" w:rsidR="008D372C" w:rsidRPr="0024030A" w:rsidRDefault="008D372C" w:rsidP="0041196D"/>
                        <w:p w14:paraId="759C97B4" w14:textId="77777777" w:rsidR="008D372C" w:rsidRDefault="008D372C" w:rsidP="0041196D"/>
                        <w:p w14:paraId="1374DBDD" w14:textId="77777777" w:rsidR="008D372C" w:rsidRPr="0024030A" w:rsidRDefault="008D372C" w:rsidP="0041196D"/>
                        <w:p w14:paraId="0523705A" w14:textId="77777777" w:rsidR="008D372C" w:rsidRDefault="008D372C" w:rsidP="0041196D"/>
                        <w:p w14:paraId="3B99CF9D" w14:textId="77777777" w:rsidR="008D372C" w:rsidRPr="0024030A" w:rsidRDefault="008D372C" w:rsidP="0041196D"/>
                        <w:p w14:paraId="16BE863D" w14:textId="77777777" w:rsidR="008D372C" w:rsidRDefault="008D372C" w:rsidP="0041196D"/>
                        <w:p w14:paraId="2630A196" w14:textId="77777777" w:rsidR="008D372C" w:rsidRPr="0024030A" w:rsidRDefault="008D372C" w:rsidP="0041196D"/>
                        <w:p w14:paraId="32B3BFA6" w14:textId="77777777" w:rsidR="008D372C" w:rsidRDefault="008D372C" w:rsidP="0041196D"/>
                        <w:p w14:paraId="34CC1A13" w14:textId="77777777" w:rsidR="008D372C" w:rsidRPr="0024030A" w:rsidRDefault="008D372C" w:rsidP="0041196D"/>
                        <w:p w14:paraId="15110B6B" w14:textId="77777777" w:rsidR="008D372C" w:rsidRDefault="008D372C" w:rsidP="0041196D"/>
                        <w:p w14:paraId="49EFCA68" w14:textId="77777777" w:rsidR="008D372C" w:rsidRPr="0024030A" w:rsidRDefault="008D372C" w:rsidP="0041196D"/>
                        <w:p w14:paraId="0F34DD03" w14:textId="77777777" w:rsidR="008D372C" w:rsidRDefault="008D372C" w:rsidP="0041196D"/>
                        <w:p w14:paraId="7A0F7EC6" w14:textId="77777777" w:rsidR="008D372C" w:rsidRPr="0024030A" w:rsidRDefault="008D372C" w:rsidP="0041196D"/>
                        <w:p w14:paraId="3F7F6518" w14:textId="77777777" w:rsidR="008D372C" w:rsidRDefault="008D372C" w:rsidP="0041196D"/>
                        <w:p w14:paraId="15562A9B" w14:textId="77777777" w:rsidR="008D372C" w:rsidRPr="0024030A" w:rsidRDefault="008D372C" w:rsidP="0041196D"/>
                        <w:p w14:paraId="25AD2A77" w14:textId="77777777" w:rsidR="008D372C" w:rsidRDefault="008D372C" w:rsidP="0041196D"/>
                        <w:p w14:paraId="7F42ECDF" w14:textId="77777777" w:rsidR="008D372C" w:rsidRPr="0024030A" w:rsidRDefault="008D372C" w:rsidP="0041196D"/>
                        <w:p w14:paraId="45861874" w14:textId="77777777" w:rsidR="008D372C" w:rsidRDefault="008D372C" w:rsidP="0041196D"/>
                        <w:p w14:paraId="4464F448" w14:textId="77777777" w:rsidR="008D372C" w:rsidRPr="0024030A" w:rsidRDefault="008D372C" w:rsidP="0041196D"/>
                        <w:p w14:paraId="6FFC3556" w14:textId="77777777" w:rsidR="008D372C" w:rsidRDefault="008D372C" w:rsidP="0041196D"/>
                        <w:p w14:paraId="39971383" w14:textId="77777777" w:rsidR="008D372C" w:rsidRPr="0024030A" w:rsidRDefault="008D372C" w:rsidP="0041196D"/>
                        <w:p w14:paraId="73D45863" w14:textId="77777777" w:rsidR="008D372C" w:rsidRDefault="008D372C" w:rsidP="0041196D"/>
                        <w:p w14:paraId="344FB8F7" w14:textId="77777777" w:rsidR="008D372C" w:rsidRPr="0024030A" w:rsidRDefault="008D372C" w:rsidP="0041196D"/>
                        <w:p w14:paraId="71779DE4" w14:textId="77777777" w:rsidR="008D372C" w:rsidRDefault="008D372C" w:rsidP="0041196D"/>
                        <w:p w14:paraId="14F11C95" w14:textId="77777777" w:rsidR="008D372C" w:rsidRPr="0024030A" w:rsidRDefault="008D372C" w:rsidP="0041196D"/>
                        <w:p w14:paraId="00E23136" w14:textId="77777777" w:rsidR="008D372C" w:rsidRDefault="008D372C" w:rsidP="0041196D"/>
                        <w:p w14:paraId="00869720" w14:textId="77777777" w:rsidR="008D372C" w:rsidRPr="0024030A" w:rsidRDefault="008D372C" w:rsidP="0041196D"/>
                        <w:p w14:paraId="46604413" w14:textId="77777777" w:rsidR="008D372C" w:rsidRDefault="008D372C" w:rsidP="0041196D"/>
                        <w:p w14:paraId="76205AA3" w14:textId="77777777" w:rsidR="008D372C" w:rsidRPr="0024030A" w:rsidRDefault="008D372C" w:rsidP="0041196D"/>
                        <w:p w14:paraId="5242069D" w14:textId="77777777" w:rsidR="008D372C" w:rsidRDefault="008D372C" w:rsidP="0041196D"/>
                        <w:p w14:paraId="4A04A859" w14:textId="77777777" w:rsidR="008D372C" w:rsidRPr="0024030A" w:rsidRDefault="008D372C" w:rsidP="0041196D"/>
                        <w:p w14:paraId="2FBB4D14" w14:textId="77777777" w:rsidR="008D372C" w:rsidRDefault="008D372C" w:rsidP="0041196D"/>
                        <w:p w14:paraId="3F88BD93" w14:textId="77777777" w:rsidR="008D372C" w:rsidRPr="0024030A" w:rsidRDefault="008D372C" w:rsidP="0041196D"/>
                        <w:p w14:paraId="7BDD8AEA" w14:textId="77777777" w:rsidR="008D372C" w:rsidRDefault="008D372C" w:rsidP="0041196D"/>
                        <w:p w14:paraId="7D271D07" w14:textId="77777777" w:rsidR="008D372C" w:rsidRPr="0024030A" w:rsidRDefault="008D372C" w:rsidP="0041196D"/>
                        <w:p w14:paraId="609196A5" w14:textId="77777777" w:rsidR="008D372C" w:rsidRDefault="008D372C" w:rsidP="0041196D"/>
                        <w:p w14:paraId="4C4D1095" w14:textId="77777777" w:rsidR="008D372C" w:rsidRPr="0024030A" w:rsidRDefault="008D372C" w:rsidP="0041196D"/>
                        <w:p w14:paraId="4381F966" w14:textId="77777777" w:rsidR="008D372C" w:rsidRDefault="008D372C" w:rsidP="0041196D"/>
                        <w:p w14:paraId="6C498CA7" w14:textId="77777777" w:rsidR="008D372C" w:rsidRPr="0024030A" w:rsidRDefault="008D372C" w:rsidP="0041196D"/>
                        <w:p w14:paraId="5CA5D143" w14:textId="77777777" w:rsidR="008D372C" w:rsidRDefault="008D372C" w:rsidP="0041196D"/>
                        <w:p w14:paraId="6059D513" w14:textId="77777777" w:rsidR="008D372C" w:rsidRPr="0024030A" w:rsidRDefault="008D372C" w:rsidP="0041196D"/>
                        <w:p w14:paraId="71501CA8" w14:textId="77777777" w:rsidR="008D372C" w:rsidRDefault="008D372C" w:rsidP="0041196D"/>
                        <w:p w14:paraId="2968424F" w14:textId="77777777" w:rsidR="008D372C" w:rsidRPr="0024030A" w:rsidRDefault="008D372C" w:rsidP="0041196D"/>
                        <w:p w14:paraId="1FC48C1F" w14:textId="77777777" w:rsidR="008D372C" w:rsidRDefault="008D372C" w:rsidP="0041196D"/>
                        <w:p w14:paraId="5240364F" w14:textId="77777777" w:rsidR="008D372C" w:rsidRPr="0024030A" w:rsidRDefault="008D372C" w:rsidP="0041196D"/>
                        <w:p w14:paraId="0470659F" w14:textId="77777777" w:rsidR="008D372C" w:rsidRDefault="008D372C" w:rsidP="0041196D"/>
                        <w:p w14:paraId="66F72DF8" w14:textId="77777777" w:rsidR="008D372C" w:rsidRPr="0024030A" w:rsidRDefault="008D372C" w:rsidP="0041196D"/>
                        <w:p w14:paraId="33AB7F8D" w14:textId="77777777" w:rsidR="008D372C" w:rsidRDefault="008D372C" w:rsidP="0041196D"/>
                        <w:p w14:paraId="554912BF" w14:textId="77777777" w:rsidR="008D372C" w:rsidRPr="0024030A" w:rsidRDefault="008D372C" w:rsidP="0041196D"/>
                        <w:p w14:paraId="6F611103" w14:textId="77777777" w:rsidR="008D372C" w:rsidRDefault="008D372C" w:rsidP="0041196D"/>
                        <w:p w14:paraId="79D681F1" w14:textId="77777777" w:rsidR="008D372C" w:rsidRPr="0024030A" w:rsidRDefault="008D372C" w:rsidP="0041196D"/>
                        <w:p w14:paraId="35440372" w14:textId="77777777" w:rsidR="008D372C" w:rsidRDefault="008D372C" w:rsidP="0041196D"/>
                        <w:p w14:paraId="0D4500DD" w14:textId="77777777" w:rsidR="008D372C" w:rsidRPr="0024030A" w:rsidRDefault="008D372C" w:rsidP="0041196D"/>
                        <w:p w14:paraId="2B3EC699" w14:textId="77777777" w:rsidR="008D372C" w:rsidRDefault="008D372C" w:rsidP="0041196D"/>
                        <w:p w14:paraId="2255AAC9" w14:textId="77777777" w:rsidR="008D372C" w:rsidRPr="0024030A" w:rsidRDefault="008D372C" w:rsidP="0041196D"/>
                        <w:p w14:paraId="4B859445" w14:textId="77777777" w:rsidR="008D372C" w:rsidRDefault="008D372C" w:rsidP="0041196D"/>
                        <w:p w14:paraId="5E95FE32" w14:textId="77777777" w:rsidR="008D372C" w:rsidRPr="0024030A" w:rsidRDefault="008D372C" w:rsidP="0041196D"/>
                        <w:p w14:paraId="3B45A9EB" w14:textId="77777777" w:rsidR="008D372C" w:rsidRDefault="008D372C" w:rsidP="0041196D"/>
                        <w:p w14:paraId="7A946978" w14:textId="77777777" w:rsidR="008D372C" w:rsidRPr="0024030A" w:rsidRDefault="008D372C" w:rsidP="0041196D"/>
                        <w:p w14:paraId="2A9F1D47" w14:textId="77777777" w:rsidR="008D372C" w:rsidRDefault="008D372C" w:rsidP="0041196D"/>
                        <w:p w14:paraId="3532E9DC" w14:textId="77777777" w:rsidR="008D372C" w:rsidRPr="0024030A" w:rsidRDefault="008D372C" w:rsidP="0041196D"/>
                        <w:p w14:paraId="7D42782E" w14:textId="77777777" w:rsidR="008D372C" w:rsidRDefault="008D372C" w:rsidP="0041196D"/>
                        <w:p w14:paraId="7A09860D" w14:textId="77777777" w:rsidR="008D372C" w:rsidRPr="0024030A" w:rsidRDefault="008D372C" w:rsidP="0041196D"/>
                        <w:p w14:paraId="5A689EFA" w14:textId="77777777" w:rsidR="008D372C" w:rsidRDefault="008D372C" w:rsidP="0041196D"/>
                        <w:p w14:paraId="7AA7B934" w14:textId="77777777" w:rsidR="008D372C" w:rsidRPr="0024030A" w:rsidRDefault="008D372C" w:rsidP="0041196D"/>
                        <w:p w14:paraId="0F78FEAC" w14:textId="77777777" w:rsidR="008D372C" w:rsidRDefault="008D372C" w:rsidP="0041196D"/>
                        <w:p w14:paraId="2FCECCD9" w14:textId="77777777" w:rsidR="008D372C" w:rsidRPr="0024030A" w:rsidRDefault="008D372C" w:rsidP="0041196D"/>
                        <w:p w14:paraId="2B957BCC" w14:textId="77777777" w:rsidR="008D372C" w:rsidRDefault="008D372C" w:rsidP="0041196D"/>
                        <w:p w14:paraId="20BB0838" w14:textId="77777777" w:rsidR="008D372C" w:rsidRPr="0024030A" w:rsidRDefault="008D372C" w:rsidP="0041196D"/>
                        <w:p w14:paraId="42370E48" w14:textId="77777777" w:rsidR="008D372C" w:rsidRDefault="008D372C" w:rsidP="0041196D"/>
                        <w:p w14:paraId="552BB400" w14:textId="77777777" w:rsidR="008D372C" w:rsidRPr="0024030A" w:rsidRDefault="008D372C" w:rsidP="0041196D"/>
                        <w:p w14:paraId="08A547A9" w14:textId="77777777" w:rsidR="008D372C" w:rsidRDefault="008D372C" w:rsidP="0041196D"/>
                        <w:p w14:paraId="47BAC1D6" w14:textId="77777777" w:rsidR="008D372C" w:rsidRPr="0024030A" w:rsidRDefault="008D372C" w:rsidP="0041196D"/>
                        <w:p w14:paraId="62AB055C" w14:textId="77777777" w:rsidR="008D372C" w:rsidRDefault="008D372C" w:rsidP="0041196D"/>
                        <w:p w14:paraId="55F9735C" w14:textId="77777777" w:rsidR="008D372C" w:rsidRPr="0024030A" w:rsidRDefault="008D372C" w:rsidP="0041196D"/>
                        <w:p w14:paraId="5DCB8190" w14:textId="77777777" w:rsidR="008D372C" w:rsidRDefault="008D372C" w:rsidP="0041196D"/>
                        <w:p w14:paraId="633655CA" w14:textId="77777777" w:rsidR="008D372C" w:rsidRPr="0024030A" w:rsidRDefault="008D372C" w:rsidP="0041196D"/>
                        <w:p w14:paraId="3686167A" w14:textId="77777777" w:rsidR="008D372C" w:rsidRDefault="008D372C" w:rsidP="0041196D"/>
                        <w:p w14:paraId="511915F8" w14:textId="77777777" w:rsidR="008D372C" w:rsidRPr="0024030A" w:rsidRDefault="008D372C" w:rsidP="0041196D"/>
                        <w:p w14:paraId="4A6CA828" w14:textId="77777777" w:rsidR="008D372C" w:rsidRDefault="008D372C" w:rsidP="0041196D"/>
                        <w:p w14:paraId="457BD0EF" w14:textId="77777777" w:rsidR="008D372C" w:rsidRPr="0024030A" w:rsidRDefault="008D372C" w:rsidP="0041196D"/>
                        <w:p w14:paraId="3A0B48D3" w14:textId="77777777" w:rsidR="008D372C" w:rsidRDefault="008D372C" w:rsidP="0041196D"/>
                        <w:p w14:paraId="5DF5A4FC" w14:textId="77777777" w:rsidR="008D372C" w:rsidRPr="0024030A" w:rsidRDefault="008D372C" w:rsidP="0041196D"/>
                        <w:p w14:paraId="33C74BB0" w14:textId="77777777" w:rsidR="008D372C" w:rsidRDefault="008D372C" w:rsidP="0041196D"/>
                        <w:p w14:paraId="7FAF673D" w14:textId="77777777" w:rsidR="008D372C" w:rsidRPr="0024030A" w:rsidRDefault="008D372C" w:rsidP="0041196D"/>
                        <w:p w14:paraId="07189A3B" w14:textId="77777777" w:rsidR="008D372C" w:rsidRDefault="008D372C" w:rsidP="0041196D"/>
                        <w:p w14:paraId="55E181B4" w14:textId="77777777" w:rsidR="008D372C" w:rsidRPr="0024030A" w:rsidRDefault="008D372C" w:rsidP="0041196D"/>
                        <w:p w14:paraId="4739C00A" w14:textId="77777777" w:rsidR="008D372C" w:rsidRDefault="008D372C" w:rsidP="0041196D"/>
                        <w:p w14:paraId="0D891DD2" w14:textId="77777777" w:rsidR="008D372C" w:rsidRPr="0024030A" w:rsidRDefault="008D372C" w:rsidP="0041196D"/>
                        <w:p w14:paraId="6049C120" w14:textId="77777777" w:rsidR="008D372C" w:rsidRDefault="008D372C" w:rsidP="0041196D"/>
                        <w:p w14:paraId="0882DF8A" w14:textId="77777777" w:rsidR="008D372C" w:rsidRPr="0024030A" w:rsidRDefault="008D372C" w:rsidP="0041196D"/>
                        <w:p w14:paraId="1FC66EBA" w14:textId="77777777" w:rsidR="008D372C" w:rsidRDefault="008D372C" w:rsidP="0041196D"/>
                        <w:p w14:paraId="1A9294E3" w14:textId="77777777" w:rsidR="008D372C" w:rsidRPr="0024030A" w:rsidRDefault="008D372C" w:rsidP="0041196D"/>
                        <w:p w14:paraId="04668E9A" w14:textId="77777777" w:rsidR="008D372C" w:rsidRDefault="008D372C" w:rsidP="0041196D"/>
                        <w:p w14:paraId="6D795E05" w14:textId="77777777" w:rsidR="008D372C" w:rsidRPr="0024030A" w:rsidRDefault="008D372C" w:rsidP="0041196D"/>
                        <w:p w14:paraId="6418C8DF" w14:textId="77777777" w:rsidR="008D372C" w:rsidRDefault="008D372C" w:rsidP="0041196D"/>
                        <w:p w14:paraId="25DEF1F3" w14:textId="77777777" w:rsidR="008D372C" w:rsidRPr="0024030A" w:rsidRDefault="008D372C" w:rsidP="0041196D"/>
                        <w:p w14:paraId="74F4B012" w14:textId="77777777" w:rsidR="008D372C" w:rsidRDefault="008D372C" w:rsidP="0041196D"/>
                        <w:p w14:paraId="6A13969A" w14:textId="77777777" w:rsidR="008D372C" w:rsidRPr="0024030A" w:rsidRDefault="008D372C" w:rsidP="0041196D"/>
                        <w:p w14:paraId="0C8579B9" w14:textId="77777777" w:rsidR="008D372C" w:rsidRDefault="008D372C" w:rsidP="0041196D"/>
                        <w:p w14:paraId="779B77A2" w14:textId="77777777" w:rsidR="008D372C" w:rsidRPr="0024030A" w:rsidRDefault="008D372C" w:rsidP="0041196D"/>
                        <w:p w14:paraId="2249825B" w14:textId="77777777" w:rsidR="008D372C" w:rsidRDefault="008D372C" w:rsidP="0041196D"/>
                        <w:p w14:paraId="791AA450" w14:textId="77777777" w:rsidR="008D372C" w:rsidRPr="0024030A" w:rsidRDefault="008D372C" w:rsidP="0041196D"/>
                        <w:p w14:paraId="0E1E874D" w14:textId="77777777" w:rsidR="008D372C" w:rsidRDefault="008D372C" w:rsidP="0041196D"/>
                        <w:p w14:paraId="443960BA" w14:textId="77777777" w:rsidR="008D372C" w:rsidRPr="0024030A" w:rsidRDefault="008D372C" w:rsidP="0041196D"/>
                        <w:p w14:paraId="68408B8C" w14:textId="77777777" w:rsidR="008D372C" w:rsidRDefault="008D372C" w:rsidP="0041196D"/>
                        <w:p w14:paraId="0F365ABF" w14:textId="77777777" w:rsidR="008D372C" w:rsidRPr="0024030A" w:rsidRDefault="008D372C" w:rsidP="0041196D"/>
                        <w:p w14:paraId="3343FF8B" w14:textId="77777777" w:rsidR="008D372C" w:rsidRDefault="008D372C" w:rsidP="0041196D"/>
                        <w:p w14:paraId="52AF4D23" w14:textId="77777777" w:rsidR="008D372C" w:rsidRPr="0024030A" w:rsidRDefault="008D372C" w:rsidP="0041196D"/>
                        <w:p w14:paraId="2A2F2928" w14:textId="77777777" w:rsidR="008D372C" w:rsidRDefault="008D372C" w:rsidP="0041196D"/>
                        <w:p w14:paraId="6E4ABD85" w14:textId="77777777" w:rsidR="008D372C" w:rsidRPr="0024030A" w:rsidRDefault="008D372C" w:rsidP="0041196D"/>
                        <w:p w14:paraId="445576ED" w14:textId="77777777" w:rsidR="008D372C" w:rsidRDefault="008D372C" w:rsidP="0041196D"/>
                        <w:p w14:paraId="1DC0333F" w14:textId="77777777" w:rsidR="008D372C" w:rsidRPr="0024030A" w:rsidRDefault="008D372C" w:rsidP="0041196D"/>
                        <w:p w14:paraId="717AC6DC" w14:textId="77777777" w:rsidR="008D372C" w:rsidRDefault="008D372C" w:rsidP="0041196D"/>
                        <w:p w14:paraId="0E2BD0FF" w14:textId="77777777" w:rsidR="008D372C" w:rsidRPr="0024030A" w:rsidRDefault="008D372C" w:rsidP="0041196D"/>
                        <w:p w14:paraId="41FD8FD8" w14:textId="77777777" w:rsidR="008D372C" w:rsidRDefault="008D372C" w:rsidP="0041196D"/>
                        <w:p w14:paraId="378416B4" w14:textId="77777777" w:rsidR="008D372C" w:rsidRPr="0024030A" w:rsidRDefault="008D372C" w:rsidP="0041196D"/>
                        <w:p w14:paraId="6167CAEF" w14:textId="77777777" w:rsidR="008D372C" w:rsidRDefault="008D372C" w:rsidP="0041196D"/>
                        <w:p w14:paraId="65E120F8" w14:textId="77777777" w:rsidR="008D372C" w:rsidRPr="0024030A" w:rsidRDefault="008D372C" w:rsidP="0041196D"/>
                        <w:p w14:paraId="08BAA463" w14:textId="77777777" w:rsidR="008D372C" w:rsidRDefault="008D372C" w:rsidP="0041196D"/>
                        <w:p w14:paraId="7B4118B8" w14:textId="77777777" w:rsidR="008D372C" w:rsidRPr="0024030A" w:rsidRDefault="008D372C" w:rsidP="0041196D"/>
                        <w:p w14:paraId="0B5E31E0" w14:textId="77777777" w:rsidR="008D372C" w:rsidRDefault="008D372C" w:rsidP="0041196D"/>
                        <w:p w14:paraId="37AC088F" w14:textId="77777777" w:rsidR="008D372C" w:rsidRPr="0024030A" w:rsidRDefault="008D372C" w:rsidP="0041196D"/>
                        <w:p w14:paraId="5DD139E7" w14:textId="77777777" w:rsidR="008D372C" w:rsidRDefault="008D372C" w:rsidP="0041196D"/>
                        <w:p w14:paraId="3EA73899" w14:textId="77777777" w:rsidR="008D372C" w:rsidRPr="0024030A" w:rsidRDefault="008D372C" w:rsidP="0041196D"/>
                        <w:p w14:paraId="30330BB7" w14:textId="77777777" w:rsidR="008D372C" w:rsidRDefault="008D372C" w:rsidP="0041196D"/>
                        <w:p w14:paraId="315545EC" w14:textId="77777777" w:rsidR="008D372C" w:rsidRPr="0024030A" w:rsidRDefault="008D372C" w:rsidP="0041196D"/>
                        <w:p w14:paraId="2F682B6D" w14:textId="77777777" w:rsidR="008D372C" w:rsidRDefault="008D372C" w:rsidP="0041196D"/>
                        <w:p w14:paraId="4A56D362" w14:textId="77777777" w:rsidR="008D372C" w:rsidRPr="0024030A" w:rsidRDefault="008D372C" w:rsidP="0041196D"/>
                        <w:p w14:paraId="7FF827D2" w14:textId="77777777" w:rsidR="008D372C" w:rsidRDefault="008D372C" w:rsidP="0041196D"/>
                        <w:p w14:paraId="6E1C9F98" w14:textId="77777777" w:rsidR="008D372C" w:rsidRPr="0024030A" w:rsidRDefault="008D372C" w:rsidP="0041196D"/>
                        <w:p w14:paraId="5B23713E" w14:textId="77777777" w:rsidR="008D372C" w:rsidRDefault="008D372C" w:rsidP="0041196D"/>
                        <w:p w14:paraId="79BC4E6E" w14:textId="77777777" w:rsidR="008D372C" w:rsidRPr="0024030A" w:rsidRDefault="008D372C" w:rsidP="0041196D"/>
                        <w:p w14:paraId="4819DC47" w14:textId="77777777" w:rsidR="008D372C" w:rsidRDefault="008D372C" w:rsidP="0041196D"/>
                        <w:p w14:paraId="2324759F" w14:textId="77777777" w:rsidR="008D372C" w:rsidRPr="0024030A" w:rsidRDefault="008D372C" w:rsidP="0041196D"/>
                        <w:p w14:paraId="48C128D5" w14:textId="77777777" w:rsidR="008D372C" w:rsidRDefault="008D372C" w:rsidP="0041196D"/>
                        <w:p w14:paraId="35484594" w14:textId="77777777" w:rsidR="008D372C" w:rsidRPr="0024030A" w:rsidRDefault="008D372C" w:rsidP="0041196D"/>
                        <w:p w14:paraId="30A1FC35" w14:textId="77777777" w:rsidR="008D372C" w:rsidRDefault="008D372C" w:rsidP="0041196D"/>
                        <w:p w14:paraId="515554FF" w14:textId="77777777" w:rsidR="008D372C" w:rsidRPr="0024030A" w:rsidRDefault="008D372C" w:rsidP="0041196D"/>
                        <w:p w14:paraId="51AA8903" w14:textId="77777777" w:rsidR="008D372C" w:rsidRDefault="008D372C" w:rsidP="0041196D"/>
                        <w:p w14:paraId="165711C8" w14:textId="77777777" w:rsidR="008D372C" w:rsidRPr="0024030A" w:rsidRDefault="008D372C" w:rsidP="0041196D"/>
                        <w:p w14:paraId="2551E965" w14:textId="77777777" w:rsidR="008D372C" w:rsidRDefault="008D372C" w:rsidP="0041196D"/>
                        <w:p w14:paraId="527382F5" w14:textId="77777777" w:rsidR="008D372C" w:rsidRPr="0024030A" w:rsidRDefault="008D372C" w:rsidP="0041196D"/>
                        <w:p w14:paraId="3473E4D8" w14:textId="77777777" w:rsidR="008D372C" w:rsidRDefault="008D372C" w:rsidP="0041196D"/>
                        <w:p w14:paraId="5D1F0543" w14:textId="77777777" w:rsidR="008D372C" w:rsidRPr="0024030A" w:rsidRDefault="008D372C" w:rsidP="0041196D"/>
                        <w:p w14:paraId="0A19D088" w14:textId="77777777" w:rsidR="008D372C" w:rsidRDefault="008D372C" w:rsidP="0041196D"/>
                        <w:p w14:paraId="1B61A82E" w14:textId="77777777" w:rsidR="008D372C" w:rsidRPr="0024030A" w:rsidRDefault="008D372C" w:rsidP="0041196D"/>
                        <w:p w14:paraId="0C7DBE16" w14:textId="77777777" w:rsidR="008D372C" w:rsidRDefault="008D372C" w:rsidP="0041196D"/>
                        <w:p w14:paraId="4EF20F82" w14:textId="77777777" w:rsidR="008D372C" w:rsidRPr="0024030A" w:rsidRDefault="008D372C" w:rsidP="0041196D"/>
                        <w:p w14:paraId="3749CCF0" w14:textId="77777777" w:rsidR="008D372C" w:rsidRDefault="008D372C" w:rsidP="0041196D"/>
                        <w:p w14:paraId="2547DD72" w14:textId="77777777" w:rsidR="008D372C" w:rsidRPr="0024030A" w:rsidRDefault="008D372C" w:rsidP="0041196D"/>
                        <w:p w14:paraId="5107121D" w14:textId="77777777" w:rsidR="008D372C" w:rsidRDefault="008D372C" w:rsidP="0041196D"/>
                        <w:p w14:paraId="174EC91D" w14:textId="77777777" w:rsidR="008D372C" w:rsidRPr="0024030A" w:rsidRDefault="008D372C" w:rsidP="0041196D"/>
                        <w:p w14:paraId="44862A90" w14:textId="77777777" w:rsidR="008D372C" w:rsidRDefault="008D372C" w:rsidP="0041196D"/>
                        <w:p w14:paraId="6A1BA5A9" w14:textId="77777777" w:rsidR="008D372C" w:rsidRPr="0024030A" w:rsidRDefault="008D372C" w:rsidP="0041196D"/>
                        <w:p w14:paraId="41AF2BF2" w14:textId="77777777" w:rsidR="008D372C" w:rsidRDefault="008D372C" w:rsidP="0041196D"/>
                        <w:p w14:paraId="7835BDCD" w14:textId="77777777" w:rsidR="008D372C" w:rsidRPr="0024030A" w:rsidRDefault="008D372C" w:rsidP="0041196D"/>
                        <w:p w14:paraId="40BF47FA" w14:textId="77777777" w:rsidR="008D372C" w:rsidRDefault="008D372C" w:rsidP="0041196D"/>
                        <w:p w14:paraId="053907E2" w14:textId="77777777" w:rsidR="008D372C" w:rsidRPr="0024030A" w:rsidRDefault="008D372C" w:rsidP="0041196D"/>
                        <w:p w14:paraId="77F01635" w14:textId="77777777" w:rsidR="008D372C" w:rsidRDefault="008D372C" w:rsidP="0041196D"/>
                        <w:p w14:paraId="5090D66E" w14:textId="77777777" w:rsidR="008D372C" w:rsidRPr="0024030A" w:rsidRDefault="008D372C" w:rsidP="0041196D"/>
                        <w:p w14:paraId="5F7F1872" w14:textId="77777777" w:rsidR="008D372C" w:rsidRDefault="008D372C" w:rsidP="0041196D"/>
                        <w:p w14:paraId="29D9A921" w14:textId="77777777" w:rsidR="008D372C" w:rsidRPr="0024030A" w:rsidRDefault="008D372C" w:rsidP="0041196D"/>
                        <w:p w14:paraId="1E3A170E" w14:textId="77777777" w:rsidR="008D372C" w:rsidRDefault="008D372C" w:rsidP="0041196D"/>
                        <w:p w14:paraId="3593332D" w14:textId="77777777" w:rsidR="008D372C" w:rsidRPr="0024030A" w:rsidRDefault="008D372C" w:rsidP="0041196D"/>
                        <w:p w14:paraId="6B1F1CF0" w14:textId="77777777" w:rsidR="008D372C" w:rsidRDefault="008D372C" w:rsidP="0041196D"/>
                        <w:p w14:paraId="23A609FE" w14:textId="77777777" w:rsidR="008D372C" w:rsidRPr="0024030A" w:rsidRDefault="008D372C" w:rsidP="0041196D"/>
                        <w:p w14:paraId="33DA10D8" w14:textId="77777777" w:rsidR="008D372C" w:rsidRDefault="008D372C" w:rsidP="0041196D"/>
                        <w:p w14:paraId="4FC4F174" w14:textId="77777777" w:rsidR="008D372C" w:rsidRPr="0024030A" w:rsidRDefault="008D372C" w:rsidP="0041196D"/>
                        <w:p w14:paraId="516FD7D1" w14:textId="77777777" w:rsidR="008D372C" w:rsidRDefault="008D372C" w:rsidP="0041196D"/>
                        <w:p w14:paraId="4AB73D40" w14:textId="77777777" w:rsidR="008D372C" w:rsidRPr="0024030A" w:rsidRDefault="008D372C" w:rsidP="0041196D"/>
                        <w:p w14:paraId="72B58F4C" w14:textId="77777777" w:rsidR="008D372C" w:rsidRDefault="008D372C" w:rsidP="0041196D"/>
                        <w:p w14:paraId="3A4748A7" w14:textId="77777777" w:rsidR="008D372C" w:rsidRPr="0024030A" w:rsidRDefault="008D372C" w:rsidP="0041196D"/>
                        <w:p w14:paraId="5BBAF3D3" w14:textId="77777777" w:rsidR="008D372C" w:rsidRDefault="008D372C" w:rsidP="0041196D"/>
                        <w:p w14:paraId="2E28D898" w14:textId="77777777" w:rsidR="008D372C" w:rsidRPr="0024030A" w:rsidRDefault="008D372C" w:rsidP="0041196D"/>
                        <w:p w14:paraId="700A0B1E" w14:textId="77777777" w:rsidR="008D372C" w:rsidRDefault="008D372C" w:rsidP="0041196D"/>
                        <w:p w14:paraId="4C597E2D" w14:textId="77777777" w:rsidR="008D372C" w:rsidRPr="0024030A" w:rsidRDefault="008D372C" w:rsidP="0041196D"/>
                        <w:p w14:paraId="204A5CFD" w14:textId="77777777" w:rsidR="008D372C" w:rsidRDefault="008D372C" w:rsidP="0041196D"/>
                        <w:p w14:paraId="5FDE2B2D" w14:textId="77777777" w:rsidR="008D372C" w:rsidRPr="0024030A" w:rsidRDefault="008D372C" w:rsidP="0041196D"/>
                        <w:p w14:paraId="692B524F" w14:textId="77777777" w:rsidR="008D372C" w:rsidRDefault="008D372C" w:rsidP="0041196D"/>
                        <w:p w14:paraId="3E018F4B" w14:textId="77777777" w:rsidR="008D372C" w:rsidRPr="0024030A" w:rsidRDefault="008D372C" w:rsidP="0041196D"/>
                        <w:p w14:paraId="5CE30DFB" w14:textId="77777777" w:rsidR="008D372C" w:rsidRDefault="008D372C" w:rsidP="0041196D"/>
                        <w:p w14:paraId="0D9C38F1" w14:textId="77777777" w:rsidR="008D372C" w:rsidRPr="0024030A" w:rsidRDefault="008D372C" w:rsidP="0041196D"/>
                        <w:p w14:paraId="3D413876" w14:textId="77777777" w:rsidR="008D372C" w:rsidRDefault="008D372C" w:rsidP="0041196D"/>
                        <w:p w14:paraId="0A1FE894" w14:textId="77777777" w:rsidR="008D372C" w:rsidRPr="0024030A" w:rsidRDefault="008D372C" w:rsidP="0041196D"/>
                        <w:p w14:paraId="052A23DA" w14:textId="77777777" w:rsidR="008D372C" w:rsidRDefault="008D372C" w:rsidP="0041196D"/>
                        <w:p w14:paraId="3CAE0A82" w14:textId="77777777" w:rsidR="008D372C" w:rsidRPr="0024030A" w:rsidRDefault="008D372C" w:rsidP="0041196D"/>
                        <w:p w14:paraId="7BD5EC6C" w14:textId="77777777" w:rsidR="008D372C" w:rsidRDefault="008D372C" w:rsidP="0041196D"/>
                        <w:p w14:paraId="58DBEB36" w14:textId="77777777" w:rsidR="008D372C" w:rsidRPr="0024030A" w:rsidRDefault="008D372C" w:rsidP="0041196D"/>
                        <w:p w14:paraId="07DB59C0" w14:textId="77777777" w:rsidR="008D372C" w:rsidRDefault="008D372C" w:rsidP="0041196D"/>
                        <w:p w14:paraId="050EDA25" w14:textId="77777777" w:rsidR="008D372C" w:rsidRPr="0024030A" w:rsidRDefault="008D372C" w:rsidP="0041196D"/>
                        <w:p w14:paraId="25D3642E" w14:textId="77777777" w:rsidR="008D372C" w:rsidRDefault="008D372C" w:rsidP="0041196D"/>
                        <w:p w14:paraId="39B70F07" w14:textId="77777777" w:rsidR="008D372C" w:rsidRPr="0024030A" w:rsidRDefault="008D372C" w:rsidP="0041196D"/>
                        <w:p w14:paraId="3EC862F9" w14:textId="77777777" w:rsidR="008D372C" w:rsidRDefault="008D372C" w:rsidP="0041196D"/>
                        <w:p w14:paraId="2889C5B9" w14:textId="77777777" w:rsidR="008D372C" w:rsidRPr="0024030A" w:rsidRDefault="008D372C" w:rsidP="0041196D"/>
                        <w:p w14:paraId="487306D3" w14:textId="77777777" w:rsidR="008D372C" w:rsidRDefault="008D372C" w:rsidP="0041196D"/>
                        <w:p w14:paraId="7FD9A477" w14:textId="77777777" w:rsidR="008D372C" w:rsidRPr="0024030A" w:rsidRDefault="008D372C" w:rsidP="0041196D"/>
                        <w:p w14:paraId="5B8764F0" w14:textId="77777777" w:rsidR="008D372C" w:rsidRDefault="008D372C" w:rsidP="0041196D"/>
                        <w:p w14:paraId="743820D4" w14:textId="77777777" w:rsidR="008D372C" w:rsidRPr="0024030A" w:rsidRDefault="008D372C" w:rsidP="0041196D"/>
                        <w:p w14:paraId="28505675" w14:textId="77777777" w:rsidR="008D372C" w:rsidRDefault="008D372C" w:rsidP="0041196D"/>
                        <w:p w14:paraId="2D11A0A5" w14:textId="77777777" w:rsidR="008D372C" w:rsidRPr="0024030A" w:rsidRDefault="008D372C" w:rsidP="0041196D"/>
                        <w:p w14:paraId="184CA120" w14:textId="77777777" w:rsidR="008D372C" w:rsidRDefault="008D372C" w:rsidP="0041196D"/>
                        <w:p w14:paraId="4ECE1188" w14:textId="77777777" w:rsidR="008D372C" w:rsidRPr="0024030A" w:rsidRDefault="008D372C" w:rsidP="0041196D"/>
                        <w:p w14:paraId="52835E21" w14:textId="77777777" w:rsidR="008D372C" w:rsidRDefault="008D372C" w:rsidP="0041196D"/>
                        <w:p w14:paraId="14BEFC05" w14:textId="77777777" w:rsidR="008D372C" w:rsidRPr="0024030A" w:rsidRDefault="008D372C" w:rsidP="0041196D"/>
                        <w:p w14:paraId="7DD71218" w14:textId="77777777" w:rsidR="008D372C" w:rsidRDefault="008D372C" w:rsidP="0041196D"/>
                        <w:p w14:paraId="3EDE3175" w14:textId="77777777" w:rsidR="008D372C" w:rsidRPr="0024030A" w:rsidRDefault="008D372C" w:rsidP="0041196D"/>
                        <w:p w14:paraId="6D1C3064" w14:textId="77777777" w:rsidR="008D372C" w:rsidRDefault="008D372C" w:rsidP="0041196D"/>
                        <w:p w14:paraId="6D7952D4" w14:textId="77777777" w:rsidR="008D372C" w:rsidRPr="0024030A" w:rsidRDefault="008D372C" w:rsidP="0041196D"/>
                        <w:p w14:paraId="626B7B6F" w14:textId="77777777" w:rsidR="008D372C" w:rsidRDefault="008D372C" w:rsidP="0041196D"/>
                        <w:p w14:paraId="506B4B3B" w14:textId="77777777" w:rsidR="008D372C" w:rsidRPr="0024030A" w:rsidRDefault="008D372C" w:rsidP="0041196D"/>
                        <w:p w14:paraId="3F320494" w14:textId="77777777" w:rsidR="008D372C" w:rsidRDefault="008D372C" w:rsidP="0041196D"/>
                        <w:p w14:paraId="7CE67C0D" w14:textId="77777777" w:rsidR="008D372C" w:rsidRPr="0024030A" w:rsidRDefault="008D372C" w:rsidP="0041196D"/>
                        <w:p w14:paraId="3131FA35" w14:textId="77777777" w:rsidR="008D372C" w:rsidRDefault="008D372C" w:rsidP="0041196D"/>
                        <w:p w14:paraId="655883EA" w14:textId="77777777" w:rsidR="008D372C" w:rsidRPr="0024030A" w:rsidRDefault="008D372C" w:rsidP="0041196D"/>
                        <w:p w14:paraId="0FC99ED9" w14:textId="77777777" w:rsidR="008D372C" w:rsidRDefault="008D372C" w:rsidP="0041196D"/>
                        <w:p w14:paraId="44DFA174" w14:textId="77777777" w:rsidR="008D372C" w:rsidRPr="0024030A" w:rsidRDefault="008D372C" w:rsidP="0041196D"/>
                        <w:p w14:paraId="5241C8F0" w14:textId="77777777" w:rsidR="008D372C" w:rsidRDefault="008D372C" w:rsidP="0041196D"/>
                        <w:p w14:paraId="40C68B4F" w14:textId="77777777" w:rsidR="008D372C" w:rsidRPr="0024030A" w:rsidRDefault="008D372C" w:rsidP="0041196D"/>
                        <w:p w14:paraId="1BDB33A9" w14:textId="77777777" w:rsidR="008D372C" w:rsidRDefault="008D372C" w:rsidP="0041196D"/>
                        <w:p w14:paraId="4359ABB1" w14:textId="77777777" w:rsidR="008D372C" w:rsidRPr="0024030A" w:rsidRDefault="008D372C" w:rsidP="0041196D"/>
                        <w:p w14:paraId="621C8236" w14:textId="77777777" w:rsidR="008D372C" w:rsidRDefault="008D372C" w:rsidP="0041196D"/>
                        <w:p w14:paraId="7ABC3472" w14:textId="77777777" w:rsidR="008D372C" w:rsidRPr="0024030A" w:rsidRDefault="008D372C" w:rsidP="0041196D"/>
                        <w:p w14:paraId="2134E9A9" w14:textId="77777777" w:rsidR="008D372C" w:rsidRDefault="008D372C" w:rsidP="0041196D"/>
                        <w:p w14:paraId="05F4AFC5" w14:textId="77777777" w:rsidR="008D372C" w:rsidRPr="0024030A" w:rsidRDefault="008D372C" w:rsidP="0041196D"/>
                        <w:p w14:paraId="1707D4F6" w14:textId="77777777" w:rsidR="008D372C" w:rsidRDefault="008D372C" w:rsidP="0041196D"/>
                        <w:p w14:paraId="2281A448" w14:textId="77777777" w:rsidR="008D372C" w:rsidRPr="0024030A" w:rsidRDefault="008D372C" w:rsidP="0041196D"/>
                        <w:p w14:paraId="6288197F" w14:textId="77777777" w:rsidR="008D372C" w:rsidRDefault="008D372C" w:rsidP="0041196D"/>
                        <w:p w14:paraId="1A4717F2" w14:textId="77777777" w:rsidR="008D372C" w:rsidRPr="0024030A" w:rsidRDefault="008D372C" w:rsidP="0041196D"/>
                        <w:p w14:paraId="346E6D97" w14:textId="77777777" w:rsidR="008D372C" w:rsidRDefault="008D372C" w:rsidP="0041196D"/>
                        <w:p w14:paraId="0B6F090F" w14:textId="77777777" w:rsidR="008D372C" w:rsidRPr="0024030A" w:rsidRDefault="008D372C" w:rsidP="0041196D"/>
                        <w:p w14:paraId="3DBB37B3" w14:textId="77777777" w:rsidR="008D372C" w:rsidRDefault="008D372C" w:rsidP="0041196D"/>
                        <w:p w14:paraId="5254B128" w14:textId="77777777" w:rsidR="008D372C" w:rsidRPr="0024030A" w:rsidRDefault="008D372C" w:rsidP="0041196D"/>
                        <w:p w14:paraId="161D3149" w14:textId="77777777" w:rsidR="008D372C" w:rsidRDefault="008D372C" w:rsidP="0041196D"/>
                        <w:p w14:paraId="78F88A9E" w14:textId="77777777" w:rsidR="008D372C" w:rsidRPr="0024030A" w:rsidRDefault="008D372C" w:rsidP="0041196D"/>
                        <w:p w14:paraId="71EACC14" w14:textId="77777777" w:rsidR="008D372C" w:rsidRDefault="008D372C" w:rsidP="0041196D"/>
                        <w:p w14:paraId="57A3FEB2" w14:textId="77777777" w:rsidR="008D372C" w:rsidRPr="0024030A" w:rsidRDefault="008D372C" w:rsidP="0041196D"/>
                        <w:p w14:paraId="496ECE00" w14:textId="77777777" w:rsidR="008D372C" w:rsidRDefault="008D372C" w:rsidP="0041196D"/>
                        <w:p w14:paraId="3AE1BFF3" w14:textId="77777777" w:rsidR="008D372C" w:rsidRPr="0024030A" w:rsidRDefault="008D372C" w:rsidP="0041196D"/>
                        <w:p w14:paraId="018DA0FA" w14:textId="77777777" w:rsidR="008D372C" w:rsidRDefault="008D372C" w:rsidP="0041196D"/>
                        <w:p w14:paraId="3165462D" w14:textId="77777777" w:rsidR="008D372C" w:rsidRPr="0024030A" w:rsidRDefault="008D372C" w:rsidP="0041196D"/>
                        <w:p w14:paraId="1541FE66" w14:textId="77777777" w:rsidR="008D372C" w:rsidRDefault="008D372C" w:rsidP="0041196D"/>
                        <w:p w14:paraId="1FC94A10" w14:textId="77777777" w:rsidR="008D372C" w:rsidRPr="0024030A" w:rsidRDefault="008D372C" w:rsidP="0041196D"/>
                        <w:p w14:paraId="082B1016" w14:textId="77777777" w:rsidR="008D372C" w:rsidRDefault="008D372C" w:rsidP="0041196D"/>
                        <w:p w14:paraId="7714C3AA" w14:textId="77777777" w:rsidR="008D372C" w:rsidRPr="0024030A" w:rsidRDefault="008D372C" w:rsidP="0041196D"/>
                        <w:p w14:paraId="72A344A2" w14:textId="77777777" w:rsidR="008D372C" w:rsidRDefault="008D372C" w:rsidP="0041196D"/>
                        <w:p w14:paraId="7C8CE46C" w14:textId="77777777" w:rsidR="008D372C" w:rsidRPr="0024030A" w:rsidRDefault="008D372C" w:rsidP="0041196D"/>
                        <w:p w14:paraId="442400E4" w14:textId="77777777" w:rsidR="008D372C" w:rsidRDefault="008D372C" w:rsidP="0041196D"/>
                        <w:p w14:paraId="3442F5D5" w14:textId="77777777" w:rsidR="008D372C" w:rsidRPr="0024030A" w:rsidRDefault="008D372C" w:rsidP="0041196D"/>
                        <w:p w14:paraId="07DDBF67" w14:textId="77777777" w:rsidR="008D372C" w:rsidRDefault="008D372C" w:rsidP="0041196D"/>
                        <w:p w14:paraId="61048FC8" w14:textId="77777777" w:rsidR="008D372C" w:rsidRPr="0024030A" w:rsidRDefault="008D372C" w:rsidP="0041196D"/>
                        <w:p w14:paraId="070CE2CC" w14:textId="77777777" w:rsidR="008D372C" w:rsidRDefault="008D372C" w:rsidP="0041196D"/>
                        <w:p w14:paraId="1465583F" w14:textId="77777777" w:rsidR="008D372C" w:rsidRPr="0024030A" w:rsidRDefault="008D372C" w:rsidP="0041196D"/>
                        <w:p w14:paraId="0EF71BD7" w14:textId="77777777" w:rsidR="008D372C" w:rsidRDefault="008D372C" w:rsidP="0041196D"/>
                        <w:p w14:paraId="38F3CE5D" w14:textId="77777777" w:rsidR="008D372C" w:rsidRPr="0024030A" w:rsidRDefault="008D372C" w:rsidP="0041196D"/>
                        <w:p w14:paraId="7C4095A8" w14:textId="77777777" w:rsidR="008D372C" w:rsidRDefault="008D372C" w:rsidP="0041196D"/>
                        <w:p w14:paraId="54BA3FFF" w14:textId="77777777" w:rsidR="008D372C" w:rsidRPr="0024030A" w:rsidRDefault="008D372C" w:rsidP="0041196D"/>
                        <w:p w14:paraId="0835FE1F" w14:textId="77777777" w:rsidR="008D372C" w:rsidRDefault="008D372C" w:rsidP="0041196D"/>
                        <w:p w14:paraId="1A628EA1" w14:textId="77777777" w:rsidR="008D372C" w:rsidRPr="0024030A" w:rsidRDefault="008D372C" w:rsidP="0041196D"/>
                        <w:p w14:paraId="52068623" w14:textId="77777777" w:rsidR="008D372C" w:rsidRDefault="008D372C" w:rsidP="0041196D"/>
                        <w:p w14:paraId="5F54C9C6" w14:textId="77777777" w:rsidR="008D372C" w:rsidRPr="0024030A" w:rsidRDefault="008D372C" w:rsidP="0041196D"/>
                        <w:p w14:paraId="52CDA1B2" w14:textId="77777777" w:rsidR="008D372C" w:rsidRDefault="008D372C" w:rsidP="0041196D"/>
                        <w:p w14:paraId="35C111AA" w14:textId="77777777" w:rsidR="008D372C" w:rsidRPr="0024030A" w:rsidRDefault="008D372C" w:rsidP="0041196D"/>
                        <w:p w14:paraId="4ACF8518" w14:textId="77777777" w:rsidR="008D372C" w:rsidRDefault="008D372C" w:rsidP="0041196D"/>
                        <w:p w14:paraId="1631B77F" w14:textId="77777777" w:rsidR="008D372C" w:rsidRPr="0024030A" w:rsidRDefault="008D372C" w:rsidP="0041196D"/>
                        <w:p w14:paraId="0C594B72" w14:textId="77777777" w:rsidR="008D372C" w:rsidRDefault="008D372C" w:rsidP="0041196D"/>
                        <w:p w14:paraId="58B012C1" w14:textId="77777777" w:rsidR="008D372C" w:rsidRPr="0024030A" w:rsidRDefault="008D372C" w:rsidP="0041196D"/>
                        <w:p w14:paraId="75CC54BF" w14:textId="77777777" w:rsidR="008D372C" w:rsidRDefault="008D372C" w:rsidP="0041196D"/>
                        <w:p w14:paraId="3ADC0D09" w14:textId="77777777" w:rsidR="008D372C" w:rsidRPr="0024030A" w:rsidRDefault="008D372C" w:rsidP="0041196D"/>
                        <w:p w14:paraId="26ECF09B" w14:textId="77777777" w:rsidR="008D372C" w:rsidRDefault="008D372C" w:rsidP="0041196D"/>
                        <w:p w14:paraId="6AD73815" w14:textId="77777777" w:rsidR="008D372C" w:rsidRPr="0024030A" w:rsidRDefault="008D372C" w:rsidP="0041196D"/>
                        <w:p w14:paraId="5D8F6C4C" w14:textId="77777777" w:rsidR="008D372C" w:rsidRDefault="008D372C" w:rsidP="0041196D"/>
                        <w:p w14:paraId="623A8463" w14:textId="77777777" w:rsidR="008D372C" w:rsidRPr="0024030A" w:rsidRDefault="008D372C" w:rsidP="0041196D"/>
                        <w:p w14:paraId="79F5AF90" w14:textId="77777777" w:rsidR="008D372C" w:rsidRDefault="008D372C" w:rsidP="0041196D"/>
                        <w:p w14:paraId="615D3334" w14:textId="77777777" w:rsidR="008D372C" w:rsidRPr="0024030A" w:rsidRDefault="008D372C" w:rsidP="0041196D"/>
                        <w:p w14:paraId="4F823086" w14:textId="77777777" w:rsidR="008D372C" w:rsidRDefault="008D372C" w:rsidP="0041196D"/>
                        <w:p w14:paraId="508C6E54" w14:textId="77777777" w:rsidR="008D372C" w:rsidRPr="0024030A" w:rsidRDefault="008D372C" w:rsidP="0041196D"/>
                        <w:p w14:paraId="36716AB4" w14:textId="77777777" w:rsidR="008D372C" w:rsidRDefault="008D372C" w:rsidP="0041196D"/>
                        <w:p w14:paraId="38173B3B" w14:textId="77777777" w:rsidR="008D372C" w:rsidRPr="0024030A" w:rsidRDefault="008D372C" w:rsidP="0041196D"/>
                        <w:p w14:paraId="6E4816FB" w14:textId="77777777" w:rsidR="008D372C" w:rsidRDefault="008D372C" w:rsidP="0041196D"/>
                        <w:p w14:paraId="5EA67F23" w14:textId="77777777" w:rsidR="008D372C" w:rsidRPr="0024030A" w:rsidRDefault="008D372C" w:rsidP="0041196D"/>
                        <w:p w14:paraId="3468478B" w14:textId="77777777" w:rsidR="008D372C" w:rsidRDefault="008D372C" w:rsidP="0041196D"/>
                        <w:p w14:paraId="1F8D7391" w14:textId="77777777" w:rsidR="008D372C" w:rsidRPr="0024030A" w:rsidRDefault="008D372C" w:rsidP="0041196D"/>
                        <w:p w14:paraId="109753E0" w14:textId="77777777" w:rsidR="008D372C" w:rsidRDefault="008D372C" w:rsidP="0041196D"/>
                        <w:p w14:paraId="187975D2" w14:textId="77777777" w:rsidR="008D372C" w:rsidRPr="0024030A" w:rsidRDefault="008D372C" w:rsidP="0041196D"/>
                        <w:p w14:paraId="06A9AAAC" w14:textId="77777777" w:rsidR="008D372C" w:rsidRDefault="008D372C" w:rsidP="0041196D"/>
                        <w:p w14:paraId="3605307F" w14:textId="77777777" w:rsidR="008D372C" w:rsidRPr="0024030A" w:rsidRDefault="008D372C" w:rsidP="0041196D"/>
                        <w:p w14:paraId="002251D5" w14:textId="77777777" w:rsidR="008D372C" w:rsidRDefault="008D372C" w:rsidP="0041196D"/>
                        <w:p w14:paraId="3FA9F5C0" w14:textId="77777777" w:rsidR="008D372C" w:rsidRPr="0024030A" w:rsidRDefault="008D372C" w:rsidP="0041196D"/>
                        <w:p w14:paraId="7645A861" w14:textId="77777777" w:rsidR="008D372C" w:rsidRDefault="008D372C" w:rsidP="0041196D"/>
                        <w:p w14:paraId="69599376" w14:textId="77777777" w:rsidR="008D372C" w:rsidRPr="0024030A" w:rsidRDefault="008D372C" w:rsidP="0041196D"/>
                        <w:p w14:paraId="2C7B0A62" w14:textId="77777777" w:rsidR="008D372C" w:rsidRDefault="008D372C" w:rsidP="0041196D"/>
                        <w:p w14:paraId="074A1664" w14:textId="77777777" w:rsidR="008D372C" w:rsidRPr="0024030A" w:rsidRDefault="008D372C" w:rsidP="0041196D"/>
                        <w:p w14:paraId="4049A410" w14:textId="77777777" w:rsidR="008D372C" w:rsidRDefault="008D372C" w:rsidP="0041196D"/>
                        <w:p w14:paraId="6427DA51" w14:textId="77777777" w:rsidR="008D372C" w:rsidRPr="0024030A" w:rsidRDefault="008D372C" w:rsidP="0041196D"/>
                        <w:p w14:paraId="67EF53D4" w14:textId="77777777" w:rsidR="008D372C" w:rsidRDefault="008D372C" w:rsidP="0041196D"/>
                        <w:p w14:paraId="636FD643" w14:textId="77777777" w:rsidR="008D372C" w:rsidRPr="0024030A" w:rsidRDefault="008D372C" w:rsidP="0041196D"/>
                        <w:p w14:paraId="547BB7E8" w14:textId="77777777" w:rsidR="008D372C" w:rsidRDefault="008D372C" w:rsidP="0041196D"/>
                        <w:p w14:paraId="294B2AE1" w14:textId="77777777" w:rsidR="008D372C" w:rsidRPr="0024030A" w:rsidRDefault="008D372C" w:rsidP="0041196D"/>
                        <w:p w14:paraId="43B8CD49" w14:textId="77777777" w:rsidR="008D372C" w:rsidRDefault="008D372C" w:rsidP="0041196D"/>
                        <w:p w14:paraId="23A8314E" w14:textId="77777777" w:rsidR="008D372C" w:rsidRPr="0024030A" w:rsidRDefault="008D372C" w:rsidP="0041196D"/>
                        <w:p w14:paraId="06783144" w14:textId="77777777" w:rsidR="008D372C" w:rsidRDefault="008D372C" w:rsidP="0041196D"/>
                        <w:p w14:paraId="4C06AC75" w14:textId="77777777" w:rsidR="008D372C" w:rsidRPr="0024030A" w:rsidRDefault="008D372C" w:rsidP="0041196D"/>
                        <w:p w14:paraId="3712EB88" w14:textId="77777777" w:rsidR="008D372C" w:rsidRDefault="008D372C" w:rsidP="0041196D"/>
                        <w:p w14:paraId="6BE290E0" w14:textId="77777777" w:rsidR="008D372C" w:rsidRPr="0024030A" w:rsidRDefault="008D372C" w:rsidP="0041196D"/>
                        <w:p w14:paraId="6DDCE4B9" w14:textId="77777777" w:rsidR="008D372C" w:rsidRDefault="008D372C" w:rsidP="0041196D"/>
                        <w:p w14:paraId="4E3F7715" w14:textId="77777777" w:rsidR="008D372C" w:rsidRPr="0024030A" w:rsidRDefault="008D372C" w:rsidP="0041196D"/>
                        <w:p w14:paraId="73C82D6D" w14:textId="77777777" w:rsidR="008D372C" w:rsidRDefault="008D372C" w:rsidP="0041196D"/>
                        <w:p w14:paraId="6183B5C4" w14:textId="77777777" w:rsidR="008D372C" w:rsidRPr="0024030A" w:rsidRDefault="008D372C" w:rsidP="0041196D"/>
                        <w:p w14:paraId="14E1141F" w14:textId="77777777" w:rsidR="008D372C" w:rsidRDefault="008D372C" w:rsidP="0041196D"/>
                        <w:p w14:paraId="19CD9CAA" w14:textId="77777777" w:rsidR="008D372C" w:rsidRPr="0024030A" w:rsidRDefault="008D372C" w:rsidP="0041196D"/>
                        <w:p w14:paraId="7FFFF075" w14:textId="77777777" w:rsidR="008D372C" w:rsidRDefault="008D372C" w:rsidP="0041196D"/>
                        <w:p w14:paraId="18B8BC61" w14:textId="77777777" w:rsidR="008D372C" w:rsidRPr="0024030A" w:rsidRDefault="008D372C" w:rsidP="0041196D"/>
                        <w:p w14:paraId="021FA318" w14:textId="77777777" w:rsidR="008D372C" w:rsidRDefault="008D372C" w:rsidP="0041196D"/>
                        <w:p w14:paraId="12C078A2" w14:textId="77777777" w:rsidR="008D372C" w:rsidRPr="0024030A" w:rsidRDefault="008D372C" w:rsidP="0041196D"/>
                        <w:p w14:paraId="7CE09912" w14:textId="77777777" w:rsidR="008D372C" w:rsidRDefault="008D372C" w:rsidP="0041196D"/>
                        <w:p w14:paraId="4F5D3D8D" w14:textId="77777777" w:rsidR="008D372C" w:rsidRPr="0024030A" w:rsidRDefault="008D372C" w:rsidP="0041196D"/>
                        <w:p w14:paraId="470F275C" w14:textId="77777777" w:rsidR="008D372C" w:rsidRDefault="008D372C" w:rsidP="0041196D"/>
                        <w:p w14:paraId="2B65C5CC" w14:textId="77777777" w:rsidR="008D372C" w:rsidRPr="0024030A" w:rsidRDefault="008D372C" w:rsidP="0041196D"/>
                        <w:p w14:paraId="7A61E09F" w14:textId="77777777" w:rsidR="008D372C" w:rsidRDefault="008D372C" w:rsidP="0041196D"/>
                        <w:p w14:paraId="17F338D6" w14:textId="77777777" w:rsidR="008D372C" w:rsidRPr="0024030A" w:rsidRDefault="008D372C" w:rsidP="0041196D"/>
                        <w:p w14:paraId="68D833FE" w14:textId="77777777" w:rsidR="008D372C" w:rsidRDefault="008D372C" w:rsidP="0041196D"/>
                        <w:p w14:paraId="494F97B3" w14:textId="77777777" w:rsidR="008D372C" w:rsidRPr="0024030A" w:rsidRDefault="008D372C" w:rsidP="0041196D"/>
                        <w:p w14:paraId="0D7B949C" w14:textId="77777777" w:rsidR="008D372C" w:rsidRDefault="008D372C" w:rsidP="0041196D"/>
                        <w:p w14:paraId="5900CB55" w14:textId="77777777" w:rsidR="008D372C" w:rsidRPr="0024030A" w:rsidRDefault="008D372C" w:rsidP="0041196D"/>
                        <w:p w14:paraId="0E857198" w14:textId="77777777" w:rsidR="008D372C" w:rsidRDefault="008D372C" w:rsidP="0041196D"/>
                        <w:p w14:paraId="30639568" w14:textId="77777777" w:rsidR="008D372C" w:rsidRPr="0024030A" w:rsidRDefault="008D372C" w:rsidP="0041196D"/>
                        <w:p w14:paraId="776791AB" w14:textId="77777777" w:rsidR="008D372C" w:rsidRDefault="008D372C" w:rsidP="0041196D"/>
                        <w:p w14:paraId="5B4C339F" w14:textId="77777777" w:rsidR="008D372C" w:rsidRPr="0024030A" w:rsidRDefault="008D372C" w:rsidP="0041196D"/>
                        <w:p w14:paraId="15654730" w14:textId="77777777" w:rsidR="008D372C" w:rsidRDefault="008D372C" w:rsidP="0041196D"/>
                        <w:p w14:paraId="6968A98B" w14:textId="77777777" w:rsidR="008D372C" w:rsidRPr="0024030A" w:rsidRDefault="008D372C" w:rsidP="0041196D"/>
                        <w:p w14:paraId="6F3D20AB" w14:textId="77777777" w:rsidR="008D372C" w:rsidRDefault="008D372C" w:rsidP="0041196D"/>
                        <w:p w14:paraId="171B44E6" w14:textId="77777777" w:rsidR="008D372C" w:rsidRPr="0024030A" w:rsidRDefault="008D372C" w:rsidP="0041196D"/>
                        <w:p w14:paraId="0C2ED9F0" w14:textId="77777777" w:rsidR="008D372C" w:rsidRDefault="008D372C" w:rsidP="0041196D"/>
                        <w:p w14:paraId="7C6B905E" w14:textId="77777777" w:rsidR="008D372C" w:rsidRPr="0024030A" w:rsidRDefault="008D372C" w:rsidP="0041196D"/>
                        <w:p w14:paraId="458E7197" w14:textId="77777777" w:rsidR="008D372C" w:rsidRDefault="008D372C" w:rsidP="0041196D"/>
                        <w:p w14:paraId="04A8890C" w14:textId="77777777" w:rsidR="008D372C" w:rsidRPr="0024030A" w:rsidRDefault="008D372C" w:rsidP="0041196D"/>
                        <w:p w14:paraId="509E4702" w14:textId="77777777" w:rsidR="008D372C" w:rsidRDefault="008D372C" w:rsidP="0041196D"/>
                        <w:p w14:paraId="6316F3A9" w14:textId="77777777" w:rsidR="008D372C" w:rsidRPr="0024030A" w:rsidRDefault="008D372C" w:rsidP="0041196D"/>
                        <w:p w14:paraId="028E95BB" w14:textId="77777777" w:rsidR="008D372C" w:rsidRDefault="008D372C" w:rsidP="0041196D"/>
                        <w:p w14:paraId="3312D9A9" w14:textId="77777777" w:rsidR="008D372C" w:rsidRPr="0024030A" w:rsidRDefault="008D372C" w:rsidP="0041196D"/>
                        <w:p w14:paraId="7535011C" w14:textId="77777777" w:rsidR="008D372C" w:rsidRDefault="008D372C" w:rsidP="0041196D"/>
                        <w:p w14:paraId="0D78826A" w14:textId="77777777" w:rsidR="008D372C" w:rsidRPr="0024030A" w:rsidRDefault="008D372C" w:rsidP="0041196D"/>
                        <w:p w14:paraId="632FDE11" w14:textId="77777777" w:rsidR="008D372C" w:rsidRDefault="008D372C" w:rsidP="0041196D"/>
                        <w:p w14:paraId="3E672FE8" w14:textId="77777777" w:rsidR="008D372C" w:rsidRPr="0024030A" w:rsidRDefault="008D372C" w:rsidP="0041196D"/>
                        <w:p w14:paraId="17A5A92E" w14:textId="77777777" w:rsidR="008D372C" w:rsidRDefault="008D372C" w:rsidP="0041196D"/>
                        <w:p w14:paraId="495811A4" w14:textId="77777777" w:rsidR="008D372C" w:rsidRPr="0024030A" w:rsidRDefault="008D372C" w:rsidP="0041196D"/>
                        <w:p w14:paraId="52A9A8CD" w14:textId="77777777" w:rsidR="008D372C" w:rsidRDefault="008D372C" w:rsidP="0041196D"/>
                        <w:p w14:paraId="51BDB3B6" w14:textId="77777777" w:rsidR="008D372C" w:rsidRPr="0024030A" w:rsidRDefault="008D372C" w:rsidP="0041196D"/>
                        <w:p w14:paraId="75A434E4" w14:textId="77777777" w:rsidR="008D372C" w:rsidRDefault="008D372C" w:rsidP="0041196D"/>
                        <w:p w14:paraId="378DFE9F" w14:textId="77777777" w:rsidR="008D372C" w:rsidRPr="0024030A" w:rsidRDefault="008D372C" w:rsidP="0041196D"/>
                        <w:p w14:paraId="5D6DF3E6" w14:textId="77777777" w:rsidR="008D372C" w:rsidRDefault="008D372C" w:rsidP="0041196D"/>
                        <w:p w14:paraId="5E32AC19" w14:textId="77777777" w:rsidR="008D372C" w:rsidRPr="0024030A" w:rsidRDefault="008D372C" w:rsidP="0041196D"/>
                        <w:p w14:paraId="59012A59" w14:textId="77777777" w:rsidR="008D372C" w:rsidRDefault="008D372C" w:rsidP="0041196D"/>
                        <w:p w14:paraId="1CC28E6C" w14:textId="77777777" w:rsidR="008D372C" w:rsidRPr="0024030A" w:rsidRDefault="008D372C" w:rsidP="0041196D"/>
                        <w:p w14:paraId="6EDE82E6" w14:textId="77777777" w:rsidR="008D372C" w:rsidRDefault="008D372C" w:rsidP="0041196D"/>
                        <w:p w14:paraId="69509E33" w14:textId="77777777" w:rsidR="008D372C" w:rsidRPr="0024030A" w:rsidRDefault="008D372C" w:rsidP="0041196D"/>
                        <w:p w14:paraId="54D1F30D" w14:textId="77777777" w:rsidR="008D372C" w:rsidRDefault="008D372C" w:rsidP="0041196D"/>
                        <w:p w14:paraId="1566227A" w14:textId="77777777" w:rsidR="008D372C" w:rsidRPr="0024030A" w:rsidRDefault="008D372C" w:rsidP="0041196D"/>
                        <w:p w14:paraId="0A455341" w14:textId="77777777" w:rsidR="008D372C" w:rsidRDefault="008D372C" w:rsidP="0041196D"/>
                        <w:p w14:paraId="2097892E" w14:textId="77777777" w:rsidR="008D372C" w:rsidRPr="0024030A" w:rsidRDefault="008D372C" w:rsidP="0041196D"/>
                        <w:p w14:paraId="707675C3" w14:textId="77777777" w:rsidR="008D372C" w:rsidRDefault="008D372C" w:rsidP="0041196D"/>
                        <w:p w14:paraId="0B90A1B2" w14:textId="77777777" w:rsidR="008D372C" w:rsidRPr="0024030A" w:rsidRDefault="008D372C" w:rsidP="0041196D"/>
                        <w:p w14:paraId="4697D3D9" w14:textId="77777777" w:rsidR="008D372C" w:rsidRDefault="008D372C" w:rsidP="0041196D"/>
                        <w:p w14:paraId="49A70FC9" w14:textId="77777777" w:rsidR="008D372C" w:rsidRPr="0024030A" w:rsidRDefault="008D372C" w:rsidP="0041196D"/>
                        <w:p w14:paraId="291577B3" w14:textId="77777777" w:rsidR="008D372C" w:rsidRDefault="008D372C" w:rsidP="0041196D"/>
                        <w:p w14:paraId="379DD429" w14:textId="77777777" w:rsidR="008D372C" w:rsidRPr="0024030A" w:rsidRDefault="008D372C" w:rsidP="0041196D"/>
                        <w:p w14:paraId="3CE10355" w14:textId="77777777" w:rsidR="008D372C" w:rsidRDefault="008D372C" w:rsidP="0041196D"/>
                        <w:p w14:paraId="1F49B6F0" w14:textId="77777777" w:rsidR="008D372C" w:rsidRPr="0024030A" w:rsidRDefault="008D372C" w:rsidP="0041196D"/>
                        <w:p w14:paraId="69FBCD9B" w14:textId="77777777" w:rsidR="008D372C" w:rsidRDefault="008D372C" w:rsidP="0041196D"/>
                        <w:p w14:paraId="7C0BAAE4" w14:textId="77777777" w:rsidR="008D372C" w:rsidRPr="0024030A" w:rsidRDefault="008D372C" w:rsidP="0041196D"/>
                        <w:p w14:paraId="66A7E922" w14:textId="77777777" w:rsidR="008D372C" w:rsidRDefault="008D372C" w:rsidP="0041196D"/>
                        <w:p w14:paraId="52A7A461" w14:textId="77777777" w:rsidR="008D372C" w:rsidRPr="0024030A" w:rsidRDefault="008D372C" w:rsidP="0041196D"/>
                        <w:p w14:paraId="0459EDB7" w14:textId="77777777" w:rsidR="008D372C" w:rsidRDefault="008D372C" w:rsidP="0041196D"/>
                        <w:p w14:paraId="09013C1B" w14:textId="77777777" w:rsidR="008D372C" w:rsidRPr="0024030A" w:rsidRDefault="008D372C" w:rsidP="0041196D"/>
                        <w:p w14:paraId="0F6B9B3F" w14:textId="77777777" w:rsidR="008D372C" w:rsidRDefault="008D372C" w:rsidP="0041196D"/>
                        <w:p w14:paraId="2E2F85A5" w14:textId="77777777" w:rsidR="008D372C" w:rsidRPr="0024030A" w:rsidRDefault="008D372C" w:rsidP="0041196D"/>
                        <w:p w14:paraId="7026E8E6" w14:textId="77777777" w:rsidR="008D372C" w:rsidRDefault="008D372C" w:rsidP="0041196D"/>
                        <w:p w14:paraId="1FC1B738" w14:textId="77777777" w:rsidR="008D372C" w:rsidRPr="0024030A" w:rsidRDefault="008D372C" w:rsidP="0041196D"/>
                        <w:p w14:paraId="659E95F7" w14:textId="77777777" w:rsidR="008D372C" w:rsidRDefault="008D372C" w:rsidP="0041196D"/>
                        <w:p w14:paraId="0FEC0E88" w14:textId="77777777" w:rsidR="008D372C" w:rsidRPr="0024030A" w:rsidRDefault="008D372C" w:rsidP="0041196D"/>
                        <w:p w14:paraId="6DF63D29" w14:textId="77777777" w:rsidR="008D372C" w:rsidRDefault="008D372C" w:rsidP="0041196D"/>
                        <w:p w14:paraId="1A955238" w14:textId="77777777" w:rsidR="008D372C" w:rsidRPr="0024030A" w:rsidRDefault="008D372C" w:rsidP="0041196D"/>
                        <w:p w14:paraId="6D7FFFCA" w14:textId="77777777" w:rsidR="008D372C" w:rsidRDefault="008D372C" w:rsidP="0041196D"/>
                        <w:p w14:paraId="6284D33B" w14:textId="77777777" w:rsidR="008D372C" w:rsidRPr="0024030A" w:rsidRDefault="008D372C" w:rsidP="0041196D"/>
                        <w:p w14:paraId="1CA8592D" w14:textId="77777777" w:rsidR="008D372C" w:rsidRDefault="008D372C" w:rsidP="0041196D"/>
                        <w:p w14:paraId="0171C58E" w14:textId="77777777" w:rsidR="008D372C" w:rsidRPr="0024030A" w:rsidRDefault="008D372C" w:rsidP="0041196D"/>
                        <w:p w14:paraId="04B48087" w14:textId="77777777" w:rsidR="008D372C" w:rsidRDefault="008D372C" w:rsidP="0041196D"/>
                        <w:p w14:paraId="1BB36767" w14:textId="77777777" w:rsidR="008D372C" w:rsidRPr="0024030A" w:rsidRDefault="008D372C" w:rsidP="0041196D"/>
                        <w:p w14:paraId="4C92ADC5" w14:textId="77777777" w:rsidR="008D372C" w:rsidRDefault="008D372C" w:rsidP="0041196D"/>
                        <w:p w14:paraId="322146D5" w14:textId="77777777" w:rsidR="008D372C" w:rsidRPr="0024030A" w:rsidRDefault="008D372C" w:rsidP="0041196D"/>
                        <w:p w14:paraId="41A71685" w14:textId="77777777" w:rsidR="008D372C" w:rsidRDefault="008D372C" w:rsidP="0041196D"/>
                        <w:p w14:paraId="4217CE8C" w14:textId="77777777" w:rsidR="008D372C" w:rsidRPr="0024030A" w:rsidRDefault="008D372C" w:rsidP="0041196D"/>
                        <w:p w14:paraId="265BAFB8" w14:textId="77777777" w:rsidR="008D372C" w:rsidRDefault="008D372C" w:rsidP="0041196D"/>
                        <w:p w14:paraId="2670FE09" w14:textId="77777777" w:rsidR="008D372C" w:rsidRPr="0024030A" w:rsidRDefault="008D372C" w:rsidP="0041196D"/>
                        <w:p w14:paraId="57CE7117" w14:textId="77777777" w:rsidR="008D372C" w:rsidRDefault="008D372C" w:rsidP="0041196D"/>
                        <w:p w14:paraId="25D566AF" w14:textId="77777777" w:rsidR="008D372C" w:rsidRPr="0024030A" w:rsidRDefault="008D372C" w:rsidP="0041196D"/>
                        <w:p w14:paraId="06D10D90" w14:textId="77777777" w:rsidR="008D372C" w:rsidRDefault="008D372C" w:rsidP="0041196D"/>
                        <w:p w14:paraId="1D01F374" w14:textId="77777777" w:rsidR="008D372C" w:rsidRPr="0024030A" w:rsidRDefault="008D372C" w:rsidP="0041196D"/>
                        <w:p w14:paraId="6EE56E12" w14:textId="77777777" w:rsidR="008D372C" w:rsidRDefault="008D372C" w:rsidP="0041196D"/>
                        <w:p w14:paraId="72BCACEF" w14:textId="77777777" w:rsidR="008D372C" w:rsidRPr="0024030A" w:rsidRDefault="008D372C" w:rsidP="0041196D"/>
                        <w:p w14:paraId="4B434B87" w14:textId="77777777" w:rsidR="008D372C" w:rsidRDefault="008D372C" w:rsidP="0041196D"/>
                        <w:p w14:paraId="6FB559E0" w14:textId="77777777" w:rsidR="008D372C" w:rsidRPr="0024030A" w:rsidRDefault="008D372C" w:rsidP="0041196D"/>
                        <w:p w14:paraId="1B45CC6E" w14:textId="77777777" w:rsidR="008D372C" w:rsidRDefault="008D372C" w:rsidP="0041196D"/>
                        <w:p w14:paraId="5FC05AB8" w14:textId="77777777" w:rsidR="008D372C" w:rsidRPr="0024030A" w:rsidRDefault="008D372C" w:rsidP="0041196D"/>
                        <w:p w14:paraId="71653EF9" w14:textId="77777777" w:rsidR="008D372C" w:rsidRDefault="008D372C" w:rsidP="0041196D"/>
                        <w:p w14:paraId="542DD981" w14:textId="77777777" w:rsidR="008D372C" w:rsidRPr="0024030A" w:rsidRDefault="008D372C" w:rsidP="0041196D"/>
                        <w:p w14:paraId="7DFE1E39" w14:textId="77777777" w:rsidR="008D372C" w:rsidRDefault="008D372C" w:rsidP="0041196D"/>
                        <w:p w14:paraId="18DA7449" w14:textId="77777777" w:rsidR="008D372C" w:rsidRPr="0024030A" w:rsidRDefault="008D372C" w:rsidP="0041196D"/>
                        <w:p w14:paraId="0FABC680" w14:textId="77777777" w:rsidR="008D372C" w:rsidRDefault="008D372C" w:rsidP="0041196D"/>
                        <w:p w14:paraId="4BEAD5E5" w14:textId="77777777" w:rsidR="008D372C" w:rsidRPr="0024030A" w:rsidRDefault="008D372C" w:rsidP="0041196D"/>
                        <w:p w14:paraId="0B1C9147" w14:textId="77777777" w:rsidR="008D372C" w:rsidRDefault="008D372C" w:rsidP="0041196D"/>
                        <w:p w14:paraId="61FE1786" w14:textId="77777777" w:rsidR="008D372C" w:rsidRPr="0024030A" w:rsidRDefault="008D372C" w:rsidP="0041196D"/>
                        <w:p w14:paraId="6BD95B80" w14:textId="77777777" w:rsidR="008D372C" w:rsidRDefault="008D372C" w:rsidP="0041196D"/>
                        <w:p w14:paraId="0C9825F4" w14:textId="77777777" w:rsidR="008D372C" w:rsidRPr="0024030A" w:rsidRDefault="008D372C" w:rsidP="0041196D"/>
                        <w:p w14:paraId="43F4BD35" w14:textId="77777777" w:rsidR="008D372C" w:rsidRDefault="008D372C" w:rsidP="0041196D"/>
                        <w:p w14:paraId="1F0B839B" w14:textId="77777777" w:rsidR="008D372C" w:rsidRPr="0024030A" w:rsidRDefault="008D372C" w:rsidP="0041196D"/>
                        <w:p w14:paraId="17C4939F" w14:textId="77777777" w:rsidR="008D372C" w:rsidRDefault="008D372C" w:rsidP="0041196D"/>
                        <w:p w14:paraId="6B600B15" w14:textId="77777777" w:rsidR="008D372C" w:rsidRPr="0024030A" w:rsidRDefault="008D372C" w:rsidP="0041196D"/>
                        <w:p w14:paraId="5E961A0A" w14:textId="77777777" w:rsidR="008D372C" w:rsidRDefault="008D372C" w:rsidP="0041196D"/>
                        <w:p w14:paraId="3F71E3C0" w14:textId="77777777" w:rsidR="008D372C" w:rsidRPr="0024030A" w:rsidRDefault="008D372C" w:rsidP="0041196D"/>
                        <w:p w14:paraId="0F3B08BB" w14:textId="77777777" w:rsidR="008D372C" w:rsidRDefault="008D372C" w:rsidP="0041196D"/>
                        <w:p w14:paraId="66CAA873" w14:textId="77777777" w:rsidR="008D372C" w:rsidRPr="0024030A" w:rsidRDefault="008D372C" w:rsidP="0041196D"/>
                        <w:p w14:paraId="07AD3EAA" w14:textId="77777777" w:rsidR="008D372C" w:rsidRDefault="008D372C" w:rsidP="0041196D"/>
                        <w:p w14:paraId="1C49AF0A" w14:textId="77777777" w:rsidR="008D372C" w:rsidRPr="0024030A" w:rsidRDefault="008D372C" w:rsidP="0041196D"/>
                        <w:p w14:paraId="51CCDDB6" w14:textId="77777777" w:rsidR="008D372C" w:rsidRDefault="008D372C" w:rsidP="0041196D"/>
                        <w:p w14:paraId="3B62691B" w14:textId="77777777" w:rsidR="008D372C" w:rsidRPr="0024030A" w:rsidRDefault="008D372C" w:rsidP="0041196D"/>
                        <w:p w14:paraId="4967106B" w14:textId="77777777" w:rsidR="008D372C" w:rsidRDefault="008D372C" w:rsidP="0041196D"/>
                        <w:p w14:paraId="11EDAA06" w14:textId="77777777" w:rsidR="008D372C" w:rsidRPr="0024030A" w:rsidRDefault="008D372C" w:rsidP="0041196D"/>
                        <w:p w14:paraId="65A050CA" w14:textId="77777777" w:rsidR="008D372C" w:rsidRDefault="008D372C" w:rsidP="0041196D"/>
                        <w:p w14:paraId="52484074" w14:textId="77777777" w:rsidR="008D372C" w:rsidRPr="0024030A" w:rsidRDefault="008D372C" w:rsidP="0041196D"/>
                        <w:p w14:paraId="38DD91A2" w14:textId="77777777" w:rsidR="008D372C" w:rsidRDefault="008D372C" w:rsidP="0041196D"/>
                        <w:p w14:paraId="2728D87B" w14:textId="77777777" w:rsidR="008D372C" w:rsidRPr="0024030A" w:rsidRDefault="008D372C" w:rsidP="0041196D"/>
                        <w:p w14:paraId="6505BE59" w14:textId="77777777" w:rsidR="008D372C" w:rsidRDefault="008D372C" w:rsidP="0041196D"/>
                        <w:p w14:paraId="28644A1B" w14:textId="77777777" w:rsidR="008D372C" w:rsidRPr="0024030A" w:rsidRDefault="008D372C" w:rsidP="0041196D"/>
                        <w:p w14:paraId="2A7BA542" w14:textId="77777777" w:rsidR="008D372C" w:rsidRDefault="008D372C" w:rsidP="0041196D"/>
                        <w:p w14:paraId="647F9856" w14:textId="77777777" w:rsidR="008D372C" w:rsidRPr="0024030A" w:rsidRDefault="008D372C" w:rsidP="0041196D"/>
                        <w:p w14:paraId="0E040066" w14:textId="77777777" w:rsidR="008D372C" w:rsidRDefault="008D372C" w:rsidP="0041196D"/>
                        <w:p w14:paraId="4A9004C6" w14:textId="77777777" w:rsidR="008D372C" w:rsidRPr="0024030A" w:rsidRDefault="008D372C" w:rsidP="0041196D"/>
                        <w:p w14:paraId="1213F0DB" w14:textId="77777777" w:rsidR="008D372C" w:rsidRDefault="008D372C" w:rsidP="0041196D"/>
                        <w:p w14:paraId="220BBBA1" w14:textId="77777777" w:rsidR="008D372C" w:rsidRPr="0024030A" w:rsidRDefault="008D372C" w:rsidP="0041196D"/>
                        <w:p w14:paraId="3729E090" w14:textId="77777777" w:rsidR="008D372C" w:rsidRDefault="008D372C" w:rsidP="0041196D"/>
                        <w:p w14:paraId="5C98BC51" w14:textId="77777777" w:rsidR="008D372C" w:rsidRPr="0024030A" w:rsidRDefault="008D372C" w:rsidP="0041196D"/>
                        <w:p w14:paraId="6A7D5E9E" w14:textId="77777777" w:rsidR="008D372C" w:rsidRDefault="008D372C" w:rsidP="0041196D"/>
                        <w:p w14:paraId="66A3C284" w14:textId="77777777" w:rsidR="008D372C" w:rsidRPr="0024030A" w:rsidRDefault="008D372C" w:rsidP="0041196D"/>
                        <w:p w14:paraId="336A2A1B" w14:textId="77777777" w:rsidR="008D372C" w:rsidRDefault="008D372C" w:rsidP="0041196D"/>
                        <w:p w14:paraId="0ADE13B8" w14:textId="77777777" w:rsidR="008D372C" w:rsidRPr="0024030A" w:rsidRDefault="008D372C" w:rsidP="0041196D"/>
                        <w:p w14:paraId="04A73F62" w14:textId="77777777" w:rsidR="008D372C" w:rsidRDefault="008D372C" w:rsidP="0041196D"/>
                        <w:p w14:paraId="1F37354C" w14:textId="77777777" w:rsidR="008D372C" w:rsidRPr="0024030A" w:rsidRDefault="008D372C" w:rsidP="0041196D"/>
                        <w:p w14:paraId="24045BE9" w14:textId="77777777" w:rsidR="008D372C" w:rsidRDefault="008D372C" w:rsidP="0041196D"/>
                        <w:p w14:paraId="5646AF11" w14:textId="77777777" w:rsidR="008D372C" w:rsidRPr="0024030A" w:rsidRDefault="008D372C" w:rsidP="0041196D"/>
                        <w:p w14:paraId="70B70C92" w14:textId="77777777" w:rsidR="008D372C" w:rsidRDefault="008D372C" w:rsidP="0041196D"/>
                        <w:p w14:paraId="396A1E5F" w14:textId="77777777" w:rsidR="008D372C" w:rsidRPr="0024030A" w:rsidRDefault="008D372C" w:rsidP="0041196D"/>
                        <w:p w14:paraId="371BFA8E" w14:textId="77777777" w:rsidR="008D372C" w:rsidRDefault="008D372C" w:rsidP="0041196D"/>
                        <w:p w14:paraId="4767DD79" w14:textId="77777777" w:rsidR="008D372C" w:rsidRPr="0024030A" w:rsidRDefault="008D372C" w:rsidP="0041196D"/>
                        <w:p w14:paraId="76A83429" w14:textId="77777777" w:rsidR="008D372C" w:rsidRDefault="008D372C" w:rsidP="0041196D"/>
                        <w:p w14:paraId="2DE5F47E" w14:textId="77777777" w:rsidR="008D372C" w:rsidRPr="0024030A" w:rsidRDefault="008D372C" w:rsidP="0041196D"/>
                        <w:p w14:paraId="69E15951" w14:textId="77777777" w:rsidR="008D372C" w:rsidRDefault="008D372C" w:rsidP="0041196D"/>
                        <w:p w14:paraId="052C6693" w14:textId="77777777" w:rsidR="008D372C" w:rsidRPr="0024030A" w:rsidRDefault="008D372C" w:rsidP="0041196D"/>
                        <w:p w14:paraId="1367C955" w14:textId="77777777" w:rsidR="008D372C" w:rsidRDefault="008D372C" w:rsidP="0041196D"/>
                        <w:p w14:paraId="0FA370A3" w14:textId="77777777" w:rsidR="008D372C" w:rsidRPr="0024030A" w:rsidRDefault="008D372C" w:rsidP="0041196D"/>
                        <w:p w14:paraId="0C24DDE2" w14:textId="77777777" w:rsidR="008D372C" w:rsidRDefault="008D372C" w:rsidP="0041196D"/>
                        <w:p w14:paraId="7D60D135" w14:textId="77777777" w:rsidR="008D372C" w:rsidRPr="0024030A" w:rsidRDefault="008D372C" w:rsidP="0041196D"/>
                        <w:p w14:paraId="0646E19B" w14:textId="77777777" w:rsidR="008D372C" w:rsidRDefault="008D372C" w:rsidP="0041196D"/>
                        <w:p w14:paraId="6849BAD1" w14:textId="77777777" w:rsidR="008D372C" w:rsidRPr="0024030A" w:rsidRDefault="008D372C" w:rsidP="0041196D"/>
                        <w:p w14:paraId="6F90D703" w14:textId="77777777" w:rsidR="008D372C" w:rsidRDefault="008D372C" w:rsidP="0041196D"/>
                        <w:p w14:paraId="22958E4B" w14:textId="77777777" w:rsidR="008D372C" w:rsidRPr="0024030A" w:rsidRDefault="008D372C" w:rsidP="0041196D"/>
                        <w:p w14:paraId="5E80A4FE" w14:textId="77777777" w:rsidR="008D372C" w:rsidRDefault="008D372C" w:rsidP="0041196D"/>
                        <w:p w14:paraId="084684A3" w14:textId="77777777" w:rsidR="008D372C" w:rsidRPr="0024030A" w:rsidRDefault="008D372C" w:rsidP="0041196D"/>
                        <w:p w14:paraId="145B04F5" w14:textId="77777777" w:rsidR="008D372C" w:rsidRDefault="008D372C" w:rsidP="0041196D"/>
                        <w:p w14:paraId="02D9F723" w14:textId="77777777" w:rsidR="008D372C" w:rsidRPr="0024030A" w:rsidRDefault="008D372C" w:rsidP="0041196D"/>
                        <w:p w14:paraId="7EEA9BCE" w14:textId="77777777" w:rsidR="008D372C" w:rsidRDefault="008D372C" w:rsidP="0041196D"/>
                        <w:p w14:paraId="0968207B" w14:textId="77777777" w:rsidR="008D372C" w:rsidRPr="0024030A" w:rsidRDefault="008D372C" w:rsidP="0041196D"/>
                        <w:p w14:paraId="7AB2D5CA" w14:textId="77777777" w:rsidR="008D372C" w:rsidRDefault="008D372C" w:rsidP="0041196D"/>
                        <w:p w14:paraId="39C08EAF" w14:textId="77777777" w:rsidR="008D372C" w:rsidRPr="0024030A" w:rsidRDefault="008D372C" w:rsidP="0041196D"/>
                        <w:p w14:paraId="2B2EA36C" w14:textId="77777777" w:rsidR="008D372C" w:rsidRDefault="008D372C" w:rsidP="0041196D"/>
                        <w:p w14:paraId="37402387" w14:textId="77777777" w:rsidR="008D372C" w:rsidRPr="0024030A" w:rsidRDefault="008D372C" w:rsidP="0041196D"/>
                        <w:p w14:paraId="329FBBD9" w14:textId="77777777" w:rsidR="008D372C" w:rsidRDefault="008D372C" w:rsidP="0041196D"/>
                        <w:p w14:paraId="34F64A73" w14:textId="77777777" w:rsidR="008D372C" w:rsidRPr="0024030A" w:rsidRDefault="008D372C" w:rsidP="0041196D"/>
                        <w:p w14:paraId="6792F6B7" w14:textId="77777777" w:rsidR="008D372C" w:rsidRDefault="008D372C" w:rsidP="0041196D"/>
                        <w:p w14:paraId="0C0FBBA0" w14:textId="77777777" w:rsidR="008D372C" w:rsidRPr="0024030A" w:rsidRDefault="008D372C" w:rsidP="0041196D"/>
                        <w:p w14:paraId="529DA73D" w14:textId="77777777" w:rsidR="008D372C" w:rsidRDefault="008D372C" w:rsidP="0041196D"/>
                        <w:p w14:paraId="0525BF42" w14:textId="77777777" w:rsidR="008D372C" w:rsidRPr="0024030A" w:rsidRDefault="008D372C" w:rsidP="0041196D"/>
                        <w:p w14:paraId="1426F044" w14:textId="77777777" w:rsidR="008D372C" w:rsidRDefault="008D372C" w:rsidP="0041196D"/>
                        <w:p w14:paraId="34DC1767" w14:textId="77777777" w:rsidR="008D372C" w:rsidRPr="0024030A" w:rsidRDefault="008D372C" w:rsidP="0041196D"/>
                        <w:p w14:paraId="7A7A94D2" w14:textId="77777777" w:rsidR="008D372C" w:rsidRDefault="008D372C" w:rsidP="0041196D"/>
                        <w:p w14:paraId="4BAC244A" w14:textId="77777777" w:rsidR="008D372C" w:rsidRPr="0024030A" w:rsidRDefault="008D372C" w:rsidP="0041196D"/>
                        <w:p w14:paraId="25F90938" w14:textId="77777777" w:rsidR="008D372C" w:rsidRDefault="008D372C" w:rsidP="0041196D"/>
                        <w:p w14:paraId="5DE3771E" w14:textId="77777777" w:rsidR="008D372C" w:rsidRPr="0024030A" w:rsidRDefault="008D372C" w:rsidP="0041196D"/>
                        <w:p w14:paraId="7A5DA890" w14:textId="77777777" w:rsidR="008D372C" w:rsidRDefault="008D372C" w:rsidP="0041196D"/>
                        <w:p w14:paraId="7618A760" w14:textId="77777777" w:rsidR="008D372C" w:rsidRPr="0024030A" w:rsidRDefault="008D372C" w:rsidP="0041196D"/>
                        <w:p w14:paraId="2ADA12E0" w14:textId="77777777" w:rsidR="008D372C" w:rsidRDefault="008D372C" w:rsidP="0041196D"/>
                        <w:p w14:paraId="0B12DEBD" w14:textId="77777777" w:rsidR="008D372C" w:rsidRPr="0024030A" w:rsidRDefault="008D372C" w:rsidP="0041196D"/>
                        <w:p w14:paraId="6DF7B773" w14:textId="77777777" w:rsidR="008D372C" w:rsidRDefault="008D372C" w:rsidP="0041196D"/>
                        <w:p w14:paraId="534598DC" w14:textId="77777777" w:rsidR="008D372C" w:rsidRPr="0024030A" w:rsidRDefault="008D372C" w:rsidP="0041196D"/>
                        <w:p w14:paraId="300600EC" w14:textId="77777777" w:rsidR="008D372C" w:rsidRDefault="008D372C" w:rsidP="0041196D"/>
                        <w:p w14:paraId="715E1EC5" w14:textId="77777777" w:rsidR="008D372C" w:rsidRPr="0024030A" w:rsidRDefault="008D372C" w:rsidP="0041196D"/>
                        <w:p w14:paraId="42CF5EE2" w14:textId="77777777" w:rsidR="008D372C" w:rsidRDefault="008D372C" w:rsidP="0041196D"/>
                        <w:p w14:paraId="2877CC8F" w14:textId="77777777" w:rsidR="008D372C" w:rsidRPr="0024030A" w:rsidRDefault="008D372C" w:rsidP="0041196D"/>
                        <w:p w14:paraId="16EF563B" w14:textId="77777777" w:rsidR="008D372C" w:rsidRDefault="008D372C" w:rsidP="0041196D"/>
                        <w:p w14:paraId="76CBC576" w14:textId="77777777" w:rsidR="008D372C" w:rsidRPr="0024030A" w:rsidRDefault="008D372C" w:rsidP="0041196D"/>
                        <w:p w14:paraId="02632A45" w14:textId="77777777" w:rsidR="008D372C" w:rsidRDefault="008D372C" w:rsidP="0041196D"/>
                        <w:p w14:paraId="315949D9" w14:textId="77777777" w:rsidR="008D372C" w:rsidRPr="0024030A" w:rsidRDefault="008D372C" w:rsidP="0041196D"/>
                        <w:p w14:paraId="4972C6D3" w14:textId="77777777" w:rsidR="008D372C" w:rsidRDefault="008D372C" w:rsidP="0041196D"/>
                        <w:p w14:paraId="534277F3" w14:textId="77777777" w:rsidR="008D372C" w:rsidRPr="0024030A" w:rsidRDefault="008D372C" w:rsidP="0041196D"/>
                        <w:p w14:paraId="38008350" w14:textId="77777777" w:rsidR="008D372C" w:rsidRDefault="008D372C" w:rsidP="0041196D"/>
                        <w:p w14:paraId="06BA6C55" w14:textId="77777777" w:rsidR="008D372C" w:rsidRPr="0024030A" w:rsidRDefault="008D372C" w:rsidP="0041196D"/>
                        <w:p w14:paraId="38DAAB4E" w14:textId="77777777" w:rsidR="008D372C" w:rsidRDefault="008D372C" w:rsidP="0041196D"/>
                        <w:p w14:paraId="37EAB28B" w14:textId="77777777" w:rsidR="008D372C" w:rsidRPr="0024030A" w:rsidRDefault="008D372C" w:rsidP="0041196D"/>
                        <w:p w14:paraId="41D044DB" w14:textId="77777777" w:rsidR="008D372C" w:rsidRDefault="008D372C" w:rsidP="0041196D"/>
                        <w:p w14:paraId="6DEE4E89" w14:textId="77777777" w:rsidR="008D372C" w:rsidRPr="0024030A" w:rsidRDefault="008D372C" w:rsidP="0041196D"/>
                        <w:p w14:paraId="6A47DAD3" w14:textId="77777777" w:rsidR="008D372C" w:rsidRDefault="008D372C" w:rsidP="0041196D"/>
                        <w:p w14:paraId="61A2B0A2" w14:textId="77777777" w:rsidR="008D372C" w:rsidRPr="0024030A" w:rsidRDefault="008D372C" w:rsidP="0041196D"/>
                        <w:p w14:paraId="395F2AD7" w14:textId="77777777" w:rsidR="008D372C" w:rsidRDefault="008D372C" w:rsidP="0041196D"/>
                        <w:p w14:paraId="12FB5AD7" w14:textId="77777777" w:rsidR="008D372C" w:rsidRPr="0024030A" w:rsidRDefault="008D372C" w:rsidP="0041196D"/>
                        <w:p w14:paraId="4FD8B0B0" w14:textId="77777777" w:rsidR="008D372C" w:rsidRDefault="008D372C" w:rsidP="0041196D"/>
                        <w:p w14:paraId="46FF2DD3" w14:textId="77777777" w:rsidR="008D372C" w:rsidRPr="0024030A" w:rsidRDefault="008D372C" w:rsidP="0041196D"/>
                        <w:p w14:paraId="468DC1FB" w14:textId="77777777" w:rsidR="008D372C" w:rsidRDefault="008D372C" w:rsidP="0041196D"/>
                        <w:p w14:paraId="47579B37" w14:textId="77777777" w:rsidR="008D372C" w:rsidRPr="0024030A" w:rsidRDefault="008D372C" w:rsidP="0041196D"/>
                        <w:p w14:paraId="06EA6F71" w14:textId="77777777" w:rsidR="008D372C" w:rsidRDefault="008D372C" w:rsidP="0041196D"/>
                        <w:p w14:paraId="6AC1E916" w14:textId="77777777" w:rsidR="008D372C" w:rsidRPr="0024030A" w:rsidRDefault="008D372C" w:rsidP="0041196D"/>
                        <w:p w14:paraId="2C17E32F" w14:textId="77777777" w:rsidR="008D372C" w:rsidRDefault="008D372C" w:rsidP="0041196D"/>
                        <w:p w14:paraId="2B735505" w14:textId="77777777" w:rsidR="008D372C" w:rsidRPr="0024030A" w:rsidRDefault="008D372C" w:rsidP="0041196D"/>
                        <w:p w14:paraId="02917D95" w14:textId="77777777" w:rsidR="008D372C" w:rsidRDefault="008D372C" w:rsidP="0041196D"/>
                        <w:p w14:paraId="228B6BA9" w14:textId="77777777" w:rsidR="008D372C" w:rsidRPr="0024030A" w:rsidRDefault="008D372C" w:rsidP="0041196D"/>
                        <w:p w14:paraId="59AE0484" w14:textId="77777777" w:rsidR="008D372C" w:rsidRDefault="008D372C" w:rsidP="0041196D"/>
                        <w:p w14:paraId="03F02FCC" w14:textId="77777777" w:rsidR="008D372C" w:rsidRPr="0024030A" w:rsidRDefault="008D372C" w:rsidP="0041196D"/>
                        <w:p w14:paraId="3066518B" w14:textId="77777777" w:rsidR="008D372C" w:rsidRDefault="008D372C" w:rsidP="0041196D"/>
                        <w:p w14:paraId="60531052" w14:textId="77777777" w:rsidR="008D372C" w:rsidRPr="0024030A" w:rsidRDefault="008D372C" w:rsidP="0041196D"/>
                        <w:p w14:paraId="6DA5F6EC" w14:textId="77777777" w:rsidR="008D372C" w:rsidRDefault="008D372C" w:rsidP="0041196D"/>
                        <w:p w14:paraId="12FEB379" w14:textId="77777777" w:rsidR="008D372C" w:rsidRPr="0024030A" w:rsidRDefault="008D372C" w:rsidP="0041196D"/>
                        <w:p w14:paraId="5037E69F" w14:textId="77777777" w:rsidR="008D372C" w:rsidRDefault="008D372C" w:rsidP="0041196D"/>
                        <w:p w14:paraId="0B974E69" w14:textId="77777777" w:rsidR="008D372C" w:rsidRPr="0024030A" w:rsidRDefault="008D372C" w:rsidP="0041196D"/>
                        <w:p w14:paraId="46A7D428" w14:textId="77777777" w:rsidR="008D372C" w:rsidRDefault="008D372C" w:rsidP="0041196D"/>
                        <w:p w14:paraId="2F82DD58" w14:textId="77777777" w:rsidR="008D372C" w:rsidRPr="0024030A" w:rsidRDefault="008D372C" w:rsidP="0041196D"/>
                        <w:p w14:paraId="4A725881" w14:textId="77777777" w:rsidR="008D372C" w:rsidRDefault="008D372C" w:rsidP="0041196D"/>
                        <w:p w14:paraId="1FBA170B" w14:textId="77777777" w:rsidR="008D372C" w:rsidRPr="0024030A" w:rsidRDefault="008D372C" w:rsidP="0041196D"/>
                        <w:p w14:paraId="4112D418" w14:textId="77777777" w:rsidR="008D372C" w:rsidRDefault="008D372C" w:rsidP="0041196D"/>
                        <w:p w14:paraId="0A5F610F" w14:textId="77777777" w:rsidR="008D372C" w:rsidRPr="0024030A" w:rsidRDefault="008D372C" w:rsidP="0041196D"/>
                        <w:p w14:paraId="081B22BE" w14:textId="77777777" w:rsidR="008D372C" w:rsidRDefault="008D372C" w:rsidP="0041196D"/>
                        <w:p w14:paraId="14107F89" w14:textId="77777777" w:rsidR="008D372C" w:rsidRPr="0024030A" w:rsidRDefault="008D372C" w:rsidP="0041196D"/>
                        <w:p w14:paraId="57F95A33" w14:textId="77777777" w:rsidR="008D372C" w:rsidRDefault="008D372C" w:rsidP="0041196D"/>
                        <w:p w14:paraId="14062F8C" w14:textId="77777777" w:rsidR="008D372C" w:rsidRPr="0024030A" w:rsidRDefault="008D372C" w:rsidP="0041196D"/>
                        <w:p w14:paraId="4C5AB93E" w14:textId="77777777" w:rsidR="008D372C" w:rsidRDefault="008D372C" w:rsidP="0041196D"/>
                        <w:p w14:paraId="4F815FE1" w14:textId="77777777" w:rsidR="008D372C" w:rsidRPr="0024030A" w:rsidRDefault="008D372C" w:rsidP="0041196D"/>
                        <w:p w14:paraId="31482B35" w14:textId="77777777" w:rsidR="008D372C" w:rsidRDefault="008D372C" w:rsidP="0041196D"/>
                        <w:p w14:paraId="38AE5C62" w14:textId="77777777" w:rsidR="008D372C" w:rsidRPr="0024030A" w:rsidRDefault="008D372C" w:rsidP="0041196D"/>
                        <w:p w14:paraId="141AE40F" w14:textId="77777777" w:rsidR="008D372C" w:rsidRDefault="008D372C" w:rsidP="0041196D"/>
                        <w:p w14:paraId="66ABDFB9" w14:textId="77777777" w:rsidR="008D372C" w:rsidRPr="0024030A" w:rsidRDefault="008D372C" w:rsidP="0041196D"/>
                        <w:p w14:paraId="6AB2B8F6" w14:textId="77777777" w:rsidR="008D372C" w:rsidRDefault="008D372C" w:rsidP="0041196D"/>
                        <w:p w14:paraId="656E9FC3" w14:textId="77777777" w:rsidR="008D372C" w:rsidRPr="0024030A" w:rsidRDefault="008D372C" w:rsidP="0041196D"/>
                        <w:p w14:paraId="5FF3F958" w14:textId="77777777" w:rsidR="008D372C" w:rsidRDefault="008D372C" w:rsidP="0041196D"/>
                        <w:p w14:paraId="2DB18853" w14:textId="77777777" w:rsidR="008D372C" w:rsidRPr="0024030A" w:rsidRDefault="008D372C" w:rsidP="0041196D"/>
                        <w:p w14:paraId="0EC7AC73" w14:textId="77777777" w:rsidR="008D372C" w:rsidRDefault="008D372C" w:rsidP="0041196D"/>
                        <w:p w14:paraId="1D2F7885" w14:textId="77777777" w:rsidR="008D372C" w:rsidRPr="0024030A" w:rsidRDefault="008D372C" w:rsidP="0041196D"/>
                        <w:p w14:paraId="412F3765" w14:textId="77777777" w:rsidR="008D372C" w:rsidRDefault="008D372C" w:rsidP="0041196D"/>
                        <w:p w14:paraId="4B6CF68E" w14:textId="77777777" w:rsidR="008D372C" w:rsidRPr="0024030A" w:rsidRDefault="008D372C" w:rsidP="0041196D"/>
                        <w:p w14:paraId="2E3B8FC3" w14:textId="77777777" w:rsidR="008D372C" w:rsidRDefault="008D372C" w:rsidP="0041196D"/>
                        <w:p w14:paraId="3E06EE14" w14:textId="77777777" w:rsidR="008D372C" w:rsidRPr="0024030A" w:rsidRDefault="008D372C" w:rsidP="0041196D"/>
                        <w:p w14:paraId="2AE83E9F" w14:textId="77777777" w:rsidR="008D372C" w:rsidRDefault="008D372C" w:rsidP="0041196D"/>
                        <w:p w14:paraId="2AB72CEF" w14:textId="77777777" w:rsidR="008D372C" w:rsidRPr="0024030A" w:rsidRDefault="008D372C" w:rsidP="0041196D"/>
                        <w:p w14:paraId="50439820" w14:textId="77777777" w:rsidR="008D372C" w:rsidRDefault="008D372C" w:rsidP="0041196D"/>
                        <w:p w14:paraId="4C2FF285" w14:textId="77777777" w:rsidR="008D372C" w:rsidRPr="0024030A" w:rsidRDefault="008D372C" w:rsidP="0041196D"/>
                        <w:p w14:paraId="6677AB8F" w14:textId="77777777" w:rsidR="008D372C" w:rsidRDefault="008D372C" w:rsidP="0041196D"/>
                        <w:p w14:paraId="17FD8596" w14:textId="77777777" w:rsidR="008D372C" w:rsidRPr="0024030A" w:rsidRDefault="008D372C" w:rsidP="0041196D"/>
                        <w:p w14:paraId="73FA8FE6" w14:textId="77777777" w:rsidR="008D372C" w:rsidRDefault="008D372C" w:rsidP="0041196D"/>
                        <w:p w14:paraId="6E6F6489" w14:textId="77777777" w:rsidR="008D372C" w:rsidRPr="0024030A" w:rsidRDefault="008D372C" w:rsidP="0041196D"/>
                        <w:p w14:paraId="4270D0E2" w14:textId="77777777" w:rsidR="008D372C" w:rsidRDefault="008D372C" w:rsidP="0041196D"/>
                        <w:p w14:paraId="7D0A4457" w14:textId="77777777" w:rsidR="008D372C" w:rsidRPr="0024030A" w:rsidRDefault="008D372C" w:rsidP="0041196D"/>
                        <w:p w14:paraId="0DECC06F" w14:textId="77777777" w:rsidR="008D372C" w:rsidRDefault="008D372C" w:rsidP="0041196D"/>
                        <w:p w14:paraId="4E9F1B7E" w14:textId="77777777" w:rsidR="008D372C" w:rsidRPr="0024030A" w:rsidRDefault="008D372C" w:rsidP="0041196D"/>
                        <w:p w14:paraId="48EEA151" w14:textId="77777777" w:rsidR="008D372C" w:rsidRDefault="008D372C" w:rsidP="0041196D"/>
                        <w:p w14:paraId="05AF7386" w14:textId="77777777" w:rsidR="008D372C" w:rsidRPr="0024030A" w:rsidRDefault="008D372C" w:rsidP="0041196D"/>
                        <w:p w14:paraId="36EFA004" w14:textId="77777777" w:rsidR="008D372C" w:rsidRDefault="008D372C" w:rsidP="0041196D"/>
                        <w:p w14:paraId="21DA861B" w14:textId="77777777" w:rsidR="008D372C" w:rsidRPr="0024030A" w:rsidRDefault="008D372C" w:rsidP="0041196D"/>
                        <w:p w14:paraId="57578CAE" w14:textId="77777777" w:rsidR="008D372C" w:rsidRDefault="008D372C" w:rsidP="0041196D"/>
                        <w:p w14:paraId="54BCC501" w14:textId="77777777" w:rsidR="008D372C" w:rsidRPr="0024030A" w:rsidRDefault="008D372C" w:rsidP="0041196D"/>
                        <w:p w14:paraId="68DE9060" w14:textId="77777777" w:rsidR="008D372C" w:rsidRDefault="008D372C" w:rsidP="0041196D"/>
                        <w:p w14:paraId="3D55AAFC" w14:textId="77777777" w:rsidR="008D372C" w:rsidRPr="0024030A" w:rsidRDefault="008D372C" w:rsidP="0041196D"/>
                        <w:p w14:paraId="1A8D65E8" w14:textId="77777777" w:rsidR="008D372C" w:rsidRDefault="008D372C" w:rsidP="0041196D"/>
                        <w:p w14:paraId="3D8B3F63" w14:textId="77777777" w:rsidR="008D372C" w:rsidRPr="0024030A" w:rsidRDefault="008D372C" w:rsidP="0041196D"/>
                        <w:p w14:paraId="220B8518" w14:textId="77777777" w:rsidR="008D372C" w:rsidRDefault="008D372C" w:rsidP="0041196D"/>
                        <w:p w14:paraId="2EFDB22D" w14:textId="77777777" w:rsidR="008D372C" w:rsidRPr="0024030A" w:rsidRDefault="008D372C" w:rsidP="0041196D"/>
                        <w:p w14:paraId="55A934A0" w14:textId="77777777" w:rsidR="008D372C" w:rsidRDefault="008D372C" w:rsidP="0041196D"/>
                        <w:p w14:paraId="5754B484" w14:textId="77777777" w:rsidR="008D372C" w:rsidRPr="0024030A" w:rsidRDefault="008D372C" w:rsidP="0041196D"/>
                        <w:p w14:paraId="679E1659" w14:textId="77777777" w:rsidR="008D372C" w:rsidRDefault="008D372C" w:rsidP="0041196D"/>
                        <w:p w14:paraId="36CC51D6" w14:textId="77777777" w:rsidR="008D372C" w:rsidRPr="0024030A" w:rsidRDefault="008D372C" w:rsidP="0041196D"/>
                        <w:p w14:paraId="576C6219" w14:textId="77777777" w:rsidR="008D372C" w:rsidRDefault="008D372C" w:rsidP="0041196D"/>
                        <w:p w14:paraId="73FC2D60" w14:textId="77777777" w:rsidR="008D372C" w:rsidRPr="0024030A" w:rsidRDefault="008D372C" w:rsidP="0041196D"/>
                        <w:p w14:paraId="2C65A2FA" w14:textId="77777777" w:rsidR="008D372C" w:rsidRDefault="008D372C" w:rsidP="0041196D"/>
                        <w:p w14:paraId="522A2843" w14:textId="77777777" w:rsidR="008D372C" w:rsidRPr="0024030A" w:rsidRDefault="008D372C" w:rsidP="0041196D"/>
                        <w:p w14:paraId="36576B35" w14:textId="77777777" w:rsidR="008D372C" w:rsidRDefault="008D372C" w:rsidP="0041196D"/>
                        <w:p w14:paraId="52B89410" w14:textId="77777777" w:rsidR="008D372C" w:rsidRPr="0024030A" w:rsidRDefault="008D372C" w:rsidP="0041196D"/>
                        <w:p w14:paraId="0E15126A" w14:textId="77777777" w:rsidR="008D372C" w:rsidRDefault="008D372C" w:rsidP="0041196D"/>
                        <w:p w14:paraId="597035DD" w14:textId="77777777" w:rsidR="008D372C" w:rsidRPr="0024030A" w:rsidRDefault="008D372C" w:rsidP="0041196D"/>
                        <w:p w14:paraId="40CF3275" w14:textId="77777777" w:rsidR="008D372C" w:rsidRDefault="008D372C" w:rsidP="0041196D"/>
                        <w:p w14:paraId="67CF7DCE" w14:textId="77777777" w:rsidR="008D372C" w:rsidRPr="0024030A" w:rsidRDefault="008D372C" w:rsidP="0041196D"/>
                        <w:p w14:paraId="1E1A36BB" w14:textId="77777777" w:rsidR="008D372C" w:rsidRDefault="008D372C" w:rsidP="0041196D"/>
                        <w:p w14:paraId="6EB2772D" w14:textId="77777777" w:rsidR="008D372C" w:rsidRPr="0024030A" w:rsidRDefault="008D372C" w:rsidP="0041196D"/>
                        <w:p w14:paraId="4F92F1FB" w14:textId="77777777" w:rsidR="008D372C" w:rsidRDefault="008D372C" w:rsidP="0041196D"/>
                        <w:p w14:paraId="535A151B" w14:textId="77777777" w:rsidR="008D372C" w:rsidRPr="0024030A" w:rsidRDefault="008D372C" w:rsidP="0041196D"/>
                        <w:p w14:paraId="41E88E5E" w14:textId="77777777" w:rsidR="008D372C" w:rsidRDefault="008D372C" w:rsidP="0041196D"/>
                        <w:p w14:paraId="11AA72A9" w14:textId="77777777" w:rsidR="008D372C" w:rsidRPr="0024030A" w:rsidRDefault="008D372C" w:rsidP="0041196D"/>
                        <w:p w14:paraId="52FD6DF2" w14:textId="77777777" w:rsidR="008D372C" w:rsidRDefault="008D372C" w:rsidP="0041196D"/>
                        <w:p w14:paraId="5F6FD1BA" w14:textId="77777777" w:rsidR="008D372C" w:rsidRPr="0024030A" w:rsidRDefault="008D372C" w:rsidP="0041196D"/>
                        <w:p w14:paraId="5FCDAD3A" w14:textId="77777777" w:rsidR="008D372C" w:rsidRDefault="008D372C" w:rsidP="0041196D"/>
                        <w:p w14:paraId="707B700C" w14:textId="77777777" w:rsidR="008D372C" w:rsidRPr="0024030A" w:rsidRDefault="008D372C" w:rsidP="0041196D"/>
                        <w:p w14:paraId="4A865E5E" w14:textId="77777777" w:rsidR="008D372C" w:rsidRDefault="008D372C" w:rsidP="0041196D"/>
                        <w:p w14:paraId="1FDF061B" w14:textId="77777777" w:rsidR="008D372C" w:rsidRPr="0024030A" w:rsidRDefault="008D372C" w:rsidP="0041196D"/>
                        <w:p w14:paraId="49F9F800" w14:textId="77777777" w:rsidR="008D372C" w:rsidRDefault="008D372C" w:rsidP="0041196D"/>
                        <w:p w14:paraId="15ABE8B3" w14:textId="77777777" w:rsidR="008D372C" w:rsidRPr="0024030A" w:rsidRDefault="008D372C" w:rsidP="0041196D"/>
                        <w:p w14:paraId="7F0AE68D" w14:textId="77777777" w:rsidR="008D372C" w:rsidRDefault="008D372C" w:rsidP="0041196D"/>
                        <w:p w14:paraId="603BB305" w14:textId="77777777" w:rsidR="008D372C" w:rsidRPr="0024030A" w:rsidRDefault="008D372C" w:rsidP="0041196D"/>
                        <w:p w14:paraId="6D4FB422" w14:textId="77777777" w:rsidR="008D372C" w:rsidRDefault="008D372C" w:rsidP="0041196D"/>
                        <w:p w14:paraId="25BE7D15" w14:textId="77777777" w:rsidR="008D372C" w:rsidRPr="0024030A" w:rsidRDefault="008D372C" w:rsidP="0041196D"/>
                        <w:p w14:paraId="17D14481" w14:textId="77777777" w:rsidR="008D372C" w:rsidRDefault="008D372C" w:rsidP="0041196D"/>
                        <w:p w14:paraId="523DD357" w14:textId="77777777" w:rsidR="008D372C" w:rsidRPr="0024030A" w:rsidRDefault="008D372C" w:rsidP="0041196D"/>
                        <w:p w14:paraId="28E19F93" w14:textId="77777777" w:rsidR="008D372C" w:rsidRDefault="008D372C" w:rsidP="0041196D"/>
                        <w:p w14:paraId="72B3A49D" w14:textId="77777777" w:rsidR="008D372C" w:rsidRPr="0024030A" w:rsidRDefault="008D372C" w:rsidP="0041196D"/>
                        <w:p w14:paraId="70BF0F8C" w14:textId="77777777" w:rsidR="008D372C" w:rsidRDefault="008D372C" w:rsidP="0041196D"/>
                        <w:p w14:paraId="6CC45914" w14:textId="77777777" w:rsidR="008D372C" w:rsidRPr="0024030A" w:rsidRDefault="008D372C" w:rsidP="0041196D"/>
                        <w:p w14:paraId="439A51C5" w14:textId="77777777" w:rsidR="008D372C" w:rsidRDefault="008D372C" w:rsidP="0041196D"/>
                        <w:p w14:paraId="123FD600" w14:textId="77777777" w:rsidR="008D372C" w:rsidRPr="0024030A" w:rsidRDefault="008D372C" w:rsidP="0041196D"/>
                        <w:p w14:paraId="360172E6" w14:textId="77777777" w:rsidR="008D372C" w:rsidRDefault="008D372C" w:rsidP="0041196D"/>
                        <w:p w14:paraId="70A1C488" w14:textId="77777777" w:rsidR="008D372C" w:rsidRPr="0024030A" w:rsidRDefault="008D372C" w:rsidP="0041196D"/>
                        <w:p w14:paraId="08FD9397" w14:textId="77777777" w:rsidR="008D372C" w:rsidRDefault="008D372C" w:rsidP="0041196D"/>
                        <w:p w14:paraId="0313B6D7" w14:textId="77777777" w:rsidR="008D372C" w:rsidRPr="0024030A" w:rsidRDefault="008D372C" w:rsidP="0041196D"/>
                        <w:p w14:paraId="265A0550" w14:textId="77777777" w:rsidR="008D372C" w:rsidRDefault="008D372C" w:rsidP="0041196D"/>
                        <w:p w14:paraId="668A922C" w14:textId="77777777" w:rsidR="008D372C" w:rsidRPr="0024030A" w:rsidRDefault="008D372C" w:rsidP="0041196D"/>
                        <w:p w14:paraId="6D169718" w14:textId="77777777" w:rsidR="008D372C" w:rsidRDefault="008D372C" w:rsidP="0041196D"/>
                        <w:p w14:paraId="16AF7041" w14:textId="77777777" w:rsidR="008D372C" w:rsidRPr="0024030A" w:rsidRDefault="008D372C" w:rsidP="0041196D"/>
                        <w:p w14:paraId="63721CE4" w14:textId="77777777" w:rsidR="008D372C" w:rsidRDefault="008D372C" w:rsidP="0041196D"/>
                        <w:p w14:paraId="2BCB4845" w14:textId="77777777" w:rsidR="008D372C" w:rsidRPr="0024030A" w:rsidRDefault="008D372C" w:rsidP="0041196D"/>
                        <w:p w14:paraId="30A0590E" w14:textId="77777777" w:rsidR="008D372C" w:rsidRDefault="008D372C" w:rsidP="0041196D"/>
                        <w:p w14:paraId="12854DB3" w14:textId="77777777" w:rsidR="008D372C" w:rsidRPr="0024030A" w:rsidRDefault="008D372C" w:rsidP="0041196D"/>
                        <w:p w14:paraId="1F0276D0" w14:textId="77777777" w:rsidR="008D372C" w:rsidRDefault="008D372C" w:rsidP="0041196D"/>
                        <w:p w14:paraId="3C94D88A" w14:textId="77777777" w:rsidR="008D372C" w:rsidRPr="0024030A" w:rsidRDefault="008D372C" w:rsidP="0041196D"/>
                        <w:p w14:paraId="3543EAD8" w14:textId="77777777" w:rsidR="008D372C" w:rsidRDefault="008D372C" w:rsidP="0041196D"/>
                        <w:p w14:paraId="0995299A" w14:textId="77777777" w:rsidR="008D372C" w:rsidRPr="0024030A" w:rsidRDefault="008D372C" w:rsidP="0041196D"/>
                        <w:p w14:paraId="3A69B736" w14:textId="77777777" w:rsidR="008D372C" w:rsidRDefault="008D372C" w:rsidP="0041196D"/>
                        <w:p w14:paraId="04A66A4A" w14:textId="77777777" w:rsidR="008D372C" w:rsidRPr="0024030A" w:rsidRDefault="008D372C" w:rsidP="0041196D"/>
                        <w:p w14:paraId="7F4839EC" w14:textId="77777777" w:rsidR="008D372C" w:rsidRDefault="008D372C" w:rsidP="0041196D"/>
                        <w:p w14:paraId="10E316E9" w14:textId="77777777" w:rsidR="008D372C" w:rsidRPr="0024030A" w:rsidRDefault="008D372C" w:rsidP="0041196D"/>
                        <w:p w14:paraId="72F2AC01" w14:textId="77777777" w:rsidR="008D372C" w:rsidRDefault="008D372C" w:rsidP="0041196D"/>
                        <w:p w14:paraId="62BD8784" w14:textId="77777777" w:rsidR="008D372C" w:rsidRPr="0024030A" w:rsidRDefault="008D372C" w:rsidP="0041196D"/>
                        <w:p w14:paraId="1C04B530" w14:textId="77777777" w:rsidR="008D372C" w:rsidRDefault="008D372C" w:rsidP="0041196D"/>
                        <w:p w14:paraId="7BA7AAEE" w14:textId="77777777" w:rsidR="008D372C" w:rsidRPr="0024030A" w:rsidRDefault="008D372C" w:rsidP="0041196D"/>
                        <w:p w14:paraId="6A556B03" w14:textId="77777777" w:rsidR="008D372C" w:rsidRDefault="008D372C" w:rsidP="0041196D"/>
                        <w:p w14:paraId="69F74A59" w14:textId="77777777" w:rsidR="008D372C" w:rsidRPr="0024030A" w:rsidRDefault="008D372C" w:rsidP="0041196D"/>
                        <w:p w14:paraId="4EEC26A0" w14:textId="77777777" w:rsidR="008D372C" w:rsidRDefault="008D372C" w:rsidP="0041196D"/>
                        <w:p w14:paraId="5492B059" w14:textId="77777777" w:rsidR="008D372C" w:rsidRPr="0024030A" w:rsidRDefault="008D372C" w:rsidP="0041196D"/>
                        <w:p w14:paraId="1A843993" w14:textId="77777777" w:rsidR="008D372C" w:rsidRDefault="008D372C" w:rsidP="0041196D"/>
                        <w:p w14:paraId="5DA17DD0" w14:textId="77777777" w:rsidR="008D372C" w:rsidRPr="0024030A" w:rsidRDefault="008D372C" w:rsidP="0041196D"/>
                        <w:p w14:paraId="1764845C" w14:textId="77777777" w:rsidR="008D372C" w:rsidRDefault="008D372C" w:rsidP="0041196D"/>
                        <w:p w14:paraId="06367134" w14:textId="77777777" w:rsidR="008D372C" w:rsidRPr="0024030A" w:rsidRDefault="008D372C" w:rsidP="0041196D"/>
                        <w:p w14:paraId="71A178B5" w14:textId="77777777" w:rsidR="008D372C" w:rsidRDefault="008D372C" w:rsidP="0041196D"/>
                        <w:p w14:paraId="5AA0A705" w14:textId="77777777" w:rsidR="008D372C" w:rsidRPr="0024030A" w:rsidRDefault="008D372C" w:rsidP="0041196D"/>
                        <w:p w14:paraId="603460FA" w14:textId="77777777" w:rsidR="008D372C" w:rsidRDefault="008D372C" w:rsidP="0041196D"/>
                        <w:p w14:paraId="547941D1" w14:textId="77777777" w:rsidR="008D372C" w:rsidRPr="0024030A" w:rsidRDefault="008D372C" w:rsidP="0041196D"/>
                        <w:p w14:paraId="4ADED773" w14:textId="77777777" w:rsidR="008D372C" w:rsidRDefault="008D372C" w:rsidP="0041196D"/>
                        <w:p w14:paraId="61FC3F86" w14:textId="77777777" w:rsidR="008D372C" w:rsidRPr="0024030A" w:rsidRDefault="008D372C" w:rsidP="0041196D"/>
                        <w:p w14:paraId="251DF556" w14:textId="77777777" w:rsidR="008D372C" w:rsidRDefault="008D372C" w:rsidP="0041196D"/>
                        <w:p w14:paraId="0959AF2D" w14:textId="77777777" w:rsidR="008D372C" w:rsidRPr="0024030A" w:rsidRDefault="008D372C" w:rsidP="0041196D"/>
                        <w:p w14:paraId="50A1F709" w14:textId="77777777" w:rsidR="008D372C" w:rsidRDefault="008D372C" w:rsidP="0041196D"/>
                        <w:p w14:paraId="708EFC1E" w14:textId="77777777" w:rsidR="008D372C" w:rsidRPr="0024030A" w:rsidRDefault="008D372C" w:rsidP="0041196D"/>
                        <w:p w14:paraId="386B01A9" w14:textId="77777777" w:rsidR="008D372C" w:rsidRDefault="008D372C" w:rsidP="0041196D"/>
                        <w:p w14:paraId="7C2B867C" w14:textId="77777777" w:rsidR="008D372C" w:rsidRPr="0024030A" w:rsidRDefault="008D372C" w:rsidP="0041196D"/>
                        <w:p w14:paraId="2CD337F0" w14:textId="77777777" w:rsidR="008D372C" w:rsidRDefault="008D372C" w:rsidP="0041196D"/>
                        <w:p w14:paraId="3E15B373" w14:textId="77777777" w:rsidR="008D372C" w:rsidRPr="0024030A" w:rsidRDefault="008D372C" w:rsidP="0041196D"/>
                        <w:p w14:paraId="619224A2" w14:textId="77777777" w:rsidR="008D372C" w:rsidRDefault="008D372C" w:rsidP="0041196D"/>
                        <w:p w14:paraId="3E943D3C" w14:textId="77777777" w:rsidR="008D372C" w:rsidRPr="0024030A" w:rsidRDefault="008D372C" w:rsidP="0041196D"/>
                        <w:p w14:paraId="57FDED3A" w14:textId="77777777" w:rsidR="008D372C" w:rsidRDefault="008D372C" w:rsidP="0041196D"/>
                        <w:p w14:paraId="4382C062" w14:textId="77777777" w:rsidR="008D372C" w:rsidRPr="0024030A" w:rsidRDefault="008D372C" w:rsidP="0041196D"/>
                        <w:p w14:paraId="0A1B422D" w14:textId="77777777" w:rsidR="008D372C" w:rsidRDefault="008D372C" w:rsidP="0041196D"/>
                        <w:p w14:paraId="52C67244" w14:textId="77777777" w:rsidR="008D372C" w:rsidRPr="0024030A" w:rsidRDefault="008D372C" w:rsidP="0041196D"/>
                        <w:p w14:paraId="221A8434" w14:textId="77777777" w:rsidR="008D372C" w:rsidRDefault="008D372C" w:rsidP="0041196D"/>
                        <w:p w14:paraId="6E4E8F23" w14:textId="77777777" w:rsidR="008D372C" w:rsidRPr="0024030A" w:rsidRDefault="008D372C" w:rsidP="0041196D"/>
                        <w:p w14:paraId="56D62028" w14:textId="77777777" w:rsidR="008D372C" w:rsidRDefault="008D372C" w:rsidP="0041196D"/>
                        <w:p w14:paraId="6F9C94D7" w14:textId="77777777" w:rsidR="008D372C" w:rsidRPr="0024030A" w:rsidRDefault="008D372C" w:rsidP="0041196D"/>
                        <w:p w14:paraId="6506F50A" w14:textId="77777777" w:rsidR="008D372C" w:rsidRDefault="008D372C" w:rsidP="0041196D"/>
                        <w:p w14:paraId="56F36110" w14:textId="77777777" w:rsidR="008D372C" w:rsidRPr="0024030A" w:rsidRDefault="008D372C" w:rsidP="0041196D"/>
                        <w:p w14:paraId="51DF9A3F" w14:textId="77777777" w:rsidR="008D372C" w:rsidRDefault="008D372C" w:rsidP="0041196D"/>
                        <w:p w14:paraId="0A2D5142" w14:textId="77777777" w:rsidR="008D372C" w:rsidRPr="0024030A" w:rsidRDefault="008D372C" w:rsidP="0041196D"/>
                        <w:p w14:paraId="079319D0" w14:textId="77777777" w:rsidR="008D372C" w:rsidRDefault="008D372C" w:rsidP="0041196D"/>
                        <w:p w14:paraId="3151E2F5" w14:textId="77777777" w:rsidR="008D372C" w:rsidRPr="0024030A" w:rsidRDefault="008D372C" w:rsidP="0041196D"/>
                        <w:p w14:paraId="2D7C92CB" w14:textId="77777777" w:rsidR="008D372C" w:rsidRDefault="008D372C" w:rsidP="0041196D"/>
                        <w:p w14:paraId="1F183BA8" w14:textId="77777777" w:rsidR="008D372C" w:rsidRPr="0024030A" w:rsidRDefault="008D372C" w:rsidP="0041196D"/>
                        <w:p w14:paraId="7FB56190" w14:textId="77777777" w:rsidR="008D372C" w:rsidRDefault="008D372C" w:rsidP="0041196D"/>
                        <w:p w14:paraId="6C6CC0BA" w14:textId="77777777" w:rsidR="008D372C" w:rsidRPr="0024030A" w:rsidRDefault="008D372C" w:rsidP="0041196D"/>
                        <w:p w14:paraId="232AA3AC" w14:textId="77777777" w:rsidR="008D372C" w:rsidRDefault="008D372C" w:rsidP="0041196D"/>
                        <w:p w14:paraId="35D5B9F4" w14:textId="77777777" w:rsidR="008D372C" w:rsidRPr="0024030A" w:rsidRDefault="008D372C" w:rsidP="0041196D"/>
                        <w:p w14:paraId="634B8F85" w14:textId="77777777" w:rsidR="008D372C" w:rsidRDefault="008D372C" w:rsidP="0041196D"/>
                        <w:p w14:paraId="64CDBEE6" w14:textId="77777777" w:rsidR="008D372C" w:rsidRPr="0024030A" w:rsidRDefault="008D372C" w:rsidP="0041196D"/>
                        <w:p w14:paraId="442178BD" w14:textId="77777777" w:rsidR="008D372C" w:rsidRDefault="008D372C" w:rsidP="0041196D"/>
                        <w:p w14:paraId="5321B5D0" w14:textId="77777777" w:rsidR="008D372C" w:rsidRPr="0024030A" w:rsidRDefault="008D372C" w:rsidP="0041196D"/>
                        <w:p w14:paraId="4F48CD85" w14:textId="77777777" w:rsidR="008D372C" w:rsidRDefault="008D372C" w:rsidP="0041196D"/>
                        <w:p w14:paraId="370142CE" w14:textId="77777777" w:rsidR="008D372C" w:rsidRPr="0024030A" w:rsidRDefault="008D372C" w:rsidP="0041196D"/>
                        <w:p w14:paraId="466CAA5C" w14:textId="77777777" w:rsidR="008D372C" w:rsidRDefault="008D372C" w:rsidP="0041196D"/>
                        <w:p w14:paraId="51D056E0" w14:textId="77777777" w:rsidR="008D372C" w:rsidRPr="0024030A" w:rsidRDefault="008D372C" w:rsidP="0041196D"/>
                        <w:p w14:paraId="40A1A5D8" w14:textId="77777777" w:rsidR="008D372C" w:rsidRDefault="008D372C" w:rsidP="0041196D"/>
                        <w:p w14:paraId="14641A7A" w14:textId="77777777" w:rsidR="008D372C" w:rsidRPr="0024030A" w:rsidRDefault="008D372C" w:rsidP="0041196D"/>
                        <w:p w14:paraId="5F5866FA" w14:textId="77777777" w:rsidR="008D372C" w:rsidRDefault="008D372C" w:rsidP="0041196D"/>
                        <w:p w14:paraId="5D73688C" w14:textId="77777777" w:rsidR="008D372C" w:rsidRPr="0024030A" w:rsidRDefault="008D372C" w:rsidP="0041196D"/>
                        <w:p w14:paraId="2F7EB9FF" w14:textId="77777777" w:rsidR="008D372C" w:rsidRDefault="008D372C" w:rsidP="0041196D"/>
                        <w:p w14:paraId="2BB23E22" w14:textId="77777777" w:rsidR="008D372C" w:rsidRPr="0024030A" w:rsidRDefault="008D372C" w:rsidP="0041196D"/>
                        <w:p w14:paraId="700677AA" w14:textId="77777777" w:rsidR="008D372C" w:rsidRDefault="008D372C" w:rsidP="0041196D"/>
                        <w:p w14:paraId="4329A261" w14:textId="77777777" w:rsidR="008D372C" w:rsidRPr="0024030A" w:rsidRDefault="008D372C" w:rsidP="0041196D"/>
                        <w:p w14:paraId="2F473330" w14:textId="77777777" w:rsidR="008D372C" w:rsidRDefault="008D372C" w:rsidP="0041196D"/>
                        <w:p w14:paraId="59838B02" w14:textId="77777777" w:rsidR="008D372C" w:rsidRPr="0024030A" w:rsidRDefault="008D372C" w:rsidP="0041196D"/>
                        <w:p w14:paraId="2678AC03" w14:textId="77777777" w:rsidR="008D372C" w:rsidRDefault="008D372C" w:rsidP="0041196D"/>
                        <w:p w14:paraId="7E6BB239" w14:textId="77777777" w:rsidR="008D372C" w:rsidRPr="0024030A" w:rsidRDefault="008D372C" w:rsidP="0041196D"/>
                        <w:p w14:paraId="04A12B53" w14:textId="77777777" w:rsidR="008D372C" w:rsidRDefault="008D372C" w:rsidP="0041196D"/>
                        <w:p w14:paraId="3607B0F2" w14:textId="77777777" w:rsidR="008D372C" w:rsidRPr="0024030A" w:rsidRDefault="008D372C" w:rsidP="0041196D"/>
                        <w:p w14:paraId="601C0AAE" w14:textId="77777777" w:rsidR="008D372C" w:rsidRDefault="008D372C" w:rsidP="0041196D"/>
                        <w:p w14:paraId="2ED29C17" w14:textId="77777777" w:rsidR="008D372C" w:rsidRPr="0024030A" w:rsidRDefault="008D372C" w:rsidP="0041196D"/>
                        <w:p w14:paraId="60BAE0E4" w14:textId="77777777" w:rsidR="008D372C" w:rsidRDefault="008D372C" w:rsidP="0041196D"/>
                        <w:p w14:paraId="7C52700E" w14:textId="77777777" w:rsidR="008D372C" w:rsidRPr="0024030A" w:rsidRDefault="008D372C" w:rsidP="0041196D"/>
                        <w:p w14:paraId="01A1B224" w14:textId="77777777" w:rsidR="008D372C" w:rsidRDefault="008D372C" w:rsidP="0041196D"/>
                        <w:p w14:paraId="333BB5AB" w14:textId="77777777" w:rsidR="008D372C" w:rsidRPr="0024030A" w:rsidRDefault="008D372C" w:rsidP="0041196D"/>
                        <w:p w14:paraId="14B52982" w14:textId="77777777" w:rsidR="008D372C" w:rsidRDefault="008D372C" w:rsidP="0041196D"/>
                        <w:p w14:paraId="05060AAD" w14:textId="77777777" w:rsidR="008D372C" w:rsidRPr="0024030A" w:rsidRDefault="008D372C" w:rsidP="0041196D"/>
                        <w:p w14:paraId="53D451A5" w14:textId="77777777" w:rsidR="008D372C" w:rsidRDefault="008D372C" w:rsidP="0041196D"/>
                        <w:p w14:paraId="134D1161" w14:textId="77777777" w:rsidR="008D372C" w:rsidRPr="0024030A" w:rsidRDefault="008D372C" w:rsidP="0041196D"/>
                        <w:p w14:paraId="0EA07DB9" w14:textId="77777777" w:rsidR="008D372C" w:rsidRDefault="008D372C" w:rsidP="0041196D"/>
                        <w:p w14:paraId="3E03E09F" w14:textId="77777777" w:rsidR="008D372C" w:rsidRPr="0024030A" w:rsidRDefault="008D372C" w:rsidP="0041196D"/>
                        <w:p w14:paraId="35CD195E" w14:textId="77777777" w:rsidR="008D372C" w:rsidRDefault="008D372C" w:rsidP="0041196D"/>
                        <w:p w14:paraId="1852EA51" w14:textId="77777777" w:rsidR="008D372C" w:rsidRPr="0024030A" w:rsidRDefault="008D372C" w:rsidP="0041196D"/>
                        <w:p w14:paraId="3FF3DD9F" w14:textId="77777777" w:rsidR="008D372C" w:rsidRDefault="008D372C" w:rsidP="0041196D"/>
                        <w:p w14:paraId="0989FF72" w14:textId="77777777" w:rsidR="008D372C" w:rsidRPr="0024030A" w:rsidRDefault="008D372C" w:rsidP="0041196D"/>
                        <w:p w14:paraId="0E19745C" w14:textId="77777777" w:rsidR="008D372C" w:rsidRDefault="008D372C" w:rsidP="0041196D"/>
                        <w:p w14:paraId="0191ACE4" w14:textId="77777777" w:rsidR="008D372C" w:rsidRPr="0024030A" w:rsidRDefault="008D372C" w:rsidP="0041196D"/>
                        <w:p w14:paraId="4CA25489" w14:textId="77777777" w:rsidR="008D372C" w:rsidRDefault="008D372C" w:rsidP="0041196D"/>
                        <w:p w14:paraId="0A91DDF8" w14:textId="77777777" w:rsidR="008D372C" w:rsidRPr="0024030A" w:rsidRDefault="008D372C" w:rsidP="0041196D"/>
                        <w:p w14:paraId="18FD3C00" w14:textId="77777777" w:rsidR="008D372C" w:rsidRDefault="008D372C" w:rsidP="0041196D"/>
                        <w:p w14:paraId="45F39BB9" w14:textId="77777777" w:rsidR="008D372C" w:rsidRPr="0024030A" w:rsidRDefault="008D372C" w:rsidP="0041196D"/>
                        <w:p w14:paraId="2DA9EC3D" w14:textId="77777777" w:rsidR="008D372C" w:rsidRDefault="008D372C" w:rsidP="0041196D"/>
                        <w:p w14:paraId="6AD8A671" w14:textId="77777777" w:rsidR="008D372C" w:rsidRPr="0024030A" w:rsidRDefault="008D372C" w:rsidP="0041196D"/>
                        <w:p w14:paraId="1476256E" w14:textId="77777777" w:rsidR="008D372C" w:rsidRDefault="008D372C" w:rsidP="0041196D"/>
                        <w:p w14:paraId="1386A17D" w14:textId="77777777" w:rsidR="008D372C" w:rsidRPr="0024030A" w:rsidRDefault="008D372C" w:rsidP="0041196D"/>
                        <w:p w14:paraId="2EEDF88D" w14:textId="77777777" w:rsidR="008D372C" w:rsidRDefault="008D372C" w:rsidP="0041196D"/>
                        <w:p w14:paraId="7A64FF47" w14:textId="77777777" w:rsidR="008D372C" w:rsidRPr="0024030A" w:rsidRDefault="008D372C" w:rsidP="0041196D"/>
                        <w:p w14:paraId="0FA240A1" w14:textId="77777777" w:rsidR="008D372C" w:rsidRDefault="008D372C" w:rsidP="0041196D"/>
                        <w:p w14:paraId="5E962173" w14:textId="77777777" w:rsidR="008D372C" w:rsidRPr="0024030A" w:rsidRDefault="008D372C" w:rsidP="0041196D"/>
                        <w:p w14:paraId="408E2520" w14:textId="77777777" w:rsidR="008D372C" w:rsidRDefault="008D372C" w:rsidP="0041196D"/>
                        <w:p w14:paraId="28330921" w14:textId="77777777" w:rsidR="008D372C" w:rsidRPr="0024030A" w:rsidRDefault="008D372C" w:rsidP="0041196D"/>
                        <w:p w14:paraId="48F1FBEC" w14:textId="77777777" w:rsidR="008D372C" w:rsidRDefault="008D372C" w:rsidP="0041196D"/>
                        <w:p w14:paraId="065A6AC6" w14:textId="77777777" w:rsidR="008D372C" w:rsidRPr="0024030A" w:rsidRDefault="008D372C" w:rsidP="0041196D"/>
                        <w:p w14:paraId="55BEDFD5" w14:textId="77777777" w:rsidR="008D372C" w:rsidRDefault="008D372C" w:rsidP="0041196D"/>
                        <w:p w14:paraId="169DC72C" w14:textId="77777777" w:rsidR="008D372C" w:rsidRPr="0024030A" w:rsidRDefault="008D372C" w:rsidP="0041196D"/>
                        <w:p w14:paraId="3DEE9FD4" w14:textId="77777777" w:rsidR="008D372C" w:rsidRDefault="008D372C" w:rsidP="0041196D"/>
                        <w:p w14:paraId="06764E61" w14:textId="77777777" w:rsidR="008D372C" w:rsidRPr="0024030A" w:rsidRDefault="008D372C" w:rsidP="0041196D"/>
                        <w:p w14:paraId="03A981DC" w14:textId="77777777" w:rsidR="008D372C" w:rsidRDefault="008D372C" w:rsidP="0041196D"/>
                        <w:p w14:paraId="18E78541" w14:textId="77777777" w:rsidR="008D372C" w:rsidRPr="0024030A" w:rsidRDefault="008D372C" w:rsidP="0041196D"/>
                        <w:p w14:paraId="04EFC82A" w14:textId="77777777" w:rsidR="008D372C" w:rsidRDefault="008D372C" w:rsidP="0041196D"/>
                        <w:p w14:paraId="7DDE938C" w14:textId="77777777" w:rsidR="008D372C" w:rsidRPr="0024030A" w:rsidRDefault="008D372C" w:rsidP="0041196D"/>
                        <w:p w14:paraId="5ECF6D13" w14:textId="77777777" w:rsidR="008D372C" w:rsidRDefault="008D372C" w:rsidP="0041196D"/>
                        <w:p w14:paraId="56985E9F" w14:textId="77777777" w:rsidR="008D372C" w:rsidRPr="0024030A" w:rsidRDefault="008D372C" w:rsidP="0041196D"/>
                        <w:p w14:paraId="2E72E91B" w14:textId="77777777" w:rsidR="008D372C" w:rsidRDefault="008D372C" w:rsidP="0041196D"/>
                        <w:p w14:paraId="09658781" w14:textId="77777777" w:rsidR="008D372C" w:rsidRPr="0024030A" w:rsidRDefault="008D372C" w:rsidP="0041196D"/>
                        <w:p w14:paraId="170C1969" w14:textId="77777777" w:rsidR="008D372C" w:rsidRDefault="008D372C" w:rsidP="0041196D"/>
                        <w:p w14:paraId="463797CD" w14:textId="77777777" w:rsidR="008D372C" w:rsidRPr="0024030A" w:rsidRDefault="008D372C" w:rsidP="0041196D"/>
                        <w:p w14:paraId="5DC77853" w14:textId="77777777" w:rsidR="008D372C" w:rsidRDefault="008D372C" w:rsidP="0041196D"/>
                        <w:p w14:paraId="485FF4B9" w14:textId="77777777" w:rsidR="008D372C" w:rsidRPr="0024030A" w:rsidRDefault="008D372C" w:rsidP="0041196D"/>
                        <w:p w14:paraId="243C3E9E" w14:textId="77777777" w:rsidR="008D372C" w:rsidRDefault="008D372C" w:rsidP="0041196D"/>
                        <w:p w14:paraId="363AEBF8" w14:textId="77777777" w:rsidR="008D372C" w:rsidRPr="0024030A" w:rsidRDefault="008D372C" w:rsidP="0041196D"/>
                        <w:p w14:paraId="0D7B6842" w14:textId="77777777" w:rsidR="008D372C" w:rsidRDefault="008D372C" w:rsidP="0041196D"/>
                        <w:p w14:paraId="525B5350" w14:textId="77777777" w:rsidR="008D372C" w:rsidRPr="0024030A" w:rsidRDefault="008D372C" w:rsidP="0041196D"/>
                        <w:p w14:paraId="14980BC4" w14:textId="77777777" w:rsidR="008D372C" w:rsidRDefault="008D372C" w:rsidP="0041196D"/>
                        <w:p w14:paraId="280820AB" w14:textId="77777777" w:rsidR="008D372C" w:rsidRPr="0024030A" w:rsidRDefault="008D372C" w:rsidP="0041196D"/>
                        <w:p w14:paraId="5AD9F804" w14:textId="77777777" w:rsidR="008D372C" w:rsidRDefault="008D372C" w:rsidP="0041196D"/>
                        <w:p w14:paraId="770C9E9F" w14:textId="77777777" w:rsidR="008D372C" w:rsidRPr="0024030A" w:rsidRDefault="008D372C" w:rsidP="0041196D"/>
                        <w:p w14:paraId="3A2E2C8D" w14:textId="77777777" w:rsidR="008D372C" w:rsidRDefault="008D372C" w:rsidP="0041196D"/>
                        <w:p w14:paraId="1870018E" w14:textId="77777777" w:rsidR="008D372C" w:rsidRPr="0024030A" w:rsidRDefault="008D372C" w:rsidP="0041196D"/>
                        <w:p w14:paraId="1BF86062" w14:textId="77777777" w:rsidR="008D372C" w:rsidRDefault="008D372C" w:rsidP="0041196D"/>
                        <w:p w14:paraId="22964122" w14:textId="77777777" w:rsidR="008D372C" w:rsidRPr="0024030A" w:rsidRDefault="008D372C" w:rsidP="0041196D"/>
                        <w:p w14:paraId="794D6B4C" w14:textId="77777777" w:rsidR="008D372C" w:rsidRDefault="008D372C" w:rsidP="0041196D"/>
                        <w:p w14:paraId="2A1A3A6C" w14:textId="77777777" w:rsidR="008D372C" w:rsidRPr="0024030A" w:rsidRDefault="008D372C" w:rsidP="0041196D"/>
                        <w:p w14:paraId="4B4005CB" w14:textId="77777777" w:rsidR="008D372C" w:rsidRDefault="008D372C" w:rsidP="0041196D"/>
                        <w:p w14:paraId="722B1E4D" w14:textId="77777777" w:rsidR="008D372C" w:rsidRPr="0024030A" w:rsidRDefault="008D372C" w:rsidP="0041196D"/>
                        <w:p w14:paraId="7B365CD7" w14:textId="77777777" w:rsidR="008D372C" w:rsidRDefault="008D372C" w:rsidP="0041196D"/>
                        <w:p w14:paraId="6F94A175" w14:textId="77777777" w:rsidR="008D372C" w:rsidRPr="0024030A" w:rsidRDefault="008D372C" w:rsidP="0041196D"/>
                        <w:p w14:paraId="3403015D" w14:textId="77777777" w:rsidR="008D372C" w:rsidRDefault="008D372C" w:rsidP="0041196D"/>
                        <w:p w14:paraId="72580A00" w14:textId="77777777" w:rsidR="008D372C" w:rsidRPr="0024030A" w:rsidRDefault="008D372C" w:rsidP="0041196D"/>
                        <w:p w14:paraId="36848B33" w14:textId="77777777" w:rsidR="008D372C" w:rsidRDefault="008D372C" w:rsidP="0041196D"/>
                        <w:p w14:paraId="15DCFE45" w14:textId="77777777" w:rsidR="008D372C" w:rsidRPr="0024030A" w:rsidRDefault="008D372C" w:rsidP="0041196D"/>
                        <w:p w14:paraId="5A134F44" w14:textId="77777777" w:rsidR="008D372C" w:rsidRDefault="008D372C" w:rsidP="0041196D"/>
                        <w:p w14:paraId="31D4D85E" w14:textId="77777777" w:rsidR="008D372C" w:rsidRPr="0024030A" w:rsidRDefault="008D372C" w:rsidP="0041196D"/>
                        <w:p w14:paraId="4D7D60DE" w14:textId="77777777" w:rsidR="008D372C" w:rsidRDefault="008D372C" w:rsidP="0041196D"/>
                        <w:p w14:paraId="5DFA12DE" w14:textId="77777777" w:rsidR="008D372C" w:rsidRPr="0024030A" w:rsidRDefault="008D372C" w:rsidP="0041196D"/>
                        <w:p w14:paraId="5DB2AFE7" w14:textId="77777777" w:rsidR="008D372C" w:rsidRDefault="008D372C" w:rsidP="0041196D"/>
                        <w:p w14:paraId="2B132848" w14:textId="77777777" w:rsidR="008D372C" w:rsidRPr="0024030A" w:rsidRDefault="008D372C" w:rsidP="0041196D"/>
                        <w:p w14:paraId="18FD1332" w14:textId="77777777" w:rsidR="008D372C" w:rsidRDefault="008D372C" w:rsidP="0041196D"/>
                        <w:p w14:paraId="3FD6321E" w14:textId="77777777" w:rsidR="008D372C" w:rsidRPr="0024030A" w:rsidRDefault="008D372C" w:rsidP="0041196D"/>
                        <w:p w14:paraId="174D7148" w14:textId="77777777" w:rsidR="008D372C" w:rsidRDefault="008D372C" w:rsidP="0041196D"/>
                        <w:p w14:paraId="10FF9C78" w14:textId="77777777" w:rsidR="008D372C" w:rsidRPr="0024030A" w:rsidRDefault="008D372C" w:rsidP="0041196D"/>
                        <w:p w14:paraId="39225BBF" w14:textId="77777777" w:rsidR="008D372C" w:rsidRDefault="008D372C" w:rsidP="0041196D"/>
                        <w:p w14:paraId="7626720B" w14:textId="77777777" w:rsidR="008D372C" w:rsidRPr="0024030A" w:rsidRDefault="008D372C" w:rsidP="0041196D"/>
                        <w:p w14:paraId="3BF21106" w14:textId="77777777" w:rsidR="008D372C" w:rsidRDefault="008D372C" w:rsidP="0041196D"/>
                        <w:p w14:paraId="5083E4ED" w14:textId="77777777" w:rsidR="008D372C" w:rsidRPr="0024030A" w:rsidRDefault="008D372C" w:rsidP="0041196D"/>
                        <w:p w14:paraId="6EF23874" w14:textId="77777777" w:rsidR="008D372C" w:rsidRDefault="008D372C" w:rsidP="0041196D"/>
                        <w:p w14:paraId="5D6CAA9B" w14:textId="77777777" w:rsidR="008D372C" w:rsidRPr="0024030A" w:rsidRDefault="008D372C" w:rsidP="0041196D"/>
                        <w:p w14:paraId="2CD9EEE0" w14:textId="77777777" w:rsidR="008D372C" w:rsidRDefault="008D372C" w:rsidP="0041196D"/>
                        <w:p w14:paraId="3FADD6CD" w14:textId="77777777" w:rsidR="008D372C" w:rsidRPr="0024030A" w:rsidRDefault="008D372C" w:rsidP="0041196D"/>
                        <w:p w14:paraId="0B163EA2" w14:textId="77777777" w:rsidR="008D372C" w:rsidRDefault="008D372C" w:rsidP="0041196D"/>
                        <w:p w14:paraId="6F6D7D41" w14:textId="77777777" w:rsidR="008D372C" w:rsidRPr="0024030A" w:rsidRDefault="008D372C" w:rsidP="0041196D"/>
                        <w:p w14:paraId="566B0D7D" w14:textId="77777777" w:rsidR="008D372C" w:rsidRDefault="008D372C" w:rsidP="0041196D"/>
                        <w:p w14:paraId="63F15D62" w14:textId="77777777" w:rsidR="008D372C" w:rsidRPr="0024030A" w:rsidRDefault="008D372C" w:rsidP="0041196D"/>
                        <w:p w14:paraId="3D9864CC" w14:textId="77777777" w:rsidR="008D372C" w:rsidRDefault="008D372C" w:rsidP="0041196D"/>
                        <w:p w14:paraId="1A5FCB0A" w14:textId="77777777" w:rsidR="008D372C" w:rsidRPr="0024030A" w:rsidRDefault="008D372C" w:rsidP="0041196D"/>
                        <w:p w14:paraId="67FD0BCF" w14:textId="77777777" w:rsidR="008D372C" w:rsidRDefault="008D372C" w:rsidP="0041196D"/>
                        <w:p w14:paraId="71BAE17B" w14:textId="77777777" w:rsidR="008D372C" w:rsidRPr="0024030A" w:rsidRDefault="008D372C" w:rsidP="0041196D"/>
                        <w:p w14:paraId="2969315B" w14:textId="77777777" w:rsidR="008D372C" w:rsidRDefault="008D372C" w:rsidP="0041196D"/>
                        <w:p w14:paraId="43974BB2" w14:textId="77777777" w:rsidR="008D372C" w:rsidRPr="0024030A" w:rsidRDefault="008D372C" w:rsidP="0041196D"/>
                        <w:p w14:paraId="1E3FCB20" w14:textId="77777777" w:rsidR="008D372C" w:rsidRDefault="008D372C" w:rsidP="0041196D"/>
                        <w:p w14:paraId="10604DD7" w14:textId="77777777" w:rsidR="008D372C" w:rsidRPr="0024030A" w:rsidRDefault="008D372C" w:rsidP="0041196D"/>
                        <w:p w14:paraId="5996E1F5" w14:textId="77777777" w:rsidR="008D372C" w:rsidRDefault="008D372C" w:rsidP="0041196D"/>
                        <w:p w14:paraId="0C675E55" w14:textId="77777777" w:rsidR="008D372C" w:rsidRPr="0024030A" w:rsidRDefault="008D372C" w:rsidP="0041196D"/>
                        <w:p w14:paraId="749A8CB0" w14:textId="77777777" w:rsidR="008D372C" w:rsidRDefault="008D372C" w:rsidP="0041196D"/>
                        <w:p w14:paraId="68142369" w14:textId="77777777" w:rsidR="008D372C" w:rsidRPr="0024030A" w:rsidRDefault="008D372C" w:rsidP="0041196D"/>
                        <w:p w14:paraId="679F6D80" w14:textId="77777777" w:rsidR="008D372C" w:rsidRDefault="008D372C" w:rsidP="0041196D"/>
                        <w:p w14:paraId="6A38B917" w14:textId="77777777" w:rsidR="008D372C" w:rsidRPr="0024030A" w:rsidRDefault="008D372C" w:rsidP="0041196D"/>
                        <w:p w14:paraId="1D218F49" w14:textId="77777777" w:rsidR="008D372C" w:rsidRDefault="008D372C" w:rsidP="0041196D"/>
                        <w:p w14:paraId="2B829486" w14:textId="77777777" w:rsidR="008D372C" w:rsidRPr="0024030A" w:rsidRDefault="008D372C" w:rsidP="0041196D"/>
                        <w:p w14:paraId="4B88AA93" w14:textId="77777777" w:rsidR="008D372C" w:rsidRDefault="008D372C" w:rsidP="0041196D"/>
                        <w:p w14:paraId="5504B7B2" w14:textId="77777777" w:rsidR="008D372C" w:rsidRPr="0024030A" w:rsidRDefault="008D372C" w:rsidP="0041196D"/>
                        <w:p w14:paraId="31080FE4" w14:textId="77777777" w:rsidR="008D372C" w:rsidRDefault="008D372C" w:rsidP="0041196D"/>
                        <w:p w14:paraId="1D566AB5" w14:textId="77777777" w:rsidR="008D372C" w:rsidRPr="0024030A" w:rsidRDefault="008D372C" w:rsidP="0041196D"/>
                        <w:p w14:paraId="1748632B" w14:textId="77777777" w:rsidR="008D372C" w:rsidRDefault="008D372C" w:rsidP="0041196D"/>
                        <w:p w14:paraId="4F11320D" w14:textId="77777777" w:rsidR="008D372C" w:rsidRPr="0024030A" w:rsidRDefault="008D372C" w:rsidP="0041196D"/>
                        <w:p w14:paraId="61B9F6DC" w14:textId="77777777" w:rsidR="008D372C" w:rsidRDefault="008D372C" w:rsidP="0041196D"/>
                        <w:p w14:paraId="36404378" w14:textId="77777777" w:rsidR="008D372C" w:rsidRPr="0024030A" w:rsidRDefault="008D372C" w:rsidP="0041196D"/>
                        <w:p w14:paraId="5A691B7F" w14:textId="77777777" w:rsidR="008D372C" w:rsidRDefault="008D372C" w:rsidP="0041196D"/>
                        <w:p w14:paraId="0D50CD3A" w14:textId="77777777" w:rsidR="008D372C" w:rsidRPr="0024030A" w:rsidRDefault="008D372C" w:rsidP="0041196D"/>
                        <w:p w14:paraId="6FDDE7BC" w14:textId="77777777" w:rsidR="008D372C" w:rsidRDefault="008D372C" w:rsidP="0041196D"/>
                        <w:p w14:paraId="2F1003F2" w14:textId="77777777" w:rsidR="008D372C" w:rsidRPr="0024030A" w:rsidRDefault="008D372C" w:rsidP="0041196D"/>
                        <w:p w14:paraId="14741D14" w14:textId="77777777" w:rsidR="008D372C" w:rsidRDefault="008D372C" w:rsidP="0041196D"/>
                        <w:p w14:paraId="458C4AA7" w14:textId="77777777" w:rsidR="008D372C" w:rsidRPr="0024030A" w:rsidRDefault="008D372C" w:rsidP="0041196D"/>
                        <w:p w14:paraId="3218BFF6" w14:textId="77777777" w:rsidR="008D372C" w:rsidRDefault="008D372C" w:rsidP="0041196D"/>
                        <w:p w14:paraId="7A890B4B" w14:textId="77777777" w:rsidR="008D372C" w:rsidRPr="0024030A" w:rsidRDefault="008D372C" w:rsidP="0041196D"/>
                        <w:p w14:paraId="76832EA9" w14:textId="77777777" w:rsidR="008D372C" w:rsidRDefault="008D372C" w:rsidP="0041196D"/>
                        <w:p w14:paraId="21A1F152" w14:textId="77777777" w:rsidR="008D372C" w:rsidRPr="0024030A" w:rsidRDefault="008D372C" w:rsidP="0041196D"/>
                        <w:p w14:paraId="5CB3AE3B" w14:textId="77777777" w:rsidR="008D372C" w:rsidRDefault="008D372C" w:rsidP="0041196D"/>
                        <w:p w14:paraId="742FE64C" w14:textId="77777777" w:rsidR="008D372C" w:rsidRPr="0024030A" w:rsidRDefault="008D372C" w:rsidP="0041196D"/>
                        <w:p w14:paraId="6CA2DBC8" w14:textId="77777777" w:rsidR="008D372C" w:rsidRDefault="008D372C" w:rsidP="0041196D"/>
                        <w:p w14:paraId="3ED67055" w14:textId="77777777" w:rsidR="008D372C" w:rsidRPr="0024030A" w:rsidRDefault="008D372C" w:rsidP="0041196D"/>
                        <w:p w14:paraId="43A03D47" w14:textId="77777777" w:rsidR="008D372C" w:rsidRDefault="008D372C" w:rsidP="0041196D"/>
                        <w:p w14:paraId="755BA2CF" w14:textId="77777777" w:rsidR="008D372C" w:rsidRPr="0024030A" w:rsidRDefault="008D372C" w:rsidP="0041196D"/>
                        <w:p w14:paraId="5781CD1E" w14:textId="77777777" w:rsidR="008D372C" w:rsidRDefault="008D372C" w:rsidP="0041196D"/>
                        <w:p w14:paraId="29A6E3B9" w14:textId="77777777" w:rsidR="008D372C" w:rsidRPr="0024030A" w:rsidRDefault="008D372C" w:rsidP="0041196D"/>
                        <w:p w14:paraId="027AF24C" w14:textId="77777777" w:rsidR="008D372C" w:rsidRDefault="008D372C" w:rsidP="0041196D"/>
                        <w:p w14:paraId="41AE0907" w14:textId="77777777" w:rsidR="008D372C" w:rsidRPr="0024030A" w:rsidRDefault="008D372C" w:rsidP="0041196D"/>
                        <w:p w14:paraId="4C9D2CF5" w14:textId="77777777" w:rsidR="008D372C" w:rsidRDefault="008D372C" w:rsidP="0041196D"/>
                        <w:p w14:paraId="44D29490" w14:textId="77777777" w:rsidR="008D372C" w:rsidRPr="0024030A" w:rsidRDefault="008D372C" w:rsidP="0041196D"/>
                        <w:p w14:paraId="5D9A1ED2" w14:textId="77777777" w:rsidR="008D372C" w:rsidRDefault="008D372C" w:rsidP="0041196D"/>
                        <w:p w14:paraId="7C9D3534" w14:textId="77777777" w:rsidR="008D372C" w:rsidRPr="0024030A" w:rsidRDefault="008D372C" w:rsidP="0041196D"/>
                        <w:p w14:paraId="360F00B4" w14:textId="77777777" w:rsidR="008D372C" w:rsidRDefault="008D372C" w:rsidP="0041196D"/>
                        <w:p w14:paraId="789ADA1F" w14:textId="77777777" w:rsidR="008D372C" w:rsidRPr="0024030A" w:rsidRDefault="008D372C" w:rsidP="0041196D"/>
                        <w:p w14:paraId="67AEC435" w14:textId="77777777" w:rsidR="008D372C" w:rsidRDefault="008D372C" w:rsidP="0041196D"/>
                        <w:p w14:paraId="36AA034A" w14:textId="77777777" w:rsidR="008D372C" w:rsidRPr="0024030A" w:rsidRDefault="008D372C" w:rsidP="0041196D"/>
                        <w:p w14:paraId="334D0626" w14:textId="77777777" w:rsidR="008D372C" w:rsidRDefault="008D372C" w:rsidP="0041196D"/>
                        <w:p w14:paraId="2CF1B899" w14:textId="77777777" w:rsidR="008D372C" w:rsidRPr="0024030A" w:rsidRDefault="008D372C" w:rsidP="0041196D"/>
                        <w:p w14:paraId="5043826C" w14:textId="77777777" w:rsidR="008D372C" w:rsidRDefault="008D372C" w:rsidP="0041196D"/>
                        <w:p w14:paraId="48EF55F5" w14:textId="77777777" w:rsidR="008D372C" w:rsidRPr="0024030A" w:rsidRDefault="008D372C" w:rsidP="0041196D"/>
                        <w:p w14:paraId="20C160FC" w14:textId="77777777" w:rsidR="008D372C" w:rsidRDefault="008D372C" w:rsidP="0041196D"/>
                        <w:p w14:paraId="35B27A3D" w14:textId="77777777" w:rsidR="008D372C" w:rsidRPr="0024030A" w:rsidRDefault="008D372C" w:rsidP="0041196D"/>
                        <w:p w14:paraId="1B085612" w14:textId="77777777" w:rsidR="008D372C" w:rsidRDefault="008D372C" w:rsidP="0041196D"/>
                        <w:p w14:paraId="29DAB733" w14:textId="77777777" w:rsidR="008D372C" w:rsidRPr="0024030A" w:rsidRDefault="008D372C" w:rsidP="0041196D"/>
                        <w:p w14:paraId="46B2DE04" w14:textId="77777777" w:rsidR="008D372C" w:rsidRDefault="008D372C" w:rsidP="0041196D"/>
                        <w:p w14:paraId="56FC2C06" w14:textId="77777777" w:rsidR="008D372C" w:rsidRPr="0024030A" w:rsidRDefault="008D372C" w:rsidP="0041196D"/>
                        <w:p w14:paraId="2331C397" w14:textId="77777777" w:rsidR="008D372C" w:rsidRDefault="008D372C" w:rsidP="0041196D"/>
                        <w:p w14:paraId="4729306D" w14:textId="77777777" w:rsidR="008D372C" w:rsidRPr="0024030A" w:rsidRDefault="008D372C" w:rsidP="0041196D"/>
                        <w:p w14:paraId="1233A4C2" w14:textId="77777777" w:rsidR="008D372C" w:rsidRDefault="008D372C" w:rsidP="0041196D"/>
                        <w:p w14:paraId="6244742D" w14:textId="77777777" w:rsidR="008D372C" w:rsidRPr="0024030A" w:rsidRDefault="008D372C" w:rsidP="0041196D"/>
                        <w:p w14:paraId="7729CA0C" w14:textId="77777777" w:rsidR="008D372C" w:rsidRDefault="008D372C" w:rsidP="0041196D"/>
                        <w:p w14:paraId="19391730" w14:textId="77777777" w:rsidR="008D372C" w:rsidRPr="0024030A" w:rsidRDefault="008D372C" w:rsidP="0041196D"/>
                        <w:p w14:paraId="3E3B4469" w14:textId="77777777" w:rsidR="008D372C" w:rsidRDefault="008D372C" w:rsidP="0041196D"/>
                        <w:p w14:paraId="02BC3DED" w14:textId="77777777" w:rsidR="008D372C" w:rsidRPr="0024030A" w:rsidRDefault="008D372C" w:rsidP="0041196D"/>
                        <w:p w14:paraId="0AA04F0B" w14:textId="77777777" w:rsidR="008D372C" w:rsidRDefault="008D372C" w:rsidP="0041196D"/>
                        <w:p w14:paraId="43051757" w14:textId="77777777" w:rsidR="008D372C" w:rsidRPr="0024030A" w:rsidRDefault="008D372C" w:rsidP="0041196D"/>
                        <w:p w14:paraId="355D33DF" w14:textId="77777777" w:rsidR="008D372C" w:rsidRDefault="008D372C" w:rsidP="0041196D"/>
                        <w:p w14:paraId="539BC34F" w14:textId="77777777" w:rsidR="008D372C" w:rsidRPr="0024030A" w:rsidRDefault="008D372C" w:rsidP="0041196D"/>
                        <w:p w14:paraId="19A08A9D" w14:textId="77777777" w:rsidR="008D372C" w:rsidRDefault="008D372C" w:rsidP="0041196D"/>
                        <w:p w14:paraId="3EF26581" w14:textId="77777777" w:rsidR="008D372C" w:rsidRPr="0024030A" w:rsidRDefault="008D372C" w:rsidP="0041196D"/>
                        <w:p w14:paraId="742CCFBD" w14:textId="77777777" w:rsidR="008D372C" w:rsidRDefault="008D372C" w:rsidP="0041196D"/>
                        <w:p w14:paraId="762A899B" w14:textId="77777777" w:rsidR="008D372C" w:rsidRPr="0024030A" w:rsidRDefault="008D372C" w:rsidP="0041196D"/>
                        <w:p w14:paraId="58EDFA90" w14:textId="77777777" w:rsidR="008D372C" w:rsidRDefault="008D372C" w:rsidP="0041196D"/>
                        <w:p w14:paraId="3CB25EDF" w14:textId="77777777" w:rsidR="008D372C" w:rsidRPr="0024030A" w:rsidRDefault="008D372C" w:rsidP="0041196D"/>
                        <w:p w14:paraId="21EE74D2" w14:textId="77777777" w:rsidR="008D372C" w:rsidRDefault="008D372C" w:rsidP="0041196D"/>
                        <w:p w14:paraId="54044DAA" w14:textId="77777777" w:rsidR="008D372C" w:rsidRPr="0024030A" w:rsidRDefault="008D372C" w:rsidP="0041196D"/>
                        <w:p w14:paraId="4424677F" w14:textId="77777777" w:rsidR="008D372C" w:rsidRDefault="008D372C" w:rsidP="0041196D"/>
                        <w:p w14:paraId="43A34CD3" w14:textId="77777777" w:rsidR="008D372C" w:rsidRPr="0024030A" w:rsidRDefault="008D372C" w:rsidP="0041196D"/>
                        <w:p w14:paraId="6AC724C0" w14:textId="77777777" w:rsidR="008D372C" w:rsidRDefault="008D372C" w:rsidP="0041196D"/>
                        <w:p w14:paraId="74D9BB61" w14:textId="77777777" w:rsidR="008D372C" w:rsidRPr="0024030A" w:rsidRDefault="008D372C" w:rsidP="0041196D"/>
                        <w:p w14:paraId="5FF66C27" w14:textId="77777777" w:rsidR="008D372C" w:rsidRDefault="008D372C" w:rsidP="0041196D"/>
                        <w:p w14:paraId="0B9FEE03" w14:textId="77777777" w:rsidR="008D372C" w:rsidRPr="0024030A" w:rsidRDefault="008D372C" w:rsidP="0041196D"/>
                        <w:p w14:paraId="117A9467" w14:textId="77777777" w:rsidR="008D372C" w:rsidRDefault="008D372C" w:rsidP="0041196D"/>
                        <w:p w14:paraId="269BE672" w14:textId="77777777" w:rsidR="008D372C" w:rsidRPr="0024030A" w:rsidRDefault="008D372C" w:rsidP="0041196D"/>
                        <w:p w14:paraId="45E471A4" w14:textId="77777777" w:rsidR="008D372C" w:rsidRDefault="008D372C" w:rsidP="0041196D"/>
                        <w:p w14:paraId="67E86C54" w14:textId="77777777" w:rsidR="008D372C" w:rsidRPr="0024030A" w:rsidRDefault="008D372C" w:rsidP="0041196D"/>
                        <w:p w14:paraId="5A90C4DB" w14:textId="77777777" w:rsidR="008D372C" w:rsidRDefault="008D372C" w:rsidP="0041196D"/>
                        <w:p w14:paraId="7EDCE670" w14:textId="77777777" w:rsidR="008D372C" w:rsidRPr="0024030A" w:rsidRDefault="008D372C" w:rsidP="0041196D"/>
                        <w:p w14:paraId="7B815191" w14:textId="77777777" w:rsidR="008D372C" w:rsidRDefault="008D372C" w:rsidP="0041196D"/>
                        <w:p w14:paraId="2B2323AF" w14:textId="77777777" w:rsidR="008D372C" w:rsidRPr="0024030A" w:rsidRDefault="008D372C" w:rsidP="0041196D"/>
                        <w:p w14:paraId="7E1CBBB9" w14:textId="77777777" w:rsidR="008D372C" w:rsidRDefault="008D372C" w:rsidP="0041196D"/>
                        <w:p w14:paraId="2F5AAF87" w14:textId="77777777" w:rsidR="008D372C" w:rsidRPr="0024030A" w:rsidRDefault="008D372C" w:rsidP="0041196D"/>
                        <w:p w14:paraId="450CA9AE" w14:textId="77777777" w:rsidR="008D372C" w:rsidRDefault="008D372C" w:rsidP="0041196D"/>
                        <w:p w14:paraId="11D657AC" w14:textId="77777777" w:rsidR="008D372C" w:rsidRPr="0024030A" w:rsidRDefault="008D372C" w:rsidP="0041196D"/>
                        <w:p w14:paraId="66EE24B1" w14:textId="77777777" w:rsidR="008D372C" w:rsidRDefault="008D372C" w:rsidP="0041196D"/>
                        <w:p w14:paraId="590297E1" w14:textId="77777777" w:rsidR="008D372C" w:rsidRPr="0024030A" w:rsidRDefault="008D372C" w:rsidP="0041196D"/>
                        <w:p w14:paraId="53897D10" w14:textId="77777777" w:rsidR="008D372C" w:rsidRDefault="008D372C" w:rsidP="0041196D"/>
                        <w:p w14:paraId="5C8F9EFC" w14:textId="77777777" w:rsidR="008D372C" w:rsidRPr="0024030A" w:rsidRDefault="008D372C" w:rsidP="0041196D"/>
                        <w:p w14:paraId="0CD31107" w14:textId="77777777" w:rsidR="008D372C" w:rsidRDefault="008D372C" w:rsidP="0041196D"/>
                        <w:p w14:paraId="1840E71A" w14:textId="77777777" w:rsidR="008D372C" w:rsidRPr="0024030A" w:rsidRDefault="008D372C" w:rsidP="0041196D"/>
                        <w:p w14:paraId="0CEE94B5" w14:textId="77777777" w:rsidR="008D372C" w:rsidRDefault="008D372C" w:rsidP="0041196D"/>
                        <w:p w14:paraId="37CBA970" w14:textId="77777777" w:rsidR="008D372C" w:rsidRPr="0024030A" w:rsidRDefault="008D372C" w:rsidP="0041196D"/>
                        <w:p w14:paraId="1B3004AF" w14:textId="77777777" w:rsidR="008D372C" w:rsidRDefault="008D372C" w:rsidP="0041196D"/>
                        <w:p w14:paraId="1C305CA2" w14:textId="77777777" w:rsidR="008D372C" w:rsidRPr="0024030A" w:rsidRDefault="008D372C" w:rsidP="0041196D"/>
                        <w:p w14:paraId="065E6907" w14:textId="77777777" w:rsidR="008D372C" w:rsidRDefault="008D372C" w:rsidP="0041196D"/>
                        <w:p w14:paraId="6EEFF187" w14:textId="77777777" w:rsidR="008D372C" w:rsidRPr="0024030A" w:rsidRDefault="008D372C" w:rsidP="0041196D"/>
                        <w:p w14:paraId="0611CCE5" w14:textId="77777777" w:rsidR="008D372C" w:rsidRDefault="008D372C" w:rsidP="0041196D"/>
                        <w:p w14:paraId="73EE229D" w14:textId="77777777" w:rsidR="008D372C" w:rsidRPr="0024030A" w:rsidRDefault="008D372C" w:rsidP="0041196D"/>
                        <w:p w14:paraId="11B2CE6F" w14:textId="77777777" w:rsidR="008D372C" w:rsidRDefault="008D372C" w:rsidP="0041196D"/>
                        <w:p w14:paraId="13A6334C" w14:textId="77777777" w:rsidR="008D372C" w:rsidRPr="0024030A" w:rsidRDefault="008D372C" w:rsidP="0041196D"/>
                        <w:p w14:paraId="6A0A9C36" w14:textId="77777777" w:rsidR="008D372C" w:rsidRDefault="008D372C" w:rsidP="0041196D"/>
                        <w:p w14:paraId="3417A6E6" w14:textId="77777777" w:rsidR="008D372C" w:rsidRPr="0024030A" w:rsidRDefault="008D372C" w:rsidP="0041196D"/>
                        <w:p w14:paraId="0A6A92E2" w14:textId="77777777" w:rsidR="008D372C" w:rsidRDefault="008D372C" w:rsidP="0041196D"/>
                        <w:p w14:paraId="3591ACF6" w14:textId="77777777" w:rsidR="008D372C" w:rsidRPr="0024030A" w:rsidRDefault="008D372C" w:rsidP="0041196D"/>
                        <w:p w14:paraId="30A5306F" w14:textId="77777777" w:rsidR="008D372C" w:rsidRDefault="008D372C" w:rsidP="0041196D"/>
                        <w:p w14:paraId="4C3FEEB6" w14:textId="77777777" w:rsidR="008D372C" w:rsidRPr="0024030A" w:rsidRDefault="008D372C" w:rsidP="0041196D"/>
                        <w:p w14:paraId="4BB59488" w14:textId="77777777" w:rsidR="008D372C" w:rsidRDefault="008D372C" w:rsidP="0041196D"/>
                        <w:p w14:paraId="10100C23" w14:textId="77777777" w:rsidR="008D372C" w:rsidRPr="0024030A" w:rsidRDefault="008D372C" w:rsidP="0041196D"/>
                        <w:p w14:paraId="52AE4F50" w14:textId="77777777" w:rsidR="008D372C" w:rsidRDefault="008D372C" w:rsidP="0041196D"/>
                        <w:p w14:paraId="04259D89" w14:textId="77777777" w:rsidR="008D372C" w:rsidRPr="0024030A" w:rsidRDefault="008D372C" w:rsidP="0041196D"/>
                        <w:p w14:paraId="321952B5" w14:textId="77777777" w:rsidR="008D372C" w:rsidRDefault="008D372C" w:rsidP="0041196D"/>
                        <w:p w14:paraId="1086BD9A" w14:textId="77777777" w:rsidR="008D372C" w:rsidRPr="0024030A" w:rsidRDefault="008D372C" w:rsidP="0041196D"/>
                        <w:p w14:paraId="1C247A3D" w14:textId="77777777" w:rsidR="008D372C" w:rsidRDefault="008D372C" w:rsidP="0041196D"/>
                        <w:p w14:paraId="3E723FF7" w14:textId="77777777" w:rsidR="008D372C" w:rsidRPr="0024030A" w:rsidRDefault="008D372C" w:rsidP="0041196D"/>
                        <w:p w14:paraId="400CBD59" w14:textId="77777777" w:rsidR="008D372C" w:rsidRDefault="008D372C" w:rsidP="0041196D"/>
                        <w:p w14:paraId="43C8D846" w14:textId="77777777" w:rsidR="008D372C" w:rsidRPr="0024030A" w:rsidRDefault="008D372C" w:rsidP="0041196D"/>
                        <w:p w14:paraId="0B1DC036" w14:textId="77777777" w:rsidR="008D372C" w:rsidRDefault="008D372C" w:rsidP="0041196D"/>
                        <w:p w14:paraId="0F6395BC" w14:textId="77777777" w:rsidR="008D372C" w:rsidRPr="0024030A" w:rsidRDefault="008D372C" w:rsidP="0041196D"/>
                        <w:p w14:paraId="7A741706" w14:textId="77777777" w:rsidR="008D372C" w:rsidRDefault="008D372C" w:rsidP="0041196D"/>
                        <w:p w14:paraId="52A43731" w14:textId="77777777" w:rsidR="008D372C" w:rsidRPr="0024030A" w:rsidRDefault="008D372C" w:rsidP="0041196D"/>
                        <w:p w14:paraId="00E62FF1" w14:textId="77777777" w:rsidR="008D372C" w:rsidRDefault="008D372C" w:rsidP="0041196D"/>
                        <w:p w14:paraId="19C9DB90" w14:textId="77777777" w:rsidR="008D372C" w:rsidRPr="0024030A" w:rsidRDefault="008D372C" w:rsidP="0041196D"/>
                        <w:p w14:paraId="6FF8E0D4" w14:textId="77777777" w:rsidR="008D372C" w:rsidRDefault="008D372C" w:rsidP="0041196D"/>
                        <w:p w14:paraId="39D60F3A" w14:textId="77777777" w:rsidR="008D372C" w:rsidRPr="0024030A" w:rsidRDefault="008D372C" w:rsidP="0041196D"/>
                        <w:p w14:paraId="6412FD02" w14:textId="77777777" w:rsidR="008D372C" w:rsidRDefault="008D372C" w:rsidP="0041196D"/>
                        <w:p w14:paraId="478126DE" w14:textId="77777777" w:rsidR="008D372C" w:rsidRPr="0024030A" w:rsidRDefault="008D372C" w:rsidP="0041196D"/>
                        <w:p w14:paraId="40BCF721" w14:textId="77777777" w:rsidR="008D372C" w:rsidRDefault="008D372C" w:rsidP="0041196D"/>
                        <w:p w14:paraId="2C6176B8" w14:textId="77777777" w:rsidR="008D372C" w:rsidRPr="0024030A" w:rsidRDefault="008D372C" w:rsidP="0041196D"/>
                        <w:p w14:paraId="3214407E" w14:textId="77777777" w:rsidR="008D372C" w:rsidRDefault="008D372C" w:rsidP="0041196D"/>
                        <w:p w14:paraId="4DFAFED5" w14:textId="77777777" w:rsidR="008D372C" w:rsidRPr="0024030A" w:rsidRDefault="008D372C" w:rsidP="0041196D"/>
                        <w:p w14:paraId="310F2226" w14:textId="77777777" w:rsidR="008D372C" w:rsidRDefault="008D372C" w:rsidP="0041196D"/>
                        <w:p w14:paraId="2C9DCD72" w14:textId="77777777" w:rsidR="008D372C" w:rsidRPr="0024030A" w:rsidRDefault="008D372C" w:rsidP="0041196D"/>
                        <w:p w14:paraId="3CDF4663" w14:textId="77777777" w:rsidR="008D372C" w:rsidRDefault="008D372C" w:rsidP="0041196D"/>
                        <w:p w14:paraId="5C9C11BD" w14:textId="77777777" w:rsidR="008D372C" w:rsidRPr="0024030A" w:rsidRDefault="008D372C" w:rsidP="0041196D"/>
                        <w:p w14:paraId="6A616E54" w14:textId="77777777" w:rsidR="008D372C" w:rsidRDefault="008D372C" w:rsidP="0041196D"/>
                        <w:p w14:paraId="36D27138" w14:textId="77777777" w:rsidR="008D372C" w:rsidRPr="0024030A" w:rsidRDefault="008D372C" w:rsidP="0041196D"/>
                        <w:p w14:paraId="424E4FFA" w14:textId="77777777" w:rsidR="008D372C" w:rsidRDefault="008D372C" w:rsidP="0041196D"/>
                        <w:p w14:paraId="515F1378" w14:textId="77777777" w:rsidR="008D372C" w:rsidRPr="0024030A" w:rsidRDefault="008D372C" w:rsidP="0041196D"/>
                        <w:p w14:paraId="477AC0C7" w14:textId="77777777" w:rsidR="008D372C" w:rsidRDefault="008D372C" w:rsidP="0041196D"/>
                        <w:p w14:paraId="4B42787F" w14:textId="77777777" w:rsidR="008D372C" w:rsidRPr="0024030A" w:rsidRDefault="008D372C" w:rsidP="0041196D"/>
                        <w:p w14:paraId="501570AF" w14:textId="77777777" w:rsidR="008D372C" w:rsidRDefault="008D372C" w:rsidP="0041196D"/>
                        <w:p w14:paraId="6190CD87" w14:textId="77777777" w:rsidR="008D372C" w:rsidRPr="0024030A" w:rsidRDefault="008D372C" w:rsidP="0041196D"/>
                        <w:p w14:paraId="0B2999B9" w14:textId="77777777" w:rsidR="008D372C" w:rsidRDefault="008D372C" w:rsidP="0041196D"/>
                        <w:p w14:paraId="55FB1457" w14:textId="77777777" w:rsidR="008D372C" w:rsidRPr="0024030A" w:rsidRDefault="008D372C" w:rsidP="0041196D"/>
                        <w:p w14:paraId="1C48280C" w14:textId="77777777" w:rsidR="008D372C" w:rsidRDefault="008D372C" w:rsidP="0041196D"/>
                        <w:p w14:paraId="1735110E" w14:textId="77777777" w:rsidR="008D372C" w:rsidRPr="0024030A" w:rsidRDefault="008D372C" w:rsidP="0041196D"/>
                        <w:p w14:paraId="69DBFE81" w14:textId="77777777" w:rsidR="008D372C" w:rsidRDefault="008D372C" w:rsidP="0041196D"/>
                        <w:p w14:paraId="37BF9273" w14:textId="77777777" w:rsidR="008D372C" w:rsidRPr="0024030A" w:rsidRDefault="008D372C" w:rsidP="0041196D"/>
                        <w:p w14:paraId="4B621BB8" w14:textId="77777777" w:rsidR="008D372C" w:rsidRDefault="008D372C" w:rsidP="0041196D"/>
                        <w:p w14:paraId="0DCE48CC" w14:textId="77777777" w:rsidR="008D372C" w:rsidRPr="0024030A" w:rsidRDefault="008D372C" w:rsidP="0041196D"/>
                        <w:p w14:paraId="3DCB839D" w14:textId="77777777" w:rsidR="008D372C" w:rsidRDefault="008D372C" w:rsidP="0041196D"/>
                        <w:p w14:paraId="4384FF24" w14:textId="77777777" w:rsidR="008D372C" w:rsidRPr="0024030A" w:rsidRDefault="008D372C" w:rsidP="0041196D"/>
                        <w:p w14:paraId="603CF180" w14:textId="77777777" w:rsidR="008D372C" w:rsidRDefault="008D372C" w:rsidP="0041196D"/>
                        <w:p w14:paraId="1D09AB25" w14:textId="77777777" w:rsidR="008D372C" w:rsidRPr="0024030A" w:rsidRDefault="008D372C" w:rsidP="0041196D"/>
                        <w:p w14:paraId="16F776A5" w14:textId="77777777" w:rsidR="008D372C" w:rsidRDefault="008D372C" w:rsidP="0041196D"/>
                        <w:p w14:paraId="2E8F675E" w14:textId="77777777" w:rsidR="008D372C" w:rsidRPr="0024030A" w:rsidRDefault="008D372C" w:rsidP="0041196D"/>
                        <w:p w14:paraId="4E7D494E" w14:textId="77777777" w:rsidR="008D372C" w:rsidRDefault="008D372C" w:rsidP="0041196D"/>
                        <w:p w14:paraId="37720C1B" w14:textId="77777777" w:rsidR="008D372C" w:rsidRPr="0024030A" w:rsidRDefault="008D372C" w:rsidP="0041196D"/>
                        <w:p w14:paraId="2D472853" w14:textId="77777777" w:rsidR="008D372C" w:rsidRDefault="008D372C" w:rsidP="0041196D"/>
                        <w:p w14:paraId="1DE2BAB1" w14:textId="77777777" w:rsidR="008D372C" w:rsidRPr="0024030A" w:rsidRDefault="008D372C" w:rsidP="0041196D"/>
                        <w:p w14:paraId="1E20D72B" w14:textId="77777777" w:rsidR="008D372C" w:rsidRDefault="008D372C" w:rsidP="0041196D"/>
                        <w:p w14:paraId="6CEB4F4E" w14:textId="77777777" w:rsidR="008D372C" w:rsidRPr="0024030A" w:rsidRDefault="008D372C" w:rsidP="0041196D"/>
                        <w:p w14:paraId="1A4E5681" w14:textId="77777777" w:rsidR="008D372C" w:rsidRDefault="008D372C" w:rsidP="0041196D"/>
                        <w:p w14:paraId="4A594D62" w14:textId="77777777" w:rsidR="008D372C" w:rsidRPr="0024030A" w:rsidRDefault="008D372C" w:rsidP="0041196D"/>
                        <w:p w14:paraId="5EFA7D1E" w14:textId="77777777" w:rsidR="008D372C" w:rsidRDefault="008D372C" w:rsidP="0041196D"/>
                        <w:p w14:paraId="4A9EE3E8" w14:textId="77777777" w:rsidR="008D372C" w:rsidRPr="0024030A" w:rsidRDefault="008D372C" w:rsidP="0041196D"/>
                        <w:p w14:paraId="4C9A065C" w14:textId="77777777" w:rsidR="008D372C" w:rsidRDefault="008D372C" w:rsidP="0041196D"/>
                        <w:p w14:paraId="4BF2D169" w14:textId="77777777" w:rsidR="008D372C" w:rsidRPr="0024030A" w:rsidRDefault="008D372C" w:rsidP="0041196D"/>
                        <w:p w14:paraId="3D5888C1" w14:textId="77777777" w:rsidR="008D372C" w:rsidRDefault="008D372C" w:rsidP="0041196D"/>
                        <w:p w14:paraId="08832544" w14:textId="77777777" w:rsidR="008D372C" w:rsidRPr="0024030A" w:rsidRDefault="008D372C" w:rsidP="0041196D"/>
                        <w:p w14:paraId="2A394A51" w14:textId="77777777" w:rsidR="008D372C" w:rsidRDefault="008D372C" w:rsidP="0041196D"/>
                        <w:p w14:paraId="72E4CA22" w14:textId="77777777" w:rsidR="008D372C" w:rsidRPr="0024030A" w:rsidRDefault="008D372C" w:rsidP="0041196D"/>
                        <w:p w14:paraId="4E2B69D8" w14:textId="77777777" w:rsidR="008D372C" w:rsidRDefault="008D372C" w:rsidP="0041196D"/>
                        <w:p w14:paraId="72886818" w14:textId="77777777" w:rsidR="008D372C" w:rsidRPr="0024030A" w:rsidRDefault="008D372C" w:rsidP="0041196D"/>
                        <w:p w14:paraId="760E5EBF" w14:textId="77777777" w:rsidR="008D372C" w:rsidRDefault="008D372C" w:rsidP="0041196D"/>
                        <w:p w14:paraId="2055B34F" w14:textId="77777777" w:rsidR="008D372C" w:rsidRPr="0024030A" w:rsidRDefault="008D372C" w:rsidP="0041196D"/>
                        <w:p w14:paraId="12CCA329" w14:textId="77777777" w:rsidR="008D372C" w:rsidRDefault="008D372C" w:rsidP="0041196D"/>
                        <w:p w14:paraId="4F9C1DFB" w14:textId="77777777" w:rsidR="008D372C" w:rsidRPr="0024030A" w:rsidRDefault="008D372C" w:rsidP="0041196D"/>
                        <w:p w14:paraId="333707F7" w14:textId="77777777" w:rsidR="008D372C" w:rsidRDefault="008D372C" w:rsidP="0041196D"/>
                        <w:p w14:paraId="61396A24" w14:textId="77777777" w:rsidR="008D372C" w:rsidRPr="0024030A" w:rsidRDefault="008D372C" w:rsidP="0041196D"/>
                        <w:p w14:paraId="72A9D7FE" w14:textId="77777777" w:rsidR="008D372C" w:rsidRDefault="008D372C" w:rsidP="0041196D"/>
                        <w:p w14:paraId="78D02135" w14:textId="77777777" w:rsidR="008D372C" w:rsidRPr="0024030A" w:rsidRDefault="008D372C" w:rsidP="0041196D"/>
                        <w:p w14:paraId="6396EADC" w14:textId="77777777" w:rsidR="008D372C" w:rsidRDefault="008D372C" w:rsidP="0041196D"/>
                        <w:p w14:paraId="2FBCD676" w14:textId="77777777" w:rsidR="008D372C" w:rsidRPr="0024030A" w:rsidRDefault="008D372C" w:rsidP="0041196D"/>
                        <w:p w14:paraId="7A7C2CDA" w14:textId="77777777" w:rsidR="008D372C" w:rsidRDefault="008D372C" w:rsidP="0041196D"/>
                        <w:p w14:paraId="08D1AC0C" w14:textId="77777777" w:rsidR="008D372C" w:rsidRPr="0024030A" w:rsidRDefault="008D372C" w:rsidP="0041196D"/>
                        <w:p w14:paraId="6EC1FDC8" w14:textId="77777777" w:rsidR="008D372C" w:rsidRDefault="008D372C" w:rsidP="0041196D"/>
                        <w:p w14:paraId="2331CF0E" w14:textId="77777777" w:rsidR="008D372C" w:rsidRPr="0024030A" w:rsidRDefault="008D372C" w:rsidP="0041196D"/>
                        <w:p w14:paraId="48E1070E" w14:textId="77777777" w:rsidR="008D372C" w:rsidRDefault="008D372C" w:rsidP="0041196D"/>
                        <w:p w14:paraId="7BD87C0C" w14:textId="77777777" w:rsidR="008D372C" w:rsidRPr="0024030A" w:rsidRDefault="008D372C" w:rsidP="0041196D"/>
                        <w:p w14:paraId="3B1BE201" w14:textId="77777777" w:rsidR="008D372C" w:rsidRDefault="008D372C" w:rsidP="0041196D"/>
                        <w:p w14:paraId="37BA0DC4" w14:textId="77777777" w:rsidR="008D372C" w:rsidRPr="0024030A" w:rsidRDefault="008D372C" w:rsidP="0041196D"/>
                        <w:p w14:paraId="77AEE407" w14:textId="77777777" w:rsidR="008D372C" w:rsidRDefault="008D372C" w:rsidP="0041196D"/>
                        <w:p w14:paraId="0B6ED9DB" w14:textId="77777777" w:rsidR="008D372C" w:rsidRPr="0024030A" w:rsidRDefault="008D372C" w:rsidP="0041196D"/>
                        <w:p w14:paraId="36A85D08" w14:textId="77777777" w:rsidR="008D372C" w:rsidRDefault="008D372C" w:rsidP="0041196D"/>
                        <w:p w14:paraId="7405D7C4" w14:textId="77777777" w:rsidR="008D372C" w:rsidRPr="0024030A" w:rsidRDefault="008D372C" w:rsidP="0041196D"/>
                        <w:p w14:paraId="1F336E92" w14:textId="77777777" w:rsidR="008D372C" w:rsidRDefault="008D372C" w:rsidP="0041196D"/>
                        <w:p w14:paraId="13258DF7" w14:textId="77777777" w:rsidR="008D372C" w:rsidRPr="0024030A" w:rsidRDefault="008D372C" w:rsidP="0041196D"/>
                        <w:p w14:paraId="22C3F5AE" w14:textId="77777777" w:rsidR="008D372C" w:rsidRDefault="008D372C" w:rsidP="0041196D"/>
                        <w:p w14:paraId="52B4C97C" w14:textId="77777777" w:rsidR="008D372C" w:rsidRPr="0024030A" w:rsidRDefault="008D372C" w:rsidP="0041196D"/>
                        <w:p w14:paraId="7CA27981" w14:textId="77777777" w:rsidR="008D372C" w:rsidRDefault="008D372C" w:rsidP="0041196D"/>
                        <w:p w14:paraId="001C3371" w14:textId="77777777" w:rsidR="008D372C" w:rsidRPr="0024030A" w:rsidRDefault="008D372C" w:rsidP="0041196D"/>
                        <w:p w14:paraId="54EE26FA" w14:textId="77777777" w:rsidR="008D372C" w:rsidRDefault="008D372C" w:rsidP="0041196D"/>
                        <w:p w14:paraId="4F5A361D" w14:textId="77777777" w:rsidR="008D372C" w:rsidRPr="0024030A" w:rsidRDefault="008D372C" w:rsidP="0041196D"/>
                        <w:p w14:paraId="52DAD0F9" w14:textId="77777777" w:rsidR="008D372C" w:rsidRDefault="008D372C" w:rsidP="0041196D"/>
                        <w:p w14:paraId="2F8FC383" w14:textId="77777777" w:rsidR="008D372C" w:rsidRPr="0024030A" w:rsidRDefault="008D372C" w:rsidP="0041196D"/>
                        <w:p w14:paraId="394C5760" w14:textId="77777777" w:rsidR="008D372C" w:rsidRDefault="008D372C" w:rsidP="0041196D"/>
                        <w:p w14:paraId="40C0CF19" w14:textId="77777777" w:rsidR="008D372C" w:rsidRPr="0024030A" w:rsidRDefault="008D372C" w:rsidP="0041196D"/>
                        <w:p w14:paraId="3FD5C806" w14:textId="77777777" w:rsidR="008D372C" w:rsidRDefault="008D372C" w:rsidP="0041196D"/>
                        <w:p w14:paraId="07677523" w14:textId="77777777" w:rsidR="008D372C" w:rsidRPr="0024030A" w:rsidRDefault="008D372C" w:rsidP="0041196D"/>
                        <w:p w14:paraId="270562DC" w14:textId="77777777" w:rsidR="008D372C" w:rsidRDefault="008D372C" w:rsidP="0041196D"/>
                        <w:p w14:paraId="14AE4CAB" w14:textId="77777777" w:rsidR="008D372C" w:rsidRPr="0024030A" w:rsidRDefault="008D372C" w:rsidP="0041196D"/>
                        <w:p w14:paraId="7DBFFF2E" w14:textId="77777777" w:rsidR="008D372C" w:rsidRDefault="008D372C" w:rsidP="0041196D"/>
                        <w:p w14:paraId="49AD775B" w14:textId="77777777" w:rsidR="008D372C" w:rsidRPr="0024030A" w:rsidRDefault="008D372C" w:rsidP="0041196D"/>
                        <w:p w14:paraId="1EC8AA6A" w14:textId="77777777" w:rsidR="008D372C" w:rsidRDefault="008D372C" w:rsidP="0041196D"/>
                        <w:p w14:paraId="133E5B82" w14:textId="77777777" w:rsidR="008D372C" w:rsidRPr="0024030A" w:rsidRDefault="008D372C" w:rsidP="0041196D"/>
                        <w:p w14:paraId="5A494A24" w14:textId="77777777" w:rsidR="008D372C" w:rsidRDefault="008D372C" w:rsidP="0041196D"/>
                        <w:p w14:paraId="48AE1E98" w14:textId="77777777" w:rsidR="008D372C" w:rsidRPr="0024030A" w:rsidRDefault="008D372C" w:rsidP="0041196D"/>
                        <w:p w14:paraId="5AD88D0D" w14:textId="77777777" w:rsidR="008D372C" w:rsidRDefault="008D372C" w:rsidP="0041196D"/>
                        <w:p w14:paraId="40A811C6" w14:textId="77777777" w:rsidR="008D372C" w:rsidRPr="0024030A" w:rsidRDefault="008D372C" w:rsidP="0041196D"/>
                        <w:p w14:paraId="0ABEC1E8" w14:textId="77777777" w:rsidR="008D372C" w:rsidRDefault="008D372C" w:rsidP="0041196D"/>
                        <w:p w14:paraId="5321A71D" w14:textId="77777777" w:rsidR="008D372C" w:rsidRPr="0024030A" w:rsidRDefault="008D372C" w:rsidP="0041196D"/>
                        <w:p w14:paraId="4D14E877" w14:textId="77777777" w:rsidR="008D372C" w:rsidRDefault="008D372C" w:rsidP="0041196D"/>
                        <w:p w14:paraId="3626EA68" w14:textId="77777777" w:rsidR="008D372C" w:rsidRPr="0024030A" w:rsidRDefault="008D372C" w:rsidP="0041196D"/>
                        <w:p w14:paraId="0DFB7512" w14:textId="77777777" w:rsidR="008D372C" w:rsidRDefault="008D372C" w:rsidP="0041196D"/>
                        <w:p w14:paraId="02C6EC7D" w14:textId="77777777" w:rsidR="008D372C" w:rsidRPr="0024030A" w:rsidRDefault="008D372C" w:rsidP="0041196D"/>
                        <w:p w14:paraId="246B2CB0" w14:textId="77777777" w:rsidR="008D372C" w:rsidRDefault="008D372C" w:rsidP="0041196D"/>
                        <w:p w14:paraId="3E9E1509" w14:textId="77777777" w:rsidR="008D372C" w:rsidRPr="0024030A" w:rsidRDefault="008D372C" w:rsidP="0041196D"/>
                        <w:p w14:paraId="5199D47C" w14:textId="77777777" w:rsidR="008D372C" w:rsidRDefault="008D372C" w:rsidP="0041196D"/>
                        <w:p w14:paraId="15796733" w14:textId="77777777" w:rsidR="008D372C" w:rsidRPr="0024030A" w:rsidRDefault="008D372C" w:rsidP="0041196D"/>
                        <w:p w14:paraId="6D78D44F" w14:textId="77777777" w:rsidR="008D372C" w:rsidRDefault="008D372C" w:rsidP="0041196D"/>
                        <w:p w14:paraId="4F75D129" w14:textId="77777777" w:rsidR="008D372C" w:rsidRPr="0024030A" w:rsidRDefault="008D372C" w:rsidP="0041196D"/>
                        <w:p w14:paraId="75E5F279" w14:textId="77777777" w:rsidR="008D372C" w:rsidRDefault="008D372C" w:rsidP="0041196D"/>
                        <w:p w14:paraId="11941155" w14:textId="77777777" w:rsidR="008D372C" w:rsidRPr="0024030A" w:rsidRDefault="008D372C" w:rsidP="0041196D"/>
                        <w:p w14:paraId="7869A9A4" w14:textId="77777777" w:rsidR="008D372C" w:rsidRDefault="008D372C" w:rsidP="0041196D"/>
                        <w:p w14:paraId="089DE886" w14:textId="77777777" w:rsidR="008D372C" w:rsidRPr="0024030A" w:rsidRDefault="008D372C" w:rsidP="0041196D"/>
                        <w:p w14:paraId="2CEE1E8B" w14:textId="77777777" w:rsidR="008D372C" w:rsidRDefault="008D372C" w:rsidP="0041196D"/>
                        <w:p w14:paraId="4616875F" w14:textId="77777777" w:rsidR="008D372C" w:rsidRPr="0024030A" w:rsidRDefault="008D372C" w:rsidP="0041196D"/>
                        <w:p w14:paraId="69542F49" w14:textId="77777777" w:rsidR="008D372C" w:rsidRDefault="008D372C" w:rsidP="0041196D"/>
                        <w:p w14:paraId="5DA6F350" w14:textId="77777777" w:rsidR="008D372C" w:rsidRPr="0024030A" w:rsidRDefault="008D372C" w:rsidP="0041196D"/>
                        <w:p w14:paraId="68D11E33" w14:textId="77777777" w:rsidR="008D372C" w:rsidRDefault="008D372C" w:rsidP="0041196D"/>
                        <w:p w14:paraId="39807813" w14:textId="77777777" w:rsidR="008D372C" w:rsidRPr="0024030A" w:rsidRDefault="008D372C" w:rsidP="0041196D"/>
                        <w:p w14:paraId="108B39D0" w14:textId="77777777" w:rsidR="008D372C" w:rsidRDefault="008D372C" w:rsidP="0041196D"/>
                        <w:p w14:paraId="483589EC" w14:textId="77777777" w:rsidR="008D372C" w:rsidRPr="0024030A" w:rsidRDefault="008D372C" w:rsidP="0041196D"/>
                        <w:p w14:paraId="48F906C3" w14:textId="77777777" w:rsidR="008D372C" w:rsidRDefault="008D372C" w:rsidP="0041196D"/>
                        <w:p w14:paraId="1485537D" w14:textId="77777777" w:rsidR="008D372C" w:rsidRPr="0024030A" w:rsidRDefault="008D372C" w:rsidP="0041196D"/>
                        <w:p w14:paraId="59E0A46C" w14:textId="77777777" w:rsidR="008D372C" w:rsidRDefault="008D372C" w:rsidP="0041196D"/>
                        <w:p w14:paraId="1A109E0D" w14:textId="77777777" w:rsidR="008D372C" w:rsidRPr="0024030A" w:rsidRDefault="008D372C" w:rsidP="0041196D"/>
                        <w:p w14:paraId="0A8C11E6" w14:textId="77777777" w:rsidR="008D372C" w:rsidRDefault="008D372C" w:rsidP="0041196D"/>
                        <w:p w14:paraId="3A97485F" w14:textId="77777777" w:rsidR="008D372C" w:rsidRPr="0024030A" w:rsidRDefault="008D372C" w:rsidP="0041196D"/>
                        <w:p w14:paraId="58C0379B" w14:textId="77777777" w:rsidR="008D372C" w:rsidRDefault="008D372C" w:rsidP="0041196D"/>
                        <w:p w14:paraId="61222001" w14:textId="77777777" w:rsidR="008D372C" w:rsidRPr="0024030A" w:rsidRDefault="008D372C" w:rsidP="0041196D"/>
                        <w:p w14:paraId="7532B960" w14:textId="77777777" w:rsidR="008D372C" w:rsidRDefault="008D372C" w:rsidP="0041196D"/>
                        <w:p w14:paraId="35FE911C" w14:textId="77777777" w:rsidR="008D372C" w:rsidRPr="0024030A" w:rsidRDefault="008D372C" w:rsidP="0041196D"/>
                        <w:p w14:paraId="0211B51E" w14:textId="77777777" w:rsidR="008D372C" w:rsidRDefault="008D372C" w:rsidP="0041196D"/>
                        <w:p w14:paraId="7C5E007C" w14:textId="77777777" w:rsidR="008D372C" w:rsidRPr="0024030A" w:rsidRDefault="008D372C" w:rsidP="0041196D"/>
                        <w:p w14:paraId="3D4584EB" w14:textId="77777777" w:rsidR="008D372C" w:rsidRDefault="008D372C" w:rsidP="0041196D"/>
                        <w:p w14:paraId="2F08FD1F" w14:textId="77777777" w:rsidR="008D372C" w:rsidRPr="0024030A" w:rsidRDefault="008D372C" w:rsidP="0041196D"/>
                        <w:p w14:paraId="06E34843" w14:textId="77777777" w:rsidR="008D372C" w:rsidRDefault="008D372C" w:rsidP="0041196D"/>
                        <w:p w14:paraId="5857D614" w14:textId="77777777" w:rsidR="008D372C" w:rsidRPr="0024030A" w:rsidRDefault="008D372C" w:rsidP="0041196D"/>
                        <w:p w14:paraId="3CBCAFC2" w14:textId="77777777" w:rsidR="008D372C" w:rsidRDefault="008D372C" w:rsidP="0041196D"/>
                        <w:p w14:paraId="2DAF6DEF" w14:textId="77777777" w:rsidR="008D372C" w:rsidRPr="0024030A" w:rsidRDefault="008D372C" w:rsidP="0041196D"/>
                        <w:p w14:paraId="3E19361A" w14:textId="77777777" w:rsidR="008D372C" w:rsidRDefault="008D372C" w:rsidP="0041196D"/>
                        <w:p w14:paraId="683D59D6" w14:textId="77777777" w:rsidR="008D372C" w:rsidRPr="0024030A" w:rsidRDefault="008D372C" w:rsidP="0041196D"/>
                        <w:p w14:paraId="14AC5125" w14:textId="77777777" w:rsidR="008D372C" w:rsidRDefault="008D372C" w:rsidP="0041196D"/>
                        <w:p w14:paraId="31B1A939" w14:textId="77777777" w:rsidR="008D372C" w:rsidRPr="0024030A" w:rsidRDefault="008D372C" w:rsidP="0041196D"/>
                        <w:p w14:paraId="07B5ACB4" w14:textId="77777777" w:rsidR="008D372C" w:rsidRDefault="008D372C" w:rsidP="0041196D"/>
                        <w:p w14:paraId="5FAF2352" w14:textId="77777777" w:rsidR="008D372C" w:rsidRPr="0024030A" w:rsidRDefault="008D372C" w:rsidP="0041196D"/>
                        <w:p w14:paraId="5CEAE7E4" w14:textId="77777777" w:rsidR="008D372C" w:rsidRDefault="008D372C" w:rsidP="0041196D"/>
                        <w:p w14:paraId="3ACEED45" w14:textId="77777777" w:rsidR="008D372C" w:rsidRPr="0024030A" w:rsidRDefault="008D372C" w:rsidP="0041196D"/>
                        <w:p w14:paraId="2F7148EF" w14:textId="77777777" w:rsidR="008D372C" w:rsidRDefault="008D372C" w:rsidP="0041196D"/>
                        <w:p w14:paraId="2807BCA3" w14:textId="77777777" w:rsidR="008D372C" w:rsidRPr="0024030A" w:rsidRDefault="008D372C" w:rsidP="0041196D"/>
                        <w:p w14:paraId="4BDC7B73" w14:textId="77777777" w:rsidR="008D372C" w:rsidRDefault="008D372C" w:rsidP="0041196D"/>
                        <w:p w14:paraId="6478DA7E" w14:textId="77777777" w:rsidR="008D372C" w:rsidRPr="0024030A" w:rsidRDefault="008D372C" w:rsidP="0041196D"/>
                        <w:p w14:paraId="0B630D50" w14:textId="77777777" w:rsidR="008D372C" w:rsidRDefault="008D372C" w:rsidP="0041196D"/>
                        <w:p w14:paraId="72025B00" w14:textId="77777777" w:rsidR="008D372C" w:rsidRPr="0024030A" w:rsidRDefault="008D372C" w:rsidP="0041196D"/>
                        <w:p w14:paraId="5F69FDE4" w14:textId="77777777" w:rsidR="008D372C" w:rsidRDefault="008D372C" w:rsidP="0041196D"/>
                        <w:p w14:paraId="003E0D71" w14:textId="77777777" w:rsidR="008D372C" w:rsidRPr="0024030A" w:rsidRDefault="008D372C" w:rsidP="0041196D"/>
                        <w:p w14:paraId="679653F5" w14:textId="77777777" w:rsidR="008D372C" w:rsidRDefault="008D372C" w:rsidP="0041196D"/>
                        <w:p w14:paraId="0D1FC8C8" w14:textId="77777777" w:rsidR="008D372C" w:rsidRPr="0024030A" w:rsidRDefault="008D372C" w:rsidP="0041196D"/>
                        <w:p w14:paraId="17665C4D" w14:textId="77777777" w:rsidR="008D372C" w:rsidRDefault="008D372C" w:rsidP="0041196D"/>
                        <w:p w14:paraId="4CEFBFED" w14:textId="77777777" w:rsidR="008D372C" w:rsidRPr="0024030A" w:rsidRDefault="008D372C" w:rsidP="0041196D"/>
                        <w:p w14:paraId="24A2CBA7" w14:textId="77777777" w:rsidR="008D372C" w:rsidRDefault="008D372C" w:rsidP="0041196D"/>
                        <w:p w14:paraId="146B965E" w14:textId="77777777" w:rsidR="008D372C" w:rsidRPr="0024030A" w:rsidRDefault="008D372C" w:rsidP="0041196D"/>
                        <w:p w14:paraId="7E745FAC" w14:textId="77777777" w:rsidR="008D372C" w:rsidRDefault="008D372C" w:rsidP="0041196D"/>
                        <w:p w14:paraId="51874D48" w14:textId="77777777" w:rsidR="008D372C" w:rsidRPr="0024030A" w:rsidRDefault="008D372C" w:rsidP="0041196D"/>
                        <w:p w14:paraId="4EACB07A" w14:textId="77777777" w:rsidR="008D372C" w:rsidRDefault="008D372C" w:rsidP="0041196D"/>
                        <w:p w14:paraId="51FB12AF" w14:textId="77777777" w:rsidR="008D372C" w:rsidRPr="0024030A" w:rsidRDefault="008D372C" w:rsidP="0041196D"/>
                        <w:p w14:paraId="28089FAA" w14:textId="77777777" w:rsidR="008D372C" w:rsidRDefault="008D372C" w:rsidP="0041196D"/>
                        <w:p w14:paraId="6DE1F94C" w14:textId="77777777" w:rsidR="008D372C" w:rsidRPr="0024030A" w:rsidRDefault="008D372C" w:rsidP="0041196D"/>
                        <w:p w14:paraId="1125CFD3" w14:textId="77777777" w:rsidR="008D372C" w:rsidRDefault="008D372C" w:rsidP="0041196D"/>
                        <w:p w14:paraId="72A284D3" w14:textId="77777777" w:rsidR="008D372C" w:rsidRPr="0024030A" w:rsidRDefault="008D372C" w:rsidP="0041196D"/>
                        <w:p w14:paraId="5FCE952D" w14:textId="77777777" w:rsidR="008D372C" w:rsidRDefault="008D372C" w:rsidP="0041196D"/>
                        <w:p w14:paraId="133DC960" w14:textId="77777777" w:rsidR="008D372C" w:rsidRPr="0024030A" w:rsidRDefault="008D372C" w:rsidP="0041196D"/>
                        <w:p w14:paraId="44631C2D" w14:textId="77777777" w:rsidR="008D372C" w:rsidRDefault="008D372C" w:rsidP="0041196D"/>
                        <w:p w14:paraId="293CBBF2" w14:textId="77777777" w:rsidR="008D372C" w:rsidRPr="0024030A" w:rsidRDefault="008D372C" w:rsidP="0041196D"/>
                        <w:p w14:paraId="1A030556" w14:textId="77777777" w:rsidR="008D372C" w:rsidRDefault="008D372C" w:rsidP="0041196D"/>
                        <w:p w14:paraId="00F08698" w14:textId="77777777" w:rsidR="008D372C" w:rsidRPr="0024030A" w:rsidRDefault="008D372C" w:rsidP="0041196D"/>
                        <w:p w14:paraId="26681A3C" w14:textId="77777777" w:rsidR="008D372C" w:rsidRDefault="008D372C" w:rsidP="0041196D"/>
                        <w:p w14:paraId="02C33F4D" w14:textId="77777777" w:rsidR="008D372C" w:rsidRPr="0024030A" w:rsidRDefault="008D372C" w:rsidP="0041196D"/>
                        <w:p w14:paraId="1760213D" w14:textId="77777777" w:rsidR="008D372C" w:rsidRDefault="008D372C" w:rsidP="0041196D"/>
                        <w:p w14:paraId="5DE7DC18" w14:textId="77777777" w:rsidR="008D372C" w:rsidRPr="0024030A" w:rsidRDefault="008D372C" w:rsidP="0041196D"/>
                        <w:p w14:paraId="22F35D06" w14:textId="77777777" w:rsidR="008D372C" w:rsidRDefault="008D372C" w:rsidP="0041196D"/>
                        <w:p w14:paraId="6D44784F" w14:textId="77777777" w:rsidR="008D372C" w:rsidRPr="0024030A" w:rsidRDefault="008D372C" w:rsidP="0041196D"/>
                        <w:p w14:paraId="76C85353" w14:textId="77777777" w:rsidR="008D372C" w:rsidRDefault="008D372C" w:rsidP="0041196D"/>
                        <w:p w14:paraId="7E319541" w14:textId="77777777" w:rsidR="008D372C" w:rsidRPr="0024030A" w:rsidRDefault="008D372C" w:rsidP="0041196D"/>
                        <w:p w14:paraId="4F37D36D" w14:textId="77777777" w:rsidR="008D372C" w:rsidRDefault="008D372C" w:rsidP="0041196D"/>
                        <w:p w14:paraId="2BB6DD55" w14:textId="77777777" w:rsidR="008D372C" w:rsidRPr="0024030A" w:rsidRDefault="008D372C" w:rsidP="0041196D"/>
                        <w:p w14:paraId="2155CC77" w14:textId="77777777" w:rsidR="008D372C" w:rsidRDefault="008D372C" w:rsidP="0041196D"/>
                        <w:p w14:paraId="7391A8C0" w14:textId="77777777" w:rsidR="008D372C" w:rsidRPr="0024030A" w:rsidRDefault="008D372C" w:rsidP="0041196D"/>
                        <w:p w14:paraId="3603BE71" w14:textId="77777777" w:rsidR="008D372C" w:rsidRDefault="008D372C" w:rsidP="0041196D"/>
                        <w:p w14:paraId="48ADD615" w14:textId="77777777" w:rsidR="008D372C" w:rsidRPr="0024030A" w:rsidRDefault="008D372C" w:rsidP="0041196D"/>
                        <w:p w14:paraId="4FFAC616" w14:textId="77777777" w:rsidR="008D372C" w:rsidRDefault="008D372C" w:rsidP="0041196D"/>
                        <w:p w14:paraId="628E0764" w14:textId="77777777" w:rsidR="008D372C" w:rsidRPr="0024030A" w:rsidRDefault="008D372C" w:rsidP="0041196D"/>
                        <w:p w14:paraId="7DBE7984" w14:textId="77777777" w:rsidR="008D372C" w:rsidRDefault="008D372C" w:rsidP="0041196D"/>
                        <w:p w14:paraId="0F48B644" w14:textId="77777777" w:rsidR="008D372C" w:rsidRPr="0024030A" w:rsidRDefault="008D372C" w:rsidP="0041196D"/>
                        <w:p w14:paraId="7385052C" w14:textId="77777777" w:rsidR="008D372C" w:rsidRDefault="008D372C" w:rsidP="0041196D"/>
                        <w:p w14:paraId="51246B36" w14:textId="77777777" w:rsidR="008D372C" w:rsidRPr="0024030A" w:rsidRDefault="008D372C" w:rsidP="0041196D"/>
                        <w:p w14:paraId="7D31C4C4" w14:textId="77777777" w:rsidR="008D372C" w:rsidRDefault="008D372C" w:rsidP="0041196D"/>
                        <w:p w14:paraId="79567E59" w14:textId="77777777" w:rsidR="008D372C" w:rsidRPr="0024030A" w:rsidRDefault="008D372C" w:rsidP="0041196D"/>
                        <w:p w14:paraId="063A12F3" w14:textId="77777777" w:rsidR="008D372C" w:rsidRDefault="008D372C" w:rsidP="0041196D"/>
                        <w:p w14:paraId="7CF59611" w14:textId="77777777" w:rsidR="008D372C" w:rsidRPr="0024030A" w:rsidRDefault="008D372C" w:rsidP="0041196D"/>
                        <w:p w14:paraId="748B074E" w14:textId="77777777" w:rsidR="008D372C" w:rsidRDefault="008D372C" w:rsidP="0041196D"/>
                        <w:p w14:paraId="14A4225E" w14:textId="77777777" w:rsidR="008D372C" w:rsidRPr="0024030A" w:rsidRDefault="008D372C" w:rsidP="0041196D"/>
                        <w:p w14:paraId="77C71A54" w14:textId="77777777" w:rsidR="008D372C" w:rsidRDefault="008D372C" w:rsidP="0041196D"/>
                        <w:p w14:paraId="2C4A12D6" w14:textId="77777777" w:rsidR="008D372C" w:rsidRPr="0024030A" w:rsidRDefault="008D372C" w:rsidP="0041196D"/>
                        <w:p w14:paraId="30C15B35" w14:textId="77777777" w:rsidR="008D372C" w:rsidRDefault="008D372C" w:rsidP="0041196D"/>
                        <w:p w14:paraId="04D4D454" w14:textId="77777777" w:rsidR="008D372C" w:rsidRPr="0024030A" w:rsidRDefault="008D372C" w:rsidP="0041196D"/>
                        <w:p w14:paraId="73E24659" w14:textId="77777777" w:rsidR="008D372C" w:rsidRDefault="008D372C" w:rsidP="0041196D"/>
                        <w:p w14:paraId="4AB1A823" w14:textId="77777777" w:rsidR="008D372C" w:rsidRPr="0024030A" w:rsidRDefault="008D372C" w:rsidP="0041196D"/>
                        <w:p w14:paraId="1C8C1E75" w14:textId="77777777" w:rsidR="008D372C" w:rsidRDefault="008D372C" w:rsidP="0041196D"/>
                        <w:p w14:paraId="46793CE1" w14:textId="77777777" w:rsidR="008D372C" w:rsidRPr="0024030A" w:rsidRDefault="008D372C" w:rsidP="0041196D"/>
                        <w:p w14:paraId="34215D6E" w14:textId="77777777" w:rsidR="008D372C" w:rsidRDefault="008D372C" w:rsidP="0041196D"/>
                        <w:p w14:paraId="7F0A08B1" w14:textId="77777777" w:rsidR="008D372C" w:rsidRPr="0024030A" w:rsidRDefault="008D372C" w:rsidP="0041196D"/>
                        <w:p w14:paraId="3EFC764C" w14:textId="77777777" w:rsidR="008D372C" w:rsidRDefault="008D372C" w:rsidP="0041196D"/>
                        <w:p w14:paraId="76530F28" w14:textId="77777777" w:rsidR="008D372C" w:rsidRPr="0024030A" w:rsidRDefault="008D372C" w:rsidP="0041196D"/>
                        <w:p w14:paraId="6B7971A8" w14:textId="77777777" w:rsidR="008D372C" w:rsidRDefault="008D372C" w:rsidP="0041196D"/>
                        <w:p w14:paraId="2D0A2B40" w14:textId="77777777" w:rsidR="008D372C" w:rsidRPr="0024030A" w:rsidRDefault="008D372C" w:rsidP="0041196D"/>
                        <w:p w14:paraId="7A29FB68" w14:textId="77777777" w:rsidR="008D372C" w:rsidRDefault="008D372C" w:rsidP="0041196D"/>
                        <w:p w14:paraId="379EB7B9" w14:textId="77777777" w:rsidR="008D372C" w:rsidRPr="0024030A" w:rsidRDefault="008D372C" w:rsidP="0041196D"/>
                        <w:p w14:paraId="5EFB0042" w14:textId="77777777" w:rsidR="008D372C" w:rsidRDefault="008D372C" w:rsidP="0041196D"/>
                        <w:p w14:paraId="5E45CBD3" w14:textId="77777777" w:rsidR="008D372C" w:rsidRPr="0024030A" w:rsidRDefault="008D372C" w:rsidP="0041196D"/>
                        <w:p w14:paraId="36A9546A" w14:textId="77777777" w:rsidR="008D372C" w:rsidRDefault="008D372C" w:rsidP="0041196D"/>
                        <w:p w14:paraId="19183C87" w14:textId="77777777" w:rsidR="008D372C" w:rsidRPr="0024030A" w:rsidRDefault="008D372C" w:rsidP="0041196D"/>
                        <w:p w14:paraId="51D6CE99" w14:textId="77777777" w:rsidR="008D372C" w:rsidRDefault="008D372C" w:rsidP="0041196D"/>
                        <w:p w14:paraId="38C0AF54" w14:textId="77777777" w:rsidR="008D372C" w:rsidRPr="0024030A" w:rsidRDefault="008D372C" w:rsidP="0041196D"/>
                        <w:p w14:paraId="53130AFF" w14:textId="77777777" w:rsidR="008D372C" w:rsidRDefault="008D372C" w:rsidP="0041196D"/>
                        <w:p w14:paraId="1C99BE8B" w14:textId="77777777" w:rsidR="008D372C" w:rsidRPr="0024030A" w:rsidRDefault="008D372C" w:rsidP="0041196D"/>
                        <w:p w14:paraId="512F8F2C" w14:textId="77777777" w:rsidR="008D372C" w:rsidRDefault="008D372C" w:rsidP="0041196D"/>
                        <w:p w14:paraId="28945910" w14:textId="77777777" w:rsidR="008D372C" w:rsidRPr="0024030A" w:rsidRDefault="008D372C" w:rsidP="0041196D"/>
                        <w:p w14:paraId="5E2978A0" w14:textId="77777777" w:rsidR="008D372C" w:rsidRDefault="008D372C" w:rsidP="0041196D"/>
                        <w:p w14:paraId="78058CB4" w14:textId="77777777" w:rsidR="008D372C" w:rsidRPr="0024030A" w:rsidRDefault="008D372C" w:rsidP="0041196D"/>
                        <w:p w14:paraId="07F3DBE4" w14:textId="77777777" w:rsidR="008D372C" w:rsidRDefault="008D372C" w:rsidP="0041196D"/>
                        <w:p w14:paraId="31476F1A" w14:textId="77777777" w:rsidR="008D372C" w:rsidRPr="0024030A" w:rsidRDefault="008D372C" w:rsidP="0041196D"/>
                        <w:p w14:paraId="1C7E17E8" w14:textId="77777777" w:rsidR="008D372C" w:rsidRDefault="008D372C" w:rsidP="0041196D"/>
                        <w:p w14:paraId="2C67E27E" w14:textId="77777777" w:rsidR="008D372C" w:rsidRPr="0024030A" w:rsidRDefault="008D372C" w:rsidP="0041196D"/>
                        <w:p w14:paraId="2868D2FE" w14:textId="77777777" w:rsidR="008D372C" w:rsidRDefault="008D372C" w:rsidP="0041196D"/>
                        <w:p w14:paraId="58731E3B" w14:textId="77777777" w:rsidR="008D372C" w:rsidRPr="0024030A" w:rsidRDefault="008D372C" w:rsidP="0041196D"/>
                        <w:p w14:paraId="535BB3F8" w14:textId="77777777" w:rsidR="008D372C" w:rsidRDefault="008D372C" w:rsidP="0041196D"/>
                        <w:p w14:paraId="00141893" w14:textId="77777777" w:rsidR="008D372C" w:rsidRPr="0024030A" w:rsidRDefault="008D372C" w:rsidP="0041196D"/>
                        <w:p w14:paraId="1DFF6CF6" w14:textId="77777777" w:rsidR="008D372C" w:rsidRDefault="008D372C" w:rsidP="0041196D"/>
                        <w:p w14:paraId="6B03DDA0" w14:textId="77777777" w:rsidR="008D372C" w:rsidRPr="0024030A" w:rsidRDefault="008D372C" w:rsidP="0041196D"/>
                        <w:p w14:paraId="0E5A3CD0" w14:textId="77777777" w:rsidR="008D372C" w:rsidRDefault="008D372C" w:rsidP="0041196D"/>
                        <w:p w14:paraId="36DBAA71" w14:textId="77777777" w:rsidR="008D372C" w:rsidRPr="0024030A" w:rsidRDefault="008D372C" w:rsidP="0041196D"/>
                        <w:p w14:paraId="24267157" w14:textId="77777777" w:rsidR="008D372C" w:rsidRDefault="008D372C" w:rsidP="0041196D"/>
                        <w:p w14:paraId="71D6EA99" w14:textId="77777777" w:rsidR="008D372C" w:rsidRPr="0024030A" w:rsidRDefault="008D372C" w:rsidP="0041196D"/>
                        <w:p w14:paraId="5CF2E12C" w14:textId="77777777" w:rsidR="008D372C" w:rsidRDefault="008D372C" w:rsidP="0041196D"/>
                        <w:p w14:paraId="6CB53CE8" w14:textId="77777777" w:rsidR="008D372C" w:rsidRPr="0024030A" w:rsidRDefault="008D372C" w:rsidP="0041196D"/>
                        <w:p w14:paraId="7FEE8E02" w14:textId="77777777" w:rsidR="008D372C" w:rsidRDefault="008D372C" w:rsidP="0041196D"/>
                        <w:p w14:paraId="7DCADB22" w14:textId="77777777" w:rsidR="008D372C" w:rsidRPr="0024030A" w:rsidRDefault="008D372C" w:rsidP="0041196D"/>
                        <w:p w14:paraId="6A45A3A8" w14:textId="77777777" w:rsidR="008D372C" w:rsidRDefault="008D372C" w:rsidP="0041196D"/>
                        <w:p w14:paraId="0CA44B10" w14:textId="77777777" w:rsidR="008D372C" w:rsidRPr="0024030A" w:rsidRDefault="008D372C" w:rsidP="0041196D"/>
                        <w:p w14:paraId="15E04EED" w14:textId="77777777" w:rsidR="008D372C" w:rsidRDefault="008D372C" w:rsidP="0041196D"/>
                        <w:p w14:paraId="594090B8" w14:textId="77777777" w:rsidR="008D372C" w:rsidRPr="0024030A" w:rsidRDefault="008D372C" w:rsidP="0041196D"/>
                        <w:p w14:paraId="1CFCCCA5" w14:textId="77777777" w:rsidR="008D372C" w:rsidRDefault="008D372C" w:rsidP="0041196D"/>
                        <w:p w14:paraId="29439BB4" w14:textId="77777777" w:rsidR="008D372C" w:rsidRPr="0024030A" w:rsidRDefault="008D372C" w:rsidP="0041196D"/>
                        <w:p w14:paraId="21B8FFFD" w14:textId="77777777" w:rsidR="008D372C" w:rsidRDefault="008D372C" w:rsidP="0041196D"/>
                        <w:p w14:paraId="51415E35" w14:textId="77777777" w:rsidR="008D372C" w:rsidRPr="0024030A" w:rsidRDefault="008D372C" w:rsidP="0041196D"/>
                        <w:p w14:paraId="53C7F42A" w14:textId="77777777" w:rsidR="008D372C" w:rsidRDefault="008D372C" w:rsidP="0041196D"/>
                        <w:p w14:paraId="38EED217" w14:textId="77777777" w:rsidR="008D372C" w:rsidRPr="0024030A" w:rsidRDefault="008D372C" w:rsidP="0041196D"/>
                        <w:p w14:paraId="3CFE863C" w14:textId="77777777" w:rsidR="008D372C" w:rsidRDefault="008D372C" w:rsidP="0041196D"/>
                        <w:p w14:paraId="0B708963" w14:textId="77777777" w:rsidR="008D372C" w:rsidRPr="0024030A" w:rsidRDefault="008D372C" w:rsidP="0041196D"/>
                        <w:p w14:paraId="7753496B" w14:textId="77777777" w:rsidR="008D372C" w:rsidRDefault="008D372C" w:rsidP="0041196D"/>
                        <w:p w14:paraId="51347F63" w14:textId="77777777" w:rsidR="008D372C" w:rsidRPr="0024030A" w:rsidRDefault="008D372C" w:rsidP="0041196D"/>
                        <w:p w14:paraId="6607D9FF" w14:textId="77777777" w:rsidR="008D372C" w:rsidRDefault="008D372C" w:rsidP="0041196D"/>
                        <w:p w14:paraId="5642EE17" w14:textId="77777777" w:rsidR="008D372C" w:rsidRPr="0024030A" w:rsidRDefault="008D372C" w:rsidP="0041196D"/>
                        <w:p w14:paraId="60B4DC1E" w14:textId="77777777" w:rsidR="008D372C" w:rsidRDefault="008D372C" w:rsidP="0041196D"/>
                        <w:p w14:paraId="156D5D18" w14:textId="77777777" w:rsidR="008D372C" w:rsidRPr="0024030A" w:rsidRDefault="008D372C" w:rsidP="0041196D"/>
                        <w:p w14:paraId="1F990E4E" w14:textId="77777777" w:rsidR="008D372C" w:rsidRDefault="008D372C" w:rsidP="0041196D"/>
                        <w:p w14:paraId="4DC67CBC" w14:textId="77777777" w:rsidR="008D372C" w:rsidRPr="0024030A" w:rsidRDefault="008D372C" w:rsidP="0041196D"/>
                        <w:p w14:paraId="52AC0D31" w14:textId="77777777" w:rsidR="008D372C" w:rsidRDefault="008D372C" w:rsidP="0041196D"/>
                        <w:p w14:paraId="2D82E2EC" w14:textId="77777777" w:rsidR="008D372C" w:rsidRPr="0024030A" w:rsidRDefault="008D372C" w:rsidP="0041196D"/>
                        <w:p w14:paraId="11485493" w14:textId="77777777" w:rsidR="008D372C" w:rsidRDefault="008D372C" w:rsidP="0041196D"/>
                        <w:p w14:paraId="1EE140E7" w14:textId="77777777" w:rsidR="008D372C" w:rsidRPr="0024030A" w:rsidRDefault="008D372C" w:rsidP="0041196D"/>
                        <w:p w14:paraId="4283ABEB" w14:textId="77777777" w:rsidR="008D372C" w:rsidRDefault="008D372C" w:rsidP="0041196D"/>
                        <w:p w14:paraId="50673395" w14:textId="77777777" w:rsidR="008D372C" w:rsidRPr="0024030A" w:rsidRDefault="008D372C" w:rsidP="0041196D"/>
                        <w:p w14:paraId="2232B379" w14:textId="77777777" w:rsidR="008D372C" w:rsidRDefault="008D372C" w:rsidP="0041196D"/>
                        <w:p w14:paraId="0E1BE25B" w14:textId="77777777" w:rsidR="008D372C" w:rsidRPr="0024030A" w:rsidRDefault="008D372C" w:rsidP="0041196D"/>
                        <w:p w14:paraId="5EC775C7" w14:textId="77777777" w:rsidR="008D372C" w:rsidRDefault="008D372C" w:rsidP="0041196D"/>
                        <w:p w14:paraId="24FE4064" w14:textId="77777777" w:rsidR="008D372C" w:rsidRPr="0024030A" w:rsidRDefault="008D372C" w:rsidP="0041196D"/>
                        <w:p w14:paraId="48F901C9" w14:textId="77777777" w:rsidR="008D372C" w:rsidRDefault="008D372C" w:rsidP="0041196D"/>
                        <w:p w14:paraId="13C66479" w14:textId="77777777" w:rsidR="008D372C" w:rsidRPr="0024030A" w:rsidRDefault="008D372C" w:rsidP="0041196D"/>
                        <w:p w14:paraId="3D093160" w14:textId="77777777" w:rsidR="008D372C" w:rsidRDefault="008D372C" w:rsidP="0041196D"/>
                        <w:p w14:paraId="24B80B4A" w14:textId="77777777" w:rsidR="008D372C" w:rsidRPr="0024030A" w:rsidRDefault="008D372C" w:rsidP="0041196D"/>
                        <w:p w14:paraId="4395E070" w14:textId="77777777" w:rsidR="008D372C" w:rsidRDefault="008D372C" w:rsidP="0041196D"/>
                        <w:p w14:paraId="67CFF842" w14:textId="77777777" w:rsidR="008D372C" w:rsidRPr="0024030A" w:rsidRDefault="008D372C" w:rsidP="0041196D"/>
                        <w:p w14:paraId="3073F86F" w14:textId="77777777" w:rsidR="008D372C" w:rsidRDefault="008D372C" w:rsidP="0041196D"/>
                        <w:p w14:paraId="6C0E88D9" w14:textId="77777777" w:rsidR="008D372C" w:rsidRPr="0024030A" w:rsidRDefault="008D372C" w:rsidP="0041196D"/>
                        <w:p w14:paraId="04A4D476" w14:textId="77777777" w:rsidR="008D372C" w:rsidRDefault="008D372C" w:rsidP="0041196D"/>
                        <w:p w14:paraId="42776E6F" w14:textId="77777777" w:rsidR="008D372C" w:rsidRPr="0024030A" w:rsidRDefault="008D372C" w:rsidP="0041196D"/>
                        <w:p w14:paraId="7AD481AC" w14:textId="77777777" w:rsidR="008D372C" w:rsidRDefault="008D372C" w:rsidP="0041196D"/>
                        <w:p w14:paraId="457F8C29" w14:textId="77777777" w:rsidR="008D372C" w:rsidRPr="0024030A" w:rsidRDefault="008D372C" w:rsidP="0041196D"/>
                        <w:p w14:paraId="4930D14B" w14:textId="77777777" w:rsidR="008D372C" w:rsidRDefault="008D372C" w:rsidP="0041196D"/>
                        <w:p w14:paraId="70DA0043" w14:textId="77777777" w:rsidR="008D372C" w:rsidRPr="0024030A" w:rsidRDefault="008D372C" w:rsidP="0041196D"/>
                        <w:p w14:paraId="7648F842" w14:textId="77777777" w:rsidR="008D372C" w:rsidRDefault="008D372C" w:rsidP="0041196D"/>
                        <w:p w14:paraId="6868E7CC" w14:textId="77777777" w:rsidR="008D372C" w:rsidRPr="0024030A" w:rsidRDefault="008D372C" w:rsidP="0041196D"/>
                        <w:p w14:paraId="1B9165A3" w14:textId="77777777" w:rsidR="008D372C" w:rsidRDefault="008D372C" w:rsidP="0041196D"/>
                        <w:p w14:paraId="33F4E09A" w14:textId="77777777" w:rsidR="008D372C" w:rsidRPr="0024030A" w:rsidRDefault="008D372C" w:rsidP="0041196D"/>
                        <w:p w14:paraId="54594B3C" w14:textId="77777777" w:rsidR="008D372C" w:rsidRDefault="008D372C" w:rsidP="0041196D"/>
                        <w:p w14:paraId="00A82E18" w14:textId="77777777" w:rsidR="008D372C" w:rsidRPr="0024030A" w:rsidRDefault="008D372C" w:rsidP="0041196D"/>
                        <w:p w14:paraId="4EFCF468" w14:textId="77777777" w:rsidR="008D372C" w:rsidRDefault="008D372C" w:rsidP="0041196D"/>
                        <w:p w14:paraId="593921A2" w14:textId="77777777" w:rsidR="008D372C" w:rsidRPr="0024030A" w:rsidRDefault="008D372C" w:rsidP="0041196D"/>
                        <w:p w14:paraId="7FCC1FB6" w14:textId="77777777" w:rsidR="008D372C" w:rsidRDefault="008D372C" w:rsidP="0041196D"/>
                        <w:p w14:paraId="54E97D7B" w14:textId="77777777" w:rsidR="008D372C" w:rsidRPr="0024030A" w:rsidRDefault="008D372C" w:rsidP="0041196D"/>
                        <w:p w14:paraId="1C7FB4F9" w14:textId="77777777" w:rsidR="008D372C" w:rsidRDefault="008D372C" w:rsidP="0041196D"/>
                        <w:p w14:paraId="6A4E6D66" w14:textId="77777777" w:rsidR="008D372C" w:rsidRPr="0024030A" w:rsidRDefault="008D372C" w:rsidP="0041196D"/>
                        <w:p w14:paraId="5DC7E40E" w14:textId="77777777" w:rsidR="008D372C" w:rsidRDefault="008D372C" w:rsidP="0041196D"/>
                        <w:p w14:paraId="5884CC8B" w14:textId="77777777" w:rsidR="008D372C" w:rsidRPr="0024030A" w:rsidRDefault="008D372C" w:rsidP="0041196D"/>
                        <w:p w14:paraId="79A7DA11" w14:textId="77777777" w:rsidR="008D372C" w:rsidRDefault="008D372C" w:rsidP="0041196D"/>
                        <w:p w14:paraId="3765BBC2" w14:textId="77777777" w:rsidR="008D372C" w:rsidRPr="0024030A" w:rsidRDefault="008D372C" w:rsidP="0041196D"/>
                        <w:p w14:paraId="54E0C570" w14:textId="77777777" w:rsidR="008D372C" w:rsidRDefault="008D372C" w:rsidP="0041196D"/>
                        <w:p w14:paraId="4E0329DC" w14:textId="77777777" w:rsidR="008D372C" w:rsidRPr="0024030A" w:rsidRDefault="008D372C" w:rsidP="0041196D"/>
                        <w:p w14:paraId="6A69C465" w14:textId="77777777" w:rsidR="008D372C" w:rsidRDefault="008D372C" w:rsidP="0041196D"/>
                        <w:p w14:paraId="76A050F9" w14:textId="77777777" w:rsidR="008D372C" w:rsidRPr="0024030A" w:rsidRDefault="008D372C" w:rsidP="0041196D"/>
                        <w:p w14:paraId="7F4F4B14" w14:textId="77777777" w:rsidR="008D372C" w:rsidRDefault="008D372C" w:rsidP="0041196D"/>
                        <w:p w14:paraId="20002A64" w14:textId="77777777" w:rsidR="008D372C" w:rsidRPr="0024030A" w:rsidRDefault="008D372C" w:rsidP="0041196D"/>
                        <w:p w14:paraId="4166F600" w14:textId="77777777" w:rsidR="008D372C" w:rsidRDefault="008D372C" w:rsidP="0041196D"/>
                        <w:p w14:paraId="25F83644" w14:textId="77777777" w:rsidR="008D372C" w:rsidRPr="0024030A" w:rsidRDefault="008D372C" w:rsidP="0041196D"/>
                        <w:p w14:paraId="3E46A77E" w14:textId="77777777" w:rsidR="008D372C" w:rsidRDefault="008D372C" w:rsidP="0041196D"/>
                        <w:p w14:paraId="37946FFB" w14:textId="77777777" w:rsidR="008D372C" w:rsidRPr="0024030A" w:rsidRDefault="008D372C" w:rsidP="0041196D"/>
                        <w:p w14:paraId="5498B68A" w14:textId="77777777" w:rsidR="008D372C" w:rsidRDefault="008D372C" w:rsidP="0041196D"/>
                        <w:p w14:paraId="019FBB7B" w14:textId="77777777" w:rsidR="008D372C" w:rsidRPr="0024030A" w:rsidRDefault="008D372C" w:rsidP="0041196D"/>
                        <w:p w14:paraId="67E80E03" w14:textId="77777777" w:rsidR="008D372C" w:rsidRDefault="008D372C" w:rsidP="0041196D"/>
                        <w:p w14:paraId="4C6E6900" w14:textId="77777777" w:rsidR="008D372C" w:rsidRPr="0024030A" w:rsidRDefault="008D372C" w:rsidP="0041196D"/>
                        <w:p w14:paraId="42BEF71F" w14:textId="77777777" w:rsidR="008D372C" w:rsidRDefault="008D372C" w:rsidP="0041196D"/>
                        <w:p w14:paraId="331B3D19" w14:textId="77777777" w:rsidR="008D372C" w:rsidRPr="0024030A" w:rsidRDefault="008D372C" w:rsidP="0041196D"/>
                        <w:p w14:paraId="3703C3F2" w14:textId="77777777" w:rsidR="008D372C" w:rsidRDefault="008D372C" w:rsidP="0041196D"/>
                        <w:p w14:paraId="2680E8EB" w14:textId="77777777" w:rsidR="008D372C" w:rsidRPr="0024030A" w:rsidRDefault="008D372C" w:rsidP="0041196D"/>
                        <w:p w14:paraId="3A743638" w14:textId="77777777" w:rsidR="008D372C" w:rsidRDefault="008D372C" w:rsidP="0041196D"/>
                        <w:p w14:paraId="1750DAB0" w14:textId="77777777" w:rsidR="008D372C" w:rsidRPr="0024030A" w:rsidRDefault="008D372C" w:rsidP="0041196D"/>
                        <w:p w14:paraId="13E24B56" w14:textId="77777777" w:rsidR="008D372C" w:rsidRDefault="008D372C" w:rsidP="0041196D"/>
                        <w:p w14:paraId="6B70DAF6" w14:textId="77777777" w:rsidR="008D372C" w:rsidRPr="0024030A" w:rsidRDefault="008D372C" w:rsidP="0041196D"/>
                        <w:p w14:paraId="638CFC76" w14:textId="77777777" w:rsidR="008D372C" w:rsidRDefault="008D372C" w:rsidP="0041196D"/>
                        <w:p w14:paraId="32BE26B1" w14:textId="77777777" w:rsidR="008D372C" w:rsidRPr="0024030A" w:rsidRDefault="008D372C" w:rsidP="0041196D"/>
                        <w:p w14:paraId="43DF1663" w14:textId="77777777" w:rsidR="008D372C" w:rsidRDefault="008D372C" w:rsidP="0041196D"/>
                        <w:p w14:paraId="606AB5BF" w14:textId="77777777" w:rsidR="008D372C" w:rsidRPr="0024030A" w:rsidRDefault="008D372C" w:rsidP="0041196D"/>
                        <w:p w14:paraId="78CB3BCC" w14:textId="77777777" w:rsidR="008D372C" w:rsidRDefault="008D372C" w:rsidP="0041196D"/>
                        <w:p w14:paraId="27C1F207" w14:textId="77777777" w:rsidR="008D372C" w:rsidRPr="0024030A" w:rsidRDefault="008D372C" w:rsidP="0041196D"/>
                        <w:p w14:paraId="566EC631" w14:textId="77777777" w:rsidR="008D372C" w:rsidRDefault="008D372C" w:rsidP="0041196D"/>
                        <w:p w14:paraId="72B622DC" w14:textId="77777777" w:rsidR="008D372C" w:rsidRPr="0024030A" w:rsidRDefault="008D372C" w:rsidP="0041196D"/>
                        <w:p w14:paraId="506442B0" w14:textId="77777777" w:rsidR="008D372C" w:rsidRDefault="008D372C" w:rsidP="0041196D"/>
                        <w:p w14:paraId="315F4204" w14:textId="77777777" w:rsidR="008D372C" w:rsidRPr="0024030A" w:rsidRDefault="008D372C" w:rsidP="0041196D"/>
                        <w:p w14:paraId="2E745265" w14:textId="77777777" w:rsidR="008D372C" w:rsidRDefault="008D372C" w:rsidP="0041196D"/>
                        <w:p w14:paraId="3F89B659" w14:textId="77777777" w:rsidR="008D372C" w:rsidRPr="0024030A" w:rsidRDefault="008D372C" w:rsidP="0041196D"/>
                        <w:p w14:paraId="21253D04" w14:textId="77777777" w:rsidR="008D372C" w:rsidRDefault="008D372C" w:rsidP="0041196D"/>
                        <w:p w14:paraId="2CA27D46" w14:textId="77777777" w:rsidR="008D372C" w:rsidRPr="0024030A" w:rsidRDefault="008D372C" w:rsidP="0041196D"/>
                        <w:p w14:paraId="70ACB075" w14:textId="77777777" w:rsidR="008D372C" w:rsidRDefault="008D372C" w:rsidP="0041196D"/>
                        <w:p w14:paraId="2BFA6407" w14:textId="77777777" w:rsidR="008D372C" w:rsidRPr="0024030A" w:rsidRDefault="008D372C" w:rsidP="0041196D"/>
                        <w:p w14:paraId="3FDC2D32" w14:textId="77777777" w:rsidR="008D372C" w:rsidRDefault="008D372C" w:rsidP="0041196D"/>
                        <w:p w14:paraId="7CBEAA08" w14:textId="77777777" w:rsidR="008D372C" w:rsidRPr="0024030A" w:rsidRDefault="008D372C" w:rsidP="0041196D"/>
                        <w:p w14:paraId="398DF110" w14:textId="77777777" w:rsidR="008D372C" w:rsidRDefault="008D372C" w:rsidP="0041196D"/>
                        <w:p w14:paraId="1565CBE8" w14:textId="77777777" w:rsidR="008D372C" w:rsidRPr="0024030A" w:rsidRDefault="008D372C" w:rsidP="0041196D"/>
                        <w:p w14:paraId="7D4C35A1" w14:textId="77777777" w:rsidR="008D372C" w:rsidRDefault="008D372C" w:rsidP="0041196D"/>
                        <w:p w14:paraId="6FB26416" w14:textId="77777777" w:rsidR="008D372C" w:rsidRPr="0024030A" w:rsidRDefault="008D372C" w:rsidP="0041196D"/>
                        <w:p w14:paraId="29B690E9" w14:textId="77777777" w:rsidR="008D372C" w:rsidRDefault="008D372C" w:rsidP="0041196D"/>
                        <w:p w14:paraId="5BE20A4B" w14:textId="77777777" w:rsidR="008D372C" w:rsidRPr="0024030A" w:rsidRDefault="008D372C" w:rsidP="0041196D"/>
                        <w:p w14:paraId="09B1BC50" w14:textId="77777777" w:rsidR="008D372C" w:rsidRDefault="008D372C" w:rsidP="0041196D"/>
                        <w:p w14:paraId="0291ED1B" w14:textId="77777777" w:rsidR="008D372C" w:rsidRPr="0024030A" w:rsidRDefault="008D372C" w:rsidP="0041196D"/>
                        <w:p w14:paraId="3341E672" w14:textId="77777777" w:rsidR="008D372C" w:rsidRDefault="008D372C" w:rsidP="0041196D"/>
                        <w:p w14:paraId="023281C1" w14:textId="77777777" w:rsidR="008D372C" w:rsidRPr="0024030A" w:rsidRDefault="008D372C" w:rsidP="0041196D"/>
                        <w:p w14:paraId="66A88787" w14:textId="77777777" w:rsidR="008D372C" w:rsidRDefault="008D372C" w:rsidP="0041196D"/>
                        <w:p w14:paraId="6A642BA5" w14:textId="77777777" w:rsidR="008D372C" w:rsidRPr="0024030A" w:rsidRDefault="008D372C" w:rsidP="0041196D"/>
                        <w:p w14:paraId="1FEB5579" w14:textId="77777777" w:rsidR="008D372C" w:rsidRDefault="008D372C" w:rsidP="0041196D"/>
                        <w:p w14:paraId="223AD874" w14:textId="77777777" w:rsidR="008D372C" w:rsidRPr="0024030A" w:rsidRDefault="008D372C" w:rsidP="0041196D"/>
                        <w:p w14:paraId="468E9748" w14:textId="77777777" w:rsidR="008D372C" w:rsidRDefault="008D372C" w:rsidP="0041196D"/>
                        <w:p w14:paraId="674E8763" w14:textId="77777777" w:rsidR="008D372C" w:rsidRPr="0024030A" w:rsidRDefault="008D372C" w:rsidP="0041196D"/>
                        <w:p w14:paraId="4AACBFD3" w14:textId="77777777" w:rsidR="008D372C" w:rsidRDefault="008D372C" w:rsidP="0041196D"/>
                        <w:p w14:paraId="6047D9D7" w14:textId="77777777" w:rsidR="008D372C" w:rsidRPr="0024030A" w:rsidRDefault="008D372C" w:rsidP="0041196D"/>
                        <w:p w14:paraId="3F7D054A" w14:textId="77777777" w:rsidR="008D372C" w:rsidRDefault="008D372C" w:rsidP="0041196D"/>
                        <w:p w14:paraId="3A40CF36" w14:textId="77777777" w:rsidR="008D372C" w:rsidRPr="0024030A" w:rsidRDefault="008D372C" w:rsidP="0041196D"/>
                        <w:p w14:paraId="635A1099" w14:textId="77777777" w:rsidR="008D372C" w:rsidRDefault="008D372C" w:rsidP="0041196D"/>
                        <w:p w14:paraId="113BB073" w14:textId="77777777" w:rsidR="008D372C" w:rsidRPr="0024030A" w:rsidRDefault="008D372C" w:rsidP="0041196D"/>
                        <w:p w14:paraId="39ECF0B6" w14:textId="77777777" w:rsidR="008D372C" w:rsidRDefault="008D372C" w:rsidP="0041196D"/>
                        <w:p w14:paraId="51DB5427" w14:textId="77777777" w:rsidR="008D372C" w:rsidRPr="0024030A" w:rsidRDefault="008D372C" w:rsidP="0041196D"/>
                        <w:p w14:paraId="6638346E" w14:textId="77777777" w:rsidR="008D372C" w:rsidRDefault="008D372C" w:rsidP="0041196D"/>
                        <w:p w14:paraId="15405F1E" w14:textId="77777777" w:rsidR="008D372C" w:rsidRPr="0024030A" w:rsidRDefault="008D372C" w:rsidP="0041196D"/>
                        <w:p w14:paraId="618DBEBD" w14:textId="77777777" w:rsidR="008D372C" w:rsidRDefault="008D372C" w:rsidP="0041196D"/>
                        <w:p w14:paraId="15DB4562" w14:textId="77777777" w:rsidR="008D372C" w:rsidRPr="0024030A" w:rsidRDefault="008D372C" w:rsidP="0041196D"/>
                        <w:p w14:paraId="18018996" w14:textId="77777777" w:rsidR="008D372C" w:rsidRDefault="008D372C" w:rsidP="0041196D"/>
                        <w:p w14:paraId="0E07EFD3" w14:textId="77777777" w:rsidR="008D372C" w:rsidRPr="0024030A" w:rsidRDefault="008D372C" w:rsidP="0041196D"/>
                        <w:p w14:paraId="61882B32" w14:textId="77777777" w:rsidR="008D372C" w:rsidRDefault="008D372C" w:rsidP="0041196D"/>
                        <w:p w14:paraId="3FEE0A2F" w14:textId="77777777" w:rsidR="008D372C" w:rsidRPr="0024030A" w:rsidRDefault="008D372C" w:rsidP="0041196D"/>
                        <w:p w14:paraId="2A0991EE" w14:textId="77777777" w:rsidR="008D372C" w:rsidRDefault="008D372C" w:rsidP="0041196D"/>
                        <w:p w14:paraId="4C301DAB" w14:textId="77777777" w:rsidR="008D372C" w:rsidRPr="0024030A" w:rsidRDefault="008D372C" w:rsidP="0041196D"/>
                        <w:p w14:paraId="6CEF0A87" w14:textId="77777777" w:rsidR="008D372C" w:rsidRDefault="008D372C" w:rsidP="0041196D"/>
                        <w:p w14:paraId="2973BBFB" w14:textId="77777777" w:rsidR="008D372C" w:rsidRPr="0024030A" w:rsidRDefault="008D372C" w:rsidP="0041196D"/>
                        <w:p w14:paraId="57FF450E" w14:textId="77777777" w:rsidR="008D372C" w:rsidRDefault="008D372C" w:rsidP="0041196D"/>
                        <w:p w14:paraId="7708FEC0" w14:textId="77777777" w:rsidR="008D372C" w:rsidRPr="0024030A" w:rsidRDefault="008D372C" w:rsidP="0041196D"/>
                        <w:p w14:paraId="2F2215B2" w14:textId="77777777" w:rsidR="008D372C" w:rsidRDefault="008D372C" w:rsidP="0041196D"/>
                        <w:p w14:paraId="49A71093" w14:textId="77777777" w:rsidR="008D372C" w:rsidRPr="0024030A" w:rsidRDefault="008D372C" w:rsidP="0041196D"/>
                        <w:p w14:paraId="2933B91C" w14:textId="77777777" w:rsidR="008D372C" w:rsidRDefault="008D372C" w:rsidP="0041196D"/>
                        <w:p w14:paraId="40513B9E" w14:textId="77777777" w:rsidR="008D372C" w:rsidRPr="0024030A" w:rsidRDefault="008D372C" w:rsidP="0041196D"/>
                        <w:p w14:paraId="0768EB14" w14:textId="77777777" w:rsidR="008D372C" w:rsidRDefault="008D372C" w:rsidP="0041196D"/>
                        <w:p w14:paraId="5F0F071A" w14:textId="77777777" w:rsidR="008D372C" w:rsidRPr="0024030A" w:rsidRDefault="008D372C" w:rsidP="0041196D"/>
                        <w:p w14:paraId="5E904A0F" w14:textId="77777777" w:rsidR="008D372C" w:rsidRDefault="008D372C" w:rsidP="0041196D"/>
                        <w:p w14:paraId="60760494" w14:textId="77777777" w:rsidR="008D372C" w:rsidRPr="0024030A" w:rsidRDefault="008D372C" w:rsidP="0041196D"/>
                        <w:p w14:paraId="2A9A8785" w14:textId="77777777" w:rsidR="008D372C" w:rsidRDefault="008D372C" w:rsidP="0041196D"/>
                        <w:p w14:paraId="054DC66C" w14:textId="77777777" w:rsidR="008D372C" w:rsidRPr="0024030A" w:rsidRDefault="008D372C" w:rsidP="0041196D"/>
                        <w:p w14:paraId="13C1CD31" w14:textId="77777777" w:rsidR="008D372C" w:rsidRDefault="008D372C" w:rsidP="0041196D"/>
                        <w:p w14:paraId="0CE98DDF" w14:textId="77777777" w:rsidR="008D372C" w:rsidRPr="0024030A" w:rsidRDefault="008D372C" w:rsidP="0041196D"/>
                        <w:p w14:paraId="76F458E8" w14:textId="77777777" w:rsidR="008D372C" w:rsidRDefault="008D372C" w:rsidP="0041196D"/>
                        <w:p w14:paraId="1703C5A1" w14:textId="77777777" w:rsidR="008D372C" w:rsidRPr="0024030A" w:rsidRDefault="008D372C" w:rsidP="0041196D"/>
                        <w:p w14:paraId="06C16305" w14:textId="77777777" w:rsidR="008D372C" w:rsidRDefault="008D372C" w:rsidP="0041196D"/>
                        <w:p w14:paraId="44006CC4" w14:textId="77777777" w:rsidR="008D372C" w:rsidRPr="0024030A" w:rsidRDefault="008D372C" w:rsidP="0041196D"/>
                        <w:p w14:paraId="5F596CA6" w14:textId="77777777" w:rsidR="008D372C" w:rsidRDefault="008D372C" w:rsidP="0041196D"/>
                        <w:p w14:paraId="04AA0728" w14:textId="77777777" w:rsidR="008D372C" w:rsidRPr="0024030A" w:rsidRDefault="008D372C" w:rsidP="0041196D"/>
                        <w:p w14:paraId="09E13DC3" w14:textId="77777777" w:rsidR="008D372C" w:rsidRDefault="008D372C" w:rsidP="0041196D"/>
                        <w:p w14:paraId="210B061B" w14:textId="77777777" w:rsidR="008D372C" w:rsidRPr="0024030A" w:rsidRDefault="008D372C" w:rsidP="0041196D"/>
                        <w:p w14:paraId="3EF6105A" w14:textId="77777777" w:rsidR="008D372C" w:rsidRDefault="008D372C" w:rsidP="0041196D"/>
                        <w:p w14:paraId="00DE1EAC" w14:textId="77777777" w:rsidR="008D372C" w:rsidRPr="0024030A" w:rsidRDefault="008D372C" w:rsidP="0041196D"/>
                        <w:p w14:paraId="644B5505" w14:textId="77777777" w:rsidR="008D372C" w:rsidRDefault="008D372C" w:rsidP="0041196D"/>
                        <w:p w14:paraId="390984EC" w14:textId="77777777" w:rsidR="008D372C" w:rsidRPr="0024030A" w:rsidRDefault="008D372C" w:rsidP="0041196D"/>
                        <w:p w14:paraId="3D3D2A73" w14:textId="77777777" w:rsidR="008D372C" w:rsidRDefault="008D372C" w:rsidP="0041196D"/>
                        <w:p w14:paraId="6E925A03" w14:textId="77777777" w:rsidR="008D372C" w:rsidRPr="0024030A" w:rsidRDefault="008D372C" w:rsidP="0041196D"/>
                        <w:p w14:paraId="7F9415EE" w14:textId="77777777" w:rsidR="008D372C" w:rsidRDefault="008D372C" w:rsidP="0041196D"/>
                        <w:p w14:paraId="6F1A3A94" w14:textId="77777777" w:rsidR="008D372C" w:rsidRPr="0024030A" w:rsidRDefault="008D372C" w:rsidP="0041196D"/>
                        <w:p w14:paraId="5C4627FD" w14:textId="77777777" w:rsidR="008D372C" w:rsidRDefault="008D372C" w:rsidP="0041196D"/>
                        <w:p w14:paraId="0A79083A" w14:textId="77777777" w:rsidR="008D372C" w:rsidRPr="0024030A" w:rsidRDefault="008D372C" w:rsidP="0041196D"/>
                        <w:p w14:paraId="603D6173" w14:textId="77777777" w:rsidR="008D372C" w:rsidRDefault="008D372C" w:rsidP="0041196D"/>
                        <w:p w14:paraId="2DD06473" w14:textId="77777777" w:rsidR="008D372C" w:rsidRPr="0024030A" w:rsidRDefault="008D372C" w:rsidP="0041196D"/>
                        <w:p w14:paraId="2EAA6A4B" w14:textId="77777777" w:rsidR="008D372C" w:rsidRDefault="008D372C" w:rsidP="0041196D"/>
                        <w:p w14:paraId="5ABC82E8" w14:textId="77777777" w:rsidR="008D372C" w:rsidRPr="0024030A" w:rsidRDefault="008D372C" w:rsidP="0041196D"/>
                        <w:p w14:paraId="0CF6D8F3" w14:textId="77777777" w:rsidR="008D372C" w:rsidRDefault="008D372C" w:rsidP="0041196D"/>
                        <w:p w14:paraId="74ED8D82" w14:textId="77777777" w:rsidR="008D372C" w:rsidRPr="0024030A" w:rsidRDefault="008D372C" w:rsidP="0041196D"/>
                        <w:p w14:paraId="585AAD03" w14:textId="77777777" w:rsidR="008D372C" w:rsidRDefault="008D372C" w:rsidP="0041196D"/>
                        <w:p w14:paraId="29AC1E70" w14:textId="77777777" w:rsidR="008D372C" w:rsidRPr="0024030A" w:rsidRDefault="008D372C" w:rsidP="0041196D"/>
                        <w:p w14:paraId="4B187A11" w14:textId="77777777" w:rsidR="008D372C" w:rsidRDefault="008D372C" w:rsidP="0041196D"/>
                        <w:p w14:paraId="050FADAE" w14:textId="77777777" w:rsidR="008D372C" w:rsidRPr="0024030A" w:rsidRDefault="008D372C" w:rsidP="0041196D"/>
                        <w:p w14:paraId="458694F9" w14:textId="77777777" w:rsidR="008D372C" w:rsidRDefault="008D372C" w:rsidP="0041196D"/>
                        <w:p w14:paraId="570DE71A" w14:textId="77777777" w:rsidR="008D372C" w:rsidRPr="0024030A" w:rsidRDefault="008D372C" w:rsidP="0041196D"/>
                        <w:p w14:paraId="4B67B7B2" w14:textId="77777777" w:rsidR="008D372C" w:rsidRDefault="008D372C" w:rsidP="0041196D"/>
                        <w:p w14:paraId="64FF0D0A" w14:textId="77777777" w:rsidR="008D372C" w:rsidRPr="0024030A" w:rsidRDefault="008D372C" w:rsidP="0041196D"/>
                        <w:p w14:paraId="27A42F9F" w14:textId="77777777" w:rsidR="008D372C" w:rsidRDefault="008D372C" w:rsidP="0041196D"/>
                        <w:p w14:paraId="60C3AB52" w14:textId="77777777" w:rsidR="008D372C" w:rsidRPr="0024030A" w:rsidRDefault="008D372C" w:rsidP="0041196D"/>
                        <w:p w14:paraId="4D904A58" w14:textId="77777777" w:rsidR="008D372C" w:rsidRDefault="008D372C" w:rsidP="0041196D"/>
                        <w:p w14:paraId="3380FED7" w14:textId="77777777" w:rsidR="008D372C" w:rsidRPr="0024030A" w:rsidRDefault="008D372C" w:rsidP="0041196D"/>
                        <w:p w14:paraId="76BD5505" w14:textId="77777777" w:rsidR="008D372C" w:rsidRDefault="008D372C" w:rsidP="0041196D"/>
                        <w:p w14:paraId="587395A1" w14:textId="77777777" w:rsidR="008D372C" w:rsidRPr="0024030A" w:rsidRDefault="008D372C" w:rsidP="0041196D"/>
                        <w:p w14:paraId="65402238" w14:textId="77777777" w:rsidR="008D372C" w:rsidRDefault="008D372C" w:rsidP="0041196D"/>
                        <w:p w14:paraId="686DAB4A" w14:textId="77777777" w:rsidR="008D372C" w:rsidRPr="0024030A" w:rsidRDefault="008D372C" w:rsidP="0041196D"/>
                        <w:p w14:paraId="525113C4" w14:textId="77777777" w:rsidR="008D372C" w:rsidRDefault="008D372C" w:rsidP="0041196D"/>
                        <w:p w14:paraId="0B7036E6" w14:textId="77777777" w:rsidR="008D372C" w:rsidRPr="0024030A" w:rsidRDefault="008D372C" w:rsidP="0041196D"/>
                        <w:p w14:paraId="6AF6D039" w14:textId="77777777" w:rsidR="008D372C" w:rsidRDefault="008D372C" w:rsidP="0041196D"/>
                        <w:p w14:paraId="199EFD2A" w14:textId="77777777" w:rsidR="008D372C" w:rsidRPr="0024030A" w:rsidRDefault="008D372C" w:rsidP="0041196D"/>
                        <w:p w14:paraId="036301D0" w14:textId="77777777" w:rsidR="008D372C" w:rsidRDefault="008D372C" w:rsidP="0041196D"/>
                        <w:p w14:paraId="08493BF8" w14:textId="77777777" w:rsidR="008D372C" w:rsidRPr="0024030A" w:rsidRDefault="008D372C" w:rsidP="0041196D"/>
                        <w:p w14:paraId="7C8E3D6E" w14:textId="77777777" w:rsidR="008D372C" w:rsidRDefault="008D372C" w:rsidP="0041196D"/>
                        <w:p w14:paraId="77D7A8D5" w14:textId="77777777" w:rsidR="008D372C" w:rsidRPr="0024030A" w:rsidRDefault="008D372C" w:rsidP="0041196D"/>
                        <w:p w14:paraId="2774E798" w14:textId="77777777" w:rsidR="008D372C" w:rsidRDefault="008D372C" w:rsidP="0041196D"/>
                        <w:p w14:paraId="4AE58191" w14:textId="77777777" w:rsidR="008D372C" w:rsidRPr="0024030A" w:rsidRDefault="008D372C" w:rsidP="0041196D"/>
                        <w:p w14:paraId="61A87F3A" w14:textId="77777777" w:rsidR="008D372C" w:rsidRDefault="008D372C" w:rsidP="0041196D"/>
                        <w:p w14:paraId="1825AEF6" w14:textId="77777777" w:rsidR="008D372C" w:rsidRPr="0024030A" w:rsidRDefault="008D372C" w:rsidP="0041196D"/>
                        <w:p w14:paraId="78B5D381" w14:textId="77777777" w:rsidR="008D372C" w:rsidRDefault="008D372C" w:rsidP="0041196D"/>
                        <w:p w14:paraId="727FE848" w14:textId="77777777" w:rsidR="008D372C" w:rsidRPr="0024030A" w:rsidRDefault="008D372C" w:rsidP="0041196D"/>
                        <w:p w14:paraId="2FFF0C11" w14:textId="77777777" w:rsidR="008D372C" w:rsidRDefault="008D372C" w:rsidP="0041196D"/>
                        <w:p w14:paraId="667EB008" w14:textId="77777777" w:rsidR="008D372C" w:rsidRPr="0024030A" w:rsidRDefault="008D372C" w:rsidP="0041196D"/>
                        <w:p w14:paraId="2534042A" w14:textId="77777777" w:rsidR="008D372C" w:rsidRDefault="008D372C" w:rsidP="0041196D"/>
                        <w:p w14:paraId="57909041" w14:textId="77777777" w:rsidR="008D372C" w:rsidRPr="0024030A" w:rsidRDefault="008D372C" w:rsidP="0041196D"/>
                        <w:p w14:paraId="5FFAF503" w14:textId="77777777" w:rsidR="008D372C" w:rsidRDefault="008D372C" w:rsidP="0041196D"/>
                        <w:p w14:paraId="39966768" w14:textId="77777777" w:rsidR="008D372C" w:rsidRPr="0024030A" w:rsidRDefault="008D372C" w:rsidP="0041196D"/>
                        <w:p w14:paraId="5A09C929" w14:textId="77777777" w:rsidR="008D372C" w:rsidRDefault="008D372C" w:rsidP="0041196D"/>
                        <w:p w14:paraId="44771591" w14:textId="77777777" w:rsidR="008D372C" w:rsidRPr="0024030A" w:rsidRDefault="008D372C" w:rsidP="0041196D"/>
                        <w:p w14:paraId="27833631" w14:textId="77777777" w:rsidR="008D372C" w:rsidRDefault="008D372C" w:rsidP="0041196D"/>
                        <w:p w14:paraId="6FC2B975" w14:textId="77777777" w:rsidR="008D372C" w:rsidRPr="0024030A" w:rsidRDefault="008D372C" w:rsidP="0041196D"/>
                        <w:p w14:paraId="1C51BE88" w14:textId="77777777" w:rsidR="008D372C" w:rsidRDefault="008D372C" w:rsidP="0041196D"/>
                        <w:p w14:paraId="07073928" w14:textId="77777777" w:rsidR="008D372C" w:rsidRPr="0024030A" w:rsidRDefault="008D372C" w:rsidP="0041196D"/>
                        <w:p w14:paraId="3B286D87" w14:textId="77777777" w:rsidR="008D372C" w:rsidRDefault="008D372C" w:rsidP="0041196D"/>
                        <w:p w14:paraId="18FE9E26" w14:textId="77777777" w:rsidR="008D372C" w:rsidRPr="0024030A" w:rsidRDefault="008D372C" w:rsidP="0041196D"/>
                        <w:p w14:paraId="7B05E3EE" w14:textId="77777777" w:rsidR="008D372C" w:rsidRDefault="008D372C" w:rsidP="0041196D"/>
                        <w:p w14:paraId="2C061048" w14:textId="77777777" w:rsidR="008D372C" w:rsidRPr="0024030A" w:rsidRDefault="008D372C" w:rsidP="0041196D"/>
                        <w:p w14:paraId="7FAB6681" w14:textId="77777777" w:rsidR="008D372C" w:rsidRDefault="008D372C" w:rsidP="0041196D"/>
                        <w:p w14:paraId="6D886696" w14:textId="77777777" w:rsidR="008D372C" w:rsidRPr="0024030A" w:rsidRDefault="008D372C" w:rsidP="0041196D"/>
                        <w:p w14:paraId="24D46EEC" w14:textId="77777777" w:rsidR="008D372C" w:rsidRDefault="008D372C" w:rsidP="0041196D"/>
                        <w:p w14:paraId="04B012E7" w14:textId="77777777" w:rsidR="008D372C" w:rsidRPr="0024030A" w:rsidRDefault="008D372C" w:rsidP="0041196D"/>
                        <w:p w14:paraId="71D1E01D" w14:textId="77777777" w:rsidR="008D372C" w:rsidRDefault="008D372C" w:rsidP="0041196D"/>
                        <w:p w14:paraId="1B8F9B38" w14:textId="77777777" w:rsidR="008D372C" w:rsidRPr="0024030A" w:rsidRDefault="008D372C" w:rsidP="0041196D"/>
                        <w:p w14:paraId="6F426F5C" w14:textId="77777777" w:rsidR="008D372C" w:rsidRDefault="008D372C" w:rsidP="0041196D"/>
                        <w:p w14:paraId="62B70937" w14:textId="77777777" w:rsidR="008D372C" w:rsidRPr="0024030A" w:rsidRDefault="008D372C" w:rsidP="0041196D"/>
                        <w:p w14:paraId="22E9794B" w14:textId="77777777" w:rsidR="008D372C" w:rsidRDefault="008D372C" w:rsidP="0041196D"/>
                        <w:p w14:paraId="71DF04D0" w14:textId="77777777" w:rsidR="008D372C" w:rsidRPr="0024030A" w:rsidRDefault="008D372C" w:rsidP="0041196D"/>
                        <w:p w14:paraId="13C8A636" w14:textId="77777777" w:rsidR="008D372C" w:rsidRDefault="008D372C" w:rsidP="0041196D"/>
                        <w:p w14:paraId="139D28D5" w14:textId="77777777" w:rsidR="008D372C" w:rsidRPr="0024030A" w:rsidRDefault="008D372C" w:rsidP="0041196D"/>
                        <w:p w14:paraId="0F34243C" w14:textId="77777777" w:rsidR="008D372C" w:rsidRDefault="008D372C" w:rsidP="0041196D"/>
                        <w:p w14:paraId="5E5ED5C1" w14:textId="77777777" w:rsidR="008D372C" w:rsidRPr="0024030A" w:rsidRDefault="008D372C" w:rsidP="0041196D"/>
                        <w:p w14:paraId="773B43A6" w14:textId="77777777" w:rsidR="008D372C" w:rsidRDefault="008D372C" w:rsidP="0041196D"/>
                        <w:p w14:paraId="379F1EC8" w14:textId="77777777" w:rsidR="008D372C" w:rsidRPr="0024030A" w:rsidRDefault="008D372C" w:rsidP="0041196D"/>
                        <w:p w14:paraId="6E6CB2A6" w14:textId="77777777" w:rsidR="008D372C" w:rsidRDefault="008D372C" w:rsidP="0041196D"/>
                        <w:p w14:paraId="5B0E7BE5" w14:textId="77777777" w:rsidR="008D372C" w:rsidRPr="0024030A" w:rsidRDefault="008D372C" w:rsidP="0041196D"/>
                        <w:p w14:paraId="55B3E81E" w14:textId="77777777" w:rsidR="008D372C" w:rsidRDefault="008D372C" w:rsidP="0041196D"/>
                        <w:p w14:paraId="71DC9E43" w14:textId="77777777" w:rsidR="008D372C" w:rsidRPr="0024030A" w:rsidRDefault="008D372C" w:rsidP="0041196D"/>
                        <w:p w14:paraId="37B0689A" w14:textId="77777777" w:rsidR="008D372C" w:rsidRDefault="008D372C" w:rsidP="0041196D"/>
                        <w:p w14:paraId="05A9A3F5" w14:textId="77777777" w:rsidR="008D372C" w:rsidRPr="0024030A" w:rsidRDefault="008D372C" w:rsidP="0041196D"/>
                        <w:p w14:paraId="58039078" w14:textId="77777777" w:rsidR="008D372C" w:rsidRDefault="008D372C" w:rsidP="0041196D"/>
                        <w:p w14:paraId="1BCA3AB7" w14:textId="77777777" w:rsidR="008D372C" w:rsidRPr="0024030A" w:rsidRDefault="008D372C" w:rsidP="0041196D"/>
                        <w:p w14:paraId="383B4045" w14:textId="77777777" w:rsidR="008D372C" w:rsidRDefault="008D372C" w:rsidP="0041196D"/>
                        <w:p w14:paraId="541D5CF9" w14:textId="77777777" w:rsidR="008D372C" w:rsidRPr="0024030A" w:rsidRDefault="008D372C" w:rsidP="0041196D"/>
                        <w:p w14:paraId="0584A85C" w14:textId="77777777" w:rsidR="008D372C" w:rsidRDefault="008D372C" w:rsidP="0041196D"/>
                        <w:p w14:paraId="4D3B741D" w14:textId="77777777" w:rsidR="008D372C" w:rsidRPr="0024030A" w:rsidRDefault="008D372C" w:rsidP="0041196D"/>
                        <w:p w14:paraId="7CE25A31" w14:textId="77777777" w:rsidR="008D372C" w:rsidRDefault="008D372C" w:rsidP="0041196D"/>
                        <w:p w14:paraId="12AB0BF4" w14:textId="77777777" w:rsidR="008D372C" w:rsidRPr="0024030A" w:rsidRDefault="008D372C" w:rsidP="0041196D"/>
                        <w:p w14:paraId="46F656BF" w14:textId="77777777" w:rsidR="008D372C" w:rsidRDefault="008D372C" w:rsidP="0041196D"/>
                        <w:p w14:paraId="736AC5AF" w14:textId="77777777" w:rsidR="008D372C" w:rsidRPr="0024030A" w:rsidRDefault="008D372C" w:rsidP="0041196D"/>
                        <w:p w14:paraId="622EC4C8" w14:textId="77777777" w:rsidR="008D372C" w:rsidRDefault="008D372C" w:rsidP="0041196D"/>
                        <w:p w14:paraId="37401063" w14:textId="77777777" w:rsidR="008D372C" w:rsidRPr="0024030A" w:rsidRDefault="008D372C" w:rsidP="0041196D"/>
                        <w:p w14:paraId="2FC176BD" w14:textId="77777777" w:rsidR="008D372C" w:rsidRDefault="008D372C" w:rsidP="0041196D"/>
                        <w:p w14:paraId="2BF50328" w14:textId="77777777" w:rsidR="008D372C" w:rsidRPr="0024030A" w:rsidRDefault="008D372C" w:rsidP="0041196D"/>
                        <w:p w14:paraId="7186EED8" w14:textId="77777777" w:rsidR="008D372C" w:rsidRDefault="008D372C" w:rsidP="0041196D"/>
                        <w:p w14:paraId="6085C216" w14:textId="77777777" w:rsidR="008D372C" w:rsidRPr="0024030A" w:rsidRDefault="008D372C" w:rsidP="0041196D"/>
                        <w:p w14:paraId="0673BC4F" w14:textId="77777777" w:rsidR="008D372C" w:rsidRDefault="008D372C" w:rsidP="0041196D"/>
                        <w:p w14:paraId="210BCEE9" w14:textId="77777777" w:rsidR="008D372C" w:rsidRPr="0024030A" w:rsidRDefault="008D372C" w:rsidP="0041196D"/>
                        <w:p w14:paraId="5D0D7A90" w14:textId="77777777" w:rsidR="008D372C" w:rsidRDefault="008D372C" w:rsidP="0041196D"/>
                        <w:p w14:paraId="6923CFCF" w14:textId="77777777" w:rsidR="008D372C" w:rsidRPr="0024030A" w:rsidRDefault="008D372C" w:rsidP="0041196D"/>
                        <w:p w14:paraId="1DE82ED0" w14:textId="77777777" w:rsidR="008D372C" w:rsidRDefault="008D372C" w:rsidP="0041196D"/>
                        <w:p w14:paraId="6F58A9A4" w14:textId="77777777" w:rsidR="008D372C" w:rsidRPr="0024030A" w:rsidRDefault="008D372C" w:rsidP="0041196D"/>
                        <w:p w14:paraId="3770EEBE" w14:textId="77777777" w:rsidR="008D372C" w:rsidRDefault="008D372C" w:rsidP="0041196D"/>
                        <w:p w14:paraId="0283B3BD" w14:textId="77777777" w:rsidR="008D372C" w:rsidRPr="0024030A" w:rsidRDefault="008D372C" w:rsidP="0041196D"/>
                        <w:p w14:paraId="1192FC6E" w14:textId="77777777" w:rsidR="008D372C" w:rsidRDefault="008D372C" w:rsidP="0041196D"/>
                        <w:p w14:paraId="4EEAC63A" w14:textId="77777777" w:rsidR="008D372C" w:rsidRPr="0024030A" w:rsidRDefault="008D372C" w:rsidP="0041196D"/>
                        <w:p w14:paraId="1FC38DBE" w14:textId="77777777" w:rsidR="008D372C" w:rsidRDefault="008D372C" w:rsidP="0041196D"/>
                        <w:p w14:paraId="2C21705E" w14:textId="77777777" w:rsidR="008D372C" w:rsidRPr="0024030A" w:rsidRDefault="008D372C" w:rsidP="0041196D"/>
                        <w:p w14:paraId="19E07E6C" w14:textId="77777777" w:rsidR="008D372C" w:rsidRDefault="008D372C" w:rsidP="0041196D"/>
                        <w:p w14:paraId="545EB885" w14:textId="77777777" w:rsidR="008D372C" w:rsidRPr="0024030A" w:rsidRDefault="008D372C" w:rsidP="0041196D"/>
                        <w:p w14:paraId="50D9A480" w14:textId="77777777" w:rsidR="008D372C" w:rsidRDefault="008D372C" w:rsidP="0041196D"/>
                        <w:p w14:paraId="4888A8B4" w14:textId="77777777" w:rsidR="008D372C" w:rsidRPr="0024030A" w:rsidRDefault="008D372C" w:rsidP="0041196D"/>
                        <w:p w14:paraId="3DBCD1F0" w14:textId="77777777" w:rsidR="008D372C" w:rsidRDefault="008D372C" w:rsidP="0041196D"/>
                        <w:p w14:paraId="0FCEC825" w14:textId="77777777" w:rsidR="008D372C" w:rsidRPr="0024030A" w:rsidRDefault="008D372C" w:rsidP="0041196D"/>
                        <w:p w14:paraId="0AE0F2C2" w14:textId="77777777" w:rsidR="008D372C" w:rsidRDefault="008D372C" w:rsidP="0041196D"/>
                        <w:p w14:paraId="72CDC29B" w14:textId="77777777" w:rsidR="008D372C" w:rsidRPr="0024030A" w:rsidRDefault="008D372C" w:rsidP="0041196D"/>
                        <w:p w14:paraId="5AAFB51C" w14:textId="77777777" w:rsidR="008D372C" w:rsidRDefault="008D372C" w:rsidP="0041196D"/>
                        <w:p w14:paraId="21C3D64E" w14:textId="77777777" w:rsidR="008D372C" w:rsidRPr="0024030A" w:rsidRDefault="008D372C" w:rsidP="0041196D"/>
                        <w:p w14:paraId="71012DB9" w14:textId="77777777" w:rsidR="008D372C" w:rsidRDefault="008D372C" w:rsidP="0041196D"/>
                        <w:p w14:paraId="554405AC" w14:textId="77777777" w:rsidR="008D372C" w:rsidRPr="0024030A" w:rsidRDefault="008D372C" w:rsidP="0041196D"/>
                        <w:p w14:paraId="2D9A6DE1" w14:textId="77777777" w:rsidR="008D372C" w:rsidRDefault="008D372C" w:rsidP="0041196D"/>
                        <w:p w14:paraId="187614C7" w14:textId="77777777" w:rsidR="008D372C" w:rsidRPr="0024030A" w:rsidRDefault="008D372C" w:rsidP="0041196D"/>
                        <w:p w14:paraId="0507C713" w14:textId="77777777" w:rsidR="008D372C" w:rsidRDefault="008D372C" w:rsidP="0041196D"/>
                        <w:p w14:paraId="166CE0E6" w14:textId="77777777" w:rsidR="008D372C" w:rsidRPr="0024030A" w:rsidRDefault="008D372C" w:rsidP="0041196D"/>
                        <w:p w14:paraId="69FC857C" w14:textId="77777777" w:rsidR="008D372C" w:rsidRDefault="008D372C" w:rsidP="0041196D"/>
                        <w:p w14:paraId="1799CD27" w14:textId="77777777" w:rsidR="008D372C" w:rsidRPr="0024030A" w:rsidRDefault="008D372C" w:rsidP="0041196D"/>
                        <w:p w14:paraId="02600240" w14:textId="77777777" w:rsidR="008D372C" w:rsidRDefault="008D372C" w:rsidP="0041196D"/>
                        <w:p w14:paraId="384303C1" w14:textId="77777777" w:rsidR="008D372C" w:rsidRPr="0024030A" w:rsidRDefault="008D372C" w:rsidP="0041196D"/>
                        <w:p w14:paraId="7DF3C6EC" w14:textId="77777777" w:rsidR="008D372C" w:rsidRDefault="008D372C" w:rsidP="0041196D"/>
                        <w:p w14:paraId="0C234B57" w14:textId="77777777" w:rsidR="008D372C" w:rsidRPr="0024030A" w:rsidRDefault="008D372C" w:rsidP="0041196D"/>
                        <w:p w14:paraId="410E08F8" w14:textId="77777777" w:rsidR="008D372C" w:rsidRDefault="008D372C" w:rsidP="0041196D"/>
                        <w:p w14:paraId="527AED0E" w14:textId="77777777" w:rsidR="008D372C" w:rsidRPr="0024030A" w:rsidRDefault="008D372C" w:rsidP="0041196D"/>
                        <w:p w14:paraId="50E51F8E" w14:textId="77777777" w:rsidR="008D372C" w:rsidRDefault="008D372C" w:rsidP="0041196D"/>
                        <w:p w14:paraId="00F872E4" w14:textId="77777777" w:rsidR="008D372C" w:rsidRPr="0024030A" w:rsidRDefault="008D372C" w:rsidP="0041196D"/>
                        <w:p w14:paraId="565C424F" w14:textId="77777777" w:rsidR="008D372C" w:rsidRDefault="008D372C" w:rsidP="0041196D"/>
                        <w:p w14:paraId="2C68B45B" w14:textId="77777777" w:rsidR="008D372C" w:rsidRPr="0024030A" w:rsidRDefault="008D372C" w:rsidP="0041196D"/>
                        <w:p w14:paraId="47DBDC54" w14:textId="77777777" w:rsidR="008D372C" w:rsidRDefault="008D372C" w:rsidP="0041196D"/>
                        <w:p w14:paraId="58A0511D" w14:textId="77777777" w:rsidR="008D372C" w:rsidRPr="0024030A" w:rsidRDefault="008D372C" w:rsidP="0041196D"/>
                        <w:p w14:paraId="1954B422" w14:textId="77777777" w:rsidR="008D372C" w:rsidRDefault="008D372C" w:rsidP="0041196D"/>
                        <w:p w14:paraId="618F33B9" w14:textId="77777777" w:rsidR="008D372C" w:rsidRPr="0024030A" w:rsidRDefault="008D372C" w:rsidP="0041196D"/>
                        <w:p w14:paraId="4DC022F6" w14:textId="77777777" w:rsidR="008D372C" w:rsidRDefault="008D372C" w:rsidP="0041196D"/>
                        <w:p w14:paraId="5F0A20A4" w14:textId="77777777" w:rsidR="008D372C" w:rsidRPr="0024030A" w:rsidRDefault="008D372C" w:rsidP="0041196D"/>
                        <w:p w14:paraId="22931549" w14:textId="77777777" w:rsidR="008D372C" w:rsidRDefault="008D372C" w:rsidP="0041196D"/>
                        <w:p w14:paraId="7FA465F6" w14:textId="77777777" w:rsidR="008D372C" w:rsidRPr="0024030A" w:rsidRDefault="008D372C" w:rsidP="0041196D"/>
                        <w:p w14:paraId="60E88367" w14:textId="77777777" w:rsidR="008D372C" w:rsidRDefault="008D372C" w:rsidP="0041196D"/>
                        <w:p w14:paraId="5305FC21" w14:textId="77777777" w:rsidR="008D372C" w:rsidRPr="0024030A" w:rsidRDefault="008D372C" w:rsidP="0041196D"/>
                        <w:p w14:paraId="27A6658A" w14:textId="77777777" w:rsidR="008D372C" w:rsidRDefault="008D372C" w:rsidP="0041196D"/>
                        <w:p w14:paraId="35923A06" w14:textId="77777777" w:rsidR="008D372C" w:rsidRPr="0024030A" w:rsidRDefault="008D372C" w:rsidP="0041196D"/>
                        <w:p w14:paraId="45C8B851" w14:textId="77777777" w:rsidR="008D372C" w:rsidRDefault="008D372C" w:rsidP="0041196D"/>
                        <w:p w14:paraId="4053E7D9" w14:textId="77777777" w:rsidR="008D372C" w:rsidRPr="0024030A" w:rsidRDefault="008D372C" w:rsidP="0041196D"/>
                        <w:p w14:paraId="6DF2434D" w14:textId="77777777" w:rsidR="008D372C" w:rsidRDefault="008D372C" w:rsidP="0041196D"/>
                        <w:p w14:paraId="020CC827" w14:textId="77777777" w:rsidR="008D372C" w:rsidRPr="0024030A" w:rsidRDefault="008D372C" w:rsidP="0041196D"/>
                        <w:p w14:paraId="3F67384A" w14:textId="77777777" w:rsidR="008D372C" w:rsidRDefault="008D372C" w:rsidP="0041196D"/>
                        <w:p w14:paraId="75E74A98" w14:textId="77777777" w:rsidR="008D372C" w:rsidRPr="0024030A" w:rsidRDefault="008D372C" w:rsidP="0041196D"/>
                        <w:p w14:paraId="4525A6A6" w14:textId="77777777" w:rsidR="008D372C" w:rsidRDefault="008D372C" w:rsidP="0041196D"/>
                        <w:p w14:paraId="50770AD7" w14:textId="77777777" w:rsidR="008D372C" w:rsidRPr="0024030A" w:rsidRDefault="008D372C" w:rsidP="0041196D"/>
                        <w:p w14:paraId="01E7C076" w14:textId="77777777" w:rsidR="008D372C" w:rsidRDefault="008D372C" w:rsidP="0041196D"/>
                        <w:p w14:paraId="32CF26FD" w14:textId="77777777" w:rsidR="008D372C" w:rsidRPr="0024030A" w:rsidRDefault="008D372C" w:rsidP="0041196D"/>
                        <w:p w14:paraId="501793A0" w14:textId="77777777" w:rsidR="008D372C" w:rsidRDefault="008D372C" w:rsidP="0041196D"/>
                        <w:p w14:paraId="33873831" w14:textId="77777777" w:rsidR="008D372C" w:rsidRPr="0024030A" w:rsidRDefault="008D372C" w:rsidP="0041196D"/>
                        <w:p w14:paraId="65838C2F" w14:textId="77777777" w:rsidR="008D372C" w:rsidRDefault="008D372C" w:rsidP="0041196D"/>
                        <w:p w14:paraId="02A5E5DB" w14:textId="77777777" w:rsidR="008D372C" w:rsidRPr="0024030A" w:rsidRDefault="008D372C" w:rsidP="0041196D"/>
                        <w:p w14:paraId="316FC2EC" w14:textId="77777777" w:rsidR="008D372C" w:rsidRDefault="008D372C" w:rsidP="0041196D"/>
                        <w:p w14:paraId="2795B2B4" w14:textId="77777777" w:rsidR="008D372C" w:rsidRPr="0024030A" w:rsidRDefault="008D372C" w:rsidP="0041196D"/>
                        <w:p w14:paraId="34F55B23" w14:textId="77777777" w:rsidR="008D372C" w:rsidRDefault="008D372C" w:rsidP="0041196D"/>
                        <w:p w14:paraId="43B62CF3" w14:textId="77777777" w:rsidR="008D372C" w:rsidRPr="0024030A" w:rsidRDefault="008D372C" w:rsidP="0041196D"/>
                        <w:p w14:paraId="3EE73AF2" w14:textId="77777777" w:rsidR="008D372C" w:rsidRDefault="008D372C" w:rsidP="0041196D"/>
                        <w:p w14:paraId="47CD397E" w14:textId="77777777" w:rsidR="008D372C" w:rsidRPr="0024030A" w:rsidRDefault="008D372C" w:rsidP="0041196D"/>
                        <w:p w14:paraId="27237FF9" w14:textId="77777777" w:rsidR="008D372C" w:rsidRDefault="008D372C" w:rsidP="0041196D"/>
                        <w:p w14:paraId="17F14E33" w14:textId="77777777" w:rsidR="008D372C" w:rsidRPr="0024030A" w:rsidRDefault="008D372C" w:rsidP="0041196D"/>
                        <w:p w14:paraId="1F51ACBB" w14:textId="77777777" w:rsidR="008D372C" w:rsidRDefault="008D372C" w:rsidP="0041196D"/>
                        <w:p w14:paraId="1B5C503C" w14:textId="77777777" w:rsidR="008D372C" w:rsidRPr="0024030A" w:rsidRDefault="008D372C" w:rsidP="0041196D"/>
                        <w:p w14:paraId="3F7EE085" w14:textId="77777777" w:rsidR="008D372C" w:rsidRDefault="008D372C" w:rsidP="0041196D"/>
                        <w:p w14:paraId="0178162D" w14:textId="77777777" w:rsidR="008D372C" w:rsidRPr="0024030A" w:rsidRDefault="008D372C" w:rsidP="0041196D"/>
                        <w:p w14:paraId="76F7773D" w14:textId="77777777" w:rsidR="008D372C" w:rsidRDefault="008D372C" w:rsidP="0041196D"/>
                        <w:p w14:paraId="0EA65687" w14:textId="77777777" w:rsidR="008D372C" w:rsidRPr="0024030A" w:rsidRDefault="008D372C" w:rsidP="0041196D"/>
                        <w:p w14:paraId="1E521F55" w14:textId="77777777" w:rsidR="008D372C" w:rsidRDefault="008D372C" w:rsidP="0041196D"/>
                        <w:p w14:paraId="4F88D2C0" w14:textId="77777777" w:rsidR="008D372C" w:rsidRPr="0024030A" w:rsidRDefault="008D372C" w:rsidP="0041196D"/>
                        <w:p w14:paraId="4F09E58B" w14:textId="77777777" w:rsidR="008D372C" w:rsidRDefault="008D372C" w:rsidP="0041196D"/>
                        <w:p w14:paraId="49B7DE83" w14:textId="77777777" w:rsidR="008D372C" w:rsidRPr="0024030A" w:rsidRDefault="008D372C" w:rsidP="0041196D"/>
                        <w:p w14:paraId="2DE01957" w14:textId="77777777" w:rsidR="008D372C" w:rsidRDefault="008D372C" w:rsidP="0041196D"/>
                        <w:p w14:paraId="0938D89B" w14:textId="77777777" w:rsidR="008D372C" w:rsidRPr="0024030A" w:rsidRDefault="008D372C" w:rsidP="0041196D"/>
                        <w:p w14:paraId="64DA560C" w14:textId="77777777" w:rsidR="008D372C" w:rsidRDefault="008D372C" w:rsidP="0041196D"/>
                        <w:p w14:paraId="2723FCDA" w14:textId="77777777" w:rsidR="008D372C" w:rsidRPr="0024030A" w:rsidRDefault="008D372C" w:rsidP="0041196D"/>
                        <w:p w14:paraId="2AA7FFA7" w14:textId="77777777" w:rsidR="008D372C" w:rsidRDefault="008D372C" w:rsidP="0041196D"/>
                        <w:p w14:paraId="0A0775F3" w14:textId="77777777" w:rsidR="008D372C" w:rsidRPr="0024030A" w:rsidRDefault="008D372C" w:rsidP="0041196D"/>
                        <w:p w14:paraId="5B449B4E" w14:textId="77777777" w:rsidR="008D372C" w:rsidRDefault="008D372C" w:rsidP="0041196D"/>
                        <w:p w14:paraId="7206E9BB" w14:textId="77777777" w:rsidR="008D372C" w:rsidRPr="0024030A" w:rsidRDefault="008D372C" w:rsidP="0041196D"/>
                        <w:p w14:paraId="0E41A871" w14:textId="77777777" w:rsidR="008D372C" w:rsidRDefault="008D372C" w:rsidP="0041196D"/>
                        <w:p w14:paraId="07E7B41F" w14:textId="77777777" w:rsidR="008D372C" w:rsidRPr="0024030A" w:rsidRDefault="008D372C" w:rsidP="0041196D"/>
                        <w:p w14:paraId="5EF5BE29" w14:textId="77777777" w:rsidR="008D372C" w:rsidRDefault="008D372C" w:rsidP="0041196D"/>
                        <w:p w14:paraId="148D0DE1" w14:textId="77777777" w:rsidR="008D372C" w:rsidRPr="0024030A" w:rsidRDefault="008D372C" w:rsidP="0041196D"/>
                        <w:p w14:paraId="025A2232" w14:textId="77777777" w:rsidR="008D372C" w:rsidRDefault="008D372C" w:rsidP="0041196D"/>
                        <w:p w14:paraId="56DE8725" w14:textId="77777777" w:rsidR="008D372C" w:rsidRPr="0024030A" w:rsidRDefault="008D372C" w:rsidP="0041196D"/>
                        <w:p w14:paraId="31F36C03" w14:textId="77777777" w:rsidR="008D372C" w:rsidRDefault="008D372C" w:rsidP="0041196D"/>
                        <w:p w14:paraId="62838A33" w14:textId="77777777" w:rsidR="008D372C" w:rsidRPr="0024030A" w:rsidRDefault="008D372C" w:rsidP="0041196D"/>
                        <w:p w14:paraId="6B59C1EF" w14:textId="77777777" w:rsidR="008D372C" w:rsidRDefault="008D372C" w:rsidP="0041196D"/>
                        <w:p w14:paraId="6D71CDE1" w14:textId="77777777" w:rsidR="008D372C" w:rsidRPr="0024030A" w:rsidRDefault="008D372C" w:rsidP="0041196D"/>
                        <w:p w14:paraId="41F42BD8" w14:textId="77777777" w:rsidR="008D372C" w:rsidRDefault="008D372C" w:rsidP="0041196D"/>
                        <w:p w14:paraId="4F42E817" w14:textId="77777777" w:rsidR="008D372C" w:rsidRPr="0024030A" w:rsidRDefault="008D372C" w:rsidP="0041196D"/>
                        <w:p w14:paraId="54CEA667" w14:textId="77777777" w:rsidR="008D372C" w:rsidRDefault="008D372C" w:rsidP="0041196D"/>
                        <w:p w14:paraId="16D2946A" w14:textId="77777777" w:rsidR="008D372C" w:rsidRPr="0024030A" w:rsidRDefault="008D372C" w:rsidP="0041196D"/>
                        <w:p w14:paraId="27945591" w14:textId="77777777" w:rsidR="008D372C" w:rsidRDefault="008D372C" w:rsidP="0041196D"/>
                        <w:p w14:paraId="00A351DA" w14:textId="77777777" w:rsidR="008D372C" w:rsidRPr="0024030A" w:rsidRDefault="008D372C" w:rsidP="0041196D"/>
                        <w:p w14:paraId="1487D830" w14:textId="77777777" w:rsidR="008D372C" w:rsidRDefault="008D372C" w:rsidP="0041196D"/>
                        <w:p w14:paraId="3A7D6190" w14:textId="77777777" w:rsidR="008D372C" w:rsidRPr="0024030A" w:rsidRDefault="008D372C" w:rsidP="0041196D"/>
                        <w:p w14:paraId="77149229" w14:textId="77777777" w:rsidR="008D372C" w:rsidRDefault="008D372C" w:rsidP="0041196D"/>
                        <w:p w14:paraId="6B3823EE" w14:textId="77777777" w:rsidR="008D372C" w:rsidRPr="0024030A" w:rsidRDefault="008D372C" w:rsidP="0041196D"/>
                        <w:p w14:paraId="63C7572C" w14:textId="77777777" w:rsidR="008D372C" w:rsidRDefault="008D372C" w:rsidP="0041196D"/>
                        <w:p w14:paraId="71681A9C" w14:textId="77777777" w:rsidR="008D372C" w:rsidRPr="0024030A" w:rsidRDefault="008D372C" w:rsidP="0041196D"/>
                        <w:p w14:paraId="41D1B487" w14:textId="77777777" w:rsidR="008D372C" w:rsidRDefault="008D372C" w:rsidP="0041196D"/>
                        <w:p w14:paraId="25078193" w14:textId="77777777" w:rsidR="008D372C" w:rsidRPr="0024030A" w:rsidRDefault="008D372C" w:rsidP="0041196D"/>
                        <w:p w14:paraId="2C02B8C6" w14:textId="77777777" w:rsidR="008D372C" w:rsidRDefault="008D372C" w:rsidP="0041196D"/>
                        <w:p w14:paraId="7F774BA2" w14:textId="77777777" w:rsidR="008D372C" w:rsidRPr="0024030A" w:rsidRDefault="008D372C" w:rsidP="0041196D"/>
                        <w:p w14:paraId="1E9D7F8A" w14:textId="77777777" w:rsidR="008D372C" w:rsidRDefault="008D372C" w:rsidP="0041196D"/>
                        <w:p w14:paraId="1B328403" w14:textId="77777777" w:rsidR="008D372C" w:rsidRPr="0024030A" w:rsidRDefault="008D372C" w:rsidP="0041196D"/>
                        <w:p w14:paraId="7BFF2760" w14:textId="77777777" w:rsidR="008D372C" w:rsidRDefault="008D372C" w:rsidP="0041196D"/>
                        <w:p w14:paraId="0696883D" w14:textId="77777777" w:rsidR="008D372C" w:rsidRPr="0024030A" w:rsidRDefault="008D372C" w:rsidP="0041196D"/>
                        <w:p w14:paraId="57F53119" w14:textId="77777777" w:rsidR="008D372C" w:rsidRDefault="008D372C" w:rsidP="0041196D"/>
                        <w:p w14:paraId="74697AF9" w14:textId="77777777" w:rsidR="008D372C" w:rsidRPr="0024030A" w:rsidRDefault="008D372C" w:rsidP="0041196D"/>
                        <w:p w14:paraId="0D9F9C12" w14:textId="77777777" w:rsidR="008D372C" w:rsidRDefault="008D372C" w:rsidP="0041196D"/>
                        <w:p w14:paraId="3F330A86" w14:textId="77777777" w:rsidR="008D372C" w:rsidRPr="0024030A" w:rsidRDefault="008D372C" w:rsidP="0041196D"/>
                        <w:p w14:paraId="2427820F" w14:textId="77777777" w:rsidR="008D372C" w:rsidRDefault="008D372C" w:rsidP="0041196D"/>
                        <w:p w14:paraId="1AB548F3" w14:textId="77777777" w:rsidR="008D372C" w:rsidRPr="0024030A" w:rsidRDefault="008D372C" w:rsidP="0041196D"/>
                        <w:p w14:paraId="37BC6167" w14:textId="77777777" w:rsidR="008D372C" w:rsidRDefault="008D372C" w:rsidP="0041196D"/>
                        <w:p w14:paraId="50F17F10" w14:textId="77777777" w:rsidR="008D372C" w:rsidRPr="0024030A" w:rsidRDefault="008D372C" w:rsidP="0041196D"/>
                        <w:p w14:paraId="5BA47010" w14:textId="77777777" w:rsidR="008D372C" w:rsidRDefault="008D372C" w:rsidP="0041196D"/>
                        <w:p w14:paraId="4E6BFB31" w14:textId="77777777" w:rsidR="008D372C" w:rsidRPr="0024030A" w:rsidRDefault="008D372C" w:rsidP="0041196D"/>
                        <w:p w14:paraId="1F90576D" w14:textId="77777777" w:rsidR="008D372C" w:rsidRDefault="008D372C" w:rsidP="0041196D"/>
                        <w:p w14:paraId="7F76B527" w14:textId="77777777" w:rsidR="008D372C" w:rsidRPr="0024030A" w:rsidRDefault="008D372C" w:rsidP="0041196D"/>
                        <w:p w14:paraId="0810A117" w14:textId="77777777" w:rsidR="008D372C" w:rsidRDefault="008D372C" w:rsidP="0041196D"/>
                        <w:p w14:paraId="0100B604" w14:textId="77777777" w:rsidR="008D372C" w:rsidRPr="0024030A" w:rsidRDefault="008D372C" w:rsidP="0041196D"/>
                        <w:p w14:paraId="135375F2" w14:textId="77777777" w:rsidR="008D372C" w:rsidRDefault="008D372C" w:rsidP="0041196D"/>
                        <w:p w14:paraId="03E08B21" w14:textId="77777777" w:rsidR="008D372C" w:rsidRPr="0024030A" w:rsidRDefault="008D372C" w:rsidP="0041196D"/>
                        <w:p w14:paraId="5846112B" w14:textId="77777777" w:rsidR="008D372C" w:rsidRDefault="008D372C" w:rsidP="0041196D"/>
                        <w:p w14:paraId="130D8C35" w14:textId="77777777" w:rsidR="008D372C" w:rsidRPr="0024030A" w:rsidRDefault="008D372C" w:rsidP="0041196D"/>
                        <w:p w14:paraId="09C88681" w14:textId="77777777" w:rsidR="008D372C" w:rsidRDefault="008D372C" w:rsidP="0041196D"/>
                        <w:p w14:paraId="6CDCADA5" w14:textId="77777777" w:rsidR="008D372C" w:rsidRPr="0024030A" w:rsidRDefault="008D372C" w:rsidP="0041196D"/>
                        <w:p w14:paraId="68FE8847" w14:textId="77777777" w:rsidR="008D372C" w:rsidRDefault="008D372C" w:rsidP="0041196D"/>
                        <w:p w14:paraId="07BEF705" w14:textId="77777777" w:rsidR="008D372C" w:rsidRPr="0024030A" w:rsidRDefault="008D372C" w:rsidP="0041196D"/>
                        <w:p w14:paraId="44172B85" w14:textId="77777777" w:rsidR="008D372C" w:rsidRDefault="008D372C" w:rsidP="0041196D"/>
                        <w:p w14:paraId="47ED69B4" w14:textId="77777777" w:rsidR="008D372C" w:rsidRPr="0024030A" w:rsidRDefault="008D372C" w:rsidP="0041196D"/>
                        <w:p w14:paraId="79FCF6CE" w14:textId="77777777" w:rsidR="008D372C" w:rsidRDefault="008D372C" w:rsidP="0041196D"/>
                        <w:p w14:paraId="7895238F" w14:textId="77777777" w:rsidR="008D372C" w:rsidRPr="0024030A" w:rsidRDefault="008D372C" w:rsidP="0041196D"/>
                        <w:p w14:paraId="0C82265B" w14:textId="77777777" w:rsidR="008D372C" w:rsidRDefault="008D372C" w:rsidP="0041196D"/>
                        <w:p w14:paraId="780618D8" w14:textId="77777777" w:rsidR="008D372C" w:rsidRPr="0024030A" w:rsidRDefault="008D372C" w:rsidP="0041196D"/>
                        <w:p w14:paraId="1CF4019E" w14:textId="77777777" w:rsidR="008D372C" w:rsidRDefault="008D372C" w:rsidP="0041196D"/>
                        <w:p w14:paraId="57EEDAA5" w14:textId="77777777" w:rsidR="008D372C" w:rsidRPr="0024030A" w:rsidRDefault="008D372C" w:rsidP="0041196D"/>
                        <w:p w14:paraId="0146DA64" w14:textId="77777777" w:rsidR="008D372C" w:rsidRDefault="008D372C" w:rsidP="0041196D"/>
                        <w:p w14:paraId="1634D7C4" w14:textId="77777777" w:rsidR="008D372C" w:rsidRPr="0024030A" w:rsidRDefault="008D372C" w:rsidP="0041196D"/>
                        <w:p w14:paraId="04463ED8" w14:textId="77777777" w:rsidR="008D372C" w:rsidRDefault="008D372C" w:rsidP="0041196D"/>
                        <w:p w14:paraId="15E58BC6" w14:textId="77777777" w:rsidR="008D372C" w:rsidRPr="0024030A" w:rsidRDefault="008D372C" w:rsidP="0041196D"/>
                        <w:p w14:paraId="222FD59A" w14:textId="77777777" w:rsidR="008D372C" w:rsidRDefault="008D372C" w:rsidP="0041196D"/>
                        <w:p w14:paraId="20224CA7" w14:textId="77777777" w:rsidR="008D372C" w:rsidRPr="0024030A" w:rsidRDefault="008D372C" w:rsidP="0041196D"/>
                        <w:p w14:paraId="5EE35A60" w14:textId="77777777" w:rsidR="008D372C" w:rsidRDefault="008D372C" w:rsidP="0041196D"/>
                        <w:p w14:paraId="530F03CE" w14:textId="77777777" w:rsidR="008D372C" w:rsidRPr="0024030A" w:rsidRDefault="008D372C" w:rsidP="0041196D"/>
                        <w:p w14:paraId="0211DFCA" w14:textId="77777777" w:rsidR="008D372C" w:rsidRDefault="008D372C" w:rsidP="0041196D"/>
                        <w:p w14:paraId="02C2F5B8" w14:textId="77777777" w:rsidR="008D372C" w:rsidRPr="0024030A" w:rsidRDefault="008D372C" w:rsidP="0041196D"/>
                        <w:p w14:paraId="0C594334" w14:textId="77777777" w:rsidR="008D372C" w:rsidRDefault="008D372C" w:rsidP="0041196D"/>
                        <w:p w14:paraId="5773E492" w14:textId="77777777" w:rsidR="008D372C" w:rsidRPr="0024030A" w:rsidRDefault="008D372C" w:rsidP="0041196D"/>
                        <w:p w14:paraId="1414A095" w14:textId="77777777" w:rsidR="008D372C" w:rsidRDefault="008D372C" w:rsidP="0041196D"/>
                        <w:p w14:paraId="766138D6" w14:textId="77777777" w:rsidR="008D372C" w:rsidRPr="0024030A" w:rsidRDefault="008D372C" w:rsidP="0041196D"/>
                        <w:p w14:paraId="0ACE593D" w14:textId="77777777" w:rsidR="008D372C" w:rsidRDefault="008D372C" w:rsidP="0041196D"/>
                        <w:p w14:paraId="2942376D" w14:textId="77777777" w:rsidR="008D372C" w:rsidRPr="0024030A" w:rsidRDefault="008D372C" w:rsidP="0041196D"/>
                        <w:p w14:paraId="6C552843" w14:textId="77777777" w:rsidR="008D372C" w:rsidRDefault="008D372C" w:rsidP="0041196D"/>
                        <w:p w14:paraId="19F6801D" w14:textId="77777777" w:rsidR="008D372C" w:rsidRPr="0024030A" w:rsidRDefault="008D372C" w:rsidP="0041196D"/>
                        <w:p w14:paraId="209D900F" w14:textId="77777777" w:rsidR="008D372C" w:rsidRDefault="008D372C" w:rsidP="0041196D"/>
                        <w:p w14:paraId="57AC59C7" w14:textId="77777777" w:rsidR="008D372C" w:rsidRPr="0024030A" w:rsidRDefault="008D372C" w:rsidP="0041196D"/>
                        <w:p w14:paraId="09FD0854" w14:textId="77777777" w:rsidR="008D372C" w:rsidRDefault="008D372C" w:rsidP="0041196D"/>
                        <w:p w14:paraId="4B353A9C" w14:textId="77777777" w:rsidR="008D372C" w:rsidRPr="0024030A" w:rsidRDefault="008D372C" w:rsidP="0041196D"/>
                        <w:p w14:paraId="54164012" w14:textId="77777777" w:rsidR="008D372C" w:rsidRDefault="008D372C" w:rsidP="0041196D"/>
                        <w:p w14:paraId="74A4E4BA" w14:textId="77777777" w:rsidR="008D372C" w:rsidRPr="0024030A" w:rsidRDefault="008D372C" w:rsidP="0041196D"/>
                        <w:p w14:paraId="74E7ACE0" w14:textId="77777777" w:rsidR="008D372C" w:rsidRDefault="008D372C" w:rsidP="0041196D"/>
                        <w:p w14:paraId="76E01092" w14:textId="77777777" w:rsidR="008D372C" w:rsidRPr="0024030A" w:rsidRDefault="008D372C" w:rsidP="0041196D"/>
                        <w:p w14:paraId="0CE8B358" w14:textId="77777777" w:rsidR="008D372C" w:rsidRDefault="008D372C" w:rsidP="0041196D"/>
                        <w:p w14:paraId="5634E5A6" w14:textId="77777777" w:rsidR="008D372C" w:rsidRPr="0024030A" w:rsidRDefault="008D372C" w:rsidP="0041196D"/>
                        <w:p w14:paraId="465AF15D" w14:textId="77777777" w:rsidR="008D372C" w:rsidRDefault="008D372C" w:rsidP="0041196D"/>
                        <w:p w14:paraId="29EA5162" w14:textId="77777777" w:rsidR="008D372C" w:rsidRPr="0024030A" w:rsidRDefault="008D372C" w:rsidP="0041196D"/>
                        <w:p w14:paraId="1D40D2DA" w14:textId="77777777" w:rsidR="008D372C" w:rsidRDefault="008D372C" w:rsidP="0041196D"/>
                        <w:p w14:paraId="5AE5BC27" w14:textId="77777777" w:rsidR="008D372C" w:rsidRPr="0024030A" w:rsidRDefault="008D372C" w:rsidP="0041196D"/>
                        <w:p w14:paraId="3A6FFE88" w14:textId="77777777" w:rsidR="008D372C" w:rsidRDefault="008D372C" w:rsidP="0041196D"/>
                        <w:p w14:paraId="7584837D" w14:textId="77777777" w:rsidR="008D372C" w:rsidRPr="0024030A" w:rsidRDefault="008D372C" w:rsidP="0041196D"/>
                        <w:p w14:paraId="77B55BAD" w14:textId="77777777" w:rsidR="008D372C" w:rsidRDefault="008D372C" w:rsidP="0041196D"/>
                        <w:p w14:paraId="038AF310" w14:textId="77777777" w:rsidR="008D372C" w:rsidRPr="0024030A" w:rsidRDefault="008D372C" w:rsidP="0041196D"/>
                        <w:p w14:paraId="049B5FFE" w14:textId="77777777" w:rsidR="008D372C" w:rsidRDefault="008D372C" w:rsidP="0041196D"/>
                        <w:p w14:paraId="57BE4912" w14:textId="77777777" w:rsidR="008D372C" w:rsidRPr="0024030A" w:rsidRDefault="008D372C" w:rsidP="0041196D"/>
                        <w:p w14:paraId="3A06216A" w14:textId="77777777" w:rsidR="008D372C" w:rsidRDefault="008D372C" w:rsidP="0041196D"/>
                        <w:p w14:paraId="183CAC3D" w14:textId="77777777" w:rsidR="008D372C" w:rsidRPr="0024030A" w:rsidRDefault="008D372C" w:rsidP="0041196D"/>
                        <w:p w14:paraId="6AA853A2" w14:textId="77777777" w:rsidR="008D372C" w:rsidRDefault="008D372C" w:rsidP="0041196D"/>
                        <w:p w14:paraId="569D65E3" w14:textId="77777777" w:rsidR="008D372C" w:rsidRPr="0024030A" w:rsidRDefault="008D372C" w:rsidP="0041196D"/>
                        <w:p w14:paraId="6F5A8EDA" w14:textId="77777777" w:rsidR="008D372C" w:rsidRDefault="008D372C" w:rsidP="0041196D"/>
                        <w:p w14:paraId="002735CA" w14:textId="77777777" w:rsidR="008D372C" w:rsidRPr="0024030A" w:rsidRDefault="008D372C" w:rsidP="0041196D"/>
                        <w:p w14:paraId="7B472BC5" w14:textId="77777777" w:rsidR="008D372C" w:rsidRDefault="008D372C" w:rsidP="0041196D"/>
                        <w:p w14:paraId="746716E8" w14:textId="77777777" w:rsidR="008D372C" w:rsidRPr="0024030A" w:rsidRDefault="008D372C" w:rsidP="0041196D"/>
                        <w:p w14:paraId="31E6B18D" w14:textId="77777777" w:rsidR="008D372C" w:rsidRDefault="008D372C" w:rsidP="0041196D"/>
                        <w:p w14:paraId="7A363E05" w14:textId="77777777" w:rsidR="008D372C" w:rsidRPr="0024030A" w:rsidRDefault="008D372C" w:rsidP="0041196D"/>
                        <w:p w14:paraId="0DF630D1" w14:textId="77777777" w:rsidR="008D372C" w:rsidRDefault="008D372C" w:rsidP="0041196D"/>
                        <w:p w14:paraId="38BB8417" w14:textId="77777777" w:rsidR="008D372C" w:rsidRPr="0024030A" w:rsidRDefault="008D372C" w:rsidP="0041196D"/>
                        <w:p w14:paraId="0CC728BF" w14:textId="77777777" w:rsidR="008D372C" w:rsidRDefault="008D372C" w:rsidP="0041196D"/>
                        <w:p w14:paraId="4F72D850" w14:textId="77777777" w:rsidR="008D372C" w:rsidRPr="0024030A" w:rsidRDefault="008D372C" w:rsidP="0041196D"/>
                        <w:p w14:paraId="03E1665C" w14:textId="77777777" w:rsidR="008D372C" w:rsidRDefault="008D372C" w:rsidP="0041196D"/>
                        <w:p w14:paraId="79207D1C" w14:textId="77777777" w:rsidR="008D372C" w:rsidRPr="0024030A" w:rsidRDefault="008D372C" w:rsidP="0041196D"/>
                        <w:p w14:paraId="6E6C8305" w14:textId="77777777" w:rsidR="008D372C" w:rsidRDefault="008D372C" w:rsidP="0041196D"/>
                        <w:p w14:paraId="53EB4DBA" w14:textId="77777777" w:rsidR="008D372C" w:rsidRPr="0024030A" w:rsidRDefault="008D372C" w:rsidP="0041196D"/>
                        <w:p w14:paraId="0511BC9A" w14:textId="77777777" w:rsidR="008D372C" w:rsidRDefault="008D372C" w:rsidP="0041196D"/>
                        <w:p w14:paraId="147D263B" w14:textId="77777777" w:rsidR="008D372C" w:rsidRPr="0024030A" w:rsidRDefault="008D372C" w:rsidP="0041196D"/>
                        <w:p w14:paraId="20306773" w14:textId="77777777" w:rsidR="008D372C" w:rsidRDefault="008D372C" w:rsidP="0041196D"/>
                        <w:p w14:paraId="7BFD5B39" w14:textId="77777777" w:rsidR="008D372C" w:rsidRPr="0024030A" w:rsidRDefault="008D372C" w:rsidP="0041196D"/>
                        <w:p w14:paraId="41A19F9B" w14:textId="77777777" w:rsidR="008D372C" w:rsidRDefault="008D372C" w:rsidP="0041196D"/>
                        <w:p w14:paraId="7074C78F" w14:textId="77777777" w:rsidR="008D372C" w:rsidRPr="0024030A" w:rsidRDefault="008D372C" w:rsidP="0041196D"/>
                        <w:p w14:paraId="4B18B960" w14:textId="77777777" w:rsidR="008D372C" w:rsidRDefault="008D372C" w:rsidP="0041196D"/>
                        <w:p w14:paraId="0E8C7E9B" w14:textId="77777777" w:rsidR="008D372C" w:rsidRPr="0024030A" w:rsidRDefault="008D372C" w:rsidP="0041196D"/>
                        <w:p w14:paraId="3EE1B4E9" w14:textId="77777777" w:rsidR="008D372C" w:rsidRDefault="008D372C" w:rsidP="0041196D"/>
                        <w:p w14:paraId="73E615C0" w14:textId="77777777" w:rsidR="008D372C" w:rsidRPr="0024030A" w:rsidRDefault="008D372C" w:rsidP="0041196D"/>
                        <w:p w14:paraId="5CDD4F0C" w14:textId="77777777" w:rsidR="008D372C" w:rsidRDefault="008D372C" w:rsidP="0041196D"/>
                        <w:p w14:paraId="312E7992" w14:textId="77777777" w:rsidR="008D372C" w:rsidRPr="0024030A" w:rsidRDefault="008D372C" w:rsidP="0041196D"/>
                        <w:p w14:paraId="5EFA9354" w14:textId="77777777" w:rsidR="008D372C" w:rsidRDefault="008D372C" w:rsidP="0041196D"/>
                        <w:p w14:paraId="4DF2EDAF" w14:textId="77777777" w:rsidR="008D372C" w:rsidRPr="0024030A" w:rsidRDefault="008D372C" w:rsidP="0041196D"/>
                        <w:p w14:paraId="7B952930" w14:textId="77777777" w:rsidR="008D372C" w:rsidRDefault="008D372C" w:rsidP="0041196D"/>
                        <w:p w14:paraId="245A15BE" w14:textId="77777777" w:rsidR="008D372C" w:rsidRPr="0024030A" w:rsidRDefault="008D372C" w:rsidP="0041196D"/>
                        <w:p w14:paraId="2F00E4E1" w14:textId="77777777" w:rsidR="008D372C" w:rsidRDefault="008D372C" w:rsidP="0041196D"/>
                        <w:p w14:paraId="505950D2" w14:textId="77777777" w:rsidR="008D372C" w:rsidRPr="0024030A" w:rsidRDefault="008D372C" w:rsidP="0041196D"/>
                        <w:p w14:paraId="0D7E7444" w14:textId="77777777" w:rsidR="008D372C" w:rsidRDefault="008D372C" w:rsidP="0041196D"/>
                        <w:p w14:paraId="473EFE5D" w14:textId="77777777" w:rsidR="008D372C" w:rsidRPr="0024030A" w:rsidRDefault="008D372C" w:rsidP="0041196D"/>
                        <w:p w14:paraId="56B10F53" w14:textId="77777777" w:rsidR="008D372C" w:rsidRDefault="008D372C" w:rsidP="0041196D"/>
                        <w:p w14:paraId="61A5BF50" w14:textId="77777777" w:rsidR="008D372C" w:rsidRPr="0024030A" w:rsidRDefault="008D372C" w:rsidP="0041196D"/>
                        <w:p w14:paraId="2EA949F0" w14:textId="77777777" w:rsidR="008D372C" w:rsidRDefault="008D372C" w:rsidP="0041196D"/>
                        <w:p w14:paraId="2F8648EA" w14:textId="77777777" w:rsidR="008D372C" w:rsidRPr="0024030A" w:rsidRDefault="008D372C" w:rsidP="0041196D"/>
                        <w:p w14:paraId="4DA812D9" w14:textId="77777777" w:rsidR="008D372C" w:rsidRDefault="008D372C" w:rsidP="0041196D"/>
                        <w:p w14:paraId="43E7E081" w14:textId="77777777" w:rsidR="008D372C" w:rsidRPr="0024030A" w:rsidRDefault="008D372C" w:rsidP="0041196D"/>
                        <w:p w14:paraId="319C8E41" w14:textId="77777777" w:rsidR="008D372C" w:rsidRDefault="008D372C" w:rsidP="0041196D"/>
                        <w:p w14:paraId="5E0A21D6" w14:textId="77777777" w:rsidR="008D372C" w:rsidRPr="0024030A" w:rsidRDefault="008D372C" w:rsidP="0041196D"/>
                        <w:p w14:paraId="45C100DC" w14:textId="77777777" w:rsidR="008D372C" w:rsidRDefault="008D372C" w:rsidP="0041196D"/>
                        <w:p w14:paraId="184AC3E7" w14:textId="77777777" w:rsidR="008D372C" w:rsidRPr="0024030A" w:rsidRDefault="008D372C" w:rsidP="0041196D"/>
                        <w:p w14:paraId="074A2F71" w14:textId="77777777" w:rsidR="008D372C" w:rsidRDefault="008D372C" w:rsidP="0041196D"/>
                        <w:p w14:paraId="440AB035" w14:textId="77777777" w:rsidR="008D372C" w:rsidRPr="0024030A" w:rsidRDefault="008D372C" w:rsidP="0041196D"/>
                        <w:p w14:paraId="6916B6E5" w14:textId="77777777" w:rsidR="008D372C" w:rsidRDefault="008D372C" w:rsidP="0041196D"/>
                        <w:p w14:paraId="277360A2" w14:textId="77777777" w:rsidR="008D372C" w:rsidRPr="0024030A" w:rsidRDefault="008D372C" w:rsidP="0041196D"/>
                        <w:p w14:paraId="104F00D8" w14:textId="77777777" w:rsidR="008D372C" w:rsidRDefault="008D372C" w:rsidP="0041196D"/>
                        <w:p w14:paraId="41E017B7" w14:textId="77777777" w:rsidR="008D372C" w:rsidRPr="0024030A" w:rsidRDefault="008D372C" w:rsidP="0041196D"/>
                        <w:p w14:paraId="4CFA98A1" w14:textId="77777777" w:rsidR="008D372C" w:rsidRDefault="008D372C" w:rsidP="0041196D"/>
                        <w:p w14:paraId="44BE2776" w14:textId="77777777" w:rsidR="008D372C" w:rsidRPr="0024030A" w:rsidRDefault="008D372C" w:rsidP="0041196D"/>
                        <w:p w14:paraId="4DFCC4F0" w14:textId="77777777" w:rsidR="008D372C" w:rsidRDefault="008D372C" w:rsidP="0041196D"/>
                        <w:p w14:paraId="751C1AAE" w14:textId="77777777" w:rsidR="008D372C" w:rsidRPr="0024030A" w:rsidRDefault="008D372C" w:rsidP="0041196D"/>
                        <w:p w14:paraId="523869D7" w14:textId="77777777" w:rsidR="008D372C" w:rsidRDefault="008D372C" w:rsidP="0041196D"/>
                        <w:p w14:paraId="594134D8" w14:textId="77777777" w:rsidR="008D372C" w:rsidRPr="0024030A" w:rsidRDefault="008D372C" w:rsidP="0041196D"/>
                        <w:p w14:paraId="35953735" w14:textId="77777777" w:rsidR="008D372C" w:rsidRDefault="008D372C" w:rsidP="0041196D"/>
                        <w:p w14:paraId="3873C5F2" w14:textId="77777777" w:rsidR="008D372C" w:rsidRPr="0024030A" w:rsidRDefault="008D372C" w:rsidP="0041196D"/>
                        <w:p w14:paraId="4C7D98A6" w14:textId="77777777" w:rsidR="008D372C" w:rsidRDefault="008D372C" w:rsidP="0041196D"/>
                        <w:p w14:paraId="0955F9F1" w14:textId="77777777" w:rsidR="008D372C" w:rsidRPr="0024030A" w:rsidRDefault="008D372C" w:rsidP="0041196D"/>
                        <w:p w14:paraId="426239AA" w14:textId="77777777" w:rsidR="008D372C" w:rsidRDefault="008D372C" w:rsidP="0041196D"/>
                        <w:p w14:paraId="4D4B018E" w14:textId="77777777" w:rsidR="008D372C" w:rsidRPr="0024030A" w:rsidRDefault="008D372C" w:rsidP="0041196D"/>
                        <w:p w14:paraId="51877369" w14:textId="77777777" w:rsidR="008D372C" w:rsidRDefault="008D372C" w:rsidP="0041196D"/>
                        <w:p w14:paraId="54636048" w14:textId="77777777" w:rsidR="008D372C" w:rsidRPr="0024030A" w:rsidRDefault="008D372C" w:rsidP="0041196D"/>
                        <w:p w14:paraId="03717B88" w14:textId="77777777" w:rsidR="008D372C" w:rsidRDefault="008D372C" w:rsidP="0041196D"/>
                        <w:p w14:paraId="339CCDEC" w14:textId="77777777" w:rsidR="008D372C" w:rsidRPr="0024030A" w:rsidRDefault="008D372C" w:rsidP="0041196D"/>
                        <w:p w14:paraId="2194B572" w14:textId="77777777" w:rsidR="008D372C" w:rsidRDefault="008D372C" w:rsidP="0041196D"/>
                        <w:p w14:paraId="6101A0AB" w14:textId="77777777" w:rsidR="008D372C" w:rsidRPr="0024030A" w:rsidRDefault="008D372C" w:rsidP="0041196D"/>
                        <w:p w14:paraId="167D9A30" w14:textId="77777777" w:rsidR="008D372C" w:rsidRDefault="008D372C" w:rsidP="0041196D"/>
                        <w:p w14:paraId="6B90E3A6" w14:textId="77777777" w:rsidR="008D372C" w:rsidRPr="0024030A" w:rsidRDefault="008D372C" w:rsidP="0041196D"/>
                        <w:p w14:paraId="307A4AB2" w14:textId="77777777" w:rsidR="008D372C" w:rsidRDefault="008D372C" w:rsidP="0041196D"/>
                        <w:p w14:paraId="5E905E03" w14:textId="77777777" w:rsidR="008D372C" w:rsidRPr="0024030A" w:rsidRDefault="008D372C" w:rsidP="0041196D"/>
                        <w:p w14:paraId="637380A4" w14:textId="77777777" w:rsidR="008D372C" w:rsidRDefault="008D372C" w:rsidP="0041196D"/>
                        <w:p w14:paraId="611AEE77" w14:textId="77777777" w:rsidR="008D372C" w:rsidRPr="0024030A" w:rsidRDefault="008D372C" w:rsidP="0041196D"/>
                        <w:p w14:paraId="613B31BB" w14:textId="77777777" w:rsidR="008D372C" w:rsidRDefault="008D372C" w:rsidP="0041196D"/>
                        <w:p w14:paraId="36EFBF5B" w14:textId="77777777" w:rsidR="008D372C" w:rsidRPr="0024030A" w:rsidRDefault="008D372C" w:rsidP="0041196D"/>
                        <w:p w14:paraId="268CD988" w14:textId="77777777" w:rsidR="008D372C" w:rsidRDefault="008D372C" w:rsidP="0041196D"/>
                        <w:p w14:paraId="0481F739" w14:textId="77777777" w:rsidR="008D372C" w:rsidRPr="0024030A" w:rsidRDefault="008D372C" w:rsidP="0041196D"/>
                        <w:p w14:paraId="08F5FDC2" w14:textId="77777777" w:rsidR="008D372C" w:rsidRDefault="008D372C" w:rsidP="0041196D"/>
                        <w:p w14:paraId="6014A9DB" w14:textId="77777777" w:rsidR="008D372C" w:rsidRPr="0024030A" w:rsidRDefault="008D372C" w:rsidP="0041196D"/>
                        <w:p w14:paraId="13C5211C" w14:textId="77777777" w:rsidR="008D372C" w:rsidRDefault="008D372C" w:rsidP="0041196D"/>
                        <w:p w14:paraId="0C93EDE4" w14:textId="77777777" w:rsidR="008D372C" w:rsidRPr="0024030A" w:rsidRDefault="008D372C" w:rsidP="0041196D"/>
                        <w:p w14:paraId="2219F894" w14:textId="77777777" w:rsidR="008D372C" w:rsidRDefault="008D372C" w:rsidP="0041196D"/>
                        <w:p w14:paraId="59621ACF" w14:textId="77777777" w:rsidR="008D372C" w:rsidRPr="0024030A" w:rsidRDefault="008D372C" w:rsidP="0041196D"/>
                        <w:p w14:paraId="23AB5742" w14:textId="77777777" w:rsidR="008D372C" w:rsidRDefault="008D372C" w:rsidP="0041196D"/>
                        <w:p w14:paraId="7F3F5391" w14:textId="77777777" w:rsidR="008D372C" w:rsidRPr="0024030A" w:rsidRDefault="008D372C" w:rsidP="0041196D"/>
                        <w:p w14:paraId="3B75E4A7" w14:textId="77777777" w:rsidR="008D372C" w:rsidRDefault="008D372C" w:rsidP="0041196D"/>
                        <w:p w14:paraId="34D1A1A0" w14:textId="77777777" w:rsidR="008D372C" w:rsidRPr="0024030A" w:rsidRDefault="008D372C" w:rsidP="0041196D"/>
                        <w:p w14:paraId="6932517D" w14:textId="77777777" w:rsidR="008D372C" w:rsidRDefault="008D372C" w:rsidP="0041196D"/>
                        <w:p w14:paraId="4A6D047F" w14:textId="77777777" w:rsidR="008D372C" w:rsidRPr="0024030A" w:rsidRDefault="008D372C" w:rsidP="0041196D"/>
                        <w:p w14:paraId="53525F0B" w14:textId="77777777" w:rsidR="008D372C" w:rsidRDefault="008D372C" w:rsidP="0041196D"/>
                        <w:p w14:paraId="1A14F9D9" w14:textId="77777777" w:rsidR="008D372C" w:rsidRPr="0024030A" w:rsidRDefault="008D372C" w:rsidP="0041196D"/>
                        <w:p w14:paraId="31C1ACEF" w14:textId="77777777" w:rsidR="008D372C" w:rsidRDefault="008D372C" w:rsidP="0041196D"/>
                        <w:p w14:paraId="6E142204" w14:textId="77777777" w:rsidR="008D372C" w:rsidRPr="0024030A" w:rsidRDefault="008D372C" w:rsidP="0041196D"/>
                        <w:p w14:paraId="1569E173" w14:textId="77777777" w:rsidR="008D372C" w:rsidRDefault="008D372C" w:rsidP="0041196D"/>
                        <w:p w14:paraId="19FAC522" w14:textId="77777777" w:rsidR="008D372C" w:rsidRPr="0024030A" w:rsidRDefault="008D372C" w:rsidP="0041196D"/>
                        <w:p w14:paraId="44696059" w14:textId="77777777" w:rsidR="008D372C" w:rsidRDefault="008D372C" w:rsidP="0041196D"/>
                        <w:p w14:paraId="19A21C9D" w14:textId="77777777" w:rsidR="008D372C" w:rsidRPr="0024030A" w:rsidRDefault="008D372C" w:rsidP="0041196D"/>
                        <w:p w14:paraId="7B30642F" w14:textId="77777777" w:rsidR="008D372C" w:rsidRDefault="008D372C" w:rsidP="0041196D"/>
                        <w:p w14:paraId="0A806546" w14:textId="77777777" w:rsidR="008D372C" w:rsidRPr="0024030A" w:rsidRDefault="008D372C" w:rsidP="0041196D"/>
                        <w:p w14:paraId="7AB9EE31" w14:textId="77777777" w:rsidR="008D372C" w:rsidRDefault="008D372C" w:rsidP="0041196D"/>
                        <w:p w14:paraId="49F3BDBE" w14:textId="77777777" w:rsidR="008D372C" w:rsidRPr="0024030A" w:rsidRDefault="008D372C" w:rsidP="0041196D"/>
                        <w:p w14:paraId="26C30A40" w14:textId="77777777" w:rsidR="008D372C" w:rsidRDefault="008D372C" w:rsidP="0041196D"/>
                        <w:p w14:paraId="236D0621" w14:textId="77777777" w:rsidR="008D372C" w:rsidRPr="0024030A" w:rsidRDefault="008D372C" w:rsidP="0041196D"/>
                        <w:p w14:paraId="2890E167" w14:textId="77777777" w:rsidR="008D372C" w:rsidRDefault="008D372C" w:rsidP="0041196D"/>
                        <w:p w14:paraId="5923F5D9" w14:textId="77777777" w:rsidR="008D372C" w:rsidRPr="0024030A" w:rsidRDefault="008D372C" w:rsidP="0041196D"/>
                        <w:p w14:paraId="539B5FF8" w14:textId="77777777" w:rsidR="008D372C" w:rsidRDefault="008D372C" w:rsidP="0041196D"/>
                        <w:p w14:paraId="0ABD9AA4" w14:textId="77777777" w:rsidR="008D372C" w:rsidRPr="0024030A" w:rsidRDefault="008D372C" w:rsidP="0041196D"/>
                        <w:p w14:paraId="26E24E7C" w14:textId="77777777" w:rsidR="008D372C" w:rsidRDefault="008D372C" w:rsidP="0041196D"/>
                        <w:p w14:paraId="52E9BAC5" w14:textId="77777777" w:rsidR="008D372C" w:rsidRPr="0024030A" w:rsidRDefault="008D372C" w:rsidP="0041196D"/>
                        <w:p w14:paraId="6BAEFB98" w14:textId="77777777" w:rsidR="008D372C" w:rsidRDefault="008D372C" w:rsidP="0041196D"/>
                        <w:p w14:paraId="32F6E2DE" w14:textId="77777777" w:rsidR="008D372C" w:rsidRPr="0024030A" w:rsidRDefault="008D372C" w:rsidP="0041196D"/>
                        <w:p w14:paraId="446A20CF" w14:textId="77777777" w:rsidR="008D372C" w:rsidRDefault="008D372C" w:rsidP="0041196D"/>
                        <w:p w14:paraId="36798DF3" w14:textId="77777777" w:rsidR="008D372C" w:rsidRPr="0024030A" w:rsidRDefault="008D372C" w:rsidP="0041196D"/>
                        <w:p w14:paraId="70477A91" w14:textId="77777777" w:rsidR="008D372C" w:rsidRDefault="008D372C" w:rsidP="0041196D"/>
                        <w:p w14:paraId="0135FDF9" w14:textId="77777777" w:rsidR="008D372C" w:rsidRPr="0024030A" w:rsidRDefault="008D372C" w:rsidP="0041196D"/>
                        <w:p w14:paraId="0F5CDF26" w14:textId="77777777" w:rsidR="008D372C" w:rsidRDefault="008D372C" w:rsidP="0041196D"/>
                        <w:p w14:paraId="78E9764A" w14:textId="77777777" w:rsidR="008D372C" w:rsidRPr="0024030A" w:rsidRDefault="008D372C" w:rsidP="0041196D"/>
                        <w:p w14:paraId="2F6BF726" w14:textId="77777777" w:rsidR="008D372C" w:rsidRDefault="008D372C" w:rsidP="0041196D"/>
                        <w:p w14:paraId="5BF52B38" w14:textId="77777777" w:rsidR="008D372C" w:rsidRPr="0024030A" w:rsidRDefault="008D372C" w:rsidP="0041196D"/>
                        <w:p w14:paraId="6787E8F2" w14:textId="77777777" w:rsidR="008D372C" w:rsidRDefault="008D372C" w:rsidP="0041196D"/>
                        <w:p w14:paraId="64007171" w14:textId="77777777" w:rsidR="008D372C" w:rsidRPr="0024030A" w:rsidRDefault="008D372C" w:rsidP="0041196D"/>
                        <w:p w14:paraId="000CDA9D" w14:textId="77777777" w:rsidR="008D372C" w:rsidRDefault="008D372C" w:rsidP="0041196D"/>
                        <w:p w14:paraId="082B755B" w14:textId="77777777" w:rsidR="008D372C" w:rsidRPr="0024030A" w:rsidRDefault="008D372C" w:rsidP="0041196D"/>
                        <w:p w14:paraId="0641E002" w14:textId="77777777" w:rsidR="008D372C" w:rsidRDefault="008D372C" w:rsidP="0041196D"/>
                        <w:p w14:paraId="283B537C" w14:textId="77777777" w:rsidR="008D372C" w:rsidRPr="0024030A" w:rsidRDefault="008D372C" w:rsidP="0041196D"/>
                        <w:p w14:paraId="06FE8A85" w14:textId="77777777" w:rsidR="008D372C" w:rsidRDefault="008D372C" w:rsidP="0041196D"/>
                        <w:p w14:paraId="6E14C2BE" w14:textId="77777777" w:rsidR="008D372C" w:rsidRPr="0024030A" w:rsidRDefault="008D372C" w:rsidP="0041196D"/>
                        <w:p w14:paraId="2D7FD63B" w14:textId="77777777" w:rsidR="008D372C" w:rsidRDefault="008D372C" w:rsidP="0041196D"/>
                        <w:p w14:paraId="1C4A5BCB" w14:textId="77777777" w:rsidR="008D372C" w:rsidRPr="0024030A" w:rsidRDefault="008D372C" w:rsidP="0041196D"/>
                        <w:p w14:paraId="6BB043B9" w14:textId="77777777" w:rsidR="008D372C" w:rsidRDefault="008D372C" w:rsidP="0041196D"/>
                        <w:p w14:paraId="64230D43" w14:textId="77777777" w:rsidR="008D372C" w:rsidRPr="0024030A" w:rsidRDefault="008D372C" w:rsidP="0041196D"/>
                        <w:p w14:paraId="2FC0A353" w14:textId="77777777" w:rsidR="008D372C" w:rsidRDefault="008D372C" w:rsidP="0041196D"/>
                        <w:p w14:paraId="0C4674C8" w14:textId="77777777" w:rsidR="008D372C" w:rsidRPr="0024030A" w:rsidRDefault="008D372C" w:rsidP="0041196D"/>
                        <w:p w14:paraId="05FAD707" w14:textId="77777777" w:rsidR="008D372C" w:rsidRDefault="008D372C" w:rsidP="0041196D"/>
                        <w:p w14:paraId="0317EE21" w14:textId="77777777" w:rsidR="008D372C" w:rsidRPr="0024030A" w:rsidRDefault="008D372C" w:rsidP="0041196D"/>
                        <w:p w14:paraId="48171F83" w14:textId="77777777" w:rsidR="008D372C" w:rsidRDefault="008D372C" w:rsidP="0041196D"/>
                        <w:p w14:paraId="3A20AEEC" w14:textId="77777777" w:rsidR="008D372C" w:rsidRPr="0024030A" w:rsidRDefault="008D372C" w:rsidP="0041196D"/>
                        <w:p w14:paraId="12E36569" w14:textId="77777777" w:rsidR="008D372C" w:rsidRDefault="008D372C" w:rsidP="0041196D"/>
                        <w:p w14:paraId="38B6202C" w14:textId="77777777" w:rsidR="008D372C" w:rsidRPr="0024030A" w:rsidRDefault="008D372C" w:rsidP="0041196D"/>
                        <w:p w14:paraId="3DFD0636" w14:textId="77777777" w:rsidR="008D372C" w:rsidRDefault="008D372C" w:rsidP="0041196D"/>
                        <w:p w14:paraId="2EE4115F" w14:textId="77777777" w:rsidR="008D372C" w:rsidRPr="0024030A" w:rsidRDefault="008D372C" w:rsidP="0041196D"/>
                        <w:p w14:paraId="7E7B357C" w14:textId="77777777" w:rsidR="008D372C" w:rsidRDefault="008D372C" w:rsidP="0041196D"/>
                        <w:p w14:paraId="57BFDD4B" w14:textId="77777777" w:rsidR="008D372C" w:rsidRPr="0024030A" w:rsidRDefault="008D372C" w:rsidP="0041196D"/>
                        <w:p w14:paraId="76995AD6" w14:textId="77777777" w:rsidR="008D372C" w:rsidRDefault="008D372C" w:rsidP="0041196D"/>
                        <w:p w14:paraId="743EC6B7" w14:textId="77777777" w:rsidR="008D372C" w:rsidRPr="0024030A" w:rsidRDefault="008D372C" w:rsidP="0041196D"/>
                        <w:p w14:paraId="275A47CD" w14:textId="77777777" w:rsidR="008D372C" w:rsidRDefault="008D372C" w:rsidP="0041196D"/>
                        <w:p w14:paraId="4D815DE9" w14:textId="77777777" w:rsidR="008D372C" w:rsidRPr="0024030A" w:rsidRDefault="008D372C" w:rsidP="0041196D"/>
                        <w:p w14:paraId="76FC96B2" w14:textId="77777777" w:rsidR="008D372C" w:rsidRDefault="008D372C" w:rsidP="0041196D"/>
                        <w:p w14:paraId="532E2FD0" w14:textId="77777777" w:rsidR="008D372C" w:rsidRPr="0024030A" w:rsidRDefault="008D372C" w:rsidP="0041196D"/>
                        <w:p w14:paraId="2DED0FDC" w14:textId="77777777" w:rsidR="008D372C" w:rsidRDefault="008D372C" w:rsidP="0041196D"/>
                        <w:p w14:paraId="7A8647D4" w14:textId="77777777" w:rsidR="008D372C" w:rsidRPr="0024030A" w:rsidRDefault="008D372C" w:rsidP="0041196D"/>
                        <w:p w14:paraId="0C7E9936" w14:textId="77777777" w:rsidR="008D372C" w:rsidRDefault="008D372C" w:rsidP="0041196D"/>
                        <w:p w14:paraId="6FC87692" w14:textId="77777777" w:rsidR="008D372C" w:rsidRPr="0024030A" w:rsidRDefault="008D372C" w:rsidP="0041196D"/>
                        <w:p w14:paraId="7879A397" w14:textId="77777777" w:rsidR="008D372C" w:rsidRDefault="008D372C" w:rsidP="0041196D"/>
                        <w:p w14:paraId="6D85CF10" w14:textId="77777777" w:rsidR="008D372C" w:rsidRPr="0024030A" w:rsidRDefault="008D372C" w:rsidP="0041196D"/>
                        <w:p w14:paraId="416598B7" w14:textId="77777777" w:rsidR="008D372C" w:rsidRDefault="008D372C" w:rsidP="0041196D"/>
                        <w:p w14:paraId="71A080B7" w14:textId="77777777" w:rsidR="008D372C" w:rsidRPr="0024030A" w:rsidRDefault="008D372C" w:rsidP="0041196D"/>
                        <w:p w14:paraId="3576DD53" w14:textId="77777777" w:rsidR="008D372C" w:rsidRDefault="008D372C" w:rsidP="0041196D"/>
                        <w:p w14:paraId="2C1581E9" w14:textId="77777777" w:rsidR="008D372C" w:rsidRPr="0024030A" w:rsidRDefault="008D372C" w:rsidP="0041196D"/>
                        <w:p w14:paraId="5025896E" w14:textId="77777777" w:rsidR="008D372C" w:rsidRDefault="008D372C" w:rsidP="0041196D"/>
                        <w:p w14:paraId="4B162D3B" w14:textId="77777777" w:rsidR="008D372C" w:rsidRPr="0024030A" w:rsidRDefault="008D372C" w:rsidP="0041196D"/>
                        <w:p w14:paraId="2CD21C55" w14:textId="77777777" w:rsidR="008D372C" w:rsidRDefault="008D372C" w:rsidP="0041196D"/>
                        <w:p w14:paraId="1395B1F0" w14:textId="77777777" w:rsidR="008D372C" w:rsidRPr="0024030A" w:rsidRDefault="008D372C" w:rsidP="0041196D"/>
                        <w:p w14:paraId="70D7FB7B" w14:textId="77777777" w:rsidR="008D372C" w:rsidRDefault="008D372C" w:rsidP="0041196D"/>
                        <w:p w14:paraId="28D79FD6" w14:textId="77777777" w:rsidR="008D372C" w:rsidRPr="0024030A" w:rsidRDefault="008D372C" w:rsidP="0041196D"/>
                        <w:p w14:paraId="731B9BD9" w14:textId="77777777" w:rsidR="008D372C" w:rsidRDefault="008D372C" w:rsidP="0041196D"/>
                        <w:p w14:paraId="0536BC23" w14:textId="77777777" w:rsidR="008D372C" w:rsidRPr="0024030A" w:rsidRDefault="008D372C" w:rsidP="0041196D"/>
                        <w:p w14:paraId="1FDC3833" w14:textId="77777777" w:rsidR="008D372C" w:rsidRDefault="008D372C" w:rsidP="0041196D"/>
                        <w:p w14:paraId="5E64B9D1" w14:textId="77777777" w:rsidR="008D372C" w:rsidRPr="0024030A" w:rsidRDefault="008D372C" w:rsidP="0041196D"/>
                        <w:p w14:paraId="59397718" w14:textId="77777777" w:rsidR="008D372C" w:rsidRDefault="008D372C" w:rsidP="0041196D"/>
                        <w:p w14:paraId="0C9AAA57" w14:textId="77777777" w:rsidR="008D372C" w:rsidRPr="0024030A" w:rsidRDefault="008D372C" w:rsidP="0041196D"/>
                        <w:p w14:paraId="24857E2F" w14:textId="77777777" w:rsidR="008D372C" w:rsidRDefault="008D372C" w:rsidP="0041196D"/>
                        <w:p w14:paraId="30469BDB" w14:textId="77777777" w:rsidR="008D372C" w:rsidRPr="0024030A" w:rsidRDefault="008D372C" w:rsidP="0041196D"/>
                        <w:p w14:paraId="1FD5DEAD" w14:textId="77777777" w:rsidR="008D372C" w:rsidRDefault="008D372C" w:rsidP="0041196D"/>
                        <w:p w14:paraId="6ACC5C93" w14:textId="77777777" w:rsidR="008D372C" w:rsidRPr="0024030A" w:rsidRDefault="008D372C" w:rsidP="0041196D"/>
                        <w:p w14:paraId="3D08696A" w14:textId="77777777" w:rsidR="008D372C" w:rsidRDefault="008D372C" w:rsidP="0041196D"/>
                        <w:p w14:paraId="06C0E4A6" w14:textId="77777777" w:rsidR="008D372C" w:rsidRPr="0024030A" w:rsidRDefault="008D372C" w:rsidP="0041196D"/>
                        <w:p w14:paraId="31105F51" w14:textId="77777777" w:rsidR="008D372C" w:rsidRDefault="008D372C" w:rsidP="0041196D"/>
                        <w:p w14:paraId="5C2563F1" w14:textId="77777777" w:rsidR="008D372C" w:rsidRPr="0024030A" w:rsidRDefault="008D372C" w:rsidP="0041196D"/>
                        <w:p w14:paraId="2177F343" w14:textId="77777777" w:rsidR="008D372C" w:rsidRDefault="008D372C" w:rsidP="0041196D"/>
                        <w:p w14:paraId="11BC1B99" w14:textId="77777777" w:rsidR="008D372C" w:rsidRPr="0024030A" w:rsidRDefault="008D372C" w:rsidP="0041196D"/>
                        <w:p w14:paraId="787B7048" w14:textId="77777777" w:rsidR="008D372C" w:rsidRDefault="008D372C" w:rsidP="0041196D"/>
                        <w:p w14:paraId="328F60BC" w14:textId="77777777" w:rsidR="008D372C" w:rsidRPr="0024030A" w:rsidRDefault="008D372C" w:rsidP="0041196D"/>
                        <w:p w14:paraId="417ED966" w14:textId="77777777" w:rsidR="008D372C" w:rsidRDefault="008D372C" w:rsidP="0041196D"/>
                        <w:p w14:paraId="3A66F45F" w14:textId="77777777" w:rsidR="008D372C" w:rsidRPr="0024030A" w:rsidRDefault="008D372C" w:rsidP="0041196D"/>
                        <w:p w14:paraId="1AB9C3F2" w14:textId="77777777" w:rsidR="008D372C" w:rsidRDefault="008D372C" w:rsidP="0041196D"/>
                        <w:p w14:paraId="639ECFD0" w14:textId="77777777" w:rsidR="008D372C" w:rsidRPr="0024030A" w:rsidRDefault="008D372C" w:rsidP="0041196D"/>
                        <w:p w14:paraId="5E97418B" w14:textId="77777777" w:rsidR="008D372C" w:rsidRDefault="008D372C" w:rsidP="0041196D"/>
                        <w:p w14:paraId="6BBA494F" w14:textId="77777777" w:rsidR="008D372C" w:rsidRPr="0024030A" w:rsidRDefault="008D372C" w:rsidP="0041196D"/>
                        <w:p w14:paraId="649B5767" w14:textId="77777777" w:rsidR="008D372C" w:rsidRDefault="008D372C" w:rsidP="0041196D"/>
                        <w:p w14:paraId="3675066D" w14:textId="77777777" w:rsidR="008D372C" w:rsidRPr="0024030A" w:rsidRDefault="008D372C" w:rsidP="0041196D"/>
                        <w:p w14:paraId="42844EAD" w14:textId="77777777" w:rsidR="008D372C" w:rsidRDefault="008D372C" w:rsidP="0041196D"/>
                        <w:p w14:paraId="68CB1CD6" w14:textId="77777777" w:rsidR="008D372C" w:rsidRPr="0024030A" w:rsidRDefault="008D372C" w:rsidP="0041196D"/>
                        <w:p w14:paraId="531E1D5A" w14:textId="77777777" w:rsidR="008D372C" w:rsidRDefault="008D372C" w:rsidP="0041196D"/>
                        <w:p w14:paraId="4558D6D8" w14:textId="77777777" w:rsidR="008D372C" w:rsidRPr="0024030A" w:rsidRDefault="008D372C" w:rsidP="0041196D"/>
                        <w:p w14:paraId="7C36EB71" w14:textId="77777777" w:rsidR="008D372C" w:rsidRDefault="008D372C" w:rsidP="0041196D"/>
                        <w:p w14:paraId="61F3391F" w14:textId="77777777" w:rsidR="008D372C" w:rsidRPr="0024030A" w:rsidRDefault="008D372C" w:rsidP="0041196D"/>
                        <w:p w14:paraId="4AE349D4" w14:textId="77777777" w:rsidR="008D372C" w:rsidRDefault="008D372C" w:rsidP="0041196D"/>
                        <w:p w14:paraId="0C94359E" w14:textId="77777777" w:rsidR="008D372C" w:rsidRPr="0024030A" w:rsidRDefault="008D372C" w:rsidP="0041196D"/>
                        <w:p w14:paraId="2CD99B95" w14:textId="77777777" w:rsidR="008D372C" w:rsidRDefault="008D372C" w:rsidP="0041196D"/>
                        <w:p w14:paraId="33326AE9" w14:textId="77777777" w:rsidR="008D372C" w:rsidRPr="0024030A" w:rsidRDefault="008D372C" w:rsidP="0041196D"/>
                        <w:p w14:paraId="303C46EF" w14:textId="77777777" w:rsidR="008D372C" w:rsidRDefault="008D372C" w:rsidP="0041196D"/>
                        <w:p w14:paraId="137A13F2" w14:textId="77777777" w:rsidR="008D372C" w:rsidRPr="0024030A" w:rsidRDefault="008D372C" w:rsidP="0041196D"/>
                        <w:p w14:paraId="4D5BEB94" w14:textId="77777777" w:rsidR="008D372C" w:rsidRDefault="008D372C" w:rsidP="0041196D"/>
                        <w:p w14:paraId="5A695D3D" w14:textId="77777777" w:rsidR="008D372C" w:rsidRPr="0024030A" w:rsidRDefault="008D372C" w:rsidP="0041196D"/>
                        <w:p w14:paraId="172ACA26" w14:textId="77777777" w:rsidR="008D372C" w:rsidRDefault="008D372C" w:rsidP="0041196D"/>
                        <w:p w14:paraId="5F99D73D" w14:textId="77777777" w:rsidR="008D372C" w:rsidRPr="0024030A" w:rsidRDefault="008D372C" w:rsidP="0041196D"/>
                        <w:p w14:paraId="2BE32B49" w14:textId="77777777" w:rsidR="008D372C" w:rsidRDefault="008D372C" w:rsidP="0041196D"/>
                        <w:p w14:paraId="4500471E" w14:textId="77777777" w:rsidR="008D372C" w:rsidRPr="0024030A" w:rsidRDefault="008D372C" w:rsidP="0041196D"/>
                        <w:p w14:paraId="36B51B32" w14:textId="77777777" w:rsidR="008D372C" w:rsidRDefault="008D372C" w:rsidP="0041196D"/>
                        <w:p w14:paraId="5CE12A13" w14:textId="77777777" w:rsidR="008D372C" w:rsidRPr="0024030A" w:rsidRDefault="008D372C" w:rsidP="0041196D"/>
                        <w:p w14:paraId="4517FDBC" w14:textId="77777777" w:rsidR="008D372C" w:rsidRDefault="008D372C" w:rsidP="0041196D"/>
                        <w:p w14:paraId="446DDF2D" w14:textId="77777777" w:rsidR="008D372C" w:rsidRPr="0024030A" w:rsidRDefault="008D372C" w:rsidP="0041196D"/>
                        <w:p w14:paraId="46179EEF" w14:textId="77777777" w:rsidR="008D372C" w:rsidRDefault="008D372C" w:rsidP="0041196D"/>
                        <w:p w14:paraId="13390BA5" w14:textId="77777777" w:rsidR="008D372C" w:rsidRPr="0024030A" w:rsidRDefault="008D372C" w:rsidP="0041196D"/>
                        <w:p w14:paraId="0E808419" w14:textId="77777777" w:rsidR="008D372C" w:rsidRDefault="008D372C" w:rsidP="0041196D"/>
                        <w:p w14:paraId="73586DAC" w14:textId="77777777" w:rsidR="008D372C" w:rsidRPr="0024030A" w:rsidRDefault="008D372C" w:rsidP="0041196D"/>
                        <w:p w14:paraId="22746156" w14:textId="77777777" w:rsidR="008D372C" w:rsidRDefault="008D372C" w:rsidP="0041196D"/>
                        <w:p w14:paraId="65C6F1D6" w14:textId="77777777" w:rsidR="008D372C" w:rsidRPr="0024030A" w:rsidRDefault="008D372C" w:rsidP="0041196D"/>
                        <w:p w14:paraId="1C389787" w14:textId="77777777" w:rsidR="008D372C" w:rsidRDefault="008D372C" w:rsidP="0041196D"/>
                        <w:p w14:paraId="4219E864" w14:textId="77777777" w:rsidR="008D372C" w:rsidRPr="0024030A" w:rsidRDefault="008D372C" w:rsidP="0041196D"/>
                        <w:p w14:paraId="76F50FB4" w14:textId="77777777" w:rsidR="008D372C" w:rsidRDefault="008D372C" w:rsidP="0041196D"/>
                        <w:p w14:paraId="32686241" w14:textId="77777777" w:rsidR="008D372C" w:rsidRPr="0024030A" w:rsidRDefault="008D372C" w:rsidP="0041196D"/>
                        <w:p w14:paraId="698E26CF" w14:textId="77777777" w:rsidR="008D372C" w:rsidRDefault="008D372C" w:rsidP="0041196D"/>
                        <w:p w14:paraId="0D73D32E" w14:textId="77777777" w:rsidR="008D372C" w:rsidRPr="0024030A" w:rsidRDefault="008D372C" w:rsidP="0041196D"/>
                        <w:p w14:paraId="2F79487B" w14:textId="77777777" w:rsidR="008D372C" w:rsidRDefault="008D372C" w:rsidP="0041196D"/>
                        <w:p w14:paraId="5ADE5612" w14:textId="77777777" w:rsidR="008D372C" w:rsidRPr="0024030A" w:rsidRDefault="008D372C" w:rsidP="0041196D"/>
                        <w:p w14:paraId="1E98E402" w14:textId="77777777" w:rsidR="008D372C" w:rsidRDefault="008D372C" w:rsidP="0041196D"/>
                        <w:p w14:paraId="6A6FD0AE" w14:textId="77777777" w:rsidR="008D372C" w:rsidRPr="0024030A" w:rsidRDefault="008D372C" w:rsidP="0041196D"/>
                        <w:p w14:paraId="5EA586A4" w14:textId="77777777" w:rsidR="008D372C" w:rsidRDefault="008D372C" w:rsidP="0041196D"/>
                        <w:p w14:paraId="0F2B1CD8" w14:textId="77777777" w:rsidR="008D372C" w:rsidRPr="0024030A" w:rsidRDefault="008D372C" w:rsidP="0041196D"/>
                        <w:p w14:paraId="03FE4717" w14:textId="77777777" w:rsidR="008D372C" w:rsidRDefault="008D372C" w:rsidP="0041196D"/>
                        <w:p w14:paraId="4CF9EECF" w14:textId="77777777" w:rsidR="008D372C" w:rsidRPr="0024030A" w:rsidRDefault="008D372C" w:rsidP="0041196D"/>
                        <w:p w14:paraId="2B4B508B" w14:textId="77777777" w:rsidR="008D372C" w:rsidRDefault="008D372C" w:rsidP="0041196D"/>
                        <w:p w14:paraId="035DBA11" w14:textId="77777777" w:rsidR="008D372C" w:rsidRPr="0024030A" w:rsidRDefault="008D372C" w:rsidP="0041196D"/>
                        <w:p w14:paraId="3DB7E249" w14:textId="77777777" w:rsidR="008D372C" w:rsidRDefault="008D372C" w:rsidP="0041196D"/>
                        <w:p w14:paraId="5270E8A1" w14:textId="77777777" w:rsidR="008D372C" w:rsidRPr="0024030A" w:rsidRDefault="008D372C" w:rsidP="0041196D"/>
                        <w:p w14:paraId="509947B9" w14:textId="77777777" w:rsidR="008D372C" w:rsidRDefault="008D372C" w:rsidP="0041196D"/>
                        <w:p w14:paraId="236158E1" w14:textId="77777777" w:rsidR="008D372C" w:rsidRPr="0024030A" w:rsidRDefault="008D372C" w:rsidP="0041196D"/>
                        <w:p w14:paraId="689B6CF4" w14:textId="77777777" w:rsidR="008D372C" w:rsidRDefault="008D372C" w:rsidP="0041196D"/>
                        <w:p w14:paraId="2DAFB5D7" w14:textId="77777777" w:rsidR="008D372C" w:rsidRPr="0024030A" w:rsidRDefault="008D372C" w:rsidP="0041196D"/>
                        <w:p w14:paraId="48DFD3D8" w14:textId="77777777" w:rsidR="008D372C" w:rsidRDefault="008D372C" w:rsidP="0041196D"/>
                        <w:p w14:paraId="4DCEDE09" w14:textId="77777777" w:rsidR="008D372C" w:rsidRPr="0024030A" w:rsidRDefault="008D372C" w:rsidP="0041196D"/>
                        <w:p w14:paraId="1428CD93" w14:textId="77777777" w:rsidR="008D372C" w:rsidRDefault="008D372C" w:rsidP="0041196D"/>
                        <w:p w14:paraId="7C632CC2" w14:textId="77777777" w:rsidR="008D372C" w:rsidRPr="0024030A" w:rsidRDefault="008D372C" w:rsidP="0041196D"/>
                        <w:p w14:paraId="03B8FCB3" w14:textId="77777777" w:rsidR="008D372C" w:rsidRDefault="008D372C" w:rsidP="0041196D"/>
                        <w:p w14:paraId="6AC319FE" w14:textId="77777777" w:rsidR="008D372C" w:rsidRPr="0024030A" w:rsidRDefault="008D372C" w:rsidP="0041196D"/>
                        <w:p w14:paraId="59C9239A" w14:textId="77777777" w:rsidR="008D372C" w:rsidRDefault="008D372C" w:rsidP="0041196D"/>
                        <w:p w14:paraId="1467AE3A" w14:textId="77777777" w:rsidR="008D372C" w:rsidRPr="0024030A" w:rsidRDefault="008D372C" w:rsidP="0041196D"/>
                        <w:p w14:paraId="6893B465" w14:textId="77777777" w:rsidR="008D372C" w:rsidRDefault="008D372C" w:rsidP="0041196D"/>
                        <w:p w14:paraId="057C71EB" w14:textId="77777777" w:rsidR="008D372C" w:rsidRPr="0024030A" w:rsidRDefault="008D372C" w:rsidP="0041196D"/>
                        <w:p w14:paraId="122AF514" w14:textId="77777777" w:rsidR="008D372C" w:rsidRDefault="008D372C" w:rsidP="0041196D"/>
                        <w:p w14:paraId="1508B64B" w14:textId="77777777" w:rsidR="008D372C" w:rsidRPr="0024030A" w:rsidRDefault="008D372C" w:rsidP="0041196D"/>
                        <w:p w14:paraId="0A460D4D" w14:textId="77777777" w:rsidR="008D372C" w:rsidRDefault="008D372C" w:rsidP="0041196D"/>
                        <w:p w14:paraId="3C790356" w14:textId="77777777" w:rsidR="008D372C" w:rsidRPr="0024030A" w:rsidRDefault="008D372C" w:rsidP="0041196D"/>
                        <w:p w14:paraId="0981D535" w14:textId="77777777" w:rsidR="008D372C" w:rsidRDefault="008D372C" w:rsidP="0041196D"/>
                        <w:p w14:paraId="54DD195C" w14:textId="77777777" w:rsidR="008D372C" w:rsidRPr="0024030A" w:rsidRDefault="008D372C" w:rsidP="0041196D"/>
                        <w:p w14:paraId="4122C6B9" w14:textId="77777777" w:rsidR="008D372C" w:rsidRDefault="008D372C" w:rsidP="0041196D"/>
                        <w:p w14:paraId="6E2E7B0D" w14:textId="77777777" w:rsidR="008D372C" w:rsidRPr="0024030A" w:rsidRDefault="008D372C" w:rsidP="0041196D"/>
                        <w:p w14:paraId="08338562" w14:textId="77777777" w:rsidR="008D372C" w:rsidRDefault="008D372C" w:rsidP="0041196D"/>
                        <w:p w14:paraId="3B90A431" w14:textId="77777777" w:rsidR="008D372C" w:rsidRPr="0024030A" w:rsidRDefault="008D372C" w:rsidP="0041196D"/>
                        <w:p w14:paraId="36F7D05B" w14:textId="77777777" w:rsidR="008D372C" w:rsidRDefault="008D372C" w:rsidP="0041196D"/>
                        <w:p w14:paraId="5C0103C1" w14:textId="77777777" w:rsidR="008D372C" w:rsidRPr="0024030A" w:rsidRDefault="008D372C" w:rsidP="0041196D"/>
                        <w:p w14:paraId="2DF9F501" w14:textId="77777777" w:rsidR="008D372C" w:rsidRDefault="008D372C" w:rsidP="0041196D"/>
                        <w:p w14:paraId="693904CC" w14:textId="77777777" w:rsidR="008D372C" w:rsidRPr="0024030A" w:rsidRDefault="008D372C" w:rsidP="0041196D"/>
                        <w:p w14:paraId="4B79F35B" w14:textId="77777777" w:rsidR="008D372C" w:rsidRDefault="008D372C" w:rsidP="0041196D"/>
                        <w:p w14:paraId="2079BD75" w14:textId="77777777" w:rsidR="008D372C" w:rsidRPr="0024030A" w:rsidRDefault="008D372C" w:rsidP="0041196D"/>
                        <w:p w14:paraId="7965EB58" w14:textId="77777777" w:rsidR="008D372C" w:rsidRDefault="008D372C" w:rsidP="0041196D"/>
                        <w:p w14:paraId="560297DD" w14:textId="77777777" w:rsidR="008D372C" w:rsidRPr="0024030A" w:rsidRDefault="008D372C" w:rsidP="0041196D"/>
                        <w:p w14:paraId="3C88CDBB" w14:textId="77777777" w:rsidR="008D372C" w:rsidRDefault="008D372C" w:rsidP="0041196D"/>
                        <w:p w14:paraId="67494D9B" w14:textId="77777777" w:rsidR="008D372C" w:rsidRPr="0024030A" w:rsidRDefault="008D372C" w:rsidP="0041196D"/>
                        <w:p w14:paraId="023328E0" w14:textId="77777777" w:rsidR="008D372C" w:rsidRDefault="008D372C" w:rsidP="0041196D"/>
                        <w:p w14:paraId="7FB3CC9F" w14:textId="77777777" w:rsidR="008D372C" w:rsidRPr="0024030A" w:rsidRDefault="008D372C" w:rsidP="0041196D"/>
                        <w:p w14:paraId="2FBDF942" w14:textId="77777777" w:rsidR="008D372C" w:rsidRDefault="008D372C" w:rsidP="0041196D"/>
                        <w:p w14:paraId="26102F5F" w14:textId="77777777" w:rsidR="008D372C" w:rsidRPr="0024030A" w:rsidRDefault="008D372C" w:rsidP="0041196D"/>
                        <w:p w14:paraId="55F6138C" w14:textId="77777777" w:rsidR="008D372C" w:rsidRDefault="008D372C" w:rsidP="0041196D"/>
                        <w:p w14:paraId="5C58B900" w14:textId="77777777" w:rsidR="008D372C" w:rsidRPr="0024030A" w:rsidRDefault="008D372C" w:rsidP="0041196D"/>
                        <w:p w14:paraId="52BE185B" w14:textId="77777777" w:rsidR="008D372C" w:rsidRDefault="008D372C" w:rsidP="0041196D"/>
                        <w:p w14:paraId="61B92F5A" w14:textId="77777777" w:rsidR="008D372C" w:rsidRPr="0024030A" w:rsidRDefault="008D372C" w:rsidP="0041196D"/>
                        <w:p w14:paraId="185A76CD" w14:textId="77777777" w:rsidR="008D372C" w:rsidRDefault="008D372C" w:rsidP="0041196D"/>
                        <w:p w14:paraId="618C478D" w14:textId="77777777" w:rsidR="008D372C" w:rsidRPr="0024030A" w:rsidRDefault="008D372C" w:rsidP="0041196D"/>
                        <w:p w14:paraId="5DA1C516" w14:textId="77777777" w:rsidR="008D372C" w:rsidRDefault="008D372C" w:rsidP="0041196D"/>
                        <w:p w14:paraId="2212C72B" w14:textId="77777777" w:rsidR="008D372C" w:rsidRPr="0024030A" w:rsidRDefault="008D372C" w:rsidP="0041196D"/>
                        <w:p w14:paraId="456F7EDC" w14:textId="77777777" w:rsidR="008D372C" w:rsidRDefault="008D372C" w:rsidP="0041196D"/>
                        <w:p w14:paraId="61628746" w14:textId="77777777" w:rsidR="008D372C" w:rsidRPr="0024030A" w:rsidRDefault="008D372C" w:rsidP="0041196D"/>
                        <w:p w14:paraId="1BEC81F7" w14:textId="77777777" w:rsidR="008D372C" w:rsidRDefault="008D372C" w:rsidP="0041196D"/>
                        <w:p w14:paraId="5B42AC08" w14:textId="77777777" w:rsidR="008D372C" w:rsidRPr="0024030A" w:rsidRDefault="008D372C" w:rsidP="0041196D"/>
                        <w:p w14:paraId="27CE9DCD" w14:textId="77777777" w:rsidR="008D372C" w:rsidRDefault="008D372C" w:rsidP="0041196D"/>
                        <w:p w14:paraId="3C8894B8" w14:textId="77777777" w:rsidR="008D372C" w:rsidRPr="0024030A" w:rsidRDefault="008D372C" w:rsidP="0041196D"/>
                        <w:p w14:paraId="5EBE291D" w14:textId="77777777" w:rsidR="008D372C" w:rsidRDefault="008D372C" w:rsidP="0041196D"/>
                        <w:p w14:paraId="403C284F" w14:textId="77777777" w:rsidR="008D372C" w:rsidRPr="0024030A" w:rsidRDefault="008D372C" w:rsidP="0041196D"/>
                        <w:p w14:paraId="5EE33251" w14:textId="77777777" w:rsidR="008D372C" w:rsidRDefault="008D372C" w:rsidP="0041196D"/>
                        <w:p w14:paraId="4D0E428A" w14:textId="77777777" w:rsidR="008D372C" w:rsidRPr="0024030A" w:rsidRDefault="008D372C" w:rsidP="0041196D"/>
                        <w:p w14:paraId="371B7E4D" w14:textId="77777777" w:rsidR="008D372C" w:rsidRDefault="008D372C" w:rsidP="0041196D"/>
                        <w:p w14:paraId="34C92578" w14:textId="77777777" w:rsidR="008D372C" w:rsidRPr="0024030A" w:rsidRDefault="008D372C" w:rsidP="0041196D"/>
                        <w:p w14:paraId="23AF29BD" w14:textId="77777777" w:rsidR="008D372C" w:rsidRDefault="008D372C" w:rsidP="0041196D"/>
                        <w:p w14:paraId="11E0F388" w14:textId="77777777" w:rsidR="008D372C" w:rsidRPr="0024030A" w:rsidRDefault="008D372C" w:rsidP="0041196D"/>
                        <w:p w14:paraId="7DEB60E6" w14:textId="77777777" w:rsidR="008D372C" w:rsidRDefault="008D372C" w:rsidP="0041196D"/>
                        <w:p w14:paraId="49F1561C" w14:textId="77777777" w:rsidR="008D372C" w:rsidRPr="0024030A" w:rsidRDefault="008D372C" w:rsidP="0041196D"/>
                        <w:p w14:paraId="4A814211" w14:textId="77777777" w:rsidR="008D372C" w:rsidRDefault="008D372C" w:rsidP="0041196D"/>
                        <w:p w14:paraId="5BD07478" w14:textId="77777777" w:rsidR="008D372C" w:rsidRPr="0024030A" w:rsidRDefault="008D372C" w:rsidP="0041196D"/>
                        <w:p w14:paraId="671107D1" w14:textId="77777777" w:rsidR="008D372C" w:rsidRDefault="008D372C" w:rsidP="0041196D"/>
                        <w:p w14:paraId="1365D02B" w14:textId="77777777" w:rsidR="008D372C" w:rsidRPr="0024030A" w:rsidRDefault="008D372C" w:rsidP="0041196D"/>
                        <w:p w14:paraId="43EFC309" w14:textId="77777777" w:rsidR="008D372C" w:rsidRDefault="008D372C" w:rsidP="0041196D"/>
                        <w:p w14:paraId="6019F9B3" w14:textId="77777777" w:rsidR="008D372C" w:rsidRPr="0024030A" w:rsidRDefault="008D372C" w:rsidP="0041196D"/>
                        <w:p w14:paraId="5F8D222A" w14:textId="77777777" w:rsidR="008D372C" w:rsidRDefault="008D372C" w:rsidP="0041196D"/>
                        <w:p w14:paraId="446492CE" w14:textId="77777777" w:rsidR="008D372C" w:rsidRPr="0024030A" w:rsidRDefault="008D372C" w:rsidP="0041196D"/>
                        <w:p w14:paraId="6160B1BD" w14:textId="77777777" w:rsidR="008D372C" w:rsidRDefault="008D372C" w:rsidP="0041196D"/>
                        <w:p w14:paraId="558F95BF" w14:textId="77777777" w:rsidR="008D372C" w:rsidRPr="0024030A" w:rsidRDefault="008D372C" w:rsidP="0041196D"/>
                        <w:p w14:paraId="0070A46C" w14:textId="77777777" w:rsidR="008D372C" w:rsidRDefault="008D372C" w:rsidP="0041196D"/>
                        <w:p w14:paraId="7C606327" w14:textId="77777777" w:rsidR="008D372C" w:rsidRPr="0024030A" w:rsidRDefault="008D372C" w:rsidP="0041196D"/>
                        <w:p w14:paraId="18C8B78C" w14:textId="77777777" w:rsidR="008D372C" w:rsidRDefault="008D372C" w:rsidP="0041196D"/>
                        <w:p w14:paraId="673635EC" w14:textId="77777777" w:rsidR="008D372C" w:rsidRPr="0024030A" w:rsidRDefault="008D372C" w:rsidP="0041196D"/>
                        <w:p w14:paraId="25BF8430" w14:textId="77777777" w:rsidR="008D372C" w:rsidRDefault="008D372C" w:rsidP="0041196D"/>
                        <w:p w14:paraId="3F3EFD07" w14:textId="77777777" w:rsidR="008D372C" w:rsidRPr="0024030A" w:rsidRDefault="008D372C" w:rsidP="0041196D"/>
                        <w:p w14:paraId="6E7DDC58" w14:textId="77777777" w:rsidR="008D372C" w:rsidRDefault="008D372C" w:rsidP="0041196D"/>
                        <w:p w14:paraId="6D7AFDE6" w14:textId="77777777" w:rsidR="008D372C" w:rsidRPr="0024030A" w:rsidRDefault="008D372C" w:rsidP="0041196D"/>
                        <w:p w14:paraId="226B49FB" w14:textId="77777777" w:rsidR="008D372C" w:rsidRDefault="008D372C" w:rsidP="0041196D"/>
                        <w:p w14:paraId="0901EB8B" w14:textId="77777777" w:rsidR="008D372C" w:rsidRPr="0024030A" w:rsidRDefault="008D372C" w:rsidP="0041196D"/>
                        <w:p w14:paraId="29B5E04E" w14:textId="77777777" w:rsidR="008D372C" w:rsidRDefault="008D372C" w:rsidP="0041196D"/>
                        <w:p w14:paraId="416ADBA4" w14:textId="77777777" w:rsidR="008D372C" w:rsidRPr="0024030A" w:rsidRDefault="008D372C" w:rsidP="0041196D"/>
                        <w:p w14:paraId="3B78EB1C" w14:textId="77777777" w:rsidR="008D372C" w:rsidRDefault="008D372C" w:rsidP="0041196D"/>
                        <w:p w14:paraId="28E0646B" w14:textId="77777777" w:rsidR="008D372C" w:rsidRPr="0024030A" w:rsidRDefault="008D372C" w:rsidP="0041196D"/>
                        <w:p w14:paraId="43792F24" w14:textId="77777777" w:rsidR="008D372C" w:rsidRDefault="008D372C" w:rsidP="0041196D"/>
                        <w:p w14:paraId="1B1262DB" w14:textId="77777777" w:rsidR="008D372C" w:rsidRPr="0024030A" w:rsidRDefault="008D372C" w:rsidP="0041196D"/>
                        <w:p w14:paraId="2B6718D1" w14:textId="77777777" w:rsidR="008D372C" w:rsidRDefault="008D372C" w:rsidP="0041196D"/>
                        <w:p w14:paraId="2D2FD8AD" w14:textId="77777777" w:rsidR="008D372C" w:rsidRPr="0024030A" w:rsidRDefault="008D372C" w:rsidP="0041196D"/>
                        <w:p w14:paraId="1F983B04" w14:textId="77777777" w:rsidR="008D372C" w:rsidRDefault="008D372C" w:rsidP="0041196D"/>
                        <w:p w14:paraId="2E1CDDF3" w14:textId="77777777" w:rsidR="008D372C" w:rsidRPr="0024030A" w:rsidRDefault="008D372C" w:rsidP="0041196D"/>
                        <w:p w14:paraId="247B706C" w14:textId="77777777" w:rsidR="008D372C" w:rsidRDefault="008D372C" w:rsidP="0041196D"/>
                        <w:p w14:paraId="2E949B1A" w14:textId="77777777" w:rsidR="008D372C" w:rsidRPr="0024030A" w:rsidRDefault="008D372C" w:rsidP="0041196D"/>
                        <w:p w14:paraId="160F134F" w14:textId="77777777" w:rsidR="008D372C" w:rsidRDefault="008D372C" w:rsidP="0041196D"/>
                        <w:p w14:paraId="5B646F86" w14:textId="77777777" w:rsidR="008D372C" w:rsidRPr="0024030A" w:rsidRDefault="008D372C" w:rsidP="0041196D"/>
                        <w:p w14:paraId="37175FDE" w14:textId="77777777" w:rsidR="008D372C" w:rsidRDefault="008D372C" w:rsidP="0041196D"/>
                        <w:p w14:paraId="16C5889D" w14:textId="77777777" w:rsidR="008D372C" w:rsidRPr="0024030A" w:rsidRDefault="008D372C" w:rsidP="0041196D"/>
                        <w:p w14:paraId="3316B505" w14:textId="77777777" w:rsidR="008D372C" w:rsidRDefault="008D372C" w:rsidP="0041196D"/>
                        <w:p w14:paraId="092B4D52" w14:textId="77777777" w:rsidR="008D372C" w:rsidRPr="0024030A" w:rsidRDefault="008D372C" w:rsidP="0041196D"/>
                        <w:p w14:paraId="5D4207B9" w14:textId="77777777" w:rsidR="008D372C" w:rsidRDefault="008D372C" w:rsidP="0041196D"/>
                        <w:p w14:paraId="492F223E" w14:textId="77777777" w:rsidR="008D372C" w:rsidRPr="0024030A" w:rsidRDefault="008D372C" w:rsidP="0041196D"/>
                        <w:p w14:paraId="30417CCA" w14:textId="77777777" w:rsidR="008D372C" w:rsidRDefault="008D372C" w:rsidP="0041196D"/>
                        <w:p w14:paraId="5B5D2A2C" w14:textId="77777777" w:rsidR="008D372C" w:rsidRPr="0024030A" w:rsidRDefault="008D372C" w:rsidP="0041196D"/>
                        <w:p w14:paraId="2027BD31" w14:textId="77777777" w:rsidR="008D372C" w:rsidRDefault="008D372C" w:rsidP="0041196D"/>
                        <w:p w14:paraId="2F91C729" w14:textId="77777777" w:rsidR="008D372C" w:rsidRPr="0024030A" w:rsidRDefault="008D372C" w:rsidP="0041196D"/>
                        <w:p w14:paraId="069238E1" w14:textId="77777777" w:rsidR="008D372C" w:rsidRDefault="008D372C" w:rsidP="0041196D"/>
                        <w:p w14:paraId="329CC011" w14:textId="77777777" w:rsidR="008D372C" w:rsidRPr="0024030A" w:rsidRDefault="008D372C" w:rsidP="0041196D"/>
                        <w:p w14:paraId="42812C16" w14:textId="77777777" w:rsidR="008D372C" w:rsidRDefault="008D372C" w:rsidP="0041196D"/>
                        <w:p w14:paraId="70850EA6" w14:textId="77777777" w:rsidR="008D372C" w:rsidRPr="0024030A" w:rsidRDefault="008D372C" w:rsidP="0041196D"/>
                        <w:p w14:paraId="3B8FDB29" w14:textId="77777777" w:rsidR="008D372C" w:rsidRDefault="008D372C" w:rsidP="0041196D"/>
                        <w:p w14:paraId="18D77A41" w14:textId="77777777" w:rsidR="008D372C" w:rsidRPr="0024030A" w:rsidRDefault="008D372C" w:rsidP="0041196D"/>
                        <w:p w14:paraId="1D79D899" w14:textId="77777777" w:rsidR="008D372C" w:rsidRDefault="008D372C" w:rsidP="0041196D"/>
                        <w:p w14:paraId="667715E9" w14:textId="77777777" w:rsidR="008D372C" w:rsidRPr="0024030A" w:rsidRDefault="008D372C" w:rsidP="0041196D"/>
                        <w:p w14:paraId="01906B8F" w14:textId="77777777" w:rsidR="008D372C" w:rsidRDefault="008D372C" w:rsidP="0041196D"/>
                        <w:p w14:paraId="1C7AED3F" w14:textId="77777777" w:rsidR="008D372C" w:rsidRPr="0024030A" w:rsidRDefault="008D372C" w:rsidP="0041196D"/>
                        <w:p w14:paraId="32EC4861" w14:textId="77777777" w:rsidR="008D372C" w:rsidRDefault="008D372C" w:rsidP="0041196D"/>
                        <w:p w14:paraId="2DA182F3" w14:textId="77777777" w:rsidR="008D372C" w:rsidRPr="0024030A" w:rsidRDefault="008D372C" w:rsidP="0041196D"/>
                        <w:p w14:paraId="28296DF9" w14:textId="77777777" w:rsidR="008D372C" w:rsidRDefault="008D372C" w:rsidP="0041196D"/>
                        <w:p w14:paraId="586CA270" w14:textId="77777777" w:rsidR="008D372C" w:rsidRPr="0024030A" w:rsidRDefault="008D372C" w:rsidP="0041196D"/>
                        <w:p w14:paraId="5AA094FD" w14:textId="77777777" w:rsidR="008D372C" w:rsidRDefault="008D372C" w:rsidP="0041196D"/>
                        <w:p w14:paraId="5D809E73" w14:textId="77777777" w:rsidR="008D372C" w:rsidRPr="0024030A" w:rsidRDefault="008D372C" w:rsidP="0041196D"/>
                        <w:p w14:paraId="2A4B9B3D" w14:textId="77777777" w:rsidR="008D372C" w:rsidRDefault="008D372C" w:rsidP="0041196D"/>
                        <w:p w14:paraId="318F377F" w14:textId="77777777" w:rsidR="008D372C" w:rsidRPr="0024030A" w:rsidRDefault="008D372C" w:rsidP="0041196D"/>
                        <w:p w14:paraId="5E50CFC9" w14:textId="77777777" w:rsidR="008D372C" w:rsidRDefault="008D372C" w:rsidP="0041196D"/>
                        <w:p w14:paraId="5D404B41" w14:textId="77777777" w:rsidR="008D372C" w:rsidRPr="0024030A" w:rsidRDefault="008D372C" w:rsidP="0041196D"/>
                        <w:p w14:paraId="0693D269" w14:textId="77777777" w:rsidR="008D372C" w:rsidRDefault="008D372C" w:rsidP="0041196D"/>
                        <w:p w14:paraId="6FFBB8CB" w14:textId="77777777" w:rsidR="008D372C" w:rsidRPr="0024030A" w:rsidRDefault="008D372C" w:rsidP="0041196D"/>
                        <w:p w14:paraId="26ED3BDC" w14:textId="77777777" w:rsidR="008D372C" w:rsidRDefault="008D372C" w:rsidP="0041196D"/>
                        <w:p w14:paraId="761E20FD" w14:textId="77777777" w:rsidR="008D372C" w:rsidRPr="0024030A" w:rsidRDefault="008D372C" w:rsidP="0041196D"/>
                        <w:p w14:paraId="7CE48158" w14:textId="77777777" w:rsidR="008D372C" w:rsidRDefault="008D372C" w:rsidP="0041196D"/>
                        <w:p w14:paraId="6542FB7C" w14:textId="77777777" w:rsidR="008D372C" w:rsidRPr="0024030A" w:rsidRDefault="008D372C" w:rsidP="0041196D"/>
                        <w:p w14:paraId="55B6C140" w14:textId="77777777" w:rsidR="008D372C" w:rsidRDefault="008D372C" w:rsidP="0041196D"/>
                        <w:p w14:paraId="5F20A218" w14:textId="77777777" w:rsidR="008D372C" w:rsidRPr="0024030A" w:rsidRDefault="008D372C" w:rsidP="0041196D"/>
                        <w:p w14:paraId="01F75780" w14:textId="77777777" w:rsidR="008D372C" w:rsidRDefault="008D372C" w:rsidP="0041196D"/>
                        <w:p w14:paraId="08E488BE" w14:textId="77777777" w:rsidR="008D372C" w:rsidRPr="0024030A" w:rsidRDefault="008D372C" w:rsidP="0041196D"/>
                        <w:p w14:paraId="425EA031" w14:textId="77777777" w:rsidR="008D372C" w:rsidRDefault="008D372C" w:rsidP="0041196D"/>
                        <w:p w14:paraId="433446FE" w14:textId="77777777" w:rsidR="008D372C" w:rsidRPr="0024030A" w:rsidRDefault="008D372C" w:rsidP="0041196D"/>
                        <w:p w14:paraId="4794489A" w14:textId="77777777" w:rsidR="008D372C" w:rsidRDefault="008D372C" w:rsidP="0041196D"/>
                        <w:p w14:paraId="1EB21CFB" w14:textId="77777777" w:rsidR="008D372C" w:rsidRPr="0024030A" w:rsidRDefault="008D372C" w:rsidP="0041196D"/>
                        <w:p w14:paraId="320E8547" w14:textId="77777777" w:rsidR="008D372C" w:rsidRDefault="008D372C" w:rsidP="0041196D"/>
                        <w:p w14:paraId="721BC231" w14:textId="77777777" w:rsidR="008D372C" w:rsidRPr="0024030A" w:rsidRDefault="008D372C" w:rsidP="0041196D"/>
                        <w:p w14:paraId="2DF5C3FE" w14:textId="77777777" w:rsidR="008D372C" w:rsidRDefault="008D372C" w:rsidP="0041196D"/>
                        <w:p w14:paraId="486CBA38" w14:textId="77777777" w:rsidR="008D372C" w:rsidRPr="0024030A" w:rsidRDefault="008D372C" w:rsidP="0041196D"/>
                        <w:p w14:paraId="0E30D31C" w14:textId="77777777" w:rsidR="008D372C" w:rsidRDefault="008D372C" w:rsidP="0041196D"/>
                        <w:p w14:paraId="021F87B5" w14:textId="77777777" w:rsidR="008D372C" w:rsidRPr="0024030A" w:rsidRDefault="008D372C" w:rsidP="0041196D"/>
                        <w:p w14:paraId="0EA5D684" w14:textId="77777777" w:rsidR="008D372C" w:rsidRDefault="008D372C" w:rsidP="0041196D"/>
                        <w:p w14:paraId="0B233C6F" w14:textId="77777777" w:rsidR="008D372C" w:rsidRPr="0024030A" w:rsidRDefault="008D372C" w:rsidP="0041196D"/>
                        <w:p w14:paraId="61D21476" w14:textId="77777777" w:rsidR="008D372C" w:rsidRDefault="008D372C" w:rsidP="0041196D"/>
                        <w:p w14:paraId="5367DE2A" w14:textId="77777777" w:rsidR="008D372C" w:rsidRPr="0024030A" w:rsidRDefault="008D372C" w:rsidP="0041196D"/>
                        <w:p w14:paraId="52C2CF4B" w14:textId="77777777" w:rsidR="008D372C" w:rsidRDefault="008D372C" w:rsidP="0041196D"/>
                        <w:p w14:paraId="16974884" w14:textId="77777777" w:rsidR="008D372C" w:rsidRPr="0024030A" w:rsidRDefault="008D372C" w:rsidP="0041196D"/>
                        <w:p w14:paraId="44C5A261" w14:textId="77777777" w:rsidR="008D372C" w:rsidRDefault="008D372C" w:rsidP="0041196D"/>
                        <w:p w14:paraId="6CF34671" w14:textId="77777777" w:rsidR="008D372C" w:rsidRPr="0024030A" w:rsidRDefault="008D372C" w:rsidP="0041196D"/>
                        <w:p w14:paraId="4BE249C5" w14:textId="77777777" w:rsidR="008D372C" w:rsidRDefault="008D372C" w:rsidP="0041196D"/>
                        <w:p w14:paraId="4334F9FC" w14:textId="77777777" w:rsidR="008D372C" w:rsidRPr="0024030A" w:rsidRDefault="008D372C" w:rsidP="0041196D"/>
                        <w:p w14:paraId="62671635" w14:textId="77777777" w:rsidR="008D372C" w:rsidRDefault="008D372C" w:rsidP="0041196D"/>
                        <w:p w14:paraId="27CBCB0B" w14:textId="77777777" w:rsidR="008D372C" w:rsidRPr="0024030A" w:rsidRDefault="008D372C" w:rsidP="0041196D"/>
                        <w:p w14:paraId="50392C07" w14:textId="77777777" w:rsidR="008D372C" w:rsidRDefault="008D372C" w:rsidP="0041196D"/>
                        <w:p w14:paraId="3C5AE9E0" w14:textId="77777777" w:rsidR="008D372C" w:rsidRPr="0024030A" w:rsidRDefault="008D372C" w:rsidP="0041196D"/>
                        <w:p w14:paraId="06CB0E58" w14:textId="77777777" w:rsidR="008D372C" w:rsidRDefault="008D372C" w:rsidP="0041196D"/>
                        <w:p w14:paraId="36F202E3" w14:textId="77777777" w:rsidR="008D372C" w:rsidRPr="0024030A" w:rsidRDefault="008D372C" w:rsidP="0041196D"/>
                        <w:p w14:paraId="7D658BCA" w14:textId="77777777" w:rsidR="008D372C" w:rsidRDefault="008D372C" w:rsidP="0041196D"/>
                        <w:p w14:paraId="3BB0AF9B" w14:textId="77777777" w:rsidR="008D372C" w:rsidRPr="0024030A" w:rsidRDefault="008D372C" w:rsidP="0041196D"/>
                        <w:p w14:paraId="044DA474" w14:textId="77777777" w:rsidR="008D372C" w:rsidRDefault="008D372C" w:rsidP="0041196D"/>
                        <w:p w14:paraId="31AAB322" w14:textId="77777777" w:rsidR="008D372C" w:rsidRPr="0024030A" w:rsidRDefault="008D372C" w:rsidP="0041196D"/>
                        <w:p w14:paraId="7CA6F3A4" w14:textId="77777777" w:rsidR="008D372C" w:rsidRDefault="008D372C" w:rsidP="0041196D"/>
                        <w:p w14:paraId="2BDDE80B" w14:textId="77777777" w:rsidR="008D372C" w:rsidRPr="0024030A" w:rsidRDefault="008D372C" w:rsidP="0041196D"/>
                        <w:p w14:paraId="7B1BC56F" w14:textId="77777777" w:rsidR="008D372C" w:rsidRDefault="008D372C" w:rsidP="0041196D"/>
                        <w:p w14:paraId="7372328D" w14:textId="77777777" w:rsidR="008D372C" w:rsidRPr="0024030A" w:rsidRDefault="008D372C" w:rsidP="0041196D"/>
                        <w:p w14:paraId="7F0A358B" w14:textId="77777777" w:rsidR="008D372C" w:rsidRDefault="008D372C" w:rsidP="0041196D"/>
                        <w:p w14:paraId="45B50C1C" w14:textId="77777777" w:rsidR="008D372C" w:rsidRPr="0024030A" w:rsidRDefault="008D372C" w:rsidP="0041196D"/>
                        <w:p w14:paraId="4D9E5654" w14:textId="77777777" w:rsidR="008D372C" w:rsidRDefault="008D372C" w:rsidP="0041196D"/>
                        <w:p w14:paraId="4E62AB48" w14:textId="77777777" w:rsidR="008D372C" w:rsidRPr="0024030A" w:rsidRDefault="008D372C" w:rsidP="0041196D"/>
                        <w:p w14:paraId="3A51D009" w14:textId="77777777" w:rsidR="008D372C" w:rsidRDefault="008D372C" w:rsidP="0041196D"/>
                        <w:p w14:paraId="6FA6ABCE" w14:textId="77777777" w:rsidR="008D372C" w:rsidRPr="0024030A" w:rsidRDefault="008D372C" w:rsidP="0041196D"/>
                        <w:p w14:paraId="6819E310" w14:textId="77777777" w:rsidR="008D372C" w:rsidRDefault="008D372C" w:rsidP="0041196D"/>
                        <w:p w14:paraId="4428C5F0" w14:textId="77777777" w:rsidR="008D372C" w:rsidRPr="0024030A" w:rsidRDefault="008D372C" w:rsidP="0041196D"/>
                        <w:p w14:paraId="6B3E5BF4" w14:textId="77777777" w:rsidR="008D372C" w:rsidRDefault="008D372C" w:rsidP="0041196D"/>
                        <w:p w14:paraId="525AA2B0" w14:textId="77777777" w:rsidR="008D372C" w:rsidRPr="0024030A" w:rsidRDefault="008D372C" w:rsidP="0041196D"/>
                        <w:p w14:paraId="7A202E4C" w14:textId="77777777" w:rsidR="008D372C" w:rsidRDefault="008D372C" w:rsidP="0041196D"/>
                        <w:p w14:paraId="3F9D1D2F" w14:textId="77777777" w:rsidR="008D372C" w:rsidRPr="0024030A" w:rsidRDefault="008D372C" w:rsidP="0041196D"/>
                        <w:p w14:paraId="09756C6B" w14:textId="77777777" w:rsidR="008D372C" w:rsidRDefault="008D372C" w:rsidP="0041196D"/>
                        <w:p w14:paraId="78CCFE43" w14:textId="77777777" w:rsidR="008D372C" w:rsidRPr="0024030A" w:rsidRDefault="008D372C" w:rsidP="0041196D"/>
                        <w:p w14:paraId="6B4355C9" w14:textId="77777777" w:rsidR="008D372C" w:rsidRDefault="008D372C" w:rsidP="0041196D"/>
                        <w:p w14:paraId="113EED31" w14:textId="77777777" w:rsidR="008D372C" w:rsidRPr="0024030A" w:rsidRDefault="008D372C" w:rsidP="0041196D"/>
                        <w:p w14:paraId="361E3D4E" w14:textId="77777777" w:rsidR="008D372C" w:rsidRDefault="008D372C" w:rsidP="0041196D"/>
                        <w:p w14:paraId="41229E45" w14:textId="77777777" w:rsidR="008D372C" w:rsidRPr="0024030A" w:rsidRDefault="008D372C" w:rsidP="0041196D"/>
                        <w:p w14:paraId="681E9B19" w14:textId="77777777" w:rsidR="008D372C" w:rsidRDefault="008D372C" w:rsidP="0041196D"/>
                        <w:p w14:paraId="79310CB5" w14:textId="77777777" w:rsidR="008D372C" w:rsidRPr="0024030A" w:rsidRDefault="008D372C" w:rsidP="0041196D"/>
                        <w:p w14:paraId="69C17AE8" w14:textId="77777777" w:rsidR="008D372C" w:rsidRDefault="008D372C" w:rsidP="0041196D"/>
                        <w:p w14:paraId="3E94F990" w14:textId="77777777" w:rsidR="008D372C" w:rsidRPr="0024030A" w:rsidRDefault="008D372C" w:rsidP="0041196D"/>
                        <w:p w14:paraId="7436D6A3" w14:textId="77777777" w:rsidR="008D372C" w:rsidRDefault="008D372C" w:rsidP="0041196D"/>
                        <w:p w14:paraId="76D5166F" w14:textId="77777777" w:rsidR="008D372C" w:rsidRPr="0024030A" w:rsidRDefault="008D372C" w:rsidP="0041196D"/>
                        <w:p w14:paraId="67CA9DD4" w14:textId="77777777" w:rsidR="008D372C" w:rsidRDefault="008D372C" w:rsidP="0041196D"/>
                        <w:p w14:paraId="6315B172" w14:textId="77777777" w:rsidR="008D372C" w:rsidRPr="0024030A" w:rsidRDefault="008D372C" w:rsidP="0041196D"/>
                        <w:p w14:paraId="52453DAD" w14:textId="77777777" w:rsidR="008D372C" w:rsidRDefault="008D372C" w:rsidP="0041196D"/>
                        <w:p w14:paraId="455BF8D4" w14:textId="77777777" w:rsidR="008D372C" w:rsidRPr="0024030A" w:rsidRDefault="008D372C" w:rsidP="0041196D"/>
                        <w:p w14:paraId="7465B4D4" w14:textId="77777777" w:rsidR="008D372C" w:rsidRDefault="008D372C" w:rsidP="0041196D"/>
                        <w:p w14:paraId="7CD724B8" w14:textId="77777777" w:rsidR="008D372C" w:rsidRPr="0024030A" w:rsidRDefault="008D372C" w:rsidP="0041196D"/>
                        <w:p w14:paraId="64A8A2D9" w14:textId="77777777" w:rsidR="008D372C" w:rsidRDefault="008D372C" w:rsidP="0041196D"/>
                        <w:p w14:paraId="347C5059" w14:textId="77777777" w:rsidR="008D372C" w:rsidRPr="0024030A" w:rsidRDefault="008D372C" w:rsidP="0041196D"/>
                        <w:p w14:paraId="2023474B" w14:textId="77777777" w:rsidR="008D372C" w:rsidRDefault="008D372C" w:rsidP="0041196D"/>
                        <w:p w14:paraId="0472BD60" w14:textId="77777777" w:rsidR="008D372C" w:rsidRPr="0024030A" w:rsidRDefault="008D372C" w:rsidP="0041196D"/>
                        <w:p w14:paraId="40D7B709" w14:textId="77777777" w:rsidR="008D372C" w:rsidRDefault="008D372C" w:rsidP="0041196D"/>
                        <w:p w14:paraId="2E959FB9" w14:textId="77777777" w:rsidR="008D372C" w:rsidRPr="0024030A" w:rsidRDefault="008D372C" w:rsidP="0041196D"/>
                        <w:p w14:paraId="3D1D52AD" w14:textId="77777777" w:rsidR="008D372C" w:rsidRDefault="008D372C" w:rsidP="0041196D"/>
                        <w:p w14:paraId="28F981DA" w14:textId="77777777" w:rsidR="008D372C" w:rsidRPr="0024030A" w:rsidRDefault="008D372C" w:rsidP="0041196D"/>
                        <w:p w14:paraId="06F75B38" w14:textId="77777777" w:rsidR="008D372C" w:rsidRDefault="008D372C" w:rsidP="0041196D"/>
                        <w:p w14:paraId="5A7330B5" w14:textId="77777777" w:rsidR="008D372C" w:rsidRPr="0024030A" w:rsidRDefault="008D372C" w:rsidP="0041196D"/>
                        <w:p w14:paraId="102086E5" w14:textId="77777777" w:rsidR="008D372C" w:rsidRDefault="008D372C" w:rsidP="0041196D"/>
                        <w:p w14:paraId="4AE3AB53" w14:textId="77777777" w:rsidR="008D372C" w:rsidRPr="0024030A" w:rsidRDefault="008D372C" w:rsidP="0041196D"/>
                        <w:p w14:paraId="1B306878" w14:textId="77777777" w:rsidR="008D372C" w:rsidRDefault="008D372C" w:rsidP="0041196D"/>
                        <w:p w14:paraId="2B248ADA" w14:textId="77777777" w:rsidR="008D372C" w:rsidRPr="0024030A" w:rsidRDefault="008D372C" w:rsidP="0041196D"/>
                        <w:p w14:paraId="33EF9D12" w14:textId="77777777" w:rsidR="008D372C" w:rsidRDefault="008D372C" w:rsidP="0041196D"/>
                        <w:p w14:paraId="0A698725" w14:textId="77777777" w:rsidR="008D372C" w:rsidRPr="0024030A" w:rsidRDefault="008D372C" w:rsidP="0041196D"/>
                        <w:p w14:paraId="0D72547C" w14:textId="77777777" w:rsidR="008D372C" w:rsidRDefault="008D372C" w:rsidP="0041196D"/>
                        <w:p w14:paraId="761FDBCE" w14:textId="77777777" w:rsidR="008D372C" w:rsidRPr="0024030A" w:rsidRDefault="008D372C" w:rsidP="0041196D"/>
                        <w:p w14:paraId="3F4067F8" w14:textId="77777777" w:rsidR="008D372C" w:rsidRDefault="008D372C" w:rsidP="0041196D"/>
                        <w:p w14:paraId="24E171EF" w14:textId="77777777" w:rsidR="008D372C" w:rsidRPr="0024030A" w:rsidRDefault="008D372C" w:rsidP="0041196D"/>
                        <w:p w14:paraId="77DC9352" w14:textId="77777777" w:rsidR="008D372C" w:rsidRDefault="008D372C" w:rsidP="0041196D"/>
                        <w:p w14:paraId="640CA527" w14:textId="77777777" w:rsidR="008D372C" w:rsidRPr="0024030A" w:rsidRDefault="008D372C" w:rsidP="0041196D"/>
                        <w:p w14:paraId="5428A674" w14:textId="77777777" w:rsidR="008D372C" w:rsidRDefault="008D372C" w:rsidP="0041196D"/>
                        <w:p w14:paraId="36868F73" w14:textId="77777777" w:rsidR="008D372C" w:rsidRPr="0024030A" w:rsidRDefault="008D372C" w:rsidP="0041196D"/>
                        <w:p w14:paraId="633A0A6A" w14:textId="77777777" w:rsidR="008D372C" w:rsidRDefault="008D372C" w:rsidP="0041196D"/>
                        <w:p w14:paraId="44AE63F7" w14:textId="77777777" w:rsidR="008D372C" w:rsidRPr="0024030A" w:rsidRDefault="008D372C" w:rsidP="0041196D"/>
                        <w:p w14:paraId="713DE44D" w14:textId="77777777" w:rsidR="008D372C" w:rsidRDefault="008D372C" w:rsidP="0041196D"/>
                        <w:p w14:paraId="6E6C5B8D" w14:textId="77777777" w:rsidR="008D372C" w:rsidRPr="0024030A" w:rsidRDefault="008D372C" w:rsidP="0041196D"/>
                        <w:p w14:paraId="4E011A8C" w14:textId="77777777" w:rsidR="008D372C" w:rsidRDefault="008D372C" w:rsidP="0041196D"/>
                        <w:p w14:paraId="1B643D1C" w14:textId="77777777" w:rsidR="008D372C" w:rsidRPr="0024030A" w:rsidRDefault="008D372C" w:rsidP="0041196D"/>
                        <w:p w14:paraId="6F892340" w14:textId="77777777" w:rsidR="008D372C" w:rsidRDefault="008D372C" w:rsidP="0041196D"/>
                        <w:p w14:paraId="7B1A4469" w14:textId="77777777" w:rsidR="008D372C" w:rsidRPr="0024030A" w:rsidRDefault="008D372C" w:rsidP="0041196D"/>
                        <w:p w14:paraId="39BF5B38" w14:textId="77777777" w:rsidR="008D372C" w:rsidRDefault="008D372C" w:rsidP="0041196D"/>
                        <w:p w14:paraId="7D1B3C8C" w14:textId="77777777" w:rsidR="008D372C" w:rsidRPr="0024030A" w:rsidRDefault="008D372C" w:rsidP="0041196D"/>
                        <w:p w14:paraId="18EEB276" w14:textId="77777777" w:rsidR="008D372C" w:rsidRDefault="008D372C" w:rsidP="0041196D"/>
                        <w:p w14:paraId="1841060D" w14:textId="77777777" w:rsidR="008D372C" w:rsidRPr="0024030A" w:rsidRDefault="008D372C" w:rsidP="0041196D"/>
                        <w:p w14:paraId="1191E882" w14:textId="77777777" w:rsidR="008D372C" w:rsidRDefault="008D372C" w:rsidP="0041196D"/>
                        <w:p w14:paraId="25917727" w14:textId="77777777" w:rsidR="008D372C" w:rsidRPr="0024030A" w:rsidRDefault="008D372C" w:rsidP="0041196D"/>
                        <w:p w14:paraId="5894E849" w14:textId="77777777" w:rsidR="008D372C" w:rsidRDefault="008D372C" w:rsidP="0041196D"/>
                        <w:p w14:paraId="63A01F8B" w14:textId="77777777" w:rsidR="008D372C" w:rsidRPr="0024030A" w:rsidRDefault="008D372C" w:rsidP="0041196D"/>
                        <w:p w14:paraId="10E70E56" w14:textId="77777777" w:rsidR="008D372C" w:rsidRDefault="008D372C" w:rsidP="0041196D"/>
                        <w:p w14:paraId="0B1DAFDE" w14:textId="77777777" w:rsidR="008D372C" w:rsidRPr="0024030A" w:rsidRDefault="008D372C" w:rsidP="0041196D"/>
                        <w:p w14:paraId="0CF09B16" w14:textId="77777777" w:rsidR="008D372C" w:rsidRDefault="008D372C" w:rsidP="0041196D"/>
                        <w:p w14:paraId="057A60C1" w14:textId="77777777" w:rsidR="008D372C" w:rsidRPr="0024030A" w:rsidRDefault="008D372C" w:rsidP="0041196D"/>
                        <w:p w14:paraId="42DE83B6" w14:textId="77777777" w:rsidR="008D372C" w:rsidRDefault="008D372C" w:rsidP="0041196D"/>
                        <w:p w14:paraId="6D6FAE69" w14:textId="77777777" w:rsidR="008D372C" w:rsidRPr="0024030A" w:rsidRDefault="008D372C" w:rsidP="0041196D"/>
                        <w:p w14:paraId="7082F56B" w14:textId="77777777" w:rsidR="008D372C" w:rsidRDefault="008D372C" w:rsidP="0041196D"/>
                        <w:p w14:paraId="6B0DECB3" w14:textId="77777777" w:rsidR="008D372C" w:rsidRPr="0024030A" w:rsidRDefault="008D372C" w:rsidP="0041196D"/>
                        <w:p w14:paraId="103E7F59" w14:textId="77777777" w:rsidR="008D372C" w:rsidRDefault="008D372C" w:rsidP="0041196D"/>
                        <w:p w14:paraId="48A83799" w14:textId="77777777" w:rsidR="008D372C" w:rsidRPr="0024030A" w:rsidRDefault="008D372C" w:rsidP="0041196D"/>
                        <w:p w14:paraId="7869C03F" w14:textId="77777777" w:rsidR="008D372C" w:rsidRDefault="008D372C" w:rsidP="0041196D"/>
                        <w:p w14:paraId="0C011EA9" w14:textId="77777777" w:rsidR="008D372C" w:rsidRPr="0024030A" w:rsidRDefault="008D372C" w:rsidP="0041196D"/>
                        <w:p w14:paraId="2201F0EB" w14:textId="77777777" w:rsidR="008D372C" w:rsidRDefault="008D372C" w:rsidP="0041196D"/>
                        <w:p w14:paraId="3F8431B3" w14:textId="77777777" w:rsidR="008D372C" w:rsidRPr="0024030A" w:rsidRDefault="008D372C" w:rsidP="0041196D"/>
                        <w:p w14:paraId="4D73810F" w14:textId="77777777" w:rsidR="008D372C" w:rsidRDefault="008D372C" w:rsidP="0041196D"/>
                        <w:p w14:paraId="632AFEE7" w14:textId="77777777" w:rsidR="008D372C" w:rsidRPr="0024030A" w:rsidRDefault="008D372C" w:rsidP="0041196D"/>
                        <w:p w14:paraId="0381D7B0" w14:textId="77777777" w:rsidR="008D372C" w:rsidRDefault="008D372C" w:rsidP="0041196D"/>
                        <w:p w14:paraId="273C2067" w14:textId="77777777" w:rsidR="008D372C" w:rsidRPr="0024030A" w:rsidRDefault="008D372C" w:rsidP="0041196D"/>
                        <w:p w14:paraId="48B3E25D" w14:textId="77777777" w:rsidR="008D372C" w:rsidRDefault="008D372C" w:rsidP="0041196D"/>
                        <w:p w14:paraId="37FFE68C" w14:textId="77777777" w:rsidR="008D372C" w:rsidRPr="0024030A" w:rsidRDefault="008D372C" w:rsidP="0041196D"/>
                        <w:p w14:paraId="6F3C5DC0" w14:textId="77777777" w:rsidR="008D372C" w:rsidRDefault="008D372C" w:rsidP="0041196D"/>
                        <w:p w14:paraId="79E5873B" w14:textId="77777777" w:rsidR="008D372C" w:rsidRPr="0024030A" w:rsidRDefault="008D372C" w:rsidP="0041196D"/>
                        <w:p w14:paraId="7581E5A1" w14:textId="77777777" w:rsidR="008D372C" w:rsidRDefault="008D372C" w:rsidP="0041196D"/>
                        <w:p w14:paraId="135353CB" w14:textId="77777777" w:rsidR="008D372C" w:rsidRPr="0024030A" w:rsidRDefault="008D372C" w:rsidP="0041196D"/>
                        <w:p w14:paraId="7EC2416C" w14:textId="77777777" w:rsidR="008D372C" w:rsidRDefault="008D372C" w:rsidP="0041196D"/>
                        <w:p w14:paraId="7D54D2A7" w14:textId="77777777" w:rsidR="008D372C" w:rsidRPr="0024030A" w:rsidRDefault="008D372C" w:rsidP="0041196D"/>
                        <w:p w14:paraId="3A224BC7" w14:textId="77777777" w:rsidR="008D372C" w:rsidRDefault="008D372C" w:rsidP="0041196D"/>
                        <w:p w14:paraId="50C1D58D" w14:textId="77777777" w:rsidR="008D372C" w:rsidRPr="0024030A" w:rsidRDefault="008D372C" w:rsidP="0041196D"/>
                        <w:p w14:paraId="372A6E45" w14:textId="77777777" w:rsidR="008D372C" w:rsidRDefault="008D372C" w:rsidP="0041196D"/>
                        <w:p w14:paraId="71D5240E" w14:textId="77777777" w:rsidR="008D372C" w:rsidRPr="0024030A" w:rsidRDefault="008D372C" w:rsidP="0041196D"/>
                        <w:p w14:paraId="18D528DF" w14:textId="77777777" w:rsidR="008D372C" w:rsidRDefault="008D372C" w:rsidP="0041196D"/>
                        <w:p w14:paraId="448DA92F" w14:textId="77777777" w:rsidR="008D372C" w:rsidRPr="0024030A" w:rsidRDefault="008D372C" w:rsidP="0041196D"/>
                        <w:p w14:paraId="09A0566E" w14:textId="77777777" w:rsidR="008D372C" w:rsidRDefault="008D372C" w:rsidP="0041196D"/>
                        <w:p w14:paraId="67207215" w14:textId="77777777" w:rsidR="008D372C" w:rsidRPr="0024030A" w:rsidRDefault="008D372C" w:rsidP="0041196D"/>
                        <w:p w14:paraId="62C56B57" w14:textId="77777777" w:rsidR="008D372C" w:rsidRDefault="008D372C" w:rsidP="0041196D"/>
                        <w:p w14:paraId="4AB3CF08" w14:textId="77777777" w:rsidR="008D372C" w:rsidRPr="0024030A" w:rsidRDefault="008D372C" w:rsidP="0041196D"/>
                        <w:p w14:paraId="6F1A4B5B" w14:textId="77777777" w:rsidR="008D372C" w:rsidRDefault="008D372C" w:rsidP="0041196D"/>
                        <w:p w14:paraId="5EC9E003" w14:textId="77777777" w:rsidR="008D372C" w:rsidRPr="0024030A" w:rsidRDefault="008D372C" w:rsidP="0041196D"/>
                        <w:p w14:paraId="01A3B9F8" w14:textId="77777777" w:rsidR="008D372C" w:rsidRDefault="008D372C" w:rsidP="0041196D"/>
                        <w:p w14:paraId="012221A2" w14:textId="77777777" w:rsidR="008D372C" w:rsidRPr="0024030A" w:rsidRDefault="008D372C" w:rsidP="0041196D"/>
                        <w:p w14:paraId="157102B8" w14:textId="77777777" w:rsidR="008D372C" w:rsidRDefault="008D372C" w:rsidP="0041196D"/>
                        <w:p w14:paraId="2B821B08" w14:textId="77777777" w:rsidR="008D372C" w:rsidRPr="0024030A" w:rsidRDefault="008D372C" w:rsidP="0041196D"/>
                        <w:p w14:paraId="3953C65B" w14:textId="77777777" w:rsidR="008D372C" w:rsidRDefault="008D372C" w:rsidP="0041196D"/>
                        <w:p w14:paraId="5DED54FB" w14:textId="77777777" w:rsidR="008D372C" w:rsidRPr="0024030A" w:rsidRDefault="008D372C" w:rsidP="0041196D"/>
                        <w:p w14:paraId="74E20117" w14:textId="77777777" w:rsidR="008D372C" w:rsidRDefault="008D372C" w:rsidP="0041196D"/>
                        <w:p w14:paraId="1D50BC61" w14:textId="77777777" w:rsidR="008D372C" w:rsidRPr="0024030A" w:rsidRDefault="008D372C" w:rsidP="0041196D"/>
                        <w:p w14:paraId="3D5793CE" w14:textId="77777777" w:rsidR="008D372C" w:rsidRDefault="008D372C" w:rsidP="0041196D"/>
                        <w:p w14:paraId="63CE1303" w14:textId="77777777" w:rsidR="008D372C" w:rsidRPr="0024030A" w:rsidRDefault="008D372C" w:rsidP="0041196D"/>
                        <w:p w14:paraId="73BC375F" w14:textId="77777777" w:rsidR="008D372C" w:rsidRDefault="008D372C" w:rsidP="0041196D"/>
                        <w:p w14:paraId="16A53D30" w14:textId="77777777" w:rsidR="008D372C" w:rsidRPr="0024030A" w:rsidRDefault="008D372C" w:rsidP="0041196D"/>
                        <w:p w14:paraId="5C290FB6" w14:textId="77777777" w:rsidR="008D372C" w:rsidRDefault="008D372C" w:rsidP="0041196D"/>
                        <w:p w14:paraId="2E4C9894" w14:textId="77777777" w:rsidR="008D372C" w:rsidRPr="0024030A" w:rsidRDefault="008D372C" w:rsidP="0041196D"/>
                        <w:p w14:paraId="4B8628FA" w14:textId="77777777" w:rsidR="008D372C" w:rsidRDefault="008D372C" w:rsidP="0041196D"/>
                        <w:p w14:paraId="74DED609" w14:textId="77777777" w:rsidR="008D372C" w:rsidRPr="0024030A" w:rsidRDefault="008D372C" w:rsidP="0041196D"/>
                        <w:p w14:paraId="23C60198" w14:textId="77777777" w:rsidR="008D372C" w:rsidRDefault="008D372C" w:rsidP="0041196D"/>
                        <w:p w14:paraId="7E37F477" w14:textId="77777777" w:rsidR="008D372C" w:rsidRPr="0024030A" w:rsidRDefault="008D372C" w:rsidP="0041196D"/>
                        <w:p w14:paraId="43AA67AD" w14:textId="77777777" w:rsidR="008D372C" w:rsidRDefault="008D372C" w:rsidP="0041196D"/>
                        <w:p w14:paraId="7B5827CB" w14:textId="77777777" w:rsidR="008D372C" w:rsidRPr="0024030A" w:rsidRDefault="008D372C" w:rsidP="0041196D"/>
                        <w:p w14:paraId="7FFB8FAD" w14:textId="77777777" w:rsidR="008D372C" w:rsidRDefault="008D372C" w:rsidP="0041196D"/>
                        <w:p w14:paraId="70C3E6A4" w14:textId="77777777" w:rsidR="008D372C" w:rsidRPr="0024030A" w:rsidRDefault="008D372C" w:rsidP="0041196D"/>
                        <w:p w14:paraId="26741917" w14:textId="77777777" w:rsidR="008D372C" w:rsidRDefault="008D372C" w:rsidP="0041196D"/>
                        <w:p w14:paraId="4EF35667" w14:textId="77777777" w:rsidR="008D372C" w:rsidRPr="0024030A" w:rsidRDefault="008D372C" w:rsidP="0041196D"/>
                        <w:p w14:paraId="68469F75" w14:textId="77777777" w:rsidR="008D372C" w:rsidRDefault="008D372C" w:rsidP="0041196D"/>
                        <w:p w14:paraId="786036DF" w14:textId="77777777" w:rsidR="008D372C" w:rsidRPr="0024030A" w:rsidRDefault="008D372C" w:rsidP="0041196D"/>
                        <w:p w14:paraId="1E261461" w14:textId="77777777" w:rsidR="008D372C" w:rsidRDefault="008D372C" w:rsidP="0041196D"/>
                        <w:p w14:paraId="35E8A162" w14:textId="77777777" w:rsidR="008D372C" w:rsidRPr="0024030A" w:rsidRDefault="008D372C" w:rsidP="0041196D"/>
                        <w:p w14:paraId="388405C4" w14:textId="77777777" w:rsidR="008D372C" w:rsidRDefault="008D372C" w:rsidP="0041196D"/>
                        <w:p w14:paraId="3BDE0FE3" w14:textId="77777777" w:rsidR="008D372C" w:rsidRPr="0024030A" w:rsidRDefault="008D372C" w:rsidP="0041196D"/>
                        <w:p w14:paraId="51144F94" w14:textId="77777777" w:rsidR="008D372C" w:rsidRDefault="008D372C" w:rsidP="0041196D"/>
                        <w:p w14:paraId="133DD1FC" w14:textId="77777777" w:rsidR="008D372C" w:rsidRPr="0024030A" w:rsidRDefault="008D372C" w:rsidP="0041196D"/>
                        <w:p w14:paraId="45AD75A1" w14:textId="77777777" w:rsidR="008D372C" w:rsidRDefault="008D372C" w:rsidP="0041196D"/>
                        <w:p w14:paraId="2A868D76" w14:textId="77777777" w:rsidR="008D372C" w:rsidRPr="0024030A" w:rsidRDefault="008D372C" w:rsidP="0041196D"/>
                        <w:p w14:paraId="06EDB7E5" w14:textId="77777777" w:rsidR="008D372C" w:rsidRDefault="008D372C" w:rsidP="0041196D"/>
                        <w:p w14:paraId="68B47F5E" w14:textId="77777777" w:rsidR="008D372C" w:rsidRPr="0024030A" w:rsidRDefault="008D372C" w:rsidP="0041196D"/>
                        <w:p w14:paraId="6F87154F" w14:textId="77777777" w:rsidR="008D372C" w:rsidRDefault="008D372C" w:rsidP="0041196D"/>
                        <w:p w14:paraId="2C496193" w14:textId="77777777" w:rsidR="008D372C" w:rsidRPr="0024030A" w:rsidRDefault="008D372C" w:rsidP="0041196D"/>
                        <w:p w14:paraId="16311135" w14:textId="77777777" w:rsidR="008D372C" w:rsidRDefault="008D372C" w:rsidP="0041196D"/>
                        <w:p w14:paraId="736DD8B2" w14:textId="77777777" w:rsidR="008D372C" w:rsidRPr="0024030A" w:rsidRDefault="008D372C" w:rsidP="0041196D"/>
                        <w:p w14:paraId="581F1894" w14:textId="77777777" w:rsidR="008D372C" w:rsidRDefault="008D372C" w:rsidP="0041196D"/>
                        <w:p w14:paraId="3BFEBF9B" w14:textId="77777777" w:rsidR="008D372C" w:rsidRPr="0024030A" w:rsidRDefault="008D372C" w:rsidP="0041196D"/>
                        <w:p w14:paraId="37096EFB" w14:textId="77777777" w:rsidR="008D372C" w:rsidRDefault="008D372C" w:rsidP="0041196D"/>
                        <w:p w14:paraId="7FF36C92" w14:textId="77777777" w:rsidR="008D372C" w:rsidRPr="0024030A" w:rsidRDefault="008D372C" w:rsidP="0041196D"/>
                        <w:p w14:paraId="389911A1" w14:textId="77777777" w:rsidR="008D372C" w:rsidRDefault="008D372C" w:rsidP="0041196D"/>
                        <w:p w14:paraId="6346193D" w14:textId="77777777" w:rsidR="008D372C" w:rsidRPr="0024030A" w:rsidRDefault="008D372C" w:rsidP="0041196D"/>
                        <w:p w14:paraId="13432B81" w14:textId="77777777" w:rsidR="008D372C" w:rsidRDefault="008D372C" w:rsidP="0041196D"/>
                        <w:p w14:paraId="12E8AE63" w14:textId="77777777" w:rsidR="008D372C" w:rsidRPr="0024030A" w:rsidRDefault="008D372C" w:rsidP="0041196D"/>
                        <w:p w14:paraId="0376BA20" w14:textId="77777777" w:rsidR="008D372C" w:rsidRDefault="008D372C" w:rsidP="0041196D"/>
                        <w:p w14:paraId="7CCF0CE7" w14:textId="77777777" w:rsidR="008D372C" w:rsidRPr="0024030A" w:rsidRDefault="008D372C" w:rsidP="0041196D"/>
                        <w:p w14:paraId="2E2EEB5C" w14:textId="77777777" w:rsidR="008D372C" w:rsidRDefault="008D372C" w:rsidP="0041196D"/>
                        <w:p w14:paraId="5908028F" w14:textId="77777777" w:rsidR="008D372C" w:rsidRPr="0024030A" w:rsidRDefault="008D372C" w:rsidP="0041196D"/>
                        <w:p w14:paraId="2357157F" w14:textId="77777777" w:rsidR="008D372C" w:rsidRDefault="008D372C" w:rsidP="0041196D"/>
                        <w:p w14:paraId="5EE0720A" w14:textId="77777777" w:rsidR="008D372C" w:rsidRPr="0024030A" w:rsidRDefault="008D372C" w:rsidP="0041196D"/>
                        <w:p w14:paraId="6383DFB8" w14:textId="77777777" w:rsidR="008D372C" w:rsidRDefault="008D372C" w:rsidP="0041196D"/>
                        <w:p w14:paraId="552A79DF" w14:textId="77777777" w:rsidR="008D372C" w:rsidRPr="0024030A" w:rsidRDefault="008D372C" w:rsidP="0041196D"/>
                        <w:p w14:paraId="59924CA8" w14:textId="77777777" w:rsidR="008D372C" w:rsidRDefault="008D372C" w:rsidP="0041196D"/>
                        <w:p w14:paraId="5C93B168" w14:textId="77777777" w:rsidR="008D372C" w:rsidRPr="0024030A" w:rsidRDefault="008D372C" w:rsidP="0041196D"/>
                        <w:p w14:paraId="2909BD99" w14:textId="77777777" w:rsidR="008D372C" w:rsidRDefault="008D372C" w:rsidP="0041196D"/>
                        <w:p w14:paraId="75BB4FC0" w14:textId="77777777" w:rsidR="008D372C" w:rsidRPr="0024030A" w:rsidRDefault="008D372C" w:rsidP="0041196D"/>
                        <w:p w14:paraId="2DEF694B" w14:textId="77777777" w:rsidR="008D372C" w:rsidRDefault="008D372C" w:rsidP="0041196D"/>
                        <w:p w14:paraId="54A7357E" w14:textId="77777777" w:rsidR="008D372C" w:rsidRPr="0024030A" w:rsidRDefault="008D372C" w:rsidP="0041196D"/>
                        <w:p w14:paraId="2DBBF50C" w14:textId="77777777" w:rsidR="008D372C" w:rsidRDefault="008D372C" w:rsidP="0041196D"/>
                        <w:p w14:paraId="1EB491C5" w14:textId="77777777" w:rsidR="008D372C" w:rsidRPr="0024030A" w:rsidRDefault="008D372C" w:rsidP="0041196D"/>
                        <w:p w14:paraId="10490631" w14:textId="77777777" w:rsidR="008D372C" w:rsidRDefault="008D372C" w:rsidP="0041196D"/>
                        <w:p w14:paraId="5C7F2E30" w14:textId="77777777" w:rsidR="008D372C" w:rsidRPr="0024030A" w:rsidRDefault="008D372C" w:rsidP="0041196D"/>
                        <w:p w14:paraId="161BBD9C" w14:textId="77777777" w:rsidR="008D372C" w:rsidRDefault="008D372C" w:rsidP="0041196D"/>
                        <w:p w14:paraId="4145B8CD" w14:textId="77777777" w:rsidR="008D372C" w:rsidRPr="0024030A" w:rsidRDefault="008D372C" w:rsidP="0041196D"/>
                        <w:p w14:paraId="2ACF73FB" w14:textId="77777777" w:rsidR="008D372C" w:rsidRDefault="008D372C" w:rsidP="0041196D"/>
                        <w:p w14:paraId="73A1200C" w14:textId="77777777" w:rsidR="008D372C" w:rsidRPr="0024030A" w:rsidRDefault="008D372C" w:rsidP="0041196D"/>
                        <w:p w14:paraId="07577196" w14:textId="77777777" w:rsidR="008D372C" w:rsidRDefault="008D372C" w:rsidP="0041196D"/>
                        <w:p w14:paraId="40AD3978" w14:textId="77777777" w:rsidR="008D372C" w:rsidRPr="0024030A" w:rsidRDefault="008D372C" w:rsidP="0041196D"/>
                        <w:p w14:paraId="5082905A" w14:textId="77777777" w:rsidR="008D372C" w:rsidRDefault="008D372C" w:rsidP="0041196D"/>
                        <w:p w14:paraId="3BE8ABC8" w14:textId="77777777" w:rsidR="008D372C" w:rsidRPr="0024030A" w:rsidRDefault="008D372C" w:rsidP="0041196D"/>
                        <w:p w14:paraId="6812DE63" w14:textId="77777777" w:rsidR="008D372C" w:rsidRDefault="008D372C" w:rsidP="0041196D"/>
                        <w:p w14:paraId="36EA67CA" w14:textId="77777777" w:rsidR="008D372C" w:rsidRPr="0024030A" w:rsidRDefault="008D372C" w:rsidP="0041196D"/>
                        <w:p w14:paraId="599C7278" w14:textId="77777777" w:rsidR="008D372C" w:rsidRDefault="008D372C" w:rsidP="0041196D"/>
                        <w:p w14:paraId="61E04760" w14:textId="77777777" w:rsidR="008D372C" w:rsidRPr="0024030A" w:rsidRDefault="008D372C" w:rsidP="0041196D"/>
                        <w:p w14:paraId="741F0949" w14:textId="77777777" w:rsidR="008D372C" w:rsidRDefault="008D372C" w:rsidP="0041196D"/>
                        <w:p w14:paraId="65B4266F" w14:textId="77777777" w:rsidR="008D372C" w:rsidRPr="0024030A" w:rsidRDefault="008D372C" w:rsidP="0041196D"/>
                        <w:p w14:paraId="4B336656" w14:textId="77777777" w:rsidR="008D372C" w:rsidRDefault="008D372C" w:rsidP="0041196D"/>
                        <w:p w14:paraId="0DE9CE4E" w14:textId="77777777" w:rsidR="008D372C" w:rsidRPr="0024030A" w:rsidRDefault="008D372C" w:rsidP="0041196D"/>
                        <w:p w14:paraId="5D9C50BD" w14:textId="77777777" w:rsidR="008D372C" w:rsidRDefault="008D372C" w:rsidP="0041196D"/>
                        <w:p w14:paraId="50D24AA9" w14:textId="77777777" w:rsidR="008D372C" w:rsidRPr="0024030A" w:rsidRDefault="008D372C" w:rsidP="0041196D"/>
                        <w:p w14:paraId="2E8713BB" w14:textId="77777777" w:rsidR="008D372C" w:rsidRDefault="008D372C" w:rsidP="0041196D"/>
                        <w:p w14:paraId="0F0CBAB6" w14:textId="77777777" w:rsidR="008D372C" w:rsidRPr="0024030A" w:rsidRDefault="008D372C" w:rsidP="0041196D"/>
                        <w:p w14:paraId="7663A06C" w14:textId="77777777" w:rsidR="008D372C" w:rsidRDefault="008D372C" w:rsidP="0041196D"/>
                        <w:p w14:paraId="670E33F0" w14:textId="77777777" w:rsidR="008D372C" w:rsidRPr="0024030A" w:rsidRDefault="008D372C" w:rsidP="0041196D"/>
                        <w:p w14:paraId="26EB5CD3" w14:textId="77777777" w:rsidR="008D372C" w:rsidRDefault="008D372C" w:rsidP="0041196D"/>
                        <w:p w14:paraId="2E54CDF0" w14:textId="77777777" w:rsidR="008D372C" w:rsidRPr="0024030A" w:rsidRDefault="008D372C" w:rsidP="0041196D"/>
                        <w:p w14:paraId="066D4E60" w14:textId="77777777" w:rsidR="008D372C" w:rsidRDefault="008D372C" w:rsidP="0041196D"/>
                        <w:p w14:paraId="2A6478B7" w14:textId="77777777" w:rsidR="008D372C" w:rsidRPr="0024030A" w:rsidRDefault="008D372C" w:rsidP="0041196D"/>
                        <w:p w14:paraId="6B77D507" w14:textId="77777777" w:rsidR="008D372C" w:rsidRDefault="008D372C" w:rsidP="0041196D"/>
                        <w:p w14:paraId="6F34517F" w14:textId="77777777" w:rsidR="008D372C" w:rsidRPr="0024030A" w:rsidRDefault="008D372C" w:rsidP="0041196D"/>
                        <w:p w14:paraId="45275AF7" w14:textId="77777777" w:rsidR="008D372C" w:rsidRDefault="008D372C" w:rsidP="0041196D"/>
                        <w:p w14:paraId="11D989E1" w14:textId="77777777" w:rsidR="008D372C" w:rsidRPr="0024030A" w:rsidRDefault="008D372C" w:rsidP="0041196D"/>
                        <w:p w14:paraId="618B2F8A" w14:textId="77777777" w:rsidR="008D372C" w:rsidRDefault="008D372C" w:rsidP="0041196D"/>
                        <w:p w14:paraId="33ABA0D1" w14:textId="77777777" w:rsidR="008D372C" w:rsidRPr="0024030A" w:rsidRDefault="008D372C" w:rsidP="0041196D"/>
                        <w:p w14:paraId="5A454A0A" w14:textId="77777777" w:rsidR="008D372C" w:rsidRDefault="008D372C" w:rsidP="0041196D"/>
                        <w:p w14:paraId="2F3652DA" w14:textId="77777777" w:rsidR="008D372C" w:rsidRPr="0024030A" w:rsidRDefault="008D372C" w:rsidP="0041196D"/>
                        <w:p w14:paraId="52153A47" w14:textId="77777777" w:rsidR="008D372C" w:rsidRDefault="008D372C" w:rsidP="0041196D"/>
                        <w:p w14:paraId="1369A1C5" w14:textId="77777777" w:rsidR="008D372C" w:rsidRPr="0024030A" w:rsidRDefault="008D372C" w:rsidP="0041196D"/>
                        <w:p w14:paraId="566FAC3A" w14:textId="77777777" w:rsidR="008D372C" w:rsidRDefault="008D372C" w:rsidP="0041196D"/>
                        <w:p w14:paraId="152F069D" w14:textId="77777777" w:rsidR="008D372C" w:rsidRPr="0024030A" w:rsidRDefault="008D372C" w:rsidP="0041196D"/>
                        <w:p w14:paraId="481D6AD5" w14:textId="77777777" w:rsidR="008D372C" w:rsidRDefault="008D372C" w:rsidP="0041196D"/>
                        <w:p w14:paraId="2B985741" w14:textId="77777777" w:rsidR="008D372C" w:rsidRPr="0024030A" w:rsidRDefault="008D372C" w:rsidP="0041196D"/>
                        <w:p w14:paraId="0E582558" w14:textId="77777777" w:rsidR="008D372C" w:rsidRDefault="008D372C" w:rsidP="0041196D"/>
                        <w:p w14:paraId="669D5471" w14:textId="77777777" w:rsidR="008D372C" w:rsidRPr="0024030A" w:rsidRDefault="008D372C" w:rsidP="0041196D"/>
                        <w:p w14:paraId="3CBD6B16" w14:textId="77777777" w:rsidR="008D372C" w:rsidRDefault="008D372C" w:rsidP="0041196D"/>
                        <w:p w14:paraId="49C20462" w14:textId="77777777" w:rsidR="008D372C" w:rsidRPr="0024030A" w:rsidRDefault="008D372C" w:rsidP="0041196D"/>
                        <w:p w14:paraId="332EF1D4" w14:textId="77777777" w:rsidR="008D372C" w:rsidRDefault="008D372C" w:rsidP="0041196D"/>
                        <w:p w14:paraId="2B001DC5" w14:textId="77777777" w:rsidR="008D372C" w:rsidRPr="0024030A" w:rsidRDefault="008D372C" w:rsidP="0041196D"/>
                        <w:p w14:paraId="3E82DA8B" w14:textId="77777777" w:rsidR="008D372C" w:rsidRDefault="008D372C" w:rsidP="0041196D"/>
                        <w:p w14:paraId="3D06E761" w14:textId="77777777" w:rsidR="008D372C" w:rsidRPr="0024030A" w:rsidRDefault="008D372C" w:rsidP="0041196D"/>
                        <w:p w14:paraId="4CE748C2" w14:textId="77777777" w:rsidR="008D372C" w:rsidRDefault="008D372C" w:rsidP="0041196D"/>
                        <w:p w14:paraId="5FDF101E" w14:textId="77777777" w:rsidR="008D372C" w:rsidRPr="0024030A" w:rsidRDefault="008D372C" w:rsidP="0041196D"/>
                        <w:p w14:paraId="0B7A4058" w14:textId="77777777" w:rsidR="008D372C" w:rsidRDefault="008D372C" w:rsidP="0041196D"/>
                        <w:p w14:paraId="6C032398" w14:textId="77777777" w:rsidR="008D372C" w:rsidRPr="0024030A" w:rsidRDefault="008D372C" w:rsidP="0041196D"/>
                        <w:p w14:paraId="4F795DD4" w14:textId="77777777" w:rsidR="008D372C" w:rsidRDefault="008D372C" w:rsidP="0041196D"/>
                        <w:p w14:paraId="7E115F29" w14:textId="77777777" w:rsidR="008D372C" w:rsidRPr="0024030A" w:rsidRDefault="008D372C" w:rsidP="0041196D"/>
                        <w:p w14:paraId="7B7C9D3B" w14:textId="77777777" w:rsidR="008D372C" w:rsidRDefault="008D372C" w:rsidP="0041196D"/>
                        <w:p w14:paraId="76A8CBA7" w14:textId="77777777" w:rsidR="008D372C" w:rsidRPr="0024030A" w:rsidRDefault="008D372C" w:rsidP="0041196D"/>
                        <w:p w14:paraId="4499C32C" w14:textId="77777777" w:rsidR="008D372C" w:rsidRDefault="008D372C" w:rsidP="0041196D"/>
                        <w:p w14:paraId="59E1526A" w14:textId="77777777" w:rsidR="008D372C" w:rsidRPr="0024030A" w:rsidRDefault="008D372C" w:rsidP="0041196D"/>
                        <w:p w14:paraId="342387C6" w14:textId="77777777" w:rsidR="008D372C" w:rsidRDefault="008D372C" w:rsidP="0041196D"/>
                        <w:p w14:paraId="521C738C" w14:textId="77777777" w:rsidR="008D372C" w:rsidRPr="0024030A" w:rsidRDefault="008D372C" w:rsidP="0041196D"/>
                        <w:p w14:paraId="288999AD" w14:textId="77777777" w:rsidR="008D372C" w:rsidRDefault="008D372C" w:rsidP="0041196D"/>
                        <w:p w14:paraId="41D95731" w14:textId="77777777" w:rsidR="008D372C" w:rsidRPr="0024030A" w:rsidRDefault="008D372C" w:rsidP="0041196D"/>
                        <w:p w14:paraId="49F2C85E" w14:textId="77777777" w:rsidR="008D372C" w:rsidRDefault="008D372C" w:rsidP="0041196D"/>
                        <w:p w14:paraId="01FDA8A0" w14:textId="77777777" w:rsidR="008D372C" w:rsidRPr="0024030A" w:rsidRDefault="008D372C" w:rsidP="0041196D"/>
                        <w:p w14:paraId="7B3AB9DE" w14:textId="77777777" w:rsidR="008D372C" w:rsidRDefault="008D372C" w:rsidP="0041196D"/>
                        <w:p w14:paraId="16F97F40" w14:textId="77777777" w:rsidR="008D372C" w:rsidRPr="0024030A" w:rsidRDefault="008D372C" w:rsidP="0041196D"/>
                        <w:p w14:paraId="7C937F8E" w14:textId="77777777" w:rsidR="008D372C" w:rsidRDefault="008D372C" w:rsidP="0041196D"/>
                        <w:p w14:paraId="41916B76" w14:textId="77777777" w:rsidR="008D372C" w:rsidRPr="0024030A" w:rsidRDefault="008D372C" w:rsidP="0041196D"/>
                        <w:p w14:paraId="02D477E5" w14:textId="77777777" w:rsidR="008D372C" w:rsidRDefault="008D372C" w:rsidP="0041196D"/>
                        <w:p w14:paraId="2C08407E" w14:textId="77777777" w:rsidR="008D372C" w:rsidRPr="0024030A" w:rsidRDefault="008D372C" w:rsidP="0041196D"/>
                        <w:p w14:paraId="539EF35F" w14:textId="77777777" w:rsidR="008D372C" w:rsidRDefault="008D372C" w:rsidP="0041196D"/>
                        <w:p w14:paraId="13EB6CF0" w14:textId="77777777" w:rsidR="008D372C" w:rsidRPr="0024030A" w:rsidRDefault="008D372C" w:rsidP="0041196D"/>
                        <w:p w14:paraId="49BEFC78" w14:textId="77777777" w:rsidR="008D372C" w:rsidRDefault="008D372C" w:rsidP="0041196D"/>
                        <w:p w14:paraId="3EE853CC" w14:textId="77777777" w:rsidR="008D372C" w:rsidRPr="0024030A" w:rsidRDefault="008D372C" w:rsidP="0041196D"/>
                        <w:p w14:paraId="71E38888" w14:textId="77777777" w:rsidR="008D372C" w:rsidRDefault="008D372C" w:rsidP="0041196D"/>
                        <w:p w14:paraId="40F9B7ED" w14:textId="77777777" w:rsidR="008D372C" w:rsidRPr="0024030A" w:rsidRDefault="008D372C" w:rsidP="0041196D"/>
                        <w:p w14:paraId="4711D5F0" w14:textId="77777777" w:rsidR="008D372C" w:rsidRDefault="008D372C" w:rsidP="0041196D"/>
                        <w:p w14:paraId="12494609" w14:textId="77777777" w:rsidR="008D372C" w:rsidRPr="0024030A" w:rsidRDefault="008D372C" w:rsidP="0041196D"/>
                        <w:p w14:paraId="201085B0" w14:textId="77777777" w:rsidR="008D372C" w:rsidRDefault="008D372C" w:rsidP="0041196D"/>
                        <w:p w14:paraId="34E5702E" w14:textId="77777777" w:rsidR="008D372C" w:rsidRPr="0024030A" w:rsidRDefault="008D372C" w:rsidP="0041196D"/>
                        <w:p w14:paraId="610D53E0" w14:textId="77777777" w:rsidR="008D372C" w:rsidRDefault="008D372C" w:rsidP="0041196D"/>
                        <w:p w14:paraId="575796EF" w14:textId="77777777" w:rsidR="008D372C" w:rsidRPr="0024030A" w:rsidRDefault="008D372C" w:rsidP="0041196D"/>
                        <w:p w14:paraId="56463181" w14:textId="77777777" w:rsidR="008D372C" w:rsidRDefault="008D372C" w:rsidP="0041196D"/>
                        <w:p w14:paraId="5DE6042B" w14:textId="77777777" w:rsidR="008D372C" w:rsidRPr="0024030A" w:rsidRDefault="008D372C" w:rsidP="0041196D"/>
                        <w:p w14:paraId="5C3ACB72" w14:textId="77777777" w:rsidR="008D372C" w:rsidRDefault="008D372C" w:rsidP="0041196D"/>
                        <w:p w14:paraId="569BCED9" w14:textId="77777777" w:rsidR="008D372C" w:rsidRPr="0024030A" w:rsidRDefault="008D372C" w:rsidP="0041196D"/>
                        <w:p w14:paraId="325B2D08" w14:textId="77777777" w:rsidR="008D372C" w:rsidRDefault="008D372C" w:rsidP="0041196D"/>
                        <w:p w14:paraId="6EDB4958" w14:textId="77777777" w:rsidR="008D372C" w:rsidRPr="0024030A" w:rsidRDefault="008D372C" w:rsidP="0041196D"/>
                        <w:p w14:paraId="6D99B312" w14:textId="77777777" w:rsidR="008D372C" w:rsidRDefault="008D372C" w:rsidP="0041196D"/>
                        <w:p w14:paraId="3C77AE5A" w14:textId="77777777" w:rsidR="008D372C" w:rsidRPr="0024030A" w:rsidRDefault="008D372C" w:rsidP="0041196D"/>
                        <w:p w14:paraId="5668936D" w14:textId="77777777" w:rsidR="008D372C" w:rsidRDefault="008D372C" w:rsidP="0041196D"/>
                        <w:p w14:paraId="04ECA98C" w14:textId="77777777" w:rsidR="008D372C" w:rsidRPr="0024030A" w:rsidRDefault="008D372C" w:rsidP="0041196D"/>
                        <w:p w14:paraId="06311763" w14:textId="77777777" w:rsidR="008D372C" w:rsidRDefault="008D372C" w:rsidP="0041196D"/>
                        <w:p w14:paraId="245AD4EF" w14:textId="77777777" w:rsidR="008D372C" w:rsidRPr="0024030A" w:rsidRDefault="008D372C" w:rsidP="0041196D"/>
                        <w:p w14:paraId="4BA78F7E" w14:textId="77777777" w:rsidR="008D372C" w:rsidRDefault="008D372C" w:rsidP="0041196D"/>
                        <w:p w14:paraId="7638B73A" w14:textId="77777777" w:rsidR="008D372C" w:rsidRPr="0024030A" w:rsidRDefault="008D372C" w:rsidP="0041196D"/>
                        <w:p w14:paraId="78DA1FD5" w14:textId="77777777" w:rsidR="008D372C" w:rsidRDefault="008D372C" w:rsidP="0041196D"/>
                        <w:p w14:paraId="630420A5" w14:textId="77777777" w:rsidR="008D372C" w:rsidRPr="0024030A" w:rsidRDefault="008D372C" w:rsidP="0041196D"/>
                        <w:p w14:paraId="306533EE" w14:textId="77777777" w:rsidR="008D372C" w:rsidRDefault="008D372C" w:rsidP="0041196D"/>
                        <w:p w14:paraId="35861112" w14:textId="77777777" w:rsidR="008D372C" w:rsidRPr="0024030A" w:rsidRDefault="008D372C" w:rsidP="0041196D"/>
                        <w:p w14:paraId="7349B0AF" w14:textId="77777777" w:rsidR="008D372C" w:rsidRDefault="008D372C" w:rsidP="0041196D"/>
                        <w:p w14:paraId="6D0C1EE9" w14:textId="77777777" w:rsidR="008D372C" w:rsidRPr="0024030A" w:rsidRDefault="008D372C" w:rsidP="0041196D"/>
                        <w:p w14:paraId="050ABBDF" w14:textId="77777777" w:rsidR="008D372C" w:rsidRDefault="008D372C" w:rsidP="0041196D"/>
                        <w:p w14:paraId="07D60ACB" w14:textId="77777777" w:rsidR="008D372C" w:rsidRPr="0024030A" w:rsidRDefault="008D372C" w:rsidP="0041196D"/>
                        <w:p w14:paraId="3968CABD" w14:textId="77777777" w:rsidR="008D372C" w:rsidRDefault="008D372C" w:rsidP="0041196D"/>
                        <w:p w14:paraId="043688F5" w14:textId="77777777" w:rsidR="008D372C" w:rsidRPr="0024030A" w:rsidRDefault="008D372C" w:rsidP="0041196D"/>
                        <w:p w14:paraId="3B30DFBE" w14:textId="77777777" w:rsidR="008D372C" w:rsidRDefault="008D372C" w:rsidP="0041196D"/>
                        <w:p w14:paraId="5D045377" w14:textId="77777777" w:rsidR="008D372C" w:rsidRPr="0024030A" w:rsidRDefault="008D372C" w:rsidP="0041196D"/>
                        <w:p w14:paraId="0A02D519" w14:textId="77777777" w:rsidR="008D372C" w:rsidRDefault="008D372C" w:rsidP="0041196D"/>
                        <w:p w14:paraId="29B5E3E5" w14:textId="77777777" w:rsidR="008D372C" w:rsidRPr="0024030A" w:rsidRDefault="008D372C" w:rsidP="0041196D"/>
                        <w:p w14:paraId="41F48A6E" w14:textId="77777777" w:rsidR="008D372C" w:rsidRDefault="008D372C" w:rsidP="0041196D"/>
                        <w:p w14:paraId="5D6F6750" w14:textId="77777777" w:rsidR="008D372C" w:rsidRPr="0024030A" w:rsidRDefault="008D372C" w:rsidP="0041196D"/>
                        <w:p w14:paraId="15DB6199" w14:textId="77777777" w:rsidR="008D372C" w:rsidRDefault="008D372C" w:rsidP="0041196D"/>
                        <w:p w14:paraId="1C3BF5E3" w14:textId="77777777" w:rsidR="008D372C" w:rsidRPr="0024030A" w:rsidRDefault="008D372C" w:rsidP="0041196D"/>
                        <w:p w14:paraId="4354CDFF" w14:textId="77777777" w:rsidR="008D372C" w:rsidRDefault="008D372C" w:rsidP="0041196D"/>
                        <w:p w14:paraId="276F82E2" w14:textId="77777777" w:rsidR="008D372C" w:rsidRPr="0024030A" w:rsidRDefault="008D372C" w:rsidP="0041196D"/>
                        <w:p w14:paraId="7BFCEA5F" w14:textId="77777777" w:rsidR="008D372C" w:rsidRDefault="008D372C" w:rsidP="0041196D"/>
                        <w:p w14:paraId="30B82949" w14:textId="77777777" w:rsidR="008D372C" w:rsidRPr="0024030A" w:rsidRDefault="008D372C" w:rsidP="0041196D"/>
                        <w:p w14:paraId="2414A937" w14:textId="77777777" w:rsidR="008D372C" w:rsidRDefault="008D372C" w:rsidP="0041196D"/>
                        <w:p w14:paraId="47AC78B3" w14:textId="77777777" w:rsidR="008D372C" w:rsidRPr="0024030A" w:rsidRDefault="008D372C" w:rsidP="0041196D"/>
                        <w:p w14:paraId="3E9F3D13" w14:textId="77777777" w:rsidR="008D372C" w:rsidRDefault="008D372C" w:rsidP="0041196D"/>
                        <w:p w14:paraId="7DF6D7C4" w14:textId="77777777" w:rsidR="008D372C" w:rsidRPr="0024030A" w:rsidRDefault="008D372C" w:rsidP="0041196D"/>
                        <w:p w14:paraId="01C0808E" w14:textId="77777777" w:rsidR="008D372C" w:rsidRDefault="008D372C" w:rsidP="0041196D"/>
                        <w:p w14:paraId="51106EEC" w14:textId="77777777" w:rsidR="008D372C" w:rsidRPr="0024030A" w:rsidRDefault="008D372C" w:rsidP="0041196D"/>
                        <w:p w14:paraId="7E7C3B6F" w14:textId="77777777" w:rsidR="008D372C" w:rsidRDefault="008D372C" w:rsidP="0041196D"/>
                        <w:p w14:paraId="7F011126" w14:textId="77777777" w:rsidR="008D372C" w:rsidRPr="0024030A" w:rsidRDefault="008D372C" w:rsidP="0041196D"/>
                        <w:p w14:paraId="66FBDA82" w14:textId="77777777" w:rsidR="008D372C" w:rsidRDefault="008D372C" w:rsidP="0041196D"/>
                        <w:p w14:paraId="66FAA93B" w14:textId="77777777" w:rsidR="008D372C" w:rsidRPr="0024030A" w:rsidRDefault="008D372C" w:rsidP="0041196D"/>
                        <w:p w14:paraId="393B2DE0" w14:textId="77777777" w:rsidR="008D372C" w:rsidRDefault="008D372C" w:rsidP="0041196D"/>
                        <w:p w14:paraId="2E5BC45E" w14:textId="77777777" w:rsidR="008D372C" w:rsidRPr="0024030A" w:rsidRDefault="008D372C" w:rsidP="0041196D"/>
                        <w:p w14:paraId="11890366" w14:textId="77777777" w:rsidR="008D372C" w:rsidRDefault="008D372C" w:rsidP="0041196D"/>
                        <w:p w14:paraId="50540AD7" w14:textId="77777777" w:rsidR="008D372C" w:rsidRPr="0024030A" w:rsidRDefault="008D372C" w:rsidP="0041196D"/>
                        <w:p w14:paraId="4330A914" w14:textId="77777777" w:rsidR="008D372C" w:rsidRDefault="008D372C" w:rsidP="0041196D"/>
                        <w:p w14:paraId="3CD34F57" w14:textId="77777777" w:rsidR="008D372C" w:rsidRPr="0024030A" w:rsidRDefault="008D372C" w:rsidP="0041196D"/>
                        <w:p w14:paraId="119785BD" w14:textId="77777777" w:rsidR="008D372C" w:rsidRDefault="008D372C" w:rsidP="0041196D"/>
                        <w:p w14:paraId="7CF261EC" w14:textId="77777777" w:rsidR="008D372C" w:rsidRPr="0024030A" w:rsidRDefault="008D372C" w:rsidP="0041196D"/>
                        <w:p w14:paraId="79A398C3" w14:textId="77777777" w:rsidR="008D372C" w:rsidRDefault="008D372C" w:rsidP="0041196D"/>
                        <w:p w14:paraId="14285EC3" w14:textId="77777777" w:rsidR="008D372C" w:rsidRPr="0024030A" w:rsidRDefault="008D372C" w:rsidP="0041196D"/>
                        <w:p w14:paraId="6BC8244C" w14:textId="77777777" w:rsidR="008D372C" w:rsidRDefault="008D372C" w:rsidP="0041196D"/>
                        <w:p w14:paraId="7825600E" w14:textId="77777777" w:rsidR="008D372C" w:rsidRPr="0024030A" w:rsidRDefault="008D372C" w:rsidP="0041196D"/>
                        <w:p w14:paraId="4CE30161" w14:textId="77777777" w:rsidR="008D372C" w:rsidRDefault="008D372C" w:rsidP="0041196D"/>
                        <w:p w14:paraId="3BB8CFAA" w14:textId="77777777" w:rsidR="008D372C" w:rsidRPr="0024030A" w:rsidRDefault="008D372C" w:rsidP="0041196D"/>
                        <w:p w14:paraId="3C03760A" w14:textId="77777777" w:rsidR="008D372C" w:rsidRDefault="008D372C" w:rsidP="0041196D"/>
                        <w:p w14:paraId="6BD429D5" w14:textId="77777777" w:rsidR="008D372C" w:rsidRPr="0024030A" w:rsidRDefault="008D372C" w:rsidP="0041196D"/>
                        <w:p w14:paraId="4555C62B" w14:textId="77777777" w:rsidR="008D372C" w:rsidRDefault="008D372C" w:rsidP="0041196D"/>
                        <w:p w14:paraId="06A027C8" w14:textId="77777777" w:rsidR="008D372C" w:rsidRPr="0024030A" w:rsidRDefault="008D372C" w:rsidP="0041196D"/>
                        <w:p w14:paraId="4922D40F" w14:textId="77777777" w:rsidR="008D372C" w:rsidRDefault="008D372C" w:rsidP="0041196D"/>
                        <w:p w14:paraId="582E2A53" w14:textId="77777777" w:rsidR="008D372C" w:rsidRPr="0024030A" w:rsidRDefault="008D372C" w:rsidP="0041196D"/>
                        <w:p w14:paraId="7E1A9B0C" w14:textId="77777777" w:rsidR="008D372C" w:rsidRDefault="008D372C" w:rsidP="0041196D"/>
                        <w:p w14:paraId="5DBB26F3" w14:textId="77777777" w:rsidR="008D372C" w:rsidRPr="0024030A" w:rsidRDefault="008D372C" w:rsidP="0041196D"/>
                        <w:p w14:paraId="6FD22166" w14:textId="77777777" w:rsidR="008D372C" w:rsidRDefault="008D372C" w:rsidP="0041196D"/>
                        <w:p w14:paraId="6B58402F" w14:textId="77777777" w:rsidR="008D372C" w:rsidRPr="0024030A" w:rsidRDefault="008D372C" w:rsidP="0041196D"/>
                        <w:p w14:paraId="33A34E46" w14:textId="77777777" w:rsidR="008D372C" w:rsidRDefault="008D372C" w:rsidP="0041196D"/>
                        <w:p w14:paraId="1AFEAF5F" w14:textId="77777777" w:rsidR="008D372C" w:rsidRPr="0024030A" w:rsidRDefault="008D372C" w:rsidP="0041196D"/>
                        <w:p w14:paraId="379A7E1E" w14:textId="77777777" w:rsidR="008D372C" w:rsidRDefault="008D372C" w:rsidP="0041196D"/>
                        <w:p w14:paraId="3CE51DFD" w14:textId="77777777" w:rsidR="008D372C" w:rsidRPr="0024030A" w:rsidRDefault="008D372C" w:rsidP="0041196D"/>
                        <w:p w14:paraId="3CBC4BA0" w14:textId="77777777" w:rsidR="008D372C" w:rsidRDefault="008D372C" w:rsidP="0041196D"/>
                        <w:p w14:paraId="1EAE155D" w14:textId="77777777" w:rsidR="008D372C" w:rsidRPr="0024030A" w:rsidRDefault="008D372C" w:rsidP="0041196D"/>
                        <w:p w14:paraId="17765B44" w14:textId="77777777" w:rsidR="008D372C" w:rsidRDefault="008D372C" w:rsidP="0041196D"/>
                        <w:p w14:paraId="3298084F" w14:textId="77777777" w:rsidR="008D372C" w:rsidRPr="0024030A" w:rsidRDefault="008D372C" w:rsidP="0041196D"/>
                        <w:p w14:paraId="0D8398EB" w14:textId="77777777" w:rsidR="008D372C" w:rsidRDefault="008D372C" w:rsidP="0041196D"/>
                        <w:p w14:paraId="0C8E1729" w14:textId="77777777" w:rsidR="008D372C" w:rsidRPr="0024030A" w:rsidRDefault="008D372C" w:rsidP="0041196D"/>
                        <w:p w14:paraId="421B44AE" w14:textId="77777777" w:rsidR="008D372C" w:rsidRDefault="008D372C" w:rsidP="0041196D"/>
                        <w:p w14:paraId="2B269750" w14:textId="77777777" w:rsidR="008D372C" w:rsidRPr="0024030A" w:rsidRDefault="008D372C" w:rsidP="0041196D"/>
                        <w:p w14:paraId="02879236" w14:textId="77777777" w:rsidR="008D372C" w:rsidRDefault="008D372C" w:rsidP="0041196D"/>
                        <w:p w14:paraId="2600D34C" w14:textId="77777777" w:rsidR="008D372C" w:rsidRPr="0024030A" w:rsidRDefault="008D372C" w:rsidP="0041196D"/>
                        <w:p w14:paraId="08B6CE80" w14:textId="77777777" w:rsidR="008D372C" w:rsidRDefault="008D372C" w:rsidP="0041196D"/>
                        <w:p w14:paraId="681CBE58" w14:textId="77777777" w:rsidR="008D372C" w:rsidRPr="0024030A" w:rsidRDefault="008D372C" w:rsidP="0041196D"/>
                        <w:p w14:paraId="31BF1880" w14:textId="77777777" w:rsidR="008D372C" w:rsidRDefault="008D372C" w:rsidP="0041196D"/>
                        <w:p w14:paraId="0B1BBADF" w14:textId="77777777" w:rsidR="008D372C" w:rsidRPr="0024030A" w:rsidRDefault="008D372C" w:rsidP="0041196D"/>
                        <w:p w14:paraId="41DCC4B8" w14:textId="77777777" w:rsidR="008D372C" w:rsidRDefault="008D372C" w:rsidP="0041196D"/>
                        <w:p w14:paraId="4D739A2A" w14:textId="77777777" w:rsidR="008D372C" w:rsidRPr="0024030A" w:rsidRDefault="008D372C" w:rsidP="0041196D"/>
                        <w:p w14:paraId="66EE167F" w14:textId="77777777" w:rsidR="008D372C" w:rsidRDefault="008D372C" w:rsidP="0041196D"/>
                        <w:p w14:paraId="56E1ECCA" w14:textId="77777777" w:rsidR="008D372C" w:rsidRPr="0024030A" w:rsidRDefault="008D372C" w:rsidP="0041196D"/>
                        <w:p w14:paraId="3445D561" w14:textId="77777777" w:rsidR="008D372C" w:rsidRDefault="008D372C" w:rsidP="0041196D"/>
                        <w:p w14:paraId="7617B577" w14:textId="77777777" w:rsidR="008D372C" w:rsidRPr="0024030A" w:rsidRDefault="008D372C" w:rsidP="0041196D"/>
                        <w:p w14:paraId="06997E29" w14:textId="77777777" w:rsidR="008D372C" w:rsidRDefault="008D372C" w:rsidP="0041196D"/>
                        <w:p w14:paraId="49899BF9" w14:textId="77777777" w:rsidR="008D372C" w:rsidRPr="0024030A" w:rsidRDefault="008D372C" w:rsidP="0041196D"/>
                        <w:p w14:paraId="3F317853" w14:textId="77777777" w:rsidR="008D372C" w:rsidRDefault="008D372C" w:rsidP="0041196D"/>
                        <w:p w14:paraId="67E1CBF6" w14:textId="77777777" w:rsidR="008D372C" w:rsidRPr="0024030A" w:rsidRDefault="008D372C" w:rsidP="0041196D"/>
                        <w:p w14:paraId="5C5A84F7" w14:textId="77777777" w:rsidR="008D372C" w:rsidRDefault="008D372C" w:rsidP="0041196D"/>
                        <w:p w14:paraId="17ABE774" w14:textId="77777777" w:rsidR="008D372C" w:rsidRPr="0024030A" w:rsidRDefault="008D372C" w:rsidP="0041196D"/>
                        <w:p w14:paraId="38DAF9F3" w14:textId="77777777" w:rsidR="008D372C" w:rsidRDefault="008D372C" w:rsidP="0041196D"/>
                        <w:p w14:paraId="43B3AA95" w14:textId="77777777" w:rsidR="008D372C" w:rsidRPr="0024030A" w:rsidRDefault="008D372C" w:rsidP="0041196D"/>
                        <w:p w14:paraId="5EA3DEA8" w14:textId="77777777" w:rsidR="008D372C" w:rsidRDefault="008D372C" w:rsidP="0041196D"/>
                        <w:p w14:paraId="4FA1CCA4" w14:textId="77777777" w:rsidR="008D372C" w:rsidRPr="0024030A" w:rsidRDefault="008D372C" w:rsidP="0041196D"/>
                        <w:p w14:paraId="0D3481DA" w14:textId="77777777" w:rsidR="008D372C" w:rsidRDefault="008D372C" w:rsidP="0041196D"/>
                        <w:p w14:paraId="32664C9B" w14:textId="77777777" w:rsidR="008D372C" w:rsidRPr="0024030A" w:rsidRDefault="008D372C" w:rsidP="0041196D"/>
                        <w:p w14:paraId="1995A9EE" w14:textId="77777777" w:rsidR="008D372C" w:rsidRDefault="008D372C" w:rsidP="0041196D"/>
                        <w:p w14:paraId="1DA4DE37" w14:textId="77777777" w:rsidR="008D372C" w:rsidRPr="0024030A" w:rsidRDefault="008D372C" w:rsidP="0041196D"/>
                        <w:p w14:paraId="58ED93C9" w14:textId="77777777" w:rsidR="008D372C" w:rsidRDefault="008D372C" w:rsidP="0041196D"/>
                        <w:p w14:paraId="2D4B5B84" w14:textId="77777777" w:rsidR="008D372C" w:rsidRPr="0024030A" w:rsidRDefault="008D372C" w:rsidP="0041196D"/>
                        <w:p w14:paraId="3F029418" w14:textId="77777777" w:rsidR="008D372C" w:rsidRDefault="008D372C" w:rsidP="0041196D"/>
                        <w:p w14:paraId="60F83EF3" w14:textId="77777777" w:rsidR="008D372C" w:rsidRPr="0024030A" w:rsidRDefault="008D372C" w:rsidP="0041196D"/>
                        <w:p w14:paraId="2E93CF23" w14:textId="77777777" w:rsidR="008D372C" w:rsidRDefault="008D372C" w:rsidP="0041196D"/>
                        <w:p w14:paraId="777E49E7" w14:textId="77777777" w:rsidR="008D372C" w:rsidRPr="0024030A" w:rsidRDefault="008D372C" w:rsidP="0041196D"/>
                        <w:p w14:paraId="42E61B1A" w14:textId="77777777" w:rsidR="008D372C" w:rsidRDefault="008D372C" w:rsidP="0041196D"/>
                        <w:p w14:paraId="10AA9BC6" w14:textId="77777777" w:rsidR="008D372C" w:rsidRPr="0024030A" w:rsidRDefault="008D372C" w:rsidP="0041196D"/>
                        <w:p w14:paraId="7C26C0E9" w14:textId="77777777" w:rsidR="008D372C" w:rsidRDefault="008D372C" w:rsidP="0041196D"/>
                        <w:p w14:paraId="75C39D82" w14:textId="77777777" w:rsidR="008D372C" w:rsidRPr="0024030A" w:rsidRDefault="008D372C" w:rsidP="0041196D"/>
                        <w:p w14:paraId="6C7E6F99" w14:textId="77777777" w:rsidR="008D372C" w:rsidRDefault="008D372C" w:rsidP="0041196D"/>
                        <w:p w14:paraId="498C25A9" w14:textId="77777777" w:rsidR="008D372C" w:rsidRPr="0024030A" w:rsidRDefault="008D372C" w:rsidP="0041196D"/>
                        <w:p w14:paraId="208D9F96" w14:textId="77777777" w:rsidR="008D372C" w:rsidRDefault="008D372C" w:rsidP="0041196D"/>
                        <w:p w14:paraId="742FF323" w14:textId="77777777" w:rsidR="008D372C" w:rsidRPr="0024030A" w:rsidRDefault="008D372C" w:rsidP="0041196D"/>
                        <w:p w14:paraId="6E8F8803" w14:textId="77777777" w:rsidR="008D372C" w:rsidRDefault="008D372C" w:rsidP="0041196D"/>
                        <w:p w14:paraId="1361D680" w14:textId="77777777" w:rsidR="008D372C" w:rsidRPr="0024030A" w:rsidRDefault="008D372C" w:rsidP="0041196D"/>
                        <w:p w14:paraId="2B6EA645" w14:textId="77777777" w:rsidR="008D372C" w:rsidRDefault="008D372C" w:rsidP="0041196D"/>
                        <w:p w14:paraId="4EED80A1" w14:textId="77777777" w:rsidR="008D372C" w:rsidRPr="0024030A" w:rsidRDefault="008D372C" w:rsidP="0041196D"/>
                        <w:p w14:paraId="086C78FB" w14:textId="77777777" w:rsidR="008D372C" w:rsidRDefault="008D372C" w:rsidP="0041196D"/>
                        <w:p w14:paraId="4469FC84" w14:textId="77777777" w:rsidR="008D372C" w:rsidRPr="0024030A" w:rsidRDefault="008D372C" w:rsidP="0041196D"/>
                        <w:p w14:paraId="31092ACC" w14:textId="77777777" w:rsidR="008D372C" w:rsidRDefault="008D372C" w:rsidP="0041196D"/>
                        <w:p w14:paraId="47BB9B97" w14:textId="77777777" w:rsidR="008D372C" w:rsidRPr="0024030A" w:rsidRDefault="008D372C" w:rsidP="0041196D"/>
                        <w:p w14:paraId="034CD4A3" w14:textId="77777777" w:rsidR="008D372C" w:rsidRDefault="008D372C" w:rsidP="0041196D"/>
                        <w:p w14:paraId="35863075" w14:textId="77777777" w:rsidR="008D372C" w:rsidRPr="0024030A" w:rsidRDefault="008D372C" w:rsidP="0041196D"/>
                        <w:p w14:paraId="77FDB7AB" w14:textId="77777777" w:rsidR="008D372C" w:rsidRDefault="008D372C" w:rsidP="0041196D"/>
                        <w:p w14:paraId="5B7C10AF" w14:textId="77777777" w:rsidR="008D372C" w:rsidRPr="0024030A" w:rsidRDefault="008D372C" w:rsidP="0041196D"/>
                        <w:p w14:paraId="4198E343" w14:textId="77777777" w:rsidR="008D372C" w:rsidRDefault="008D372C" w:rsidP="0041196D"/>
                        <w:p w14:paraId="21536B71" w14:textId="77777777" w:rsidR="008D372C" w:rsidRPr="0024030A" w:rsidRDefault="008D372C" w:rsidP="0041196D"/>
                        <w:p w14:paraId="184D8952" w14:textId="77777777" w:rsidR="008D372C" w:rsidRDefault="008D372C" w:rsidP="0041196D"/>
                        <w:p w14:paraId="7199DC43" w14:textId="77777777" w:rsidR="008D372C" w:rsidRPr="0024030A" w:rsidRDefault="008D372C" w:rsidP="0041196D"/>
                        <w:p w14:paraId="36A3EF80" w14:textId="77777777" w:rsidR="008D372C" w:rsidRDefault="008D372C" w:rsidP="0041196D"/>
                        <w:p w14:paraId="4A27D066" w14:textId="77777777" w:rsidR="008D372C" w:rsidRPr="0024030A" w:rsidRDefault="008D372C" w:rsidP="0041196D"/>
                        <w:p w14:paraId="7472BD28" w14:textId="77777777" w:rsidR="008D372C" w:rsidRDefault="008D372C" w:rsidP="0041196D"/>
                        <w:p w14:paraId="70CF9B25" w14:textId="77777777" w:rsidR="008D372C" w:rsidRPr="0024030A" w:rsidRDefault="008D372C" w:rsidP="0041196D"/>
                        <w:p w14:paraId="677FBEC5" w14:textId="77777777" w:rsidR="008D372C" w:rsidRDefault="008D372C" w:rsidP="0041196D"/>
                        <w:p w14:paraId="2AC66DCD" w14:textId="77777777" w:rsidR="008D372C" w:rsidRPr="0024030A" w:rsidRDefault="008D372C" w:rsidP="0041196D"/>
                        <w:p w14:paraId="196F09F9" w14:textId="77777777" w:rsidR="008D372C" w:rsidRDefault="008D372C" w:rsidP="0041196D"/>
                        <w:p w14:paraId="53DE4749" w14:textId="77777777" w:rsidR="008D372C" w:rsidRPr="0024030A" w:rsidRDefault="008D372C" w:rsidP="0041196D"/>
                        <w:p w14:paraId="11618D58" w14:textId="77777777" w:rsidR="008D372C" w:rsidRDefault="008D372C" w:rsidP="0041196D"/>
                        <w:p w14:paraId="667829EE" w14:textId="77777777" w:rsidR="008D372C" w:rsidRPr="0024030A" w:rsidRDefault="008D372C" w:rsidP="0041196D"/>
                        <w:p w14:paraId="2AED7BCF" w14:textId="77777777" w:rsidR="008D372C" w:rsidRDefault="008D372C" w:rsidP="0041196D"/>
                        <w:p w14:paraId="73B380B3" w14:textId="77777777" w:rsidR="008D372C" w:rsidRPr="0024030A" w:rsidRDefault="008D372C" w:rsidP="0041196D"/>
                        <w:p w14:paraId="485D3E53" w14:textId="77777777" w:rsidR="008D372C" w:rsidRDefault="008D372C" w:rsidP="0041196D"/>
                        <w:p w14:paraId="3C2CD430" w14:textId="77777777" w:rsidR="008D372C" w:rsidRPr="0024030A" w:rsidRDefault="008D372C" w:rsidP="0041196D"/>
                        <w:p w14:paraId="1ED50DB5" w14:textId="77777777" w:rsidR="008D372C" w:rsidRDefault="008D372C" w:rsidP="0041196D"/>
                        <w:p w14:paraId="6E7B8B2E" w14:textId="77777777" w:rsidR="008D372C" w:rsidRPr="0024030A" w:rsidRDefault="008D372C" w:rsidP="0041196D"/>
                        <w:p w14:paraId="149746EB" w14:textId="77777777" w:rsidR="008D372C" w:rsidRDefault="008D372C" w:rsidP="0041196D"/>
                        <w:p w14:paraId="0A886BBB" w14:textId="77777777" w:rsidR="008D372C" w:rsidRPr="0024030A" w:rsidRDefault="008D372C" w:rsidP="0041196D"/>
                        <w:p w14:paraId="2E99ADEA" w14:textId="77777777" w:rsidR="008D372C" w:rsidRDefault="008D372C" w:rsidP="0041196D"/>
                        <w:p w14:paraId="58B1C0B3" w14:textId="77777777" w:rsidR="008D372C" w:rsidRPr="0024030A" w:rsidRDefault="008D372C" w:rsidP="0041196D"/>
                        <w:p w14:paraId="363A72F0" w14:textId="77777777" w:rsidR="008D372C" w:rsidRDefault="008D372C" w:rsidP="0041196D"/>
                        <w:p w14:paraId="7B5827D7" w14:textId="77777777" w:rsidR="008D372C" w:rsidRPr="0024030A" w:rsidRDefault="008D372C" w:rsidP="0041196D"/>
                        <w:p w14:paraId="7FFD6E52" w14:textId="77777777" w:rsidR="008D372C" w:rsidRDefault="008D372C" w:rsidP="0041196D"/>
                        <w:p w14:paraId="387E2C83" w14:textId="77777777" w:rsidR="008D372C" w:rsidRPr="0024030A" w:rsidRDefault="008D372C" w:rsidP="0041196D"/>
                        <w:p w14:paraId="5B7E66A5" w14:textId="77777777" w:rsidR="008D372C" w:rsidRDefault="008D372C" w:rsidP="0041196D"/>
                        <w:p w14:paraId="1B34A59B" w14:textId="77777777" w:rsidR="008D372C" w:rsidRPr="0024030A" w:rsidRDefault="008D372C" w:rsidP="0041196D"/>
                        <w:p w14:paraId="4DC1E0BB" w14:textId="77777777" w:rsidR="008D372C" w:rsidRDefault="008D372C" w:rsidP="0041196D"/>
                        <w:p w14:paraId="21D75355" w14:textId="77777777" w:rsidR="008D372C" w:rsidRPr="0024030A" w:rsidRDefault="008D372C" w:rsidP="0041196D"/>
                        <w:p w14:paraId="5CA49ED9" w14:textId="77777777" w:rsidR="008D372C" w:rsidRDefault="008D372C" w:rsidP="0041196D"/>
                        <w:p w14:paraId="326EC2CD" w14:textId="77777777" w:rsidR="008D372C" w:rsidRPr="0024030A" w:rsidRDefault="008D372C" w:rsidP="0041196D"/>
                        <w:p w14:paraId="5E33EF63" w14:textId="77777777" w:rsidR="008D372C" w:rsidRDefault="008D372C" w:rsidP="0041196D"/>
                        <w:p w14:paraId="09739CA8" w14:textId="77777777" w:rsidR="008D372C" w:rsidRPr="0024030A" w:rsidRDefault="008D372C" w:rsidP="0041196D"/>
                        <w:p w14:paraId="334D9DE4" w14:textId="77777777" w:rsidR="008D372C" w:rsidRDefault="008D372C" w:rsidP="0041196D"/>
                        <w:p w14:paraId="43AF0AE5" w14:textId="77777777" w:rsidR="008D372C" w:rsidRPr="0024030A" w:rsidRDefault="008D372C" w:rsidP="0041196D"/>
                        <w:p w14:paraId="2D41CF94" w14:textId="77777777" w:rsidR="008D372C" w:rsidRDefault="008D372C" w:rsidP="0041196D"/>
                        <w:p w14:paraId="50C5392E" w14:textId="77777777" w:rsidR="008D372C" w:rsidRPr="0024030A" w:rsidRDefault="008D372C" w:rsidP="0041196D"/>
                        <w:p w14:paraId="392F8070" w14:textId="77777777" w:rsidR="008D372C" w:rsidRDefault="008D372C" w:rsidP="0041196D"/>
                        <w:p w14:paraId="6E5F23A6" w14:textId="77777777" w:rsidR="008D372C" w:rsidRPr="0024030A" w:rsidRDefault="008D372C" w:rsidP="0041196D"/>
                        <w:p w14:paraId="52E784C6" w14:textId="77777777" w:rsidR="008D372C" w:rsidRDefault="008D372C" w:rsidP="0041196D"/>
                        <w:p w14:paraId="16DD884F" w14:textId="77777777" w:rsidR="008D372C" w:rsidRPr="0024030A" w:rsidRDefault="008D372C" w:rsidP="0041196D"/>
                        <w:p w14:paraId="4BC2F326" w14:textId="77777777" w:rsidR="008D372C" w:rsidRDefault="008D372C" w:rsidP="0041196D"/>
                        <w:p w14:paraId="10F6D857" w14:textId="77777777" w:rsidR="008D372C" w:rsidRPr="0024030A" w:rsidRDefault="008D372C" w:rsidP="0041196D"/>
                        <w:p w14:paraId="68D64BC8" w14:textId="77777777" w:rsidR="008D372C" w:rsidRDefault="008D372C" w:rsidP="0041196D"/>
                        <w:p w14:paraId="0026311F" w14:textId="77777777" w:rsidR="008D372C" w:rsidRPr="0024030A" w:rsidRDefault="008D372C" w:rsidP="0041196D"/>
                        <w:p w14:paraId="5437103B" w14:textId="77777777" w:rsidR="008D372C" w:rsidRDefault="008D372C" w:rsidP="0041196D"/>
                        <w:p w14:paraId="5F769A73" w14:textId="77777777" w:rsidR="008D372C" w:rsidRPr="0024030A" w:rsidRDefault="008D372C" w:rsidP="0041196D"/>
                        <w:p w14:paraId="64100F08" w14:textId="77777777" w:rsidR="008D372C" w:rsidRDefault="008D372C" w:rsidP="0041196D"/>
                        <w:p w14:paraId="571D9D44" w14:textId="77777777" w:rsidR="008D372C" w:rsidRPr="0024030A" w:rsidRDefault="008D372C" w:rsidP="0041196D"/>
                        <w:p w14:paraId="2627211B" w14:textId="77777777" w:rsidR="008D372C" w:rsidRDefault="008D372C" w:rsidP="0041196D"/>
                        <w:p w14:paraId="462DD5C3" w14:textId="77777777" w:rsidR="008D372C" w:rsidRPr="0024030A" w:rsidRDefault="008D372C" w:rsidP="0041196D"/>
                        <w:p w14:paraId="676E6238" w14:textId="77777777" w:rsidR="008D372C" w:rsidRDefault="008D372C" w:rsidP="0041196D"/>
                        <w:p w14:paraId="10BAEA05" w14:textId="77777777" w:rsidR="008D372C" w:rsidRPr="0024030A" w:rsidRDefault="008D372C" w:rsidP="0041196D"/>
                        <w:p w14:paraId="6DB075F7" w14:textId="77777777" w:rsidR="008D372C" w:rsidRDefault="008D372C" w:rsidP="0041196D"/>
                        <w:p w14:paraId="25AA6EC2" w14:textId="77777777" w:rsidR="008D372C" w:rsidRPr="0024030A" w:rsidRDefault="008D372C" w:rsidP="0041196D"/>
                        <w:p w14:paraId="1667BCDB" w14:textId="77777777" w:rsidR="008D372C" w:rsidRDefault="008D372C" w:rsidP="0041196D"/>
                        <w:p w14:paraId="24C4CFC3" w14:textId="77777777" w:rsidR="008D372C" w:rsidRPr="0024030A" w:rsidRDefault="008D372C" w:rsidP="0041196D"/>
                        <w:p w14:paraId="2D633A24" w14:textId="77777777" w:rsidR="008D372C" w:rsidRDefault="008D372C" w:rsidP="0041196D"/>
                        <w:p w14:paraId="52BA49CC" w14:textId="77777777" w:rsidR="008D372C" w:rsidRPr="0024030A" w:rsidRDefault="008D372C" w:rsidP="0041196D"/>
                        <w:p w14:paraId="4FAE0554" w14:textId="77777777" w:rsidR="008D372C" w:rsidRDefault="008D372C" w:rsidP="0041196D"/>
                        <w:p w14:paraId="620F48C5" w14:textId="77777777" w:rsidR="008D372C" w:rsidRPr="0024030A" w:rsidRDefault="008D372C" w:rsidP="0041196D"/>
                        <w:p w14:paraId="7F67A4EC" w14:textId="77777777" w:rsidR="008D372C" w:rsidRDefault="008D372C" w:rsidP="0041196D"/>
                        <w:p w14:paraId="462EFF80" w14:textId="77777777" w:rsidR="008D372C" w:rsidRPr="0024030A" w:rsidRDefault="008D372C" w:rsidP="0041196D"/>
                        <w:p w14:paraId="140C9E74" w14:textId="77777777" w:rsidR="008D372C" w:rsidRDefault="008D372C" w:rsidP="0041196D"/>
                        <w:p w14:paraId="43279086" w14:textId="77777777" w:rsidR="008D372C" w:rsidRPr="0024030A" w:rsidRDefault="008D372C" w:rsidP="0041196D"/>
                        <w:p w14:paraId="5FE029FD" w14:textId="77777777" w:rsidR="008D372C" w:rsidRDefault="008D372C" w:rsidP="0041196D"/>
                        <w:p w14:paraId="35B7A96D" w14:textId="77777777" w:rsidR="008D372C" w:rsidRPr="0024030A" w:rsidRDefault="008D372C" w:rsidP="0041196D"/>
                        <w:p w14:paraId="61EB7E42" w14:textId="77777777" w:rsidR="008D372C" w:rsidRDefault="008D372C" w:rsidP="0041196D"/>
                        <w:p w14:paraId="225784A4" w14:textId="77777777" w:rsidR="008D372C" w:rsidRPr="0024030A" w:rsidRDefault="008D372C" w:rsidP="0041196D"/>
                        <w:p w14:paraId="1288592E" w14:textId="77777777" w:rsidR="008D372C" w:rsidRDefault="008D372C" w:rsidP="0041196D"/>
                        <w:p w14:paraId="13D1E5C6" w14:textId="77777777" w:rsidR="008D372C" w:rsidRPr="0024030A" w:rsidRDefault="008D372C" w:rsidP="0041196D"/>
                        <w:p w14:paraId="766888E9" w14:textId="77777777" w:rsidR="008D372C" w:rsidRDefault="008D372C" w:rsidP="0041196D"/>
                        <w:p w14:paraId="23594463" w14:textId="77777777" w:rsidR="008D372C" w:rsidRPr="0024030A" w:rsidRDefault="008D372C" w:rsidP="0041196D"/>
                        <w:p w14:paraId="32A1599D" w14:textId="77777777" w:rsidR="008D372C" w:rsidRDefault="008D372C" w:rsidP="0041196D"/>
                        <w:p w14:paraId="72F7B918" w14:textId="77777777" w:rsidR="008D372C" w:rsidRPr="0024030A" w:rsidRDefault="008D372C" w:rsidP="0041196D"/>
                        <w:p w14:paraId="2484BE7D" w14:textId="77777777" w:rsidR="008D372C" w:rsidRDefault="008D372C" w:rsidP="0041196D"/>
                        <w:p w14:paraId="138C8320" w14:textId="77777777" w:rsidR="008D372C" w:rsidRPr="0024030A" w:rsidRDefault="008D372C" w:rsidP="0041196D"/>
                        <w:p w14:paraId="108F2191" w14:textId="77777777" w:rsidR="008D372C" w:rsidRDefault="008D372C" w:rsidP="0041196D"/>
                        <w:p w14:paraId="5E078154" w14:textId="77777777" w:rsidR="008D372C" w:rsidRPr="0024030A" w:rsidRDefault="008D372C" w:rsidP="0041196D"/>
                        <w:p w14:paraId="60F9628F" w14:textId="77777777" w:rsidR="008D372C" w:rsidRDefault="008D372C" w:rsidP="0041196D"/>
                        <w:p w14:paraId="5A46E921" w14:textId="77777777" w:rsidR="008D372C" w:rsidRPr="0024030A" w:rsidRDefault="008D372C" w:rsidP="0041196D"/>
                        <w:p w14:paraId="6D6A8761" w14:textId="77777777" w:rsidR="008D372C" w:rsidRDefault="008D372C" w:rsidP="0041196D"/>
                        <w:p w14:paraId="2AD87FC3" w14:textId="77777777" w:rsidR="008D372C" w:rsidRPr="0024030A" w:rsidRDefault="008D372C" w:rsidP="0041196D"/>
                        <w:p w14:paraId="4EAA287E" w14:textId="77777777" w:rsidR="008D372C" w:rsidRDefault="008D372C" w:rsidP="0041196D"/>
                        <w:p w14:paraId="70E03CA4" w14:textId="77777777" w:rsidR="008D372C" w:rsidRPr="0024030A" w:rsidRDefault="008D372C" w:rsidP="0041196D"/>
                        <w:p w14:paraId="65835BBB" w14:textId="77777777" w:rsidR="008D372C" w:rsidRDefault="008D372C" w:rsidP="0041196D"/>
                        <w:p w14:paraId="7B631462" w14:textId="77777777" w:rsidR="008D372C" w:rsidRPr="0024030A" w:rsidRDefault="008D372C" w:rsidP="0041196D"/>
                        <w:p w14:paraId="2311F2AF" w14:textId="77777777" w:rsidR="008D372C" w:rsidRDefault="008D372C" w:rsidP="0041196D"/>
                        <w:p w14:paraId="0297D974" w14:textId="77777777" w:rsidR="008D372C" w:rsidRPr="0024030A" w:rsidRDefault="008D372C" w:rsidP="0041196D"/>
                        <w:p w14:paraId="167DDB42" w14:textId="77777777" w:rsidR="008D372C" w:rsidRDefault="008D372C" w:rsidP="0041196D"/>
                        <w:p w14:paraId="75513B95" w14:textId="77777777" w:rsidR="008D372C" w:rsidRPr="0024030A" w:rsidRDefault="008D372C" w:rsidP="0041196D"/>
                        <w:p w14:paraId="4867B458" w14:textId="77777777" w:rsidR="008D372C" w:rsidRDefault="008D372C" w:rsidP="0041196D"/>
                        <w:p w14:paraId="4D7E7F7E" w14:textId="77777777" w:rsidR="008D372C" w:rsidRPr="0024030A" w:rsidRDefault="008D372C" w:rsidP="0041196D"/>
                        <w:p w14:paraId="08EDD15B" w14:textId="77777777" w:rsidR="008D372C" w:rsidRDefault="008D372C" w:rsidP="0041196D"/>
                        <w:p w14:paraId="26853599" w14:textId="77777777" w:rsidR="008D372C" w:rsidRPr="0024030A" w:rsidRDefault="008D372C" w:rsidP="0041196D"/>
                        <w:p w14:paraId="5F66087F" w14:textId="77777777" w:rsidR="008D372C" w:rsidRDefault="008D372C" w:rsidP="0041196D"/>
                        <w:p w14:paraId="6860C8C6" w14:textId="77777777" w:rsidR="008D372C" w:rsidRPr="0024030A" w:rsidRDefault="008D372C" w:rsidP="0041196D"/>
                        <w:p w14:paraId="64034F8F" w14:textId="77777777" w:rsidR="008D372C" w:rsidRDefault="008D372C" w:rsidP="0041196D"/>
                        <w:p w14:paraId="6E1015E9" w14:textId="77777777" w:rsidR="008D372C" w:rsidRPr="0024030A" w:rsidRDefault="008D372C" w:rsidP="0041196D"/>
                        <w:p w14:paraId="7A257A3C" w14:textId="77777777" w:rsidR="008D372C" w:rsidRDefault="008D372C" w:rsidP="0041196D"/>
                        <w:p w14:paraId="0ACF53E6" w14:textId="77777777" w:rsidR="008D372C" w:rsidRPr="0024030A" w:rsidRDefault="008D372C" w:rsidP="0041196D"/>
                        <w:p w14:paraId="4ED25B05" w14:textId="77777777" w:rsidR="008D372C" w:rsidRDefault="008D372C" w:rsidP="0041196D"/>
                        <w:p w14:paraId="76FABF0E" w14:textId="77777777" w:rsidR="008D372C" w:rsidRPr="0024030A" w:rsidRDefault="008D372C" w:rsidP="0041196D"/>
                        <w:p w14:paraId="0C80800A" w14:textId="77777777" w:rsidR="008D372C" w:rsidRDefault="008D372C" w:rsidP="0041196D"/>
                        <w:p w14:paraId="38BCAE2A" w14:textId="77777777" w:rsidR="008D372C" w:rsidRPr="0024030A" w:rsidRDefault="008D372C" w:rsidP="0041196D"/>
                        <w:p w14:paraId="39725361" w14:textId="77777777" w:rsidR="008D372C" w:rsidRDefault="008D372C" w:rsidP="0041196D"/>
                        <w:p w14:paraId="71F58D12" w14:textId="77777777" w:rsidR="008D372C" w:rsidRPr="0024030A" w:rsidRDefault="008D372C" w:rsidP="0041196D"/>
                        <w:p w14:paraId="7431EDC3" w14:textId="77777777" w:rsidR="008D372C" w:rsidRDefault="008D372C" w:rsidP="0041196D"/>
                        <w:p w14:paraId="3A7B465B" w14:textId="77777777" w:rsidR="008D372C" w:rsidRPr="0024030A" w:rsidRDefault="008D372C" w:rsidP="0041196D"/>
                        <w:p w14:paraId="2646D5EB" w14:textId="77777777" w:rsidR="008D372C" w:rsidRDefault="008D372C" w:rsidP="0041196D"/>
                        <w:p w14:paraId="06896F71" w14:textId="77777777" w:rsidR="008D372C" w:rsidRPr="0024030A" w:rsidRDefault="008D372C" w:rsidP="0041196D"/>
                        <w:p w14:paraId="6184F813" w14:textId="77777777" w:rsidR="008D372C" w:rsidRDefault="008D372C" w:rsidP="0041196D"/>
                        <w:p w14:paraId="452DC951" w14:textId="77777777" w:rsidR="008D372C" w:rsidRPr="0024030A" w:rsidRDefault="008D372C" w:rsidP="0041196D"/>
                        <w:p w14:paraId="08910F28" w14:textId="77777777" w:rsidR="008D372C" w:rsidRDefault="008D372C" w:rsidP="0041196D"/>
                        <w:p w14:paraId="3FFF2622" w14:textId="77777777" w:rsidR="008D372C" w:rsidRPr="0024030A" w:rsidRDefault="008D372C" w:rsidP="0041196D"/>
                        <w:p w14:paraId="3A66AD76" w14:textId="77777777" w:rsidR="008D372C" w:rsidRDefault="008D372C" w:rsidP="0041196D"/>
                        <w:p w14:paraId="101949CF" w14:textId="77777777" w:rsidR="008D372C" w:rsidRPr="0024030A" w:rsidRDefault="008D372C" w:rsidP="0041196D"/>
                        <w:p w14:paraId="353137AF" w14:textId="77777777" w:rsidR="008D372C" w:rsidRDefault="008D372C" w:rsidP="0041196D"/>
                        <w:p w14:paraId="3C31F1DE" w14:textId="77777777" w:rsidR="008D372C" w:rsidRPr="0024030A" w:rsidRDefault="008D372C" w:rsidP="0041196D"/>
                        <w:p w14:paraId="63189B73" w14:textId="77777777" w:rsidR="008D372C" w:rsidRDefault="008D372C" w:rsidP="0041196D"/>
                        <w:p w14:paraId="421087C2" w14:textId="77777777" w:rsidR="008D372C" w:rsidRPr="0024030A" w:rsidRDefault="008D372C" w:rsidP="0041196D"/>
                        <w:p w14:paraId="0F34F66B" w14:textId="77777777" w:rsidR="008D372C" w:rsidRDefault="008D372C" w:rsidP="0041196D"/>
                        <w:p w14:paraId="7DDE31A5" w14:textId="77777777" w:rsidR="008D372C" w:rsidRPr="0024030A" w:rsidRDefault="008D372C" w:rsidP="0041196D"/>
                        <w:p w14:paraId="502391C8" w14:textId="77777777" w:rsidR="008D372C" w:rsidRDefault="008D372C" w:rsidP="0041196D"/>
                        <w:p w14:paraId="7F9C95D2" w14:textId="77777777" w:rsidR="008D372C" w:rsidRPr="0024030A" w:rsidRDefault="008D372C" w:rsidP="0041196D"/>
                        <w:p w14:paraId="352C9645" w14:textId="77777777" w:rsidR="008D372C" w:rsidRDefault="008D372C" w:rsidP="0041196D"/>
                        <w:p w14:paraId="0A8DAE03" w14:textId="77777777" w:rsidR="008D372C" w:rsidRPr="0024030A" w:rsidRDefault="008D372C" w:rsidP="0041196D"/>
                        <w:p w14:paraId="78594D80" w14:textId="77777777" w:rsidR="008D372C" w:rsidRDefault="008D372C" w:rsidP="0041196D"/>
                        <w:p w14:paraId="14FF3258" w14:textId="77777777" w:rsidR="008D372C" w:rsidRPr="0024030A" w:rsidRDefault="008D372C" w:rsidP="0041196D"/>
                        <w:p w14:paraId="1D3B23C7" w14:textId="77777777" w:rsidR="008D372C" w:rsidRDefault="008D372C" w:rsidP="0041196D"/>
                        <w:p w14:paraId="00D8398D" w14:textId="77777777" w:rsidR="008D372C" w:rsidRPr="0024030A" w:rsidRDefault="008D372C" w:rsidP="0041196D"/>
                        <w:p w14:paraId="022488CE" w14:textId="77777777" w:rsidR="008D372C" w:rsidRDefault="008D372C" w:rsidP="0041196D"/>
                        <w:p w14:paraId="4EA0EB40" w14:textId="77777777" w:rsidR="008D372C" w:rsidRPr="0024030A" w:rsidRDefault="008D372C" w:rsidP="0041196D"/>
                        <w:p w14:paraId="0E6DE63B" w14:textId="77777777" w:rsidR="008D372C" w:rsidRDefault="008D372C" w:rsidP="0041196D"/>
                        <w:p w14:paraId="292626D9" w14:textId="77777777" w:rsidR="008D372C" w:rsidRPr="0024030A" w:rsidRDefault="008D372C" w:rsidP="0041196D"/>
                        <w:p w14:paraId="37AD1C43" w14:textId="77777777" w:rsidR="008D372C" w:rsidRDefault="008D372C" w:rsidP="0041196D"/>
                        <w:p w14:paraId="0722107B" w14:textId="77777777" w:rsidR="008D372C" w:rsidRPr="0024030A" w:rsidRDefault="008D372C" w:rsidP="0041196D"/>
                        <w:p w14:paraId="40DF05DE" w14:textId="77777777" w:rsidR="008D372C" w:rsidRDefault="008D372C" w:rsidP="0041196D"/>
                        <w:p w14:paraId="46F0DE8E" w14:textId="77777777" w:rsidR="008D372C" w:rsidRPr="0024030A" w:rsidRDefault="008D372C" w:rsidP="0041196D"/>
                        <w:p w14:paraId="2196BD50" w14:textId="77777777" w:rsidR="008D372C" w:rsidRDefault="008D372C" w:rsidP="0041196D"/>
                        <w:p w14:paraId="2EE963BB" w14:textId="77777777" w:rsidR="008D372C" w:rsidRPr="0024030A" w:rsidRDefault="008D372C" w:rsidP="0041196D"/>
                        <w:p w14:paraId="4AA3C337" w14:textId="77777777" w:rsidR="008D372C" w:rsidRDefault="008D372C" w:rsidP="0041196D"/>
                        <w:p w14:paraId="0784FD5C" w14:textId="77777777" w:rsidR="008D372C" w:rsidRPr="0024030A" w:rsidRDefault="008D372C" w:rsidP="0041196D"/>
                        <w:p w14:paraId="13F866E0" w14:textId="77777777" w:rsidR="008D372C" w:rsidRDefault="008D372C" w:rsidP="0041196D"/>
                        <w:p w14:paraId="3B8F588C" w14:textId="77777777" w:rsidR="008D372C" w:rsidRPr="0024030A" w:rsidRDefault="008D372C" w:rsidP="0041196D"/>
                        <w:p w14:paraId="0544BD0B" w14:textId="77777777" w:rsidR="008D372C" w:rsidRDefault="008D372C" w:rsidP="0041196D"/>
                        <w:p w14:paraId="3914FBBB" w14:textId="77777777" w:rsidR="008D372C" w:rsidRPr="0024030A" w:rsidRDefault="008D372C" w:rsidP="0041196D"/>
                        <w:p w14:paraId="7509F944" w14:textId="77777777" w:rsidR="008D372C" w:rsidRDefault="008D372C" w:rsidP="0041196D"/>
                        <w:p w14:paraId="1AAC98B8" w14:textId="77777777" w:rsidR="008D372C" w:rsidRPr="0024030A" w:rsidRDefault="008D372C" w:rsidP="0041196D"/>
                        <w:p w14:paraId="6A6B9DC9" w14:textId="77777777" w:rsidR="008D372C" w:rsidRDefault="008D372C" w:rsidP="0041196D"/>
                        <w:p w14:paraId="3D912B25" w14:textId="77777777" w:rsidR="008D372C" w:rsidRPr="0024030A" w:rsidRDefault="008D372C" w:rsidP="0041196D"/>
                        <w:p w14:paraId="0530FF57" w14:textId="77777777" w:rsidR="008D372C" w:rsidRDefault="008D372C" w:rsidP="0041196D"/>
                        <w:p w14:paraId="43C0585D" w14:textId="77777777" w:rsidR="008D372C" w:rsidRPr="0024030A" w:rsidRDefault="008D372C" w:rsidP="0041196D"/>
                        <w:p w14:paraId="450AC49F" w14:textId="77777777" w:rsidR="008D372C" w:rsidRDefault="008D372C" w:rsidP="0041196D"/>
                        <w:p w14:paraId="4925E3A0" w14:textId="77777777" w:rsidR="008D372C" w:rsidRPr="0024030A" w:rsidRDefault="008D372C" w:rsidP="0041196D"/>
                        <w:p w14:paraId="4D9A3F20" w14:textId="77777777" w:rsidR="008D372C" w:rsidRDefault="008D372C" w:rsidP="0041196D"/>
                        <w:p w14:paraId="31748BD6" w14:textId="77777777" w:rsidR="008D372C" w:rsidRPr="0024030A" w:rsidRDefault="008D372C" w:rsidP="0041196D"/>
                        <w:p w14:paraId="5F256915" w14:textId="77777777" w:rsidR="008D372C" w:rsidRDefault="008D372C" w:rsidP="0041196D"/>
                        <w:p w14:paraId="393D2A63" w14:textId="77777777" w:rsidR="008D372C" w:rsidRPr="0024030A" w:rsidRDefault="008D372C" w:rsidP="0041196D"/>
                        <w:p w14:paraId="7A8FF70C" w14:textId="77777777" w:rsidR="008D372C" w:rsidRDefault="008D372C" w:rsidP="0041196D"/>
                        <w:p w14:paraId="00057476" w14:textId="77777777" w:rsidR="008D372C" w:rsidRPr="0024030A" w:rsidRDefault="008D372C" w:rsidP="0041196D"/>
                        <w:p w14:paraId="6C5171F6" w14:textId="77777777" w:rsidR="008D372C" w:rsidRDefault="008D372C" w:rsidP="0041196D"/>
                        <w:p w14:paraId="0B8DD2D2" w14:textId="77777777" w:rsidR="008D372C" w:rsidRPr="0024030A" w:rsidRDefault="008D372C" w:rsidP="0041196D"/>
                        <w:p w14:paraId="5ADD8BA4" w14:textId="77777777" w:rsidR="008D372C" w:rsidRDefault="008D372C" w:rsidP="0041196D"/>
                        <w:p w14:paraId="00430C1E" w14:textId="77777777" w:rsidR="008D372C" w:rsidRPr="0024030A" w:rsidRDefault="008D372C" w:rsidP="0041196D"/>
                        <w:p w14:paraId="27347FD7" w14:textId="77777777" w:rsidR="008D372C" w:rsidRDefault="008D372C" w:rsidP="0041196D"/>
                        <w:p w14:paraId="241923A4" w14:textId="77777777" w:rsidR="008D372C" w:rsidRPr="0024030A" w:rsidRDefault="008D372C" w:rsidP="0041196D"/>
                        <w:p w14:paraId="737905D8" w14:textId="77777777" w:rsidR="008D372C" w:rsidRDefault="008D372C" w:rsidP="0041196D"/>
                        <w:p w14:paraId="04E22350" w14:textId="77777777" w:rsidR="008D372C" w:rsidRPr="0024030A" w:rsidRDefault="008D372C" w:rsidP="0041196D"/>
                        <w:p w14:paraId="727160A4" w14:textId="77777777" w:rsidR="008D372C" w:rsidRDefault="008D372C" w:rsidP="0041196D"/>
                        <w:p w14:paraId="029576B5" w14:textId="77777777" w:rsidR="008D372C" w:rsidRPr="0024030A" w:rsidRDefault="008D372C" w:rsidP="0041196D"/>
                        <w:p w14:paraId="3AF7AC6F" w14:textId="77777777" w:rsidR="008D372C" w:rsidRDefault="008D372C" w:rsidP="0041196D"/>
                        <w:p w14:paraId="4A9EFE62" w14:textId="77777777" w:rsidR="008D372C" w:rsidRPr="0024030A" w:rsidRDefault="008D372C" w:rsidP="0041196D"/>
                        <w:p w14:paraId="5091E133" w14:textId="77777777" w:rsidR="008D372C" w:rsidRDefault="008D372C" w:rsidP="0041196D"/>
                        <w:p w14:paraId="07793513" w14:textId="77777777" w:rsidR="008D372C" w:rsidRPr="0024030A" w:rsidRDefault="008D372C" w:rsidP="0041196D"/>
                        <w:p w14:paraId="4FF5E1AF" w14:textId="77777777" w:rsidR="008D372C" w:rsidRDefault="008D372C" w:rsidP="0041196D"/>
                        <w:p w14:paraId="26DFD0DD" w14:textId="77777777" w:rsidR="008D372C" w:rsidRPr="0024030A" w:rsidRDefault="008D372C" w:rsidP="0041196D"/>
                        <w:p w14:paraId="735C8367" w14:textId="77777777" w:rsidR="008D372C" w:rsidRDefault="008D372C" w:rsidP="0041196D"/>
                        <w:p w14:paraId="3F29ED72" w14:textId="77777777" w:rsidR="008D372C" w:rsidRPr="0024030A" w:rsidRDefault="008D372C" w:rsidP="0041196D"/>
                        <w:p w14:paraId="4686FEF6" w14:textId="77777777" w:rsidR="008D372C" w:rsidRDefault="008D372C" w:rsidP="0041196D"/>
                        <w:p w14:paraId="43F00752" w14:textId="77777777" w:rsidR="008D372C" w:rsidRPr="0024030A" w:rsidRDefault="008D372C" w:rsidP="0041196D"/>
                        <w:p w14:paraId="6A55BA77" w14:textId="77777777" w:rsidR="008D372C" w:rsidRDefault="008D372C" w:rsidP="0041196D"/>
                        <w:p w14:paraId="75DF53B9" w14:textId="77777777" w:rsidR="008D372C" w:rsidRPr="0024030A" w:rsidRDefault="008D372C" w:rsidP="0041196D"/>
                        <w:p w14:paraId="139BE103" w14:textId="77777777" w:rsidR="008D372C" w:rsidRDefault="008D372C" w:rsidP="0041196D"/>
                        <w:p w14:paraId="5E13ECDB" w14:textId="77777777" w:rsidR="008D372C" w:rsidRPr="0024030A" w:rsidRDefault="008D372C" w:rsidP="0041196D"/>
                        <w:p w14:paraId="3D727350" w14:textId="77777777" w:rsidR="008D372C" w:rsidRDefault="008D372C" w:rsidP="0041196D"/>
                        <w:p w14:paraId="6ABE9129" w14:textId="77777777" w:rsidR="008D372C" w:rsidRPr="0024030A" w:rsidRDefault="008D372C" w:rsidP="0041196D"/>
                        <w:p w14:paraId="2BD3CE94" w14:textId="77777777" w:rsidR="008D372C" w:rsidRDefault="008D372C" w:rsidP="0041196D"/>
                        <w:p w14:paraId="77A8C0D4" w14:textId="77777777" w:rsidR="008D372C" w:rsidRPr="0024030A" w:rsidRDefault="008D372C" w:rsidP="0041196D"/>
                        <w:p w14:paraId="1FFA86A5" w14:textId="77777777" w:rsidR="008D372C" w:rsidRDefault="008D372C" w:rsidP="0041196D"/>
                        <w:p w14:paraId="690C24B5" w14:textId="77777777" w:rsidR="008D372C" w:rsidRPr="0024030A" w:rsidRDefault="008D372C" w:rsidP="0041196D"/>
                        <w:p w14:paraId="11E91982" w14:textId="77777777" w:rsidR="008D372C" w:rsidRDefault="008D372C" w:rsidP="0041196D"/>
                        <w:p w14:paraId="36845D54" w14:textId="77777777" w:rsidR="008D372C" w:rsidRPr="0024030A" w:rsidRDefault="008D372C" w:rsidP="0041196D"/>
                        <w:p w14:paraId="0EFD35D6" w14:textId="77777777" w:rsidR="008D372C" w:rsidRDefault="008D372C" w:rsidP="0041196D"/>
                        <w:p w14:paraId="23070FD0" w14:textId="77777777" w:rsidR="008D372C" w:rsidRPr="0024030A" w:rsidRDefault="008D372C" w:rsidP="0041196D"/>
                        <w:p w14:paraId="60F65376" w14:textId="77777777" w:rsidR="008D372C" w:rsidRDefault="008D372C" w:rsidP="0041196D"/>
                        <w:p w14:paraId="64ECB8D8" w14:textId="77777777" w:rsidR="008D372C" w:rsidRPr="0024030A" w:rsidRDefault="008D372C" w:rsidP="0041196D"/>
                        <w:p w14:paraId="687C34A5" w14:textId="77777777" w:rsidR="008D372C" w:rsidRDefault="008D372C" w:rsidP="0041196D"/>
                        <w:p w14:paraId="7FFC99A5" w14:textId="77777777" w:rsidR="008D372C" w:rsidRPr="0024030A" w:rsidRDefault="008D372C" w:rsidP="0041196D"/>
                        <w:p w14:paraId="189F4AE0" w14:textId="77777777" w:rsidR="008D372C" w:rsidRDefault="008D372C" w:rsidP="0041196D"/>
                        <w:p w14:paraId="320837A3" w14:textId="77777777" w:rsidR="008D372C" w:rsidRPr="0024030A" w:rsidRDefault="008D372C" w:rsidP="0041196D"/>
                        <w:p w14:paraId="004B2DE7" w14:textId="77777777" w:rsidR="008D372C" w:rsidRDefault="008D372C" w:rsidP="0041196D"/>
                        <w:p w14:paraId="5F2CA78B" w14:textId="77777777" w:rsidR="008D372C" w:rsidRPr="0024030A" w:rsidRDefault="008D372C" w:rsidP="0041196D"/>
                        <w:p w14:paraId="4F247B47" w14:textId="77777777" w:rsidR="008D372C" w:rsidRDefault="008D372C" w:rsidP="0041196D"/>
                        <w:p w14:paraId="459A3DB7" w14:textId="77777777" w:rsidR="008D372C" w:rsidRPr="0024030A" w:rsidRDefault="008D372C" w:rsidP="0041196D"/>
                        <w:p w14:paraId="493E7709" w14:textId="77777777" w:rsidR="008D372C" w:rsidRDefault="008D372C" w:rsidP="0041196D"/>
                        <w:p w14:paraId="7C698123" w14:textId="77777777" w:rsidR="008D372C" w:rsidRPr="0024030A" w:rsidRDefault="008D372C" w:rsidP="0041196D"/>
                        <w:p w14:paraId="768C18FE" w14:textId="77777777" w:rsidR="008D372C" w:rsidRDefault="008D372C" w:rsidP="0041196D"/>
                        <w:p w14:paraId="77A7BD15" w14:textId="77777777" w:rsidR="008D372C" w:rsidRPr="0024030A" w:rsidRDefault="008D372C" w:rsidP="0041196D"/>
                        <w:p w14:paraId="790DD5B9" w14:textId="77777777" w:rsidR="008D372C" w:rsidRDefault="008D372C" w:rsidP="0041196D"/>
                        <w:p w14:paraId="22CD073B" w14:textId="77777777" w:rsidR="008D372C" w:rsidRPr="0024030A" w:rsidRDefault="008D372C" w:rsidP="0041196D"/>
                        <w:p w14:paraId="2E9B2100" w14:textId="77777777" w:rsidR="008D372C" w:rsidRDefault="008D372C" w:rsidP="0041196D"/>
                        <w:p w14:paraId="104DCA2E" w14:textId="77777777" w:rsidR="008D372C" w:rsidRPr="0024030A" w:rsidRDefault="008D372C" w:rsidP="0041196D"/>
                        <w:p w14:paraId="1351FDA3" w14:textId="77777777" w:rsidR="008D372C" w:rsidRDefault="008D372C" w:rsidP="0041196D"/>
                        <w:p w14:paraId="4B7C0F29" w14:textId="77777777" w:rsidR="008D372C" w:rsidRPr="0024030A" w:rsidRDefault="008D372C" w:rsidP="0041196D"/>
                        <w:p w14:paraId="715E7387" w14:textId="77777777" w:rsidR="008D372C" w:rsidRDefault="008D372C" w:rsidP="0041196D"/>
                        <w:p w14:paraId="4F8307DD" w14:textId="77777777" w:rsidR="008D372C" w:rsidRPr="0024030A" w:rsidRDefault="008D372C" w:rsidP="0041196D"/>
                        <w:p w14:paraId="70D19302" w14:textId="77777777" w:rsidR="008D372C" w:rsidRDefault="008D372C" w:rsidP="0041196D"/>
                        <w:p w14:paraId="330198E2" w14:textId="77777777" w:rsidR="008D372C" w:rsidRPr="0024030A" w:rsidRDefault="008D372C" w:rsidP="0041196D"/>
                        <w:p w14:paraId="5F52D1F8" w14:textId="77777777" w:rsidR="008D372C" w:rsidRDefault="008D372C" w:rsidP="0041196D"/>
                        <w:p w14:paraId="074DF5F5" w14:textId="77777777" w:rsidR="008D372C" w:rsidRPr="0024030A" w:rsidRDefault="008D372C" w:rsidP="0041196D"/>
                        <w:p w14:paraId="54E169D5" w14:textId="77777777" w:rsidR="008D372C" w:rsidRDefault="008D372C" w:rsidP="0041196D"/>
                        <w:p w14:paraId="66A5E233" w14:textId="77777777" w:rsidR="008D372C" w:rsidRPr="0024030A" w:rsidRDefault="008D372C" w:rsidP="0041196D"/>
                        <w:p w14:paraId="04E3A5DB" w14:textId="77777777" w:rsidR="008D372C" w:rsidRDefault="008D372C" w:rsidP="0041196D"/>
                        <w:p w14:paraId="2C5E888B" w14:textId="77777777" w:rsidR="008D372C" w:rsidRPr="0024030A" w:rsidRDefault="008D372C" w:rsidP="0041196D"/>
                        <w:p w14:paraId="41A90900" w14:textId="77777777" w:rsidR="008D372C" w:rsidRDefault="008D372C" w:rsidP="0041196D"/>
                        <w:p w14:paraId="0CCB09F0" w14:textId="77777777" w:rsidR="008D372C" w:rsidRPr="0024030A" w:rsidRDefault="008D372C" w:rsidP="0041196D"/>
                        <w:p w14:paraId="6448F3DB" w14:textId="77777777" w:rsidR="008D372C" w:rsidRDefault="008D372C" w:rsidP="0041196D"/>
                        <w:p w14:paraId="5DC01730" w14:textId="77777777" w:rsidR="008D372C" w:rsidRPr="0024030A" w:rsidRDefault="008D372C" w:rsidP="0041196D"/>
                        <w:p w14:paraId="2D46653B" w14:textId="77777777" w:rsidR="008D372C" w:rsidRDefault="008D372C" w:rsidP="0041196D"/>
                        <w:p w14:paraId="00A64548" w14:textId="77777777" w:rsidR="008D372C" w:rsidRPr="0024030A" w:rsidRDefault="008D372C" w:rsidP="0041196D"/>
                        <w:p w14:paraId="05BC7B28" w14:textId="77777777" w:rsidR="008D372C" w:rsidRDefault="008D372C" w:rsidP="0041196D"/>
                        <w:p w14:paraId="2ACD5027" w14:textId="77777777" w:rsidR="008D372C" w:rsidRPr="0024030A" w:rsidRDefault="008D372C" w:rsidP="0041196D"/>
                        <w:p w14:paraId="2188A3FF" w14:textId="77777777" w:rsidR="008D372C" w:rsidRDefault="008D372C" w:rsidP="0041196D"/>
                        <w:p w14:paraId="12082E31" w14:textId="77777777" w:rsidR="008D372C" w:rsidRPr="0024030A" w:rsidRDefault="008D372C" w:rsidP="0041196D"/>
                        <w:p w14:paraId="5EE0C0A3" w14:textId="77777777" w:rsidR="008D372C" w:rsidRDefault="008D372C" w:rsidP="0041196D"/>
                        <w:p w14:paraId="6F4B2390" w14:textId="77777777" w:rsidR="008D372C" w:rsidRPr="0024030A" w:rsidRDefault="008D372C" w:rsidP="0041196D"/>
                        <w:p w14:paraId="30A03483" w14:textId="77777777" w:rsidR="008D372C" w:rsidRDefault="008D372C" w:rsidP="0041196D"/>
                        <w:p w14:paraId="0D0B6055" w14:textId="77777777" w:rsidR="008D372C" w:rsidRPr="0024030A" w:rsidRDefault="008D372C" w:rsidP="0041196D"/>
                        <w:p w14:paraId="087B4F16" w14:textId="77777777" w:rsidR="008D372C" w:rsidRDefault="008D372C" w:rsidP="0041196D"/>
                        <w:p w14:paraId="7D95A6ED" w14:textId="77777777" w:rsidR="008D372C" w:rsidRPr="0024030A" w:rsidRDefault="008D372C" w:rsidP="0041196D"/>
                        <w:p w14:paraId="7131CB2E" w14:textId="77777777" w:rsidR="008D372C" w:rsidRDefault="008D372C" w:rsidP="0041196D"/>
                        <w:p w14:paraId="1E4C91EF" w14:textId="77777777" w:rsidR="008D372C" w:rsidRPr="0024030A" w:rsidRDefault="008D372C" w:rsidP="0041196D"/>
                        <w:p w14:paraId="7A8738CA" w14:textId="77777777" w:rsidR="008D372C" w:rsidRDefault="008D372C" w:rsidP="0041196D"/>
                        <w:p w14:paraId="309A9BB7" w14:textId="77777777" w:rsidR="008D372C" w:rsidRPr="0024030A" w:rsidRDefault="008D372C" w:rsidP="0041196D"/>
                        <w:p w14:paraId="3654788C" w14:textId="77777777" w:rsidR="008D372C" w:rsidRDefault="008D372C" w:rsidP="0041196D"/>
                        <w:p w14:paraId="61A16E1F" w14:textId="77777777" w:rsidR="008D372C" w:rsidRPr="0024030A" w:rsidRDefault="008D372C" w:rsidP="0041196D"/>
                        <w:p w14:paraId="090A7E3F" w14:textId="77777777" w:rsidR="008D372C" w:rsidRDefault="008D372C" w:rsidP="0041196D"/>
                        <w:p w14:paraId="7299E856" w14:textId="77777777" w:rsidR="008D372C" w:rsidRPr="0024030A" w:rsidRDefault="008D372C" w:rsidP="0041196D"/>
                        <w:p w14:paraId="157326F4" w14:textId="77777777" w:rsidR="008D372C" w:rsidRDefault="008D372C" w:rsidP="0041196D"/>
                        <w:p w14:paraId="7DAA0DEB" w14:textId="77777777" w:rsidR="008D372C" w:rsidRPr="0024030A" w:rsidRDefault="008D372C" w:rsidP="0041196D"/>
                        <w:p w14:paraId="7FE4E1CF" w14:textId="77777777" w:rsidR="008D372C" w:rsidRDefault="008D372C" w:rsidP="0041196D"/>
                        <w:p w14:paraId="0AB7C2B4" w14:textId="77777777" w:rsidR="008D372C" w:rsidRPr="0024030A" w:rsidRDefault="008D372C" w:rsidP="0041196D"/>
                        <w:p w14:paraId="46B53AA6" w14:textId="77777777" w:rsidR="008D372C" w:rsidRDefault="008D372C" w:rsidP="0041196D"/>
                        <w:p w14:paraId="3197C22E" w14:textId="77777777" w:rsidR="008D372C" w:rsidRPr="0024030A" w:rsidRDefault="008D372C" w:rsidP="0041196D"/>
                        <w:p w14:paraId="26012A51" w14:textId="77777777" w:rsidR="008D372C" w:rsidRDefault="008D372C" w:rsidP="0041196D"/>
                        <w:p w14:paraId="15C12378" w14:textId="77777777" w:rsidR="008D372C" w:rsidRPr="0024030A" w:rsidRDefault="008D372C" w:rsidP="0041196D"/>
                        <w:p w14:paraId="2D7A755B" w14:textId="77777777" w:rsidR="008D372C" w:rsidRDefault="008D372C" w:rsidP="0041196D"/>
                        <w:p w14:paraId="4DF4F7D4" w14:textId="77777777" w:rsidR="008D372C" w:rsidRPr="0024030A" w:rsidRDefault="008D372C" w:rsidP="0041196D"/>
                        <w:p w14:paraId="49D45CB4" w14:textId="77777777" w:rsidR="008D372C" w:rsidRDefault="008D372C" w:rsidP="0041196D"/>
                        <w:p w14:paraId="72F53350" w14:textId="77777777" w:rsidR="008D372C" w:rsidRPr="0024030A" w:rsidRDefault="008D372C" w:rsidP="0041196D"/>
                        <w:p w14:paraId="43BE80AB" w14:textId="77777777" w:rsidR="008D372C" w:rsidRDefault="008D372C" w:rsidP="0041196D"/>
                        <w:p w14:paraId="7E5AFCA7" w14:textId="77777777" w:rsidR="008D372C" w:rsidRPr="0024030A" w:rsidRDefault="008D372C" w:rsidP="0041196D"/>
                        <w:p w14:paraId="039B9F63" w14:textId="77777777" w:rsidR="008D372C" w:rsidRDefault="008D372C" w:rsidP="0041196D"/>
                        <w:p w14:paraId="043E513D" w14:textId="77777777" w:rsidR="008D372C" w:rsidRPr="0024030A" w:rsidRDefault="008D372C" w:rsidP="0041196D"/>
                        <w:p w14:paraId="65BF5472" w14:textId="77777777" w:rsidR="008D372C" w:rsidRDefault="008D372C" w:rsidP="0041196D"/>
                        <w:p w14:paraId="78177799" w14:textId="77777777" w:rsidR="008D372C" w:rsidRPr="0024030A" w:rsidRDefault="008D372C" w:rsidP="0041196D"/>
                        <w:p w14:paraId="37540EC9" w14:textId="77777777" w:rsidR="008D372C" w:rsidRDefault="008D372C" w:rsidP="0041196D"/>
                        <w:p w14:paraId="2EC80592" w14:textId="77777777" w:rsidR="008D372C" w:rsidRPr="0024030A" w:rsidRDefault="008D372C" w:rsidP="0041196D"/>
                        <w:p w14:paraId="4A8A6FA1" w14:textId="77777777" w:rsidR="008D372C" w:rsidRDefault="008D372C" w:rsidP="0041196D"/>
                        <w:p w14:paraId="3BE9592B" w14:textId="77777777" w:rsidR="008D372C" w:rsidRPr="0024030A" w:rsidRDefault="008D372C" w:rsidP="0041196D"/>
                        <w:p w14:paraId="020E8CC2" w14:textId="77777777" w:rsidR="008D372C" w:rsidRDefault="008D372C" w:rsidP="0041196D"/>
                        <w:p w14:paraId="033AA28E" w14:textId="77777777" w:rsidR="008D372C" w:rsidRPr="0024030A" w:rsidRDefault="008D372C" w:rsidP="0041196D"/>
                        <w:p w14:paraId="7B7ADE47" w14:textId="77777777" w:rsidR="008D372C" w:rsidRDefault="008D372C" w:rsidP="0041196D"/>
                        <w:p w14:paraId="33AE3F94" w14:textId="77777777" w:rsidR="008D372C" w:rsidRPr="0024030A" w:rsidRDefault="008D372C" w:rsidP="0041196D"/>
                        <w:p w14:paraId="3EC9D16E" w14:textId="77777777" w:rsidR="008D372C" w:rsidRDefault="008D372C" w:rsidP="0041196D"/>
                        <w:p w14:paraId="5F74396F" w14:textId="77777777" w:rsidR="008D372C" w:rsidRPr="0024030A" w:rsidRDefault="008D372C" w:rsidP="0041196D"/>
                        <w:p w14:paraId="08CC3450" w14:textId="77777777" w:rsidR="008D372C" w:rsidRDefault="008D372C" w:rsidP="0041196D"/>
                        <w:p w14:paraId="1CFFA480" w14:textId="77777777" w:rsidR="008D372C" w:rsidRPr="0024030A" w:rsidRDefault="008D372C" w:rsidP="0041196D"/>
                        <w:p w14:paraId="16568843" w14:textId="77777777" w:rsidR="008D372C" w:rsidRDefault="008D372C" w:rsidP="0041196D"/>
                        <w:p w14:paraId="10B629F1" w14:textId="77777777" w:rsidR="008D372C" w:rsidRPr="0024030A" w:rsidRDefault="008D372C" w:rsidP="0041196D"/>
                        <w:p w14:paraId="3773AD7C" w14:textId="77777777" w:rsidR="008D372C" w:rsidRDefault="008D372C" w:rsidP="0041196D"/>
                        <w:p w14:paraId="6BD34AF5" w14:textId="77777777" w:rsidR="008D372C" w:rsidRPr="0024030A" w:rsidRDefault="008D372C" w:rsidP="0041196D"/>
                        <w:p w14:paraId="23EF7BD6" w14:textId="77777777" w:rsidR="008D372C" w:rsidRDefault="008D372C" w:rsidP="0041196D"/>
                        <w:p w14:paraId="356E8AB3" w14:textId="77777777" w:rsidR="008D372C" w:rsidRPr="0024030A" w:rsidRDefault="008D372C" w:rsidP="0041196D"/>
                        <w:p w14:paraId="6CCBB337" w14:textId="77777777" w:rsidR="008D372C" w:rsidRDefault="008D372C" w:rsidP="0041196D"/>
                        <w:p w14:paraId="5DA73C0A" w14:textId="77777777" w:rsidR="008D372C" w:rsidRPr="0024030A" w:rsidRDefault="008D372C" w:rsidP="0041196D"/>
                        <w:p w14:paraId="73B73D99" w14:textId="77777777" w:rsidR="008D372C" w:rsidRDefault="008D372C" w:rsidP="0041196D"/>
                        <w:p w14:paraId="57C2FAFC" w14:textId="77777777" w:rsidR="008D372C" w:rsidRPr="0024030A" w:rsidRDefault="008D372C" w:rsidP="0041196D"/>
                        <w:p w14:paraId="6E237EAB" w14:textId="77777777" w:rsidR="008D372C" w:rsidRDefault="008D372C" w:rsidP="0041196D"/>
                        <w:p w14:paraId="62BF6041" w14:textId="77777777" w:rsidR="008D372C" w:rsidRPr="0024030A" w:rsidRDefault="008D372C" w:rsidP="0041196D"/>
                        <w:p w14:paraId="62DC7A73" w14:textId="77777777" w:rsidR="008D372C" w:rsidRDefault="008D372C" w:rsidP="0041196D"/>
                        <w:p w14:paraId="3F5269A4" w14:textId="77777777" w:rsidR="008D372C" w:rsidRPr="0024030A" w:rsidRDefault="008D372C" w:rsidP="0041196D"/>
                        <w:p w14:paraId="57AB8694" w14:textId="77777777" w:rsidR="008D372C" w:rsidRDefault="008D372C" w:rsidP="0041196D"/>
                        <w:p w14:paraId="6A56B8F9" w14:textId="77777777" w:rsidR="008D372C" w:rsidRPr="0024030A" w:rsidRDefault="008D372C" w:rsidP="0041196D"/>
                        <w:p w14:paraId="1C03272A" w14:textId="77777777" w:rsidR="008D372C" w:rsidRDefault="008D372C" w:rsidP="0041196D"/>
                        <w:p w14:paraId="40022FA7" w14:textId="77777777" w:rsidR="008D372C" w:rsidRPr="0024030A" w:rsidRDefault="008D372C" w:rsidP="0041196D"/>
                        <w:p w14:paraId="2EEAF8C1" w14:textId="77777777" w:rsidR="008D372C" w:rsidRDefault="008D372C" w:rsidP="0041196D"/>
                        <w:p w14:paraId="0755CAD9" w14:textId="77777777" w:rsidR="008D372C" w:rsidRPr="0024030A" w:rsidRDefault="008D372C" w:rsidP="0041196D"/>
                        <w:p w14:paraId="0153AC4B" w14:textId="77777777" w:rsidR="008D372C" w:rsidRDefault="008D372C" w:rsidP="0041196D"/>
                        <w:p w14:paraId="02057B56" w14:textId="77777777" w:rsidR="008D372C" w:rsidRPr="0024030A" w:rsidRDefault="008D372C" w:rsidP="0041196D"/>
                        <w:p w14:paraId="27594DAA" w14:textId="77777777" w:rsidR="008D372C" w:rsidRDefault="008D372C" w:rsidP="0041196D"/>
                        <w:p w14:paraId="2805334F" w14:textId="77777777" w:rsidR="008D372C" w:rsidRPr="0024030A" w:rsidRDefault="008D372C" w:rsidP="0041196D"/>
                        <w:p w14:paraId="6A8E1FE5" w14:textId="77777777" w:rsidR="008D372C" w:rsidRDefault="008D372C" w:rsidP="0041196D"/>
                        <w:p w14:paraId="696A939B" w14:textId="77777777" w:rsidR="008D372C" w:rsidRPr="0024030A" w:rsidRDefault="008D372C" w:rsidP="0041196D"/>
                        <w:p w14:paraId="38AD89C2" w14:textId="77777777" w:rsidR="008D372C" w:rsidRDefault="008D372C" w:rsidP="0041196D"/>
                        <w:p w14:paraId="748AB941" w14:textId="77777777" w:rsidR="008D372C" w:rsidRPr="0024030A" w:rsidRDefault="008D372C" w:rsidP="0041196D"/>
                        <w:p w14:paraId="08F1F465" w14:textId="77777777" w:rsidR="008D372C" w:rsidRDefault="008D372C" w:rsidP="0041196D"/>
                        <w:p w14:paraId="45396AE2" w14:textId="77777777" w:rsidR="008D372C" w:rsidRPr="0024030A" w:rsidRDefault="008D372C" w:rsidP="0041196D"/>
                        <w:p w14:paraId="46C62FAD" w14:textId="77777777" w:rsidR="008D372C" w:rsidRDefault="008D372C" w:rsidP="0041196D"/>
                        <w:p w14:paraId="3C1FD5F1" w14:textId="77777777" w:rsidR="008D372C" w:rsidRPr="0024030A" w:rsidRDefault="008D372C" w:rsidP="0041196D"/>
                        <w:p w14:paraId="2C5F4D14" w14:textId="77777777" w:rsidR="008D372C" w:rsidRDefault="008D372C" w:rsidP="0041196D"/>
                        <w:p w14:paraId="5F1CB987" w14:textId="77777777" w:rsidR="008D372C" w:rsidRPr="0024030A" w:rsidRDefault="008D372C" w:rsidP="0041196D"/>
                        <w:p w14:paraId="6C0651E6" w14:textId="77777777" w:rsidR="008D372C" w:rsidRDefault="008D372C" w:rsidP="0041196D"/>
                        <w:p w14:paraId="4980C6EF" w14:textId="77777777" w:rsidR="008D372C" w:rsidRPr="0024030A" w:rsidRDefault="008D372C" w:rsidP="0041196D"/>
                        <w:p w14:paraId="6C5CABB1" w14:textId="77777777" w:rsidR="008D372C" w:rsidRDefault="008D372C" w:rsidP="0041196D"/>
                        <w:p w14:paraId="3A33A295" w14:textId="77777777" w:rsidR="008D372C" w:rsidRPr="0024030A" w:rsidRDefault="008D372C" w:rsidP="0041196D"/>
                        <w:p w14:paraId="69F0FC94" w14:textId="77777777" w:rsidR="008D372C" w:rsidRDefault="008D372C" w:rsidP="0041196D"/>
                        <w:p w14:paraId="5D169A6C" w14:textId="77777777" w:rsidR="008D372C" w:rsidRPr="0024030A" w:rsidRDefault="008D372C" w:rsidP="0041196D"/>
                        <w:p w14:paraId="472F0736" w14:textId="77777777" w:rsidR="008D372C" w:rsidRDefault="008D372C" w:rsidP="0041196D"/>
                        <w:p w14:paraId="7234849F" w14:textId="77777777" w:rsidR="008D372C" w:rsidRPr="0024030A" w:rsidRDefault="008D372C" w:rsidP="0041196D"/>
                        <w:p w14:paraId="63D0B814" w14:textId="77777777" w:rsidR="008D372C" w:rsidRDefault="008D372C" w:rsidP="0041196D"/>
                        <w:p w14:paraId="5932BBE5" w14:textId="77777777" w:rsidR="008D372C" w:rsidRPr="0024030A" w:rsidRDefault="008D372C" w:rsidP="0041196D"/>
                        <w:p w14:paraId="0A5F17DC" w14:textId="77777777" w:rsidR="008D372C" w:rsidRDefault="008D372C" w:rsidP="0041196D"/>
                        <w:p w14:paraId="7D231A53" w14:textId="77777777" w:rsidR="008D372C" w:rsidRPr="0024030A" w:rsidRDefault="008D372C" w:rsidP="0041196D"/>
                        <w:p w14:paraId="46B5E653" w14:textId="77777777" w:rsidR="008D372C" w:rsidRDefault="008D372C" w:rsidP="0041196D"/>
                        <w:p w14:paraId="4B51E7E0" w14:textId="77777777" w:rsidR="008D372C" w:rsidRPr="0024030A" w:rsidRDefault="008D372C" w:rsidP="0041196D"/>
                        <w:p w14:paraId="20396188" w14:textId="77777777" w:rsidR="008D372C" w:rsidRDefault="008D372C" w:rsidP="0041196D"/>
                        <w:p w14:paraId="545F5A20" w14:textId="77777777" w:rsidR="008D372C" w:rsidRPr="0024030A" w:rsidRDefault="008D372C" w:rsidP="0041196D"/>
                        <w:p w14:paraId="69114E8C" w14:textId="77777777" w:rsidR="008D372C" w:rsidRDefault="008D372C" w:rsidP="0041196D"/>
                        <w:p w14:paraId="57FF314A" w14:textId="77777777" w:rsidR="008D372C" w:rsidRPr="0024030A" w:rsidRDefault="008D372C" w:rsidP="0041196D"/>
                        <w:p w14:paraId="7412DB51" w14:textId="77777777" w:rsidR="008D372C" w:rsidRDefault="008D372C" w:rsidP="0041196D"/>
                        <w:p w14:paraId="1274A0CC" w14:textId="77777777" w:rsidR="008D372C" w:rsidRPr="0024030A" w:rsidRDefault="008D372C" w:rsidP="0041196D"/>
                        <w:p w14:paraId="1F497B04" w14:textId="77777777" w:rsidR="008D372C" w:rsidRDefault="008D372C" w:rsidP="0041196D"/>
                        <w:p w14:paraId="6101182D" w14:textId="77777777" w:rsidR="008D372C" w:rsidRPr="0024030A" w:rsidRDefault="008D372C" w:rsidP="0041196D"/>
                        <w:p w14:paraId="02095A62" w14:textId="77777777" w:rsidR="008D372C" w:rsidRDefault="008D372C" w:rsidP="0041196D"/>
                        <w:p w14:paraId="3BDD0186" w14:textId="77777777" w:rsidR="008D372C" w:rsidRPr="0024030A" w:rsidRDefault="008D372C" w:rsidP="0041196D"/>
                        <w:p w14:paraId="289033B2" w14:textId="77777777" w:rsidR="008D372C" w:rsidRDefault="008D372C" w:rsidP="0041196D"/>
                        <w:p w14:paraId="3F1BFF1E" w14:textId="77777777" w:rsidR="008D372C" w:rsidRPr="0024030A" w:rsidRDefault="008D372C" w:rsidP="0041196D"/>
                        <w:p w14:paraId="3016F85E" w14:textId="77777777" w:rsidR="008D372C" w:rsidRDefault="008D372C" w:rsidP="0041196D"/>
                        <w:p w14:paraId="7C42F926" w14:textId="77777777" w:rsidR="008D372C" w:rsidRPr="0024030A" w:rsidRDefault="008D372C" w:rsidP="0041196D"/>
                        <w:p w14:paraId="305D2031" w14:textId="77777777" w:rsidR="008D372C" w:rsidRDefault="008D372C" w:rsidP="0041196D"/>
                        <w:p w14:paraId="7FA8B52A" w14:textId="77777777" w:rsidR="008D372C" w:rsidRPr="0024030A" w:rsidRDefault="008D372C" w:rsidP="0041196D"/>
                        <w:p w14:paraId="063B0366" w14:textId="77777777" w:rsidR="008D372C" w:rsidRDefault="008D372C" w:rsidP="0041196D"/>
                        <w:p w14:paraId="20FE0C57" w14:textId="77777777" w:rsidR="008D372C" w:rsidRPr="0024030A" w:rsidRDefault="008D372C" w:rsidP="0041196D"/>
                        <w:p w14:paraId="4D2C267E" w14:textId="77777777" w:rsidR="008D372C" w:rsidRDefault="008D372C" w:rsidP="0041196D"/>
                        <w:p w14:paraId="31CD9527" w14:textId="77777777" w:rsidR="008D372C" w:rsidRPr="0024030A" w:rsidRDefault="008D372C" w:rsidP="0041196D"/>
                        <w:p w14:paraId="36DFC9CB" w14:textId="77777777" w:rsidR="008D372C" w:rsidRDefault="008D372C" w:rsidP="0041196D"/>
                        <w:p w14:paraId="424D354E" w14:textId="77777777" w:rsidR="008D372C" w:rsidRPr="0024030A" w:rsidRDefault="008D372C" w:rsidP="0041196D"/>
                        <w:p w14:paraId="2702D2E5" w14:textId="77777777" w:rsidR="008D372C" w:rsidRDefault="008D372C" w:rsidP="0041196D"/>
                        <w:p w14:paraId="326161B3" w14:textId="77777777" w:rsidR="008D372C" w:rsidRPr="0024030A" w:rsidRDefault="008D372C" w:rsidP="0041196D"/>
                        <w:p w14:paraId="5CEDE6F1" w14:textId="77777777" w:rsidR="008D372C" w:rsidRDefault="008D372C" w:rsidP="0041196D"/>
                        <w:p w14:paraId="2DC1A05E" w14:textId="77777777" w:rsidR="008D372C" w:rsidRPr="0024030A" w:rsidRDefault="008D372C" w:rsidP="0041196D"/>
                        <w:p w14:paraId="7831F071" w14:textId="77777777" w:rsidR="008D372C" w:rsidRDefault="008D372C" w:rsidP="0041196D"/>
                        <w:p w14:paraId="2EE20508" w14:textId="77777777" w:rsidR="008D372C" w:rsidRPr="0024030A" w:rsidRDefault="008D372C" w:rsidP="0041196D"/>
                        <w:p w14:paraId="2FE7BFA0" w14:textId="77777777" w:rsidR="008D372C" w:rsidRDefault="008D372C" w:rsidP="0041196D"/>
                        <w:p w14:paraId="68AF2E0C" w14:textId="77777777" w:rsidR="008D372C" w:rsidRPr="0024030A" w:rsidRDefault="008D372C" w:rsidP="0041196D"/>
                        <w:p w14:paraId="238662CB" w14:textId="77777777" w:rsidR="008D372C" w:rsidRDefault="008D372C" w:rsidP="0041196D"/>
                        <w:p w14:paraId="7588D6D1" w14:textId="77777777" w:rsidR="008D372C" w:rsidRPr="0024030A" w:rsidRDefault="008D372C" w:rsidP="0041196D"/>
                        <w:p w14:paraId="1DA5FE4C" w14:textId="77777777" w:rsidR="008D372C" w:rsidRDefault="008D372C" w:rsidP="0041196D"/>
                        <w:p w14:paraId="04197285" w14:textId="77777777" w:rsidR="008D372C" w:rsidRPr="0024030A" w:rsidRDefault="008D372C" w:rsidP="0041196D"/>
                        <w:p w14:paraId="5F4B01AD" w14:textId="77777777" w:rsidR="008D372C" w:rsidRDefault="008D372C" w:rsidP="0041196D"/>
                        <w:p w14:paraId="5B8C2DE0" w14:textId="77777777" w:rsidR="008D372C" w:rsidRPr="0024030A" w:rsidRDefault="008D372C" w:rsidP="0041196D"/>
                        <w:p w14:paraId="2BC8D706" w14:textId="77777777" w:rsidR="008D372C" w:rsidRDefault="008D372C" w:rsidP="0041196D"/>
                        <w:p w14:paraId="52EDC331" w14:textId="77777777" w:rsidR="008D372C" w:rsidRPr="0024030A" w:rsidRDefault="008D372C" w:rsidP="0041196D"/>
                        <w:p w14:paraId="0666099E" w14:textId="77777777" w:rsidR="008D372C" w:rsidRDefault="008D372C" w:rsidP="0041196D"/>
                        <w:p w14:paraId="138BAB92" w14:textId="77777777" w:rsidR="008D372C" w:rsidRPr="0024030A" w:rsidRDefault="008D372C" w:rsidP="0041196D"/>
                        <w:p w14:paraId="7041CA37" w14:textId="77777777" w:rsidR="008D372C" w:rsidRDefault="008D372C" w:rsidP="0041196D"/>
                        <w:p w14:paraId="26F79971" w14:textId="77777777" w:rsidR="008D372C" w:rsidRPr="0024030A" w:rsidRDefault="008D372C" w:rsidP="0041196D"/>
                        <w:p w14:paraId="03C64877" w14:textId="77777777" w:rsidR="008D372C" w:rsidRDefault="008D372C" w:rsidP="0041196D"/>
                        <w:p w14:paraId="68D6AA7C" w14:textId="77777777" w:rsidR="008D372C" w:rsidRPr="0024030A" w:rsidRDefault="008D372C" w:rsidP="0041196D"/>
                        <w:p w14:paraId="0E574C2A" w14:textId="77777777" w:rsidR="008D372C" w:rsidRDefault="008D372C" w:rsidP="0041196D"/>
                        <w:p w14:paraId="46119710" w14:textId="77777777" w:rsidR="008D372C" w:rsidRPr="0024030A" w:rsidRDefault="008D372C" w:rsidP="0041196D"/>
                        <w:p w14:paraId="2BDD164F" w14:textId="77777777" w:rsidR="008D372C" w:rsidRDefault="008D372C" w:rsidP="0041196D"/>
                        <w:p w14:paraId="5BAD91D7" w14:textId="77777777" w:rsidR="008D372C" w:rsidRPr="0024030A" w:rsidRDefault="008D372C" w:rsidP="0041196D"/>
                        <w:p w14:paraId="2CC0C757" w14:textId="77777777" w:rsidR="008D372C" w:rsidRDefault="008D372C" w:rsidP="0041196D"/>
                        <w:p w14:paraId="7AAC0D19" w14:textId="77777777" w:rsidR="008D372C" w:rsidRPr="0024030A" w:rsidRDefault="008D372C" w:rsidP="0041196D"/>
                        <w:p w14:paraId="357F76A3" w14:textId="77777777" w:rsidR="008D372C" w:rsidRDefault="008D372C" w:rsidP="0041196D"/>
                        <w:p w14:paraId="75F71D1C" w14:textId="77777777" w:rsidR="008D372C" w:rsidRPr="0024030A" w:rsidRDefault="008D372C" w:rsidP="0041196D"/>
                        <w:p w14:paraId="2424A978" w14:textId="77777777" w:rsidR="008D372C" w:rsidRDefault="008D372C" w:rsidP="0041196D"/>
                        <w:p w14:paraId="2D862275" w14:textId="77777777" w:rsidR="008D372C" w:rsidRPr="0024030A" w:rsidRDefault="008D372C" w:rsidP="0041196D"/>
                        <w:p w14:paraId="0DE4AF62" w14:textId="77777777" w:rsidR="008D372C" w:rsidRDefault="008D372C" w:rsidP="0041196D"/>
                        <w:p w14:paraId="19290404" w14:textId="77777777" w:rsidR="008D372C" w:rsidRPr="0024030A" w:rsidRDefault="008D372C" w:rsidP="0041196D"/>
                        <w:p w14:paraId="558BD6E2" w14:textId="77777777" w:rsidR="008D372C" w:rsidRDefault="008D372C" w:rsidP="0041196D"/>
                        <w:p w14:paraId="70BF763D" w14:textId="77777777" w:rsidR="008D372C" w:rsidRPr="0024030A" w:rsidRDefault="008D372C" w:rsidP="0041196D"/>
                        <w:p w14:paraId="7C27EFB4" w14:textId="77777777" w:rsidR="008D372C" w:rsidRDefault="008D372C" w:rsidP="0041196D"/>
                        <w:p w14:paraId="2323BBD0" w14:textId="77777777" w:rsidR="008D372C" w:rsidRPr="0024030A" w:rsidRDefault="008D372C" w:rsidP="0041196D"/>
                        <w:p w14:paraId="2CE8D1F0" w14:textId="77777777" w:rsidR="008D372C" w:rsidRDefault="008D372C" w:rsidP="0041196D"/>
                        <w:p w14:paraId="7ACAA094" w14:textId="77777777" w:rsidR="008D372C" w:rsidRPr="0024030A" w:rsidRDefault="008D372C" w:rsidP="0041196D"/>
                        <w:p w14:paraId="4A7F370A" w14:textId="77777777" w:rsidR="008D372C" w:rsidRDefault="008D372C" w:rsidP="0041196D"/>
                        <w:p w14:paraId="0D6F5C6B" w14:textId="77777777" w:rsidR="008D372C" w:rsidRPr="0024030A" w:rsidRDefault="008D372C" w:rsidP="0041196D"/>
                        <w:p w14:paraId="043929ED" w14:textId="77777777" w:rsidR="008D372C" w:rsidRDefault="008D372C" w:rsidP="0041196D"/>
                        <w:p w14:paraId="200A0D4A" w14:textId="77777777" w:rsidR="008D372C" w:rsidRPr="0024030A" w:rsidRDefault="008D372C" w:rsidP="0041196D"/>
                        <w:p w14:paraId="3CAC9F75" w14:textId="77777777" w:rsidR="008D372C" w:rsidRDefault="008D372C" w:rsidP="0041196D"/>
                        <w:p w14:paraId="456E2199" w14:textId="77777777" w:rsidR="008D372C" w:rsidRPr="0024030A" w:rsidRDefault="008D372C" w:rsidP="0041196D"/>
                        <w:p w14:paraId="2D0BB91C" w14:textId="77777777" w:rsidR="008D372C" w:rsidRDefault="008D372C" w:rsidP="0041196D"/>
                        <w:p w14:paraId="35C9286F" w14:textId="77777777" w:rsidR="008D372C" w:rsidRPr="0024030A" w:rsidRDefault="008D372C" w:rsidP="0041196D"/>
                        <w:p w14:paraId="01210C2F" w14:textId="77777777" w:rsidR="008D372C" w:rsidRDefault="008D372C" w:rsidP="0041196D"/>
                        <w:p w14:paraId="6BDD2317" w14:textId="77777777" w:rsidR="008D372C" w:rsidRPr="0024030A" w:rsidRDefault="008D372C" w:rsidP="0041196D"/>
                        <w:p w14:paraId="1D981628" w14:textId="77777777" w:rsidR="008D372C" w:rsidRDefault="008D372C" w:rsidP="0041196D"/>
                        <w:p w14:paraId="6E96B1A7" w14:textId="77777777" w:rsidR="008D372C" w:rsidRPr="0024030A" w:rsidRDefault="008D372C" w:rsidP="0041196D"/>
                        <w:p w14:paraId="262A4B8E" w14:textId="77777777" w:rsidR="008D372C" w:rsidRDefault="008D372C" w:rsidP="0041196D"/>
                        <w:p w14:paraId="3FA1520A" w14:textId="77777777" w:rsidR="008D372C" w:rsidRPr="0024030A" w:rsidRDefault="008D372C" w:rsidP="0041196D"/>
                        <w:p w14:paraId="2AD5201A" w14:textId="77777777" w:rsidR="008D372C" w:rsidRDefault="008D372C" w:rsidP="0041196D"/>
                        <w:p w14:paraId="4D3D5073" w14:textId="77777777" w:rsidR="008D372C" w:rsidRPr="0024030A" w:rsidRDefault="008D372C" w:rsidP="0041196D"/>
                        <w:p w14:paraId="44441ECC" w14:textId="77777777" w:rsidR="008D372C" w:rsidRDefault="008D372C" w:rsidP="0041196D"/>
                        <w:p w14:paraId="045E5BD8" w14:textId="77777777" w:rsidR="008D372C" w:rsidRPr="0024030A" w:rsidRDefault="008D372C" w:rsidP="0041196D"/>
                        <w:p w14:paraId="32F617E1" w14:textId="77777777" w:rsidR="008D372C" w:rsidRDefault="008D372C" w:rsidP="0041196D"/>
                        <w:p w14:paraId="25FEE53C" w14:textId="77777777" w:rsidR="008D372C" w:rsidRPr="0024030A" w:rsidRDefault="008D372C" w:rsidP="0041196D"/>
                        <w:p w14:paraId="3EAD081D" w14:textId="77777777" w:rsidR="008D372C" w:rsidRDefault="008D372C" w:rsidP="0041196D"/>
                        <w:p w14:paraId="0F1D07CC" w14:textId="77777777" w:rsidR="008D372C" w:rsidRPr="0024030A" w:rsidRDefault="008D372C" w:rsidP="0041196D"/>
                        <w:p w14:paraId="67C0C69E" w14:textId="77777777" w:rsidR="008D372C" w:rsidRDefault="008D372C" w:rsidP="0041196D"/>
                        <w:p w14:paraId="69908D5D" w14:textId="77777777" w:rsidR="008D372C" w:rsidRPr="0024030A" w:rsidRDefault="008D372C" w:rsidP="0041196D"/>
                        <w:p w14:paraId="698C0D30" w14:textId="77777777" w:rsidR="008D372C" w:rsidRDefault="008D372C" w:rsidP="0041196D"/>
                        <w:p w14:paraId="3CE2D390" w14:textId="77777777" w:rsidR="008D372C" w:rsidRPr="0024030A" w:rsidRDefault="008D372C" w:rsidP="0041196D"/>
                        <w:p w14:paraId="64DB0F15" w14:textId="77777777" w:rsidR="008D372C" w:rsidRDefault="008D372C" w:rsidP="0041196D"/>
                        <w:p w14:paraId="42DE7551" w14:textId="77777777" w:rsidR="008D372C" w:rsidRPr="0024030A" w:rsidRDefault="008D372C" w:rsidP="0041196D"/>
                        <w:p w14:paraId="6B477259" w14:textId="77777777" w:rsidR="008D372C" w:rsidRDefault="008D372C" w:rsidP="0041196D"/>
                        <w:p w14:paraId="2EFABCF0" w14:textId="77777777" w:rsidR="008D372C" w:rsidRPr="0024030A" w:rsidRDefault="008D372C" w:rsidP="0041196D"/>
                        <w:p w14:paraId="642F1FB9" w14:textId="77777777" w:rsidR="008D372C" w:rsidRDefault="008D372C" w:rsidP="0041196D"/>
                        <w:p w14:paraId="7EE0E28E" w14:textId="77777777" w:rsidR="008D372C" w:rsidRPr="0024030A" w:rsidRDefault="008D372C" w:rsidP="0041196D"/>
                        <w:p w14:paraId="14606670" w14:textId="77777777" w:rsidR="008D372C" w:rsidRDefault="008D372C" w:rsidP="0041196D"/>
                        <w:p w14:paraId="51468C1C" w14:textId="77777777" w:rsidR="008D372C" w:rsidRPr="0024030A" w:rsidRDefault="008D372C" w:rsidP="0041196D"/>
                        <w:p w14:paraId="1A79FB92" w14:textId="77777777" w:rsidR="008D372C" w:rsidRDefault="008D372C" w:rsidP="0041196D"/>
                        <w:p w14:paraId="54B4CB02" w14:textId="77777777" w:rsidR="008D372C" w:rsidRPr="0024030A" w:rsidRDefault="008D372C" w:rsidP="0041196D"/>
                        <w:p w14:paraId="36DCE3B1" w14:textId="77777777" w:rsidR="008D372C" w:rsidRDefault="008D372C" w:rsidP="0041196D"/>
                        <w:p w14:paraId="5317E094" w14:textId="77777777" w:rsidR="008D372C" w:rsidRPr="0024030A" w:rsidRDefault="008D372C" w:rsidP="0041196D"/>
                        <w:p w14:paraId="560F8174" w14:textId="77777777" w:rsidR="008D372C" w:rsidRDefault="008D372C" w:rsidP="0041196D"/>
                        <w:p w14:paraId="2BE62A5D" w14:textId="77777777" w:rsidR="008D372C" w:rsidRPr="0024030A" w:rsidRDefault="008D372C" w:rsidP="0041196D"/>
                        <w:p w14:paraId="37F408DA" w14:textId="77777777" w:rsidR="008D372C" w:rsidRDefault="008D372C" w:rsidP="0041196D"/>
                        <w:p w14:paraId="28046F95" w14:textId="77777777" w:rsidR="008D372C" w:rsidRPr="0024030A" w:rsidRDefault="008D372C" w:rsidP="0041196D"/>
                        <w:p w14:paraId="4D397F8B" w14:textId="77777777" w:rsidR="008D372C" w:rsidRDefault="008D372C" w:rsidP="0041196D"/>
                        <w:p w14:paraId="31DEDE39" w14:textId="77777777" w:rsidR="008D372C" w:rsidRPr="0024030A" w:rsidRDefault="008D372C" w:rsidP="0041196D"/>
                        <w:p w14:paraId="4E000BAB" w14:textId="77777777" w:rsidR="008D372C" w:rsidRDefault="008D372C" w:rsidP="0041196D"/>
                        <w:p w14:paraId="72CC8C97" w14:textId="77777777" w:rsidR="008D372C" w:rsidRPr="0024030A" w:rsidRDefault="008D372C" w:rsidP="0041196D"/>
                        <w:p w14:paraId="2C3A6528" w14:textId="77777777" w:rsidR="008D372C" w:rsidRDefault="008D372C" w:rsidP="0041196D"/>
                        <w:p w14:paraId="57478360" w14:textId="77777777" w:rsidR="008D372C" w:rsidRPr="0024030A" w:rsidRDefault="008D372C" w:rsidP="0041196D"/>
                        <w:p w14:paraId="6D87DD87" w14:textId="77777777" w:rsidR="008D372C" w:rsidRDefault="008D372C" w:rsidP="0041196D"/>
                        <w:p w14:paraId="104A7437" w14:textId="77777777" w:rsidR="008D372C" w:rsidRPr="0024030A" w:rsidRDefault="008D372C" w:rsidP="0041196D"/>
                        <w:p w14:paraId="13591250" w14:textId="77777777" w:rsidR="008D372C" w:rsidRDefault="008D372C" w:rsidP="0041196D"/>
                        <w:p w14:paraId="5B20409B" w14:textId="77777777" w:rsidR="008D372C" w:rsidRPr="0024030A" w:rsidRDefault="008D372C" w:rsidP="0041196D"/>
                        <w:p w14:paraId="7F5B6753" w14:textId="77777777" w:rsidR="008D372C" w:rsidRDefault="008D372C" w:rsidP="0041196D"/>
                        <w:p w14:paraId="7097E65E" w14:textId="77777777" w:rsidR="008D372C" w:rsidRPr="0024030A" w:rsidRDefault="008D372C" w:rsidP="0041196D"/>
                        <w:p w14:paraId="0E6D90DF" w14:textId="77777777" w:rsidR="008D372C" w:rsidRDefault="008D372C" w:rsidP="0041196D"/>
                        <w:p w14:paraId="1C5B8412" w14:textId="77777777" w:rsidR="008D372C" w:rsidRPr="0024030A" w:rsidRDefault="008D372C" w:rsidP="0041196D"/>
                        <w:p w14:paraId="7DE65DD5" w14:textId="77777777" w:rsidR="008D372C" w:rsidRDefault="008D372C" w:rsidP="0041196D"/>
                        <w:p w14:paraId="09AAB688" w14:textId="77777777" w:rsidR="008D372C" w:rsidRPr="0024030A" w:rsidRDefault="008D372C" w:rsidP="0041196D"/>
                        <w:p w14:paraId="75294683" w14:textId="77777777" w:rsidR="008D372C" w:rsidRDefault="008D372C" w:rsidP="0041196D"/>
                        <w:p w14:paraId="4B82F7E4" w14:textId="77777777" w:rsidR="008D372C" w:rsidRPr="0024030A" w:rsidRDefault="008D372C" w:rsidP="0041196D"/>
                        <w:p w14:paraId="7A6CB9AB" w14:textId="77777777" w:rsidR="008D372C" w:rsidRDefault="008D372C" w:rsidP="0041196D"/>
                        <w:p w14:paraId="381BDF24" w14:textId="77777777" w:rsidR="008D372C" w:rsidRPr="0024030A" w:rsidRDefault="008D372C" w:rsidP="0041196D"/>
                        <w:p w14:paraId="204C3209" w14:textId="77777777" w:rsidR="008D372C" w:rsidRDefault="008D372C" w:rsidP="0041196D"/>
                        <w:p w14:paraId="26284176" w14:textId="77777777" w:rsidR="008D372C" w:rsidRPr="0024030A" w:rsidRDefault="008D372C" w:rsidP="0041196D"/>
                        <w:p w14:paraId="71641C90" w14:textId="77777777" w:rsidR="008D372C" w:rsidRDefault="008D372C" w:rsidP="0041196D"/>
                        <w:p w14:paraId="28A8B235" w14:textId="77777777" w:rsidR="008D372C" w:rsidRPr="0024030A" w:rsidRDefault="008D372C" w:rsidP="0041196D"/>
                        <w:p w14:paraId="6AC95253" w14:textId="77777777" w:rsidR="008D372C" w:rsidRDefault="008D372C" w:rsidP="0041196D"/>
                        <w:p w14:paraId="48682766" w14:textId="77777777" w:rsidR="008D372C" w:rsidRPr="0024030A" w:rsidRDefault="008D372C" w:rsidP="0041196D"/>
                        <w:p w14:paraId="5EBC4799" w14:textId="77777777" w:rsidR="008D372C" w:rsidRDefault="008D372C" w:rsidP="0041196D"/>
                        <w:p w14:paraId="7813A6B9" w14:textId="77777777" w:rsidR="008D372C" w:rsidRPr="0024030A" w:rsidRDefault="008D372C" w:rsidP="0041196D"/>
                        <w:p w14:paraId="24F007DC" w14:textId="77777777" w:rsidR="008D372C" w:rsidRDefault="008D372C" w:rsidP="0041196D"/>
                        <w:p w14:paraId="276A581E" w14:textId="77777777" w:rsidR="008D372C" w:rsidRPr="0024030A" w:rsidRDefault="008D372C" w:rsidP="0041196D"/>
                        <w:p w14:paraId="35C33E88" w14:textId="77777777" w:rsidR="008D372C" w:rsidRDefault="008D372C" w:rsidP="0041196D"/>
                        <w:p w14:paraId="1E42B3C3" w14:textId="77777777" w:rsidR="008D372C" w:rsidRPr="0024030A" w:rsidRDefault="008D372C" w:rsidP="0041196D"/>
                        <w:p w14:paraId="7FF6F6D5" w14:textId="77777777" w:rsidR="008D372C" w:rsidRDefault="008D372C" w:rsidP="0041196D"/>
                        <w:p w14:paraId="40685605" w14:textId="77777777" w:rsidR="008D372C" w:rsidRPr="0024030A" w:rsidRDefault="008D372C" w:rsidP="0041196D"/>
                        <w:p w14:paraId="7DB8D567" w14:textId="77777777" w:rsidR="008D372C" w:rsidRDefault="008D372C" w:rsidP="0041196D"/>
                        <w:p w14:paraId="36DFDD95" w14:textId="77777777" w:rsidR="008D372C" w:rsidRPr="0024030A" w:rsidRDefault="008D372C" w:rsidP="0041196D"/>
                        <w:p w14:paraId="45447F0F" w14:textId="77777777" w:rsidR="008D372C" w:rsidRDefault="008D372C" w:rsidP="0041196D"/>
                        <w:p w14:paraId="6FCB4BCC" w14:textId="77777777" w:rsidR="008D372C" w:rsidRPr="0024030A" w:rsidRDefault="008D372C" w:rsidP="0041196D"/>
                        <w:p w14:paraId="6527B9C8" w14:textId="77777777" w:rsidR="008D372C" w:rsidRDefault="008D372C" w:rsidP="0041196D"/>
                        <w:p w14:paraId="400F246B" w14:textId="77777777" w:rsidR="008D372C" w:rsidRPr="0024030A" w:rsidRDefault="008D372C" w:rsidP="0041196D"/>
                        <w:p w14:paraId="1FF4F2E4" w14:textId="77777777" w:rsidR="008D372C" w:rsidRDefault="008D372C" w:rsidP="0041196D"/>
                        <w:p w14:paraId="1316DC63" w14:textId="77777777" w:rsidR="008D372C" w:rsidRPr="0024030A" w:rsidRDefault="008D372C" w:rsidP="0041196D"/>
                        <w:p w14:paraId="6F118759" w14:textId="77777777" w:rsidR="008D372C" w:rsidRDefault="008D372C" w:rsidP="0041196D"/>
                        <w:p w14:paraId="0E8242D1" w14:textId="77777777" w:rsidR="008D372C" w:rsidRPr="0024030A" w:rsidRDefault="008D372C" w:rsidP="0041196D"/>
                        <w:p w14:paraId="364A0B8A" w14:textId="77777777" w:rsidR="008D372C" w:rsidRDefault="008D372C" w:rsidP="0041196D"/>
                        <w:p w14:paraId="51A98F23" w14:textId="77777777" w:rsidR="008D372C" w:rsidRPr="0024030A" w:rsidRDefault="008D372C" w:rsidP="0041196D"/>
                        <w:p w14:paraId="70E52208" w14:textId="77777777" w:rsidR="008D372C" w:rsidRDefault="008D372C" w:rsidP="0041196D"/>
                        <w:p w14:paraId="21577176" w14:textId="77777777" w:rsidR="008D372C" w:rsidRPr="0024030A" w:rsidRDefault="008D372C" w:rsidP="0041196D"/>
                        <w:p w14:paraId="32A88CB7" w14:textId="77777777" w:rsidR="008D372C" w:rsidRDefault="008D372C" w:rsidP="0041196D"/>
                        <w:p w14:paraId="072B21F3" w14:textId="77777777" w:rsidR="008D372C" w:rsidRPr="0024030A" w:rsidRDefault="008D372C" w:rsidP="0041196D"/>
                        <w:p w14:paraId="1CC2161C" w14:textId="77777777" w:rsidR="008D372C" w:rsidRDefault="008D372C" w:rsidP="0041196D"/>
                        <w:p w14:paraId="5CD6F7CD" w14:textId="77777777" w:rsidR="008D372C" w:rsidRPr="0024030A" w:rsidRDefault="008D372C" w:rsidP="0041196D"/>
                        <w:p w14:paraId="3DED6630" w14:textId="77777777" w:rsidR="008D372C" w:rsidRDefault="008D372C" w:rsidP="0041196D"/>
                        <w:p w14:paraId="57761CCC" w14:textId="77777777" w:rsidR="008D372C" w:rsidRPr="0024030A" w:rsidRDefault="008D372C" w:rsidP="0041196D"/>
                        <w:p w14:paraId="693BA462" w14:textId="77777777" w:rsidR="008D372C" w:rsidRDefault="008D372C" w:rsidP="0041196D"/>
                        <w:p w14:paraId="301E417B" w14:textId="77777777" w:rsidR="008D372C" w:rsidRPr="0024030A" w:rsidRDefault="008D372C" w:rsidP="0041196D"/>
                        <w:p w14:paraId="13C2EB85" w14:textId="77777777" w:rsidR="008D372C" w:rsidRDefault="008D372C" w:rsidP="0041196D"/>
                        <w:p w14:paraId="37D20D02" w14:textId="77777777" w:rsidR="008D372C" w:rsidRPr="0024030A" w:rsidRDefault="008D372C" w:rsidP="0041196D"/>
                        <w:p w14:paraId="1049C857" w14:textId="77777777" w:rsidR="008D372C" w:rsidRDefault="008D372C" w:rsidP="0041196D"/>
                        <w:p w14:paraId="7997776F" w14:textId="77777777" w:rsidR="008D372C" w:rsidRPr="0024030A" w:rsidRDefault="008D372C" w:rsidP="0041196D"/>
                        <w:p w14:paraId="42CDE89E" w14:textId="77777777" w:rsidR="008D372C" w:rsidRDefault="008D372C" w:rsidP="0041196D"/>
                        <w:p w14:paraId="7061C2A6" w14:textId="77777777" w:rsidR="008D372C" w:rsidRPr="0024030A" w:rsidRDefault="008D372C" w:rsidP="0041196D"/>
                        <w:p w14:paraId="71753E8E" w14:textId="77777777" w:rsidR="008D372C" w:rsidRDefault="008D372C" w:rsidP="0041196D"/>
                        <w:p w14:paraId="39EDCF4A" w14:textId="77777777" w:rsidR="008D372C" w:rsidRPr="0024030A" w:rsidRDefault="008D372C" w:rsidP="0041196D"/>
                        <w:p w14:paraId="73360D8A" w14:textId="77777777" w:rsidR="008D372C" w:rsidRDefault="008D372C" w:rsidP="0041196D"/>
                        <w:p w14:paraId="7BB26828" w14:textId="77777777" w:rsidR="008D372C" w:rsidRPr="0024030A" w:rsidRDefault="008D372C" w:rsidP="0041196D"/>
                        <w:p w14:paraId="0652BEA5" w14:textId="77777777" w:rsidR="008D372C" w:rsidRDefault="008D372C" w:rsidP="0041196D"/>
                        <w:p w14:paraId="2F687A03" w14:textId="77777777" w:rsidR="008D372C" w:rsidRPr="0024030A" w:rsidRDefault="008D372C" w:rsidP="0041196D"/>
                        <w:p w14:paraId="561D9629" w14:textId="77777777" w:rsidR="008D372C" w:rsidRDefault="008D372C" w:rsidP="0041196D"/>
                        <w:p w14:paraId="48169144" w14:textId="77777777" w:rsidR="008D372C" w:rsidRPr="0024030A" w:rsidRDefault="008D372C" w:rsidP="0041196D"/>
                        <w:p w14:paraId="24CFA689" w14:textId="77777777" w:rsidR="008D372C" w:rsidRDefault="008D372C" w:rsidP="0041196D"/>
                        <w:p w14:paraId="4D349E86" w14:textId="77777777" w:rsidR="008D372C" w:rsidRPr="0024030A" w:rsidRDefault="008D372C" w:rsidP="0041196D"/>
                        <w:p w14:paraId="76B262D4" w14:textId="77777777" w:rsidR="008D372C" w:rsidRDefault="008D372C" w:rsidP="0041196D"/>
                        <w:p w14:paraId="34864B4A" w14:textId="77777777" w:rsidR="008D372C" w:rsidRPr="0024030A" w:rsidRDefault="008D372C" w:rsidP="0041196D"/>
                        <w:p w14:paraId="1F031B7E" w14:textId="77777777" w:rsidR="008D372C" w:rsidRDefault="008D372C" w:rsidP="0041196D"/>
                        <w:p w14:paraId="554280CC" w14:textId="77777777" w:rsidR="008D372C" w:rsidRPr="0024030A" w:rsidRDefault="008D372C" w:rsidP="0041196D"/>
                        <w:p w14:paraId="7353EBA5" w14:textId="77777777" w:rsidR="008D372C" w:rsidRDefault="008D372C" w:rsidP="0041196D"/>
                        <w:p w14:paraId="75841B77" w14:textId="77777777" w:rsidR="008D372C" w:rsidRPr="0024030A" w:rsidRDefault="008D372C" w:rsidP="0041196D"/>
                        <w:p w14:paraId="681E8E40" w14:textId="77777777" w:rsidR="008D372C" w:rsidRDefault="008D372C" w:rsidP="0041196D"/>
                        <w:p w14:paraId="77442E59" w14:textId="77777777" w:rsidR="008D372C" w:rsidRPr="0024030A" w:rsidRDefault="008D372C" w:rsidP="0041196D"/>
                        <w:p w14:paraId="0DB30B44" w14:textId="77777777" w:rsidR="008D372C" w:rsidRDefault="008D372C" w:rsidP="0041196D"/>
                        <w:p w14:paraId="28C3D7CB" w14:textId="77777777" w:rsidR="008D372C" w:rsidRPr="0024030A" w:rsidRDefault="008D372C" w:rsidP="0041196D"/>
                        <w:p w14:paraId="7C3A4109" w14:textId="77777777" w:rsidR="008D372C" w:rsidRDefault="008D372C" w:rsidP="0041196D"/>
                        <w:p w14:paraId="61DE029C" w14:textId="77777777" w:rsidR="008D372C" w:rsidRPr="0024030A" w:rsidRDefault="008D372C" w:rsidP="0041196D"/>
                        <w:p w14:paraId="1D16FCC1" w14:textId="77777777" w:rsidR="008D372C" w:rsidRDefault="008D372C" w:rsidP="0041196D"/>
                        <w:p w14:paraId="15EB490A" w14:textId="77777777" w:rsidR="008D372C" w:rsidRPr="0024030A" w:rsidRDefault="008D372C" w:rsidP="0041196D"/>
                        <w:p w14:paraId="7E5DBEB3" w14:textId="77777777" w:rsidR="008D372C" w:rsidRDefault="008D372C" w:rsidP="0041196D"/>
                        <w:p w14:paraId="6D69D076" w14:textId="77777777" w:rsidR="008D372C" w:rsidRPr="0024030A" w:rsidRDefault="008D372C" w:rsidP="0041196D"/>
                        <w:p w14:paraId="0F6F2D64" w14:textId="77777777" w:rsidR="008D372C" w:rsidRDefault="008D372C" w:rsidP="0041196D"/>
                        <w:p w14:paraId="372D05CF" w14:textId="77777777" w:rsidR="008D372C" w:rsidRPr="0024030A" w:rsidRDefault="008D372C" w:rsidP="0041196D"/>
                        <w:p w14:paraId="55449DAE" w14:textId="77777777" w:rsidR="008D372C" w:rsidRDefault="008D372C" w:rsidP="0041196D"/>
                        <w:p w14:paraId="446200FD" w14:textId="77777777" w:rsidR="008D372C" w:rsidRPr="0024030A" w:rsidRDefault="008D372C" w:rsidP="0041196D"/>
                        <w:p w14:paraId="7ECCCF82" w14:textId="77777777" w:rsidR="008D372C" w:rsidRDefault="008D372C" w:rsidP="0041196D"/>
                        <w:p w14:paraId="1241BA1F" w14:textId="77777777" w:rsidR="008D372C" w:rsidRPr="0024030A" w:rsidRDefault="008D372C" w:rsidP="0041196D"/>
                        <w:p w14:paraId="7E8DEF88" w14:textId="77777777" w:rsidR="008D372C" w:rsidRDefault="008D372C" w:rsidP="0041196D"/>
                        <w:p w14:paraId="262B1E0F" w14:textId="77777777" w:rsidR="008D372C" w:rsidRPr="0024030A" w:rsidRDefault="008D372C" w:rsidP="0041196D"/>
                        <w:p w14:paraId="5F2CDD6B" w14:textId="77777777" w:rsidR="008D372C" w:rsidRDefault="008D372C" w:rsidP="0041196D"/>
                        <w:p w14:paraId="57374602" w14:textId="77777777" w:rsidR="008D372C" w:rsidRPr="0024030A" w:rsidRDefault="008D372C" w:rsidP="0041196D"/>
                        <w:p w14:paraId="7E85A964" w14:textId="77777777" w:rsidR="008D372C" w:rsidRDefault="008D372C" w:rsidP="0041196D"/>
                        <w:p w14:paraId="68C06C65" w14:textId="77777777" w:rsidR="008D372C" w:rsidRPr="0024030A" w:rsidRDefault="008D372C" w:rsidP="0041196D"/>
                        <w:p w14:paraId="390B3D54" w14:textId="77777777" w:rsidR="008D372C" w:rsidRDefault="008D372C" w:rsidP="0041196D"/>
                        <w:p w14:paraId="7F3C82CC" w14:textId="77777777" w:rsidR="008D372C" w:rsidRPr="0024030A" w:rsidRDefault="008D372C" w:rsidP="0041196D"/>
                        <w:p w14:paraId="4F72D0A8" w14:textId="77777777" w:rsidR="008D372C" w:rsidRDefault="008D372C" w:rsidP="0041196D"/>
                        <w:p w14:paraId="02BBA350" w14:textId="77777777" w:rsidR="008D372C" w:rsidRPr="0024030A" w:rsidRDefault="008D372C" w:rsidP="0041196D"/>
                        <w:p w14:paraId="7374E536" w14:textId="77777777" w:rsidR="008D372C" w:rsidRDefault="008D372C" w:rsidP="0041196D"/>
                        <w:p w14:paraId="668A4ED0" w14:textId="77777777" w:rsidR="008D372C" w:rsidRPr="0024030A" w:rsidRDefault="008D372C" w:rsidP="0041196D"/>
                        <w:p w14:paraId="62FE7E9E" w14:textId="77777777" w:rsidR="008D372C" w:rsidRDefault="008D372C" w:rsidP="0041196D"/>
                        <w:p w14:paraId="584C534E" w14:textId="77777777" w:rsidR="008D372C" w:rsidRPr="0024030A" w:rsidRDefault="008D372C" w:rsidP="0041196D"/>
                        <w:p w14:paraId="0324C45C" w14:textId="77777777" w:rsidR="008D372C" w:rsidRDefault="008D372C" w:rsidP="0041196D"/>
                        <w:p w14:paraId="348DBBEA" w14:textId="77777777" w:rsidR="008D372C" w:rsidRPr="0024030A" w:rsidRDefault="008D372C" w:rsidP="0041196D"/>
                        <w:p w14:paraId="3C6EC638" w14:textId="77777777" w:rsidR="008D372C" w:rsidRDefault="008D372C" w:rsidP="0041196D"/>
                        <w:p w14:paraId="00B72465" w14:textId="77777777" w:rsidR="008D372C" w:rsidRPr="0024030A" w:rsidRDefault="008D372C" w:rsidP="0041196D"/>
                        <w:p w14:paraId="0CFBE633" w14:textId="77777777" w:rsidR="008D372C" w:rsidRDefault="008D372C" w:rsidP="0041196D"/>
                        <w:p w14:paraId="36BAEC26" w14:textId="77777777" w:rsidR="008D372C" w:rsidRPr="0024030A" w:rsidRDefault="008D372C" w:rsidP="0041196D"/>
                        <w:p w14:paraId="3C0246EF" w14:textId="77777777" w:rsidR="008D372C" w:rsidRDefault="008D372C" w:rsidP="0041196D"/>
                        <w:p w14:paraId="3E6807CE" w14:textId="77777777" w:rsidR="008D372C" w:rsidRPr="0024030A" w:rsidRDefault="008D372C" w:rsidP="0041196D"/>
                        <w:p w14:paraId="38004087" w14:textId="77777777" w:rsidR="008D372C" w:rsidRDefault="008D372C" w:rsidP="0041196D"/>
                        <w:p w14:paraId="7CB85AF3" w14:textId="77777777" w:rsidR="008D372C" w:rsidRPr="0024030A" w:rsidRDefault="008D372C" w:rsidP="0041196D"/>
                        <w:p w14:paraId="4786094C" w14:textId="77777777" w:rsidR="008D372C" w:rsidRDefault="008D372C" w:rsidP="0041196D"/>
                        <w:p w14:paraId="7C1F8D89" w14:textId="77777777" w:rsidR="008D372C" w:rsidRPr="0024030A" w:rsidRDefault="008D372C" w:rsidP="0041196D"/>
                        <w:p w14:paraId="6185B44F" w14:textId="77777777" w:rsidR="008D372C" w:rsidRDefault="008D372C" w:rsidP="0041196D"/>
                        <w:p w14:paraId="61631822" w14:textId="77777777" w:rsidR="008D372C" w:rsidRPr="0024030A" w:rsidRDefault="008D372C" w:rsidP="0041196D"/>
                        <w:p w14:paraId="31A1BD99" w14:textId="77777777" w:rsidR="008D372C" w:rsidRDefault="008D372C" w:rsidP="0041196D"/>
                        <w:p w14:paraId="24F369FB" w14:textId="77777777" w:rsidR="008D372C" w:rsidRPr="0024030A" w:rsidRDefault="008D372C" w:rsidP="0041196D"/>
                        <w:p w14:paraId="29357C08" w14:textId="77777777" w:rsidR="008D372C" w:rsidRDefault="008D372C" w:rsidP="0041196D"/>
                        <w:p w14:paraId="03E3FB14" w14:textId="77777777" w:rsidR="008D372C" w:rsidRPr="0024030A" w:rsidRDefault="008D372C" w:rsidP="0041196D"/>
                        <w:p w14:paraId="5C23DC45" w14:textId="77777777" w:rsidR="008D372C" w:rsidRDefault="008D372C" w:rsidP="0041196D"/>
                        <w:p w14:paraId="66C63122" w14:textId="77777777" w:rsidR="008D372C" w:rsidRPr="0024030A" w:rsidRDefault="008D372C" w:rsidP="0041196D"/>
                        <w:p w14:paraId="5C57DF09" w14:textId="77777777" w:rsidR="008D372C" w:rsidRDefault="008D372C" w:rsidP="0041196D"/>
                        <w:p w14:paraId="32143583" w14:textId="77777777" w:rsidR="008D372C" w:rsidRPr="0024030A" w:rsidRDefault="008D372C" w:rsidP="0041196D"/>
                        <w:p w14:paraId="4C55A2E1" w14:textId="77777777" w:rsidR="008D372C" w:rsidRDefault="008D372C" w:rsidP="0041196D"/>
                        <w:p w14:paraId="0C5665BD" w14:textId="77777777" w:rsidR="008D372C" w:rsidRPr="0024030A" w:rsidRDefault="008D372C" w:rsidP="0041196D"/>
                        <w:p w14:paraId="6989A886" w14:textId="77777777" w:rsidR="008D372C" w:rsidRDefault="008D372C" w:rsidP="0041196D"/>
                        <w:p w14:paraId="6113049B" w14:textId="77777777" w:rsidR="008D372C" w:rsidRPr="0024030A" w:rsidRDefault="008D372C" w:rsidP="0041196D"/>
                        <w:p w14:paraId="31A485AD" w14:textId="77777777" w:rsidR="008D372C" w:rsidRDefault="008D372C" w:rsidP="0041196D"/>
                        <w:p w14:paraId="0FA90FBF" w14:textId="77777777" w:rsidR="008D372C" w:rsidRPr="0024030A" w:rsidRDefault="008D372C" w:rsidP="0041196D"/>
                        <w:p w14:paraId="63CDDA51" w14:textId="77777777" w:rsidR="008D372C" w:rsidRDefault="008D372C" w:rsidP="0041196D"/>
                        <w:p w14:paraId="6B3D3DA6" w14:textId="77777777" w:rsidR="008D372C" w:rsidRPr="0024030A" w:rsidRDefault="008D372C" w:rsidP="0041196D"/>
                        <w:p w14:paraId="2772FC8C" w14:textId="77777777" w:rsidR="008D372C" w:rsidRDefault="008D372C" w:rsidP="0041196D"/>
                        <w:p w14:paraId="014F486D" w14:textId="77777777" w:rsidR="008D372C" w:rsidRPr="0024030A" w:rsidRDefault="008D372C" w:rsidP="0041196D"/>
                        <w:p w14:paraId="599A2E99" w14:textId="77777777" w:rsidR="008D372C" w:rsidRDefault="008D372C" w:rsidP="0041196D"/>
                        <w:p w14:paraId="0AFA9BD9" w14:textId="77777777" w:rsidR="008D372C" w:rsidRPr="0024030A" w:rsidRDefault="008D372C" w:rsidP="0041196D"/>
                        <w:p w14:paraId="4B3980DD" w14:textId="77777777" w:rsidR="008D372C" w:rsidRDefault="008D372C" w:rsidP="0041196D"/>
                        <w:p w14:paraId="78117E7D" w14:textId="77777777" w:rsidR="008D372C" w:rsidRPr="0024030A" w:rsidRDefault="008D372C" w:rsidP="0041196D"/>
                        <w:p w14:paraId="522E8A4E" w14:textId="77777777" w:rsidR="008D372C" w:rsidRDefault="008D372C" w:rsidP="0041196D"/>
                        <w:p w14:paraId="5E7CA6C7" w14:textId="77777777" w:rsidR="008D372C" w:rsidRPr="0024030A" w:rsidRDefault="008D372C" w:rsidP="0041196D"/>
                        <w:p w14:paraId="6F171554" w14:textId="77777777" w:rsidR="008D372C" w:rsidRDefault="008D372C" w:rsidP="0041196D"/>
                        <w:p w14:paraId="639A2D14" w14:textId="77777777" w:rsidR="008D372C" w:rsidRPr="0024030A" w:rsidRDefault="008D372C" w:rsidP="0041196D"/>
                        <w:p w14:paraId="2CC031F5" w14:textId="77777777" w:rsidR="008D372C" w:rsidRDefault="008D372C" w:rsidP="0041196D"/>
                        <w:p w14:paraId="644947BD" w14:textId="77777777" w:rsidR="008D372C" w:rsidRPr="0024030A" w:rsidRDefault="008D372C" w:rsidP="0041196D"/>
                        <w:p w14:paraId="6A51FF4A" w14:textId="77777777" w:rsidR="008D372C" w:rsidRDefault="008D372C" w:rsidP="0041196D"/>
                        <w:p w14:paraId="66BBADB8" w14:textId="77777777" w:rsidR="008D372C" w:rsidRPr="0024030A" w:rsidRDefault="008D372C" w:rsidP="0041196D"/>
                        <w:p w14:paraId="49046501" w14:textId="77777777" w:rsidR="008D372C" w:rsidRDefault="008D372C" w:rsidP="0041196D"/>
                        <w:p w14:paraId="48A3A630" w14:textId="77777777" w:rsidR="008D372C" w:rsidRPr="0024030A" w:rsidRDefault="008D372C" w:rsidP="0041196D"/>
                        <w:p w14:paraId="492B5C93" w14:textId="77777777" w:rsidR="008D372C" w:rsidRDefault="008D372C" w:rsidP="0041196D"/>
                        <w:p w14:paraId="1F8B44C7" w14:textId="77777777" w:rsidR="008D372C" w:rsidRPr="0024030A" w:rsidRDefault="008D372C" w:rsidP="0041196D"/>
                        <w:p w14:paraId="3CDA43CF" w14:textId="77777777" w:rsidR="008D372C" w:rsidRDefault="008D372C" w:rsidP="0041196D"/>
                        <w:p w14:paraId="1C683AE9" w14:textId="77777777" w:rsidR="008D372C" w:rsidRPr="0024030A" w:rsidRDefault="008D372C" w:rsidP="0041196D"/>
                        <w:p w14:paraId="65A8C6E6" w14:textId="77777777" w:rsidR="008D372C" w:rsidRDefault="008D372C" w:rsidP="0041196D"/>
                        <w:p w14:paraId="16E33F9F" w14:textId="77777777" w:rsidR="008D372C" w:rsidRPr="0024030A" w:rsidRDefault="008D372C" w:rsidP="0041196D"/>
                        <w:p w14:paraId="270C76FA" w14:textId="77777777" w:rsidR="008D372C" w:rsidRDefault="008D372C" w:rsidP="0041196D"/>
                        <w:p w14:paraId="243D21D9" w14:textId="77777777" w:rsidR="008D372C" w:rsidRPr="0024030A" w:rsidRDefault="008D372C" w:rsidP="0041196D"/>
                        <w:p w14:paraId="5848512E" w14:textId="77777777" w:rsidR="008D372C" w:rsidRDefault="008D372C" w:rsidP="0041196D"/>
                        <w:p w14:paraId="695F3942" w14:textId="77777777" w:rsidR="008D372C" w:rsidRPr="0024030A" w:rsidRDefault="008D372C" w:rsidP="0041196D"/>
                        <w:p w14:paraId="05249A3B" w14:textId="77777777" w:rsidR="008D372C" w:rsidRDefault="008D372C" w:rsidP="0041196D"/>
                        <w:p w14:paraId="683D8992" w14:textId="77777777" w:rsidR="008D372C" w:rsidRPr="0024030A" w:rsidRDefault="008D372C" w:rsidP="0041196D"/>
                        <w:p w14:paraId="1BD39276" w14:textId="77777777" w:rsidR="008D372C" w:rsidRDefault="008D372C" w:rsidP="0041196D"/>
                        <w:p w14:paraId="1EA68C57" w14:textId="77777777" w:rsidR="008D372C" w:rsidRPr="0024030A" w:rsidRDefault="008D372C" w:rsidP="0041196D"/>
                        <w:p w14:paraId="7662A66A" w14:textId="77777777" w:rsidR="008D372C" w:rsidRDefault="008D372C" w:rsidP="0041196D"/>
                        <w:p w14:paraId="41973548" w14:textId="77777777" w:rsidR="008D372C" w:rsidRPr="0024030A" w:rsidRDefault="008D372C" w:rsidP="0041196D"/>
                        <w:p w14:paraId="60E3DFE6" w14:textId="77777777" w:rsidR="008D372C" w:rsidRDefault="008D372C" w:rsidP="0041196D"/>
                        <w:p w14:paraId="2111651B" w14:textId="77777777" w:rsidR="008D372C" w:rsidRPr="0024030A" w:rsidRDefault="008D372C" w:rsidP="0041196D"/>
                        <w:p w14:paraId="33607B86" w14:textId="77777777" w:rsidR="008D372C" w:rsidRDefault="008D372C" w:rsidP="0041196D"/>
                        <w:p w14:paraId="176F9ECC" w14:textId="77777777" w:rsidR="008D372C" w:rsidRPr="0024030A" w:rsidRDefault="008D372C" w:rsidP="0041196D"/>
                        <w:p w14:paraId="302BA6CA" w14:textId="77777777" w:rsidR="008D372C" w:rsidRDefault="008D372C" w:rsidP="0041196D"/>
                        <w:p w14:paraId="15AA7372" w14:textId="77777777" w:rsidR="008D372C" w:rsidRPr="0024030A" w:rsidRDefault="008D372C" w:rsidP="0041196D"/>
                        <w:p w14:paraId="471B8AA5" w14:textId="77777777" w:rsidR="008D372C" w:rsidRDefault="008D372C" w:rsidP="0041196D"/>
                        <w:p w14:paraId="06A2B88E" w14:textId="77777777" w:rsidR="008D372C" w:rsidRPr="0024030A" w:rsidRDefault="008D372C" w:rsidP="0041196D"/>
                        <w:p w14:paraId="2B8EE68B" w14:textId="77777777" w:rsidR="008D372C" w:rsidRDefault="008D372C" w:rsidP="0041196D"/>
                        <w:p w14:paraId="242F3CDD" w14:textId="77777777" w:rsidR="008D372C" w:rsidRPr="0024030A" w:rsidRDefault="008D372C" w:rsidP="0041196D"/>
                        <w:p w14:paraId="433EA002" w14:textId="77777777" w:rsidR="008D372C" w:rsidRDefault="008D372C" w:rsidP="0041196D"/>
                        <w:p w14:paraId="548D4FA2" w14:textId="77777777" w:rsidR="008D372C" w:rsidRPr="0024030A" w:rsidRDefault="008D372C" w:rsidP="0041196D"/>
                        <w:p w14:paraId="4C34CAB3" w14:textId="77777777" w:rsidR="008D372C" w:rsidRDefault="008D372C" w:rsidP="0041196D"/>
                        <w:p w14:paraId="20510E7E" w14:textId="77777777" w:rsidR="008D372C" w:rsidRPr="0024030A" w:rsidRDefault="008D372C" w:rsidP="0041196D"/>
                        <w:p w14:paraId="60A5CCF7" w14:textId="77777777" w:rsidR="008D372C" w:rsidRDefault="008D372C" w:rsidP="0041196D"/>
                        <w:p w14:paraId="53B50DB9" w14:textId="77777777" w:rsidR="008D372C" w:rsidRPr="0024030A" w:rsidRDefault="008D372C" w:rsidP="0041196D"/>
                        <w:p w14:paraId="63DC64EC" w14:textId="77777777" w:rsidR="008D372C" w:rsidRDefault="008D372C" w:rsidP="0041196D"/>
                        <w:p w14:paraId="19188F19" w14:textId="77777777" w:rsidR="008D372C" w:rsidRPr="0024030A" w:rsidRDefault="008D372C" w:rsidP="0041196D"/>
                        <w:p w14:paraId="5E3671FF" w14:textId="77777777" w:rsidR="008D372C" w:rsidRDefault="008D372C" w:rsidP="0041196D"/>
                        <w:p w14:paraId="69C01B27" w14:textId="77777777" w:rsidR="008D372C" w:rsidRPr="0024030A" w:rsidRDefault="008D372C" w:rsidP="0041196D"/>
                        <w:p w14:paraId="09DE8701" w14:textId="77777777" w:rsidR="008D372C" w:rsidRDefault="008D372C" w:rsidP="0041196D"/>
                        <w:p w14:paraId="38EDF10E" w14:textId="77777777" w:rsidR="008D372C" w:rsidRPr="0024030A" w:rsidRDefault="008D372C" w:rsidP="0041196D"/>
                        <w:p w14:paraId="1B4568B3" w14:textId="77777777" w:rsidR="008D372C" w:rsidRDefault="008D372C" w:rsidP="0041196D"/>
                        <w:p w14:paraId="50CE60DC" w14:textId="77777777" w:rsidR="008D372C" w:rsidRPr="0024030A" w:rsidRDefault="008D372C" w:rsidP="0041196D"/>
                        <w:p w14:paraId="1866BCDA" w14:textId="77777777" w:rsidR="008D372C" w:rsidRDefault="008D372C" w:rsidP="0041196D"/>
                        <w:p w14:paraId="3867C45F" w14:textId="77777777" w:rsidR="008D372C" w:rsidRPr="0024030A" w:rsidRDefault="008D372C" w:rsidP="0041196D"/>
                        <w:p w14:paraId="7FE54DCB" w14:textId="77777777" w:rsidR="008D372C" w:rsidRDefault="008D372C" w:rsidP="0041196D"/>
                        <w:p w14:paraId="1AE66A6C" w14:textId="77777777" w:rsidR="008D372C" w:rsidRPr="0024030A" w:rsidRDefault="008D372C" w:rsidP="0041196D"/>
                        <w:p w14:paraId="148D6683" w14:textId="77777777" w:rsidR="008D372C" w:rsidRDefault="008D372C" w:rsidP="0041196D"/>
                        <w:p w14:paraId="0FA268B0" w14:textId="77777777" w:rsidR="008D372C" w:rsidRPr="0024030A" w:rsidRDefault="008D372C" w:rsidP="0041196D"/>
                        <w:p w14:paraId="6496EB25" w14:textId="77777777" w:rsidR="008D372C" w:rsidRDefault="008D372C" w:rsidP="0041196D"/>
                        <w:p w14:paraId="0CC7E806" w14:textId="77777777" w:rsidR="008D372C" w:rsidRPr="0024030A" w:rsidRDefault="008D372C" w:rsidP="0041196D"/>
                        <w:p w14:paraId="6C1CF223" w14:textId="77777777" w:rsidR="008D372C" w:rsidRDefault="008D372C" w:rsidP="0041196D"/>
                        <w:p w14:paraId="2D821F41" w14:textId="77777777" w:rsidR="008D372C" w:rsidRPr="0024030A" w:rsidRDefault="008D372C" w:rsidP="0041196D"/>
                        <w:p w14:paraId="73F5C1DF" w14:textId="77777777" w:rsidR="008D372C" w:rsidRDefault="008D372C" w:rsidP="0041196D"/>
                        <w:p w14:paraId="361B903B" w14:textId="77777777" w:rsidR="008D372C" w:rsidRPr="0024030A" w:rsidRDefault="008D372C" w:rsidP="0041196D"/>
                        <w:p w14:paraId="5A7909F7" w14:textId="77777777" w:rsidR="008D372C" w:rsidRDefault="008D372C" w:rsidP="0041196D"/>
                        <w:p w14:paraId="70801D19" w14:textId="77777777" w:rsidR="008D372C" w:rsidRPr="0024030A" w:rsidRDefault="008D372C" w:rsidP="0041196D"/>
                        <w:p w14:paraId="7DE93626" w14:textId="77777777" w:rsidR="008D372C" w:rsidRDefault="008D372C" w:rsidP="0041196D"/>
                        <w:p w14:paraId="76CF498F" w14:textId="77777777" w:rsidR="008D372C" w:rsidRPr="0024030A" w:rsidRDefault="008D372C" w:rsidP="0041196D"/>
                        <w:p w14:paraId="0945F999" w14:textId="77777777" w:rsidR="008D372C" w:rsidRDefault="008D372C" w:rsidP="0041196D"/>
                        <w:p w14:paraId="5C8525CB" w14:textId="77777777" w:rsidR="008D372C" w:rsidRPr="0024030A" w:rsidRDefault="008D372C" w:rsidP="0041196D"/>
                        <w:p w14:paraId="7B07B3F6" w14:textId="77777777" w:rsidR="008D372C" w:rsidRDefault="008D372C" w:rsidP="0041196D"/>
                        <w:p w14:paraId="718FCEB0" w14:textId="77777777" w:rsidR="008D372C" w:rsidRPr="0024030A" w:rsidRDefault="008D372C" w:rsidP="0041196D"/>
                        <w:p w14:paraId="34F92C8D" w14:textId="77777777" w:rsidR="008D372C" w:rsidRDefault="008D372C" w:rsidP="0041196D"/>
                        <w:p w14:paraId="562EE561" w14:textId="77777777" w:rsidR="008D372C" w:rsidRPr="0024030A" w:rsidRDefault="008D372C" w:rsidP="0041196D"/>
                        <w:p w14:paraId="60229101" w14:textId="77777777" w:rsidR="008D372C" w:rsidRDefault="008D372C" w:rsidP="0041196D"/>
                        <w:p w14:paraId="2921BA3E" w14:textId="77777777" w:rsidR="008D372C" w:rsidRPr="0024030A" w:rsidRDefault="008D372C" w:rsidP="0041196D"/>
                        <w:p w14:paraId="0DF29F10" w14:textId="77777777" w:rsidR="008D372C" w:rsidRDefault="008D372C" w:rsidP="0041196D"/>
                        <w:p w14:paraId="2FCCE7AE" w14:textId="77777777" w:rsidR="008D372C" w:rsidRPr="0024030A" w:rsidRDefault="008D372C" w:rsidP="0041196D"/>
                        <w:p w14:paraId="62E0C0E5" w14:textId="77777777" w:rsidR="008D372C" w:rsidRDefault="008D372C" w:rsidP="0041196D"/>
                        <w:p w14:paraId="6355045B" w14:textId="77777777" w:rsidR="008D372C" w:rsidRPr="0024030A" w:rsidRDefault="008D372C" w:rsidP="0041196D"/>
                        <w:p w14:paraId="4F94F7DE" w14:textId="77777777" w:rsidR="008D372C" w:rsidRDefault="008D372C" w:rsidP="0041196D"/>
                        <w:p w14:paraId="20F5CD34" w14:textId="77777777" w:rsidR="008D372C" w:rsidRPr="0024030A" w:rsidRDefault="008D372C" w:rsidP="0041196D"/>
                        <w:p w14:paraId="10CDF74B" w14:textId="77777777" w:rsidR="008D372C" w:rsidRDefault="008D372C" w:rsidP="0041196D"/>
                        <w:p w14:paraId="4894C2F3" w14:textId="77777777" w:rsidR="008D372C" w:rsidRPr="0024030A" w:rsidRDefault="008D372C" w:rsidP="0041196D"/>
                        <w:p w14:paraId="0E07C1CB" w14:textId="77777777" w:rsidR="008D372C" w:rsidRDefault="008D372C" w:rsidP="0041196D"/>
                        <w:p w14:paraId="5AA2303B" w14:textId="77777777" w:rsidR="008D372C" w:rsidRPr="0024030A" w:rsidRDefault="008D372C" w:rsidP="0041196D"/>
                        <w:p w14:paraId="1B213D13" w14:textId="77777777" w:rsidR="008D372C" w:rsidRDefault="008D372C" w:rsidP="0041196D"/>
                        <w:p w14:paraId="6530BC1F" w14:textId="77777777" w:rsidR="008D372C" w:rsidRPr="0024030A" w:rsidRDefault="008D372C" w:rsidP="0041196D"/>
                        <w:p w14:paraId="19ADD046" w14:textId="77777777" w:rsidR="008D372C" w:rsidRDefault="008D372C" w:rsidP="0041196D"/>
                        <w:p w14:paraId="3C1BCD32" w14:textId="77777777" w:rsidR="008D372C" w:rsidRPr="0024030A" w:rsidRDefault="008D372C" w:rsidP="0041196D"/>
                        <w:p w14:paraId="119BC0BF" w14:textId="77777777" w:rsidR="008D372C" w:rsidRDefault="008D372C" w:rsidP="0041196D"/>
                        <w:p w14:paraId="1F3E211A" w14:textId="77777777" w:rsidR="008D372C" w:rsidRPr="0024030A" w:rsidRDefault="008D372C" w:rsidP="0041196D"/>
                        <w:p w14:paraId="2D88A163" w14:textId="77777777" w:rsidR="008D372C" w:rsidRDefault="008D372C" w:rsidP="0041196D"/>
                        <w:p w14:paraId="6DA41C9E" w14:textId="77777777" w:rsidR="008D372C" w:rsidRPr="0024030A" w:rsidRDefault="008D372C" w:rsidP="0041196D"/>
                        <w:p w14:paraId="4BEAC871" w14:textId="77777777" w:rsidR="008D372C" w:rsidRDefault="008D372C" w:rsidP="0041196D"/>
                        <w:p w14:paraId="09187863" w14:textId="77777777" w:rsidR="008D372C" w:rsidRPr="0024030A" w:rsidRDefault="008D372C" w:rsidP="0041196D"/>
                        <w:p w14:paraId="0ACF1F92" w14:textId="77777777" w:rsidR="008D372C" w:rsidRDefault="008D372C" w:rsidP="0041196D"/>
                        <w:p w14:paraId="46FAE0F5" w14:textId="77777777" w:rsidR="008D372C" w:rsidRPr="0024030A" w:rsidRDefault="008D372C" w:rsidP="0041196D"/>
                        <w:p w14:paraId="2194E455" w14:textId="77777777" w:rsidR="008D372C" w:rsidRDefault="008D372C" w:rsidP="0041196D"/>
                        <w:p w14:paraId="680855BC" w14:textId="77777777" w:rsidR="008D372C" w:rsidRPr="0024030A" w:rsidRDefault="008D372C" w:rsidP="0041196D"/>
                        <w:p w14:paraId="22CE0ABB" w14:textId="77777777" w:rsidR="008D372C" w:rsidRDefault="008D372C" w:rsidP="0041196D"/>
                        <w:p w14:paraId="557E5DF5" w14:textId="77777777" w:rsidR="008D372C" w:rsidRPr="0024030A" w:rsidRDefault="008D372C" w:rsidP="0041196D"/>
                        <w:p w14:paraId="6BE7586B" w14:textId="77777777" w:rsidR="008D372C" w:rsidRDefault="008D372C" w:rsidP="0041196D"/>
                        <w:p w14:paraId="2537E79A" w14:textId="77777777" w:rsidR="008D372C" w:rsidRPr="0024030A" w:rsidRDefault="008D372C" w:rsidP="0041196D"/>
                        <w:p w14:paraId="6CBCB39E" w14:textId="77777777" w:rsidR="008D372C" w:rsidRDefault="008D372C" w:rsidP="0041196D"/>
                        <w:p w14:paraId="1E43A8D7" w14:textId="77777777" w:rsidR="008D372C" w:rsidRPr="0024030A" w:rsidRDefault="008D372C" w:rsidP="0041196D"/>
                        <w:p w14:paraId="24B0FE13" w14:textId="77777777" w:rsidR="008D372C" w:rsidRDefault="008D372C" w:rsidP="0041196D"/>
                        <w:p w14:paraId="350FDAB2" w14:textId="77777777" w:rsidR="008D372C" w:rsidRPr="0024030A" w:rsidRDefault="008D372C" w:rsidP="0041196D"/>
                        <w:p w14:paraId="3C45B68E" w14:textId="77777777" w:rsidR="008D372C" w:rsidRDefault="008D372C" w:rsidP="0041196D"/>
                        <w:p w14:paraId="597941E5" w14:textId="77777777" w:rsidR="008D372C" w:rsidRPr="0024030A" w:rsidRDefault="008D372C" w:rsidP="0041196D"/>
                        <w:p w14:paraId="1BE1E601" w14:textId="77777777" w:rsidR="008D372C" w:rsidRDefault="008D372C" w:rsidP="0041196D"/>
                        <w:p w14:paraId="444178D9" w14:textId="77777777" w:rsidR="008D372C" w:rsidRPr="0024030A" w:rsidRDefault="008D372C" w:rsidP="0041196D"/>
                        <w:p w14:paraId="1EC5F76C" w14:textId="77777777" w:rsidR="008D372C" w:rsidRDefault="008D372C" w:rsidP="0041196D"/>
                        <w:p w14:paraId="2BB1B4DD" w14:textId="77777777" w:rsidR="008D372C" w:rsidRPr="0024030A" w:rsidRDefault="008D372C" w:rsidP="0041196D"/>
                        <w:p w14:paraId="5B7458D3" w14:textId="77777777" w:rsidR="008D372C" w:rsidRDefault="008D372C" w:rsidP="0041196D"/>
                        <w:p w14:paraId="19808EFD" w14:textId="77777777" w:rsidR="008D372C" w:rsidRPr="0024030A" w:rsidRDefault="008D372C" w:rsidP="0041196D"/>
                        <w:p w14:paraId="73FA4ECF" w14:textId="77777777" w:rsidR="008D372C" w:rsidRDefault="008D372C" w:rsidP="0041196D"/>
                        <w:p w14:paraId="64AE3F4D" w14:textId="77777777" w:rsidR="008D372C" w:rsidRPr="0024030A" w:rsidRDefault="008D372C" w:rsidP="0041196D"/>
                        <w:p w14:paraId="0BBF6097" w14:textId="77777777" w:rsidR="008D372C" w:rsidRDefault="008D372C" w:rsidP="0041196D"/>
                        <w:p w14:paraId="47E93EBF" w14:textId="77777777" w:rsidR="008D372C" w:rsidRPr="0024030A" w:rsidRDefault="008D372C" w:rsidP="0041196D"/>
                        <w:p w14:paraId="5A190093" w14:textId="77777777" w:rsidR="008D372C" w:rsidRDefault="008D372C" w:rsidP="0041196D"/>
                        <w:p w14:paraId="0C37E36B" w14:textId="77777777" w:rsidR="008D372C" w:rsidRPr="0024030A" w:rsidRDefault="008D372C" w:rsidP="0041196D"/>
                        <w:p w14:paraId="571C3572" w14:textId="77777777" w:rsidR="008D372C" w:rsidRDefault="008D372C" w:rsidP="0041196D"/>
                        <w:p w14:paraId="703B2B61" w14:textId="77777777" w:rsidR="008D372C" w:rsidRPr="0024030A" w:rsidRDefault="008D372C" w:rsidP="0041196D"/>
                        <w:p w14:paraId="28FC27B1" w14:textId="77777777" w:rsidR="008D372C" w:rsidRDefault="008D372C" w:rsidP="0041196D"/>
                        <w:p w14:paraId="6C8B8A17" w14:textId="77777777" w:rsidR="008D372C" w:rsidRPr="0024030A" w:rsidRDefault="008D372C" w:rsidP="0041196D"/>
                        <w:p w14:paraId="403D7790" w14:textId="77777777" w:rsidR="008D372C" w:rsidRDefault="008D372C" w:rsidP="0041196D"/>
                        <w:p w14:paraId="112095AC" w14:textId="77777777" w:rsidR="008D372C" w:rsidRPr="0024030A" w:rsidRDefault="008D372C" w:rsidP="0041196D"/>
                        <w:p w14:paraId="2A1AB077" w14:textId="77777777" w:rsidR="008D372C" w:rsidRDefault="008D372C" w:rsidP="0041196D"/>
                        <w:p w14:paraId="5CF09BEC" w14:textId="77777777" w:rsidR="008D372C" w:rsidRPr="0024030A" w:rsidRDefault="008D372C" w:rsidP="0041196D"/>
                        <w:p w14:paraId="159A8CA5" w14:textId="77777777" w:rsidR="008D372C" w:rsidRDefault="008D372C" w:rsidP="0041196D"/>
                        <w:p w14:paraId="65125C99" w14:textId="77777777" w:rsidR="008D372C" w:rsidRPr="0024030A" w:rsidRDefault="008D372C" w:rsidP="0041196D"/>
                        <w:p w14:paraId="0C773E70" w14:textId="77777777" w:rsidR="008D372C" w:rsidRDefault="008D372C" w:rsidP="0041196D"/>
                        <w:p w14:paraId="55A314E5" w14:textId="77777777" w:rsidR="008D372C" w:rsidRPr="0024030A" w:rsidRDefault="008D372C" w:rsidP="0041196D"/>
                        <w:p w14:paraId="6C657699" w14:textId="77777777" w:rsidR="008D372C" w:rsidRDefault="008D372C" w:rsidP="0041196D"/>
                        <w:p w14:paraId="0B83AA85" w14:textId="77777777" w:rsidR="008D372C" w:rsidRPr="0024030A" w:rsidRDefault="008D372C" w:rsidP="0041196D"/>
                        <w:p w14:paraId="55316930" w14:textId="77777777" w:rsidR="008D372C" w:rsidRDefault="008D372C" w:rsidP="0041196D"/>
                        <w:p w14:paraId="639D2B1B" w14:textId="77777777" w:rsidR="008D372C" w:rsidRPr="0024030A" w:rsidRDefault="008D372C" w:rsidP="0041196D"/>
                        <w:p w14:paraId="1F8B8E64" w14:textId="77777777" w:rsidR="008D372C" w:rsidRDefault="008D372C" w:rsidP="0041196D"/>
                        <w:p w14:paraId="47E2552A" w14:textId="77777777" w:rsidR="008D372C" w:rsidRPr="0024030A" w:rsidRDefault="008D372C" w:rsidP="0041196D"/>
                        <w:p w14:paraId="50EA06FF" w14:textId="77777777" w:rsidR="008D372C" w:rsidRDefault="008D372C" w:rsidP="0041196D"/>
                        <w:p w14:paraId="3D1B3D34" w14:textId="77777777" w:rsidR="008D372C" w:rsidRPr="0024030A" w:rsidRDefault="008D372C" w:rsidP="0041196D"/>
                        <w:p w14:paraId="5907C231" w14:textId="77777777" w:rsidR="008D372C" w:rsidRDefault="008D372C" w:rsidP="0041196D"/>
                        <w:p w14:paraId="19B1A486" w14:textId="77777777" w:rsidR="008D372C" w:rsidRPr="0024030A" w:rsidRDefault="008D372C" w:rsidP="0041196D"/>
                        <w:p w14:paraId="4F017089" w14:textId="77777777" w:rsidR="008D372C" w:rsidRDefault="008D372C" w:rsidP="0041196D"/>
                        <w:p w14:paraId="05471908" w14:textId="77777777" w:rsidR="008D372C" w:rsidRPr="0024030A" w:rsidRDefault="008D372C" w:rsidP="0041196D"/>
                        <w:p w14:paraId="1397F28B" w14:textId="77777777" w:rsidR="008D372C" w:rsidRDefault="008D372C" w:rsidP="0041196D"/>
                        <w:p w14:paraId="47407F89" w14:textId="77777777" w:rsidR="008D372C" w:rsidRPr="0024030A" w:rsidRDefault="008D372C" w:rsidP="0041196D"/>
                        <w:p w14:paraId="106977B9" w14:textId="77777777" w:rsidR="008D372C" w:rsidRDefault="008D372C" w:rsidP="0041196D"/>
                        <w:p w14:paraId="3922BC97" w14:textId="77777777" w:rsidR="008D372C" w:rsidRPr="0024030A" w:rsidRDefault="008D372C" w:rsidP="0041196D"/>
                        <w:p w14:paraId="04A9B22B" w14:textId="77777777" w:rsidR="008D372C" w:rsidRDefault="008D372C" w:rsidP="0041196D"/>
                        <w:p w14:paraId="7D24CFC5" w14:textId="77777777" w:rsidR="008D372C" w:rsidRPr="0024030A" w:rsidRDefault="008D372C" w:rsidP="0041196D"/>
                        <w:p w14:paraId="0843A298" w14:textId="77777777" w:rsidR="008D372C" w:rsidRDefault="008D372C" w:rsidP="0041196D"/>
                        <w:p w14:paraId="25C15598" w14:textId="77777777" w:rsidR="008D372C" w:rsidRPr="0024030A" w:rsidRDefault="008D372C" w:rsidP="0041196D"/>
                        <w:p w14:paraId="04FD80CA" w14:textId="77777777" w:rsidR="008D372C" w:rsidRDefault="008D372C" w:rsidP="0041196D"/>
                        <w:p w14:paraId="0C426D53" w14:textId="77777777" w:rsidR="008D372C" w:rsidRPr="0024030A" w:rsidRDefault="008D372C" w:rsidP="0041196D"/>
                        <w:p w14:paraId="6B68B582" w14:textId="77777777" w:rsidR="008D372C" w:rsidRDefault="008D372C" w:rsidP="0041196D"/>
                        <w:p w14:paraId="2B082A73" w14:textId="77777777" w:rsidR="008D372C" w:rsidRPr="0024030A" w:rsidRDefault="008D372C" w:rsidP="0041196D"/>
                        <w:p w14:paraId="735138BE" w14:textId="77777777" w:rsidR="008D372C" w:rsidRDefault="008D372C" w:rsidP="0041196D"/>
                        <w:p w14:paraId="0DFACF5B" w14:textId="77777777" w:rsidR="008D372C" w:rsidRPr="0024030A" w:rsidRDefault="008D372C" w:rsidP="0041196D"/>
                        <w:p w14:paraId="69F1931F" w14:textId="77777777" w:rsidR="008D372C" w:rsidRDefault="008D372C" w:rsidP="0041196D"/>
                        <w:p w14:paraId="73A60DE3" w14:textId="77777777" w:rsidR="008D372C" w:rsidRPr="0024030A" w:rsidRDefault="008D372C" w:rsidP="0041196D"/>
                        <w:p w14:paraId="446FA072" w14:textId="77777777" w:rsidR="008D372C" w:rsidRDefault="008D372C" w:rsidP="0041196D"/>
                        <w:p w14:paraId="096B0D4F" w14:textId="77777777" w:rsidR="008D372C" w:rsidRPr="0024030A" w:rsidRDefault="008D372C" w:rsidP="0041196D"/>
                        <w:p w14:paraId="6AEA45A5" w14:textId="77777777" w:rsidR="008D372C" w:rsidRDefault="008D372C" w:rsidP="0041196D"/>
                        <w:p w14:paraId="387EC2C1" w14:textId="77777777" w:rsidR="008D372C" w:rsidRPr="0024030A" w:rsidRDefault="008D372C" w:rsidP="0041196D"/>
                        <w:p w14:paraId="72022AAC" w14:textId="77777777" w:rsidR="008D372C" w:rsidRDefault="008D372C" w:rsidP="0041196D"/>
                        <w:p w14:paraId="582BEA0A" w14:textId="77777777" w:rsidR="008D372C" w:rsidRPr="0024030A" w:rsidRDefault="008D372C" w:rsidP="0041196D"/>
                        <w:p w14:paraId="27BE6EA8" w14:textId="77777777" w:rsidR="008D372C" w:rsidRDefault="008D372C" w:rsidP="0041196D"/>
                        <w:p w14:paraId="4FA7E185" w14:textId="77777777" w:rsidR="008D372C" w:rsidRPr="0024030A" w:rsidRDefault="008D372C" w:rsidP="0041196D"/>
                        <w:p w14:paraId="768397E2" w14:textId="77777777" w:rsidR="008D372C" w:rsidRDefault="008D372C" w:rsidP="0041196D"/>
                        <w:p w14:paraId="3166C0DF" w14:textId="77777777" w:rsidR="008D372C" w:rsidRPr="0024030A" w:rsidRDefault="008D372C" w:rsidP="0041196D"/>
                        <w:p w14:paraId="4E0209F2" w14:textId="77777777" w:rsidR="008D372C" w:rsidRDefault="008D372C" w:rsidP="0041196D"/>
                        <w:p w14:paraId="3F446813" w14:textId="77777777" w:rsidR="008D372C" w:rsidRPr="0024030A" w:rsidRDefault="008D372C" w:rsidP="0041196D"/>
                        <w:p w14:paraId="3E596E9A" w14:textId="77777777" w:rsidR="008D372C" w:rsidRDefault="008D372C" w:rsidP="0041196D"/>
                        <w:p w14:paraId="07F4F1A6" w14:textId="77777777" w:rsidR="008D372C" w:rsidRPr="0024030A" w:rsidRDefault="008D372C" w:rsidP="0041196D"/>
                        <w:p w14:paraId="5AE72FC4" w14:textId="77777777" w:rsidR="008D372C" w:rsidRDefault="008D372C" w:rsidP="0041196D"/>
                        <w:p w14:paraId="72205076" w14:textId="77777777" w:rsidR="008D372C" w:rsidRPr="0024030A" w:rsidRDefault="008D372C" w:rsidP="0041196D"/>
                        <w:p w14:paraId="5CBBAC09" w14:textId="77777777" w:rsidR="008D372C" w:rsidRDefault="008D372C" w:rsidP="0041196D"/>
                        <w:p w14:paraId="26C3C823" w14:textId="77777777" w:rsidR="008D372C" w:rsidRPr="0024030A" w:rsidRDefault="008D372C" w:rsidP="0041196D"/>
                        <w:p w14:paraId="3FE1ABA6" w14:textId="77777777" w:rsidR="008D372C" w:rsidRDefault="008D372C" w:rsidP="0041196D"/>
                        <w:p w14:paraId="4F82DD57" w14:textId="77777777" w:rsidR="008D372C" w:rsidRPr="0024030A" w:rsidRDefault="008D372C" w:rsidP="0041196D"/>
                        <w:p w14:paraId="6A722ADE" w14:textId="77777777" w:rsidR="008D372C" w:rsidRDefault="008D372C" w:rsidP="0041196D"/>
                        <w:p w14:paraId="38E385CD" w14:textId="77777777" w:rsidR="008D372C" w:rsidRPr="0024030A" w:rsidRDefault="008D372C" w:rsidP="0041196D"/>
                        <w:p w14:paraId="0B90ECAE" w14:textId="77777777" w:rsidR="008D372C" w:rsidRDefault="008D372C" w:rsidP="0041196D"/>
                        <w:p w14:paraId="51D49591" w14:textId="77777777" w:rsidR="008D372C" w:rsidRPr="0024030A" w:rsidRDefault="008D372C" w:rsidP="0041196D"/>
                        <w:p w14:paraId="637ACB04" w14:textId="77777777" w:rsidR="008D372C" w:rsidRDefault="008D372C" w:rsidP="0041196D"/>
                        <w:p w14:paraId="78CB5581" w14:textId="77777777" w:rsidR="008D372C" w:rsidRPr="0024030A" w:rsidRDefault="008D372C" w:rsidP="0041196D"/>
                        <w:p w14:paraId="2B9C3C23" w14:textId="77777777" w:rsidR="008D372C" w:rsidRDefault="008D372C" w:rsidP="0041196D"/>
                        <w:p w14:paraId="23BBD160" w14:textId="77777777" w:rsidR="008D372C" w:rsidRPr="0024030A" w:rsidRDefault="008D372C" w:rsidP="0041196D"/>
                        <w:p w14:paraId="775C0E5D" w14:textId="77777777" w:rsidR="008D372C" w:rsidRDefault="008D372C" w:rsidP="0041196D"/>
                        <w:p w14:paraId="219FF25C" w14:textId="77777777" w:rsidR="008D372C" w:rsidRPr="0024030A" w:rsidRDefault="008D372C" w:rsidP="0041196D"/>
                        <w:p w14:paraId="10216E8B" w14:textId="77777777" w:rsidR="008D372C" w:rsidRDefault="008D372C" w:rsidP="0041196D"/>
                        <w:p w14:paraId="6D9A8A08" w14:textId="77777777" w:rsidR="008D372C" w:rsidRPr="0024030A" w:rsidRDefault="008D372C" w:rsidP="0041196D"/>
                        <w:p w14:paraId="5CAE564E" w14:textId="77777777" w:rsidR="008D372C" w:rsidRDefault="008D372C" w:rsidP="0041196D"/>
                        <w:p w14:paraId="2731E2DA" w14:textId="77777777" w:rsidR="008D372C" w:rsidRPr="0024030A" w:rsidRDefault="008D372C" w:rsidP="0041196D"/>
                        <w:p w14:paraId="3FD889FB" w14:textId="77777777" w:rsidR="008D372C" w:rsidRDefault="008D372C" w:rsidP="0041196D"/>
                        <w:p w14:paraId="71323247" w14:textId="77777777" w:rsidR="008D372C" w:rsidRPr="0024030A" w:rsidRDefault="008D372C" w:rsidP="0041196D"/>
                        <w:p w14:paraId="2DBFD4AA" w14:textId="77777777" w:rsidR="008D372C" w:rsidRDefault="008D372C" w:rsidP="0041196D"/>
                        <w:p w14:paraId="334E55CD" w14:textId="77777777" w:rsidR="008D372C" w:rsidRPr="0024030A" w:rsidRDefault="008D372C" w:rsidP="0041196D"/>
                        <w:p w14:paraId="5F3E5D5B" w14:textId="77777777" w:rsidR="008D372C" w:rsidRDefault="008D372C" w:rsidP="0041196D"/>
                        <w:p w14:paraId="76905BA0" w14:textId="77777777" w:rsidR="008D372C" w:rsidRPr="0024030A" w:rsidRDefault="008D372C" w:rsidP="0041196D"/>
                        <w:p w14:paraId="1B17F4B9" w14:textId="77777777" w:rsidR="008D372C" w:rsidRDefault="008D372C" w:rsidP="0041196D"/>
                        <w:p w14:paraId="011430C2" w14:textId="77777777" w:rsidR="008D372C" w:rsidRPr="0024030A" w:rsidRDefault="008D372C" w:rsidP="0041196D"/>
                        <w:p w14:paraId="7E9F23E4" w14:textId="77777777" w:rsidR="008D372C" w:rsidRDefault="008D372C" w:rsidP="0041196D"/>
                        <w:p w14:paraId="3A30E27B" w14:textId="77777777" w:rsidR="008D372C" w:rsidRPr="0024030A" w:rsidRDefault="008D372C" w:rsidP="0041196D"/>
                        <w:p w14:paraId="006D696C" w14:textId="77777777" w:rsidR="008D372C" w:rsidRDefault="008D372C" w:rsidP="0041196D"/>
                        <w:p w14:paraId="0071F475" w14:textId="77777777" w:rsidR="008D372C" w:rsidRPr="0024030A" w:rsidRDefault="008D372C" w:rsidP="0041196D"/>
                        <w:p w14:paraId="2EBBE407" w14:textId="77777777" w:rsidR="008D372C" w:rsidRDefault="008D372C" w:rsidP="0041196D"/>
                        <w:p w14:paraId="7927B65E" w14:textId="77777777" w:rsidR="008D372C" w:rsidRPr="0024030A" w:rsidRDefault="008D372C" w:rsidP="0041196D"/>
                        <w:p w14:paraId="038C3332" w14:textId="77777777" w:rsidR="008D372C" w:rsidRDefault="008D372C" w:rsidP="0041196D"/>
                        <w:p w14:paraId="3494A469" w14:textId="77777777" w:rsidR="008D372C" w:rsidRPr="0024030A" w:rsidRDefault="008D372C" w:rsidP="0041196D"/>
                        <w:p w14:paraId="4574202B" w14:textId="77777777" w:rsidR="008D372C" w:rsidRDefault="008D372C" w:rsidP="0041196D"/>
                        <w:p w14:paraId="1302EB2A" w14:textId="77777777" w:rsidR="008D372C" w:rsidRPr="0024030A" w:rsidRDefault="008D372C" w:rsidP="0041196D"/>
                        <w:p w14:paraId="7204600E" w14:textId="77777777" w:rsidR="008D372C" w:rsidRDefault="008D372C" w:rsidP="0041196D"/>
                        <w:p w14:paraId="2CE5E2F6" w14:textId="77777777" w:rsidR="008D372C" w:rsidRPr="0024030A" w:rsidRDefault="008D372C" w:rsidP="0041196D"/>
                        <w:p w14:paraId="0A40C42C" w14:textId="77777777" w:rsidR="008D372C" w:rsidRDefault="008D372C" w:rsidP="0041196D"/>
                        <w:p w14:paraId="71B2866D" w14:textId="77777777" w:rsidR="008D372C" w:rsidRPr="0024030A" w:rsidRDefault="008D372C" w:rsidP="0041196D"/>
                        <w:p w14:paraId="68DBF782" w14:textId="77777777" w:rsidR="008D372C" w:rsidRDefault="008D372C" w:rsidP="0041196D"/>
                        <w:p w14:paraId="59B3366D" w14:textId="77777777" w:rsidR="008D372C" w:rsidRPr="0024030A" w:rsidRDefault="008D372C" w:rsidP="0041196D"/>
                        <w:p w14:paraId="4B3BEBA2" w14:textId="77777777" w:rsidR="008D372C" w:rsidRDefault="008D372C" w:rsidP="0041196D"/>
                        <w:p w14:paraId="54CB7F3D" w14:textId="77777777" w:rsidR="008D372C" w:rsidRPr="0024030A" w:rsidRDefault="008D372C" w:rsidP="0041196D"/>
                        <w:p w14:paraId="1DDD3BC0" w14:textId="77777777" w:rsidR="008D372C" w:rsidRDefault="008D372C" w:rsidP="0041196D"/>
                        <w:p w14:paraId="4B4A0081" w14:textId="77777777" w:rsidR="008D372C" w:rsidRPr="0024030A" w:rsidRDefault="008D372C" w:rsidP="0041196D"/>
                        <w:p w14:paraId="710220D7" w14:textId="77777777" w:rsidR="008D372C" w:rsidRDefault="008D372C" w:rsidP="0041196D"/>
                        <w:p w14:paraId="79B2B8FC" w14:textId="77777777" w:rsidR="008D372C" w:rsidRPr="0024030A" w:rsidRDefault="008D372C" w:rsidP="0041196D"/>
                        <w:p w14:paraId="586F9681" w14:textId="77777777" w:rsidR="008D372C" w:rsidRDefault="008D372C" w:rsidP="0041196D"/>
                        <w:p w14:paraId="4BEDAF8D" w14:textId="77777777" w:rsidR="008D372C" w:rsidRPr="0024030A" w:rsidRDefault="008D372C" w:rsidP="0041196D"/>
                        <w:p w14:paraId="78748225" w14:textId="77777777" w:rsidR="008D372C" w:rsidRDefault="008D372C" w:rsidP="0041196D"/>
                        <w:p w14:paraId="28B1C20D" w14:textId="77777777" w:rsidR="008D372C" w:rsidRPr="0024030A" w:rsidRDefault="008D372C" w:rsidP="0041196D"/>
                        <w:p w14:paraId="466E22E5" w14:textId="77777777" w:rsidR="008D372C" w:rsidRDefault="008D372C" w:rsidP="0041196D"/>
                        <w:p w14:paraId="0A3D918C" w14:textId="77777777" w:rsidR="008D372C" w:rsidRPr="0024030A" w:rsidRDefault="008D372C" w:rsidP="0041196D"/>
                        <w:p w14:paraId="77055FFA" w14:textId="77777777" w:rsidR="008D372C" w:rsidRDefault="008D372C" w:rsidP="0041196D"/>
                        <w:p w14:paraId="243FFBE6" w14:textId="77777777" w:rsidR="008D372C" w:rsidRPr="0024030A" w:rsidRDefault="008D372C" w:rsidP="0041196D"/>
                        <w:p w14:paraId="45AF669E" w14:textId="77777777" w:rsidR="008D372C" w:rsidRDefault="008D372C" w:rsidP="0041196D"/>
                        <w:p w14:paraId="7500A0D9" w14:textId="77777777" w:rsidR="008D372C" w:rsidRPr="0024030A" w:rsidRDefault="008D372C" w:rsidP="0041196D"/>
                        <w:p w14:paraId="3427A2CA" w14:textId="77777777" w:rsidR="008D372C" w:rsidRDefault="008D372C" w:rsidP="0041196D"/>
                        <w:p w14:paraId="6F9CDFE5" w14:textId="77777777" w:rsidR="008D372C" w:rsidRPr="0024030A" w:rsidRDefault="008D372C" w:rsidP="0041196D"/>
                        <w:p w14:paraId="70463D17" w14:textId="77777777" w:rsidR="008D372C" w:rsidRDefault="008D372C" w:rsidP="0041196D"/>
                        <w:p w14:paraId="51A28095" w14:textId="77777777" w:rsidR="008D372C" w:rsidRPr="0024030A" w:rsidRDefault="008D372C" w:rsidP="0041196D"/>
                        <w:p w14:paraId="622BBD40" w14:textId="77777777" w:rsidR="008D372C" w:rsidRDefault="008D372C" w:rsidP="0041196D"/>
                        <w:p w14:paraId="43083A62" w14:textId="77777777" w:rsidR="008D372C" w:rsidRPr="0024030A" w:rsidRDefault="008D372C" w:rsidP="0041196D"/>
                        <w:p w14:paraId="2DB49E4A" w14:textId="77777777" w:rsidR="008D372C" w:rsidRDefault="008D372C" w:rsidP="0041196D"/>
                        <w:p w14:paraId="05294AD0" w14:textId="77777777" w:rsidR="008D372C" w:rsidRPr="0024030A" w:rsidRDefault="008D372C" w:rsidP="0041196D"/>
                        <w:p w14:paraId="1C27BD72" w14:textId="77777777" w:rsidR="008D372C" w:rsidRDefault="008D372C" w:rsidP="0041196D"/>
                        <w:p w14:paraId="3B9B7483" w14:textId="77777777" w:rsidR="008D372C" w:rsidRPr="0024030A" w:rsidRDefault="008D372C" w:rsidP="0041196D"/>
                        <w:p w14:paraId="55D1A4F9" w14:textId="77777777" w:rsidR="008D372C" w:rsidRDefault="008D372C" w:rsidP="0041196D"/>
                        <w:p w14:paraId="66B2C710" w14:textId="77777777" w:rsidR="008D372C" w:rsidRPr="0024030A" w:rsidRDefault="008D372C" w:rsidP="0041196D"/>
                        <w:p w14:paraId="738B8C26" w14:textId="77777777" w:rsidR="008D372C" w:rsidRDefault="008D372C" w:rsidP="0041196D"/>
                        <w:p w14:paraId="4B8C77C1" w14:textId="77777777" w:rsidR="008D372C" w:rsidRPr="0024030A" w:rsidRDefault="008D372C" w:rsidP="0041196D"/>
                        <w:p w14:paraId="66DAFAF5" w14:textId="77777777" w:rsidR="008D372C" w:rsidRDefault="008D372C" w:rsidP="0041196D"/>
                        <w:p w14:paraId="79DA6CA8" w14:textId="77777777" w:rsidR="008D372C" w:rsidRPr="0024030A" w:rsidRDefault="008D372C" w:rsidP="0041196D"/>
                        <w:p w14:paraId="4B875933" w14:textId="77777777" w:rsidR="008D372C" w:rsidRDefault="008D372C" w:rsidP="0041196D"/>
                        <w:p w14:paraId="2275D039" w14:textId="77777777" w:rsidR="008D372C" w:rsidRPr="0024030A" w:rsidRDefault="008D372C" w:rsidP="0041196D"/>
                        <w:p w14:paraId="1CC1D441" w14:textId="77777777" w:rsidR="008D372C" w:rsidRDefault="008D372C" w:rsidP="0041196D"/>
                        <w:p w14:paraId="52F88845" w14:textId="77777777" w:rsidR="008D372C" w:rsidRPr="0024030A" w:rsidRDefault="008D372C" w:rsidP="0041196D"/>
                        <w:p w14:paraId="2390A3EC" w14:textId="77777777" w:rsidR="008D372C" w:rsidRDefault="008D372C" w:rsidP="0041196D"/>
                        <w:p w14:paraId="7EED5AF0" w14:textId="77777777" w:rsidR="008D372C" w:rsidRPr="0024030A" w:rsidRDefault="008D372C" w:rsidP="0041196D"/>
                        <w:p w14:paraId="72C6B0F4" w14:textId="77777777" w:rsidR="008D372C" w:rsidRDefault="008D372C" w:rsidP="0041196D"/>
                        <w:p w14:paraId="4B7F85F0" w14:textId="77777777" w:rsidR="008D372C" w:rsidRPr="0024030A" w:rsidRDefault="008D372C" w:rsidP="0041196D"/>
                        <w:p w14:paraId="7642276B" w14:textId="77777777" w:rsidR="008D372C" w:rsidRDefault="008D372C" w:rsidP="0041196D"/>
                        <w:p w14:paraId="62EF2EE7" w14:textId="77777777" w:rsidR="008D372C" w:rsidRPr="0024030A" w:rsidRDefault="008D372C" w:rsidP="0041196D"/>
                        <w:p w14:paraId="0CE737A7" w14:textId="77777777" w:rsidR="008D372C" w:rsidRDefault="008D372C" w:rsidP="0041196D"/>
                        <w:p w14:paraId="1D4EAC14" w14:textId="77777777" w:rsidR="008D372C" w:rsidRPr="0024030A" w:rsidRDefault="008D372C" w:rsidP="0041196D"/>
                        <w:p w14:paraId="6E2C4DC2" w14:textId="77777777" w:rsidR="008D372C" w:rsidRDefault="008D372C" w:rsidP="0041196D"/>
                        <w:p w14:paraId="34B00B28" w14:textId="77777777" w:rsidR="008D372C" w:rsidRPr="0024030A" w:rsidRDefault="008D372C" w:rsidP="0041196D"/>
                        <w:p w14:paraId="60A8C4C9" w14:textId="77777777" w:rsidR="008D372C" w:rsidRDefault="008D372C" w:rsidP="0041196D"/>
                        <w:p w14:paraId="45924942" w14:textId="77777777" w:rsidR="008D372C" w:rsidRPr="0024030A" w:rsidRDefault="008D372C" w:rsidP="0041196D"/>
                        <w:p w14:paraId="18113495" w14:textId="77777777" w:rsidR="008D372C" w:rsidRDefault="008D372C" w:rsidP="0041196D"/>
                        <w:p w14:paraId="671AF62B" w14:textId="77777777" w:rsidR="008D372C" w:rsidRPr="0024030A" w:rsidRDefault="008D372C" w:rsidP="0041196D"/>
                        <w:p w14:paraId="1062B8C0" w14:textId="77777777" w:rsidR="008D372C" w:rsidRDefault="008D372C" w:rsidP="0041196D"/>
                        <w:p w14:paraId="36564B28" w14:textId="77777777" w:rsidR="008D372C" w:rsidRPr="0024030A" w:rsidRDefault="008D372C" w:rsidP="0041196D"/>
                        <w:p w14:paraId="278E1A38" w14:textId="77777777" w:rsidR="008D372C" w:rsidRDefault="008D372C" w:rsidP="0041196D"/>
                        <w:p w14:paraId="1190A446" w14:textId="77777777" w:rsidR="008D372C" w:rsidRPr="0024030A" w:rsidRDefault="008D372C" w:rsidP="0041196D"/>
                        <w:p w14:paraId="74FAC14E" w14:textId="77777777" w:rsidR="008D372C" w:rsidRDefault="008D372C" w:rsidP="0041196D"/>
                        <w:p w14:paraId="52D6D029" w14:textId="77777777" w:rsidR="008D372C" w:rsidRPr="0024030A" w:rsidRDefault="008D372C" w:rsidP="0041196D"/>
                        <w:p w14:paraId="15FC946E" w14:textId="77777777" w:rsidR="008D372C" w:rsidRDefault="008D372C" w:rsidP="0041196D"/>
                        <w:p w14:paraId="15D70A25" w14:textId="77777777" w:rsidR="008D372C" w:rsidRPr="0024030A" w:rsidRDefault="008D372C" w:rsidP="0041196D"/>
                        <w:p w14:paraId="75ACDA2C" w14:textId="77777777" w:rsidR="008D372C" w:rsidRDefault="008D372C" w:rsidP="0041196D"/>
                        <w:p w14:paraId="033AB4B0" w14:textId="77777777" w:rsidR="008D372C" w:rsidRPr="0024030A" w:rsidRDefault="008D372C" w:rsidP="0041196D"/>
                        <w:p w14:paraId="7E326A39" w14:textId="77777777" w:rsidR="008D372C" w:rsidRDefault="008D372C" w:rsidP="0041196D"/>
                        <w:p w14:paraId="6F2205F1" w14:textId="77777777" w:rsidR="008D372C" w:rsidRPr="0024030A" w:rsidRDefault="008D372C" w:rsidP="0041196D"/>
                        <w:p w14:paraId="074ADB6D" w14:textId="77777777" w:rsidR="008D372C" w:rsidRDefault="008D372C" w:rsidP="0041196D"/>
                        <w:p w14:paraId="5DD0953A" w14:textId="77777777" w:rsidR="008D372C" w:rsidRPr="0024030A" w:rsidRDefault="008D372C" w:rsidP="0041196D"/>
                        <w:p w14:paraId="25F9A77E" w14:textId="77777777" w:rsidR="008D372C" w:rsidRDefault="008D372C" w:rsidP="0041196D"/>
                        <w:p w14:paraId="759B42F2" w14:textId="77777777" w:rsidR="008D372C" w:rsidRPr="0024030A" w:rsidRDefault="008D372C" w:rsidP="0041196D"/>
                        <w:p w14:paraId="60642444" w14:textId="77777777" w:rsidR="008D372C" w:rsidRDefault="008D372C" w:rsidP="0041196D"/>
                        <w:p w14:paraId="7CD02356" w14:textId="77777777" w:rsidR="008D372C" w:rsidRPr="0024030A" w:rsidRDefault="008D372C" w:rsidP="0041196D"/>
                        <w:p w14:paraId="57E883E4" w14:textId="77777777" w:rsidR="008D372C" w:rsidRDefault="008D372C" w:rsidP="0041196D"/>
                        <w:p w14:paraId="0E18A02B" w14:textId="77777777" w:rsidR="008D372C" w:rsidRPr="0024030A" w:rsidRDefault="008D372C" w:rsidP="0041196D"/>
                        <w:p w14:paraId="61C53908" w14:textId="77777777" w:rsidR="008D372C" w:rsidRDefault="008D372C" w:rsidP="0041196D"/>
                        <w:p w14:paraId="6629D693" w14:textId="77777777" w:rsidR="008D372C" w:rsidRPr="0024030A" w:rsidRDefault="008D372C" w:rsidP="0041196D"/>
                        <w:p w14:paraId="6E19AA1A" w14:textId="77777777" w:rsidR="008D372C" w:rsidRDefault="008D372C" w:rsidP="0041196D"/>
                        <w:p w14:paraId="699FAC71" w14:textId="77777777" w:rsidR="008D372C" w:rsidRPr="0024030A" w:rsidRDefault="008D372C" w:rsidP="0041196D"/>
                        <w:p w14:paraId="2DA754C7" w14:textId="77777777" w:rsidR="008D372C" w:rsidRDefault="008D372C" w:rsidP="0041196D"/>
                        <w:p w14:paraId="076C1516" w14:textId="77777777" w:rsidR="008D372C" w:rsidRPr="0024030A" w:rsidRDefault="008D372C" w:rsidP="0041196D"/>
                        <w:p w14:paraId="5871A8B5" w14:textId="77777777" w:rsidR="008D372C" w:rsidRDefault="008D372C" w:rsidP="0041196D"/>
                        <w:p w14:paraId="1B621F0B" w14:textId="77777777" w:rsidR="008D372C" w:rsidRPr="0024030A" w:rsidRDefault="008D372C" w:rsidP="0041196D"/>
                        <w:p w14:paraId="1E4DA311" w14:textId="77777777" w:rsidR="008D372C" w:rsidRDefault="008D372C" w:rsidP="0041196D"/>
                        <w:p w14:paraId="23759440" w14:textId="77777777" w:rsidR="008D372C" w:rsidRPr="0024030A" w:rsidRDefault="008D372C" w:rsidP="0041196D"/>
                        <w:p w14:paraId="70C52341" w14:textId="77777777" w:rsidR="008D372C" w:rsidRDefault="008D372C" w:rsidP="0041196D"/>
                        <w:p w14:paraId="55E663CE" w14:textId="77777777" w:rsidR="008D372C" w:rsidRPr="0024030A" w:rsidRDefault="008D372C" w:rsidP="0041196D"/>
                        <w:p w14:paraId="028FC4F5" w14:textId="77777777" w:rsidR="008D372C" w:rsidRDefault="008D372C" w:rsidP="0041196D"/>
                        <w:p w14:paraId="6083ACCA" w14:textId="77777777" w:rsidR="008D372C" w:rsidRPr="0024030A" w:rsidRDefault="008D372C" w:rsidP="0041196D"/>
                        <w:p w14:paraId="3688ADA8" w14:textId="77777777" w:rsidR="008D372C" w:rsidRDefault="008D372C" w:rsidP="0041196D"/>
                        <w:p w14:paraId="347AE292" w14:textId="77777777" w:rsidR="008D372C" w:rsidRPr="0024030A" w:rsidRDefault="008D372C" w:rsidP="0041196D"/>
                        <w:p w14:paraId="6952BB07" w14:textId="77777777" w:rsidR="008D372C" w:rsidRDefault="008D372C" w:rsidP="0041196D"/>
                        <w:p w14:paraId="25DDDA08" w14:textId="77777777" w:rsidR="008D372C" w:rsidRPr="0024030A" w:rsidRDefault="008D372C" w:rsidP="0041196D"/>
                        <w:p w14:paraId="4B021A41" w14:textId="77777777" w:rsidR="008D372C" w:rsidRDefault="008D372C" w:rsidP="0041196D"/>
                        <w:p w14:paraId="2AB6160B" w14:textId="77777777" w:rsidR="008D372C" w:rsidRPr="0024030A" w:rsidRDefault="008D372C" w:rsidP="0041196D"/>
                        <w:p w14:paraId="26786316" w14:textId="77777777" w:rsidR="008D372C" w:rsidRDefault="008D372C" w:rsidP="0041196D"/>
                        <w:p w14:paraId="737E1A95" w14:textId="77777777" w:rsidR="008D372C" w:rsidRPr="0024030A" w:rsidRDefault="008D372C" w:rsidP="0041196D"/>
                        <w:p w14:paraId="47CEACEE" w14:textId="77777777" w:rsidR="008D372C" w:rsidRDefault="008D372C" w:rsidP="0041196D"/>
                        <w:p w14:paraId="5ECD0864" w14:textId="77777777" w:rsidR="008D372C" w:rsidRPr="0024030A" w:rsidRDefault="008D372C" w:rsidP="0041196D"/>
                        <w:p w14:paraId="7AC7CDAD" w14:textId="77777777" w:rsidR="008D372C" w:rsidRDefault="008D372C" w:rsidP="0041196D"/>
                        <w:p w14:paraId="5E2A4E85" w14:textId="77777777" w:rsidR="008D372C" w:rsidRPr="0024030A" w:rsidRDefault="008D372C" w:rsidP="0041196D"/>
                        <w:p w14:paraId="18133B15" w14:textId="77777777" w:rsidR="008D372C" w:rsidRDefault="008D372C" w:rsidP="0041196D"/>
                        <w:p w14:paraId="34CE4449" w14:textId="77777777" w:rsidR="008D372C" w:rsidRPr="0024030A" w:rsidRDefault="008D372C" w:rsidP="0041196D"/>
                        <w:p w14:paraId="681E6C13" w14:textId="77777777" w:rsidR="008D372C" w:rsidRDefault="008D372C" w:rsidP="0041196D"/>
                        <w:p w14:paraId="722500A6" w14:textId="77777777" w:rsidR="008D372C" w:rsidRPr="0024030A" w:rsidRDefault="008D372C" w:rsidP="0041196D"/>
                        <w:p w14:paraId="1096C1CA" w14:textId="77777777" w:rsidR="008D372C" w:rsidRDefault="008D372C" w:rsidP="0041196D"/>
                        <w:p w14:paraId="02952200" w14:textId="77777777" w:rsidR="008D372C" w:rsidRPr="0024030A" w:rsidRDefault="008D372C" w:rsidP="0041196D"/>
                        <w:p w14:paraId="2E4615A5" w14:textId="77777777" w:rsidR="008D372C" w:rsidRDefault="008D372C" w:rsidP="0041196D"/>
                        <w:p w14:paraId="51B924E6" w14:textId="77777777" w:rsidR="008D372C" w:rsidRPr="0024030A" w:rsidRDefault="008D372C" w:rsidP="0041196D"/>
                        <w:p w14:paraId="46C960C0" w14:textId="77777777" w:rsidR="008D372C" w:rsidRDefault="008D372C" w:rsidP="0041196D"/>
                        <w:p w14:paraId="36916D62" w14:textId="77777777" w:rsidR="008D372C" w:rsidRPr="0024030A" w:rsidRDefault="008D372C" w:rsidP="0041196D"/>
                        <w:p w14:paraId="041E14F5" w14:textId="77777777" w:rsidR="008D372C" w:rsidRDefault="008D372C" w:rsidP="0041196D"/>
                        <w:p w14:paraId="1116B201" w14:textId="77777777" w:rsidR="008D372C" w:rsidRPr="0024030A" w:rsidRDefault="008D372C" w:rsidP="0041196D"/>
                        <w:p w14:paraId="2EB79047" w14:textId="77777777" w:rsidR="008D372C" w:rsidRDefault="008D372C" w:rsidP="0041196D"/>
                        <w:p w14:paraId="5326CB4F" w14:textId="77777777" w:rsidR="008D372C" w:rsidRPr="0024030A" w:rsidRDefault="008D372C" w:rsidP="0041196D"/>
                        <w:p w14:paraId="12527589" w14:textId="77777777" w:rsidR="008D372C" w:rsidRDefault="008D372C" w:rsidP="0041196D"/>
                        <w:p w14:paraId="0073C876" w14:textId="77777777" w:rsidR="008D372C" w:rsidRPr="0024030A" w:rsidRDefault="008D372C" w:rsidP="0041196D"/>
                        <w:p w14:paraId="74DE197A" w14:textId="77777777" w:rsidR="008D372C" w:rsidRDefault="008D372C" w:rsidP="0041196D"/>
                        <w:p w14:paraId="07844986" w14:textId="77777777" w:rsidR="008D372C" w:rsidRPr="0024030A" w:rsidRDefault="008D372C" w:rsidP="0041196D"/>
                        <w:p w14:paraId="79053D6B" w14:textId="77777777" w:rsidR="008D372C" w:rsidRDefault="008D372C" w:rsidP="0041196D"/>
                        <w:p w14:paraId="5912245C" w14:textId="77777777" w:rsidR="008D372C" w:rsidRPr="0024030A" w:rsidRDefault="008D372C" w:rsidP="0041196D"/>
                        <w:p w14:paraId="2809CC3E" w14:textId="77777777" w:rsidR="008D372C" w:rsidRDefault="008D372C" w:rsidP="0041196D"/>
                        <w:p w14:paraId="1AED32CE" w14:textId="77777777" w:rsidR="008D372C" w:rsidRPr="0024030A" w:rsidRDefault="008D372C" w:rsidP="0041196D"/>
                        <w:p w14:paraId="18C2B8DE" w14:textId="77777777" w:rsidR="008D372C" w:rsidRDefault="008D372C" w:rsidP="0041196D"/>
                        <w:p w14:paraId="013AE0B0" w14:textId="77777777" w:rsidR="008D372C" w:rsidRPr="0024030A" w:rsidRDefault="008D372C" w:rsidP="0041196D"/>
                        <w:p w14:paraId="4ACA70B7" w14:textId="77777777" w:rsidR="008D372C" w:rsidRDefault="008D372C" w:rsidP="0041196D"/>
                        <w:p w14:paraId="5352FFD6" w14:textId="77777777" w:rsidR="008D372C" w:rsidRPr="0024030A" w:rsidRDefault="008D372C" w:rsidP="0041196D"/>
                        <w:p w14:paraId="322D9480" w14:textId="77777777" w:rsidR="008D372C" w:rsidRDefault="008D372C" w:rsidP="0041196D"/>
                        <w:p w14:paraId="19A6D196" w14:textId="77777777" w:rsidR="008D372C" w:rsidRPr="0024030A" w:rsidRDefault="008D372C" w:rsidP="0041196D"/>
                        <w:p w14:paraId="2FC32E3A" w14:textId="77777777" w:rsidR="008D372C" w:rsidRDefault="008D372C" w:rsidP="0041196D"/>
                        <w:p w14:paraId="6DD12C87" w14:textId="77777777" w:rsidR="008D372C" w:rsidRPr="0024030A" w:rsidRDefault="008D372C" w:rsidP="0041196D"/>
                        <w:p w14:paraId="0CA61F7F" w14:textId="77777777" w:rsidR="008D372C" w:rsidRDefault="008D372C" w:rsidP="0041196D"/>
                        <w:p w14:paraId="5C1306B4" w14:textId="77777777" w:rsidR="008D372C" w:rsidRPr="0024030A" w:rsidRDefault="008D372C" w:rsidP="0041196D"/>
                        <w:p w14:paraId="60F510BD" w14:textId="77777777" w:rsidR="008D372C" w:rsidRDefault="008D372C" w:rsidP="0041196D"/>
                        <w:p w14:paraId="34900B56" w14:textId="77777777" w:rsidR="008D372C" w:rsidRPr="0024030A" w:rsidRDefault="008D372C" w:rsidP="0041196D"/>
                        <w:p w14:paraId="150FB291" w14:textId="77777777" w:rsidR="008D372C" w:rsidRDefault="008D372C" w:rsidP="0041196D"/>
                        <w:p w14:paraId="164233BA" w14:textId="77777777" w:rsidR="008D372C" w:rsidRPr="0024030A" w:rsidRDefault="008D372C" w:rsidP="0041196D"/>
                        <w:p w14:paraId="04C73240" w14:textId="77777777" w:rsidR="008D372C" w:rsidRDefault="008D372C" w:rsidP="0041196D"/>
                        <w:p w14:paraId="68DF8642" w14:textId="77777777" w:rsidR="008D372C" w:rsidRPr="0024030A" w:rsidRDefault="008D372C" w:rsidP="0041196D"/>
                        <w:p w14:paraId="622E76FA" w14:textId="77777777" w:rsidR="008D372C" w:rsidRDefault="008D372C" w:rsidP="0041196D"/>
                        <w:p w14:paraId="2B974F54" w14:textId="77777777" w:rsidR="008D372C" w:rsidRPr="0024030A" w:rsidRDefault="008D372C" w:rsidP="0041196D"/>
                        <w:p w14:paraId="66CB22AE" w14:textId="77777777" w:rsidR="008D372C" w:rsidRDefault="008D372C" w:rsidP="0041196D"/>
                        <w:p w14:paraId="19FE4CE6" w14:textId="77777777" w:rsidR="008D372C" w:rsidRPr="0024030A" w:rsidRDefault="008D372C" w:rsidP="0041196D"/>
                        <w:p w14:paraId="4BD8C54F" w14:textId="77777777" w:rsidR="008D372C" w:rsidRDefault="008D372C" w:rsidP="0041196D"/>
                        <w:p w14:paraId="5616328D" w14:textId="77777777" w:rsidR="008D372C" w:rsidRPr="0024030A" w:rsidRDefault="008D372C" w:rsidP="0041196D"/>
                        <w:p w14:paraId="2C9E36AC" w14:textId="77777777" w:rsidR="008D372C" w:rsidRDefault="008D372C" w:rsidP="0041196D"/>
                        <w:p w14:paraId="4CA42A18" w14:textId="77777777" w:rsidR="008D372C" w:rsidRPr="0024030A" w:rsidRDefault="008D372C" w:rsidP="0041196D"/>
                        <w:p w14:paraId="50EFAABE" w14:textId="77777777" w:rsidR="008D372C" w:rsidRDefault="008D372C" w:rsidP="0041196D"/>
                        <w:p w14:paraId="15761491" w14:textId="77777777" w:rsidR="008D372C" w:rsidRPr="0024030A" w:rsidRDefault="008D372C" w:rsidP="0041196D"/>
                        <w:p w14:paraId="6DFFB479" w14:textId="77777777" w:rsidR="008D372C" w:rsidRDefault="008D372C" w:rsidP="0041196D"/>
                        <w:p w14:paraId="05BB6FD6" w14:textId="77777777" w:rsidR="008D372C" w:rsidRPr="0024030A" w:rsidRDefault="008D372C" w:rsidP="0041196D"/>
                        <w:p w14:paraId="02BE0B2F" w14:textId="77777777" w:rsidR="008D372C" w:rsidRDefault="008D372C" w:rsidP="0041196D"/>
                        <w:p w14:paraId="4FBFC485" w14:textId="77777777" w:rsidR="008D372C" w:rsidRPr="0024030A" w:rsidRDefault="008D372C" w:rsidP="0041196D"/>
                        <w:p w14:paraId="0AE2EFE0" w14:textId="77777777" w:rsidR="008D372C" w:rsidRDefault="008D372C" w:rsidP="0041196D"/>
                        <w:p w14:paraId="3F19086A" w14:textId="77777777" w:rsidR="008D372C" w:rsidRPr="0024030A" w:rsidRDefault="008D372C" w:rsidP="0041196D"/>
                        <w:p w14:paraId="3E64B282" w14:textId="77777777" w:rsidR="008D372C" w:rsidRDefault="008D372C" w:rsidP="0041196D"/>
                        <w:p w14:paraId="38210390" w14:textId="77777777" w:rsidR="008D372C" w:rsidRPr="0024030A" w:rsidRDefault="008D372C" w:rsidP="0041196D"/>
                        <w:p w14:paraId="65927916" w14:textId="77777777" w:rsidR="008D372C" w:rsidRDefault="008D372C" w:rsidP="0041196D"/>
                        <w:p w14:paraId="3F3C2FA9" w14:textId="77777777" w:rsidR="008D372C" w:rsidRPr="0024030A" w:rsidRDefault="008D372C" w:rsidP="0041196D"/>
                        <w:p w14:paraId="02FD4B1A" w14:textId="77777777" w:rsidR="008D372C" w:rsidRDefault="008D372C" w:rsidP="0041196D"/>
                        <w:p w14:paraId="4A36DCB7" w14:textId="77777777" w:rsidR="008D372C" w:rsidRPr="0024030A" w:rsidRDefault="008D372C" w:rsidP="0041196D"/>
                        <w:p w14:paraId="35BE4222" w14:textId="77777777" w:rsidR="008D372C" w:rsidRDefault="008D372C" w:rsidP="0041196D"/>
                        <w:p w14:paraId="5EFBE12D" w14:textId="77777777" w:rsidR="008D372C" w:rsidRPr="0024030A" w:rsidRDefault="008D372C" w:rsidP="0041196D"/>
                        <w:p w14:paraId="7FFA587B" w14:textId="77777777" w:rsidR="008D372C" w:rsidRDefault="008D372C" w:rsidP="0041196D"/>
                        <w:p w14:paraId="42215E6B" w14:textId="77777777" w:rsidR="008D372C" w:rsidRPr="0024030A" w:rsidRDefault="008D372C" w:rsidP="0041196D"/>
                        <w:p w14:paraId="153012E7" w14:textId="77777777" w:rsidR="008D372C" w:rsidRDefault="008D372C" w:rsidP="0041196D"/>
                        <w:p w14:paraId="7051EE33" w14:textId="77777777" w:rsidR="008D372C" w:rsidRPr="0024030A" w:rsidRDefault="008D372C" w:rsidP="0041196D"/>
                        <w:p w14:paraId="122C02E8" w14:textId="77777777" w:rsidR="008D372C" w:rsidRDefault="008D372C" w:rsidP="0041196D"/>
                        <w:p w14:paraId="3D7832CE" w14:textId="77777777" w:rsidR="008D372C" w:rsidRPr="0024030A" w:rsidRDefault="008D372C" w:rsidP="0041196D"/>
                        <w:p w14:paraId="4741EF56" w14:textId="77777777" w:rsidR="008D372C" w:rsidRDefault="008D372C" w:rsidP="0041196D"/>
                        <w:p w14:paraId="4787A2AA" w14:textId="77777777" w:rsidR="008D372C" w:rsidRPr="0024030A" w:rsidRDefault="008D372C" w:rsidP="0041196D"/>
                        <w:p w14:paraId="3978273B" w14:textId="77777777" w:rsidR="008D372C" w:rsidRDefault="008D372C" w:rsidP="0041196D"/>
                        <w:p w14:paraId="5185C33F" w14:textId="77777777" w:rsidR="008D372C" w:rsidRPr="0024030A" w:rsidRDefault="008D372C" w:rsidP="0041196D"/>
                        <w:p w14:paraId="13A0264D" w14:textId="77777777" w:rsidR="008D372C" w:rsidRDefault="008D372C" w:rsidP="0041196D"/>
                        <w:p w14:paraId="01EA065B" w14:textId="77777777" w:rsidR="008D372C" w:rsidRPr="0024030A" w:rsidRDefault="008D372C" w:rsidP="0041196D"/>
                        <w:p w14:paraId="0A02953F" w14:textId="77777777" w:rsidR="008D372C" w:rsidRDefault="008D372C" w:rsidP="0041196D"/>
                        <w:p w14:paraId="2024509B" w14:textId="77777777" w:rsidR="008D372C" w:rsidRPr="0024030A" w:rsidRDefault="008D372C" w:rsidP="0041196D"/>
                        <w:p w14:paraId="2C35160E" w14:textId="77777777" w:rsidR="008D372C" w:rsidRDefault="008D372C" w:rsidP="0041196D"/>
                        <w:p w14:paraId="0B9BD3D2" w14:textId="77777777" w:rsidR="008D372C" w:rsidRPr="0024030A" w:rsidRDefault="008D372C" w:rsidP="0041196D"/>
                        <w:p w14:paraId="7419C802" w14:textId="77777777" w:rsidR="008D372C" w:rsidRDefault="008D372C" w:rsidP="0041196D"/>
                        <w:p w14:paraId="1C1AFD70" w14:textId="77777777" w:rsidR="008D372C" w:rsidRPr="0024030A" w:rsidRDefault="008D372C" w:rsidP="0041196D"/>
                        <w:p w14:paraId="52796191" w14:textId="77777777" w:rsidR="008D372C" w:rsidRDefault="008D372C" w:rsidP="0041196D"/>
                        <w:p w14:paraId="15A0D424" w14:textId="77777777" w:rsidR="008D372C" w:rsidRPr="0024030A" w:rsidRDefault="008D372C" w:rsidP="0041196D"/>
                        <w:p w14:paraId="55F72219" w14:textId="77777777" w:rsidR="008D372C" w:rsidRDefault="008D372C" w:rsidP="0041196D"/>
                        <w:p w14:paraId="04E3FBB1" w14:textId="77777777" w:rsidR="008D372C" w:rsidRPr="0024030A" w:rsidRDefault="008D372C" w:rsidP="0041196D"/>
                        <w:p w14:paraId="393B6A47" w14:textId="77777777" w:rsidR="008D372C" w:rsidRDefault="008D372C" w:rsidP="0041196D"/>
                        <w:p w14:paraId="3768E961" w14:textId="77777777" w:rsidR="008D372C" w:rsidRPr="0024030A" w:rsidRDefault="008D372C" w:rsidP="0041196D"/>
                        <w:p w14:paraId="4ECE01EF" w14:textId="77777777" w:rsidR="008D372C" w:rsidRDefault="008D372C" w:rsidP="0041196D"/>
                        <w:p w14:paraId="502D038B" w14:textId="77777777" w:rsidR="008D372C" w:rsidRPr="0024030A" w:rsidRDefault="008D372C" w:rsidP="0041196D"/>
                        <w:p w14:paraId="69EDBD8A" w14:textId="77777777" w:rsidR="008D372C" w:rsidRDefault="008D372C" w:rsidP="0041196D"/>
                        <w:p w14:paraId="608D535D" w14:textId="77777777" w:rsidR="008D372C" w:rsidRPr="0024030A" w:rsidRDefault="008D372C" w:rsidP="0041196D"/>
                        <w:p w14:paraId="28C3F6C5" w14:textId="77777777" w:rsidR="008D372C" w:rsidRDefault="008D372C" w:rsidP="0041196D"/>
                        <w:p w14:paraId="00DEB132" w14:textId="77777777" w:rsidR="008D372C" w:rsidRPr="0024030A" w:rsidRDefault="008D372C" w:rsidP="0041196D"/>
                        <w:p w14:paraId="7A408588" w14:textId="77777777" w:rsidR="008D372C" w:rsidRDefault="008D372C" w:rsidP="0041196D"/>
                        <w:p w14:paraId="184F9F5B" w14:textId="77777777" w:rsidR="008D372C" w:rsidRPr="0024030A" w:rsidRDefault="008D372C" w:rsidP="0041196D"/>
                        <w:p w14:paraId="41A1291F" w14:textId="77777777" w:rsidR="008D372C" w:rsidRDefault="008D372C" w:rsidP="0041196D"/>
                        <w:p w14:paraId="5EB3538A" w14:textId="77777777" w:rsidR="008D372C" w:rsidRPr="0024030A" w:rsidRDefault="008D372C" w:rsidP="0041196D"/>
                        <w:p w14:paraId="2098C7B3" w14:textId="77777777" w:rsidR="008D372C" w:rsidRDefault="008D372C" w:rsidP="0041196D"/>
                        <w:p w14:paraId="2031ED74" w14:textId="77777777" w:rsidR="008D372C" w:rsidRPr="0024030A" w:rsidRDefault="008D372C" w:rsidP="0041196D"/>
                        <w:p w14:paraId="366F434C" w14:textId="77777777" w:rsidR="008D372C" w:rsidRDefault="008D372C" w:rsidP="0041196D"/>
                        <w:p w14:paraId="65759160" w14:textId="77777777" w:rsidR="008D372C" w:rsidRPr="0024030A" w:rsidRDefault="008D372C" w:rsidP="0041196D"/>
                        <w:p w14:paraId="6A56F6C0" w14:textId="77777777" w:rsidR="008D372C" w:rsidRDefault="008D372C" w:rsidP="0041196D"/>
                        <w:p w14:paraId="25450CA7" w14:textId="77777777" w:rsidR="008D372C" w:rsidRPr="0024030A" w:rsidRDefault="008D372C" w:rsidP="0041196D"/>
                        <w:p w14:paraId="65032188" w14:textId="77777777" w:rsidR="008D372C" w:rsidRDefault="008D372C" w:rsidP="0041196D"/>
                        <w:p w14:paraId="442A4775" w14:textId="77777777" w:rsidR="008D372C" w:rsidRPr="0024030A" w:rsidRDefault="008D372C" w:rsidP="0041196D"/>
                        <w:p w14:paraId="2504204F" w14:textId="77777777" w:rsidR="008D372C" w:rsidRDefault="008D372C" w:rsidP="0041196D"/>
                        <w:p w14:paraId="2A583125" w14:textId="77777777" w:rsidR="008D372C" w:rsidRPr="0024030A" w:rsidRDefault="008D372C" w:rsidP="0041196D"/>
                        <w:p w14:paraId="146225FF" w14:textId="77777777" w:rsidR="008D372C" w:rsidRDefault="008D372C" w:rsidP="0041196D"/>
                        <w:p w14:paraId="14585B0A" w14:textId="77777777" w:rsidR="008D372C" w:rsidRPr="0024030A" w:rsidRDefault="008D372C" w:rsidP="0041196D"/>
                        <w:p w14:paraId="1CA95957" w14:textId="77777777" w:rsidR="008D372C" w:rsidRDefault="008D372C" w:rsidP="0041196D"/>
                        <w:p w14:paraId="27D515C1" w14:textId="77777777" w:rsidR="008D372C" w:rsidRPr="0024030A" w:rsidRDefault="008D372C" w:rsidP="0041196D"/>
                        <w:p w14:paraId="34B05AF7" w14:textId="77777777" w:rsidR="008D372C" w:rsidRDefault="008D372C" w:rsidP="0041196D"/>
                        <w:p w14:paraId="6C9E8501" w14:textId="77777777" w:rsidR="008D372C" w:rsidRPr="0024030A" w:rsidRDefault="008D372C" w:rsidP="0041196D"/>
                        <w:p w14:paraId="186157F3" w14:textId="77777777" w:rsidR="008D372C" w:rsidRDefault="008D372C" w:rsidP="0041196D"/>
                        <w:p w14:paraId="6977BDFF" w14:textId="77777777" w:rsidR="008D372C" w:rsidRPr="0024030A" w:rsidRDefault="008D372C" w:rsidP="0041196D"/>
                        <w:p w14:paraId="31C0CCBC" w14:textId="77777777" w:rsidR="008D372C" w:rsidRDefault="008D372C" w:rsidP="0041196D"/>
                        <w:p w14:paraId="4C7B0DC1" w14:textId="77777777" w:rsidR="008D372C" w:rsidRPr="0024030A" w:rsidRDefault="008D372C" w:rsidP="0041196D"/>
                        <w:p w14:paraId="27CB8D91" w14:textId="77777777" w:rsidR="008D372C" w:rsidRDefault="008D372C" w:rsidP="0041196D"/>
                        <w:p w14:paraId="4702AF18" w14:textId="77777777" w:rsidR="008D372C" w:rsidRPr="0024030A" w:rsidRDefault="008D372C" w:rsidP="0041196D"/>
                        <w:p w14:paraId="4D040721" w14:textId="77777777" w:rsidR="008D372C" w:rsidRDefault="008D372C" w:rsidP="0041196D"/>
                        <w:p w14:paraId="2E926DE8" w14:textId="77777777" w:rsidR="008D372C" w:rsidRPr="0024030A" w:rsidRDefault="008D372C" w:rsidP="0041196D"/>
                        <w:p w14:paraId="428F2CDB" w14:textId="77777777" w:rsidR="008D372C" w:rsidRDefault="008D372C" w:rsidP="0041196D"/>
                        <w:p w14:paraId="09B8A3A8" w14:textId="77777777" w:rsidR="008D372C" w:rsidRPr="0024030A" w:rsidRDefault="008D372C" w:rsidP="0041196D"/>
                        <w:p w14:paraId="0B6B0C32" w14:textId="77777777" w:rsidR="008D372C" w:rsidRDefault="008D372C" w:rsidP="0041196D"/>
                        <w:p w14:paraId="24BF9B6E" w14:textId="77777777" w:rsidR="008D372C" w:rsidRPr="0024030A" w:rsidRDefault="008D372C" w:rsidP="0041196D"/>
                        <w:p w14:paraId="65BA8674" w14:textId="77777777" w:rsidR="008D372C" w:rsidRDefault="008D372C" w:rsidP="0041196D"/>
                        <w:p w14:paraId="3FC4F286" w14:textId="77777777" w:rsidR="008D372C" w:rsidRPr="0024030A" w:rsidRDefault="008D372C" w:rsidP="0041196D"/>
                        <w:p w14:paraId="0198C51E" w14:textId="77777777" w:rsidR="008D372C" w:rsidRDefault="008D372C" w:rsidP="0041196D"/>
                        <w:p w14:paraId="5CCEB97B" w14:textId="77777777" w:rsidR="008D372C" w:rsidRPr="0024030A" w:rsidRDefault="008D372C" w:rsidP="0041196D"/>
                        <w:p w14:paraId="01AE9CA0" w14:textId="77777777" w:rsidR="008D372C" w:rsidRDefault="008D372C" w:rsidP="0041196D"/>
                        <w:p w14:paraId="22BB4526" w14:textId="77777777" w:rsidR="008D372C" w:rsidRPr="0024030A" w:rsidRDefault="008D372C" w:rsidP="0041196D"/>
                        <w:p w14:paraId="05587DEE" w14:textId="77777777" w:rsidR="008D372C" w:rsidRDefault="008D372C" w:rsidP="0041196D"/>
                        <w:p w14:paraId="2EE3C3A4" w14:textId="77777777" w:rsidR="008D372C" w:rsidRPr="0024030A" w:rsidRDefault="008D372C" w:rsidP="0041196D"/>
                        <w:p w14:paraId="72D53C8C" w14:textId="77777777" w:rsidR="008D372C" w:rsidRDefault="008D372C" w:rsidP="0041196D"/>
                        <w:p w14:paraId="7980BC1E" w14:textId="77777777" w:rsidR="008D372C" w:rsidRPr="0024030A" w:rsidRDefault="008D372C" w:rsidP="0041196D"/>
                        <w:p w14:paraId="5ABDD571" w14:textId="77777777" w:rsidR="008D372C" w:rsidRDefault="008D372C" w:rsidP="0041196D"/>
                        <w:p w14:paraId="3FB22458" w14:textId="77777777" w:rsidR="008D372C" w:rsidRPr="0024030A" w:rsidRDefault="008D372C" w:rsidP="0041196D"/>
                        <w:p w14:paraId="30292B12" w14:textId="77777777" w:rsidR="008D372C" w:rsidRDefault="008D372C" w:rsidP="0041196D"/>
                        <w:p w14:paraId="366628FB" w14:textId="77777777" w:rsidR="008D372C" w:rsidRPr="0024030A" w:rsidRDefault="008D372C" w:rsidP="0041196D"/>
                        <w:p w14:paraId="083EFE0D" w14:textId="77777777" w:rsidR="008D372C" w:rsidRDefault="008D372C" w:rsidP="0041196D"/>
                        <w:p w14:paraId="73A4FC88" w14:textId="77777777" w:rsidR="008D372C" w:rsidRPr="0024030A" w:rsidRDefault="008D372C" w:rsidP="0041196D"/>
                        <w:p w14:paraId="1B78D602" w14:textId="77777777" w:rsidR="008D372C" w:rsidRDefault="008D372C" w:rsidP="0041196D"/>
                        <w:p w14:paraId="05B6D416" w14:textId="77777777" w:rsidR="008D372C" w:rsidRPr="0024030A" w:rsidRDefault="008D372C" w:rsidP="0041196D"/>
                        <w:p w14:paraId="51F2FCCC" w14:textId="77777777" w:rsidR="008D372C" w:rsidRDefault="008D372C" w:rsidP="0041196D"/>
                        <w:p w14:paraId="71D90FC6" w14:textId="77777777" w:rsidR="008D372C" w:rsidRPr="0024030A" w:rsidRDefault="008D372C" w:rsidP="0041196D"/>
                        <w:p w14:paraId="2F3F0DD3" w14:textId="77777777" w:rsidR="008D372C" w:rsidRDefault="008D372C" w:rsidP="0041196D"/>
                        <w:p w14:paraId="21022AE6" w14:textId="77777777" w:rsidR="008D372C" w:rsidRPr="0024030A" w:rsidRDefault="008D372C" w:rsidP="0041196D"/>
                        <w:p w14:paraId="6B348BD3" w14:textId="77777777" w:rsidR="008D372C" w:rsidRDefault="008D372C" w:rsidP="0041196D"/>
                        <w:p w14:paraId="59E5086D" w14:textId="77777777" w:rsidR="008D372C" w:rsidRPr="0024030A" w:rsidRDefault="008D372C" w:rsidP="0041196D"/>
                        <w:p w14:paraId="4281114B" w14:textId="77777777" w:rsidR="008D372C" w:rsidRDefault="008D372C" w:rsidP="0041196D"/>
                        <w:p w14:paraId="6C813FF6" w14:textId="77777777" w:rsidR="008D372C" w:rsidRPr="0024030A" w:rsidRDefault="008D372C" w:rsidP="0041196D"/>
                        <w:p w14:paraId="357FB8C7" w14:textId="77777777" w:rsidR="008D372C" w:rsidRDefault="008D372C" w:rsidP="0041196D"/>
                        <w:p w14:paraId="7FE0803B" w14:textId="77777777" w:rsidR="008D372C" w:rsidRPr="0024030A" w:rsidRDefault="008D372C" w:rsidP="0041196D"/>
                        <w:p w14:paraId="62A464BF" w14:textId="77777777" w:rsidR="008D372C" w:rsidRDefault="008D372C" w:rsidP="0041196D"/>
                        <w:p w14:paraId="57B9E367" w14:textId="77777777" w:rsidR="008D372C" w:rsidRPr="0024030A" w:rsidRDefault="008D372C" w:rsidP="0041196D"/>
                        <w:p w14:paraId="1155D577" w14:textId="77777777" w:rsidR="008D372C" w:rsidRDefault="008D372C" w:rsidP="0041196D"/>
                        <w:p w14:paraId="24EAF10D" w14:textId="77777777" w:rsidR="008D372C" w:rsidRPr="0024030A" w:rsidRDefault="008D372C" w:rsidP="0041196D"/>
                        <w:p w14:paraId="642E49C0" w14:textId="77777777" w:rsidR="008D372C" w:rsidRDefault="008D372C" w:rsidP="0041196D"/>
                        <w:p w14:paraId="5ED03645" w14:textId="77777777" w:rsidR="008D372C" w:rsidRPr="0024030A" w:rsidRDefault="008D372C" w:rsidP="0041196D"/>
                        <w:p w14:paraId="74BEE801" w14:textId="77777777" w:rsidR="008D372C" w:rsidRDefault="008D372C" w:rsidP="0041196D"/>
                        <w:p w14:paraId="5AD760A1" w14:textId="77777777" w:rsidR="008D372C" w:rsidRPr="0024030A" w:rsidRDefault="008D372C" w:rsidP="0041196D"/>
                        <w:p w14:paraId="13A2DA7B" w14:textId="77777777" w:rsidR="008D372C" w:rsidRDefault="008D372C" w:rsidP="0041196D"/>
                        <w:p w14:paraId="69A459ED" w14:textId="77777777" w:rsidR="008D372C" w:rsidRPr="0024030A" w:rsidRDefault="008D372C" w:rsidP="0041196D"/>
                        <w:p w14:paraId="611AD09B" w14:textId="77777777" w:rsidR="008D372C" w:rsidRDefault="008D372C" w:rsidP="0041196D"/>
                        <w:p w14:paraId="5CC1BFA5" w14:textId="77777777" w:rsidR="008D372C" w:rsidRPr="0024030A" w:rsidRDefault="008D372C" w:rsidP="0041196D"/>
                        <w:p w14:paraId="0FE20804" w14:textId="77777777" w:rsidR="008D372C" w:rsidRDefault="008D372C" w:rsidP="0041196D"/>
                        <w:p w14:paraId="6D5A4A95" w14:textId="77777777" w:rsidR="008D372C" w:rsidRPr="0024030A" w:rsidRDefault="008D372C" w:rsidP="0041196D"/>
                        <w:p w14:paraId="3BEC1AC2" w14:textId="77777777" w:rsidR="008D372C" w:rsidRDefault="008D372C" w:rsidP="0041196D"/>
                        <w:p w14:paraId="6BCB5C37" w14:textId="77777777" w:rsidR="008D372C" w:rsidRPr="0024030A" w:rsidRDefault="008D372C" w:rsidP="0041196D"/>
                        <w:p w14:paraId="739D9EB7" w14:textId="77777777" w:rsidR="008D372C" w:rsidRDefault="008D372C" w:rsidP="0041196D"/>
                        <w:p w14:paraId="00DED2B0" w14:textId="77777777" w:rsidR="008D372C" w:rsidRPr="0024030A" w:rsidRDefault="008D372C" w:rsidP="0041196D"/>
                        <w:p w14:paraId="7F455551" w14:textId="77777777" w:rsidR="008D372C" w:rsidRDefault="008D372C" w:rsidP="0041196D"/>
                        <w:p w14:paraId="21E70B26" w14:textId="77777777" w:rsidR="008D372C" w:rsidRPr="0024030A" w:rsidRDefault="008D372C" w:rsidP="0041196D"/>
                        <w:p w14:paraId="37A38673" w14:textId="77777777" w:rsidR="008D372C" w:rsidRDefault="008D372C" w:rsidP="0041196D"/>
                        <w:p w14:paraId="1769B4DC" w14:textId="77777777" w:rsidR="008D372C" w:rsidRPr="0024030A" w:rsidRDefault="008D372C" w:rsidP="0041196D"/>
                        <w:p w14:paraId="4D4C0F8C" w14:textId="77777777" w:rsidR="008D372C" w:rsidRDefault="008D372C" w:rsidP="0041196D"/>
                        <w:p w14:paraId="79FD4D77" w14:textId="77777777" w:rsidR="008D372C" w:rsidRPr="0024030A" w:rsidRDefault="008D372C" w:rsidP="0041196D"/>
                        <w:p w14:paraId="0591C5BF" w14:textId="77777777" w:rsidR="008D372C" w:rsidRDefault="008D372C" w:rsidP="0041196D"/>
                        <w:p w14:paraId="445BD913" w14:textId="77777777" w:rsidR="008D372C" w:rsidRPr="0024030A" w:rsidRDefault="008D372C" w:rsidP="0041196D"/>
                        <w:p w14:paraId="12A37995" w14:textId="77777777" w:rsidR="008D372C" w:rsidRDefault="008D372C" w:rsidP="0041196D"/>
                        <w:p w14:paraId="247C0E24" w14:textId="77777777" w:rsidR="008D372C" w:rsidRPr="0024030A" w:rsidRDefault="008D372C" w:rsidP="0041196D"/>
                        <w:p w14:paraId="463739B8" w14:textId="77777777" w:rsidR="008D372C" w:rsidRDefault="008D372C" w:rsidP="0041196D"/>
                        <w:p w14:paraId="4FAE1BFD" w14:textId="77777777" w:rsidR="008D372C" w:rsidRPr="0024030A" w:rsidRDefault="008D372C" w:rsidP="0041196D"/>
                        <w:p w14:paraId="65749213" w14:textId="77777777" w:rsidR="008D372C" w:rsidRDefault="008D372C" w:rsidP="0041196D"/>
                        <w:p w14:paraId="4414C296" w14:textId="77777777" w:rsidR="008D372C" w:rsidRPr="0024030A" w:rsidRDefault="008D372C" w:rsidP="0041196D"/>
                        <w:p w14:paraId="6B79CC9B" w14:textId="77777777" w:rsidR="008D372C" w:rsidRDefault="008D372C" w:rsidP="0041196D"/>
                        <w:p w14:paraId="3AAB4787" w14:textId="77777777" w:rsidR="008D372C" w:rsidRPr="0024030A" w:rsidRDefault="008D372C" w:rsidP="0041196D"/>
                        <w:p w14:paraId="57E3CB33" w14:textId="77777777" w:rsidR="008D372C" w:rsidRDefault="008D372C" w:rsidP="0041196D"/>
                        <w:p w14:paraId="58F75677" w14:textId="77777777" w:rsidR="008D372C" w:rsidRPr="0024030A" w:rsidRDefault="008D372C" w:rsidP="0041196D"/>
                        <w:p w14:paraId="23BD0580" w14:textId="77777777" w:rsidR="008D372C" w:rsidRDefault="008D372C" w:rsidP="0041196D"/>
                        <w:p w14:paraId="2588B30D" w14:textId="77777777" w:rsidR="008D372C" w:rsidRPr="0024030A" w:rsidRDefault="008D372C" w:rsidP="0041196D"/>
                        <w:p w14:paraId="0849D25E" w14:textId="77777777" w:rsidR="008D372C" w:rsidRDefault="008D372C" w:rsidP="0041196D"/>
                        <w:p w14:paraId="13180F0E" w14:textId="77777777" w:rsidR="008D372C" w:rsidRPr="0024030A" w:rsidRDefault="008D372C" w:rsidP="0041196D"/>
                        <w:p w14:paraId="1D065AB0" w14:textId="77777777" w:rsidR="008D372C" w:rsidRDefault="008D372C" w:rsidP="0041196D"/>
                        <w:p w14:paraId="17D1DA2C" w14:textId="77777777" w:rsidR="008D372C" w:rsidRPr="0024030A" w:rsidRDefault="008D372C" w:rsidP="0041196D"/>
                        <w:p w14:paraId="68AB815B" w14:textId="77777777" w:rsidR="008D372C" w:rsidRDefault="008D372C" w:rsidP="0041196D"/>
                        <w:p w14:paraId="168E62D1" w14:textId="77777777" w:rsidR="008D372C" w:rsidRPr="0024030A" w:rsidRDefault="008D372C" w:rsidP="0041196D"/>
                        <w:p w14:paraId="6F71AED6" w14:textId="77777777" w:rsidR="008D372C" w:rsidRDefault="008D372C" w:rsidP="0041196D"/>
                        <w:p w14:paraId="774D2972" w14:textId="77777777" w:rsidR="008D372C" w:rsidRPr="0024030A" w:rsidRDefault="008D372C" w:rsidP="0041196D"/>
                        <w:p w14:paraId="663BF538" w14:textId="77777777" w:rsidR="008D372C" w:rsidRDefault="008D372C" w:rsidP="0041196D"/>
                        <w:p w14:paraId="253B5A75" w14:textId="77777777" w:rsidR="008D372C" w:rsidRPr="0024030A" w:rsidRDefault="008D372C" w:rsidP="0041196D"/>
                        <w:p w14:paraId="710A10AB" w14:textId="77777777" w:rsidR="008D372C" w:rsidRDefault="008D372C" w:rsidP="0041196D"/>
                        <w:p w14:paraId="2A2E6BFB" w14:textId="77777777" w:rsidR="008D372C" w:rsidRPr="0024030A" w:rsidRDefault="008D372C" w:rsidP="0041196D"/>
                        <w:p w14:paraId="51F13966" w14:textId="77777777" w:rsidR="008D372C" w:rsidRDefault="008D372C" w:rsidP="0041196D"/>
                        <w:p w14:paraId="2E33E741" w14:textId="77777777" w:rsidR="008D372C" w:rsidRPr="0024030A" w:rsidRDefault="008D372C" w:rsidP="0041196D"/>
                        <w:p w14:paraId="183B835B" w14:textId="77777777" w:rsidR="008D372C" w:rsidRDefault="008D372C" w:rsidP="0041196D"/>
                        <w:p w14:paraId="3E2AEC43" w14:textId="77777777" w:rsidR="008D372C" w:rsidRPr="0024030A" w:rsidRDefault="008D372C" w:rsidP="0041196D"/>
                        <w:p w14:paraId="0FB694A5" w14:textId="77777777" w:rsidR="008D372C" w:rsidRDefault="008D372C" w:rsidP="0041196D"/>
                        <w:p w14:paraId="6A712A4C" w14:textId="77777777" w:rsidR="008D372C" w:rsidRPr="0024030A" w:rsidRDefault="008D372C" w:rsidP="0041196D"/>
                        <w:p w14:paraId="127093D5" w14:textId="77777777" w:rsidR="008D372C" w:rsidRDefault="008D372C" w:rsidP="0041196D"/>
                        <w:p w14:paraId="03E40D47" w14:textId="77777777" w:rsidR="008D372C" w:rsidRPr="0024030A" w:rsidRDefault="008D372C" w:rsidP="0041196D"/>
                        <w:p w14:paraId="5EDE076D" w14:textId="77777777" w:rsidR="008D372C" w:rsidRDefault="008D372C" w:rsidP="0041196D"/>
                        <w:p w14:paraId="06CFC801" w14:textId="77777777" w:rsidR="008D372C" w:rsidRPr="0024030A" w:rsidRDefault="008D372C" w:rsidP="0041196D"/>
                        <w:p w14:paraId="6C3874F3" w14:textId="77777777" w:rsidR="008D372C" w:rsidRDefault="008D372C" w:rsidP="0041196D"/>
                        <w:p w14:paraId="4CEB7D05" w14:textId="77777777" w:rsidR="008D372C" w:rsidRPr="0024030A" w:rsidRDefault="008D372C" w:rsidP="0041196D"/>
                        <w:p w14:paraId="012814A4" w14:textId="77777777" w:rsidR="008D372C" w:rsidRDefault="008D372C" w:rsidP="0041196D"/>
                        <w:p w14:paraId="79AC99A9" w14:textId="77777777" w:rsidR="008D372C" w:rsidRPr="0024030A" w:rsidRDefault="008D372C" w:rsidP="0041196D"/>
                        <w:p w14:paraId="6D8FF08A" w14:textId="77777777" w:rsidR="008D372C" w:rsidRDefault="008D372C" w:rsidP="0041196D"/>
                        <w:p w14:paraId="460BC529" w14:textId="77777777" w:rsidR="008D372C" w:rsidRPr="0024030A" w:rsidRDefault="008D372C" w:rsidP="0041196D"/>
                        <w:p w14:paraId="4C978671" w14:textId="77777777" w:rsidR="008D372C" w:rsidRDefault="008D372C" w:rsidP="0041196D"/>
                        <w:p w14:paraId="6C0D8101" w14:textId="77777777" w:rsidR="008D372C" w:rsidRPr="0024030A" w:rsidRDefault="008D372C" w:rsidP="0041196D"/>
                        <w:p w14:paraId="5D1AE90A" w14:textId="77777777" w:rsidR="008D372C" w:rsidRDefault="008D372C" w:rsidP="0041196D"/>
                        <w:p w14:paraId="6C6B1134" w14:textId="77777777" w:rsidR="008D372C" w:rsidRPr="0024030A" w:rsidRDefault="008D372C" w:rsidP="0041196D"/>
                        <w:p w14:paraId="627FD94C" w14:textId="77777777" w:rsidR="008D372C" w:rsidRDefault="008D372C" w:rsidP="0041196D"/>
                        <w:p w14:paraId="5DC0178B" w14:textId="77777777" w:rsidR="008D372C" w:rsidRPr="0024030A" w:rsidRDefault="008D372C" w:rsidP="0041196D"/>
                        <w:p w14:paraId="2D540EA8" w14:textId="77777777" w:rsidR="008D372C" w:rsidRDefault="008D372C" w:rsidP="0041196D"/>
                        <w:p w14:paraId="0CC310BC" w14:textId="77777777" w:rsidR="008D372C" w:rsidRPr="0024030A" w:rsidRDefault="008D372C" w:rsidP="0041196D"/>
                        <w:p w14:paraId="3265BDA3" w14:textId="77777777" w:rsidR="008D372C" w:rsidRDefault="008D372C" w:rsidP="0041196D"/>
                        <w:p w14:paraId="0428D8AE" w14:textId="77777777" w:rsidR="008D372C" w:rsidRPr="0024030A" w:rsidRDefault="008D372C" w:rsidP="0041196D"/>
                        <w:p w14:paraId="2E0D431C" w14:textId="77777777" w:rsidR="008D372C" w:rsidRDefault="008D372C" w:rsidP="0041196D"/>
                        <w:p w14:paraId="4DD44FFB" w14:textId="77777777" w:rsidR="008D372C" w:rsidRPr="0024030A" w:rsidRDefault="008D372C" w:rsidP="0041196D"/>
                        <w:p w14:paraId="650D1C9C" w14:textId="77777777" w:rsidR="008D372C" w:rsidRDefault="008D372C" w:rsidP="0041196D"/>
                        <w:p w14:paraId="430F7100" w14:textId="77777777" w:rsidR="008D372C" w:rsidRPr="0024030A" w:rsidRDefault="008D372C" w:rsidP="0041196D"/>
                        <w:p w14:paraId="426EEF28" w14:textId="77777777" w:rsidR="008D372C" w:rsidRDefault="008D372C" w:rsidP="0041196D"/>
                        <w:p w14:paraId="34D9A96C" w14:textId="77777777" w:rsidR="008D372C" w:rsidRPr="0024030A" w:rsidRDefault="008D372C" w:rsidP="0041196D"/>
                        <w:p w14:paraId="1D45708C" w14:textId="77777777" w:rsidR="008D372C" w:rsidRDefault="008D372C" w:rsidP="0041196D"/>
                        <w:p w14:paraId="0BFB7C4F" w14:textId="77777777" w:rsidR="008D372C" w:rsidRPr="0024030A" w:rsidRDefault="008D372C" w:rsidP="0041196D"/>
                        <w:p w14:paraId="49DCA72F" w14:textId="77777777" w:rsidR="008D372C" w:rsidRDefault="008D372C" w:rsidP="0041196D"/>
                        <w:p w14:paraId="310690AA" w14:textId="77777777" w:rsidR="008D372C" w:rsidRPr="0024030A" w:rsidRDefault="008D372C" w:rsidP="0041196D"/>
                        <w:p w14:paraId="63E89462" w14:textId="77777777" w:rsidR="008D372C" w:rsidRDefault="008D372C" w:rsidP="0041196D"/>
                        <w:p w14:paraId="6C917081" w14:textId="77777777" w:rsidR="008D372C" w:rsidRPr="0024030A" w:rsidRDefault="008D372C" w:rsidP="0041196D"/>
                        <w:p w14:paraId="2295FD33" w14:textId="77777777" w:rsidR="008D372C" w:rsidRDefault="008D372C" w:rsidP="0041196D"/>
                        <w:p w14:paraId="6F1F5C93" w14:textId="77777777" w:rsidR="008D372C" w:rsidRPr="0024030A" w:rsidRDefault="008D372C" w:rsidP="0041196D"/>
                        <w:p w14:paraId="212F6572" w14:textId="77777777" w:rsidR="008D372C" w:rsidRDefault="008D372C" w:rsidP="0041196D"/>
                        <w:p w14:paraId="32538B93" w14:textId="77777777" w:rsidR="008D372C" w:rsidRPr="0024030A" w:rsidRDefault="008D372C" w:rsidP="0041196D"/>
                        <w:p w14:paraId="4A1E52FB" w14:textId="77777777" w:rsidR="008D372C" w:rsidRDefault="008D372C" w:rsidP="0041196D"/>
                        <w:p w14:paraId="08623317" w14:textId="77777777" w:rsidR="008D372C" w:rsidRPr="0024030A" w:rsidRDefault="008D372C" w:rsidP="0041196D"/>
                        <w:p w14:paraId="3A4EACE8" w14:textId="77777777" w:rsidR="008D372C" w:rsidRDefault="008D372C" w:rsidP="0041196D"/>
                        <w:p w14:paraId="774C18EB" w14:textId="77777777" w:rsidR="008D372C" w:rsidRPr="0024030A" w:rsidRDefault="008D372C" w:rsidP="0041196D"/>
                        <w:p w14:paraId="3D64EB01" w14:textId="77777777" w:rsidR="008D372C" w:rsidRDefault="008D372C" w:rsidP="0041196D"/>
                        <w:p w14:paraId="6398541C" w14:textId="77777777" w:rsidR="008D372C" w:rsidRPr="0024030A" w:rsidRDefault="008D372C" w:rsidP="0041196D"/>
                        <w:p w14:paraId="65DFB2B3" w14:textId="77777777" w:rsidR="008D372C" w:rsidRDefault="008D372C" w:rsidP="0041196D"/>
                        <w:p w14:paraId="51D778E2" w14:textId="77777777" w:rsidR="008D372C" w:rsidRPr="0024030A" w:rsidRDefault="008D372C" w:rsidP="0041196D"/>
                        <w:p w14:paraId="5245599B" w14:textId="77777777" w:rsidR="008D372C" w:rsidRDefault="008D372C" w:rsidP="0041196D"/>
                        <w:p w14:paraId="498B718A" w14:textId="77777777" w:rsidR="008D372C" w:rsidRPr="0024030A" w:rsidRDefault="008D372C" w:rsidP="0041196D"/>
                        <w:p w14:paraId="058F99FF" w14:textId="77777777" w:rsidR="008D372C" w:rsidRDefault="008D372C" w:rsidP="0041196D"/>
                        <w:p w14:paraId="71137D76" w14:textId="77777777" w:rsidR="008D372C" w:rsidRPr="0024030A" w:rsidRDefault="008D372C" w:rsidP="0041196D"/>
                        <w:p w14:paraId="13C1100E" w14:textId="77777777" w:rsidR="008D372C" w:rsidRDefault="008D372C" w:rsidP="0041196D"/>
                        <w:p w14:paraId="7091AA0C" w14:textId="77777777" w:rsidR="008D372C" w:rsidRPr="0024030A" w:rsidRDefault="008D372C" w:rsidP="0041196D"/>
                        <w:p w14:paraId="1F357AB5" w14:textId="77777777" w:rsidR="008D372C" w:rsidRDefault="008D372C" w:rsidP="0041196D"/>
                        <w:p w14:paraId="61B13E67" w14:textId="77777777" w:rsidR="008D372C" w:rsidRPr="0024030A" w:rsidRDefault="008D372C" w:rsidP="0041196D"/>
                        <w:p w14:paraId="67B3EEA6" w14:textId="77777777" w:rsidR="008D372C" w:rsidRDefault="008D372C" w:rsidP="0041196D"/>
                        <w:p w14:paraId="7CD75275" w14:textId="77777777" w:rsidR="008D372C" w:rsidRPr="0024030A" w:rsidRDefault="008D372C" w:rsidP="0041196D"/>
                        <w:p w14:paraId="6B8351E1" w14:textId="77777777" w:rsidR="008D372C" w:rsidRDefault="008D372C" w:rsidP="0041196D"/>
                        <w:p w14:paraId="27E91CDA" w14:textId="77777777" w:rsidR="008D372C" w:rsidRPr="0024030A" w:rsidRDefault="008D372C" w:rsidP="0041196D"/>
                        <w:p w14:paraId="35049144" w14:textId="77777777" w:rsidR="008D372C" w:rsidRDefault="008D372C" w:rsidP="0041196D"/>
                        <w:p w14:paraId="0B45AEC7" w14:textId="77777777" w:rsidR="008D372C" w:rsidRPr="0024030A" w:rsidRDefault="008D372C" w:rsidP="0041196D"/>
                        <w:p w14:paraId="0B4ED04D" w14:textId="77777777" w:rsidR="008D372C" w:rsidRDefault="008D372C" w:rsidP="0041196D"/>
                        <w:p w14:paraId="6999E2CD" w14:textId="77777777" w:rsidR="008D372C" w:rsidRPr="0024030A" w:rsidRDefault="008D372C" w:rsidP="0041196D"/>
                        <w:p w14:paraId="4F9EC197" w14:textId="77777777" w:rsidR="008D372C" w:rsidRDefault="008D372C" w:rsidP="0041196D"/>
                        <w:p w14:paraId="1875A602" w14:textId="77777777" w:rsidR="008D372C" w:rsidRPr="0024030A" w:rsidRDefault="008D372C" w:rsidP="0041196D"/>
                        <w:p w14:paraId="746E60A2" w14:textId="77777777" w:rsidR="008D372C" w:rsidRDefault="008D372C" w:rsidP="0041196D"/>
                        <w:p w14:paraId="497E12C0" w14:textId="77777777" w:rsidR="008D372C" w:rsidRPr="0024030A" w:rsidRDefault="008D372C" w:rsidP="0041196D"/>
                        <w:p w14:paraId="04A218CF" w14:textId="77777777" w:rsidR="008D372C" w:rsidRDefault="008D372C" w:rsidP="0041196D"/>
                        <w:p w14:paraId="599E747F" w14:textId="77777777" w:rsidR="008D372C" w:rsidRPr="0024030A" w:rsidRDefault="008D372C" w:rsidP="0041196D"/>
                        <w:p w14:paraId="2EE807ED" w14:textId="77777777" w:rsidR="008D372C" w:rsidRDefault="008D372C" w:rsidP="0041196D"/>
                        <w:p w14:paraId="1684D622" w14:textId="77777777" w:rsidR="008D372C" w:rsidRPr="0024030A" w:rsidRDefault="008D372C" w:rsidP="0041196D"/>
                        <w:p w14:paraId="01179153" w14:textId="77777777" w:rsidR="008D372C" w:rsidRDefault="008D372C" w:rsidP="0041196D"/>
                        <w:p w14:paraId="002ECEC2" w14:textId="77777777" w:rsidR="008D372C" w:rsidRPr="0024030A" w:rsidRDefault="008D372C" w:rsidP="0041196D"/>
                        <w:p w14:paraId="1EBEA566" w14:textId="77777777" w:rsidR="008D372C" w:rsidRDefault="008D372C" w:rsidP="0041196D"/>
                        <w:p w14:paraId="12DBEC85" w14:textId="77777777" w:rsidR="008D372C" w:rsidRPr="0024030A" w:rsidRDefault="008D372C" w:rsidP="0041196D"/>
                        <w:p w14:paraId="1A0D69B5" w14:textId="77777777" w:rsidR="008D372C" w:rsidRDefault="008D372C" w:rsidP="0041196D"/>
                        <w:p w14:paraId="0F9D11DC" w14:textId="77777777" w:rsidR="008D372C" w:rsidRPr="0024030A" w:rsidRDefault="008D372C" w:rsidP="0041196D"/>
                        <w:p w14:paraId="17C2D4E1" w14:textId="77777777" w:rsidR="008D372C" w:rsidRDefault="008D372C" w:rsidP="0041196D"/>
                        <w:p w14:paraId="286D78CE" w14:textId="77777777" w:rsidR="008D372C" w:rsidRPr="0024030A" w:rsidRDefault="008D372C" w:rsidP="0041196D"/>
                        <w:p w14:paraId="0AC0521A" w14:textId="77777777" w:rsidR="008D372C" w:rsidRDefault="008D372C" w:rsidP="0041196D"/>
                        <w:p w14:paraId="0F1A6C11" w14:textId="77777777" w:rsidR="008D372C" w:rsidRPr="0024030A" w:rsidRDefault="008D372C" w:rsidP="0041196D"/>
                        <w:p w14:paraId="03B079A2" w14:textId="77777777" w:rsidR="008D372C" w:rsidRDefault="008D372C" w:rsidP="0041196D"/>
                        <w:p w14:paraId="2436EAD5" w14:textId="77777777" w:rsidR="008D372C" w:rsidRPr="0024030A" w:rsidRDefault="008D372C" w:rsidP="0041196D"/>
                        <w:p w14:paraId="69DBC2F2" w14:textId="77777777" w:rsidR="008D372C" w:rsidRDefault="008D372C" w:rsidP="0041196D"/>
                        <w:p w14:paraId="2ED2A863" w14:textId="77777777" w:rsidR="008D372C" w:rsidRPr="0024030A" w:rsidRDefault="008D372C" w:rsidP="0041196D"/>
                        <w:p w14:paraId="6292BC13" w14:textId="77777777" w:rsidR="008D372C" w:rsidRDefault="008D372C" w:rsidP="0041196D"/>
                        <w:p w14:paraId="32460423" w14:textId="77777777" w:rsidR="008D372C" w:rsidRPr="0024030A" w:rsidRDefault="008D372C" w:rsidP="0041196D"/>
                        <w:p w14:paraId="43198762" w14:textId="77777777" w:rsidR="008D372C" w:rsidRDefault="008D372C" w:rsidP="0041196D"/>
                        <w:p w14:paraId="456B9E2E" w14:textId="77777777" w:rsidR="008D372C" w:rsidRPr="0024030A" w:rsidRDefault="008D372C" w:rsidP="0041196D"/>
                        <w:p w14:paraId="4CA033E9" w14:textId="77777777" w:rsidR="008D372C" w:rsidRDefault="008D372C" w:rsidP="0041196D"/>
                        <w:p w14:paraId="38F44C62" w14:textId="77777777" w:rsidR="008D372C" w:rsidRPr="0024030A" w:rsidRDefault="008D372C" w:rsidP="0041196D"/>
                        <w:p w14:paraId="0F23242C" w14:textId="77777777" w:rsidR="008D372C" w:rsidRDefault="008D372C" w:rsidP="0041196D"/>
                        <w:p w14:paraId="522F53EC" w14:textId="77777777" w:rsidR="008D372C" w:rsidRPr="0024030A" w:rsidRDefault="008D372C" w:rsidP="0041196D"/>
                        <w:p w14:paraId="7CB35774" w14:textId="77777777" w:rsidR="008D372C" w:rsidRDefault="008D372C" w:rsidP="0041196D"/>
                        <w:p w14:paraId="072EEB5D" w14:textId="77777777" w:rsidR="008D372C" w:rsidRPr="0024030A" w:rsidRDefault="008D372C" w:rsidP="0041196D"/>
                        <w:p w14:paraId="2E0809C1" w14:textId="77777777" w:rsidR="008D372C" w:rsidRDefault="008D372C" w:rsidP="0041196D"/>
                        <w:p w14:paraId="056B0915" w14:textId="77777777" w:rsidR="008D372C" w:rsidRPr="0024030A" w:rsidRDefault="008D372C" w:rsidP="0041196D"/>
                        <w:p w14:paraId="7648278B" w14:textId="77777777" w:rsidR="008D372C" w:rsidRDefault="008D372C" w:rsidP="0041196D"/>
                        <w:p w14:paraId="4921F32F" w14:textId="77777777" w:rsidR="008D372C" w:rsidRPr="0024030A" w:rsidRDefault="008D372C" w:rsidP="0041196D"/>
                        <w:p w14:paraId="367B3D4C" w14:textId="77777777" w:rsidR="008D372C" w:rsidRDefault="008D372C" w:rsidP="0041196D"/>
                        <w:p w14:paraId="30EB63AD" w14:textId="77777777" w:rsidR="008D372C" w:rsidRPr="0024030A" w:rsidRDefault="008D372C" w:rsidP="0041196D"/>
                        <w:p w14:paraId="515BC03C" w14:textId="77777777" w:rsidR="008D372C" w:rsidRDefault="008D372C" w:rsidP="0041196D"/>
                        <w:p w14:paraId="47EA9636" w14:textId="77777777" w:rsidR="008D372C" w:rsidRPr="0024030A" w:rsidRDefault="008D372C" w:rsidP="0041196D"/>
                        <w:p w14:paraId="0D917C59" w14:textId="77777777" w:rsidR="008D372C" w:rsidRDefault="008D372C" w:rsidP="0041196D"/>
                        <w:p w14:paraId="215C16EF" w14:textId="77777777" w:rsidR="008D372C" w:rsidRPr="0024030A" w:rsidRDefault="008D372C" w:rsidP="0041196D"/>
                        <w:p w14:paraId="64E895EE" w14:textId="77777777" w:rsidR="008D372C" w:rsidRDefault="008D372C" w:rsidP="0041196D"/>
                        <w:p w14:paraId="49CCB3C3" w14:textId="77777777" w:rsidR="008D372C" w:rsidRPr="0024030A" w:rsidRDefault="008D372C" w:rsidP="0041196D"/>
                        <w:p w14:paraId="4D1913AF" w14:textId="77777777" w:rsidR="008D372C" w:rsidRDefault="008D372C" w:rsidP="0041196D"/>
                        <w:p w14:paraId="5615043A" w14:textId="77777777" w:rsidR="008D372C" w:rsidRPr="0024030A" w:rsidRDefault="008D372C" w:rsidP="0041196D"/>
                        <w:p w14:paraId="7F50153C" w14:textId="77777777" w:rsidR="008D372C" w:rsidRDefault="008D372C" w:rsidP="0041196D"/>
                        <w:p w14:paraId="3E4B9BC7" w14:textId="77777777" w:rsidR="008D372C" w:rsidRPr="0024030A" w:rsidRDefault="008D372C" w:rsidP="0041196D"/>
                        <w:p w14:paraId="75A3FA3B" w14:textId="77777777" w:rsidR="008D372C" w:rsidRDefault="008D372C" w:rsidP="0041196D"/>
                        <w:p w14:paraId="2EC39A94" w14:textId="77777777" w:rsidR="008D372C" w:rsidRPr="0024030A" w:rsidRDefault="008D372C" w:rsidP="0041196D"/>
                        <w:p w14:paraId="210DDE09" w14:textId="77777777" w:rsidR="008D372C" w:rsidRDefault="008D372C" w:rsidP="0041196D"/>
                        <w:p w14:paraId="2C0BB093" w14:textId="77777777" w:rsidR="008D372C" w:rsidRPr="0024030A" w:rsidRDefault="008D372C" w:rsidP="0041196D"/>
                        <w:p w14:paraId="5781BECF" w14:textId="77777777" w:rsidR="008D372C" w:rsidRDefault="008D372C" w:rsidP="0041196D"/>
                        <w:p w14:paraId="2781E903" w14:textId="77777777" w:rsidR="008D372C" w:rsidRPr="0024030A" w:rsidRDefault="008D372C" w:rsidP="0041196D"/>
                        <w:p w14:paraId="3DD4DB73" w14:textId="77777777" w:rsidR="008D372C" w:rsidRDefault="008D372C" w:rsidP="0041196D"/>
                        <w:p w14:paraId="29F3AFEF" w14:textId="77777777" w:rsidR="008D372C" w:rsidRPr="0024030A" w:rsidRDefault="008D372C" w:rsidP="0041196D"/>
                        <w:p w14:paraId="04B11F8C" w14:textId="77777777" w:rsidR="008D372C" w:rsidRDefault="008D372C" w:rsidP="0041196D"/>
                        <w:p w14:paraId="1A13E86C" w14:textId="77777777" w:rsidR="008D372C" w:rsidRPr="0024030A" w:rsidRDefault="008D372C" w:rsidP="0041196D"/>
                        <w:p w14:paraId="08C8314F" w14:textId="77777777" w:rsidR="008D372C" w:rsidRDefault="008D372C" w:rsidP="0041196D"/>
                        <w:p w14:paraId="03184E6A" w14:textId="77777777" w:rsidR="008D372C" w:rsidRPr="0024030A" w:rsidRDefault="008D372C" w:rsidP="0041196D"/>
                        <w:p w14:paraId="5684DA26" w14:textId="77777777" w:rsidR="008D372C" w:rsidRDefault="008D372C" w:rsidP="0041196D"/>
                        <w:p w14:paraId="41B1D300" w14:textId="77777777" w:rsidR="008D372C" w:rsidRPr="0024030A" w:rsidRDefault="008D372C" w:rsidP="0041196D"/>
                        <w:p w14:paraId="5DF886C2" w14:textId="77777777" w:rsidR="008D372C" w:rsidRDefault="008D372C" w:rsidP="0041196D"/>
                        <w:p w14:paraId="22569F90" w14:textId="77777777" w:rsidR="008D372C" w:rsidRPr="0024030A" w:rsidRDefault="008D372C" w:rsidP="0041196D"/>
                        <w:p w14:paraId="70341E0B" w14:textId="77777777" w:rsidR="008D372C" w:rsidRDefault="008D372C" w:rsidP="0041196D"/>
                        <w:p w14:paraId="1A7177D2" w14:textId="77777777" w:rsidR="008D372C" w:rsidRPr="0024030A" w:rsidRDefault="008D372C" w:rsidP="0041196D"/>
                        <w:p w14:paraId="0E0E7574" w14:textId="77777777" w:rsidR="008D372C" w:rsidRDefault="008D372C" w:rsidP="0041196D"/>
                        <w:p w14:paraId="5BBCA587" w14:textId="77777777" w:rsidR="008D372C" w:rsidRPr="0024030A" w:rsidRDefault="008D372C" w:rsidP="0041196D"/>
                        <w:p w14:paraId="6F270355" w14:textId="77777777" w:rsidR="008D372C" w:rsidRDefault="008D372C" w:rsidP="0041196D"/>
                        <w:p w14:paraId="46B7C52C" w14:textId="77777777" w:rsidR="008D372C" w:rsidRPr="0024030A" w:rsidRDefault="008D372C" w:rsidP="0041196D"/>
                        <w:p w14:paraId="1313F50A" w14:textId="77777777" w:rsidR="008D372C" w:rsidRDefault="008D372C" w:rsidP="0041196D"/>
                        <w:p w14:paraId="7FAC421E" w14:textId="77777777" w:rsidR="008D372C" w:rsidRPr="0024030A" w:rsidRDefault="008D372C" w:rsidP="0041196D"/>
                        <w:p w14:paraId="0E716FAA" w14:textId="77777777" w:rsidR="008D372C" w:rsidRDefault="008D372C" w:rsidP="0041196D"/>
                        <w:p w14:paraId="30D57C7D" w14:textId="77777777" w:rsidR="008D372C" w:rsidRPr="0024030A" w:rsidRDefault="008D372C" w:rsidP="0041196D"/>
                        <w:p w14:paraId="091595F0" w14:textId="77777777" w:rsidR="008D372C" w:rsidRDefault="008D372C" w:rsidP="0041196D"/>
                        <w:p w14:paraId="1C25D974" w14:textId="77777777" w:rsidR="008D372C" w:rsidRPr="0024030A" w:rsidRDefault="008D372C" w:rsidP="0041196D"/>
                        <w:p w14:paraId="7313F2A2" w14:textId="77777777" w:rsidR="008D372C" w:rsidRDefault="008D372C" w:rsidP="0041196D"/>
                        <w:p w14:paraId="5F50133B" w14:textId="77777777" w:rsidR="008D372C" w:rsidRPr="0024030A" w:rsidRDefault="008D372C" w:rsidP="0041196D"/>
                        <w:p w14:paraId="1DFEAB4F" w14:textId="77777777" w:rsidR="008D372C" w:rsidRDefault="008D372C" w:rsidP="0041196D"/>
                        <w:p w14:paraId="4DFEA641" w14:textId="77777777" w:rsidR="008D372C" w:rsidRPr="0024030A" w:rsidRDefault="008D372C" w:rsidP="0041196D"/>
                        <w:p w14:paraId="3D3CDA10" w14:textId="77777777" w:rsidR="008D372C" w:rsidRDefault="008D372C" w:rsidP="0041196D"/>
                        <w:p w14:paraId="62867878" w14:textId="77777777" w:rsidR="008D372C" w:rsidRPr="0024030A" w:rsidRDefault="008D372C" w:rsidP="0041196D"/>
                        <w:p w14:paraId="5BC87992" w14:textId="77777777" w:rsidR="008D372C" w:rsidRDefault="008D372C" w:rsidP="0041196D"/>
                        <w:p w14:paraId="34ECB80C" w14:textId="77777777" w:rsidR="008D372C" w:rsidRPr="0024030A" w:rsidRDefault="008D372C" w:rsidP="0041196D"/>
                        <w:p w14:paraId="785D6E4F" w14:textId="77777777" w:rsidR="008D372C" w:rsidRDefault="008D372C" w:rsidP="0041196D"/>
                        <w:p w14:paraId="335DD79E" w14:textId="77777777" w:rsidR="008D372C" w:rsidRPr="0024030A" w:rsidRDefault="008D372C" w:rsidP="0041196D"/>
                        <w:p w14:paraId="3225993F" w14:textId="77777777" w:rsidR="008D372C" w:rsidRDefault="008D372C" w:rsidP="0041196D"/>
                        <w:p w14:paraId="6774DF59" w14:textId="77777777" w:rsidR="008D372C" w:rsidRPr="0024030A" w:rsidRDefault="008D372C" w:rsidP="0041196D"/>
                        <w:p w14:paraId="09A954E4" w14:textId="77777777" w:rsidR="008D372C" w:rsidRDefault="008D372C" w:rsidP="0041196D"/>
                        <w:p w14:paraId="402A7676" w14:textId="77777777" w:rsidR="008D372C" w:rsidRPr="0024030A" w:rsidRDefault="008D372C" w:rsidP="0041196D"/>
                        <w:p w14:paraId="380F5938" w14:textId="77777777" w:rsidR="008D372C" w:rsidRDefault="008D372C" w:rsidP="0041196D"/>
                        <w:p w14:paraId="3FDE96B4" w14:textId="77777777" w:rsidR="008D372C" w:rsidRPr="0024030A" w:rsidRDefault="008D372C" w:rsidP="0041196D"/>
                        <w:p w14:paraId="59485DAB" w14:textId="77777777" w:rsidR="008D372C" w:rsidRDefault="008D372C" w:rsidP="0041196D"/>
                        <w:p w14:paraId="483E40A3" w14:textId="77777777" w:rsidR="008D372C" w:rsidRPr="0024030A" w:rsidRDefault="008D372C" w:rsidP="0041196D"/>
                        <w:p w14:paraId="17428D0D" w14:textId="77777777" w:rsidR="008D372C" w:rsidRDefault="008D372C" w:rsidP="0041196D"/>
                        <w:p w14:paraId="6F29EB69" w14:textId="77777777" w:rsidR="008D372C" w:rsidRPr="0024030A" w:rsidRDefault="008D372C" w:rsidP="0041196D"/>
                        <w:p w14:paraId="3639041F" w14:textId="77777777" w:rsidR="008D372C" w:rsidRDefault="008D372C" w:rsidP="0041196D"/>
                        <w:p w14:paraId="445FDF2B" w14:textId="77777777" w:rsidR="008D372C" w:rsidRPr="0024030A" w:rsidRDefault="008D372C" w:rsidP="0041196D"/>
                        <w:p w14:paraId="2D016085" w14:textId="77777777" w:rsidR="008D372C" w:rsidRDefault="008D372C" w:rsidP="0041196D"/>
                        <w:p w14:paraId="28E09760" w14:textId="77777777" w:rsidR="008D372C" w:rsidRPr="0024030A" w:rsidRDefault="008D372C" w:rsidP="0041196D"/>
                        <w:p w14:paraId="4B1BF52C" w14:textId="77777777" w:rsidR="008D372C" w:rsidRDefault="008D372C" w:rsidP="0041196D"/>
                        <w:p w14:paraId="0A9974C6" w14:textId="77777777" w:rsidR="008D372C" w:rsidRPr="0024030A" w:rsidRDefault="008D372C" w:rsidP="0041196D"/>
                        <w:p w14:paraId="3C2196F6" w14:textId="77777777" w:rsidR="008D372C" w:rsidRDefault="008D372C" w:rsidP="0041196D"/>
                        <w:p w14:paraId="6FA93CB2" w14:textId="77777777" w:rsidR="008D372C" w:rsidRPr="0024030A" w:rsidRDefault="008D372C" w:rsidP="0041196D"/>
                        <w:p w14:paraId="4A8A76FE" w14:textId="77777777" w:rsidR="008D372C" w:rsidRDefault="008D372C" w:rsidP="0041196D"/>
                        <w:p w14:paraId="3D03D1B4" w14:textId="77777777" w:rsidR="008D372C" w:rsidRPr="0024030A" w:rsidRDefault="008D372C" w:rsidP="0041196D"/>
                        <w:p w14:paraId="5690C1A7" w14:textId="77777777" w:rsidR="008D372C" w:rsidRDefault="008D372C" w:rsidP="0041196D"/>
                        <w:p w14:paraId="0A6206A7" w14:textId="77777777" w:rsidR="008D372C" w:rsidRPr="0024030A" w:rsidRDefault="008D372C" w:rsidP="0041196D"/>
                        <w:p w14:paraId="6DA5E61E" w14:textId="77777777" w:rsidR="008D372C" w:rsidRDefault="008D372C" w:rsidP="0041196D"/>
                        <w:p w14:paraId="107A089C" w14:textId="77777777" w:rsidR="008D372C" w:rsidRPr="0024030A" w:rsidRDefault="008D372C" w:rsidP="0041196D"/>
                        <w:p w14:paraId="34A8F7F4" w14:textId="77777777" w:rsidR="008D372C" w:rsidRDefault="008D372C" w:rsidP="0041196D"/>
                        <w:p w14:paraId="513D16B8" w14:textId="77777777" w:rsidR="008D372C" w:rsidRPr="0024030A" w:rsidRDefault="008D372C" w:rsidP="0041196D"/>
                        <w:p w14:paraId="2F9D6AD5" w14:textId="77777777" w:rsidR="008D372C" w:rsidRDefault="008D372C" w:rsidP="0041196D"/>
                        <w:p w14:paraId="45184CFD" w14:textId="77777777" w:rsidR="008D372C" w:rsidRPr="0024030A" w:rsidRDefault="008D372C" w:rsidP="0041196D"/>
                        <w:p w14:paraId="504E570F" w14:textId="77777777" w:rsidR="008D372C" w:rsidRDefault="008D372C" w:rsidP="0041196D"/>
                        <w:p w14:paraId="686EA96C" w14:textId="77777777" w:rsidR="008D372C" w:rsidRPr="0024030A" w:rsidRDefault="008D372C" w:rsidP="0041196D"/>
                        <w:p w14:paraId="78667F4E" w14:textId="77777777" w:rsidR="008D372C" w:rsidRDefault="008D372C" w:rsidP="0041196D"/>
                        <w:p w14:paraId="0F2EC2D5" w14:textId="77777777" w:rsidR="008D372C" w:rsidRPr="0024030A" w:rsidRDefault="008D372C" w:rsidP="0041196D"/>
                        <w:p w14:paraId="0FF523A6" w14:textId="77777777" w:rsidR="008D372C" w:rsidRDefault="008D372C" w:rsidP="0041196D"/>
                        <w:p w14:paraId="4A65489B" w14:textId="77777777" w:rsidR="008D372C" w:rsidRPr="0024030A" w:rsidRDefault="008D372C" w:rsidP="0041196D"/>
                        <w:p w14:paraId="2A9F5015" w14:textId="77777777" w:rsidR="008D372C" w:rsidRDefault="008D372C" w:rsidP="0041196D"/>
                        <w:p w14:paraId="3CCFED14" w14:textId="77777777" w:rsidR="008D372C" w:rsidRPr="0024030A" w:rsidRDefault="008D372C" w:rsidP="0041196D"/>
                        <w:p w14:paraId="0FC6DBA1" w14:textId="77777777" w:rsidR="008D372C" w:rsidRDefault="008D372C" w:rsidP="0041196D"/>
                        <w:p w14:paraId="5AE46E47" w14:textId="77777777" w:rsidR="008D372C" w:rsidRPr="0024030A" w:rsidRDefault="008D372C" w:rsidP="0041196D"/>
                        <w:p w14:paraId="08677BE1" w14:textId="77777777" w:rsidR="008D372C" w:rsidRDefault="008D372C" w:rsidP="0041196D"/>
                        <w:p w14:paraId="0508114D" w14:textId="77777777" w:rsidR="008D372C" w:rsidRPr="0024030A" w:rsidRDefault="008D372C" w:rsidP="0041196D"/>
                        <w:p w14:paraId="218C710B" w14:textId="77777777" w:rsidR="008D372C" w:rsidRDefault="008D372C" w:rsidP="0041196D"/>
                        <w:p w14:paraId="23D98412" w14:textId="77777777" w:rsidR="008D372C" w:rsidRPr="0024030A" w:rsidRDefault="008D372C" w:rsidP="0041196D"/>
                        <w:p w14:paraId="6AAC6E8B" w14:textId="77777777" w:rsidR="008D372C" w:rsidRDefault="008D372C" w:rsidP="0041196D"/>
                        <w:p w14:paraId="7419B9B0" w14:textId="77777777" w:rsidR="008D372C" w:rsidRPr="0024030A" w:rsidRDefault="008D372C" w:rsidP="0041196D"/>
                        <w:p w14:paraId="19F5840F" w14:textId="77777777" w:rsidR="008D372C" w:rsidRDefault="008D372C" w:rsidP="0041196D"/>
                        <w:p w14:paraId="7AD7F54F" w14:textId="77777777" w:rsidR="008D372C" w:rsidRPr="0024030A" w:rsidRDefault="008D372C" w:rsidP="0041196D"/>
                        <w:p w14:paraId="49EACAF0" w14:textId="77777777" w:rsidR="008D372C" w:rsidRDefault="008D372C" w:rsidP="0041196D"/>
                        <w:p w14:paraId="4F78411D" w14:textId="77777777" w:rsidR="008D372C" w:rsidRPr="0024030A" w:rsidRDefault="008D372C" w:rsidP="0041196D"/>
                        <w:p w14:paraId="5366CCE7" w14:textId="77777777" w:rsidR="008D372C" w:rsidRDefault="008D372C" w:rsidP="0041196D"/>
                        <w:p w14:paraId="29CF8BD1" w14:textId="77777777" w:rsidR="008D372C" w:rsidRPr="0024030A" w:rsidRDefault="008D372C" w:rsidP="0041196D"/>
                        <w:p w14:paraId="1A3398DC" w14:textId="77777777" w:rsidR="008D372C" w:rsidRDefault="008D372C" w:rsidP="0041196D"/>
                        <w:p w14:paraId="487BF1C9" w14:textId="77777777" w:rsidR="008D372C" w:rsidRPr="0024030A" w:rsidRDefault="008D372C" w:rsidP="0041196D"/>
                        <w:p w14:paraId="55F778E5" w14:textId="77777777" w:rsidR="008D372C" w:rsidRDefault="008D372C" w:rsidP="0041196D"/>
                        <w:p w14:paraId="11E5D0F8" w14:textId="77777777" w:rsidR="008D372C" w:rsidRPr="0024030A" w:rsidRDefault="008D372C" w:rsidP="0041196D"/>
                        <w:p w14:paraId="388E8386" w14:textId="77777777" w:rsidR="008D372C" w:rsidRDefault="008D372C" w:rsidP="0041196D"/>
                        <w:p w14:paraId="4E5885D1" w14:textId="77777777" w:rsidR="008D372C" w:rsidRPr="0024030A" w:rsidRDefault="008D372C" w:rsidP="0041196D"/>
                        <w:p w14:paraId="35129079" w14:textId="77777777" w:rsidR="008D372C" w:rsidRDefault="008D372C" w:rsidP="0041196D"/>
                        <w:p w14:paraId="243D3ADD" w14:textId="77777777" w:rsidR="008D372C" w:rsidRPr="0024030A" w:rsidRDefault="008D372C" w:rsidP="0041196D"/>
                        <w:p w14:paraId="5C080002" w14:textId="77777777" w:rsidR="008D372C" w:rsidRDefault="008D372C" w:rsidP="0041196D"/>
                        <w:p w14:paraId="39F530C2" w14:textId="77777777" w:rsidR="008D372C" w:rsidRPr="0024030A" w:rsidRDefault="008D372C" w:rsidP="0041196D"/>
                        <w:p w14:paraId="0E5C48C3" w14:textId="77777777" w:rsidR="008D372C" w:rsidRDefault="008D372C" w:rsidP="0041196D"/>
                        <w:p w14:paraId="056022DB" w14:textId="77777777" w:rsidR="008D372C" w:rsidRPr="0024030A" w:rsidRDefault="008D372C" w:rsidP="0041196D"/>
                        <w:p w14:paraId="5425E002" w14:textId="77777777" w:rsidR="008D372C" w:rsidRDefault="008D372C" w:rsidP="0041196D"/>
                        <w:p w14:paraId="4C0F8C42" w14:textId="77777777" w:rsidR="008D372C" w:rsidRPr="0024030A" w:rsidRDefault="008D372C" w:rsidP="0041196D"/>
                        <w:p w14:paraId="0B84B086" w14:textId="77777777" w:rsidR="008D372C" w:rsidRDefault="008D372C" w:rsidP="0041196D"/>
                        <w:p w14:paraId="7C74B169" w14:textId="77777777" w:rsidR="008D372C" w:rsidRPr="0024030A" w:rsidRDefault="008D372C" w:rsidP="0041196D"/>
                        <w:p w14:paraId="23C6F3D8" w14:textId="77777777" w:rsidR="008D372C" w:rsidRDefault="008D372C" w:rsidP="0041196D"/>
                        <w:p w14:paraId="2285721F" w14:textId="77777777" w:rsidR="008D372C" w:rsidRPr="0024030A" w:rsidRDefault="008D372C" w:rsidP="0041196D"/>
                        <w:p w14:paraId="7477E221" w14:textId="77777777" w:rsidR="008D372C" w:rsidRDefault="008D372C" w:rsidP="0041196D"/>
                        <w:p w14:paraId="362B0825" w14:textId="77777777" w:rsidR="008D372C" w:rsidRPr="0024030A" w:rsidRDefault="008D372C" w:rsidP="0041196D"/>
                        <w:p w14:paraId="2BE44C88" w14:textId="77777777" w:rsidR="008D372C" w:rsidRDefault="008D372C" w:rsidP="0041196D"/>
                        <w:p w14:paraId="7058D61E" w14:textId="77777777" w:rsidR="008D372C" w:rsidRPr="0024030A" w:rsidRDefault="008D372C" w:rsidP="0041196D"/>
                        <w:p w14:paraId="1B1B3F80" w14:textId="77777777" w:rsidR="008D372C" w:rsidRDefault="008D372C" w:rsidP="0041196D"/>
                        <w:p w14:paraId="7F5FDC0D" w14:textId="77777777" w:rsidR="008D372C" w:rsidRPr="0024030A" w:rsidRDefault="008D372C" w:rsidP="0041196D"/>
                        <w:p w14:paraId="1B89D4AA" w14:textId="77777777" w:rsidR="008D372C" w:rsidRDefault="008D372C" w:rsidP="0041196D"/>
                        <w:p w14:paraId="11B02DA4" w14:textId="77777777" w:rsidR="008D372C" w:rsidRPr="0024030A" w:rsidRDefault="008D372C" w:rsidP="0041196D"/>
                        <w:p w14:paraId="2ED3A2AD" w14:textId="77777777" w:rsidR="008D372C" w:rsidRDefault="008D372C" w:rsidP="0041196D"/>
                        <w:p w14:paraId="0814A63C" w14:textId="77777777" w:rsidR="008D372C" w:rsidRPr="0024030A" w:rsidRDefault="008D372C" w:rsidP="0041196D"/>
                        <w:p w14:paraId="1B3A080B" w14:textId="77777777" w:rsidR="008D372C" w:rsidRDefault="008D372C" w:rsidP="0041196D"/>
                        <w:p w14:paraId="1C5342F9" w14:textId="77777777" w:rsidR="008D372C" w:rsidRPr="0024030A" w:rsidRDefault="008D372C" w:rsidP="0041196D"/>
                        <w:p w14:paraId="413D0E0B" w14:textId="77777777" w:rsidR="008D372C" w:rsidRDefault="008D372C" w:rsidP="0041196D"/>
                        <w:p w14:paraId="5E508FB1" w14:textId="77777777" w:rsidR="008D372C" w:rsidRPr="0024030A" w:rsidRDefault="008D372C" w:rsidP="0041196D"/>
                        <w:p w14:paraId="53A54F05" w14:textId="77777777" w:rsidR="008D372C" w:rsidRDefault="008D372C" w:rsidP="0041196D"/>
                        <w:p w14:paraId="07D544DE" w14:textId="77777777" w:rsidR="008D372C" w:rsidRPr="0024030A" w:rsidRDefault="008D372C" w:rsidP="0041196D"/>
                        <w:p w14:paraId="1BBFA828" w14:textId="77777777" w:rsidR="008D372C" w:rsidRDefault="008D372C" w:rsidP="0041196D"/>
                        <w:p w14:paraId="22A2C027" w14:textId="77777777" w:rsidR="008D372C" w:rsidRPr="0024030A" w:rsidRDefault="008D372C" w:rsidP="0041196D"/>
                        <w:p w14:paraId="58B265CB" w14:textId="77777777" w:rsidR="008D372C" w:rsidRDefault="008D372C" w:rsidP="0041196D"/>
                        <w:p w14:paraId="4EF7FD7A" w14:textId="77777777" w:rsidR="008D372C" w:rsidRPr="0024030A" w:rsidRDefault="008D372C" w:rsidP="0041196D"/>
                        <w:p w14:paraId="1AC41E45" w14:textId="77777777" w:rsidR="008D372C" w:rsidRDefault="008D372C" w:rsidP="0041196D"/>
                        <w:p w14:paraId="70C9F496" w14:textId="77777777" w:rsidR="008D372C" w:rsidRPr="0024030A" w:rsidRDefault="008D372C" w:rsidP="0041196D"/>
                        <w:p w14:paraId="0EB90F30" w14:textId="77777777" w:rsidR="008D372C" w:rsidRDefault="008D372C" w:rsidP="0041196D"/>
                        <w:p w14:paraId="6C885F1B" w14:textId="77777777" w:rsidR="008D372C" w:rsidRPr="0024030A" w:rsidRDefault="008D372C" w:rsidP="0041196D"/>
                        <w:p w14:paraId="46B57144" w14:textId="77777777" w:rsidR="008D372C" w:rsidRDefault="008D372C" w:rsidP="0041196D"/>
                        <w:p w14:paraId="39C70B41" w14:textId="77777777" w:rsidR="008D372C" w:rsidRPr="0024030A" w:rsidRDefault="008D372C" w:rsidP="0041196D"/>
                        <w:p w14:paraId="24079661" w14:textId="77777777" w:rsidR="008D372C" w:rsidRDefault="008D372C" w:rsidP="0041196D"/>
                        <w:p w14:paraId="5220D1F1" w14:textId="77777777" w:rsidR="008D372C" w:rsidRPr="0024030A" w:rsidRDefault="008D372C" w:rsidP="0041196D"/>
                        <w:p w14:paraId="5022E810" w14:textId="77777777" w:rsidR="008D372C" w:rsidRDefault="008D372C" w:rsidP="0041196D"/>
                        <w:p w14:paraId="662D7BA9" w14:textId="77777777" w:rsidR="008D372C" w:rsidRPr="0024030A" w:rsidRDefault="008D372C" w:rsidP="0041196D"/>
                        <w:p w14:paraId="79EDF807" w14:textId="77777777" w:rsidR="008D372C" w:rsidRDefault="008D372C" w:rsidP="0041196D"/>
                        <w:p w14:paraId="39512B7D" w14:textId="77777777" w:rsidR="008D372C" w:rsidRPr="0024030A" w:rsidRDefault="008D372C" w:rsidP="0041196D"/>
                        <w:p w14:paraId="79FE397E" w14:textId="77777777" w:rsidR="008D372C" w:rsidRDefault="008D372C" w:rsidP="0041196D"/>
                        <w:p w14:paraId="28F083DF" w14:textId="77777777" w:rsidR="008D372C" w:rsidRPr="0024030A" w:rsidRDefault="008D372C" w:rsidP="0041196D"/>
                        <w:p w14:paraId="2DFFC779" w14:textId="77777777" w:rsidR="008D372C" w:rsidRDefault="008D372C" w:rsidP="0041196D"/>
                        <w:p w14:paraId="48942F0B" w14:textId="77777777" w:rsidR="008D372C" w:rsidRPr="0024030A" w:rsidRDefault="008D372C" w:rsidP="0041196D"/>
                        <w:p w14:paraId="77DD9AC6" w14:textId="77777777" w:rsidR="008D372C" w:rsidRDefault="008D372C" w:rsidP="0041196D"/>
                        <w:p w14:paraId="0B879FB6" w14:textId="77777777" w:rsidR="008D372C" w:rsidRPr="0024030A" w:rsidRDefault="008D372C" w:rsidP="0041196D"/>
                        <w:p w14:paraId="6D06AD4E" w14:textId="77777777" w:rsidR="008D372C" w:rsidRDefault="008D372C" w:rsidP="0041196D"/>
                        <w:p w14:paraId="34337F46" w14:textId="77777777" w:rsidR="008D372C" w:rsidRPr="0024030A" w:rsidRDefault="008D372C" w:rsidP="0041196D"/>
                        <w:p w14:paraId="36A676AC" w14:textId="77777777" w:rsidR="008D372C" w:rsidRDefault="008D372C" w:rsidP="0041196D"/>
                        <w:p w14:paraId="2B2380F3" w14:textId="77777777" w:rsidR="008D372C" w:rsidRPr="0024030A" w:rsidRDefault="008D372C" w:rsidP="0041196D"/>
                        <w:p w14:paraId="0C16A34D" w14:textId="77777777" w:rsidR="008D372C" w:rsidRDefault="008D372C" w:rsidP="0041196D"/>
                        <w:p w14:paraId="5B837D37" w14:textId="77777777" w:rsidR="008D372C" w:rsidRPr="0024030A" w:rsidRDefault="008D372C" w:rsidP="0041196D"/>
                        <w:p w14:paraId="5E678251" w14:textId="77777777" w:rsidR="008D372C" w:rsidRDefault="008D372C" w:rsidP="0041196D"/>
                        <w:p w14:paraId="43FF4760" w14:textId="77777777" w:rsidR="008D372C" w:rsidRPr="0024030A" w:rsidRDefault="008D372C" w:rsidP="0041196D"/>
                        <w:p w14:paraId="33620192" w14:textId="77777777" w:rsidR="008D372C" w:rsidRDefault="008D372C" w:rsidP="0041196D"/>
                        <w:p w14:paraId="51E313C2" w14:textId="77777777" w:rsidR="008D372C" w:rsidRPr="0024030A" w:rsidRDefault="008D372C" w:rsidP="0041196D"/>
                        <w:p w14:paraId="0F79CB87" w14:textId="77777777" w:rsidR="008D372C" w:rsidRDefault="008D372C" w:rsidP="0041196D"/>
                        <w:p w14:paraId="4E81A98C" w14:textId="77777777" w:rsidR="008D372C" w:rsidRPr="0024030A" w:rsidRDefault="008D372C" w:rsidP="0041196D"/>
                        <w:p w14:paraId="5F523FD7" w14:textId="77777777" w:rsidR="008D372C" w:rsidRDefault="008D372C" w:rsidP="0041196D"/>
                        <w:p w14:paraId="71680F17" w14:textId="77777777" w:rsidR="008D372C" w:rsidRPr="0024030A" w:rsidRDefault="008D372C" w:rsidP="0041196D"/>
                        <w:p w14:paraId="4017EC74" w14:textId="77777777" w:rsidR="008D372C" w:rsidRDefault="008D372C" w:rsidP="0041196D"/>
                        <w:p w14:paraId="70D6E4CC" w14:textId="77777777" w:rsidR="008D372C" w:rsidRPr="0024030A" w:rsidRDefault="008D372C" w:rsidP="0041196D"/>
                        <w:p w14:paraId="7F144AF6" w14:textId="77777777" w:rsidR="008D372C" w:rsidRDefault="008D372C" w:rsidP="0041196D"/>
                        <w:p w14:paraId="488CAC17" w14:textId="77777777" w:rsidR="008D372C" w:rsidRPr="0024030A" w:rsidRDefault="008D372C" w:rsidP="0041196D"/>
                        <w:p w14:paraId="57B2B769" w14:textId="77777777" w:rsidR="008D372C" w:rsidRDefault="008D372C" w:rsidP="0041196D"/>
                        <w:p w14:paraId="7E3314CD" w14:textId="77777777" w:rsidR="008D372C" w:rsidRPr="0024030A" w:rsidRDefault="008D372C" w:rsidP="0041196D"/>
                        <w:p w14:paraId="08B1FEA0" w14:textId="77777777" w:rsidR="008D372C" w:rsidRDefault="008D372C" w:rsidP="0041196D"/>
                        <w:p w14:paraId="2F82073C" w14:textId="77777777" w:rsidR="008D372C" w:rsidRPr="0024030A" w:rsidRDefault="008D372C" w:rsidP="0041196D"/>
                        <w:p w14:paraId="2A5C4ABC" w14:textId="77777777" w:rsidR="008D372C" w:rsidRDefault="008D372C" w:rsidP="0041196D"/>
                        <w:p w14:paraId="31ABE225" w14:textId="77777777" w:rsidR="008D372C" w:rsidRPr="0024030A" w:rsidRDefault="008D372C" w:rsidP="0041196D"/>
                        <w:p w14:paraId="2A0F62BC" w14:textId="77777777" w:rsidR="008D372C" w:rsidRDefault="008D372C" w:rsidP="0041196D"/>
                        <w:p w14:paraId="2B4B901A" w14:textId="77777777" w:rsidR="008D372C" w:rsidRPr="0024030A" w:rsidRDefault="008D372C" w:rsidP="0041196D"/>
                        <w:p w14:paraId="0CE40C11" w14:textId="77777777" w:rsidR="008D372C" w:rsidRDefault="008D372C" w:rsidP="0041196D"/>
                        <w:p w14:paraId="23AF9AC1" w14:textId="77777777" w:rsidR="008D372C" w:rsidRPr="0024030A" w:rsidRDefault="008D372C" w:rsidP="0041196D"/>
                        <w:p w14:paraId="22D0A8E5" w14:textId="77777777" w:rsidR="008D372C" w:rsidRDefault="008D372C" w:rsidP="0041196D"/>
                        <w:p w14:paraId="39EC174F" w14:textId="77777777" w:rsidR="008D372C" w:rsidRPr="0024030A" w:rsidRDefault="008D372C" w:rsidP="0041196D"/>
                        <w:p w14:paraId="3146FB6E" w14:textId="77777777" w:rsidR="008D372C" w:rsidRDefault="008D372C" w:rsidP="0041196D"/>
                        <w:p w14:paraId="0B287A9D" w14:textId="77777777" w:rsidR="008D372C" w:rsidRPr="0024030A" w:rsidRDefault="008D372C" w:rsidP="0041196D"/>
                        <w:p w14:paraId="2AF48FBC" w14:textId="77777777" w:rsidR="008D372C" w:rsidRDefault="008D372C" w:rsidP="0041196D"/>
                        <w:p w14:paraId="033AE9B4" w14:textId="77777777" w:rsidR="008D372C" w:rsidRPr="0024030A" w:rsidRDefault="008D372C" w:rsidP="0041196D"/>
                        <w:p w14:paraId="06246008" w14:textId="77777777" w:rsidR="008D372C" w:rsidRDefault="008D372C" w:rsidP="0041196D"/>
                        <w:p w14:paraId="3C84CAE1" w14:textId="77777777" w:rsidR="008D372C" w:rsidRPr="0024030A" w:rsidRDefault="008D372C" w:rsidP="0041196D"/>
                        <w:p w14:paraId="4D67FE82" w14:textId="77777777" w:rsidR="008D372C" w:rsidRDefault="008D372C" w:rsidP="0041196D"/>
                        <w:p w14:paraId="299B978C" w14:textId="77777777" w:rsidR="008D372C" w:rsidRPr="0024030A" w:rsidRDefault="008D372C" w:rsidP="0041196D"/>
                        <w:p w14:paraId="511192ED" w14:textId="77777777" w:rsidR="008D372C" w:rsidRDefault="008D372C" w:rsidP="0041196D"/>
                        <w:p w14:paraId="2A3E695D" w14:textId="77777777" w:rsidR="008D372C" w:rsidRPr="0024030A" w:rsidRDefault="008D372C" w:rsidP="0041196D"/>
                        <w:p w14:paraId="375CD167" w14:textId="77777777" w:rsidR="008D372C" w:rsidRDefault="008D372C" w:rsidP="0041196D"/>
                        <w:p w14:paraId="7EDA343B" w14:textId="77777777" w:rsidR="008D372C" w:rsidRPr="0024030A" w:rsidRDefault="008D372C" w:rsidP="0041196D"/>
                        <w:p w14:paraId="1412B725" w14:textId="77777777" w:rsidR="008D372C" w:rsidRDefault="008D372C" w:rsidP="0041196D"/>
                        <w:p w14:paraId="2D08B5B9" w14:textId="77777777" w:rsidR="008D372C" w:rsidRPr="0024030A" w:rsidRDefault="008D372C" w:rsidP="0041196D"/>
                        <w:p w14:paraId="42304549" w14:textId="77777777" w:rsidR="008D372C" w:rsidRDefault="008D372C" w:rsidP="0041196D"/>
                        <w:p w14:paraId="50DEDB82" w14:textId="77777777" w:rsidR="008D372C" w:rsidRPr="0024030A" w:rsidRDefault="008D372C" w:rsidP="0041196D"/>
                        <w:p w14:paraId="1097E9D7" w14:textId="77777777" w:rsidR="008D372C" w:rsidRDefault="008D372C" w:rsidP="0041196D"/>
                        <w:p w14:paraId="2EF287E4" w14:textId="77777777" w:rsidR="008D372C" w:rsidRPr="0024030A" w:rsidRDefault="008D372C" w:rsidP="0041196D"/>
                        <w:p w14:paraId="295404CE" w14:textId="77777777" w:rsidR="008D372C" w:rsidRDefault="008D372C" w:rsidP="0041196D"/>
                        <w:p w14:paraId="1749178C" w14:textId="77777777" w:rsidR="008D372C" w:rsidRPr="0024030A" w:rsidRDefault="008D372C" w:rsidP="0041196D"/>
                        <w:p w14:paraId="6A191EFD" w14:textId="77777777" w:rsidR="008D372C" w:rsidRDefault="008D372C" w:rsidP="0041196D"/>
                        <w:p w14:paraId="60C6B48A" w14:textId="77777777" w:rsidR="008D372C" w:rsidRPr="0024030A" w:rsidRDefault="008D372C" w:rsidP="0041196D"/>
                        <w:p w14:paraId="4208E9CD" w14:textId="77777777" w:rsidR="008D372C" w:rsidRDefault="008D372C" w:rsidP="0041196D"/>
                        <w:p w14:paraId="6AFE24E1" w14:textId="77777777" w:rsidR="008D372C" w:rsidRPr="0024030A" w:rsidRDefault="008D372C" w:rsidP="0041196D"/>
                        <w:p w14:paraId="32D9A98D" w14:textId="77777777" w:rsidR="008D372C" w:rsidRDefault="008D372C" w:rsidP="0041196D"/>
                        <w:p w14:paraId="634A4995" w14:textId="77777777" w:rsidR="008D372C" w:rsidRPr="0024030A" w:rsidRDefault="008D372C" w:rsidP="0041196D"/>
                        <w:p w14:paraId="33F5BE48" w14:textId="77777777" w:rsidR="008D372C" w:rsidRDefault="008D372C" w:rsidP="0041196D"/>
                        <w:p w14:paraId="7591B23C" w14:textId="77777777" w:rsidR="008D372C" w:rsidRPr="0024030A" w:rsidRDefault="008D372C" w:rsidP="0041196D"/>
                        <w:p w14:paraId="716F9F14" w14:textId="77777777" w:rsidR="008D372C" w:rsidRDefault="008D372C" w:rsidP="0041196D"/>
                        <w:p w14:paraId="6236C90F" w14:textId="77777777" w:rsidR="008D372C" w:rsidRPr="0024030A" w:rsidRDefault="008D372C" w:rsidP="0041196D"/>
                        <w:p w14:paraId="6ACC3BF5" w14:textId="77777777" w:rsidR="008D372C" w:rsidRDefault="008D372C" w:rsidP="0041196D"/>
                        <w:p w14:paraId="38251B58" w14:textId="77777777" w:rsidR="008D372C" w:rsidRPr="0024030A" w:rsidRDefault="008D372C" w:rsidP="0041196D"/>
                        <w:p w14:paraId="0296C3D5" w14:textId="77777777" w:rsidR="008D372C" w:rsidRDefault="008D372C" w:rsidP="0041196D"/>
                        <w:p w14:paraId="6CE37314" w14:textId="77777777" w:rsidR="008D372C" w:rsidRPr="0024030A" w:rsidRDefault="008D372C" w:rsidP="0041196D"/>
                        <w:p w14:paraId="6CC2C904" w14:textId="77777777" w:rsidR="008D372C" w:rsidRDefault="008D372C" w:rsidP="0041196D"/>
                        <w:p w14:paraId="07A68DE0" w14:textId="77777777" w:rsidR="008D372C" w:rsidRPr="0024030A" w:rsidRDefault="008D372C" w:rsidP="0041196D"/>
                        <w:p w14:paraId="1B9D81C0" w14:textId="77777777" w:rsidR="008D372C" w:rsidRDefault="008D372C" w:rsidP="0041196D"/>
                        <w:p w14:paraId="04875F25" w14:textId="77777777" w:rsidR="008D372C" w:rsidRPr="0024030A" w:rsidRDefault="008D372C" w:rsidP="0041196D"/>
                        <w:p w14:paraId="5859D15A" w14:textId="77777777" w:rsidR="008D372C" w:rsidRDefault="008D372C" w:rsidP="0041196D"/>
                        <w:p w14:paraId="08C14B68" w14:textId="77777777" w:rsidR="008D372C" w:rsidRPr="0024030A" w:rsidRDefault="008D372C" w:rsidP="0041196D"/>
                        <w:p w14:paraId="7A7682DC" w14:textId="77777777" w:rsidR="008D372C" w:rsidRDefault="008D372C" w:rsidP="0041196D"/>
                        <w:p w14:paraId="2F8726F6" w14:textId="77777777" w:rsidR="008D372C" w:rsidRPr="0024030A" w:rsidRDefault="008D372C" w:rsidP="0041196D"/>
                        <w:p w14:paraId="6EEE7AB7" w14:textId="77777777" w:rsidR="008D372C" w:rsidRDefault="008D372C" w:rsidP="0041196D"/>
                        <w:p w14:paraId="4DE6A608" w14:textId="77777777" w:rsidR="008D372C" w:rsidRPr="0024030A" w:rsidRDefault="008D372C" w:rsidP="0041196D"/>
                        <w:p w14:paraId="247C5BF2" w14:textId="77777777" w:rsidR="008D372C" w:rsidRDefault="008D372C" w:rsidP="0041196D"/>
                        <w:p w14:paraId="51E020FD" w14:textId="77777777" w:rsidR="008D372C" w:rsidRPr="0024030A" w:rsidRDefault="008D372C" w:rsidP="0041196D"/>
                        <w:p w14:paraId="1E5E6E17" w14:textId="77777777" w:rsidR="008D372C" w:rsidRDefault="008D372C" w:rsidP="0041196D"/>
                        <w:p w14:paraId="27B23C94" w14:textId="77777777" w:rsidR="008D372C" w:rsidRPr="0024030A" w:rsidRDefault="008D372C" w:rsidP="0041196D"/>
                        <w:p w14:paraId="7BCAB388" w14:textId="77777777" w:rsidR="008D372C" w:rsidRDefault="008D372C" w:rsidP="0041196D"/>
                        <w:p w14:paraId="2A566A55" w14:textId="77777777" w:rsidR="008D372C" w:rsidRPr="0024030A" w:rsidRDefault="008D372C" w:rsidP="0041196D"/>
                        <w:p w14:paraId="503A1785" w14:textId="77777777" w:rsidR="008D372C" w:rsidRDefault="008D372C" w:rsidP="0041196D"/>
                        <w:p w14:paraId="5FA51E95" w14:textId="77777777" w:rsidR="008D372C" w:rsidRPr="0024030A" w:rsidRDefault="008D372C" w:rsidP="0041196D"/>
                        <w:p w14:paraId="5C932F17" w14:textId="77777777" w:rsidR="008D372C" w:rsidRDefault="008D372C" w:rsidP="0041196D"/>
                        <w:p w14:paraId="158273F4" w14:textId="77777777" w:rsidR="008D372C" w:rsidRPr="0024030A" w:rsidRDefault="008D372C" w:rsidP="0041196D"/>
                        <w:p w14:paraId="48A70F03" w14:textId="77777777" w:rsidR="008D372C" w:rsidRDefault="008D372C" w:rsidP="0041196D"/>
                        <w:p w14:paraId="4BF7C8D8" w14:textId="77777777" w:rsidR="008D372C" w:rsidRPr="0024030A" w:rsidRDefault="008D372C" w:rsidP="0041196D"/>
                        <w:p w14:paraId="7BE0EFBD" w14:textId="77777777" w:rsidR="008D372C" w:rsidRDefault="008D372C" w:rsidP="0041196D"/>
                        <w:p w14:paraId="7F5A2DBA" w14:textId="77777777" w:rsidR="008D372C" w:rsidRPr="0024030A" w:rsidRDefault="008D372C" w:rsidP="0041196D"/>
                        <w:p w14:paraId="41993361" w14:textId="77777777" w:rsidR="008D372C" w:rsidRDefault="008D372C" w:rsidP="0041196D"/>
                        <w:p w14:paraId="2D54DEFD" w14:textId="77777777" w:rsidR="008D372C" w:rsidRPr="0024030A" w:rsidRDefault="008D372C" w:rsidP="0041196D"/>
                        <w:p w14:paraId="2BFB6614" w14:textId="77777777" w:rsidR="008D372C" w:rsidRDefault="008D372C" w:rsidP="0041196D"/>
                        <w:p w14:paraId="6687E2C2" w14:textId="77777777" w:rsidR="008D372C" w:rsidRPr="0024030A" w:rsidRDefault="008D372C" w:rsidP="0041196D"/>
                        <w:p w14:paraId="06130FFC" w14:textId="77777777" w:rsidR="008D372C" w:rsidRDefault="008D372C" w:rsidP="0041196D"/>
                        <w:p w14:paraId="2458F26B" w14:textId="77777777" w:rsidR="008D372C" w:rsidRPr="0024030A" w:rsidRDefault="008D372C" w:rsidP="0041196D"/>
                        <w:p w14:paraId="0358AB5F" w14:textId="77777777" w:rsidR="008D372C" w:rsidRDefault="008D372C" w:rsidP="0041196D"/>
                        <w:p w14:paraId="7BB30D56" w14:textId="77777777" w:rsidR="008D372C" w:rsidRPr="0024030A" w:rsidRDefault="008D372C" w:rsidP="0041196D"/>
                        <w:p w14:paraId="1F13946E" w14:textId="77777777" w:rsidR="008D372C" w:rsidRDefault="008D372C" w:rsidP="0041196D"/>
                        <w:p w14:paraId="4D3200EC" w14:textId="77777777" w:rsidR="008D372C" w:rsidRPr="0024030A" w:rsidRDefault="008D372C" w:rsidP="0041196D"/>
                        <w:p w14:paraId="125A4A15" w14:textId="77777777" w:rsidR="008D372C" w:rsidRDefault="008D372C" w:rsidP="0041196D"/>
                        <w:p w14:paraId="2CD8D422" w14:textId="77777777" w:rsidR="008D372C" w:rsidRPr="0024030A" w:rsidRDefault="008D372C" w:rsidP="0041196D"/>
                        <w:p w14:paraId="154EE14A" w14:textId="77777777" w:rsidR="008D372C" w:rsidRDefault="008D372C" w:rsidP="0041196D"/>
                        <w:p w14:paraId="0E258B8F" w14:textId="77777777" w:rsidR="008D372C" w:rsidRPr="0024030A" w:rsidRDefault="008D372C" w:rsidP="0041196D"/>
                        <w:p w14:paraId="51679EDA" w14:textId="77777777" w:rsidR="008D372C" w:rsidRDefault="008D372C" w:rsidP="0041196D"/>
                        <w:p w14:paraId="0F45E9FD" w14:textId="77777777" w:rsidR="008D372C" w:rsidRPr="0024030A" w:rsidRDefault="008D372C" w:rsidP="0041196D"/>
                        <w:p w14:paraId="082E4BC1" w14:textId="77777777" w:rsidR="008D372C" w:rsidRDefault="008D372C" w:rsidP="0041196D"/>
                        <w:p w14:paraId="731CF178" w14:textId="77777777" w:rsidR="008D372C" w:rsidRPr="0024030A" w:rsidRDefault="008D372C" w:rsidP="0041196D"/>
                        <w:p w14:paraId="386877F0" w14:textId="77777777" w:rsidR="008D372C" w:rsidRDefault="008D372C" w:rsidP="0041196D"/>
                        <w:p w14:paraId="1ACE0908" w14:textId="77777777" w:rsidR="008D372C" w:rsidRPr="0024030A" w:rsidRDefault="008D372C" w:rsidP="0041196D"/>
                        <w:p w14:paraId="6D3D3F63" w14:textId="77777777" w:rsidR="008D372C" w:rsidRDefault="008D372C" w:rsidP="0041196D"/>
                        <w:p w14:paraId="61B59DBE" w14:textId="77777777" w:rsidR="008D372C" w:rsidRPr="0024030A" w:rsidRDefault="008D372C" w:rsidP="0041196D"/>
                        <w:p w14:paraId="0F7167B4" w14:textId="77777777" w:rsidR="008D372C" w:rsidRDefault="008D372C" w:rsidP="0041196D"/>
                        <w:p w14:paraId="0CA42A87" w14:textId="77777777" w:rsidR="008D372C" w:rsidRPr="0024030A" w:rsidRDefault="008D372C" w:rsidP="0041196D"/>
                        <w:p w14:paraId="1100311F" w14:textId="77777777" w:rsidR="008D372C" w:rsidRDefault="008D372C" w:rsidP="0041196D"/>
                        <w:p w14:paraId="4F692EF4" w14:textId="77777777" w:rsidR="008D372C" w:rsidRPr="0024030A" w:rsidRDefault="008D372C" w:rsidP="0041196D"/>
                        <w:p w14:paraId="113B256E" w14:textId="77777777" w:rsidR="008D372C" w:rsidRDefault="008D372C" w:rsidP="0041196D"/>
                        <w:p w14:paraId="251797D2" w14:textId="77777777" w:rsidR="008D372C" w:rsidRPr="0024030A" w:rsidRDefault="008D372C" w:rsidP="0041196D"/>
                        <w:p w14:paraId="1528293C" w14:textId="77777777" w:rsidR="008D372C" w:rsidRDefault="008D372C" w:rsidP="0041196D"/>
                        <w:p w14:paraId="40C2A363" w14:textId="77777777" w:rsidR="008D372C" w:rsidRPr="0024030A" w:rsidRDefault="008D372C" w:rsidP="0041196D"/>
                        <w:p w14:paraId="0602D679" w14:textId="77777777" w:rsidR="008D372C" w:rsidRDefault="008D372C" w:rsidP="0041196D"/>
                        <w:p w14:paraId="35EA9AB4" w14:textId="77777777" w:rsidR="008D372C" w:rsidRPr="0024030A" w:rsidRDefault="008D372C" w:rsidP="0041196D"/>
                        <w:p w14:paraId="043DAE75" w14:textId="77777777" w:rsidR="008D372C" w:rsidRDefault="008D372C" w:rsidP="0041196D"/>
                        <w:p w14:paraId="4D5A616C" w14:textId="77777777" w:rsidR="008D372C" w:rsidRPr="0024030A" w:rsidRDefault="008D372C" w:rsidP="0041196D"/>
                        <w:p w14:paraId="1F583870" w14:textId="77777777" w:rsidR="008D372C" w:rsidRDefault="008D372C" w:rsidP="0041196D"/>
                        <w:p w14:paraId="1679F01D" w14:textId="77777777" w:rsidR="008D372C" w:rsidRPr="0024030A" w:rsidRDefault="008D372C" w:rsidP="0041196D"/>
                        <w:p w14:paraId="5EFD50B1" w14:textId="77777777" w:rsidR="008D372C" w:rsidRDefault="008D372C" w:rsidP="0041196D"/>
                        <w:p w14:paraId="370D6D12" w14:textId="77777777" w:rsidR="008D372C" w:rsidRPr="0024030A" w:rsidRDefault="008D372C" w:rsidP="0041196D"/>
                        <w:p w14:paraId="191E0C0E" w14:textId="77777777" w:rsidR="008D372C" w:rsidRDefault="008D372C" w:rsidP="0041196D"/>
                        <w:p w14:paraId="30C137A0" w14:textId="77777777" w:rsidR="008D372C" w:rsidRPr="0024030A" w:rsidRDefault="008D372C" w:rsidP="0041196D"/>
                        <w:p w14:paraId="7F7FB3FC" w14:textId="77777777" w:rsidR="008D372C" w:rsidRDefault="008D372C" w:rsidP="0041196D"/>
                        <w:p w14:paraId="6128D9F5" w14:textId="77777777" w:rsidR="008D372C" w:rsidRPr="0024030A" w:rsidRDefault="008D372C" w:rsidP="0041196D"/>
                        <w:p w14:paraId="773E7F51" w14:textId="77777777" w:rsidR="008D372C" w:rsidRDefault="008D372C" w:rsidP="0041196D"/>
                        <w:p w14:paraId="33A7352C" w14:textId="77777777" w:rsidR="008D372C" w:rsidRPr="0024030A" w:rsidRDefault="008D372C" w:rsidP="0041196D"/>
                        <w:p w14:paraId="30AF9E72" w14:textId="77777777" w:rsidR="008D372C" w:rsidRDefault="008D372C" w:rsidP="0041196D"/>
                        <w:p w14:paraId="5C5E3D80" w14:textId="77777777" w:rsidR="008D372C" w:rsidRPr="0024030A" w:rsidRDefault="008D372C" w:rsidP="0041196D"/>
                        <w:p w14:paraId="266A3949" w14:textId="77777777" w:rsidR="008D372C" w:rsidRDefault="008D372C" w:rsidP="0041196D"/>
                        <w:p w14:paraId="54245A91" w14:textId="77777777" w:rsidR="008D372C" w:rsidRPr="0024030A" w:rsidRDefault="008D372C" w:rsidP="0041196D"/>
                        <w:p w14:paraId="11B35D99" w14:textId="77777777" w:rsidR="008D372C" w:rsidRDefault="008D372C" w:rsidP="0041196D"/>
                        <w:p w14:paraId="291A5FCB" w14:textId="77777777" w:rsidR="008D372C" w:rsidRPr="0024030A" w:rsidRDefault="008D372C" w:rsidP="0041196D"/>
                        <w:p w14:paraId="73D9C4D6" w14:textId="77777777" w:rsidR="008D372C" w:rsidRDefault="008D372C" w:rsidP="0041196D"/>
                        <w:p w14:paraId="04613AA2" w14:textId="77777777" w:rsidR="008D372C" w:rsidRPr="0024030A" w:rsidRDefault="008D372C" w:rsidP="0041196D"/>
                        <w:p w14:paraId="21131A1E" w14:textId="77777777" w:rsidR="008D372C" w:rsidRDefault="008D372C" w:rsidP="0041196D"/>
                        <w:p w14:paraId="74DDAC63" w14:textId="77777777" w:rsidR="008D372C" w:rsidRPr="0024030A" w:rsidRDefault="008D372C" w:rsidP="0041196D"/>
                        <w:p w14:paraId="772B5AB5" w14:textId="77777777" w:rsidR="008D372C" w:rsidRDefault="008D372C" w:rsidP="0041196D"/>
                        <w:p w14:paraId="5543BEA0" w14:textId="77777777" w:rsidR="008D372C" w:rsidRPr="0024030A" w:rsidRDefault="008D372C" w:rsidP="0041196D"/>
                        <w:p w14:paraId="22F4D71E" w14:textId="77777777" w:rsidR="008D372C" w:rsidRDefault="008D372C" w:rsidP="0041196D"/>
                        <w:p w14:paraId="25ED6F52" w14:textId="77777777" w:rsidR="008D372C" w:rsidRPr="0024030A" w:rsidRDefault="008D372C" w:rsidP="0041196D"/>
                        <w:p w14:paraId="20D452F7" w14:textId="77777777" w:rsidR="008D372C" w:rsidRDefault="008D372C" w:rsidP="0041196D"/>
                        <w:p w14:paraId="0C7F8DB9" w14:textId="77777777" w:rsidR="008D372C" w:rsidRPr="0024030A" w:rsidRDefault="008D372C" w:rsidP="0041196D"/>
                        <w:p w14:paraId="146CAA55" w14:textId="77777777" w:rsidR="008D372C" w:rsidRDefault="008D372C" w:rsidP="0041196D"/>
                        <w:p w14:paraId="27CF343B" w14:textId="77777777" w:rsidR="008D372C" w:rsidRPr="0024030A" w:rsidRDefault="008D372C" w:rsidP="0041196D"/>
                        <w:p w14:paraId="53137B7F" w14:textId="77777777" w:rsidR="008D372C" w:rsidRDefault="008D372C" w:rsidP="0041196D"/>
                        <w:p w14:paraId="2D759C97" w14:textId="77777777" w:rsidR="008D372C" w:rsidRPr="0024030A" w:rsidRDefault="008D372C" w:rsidP="0041196D"/>
                        <w:p w14:paraId="14052473" w14:textId="77777777" w:rsidR="008D372C" w:rsidRDefault="008D372C" w:rsidP="0041196D"/>
                        <w:p w14:paraId="24541038" w14:textId="77777777" w:rsidR="008D372C" w:rsidRPr="0024030A" w:rsidRDefault="008D372C" w:rsidP="0041196D"/>
                        <w:p w14:paraId="47FEEFE9" w14:textId="77777777" w:rsidR="008D372C" w:rsidRDefault="008D372C" w:rsidP="0041196D"/>
                        <w:p w14:paraId="1A46A6FF" w14:textId="77777777" w:rsidR="008D372C" w:rsidRPr="0024030A" w:rsidRDefault="008D372C" w:rsidP="0041196D"/>
                        <w:p w14:paraId="238146F3" w14:textId="77777777" w:rsidR="008D372C" w:rsidRDefault="008D372C" w:rsidP="0041196D"/>
                        <w:p w14:paraId="318BA89A" w14:textId="77777777" w:rsidR="008D372C" w:rsidRPr="0024030A" w:rsidRDefault="008D372C" w:rsidP="0041196D"/>
                        <w:p w14:paraId="55CFEAFE" w14:textId="77777777" w:rsidR="008D372C" w:rsidRDefault="008D372C" w:rsidP="0041196D"/>
                        <w:p w14:paraId="24770451" w14:textId="77777777" w:rsidR="008D372C" w:rsidRPr="0024030A" w:rsidRDefault="008D372C" w:rsidP="0041196D"/>
                        <w:p w14:paraId="04ED5C70" w14:textId="77777777" w:rsidR="008D372C" w:rsidRDefault="008D372C" w:rsidP="0041196D"/>
                        <w:p w14:paraId="20FFF354" w14:textId="77777777" w:rsidR="008D372C" w:rsidRPr="0024030A" w:rsidRDefault="008D372C" w:rsidP="0041196D"/>
                        <w:p w14:paraId="1626B1AA" w14:textId="77777777" w:rsidR="008D372C" w:rsidRDefault="008D372C" w:rsidP="0041196D"/>
                        <w:p w14:paraId="657A798F" w14:textId="77777777" w:rsidR="008D372C" w:rsidRPr="0024030A" w:rsidRDefault="008D372C" w:rsidP="0041196D"/>
                        <w:p w14:paraId="269642A2" w14:textId="77777777" w:rsidR="008D372C" w:rsidRDefault="008D372C" w:rsidP="0041196D"/>
                        <w:p w14:paraId="6D8718F7" w14:textId="77777777" w:rsidR="008D372C" w:rsidRPr="0024030A" w:rsidRDefault="008D372C" w:rsidP="0041196D"/>
                        <w:p w14:paraId="72D5ACF2" w14:textId="77777777" w:rsidR="008D372C" w:rsidRDefault="008D372C" w:rsidP="0041196D"/>
                        <w:p w14:paraId="0A58AB71" w14:textId="77777777" w:rsidR="008D372C" w:rsidRPr="0024030A" w:rsidRDefault="008D372C" w:rsidP="0041196D"/>
                        <w:p w14:paraId="06B5B458" w14:textId="77777777" w:rsidR="008D372C" w:rsidRDefault="008D372C" w:rsidP="0041196D"/>
                        <w:p w14:paraId="03D4407B" w14:textId="77777777" w:rsidR="008D372C" w:rsidRPr="0024030A" w:rsidRDefault="008D372C" w:rsidP="0041196D"/>
                        <w:p w14:paraId="00BA5E1E" w14:textId="77777777" w:rsidR="008D372C" w:rsidRDefault="008D372C" w:rsidP="0041196D"/>
                        <w:p w14:paraId="08B9578E" w14:textId="77777777" w:rsidR="008D372C" w:rsidRPr="0024030A" w:rsidRDefault="008D372C" w:rsidP="0041196D"/>
                        <w:p w14:paraId="49608DF8" w14:textId="77777777" w:rsidR="008D372C" w:rsidRDefault="008D372C" w:rsidP="0041196D"/>
                        <w:p w14:paraId="18334EF5" w14:textId="77777777" w:rsidR="008D372C" w:rsidRPr="0024030A" w:rsidRDefault="008D372C" w:rsidP="0041196D"/>
                        <w:p w14:paraId="0368BF5C" w14:textId="77777777" w:rsidR="008D372C" w:rsidRDefault="008D372C" w:rsidP="0041196D"/>
                        <w:p w14:paraId="6481E24B" w14:textId="77777777" w:rsidR="008D372C" w:rsidRPr="0024030A" w:rsidRDefault="008D372C" w:rsidP="0041196D"/>
                        <w:p w14:paraId="65D34816" w14:textId="77777777" w:rsidR="008D372C" w:rsidRDefault="008D372C" w:rsidP="0041196D"/>
                        <w:p w14:paraId="758162F5" w14:textId="77777777" w:rsidR="008D372C" w:rsidRPr="0024030A" w:rsidRDefault="008D372C" w:rsidP="0041196D"/>
                        <w:p w14:paraId="7FBE5194" w14:textId="77777777" w:rsidR="008D372C" w:rsidRDefault="008D372C" w:rsidP="0041196D"/>
                        <w:p w14:paraId="434C8F47" w14:textId="77777777" w:rsidR="008D372C" w:rsidRPr="0024030A" w:rsidRDefault="008D372C" w:rsidP="0041196D"/>
                        <w:p w14:paraId="6B218203" w14:textId="77777777" w:rsidR="008D372C" w:rsidRDefault="008D372C" w:rsidP="0041196D"/>
                        <w:p w14:paraId="7F85AA84" w14:textId="77777777" w:rsidR="008D372C" w:rsidRPr="0024030A" w:rsidRDefault="008D372C" w:rsidP="0041196D"/>
                        <w:p w14:paraId="45EB8CDA" w14:textId="77777777" w:rsidR="008D372C" w:rsidRDefault="008D372C" w:rsidP="0041196D"/>
                        <w:p w14:paraId="78876D9F" w14:textId="77777777" w:rsidR="008D372C" w:rsidRPr="0024030A" w:rsidRDefault="008D372C" w:rsidP="0041196D"/>
                        <w:p w14:paraId="7E855236" w14:textId="77777777" w:rsidR="008D372C" w:rsidRDefault="008D372C" w:rsidP="0041196D"/>
                        <w:p w14:paraId="5BAFDFB8" w14:textId="77777777" w:rsidR="008D372C" w:rsidRPr="0024030A" w:rsidRDefault="008D372C" w:rsidP="0041196D"/>
                        <w:p w14:paraId="05268AA9" w14:textId="77777777" w:rsidR="008D372C" w:rsidRDefault="008D372C" w:rsidP="0041196D"/>
                        <w:p w14:paraId="32A22FB1" w14:textId="77777777" w:rsidR="008D372C" w:rsidRPr="0024030A" w:rsidRDefault="008D372C" w:rsidP="0041196D"/>
                        <w:p w14:paraId="130C58EB" w14:textId="77777777" w:rsidR="008D372C" w:rsidRDefault="008D372C" w:rsidP="0041196D"/>
                        <w:p w14:paraId="5BBBEB03" w14:textId="77777777" w:rsidR="008D372C" w:rsidRPr="0024030A" w:rsidRDefault="008D372C" w:rsidP="0041196D"/>
                        <w:p w14:paraId="5333C268" w14:textId="77777777" w:rsidR="008D372C" w:rsidRDefault="008D372C" w:rsidP="0041196D"/>
                        <w:p w14:paraId="03B5F457" w14:textId="77777777" w:rsidR="008D372C" w:rsidRPr="0024030A" w:rsidRDefault="008D372C" w:rsidP="0041196D"/>
                        <w:p w14:paraId="766B57F0" w14:textId="77777777" w:rsidR="008D372C" w:rsidRDefault="008D372C" w:rsidP="0041196D"/>
                        <w:p w14:paraId="0F198415" w14:textId="77777777" w:rsidR="008D372C" w:rsidRPr="0024030A" w:rsidRDefault="008D372C" w:rsidP="0041196D"/>
                        <w:p w14:paraId="60ECD0B3" w14:textId="77777777" w:rsidR="008D372C" w:rsidRDefault="008D372C" w:rsidP="0041196D"/>
                        <w:p w14:paraId="780F5045" w14:textId="77777777" w:rsidR="008D372C" w:rsidRPr="0024030A" w:rsidRDefault="008D372C" w:rsidP="0041196D"/>
                        <w:p w14:paraId="7E8760D2" w14:textId="77777777" w:rsidR="008D372C" w:rsidRDefault="008D372C" w:rsidP="0041196D"/>
                        <w:p w14:paraId="2A9A5EF0" w14:textId="77777777" w:rsidR="008D372C" w:rsidRPr="0024030A" w:rsidRDefault="008D372C" w:rsidP="0041196D"/>
                        <w:p w14:paraId="7F38E065" w14:textId="77777777" w:rsidR="008D372C" w:rsidRDefault="008D372C" w:rsidP="0041196D"/>
                        <w:p w14:paraId="44058045" w14:textId="77777777" w:rsidR="008D372C" w:rsidRPr="0024030A" w:rsidRDefault="008D372C" w:rsidP="0041196D"/>
                        <w:p w14:paraId="2216C164" w14:textId="77777777" w:rsidR="008D372C" w:rsidRDefault="008D372C" w:rsidP="0041196D"/>
                        <w:p w14:paraId="5E05E980" w14:textId="77777777" w:rsidR="008D372C" w:rsidRPr="0024030A" w:rsidRDefault="008D372C" w:rsidP="0041196D"/>
                        <w:p w14:paraId="23DBBAFA" w14:textId="77777777" w:rsidR="008D372C" w:rsidRDefault="008D372C" w:rsidP="0041196D"/>
                        <w:p w14:paraId="3FA0DCBE" w14:textId="77777777" w:rsidR="008D372C" w:rsidRPr="0024030A" w:rsidRDefault="008D372C" w:rsidP="0041196D"/>
                        <w:p w14:paraId="19412949" w14:textId="77777777" w:rsidR="008D372C" w:rsidRDefault="008D372C" w:rsidP="0041196D"/>
                        <w:p w14:paraId="73D99B33" w14:textId="77777777" w:rsidR="008D372C" w:rsidRPr="0024030A" w:rsidRDefault="008D372C" w:rsidP="0041196D"/>
                        <w:p w14:paraId="7E23F0E1" w14:textId="77777777" w:rsidR="008D372C" w:rsidRDefault="008D372C" w:rsidP="0041196D"/>
                        <w:p w14:paraId="43DCE398" w14:textId="77777777" w:rsidR="008D372C" w:rsidRPr="0024030A" w:rsidRDefault="008D372C" w:rsidP="0041196D"/>
                        <w:p w14:paraId="0C1421CD" w14:textId="77777777" w:rsidR="008D372C" w:rsidRDefault="008D372C" w:rsidP="0041196D"/>
                        <w:p w14:paraId="7B61784E" w14:textId="77777777" w:rsidR="008D372C" w:rsidRPr="0024030A" w:rsidRDefault="008D372C" w:rsidP="0041196D"/>
                        <w:p w14:paraId="6551496F" w14:textId="77777777" w:rsidR="008D372C" w:rsidRDefault="008D372C" w:rsidP="0041196D"/>
                        <w:p w14:paraId="7A7B2653" w14:textId="77777777" w:rsidR="008D372C" w:rsidRPr="0024030A" w:rsidRDefault="008D372C" w:rsidP="0041196D"/>
                        <w:p w14:paraId="617A39C8" w14:textId="77777777" w:rsidR="008D372C" w:rsidRDefault="008D372C" w:rsidP="0041196D"/>
                        <w:p w14:paraId="2907A2C5" w14:textId="77777777" w:rsidR="008D372C" w:rsidRPr="0024030A" w:rsidRDefault="008D372C" w:rsidP="0041196D"/>
                        <w:p w14:paraId="24FC35BC" w14:textId="77777777" w:rsidR="008D372C" w:rsidRDefault="008D372C" w:rsidP="0041196D"/>
                        <w:p w14:paraId="7AA642C9" w14:textId="77777777" w:rsidR="008D372C" w:rsidRPr="0024030A" w:rsidRDefault="008D372C" w:rsidP="0041196D"/>
                        <w:p w14:paraId="575D22E3" w14:textId="77777777" w:rsidR="008D372C" w:rsidRDefault="008D372C" w:rsidP="0041196D"/>
                        <w:p w14:paraId="2B1040B3" w14:textId="77777777" w:rsidR="008D372C" w:rsidRPr="0024030A" w:rsidRDefault="008D372C" w:rsidP="0041196D"/>
                        <w:p w14:paraId="298ECB86" w14:textId="77777777" w:rsidR="008D372C" w:rsidRDefault="008D372C" w:rsidP="0041196D"/>
                        <w:p w14:paraId="6622ABDE" w14:textId="77777777" w:rsidR="008D372C" w:rsidRPr="0024030A" w:rsidRDefault="008D372C" w:rsidP="0041196D"/>
                        <w:p w14:paraId="5B285BD5" w14:textId="77777777" w:rsidR="008D372C" w:rsidRDefault="008D372C" w:rsidP="0041196D"/>
                        <w:p w14:paraId="3657E1B5" w14:textId="77777777" w:rsidR="008D372C" w:rsidRPr="0024030A" w:rsidRDefault="008D372C" w:rsidP="0041196D"/>
                        <w:p w14:paraId="647AA2BC" w14:textId="77777777" w:rsidR="008D372C" w:rsidRDefault="008D372C" w:rsidP="0041196D"/>
                        <w:p w14:paraId="4FC1F929" w14:textId="77777777" w:rsidR="008D372C" w:rsidRPr="0024030A" w:rsidRDefault="008D372C" w:rsidP="0041196D"/>
                        <w:p w14:paraId="5F808531" w14:textId="77777777" w:rsidR="008D372C" w:rsidRDefault="008D372C" w:rsidP="0041196D"/>
                        <w:p w14:paraId="608286D6" w14:textId="77777777" w:rsidR="008D372C" w:rsidRPr="0024030A" w:rsidRDefault="008D372C" w:rsidP="0041196D"/>
                        <w:p w14:paraId="0A7B9803" w14:textId="77777777" w:rsidR="008D372C" w:rsidRDefault="008D372C" w:rsidP="0041196D"/>
                        <w:p w14:paraId="42835D84" w14:textId="77777777" w:rsidR="008D372C" w:rsidRPr="0024030A" w:rsidRDefault="008D372C" w:rsidP="0041196D"/>
                        <w:p w14:paraId="44A77429" w14:textId="77777777" w:rsidR="008D372C" w:rsidRDefault="008D372C" w:rsidP="0041196D"/>
                        <w:p w14:paraId="67200F40" w14:textId="77777777" w:rsidR="008D372C" w:rsidRPr="0024030A" w:rsidRDefault="008D372C" w:rsidP="0041196D"/>
                        <w:p w14:paraId="53F5F998" w14:textId="77777777" w:rsidR="008D372C" w:rsidRDefault="008D372C" w:rsidP="0041196D"/>
                        <w:p w14:paraId="1E7512EA" w14:textId="77777777" w:rsidR="008D372C" w:rsidRPr="0024030A" w:rsidRDefault="008D372C" w:rsidP="0041196D"/>
                        <w:p w14:paraId="0C63548E" w14:textId="77777777" w:rsidR="008D372C" w:rsidRDefault="008D372C" w:rsidP="0041196D"/>
                        <w:p w14:paraId="59AF923E" w14:textId="77777777" w:rsidR="008D372C" w:rsidRPr="0024030A" w:rsidRDefault="008D372C" w:rsidP="0041196D"/>
                        <w:p w14:paraId="3F8A3961" w14:textId="77777777" w:rsidR="008D372C" w:rsidRDefault="008D372C" w:rsidP="0041196D"/>
                        <w:p w14:paraId="34C80472" w14:textId="77777777" w:rsidR="008D372C" w:rsidRPr="0024030A" w:rsidRDefault="008D372C" w:rsidP="0041196D"/>
                        <w:p w14:paraId="785F6AD1" w14:textId="77777777" w:rsidR="008D372C" w:rsidRDefault="008D372C" w:rsidP="0041196D"/>
                        <w:p w14:paraId="7F91D938" w14:textId="77777777" w:rsidR="008D372C" w:rsidRPr="0024030A" w:rsidRDefault="008D372C" w:rsidP="0041196D"/>
                        <w:p w14:paraId="19473EF2" w14:textId="77777777" w:rsidR="008D372C" w:rsidRDefault="008D372C" w:rsidP="0041196D"/>
                        <w:p w14:paraId="5D46784B" w14:textId="77777777" w:rsidR="008D372C" w:rsidRPr="0024030A" w:rsidRDefault="008D372C" w:rsidP="0041196D"/>
                        <w:p w14:paraId="7381BFCB" w14:textId="77777777" w:rsidR="008D372C" w:rsidRDefault="008D372C" w:rsidP="0041196D"/>
                        <w:p w14:paraId="53A7B3D3" w14:textId="77777777" w:rsidR="008D372C" w:rsidRPr="0024030A" w:rsidRDefault="008D372C" w:rsidP="0041196D"/>
                        <w:p w14:paraId="63AA80D7" w14:textId="77777777" w:rsidR="008D372C" w:rsidRDefault="008D372C" w:rsidP="0041196D"/>
                        <w:p w14:paraId="1F1D941F" w14:textId="77777777" w:rsidR="008D372C" w:rsidRPr="0024030A" w:rsidRDefault="008D372C" w:rsidP="0041196D"/>
                        <w:p w14:paraId="4CC81ED6" w14:textId="77777777" w:rsidR="008D372C" w:rsidRDefault="008D372C" w:rsidP="0041196D"/>
                        <w:p w14:paraId="3453CCB6" w14:textId="77777777" w:rsidR="008D372C" w:rsidRPr="0024030A" w:rsidRDefault="008D372C" w:rsidP="0041196D"/>
                        <w:p w14:paraId="0DE13B36" w14:textId="77777777" w:rsidR="008D372C" w:rsidRDefault="008D372C" w:rsidP="0041196D"/>
                        <w:p w14:paraId="14A938F9" w14:textId="77777777" w:rsidR="008D372C" w:rsidRPr="0024030A" w:rsidRDefault="008D372C" w:rsidP="0041196D"/>
                        <w:p w14:paraId="3AFB5E55" w14:textId="77777777" w:rsidR="008D372C" w:rsidRDefault="008D372C" w:rsidP="0041196D"/>
                        <w:p w14:paraId="585EAD5B" w14:textId="77777777" w:rsidR="008D372C" w:rsidRPr="0024030A" w:rsidRDefault="008D372C" w:rsidP="0041196D"/>
                        <w:p w14:paraId="432D6B07" w14:textId="77777777" w:rsidR="008D372C" w:rsidRDefault="008D372C" w:rsidP="0041196D"/>
                        <w:p w14:paraId="406FC5C2" w14:textId="77777777" w:rsidR="008D372C" w:rsidRPr="0024030A" w:rsidRDefault="008D372C" w:rsidP="0041196D"/>
                        <w:p w14:paraId="1B0271A1" w14:textId="77777777" w:rsidR="008D372C" w:rsidRDefault="008D372C" w:rsidP="0041196D"/>
                        <w:p w14:paraId="47CDF246" w14:textId="77777777" w:rsidR="008D372C" w:rsidRPr="0024030A" w:rsidRDefault="008D372C" w:rsidP="0041196D"/>
                        <w:p w14:paraId="42D43787" w14:textId="77777777" w:rsidR="008D372C" w:rsidRDefault="008D372C" w:rsidP="0041196D"/>
                        <w:p w14:paraId="6263168D" w14:textId="77777777" w:rsidR="008D372C" w:rsidRPr="0024030A" w:rsidRDefault="008D372C" w:rsidP="0041196D"/>
                        <w:p w14:paraId="0E64F744" w14:textId="77777777" w:rsidR="008D372C" w:rsidRDefault="008D372C" w:rsidP="0041196D"/>
                        <w:p w14:paraId="526EAF96" w14:textId="77777777" w:rsidR="008D372C" w:rsidRPr="0024030A" w:rsidRDefault="008D372C" w:rsidP="0041196D"/>
                        <w:p w14:paraId="7B52FD0F" w14:textId="77777777" w:rsidR="008D372C" w:rsidRDefault="008D372C" w:rsidP="0041196D"/>
                        <w:p w14:paraId="39C3140C" w14:textId="77777777" w:rsidR="008D372C" w:rsidRPr="0024030A" w:rsidRDefault="008D372C" w:rsidP="0041196D"/>
                        <w:p w14:paraId="0BE4E3E8" w14:textId="77777777" w:rsidR="008D372C" w:rsidRDefault="008D372C" w:rsidP="0041196D"/>
                        <w:p w14:paraId="6708030F" w14:textId="77777777" w:rsidR="008D372C" w:rsidRPr="0024030A" w:rsidRDefault="008D372C" w:rsidP="0041196D"/>
                        <w:p w14:paraId="396A571A" w14:textId="77777777" w:rsidR="008D372C" w:rsidRDefault="008D372C" w:rsidP="0041196D"/>
                        <w:p w14:paraId="3F9C5590" w14:textId="77777777" w:rsidR="008D372C" w:rsidRPr="0024030A" w:rsidRDefault="008D372C" w:rsidP="0041196D"/>
                        <w:p w14:paraId="6B8B5C56" w14:textId="77777777" w:rsidR="008D372C" w:rsidRDefault="008D372C" w:rsidP="0041196D"/>
                        <w:p w14:paraId="5C624614" w14:textId="77777777" w:rsidR="008D372C" w:rsidRPr="0024030A" w:rsidRDefault="008D372C" w:rsidP="0041196D"/>
                        <w:p w14:paraId="41274A67" w14:textId="77777777" w:rsidR="008D372C" w:rsidRDefault="008D372C" w:rsidP="0041196D"/>
                        <w:p w14:paraId="1B5E22CB" w14:textId="77777777" w:rsidR="008D372C" w:rsidRPr="0024030A" w:rsidRDefault="008D372C" w:rsidP="0041196D"/>
                        <w:p w14:paraId="05698344" w14:textId="77777777" w:rsidR="008D372C" w:rsidRDefault="008D372C" w:rsidP="0041196D"/>
                        <w:p w14:paraId="3BDD800D" w14:textId="77777777" w:rsidR="008D372C" w:rsidRPr="0024030A" w:rsidRDefault="008D372C" w:rsidP="0041196D"/>
                        <w:p w14:paraId="3B863CFA" w14:textId="77777777" w:rsidR="008D372C" w:rsidRDefault="008D372C" w:rsidP="0041196D"/>
                        <w:p w14:paraId="27DE1CE3" w14:textId="77777777" w:rsidR="008D372C" w:rsidRPr="0024030A" w:rsidRDefault="008D372C" w:rsidP="0041196D"/>
                        <w:p w14:paraId="0F06F0AF" w14:textId="77777777" w:rsidR="008D372C" w:rsidRDefault="008D372C" w:rsidP="0041196D"/>
                        <w:p w14:paraId="184C103D" w14:textId="77777777" w:rsidR="008D372C" w:rsidRPr="0024030A" w:rsidRDefault="008D372C" w:rsidP="0041196D"/>
                        <w:p w14:paraId="3917C383" w14:textId="77777777" w:rsidR="008D372C" w:rsidRDefault="008D372C" w:rsidP="0041196D"/>
                        <w:p w14:paraId="5FB439C7" w14:textId="77777777" w:rsidR="008D372C" w:rsidRPr="0024030A" w:rsidRDefault="008D372C" w:rsidP="0041196D"/>
                        <w:p w14:paraId="2019622F" w14:textId="77777777" w:rsidR="008D372C" w:rsidRDefault="008D372C" w:rsidP="0041196D"/>
                        <w:p w14:paraId="08D86537" w14:textId="77777777" w:rsidR="008D372C" w:rsidRPr="0024030A" w:rsidRDefault="008D372C" w:rsidP="0041196D"/>
                        <w:p w14:paraId="70AFB509" w14:textId="77777777" w:rsidR="008D372C" w:rsidRDefault="008D372C" w:rsidP="0041196D"/>
                        <w:p w14:paraId="1FC1141B" w14:textId="77777777" w:rsidR="008D372C" w:rsidRPr="0024030A" w:rsidRDefault="008D372C" w:rsidP="0041196D"/>
                        <w:p w14:paraId="4D2D10C5" w14:textId="77777777" w:rsidR="008D372C" w:rsidRDefault="008D372C" w:rsidP="0041196D"/>
                        <w:p w14:paraId="54E941E9" w14:textId="77777777" w:rsidR="008D372C" w:rsidRPr="0024030A" w:rsidRDefault="008D372C" w:rsidP="0041196D"/>
                        <w:p w14:paraId="13927A83" w14:textId="77777777" w:rsidR="008D372C" w:rsidRDefault="008D372C" w:rsidP="0041196D"/>
                        <w:p w14:paraId="7572B885" w14:textId="77777777" w:rsidR="008D372C" w:rsidRPr="0024030A" w:rsidRDefault="008D372C" w:rsidP="0041196D"/>
                        <w:p w14:paraId="4D1DCAB7" w14:textId="77777777" w:rsidR="008D372C" w:rsidRDefault="008D372C" w:rsidP="0041196D"/>
                        <w:p w14:paraId="0AF6A6D3" w14:textId="77777777" w:rsidR="008D372C" w:rsidRPr="0024030A" w:rsidRDefault="008D372C" w:rsidP="0041196D"/>
                        <w:p w14:paraId="336AA60C" w14:textId="77777777" w:rsidR="008D372C" w:rsidRDefault="008D372C" w:rsidP="0041196D"/>
                        <w:p w14:paraId="1D70F972" w14:textId="77777777" w:rsidR="008D372C" w:rsidRPr="0024030A" w:rsidRDefault="008D372C" w:rsidP="0041196D"/>
                        <w:p w14:paraId="121E5126" w14:textId="77777777" w:rsidR="008D372C" w:rsidRDefault="008D372C" w:rsidP="0041196D"/>
                        <w:p w14:paraId="301BE444" w14:textId="77777777" w:rsidR="008D372C" w:rsidRPr="0024030A" w:rsidRDefault="008D372C" w:rsidP="0041196D"/>
                        <w:p w14:paraId="3910C6CA" w14:textId="77777777" w:rsidR="008D372C" w:rsidRDefault="008D372C" w:rsidP="0041196D"/>
                        <w:p w14:paraId="53A7152A" w14:textId="77777777" w:rsidR="008D372C" w:rsidRPr="0024030A" w:rsidRDefault="008D372C" w:rsidP="0041196D"/>
                        <w:p w14:paraId="4BE3C7AC" w14:textId="77777777" w:rsidR="008D372C" w:rsidRDefault="008D372C" w:rsidP="0041196D"/>
                        <w:p w14:paraId="7C6FDC09" w14:textId="77777777" w:rsidR="008D372C" w:rsidRPr="0024030A" w:rsidRDefault="008D372C" w:rsidP="0041196D"/>
                        <w:p w14:paraId="6A593B34" w14:textId="77777777" w:rsidR="008D372C" w:rsidRDefault="008D372C" w:rsidP="0041196D"/>
                        <w:p w14:paraId="7C41367E" w14:textId="77777777" w:rsidR="008D372C" w:rsidRPr="0024030A" w:rsidRDefault="008D372C" w:rsidP="0041196D"/>
                        <w:p w14:paraId="6CD48299" w14:textId="77777777" w:rsidR="008D372C" w:rsidRDefault="008D372C" w:rsidP="0041196D"/>
                        <w:p w14:paraId="2FA3071E" w14:textId="77777777" w:rsidR="008D372C" w:rsidRPr="0024030A" w:rsidRDefault="008D372C" w:rsidP="0041196D"/>
                        <w:p w14:paraId="1C54D428" w14:textId="77777777" w:rsidR="008D372C" w:rsidRDefault="008D372C" w:rsidP="0041196D"/>
                        <w:p w14:paraId="7D5BB63A" w14:textId="77777777" w:rsidR="008D372C" w:rsidRPr="0024030A" w:rsidRDefault="008D372C" w:rsidP="0041196D"/>
                        <w:p w14:paraId="426ADC03" w14:textId="77777777" w:rsidR="008D372C" w:rsidRDefault="008D372C" w:rsidP="0041196D"/>
                        <w:p w14:paraId="18872C32" w14:textId="77777777" w:rsidR="008D372C" w:rsidRPr="0024030A" w:rsidRDefault="008D372C" w:rsidP="0041196D"/>
                        <w:p w14:paraId="14B72A1F" w14:textId="77777777" w:rsidR="008D372C" w:rsidRDefault="008D372C" w:rsidP="0041196D"/>
                        <w:p w14:paraId="51D7A454" w14:textId="77777777" w:rsidR="008D372C" w:rsidRPr="0024030A" w:rsidRDefault="008D372C" w:rsidP="0041196D"/>
                        <w:p w14:paraId="58C805C7" w14:textId="77777777" w:rsidR="008D372C" w:rsidRDefault="008D372C" w:rsidP="0041196D"/>
                        <w:p w14:paraId="0C928647" w14:textId="77777777" w:rsidR="008D372C" w:rsidRPr="0024030A" w:rsidRDefault="008D372C" w:rsidP="0041196D"/>
                        <w:p w14:paraId="6C36033E" w14:textId="77777777" w:rsidR="008D372C" w:rsidRDefault="008D372C" w:rsidP="0041196D"/>
                        <w:p w14:paraId="6F275D3A" w14:textId="77777777" w:rsidR="008D372C" w:rsidRPr="0024030A" w:rsidRDefault="008D372C" w:rsidP="0041196D"/>
                        <w:p w14:paraId="54307613" w14:textId="77777777" w:rsidR="008D372C" w:rsidRDefault="008D372C" w:rsidP="0041196D"/>
                        <w:p w14:paraId="622EA86B" w14:textId="77777777" w:rsidR="008D372C" w:rsidRPr="0024030A" w:rsidRDefault="008D372C" w:rsidP="0041196D"/>
                        <w:p w14:paraId="32FFF1D4" w14:textId="77777777" w:rsidR="008D372C" w:rsidRDefault="008D372C" w:rsidP="0041196D"/>
                        <w:p w14:paraId="1FED2D81" w14:textId="77777777" w:rsidR="008D372C" w:rsidRPr="0024030A" w:rsidRDefault="008D372C" w:rsidP="0041196D"/>
                        <w:p w14:paraId="68F77F62" w14:textId="77777777" w:rsidR="008D372C" w:rsidRDefault="008D372C" w:rsidP="0041196D"/>
                        <w:p w14:paraId="79DEC46A" w14:textId="77777777" w:rsidR="008D372C" w:rsidRPr="0024030A" w:rsidRDefault="008D372C" w:rsidP="0041196D"/>
                        <w:p w14:paraId="72221356" w14:textId="77777777" w:rsidR="008D372C" w:rsidRDefault="008D372C" w:rsidP="0041196D"/>
                        <w:p w14:paraId="204CBBC3" w14:textId="77777777" w:rsidR="008D372C" w:rsidRPr="0024030A" w:rsidRDefault="008D372C" w:rsidP="0041196D"/>
                        <w:p w14:paraId="3ACBE282" w14:textId="77777777" w:rsidR="008D372C" w:rsidRDefault="008D372C" w:rsidP="0041196D"/>
                        <w:p w14:paraId="3ABD77AF" w14:textId="77777777" w:rsidR="008D372C" w:rsidRPr="0024030A" w:rsidRDefault="008D372C" w:rsidP="0041196D"/>
                        <w:p w14:paraId="11A541FA" w14:textId="77777777" w:rsidR="008D372C" w:rsidRDefault="008D372C" w:rsidP="0041196D"/>
                        <w:p w14:paraId="0BE0DFA7" w14:textId="77777777" w:rsidR="008D372C" w:rsidRPr="0024030A" w:rsidRDefault="008D372C" w:rsidP="0041196D"/>
                        <w:p w14:paraId="4CF0B640" w14:textId="77777777" w:rsidR="008D372C" w:rsidRDefault="008D372C" w:rsidP="0041196D"/>
                        <w:p w14:paraId="498C9203" w14:textId="77777777" w:rsidR="008D372C" w:rsidRPr="0024030A" w:rsidRDefault="008D372C" w:rsidP="0041196D"/>
                        <w:p w14:paraId="30CA51FC" w14:textId="77777777" w:rsidR="008D372C" w:rsidRDefault="008D372C" w:rsidP="0041196D"/>
                        <w:p w14:paraId="5CB802AB" w14:textId="77777777" w:rsidR="008D372C" w:rsidRPr="0024030A" w:rsidRDefault="008D372C" w:rsidP="0041196D"/>
                        <w:p w14:paraId="1A4B36F6" w14:textId="77777777" w:rsidR="008D372C" w:rsidRDefault="008D372C" w:rsidP="0041196D"/>
                        <w:p w14:paraId="528830DD" w14:textId="77777777" w:rsidR="008D372C" w:rsidRPr="0024030A" w:rsidRDefault="008D372C" w:rsidP="0041196D"/>
                        <w:p w14:paraId="4DC782A6" w14:textId="77777777" w:rsidR="008D372C" w:rsidRDefault="008D372C" w:rsidP="0041196D"/>
                        <w:p w14:paraId="79EBF783" w14:textId="77777777" w:rsidR="008D372C" w:rsidRPr="0024030A" w:rsidRDefault="008D372C" w:rsidP="0041196D"/>
                        <w:p w14:paraId="6C835B4B" w14:textId="77777777" w:rsidR="008D372C" w:rsidRDefault="008D372C" w:rsidP="0041196D"/>
                        <w:p w14:paraId="06522C15" w14:textId="77777777" w:rsidR="008D372C" w:rsidRPr="0024030A" w:rsidRDefault="008D372C" w:rsidP="0041196D"/>
                        <w:p w14:paraId="1971E165" w14:textId="77777777" w:rsidR="008D372C" w:rsidRDefault="008D372C" w:rsidP="0041196D"/>
                        <w:p w14:paraId="40E0A945" w14:textId="77777777" w:rsidR="008D372C" w:rsidRPr="0024030A" w:rsidRDefault="008D372C" w:rsidP="0041196D"/>
                        <w:p w14:paraId="05CAA425" w14:textId="77777777" w:rsidR="008D372C" w:rsidRDefault="008D372C" w:rsidP="0041196D"/>
                        <w:p w14:paraId="4A07DE62" w14:textId="77777777" w:rsidR="008D372C" w:rsidRPr="0024030A" w:rsidRDefault="008D372C" w:rsidP="0041196D"/>
                        <w:p w14:paraId="2AEB1F42" w14:textId="77777777" w:rsidR="008D372C" w:rsidRDefault="008D372C" w:rsidP="0041196D"/>
                        <w:p w14:paraId="191AEFA9" w14:textId="77777777" w:rsidR="008D372C" w:rsidRPr="0024030A" w:rsidRDefault="008D372C" w:rsidP="0041196D"/>
                        <w:p w14:paraId="3968E137" w14:textId="77777777" w:rsidR="008D372C" w:rsidRDefault="008D372C" w:rsidP="0041196D"/>
                        <w:p w14:paraId="0794C503" w14:textId="77777777" w:rsidR="008D372C" w:rsidRPr="0024030A" w:rsidRDefault="008D372C" w:rsidP="0041196D"/>
                        <w:p w14:paraId="7156C93F" w14:textId="77777777" w:rsidR="008D372C" w:rsidRDefault="008D372C" w:rsidP="0041196D"/>
                        <w:p w14:paraId="297368D4" w14:textId="77777777" w:rsidR="008D372C" w:rsidRPr="0024030A" w:rsidRDefault="008D372C" w:rsidP="0041196D"/>
                        <w:p w14:paraId="4B895911" w14:textId="77777777" w:rsidR="008D372C" w:rsidRDefault="008D372C" w:rsidP="0041196D"/>
                        <w:p w14:paraId="6F2AC906" w14:textId="77777777" w:rsidR="008D372C" w:rsidRPr="0024030A" w:rsidRDefault="008D372C" w:rsidP="0041196D"/>
                        <w:p w14:paraId="576EE1F1" w14:textId="77777777" w:rsidR="008D372C" w:rsidRDefault="008D372C" w:rsidP="0041196D"/>
                        <w:p w14:paraId="53DEB0A4" w14:textId="77777777" w:rsidR="008D372C" w:rsidRPr="0024030A" w:rsidRDefault="008D372C" w:rsidP="0041196D"/>
                        <w:p w14:paraId="212B7878" w14:textId="77777777" w:rsidR="008D372C" w:rsidRDefault="008D372C" w:rsidP="0041196D"/>
                        <w:p w14:paraId="1BB954DC" w14:textId="77777777" w:rsidR="008D372C" w:rsidRPr="0024030A" w:rsidRDefault="008D372C" w:rsidP="0041196D"/>
                        <w:p w14:paraId="2FF9376B" w14:textId="77777777" w:rsidR="008D372C" w:rsidRDefault="008D372C" w:rsidP="0041196D"/>
                        <w:p w14:paraId="06CFBFE4" w14:textId="77777777" w:rsidR="008D372C" w:rsidRPr="0024030A" w:rsidRDefault="008D372C" w:rsidP="0041196D"/>
                        <w:p w14:paraId="6B015442" w14:textId="77777777" w:rsidR="008D372C" w:rsidRDefault="008D372C" w:rsidP="0041196D"/>
                        <w:p w14:paraId="2D0A5E4A" w14:textId="77777777" w:rsidR="008D372C" w:rsidRPr="0024030A" w:rsidRDefault="008D372C" w:rsidP="0041196D"/>
                        <w:p w14:paraId="01D00F88" w14:textId="77777777" w:rsidR="008D372C" w:rsidRDefault="008D372C" w:rsidP="0041196D"/>
                        <w:p w14:paraId="25F0954C" w14:textId="77777777" w:rsidR="008D372C" w:rsidRPr="0024030A" w:rsidRDefault="008D372C" w:rsidP="0041196D"/>
                        <w:p w14:paraId="199C43A1" w14:textId="77777777" w:rsidR="008D372C" w:rsidRDefault="008D372C" w:rsidP="0041196D"/>
                        <w:p w14:paraId="1ADB38C1" w14:textId="77777777" w:rsidR="008D372C" w:rsidRPr="0024030A" w:rsidRDefault="008D372C" w:rsidP="0041196D"/>
                        <w:p w14:paraId="671CFF9B" w14:textId="77777777" w:rsidR="008D372C" w:rsidRDefault="008D372C" w:rsidP="0041196D"/>
                        <w:p w14:paraId="5E86BFB0" w14:textId="77777777" w:rsidR="008D372C" w:rsidRPr="0024030A" w:rsidRDefault="008D372C" w:rsidP="0041196D"/>
                        <w:p w14:paraId="7274AFBB" w14:textId="77777777" w:rsidR="008D372C" w:rsidRDefault="008D372C" w:rsidP="0041196D"/>
                        <w:p w14:paraId="01868F40" w14:textId="77777777" w:rsidR="008D372C" w:rsidRPr="0024030A" w:rsidRDefault="008D372C" w:rsidP="0041196D"/>
                        <w:p w14:paraId="22323689" w14:textId="77777777" w:rsidR="008D372C" w:rsidRDefault="008D372C" w:rsidP="0041196D"/>
                        <w:p w14:paraId="7B62E6A8" w14:textId="77777777" w:rsidR="008D372C" w:rsidRPr="0024030A" w:rsidRDefault="008D372C" w:rsidP="0041196D"/>
                        <w:p w14:paraId="1C37ABEA" w14:textId="77777777" w:rsidR="008D372C" w:rsidRDefault="008D372C" w:rsidP="0041196D"/>
                        <w:p w14:paraId="1ECAE908" w14:textId="77777777" w:rsidR="008D372C" w:rsidRPr="0024030A" w:rsidRDefault="008D372C" w:rsidP="0041196D"/>
                        <w:p w14:paraId="695A9425" w14:textId="77777777" w:rsidR="008D372C" w:rsidRDefault="008D372C" w:rsidP="0041196D"/>
                        <w:p w14:paraId="52F25124" w14:textId="77777777" w:rsidR="008D372C" w:rsidRPr="0024030A" w:rsidRDefault="008D372C" w:rsidP="0041196D"/>
                        <w:p w14:paraId="351FBC07" w14:textId="77777777" w:rsidR="008D372C" w:rsidRDefault="008D372C" w:rsidP="0041196D"/>
                        <w:p w14:paraId="1D7D2C3E" w14:textId="77777777" w:rsidR="008D372C" w:rsidRPr="0024030A" w:rsidRDefault="008D372C" w:rsidP="0041196D"/>
                        <w:p w14:paraId="6616F5E0" w14:textId="77777777" w:rsidR="008D372C" w:rsidRDefault="008D372C" w:rsidP="0041196D"/>
                        <w:p w14:paraId="19E38ACA" w14:textId="77777777" w:rsidR="008D372C" w:rsidRPr="0024030A" w:rsidRDefault="008D372C" w:rsidP="0041196D"/>
                        <w:p w14:paraId="495016E3" w14:textId="77777777" w:rsidR="008D372C" w:rsidRDefault="008D372C" w:rsidP="0041196D"/>
                        <w:p w14:paraId="208AE273" w14:textId="77777777" w:rsidR="008D372C" w:rsidRPr="0024030A" w:rsidRDefault="008D372C" w:rsidP="0041196D"/>
                        <w:p w14:paraId="0B1E2368" w14:textId="77777777" w:rsidR="008D372C" w:rsidRDefault="008D372C" w:rsidP="0041196D"/>
                        <w:p w14:paraId="1E410727" w14:textId="77777777" w:rsidR="008D372C" w:rsidRPr="0024030A" w:rsidRDefault="008D372C" w:rsidP="0041196D"/>
                        <w:p w14:paraId="3FBC29C0" w14:textId="77777777" w:rsidR="008D372C" w:rsidRDefault="008D372C" w:rsidP="0041196D"/>
                        <w:p w14:paraId="309A88A3" w14:textId="77777777" w:rsidR="008D372C" w:rsidRPr="0024030A" w:rsidRDefault="008D372C" w:rsidP="0041196D"/>
                        <w:p w14:paraId="33789F8B" w14:textId="77777777" w:rsidR="008D372C" w:rsidRDefault="008D372C" w:rsidP="0041196D"/>
                        <w:p w14:paraId="358D7887" w14:textId="77777777" w:rsidR="008D372C" w:rsidRPr="0024030A" w:rsidRDefault="008D372C" w:rsidP="0041196D"/>
                        <w:p w14:paraId="0F55B581" w14:textId="77777777" w:rsidR="008D372C" w:rsidRDefault="008D372C" w:rsidP="0041196D"/>
                        <w:p w14:paraId="6620BCE6" w14:textId="77777777" w:rsidR="008D372C" w:rsidRPr="0024030A" w:rsidRDefault="008D372C" w:rsidP="0041196D"/>
                        <w:p w14:paraId="10FBB5C0" w14:textId="77777777" w:rsidR="008D372C" w:rsidRDefault="008D372C" w:rsidP="0041196D"/>
                        <w:p w14:paraId="23783356" w14:textId="77777777" w:rsidR="008D372C" w:rsidRPr="0024030A" w:rsidRDefault="008D372C" w:rsidP="0041196D"/>
                        <w:p w14:paraId="555620A4" w14:textId="77777777" w:rsidR="008D372C" w:rsidRDefault="008D372C" w:rsidP="0041196D"/>
                        <w:p w14:paraId="642F0878" w14:textId="77777777" w:rsidR="008D372C" w:rsidRPr="0024030A" w:rsidRDefault="008D372C" w:rsidP="0041196D"/>
                        <w:p w14:paraId="7B64DC13" w14:textId="77777777" w:rsidR="008D372C" w:rsidRDefault="008D372C" w:rsidP="0041196D"/>
                        <w:p w14:paraId="675BC81A" w14:textId="77777777" w:rsidR="008D372C" w:rsidRPr="0024030A" w:rsidRDefault="008D372C" w:rsidP="0041196D"/>
                        <w:p w14:paraId="47186962" w14:textId="77777777" w:rsidR="008D372C" w:rsidRDefault="008D372C" w:rsidP="0041196D"/>
                        <w:p w14:paraId="0E8FA993" w14:textId="77777777" w:rsidR="008D372C" w:rsidRPr="0024030A" w:rsidRDefault="008D372C" w:rsidP="0041196D"/>
                        <w:p w14:paraId="38691F21" w14:textId="77777777" w:rsidR="008D372C" w:rsidRDefault="008D372C" w:rsidP="0041196D"/>
                        <w:p w14:paraId="33DC0DB4" w14:textId="77777777" w:rsidR="008D372C" w:rsidRPr="0024030A" w:rsidRDefault="008D372C" w:rsidP="0041196D"/>
                        <w:p w14:paraId="1C068EA1" w14:textId="77777777" w:rsidR="008D372C" w:rsidRDefault="008D372C" w:rsidP="0041196D"/>
                        <w:p w14:paraId="429A80F8" w14:textId="77777777" w:rsidR="008D372C" w:rsidRPr="0024030A" w:rsidRDefault="008D372C" w:rsidP="0041196D"/>
                        <w:p w14:paraId="3C5272B3" w14:textId="77777777" w:rsidR="008D372C" w:rsidRDefault="008D372C" w:rsidP="0041196D"/>
                        <w:p w14:paraId="4207173E" w14:textId="77777777" w:rsidR="008D372C" w:rsidRPr="0024030A" w:rsidRDefault="008D372C" w:rsidP="0041196D"/>
                        <w:p w14:paraId="251373AD" w14:textId="77777777" w:rsidR="008D372C" w:rsidRDefault="008D372C" w:rsidP="0041196D"/>
                        <w:p w14:paraId="764978A1" w14:textId="77777777" w:rsidR="008D372C" w:rsidRPr="0024030A" w:rsidRDefault="008D372C" w:rsidP="0041196D"/>
                        <w:p w14:paraId="7BA5AEF2" w14:textId="77777777" w:rsidR="008D372C" w:rsidRDefault="008D372C" w:rsidP="0041196D"/>
                        <w:p w14:paraId="1E3580DD" w14:textId="77777777" w:rsidR="008D372C" w:rsidRPr="0024030A" w:rsidRDefault="008D372C" w:rsidP="0041196D"/>
                        <w:p w14:paraId="059D5703" w14:textId="77777777" w:rsidR="008D372C" w:rsidRDefault="008D372C" w:rsidP="0041196D"/>
                        <w:p w14:paraId="001FAE77" w14:textId="77777777" w:rsidR="008D372C" w:rsidRPr="0024030A" w:rsidRDefault="008D372C" w:rsidP="0041196D"/>
                        <w:p w14:paraId="5A74AA53" w14:textId="77777777" w:rsidR="008D372C" w:rsidRDefault="008D372C" w:rsidP="0041196D"/>
                        <w:p w14:paraId="48B71A9B" w14:textId="77777777" w:rsidR="008D372C" w:rsidRPr="0024030A" w:rsidRDefault="008D372C" w:rsidP="0041196D"/>
                        <w:p w14:paraId="3384761D" w14:textId="77777777" w:rsidR="008D372C" w:rsidRDefault="008D372C" w:rsidP="0041196D"/>
                        <w:p w14:paraId="7BB40D26" w14:textId="77777777" w:rsidR="008D372C" w:rsidRPr="0024030A" w:rsidRDefault="008D372C" w:rsidP="0041196D"/>
                        <w:p w14:paraId="45696A1C" w14:textId="77777777" w:rsidR="008D372C" w:rsidRDefault="008D372C" w:rsidP="0041196D"/>
                        <w:p w14:paraId="78187F06" w14:textId="77777777" w:rsidR="008D372C" w:rsidRPr="0024030A" w:rsidRDefault="008D372C" w:rsidP="0041196D"/>
                        <w:p w14:paraId="5ECDF4A0" w14:textId="77777777" w:rsidR="008D372C" w:rsidRDefault="008D372C" w:rsidP="0041196D"/>
                        <w:p w14:paraId="1E2E8A40" w14:textId="77777777" w:rsidR="008D372C" w:rsidRPr="0024030A" w:rsidRDefault="008D372C" w:rsidP="0041196D"/>
                        <w:p w14:paraId="7A7A70D8" w14:textId="77777777" w:rsidR="008D372C" w:rsidRDefault="008D372C" w:rsidP="0041196D"/>
                        <w:p w14:paraId="46480621" w14:textId="77777777" w:rsidR="008D372C" w:rsidRPr="0024030A" w:rsidRDefault="008D372C" w:rsidP="0041196D"/>
                        <w:p w14:paraId="541FFCF9" w14:textId="77777777" w:rsidR="008D372C" w:rsidRDefault="008D372C" w:rsidP="0041196D"/>
                        <w:p w14:paraId="6A38C641" w14:textId="77777777" w:rsidR="008D372C" w:rsidRPr="0024030A" w:rsidRDefault="008D372C" w:rsidP="0041196D"/>
                        <w:p w14:paraId="1F1A97BD" w14:textId="77777777" w:rsidR="008D372C" w:rsidRDefault="008D372C" w:rsidP="0041196D"/>
                        <w:p w14:paraId="5A3BE541" w14:textId="77777777" w:rsidR="008D372C" w:rsidRPr="0024030A" w:rsidRDefault="008D372C" w:rsidP="0041196D"/>
                        <w:p w14:paraId="46D6E646" w14:textId="77777777" w:rsidR="008D372C" w:rsidRDefault="008D372C" w:rsidP="0041196D"/>
                        <w:p w14:paraId="3D4CE857" w14:textId="77777777" w:rsidR="008D372C" w:rsidRPr="0024030A" w:rsidRDefault="008D372C" w:rsidP="0041196D"/>
                        <w:p w14:paraId="4A7A3470" w14:textId="77777777" w:rsidR="008D372C" w:rsidRDefault="008D372C" w:rsidP="0041196D"/>
                        <w:p w14:paraId="4D3A7691" w14:textId="77777777" w:rsidR="008D372C" w:rsidRPr="0024030A" w:rsidRDefault="008D372C" w:rsidP="0041196D"/>
                        <w:p w14:paraId="56E37643" w14:textId="77777777" w:rsidR="008D372C" w:rsidRDefault="008D372C" w:rsidP="0041196D"/>
                        <w:p w14:paraId="6F3CBD28" w14:textId="77777777" w:rsidR="008D372C" w:rsidRPr="0024030A" w:rsidRDefault="008D372C" w:rsidP="0041196D"/>
                        <w:p w14:paraId="0831990D" w14:textId="77777777" w:rsidR="008D372C" w:rsidRDefault="008D372C" w:rsidP="0041196D"/>
                        <w:p w14:paraId="71C94264" w14:textId="77777777" w:rsidR="008D372C" w:rsidRPr="0024030A" w:rsidRDefault="008D372C" w:rsidP="0041196D"/>
                        <w:p w14:paraId="5104D8C8" w14:textId="77777777" w:rsidR="008D372C" w:rsidRDefault="008D372C" w:rsidP="0041196D"/>
                        <w:p w14:paraId="41FD6492" w14:textId="77777777" w:rsidR="008D372C" w:rsidRPr="0024030A" w:rsidRDefault="008D372C" w:rsidP="0041196D"/>
                        <w:p w14:paraId="31080ECE" w14:textId="77777777" w:rsidR="008D372C" w:rsidRDefault="008D372C" w:rsidP="0041196D"/>
                        <w:p w14:paraId="1D2CBF8B" w14:textId="77777777" w:rsidR="008D372C" w:rsidRPr="0024030A" w:rsidRDefault="008D372C" w:rsidP="0041196D"/>
                        <w:p w14:paraId="58BCEEA4" w14:textId="77777777" w:rsidR="008D372C" w:rsidRDefault="008D372C" w:rsidP="0041196D"/>
                        <w:p w14:paraId="631BFDCA" w14:textId="77777777" w:rsidR="008D372C" w:rsidRPr="0024030A" w:rsidRDefault="008D372C" w:rsidP="0041196D"/>
                        <w:p w14:paraId="43E42405" w14:textId="77777777" w:rsidR="008D372C" w:rsidRDefault="008D372C" w:rsidP="0041196D"/>
                        <w:p w14:paraId="2246B467" w14:textId="77777777" w:rsidR="008D372C" w:rsidRPr="0024030A" w:rsidRDefault="008D372C" w:rsidP="0041196D"/>
                        <w:p w14:paraId="0D838C11" w14:textId="77777777" w:rsidR="008D372C" w:rsidRDefault="008D372C" w:rsidP="0041196D"/>
                        <w:p w14:paraId="0AA127F1" w14:textId="77777777" w:rsidR="008D372C" w:rsidRPr="0024030A" w:rsidRDefault="008D372C" w:rsidP="0041196D"/>
                        <w:p w14:paraId="63861221" w14:textId="77777777" w:rsidR="008D372C" w:rsidRDefault="008D372C" w:rsidP="0041196D"/>
                        <w:p w14:paraId="29726411" w14:textId="77777777" w:rsidR="008D372C" w:rsidRPr="0024030A" w:rsidRDefault="008D372C" w:rsidP="0041196D"/>
                        <w:p w14:paraId="24759F1E" w14:textId="77777777" w:rsidR="008D372C" w:rsidRDefault="008D372C" w:rsidP="0041196D"/>
                        <w:p w14:paraId="4F660B8D" w14:textId="77777777" w:rsidR="008D372C" w:rsidRPr="0024030A" w:rsidRDefault="008D372C" w:rsidP="0041196D"/>
                        <w:p w14:paraId="18D60F45" w14:textId="77777777" w:rsidR="008D372C" w:rsidRDefault="008D372C" w:rsidP="0041196D"/>
                        <w:p w14:paraId="671484E2" w14:textId="77777777" w:rsidR="008D372C" w:rsidRPr="0024030A" w:rsidRDefault="008D372C" w:rsidP="0041196D"/>
                        <w:p w14:paraId="193AC27F" w14:textId="77777777" w:rsidR="008D372C" w:rsidRDefault="008D372C" w:rsidP="0041196D"/>
                        <w:p w14:paraId="7E44474B" w14:textId="77777777" w:rsidR="008D372C" w:rsidRPr="0024030A" w:rsidRDefault="008D372C" w:rsidP="0041196D"/>
                        <w:p w14:paraId="1C6FFB30" w14:textId="77777777" w:rsidR="008D372C" w:rsidRDefault="008D372C" w:rsidP="0041196D"/>
                        <w:p w14:paraId="0F042C7E" w14:textId="77777777" w:rsidR="008D372C" w:rsidRPr="0024030A" w:rsidRDefault="008D372C" w:rsidP="0041196D"/>
                        <w:p w14:paraId="2E2B9F43" w14:textId="77777777" w:rsidR="008D372C" w:rsidRDefault="008D372C" w:rsidP="0041196D"/>
                        <w:p w14:paraId="5A899DBD" w14:textId="77777777" w:rsidR="008D372C" w:rsidRPr="0024030A" w:rsidRDefault="008D372C" w:rsidP="0041196D"/>
                        <w:p w14:paraId="6C7531AD" w14:textId="77777777" w:rsidR="008D372C" w:rsidRDefault="008D372C" w:rsidP="0041196D"/>
                        <w:p w14:paraId="66FFA7C4" w14:textId="77777777" w:rsidR="008D372C" w:rsidRPr="0024030A" w:rsidRDefault="008D372C" w:rsidP="0041196D"/>
                        <w:p w14:paraId="78D3F606" w14:textId="77777777" w:rsidR="008D372C" w:rsidRDefault="008D372C" w:rsidP="0041196D"/>
                        <w:p w14:paraId="76922CA0" w14:textId="77777777" w:rsidR="008D372C" w:rsidRPr="0024030A" w:rsidRDefault="008D372C" w:rsidP="0041196D"/>
                        <w:p w14:paraId="60C6FE6B" w14:textId="77777777" w:rsidR="008D372C" w:rsidRDefault="008D372C" w:rsidP="0041196D"/>
                        <w:p w14:paraId="4D1B384B" w14:textId="77777777" w:rsidR="008D372C" w:rsidRPr="0024030A" w:rsidRDefault="008D372C" w:rsidP="0041196D"/>
                        <w:p w14:paraId="284B84E4" w14:textId="77777777" w:rsidR="008D372C" w:rsidRDefault="008D372C" w:rsidP="0041196D"/>
                        <w:p w14:paraId="7435EB07" w14:textId="77777777" w:rsidR="008D372C" w:rsidRPr="0024030A" w:rsidRDefault="008D372C" w:rsidP="0041196D"/>
                        <w:p w14:paraId="53866154" w14:textId="77777777" w:rsidR="008D372C" w:rsidRDefault="008D372C" w:rsidP="0041196D"/>
                        <w:p w14:paraId="6550C208" w14:textId="77777777" w:rsidR="008D372C" w:rsidRPr="0024030A" w:rsidRDefault="008D372C" w:rsidP="0041196D"/>
                        <w:p w14:paraId="6630AA09" w14:textId="77777777" w:rsidR="008D372C" w:rsidRDefault="008D372C" w:rsidP="0041196D"/>
                        <w:p w14:paraId="73F80225" w14:textId="77777777" w:rsidR="008D372C" w:rsidRPr="0024030A" w:rsidRDefault="008D372C" w:rsidP="0041196D"/>
                        <w:p w14:paraId="0C772E58" w14:textId="77777777" w:rsidR="008D372C" w:rsidRDefault="008D372C" w:rsidP="0041196D"/>
                        <w:p w14:paraId="5339A4D5" w14:textId="77777777" w:rsidR="008D372C" w:rsidRPr="0024030A" w:rsidRDefault="008D372C" w:rsidP="0041196D"/>
                        <w:p w14:paraId="6575686D" w14:textId="77777777" w:rsidR="008D372C" w:rsidRDefault="008D372C" w:rsidP="0041196D"/>
                        <w:p w14:paraId="643410C3" w14:textId="77777777" w:rsidR="008D372C" w:rsidRPr="0024030A" w:rsidRDefault="008D372C" w:rsidP="0041196D"/>
                        <w:p w14:paraId="3C73E9A6" w14:textId="77777777" w:rsidR="008D372C" w:rsidRDefault="008D372C" w:rsidP="0041196D"/>
                        <w:p w14:paraId="45D752DB" w14:textId="77777777" w:rsidR="008D372C" w:rsidRPr="0024030A" w:rsidRDefault="008D372C" w:rsidP="0041196D"/>
                        <w:p w14:paraId="70927552" w14:textId="77777777" w:rsidR="008D372C" w:rsidRDefault="008D372C" w:rsidP="0041196D"/>
                        <w:p w14:paraId="3DABBBDB" w14:textId="77777777" w:rsidR="008D372C" w:rsidRPr="0024030A" w:rsidRDefault="008D372C" w:rsidP="0041196D"/>
                        <w:p w14:paraId="00529E26" w14:textId="77777777" w:rsidR="008D372C" w:rsidRDefault="008D372C" w:rsidP="0041196D"/>
                        <w:p w14:paraId="7C89C642" w14:textId="77777777" w:rsidR="008D372C" w:rsidRPr="0024030A" w:rsidRDefault="008D372C" w:rsidP="0041196D"/>
                        <w:p w14:paraId="4C87C37E" w14:textId="77777777" w:rsidR="008D372C" w:rsidRDefault="008D372C" w:rsidP="0041196D"/>
                        <w:p w14:paraId="0F63A832" w14:textId="77777777" w:rsidR="008D372C" w:rsidRPr="0024030A" w:rsidRDefault="008D372C" w:rsidP="0041196D"/>
                        <w:p w14:paraId="7D383D75" w14:textId="77777777" w:rsidR="008D372C" w:rsidRDefault="008D372C" w:rsidP="0041196D"/>
                        <w:p w14:paraId="719AB3A7" w14:textId="77777777" w:rsidR="008D372C" w:rsidRPr="0024030A" w:rsidRDefault="008D372C" w:rsidP="0041196D"/>
                        <w:p w14:paraId="56EAFB23" w14:textId="77777777" w:rsidR="008D372C" w:rsidRDefault="008D372C" w:rsidP="0041196D"/>
                        <w:p w14:paraId="0FB15618" w14:textId="77777777" w:rsidR="008D372C" w:rsidRPr="0024030A" w:rsidRDefault="008D372C" w:rsidP="0041196D"/>
                        <w:p w14:paraId="21408B2C" w14:textId="77777777" w:rsidR="008D372C" w:rsidRDefault="008D372C" w:rsidP="0041196D"/>
                        <w:p w14:paraId="4427D028" w14:textId="77777777" w:rsidR="008D372C" w:rsidRPr="0024030A" w:rsidRDefault="008D372C" w:rsidP="0041196D"/>
                        <w:p w14:paraId="466958B6" w14:textId="77777777" w:rsidR="008D372C" w:rsidRDefault="008D372C" w:rsidP="0041196D"/>
                        <w:p w14:paraId="527D1136" w14:textId="77777777" w:rsidR="008D372C" w:rsidRPr="0024030A" w:rsidRDefault="008D372C" w:rsidP="0041196D"/>
                        <w:p w14:paraId="230A2F51" w14:textId="77777777" w:rsidR="008D372C" w:rsidRDefault="008D372C" w:rsidP="0041196D"/>
                        <w:p w14:paraId="58C60314" w14:textId="77777777" w:rsidR="008D372C" w:rsidRPr="0024030A" w:rsidRDefault="008D372C" w:rsidP="0041196D"/>
                        <w:p w14:paraId="3F70E923" w14:textId="77777777" w:rsidR="008D372C" w:rsidRDefault="008D372C" w:rsidP="0041196D"/>
                        <w:p w14:paraId="69ACB981" w14:textId="77777777" w:rsidR="008D372C" w:rsidRPr="0024030A" w:rsidRDefault="008D372C" w:rsidP="0041196D"/>
                        <w:p w14:paraId="2255893E" w14:textId="77777777" w:rsidR="008D372C" w:rsidRDefault="008D372C" w:rsidP="0041196D"/>
                        <w:p w14:paraId="467EE145" w14:textId="77777777" w:rsidR="008D372C" w:rsidRPr="0024030A" w:rsidRDefault="008D372C" w:rsidP="0041196D"/>
                        <w:p w14:paraId="0C94F46D" w14:textId="77777777" w:rsidR="008D372C" w:rsidRDefault="008D372C" w:rsidP="0041196D"/>
                        <w:p w14:paraId="4971C3B4" w14:textId="77777777" w:rsidR="008D372C" w:rsidRPr="0024030A" w:rsidRDefault="008D372C" w:rsidP="0041196D"/>
                        <w:p w14:paraId="2C6D9C85" w14:textId="77777777" w:rsidR="008D372C" w:rsidRDefault="008D372C" w:rsidP="0041196D"/>
                        <w:p w14:paraId="041A62C7" w14:textId="77777777" w:rsidR="008D372C" w:rsidRPr="0024030A" w:rsidRDefault="008D372C" w:rsidP="0041196D"/>
                        <w:p w14:paraId="034C1236" w14:textId="77777777" w:rsidR="008D372C" w:rsidRDefault="008D372C" w:rsidP="0041196D"/>
                        <w:p w14:paraId="186351A6" w14:textId="77777777" w:rsidR="008D372C" w:rsidRPr="0024030A" w:rsidRDefault="008D372C" w:rsidP="0041196D"/>
                        <w:p w14:paraId="35401158" w14:textId="77777777" w:rsidR="008D372C" w:rsidRDefault="008D372C" w:rsidP="0041196D"/>
                        <w:p w14:paraId="75E624BF" w14:textId="77777777" w:rsidR="008D372C" w:rsidRPr="0024030A" w:rsidRDefault="008D372C" w:rsidP="0041196D"/>
                        <w:p w14:paraId="191CB40B" w14:textId="77777777" w:rsidR="008D372C" w:rsidRDefault="008D372C" w:rsidP="0041196D"/>
                        <w:p w14:paraId="7D33B8D3" w14:textId="77777777" w:rsidR="008D372C" w:rsidRPr="0024030A" w:rsidRDefault="008D372C" w:rsidP="0041196D"/>
                        <w:p w14:paraId="444664A6" w14:textId="77777777" w:rsidR="008D372C" w:rsidRDefault="008D372C" w:rsidP="0041196D"/>
                        <w:p w14:paraId="5B9000A8" w14:textId="77777777" w:rsidR="008D372C" w:rsidRPr="0024030A" w:rsidRDefault="008D372C" w:rsidP="0041196D"/>
                        <w:p w14:paraId="3E760A64" w14:textId="77777777" w:rsidR="008D372C" w:rsidRDefault="008D372C" w:rsidP="0041196D"/>
                        <w:p w14:paraId="5179849B" w14:textId="77777777" w:rsidR="008D372C" w:rsidRPr="0024030A" w:rsidRDefault="008D372C" w:rsidP="0041196D"/>
                        <w:p w14:paraId="3DE105D3" w14:textId="77777777" w:rsidR="008D372C" w:rsidRDefault="008D372C" w:rsidP="0041196D"/>
                        <w:p w14:paraId="7CA94F7B" w14:textId="77777777" w:rsidR="008D372C" w:rsidRPr="0024030A" w:rsidRDefault="008D372C" w:rsidP="0041196D"/>
                        <w:p w14:paraId="065B2E1A" w14:textId="77777777" w:rsidR="008D372C" w:rsidRDefault="008D372C" w:rsidP="0041196D"/>
                        <w:p w14:paraId="73045E34" w14:textId="77777777" w:rsidR="008D372C" w:rsidRPr="0024030A" w:rsidRDefault="008D372C" w:rsidP="0041196D"/>
                        <w:p w14:paraId="099EEB07" w14:textId="77777777" w:rsidR="008D372C" w:rsidRDefault="008D372C" w:rsidP="0041196D"/>
                        <w:p w14:paraId="30AB2204" w14:textId="77777777" w:rsidR="008D372C" w:rsidRPr="0024030A" w:rsidRDefault="008D372C" w:rsidP="0041196D"/>
                        <w:p w14:paraId="3044CF51" w14:textId="77777777" w:rsidR="008D372C" w:rsidRDefault="008D372C" w:rsidP="0041196D"/>
                        <w:p w14:paraId="5AD2246D" w14:textId="77777777" w:rsidR="008D372C" w:rsidRPr="0024030A" w:rsidRDefault="008D372C" w:rsidP="0041196D"/>
                        <w:p w14:paraId="4ACC46CF" w14:textId="77777777" w:rsidR="008D372C" w:rsidRDefault="008D372C" w:rsidP="0041196D"/>
                        <w:p w14:paraId="19C54B8B" w14:textId="77777777" w:rsidR="008D372C" w:rsidRPr="0024030A" w:rsidRDefault="008D372C" w:rsidP="0041196D"/>
                        <w:p w14:paraId="40EFCCE4" w14:textId="77777777" w:rsidR="008D372C" w:rsidRDefault="008D372C" w:rsidP="0041196D"/>
                        <w:p w14:paraId="4A9425E9" w14:textId="77777777" w:rsidR="008D372C" w:rsidRPr="0024030A" w:rsidRDefault="008D372C" w:rsidP="0041196D"/>
                        <w:p w14:paraId="307F48BE" w14:textId="77777777" w:rsidR="008D372C" w:rsidRDefault="008D372C" w:rsidP="0041196D"/>
                        <w:p w14:paraId="1E16667C" w14:textId="77777777" w:rsidR="008D372C" w:rsidRPr="0024030A" w:rsidRDefault="008D372C" w:rsidP="0041196D"/>
                        <w:p w14:paraId="5C666522" w14:textId="77777777" w:rsidR="008D372C" w:rsidRDefault="008D372C" w:rsidP="0041196D"/>
                        <w:p w14:paraId="5F42AB22" w14:textId="77777777" w:rsidR="008D372C" w:rsidRPr="0024030A" w:rsidRDefault="008D372C" w:rsidP="0041196D"/>
                        <w:p w14:paraId="1BAC12C4" w14:textId="77777777" w:rsidR="008D372C" w:rsidRDefault="008D372C" w:rsidP="0041196D"/>
                        <w:p w14:paraId="3358B3C2" w14:textId="77777777" w:rsidR="008D372C" w:rsidRPr="0024030A" w:rsidRDefault="008D372C" w:rsidP="0041196D"/>
                        <w:p w14:paraId="6CF4E90C" w14:textId="77777777" w:rsidR="008D372C" w:rsidRDefault="008D372C" w:rsidP="0041196D"/>
                        <w:p w14:paraId="0A9D6DD2" w14:textId="77777777" w:rsidR="008D372C" w:rsidRPr="0024030A" w:rsidRDefault="008D372C" w:rsidP="0041196D"/>
                        <w:p w14:paraId="548AB986" w14:textId="77777777" w:rsidR="008D372C" w:rsidRDefault="008D372C" w:rsidP="0041196D"/>
                        <w:p w14:paraId="68FC3846" w14:textId="77777777" w:rsidR="008D372C" w:rsidRPr="0024030A" w:rsidRDefault="008D372C" w:rsidP="0041196D"/>
                        <w:p w14:paraId="2F07B32B" w14:textId="77777777" w:rsidR="008D372C" w:rsidRDefault="008D372C" w:rsidP="0041196D"/>
                        <w:p w14:paraId="55713503" w14:textId="77777777" w:rsidR="008D372C" w:rsidRPr="0024030A" w:rsidRDefault="008D372C" w:rsidP="0041196D"/>
                        <w:p w14:paraId="730B9D5C" w14:textId="77777777" w:rsidR="008D372C" w:rsidRDefault="008D372C" w:rsidP="0041196D"/>
                        <w:p w14:paraId="1FA0DA7E" w14:textId="77777777" w:rsidR="008D372C" w:rsidRPr="0024030A" w:rsidRDefault="008D372C" w:rsidP="0041196D"/>
                        <w:p w14:paraId="78EAE837" w14:textId="77777777" w:rsidR="008D372C" w:rsidRDefault="008D372C" w:rsidP="0041196D"/>
                        <w:p w14:paraId="66DB7B04" w14:textId="77777777" w:rsidR="008D372C" w:rsidRPr="0024030A" w:rsidRDefault="008D372C" w:rsidP="0041196D"/>
                        <w:p w14:paraId="0D0B3E2B" w14:textId="77777777" w:rsidR="008D372C" w:rsidRDefault="008D372C" w:rsidP="0041196D"/>
                        <w:p w14:paraId="035CB8D0" w14:textId="77777777" w:rsidR="008D372C" w:rsidRPr="0024030A" w:rsidRDefault="008D372C" w:rsidP="0041196D"/>
                        <w:p w14:paraId="172AB817" w14:textId="77777777" w:rsidR="008D372C" w:rsidRDefault="008D372C" w:rsidP="0041196D"/>
                        <w:p w14:paraId="5CE50A7E" w14:textId="77777777" w:rsidR="008D372C" w:rsidRPr="0024030A" w:rsidRDefault="008D372C" w:rsidP="0041196D"/>
                        <w:p w14:paraId="59D07032" w14:textId="77777777" w:rsidR="008D372C" w:rsidRDefault="008D372C" w:rsidP="0041196D"/>
                        <w:p w14:paraId="2C6D01A3" w14:textId="77777777" w:rsidR="008D372C" w:rsidRPr="0024030A" w:rsidRDefault="008D372C" w:rsidP="0041196D"/>
                        <w:p w14:paraId="6CE48B07" w14:textId="77777777" w:rsidR="008D372C" w:rsidRDefault="008D372C" w:rsidP="0041196D"/>
                        <w:p w14:paraId="16B669F5" w14:textId="77777777" w:rsidR="008D372C" w:rsidRPr="0024030A" w:rsidRDefault="008D372C" w:rsidP="0041196D"/>
                        <w:p w14:paraId="6F0B8A62" w14:textId="77777777" w:rsidR="008D372C" w:rsidRDefault="008D372C" w:rsidP="0041196D"/>
                        <w:p w14:paraId="28C8BC27" w14:textId="77777777" w:rsidR="008D372C" w:rsidRPr="0024030A" w:rsidRDefault="008D372C" w:rsidP="0041196D"/>
                        <w:p w14:paraId="37E6E309" w14:textId="77777777" w:rsidR="008D372C" w:rsidRDefault="008D372C" w:rsidP="0041196D"/>
                        <w:p w14:paraId="2FA092F5" w14:textId="77777777" w:rsidR="008D372C" w:rsidRPr="0024030A" w:rsidRDefault="008D372C" w:rsidP="0041196D"/>
                        <w:p w14:paraId="3E328DCE" w14:textId="77777777" w:rsidR="008D372C" w:rsidRDefault="008D372C" w:rsidP="0041196D"/>
                        <w:p w14:paraId="3476F8A5" w14:textId="77777777" w:rsidR="008D372C" w:rsidRPr="0024030A" w:rsidRDefault="008D372C" w:rsidP="0041196D"/>
                        <w:p w14:paraId="532D9F7E" w14:textId="77777777" w:rsidR="008D372C" w:rsidRDefault="008D372C" w:rsidP="0041196D"/>
                        <w:p w14:paraId="184C7E8A" w14:textId="77777777" w:rsidR="008D372C" w:rsidRPr="0024030A" w:rsidRDefault="008D372C" w:rsidP="0041196D"/>
                        <w:p w14:paraId="499F3ED6" w14:textId="77777777" w:rsidR="008D372C" w:rsidRDefault="008D372C" w:rsidP="0041196D"/>
                        <w:p w14:paraId="7D3A7540" w14:textId="77777777" w:rsidR="008D372C" w:rsidRPr="0024030A" w:rsidRDefault="008D372C" w:rsidP="0041196D"/>
                        <w:p w14:paraId="46B10C77" w14:textId="77777777" w:rsidR="008D372C" w:rsidRDefault="008D372C" w:rsidP="0041196D"/>
                        <w:p w14:paraId="11380095" w14:textId="77777777" w:rsidR="008D372C" w:rsidRPr="0024030A" w:rsidRDefault="008D372C" w:rsidP="0041196D"/>
                        <w:p w14:paraId="2C7B1551" w14:textId="77777777" w:rsidR="008D372C" w:rsidRDefault="008D372C" w:rsidP="0041196D"/>
                        <w:p w14:paraId="08ED9F51" w14:textId="77777777" w:rsidR="008D372C" w:rsidRPr="0024030A" w:rsidRDefault="008D372C" w:rsidP="0041196D"/>
                        <w:p w14:paraId="1F05A691" w14:textId="77777777" w:rsidR="008D372C" w:rsidRDefault="008D372C" w:rsidP="0041196D"/>
                        <w:p w14:paraId="36D3CEBC" w14:textId="77777777" w:rsidR="008D372C" w:rsidRPr="0024030A" w:rsidRDefault="008D372C" w:rsidP="0041196D"/>
                        <w:p w14:paraId="76AED5C4" w14:textId="77777777" w:rsidR="008D372C" w:rsidRDefault="008D372C" w:rsidP="0041196D"/>
                        <w:p w14:paraId="2C4BA762" w14:textId="77777777" w:rsidR="008D372C" w:rsidRPr="0024030A" w:rsidRDefault="008D372C" w:rsidP="0041196D"/>
                        <w:p w14:paraId="6D6112B8" w14:textId="77777777" w:rsidR="008D372C" w:rsidRDefault="008D372C" w:rsidP="0041196D"/>
                        <w:p w14:paraId="40181EEB" w14:textId="77777777" w:rsidR="008D372C" w:rsidRPr="0024030A" w:rsidRDefault="008D372C" w:rsidP="0041196D"/>
                        <w:p w14:paraId="786703CC" w14:textId="77777777" w:rsidR="008D372C" w:rsidRDefault="008D372C" w:rsidP="0041196D"/>
                        <w:p w14:paraId="23098E90" w14:textId="77777777" w:rsidR="008D372C" w:rsidRPr="0024030A" w:rsidRDefault="008D372C" w:rsidP="0041196D"/>
                        <w:p w14:paraId="40AF020E" w14:textId="77777777" w:rsidR="008D372C" w:rsidRDefault="008D372C" w:rsidP="0041196D"/>
                        <w:p w14:paraId="14EEA177" w14:textId="77777777" w:rsidR="008D372C" w:rsidRPr="0024030A" w:rsidRDefault="008D372C" w:rsidP="0041196D"/>
                        <w:p w14:paraId="21B5058F" w14:textId="77777777" w:rsidR="008D372C" w:rsidRDefault="008D372C" w:rsidP="0041196D"/>
                        <w:p w14:paraId="38A302AF" w14:textId="77777777" w:rsidR="008D372C" w:rsidRPr="0024030A" w:rsidRDefault="008D372C" w:rsidP="0041196D"/>
                        <w:p w14:paraId="60AAD534" w14:textId="77777777" w:rsidR="008D372C" w:rsidRDefault="008D372C" w:rsidP="0041196D"/>
                        <w:p w14:paraId="14C21FBC" w14:textId="77777777" w:rsidR="008D372C" w:rsidRPr="0024030A" w:rsidRDefault="008D372C" w:rsidP="0041196D"/>
                        <w:p w14:paraId="76481BBA" w14:textId="77777777" w:rsidR="008D372C" w:rsidRDefault="008D372C" w:rsidP="0041196D"/>
                        <w:p w14:paraId="475CA3C2" w14:textId="77777777" w:rsidR="008D372C" w:rsidRPr="0024030A" w:rsidRDefault="008D372C" w:rsidP="0041196D"/>
                        <w:p w14:paraId="4803269D" w14:textId="77777777" w:rsidR="008D372C" w:rsidRDefault="008D372C" w:rsidP="0041196D"/>
                        <w:p w14:paraId="3BED2668" w14:textId="77777777" w:rsidR="008D372C" w:rsidRPr="0024030A" w:rsidRDefault="008D372C" w:rsidP="0041196D"/>
                        <w:p w14:paraId="13E747AA" w14:textId="77777777" w:rsidR="008D372C" w:rsidRDefault="008D372C" w:rsidP="0041196D"/>
                        <w:p w14:paraId="2AB4FD1B" w14:textId="77777777" w:rsidR="008D372C" w:rsidRPr="0024030A" w:rsidRDefault="008D372C" w:rsidP="0041196D"/>
                        <w:p w14:paraId="7C5EBF0F" w14:textId="77777777" w:rsidR="008D372C" w:rsidRDefault="008D372C" w:rsidP="0041196D"/>
                        <w:p w14:paraId="59D4A2E0" w14:textId="77777777" w:rsidR="008D372C" w:rsidRPr="0024030A" w:rsidRDefault="008D372C" w:rsidP="0041196D"/>
                        <w:p w14:paraId="4D79521A" w14:textId="77777777" w:rsidR="008D372C" w:rsidRDefault="008D372C" w:rsidP="0041196D"/>
                        <w:p w14:paraId="424F8A69" w14:textId="77777777" w:rsidR="008D372C" w:rsidRPr="0024030A" w:rsidRDefault="008D372C" w:rsidP="0041196D"/>
                        <w:p w14:paraId="007DA541" w14:textId="77777777" w:rsidR="008D372C" w:rsidRDefault="008D372C" w:rsidP="0041196D"/>
                        <w:p w14:paraId="6F39708C" w14:textId="77777777" w:rsidR="008D372C" w:rsidRPr="0024030A" w:rsidRDefault="008D372C" w:rsidP="0041196D"/>
                        <w:p w14:paraId="099FA512" w14:textId="77777777" w:rsidR="008D372C" w:rsidRDefault="008D372C" w:rsidP="0041196D"/>
                        <w:p w14:paraId="4C8C6C72" w14:textId="77777777" w:rsidR="008D372C" w:rsidRPr="0024030A" w:rsidRDefault="008D372C" w:rsidP="0041196D"/>
                        <w:p w14:paraId="42292123" w14:textId="77777777" w:rsidR="008D372C" w:rsidRDefault="008D372C" w:rsidP="0041196D"/>
                        <w:p w14:paraId="3EE91FBF" w14:textId="77777777" w:rsidR="008D372C" w:rsidRPr="0024030A" w:rsidRDefault="008D372C" w:rsidP="0041196D"/>
                        <w:p w14:paraId="1073A8AC" w14:textId="77777777" w:rsidR="008D372C" w:rsidRDefault="008D372C" w:rsidP="0041196D"/>
                        <w:p w14:paraId="401A907F" w14:textId="77777777" w:rsidR="008D372C" w:rsidRPr="0024030A" w:rsidRDefault="008D372C" w:rsidP="0041196D"/>
                        <w:p w14:paraId="562632F3" w14:textId="77777777" w:rsidR="008D372C" w:rsidRDefault="008D372C" w:rsidP="0041196D"/>
                        <w:p w14:paraId="127D73D0" w14:textId="77777777" w:rsidR="008D372C" w:rsidRPr="0024030A" w:rsidRDefault="008D372C" w:rsidP="0041196D"/>
                        <w:p w14:paraId="71D0BCBD" w14:textId="77777777" w:rsidR="008D372C" w:rsidRDefault="008D372C" w:rsidP="0041196D"/>
                        <w:p w14:paraId="6FE5981E" w14:textId="77777777" w:rsidR="008D372C" w:rsidRPr="0024030A" w:rsidRDefault="008D372C" w:rsidP="0041196D"/>
                        <w:p w14:paraId="5609A1AC" w14:textId="77777777" w:rsidR="008D372C" w:rsidRDefault="008D372C" w:rsidP="0041196D"/>
                        <w:p w14:paraId="4A8C172E" w14:textId="77777777" w:rsidR="008D372C" w:rsidRPr="0024030A" w:rsidRDefault="008D372C" w:rsidP="0041196D"/>
                        <w:p w14:paraId="7B62156D" w14:textId="77777777" w:rsidR="008D372C" w:rsidRDefault="008D372C" w:rsidP="0041196D"/>
                        <w:p w14:paraId="7CDCEF01" w14:textId="77777777" w:rsidR="008D372C" w:rsidRPr="0024030A" w:rsidRDefault="008D372C" w:rsidP="0041196D"/>
                        <w:p w14:paraId="42C9F5AB" w14:textId="77777777" w:rsidR="008D372C" w:rsidRDefault="008D372C" w:rsidP="0041196D"/>
                        <w:p w14:paraId="58E28825" w14:textId="77777777" w:rsidR="008D372C" w:rsidRPr="0024030A" w:rsidRDefault="008D372C" w:rsidP="0041196D"/>
                        <w:p w14:paraId="058DEA48" w14:textId="77777777" w:rsidR="008D372C" w:rsidRDefault="008D372C" w:rsidP="0041196D"/>
                        <w:p w14:paraId="306182C8" w14:textId="77777777" w:rsidR="008D372C" w:rsidRPr="0024030A" w:rsidRDefault="008D372C" w:rsidP="0041196D"/>
                        <w:p w14:paraId="27E2F618" w14:textId="77777777" w:rsidR="008D372C" w:rsidRDefault="008D372C" w:rsidP="0041196D"/>
                        <w:p w14:paraId="4907BC7A" w14:textId="77777777" w:rsidR="008D372C" w:rsidRPr="0024030A" w:rsidRDefault="008D372C" w:rsidP="0041196D"/>
                        <w:p w14:paraId="48D67248" w14:textId="77777777" w:rsidR="008D372C" w:rsidRDefault="008D372C" w:rsidP="0041196D"/>
                        <w:p w14:paraId="65EB0574" w14:textId="77777777" w:rsidR="008D372C" w:rsidRPr="0024030A" w:rsidRDefault="008D372C" w:rsidP="0041196D"/>
                        <w:p w14:paraId="043D100E" w14:textId="77777777" w:rsidR="008D372C" w:rsidRDefault="008D372C" w:rsidP="0041196D"/>
                        <w:p w14:paraId="359DA58E" w14:textId="77777777" w:rsidR="008D372C" w:rsidRPr="0024030A" w:rsidRDefault="008D372C" w:rsidP="0041196D"/>
                        <w:p w14:paraId="7BE50276" w14:textId="77777777" w:rsidR="008D372C" w:rsidRDefault="008D372C" w:rsidP="0041196D"/>
                        <w:p w14:paraId="1B9C6CD2" w14:textId="77777777" w:rsidR="008D372C" w:rsidRPr="0024030A" w:rsidRDefault="008D372C" w:rsidP="0041196D"/>
                        <w:p w14:paraId="5B0762D1" w14:textId="77777777" w:rsidR="008D372C" w:rsidRDefault="008D372C" w:rsidP="0041196D"/>
                        <w:p w14:paraId="4566E469" w14:textId="77777777" w:rsidR="008D372C" w:rsidRPr="0024030A" w:rsidRDefault="008D372C" w:rsidP="0041196D"/>
                        <w:p w14:paraId="17556CFC" w14:textId="77777777" w:rsidR="008D372C" w:rsidRDefault="008D372C" w:rsidP="0041196D"/>
                        <w:p w14:paraId="4342B50C" w14:textId="77777777" w:rsidR="008D372C" w:rsidRPr="0024030A" w:rsidRDefault="008D372C" w:rsidP="0041196D"/>
                        <w:p w14:paraId="71285B5B" w14:textId="77777777" w:rsidR="008D372C" w:rsidRDefault="008D372C" w:rsidP="0041196D"/>
                        <w:p w14:paraId="3445B5A2" w14:textId="77777777" w:rsidR="008D372C" w:rsidRPr="0024030A" w:rsidRDefault="008D372C" w:rsidP="0041196D"/>
                        <w:p w14:paraId="7155E030" w14:textId="77777777" w:rsidR="008D372C" w:rsidRDefault="008D372C" w:rsidP="0041196D"/>
                        <w:p w14:paraId="06869790" w14:textId="77777777" w:rsidR="008D372C" w:rsidRPr="0024030A" w:rsidRDefault="008D372C" w:rsidP="0041196D"/>
                        <w:p w14:paraId="7471282E" w14:textId="77777777" w:rsidR="008D372C" w:rsidRDefault="008D372C" w:rsidP="0041196D"/>
                        <w:p w14:paraId="341F67BF" w14:textId="77777777" w:rsidR="008D372C" w:rsidRPr="0024030A" w:rsidRDefault="008D372C" w:rsidP="0041196D"/>
                        <w:p w14:paraId="33DBC7C1" w14:textId="77777777" w:rsidR="008D372C" w:rsidRDefault="008D372C" w:rsidP="0041196D"/>
                        <w:p w14:paraId="118B07E4" w14:textId="77777777" w:rsidR="008D372C" w:rsidRPr="0024030A" w:rsidRDefault="008D372C" w:rsidP="0041196D"/>
                        <w:p w14:paraId="1DBA61F7" w14:textId="77777777" w:rsidR="008D372C" w:rsidRDefault="008D372C" w:rsidP="0041196D"/>
                        <w:p w14:paraId="124CF3AF" w14:textId="77777777" w:rsidR="008D372C" w:rsidRPr="0024030A" w:rsidRDefault="008D372C" w:rsidP="0041196D"/>
                        <w:p w14:paraId="2D2D47D5" w14:textId="77777777" w:rsidR="008D372C" w:rsidRDefault="008D372C" w:rsidP="0041196D"/>
                        <w:p w14:paraId="3D298641" w14:textId="77777777" w:rsidR="008D372C" w:rsidRPr="0024030A" w:rsidRDefault="008D372C" w:rsidP="0041196D"/>
                        <w:p w14:paraId="7D103736" w14:textId="77777777" w:rsidR="008D372C" w:rsidRDefault="008D372C" w:rsidP="0041196D"/>
                        <w:p w14:paraId="72231D62" w14:textId="77777777" w:rsidR="008D372C" w:rsidRPr="0024030A" w:rsidRDefault="008D372C" w:rsidP="0041196D"/>
                        <w:p w14:paraId="482B21BA" w14:textId="77777777" w:rsidR="008D372C" w:rsidRDefault="008D372C" w:rsidP="0041196D"/>
                        <w:p w14:paraId="39B9B06A" w14:textId="77777777" w:rsidR="008D372C" w:rsidRPr="0024030A" w:rsidRDefault="008D372C" w:rsidP="0041196D"/>
                        <w:p w14:paraId="23B1B62A" w14:textId="77777777" w:rsidR="008D372C" w:rsidRDefault="008D372C" w:rsidP="0041196D"/>
                        <w:p w14:paraId="73A6330F" w14:textId="77777777" w:rsidR="008D372C" w:rsidRPr="0024030A" w:rsidRDefault="008D372C" w:rsidP="0041196D"/>
                        <w:p w14:paraId="4A01C36E" w14:textId="77777777" w:rsidR="008D372C" w:rsidRDefault="008D372C" w:rsidP="0041196D"/>
                        <w:p w14:paraId="40B32BE7" w14:textId="77777777" w:rsidR="008D372C" w:rsidRPr="0024030A" w:rsidRDefault="008D372C" w:rsidP="0041196D"/>
                        <w:p w14:paraId="34A807B3" w14:textId="77777777" w:rsidR="008D372C" w:rsidRDefault="008D372C" w:rsidP="0041196D"/>
                        <w:p w14:paraId="2D3C1C25" w14:textId="77777777" w:rsidR="008D372C" w:rsidRPr="0024030A" w:rsidRDefault="008D372C" w:rsidP="0041196D"/>
                        <w:p w14:paraId="7610812B" w14:textId="77777777" w:rsidR="008D372C" w:rsidRDefault="008D372C" w:rsidP="0041196D"/>
                        <w:p w14:paraId="723844A1" w14:textId="77777777" w:rsidR="008D372C" w:rsidRPr="0024030A" w:rsidRDefault="008D372C" w:rsidP="0041196D"/>
                        <w:p w14:paraId="73ADD7FC" w14:textId="77777777" w:rsidR="008D372C" w:rsidRDefault="008D372C" w:rsidP="0041196D"/>
                        <w:p w14:paraId="6F43D65B" w14:textId="77777777" w:rsidR="008D372C" w:rsidRPr="0024030A" w:rsidRDefault="008D372C" w:rsidP="0041196D"/>
                        <w:p w14:paraId="18834BFC" w14:textId="77777777" w:rsidR="008D372C" w:rsidRDefault="008D372C" w:rsidP="0041196D"/>
                        <w:p w14:paraId="0006BDD2" w14:textId="77777777" w:rsidR="008D372C" w:rsidRPr="0024030A" w:rsidRDefault="008D372C" w:rsidP="0041196D"/>
                        <w:p w14:paraId="1DACC867" w14:textId="77777777" w:rsidR="008D372C" w:rsidRDefault="008D372C" w:rsidP="0041196D"/>
                        <w:p w14:paraId="0890EA38" w14:textId="77777777" w:rsidR="008D372C" w:rsidRPr="0024030A" w:rsidRDefault="008D372C" w:rsidP="0041196D"/>
                        <w:p w14:paraId="3A761C71" w14:textId="77777777" w:rsidR="008D372C" w:rsidRDefault="008D372C" w:rsidP="0041196D"/>
                        <w:p w14:paraId="602DFA6F" w14:textId="77777777" w:rsidR="008D372C" w:rsidRPr="0024030A" w:rsidRDefault="008D372C" w:rsidP="0041196D"/>
                        <w:p w14:paraId="5EED56EE" w14:textId="77777777" w:rsidR="008D372C" w:rsidRDefault="008D372C" w:rsidP="0041196D"/>
                        <w:p w14:paraId="522CC3CC" w14:textId="77777777" w:rsidR="008D372C" w:rsidRPr="0024030A" w:rsidRDefault="008D372C" w:rsidP="0041196D"/>
                        <w:p w14:paraId="1A605310" w14:textId="77777777" w:rsidR="008D372C" w:rsidRDefault="008D372C" w:rsidP="0041196D"/>
                        <w:p w14:paraId="7C5F3A24" w14:textId="77777777" w:rsidR="008D372C" w:rsidRPr="0024030A" w:rsidRDefault="008D372C" w:rsidP="0041196D"/>
                        <w:p w14:paraId="6C467328" w14:textId="77777777" w:rsidR="008D372C" w:rsidRDefault="008D372C" w:rsidP="0041196D"/>
                        <w:p w14:paraId="65BCBDF0" w14:textId="77777777" w:rsidR="008D372C" w:rsidRPr="0024030A" w:rsidRDefault="008D372C" w:rsidP="0041196D"/>
                        <w:p w14:paraId="14CF9C7F" w14:textId="77777777" w:rsidR="008D372C" w:rsidRDefault="008D372C" w:rsidP="0041196D"/>
                        <w:p w14:paraId="7BB374B9" w14:textId="77777777" w:rsidR="008D372C" w:rsidRPr="0024030A" w:rsidRDefault="008D372C" w:rsidP="0041196D"/>
                        <w:p w14:paraId="2E91CD14" w14:textId="77777777" w:rsidR="008D372C" w:rsidRDefault="008D372C" w:rsidP="0041196D"/>
                        <w:p w14:paraId="2A753316" w14:textId="77777777" w:rsidR="008D372C" w:rsidRPr="0024030A" w:rsidRDefault="008D372C" w:rsidP="0041196D"/>
                        <w:p w14:paraId="6D359D05" w14:textId="77777777" w:rsidR="008D372C" w:rsidRDefault="008D372C" w:rsidP="0041196D"/>
                        <w:p w14:paraId="3CD5B457" w14:textId="77777777" w:rsidR="008D372C" w:rsidRPr="0024030A" w:rsidRDefault="008D372C" w:rsidP="0041196D"/>
                        <w:p w14:paraId="6D743A41" w14:textId="77777777" w:rsidR="008D372C" w:rsidRDefault="008D372C" w:rsidP="0041196D"/>
                        <w:p w14:paraId="1EEBC8DA" w14:textId="77777777" w:rsidR="008D372C" w:rsidRPr="0024030A" w:rsidRDefault="008D372C" w:rsidP="0041196D"/>
                        <w:p w14:paraId="568502C6" w14:textId="77777777" w:rsidR="008D372C" w:rsidRDefault="008D372C" w:rsidP="0041196D"/>
                        <w:p w14:paraId="47C84CE2" w14:textId="77777777" w:rsidR="008D372C" w:rsidRPr="0024030A" w:rsidRDefault="008D372C" w:rsidP="0041196D"/>
                        <w:p w14:paraId="6A3A439B" w14:textId="77777777" w:rsidR="008D372C" w:rsidRDefault="008D372C" w:rsidP="0041196D"/>
                        <w:p w14:paraId="5840726A" w14:textId="77777777" w:rsidR="008D372C" w:rsidRPr="0024030A" w:rsidRDefault="008D372C" w:rsidP="0041196D"/>
                        <w:p w14:paraId="3B7235EF" w14:textId="77777777" w:rsidR="008D372C" w:rsidRDefault="008D372C" w:rsidP="0041196D"/>
                        <w:p w14:paraId="278BDB1B" w14:textId="77777777" w:rsidR="008D372C" w:rsidRPr="0024030A" w:rsidRDefault="008D372C" w:rsidP="0041196D"/>
                        <w:p w14:paraId="3B616703" w14:textId="77777777" w:rsidR="008D372C" w:rsidRDefault="008D372C" w:rsidP="0041196D"/>
                        <w:p w14:paraId="22B9AD84" w14:textId="77777777" w:rsidR="008D372C" w:rsidRPr="0024030A" w:rsidRDefault="008D372C" w:rsidP="0041196D"/>
                        <w:p w14:paraId="4842691C" w14:textId="77777777" w:rsidR="008D372C" w:rsidRDefault="008D372C" w:rsidP="0041196D"/>
                        <w:p w14:paraId="36C72DF1" w14:textId="77777777" w:rsidR="008D372C" w:rsidRPr="0024030A" w:rsidRDefault="008D372C" w:rsidP="0041196D"/>
                        <w:p w14:paraId="123A3711" w14:textId="77777777" w:rsidR="008D372C" w:rsidRDefault="008D372C" w:rsidP="0041196D"/>
                        <w:p w14:paraId="5E5F49B6" w14:textId="77777777" w:rsidR="008D372C" w:rsidRPr="0024030A" w:rsidRDefault="008D372C" w:rsidP="0041196D"/>
                        <w:p w14:paraId="089BB059" w14:textId="77777777" w:rsidR="008D372C" w:rsidRDefault="008D372C" w:rsidP="0041196D"/>
                        <w:p w14:paraId="57C90904" w14:textId="77777777" w:rsidR="008D372C" w:rsidRPr="0024030A" w:rsidRDefault="008D372C" w:rsidP="0041196D"/>
                        <w:p w14:paraId="566BD19E" w14:textId="77777777" w:rsidR="008D372C" w:rsidRDefault="008D372C" w:rsidP="0041196D"/>
                        <w:p w14:paraId="01557B36" w14:textId="77777777" w:rsidR="008D372C" w:rsidRPr="0024030A" w:rsidRDefault="008D372C" w:rsidP="0041196D"/>
                        <w:p w14:paraId="47646DCE" w14:textId="77777777" w:rsidR="008D372C" w:rsidRDefault="008D372C" w:rsidP="0041196D"/>
                        <w:p w14:paraId="72D55199" w14:textId="77777777" w:rsidR="008D372C" w:rsidRPr="0024030A" w:rsidRDefault="008D372C" w:rsidP="0041196D"/>
                        <w:p w14:paraId="7CA8571C" w14:textId="77777777" w:rsidR="008D372C" w:rsidRDefault="008D372C" w:rsidP="0041196D"/>
                        <w:p w14:paraId="6122C92D" w14:textId="77777777" w:rsidR="008D372C" w:rsidRPr="0024030A" w:rsidRDefault="008D372C" w:rsidP="0041196D"/>
                        <w:p w14:paraId="0E8CB4DE" w14:textId="77777777" w:rsidR="008D372C" w:rsidRDefault="008D372C" w:rsidP="0041196D"/>
                        <w:p w14:paraId="4703633E" w14:textId="77777777" w:rsidR="008D372C" w:rsidRPr="0024030A" w:rsidRDefault="008D372C" w:rsidP="0041196D"/>
                        <w:p w14:paraId="68031D02" w14:textId="77777777" w:rsidR="008D372C" w:rsidRDefault="008D372C" w:rsidP="0041196D"/>
                        <w:p w14:paraId="5A7CCD9C" w14:textId="77777777" w:rsidR="008D372C" w:rsidRPr="0024030A" w:rsidRDefault="008D372C" w:rsidP="0041196D"/>
                        <w:p w14:paraId="00E8CB7E" w14:textId="77777777" w:rsidR="008D372C" w:rsidRDefault="008D372C" w:rsidP="0041196D"/>
                        <w:p w14:paraId="7DD350E0" w14:textId="77777777" w:rsidR="008D372C" w:rsidRPr="0024030A" w:rsidRDefault="008D372C" w:rsidP="0041196D"/>
                        <w:p w14:paraId="2ED292BE" w14:textId="77777777" w:rsidR="008D372C" w:rsidRDefault="008D372C" w:rsidP="0041196D"/>
                        <w:p w14:paraId="5F5461A8" w14:textId="77777777" w:rsidR="008D372C" w:rsidRPr="0024030A" w:rsidRDefault="008D372C" w:rsidP="0041196D"/>
                        <w:p w14:paraId="433353AE" w14:textId="77777777" w:rsidR="008D372C" w:rsidRDefault="008D372C" w:rsidP="0041196D"/>
                        <w:p w14:paraId="231E1866" w14:textId="77777777" w:rsidR="008D372C" w:rsidRPr="0024030A" w:rsidRDefault="008D372C" w:rsidP="0041196D"/>
                        <w:p w14:paraId="549AC0E5" w14:textId="77777777" w:rsidR="008D372C" w:rsidRDefault="008D372C" w:rsidP="0041196D"/>
                        <w:p w14:paraId="4FE6E1BD" w14:textId="77777777" w:rsidR="008D372C" w:rsidRPr="0024030A" w:rsidRDefault="008D372C" w:rsidP="0041196D"/>
                        <w:p w14:paraId="676EF39D" w14:textId="77777777" w:rsidR="008D372C" w:rsidRDefault="008D372C" w:rsidP="0041196D"/>
                        <w:p w14:paraId="2684B3B7" w14:textId="77777777" w:rsidR="008D372C" w:rsidRPr="0024030A" w:rsidRDefault="008D372C" w:rsidP="0041196D"/>
                        <w:p w14:paraId="4BEF399D" w14:textId="77777777" w:rsidR="008D372C" w:rsidRDefault="008D372C" w:rsidP="0041196D"/>
                        <w:p w14:paraId="3382167A" w14:textId="77777777" w:rsidR="008D372C" w:rsidRPr="0024030A" w:rsidRDefault="008D372C" w:rsidP="0041196D"/>
                        <w:p w14:paraId="20A50304" w14:textId="77777777" w:rsidR="008D372C" w:rsidRDefault="008D372C" w:rsidP="0041196D"/>
                        <w:p w14:paraId="757168DF" w14:textId="77777777" w:rsidR="008D372C" w:rsidRPr="0024030A" w:rsidRDefault="008D372C" w:rsidP="0041196D"/>
                        <w:p w14:paraId="1AD12A9A" w14:textId="77777777" w:rsidR="008D372C" w:rsidRDefault="008D372C" w:rsidP="0041196D"/>
                        <w:p w14:paraId="655C0586" w14:textId="77777777" w:rsidR="008D372C" w:rsidRPr="0024030A" w:rsidRDefault="008D372C" w:rsidP="0041196D"/>
                        <w:p w14:paraId="164CCCA2" w14:textId="77777777" w:rsidR="008D372C" w:rsidRDefault="008D372C" w:rsidP="0041196D"/>
                        <w:p w14:paraId="1B532C5C" w14:textId="77777777" w:rsidR="008D372C" w:rsidRPr="0024030A" w:rsidRDefault="008D372C" w:rsidP="0041196D"/>
                        <w:p w14:paraId="60D9802A" w14:textId="77777777" w:rsidR="008D372C" w:rsidRDefault="008D372C" w:rsidP="0041196D"/>
                        <w:p w14:paraId="1316B4AF" w14:textId="77777777" w:rsidR="008D372C" w:rsidRPr="0024030A" w:rsidRDefault="008D372C" w:rsidP="0041196D"/>
                        <w:p w14:paraId="691E66DA" w14:textId="77777777" w:rsidR="008D372C" w:rsidRDefault="008D372C" w:rsidP="0041196D"/>
                        <w:p w14:paraId="4E5CABC3" w14:textId="77777777" w:rsidR="008D372C" w:rsidRPr="0024030A" w:rsidRDefault="008D372C" w:rsidP="0041196D"/>
                        <w:p w14:paraId="54362743" w14:textId="77777777" w:rsidR="008D372C" w:rsidRDefault="008D372C" w:rsidP="0041196D"/>
                        <w:p w14:paraId="3C8D23DC" w14:textId="77777777" w:rsidR="008D372C" w:rsidRPr="0024030A" w:rsidRDefault="008D372C" w:rsidP="0041196D"/>
                        <w:p w14:paraId="0DA585B1" w14:textId="77777777" w:rsidR="008D372C" w:rsidRDefault="008D372C" w:rsidP="0041196D"/>
                        <w:p w14:paraId="220697D1" w14:textId="77777777" w:rsidR="008D372C" w:rsidRPr="0024030A" w:rsidRDefault="008D372C" w:rsidP="0041196D"/>
                        <w:p w14:paraId="71FAEF76" w14:textId="77777777" w:rsidR="008D372C" w:rsidRDefault="008D372C" w:rsidP="0041196D"/>
                        <w:p w14:paraId="42C16718" w14:textId="77777777" w:rsidR="008D372C" w:rsidRPr="0024030A" w:rsidRDefault="008D372C" w:rsidP="0041196D"/>
                        <w:p w14:paraId="109CECD9" w14:textId="77777777" w:rsidR="008D372C" w:rsidRDefault="008D372C" w:rsidP="0041196D"/>
                        <w:p w14:paraId="6F36EE3C" w14:textId="77777777" w:rsidR="008D372C" w:rsidRPr="0024030A" w:rsidRDefault="008D372C" w:rsidP="0041196D"/>
                        <w:p w14:paraId="295E76D9" w14:textId="77777777" w:rsidR="008D372C" w:rsidRDefault="008D372C" w:rsidP="0041196D"/>
                        <w:p w14:paraId="280230D6" w14:textId="77777777" w:rsidR="008D372C" w:rsidRPr="0024030A" w:rsidRDefault="008D372C" w:rsidP="0041196D"/>
                        <w:p w14:paraId="77183896" w14:textId="77777777" w:rsidR="008D372C" w:rsidRDefault="008D372C" w:rsidP="0041196D"/>
                        <w:p w14:paraId="773FD131" w14:textId="77777777" w:rsidR="008D372C" w:rsidRPr="0024030A" w:rsidRDefault="008D372C" w:rsidP="0041196D"/>
                        <w:p w14:paraId="66494AFF" w14:textId="77777777" w:rsidR="008D372C" w:rsidRDefault="008D372C" w:rsidP="0041196D"/>
                        <w:p w14:paraId="24CEFEC4" w14:textId="77777777" w:rsidR="008D372C" w:rsidRPr="0024030A" w:rsidRDefault="008D372C" w:rsidP="0041196D"/>
                        <w:p w14:paraId="34106EC9" w14:textId="77777777" w:rsidR="008D372C" w:rsidRDefault="008D372C" w:rsidP="0041196D"/>
                        <w:p w14:paraId="7576D6BB" w14:textId="77777777" w:rsidR="008D372C" w:rsidRPr="0024030A" w:rsidRDefault="008D372C" w:rsidP="0041196D"/>
                        <w:p w14:paraId="6B18A93C" w14:textId="77777777" w:rsidR="008D372C" w:rsidRDefault="008D372C" w:rsidP="0041196D"/>
                        <w:p w14:paraId="2C2152D1" w14:textId="77777777" w:rsidR="008D372C" w:rsidRPr="0024030A" w:rsidRDefault="008D372C" w:rsidP="0041196D"/>
                        <w:p w14:paraId="1572E4AF" w14:textId="77777777" w:rsidR="008D372C" w:rsidRDefault="008D372C" w:rsidP="0041196D"/>
                        <w:p w14:paraId="73BBCF5C" w14:textId="77777777" w:rsidR="008D372C" w:rsidRPr="0024030A" w:rsidRDefault="008D372C" w:rsidP="0041196D"/>
                        <w:p w14:paraId="070EE8B2" w14:textId="77777777" w:rsidR="008D372C" w:rsidRDefault="008D372C" w:rsidP="0041196D"/>
                        <w:p w14:paraId="6201BA45" w14:textId="77777777" w:rsidR="008D372C" w:rsidRPr="0024030A" w:rsidRDefault="008D372C" w:rsidP="0041196D"/>
                        <w:p w14:paraId="7753DF73" w14:textId="77777777" w:rsidR="008D372C" w:rsidRDefault="008D372C" w:rsidP="0041196D"/>
                        <w:p w14:paraId="67B03EAE" w14:textId="77777777" w:rsidR="008D372C" w:rsidRPr="0024030A" w:rsidRDefault="008D372C" w:rsidP="0041196D"/>
                        <w:p w14:paraId="6F617572" w14:textId="77777777" w:rsidR="008D372C" w:rsidRDefault="008D372C" w:rsidP="0041196D"/>
                        <w:p w14:paraId="08E38743" w14:textId="77777777" w:rsidR="008D372C" w:rsidRPr="0024030A" w:rsidRDefault="008D372C" w:rsidP="0041196D"/>
                        <w:p w14:paraId="1BC8B7BC" w14:textId="77777777" w:rsidR="008D372C" w:rsidRDefault="008D372C" w:rsidP="0041196D"/>
                        <w:p w14:paraId="7E3D6915" w14:textId="77777777" w:rsidR="008D372C" w:rsidRPr="0024030A" w:rsidRDefault="008D372C" w:rsidP="0041196D"/>
                        <w:p w14:paraId="14F536E7" w14:textId="77777777" w:rsidR="008D372C" w:rsidRDefault="008D372C" w:rsidP="0041196D"/>
                        <w:p w14:paraId="1E480187" w14:textId="77777777" w:rsidR="008D372C" w:rsidRPr="0024030A" w:rsidRDefault="008D372C" w:rsidP="0041196D"/>
                        <w:p w14:paraId="4B6F6811" w14:textId="77777777" w:rsidR="008D372C" w:rsidRDefault="008D372C" w:rsidP="0041196D"/>
                        <w:p w14:paraId="0BF82DB8" w14:textId="77777777" w:rsidR="008D372C" w:rsidRPr="0024030A" w:rsidRDefault="008D372C" w:rsidP="0041196D"/>
                        <w:p w14:paraId="4AFEA1A4" w14:textId="77777777" w:rsidR="008D372C" w:rsidRDefault="008D372C" w:rsidP="0041196D"/>
                        <w:p w14:paraId="258BFA74" w14:textId="77777777" w:rsidR="008D372C" w:rsidRPr="0024030A" w:rsidRDefault="008D372C" w:rsidP="0041196D"/>
                        <w:p w14:paraId="061400DF" w14:textId="77777777" w:rsidR="008D372C" w:rsidRDefault="008D372C" w:rsidP="0041196D"/>
                        <w:p w14:paraId="48721E7D" w14:textId="77777777" w:rsidR="008D372C" w:rsidRPr="0024030A" w:rsidRDefault="008D372C" w:rsidP="0041196D"/>
                        <w:p w14:paraId="5D087315" w14:textId="77777777" w:rsidR="008D372C" w:rsidRDefault="008D372C" w:rsidP="0041196D"/>
                        <w:p w14:paraId="2833C605" w14:textId="77777777" w:rsidR="008D372C" w:rsidRPr="0024030A" w:rsidRDefault="008D372C" w:rsidP="0041196D"/>
                        <w:p w14:paraId="65407C0A" w14:textId="77777777" w:rsidR="008D372C" w:rsidRDefault="008D372C" w:rsidP="0041196D"/>
                        <w:p w14:paraId="75E37DBF" w14:textId="77777777" w:rsidR="008D372C" w:rsidRPr="0024030A" w:rsidRDefault="008D372C" w:rsidP="0041196D"/>
                        <w:p w14:paraId="335BFABA" w14:textId="77777777" w:rsidR="008D372C" w:rsidRDefault="008D372C" w:rsidP="0041196D"/>
                        <w:p w14:paraId="6AAE929A" w14:textId="77777777" w:rsidR="008D372C" w:rsidRPr="0024030A" w:rsidRDefault="008D372C" w:rsidP="0041196D"/>
                        <w:p w14:paraId="463B0067" w14:textId="77777777" w:rsidR="008D372C" w:rsidRDefault="008D372C" w:rsidP="0041196D"/>
                        <w:p w14:paraId="608B3CD1" w14:textId="77777777" w:rsidR="008D372C" w:rsidRPr="0024030A" w:rsidRDefault="008D372C" w:rsidP="0041196D"/>
                        <w:p w14:paraId="58A9101E" w14:textId="77777777" w:rsidR="008D372C" w:rsidRDefault="008D372C" w:rsidP="0041196D"/>
                        <w:p w14:paraId="68DC21D8" w14:textId="77777777" w:rsidR="008D372C" w:rsidRPr="0024030A" w:rsidRDefault="008D372C" w:rsidP="0041196D"/>
                        <w:p w14:paraId="600B383A" w14:textId="77777777" w:rsidR="008D372C" w:rsidRDefault="008D372C" w:rsidP="0041196D"/>
                        <w:p w14:paraId="29790454" w14:textId="77777777" w:rsidR="008D372C" w:rsidRPr="0024030A" w:rsidRDefault="008D372C" w:rsidP="0041196D"/>
                        <w:p w14:paraId="22A7DCA4" w14:textId="77777777" w:rsidR="008D372C" w:rsidRDefault="008D372C" w:rsidP="0041196D"/>
                        <w:p w14:paraId="1CC8360E" w14:textId="77777777" w:rsidR="008D372C" w:rsidRPr="0024030A" w:rsidRDefault="008D372C" w:rsidP="0041196D"/>
                        <w:p w14:paraId="47CE6C96" w14:textId="77777777" w:rsidR="008D372C" w:rsidRDefault="008D372C" w:rsidP="0041196D"/>
                        <w:p w14:paraId="5528847E" w14:textId="77777777" w:rsidR="008D372C" w:rsidRPr="0024030A" w:rsidRDefault="008D372C" w:rsidP="0041196D"/>
                        <w:p w14:paraId="0E6FB2FD" w14:textId="77777777" w:rsidR="008D372C" w:rsidRDefault="008D372C" w:rsidP="0041196D"/>
                        <w:p w14:paraId="6E3245E3" w14:textId="77777777" w:rsidR="008D372C" w:rsidRPr="0024030A" w:rsidRDefault="008D372C" w:rsidP="0041196D"/>
                        <w:p w14:paraId="19AFF53A" w14:textId="77777777" w:rsidR="008D372C" w:rsidRDefault="008D372C" w:rsidP="0041196D"/>
                        <w:p w14:paraId="0E5F6AF2" w14:textId="77777777" w:rsidR="008D372C" w:rsidRPr="0024030A" w:rsidRDefault="008D372C" w:rsidP="0041196D"/>
                        <w:p w14:paraId="7D967437" w14:textId="77777777" w:rsidR="008D372C" w:rsidRDefault="008D372C" w:rsidP="0041196D"/>
                        <w:p w14:paraId="0FF56BED" w14:textId="77777777" w:rsidR="008D372C" w:rsidRPr="0024030A" w:rsidRDefault="008D372C" w:rsidP="0041196D"/>
                        <w:p w14:paraId="553A2602" w14:textId="77777777" w:rsidR="008D372C" w:rsidRDefault="008D372C" w:rsidP="0041196D"/>
                        <w:p w14:paraId="32D0FC6F" w14:textId="77777777" w:rsidR="008D372C" w:rsidRPr="0024030A" w:rsidRDefault="008D372C" w:rsidP="0041196D"/>
                        <w:p w14:paraId="167102C5" w14:textId="77777777" w:rsidR="008D372C" w:rsidRDefault="008D372C" w:rsidP="0041196D"/>
                        <w:p w14:paraId="08840E3F" w14:textId="77777777" w:rsidR="008D372C" w:rsidRPr="0024030A" w:rsidRDefault="008D372C" w:rsidP="0041196D"/>
                        <w:p w14:paraId="4D232FB9" w14:textId="77777777" w:rsidR="008D372C" w:rsidRDefault="008D372C" w:rsidP="0041196D"/>
                        <w:p w14:paraId="59EAA5D2" w14:textId="77777777" w:rsidR="008D372C" w:rsidRPr="0024030A" w:rsidRDefault="008D372C" w:rsidP="0041196D"/>
                        <w:p w14:paraId="19E84C6C" w14:textId="77777777" w:rsidR="008D372C" w:rsidRDefault="008D372C" w:rsidP="0041196D"/>
                        <w:p w14:paraId="7FC88A9F" w14:textId="77777777" w:rsidR="008D372C" w:rsidRPr="0024030A" w:rsidRDefault="008D372C" w:rsidP="0041196D"/>
                        <w:p w14:paraId="4B7AE93A" w14:textId="77777777" w:rsidR="008D372C" w:rsidRDefault="008D372C" w:rsidP="0041196D"/>
                        <w:p w14:paraId="45522C76" w14:textId="77777777" w:rsidR="008D372C" w:rsidRPr="0024030A" w:rsidRDefault="008D372C" w:rsidP="0041196D"/>
                        <w:p w14:paraId="7C809543" w14:textId="77777777" w:rsidR="008D372C" w:rsidRDefault="008D372C" w:rsidP="0041196D"/>
                        <w:p w14:paraId="6BEB28D8" w14:textId="77777777" w:rsidR="008D372C" w:rsidRPr="0024030A" w:rsidRDefault="008D372C" w:rsidP="0041196D"/>
                        <w:p w14:paraId="378AC9E6" w14:textId="77777777" w:rsidR="008D372C" w:rsidRDefault="008D372C" w:rsidP="0041196D"/>
                        <w:p w14:paraId="627057E4" w14:textId="77777777" w:rsidR="008D372C" w:rsidRPr="0024030A" w:rsidRDefault="008D372C" w:rsidP="0041196D"/>
                        <w:p w14:paraId="0AE8AFC8" w14:textId="77777777" w:rsidR="008D372C" w:rsidRDefault="008D372C" w:rsidP="0041196D"/>
                        <w:p w14:paraId="1BAC38FE" w14:textId="77777777" w:rsidR="008D372C" w:rsidRPr="0024030A" w:rsidRDefault="008D372C" w:rsidP="0041196D"/>
                        <w:p w14:paraId="391317A1" w14:textId="77777777" w:rsidR="008D372C" w:rsidRDefault="008D372C" w:rsidP="0041196D"/>
                        <w:p w14:paraId="2C7E4D89" w14:textId="77777777" w:rsidR="008D372C" w:rsidRPr="0024030A" w:rsidRDefault="008D372C" w:rsidP="0041196D"/>
                        <w:p w14:paraId="047156A4" w14:textId="77777777" w:rsidR="008D372C" w:rsidRDefault="008D372C" w:rsidP="0041196D"/>
                        <w:p w14:paraId="0B158B34" w14:textId="77777777" w:rsidR="008D372C" w:rsidRPr="0024030A" w:rsidRDefault="008D372C" w:rsidP="0041196D"/>
                        <w:p w14:paraId="5489F127" w14:textId="77777777" w:rsidR="008D372C" w:rsidRDefault="008D372C" w:rsidP="0041196D"/>
                        <w:p w14:paraId="4AF545E6" w14:textId="77777777" w:rsidR="008D372C" w:rsidRPr="0024030A" w:rsidRDefault="008D372C" w:rsidP="0041196D"/>
                        <w:p w14:paraId="3E877580" w14:textId="77777777" w:rsidR="008D372C" w:rsidRDefault="008D372C" w:rsidP="0041196D"/>
                        <w:p w14:paraId="6DB38D62" w14:textId="77777777" w:rsidR="008D372C" w:rsidRPr="0024030A" w:rsidRDefault="008D372C" w:rsidP="0041196D"/>
                        <w:p w14:paraId="1C43D94C" w14:textId="77777777" w:rsidR="008D372C" w:rsidRDefault="008D372C" w:rsidP="0041196D"/>
                        <w:p w14:paraId="71F3F347" w14:textId="77777777" w:rsidR="008D372C" w:rsidRPr="0024030A" w:rsidRDefault="008D372C" w:rsidP="0041196D"/>
                        <w:p w14:paraId="36C8CD40" w14:textId="77777777" w:rsidR="008D372C" w:rsidRDefault="008D372C" w:rsidP="0041196D"/>
                        <w:p w14:paraId="5076DDCD" w14:textId="77777777" w:rsidR="008D372C" w:rsidRPr="0024030A" w:rsidRDefault="008D372C" w:rsidP="0041196D"/>
                        <w:p w14:paraId="7B27DB3C" w14:textId="77777777" w:rsidR="008D372C" w:rsidRDefault="008D372C" w:rsidP="0041196D"/>
                        <w:p w14:paraId="43127DDD" w14:textId="77777777" w:rsidR="008D372C" w:rsidRPr="0024030A" w:rsidRDefault="008D372C" w:rsidP="0041196D"/>
                        <w:p w14:paraId="377364DF" w14:textId="77777777" w:rsidR="008D372C" w:rsidRDefault="008D372C" w:rsidP="0041196D"/>
                        <w:p w14:paraId="60F193D4" w14:textId="77777777" w:rsidR="008D372C" w:rsidRPr="0024030A" w:rsidRDefault="008D372C" w:rsidP="0041196D"/>
                        <w:p w14:paraId="2EC11D89" w14:textId="77777777" w:rsidR="008D372C" w:rsidRDefault="008D372C" w:rsidP="0041196D"/>
                        <w:p w14:paraId="4196CB5D" w14:textId="77777777" w:rsidR="008D372C" w:rsidRPr="0024030A" w:rsidRDefault="008D372C" w:rsidP="0041196D"/>
                        <w:p w14:paraId="51048A46" w14:textId="77777777" w:rsidR="008D372C" w:rsidRDefault="008D372C" w:rsidP="0041196D"/>
                        <w:p w14:paraId="363970F4" w14:textId="77777777" w:rsidR="008D372C" w:rsidRPr="0024030A" w:rsidRDefault="008D372C" w:rsidP="0041196D"/>
                        <w:p w14:paraId="54AF0C18" w14:textId="77777777" w:rsidR="008D372C" w:rsidRDefault="008D372C" w:rsidP="0041196D"/>
                        <w:p w14:paraId="5A6FCB2F" w14:textId="77777777" w:rsidR="008D372C" w:rsidRPr="0024030A" w:rsidRDefault="008D372C" w:rsidP="0041196D"/>
                        <w:p w14:paraId="0DD2BB72" w14:textId="77777777" w:rsidR="008D372C" w:rsidRDefault="008D372C" w:rsidP="0041196D"/>
                        <w:p w14:paraId="686DB112" w14:textId="77777777" w:rsidR="008D372C" w:rsidRPr="0024030A" w:rsidRDefault="008D372C" w:rsidP="0041196D"/>
                        <w:p w14:paraId="532EE345" w14:textId="77777777" w:rsidR="008D372C" w:rsidRDefault="008D372C" w:rsidP="0041196D"/>
                        <w:p w14:paraId="48D19ED7" w14:textId="77777777" w:rsidR="008D372C" w:rsidRPr="0024030A" w:rsidRDefault="008D372C" w:rsidP="0041196D"/>
                        <w:p w14:paraId="2CC7709A" w14:textId="77777777" w:rsidR="008D372C" w:rsidRDefault="008D372C" w:rsidP="0041196D"/>
                        <w:p w14:paraId="7A379D42" w14:textId="77777777" w:rsidR="008D372C" w:rsidRPr="0024030A" w:rsidRDefault="008D372C" w:rsidP="0041196D"/>
                        <w:p w14:paraId="4298DA99" w14:textId="77777777" w:rsidR="008D372C" w:rsidRDefault="008D372C" w:rsidP="0041196D"/>
                        <w:p w14:paraId="7D06EF87" w14:textId="77777777" w:rsidR="008D372C" w:rsidRPr="0024030A" w:rsidRDefault="008D372C" w:rsidP="0041196D"/>
                        <w:p w14:paraId="0E2006FB" w14:textId="77777777" w:rsidR="008D372C" w:rsidRDefault="008D372C" w:rsidP="0041196D"/>
                        <w:p w14:paraId="7DB88540" w14:textId="77777777" w:rsidR="008D372C" w:rsidRPr="0024030A" w:rsidRDefault="008D372C" w:rsidP="0041196D"/>
                        <w:p w14:paraId="2ADCDFB0" w14:textId="77777777" w:rsidR="008D372C" w:rsidRDefault="008D372C" w:rsidP="0041196D"/>
                        <w:p w14:paraId="767E2B17" w14:textId="77777777" w:rsidR="008D372C" w:rsidRPr="0024030A" w:rsidRDefault="008D372C" w:rsidP="0041196D"/>
                        <w:p w14:paraId="61480E7C" w14:textId="77777777" w:rsidR="008D372C" w:rsidRDefault="008D372C" w:rsidP="0041196D"/>
                        <w:p w14:paraId="24609213" w14:textId="77777777" w:rsidR="008D372C" w:rsidRPr="0024030A" w:rsidRDefault="008D372C" w:rsidP="0041196D"/>
                        <w:p w14:paraId="27D0B361" w14:textId="77777777" w:rsidR="008D372C" w:rsidRDefault="008D372C" w:rsidP="0041196D"/>
                        <w:p w14:paraId="0C7E46DD" w14:textId="77777777" w:rsidR="008D372C" w:rsidRPr="0024030A" w:rsidRDefault="008D372C" w:rsidP="0041196D"/>
                        <w:p w14:paraId="63714FB8" w14:textId="77777777" w:rsidR="008D372C" w:rsidRDefault="008D372C" w:rsidP="0041196D"/>
                        <w:p w14:paraId="0D0C31F8" w14:textId="77777777" w:rsidR="008D372C" w:rsidRPr="0024030A" w:rsidRDefault="008D372C" w:rsidP="0041196D"/>
                        <w:p w14:paraId="27E5AEB1" w14:textId="77777777" w:rsidR="008D372C" w:rsidRDefault="008D372C" w:rsidP="0041196D"/>
                        <w:p w14:paraId="316B8D99" w14:textId="77777777" w:rsidR="008D372C" w:rsidRPr="0024030A" w:rsidRDefault="008D372C" w:rsidP="0041196D"/>
                        <w:p w14:paraId="0624037F" w14:textId="77777777" w:rsidR="008D372C" w:rsidRDefault="008D372C" w:rsidP="0041196D"/>
                        <w:p w14:paraId="2EA6DB9B" w14:textId="77777777" w:rsidR="008D372C" w:rsidRPr="0024030A" w:rsidRDefault="008D372C" w:rsidP="0041196D"/>
                        <w:p w14:paraId="52439330" w14:textId="77777777" w:rsidR="008D372C" w:rsidRDefault="008D372C" w:rsidP="0041196D"/>
                        <w:p w14:paraId="05727607" w14:textId="77777777" w:rsidR="008D372C" w:rsidRPr="0024030A" w:rsidRDefault="008D372C" w:rsidP="0041196D"/>
                        <w:p w14:paraId="13269900" w14:textId="77777777" w:rsidR="008D372C" w:rsidRDefault="008D372C" w:rsidP="0041196D"/>
                        <w:p w14:paraId="4AC86027" w14:textId="77777777" w:rsidR="008D372C" w:rsidRPr="0024030A" w:rsidRDefault="008D372C" w:rsidP="0041196D"/>
                        <w:p w14:paraId="041D9921" w14:textId="77777777" w:rsidR="008D372C" w:rsidRDefault="008D372C" w:rsidP="0041196D"/>
                        <w:p w14:paraId="7E883C1C" w14:textId="77777777" w:rsidR="008D372C" w:rsidRPr="0024030A" w:rsidRDefault="008D372C" w:rsidP="0041196D"/>
                        <w:p w14:paraId="4B76F60F" w14:textId="77777777" w:rsidR="008D372C" w:rsidRDefault="008D372C" w:rsidP="0041196D"/>
                        <w:p w14:paraId="2DCA68E7" w14:textId="77777777" w:rsidR="008D372C" w:rsidRPr="0024030A" w:rsidRDefault="008D372C" w:rsidP="0041196D"/>
                        <w:p w14:paraId="49273C63" w14:textId="77777777" w:rsidR="008D372C" w:rsidRDefault="008D372C" w:rsidP="0041196D"/>
                        <w:p w14:paraId="01446CF9" w14:textId="77777777" w:rsidR="008D372C" w:rsidRPr="0024030A" w:rsidRDefault="008D372C" w:rsidP="0041196D"/>
                        <w:p w14:paraId="3915391D" w14:textId="77777777" w:rsidR="008D372C" w:rsidRDefault="008D372C" w:rsidP="0041196D"/>
                        <w:p w14:paraId="7E3CF143" w14:textId="77777777" w:rsidR="008D372C" w:rsidRPr="0024030A" w:rsidRDefault="008D372C" w:rsidP="0041196D"/>
                        <w:p w14:paraId="030099F2" w14:textId="77777777" w:rsidR="008D372C" w:rsidRDefault="008D372C" w:rsidP="0041196D"/>
                        <w:p w14:paraId="491E7D1B" w14:textId="77777777" w:rsidR="008D372C" w:rsidRPr="0024030A" w:rsidRDefault="008D372C" w:rsidP="0041196D"/>
                        <w:p w14:paraId="31B24463" w14:textId="77777777" w:rsidR="008D372C" w:rsidRDefault="008D372C" w:rsidP="0041196D"/>
                        <w:p w14:paraId="1EF650B3" w14:textId="77777777" w:rsidR="008D372C" w:rsidRPr="0024030A" w:rsidRDefault="008D372C" w:rsidP="0041196D"/>
                        <w:p w14:paraId="6A82A87C" w14:textId="77777777" w:rsidR="008D372C" w:rsidRDefault="008D372C" w:rsidP="0041196D"/>
                        <w:p w14:paraId="31868580" w14:textId="77777777" w:rsidR="008D372C" w:rsidRPr="0024030A" w:rsidRDefault="008D372C" w:rsidP="0041196D"/>
                        <w:p w14:paraId="10BC3AEC" w14:textId="77777777" w:rsidR="008D372C" w:rsidRDefault="008D372C" w:rsidP="0041196D"/>
                        <w:p w14:paraId="202D24C9" w14:textId="77777777" w:rsidR="008D372C" w:rsidRPr="0024030A" w:rsidRDefault="008D372C" w:rsidP="0041196D"/>
                        <w:p w14:paraId="7EE8FD92" w14:textId="77777777" w:rsidR="008D372C" w:rsidRDefault="008D372C" w:rsidP="0041196D"/>
                        <w:p w14:paraId="4B54BFFA" w14:textId="77777777" w:rsidR="008D372C" w:rsidRPr="0024030A" w:rsidRDefault="008D372C" w:rsidP="0041196D"/>
                        <w:p w14:paraId="0D55B011" w14:textId="77777777" w:rsidR="008D372C" w:rsidRDefault="008D372C" w:rsidP="0041196D"/>
                        <w:p w14:paraId="2B503247" w14:textId="77777777" w:rsidR="008D372C" w:rsidRPr="0024030A" w:rsidRDefault="008D372C" w:rsidP="0041196D"/>
                        <w:p w14:paraId="3EA586D0" w14:textId="77777777" w:rsidR="008D372C" w:rsidRDefault="008D372C" w:rsidP="0041196D"/>
                        <w:p w14:paraId="6F31BC2A" w14:textId="77777777" w:rsidR="008D372C" w:rsidRPr="0024030A" w:rsidRDefault="008D372C" w:rsidP="0041196D"/>
                        <w:p w14:paraId="620C98F5" w14:textId="77777777" w:rsidR="008D372C" w:rsidRDefault="008D372C" w:rsidP="0041196D"/>
                        <w:p w14:paraId="1854D908" w14:textId="77777777" w:rsidR="008D372C" w:rsidRPr="0024030A" w:rsidRDefault="008D372C" w:rsidP="0041196D"/>
                        <w:p w14:paraId="0A16BC36" w14:textId="77777777" w:rsidR="008D372C" w:rsidRDefault="008D372C" w:rsidP="0041196D"/>
                        <w:p w14:paraId="253F0EDA" w14:textId="77777777" w:rsidR="008D372C" w:rsidRPr="0024030A" w:rsidRDefault="008D372C" w:rsidP="0041196D"/>
                        <w:p w14:paraId="7F29939D" w14:textId="77777777" w:rsidR="008D372C" w:rsidRDefault="008D372C" w:rsidP="0041196D"/>
                        <w:p w14:paraId="7910E6BE" w14:textId="77777777" w:rsidR="008D372C" w:rsidRPr="0024030A" w:rsidRDefault="008D372C" w:rsidP="0041196D"/>
                        <w:p w14:paraId="1870F8D8" w14:textId="77777777" w:rsidR="008D372C" w:rsidRDefault="008D372C" w:rsidP="0041196D"/>
                        <w:p w14:paraId="410726A6" w14:textId="77777777" w:rsidR="008D372C" w:rsidRPr="0024030A" w:rsidRDefault="008D372C" w:rsidP="0041196D"/>
                        <w:p w14:paraId="4A628047" w14:textId="77777777" w:rsidR="008D372C" w:rsidRDefault="008D372C" w:rsidP="0041196D"/>
                        <w:p w14:paraId="3FDFF2B1" w14:textId="77777777" w:rsidR="008D372C" w:rsidRPr="0024030A" w:rsidRDefault="008D372C" w:rsidP="0041196D"/>
                        <w:p w14:paraId="0D6E5469" w14:textId="77777777" w:rsidR="008D372C" w:rsidRDefault="008D372C" w:rsidP="0041196D"/>
                        <w:p w14:paraId="5CA8E708" w14:textId="77777777" w:rsidR="008D372C" w:rsidRPr="0024030A" w:rsidRDefault="008D372C" w:rsidP="0041196D"/>
                        <w:p w14:paraId="56B40229" w14:textId="77777777" w:rsidR="008D372C" w:rsidRDefault="008D372C" w:rsidP="0041196D"/>
                        <w:p w14:paraId="52C3BA15" w14:textId="77777777" w:rsidR="008D372C" w:rsidRPr="0024030A" w:rsidRDefault="008D372C" w:rsidP="0041196D"/>
                        <w:p w14:paraId="39C693A4" w14:textId="77777777" w:rsidR="008D372C" w:rsidRDefault="008D372C" w:rsidP="0041196D"/>
                        <w:p w14:paraId="121AD685" w14:textId="77777777" w:rsidR="008D372C" w:rsidRPr="0024030A" w:rsidRDefault="008D372C" w:rsidP="0041196D"/>
                        <w:p w14:paraId="2AA45AEC" w14:textId="77777777" w:rsidR="008D372C" w:rsidRDefault="008D372C" w:rsidP="0041196D"/>
                        <w:p w14:paraId="7E40E8D2" w14:textId="77777777" w:rsidR="008D372C" w:rsidRPr="0024030A" w:rsidRDefault="008D372C" w:rsidP="0041196D"/>
                        <w:p w14:paraId="1B30BF5F" w14:textId="77777777" w:rsidR="008D372C" w:rsidRDefault="008D372C" w:rsidP="0041196D"/>
                        <w:p w14:paraId="382A5563" w14:textId="77777777" w:rsidR="008D372C" w:rsidRPr="0024030A" w:rsidRDefault="008D372C" w:rsidP="0041196D"/>
                        <w:p w14:paraId="4B1A8171" w14:textId="77777777" w:rsidR="008D372C" w:rsidRDefault="008D372C" w:rsidP="0041196D"/>
                        <w:p w14:paraId="52E4BB05" w14:textId="77777777" w:rsidR="008D372C" w:rsidRPr="0024030A" w:rsidRDefault="008D372C" w:rsidP="0041196D"/>
                        <w:p w14:paraId="2BE78908" w14:textId="77777777" w:rsidR="008D372C" w:rsidRDefault="008D372C" w:rsidP="0041196D"/>
                        <w:p w14:paraId="6C80C60E" w14:textId="77777777" w:rsidR="008D372C" w:rsidRPr="0024030A" w:rsidRDefault="008D372C" w:rsidP="0041196D"/>
                        <w:p w14:paraId="233AF23C" w14:textId="77777777" w:rsidR="008D372C" w:rsidRDefault="008D372C" w:rsidP="0041196D"/>
                        <w:p w14:paraId="276BB80C" w14:textId="77777777" w:rsidR="008D372C" w:rsidRPr="0024030A" w:rsidRDefault="008D372C" w:rsidP="0041196D"/>
                        <w:p w14:paraId="6A806C70" w14:textId="77777777" w:rsidR="008D372C" w:rsidRDefault="008D372C" w:rsidP="0041196D"/>
                        <w:p w14:paraId="5BCCFAD9" w14:textId="77777777" w:rsidR="008D372C" w:rsidRPr="0024030A" w:rsidRDefault="008D372C" w:rsidP="0041196D"/>
                        <w:p w14:paraId="61C041D4" w14:textId="77777777" w:rsidR="008D372C" w:rsidRDefault="008D372C" w:rsidP="0041196D"/>
                        <w:p w14:paraId="27AA4A8B" w14:textId="77777777" w:rsidR="008D372C" w:rsidRPr="0024030A" w:rsidRDefault="008D372C" w:rsidP="0041196D"/>
                        <w:p w14:paraId="4AFA78E2" w14:textId="77777777" w:rsidR="008D372C" w:rsidRDefault="008D372C" w:rsidP="0041196D"/>
                        <w:p w14:paraId="05FC4D66" w14:textId="77777777" w:rsidR="008D372C" w:rsidRPr="0024030A" w:rsidRDefault="008D372C" w:rsidP="0041196D"/>
                        <w:p w14:paraId="3B31E69F" w14:textId="77777777" w:rsidR="008D372C" w:rsidRDefault="008D372C" w:rsidP="0041196D"/>
                        <w:p w14:paraId="04692DD1" w14:textId="77777777" w:rsidR="008D372C" w:rsidRPr="0024030A" w:rsidRDefault="008D372C" w:rsidP="0041196D"/>
                        <w:p w14:paraId="520F6C6A" w14:textId="77777777" w:rsidR="008D372C" w:rsidRDefault="008D372C" w:rsidP="0041196D"/>
                        <w:p w14:paraId="34BEEEE8" w14:textId="77777777" w:rsidR="008D372C" w:rsidRPr="0024030A" w:rsidRDefault="008D372C" w:rsidP="0041196D"/>
                        <w:p w14:paraId="1BE0104D" w14:textId="77777777" w:rsidR="008D372C" w:rsidRDefault="008D372C" w:rsidP="0041196D"/>
                        <w:p w14:paraId="7DDE2187" w14:textId="77777777" w:rsidR="008D372C" w:rsidRPr="0024030A" w:rsidRDefault="008D372C" w:rsidP="0041196D"/>
                        <w:p w14:paraId="4DB923CA" w14:textId="77777777" w:rsidR="008D372C" w:rsidRDefault="008D372C" w:rsidP="0041196D"/>
                        <w:p w14:paraId="529EDE03" w14:textId="77777777" w:rsidR="008D372C" w:rsidRPr="0024030A" w:rsidRDefault="008D372C" w:rsidP="0041196D"/>
                        <w:p w14:paraId="33B80CEE" w14:textId="77777777" w:rsidR="008D372C" w:rsidRDefault="008D372C" w:rsidP="0041196D"/>
                        <w:p w14:paraId="36D4D942" w14:textId="77777777" w:rsidR="008D372C" w:rsidRPr="0024030A" w:rsidRDefault="008D372C" w:rsidP="0041196D"/>
                        <w:p w14:paraId="1E9F87CE" w14:textId="77777777" w:rsidR="008D372C" w:rsidRDefault="008D372C" w:rsidP="0041196D"/>
                        <w:p w14:paraId="6929A09B" w14:textId="77777777" w:rsidR="008D372C" w:rsidRPr="0024030A" w:rsidRDefault="008D372C" w:rsidP="0041196D"/>
                        <w:p w14:paraId="7D03520A" w14:textId="77777777" w:rsidR="008D372C" w:rsidRDefault="008D372C" w:rsidP="0041196D"/>
                        <w:p w14:paraId="036F53E1" w14:textId="77777777" w:rsidR="008D372C" w:rsidRPr="0024030A" w:rsidRDefault="008D372C" w:rsidP="0041196D"/>
                        <w:p w14:paraId="60F19728" w14:textId="77777777" w:rsidR="008D372C" w:rsidRDefault="008D372C" w:rsidP="0041196D"/>
                        <w:p w14:paraId="2F40D11E" w14:textId="77777777" w:rsidR="008D372C" w:rsidRPr="0024030A" w:rsidRDefault="008D372C" w:rsidP="0041196D"/>
                        <w:p w14:paraId="64A341D7" w14:textId="77777777" w:rsidR="008D372C" w:rsidRDefault="008D372C" w:rsidP="0041196D"/>
                        <w:p w14:paraId="6621BC0E" w14:textId="77777777" w:rsidR="008D372C" w:rsidRPr="0024030A" w:rsidRDefault="008D372C" w:rsidP="0041196D"/>
                        <w:p w14:paraId="373854F4" w14:textId="77777777" w:rsidR="008D372C" w:rsidRDefault="008D372C" w:rsidP="0041196D"/>
                        <w:p w14:paraId="071FF5C0" w14:textId="77777777" w:rsidR="008D372C" w:rsidRPr="0024030A" w:rsidRDefault="008D372C" w:rsidP="0041196D"/>
                        <w:p w14:paraId="702389CF" w14:textId="77777777" w:rsidR="008D372C" w:rsidRDefault="008D372C" w:rsidP="0041196D"/>
                        <w:p w14:paraId="1E6AB9D8" w14:textId="77777777" w:rsidR="008D372C" w:rsidRPr="0024030A" w:rsidRDefault="008D372C" w:rsidP="0041196D"/>
                        <w:p w14:paraId="7F685FD1" w14:textId="77777777" w:rsidR="008D372C" w:rsidRDefault="008D372C" w:rsidP="0041196D"/>
                        <w:p w14:paraId="6230D8A6" w14:textId="77777777" w:rsidR="008D372C" w:rsidRPr="0024030A" w:rsidRDefault="008D372C" w:rsidP="0041196D"/>
                        <w:p w14:paraId="06F43EBC" w14:textId="77777777" w:rsidR="008D372C" w:rsidRDefault="008D372C" w:rsidP="0041196D"/>
                        <w:p w14:paraId="63177162" w14:textId="77777777" w:rsidR="008D372C" w:rsidRPr="0024030A" w:rsidRDefault="008D372C" w:rsidP="0041196D"/>
                        <w:p w14:paraId="1565BA8F" w14:textId="77777777" w:rsidR="008D372C" w:rsidRDefault="008D372C" w:rsidP="0041196D"/>
                        <w:p w14:paraId="7AB2C062" w14:textId="77777777" w:rsidR="008D372C" w:rsidRPr="0024030A" w:rsidRDefault="008D372C" w:rsidP="0041196D"/>
                        <w:p w14:paraId="368B77E6" w14:textId="77777777" w:rsidR="008D372C" w:rsidRDefault="008D372C" w:rsidP="0041196D"/>
                        <w:p w14:paraId="1F83759E" w14:textId="77777777" w:rsidR="008D372C" w:rsidRPr="0024030A" w:rsidRDefault="008D372C" w:rsidP="0041196D"/>
                        <w:p w14:paraId="1143F7AE" w14:textId="77777777" w:rsidR="008D372C" w:rsidRDefault="008D372C" w:rsidP="0041196D"/>
                        <w:p w14:paraId="77819A69" w14:textId="77777777" w:rsidR="008D372C" w:rsidRPr="0024030A" w:rsidRDefault="008D372C" w:rsidP="0041196D"/>
                        <w:p w14:paraId="420DA3EF" w14:textId="77777777" w:rsidR="008D372C" w:rsidRDefault="008D372C" w:rsidP="0041196D"/>
                        <w:p w14:paraId="2056CFFC" w14:textId="77777777" w:rsidR="008D372C" w:rsidRPr="0024030A" w:rsidRDefault="008D372C" w:rsidP="0041196D"/>
                        <w:p w14:paraId="3D75A6F3" w14:textId="77777777" w:rsidR="008D372C" w:rsidRDefault="008D372C" w:rsidP="0041196D"/>
                        <w:p w14:paraId="65929F27" w14:textId="77777777" w:rsidR="008D372C" w:rsidRPr="0024030A" w:rsidRDefault="008D372C" w:rsidP="0041196D"/>
                        <w:p w14:paraId="44F08411" w14:textId="77777777" w:rsidR="008D372C" w:rsidRDefault="008D372C" w:rsidP="0041196D"/>
                        <w:p w14:paraId="5A076567" w14:textId="77777777" w:rsidR="008D372C" w:rsidRPr="0024030A" w:rsidRDefault="008D372C" w:rsidP="0041196D"/>
                        <w:p w14:paraId="68CA0977" w14:textId="77777777" w:rsidR="008D372C" w:rsidRDefault="008D372C" w:rsidP="0041196D"/>
                        <w:p w14:paraId="29DA0D66" w14:textId="77777777" w:rsidR="008D372C" w:rsidRPr="0024030A" w:rsidRDefault="008D372C" w:rsidP="0041196D"/>
                        <w:p w14:paraId="2D40BC80" w14:textId="77777777" w:rsidR="008D372C" w:rsidRDefault="008D372C" w:rsidP="0041196D"/>
                        <w:p w14:paraId="278C480D" w14:textId="77777777" w:rsidR="008D372C" w:rsidRPr="0024030A" w:rsidRDefault="008D372C" w:rsidP="0041196D"/>
                        <w:p w14:paraId="4BB4F47D" w14:textId="77777777" w:rsidR="008D372C" w:rsidRDefault="008D372C" w:rsidP="0041196D"/>
                        <w:p w14:paraId="78142A1C" w14:textId="77777777" w:rsidR="008D372C" w:rsidRPr="0024030A" w:rsidRDefault="008D372C" w:rsidP="0041196D"/>
                        <w:p w14:paraId="38A0780C" w14:textId="77777777" w:rsidR="008D372C" w:rsidRDefault="008D372C" w:rsidP="0041196D"/>
                        <w:p w14:paraId="7F2A3235" w14:textId="77777777" w:rsidR="008D372C" w:rsidRPr="0024030A" w:rsidRDefault="008D372C" w:rsidP="0041196D"/>
                        <w:p w14:paraId="10D510E5" w14:textId="77777777" w:rsidR="008D372C" w:rsidRDefault="008D372C" w:rsidP="0041196D"/>
                        <w:p w14:paraId="58F5DB8F" w14:textId="77777777" w:rsidR="008D372C" w:rsidRPr="0024030A" w:rsidRDefault="008D372C" w:rsidP="0041196D"/>
                        <w:p w14:paraId="6AF4E9E5" w14:textId="77777777" w:rsidR="008D372C" w:rsidRDefault="008D372C" w:rsidP="0041196D"/>
                        <w:p w14:paraId="50BDD413" w14:textId="77777777" w:rsidR="008D372C" w:rsidRPr="0024030A" w:rsidRDefault="008D372C" w:rsidP="0041196D"/>
                        <w:p w14:paraId="1D7DCDAC" w14:textId="77777777" w:rsidR="008D372C" w:rsidRDefault="008D372C" w:rsidP="0041196D"/>
                        <w:p w14:paraId="7E48011E" w14:textId="77777777" w:rsidR="008D372C" w:rsidRPr="0024030A" w:rsidRDefault="008D372C" w:rsidP="0041196D"/>
                        <w:p w14:paraId="2B5FE099" w14:textId="77777777" w:rsidR="008D372C" w:rsidRDefault="008D372C" w:rsidP="0041196D"/>
                        <w:p w14:paraId="18381B6F" w14:textId="77777777" w:rsidR="008D372C" w:rsidRPr="0024030A" w:rsidRDefault="008D372C" w:rsidP="0041196D"/>
                        <w:p w14:paraId="3B814099" w14:textId="77777777" w:rsidR="008D372C" w:rsidRDefault="008D372C" w:rsidP="0041196D"/>
                        <w:p w14:paraId="68980E2A" w14:textId="77777777" w:rsidR="008D372C" w:rsidRPr="0024030A" w:rsidRDefault="008D372C" w:rsidP="0041196D"/>
                        <w:p w14:paraId="2C644045" w14:textId="77777777" w:rsidR="008D372C" w:rsidRDefault="008D372C" w:rsidP="0041196D"/>
                        <w:p w14:paraId="1D0256D5" w14:textId="77777777" w:rsidR="008D372C" w:rsidRPr="0024030A" w:rsidRDefault="008D372C" w:rsidP="0041196D"/>
                        <w:p w14:paraId="7DC9F2F4" w14:textId="77777777" w:rsidR="008D372C" w:rsidRDefault="008D372C" w:rsidP="0041196D"/>
                        <w:p w14:paraId="477A8914" w14:textId="77777777" w:rsidR="008D372C" w:rsidRPr="0024030A" w:rsidRDefault="008D372C" w:rsidP="0041196D"/>
                        <w:p w14:paraId="42E9A9A5" w14:textId="77777777" w:rsidR="008D372C" w:rsidRDefault="008D372C" w:rsidP="0041196D"/>
                        <w:p w14:paraId="191DEF91" w14:textId="77777777" w:rsidR="008D372C" w:rsidRPr="0024030A" w:rsidRDefault="008D372C" w:rsidP="0041196D"/>
                        <w:p w14:paraId="2C7C523D" w14:textId="77777777" w:rsidR="008D372C" w:rsidRDefault="008D372C" w:rsidP="0041196D"/>
                        <w:p w14:paraId="386BA95B" w14:textId="77777777" w:rsidR="008D372C" w:rsidRPr="0024030A" w:rsidRDefault="008D372C" w:rsidP="0041196D"/>
                        <w:p w14:paraId="154CCE92" w14:textId="77777777" w:rsidR="008D372C" w:rsidRDefault="008D372C" w:rsidP="0041196D"/>
                        <w:p w14:paraId="3E9D6798" w14:textId="77777777" w:rsidR="008D372C" w:rsidRPr="0024030A" w:rsidRDefault="008D372C" w:rsidP="0041196D"/>
                        <w:p w14:paraId="379C00AB" w14:textId="77777777" w:rsidR="008D372C" w:rsidRDefault="008D372C" w:rsidP="0041196D"/>
                        <w:p w14:paraId="76D280C7" w14:textId="77777777" w:rsidR="008D372C" w:rsidRPr="0024030A" w:rsidRDefault="008D372C" w:rsidP="0041196D"/>
                        <w:p w14:paraId="04A33846" w14:textId="77777777" w:rsidR="008D372C" w:rsidRDefault="008D372C" w:rsidP="0041196D"/>
                        <w:p w14:paraId="04B29127" w14:textId="77777777" w:rsidR="008D372C" w:rsidRPr="0024030A" w:rsidRDefault="008D372C" w:rsidP="0041196D"/>
                        <w:p w14:paraId="51772FBA" w14:textId="77777777" w:rsidR="008D372C" w:rsidRDefault="008D372C" w:rsidP="0041196D"/>
                        <w:p w14:paraId="646ED300" w14:textId="77777777" w:rsidR="008D372C" w:rsidRPr="0024030A" w:rsidRDefault="008D372C" w:rsidP="0041196D"/>
                        <w:p w14:paraId="0AA19E70" w14:textId="77777777" w:rsidR="008D372C" w:rsidRDefault="008D372C" w:rsidP="0041196D"/>
                        <w:p w14:paraId="7547F6B1" w14:textId="77777777" w:rsidR="008D372C" w:rsidRPr="0024030A" w:rsidRDefault="008D372C" w:rsidP="0041196D"/>
                        <w:p w14:paraId="64CFD37E" w14:textId="77777777" w:rsidR="008D372C" w:rsidRDefault="008D372C" w:rsidP="0041196D"/>
                        <w:p w14:paraId="13F177E5" w14:textId="77777777" w:rsidR="008D372C" w:rsidRPr="0024030A" w:rsidRDefault="008D372C" w:rsidP="0041196D"/>
                        <w:p w14:paraId="31914DFB" w14:textId="77777777" w:rsidR="008D372C" w:rsidRDefault="008D372C" w:rsidP="0041196D"/>
                        <w:p w14:paraId="2E695C18" w14:textId="77777777" w:rsidR="008D372C" w:rsidRPr="0024030A" w:rsidRDefault="008D372C" w:rsidP="0041196D"/>
                        <w:p w14:paraId="1AFECA41" w14:textId="77777777" w:rsidR="008D372C" w:rsidRDefault="008D372C" w:rsidP="0041196D"/>
                        <w:p w14:paraId="3BA1E8AB" w14:textId="77777777" w:rsidR="008D372C" w:rsidRPr="0024030A" w:rsidRDefault="008D372C" w:rsidP="0041196D"/>
                        <w:p w14:paraId="4D67C5C8" w14:textId="77777777" w:rsidR="008D372C" w:rsidRDefault="008D372C" w:rsidP="0041196D"/>
                        <w:p w14:paraId="211B6572" w14:textId="77777777" w:rsidR="008D372C" w:rsidRPr="0024030A" w:rsidRDefault="008D372C" w:rsidP="0041196D"/>
                        <w:p w14:paraId="330F8D72" w14:textId="77777777" w:rsidR="008D372C" w:rsidRDefault="008D372C" w:rsidP="0041196D"/>
                        <w:p w14:paraId="76B22FBE" w14:textId="77777777" w:rsidR="008D372C" w:rsidRPr="0024030A" w:rsidRDefault="008D372C" w:rsidP="0041196D"/>
                        <w:p w14:paraId="2CDE8A5B" w14:textId="77777777" w:rsidR="008D372C" w:rsidRDefault="008D372C" w:rsidP="0041196D"/>
                        <w:p w14:paraId="706E821F" w14:textId="77777777" w:rsidR="008D372C" w:rsidRPr="0024030A" w:rsidRDefault="008D372C" w:rsidP="0041196D"/>
                        <w:p w14:paraId="5A82E0E3" w14:textId="77777777" w:rsidR="008D372C" w:rsidRDefault="008D372C" w:rsidP="0041196D"/>
                        <w:p w14:paraId="69FA4798" w14:textId="77777777" w:rsidR="008D372C" w:rsidRPr="0024030A" w:rsidRDefault="008D372C" w:rsidP="0041196D"/>
                        <w:p w14:paraId="419977F9" w14:textId="77777777" w:rsidR="008D372C" w:rsidRDefault="008D372C" w:rsidP="0041196D"/>
                        <w:p w14:paraId="379C588F" w14:textId="77777777" w:rsidR="008D372C" w:rsidRPr="0024030A" w:rsidRDefault="008D372C" w:rsidP="0041196D"/>
                        <w:p w14:paraId="03FE3C45" w14:textId="77777777" w:rsidR="008D372C" w:rsidRDefault="008D372C" w:rsidP="0041196D"/>
                        <w:p w14:paraId="4B5AE022" w14:textId="77777777" w:rsidR="008D372C" w:rsidRPr="0024030A" w:rsidRDefault="008D372C" w:rsidP="0041196D"/>
                        <w:p w14:paraId="7855539C" w14:textId="77777777" w:rsidR="008D372C" w:rsidRDefault="008D372C" w:rsidP="0041196D"/>
                        <w:p w14:paraId="7C759103" w14:textId="77777777" w:rsidR="008D372C" w:rsidRPr="0024030A" w:rsidRDefault="008D372C" w:rsidP="0041196D"/>
                        <w:p w14:paraId="45491E58" w14:textId="77777777" w:rsidR="008D372C" w:rsidRDefault="008D372C" w:rsidP="0041196D"/>
                        <w:p w14:paraId="211DF25C" w14:textId="77777777" w:rsidR="008D372C" w:rsidRPr="0024030A" w:rsidRDefault="008D372C" w:rsidP="0041196D"/>
                        <w:p w14:paraId="14E7657A" w14:textId="77777777" w:rsidR="008D372C" w:rsidRDefault="008D372C" w:rsidP="0041196D"/>
                        <w:p w14:paraId="0C2CB9B0" w14:textId="77777777" w:rsidR="008D372C" w:rsidRPr="0024030A" w:rsidRDefault="008D372C" w:rsidP="0041196D"/>
                        <w:p w14:paraId="2ADC498A" w14:textId="77777777" w:rsidR="008D372C" w:rsidRDefault="008D372C" w:rsidP="0041196D"/>
                        <w:p w14:paraId="5FFDFA3D" w14:textId="77777777" w:rsidR="008D372C" w:rsidRPr="0024030A" w:rsidRDefault="008D372C" w:rsidP="0041196D"/>
                        <w:p w14:paraId="2D75DE76" w14:textId="77777777" w:rsidR="008D372C" w:rsidRDefault="008D372C" w:rsidP="0041196D"/>
                        <w:p w14:paraId="1DE428B7" w14:textId="77777777" w:rsidR="008D372C" w:rsidRPr="0024030A" w:rsidRDefault="008D372C" w:rsidP="0041196D"/>
                        <w:p w14:paraId="54FAB1C5" w14:textId="77777777" w:rsidR="008D372C" w:rsidRDefault="008D372C" w:rsidP="0041196D"/>
                        <w:p w14:paraId="3082C2BC" w14:textId="77777777" w:rsidR="008D372C" w:rsidRPr="0024030A" w:rsidRDefault="008D372C" w:rsidP="0041196D"/>
                        <w:p w14:paraId="23757CEB" w14:textId="77777777" w:rsidR="008D372C" w:rsidRDefault="008D372C" w:rsidP="0041196D"/>
                        <w:p w14:paraId="6D45F5F2" w14:textId="77777777" w:rsidR="008D372C" w:rsidRPr="0024030A" w:rsidRDefault="008D372C" w:rsidP="0041196D"/>
                        <w:p w14:paraId="2FF9360F" w14:textId="77777777" w:rsidR="008D372C" w:rsidRDefault="008D372C" w:rsidP="0041196D"/>
                        <w:p w14:paraId="069B9BB8" w14:textId="77777777" w:rsidR="008D372C" w:rsidRPr="0024030A" w:rsidRDefault="008D372C" w:rsidP="0041196D"/>
                        <w:p w14:paraId="1AB19326" w14:textId="77777777" w:rsidR="008D372C" w:rsidRDefault="008D372C" w:rsidP="0041196D"/>
                        <w:p w14:paraId="2966E037" w14:textId="77777777" w:rsidR="008D372C" w:rsidRPr="0024030A" w:rsidRDefault="008D372C" w:rsidP="0041196D"/>
                        <w:p w14:paraId="6AB4556D" w14:textId="77777777" w:rsidR="008D372C" w:rsidRDefault="008D372C" w:rsidP="0041196D"/>
                        <w:p w14:paraId="233E2053" w14:textId="77777777" w:rsidR="008D372C" w:rsidRPr="0024030A" w:rsidRDefault="008D372C" w:rsidP="0041196D"/>
                        <w:p w14:paraId="216ACEF2" w14:textId="77777777" w:rsidR="008D372C" w:rsidRDefault="008D372C" w:rsidP="0041196D"/>
                        <w:p w14:paraId="1991D5A2" w14:textId="77777777" w:rsidR="008D372C" w:rsidRPr="0024030A" w:rsidRDefault="008D372C" w:rsidP="0041196D"/>
                        <w:p w14:paraId="0ABD78C7" w14:textId="77777777" w:rsidR="008D372C" w:rsidRDefault="008D372C" w:rsidP="0041196D"/>
                        <w:p w14:paraId="21CF245D" w14:textId="77777777" w:rsidR="008D372C" w:rsidRPr="0024030A" w:rsidRDefault="008D372C" w:rsidP="0041196D"/>
                        <w:p w14:paraId="22B2D4DC" w14:textId="77777777" w:rsidR="008D372C" w:rsidRDefault="008D372C" w:rsidP="0041196D"/>
                        <w:p w14:paraId="419CC3EE" w14:textId="77777777" w:rsidR="008D372C" w:rsidRPr="0024030A" w:rsidRDefault="008D372C" w:rsidP="0041196D"/>
                        <w:p w14:paraId="36154A4B" w14:textId="77777777" w:rsidR="008D372C" w:rsidRDefault="008D372C" w:rsidP="0041196D"/>
                        <w:p w14:paraId="69CFE800" w14:textId="77777777" w:rsidR="008D372C" w:rsidRPr="0024030A" w:rsidRDefault="008D372C" w:rsidP="0041196D"/>
                        <w:p w14:paraId="68043026" w14:textId="77777777" w:rsidR="008D372C" w:rsidRDefault="008D372C" w:rsidP="0041196D"/>
                        <w:p w14:paraId="03B80E14" w14:textId="77777777" w:rsidR="008D372C" w:rsidRPr="0024030A" w:rsidRDefault="008D372C" w:rsidP="0041196D"/>
                        <w:p w14:paraId="4700DACD" w14:textId="77777777" w:rsidR="008D372C" w:rsidRDefault="008D372C" w:rsidP="0041196D"/>
                        <w:p w14:paraId="06D6B388" w14:textId="77777777" w:rsidR="008D372C" w:rsidRPr="0024030A" w:rsidRDefault="008D372C" w:rsidP="0041196D"/>
                        <w:p w14:paraId="75B21FB3" w14:textId="77777777" w:rsidR="008D372C" w:rsidRDefault="008D372C" w:rsidP="0041196D"/>
                        <w:p w14:paraId="4D77182D" w14:textId="77777777" w:rsidR="008D372C" w:rsidRPr="0024030A" w:rsidRDefault="008D372C" w:rsidP="0041196D"/>
                        <w:p w14:paraId="6CE763D1" w14:textId="77777777" w:rsidR="008D372C" w:rsidRDefault="008D372C" w:rsidP="0041196D"/>
                        <w:p w14:paraId="03ED313B" w14:textId="77777777" w:rsidR="008D372C" w:rsidRPr="0024030A" w:rsidRDefault="008D372C" w:rsidP="0041196D"/>
                        <w:p w14:paraId="3D8651EA" w14:textId="77777777" w:rsidR="008D372C" w:rsidRDefault="008D372C" w:rsidP="0041196D"/>
                        <w:p w14:paraId="650161A9" w14:textId="77777777" w:rsidR="008D372C" w:rsidRPr="0024030A" w:rsidRDefault="008D372C" w:rsidP="0041196D"/>
                        <w:p w14:paraId="010C8091" w14:textId="77777777" w:rsidR="008D372C" w:rsidRDefault="008D372C" w:rsidP="0041196D"/>
                        <w:p w14:paraId="57ACEAEE" w14:textId="77777777" w:rsidR="008D372C" w:rsidRPr="0024030A" w:rsidRDefault="008D372C" w:rsidP="0041196D"/>
                        <w:p w14:paraId="1FBD8567" w14:textId="77777777" w:rsidR="008D372C" w:rsidRDefault="008D372C" w:rsidP="0041196D"/>
                        <w:p w14:paraId="44B396A9" w14:textId="77777777" w:rsidR="008D372C" w:rsidRPr="0024030A" w:rsidRDefault="008D372C" w:rsidP="0041196D"/>
                        <w:p w14:paraId="38A7ADDB" w14:textId="77777777" w:rsidR="008D372C" w:rsidRDefault="008D372C" w:rsidP="0041196D"/>
                        <w:p w14:paraId="13C589F2" w14:textId="77777777" w:rsidR="008D372C" w:rsidRPr="0024030A" w:rsidRDefault="008D372C" w:rsidP="0041196D"/>
                        <w:p w14:paraId="1C49C529" w14:textId="77777777" w:rsidR="008D372C" w:rsidRDefault="008D372C" w:rsidP="0041196D"/>
                        <w:p w14:paraId="551D6ADE" w14:textId="77777777" w:rsidR="008D372C" w:rsidRPr="0024030A" w:rsidRDefault="008D372C" w:rsidP="0041196D"/>
                        <w:p w14:paraId="6499B098" w14:textId="77777777" w:rsidR="008D372C" w:rsidRDefault="008D372C" w:rsidP="0041196D"/>
                        <w:p w14:paraId="7718B146" w14:textId="77777777" w:rsidR="008D372C" w:rsidRPr="0024030A" w:rsidRDefault="008D372C" w:rsidP="0041196D"/>
                        <w:p w14:paraId="0955C684" w14:textId="77777777" w:rsidR="008D372C" w:rsidRDefault="008D372C" w:rsidP="0041196D"/>
                        <w:p w14:paraId="3AAD61A3" w14:textId="77777777" w:rsidR="008D372C" w:rsidRPr="0024030A" w:rsidRDefault="008D372C" w:rsidP="0041196D"/>
                        <w:p w14:paraId="28878016" w14:textId="77777777" w:rsidR="008D372C" w:rsidRDefault="008D372C" w:rsidP="0041196D"/>
                        <w:p w14:paraId="7149859C" w14:textId="77777777" w:rsidR="008D372C" w:rsidRPr="0024030A" w:rsidRDefault="008D372C" w:rsidP="0041196D"/>
                        <w:p w14:paraId="2C97A5AA" w14:textId="77777777" w:rsidR="008D372C" w:rsidRDefault="008D372C" w:rsidP="0041196D"/>
                        <w:p w14:paraId="50BB2520" w14:textId="77777777" w:rsidR="008D372C" w:rsidRPr="0024030A" w:rsidRDefault="008D372C" w:rsidP="0041196D"/>
                        <w:p w14:paraId="368C2992" w14:textId="77777777" w:rsidR="008D372C" w:rsidRDefault="008D372C" w:rsidP="0041196D"/>
                        <w:p w14:paraId="3A23A3ED" w14:textId="77777777" w:rsidR="008D372C" w:rsidRPr="0024030A" w:rsidRDefault="008D372C" w:rsidP="0041196D"/>
                        <w:p w14:paraId="0454856E" w14:textId="77777777" w:rsidR="008D372C" w:rsidRDefault="008D372C" w:rsidP="0041196D"/>
                        <w:p w14:paraId="398F87A1" w14:textId="77777777" w:rsidR="008D372C" w:rsidRPr="0024030A" w:rsidRDefault="008D372C" w:rsidP="0041196D"/>
                        <w:p w14:paraId="52530DF1" w14:textId="77777777" w:rsidR="008D372C" w:rsidRDefault="008D372C" w:rsidP="0041196D"/>
                        <w:p w14:paraId="574ACA50" w14:textId="77777777" w:rsidR="008D372C" w:rsidRPr="0024030A" w:rsidRDefault="008D372C" w:rsidP="0041196D"/>
                        <w:p w14:paraId="6B405140" w14:textId="77777777" w:rsidR="008D372C" w:rsidRDefault="008D372C" w:rsidP="0041196D"/>
                        <w:p w14:paraId="1D79FD90" w14:textId="77777777" w:rsidR="008D372C" w:rsidRPr="0024030A" w:rsidRDefault="008D372C" w:rsidP="0041196D"/>
                        <w:p w14:paraId="6C0133C8" w14:textId="77777777" w:rsidR="008D372C" w:rsidRDefault="008D372C" w:rsidP="0041196D"/>
                        <w:p w14:paraId="052C81E3" w14:textId="77777777" w:rsidR="008D372C" w:rsidRPr="0024030A" w:rsidRDefault="008D372C" w:rsidP="0041196D"/>
                        <w:p w14:paraId="177F8941" w14:textId="77777777" w:rsidR="008D372C" w:rsidRDefault="008D372C" w:rsidP="0041196D"/>
                        <w:p w14:paraId="12C14767" w14:textId="77777777" w:rsidR="008D372C" w:rsidRPr="0024030A" w:rsidRDefault="008D372C" w:rsidP="0041196D"/>
                        <w:p w14:paraId="1BDCE428" w14:textId="77777777" w:rsidR="008D372C" w:rsidRDefault="008D372C" w:rsidP="0041196D"/>
                        <w:p w14:paraId="04298CAE" w14:textId="77777777" w:rsidR="008D372C" w:rsidRPr="0024030A" w:rsidRDefault="008D372C" w:rsidP="0041196D"/>
                        <w:p w14:paraId="4906A0E3" w14:textId="77777777" w:rsidR="008D372C" w:rsidRDefault="008D372C" w:rsidP="0041196D"/>
                        <w:p w14:paraId="1E570EB7" w14:textId="77777777" w:rsidR="008D372C" w:rsidRPr="0024030A" w:rsidRDefault="008D372C" w:rsidP="0041196D"/>
                        <w:p w14:paraId="0CDC4BB0" w14:textId="77777777" w:rsidR="008D372C" w:rsidRDefault="008D372C" w:rsidP="0041196D"/>
                        <w:p w14:paraId="7A50642B" w14:textId="77777777" w:rsidR="008D372C" w:rsidRPr="0024030A" w:rsidRDefault="008D372C" w:rsidP="0041196D"/>
                        <w:p w14:paraId="791FBF87" w14:textId="77777777" w:rsidR="008D372C" w:rsidRDefault="008D372C" w:rsidP="0041196D"/>
                        <w:p w14:paraId="52038C43" w14:textId="77777777" w:rsidR="008D372C" w:rsidRPr="0024030A" w:rsidRDefault="008D372C" w:rsidP="0041196D"/>
                        <w:p w14:paraId="6D28C7AB" w14:textId="77777777" w:rsidR="008D372C" w:rsidRDefault="008D372C" w:rsidP="0041196D"/>
                        <w:p w14:paraId="5080E973" w14:textId="77777777" w:rsidR="008D372C" w:rsidRPr="0024030A" w:rsidRDefault="008D372C" w:rsidP="0041196D"/>
                        <w:p w14:paraId="7C88C434" w14:textId="77777777" w:rsidR="008D372C" w:rsidRDefault="008D372C" w:rsidP="0041196D"/>
                        <w:p w14:paraId="25DC0085" w14:textId="77777777" w:rsidR="008D372C" w:rsidRPr="0024030A" w:rsidRDefault="008D372C" w:rsidP="0041196D"/>
                        <w:p w14:paraId="040CAB16" w14:textId="77777777" w:rsidR="008D372C" w:rsidRDefault="008D372C" w:rsidP="0041196D"/>
                        <w:p w14:paraId="750C2A61" w14:textId="77777777" w:rsidR="008D372C" w:rsidRPr="0024030A" w:rsidRDefault="008D372C" w:rsidP="0041196D"/>
                        <w:p w14:paraId="6EC2BEB3" w14:textId="77777777" w:rsidR="008D372C" w:rsidRDefault="008D372C" w:rsidP="0041196D"/>
                        <w:p w14:paraId="401AD5C9" w14:textId="77777777" w:rsidR="008D372C" w:rsidRPr="0024030A" w:rsidRDefault="008D372C" w:rsidP="0041196D"/>
                        <w:p w14:paraId="60884421" w14:textId="77777777" w:rsidR="008D372C" w:rsidRDefault="008D372C" w:rsidP="0041196D"/>
                        <w:p w14:paraId="66AA8419" w14:textId="77777777" w:rsidR="008D372C" w:rsidRPr="0024030A" w:rsidRDefault="008D372C" w:rsidP="0041196D"/>
                        <w:p w14:paraId="369A9251" w14:textId="77777777" w:rsidR="008D372C" w:rsidRDefault="008D372C" w:rsidP="0041196D"/>
                        <w:p w14:paraId="62EC0218" w14:textId="77777777" w:rsidR="008D372C" w:rsidRPr="0024030A" w:rsidRDefault="008D372C" w:rsidP="0041196D"/>
                        <w:p w14:paraId="1319364D" w14:textId="77777777" w:rsidR="008D372C" w:rsidRDefault="008D372C" w:rsidP="0041196D"/>
                        <w:p w14:paraId="4944EACF" w14:textId="77777777" w:rsidR="008D372C" w:rsidRPr="0024030A" w:rsidRDefault="008D372C" w:rsidP="0041196D"/>
                        <w:p w14:paraId="73F0E1EF" w14:textId="77777777" w:rsidR="008D372C" w:rsidRDefault="008D372C" w:rsidP="0041196D"/>
                        <w:p w14:paraId="7B188CC0" w14:textId="77777777" w:rsidR="008D372C" w:rsidRPr="0024030A" w:rsidRDefault="008D372C" w:rsidP="0041196D"/>
                        <w:p w14:paraId="77DC968F" w14:textId="77777777" w:rsidR="008D372C" w:rsidRDefault="008D372C" w:rsidP="0041196D"/>
                        <w:p w14:paraId="6488F30B" w14:textId="77777777" w:rsidR="008D372C" w:rsidRPr="0024030A" w:rsidRDefault="008D372C" w:rsidP="0041196D"/>
                        <w:p w14:paraId="74E0DA04" w14:textId="77777777" w:rsidR="008D372C" w:rsidRDefault="008D372C" w:rsidP="0041196D"/>
                        <w:p w14:paraId="7118B04E" w14:textId="77777777" w:rsidR="008D372C" w:rsidRPr="0024030A" w:rsidRDefault="008D372C" w:rsidP="0041196D"/>
                        <w:p w14:paraId="5B308D0E" w14:textId="77777777" w:rsidR="008D372C" w:rsidRDefault="008D372C" w:rsidP="0041196D"/>
                        <w:p w14:paraId="70A04180" w14:textId="77777777" w:rsidR="008D372C" w:rsidRPr="0024030A" w:rsidRDefault="008D372C" w:rsidP="0041196D"/>
                        <w:p w14:paraId="4EFDCF86" w14:textId="77777777" w:rsidR="008D372C" w:rsidRDefault="008D372C" w:rsidP="0041196D"/>
                        <w:p w14:paraId="7A0F239D" w14:textId="77777777" w:rsidR="008D372C" w:rsidRPr="0024030A" w:rsidRDefault="008D372C" w:rsidP="0041196D"/>
                        <w:p w14:paraId="31D6395E" w14:textId="77777777" w:rsidR="008D372C" w:rsidRDefault="008D372C" w:rsidP="0041196D"/>
                        <w:p w14:paraId="0263A464" w14:textId="77777777" w:rsidR="008D372C" w:rsidRPr="0024030A" w:rsidRDefault="008D372C" w:rsidP="0041196D"/>
                        <w:p w14:paraId="43A6509E" w14:textId="77777777" w:rsidR="008D372C" w:rsidRDefault="008D372C" w:rsidP="0041196D"/>
                        <w:p w14:paraId="5E6F9165" w14:textId="77777777" w:rsidR="008D372C" w:rsidRPr="0024030A" w:rsidRDefault="008D372C" w:rsidP="0041196D"/>
                        <w:p w14:paraId="7929B1EB" w14:textId="77777777" w:rsidR="008D372C" w:rsidRDefault="008D372C" w:rsidP="0041196D"/>
                        <w:p w14:paraId="4F9B8998" w14:textId="77777777" w:rsidR="008D372C" w:rsidRPr="0024030A" w:rsidRDefault="008D372C" w:rsidP="0041196D"/>
                        <w:p w14:paraId="1CFA6490" w14:textId="77777777" w:rsidR="008D372C" w:rsidRDefault="008D372C" w:rsidP="0041196D"/>
                        <w:p w14:paraId="4CF0A1B5" w14:textId="77777777" w:rsidR="008D372C" w:rsidRPr="0024030A" w:rsidRDefault="008D372C" w:rsidP="0041196D"/>
                        <w:p w14:paraId="46787BD6" w14:textId="77777777" w:rsidR="008D372C" w:rsidRDefault="008D372C" w:rsidP="0041196D"/>
                        <w:p w14:paraId="1733ADD7" w14:textId="77777777" w:rsidR="008D372C" w:rsidRPr="0024030A" w:rsidRDefault="008D372C" w:rsidP="0041196D"/>
                        <w:p w14:paraId="34A0D691" w14:textId="77777777" w:rsidR="008D372C" w:rsidRDefault="008D372C" w:rsidP="0041196D"/>
                        <w:p w14:paraId="19543AC4" w14:textId="77777777" w:rsidR="008D372C" w:rsidRPr="0024030A" w:rsidRDefault="008D372C" w:rsidP="0041196D"/>
                        <w:p w14:paraId="4F5F2C9F" w14:textId="77777777" w:rsidR="008D372C" w:rsidRDefault="008D372C" w:rsidP="0041196D"/>
                        <w:p w14:paraId="113FAB2D" w14:textId="77777777" w:rsidR="008D372C" w:rsidRPr="0024030A" w:rsidRDefault="008D372C" w:rsidP="0041196D"/>
                        <w:p w14:paraId="5296A7E7" w14:textId="77777777" w:rsidR="008D372C" w:rsidRDefault="008D372C" w:rsidP="0041196D"/>
                        <w:p w14:paraId="78B4187D" w14:textId="77777777" w:rsidR="008D372C" w:rsidRPr="0024030A" w:rsidRDefault="008D372C" w:rsidP="0041196D"/>
                        <w:p w14:paraId="301C6FDE" w14:textId="77777777" w:rsidR="008D372C" w:rsidRDefault="008D372C" w:rsidP="0041196D"/>
                        <w:p w14:paraId="4DFC663F" w14:textId="77777777" w:rsidR="008D372C" w:rsidRPr="0024030A" w:rsidRDefault="008D372C" w:rsidP="0041196D"/>
                        <w:p w14:paraId="66EB6D7B" w14:textId="77777777" w:rsidR="008D372C" w:rsidRDefault="008D372C" w:rsidP="0041196D"/>
                        <w:p w14:paraId="70D3E56B" w14:textId="77777777" w:rsidR="008D372C" w:rsidRPr="0024030A" w:rsidRDefault="008D372C" w:rsidP="0041196D"/>
                        <w:p w14:paraId="0C151CA1" w14:textId="77777777" w:rsidR="008D372C" w:rsidRDefault="008D372C" w:rsidP="0041196D"/>
                        <w:p w14:paraId="20F80F8D" w14:textId="77777777" w:rsidR="008D372C" w:rsidRPr="0024030A" w:rsidRDefault="008D372C" w:rsidP="0041196D"/>
                        <w:p w14:paraId="67795D80" w14:textId="77777777" w:rsidR="008D372C" w:rsidRDefault="008D372C" w:rsidP="0041196D"/>
                        <w:p w14:paraId="3604EA11" w14:textId="77777777" w:rsidR="008D372C" w:rsidRPr="0024030A" w:rsidRDefault="008D372C" w:rsidP="0041196D"/>
                        <w:p w14:paraId="75945D99" w14:textId="77777777" w:rsidR="008D372C" w:rsidRDefault="008D372C" w:rsidP="0041196D"/>
                        <w:p w14:paraId="57D7A51A" w14:textId="77777777" w:rsidR="008D372C" w:rsidRPr="0024030A" w:rsidRDefault="008D372C" w:rsidP="0041196D"/>
                        <w:p w14:paraId="06E5AD4A" w14:textId="77777777" w:rsidR="008D372C" w:rsidRDefault="008D372C" w:rsidP="0041196D"/>
                        <w:p w14:paraId="3435B75E" w14:textId="77777777" w:rsidR="008D372C" w:rsidRPr="0024030A" w:rsidRDefault="008D372C" w:rsidP="0041196D"/>
                        <w:p w14:paraId="0BC84F91" w14:textId="77777777" w:rsidR="008D372C" w:rsidRDefault="008D372C" w:rsidP="0041196D"/>
                        <w:p w14:paraId="1EA12CEB" w14:textId="77777777" w:rsidR="008D372C" w:rsidRPr="0024030A" w:rsidRDefault="008D372C" w:rsidP="0041196D"/>
                        <w:p w14:paraId="2844F28A" w14:textId="77777777" w:rsidR="008D372C" w:rsidRDefault="008D372C" w:rsidP="0041196D"/>
                        <w:p w14:paraId="78195053" w14:textId="77777777" w:rsidR="008D372C" w:rsidRPr="0024030A" w:rsidRDefault="008D372C" w:rsidP="0041196D"/>
                        <w:p w14:paraId="7E2B8931" w14:textId="77777777" w:rsidR="008D372C" w:rsidRDefault="008D372C" w:rsidP="0041196D"/>
                        <w:p w14:paraId="673B258B" w14:textId="77777777" w:rsidR="008D372C" w:rsidRPr="0024030A" w:rsidRDefault="008D372C" w:rsidP="0041196D"/>
                        <w:p w14:paraId="631C325D" w14:textId="77777777" w:rsidR="008D372C" w:rsidRDefault="008D372C" w:rsidP="0041196D"/>
                        <w:p w14:paraId="4BC51711" w14:textId="77777777" w:rsidR="008D372C" w:rsidRPr="0024030A" w:rsidRDefault="008D372C" w:rsidP="0041196D"/>
                        <w:p w14:paraId="6312B5A0" w14:textId="77777777" w:rsidR="008D372C" w:rsidRDefault="008D372C" w:rsidP="0041196D"/>
                        <w:p w14:paraId="5FCE9BC8" w14:textId="77777777" w:rsidR="008D372C" w:rsidRPr="0024030A" w:rsidRDefault="008D372C" w:rsidP="0041196D"/>
                        <w:p w14:paraId="143B2DA3" w14:textId="77777777" w:rsidR="008D372C" w:rsidRDefault="008D372C" w:rsidP="0041196D"/>
                        <w:p w14:paraId="3D5281DC" w14:textId="77777777" w:rsidR="008D372C" w:rsidRPr="0024030A" w:rsidRDefault="008D372C" w:rsidP="0041196D"/>
                        <w:p w14:paraId="214C9EE1" w14:textId="77777777" w:rsidR="008D372C" w:rsidRDefault="008D372C" w:rsidP="0041196D"/>
                        <w:p w14:paraId="1377DBEF" w14:textId="77777777" w:rsidR="008D372C" w:rsidRPr="0024030A" w:rsidRDefault="008D372C" w:rsidP="0041196D"/>
                        <w:p w14:paraId="783D0A28" w14:textId="77777777" w:rsidR="008D372C" w:rsidRDefault="008D372C" w:rsidP="0041196D"/>
                        <w:p w14:paraId="58BB926C" w14:textId="77777777" w:rsidR="008D372C" w:rsidRPr="0024030A" w:rsidRDefault="008D372C" w:rsidP="0041196D"/>
                        <w:p w14:paraId="2EED16AC" w14:textId="77777777" w:rsidR="008D372C" w:rsidRDefault="008D372C" w:rsidP="0041196D"/>
                        <w:p w14:paraId="588B8B5E" w14:textId="77777777" w:rsidR="008D372C" w:rsidRPr="0024030A" w:rsidRDefault="008D372C" w:rsidP="0041196D"/>
                        <w:p w14:paraId="7C6E688A" w14:textId="77777777" w:rsidR="008D372C" w:rsidRDefault="008D372C" w:rsidP="0041196D"/>
                        <w:p w14:paraId="32AD7CB5" w14:textId="77777777" w:rsidR="008D372C" w:rsidRPr="0024030A" w:rsidRDefault="008D372C" w:rsidP="0041196D"/>
                        <w:p w14:paraId="4495E7EC" w14:textId="77777777" w:rsidR="008D372C" w:rsidRDefault="008D372C" w:rsidP="0041196D"/>
                        <w:p w14:paraId="45EF1D1B" w14:textId="77777777" w:rsidR="008D372C" w:rsidRPr="0024030A" w:rsidRDefault="008D372C" w:rsidP="0041196D"/>
                        <w:p w14:paraId="013C5C85" w14:textId="77777777" w:rsidR="008D372C" w:rsidRDefault="008D372C" w:rsidP="0041196D"/>
                        <w:p w14:paraId="03B60747" w14:textId="77777777" w:rsidR="008D372C" w:rsidRPr="0024030A" w:rsidRDefault="008D372C" w:rsidP="0041196D"/>
                        <w:p w14:paraId="7941E1AB" w14:textId="77777777" w:rsidR="008D372C" w:rsidRDefault="008D372C" w:rsidP="0041196D"/>
                        <w:p w14:paraId="6F7B4F44" w14:textId="77777777" w:rsidR="008D372C" w:rsidRPr="0024030A" w:rsidRDefault="008D372C" w:rsidP="0041196D"/>
                        <w:p w14:paraId="689CE51A" w14:textId="77777777" w:rsidR="008D372C" w:rsidRDefault="008D372C" w:rsidP="0041196D"/>
                        <w:p w14:paraId="660E0AF5" w14:textId="77777777" w:rsidR="008D372C" w:rsidRPr="0024030A" w:rsidRDefault="008D372C" w:rsidP="0041196D"/>
                        <w:p w14:paraId="43C74427" w14:textId="77777777" w:rsidR="008D372C" w:rsidRDefault="008D372C" w:rsidP="0041196D"/>
                        <w:p w14:paraId="4E8E5C44" w14:textId="77777777" w:rsidR="008D372C" w:rsidRPr="0024030A" w:rsidRDefault="008D372C" w:rsidP="0041196D"/>
                        <w:p w14:paraId="46767D36" w14:textId="77777777" w:rsidR="008D372C" w:rsidRDefault="008D372C" w:rsidP="0041196D"/>
                        <w:p w14:paraId="4AAE58A8" w14:textId="77777777" w:rsidR="008D372C" w:rsidRPr="0024030A" w:rsidRDefault="008D372C" w:rsidP="0041196D"/>
                        <w:p w14:paraId="1D8C0F48" w14:textId="77777777" w:rsidR="008D372C" w:rsidRDefault="008D372C" w:rsidP="0041196D"/>
                        <w:p w14:paraId="2133065D" w14:textId="77777777" w:rsidR="008D372C" w:rsidRPr="0024030A" w:rsidRDefault="008D372C" w:rsidP="0041196D"/>
                        <w:p w14:paraId="3D87E305" w14:textId="77777777" w:rsidR="008D372C" w:rsidRDefault="008D372C" w:rsidP="0041196D"/>
                        <w:p w14:paraId="211D0A5D" w14:textId="77777777" w:rsidR="008D372C" w:rsidRPr="0024030A" w:rsidRDefault="008D372C" w:rsidP="0041196D"/>
                        <w:p w14:paraId="72235990" w14:textId="77777777" w:rsidR="008D372C" w:rsidRDefault="008D372C" w:rsidP="0041196D"/>
                        <w:p w14:paraId="512FE9F7" w14:textId="77777777" w:rsidR="008D372C" w:rsidRPr="0024030A" w:rsidRDefault="008D372C" w:rsidP="0041196D"/>
                        <w:p w14:paraId="362F7DED" w14:textId="77777777" w:rsidR="008D372C" w:rsidRDefault="008D372C" w:rsidP="0041196D"/>
                        <w:p w14:paraId="56FEB4BA" w14:textId="77777777" w:rsidR="008D372C" w:rsidRPr="0024030A" w:rsidRDefault="008D372C" w:rsidP="0041196D"/>
                        <w:p w14:paraId="0468364A" w14:textId="77777777" w:rsidR="008D372C" w:rsidRDefault="008D372C" w:rsidP="0041196D"/>
                        <w:p w14:paraId="2CF76BE2" w14:textId="77777777" w:rsidR="008D372C" w:rsidRPr="0024030A" w:rsidRDefault="008D372C" w:rsidP="0041196D"/>
                        <w:p w14:paraId="2AF27D04" w14:textId="77777777" w:rsidR="008D372C" w:rsidRDefault="008D372C" w:rsidP="0041196D"/>
                        <w:p w14:paraId="33B2D9F8" w14:textId="77777777" w:rsidR="008D372C" w:rsidRPr="0024030A" w:rsidRDefault="008D372C" w:rsidP="0041196D"/>
                        <w:p w14:paraId="6F60DEED" w14:textId="77777777" w:rsidR="008D372C" w:rsidRDefault="008D372C" w:rsidP="0041196D"/>
                        <w:p w14:paraId="72551026" w14:textId="77777777" w:rsidR="008D372C" w:rsidRPr="0024030A" w:rsidRDefault="008D372C" w:rsidP="0041196D"/>
                        <w:p w14:paraId="44596AEE" w14:textId="77777777" w:rsidR="008D372C" w:rsidRDefault="008D372C" w:rsidP="0041196D"/>
                        <w:p w14:paraId="3568004F" w14:textId="77777777" w:rsidR="008D372C" w:rsidRPr="0024030A" w:rsidRDefault="008D372C" w:rsidP="0041196D"/>
                        <w:p w14:paraId="71E093FD" w14:textId="77777777" w:rsidR="008D372C" w:rsidRDefault="008D372C" w:rsidP="0041196D"/>
                        <w:p w14:paraId="4F9A4114" w14:textId="77777777" w:rsidR="008D372C" w:rsidRPr="0024030A" w:rsidRDefault="008D372C" w:rsidP="0041196D"/>
                        <w:p w14:paraId="6BBF72F5" w14:textId="77777777" w:rsidR="008D372C" w:rsidRDefault="008D372C" w:rsidP="0041196D"/>
                        <w:p w14:paraId="2AAA00EA" w14:textId="77777777" w:rsidR="008D372C" w:rsidRPr="0024030A" w:rsidRDefault="008D372C" w:rsidP="0041196D"/>
                        <w:p w14:paraId="56F1D7AA" w14:textId="77777777" w:rsidR="008D372C" w:rsidRDefault="008D372C" w:rsidP="0041196D"/>
                        <w:p w14:paraId="16EB799D" w14:textId="77777777" w:rsidR="008D372C" w:rsidRPr="0024030A" w:rsidRDefault="008D372C" w:rsidP="0041196D"/>
                        <w:p w14:paraId="62A5423E" w14:textId="77777777" w:rsidR="008D372C" w:rsidRDefault="008D372C" w:rsidP="0041196D"/>
                        <w:p w14:paraId="78EB25ED" w14:textId="77777777" w:rsidR="008D372C" w:rsidRPr="0024030A" w:rsidRDefault="008D372C" w:rsidP="0041196D"/>
                        <w:p w14:paraId="701AFA64" w14:textId="77777777" w:rsidR="008D372C" w:rsidRDefault="008D372C" w:rsidP="0041196D"/>
                        <w:p w14:paraId="5604D3ED" w14:textId="77777777" w:rsidR="008D372C" w:rsidRPr="0024030A" w:rsidRDefault="008D372C" w:rsidP="0041196D"/>
                        <w:p w14:paraId="1242FFD8" w14:textId="77777777" w:rsidR="008D372C" w:rsidRDefault="008D372C" w:rsidP="0041196D"/>
                        <w:p w14:paraId="2F5DC5A8" w14:textId="77777777" w:rsidR="008D372C" w:rsidRPr="0024030A" w:rsidRDefault="008D372C" w:rsidP="0041196D"/>
                        <w:p w14:paraId="3B747CBF" w14:textId="77777777" w:rsidR="008D372C" w:rsidRDefault="008D372C" w:rsidP="0041196D"/>
                        <w:p w14:paraId="7EE2867F" w14:textId="77777777" w:rsidR="008D372C" w:rsidRPr="0024030A" w:rsidRDefault="008D372C" w:rsidP="0041196D"/>
                        <w:p w14:paraId="534EB18B" w14:textId="77777777" w:rsidR="008D372C" w:rsidRDefault="008D372C" w:rsidP="0041196D"/>
                        <w:p w14:paraId="0CFE01A2" w14:textId="77777777" w:rsidR="008D372C" w:rsidRPr="0024030A" w:rsidRDefault="008D372C" w:rsidP="0041196D"/>
                        <w:p w14:paraId="0791590E" w14:textId="77777777" w:rsidR="008D372C" w:rsidRDefault="008D372C" w:rsidP="0041196D"/>
                        <w:p w14:paraId="6E122036" w14:textId="77777777" w:rsidR="008D372C" w:rsidRPr="0024030A" w:rsidRDefault="008D372C" w:rsidP="0041196D"/>
                        <w:p w14:paraId="486AA550" w14:textId="77777777" w:rsidR="008D372C" w:rsidRDefault="008D372C" w:rsidP="0041196D"/>
                        <w:p w14:paraId="3E54C4E8" w14:textId="77777777" w:rsidR="008D372C" w:rsidRPr="0024030A" w:rsidRDefault="008D372C" w:rsidP="0041196D"/>
                        <w:p w14:paraId="5512BFC3" w14:textId="77777777" w:rsidR="008D372C" w:rsidRDefault="008D372C" w:rsidP="0041196D"/>
                        <w:p w14:paraId="4B53809E" w14:textId="77777777" w:rsidR="008D372C" w:rsidRPr="0024030A" w:rsidRDefault="008D372C" w:rsidP="0041196D"/>
                        <w:p w14:paraId="5D7A1300" w14:textId="77777777" w:rsidR="008D372C" w:rsidRDefault="008D372C" w:rsidP="0041196D"/>
                        <w:p w14:paraId="2F37CC87" w14:textId="77777777" w:rsidR="008D372C" w:rsidRPr="0024030A" w:rsidRDefault="008D372C" w:rsidP="0041196D"/>
                        <w:p w14:paraId="0AAE359B" w14:textId="77777777" w:rsidR="008D372C" w:rsidRDefault="008D372C" w:rsidP="0041196D"/>
                        <w:p w14:paraId="584B37A0" w14:textId="77777777" w:rsidR="008D372C" w:rsidRPr="0024030A" w:rsidRDefault="008D372C" w:rsidP="0041196D"/>
                        <w:p w14:paraId="58A1D76E" w14:textId="77777777" w:rsidR="008D372C" w:rsidRDefault="008D372C" w:rsidP="0041196D"/>
                        <w:p w14:paraId="53D27CCA" w14:textId="77777777" w:rsidR="008D372C" w:rsidRPr="0024030A" w:rsidRDefault="008D372C" w:rsidP="0041196D"/>
                        <w:p w14:paraId="4D0A2574" w14:textId="77777777" w:rsidR="008D372C" w:rsidRDefault="008D372C" w:rsidP="0041196D"/>
                        <w:p w14:paraId="194BA557" w14:textId="77777777" w:rsidR="008D372C" w:rsidRPr="0024030A" w:rsidRDefault="008D372C" w:rsidP="0041196D"/>
                        <w:p w14:paraId="0612B80D" w14:textId="77777777" w:rsidR="008D372C" w:rsidRDefault="008D372C" w:rsidP="0041196D"/>
                        <w:p w14:paraId="172B7C1A" w14:textId="77777777" w:rsidR="008D372C" w:rsidRPr="0024030A" w:rsidRDefault="008D372C" w:rsidP="0041196D"/>
                        <w:p w14:paraId="7A44BFD1" w14:textId="77777777" w:rsidR="008D372C" w:rsidRDefault="008D372C" w:rsidP="0041196D"/>
                        <w:p w14:paraId="3A7FB4FB" w14:textId="77777777" w:rsidR="008D372C" w:rsidRPr="0024030A" w:rsidRDefault="008D372C" w:rsidP="0041196D"/>
                        <w:p w14:paraId="504EC4FE" w14:textId="77777777" w:rsidR="008D372C" w:rsidRDefault="008D372C" w:rsidP="0041196D"/>
                        <w:p w14:paraId="78E82CDF" w14:textId="77777777" w:rsidR="008D372C" w:rsidRPr="0024030A" w:rsidRDefault="008D372C" w:rsidP="0041196D"/>
                        <w:p w14:paraId="7E0E56BA" w14:textId="77777777" w:rsidR="008D372C" w:rsidRDefault="008D372C" w:rsidP="0041196D"/>
                        <w:p w14:paraId="0722172F" w14:textId="77777777" w:rsidR="008D372C" w:rsidRPr="0024030A" w:rsidRDefault="008D372C" w:rsidP="0041196D"/>
                        <w:p w14:paraId="41E0120F" w14:textId="77777777" w:rsidR="008D372C" w:rsidRDefault="008D372C" w:rsidP="0041196D"/>
                        <w:p w14:paraId="4C2194D4" w14:textId="77777777" w:rsidR="008D372C" w:rsidRPr="0024030A" w:rsidRDefault="008D372C" w:rsidP="0041196D"/>
                        <w:p w14:paraId="3F575884" w14:textId="77777777" w:rsidR="008D372C" w:rsidRDefault="008D372C" w:rsidP="0041196D"/>
                        <w:p w14:paraId="14EB8F15" w14:textId="77777777" w:rsidR="008D372C" w:rsidRPr="0024030A" w:rsidRDefault="008D372C" w:rsidP="0041196D"/>
                        <w:p w14:paraId="2BDCC4EA" w14:textId="77777777" w:rsidR="008D372C" w:rsidRDefault="008D372C" w:rsidP="0041196D"/>
                        <w:p w14:paraId="4F7B05E5" w14:textId="77777777" w:rsidR="008D372C" w:rsidRPr="0024030A" w:rsidRDefault="008D372C" w:rsidP="0041196D"/>
                        <w:p w14:paraId="3D9E0792" w14:textId="77777777" w:rsidR="008D372C" w:rsidRDefault="008D372C" w:rsidP="0041196D"/>
                        <w:p w14:paraId="72953CA9" w14:textId="77777777" w:rsidR="008D372C" w:rsidRPr="0024030A" w:rsidRDefault="008D372C" w:rsidP="0041196D"/>
                        <w:p w14:paraId="62450A51" w14:textId="77777777" w:rsidR="008D372C" w:rsidRDefault="008D372C" w:rsidP="0041196D"/>
                        <w:p w14:paraId="0DA9A710" w14:textId="77777777" w:rsidR="008D372C" w:rsidRPr="0024030A" w:rsidRDefault="008D372C" w:rsidP="0041196D"/>
                        <w:p w14:paraId="407AB7ED" w14:textId="77777777" w:rsidR="008D372C" w:rsidRDefault="008D372C" w:rsidP="0041196D"/>
                        <w:p w14:paraId="3EEED1E5" w14:textId="77777777" w:rsidR="008D372C" w:rsidRPr="0024030A" w:rsidRDefault="008D372C" w:rsidP="0041196D"/>
                        <w:p w14:paraId="6AF70D04" w14:textId="77777777" w:rsidR="008D372C" w:rsidRDefault="008D372C" w:rsidP="0041196D"/>
                        <w:p w14:paraId="22BB2F97" w14:textId="77777777" w:rsidR="008D372C" w:rsidRPr="0024030A" w:rsidRDefault="008D372C" w:rsidP="0041196D"/>
                        <w:p w14:paraId="021D854E" w14:textId="77777777" w:rsidR="008D372C" w:rsidRDefault="008D372C" w:rsidP="0041196D"/>
                        <w:p w14:paraId="418FC5D2" w14:textId="77777777" w:rsidR="008D372C" w:rsidRPr="0024030A" w:rsidRDefault="008D372C" w:rsidP="0041196D"/>
                        <w:p w14:paraId="43A4E3E1" w14:textId="77777777" w:rsidR="008D372C" w:rsidRDefault="008D372C" w:rsidP="0041196D"/>
                        <w:p w14:paraId="27C7105F" w14:textId="77777777" w:rsidR="008D372C" w:rsidRPr="0024030A" w:rsidRDefault="008D372C" w:rsidP="0041196D"/>
                        <w:p w14:paraId="1ACBD9FD" w14:textId="77777777" w:rsidR="008D372C" w:rsidRDefault="008D372C" w:rsidP="0041196D"/>
                        <w:p w14:paraId="197691B5" w14:textId="77777777" w:rsidR="008D372C" w:rsidRPr="0024030A" w:rsidRDefault="008D372C" w:rsidP="0041196D"/>
                        <w:p w14:paraId="74C09B93" w14:textId="77777777" w:rsidR="008D372C" w:rsidRDefault="008D372C" w:rsidP="0041196D"/>
                        <w:p w14:paraId="1C1D59E7" w14:textId="77777777" w:rsidR="008D372C" w:rsidRPr="0024030A" w:rsidRDefault="008D372C" w:rsidP="0041196D"/>
                        <w:p w14:paraId="2D0EC45E" w14:textId="77777777" w:rsidR="008D372C" w:rsidRDefault="008D372C" w:rsidP="0041196D"/>
                        <w:p w14:paraId="2A900EA2" w14:textId="77777777" w:rsidR="008D372C" w:rsidRPr="0024030A" w:rsidRDefault="008D372C" w:rsidP="0041196D"/>
                        <w:p w14:paraId="738E3770" w14:textId="77777777" w:rsidR="008D372C" w:rsidRDefault="008D372C" w:rsidP="0041196D"/>
                        <w:p w14:paraId="31F1B4AE" w14:textId="77777777" w:rsidR="008D372C" w:rsidRPr="0024030A" w:rsidRDefault="008D372C" w:rsidP="0041196D"/>
                        <w:p w14:paraId="20AD4DC1" w14:textId="77777777" w:rsidR="008D372C" w:rsidRDefault="008D372C" w:rsidP="0041196D"/>
                        <w:p w14:paraId="338CB716" w14:textId="77777777" w:rsidR="008D372C" w:rsidRPr="0024030A" w:rsidRDefault="008D372C" w:rsidP="0041196D"/>
                        <w:p w14:paraId="385895E4" w14:textId="77777777" w:rsidR="008D372C" w:rsidRDefault="008D372C" w:rsidP="0041196D"/>
                        <w:p w14:paraId="397B2FEF" w14:textId="77777777" w:rsidR="008D372C" w:rsidRPr="0024030A" w:rsidRDefault="008D372C" w:rsidP="0041196D"/>
                        <w:p w14:paraId="45EAB113" w14:textId="77777777" w:rsidR="008D372C" w:rsidRDefault="008D372C" w:rsidP="0041196D"/>
                        <w:p w14:paraId="57980A28" w14:textId="77777777" w:rsidR="008D372C" w:rsidRPr="0024030A" w:rsidRDefault="008D372C" w:rsidP="0041196D"/>
                        <w:p w14:paraId="7ECA7BB7" w14:textId="77777777" w:rsidR="008D372C" w:rsidRDefault="008D372C" w:rsidP="0041196D"/>
                        <w:p w14:paraId="38F91DDB" w14:textId="77777777" w:rsidR="008D372C" w:rsidRPr="0024030A" w:rsidRDefault="008D372C" w:rsidP="0041196D"/>
                        <w:p w14:paraId="47FB367F" w14:textId="77777777" w:rsidR="008D372C" w:rsidRDefault="008D372C" w:rsidP="0041196D"/>
                        <w:p w14:paraId="0B667B1C" w14:textId="77777777" w:rsidR="008D372C" w:rsidRPr="0024030A" w:rsidRDefault="008D372C" w:rsidP="0041196D"/>
                        <w:p w14:paraId="758D93E5" w14:textId="77777777" w:rsidR="008D372C" w:rsidRDefault="008D372C" w:rsidP="0041196D"/>
                        <w:p w14:paraId="536FB745" w14:textId="77777777" w:rsidR="008D372C" w:rsidRPr="0024030A" w:rsidRDefault="008D372C" w:rsidP="0041196D"/>
                        <w:p w14:paraId="7FD6AE4D" w14:textId="77777777" w:rsidR="008D372C" w:rsidRDefault="008D372C" w:rsidP="0041196D"/>
                        <w:p w14:paraId="69E9B0D0" w14:textId="77777777" w:rsidR="008D372C" w:rsidRPr="0024030A" w:rsidRDefault="008D372C" w:rsidP="0041196D"/>
                        <w:p w14:paraId="45310AAE" w14:textId="77777777" w:rsidR="008D372C" w:rsidRDefault="008D372C" w:rsidP="0041196D"/>
                        <w:p w14:paraId="05739D5D" w14:textId="77777777" w:rsidR="008D372C" w:rsidRPr="0024030A" w:rsidRDefault="008D372C" w:rsidP="0041196D"/>
                        <w:p w14:paraId="3F68BEB2" w14:textId="77777777" w:rsidR="008D372C" w:rsidRDefault="008D372C" w:rsidP="0041196D"/>
                        <w:p w14:paraId="30687833" w14:textId="77777777" w:rsidR="008D372C" w:rsidRPr="0024030A" w:rsidRDefault="008D372C" w:rsidP="0041196D"/>
                        <w:p w14:paraId="32D80595" w14:textId="77777777" w:rsidR="008D372C" w:rsidRDefault="008D372C" w:rsidP="0041196D"/>
                        <w:p w14:paraId="245B02CB" w14:textId="77777777" w:rsidR="008D372C" w:rsidRPr="0024030A" w:rsidRDefault="008D372C" w:rsidP="0041196D"/>
                        <w:p w14:paraId="5286DB2B" w14:textId="77777777" w:rsidR="008D372C" w:rsidRDefault="008D372C" w:rsidP="0041196D"/>
                        <w:p w14:paraId="1A92EE05" w14:textId="77777777" w:rsidR="008D372C" w:rsidRPr="0024030A" w:rsidRDefault="008D372C" w:rsidP="0041196D"/>
                        <w:p w14:paraId="11C1F0CA" w14:textId="77777777" w:rsidR="008D372C" w:rsidRDefault="008D372C" w:rsidP="0041196D"/>
                        <w:p w14:paraId="583F26FC" w14:textId="77777777" w:rsidR="008D372C" w:rsidRPr="0024030A" w:rsidRDefault="008D372C" w:rsidP="0041196D"/>
                        <w:p w14:paraId="09C774D5" w14:textId="77777777" w:rsidR="008D372C" w:rsidRDefault="008D372C" w:rsidP="0041196D"/>
                        <w:p w14:paraId="43D9B657" w14:textId="77777777" w:rsidR="008D372C" w:rsidRPr="0024030A" w:rsidRDefault="008D372C" w:rsidP="0041196D"/>
                        <w:p w14:paraId="123512D5" w14:textId="77777777" w:rsidR="008D372C" w:rsidRDefault="008D372C" w:rsidP="0041196D"/>
                        <w:p w14:paraId="19202616" w14:textId="77777777" w:rsidR="008D372C" w:rsidRPr="0024030A" w:rsidRDefault="008D372C" w:rsidP="0041196D"/>
                        <w:p w14:paraId="0161D005" w14:textId="77777777" w:rsidR="008D372C" w:rsidRDefault="008D372C" w:rsidP="0041196D"/>
                        <w:p w14:paraId="207601DF" w14:textId="77777777" w:rsidR="008D372C" w:rsidRPr="0024030A" w:rsidRDefault="008D372C" w:rsidP="0041196D"/>
                        <w:p w14:paraId="6A328860" w14:textId="77777777" w:rsidR="008D372C" w:rsidRDefault="008D372C" w:rsidP="0041196D"/>
                        <w:p w14:paraId="2FA6B157" w14:textId="77777777" w:rsidR="008D372C" w:rsidRPr="0024030A" w:rsidRDefault="008D372C" w:rsidP="0041196D"/>
                        <w:p w14:paraId="28EE2C53" w14:textId="77777777" w:rsidR="008D372C" w:rsidRDefault="008D372C" w:rsidP="0041196D"/>
                        <w:p w14:paraId="54273E33" w14:textId="77777777" w:rsidR="008D372C" w:rsidRPr="0024030A" w:rsidRDefault="008D372C" w:rsidP="0041196D"/>
                        <w:p w14:paraId="008A0066" w14:textId="77777777" w:rsidR="008D372C" w:rsidRDefault="008D372C" w:rsidP="0041196D"/>
                        <w:p w14:paraId="493E02AD" w14:textId="77777777" w:rsidR="008D372C" w:rsidRPr="0024030A" w:rsidRDefault="008D372C" w:rsidP="0041196D"/>
                        <w:p w14:paraId="6AF97479" w14:textId="77777777" w:rsidR="008D372C" w:rsidRDefault="008D372C" w:rsidP="0041196D"/>
                        <w:p w14:paraId="7EF63226" w14:textId="77777777" w:rsidR="008D372C" w:rsidRPr="0024030A" w:rsidRDefault="008D372C" w:rsidP="0041196D"/>
                        <w:p w14:paraId="45EEE719" w14:textId="77777777" w:rsidR="008D372C" w:rsidRDefault="008D372C" w:rsidP="0041196D"/>
                        <w:p w14:paraId="79247754" w14:textId="77777777" w:rsidR="008D372C" w:rsidRPr="0024030A" w:rsidRDefault="008D372C" w:rsidP="0041196D"/>
                        <w:p w14:paraId="0702DC23" w14:textId="77777777" w:rsidR="008D372C" w:rsidRDefault="008D372C" w:rsidP="0041196D"/>
                        <w:p w14:paraId="13C3DFB1" w14:textId="77777777" w:rsidR="008D372C" w:rsidRPr="0024030A" w:rsidRDefault="008D372C" w:rsidP="0041196D"/>
                        <w:p w14:paraId="5C694CE2" w14:textId="77777777" w:rsidR="008D372C" w:rsidRDefault="008D372C" w:rsidP="0041196D"/>
                        <w:p w14:paraId="4EB77429" w14:textId="77777777" w:rsidR="008D372C" w:rsidRPr="0024030A" w:rsidRDefault="008D372C" w:rsidP="0041196D"/>
                        <w:p w14:paraId="6EF01E9C" w14:textId="77777777" w:rsidR="008D372C" w:rsidRDefault="008D372C" w:rsidP="0041196D"/>
                        <w:p w14:paraId="0CD33F16" w14:textId="77777777" w:rsidR="008D372C" w:rsidRPr="0024030A" w:rsidRDefault="008D372C" w:rsidP="0041196D"/>
                        <w:p w14:paraId="1F27DE93" w14:textId="77777777" w:rsidR="008D372C" w:rsidRDefault="008D372C" w:rsidP="0041196D"/>
                        <w:p w14:paraId="57926DFD" w14:textId="77777777" w:rsidR="008D372C" w:rsidRPr="0024030A" w:rsidRDefault="008D372C" w:rsidP="0041196D"/>
                        <w:p w14:paraId="279272C8" w14:textId="77777777" w:rsidR="008D372C" w:rsidRDefault="008D372C" w:rsidP="0041196D"/>
                        <w:p w14:paraId="384A1D67" w14:textId="77777777" w:rsidR="008D372C" w:rsidRPr="0024030A" w:rsidRDefault="008D372C" w:rsidP="0041196D"/>
                        <w:p w14:paraId="0E56BB7B" w14:textId="77777777" w:rsidR="008D372C" w:rsidRDefault="008D372C" w:rsidP="0041196D"/>
                        <w:p w14:paraId="306326F7" w14:textId="77777777" w:rsidR="008D372C" w:rsidRPr="0024030A" w:rsidRDefault="008D372C" w:rsidP="0041196D"/>
                        <w:p w14:paraId="66DA9DEE" w14:textId="77777777" w:rsidR="008D372C" w:rsidRDefault="008D372C" w:rsidP="0041196D"/>
                        <w:p w14:paraId="6BE9A93F" w14:textId="77777777" w:rsidR="008D372C" w:rsidRPr="0024030A" w:rsidRDefault="008D372C" w:rsidP="0041196D"/>
                        <w:p w14:paraId="7E0EC467" w14:textId="77777777" w:rsidR="008D372C" w:rsidRDefault="008D372C" w:rsidP="0041196D"/>
                        <w:p w14:paraId="1791A0A0" w14:textId="77777777" w:rsidR="008D372C" w:rsidRPr="0024030A" w:rsidRDefault="008D372C" w:rsidP="0041196D"/>
                        <w:p w14:paraId="48CBE1AE" w14:textId="77777777" w:rsidR="008D372C" w:rsidRDefault="008D372C" w:rsidP="0041196D"/>
                        <w:p w14:paraId="509DBBF5" w14:textId="77777777" w:rsidR="008D372C" w:rsidRPr="0024030A" w:rsidRDefault="008D372C" w:rsidP="0041196D"/>
                        <w:p w14:paraId="4E40877C" w14:textId="77777777" w:rsidR="008D372C" w:rsidRDefault="008D372C" w:rsidP="0041196D"/>
                        <w:p w14:paraId="1C9A85F4" w14:textId="77777777" w:rsidR="008D372C" w:rsidRPr="0024030A" w:rsidRDefault="008D372C" w:rsidP="0041196D"/>
                        <w:p w14:paraId="6F119650" w14:textId="77777777" w:rsidR="008D372C" w:rsidRDefault="008D372C" w:rsidP="0041196D"/>
                        <w:p w14:paraId="10C06F81" w14:textId="77777777" w:rsidR="008D372C" w:rsidRPr="0024030A" w:rsidRDefault="008D372C" w:rsidP="0041196D"/>
                        <w:p w14:paraId="418265D4" w14:textId="77777777" w:rsidR="008D372C" w:rsidRDefault="008D372C" w:rsidP="0041196D"/>
                        <w:p w14:paraId="4289582C" w14:textId="77777777" w:rsidR="008D372C" w:rsidRPr="0024030A" w:rsidRDefault="008D372C" w:rsidP="0041196D"/>
                        <w:p w14:paraId="2A0867E0" w14:textId="77777777" w:rsidR="008D372C" w:rsidRDefault="008D372C" w:rsidP="0041196D"/>
                        <w:p w14:paraId="1F85D8B0" w14:textId="77777777" w:rsidR="008D372C" w:rsidRPr="0024030A" w:rsidRDefault="008D372C" w:rsidP="0041196D"/>
                        <w:p w14:paraId="6CD6A962" w14:textId="77777777" w:rsidR="008D372C" w:rsidRDefault="008D372C" w:rsidP="0041196D"/>
                        <w:p w14:paraId="022CFF74" w14:textId="77777777" w:rsidR="008D372C" w:rsidRPr="0024030A" w:rsidRDefault="008D372C" w:rsidP="0041196D"/>
                        <w:p w14:paraId="1350B985" w14:textId="77777777" w:rsidR="008D372C" w:rsidRDefault="008D372C" w:rsidP="0041196D"/>
                        <w:p w14:paraId="1AE9D586" w14:textId="77777777" w:rsidR="008D372C" w:rsidRPr="0024030A" w:rsidRDefault="008D372C" w:rsidP="0041196D"/>
                        <w:p w14:paraId="17B1349F" w14:textId="77777777" w:rsidR="008D372C" w:rsidRDefault="008D372C" w:rsidP="0041196D"/>
                        <w:p w14:paraId="043C816C" w14:textId="77777777" w:rsidR="008D372C" w:rsidRPr="0024030A" w:rsidRDefault="008D372C" w:rsidP="0041196D"/>
                        <w:p w14:paraId="203DAE8E" w14:textId="77777777" w:rsidR="008D372C" w:rsidRDefault="008D372C" w:rsidP="0041196D"/>
                        <w:p w14:paraId="795E3867" w14:textId="77777777" w:rsidR="008D372C" w:rsidRPr="0024030A" w:rsidRDefault="008D372C" w:rsidP="0041196D"/>
                        <w:p w14:paraId="2EA6B7D0" w14:textId="77777777" w:rsidR="008D372C" w:rsidRDefault="008D372C" w:rsidP="0041196D"/>
                        <w:p w14:paraId="4CE66BB9" w14:textId="77777777" w:rsidR="008D372C" w:rsidRPr="0024030A" w:rsidRDefault="008D372C" w:rsidP="0041196D"/>
                        <w:p w14:paraId="3EBF64C9" w14:textId="77777777" w:rsidR="008D372C" w:rsidRDefault="008D372C" w:rsidP="0041196D"/>
                        <w:p w14:paraId="4F8A3EEC" w14:textId="77777777" w:rsidR="008D372C" w:rsidRPr="0024030A" w:rsidRDefault="008D372C" w:rsidP="0041196D"/>
                        <w:p w14:paraId="059CBDA7" w14:textId="77777777" w:rsidR="008D372C" w:rsidRDefault="008D372C" w:rsidP="0041196D"/>
                        <w:p w14:paraId="692461F1" w14:textId="77777777" w:rsidR="008D372C" w:rsidRPr="0024030A" w:rsidRDefault="008D372C" w:rsidP="0041196D"/>
                        <w:p w14:paraId="33CE562F" w14:textId="77777777" w:rsidR="008D372C" w:rsidRDefault="008D372C" w:rsidP="0041196D"/>
                        <w:p w14:paraId="0DCD17AD" w14:textId="77777777" w:rsidR="008D372C" w:rsidRPr="0024030A" w:rsidRDefault="008D372C" w:rsidP="0041196D"/>
                        <w:p w14:paraId="10121015" w14:textId="77777777" w:rsidR="008D372C" w:rsidRDefault="008D372C" w:rsidP="0041196D"/>
                        <w:p w14:paraId="1FFFAD01" w14:textId="77777777" w:rsidR="008D372C" w:rsidRPr="0024030A" w:rsidRDefault="008D372C" w:rsidP="0041196D"/>
                        <w:p w14:paraId="2E9CBBC2" w14:textId="77777777" w:rsidR="008D372C" w:rsidRDefault="008D372C" w:rsidP="0041196D"/>
                        <w:p w14:paraId="4DDBC463" w14:textId="77777777" w:rsidR="008D372C" w:rsidRPr="0024030A" w:rsidRDefault="008D372C" w:rsidP="0041196D"/>
                        <w:p w14:paraId="0309EBAD" w14:textId="77777777" w:rsidR="008D372C" w:rsidRDefault="008D372C" w:rsidP="0041196D"/>
                        <w:p w14:paraId="2EA2F9EE" w14:textId="77777777" w:rsidR="008D372C" w:rsidRPr="0024030A" w:rsidRDefault="008D372C" w:rsidP="0041196D"/>
                        <w:p w14:paraId="3D5AEE23" w14:textId="77777777" w:rsidR="008D372C" w:rsidRDefault="008D372C" w:rsidP="0041196D"/>
                        <w:p w14:paraId="646E9AEA" w14:textId="77777777" w:rsidR="008D372C" w:rsidRPr="0024030A" w:rsidRDefault="008D372C" w:rsidP="0041196D"/>
                        <w:p w14:paraId="0239F9EC" w14:textId="77777777" w:rsidR="008D372C" w:rsidRDefault="008D372C" w:rsidP="0041196D"/>
                        <w:p w14:paraId="05359054" w14:textId="77777777" w:rsidR="008D372C" w:rsidRPr="0024030A" w:rsidRDefault="008D372C" w:rsidP="0041196D"/>
                        <w:p w14:paraId="72EEA5D4" w14:textId="77777777" w:rsidR="008D372C" w:rsidRDefault="008D372C" w:rsidP="0041196D"/>
                        <w:p w14:paraId="485CB981" w14:textId="77777777" w:rsidR="008D372C" w:rsidRPr="0024030A" w:rsidRDefault="008D372C" w:rsidP="0041196D"/>
                        <w:p w14:paraId="28457264" w14:textId="77777777" w:rsidR="008D372C" w:rsidRDefault="008D372C" w:rsidP="0041196D"/>
                        <w:p w14:paraId="0B4228B8" w14:textId="77777777" w:rsidR="008D372C" w:rsidRPr="0024030A" w:rsidRDefault="008D372C" w:rsidP="0041196D"/>
                        <w:p w14:paraId="0420CBC7" w14:textId="77777777" w:rsidR="008D372C" w:rsidRDefault="008D372C" w:rsidP="0041196D"/>
                        <w:p w14:paraId="793635DB" w14:textId="77777777" w:rsidR="008D372C" w:rsidRPr="0024030A" w:rsidRDefault="008D372C" w:rsidP="0041196D"/>
                        <w:p w14:paraId="2FBD04FA" w14:textId="77777777" w:rsidR="008D372C" w:rsidRDefault="008D372C" w:rsidP="0041196D"/>
                        <w:p w14:paraId="0174AC63" w14:textId="77777777" w:rsidR="008D372C" w:rsidRPr="0024030A" w:rsidRDefault="008D372C" w:rsidP="0041196D"/>
                        <w:p w14:paraId="740602F7" w14:textId="77777777" w:rsidR="008D372C" w:rsidRDefault="008D372C" w:rsidP="0041196D"/>
                        <w:p w14:paraId="25ACB5FE" w14:textId="77777777" w:rsidR="008D372C" w:rsidRPr="0024030A" w:rsidRDefault="008D372C" w:rsidP="0041196D"/>
                        <w:p w14:paraId="6DCEA4D1" w14:textId="77777777" w:rsidR="008D372C" w:rsidRDefault="008D372C" w:rsidP="0041196D"/>
                        <w:p w14:paraId="2B95D412" w14:textId="77777777" w:rsidR="008D372C" w:rsidRPr="0024030A" w:rsidRDefault="008D372C" w:rsidP="0041196D"/>
                        <w:p w14:paraId="2DF590FB" w14:textId="77777777" w:rsidR="008D372C" w:rsidRDefault="008D372C" w:rsidP="0041196D"/>
                        <w:p w14:paraId="40C7A9E0" w14:textId="77777777" w:rsidR="008D372C" w:rsidRPr="0024030A" w:rsidRDefault="008D372C" w:rsidP="0041196D"/>
                        <w:p w14:paraId="46CCD529" w14:textId="77777777" w:rsidR="008D372C" w:rsidRDefault="008D372C" w:rsidP="0041196D"/>
                        <w:p w14:paraId="3B1A571E" w14:textId="77777777" w:rsidR="008D372C" w:rsidRPr="0024030A" w:rsidRDefault="008D372C" w:rsidP="0041196D"/>
                        <w:p w14:paraId="7C8CEFD6" w14:textId="77777777" w:rsidR="008D372C" w:rsidRDefault="008D372C" w:rsidP="0041196D"/>
                        <w:p w14:paraId="45D9F20F" w14:textId="77777777" w:rsidR="008D372C" w:rsidRPr="0024030A" w:rsidRDefault="008D372C" w:rsidP="0041196D"/>
                        <w:p w14:paraId="5527F31A" w14:textId="77777777" w:rsidR="008D372C" w:rsidRDefault="008D372C" w:rsidP="0041196D"/>
                        <w:p w14:paraId="78A61B7C" w14:textId="77777777" w:rsidR="008D372C" w:rsidRPr="0024030A" w:rsidRDefault="008D372C" w:rsidP="0041196D"/>
                        <w:p w14:paraId="17796B98" w14:textId="77777777" w:rsidR="008D372C" w:rsidRDefault="008D372C" w:rsidP="0041196D"/>
                        <w:p w14:paraId="28217053" w14:textId="77777777" w:rsidR="008D372C" w:rsidRPr="0024030A" w:rsidRDefault="008D372C" w:rsidP="0041196D"/>
                        <w:p w14:paraId="25DEEC48" w14:textId="77777777" w:rsidR="008D372C" w:rsidRDefault="008D372C" w:rsidP="0041196D"/>
                        <w:p w14:paraId="741B4E9C" w14:textId="77777777" w:rsidR="008D372C" w:rsidRPr="0024030A" w:rsidRDefault="008D372C" w:rsidP="0041196D"/>
                        <w:p w14:paraId="56A3A950" w14:textId="77777777" w:rsidR="008D372C" w:rsidRDefault="008D372C" w:rsidP="0041196D"/>
                        <w:p w14:paraId="5FA3389A" w14:textId="77777777" w:rsidR="008D372C" w:rsidRPr="0024030A" w:rsidRDefault="008D372C" w:rsidP="0041196D"/>
                        <w:p w14:paraId="13BF6448" w14:textId="77777777" w:rsidR="008D372C" w:rsidRDefault="008D372C" w:rsidP="0041196D"/>
                        <w:p w14:paraId="3076ED0F" w14:textId="77777777" w:rsidR="008D372C" w:rsidRPr="0024030A" w:rsidRDefault="008D372C" w:rsidP="0041196D"/>
                        <w:p w14:paraId="5D711630" w14:textId="77777777" w:rsidR="008D372C" w:rsidRDefault="008D372C" w:rsidP="0041196D"/>
                        <w:p w14:paraId="566D230D" w14:textId="77777777" w:rsidR="008D372C" w:rsidRPr="0024030A" w:rsidRDefault="008D372C" w:rsidP="0041196D"/>
                        <w:p w14:paraId="33E68DFA" w14:textId="77777777" w:rsidR="008D372C" w:rsidRDefault="008D372C" w:rsidP="0041196D"/>
                        <w:p w14:paraId="2EE18B02" w14:textId="77777777" w:rsidR="008D372C" w:rsidRPr="0024030A" w:rsidRDefault="008D372C" w:rsidP="0041196D"/>
                        <w:p w14:paraId="1D9EA7BE" w14:textId="77777777" w:rsidR="008D372C" w:rsidRDefault="008D372C" w:rsidP="0041196D"/>
                        <w:p w14:paraId="6A95D998" w14:textId="77777777" w:rsidR="008D372C" w:rsidRPr="0024030A" w:rsidRDefault="008D372C" w:rsidP="0041196D"/>
                        <w:p w14:paraId="11C9978E" w14:textId="77777777" w:rsidR="008D372C" w:rsidRDefault="008D372C" w:rsidP="0041196D"/>
                        <w:p w14:paraId="7DC7D54F" w14:textId="77777777" w:rsidR="008D372C" w:rsidRPr="0024030A" w:rsidRDefault="008D372C" w:rsidP="0041196D"/>
                        <w:p w14:paraId="764F36C6" w14:textId="77777777" w:rsidR="008D372C" w:rsidRDefault="008D372C" w:rsidP="0041196D"/>
                        <w:p w14:paraId="57F54C87" w14:textId="77777777" w:rsidR="008D372C" w:rsidRPr="0024030A" w:rsidRDefault="008D372C" w:rsidP="0041196D"/>
                        <w:p w14:paraId="7885C7F5" w14:textId="77777777" w:rsidR="008D372C" w:rsidRDefault="008D372C" w:rsidP="0041196D"/>
                        <w:p w14:paraId="3F54F7F1" w14:textId="77777777" w:rsidR="008D372C" w:rsidRPr="0024030A" w:rsidRDefault="008D372C" w:rsidP="0041196D"/>
                        <w:p w14:paraId="39B8AECB" w14:textId="77777777" w:rsidR="008D372C" w:rsidRDefault="008D372C" w:rsidP="0041196D"/>
                        <w:p w14:paraId="7D167E34" w14:textId="77777777" w:rsidR="008D372C" w:rsidRPr="0024030A" w:rsidRDefault="008D372C" w:rsidP="0041196D"/>
                        <w:p w14:paraId="62F496A3" w14:textId="77777777" w:rsidR="008D372C" w:rsidRDefault="008D372C" w:rsidP="0041196D"/>
                        <w:p w14:paraId="5C43CDE5" w14:textId="77777777" w:rsidR="008D372C" w:rsidRPr="0024030A" w:rsidRDefault="008D372C" w:rsidP="0041196D"/>
                        <w:p w14:paraId="303EAC80" w14:textId="77777777" w:rsidR="008D372C" w:rsidRDefault="008D372C" w:rsidP="0041196D"/>
                        <w:p w14:paraId="6F6C69F6" w14:textId="77777777" w:rsidR="008D372C" w:rsidRPr="0024030A" w:rsidRDefault="008D372C" w:rsidP="0041196D"/>
                        <w:p w14:paraId="2D29FCCD" w14:textId="77777777" w:rsidR="008D372C" w:rsidRDefault="008D372C" w:rsidP="0041196D"/>
                        <w:p w14:paraId="3ED416D2" w14:textId="77777777" w:rsidR="008D372C" w:rsidRPr="0024030A" w:rsidRDefault="008D372C" w:rsidP="0041196D"/>
                        <w:p w14:paraId="697C41AA" w14:textId="77777777" w:rsidR="008D372C" w:rsidRDefault="008D372C" w:rsidP="0041196D"/>
                        <w:p w14:paraId="5EF00C9E" w14:textId="77777777" w:rsidR="008D372C" w:rsidRPr="0024030A" w:rsidRDefault="008D372C" w:rsidP="0041196D"/>
                        <w:p w14:paraId="3A20FEE3" w14:textId="77777777" w:rsidR="008D372C" w:rsidRDefault="008D372C" w:rsidP="0041196D"/>
                        <w:p w14:paraId="1EDF1D1D" w14:textId="77777777" w:rsidR="008D372C" w:rsidRPr="0024030A" w:rsidRDefault="008D372C" w:rsidP="0041196D"/>
                        <w:p w14:paraId="706CA26C" w14:textId="77777777" w:rsidR="008D372C" w:rsidRDefault="008D372C" w:rsidP="0041196D"/>
                        <w:p w14:paraId="129FEE9E" w14:textId="77777777" w:rsidR="008D372C" w:rsidRPr="0024030A" w:rsidRDefault="008D372C" w:rsidP="0041196D"/>
                        <w:p w14:paraId="1C91CDBC" w14:textId="77777777" w:rsidR="008D372C" w:rsidRDefault="008D372C" w:rsidP="0041196D"/>
                        <w:p w14:paraId="208E70D4" w14:textId="77777777" w:rsidR="008D372C" w:rsidRPr="0024030A" w:rsidRDefault="008D372C" w:rsidP="0041196D"/>
                        <w:p w14:paraId="138B2C17" w14:textId="77777777" w:rsidR="008D372C" w:rsidRDefault="008D372C" w:rsidP="0041196D"/>
                        <w:p w14:paraId="5D27353C" w14:textId="77777777" w:rsidR="008D372C" w:rsidRPr="0024030A" w:rsidRDefault="008D372C" w:rsidP="0041196D"/>
                        <w:p w14:paraId="4432388E" w14:textId="77777777" w:rsidR="008D372C" w:rsidRDefault="008D372C" w:rsidP="0041196D"/>
                        <w:p w14:paraId="55B07FCB" w14:textId="77777777" w:rsidR="008D372C" w:rsidRPr="0024030A" w:rsidRDefault="008D372C" w:rsidP="0041196D"/>
                        <w:p w14:paraId="6F237146" w14:textId="77777777" w:rsidR="008D372C" w:rsidRDefault="008D372C" w:rsidP="0041196D"/>
                        <w:p w14:paraId="3DBD852A" w14:textId="77777777" w:rsidR="008D372C" w:rsidRPr="0024030A" w:rsidRDefault="008D372C" w:rsidP="0041196D"/>
                        <w:p w14:paraId="2AAA641E" w14:textId="77777777" w:rsidR="008D372C" w:rsidRDefault="008D372C" w:rsidP="0041196D"/>
                        <w:p w14:paraId="65CF8DCA" w14:textId="77777777" w:rsidR="008D372C" w:rsidRPr="0024030A" w:rsidRDefault="008D372C" w:rsidP="0041196D"/>
                        <w:p w14:paraId="667F75BE" w14:textId="77777777" w:rsidR="008D372C" w:rsidRDefault="008D372C" w:rsidP="0041196D"/>
                        <w:p w14:paraId="42D4E16D" w14:textId="77777777" w:rsidR="008D372C" w:rsidRPr="0024030A" w:rsidRDefault="008D372C" w:rsidP="0041196D"/>
                        <w:p w14:paraId="7BD8DF8C" w14:textId="77777777" w:rsidR="008D372C" w:rsidRDefault="008D372C" w:rsidP="0041196D"/>
                        <w:p w14:paraId="4A04EC9A" w14:textId="77777777" w:rsidR="008D372C" w:rsidRPr="0024030A" w:rsidRDefault="008D372C" w:rsidP="0041196D"/>
                        <w:p w14:paraId="39F5BBC5" w14:textId="77777777" w:rsidR="008D372C" w:rsidRDefault="008D372C" w:rsidP="0041196D"/>
                        <w:p w14:paraId="233136A8" w14:textId="77777777" w:rsidR="008D372C" w:rsidRPr="0024030A" w:rsidRDefault="008D372C" w:rsidP="0041196D"/>
                        <w:p w14:paraId="320A8673" w14:textId="77777777" w:rsidR="008D372C" w:rsidRDefault="008D372C" w:rsidP="0041196D"/>
                        <w:p w14:paraId="58D4C530" w14:textId="77777777" w:rsidR="008D372C" w:rsidRPr="0024030A" w:rsidRDefault="008D372C" w:rsidP="0041196D"/>
                        <w:p w14:paraId="759DB35A" w14:textId="77777777" w:rsidR="008D372C" w:rsidRDefault="008D372C" w:rsidP="0041196D"/>
                        <w:p w14:paraId="3DF679A2" w14:textId="77777777" w:rsidR="008D372C" w:rsidRPr="0024030A" w:rsidRDefault="008D372C" w:rsidP="0041196D"/>
                        <w:p w14:paraId="33A51218" w14:textId="77777777" w:rsidR="008D372C" w:rsidRDefault="008D372C" w:rsidP="0041196D"/>
                        <w:p w14:paraId="5EB3FF2E" w14:textId="77777777" w:rsidR="008D372C" w:rsidRPr="0024030A" w:rsidRDefault="008D372C" w:rsidP="0041196D"/>
                        <w:p w14:paraId="3A516718" w14:textId="77777777" w:rsidR="008D372C" w:rsidRDefault="008D372C" w:rsidP="0041196D"/>
                        <w:p w14:paraId="5FECE653" w14:textId="77777777" w:rsidR="008D372C" w:rsidRPr="0024030A" w:rsidRDefault="008D372C" w:rsidP="0041196D"/>
                        <w:p w14:paraId="1E4CD97E" w14:textId="77777777" w:rsidR="008D372C" w:rsidRDefault="008D372C" w:rsidP="0041196D"/>
                        <w:p w14:paraId="05407A5D" w14:textId="77777777" w:rsidR="008D372C" w:rsidRPr="0024030A" w:rsidRDefault="008D372C" w:rsidP="0041196D"/>
                        <w:p w14:paraId="15A2EF1F" w14:textId="77777777" w:rsidR="008D372C" w:rsidRDefault="008D372C" w:rsidP="0041196D"/>
                        <w:p w14:paraId="26BC279E" w14:textId="77777777" w:rsidR="008D372C" w:rsidRPr="0024030A" w:rsidRDefault="008D372C" w:rsidP="0041196D"/>
                        <w:p w14:paraId="1B48AA73" w14:textId="77777777" w:rsidR="008D372C" w:rsidRDefault="008D372C" w:rsidP="0041196D"/>
                        <w:p w14:paraId="4DBFAD48" w14:textId="77777777" w:rsidR="008D372C" w:rsidRPr="0024030A" w:rsidRDefault="008D372C" w:rsidP="0041196D"/>
                        <w:p w14:paraId="4D678324" w14:textId="77777777" w:rsidR="008D372C" w:rsidRDefault="008D372C" w:rsidP="0041196D"/>
                        <w:p w14:paraId="171EC9B5" w14:textId="77777777" w:rsidR="008D372C" w:rsidRPr="0024030A" w:rsidRDefault="008D372C" w:rsidP="0041196D"/>
                        <w:p w14:paraId="132CDF20" w14:textId="77777777" w:rsidR="008D372C" w:rsidRDefault="008D372C" w:rsidP="0041196D"/>
                        <w:p w14:paraId="3B789535" w14:textId="77777777" w:rsidR="008D372C" w:rsidRPr="0024030A" w:rsidRDefault="008D372C" w:rsidP="0041196D"/>
                        <w:p w14:paraId="1C00F024" w14:textId="77777777" w:rsidR="008D372C" w:rsidRDefault="008D372C" w:rsidP="0041196D"/>
                        <w:p w14:paraId="6B095F68" w14:textId="77777777" w:rsidR="008D372C" w:rsidRPr="0024030A" w:rsidRDefault="008D372C" w:rsidP="0041196D"/>
                        <w:p w14:paraId="619DF9D0" w14:textId="77777777" w:rsidR="008D372C" w:rsidRDefault="008D372C" w:rsidP="0041196D"/>
                        <w:p w14:paraId="04858319" w14:textId="77777777" w:rsidR="008D372C" w:rsidRPr="0024030A" w:rsidRDefault="008D372C" w:rsidP="0041196D"/>
                        <w:p w14:paraId="11030417" w14:textId="77777777" w:rsidR="008D372C" w:rsidRDefault="008D372C" w:rsidP="0041196D"/>
                        <w:p w14:paraId="3BC0AE10" w14:textId="77777777" w:rsidR="008D372C" w:rsidRPr="0024030A" w:rsidRDefault="008D372C" w:rsidP="0041196D"/>
                        <w:p w14:paraId="69E26F21" w14:textId="77777777" w:rsidR="008D372C" w:rsidRDefault="008D372C" w:rsidP="0041196D"/>
                        <w:p w14:paraId="2ECE4498" w14:textId="77777777" w:rsidR="008D372C" w:rsidRPr="0024030A" w:rsidRDefault="008D372C" w:rsidP="0041196D"/>
                        <w:p w14:paraId="3A2A3B82" w14:textId="77777777" w:rsidR="008D372C" w:rsidRDefault="008D372C" w:rsidP="0041196D"/>
                        <w:p w14:paraId="0139BE3A" w14:textId="77777777" w:rsidR="008D372C" w:rsidRPr="0024030A" w:rsidRDefault="008D372C" w:rsidP="0041196D"/>
                        <w:p w14:paraId="1F435BF0" w14:textId="77777777" w:rsidR="008D372C" w:rsidRDefault="008D372C" w:rsidP="0041196D"/>
                        <w:p w14:paraId="762AC7BF" w14:textId="77777777" w:rsidR="008D372C" w:rsidRPr="0024030A" w:rsidRDefault="008D372C" w:rsidP="0041196D"/>
                        <w:p w14:paraId="623DF39E" w14:textId="77777777" w:rsidR="008D372C" w:rsidRDefault="008D372C" w:rsidP="0041196D"/>
                        <w:p w14:paraId="7DB7D4FA" w14:textId="77777777" w:rsidR="008D372C" w:rsidRPr="0024030A" w:rsidRDefault="008D372C" w:rsidP="0041196D"/>
                        <w:p w14:paraId="10728032" w14:textId="77777777" w:rsidR="008D372C" w:rsidRDefault="008D372C" w:rsidP="0041196D"/>
                        <w:p w14:paraId="13ACBDEE" w14:textId="77777777" w:rsidR="008D372C" w:rsidRPr="0024030A" w:rsidRDefault="008D372C" w:rsidP="0041196D"/>
                        <w:p w14:paraId="64FF1D0A" w14:textId="77777777" w:rsidR="008D372C" w:rsidRDefault="008D372C" w:rsidP="0041196D"/>
                        <w:p w14:paraId="2A09F0B6" w14:textId="77777777" w:rsidR="008D372C" w:rsidRPr="0024030A" w:rsidRDefault="008D372C" w:rsidP="0041196D"/>
                        <w:p w14:paraId="5A64350E" w14:textId="77777777" w:rsidR="008D372C" w:rsidRDefault="008D372C" w:rsidP="0041196D"/>
                        <w:p w14:paraId="51544A1A" w14:textId="77777777" w:rsidR="008D372C" w:rsidRPr="0024030A" w:rsidRDefault="008D372C" w:rsidP="0041196D"/>
                        <w:p w14:paraId="29ABB67E" w14:textId="77777777" w:rsidR="008D372C" w:rsidRDefault="008D372C" w:rsidP="0041196D"/>
                        <w:p w14:paraId="3B84BA98" w14:textId="77777777" w:rsidR="008D372C" w:rsidRPr="0024030A" w:rsidRDefault="008D372C" w:rsidP="0041196D"/>
                        <w:p w14:paraId="6DF7233F" w14:textId="77777777" w:rsidR="008D372C" w:rsidRDefault="008D372C" w:rsidP="0041196D"/>
                        <w:p w14:paraId="3D101369" w14:textId="77777777" w:rsidR="008D372C" w:rsidRPr="0024030A" w:rsidRDefault="008D372C" w:rsidP="0041196D"/>
                        <w:p w14:paraId="2CC56FCC" w14:textId="77777777" w:rsidR="008D372C" w:rsidRDefault="008D372C" w:rsidP="0041196D"/>
                        <w:p w14:paraId="2D5EB7FB" w14:textId="77777777" w:rsidR="008D372C" w:rsidRPr="0024030A" w:rsidRDefault="008D372C" w:rsidP="0041196D"/>
                        <w:p w14:paraId="25C4EDFA" w14:textId="77777777" w:rsidR="008D372C" w:rsidRDefault="008D372C" w:rsidP="0041196D"/>
                        <w:p w14:paraId="0EEA68D7" w14:textId="77777777" w:rsidR="008D372C" w:rsidRPr="0024030A" w:rsidRDefault="008D372C" w:rsidP="0041196D"/>
                        <w:p w14:paraId="51C4AB7D" w14:textId="77777777" w:rsidR="008D372C" w:rsidRDefault="008D372C" w:rsidP="0041196D"/>
                        <w:p w14:paraId="00F3BAC6" w14:textId="77777777" w:rsidR="008D372C" w:rsidRPr="0024030A" w:rsidRDefault="008D372C" w:rsidP="0041196D"/>
                        <w:p w14:paraId="2150E1AC" w14:textId="77777777" w:rsidR="008D372C" w:rsidRDefault="008D372C" w:rsidP="0041196D"/>
                        <w:p w14:paraId="36EE4F9D" w14:textId="77777777" w:rsidR="008D372C" w:rsidRPr="0024030A" w:rsidRDefault="008D372C" w:rsidP="0041196D"/>
                        <w:p w14:paraId="6F710DFD" w14:textId="77777777" w:rsidR="008D372C" w:rsidRDefault="008D372C" w:rsidP="0041196D"/>
                        <w:p w14:paraId="5F32A43C" w14:textId="77777777" w:rsidR="008D372C" w:rsidRPr="0024030A" w:rsidRDefault="008D372C" w:rsidP="0041196D"/>
                        <w:p w14:paraId="34D37F6B" w14:textId="77777777" w:rsidR="008D372C" w:rsidRDefault="008D372C" w:rsidP="0041196D"/>
                        <w:p w14:paraId="30CBFBBF" w14:textId="77777777" w:rsidR="008D372C" w:rsidRPr="0024030A" w:rsidRDefault="008D372C" w:rsidP="0041196D"/>
                        <w:p w14:paraId="1C8599FE" w14:textId="77777777" w:rsidR="008D372C" w:rsidRDefault="008D372C" w:rsidP="0041196D"/>
                        <w:p w14:paraId="4C716350" w14:textId="77777777" w:rsidR="008D372C" w:rsidRPr="0024030A" w:rsidRDefault="008D372C" w:rsidP="0041196D"/>
                        <w:p w14:paraId="34FBDD30" w14:textId="77777777" w:rsidR="008D372C" w:rsidRDefault="008D372C" w:rsidP="0041196D"/>
                        <w:p w14:paraId="3D614E35" w14:textId="77777777" w:rsidR="008D372C" w:rsidRPr="0024030A" w:rsidRDefault="008D372C" w:rsidP="0041196D"/>
                        <w:p w14:paraId="590223F0" w14:textId="77777777" w:rsidR="008D372C" w:rsidRDefault="008D372C" w:rsidP="0041196D"/>
                        <w:p w14:paraId="4229A27A" w14:textId="77777777" w:rsidR="008D372C" w:rsidRPr="0024030A" w:rsidRDefault="008D372C" w:rsidP="0041196D"/>
                        <w:p w14:paraId="524AF890" w14:textId="77777777" w:rsidR="008D372C" w:rsidRDefault="008D372C" w:rsidP="0041196D"/>
                        <w:p w14:paraId="212E88C7" w14:textId="77777777" w:rsidR="008D372C" w:rsidRPr="0024030A" w:rsidRDefault="008D372C" w:rsidP="0041196D"/>
                        <w:p w14:paraId="1141F351" w14:textId="77777777" w:rsidR="008D372C" w:rsidRDefault="008D372C" w:rsidP="0041196D"/>
                        <w:p w14:paraId="2A2026AB" w14:textId="77777777" w:rsidR="008D372C" w:rsidRPr="0024030A" w:rsidRDefault="008D372C" w:rsidP="0041196D"/>
                        <w:p w14:paraId="2E784976" w14:textId="77777777" w:rsidR="008D372C" w:rsidRDefault="008D372C" w:rsidP="0041196D"/>
                        <w:p w14:paraId="57A6F774" w14:textId="77777777" w:rsidR="008D372C" w:rsidRPr="0024030A" w:rsidRDefault="008D372C" w:rsidP="0041196D"/>
                        <w:p w14:paraId="3B6FF0D6" w14:textId="77777777" w:rsidR="008D372C" w:rsidRDefault="008D372C" w:rsidP="0041196D"/>
                        <w:p w14:paraId="50771776" w14:textId="77777777" w:rsidR="008D372C" w:rsidRPr="0024030A" w:rsidRDefault="008D372C" w:rsidP="0041196D"/>
                        <w:p w14:paraId="03CBDBEB" w14:textId="77777777" w:rsidR="008D372C" w:rsidRDefault="008D372C" w:rsidP="0041196D"/>
                        <w:p w14:paraId="3EC075E0" w14:textId="77777777" w:rsidR="008D372C" w:rsidRPr="0024030A" w:rsidRDefault="008D372C" w:rsidP="0041196D"/>
                        <w:p w14:paraId="7876F25B" w14:textId="77777777" w:rsidR="008D372C" w:rsidRDefault="008D372C" w:rsidP="0041196D"/>
                        <w:p w14:paraId="063C810D" w14:textId="77777777" w:rsidR="008D372C" w:rsidRPr="0024030A" w:rsidRDefault="008D372C" w:rsidP="0041196D"/>
                        <w:p w14:paraId="5A2F8A17" w14:textId="77777777" w:rsidR="008D372C" w:rsidRDefault="008D372C" w:rsidP="0041196D"/>
                        <w:p w14:paraId="6CD1814C" w14:textId="77777777" w:rsidR="008D372C" w:rsidRPr="0024030A" w:rsidRDefault="008D372C" w:rsidP="0041196D"/>
                        <w:p w14:paraId="3C5A44DC" w14:textId="77777777" w:rsidR="008D372C" w:rsidRDefault="008D372C" w:rsidP="0041196D"/>
                        <w:p w14:paraId="6E107653" w14:textId="77777777" w:rsidR="008D372C" w:rsidRPr="0024030A" w:rsidRDefault="008D372C" w:rsidP="0041196D"/>
                        <w:p w14:paraId="08983628" w14:textId="77777777" w:rsidR="008D372C" w:rsidRDefault="008D372C" w:rsidP="0041196D"/>
                        <w:p w14:paraId="52625480" w14:textId="77777777" w:rsidR="008D372C" w:rsidRPr="0024030A" w:rsidRDefault="008D372C" w:rsidP="0041196D"/>
                        <w:p w14:paraId="2150A6A4" w14:textId="77777777" w:rsidR="008D372C" w:rsidRDefault="008D372C" w:rsidP="0041196D"/>
                        <w:p w14:paraId="2E15A9E3" w14:textId="77777777" w:rsidR="008D372C" w:rsidRPr="0024030A" w:rsidRDefault="008D372C" w:rsidP="0041196D"/>
                        <w:p w14:paraId="102327CF" w14:textId="77777777" w:rsidR="008D372C" w:rsidRDefault="008D372C" w:rsidP="0041196D"/>
                        <w:p w14:paraId="2FBAE879" w14:textId="77777777" w:rsidR="008D372C" w:rsidRPr="0024030A" w:rsidRDefault="008D372C" w:rsidP="0041196D"/>
                        <w:p w14:paraId="30752D3E" w14:textId="77777777" w:rsidR="008D372C" w:rsidRDefault="008D372C" w:rsidP="0041196D"/>
                        <w:p w14:paraId="1A5581B6" w14:textId="77777777" w:rsidR="008D372C" w:rsidRPr="0024030A" w:rsidRDefault="008D372C" w:rsidP="0041196D"/>
                        <w:p w14:paraId="5D5DE2F4" w14:textId="77777777" w:rsidR="008D372C" w:rsidRDefault="008D372C" w:rsidP="0041196D"/>
                        <w:p w14:paraId="75D8A18D" w14:textId="77777777" w:rsidR="008D372C" w:rsidRPr="0024030A" w:rsidRDefault="008D372C" w:rsidP="0041196D"/>
                        <w:p w14:paraId="12BA822E" w14:textId="77777777" w:rsidR="008D372C" w:rsidRDefault="008D372C" w:rsidP="0041196D"/>
                        <w:p w14:paraId="1820DE2E" w14:textId="77777777" w:rsidR="008D372C" w:rsidRPr="0024030A" w:rsidRDefault="008D372C" w:rsidP="0041196D"/>
                        <w:p w14:paraId="3FF8386B" w14:textId="77777777" w:rsidR="008D372C" w:rsidRDefault="008D372C" w:rsidP="0041196D"/>
                        <w:p w14:paraId="30993312" w14:textId="77777777" w:rsidR="008D372C" w:rsidRPr="0024030A" w:rsidRDefault="008D372C" w:rsidP="0041196D"/>
                        <w:p w14:paraId="0048F6FC" w14:textId="77777777" w:rsidR="008D372C" w:rsidRDefault="008D372C" w:rsidP="0041196D"/>
                        <w:p w14:paraId="0A37D2EE" w14:textId="77777777" w:rsidR="008D372C" w:rsidRPr="0024030A" w:rsidRDefault="008D372C" w:rsidP="0041196D"/>
                        <w:p w14:paraId="1AA39C7A" w14:textId="77777777" w:rsidR="008D372C" w:rsidRDefault="008D372C" w:rsidP="0041196D"/>
                        <w:p w14:paraId="11B6B607" w14:textId="77777777" w:rsidR="008D372C" w:rsidRPr="0024030A" w:rsidRDefault="008D372C" w:rsidP="0041196D"/>
                        <w:p w14:paraId="2971DA3D" w14:textId="77777777" w:rsidR="008D372C" w:rsidRDefault="008D372C" w:rsidP="0041196D"/>
                        <w:p w14:paraId="0FCE0E06" w14:textId="77777777" w:rsidR="008D372C" w:rsidRPr="0024030A" w:rsidRDefault="008D372C" w:rsidP="0041196D"/>
                        <w:p w14:paraId="6EFCAC52" w14:textId="77777777" w:rsidR="008D372C" w:rsidRDefault="008D372C" w:rsidP="0041196D"/>
                        <w:p w14:paraId="6E6BA775" w14:textId="77777777" w:rsidR="008D372C" w:rsidRPr="0024030A" w:rsidRDefault="008D372C" w:rsidP="0041196D"/>
                        <w:p w14:paraId="330417AF" w14:textId="77777777" w:rsidR="008D372C" w:rsidRDefault="008D372C" w:rsidP="0041196D"/>
                        <w:p w14:paraId="3F0D68DE" w14:textId="77777777" w:rsidR="008D372C" w:rsidRPr="0024030A" w:rsidRDefault="008D372C" w:rsidP="0041196D"/>
                        <w:p w14:paraId="007CF3C1" w14:textId="77777777" w:rsidR="008D372C" w:rsidRDefault="008D372C" w:rsidP="0041196D"/>
                        <w:p w14:paraId="549FE431" w14:textId="77777777" w:rsidR="008D372C" w:rsidRPr="0024030A" w:rsidRDefault="008D372C" w:rsidP="0041196D"/>
                        <w:p w14:paraId="150204AB" w14:textId="77777777" w:rsidR="008D372C" w:rsidRDefault="008D372C" w:rsidP="0041196D"/>
                        <w:p w14:paraId="0979E366" w14:textId="77777777" w:rsidR="008D372C" w:rsidRPr="0024030A" w:rsidRDefault="008D372C" w:rsidP="0041196D"/>
                        <w:p w14:paraId="24157A47" w14:textId="77777777" w:rsidR="008D372C" w:rsidRDefault="008D372C" w:rsidP="0041196D"/>
                        <w:p w14:paraId="6700AE70" w14:textId="77777777" w:rsidR="008D372C" w:rsidRPr="0024030A" w:rsidRDefault="008D372C" w:rsidP="0041196D"/>
                        <w:p w14:paraId="2030E4D1" w14:textId="77777777" w:rsidR="008D372C" w:rsidRDefault="008D372C" w:rsidP="0041196D"/>
                        <w:p w14:paraId="0EC6EF82" w14:textId="77777777" w:rsidR="008D372C" w:rsidRPr="0024030A" w:rsidRDefault="008D372C" w:rsidP="0041196D"/>
                        <w:p w14:paraId="00DF0FF1" w14:textId="77777777" w:rsidR="008D372C" w:rsidRDefault="008D372C" w:rsidP="0041196D"/>
                        <w:p w14:paraId="08734F7F" w14:textId="77777777" w:rsidR="008D372C" w:rsidRPr="0024030A" w:rsidRDefault="008D372C" w:rsidP="0041196D"/>
                        <w:p w14:paraId="4ABD5E6E" w14:textId="77777777" w:rsidR="008D372C" w:rsidRDefault="008D372C" w:rsidP="0041196D"/>
                        <w:p w14:paraId="5DDC7624" w14:textId="77777777" w:rsidR="008D372C" w:rsidRPr="0024030A" w:rsidRDefault="008D372C" w:rsidP="0041196D"/>
                        <w:p w14:paraId="6DAD32DE" w14:textId="77777777" w:rsidR="008D372C" w:rsidRDefault="008D372C" w:rsidP="0041196D"/>
                        <w:p w14:paraId="28856F27" w14:textId="77777777" w:rsidR="008D372C" w:rsidRPr="0024030A" w:rsidRDefault="008D372C" w:rsidP="0041196D"/>
                        <w:p w14:paraId="2205F26D" w14:textId="77777777" w:rsidR="008D372C" w:rsidRDefault="008D372C" w:rsidP="0041196D"/>
                        <w:p w14:paraId="59320F78" w14:textId="77777777" w:rsidR="008D372C" w:rsidRPr="0024030A" w:rsidRDefault="008D372C" w:rsidP="0041196D"/>
                        <w:p w14:paraId="7088608F" w14:textId="77777777" w:rsidR="008D372C" w:rsidRDefault="008D372C" w:rsidP="0041196D"/>
                        <w:p w14:paraId="3AED325B" w14:textId="77777777" w:rsidR="008D372C" w:rsidRPr="0024030A" w:rsidRDefault="008D372C" w:rsidP="0041196D"/>
                        <w:p w14:paraId="38B18FD2" w14:textId="77777777" w:rsidR="008D372C" w:rsidRDefault="008D372C" w:rsidP="0041196D"/>
                        <w:p w14:paraId="0EE73F10" w14:textId="77777777" w:rsidR="008D372C" w:rsidRPr="0024030A" w:rsidRDefault="008D372C" w:rsidP="0041196D"/>
                        <w:p w14:paraId="586AFF22" w14:textId="77777777" w:rsidR="008D372C" w:rsidRDefault="008D372C" w:rsidP="0041196D"/>
                        <w:p w14:paraId="1BCAAFA5" w14:textId="77777777" w:rsidR="008D372C" w:rsidRPr="0024030A" w:rsidRDefault="008D372C" w:rsidP="0041196D"/>
                        <w:p w14:paraId="49C0FCD2" w14:textId="77777777" w:rsidR="008D372C" w:rsidRDefault="008D372C" w:rsidP="0041196D"/>
                        <w:p w14:paraId="0BAFE0C1" w14:textId="77777777" w:rsidR="008D372C" w:rsidRPr="0024030A" w:rsidRDefault="008D372C" w:rsidP="0041196D"/>
                        <w:p w14:paraId="754E0521" w14:textId="77777777" w:rsidR="008D372C" w:rsidRDefault="008D372C" w:rsidP="0041196D"/>
                        <w:p w14:paraId="4D27CBF5" w14:textId="77777777" w:rsidR="008D372C" w:rsidRPr="0024030A" w:rsidRDefault="008D372C" w:rsidP="0041196D"/>
                        <w:p w14:paraId="0AC85158" w14:textId="77777777" w:rsidR="008D372C" w:rsidRDefault="008D372C" w:rsidP="0041196D"/>
                        <w:p w14:paraId="41E5608E" w14:textId="77777777" w:rsidR="008D372C" w:rsidRPr="0024030A" w:rsidRDefault="008D372C" w:rsidP="0041196D"/>
                        <w:p w14:paraId="17B5FB49" w14:textId="77777777" w:rsidR="008D372C" w:rsidRDefault="008D372C" w:rsidP="0041196D"/>
                        <w:p w14:paraId="3B75CEE0" w14:textId="77777777" w:rsidR="008D372C" w:rsidRPr="0024030A" w:rsidRDefault="008D372C" w:rsidP="0041196D"/>
                        <w:p w14:paraId="318E396C" w14:textId="77777777" w:rsidR="008D372C" w:rsidRDefault="008D372C" w:rsidP="0041196D"/>
                        <w:p w14:paraId="383DBA1A" w14:textId="77777777" w:rsidR="008D372C" w:rsidRPr="0024030A" w:rsidRDefault="008D372C" w:rsidP="0041196D"/>
                        <w:p w14:paraId="3319576E" w14:textId="77777777" w:rsidR="008D372C" w:rsidRDefault="008D372C" w:rsidP="0041196D"/>
                        <w:p w14:paraId="6E3BE496" w14:textId="77777777" w:rsidR="008D372C" w:rsidRPr="0024030A" w:rsidRDefault="008D372C" w:rsidP="0041196D"/>
                        <w:p w14:paraId="0ABD2F3A" w14:textId="77777777" w:rsidR="008D372C" w:rsidRDefault="008D372C" w:rsidP="0041196D"/>
                        <w:p w14:paraId="16C98ABB" w14:textId="77777777" w:rsidR="008D372C" w:rsidRPr="0024030A" w:rsidRDefault="008D372C" w:rsidP="0041196D"/>
                        <w:p w14:paraId="4CDBE66C" w14:textId="77777777" w:rsidR="008D372C" w:rsidRDefault="008D372C" w:rsidP="0041196D"/>
                        <w:p w14:paraId="2B23A9CF" w14:textId="77777777" w:rsidR="008D372C" w:rsidRPr="0024030A" w:rsidRDefault="008D372C" w:rsidP="0041196D"/>
                        <w:p w14:paraId="1236253F" w14:textId="77777777" w:rsidR="008D372C" w:rsidRDefault="008D372C" w:rsidP="0041196D"/>
                        <w:p w14:paraId="423F9A75" w14:textId="77777777" w:rsidR="008D372C" w:rsidRPr="0024030A" w:rsidRDefault="008D372C" w:rsidP="0041196D"/>
                        <w:p w14:paraId="1D1559AA" w14:textId="77777777" w:rsidR="008D372C" w:rsidRDefault="008D372C" w:rsidP="0041196D"/>
                        <w:p w14:paraId="571D9C75" w14:textId="77777777" w:rsidR="008D372C" w:rsidRPr="0024030A" w:rsidRDefault="008D372C" w:rsidP="0041196D"/>
                        <w:p w14:paraId="26081C35" w14:textId="77777777" w:rsidR="008D372C" w:rsidRDefault="008D372C" w:rsidP="0041196D"/>
                        <w:p w14:paraId="202EDFB8" w14:textId="77777777" w:rsidR="008D372C" w:rsidRPr="0024030A" w:rsidRDefault="008D372C" w:rsidP="0041196D"/>
                        <w:p w14:paraId="41494DBE" w14:textId="77777777" w:rsidR="008D372C" w:rsidRDefault="008D372C" w:rsidP="0041196D"/>
                        <w:p w14:paraId="343838D5" w14:textId="77777777" w:rsidR="008D372C" w:rsidRPr="0024030A" w:rsidRDefault="008D372C" w:rsidP="0041196D"/>
                        <w:p w14:paraId="6BE90FCE" w14:textId="77777777" w:rsidR="008D372C" w:rsidRDefault="008D372C" w:rsidP="0041196D"/>
                        <w:p w14:paraId="6710362A" w14:textId="77777777" w:rsidR="008D372C" w:rsidRPr="0024030A" w:rsidRDefault="008D372C" w:rsidP="0041196D"/>
                        <w:p w14:paraId="73FACB7C" w14:textId="77777777" w:rsidR="008D372C" w:rsidRDefault="008D372C" w:rsidP="0041196D"/>
                        <w:p w14:paraId="775D5944" w14:textId="77777777" w:rsidR="008D372C" w:rsidRPr="0024030A" w:rsidRDefault="008D372C" w:rsidP="0041196D"/>
                        <w:p w14:paraId="53368468" w14:textId="77777777" w:rsidR="008D372C" w:rsidRDefault="008D372C" w:rsidP="0041196D"/>
                        <w:p w14:paraId="6D82699D" w14:textId="77777777" w:rsidR="008D372C" w:rsidRPr="0024030A" w:rsidRDefault="008D372C" w:rsidP="0041196D"/>
                        <w:p w14:paraId="3F1A9216" w14:textId="77777777" w:rsidR="008D372C" w:rsidRDefault="008D372C" w:rsidP="0041196D"/>
                        <w:p w14:paraId="79633F1D" w14:textId="77777777" w:rsidR="008D372C" w:rsidRPr="0024030A" w:rsidRDefault="008D372C" w:rsidP="0041196D"/>
                        <w:p w14:paraId="6F7935AA" w14:textId="77777777" w:rsidR="008D372C" w:rsidRDefault="008D372C" w:rsidP="0041196D"/>
                        <w:p w14:paraId="180CBDF6" w14:textId="77777777" w:rsidR="008D372C" w:rsidRPr="0024030A" w:rsidRDefault="008D372C" w:rsidP="0041196D"/>
                        <w:p w14:paraId="3BE03BF1" w14:textId="77777777" w:rsidR="008D372C" w:rsidRDefault="008D372C" w:rsidP="0041196D"/>
                        <w:p w14:paraId="24686185" w14:textId="77777777" w:rsidR="008D372C" w:rsidRPr="0024030A" w:rsidRDefault="008D372C" w:rsidP="0041196D"/>
                        <w:p w14:paraId="53720468" w14:textId="77777777" w:rsidR="008D372C" w:rsidRDefault="008D372C" w:rsidP="0041196D"/>
                        <w:p w14:paraId="581FE27F" w14:textId="77777777" w:rsidR="008D372C" w:rsidRPr="0024030A" w:rsidRDefault="008D372C" w:rsidP="0041196D"/>
                        <w:p w14:paraId="5A40FE5F" w14:textId="77777777" w:rsidR="008D372C" w:rsidRDefault="008D372C" w:rsidP="0041196D"/>
                        <w:p w14:paraId="0A6B735B" w14:textId="77777777" w:rsidR="008D372C" w:rsidRPr="0024030A" w:rsidRDefault="008D372C" w:rsidP="0041196D"/>
                        <w:p w14:paraId="573532AA" w14:textId="77777777" w:rsidR="008D372C" w:rsidRDefault="008D372C" w:rsidP="0041196D"/>
                        <w:p w14:paraId="2EE57DF9" w14:textId="77777777" w:rsidR="008D372C" w:rsidRPr="0024030A" w:rsidRDefault="008D372C" w:rsidP="0041196D"/>
                        <w:p w14:paraId="351E879C" w14:textId="77777777" w:rsidR="008D372C" w:rsidRDefault="008D372C" w:rsidP="0041196D"/>
                        <w:p w14:paraId="6F453074" w14:textId="77777777" w:rsidR="008D372C" w:rsidRPr="0024030A" w:rsidRDefault="008D372C" w:rsidP="0041196D"/>
                        <w:p w14:paraId="4C60C89A" w14:textId="77777777" w:rsidR="008D372C" w:rsidRDefault="008D372C" w:rsidP="0041196D"/>
                        <w:p w14:paraId="37FC9C87" w14:textId="77777777" w:rsidR="008D372C" w:rsidRPr="0024030A" w:rsidRDefault="008D372C" w:rsidP="0041196D"/>
                        <w:p w14:paraId="710DC60D" w14:textId="77777777" w:rsidR="008D372C" w:rsidRDefault="008D372C" w:rsidP="0041196D"/>
                        <w:p w14:paraId="3873C6DA" w14:textId="77777777" w:rsidR="008D372C" w:rsidRPr="0024030A" w:rsidRDefault="008D372C" w:rsidP="0041196D"/>
                        <w:p w14:paraId="4CA062D9" w14:textId="77777777" w:rsidR="008D372C" w:rsidRDefault="008D372C" w:rsidP="0041196D"/>
                        <w:p w14:paraId="3FFD0DE0" w14:textId="77777777" w:rsidR="008D372C" w:rsidRPr="0024030A" w:rsidRDefault="008D372C" w:rsidP="0041196D"/>
                        <w:p w14:paraId="6A0A2B8E" w14:textId="77777777" w:rsidR="008D372C" w:rsidRDefault="008D372C" w:rsidP="0041196D"/>
                        <w:p w14:paraId="2335D6FB" w14:textId="77777777" w:rsidR="008D372C" w:rsidRPr="0024030A" w:rsidRDefault="008D372C" w:rsidP="0041196D"/>
                        <w:p w14:paraId="63852057" w14:textId="77777777" w:rsidR="008D372C" w:rsidRDefault="008D372C" w:rsidP="0041196D"/>
                        <w:p w14:paraId="05369C8D" w14:textId="77777777" w:rsidR="008D372C" w:rsidRPr="0024030A" w:rsidRDefault="008D372C" w:rsidP="0041196D"/>
                        <w:p w14:paraId="1B2072C4" w14:textId="77777777" w:rsidR="008D372C" w:rsidRDefault="008D372C" w:rsidP="0041196D"/>
                        <w:p w14:paraId="46DF7CC1" w14:textId="77777777" w:rsidR="008D372C" w:rsidRPr="0024030A" w:rsidRDefault="008D372C" w:rsidP="0041196D"/>
                        <w:p w14:paraId="06C1D0C2" w14:textId="77777777" w:rsidR="008D372C" w:rsidRDefault="008D372C" w:rsidP="0041196D"/>
                        <w:p w14:paraId="54725161" w14:textId="77777777" w:rsidR="008D372C" w:rsidRPr="0024030A" w:rsidRDefault="008D372C" w:rsidP="0041196D"/>
                        <w:p w14:paraId="40A8EB34" w14:textId="77777777" w:rsidR="008D372C" w:rsidRDefault="008D372C" w:rsidP="0041196D"/>
                        <w:p w14:paraId="2B53F220" w14:textId="77777777" w:rsidR="008D372C" w:rsidRPr="0024030A" w:rsidRDefault="008D372C" w:rsidP="0041196D"/>
                        <w:p w14:paraId="4E7C6CFF" w14:textId="77777777" w:rsidR="008D372C" w:rsidRDefault="008D372C" w:rsidP="0041196D"/>
                        <w:p w14:paraId="166E5565" w14:textId="77777777" w:rsidR="008D372C" w:rsidRPr="0024030A" w:rsidRDefault="008D372C" w:rsidP="0041196D"/>
                        <w:p w14:paraId="21CEC69B" w14:textId="77777777" w:rsidR="008D372C" w:rsidRDefault="008D372C" w:rsidP="0041196D"/>
                        <w:p w14:paraId="14A5E3A8" w14:textId="77777777" w:rsidR="008D372C" w:rsidRPr="0024030A" w:rsidRDefault="008D372C" w:rsidP="0041196D"/>
                        <w:p w14:paraId="3B1B521D" w14:textId="77777777" w:rsidR="008D372C" w:rsidRDefault="008D372C" w:rsidP="0041196D"/>
                        <w:p w14:paraId="2229F136" w14:textId="77777777" w:rsidR="008D372C" w:rsidRPr="0024030A" w:rsidRDefault="008D372C" w:rsidP="0041196D"/>
                        <w:p w14:paraId="3E1773D1" w14:textId="77777777" w:rsidR="008D372C" w:rsidRDefault="008D372C" w:rsidP="0041196D"/>
                        <w:p w14:paraId="24C2F28B" w14:textId="77777777" w:rsidR="008D372C" w:rsidRPr="0024030A" w:rsidRDefault="008D372C" w:rsidP="0041196D"/>
                        <w:p w14:paraId="65DF7B43" w14:textId="77777777" w:rsidR="008D372C" w:rsidRDefault="008D372C" w:rsidP="0041196D"/>
                        <w:p w14:paraId="49889F18" w14:textId="77777777" w:rsidR="008D372C" w:rsidRPr="0024030A" w:rsidRDefault="008D372C" w:rsidP="0041196D"/>
                        <w:p w14:paraId="194C28D3" w14:textId="77777777" w:rsidR="008D372C" w:rsidRDefault="008D372C" w:rsidP="0041196D"/>
                        <w:p w14:paraId="19C6D69C" w14:textId="77777777" w:rsidR="008D372C" w:rsidRPr="0024030A" w:rsidRDefault="008D372C" w:rsidP="0041196D"/>
                        <w:p w14:paraId="7C23DBBC" w14:textId="77777777" w:rsidR="008D372C" w:rsidRDefault="008D372C" w:rsidP="0041196D"/>
                        <w:p w14:paraId="06B1BCED" w14:textId="77777777" w:rsidR="008D372C" w:rsidRPr="0024030A" w:rsidRDefault="008D372C" w:rsidP="0041196D"/>
                        <w:p w14:paraId="6BA98CDD" w14:textId="77777777" w:rsidR="008D372C" w:rsidRDefault="008D372C" w:rsidP="0041196D"/>
                        <w:p w14:paraId="628DE009" w14:textId="77777777" w:rsidR="008D372C" w:rsidRPr="0024030A" w:rsidRDefault="008D372C" w:rsidP="0041196D"/>
                        <w:p w14:paraId="77D8ACE1" w14:textId="77777777" w:rsidR="008D372C" w:rsidRDefault="008D372C" w:rsidP="0041196D"/>
                        <w:p w14:paraId="4E6D3E5B" w14:textId="77777777" w:rsidR="008D372C" w:rsidRPr="0024030A" w:rsidRDefault="008D372C" w:rsidP="0041196D"/>
                        <w:p w14:paraId="4FFE0465" w14:textId="77777777" w:rsidR="008D372C" w:rsidRDefault="008D372C" w:rsidP="0041196D"/>
                        <w:p w14:paraId="5EFB80A3" w14:textId="77777777" w:rsidR="008D372C" w:rsidRPr="0024030A" w:rsidRDefault="008D372C" w:rsidP="0041196D"/>
                        <w:p w14:paraId="7182E745" w14:textId="77777777" w:rsidR="008D372C" w:rsidRDefault="008D372C" w:rsidP="0041196D"/>
                        <w:p w14:paraId="45EF3E26" w14:textId="77777777" w:rsidR="008D372C" w:rsidRPr="0024030A" w:rsidRDefault="008D372C" w:rsidP="0041196D"/>
                        <w:p w14:paraId="063009DB" w14:textId="77777777" w:rsidR="008D372C" w:rsidRDefault="008D372C" w:rsidP="0041196D"/>
                        <w:p w14:paraId="7BF6C60F" w14:textId="77777777" w:rsidR="008D372C" w:rsidRPr="0024030A" w:rsidRDefault="008D372C" w:rsidP="0041196D"/>
                        <w:p w14:paraId="451933CC" w14:textId="77777777" w:rsidR="008D372C" w:rsidRDefault="008D372C" w:rsidP="0041196D"/>
                        <w:p w14:paraId="72E4E6CF" w14:textId="77777777" w:rsidR="008D372C" w:rsidRPr="0024030A" w:rsidRDefault="008D372C" w:rsidP="0041196D"/>
                        <w:p w14:paraId="52777AE6" w14:textId="77777777" w:rsidR="008D372C" w:rsidRDefault="008D372C" w:rsidP="0041196D"/>
                        <w:p w14:paraId="4CB2B261" w14:textId="77777777" w:rsidR="008D372C" w:rsidRPr="0024030A" w:rsidRDefault="008D372C" w:rsidP="0041196D"/>
                        <w:p w14:paraId="7E72117F" w14:textId="77777777" w:rsidR="008D372C" w:rsidRDefault="008D372C" w:rsidP="0041196D"/>
                        <w:p w14:paraId="7916224E" w14:textId="77777777" w:rsidR="008D372C" w:rsidRPr="0024030A" w:rsidRDefault="008D372C" w:rsidP="0041196D"/>
                        <w:p w14:paraId="612EFD33" w14:textId="77777777" w:rsidR="008D372C" w:rsidRDefault="008D372C" w:rsidP="0041196D"/>
                        <w:p w14:paraId="62B478E6" w14:textId="77777777" w:rsidR="008D372C" w:rsidRPr="0024030A" w:rsidRDefault="008D372C" w:rsidP="0041196D"/>
                        <w:p w14:paraId="408EF48F" w14:textId="77777777" w:rsidR="008D372C" w:rsidRDefault="008D372C" w:rsidP="0041196D"/>
                        <w:p w14:paraId="4748E618" w14:textId="77777777" w:rsidR="008D372C" w:rsidRPr="0024030A" w:rsidRDefault="008D372C" w:rsidP="0041196D"/>
                        <w:p w14:paraId="52AFFFE2" w14:textId="77777777" w:rsidR="008D372C" w:rsidRDefault="008D372C" w:rsidP="0041196D"/>
                        <w:p w14:paraId="44F860C9" w14:textId="77777777" w:rsidR="008D372C" w:rsidRPr="0024030A" w:rsidRDefault="008D372C" w:rsidP="0041196D"/>
                        <w:p w14:paraId="07A5D724" w14:textId="77777777" w:rsidR="008D372C" w:rsidRDefault="008D372C" w:rsidP="0041196D"/>
                        <w:p w14:paraId="003B2493" w14:textId="77777777" w:rsidR="008D372C" w:rsidRPr="0024030A" w:rsidRDefault="008D372C" w:rsidP="0041196D"/>
                        <w:p w14:paraId="77F6BA1F" w14:textId="77777777" w:rsidR="008D372C" w:rsidRDefault="008D372C" w:rsidP="0041196D"/>
                        <w:p w14:paraId="4F4F233C" w14:textId="77777777" w:rsidR="008D372C" w:rsidRPr="0024030A" w:rsidRDefault="008D372C" w:rsidP="0041196D"/>
                        <w:p w14:paraId="2A079348" w14:textId="77777777" w:rsidR="008D372C" w:rsidRDefault="008D372C" w:rsidP="0041196D"/>
                        <w:p w14:paraId="7FAA0CDD" w14:textId="77777777" w:rsidR="008D372C" w:rsidRPr="0024030A" w:rsidRDefault="008D372C" w:rsidP="0041196D"/>
                        <w:p w14:paraId="39BC8713" w14:textId="77777777" w:rsidR="008D372C" w:rsidRDefault="008D372C" w:rsidP="0041196D"/>
                        <w:p w14:paraId="1096C96F" w14:textId="77777777" w:rsidR="008D372C" w:rsidRPr="0024030A" w:rsidRDefault="008D372C" w:rsidP="0041196D"/>
                        <w:p w14:paraId="03BA5F86" w14:textId="77777777" w:rsidR="008D372C" w:rsidRDefault="008D372C" w:rsidP="0041196D"/>
                        <w:p w14:paraId="1FEF5400" w14:textId="77777777" w:rsidR="008D372C" w:rsidRPr="0024030A" w:rsidRDefault="008D372C" w:rsidP="0041196D"/>
                        <w:p w14:paraId="3B763FF1" w14:textId="77777777" w:rsidR="008D372C" w:rsidRDefault="008D372C" w:rsidP="0041196D"/>
                        <w:p w14:paraId="427FE661" w14:textId="77777777" w:rsidR="008D372C" w:rsidRPr="0024030A" w:rsidRDefault="008D372C" w:rsidP="0041196D"/>
                        <w:p w14:paraId="3FB5EB4F" w14:textId="77777777" w:rsidR="008D372C" w:rsidRDefault="008D372C" w:rsidP="0041196D"/>
                        <w:p w14:paraId="411107E5" w14:textId="77777777" w:rsidR="008D372C" w:rsidRPr="0024030A" w:rsidRDefault="008D372C" w:rsidP="0041196D"/>
                        <w:p w14:paraId="4568BFFF" w14:textId="77777777" w:rsidR="008D372C" w:rsidRDefault="008D372C" w:rsidP="0041196D"/>
                        <w:p w14:paraId="5E9A7160" w14:textId="77777777" w:rsidR="008D372C" w:rsidRPr="0024030A" w:rsidRDefault="008D372C" w:rsidP="0041196D"/>
                        <w:p w14:paraId="65FC649C" w14:textId="77777777" w:rsidR="008D372C" w:rsidRDefault="008D372C" w:rsidP="0041196D"/>
                        <w:p w14:paraId="1EACB4BA" w14:textId="77777777" w:rsidR="008D372C" w:rsidRPr="0024030A" w:rsidRDefault="008D372C" w:rsidP="0041196D"/>
                        <w:p w14:paraId="629E074E" w14:textId="77777777" w:rsidR="008D372C" w:rsidRDefault="008D372C" w:rsidP="0041196D"/>
                        <w:p w14:paraId="638B1CF7" w14:textId="77777777" w:rsidR="008D372C" w:rsidRPr="0024030A" w:rsidRDefault="008D372C" w:rsidP="0041196D"/>
                        <w:p w14:paraId="6AE32391" w14:textId="77777777" w:rsidR="008D372C" w:rsidRDefault="008D372C" w:rsidP="0041196D"/>
                        <w:p w14:paraId="26D86AD6" w14:textId="77777777" w:rsidR="008D372C" w:rsidRPr="0024030A" w:rsidRDefault="008D372C" w:rsidP="0041196D"/>
                        <w:p w14:paraId="578762A4" w14:textId="77777777" w:rsidR="008D372C" w:rsidRDefault="008D372C" w:rsidP="0041196D"/>
                        <w:p w14:paraId="7FE011AE" w14:textId="77777777" w:rsidR="008D372C" w:rsidRPr="0024030A" w:rsidRDefault="008D372C" w:rsidP="0041196D"/>
                        <w:p w14:paraId="521333D3" w14:textId="77777777" w:rsidR="008D372C" w:rsidRDefault="008D372C" w:rsidP="0041196D"/>
                        <w:p w14:paraId="45B809FB" w14:textId="77777777" w:rsidR="008D372C" w:rsidRPr="0024030A" w:rsidRDefault="008D372C" w:rsidP="0041196D"/>
                        <w:p w14:paraId="4063C457" w14:textId="77777777" w:rsidR="008D372C" w:rsidRDefault="008D372C" w:rsidP="0041196D"/>
                        <w:p w14:paraId="4E70157F" w14:textId="77777777" w:rsidR="008D372C" w:rsidRPr="0024030A" w:rsidRDefault="008D372C" w:rsidP="0041196D"/>
                        <w:p w14:paraId="3CF58573" w14:textId="77777777" w:rsidR="008D372C" w:rsidRDefault="008D372C" w:rsidP="0041196D"/>
                        <w:p w14:paraId="320D5E3A" w14:textId="77777777" w:rsidR="008D372C" w:rsidRPr="0024030A" w:rsidRDefault="008D372C" w:rsidP="0041196D"/>
                        <w:p w14:paraId="45E49B8E" w14:textId="77777777" w:rsidR="008D372C" w:rsidRDefault="008D372C" w:rsidP="0041196D"/>
                        <w:p w14:paraId="6E30712C" w14:textId="77777777" w:rsidR="008D372C" w:rsidRPr="0024030A" w:rsidRDefault="008D372C" w:rsidP="0041196D"/>
                        <w:p w14:paraId="537295FA" w14:textId="77777777" w:rsidR="008D372C" w:rsidRDefault="008D372C" w:rsidP="0041196D"/>
                        <w:p w14:paraId="6DF06E5C" w14:textId="77777777" w:rsidR="008D372C" w:rsidRPr="0024030A" w:rsidRDefault="008D372C" w:rsidP="0041196D"/>
                        <w:p w14:paraId="3BC6B7C2" w14:textId="77777777" w:rsidR="008D372C" w:rsidRDefault="008D372C" w:rsidP="0041196D"/>
                        <w:p w14:paraId="51845C86" w14:textId="77777777" w:rsidR="008D372C" w:rsidRPr="0024030A" w:rsidRDefault="008D372C" w:rsidP="0041196D"/>
                        <w:p w14:paraId="5DDE72B8" w14:textId="77777777" w:rsidR="008D372C" w:rsidRDefault="008D372C" w:rsidP="0041196D"/>
                        <w:p w14:paraId="39E3E837" w14:textId="77777777" w:rsidR="008D372C" w:rsidRPr="0024030A" w:rsidRDefault="008D372C" w:rsidP="0041196D"/>
                        <w:p w14:paraId="77506AFB" w14:textId="77777777" w:rsidR="008D372C" w:rsidRDefault="008D372C" w:rsidP="0041196D"/>
                        <w:p w14:paraId="632519B1" w14:textId="77777777" w:rsidR="008D372C" w:rsidRPr="0024030A" w:rsidRDefault="008D372C" w:rsidP="0041196D"/>
                        <w:p w14:paraId="2157748B" w14:textId="77777777" w:rsidR="008D372C" w:rsidRDefault="008D372C" w:rsidP="0041196D"/>
                        <w:p w14:paraId="331EB8C9" w14:textId="77777777" w:rsidR="008D372C" w:rsidRPr="0024030A" w:rsidRDefault="008D372C" w:rsidP="0041196D"/>
                        <w:p w14:paraId="3CA3CB04" w14:textId="77777777" w:rsidR="008D372C" w:rsidRDefault="008D372C" w:rsidP="0041196D"/>
                        <w:p w14:paraId="72B023AE" w14:textId="77777777" w:rsidR="008D372C" w:rsidRPr="0024030A" w:rsidRDefault="008D372C" w:rsidP="0041196D"/>
                        <w:p w14:paraId="6A55B222" w14:textId="77777777" w:rsidR="008D372C" w:rsidRDefault="008D372C" w:rsidP="0041196D"/>
                        <w:p w14:paraId="749FC027" w14:textId="77777777" w:rsidR="008D372C" w:rsidRPr="0024030A" w:rsidRDefault="008D372C" w:rsidP="0041196D"/>
                        <w:p w14:paraId="2F9B9766" w14:textId="77777777" w:rsidR="008D372C" w:rsidRDefault="008D372C" w:rsidP="0041196D"/>
                        <w:p w14:paraId="7F0BE803" w14:textId="77777777" w:rsidR="008D372C" w:rsidRPr="0024030A" w:rsidRDefault="008D372C" w:rsidP="0041196D"/>
                        <w:p w14:paraId="06D0B1A1" w14:textId="77777777" w:rsidR="008D372C" w:rsidRDefault="008D372C" w:rsidP="0041196D"/>
                        <w:p w14:paraId="0F3B2EC1" w14:textId="77777777" w:rsidR="008D372C" w:rsidRPr="0024030A" w:rsidRDefault="008D372C" w:rsidP="0041196D"/>
                        <w:p w14:paraId="6C7D5D9B" w14:textId="77777777" w:rsidR="008D372C" w:rsidRDefault="008D372C" w:rsidP="0041196D"/>
                        <w:p w14:paraId="207CE5B1" w14:textId="77777777" w:rsidR="008D372C" w:rsidRPr="0024030A" w:rsidRDefault="008D372C" w:rsidP="0041196D"/>
                        <w:p w14:paraId="72847DCE" w14:textId="77777777" w:rsidR="008D372C" w:rsidRDefault="008D372C" w:rsidP="0041196D"/>
                        <w:p w14:paraId="5FDB451D" w14:textId="77777777" w:rsidR="008D372C" w:rsidRPr="0024030A" w:rsidRDefault="008D372C" w:rsidP="0041196D"/>
                        <w:p w14:paraId="79F75E58" w14:textId="77777777" w:rsidR="008D372C" w:rsidRDefault="008D372C" w:rsidP="0041196D"/>
                        <w:p w14:paraId="21EB5CFE" w14:textId="77777777" w:rsidR="008D372C" w:rsidRPr="0024030A" w:rsidRDefault="008D372C" w:rsidP="0041196D"/>
                        <w:p w14:paraId="5D5B3C09" w14:textId="77777777" w:rsidR="008D372C" w:rsidRDefault="008D372C" w:rsidP="0041196D"/>
                        <w:p w14:paraId="101B1537" w14:textId="77777777" w:rsidR="008D372C" w:rsidRPr="0024030A" w:rsidRDefault="008D372C" w:rsidP="0041196D"/>
                        <w:p w14:paraId="7A09A0B0" w14:textId="77777777" w:rsidR="008D372C" w:rsidRDefault="008D372C" w:rsidP="0041196D"/>
                        <w:p w14:paraId="5E668B9A" w14:textId="77777777" w:rsidR="008D372C" w:rsidRPr="0024030A" w:rsidRDefault="008D372C" w:rsidP="0041196D"/>
                        <w:p w14:paraId="1F0682F7" w14:textId="77777777" w:rsidR="008D372C" w:rsidRDefault="008D372C" w:rsidP="0041196D"/>
                        <w:p w14:paraId="57DB0669" w14:textId="77777777" w:rsidR="008D372C" w:rsidRPr="0024030A" w:rsidRDefault="008D372C" w:rsidP="0041196D"/>
                        <w:p w14:paraId="0891CB55" w14:textId="77777777" w:rsidR="008D372C" w:rsidRDefault="008D372C" w:rsidP="0041196D"/>
                        <w:p w14:paraId="5C321F8B" w14:textId="77777777" w:rsidR="008D372C" w:rsidRPr="0024030A" w:rsidRDefault="008D372C" w:rsidP="0041196D"/>
                        <w:p w14:paraId="09F10306" w14:textId="77777777" w:rsidR="008D372C" w:rsidRDefault="008D372C" w:rsidP="0041196D"/>
                        <w:p w14:paraId="7E0DA364" w14:textId="77777777" w:rsidR="008D372C" w:rsidRPr="0024030A" w:rsidRDefault="008D372C" w:rsidP="0041196D"/>
                        <w:p w14:paraId="6C422597" w14:textId="77777777" w:rsidR="008D372C" w:rsidRDefault="008D372C" w:rsidP="0041196D"/>
                        <w:p w14:paraId="40A91235" w14:textId="77777777" w:rsidR="008D372C" w:rsidRPr="0024030A" w:rsidRDefault="008D372C" w:rsidP="0041196D"/>
                        <w:p w14:paraId="312C5AF0" w14:textId="77777777" w:rsidR="008D372C" w:rsidRDefault="008D372C" w:rsidP="0041196D"/>
                        <w:p w14:paraId="0DA9814E" w14:textId="77777777" w:rsidR="008D372C" w:rsidRPr="0024030A" w:rsidRDefault="008D372C" w:rsidP="0041196D"/>
                        <w:p w14:paraId="3AD25831" w14:textId="77777777" w:rsidR="008D372C" w:rsidRDefault="008D372C" w:rsidP="0041196D"/>
                        <w:p w14:paraId="328E14E3" w14:textId="77777777" w:rsidR="008D372C" w:rsidRPr="0024030A" w:rsidRDefault="008D372C" w:rsidP="0041196D"/>
                        <w:p w14:paraId="0FC40E14" w14:textId="77777777" w:rsidR="008D372C" w:rsidRDefault="008D372C" w:rsidP="0041196D"/>
                        <w:p w14:paraId="6F5CBEEC" w14:textId="77777777" w:rsidR="008D372C" w:rsidRPr="0024030A" w:rsidRDefault="008D372C" w:rsidP="0041196D"/>
                        <w:p w14:paraId="541563A3" w14:textId="77777777" w:rsidR="008D372C" w:rsidRDefault="008D372C" w:rsidP="0041196D"/>
                        <w:p w14:paraId="539C4073" w14:textId="77777777" w:rsidR="008D372C" w:rsidRPr="0024030A" w:rsidRDefault="008D372C" w:rsidP="0041196D"/>
                        <w:p w14:paraId="2C616C9F" w14:textId="77777777" w:rsidR="008D372C" w:rsidRDefault="008D372C" w:rsidP="0041196D"/>
                        <w:p w14:paraId="3090D85E" w14:textId="77777777" w:rsidR="008D372C" w:rsidRPr="0024030A" w:rsidRDefault="008D372C" w:rsidP="0041196D"/>
                        <w:p w14:paraId="3FC9685D" w14:textId="77777777" w:rsidR="008D372C" w:rsidRDefault="008D372C" w:rsidP="0041196D"/>
                        <w:p w14:paraId="2CB585F0" w14:textId="77777777" w:rsidR="008D372C" w:rsidRPr="0024030A" w:rsidRDefault="008D372C" w:rsidP="0041196D"/>
                        <w:p w14:paraId="4AE00CF9" w14:textId="77777777" w:rsidR="008D372C" w:rsidRDefault="008D372C" w:rsidP="0041196D"/>
                        <w:p w14:paraId="105E7C8F" w14:textId="77777777" w:rsidR="008D372C" w:rsidRPr="0024030A" w:rsidRDefault="008D372C" w:rsidP="0041196D"/>
                        <w:p w14:paraId="13DD3419" w14:textId="77777777" w:rsidR="008D372C" w:rsidRDefault="008D372C" w:rsidP="0041196D"/>
                        <w:p w14:paraId="282454C3" w14:textId="77777777" w:rsidR="008D372C" w:rsidRPr="0024030A" w:rsidRDefault="008D372C" w:rsidP="0041196D"/>
                        <w:p w14:paraId="14D480BA" w14:textId="77777777" w:rsidR="008D372C" w:rsidRDefault="008D372C" w:rsidP="0041196D"/>
                        <w:p w14:paraId="375B28C7" w14:textId="77777777" w:rsidR="008D372C" w:rsidRPr="0024030A" w:rsidRDefault="008D372C" w:rsidP="0041196D"/>
                        <w:p w14:paraId="3F381F87" w14:textId="77777777" w:rsidR="008D372C" w:rsidRDefault="008D372C" w:rsidP="0041196D"/>
                        <w:p w14:paraId="671E5196" w14:textId="77777777" w:rsidR="008D372C" w:rsidRPr="0024030A" w:rsidRDefault="008D372C" w:rsidP="0041196D"/>
                        <w:p w14:paraId="112CD5A4" w14:textId="77777777" w:rsidR="008D372C" w:rsidRDefault="008D372C" w:rsidP="0041196D"/>
                        <w:p w14:paraId="000CA882" w14:textId="77777777" w:rsidR="008D372C" w:rsidRPr="0024030A" w:rsidRDefault="008D372C" w:rsidP="0041196D"/>
                        <w:p w14:paraId="00A931FC" w14:textId="77777777" w:rsidR="008D372C" w:rsidRDefault="008D372C" w:rsidP="0041196D"/>
                        <w:p w14:paraId="75EF5135" w14:textId="77777777" w:rsidR="008D372C" w:rsidRPr="0024030A" w:rsidRDefault="008D372C" w:rsidP="0041196D"/>
                        <w:p w14:paraId="790B62BE" w14:textId="77777777" w:rsidR="008D372C" w:rsidRDefault="008D372C" w:rsidP="0041196D"/>
                        <w:p w14:paraId="44D80B22" w14:textId="77777777" w:rsidR="008D372C" w:rsidRPr="0024030A" w:rsidRDefault="008D372C" w:rsidP="0041196D"/>
                        <w:p w14:paraId="2F2FF7C9" w14:textId="77777777" w:rsidR="008D372C" w:rsidRDefault="008D372C" w:rsidP="0041196D"/>
                        <w:p w14:paraId="5E41AB17" w14:textId="77777777" w:rsidR="008D372C" w:rsidRPr="0024030A" w:rsidRDefault="008D372C" w:rsidP="0041196D"/>
                        <w:p w14:paraId="184D7FBA" w14:textId="77777777" w:rsidR="008D372C" w:rsidRDefault="008D372C" w:rsidP="0041196D"/>
                        <w:p w14:paraId="7029CB66" w14:textId="77777777" w:rsidR="008D372C" w:rsidRPr="0024030A" w:rsidRDefault="008D372C" w:rsidP="0041196D"/>
                        <w:p w14:paraId="0E6CF72D" w14:textId="77777777" w:rsidR="008D372C" w:rsidRDefault="008D372C" w:rsidP="0041196D"/>
                        <w:p w14:paraId="05533B37" w14:textId="77777777" w:rsidR="008D372C" w:rsidRPr="0024030A" w:rsidRDefault="008D372C" w:rsidP="0041196D"/>
                        <w:p w14:paraId="6513537E" w14:textId="77777777" w:rsidR="008D372C" w:rsidRDefault="008D372C" w:rsidP="0041196D"/>
                        <w:p w14:paraId="3176F08D" w14:textId="77777777" w:rsidR="008D372C" w:rsidRPr="0024030A" w:rsidRDefault="008D372C" w:rsidP="0041196D"/>
                        <w:p w14:paraId="3AF71AA7" w14:textId="77777777" w:rsidR="008D372C" w:rsidRDefault="008D372C" w:rsidP="0041196D"/>
                        <w:p w14:paraId="34C652CF" w14:textId="77777777" w:rsidR="008D372C" w:rsidRPr="0024030A" w:rsidRDefault="008D372C" w:rsidP="0041196D"/>
                        <w:p w14:paraId="37639662" w14:textId="77777777" w:rsidR="008D372C" w:rsidRDefault="008D372C" w:rsidP="0041196D"/>
                        <w:p w14:paraId="028CF683" w14:textId="77777777" w:rsidR="008D372C" w:rsidRPr="0024030A" w:rsidRDefault="008D372C" w:rsidP="0041196D"/>
                        <w:p w14:paraId="74D9A8F3" w14:textId="77777777" w:rsidR="008D372C" w:rsidRDefault="008D372C" w:rsidP="0041196D"/>
                        <w:p w14:paraId="5D33564F" w14:textId="77777777" w:rsidR="008D372C" w:rsidRPr="0024030A" w:rsidRDefault="008D372C" w:rsidP="0041196D"/>
                        <w:p w14:paraId="1582F1FD" w14:textId="77777777" w:rsidR="008D372C" w:rsidRDefault="008D372C" w:rsidP="0041196D"/>
                        <w:p w14:paraId="5B8A2FDB" w14:textId="77777777" w:rsidR="008D372C" w:rsidRPr="0024030A" w:rsidRDefault="008D372C" w:rsidP="0041196D"/>
                        <w:p w14:paraId="5F5AC032" w14:textId="77777777" w:rsidR="008D372C" w:rsidRDefault="008D372C" w:rsidP="0041196D"/>
                        <w:p w14:paraId="378C1DA0" w14:textId="77777777" w:rsidR="008D372C" w:rsidRPr="0024030A" w:rsidRDefault="008D372C" w:rsidP="0041196D"/>
                        <w:p w14:paraId="15594657" w14:textId="77777777" w:rsidR="008D372C" w:rsidRDefault="008D372C" w:rsidP="0041196D"/>
                        <w:p w14:paraId="1CEC2876" w14:textId="77777777" w:rsidR="008D372C" w:rsidRPr="0024030A" w:rsidRDefault="008D372C" w:rsidP="0041196D"/>
                        <w:p w14:paraId="2AD8FAD4" w14:textId="77777777" w:rsidR="008D372C" w:rsidRDefault="008D372C" w:rsidP="0041196D"/>
                        <w:p w14:paraId="611B6730" w14:textId="77777777" w:rsidR="008D372C" w:rsidRPr="0024030A" w:rsidRDefault="008D372C" w:rsidP="0041196D"/>
                        <w:p w14:paraId="735283E9" w14:textId="77777777" w:rsidR="008D372C" w:rsidRDefault="008D372C" w:rsidP="0041196D"/>
                        <w:p w14:paraId="3F9B7BEE" w14:textId="77777777" w:rsidR="008D372C" w:rsidRPr="0024030A" w:rsidRDefault="008D372C" w:rsidP="0041196D"/>
                        <w:p w14:paraId="4AEE1DB8" w14:textId="77777777" w:rsidR="008D372C" w:rsidRDefault="008D372C" w:rsidP="0041196D"/>
                        <w:p w14:paraId="2BF707E4" w14:textId="77777777" w:rsidR="008D372C" w:rsidRPr="0024030A" w:rsidRDefault="008D372C" w:rsidP="0041196D"/>
                        <w:p w14:paraId="3EF68CD2" w14:textId="77777777" w:rsidR="008D372C" w:rsidRDefault="008D372C" w:rsidP="0041196D"/>
                        <w:p w14:paraId="138529B6" w14:textId="77777777" w:rsidR="008D372C" w:rsidRPr="0024030A" w:rsidRDefault="008D372C" w:rsidP="0041196D"/>
                        <w:p w14:paraId="769DE14A" w14:textId="77777777" w:rsidR="008D372C" w:rsidRDefault="008D372C" w:rsidP="0041196D"/>
                        <w:p w14:paraId="21D8BA3D" w14:textId="77777777" w:rsidR="008D372C" w:rsidRPr="0024030A" w:rsidRDefault="008D372C" w:rsidP="0041196D"/>
                        <w:p w14:paraId="126D6E6F" w14:textId="77777777" w:rsidR="008D372C" w:rsidRDefault="008D372C" w:rsidP="0041196D"/>
                        <w:p w14:paraId="0B325B9D" w14:textId="77777777" w:rsidR="008D372C" w:rsidRPr="0024030A" w:rsidRDefault="008D372C" w:rsidP="0041196D"/>
                        <w:p w14:paraId="25F14DDC" w14:textId="77777777" w:rsidR="008D372C" w:rsidRDefault="008D372C" w:rsidP="0041196D"/>
                        <w:p w14:paraId="3544B0C3" w14:textId="77777777" w:rsidR="008D372C" w:rsidRPr="0024030A" w:rsidRDefault="008D372C" w:rsidP="0041196D"/>
                        <w:p w14:paraId="273DF964" w14:textId="77777777" w:rsidR="008D372C" w:rsidRDefault="008D372C" w:rsidP="0041196D"/>
                        <w:p w14:paraId="0F952EEC" w14:textId="77777777" w:rsidR="008D372C" w:rsidRPr="0024030A" w:rsidRDefault="008D372C" w:rsidP="0041196D"/>
                        <w:p w14:paraId="6935D30C" w14:textId="77777777" w:rsidR="008D372C" w:rsidRDefault="008D372C" w:rsidP="0041196D"/>
                        <w:p w14:paraId="50EE5FDB" w14:textId="77777777" w:rsidR="008D372C" w:rsidRPr="0024030A" w:rsidRDefault="008D372C" w:rsidP="0041196D"/>
                        <w:p w14:paraId="63E02EFF" w14:textId="77777777" w:rsidR="008D372C" w:rsidRDefault="008D372C" w:rsidP="0041196D"/>
                        <w:p w14:paraId="2A77CFB2" w14:textId="77777777" w:rsidR="008D372C" w:rsidRPr="0024030A" w:rsidRDefault="008D372C" w:rsidP="0041196D"/>
                        <w:p w14:paraId="51679816" w14:textId="77777777" w:rsidR="008D372C" w:rsidRDefault="008D372C" w:rsidP="0041196D"/>
                        <w:p w14:paraId="0E425538" w14:textId="77777777" w:rsidR="008D372C" w:rsidRPr="0024030A" w:rsidRDefault="008D372C" w:rsidP="0041196D"/>
                        <w:p w14:paraId="21CBF4ED" w14:textId="77777777" w:rsidR="008D372C" w:rsidRDefault="008D372C" w:rsidP="0041196D"/>
                        <w:p w14:paraId="287FE8B0" w14:textId="77777777" w:rsidR="008D372C" w:rsidRPr="0024030A" w:rsidRDefault="008D372C" w:rsidP="0041196D"/>
                        <w:p w14:paraId="4E0E7171" w14:textId="77777777" w:rsidR="008D372C" w:rsidRDefault="008D372C" w:rsidP="0041196D"/>
                        <w:p w14:paraId="1B22DD29" w14:textId="77777777" w:rsidR="008D372C" w:rsidRPr="0024030A" w:rsidRDefault="008D372C" w:rsidP="0041196D"/>
                        <w:p w14:paraId="238B30F5" w14:textId="77777777" w:rsidR="008D372C" w:rsidRDefault="008D372C" w:rsidP="0041196D"/>
                        <w:p w14:paraId="2DE1F049" w14:textId="77777777" w:rsidR="008D372C" w:rsidRPr="0024030A" w:rsidRDefault="008D372C" w:rsidP="0041196D"/>
                        <w:p w14:paraId="4FCBECB9" w14:textId="77777777" w:rsidR="008D372C" w:rsidRDefault="008D372C" w:rsidP="0041196D"/>
                        <w:p w14:paraId="5D4544A1" w14:textId="77777777" w:rsidR="008D372C" w:rsidRPr="0024030A" w:rsidRDefault="008D372C" w:rsidP="0041196D"/>
                        <w:p w14:paraId="4566C302" w14:textId="77777777" w:rsidR="008D372C" w:rsidRDefault="008D372C" w:rsidP="0041196D"/>
                        <w:p w14:paraId="1253FA7F" w14:textId="77777777" w:rsidR="008D372C" w:rsidRPr="0024030A" w:rsidRDefault="008D372C" w:rsidP="0041196D"/>
                        <w:p w14:paraId="3ABD9AA7" w14:textId="77777777" w:rsidR="008D372C" w:rsidRDefault="008D372C" w:rsidP="0041196D"/>
                        <w:p w14:paraId="16E2BB35" w14:textId="77777777" w:rsidR="008D372C" w:rsidRPr="0024030A" w:rsidRDefault="008D372C" w:rsidP="0041196D"/>
                        <w:p w14:paraId="13349F1F" w14:textId="77777777" w:rsidR="008D372C" w:rsidRDefault="008D372C" w:rsidP="0041196D"/>
                        <w:p w14:paraId="64C92AF2" w14:textId="77777777" w:rsidR="008D372C" w:rsidRPr="0024030A" w:rsidRDefault="008D372C" w:rsidP="0041196D"/>
                        <w:p w14:paraId="14817915" w14:textId="77777777" w:rsidR="008D372C" w:rsidRDefault="008D372C" w:rsidP="0041196D"/>
                        <w:p w14:paraId="460ED513" w14:textId="77777777" w:rsidR="008D372C" w:rsidRPr="0024030A" w:rsidRDefault="008D372C" w:rsidP="0041196D"/>
                        <w:p w14:paraId="42110774" w14:textId="77777777" w:rsidR="008D372C" w:rsidRDefault="008D372C" w:rsidP="0041196D"/>
                        <w:p w14:paraId="2257C6E8" w14:textId="77777777" w:rsidR="008D372C" w:rsidRPr="0024030A" w:rsidRDefault="008D372C" w:rsidP="0041196D"/>
                        <w:p w14:paraId="1C767CFD" w14:textId="77777777" w:rsidR="008D372C" w:rsidRDefault="008D372C" w:rsidP="0041196D"/>
                        <w:p w14:paraId="08A5AD10" w14:textId="77777777" w:rsidR="008D372C" w:rsidRPr="0024030A" w:rsidRDefault="008D372C" w:rsidP="0041196D"/>
                        <w:p w14:paraId="56ECE64C" w14:textId="77777777" w:rsidR="008D372C" w:rsidRDefault="008D372C" w:rsidP="0041196D"/>
                        <w:p w14:paraId="594BE73F" w14:textId="77777777" w:rsidR="008D372C" w:rsidRPr="0024030A" w:rsidRDefault="008D372C" w:rsidP="0041196D"/>
                        <w:p w14:paraId="4FF33C78" w14:textId="77777777" w:rsidR="008D372C" w:rsidRDefault="008D372C" w:rsidP="0041196D"/>
                        <w:p w14:paraId="4163A69A" w14:textId="77777777" w:rsidR="008D372C" w:rsidRPr="0024030A" w:rsidRDefault="008D372C" w:rsidP="0041196D"/>
                        <w:p w14:paraId="26FB4813" w14:textId="77777777" w:rsidR="008D372C" w:rsidRDefault="008D372C" w:rsidP="0041196D"/>
                        <w:p w14:paraId="1108CA7C" w14:textId="77777777" w:rsidR="008D372C" w:rsidRPr="0024030A" w:rsidRDefault="008D372C" w:rsidP="0041196D"/>
                        <w:p w14:paraId="194CB8C3" w14:textId="77777777" w:rsidR="008D372C" w:rsidRDefault="008D372C" w:rsidP="0041196D"/>
                        <w:p w14:paraId="2F58CFC8" w14:textId="77777777" w:rsidR="008D372C" w:rsidRPr="0024030A" w:rsidRDefault="008D372C" w:rsidP="0041196D"/>
                        <w:p w14:paraId="7D27F54F" w14:textId="77777777" w:rsidR="008D372C" w:rsidRDefault="008D372C" w:rsidP="0041196D"/>
                        <w:p w14:paraId="00FAC6BF" w14:textId="77777777" w:rsidR="008D372C" w:rsidRPr="0024030A" w:rsidRDefault="008D372C" w:rsidP="0041196D"/>
                        <w:p w14:paraId="2FA7485B" w14:textId="77777777" w:rsidR="008D372C" w:rsidRDefault="008D372C" w:rsidP="0041196D"/>
                        <w:p w14:paraId="3F8FA307" w14:textId="77777777" w:rsidR="008D372C" w:rsidRPr="0024030A" w:rsidRDefault="008D372C" w:rsidP="0041196D"/>
                        <w:p w14:paraId="046E0BF7" w14:textId="77777777" w:rsidR="008D372C" w:rsidRDefault="008D372C" w:rsidP="0041196D"/>
                        <w:p w14:paraId="0CCDB862" w14:textId="77777777" w:rsidR="008D372C" w:rsidRPr="0024030A" w:rsidRDefault="008D372C" w:rsidP="0041196D"/>
                        <w:p w14:paraId="4B273D2D" w14:textId="77777777" w:rsidR="008D372C" w:rsidRDefault="008D372C" w:rsidP="0041196D"/>
                        <w:p w14:paraId="3B62BC51" w14:textId="77777777" w:rsidR="008D372C" w:rsidRPr="0024030A" w:rsidRDefault="008D372C" w:rsidP="0041196D"/>
                        <w:p w14:paraId="55DF4884" w14:textId="77777777" w:rsidR="008D372C" w:rsidRDefault="008D372C" w:rsidP="0041196D"/>
                        <w:p w14:paraId="71EDC8AA" w14:textId="77777777" w:rsidR="008D372C" w:rsidRPr="0024030A" w:rsidRDefault="008D372C" w:rsidP="0041196D"/>
                        <w:p w14:paraId="4A38245C" w14:textId="77777777" w:rsidR="008D372C" w:rsidRDefault="008D372C" w:rsidP="0041196D"/>
                        <w:p w14:paraId="66D7A7F9" w14:textId="77777777" w:rsidR="008D372C" w:rsidRPr="0024030A" w:rsidRDefault="008D372C" w:rsidP="0041196D"/>
                        <w:p w14:paraId="7A53F164" w14:textId="77777777" w:rsidR="008D372C" w:rsidRDefault="008D372C" w:rsidP="0041196D"/>
                        <w:p w14:paraId="016085CA" w14:textId="77777777" w:rsidR="008D372C" w:rsidRPr="0024030A" w:rsidRDefault="008D372C" w:rsidP="0041196D"/>
                        <w:p w14:paraId="6EF93E9E" w14:textId="77777777" w:rsidR="008D372C" w:rsidRDefault="008D372C" w:rsidP="0041196D"/>
                        <w:p w14:paraId="6AE421FE" w14:textId="77777777" w:rsidR="008D372C" w:rsidRPr="0024030A" w:rsidRDefault="008D372C" w:rsidP="0041196D"/>
                        <w:p w14:paraId="4CF8F68C" w14:textId="77777777" w:rsidR="008D372C" w:rsidRDefault="008D372C" w:rsidP="0041196D"/>
                        <w:p w14:paraId="06173AA5" w14:textId="77777777" w:rsidR="008D372C" w:rsidRPr="0024030A" w:rsidRDefault="008D372C" w:rsidP="0041196D"/>
                        <w:p w14:paraId="443180FE" w14:textId="77777777" w:rsidR="008D372C" w:rsidRDefault="008D372C" w:rsidP="0041196D"/>
                        <w:p w14:paraId="3A2E5AD4" w14:textId="77777777" w:rsidR="008D372C" w:rsidRPr="0024030A" w:rsidRDefault="008D372C" w:rsidP="0041196D"/>
                        <w:p w14:paraId="1F5F4697" w14:textId="77777777" w:rsidR="008D372C" w:rsidRDefault="008D372C" w:rsidP="0041196D"/>
                        <w:p w14:paraId="2523E4F3" w14:textId="77777777" w:rsidR="008D372C" w:rsidRPr="0024030A" w:rsidRDefault="008D372C" w:rsidP="0041196D"/>
                        <w:p w14:paraId="6D130CCD" w14:textId="77777777" w:rsidR="008D372C" w:rsidRDefault="008D372C" w:rsidP="0041196D"/>
                        <w:p w14:paraId="0EDEFC1A" w14:textId="77777777" w:rsidR="008D372C" w:rsidRPr="0024030A" w:rsidRDefault="008D372C" w:rsidP="0041196D"/>
                        <w:p w14:paraId="1B7A2D04" w14:textId="77777777" w:rsidR="008D372C" w:rsidRDefault="008D372C" w:rsidP="0041196D"/>
                        <w:p w14:paraId="391DB571" w14:textId="77777777" w:rsidR="008D372C" w:rsidRPr="0024030A" w:rsidRDefault="008D372C" w:rsidP="0041196D"/>
                        <w:p w14:paraId="43C6725D" w14:textId="77777777" w:rsidR="008D372C" w:rsidRDefault="008D372C" w:rsidP="0041196D"/>
                        <w:p w14:paraId="2F1E2A1C" w14:textId="77777777" w:rsidR="008D372C" w:rsidRPr="0024030A" w:rsidRDefault="008D372C" w:rsidP="0041196D"/>
                        <w:p w14:paraId="33424339" w14:textId="77777777" w:rsidR="008D372C" w:rsidRDefault="008D372C" w:rsidP="0041196D"/>
                        <w:p w14:paraId="1019AD63" w14:textId="77777777" w:rsidR="008D372C" w:rsidRPr="0024030A" w:rsidRDefault="008D372C" w:rsidP="0041196D"/>
                        <w:p w14:paraId="441D73F9" w14:textId="77777777" w:rsidR="008D372C" w:rsidRDefault="008D372C" w:rsidP="0041196D"/>
                        <w:p w14:paraId="38F6FC76" w14:textId="77777777" w:rsidR="008D372C" w:rsidRPr="0024030A" w:rsidRDefault="008D372C" w:rsidP="0041196D"/>
                        <w:p w14:paraId="76400F02" w14:textId="77777777" w:rsidR="008D372C" w:rsidRDefault="008D372C" w:rsidP="0041196D"/>
                        <w:p w14:paraId="128CBF42" w14:textId="77777777" w:rsidR="008D372C" w:rsidRPr="0024030A" w:rsidRDefault="008D372C" w:rsidP="0041196D"/>
                        <w:p w14:paraId="3C920072" w14:textId="77777777" w:rsidR="008D372C" w:rsidRDefault="008D372C" w:rsidP="0041196D"/>
                        <w:p w14:paraId="4827FB77" w14:textId="77777777" w:rsidR="008D372C" w:rsidRPr="0024030A" w:rsidRDefault="008D372C" w:rsidP="0041196D"/>
                        <w:p w14:paraId="40E6ED35" w14:textId="77777777" w:rsidR="008D372C" w:rsidRDefault="008D372C" w:rsidP="0041196D"/>
                        <w:p w14:paraId="7626D016" w14:textId="77777777" w:rsidR="008D372C" w:rsidRPr="0024030A" w:rsidRDefault="008D372C" w:rsidP="0041196D"/>
                        <w:p w14:paraId="4A09C0EC" w14:textId="77777777" w:rsidR="008D372C" w:rsidRDefault="008D372C" w:rsidP="0041196D"/>
                        <w:p w14:paraId="733AEAFC" w14:textId="77777777" w:rsidR="008D372C" w:rsidRPr="0024030A" w:rsidRDefault="008D372C" w:rsidP="0041196D"/>
                        <w:p w14:paraId="3655A9CD" w14:textId="77777777" w:rsidR="008D372C" w:rsidRDefault="008D372C" w:rsidP="0041196D"/>
                        <w:p w14:paraId="0F5FF8D0" w14:textId="77777777" w:rsidR="008D372C" w:rsidRPr="0024030A" w:rsidRDefault="008D372C" w:rsidP="0041196D"/>
                        <w:p w14:paraId="6FD90725" w14:textId="77777777" w:rsidR="008D372C" w:rsidRDefault="008D372C" w:rsidP="0041196D"/>
                        <w:p w14:paraId="73F4107F" w14:textId="77777777" w:rsidR="008D372C" w:rsidRPr="0024030A" w:rsidRDefault="008D372C" w:rsidP="0041196D"/>
                        <w:p w14:paraId="7529D44A" w14:textId="77777777" w:rsidR="008D372C" w:rsidRDefault="008D372C" w:rsidP="0041196D"/>
                        <w:p w14:paraId="60C21A56" w14:textId="77777777" w:rsidR="008D372C" w:rsidRPr="0024030A" w:rsidRDefault="008D372C" w:rsidP="0041196D"/>
                        <w:p w14:paraId="11792E09" w14:textId="77777777" w:rsidR="008D372C" w:rsidRDefault="008D372C" w:rsidP="0041196D"/>
                        <w:p w14:paraId="70E7CC1C" w14:textId="77777777" w:rsidR="008D372C" w:rsidRPr="0024030A" w:rsidRDefault="008D372C" w:rsidP="0041196D"/>
                        <w:p w14:paraId="078E3AE6" w14:textId="77777777" w:rsidR="008D372C" w:rsidRDefault="008D372C" w:rsidP="0041196D"/>
                        <w:p w14:paraId="76762C3E" w14:textId="77777777" w:rsidR="008D372C" w:rsidRPr="0024030A" w:rsidRDefault="008D372C" w:rsidP="0041196D"/>
                        <w:p w14:paraId="2E8C4A8C" w14:textId="77777777" w:rsidR="008D372C" w:rsidRDefault="008D372C" w:rsidP="0041196D"/>
                        <w:p w14:paraId="5714B8CC" w14:textId="77777777" w:rsidR="008D372C" w:rsidRPr="0024030A" w:rsidRDefault="008D372C" w:rsidP="0041196D"/>
                        <w:p w14:paraId="51023F14" w14:textId="77777777" w:rsidR="008D372C" w:rsidRDefault="008D372C" w:rsidP="0041196D"/>
                        <w:p w14:paraId="5E3ABB5B" w14:textId="77777777" w:rsidR="008D372C" w:rsidRPr="0024030A" w:rsidRDefault="008D372C" w:rsidP="0041196D"/>
                        <w:p w14:paraId="0E326AC7" w14:textId="77777777" w:rsidR="008D372C" w:rsidRDefault="008D372C" w:rsidP="0041196D"/>
                        <w:p w14:paraId="3F370A2B" w14:textId="77777777" w:rsidR="008D372C" w:rsidRPr="0024030A" w:rsidRDefault="008D372C" w:rsidP="0041196D"/>
                        <w:p w14:paraId="3D8DDE1A" w14:textId="77777777" w:rsidR="008D372C" w:rsidRDefault="008D372C" w:rsidP="0041196D"/>
                        <w:p w14:paraId="068E540E" w14:textId="77777777" w:rsidR="008D372C" w:rsidRPr="0024030A" w:rsidRDefault="008D372C" w:rsidP="0041196D"/>
                        <w:p w14:paraId="1D3B50F0" w14:textId="77777777" w:rsidR="008D372C" w:rsidRDefault="008D372C" w:rsidP="0041196D"/>
                        <w:p w14:paraId="079CD557" w14:textId="77777777" w:rsidR="008D372C" w:rsidRPr="0024030A" w:rsidRDefault="008D372C" w:rsidP="0041196D"/>
                        <w:p w14:paraId="26B12F64" w14:textId="77777777" w:rsidR="008D372C" w:rsidRDefault="008D372C" w:rsidP="0041196D"/>
                        <w:p w14:paraId="7673DF6C" w14:textId="77777777" w:rsidR="008D372C" w:rsidRPr="0024030A" w:rsidRDefault="008D372C" w:rsidP="0041196D"/>
                        <w:p w14:paraId="564F391B" w14:textId="77777777" w:rsidR="008D372C" w:rsidRDefault="008D372C" w:rsidP="0041196D"/>
                        <w:p w14:paraId="384E98DA" w14:textId="77777777" w:rsidR="008D372C" w:rsidRPr="0024030A" w:rsidRDefault="008D372C" w:rsidP="0041196D"/>
                        <w:p w14:paraId="3A4AA715" w14:textId="77777777" w:rsidR="008D372C" w:rsidRDefault="008D372C" w:rsidP="0041196D"/>
                        <w:p w14:paraId="5CF899D5" w14:textId="77777777" w:rsidR="008D372C" w:rsidRPr="0024030A" w:rsidRDefault="008D372C" w:rsidP="0041196D"/>
                        <w:p w14:paraId="48326BFA" w14:textId="77777777" w:rsidR="008D372C" w:rsidRDefault="008D372C" w:rsidP="0041196D"/>
                        <w:p w14:paraId="5165295D" w14:textId="77777777" w:rsidR="008D372C" w:rsidRPr="0024030A" w:rsidRDefault="008D372C" w:rsidP="0041196D"/>
                        <w:p w14:paraId="30F0C2EE" w14:textId="77777777" w:rsidR="008D372C" w:rsidRDefault="008D372C" w:rsidP="0041196D"/>
                        <w:p w14:paraId="1F72FEC0" w14:textId="77777777" w:rsidR="008D372C" w:rsidRPr="0024030A" w:rsidRDefault="008D372C" w:rsidP="0041196D"/>
                        <w:p w14:paraId="19A3E0DF" w14:textId="77777777" w:rsidR="008D372C" w:rsidRDefault="008D372C" w:rsidP="0041196D"/>
                        <w:p w14:paraId="3EF68BAD" w14:textId="77777777" w:rsidR="008D372C" w:rsidRPr="0024030A" w:rsidRDefault="008D372C" w:rsidP="0041196D"/>
                        <w:p w14:paraId="13593C53" w14:textId="77777777" w:rsidR="008D372C" w:rsidRDefault="008D372C" w:rsidP="0041196D"/>
                        <w:p w14:paraId="616BF2C6" w14:textId="77777777" w:rsidR="008D372C" w:rsidRPr="0024030A" w:rsidRDefault="008D372C" w:rsidP="0041196D"/>
                        <w:p w14:paraId="054D7FBB" w14:textId="77777777" w:rsidR="008D372C" w:rsidRDefault="008D372C" w:rsidP="0041196D"/>
                        <w:p w14:paraId="0929EEB2" w14:textId="77777777" w:rsidR="008D372C" w:rsidRPr="0024030A" w:rsidRDefault="008D372C" w:rsidP="0041196D"/>
                        <w:p w14:paraId="28B6DA43" w14:textId="77777777" w:rsidR="008D372C" w:rsidRDefault="008D372C" w:rsidP="0041196D"/>
                        <w:p w14:paraId="09E00DA4" w14:textId="77777777" w:rsidR="008D372C" w:rsidRPr="0024030A" w:rsidRDefault="008D372C" w:rsidP="0041196D"/>
                        <w:p w14:paraId="73780320" w14:textId="77777777" w:rsidR="008D372C" w:rsidRDefault="008D372C" w:rsidP="0041196D"/>
                        <w:p w14:paraId="5E1CC574" w14:textId="77777777" w:rsidR="008D372C" w:rsidRPr="0024030A" w:rsidRDefault="008D372C" w:rsidP="0041196D"/>
                        <w:p w14:paraId="10CFE376" w14:textId="77777777" w:rsidR="008D372C" w:rsidRDefault="008D372C" w:rsidP="0041196D"/>
                        <w:p w14:paraId="1255E410" w14:textId="77777777" w:rsidR="008D372C" w:rsidRPr="0024030A" w:rsidRDefault="008D372C" w:rsidP="0041196D"/>
                        <w:p w14:paraId="041AE427" w14:textId="77777777" w:rsidR="008D372C" w:rsidRDefault="008D372C" w:rsidP="0041196D"/>
                        <w:p w14:paraId="16AF5156" w14:textId="77777777" w:rsidR="008D372C" w:rsidRPr="0024030A" w:rsidRDefault="008D372C" w:rsidP="0041196D"/>
                        <w:p w14:paraId="5ED00750" w14:textId="77777777" w:rsidR="008D372C" w:rsidRDefault="008D372C" w:rsidP="0041196D"/>
                        <w:p w14:paraId="6DB5754E" w14:textId="77777777" w:rsidR="008D372C" w:rsidRPr="0024030A" w:rsidRDefault="008D372C" w:rsidP="0041196D"/>
                        <w:p w14:paraId="65622B18" w14:textId="77777777" w:rsidR="008D372C" w:rsidRDefault="008D372C" w:rsidP="0041196D"/>
                        <w:p w14:paraId="021C1801" w14:textId="77777777" w:rsidR="008D372C" w:rsidRPr="0024030A" w:rsidRDefault="008D372C" w:rsidP="0041196D"/>
                        <w:p w14:paraId="0AD1A181" w14:textId="77777777" w:rsidR="008D372C" w:rsidRDefault="008D372C" w:rsidP="0041196D"/>
                        <w:p w14:paraId="272D7BC1" w14:textId="77777777" w:rsidR="008D372C" w:rsidRPr="0024030A" w:rsidRDefault="008D372C" w:rsidP="0041196D"/>
                        <w:p w14:paraId="16F153D4" w14:textId="77777777" w:rsidR="008D372C" w:rsidRDefault="008D372C" w:rsidP="0041196D"/>
                        <w:p w14:paraId="4329A380" w14:textId="77777777" w:rsidR="008D372C" w:rsidRPr="0024030A" w:rsidRDefault="008D372C" w:rsidP="0041196D"/>
                        <w:p w14:paraId="2F723F87" w14:textId="77777777" w:rsidR="008D372C" w:rsidRDefault="008D372C" w:rsidP="0041196D"/>
                        <w:p w14:paraId="4CFBEDEB" w14:textId="77777777" w:rsidR="008D372C" w:rsidRPr="0024030A" w:rsidRDefault="008D372C" w:rsidP="0041196D"/>
                        <w:p w14:paraId="77E31BF8" w14:textId="77777777" w:rsidR="008D372C" w:rsidRDefault="008D372C" w:rsidP="0041196D"/>
                        <w:p w14:paraId="5EB503DC" w14:textId="77777777" w:rsidR="008D372C" w:rsidRPr="0024030A" w:rsidRDefault="008D372C" w:rsidP="0041196D"/>
                        <w:p w14:paraId="6161F80B" w14:textId="77777777" w:rsidR="008D372C" w:rsidRDefault="008D372C" w:rsidP="0041196D"/>
                        <w:p w14:paraId="0675B822" w14:textId="77777777" w:rsidR="008D372C" w:rsidRPr="0024030A" w:rsidRDefault="008D372C" w:rsidP="0041196D"/>
                        <w:p w14:paraId="6D25A6AC" w14:textId="77777777" w:rsidR="008D372C" w:rsidRDefault="008D372C" w:rsidP="0041196D"/>
                        <w:p w14:paraId="587808C6" w14:textId="77777777" w:rsidR="008D372C" w:rsidRPr="0024030A" w:rsidRDefault="008D372C" w:rsidP="0041196D"/>
                        <w:p w14:paraId="0FF56A2D" w14:textId="77777777" w:rsidR="008D372C" w:rsidRDefault="008D372C" w:rsidP="0041196D"/>
                        <w:p w14:paraId="54F6F672" w14:textId="77777777" w:rsidR="008D372C" w:rsidRPr="0024030A" w:rsidRDefault="008D372C" w:rsidP="0041196D"/>
                        <w:p w14:paraId="215952CD" w14:textId="77777777" w:rsidR="008D372C" w:rsidRDefault="008D372C" w:rsidP="0041196D"/>
                        <w:p w14:paraId="7ACA3EB6" w14:textId="77777777" w:rsidR="008D372C" w:rsidRPr="0024030A" w:rsidRDefault="008D372C" w:rsidP="0041196D"/>
                        <w:p w14:paraId="3BD4CDD2" w14:textId="77777777" w:rsidR="008D372C" w:rsidRDefault="008D372C" w:rsidP="0041196D"/>
                        <w:p w14:paraId="6DE8B4F2" w14:textId="77777777" w:rsidR="008D372C" w:rsidRPr="0024030A" w:rsidRDefault="008D372C" w:rsidP="0041196D"/>
                        <w:p w14:paraId="1372A8F2" w14:textId="77777777" w:rsidR="008D372C" w:rsidRDefault="008D372C" w:rsidP="0041196D"/>
                        <w:p w14:paraId="30C7F74C" w14:textId="77777777" w:rsidR="008D372C" w:rsidRPr="0024030A" w:rsidRDefault="008D372C" w:rsidP="0041196D"/>
                        <w:p w14:paraId="0266FEF9" w14:textId="77777777" w:rsidR="008D372C" w:rsidRDefault="008D372C" w:rsidP="0041196D"/>
                        <w:p w14:paraId="44503A33" w14:textId="77777777" w:rsidR="008D372C" w:rsidRPr="0024030A" w:rsidRDefault="008D372C" w:rsidP="0041196D"/>
                        <w:p w14:paraId="54D582A8" w14:textId="77777777" w:rsidR="008D372C" w:rsidRDefault="008D372C" w:rsidP="0041196D"/>
                        <w:p w14:paraId="1E02467E" w14:textId="77777777" w:rsidR="008D372C" w:rsidRPr="0024030A" w:rsidRDefault="008D372C" w:rsidP="0041196D"/>
                        <w:p w14:paraId="585712FC" w14:textId="77777777" w:rsidR="008D372C" w:rsidRDefault="008D372C" w:rsidP="0041196D"/>
                        <w:p w14:paraId="1F8024C4" w14:textId="77777777" w:rsidR="008D372C" w:rsidRPr="0024030A" w:rsidRDefault="008D372C" w:rsidP="0041196D"/>
                        <w:p w14:paraId="120F372B" w14:textId="77777777" w:rsidR="008D372C" w:rsidRDefault="008D372C" w:rsidP="0041196D"/>
                        <w:p w14:paraId="6CC4166E" w14:textId="77777777" w:rsidR="008D372C" w:rsidRPr="0024030A" w:rsidRDefault="008D372C" w:rsidP="0041196D"/>
                        <w:p w14:paraId="399D6170" w14:textId="77777777" w:rsidR="008D372C" w:rsidRDefault="008D372C" w:rsidP="0041196D"/>
                        <w:p w14:paraId="65AFD9AE" w14:textId="77777777" w:rsidR="008D372C" w:rsidRPr="0024030A" w:rsidRDefault="008D372C" w:rsidP="0041196D"/>
                        <w:p w14:paraId="263ED9CE" w14:textId="77777777" w:rsidR="008D372C" w:rsidRDefault="008D372C" w:rsidP="0041196D"/>
                        <w:p w14:paraId="54367566" w14:textId="77777777" w:rsidR="008D372C" w:rsidRPr="0024030A" w:rsidRDefault="008D372C" w:rsidP="0041196D"/>
                        <w:p w14:paraId="4842A16C" w14:textId="77777777" w:rsidR="008D372C" w:rsidRDefault="008D372C" w:rsidP="0041196D"/>
                        <w:p w14:paraId="3F377E22" w14:textId="77777777" w:rsidR="008D372C" w:rsidRPr="0024030A" w:rsidRDefault="008D372C" w:rsidP="0041196D"/>
                        <w:p w14:paraId="4EEEA648" w14:textId="77777777" w:rsidR="008D372C" w:rsidRDefault="008D372C" w:rsidP="0041196D"/>
                        <w:p w14:paraId="346E0062" w14:textId="77777777" w:rsidR="008D372C" w:rsidRPr="0024030A" w:rsidRDefault="008D372C" w:rsidP="0041196D"/>
                        <w:p w14:paraId="7B117C7A" w14:textId="77777777" w:rsidR="008D372C" w:rsidRDefault="008D372C" w:rsidP="0041196D"/>
                        <w:p w14:paraId="68E13C18" w14:textId="77777777" w:rsidR="008D372C" w:rsidRPr="0024030A" w:rsidRDefault="008D372C" w:rsidP="0041196D"/>
                        <w:p w14:paraId="23CB5497" w14:textId="77777777" w:rsidR="008D372C" w:rsidRDefault="008D372C" w:rsidP="0041196D"/>
                        <w:p w14:paraId="4A78DF99" w14:textId="77777777" w:rsidR="008D372C" w:rsidRPr="0024030A" w:rsidRDefault="008D372C" w:rsidP="0041196D"/>
                        <w:p w14:paraId="1A26DA02" w14:textId="77777777" w:rsidR="008D372C" w:rsidRDefault="008D372C" w:rsidP="0041196D"/>
                        <w:p w14:paraId="5F864801" w14:textId="77777777" w:rsidR="008D372C" w:rsidRPr="0024030A" w:rsidRDefault="008D372C" w:rsidP="0041196D"/>
                        <w:p w14:paraId="3D8540EE" w14:textId="77777777" w:rsidR="008D372C" w:rsidRDefault="008D372C" w:rsidP="0041196D"/>
                        <w:p w14:paraId="3C18B9E3" w14:textId="77777777" w:rsidR="008D372C" w:rsidRPr="0024030A" w:rsidRDefault="008D372C" w:rsidP="0041196D"/>
                        <w:p w14:paraId="1BA001A0" w14:textId="77777777" w:rsidR="008D372C" w:rsidRDefault="008D372C" w:rsidP="0041196D"/>
                        <w:p w14:paraId="646B0787" w14:textId="77777777" w:rsidR="008D372C" w:rsidRPr="0024030A" w:rsidRDefault="008D372C" w:rsidP="0041196D"/>
                        <w:p w14:paraId="790CACEB" w14:textId="77777777" w:rsidR="008D372C" w:rsidRDefault="008D372C" w:rsidP="0041196D"/>
                        <w:p w14:paraId="76529C45" w14:textId="77777777" w:rsidR="008D372C" w:rsidRPr="0024030A" w:rsidRDefault="008D372C" w:rsidP="0041196D"/>
                        <w:p w14:paraId="5A41E84B" w14:textId="77777777" w:rsidR="008D372C" w:rsidRDefault="008D372C" w:rsidP="0041196D"/>
                        <w:p w14:paraId="2D796E5F" w14:textId="77777777" w:rsidR="008D372C" w:rsidRPr="0024030A" w:rsidRDefault="008D372C" w:rsidP="0041196D"/>
                        <w:p w14:paraId="268C0649" w14:textId="77777777" w:rsidR="008D372C" w:rsidRDefault="008D372C" w:rsidP="0041196D"/>
                        <w:p w14:paraId="64D9D4D7" w14:textId="77777777" w:rsidR="008D372C" w:rsidRPr="0024030A" w:rsidRDefault="008D372C" w:rsidP="0041196D"/>
                        <w:p w14:paraId="13C73066" w14:textId="77777777" w:rsidR="008D372C" w:rsidRDefault="008D372C" w:rsidP="0041196D"/>
                        <w:p w14:paraId="5B9868EF" w14:textId="77777777" w:rsidR="008D372C" w:rsidRPr="0024030A" w:rsidRDefault="008D372C" w:rsidP="0041196D"/>
                        <w:p w14:paraId="00FE754A" w14:textId="77777777" w:rsidR="008D372C" w:rsidRDefault="008D372C" w:rsidP="0041196D"/>
                        <w:p w14:paraId="3CE650E7" w14:textId="77777777" w:rsidR="008D372C" w:rsidRPr="0024030A" w:rsidRDefault="008D372C" w:rsidP="0041196D"/>
                        <w:p w14:paraId="6ABA9086" w14:textId="77777777" w:rsidR="008D372C" w:rsidRDefault="008D372C" w:rsidP="0041196D"/>
                        <w:p w14:paraId="12474B7C" w14:textId="77777777" w:rsidR="008D372C" w:rsidRPr="0024030A" w:rsidRDefault="008D372C" w:rsidP="0041196D"/>
                        <w:p w14:paraId="54278F9D" w14:textId="77777777" w:rsidR="008D372C" w:rsidRDefault="008D372C" w:rsidP="0041196D"/>
                        <w:p w14:paraId="0CBD6363" w14:textId="77777777" w:rsidR="008D372C" w:rsidRPr="0024030A" w:rsidRDefault="008D372C" w:rsidP="0041196D"/>
                        <w:p w14:paraId="589A8F46" w14:textId="77777777" w:rsidR="008D372C" w:rsidRDefault="008D372C" w:rsidP="0041196D"/>
                        <w:p w14:paraId="3C77671E" w14:textId="77777777" w:rsidR="008D372C" w:rsidRPr="0024030A" w:rsidRDefault="008D372C" w:rsidP="0041196D"/>
                        <w:p w14:paraId="4BBBB8F3" w14:textId="77777777" w:rsidR="008D372C" w:rsidRDefault="008D372C" w:rsidP="0041196D"/>
                        <w:p w14:paraId="7BB30DF4" w14:textId="77777777" w:rsidR="008D372C" w:rsidRPr="0024030A" w:rsidRDefault="008D372C" w:rsidP="0041196D"/>
                        <w:p w14:paraId="1F2B3504" w14:textId="77777777" w:rsidR="008D372C" w:rsidRDefault="008D372C" w:rsidP="0041196D"/>
                        <w:p w14:paraId="579D992B" w14:textId="77777777" w:rsidR="008D372C" w:rsidRPr="0024030A" w:rsidRDefault="008D372C" w:rsidP="0041196D"/>
                        <w:p w14:paraId="5409E1BC" w14:textId="77777777" w:rsidR="008D372C" w:rsidRDefault="008D372C" w:rsidP="0041196D"/>
                        <w:p w14:paraId="1A25BE58" w14:textId="77777777" w:rsidR="008D372C" w:rsidRPr="0024030A" w:rsidRDefault="008D372C" w:rsidP="0041196D"/>
                        <w:p w14:paraId="3503EFAA" w14:textId="77777777" w:rsidR="008D372C" w:rsidRDefault="008D372C" w:rsidP="0041196D"/>
                        <w:p w14:paraId="730E2159" w14:textId="77777777" w:rsidR="008D372C" w:rsidRPr="0024030A" w:rsidRDefault="008D372C" w:rsidP="0041196D"/>
                        <w:p w14:paraId="00225650" w14:textId="77777777" w:rsidR="008D372C" w:rsidRDefault="008D372C" w:rsidP="0041196D"/>
                        <w:p w14:paraId="4055DBA8" w14:textId="77777777" w:rsidR="008D372C" w:rsidRPr="0024030A" w:rsidRDefault="008D372C" w:rsidP="0041196D"/>
                        <w:p w14:paraId="38D89666" w14:textId="77777777" w:rsidR="008D372C" w:rsidRDefault="008D372C" w:rsidP="0041196D"/>
                        <w:p w14:paraId="680E8B2A" w14:textId="77777777" w:rsidR="008D372C" w:rsidRPr="0024030A" w:rsidRDefault="008D372C" w:rsidP="0041196D"/>
                        <w:p w14:paraId="10FDA85F" w14:textId="77777777" w:rsidR="008D372C" w:rsidRDefault="008D372C" w:rsidP="0041196D"/>
                        <w:p w14:paraId="6E30FD61" w14:textId="77777777" w:rsidR="008D372C" w:rsidRPr="0024030A" w:rsidRDefault="008D372C" w:rsidP="0041196D"/>
                        <w:p w14:paraId="68756D45" w14:textId="77777777" w:rsidR="008D372C" w:rsidRDefault="008D372C" w:rsidP="0041196D"/>
                        <w:p w14:paraId="7BEDD3CB" w14:textId="77777777" w:rsidR="008D372C" w:rsidRPr="0024030A" w:rsidRDefault="008D372C" w:rsidP="0041196D"/>
                        <w:p w14:paraId="6DE309E1" w14:textId="77777777" w:rsidR="008D372C" w:rsidRDefault="008D372C" w:rsidP="0041196D"/>
                        <w:p w14:paraId="39FEF5C0" w14:textId="77777777" w:rsidR="008D372C" w:rsidRPr="0024030A" w:rsidRDefault="008D372C" w:rsidP="0041196D"/>
                        <w:p w14:paraId="052687B7" w14:textId="77777777" w:rsidR="008D372C" w:rsidRDefault="008D372C" w:rsidP="0041196D"/>
                        <w:p w14:paraId="32313D77" w14:textId="77777777" w:rsidR="008D372C" w:rsidRPr="0024030A" w:rsidRDefault="008D372C" w:rsidP="0041196D"/>
                        <w:p w14:paraId="260FCABC" w14:textId="77777777" w:rsidR="008D372C" w:rsidRDefault="008D372C" w:rsidP="0041196D"/>
                        <w:p w14:paraId="46E1533B" w14:textId="77777777" w:rsidR="008D372C" w:rsidRPr="0024030A" w:rsidRDefault="008D372C" w:rsidP="0041196D"/>
                        <w:p w14:paraId="4D42DC78" w14:textId="77777777" w:rsidR="008D372C" w:rsidRDefault="008D372C" w:rsidP="0041196D"/>
                        <w:p w14:paraId="1910BFDD" w14:textId="77777777" w:rsidR="008D372C" w:rsidRPr="0024030A" w:rsidRDefault="008D372C" w:rsidP="0041196D"/>
                        <w:p w14:paraId="329D33B7" w14:textId="77777777" w:rsidR="008D372C" w:rsidRDefault="008D372C" w:rsidP="0041196D"/>
                        <w:p w14:paraId="53D5B052" w14:textId="77777777" w:rsidR="008D372C" w:rsidRPr="0024030A" w:rsidRDefault="008D372C" w:rsidP="0041196D"/>
                        <w:p w14:paraId="47DA2683" w14:textId="77777777" w:rsidR="008D372C" w:rsidRDefault="008D372C" w:rsidP="0041196D"/>
                        <w:p w14:paraId="17043893" w14:textId="77777777" w:rsidR="008D372C" w:rsidRPr="0024030A" w:rsidRDefault="008D372C" w:rsidP="0041196D"/>
                        <w:p w14:paraId="17FB0FBC" w14:textId="77777777" w:rsidR="008D372C" w:rsidRDefault="008D372C" w:rsidP="0041196D"/>
                        <w:p w14:paraId="159758D8" w14:textId="77777777" w:rsidR="008D372C" w:rsidRPr="0024030A" w:rsidRDefault="008D372C" w:rsidP="0041196D"/>
                        <w:p w14:paraId="6A381D20" w14:textId="77777777" w:rsidR="008D372C" w:rsidRDefault="008D372C" w:rsidP="0041196D"/>
                        <w:p w14:paraId="05C2397B" w14:textId="77777777" w:rsidR="008D372C" w:rsidRPr="0024030A" w:rsidRDefault="008D372C" w:rsidP="0041196D"/>
                        <w:p w14:paraId="0723E9E5" w14:textId="77777777" w:rsidR="008D372C" w:rsidRDefault="008D372C" w:rsidP="0041196D"/>
                        <w:p w14:paraId="07D0B13D" w14:textId="77777777" w:rsidR="008D372C" w:rsidRPr="0024030A" w:rsidRDefault="008D372C" w:rsidP="0041196D"/>
                        <w:p w14:paraId="6C2C29BB" w14:textId="77777777" w:rsidR="008D372C" w:rsidRDefault="008D372C" w:rsidP="0041196D"/>
                        <w:p w14:paraId="7549CA17" w14:textId="77777777" w:rsidR="008D372C" w:rsidRPr="0024030A" w:rsidRDefault="008D372C" w:rsidP="0041196D"/>
                        <w:p w14:paraId="2ADAC892" w14:textId="77777777" w:rsidR="008D372C" w:rsidRDefault="008D372C" w:rsidP="0041196D"/>
                        <w:p w14:paraId="264D5864" w14:textId="77777777" w:rsidR="008D372C" w:rsidRPr="0024030A" w:rsidRDefault="008D372C" w:rsidP="0041196D"/>
                        <w:p w14:paraId="0044B585" w14:textId="77777777" w:rsidR="008D372C" w:rsidRDefault="008D372C" w:rsidP="0041196D"/>
                        <w:p w14:paraId="66F463D7" w14:textId="77777777" w:rsidR="008D372C" w:rsidRPr="0024030A" w:rsidRDefault="008D372C" w:rsidP="0041196D"/>
                        <w:p w14:paraId="48A7159C" w14:textId="77777777" w:rsidR="008D372C" w:rsidRDefault="008D372C" w:rsidP="0041196D"/>
                        <w:p w14:paraId="4CF4D61E" w14:textId="77777777" w:rsidR="008D372C" w:rsidRPr="0024030A" w:rsidRDefault="008D372C" w:rsidP="0041196D"/>
                        <w:p w14:paraId="67C70B92" w14:textId="77777777" w:rsidR="008D372C" w:rsidRDefault="008D372C" w:rsidP="0041196D"/>
                        <w:p w14:paraId="5A13D59A" w14:textId="77777777" w:rsidR="008D372C" w:rsidRPr="0024030A" w:rsidRDefault="008D372C" w:rsidP="0041196D"/>
                        <w:p w14:paraId="45F64E8F" w14:textId="77777777" w:rsidR="008D372C" w:rsidRDefault="008D372C" w:rsidP="0041196D"/>
                        <w:p w14:paraId="1530A715" w14:textId="77777777" w:rsidR="008D372C" w:rsidRPr="0024030A" w:rsidRDefault="008D372C" w:rsidP="0041196D"/>
                        <w:p w14:paraId="06869006" w14:textId="77777777" w:rsidR="008D372C" w:rsidRDefault="008D372C" w:rsidP="0041196D"/>
                        <w:p w14:paraId="734FDCEA" w14:textId="77777777" w:rsidR="008D372C" w:rsidRPr="0024030A" w:rsidRDefault="008D372C" w:rsidP="0041196D"/>
                        <w:p w14:paraId="59DAF9B0" w14:textId="77777777" w:rsidR="008D372C" w:rsidRDefault="008D372C" w:rsidP="0041196D"/>
                        <w:p w14:paraId="40A9B85E" w14:textId="77777777" w:rsidR="008D372C" w:rsidRPr="0024030A" w:rsidRDefault="008D372C" w:rsidP="0041196D"/>
                        <w:p w14:paraId="4A12C969" w14:textId="77777777" w:rsidR="008D372C" w:rsidRDefault="008D372C" w:rsidP="0041196D"/>
                        <w:p w14:paraId="4DC5A420" w14:textId="77777777" w:rsidR="008D372C" w:rsidRPr="0024030A" w:rsidRDefault="008D372C" w:rsidP="0041196D"/>
                        <w:p w14:paraId="32363771" w14:textId="77777777" w:rsidR="008D372C" w:rsidRDefault="008D372C" w:rsidP="0041196D"/>
                        <w:p w14:paraId="64F9BF64" w14:textId="77777777" w:rsidR="008D372C" w:rsidRPr="0024030A" w:rsidRDefault="008D372C" w:rsidP="0041196D"/>
                        <w:p w14:paraId="5C305B42" w14:textId="77777777" w:rsidR="008D372C" w:rsidRDefault="008D372C" w:rsidP="0041196D"/>
                        <w:p w14:paraId="4629DD73" w14:textId="77777777" w:rsidR="008D372C" w:rsidRPr="0024030A" w:rsidRDefault="008D372C" w:rsidP="0041196D"/>
                        <w:p w14:paraId="4F2162E3" w14:textId="77777777" w:rsidR="008D372C" w:rsidRDefault="008D372C" w:rsidP="0041196D"/>
                        <w:p w14:paraId="4EDB7DB3" w14:textId="77777777" w:rsidR="008D372C" w:rsidRPr="0024030A" w:rsidRDefault="008D372C" w:rsidP="0041196D"/>
                        <w:p w14:paraId="557210B2" w14:textId="77777777" w:rsidR="008D372C" w:rsidRDefault="008D372C" w:rsidP="0041196D"/>
                        <w:p w14:paraId="13F7603F" w14:textId="77777777" w:rsidR="008D372C" w:rsidRPr="0024030A" w:rsidRDefault="008D372C" w:rsidP="0041196D"/>
                        <w:p w14:paraId="143413BA" w14:textId="77777777" w:rsidR="008D372C" w:rsidRDefault="008D372C" w:rsidP="0041196D"/>
                        <w:p w14:paraId="2CE57AF2" w14:textId="77777777" w:rsidR="008D372C" w:rsidRPr="0024030A" w:rsidRDefault="008D372C" w:rsidP="0041196D"/>
                        <w:p w14:paraId="7AAA6E7A" w14:textId="77777777" w:rsidR="008D372C" w:rsidRDefault="008D372C" w:rsidP="0041196D"/>
                        <w:p w14:paraId="775D32FB" w14:textId="77777777" w:rsidR="008D372C" w:rsidRPr="0024030A" w:rsidRDefault="008D372C" w:rsidP="0041196D"/>
                        <w:p w14:paraId="4D79C058" w14:textId="77777777" w:rsidR="008D372C" w:rsidRDefault="008D372C" w:rsidP="0041196D"/>
                        <w:p w14:paraId="52D4BEDE" w14:textId="77777777" w:rsidR="008D372C" w:rsidRPr="0024030A" w:rsidRDefault="008D372C" w:rsidP="0041196D"/>
                        <w:p w14:paraId="46AB2EC1" w14:textId="77777777" w:rsidR="008D372C" w:rsidRDefault="008D372C" w:rsidP="0041196D"/>
                        <w:p w14:paraId="302D6F5E" w14:textId="77777777" w:rsidR="008D372C" w:rsidRPr="0024030A" w:rsidRDefault="008D372C" w:rsidP="0041196D"/>
                        <w:p w14:paraId="5A16270A" w14:textId="77777777" w:rsidR="008D372C" w:rsidRDefault="008D372C" w:rsidP="0041196D"/>
                        <w:p w14:paraId="1EE485D3" w14:textId="77777777" w:rsidR="008D372C" w:rsidRPr="0024030A" w:rsidRDefault="008D372C" w:rsidP="0041196D"/>
                        <w:p w14:paraId="3FEEA54D" w14:textId="77777777" w:rsidR="008D372C" w:rsidRDefault="008D372C" w:rsidP="0041196D"/>
                        <w:p w14:paraId="414856E9" w14:textId="77777777" w:rsidR="008D372C" w:rsidRPr="0024030A" w:rsidRDefault="008D372C" w:rsidP="0041196D"/>
                        <w:p w14:paraId="0F3AFD9E" w14:textId="77777777" w:rsidR="008D372C" w:rsidRDefault="008D372C" w:rsidP="0041196D"/>
                        <w:p w14:paraId="6520491F" w14:textId="77777777" w:rsidR="008D372C" w:rsidRPr="0024030A" w:rsidRDefault="008D372C" w:rsidP="0041196D"/>
                        <w:p w14:paraId="22A22958" w14:textId="77777777" w:rsidR="008D372C" w:rsidRDefault="008D372C" w:rsidP="0041196D"/>
                        <w:p w14:paraId="4218CAD8" w14:textId="77777777" w:rsidR="008D372C" w:rsidRPr="0024030A" w:rsidRDefault="008D372C" w:rsidP="0041196D"/>
                        <w:p w14:paraId="4C2A8AF2" w14:textId="77777777" w:rsidR="008D372C" w:rsidRDefault="008D372C" w:rsidP="0041196D"/>
                        <w:p w14:paraId="172154E3" w14:textId="77777777" w:rsidR="008D372C" w:rsidRPr="0024030A" w:rsidRDefault="008D372C" w:rsidP="0041196D"/>
                        <w:p w14:paraId="74C23C50" w14:textId="77777777" w:rsidR="008D372C" w:rsidRDefault="008D372C" w:rsidP="0041196D"/>
                        <w:p w14:paraId="5A90BD93" w14:textId="77777777" w:rsidR="008D372C" w:rsidRPr="0024030A" w:rsidRDefault="008D372C" w:rsidP="0041196D"/>
                        <w:p w14:paraId="7DC59B9F" w14:textId="77777777" w:rsidR="008D372C" w:rsidRDefault="008D372C" w:rsidP="0041196D"/>
                        <w:p w14:paraId="20F02032" w14:textId="77777777" w:rsidR="008D372C" w:rsidRPr="0024030A" w:rsidRDefault="008D372C" w:rsidP="0041196D"/>
                        <w:p w14:paraId="370FD457" w14:textId="77777777" w:rsidR="008D372C" w:rsidRDefault="008D372C" w:rsidP="0041196D"/>
                        <w:p w14:paraId="7551CD97" w14:textId="77777777" w:rsidR="008D372C" w:rsidRPr="0024030A" w:rsidRDefault="008D372C" w:rsidP="0041196D"/>
                        <w:p w14:paraId="5E491EB4" w14:textId="77777777" w:rsidR="008D372C" w:rsidRDefault="008D372C" w:rsidP="0041196D"/>
                        <w:p w14:paraId="362BBB2E" w14:textId="77777777" w:rsidR="008D372C" w:rsidRPr="0024030A" w:rsidRDefault="008D372C" w:rsidP="0041196D"/>
                        <w:p w14:paraId="46B89ABE" w14:textId="77777777" w:rsidR="008D372C" w:rsidRDefault="008D372C" w:rsidP="0041196D"/>
                        <w:p w14:paraId="33154C5B" w14:textId="77777777" w:rsidR="008D372C" w:rsidRPr="0024030A" w:rsidRDefault="008D372C" w:rsidP="0041196D"/>
                        <w:p w14:paraId="531F1706" w14:textId="77777777" w:rsidR="008D372C" w:rsidRDefault="008D372C" w:rsidP="0041196D"/>
                        <w:p w14:paraId="6AC32475" w14:textId="77777777" w:rsidR="008D372C" w:rsidRPr="0024030A" w:rsidRDefault="008D372C" w:rsidP="0041196D"/>
                        <w:p w14:paraId="5B5A9031" w14:textId="77777777" w:rsidR="008D372C" w:rsidRDefault="008D372C" w:rsidP="0041196D"/>
                        <w:p w14:paraId="3C5A9306" w14:textId="77777777" w:rsidR="008D372C" w:rsidRPr="0024030A" w:rsidRDefault="008D372C" w:rsidP="0041196D"/>
                        <w:p w14:paraId="79C7243E" w14:textId="77777777" w:rsidR="008D372C" w:rsidRDefault="008D372C" w:rsidP="0041196D"/>
                        <w:p w14:paraId="67C66145" w14:textId="77777777" w:rsidR="008D372C" w:rsidRPr="0024030A" w:rsidRDefault="008D372C" w:rsidP="0041196D"/>
                        <w:p w14:paraId="408E92EC" w14:textId="77777777" w:rsidR="008D372C" w:rsidRDefault="008D372C" w:rsidP="0041196D"/>
                        <w:p w14:paraId="38A72F11" w14:textId="77777777" w:rsidR="008D372C" w:rsidRPr="0024030A" w:rsidRDefault="008D372C" w:rsidP="0041196D"/>
                        <w:p w14:paraId="00C57606" w14:textId="77777777" w:rsidR="008D372C" w:rsidRDefault="008D372C" w:rsidP="0041196D"/>
                        <w:p w14:paraId="324D654D" w14:textId="77777777" w:rsidR="008D372C" w:rsidRPr="0024030A" w:rsidRDefault="008D372C" w:rsidP="0041196D"/>
                        <w:p w14:paraId="5E33F963" w14:textId="77777777" w:rsidR="008D372C" w:rsidRDefault="008D372C" w:rsidP="0041196D"/>
                        <w:p w14:paraId="0AF33C13" w14:textId="77777777" w:rsidR="008D372C" w:rsidRPr="0024030A" w:rsidRDefault="008D372C" w:rsidP="0041196D"/>
                        <w:p w14:paraId="30544C51" w14:textId="77777777" w:rsidR="008D372C" w:rsidRDefault="008D372C" w:rsidP="0041196D"/>
                        <w:p w14:paraId="2D0087BC" w14:textId="77777777" w:rsidR="008D372C" w:rsidRPr="0024030A" w:rsidRDefault="008D372C" w:rsidP="0041196D"/>
                        <w:p w14:paraId="0863F5A4" w14:textId="77777777" w:rsidR="008D372C" w:rsidRDefault="008D372C" w:rsidP="0041196D"/>
                        <w:p w14:paraId="7DD34CD9" w14:textId="77777777" w:rsidR="008D372C" w:rsidRPr="0024030A" w:rsidRDefault="008D372C" w:rsidP="0041196D"/>
                        <w:p w14:paraId="2E380A7B" w14:textId="77777777" w:rsidR="008D372C" w:rsidRDefault="008D372C" w:rsidP="0041196D"/>
                        <w:p w14:paraId="36F6EF05" w14:textId="77777777" w:rsidR="008D372C" w:rsidRPr="0024030A" w:rsidRDefault="008D372C" w:rsidP="0041196D"/>
                        <w:p w14:paraId="3A3C6098" w14:textId="77777777" w:rsidR="008D372C" w:rsidRDefault="008D372C" w:rsidP="0041196D"/>
                        <w:p w14:paraId="39526F86" w14:textId="77777777" w:rsidR="008D372C" w:rsidRPr="0024030A" w:rsidRDefault="008D372C" w:rsidP="0041196D"/>
                        <w:p w14:paraId="2A8D4C63" w14:textId="77777777" w:rsidR="008D372C" w:rsidRDefault="008D372C" w:rsidP="0041196D"/>
                        <w:p w14:paraId="09B82A3D" w14:textId="77777777" w:rsidR="008D372C" w:rsidRPr="0024030A" w:rsidRDefault="008D372C" w:rsidP="0041196D"/>
                        <w:p w14:paraId="79392971" w14:textId="77777777" w:rsidR="008D372C" w:rsidRDefault="008D372C" w:rsidP="0041196D"/>
                        <w:p w14:paraId="20F7D89A" w14:textId="77777777" w:rsidR="008D372C" w:rsidRPr="0024030A" w:rsidRDefault="008D372C" w:rsidP="0041196D"/>
                        <w:p w14:paraId="5F3D4BDC" w14:textId="77777777" w:rsidR="008D372C" w:rsidRDefault="008D372C" w:rsidP="0041196D"/>
                        <w:p w14:paraId="4D940E70" w14:textId="77777777" w:rsidR="008D372C" w:rsidRPr="0024030A" w:rsidRDefault="008D372C" w:rsidP="0041196D"/>
                        <w:p w14:paraId="43FABE85" w14:textId="77777777" w:rsidR="008D372C" w:rsidRDefault="008D372C" w:rsidP="0041196D"/>
                        <w:p w14:paraId="056BDA5F" w14:textId="77777777" w:rsidR="008D372C" w:rsidRPr="0024030A" w:rsidRDefault="008D372C" w:rsidP="0041196D"/>
                        <w:p w14:paraId="15A53120" w14:textId="77777777" w:rsidR="008D372C" w:rsidRDefault="008D372C" w:rsidP="0041196D"/>
                        <w:p w14:paraId="7D5A5E74" w14:textId="77777777" w:rsidR="008D372C" w:rsidRPr="0024030A" w:rsidRDefault="008D372C" w:rsidP="0041196D"/>
                        <w:p w14:paraId="0EE69370" w14:textId="77777777" w:rsidR="008D372C" w:rsidRDefault="008D372C" w:rsidP="0041196D"/>
                        <w:p w14:paraId="3EB2D693" w14:textId="77777777" w:rsidR="008D372C" w:rsidRPr="0024030A" w:rsidRDefault="008D372C" w:rsidP="0041196D"/>
                        <w:p w14:paraId="6DDEA9A7" w14:textId="77777777" w:rsidR="008D372C" w:rsidRDefault="008D372C" w:rsidP="0041196D"/>
                        <w:p w14:paraId="121F6D39" w14:textId="77777777" w:rsidR="008D372C" w:rsidRPr="0024030A" w:rsidRDefault="008D372C" w:rsidP="0041196D"/>
                        <w:p w14:paraId="5AADD96E" w14:textId="77777777" w:rsidR="008D372C" w:rsidRDefault="008D372C" w:rsidP="0041196D"/>
                        <w:p w14:paraId="5A7B33DD" w14:textId="77777777" w:rsidR="008D372C" w:rsidRPr="0024030A" w:rsidRDefault="008D372C" w:rsidP="0041196D"/>
                        <w:p w14:paraId="43819C7F" w14:textId="77777777" w:rsidR="008D372C" w:rsidRDefault="008D372C" w:rsidP="0041196D"/>
                        <w:p w14:paraId="5E5D8D99" w14:textId="77777777" w:rsidR="008D372C" w:rsidRPr="0024030A" w:rsidRDefault="008D372C" w:rsidP="0041196D"/>
                        <w:p w14:paraId="460E2224" w14:textId="77777777" w:rsidR="008D372C" w:rsidRDefault="008D372C" w:rsidP="0041196D"/>
                        <w:p w14:paraId="274086B6" w14:textId="77777777" w:rsidR="008D372C" w:rsidRPr="0024030A" w:rsidRDefault="008D372C" w:rsidP="0041196D"/>
                        <w:p w14:paraId="717CC077" w14:textId="77777777" w:rsidR="008D372C" w:rsidRDefault="008D372C" w:rsidP="0041196D"/>
                        <w:p w14:paraId="59F098F4" w14:textId="77777777" w:rsidR="008D372C" w:rsidRPr="0024030A" w:rsidRDefault="008D372C" w:rsidP="0041196D"/>
                        <w:p w14:paraId="7E28AF10" w14:textId="77777777" w:rsidR="008D372C" w:rsidRDefault="008D372C" w:rsidP="0041196D"/>
                        <w:p w14:paraId="79D104A0" w14:textId="77777777" w:rsidR="008D372C" w:rsidRPr="0024030A" w:rsidRDefault="008D372C" w:rsidP="0041196D"/>
                        <w:p w14:paraId="62AB6C3A" w14:textId="77777777" w:rsidR="008D372C" w:rsidRDefault="008D372C" w:rsidP="0041196D"/>
                        <w:p w14:paraId="6563E1E2" w14:textId="77777777" w:rsidR="008D372C" w:rsidRPr="0024030A" w:rsidRDefault="008D372C" w:rsidP="0041196D"/>
                        <w:p w14:paraId="43DD7BC2" w14:textId="77777777" w:rsidR="008D372C" w:rsidRDefault="008D372C" w:rsidP="0041196D"/>
                        <w:p w14:paraId="22E1A775" w14:textId="77777777" w:rsidR="008D372C" w:rsidRPr="0024030A" w:rsidRDefault="008D372C" w:rsidP="0041196D"/>
                        <w:p w14:paraId="45E1EF26" w14:textId="77777777" w:rsidR="008D372C" w:rsidRDefault="008D372C" w:rsidP="0041196D"/>
                        <w:p w14:paraId="07A04EC3" w14:textId="77777777" w:rsidR="008D372C" w:rsidRPr="0024030A" w:rsidRDefault="008D372C" w:rsidP="0041196D"/>
                        <w:p w14:paraId="2BFA4D08" w14:textId="77777777" w:rsidR="008D372C" w:rsidRDefault="008D372C" w:rsidP="0041196D"/>
                        <w:p w14:paraId="3C69FC9B" w14:textId="77777777" w:rsidR="008D372C" w:rsidRPr="0024030A" w:rsidRDefault="008D372C" w:rsidP="0041196D"/>
                        <w:p w14:paraId="490C91D6" w14:textId="77777777" w:rsidR="008D372C" w:rsidRDefault="008D372C" w:rsidP="0041196D"/>
                        <w:p w14:paraId="02439C2F" w14:textId="77777777" w:rsidR="008D372C" w:rsidRPr="0024030A" w:rsidRDefault="008D372C" w:rsidP="0041196D"/>
                        <w:p w14:paraId="76CB5797" w14:textId="77777777" w:rsidR="008D372C" w:rsidRDefault="008D372C" w:rsidP="0041196D"/>
                        <w:p w14:paraId="71EC359D" w14:textId="77777777" w:rsidR="008D372C" w:rsidRPr="0024030A" w:rsidRDefault="008D372C" w:rsidP="0041196D"/>
                        <w:p w14:paraId="0DD1BF40" w14:textId="77777777" w:rsidR="008D372C" w:rsidRDefault="008D372C" w:rsidP="0041196D"/>
                        <w:p w14:paraId="42A2AD6D" w14:textId="77777777" w:rsidR="008D372C" w:rsidRPr="0024030A" w:rsidRDefault="008D372C" w:rsidP="0041196D"/>
                        <w:p w14:paraId="75E40AC2" w14:textId="77777777" w:rsidR="008D372C" w:rsidRDefault="008D372C" w:rsidP="0041196D"/>
                        <w:p w14:paraId="487D9E5A" w14:textId="77777777" w:rsidR="008D372C" w:rsidRPr="0024030A" w:rsidRDefault="008D372C" w:rsidP="0041196D"/>
                        <w:p w14:paraId="1630AF80" w14:textId="77777777" w:rsidR="008D372C" w:rsidRDefault="008D372C" w:rsidP="0041196D"/>
                        <w:p w14:paraId="64C97BF1" w14:textId="77777777" w:rsidR="008D372C" w:rsidRPr="0024030A" w:rsidRDefault="008D372C" w:rsidP="0041196D"/>
                        <w:p w14:paraId="20A4C078" w14:textId="77777777" w:rsidR="008D372C" w:rsidRDefault="008D372C" w:rsidP="0041196D"/>
                        <w:p w14:paraId="6B786EFE" w14:textId="77777777" w:rsidR="008D372C" w:rsidRPr="0024030A" w:rsidRDefault="008D372C" w:rsidP="0041196D"/>
                        <w:p w14:paraId="0646F758" w14:textId="77777777" w:rsidR="008D372C" w:rsidRDefault="008D372C" w:rsidP="0041196D"/>
                        <w:p w14:paraId="6B8BA230" w14:textId="77777777" w:rsidR="008D372C" w:rsidRPr="0024030A" w:rsidRDefault="008D372C" w:rsidP="0041196D"/>
                        <w:p w14:paraId="66DA069E" w14:textId="77777777" w:rsidR="008D372C" w:rsidRDefault="008D372C" w:rsidP="0041196D"/>
                        <w:p w14:paraId="553CCCEA" w14:textId="77777777" w:rsidR="008D372C" w:rsidRPr="0024030A" w:rsidRDefault="008D372C" w:rsidP="0041196D"/>
                        <w:p w14:paraId="188E0DF8" w14:textId="77777777" w:rsidR="008D372C" w:rsidRDefault="008D372C" w:rsidP="0041196D"/>
                        <w:p w14:paraId="1CBA9838" w14:textId="77777777" w:rsidR="008D372C" w:rsidRPr="0024030A" w:rsidRDefault="008D372C" w:rsidP="0041196D"/>
                        <w:p w14:paraId="3D6E6DDE" w14:textId="77777777" w:rsidR="008D372C" w:rsidRDefault="008D372C" w:rsidP="0041196D"/>
                        <w:p w14:paraId="5079A91A" w14:textId="77777777" w:rsidR="008D372C" w:rsidRPr="0024030A" w:rsidRDefault="008D372C" w:rsidP="0041196D"/>
                        <w:p w14:paraId="665920E9" w14:textId="77777777" w:rsidR="008D372C" w:rsidRDefault="008D372C" w:rsidP="0041196D"/>
                        <w:p w14:paraId="04507C04" w14:textId="77777777" w:rsidR="008D372C" w:rsidRPr="0024030A" w:rsidRDefault="008D372C" w:rsidP="0041196D"/>
                        <w:p w14:paraId="1EB2521D" w14:textId="77777777" w:rsidR="008D372C" w:rsidRDefault="008D372C" w:rsidP="0041196D"/>
                        <w:p w14:paraId="3A04DFE7" w14:textId="77777777" w:rsidR="008D372C" w:rsidRPr="0024030A" w:rsidRDefault="008D372C" w:rsidP="0041196D"/>
                        <w:p w14:paraId="680E71B0" w14:textId="77777777" w:rsidR="008D372C" w:rsidRDefault="008D372C" w:rsidP="0041196D"/>
                        <w:p w14:paraId="0D2C65CD" w14:textId="77777777" w:rsidR="008D372C" w:rsidRPr="0024030A" w:rsidRDefault="008D372C" w:rsidP="0041196D"/>
                        <w:p w14:paraId="7B4A1C6C" w14:textId="77777777" w:rsidR="008D372C" w:rsidRDefault="008D372C" w:rsidP="0041196D"/>
                        <w:p w14:paraId="653148DA" w14:textId="77777777" w:rsidR="008D372C" w:rsidRPr="0024030A" w:rsidRDefault="008D372C" w:rsidP="0041196D"/>
                        <w:p w14:paraId="2EC4C982" w14:textId="77777777" w:rsidR="008D372C" w:rsidRDefault="008D372C" w:rsidP="0041196D"/>
                        <w:p w14:paraId="4E7352CC" w14:textId="77777777" w:rsidR="008D372C" w:rsidRPr="0024030A" w:rsidRDefault="008D372C" w:rsidP="0041196D"/>
                        <w:p w14:paraId="393C3C65" w14:textId="77777777" w:rsidR="008D372C" w:rsidRDefault="008D372C" w:rsidP="0041196D"/>
                        <w:p w14:paraId="56E5B1D3" w14:textId="77777777" w:rsidR="008D372C" w:rsidRPr="0024030A" w:rsidRDefault="008D372C" w:rsidP="0041196D"/>
                        <w:p w14:paraId="44E3E244" w14:textId="77777777" w:rsidR="008D372C" w:rsidRDefault="008D372C" w:rsidP="0041196D"/>
                        <w:p w14:paraId="756C12C8" w14:textId="77777777" w:rsidR="008D372C" w:rsidRPr="0024030A" w:rsidRDefault="008D372C" w:rsidP="0041196D"/>
                        <w:p w14:paraId="4E1978D1" w14:textId="77777777" w:rsidR="008D372C" w:rsidRDefault="008D372C" w:rsidP="0041196D"/>
                        <w:p w14:paraId="423CD500" w14:textId="77777777" w:rsidR="008D372C" w:rsidRPr="0024030A" w:rsidRDefault="008D372C" w:rsidP="0041196D"/>
                        <w:p w14:paraId="32C42A22" w14:textId="77777777" w:rsidR="008D372C" w:rsidRDefault="008D372C" w:rsidP="0041196D"/>
                        <w:p w14:paraId="2A91189E" w14:textId="77777777" w:rsidR="008D372C" w:rsidRPr="0024030A" w:rsidRDefault="008D372C" w:rsidP="0041196D"/>
                        <w:p w14:paraId="1B6A3D11" w14:textId="77777777" w:rsidR="008D372C" w:rsidRDefault="008D372C" w:rsidP="0041196D"/>
                        <w:p w14:paraId="55B57C95" w14:textId="77777777" w:rsidR="008D372C" w:rsidRPr="0024030A" w:rsidRDefault="008D372C" w:rsidP="0041196D"/>
                        <w:p w14:paraId="2E793DF1" w14:textId="77777777" w:rsidR="008D372C" w:rsidRDefault="008D372C" w:rsidP="0041196D"/>
                        <w:p w14:paraId="7C4A09E8" w14:textId="77777777" w:rsidR="008D372C" w:rsidRPr="0024030A" w:rsidRDefault="008D372C" w:rsidP="0041196D"/>
                        <w:p w14:paraId="3F6B14CC" w14:textId="77777777" w:rsidR="008D372C" w:rsidRDefault="008D372C" w:rsidP="0041196D"/>
                        <w:p w14:paraId="0A09B858" w14:textId="77777777" w:rsidR="008D372C" w:rsidRPr="0024030A" w:rsidRDefault="008D372C" w:rsidP="0041196D"/>
                        <w:p w14:paraId="31F1C077" w14:textId="77777777" w:rsidR="008D372C" w:rsidRDefault="008D372C" w:rsidP="0041196D"/>
                        <w:p w14:paraId="22716D6C" w14:textId="77777777" w:rsidR="008D372C" w:rsidRPr="0024030A" w:rsidRDefault="008D372C" w:rsidP="0041196D"/>
                        <w:p w14:paraId="747F9A0E" w14:textId="77777777" w:rsidR="008D372C" w:rsidRDefault="008D372C" w:rsidP="0041196D"/>
                        <w:p w14:paraId="5E45F269" w14:textId="77777777" w:rsidR="008D372C" w:rsidRPr="0024030A" w:rsidRDefault="008D372C" w:rsidP="0041196D"/>
                        <w:p w14:paraId="3C719291" w14:textId="77777777" w:rsidR="008D372C" w:rsidRDefault="008D372C" w:rsidP="0041196D"/>
                        <w:p w14:paraId="6C109825" w14:textId="77777777" w:rsidR="008D372C" w:rsidRPr="0024030A" w:rsidRDefault="008D372C" w:rsidP="0041196D"/>
                        <w:p w14:paraId="53A9AA9E" w14:textId="77777777" w:rsidR="008D372C" w:rsidRDefault="008D372C" w:rsidP="0041196D"/>
                        <w:p w14:paraId="2F034DE2" w14:textId="77777777" w:rsidR="008D372C" w:rsidRPr="0024030A" w:rsidRDefault="008D372C" w:rsidP="0041196D"/>
                        <w:p w14:paraId="2CCFB2D1" w14:textId="77777777" w:rsidR="008D372C" w:rsidRDefault="008D372C" w:rsidP="0041196D"/>
                        <w:p w14:paraId="370BBBFE" w14:textId="77777777" w:rsidR="008D372C" w:rsidRPr="0024030A" w:rsidRDefault="008D372C" w:rsidP="0041196D"/>
                        <w:p w14:paraId="5837BE5D" w14:textId="77777777" w:rsidR="008D372C" w:rsidRDefault="008D372C" w:rsidP="0041196D"/>
                        <w:p w14:paraId="6D8ECD60" w14:textId="77777777" w:rsidR="008D372C" w:rsidRPr="0024030A" w:rsidRDefault="008D372C" w:rsidP="0041196D"/>
                        <w:p w14:paraId="1A69C2AE" w14:textId="77777777" w:rsidR="008D372C" w:rsidRDefault="008D372C" w:rsidP="0041196D"/>
                        <w:p w14:paraId="665E48C7" w14:textId="77777777" w:rsidR="008D372C" w:rsidRPr="0024030A" w:rsidRDefault="008D372C" w:rsidP="0041196D"/>
                        <w:p w14:paraId="4A1AE3A4" w14:textId="77777777" w:rsidR="008D372C" w:rsidRDefault="008D372C" w:rsidP="0041196D"/>
                        <w:p w14:paraId="049BF342" w14:textId="77777777" w:rsidR="008D372C" w:rsidRPr="0024030A" w:rsidRDefault="008D372C" w:rsidP="0041196D"/>
                        <w:p w14:paraId="6DCFD4EF" w14:textId="77777777" w:rsidR="008D372C" w:rsidRDefault="008D372C" w:rsidP="0041196D"/>
                        <w:p w14:paraId="5928CA3C" w14:textId="77777777" w:rsidR="008D372C" w:rsidRPr="0024030A" w:rsidRDefault="008D372C" w:rsidP="0041196D"/>
                        <w:p w14:paraId="0CE351EB" w14:textId="77777777" w:rsidR="008D372C" w:rsidRDefault="008D372C" w:rsidP="0041196D"/>
                        <w:p w14:paraId="07CA49FD" w14:textId="77777777" w:rsidR="008D372C" w:rsidRPr="0024030A" w:rsidRDefault="008D372C" w:rsidP="0041196D"/>
                        <w:p w14:paraId="7685296D" w14:textId="77777777" w:rsidR="008D372C" w:rsidRDefault="008D372C" w:rsidP="0041196D"/>
                        <w:p w14:paraId="6D93357A" w14:textId="77777777" w:rsidR="008D372C" w:rsidRPr="0024030A" w:rsidRDefault="008D372C" w:rsidP="0041196D"/>
                        <w:p w14:paraId="43778554" w14:textId="77777777" w:rsidR="008D372C" w:rsidRDefault="008D372C" w:rsidP="0041196D"/>
                        <w:p w14:paraId="5B42B2AB" w14:textId="77777777" w:rsidR="008D372C" w:rsidRPr="0024030A" w:rsidRDefault="008D372C" w:rsidP="0041196D"/>
                        <w:p w14:paraId="28CD2B14" w14:textId="77777777" w:rsidR="008D372C" w:rsidRDefault="008D372C" w:rsidP="0041196D"/>
                        <w:p w14:paraId="61FA79C0" w14:textId="77777777" w:rsidR="008D372C" w:rsidRPr="0024030A" w:rsidRDefault="008D372C" w:rsidP="0041196D"/>
                        <w:p w14:paraId="611DB2A2" w14:textId="77777777" w:rsidR="008D372C" w:rsidRDefault="008D372C" w:rsidP="0041196D"/>
                        <w:p w14:paraId="4B5AE2AB" w14:textId="77777777" w:rsidR="008D372C" w:rsidRPr="0024030A" w:rsidRDefault="008D372C" w:rsidP="0041196D"/>
                        <w:p w14:paraId="78B69096" w14:textId="77777777" w:rsidR="008D372C" w:rsidRDefault="008D372C" w:rsidP="0041196D"/>
                        <w:p w14:paraId="0ED5BBDD" w14:textId="77777777" w:rsidR="008D372C" w:rsidRPr="0024030A" w:rsidRDefault="008D372C" w:rsidP="0041196D"/>
                        <w:p w14:paraId="3894BA05" w14:textId="77777777" w:rsidR="008D372C" w:rsidRDefault="008D372C" w:rsidP="0041196D"/>
                        <w:p w14:paraId="3CB11627" w14:textId="77777777" w:rsidR="008D372C" w:rsidRPr="0024030A" w:rsidRDefault="008D372C" w:rsidP="0041196D"/>
                        <w:p w14:paraId="70ABA2D1" w14:textId="77777777" w:rsidR="008D372C" w:rsidRDefault="008D372C" w:rsidP="0041196D"/>
                        <w:p w14:paraId="0392252A" w14:textId="77777777" w:rsidR="008D372C" w:rsidRPr="0024030A" w:rsidRDefault="008D372C" w:rsidP="0041196D"/>
                        <w:p w14:paraId="18A86BD7" w14:textId="77777777" w:rsidR="008D372C" w:rsidRDefault="008D372C" w:rsidP="0041196D"/>
                        <w:p w14:paraId="103DD7B2" w14:textId="77777777" w:rsidR="008D372C" w:rsidRPr="0024030A" w:rsidRDefault="008D372C" w:rsidP="0041196D"/>
                        <w:p w14:paraId="2F88912C" w14:textId="77777777" w:rsidR="008D372C" w:rsidRDefault="008D372C" w:rsidP="0041196D"/>
                        <w:p w14:paraId="2535FFBB" w14:textId="77777777" w:rsidR="008D372C" w:rsidRPr="0024030A" w:rsidRDefault="008D372C" w:rsidP="0041196D"/>
                        <w:p w14:paraId="23A06BFF" w14:textId="77777777" w:rsidR="008D372C" w:rsidRDefault="008D372C" w:rsidP="0041196D"/>
                        <w:p w14:paraId="5C5BDEEA" w14:textId="77777777" w:rsidR="008D372C" w:rsidRPr="0024030A" w:rsidRDefault="008D372C" w:rsidP="0041196D"/>
                        <w:p w14:paraId="4B83A993" w14:textId="77777777" w:rsidR="008D372C" w:rsidRDefault="008D372C" w:rsidP="0041196D"/>
                        <w:p w14:paraId="150D3BD4" w14:textId="77777777" w:rsidR="008D372C" w:rsidRPr="0024030A" w:rsidRDefault="008D372C" w:rsidP="0041196D"/>
                        <w:p w14:paraId="37BCFC2C" w14:textId="77777777" w:rsidR="008D372C" w:rsidRDefault="008D372C" w:rsidP="0041196D"/>
                        <w:p w14:paraId="6822FAC0" w14:textId="77777777" w:rsidR="008D372C" w:rsidRPr="0024030A" w:rsidRDefault="008D372C" w:rsidP="0041196D"/>
                        <w:p w14:paraId="20FA7EA1" w14:textId="77777777" w:rsidR="008D372C" w:rsidRDefault="008D372C" w:rsidP="0041196D"/>
                        <w:p w14:paraId="44D8A906" w14:textId="77777777" w:rsidR="008D372C" w:rsidRPr="0024030A" w:rsidRDefault="008D372C" w:rsidP="0041196D"/>
                        <w:p w14:paraId="46D93068" w14:textId="77777777" w:rsidR="008D372C" w:rsidRDefault="008D372C" w:rsidP="0041196D"/>
                        <w:p w14:paraId="1522EED5" w14:textId="77777777" w:rsidR="008D372C" w:rsidRPr="0024030A" w:rsidRDefault="008D372C" w:rsidP="0041196D"/>
                        <w:p w14:paraId="78312E2D" w14:textId="77777777" w:rsidR="008D372C" w:rsidRDefault="008D372C" w:rsidP="0041196D"/>
                        <w:p w14:paraId="11C57B85" w14:textId="77777777" w:rsidR="008D372C" w:rsidRPr="0024030A" w:rsidRDefault="008D372C" w:rsidP="0041196D"/>
                        <w:p w14:paraId="60206ADE" w14:textId="77777777" w:rsidR="008D372C" w:rsidRDefault="008D372C" w:rsidP="0041196D"/>
                        <w:p w14:paraId="56B0A069" w14:textId="77777777" w:rsidR="008D372C" w:rsidRPr="0024030A" w:rsidRDefault="008D372C" w:rsidP="0041196D"/>
                        <w:p w14:paraId="5106CD36" w14:textId="77777777" w:rsidR="008D372C" w:rsidRDefault="008D372C" w:rsidP="0041196D"/>
                        <w:p w14:paraId="0CFB6E22" w14:textId="77777777" w:rsidR="008D372C" w:rsidRPr="0024030A" w:rsidRDefault="008D372C" w:rsidP="0041196D"/>
                        <w:p w14:paraId="24BCB5D7" w14:textId="77777777" w:rsidR="008D372C" w:rsidRDefault="008D372C" w:rsidP="0041196D"/>
                        <w:p w14:paraId="7698C860" w14:textId="77777777" w:rsidR="008D372C" w:rsidRPr="0024030A" w:rsidRDefault="008D372C" w:rsidP="0041196D"/>
                        <w:p w14:paraId="5E4C11D2" w14:textId="77777777" w:rsidR="008D372C" w:rsidRDefault="008D372C" w:rsidP="0041196D"/>
                        <w:p w14:paraId="27548460" w14:textId="77777777" w:rsidR="008D372C" w:rsidRPr="0024030A" w:rsidRDefault="008D372C" w:rsidP="0041196D"/>
                        <w:p w14:paraId="70671D9B" w14:textId="77777777" w:rsidR="008D372C" w:rsidRDefault="008D372C" w:rsidP="0041196D"/>
                        <w:p w14:paraId="3EE7AF21" w14:textId="77777777" w:rsidR="008D372C" w:rsidRPr="0024030A" w:rsidRDefault="008D372C" w:rsidP="0041196D"/>
                        <w:p w14:paraId="59366D83" w14:textId="77777777" w:rsidR="008D372C" w:rsidRDefault="008D372C" w:rsidP="0041196D"/>
                        <w:p w14:paraId="18142358" w14:textId="77777777" w:rsidR="008D372C" w:rsidRPr="0024030A" w:rsidRDefault="008D372C" w:rsidP="0041196D"/>
                        <w:p w14:paraId="579C97E5" w14:textId="77777777" w:rsidR="008D372C" w:rsidRDefault="008D372C" w:rsidP="0041196D"/>
                        <w:p w14:paraId="2D7C1D7C" w14:textId="77777777" w:rsidR="008D372C" w:rsidRPr="0024030A" w:rsidRDefault="008D372C" w:rsidP="0041196D"/>
                        <w:p w14:paraId="0D83EA1A" w14:textId="77777777" w:rsidR="008D372C" w:rsidRDefault="008D372C" w:rsidP="0041196D"/>
                        <w:p w14:paraId="18B8A8EF" w14:textId="77777777" w:rsidR="008D372C" w:rsidRPr="0024030A" w:rsidRDefault="008D372C" w:rsidP="0041196D"/>
                        <w:p w14:paraId="7F35A938" w14:textId="77777777" w:rsidR="008D372C" w:rsidRDefault="008D372C" w:rsidP="0041196D"/>
                        <w:p w14:paraId="48A9C5B9" w14:textId="77777777" w:rsidR="008D372C" w:rsidRPr="0024030A" w:rsidRDefault="008D372C" w:rsidP="0041196D"/>
                        <w:p w14:paraId="34133821" w14:textId="77777777" w:rsidR="008D372C" w:rsidRDefault="008D372C" w:rsidP="0041196D"/>
                        <w:p w14:paraId="605D0F5F" w14:textId="77777777" w:rsidR="008D372C" w:rsidRPr="0024030A" w:rsidRDefault="008D372C" w:rsidP="0041196D"/>
                        <w:p w14:paraId="6D2390FE" w14:textId="77777777" w:rsidR="008D372C" w:rsidRDefault="008D372C" w:rsidP="0041196D"/>
                        <w:p w14:paraId="087E462E" w14:textId="77777777" w:rsidR="008D372C" w:rsidRPr="0024030A" w:rsidRDefault="008D372C" w:rsidP="0041196D"/>
                        <w:p w14:paraId="6F570762" w14:textId="77777777" w:rsidR="008D372C" w:rsidRDefault="008D372C" w:rsidP="0041196D"/>
                        <w:p w14:paraId="78C32F09" w14:textId="77777777" w:rsidR="008D372C" w:rsidRPr="0024030A" w:rsidRDefault="008D372C" w:rsidP="0041196D"/>
                        <w:p w14:paraId="72F076F6" w14:textId="77777777" w:rsidR="008D372C" w:rsidRDefault="008D372C" w:rsidP="0041196D"/>
                        <w:p w14:paraId="0E109D9A" w14:textId="77777777" w:rsidR="008D372C" w:rsidRPr="0024030A" w:rsidRDefault="008D372C" w:rsidP="0041196D"/>
                        <w:p w14:paraId="2E7AD584" w14:textId="77777777" w:rsidR="008D372C" w:rsidRDefault="008D372C" w:rsidP="0041196D"/>
                        <w:p w14:paraId="395E081D" w14:textId="77777777" w:rsidR="008D372C" w:rsidRPr="0024030A" w:rsidRDefault="008D372C" w:rsidP="0041196D"/>
                        <w:p w14:paraId="676A0E3C" w14:textId="77777777" w:rsidR="008D372C" w:rsidRDefault="008D372C" w:rsidP="0041196D"/>
                        <w:p w14:paraId="6AB0FB7F" w14:textId="77777777" w:rsidR="008D372C" w:rsidRPr="0024030A" w:rsidRDefault="008D372C" w:rsidP="0041196D"/>
                        <w:p w14:paraId="22AD1FF7" w14:textId="77777777" w:rsidR="008D372C" w:rsidRDefault="008D372C" w:rsidP="0041196D"/>
                        <w:p w14:paraId="66AFFEA0" w14:textId="77777777" w:rsidR="008D372C" w:rsidRPr="0024030A" w:rsidRDefault="008D372C" w:rsidP="0041196D"/>
                        <w:p w14:paraId="08C82D4D" w14:textId="77777777" w:rsidR="008D372C" w:rsidRDefault="008D372C" w:rsidP="0041196D"/>
                        <w:p w14:paraId="027E890A" w14:textId="77777777" w:rsidR="008D372C" w:rsidRPr="0024030A" w:rsidRDefault="008D372C" w:rsidP="0041196D"/>
                        <w:p w14:paraId="4B5C0299" w14:textId="77777777" w:rsidR="008D372C" w:rsidRDefault="008D372C" w:rsidP="0041196D"/>
                        <w:p w14:paraId="23DC89BE" w14:textId="77777777" w:rsidR="008D372C" w:rsidRPr="0024030A" w:rsidRDefault="008D372C" w:rsidP="0041196D"/>
                        <w:p w14:paraId="5E9D068D" w14:textId="77777777" w:rsidR="008D372C" w:rsidRDefault="008D372C" w:rsidP="0041196D"/>
                        <w:p w14:paraId="491148D5" w14:textId="77777777" w:rsidR="008D372C" w:rsidRPr="0024030A" w:rsidRDefault="008D372C" w:rsidP="0041196D"/>
                        <w:p w14:paraId="3723E5A7" w14:textId="77777777" w:rsidR="008D372C" w:rsidRDefault="008D372C" w:rsidP="0041196D"/>
                        <w:p w14:paraId="772DFC13" w14:textId="77777777" w:rsidR="008D372C" w:rsidRPr="0024030A" w:rsidRDefault="008D372C" w:rsidP="0041196D"/>
                        <w:p w14:paraId="3A2C5EE3" w14:textId="77777777" w:rsidR="008D372C" w:rsidRDefault="008D372C" w:rsidP="0041196D"/>
                        <w:p w14:paraId="5340F937" w14:textId="77777777" w:rsidR="008D372C" w:rsidRPr="0024030A" w:rsidRDefault="008D372C" w:rsidP="0041196D"/>
                        <w:p w14:paraId="7EA58925" w14:textId="77777777" w:rsidR="008D372C" w:rsidRDefault="008D372C" w:rsidP="0041196D"/>
                        <w:p w14:paraId="2F8B4C4D" w14:textId="77777777" w:rsidR="008D372C" w:rsidRPr="0024030A" w:rsidRDefault="008D372C" w:rsidP="0041196D"/>
                        <w:p w14:paraId="0DFAE331" w14:textId="77777777" w:rsidR="008D372C" w:rsidRDefault="008D372C" w:rsidP="0041196D"/>
                        <w:p w14:paraId="6CEA91A2" w14:textId="77777777" w:rsidR="008D372C" w:rsidRPr="0024030A" w:rsidRDefault="008D372C" w:rsidP="0041196D"/>
                        <w:p w14:paraId="7DE1F4F3" w14:textId="77777777" w:rsidR="008D372C" w:rsidRDefault="008D372C" w:rsidP="0041196D"/>
                        <w:p w14:paraId="607F0D47" w14:textId="77777777" w:rsidR="008D372C" w:rsidRPr="0024030A" w:rsidRDefault="008D372C" w:rsidP="0041196D"/>
                        <w:p w14:paraId="052D5881" w14:textId="77777777" w:rsidR="008D372C" w:rsidRDefault="008D372C" w:rsidP="0041196D"/>
                        <w:p w14:paraId="37A8FC12" w14:textId="77777777" w:rsidR="008D372C" w:rsidRPr="0024030A" w:rsidRDefault="008D372C" w:rsidP="0041196D"/>
                        <w:p w14:paraId="68DB02A6" w14:textId="77777777" w:rsidR="008D372C" w:rsidRDefault="008D372C" w:rsidP="0041196D"/>
                        <w:p w14:paraId="3501786A" w14:textId="77777777" w:rsidR="008D372C" w:rsidRPr="0024030A" w:rsidRDefault="008D372C" w:rsidP="0041196D"/>
                        <w:p w14:paraId="147559BF" w14:textId="77777777" w:rsidR="008D372C" w:rsidRDefault="008D372C" w:rsidP="0041196D"/>
                        <w:p w14:paraId="7500A2B1" w14:textId="77777777" w:rsidR="008D372C" w:rsidRPr="0024030A" w:rsidRDefault="008D372C" w:rsidP="0041196D"/>
                        <w:p w14:paraId="346E43E2" w14:textId="77777777" w:rsidR="008D372C" w:rsidRDefault="008D372C" w:rsidP="0041196D"/>
                        <w:p w14:paraId="052EF804" w14:textId="77777777" w:rsidR="008D372C" w:rsidRPr="0024030A" w:rsidRDefault="008D372C" w:rsidP="0041196D"/>
                        <w:p w14:paraId="75ED6CCB" w14:textId="77777777" w:rsidR="008D372C" w:rsidRDefault="008D372C" w:rsidP="0041196D"/>
                        <w:p w14:paraId="3073A28E" w14:textId="77777777" w:rsidR="008D372C" w:rsidRPr="0024030A" w:rsidRDefault="008D372C" w:rsidP="0041196D"/>
                        <w:p w14:paraId="5F2FF056" w14:textId="77777777" w:rsidR="008D372C" w:rsidRDefault="008D372C" w:rsidP="0041196D"/>
                        <w:p w14:paraId="4D23E969" w14:textId="77777777" w:rsidR="008D372C" w:rsidRPr="0024030A" w:rsidRDefault="008D372C" w:rsidP="0041196D"/>
                        <w:p w14:paraId="75BE36A2" w14:textId="77777777" w:rsidR="008D372C" w:rsidRDefault="008D372C" w:rsidP="0041196D"/>
                        <w:p w14:paraId="1D42EEB9" w14:textId="77777777" w:rsidR="008D372C" w:rsidRPr="0024030A" w:rsidRDefault="008D372C" w:rsidP="0041196D"/>
                        <w:p w14:paraId="2BCCEB14" w14:textId="77777777" w:rsidR="008D372C" w:rsidRDefault="008D372C" w:rsidP="0041196D"/>
                        <w:p w14:paraId="6F6316C2" w14:textId="77777777" w:rsidR="008D372C" w:rsidRPr="0024030A" w:rsidRDefault="008D372C" w:rsidP="0041196D"/>
                        <w:p w14:paraId="476D0F08" w14:textId="77777777" w:rsidR="008D372C" w:rsidRDefault="008D372C" w:rsidP="0041196D"/>
                        <w:p w14:paraId="3DE677CE" w14:textId="77777777" w:rsidR="008D372C" w:rsidRPr="0024030A" w:rsidRDefault="008D372C" w:rsidP="0041196D"/>
                        <w:p w14:paraId="4D8EE1C4" w14:textId="77777777" w:rsidR="008D372C" w:rsidRDefault="008D372C" w:rsidP="0041196D"/>
                        <w:p w14:paraId="7D78046D" w14:textId="77777777" w:rsidR="008D372C" w:rsidRPr="0024030A" w:rsidRDefault="008D372C" w:rsidP="0041196D"/>
                        <w:p w14:paraId="004EBCD7" w14:textId="77777777" w:rsidR="008D372C" w:rsidRDefault="008D372C" w:rsidP="0041196D"/>
                        <w:p w14:paraId="67AF45AA" w14:textId="77777777" w:rsidR="008D372C" w:rsidRPr="0024030A" w:rsidRDefault="008D372C" w:rsidP="0041196D"/>
                        <w:p w14:paraId="4A10887D" w14:textId="77777777" w:rsidR="008D372C" w:rsidRDefault="008D372C" w:rsidP="0041196D"/>
                        <w:p w14:paraId="775103B1" w14:textId="77777777" w:rsidR="008D372C" w:rsidRPr="0024030A" w:rsidRDefault="008D372C" w:rsidP="0041196D"/>
                        <w:p w14:paraId="7A0786CC" w14:textId="77777777" w:rsidR="008D372C" w:rsidRDefault="008D372C" w:rsidP="0041196D"/>
                        <w:p w14:paraId="0DCB36B9" w14:textId="77777777" w:rsidR="008D372C" w:rsidRPr="0024030A" w:rsidRDefault="008D372C" w:rsidP="0041196D"/>
                        <w:p w14:paraId="47FF1F5D" w14:textId="77777777" w:rsidR="008D372C" w:rsidRDefault="008D372C" w:rsidP="0041196D"/>
                        <w:p w14:paraId="2163098E" w14:textId="77777777" w:rsidR="008D372C" w:rsidRPr="0024030A" w:rsidRDefault="008D372C" w:rsidP="0041196D"/>
                        <w:p w14:paraId="6F724D19" w14:textId="77777777" w:rsidR="008D372C" w:rsidRDefault="008D372C" w:rsidP="0041196D"/>
                        <w:p w14:paraId="0F04A0FC" w14:textId="77777777" w:rsidR="008D372C" w:rsidRPr="0024030A" w:rsidRDefault="008D372C" w:rsidP="0041196D"/>
                        <w:p w14:paraId="3FA0A269" w14:textId="77777777" w:rsidR="008D372C" w:rsidRDefault="008D372C" w:rsidP="0041196D"/>
                        <w:p w14:paraId="10837F32" w14:textId="77777777" w:rsidR="008D372C" w:rsidRPr="0024030A" w:rsidRDefault="008D372C" w:rsidP="0041196D"/>
                        <w:p w14:paraId="1FB36DF8" w14:textId="77777777" w:rsidR="008D372C" w:rsidRDefault="008D372C" w:rsidP="0041196D"/>
                        <w:p w14:paraId="418E7D8A" w14:textId="77777777" w:rsidR="008D372C" w:rsidRPr="0024030A" w:rsidRDefault="008D372C" w:rsidP="0041196D"/>
                        <w:p w14:paraId="1272E4B0" w14:textId="77777777" w:rsidR="008D372C" w:rsidRDefault="008D372C" w:rsidP="0041196D"/>
                        <w:p w14:paraId="5CBBE756" w14:textId="77777777" w:rsidR="008D372C" w:rsidRPr="0024030A" w:rsidRDefault="008D372C" w:rsidP="0041196D"/>
                        <w:p w14:paraId="2FA6BF4F" w14:textId="77777777" w:rsidR="008D372C" w:rsidRDefault="008D372C" w:rsidP="0041196D"/>
                        <w:p w14:paraId="2B061736" w14:textId="77777777" w:rsidR="008D372C" w:rsidRPr="0024030A" w:rsidRDefault="008D372C" w:rsidP="0041196D"/>
                        <w:p w14:paraId="23B54078" w14:textId="77777777" w:rsidR="008D372C" w:rsidRDefault="008D372C" w:rsidP="0041196D"/>
                        <w:p w14:paraId="7B770ADD" w14:textId="77777777" w:rsidR="008D372C" w:rsidRPr="0024030A" w:rsidRDefault="008D372C" w:rsidP="0041196D"/>
                        <w:p w14:paraId="20E8C73C" w14:textId="77777777" w:rsidR="008D372C" w:rsidRDefault="008D372C" w:rsidP="0041196D"/>
                        <w:p w14:paraId="1D300185" w14:textId="77777777" w:rsidR="008D372C" w:rsidRPr="0024030A" w:rsidRDefault="008D372C" w:rsidP="0041196D"/>
                        <w:p w14:paraId="55B7120C" w14:textId="77777777" w:rsidR="008D372C" w:rsidRDefault="008D372C" w:rsidP="0041196D"/>
                        <w:p w14:paraId="6B3C422E" w14:textId="77777777" w:rsidR="008D372C" w:rsidRPr="0024030A" w:rsidRDefault="008D372C" w:rsidP="0041196D"/>
                        <w:p w14:paraId="01C3C72A" w14:textId="77777777" w:rsidR="008D372C" w:rsidRDefault="008D372C" w:rsidP="0041196D"/>
                        <w:p w14:paraId="4EBC51D3" w14:textId="77777777" w:rsidR="008D372C" w:rsidRPr="0024030A" w:rsidRDefault="008D372C" w:rsidP="0041196D"/>
                        <w:p w14:paraId="299BF501" w14:textId="77777777" w:rsidR="008D372C" w:rsidRDefault="008D372C" w:rsidP="0041196D"/>
                        <w:p w14:paraId="5F1300AD" w14:textId="77777777" w:rsidR="008D372C" w:rsidRPr="0024030A" w:rsidRDefault="008D372C" w:rsidP="0041196D"/>
                        <w:p w14:paraId="770DDA77" w14:textId="77777777" w:rsidR="008D372C" w:rsidRDefault="008D372C" w:rsidP="0041196D"/>
                        <w:p w14:paraId="6982FD77" w14:textId="77777777" w:rsidR="008D372C" w:rsidRPr="0024030A" w:rsidRDefault="008D372C" w:rsidP="0041196D"/>
                        <w:p w14:paraId="6142B058" w14:textId="77777777" w:rsidR="008D372C" w:rsidRDefault="008D372C" w:rsidP="0041196D"/>
                        <w:p w14:paraId="5674124F" w14:textId="77777777" w:rsidR="008D372C" w:rsidRPr="0024030A" w:rsidRDefault="008D372C" w:rsidP="0041196D"/>
                        <w:p w14:paraId="3DEF4195" w14:textId="77777777" w:rsidR="008D372C" w:rsidRDefault="008D372C" w:rsidP="0041196D"/>
                        <w:p w14:paraId="1EB3C5A6" w14:textId="77777777" w:rsidR="008D372C" w:rsidRPr="0024030A" w:rsidRDefault="008D372C" w:rsidP="0041196D"/>
                        <w:p w14:paraId="71B246F2" w14:textId="77777777" w:rsidR="008D372C" w:rsidRDefault="008D372C" w:rsidP="0041196D"/>
                        <w:p w14:paraId="5F58A35B" w14:textId="77777777" w:rsidR="008D372C" w:rsidRPr="0024030A" w:rsidRDefault="008D372C" w:rsidP="0041196D"/>
                        <w:p w14:paraId="667FB432" w14:textId="77777777" w:rsidR="008D372C" w:rsidRDefault="008D372C" w:rsidP="0041196D"/>
                        <w:p w14:paraId="4C30CFB5" w14:textId="77777777" w:rsidR="008D372C" w:rsidRPr="0024030A" w:rsidRDefault="008D372C" w:rsidP="0041196D"/>
                        <w:p w14:paraId="079D4207" w14:textId="77777777" w:rsidR="008D372C" w:rsidRDefault="008D372C" w:rsidP="0041196D"/>
                        <w:p w14:paraId="36FAAFE7" w14:textId="77777777" w:rsidR="008D372C" w:rsidRPr="0024030A" w:rsidRDefault="008D372C" w:rsidP="0041196D"/>
                        <w:p w14:paraId="4A3B14F2" w14:textId="77777777" w:rsidR="008D372C" w:rsidRDefault="008D372C" w:rsidP="0041196D"/>
                        <w:p w14:paraId="579F748F" w14:textId="77777777" w:rsidR="008D372C" w:rsidRPr="0024030A" w:rsidRDefault="008D372C" w:rsidP="0041196D"/>
                        <w:p w14:paraId="1B477A54" w14:textId="77777777" w:rsidR="008D372C" w:rsidRDefault="008D372C" w:rsidP="0041196D"/>
                        <w:p w14:paraId="202C9CF8" w14:textId="77777777" w:rsidR="008D372C" w:rsidRPr="0024030A" w:rsidRDefault="008D372C" w:rsidP="0041196D"/>
                        <w:p w14:paraId="6A8E8F43" w14:textId="77777777" w:rsidR="008D372C" w:rsidRDefault="008D372C" w:rsidP="0041196D"/>
                        <w:p w14:paraId="7A1AEDE1" w14:textId="77777777" w:rsidR="008D372C" w:rsidRPr="0024030A" w:rsidRDefault="008D372C" w:rsidP="0041196D"/>
                        <w:p w14:paraId="7624CA32" w14:textId="77777777" w:rsidR="008D372C" w:rsidRDefault="008D372C" w:rsidP="0041196D"/>
                        <w:p w14:paraId="7C6DCAEF" w14:textId="77777777" w:rsidR="008D372C" w:rsidRPr="0024030A" w:rsidRDefault="008D372C" w:rsidP="0041196D"/>
                        <w:p w14:paraId="1B0F2CE3" w14:textId="77777777" w:rsidR="008D372C" w:rsidRDefault="008D372C" w:rsidP="0041196D"/>
                        <w:p w14:paraId="3039AFE5" w14:textId="77777777" w:rsidR="008D372C" w:rsidRPr="0024030A" w:rsidRDefault="008D372C" w:rsidP="0041196D"/>
                        <w:p w14:paraId="301DBD35" w14:textId="77777777" w:rsidR="008D372C" w:rsidRDefault="008D372C" w:rsidP="0041196D"/>
                        <w:p w14:paraId="7FF06BFF" w14:textId="77777777" w:rsidR="008D372C" w:rsidRPr="0024030A" w:rsidRDefault="008D372C" w:rsidP="0041196D"/>
                        <w:p w14:paraId="456C1C5C" w14:textId="77777777" w:rsidR="008D372C" w:rsidRDefault="008D372C" w:rsidP="0041196D"/>
                        <w:p w14:paraId="5F88BFAD" w14:textId="77777777" w:rsidR="008D372C" w:rsidRPr="0024030A" w:rsidRDefault="008D372C" w:rsidP="0041196D"/>
                        <w:p w14:paraId="1C2E29EA" w14:textId="77777777" w:rsidR="008D372C" w:rsidRDefault="008D372C" w:rsidP="0041196D"/>
                        <w:p w14:paraId="320AB639" w14:textId="77777777" w:rsidR="008D372C" w:rsidRPr="0024030A" w:rsidRDefault="008D372C" w:rsidP="0041196D"/>
                        <w:p w14:paraId="5FFD75BB" w14:textId="77777777" w:rsidR="008D372C" w:rsidRDefault="008D372C" w:rsidP="0041196D"/>
                        <w:p w14:paraId="199A7CA6" w14:textId="77777777" w:rsidR="008D372C" w:rsidRPr="0024030A" w:rsidRDefault="008D372C" w:rsidP="0041196D"/>
                        <w:p w14:paraId="56ACAD7E" w14:textId="77777777" w:rsidR="008D372C" w:rsidRDefault="008D372C" w:rsidP="0041196D"/>
                        <w:p w14:paraId="398895AA" w14:textId="77777777" w:rsidR="008D372C" w:rsidRPr="0024030A" w:rsidRDefault="008D372C" w:rsidP="0041196D"/>
                        <w:p w14:paraId="47E25AE5" w14:textId="77777777" w:rsidR="008D372C" w:rsidRDefault="008D372C" w:rsidP="0041196D"/>
                        <w:p w14:paraId="51C5EF9D" w14:textId="77777777" w:rsidR="008D372C" w:rsidRPr="0024030A" w:rsidRDefault="008D372C" w:rsidP="0041196D"/>
                        <w:p w14:paraId="31862D82" w14:textId="77777777" w:rsidR="008D372C" w:rsidRDefault="008D372C" w:rsidP="0041196D"/>
                        <w:p w14:paraId="038C950B" w14:textId="77777777" w:rsidR="008D372C" w:rsidRPr="0024030A" w:rsidRDefault="008D372C" w:rsidP="0041196D"/>
                        <w:p w14:paraId="433E7F0B" w14:textId="77777777" w:rsidR="008D372C" w:rsidRDefault="008D372C" w:rsidP="0041196D"/>
                        <w:p w14:paraId="4F9C9DBD" w14:textId="77777777" w:rsidR="008D372C" w:rsidRPr="0024030A" w:rsidRDefault="008D372C" w:rsidP="0041196D"/>
                        <w:p w14:paraId="465C4635" w14:textId="77777777" w:rsidR="008D372C" w:rsidRDefault="008D372C" w:rsidP="0041196D"/>
                        <w:p w14:paraId="5CFE4455" w14:textId="77777777" w:rsidR="008D372C" w:rsidRPr="0024030A" w:rsidRDefault="008D372C" w:rsidP="0041196D"/>
                        <w:p w14:paraId="21904BFE" w14:textId="77777777" w:rsidR="008D372C" w:rsidRDefault="008D372C" w:rsidP="0041196D"/>
                        <w:p w14:paraId="37C02451" w14:textId="77777777" w:rsidR="008D372C" w:rsidRPr="0024030A" w:rsidRDefault="008D372C" w:rsidP="0041196D"/>
                        <w:p w14:paraId="613E177B" w14:textId="77777777" w:rsidR="008D372C" w:rsidRDefault="008D372C" w:rsidP="0041196D"/>
                        <w:p w14:paraId="2617C4A5" w14:textId="77777777" w:rsidR="008D372C" w:rsidRPr="0024030A" w:rsidRDefault="008D372C" w:rsidP="0041196D"/>
                        <w:p w14:paraId="78DFA430" w14:textId="77777777" w:rsidR="008D372C" w:rsidRDefault="008D372C" w:rsidP="0041196D"/>
                        <w:p w14:paraId="36AAB2C2" w14:textId="77777777" w:rsidR="008D372C" w:rsidRPr="0024030A" w:rsidRDefault="008D372C" w:rsidP="0041196D"/>
                        <w:p w14:paraId="4D9896EA" w14:textId="77777777" w:rsidR="008D372C" w:rsidRDefault="008D372C" w:rsidP="0041196D"/>
                        <w:p w14:paraId="71E2720F" w14:textId="77777777" w:rsidR="008D372C" w:rsidRPr="0024030A" w:rsidRDefault="008D372C" w:rsidP="0041196D"/>
                        <w:p w14:paraId="173EAE9A" w14:textId="77777777" w:rsidR="008D372C" w:rsidRDefault="008D372C" w:rsidP="0041196D"/>
                        <w:p w14:paraId="5ABCF4E1" w14:textId="77777777" w:rsidR="008D372C" w:rsidRPr="0024030A" w:rsidRDefault="008D372C" w:rsidP="0041196D"/>
                        <w:p w14:paraId="1E0B38A7" w14:textId="77777777" w:rsidR="008D372C" w:rsidRDefault="008D372C" w:rsidP="0041196D"/>
                        <w:p w14:paraId="2F891B23" w14:textId="77777777" w:rsidR="008D372C" w:rsidRPr="0024030A" w:rsidRDefault="008D372C" w:rsidP="0041196D"/>
                        <w:p w14:paraId="39E2D798" w14:textId="77777777" w:rsidR="008D372C" w:rsidRDefault="008D372C" w:rsidP="0041196D"/>
                        <w:p w14:paraId="4E75BFCE" w14:textId="77777777" w:rsidR="008D372C" w:rsidRPr="0024030A" w:rsidRDefault="008D372C" w:rsidP="0041196D"/>
                        <w:p w14:paraId="164C16A8" w14:textId="77777777" w:rsidR="008D372C" w:rsidRDefault="008D372C" w:rsidP="0041196D"/>
                        <w:p w14:paraId="000DF630" w14:textId="77777777" w:rsidR="008D372C" w:rsidRPr="0024030A" w:rsidRDefault="008D372C" w:rsidP="0041196D"/>
                        <w:p w14:paraId="32AA4A08" w14:textId="77777777" w:rsidR="008D372C" w:rsidRDefault="008D372C" w:rsidP="0041196D"/>
                        <w:p w14:paraId="49E6F065" w14:textId="77777777" w:rsidR="008D372C" w:rsidRPr="0024030A" w:rsidRDefault="008D372C" w:rsidP="0041196D"/>
                        <w:p w14:paraId="3BA131DA" w14:textId="77777777" w:rsidR="008D372C" w:rsidRDefault="008D372C" w:rsidP="0041196D"/>
                        <w:p w14:paraId="320245E6" w14:textId="77777777" w:rsidR="008D372C" w:rsidRPr="0024030A" w:rsidRDefault="008D372C" w:rsidP="0041196D"/>
                        <w:p w14:paraId="1C4049E5" w14:textId="77777777" w:rsidR="008D372C" w:rsidRDefault="008D372C" w:rsidP="0041196D"/>
                        <w:p w14:paraId="695F98A7" w14:textId="77777777" w:rsidR="008D372C" w:rsidRPr="0024030A" w:rsidRDefault="008D372C" w:rsidP="0041196D"/>
                        <w:p w14:paraId="13701CEE" w14:textId="77777777" w:rsidR="008D372C" w:rsidRDefault="008D372C" w:rsidP="0041196D"/>
                        <w:p w14:paraId="4F129D45" w14:textId="77777777" w:rsidR="008D372C" w:rsidRPr="0024030A" w:rsidRDefault="008D372C" w:rsidP="0041196D"/>
                        <w:p w14:paraId="18282C7F" w14:textId="77777777" w:rsidR="008D372C" w:rsidRDefault="008D372C" w:rsidP="0041196D"/>
                        <w:p w14:paraId="583FC21A" w14:textId="77777777" w:rsidR="008D372C" w:rsidRPr="0024030A" w:rsidRDefault="008D372C" w:rsidP="0041196D"/>
                        <w:p w14:paraId="2106419B" w14:textId="77777777" w:rsidR="008D372C" w:rsidRDefault="008D372C" w:rsidP="0041196D"/>
                        <w:p w14:paraId="080F88D7" w14:textId="77777777" w:rsidR="008D372C" w:rsidRPr="0024030A" w:rsidRDefault="008D372C" w:rsidP="0041196D"/>
                        <w:p w14:paraId="5701560E" w14:textId="77777777" w:rsidR="008D372C" w:rsidRDefault="008D372C" w:rsidP="0041196D"/>
                        <w:p w14:paraId="694F2888" w14:textId="77777777" w:rsidR="008D372C" w:rsidRPr="0024030A" w:rsidRDefault="008D372C" w:rsidP="0041196D"/>
                        <w:p w14:paraId="1CD2D442" w14:textId="77777777" w:rsidR="008D372C" w:rsidRDefault="008D372C" w:rsidP="0041196D"/>
                        <w:p w14:paraId="5F259C33" w14:textId="77777777" w:rsidR="008D372C" w:rsidRPr="0024030A" w:rsidRDefault="008D372C" w:rsidP="0041196D"/>
                        <w:p w14:paraId="40E64185" w14:textId="77777777" w:rsidR="008D372C" w:rsidRDefault="008D372C" w:rsidP="0041196D"/>
                        <w:p w14:paraId="5C6C61DB" w14:textId="77777777" w:rsidR="008D372C" w:rsidRPr="0024030A" w:rsidRDefault="008D372C" w:rsidP="0041196D"/>
                        <w:p w14:paraId="44F306E5" w14:textId="77777777" w:rsidR="008D372C" w:rsidRDefault="008D372C" w:rsidP="0041196D"/>
                        <w:p w14:paraId="3A5C4E17" w14:textId="77777777" w:rsidR="008D372C" w:rsidRPr="0024030A" w:rsidRDefault="008D372C" w:rsidP="0041196D"/>
                        <w:p w14:paraId="022CAC77" w14:textId="77777777" w:rsidR="008D372C" w:rsidRDefault="008D372C" w:rsidP="0041196D"/>
                        <w:p w14:paraId="06E0F81F" w14:textId="77777777" w:rsidR="008D372C" w:rsidRPr="0024030A" w:rsidRDefault="008D372C" w:rsidP="0041196D"/>
                        <w:p w14:paraId="7F9B7B27" w14:textId="77777777" w:rsidR="008D372C" w:rsidRDefault="008D372C" w:rsidP="0041196D"/>
                        <w:p w14:paraId="0AD0795A" w14:textId="77777777" w:rsidR="008D372C" w:rsidRPr="0024030A" w:rsidRDefault="008D372C" w:rsidP="0041196D"/>
                        <w:p w14:paraId="7ACC3581" w14:textId="77777777" w:rsidR="008D372C" w:rsidRDefault="008D372C" w:rsidP="0041196D"/>
                        <w:p w14:paraId="072D7E78" w14:textId="77777777" w:rsidR="008D372C" w:rsidRPr="0024030A" w:rsidRDefault="008D372C" w:rsidP="0041196D"/>
                        <w:p w14:paraId="77596495" w14:textId="77777777" w:rsidR="008D372C" w:rsidRDefault="008D372C" w:rsidP="0041196D"/>
                        <w:p w14:paraId="3B74A1AA" w14:textId="77777777" w:rsidR="008D372C" w:rsidRPr="0024030A" w:rsidRDefault="008D372C" w:rsidP="0041196D"/>
                        <w:p w14:paraId="046AC237" w14:textId="77777777" w:rsidR="008D372C" w:rsidRDefault="008D372C" w:rsidP="0041196D"/>
                        <w:p w14:paraId="0EA96816" w14:textId="77777777" w:rsidR="008D372C" w:rsidRPr="0024030A" w:rsidRDefault="008D372C" w:rsidP="0041196D"/>
                        <w:p w14:paraId="140ADF00" w14:textId="77777777" w:rsidR="008D372C" w:rsidRDefault="008D372C" w:rsidP="0041196D"/>
                        <w:p w14:paraId="0019AFA9" w14:textId="77777777" w:rsidR="008D372C" w:rsidRPr="0024030A" w:rsidRDefault="008D372C" w:rsidP="0041196D"/>
                        <w:p w14:paraId="7474A3C2" w14:textId="77777777" w:rsidR="008D372C" w:rsidRDefault="008D372C" w:rsidP="0041196D"/>
                        <w:p w14:paraId="39BB409D" w14:textId="77777777" w:rsidR="008D372C" w:rsidRPr="0024030A" w:rsidRDefault="008D372C" w:rsidP="0041196D"/>
                        <w:p w14:paraId="5FAAA751" w14:textId="77777777" w:rsidR="008D372C" w:rsidRDefault="008D372C" w:rsidP="0041196D"/>
                        <w:p w14:paraId="30E1B7ED" w14:textId="77777777" w:rsidR="008D372C" w:rsidRPr="0024030A" w:rsidRDefault="008D372C" w:rsidP="0041196D"/>
                        <w:p w14:paraId="5E59CF58" w14:textId="77777777" w:rsidR="008D372C" w:rsidRDefault="008D372C" w:rsidP="0041196D"/>
                        <w:p w14:paraId="3674516A" w14:textId="77777777" w:rsidR="008D372C" w:rsidRPr="0024030A" w:rsidRDefault="008D372C" w:rsidP="0041196D"/>
                        <w:p w14:paraId="27641F4F" w14:textId="77777777" w:rsidR="008D372C" w:rsidRDefault="008D372C" w:rsidP="0041196D"/>
                        <w:p w14:paraId="4711DE55" w14:textId="77777777" w:rsidR="008D372C" w:rsidRPr="0024030A" w:rsidRDefault="008D372C" w:rsidP="0041196D"/>
                        <w:p w14:paraId="138B4B68" w14:textId="77777777" w:rsidR="008D372C" w:rsidRDefault="008D372C" w:rsidP="0041196D"/>
                        <w:p w14:paraId="61D8972A" w14:textId="77777777" w:rsidR="008D372C" w:rsidRPr="0024030A" w:rsidRDefault="008D372C" w:rsidP="0041196D"/>
                        <w:p w14:paraId="4D2C23E9" w14:textId="77777777" w:rsidR="008D372C" w:rsidRDefault="008D372C" w:rsidP="0041196D"/>
                        <w:p w14:paraId="316A92F0" w14:textId="77777777" w:rsidR="008D372C" w:rsidRPr="0024030A" w:rsidRDefault="008D372C" w:rsidP="0041196D"/>
                        <w:p w14:paraId="6093CD3D" w14:textId="77777777" w:rsidR="008D372C" w:rsidRDefault="008D372C" w:rsidP="0041196D"/>
                        <w:p w14:paraId="21358503" w14:textId="77777777" w:rsidR="008D372C" w:rsidRPr="0024030A" w:rsidRDefault="008D372C" w:rsidP="0041196D"/>
                        <w:p w14:paraId="1D3C947E" w14:textId="77777777" w:rsidR="008D372C" w:rsidRDefault="008D372C" w:rsidP="0041196D"/>
                        <w:p w14:paraId="3819556E" w14:textId="77777777" w:rsidR="008D372C" w:rsidRPr="0024030A" w:rsidRDefault="008D372C" w:rsidP="0041196D"/>
                        <w:p w14:paraId="3EEF2485" w14:textId="77777777" w:rsidR="008D372C" w:rsidRDefault="008D372C" w:rsidP="0041196D"/>
                        <w:p w14:paraId="7758C7B2" w14:textId="77777777" w:rsidR="008D372C" w:rsidRPr="0024030A" w:rsidRDefault="008D372C" w:rsidP="0041196D"/>
                        <w:p w14:paraId="23F1FF83" w14:textId="77777777" w:rsidR="008D372C" w:rsidRDefault="008D372C" w:rsidP="0041196D"/>
                        <w:p w14:paraId="15E40435" w14:textId="77777777" w:rsidR="008D372C" w:rsidRPr="0024030A" w:rsidRDefault="008D372C" w:rsidP="0041196D"/>
                        <w:p w14:paraId="678220E5" w14:textId="77777777" w:rsidR="008D372C" w:rsidRDefault="008D372C" w:rsidP="0041196D"/>
                        <w:p w14:paraId="0634E183" w14:textId="77777777" w:rsidR="008D372C" w:rsidRPr="0024030A" w:rsidRDefault="008D372C" w:rsidP="0041196D"/>
                        <w:p w14:paraId="35BC1CC8" w14:textId="77777777" w:rsidR="008D372C" w:rsidRDefault="008D372C" w:rsidP="0041196D"/>
                        <w:p w14:paraId="0CA8F55C" w14:textId="77777777" w:rsidR="008D372C" w:rsidRPr="0024030A" w:rsidRDefault="008D372C" w:rsidP="0041196D"/>
                        <w:p w14:paraId="48D96F96" w14:textId="77777777" w:rsidR="008D372C" w:rsidRDefault="008D372C" w:rsidP="0041196D"/>
                        <w:p w14:paraId="589AAAED" w14:textId="77777777" w:rsidR="008D372C" w:rsidRPr="0024030A" w:rsidRDefault="008D372C" w:rsidP="0041196D"/>
                        <w:p w14:paraId="409C3358" w14:textId="77777777" w:rsidR="008D372C" w:rsidRDefault="008D372C" w:rsidP="0041196D"/>
                        <w:p w14:paraId="436A8A5D" w14:textId="77777777" w:rsidR="008D372C" w:rsidRPr="0024030A" w:rsidRDefault="008D372C" w:rsidP="0041196D"/>
                        <w:p w14:paraId="694AF1FE" w14:textId="77777777" w:rsidR="008D372C" w:rsidRDefault="008D372C" w:rsidP="0041196D"/>
                        <w:p w14:paraId="7B327FCD" w14:textId="77777777" w:rsidR="008D372C" w:rsidRPr="0024030A" w:rsidRDefault="008D372C" w:rsidP="0041196D"/>
                        <w:p w14:paraId="5B5DD634" w14:textId="77777777" w:rsidR="008D372C" w:rsidRDefault="008D372C" w:rsidP="0041196D"/>
                        <w:p w14:paraId="39EF771C" w14:textId="77777777" w:rsidR="008D372C" w:rsidRPr="0024030A" w:rsidRDefault="008D372C" w:rsidP="0041196D"/>
                        <w:p w14:paraId="32B94E6E" w14:textId="77777777" w:rsidR="008D372C" w:rsidRDefault="008D372C" w:rsidP="0041196D"/>
                        <w:p w14:paraId="0A02A2F6" w14:textId="77777777" w:rsidR="008D372C" w:rsidRPr="0024030A" w:rsidRDefault="008D372C" w:rsidP="0041196D"/>
                        <w:p w14:paraId="22327868" w14:textId="77777777" w:rsidR="008D372C" w:rsidRDefault="008D372C" w:rsidP="0041196D"/>
                        <w:p w14:paraId="0541FABD" w14:textId="77777777" w:rsidR="008D372C" w:rsidRPr="0024030A" w:rsidRDefault="008D372C" w:rsidP="0041196D"/>
                        <w:p w14:paraId="4F3CC6AD" w14:textId="77777777" w:rsidR="008D372C" w:rsidRDefault="008D372C" w:rsidP="0041196D"/>
                        <w:p w14:paraId="699EC684" w14:textId="77777777" w:rsidR="008D372C" w:rsidRPr="0024030A" w:rsidRDefault="008D372C" w:rsidP="0041196D"/>
                        <w:p w14:paraId="0B32B6D5" w14:textId="77777777" w:rsidR="008D372C" w:rsidRDefault="008D372C" w:rsidP="0041196D"/>
                        <w:p w14:paraId="339CCD0A" w14:textId="77777777" w:rsidR="008D372C" w:rsidRPr="0024030A" w:rsidRDefault="008D372C" w:rsidP="0041196D"/>
                        <w:p w14:paraId="2172D34C" w14:textId="77777777" w:rsidR="008D372C" w:rsidRDefault="008D372C" w:rsidP="0041196D"/>
                        <w:p w14:paraId="4D20DC35" w14:textId="77777777" w:rsidR="008D372C" w:rsidRPr="0024030A" w:rsidRDefault="008D372C" w:rsidP="0041196D"/>
                        <w:p w14:paraId="00ACAFAE" w14:textId="77777777" w:rsidR="008D372C" w:rsidRDefault="008D372C" w:rsidP="0041196D"/>
                        <w:p w14:paraId="7BDC5231" w14:textId="77777777" w:rsidR="008D372C" w:rsidRPr="0024030A" w:rsidRDefault="008D372C" w:rsidP="0041196D"/>
                        <w:p w14:paraId="4E4A138B" w14:textId="77777777" w:rsidR="008D372C" w:rsidRDefault="008D372C" w:rsidP="0041196D"/>
                        <w:p w14:paraId="0ADC968A" w14:textId="77777777" w:rsidR="008D372C" w:rsidRPr="0024030A" w:rsidRDefault="008D372C" w:rsidP="0041196D"/>
                        <w:p w14:paraId="4B87D3D8" w14:textId="77777777" w:rsidR="008D372C" w:rsidRDefault="008D372C" w:rsidP="0041196D"/>
                        <w:p w14:paraId="34D6E9A6" w14:textId="77777777" w:rsidR="008D372C" w:rsidRPr="0024030A" w:rsidRDefault="008D372C" w:rsidP="0041196D"/>
                        <w:p w14:paraId="33CE5986" w14:textId="77777777" w:rsidR="008D372C" w:rsidRDefault="008D372C" w:rsidP="0041196D"/>
                        <w:p w14:paraId="0E4D49D1" w14:textId="77777777" w:rsidR="008D372C" w:rsidRPr="0024030A" w:rsidRDefault="008D372C" w:rsidP="0041196D"/>
                        <w:p w14:paraId="46158C20" w14:textId="77777777" w:rsidR="008D372C" w:rsidRDefault="008D372C" w:rsidP="0041196D"/>
                        <w:p w14:paraId="43AD801E" w14:textId="77777777" w:rsidR="008D372C" w:rsidRPr="0024030A" w:rsidRDefault="008D372C" w:rsidP="0041196D"/>
                        <w:p w14:paraId="7218C63A" w14:textId="77777777" w:rsidR="008D372C" w:rsidRDefault="008D372C" w:rsidP="0041196D"/>
                        <w:p w14:paraId="3B799C47" w14:textId="77777777" w:rsidR="008D372C" w:rsidRPr="0024030A" w:rsidRDefault="008D372C" w:rsidP="0041196D"/>
                        <w:p w14:paraId="436D1759" w14:textId="77777777" w:rsidR="008D372C" w:rsidRDefault="008D372C" w:rsidP="0041196D"/>
                        <w:p w14:paraId="4B259D14" w14:textId="77777777" w:rsidR="008D372C" w:rsidRPr="0024030A" w:rsidRDefault="008D372C" w:rsidP="0041196D"/>
                        <w:p w14:paraId="7D07E9BE" w14:textId="77777777" w:rsidR="008D372C" w:rsidRDefault="008D372C" w:rsidP="0041196D"/>
                        <w:p w14:paraId="339F2A4A" w14:textId="77777777" w:rsidR="008D372C" w:rsidRPr="0024030A" w:rsidRDefault="008D372C" w:rsidP="0041196D"/>
                        <w:p w14:paraId="7C2633EB" w14:textId="77777777" w:rsidR="008D372C" w:rsidRDefault="008D372C" w:rsidP="0041196D"/>
                        <w:p w14:paraId="60A2B2CF" w14:textId="77777777" w:rsidR="008D372C" w:rsidRPr="0024030A" w:rsidRDefault="008D372C" w:rsidP="0041196D"/>
                        <w:p w14:paraId="5CB29387" w14:textId="77777777" w:rsidR="008D372C" w:rsidRDefault="008D372C" w:rsidP="0041196D"/>
                        <w:p w14:paraId="49D28433" w14:textId="77777777" w:rsidR="008D372C" w:rsidRPr="0024030A" w:rsidRDefault="008D372C" w:rsidP="0041196D"/>
                        <w:p w14:paraId="2C26706B" w14:textId="77777777" w:rsidR="008D372C" w:rsidRDefault="008D372C" w:rsidP="0041196D"/>
                        <w:p w14:paraId="59B3952E" w14:textId="77777777" w:rsidR="008D372C" w:rsidRPr="0024030A" w:rsidRDefault="008D372C" w:rsidP="0041196D"/>
                        <w:p w14:paraId="596EFD85" w14:textId="77777777" w:rsidR="008D372C" w:rsidRDefault="008D372C" w:rsidP="0041196D"/>
                        <w:p w14:paraId="1200C22B" w14:textId="77777777" w:rsidR="008D372C" w:rsidRPr="0024030A" w:rsidRDefault="008D372C" w:rsidP="0041196D"/>
                        <w:p w14:paraId="42259FD9" w14:textId="77777777" w:rsidR="008D372C" w:rsidRDefault="008D372C" w:rsidP="0041196D"/>
                        <w:p w14:paraId="38721276" w14:textId="77777777" w:rsidR="008D372C" w:rsidRPr="0024030A" w:rsidRDefault="008D372C" w:rsidP="0041196D"/>
                        <w:p w14:paraId="0B3B0F6A" w14:textId="77777777" w:rsidR="008D372C" w:rsidRDefault="008D372C" w:rsidP="0041196D"/>
                        <w:p w14:paraId="73CB011D" w14:textId="77777777" w:rsidR="008D372C" w:rsidRPr="0024030A" w:rsidRDefault="008D372C" w:rsidP="0041196D"/>
                        <w:p w14:paraId="4DF6AACC" w14:textId="77777777" w:rsidR="008D372C" w:rsidRDefault="008D372C" w:rsidP="0041196D"/>
                        <w:p w14:paraId="0B03384B" w14:textId="77777777" w:rsidR="008D372C" w:rsidRPr="0024030A" w:rsidRDefault="008D372C" w:rsidP="0041196D"/>
                        <w:p w14:paraId="1593431B" w14:textId="77777777" w:rsidR="008D372C" w:rsidRDefault="008D372C" w:rsidP="0041196D"/>
                        <w:p w14:paraId="4D821C94" w14:textId="77777777" w:rsidR="008D372C" w:rsidRPr="0024030A" w:rsidRDefault="008D372C" w:rsidP="0041196D"/>
                        <w:p w14:paraId="138F3555" w14:textId="77777777" w:rsidR="008D372C" w:rsidRDefault="008D372C" w:rsidP="0041196D"/>
                        <w:p w14:paraId="77FDB001" w14:textId="77777777" w:rsidR="008D372C" w:rsidRPr="0024030A" w:rsidRDefault="008D372C" w:rsidP="0041196D"/>
                        <w:p w14:paraId="5A56040F" w14:textId="77777777" w:rsidR="008D372C" w:rsidRDefault="008D372C" w:rsidP="0041196D"/>
                        <w:p w14:paraId="30E68A4B" w14:textId="77777777" w:rsidR="008D372C" w:rsidRPr="0024030A" w:rsidRDefault="008D372C" w:rsidP="0041196D"/>
                        <w:p w14:paraId="175426BB" w14:textId="77777777" w:rsidR="008D372C" w:rsidRDefault="008D372C" w:rsidP="0041196D"/>
                        <w:p w14:paraId="125E925A" w14:textId="77777777" w:rsidR="008D372C" w:rsidRPr="0024030A" w:rsidRDefault="008D372C" w:rsidP="0041196D"/>
                        <w:p w14:paraId="512145EF" w14:textId="77777777" w:rsidR="008D372C" w:rsidRDefault="008D372C" w:rsidP="0041196D"/>
                        <w:p w14:paraId="0484C75B" w14:textId="77777777" w:rsidR="008D372C" w:rsidRPr="0024030A" w:rsidRDefault="008D372C" w:rsidP="0041196D"/>
                        <w:p w14:paraId="74E0A640" w14:textId="77777777" w:rsidR="008D372C" w:rsidRDefault="008D372C" w:rsidP="0041196D"/>
                        <w:p w14:paraId="6956EE4B" w14:textId="77777777" w:rsidR="008D372C" w:rsidRPr="0024030A" w:rsidRDefault="008D372C" w:rsidP="0041196D"/>
                        <w:p w14:paraId="470095A0" w14:textId="77777777" w:rsidR="008D372C" w:rsidRDefault="008D372C" w:rsidP="0041196D"/>
                        <w:p w14:paraId="7C7907EB" w14:textId="77777777" w:rsidR="008D372C" w:rsidRPr="0024030A" w:rsidRDefault="008D372C" w:rsidP="0041196D"/>
                        <w:p w14:paraId="4A31B8AF" w14:textId="77777777" w:rsidR="008D372C" w:rsidRDefault="008D372C" w:rsidP="0041196D"/>
                        <w:p w14:paraId="7086E438" w14:textId="77777777" w:rsidR="008D372C" w:rsidRPr="0024030A" w:rsidRDefault="008D372C" w:rsidP="0041196D"/>
                        <w:p w14:paraId="01EE1F99" w14:textId="77777777" w:rsidR="008D372C" w:rsidRDefault="008D372C" w:rsidP="0041196D"/>
                        <w:p w14:paraId="273EEFC0" w14:textId="77777777" w:rsidR="008D372C" w:rsidRPr="0024030A" w:rsidRDefault="008D372C" w:rsidP="0041196D"/>
                        <w:p w14:paraId="348050F3" w14:textId="77777777" w:rsidR="008D372C" w:rsidRDefault="008D372C" w:rsidP="0041196D"/>
                        <w:p w14:paraId="39AE4D99" w14:textId="77777777" w:rsidR="008D372C" w:rsidRPr="0024030A" w:rsidRDefault="008D372C" w:rsidP="0041196D"/>
                        <w:p w14:paraId="6EE3BFD2" w14:textId="77777777" w:rsidR="008D372C" w:rsidRDefault="008D372C" w:rsidP="0041196D"/>
                        <w:p w14:paraId="3242C1F1" w14:textId="77777777" w:rsidR="008D372C" w:rsidRPr="0024030A" w:rsidRDefault="008D372C" w:rsidP="0041196D"/>
                        <w:p w14:paraId="46170EB2" w14:textId="77777777" w:rsidR="008D372C" w:rsidRDefault="008D372C" w:rsidP="0041196D"/>
                        <w:p w14:paraId="7D9B9BD3" w14:textId="77777777" w:rsidR="008D372C" w:rsidRPr="0024030A" w:rsidRDefault="008D372C" w:rsidP="0041196D"/>
                        <w:p w14:paraId="55B5F3B3" w14:textId="77777777" w:rsidR="008D372C" w:rsidRDefault="008D372C" w:rsidP="0041196D"/>
                        <w:p w14:paraId="4052F238" w14:textId="77777777" w:rsidR="008D372C" w:rsidRPr="0024030A" w:rsidRDefault="008D372C" w:rsidP="0041196D"/>
                        <w:p w14:paraId="4923202A" w14:textId="77777777" w:rsidR="008D372C" w:rsidRDefault="008D372C" w:rsidP="0041196D"/>
                        <w:p w14:paraId="6395D295" w14:textId="77777777" w:rsidR="008D372C" w:rsidRPr="0024030A" w:rsidRDefault="008D372C" w:rsidP="0041196D"/>
                        <w:p w14:paraId="05BC8A7B" w14:textId="77777777" w:rsidR="008D372C" w:rsidRDefault="008D372C" w:rsidP="0041196D"/>
                        <w:p w14:paraId="2D1936D3" w14:textId="77777777" w:rsidR="008D372C" w:rsidRPr="0024030A" w:rsidRDefault="008D372C" w:rsidP="0041196D"/>
                        <w:p w14:paraId="3B590196" w14:textId="77777777" w:rsidR="008D372C" w:rsidRDefault="008D372C" w:rsidP="0041196D"/>
                        <w:p w14:paraId="609EB587" w14:textId="77777777" w:rsidR="008D372C" w:rsidRPr="0024030A" w:rsidRDefault="008D372C" w:rsidP="0041196D"/>
                        <w:p w14:paraId="43A6D44F" w14:textId="77777777" w:rsidR="008D372C" w:rsidRDefault="008D372C" w:rsidP="0041196D"/>
                        <w:p w14:paraId="722BB37D" w14:textId="77777777" w:rsidR="008D372C" w:rsidRPr="0024030A" w:rsidRDefault="008D372C" w:rsidP="0041196D"/>
                        <w:p w14:paraId="1191A59E" w14:textId="77777777" w:rsidR="008D372C" w:rsidRDefault="008D372C" w:rsidP="0041196D"/>
                        <w:p w14:paraId="1B8B64C2" w14:textId="77777777" w:rsidR="008D372C" w:rsidRPr="0024030A" w:rsidRDefault="008D372C" w:rsidP="0041196D"/>
                        <w:p w14:paraId="4DA52F75" w14:textId="77777777" w:rsidR="008D372C" w:rsidRDefault="008D372C" w:rsidP="0041196D"/>
                        <w:p w14:paraId="551A7232" w14:textId="77777777" w:rsidR="008D372C" w:rsidRPr="0024030A" w:rsidRDefault="008D372C" w:rsidP="0041196D"/>
                        <w:p w14:paraId="729BC812" w14:textId="77777777" w:rsidR="008D372C" w:rsidRDefault="008D372C" w:rsidP="0041196D"/>
                        <w:p w14:paraId="5D57478F" w14:textId="77777777" w:rsidR="008D372C" w:rsidRPr="0024030A" w:rsidRDefault="008D372C" w:rsidP="0041196D"/>
                        <w:p w14:paraId="78611DE0" w14:textId="77777777" w:rsidR="008D372C" w:rsidRDefault="008D372C" w:rsidP="0041196D"/>
                        <w:p w14:paraId="40C40DEA" w14:textId="77777777" w:rsidR="008D372C" w:rsidRPr="0024030A" w:rsidRDefault="008D372C" w:rsidP="0041196D"/>
                        <w:p w14:paraId="3C56A772" w14:textId="77777777" w:rsidR="008D372C" w:rsidRDefault="008D372C" w:rsidP="0041196D"/>
                        <w:p w14:paraId="6362874B" w14:textId="77777777" w:rsidR="008D372C" w:rsidRPr="0024030A" w:rsidRDefault="008D372C" w:rsidP="0041196D"/>
                        <w:p w14:paraId="55ED4201" w14:textId="77777777" w:rsidR="008D372C" w:rsidRDefault="008D372C" w:rsidP="0041196D"/>
                        <w:p w14:paraId="0A0A0093" w14:textId="77777777" w:rsidR="008D372C" w:rsidRPr="0024030A" w:rsidRDefault="008D372C" w:rsidP="0041196D"/>
                        <w:p w14:paraId="3CC4C392" w14:textId="77777777" w:rsidR="008D372C" w:rsidRDefault="008D372C" w:rsidP="0041196D"/>
                        <w:p w14:paraId="638F8C68" w14:textId="77777777" w:rsidR="008D372C" w:rsidRPr="0024030A" w:rsidRDefault="008D372C" w:rsidP="0041196D"/>
                        <w:p w14:paraId="150A5FDB" w14:textId="77777777" w:rsidR="008D372C" w:rsidRDefault="008D372C" w:rsidP="0041196D"/>
                        <w:p w14:paraId="4A0C0184" w14:textId="77777777" w:rsidR="008D372C" w:rsidRPr="0024030A" w:rsidRDefault="008D372C" w:rsidP="0041196D"/>
                        <w:p w14:paraId="49A2FE31" w14:textId="77777777" w:rsidR="008D372C" w:rsidRDefault="008D372C" w:rsidP="0041196D"/>
                        <w:p w14:paraId="0CFE8475" w14:textId="77777777" w:rsidR="008D372C" w:rsidRPr="0024030A" w:rsidRDefault="008D372C" w:rsidP="0041196D"/>
                        <w:p w14:paraId="1B2C2A23" w14:textId="77777777" w:rsidR="008D372C" w:rsidRDefault="008D372C" w:rsidP="0041196D"/>
                        <w:p w14:paraId="08594BF2" w14:textId="77777777" w:rsidR="008D372C" w:rsidRPr="0024030A" w:rsidRDefault="008D372C" w:rsidP="0041196D"/>
                        <w:p w14:paraId="64C34479" w14:textId="77777777" w:rsidR="008D372C" w:rsidRDefault="008D372C" w:rsidP="0041196D"/>
                        <w:p w14:paraId="3226D3B0" w14:textId="77777777" w:rsidR="008D372C" w:rsidRPr="0024030A" w:rsidRDefault="008D372C" w:rsidP="0041196D"/>
                        <w:p w14:paraId="1693D8D6" w14:textId="77777777" w:rsidR="008D372C" w:rsidRDefault="008D372C" w:rsidP="0041196D"/>
                        <w:p w14:paraId="40F251AC" w14:textId="77777777" w:rsidR="008D372C" w:rsidRPr="0024030A" w:rsidRDefault="008D372C" w:rsidP="0041196D"/>
                        <w:p w14:paraId="2B341BB6" w14:textId="77777777" w:rsidR="008D372C" w:rsidRDefault="008D372C" w:rsidP="0041196D"/>
                        <w:p w14:paraId="0917E1FF" w14:textId="77777777" w:rsidR="008D372C" w:rsidRPr="0024030A" w:rsidRDefault="008D372C" w:rsidP="0041196D"/>
                        <w:p w14:paraId="7445B50C" w14:textId="77777777" w:rsidR="008D372C" w:rsidRDefault="008D372C" w:rsidP="0041196D"/>
                        <w:p w14:paraId="313F7D27" w14:textId="77777777" w:rsidR="008D372C" w:rsidRPr="0024030A" w:rsidRDefault="008D372C" w:rsidP="0041196D"/>
                        <w:p w14:paraId="6BB11B4E" w14:textId="77777777" w:rsidR="008D372C" w:rsidRDefault="008D372C" w:rsidP="0041196D"/>
                        <w:p w14:paraId="04716CE3" w14:textId="77777777" w:rsidR="008D372C" w:rsidRPr="0024030A" w:rsidRDefault="008D372C" w:rsidP="0041196D"/>
                        <w:p w14:paraId="0E6AE329" w14:textId="77777777" w:rsidR="008D372C" w:rsidRDefault="008D372C" w:rsidP="0041196D"/>
                        <w:p w14:paraId="35995331" w14:textId="77777777" w:rsidR="008D372C" w:rsidRPr="0024030A" w:rsidRDefault="008D372C" w:rsidP="0041196D"/>
                        <w:p w14:paraId="56195A96" w14:textId="77777777" w:rsidR="008D372C" w:rsidRDefault="008D372C" w:rsidP="0041196D"/>
                        <w:p w14:paraId="25B519E4" w14:textId="77777777" w:rsidR="008D372C" w:rsidRPr="0024030A" w:rsidRDefault="008D372C" w:rsidP="0041196D"/>
                        <w:p w14:paraId="2FAEFACC" w14:textId="77777777" w:rsidR="008D372C" w:rsidRDefault="008D372C" w:rsidP="0041196D"/>
                        <w:p w14:paraId="66D83C13" w14:textId="77777777" w:rsidR="008D372C" w:rsidRPr="0024030A" w:rsidRDefault="008D372C" w:rsidP="0041196D"/>
                        <w:p w14:paraId="10858830" w14:textId="77777777" w:rsidR="008D372C" w:rsidRDefault="008D372C" w:rsidP="0041196D"/>
                        <w:p w14:paraId="6DC64066" w14:textId="77777777" w:rsidR="008D372C" w:rsidRPr="0024030A" w:rsidRDefault="008D372C" w:rsidP="0041196D"/>
                        <w:p w14:paraId="69A17446" w14:textId="77777777" w:rsidR="008D372C" w:rsidRDefault="008D372C" w:rsidP="0041196D"/>
                        <w:p w14:paraId="71F69EEF" w14:textId="77777777" w:rsidR="008D372C" w:rsidRPr="0024030A" w:rsidRDefault="008D372C" w:rsidP="0041196D"/>
                        <w:p w14:paraId="1D3C1A2E" w14:textId="77777777" w:rsidR="008D372C" w:rsidRDefault="008D372C" w:rsidP="0041196D"/>
                        <w:p w14:paraId="25C52B28" w14:textId="77777777" w:rsidR="008D372C" w:rsidRPr="0024030A" w:rsidRDefault="008D372C" w:rsidP="0041196D"/>
                        <w:p w14:paraId="18156C35" w14:textId="77777777" w:rsidR="008D372C" w:rsidRDefault="008D372C" w:rsidP="0041196D"/>
                        <w:p w14:paraId="08E4FC75" w14:textId="77777777" w:rsidR="008D372C" w:rsidRPr="0024030A" w:rsidRDefault="008D372C" w:rsidP="0041196D"/>
                        <w:p w14:paraId="53B5C7C1" w14:textId="77777777" w:rsidR="008D372C" w:rsidRDefault="008D372C" w:rsidP="0041196D"/>
                        <w:p w14:paraId="7FBD1A3D" w14:textId="77777777" w:rsidR="008D372C" w:rsidRPr="0024030A" w:rsidRDefault="008D372C" w:rsidP="0041196D"/>
                        <w:p w14:paraId="14A4A247" w14:textId="77777777" w:rsidR="008D372C" w:rsidRDefault="008D372C" w:rsidP="0041196D"/>
                        <w:p w14:paraId="0AF24B0C" w14:textId="77777777" w:rsidR="008D372C" w:rsidRPr="0024030A" w:rsidRDefault="008D372C" w:rsidP="0041196D"/>
                        <w:p w14:paraId="0C35C941" w14:textId="77777777" w:rsidR="008D372C" w:rsidRDefault="008D372C" w:rsidP="0041196D"/>
                        <w:p w14:paraId="06767771" w14:textId="77777777" w:rsidR="008D372C" w:rsidRPr="0024030A" w:rsidRDefault="008D372C" w:rsidP="0041196D"/>
                        <w:p w14:paraId="09D0DFB4" w14:textId="77777777" w:rsidR="008D372C" w:rsidRDefault="008D372C" w:rsidP="0041196D"/>
                        <w:p w14:paraId="2D22B1F7" w14:textId="77777777" w:rsidR="008D372C" w:rsidRPr="0024030A" w:rsidRDefault="008D372C" w:rsidP="0041196D"/>
                        <w:p w14:paraId="271225B3" w14:textId="77777777" w:rsidR="008D372C" w:rsidRDefault="008D372C" w:rsidP="0041196D"/>
                        <w:p w14:paraId="7E3D1D1D" w14:textId="77777777" w:rsidR="008D372C" w:rsidRPr="0024030A" w:rsidRDefault="008D372C" w:rsidP="0041196D"/>
                        <w:p w14:paraId="0992E09E" w14:textId="77777777" w:rsidR="008D372C" w:rsidRDefault="008D372C" w:rsidP="0041196D"/>
                        <w:p w14:paraId="62BFC345" w14:textId="77777777" w:rsidR="008D372C" w:rsidRPr="0024030A" w:rsidRDefault="008D372C" w:rsidP="0041196D"/>
                        <w:p w14:paraId="71B31EE8" w14:textId="77777777" w:rsidR="008D372C" w:rsidRDefault="008D372C" w:rsidP="0041196D"/>
                        <w:p w14:paraId="7FB5993F" w14:textId="77777777" w:rsidR="008D372C" w:rsidRPr="0024030A" w:rsidRDefault="008D372C" w:rsidP="0041196D"/>
                        <w:p w14:paraId="74C50689" w14:textId="77777777" w:rsidR="008D372C" w:rsidRDefault="008D372C" w:rsidP="0041196D"/>
                        <w:p w14:paraId="4598B154" w14:textId="77777777" w:rsidR="008D372C" w:rsidRPr="0024030A" w:rsidRDefault="008D372C" w:rsidP="0041196D"/>
                        <w:p w14:paraId="0DD7AB3A" w14:textId="77777777" w:rsidR="008D372C" w:rsidRDefault="008D372C" w:rsidP="0041196D"/>
                        <w:p w14:paraId="25D07D07" w14:textId="77777777" w:rsidR="008D372C" w:rsidRPr="0024030A" w:rsidRDefault="008D372C" w:rsidP="0041196D"/>
                        <w:p w14:paraId="4A594EC8" w14:textId="77777777" w:rsidR="008D372C" w:rsidRDefault="008D372C" w:rsidP="0041196D"/>
                        <w:p w14:paraId="5F30354E" w14:textId="77777777" w:rsidR="008D372C" w:rsidRPr="0024030A" w:rsidRDefault="008D372C" w:rsidP="0041196D"/>
                        <w:p w14:paraId="5779EBB1" w14:textId="77777777" w:rsidR="008D372C" w:rsidRDefault="008D372C" w:rsidP="0041196D"/>
                        <w:p w14:paraId="7B53D6E4" w14:textId="77777777" w:rsidR="008D372C" w:rsidRPr="0024030A" w:rsidRDefault="008D372C" w:rsidP="0041196D"/>
                        <w:p w14:paraId="5A67D0C1" w14:textId="77777777" w:rsidR="008D372C" w:rsidRDefault="008D372C" w:rsidP="0041196D"/>
                        <w:p w14:paraId="5BC0538E" w14:textId="77777777" w:rsidR="008D372C" w:rsidRPr="0024030A" w:rsidRDefault="008D372C" w:rsidP="0041196D"/>
                        <w:p w14:paraId="7C524773" w14:textId="77777777" w:rsidR="008D372C" w:rsidRDefault="008D372C" w:rsidP="0041196D"/>
                        <w:p w14:paraId="7B8BF0F3" w14:textId="77777777" w:rsidR="008D372C" w:rsidRPr="0024030A" w:rsidRDefault="008D372C" w:rsidP="0041196D"/>
                        <w:p w14:paraId="42A782F4" w14:textId="77777777" w:rsidR="008D372C" w:rsidRDefault="008D372C" w:rsidP="0041196D"/>
                        <w:p w14:paraId="2F579B0A" w14:textId="77777777" w:rsidR="008D372C" w:rsidRPr="0024030A" w:rsidRDefault="008D372C" w:rsidP="0041196D"/>
                        <w:p w14:paraId="4EE3A4A6" w14:textId="77777777" w:rsidR="008D372C" w:rsidRDefault="008D372C" w:rsidP="0041196D"/>
                        <w:p w14:paraId="0E30623A" w14:textId="77777777" w:rsidR="008D372C" w:rsidRPr="0024030A" w:rsidRDefault="008D372C" w:rsidP="0041196D"/>
                        <w:p w14:paraId="71351074" w14:textId="77777777" w:rsidR="008D372C" w:rsidRDefault="008D372C" w:rsidP="0041196D"/>
                        <w:p w14:paraId="1BC513A0" w14:textId="77777777" w:rsidR="008D372C" w:rsidRPr="0024030A" w:rsidRDefault="008D372C" w:rsidP="0041196D"/>
                        <w:p w14:paraId="728EA0BD" w14:textId="77777777" w:rsidR="008D372C" w:rsidRDefault="008D372C" w:rsidP="0041196D"/>
                        <w:p w14:paraId="64B954AA" w14:textId="77777777" w:rsidR="008D372C" w:rsidRPr="0024030A" w:rsidRDefault="008D372C" w:rsidP="0041196D"/>
                        <w:p w14:paraId="34F1EE14" w14:textId="77777777" w:rsidR="008D372C" w:rsidRDefault="008D372C" w:rsidP="0041196D"/>
                        <w:p w14:paraId="40473375" w14:textId="77777777" w:rsidR="008D372C" w:rsidRPr="0024030A" w:rsidRDefault="008D372C" w:rsidP="0041196D"/>
                        <w:p w14:paraId="068DE035" w14:textId="77777777" w:rsidR="008D372C" w:rsidRDefault="008D372C" w:rsidP="0041196D"/>
                        <w:p w14:paraId="0BDEF66C" w14:textId="77777777" w:rsidR="008D372C" w:rsidRPr="0024030A" w:rsidRDefault="008D372C" w:rsidP="0041196D"/>
                        <w:p w14:paraId="03A04450" w14:textId="77777777" w:rsidR="008D372C" w:rsidRDefault="008D372C" w:rsidP="0041196D"/>
                        <w:p w14:paraId="36695195" w14:textId="77777777" w:rsidR="008D372C" w:rsidRPr="0024030A" w:rsidRDefault="008D372C" w:rsidP="0041196D"/>
                        <w:p w14:paraId="016B9487" w14:textId="77777777" w:rsidR="008D372C" w:rsidRDefault="008D372C" w:rsidP="0041196D"/>
                        <w:p w14:paraId="172DB8E4" w14:textId="77777777" w:rsidR="008D372C" w:rsidRPr="0024030A" w:rsidRDefault="008D372C" w:rsidP="0041196D"/>
                        <w:p w14:paraId="501ABEFF" w14:textId="77777777" w:rsidR="008D372C" w:rsidRDefault="008D372C" w:rsidP="0041196D"/>
                        <w:p w14:paraId="2D1E1C82" w14:textId="77777777" w:rsidR="008D372C" w:rsidRPr="0024030A" w:rsidRDefault="008D372C" w:rsidP="0041196D"/>
                        <w:p w14:paraId="77387D8A" w14:textId="77777777" w:rsidR="008D372C" w:rsidRDefault="008D372C" w:rsidP="0041196D"/>
                        <w:p w14:paraId="4D3520ED" w14:textId="77777777" w:rsidR="008D372C" w:rsidRPr="0024030A" w:rsidRDefault="008D372C" w:rsidP="0041196D"/>
                        <w:p w14:paraId="0A3CFF70" w14:textId="77777777" w:rsidR="008D372C" w:rsidRDefault="008D372C" w:rsidP="0041196D"/>
                        <w:p w14:paraId="61202F45" w14:textId="77777777" w:rsidR="008D372C" w:rsidRPr="0024030A" w:rsidRDefault="008D372C" w:rsidP="0041196D"/>
                        <w:p w14:paraId="2AC26420" w14:textId="77777777" w:rsidR="008D372C" w:rsidRDefault="008D372C" w:rsidP="0041196D"/>
                        <w:p w14:paraId="7E87F557" w14:textId="77777777" w:rsidR="008D372C" w:rsidRPr="0024030A" w:rsidRDefault="008D372C" w:rsidP="0041196D"/>
                        <w:p w14:paraId="40DC0304" w14:textId="77777777" w:rsidR="008D372C" w:rsidRDefault="008D372C" w:rsidP="0041196D"/>
                        <w:p w14:paraId="536C8665" w14:textId="77777777" w:rsidR="008D372C" w:rsidRPr="0024030A" w:rsidRDefault="008D372C" w:rsidP="0041196D"/>
                        <w:p w14:paraId="056CB7A6" w14:textId="77777777" w:rsidR="008D372C" w:rsidRDefault="008D372C" w:rsidP="0041196D"/>
                        <w:p w14:paraId="36CDFE72" w14:textId="77777777" w:rsidR="008D372C" w:rsidRPr="0024030A" w:rsidRDefault="008D372C" w:rsidP="0041196D"/>
                        <w:p w14:paraId="17A73C86" w14:textId="77777777" w:rsidR="008D372C" w:rsidRDefault="008D372C" w:rsidP="0041196D"/>
                        <w:p w14:paraId="05C9A3BF" w14:textId="77777777" w:rsidR="008D372C" w:rsidRPr="0024030A" w:rsidRDefault="008D372C" w:rsidP="0041196D"/>
                        <w:p w14:paraId="239B794E" w14:textId="77777777" w:rsidR="008D372C" w:rsidRDefault="008D372C" w:rsidP="0041196D"/>
                        <w:p w14:paraId="1E89718A" w14:textId="77777777" w:rsidR="008D372C" w:rsidRPr="0024030A" w:rsidRDefault="008D372C" w:rsidP="0041196D"/>
                        <w:p w14:paraId="19D58A8F" w14:textId="77777777" w:rsidR="008D372C" w:rsidRDefault="008D372C" w:rsidP="0041196D"/>
                        <w:p w14:paraId="3031581B" w14:textId="77777777" w:rsidR="008D372C" w:rsidRPr="0024030A" w:rsidRDefault="008D372C" w:rsidP="0041196D"/>
                        <w:p w14:paraId="700DDA93" w14:textId="77777777" w:rsidR="008D372C" w:rsidRDefault="008D372C" w:rsidP="0041196D"/>
                        <w:p w14:paraId="5E872047" w14:textId="77777777" w:rsidR="008D372C" w:rsidRPr="0024030A" w:rsidRDefault="008D372C" w:rsidP="0041196D"/>
                        <w:p w14:paraId="00EE2CC6" w14:textId="77777777" w:rsidR="008D372C" w:rsidRDefault="008D372C" w:rsidP="0041196D"/>
                        <w:p w14:paraId="4C384766" w14:textId="77777777" w:rsidR="008D372C" w:rsidRPr="0024030A" w:rsidRDefault="008D372C" w:rsidP="0041196D"/>
                        <w:p w14:paraId="2617F8FC" w14:textId="77777777" w:rsidR="008D372C" w:rsidRDefault="008D372C" w:rsidP="0041196D"/>
                        <w:p w14:paraId="00B7B431" w14:textId="77777777" w:rsidR="008D372C" w:rsidRPr="0024030A" w:rsidRDefault="008D372C" w:rsidP="0041196D"/>
                        <w:p w14:paraId="22886AB5" w14:textId="77777777" w:rsidR="008D372C" w:rsidRDefault="008D372C" w:rsidP="0041196D"/>
                        <w:p w14:paraId="6672705A" w14:textId="77777777" w:rsidR="008D372C" w:rsidRPr="0024030A" w:rsidRDefault="008D372C" w:rsidP="0041196D"/>
                        <w:p w14:paraId="4F4D26CA" w14:textId="77777777" w:rsidR="008D372C" w:rsidRDefault="008D372C" w:rsidP="0041196D"/>
                        <w:p w14:paraId="5DD5FFBA" w14:textId="77777777" w:rsidR="008D372C" w:rsidRPr="0024030A" w:rsidRDefault="008D372C" w:rsidP="0041196D"/>
                        <w:p w14:paraId="75C0756F" w14:textId="77777777" w:rsidR="008D372C" w:rsidRDefault="008D372C" w:rsidP="0041196D"/>
                        <w:p w14:paraId="73660E9E" w14:textId="77777777" w:rsidR="008D372C" w:rsidRPr="0024030A" w:rsidRDefault="008D372C" w:rsidP="0041196D"/>
                        <w:p w14:paraId="2D4BC7CC" w14:textId="77777777" w:rsidR="008D372C" w:rsidRDefault="008D372C" w:rsidP="0041196D"/>
                        <w:p w14:paraId="4F3CB573" w14:textId="77777777" w:rsidR="008D372C" w:rsidRPr="0024030A" w:rsidRDefault="008D372C" w:rsidP="0041196D"/>
                        <w:p w14:paraId="6709DC89" w14:textId="77777777" w:rsidR="008D372C" w:rsidRDefault="008D372C" w:rsidP="0041196D"/>
                        <w:p w14:paraId="005E52DC" w14:textId="77777777" w:rsidR="008D372C" w:rsidRPr="0024030A" w:rsidRDefault="008D372C" w:rsidP="0041196D"/>
                        <w:p w14:paraId="3D9D624B" w14:textId="77777777" w:rsidR="008D372C" w:rsidRDefault="008D372C" w:rsidP="0041196D"/>
                        <w:p w14:paraId="59D09CB4" w14:textId="77777777" w:rsidR="008D372C" w:rsidRPr="0024030A" w:rsidRDefault="008D372C" w:rsidP="0041196D"/>
                        <w:p w14:paraId="33189C3A" w14:textId="77777777" w:rsidR="008D372C" w:rsidRDefault="008D372C" w:rsidP="0041196D"/>
                        <w:p w14:paraId="522E3A0E" w14:textId="77777777" w:rsidR="008D372C" w:rsidRPr="0024030A" w:rsidRDefault="008D372C" w:rsidP="0041196D"/>
                        <w:p w14:paraId="527614E2" w14:textId="77777777" w:rsidR="008D372C" w:rsidRDefault="008D372C" w:rsidP="0041196D"/>
                        <w:p w14:paraId="170C0E3A" w14:textId="77777777" w:rsidR="008D372C" w:rsidRPr="0024030A" w:rsidRDefault="008D372C" w:rsidP="0041196D"/>
                        <w:p w14:paraId="448A7EAB" w14:textId="77777777" w:rsidR="008D372C" w:rsidRDefault="008D372C" w:rsidP="0041196D"/>
                        <w:p w14:paraId="102A376C" w14:textId="77777777" w:rsidR="008D372C" w:rsidRPr="0024030A" w:rsidRDefault="008D372C" w:rsidP="0041196D"/>
                        <w:p w14:paraId="3E9CE0C8" w14:textId="77777777" w:rsidR="008D372C" w:rsidRDefault="008D372C" w:rsidP="0041196D"/>
                        <w:p w14:paraId="23683B7D" w14:textId="77777777" w:rsidR="008D372C" w:rsidRPr="0024030A" w:rsidRDefault="008D372C" w:rsidP="0041196D"/>
                        <w:p w14:paraId="70BEF449" w14:textId="77777777" w:rsidR="008D372C" w:rsidRDefault="008D372C" w:rsidP="0041196D"/>
                        <w:p w14:paraId="68AE9877" w14:textId="77777777" w:rsidR="008D372C" w:rsidRPr="0024030A" w:rsidRDefault="008D372C" w:rsidP="0041196D"/>
                        <w:p w14:paraId="0D1C087E" w14:textId="77777777" w:rsidR="008D372C" w:rsidRDefault="008D372C" w:rsidP="0041196D"/>
                        <w:p w14:paraId="077E7589" w14:textId="77777777" w:rsidR="008D372C" w:rsidRPr="0024030A" w:rsidRDefault="008D372C" w:rsidP="0041196D"/>
                        <w:p w14:paraId="196FBF3F" w14:textId="77777777" w:rsidR="008D372C" w:rsidRDefault="008D372C" w:rsidP="0041196D"/>
                        <w:p w14:paraId="6F088962" w14:textId="77777777" w:rsidR="008D372C" w:rsidRPr="0024030A" w:rsidRDefault="008D372C" w:rsidP="0041196D"/>
                        <w:p w14:paraId="358B68F7" w14:textId="77777777" w:rsidR="008D372C" w:rsidRDefault="008D372C" w:rsidP="0041196D"/>
                        <w:p w14:paraId="4046A904" w14:textId="77777777" w:rsidR="008D372C" w:rsidRPr="0024030A" w:rsidRDefault="008D372C" w:rsidP="0041196D"/>
                        <w:p w14:paraId="71CEDDC2" w14:textId="77777777" w:rsidR="008D372C" w:rsidRDefault="008D372C" w:rsidP="0041196D"/>
                        <w:p w14:paraId="281E5D7B" w14:textId="77777777" w:rsidR="008D372C" w:rsidRPr="0024030A" w:rsidRDefault="008D372C" w:rsidP="0041196D"/>
                        <w:p w14:paraId="2FF4F0DB" w14:textId="77777777" w:rsidR="008D372C" w:rsidRDefault="008D372C" w:rsidP="0041196D"/>
                        <w:p w14:paraId="62C8CBBC" w14:textId="77777777" w:rsidR="008D372C" w:rsidRPr="0024030A" w:rsidRDefault="008D372C" w:rsidP="0041196D"/>
                        <w:p w14:paraId="4C3CE4C1" w14:textId="77777777" w:rsidR="008D372C" w:rsidRDefault="008D372C" w:rsidP="0041196D"/>
                        <w:p w14:paraId="5720AACF" w14:textId="77777777" w:rsidR="008D372C" w:rsidRPr="0024030A" w:rsidRDefault="008D372C" w:rsidP="0041196D"/>
                        <w:p w14:paraId="1B45BA37" w14:textId="77777777" w:rsidR="008D372C" w:rsidRDefault="008D372C" w:rsidP="0041196D"/>
                        <w:p w14:paraId="5D05A2DA" w14:textId="77777777" w:rsidR="008D372C" w:rsidRPr="0024030A" w:rsidRDefault="008D372C" w:rsidP="0041196D"/>
                        <w:p w14:paraId="3C455AFD" w14:textId="77777777" w:rsidR="008D372C" w:rsidRDefault="008D372C" w:rsidP="0041196D"/>
                        <w:p w14:paraId="4BC074ED" w14:textId="77777777" w:rsidR="008D372C" w:rsidRPr="0024030A" w:rsidRDefault="008D372C" w:rsidP="0041196D"/>
                        <w:p w14:paraId="315279D8" w14:textId="77777777" w:rsidR="008D372C" w:rsidRDefault="008D372C" w:rsidP="0041196D"/>
                        <w:p w14:paraId="441933D4" w14:textId="77777777" w:rsidR="008D372C" w:rsidRPr="0024030A" w:rsidRDefault="008D372C" w:rsidP="0041196D"/>
                        <w:p w14:paraId="15E6161F" w14:textId="77777777" w:rsidR="008D372C" w:rsidRDefault="008D372C" w:rsidP="0041196D"/>
                        <w:p w14:paraId="36EB6F64" w14:textId="77777777" w:rsidR="008D372C" w:rsidRPr="0024030A" w:rsidRDefault="008D372C" w:rsidP="0041196D"/>
                        <w:p w14:paraId="011D17CA" w14:textId="77777777" w:rsidR="008D372C" w:rsidRDefault="008D372C" w:rsidP="0041196D"/>
                        <w:p w14:paraId="5426464C" w14:textId="77777777" w:rsidR="008D372C" w:rsidRPr="0024030A" w:rsidRDefault="008D372C" w:rsidP="0041196D"/>
                        <w:p w14:paraId="5B63A800" w14:textId="77777777" w:rsidR="008D372C" w:rsidRDefault="008D372C" w:rsidP="0041196D"/>
                        <w:p w14:paraId="1930FDDD" w14:textId="77777777" w:rsidR="008D372C" w:rsidRPr="0024030A" w:rsidRDefault="008D372C" w:rsidP="0041196D"/>
                        <w:p w14:paraId="0787D66A" w14:textId="77777777" w:rsidR="008D372C" w:rsidRDefault="008D372C" w:rsidP="0041196D"/>
                        <w:p w14:paraId="01394CCB" w14:textId="77777777" w:rsidR="008D372C" w:rsidRPr="0024030A" w:rsidRDefault="008D372C" w:rsidP="0041196D"/>
                        <w:p w14:paraId="0E43C8A3" w14:textId="77777777" w:rsidR="008D372C" w:rsidRDefault="008D372C" w:rsidP="0041196D"/>
                        <w:p w14:paraId="5974D43B" w14:textId="77777777" w:rsidR="008D372C" w:rsidRPr="0024030A" w:rsidRDefault="008D372C" w:rsidP="0041196D"/>
                        <w:p w14:paraId="71FEB78E" w14:textId="77777777" w:rsidR="008D372C" w:rsidRDefault="008D372C" w:rsidP="0041196D"/>
                        <w:p w14:paraId="53D4BC1E" w14:textId="77777777" w:rsidR="008D372C" w:rsidRPr="0024030A" w:rsidRDefault="008D372C" w:rsidP="0041196D"/>
                        <w:p w14:paraId="2341BCB7" w14:textId="77777777" w:rsidR="008D372C" w:rsidRDefault="008D372C" w:rsidP="0041196D"/>
                        <w:p w14:paraId="2BF18EF3" w14:textId="77777777" w:rsidR="008D372C" w:rsidRPr="0024030A" w:rsidRDefault="008D372C" w:rsidP="0041196D"/>
                        <w:p w14:paraId="6D05CB47" w14:textId="77777777" w:rsidR="008D372C" w:rsidRDefault="008D372C" w:rsidP="0041196D"/>
                        <w:p w14:paraId="12545C2E" w14:textId="77777777" w:rsidR="008D372C" w:rsidRPr="0024030A" w:rsidRDefault="008D372C" w:rsidP="0041196D"/>
                        <w:p w14:paraId="49610E14" w14:textId="77777777" w:rsidR="008D372C" w:rsidRDefault="008D372C" w:rsidP="0041196D"/>
                        <w:p w14:paraId="2B65E60A" w14:textId="77777777" w:rsidR="008D372C" w:rsidRPr="0024030A" w:rsidRDefault="008D372C" w:rsidP="0041196D"/>
                        <w:p w14:paraId="7F36E020" w14:textId="77777777" w:rsidR="008D372C" w:rsidRDefault="008D372C" w:rsidP="0041196D"/>
                        <w:p w14:paraId="77412B4D" w14:textId="77777777" w:rsidR="008D372C" w:rsidRPr="0024030A" w:rsidRDefault="008D372C" w:rsidP="0041196D"/>
                        <w:p w14:paraId="1A271698" w14:textId="77777777" w:rsidR="008D372C" w:rsidRDefault="008D372C" w:rsidP="0041196D"/>
                        <w:p w14:paraId="689A952A" w14:textId="77777777" w:rsidR="008D372C" w:rsidRPr="0024030A" w:rsidRDefault="008D372C" w:rsidP="0041196D"/>
                        <w:p w14:paraId="0D596532" w14:textId="77777777" w:rsidR="008D372C" w:rsidRDefault="008D372C" w:rsidP="0041196D"/>
                        <w:p w14:paraId="398BE916" w14:textId="77777777" w:rsidR="008D372C" w:rsidRPr="0024030A" w:rsidRDefault="008D372C" w:rsidP="0041196D"/>
                        <w:p w14:paraId="4779B421" w14:textId="77777777" w:rsidR="008D372C" w:rsidRDefault="008D372C" w:rsidP="0041196D"/>
                        <w:p w14:paraId="2300263D" w14:textId="77777777" w:rsidR="008D372C" w:rsidRPr="0024030A" w:rsidRDefault="008D372C" w:rsidP="0041196D"/>
                        <w:p w14:paraId="57C7BA3D" w14:textId="77777777" w:rsidR="008D372C" w:rsidRDefault="008D372C" w:rsidP="0041196D"/>
                        <w:p w14:paraId="2440AC53" w14:textId="77777777" w:rsidR="008D372C" w:rsidRPr="0024030A" w:rsidRDefault="008D372C" w:rsidP="0041196D"/>
                        <w:p w14:paraId="601FB0C9" w14:textId="77777777" w:rsidR="008D372C" w:rsidRDefault="008D372C" w:rsidP="0041196D"/>
                        <w:p w14:paraId="3ACDF78C" w14:textId="77777777" w:rsidR="008D372C" w:rsidRPr="0024030A" w:rsidRDefault="008D372C" w:rsidP="0041196D"/>
                        <w:p w14:paraId="0A9E7840" w14:textId="77777777" w:rsidR="008D372C" w:rsidRDefault="008D372C" w:rsidP="0041196D"/>
                        <w:p w14:paraId="7C77E02D" w14:textId="77777777" w:rsidR="008D372C" w:rsidRPr="0024030A" w:rsidRDefault="008D372C" w:rsidP="0041196D"/>
                        <w:p w14:paraId="1DE00FA4" w14:textId="77777777" w:rsidR="008D372C" w:rsidRDefault="008D372C" w:rsidP="0041196D"/>
                        <w:p w14:paraId="37C4D2A2" w14:textId="77777777" w:rsidR="008D372C" w:rsidRPr="0024030A" w:rsidRDefault="008D372C" w:rsidP="0041196D"/>
                        <w:p w14:paraId="14D15258" w14:textId="77777777" w:rsidR="008D372C" w:rsidRDefault="008D372C" w:rsidP="0041196D"/>
                        <w:p w14:paraId="3D50A401" w14:textId="77777777" w:rsidR="008D372C" w:rsidRPr="0024030A" w:rsidRDefault="008D372C" w:rsidP="0041196D"/>
                        <w:p w14:paraId="59B09061" w14:textId="77777777" w:rsidR="008D372C" w:rsidRDefault="008D372C" w:rsidP="0041196D"/>
                        <w:p w14:paraId="659FC728" w14:textId="77777777" w:rsidR="008D372C" w:rsidRPr="0024030A" w:rsidRDefault="008D372C" w:rsidP="0041196D"/>
                        <w:p w14:paraId="3DA83547" w14:textId="77777777" w:rsidR="008D372C" w:rsidRDefault="008D372C" w:rsidP="0041196D"/>
                        <w:p w14:paraId="7910C646" w14:textId="77777777" w:rsidR="008D372C" w:rsidRPr="0024030A" w:rsidRDefault="008D372C" w:rsidP="0041196D"/>
                        <w:p w14:paraId="13935156" w14:textId="77777777" w:rsidR="008D372C" w:rsidRDefault="008D372C" w:rsidP="0041196D"/>
                        <w:p w14:paraId="15A404EB" w14:textId="77777777" w:rsidR="008D372C" w:rsidRPr="0024030A" w:rsidRDefault="008D372C" w:rsidP="0041196D"/>
                        <w:p w14:paraId="505D7972" w14:textId="77777777" w:rsidR="008D372C" w:rsidRDefault="008D372C" w:rsidP="0041196D"/>
                        <w:p w14:paraId="2D08EE98" w14:textId="77777777" w:rsidR="008D372C" w:rsidRPr="0024030A" w:rsidRDefault="008D372C" w:rsidP="0041196D"/>
                        <w:p w14:paraId="4AB61170" w14:textId="77777777" w:rsidR="008D372C" w:rsidRDefault="008D372C" w:rsidP="0041196D"/>
                        <w:p w14:paraId="45C7D5D2" w14:textId="77777777" w:rsidR="008D372C" w:rsidRPr="0024030A" w:rsidRDefault="008D372C" w:rsidP="0041196D"/>
                        <w:p w14:paraId="1E62B4DB" w14:textId="77777777" w:rsidR="008D372C" w:rsidRDefault="008D372C" w:rsidP="0041196D"/>
                        <w:p w14:paraId="4BC0E7AF" w14:textId="77777777" w:rsidR="008D372C" w:rsidRPr="0024030A" w:rsidRDefault="008D372C" w:rsidP="0041196D"/>
                        <w:p w14:paraId="42851245" w14:textId="77777777" w:rsidR="008D372C" w:rsidRDefault="008D372C" w:rsidP="0041196D"/>
                        <w:p w14:paraId="061AB7EA" w14:textId="77777777" w:rsidR="008D372C" w:rsidRPr="0024030A" w:rsidRDefault="008D372C" w:rsidP="0041196D"/>
                        <w:p w14:paraId="4A0E2D20" w14:textId="77777777" w:rsidR="008D372C" w:rsidRDefault="008D372C" w:rsidP="0041196D"/>
                        <w:p w14:paraId="1CE60968" w14:textId="77777777" w:rsidR="008D372C" w:rsidRPr="0024030A" w:rsidRDefault="008D372C" w:rsidP="0041196D"/>
                        <w:p w14:paraId="40039A05" w14:textId="77777777" w:rsidR="008D372C" w:rsidRDefault="008D372C" w:rsidP="0041196D"/>
                        <w:p w14:paraId="65389758" w14:textId="77777777" w:rsidR="008D372C" w:rsidRPr="0024030A" w:rsidRDefault="008D372C" w:rsidP="0041196D"/>
                        <w:p w14:paraId="4712E987" w14:textId="77777777" w:rsidR="008D372C" w:rsidRDefault="008D372C" w:rsidP="0041196D"/>
                        <w:p w14:paraId="3B95C2B9" w14:textId="77777777" w:rsidR="008D372C" w:rsidRPr="0024030A" w:rsidRDefault="008D372C" w:rsidP="0041196D"/>
                        <w:p w14:paraId="7B5C1582" w14:textId="77777777" w:rsidR="008D372C" w:rsidRDefault="008D372C" w:rsidP="0041196D"/>
                        <w:p w14:paraId="16B2286C" w14:textId="77777777" w:rsidR="008D372C" w:rsidRPr="0024030A" w:rsidRDefault="008D372C" w:rsidP="0041196D"/>
                        <w:p w14:paraId="4BC56504" w14:textId="77777777" w:rsidR="008D372C" w:rsidRDefault="008D372C" w:rsidP="0041196D"/>
                        <w:p w14:paraId="6EC1239E" w14:textId="77777777" w:rsidR="008D372C" w:rsidRPr="0024030A" w:rsidRDefault="008D372C" w:rsidP="0041196D"/>
                        <w:p w14:paraId="02804416" w14:textId="77777777" w:rsidR="008D372C" w:rsidRDefault="008D372C" w:rsidP="0041196D"/>
                        <w:p w14:paraId="0DC0B1D3" w14:textId="77777777" w:rsidR="008D372C" w:rsidRPr="0024030A" w:rsidRDefault="008D372C" w:rsidP="0041196D"/>
                        <w:p w14:paraId="3472971D" w14:textId="77777777" w:rsidR="008D372C" w:rsidRDefault="008D372C" w:rsidP="0041196D"/>
                        <w:p w14:paraId="2B1C0B81" w14:textId="77777777" w:rsidR="008D372C" w:rsidRPr="0024030A" w:rsidRDefault="008D372C" w:rsidP="0041196D"/>
                        <w:p w14:paraId="6DF210C7" w14:textId="77777777" w:rsidR="008D372C" w:rsidRDefault="008D372C" w:rsidP="0041196D"/>
                        <w:p w14:paraId="7A7A95FB" w14:textId="77777777" w:rsidR="008D372C" w:rsidRPr="0024030A" w:rsidRDefault="008D372C" w:rsidP="0041196D"/>
                        <w:p w14:paraId="4BD8A968" w14:textId="77777777" w:rsidR="008D372C" w:rsidRDefault="008D372C" w:rsidP="0041196D"/>
                        <w:p w14:paraId="51E7D1EC" w14:textId="77777777" w:rsidR="008D372C" w:rsidRPr="0024030A" w:rsidRDefault="008D372C" w:rsidP="0041196D"/>
                        <w:p w14:paraId="456D2E17" w14:textId="77777777" w:rsidR="008D372C" w:rsidRDefault="008D372C" w:rsidP="0041196D"/>
                        <w:p w14:paraId="088DFCA7" w14:textId="77777777" w:rsidR="008D372C" w:rsidRPr="0024030A" w:rsidRDefault="008D372C" w:rsidP="0041196D"/>
                        <w:p w14:paraId="4A225368" w14:textId="77777777" w:rsidR="008D372C" w:rsidRDefault="008D372C" w:rsidP="0041196D"/>
                        <w:p w14:paraId="21E6943A" w14:textId="77777777" w:rsidR="008D372C" w:rsidRPr="0024030A" w:rsidRDefault="008D372C" w:rsidP="0041196D"/>
                        <w:p w14:paraId="25D12793" w14:textId="77777777" w:rsidR="008D372C" w:rsidRDefault="008D372C" w:rsidP="0041196D"/>
                        <w:p w14:paraId="63E7F636" w14:textId="77777777" w:rsidR="008D372C" w:rsidRPr="0024030A" w:rsidRDefault="008D372C" w:rsidP="0041196D"/>
                        <w:p w14:paraId="54DD5E37" w14:textId="77777777" w:rsidR="008D372C" w:rsidRDefault="008D372C" w:rsidP="0041196D"/>
                        <w:p w14:paraId="4B7453B3" w14:textId="77777777" w:rsidR="008D372C" w:rsidRPr="0024030A" w:rsidRDefault="008D372C" w:rsidP="0041196D"/>
                        <w:p w14:paraId="48BBCD33" w14:textId="77777777" w:rsidR="008D372C" w:rsidRDefault="008D372C" w:rsidP="0041196D"/>
                        <w:p w14:paraId="67BBE8D4" w14:textId="77777777" w:rsidR="008D372C" w:rsidRPr="0024030A" w:rsidRDefault="008D372C" w:rsidP="0041196D"/>
                        <w:p w14:paraId="2EDFFBE9" w14:textId="77777777" w:rsidR="008D372C" w:rsidRDefault="008D372C" w:rsidP="0041196D"/>
                        <w:p w14:paraId="61CFECE3" w14:textId="77777777" w:rsidR="008D372C" w:rsidRPr="0024030A" w:rsidRDefault="008D372C" w:rsidP="0041196D"/>
                        <w:p w14:paraId="00BFB91B" w14:textId="77777777" w:rsidR="008D372C" w:rsidRDefault="008D372C" w:rsidP="0041196D"/>
                        <w:p w14:paraId="562CDEDB" w14:textId="77777777" w:rsidR="008D372C" w:rsidRPr="0024030A" w:rsidRDefault="008D372C" w:rsidP="0041196D"/>
                        <w:p w14:paraId="126E4B2F" w14:textId="77777777" w:rsidR="008D372C" w:rsidRDefault="008D372C" w:rsidP="0041196D"/>
                        <w:p w14:paraId="2C46FDED" w14:textId="77777777" w:rsidR="008D372C" w:rsidRPr="0024030A" w:rsidRDefault="008D372C" w:rsidP="0041196D"/>
                        <w:p w14:paraId="3A883B40" w14:textId="77777777" w:rsidR="008D372C" w:rsidRDefault="008D372C" w:rsidP="0041196D"/>
                        <w:p w14:paraId="1755CB09" w14:textId="77777777" w:rsidR="008D372C" w:rsidRPr="0024030A" w:rsidRDefault="008D372C" w:rsidP="0041196D"/>
                        <w:p w14:paraId="515AE85E" w14:textId="77777777" w:rsidR="008D372C" w:rsidRDefault="008D372C" w:rsidP="0041196D"/>
                        <w:p w14:paraId="27913EA8" w14:textId="77777777" w:rsidR="008D372C" w:rsidRPr="0024030A" w:rsidRDefault="008D372C" w:rsidP="0041196D"/>
                        <w:p w14:paraId="0A1D8B13" w14:textId="77777777" w:rsidR="008D372C" w:rsidRDefault="008D372C" w:rsidP="0041196D"/>
                        <w:p w14:paraId="2A6D1BCA" w14:textId="77777777" w:rsidR="008D372C" w:rsidRPr="0024030A" w:rsidRDefault="008D372C" w:rsidP="0041196D"/>
                        <w:p w14:paraId="36CFDD97" w14:textId="77777777" w:rsidR="008D372C" w:rsidRDefault="008D372C" w:rsidP="0041196D"/>
                        <w:p w14:paraId="5F74AF16" w14:textId="77777777" w:rsidR="008D372C" w:rsidRPr="0024030A" w:rsidRDefault="008D372C" w:rsidP="0041196D"/>
                        <w:p w14:paraId="1A6DD8E7" w14:textId="77777777" w:rsidR="008D372C" w:rsidRDefault="008D372C" w:rsidP="0041196D"/>
                        <w:p w14:paraId="0326DDB4" w14:textId="77777777" w:rsidR="008D372C" w:rsidRPr="0024030A" w:rsidRDefault="008D372C" w:rsidP="0041196D"/>
                        <w:p w14:paraId="0513F652" w14:textId="77777777" w:rsidR="008D372C" w:rsidRDefault="008D372C" w:rsidP="0041196D"/>
                        <w:p w14:paraId="69DD568B" w14:textId="77777777" w:rsidR="008D372C" w:rsidRPr="0024030A" w:rsidRDefault="008D372C" w:rsidP="0041196D"/>
                        <w:p w14:paraId="6B4E1084" w14:textId="77777777" w:rsidR="008D372C" w:rsidRDefault="008D372C" w:rsidP="0041196D"/>
                        <w:p w14:paraId="2CDC7670" w14:textId="77777777" w:rsidR="008D372C" w:rsidRPr="0024030A" w:rsidRDefault="008D372C" w:rsidP="0041196D"/>
                        <w:p w14:paraId="20B8827A" w14:textId="77777777" w:rsidR="008D372C" w:rsidRDefault="008D372C" w:rsidP="0041196D"/>
                        <w:p w14:paraId="6172495A" w14:textId="77777777" w:rsidR="008D372C" w:rsidRPr="0024030A" w:rsidRDefault="008D372C" w:rsidP="0041196D"/>
                        <w:p w14:paraId="7874E306" w14:textId="77777777" w:rsidR="008D372C" w:rsidRDefault="008D372C" w:rsidP="0041196D"/>
                        <w:p w14:paraId="37365B82" w14:textId="77777777" w:rsidR="008D372C" w:rsidRPr="0024030A" w:rsidRDefault="008D372C" w:rsidP="0041196D"/>
                        <w:p w14:paraId="3B616DA8" w14:textId="77777777" w:rsidR="008D372C" w:rsidRDefault="008D372C" w:rsidP="0041196D"/>
                        <w:p w14:paraId="23B8A14C" w14:textId="77777777" w:rsidR="008D372C" w:rsidRPr="0024030A" w:rsidRDefault="008D372C" w:rsidP="0041196D"/>
                        <w:p w14:paraId="7D109D39" w14:textId="77777777" w:rsidR="008D372C" w:rsidRDefault="008D372C" w:rsidP="0041196D"/>
                        <w:p w14:paraId="016C91E4" w14:textId="77777777" w:rsidR="008D372C" w:rsidRPr="0024030A" w:rsidRDefault="008D372C" w:rsidP="0041196D"/>
                        <w:p w14:paraId="3D2586CF" w14:textId="77777777" w:rsidR="008D372C" w:rsidRDefault="008D372C" w:rsidP="0041196D"/>
                        <w:p w14:paraId="63B188C4" w14:textId="77777777" w:rsidR="008D372C" w:rsidRPr="0024030A" w:rsidRDefault="008D372C" w:rsidP="0041196D"/>
                        <w:p w14:paraId="2CD8BD24" w14:textId="77777777" w:rsidR="008D372C" w:rsidRDefault="008D372C" w:rsidP="0041196D"/>
                        <w:p w14:paraId="11DCE42D" w14:textId="77777777" w:rsidR="008D372C" w:rsidRPr="0024030A" w:rsidRDefault="008D372C" w:rsidP="0041196D"/>
                        <w:p w14:paraId="622A3A82" w14:textId="77777777" w:rsidR="008D372C" w:rsidRDefault="008D372C" w:rsidP="0041196D"/>
                        <w:p w14:paraId="091374DB" w14:textId="77777777" w:rsidR="008D372C" w:rsidRPr="0024030A" w:rsidRDefault="008D372C" w:rsidP="0041196D"/>
                        <w:p w14:paraId="4A76B10D" w14:textId="77777777" w:rsidR="008D372C" w:rsidRDefault="008D372C" w:rsidP="0041196D"/>
                        <w:p w14:paraId="4673221A" w14:textId="77777777" w:rsidR="008D372C" w:rsidRPr="0024030A" w:rsidRDefault="008D372C" w:rsidP="0041196D"/>
                        <w:p w14:paraId="49F02C3E" w14:textId="77777777" w:rsidR="008D372C" w:rsidRDefault="008D372C" w:rsidP="0041196D"/>
                        <w:p w14:paraId="1DDE1679" w14:textId="77777777" w:rsidR="008D372C" w:rsidRPr="0024030A" w:rsidRDefault="008D372C" w:rsidP="0041196D"/>
                        <w:p w14:paraId="6C10F287" w14:textId="77777777" w:rsidR="008D372C" w:rsidRDefault="008D372C" w:rsidP="0041196D"/>
                        <w:p w14:paraId="61350553" w14:textId="77777777" w:rsidR="008D372C" w:rsidRPr="0024030A" w:rsidRDefault="008D372C" w:rsidP="0041196D"/>
                        <w:p w14:paraId="4A1A2ABA" w14:textId="77777777" w:rsidR="008D372C" w:rsidRDefault="008D372C" w:rsidP="0041196D"/>
                        <w:p w14:paraId="68E5F8C9" w14:textId="77777777" w:rsidR="008D372C" w:rsidRPr="0024030A" w:rsidRDefault="008D372C" w:rsidP="0041196D"/>
                        <w:p w14:paraId="59862157" w14:textId="77777777" w:rsidR="008D372C" w:rsidRDefault="008D372C" w:rsidP="0041196D"/>
                        <w:p w14:paraId="09B9FD25" w14:textId="77777777" w:rsidR="008D372C" w:rsidRPr="0024030A" w:rsidRDefault="008D372C" w:rsidP="0041196D"/>
                        <w:p w14:paraId="3F31358E" w14:textId="77777777" w:rsidR="008D372C" w:rsidRDefault="008D372C" w:rsidP="0041196D"/>
                        <w:p w14:paraId="5DE05C81" w14:textId="77777777" w:rsidR="008D372C" w:rsidRPr="0024030A" w:rsidRDefault="008D372C" w:rsidP="0041196D"/>
                        <w:p w14:paraId="0349AB7E" w14:textId="77777777" w:rsidR="008D372C" w:rsidRDefault="008D372C" w:rsidP="0041196D"/>
                        <w:p w14:paraId="3C44A018" w14:textId="77777777" w:rsidR="008D372C" w:rsidRPr="0024030A" w:rsidRDefault="008D372C" w:rsidP="0041196D"/>
                        <w:p w14:paraId="2FBE8FB7" w14:textId="77777777" w:rsidR="008D372C" w:rsidRDefault="008D372C" w:rsidP="0041196D"/>
                        <w:p w14:paraId="3C9C258A" w14:textId="77777777" w:rsidR="008D372C" w:rsidRPr="0024030A" w:rsidRDefault="008D372C" w:rsidP="0041196D"/>
                        <w:p w14:paraId="4D58F29A" w14:textId="77777777" w:rsidR="008D372C" w:rsidRDefault="008D372C" w:rsidP="0041196D"/>
                        <w:p w14:paraId="685FE51F" w14:textId="77777777" w:rsidR="008D372C" w:rsidRPr="0024030A" w:rsidRDefault="008D372C" w:rsidP="0041196D"/>
                        <w:p w14:paraId="41E5B4AC" w14:textId="77777777" w:rsidR="008D372C" w:rsidRDefault="008D372C" w:rsidP="0041196D"/>
                        <w:p w14:paraId="2450FF3B" w14:textId="77777777" w:rsidR="008D372C" w:rsidRPr="0024030A" w:rsidRDefault="008D372C" w:rsidP="0041196D"/>
                        <w:p w14:paraId="525C3E9E" w14:textId="77777777" w:rsidR="008D372C" w:rsidRDefault="008D372C" w:rsidP="0041196D"/>
                        <w:p w14:paraId="37DB187A" w14:textId="77777777" w:rsidR="008D372C" w:rsidRPr="0024030A" w:rsidRDefault="008D372C" w:rsidP="0041196D"/>
                        <w:p w14:paraId="6B46DB6E" w14:textId="77777777" w:rsidR="008D372C" w:rsidRDefault="008D372C" w:rsidP="0041196D"/>
                        <w:p w14:paraId="185D065F" w14:textId="77777777" w:rsidR="008D372C" w:rsidRPr="0024030A" w:rsidRDefault="008D372C" w:rsidP="0041196D"/>
                        <w:p w14:paraId="43CA2448" w14:textId="77777777" w:rsidR="008D372C" w:rsidRDefault="008D372C" w:rsidP="0041196D"/>
                        <w:p w14:paraId="3CDEB9B8" w14:textId="77777777" w:rsidR="008D372C" w:rsidRPr="0024030A" w:rsidRDefault="008D372C" w:rsidP="0041196D"/>
                        <w:p w14:paraId="4787A055" w14:textId="77777777" w:rsidR="008D372C" w:rsidRDefault="008D372C" w:rsidP="0041196D"/>
                        <w:p w14:paraId="391ECA93" w14:textId="77777777" w:rsidR="008D372C" w:rsidRPr="0024030A" w:rsidRDefault="008D372C" w:rsidP="0041196D"/>
                        <w:p w14:paraId="6D4E403E" w14:textId="77777777" w:rsidR="008D372C" w:rsidRDefault="008D372C" w:rsidP="0041196D"/>
                        <w:p w14:paraId="6E03785E" w14:textId="77777777" w:rsidR="008D372C" w:rsidRPr="0024030A" w:rsidRDefault="008D372C" w:rsidP="0041196D"/>
                        <w:p w14:paraId="162D9314" w14:textId="77777777" w:rsidR="008D372C" w:rsidRDefault="008D372C" w:rsidP="0041196D"/>
                        <w:p w14:paraId="6D703384" w14:textId="77777777" w:rsidR="008D372C" w:rsidRPr="0024030A" w:rsidRDefault="008D372C" w:rsidP="0041196D"/>
                        <w:p w14:paraId="04753336" w14:textId="77777777" w:rsidR="008D372C" w:rsidRDefault="008D372C" w:rsidP="0041196D"/>
                        <w:p w14:paraId="1F3A5398" w14:textId="77777777" w:rsidR="008D372C" w:rsidRPr="0024030A" w:rsidRDefault="008D372C" w:rsidP="0041196D"/>
                        <w:p w14:paraId="1BA5B1CE" w14:textId="77777777" w:rsidR="008D372C" w:rsidRDefault="008D372C" w:rsidP="0041196D"/>
                        <w:p w14:paraId="3EA2FF88" w14:textId="77777777" w:rsidR="008D372C" w:rsidRPr="0024030A" w:rsidRDefault="008D372C" w:rsidP="0041196D"/>
                        <w:p w14:paraId="0E31DA21" w14:textId="77777777" w:rsidR="008D372C" w:rsidRDefault="008D372C" w:rsidP="0041196D"/>
                        <w:p w14:paraId="2989CFAC" w14:textId="77777777" w:rsidR="008D372C" w:rsidRPr="0024030A" w:rsidRDefault="008D372C" w:rsidP="0041196D"/>
                        <w:p w14:paraId="26F0CF5B" w14:textId="77777777" w:rsidR="008D372C" w:rsidRDefault="008D372C" w:rsidP="0041196D"/>
                        <w:p w14:paraId="7F4F8FAD" w14:textId="77777777" w:rsidR="008D372C" w:rsidRPr="0024030A" w:rsidRDefault="008D372C" w:rsidP="0041196D"/>
                        <w:p w14:paraId="2A47D3D7" w14:textId="77777777" w:rsidR="008D372C" w:rsidRDefault="008D372C" w:rsidP="0041196D"/>
                        <w:p w14:paraId="2096997A" w14:textId="77777777" w:rsidR="008D372C" w:rsidRPr="0024030A" w:rsidRDefault="008D372C" w:rsidP="0041196D"/>
                        <w:p w14:paraId="4C8AA3E7" w14:textId="77777777" w:rsidR="008D372C" w:rsidRDefault="008D372C" w:rsidP="0041196D"/>
                        <w:p w14:paraId="7DBEB2CD" w14:textId="77777777" w:rsidR="008D372C" w:rsidRPr="0024030A" w:rsidRDefault="008D372C" w:rsidP="0041196D"/>
                        <w:p w14:paraId="17DE532B" w14:textId="77777777" w:rsidR="008D372C" w:rsidRDefault="008D372C" w:rsidP="0041196D"/>
                        <w:p w14:paraId="4729534A" w14:textId="77777777" w:rsidR="008D372C" w:rsidRPr="0024030A" w:rsidRDefault="008D372C" w:rsidP="0041196D"/>
                        <w:p w14:paraId="176D2057" w14:textId="77777777" w:rsidR="008D372C" w:rsidRDefault="008D372C" w:rsidP="0041196D"/>
                        <w:p w14:paraId="507E7701" w14:textId="77777777" w:rsidR="008D372C" w:rsidRPr="0024030A" w:rsidRDefault="008D372C" w:rsidP="008D372C"/>
                        <w:p w14:paraId="1EA8538E" w14:textId="77777777" w:rsidR="008D372C" w:rsidRDefault="008D372C" w:rsidP="008D372C"/>
                        <w:p w14:paraId="3A9A4188" w14:textId="77777777" w:rsidR="008D372C" w:rsidRPr="0024030A" w:rsidRDefault="008D372C" w:rsidP="008D372C"/>
                        <w:p w14:paraId="4AD0DB2B" w14:textId="77777777" w:rsidR="008D372C" w:rsidRDefault="008D372C" w:rsidP="008D372C"/>
                        <w:p w14:paraId="4974D584" w14:textId="77777777" w:rsidR="008D372C" w:rsidRPr="0024030A" w:rsidRDefault="008D372C" w:rsidP="008D372C"/>
                        <w:p w14:paraId="222FFB14" w14:textId="77777777" w:rsidR="008D372C" w:rsidRDefault="008D372C" w:rsidP="008D372C"/>
                        <w:p w14:paraId="25BFE4BE" w14:textId="77777777" w:rsidR="008D372C" w:rsidRPr="0024030A" w:rsidRDefault="008D372C" w:rsidP="008D372C"/>
                        <w:p w14:paraId="4DB70286" w14:textId="77777777" w:rsidR="008D372C" w:rsidRDefault="008D372C" w:rsidP="008D372C"/>
                        <w:p w14:paraId="00E89CAF" w14:textId="77777777" w:rsidR="008D372C" w:rsidRPr="0024030A" w:rsidRDefault="008D372C" w:rsidP="008D372C"/>
                        <w:p w14:paraId="76CF9C6B" w14:textId="77777777" w:rsidR="008D372C" w:rsidRDefault="008D372C" w:rsidP="008D372C"/>
                        <w:p w14:paraId="15B0B394" w14:textId="77777777" w:rsidR="008D372C" w:rsidRPr="0024030A" w:rsidRDefault="008D372C" w:rsidP="008D372C"/>
                        <w:p w14:paraId="36E5F9C7" w14:textId="77777777" w:rsidR="008D372C" w:rsidRDefault="008D372C" w:rsidP="008D372C"/>
                        <w:p w14:paraId="2FAC05EF" w14:textId="77777777" w:rsidR="008D372C" w:rsidRPr="0024030A" w:rsidRDefault="008D372C" w:rsidP="008D372C"/>
                        <w:p w14:paraId="756C75F7" w14:textId="77777777" w:rsidR="008D372C" w:rsidRDefault="008D372C" w:rsidP="008D372C"/>
                        <w:p w14:paraId="5CF68442" w14:textId="77777777" w:rsidR="008D372C" w:rsidRPr="0024030A" w:rsidRDefault="008D372C" w:rsidP="008D372C"/>
                        <w:p w14:paraId="783CB7CF" w14:textId="77777777" w:rsidR="008D372C" w:rsidRDefault="008D372C" w:rsidP="008D372C"/>
                        <w:p w14:paraId="4C646640" w14:textId="77777777" w:rsidR="008D372C" w:rsidRPr="0024030A" w:rsidRDefault="008D372C" w:rsidP="008D372C"/>
                        <w:p w14:paraId="42B38E60" w14:textId="77777777" w:rsidR="008D372C" w:rsidRDefault="008D372C" w:rsidP="008D372C"/>
                        <w:p w14:paraId="7D69CCA4" w14:textId="77777777" w:rsidR="008D372C" w:rsidRPr="0024030A" w:rsidRDefault="008D372C" w:rsidP="008D372C"/>
                        <w:p w14:paraId="5EDCB2A0" w14:textId="77777777" w:rsidR="008D372C" w:rsidRDefault="008D372C" w:rsidP="008D372C"/>
                        <w:p w14:paraId="53BD987D" w14:textId="77777777" w:rsidR="008D372C" w:rsidRPr="0024030A" w:rsidRDefault="008D372C" w:rsidP="008D372C"/>
                        <w:p w14:paraId="2B8FD09F" w14:textId="77777777" w:rsidR="008D372C" w:rsidRDefault="008D372C" w:rsidP="008D372C"/>
                        <w:p w14:paraId="47433C1A" w14:textId="77777777" w:rsidR="008D372C" w:rsidRPr="0024030A" w:rsidRDefault="008D372C" w:rsidP="008D372C"/>
                        <w:p w14:paraId="79659133" w14:textId="77777777" w:rsidR="008D372C" w:rsidRDefault="008D372C" w:rsidP="008D372C"/>
                        <w:p w14:paraId="488056F9" w14:textId="77777777" w:rsidR="008D372C" w:rsidRPr="0024030A" w:rsidRDefault="008D372C" w:rsidP="008D372C"/>
                        <w:p w14:paraId="7E957BA0" w14:textId="77777777" w:rsidR="008D372C" w:rsidRDefault="008D372C" w:rsidP="008D372C"/>
                        <w:p w14:paraId="47B49BEA" w14:textId="77777777" w:rsidR="008D372C" w:rsidRPr="0024030A" w:rsidRDefault="008D372C" w:rsidP="008D372C"/>
                        <w:p w14:paraId="76CE4455" w14:textId="77777777" w:rsidR="008D372C" w:rsidRDefault="008D372C" w:rsidP="008D372C"/>
                        <w:p w14:paraId="62207966" w14:textId="77777777" w:rsidR="008D372C" w:rsidRPr="0024030A" w:rsidRDefault="008D372C" w:rsidP="008D372C"/>
                        <w:p w14:paraId="12DE1619" w14:textId="77777777" w:rsidR="008D372C" w:rsidRDefault="008D372C" w:rsidP="008D372C"/>
                        <w:p w14:paraId="6D0280F7" w14:textId="77777777" w:rsidR="008D372C" w:rsidRPr="0024030A" w:rsidRDefault="008D372C" w:rsidP="008D372C"/>
                        <w:p w14:paraId="141A734D" w14:textId="77777777" w:rsidR="008D372C" w:rsidRDefault="008D372C" w:rsidP="008D372C"/>
                        <w:p w14:paraId="55C61648" w14:textId="77777777" w:rsidR="008D372C" w:rsidRPr="0024030A" w:rsidRDefault="008D372C" w:rsidP="008D372C"/>
                        <w:p w14:paraId="2B51A2AC" w14:textId="77777777" w:rsidR="008D372C" w:rsidRDefault="008D372C" w:rsidP="008D372C"/>
                        <w:p w14:paraId="75DA6424" w14:textId="77777777" w:rsidR="008D372C" w:rsidRPr="0024030A" w:rsidRDefault="008D372C" w:rsidP="008D372C"/>
                        <w:p w14:paraId="5640BA1B" w14:textId="77777777" w:rsidR="008D372C" w:rsidRDefault="008D372C" w:rsidP="008D372C"/>
                        <w:p w14:paraId="0C306F8F" w14:textId="77777777" w:rsidR="008D372C" w:rsidRPr="0024030A" w:rsidRDefault="008D372C" w:rsidP="008D372C"/>
                        <w:p w14:paraId="39347AF2" w14:textId="77777777" w:rsidR="008D372C" w:rsidRDefault="008D372C" w:rsidP="008D372C"/>
                        <w:p w14:paraId="2D5D6005" w14:textId="77777777" w:rsidR="008D372C" w:rsidRPr="0024030A" w:rsidRDefault="008D372C" w:rsidP="008D372C"/>
                        <w:p w14:paraId="72396BF1" w14:textId="77777777" w:rsidR="008D372C" w:rsidRDefault="008D372C" w:rsidP="008D372C"/>
                        <w:p w14:paraId="1FEEEB5F" w14:textId="77777777" w:rsidR="008D372C" w:rsidRPr="0024030A" w:rsidRDefault="008D372C" w:rsidP="008D372C"/>
                        <w:p w14:paraId="2BC867DD" w14:textId="77777777" w:rsidR="008D372C" w:rsidRDefault="008D372C" w:rsidP="008D372C"/>
                        <w:p w14:paraId="424566A5" w14:textId="77777777" w:rsidR="008D372C" w:rsidRPr="0024030A" w:rsidRDefault="008D372C" w:rsidP="008D372C"/>
                        <w:p w14:paraId="7B7FAE37" w14:textId="77777777" w:rsidR="008D372C" w:rsidRDefault="008D372C" w:rsidP="008D372C"/>
                        <w:p w14:paraId="6C4B71DC" w14:textId="77777777" w:rsidR="008D372C" w:rsidRPr="0024030A" w:rsidRDefault="008D372C" w:rsidP="008D372C"/>
                        <w:p w14:paraId="255BE4C2" w14:textId="77777777" w:rsidR="008D372C" w:rsidRDefault="008D372C" w:rsidP="008D372C"/>
                        <w:p w14:paraId="5163A63D" w14:textId="77777777" w:rsidR="008D372C" w:rsidRPr="0024030A" w:rsidRDefault="008D372C" w:rsidP="008D372C"/>
                        <w:p w14:paraId="76ED621A" w14:textId="77777777" w:rsidR="008D372C" w:rsidRDefault="008D372C" w:rsidP="008D372C"/>
                        <w:p w14:paraId="0BD96786" w14:textId="77777777" w:rsidR="008D372C" w:rsidRPr="0024030A" w:rsidRDefault="008D372C" w:rsidP="008D372C"/>
                        <w:p w14:paraId="2E653EB2" w14:textId="77777777" w:rsidR="008D372C" w:rsidRDefault="008D372C" w:rsidP="008D372C"/>
                        <w:p w14:paraId="7D230349" w14:textId="77777777" w:rsidR="008D372C" w:rsidRPr="0024030A" w:rsidRDefault="008D372C" w:rsidP="008D372C"/>
                        <w:p w14:paraId="4341F271" w14:textId="77777777" w:rsidR="008D372C" w:rsidRDefault="008D372C" w:rsidP="008D372C"/>
                        <w:p w14:paraId="53FEBAAE" w14:textId="77777777" w:rsidR="008D372C" w:rsidRPr="0024030A" w:rsidRDefault="008D372C" w:rsidP="008D372C"/>
                        <w:p w14:paraId="6E4C990C" w14:textId="77777777" w:rsidR="008D372C" w:rsidRDefault="008D372C" w:rsidP="008D372C"/>
                        <w:p w14:paraId="0B985A86" w14:textId="77777777" w:rsidR="008D372C" w:rsidRPr="0024030A" w:rsidRDefault="008D372C" w:rsidP="008D372C"/>
                        <w:p w14:paraId="6ED56F37" w14:textId="77777777" w:rsidR="008D372C" w:rsidRDefault="008D372C" w:rsidP="008D372C"/>
                        <w:p w14:paraId="0D187517" w14:textId="77777777" w:rsidR="008D372C" w:rsidRPr="0024030A" w:rsidRDefault="008D372C" w:rsidP="008D372C"/>
                        <w:p w14:paraId="7E509A3D" w14:textId="77777777" w:rsidR="008D372C" w:rsidRDefault="008D372C" w:rsidP="008D372C"/>
                        <w:p w14:paraId="753A20C6" w14:textId="77777777" w:rsidR="008D372C" w:rsidRPr="0024030A" w:rsidRDefault="008D372C" w:rsidP="008D372C"/>
                        <w:p w14:paraId="52084DA1" w14:textId="77777777" w:rsidR="008D372C" w:rsidRDefault="008D372C" w:rsidP="008D372C"/>
                        <w:p w14:paraId="23970384" w14:textId="77777777" w:rsidR="008D372C" w:rsidRPr="0024030A" w:rsidRDefault="008D372C" w:rsidP="008D372C"/>
                        <w:p w14:paraId="736E9340" w14:textId="77777777" w:rsidR="008D372C" w:rsidRDefault="008D372C" w:rsidP="008D372C"/>
                        <w:p w14:paraId="7413F635" w14:textId="77777777" w:rsidR="008D372C" w:rsidRPr="0024030A" w:rsidRDefault="008D372C" w:rsidP="008D372C"/>
                        <w:p w14:paraId="3CD9481D" w14:textId="77777777" w:rsidR="008D372C" w:rsidRDefault="008D372C" w:rsidP="008D372C"/>
                        <w:p w14:paraId="76B059EC" w14:textId="77777777" w:rsidR="008D372C" w:rsidRPr="0024030A" w:rsidRDefault="008D372C" w:rsidP="008D372C"/>
                        <w:p w14:paraId="6676A752" w14:textId="77777777" w:rsidR="008D372C" w:rsidRDefault="008D372C" w:rsidP="008D372C"/>
                        <w:p w14:paraId="70FDE6E7" w14:textId="77777777" w:rsidR="008D372C" w:rsidRPr="0024030A" w:rsidRDefault="008D372C" w:rsidP="008D372C"/>
                        <w:p w14:paraId="57901E42" w14:textId="77777777" w:rsidR="008D372C" w:rsidRDefault="008D372C" w:rsidP="008D372C"/>
                        <w:p w14:paraId="4EE5AB02" w14:textId="77777777" w:rsidR="008D372C" w:rsidRPr="0024030A" w:rsidRDefault="008D372C" w:rsidP="008D372C"/>
                        <w:p w14:paraId="5BDE4E2E" w14:textId="77777777" w:rsidR="008D372C" w:rsidRDefault="008D372C" w:rsidP="008D372C"/>
                        <w:p w14:paraId="7A6A2E79" w14:textId="77777777" w:rsidR="008D372C" w:rsidRPr="0024030A" w:rsidRDefault="008D372C" w:rsidP="008D372C"/>
                        <w:p w14:paraId="5685CA26" w14:textId="77777777" w:rsidR="008D372C" w:rsidRDefault="008D372C" w:rsidP="008D372C"/>
                        <w:p w14:paraId="65A8E6C0" w14:textId="77777777" w:rsidR="008D372C" w:rsidRPr="0024030A" w:rsidRDefault="008D372C" w:rsidP="008D372C"/>
                        <w:p w14:paraId="1BA93084" w14:textId="77777777" w:rsidR="008D372C" w:rsidRDefault="008D372C" w:rsidP="008D372C"/>
                        <w:p w14:paraId="44B6E67C" w14:textId="77777777" w:rsidR="008D372C" w:rsidRPr="0024030A" w:rsidRDefault="008D372C" w:rsidP="008D372C"/>
                        <w:p w14:paraId="37B4F52B" w14:textId="77777777" w:rsidR="008D372C" w:rsidRDefault="008D372C" w:rsidP="008D372C"/>
                        <w:p w14:paraId="342E4F75" w14:textId="77777777" w:rsidR="008D372C" w:rsidRPr="0024030A" w:rsidRDefault="008D372C" w:rsidP="008D372C"/>
                        <w:p w14:paraId="6FAB175D" w14:textId="77777777" w:rsidR="008D372C" w:rsidRDefault="008D372C" w:rsidP="008D372C"/>
                        <w:p w14:paraId="11AC3F27" w14:textId="77777777" w:rsidR="008D372C" w:rsidRPr="0024030A" w:rsidRDefault="008D372C" w:rsidP="008D372C"/>
                        <w:p w14:paraId="17FF7218" w14:textId="77777777" w:rsidR="008D372C" w:rsidRDefault="008D372C" w:rsidP="008D372C"/>
                        <w:p w14:paraId="3DC8BBAA" w14:textId="77777777" w:rsidR="008D372C" w:rsidRPr="0024030A" w:rsidRDefault="008D372C" w:rsidP="008D372C"/>
                        <w:p w14:paraId="58D44465" w14:textId="77777777" w:rsidR="008D372C" w:rsidRDefault="008D372C" w:rsidP="008D372C"/>
                        <w:p w14:paraId="6250B626" w14:textId="77777777" w:rsidR="008D372C" w:rsidRPr="0024030A" w:rsidRDefault="008D372C" w:rsidP="008D372C"/>
                        <w:p w14:paraId="4D68B961" w14:textId="77777777" w:rsidR="008D372C" w:rsidRDefault="008D372C" w:rsidP="008D372C"/>
                        <w:p w14:paraId="459C9574" w14:textId="77777777" w:rsidR="008D372C" w:rsidRPr="0024030A" w:rsidRDefault="008D372C" w:rsidP="008D372C"/>
                        <w:p w14:paraId="231E6D77" w14:textId="77777777" w:rsidR="008D372C" w:rsidRDefault="008D372C" w:rsidP="008D372C"/>
                        <w:p w14:paraId="615A3E67" w14:textId="77777777" w:rsidR="008D372C" w:rsidRPr="0024030A" w:rsidRDefault="008D372C" w:rsidP="008D372C"/>
                        <w:p w14:paraId="5E18DCE4" w14:textId="77777777" w:rsidR="008D372C" w:rsidRDefault="008D372C" w:rsidP="008D372C"/>
                        <w:p w14:paraId="7ADF111C" w14:textId="77777777" w:rsidR="008D372C" w:rsidRPr="0024030A" w:rsidRDefault="008D372C" w:rsidP="008D372C"/>
                        <w:p w14:paraId="5AA049CB" w14:textId="77777777" w:rsidR="008D372C" w:rsidRDefault="008D372C" w:rsidP="008D372C"/>
                        <w:p w14:paraId="523BDCDE" w14:textId="77777777" w:rsidR="008D372C" w:rsidRPr="0024030A" w:rsidRDefault="008D372C" w:rsidP="008D372C"/>
                        <w:p w14:paraId="5D950E9B" w14:textId="77777777" w:rsidR="008D372C" w:rsidRDefault="008D372C" w:rsidP="008D372C"/>
                        <w:p w14:paraId="3A5E47F8" w14:textId="77777777" w:rsidR="008D372C" w:rsidRPr="0024030A" w:rsidRDefault="008D372C" w:rsidP="008D372C"/>
                        <w:p w14:paraId="4DFBD201" w14:textId="77777777" w:rsidR="008D372C" w:rsidRDefault="008D372C" w:rsidP="008D372C"/>
                        <w:p w14:paraId="50B45331" w14:textId="77777777" w:rsidR="008D372C" w:rsidRPr="0024030A" w:rsidRDefault="008D372C" w:rsidP="008D372C"/>
                        <w:p w14:paraId="30E86F0B" w14:textId="77777777" w:rsidR="008D372C" w:rsidRDefault="008D372C" w:rsidP="008D372C"/>
                        <w:p w14:paraId="5FF8D694" w14:textId="77777777" w:rsidR="008D372C" w:rsidRPr="0024030A" w:rsidRDefault="008D372C" w:rsidP="008D372C"/>
                        <w:p w14:paraId="684CE6F2" w14:textId="77777777" w:rsidR="008D372C" w:rsidRDefault="008D372C" w:rsidP="008D372C"/>
                        <w:p w14:paraId="6944C36E" w14:textId="77777777" w:rsidR="008D372C" w:rsidRPr="0024030A" w:rsidRDefault="008D372C" w:rsidP="008D372C"/>
                        <w:p w14:paraId="0E0A33EC" w14:textId="77777777" w:rsidR="008D372C" w:rsidRDefault="008D372C" w:rsidP="008D372C"/>
                        <w:p w14:paraId="387699DC" w14:textId="77777777" w:rsidR="008D372C" w:rsidRPr="0024030A" w:rsidRDefault="008D372C" w:rsidP="008D372C"/>
                        <w:p w14:paraId="38F95E72" w14:textId="77777777" w:rsidR="008D372C" w:rsidRDefault="008D372C" w:rsidP="008D372C"/>
                        <w:p w14:paraId="51A906DE" w14:textId="77777777" w:rsidR="008D372C" w:rsidRPr="0024030A" w:rsidRDefault="008D372C" w:rsidP="008D372C"/>
                        <w:p w14:paraId="5C79491D" w14:textId="77777777" w:rsidR="008D372C" w:rsidRDefault="008D372C" w:rsidP="008D372C"/>
                        <w:p w14:paraId="33F6CEE7" w14:textId="77777777" w:rsidR="008D372C" w:rsidRPr="0024030A" w:rsidRDefault="008D372C" w:rsidP="008D372C"/>
                        <w:p w14:paraId="1E6C46F1" w14:textId="77777777" w:rsidR="008D372C" w:rsidRDefault="008D372C" w:rsidP="008D372C"/>
                        <w:p w14:paraId="3AEA48EB" w14:textId="77777777" w:rsidR="008D372C" w:rsidRPr="0024030A" w:rsidRDefault="008D372C" w:rsidP="008D372C"/>
                        <w:p w14:paraId="48FC3025" w14:textId="77777777" w:rsidR="008D372C" w:rsidRDefault="008D372C" w:rsidP="008D372C"/>
                        <w:p w14:paraId="0DCFCDF1" w14:textId="77777777" w:rsidR="008D372C" w:rsidRPr="0024030A" w:rsidRDefault="008D372C" w:rsidP="008D372C"/>
                        <w:p w14:paraId="781C4980" w14:textId="77777777" w:rsidR="008D372C" w:rsidRDefault="008D372C" w:rsidP="008D372C"/>
                        <w:p w14:paraId="703CA11E" w14:textId="77777777" w:rsidR="008D372C" w:rsidRPr="0024030A" w:rsidRDefault="008D372C" w:rsidP="008D372C"/>
                        <w:p w14:paraId="60FDF235" w14:textId="77777777" w:rsidR="008D372C" w:rsidRDefault="008D372C" w:rsidP="008D372C"/>
                        <w:p w14:paraId="0941D444" w14:textId="77777777" w:rsidR="008D372C" w:rsidRPr="0024030A" w:rsidRDefault="008D372C" w:rsidP="008D372C"/>
                        <w:p w14:paraId="3D78F597" w14:textId="77777777" w:rsidR="008D372C" w:rsidRDefault="008D372C" w:rsidP="008D372C"/>
                        <w:p w14:paraId="6472873B" w14:textId="77777777" w:rsidR="008D372C" w:rsidRPr="0024030A" w:rsidRDefault="008D372C" w:rsidP="008D372C"/>
                        <w:p w14:paraId="18BAD96C" w14:textId="77777777" w:rsidR="008D372C" w:rsidRDefault="008D372C" w:rsidP="008D372C"/>
                        <w:p w14:paraId="5333C8CB" w14:textId="77777777" w:rsidR="008D372C" w:rsidRPr="0024030A" w:rsidRDefault="008D372C" w:rsidP="008D372C"/>
                        <w:p w14:paraId="04AAF54F" w14:textId="77777777" w:rsidR="008D372C" w:rsidRDefault="008D372C" w:rsidP="008D372C"/>
                        <w:p w14:paraId="2D9177D8" w14:textId="77777777" w:rsidR="008D372C" w:rsidRPr="0024030A" w:rsidRDefault="008D372C" w:rsidP="008D372C"/>
                        <w:p w14:paraId="40AF7063" w14:textId="77777777" w:rsidR="008D372C" w:rsidRDefault="008D372C" w:rsidP="008D372C"/>
                        <w:p w14:paraId="2577546B" w14:textId="77777777" w:rsidR="008D372C" w:rsidRPr="0024030A" w:rsidRDefault="008D372C" w:rsidP="008D372C"/>
                        <w:p w14:paraId="6DEE472A" w14:textId="77777777" w:rsidR="008D372C" w:rsidRDefault="008D372C" w:rsidP="008D372C"/>
                        <w:p w14:paraId="692CFC3C" w14:textId="77777777" w:rsidR="008D372C" w:rsidRPr="0024030A" w:rsidRDefault="008D372C" w:rsidP="008D372C"/>
                        <w:p w14:paraId="7DD56BE0" w14:textId="77777777" w:rsidR="008D372C" w:rsidRDefault="008D372C" w:rsidP="008D372C"/>
                        <w:p w14:paraId="7F9867A8" w14:textId="77777777" w:rsidR="008D372C" w:rsidRPr="0024030A" w:rsidRDefault="008D372C" w:rsidP="008D372C"/>
                        <w:p w14:paraId="14CD9ED5" w14:textId="77777777" w:rsidR="008D372C" w:rsidRDefault="008D372C" w:rsidP="008D372C"/>
                        <w:p w14:paraId="2F52FC2A" w14:textId="77777777" w:rsidR="008D372C" w:rsidRPr="0024030A" w:rsidRDefault="008D372C" w:rsidP="008D372C"/>
                        <w:p w14:paraId="1DA0A63C" w14:textId="77777777" w:rsidR="008D372C" w:rsidRDefault="008D372C" w:rsidP="008D372C"/>
                        <w:p w14:paraId="37161082" w14:textId="77777777" w:rsidR="008D372C" w:rsidRPr="0024030A" w:rsidRDefault="008D372C" w:rsidP="008D372C"/>
                        <w:p w14:paraId="6484145B" w14:textId="77777777" w:rsidR="008D372C" w:rsidRDefault="008D372C" w:rsidP="008D372C"/>
                        <w:p w14:paraId="3A0DCBB0" w14:textId="77777777" w:rsidR="008D372C" w:rsidRPr="0024030A" w:rsidRDefault="008D372C" w:rsidP="008D372C"/>
                        <w:p w14:paraId="3E4BF69B" w14:textId="77777777" w:rsidR="008D372C" w:rsidRDefault="008D372C" w:rsidP="008D372C"/>
                        <w:p w14:paraId="03405FB8" w14:textId="77777777" w:rsidR="008D372C" w:rsidRPr="0024030A" w:rsidRDefault="008D372C" w:rsidP="008D372C"/>
                        <w:p w14:paraId="57A4CD4A" w14:textId="77777777" w:rsidR="008D372C" w:rsidRDefault="008D372C" w:rsidP="008D372C"/>
                        <w:p w14:paraId="6864799B" w14:textId="77777777" w:rsidR="008D372C" w:rsidRPr="0024030A" w:rsidRDefault="008D372C" w:rsidP="008D372C"/>
                        <w:p w14:paraId="719A2B76" w14:textId="77777777" w:rsidR="008D372C" w:rsidRDefault="008D372C" w:rsidP="008D372C"/>
                        <w:p w14:paraId="42824D3F" w14:textId="77777777" w:rsidR="008D372C" w:rsidRPr="0024030A" w:rsidRDefault="008D372C" w:rsidP="008D372C"/>
                        <w:p w14:paraId="1BDA3BA3" w14:textId="77777777" w:rsidR="008D372C" w:rsidRDefault="008D372C" w:rsidP="008D372C"/>
                        <w:p w14:paraId="1E2E9636" w14:textId="77777777" w:rsidR="008D372C" w:rsidRPr="0024030A" w:rsidRDefault="008D372C" w:rsidP="008D372C"/>
                        <w:p w14:paraId="7C455FB8" w14:textId="77777777" w:rsidR="008D372C" w:rsidRDefault="008D372C" w:rsidP="008D372C"/>
                        <w:p w14:paraId="0C760856" w14:textId="77777777" w:rsidR="008D372C" w:rsidRPr="0024030A" w:rsidRDefault="008D372C" w:rsidP="008D372C"/>
                        <w:p w14:paraId="272A93B3" w14:textId="77777777" w:rsidR="008D372C" w:rsidRDefault="008D372C" w:rsidP="008D372C"/>
                        <w:p w14:paraId="2771064E" w14:textId="77777777" w:rsidR="008D372C" w:rsidRPr="0024030A" w:rsidRDefault="008D372C" w:rsidP="008D372C"/>
                        <w:p w14:paraId="360BB4BB" w14:textId="77777777" w:rsidR="008D372C" w:rsidRDefault="008D372C" w:rsidP="008D372C"/>
                        <w:p w14:paraId="7A212DF7" w14:textId="77777777" w:rsidR="008D372C" w:rsidRPr="0024030A" w:rsidRDefault="008D372C" w:rsidP="008D372C"/>
                        <w:p w14:paraId="65ED5A3C" w14:textId="77777777" w:rsidR="008D372C" w:rsidRDefault="008D372C" w:rsidP="008D372C"/>
                        <w:p w14:paraId="5DAB933A" w14:textId="77777777" w:rsidR="008D372C" w:rsidRPr="0024030A" w:rsidRDefault="008D372C" w:rsidP="008D372C"/>
                        <w:p w14:paraId="1A3BF356" w14:textId="77777777" w:rsidR="008D372C" w:rsidRDefault="008D372C" w:rsidP="008D372C"/>
                        <w:p w14:paraId="08F2E6DD" w14:textId="77777777" w:rsidR="008D372C" w:rsidRPr="0024030A" w:rsidRDefault="008D372C" w:rsidP="008D372C"/>
                        <w:p w14:paraId="698F5DBC" w14:textId="77777777" w:rsidR="008D372C" w:rsidRDefault="008D372C" w:rsidP="008D372C"/>
                        <w:p w14:paraId="3C0BF101" w14:textId="77777777" w:rsidR="008D372C" w:rsidRPr="0024030A" w:rsidRDefault="008D372C" w:rsidP="008D372C"/>
                        <w:p w14:paraId="312988EF" w14:textId="77777777" w:rsidR="008D372C" w:rsidRDefault="008D372C" w:rsidP="008D372C"/>
                        <w:p w14:paraId="2176FCF0" w14:textId="77777777" w:rsidR="008D372C" w:rsidRPr="0024030A" w:rsidRDefault="008D372C" w:rsidP="008D372C"/>
                        <w:p w14:paraId="6CD23AEF" w14:textId="77777777" w:rsidR="008D372C" w:rsidRDefault="008D372C" w:rsidP="008D372C"/>
                        <w:p w14:paraId="582BC20F" w14:textId="77777777" w:rsidR="008D372C" w:rsidRPr="0024030A" w:rsidRDefault="008D372C" w:rsidP="008D372C"/>
                        <w:p w14:paraId="21C08E32" w14:textId="77777777" w:rsidR="008D372C" w:rsidRDefault="008D372C" w:rsidP="008D372C"/>
                        <w:p w14:paraId="731BD859" w14:textId="77777777" w:rsidR="008D372C" w:rsidRPr="0024030A" w:rsidRDefault="008D372C" w:rsidP="008D372C"/>
                        <w:p w14:paraId="0E47B36A" w14:textId="77777777" w:rsidR="008D372C" w:rsidRDefault="008D372C" w:rsidP="008D372C"/>
                        <w:p w14:paraId="6FBA9E54" w14:textId="77777777" w:rsidR="008D372C" w:rsidRPr="0024030A" w:rsidRDefault="008D372C" w:rsidP="008D372C"/>
                        <w:p w14:paraId="6558FEE4" w14:textId="77777777" w:rsidR="008D372C" w:rsidRDefault="008D372C" w:rsidP="008D372C"/>
                        <w:p w14:paraId="22374CC4" w14:textId="77777777" w:rsidR="008D372C" w:rsidRPr="0024030A" w:rsidRDefault="008D372C" w:rsidP="008D372C"/>
                        <w:p w14:paraId="3E88D02C" w14:textId="77777777" w:rsidR="008D372C" w:rsidRDefault="008D372C" w:rsidP="008D372C"/>
                        <w:p w14:paraId="21A70114" w14:textId="77777777" w:rsidR="008D372C" w:rsidRPr="0024030A" w:rsidRDefault="008D372C" w:rsidP="008D372C"/>
                        <w:p w14:paraId="1EE10E9F" w14:textId="77777777" w:rsidR="008D372C" w:rsidRDefault="008D372C" w:rsidP="008D372C"/>
                        <w:p w14:paraId="3AFA9FA3" w14:textId="77777777" w:rsidR="008D372C" w:rsidRPr="0024030A" w:rsidRDefault="008D372C" w:rsidP="008D372C"/>
                        <w:p w14:paraId="3BCAFAB2" w14:textId="77777777" w:rsidR="008D372C" w:rsidRDefault="008D372C" w:rsidP="008D372C"/>
                        <w:p w14:paraId="75004744" w14:textId="77777777" w:rsidR="008D372C" w:rsidRPr="0024030A" w:rsidRDefault="008D372C" w:rsidP="008D372C"/>
                        <w:p w14:paraId="26BAFC48" w14:textId="77777777" w:rsidR="008D372C" w:rsidRDefault="008D372C" w:rsidP="008D372C"/>
                        <w:p w14:paraId="6E6D244E" w14:textId="77777777" w:rsidR="008D372C" w:rsidRPr="0024030A" w:rsidRDefault="008D372C" w:rsidP="008D372C"/>
                        <w:p w14:paraId="6C16AF7B" w14:textId="77777777" w:rsidR="008D372C" w:rsidRDefault="008D372C" w:rsidP="008D372C"/>
                        <w:p w14:paraId="3D56F84C" w14:textId="77777777" w:rsidR="008D372C" w:rsidRPr="0024030A" w:rsidRDefault="008D372C" w:rsidP="008D372C"/>
                        <w:p w14:paraId="4C8043C4" w14:textId="77777777" w:rsidR="008D372C" w:rsidRDefault="008D372C" w:rsidP="008D372C"/>
                        <w:p w14:paraId="6FB48CF8" w14:textId="77777777" w:rsidR="008D372C" w:rsidRPr="0024030A" w:rsidRDefault="008D372C" w:rsidP="008D372C"/>
                        <w:p w14:paraId="7C90ECF8" w14:textId="77777777" w:rsidR="008D372C" w:rsidRDefault="008D372C" w:rsidP="008D372C"/>
                        <w:p w14:paraId="5EDFCF11" w14:textId="77777777" w:rsidR="008D372C" w:rsidRPr="0024030A" w:rsidRDefault="008D372C" w:rsidP="008D372C"/>
                        <w:p w14:paraId="4B17AB72" w14:textId="77777777" w:rsidR="008D372C" w:rsidRDefault="008D372C" w:rsidP="008D372C"/>
                        <w:p w14:paraId="6619204F" w14:textId="77777777" w:rsidR="008D372C" w:rsidRPr="0024030A" w:rsidRDefault="008D372C" w:rsidP="008D372C"/>
                        <w:p w14:paraId="6CF9661D" w14:textId="77777777" w:rsidR="008D372C" w:rsidRDefault="008D372C" w:rsidP="008D372C"/>
                        <w:p w14:paraId="36CF6A8F" w14:textId="77777777" w:rsidR="008D372C" w:rsidRPr="0024030A" w:rsidRDefault="008D372C" w:rsidP="008D372C"/>
                        <w:p w14:paraId="4E37CBE3" w14:textId="77777777" w:rsidR="008D372C" w:rsidRDefault="008D372C" w:rsidP="008D372C"/>
                        <w:p w14:paraId="4D95986F" w14:textId="77777777" w:rsidR="008D372C" w:rsidRPr="0024030A" w:rsidRDefault="008D372C" w:rsidP="008D372C"/>
                        <w:p w14:paraId="7F05B369" w14:textId="77777777" w:rsidR="008D372C" w:rsidRDefault="008D372C" w:rsidP="008D372C"/>
                        <w:p w14:paraId="18C0C23A" w14:textId="77777777" w:rsidR="008D372C" w:rsidRPr="0024030A" w:rsidRDefault="008D372C" w:rsidP="008D372C"/>
                        <w:p w14:paraId="35E7E0F2" w14:textId="77777777" w:rsidR="008D372C" w:rsidRDefault="008D372C" w:rsidP="008D372C"/>
                        <w:p w14:paraId="1BAD6E65" w14:textId="77777777" w:rsidR="008D372C" w:rsidRPr="0024030A" w:rsidRDefault="008D372C" w:rsidP="008D372C"/>
                        <w:p w14:paraId="6770E14B" w14:textId="77777777" w:rsidR="008D372C" w:rsidRDefault="008D372C" w:rsidP="008D372C"/>
                        <w:p w14:paraId="707FFAD2" w14:textId="77777777" w:rsidR="008D372C" w:rsidRPr="0024030A" w:rsidRDefault="008D372C" w:rsidP="008D372C"/>
                        <w:p w14:paraId="78C63ECD" w14:textId="77777777" w:rsidR="008D372C" w:rsidRDefault="008D372C" w:rsidP="008D372C"/>
                        <w:p w14:paraId="686429B1" w14:textId="77777777" w:rsidR="008D372C" w:rsidRPr="0024030A" w:rsidRDefault="008D372C" w:rsidP="008D372C"/>
                        <w:p w14:paraId="65A068CE" w14:textId="77777777" w:rsidR="008D372C" w:rsidRDefault="008D372C" w:rsidP="008D372C"/>
                        <w:p w14:paraId="55E18A31" w14:textId="77777777" w:rsidR="008D372C" w:rsidRPr="0024030A" w:rsidRDefault="008D372C" w:rsidP="008D372C"/>
                        <w:p w14:paraId="487F4E18" w14:textId="77777777" w:rsidR="008D372C" w:rsidRDefault="008D372C" w:rsidP="008D372C"/>
                        <w:p w14:paraId="56E3D5D2" w14:textId="77777777" w:rsidR="008D372C" w:rsidRPr="0024030A" w:rsidRDefault="008D372C" w:rsidP="008D372C"/>
                        <w:p w14:paraId="7D8EB0BA" w14:textId="77777777" w:rsidR="008D372C" w:rsidRDefault="008D372C" w:rsidP="008D372C"/>
                        <w:p w14:paraId="661ECECC" w14:textId="77777777" w:rsidR="008D372C" w:rsidRPr="0024030A" w:rsidRDefault="008D372C" w:rsidP="008D372C"/>
                        <w:p w14:paraId="46F0526F" w14:textId="77777777" w:rsidR="008D372C" w:rsidRDefault="008D372C" w:rsidP="008D372C"/>
                        <w:p w14:paraId="0C973C80" w14:textId="77777777" w:rsidR="008D372C" w:rsidRPr="0024030A" w:rsidRDefault="008D372C" w:rsidP="008D372C"/>
                        <w:p w14:paraId="20F8BB9D" w14:textId="77777777" w:rsidR="008D372C" w:rsidRDefault="008D372C" w:rsidP="008D372C"/>
                        <w:p w14:paraId="014249F6" w14:textId="77777777" w:rsidR="008D372C" w:rsidRPr="0024030A" w:rsidRDefault="008D372C" w:rsidP="008D372C"/>
                        <w:p w14:paraId="671C0043" w14:textId="77777777" w:rsidR="008D372C" w:rsidRDefault="008D372C" w:rsidP="008D372C"/>
                        <w:p w14:paraId="3842F663" w14:textId="77777777" w:rsidR="008D372C" w:rsidRPr="0024030A" w:rsidRDefault="008D372C" w:rsidP="008D372C"/>
                        <w:p w14:paraId="7BF3166B" w14:textId="77777777" w:rsidR="008D372C" w:rsidRDefault="008D372C" w:rsidP="008D372C"/>
                        <w:p w14:paraId="37AFFAA3" w14:textId="77777777" w:rsidR="008D372C" w:rsidRPr="0024030A" w:rsidRDefault="008D372C" w:rsidP="008D372C"/>
                        <w:p w14:paraId="752F0B1D" w14:textId="77777777" w:rsidR="008D372C" w:rsidRDefault="008D372C" w:rsidP="008D372C"/>
                        <w:p w14:paraId="28CA57D0" w14:textId="77777777" w:rsidR="008D372C" w:rsidRPr="0024030A" w:rsidRDefault="008D372C" w:rsidP="008D372C"/>
                        <w:p w14:paraId="75979F33" w14:textId="77777777" w:rsidR="008D372C" w:rsidRDefault="008D372C" w:rsidP="008D372C"/>
                        <w:p w14:paraId="54C36328" w14:textId="77777777" w:rsidR="008D372C" w:rsidRPr="0024030A" w:rsidRDefault="008D372C" w:rsidP="008D372C"/>
                        <w:p w14:paraId="66BFEAA4" w14:textId="77777777" w:rsidR="008D372C" w:rsidRDefault="008D372C" w:rsidP="008D372C"/>
                        <w:p w14:paraId="6B99921B" w14:textId="77777777" w:rsidR="008D372C" w:rsidRPr="0024030A" w:rsidRDefault="008D372C" w:rsidP="008D372C"/>
                        <w:p w14:paraId="7D8711A9" w14:textId="77777777" w:rsidR="008D372C" w:rsidRDefault="008D372C" w:rsidP="008D372C"/>
                        <w:p w14:paraId="41BD8A56" w14:textId="77777777" w:rsidR="008D372C" w:rsidRPr="0024030A" w:rsidRDefault="008D372C" w:rsidP="008D372C"/>
                        <w:p w14:paraId="1F70EE85" w14:textId="77777777" w:rsidR="008D372C" w:rsidRDefault="008D372C" w:rsidP="008D372C"/>
                        <w:p w14:paraId="4A7B1FA9" w14:textId="77777777" w:rsidR="008D372C" w:rsidRPr="0024030A" w:rsidRDefault="008D372C" w:rsidP="008D372C"/>
                        <w:p w14:paraId="707A6AD6" w14:textId="77777777" w:rsidR="008D372C" w:rsidRDefault="008D372C" w:rsidP="008D372C"/>
                        <w:p w14:paraId="236188C8" w14:textId="77777777" w:rsidR="008D372C" w:rsidRPr="0024030A" w:rsidRDefault="008D372C" w:rsidP="008D372C"/>
                        <w:p w14:paraId="6FC93001" w14:textId="77777777" w:rsidR="008D372C" w:rsidRDefault="008D372C" w:rsidP="008D372C"/>
                        <w:p w14:paraId="14437DEB" w14:textId="77777777" w:rsidR="008D372C" w:rsidRPr="0024030A" w:rsidRDefault="008D372C" w:rsidP="008D372C"/>
                        <w:p w14:paraId="7C42550B" w14:textId="77777777" w:rsidR="008D372C" w:rsidRDefault="008D372C" w:rsidP="008D372C"/>
                        <w:p w14:paraId="17C57B70" w14:textId="77777777" w:rsidR="008D372C" w:rsidRPr="0024030A" w:rsidRDefault="008D372C" w:rsidP="008D372C"/>
                        <w:p w14:paraId="0E1D35A8" w14:textId="77777777" w:rsidR="008D372C" w:rsidRDefault="008D372C" w:rsidP="008D372C"/>
                        <w:p w14:paraId="11A029D4" w14:textId="77777777" w:rsidR="008D372C" w:rsidRPr="0024030A" w:rsidRDefault="008D372C" w:rsidP="008D372C"/>
                        <w:p w14:paraId="48715B8B" w14:textId="77777777" w:rsidR="008D372C" w:rsidRDefault="008D372C" w:rsidP="008D372C"/>
                        <w:p w14:paraId="3FD1BFCF" w14:textId="77777777" w:rsidR="008D372C" w:rsidRPr="0024030A" w:rsidRDefault="008D372C" w:rsidP="008D372C"/>
                        <w:p w14:paraId="6CB839A5" w14:textId="77777777" w:rsidR="008D372C" w:rsidRDefault="008D372C" w:rsidP="008D372C"/>
                        <w:p w14:paraId="728859C9" w14:textId="77777777" w:rsidR="008D372C" w:rsidRPr="0024030A" w:rsidRDefault="008D372C" w:rsidP="008D372C"/>
                        <w:p w14:paraId="73E9751E" w14:textId="77777777" w:rsidR="008D372C" w:rsidRDefault="008D372C" w:rsidP="008D372C"/>
                        <w:p w14:paraId="5E3EFEE6" w14:textId="77777777" w:rsidR="008D372C" w:rsidRPr="0024030A" w:rsidRDefault="008D372C" w:rsidP="008D372C"/>
                        <w:p w14:paraId="31C5B943" w14:textId="77777777" w:rsidR="008D372C" w:rsidRDefault="008D372C" w:rsidP="008D372C"/>
                        <w:p w14:paraId="096114E9" w14:textId="77777777" w:rsidR="008D372C" w:rsidRPr="0024030A" w:rsidRDefault="008D372C" w:rsidP="008D372C"/>
                        <w:p w14:paraId="6C6BF2C1" w14:textId="77777777" w:rsidR="008D372C" w:rsidRDefault="008D372C" w:rsidP="008D372C"/>
                        <w:p w14:paraId="044CB43A" w14:textId="77777777" w:rsidR="008D372C" w:rsidRPr="0024030A" w:rsidRDefault="008D372C" w:rsidP="008D372C"/>
                        <w:p w14:paraId="0DAACDF2" w14:textId="77777777" w:rsidR="008D372C" w:rsidRDefault="008D372C" w:rsidP="008D372C"/>
                        <w:p w14:paraId="6CAB6B38" w14:textId="77777777" w:rsidR="008D372C" w:rsidRPr="0024030A" w:rsidRDefault="008D372C" w:rsidP="008D372C"/>
                        <w:p w14:paraId="073D26ED" w14:textId="77777777" w:rsidR="008D372C" w:rsidRDefault="008D372C" w:rsidP="008D372C"/>
                        <w:p w14:paraId="500B1502" w14:textId="77777777" w:rsidR="008D372C" w:rsidRPr="0024030A" w:rsidRDefault="008D372C" w:rsidP="008D372C"/>
                        <w:p w14:paraId="5431CF6F" w14:textId="77777777" w:rsidR="008D372C" w:rsidRDefault="008D372C" w:rsidP="008D372C"/>
                        <w:p w14:paraId="15EFA9C5" w14:textId="77777777" w:rsidR="008D372C" w:rsidRPr="0024030A" w:rsidRDefault="008D372C" w:rsidP="008D372C"/>
                        <w:p w14:paraId="2650B93E" w14:textId="77777777" w:rsidR="008D372C" w:rsidRDefault="008D372C" w:rsidP="008D372C"/>
                        <w:p w14:paraId="01DF4EBA" w14:textId="77777777" w:rsidR="008D372C" w:rsidRPr="0024030A" w:rsidRDefault="008D372C" w:rsidP="008D372C"/>
                        <w:p w14:paraId="6EDBE8D2" w14:textId="77777777" w:rsidR="008D372C" w:rsidRDefault="008D372C" w:rsidP="008D372C"/>
                        <w:p w14:paraId="057FA36D" w14:textId="77777777" w:rsidR="008D372C" w:rsidRPr="0024030A" w:rsidRDefault="008D372C" w:rsidP="008D372C"/>
                        <w:p w14:paraId="0CAD3CA1" w14:textId="77777777" w:rsidR="008D372C" w:rsidRDefault="008D372C" w:rsidP="008D372C"/>
                        <w:p w14:paraId="6CFBB085" w14:textId="77777777" w:rsidR="008D372C" w:rsidRPr="0024030A" w:rsidRDefault="008D372C" w:rsidP="008D372C"/>
                        <w:p w14:paraId="0EAFDBD3" w14:textId="77777777" w:rsidR="008D372C" w:rsidRDefault="008D372C" w:rsidP="008D372C"/>
                        <w:p w14:paraId="0B90EAB9" w14:textId="77777777" w:rsidR="008D372C" w:rsidRPr="0024030A" w:rsidRDefault="008D372C" w:rsidP="008D372C"/>
                        <w:p w14:paraId="5189701B" w14:textId="77777777" w:rsidR="008D372C" w:rsidRDefault="008D372C" w:rsidP="008D372C"/>
                        <w:p w14:paraId="209E9ECB" w14:textId="77777777" w:rsidR="008D372C" w:rsidRPr="0024030A" w:rsidRDefault="008D372C" w:rsidP="008D372C"/>
                        <w:p w14:paraId="003E8334" w14:textId="77777777" w:rsidR="008D372C" w:rsidRDefault="008D372C" w:rsidP="008D372C"/>
                        <w:p w14:paraId="793C10DE" w14:textId="77777777" w:rsidR="008D372C" w:rsidRPr="0024030A" w:rsidRDefault="008D372C" w:rsidP="008D372C"/>
                        <w:p w14:paraId="10601096" w14:textId="77777777" w:rsidR="008D372C" w:rsidRDefault="008D372C" w:rsidP="008D372C"/>
                        <w:p w14:paraId="5068F6A0" w14:textId="77777777" w:rsidR="008D372C" w:rsidRPr="0024030A" w:rsidRDefault="008D372C" w:rsidP="008D372C"/>
                        <w:p w14:paraId="65CA3170" w14:textId="77777777" w:rsidR="008D372C" w:rsidRDefault="008D372C" w:rsidP="008D372C"/>
                        <w:p w14:paraId="18D7834F" w14:textId="77777777" w:rsidR="008D372C" w:rsidRPr="0024030A" w:rsidRDefault="008D372C" w:rsidP="008D372C"/>
                        <w:p w14:paraId="1ED53D93" w14:textId="77777777" w:rsidR="008D372C" w:rsidRDefault="008D372C" w:rsidP="008D372C"/>
                        <w:p w14:paraId="75A7FC01" w14:textId="77777777" w:rsidR="008D372C" w:rsidRPr="0024030A" w:rsidRDefault="008D372C" w:rsidP="008D372C"/>
                        <w:p w14:paraId="487B96C4" w14:textId="77777777" w:rsidR="008D372C" w:rsidRDefault="008D372C" w:rsidP="008D372C"/>
                        <w:p w14:paraId="4853C654" w14:textId="77777777" w:rsidR="008D372C" w:rsidRPr="0024030A" w:rsidRDefault="008D372C" w:rsidP="008D372C"/>
                        <w:p w14:paraId="50EC5849" w14:textId="77777777" w:rsidR="008D372C" w:rsidRDefault="008D372C" w:rsidP="008D372C"/>
                        <w:p w14:paraId="1603C535" w14:textId="77777777" w:rsidR="008D372C" w:rsidRPr="0024030A" w:rsidRDefault="008D372C" w:rsidP="008D372C"/>
                        <w:p w14:paraId="29B1502E" w14:textId="77777777" w:rsidR="008D372C" w:rsidRDefault="008D372C" w:rsidP="008D372C"/>
                        <w:p w14:paraId="125DCAF5" w14:textId="77777777" w:rsidR="008D372C" w:rsidRPr="0024030A" w:rsidRDefault="008D372C" w:rsidP="008D372C"/>
                        <w:p w14:paraId="333FCF1A" w14:textId="77777777" w:rsidR="008D372C" w:rsidRDefault="008D372C" w:rsidP="008D372C"/>
                        <w:p w14:paraId="31F8F7D5" w14:textId="77777777" w:rsidR="008D372C" w:rsidRPr="0024030A" w:rsidRDefault="008D372C" w:rsidP="008D372C"/>
                        <w:p w14:paraId="3748629F" w14:textId="77777777" w:rsidR="008D372C" w:rsidRDefault="008D372C" w:rsidP="008D372C"/>
                        <w:p w14:paraId="6EFC4919" w14:textId="77777777" w:rsidR="008D372C" w:rsidRPr="0024030A" w:rsidRDefault="008D372C" w:rsidP="008D372C"/>
                        <w:p w14:paraId="5F8D2E07" w14:textId="77777777" w:rsidR="008D372C" w:rsidRDefault="008D372C" w:rsidP="008D372C"/>
                        <w:p w14:paraId="462BBCC0" w14:textId="77777777" w:rsidR="008D372C" w:rsidRPr="0024030A" w:rsidRDefault="008D372C" w:rsidP="008D372C"/>
                        <w:p w14:paraId="16F4F568" w14:textId="77777777" w:rsidR="008D372C" w:rsidRDefault="008D372C" w:rsidP="008D372C"/>
                        <w:p w14:paraId="4E776096" w14:textId="77777777" w:rsidR="008D372C" w:rsidRPr="0024030A" w:rsidRDefault="008D372C" w:rsidP="008D372C"/>
                        <w:p w14:paraId="54C1311C" w14:textId="77777777" w:rsidR="008D372C" w:rsidRDefault="008D372C" w:rsidP="008D372C"/>
                        <w:p w14:paraId="1285D81D" w14:textId="77777777" w:rsidR="008D372C" w:rsidRPr="0024030A" w:rsidRDefault="008D372C" w:rsidP="008D372C"/>
                        <w:p w14:paraId="33C09B51" w14:textId="77777777" w:rsidR="008D372C" w:rsidRDefault="008D372C" w:rsidP="008D372C"/>
                        <w:p w14:paraId="7F13308A" w14:textId="77777777" w:rsidR="008D372C" w:rsidRPr="0024030A" w:rsidRDefault="008D372C" w:rsidP="008D372C"/>
                        <w:p w14:paraId="1E3A0E3A" w14:textId="77777777" w:rsidR="008D372C" w:rsidRDefault="008D372C" w:rsidP="008D372C"/>
                        <w:p w14:paraId="344096B8" w14:textId="77777777" w:rsidR="008D372C" w:rsidRPr="0024030A" w:rsidRDefault="008D372C" w:rsidP="008D372C"/>
                        <w:p w14:paraId="2CE2EDE8" w14:textId="77777777" w:rsidR="008D372C" w:rsidRDefault="008D372C" w:rsidP="008D372C"/>
                        <w:p w14:paraId="18CDA7B0" w14:textId="77777777" w:rsidR="008D372C" w:rsidRPr="0024030A" w:rsidRDefault="008D372C" w:rsidP="008D372C"/>
                        <w:p w14:paraId="24A6CC94" w14:textId="77777777" w:rsidR="008D372C" w:rsidRDefault="008D372C" w:rsidP="008D372C"/>
                        <w:p w14:paraId="2E0301BD" w14:textId="77777777" w:rsidR="008D372C" w:rsidRPr="0024030A" w:rsidRDefault="008D372C" w:rsidP="008D372C"/>
                        <w:p w14:paraId="44667D70" w14:textId="77777777" w:rsidR="008D372C" w:rsidRDefault="008D372C" w:rsidP="008D372C"/>
                        <w:p w14:paraId="2AE6F9FF" w14:textId="77777777" w:rsidR="008D372C" w:rsidRPr="0024030A" w:rsidRDefault="008D372C" w:rsidP="008D372C"/>
                        <w:p w14:paraId="7A1169F9" w14:textId="77777777" w:rsidR="008D372C" w:rsidRDefault="008D372C" w:rsidP="008D372C"/>
                        <w:p w14:paraId="091B7A75" w14:textId="77777777" w:rsidR="008D372C" w:rsidRPr="0024030A" w:rsidRDefault="008D372C" w:rsidP="008D372C"/>
                        <w:p w14:paraId="7E359DDC" w14:textId="77777777" w:rsidR="008D372C" w:rsidRDefault="008D372C" w:rsidP="008D372C"/>
                        <w:p w14:paraId="69F60C70" w14:textId="77777777" w:rsidR="008D372C" w:rsidRPr="0024030A" w:rsidRDefault="008D372C" w:rsidP="008D372C"/>
                        <w:p w14:paraId="1F4806EC" w14:textId="77777777" w:rsidR="008D372C" w:rsidRDefault="008D372C" w:rsidP="008D372C"/>
                        <w:p w14:paraId="293E443B" w14:textId="77777777" w:rsidR="008D372C" w:rsidRPr="0024030A" w:rsidRDefault="008D372C" w:rsidP="008D372C"/>
                        <w:p w14:paraId="54CC63A0" w14:textId="77777777" w:rsidR="008D372C" w:rsidRDefault="008D372C" w:rsidP="008D372C"/>
                        <w:p w14:paraId="4016C2F2" w14:textId="77777777" w:rsidR="008D372C" w:rsidRPr="0024030A" w:rsidRDefault="008D372C" w:rsidP="008D372C"/>
                        <w:p w14:paraId="4441A53E" w14:textId="77777777" w:rsidR="008D372C" w:rsidRDefault="008D372C" w:rsidP="008D372C"/>
                        <w:p w14:paraId="256D0182" w14:textId="77777777" w:rsidR="008D372C" w:rsidRPr="0024030A" w:rsidRDefault="008D372C" w:rsidP="008D372C"/>
                        <w:p w14:paraId="61DFA4BA" w14:textId="77777777" w:rsidR="008D372C" w:rsidRDefault="008D372C" w:rsidP="008D372C"/>
                        <w:p w14:paraId="5BBF5EDE" w14:textId="77777777" w:rsidR="008D372C" w:rsidRPr="0024030A" w:rsidRDefault="008D372C" w:rsidP="008D372C"/>
                        <w:p w14:paraId="57A748AF" w14:textId="77777777" w:rsidR="008D372C" w:rsidRDefault="008D372C" w:rsidP="008D372C"/>
                        <w:p w14:paraId="479C39D7" w14:textId="77777777" w:rsidR="008D372C" w:rsidRPr="0024030A" w:rsidRDefault="008D372C" w:rsidP="008D372C"/>
                        <w:p w14:paraId="4F63C5E5" w14:textId="77777777" w:rsidR="008D372C" w:rsidRDefault="008D372C" w:rsidP="008D372C"/>
                        <w:p w14:paraId="41ABC566" w14:textId="77777777" w:rsidR="008D372C" w:rsidRPr="0024030A" w:rsidRDefault="008D372C" w:rsidP="008D372C"/>
                        <w:p w14:paraId="75C0A069" w14:textId="77777777" w:rsidR="008D372C" w:rsidRDefault="008D372C" w:rsidP="008D372C"/>
                        <w:p w14:paraId="79D6CB7C" w14:textId="77777777" w:rsidR="008D372C" w:rsidRPr="0024030A" w:rsidRDefault="008D372C" w:rsidP="008D372C"/>
                        <w:p w14:paraId="40495141" w14:textId="77777777" w:rsidR="008D372C" w:rsidRDefault="008D372C" w:rsidP="008D372C"/>
                        <w:p w14:paraId="57BEF22B" w14:textId="77777777" w:rsidR="008D372C" w:rsidRPr="0024030A" w:rsidRDefault="008D372C" w:rsidP="008D372C"/>
                        <w:p w14:paraId="535D475E" w14:textId="77777777" w:rsidR="008D372C" w:rsidRDefault="008D372C" w:rsidP="008D372C"/>
                        <w:p w14:paraId="3C87C2A1" w14:textId="77777777" w:rsidR="008D372C" w:rsidRPr="0024030A" w:rsidRDefault="008D372C" w:rsidP="008D372C"/>
                        <w:p w14:paraId="3F428064" w14:textId="77777777" w:rsidR="008D372C" w:rsidRDefault="008D372C" w:rsidP="008D372C"/>
                        <w:p w14:paraId="7544575D" w14:textId="77777777" w:rsidR="008D372C" w:rsidRPr="0024030A" w:rsidRDefault="008D372C" w:rsidP="008D372C"/>
                        <w:p w14:paraId="59D87F39" w14:textId="77777777" w:rsidR="008D372C" w:rsidRDefault="008D372C" w:rsidP="008D372C"/>
                        <w:p w14:paraId="61959209" w14:textId="77777777" w:rsidR="008D372C" w:rsidRPr="0024030A" w:rsidRDefault="008D372C" w:rsidP="008D372C"/>
                        <w:p w14:paraId="4210456D" w14:textId="77777777" w:rsidR="008D372C" w:rsidRDefault="008D372C" w:rsidP="008D372C"/>
                        <w:p w14:paraId="05443E7E" w14:textId="77777777" w:rsidR="008D372C" w:rsidRPr="0024030A" w:rsidRDefault="008D372C" w:rsidP="008D372C"/>
                        <w:p w14:paraId="261E1DB9" w14:textId="77777777" w:rsidR="008D372C" w:rsidRDefault="008D372C" w:rsidP="008D372C"/>
                        <w:p w14:paraId="6C6713A7" w14:textId="77777777" w:rsidR="008D372C" w:rsidRPr="0024030A" w:rsidRDefault="008D372C" w:rsidP="008D372C"/>
                        <w:p w14:paraId="4969D884" w14:textId="77777777" w:rsidR="008D372C" w:rsidRDefault="008D372C" w:rsidP="008D372C"/>
                        <w:p w14:paraId="7CA41AB0" w14:textId="77777777" w:rsidR="008D372C" w:rsidRPr="0024030A" w:rsidRDefault="008D372C" w:rsidP="008D372C"/>
                        <w:p w14:paraId="3EA0D0DE" w14:textId="77777777" w:rsidR="008D372C" w:rsidRDefault="008D372C" w:rsidP="008D372C"/>
                        <w:p w14:paraId="3A79A319" w14:textId="77777777" w:rsidR="008D372C" w:rsidRPr="0024030A" w:rsidRDefault="008D372C" w:rsidP="008D372C"/>
                        <w:p w14:paraId="6772D6BD" w14:textId="77777777" w:rsidR="008D372C" w:rsidRDefault="008D372C" w:rsidP="008D372C"/>
                        <w:p w14:paraId="3BA4F6A3" w14:textId="77777777" w:rsidR="008D372C" w:rsidRPr="0024030A" w:rsidRDefault="008D372C" w:rsidP="008D372C"/>
                        <w:p w14:paraId="4296AD39" w14:textId="77777777" w:rsidR="008D372C" w:rsidRDefault="008D372C" w:rsidP="008D372C"/>
                        <w:p w14:paraId="29802DAA" w14:textId="77777777" w:rsidR="008D372C" w:rsidRPr="0024030A" w:rsidRDefault="008D372C" w:rsidP="008D372C"/>
                        <w:p w14:paraId="356490F3" w14:textId="77777777" w:rsidR="008D372C" w:rsidRDefault="008D372C" w:rsidP="008D372C"/>
                        <w:p w14:paraId="6E198AF9" w14:textId="77777777" w:rsidR="008D372C" w:rsidRPr="0024030A" w:rsidRDefault="008D372C" w:rsidP="008D372C"/>
                        <w:p w14:paraId="64F56459" w14:textId="77777777" w:rsidR="008D372C" w:rsidRDefault="008D372C" w:rsidP="008D372C"/>
                        <w:p w14:paraId="351787C5" w14:textId="77777777" w:rsidR="008D372C" w:rsidRPr="0024030A" w:rsidRDefault="008D372C" w:rsidP="008D372C"/>
                        <w:p w14:paraId="62C05772" w14:textId="77777777" w:rsidR="008D372C" w:rsidRDefault="008D372C" w:rsidP="008D372C"/>
                        <w:p w14:paraId="07E7AA2D" w14:textId="77777777" w:rsidR="008D372C" w:rsidRPr="0024030A" w:rsidRDefault="008D372C" w:rsidP="008D372C"/>
                        <w:p w14:paraId="5D783A31" w14:textId="77777777" w:rsidR="008D372C" w:rsidRDefault="008D372C" w:rsidP="008D372C"/>
                        <w:p w14:paraId="685D4C54" w14:textId="77777777" w:rsidR="008D372C" w:rsidRPr="0024030A" w:rsidRDefault="008D372C" w:rsidP="008D372C"/>
                        <w:p w14:paraId="5E462D3F" w14:textId="77777777" w:rsidR="008D372C" w:rsidRDefault="008D372C" w:rsidP="008D372C"/>
                        <w:p w14:paraId="4542B7F5" w14:textId="77777777" w:rsidR="008D372C" w:rsidRPr="0024030A" w:rsidRDefault="008D372C" w:rsidP="008D372C"/>
                        <w:p w14:paraId="2B980553" w14:textId="77777777" w:rsidR="008D372C" w:rsidRDefault="008D372C" w:rsidP="008D372C"/>
                        <w:p w14:paraId="02111A65" w14:textId="77777777" w:rsidR="008D372C" w:rsidRPr="0024030A" w:rsidRDefault="008D372C" w:rsidP="008D372C"/>
                        <w:p w14:paraId="652E54FA" w14:textId="77777777" w:rsidR="008D372C" w:rsidRDefault="008D372C" w:rsidP="008D372C"/>
                        <w:p w14:paraId="3D7EF52E" w14:textId="77777777" w:rsidR="008D372C" w:rsidRPr="0024030A" w:rsidRDefault="008D372C" w:rsidP="008D372C"/>
                        <w:p w14:paraId="4A90C7F1" w14:textId="77777777" w:rsidR="008D372C" w:rsidRDefault="008D372C" w:rsidP="008D372C"/>
                        <w:p w14:paraId="2F534769" w14:textId="77777777" w:rsidR="008D372C" w:rsidRPr="0024030A" w:rsidRDefault="008D372C" w:rsidP="008D372C"/>
                        <w:p w14:paraId="28E75F56" w14:textId="77777777" w:rsidR="008D372C" w:rsidRDefault="008D372C" w:rsidP="008D372C"/>
                        <w:p w14:paraId="4F413810" w14:textId="77777777" w:rsidR="008D372C" w:rsidRPr="0024030A" w:rsidRDefault="008D372C" w:rsidP="008D372C"/>
                        <w:p w14:paraId="1410A524" w14:textId="77777777" w:rsidR="008D372C" w:rsidRDefault="008D372C" w:rsidP="008D372C"/>
                        <w:p w14:paraId="5D9C1C0F" w14:textId="77777777" w:rsidR="008D372C" w:rsidRPr="0024030A" w:rsidRDefault="008D372C" w:rsidP="008D372C"/>
                        <w:p w14:paraId="48ED5E50" w14:textId="77777777" w:rsidR="008D372C" w:rsidRDefault="008D372C" w:rsidP="008D372C"/>
                        <w:p w14:paraId="55480E5C" w14:textId="77777777" w:rsidR="008D372C" w:rsidRPr="0024030A" w:rsidRDefault="008D372C" w:rsidP="008D372C"/>
                        <w:p w14:paraId="485BBD75" w14:textId="77777777" w:rsidR="008D372C" w:rsidRDefault="008D372C" w:rsidP="008D372C"/>
                        <w:p w14:paraId="028009C6" w14:textId="77777777" w:rsidR="008D372C" w:rsidRPr="0024030A" w:rsidRDefault="008D372C" w:rsidP="008D372C"/>
                        <w:p w14:paraId="0503A35C" w14:textId="77777777" w:rsidR="008D372C" w:rsidRDefault="008D372C" w:rsidP="008D372C"/>
                        <w:p w14:paraId="779EBD43" w14:textId="77777777" w:rsidR="008D372C" w:rsidRPr="0024030A" w:rsidRDefault="008D372C" w:rsidP="008D372C"/>
                        <w:p w14:paraId="1FCFB70F" w14:textId="77777777" w:rsidR="008D372C" w:rsidRDefault="008D372C" w:rsidP="008D372C"/>
                        <w:p w14:paraId="7EAE6B39" w14:textId="77777777" w:rsidR="008D372C" w:rsidRPr="0024030A" w:rsidRDefault="008D372C" w:rsidP="008D372C"/>
                        <w:p w14:paraId="0454736E" w14:textId="77777777" w:rsidR="008D372C" w:rsidRDefault="008D372C" w:rsidP="008D372C"/>
                        <w:p w14:paraId="36DCF10B" w14:textId="77777777" w:rsidR="008D372C" w:rsidRPr="0024030A" w:rsidRDefault="008D372C" w:rsidP="008D372C"/>
                        <w:p w14:paraId="551801AB" w14:textId="77777777" w:rsidR="008D372C" w:rsidRDefault="008D372C" w:rsidP="008D372C"/>
                        <w:p w14:paraId="1504F2B0" w14:textId="77777777" w:rsidR="008D372C" w:rsidRPr="0024030A" w:rsidRDefault="008D372C" w:rsidP="008D372C"/>
                        <w:p w14:paraId="79DEFD2F" w14:textId="77777777" w:rsidR="008D372C" w:rsidRDefault="008D372C" w:rsidP="008D372C"/>
                        <w:p w14:paraId="7AA3FD90" w14:textId="77777777" w:rsidR="008D372C" w:rsidRPr="0024030A" w:rsidRDefault="008D372C" w:rsidP="008D372C"/>
                        <w:p w14:paraId="00438982" w14:textId="77777777" w:rsidR="008D372C" w:rsidRDefault="008D372C" w:rsidP="008D372C"/>
                        <w:p w14:paraId="39FEEE02" w14:textId="77777777" w:rsidR="008D372C" w:rsidRPr="0024030A" w:rsidRDefault="008D372C" w:rsidP="008D372C"/>
                        <w:p w14:paraId="03FD9BE6" w14:textId="77777777" w:rsidR="008D372C" w:rsidRDefault="008D372C" w:rsidP="008D372C"/>
                        <w:p w14:paraId="335267E6" w14:textId="77777777" w:rsidR="008D372C" w:rsidRPr="0024030A" w:rsidRDefault="008D372C" w:rsidP="008D372C"/>
                        <w:p w14:paraId="7B68B5DF" w14:textId="77777777" w:rsidR="008D372C" w:rsidRDefault="008D372C" w:rsidP="008D372C"/>
                        <w:p w14:paraId="7B162B9C" w14:textId="77777777" w:rsidR="008D372C" w:rsidRPr="0024030A" w:rsidRDefault="008D372C" w:rsidP="008D372C"/>
                        <w:p w14:paraId="1C940CC4" w14:textId="77777777" w:rsidR="008D372C" w:rsidRDefault="008D372C" w:rsidP="008D372C"/>
                        <w:p w14:paraId="76BA6FE0" w14:textId="77777777" w:rsidR="008D372C" w:rsidRPr="0024030A" w:rsidRDefault="008D372C" w:rsidP="008D372C"/>
                        <w:p w14:paraId="6962D8D0" w14:textId="77777777" w:rsidR="008D372C" w:rsidRDefault="008D372C" w:rsidP="008D372C"/>
                        <w:p w14:paraId="102487E5" w14:textId="77777777" w:rsidR="008D372C" w:rsidRPr="0024030A" w:rsidRDefault="008D372C" w:rsidP="008D372C"/>
                        <w:p w14:paraId="647E17FB" w14:textId="77777777" w:rsidR="008D372C" w:rsidRDefault="008D372C" w:rsidP="008D372C"/>
                        <w:p w14:paraId="546AF670" w14:textId="77777777" w:rsidR="008D372C" w:rsidRPr="0024030A" w:rsidRDefault="008D372C" w:rsidP="008D372C"/>
                        <w:p w14:paraId="267D0300" w14:textId="77777777" w:rsidR="008D372C" w:rsidRDefault="008D372C" w:rsidP="008D372C"/>
                        <w:p w14:paraId="24E8E873" w14:textId="77777777" w:rsidR="008D372C" w:rsidRPr="0024030A" w:rsidRDefault="008D372C" w:rsidP="008D372C"/>
                        <w:p w14:paraId="162A4844" w14:textId="77777777" w:rsidR="008D372C" w:rsidRDefault="008D372C" w:rsidP="008D372C"/>
                        <w:p w14:paraId="6F230CED" w14:textId="77777777" w:rsidR="008D372C" w:rsidRPr="0024030A" w:rsidRDefault="008D372C" w:rsidP="008D372C"/>
                        <w:p w14:paraId="2EB3D117" w14:textId="77777777" w:rsidR="008D372C" w:rsidRDefault="008D372C" w:rsidP="008D372C"/>
                        <w:p w14:paraId="436935E6" w14:textId="77777777" w:rsidR="008D372C" w:rsidRPr="0024030A" w:rsidRDefault="008D372C" w:rsidP="008D372C"/>
                        <w:p w14:paraId="36458A87" w14:textId="77777777" w:rsidR="008D372C" w:rsidRDefault="008D372C" w:rsidP="008D372C"/>
                        <w:p w14:paraId="24E02BF2" w14:textId="77777777" w:rsidR="008D372C" w:rsidRPr="0024030A" w:rsidRDefault="008D372C" w:rsidP="008D372C"/>
                        <w:p w14:paraId="4702A0A8" w14:textId="77777777" w:rsidR="008D372C" w:rsidRDefault="008D372C" w:rsidP="008D372C"/>
                        <w:p w14:paraId="4ADA1A48" w14:textId="77777777" w:rsidR="008D372C" w:rsidRPr="0024030A" w:rsidRDefault="008D372C" w:rsidP="008D372C"/>
                        <w:p w14:paraId="2C2F2069" w14:textId="77777777" w:rsidR="008D372C" w:rsidRDefault="008D372C" w:rsidP="008D372C"/>
                        <w:p w14:paraId="26FB3756" w14:textId="77777777" w:rsidR="008D372C" w:rsidRPr="0024030A" w:rsidRDefault="008D372C" w:rsidP="008D372C"/>
                        <w:p w14:paraId="0E8693E5" w14:textId="77777777" w:rsidR="008D372C" w:rsidRDefault="008D372C" w:rsidP="008D372C"/>
                        <w:p w14:paraId="5BE46DC4" w14:textId="77777777" w:rsidR="008D372C" w:rsidRPr="0024030A" w:rsidRDefault="008D372C" w:rsidP="008D372C"/>
                        <w:p w14:paraId="6553CD2B" w14:textId="77777777" w:rsidR="008D372C" w:rsidRDefault="008D372C" w:rsidP="008D372C"/>
                        <w:p w14:paraId="5AF2EA13" w14:textId="77777777" w:rsidR="008D372C" w:rsidRPr="0024030A" w:rsidRDefault="008D372C" w:rsidP="008D372C"/>
                        <w:p w14:paraId="340AB39E" w14:textId="77777777" w:rsidR="008D372C" w:rsidRDefault="008D372C" w:rsidP="008D372C"/>
                        <w:p w14:paraId="199990A3" w14:textId="77777777" w:rsidR="008D372C" w:rsidRPr="0024030A" w:rsidRDefault="008D372C" w:rsidP="008D372C"/>
                        <w:p w14:paraId="334E87B2" w14:textId="77777777" w:rsidR="008D372C" w:rsidRDefault="008D372C" w:rsidP="008D372C"/>
                        <w:p w14:paraId="66B88044" w14:textId="77777777" w:rsidR="008D372C" w:rsidRPr="0024030A" w:rsidRDefault="008D372C" w:rsidP="008D372C"/>
                        <w:p w14:paraId="4F1DB148" w14:textId="77777777" w:rsidR="008D372C" w:rsidRDefault="008D372C" w:rsidP="008D372C"/>
                        <w:p w14:paraId="4126E54F" w14:textId="77777777" w:rsidR="008D372C" w:rsidRPr="0024030A" w:rsidRDefault="008D372C" w:rsidP="008D372C"/>
                        <w:p w14:paraId="0C37CC7D" w14:textId="77777777" w:rsidR="008D372C" w:rsidRDefault="008D372C" w:rsidP="008D372C"/>
                        <w:p w14:paraId="53AC8125" w14:textId="77777777" w:rsidR="008D372C" w:rsidRPr="0024030A" w:rsidRDefault="008D372C" w:rsidP="008D372C"/>
                        <w:p w14:paraId="1BE348F4" w14:textId="77777777" w:rsidR="008D372C" w:rsidRDefault="008D372C" w:rsidP="008D372C"/>
                        <w:p w14:paraId="79726A51" w14:textId="77777777" w:rsidR="008D372C" w:rsidRPr="0024030A" w:rsidRDefault="008D372C" w:rsidP="008D372C"/>
                        <w:p w14:paraId="35658FAD" w14:textId="77777777" w:rsidR="008D372C" w:rsidRDefault="008D372C" w:rsidP="008D372C"/>
                        <w:p w14:paraId="1445A935" w14:textId="77777777" w:rsidR="008D372C" w:rsidRPr="0024030A" w:rsidRDefault="008D372C" w:rsidP="008D372C"/>
                        <w:p w14:paraId="4F79030F" w14:textId="77777777" w:rsidR="008D372C" w:rsidRDefault="008D372C" w:rsidP="008D372C"/>
                        <w:p w14:paraId="7077481D" w14:textId="77777777" w:rsidR="008D372C" w:rsidRPr="0024030A" w:rsidRDefault="008D372C" w:rsidP="008D372C"/>
                        <w:p w14:paraId="2B166F6E" w14:textId="77777777" w:rsidR="008D372C" w:rsidRDefault="008D372C" w:rsidP="008D372C"/>
                        <w:p w14:paraId="16BDA236" w14:textId="77777777" w:rsidR="008D372C" w:rsidRPr="0024030A" w:rsidRDefault="008D372C" w:rsidP="008D372C"/>
                        <w:p w14:paraId="04049D87" w14:textId="77777777" w:rsidR="008D372C" w:rsidRDefault="008D372C" w:rsidP="008D372C"/>
                        <w:p w14:paraId="401C0874" w14:textId="77777777" w:rsidR="008D372C" w:rsidRPr="0024030A" w:rsidRDefault="008D372C" w:rsidP="008D372C"/>
                        <w:p w14:paraId="0E7D1DC4" w14:textId="77777777" w:rsidR="008D372C" w:rsidRDefault="008D372C" w:rsidP="008D372C"/>
                        <w:p w14:paraId="70EB9096" w14:textId="77777777" w:rsidR="008D372C" w:rsidRPr="0024030A" w:rsidRDefault="008D372C" w:rsidP="008D372C"/>
                        <w:p w14:paraId="1816C707" w14:textId="77777777" w:rsidR="008D372C" w:rsidRDefault="008D372C" w:rsidP="008D372C"/>
                        <w:p w14:paraId="3CDE06D3" w14:textId="77777777" w:rsidR="008D372C" w:rsidRPr="0024030A" w:rsidRDefault="008D372C" w:rsidP="008D372C"/>
                        <w:p w14:paraId="2CB897BB" w14:textId="77777777" w:rsidR="008D372C" w:rsidRDefault="008D372C" w:rsidP="008D372C"/>
                        <w:p w14:paraId="40A1BAEC" w14:textId="77777777" w:rsidR="008D372C" w:rsidRPr="0024030A" w:rsidRDefault="008D372C" w:rsidP="008D372C"/>
                        <w:p w14:paraId="178CCF58" w14:textId="77777777" w:rsidR="008D372C" w:rsidRDefault="008D372C" w:rsidP="008D372C"/>
                        <w:p w14:paraId="0FFB341F" w14:textId="77777777" w:rsidR="008D372C" w:rsidRPr="0024030A" w:rsidRDefault="008D372C" w:rsidP="008D372C"/>
                        <w:p w14:paraId="330B31E0" w14:textId="77777777" w:rsidR="008D372C" w:rsidRDefault="008D372C" w:rsidP="008D372C"/>
                        <w:p w14:paraId="4F852315" w14:textId="77777777" w:rsidR="008D372C" w:rsidRPr="0024030A" w:rsidRDefault="008D372C" w:rsidP="008D372C"/>
                        <w:p w14:paraId="419FCC1F" w14:textId="77777777" w:rsidR="008D372C" w:rsidRDefault="008D372C" w:rsidP="008D372C"/>
                        <w:p w14:paraId="2A66A5E4" w14:textId="77777777" w:rsidR="008D372C" w:rsidRPr="0024030A" w:rsidRDefault="008D372C" w:rsidP="008D372C"/>
                        <w:p w14:paraId="3EF6F37F" w14:textId="77777777" w:rsidR="008D372C" w:rsidRDefault="008D372C" w:rsidP="008D372C"/>
                        <w:p w14:paraId="22E8168C" w14:textId="77777777" w:rsidR="008D372C" w:rsidRPr="0024030A" w:rsidRDefault="008D372C" w:rsidP="008D372C"/>
                        <w:p w14:paraId="3CB5B04F" w14:textId="77777777" w:rsidR="008D372C" w:rsidRDefault="008D372C" w:rsidP="008D372C"/>
                        <w:p w14:paraId="21398A10" w14:textId="77777777" w:rsidR="008D372C" w:rsidRPr="0024030A" w:rsidRDefault="008D372C" w:rsidP="008D372C"/>
                        <w:p w14:paraId="3772469A" w14:textId="77777777" w:rsidR="008D372C" w:rsidRDefault="008D372C" w:rsidP="008D372C"/>
                        <w:p w14:paraId="360B6407" w14:textId="77777777" w:rsidR="008D372C" w:rsidRPr="0024030A" w:rsidRDefault="008D372C" w:rsidP="008D372C"/>
                        <w:p w14:paraId="6E093177" w14:textId="77777777" w:rsidR="008D372C" w:rsidRDefault="008D372C" w:rsidP="008D372C"/>
                        <w:p w14:paraId="71BB82A9" w14:textId="77777777" w:rsidR="008D372C" w:rsidRPr="0024030A" w:rsidRDefault="008D372C" w:rsidP="008D372C"/>
                        <w:p w14:paraId="419084E8" w14:textId="77777777" w:rsidR="008D372C" w:rsidRDefault="008D372C" w:rsidP="008D372C"/>
                        <w:p w14:paraId="60478754" w14:textId="77777777" w:rsidR="008D372C" w:rsidRPr="0024030A" w:rsidRDefault="008D372C" w:rsidP="008D372C"/>
                        <w:p w14:paraId="331F938F" w14:textId="77777777" w:rsidR="008D372C" w:rsidRDefault="008D372C" w:rsidP="008D372C"/>
                        <w:p w14:paraId="5D6C99F5" w14:textId="77777777" w:rsidR="008D372C" w:rsidRPr="0024030A" w:rsidRDefault="008D372C" w:rsidP="008D372C"/>
                        <w:p w14:paraId="2A5B3102" w14:textId="77777777" w:rsidR="008D372C" w:rsidRDefault="008D372C" w:rsidP="008D372C"/>
                        <w:p w14:paraId="0773EDE0" w14:textId="77777777" w:rsidR="008D372C" w:rsidRPr="0024030A" w:rsidRDefault="008D372C" w:rsidP="008D372C"/>
                        <w:p w14:paraId="05795D2E" w14:textId="77777777" w:rsidR="008D372C" w:rsidRDefault="008D372C" w:rsidP="008D372C"/>
                        <w:p w14:paraId="1BF86709" w14:textId="77777777" w:rsidR="008D372C" w:rsidRPr="0024030A" w:rsidRDefault="008D372C" w:rsidP="008D372C"/>
                        <w:p w14:paraId="23957606" w14:textId="77777777" w:rsidR="008D372C" w:rsidRDefault="008D372C" w:rsidP="008D372C"/>
                        <w:p w14:paraId="37DD8F09" w14:textId="77777777" w:rsidR="008D372C" w:rsidRPr="0024030A" w:rsidRDefault="008D372C" w:rsidP="008D372C"/>
                        <w:p w14:paraId="49C5115A" w14:textId="77777777" w:rsidR="008D372C" w:rsidRDefault="008D372C" w:rsidP="008D372C"/>
                        <w:p w14:paraId="283795AB" w14:textId="77777777" w:rsidR="008D372C" w:rsidRPr="0024030A" w:rsidRDefault="008D372C" w:rsidP="008D372C"/>
                        <w:p w14:paraId="77759124" w14:textId="77777777" w:rsidR="008D372C" w:rsidRDefault="008D372C" w:rsidP="008D372C"/>
                        <w:p w14:paraId="744E11FA" w14:textId="77777777" w:rsidR="008D372C" w:rsidRPr="0024030A" w:rsidRDefault="008D372C" w:rsidP="008D372C"/>
                        <w:p w14:paraId="7214A66B" w14:textId="77777777" w:rsidR="008D372C" w:rsidRDefault="008D372C" w:rsidP="008D372C"/>
                        <w:p w14:paraId="1D4147CA" w14:textId="77777777" w:rsidR="008D372C" w:rsidRPr="0024030A" w:rsidRDefault="008D372C" w:rsidP="008D372C"/>
                        <w:p w14:paraId="6C6BE007" w14:textId="77777777" w:rsidR="008D372C" w:rsidRDefault="008D372C" w:rsidP="008D372C"/>
                        <w:p w14:paraId="017E6FF9" w14:textId="77777777" w:rsidR="008D372C" w:rsidRPr="0024030A" w:rsidRDefault="008D372C" w:rsidP="008D372C"/>
                        <w:p w14:paraId="6A9A47A5" w14:textId="77777777" w:rsidR="008D372C" w:rsidRDefault="008D372C" w:rsidP="008D372C"/>
                        <w:p w14:paraId="3BBB7AE1" w14:textId="77777777" w:rsidR="008D372C" w:rsidRPr="0024030A" w:rsidRDefault="008D372C" w:rsidP="008D372C"/>
                        <w:p w14:paraId="2265EB4C" w14:textId="77777777" w:rsidR="008D372C" w:rsidRDefault="008D372C" w:rsidP="008D372C"/>
                        <w:p w14:paraId="3B00891E" w14:textId="77777777" w:rsidR="008D372C" w:rsidRPr="0024030A" w:rsidRDefault="008D372C" w:rsidP="008D372C"/>
                        <w:p w14:paraId="1E991AD1" w14:textId="77777777" w:rsidR="008D372C" w:rsidRDefault="008D372C" w:rsidP="008D372C"/>
                        <w:p w14:paraId="72A6925F" w14:textId="77777777" w:rsidR="008D372C" w:rsidRPr="0024030A" w:rsidRDefault="008D372C" w:rsidP="008D372C"/>
                        <w:p w14:paraId="7B4A4D87" w14:textId="77777777" w:rsidR="008D372C" w:rsidRDefault="008D372C" w:rsidP="008D372C"/>
                        <w:p w14:paraId="6C8D4088" w14:textId="77777777" w:rsidR="008D372C" w:rsidRPr="0024030A" w:rsidRDefault="008D372C" w:rsidP="008D372C"/>
                        <w:p w14:paraId="01F1916E" w14:textId="77777777" w:rsidR="008D372C" w:rsidRDefault="008D372C" w:rsidP="008D372C"/>
                        <w:p w14:paraId="2B64CB5B" w14:textId="77777777" w:rsidR="008D372C" w:rsidRPr="0024030A" w:rsidRDefault="008D372C" w:rsidP="008D372C"/>
                        <w:p w14:paraId="54DA23D9" w14:textId="77777777" w:rsidR="008D372C" w:rsidRDefault="008D372C" w:rsidP="008D372C"/>
                        <w:p w14:paraId="4F9E18BE" w14:textId="77777777" w:rsidR="008D372C" w:rsidRPr="0024030A" w:rsidRDefault="008D372C" w:rsidP="008D372C"/>
                        <w:p w14:paraId="7F2813DA" w14:textId="77777777" w:rsidR="008D372C" w:rsidRDefault="008D372C" w:rsidP="008D372C"/>
                        <w:p w14:paraId="3F8E8270" w14:textId="77777777" w:rsidR="008D372C" w:rsidRPr="0024030A" w:rsidRDefault="008D372C" w:rsidP="008D372C"/>
                        <w:p w14:paraId="592EE06C" w14:textId="77777777" w:rsidR="008D372C" w:rsidRDefault="008D372C" w:rsidP="008D372C"/>
                        <w:p w14:paraId="766471FD" w14:textId="77777777" w:rsidR="008D372C" w:rsidRPr="0024030A" w:rsidRDefault="008D372C" w:rsidP="008D372C"/>
                        <w:p w14:paraId="0675E030" w14:textId="77777777" w:rsidR="008D372C" w:rsidRDefault="008D372C" w:rsidP="008D372C"/>
                        <w:p w14:paraId="73264CDA" w14:textId="77777777" w:rsidR="008D372C" w:rsidRPr="0024030A" w:rsidRDefault="008D372C" w:rsidP="008D372C"/>
                        <w:p w14:paraId="1F5F48F9" w14:textId="77777777" w:rsidR="008D372C" w:rsidRDefault="008D372C" w:rsidP="008D372C"/>
                        <w:p w14:paraId="257F4303" w14:textId="77777777" w:rsidR="008D372C" w:rsidRPr="0024030A" w:rsidRDefault="008D372C" w:rsidP="008D372C"/>
                        <w:p w14:paraId="1E3A99AB" w14:textId="77777777" w:rsidR="008D372C" w:rsidRDefault="008D372C" w:rsidP="008D372C"/>
                        <w:p w14:paraId="4925E4DA" w14:textId="77777777" w:rsidR="008D372C" w:rsidRPr="0024030A" w:rsidRDefault="008D372C" w:rsidP="008D372C"/>
                        <w:p w14:paraId="4DC94DB8" w14:textId="77777777" w:rsidR="008D372C" w:rsidRDefault="008D372C" w:rsidP="008D372C"/>
                        <w:p w14:paraId="3EB77378" w14:textId="77777777" w:rsidR="008D372C" w:rsidRPr="0024030A" w:rsidRDefault="008D372C" w:rsidP="008D372C"/>
                        <w:p w14:paraId="1ED5A474" w14:textId="77777777" w:rsidR="008D372C" w:rsidRDefault="008D372C" w:rsidP="008D372C"/>
                        <w:p w14:paraId="0512B22A" w14:textId="77777777" w:rsidR="008D372C" w:rsidRPr="0024030A" w:rsidRDefault="008D372C" w:rsidP="008D372C"/>
                        <w:p w14:paraId="39499554" w14:textId="77777777" w:rsidR="008D372C" w:rsidRDefault="008D372C" w:rsidP="008D372C"/>
                        <w:p w14:paraId="56F28777" w14:textId="77777777" w:rsidR="008D372C" w:rsidRPr="0024030A" w:rsidRDefault="008D372C" w:rsidP="008D372C"/>
                        <w:p w14:paraId="3143B2CD" w14:textId="77777777" w:rsidR="008D372C" w:rsidRDefault="008D372C" w:rsidP="008D372C"/>
                        <w:p w14:paraId="0D2F42C2" w14:textId="77777777" w:rsidR="008D372C" w:rsidRPr="0024030A" w:rsidRDefault="008D372C" w:rsidP="008D372C"/>
                        <w:p w14:paraId="6920CF9C" w14:textId="77777777" w:rsidR="008D372C" w:rsidRDefault="008D372C" w:rsidP="008D372C"/>
                        <w:p w14:paraId="2AC98A49" w14:textId="77777777" w:rsidR="008D372C" w:rsidRPr="0024030A" w:rsidRDefault="008D372C" w:rsidP="008D372C"/>
                        <w:p w14:paraId="10CADA9B" w14:textId="77777777" w:rsidR="008D372C" w:rsidRDefault="008D372C" w:rsidP="008D372C"/>
                        <w:p w14:paraId="513115BE" w14:textId="77777777" w:rsidR="008D372C" w:rsidRPr="0024030A" w:rsidRDefault="008D372C" w:rsidP="008D372C"/>
                        <w:p w14:paraId="631C0505" w14:textId="77777777" w:rsidR="008D372C" w:rsidRDefault="008D372C" w:rsidP="008D372C"/>
                        <w:p w14:paraId="44F97957" w14:textId="77777777" w:rsidR="008D372C" w:rsidRPr="0024030A" w:rsidRDefault="008D372C" w:rsidP="008D372C"/>
                        <w:p w14:paraId="31B0E75B" w14:textId="77777777" w:rsidR="008D372C" w:rsidRDefault="008D372C" w:rsidP="008D372C"/>
                        <w:p w14:paraId="6AA86559" w14:textId="77777777" w:rsidR="008D372C" w:rsidRPr="0024030A" w:rsidRDefault="008D372C" w:rsidP="008D372C"/>
                        <w:p w14:paraId="5944F89F" w14:textId="77777777" w:rsidR="008D372C" w:rsidRDefault="008D372C" w:rsidP="008D372C"/>
                        <w:p w14:paraId="4602DE2D" w14:textId="77777777" w:rsidR="008D372C" w:rsidRPr="0024030A" w:rsidRDefault="008D372C" w:rsidP="008D372C"/>
                        <w:p w14:paraId="77124C32" w14:textId="77777777" w:rsidR="008D372C" w:rsidRDefault="008D372C" w:rsidP="008D372C"/>
                        <w:p w14:paraId="140210EE" w14:textId="77777777" w:rsidR="008D372C" w:rsidRPr="0024030A" w:rsidRDefault="008D372C" w:rsidP="008D372C"/>
                        <w:p w14:paraId="2E502A31" w14:textId="77777777" w:rsidR="008D372C" w:rsidRDefault="008D372C" w:rsidP="008D372C"/>
                        <w:p w14:paraId="546F6853" w14:textId="77777777" w:rsidR="008D372C" w:rsidRPr="0024030A" w:rsidRDefault="008D372C" w:rsidP="008D372C"/>
                        <w:p w14:paraId="51021FC7" w14:textId="77777777" w:rsidR="008D372C" w:rsidRDefault="008D372C" w:rsidP="008D372C"/>
                        <w:p w14:paraId="5989F726" w14:textId="77777777" w:rsidR="008D372C" w:rsidRPr="0024030A" w:rsidRDefault="008D372C" w:rsidP="008D372C"/>
                        <w:p w14:paraId="1CDB4F30" w14:textId="77777777" w:rsidR="008D372C" w:rsidRDefault="008D372C" w:rsidP="008D372C"/>
                        <w:p w14:paraId="2479AADF" w14:textId="77777777" w:rsidR="008D372C" w:rsidRPr="0024030A" w:rsidRDefault="008D372C" w:rsidP="008D372C"/>
                        <w:p w14:paraId="6A9CFCF5" w14:textId="77777777" w:rsidR="008D372C" w:rsidRDefault="008D372C" w:rsidP="008D372C"/>
                        <w:p w14:paraId="23A13BF1" w14:textId="77777777" w:rsidR="008D372C" w:rsidRPr="0024030A" w:rsidRDefault="008D372C" w:rsidP="008D372C"/>
                        <w:p w14:paraId="7B854678" w14:textId="77777777" w:rsidR="008D372C" w:rsidRDefault="008D372C" w:rsidP="008D372C"/>
                        <w:p w14:paraId="42ED5318" w14:textId="77777777" w:rsidR="008D372C" w:rsidRPr="0024030A" w:rsidRDefault="008D372C" w:rsidP="008D372C"/>
                        <w:p w14:paraId="25998FF8" w14:textId="77777777" w:rsidR="008D372C" w:rsidRDefault="008D372C" w:rsidP="008D372C"/>
                        <w:p w14:paraId="0F34E52E" w14:textId="77777777" w:rsidR="008D372C" w:rsidRPr="0024030A" w:rsidRDefault="008D372C" w:rsidP="008D372C"/>
                        <w:p w14:paraId="7B48BF25" w14:textId="77777777" w:rsidR="008D372C" w:rsidRDefault="008D372C" w:rsidP="008D372C"/>
                        <w:p w14:paraId="30D9D971" w14:textId="77777777" w:rsidR="008D372C" w:rsidRPr="0024030A" w:rsidRDefault="008D372C" w:rsidP="008D372C"/>
                        <w:p w14:paraId="30778637" w14:textId="77777777" w:rsidR="008D372C" w:rsidRDefault="008D372C" w:rsidP="008D372C"/>
                        <w:p w14:paraId="7464AE5D" w14:textId="77777777" w:rsidR="008D372C" w:rsidRPr="0024030A" w:rsidRDefault="008D372C" w:rsidP="008D372C"/>
                        <w:p w14:paraId="55822370" w14:textId="77777777" w:rsidR="008D372C" w:rsidRDefault="008D372C" w:rsidP="008D372C"/>
                        <w:p w14:paraId="7C96710D" w14:textId="77777777" w:rsidR="008D372C" w:rsidRPr="0024030A" w:rsidRDefault="008D372C" w:rsidP="008D372C"/>
                        <w:p w14:paraId="327BF91C" w14:textId="77777777" w:rsidR="008D372C" w:rsidRDefault="008D372C" w:rsidP="008D372C"/>
                        <w:p w14:paraId="59106489" w14:textId="77777777" w:rsidR="008D372C" w:rsidRPr="0024030A" w:rsidRDefault="008D372C" w:rsidP="008D372C"/>
                        <w:p w14:paraId="64EDD2E7" w14:textId="77777777" w:rsidR="008D372C" w:rsidRDefault="008D372C" w:rsidP="008D372C"/>
                        <w:p w14:paraId="12C0E0C8" w14:textId="77777777" w:rsidR="008D372C" w:rsidRPr="0024030A" w:rsidRDefault="008D372C" w:rsidP="008D372C"/>
                        <w:p w14:paraId="0C7C0B9C" w14:textId="77777777" w:rsidR="008D372C" w:rsidRDefault="008D372C" w:rsidP="008D372C"/>
                        <w:p w14:paraId="0DD626EF" w14:textId="77777777" w:rsidR="008D372C" w:rsidRPr="0024030A" w:rsidRDefault="008D372C" w:rsidP="008D372C"/>
                        <w:p w14:paraId="6BA04855" w14:textId="77777777" w:rsidR="008D372C" w:rsidRDefault="008D372C" w:rsidP="008D372C"/>
                        <w:p w14:paraId="7F03D6D7" w14:textId="77777777" w:rsidR="008D372C" w:rsidRPr="0024030A" w:rsidRDefault="008D372C" w:rsidP="008D372C"/>
                        <w:p w14:paraId="515600F2" w14:textId="77777777" w:rsidR="008D372C" w:rsidRDefault="008D372C" w:rsidP="008D372C"/>
                        <w:p w14:paraId="6B6F3414" w14:textId="77777777" w:rsidR="008D372C" w:rsidRPr="0024030A" w:rsidRDefault="008D372C" w:rsidP="008D372C"/>
                        <w:p w14:paraId="242DE03F" w14:textId="77777777" w:rsidR="008D372C" w:rsidRDefault="008D372C" w:rsidP="008D372C"/>
                        <w:p w14:paraId="0F00A9D4" w14:textId="77777777" w:rsidR="008D372C" w:rsidRPr="0024030A" w:rsidRDefault="008D372C" w:rsidP="008D372C"/>
                        <w:p w14:paraId="277FF4CC" w14:textId="77777777" w:rsidR="008D372C" w:rsidRDefault="008D372C" w:rsidP="008D372C"/>
                        <w:p w14:paraId="72DEF439" w14:textId="77777777" w:rsidR="008D372C" w:rsidRPr="0024030A" w:rsidRDefault="008D372C" w:rsidP="008D372C"/>
                        <w:p w14:paraId="6E4C1ECC" w14:textId="77777777" w:rsidR="008D372C" w:rsidRDefault="008D372C" w:rsidP="008D372C"/>
                        <w:p w14:paraId="79466E1E" w14:textId="77777777" w:rsidR="008D372C" w:rsidRPr="0024030A" w:rsidRDefault="008D372C" w:rsidP="008D372C"/>
                        <w:p w14:paraId="1DFB7866" w14:textId="77777777" w:rsidR="008D372C" w:rsidRDefault="008D372C" w:rsidP="008D372C"/>
                        <w:p w14:paraId="5346B280" w14:textId="77777777" w:rsidR="008D372C" w:rsidRPr="0024030A" w:rsidRDefault="008D372C" w:rsidP="008D372C"/>
                        <w:p w14:paraId="5A3AC359" w14:textId="77777777" w:rsidR="008D372C" w:rsidRDefault="008D372C" w:rsidP="008D372C"/>
                        <w:p w14:paraId="1B6507EC" w14:textId="77777777" w:rsidR="008D372C" w:rsidRPr="0024030A" w:rsidRDefault="008D372C" w:rsidP="008D372C"/>
                        <w:p w14:paraId="0DEDB35E" w14:textId="77777777" w:rsidR="008D372C" w:rsidRDefault="008D372C" w:rsidP="008D372C"/>
                        <w:p w14:paraId="7306CD53" w14:textId="77777777" w:rsidR="008D372C" w:rsidRPr="0024030A" w:rsidRDefault="008D372C" w:rsidP="008D372C"/>
                        <w:p w14:paraId="66FFE17C" w14:textId="77777777" w:rsidR="008D372C" w:rsidRDefault="008D372C" w:rsidP="008D372C"/>
                        <w:p w14:paraId="017A4777" w14:textId="77777777" w:rsidR="008D372C" w:rsidRPr="0024030A" w:rsidRDefault="008D372C" w:rsidP="008D372C"/>
                        <w:p w14:paraId="4B14458B" w14:textId="77777777" w:rsidR="008D372C" w:rsidRDefault="008D372C" w:rsidP="008D372C"/>
                        <w:p w14:paraId="63BCD0DE" w14:textId="77777777" w:rsidR="008D372C" w:rsidRPr="0024030A" w:rsidRDefault="008D372C" w:rsidP="008D372C"/>
                        <w:p w14:paraId="5DA5C51D" w14:textId="77777777" w:rsidR="008D372C" w:rsidRDefault="008D372C" w:rsidP="008D372C"/>
                        <w:p w14:paraId="3B87DC07" w14:textId="77777777" w:rsidR="008D372C" w:rsidRPr="0024030A" w:rsidRDefault="008D372C" w:rsidP="008D372C"/>
                        <w:p w14:paraId="6610C0FF" w14:textId="77777777" w:rsidR="008D372C" w:rsidRDefault="008D372C" w:rsidP="008D372C"/>
                        <w:p w14:paraId="2BC8E947" w14:textId="77777777" w:rsidR="008D372C" w:rsidRPr="0024030A" w:rsidRDefault="008D372C" w:rsidP="008D372C"/>
                        <w:p w14:paraId="55AA1F2F" w14:textId="77777777" w:rsidR="008D372C" w:rsidRDefault="008D372C" w:rsidP="008D372C"/>
                        <w:p w14:paraId="7A7B3878" w14:textId="77777777" w:rsidR="008D372C" w:rsidRPr="0024030A" w:rsidRDefault="008D372C" w:rsidP="008D372C"/>
                        <w:p w14:paraId="64325119" w14:textId="77777777" w:rsidR="008D372C" w:rsidRDefault="008D372C" w:rsidP="008D372C"/>
                        <w:p w14:paraId="795E0F82" w14:textId="77777777" w:rsidR="008D372C" w:rsidRPr="0024030A" w:rsidRDefault="008D372C" w:rsidP="008D372C"/>
                        <w:p w14:paraId="2885EFDB" w14:textId="77777777" w:rsidR="008D372C" w:rsidRDefault="008D372C" w:rsidP="008D372C"/>
                        <w:p w14:paraId="354F6154" w14:textId="77777777" w:rsidR="008D372C" w:rsidRPr="0024030A" w:rsidRDefault="008D372C" w:rsidP="008D372C"/>
                        <w:p w14:paraId="415592E8" w14:textId="77777777" w:rsidR="008D372C" w:rsidRDefault="008D372C" w:rsidP="008D372C"/>
                        <w:p w14:paraId="0AF19B63" w14:textId="77777777" w:rsidR="008D372C" w:rsidRPr="0024030A" w:rsidRDefault="008D372C" w:rsidP="008D372C"/>
                        <w:p w14:paraId="71E2D4EB" w14:textId="77777777" w:rsidR="008D372C" w:rsidRDefault="008D372C" w:rsidP="008D372C"/>
                        <w:p w14:paraId="260F1ECE" w14:textId="77777777" w:rsidR="008D372C" w:rsidRPr="0024030A" w:rsidRDefault="008D372C" w:rsidP="008D372C"/>
                        <w:p w14:paraId="2D1D79D0" w14:textId="77777777" w:rsidR="008D372C" w:rsidRDefault="008D372C" w:rsidP="008D372C"/>
                        <w:p w14:paraId="5ED6E425" w14:textId="77777777" w:rsidR="008D372C" w:rsidRPr="0024030A" w:rsidRDefault="008D372C" w:rsidP="008D372C"/>
                        <w:p w14:paraId="74FB597F" w14:textId="77777777" w:rsidR="008D372C" w:rsidRDefault="008D372C" w:rsidP="008D372C"/>
                        <w:p w14:paraId="69A55937" w14:textId="77777777" w:rsidR="008D372C" w:rsidRPr="0024030A" w:rsidRDefault="008D372C" w:rsidP="008D372C"/>
                        <w:p w14:paraId="075C8B65" w14:textId="77777777" w:rsidR="008D372C" w:rsidRDefault="008D372C" w:rsidP="008D372C"/>
                        <w:p w14:paraId="045C5133" w14:textId="77777777" w:rsidR="008D372C" w:rsidRPr="0024030A" w:rsidRDefault="008D372C" w:rsidP="008D372C"/>
                        <w:p w14:paraId="64A3CB25" w14:textId="77777777" w:rsidR="008D372C" w:rsidRDefault="008D372C" w:rsidP="008D372C"/>
                        <w:p w14:paraId="7AB53E6D" w14:textId="77777777" w:rsidR="008D372C" w:rsidRPr="0024030A" w:rsidRDefault="008D372C" w:rsidP="008D372C"/>
                        <w:p w14:paraId="1628E2B2" w14:textId="77777777" w:rsidR="008D372C" w:rsidRDefault="008D372C" w:rsidP="008D372C"/>
                        <w:p w14:paraId="398D8D52" w14:textId="77777777" w:rsidR="008D372C" w:rsidRPr="0024030A" w:rsidRDefault="008D372C" w:rsidP="008D372C"/>
                        <w:p w14:paraId="067367A5" w14:textId="77777777" w:rsidR="008D372C" w:rsidRDefault="008D372C" w:rsidP="008D372C"/>
                        <w:p w14:paraId="145BEB27" w14:textId="77777777" w:rsidR="008D372C" w:rsidRPr="0024030A" w:rsidRDefault="008D372C" w:rsidP="008D372C"/>
                        <w:p w14:paraId="2558F237" w14:textId="77777777" w:rsidR="008D372C" w:rsidRDefault="008D372C" w:rsidP="008D372C"/>
                        <w:p w14:paraId="6050E08D" w14:textId="77777777" w:rsidR="008D372C" w:rsidRPr="0024030A" w:rsidRDefault="008D372C" w:rsidP="008D372C"/>
                        <w:p w14:paraId="19C36062" w14:textId="77777777" w:rsidR="008D372C" w:rsidRDefault="008D372C" w:rsidP="008D372C"/>
                        <w:p w14:paraId="77555D4D" w14:textId="77777777" w:rsidR="008D372C" w:rsidRPr="0024030A" w:rsidRDefault="008D372C" w:rsidP="008D372C"/>
                        <w:p w14:paraId="20E93AAD" w14:textId="77777777" w:rsidR="008D372C" w:rsidRDefault="008D372C" w:rsidP="008D372C"/>
                        <w:p w14:paraId="2E7CC14F" w14:textId="77777777" w:rsidR="008D372C" w:rsidRPr="0024030A" w:rsidRDefault="008D372C" w:rsidP="008D372C"/>
                        <w:p w14:paraId="0310D1F7" w14:textId="77777777" w:rsidR="008D372C" w:rsidRDefault="008D372C" w:rsidP="008D372C"/>
                        <w:p w14:paraId="3753912D" w14:textId="77777777" w:rsidR="008D372C" w:rsidRPr="0024030A" w:rsidRDefault="008D372C" w:rsidP="008D372C"/>
                        <w:p w14:paraId="1BF537C8" w14:textId="77777777" w:rsidR="008D372C" w:rsidRDefault="008D372C" w:rsidP="008D372C"/>
                        <w:p w14:paraId="2969A243" w14:textId="77777777" w:rsidR="008D372C" w:rsidRPr="0024030A" w:rsidRDefault="008D372C" w:rsidP="008D372C"/>
                        <w:p w14:paraId="5482BD6E" w14:textId="77777777" w:rsidR="008D372C" w:rsidRDefault="008D372C" w:rsidP="008D372C"/>
                        <w:p w14:paraId="36A9FDAD" w14:textId="77777777" w:rsidR="008D372C" w:rsidRPr="0024030A" w:rsidRDefault="008D372C" w:rsidP="008D372C"/>
                        <w:p w14:paraId="3275B216" w14:textId="77777777" w:rsidR="008D372C" w:rsidRDefault="008D372C" w:rsidP="008D372C"/>
                        <w:p w14:paraId="683DC078" w14:textId="77777777" w:rsidR="008D372C" w:rsidRPr="0024030A" w:rsidRDefault="008D372C" w:rsidP="008D372C"/>
                        <w:p w14:paraId="240DAA91" w14:textId="77777777" w:rsidR="008D372C" w:rsidRDefault="008D372C" w:rsidP="008D372C"/>
                        <w:p w14:paraId="3B553087" w14:textId="77777777" w:rsidR="008D372C" w:rsidRPr="0024030A" w:rsidRDefault="008D372C" w:rsidP="008D372C"/>
                        <w:p w14:paraId="4E337931" w14:textId="77777777" w:rsidR="008D372C" w:rsidRDefault="008D372C" w:rsidP="008D372C"/>
                        <w:p w14:paraId="27BD37F3" w14:textId="77777777" w:rsidR="008D372C" w:rsidRPr="0024030A" w:rsidRDefault="008D372C" w:rsidP="008D372C"/>
                        <w:p w14:paraId="21183561" w14:textId="77777777" w:rsidR="008D372C" w:rsidRDefault="008D372C" w:rsidP="008D372C"/>
                        <w:p w14:paraId="38C48462" w14:textId="77777777" w:rsidR="008D372C" w:rsidRPr="0024030A" w:rsidRDefault="008D372C" w:rsidP="008D372C"/>
                        <w:p w14:paraId="66177BA4" w14:textId="77777777" w:rsidR="008D372C" w:rsidRDefault="008D372C" w:rsidP="008D372C"/>
                        <w:p w14:paraId="2DEF2CD4" w14:textId="77777777" w:rsidR="008D372C" w:rsidRPr="0024030A" w:rsidRDefault="008D372C" w:rsidP="008D372C"/>
                        <w:p w14:paraId="4B978A38" w14:textId="77777777" w:rsidR="008D372C" w:rsidRDefault="008D372C" w:rsidP="008D372C"/>
                        <w:p w14:paraId="0F9E71F2" w14:textId="77777777" w:rsidR="008D372C" w:rsidRPr="0024030A" w:rsidRDefault="008D372C" w:rsidP="008D372C"/>
                        <w:p w14:paraId="4C85FE18" w14:textId="77777777" w:rsidR="008D372C" w:rsidRDefault="008D372C" w:rsidP="008D372C"/>
                        <w:p w14:paraId="4B71CCDD" w14:textId="77777777" w:rsidR="008D372C" w:rsidRPr="0024030A" w:rsidRDefault="008D372C" w:rsidP="008D372C"/>
                        <w:p w14:paraId="67CD1492" w14:textId="77777777" w:rsidR="008D372C" w:rsidRDefault="008D372C" w:rsidP="008D372C"/>
                        <w:p w14:paraId="419B2085" w14:textId="77777777" w:rsidR="008D372C" w:rsidRPr="0024030A" w:rsidRDefault="008D372C" w:rsidP="008D372C"/>
                        <w:p w14:paraId="773B7557" w14:textId="77777777" w:rsidR="008D372C" w:rsidRDefault="008D372C" w:rsidP="008D372C"/>
                        <w:p w14:paraId="3F118171" w14:textId="77777777" w:rsidR="008D372C" w:rsidRPr="0024030A" w:rsidRDefault="008D372C" w:rsidP="008D372C"/>
                        <w:p w14:paraId="1D9FA930" w14:textId="77777777" w:rsidR="008D372C" w:rsidRDefault="008D372C" w:rsidP="008D372C"/>
                        <w:p w14:paraId="112A67D0" w14:textId="77777777" w:rsidR="008D372C" w:rsidRPr="0024030A" w:rsidRDefault="008D372C" w:rsidP="008D372C"/>
                        <w:p w14:paraId="22DD5415" w14:textId="77777777" w:rsidR="008D372C" w:rsidRDefault="008D372C" w:rsidP="008D372C"/>
                        <w:p w14:paraId="1FEF61FA" w14:textId="77777777" w:rsidR="008D372C" w:rsidRPr="0024030A" w:rsidRDefault="008D372C" w:rsidP="008D372C"/>
                        <w:p w14:paraId="3D8E7E13" w14:textId="77777777" w:rsidR="008D372C" w:rsidRDefault="008D372C" w:rsidP="008D372C"/>
                        <w:p w14:paraId="1E8778F8" w14:textId="77777777" w:rsidR="008D372C" w:rsidRPr="0024030A" w:rsidRDefault="008D372C" w:rsidP="008D372C"/>
                        <w:p w14:paraId="4E38824F" w14:textId="77777777" w:rsidR="008D372C" w:rsidRDefault="008D372C" w:rsidP="008D372C"/>
                        <w:p w14:paraId="68EBDDB9" w14:textId="77777777" w:rsidR="008D372C" w:rsidRPr="0024030A" w:rsidRDefault="008D372C" w:rsidP="008D372C"/>
                        <w:p w14:paraId="3BA5F7EC" w14:textId="77777777" w:rsidR="008D372C" w:rsidRDefault="008D372C" w:rsidP="008D372C"/>
                        <w:p w14:paraId="6924D9EB" w14:textId="77777777" w:rsidR="008D372C" w:rsidRPr="0024030A" w:rsidRDefault="008D372C" w:rsidP="008D372C"/>
                        <w:p w14:paraId="45C90D9F" w14:textId="77777777" w:rsidR="008D372C" w:rsidRDefault="008D372C" w:rsidP="008D372C"/>
                        <w:p w14:paraId="4D1C7343" w14:textId="77777777" w:rsidR="008D372C" w:rsidRPr="0024030A" w:rsidRDefault="008D372C" w:rsidP="008D372C"/>
                        <w:p w14:paraId="577EBDC3" w14:textId="77777777" w:rsidR="008D372C" w:rsidRDefault="008D372C" w:rsidP="008D372C"/>
                        <w:p w14:paraId="3442B550" w14:textId="77777777" w:rsidR="008D372C" w:rsidRPr="0024030A" w:rsidRDefault="008D372C" w:rsidP="008D372C"/>
                        <w:p w14:paraId="7E327EDF" w14:textId="77777777" w:rsidR="008D372C" w:rsidRDefault="008D372C" w:rsidP="008D372C"/>
                        <w:p w14:paraId="723A35C8" w14:textId="77777777" w:rsidR="008D372C" w:rsidRPr="0024030A" w:rsidRDefault="008D372C" w:rsidP="008D372C"/>
                        <w:p w14:paraId="3E2E34C4" w14:textId="77777777" w:rsidR="008D372C" w:rsidRDefault="008D372C" w:rsidP="008D372C"/>
                        <w:p w14:paraId="0DAB0777" w14:textId="77777777" w:rsidR="008D372C" w:rsidRPr="0024030A" w:rsidRDefault="008D372C" w:rsidP="008D372C"/>
                        <w:p w14:paraId="754A25E9" w14:textId="77777777" w:rsidR="008D372C" w:rsidRDefault="008D372C" w:rsidP="008D372C"/>
                        <w:p w14:paraId="389D5900" w14:textId="77777777" w:rsidR="008D372C" w:rsidRPr="0024030A" w:rsidRDefault="008D372C" w:rsidP="008D372C"/>
                        <w:p w14:paraId="076C2A7F" w14:textId="77777777" w:rsidR="008D372C" w:rsidRDefault="008D372C" w:rsidP="008D372C"/>
                        <w:p w14:paraId="5BA70747" w14:textId="77777777" w:rsidR="008D372C" w:rsidRPr="0024030A" w:rsidRDefault="008D372C" w:rsidP="008D372C"/>
                        <w:p w14:paraId="31CF1106" w14:textId="77777777" w:rsidR="008D372C" w:rsidRDefault="008D372C" w:rsidP="008D372C"/>
                        <w:p w14:paraId="6FCCF209" w14:textId="77777777" w:rsidR="008D372C" w:rsidRPr="0024030A" w:rsidRDefault="008D372C" w:rsidP="008D372C"/>
                        <w:p w14:paraId="246E41D3" w14:textId="77777777" w:rsidR="008D372C" w:rsidRDefault="008D372C" w:rsidP="008D372C"/>
                        <w:p w14:paraId="34E00D8D" w14:textId="77777777" w:rsidR="008D372C" w:rsidRPr="0024030A" w:rsidRDefault="008D372C" w:rsidP="008D372C"/>
                        <w:p w14:paraId="1274A228" w14:textId="77777777" w:rsidR="008D372C" w:rsidRDefault="008D372C" w:rsidP="008D372C"/>
                        <w:p w14:paraId="1F7D9A65" w14:textId="77777777" w:rsidR="008D372C" w:rsidRPr="0024030A" w:rsidRDefault="008D372C" w:rsidP="008D372C"/>
                        <w:p w14:paraId="3098E192" w14:textId="77777777" w:rsidR="008D372C" w:rsidRDefault="008D372C" w:rsidP="008D372C"/>
                        <w:p w14:paraId="74125F73" w14:textId="77777777" w:rsidR="008D372C" w:rsidRPr="0024030A" w:rsidRDefault="008D372C" w:rsidP="008D372C"/>
                        <w:p w14:paraId="7FE4AE91" w14:textId="77777777" w:rsidR="008D372C" w:rsidRDefault="008D372C" w:rsidP="008D372C"/>
                        <w:p w14:paraId="0309F12F" w14:textId="77777777" w:rsidR="008D372C" w:rsidRPr="0024030A" w:rsidRDefault="008D372C" w:rsidP="008D372C"/>
                        <w:p w14:paraId="2F7638F8" w14:textId="77777777" w:rsidR="008D372C" w:rsidRDefault="008D372C" w:rsidP="008D372C"/>
                        <w:p w14:paraId="657451F8" w14:textId="77777777" w:rsidR="008D372C" w:rsidRPr="0024030A" w:rsidRDefault="008D372C" w:rsidP="008D372C"/>
                        <w:p w14:paraId="3A7979B3" w14:textId="77777777" w:rsidR="008D372C" w:rsidRDefault="008D372C" w:rsidP="008D372C"/>
                        <w:p w14:paraId="613EA35D" w14:textId="77777777" w:rsidR="008D372C" w:rsidRPr="0024030A" w:rsidRDefault="008D372C" w:rsidP="008D372C"/>
                        <w:p w14:paraId="3B0E10BC" w14:textId="77777777" w:rsidR="008D372C" w:rsidRDefault="008D372C" w:rsidP="008D372C"/>
                        <w:p w14:paraId="25A4CFFE" w14:textId="77777777" w:rsidR="008D372C" w:rsidRPr="0024030A" w:rsidRDefault="008D372C" w:rsidP="008D372C"/>
                        <w:p w14:paraId="3ECC18FE" w14:textId="77777777" w:rsidR="008D372C" w:rsidRDefault="008D372C" w:rsidP="008D372C"/>
                        <w:p w14:paraId="36E79A52" w14:textId="77777777" w:rsidR="008D372C" w:rsidRPr="0024030A" w:rsidRDefault="008D372C" w:rsidP="008D372C"/>
                        <w:p w14:paraId="6E1811A8" w14:textId="77777777" w:rsidR="008D372C" w:rsidRDefault="008D372C" w:rsidP="008D372C"/>
                        <w:p w14:paraId="2C6A3A04" w14:textId="77777777" w:rsidR="008D372C" w:rsidRPr="0024030A" w:rsidRDefault="008D372C" w:rsidP="008D372C"/>
                        <w:p w14:paraId="02407928" w14:textId="77777777" w:rsidR="008D372C" w:rsidRDefault="008D372C" w:rsidP="008D372C"/>
                        <w:p w14:paraId="7E74B4DE" w14:textId="77777777" w:rsidR="008D372C" w:rsidRPr="0024030A" w:rsidRDefault="008D372C" w:rsidP="008D372C"/>
                        <w:p w14:paraId="5E4B9179" w14:textId="77777777" w:rsidR="008D372C" w:rsidRDefault="008D372C" w:rsidP="008D372C"/>
                        <w:p w14:paraId="1418C439" w14:textId="77777777" w:rsidR="008D372C" w:rsidRPr="0024030A" w:rsidRDefault="008D372C" w:rsidP="008D372C"/>
                        <w:p w14:paraId="152C7C73" w14:textId="77777777" w:rsidR="008D372C" w:rsidRDefault="008D372C" w:rsidP="008D372C"/>
                        <w:p w14:paraId="66AF1507" w14:textId="77777777" w:rsidR="008D372C" w:rsidRPr="0024030A" w:rsidRDefault="008D372C" w:rsidP="008D372C"/>
                        <w:p w14:paraId="65C691CC" w14:textId="77777777" w:rsidR="008D372C" w:rsidRDefault="008D372C" w:rsidP="008D372C"/>
                        <w:p w14:paraId="0DD41A4D" w14:textId="77777777" w:rsidR="008D372C" w:rsidRPr="0024030A" w:rsidRDefault="008D372C" w:rsidP="008D372C"/>
                        <w:p w14:paraId="1D01B1A0" w14:textId="77777777" w:rsidR="008D372C" w:rsidRDefault="008D372C" w:rsidP="008D372C"/>
                        <w:p w14:paraId="6507FCB2" w14:textId="77777777" w:rsidR="008D372C" w:rsidRPr="0024030A" w:rsidRDefault="008D372C" w:rsidP="008D372C"/>
                        <w:p w14:paraId="7E7633FE" w14:textId="77777777" w:rsidR="008D372C" w:rsidRDefault="008D372C" w:rsidP="008D372C"/>
                        <w:p w14:paraId="17B596BB" w14:textId="77777777" w:rsidR="008D372C" w:rsidRPr="0024030A" w:rsidRDefault="008D372C" w:rsidP="008D372C"/>
                        <w:p w14:paraId="2C64365D" w14:textId="77777777" w:rsidR="008D372C" w:rsidRDefault="008D372C" w:rsidP="008D372C"/>
                        <w:p w14:paraId="1B864AA1" w14:textId="77777777" w:rsidR="008D372C" w:rsidRPr="0024030A" w:rsidRDefault="008D372C" w:rsidP="008D372C"/>
                        <w:p w14:paraId="09E9C8D9" w14:textId="77777777" w:rsidR="008D372C" w:rsidRDefault="008D372C" w:rsidP="008D372C"/>
                        <w:p w14:paraId="68CAF5CF" w14:textId="77777777" w:rsidR="008D372C" w:rsidRPr="0024030A" w:rsidRDefault="008D372C" w:rsidP="008D372C"/>
                        <w:p w14:paraId="4D450341" w14:textId="77777777" w:rsidR="008D372C" w:rsidRDefault="008D372C" w:rsidP="008D372C"/>
                        <w:p w14:paraId="6B9AB485" w14:textId="77777777" w:rsidR="008D372C" w:rsidRPr="0024030A" w:rsidRDefault="008D372C" w:rsidP="008D372C"/>
                        <w:p w14:paraId="290C3F57" w14:textId="77777777" w:rsidR="008D372C" w:rsidRDefault="008D372C" w:rsidP="008D372C"/>
                        <w:p w14:paraId="55E6AB2B" w14:textId="77777777" w:rsidR="008D372C" w:rsidRPr="0024030A" w:rsidRDefault="008D372C" w:rsidP="008D372C"/>
                        <w:p w14:paraId="0D41842A" w14:textId="77777777" w:rsidR="008D372C" w:rsidRDefault="008D372C" w:rsidP="008D372C"/>
                        <w:p w14:paraId="2577F62F" w14:textId="77777777" w:rsidR="008D372C" w:rsidRPr="0024030A" w:rsidRDefault="008D372C" w:rsidP="008D372C"/>
                        <w:p w14:paraId="062C2206" w14:textId="77777777" w:rsidR="008D372C" w:rsidRDefault="008D372C" w:rsidP="008D372C"/>
                        <w:p w14:paraId="6621F574" w14:textId="77777777" w:rsidR="008D372C" w:rsidRPr="0024030A" w:rsidRDefault="008D372C" w:rsidP="008D372C"/>
                        <w:p w14:paraId="3FD24299" w14:textId="77777777" w:rsidR="008D372C" w:rsidRDefault="008D372C" w:rsidP="008D372C"/>
                        <w:p w14:paraId="0051D129" w14:textId="77777777" w:rsidR="008D372C" w:rsidRPr="0024030A" w:rsidRDefault="008D372C" w:rsidP="008D372C"/>
                        <w:p w14:paraId="5DD1C2BF" w14:textId="77777777" w:rsidR="008D372C" w:rsidRDefault="008D372C" w:rsidP="008D372C"/>
                        <w:p w14:paraId="532903B6" w14:textId="77777777" w:rsidR="008D372C" w:rsidRPr="0024030A" w:rsidRDefault="008D372C" w:rsidP="008D372C"/>
                        <w:p w14:paraId="67803BAD" w14:textId="77777777" w:rsidR="008D372C" w:rsidRDefault="008D372C" w:rsidP="008D372C"/>
                        <w:p w14:paraId="3D7E3E87" w14:textId="77777777" w:rsidR="008D372C" w:rsidRPr="0024030A" w:rsidRDefault="008D372C" w:rsidP="008D372C"/>
                        <w:p w14:paraId="2F31A35A" w14:textId="77777777" w:rsidR="008D372C" w:rsidRDefault="008D372C" w:rsidP="008D372C"/>
                        <w:p w14:paraId="1E547329" w14:textId="77777777" w:rsidR="008D372C" w:rsidRPr="0024030A" w:rsidRDefault="008D372C" w:rsidP="008D372C"/>
                        <w:p w14:paraId="28D2BFF7" w14:textId="77777777" w:rsidR="008D372C" w:rsidRDefault="008D372C" w:rsidP="008D372C"/>
                        <w:p w14:paraId="381B38ED" w14:textId="77777777" w:rsidR="008D372C" w:rsidRPr="0024030A" w:rsidRDefault="008D372C" w:rsidP="008D372C"/>
                        <w:p w14:paraId="0763BFE8" w14:textId="77777777" w:rsidR="008D372C" w:rsidRDefault="008D372C" w:rsidP="008D372C"/>
                        <w:p w14:paraId="18C5D8A9" w14:textId="77777777" w:rsidR="008D372C" w:rsidRPr="0024030A" w:rsidRDefault="008D372C" w:rsidP="008D372C"/>
                        <w:p w14:paraId="791599C4" w14:textId="77777777" w:rsidR="008D372C" w:rsidRDefault="008D372C" w:rsidP="008D372C"/>
                        <w:p w14:paraId="4CB8F441" w14:textId="77777777" w:rsidR="008D372C" w:rsidRPr="0024030A" w:rsidRDefault="008D372C" w:rsidP="008D372C"/>
                        <w:p w14:paraId="6E7F4BC9" w14:textId="77777777" w:rsidR="008D372C" w:rsidRDefault="008D372C" w:rsidP="008D372C"/>
                        <w:p w14:paraId="248B469F" w14:textId="77777777" w:rsidR="008D372C" w:rsidRPr="0024030A" w:rsidRDefault="008D372C" w:rsidP="008D372C"/>
                        <w:p w14:paraId="0E210B1F" w14:textId="77777777" w:rsidR="008D372C" w:rsidRDefault="008D372C" w:rsidP="008D372C"/>
                        <w:p w14:paraId="24B45112" w14:textId="77777777" w:rsidR="008D372C" w:rsidRPr="0024030A" w:rsidRDefault="008D372C" w:rsidP="008D372C"/>
                        <w:p w14:paraId="3496EAD8" w14:textId="77777777" w:rsidR="008D372C" w:rsidRDefault="008D372C" w:rsidP="008D372C"/>
                        <w:p w14:paraId="1CBC2900" w14:textId="77777777" w:rsidR="008D372C" w:rsidRPr="0024030A" w:rsidRDefault="008D372C" w:rsidP="008D372C"/>
                        <w:p w14:paraId="797DB83E" w14:textId="77777777" w:rsidR="008D372C" w:rsidRDefault="008D372C" w:rsidP="008D372C"/>
                        <w:p w14:paraId="67121B28" w14:textId="77777777" w:rsidR="008D372C" w:rsidRPr="0024030A" w:rsidRDefault="008D372C" w:rsidP="008D372C"/>
                        <w:p w14:paraId="3CA8B874" w14:textId="77777777" w:rsidR="008D372C" w:rsidRDefault="008D372C" w:rsidP="008D372C"/>
                        <w:p w14:paraId="2FB91BB3" w14:textId="77777777" w:rsidR="008D372C" w:rsidRPr="0024030A" w:rsidRDefault="008D372C" w:rsidP="008D372C"/>
                        <w:p w14:paraId="6B686888" w14:textId="77777777" w:rsidR="008D372C" w:rsidRDefault="008D372C" w:rsidP="008D372C"/>
                        <w:p w14:paraId="1F7F26B0" w14:textId="77777777" w:rsidR="008D372C" w:rsidRPr="0024030A" w:rsidRDefault="008D372C" w:rsidP="008D372C"/>
                        <w:p w14:paraId="6BFBFC63" w14:textId="77777777" w:rsidR="008D372C" w:rsidRDefault="008D372C" w:rsidP="008D372C"/>
                        <w:p w14:paraId="3D0E429F" w14:textId="77777777" w:rsidR="008D372C" w:rsidRPr="0024030A" w:rsidRDefault="008D372C" w:rsidP="008D372C"/>
                        <w:p w14:paraId="671EB3E3" w14:textId="77777777" w:rsidR="008D372C" w:rsidRDefault="008D372C" w:rsidP="008D372C"/>
                        <w:p w14:paraId="1FE7FB69" w14:textId="77777777" w:rsidR="008D372C" w:rsidRPr="0024030A" w:rsidRDefault="008D372C" w:rsidP="008D372C"/>
                        <w:p w14:paraId="21A4ACDC" w14:textId="77777777" w:rsidR="008D372C" w:rsidRDefault="008D372C" w:rsidP="008D372C"/>
                        <w:p w14:paraId="458832DD" w14:textId="77777777" w:rsidR="008D372C" w:rsidRPr="0024030A" w:rsidRDefault="008D372C" w:rsidP="008D372C"/>
                        <w:p w14:paraId="151411F1" w14:textId="77777777" w:rsidR="008D372C" w:rsidRDefault="008D372C" w:rsidP="008D372C"/>
                        <w:p w14:paraId="3E01133B" w14:textId="77777777" w:rsidR="008D372C" w:rsidRPr="0024030A" w:rsidRDefault="008D372C" w:rsidP="008D372C"/>
                        <w:p w14:paraId="4A4B9F9E" w14:textId="77777777" w:rsidR="008D372C" w:rsidRDefault="008D372C" w:rsidP="008D372C"/>
                        <w:p w14:paraId="52373A6D" w14:textId="77777777" w:rsidR="008D372C" w:rsidRPr="0024030A" w:rsidRDefault="008D372C" w:rsidP="008D372C"/>
                        <w:p w14:paraId="2BC9531F" w14:textId="77777777" w:rsidR="008D372C" w:rsidRDefault="008D372C" w:rsidP="008D372C"/>
                        <w:p w14:paraId="658698D6" w14:textId="77777777" w:rsidR="008D372C" w:rsidRPr="0024030A" w:rsidRDefault="008D372C" w:rsidP="008D372C"/>
                        <w:p w14:paraId="77A23C01" w14:textId="77777777" w:rsidR="008D372C" w:rsidRDefault="008D372C" w:rsidP="008D372C"/>
                        <w:p w14:paraId="25E4F2A4" w14:textId="77777777" w:rsidR="008D372C" w:rsidRPr="0024030A" w:rsidRDefault="008D372C" w:rsidP="008D372C"/>
                        <w:p w14:paraId="5B3D5638" w14:textId="77777777" w:rsidR="008D372C" w:rsidRDefault="008D372C" w:rsidP="008D372C"/>
                        <w:p w14:paraId="5B21779C" w14:textId="77777777" w:rsidR="008D372C" w:rsidRPr="0024030A" w:rsidRDefault="008D372C" w:rsidP="008D372C"/>
                        <w:p w14:paraId="2DF690A3" w14:textId="77777777" w:rsidR="008D372C" w:rsidRDefault="008D372C" w:rsidP="008D372C"/>
                        <w:p w14:paraId="67178572" w14:textId="77777777" w:rsidR="008D372C" w:rsidRPr="0024030A" w:rsidRDefault="008D372C" w:rsidP="008D372C"/>
                        <w:p w14:paraId="0C674427" w14:textId="77777777" w:rsidR="008D372C" w:rsidRDefault="008D372C" w:rsidP="008D372C"/>
                        <w:p w14:paraId="70AE488F" w14:textId="77777777" w:rsidR="008D372C" w:rsidRPr="0024030A" w:rsidRDefault="008D372C" w:rsidP="008D372C"/>
                        <w:p w14:paraId="69227F39" w14:textId="77777777" w:rsidR="008D372C" w:rsidRDefault="008D372C" w:rsidP="008D372C"/>
                        <w:p w14:paraId="6B778F7C" w14:textId="77777777" w:rsidR="008D372C" w:rsidRPr="0024030A" w:rsidRDefault="008D372C" w:rsidP="008D372C"/>
                        <w:p w14:paraId="64C889D2" w14:textId="77777777" w:rsidR="008D372C" w:rsidRDefault="008D372C" w:rsidP="008D372C"/>
                        <w:p w14:paraId="7C5C2E34" w14:textId="77777777" w:rsidR="008D372C" w:rsidRPr="0024030A" w:rsidRDefault="008D372C" w:rsidP="008D372C"/>
                        <w:p w14:paraId="776576D3" w14:textId="77777777" w:rsidR="008D372C" w:rsidRDefault="008D372C" w:rsidP="008D372C"/>
                        <w:p w14:paraId="0A8C7943" w14:textId="77777777" w:rsidR="008D372C" w:rsidRPr="0024030A" w:rsidRDefault="008D372C" w:rsidP="008D372C"/>
                        <w:p w14:paraId="4A14B583" w14:textId="77777777" w:rsidR="008D372C" w:rsidRDefault="008D372C" w:rsidP="008D372C"/>
                        <w:p w14:paraId="178448F2" w14:textId="77777777" w:rsidR="008D372C" w:rsidRPr="0024030A" w:rsidRDefault="008D372C" w:rsidP="008D372C"/>
                        <w:p w14:paraId="48EF2409" w14:textId="77777777" w:rsidR="008D372C" w:rsidRDefault="008D372C" w:rsidP="008D372C"/>
                        <w:p w14:paraId="194648FC" w14:textId="77777777" w:rsidR="008D372C" w:rsidRPr="0024030A" w:rsidRDefault="008D372C" w:rsidP="008D372C"/>
                        <w:p w14:paraId="386AAB9D" w14:textId="77777777" w:rsidR="008D372C" w:rsidRDefault="008D372C" w:rsidP="008D372C"/>
                        <w:p w14:paraId="6F46651F" w14:textId="77777777" w:rsidR="008D372C" w:rsidRPr="0024030A" w:rsidRDefault="008D372C" w:rsidP="008D372C"/>
                        <w:p w14:paraId="7AA25437" w14:textId="77777777" w:rsidR="008D372C" w:rsidRDefault="008D372C" w:rsidP="008D372C"/>
                        <w:p w14:paraId="4085A8DB" w14:textId="77777777" w:rsidR="008D372C" w:rsidRPr="0024030A" w:rsidRDefault="008D372C" w:rsidP="008D372C"/>
                        <w:p w14:paraId="62ABC288" w14:textId="77777777" w:rsidR="008D372C" w:rsidRDefault="008D372C" w:rsidP="008D372C"/>
                        <w:p w14:paraId="7252C79A" w14:textId="77777777" w:rsidR="008D372C" w:rsidRPr="0024030A" w:rsidRDefault="008D372C" w:rsidP="008D372C"/>
                        <w:p w14:paraId="6CC043DF" w14:textId="77777777" w:rsidR="008D372C" w:rsidRDefault="008D372C" w:rsidP="008D372C"/>
                        <w:p w14:paraId="26F8B5A1" w14:textId="77777777" w:rsidR="008D372C" w:rsidRPr="0024030A" w:rsidRDefault="008D372C" w:rsidP="008D372C"/>
                        <w:p w14:paraId="2E5C9F75" w14:textId="77777777" w:rsidR="008D372C" w:rsidRDefault="008D372C" w:rsidP="008D372C"/>
                        <w:p w14:paraId="325E074C" w14:textId="77777777" w:rsidR="008D372C" w:rsidRPr="0024030A" w:rsidRDefault="008D372C" w:rsidP="008D372C"/>
                        <w:p w14:paraId="5C4AC680" w14:textId="77777777" w:rsidR="008D372C" w:rsidRDefault="008D372C" w:rsidP="008D372C"/>
                        <w:p w14:paraId="3BADF8D0" w14:textId="77777777" w:rsidR="008D372C" w:rsidRPr="0024030A" w:rsidRDefault="008D372C" w:rsidP="008D372C"/>
                        <w:p w14:paraId="1C2F1503" w14:textId="77777777" w:rsidR="008D372C" w:rsidRDefault="008D372C" w:rsidP="008D372C"/>
                        <w:p w14:paraId="5545D893" w14:textId="77777777" w:rsidR="008D372C" w:rsidRPr="0024030A" w:rsidRDefault="008D372C" w:rsidP="008D372C"/>
                        <w:p w14:paraId="739259FD" w14:textId="77777777" w:rsidR="008D372C" w:rsidRDefault="008D372C" w:rsidP="008D372C"/>
                        <w:p w14:paraId="50932FE7" w14:textId="77777777" w:rsidR="008D372C" w:rsidRPr="0024030A" w:rsidRDefault="008D372C" w:rsidP="008D372C"/>
                        <w:p w14:paraId="39A18776" w14:textId="77777777" w:rsidR="008D372C" w:rsidRDefault="008D372C" w:rsidP="008D372C"/>
                        <w:p w14:paraId="04D68BD8" w14:textId="77777777" w:rsidR="008D372C" w:rsidRPr="0024030A" w:rsidRDefault="008D372C" w:rsidP="008D372C"/>
                        <w:p w14:paraId="35BF8602" w14:textId="77777777" w:rsidR="008D372C" w:rsidRDefault="008D372C" w:rsidP="008D372C"/>
                        <w:p w14:paraId="0F84B879" w14:textId="77777777" w:rsidR="008D372C" w:rsidRPr="0024030A" w:rsidRDefault="008D372C" w:rsidP="008D372C"/>
                        <w:p w14:paraId="71A5A0D8" w14:textId="77777777" w:rsidR="008D372C" w:rsidRDefault="008D372C" w:rsidP="008D372C"/>
                        <w:p w14:paraId="7A1862B8" w14:textId="77777777" w:rsidR="008D372C" w:rsidRPr="0024030A" w:rsidRDefault="008D372C" w:rsidP="008D372C"/>
                        <w:p w14:paraId="14902E8C" w14:textId="77777777" w:rsidR="008D372C" w:rsidRDefault="008D372C" w:rsidP="008D372C"/>
                        <w:p w14:paraId="7A567484" w14:textId="77777777" w:rsidR="008D372C" w:rsidRPr="0024030A" w:rsidRDefault="008D372C" w:rsidP="008D372C"/>
                        <w:p w14:paraId="61C0ECFA" w14:textId="77777777" w:rsidR="008D372C" w:rsidRDefault="008D372C" w:rsidP="008D372C"/>
                        <w:p w14:paraId="41502AEE" w14:textId="77777777" w:rsidR="008D372C" w:rsidRPr="0024030A" w:rsidRDefault="008D372C" w:rsidP="008D372C"/>
                        <w:p w14:paraId="3B8BCCD2" w14:textId="77777777" w:rsidR="008D372C" w:rsidRDefault="008D372C" w:rsidP="008D372C"/>
                        <w:p w14:paraId="7D3D5E64" w14:textId="77777777" w:rsidR="008D372C" w:rsidRPr="0024030A" w:rsidRDefault="008D372C" w:rsidP="008D372C"/>
                        <w:p w14:paraId="365B14D2" w14:textId="77777777" w:rsidR="008D372C" w:rsidRDefault="008D372C" w:rsidP="008D372C"/>
                        <w:p w14:paraId="5F3A84BE" w14:textId="77777777" w:rsidR="008D372C" w:rsidRPr="0024030A" w:rsidRDefault="008D372C" w:rsidP="008D372C"/>
                        <w:p w14:paraId="63035FA9" w14:textId="77777777" w:rsidR="008D372C" w:rsidRDefault="008D372C" w:rsidP="008D372C"/>
                        <w:p w14:paraId="1379D327" w14:textId="77777777" w:rsidR="008D372C" w:rsidRPr="0024030A" w:rsidRDefault="008D372C" w:rsidP="008D372C"/>
                        <w:p w14:paraId="43A64334" w14:textId="77777777" w:rsidR="008D372C" w:rsidRDefault="008D372C" w:rsidP="008D372C"/>
                        <w:p w14:paraId="5C6CF908" w14:textId="77777777" w:rsidR="008D372C" w:rsidRPr="0024030A" w:rsidRDefault="008D372C" w:rsidP="008D372C"/>
                        <w:p w14:paraId="5B9A8B43" w14:textId="77777777" w:rsidR="008D372C" w:rsidRDefault="008D372C" w:rsidP="008D372C"/>
                        <w:p w14:paraId="52DD5DA2" w14:textId="77777777" w:rsidR="008D372C" w:rsidRPr="0024030A" w:rsidRDefault="008D372C" w:rsidP="008D372C"/>
                        <w:p w14:paraId="115DF6F5" w14:textId="77777777" w:rsidR="008D372C" w:rsidRDefault="008D372C" w:rsidP="008D372C"/>
                        <w:p w14:paraId="5CD7C615" w14:textId="77777777" w:rsidR="008D372C" w:rsidRPr="0024030A" w:rsidRDefault="008D372C" w:rsidP="008D372C"/>
                        <w:p w14:paraId="5CD6EC7E" w14:textId="77777777" w:rsidR="008D372C" w:rsidRDefault="008D372C" w:rsidP="008D372C"/>
                        <w:p w14:paraId="3C3B87F3" w14:textId="77777777" w:rsidR="008D372C" w:rsidRPr="0024030A" w:rsidRDefault="008D372C" w:rsidP="008D372C"/>
                        <w:p w14:paraId="52DB3783" w14:textId="77777777" w:rsidR="008D372C" w:rsidRDefault="008D372C" w:rsidP="008D372C"/>
                        <w:p w14:paraId="3EED8C4F" w14:textId="77777777" w:rsidR="008D372C" w:rsidRPr="0024030A" w:rsidRDefault="008D372C" w:rsidP="008D372C"/>
                        <w:p w14:paraId="3A2C85DF" w14:textId="77777777" w:rsidR="008D372C" w:rsidRDefault="008D372C" w:rsidP="008D372C"/>
                        <w:p w14:paraId="59188750" w14:textId="77777777" w:rsidR="008D372C" w:rsidRPr="0024030A" w:rsidRDefault="008D372C" w:rsidP="008D372C"/>
                        <w:p w14:paraId="1D0BF6F5" w14:textId="77777777" w:rsidR="008D372C" w:rsidRDefault="008D372C" w:rsidP="008D372C"/>
                        <w:p w14:paraId="6F0DE83F" w14:textId="77777777" w:rsidR="008D372C" w:rsidRPr="0024030A" w:rsidRDefault="008D372C" w:rsidP="008D372C"/>
                        <w:p w14:paraId="0393B186" w14:textId="77777777" w:rsidR="008D372C" w:rsidRDefault="008D372C" w:rsidP="008D372C"/>
                        <w:p w14:paraId="540E263D" w14:textId="77777777" w:rsidR="008D372C" w:rsidRPr="0024030A" w:rsidRDefault="008D372C" w:rsidP="008D372C"/>
                        <w:p w14:paraId="3DDDD3B8" w14:textId="77777777" w:rsidR="008D372C" w:rsidRDefault="008D372C" w:rsidP="008D372C"/>
                        <w:p w14:paraId="0210005B" w14:textId="77777777" w:rsidR="008D372C" w:rsidRPr="0024030A" w:rsidRDefault="008D372C" w:rsidP="008D372C"/>
                        <w:p w14:paraId="3AEA539D" w14:textId="77777777" w:rsidR="008D372C" w:rsidRDefault="008D372C" w:rsidP="008D372C"/>
                        <w:p w14:paraId="4A967C7D" w14:textId="77777777" w:rsidR="008D372C" w:rsidRPr="0024030A" w:rsidRDefault="008D372C" w:rsidP="008D372C"/>
                        <w:p w14:paraId="0A3298B6" w14:textId="77777777" w:rsidR="008D372C" w:rsidRDefault="008D372C" w:rsidP="008D372C"/>
                        <w:p w14:paraId="521934AA" w14:textId="77777777" w:rsidR="008D372C" w:rsidRPr="0024030A" w:rsidRDefault="008D372C" w:rsidP="008D372C"/>
                        <w:p w14:paraId="2C064097" w14:textId="77777777" w:rsidR="008D372C" w:rsidRDefault="008D372C" w:rsidP="008D372C"/>
                        <w:p w14:paraId="06E8AABD" w14:textId="77777777" w:rsidR="008D372C" w:rsidRPr="0024030A" w:rsidRDefault="008D372C" w:rsidP="008D372C"/>
                        <w:p w14:paraId="26EACBE2" w14:textId="77777777" w:rsidR="008D372C" w:rsidRDefault="008D372C" w:rsidP="008D372C"/>
                        <w:p w14:paraId="189C71EC" w14:textId="77777777" w:rsidR="008D372C" w:rsidRPr="0024030A" w:rsidRDefault="008D372C" w:rsidP="008D372C"/>
                        <w:p w14:paraId="44CB35E3" w14:textId="77777777" w:rsidR="008D372C" w:rsidRDefault="008D372C" w:rsidP="008D372C"/>
                        <w:p w14:paraId="42DF266C" w14:textId="77777777" w:rsidR="008D372C" w:rsidRPr="0024030A" w:rsidRDefault="008D372C" w:rsidP="008D372C"/>
                        <w:p w14:paraId="05D1D8BA" w14:textId="77777777" w:rsidR="008D372C" w:rsidRDefault="008D372C" w:rsidP="008D372C"/>
                        <w:p w14:paraId="5E7402BA" w14:textId="77777777" w:rsidR="008D372C" w:rsidRPr="0024030A" w:rsidRDefault="008D372C" w:rsidP="008D372C"/>
                        <w:p w14:paraId="23998B63" w14:textId="77777777" w:rsidR="008D372C" w:rsidRDefault="008D372C" w:rsidP="008D372C"/>
                        <w:p w14:paraId="54852B6E" w14:textId="77777777" w:rsidR="008D372C" w:rsidRPr="0024030A" w:rsidRDefault="008D372C" w:rsidP="008D372C"/>
                        <w:p w14:paraId="13E00C55" w14:textId="77777777" w:rsidR="008D372C" w:rsidRDefault="008D372C" w:rsidP="008D372C"/>
                        <w:p w14:paraId="1545C58A" w14:textId="77777777" w:rsidR="008D372C" w:rsidRPr="0024030A" w:rsidRDefault="008D372C" w:rsidP="008D372C"/>
                        <w:p w14:paraId="30B7FC80" w14:textId="77777777" w:rsidR="008D372C" w:rsidRDefault="008D372C" w:rsidP="008D372C"/>
                        <w:p w14:paraId="1D5E8B46" w14:textId="77777777" w:rsidR="008D372C" w:rsidRPr="0024030A" w:rsidRDefault="008D372C" w:rsidP="008D372C"/>
                        <w:p w14:paraId="4F11CEED" w14:textId="77777777" w:rsidR="008D372C" w:rsidRDefault="008D372C" w:rsidP="008D372C"/>
                        <w:p w14:paraId="793C3369" w14:textId="77777777" w:rsidR="008D372C" w:rsidRPr="0024030A" w:rsidRDefault="008D372C" w:rsidP="008D372C"/>
                        <w:p w14:paraId="158D30C4" w14:textId="77777777" w:rsidR="008D372C" w:rsidRDefault="008D372C" w:rsidP="008D372C"/>
                        <w:p w14:paraId="64949F26" w14:textId="77777777" w:rsidR="008D372C" w:rsidRPr="0024030A" w:rsidRDefault="008D372C" w:rsidP="008D372C"/>
                        <w:p w14:paraId="34AA6DBD" w14:textId="77777777" w:rsidR="008D372C" w:rsidRDefault="008D372C" w:rsidP="008D372C"/>
                        <w:p w14:paraId="0940CBF2" w14:textId="77777777" w:rsidR="008D372C" w:rsidRPr="0024030A" w:rsidRDefault="008D372C" w:rsidP="008D372C"/>
                        <w:p w14:paraId="15DCC60D" w14:textId="77777777" w:rsidR="008D372C" w:rsidRDefault="008D372C" w:rsidP="008D372C"/>
                        <w:p w14:paraId="51A6B0F8" w14:textId="77777777" w:rsidR="008D372C" w:rsidRPr="0024030A" w:rsidRDefault="008D372C" w:rsidP="008D372C"/>
                        <w:p w14:paraId="02E0088B" w14:textId="77777777" w:rsidR="008D372C" w:rsidRDefault="008D372C" w:rsidP="008D372C"/>
                        <w:p w14:paraId="67B465EE" w14:textId="77777777" w:rsidR="008D372C" w:rsidRPr="0024030A" w:rsidRDefault="008D372C" w:rsidP="008D372C"/>
                        <w:p w14:paraId="0EB74677" w14:textId="77777777" w:rsidR="008D372C" w:rsidRDefault="008D372C" w:rsidP="008D372C"/>
                        <w:p w14:paraId="2816F609" w14:textId="77777777" w:rsidR="008D372C" w:rsidRPr="0024030A" w:rsidRDefault="008D372C" w:rsidP="008D372C"/>
                        <w:p w14:paraId="13E97098" w14:textId="77777777" w:rsidR="008D372C" w:rsidRDefault="008D372C" w:rsidP="008D372C"/>
                        <w:p w14:paraId="7D9128F8" w14:textId="77777777" w:rsidR="008D372C" w:rsidRPr="0024030A" w:rsidRDefault="008D372C" w:rsidP="008D372C"/>
                        <w:p w14:paraId="44DDA34F" w14:textId="77777777" w:rsidR="008D372C" w:rsidRDefault="008D372C" w:rsidP="008D372C"/>
                        <w:p w14:paraId="05CEF93A" w14:textId="77777777" w:rsidR="008D372C" w:rsidRPr="0024030A" w:rsidRDefault="008D372C" w:rsidP="008D372C"/>
                        <w:p w14:paraId="703BCC48" w14:textId="77777777" w:rsidR="008D372C" w:rsidRDefault="008D372C" w:rsidP="008D372C"/>
                        <w:p w14:paraId="4118D86C" w14:textId="77777777" w:rsidR="008D372C" w:rsidRPr="0024030A" w:rsidRDefault="008D372C" w:rsidP="008D372C"/>
                        <w:p w14:paraId="71338138" w14:textId="77777777" w:rsidR="008D372C" w:rsidRDefault="008D372C" w:rsidP="008D372C"/>
                        <w:p w14:paraId="5FF14750" w14:textId="77777777" w:rsidR="008D372C" w:rsidRPr="0024030A" w:rsidRDefault="008D372C" w:rsidP="008D372C"/>
                        <w:p w14:paraId="4649BF93" w14:textId="77777777" w:rsidR="008D372C" w:rsidRDefault="008D372C" w:rsidP="008D372C"/>
                        <w:p w14:paraId="16473961" w14:textId="77777777" w:rsidR="008D372C" w:rsidRPr="0024030A" w:rsidRDefault="008D372C" w:rsidP="008D372C"/>
                        <w:p w14:paraId="457102F3" w14:textId="77777777" w:rsidR="008D372C" w:rsidRDefault="008D372C" w:rsidP="008D372C"/>
                        <w:p w14:paraId="1B8AED69" w14:textId="77777777" w:rsidR="008D372C" w:rsidRPr="0024030A" w:rsidRDefault="008D372C" w:rsidP="008D372C"/>
                        <w:p w14:paraId="3BC29369" w14:textId="77777777" w:rsidR="008D372C" w:rsidRDefault="008D372C" w:rsidP="008D372C"/>
                        <w:p w14:paraId="329DFAD0" w14:textId="77777777" w:rsidR="008D372C" w:rsidRPr="0024030A" w:rsidRDefault="008D372C" w:rsidP="008D372C"/>
                        <w:p w14:paraId="71ABC4F7" w14:textId="77777777" w:rsidR="008D372C" w:rsidRDefault="008D372C" w:rsidP="008D372C"/>
                        <w:p w14:paraId="65B03BE7" w14:textId="77777777" w:rsidR="008D372C" w:rsidRPr="0024030A" w:rsidRDefault="008D372C" w:rsidP="008D372C"/>
                        <w:p w14:paraId="34F6F6A5" w14:textId="77777777" w:rsidR="008D372C" w:rsidRDefault="008D372C" w:rsidP="008D372C"/>
                        <w:p w14:paraId="0160D6BC" w14:textId="77777777" w:rsidR="008D372C" w:rsidRPr="0024030A" w:rsidRDefault="008D372C" w:rsidP="008D372C"/>
                        <w:p w14:paraId="7B1AA603" w14:textId="77777777" w:rsidR="008D372C" w:rsidRDefault="008D372C" w:rsidP="008D372C"/>
                        <w:p w14:paraId="485FB860" w14:textId="77777777" w:rsidR="008D372C" w:rsidRPr="0024030A" w:rsidRDefault="008D372C" w:rsidP="008D372C"/>
                        <w:p w14:paraId="1B3126D9" w14:textId="77777777" w:rsidR="008D372C" w:rsidRDefault="008D372C" w:rsidP="008D372C"/>
                        <w:p w14:paraId="47AC22DB" w14:textId="77777777" w:rsidR="008D372C" w:rsidRPr="0024030A" w:rsidRDefault="008D372C" w:rsidP="008D372C"/>
                        <w:p w14:paraId="31C20519" w14:textId="77777777" w:rsidR="008D372C" w:rsidRDefault="008D372C" w:rsidP="008D372C"/>
                        <w:p w14:paraId="7B4A6C3E" w14:textId="77777777" w:rsidR="008D372C" w:rsidRPr="0024030A" w:rsidRDefault="008D372C" w:rsidP="008D372C"/>
                        <w:p w14:paraId="71277065" w14:textId="77777777" w:rsidR="008D372C" w:rsidRDefault="008D372C" w:rsidP="008D372C"/>
                        <w:p w14:paraId="110FC5DC" w14:textId="77777777" w:rsidR="008D372C" w:rsidRPr="0024030A" w:rsidRDefault="008D372C" w:rsidP="008D372C"/>
                        <w:p w14:paraId="25264371" w14:textId="77777777" w:rsidR="008D372C" w:rsidRDefault="008D372C" w:rsidP="008D372C"/>
                        <w:p w14:paraId="47F61A92" w14:textId="77777777" w:rsidR="008D372C" w:rsidRPr="0024030A" w:rsidRDefault="008D372C" w:rsidP="008D372C"/>
                        <w:p w14:paraId="476628AF" w14:textId="77777777" w:rsidR="008D372C" w:rsidRDefault="008D372C" w:rsidP="008D372C"/>
                        <w:p w14:paraId="35338CA7" w14:textId="77777777" w:rsidR="008D372C" w:rsidRPr="0024030A" w:rsidRDefault="008D372C" w:rsidP="008D372C"/>
                        <w:p w14:paraId="15A7BCA9" w14:textId="77777777" w:rsidR="008D372C" w:rsidRDefault="008D372C" w:rsidP="008D372C"/>
                        <w:p w14:paraId="5EFD58A3" w14:textId="77777777" w:rsidR="008D372C" w:rsidRPr="0024030A" w:rsidRDefault="008D372C" w:rsidP="008D372C"/>
                        <w:p w14:paraId="383E5CBA" w14:textId="77777777" w:rsidR="008D372C" w:rsidRDefault="008D372C" w:rsidP="008D372C"/>
                        <w:p w14:paraId="4B781A8B" w14:textId="77777777" w:rsidR="008D372C" w:rsidRPr="0024030A" w:rsidRDefault="008D372C" w:rsidP="008D372C"/>
                        <w:p w14:paraId="599F3191" w14:textId="77777777" w:rsidR="008D372C" w:rsidRDefault="008D372C" w:rsidP="008D372C"/>
                        <w:p w14:paraId="4B3D772B" w14:textId="77777777" w:rsidR="008D372C" w:rsidRPr="0024030A" w:rsidRDefault="008D372C" w:rsidP="008D372C"/>
                        <w:p w14:paraId="10119141" w14:textId="77777777" w:rsidR="008D372C" w:rsidRDefault="008D372C" w:rsidP="008D372C"/>
                        <w:p w14:paraId="0CFE1BEB" w14:textId="77777777" w:rsidR="008D372C" w:rsidRPr="0024030A" w:rsidRDefault="008D372C" w:rsidP="008D372C"/>
                        <w:p w14:paraId="0B81CDC8" w14:textId="77777777" w:rsidR="008D372C" w:rsidRDefault="008D372C" w:rsidP="008D372C"/>
                        <w:p w14:paraId="0DC0291B" w14:textId="77777777" w:rsidR="008D372C" w:rsidRPr="0024030A" w:rsidRDefault="008D372C" w:rsidP="008D372C"/>
                        <w:p w14:paraId="1FF5B42C" w14:textId="77777777" w:rsidR="008D372C" w:rsidRDefault="008D372C" w:rsidP="008D372C"/>
                        <w:p w14:paraId="300DBAC7" w14:textId="77777777" w:rsidR="008D372C" w:rsidRPr="0024030A" w:rsidRDefault="008D372C" w:rsidP="008D372C"/>
                        <w:p w14:paraId="19C32003" w14:textId="77777777" w:rsidR="008D372C" w:rsidRDefault="008D372C" w:rsidP="008D372C"/>
                        <w:p w14:paraId="6DAFE403" w14:textId="77777777" w:rsidR="008D372C" w:rsidRPr="0024030A" w:rsidRDefault="008D372C" w:rsidP="008D372C"/>
                        <w:p w14:paraId="0FCB2787" w14:textId="77777777" w:rsidR="008D372C" w:rsidRDefault="008D372C" w:rsidP="008D372C"/>
                        <w:p w14:paraId="7FB810D3" w14:textId="77777777" w:rsidR="008D372C" w:rsidRPr="0024030A" w:rsidRDefault="008D372C" w:rsidP="008D372C"/>
                        <w:p w14:paraId="536A63FD" w14:textId="77777777" w:rsidR="008D372C" w:rsidRDefault="008D372C" w:rsidP="008D372C"/>
                        <w:p w14:paraId="338ACC22" w14:textId="77777777" w:rsidR="008D372C" w:rsidRPr="0024030A" w:rsidRDefault="008D372C" w:rsidP="008D372C"/>
                        <w:p w14:paraId="6EC60B6A" w14:textId="77777777" w:rsidR="008D372C" w:rsidRDefault="008D372C" w:rsidP="008D372C"/>
                        <w:p w14:paraId="3EB0E442" w14:textId="77777777" w:rsidR="008D372C" w:rsidRPr="0024030A" w:rsidRDefault="008D372C" w:rsidP="008D372C"/>
                        <w:p w14:paraId="23319078" w14:textId="77777777" w:rsidR="008D372C" w:rsidRDefault="008D372C" w:rsidP="008D372C"/>
                        <w:p w14:paraId="3F8012ED" w14:textId="77777777" w:rsidR="008D372C" w:rsidRPr="0024030A" w:rsidRDefault="008D372C" w:rsidP="008D372C"/>
                        <w:p w14:paraId="2F62E4F1" w14:textId="77777777" w:rsidR="008D372C" w:rsidRDefault="008D372C" w:rsidP="008D372C"/>
                        <w:p w14:paraId="7FF5B907" w14:textId="77777777" w:rsidR="008D372C" w:rsidRPr="0024030A" w:rsidRDefault="008D372C" w:rsidP="008D372C"/>
                        <w:p w14:paraId="10C84CB0" w14:textId="77777777" w:rsidR="008D372C" w:rsidRDefault="008D372C" w:rsidP="008D372C"/>
                        <w:p w14:paraId="6F32BB40" w14:textId="77777777" w:rsidR="008D372C" w:rsidRPr="0024030A" w:rsidRDefault="008D372C" w:rsidP="008D372C"/>
                        <w:p w14:paraId="084672C0" w14:textId="77777777" w:rsidR="008D372C" w:rsidRDefault="008D372C" w:rsidP="008D372C"/>
                        <w:p w14:paraId="11ACE3D4" w14:textId="77777777" w:rsidR="008D372C" w:rsidRPr="0024030A" w:rsidRDefault="008D372C" w:rsidP="008D372C"/>
                        <w:p w14:paraId="30ACF8B5" w14:textId="77777777" w:rsidR="008D372C" w:rsidRDefault="008D372C" w:rsidP="008D372C"/>
                        <w:p w14:paraId="76CE1689" w14:textId="77777777" w:rsidR="008D372C" w:rsidRPr="0024030A" w:rsidRDefault="008D372C" w:rsidP="008D372C"/>
                        <w:p w14:paraId="5B437D5B" w14:textId="77777777" w:rsidR="008D372C" w:rsidRDefault="008D372C" w:rsidP="008D372C"/>
                        <w:p w14:paraId="472CE200" w14:textId="77777777" w:rsidR="008D372C" w:rsidRPr="0024030A" w:rsidRDefault="008D372C" w:rsidP="008D372C"/>
                        <w:p w14:paraId="1FE700F4" w14:textId="77777777" w:rsidR="008D372C" w:rsidRDefault="008D372C" w:rsidP="008D372C"/>
                        <w:p w14:paraId="7C1C5A24" w14:textId="77777777" w:rsidR="008D372C" w:rsidRPr="0024030A" w:rsidRDefault="008D372C" w:rsidP="008D372C"/>
                        <w:p w14:paraId="66BB1E8C" w14:textId="77777777" w:rsidR="008D372C" w:rsidRDefault="008D372C" w:rsidP="008D372C"/>
                        <w:p w14:paraId="338FCA49" w14:textId="77777777" w:rsidR="008D372C" w:rsidRPr="0024030A" w:rsidRDefault="008D372C" w:rsidP="008D372C"/>
                        <w:p w14:paraId="2E501BCD" w14:textId="77777777" w:rsidR="008D372C" w:rsidRDefault="008D372C" w:rsidP="008D372C"/>
                        <w:p w14:paraId="524753AD" w14:textId="77777777" w:rsidR="008D372C" w:rsidRPr="0024030A" w:rsidRDefault="008D372C" w:rsidP="008D372C"/>
                        <w:p w14:paraId="1561E346" w14:textId="77777777" w:rsidR="008D372C" w:rsidRDefault="008D372C" w:rsidP="008D372C"/>
                        <w:p w14:paraId="6758BC95" w14:textId="77777777" w:rsidR="008D372C" w:rsidRPr="0024030A" w:rsidRDefault="008D372C" w:rsidP="008D372C"/>
                        <w:p w14:paraId="52479D42" w14:textId="77777777" w:rsidR="008D372C" w:rsidRDefault="008D372C" w:rsidP="008D372C"/>
                        <w:p w14:paraId="2068D3DB" w14:textId="77777777" w:rsidR="008D372C" w:rsidRPr="0024030A" w:rsidRDefault="008D372C" w:rsidP="008D372C"/>
                        <w:p w14:paraId="70943B18" w14:textId="77777777" w:rsidR="008D372C" w:rsidRDefault="008D372C" w:rsidP="008D372C"/>
                        <w:p w14:paraId="01ABECF3" w14:textId="77777777" w:rsidR="008D372C" w:rsidRPr="0024030A" w:rsidRDefault="008D372C" w:rsidP="008D372C"/>
                        <w:p w14:paraId="3BADE90A" w14:textId="77777777" w:rsidR="008D372C" w:rsidRDefault="008D372C" w:rsidP="008D372C"/>
                        <w:p w14:paraId="19D1F868" w14:textId="77777777" w:rsidR="008D372C" w:rsidRPr="0024030A" w:rsidRDefault="008D372C" w:rsidP="008D372C"/>
                        <w:p w14:paraId="27337B1C" w14:textId="77777777" w:rsidR="008D372C" w:rsidRDefault="008D372C" w:rsidP="008D372C"/>
                        <w:p w14:paraId="7D06A607" w14:textId="77777777" w:rsidR="008D372C" w:rsidRPr="0024030A" w:rsidRDefault="008D372C" w:rsidP="008D372C"/>
                        <w:p w14:paraId="031C57FA" w14:textId="77777777" w:rsidR="008D372C" w:rsidRDefault="008D372C" w:rsidP="008D372C"/>
                        <w:p w14:paraId="7167C7FE" w14:textId="77777777" w:rsidR="008D372C" w:rsidRPr="0024030A" w:rsidRDefault="008D372C" w:rsidP="008D372C"/>
                        <w:p w14:paraId="357041A1" w14:textId="77777777" w:rsidR="008D372C" w:rsidRDefault="008D372C" w:rsidP="008D372C"/>
                        <w:p w14:paraId="2E928CB0" w14:textId="77777777" w:rsidR="008D372C" w:rsidRPr="0024030A" w:rsidRDefault="008D372C" w:rsidP="008D372C"/>
                        <w:p w14:paraId="472C158D" w14:textId="77777777" w:rsidR="008D372C" w:rsidRDefault="008D372C" w:rsidP="008D372C"/>
                        <w:p w14:paraId="0143A55B" w14:textId="77777777" w:rsidR="008D372C" w:rsidRPr="0024030A" w:rsidRDefault="008D372C" w:rsidP="008D372C"/>
                        <w:p w14:paraId="1B2B5373" w14:textId="77777777" w:rsidR="008D372C" w:rsidRDefault="008D372C" w:rsidP="008D372C"/>
                        <w:p w14:paraId="682D2FE1" w14:textId="77777777" w:rsidR="008D372C" w:rsidRPr="0024030A" w:rsidRDefault="008D372C" w:rsidP="008D372C"/>
                        <w:p w14:paraId="2892AC8F" w14:textId="77777777" w:rsidR="008D372C" w:rsidRDefault="008D372C" w:rsidP="008D372C"/>
                        <w:p w14:paraId="1DF2B5A1" w14:textId="77777777" w:rsidR="008D372C" w:rsidRPr="0024030A" w:rsidRDefault="008D372C" w:rsidP="008D372C"/>
                        <w:p w14:paraId="032EA680" w14:textId="77777777" w:rsidR="008D372C" w:rsidRDefault="008D372C" w:rsidP="008D372C"/>
                        <w:p w14:paraId="2FB63B24" w14:textId="77777777" w:rsidR="008D372C" w:rsidRPr="0024030A" w:rsidRDefault="008D372C" w:rsidP="008D372C"/>
                        <w:p w14:paraId="7D07A839" w14:textId="77777777" w:rsidR="008D372C" w:rsidRDefault="008D372C" w:rsidP="008D372C"/>
                        <w:p w14:paraId="29CD82E0" w14:textId="77777777" w:rsidR="008D372C" w:rsidRPr="0024030A" w:rsidRDefault="008D372C" w:rsidP="008D372C"/>
                        <w:p w14:paraId="4C22A211" w14:textId="77777777" w:rsidR="008D372C" w:rsidRDefault="008D372C" w:rsidP="008D372C"/>
                        <w:p w14:paraId="67B04615" w14:textId="77777777" w:rsidR="008D372C" w:rsidRPr="0024030A" w:rsidRDefault="008D372C" w:rsidP="008D372C"/>
                        <w:p w14:paraId="707D80A6" w14:textId="77777777" w:rsidR="008D372C" w:rsidRDefault="008D372C" w:rsidP="008D372C"/>
                        <w:p w14:paraId="19BD4529" w14:textId="77777777" w:rsidR="008D372C" w:rsidRPr="0024030A" w:rsidRDefault="008D372C" w:rsidP="008D372C"/>
                        <w:p w14:paraId="0D12FC41" w14:textId="77777777" w:rsidR="008D372C" w:rsidRDefault="008D372C" w:rsidP="008D372C"/>
                        <w:p w14:paraId="2C641298" w14:textId="77777777" w:rsidR="008D372C" w:rsidRPr="0024030A" w:rsidRDefault="008D372C" w:rsidP="008D372C"/>
                        <w:p w14:paraId="162A27EA" w14:textId="77777777" w:rsidR="008D372C" w:rsidRDefault="008D372C" w:rsidP="008D372C"/>
                        <w:p w14:paraId="6A49F58D" w14:textId="77777777" w:rsidR="008D372C" w:rsidRPr="0024030A" w:rsidRDefault="008D372C" w:rsidP="008D372C"/>
                        <w:p w14:paraId="325E0F3F" w14:textId="77777777" w:rsidR="008D372C" w:rsidRDefault="008D372C" w:rsidP="008D372C"/>
                        <w:p w14:paraId="5D7BA260" w14:textId="77777777" w:rsidR="008D372C" w:rsidRPr="0024030A" w:rsidRDefault="008D372C" w:rsidP="008D372C"/>
                        <w:p w14:paraId="6B112972" w14:textId="77777777" w:rsidR="008D372C" w:rsidRDefault="008D372C" w:rsidP="008D372C"/>
                        <w:p w14:paraId="0C6FDBD3" w14:textId="77777777" w:rsidR="008D372C" w:rsidRPr="0024030A" w:rsidRDefault="008D372C" w:rsidP="008D372C"/>
                        <w:p w14:paraId="3A50E639" w14:textId="77777777" w:rsidR="008D372C" w:rsidRDefault="008D372C" w:rsidP="008D372C"/>
                        <w:p w14:paraId="4C9CF7DE" w14:textId="77777777" w:rsidR="008D372C" w:rsidRPr="0024030A" w:rsidRDefault="008D372C" w:rsidP="008D372C"/>
                        <w:p w14:paraId="3CDDCD59" w14:textId="77777777" w:rsidR="008D372C" w:rsidRDefault="008D372C" w:rsidP="008D372C"/>
                        <w:p w14:paraId="241BB709" w14:textId="77777777" w:rsidR="008D372C" w:rsidRPr="0024030A" w:rsidRDefault="008D372C" w:rsidP="008D372C"/>
                        <w:p w14:paraId="564996BB" w14:textId="77777777" w:rsidR="008D372C" w:rsidRDefault="008D372C" w:rsidP="008D372C"/>
                        <w:p w14:paraId="60286231" w14:textId="77777777" w:rsidR="008D372C" w:rsidRPr="0024030A" w:rsidRDefault="008D372C" w:rsidP="008D372C"/>
                        <w:p w14:paraId="084BDEFA" w14:textId="77777777" w:rsidR="008D372C" w:rsidRDefault="008D372C" w:rsidP="008D372C"/>
                        <w:p w14:paraId="61B5C2E2" w14:textId="77777777" w:rsidR="008D372C" w:rsidRPr="0024030A" w:rsidRDefault="008D372C" w:rsidP="008D372C"/>
                        <w:p w14:paraId="15023C6F" w14:textId="77777777" w:rsidR="008D372C" w:rsidRDefault="008D372C" w:rsidP="008D372C"/>
                        <w:p w14:paraId="11D52A1F" w14:textId="77777777" w:rsidR="008D372C" w:rsidRPr="0024030A" w:rsidRDefault="008D372C" w:rsidP="008D372C"/>
                        <w:p w14:paraId="39BD98CA" w14:textId="77777777" w:rsidR="008D372C" w:rsidRDefault="008D372C" w:rsidP="008D372C"/>
                        <w:p w14:paraId="399B59B2" w14:textId="77777777" w:rsidR="008D372C" w:rsidRPr="0024030A" w:rsidRDefault="008D372C" w:rsidP="008D372C"/>
                        <w:p w14:paraId="17CCD31D" w14:textId="77777777" w:rsidR="008D372C" w:rsidRDefault="008D372C" w:rsidP="008D372C"/>
                        <w:p w14:paraId="27CBC405" w14:textId="77777777" w:rsidR="008D372C" w:rsidRPr="0024030A" w:rsidRDefault="008D372C" w:rsidP="008D372C"/>
                        <w:p w14:paraId="4F2BCE67" w14:textId="77777777" w:rsidR="008D372C" w:rsidRDefault="008D372C" w:rsidP="008D372C"/>
                        <w:p w14:paraId="5E9A3669" w14:textId="77777777" w:rsidR="008D372C" w:rsidRPr="0024030A" w:rsidRDefault="008D372C" w:rsidP="008D372C"/>
                        <w:p w14:paraId="5D2630AF" w14:textId="77777777" w:rsidR="008D372C" w:rsidRDefault="008D372C" w:rsidP="008D372C"/>
                        <w:p w14:paraId="1D26A1E9" w14:textId="77777777" w:rsidR="008D372C" w:rsidRPr="0024030A" w:rsidRDefault="008D372C" w:rsidP="008D372C"/>
                        <w:p w14:paraId="6E1E368B" w14:textId="77777777" w:rsidR="008D372C" w:rsidRDefault="008D372C" w:rsidP="008D372C"/>
                        <w:p w14:paraId="181F569A" w14:textId="77777777" w:rsidR="008D372C" w:rsidRPr="0024030A" w:rsidRDefault="008D372C" w:rsidP="008D372C"/>
                        <w:p w14:paraId="054A1F33" w14:textId="77777777" w:rsidR="008D372C" w:rsidRDefault="008D372C" w:rsidP="008D372C"/>
                        <w:p w14:paraId="079BA56C" w14:textId="77777777" w:rsidR="008D372C" w:rsidRPr="0024030A" w:rsidRDefault="008D372C" w:rsidP="008D372C"/>
                        <w:p w14:paraId="7925D50E" w14:textId="77777777" w:rsidR="008D372C" w:rsidRDefault="008D372C" w:rsidP="008D372C"/>
                        <w:p w14:paraId="3B6B7C76" w14:textId="77777777" w:rsidR="008D372C" w:rsidRPr="0024030A" w:rsidRDefault="008D372C" w:rsidP="008D372C"/>
                        <w:p w14:paraId="259296CE" w14:textId="77777777" w:rsidR="008D372C" w:rsidRDefault="008D372C" w:rsidP="008D372C"/>
                        <w:p w14:paraId="03B031CF" w14:textId="77777777" w:rsidR="008D372C" w:rsidRPr="0024030A" w:rsidRDefault="008D372C" w:rsidP="008D372C"/>
                        <w:p w14:paraId="197384EE" w14:textId="77777777" w:rsidR="008D372C" w:rsidRDefault="008D372C" w:rsidP="008D372C"/>
                        <w:p w14:paraId="7FBF50CF" w14:textId="77777777" w:rsidR="008D372C" w:rsidRPr="0024030A" w:rsidRDefault="008D372C" w:rsidP="008D372C"/>
                        <w:p w14:paraId="698C17CC" w14:textId="77777777" w:rsidR="008D372C" w:rsidRDefault="008D372C" w:rsidP="008D372C"/>
                        <w:p w14:paraId="3E79DE07" w14:textId="77777777" w:rsidR="008D372C" w:rsidRPr="0024030A" w:rsidRDefault="008D372C" w:rsidP="008D372C"/>
                        <w:p w14:paraId="6447821D" w14:textId="77777777" w:rsidR="008D372C" w:rsidRDefault="008D372C" w:rsidP="008D372C"/>
                        <w:p w14:paraId="26578EFE" w14:textId="77777777" w:rsidR="008D372C" w:rsidRPr="0024030A" w:rsidRDefault="008D372C" w:rsidP="008D372C"/>
                        <w:p w14:paraId="081574CD" w14:textId="77777777" w:rsidR="008D372C" w:rsidRDefault="008D372C" w:rsidP="008D372C"/>
                        <w:p w14:paraId="3A2E9DBC" w14:textId="77777777" w:rsidR="008D372C" w:rsidRPr="0024030A" w:rsidRDefault="008D372C" w:rsidP="008D372C"/>
                        <w:p w14:paraId="29661728" w14:textId="77777777" w:rsidR="008D372C" w:rsidRDefault="008D372C" w:rsidP="008D372C"/>
                        <w:p w14:paraId="4C93158C" w14:textId="77777777" w:rsidR="008D372C" w:rsidRPr="0024030A" w:rsidRDefault="008D372C" w:rsidP="008D372C"/>
                        <w:p w14:paraId="41AE88A8" w14:textId="77777777" w:rsidR="008D372C" w:rsidRDefault="008D372C" w:rsidP="008D372C"/>
                        <w:p w14:paraId="5FBD64FA" w14:textId="77777777" w:rsidR="008D372C" w:rsidRPr="0024030A" w:rsidRDefault="008D372C" w:rsidP="008D372C"/>
                        <w:p w14:paraId="7FD7C3C0" w14:textId="77777777" w:rsidR="008D372C" w:rsidRDefault="008D372C" w:rsidP="008D372C"/>
                        <w:p w14:paraId="137DA366" w14:textId="77777777" w:rsidR="008D372C" w:rsidRPr="0024030A" w:rsidRDefault="008D372C" w:rsidP="008D372C"/>
                        <w:p w14:paraId="55F24344" w14:textId="77777777" w:rsidR="008D372C" w:rsidRDefault="008D372C" w:rsidP="008D372C"/>
                        <w:p w14:paraId="4A0B5EEB" w14:textId="77777777" w:rsidR="008D372C" w:rsidRPr="0024030A" w:rsidRDefault="008D372C" w:rsidP="008D372C"/>
                        <w:p w14:paraId="314547B2" w14:textId="77777777" w:rsidR="008D372C" w:rsidRDefault="008D372C" w:rsidP="008D372C"/>
                        <w:p w14:paraId="49DC47D6" w14:textId="77777777" w:rsidR="008D372C" w:rsidRPr="0024030A" w:rsidRDefault="008D372C" w:rsidP="008D372C"/>
                        <w:p w14:paraId="22BCC438" w14:textId="77777777" w:rsidR="008D372C" w:rsidRDefault="008D372C" w:rsidP="008D372C"/>
                        <w:p w14:paraId="3EC06C44" w14:textId="77777777" w:rsidR="008D372C" w:rsidRPr="0024030A" w:rsidRDefault="008D372C" w:rsidP="008D372C"/>
                        <w:p w14:paraId="770630F6" w14:textId="77777777" w:rsidR="008D372C" w:rsidRDefault="008D372C" w:rsidP="008D372C"/>
                        <w:p w14:paraId="4391396A" w14:textId="77777777" w:rsidR="008D372C" w:rsidRPr="0024030A" w:rsidRDefault="008D372C" w:rsidP="008D372C"/>
                        <w:p w14:paraId="35546EA7" w14:textId="77777777" w:rsidR="008D372C" w:rsidRDefault="008D372C" w:rsidP="008D372C"/>
                        <w:p w14:paraId="0325B9AA" w14:textId="77777777" w:rsidR="008D372C" w:rsidRPr="0024030A" w:rsidRDefault="008D372C" w:rsidP="008D372C"/>
                        <w:p w14:paraId="59505CB0" w14:textId="77777777" w:rsidR="008D372C" w:rsidRDefault="008D372C" w:rsidP="008D372C"/>
                        <w:p w14:paraId="7B00B30A" w14:textId="77777777" w:rsidR="008D372C" w:rsidRPr="0024030A" w:rsidRDefault="008D372C" w:rsidP="008D372C"/>
                        <w:p w14:paraId="64E17513" w14:textId="77777777" w:rsidR="008D372C" w:rsidRDefault="008D372C" w:rsidP="008D372C"/>
                        <w:p w14:paraId="38555037" w14:textId="77777777" w:rsidR="008D372C" w:rsidRPr="0024030A" w:rsidRDefault="008D372C" w:rsidP="008D372C"/>
                        <w:p w14:paraId="3BF3208D" w14:textId="77777777" w:rsidR="008D372C" w:rsidRDefault="008D372C" w:rsidP="008D372C"/>
                        <w:p w14:paraId="7934A181" w14:textId="77777777" w:rsidR="008D372C" w:rsidRPr="0024030A" w:rsidRDefault="008D372C" w:rsidP="008D372C"/>
                        <w:p w14:paraId="7324BB5C" w14:textId="77777777" w:rsidR="008D372C" w:rsidRDefault="008D372C" w:rsidP="008D372C"/>
                        <w:p w14:paraId="6334AF08" w14:textId="77777777" w:rsidR="008D372C" w:rsidRPr="0024030A" w:rsidRDefault="008D372C" w:rsidP="008D372C"/>
                        <w:p w14:paraId="772BB46C" w14:textId="77777777" w:rsidR="008D372C" w:rsidRDefault="008D372C" w:rsidP="008D372C"/>
                        <w:p w14:paraId="62B5905D" w14:textId="77777777" w:rsidR="008D372C" w:rsidRPr="0024030A" w:rsidRDefault="008D372C" w:rsidP="008D372C"/>
                        <w:p w14:paraId="6A7026CF" w14:textId="77777777" w:rsidR="008D372C" w:rsidRDefault="008D372C" w:rsidP="008D372C"/>
                        <w:p w14:paraId="6B8DCA08" w14:textId="77777777" w:rsidR="008D372C" w:rsidRPr="0024030A" w:rsidRDefault="008D372C" w:rsidP="008D372C"/>
                        <w:p w14:paraId="398C9842" w14:textId="77777777" w:rsidR="008D372C" w:rsidRDefault="008D372C" w:rsidP="008D372C"/>
                        <w:p w14:paraId="61B9DF7C" w14:textId="77777777" w:rsidR="008D372C" w:rsidRPr="0024030A" w:rsidRDefault="008D372C" w:rsidP="008D372C"/>
                        <w:p w14:paraId="32BF8B23" w14:textId="77777777" w:rsidR="008D372C" w:rsidRDefault="008D372C" w:rsidP="008D372C"/>
                        <w:p w14:paraId="7949978D" w14:textId="77777777" w:rsidR="008D372C" w:rsidRPr="0024030A" w:rsidRDefault="008D372C" w:rsidP="008D372C"/>
                        <w:p w14:paraId="1747F443" w14:textId="77777777" w:rsidR="008D372C" w:rsidRDefault="008D372C" w:rsidP="008D372C"/>
                        <w:p w14:paraId="3E726184" w14:textId="77777777" w:rsidR="008D372C" w:rsidRPr="0024030A" w:rsidRDefault="008D372C" w:rsidP="008D372C"/>
                        <w:p w14:paraId="4513E11D" w14:textId="77777777" w:rsidR="008D372C" w:rsidRDefault="008D372C" w:rsidP="008D372C"/>
                        <w:p w14:paraId="26AFFF69" w14:textId="77777777" w:rsidR="008D372C" w:rsidRPr="0024030A" w:rsidRDefault="008D372C" w:rsidP="008D372C"/>
                        <w:p w14:paraId="48E62BDF" w14:textId="77777777" w:rsidR="008D372C" w:rsidRDefault="008D372C" w:rsidP="008D372C"/>
                        <w:p w14:paraId="412DE3DA" w14:textId="77777777" w:rsidR="008D372C" w:rsidRPr="0024030A" w:rsidRDefault="008D372C" w:rsidP="008D372C"/>
                        <w:p w14:paraId="188AF3DF" w14:textId="77777777" w:rsidR="008D372C" w:rsidRDefault="008D372C" w:rsidP="008D372C"/>
                        <w:p w14:paraId="25BA650A" w14:textId="77777777" w:rsidR="008D372C" w:rsidRPr="0024030A" w:rsidRDefault="008D372C" w:rsidP="008D372C"/>
                        <w:p w14:paraId="7AC2FEDB" w14:textId="77777777" w:rsidR="008D372C" w:rsidRDefault="008D372C" w:rsidP="008D372C"/>
                        <w:p w14:paraId="25B809AD" w14:textId="77777777" w:rsidR="008D372C" w:rsidRPr="0024030A" w:rsidRDefault="008D372C" w:rsidP="008D372C"/>
                        <w:p w14:paraId="2057FDE7" w14:textId="77777777" w:rsidR="008D372C" w:rsidRDefault="008D372C" w:rsidP="008D372C"/>
                        <w:p w14:paraId="6AB44867" w14:textId="77777777" w:rsidR="008D372C" w:rsidRPr="0024030A" w:rsidRDefault="008D372C" w:rsidP="008D372C"/>
                        <w:p w14:paraId="214A8E2E" w14:textId="77777777" w:rsidR="008D372C" w:rsidRDefault="008D372C" w:rsidP="008D372C"/>
                        <w:p w14:paraId="443D50BB" w14:textId="77777777" w:rsidR="008D372C" w:rsidRPr="0024030A" w:rsidRDefault="008D372C" w:rsidP="008D372C"/>
                        <w:p w14:paraId="7F4EDD7D" w14:textId="77777777" w:rsidR="008D372C" w:rsidRDefault="008D372C" w:rsidP="008D372C"/>
                        <w:p w14:paraId="0F93F029" w14:textId="77777777" w:rsidR="008D372C" w:rsidRPr="0024030A" w:rsidRDefault="008D372C" w:rsidP="008D372C"/>
                        <w:p w14:paraId="3971102A" w14:textId="77777777" w:rsidR="008D372C" w:rsidRDefault="008D372C" w:rsidP="008D372C"/>
                        <w:p w14:paraId="4185E8BC" w14:textId="77777777" w:rsidR="008D372C" w:rsidRPr="0024030A" w:rsidRDefault="008D372C" w:rsidP="008D372C"/>
                        <w:p w14:paraId="493E4718" w14:textId="77777777" w:rsidR="008D372C" w:rsidRDefault="008D372C" w:rsidP="008D372C"/>
                        <w:p w14:paraId="753A328A" w14:textId="77777777" w:rsidR="008D372C" w:rsidRPr="0024030A" w:rsidRDefault="008D372C" w:rsidP="008D372C"/>
                        <w:p w14:paraId="54B1DBA2" w14:textId="77777777" w:rsidR="008D372C" w:rsidRDefault="008D372C" w:rsidP="008D372C"/>
                        <w:p w14:paraId="4643A74C" w14:textId="77777777" w:rsidR="008D372C" w:rsidRPr="0024030A" w:rsidRDefault="008D372C" w:rsidP="008D372C"/>
                        <w:p w14:paraId="2C75F975" w14:textId="77777777" w:rsidR="008D372C" w:rsidRDefault="008D372C" w:rsidP="008D372C"/>
                        <w:p w14:paraId="44EFD818" w14:textId="77777777" w:rsidR="008D372C" w:rsidRPr="0024030A" w:rsidRDefault="008D372C" w:rsidP="008D372C"/>
                        <w:p w14:paraId="4041DB59" w14:textId="77777777" w:rsidR="008D372C" w:rsidRDefault="008D372C" w:rsidP="008D372C"/>
                        <w:p w14:paraId="3988BBE0" w14:textId="77777777" w:rsidR="008D372C" w:rsidRPr="0024030A" w:rsidRDefault="008D372C" w:rsidP="008D372C"/>
                        <w:p w14:paraId="4D9C5259" w14:textId="77777777" w:rsidR="008D372C" w:rsidRDefault="008D372C" w:rsidP="008D372C"/>
                        <w:p w14:paraId="010FEF3C" w14:textId="77777777" w:rsidR="008D372C" w:rsidRPr="0024030A" w:rsidRDefault="008D372C" w:rsidP="008D372C"/>
                        <w:p w14:paraId="5B598E89" w14:textId="77777777" w:rsidR="008D372C" w:rsidRDefault="008D372C" w:rsidP="008D372C"/>
                        <w:p w14:paraId="15BE1163" w14:textId="77777777" w:rsidR="008D372C" w:rsidRPr="0024030A" w:rsidRDefault="008D372C" w:rsidP="008D372C"/>
                        <w:p w14:paraId="37ADCC52" w14:textId="77777777" w:rsidR="008D372C" w:rsidRDefault="008D372C" w:rsidP="008D372C"/>
                        <w:p w14:paraId="218438F6" w14:textId="77777777" w:rsidR="008D372C" w:rsidRPr="0024030A" w:rsidRDefault="008D372C" w:rsidP="008D372C"/>
                        <w:p w14:paraId="688A00AB" w14:textId="77777777" w:rsidR="008D372C" w:rsidRDefault="008D372C" w:rsidP="008D372C"/>
                        <w:p w14:paraId="11488F05" w14:textId="77777777" w:rsidR="008D372C" w:rsidRPr="0024030A" w:rsidRDefault="008D372C" w:rsidP="008D372C"/>
                        <w:p w14:paraId="27A35FB3" w14:textId="77777777" w:rsidR="008D372C" w:rsidRDefault="008D372C" w:rsidP="008D372C"/>
                        <w:p w14:paraId="419B284D" w14:textId="77777777" w:rsidR="008D372C" w:rsidRPr="0024030A" w:rsidRDefault="008D372C" w:rsidP="008D372C"/>
                        <w:p w14:paraId="7865D661" w14:textId="77777777" w:rsidR="008D372C" w:rsidRDefault="008D372C" w:rsidP="008D372C"/>
                        <w:p w14:paraId="75DE4138" w14:textId="77777777" w:rsidR="008D372C" w:rsidRPr="0024030A" w:rsidRDefault="008D372C" w:rsidP="008D372C"/>
                        <w:p w14:paraId="6A78F674" w14:textId="77777777" w:rsidR="008D372C" w:rsidRDefault="008D372C" w:rsidP="008D372C"/>
                        <w:p w14:paraId="3D93BCBF" w14:textId="77777777" w:rsidR="008D372C" w:rsidRPr="0024030A" w:rsidRDefault="008D372C" w:rsidP="008D372C"/>
                        <w:p w14:paraId="67BCC7D9" w14:textId="77777777" w:rsidR="008D372C" w:rsidRDefault="008D372C" w:rsidP="008D372C"/>
                        <w:p w14:paraId="504BAF37" w14:textId="77777777" w:rsidR="008D372C" w:rsidRPr="0024030A" w:rsidRDefault="008D372C" w:rsidP="008D372C"/>
                        <w:p w14:paraId="028DB397" w14:textId="77777777" w:rsidR="008D372C" w:rsidRDefault="008D372C" w:rsidP="008D372C"/>
                        <w:p w14:paraId="112F5CD5" w14:textId="77777777" w:rsidR="008D372C" w:rsidRPr="0024030A" w:rsidRDefault="008D372C" w:rsidP="008D372C"/>
                        <w:p w14:paraId="61091AF7" w14:textId="77777777" w:rsidR="008D372C" w:rsidRDefault="008D372C" w:rsidP="008D372C"/>
                        <w:p w14:paraId="355C606E" w14:textId="77777777" w:rsidR="008D372C" w:rsidRPr="0024030A" w:rsidRDefault="008D372C" w:rsidP="008D372C"/>
                        <w:p w14:paraId="33EC289D" w14:textId="77777777" w:rsidR="008D372C" w:rsidRDefault="008D372C" w:rsidP="008D372C"/>
                        <w:p w14:paraId="05DEE1E9" w14:textId="77777777" w:rsidR="008D372C" w:rsidRPr="0024030A" w:rsidRDefault="008D372C" w:rsidP="008D372C"/>
                        <w:p w14:paraId="528D5713" w14:textId="77777777" w:rsidR="008D372C" w:rsidRDefault="008D372C" w:rsidP="008D372C"/>
                        <w:p w14:paraId="13524CEC" w14:textId="77777777" w:rsidR="008D372C" w:rsidRPr="0024030A" w:rsidRDefault="008D372C" w:rsidP="008D372C"/>
                        <w:p w14:paraId="575DA51E" w14:textId="77777777" w:rsidR="008D372C" w:rsidRDefault="008D372C" w:rsidP="008D372C"/>
                        <w:p w14:paraId="3E945042" w14:textId="77777777" w:rsidR="008D372C" w:rsidRPr="0024030A" w:rsidRDefault="008D372C" w:rsidP="008D372C"/>
                        <w:p w14:paraId="5AD7BE14" w14:textId="77777777" w:rsidR="008D372C" w:rsidRDefault="008D372C" w:rsidP="008D372C"/>
                        <w:p w14:paraId="21A3F7C2" w14:textId="77777777" w:rsidR="008D372C" w:rsidRPr="0024030A" w:rsidRDefault="008D372C" w:rsidP="008D372C"/>
                        <w:p w14:paraId="2A6495EF" w14:textId="77777777" w:rsidR="008D372C" w:rsidRDefault="008D372C" w:rsidP="008D372C"/>
                        <w:p w14:paraId="6FD8BE19" w14:textId="77777777" w:rsidR="008D372C" w:rsidRPr="0024030A" w:rsidRDefault="008D372C" w:rsidP="008D372C"/>
                        <w:p w14:paraId="6901C1D6" w14:textId="77777777" w:rsidR="008D372C" w:rsidRDefault="008D372C" w:rsidP="008D372C"/>
                        <w:p w14:paraId="03761938" w14:textId="77777777" w:rsidR="008D372C" w:rsidRPr="0024030A" w:rsidRDefault="008D372C" w:rsidP="008D372C"/>
                        <w:p w14:paraId="64B23117" w14:textId="77777777" w:rsidR="008D372C" w:rsidRDefault="008D372C" w:rsidP="008D372C"/>
                        <w:p w14:paraId="23121E97" w14:textId="77777777" w:rsidR="008D372C" w:rsidRPr="0024030A" w:rsidRDefault="008D372C" w:rsidP="008D372C"/>
                        <w:p w14:paraId="092C5B87" w14:textId="77777777" w:rsidR="008D372C" w:rsidRDefault="008D372C" w:rsidP="008D372C"/>
                        <w:p w14:paraId="05C00743" w14:textId="77777777" w:rsidR="008D372C" w:rsidRPr="0024030A" w:rsidRDefault="008D372C" w:rsidP="008D372C"/>
                        <w:p w14:paraId="32E3582D" w14:textId="77777777" w:rsidR="008D372C" w:rsidRDefault="008D372C" w:rsidP="008D372C"/>
                        <w:p w14:paraId="56BA9116" w14:textId="77777777" w:rsidR="008D372C" w:rsidRPr="0024030A" w:rsidRDefault="008D372C" w:rsidP="008D372C"/>
                        <w:p w14:paraId="4E5CD18F" w14:textId="77777777" w:rsidR="008D372C" w:rsidRDefault="008D372C" w:rsidP="008D372C"/>
                        <w:p w14:paraId="59E0293F" w14:textId="77777777" w:rsidR="008D372C" w:rsidRPr="0024030A" w:rsidRDefault="008D372C" w:rsidP="008D372C"/>
                        <w:p w14:paraId="079B4EF9" w14:textId="77777777" w:rsidR="008D372C" w:rsidRDefault="008D372C" w:rsidP="008D372C"/>
                        <w:p w14:paraId="6C316E50" w14:textId="77777777" w:rsidR="008D372C" w:rsidRPr="0024030A" w:rsidRDefault="008D372C" w:rsidP="008D372C"/>
                        <w:p w14:paraId="3F61D452" w14:textId="77777777" w:rsidR="008D372C" w:rsidRDefault="008D372C" w:rsidP="008D372C"/>
                        <w:p w14:paraId="271B1EF0" w14:textId="77777777" w:rsidR="008D372C" w:rsidRPr="0024030A" w:rsidRDefault="008D372C" w:rsidP="008D372C"/>
                        <w:p w14:paraId="567EAC29" w14:textId="77777777" w:rsidR="008D372C" w:rsidRDefault="008D372C" w:rsidP="008D372C"/>
                        <w:p w14:paraId="549F8BF7" w14:textId="77777777" w:rsidR="008D372C" w:rsidRPr="0024030A" w:rsidRDefault="008D372C" w:rsidP="008D372C"/>
                        <w:p w14:paraId="07C9723A" w14:textId="77777777" w:rsidR="008D372C" w:rsidRDefault="008D372C" w:rsidP="008D372C"/>
                        <w:p w14:paraId="562FD956" w14:textId="77777777" w:rsidR="008D372C" w:rsidRPr="0024030A" w:rsidRDefault="008D372C" w:rsidP="008D372C"/>
                        <w:p w14:paraId="04B18FEA" w14:textId="77777777" w:rsidR="008D372C" w:rsidRDefault="008D372C" w:rsidP="008D372C"/>
                        <w:p w14:paraId="2AEAA50E" w14:textId="77777777" w:rsidR="008D372C" w:rsidRPr="0024030A" w:rsidRDefault="008D372C" w:rsidP="008D372C"/>
                        <w:p w14:paraId="06CAC189" w14:textId="77777777" w:rsidR="008D372C" w:rsidRDefault="008D372C" w:rsidP="008D372C"/>
                        <w:p w14:paraId="2B6F6822" w14:textId="77777777" w:rsidR="008D372C" w:rsidRPr="0024030A" w:rsidRDefault="008D372C" w:rsidP="008D372C"/>
                        <w:p w14:paraId="6BFA9F24" w14:textId="77777777" w:rsidR="008D372C" w:rsidRDefault="008D372C" w:rsidP="008D372C"/>
                        <w:p w14:paraId="08B80A2A" w14:textId="77777777" w:rsidR="008D372C" w:rsidRPr="0024030A" w:rsidRDefault="008D372C" w:rsidP="008D372C"/>
                        <w:p w14:paraId="176A97E5" w14:textId="77777777" w:rsidR="008D372C" w:rsidRDefault="008D372C" w:rsidP="008D372C"/>
                        <w:p w14:paraId="6F51ED3A" w14:textId="77777777" w:rsidR="008D372C" w:rsidRPr="0024030A" w:rsidRDefault="008D372C" w:rsidP="008D372C"/>
                        <w:p w14:paraId="3506BD63" w14:textId="77777777" w:rsidR="008D372C" w:rsidRDefault="008D372C" w:rsidP="008D372C"/>
                        <w:p w14:paraId="5E9C476B" w14:textId="77777777" w:rsidR="008D372C" w:rsidRPr="0024030A" w:rsidRDefault="008D372C" w:rsidP="008D372C"/>
                        <w:p w14:paraId="2C6CC683" w14:textId="77777777" w:rsidR="008D372C" w:rsidRDefault="008D372C" w:rsidP="008D372C"/>
                        <w:p w14:paraId="640865FB" w14:textId="77777777" w:rsidR="008D372C" w:rsidRPr="0024030A" w:rsidRDefault="008D372C" w:rsidP="008D372C"/>
                        <w:p w14:paraId="313D3895" w14:textId="77777777" w:rsidR="008D372C" w:rsidRDefault="008D372C" w:rsidP="008D372C"/>
                        <w:p w14:paraId="14B08346" w14:textId="77777777" w:rsidR="008D372C" w:rsidRPr="0024030A" w:rsidRDefault="008D372C" w:rsidP="008D372C"/>
                        <w:p w14:paraId="52A8D16C" w14:textId="77777777" w:rsidR="008D372C" w:rsidRDefault="008D372C" w:rsidP="008D372C"/>
                        <w:p w14:paraId="3176F088" w14:textId="77777777" w:rsidR="008D372C" w:rsidRPr="0024030A" w:rsidRDefault="008D372C" w:rsidP="008D372C"/>
                        <w:p w14:paraId="3AF65225" w14:textId="77777777" w:rsidR="008D372C" w:rsidRDefault="008D372C" w:rsidP="008D372C"/>
                        <w:p w14:paraId="16BA2CE3" w14:textId="77777777" w:rsidR="008D372C" w:rsidRPr="0024030A" w:rsidRDefault="008D372C" w:rsidP="008D372C"/>
                        <w:p w14:paraId="7F58B2F7" w14:textId="77777777" w:rsidR="008D372C" w:rsidRDefault="008D372C" w:rsidP="008D372C"/>
                        <w:p w14:paraId="08D697E8" w14:textId="77777777" w:rsidR="008D372C" w:rsidRPr="0024030A" w:rsidRDefault="008D372C" w:rsidP="008D372C"/>
                        <w:p w14:paraId="2B8E6198" w14:textId="77777777" w:rsidR="008D372C" w:rsidRDefault="008D372C" w:rsidP="008D372C"/>
                        <w:p w14:paraId="1042D48C" w14:textId="77777777" w:rsidR="008D372C" w:rsidRPr="0024030A" w:rsidRDefault="008D372C" w:rsidP="008D372C"/>
                        <w:p w14:paraId="6EE0A78B" w14:textId="77777777" w:rsidR="008D372C" w:rsidRDefault="008D372C" w:rsidP="008D372C"/>
                        <w:p w14:paraId="3B88718A" w14:textId="77777777" w:rsidR="008D372C" w:rsidRPr="0024030A" w:rsidRDefault="008D372C" w:rsidP="008D372C"/>
                        <w:p w14:paraId="7C78804A" w14:textId="77777777" w:rsidR="008D372C" w:rsidRDefault="008D372C" w:rsidP="008D372C"/>
                        <w:p w14:paraId="35DE89D3" w14:textId="77777777" w:rsidR="008D372C" w:rsidRPr="0024030A" w:rsidRDefault="008D372C" w:rsidP="008D372C"/>
                        <w:p w14:paraId="355A2FB5" w14:textId="77777777" w:rsidR="008D372C" w:rsidRDefault="008D372C" w:rsidP="008D372C"/>
                        <w:p w14:paraId="5FE4F43D" w14:textId="77777777" w:rsidR="008D372C" w:rsidRPr="0024030A" w:rsidRDefault="008D372C" w:rsidP="008D372C"/>
                        <w:p w14:paraId="6D7ABEEB" w14:textId="77777777" w:rsidR="008D372C" w:rsidRDefault="008D372C" w:rsidP="008D372C"/>
                        <w:p w14:paraId="18FB39C1" w14:textId="77777777" w:rsidR="008D372C" w:rsidRPr="0024030A" w:rsidRDefault="008D372C" w:rsidP="008D372C"/>
                        <w:p w14:paraId="78E368AB" w14:textId="77777777" w:rsidR="008D372C" w:rsidRDefault="008D372C" w:rsidP="008D372C"/>
                        <w:p w14:paraId="473353DE" w14:textId="77777777" w:rsidR="008D372C" w:rsidRPr="0024030A" w:rsidRDefault="008D372C" w:rsidP="008D372C"/>
                        <w:p w14:paraId="17254D48" w14:textId="77777777" w:rsidR="008D372C" w:rsidRDefault="008D372C" w:rsidP="008D372C"/>
                        <w:p w14:paraId="0D1290A3" w14:textId="77777777" w:rsidR="008D372C" w:rsidRPr="0024030A" w:rsidRDefault="008D372C" w:rsidP="008D372C"/>
                        <w:p w14:paraId="1C4369A6" w14:textId="77777777" w:rsidR="008D372C" w:rsidRDefault="008D372C" w:rsidP="008D372C"/>
                        <w:p w14:paraId="6138D421" w14:textId="77777777" w:rsidR="008D372C" w:rsidRPr="0024030A" w:rsidRDefault="008D372C" w:rsidP="008D372C"/>
                        <w:p w14:paraId="5C2ED31F" w14:textId="77777777" w:rsidR="008D372C" w:rsidRDefault="008D372C" w:rsidP="008D372C"/>
                        <w:p w14:paraId="0B664400" w14:textId="77777777" w:rsidR="008D372C" w:rsidRPr="0024030A" w:rsidRDefault="008D372C" w:rsidP="008D372C"/>
                        <w:p w14:paraId="6D4B7184" w14:textId="77777777" w:rsidR="008D372C" w:rsidRDefault="008D372C" w:rsidP="008D372C"/>
                        <w:p w14:paraId="024EB3AB" w14:textId="77777777" w:rsidR="008D372C" w:rsidRPr="0024030A" w:rsidRDefault="008D372C" w:rsidP="008D372C"/>
                        <w:p w14:paraId="204F4B04" w14:textId="77777777" w:rsidR="008D372C" w:rsidRDefault="008D372C" w:rsidP="008D372C"/>
                        <w:p w14:paraId="1CFD8C29" w14:textId="77777777" w:rsidR="008D372C" w:rsidRPr="0024030A" w:rsidRDefault="008D372C" w:rsidP="008D372C"/>
                        <w:p w14:paraId="45F6B1BF" w14:textId="77777777" w:rsidR="008D372C" w:rsidRDefault="008D372C" w:rsidP="008D372C"/>
                        <w:p w14:paraId="240DD6B6" w14:textId="77777777" w:rsidR="008D372C" w:rsidRPr="0024030A" w:rsidRDefault="008D372C" w:rsidP="008D372C"/>
                        <w:p w14:paraId="41F2D44A" w14:textId="77777777" w:rsidR="008D372C" w:rsidRDefault="008D372C" w:rsidP="008D372C"/>
                        <w:p w14:paraId="1BC7025C" w14:textId="77777777" w:rsidR="008D372C" w:rsidRPr="0024030A" w:rsidRDefault="008D372C" w:rsidP="008D372C"/>
                        <w:p w14:paraId="3CB25758" w14:textId="77777777" w:rsidR="008D372C" w:rsidRDefault="008D372C" w:rsidP="008D372C"/>
                        <w:p w14:paraId="20CD8F3B" w14:textId="77777777" w:rsidR="008D372C" w:rsidRPr="0024030A" w:rsidRDefault="008D372C" w:rsidP="008D372C"/>
                        <w:p w14:paraId="08FC901F" w14:textId="77777777" w:rsidR="008D372C" w:rsidRDefault="008D372C" w:rsidP="008D372C"/>
                        <w:p w14:paraId="5C31A5E4" w14:textId="77777777" w:rsidR="008D372C" w:rsidRPr="0024030A" w:rsidRDefault="008D372C" w:rsidP="008D372C"/>
                        <w:p w14:paraId="77B5F13E" w14:textId="77777777" w:rsidR="008D372C" w:rsidRDefault="008D372C" w:rsidP="008D372C"/>
                        <w:p w14:paraId="19F4DA6D" w14:textId="77777777" w:rsidR="008D372C" w:rsidRPr="0024030A" w:rsidRDefault="008D372C" w:rsidP="008D372C"/>
                        <w:p w14:paraId="616C47A9" w14:textId="77777777" w:rsidR="008D372C" w:rsidRDefault="008D372C" w:rsidP="008D372C"/>
                        <w:p w14:paraId="120603DA" w14:textId="77777777" w:rsidR="008D372C" w:rsidRPr="0024030A" w:rsidRDefault="008D372C" w:rsidP="008D372C"/>
                        <w:p w14:paraId="0BCE736D" w14:textId="77777777" w:rsidR="008D372C" w:rsidRDefault="008D372C" w:rsidP="008D372C"/>
                        <w:p w14:paraId="0A2EDD0A" w14:textId="77777777" w:rsidR="008D372C" w:rsidRPr="0024030A" w:rsidRDefault="008D372C" w:rsidP="008D372C"/>
                        <w:p w14:paraId="42E28433" w14:textId="77777777" w:rsidR="008D372C" w:rsidRDefault="008D372C" w:rsidP="008D372C"/>
                        <w:p w14:paraId="06F681E1" w14:textId="77777777" w:rsidR="008D372C" w:rsidRPr="0024030A" w:rsidRDefault="008D372C" w:rsidP="008D372C"/>
                        <w:p w14:paraId="39E1570D" w14:textId="77777777" w:rsidR="008D372C" w:rsidRDefault="008D372C" w:rsidP="008D372C"/>
                        <w:p w14:paraId="14D55E0C" w14:textId="77777777" w:rsidR="008D372C" w:rsidRPr="0024030A" w:rsidRDefault="008D372C" w:rsidP="008D372C"/>
                        <w:p w14:paraId="5885C168" w14:textId="77777777" w:rsidR="008D372C" w:rsidRDefault="008D372C" w:rsidP="008D372C"/>
                        <w:p w14:paraId="1E59A4D3" w14:textId="77777777" w:rsidR="008D372C" w:rsidRPr="0024030A" w:rsidRDefault="008D372C" w:rsidP="008D372C"/>
                        <w:p w14:paraId="7014F7A9" w14:textId="77777777" w:rsidR="008D372C" w:rsidRDefault="008D372C" w:rsidP="008D372C"/>
                        <w:p w14:paraId="6F6DF365" w14:textId="77777777" w:rsidR="008D372C" w:rsidRPr="0024030A" w:rsidRDefault="008D372C" w:rsidP="008D372C"/>
                        <w:p w14:paraId="681F6432" w14:textId="77777777" w:rsidR="008D372C" w:rsidRDefault="008D372C" w:rsidP="008D372C"/>
                        <w:p w14:paraId="1753D1C5" w14:textId="77777777" w:rsidR="008D372C" w:rsidRPr="0024030A" w:rsidRDefault="008D372C" w:rsidP="008D372C"/>
                        <w:p w14:paraId="05A332DC" w14:textId="77777777" w:rsidR="008D372C" w:rsidRDefault="008D372C" w:rsidP="008D372C"/>
                        <w:p w14:paraId="60E2CF8D" w14:textId="77777777" w:rsidR="008D372C" w:rsidRPr="0024030A" w:rsidRDefault="008D372C" w:rsidP="008D372C"/>
                        <w:p w14:paraId="784145D0" w14:textId="77777777" w:rsidR="008D372C" w:rsidRDefault="008D372C" w:rsidP="008D372C"/>
                        <w:p w14:paraId="7B20247C" w14:textId="77777777" w:rsidR="008D372C" w:rsidRPr="0024030A" w:rsidRDefault="008D372C" w:rsidP="008D372C"/>
                        <w:p w14:paraId="1B24A6DB" w14:textId="77777777" w:rsidR="008D372C" w:rsidRDefault="008D372C" w:rsidP="008D372C"/>
                        <w:p w14:paraId="6821D222" w14:textId="77777777" w:rsidR="008D372C" w:rsidRPr="0024030A" w:rsidRDefault="008D372C" w:rsidP="008D372C"/>
                        <w:p w14:paraId="7487537E" w14:textId="77777777" w:rsidR="008D372C" w:rsidRDefault="008D372C" w:rsidP="008D372C"/>
                        <w:p w14:paraId="069AED42" w14:textId="77777777" w:rsidR="008D372C" w:rsidRPr="0024030A" w:rsidRDefault="008D372C" w:rsidP="008D372C"/>
                        <w:p w14:paraId="008CA06C" w14:textId="77777777" w:rsidR="008D372C" w:rsidRDefault="008D372C" w:rsidP="008D372C"/>
                        <w:p w14:paraId="2DF2FF7D" w14:textId="77777777" w:rsidR="008D372C" w:rsidRPr="0024030A" w:rsidRDefault="008D372C" w:rsidP="008D372C"/>
                        <w:p w14:paraId="5E40375A" w14:textId="77777777" w:rsidR="008D372C" w:rsidRDefault="008D372C" w:rsidP="008D372C"/>
                        <w:p w14:paraId="60984DF9" w14:textId="77777777" w:rsidR="008D372C" w:rsidRPr="0024030A" w:rsidRDefault="008D372C" w:rsidP="008D372C"/>
                        <w:p w14:paraId="4DF43C8C" w14:textId="77777777" w:rsidR="008D372C" w:rsidRDefault="008D372C" w:rsidP="008D372C"/>
                        <w:p w14:paraId="2DC3A0B3" w14:textId="77777777" w:rsidR="008D372C" w:rsidRPr="0024030A" w:rsidRDefault="008D372C" w:rsidP="008D372C"/>
                        <w:p w14:paraId="44F8C4B3" w14:textId="77777777" w:rsidR="008D372C" w:rsidRDefault="008D372C" w:rsidP="008D372C"/>
                        <w:p w14:paraId="169EE06B" w14:textId="77777777" w:rsidR="008D372C" w:rsidRPr="0024030A" w:rsidRDefault="008D372C" w:rsidP="008D372C"/>
                        <w:p w14:paraId="68143718" w14:textId="77777777" w:rsidR="008D372C" w:rsidRDefault="008D372C" w:rsidP="008D372C"/>
                        <w:p w14:paraId="6A9285D5" w14:textId="77777777" w:rsidR="008D372C" w:rsidRPr="0024030A" w:rsidRDefault="008D372C" w:rsidP="008D372C"/>
                        <w:p w14:paraId="12252EB9" w14:textId="77777777" w:rsidR="008D372C" w:rsidRDefault="008D372C" w:rsidP="008D372C"/>
                        <w:p w14:paraId="377E29BA" w14:textId="77777777" w:rsidR="008D372C" w:rsidRPr="0024030A" w:rsidRDefault="008D372C" w:rsidP="008D372C"/>
                        <w:p w14:paraId="7E139916" w14:textId="77777777" w:rsidR="008D372C" w:rsidRDefault="008D372C" w:rsidP="008D372C"/>
                        <w:p w14:paraId="50E4DCFF" w14:textId="77777777" w:rsidR="008D372C" w:rsidRPr="0024030A" w:rsidRDefault="008D372C" w:rsidP="008D372C"/>
                        <w:p w14:paraId="76FF1426" w14:textId="77777777" w:rsidR="008D372C" w:rsidRDefault="008D372C" w:rsidP="008D372C"/>
                        <w:p w14:paraId="32B4FD20" w14:textId="77777777" w:rsidR="008D372C" w:rsidRPr="0024030A" w:rsidRDefault="008D372C" w:rsidP="008D372C"/>
                        <w:p w14:paraId="645F9043" w14:textId="77777777" w:rsidR="008D372C" w:rsidRDefault="008D372C" w:rsidP="008D372C"/>
                        <w:p w14:paraId="412E39CC" w14:textId="77777777" w:rsidR="008D372C" w:rsidRPr="0024030A" w:rsidRDefault="008D372C" w:rsidP="008D372C"/>
                        <w:p w14:paraId="256C30AF" w14:textId="77777777" w:rsidR="008D372C" w:rsidRDefault="008D372C" w:rsidP="008D372C"/>
                        <w:p w14:paraId="429480CA" w14:textId="77777777" w:rsidR="008D372C" w:rsidRPr="0024030A" w:rsidRDefault="008D372C" w:rsidP="008D372C"/>
                        <w:p w14:paraId="561DAFB4" w14:textId="77777777" w:rsidR="008D372C" w:rsidRDefault="008D372C" w:rsidP="008D372C"/>
                        <w:p w14:paraId="4BEA82ED" w14:textId="77777777" w:rsidR="008D372C" w:rsidRPr="0024030A" w:rsidRDefault="008D372C" w:rsidP="008D372C"/>
                        <w:p w14:paraId="7EADA592" w14:textId="77777777" w:rsidR="008D372C" w:rsidRDefault="008D372C" w:rsidP="008D372C"/>
                        <w:p w14:paraId="66B5CC52" w14:textId="77777777" w:rsidR="008D372C" w:rsidRPr="0024030A" w:rsidRDefault="008D372C" w:rsidP="008D372C"/>
                        <w:p w14:paraId="676C5069" w14:textId="77777777" w:rsidR="008D372C" w:rsidRDefault="008D372C" w:rsidP="008D372C"/>
                        <w:p w14:paraId="4155B831" w14:textId="77777777" w:rsidR="008D372C" w:rsidRPr="0024030A" w:rsidRDefault="008D372C" w:rsidP="008D372C"/>
                        <w:p w14:paraId="108806CC" w14:textId="77777777" w:rsidR="008D372C" w:rsidRDefault="008D372C" w:rsidP="008D372C"/>
                        <w:p w14:paraId="4D796F2A" w14:textId="77777777" w:rsidR="008D372C" w:rsidRPr="0024030A" w:rsidRDefault="008D372C" w:rsidP="008D372C"/>
                        <w:p w14:paraId="46AA7ACB" w14:textId="77777777" w:rsidR="008D372C" w:rsidRDefault="008D372C" w:rsidP="008D372C"/>
                        <w:p w14:paraId="1535A41A" w14:textId="77777777" w:rsidR="008D372C" w:rsidRPr="0024030A" w:rsidRDefault="008D372C" w:rsidP="008D372C"/>
                        <w:p w14:paraId="45E53191" w14:textId="77777777" w:rsidR="008D372C" w:rsidRDefault="008D372C" w:rsidP="008D372C"/>
                        <w:p w14:paraId="04AB6364" w14:textId="77777777" w:rsidR="008D372C" w:rsidRPr="0024030A" w:rsidRDefault="008D372C" w:rsidP="008D372C"/>
                        <w:p w14:paraId="3E10B364" w14:textId="77777777" w:rsidR="008D372C" w:rsidRDefault="008D372C" w:rsidP="008D372C"/>
                        <w:p w14:paraId="21BEE8C9" w14:textId="77777777" w:rsidR="008D372C" w:rsidRPr="0024030A" w:rsidRDefault="008D372C" w:rsidP="008D372C"/>
                        <w:p w14:paraId="33F51840" w14:textId="77777777" w:rsidR="008D372C" w:rsidRDefault="008D372C" w:rsidP="008D372C"/>
                        <w:p w14:paraId="5CB00FB0" w14:textId="77777777" w:rsidR="008D372C" w:rsidRPr="0024030A" w:rsidRDefault="008D372C" w:rsidP="008D372C"/>
                        <w:p w14:paraId="6956B4DE" w14:textId="77777777" w:rsidR="008D372C" w:rsidRDefault="008D372C" w:rsidP="008D372C"/>
                        <w:p w14:paraId="3E6591FF" w14:textId="77777777" w:rsidR="008D372C" w:rsidRPr="0024030A" w:rsidRDefault="008D372C" w:rsidP="008D372C"/>
                        <w:p w14:paraId="599ECC4F" w14:textId="77777777" w:rsidR="008D372C" w:rsidRDefault="008D372C" w:rsidP="008D372C"/>
                        <w:p w14:paraId="3C10E963" w14:textId="77777777" w:rsidR="008D372C" w:rsidRPr="0024030A" w:rsidRDefault="008D372C" w:rsidP="008D372C"/>
                        <w:p w14:paraId="6FD64A03" w14:textId="77777777" w:rsidR="008D372C" w:rsidRDefault="008D372C" w:rsidP="008D372C"/>
                        <w:p w14:paraId="0AE24722" w14:textId="77777777" w:rsidR="008D372C" w:rsidRPr="0024030A" w:rsidRDefault="008D372C" w:rsidP="008D372C"/>
                        <w:p w14:paraId="25CFA883" w14:textId="77777777" w:rsidR="008D372C" w:rsidRDefault="008D372C" w:rsidP="008D372C"/>
                        <w:p w14:paraId="2A80762B" w14:textId="77777777" w:rsidR="008D372C" w:rsidRPr="0024030A" w:rsidRDefault="008D372C" w:rsidP="008D372C"/>
                        <w:p w14:paraId="1D421B87" w14:textId="77777777" w:rsidR="008D372C" w:rsidRDefault="008D372C" w:rsidP="008D372C"/>
                        <w:p w14:paraId="0C26BD99" w14:textId="77777777" w:rsidR="008D372C" w:rsidRPr="0024030A" w:rsidRDefault="008D372C" w:rsidP="008D372C"/>
                        <w:p w14:paraId="454448DC" w14:textId="77777777" w:rsidR="008D372C" w:rsidRDefault="008D372C" w:rsidP="008D372C"/>
                        <w:p w14:paraId="67ABF530" w14:textId="77777777" w:rsidR="008D372C" w:rsidRPr="0024030A" w:rsidRDefault="008D372C" w:rsidP="008D372C"/>
                        <w:p w14:paraId="4AEA2766" w14:textId="77777777" w:rsidR="008D372C" w:rsidRDefault="008D372C" w:rsidP="008D372C"/>
                        <w:p w14:paraId="13F662A7" w14:textId="77777777" w:rsidR="008D372C" w:rsidRPr="0024030A" w:rsidRDefault="008D372C" w:rsidP="008D372C"/>
                        <w:p w14:paraId="6E33580A" w14:textId="77777777" w:rsidR="008D372C" w:rsidRDefault="008D372C" w:rsidP="008D372C"/>
                        <w:p w14:paraId="42C55A63" w14:textId="77777777" w:rsidR="008D372C" w:rsidRPr="0024030A" w:rsidRDefault="008D372C" w:rsidP="008D372C"/>
                        <w:p w14:paraId="28297164" w14:textId="77777777" w:rsidR="008D372C" w:rsidRDefault="008D372C" w:rsidP="008D372C"/>
                        <w:p w14:paraId="58EFD29B" w14:textId="77777777" w:rsidR="008D372C" w:rsidRPr="0024030A" w:rsidRDefault="008D372C" w:rsidP="008D372C"/>
                        <w:p w14:paraId="036F76E1" w14:textId="77777777" w:rsidR="008D372C" w:rsidRDefault="008D372C" w:rsidP="008D372C"/>
                        <w:p w14:paraId="66303ECC" w14:textId="77777777" w:rsidR="008D372C" w:rsidRPr="0024030A" w:rsidRDefault="008D372C" w:rsidP="008D372C"/>
                        <w:p w14:paraId="63E606A0" w14:textId="77777777" w:rsidR="008D372C" w:rsidRDefault="008D372C" w:rsidP="008D372C"/>
                        <w:p w14:paraId="0A992542" w14:textId="77777777" w:rsidR="008D372C" w:rsidRPr="0024030A" w:rsidRDefault="008D372C" w:rsidP="008D372C"/>
                        <w:p w14:paraId="3037157E" w14:textId="77777777" w:rsidR="008D372C" w:rsidRDefault="008D372C" w:rsidP="008D372C"/>
                        <w:p w14:paraId="4C40454F" w14:textId="77777777" w:rsidR="008D372C" w:rsidRPr="0024030A" w:rsidRDefault="008D372C" w:rsidP="008D372C"/>
                        <w:p w14:paraId="58AFCCED" w14:textId="77777777" w:rsidR="008D372C" w:rsidRDefault="008D372C" w:rsidP="008D372C"/>
                        <w:p w14:paraId="6B558925" w14:textId="77777777" w:rsidR="008D372C" w:rsidRPr="0024030A" w:rsidRDefault="008D372C" w:rsidP="008D372C"/>
                        <w:p w14:paraId="4B7B439B" w14:textId="77777777" w:rsidR="008D372C" w:rsidRDefault="008D372C" w:rsidP="008D372C"/>
                        <w:p w14:paraId="52DD7231" w14:textId="77777777" w:rsidR="008D372C" w:rsidRPr="0024030A" w:rsidRDefault="008D372C" w:rsidP="008D372C"/>
                        <w:p w14:paraId="14729653" w14:textId="77777777" w:rsidR="008D372C" w:rsidRDefault="008D372C" w:rsidP="008D372C"/>
                        <w:p w14:paraId="0AFD9D70" w14:textId="77777777" w:rsidR="008D372C" w:rsidRPr="0024030A" w:rsidRDefault="008D372C" w:rsidP="008D372C"/>
                        <w:p w14:paraId="3E8D7667" w14:textId="77777777" w:rsidR="008D372C" w:rsidRDefault="008D372C" w:rsidP="008D372C"/>
                        <w:p w14:paraId="54042768" w14:textId="77777777" w:rsidR="008D372C" w:rsidRPr="0024030A" w:rsidRDefault="008D372C" w:rsidP="008D372C"/>
                        <w:p w14:paraId="3E68A064" w14:textId="77777777" w:rsidR="008D372C" w:rsidRDefault="008D372C" w:rsidP="008D372C"/>
                        <w:p w14:paraId="4EDDED7A" w14:textId="77777777" w:rsidR="008D372C" w:rsidRPr="0024030A" w:rsidRDefault="008D372C" w:rsidP="008D372C"/>
                        <w:p w14:paraId="32EC304C" w14:textId="77777777" w:rsidR="008D372C" w:rsidRDefault="008D372C" w:rsidP="008D372C"/>
                        <w:p w14:paraId="2A059852" w14:textId="77777777" w:rsidR="008D372C" w:rsidRPr="0024030A" w:rsidRDefault="008D372C" w:rsidP="008D372C"/>
                        <w:p w14:paraId="33B14AEC" w14:textId="77777777" w:rsidR="008D372C" w:rsidRDefault="008D372C" w:rsidP="008D372C"/>
                        <w:p w14:paraId="3393FE00" w14:textId="77777777" w:rsidR="008D372C" w:rsidRPr="0024030A" w:rsidRDefault="008D372C" w:rsidP="008D372C"/>
                        <w:p w14:paraId="4F841DAA" w14:textId="77777777" w:rsidR="008D372C" w:rsidRDefault="008D372C" w:rsidP="008D372C"/>
                        <w:p w14:paraId="1A72F088" w14:textId="77777777" w:rsidR="008D372C" w:rsidRPr="0024030A" w:rsidRDefault="008D372C" w:rsidP="008D372C"/>
                        <w:p w14:paraId="468248DA" w14:textId="77777777" w:rsidR="008D372C" w:rsidRDefault="008D372C" w:rsidP="008D372C"/>
                        <w:p w14:paraId="0F31BCEC" w14:textId="77777777" w:rsidR="008D372C" w:rsidRPr="0024030A" w:rsidRDefault="008D372C" w:rsidP="008D372C"/>
                        <w:p w14:paraId="02296887" w14:textId="77777777" w:rsidR="008D372C" w:rsidRDefault="008D372C" w:rsidP="008D372C"/>
                        <w:p w14:paraId="099BBEC4" w14:textId="77777777" w:rsidR="008D372C" w:rsidRPr="0024030A" w:rsidRDefault="008D372C" w:rsidP="008D372C"/>
                        <w:p w14:paraId="36F20FC4" w14:textId="77777777" w:rsidR="008D372C" w:rsidRDefault="008D372C" w:rsidP="008D372C"/>
                        <w:p w14:paraId="7F53A343" w14:textId="77777777" w:rsidR="008D372C" w:rsidRPr="0024030A" w:rsidRDefault="008D372C" w:rsidP="008D372C"/>
                        <w:p w14:paraId="46AB46C9" w14:textId="77777777" w:rsidR="008D372C" w:rsidRDefault="008D372C" w:rsidP="008D372C"/>
                        <w:p w14:paraId="33C77A31" w14:textId="77777777" w:rsidR="008D372C" w:rsidRPr="0024030A" w:rsidRDefault="008D372C" w:rsidP="008D372C"/>
                        <w:p w14:paraId="06A7763B" w14:textId="77777777" w:rsidR="008D372C" w:rsidRDefault="008D372C" w:rsidP="008D372C"/>
                        <w:p w14:paraId="616F7366" w14:textId="77777777" w:rsidR="008D372C" w:rsidRPr="0024030A" w:rsidRDefault="008D372C" w:rsidP="008D372C"/>
                        <w:p w14:paraId="0BAAF237" w14:textId="77777777" w:rsidR="008D372C" w:rsidRDefault="008D372C" w:rsidP="008D372C"/>
                        <w:p w14:paraId="381AD982" w14:textId="77777777" w:rsidR="008D372C" w:rsidRPr="0024030A" w:rsidRDefault="008D372C" w:rsidP="008D372C"/>
                        <w:p w14:paraId="79172C89" w14:textId="77777777" w:rsidR="008D372C" w:rsidRDefault="008D372C" w:rsidP="008D372C"/>
                        <w:p w14:paraId="09147B95" w14:textId="77777777" w:rsidR="008D372C" w:rsidRPr="0024030A" w:rsidRDefault="008D372C" w:rsidP="008D372C"/>
                        <w:p w14:paraId="71D5C7B0" w14:textId="77777777" w:rsidR="008D372C" w:rsidRDefault="008D372C" w:rsidP="008D372C"/>
                        <w:p w14:paraId="315A8C7F" w14:textId="77777777" w:rsidR="008D372C" w:rsidRPr="0024030A" w:rsidRDefault="008D372C" w:rsidP="008D372C"/>
                        <w:p w14:paraId="79CCAACA" w14:textId="77777777" w:rsidR="008D372C" w:rsidRDefault="008D372C" w:rsidP="008D372C"/>
                        <w:p w14:paraId="3BC1129A" w14:textId="77777777" w:rsidR="008D372C" w:rsidRPr="0024030A" w:rsidRDefault="008D372C" w:rsidP="008D372C"/>
                        <w:p w14:paraId="78F3644D" w14:textId="77777777" w:rsidR="008D372C" w:rsidRDefault="008D372C" w:rsidP="008D372C"/>
                        <w:p w14:paraId="2C5BCD51" w14:textId="77777777" w:rsidR="008D372C" w:rsidRPr="0024030A" w:rsidRDefault="008D372C" w:rsidP="008D372C"/>
                        <w:p w14:paraId="58E07344" w14:textId="77777777" w:rsidR="008D372C" w:rsidRDefault="008D372C" w:rsidP="008D372C"/>
                        <w:p w14:paraId="35B2E58D" w14:textId="77777777" w:rsidR="008D372C" w:rsidRPr="0024030A" w:rsidRDefault="008D372C" w:rsidP="008D372C"/>
                        <w:p w14:paraId="2B1D10A4" w14:textId="77777777" w:rsidR="008D372C" w:rsidRDefault="008D372C" w:rsidP="008D372C"/>
                        <w:p w14:paraId="151422D2" w14:textId="77777777" w:rsidR="008D372C" w:rsidRPr="0024030A" w:rsidRDefault="008D372C" w:rsidP="008D372C"/>
                        <w:p w14:paraId="40889174" w14:textId="77777777" w:rsidR="008D372C" w:rsidRDefault="008D372C" w:rsidP="008D372C"/>
                        <w:p w14:paraId="5240EDB3" w14:textId="77777777" w:rsidR="008D372C" w:rsidRPr="0024030A" w:rsidRDefault="008D372C" w:rsidP="008D372C"/>
                        <w:p w14:paraId="1FEBCEB6" w14:textId="77777777" w:rsidR="008D372C" w:rsidRDefault="008D372C" w:rsidP="008D372C"/>
                        <w:p w14:paraId="3465D810" w14:textId="77777777" w:rsidR="008D372C" w:rsidRPr="0024030A" w:rsidRDefault="008D372C" w:rsidP="008D372C"/>
                        <w:p w14:paraId="421E9D47" w14:textId="77777777" w:rsidR="008D372C" w:rsidRDefault="008D372C" w:rsidP="008D372C"/>
                        <w:p w14:paraId="2B8480DD" w14:textId="77777777" w:rsidR="008D372C" w:rsidRPr="0024030A" w:rsidRDefault="008D372C" w:rsidP="008D372C"/>
                        <w:p w14:paraId="1550707C" w14:textId="77777777" w:rsidR="008D372C" w:rsidRDefault="008D372C" w:rsidP="008D372C"/>
                        <w:p w14:paraId="49F8027D" w14:textId="77777777" w:rsidR="008D372C" w:rsidRPr="0024030A" w:rsidRDefault="008D372C" w:rsidP="008D372C"/>
                        <w:p w14:paraId="4A844D27" w14:textId="77777777" w:rsidR="008D372C" w:rsidRDefault="008D372C" w:rsidP="008D372C"/>
                        <w:p w14:paraId="50909F8B" w14:textId="77777777" w:rsidR="008D372C" w:rsidRPr="0024030A" w:rsidRDefault="008D372C" w:rsidP="008D372C"/>
                        <w:p w14:paraId="5745712F" w14:textId="77777777" w:rsidR="008D372C" w:rsidRDefault="008D372C" w:rsidP="008D372C"/>
                        <w:p w14:paraId="1E14022D" w14:textId="77777777" w:rsidR="008D372C" w:rsidRPr="0024030A" w:rsidRDefault="008D372C" w:rsidP="008D372C"/>
                        <w:p w14:paraId="00A4339F" w14:textId="77777777" w:rsidR="008D372C" w:rsidRDefault="008D372C" w:rsidP="008D372C"/>
                        <w:p w14:paraId="365D01E0" w14:textId="77777777" w:rsidR="008D372C" w:rsidRPr="0024030A" w:rsidRDefault="008D372C" w:rsidP="008D372C"/>
                        <w:p w14:paraId="291DC12C" w14:textId="77777777" w:rsidR="008D372C" w:rsidRDefault="008D372C" w:rsidP="008D372C"/>
                        <w:p w14:paraId="75888F45" w14:textId="77777777" w:rsidR="008D372C" w:rsidRPr="0024030A" w:rsidRDefault="008D372C" w:rsidP="008D372C"/>
                        <w:p w14:paraId="12ED458D" w14:textId="77777777" w:rsidR="008D372C" w:rsidRDefault="008D372C" w:rsidP="008D372C"/>
                        <w:p w14:paraId="3391F2E3" w14:textId="77777777" w:rsidR="008D372C" w:rsidRPr="0024030A" w:rsidRDefault="008D372C" w:rsidP="008D372C"/>
                        <w:p w14:paraId="011FBEF1" w14:textId="77777777" w:rsidR="008D372C" w:rsidRDefault="008D372C" w:rsidP="008D372C"/>
                        <w:p w14:paraId="39ECDA2D" w14:textId="77777777" w:rsidR="008D372C" w:rsidRPr="0024030A" w:rsidRDefault="008D372C" w:rsidP="008D372C"/>
                        <w:p w14:paraId="4E7AB3C9" w14:textId="77777777" w:rsidR="008D372C" w:rsidRDefault="008D372C" w:rsidP="008D372C"/>
                        <w:p w14:paraId="544FF73E" w14:textId="77777777" w:rsidR="008D372C" w:rsidRPr="0024030A" w:rsidRDefault="008D372C" w:rsidP="008D372C"/>
                        <w:p w14:paraId="1ACCDB78" w14:textId="77777777" w:rsidR="008D372C" w:rsidRDefault="008D372C" w:rsidP="008D372C"/>
                        <w:p w14:paraId="400C4B2F" w14:textId="77777777" w:rsidR="008D372C" w:rsidRPr="0024030A" w:rsidRDefault="008D372C" w:rsidP="008D372C"/>
                        <w:p w14:paraId="32AD1394" w14:textId="77777777" w:rsidR="008D372C" w:rsidRDefault="008D372C" w:rsidP="008D372C"/>
                        <w:p w14:paraId="34D4F5E0" w14:textId="77777777" w:rsidR="008D372C" w:rsidRPr="0024030A" w:rsidRDefault="008D372C" w:rsidP="008D372C"/>
                        <w:p w14:paraId="68E9556F" w14:textId="77777777" w:rsidR="008D372C" w:rsidRDefault="008D372C" w:rsidP="008D372C"/>
                        <w:p w14:paraId="5A7F72F7" w14:textId="77777777" w:rsidR="008D372C" w:rsidRPr="0024030A" w:rsidRDefault="008D372C" w:rsidP="008D372C"/>
                        <w:p w14:paraId="666A604B" w14:textId="77777777" w:rsidR="008D372C" w:rsidRDefault="008D372C" w:rsidP="008D372C"/>
                        <w:p w14:paraId="19FD1309" w14:textId="77777777" w:rsidR="008D372C" w:rsidRPr="0024030A" w:rsidRDefault="008D372C" w:rsidP="008D372C"/>
                        <w:p w14:paraId="1CD0086E" w14:textId="77777777" w:rsidR="008D372C" w:rsidRDefault="008D372C" w:rsidP="008D372C"/>
                        <w:p w14:paraId="73E0145D" w14:textId="77777777" w:rsidR="008D372C" w:rsidRPr="0024030A" w:rsidRDefault="008D372C" w:rsidP="008D372C"/>
                        <w:p w14:paraId="767A1AA9" w14:textId="77777777" w:rsidR="008D372C" w:rsidRDefault="008D372C" w:rsidP="008D372C"/>
                        <w:p w14:paraId="455DAE5E" w14:textId="77777777" w:rsidR="008D372C" w:rsidRPr="0024030A" w:rsidRDefault="008D372C" w:rsidP="008D372C"/>
                        <w:p w14:paraId="35F7386C" w14:textId="77777777" w:rsidR="008D372C" w:rsidRDefault="008D372C" w:rsidP="008D372C"/>
                        <w:p w14:paraId="683C4CC4" w14:textId="77777777" w:rsidR="008D372C" w:rsidRPr="0024030A" w:rsidRDefault="008D372C" w:rsidP="008D372C"/>
                        <w:p w14:paraId="6C59EA9E" w14:textId="77777777" w:rsidR="008D372C" w:rsidRDefault="008D372C" w:rsidP="008D372C"/>
                        <w:p w14:paraId="508AB36C" w14:textId="77777777" w:rsidR="008D372C" w:rsidRPr="0024030A" w:rsidRDefault="008D372C" w:rsidP="008D372C"/>
                        <w:p w14:paraId="7412122B" w14:textId="77777777" w:rsidR="008D372C" w:rsidRDefault="008D372C" w:rsidP="008D372C"/>
                        <w:p w14:paraId="744FF6F3" w14:textId="77777777" w:rsidR="008D372C" w:rsidRPr="0024030A" w:rsidRDefault="008D372C" w:rsidP="008D372C"/>
                        <w:p w14:paraId="3AC1C7E2" w14:textId="77777777" w:rsidR="008D372C" w:rsidRDefault="008D372C" w:rsidP="008D372C"/>
                        <w:p w14:paraId="371DE977" w14:textId="77777777" w:rsidR="008D372C" w:rsidRPr="0024030A" w:rsidRDefault="008D372C" w:rsidP="008D372C"/>
                        <w:p w14:paraId="11925532" w14:textId="77777777" w:rsidR="008D372C" w:rsidRDefault="008D372C" w:rsidP="008D372C"/>
                        <w:p w14:paraId="35DB2646" w14:textId="77777777" w:rsidR="008D372C" w:rsidRPr="0024030A" w:rsidRDefault="008D372C" w:rsidP="008D372C"/>
                        <w:p w14:paraId="33580D5E" w14:textId="77777777" w:rsidR="008D372C" w:rsidRDefault="008D372C" w:rsidP="008D372C"/>
                        <w:p w14:paraId="5405A2FE" w14:textId="77777777" w:rsidR="008D372C" w:rsidRPr="0024030A" w:rsidRDefault="008D372C" w:rsidP="008D372C"/>
                        <w:p w14:paraId="774ACDED" w14:textId="77777777" w:rsidR="008D372C" w:rsidRDefault="008D372C" w:rsidP="008D372C"/>
                        <w:p w14:paraId="0BCAED45" w14:textId="77777777" w:rsidR="008D372C" w:rsidRPr="0024030A" w:rsidRDefault="008D372C" w:rsidP="008D372C"/>
                        <w:p w14:paraId="02FD2066" w14:textId="77777777" w:rsidR="008D372C" w:rsidRDefault="008D372C" w:rsidP="008D372C"/>
                        <w:p w14:paraId="43D0A29A" w14:textId="77777777" w:rsidR="008D372C" w:rsidRPr="0024030A" w:rsidRDefault="008D372C" w:rsidP="008D372C"/>
                        <w:p w14:paraId="35FAB49B" w14:textId="77777777" w:rsidR="008D372C" w:rsidRDefault="008D372C" w:rsidP="008D372C"/>
                        <w:p w14:paraId="6DEF73CD" w14:textId="77777777" w:rsidR="008D372C" w:rsidRPr="0024030A" w:rsidRDefault="008D372C" w:rsidP="008D372C"/>
                        <w:p w14:paraId="163A62FB" w14:textId="77777777" w:rsidR="008D372C" w:rsidRDefault="008D372C" w:rsidP="008D372C"/>
                        <w:p w14:paraId="58F3F30D" w14:textId="77777777" w:rsidR="008D372C" w:rsidRPr="0024030A" w:rsidRDefault="008D372C" w:rsidP="008D372C"/>
                        <w:p w14:paraId="21C01896" w14:textId="77777777" w:rsidR="008D372C" w:rsidRDefault="008D372C" w:rsidP="008D372C"/>
                        <w:p w14:paraId="617BE451" w14:textId="77777777" w:rsidR="008D372C" w:rsidRPr="0024030A" w:rsidRDefault="008D372C" w:rsidP="008D372C"/>
                        <w:p w14:paraId="68F2EF9C" w14:textId="77777777" w:rsidR="008D372C" w:rsidRDefault="008D372C" w:rsidP="008D372C"/>
                        <w:p w14:paraId="4ADF1AFF" w14:textId="77777777" w:rsidR="008D372C" w:rsidRPr="0024030A" w:rsidRDefault="008D372C" w:rsidP="008D372C"/>
                        <w:p w14:paraId="6C1B94FB" w14:textId="77777777" w:rsidR="008D372C" w:rsidRDefault="008D372C" w:rsidP="008D372C"/>
                        <w:p w14:paraId="792F540C" w14:textId="77777777" w:rsidR="008D372C" w:rsidRPr="0024030A" w:rsidRDefault="008D372C" w:rsidP="008D372C"/>
                        <w:p w14:paraId="27B83BBC" w14:textId="77777777" w:rsidR="008D372C" w:rsidRDefault="008D372C" w:rsidP="008D372C"/>
                        <w:p w14:paraId="61D85A03" w14:textId="77777777" w:rsidR="008D372C" w:rsidRPr="0024030A" w:rsidRDefault="008D372C" w:rsidP="008D372C"/>
                        <w:p w14:paraId="44020034" w14:textId="77777777" w:rsidR="008D372C" w:rsidRDefault="008D372C" w:rsidP="008D372C"/>
                        <w:p w14:paraId="1BCE9FF0" w14:textId="77777777" w:rsidR="008D372C" w:rsidRPr="0024030A" w:rsidRDefault="008D372C" w:rsidP="008D372C"/>
                        <w:p w14:paraId="60DA73E1" w14:textId="77777777" w:rsidR="008D372C" w:rsidRDefault="008D372C" w:rsidP="008D372C"/>
                        <w:p w14:paraId="379C79B2" w14:textId="77777777" w:rsidR="008D372C" w:rsidRPr="0024030A" w:rsidRDefault="008D372C" w:rsidP="008D372C"/>
                        <w:p w14:paraId="08F57E47" w14:textId="77777777" w:rsidR="008D372C" w:rsidRDefault="008D372C" w:rsidP="008D372C"/>
                        <w:p w14:paraId="4CFA30C0" w14:textId="77777777" w:rsidR="008D372C" w:rsidRPr="0024030A" w:rsidRDefault="008D372C" w:rsidP="008D372C"/>
                        <w:p w14:paraId="352D101D" w14:textId="77777777" w:rsidR="008D372C" w:rsidRDefault="008D372C" w:rsidP="008D372C"/>
                        <w:p w14:paraId="1CD004A0" w14:textId="77777777" w:rsidR="008D372C" w:rsidRPr="0024030A" w:rsidRDefault="008D372C" w:rsidP="008D372C"/>
                        <w:p w14:paraId="734E2AAA" w14:textId="77777777" w:rsidR="008D372C" w:rsidRDefault="008D372C" w:rsidP="008D372C"/>
                        <w:p w14:paraId="18C7B2F9" w14:textId="77777777" w:rsidR="008D372C" w:rsidRPr="0024030A" w:rsidRDefault="008D372C" w:rsidP="008D372C"/>
                        <w:p w14:paraId="4029ADA2" w14:textId="77777777" w:rsidR="008D372C" w:rsidRDefault="008D372C" w:rsidP="008D372C"/>
                        <w:p w14:paraId="19F6FC04" w14:textId="77777777" w:rsidR="008D372C" w:rsidRPr="0024030A" w:rsidRDefault="008D372C" w:rsidP="008D372C"/>
                        <w:p w14:paraId="332EE8F7" w14:textId="77777777" w:rsidR="008D372C" w:rsidRDefault="008D372C" w:rsidP="008D372C"/>
                        <w:p w14:paraId="29AC1875" w14:textId="77777777" w:rsidR="008D372C" w:rsidRPr="0024030A" w:rsidRDefault="008D372C" w:rsidP="008D372C"/>
                        <w:p w14:paraId="4A331A58" w14:textId="77777777" w:rsidR="008D372C" w:rsidRDefault="008D372C" w:rsidP="008D372C"/>
                        <w:p w14:paraId="258673A4" w14:textId="77777777" w:rsidR="008D372C" w:rsidRPr="0024030A" w:rsidRDefault="008D372C" w:rsidP="008D372C"/>
                        <w:p w14:paraId="320F33F8" w14:textId="77777777" w:rsidR="008D372C" w:rsidRDefault="008D372C" w:rsidP="008D372C"/>
                        <w:p w14:paraId="0C497F53" w14:textId="77777777" w:rsidR="008D372C" w:rsidRPr="0024030A" w:rsidRDefault="008D372C" w:rsidP="008D372C"/>
                        <w:p w14:paraId="7AA6388A" w14:textId="77777777" w:rsidR="008D372C" w:rsidRDefault="008D372C" w:rsidP="008D372C"/>
                        <w:p w14:paraId="55D3F879" w14:textId="77777777" w:rsidR="008D372C" w:rsidRPr="0024030A" w:rsidRDefault="008D372C" w:rsidP="008D372C"/>
                        <w:p w14:paraId="3FF01AFD" w14:textId="77777777" w:rsidR="008D372C" w:rsidRDefault="008D372C" w:rsidP="008D372C"/>
                        <w:p w14:paraId="79483E5D" w14:textId="77777777" w:rsidR="008D372C" w:rsidRPr="0024030A" w:rsidRDefault="008D372C" w:rsidP="008D372C"/>
                        <w:p w14:paraId="638D698C" w14:textId="77777777" w:rsidR="008D372C" w:rsidRDefault="008D372C" w:rsidP="008D372C"/>
                        <w:p w14:paraId="43171220" w14:textId="77777777" w:rsidR="008D372C" w:rsidRPr="0024030A" w:rsidRDefault="008D372C" w:rsidP="008D372C"/>
                        <w:p w14:paraId="671F2F89" w14:textId="77777777" w:rsidR="008D372C" w:rsidRDefault="008D372C" w:rsidP="008D372C"/>
                        <w:p w14:paraId="326F99C6" w14:textId="77777777" w:rsidR="008D372C" w:rsidRPr="0024030A" w:rsidRDefault="008D372C" w:rsidP="008D372C"/>
                        <w:p w14:paraId="7E6B1632" w14:textId="77777777" w:rsidR="008D372C" w:rsidRDefault="008D372C" w:rsidP="008D372C"/>
                        <w:p w14:paraId="6D3F7120" w14:textId="77777777" w:rsidR="008D372C" w:rsidRPr="0024030A" w:rsidRDefault="008D372C" w:rsidP="008D372C"/>
                        <w:p w14:paraId="35E3C74C" w14:textId="77777777" w:rsidR="008D372C" w:rsidRDefault="008D372C" w:rsidP="008D372C"/>
                        <w:p w14:paraId="7E616D05" w14:textId="77777777" w:rsidR="008D372C" w:rsidRPr="0024030A" w:rsidRDefault="008D372C" w:rsidP="008D372C"/>
                        <w:p w14:paraId="7AA064C7" w14:textId="77777777" w:rsidR="008D372C" w:rsidRDefault="008D372C" w:rsidP="008D372C"/>
                        <w:p w14:paraId="7647322E" w14:textId="77777777" w:rsidR="008D372C" w:rsidRPr="0024030A" w:rsidRDefault="008D372C" w:rsidP="008D372C"/>
                        <w:p w14:paraId="245D13B6" w14:textId="77777777" w:rsidR="008D372C" w:rsidRDefault="008D372C" w:rsidP="008D372C"/>
                        <w:p w14:paraId="21C9F07B" w14:textId="77777777" w:rsidR="008D372C" w:rsidRPr="0024030A" w:rsidRDefault="008D372C" w:rsidP="008D372C"/>
                        <w:p w14:paraId="5B1B5D79" w14:textId="77777777" w:rsidR="008D372C" w:rsidRDefault="008D372C" w:rsidP="008D372C"/>
                        <w:p w14:paraId="43DDCD0A" w14:textId="77777777" w:rsidR="008D372C" w:rsidRPr="0024030A" w:rsidRDefault="008D372C" w:rsidP="008D372C"/>
                        <w:p w14:paraId="2F0FC98F" w14:textId="77777777" w:rsidR="008D372C" w:rsidRDefault="008D372C" w:rsidP="008D372C"/>
                        <w:p w14:paraId="0BB42D06" w14:textId="77777777" w:rsidR="008D372C" w:rsidRPr="0024030A" w:rsidRDefault="008D372C" w:rsidP="008D372C"/>
                        <w:p w14:paraId="1A2FE9E4" w14:textId="77777777" w:rsidR="008D372C" w:rsidRDefault="008D372C" w:rsidP="008D372C"/>
                        <w:p w14:paraId="3B2C97D6" w14:textId="77777777" w:rsidR="008D372C" w:rsidRPr="0024030A" w:rsidRDefault="008D372C" w:rsidP="008D372C"/>
                        <w:p w14:paraId="38C9B593" w14:textId="77777777" w:rsidR="008D372C" w:rsidRDefault="008D372C" w:rsidP="008D372C"/>
                        <w:p w14:paraId="2D479129" w14:textId="77777777" w:rsidR="008D372C" w:rsidRPr="0024030A" w:rsidRDefault="008D372C" w:rsidP="008D372C"/>
                        <w:p w14:paraId="2D9893AF" w14:textId="77777777" w:rsidR="008D372C" w:rsidRDefault="008D372C" w:rsidP="008D372C"/>
                        <w:p w14:paraId="5166667B" w14:textId="77777777" w:rsidR="008D372C" w:rsidRPr="0024030A" w:rsidRDefault="008D372C" w:rsidP="008D372C"/>
                        <w:p w14:paraId="60766894" w14:textId="77777777" w:rsidR="008D372C" w:rsidRDefault="008D372C" w:rsidP="008D372C"/>
                        <w:p w14:paraId="3996E52F" w14:textId="77777777" w:rsidR="008D372C" w:rsidRPr="0024030A" w:rsidRDefault="008D372C" w:rsidP="008D372C"/>
                        <w:p w14:paraId="6CE319BB" w14:textId="77777777" w:rsidR="008D372C" w:rsidRDefault="008D372C" w:rsidP="008D372C"/>
                        <w:p w14:paraId="5F5F1D15" w14:textId="77777777" w:rsidR="008D372C" w:rsidRPr="0024030A" w:rsidRDefault="008D372C" w:rsidP="008D372C"/>
                        <w:p w14:paraId="5EEB9C19" w14:textId="77777777" w:rsidR="008D372C" w:rsidRDefault="008D372C" w:rsidP="008D372C"/>
                        <w:p w14:paraId="0FD05363" w14:textId="77777777" w:rsidR="008D372C" w:rsidRPr="0024030A" w:rsidRDefault="008D372C" w:rsidP="008D372C"/>
                        <w:p w14:paraId="461BAA72" w14:textId="77777777" w:rsidR="008D372C" w:rsidRDefault="008D372C" w:rsidP="008D372C"/>
                        <w:p w14:paraId="2E66BB12" w14:textId="77777777" w:rsidR="008D372C" w:rsidRPr="0024030A" w:rsidRDefault="008D372C" w:rsidP="008D372C"/>
                        <w:p w14:paraId="36236B58" w14:textId="77777777" w:rsidR="008D372C" w:rsidRDefault="008D372C" w:rsidP="008D372C"/>
                        <w:p w14:paraId="07D9E597" w14:textId="77777777" w:rsidR="008D372C" w:rsidRPr="0024030A" w:rsidRDefault="008D372C" w:rsidP="008D372C"/>
                        <w:p w14:paraId="4D49846E" w14:textId="77777777" w:rsidR="008D372C" w:rsidRDefault="008D372C" w:rsidP="008D372C"/>
                        <w:p w14:paraId="186A611B" w14:textId="77777777" w:rsidR="008D372C" w:rsidRPr="0024030A" w:rsidRDefault="008D372C" w:rsidP="008D372C"/>
                        <w:p w14:paraId="441C06ED" w14:textId="77777777" w:rsidR="008D372C" w:rsidRDefault="008D372C" w:rsidP="008D372C"/>
                        <w:p w14:paraId="02427BD5" w14:textId="77777777" w:rsidR="008D372C" w:rsidRPr="0024030A" w:rsidRDefault="008D372C" w:rsidP="008D372C"/>
                        <w:p w14:paraId="4B9543AA" w14:textId="77777777" w:rsidR="008D372C" w:rsidRDefault="008D372C" w:rsidP="008D372C"/>
                        <w:p w14:paraId="3851ADD2" w14:textId="77777777" w:rsidR="008D372C" w:rsidRPr="0024030A" w:rsidRDefault="008D372C" w:rsidP="008D372C"/>
                        <w:p w14:paraId="308632B2" w14:textId="77777777" w:rsidR="008D372C" w:rsidRDefault="008D372C" w:rsidP="008D372C"/>
                        <w:p w14:paraId="2753B59A" w14:textId="77777777" w:rsidR="008D372C" w:rsidRPr="0024030A" w:rsidRDefault="008D372C" w:rsidP="008D372C"/>
                        <w:p w14:paraId="516A8DBD" w14:textId="77777777" w:rsidR="008D372C" w:rsidRDefault="008D372C" w:rsidP="008D372C"/>
                        <w:p w14:paraId="7FCC7FB8" w14:textId="77777777" w:rsidR="008D372C" w:rsidRPr="0024030A" w:rsidRDefault="008D372C" w:rsidP="008D372C"/>
                        <w:p w14:paraId="634CC3E8" w14:textId="77777777" w:rsidR="008D372C" w:rsidRDefault="008D372C" w:rsidP="008D372C"/>
                        <w:p w14:paraId="1304841C" w14:textId="77777777" w:rsidR="008D372C" w:rsidRPr="0024030A" w:rsidRDefault="008D372C" w:rsidP="008D372C"/>
                        <w:p w14:paraId="2F4CDE12" w14:textId="77777777" w:rsidR="008D372C" w:rsidRDefault="008D372C" w:rsidP="008D372C"/>
                        <w:p w14:paraId="32F01F59" w14:textId="77777777" w:rsidR="008D372C" w:rsidRPr="0024030A" w:rsidRDefault="008D372C" w:rsidP="008D372C"/>
                        <w:p w14:paraId="40EF65C2" w14:textId="77777777" w:rsidR="008D372C" w:rsidRDefault="008D372C" w:rsidP="008D372C"/>
                        <w:p w14:paraId="3B1FA7CE" w14:textId="77777777" w:rsidR="008D372C" w:rsidRPr="0024030A" w:rsidRDefault="008D372C" w:rsidP="008D372C"/>
                        <w:p w14:paraId="48756BFE" w14:textId="77777777" w:rsidR="008D372C" w:rsidRDefault="008D372C" w:rsidP="008D372C"/>
                        <w:p w14:paraId="5BBCC72A" w14:textId="77777777" w:rsidR="008D372C" w:rsidRPr="0024030A" w:rsidRDefault="008D372C" w:rsidP="008D372C"/>
                        <w:p w14:paraId="74317291" w14:textId="77777777" w:rsidR="008D372C" w:rsidRDefault="008D372C" w:rsidP="008D372C"/>
                        <w:p w14:paraId="28051C7D" w14:textId="77777777" w:rsidR="008D372C" w:rsidRPr="0024030A" w:rsidRDefault="008D372C" w:rsidP="008D372C"/>
                        <w:p w14:paraId="6722ABF8" w14:textId="77777777" w:rsidR="008D372C" w:rsidRDefault="008D372C" w:rsidP="008D372C"/>
                        <w:p w14:paraId="382C2AA7" w14:textId="77777777" w:rsidR="008D372C" w:rsidRPr="0024030A" w:rsidRDefault="008D372C" w:rsidP="008D372C"/>
                        <w:p w14:paraId="116D0F2E" w14:textId="77777777" w:rsidR="008D372C" w:rsidRDefault="008D372C" w:rsidP="008D372C"/>
                        <w:p w14:paraId="1FEC0844" w14:textId="77777777" w:rsidR="008D372C" w:rsidRPr="0024030A" w:rsidRDefault="008D372C" w:rsidP="008D372C"/>
                        <w:p w14:paraId="3D05E727" w14:textId="77777777" w:rsidR="008D372C" w:rsidRDefault="008D372C" w:rsidP="008D372C"/>
                        <w:p w14:paraId="2681A3D4" w14:textId="77777777" w:rsidR="008D372C" w:rsidRPr="0024030A" w:rsidRDefault="008D372C" w:rsidP="008D372C"/>
                        <w:p w14:paraId="5676BBA1" w14:textId="77777777" w:rsidR="008D372C" w:rsidRDefault="008D372C" w:rsidP="008D372C"/>
                        <w:p w14:paraId="2408F17F" w14:textId="77777777" w:rsidR="008D372C" w:rsidRPr="0024030A" w:rsidRDefault="008D372C" w:rsidP="008D372C"/>
                        <w:p w14:paraId="06255F18" w14:textId="77777777" w:rsidR="008D372C" w:rsidRDefault="008D372C" w:rsidP="008D372C"/>
                        <w:p w14:paraId="62BDD9E8" w14:textId="77777777" w:rsidR="008D372C" w:rsidRPr="0024030A" w:rsidRDefault="008D372C" w:rsidP="008D372C"/>
                        <w:p w14:paraId="285D9058" w14:textId="77777777" w:rsidR="008D372C" w:rsidRDefault="008D372C" w:rsidP="008D372C"/>
                        <w:p w14:paraId="28774B80" w14:textId="77777777" w:rsidR="008D372C" w:rsidRPr="0024030A" w:rsidRDefault="008D372C" w:rsidP="008D372C"/>
                        <w:p w14:paraId="03982494" w14:textId="77777777" w:rsidR="008D372C" w:rsidRDefault="008D372C" w:rsidP="008D372C"/>
                        <w:p w14:paraId="7EBFE248" w14:textId="77777777" w:rsidR="008D372C" w:rsidRPr="0024030A" w:rsidRDefault="008D372C" w:rsidP="008D372C"/>
                        <w:p w14:paraId="2258DDEB" w14:textId="77777777" w:rsidR="008D372C" w:rsidRDefault="008D372C" w:rsidP="008D372C"/>
                        <w:p w14:paraId="46463A4A" w14:textId="77777777" w:rsidR="008D372C" w:rsidRPr="0024030A" w:rsidRDefault="008D372C" w:rsidP="008D372C"/>
                        <w:p w14:paraId="0F371263" w14:textId="77777777" w:rsidR="008D372C" w:rsidRDefault="008D372C" w:rsidP="008D372C"/>
                        <w:p w14:paraId="4EC909D9" w14:textId="77777777" w:rsidR="008D372C" w:rsidRPr="0024030A" w:rsidRDefault="008D372C" w:rsidP="008D372C"/>
                        <w:p w14:paraId="118BB848" w14:textId="77777777" w:rsidR="008D372C" w:rsidRDefault="008D372C" w:rsidP="008D372C"/>
                        <w:p w14:paraId="38294B98" w14:textId="77777777" w:rsidR="008D372C" w:rsidRPr="0024030A" w:rsidRDefault="008D372C" w:rsidP="008D372C"/>
                        <w:p w14:paraId="2345CADB" w14:textId="77777777" w:rsidR="008D372C" w:rsidRDefault="008D372C" w:rsidP="008D372C"/>
                        <w:p w14:paraId="4783F5B8" w14:textId="77777777" w:rsidR="008D372C" w:rsidRPr="0024030A" w:rsidRDefault="008D372C" w:rsidP="008D372C"/>
                        <w:p w14:paraId="2C767C98" w14:textId="77777777" w:rsidR="008D372C" w:rsidRDefault="008D372C" w:rsidP="008D372C"/>
                        <w:p w14:paraId="5896AA82" w14:textId="77777777" w:rsidR="008D372C" w:rsidRPr="0024030A" w:rsidRDefault="008D372C" w:rsidP="008D372C"/>
                        <w:p w14:paraId="27182E85" w14:textId="77777777" w:rsidR="008D372C" w:rsidRDefault="008D372C" w:rsidP="008D372C"/>
                        <w:p w14:paraId="65BD705E" w14:textId="77777777" w:rsidR="008D372C" w:rsidRPr="0024030A" w:rsidRDefault="008D372C" w:rsidP="008D372C"/>
                        <w:p w14:paraId="2F8CAE00" w14:textId="77777777" w:rsidR="008D372C" w:rsidRDefault="008D372C" w:rsidP="008D372C"/>
                        <w:p w14:paraId="42FC0666" w14:textId="77777777" w:rsidR="008D372C" w:rsidRPr="0024030A" w:rsidRDefault="008D372C" w:rsidP="008D372C"/>
                        <w:p w14:paraId="598E4D12" w14:textId="77777777" w:rsidR="008D372C" w:rsidRDefault="008D372C" w:rsidP="008D372C"/>
                        <w:p w14:paraId="432F9976" w14:textId="77777777" w:rsidR="008D372C" w:rsidRPr="0024030A" w:rsidRDefault="008D372C" w:rsidP="008D372C"/>
                        <w:p w14:paraId="141F0941" w14:textId="77777777" w:rsidR="008D372C" w:rsidRDefault="008D372C" w:rsidP="008D372C"/>
                        <w:p w14:paraId="05B2BDBC" w14:textId="77777777" w:rsidR="008D372C" w:rsidRPr="0024030A" w:rsidRDefault="008D372C" w:rsidP="008D372C"/>
                        <w:p w14:paraId="352594D6" w14:textId="77777777" w:rsidR="008D372C" w:rsidRDefault="008D372C" w:rsidP="008D372C"/>
                        <w:p w14:paraId="7DCBB0C7" w14:textId="77777777" w:rsidR="008D372C" w:rsidRPr="0024030A" w:rsidRDefault="008D372C" w:rsidP="008D372C"/>
                        <w:p w14:paraId="0A49B6BC" w14:textId="77777777" w:rsidR="008D372C" w:rsidRDefault="008D372C" w:rsidP="008D372C"/>
                        <w:p w14:paraId="48F40843" w14:textId="77777777" w:rsidR="008D372C" w:rsidRPr="0024030A" w:rsidRDefault="008D372C" w:rsidP="008D372C"/>
                        <w:p w14:paraId="54EDD47F" w14:textId="77777777" w:rsidR="008D372C" w:rsidRDefault="008D372C" w:rsidP="008D372C"/>
                        <w:p w14:paraId="42FDE407" w14:textId="77777777" w:rsidR="008D372C" w:rsidRPr="0024030A" w:rsidRDefault="008D372C" w:rsidP="008D372C"/>
                        <w:p w14:paraId="2121BCDB" w14:textId="77777777" w:rsidR="008D372C" w:rsidRDefault="008D372C" w:rsidP="008D372C"/>
                        <w:p w14:paraId="2656EF02" w14:textId="77777777" w:rsidR="008D372C" w:rsidRPr="0024030A" w:rsidRDefault="008D372C" w:rsidP="008D372C"/>
                        <w:p w14:paraId="701BE435" w14:textId="77777777" w:rsidR="008D372C" w:rsidRDefault="008D372C" w:rsidP="008D372C"/>
                        <w:p w14:paraId="790EC634" w14:textId="77777777" w:rsidR="008D372C" w:rsidRPr="0024030A" w:rsidRDefault="008D372C" w:rsidP="008D372C"/>
                        <w:p w14:paraId="46D6A9F5" w14:textId="77777777" w:rsidR="008D372C" w:rsidRDefault="008D372C" w:rsidP="008D372C"/>
                        <w:p w14:paraId="3442F997" w14:textId="77777777" w:rsidR="008D372C" w:rsidRPr="0024030A" w:rsidRDefault="008D372C" w:rsidP="008D372C"/>
                        <w:p w14:paraId="086DEAAE" w14:textId="77777777" w:rsidR="008D372C" w:rsidRDefault="008D372C" w:rsidP="008D372C"/>
                        <w:p w14:paraId="7BD0B9FF" w14:textId="77777777" w:rsidR="008D372C" w:rsidRPr="0024030A" w:rsidRDefault="008D372C" w:rsidP="008D372C"/>
                        <w:p w14:paraId="117C72F6" w14:textId="77777777" w:rsidR="008D372C" w:rsidRDefault="008D372C" w:rsidP="008D372C"/>
                        <w:p w14:paraId="6E52FCA4" w14:textId="77777777" w:rsidR="008D372C" w:rsidRPr="0024030A" w:rsidRDefault="008D372C" w:rsidP="008D372C"/>
                        <w:p w14:paraId="00B2FF0A" w14:textId="77777777" w:rsidR="008D372C" w:rsidRDefault="008D372C" w:rsidP="008D372C"/>
                        <w:p w14:paraId="6DEEE5FE" w14:textId="77777777" w:rsidR="008D372C" w:rsidRPr="0024030A" w:rsidRDefault="008D372C" w:rsidP="008D372C"/>
                        <w:p w14:paraId="00FA266F" w14:textId="77777777" w:rsidR="008D372C" w:rsidRDefault="008D372C" w:rsidP="008D372C"/>
                        <w:p w14:paraId="17A11138" w14:textId="77777777" w:rsidR="008D372C" w:rsidRPr="0024030A" w:rsidRDefault="008D372C" w:rsidP="008D372C"/>
                        <w:p w14:paraId="191E6139" w14:textId="77777777" w:rsidR="008D372C" w:rsidRDefault="008D372C" w:rsidP="008D372C"/>
                        <w:p w14:paraId="3D847873" w14:textId="77777777" w:rsidR="008D372C" w:rsidRPr="0024030A" w:rsidRDefault="008D372C" w:rsidP="008D372C"/>
                        <w:p w14:paraId="1E0DA078" w14:textId="77777777" w:rsidR="008D372C" w:rsidRDefault="008D372C" w:rsidP="008D372C"/>
                        <w:p w14:paraId="0BD1DEBC" w14:textId="77777777" w:rsidR="008D372C" w:rsidRPr="0024030A" w:rsidRDefault="008D372C" w:rsidP="008D372C"/>
                        <w:p w14:paraId="0D5A7C2F" w14:textId="77777777" w:rsidR="008D372C" w:rsidRDefault="008D372C" w:rsidP="008D372C"/>
                        <w:p w14:paraId="635ADF27" w14:textId="77777777" w:rsidR="008D372C" w:rsidRPr="0024030A" w:rsidRDefault="008D372C" w:rsidP="008D372C"/>
                        <w:p w14:paraId="302FD155" w14:textId="77777777" w:rsidR="008D372C" w:rsidRDefault="008D372C" w:rsidP="008D372C"/>
                        <w:p w14:paraId="357E6E84" w14:textId="77777777" w:rsidR="008D372C" w:rsidRPr="0024030A" w:rsidRDefault="008D372C" w:rsidP="008D372C"/>
                        <w:p w14:paraId="4E62801D" w14:textId="77777777" w:rsidR="008D372C" w:rsidRDefault="008D372C" w:rsidP="008D372C"/>
                        <w:p w14:paraId="33D9C149" w14:textId="77777777" w:rsidR="008D372C" w:rsidRPr="0024030A" w:rsidRDefault="008D372C" w:rsidP="008D372C"/>
                        <w:p w14:paraId="43D8E4D0" w14:textId="77777777" w:rsidR="008D372C" w:rsidRDefault="008D372C" w:rsidP="008D372C"/>
                        <w:p w14:paraId="72CECA7D" w14:textId="77777777" w:rsidR="008D372C" w:rsidRPr="0024030A" w:rsidRDefault="008D372C" w:rsidP="008D372C"/>
                        <w:p w14:paraId="023B0FD4" w14:textId="77777777" w:rsidR="008D372C" w:rsidRDefault="008D372C" w:rsidP="008D372C"/>
                        <w:p w14:paraId="2EDAF994" w14:textId="77777777" w:rsidR="008D372C" w:rsidRPr="0024030A" w:rsidRDefault="008D372C" w:rsidP="008D372C"/>
                        <w:p w14:paraId="21A57A23" w14:textId="77777777" w:rsidR="008D372C" w:rsidRDefault="008D372C" w:rsidP="008D372C"/>
                        <w:p w14:paraId="644B5340" w14:textId="77777777" w:rsidR="008D372C" w:rsidRPr="0024030A" w:rsidRDefault="008D372C" w:rsidP="008D372C"/>
                        <w:p w14:paraId="38C5A37B" w14:textId="77777777" w:rsidR="008D372C" w:rsidRDefault="008D372C" w:rsidP="008D372C"/>
                        <w:p w14:paraId="111D685F" w14:textId="77777777" w:rsidR="008D372C" w:rsidRPr="0024030A" w:rsidRDefault="008D372C" w:rsidP="008D372C"/>
                        <w:p w14:paraId="3039D151" w14:textId="77777777" w:rsidR="008D372C" w:rsidRDefault="008D372C" w:rsidP="008D372C"/>
                        <w:p w14:paraId="351FCADF" w14:textId="77777777" w:rsidR="008D372C" w:rsidRPr="0024030A" w:rsidRDefault="008D372C" w:rsidP="008D372C"/>
                        <w:p w14:paraId="1FB69A91" w14:textId="77777777" w:rsidR="008D372C" w:rsidRDefault="008D372C" w:rsidP="008D372C"/>
                        <w:p w14:paraId="3B546014" w14:textId="77777777" w:rsidR="008D372C" w:rsidRPr="0024030A" w:rsidRDefault="008D372C" w:rsidP="008D372C"/>
                        <w:p w14:paraId="2EF6A9F8" w14:textId="77777777" w:rsidR="008D372C" w:rsidRDefault="008D372C" w:rsidP="008D372C"/>
                        <w:p w14:paraId="47E36C9B" w14:textId="77777777" w:rsidR="008D372C" w:rsidRPr="0024030A" w:rsidRDefault="008D372C" w:rsidP="008D372C"/>
                        <w:p w14:paraId="7ACA4428" w14:textId="77777777" w:rsidR="008D372C" w:rsidRDefault="008D372C" w:rsidP="008D372C"/>
                        <w:p w14:paraId="3CA5A82B" w14:textId="77777777" w:rsidR="008D372C" w:rsidRPr="0024030A" w:rsidRDefault="008D372C" w:rsidP="008D372C"/>
                        <w:p w14:paraId="3A315A5B" w14:textId="77777777" w:rsidR="008D372C" w:rsidRDefault="008D372C" w:rsidP="008D372C"/>
                        <w:p w14:paraId="12641BA5" w14:textId="77777777" w:rsidR="008D372C" w:rsidRPr="0024030A" w:rsidRDefault="008D372C" w:rsidP="008D372C"/>
                        <w:p w14:paraId="25854077" w14:textId="77777777" w:rsidR="008D372C" w:rsidRDefault="008D372C" w:rsidP="008D372C"/>
                        <w:p w14:paraId="0406DF90" w14:textId="77777777" w:rsidR="008D372C" w:rsidRPr="0024030A" w:rsidRDefault="008D372C" w:rsidP="008D372C"/>
                        <w:p w14:paraId="16BB51FC" w14:textId="77777777" w:rsidR="008D372C" w:rsidRDefault="008D372C" w:rsidP="008D372C"/>
                        <w:p w14:paraId="2B44ECA4" w14:textId="77777777" w:rsidR="008D372C" w:rsidRPr="0024030A" w:rsidRDefault="008D372C" w:rsidP="008D372C"/>
                        <w:p w14:paraId="0E371CFB" w14:textId="77777777" w:rsidR="008D372C" w:rsidRDefault="008D372C" w:rsidP="008D372C"/>
                        <w:p w14:paraId="735F9502" w14:textId="77777777" w:rsidR="008D372C" w:rsidRPr="0024030A" w:rsidRDefault="008D372C" w:rsidP="008D372C"/>
                        <w:p w14:paraId="34E46709" w14:textId="77777777" w:rsidR="008D372C" w:rsidRDefault="008D372C" w:rsidP="008D372C"/>
                        <w:p w14:paraId="3951A11B" w14:textId="77777777" w:rsidR="008D372C" w:rsidRPr="0024030A" w:rsidRDefault="008D372C" w:rsidP="008D372C"/>
                        <w:p w14:paraId="0B9E64AD" w14:textId="77777777" w:rsidR="008D372C" w:rsidRDefault="008D372C" w:rsidP="008D372C"/>
                        <w:p w14:paraId="5688E87C" w14:textId="77777777" w:rsidR="008D372C" w:rsidRPr="0024030A" w:rsidRDefault="008D372C" w:rsidP="008D372C"/>
                        <w:p w14:paraId="5D4BBA42" w14:textId="77777777" w:rsidR="008D372C" w:rsidRDefault="008D372C" w:rsidP="008D372C"/>
                        <w:p w14:paraId="3D354E51" w14:textId="77777777" w:rsidR="008D372C" w:rsidRPr="0024030A" w:rsidRDefault="008D372C" w:rsidP="008D372C"/>
                        <w:p w14:paraId="410A592F" w14:textId="77777777" w:rsidR="008D372C" w:rsidRDefault="008D372C" w:rsidP="008D372C"/>
                        <w:p w14:paraId="450C3F29" w14:textId="77777777" w:rsidR="008D372C" w:rsidRPr="0024030A" w:rsidRDefault="008D372C" w:rsidP="008D372C"/>
                        <w:p w14:paraId="01DFCEA2" w14:textId="77777777" w:rsidR="008D372C" w:rsidRDefault="008D372C" w:rsidP="008D372C"/>
                        <w:p w14:paraId="0206BBF3" w14:textId="77777777" w:rsidR="008D372C" w:rsidRPr="0024030A" w:rsidRDefault="008D372C" w:rsidP="008D372C"/>
                        <w:p w14:paraId="57651B5E" w14:textId="77777777" w:rsidR="008D372C" w:rsidRDefault="008D372C" w:rsidP="008D372C"/>
                        <w:p w14:paraId="5CD7B790" w14:textId="77777777" w:rsidR="008D372C" w:rsidRPr="0024030A" w:rsidRDefault="008D372C" w:rsidP="008D372C"/>
                        <w:p w14:paraId="5AAA0061" w14:textId="77777777" w:rsidR="008D372C" w:rsidRDefault="008D372C" w:rsidP="008D372C"/>
                        <w:p w14:paraId="46DD66C0" w14:textId="77777777" w:rsidR="008D372C" w:rsidRPr="0024030A" w:rsidRDefault="008D372C" w:rsidP="008D372C"/>
                        <w:p w14:paraId="36BBA19A" w14:textId="77777777" w:rsidR="008D372C" w:rsidRDefault="008D372C" w:rsidP="008D372C"/>
                        <w:p w14:paraId="57336038" w14:textId="77777777" w:rsidR="008D372C" w:rsidRPr="0024030A" w:rsidRDefault="008D372C" w:rsidP="008D372C"/>
                        <w:p w14:paraId="68FF24ED" w14:textId="77777777" w:rsidR="008D372C" w:rsidRDefault="008D372C" w:rsidP="008D372C"/>
                        <w:p w14:paraId="1F38771C" w14:textId="77777777" w:rsidR="008D372C" w:rsidRPr="0024030A" w:rsidRDefault="008D372C" w:rsidP="008D372C"/>
                        <w:p w14:paraId="543E2CEF" w14:textId="77777777" w:rsidR="008D372C" w:rsidRDefault="008D372C" w:rsidP="008D372C"/>
                        <w:p w14:paraId="704EBCC4" w14:textId="77777777" w:rsidR="008D372C" w:rsidRPr="0024030A" w:rsidRDefault="008D372C" w:rsidP="008D372C"/>
                        <w:p w14:paraId="17AC9348" w14:textId="77777777" w:rsidR="008D372C" w:rsidRDefault="008D372C" w:rsidP="008D372C"/>
                        <w:p w14:paraId="529AF02C" w14:textId="77777777" w:rsidR="008D372C" w:rsidRPr="0024030A" w:rsidRDefault="008D372C" w:rsidP="008D372C"/>
                        <w:p w14:paraId="1CFC989C" w14:textId="77777777" w:rsidR="008D372C" w:rsidRDefault="008D372C" w:rsidP="008D372C"/>
                        <w:p w14:paraId="21775D3C" w14:textId="77777777" w:rsidR="008D372C" w:rsidRPr="0024030A" w:rsidRDefault="008D372C" w:rsidP="008D372C"/>
                        <w:p w14:paraId="7B4081FD" w14:textId="77777777" w:rsidR="008D372C" w:rsidRDefault="008D372C" w:rsidP="008D372C"/>
                        <w:p w14:paraId="74C7B3C7" w14:textId="77777777" w:rsidR="008D372C" w:rsidRPr="0024030A" w:rsidRDefault="008D372C" w:rsidP="008D372C"/>
                        <w:p w14:paraId="2C48D6A6" w14:textId="77777777" w:rsidR="008D372C" w:rsidRDefault="008D372C" w:rsidP="008D372C"/>
                        <w:p w14:paraId="015F73CD" w14:textId="77777777" w:rsidR="008D372C" w:rsidRPr="0024030A" w:rsidRDefault="008D372C" w:rsidP="008D372C"/>
                        <w:p w14:paraId="45EA3C9D" w14:textId="77777777" w:rsidR="008D372C" w:rsidRDefault="008D372C" w:rsidP="008D372C"/>
                        <w:p w14:paraId="46243544" w14:textId="77777777" w:rsidR="008D372C" w:rsidRPr="0024030A" w:rsidRDefault="008D372C" w:rsidP="008D372C"/>
                        <w:p w14:paraId="761C5C06" w14:textId="77777777" w:rsidR="008D372C" w:rsidRDefault="008D372C" w:rsidP="008D372C"/>
                        <w:p w14:paraId="390348B8" w14:textId="77777777" w:rsidR="008D372C" w:rsidRPr="0024030A" w:rsidRDefault="008D372C" w:rsidP="008D372C"/>
                        <w:p w14:paraId="4E097C1B" w14:textId="77777777" w:rsidR="008D372C" w:rsidRDefault="008D372C" w:rsidP="008D372C"/>
                        <w:p w14:paraId="5CEAF9AA" w14:textId="77777777" w:rsidR="008D372C" w:rsidRPr="0024030A" w:rsidRDefault="008D372C" w:rsidP="008D372C"/>
                        <w:p w14:paraId="3D78D124" w14:textId="77777777" w:rsidR="008D372C" w:rsidRDefault="008D372C" w:rsidP="008D372C"/>
                        <w:p w14:paraId="5EFC1882" w14:textId="77777777" w:rsidR="008D372C" w:rsidRPr="0024030A" w:rsidRDefault="008D372C" w:rsidP="008D372C"/>
                        <w:p w14:paraId="0845298B" w14:textId="77777777" w:rsidR="008D372C" w:rsidRDefault="008D372C" w:rsidP="008D372C"/>
                        <w:p w14:paraId="605765B4" w14:textId="77777777" w:rsidR="008D372C" w:rsidRPr="0024030A" w:rsidRDefault="008D372C" w:rsidP="008D372C"/>
                        <w:p w14:paraId="13E58AAD" w14:textId="77777777" w:rsidR="008D372C" w:rsidRDefault="008D372C" w:rsidP="008D372C"/>
                        <w:p w14:paraId="6805D1FB" w14:textId="77777777" w:rsidR="008D372C" w:rsidRPr="0024030A" w:rsidRDefault="008D372C" w:rsidP="008D372C"/>
                        <w:p w14:paraId="425580CC" w14:textId="77777777" w:rsidR="008D372C" w:rsidRDefault="008D372C" w:rsidP="008D372C"/>
                        <w:p w14:paraId="653ADA30" w14:textId="77777777" w:rsidR="008D372C" w:rsidRPr="0024030A" w:rsidRDefault="008D372C" w:rsidP="008D372C"/>
                        <w:p w14:paraId="1DD1599A" w14:textId="77777777" w:rsidR="008D372C" w:rsidRDefault="008D372C" w:rsidP="008D372C"/>
                        <w:p w14:paraId="03672D95" w14:textId="77777777" w:rsidR="008D372C" w:rsidRPr="0024030A" w:rsidRDefault="008D372C" w:rsidP="008D372C"/>
                        <w:p w14:paraId="284C6F4B" w14:textId="77777777" w:rsidR="008D372C" w:rsidRDefault="008D372C" w:rsidP="008D372C"/>
                        <w:p w14:paraId="175652A3" w14:textId="77777777" w:rsidR="008D372C" w:rsidRPr="0024030A" w:rsidRDefault="008D372C" w:rsidP="008D372C"/>
                        <w:p w14:paraId="65ACE824" w14:textId="77777777" w:rsidR="008D372C" w:rsidRDefault="008D372C" w:rsidP="008D372C"/>
                        <w:p w14:paraId="35529E5F" w14:textId="77777777" w:rsidR="008D372C" w:rsidRPr="0024030A" w:rsidRDefault="008D372C" w:rsidP="008D372C"/>
                        <w:p w14:paraId="3D926E90" w14:textId="77777777" w:rsidR="008D372C" w:rsidRDefault="008D372C" w:rsidP="008D372C"/>
                        <w:p w14:paraId="35A8722A" w14:textId="77777777" w:rsidR="008D372C" w:rsidRPr="0024030A" w:rsidRDefault="008D372C" w:rsidP="008D372C"/>
                        <w:p w14:paraId="1A3085A9" w14:textId="77777777" w:rsidR="008D372C" w:rsidRDefault="008D372C" w:rsidP="008D372C"/>
                        <w:p w14:paraId="5284540C" w14:textId="77777777" w:rsidR="008D372C" w:rsidRPr="0024030A" w:rsidRDefault="008D372C" w:rsidP="008D372C"/>
                        <w:p w14:paraId="39993E48" w14:textId="77777777" w:rsidR="008D372C" w:rsidRDefault="008D372C" w:rsidP="008D372C"/>
                        <w:p w14:paraId="46F7158A" w14:textId="77777777" w:rsidR="008D372C" w:rsidRPr="0024030A" w:rsidRDefault="008D372C" w:rsidP="008D372C"/>
                        <w:p w14:paraId="1002309E" w14:textId="77777777" w:rsidR="008D372C" w:rsidRDefault="008D372C" w:rsidP="008D372C"/>
                        <w:p w14:paraId="3F0FDCF0" w14:textId="77777777" w:rsidR="008D372C" w:rsidRPr="0024030A" w:rsidRDefault="008D372C" w:rsidP="008D372C"/>
                        <w:p w14:paraId="5E9BBE39" w14:textId="77777777" w:rsidR="008D372C" w:rsidRDefault="008D372C" w:rsidP="008D372C"/>
                        <w:p w14:paraId="17DD8526" w14:textId="77777777" w:rsidR="008D372C" w:rsidRPr="0024030A" w:rsidRDefault="008D372C" w:rsidP="008D372C"/>
                        <w:p w14:paraId="2849C09F" w14:textId="77777777" w:rsidR="008D372C" w:rsidRDefault="008D372C" w:rsidP="008D372C"/>
                        <w:p w14:paraId="306F67FB" w14:textId="77777777" w:rsidR="008D372C" w:rsidRPr="0024030A" w:rsidRDefault="008D372C" w:rsidP="008D372C"/>
                        <w:p w14:paraId="3CF4E851" w14:textId="77777777" w:rsidR="008D372C" w:rsidRDefault="008D372C" w:rsidP="008D372C"/>
                        <w:p w14:paraId="1A8146FE" w14:textId="77777777" w:rsidR="008D372C" w:rsidRPr="0024030A" w:rsidRDefault="008D372C" w:rsidP="008D372C"/>
                        <w:p w14:paraId="6C8D3066" w14:textId="77777777" w:rsidR="008D372C" w:rsidRDefault="008D372C" w:rsidP="008D372C"/>
                        <w:p w14:paraId="7F86A6BF" w14:textId="77777777" w:rsidR="008D372C" w:rsidRPr="0024030A" w:rsidRDefault="008D372C" w:rsidP="008D372C"/>
                        <w:p w14:paraId="6BB7EA97" w14:textId="77777777" w:rsidR="008D372C" w:rsidRDefault="008D372C" w:rsidP="008D372C"/>
                        <w:p w14:paraId="09AF90C7" w14:textId="77777777" w:rsidR="008D372C" w:rsidRPr="0024030A" w:rsidRDefault="008D372C" w:rsidP="008D372C"/>
                        <w:p w14:paraId="2F51E7C1" w14:textId="77777777" w:rsidR="008D372C" w:rsidRDefault="008D372C" w:rsidP="008D372C"/>
                        <w:p w14:paraId="74349932" w14:textId="77777777" w:rsidR="008D372C" w:rsidRPr="0024030A" w:rsidRDefault="008D372C" w:rsidP="008D372C"/>
                        <w:p w14:paraId="20E61B50" w14:textId="77777777" w:rsidR="008D372C" w:rsidRDefault="008D372C" w:rsidP="008D372C"/>
                        <w:p w14:paraId="36B28130" w14:textId="77777777" w:rsidR="008D372C" w:rsidRPr="0024030A" w:rsidRDefault="008D372C" w:rsidP="008D372C"/>
                        <w:p w14:paraId="7912DFF5" w14:textId="77777777" w:rsidR="008D372C" w:rsidRDefault="008D372C" w:rsidP="008D372C"/>
                        <w:p w14:paraId="6426ABD1" w14:textId="77777777" w:rsidR="008D372C" w:rsidRPr="0024030A" w:rsidRDefault="008D372C" w:rsidP="008D372C"/>
                        <w:p w14:paraId="3A9A6DD5" w14:textId="77777777" w:rsidR="008D372C" w:rsidRDefault="008D372C" w:rsidP="008D372C"/>
                        <w:p w14:paraId="5174565A" w14:textId="77777777" w:rsidR="008D372C" w:rsidRPr="0024030A" w:rsidRDefault="008D372C" w:rsidP="008D372C"/>
                        <w:p w14:paraId="77218997" w14:textId="77777777" w:rsidR="008D372C" w:rsidRDefault="008D372C" w:rsidP="008D372C"/>
                        <w:p w14:paraId="5CA87052" w14:textId="77777777" w:rsidR="008D372C" w:rsidRPr="0024030A" w:rsidRDefault="008D372C" w:rsidP="008D372C"/>
                        <w:p w14:paraId="44E9ED67" w14:textId="77777777" w:rsidR="008D372C" w:rsidRDefault="008D372C" w:rsidP="008D372C"/>
                        <w:p w14:paraId="5D456CAC" w14:textId="77777777" w:rsidR="008D372C" w:rsidRPr="0024030A" w:rsidRDefault="008D372C" w:rsidP="008D372C"/>
                        <w:p w14:paraId="4B66DDAC" w14:textId="77777777" w:rsidR="008D372C" w:rsidRDefault="008D372C" w:rsidP="008D372C"/>
                        <w:p w14:paraId="4452EB7F" w14:textId="77777777" w:rsidR="008D372C" w:rsidRPr="0024030A" w:rsidRDefault="008D372C" w:rsidP="008D372C"/>
                        <w:p w14:paraId="3C214313" w14:textId="77777777" w:rsidR="008D372C" w:rsidRDefault="008D372C" w:rsidP="008D372C"/>
                        <w:p w14:paraId="631704DF" w14:textId="77777777" w:rsidR="008D372C" w:rsidRPr="0024030A" w:rsidRDefault="008D372C" w:rsidP="008D372C"/>
                        <w:p w14:paraId="0522B81B" w14:textId="77777777" w:rsidR="008D372C" w:rsidRDefault="008D372C" w:rsidP="008D372C"/>
                        <w:p w14:paraId="1FFD962A" w14:textId="77777777" w:rsidR="008D372C" w:rsidRPr="0024030A" w:rsidRDefault="008D372C" w:rsidP="008D372C"/>
                        <w:p w14:paraId="5E767F21" w14:textId="77777777" w:rsidR="008D372C" w:rsidRDefault="008D372C" w:rsidP="008D372C"/>
                        <w:p w14:paraId="02F805D6" w14:textId="77777777" w:rsidR="008D372C" w:rsidRPr="0024030A" w:rsidRDefault="008D372C" w:rsidP="008D372C"/>
                        <w:p w14:paraId="000484FD" w14:textId="77777777" w:rsidR="008D372C" w:rsidRDefault="008D372C" w:rsidP="008D372C"/>
                        <w:p w14:paraId="486E91C3" w14:textId="77777777" w:rsidR="008D372C" w:rsidRPr="0024030A" w:rsidRDefault="008D372C" w:rsidP="008D372C"/>
                        <w:p w14:paraId="54DACAFD" w14:textId="77777777" w:rsidR="008D372C" w:rsidRDefault="008D372C" w:rsidP="008D372C"/>
                        <w:p w14:paraId="68AA1D35" w14:textId="77777777" w:rsidR="008D372C" w:rsidRPr="0024030A" w:rsidRDefault="008D372C" w:rsidP="008D372C"/>
                        <w:p w14:paraId="612F572A" w14:textId="77777777" w:rsidR="008D372C" w:rsidRDefault="008D372C" w:rsidP="008D372C"/>
                        <w:p w14:paraId="702FC916" w14:textId="77777777" w:rsidR="008D372C" w:rsidRPr="0024030A" w:rsidRDefault="008D372C" w:rsidP="008D372C"/>
                        <w:p w14:paraId="7442413B" w14:textId="77777777" w:rsidR="008D372C" w:rsidRDefault="008D372C" w:rsidP="008D372C"/>
                        <w:p w14:paraId="2CCD7889" w14:textId="77777777" w:rsidR="008D372C" w:rsidRPr="0024030A" w:rsidRDefault="008D372C" w:rsidP="008D372C"/>
                        <w:p w14:paraId="6195DC3C" w14:textId="77777777" w:rsidR="008D372C" w:rsidRDefault="008D372C" w:rsidP="008D372C"/>
                        <w:p w14:paraId="4D2EDA0A" w14:textId="77777777" w:rsidR="008D372C" w:rsidRPr="0024030A" w:rsidRDefault="008D372C" w:rsidP="008D372C"/>
                        <w:p w14:paraId="196F8F39" w14:textId="77777777" w:rsidR="008D372C" w:rsidRDefault="008D372C" w:rsidP="008D372C"/>
                        <w:p w14:paraId="67D62C29" w14:textId="77777777" w:rsidR="008D372C" w:rsidRPr="0024030A" w:rsidRDefault="008D372C" w:rsidP="008D372C"/>
                        <w:p w14:paraId="1E69126A" w14:textId="77777777" w:rsidR="008D372C" w:rsidRDefault="008D372C" w:rsidP="008D372C"/>
                        <w:p w14:paraId="3FF4271A" w14:textId="77777777" w:rsidR="008D372C" w:rsidRPr="0024030A" w:rsidRDefault="008D372C" w:rsidP="008D372C"/>
                        <w:p w14:paraId="148CEBF0" w14:textId="77777777" w:rsidR="008D372C" w:rsidRDefault="008D372C" w:rsidP="008D372C"/>
                        <w:p w14:paraId="7D440158" w14:textId="77777777" w:rsidR="008D372C" w:rsidRPr="0024030A" w:rsidRDefault="008D372C" w:rsidP="008D372C"/>
                        <w:p w14:paraId="34F47EC9" w14:textId="77777777" w:rsidR="008D372C" w:rsidRDefault="008D372C" w:rsidP="008D372C"/>
                        <w:p w14:paraId="22B0BB90" w14:textId="77777777" w:rsidR="008D372C" w:rsidRPr="0024030A" w:rsidRDefault="008D372C" w:rsidP="008D372C"/>
                        <w:p w14:paraId="71185548" w14:textId="77777777" w:rsidR="008D372C" w:rsidRDefault="008D372C" w:rsidP="008D372C"/>
                        <w:p w14:paraId="4D8CA06B" w14:textId="77777777" w:rsidR="008D372C" w:rsidRPr="0024030A" w:rsidRDefault="008D372C" w:rsidP="008D372C"/>
                        <w:p w14:paraId="26F30D0D" w14:textId="77777777" w:rsidR="008D372C" w:rsidRDefault="008D372C" w:rsidP="008D372C"/>
                        <w:p w14:paraId="55487FF1" w14:textId="77777777" w:rsidR="008D372C" w:rsidRPr="0024030A" w:rsidRDefault="008D372C" w:rsidP="008D372C"/>
                        <w:p w14:paraId="596120AF" w14:textId="77777777" w:rsidR="008D372C" w:rsidRDefault="008D372C" w:rsidP="008D372C"/>
                        <w:p w14:paraId="7E2FB522" w14:textId="77777777" w:rsidR="008D372C" w:rsidRPr="0024030A" w:rsidRDefault="008D372C" w:rsidP="008D372C"/>
                        <w:p w14:paraId="0744D835" w14:textId="77777777" w:rsidR="008D372C" w:rsidRDefault="008D372C" w:rsidP="008D372C"/>
                        <w:p w14:paraId="772730A8" w14:textId="77777777" w:rsidR="008D372C" w:rsidRPr="0024030A" w:rsidRDefault="008D372C" w:rsidP="008D372C"/>
                        <w:p w14:paraId="3582A135" w14:textId="77777777" w:rsidR="008D372C" w:rsidRDefault="008D372C" w:rsidP="008D372C"/>
                        <w:p w14:paraId="6F6F319D" w14:textId="77777777" w:rsidR="008D372C" w:rsidRPr="0024030A" w:rsidRDefault="008D372C" w:rsidP="008D372C"/>
                        <w:p w14:paraId="17CF3931" w14:textId="77777777" w:rsidR="008D372C" w:rsidRDefault="008D372C" w:rsidP="008D372C"/>
                        <w:p w14:paraId="03D1C8AC" w14:textId="77777777" w:rsidR="008D372C" w:rsidRPr="0024030A" w:rsidRDefault="008D372C" w:rsidP="008D372C"/>
                        <w:p w14:paraId="220C26FC" w14:textId="77777777" w:rsidR="008D372C" w:rsidRDefault="008D372C" w:rsidP="008D372C"/>
                        <w:p w14:paraId="47404360" w14:textId="77777777" w:rsidR="008D372C" w:rsidRPr="0024030A" w:rsidRDefault="008D372C" w:rsidP="008D372C"/>
                        <w:p w14:paraId="07658BB3" w14:textId="77777777" w:rsidR="008D372C" w:rsidRDefault="008D372C" w:rsidP="008D372C"/>
                        <w:p w14:paraId="5DAD12FD" w14:textId="77777777" w:rsidR="008D372C" w:rsidRPr="0024030A" w:rsidRDefault="008D372C" w:rsidP="008D372C"/>
                        <w:p w14:paraId="53BE6041" w14:textId="77777777" w:rsidR="008D372C" w:rsidRDefault="008D372C" w:rsidP="008D372C"/>
                        <w:p w14:paraId="497F907A" w14:textId="77777777" w:rsidR="008D372C" w:rsidRPr="0024030A" w:rsidRDefault="008D372C" w:rsidP="008D372C"/>
                        <w:p w14:paraId="3DD6839E" w14:textId="77777777" w:rsidR="008D372C" w:rsidRDefault="008D372C" w:rsidP="008D372C"/>
                        <w:p w14:paraId="6984226E" w14:textId="77777777" w:rsidR="008D372C" w:rsidRPr="0024030A" w:rsidRDefault="008D372C" w:rsidP="008D372C"/>
                        <w:p w14:paraId="0D29D498" w14:textId="77777777" w:rsidR="008D372C" w:rsidRDefault="008D372C" w:rsidP="008D372C"/>
                        <w:p w14:paraId="18CD7DA6" w14:textId="77777777" w:rsidR="008D372C" w:rsidRPr="0024030A" w:rsidRDefault="008D372C" w:rsidP="008D372C"/>
                        <w:p w14:paraId="1E5A0626" w14:textId="77777777" w:rsidR="008D372C" w:rsidRDefault="008D372C" w:rsidP="008D372C"/>
                        <w:p w14:paraId="7EAAA629" w14:textId="77777777" w:rsidR="008D372C" w:rsidRPr="0024030A" w:rsidRDefault="008D372C" w:rsidP="008D372C"/>
                        <w:p w14:paraId="73B5623C" w14:textId="77777777" w:rsidR="008D372C" w:rsidRDefault="008D372C" w:rsidP="008D372C"/>
                        <w:p w14:paraId="10869501" w14:textId="77777777" w:rsidR="008D372C" w:rsidRPr="0024030A" w:rsidRDefault="008D372C" w:rsidP="008D372C"/>
                        <w:p w14:paraId="160F0EEC" w14:textId="77777777" w:rsidR="008D372C" w:rsidRDefault="008D372C" w:rsidP="008D372C"/>
                        <w:p w14:paraId="5ABC391E" w14:textId="77777777" w:rsidR="008D372C" w:rsidRPr="0024030A" w:rsidRDefault="008D372C" w:rsidP="008D372C"/>
                        <w:p w14:paraId="01E81562" w14:textId="77777777" w:rsidR="008D372C" w:rsidRDefault="008D372C" w:rsidP="008D372C"/>
                        <w:p w14:paraId="3F891024" w14:textId="77777777" w:rsidR="008D372C" w:rsidRPr="0024030A" w:rsidRDefault="008D372C" w:rsidP="008D372C"/>
                        <w:p w14:paraId="083D101F" w14:textId="77777777" w:rsidR="008D372C" w:rsidRDefault="008D372C" w:rsidP="008D372C"/>
                        <w:p w14:paraId="29A033FA" w14:textId="77777777" w:rsidR="008D372C" w:rsidRPr="0024030A" w:rsidRDefault="008D372C" w:rsidP="008D372C"/>
                        <w:p w14:paraId="01F6D8F0" w14:textId="77777777" w:rsidR="008D372C" w:rsidRDefault="008D372C" w:rsidP="008D372C"/>
                        <w:p w14:paraId="75ED1DDD" w14:textId="77777777" w:rsidR="008D372C" w:rsidRPr="0024030A" w:rsidRDefault="008D372C" w:rsidP="008D372C"/>
                        <w:p w14:paraId="249FADB6" w14:textId="77777777" w:rsidR="008D372C" w:rsidRDefault="008D372C" w:rsidP="008D372C"/>
                        <w:p w14:paraId="1CD7E46E" w14:textId="77777777" w:rsidR="008D372C" w:rsidRPr="0024030A" w:rsidRDefault="008D372C" w:rsidP="008D372C"/>
                        <w:p w14:paraId="2163041D" w14:textId="77777777" w:rsidR="008D372C" w:rsidRDefault="008D372C" w:rsidP="008D372C"/>
                        <w:p w14:paraId="6EA19031" w14:textId="77777777" w:rsidR="008D372C" w:rsidRPr="0024030A" w:rsidRDefault="008D372C" w:rsidP="008D372C"/>
                        <w:p w14:paraId="4725A8D4" w14:textId="77777777" w:rsidR="008D372C" w:rsidRDefault="008D372C" w:rsidP="008D372C"/>
                        <w:p w14:paraId="0ACA9EC4" w14:textId="77777777" w:rsidR="008D372C" w:rsidRPr="0024030A" w:rsidRDefault="008D372C" w:rsidP="008D372C"/>
                        <w:p w14:paraId="1A397F33" w14:textId="77777777" w:rsidR="008D372C" w:rsidRDefault="008D372C" w:rsidP="008D372C"/>
                        <w:p w14:paraId="2AD191A2" w14:textId="77777777" w:rsidR="008D372C" w:rsidRPr="0024030A" w:rsidRDefault="008D372C" w:rsidP="008D372C"/>
                        <w:p w14:paraId="44CCBFFB" w14:textId="77777777" w:rsidR="008D372C" w:rsidRDefault="008D372C" w:rsidP="008D372C"/>
                        <w:p w14:paraId="7DEDC8A3" w14:textId="77777777" w:rsidR="008D372C" w:rsidRPr="0024030A" w:rsidRDefault="008D372C" w:rsidP="008D372C"/>
                        <w:p w14:paraId="263707DB" w14:textId="77777777" w:rsidR="008D372C" w:rsidRDefault="008D372C" w:rsidP="008D372C"/>
                        <w:p w14:paraId="2835331A" w14:textId="77777777" w:rsidR="008D372C" w:rsidRPr="0024030A" w:rsidRDefault="008D372C" w:rsidP="008D372C"/>
                        <w:p w14:paraId="1BF63E6B" w14:textId="77777777" w:rsidR="008D372C" w:rsidRDefault="008D372C" w:rsidP="008D372C"/>
                        <w:p w14:paraId="50C55DC5" w14:textId="77777777" w:rsidR="008D372C" w:rsidRPr="0024030A" w:rsidRDefault="008D372C" w:rsidP="008D372C"/>
                        <w:p w14:paraId="3EAB32AC" w14:textId="77777777" w:rsidR="008D372C" w:rsidRDefault="008D372C" w:rsidP="008D372C"/>
                        <w:p w14:paraId="48C3BDBC" w14:textId="77777777" w:rsidR="008D372C" w:rsidRPr="0024030A" w:rsidRDefault="008D372C" w:rsidP="008D372C"/>
                        <w:p w14:paraId="1852B98E" w14:textId="77777777" w:rsidR="008D372C" w:rsidRDefault="008D372C" w:rsidP="008D372C"/>
                        <w:p w14:paraId="38A53169" w14:textId="77777777" w:rsidR="008D372C" w:rsidRPr="0024030A" w:rsidRDefault="008D372C" w:rsidP="008D372C"/>
                        <w:p w14:paraId="34656528" w14:textId="77777777" w:rsidR="008D372C" w:rsidRDefault="008D372C" w:rsidP="008D372C"/>
                        <w:p w14:paraId="30E68B78" w14:textId="77777777" w:rsidR="008D372C" w:rsidRPr="0024030A" w:rsidRDefault="008D372C" w:rsidP="008D372C"/>
                        <w:p w14:paraId="17814F91" w14:textId="77777777" w:rsidR="008D372C" w:rsidRDefault="008D372C" w:rsidP="008D372C"/>
                        <w:p w14:paraId="56D62067" w14:textId="77777777" w:rsidR="008D372C" w:rsidRPr="0024030A" w:rsidRDefault="008D372C" w:rsidP="008D372C"/>
                        <w:p w14:paraId="6FA5E821" w14:textId="77777777" w:rsidR="008D372C" w:rsidRDefault="008D372C" w:rsidP="008D372C"/>
                        <w:p w14:paraId="4AC73C97" w14:textId="77777777" w:rsidR="008D372C" w:rsidRPr="0024030A" w:rsidRDefault="008D372C" w:rsidP="008D372C"/>
                        <w:p w14:paraId="586C3768" w14:textId="77777777" w:rsidR="008D372C" w:rsidRDefault="008D372C" w:rsidP="008D372C"/>
                        <w:p w14:paraId="4A9686B8" w14:textId="77777777" w:rsidR="008D372C" w:rsidRPr="0024030A" w:rsidRDefault="008D372C" w:rsidP="008D372C"/>
                        <w:p w14:paraId="0BBB16F1" w14:textId="77777777" w:rsidR="008D372C" w:rsidRDefault="008D372C" w:rsidP="008D372C"/>
                        <w:p w14:paraId="236BC3B7" w14:textId="77777777" w:rsidR="008D372C" w:rsidRPr="0024030A" w:rsidRDefault="008D372C" w:rsidP="008D372C"/>
                        <w:p w14:paraId="784004BD" w14:textId="77777777" w:rsidR="008D372C" w:rsidRDefault="008D372C" w:rsidP="008D372C"/>
                        <w:p w14:paraId="4B02CEE1" w14:textId="77777777" w:rsidR="008D372C" w:rsidRPr="0024030A" w:rsidRDefault="008D372C" w:rsidP="008D372C"/>
                        <w:p w14:paraId="45C77045" w14:textId="77777777" w:rsidR="008D372C" w:rsidRDefault="008D372C" w:rsidP="008D372C"/>
                        <w:p w14:paraId="0F2ADB70" w14:textId="77777777" w:rsidR="008D372C" w:rsidRPr="0024030A" w:rsidRDefault="008D372C" w:rsidP="008D372C"/>
                        <w:p w14:paraId="7A311F64" w14:textId="77777777" w:rsidR="008D372C" w:rsidRDefault="008D372C" w:rsidP="008D372C"/>
                        <w:p w14:paraId="498E3903" w14:textId="77777777" w:rsidR="008D372C" w:rsidRPr="0024030A" w:rsidRDefault="008D372C" w:rsidP="008D372C"/>
                        <w:p w14:paraId="702E0154" w14:textId="77777777" w:rsidR="008D372C" w:rsidRDefault="008D372C" w:rsidP="008D372C"/>
                        <w:p w14:paraId="2FF5DA2B" w14:textId="77777777" w:rsidR="008D372C" w:rsidRPr="0024030A" w:rsidRDefault="008D372C" w:rsidP="008D372C"/>
                        <w:p w14:paraId="05BF77C5" w14:textId="77777777" w:rsidR="008D372C" w:rsidRDefault="008D372C" w:rsidP="008D372C"/>
                        <w:p w14:paraId="1D62735F" w14:textId="77777777" w:rsidR="008D372C" w:rsidRPr="0024030A" w:rsidRDefault="008D372C" w:rsidP="008D372C"/>
                        <w:p w14:paraId="64F0BCD4" w14:textId="77777777" w:rsidR="008D372C" w:rsidRDefault="008D372C" w:rsidP="008D372C"/>
                        <w:p w14:paraId="02890F80" w14:textId="77777777" w:rsidR="008D372C" w:rsidRPr="0024030A" w:rsidRDefault="008D372C" w:rsidP="008D372C"/>
                        <w:p w14:paraId="5F2445FD" w14:textId="77777777" w:rsidR="008D372C" w:rsidRDefault="008D372C" w:rsidP="008D372C"/>
                        <w:p w14:paraId="0D9DE65D" w14:textId="77777777" w:rsidR="008D372C" w:rsidRPr="0024030A" w:rsidRDefault="008D372C" w:rsidP="008D372C"/>
                        <w:p w14:paraId="7D9B3408" w14:textId="77777777" w:rsidR="008D372C" w:rsidRDefault="008D372C" w:rsidP="008D372C"/>
                        <w:p w14:paraId="4628043A" w14:textId="77777777" w:rsidR="008D372C" w:rsidRPr="0024030A" w:rsidRDefault="008D372C" w:rsidP="008D372C"/>
                        <w:p w14:paraId="0836FF83" w14:textId="77777777" w:rsidR="008D372C" w:rsidRDefault="008D372C" w:rsidP="008D372C"/>
                        <w:p w14:paraId="40F50148" w14:textId="77777777" w:rsidR="008D372C" w:rsidRPr="0024030A" w:rsidRDefault="008D372C" w:rsidP="008D372C"/>
                        <w:p w14:paraId="123F05F2" w14:textId="77777777" w:rsidR="008D372C" w:rsidRDefault="008D372C" w:rsidP="008D372C"/>
                        <w:p w14:paraId="16D3BFC7" w14:textId="77777777" w:rsidR="008D372C" w:rsidRPr="0024030A" w:rsidRDefault="008D372C" w:rsidP="008D372C"/>
                        <w:p w14:paraId="5470E4DF" w14:textId="77777777" w:rsidR="008D372C" w:rsidRDefault="008D372C" w:rsidP="008D372C"/>
                        <w:p w14:paraId="0A0925F8" w14:textId="77777777" w:rsidR="008D372C" w:rsidRPr="0024030A" w:rsidRDefault="008D372C" w:rsidP="008D372C"/>
                        <w:p w14:paraId="1C023E3D" w14:textId="77777777" w:rsidR="008D372C" w:rsidRDefault="008D372C" w:rsidP="008D372C"/>
                        <w:p w14:paraId="1D1A64E8" w14:textId="77777777" w:rsidR="008D372C" w:rsidRPr="0024030A" w:rsidRDefault="008D372C" w:rsidP="008D372C"/>
                        <w:p w14:paraId="189DDB58" w14:textId="77777777" w:rsidR="008D372C" w:rsidRDefault="008D372C" w:rsidP="008D372C"/>
                        <w:p w14:paraId="7AF4883F" w14:textId="77777777" w:rsidR="008D372C" w:rsidRPr="0024030A" w:rsidRDefault="008D372C" w:rsidP="008D372C"/>
                        <w:p w14:paraId="121BCB75" w14:textId="77777777" w:rsidR="008D372C" w:rsidRDefault="008D372C" w:rsidP="008D372C"/>
                        <w:p w14:paraId="4F58F0A4" w14:textId="77777777" w:rsidR="008D372C" w:rsidRPr="0024030A" w:rsidRDefault="008D372C" w:rsidP="008D372C"/>
                        <w:p w14:paraId="221492B4" w14:textId="77777777" w:rsidR="008D372C" w:rsidRDefault="008D372C" w:rsidP="008D372C"/>
                        <w:p w14:paraId="0A4CD60A" w14:textId="77777777" w:rsidR="008D372C" w:rsidRPr="0024030A" w:rsidRDefault="008D372C" w:rsidP="008D372C"/>
                        <w:p w14:paraId="40BBFE85" w14:textId="77777777" w:rsidR="008D372C" w:rsidRDefault="008D372C" w:rsidP="008D372C"/>
                        <w:p w14:paraId="072019B3" w14:textId="77777777" w:rsidR="008D372C" w:rsidRPr="0024030A" w:rsidRDefault="008D372C" w:rsidP="008D372C"/>
                        <w:p w14:paraId="75869249" w14:textId="77777777" w:rsidR="008D372C" w:rsidRDefault="008D372C" w:rsidP="008D372C"/>
                        <w:p w14:paraId="46A6E571" w14:textId="77777777" w:rsidR="008D372C" w:rsidRPr="0024030A" w:rsidRDefault="008D372C" w:rsidP="008D372C"/>
                        <w:p w14:paraId="0BBD01B0" w14:textId="77777777" w:rsidR="008D372C" w:rsidRDefault="008D372C" w:rsidP="008D372C"/>
                        <w:p w14:paraId="6CF6640C" w14:textId="77777777" w:rsidR="008D372C" w:rsidRPr="0024030A" w:rsidRDefault="008D372C" w:rsidP="008D372C"/>
                        <w:p w14:paraId="43691985" w14:textId="77777777" w:rsidR="008D372C" w:rsidRDefault="008D372C" w:rsidP="008D372C"/>
                        <w:p w14:paraId="3204D238" w14:textId="77777777" w:rsidR="008D372C" w:rsidRPr="0024030A" w:rsidRDefault="008D372C" w:rsidP="008D372C"/>
                        <w:p w14:paraId="7E016C15" w14:textId="77777777" w:rsidR="008D372C" w:rsidRDefault="008D372C" w:rsidP="008D372C"/>
                        <w:p w14:paraId="179C553F" w14:textId="77777777" w:rsidR="008D372C" w:rsidRPr="0024030A" w:rsidRDefault="008D372C" w:rsidP="008D372C"/>
                        <w:p w14:paraId="637F0FDA" w14:textId="77777777" w:rsidR="008D372C" w:rsidRDefault="008D372C" w:rsidP="008D372C"/>
                        <w:p w14:paraId="1C90005B" w14:textId="77777777" w:rsidR="008D372C" w:rsidRPr="0024030A" w:rsidRDefault="008D372C" w:rsidP="008D372C"/>
                        <w:p w14:paraId="5B6A5496" w14:textId="77777777" w:rsidR="008D372C" w:rsidRDefault="008D372C" w:rsidP="008D372C"/>
                        <w:p w14:paraId="193BDACE" w14:textId="77777777" w:rsidR="008D372C" w:rsidRPr="0024030A" w:rsidRDefault="008D372C" w:rsidP="008D372C"/>
                        <w:p w14:paraId="2845E249" w14:textId="77777777" w:rsidR="008D372C" w:rsidRDefault="008D372C" w:rsidP="008D372C"/>
                        <w:p w14:paraId="1C06CF02" w14:textId="77777777" w:rsidR="008D372C" w:rsidRPr="0024030A" w:rsidRDefault="008D372C" w:rsidP="008D372C"/>
                        <w:p w14:paraId="4C4033F3" w14:textId="77777777" w:rsidR="008D372C" w:rsidRDefault="008D372C" w:rsidP="008D372C"/>
                        <w:p w14:paraId="5615E245" w14:textId="77777777" w:rsidR="008D372C" w:rsidRPr="0024030A" w:rsidRDefault="008D372C" w:rsidP="008D372C"/>
                        <w:p w14:paraId="2096479C" w14:textId="77777777" w:rsidR="008D372C" w:rsidRDefault="008D372C" w:rsidP="008D372C"/>
                        <w:p w14:paraId="4045FDA5" w14:textId="77777777" w:rsidR="008D372C" w:rsidRPr="0024030A" w:rsidRDefault="008D372C" w:rsidP="008D372C"/>
                        <w:p w14:paraId="582071D7" w14:textId="77777777" w:rsidR="008D372C" w:rsidRDefault="008D372C" w:rsidP="008D372C"/>
                        <w:p w14:paraId="6FBC2935" w14:textId="77777777" w:rsidR="008D372C" w:rsidRPr="0024030A" w:rsidRDefault="008D372C" w:rsidP="008D372C"/>
                        <w:p w14:paraId="2085C9DF" w14:textId="77777777" w:rsidR="008D372C" w:rsidRDefault="008D372C" w:rsidP="008D372C"/>
                        <w:p w14:paraId="479E2DFA" w14:textId="77777777" w:rsidR="008D372C" w:rsidRPr="0024030A" w:rsidRDefault="008D372C" w:rsidP="008D372C"/>
                        <w:p w14:paraId="1A56B1FB" w14:textId="77777777" w:rsidR="008D372C" w:rsidRDefault="008D372C" w:rsidP="008D372C"/>
                        <w:p w14:paraId="0AF69BB7" w14:textId="77777777" w:rsidR="008D372C" w:rsidRPr="0024030A" w:rsidRDefault="008D372C" w:rsidP="008D372C"/>
                        <w:p w14:paraId="31C0716E" w14:textId="77777777" w:rsidR="008D372C" w:rsidRDefault="008D372C" w:rsidP="008D372C"/>
                        <w:p w14:paraId="3ECC5A69" w14:textId="77777777" w:rsidR="008D372C" w:rsidRPr="0024030A" w:rsidRDefault="008D372C" w:rsidP="008D372C"/>
                        <w:p w14:paraId="40B532A1" w14:textId="77777777" w:rsidR="008D372C" w:rsidRDefault="008D372C" w:rsidP="008D372C"/>
                        <w:p w14:paraId="02642515" w14:textId="77777777" w:rsidR="008D372C" w:rsidRPr="0024030A" w:rsidRDefault="008D372C" w:rsidP="008D372C"/>
                        <w:p w14:paraId="56EF3AE5" w14:textId="77777777" w:rsidR="008D372C" w:rsidRDefault="008D372C" w:rsidP="008D372C"/>
                        <w:p w14:paraId="32B339BD" w14:textId="77777777" w:rsidR="008D372C" w:rsidRPr="0024030A" w:rsidRDefault="008D372C" w:rsidP="008D372C"/>
                        <w:p w14:paraId="20BACA46" w14:textId="77777777" w:rsidR="008D372C" w:rsidRDefault="008D372C" w:rsidP="008D372C"/>
                        <w:p w14:paraId="38EEA543" w14:textId="77777777" w:rsidR="008D372C" w:rsidRPr="0024030A" w:rsidRDefault="008D372C" w:rsidP="008D372C"/>
                        <w:p w14:paraId="3646E045" w14:textId="77777777" w:rsidR="008D372C" w:rsidRDefault="008D372C" w:rsidP="008D372C"/>
                        <w:p w14:paraId="5816843E" w14:textId="77777777" w:rsidR="008D372C" w:rsidRPr="0024030A" w:rsidRDefault="008D372C" w:rsidP="008D372C"/>
                        <w:p w14:paraId="72DC1BCE" w14:textId="77777777" w:rsidR="008D372C" w:rsidRDefault="008D372C" w:rsidP="008D372C"/>
                        <w:p w14:paraId="0123B383" w14:textId="77777777" w:rsidR="008D372C" w:rsidRPr="0024030A" w:rsidRDefault="008D372C" w:rsidP="008D372C"/>
                        <w:p w14:paraId="51AA5DDD" w14:textId="77777777" w:rsidR="008D372C" w:rsidRDefault="008D372C" w:rsidP="008D372C"/>
                        <w:p w14:paraId="0FDFC6C0" w14:textId="77777777" w:rsidR="008D372C" w:rsidRPr="0024030A" w:rsidRDefault="008D372C" w:rsidP="008D372C"/>
                        <w:p w14:paraId="16D85C10" w14:textId="77777777" w:rsidR="008D372C" w:rsidRDefault="008D372C" w:rsidP="008D372C"/>
                        <w:p w14:paraId="0550A104" w14:textId="77777777" w:rsidR="008D372C" w:rsidRPr="0024030A" w:rsidRDefault="008D372C" w:rsidP="008D372C"/>
                        <w:p w14:paraId="013DC9B5" w14:textId="77777777" w:rsidR="008D372C" w:rsidRDefault="008D372C" w:rsidP="008D372C"/>
                        <w:p w14:paraId="3A6FE185" w14:textId="77777777" w:rsidR="008D372C" w:rsidRPr="0024030A" w:rsidRDefault="008D372C" w:rsidP="008D372C"/>
                        <w:p w14:paraId="712B9111" w14:textId="77777777" w:rsidR="008D372C" w:rsidRDefault="008D372C" w:rsidP="008D372C"/>
                        <w:p w14:paraId="2F69381B" w14:textId="77777777" w:rsidR="008D372C" w:rsidRPr="0024030A" w:rsidRDefault="008D372C" w:rsidP="008D372C"/>
                        <w:p w14:paraId="729A3241" w14:textId="77777777" w:rsidR="008D372C" w:rsidRDefault="008D372C" w:rsidP="008D372C"/>
                        <w:p w14:paraId="2086EEA3" w14:textId="77777777" w:rsidR="008D372C" w:rsidRPr="0024030A" w:rsidRDefault="008D372C" w:rsidP="008D372C"/>
                        <w:p w14:paraId="737DA2FA" w14:textId="77777777" w:rsidR="008D372C" w:rsidRDefault="008D372C" w:rsidP="008D372C"/>
                        <w:p w14:paraId="35E240C4" w14:textId="77777777" w:rsidR="008D372C" w:rsidRPr="0024030A" w:rsidRDefault="008D372C" w:rsidP="008D372C"/>
                        <w:p w14:paraId="43DB6111" w14:textId="77777777" w:rsidR="008D372C" w:rsidRDefault="008D372C" w:rsidP="008D372C"/>
                        <w:p w14:paraId="5227960D" w14:textId="77777777" w:rsidR="008D372C" w:rsidRPr="0024030A" w:rsidRDefault="008D372C" w:rsidP="008D372C"/>
                        <w:p w14:paraId="53B4587F" w14:textId="77777777" w:rsidR="008D372C" w:rsidRDefault="008D372C" w:rsidP="008D372C"/>
                        <w:p w14:paraId="48B3EFEE" w14:textId="77777777" w:rsidR="008D372C" w:rsidRPr="0024030A" w:rsidRDefault="008D372C" w:rsidP="008D372C"/>
                        <w:p w14:paraId="3A08579A" w14:textId="77777777" w:rsidR="008D372C" w:rsidRDefault="008D372C" w:rsidP="008D372C"/>
                        <w:p w14:paraId="6D157620" w14:textId="77777777" w:rsidR="008D372C" w:rsidRPr="0024030A" w:rsidRDefault="008D372C" w:rsidP="008D372C"/>
                        <w:p w14:paraId="6B6198E4" w14:textId="77777777" w:rsidR="008D372C" w:rsidRDefault="008D372C" w:rsidP="008D372C"/>
                        <w:p w14:paraId="1A3358FE" w14:textId="77777777" w:rsidR="008D372C" w:rsidRPr="0024030A" w:rsidRDefault="008D372C" w:rsidP="008D372C"/>
                        <w:p w14:paraId="3EE9CCFC" w14:textId="77777777" w:rsidR="008D372C" w:rsidRDefault="008D372C" w:rsidP="008D372C"/>
                        <w:p w14:paraId="2A69A8AE" w14:textId="77777777" w:rsidR="008D372C" w:rsidRPr="0024030A" w:rsidRDefault="008D372C" w:rsidP="008D372C"/>
                        <w:p w14:paraId="3278D97A" w14:textId="77777777" w:rsidR="008D372C" w:rsidRDefault="008D372C" w:rsidP="008D372C"/>
                        <w:p w14:paraId="613BF4FC" w14:textId="77777777" w:rsidR="008D372C" w:rsidRPr="0024030A" w:rsidRDefault="008D372C" w:rsidP="008D372C"/>
                        <w:p w14:paraId="54325551" w14:textId="77777777" w:rsidR="008D372C" w:rsidRDefault="008D372C" w:rsidP="008D372C"/>
                        <w:p w14:paraId="29FFE23D" w14:textId="77777777" w:rsidR="008D372C" w:rsidRPr="0024030A" w:rsidRDefault="008D372C" w:rsidP="008D372C"/>
                        <w:p w14:paraId="58970185" w14:textId="77777777" w:rsidR="008D372C" w:rsidRDefault="008D372C" w:rsidP="008D372C"/>
                        <w:p w14:paraId="34223078" w14:textId="77777777" w:rsidR="008D372C" w:rsidRPr="0024030A" w:rsidRDefault="008D372C" w:rsidP="008D372C"/>
                        <w:p w14:paraId="1EAA4DAD" w14:textId="77777777" w:rsidR="008D372C" w:rsidRDefault="008D372C" w:rsidP="008D372C"/>
                        <w:p w14:paraId="0672B6C6" w14:textId="77777777" w:rsidR="008D372C" w:rsidRPr="0024030A" w:rsidRDefault="008D372C" w:rsidP="008D372C"/>
                        <w:p w14:paraId="79DA83FF" w14:textId="77777777" w:rsidR="008D372C" w:rsidRDefault="008D372C" w:rsidP="008D372C"/>
                        <w:p w14:paraId="4F06C512" w14:textId="77777777" w:rsidR="008D372C" w:rsidRPr="0024030A" w:rsidRDefault="008D372C" w:rsidP="008D372C"/>
                        <w:p w14:paraId="51C3320F" w14:textId="77777777" w:rsidR="008D372C" w:rsidRDefault="008D372C" w:rsidP="008D372C"/>
                        <w:p w14:paraId="48644037" w14:textId="77777777" w:rsidR="008D372C" w:rsidRPr="0024030A" w:rsidRDefault="008D372C" w:rsidP="008D372C"/>
                        <w:p w14:paraId="490064DB" w14:textId="77777777" w:rsidR="008D372C" w:rsidRDefault="008D372C" w:rsidP="008D372C"/>
                        <w:p w14:paraId="2F2A0E76" w14:textId="77777777" w:rsidR="008D372C" w:rsidRPr="0024030A" w:rsidRDefault="008D372C" w:rsidP="008D372C"/>
                        <w:p w14:paraId="7B7983BB" w14:textId="77777777" w:rsidR="008D372C" w:rsidRDefault="008D372C" w:rsidP="008D372C"/>
                        <w:p w14:paraId="7FBF85FB" w14:textId="77777777" w:rsidR="008D372C" w:rsidRPr="0024030A" w:rsidRDefault="008D372C" w:rsidP="008D372C"/>
                        <w:p w14:paraId="7183E17F" w14:textId="77777777" w:rsidR="008D372C" w:rsidRDefault="008D372C" w:rsidP="008D372C"/>
                        <w:p w14:paraId="6B6EB3F4" w14:textId="77777777" w:rsidR="008D372C" w:rsidRPr="0024030A" w:rsidRDefault="008D372C" w:rsidP="008D372C"/>
                        <w:p w14:paraId="10FA8A5C" w14:textId="77777777" w:rsidR="008D372C" w:rsidRDefault="008D372C" w:rsidP="008D372C"/>
                        <w:p w14:paraId="769AA27E" w14:textId="77777777" w:rsidR="008D372C" w:rsidRPr="0024030A" w:rsidRDefault="008D372C" w:rsidP="008D372C"/>
                        <w:p w14:paraId="2558A905" w14:textId="77777777" w:rsidR="008D372C" w:rsidRDefault="008D372C" w:rsidP="008D372C"/>
                        <w:p w14:paraId="5558F85C" w14:textId="77777777" w:rsidR="008D372C" w:rsidRPr="0024030A" w:rsidRDefault="008D372C" w:rsidP="008D372C"/>
                        <w:p w14:paraId="513CCF91" w14:textId="77777777" w:rsidR="008D372C" w:rsidRDefault="008D372C" w:rsidP="008D372C"/>
                        <w:p w14:paraId="24F3C7F7" w14:textId="77777777" w:rsidR="008D372C" w:rsidRPr="0024030A" w:rsidRDefault="008D372C" w:rsidP="008D372C"/>
                        <w:p w14:paraId="374B23DA" w14:textId="77777777" w:rsidR="008D372C" w:rsidRDefault="008D372C" w:rsidP="008D372C"/>
                        <w:p w14:paraId="58AB22DB" w14:textId="77777777" w:rsidR="008D372C" w:rsidRPr="0024030A" w:rsidRDefault="008D372C" w:rsidP="008D372C"/>
                        <w:p w14:paraId="38652265" w14:textId="77777777" w:rsidR="008D372C" w:rsidRDefault="008D372C" w:rsidP="008D372C"/>
                        <w:p w14:paraId="1AE559AE" w14:textId="77777777" w:rsidR="008D372C" w:rsidRPr="0024030A" w:rsidRDefault="008D372C" w:rsidP="008D372C"/>
                        <w:p w14:paraId="6BAE2BA5" w14:textId="77777777" w:rsidR="008D372C" w:rsidRDefault="008D372C" w:rsidP="008D372C"/>
                        <w:p w14:paraId="13CD4511" w14:textId="77777777" w:rsidR="008D372C" w:rsidRPr="0024030A" w:rsidRDefault="008D372C" w:rsidP="008D372C"/>
                        <w:p w14:paraId="44DF54D9" w14:textId="77777777" w:rsidR="008D372C" w:rsidRDefault="008D372C" w:rsidP="008D372C"/>
                        <w:p w14:paraId="46C6E119" w14:textId="77777777" w:rsidR="008D372C" w:rsidRPr="0024030A" w:rsidRDefault="008D372C" w:rsidP="008D372C"/>
                        <w:p w14:paraId="56B654DF" w14:textId="77777777" w:rsidR="008D372C" w:rsidRDefault="008D372C" w:rsidP="008D372C"/>
                        <w:p w14:paraId="2BE2D238" w14:textId="77777777" w:rsidR="008D372C" w:rsidRPr="0024030A" w:rsidRDefault="008D372C" w:rsidP="008D372C"/>
                        <w:p w14:paraId="37A774B4" w14:textId="77777777" w:rsidR="008D372C" w:rsidRDefault="008D372C" w:rsidP="008D372C"/>
                        <w:p w14:paraId="2E34E65F" w14:textId="77777777" w:rsidR="008D372C" w:rsidRPr="0024030A" w:rsidRDefault="008D372C" w:rsidP="008D372C"/>
                        <w:p w14:paraId="3E76A134" w14:textId="77777777" w:rsidR="008D372C" w:rsidRDefault="008D372C" w:rsidP="008D372C"/>
                        <w:p w14:paraId="681327CC" w14:textId="77777777" w:rsidR="008D372C" w:rsidRPr="0024030A" w:rsidRDefault="008D372C" w:rsidP="008D372C"/>
                        <w:p w14:paraId="41EAAA21" w14:textId="77777777" w:rsidR="008D372C" w:rsidRDefault="008D372C" w:rsidP="008D372C"/>
                        <w:p w14:paraId="628D98D7" w14:textId="77777777" w:rsidR="008D372C" w:rsidRPr="0024030A" w:rsidRDefault="008D372C" w:rsidP="008D372C"/>
                        <w:p w14:paraId="6D2D5CAD" w14:textId="77777777" w:rsidR="008D372C" w:rsidRDefault="008D372C" w:rsidP="008D372C"/>
                        <w:p w14:paraId="00493A42" w14:textId="77777777" w:rsidR="008D372C" w:rsidRPr="0024030A" w:rsidRDefault="008D372C" w:rsidP="008D372C"/>
                        <w:p w14:paraId="144CAE8D" w14:textId="77777777" w:rsidR="008D372C" w:rsidRDefault="008D372C" w:rsidP="008D372C"/>
                        <w:p w14:paraId="5CD11005" w14:textId="77777777" w:rsidR="008D372C" w:rsidRPr="0024030A" w:rsidRDefault="008D372C" w:rsidP="008D372C"/>
                        <w:p w14:paraId="5B606BE2" w14:textId="77777777" w:rsidR="008D372C" w:rsidRDefault="008D372C" w:rsidP="008D372C"/>
                        <w:p w14:paraId="1D17A7E0" w14:textId="77777777" w:rsidR="008D372C" w:rsidRPr="0024030A" w:rsidRDefault="008D372C" w:rsidP="008D372C"/>
                        <w:p w14:paraId="2F900FFF" w14:textId="77777777" w:rsidR="008D372C" w:rsidRDefault="008D372C" w:rsidP="008D372C"/>
                        <w:p w14:paraId="44C27863" w14:textId="77777777" w:rsidR="008D372C" w:rsidRPr="0024030A" w:rsidRDefault="008D372C" w:rsidP="008D372C"/>
                        <w:p w14:paraId="73914421" w14:textId="77777777" w:rsidR="008D372C" w:rsidRDefault="008D372C" w:rsidP="008D372C"/>
                        <w:p w14:paraId="26EFA1D9" w14:textId="77777777" w:rsidR="008D372C" w:rsidRPr="0024030A" w:rsidRDefault="008D372C" w:rsidP="008D372C"/>
                        <w:p w14:paraId="5220BF0C" w14:textId="77777777" w:rsidR="008D372C" w:rsidRDefault="008D372C" w:rsidP="008D372C"/>
                        <w:p w14:paraId="4D4E188F" w14:textId="77777777" w:rsidR="008D372C" w:rsidRPr="0024030A" w:rsidRDefault="008D372C" w:rsidP="008D372C"/>
                        <w:p w14:paraId="481100B0" w14:textId="77777777" w:rsidR="008D372C" w:rsidRDefault="008D372C" w:rsidP="008D372C"/>
                        <w:p w14:paraId="4F543881" w14:textId="77777777" w:rsidR="008D372C" w:rsidRPr="0024030A" w:rsidRDefault="008D372C" w:rsidP="008D372C"/>
                        <w:p w14:paraId="6D087B29" w14:textId="77777777" w:rsidR="008D372C" w:rsidRDefault="008D372C" w:rsidP="008D372C"/>
                        <w:p w14:paraId="7969CCFA" w14:textId="77777777" w:rsidR="008D372C" w:rsidRPr="0024030A" w:rsidRDefault="008D372C" w:rsidP="008D372C"/>
                        <w:p w14:paraId="6AE9810A" w14:textId="77777777" w:rsidR="008D372C" w:rsidRDefault="008D372C" w:rsidP="008D372C"/>
                        <w:p w14:paraId="1B083DF8" w14:textId="77777777" w:rsidR="008D372C" w:rsidRPr="0024030A" w:rsidRDefault="008D372C" w:rsidP="008D372C"/>
                        <w:p w14:paraId="263E04C6" w14:textId="77777777" w:rsidR="008D372C" w:rsidRDefault="008D372C" w:rsidP="008D372C"/>
                        <w:p w14:paraId="3449E3D1" w14:textId="77777777" w:rsidR="008D372C" w:rsidRPr="0024030A" w:rsidRDefault="008D372C" w:rsidP="008D372C"/>
                        <w:p w14:paraId="11B59222" w14:textId="77777777" w:rsidR="008D372C" w:rsidRDefault="008D372C" w:rsidP="008D372C"/>
                        <w:p w14:paraId="7DB3E795" w14:textId="77777777" w:rsidR="008D372C" w:rsidRPr="0024030A" w:rsidRDefault="008D372C" w:rsidP="008D372C"/>
                        <w:p w14:paraId="79C83909" w14:textId="77777777" w:rsidR="008D372C" w:rsidRDefault="008D372C" w:rsidP="008D372C"/>
                        <w:p w14:paraId="1140FC7E" w14:textId="77777777" w:rsidR="008D372C" w:rsidRPr="0024030A" w:rsidRDefault="008D372C" w:rsidP="008D372C"/>
                        <w:p w14:paraId="052328BF" w14:textId="77777777" w:rsidR="008D372C" w:rsidRDefault="008D372C" w:rsidP="008D372C"/>
                        <w:p w14:paraId="30DED8FE" w14:textId="77777777" w:rsidR="008D372C" w:rsidRPr="0024030A" w:rsidRDefault="008D372C" w:rsidP="008D372C"/>
                        <w:p w14:paraId="70374530" w14:textId="77777777" w:rsidR="008D372C" w:rsidRDefault="008D372C" w:rsidP="008D372C"/>
                        <w:p w14:paraId="13663621" w14:textId="77777777" w:rsidR="008D372C" w:rsidRPr="0024030A" w:rsidRDefault="008D372C" w:rsidP="008D372C"/>
                        <w:p w14:paraId="533754D9" w14:textId="77777777" w:rsidR="008D372C" w:rsidRDefault="008D372C" w:rsidP="008D372C"/>
                        <w:p w14:paraId="0CBEDFE7" w14:textId="77777777" w:rsidR="008D372C" w:rsidRPr="0024030A" w:rsidRDefault="008D372C" w:rsidP="008D372C"/>
                        <w:p w14:paraId="11A056F2" w14:textId="77777777" w:rsidR="008D372C" w:rsidRDefault="008D372C" w:rsidP="008D372C"/>
                        <w:p w14:paraId="4F3433F7" w14:textId="77777777" w:rsidR="008D372C" w:rsidRPr="0024030A" w:rsidRDefault="008D372C" w:rsidP="008D372C"/>
                        <w:p w14:paraId="20BA7176" w14:textId="77777777" w:rsidR="008D372C" w:rsidRDefault="008D372C" w:rsidP="008D372C"/>
                        <w:p w14:paraId="2B9F7078" w14:textId="77777777" w:rsidR="008D372C" w:rsidRPr="0024030A" w:rsidRDefault="008D372C" w:rsidP="008D372C"/>
                        <w:p w14:paraId="1EAA72B4" w14:textId="77777777" w:rsidR="008D372C" w:rsidRDefault="008D372C" w:rsidP="008D372C"/>
                        <w:p w14:paraId="0BFF2555" w14:textId="77777777" w:rsidR="008D372C" w:rsidRPr="0024030A" w:rsidRDefault="008D372C" w:rsidP="008D372C"/>
                        <w:p w14:paraId="5647DB5C" w14:textId="77777777" w:rsidR="008D372C" w:rsidRDefault="008D372C" w:rsidP="008D372C"/>
                        <w:p w14:paraId="1DB73C14" w14:textId="77777777" w:rsidR="008D372C" w:rsidRPr="0024030A" w:rsidRDefault="008D372C" w:rsidP="008D372C"/>
                        <w:p w14:paraId="19889513" w14:textId="77777777" w:rsidR="008D372C" w:rsidRDefault="008D372C" w:rsidP="008D372C"/>
                        <w:p w14:paraId="27CBAA28" w14:textId="77777777" w:rsidR="008D372C" w:rsidRPr="0024030A" w:rsidRDefault="008D372C" w:rsidP="008D372C"/>
                        <w:p w14:paraId="4B4B9979" w14:textId="77777777" w:rsidR="008D372C" w:rsidRDefault="008D372C" w:rsidP="008D372C"/>
                        <w:p w14:paraId="2E4B81BD" w14:textId="77777777" w:rsidR="008D372C" w:rsidRPr="0024030A" w:rsidRDefault="008D372C" w:rsidP="008D372C"/>
                        <w:p w14:paraId="21BCEDC7" w14:textId="77777777" w:rsidR="008D372C" w:rsidRDefault="008D372C" w:rsidP="008D372C"/>
                        <w:p w14:paraId="67FAB505" w14:textId="77777777" w:rsidR="008D372C" w:rsidRPr="0024030A" w:rsidRDefault="008D372C" w:rsidP="008D372C"/>
                        <w:p w14:paraId="17FF76D5" w14:textId="77777777" w:rsidR="008D372C" w:rsidRDefault="008D372C" w:rsidP="008D372C"/>
                        <w:p w14:paraId="3E7E8014" w14:textId="77777777" w:rsidR="008D372C" w:rsidRPr="0024030A" w:rsidRDefault="008D372C" w:rsidP="008D372C"/>
                        <w:p w14:paraId="160449AC" w14:textId="77777777" w:rsidR="008D372C" w:rsidRDefault="008D372C" w:rsidP="008D372C"/>
                        <w:p w14:paraId="3D8B0D1F" w14:textId="77777777" w:rsidR="008D372C" w:rsidRPr="0024030A" w:rsidRDefault="008D372C" w:rsidP="008D372C"/>
                        <w:p w14:paraId="1A833C99" w14:textId="77777777" w:rsidR="008D372C" w:rsidRDefault="008D372C" w:rsidP="008D372C"/>
                        <w:p w14:paraId="37B8875C" w14:textId="77777777" w:rsidR="008D372C" w:rsidRPr="0024030A" w:rsidRDefault="008D372C" w:rsidP="008D372C"/>
                        <w:p w14:paraId="3D2D9CBA" w14:textId="77777777" w:rsidR="008D372C" w:rsidRDefault="008D372C" w:rsidP="008D372C"/>
                        <w:p w14:paraId="19E27047" w14:textId="77777777" w:rsidR="008D372C" w:rsidRPr="0024030A" w:rsidRDefault="008D372C" w:rsidP="008D372C"/>
                        <w:p w14:paraId="1EFA0C11" w14:textId="77777777" w:rsidR="008D372C" w:rsidRDefault="008D372C" w:rsidP="008D372C"/>
                        <w:p w14:paraId="79ADAB75" w14:textId="77777777" w:rsidR="008D372C" w:rsidRPr="0024030A" w:rsidRDefault="008D372C" w:rsidP="008D372C"/>
                        <w:p w14:paraId="1697AC0E" w14:textId="77777777" w:rsidR="008D372C" w:rsidRDefault="008D372C" w:rsidP="008D372C"/>
                        <w:p w14:paraId="53B05500" w14:textId="77777777" w:rsidR="008D372C" w:rsidRPr="0024030A" w:rsidRDefault="008D372C" w:rsidP="008D372C"/>
                        <w:p w14:paraId="2EB9B885" w14:textId="77777777" w:rsidR="008D372C" w:rsidRDefault="008D372C" w:rsidP="008D372C"/>
                        <w:p w14:paraId="25E87FCA" w14:textId="77777777" w:rsidR="008D372C" w:rsidRPr="0024030A" w:rsidRDefault="008D372C" w:rsidP="008D372C"/>
                        <w:p w14:paraId="637B2812" w14:textId="77777777" w:rsidR="008D372C" w:rsidRDefault="008D372C" w:rsidP="008D372C"/>
                        <w:p w14:paraId="06BD2384" w14:textId="77777777" w:rsidR="008D372C" w:rsidRPr="0024030A" w:rsidRDefault="008D372C" w:rsidP="008D372C"/>
                        <w:p w14:paraId="210844CA" w14:textId="77777777" w:rsidR="008D372C" w:rsidRDefault="008D372C" w:rsidP="008D372C"/>
                        <w:p w14:paraId="5543B7F2" w14:textId="77777777" w:rsidR="008D372C" w:rsidRPr="0024030A" w:rsidRDefault="008D372C" w:rsidP="008D372C"/>
                        <w:p w14:paraId="21F4B275" w14:textId="77777777" w:rsidR="008D372C" w:rsidRDefault="008D372C" w:rsidP="008D372C"/>
                        <w:p w14:paraId="436EE96D" w14:textId="77777777" w:rsidR="008D372C" w:rsidRPr="0024030A" w:rsidRDefault="008D372C" w:rsidP="008D372C"/>
                        <w:p w14:paraId="10FDD9E9" w14:textId="77777777" w:rsidR="008D372C" w:rsidRDefault="008D372C" w:rsidP="008D372C"/>
                        <w:p w14:paraId="759D74EA" w14:textId="77777777" w:rsidR="008D372C" w:rsidRPr="0024030A" w:rsidRDefault="008D372C" w:rsidP="008D372C"/>
                        <w:p w14:paraId="349B3AD5" w14:textId="77777777" w:rsidR="008D372C" w:rsidRDefault="008D372C" w:rsidP="008D372C"/>
                        <w:p w14:paraId="422CC0BD" w14:textId="77777777" w:rsidR="008D372C" w:rsidRPr="0024030A" w:rsidRDefault="008D372C" w:rsidP="008D372C"/>
                        <w:p w14:paraId="49EAF7D0" w14:textId="77777777" w:rsidR="008D372C" w:rsidRDefault="008D372C" w:rsidP="008D372C"/>
                        <w:p w14:paraId="5631C8A5" w14:textId="77777777" w:rsidR="008D372C" w:rsidRPr="0024030A" w:rsidRDefault="008D372C" w:rsidP="008D372C"/>
                        <w:p w14:paraId="4EEB32DD" w14:textId="77777777" w:rsidR="008D372C" w:rsidRDefault="008D372C" w:rsidP="008D372C"/>
                        <w:p w14:paraId="300B28B8" w14:textId="77777777" w:rsidR="008D372C" w:rsidRPr="0024030A" w:rsidRDefault="008D372C" w:rsidP="008D372C"/>
                        <w:p w14:paraId="3725EBEB" w14:textId="77777777" w:rsidR="008D372C" w:rsidRDefault="008D372C" w:rsidP="008D372C"/>
                        <w:p w14:paraId="44D85E61" w14:textId="77777777" w:rsidR="008D372C" w:rsidRPr="0024030A" w:rsidRDefault="008D372C" w:rsidP="008D372C"/>
                        <w:p w14:paraId="3BA97812" w14:textId="77777777" w:rsidR="008D372C" w:rsidRDefault="008D372C" w:rsidP="008D372C"/>
                        <w:p w14:paraId="6F70134B" w14:textId="77777777" w:rsidR="008D372C" w:rsidRPr="0024030A" w:rsidRDefault="008D372C" w:rsidP="008D372C"/>
                        <w:p w14:paraId="39A10C66" w14:textId="77777777" w:rsidR="008D372C" w:rsidRDefault="008D372C" w:rsidP="008D372C"/>
                        <w:p w14:paraId="72656B1C" w14:textId="77777777" w:rsidR="008D372C" w:rsidRPr="0024030A" w:rsidRDefault="008D372C" w:rsidP="008D372C"/>
                        <w:p w14:paraId="37CB0B02" w14:textId="77777777" w:rsidR="008D372C" w:rsidRDefault="008D372C" w:rsidP="008D372C"/>
                        <w:p w14:paraId="03720CB2" w14:textId="77777777" w:rsidR="008D372C" w:rsidRPr="0024030A" w:rsidRDefault="008D372C" w:rsidP="008D372C"/>
                        <w:p w14:paraId="495DA849" w14:textId="77777777" w:rsidR="008D372C" w:rsidRDefault="008D372C" w:rsidP="008D372C"/>
                        <w:p w14:paraId="290DC506" w14:textId="77777777" w:rsidR="008D372C" w:rsidRPr="0024030A" w:rsidRDefault="008D372C" w:rsidP="008D372C"/>
                        <w:p w14:paraId="104C3C1E" w14:textId="77777777" w:rsidR="008D372C" w:rsidRDefault="008D372C" w:rsidP="008D372C"/>
                        <w:p w14:paraId="57AB0292" w14:textId="77777777" w:rsidR="008D372C" w:rsidRPr="0024030A" w:rsidRDefault="008D372C" w:rsidP="008D372C"/>
                        <w:p w14:paraId="568E734E" w14:textId="77777777" w:rsidR="008D372C" w:rsidRDefault="008D372C" w:rsidP="008D372C"/>
                        <w:p w14:paraId="31EA5021" w14:textId="77777777" w:rsidR="008D372C" w:rsidRPr="0024030A" w:rsidRDefault="008D372C" w:rsidP="008D372C"/>
                        <w:p w14:paraId="0510BED5" w14:textId="77777777" w:rsidR="008D372C" w:rsidRDefault="008D372C" w:rsidP="008D372C"/>
                        <w:p w14:paraId="6E75B7BC" w14:textId="77777777" w:rsidR="008D372C" w:rsidRPr="0024030A" w:rsidRDefault="008D372C" w:rsidP="008D372C"/>
                        <w:p w14:paraId="351696A4" w14:textId="77777777" w:rsidR="008D372C" w:rsidRDefault="008D372C" w:rsidP="008D372C"/>
                        <w:p w14:paraId="3E9DE86C" w14:textId="77777777" w:rsidR="008D372C" w:rsidRPr="0024030A" w:rsidRDefault="008D372C" w:rsidP="008D372C"/>
                        <w:p w14:paraId="4AEA3EB7" w14:textId="77777777" w:rsidR="008D372C" w:rsidRDefault="008D372C" w:rsidP="008D372C"/>
                        <w:p w14:paraId="1774D743" w14:textId="77777777" w:rsidR="008D372C" w:rsidRPr="0024030A" w:rsidRDefault="008D372C" w:rsidP="008D372C"/>
                        <w:p w14:paraId="7872E494" w14:textId="77777777" w:rsidR="008D372C" w:rsidRDefault="008D372C" w:rsidP="008D372C"/>
                        <w:p w14:paraId="6AB7E74B" w14:textId="77777777" w:rsidR="008D372C" w:rsidRPr="0024030A" w:rsidRDefault="008D372C" w:rsidP="008D372C"/>
                        <w:p w14:paraId="2C3106E2" w14:textId="77777777" w:rsidR="008D372C" w:rsidRDefault="008D372C" w:rsidP="008D372C"/>
                        <w:p w14:paraId="6FE1CF62" w14:textId="77777777" w:rsidR="008D372C" w:rsidRPr="0024030A" w:rsidRDefault="008D372C" w:rsidP="008D372C"/>
                        <w:p w14:paraId="44DDE726" w14:textId="77777777" w:rsidR="008D372C" w:rsidRDefault="008D372C" w:rsidP="008D372C"/>
                        <w:p w14:paraId="0FF98316" w14:textId="77777777" w:rsidR="008D372C" w:rsidRPr="0024030A" w:rsidRDefault="008D372C" w:rsidP="008D372C"/>
                        <w:p w14:paraId="72269424" w14:textId="77777777" w:rsidR="008D372C" w:rsidRDefault="008D372C" w:rsidP="008D372C"/>
                        <w:p w14:paraId="4D0E2F46" w14:textId="77777777" w:rsidR="008D372C" w:rsidRPr="0024030A" w:rsidRDefault="008D372C" w:rsidP="008D372C"/>
                        <w:p w14:paraId="3438768F" w14:textId="77777777" w:rsidR="008D372C" w:rsidRDefault="008D372C" w:rsidP="008D372C"/>
                        <w:p w14:paraId="75291587" w14:textId="77777777" w:rsidR="008D372C" w:rsidRPr="0024030A" w:rsidRDefault="008D372C" w:rsidP="008D372C"/>
                        <w:p w14:paraId="442BC41E" w14:textId="77777777" w:rsidR="008D372C" w:rsidRDefault="008D372C" w:rsidP="008D372C"/>
                        <w:p w14:paraId="5E0F9846" w14:textId="77777777" w:rsidR="008D372C" w:rsidRPr="0024030A" w:rsidRDefault="008D372C" w:rsidP="008D372C"/>
                        <w:p w14:paraId="1751AC6B" w14:textId="77777777" w:rsidR="008D372C" w:rsidRDefault="008D372C" w:rsidP="008D372C"/>
                        <w:p w14:paraId="3350496E" w14:textId="77777777" w:rsidR="008D372C" w:rsidRPr="0024030A" w:rsidRDefault="008D372C" w:rsidP="008D372C"/>
                        <w:p w14:paraId="2A1DE285" w14:textId="77777777" w:rsidR="008D372C" w:rsidRDefault="008D372C" w:rsidP="008D372C"/>
                        <w:p w14:paraId="5787CED3" w14:textId="77777777" w:rsidR="008D372C" w:rsidRPr="0024030A" w:rsidRDefault="008D372C" w:rsidP="008D372C"/>
                        <w:p w14:paraId="10164B93" w14:textId="77777777" w:rsidR="008D372C" w:rsidRDefault="008D372C" w:rsidP="008D372C"/>
                        <w:p w14:paraId="425DEE7D" w14:textId="77777777" w:rsidR="008D372C" w:rsidRPr="0024030A" w:rsidRDefault="008D372C" w:rsidP="008D372C"/>
                        <w:p w14:paraId="28931212" w14:textId="77777777" w:rsidR="008D372C" w:rsidRDefault="008D372C" w:rsidP="008D372C"/>
                        <w:p w14:paraId="2D28FC28" w14:textId="77777777" w:rsidR="008D372C" w:rsidRPr="0024030A" w:rsidRDefault="008D372C" w:rsidP="008D372C"/>
                        <w:p w14:paraId="185E462D" w14:textId="77777777" w:rsidR="008D372C" w:rsidRDefault="008D372C" w:rsidP="008D372C"/>
                        <w:p w14:paraId="73B6F64D" w14:textId="77777777" w:rsidR="008D372C" w:rsidRPr="0024030A" w:rsidRDefault="008D372C" w:rsidP="008D372C"/>
                        <w:p w14:paraId="4D13CC87" w14:textId="77777777" w:rsidR="008D372C" w:rsidRDefault="008D372C" w:rsidP="008D372C"/>
                        <w:p w14:paraId="0B9A27E5" w14:textId="77777777" w:rsidR="008D372C" w:rsidRPr="0024030A" w:rsidRDefault="008D372C" w:rsidP="008D372C"/>
                        <w:p w14:paraId="33F92F4B" w14:textId="77777777" w:rsidR="008D372C" w:rsidRDefault="008D372C" w:rsidP="008D372C"/>
                        <w:p w14:paraId="79982570" w14:textId="77777777" w:rsidR="008D372C" w:rsidRPr="0024030A" w:rsidRDefault="008D372C" w:rsidP="008D372C"/>
                        <w:p w14:paraId="5CE127AE" w14:textId="77777777" w:rsidR="008D372C" w:rsidRDefault="008D372C" w:rsidP="008D372C"/>
                        <w:p w14:paraId="44BC30ED" w14:textId="77777777" w:rsidR="008D372C" w:rsidRPr="0024030A" w:rsidRDefault="008D372C" w:rsidP="008D372C"/>
                        <w:p w14:paraId="02ADD176" w14:textId="77777777" w:rsidR="008D372C" w:rsidRDefault="008D372C" w:rsidP="008D372C"/>
                        <w:p w14:paraId="61495BC8" w14:textId="77777777" w:rsidR="008D372C" w:rsidRPr="0024030A" w:rsidRDefault="008D372C" w:rsidP="008D372C"/>
                        <w:p w14:paraId="5652DF2C" w14:textId="77777777" w:rsidR="008D372C" w:rsidRDefault="008D372C" w:rsidP="008D372C"/>
                        <w:p w14:paraId="444891D2" w14:textId="77777777" w:rsidR="008D372C" w:rsidRPr="0024030A" w:rsidRDefault="008D372C" w:rsidP="008D372C"/>
                        <w:p w14:paraId="2F0F0247" w14:textId="77777777" w:rsidR="008D372C" w:rsidRDefault="008D372C" w:rsidP="008D372C"/>
                        <w:p w14:paraId="6DD7213A" w14:textId="77777777" w:rsidR="008D372C" w:rsidRPr="0024030A" w:rsidRDefault="008D372C" w:rsidP="008D372C"/>
                        <w:p w14:paraId="71229A30" w14:textId="77777777" w:rsidR="008D372C" w:rsidRDefault="008D372C" w:rsidP="008D372C"/>
                        <w:p w14:paraId="578227D6" w14:textId="77777777" w:rsidR="008D372C" w:rsidRPr="0024030A" w:rsidRDefault="008D372C" w:rsidP="008D372C"/>
                        <w:p w14:paraId="373F1515" w14:textId="77777777" w:rsidR="008D372C" w:rsidRDefault="008D372C" w:rsidP="008D372C"/>
                        <w:p w14:paraId="0A18A664" w14:textId="77777777" w:rsidR="008D372C" w:rsidRPr="0024030A" w:rsidRDefault="008D372C" w:rsidP="008D372C"/>
                        <w:p w14:paraId="6EB4030C" w14:textId="77777777" w:rsidR="008D372C" w:rsidRDefault="008D372C" w:rsidP="008D372C"/>
                        <w:p w14:paraId="0AE5D075" w14:textId="77777777" w:rsidR="008D372C" w:rsidRPr="0024030A" w:rsidRDefault="008D372C" w:rsidP="008D372C"/>
                        <w:p w14:paraId="2D7ADDF7" w14:textId="77777777" w:rsidR="008D372C" w:rsidRDefault="008D372C" w:rsidP="008D372C"/>
                        <w:p w14:paraId="5DA20ED1" w14:textId="77777777" w:rsidR="008D372C" w:rsidRPr="0024030A" w:rsidRDefault="008D372C" w:rsidP="008D372C"/>
                        <w:p w14:paraId="2D1F49B5" w14:textId="77777777" w:rsidR="008D372C" w:rsidRDefault="008D372C" w:rsidP="008D372C"/>
                        <w:p w14:paraId="245B802B" w14:textId="77777777" w:rsidR="008D372C" w:rsidRPr="0024030A" w:rsidRDefault="008D372C" w:rsidP="008D372C"/>
                        <w:p w14:paraId="6550BC2C" w14:textId="77777777" w:rsidR="008D372C" w:rsidRDefault="008D372C" w:rsidP="008D372C"/>
                        <w:p w14:paraId="654FD9EB" w14:textId="77777777" w:rsidR="008D372C" w:rsidRPr="0024030A" w:rsidRDefault="008D372C" w:rsidP="008D372C"/>
                        <w:p w14:paraId="436808D4" w14:textId="77777777" w:rsidR="008D372C" w:rsidRDefault="008D372C" w:rsidP="008D372C"/>
                        <w:p w14:paraId="09277B8B" w14:textId="77777777" w:rsidR="008D372C" w:rsidRPr="0024030A" w:rsidRDefault="008D372C" w:rsidP="008D372C"/>
                        <w:p w14:paraId="4ABB44C2" w14:textId="77777777" w:rsidR="008D372C" w:rsidRDefault="008D372C" w:rsidP="008D372C"/>
                        <w:p w14:paraId="0D49A856" w14:textId="77777777" w:rsidR="008D372C" w:rsidRPr="0024030A" w:rsidRDefault="008D372C" w:rsidP="008D372C"/>
                        <w:p w14:paraId="5DCBA742" w14:textId="77777777" w:rsidR="008D372C" w:rsidRDefault="008D372C" w:rsidP="008D372C"/>
                        <w:p w14:paraId="68DC7BC5" w14:textId="77777777" w:rsidR="008D372C" w:rsidRPr="0024030A" w:rsidRDefault="008D372C" w:rsidP="008D372C"/>
                        <w:p w14:paraId="6D852AE0" w14:textId="77777777" w:rsidR="008D372C" w:rsidRDefault="008D372C" w:rsidP="008D372C"/>
                        <w:p w14:paraId="28CACC50" w14:textId="77777777" w:rsidR="008D372C" w:rsidRPr="0024030A" w:rsidRDefault="008D372C" w:rsidP="008D372C"/>
                        <w:p w14:paraId="070CD323" w14:textId="77777777" w:rsidR="008D372C" w:rsidRDefault="008D372C" w:rsidP="008D372C"/>
                        <w:p w14:paraId="120C906D" w14:textId="77777777" w:rsidR="008D372C" w:rsidRPr="0024030A" w:rsidRDefault="008D372C" w:rsidP="008D372C"/>
                        <w:p w14:paraId="070D6D9C" w14:textId="77777777" w:rsidR="008D372C" w:rsidRDefault="008D372C" w:rsidP="008D372C"/>
                        <w:p w14:paraId="29329C24" w14:textId="77777777" w:rsidR="008D372C" w:rsidRPr="0024030A" w:rsidRDefault="008D372C" w:rsidP="008D372C"/>
                        <w:p w14:paraId="159CD9D6" w14:textId="77777777" w:rsidR="008D372C" w:rsidRDefault="008D372C" w:rsidP="008D372C"/>
                        <w:p w14:paraId="3D5DA888" w14:textId="77777777" w:rsidR="008D372C" w:rsidRPr="0024030A" w:rsidRDefault="008D372C" w:rsidP="008D372C"/>
                        <w:p w14:paraId="4D172F50" w14:textId="77777777" w:rsidR="008D372C" w:rsidRDefault="008D372C" w:rsidP="008D372C"/>
                        <w:p w14:paraId="0D7EFBF6" w14:textId="77777777" w:rsidR="008D372C" w:rsidRPr="0024030A" w:rsidRDefault="008D372C" w:rsidP="008D372C"/>
                        <w:p w14:paraId="5B94D56C" w14:textId="77777777" w:rsidR="008D372C" w:rsidRDefault="008D372C" w:rsidP="008D372C"/>
                        <w:p w14:paraId="77CC6DE4" w14:textId="77777777" w:rsidR="008D372C" w:rsidRPr="0024030A" w:rsidRDefault="008D372C" w:rsidP="008D372C"/>
                        <w:p w14:paraId="78A0C5FA" w14:textId="77777777" w:rsidR="008D372C" w:rsidRDefault="008D372C" w:rsidP="008D372C"/>
                        <w:p w14:paraId="4AD7F54A" w14:textId="77777777" w:rsidR="008D372C" w:rsidRPr="0024030A" w:rsidRDefault="008D372C" w:rsidP="008D372C"/>
                        <w:p w14:paraId="59EA0042" w14:textId="77777777" w:rsidR="008D372C" w:rsidRDefault="008D372C" w:rsidP="008D372C"/>
                        <w:p w14:paraId="0118BECB" w14:textId="77777777" w:rsidR="008D372C" w:rsidRPr="0024030A" w:rsidRDefault="008D372C" w:rsidP="008D372C"/>
                        <w:p w14:paraId="2D5C2AEB" w14:textId="77777777" w:rsidR="008D372C" w:rsidRDefault="008D372C" w:rsidP="008D372C"/>
                        <w:p w14:paraId="43E7438D" w14:textId="77777777" w:rsidR="008D372C" w:rsidRPr="0024030A" w:rsidRDefault="008D372C" w:rsidP="008D372C"/>
                        <w:p w14:paraId="1A1756D3" w14:textId="77777777" w:rsidR="008D372C" w:rsidRDefault="008D372C" w:rsidP="008D372C"/>
                        <w:p w14:paraId="0C6A8950" w14:textId="77777777" w:rsidR="008D372C" w:rsidRPr="0024030A" w:rsidRDefault="008D372C" w:rsidP="008D372C"/>
                        <w:p w14:paraId="6E227F6D" w14:textId="77777777" w:rsidR="008D372C" w:rsidRDefault="008D372C" w:rsidP="008D372C"/>
                        <w:p w14:paraId="3C7F6FBC" w14:textId="77777777" w:rsidR="008D372C" w:rsidRPr="0024030A" w:rsidRDefault="008D372C" w:rsidP="008D372C"/>
                        <w:p w14:paraId="7FEE51F0" w14:textId="77777777" w:rsidR="008D372C" w:rsidRDefault="008D372C" w:rsidP="008D372C"/>
                        <w:p w14:paraId="74CA71CD" w14:textId="77777777" w:rsidR="008D372C" w:rsidRPr="0024030A" w:rsidRDefault="008D372C" w:rsidP="008D372C"/>
                        <w:p w14:paraId="157CAB01" w14:textId="77777777" w:rsidR="008D372C" w:rsidRDefault="008D372C" w:rsidP="008D372C"/>
                        <w:p w14:paraId="6AB8FDA2" w14:textId="77777777" w:rsidR="008D372C" w:rsidRPr="0024030A" w:rsidRDefault="008D372C" w:rsidP="008D372C"/>
                        <w:p w14:paraId="55E71980" w14:textId="77777777" w:rsidR="008D372C" w:rsidRDefault="008D372C" w:rsidP="008D372C"/>
                        <w:p w14:paraId="1DCA21B0" w14:textId="77777777" w:rsidR="008D372C" w:rsidRPr="0024030A" w:rsidRDefault="008D372C" w:rsidP="008D372C"/>
                        <w:p w14:paraId="6E7B1CC6" w14:textId="77777777" w:rsidR="008D372C" w:rsidRDefault="008D372C" w:rsidP="008D372C"/>
                        <w:p w14:paraId="040BCED8" w14:textId="77777777" w:rsidR="008D372C" w:rsidRPr="0024030A" w:rsidRDefault="008D372C" w:rsidP="008D372C"/>
                        <w:p w14:paraId="540AF222" w14:textId="77777777" w:rsidR="008D372C" w:rsidRDefault="008D372C" w:rsidP="008D372C"/>
                        <w:p w14:paraId="42F7EEFF" w14:textId="77777777" w:rsidR="008D372C" w:rsidRPr="0024030A" w:rsidRDefault="008D372C" w:rsidP="008D372C"/>
                        <w:p w14:paraId="3C989503" w14:textId="77777777" w:rsidR="008D372C" w:rsidRDefault="008D372C" w:rsidP="008D372C"/>
                        <w:p w14:paraId="44996EE7" w14:textId="77777777" w:rsidR="008D372C" w:rsidRPr="0024030A" w:rsidRDefault="008D372C" w:rsidP="008D372C"/>
                        <w:p w14:paraId="4D407373" w14:textId="77777777" w:rsidR="008D372C" w:rsidRDefault="008D372C" w:rsidP="008D372C"/>
                        <w:p w14:paraId="3C99F352" w14:textId="77777777" w:rsidR="008D372C" w:rsidRPr="0024030A" w:rsidRDefault="008D372C" w:rsidP="008D372C"/>
                        <w:p w14:paraId="791863E2" w14:textId="77777777" w:rsidR="008D372C" w:rsidRDefault="008D372C" w:rsidP="008D372C"/>
                        <w:p w14:paraId="37BCBFCD" w14:textId="77777777" w:rsidR="008D372C" w:rsidRPr="0024030A" w:rsidRDefault="008D372C" w:rsidP="008D372C"/>
                        <w:p w14:paraId="5F16E81F" w14:textId="77777777" w:rsidR="008D372C" w:rsidRDefault="008D372C" w:rsidP="008D372C"/>
                        <w:p w14:paraId="0CD3E680" w14:textId="77777777" w:rsidR="008D372C" w:rsidRPr="0024030A" w:rsidRDefault="008D372C" w:rsidP="008D372C"/>
                        <w:p w14:paraId="383E6BEE" w14:textId="77777777" w:rsidR="008D372C" w:rsidRDefault="008D372C" w:rsidP="008D372C"/>
                        <w:p w14:paraId="4DBF627A" w14:textId="77777777" w:rsidR="008D372C" w:rsidRPr="0024030A" w:rsidRDefault="008D372C" w:rsidP="008D372C"/>
                        <w:p w14:paraId="4231B411" w14:textId="77777777" w:rsidR="008D372C" w:rsidRDefault="008D372C" w:rsidP="008D372C"/>
                        <w:p w14:paraId="07D5D08A" w14:textId="77777777" w:rsidR="008D372C" w:rsidRPr="0024030A" w:rsidRDefault="008D372C" w:rsidP="008D372C"/>
                        <w:p w14:paraId="30ADE1E0" w14:textId="77777777" w:rsidR="008D372C" w:rsidRDefault="008D372C" w:rsidP="008D372C"/>
                        <w:p w14:paraId="19BF1A81" w14:textId="77777777" w:rsidR="008D372C" w:rsidRPr="0024030A" w:rsidRDefault="008D372C" w:rsidP="008D372C"/>
                        <w:p w14:paraId="53688F51" w14:textId="77777777" w:rsidR="008D372C" w:rsidRDefault="008D372C" w:rsidP="008D372C"/>
                        <w:p w14:paraId="6D4F0910" w14:textId="77777777" w:rsidR="008D372C" w:rsidRPr="0024030A" w:rsidRDefault="008D372C" w:rsidP="008D372C"/>
                        <w:p w14:paraId="0C1BA792" w14:textId="77777777" w:rsidR="008D372C" w:rsidRDefault="008D372C" w:rsidP="008D372C"/>
                        <w:p w14:paraId="1BF85027" w14:textId="77777777" w:rsidR="008D372C" w:rsidRPr="0024030A" w:rsidRDefault="008D372C" w:rsidP="008D372C"/>
                        <w:p w14:paraId="20279FEB" w14:textId="77777777" w:rsidR="008D372C" w:rsidRDefault="008D372C" w:rsidP="008D372C"/>
                        <w:p w14:paraId="2B2EB33E" w14:textId="77777777" w:rsidR="008D372C" w:rsidRPr="0024030A" w:rsidRDefault="008D372C" w:rsidP="008D372C"/>
                        <w:p w14:paraId="399F2631" w14:textId="77777777" w:rsidR="008D372C" w:rsidRDefault="008D372C" w:rsidP="008D372C"/>
                        <w:p w14:paraId="29890962" w14:textId="77777777" w:rsidR="008D372C" w:rsidRPr="0024030A" w:rsidRDefault="008D372C" w:rsidP="008D372C"/>
                        <w:p w14:paraId="0939B771" w14:textId="77777777" w:rsidR="008D372C" w:rsidRDefault="008D372C" w:rsidP="008D372C"/>
                        <w:p w14:paraId="063F1E6E" w14:textId="77777777" w:rsidR="008D372C" w:rsidRPr="0024030A" w:rsidRDefault="008D372C" w:rsidP="008D372C"/>
                        <w:p w14:paraId="3E7F142A" w14:textId="77777777" w:rsidR="008D372C" w:rsidRDefault="008D372C" w:rsidP="008D372C"/>
                        <w:p w14:paraId="2C355D8F" w14:textId="77777777" w:rsidR="008D372C" w:rsidRPr="0024030A" w:rsidRDefault="008D372C" w:rsidP="008D372C"/>
                        <w:p w14:paraId="165309AC" w14:textId="77777777" w:rsidR="008D372C" w:rsidRDefault="008D372C" w:rsidP="008D372C"/>
                        <w:p w14:paraId="0AA6D358" w14:textId="77777777" w:rsidR="008D372C" w:rsidRPr="0024030A" w:rsidRDefault="008D372C" w:rsidP="008D372C"/>
                        <w:p w14:paraId="3D0691DD" w14:textId="77777777" w:rsidR="008D372C" w:rsidRDefault="008D372C" w:rsidP="008D372C"/>
                        <w:p w14:paraId="40169C48" w14:textId="77777777" w:rsidR="008D372C" w:rsidRPr="0024030A" w:rsidRDefault="008D372C" w:rsidP="008D372C"/>
                        <w:p w14:paraId="3E765D8F" w14:textId="77777777" w:rsidR="008D372C" w:rsidRDefault="008D372C" w:rsidP="008D372C"/>
                        <w:p w14:paraId="5DF003E6" w14:textId="77777777" w:rsidR="008D372C" w:rsidRPr="0024030A" w:rsidRDefault="008D372C" w:rsidP="008D372C"/>
                        <w:p w14:paraId="5BD27D4C" w14:textId="77777777" w:rsidR="008D372C" w:rsidRDefault="008D372C" w:rsidP="008D372C"/>
                        <w:p w14:paraId="351DB848" w14:textId="77777777" w:rsidR="008D372C" w:rsidRPr="0024030A" w:rsidRDefault="008D372C" w:rsidP="008D372C"/>
                        <w:p w14:paraId="50337CAB" w14:textId="77777777" w:rsidR="008D372C" w:rsidRDefault="008D372C" w:rsidP="008D372C"/>
                        <w:p w14:paraId="62429625" w14:textId="77777777" w:rsidR="008D372C" w:rsidRPr="0024030A" w:rsidRDefault="008D372C" w:rsidP="008D372C"/>
                        <w:p w14:paraId="2F86E41B" w14:textId="77777777" w:rsidR="008D372C" w:rsidRDefault="008D372C" w:rsidP="008D372C"/>
                        <w:p w14:paraId="64E9B167" w14:textId="77777777" w:rsidR="008D372C" w:rsidRPr="0024030A" w:rsidRDefault="008D372C" w:rsidP="008D372C"/>
                        <w:p w14:paraId="7447B533" w14:textId="77777777" w:rsidR="008D372C" w:rsidRDefault="008D372C" w:rsidP="008D372C"/>
                        <w:p w14:paraId="7DFF5E3C" w14:textId="77777777" w:rsidR="008D372C" w:rsidRPr="0024030A" w:rsidRDefault="008D372C" w:rsidP="008D372C"/>
                        <w:p w14:paraId="48CF159D" w14:textId="77777777" w:rsidR="008D372C" w:rsidRDefault="008D372C" w:rsidP="008D372C"/>
                        <w:p w14:paraId="4B7CFE94" w14:textId="77777777" w:rsidR="008D372C" w:rsidRPr="0024030A" w:rsidRDefault="008D372C" w:rsidP="008D372C"/>
                        <w:p w14:paraId="153F45BD" w14:textId="77777777" w:rsidR="008D372C" w:rsidRDefault="008D372C" w:rsidP="008D372C"/>
                        <w:p w14:paraId="3763328F" w14:textId="77777777" w:rsidR="008D372C" w:rsidRPr="0024030A" w:rsidRDefault="008D372C" w:rsidP="008D372C"/>
                        <w:p w14:paraId="73977C0D" w14:textId="77777777" w:rsidR="008D372C" w:rsidRDefault="008D372C" w:rsidP="008D372C"/>
                        <w:p w14:paraId="157EF257" w14:textId="77777777" w:rsidR="008D372C" w:rsidRPr="0024030A" w:rsidRDefault="008D372C" w:rsidP="008D372C"/>
                        <w:p w14:paraId="4223B192" w14:textId="77777777" w:rsidR="008D372C" w:rsidRDefault="008D372C" w:rsidP="008D372C"/>
                        <w:p w14:paraId="6E601031" w14:textId="77777777" w:rsidR="008D372C" w:rsidRPr="0024030A" w:rsidRDefault="008D372C" w:rsidP="008D372C"/>
                        <w:p w14:paraId="765A260D" w14:textId="77777777" w:rsidR="008D372C" w:rsidRDefault="008D372C" w:rsidP="008D372C"/>
                        <w:p w14:paraId="7B72C378" w14:textId="77777777" w:rsidR="008D372C" w:rsidRPr="0024030A" w:rsidRDefault="008D372C" w:rsidP="008D372C"/>
                        <w:p w14:paraId="7CC1D172" w14:textId="77777777" w:rsidR="008D372C" w:rsidRDefault="008D372C" w:rsidP="008D372C"/>
                        <w:p w14:paraId="328CF02F" w14:textId="77777777" w:rsidR="008D372C" w:rsidRPr="0024030A" w:rsidRDefault="008D372C" w:rsidP="008D372C"/>
                        <w:p w14:paraId="63E718F5" w14:textId="77777777" w:rsidR="008D372C" w:rsidRDefault="008D372C" w:rsidP="008D372C"/>
                        <w:p w14:paraId="33B55FB2" w14:textId="77777777" w:rsidR="008D372C" w:rsidRPr="0024030A" w:rsidRDefault="008D372C" w:rsidP="008D372C"/>
                        <w:p w14:paraId="502510B2" w14:textId="77777777" w:rsidR="008D372C" w:rsidRDefault="008D372C" w:rsidP="008D372C"/>
                        <w:p w14:paraId="38FE5F1F" w14:textId="77777777" w:rsidR="008D372C" w:rsidRPr="0024030A" w:rsidRDefault="008D372C" w:rsidP="008D372C"/>
                        <w:p w14:paraId="1193F5AA" w14:textId="77777777" w:rsidR="008D372C" w:rsidRDefault="008D372C" w:rsidP="008D372C"/>
                        <w:p w14:paraId="74444695" w14:textId="77777777" w:rsidR="008D372C" w:rsidRPr="0024030A" w:rsidRDefault="008D372C" w:rsidP="008D372C"/>
                        <w:p w14:paraId="7A54BB6F" w14:textId="77777777" w:rsidR="008D372C" w:rsidRDefault="008D372C" w:rsidP="008D372C"/>
                        <w:p w14:paraId="1FA79487" w14:textId="77777777" w:rsidR="008D372C" w:rsidRPr="0024030A" w:rsidRDefault="008D372C" w:rsidP="008D372C"/>
                        <w:p w14:paraId="7AF9B49D" w14:textId="77777777" w:rsidR="008D372C" w:rsidRDefault="008D372C" w:rsidP="008D372C"/>
                        <w:p w14:paraId="5892E65E" w14:textId="77777777" w:rsidR="008D372C" w:rsidRPr="0024030A" w:rsidRDefault="008D372C" w:rsidP="008D372C"/>
                        <w:p w14:paraId="169C7D64" w14:textId="77777777" w:rsidR="008D372C" w:rsidRDefault="008D372C" w:rsidP="008D372C"/>
                        <w:p w14:paraId="0C83259F" w14:textId="77777777" w:rsidR="008D372C" w:rsidRPr="0024030A" w:rsidRDefault="008D372C" w:rsidP="008D372C"/>
                        <w:p w14:paraId="1E46F265" w14:textId="77777777" w:rsidR="008D372C" w:rsidRDefault="008D372C" w:rsidP="008D372C"/>
                        <w:p w14:paraId="22CDD7EC" w14:textId="77777777" w:rsidR="008D372C" w:rsidRPr="0024030A" w:rsidRDefault="008D372C" w:rsidP="008D372C"/>
                        <w:p w14:paraId="4DE13A4C" w14:textId="77777777" w:rsidR="008D372C" w:rsidRDefault="008D372C" w:rsidP="008D372C"/>
                        <w:p w14:paraId="54864CFA" w14:textId="77777777" w:rsidR="008D372C" w:rsidRPr="0024030A" w:rsidRDefault="008D372C" w:rsidP="008D372C"/>
                        <w:p w14:paraId="3F43E4B8" w14:textId="77777777" w:rsidR="008D372C" w:rsidRDefault="008D372C" w:rsidP="008D372C"/>
                        <w:p w14:paraId="2AAA2EC7" w14:textId="77777777" w:rsidR="008D372C" w:rsidRPr="0024030A" w:rsidRDefault="008D372C" w:rsidP="008D372C"/>
                        <w:p w14:paraId="5DD14A27" w14:textId="77777777" w:rsidR="008D372C" w:rsidRDefault="008D372C" w:rsidP="008D372C"/>
                        <w:p w14:paraId="4116AD68" w14:textId="77777777" w:rsidR="008D372C" w:rsidRPr="0024030A" w:rsidRDefault="008D372C" w:rsidP="008D372C"/>
                        <w:p w14:paraId="1E07568F" w14:textId="77777777" w:rsidR="008D372C" w:rsidRDefault="008D372C" w:rsidP="008D372C"/>
                        <w:p w14:paraId="1A907562" w14:textId="77777777" w:rsidR="008D372C" w:rsidRPr="0024030A" w:rsidRDefault="008D372C" w:rsidP="008D372C"/>
                        <w:p w14:paraId="32F3E461" w14:textId="77777777" w:rsidR="008D372C" w:rsidRDefault="008D372C" w:rsidP="008D372C"/>
                        <w:p w14:paraId="518D246B" w14:textId="77777777" w:rsidR="008D372C" w:rsidRPr="0024030A" w:rsidRDefault="008D372C" w:rsidP="008D372C"/>
                        <w:p w14:paraId="2EBB0C24" w14:textId="77777777" w:rsidR="008D372C" w:rsidRDefault="008D372C" w:rsidP="008D372C"/>
                        <w:p w14:paraId="58CD90CD" w14:textId="77777777" w:rsidR="008D372C" w:rsidRPr="0024030A" w:rsidRDefault="008D372C" w:rsidP="008D372C"/>
                        <w:p w14:paraId="6138EC80" w14:textId="77777777" w:rsidR="008D372C" w:rsidRDefault="008D372C" w:rsidP="008D372C"/>
                        <w:p w14:paraId="5FD5D725" w14:textId="77777777" w:rsidR="008D372C" w:rsidRPr="0024030A" w:rsidRDefault="008D372C" w:rsidP="008D372C"/>
                        <w:p w14:paraId="29AB8ED1" w14:textId="77777777" w:rsidR="008D372C" w:rsidRDefault="008D372C" w:rsidP="008D372C"/>
                        <w:p w14:paraId="3592C2BD" w14:textId="77777777" w:rsidR="008D372C" w:rsidRPr="0024030A" w:rsidRDefault="008D372C" w:rsidP="008D372C"/>
                        <w:p w14:paraId="5A45AC31" w14:textId="77777777" w:rsidR="008D372C" w:rsidRDefault="008D372C" w:rsidP="008D372C"/>
                        <w:p w14:paraId="3DEBC458" w14:textId="77777777" w:rsidR="008D372C" w:rsidRPr="0024030A" w:rsidRDefault="008D372C" w:rsidP="008D372C"/>
                        <w:p w14:paraId="18D83711" w14:textId="77777777" w:rsidR="008D372C" w:rsidRDefault="008D372C" w:rsidP="008D372C"/>
                        <w:p w14:paraId="39C54B83" w14:textId="77777777" w:rsidR="008D372C" w:rsidRPr="0024030A" w:rsidRDefault="008D372C" w:rsidP="008D372C"/>
                        <w:p w14:paraId="60EEAD3D" w14:textId="77777777" w:rsidR="008D372C" w:rsidRDefault="008D372C" w:rsidP="008D372C"/>
                        <w:p w14:paraId="3F78F665" w14:textId="77777777" w:rsidR="008D372C" w:rsidRPr="0024030A" w:rsidRDefault="008D372C" w:rsidP="008D372C"/>
                        <w:p w14:paraId="1E91567D" w14:textId="77777777" w:rsidR="008D372C" w:rsidRDefault="008D372C" w:rsidP="008D372C"/>
                        <w:p w14:paraId="48AFAC10" w14:textId="77777777" w:rsidR="008D372C" w:rsidRPr="0024030A" w:rsidRDefault="008D372C" w:rsidP="008D372C"/>
                        <w:p w14:paraId="1668B390" w14:textId="77777777" w:rsidR="008D372C" w:rsidRDefault="008D372C" w:rsidP="008D372C"/>
                        <w:p w14:paraId="49BD554F" w14:textId="77777777" w:rsidR="008D372C" w:rsidRPr="0024030A" w:rsidRDefault="008D372C" w:rsidP="008D372C"/>
                        <w:p w14:paraId="7F7E81CD" w14:textId="77777777" w:rsidR="008D372C" w:rsidRDefault="008D372C" w:rsidP="008D372C"/>
                        <w:p w14:paraId="334687F7" w14:textId="77777777" w:rsidR="008D372C" w:rsidRPr="0024030A" w:rsidRDefault="008D372C" w:rsidP="008D372C"/>
                        <w:p w14:paraId="33DAD730" w14:textId="77777777" w:rsidR="008D372C" w:rsidRDefault="008D372C" w:rsidP="008D372C"/>
                        <w:p w14:paraId="6D7E18B6" w14:textId="77777777" w:rsidR="008D372C" w:rsidRPr="0024030A" w:rsidRDefault="008D372C" w:rsidP="008D372C"/>
                        <w:p w14:paraId="1986FAE0" w14:textId="77777777" w:rsidR="008D372C" w:rsidRDefault="008D372C" w:rsidP="008D372C"/>
                        <w:p w14:paraId="6A53277C" w14:textId="77777777" w:rsidR="008D372C" w:rsidRPr="0024030A" w:rsidRDefault="008D372C" w:rsidP="008D372C"/>
                        <w:p w14:paraId="131E9E29" w14:textId="77777777" w:rsidR="008D372C" w:rsidRDefault="008D372C" w:rsidP="008D372C"/>
                        <w:p w14:paraId="18A643C5" w14:textId="77777777" w:rsidR="008D372C" w:rsidRPr="0024030A" w:rsidRDefault="008D372C" w:rsidP="008D372C"/>
                        <w:p w14:paraId="3D828ADF" w14:textId="77777777" w:rsidR="008D372C" w:rsidRDefault="008D372C" w:rsidP="008D372C"/>
                        <w:p w14:paraId="54167097" w14:textId="77777777" w:rsidR="008D372C" w:rsidRPr="0024030A" w:rsidRDefault="008D372C" w:rsidP="008D372C"/>
                        <w:p w14:paraId="7BEA3A0D" w14:textId="77777777" w:rsidR="008D372C" w:rsidRDefault="008D372C" w:rsidP="008D372C"/>
                        <w:p w14:paraId="63C205D2" w14:textId="77777777" w:rsidR="008D372C" w:rsidRPr="0024030A" w:rsidRDefault="008D372C" w:rsidP="008D372C"/>
                        <w:p w14:paraId="2566484B" w14:textId="77777777" w:rsidR="008D372C" w:rsidRDefault="008D372C" w:rsidP="008D372C"/>
                        <w:p w14:paraId="5FF03A83" w14:textId="77777777" w:rsidR="008D372C" w:rsidRPr="0024030A" w:rsidRDefault="008D372C" w:rsidP="008D372C"/>
                        <w:p w14:paraId="1E01A88E" w14:textId="77777777" w:rsidR="008D372C" w:rsidRDefault="008D372C" w:rsidP="008D372C"/>
                        <w:p w14:paraId="40AC17D1" w14:textId="77777777" w:rsidR="008D372C" w:rsidRPr="0024030A" w:rsidRDefault="008D372C" w:rsidP="008D372C"/>
                        <w:p w14:paraId="251A8AAA" w14:textId="77777777" w:rsidR="008D372C" w:rsidRDefault="008D372C" w:rsidP="008D372C"/>
                        <w:p w14:paraId="06465827" w14:textId="77777777" w:rsidR="008D372C" w:rsidRPr="0024030A" w:rsidRDefault="008D372C" w:rsidP="008D372C"/>
                        <w:p w14:paraId="53B09314" w14:textId="77777777" w:rsidR="008D372C" w:rsidRDefault="008D372C" w:rsidP="008D372C"/>
                        <w:p w14:paraId="380747F9" w14:textId="77777777" w:rsidR="008D372C" w:rsidRPr="0024030A" w:rsidRDefault="008D372C" w:rsidP="008D372C"/>
                        <w:p w14:paraId="0A60EFE8" w14:textId="77777777" w:rsidR="008D372C" w:rsidRDefault="008D372C" w:rsidP="008D372C"/>
                        <w:p w14:paraId="43E03F98" w14:textId="77777777" w:rsidR="008D372C" w:rsidRPr="0024030A" w:rsidRDefault="008D372C" w:rsidP="008D372C"/>
                        <w:p w14:paraId="0CF4796C" w14:textId="77777777" w:rsidR="008D372C" w:rsidRDefault="008D372C" w:rsidP="008D372C"/>
                        <w:p w14:paraId="19E2D77D" w14:textId="77777777" w:rsidR="008D372C" w:rsidRPr="0024030A" w:rsidRDefault="008D372C" w:rsidP="008D372C"/>
                        <w:p w14:paraId="2E71932E" w14:textId="77777777" w:rsidR="008D372C" w:rsidRDefault="008D372C" w:rsidP="008D372C"/>
                        <w:p w14:paraId="56280B19" w14:textId="77777777" w:rsidR="008D372C" w:rsidRPr="0024030A" w:rsidRDefault="008D372C" w:rsidP="008D372C"/>
                        <w:p w14:paraId="593EB18C" w14:textId="77777777" w:rsidR="008D372C" w:rsidRDefault="008D372C" w:rsidP="008D372C"/>
                        <w:p w14:paraId="552E1E2D" w14:textId="77777777" w:rsidR="008D372C" w:rsidRPr="0024030A" w:rsidRDefault="008D372C" w:rsidP="008D372C"/>
                        <w:p w14:paraId="654887C7" w14:textId="77777777" w:rsidR="008D372C" w:rsidRDefault="008D372C" w:rsidP="008D372C"/>
                        <w:p w14:paraId="2A8DB88F" w14:textId="77777777" w:rsidR="008D372C" w:rsidRPr="0024030A" w:rsidRDefault="008D372C" w:rsidP="008D372C"/>
                        <w:p w14:paraId="19EE0292" w14:textId="77777777" w:rsidR="008D372C" w:rsidRDefault="008D372C" w:rsidP="008D372C"/>
                        <w:p w14:paraId="5AE54C7E" w14:textId="77777777" w:rsidR="008D372C" w:rsidRPr="0024030A" w:rsidRDefault="008D372C" w:rsidP="008D372C"/>
                        <w:p w14:paraId="29B4531E" w14:textId="77777777" w:rsidR="008D372C" w:rsidRDefault="008D372C" w:rsidP="008D372C"/>
                        <w:p w14:paraId="05E57B78" w14:textId="77777777" w:rsidR="008D372C" w:rsidRPr="0024030A" w:rsidRDefault="008D372C" w:rsidP="008D372C"/>
                        <w:p w14:paraId="4FBE6EB4" w14:textId="77777777" w:rsidR="008D372C" w:rsidRDefault="008D372C" w:rsidP="008D372C"/>
                        <w:p w14:paraId="57A9CD80" w14:textId="77777777" w:rsidR="008D372C" w:rsidRPr="0024030A" w:rsidRDefault="008D372C" w:rsidP="008D372C"/>
                        <w:p w14:paraId="283D86BC" w14:textId="77777777" w:rsidR="008D372C" w:rsidRDefault="008D372C" w:rsidP="008D372C"/>
                        <w:p w14:paraId="5B66AEF7" w14:textId="77777777" w:rsidR="008D372C" w:rsidRPr="0024030A" w:rsidRDefault="008D372C" w:rsidP="008D372C"/>
                        <w:p w14:paraId="0D531D50" w14:textId="77777777" w:rsidR="008D372C" w:rsidRDefault="008D372C" w:rsidP="008D372C"/>
                        <w:p w14:paraId="489848E6" w14:textId="77777777" w:rsidR="008D372C" w:rsidRPr="0024030A" w:rsidRDefault="008D372C" w:rsidP="008D372C"/>
                        <w:p w14:paraId="15317A4C" w14:textId="77777777" w:rsidR="008D372C" w:rsidRDefault="008D372C" w:rsidP="008D372C"/>
                        <w:p w14:paraId="262D67D0" w14:textId="77777777" w:rsidR="008D372C" w:rsidRPr="0024030A" w:rsidRDefault="008D372C" w:rsidP="008D372C"/>
                        <w:p w14:paraId="36F464DD" w14:textId="77777777" w:rsidR="008D372C" w:rsidRDefault="008D372C" w:rsidP="008D372C"/>
                        <w:p w14:paraId="58CE4501" w14:textId="77777777" w:rsidR="008D372C" w:rsidRPr="0024030A" w:rsidRDefault="008D372C" w:rsidP="008D372C"/>
                        <w:p w14:paraId="7C3A2594" w14:textId="77777777" w:rsidR="008D372C" w:rsidRDefault="008D372C" w:rsidP="008D372C"/>
                        <w:p w14:paraId="5DC0A662" w14:textId="77777777" w:rsidR="008D372C" w:rsidRPr="0024030A" w:rsidRDefault="008D372C" w:rsidP="008D372C"/>
                        <w:p w14:paraId="42BBF51D" w14:textId="77777777" w:rsidR="008D372C" w:rsidRDefault="008D372C" w:rsidP="008D372C"/>
                        <w:p w14:paraId="3FB72883" w14:textId="77777777" w:rsidR="008D372C" w:rsidRPr="0024030A" w:rsidRDefault="008D372C" w:rsidP="008D372C"/>
                        <w:p w14:paraId="7099EE4C" w14:textId="77777777" w:rsidR="008D372C" w:rsidRDefault="008D372C" w:rsidP="008D372C"/>
                        <w:p w14:paraId="5C57C91A" w14:textId="77777777" w:rsidR="008D372C" w:rsidRPr="0024030A" w:rsidRDefault="008D372C" w:rsidP="008D372C"/>
                        <w:p w14:paraId="2ECACF13" w14:textId="77777777" w:rsidR="008D372C" w:rsidRDefault="008D372C" w:rsidP="008D372C"/>
                        <w:p w14:paraId="3576E392" w14:textId="77777777" w:rsidR="008D372C" w:rsidRPr="0024030A" w:rsidRDefault="008D372C" w:rsidP="008D372C"/>
                        <w:p w14:paraId="2D051F72" w14:textId="77777777" w:rsidR="008D372C" w:rsidRDefault="008D372C" w:rsidP="008D372C"/>
                        <w:p w14:paraId="3894363A" w14:textId="77777777" w:rsidR="008D372C" w:rsidRPr="0024030A" w:rsidRDefault="008D372C" w:rsidP="008D372C"/>
                        <w:p w14:paraId="28F1126F" w14:textId="77777777" w:rsidR="008D372C" w:rsidRDefault="008D372C" w:rsidP="008D372C"/>
                        <w:p w14:paraId="435CEB1D" w14:textId="77777777" w:rsidR="008D372C" w:rsidRPr="0024030A" w:rsidRDefault="008D372C" w:rsidP="008D372C"/>
                        <w:p w14:paraId="5EB4999D" w14:textId="77777777" w:rsidR="008D372C" w:rsidRDefault="008D372C" w:rsidP="008D372C"/>
                        <w:p w14:paraId="51761352" w14:textId="77777777" w:rsidR="008D372C" w:rsidRPr="0024030A" w:rsidRDefault="008D372C" w:rsidP="008D372C"/>
                        <w:p w14:paraId="39D01139" w14:textId="77777777" w:rsidR="008D372C" w:rsidRDefault="008D372C" w:rsidP="008D372C"/>
                        <w:p w14:paraId="7E3188C7" w14:textId="77777777" w:rsidR="008D372C" w:rsidRPr="0024030A" w:rsidRDefault="008D372C" w:rsidP="008D372C"/>
                        <w:p w14:paraId="4D5928A9" w14:textId="77777777" w:rsidR="008D372C" w:rsidRDefault="008D372C" w:rsidP="008D372C"/>
                        <w:p w14:paraId="7079CAA9" w14:textId="77777777" w:rsidR="008D372C" w:rsidRPr="0024030A" w:rsidRDefault="008D372C" w:rsidP="008D372C"/>
                        <w:p w14:paraId="0B60AB7C" w14:textId="77777777" w:rsidR="008D372C" w:rsidRDefault="008D372C" w:rsidP="008D372C"/>
                        <w:p w14:paraId="169F71B7" w14:textId="77777777" w:rsidR="008D372C" w:rsidRPr="0024030A" w:rsidRDefault="008D372C" w:rsidP="008D372C"/>
                        <w:p w14:paraId="7DDA3FC2" w14:textId="77777777" w:rsidR="008D372C" w:rsidRDefault="008D372C" w:rsidP="008D372C"/>
                        <w:p w14:paraId="38CD0437" w14:textId="77777777" w:rsidR="008D372C" w:rsidRPr="0024030A" w:rsidRDefault="008D372C" w:rsidP="008D372C"/>
                        <w:p w14:paraId="2C278CDF" w14:textId="77777777" w:rsidR="008D372C" w:rsidRDefault="008D372C" w:rsidP="008D372C"/>
                        <w:p w14:paraId="04540728" w14:textId="77777777" w:rsidR="008D372C" w:rsidRPr="0024030A" w:rsidRDefault="008D372C" w:rsidP="008D372C"/>
                        <w:p w14:paraId="26A3293A" w14:textId="77777777" w:rsidR="008D372C" w:rsidRDefault="008D372C" w:rsidP="008D372C"/>
                        <w:p w14:paraId="5C71698A" w14:textId="77777777" w:rsidR="008D372C" w:rsidRPr="0024030A" w:rsidRDefault="008D372C" w:rsidP="008D372C"/>
                        <w:p w14:paraId="05EABA50" w14:textId="77777777" w:rsidR="008D372C" w:rsidRDefault="008D372C" w:rsidP="008D372C"/>
                        <w:p w14:paraId="18FA471D" w14:textId="77777777" w:rsidR="008D372C" w:rsidRPr="0024030A" w:rsidRDefault="008D372C" w:rsidP="008D372C"/>
                        <w:p w14:paraId="5486D1EA" w14:textId="77777777" w:rsidR="008D372C" w:rsidRDefault="008D372C" w:rsidP="008D372C"/>
                        <w:p w14:paraId="532FE88E" w14:textId="77777777" w:rsidR="008D372C" w:rsidRPr="0024030A" w:rsidRDefault="008D372C" w:rsidP="008D372C"/>
                        <w:p w14:paraId="6FF974A9" w14:textId="77777777" w:rsidR="008D372C" w:rsidRDefault="008D372C" w:rsidP="008D372C"/>
                        <w:p w14:paraId="4FFD78DF" w14:textId="77777777" w:rsidR="008D372C" w:rsidRPr="0024030A" w:rsidRDefault="008D372C" w:rsidP="008D372C"/>
                        <w:p w14:paraId="4A12D80E" w14:textId="77777777" w:rsidR="008D372C" w:rsidRDefault="008D372C" w:rsidP="008D372C"/>
                        <w:p w14:paraId="4FF77125" w14:textId="77777777" w:rsidR="008D372C" w:rsidRPr="0024030A" w:rsidRDefault="008D372C" w:rsidP="008D372C"/>
                        <w:p w14:paraId="62BC6D09" w14:textId="77777777" w:rsidR="008D372C" w:rsidRDefault="008D372C" w:rsidP="008D372C"/>
                        <w:p w14:paraId="71AFCEE1" w14:textId="77777777" w:rsidR="008D372C" w:rsidRPr="0024030A" w:rsidRDefault="008D372C" w:rsidP="008D372C"/>
                        <w:p w14:paraId="00A07B10" w14:textId="77777777" w:rsidR="008D372C" w:rsidRDefault="008D372C" w:rsidP="008D372C"/>
                        <w:p w14:paraId="279DC8E4" w14:textId="77777777" w:rsidR="008D372C" w:rsidRPr="0024030A" w:rsidRDefault="008D372C" w:rsidP="008D372C"/>
                        <w:p w14:paraId="6B308F85" w14:textId="77777777" w:rsidR="008D372C" w:rsidRDefault="008D372C" w:rsidP="008D372C"/>
                        <w:p w14:paraId="40FECB9A" w14:textId="77777777" w:rsidR="008D372C" w:rsidRPr="0024030A" w:rsidRDefault="008D372C" w:rsidP="008D372C"/>
                        <w:p w14:paraId="09D5B2EF" w14:textId="77777777" w:rsidR="008D372C" w:rsidRDefault="008D372C" w:rsidP="008D372C"/>
                        <w:p w14:paraId="663E2216" w14:textId="77777777" w:rsidR="008D372C" w:rsidRPr="0024030A" w:rsidRDefault="008D372C" w:rsidP="008D372C"/>
                        <w:p w14:paraId="78AE86B9" w14:textId="77777777" w:rsidR="008D372C" w:rsidRDefault="008D372C" w:rsidP="008D372C"/>
                        <w:p w14:paraId="5A735427" w14:textId="77777777" w:rsidR="008D372C" w:rsidRPr="0024030A" w:rsidRDefault="008D372C" w:rsidP="008D372C"/>
                        <w:p w14:paraId="15703A35" w14:textId="77777777" w:rsidR="008D372C" w:rsidRDefault="008D372C" w:rsidP="008D372C"/>
                        <w:p w14:paraId="0D75B529" w14:textId="77777777" w:rsidR="008D372C" w:rsidRPr="0024030A" w:rsidRDefault="008D372C" w:rsidP="008D372C"/>
                        <w:p w14:paraId="77B39851" w14:textId="77777777" w:rsidR="008D372C" w:rsidRDefault="008D372C" w:rsidP="008D372C"/>
                        <w:p w14:paraId="3FE764FF" w14:textId="77777777" w:rsidR="008D372C" w:rsidRPr="0024030A" w:rsidRDefault="008D372C" w:rsidP="008D372C"/>
                        <w:p w14:paraId="2B1A50FF" w14:textId="77777777" w:rsidR="008D372C" w:rsidRDefault="008D372C" w:rsidP="008D372C"/>
                        <w:p w14:paraId="2BA20F9E" w14:textId="77777777" w:rsidR="008D372C" w:rsidRPr="0024030A" w:rsidRDefault="008D372C" w:rsidP="008D372C"/>
                        <w:p w14:paraId="033DF718" w14:textId="77777777" w:rsidR="008D372C" w:rsidRDefault="008D372C" w:rsidP="008D372C"/>
                        <w:p w14:paraId="7B3D0D43" w14:textId="77777777" w:rsidR="008D372C" w:rsidRPr="0024030A" w:rsidRDefault="008D372C" w:rsidP="008D372C"/>
                        <w:p w14:paraId="7032B05C" w14:textId="77777777" w:rsidR="008D372C" w:rsidRDefault="008D372C" w:rsidP="008D372C"/>
                        <w:p w14:paraId="63A4B547" w14:textId="77777777" w:rsidR="008D372C" w:rsidRPr="0024030A" w:rsidRDefault="008D372C" w:rsidP="008D372C"/>
                        <w:p w14:paraId="40CB485F" w14:textId="77777777" w:rsidR="008D372C" w:rsidRDefault="008D372C" w:rsidP="008D372C"/>
                        <w:p w14:paraId="51A44DB6" w14:textId="77777777" w:rsidR="008D372C" w:rsidRPr="0024030A" w:rsidRDefault="008D372C" w:rsidP="008D372C"/>
                        <w:p w14:paraId="274619DB" w14:textId="77777777" w:rsidR="008D372C" w:rsidRDefault="008D372C" w:rsidP="008D372C"/>
                        <w:p w14:paraId="475ABF20" w14:textId="77777777" w:rsidR="008D372C" w:rsidRPr="0024030A" w:rsidRDefault="008D372C" w:rsidP="008D372C"/>
                        <w:p w14:paraId="7F62FCEC" w14:textId="77777777" w:rsidR="008D372C" w:rsidRDefault="008D372C" w:rsidP="008D372C"/>
                        <w:p w14:paraId="138DE2D2" w14:textId="77777777" w:rsidR="008D372C" w:rsidRPr="0024030A" w:rsidRDefault="008D372C" w:rsidP="008D372C"/>
                        <w:p w14:paraId="45435A25" w14:textId="77777777" w:rsidR="008D372C" w:rsidRDefault="008D372C" w:rsidP="008D372C"/>
                        <w:p w14:paraId="43E61EB3" w14:textId="77777777" w:rsidR="008D372C" w:rsidRPr="0024030A" w:rsidRDefault="008D372C" w:rsidP="008D372C"/>
                        <w:p w14:paraId="6E348A06" w14:textId="77777777" w:rsidR="008D372C" w:rsidRDefault="008D372C" w:rsidP="008D372C"/>
                        <w:p w14:paraId="709FEF94" w14:textId="77777777" w:rsidR="008D372C" w:rsidRPr="0024030A" w:rsidRDefault="008D372C" w:rsidP="008D372C"/>
                        <w:p w14:paraId="42B6F415" w14:textId="77777777" w:rsidR="008D372C" w:rsidRDefault="008D372C" w:rsidP="008D372C"/>
                        <w:p w14:paraId="7FBE9215" w14:textId="77777777" w:rsidR="008D372C" w:rsidRPr="0024030A" w:rsidRDefault="008D372C" w:rsidP="008D372C"/>
                        <w:p w14:paraId="4CF72245" w14:textId="77777777" w:rsidR="008D372C" w:rsidRDefault="008D372C" w:rsidP="008D372C"/>
                        <w:p w14:paraId="3FEA879C" w14:textId="77777777" w:rsidR="008D372C" w:rsidRPr="0024030A" w:rsidRDefault="008D372C" w:rsidP="008D372C"/>
                        <w:p w14:paraId="23613DA5" w14:textId="77777777" w:rsidR="008D372C" w:rsidRDefault="008D372C" w:rsidP="008D372C"/>
                        <w:p w14:paraId="6486B1D7" w14:textId="77777777" w:rsidR="008D372C" w:rsidRPr="0024030A" w:rsidRDefault="008D372C" w:rsidP="008D372C"/>
                        <w:p w14:paraId="1E616936" w14:textId="77777777" w:rsidR="008D372C" w:rsidRDefault="008D372C" w:rsidP="008D372C"/>
                        <w:p w14:paraId="1A0E09DF" w14:textId="77777777" w:rsidR="008D372C" w:rsidRPr="0024030A" w:rsidRDefault="008D372C" w:rsidP="008D372C"/>
                        <w:p w14:paraId="279D6DE8" w14:textId="77777777" w:rsidR="008D372C" w:rsidRDefault="008D372C" w:rsidP="008D372C"/>
                        <w:p w14:paraId="5D8E121B" w14:textId="77777777" w:rsidR="008D372C" w:rsidRPr="0024030A" w:rsidRDefault="008D372C" w:rsidP="008D372C"/>
                        <w:p w14:paraId="2E5971D2" w14:textId="77777777" w:rsidR="008D372C" w:rsidRDefault="008D372C" w:rsidP="008D372C"/>
                        <w:p w14:paraId="3870613A" w14:textId="77777777" w:rsidR="008D372C" w:rsidRPr="0024030A" w:rsidRDefault="008D372C" w:rsidP="008D372C"/>
                        <w:p w14:paraId="4A4EC30A" w14:textId="77777777" w:rsidR="008D372C" w:rsidRDefault="008D372C" w:rsidP="008D372C"/>
                        <w:p w14:paraId="4A9D2FB9" w14:textId="77777777" w:rsidR="008D372C" w:rsidRPr="0024030A" w:rsidRDefault="008D372C" w:rsidP="008D372C"/>
                        <w:p w14:paraId="0B3CA4ED" w14:textId="77777777" w:rsidR="008D372C" w:rsidRDefault="008D372C" w:rsidP="008D372C"/>
                        <w:p w14:paraId="308FCDF9" w14:textId="77777777" w:rsidR="008D372C" w:rsidRPr="0024030A" w:rsidRDefault="008D372C" w:rsidP="008D372C"/>
                        <w:p w14:paraId="17DD93F0" w14:textId="77777777" w:rsidR="008D372C" w:rsidRDefault="008D372C" w:rsidP="008D372C"/>
                        <w:p w14:paraId="2A8126CB" w14:textId="77777777" w:rsidR="008D372C" w:rsidRPr="0024030A" w:rsidRDefault="008D372C" w:rsidP="008D372C"/>
                        <w:p w14:paraId="37BA13F6" w14:textId="77777777" w:rsidR="008D372C" w:rsidRDefault="008D372C" w:rsidP="008D372C"/>
                        <w:p w14:paraId="789C9284" w14:textId="77777777" w:rsidR="008D372C" w:rsidRPr="0024030A" w:rsidRDefault="008D372C" w:rsidP="008D372C"/>
                        <w:p w14:paraId="29ADBD1A" w14:textId="77777777" w:rsidR="008D372C" w:rsidRDefault="008D372C" w:rsidP="008D372C"/>
                        <w:p w14:paraId="093C5EB2" w14:textId="77777777" w:rsidR="008D372C" w:rsidRPr="0024030A" w:rsidRDefault="008D372C" w:rsidP="008D372C"/>
                        <w:p w14:paraId="6C099ABE" w14:textId="77777777" w:rsidR="008D372C" w:rsidRDefault="008D372C" w:rsidP="008D372C"/>
                        <w:p w14:paraId="4782612F" w14:textId="77777777" w:rsidR="008D372C" w:rsidRPr="0024030A" w:rsidRDefault="008D372C" w:rsidP="008D372C"/>
                        <w:p w14:paraId="6FD73325" w14:textId="77777777" w:rsidR="008D372C" w:rsidRDefault="008D372C" w:rsidP="008D372C"/>
                        <w:p w14:paraId="2DD201F0" w14:textId="77777777" w:rsidR="008D372C" w:rsidRPr="0024030A" w:rsidRDefault="008D372C" w:rsidP="008D372C"/>
                        <w:p w14:paraId="6CA11273" w14:textId="77777777" w:rsidR="008D372C" w:rsidRDefault="008D372C" w:rsidP="008D372C"/>
                        <w:p w14:paraId="7A4DC3CE" w14:textId="77777777" w:rsidR="008D372C" w:rsidRPr="0024030A" w:rsidRDefault="008D372C" w:rsidP="008D372C"/>
                        <w:p w14:paraId="145DA3C2" w14:textId="77777777" w:rsidR="008D372C" w:rsidRDefault="008D372C" w:rsidP="008D372C"/>
                        <w:p w14:paraId="67600EEF" w14:textId="77777777" w:rsidR="008D372C" w:rsidRPr="0024030A" w:rsidRDefault="008D372C" w:rsidP="008D372C"/>
                        <w:p w14:paraId="6B29CF46" w14:textId="77777777" w:rsidR="008D372C" w:rsidRDefault="008D372C" w:rsidP="008D372C"/>
                        <w:p w14:paraId="3E019236" w14:textId="77777777" w:rsidR="008D372C" w:rsidRPr="0024030A" w:rsidRDefault="008D372C" w:rsidP="008D372C"/>
                        <w:p w14:paraId="5D52FD1A" w14:textId="77777777" w:rsidR="008D372C" w:rsidRDefault="008D372C" w:rsidP="008D372C"/>
                        <w:p w14:paraId="53C4C654" w14:textId="77777777" w:rsidR="008D372C" w:rsidRPr="0024030A" w:rsidRDefault="008D372C" w:rsidP="008D372C"/>
                        <w:p w14:paraId="3EF97655" w14:textId="77777777" w:rsidR="008D372C" w:rsidRDefault="008D372C" w:rsidP="008D372C"/>
                        <w:p w14:paraId="033D715A" w14:textId="77777777" w:rsidR="008D372C" w:rsidRPr="0024030A" w:rsidRDefault="008D372C" w:rsidP="008D372C"/>
                        <w:p w14:paraId="67322E55" w14:textId="77777777" w:rsidR="008D372C" w:rsidRDefault="008D372C" w:rsidP="008D372C"/>
                        <w:p w14:paraId="0B286C45" w14:textId="77777777" w:rsidR="008D372C" w:rsidRPr="0024030A" w:rsidRDefault="008D372C" w:rsidP="008D372C"/>
                        <w:p w14:paraId="28CE4113" w14:textId="77777777" w:rsidR="008D372C" w:rsidRDefault="008D372C" w:rsidP="008D372C"/>
                        <w:p w14:paraId="0BA33D9D" w14:textId="77777777" w:rsidR="008D372C" w:rsidRPr="0024030A" w:rsidRDefault="008D372C" w:rsidP="008D372C"/>
                        <w:p w14:paraId="107F5CFF" w14:textId="77777777" w:rsidR="008D372C" w:rsidRDefault="008D372C" w:rsidP="008D372C"/>
                        <w:p w14:paraId="011F5584" w14:textId="77777777" w:rsidR="008D372C" w:rsidRPr="0024030A" w:rsidRDefault="008D372C" w:rsidP="008D372C"/>
                        <w:p w14:paraId="2A20693E" w14:textId="77777777" w:rsidR="008D372C" w:rsidRDefault="008D372C" w:rsidP="008D372C"/>
                        <w:p w14:paraId="38724385" w14:textId="77777777" w:rsidR="008D372C" w:rsidRPr="0024030A" w:rsidRDefault="008D372C" w:rsidP="008D372C"/>
                        <w:p w14:paraId="12951C0D" w14:textId="77777777" w:rsidR="008D372C" w:rsidRDefault="008D372C" w:rsidP="008D372C"/>
                        <w:p w14:paraId="7D61C887" w14:textId="77777777" w:rsidR="008D372C" w:rsidRPr="0024030A" w:rsidRDefault="008D372C" w:rsidP="008D372C"/>
                        <w:p w14:paraId="2B56F0E2" w14:textId="77777777" w:rsidR="008D372C" w:rsidRDefault="008D372C" w:rsidP="008D372C"/>
                        <w:p w14:paraId="4163E219" w14:textId="77777777" w:rsidR="008D372C" w:rsidRPr="0024030A" w:rsidRDefault="008D372C" w:rsidP="008D372C"/>
                        <w:p w14:paraId="2FE5A450" w14:textId="77777777" w:rsidR="008D372C" w:rsidRDefault="008D372C" w:rsidP="008D372C"/>
                        <w:p w14:paraId="17DD52A1" w14:textId="77777777" w:rsidR="008D372C" w:rsidRPr="0024030A" w:rsidRDefault="008D372C" w:rsidP="008D372C"/>
                        <w:p w14:paraId="20B79B7E" w14:textId="77777777" w:rsidR="008D372C" w:rsidRDefault="008D372C" w:rsidP="008D372C"/>
                        <w:p w14:paraId="3ED502AC" w14:textId="77777777" w:rsidR="008D372C" w:rsidRPr="0024030A" w:rsidRDefault="008D372C" w:rsidP="008D372C"/>
                        <w:p w14:paraId="0CD4486B" w14:textId="77777777" w:rsidR="008D372C" w:rsidRDefault="008D372C" w:rsidP="008D372C"/>
                        <w:p w14:paraId="46EAF2BC" w14:textId="77777777" w:rsidR="008D372C" w:rsidRPr="0024030A" w:rsidRDefault="008D372C" w:rsidP="008D372C"/>
                        <w:p w14:paraId="3E6EE32C" w14:textId="77777777" w:rsidR="008D372C" w:rsidRDefault="008D372C" w:rsidP="008D372C"/>
                        <w:p w14:paraId="3F0DF6C3" w14:textId="77777777" w:rsidR="008D372C" w:rsidRPr="0024030A" w:rsidRDefault="008D372C" w:rsidP="008D372C"/>
                        <w:p w14:paraId="15C06046" w14:textId="77777777" w:rsidR="008D372C" w:rsidRDefault="008D372C" w:rsidP="008D372C"/>
                        <w:p w14:paraId="103A1135" w14:textId="77777777" w:rsidR="008D372C" w:rsidRPr="0024030A" w:rsidRDefault="008D372C" w:rsidP="008D372C"/>
                        <w:p w14:paraId="1EB2E570" w14:textId="77777777" w:rsidR="008D372C" w:rsidRDefault="008D372C" w:rsidP="008D372C"/>
                        <w:p w14:paraId="5018C298" w14:textId="77777777" w:rsidR="008D372C" w:rsidRPr="0024030A" w:rsidRDefault="008D372C" w:rsidP="008D372C"/>
                        <w:p w14:paraId="60EE10F1" w14:textId="77777777" w:rsidR="008D372C" w:rsidRDefault="008D372C" w:rsidP="008D372C"/>
                        <w:p w14:paraId="280CD195" w14:textId="77777777" w:rsidR="008D372C" w:rsidRPr="0024030A" w:rsidRDefault="008D372C" w:rsidP="008D372C"/>
                        <w:p w14:paraId="0ED1076A" w14:textId="77777777" w:rsidR="008D372C" w:rsidRDefault="008D372C" w:rsidP="008D372C"/>
                        <w:p w14:paraId="04162F86" w14:textId="77777777" w:rsidR="008D372C" w:rsidRPr="0024030A" w:rsidRDefault="008D372C" w:rsidP="008D372C"/>
                        <w:p w14:paraId="6229DC21" w14:textId="77777777" w:rsidR="008D372C" w:rsidRDefault="008D372C" w:rsidP="008D372C"/>
                        <w:p w14:paraId="7AEEBD85" w14:textId="77777777" w:rsidR="008D372C" w:rsidRPr="0024030A" w:rsidRDefault="008D372C" w:rsidP="008D372C"/>
                        <w:p w14:paraId="33E987DC" w14:textId="77777777" w:rsidR="008D372C" w:rsidRDefault="008D372C" w:rsidP="008D372C"/>
                        <w:p w14:paraId="210DD62B" w14:textId="77777777" w:rsidR="008D372C" w:rsidRPr="0024030A" w:rsidRDefault="008D372C" w:rsidP="008D372C"/>
                        <w:p w14:paraId="2ADE01E5" w14:textId="77777777" w:rsidR="008D372C" w:rsidRDefault="008D372C" w:rsidP="008D372C"/>
                        <w:p w14:paraId="21FB729A" w14:textId="77777777" w:rsidR="008D372C" w:rsidRPr="0024030A" w:rsidRDefault="008D372C" w:rsidP="008D372C"/>
                        <w:p w14:paraId="46685191" w14:textId="77777777" w:rsidR="008D372C" w:rsidRDefault="008D372C" w:rsidP="008D372C"/>
                        <w:p w14:paraId="2B0DF66D" w14:textId="77777777" w:rsidR="008D372C" w:rsidRPr="0024030A" w:rsidRDefault="008D372C" w:rsidP="008D372C"/>
                        <w:p w14:paraId="51B389C4" w14:textId="77777777" w:rsidR="008D372C" w:rsidRDefault="008D372C" w:rsidP="008D372C"/>
                        <w:p w14:paraId="6FB8F9B2" w14:textId="77777777" w:rsidR="008D372C" w:rsidRPr="0024030A" w:rsidRDefault="008D372C" w:rsidP="008D372C"/>
                        <w:p w14:paraId="2650052C" w14:textId="77777777" w:rsidR="008D372C" w:rsidRDefault="008D372C" w:rsidP="008D372C"/>
                        <w:p w14:paraId="66E324DA" w14:textId="77777777" w:rsidR="008D372C" w:rsidRPr="0024030A" w:rsidRDefault="008D372C" w:rsidP="008D372C"/>
                        <w:p w14:paraId="33099E0E" w14:textId="77777777" w:rsidR="008D372C" w:rsidRDefault="008D372C" w:rsidP="008D372C"/>
                        <w:p w14:paraId="13015748" w14:textId="77777777" w:rsidR="008D372C" w:rsidRPr="0024030A" w:rsidRDefault="008D372C" w:rsidP="008D372C"/>
                        <w:p w14:paraId="357E109E" w14:textId="77777777" w:rsidR="008D372C" w:rsidRDefault="008D372C" w:rsidP="008D372C"/>
                        <w:p w14:paraId="40503E5D" w14:textId="77777777" w:rsidR="008D372C" w:rsidRPr="0024030A" w:rsidRDefault="008D372C" w:rsidP="008D372C"/>
                        <w:p w14:paraId="61753BC4" w14:textId="77777777" w:rsidR="008D372C" w:rsidRDefault="008D372C" w:rsidP="008D372C"/>
                        <w:p w14:paraId="6982C111" w14:textId="77777777" w:rsidR="008D372C" w:rsidRPr="0024030A" w:rsidRDefault="008D372C" w:rsidP="008D372C"/>
                        <w:p w14:paraId="58359479" w14:textId="77777777" w:rsidR="008D372C" w:rsidRDefault="008D372C" w:rsidP="008D372C"/>
                        <w:p w14:paraId="1A8DC3FF" w14:textId="77777777" w:rsidR="008D372C" w:rsidRPr="0024030A" w:rsidRDefault="008D372C" w:rsidP="008D372C"/>
                        <w:p w14:paraId="4BA4BF8A" w14:textId="77777777" w:rsidR="008D372C" w:rsidRDefault="008D372C" w:rsidP="008D372C"/>
                        <w:p w14:paraId="0A54E9ED" w14:textId="77777777" w:rsidR="008D372C" w:rsidRPr="0024030A" w:rsidRDefault="008D372C" w:rsidP="008D372C"/>
                        <w:p w14:paraId="769EE5F0" w14:textId="77777777" w:rsidR="008D372C" w:rsidRDefault="008D372C" w:rsidP="008D372C"/>
                        <w:p w14:paraId="48E814E9" w14:textId="77777777" w:rsidR="008D372C" w:rsidRPr="0024030A" w:rsidRDefault="008D372C" w:rsidP="008D372C"/>
                        <w:p w14:paraId="0A76F7B4" w14:textId="77777777" w:rsidR="008D372C" w:rsidRDefault="008D372C" w:rsidP="008D372C"/>
                        <w:p w14:paraId="11096BB1" w14:textId="77777777" w:rsidR="008D372C" w:rsidRPr="0024030A" w:rsidRDefault="008D372C" w:rsidP="008D372C"/>
                        <w:p w14:paraId="31751ABA" w14:textId="77777777" w:rsidR="008D372C" w:rsidRDefault="008D372C" w:rsidP="008D372C"/>
                        <w:p w14:paraId="748F1899" w14:textId="77777777" w:rsidR="008D372C" w:rsidRPr="0024030A" w:rsidRDefault="008D372C" w:rsidP="008D372C"/>
                        <w:p w14:paraId="30AFAD47" w14:textId="77777777" w:rsidR="008D372C" w:rsidRDefault="008D372C" w:rsidP="008D372C"/>
                        <w:p w14:paraId="5E9754D5" w14:textId="77777777" w:rsidR="008D372C" w:rsidRPr="0024030A" w:rsidRDefault="008D372C" w:rsidP="008D372C"/>
                        <w:p w14:paraId="6E9E59A0" w14:textId="77777777" w:rsidR="008D372C" w:rsidRDefault="008D372C" w:rsidP="008D372C"/>
                        <w:p w14:paraId="4BE13EB1" w14:textId="77777777" w:rsidR="008D372C" w:rsidRPr="0024030A" w:rsidRDefault="008D372C" w:rsidP="008D372C"/>
                        <w:p w14:paraId="1B2EF7FA" w14:textId="77777777" w:rsidR="008D372C" w:rsidRDefault="008D372C" w:rsidP="008D372C"/>
                        <w:p w14:paraId="73EBE5F8" w14:textId="77777777" w:rsidR="008D372C" w:rsidRPr="0024030A" w:rsidRDefault="008D372C" w:rsidP="008D372C"/>
                        <w:p w14:paraId="3BE2451E" w14:textId="77777777" w:rsidR="008D372C" w:rsidRDefault="008D372C" w:rsidP="008D372C"/>
                        <w:p w14:paraId="72826AA2" w14:textId="77777777" w:rsidR="008D372C" w:rsidRPr="0024030A" w:rsidRDefault="008D372C" w:rsidP="008D372C"/>
                        <w:p w14:paraId="1041C7C9" w14:textId="77777777" w:rsidR="008D372C" w:rsidRDefault="008D372C" w:rsidP="008D372C"/>
                        <w:p w14:paraId="469A121B" w14:textId="77777777" w:rsidR="008D372C" w:rsidRPr="0024030A" w:rsidRDefault="008D372C" w:rsidP="008D372C"/>
                        <w:p w14:paraId="1FB57678" w14:textId="77777777" w:rsidR="008D372C" w:rsidRDefault="008D372C" w:rsidP="008D372C"/>
                        <w:p w14:paraId="0F8E9936" w14:textId="77777777" w:rsidR="008D372C" w:rsidRPr="0024030A" w:rsidRDefault="008D372C" w:rsidP="008D372C"/>
                        <w:p w14:paraId="6C986842" w14:textId="77777777" w:rsidR="008D372C" w:rsidRDefault="008D372C" w:rsidP="008D372C"/>
                        <w:p w14:paraId="2DE49C4C" w14:textId="77777777" w:rsidR="008D372C" w:rsidRPr="0024030A" w:rsidRDefault="008D372C" w:rsidP="008D372C"/>
                        <w:p w14:paraId="364CCDE0" w14:textId="77777777" w:rsidR="008D372C" w:rsidRDefault="008D372C" w:rsidP="008D372C"/>
                        <w:p w14:paraId="3B82E20B" w14:textId="77777777" w:rsidR="008D372C" w:rsidRPr="0024030A" w:rsidRDefault="008D372C" w:rsidP="008D372C"/>
                        <w:p w14:paraId="27268768" w14:textId="77777777" w:rsidR="008D372C" w:rsidRDefault="008D372C" w:rsidP="008D372C"/>
                        <w:p w14:paraId="0C25583B" w14:textId="77777777" w:rsidR="008D372C" w:rsidRPr="0024030A" w:rsidRDefault="008D372C" w:rsidP="008D372C"/>
                        <w:p w14:paraId="0FB692CC" w14:textId="77777777" w:rsidR="008D372C" w:rsidRDefault="008D372C" w:rsidP="008D372C"/>
                        <w:p w14:paraId="6A2A5AE6" w14:textId="77777777" w:rsidR="008D372C" w:rsidRPr="0024030A" w:rsidRDefault="008D372C" w:rsidP="008D372C"/>
                        <w:p w14:paraId="75EE0BA2" w14:textId="77777777" w:rsidR="008D372C" w:rsidRDefault="008D372C" w:rsidP="008D372C"/>
                        <w:p w14:paraId="48413D23" w14:textId="77777777" w:rsidR="008D372C" w:rsidRPr="0024030A" w:rsidRDefault="008D372C" w:rsidP="008D372C"/>
                        <w:p w14:paraId="09D34827" w14:textId="77777777" w:rsidR="008D372C" w:rsidRDefault="008D372C" w:rsidP="008D372C"/>
                        <w:p w14:paraId="0983AAE1" w14:textId="77777777" w:rsidR="008D372C" w:rsidRPr="0024030A" w:rsidRDefault="008D372C" w:rsidP="008D372C"/>
                        <w:p w14:paraId="1B3F41BF" w14:textId="77777777" w:rsidR="008D372C" w:rsidRDefault="008D372C" w:rsidP="008D372C"/>
                        <w:p w14:paraId="64CA0537" w14:textId="77777777" w:rsidR="008D372C" w:rsidRPr="0024030A" w:rsidRDefault="008D372C" w:rsidP="008D372C"/>
                        <w:p w14:paraId="3536FE1A" w14:textId="77777777" w:rsidR="008D372C" w:rsidRDefault="008D372C" w:rsidP="008D372C"/>
                        <w:p w14:paraId="19BEED3C" w14:textId="77777777" w:rsidR="008D372C" w:rsidRPr="0024030A" w:rsidRDefault="008D372C" w:rsidP="008D372C"/>
                        <w:p w14:paraId="4C9FDCB4" w14:textId="77777777" w:rsidR="008D372C" w:rsidRDefault="008D372C" w:rsidP="008D372C"/>
                        <w:p w14:paraId="2BE2D14A" w14:textId="77777777" w:rsidR="008D372C" w:rsidRPr="0024030A" w:rsidRDefault="008D372C" w:rsidP="008D372C"/>
                        <w:p w14:paraId="3783CCF0" w14:textId="77777777" w:rsidR="008D372C" w:rsidRDefault="008D372C" w:rsidP="008D372C"/>
                        <w:p w14:paraId="5659F0D9" w14:textId="77777777" w:rsidR="008D372C" w:rsidRPr="0024030A" w:rsidRDefault="008D372C" w:rsidP="008D372C"/>
                        <w:p w14:paraId="5379909E" w14:textId="77777777" w:rsidR="008D372C" w:rsidRDefault="008D372C" w:rsidP="008D372C"/>
                        <w:p w14:paraId="79ADEACA" w14:textId="77777777" w:rsidR="008D372C" w:rsidRPr="0024030A" w:rsidRDefault="008D372C" w:rsidP="008D372C"/>
                        <w:p w14:paraId="20154F15" w14:textId="77777777" w:rsidR="008D372C" w:rsidRDefault="008D372C" w:rsidP="008D372C"/>
                        <w:p w14:paraId="6C878A4E" w14:textId="77777777" w:rsidR="008D372C" w:rsidRPr="0024030A" w:rsidRDefault="008D372C" w:rsidP="008D372C"/>
                        <w:p w14:paraId="26D1BC96" w14:textId="77777777" w:rsidR="008D372C" w:rsidRDefault="008D372C" w:rsidP="008D372C"/>
                        <w:p w14:paraId="573C8FD9" w14:textId="77777777" w:rsidR="008D372C" w:rsidRPr="0024030A" w:rsidRDefault="008D372C" w:rsidP="008D372C"/>
                        <w:p w14:paraId="49674B01" w14:textId="77777777" w:rsidR="008D372C" w:rsidRDefault="008D372C" w:rsidP="008D372C"/>
                        <w:p w14:paraId="1AB530AB" w14:textId="77777777" w:rsidR="008D372C" w:rsidRPr="0024030A" w:rsidRDefault="008D372C" w:rsidP="008D372C"/>
                        <w:p w14:paraId="3418D8A7" w14:textId="77777777" w:rsidR="008D372C" w:rsidRDefault="008D372C" w:rsidP="008D372C"/>
                        <w:p w14:paraId="383C51EA" w14:textId="77777777" w:rsidR="008D372C" w:rsidRPr="0024030A" w:rsidRDefault="008D372C" w:rsidP="008D372C"/>
                        <w:p w14:paraId="7D1F5047" w14:textId="77777777" w:rsidR="008D372C" w:rsidRDefault="008D372C" w:rsidP="008D372C"/>
                        <w:p w14:paraId="35579E91" w14:textId="77777777" w:rsidR="008D372C" w:rsidRPr="0024030A" w:rsidRDefault="008D372C" w:rsidP="008D372C"/>
                        <w:p w14:paraId="7D6AF45E" w14:textId="77777777" w:rsidR="008D372C" w:rsidRDefault="008D372C" w:rsidP="008D372C"/>
                        <w:p w14:paraId="0B2DB63C" w14:textId="77777777" w:rsidR="008D372C" w:rsidRPr="0024030A" w:rsidRDefault="008D372C" w:rsidP="008D372C"/>
                        <w:p w14:paraId="73B4C77A" w14:textId="77777777" w:rsidR="008D372C" w:rsidRDefault="008D372C" w:rsidP="008D372C"/>
                        <w:p w14:paraId="79558F8C" w14:textId="77777777" w:rsidR="008D372C" w:rsidRPr="0024030A" w:rsidRDefault="008D372C" w:rsidP="008D372C"/>
                        <w:p w14:paraId="6270F45B" w14:textId="77777777" w:rsidR="008D372C" w:rsidRDefault="008D372C" w:rsidP="008D372C"/>
                        <w:p w14:paraId="225B22B3" w14:textId="77777777" w:rsidR="008D372C" w:rsidRPr="0024030A" w:rsidRDefault="008D372C" w:rsidP="008D372C"/>
                        <w:p w14:paraId="1D4EE620" w14:textId="77777777" w:rsidR="008D372C" w:rsidRDefault="008D372C" w:rsidP="008D372C"/>
                        <w:p w14:paraId="76DF1CD5" w14:textId="77777777" w:rsidR="008D372C" w:rsidRPr="0024030A" w:rsidRDefault="008D372C" w:rsidP="008D372C"/>
                        <w:p w14:paraId="686214F5" w14:textId="77777777" w:rsidR="008D372C" w:rsidRDefault="008D372C" w:rsidP="008D372C"/>
                        <w:p w14:paraId="15CAE554" w14:textId="77777777" w:rsidR="008D372C" w:rsidRPr="0024030A" w:rsidRDefault="008D372C" w:rsidP="008D372C"/>
                        <w:p w14:paraId="23CC97B1" w14:textId="77777777" w:rsidR="008D372C" w:rsidRDefault="008D372C" w:rsidP="008D372C"/>
                        <w:p w14:paraId="7AE42269" w14:textId="77777777" w:rsidR="008D372C" w:rsidRPr="0024030A" w:rsidRDefault="008D372C" w:rsidP="008D372C"/>
                        <w:p w14:paraId="1D09106E" w14:textId="77777777" w:rsidR="008D372C" w:rsidRDefault="008D372C" w:rsidP="008D372C"/>
                        <w:p w14:paraId="7FC81038" w14:textId="77777777" w:rsidR="008D372C" w:rsidRPr="0024030A" w:rsidRDefault="008D372C" w:rsidP="008D372C"/>
                        <w:p w14:paraId="39232064" w14:textId="77777777" w:rsidR="008D372C" w:rsidRDefault="008D372C" w:rsidP="008D372C"/>
                        <w:p w14:paraId="139E7379" w14:textId="77777777" w:rsidR="008D372C" w:rsidRPr="0024030A" w:rsidRDefault="008D372C" w:rsidP="008D372C"/>
                        <w:p w14:paraId="40C0A5F3" w14:textId="77777777" w:rsidR="008D372C" w:rsidRDefault="008D372C" w:rsidP="008D372C"/>
                        <w:p w14:paraId="39AB2F93" w14:textId="77777777" w:rsidR="008D372C" w:rsidRPr="0024030A" w:rsidRDefault="008D372C" w:rsidP="008D372C"/>
                        <w:p w14:paraId="774CDB23" w14:textId="77777777" w:rsidR="008D372C" w:rsidRDefault="008D372C" w:rsidP="008D372C"/>
                        <w:p w14:paraId="5A7FCB85" w14:textId="77777777" w:rsidR="008D372C" w:rsidRPr="0024030A" w:rsidRDefault="008D372C" w:rsidP="008D372C"/>
                        <w:p w14:paraId="73AF8641" w14:textId="77777777" w:rsidR="008D372C" w:rsidRDefault="008D372C" w:rsidP="008D372C"/>
                        <w:p w14:paraId="2FBE5CC2" w14:textId="77777777" w:rsidR="008D372C" w:rsidRPr="0024030A" w:rsidRDefault="008D372C" w:rsidP="008D372C"/>
                        <w:p w14:paraId="34F93CBE" w14:textId="77777777" w:rsidR="008D372C" w:rsidRDefault="008D372C" w:rsidP="008D372C"/>
                        <w:p w14:paraId="589C1CB0" w14:textId="77777777" w:rsidR="008D372C" w:rsidRPr="0024030A" w:rsidRDefault="008D372C" w:rsidP="008D372C"/>
                        <w:p w14:paraId="780579B4" w14:textId="77777777" w:rsidR="008D372C" w:rsidRDefault="008D372C" w:rsidP="008D372C"/>
                        <w:p w14:paraId="051AF291" w14:textId="77777777" w:rsidR="008D372C" w:rsidRPr="0024030A" w:rsidRDefault="008D372C" w:rsidP="008D372C"/>
                        <w:p w14:paraId="75D86809" w14:textId="77777777" w:rsidR="008D372C" w:rsidRDefault="008D372C" w:rsidP="008D372C"/>
                        <w:p w14:paraId="0A1C066D" w14:textId="77777777" w:rsidR="008D372C" w:rsidRPr="0024030A" w:rsidRDefault="008D372C" w:rsidP="008D372C"/>
                        <w:p w14:paraId="702F3F76" w14:textId="77777777" w:rsidR="008D372C" w:rsidRDefault="008D372C" w:rsidP="008D372C"/>
                        <w:p w14:paraId="5FA29717" w14:textId="77777777" w:rsidR="008D372C" w:rsidRPr="0024030A" w:rsidRDefault="008D372C" w:rsidP="008D372C"/>
                        <w:p w14:paraId="7B8B25B1" w14:textId="77777777" w:rsidR="008D372C" w:rsidRDefault="008D372C" w:rsidP="008D372C"/>
                        <w:p w14:paraId="2431FD6D" w14:textId="77777777" w:rsidR="008D372C" w:rsidRPr="0024030A" w:rsidRDefault="008D372C" w:rsidP="008D372C"/>
                        <w:p w14:paraId="2CD3F778" w14:textId="77777777" w:rsidR="008D372C" w:rsidRDefault="008D372C" w:rsidP="008D372C"/>
                        <w:p w14:paraId="5AC98B43" w14:textId="77777777" w:rsidR="008D372C" w:rsidRPr="0024030A" w:rsidRDefault="008D372C" w:rsidP="008D372C"/>
                        <w:p w14:paraId="00F06CEC" w14:textId="77777777" w:rsidR="008D372C" w:rsidRDefault="008D372C" w:rsidP="008D372C"/>
                        <w:p w14:paraId="228F5C93" w14:textId="77777777" w:rsidR="008D372C" w:rsidRPr="0024030A" w:rsidRDefault="008D372C" w:rsidP="008D372C"/>
                        <w:p w14:paraId="70DF27C7" w14:textId="77777777" w:rsidR="008D372C" w:rsidRDefault="008D372C" w:rsidP="008D372C"/>
                        <w:p w14:paraId="3C05E15C" w14:textId="77777777" w:rsidR="008D372C" w:rsidRPr="0024030A" w:rsidRDefault="008D372C" w:rsidP="008D372C"/>
                        <w:p w14:paraId="48A36368" w14:textId="77777777" w:rsidR="008D372C" w:rsidRDefault="008D372C" w:rsidP="008D372C"/>
                        <w:p w14:paraId="3F297695" w14:textId="77777777" w:rsidR="008D372C" w:rsidRPr="0024030A" w:rsidRDefault="008D372C" w:rsidP="008D372C"/>
                        <w:p w14:paraId="34B6F7E3" w14:textId="77777777" w:rsidR="008D372C" w:rsidRDefault="008D372C" w:rsidP="008D372C"/>
                        <w:p w14:paraId="6A509D6C" w14:textId="77777777" w:rsidR="008D372C" w:rsidRPr="0024030A" w:rsidRDefault="008D372C" w:rsidP="008D372C"/>
                        <w:p w14:paraId="31B42FE5" w14:textId="77777777" w:rsidR="008D372C" w:rsidRDefault="008D372C" w:rsidP="008D372C"/>
                        <w:p w14:paraId="689E411A" w14:textId="77777777" w:rsidR="008D372C" w:rsidRPr="0024030A" w:rsidRDefault="008D372C" w:rsidP="008D372C"/>
                        <w:p w14:paraId="1A346547" w14:textId="77777777" w:rsidR="008D372C" w:rsidRDefault="008D372C" w:rsidP="008D372C"/>
                        <w:p w14:paraId="671E1EAC" w14:textId="77777777" w:rsidR="008D372C" w:rsidRPr="0024030A" w:rsidRDefault="008D372C" w:rsidP="008D372C"/>
                        <w:p w14:paraId="098B8A13" w14:textId="77777777" w:rsidR="008D372C" w:rsidRDefault="008D372C" w:rsidP="008D372C"/>
                        <w:p w14:paraId="493CA95C" w14:textId="77777777" w:rsidR="008D372C" w:rsidRPr="0024030A" w:rsidRDefault="008D372C" w:rsidP="008D372C"/>
                        <w:p w14:paraId="3739F993" w14:textId="77777777" w:rsidR="008D372C" w:rsidRDefault="008D372C" w:rsidP="008D372C"/>
                        <w:p w14:paraId="46285D5C" w14:textId="77777777" w:rsidR="008D372C" w:rsidRPr="0024030A" w:rsidRDefault="008D372C" w:rsidP="008D372C"/>
                        <w:p w14:paraId="15926DEA" w14:textId="77777777" w:rsidR="008D372C" w:rsidRDefault="008D372C" w:rsidP="008D372C"/>
                        <w:p w14:paraId="2D8F552B" w14:textId="77777777" w:rsidR="008D372C" w:rsidRPr="0024030A" w:rsidRDefault="008D372C" w:rsidP="008D372C"/>
                        <w:p w14:paraId="6EC31E12" w14:textId="77777777" w:rsidR="008D372C" w:rsidRDefault="008D372C" w:rsidP="008D372C"/>
                        <w:p w14:paraId="4E65955E" w14:textId="77777777" w:rsidR="008D372C" w:rsidRPr="0024030A" w:rsidRDefault="008D372C" w:rsidP="008D372C"/>
                        <w:p w14:paraId="2A2028AB" w14:textId="77777777" w:rsidR="008D372C" w:rsidRDefault="008D372C" w:rsidP="008D372C"/>
                        <w:p w14:paraId="2EC4E2B7" w14:textId="77777777" w:rsidR="008D372C" w:rsidRPr="0024030A" w:rsidRDefault="008D372C" w:rsidP="008D372C"/>
                        <w:p w14:paraId="523A61F8" w14:textId="77777777" w:rsidR="008D372C" w:rsidRDefault="008D372C" w:rsidP="008D372C"/>
                        <w:p w14:paraId="24CD389E" w14:textId="77777777" w:rsidR="008D372C" w:rsidRPr="0024030A" w:rsidRDefault="008D372C" w:rsidP="008D372C"/>
                        <w:p w14:paraId="7001D0D9" w14:textId="77777777" w:rsidR="008D372C" w:rsidRDefault="008D372C" w:rsidP="008D372C"/>
                        <w:p w14:paraId="10B611AA" w14:textId="77777777" w:rsidR="008D372C" w:rsidRPr="0024030A" w:rsidRDefault="008D372C" w:rsidP="008D372C"/>
                        <w:p w14:paraId="33D071E9" w14:textId="77777777" w:rsidR="008D372C" w:rsidRDefault="008D372C" w:rsidP="008D372C"/>
                        <w:p w14:paraId="5EAED89A" w14:textId="77777777" w:rsidR="008D372C" w:rsidRPr="0024030A" w:rsidRDefault="008D372C" w:rsidP="008D372C"/>
                        <w:p w14:paraId="74B8676E" w14:textId="77777777" w:rsidR="008D372C" w:rsidRDefault="008D372C" w:rsidP="008D372C"/>
                        <w:p w14:paraId="6164DED8" w14:textId="77777777" w:rsidR="008D372C" w:rsidRPr="0024030A" w:rsidRDefault="008D372C" w:rsidP="008D372C"/>
                        <w:p w14:paraId="75C5F648" w14:textId="77777777" w:rsidR="008D372C" w:rsidRDefault="008D372C" w:rsidP="008D372C"/>
                        <w:p w14:paraId="468624FD" w14:textId="77777777" w:rsidR="008D372C" w:rsidRPr="0024030A" w:rsidRDefault="008D372C" w:rsidP="008D372C"/>
                        <w:p w14:paraId="2345C911" w14:textId="77777777" w:rsidR="008D372C" w:rsidRDefault="008D372C" w:rsidP="008D372C"/>
                        <w:p w14:paraId="473F4BC5" w14:textId="77777777" w:rsidR="008D372C" w:rsidRPr="0024030A" w:rsidRDefault="008D372C" w:rsidP="008D372C"/>
                        <w:p w14:paraId="624AA00D" w14:textId="77777777" w:rsidR="008D372C" w:rsidRDefault="008D372C" w:rsidP="008D372C"/>
                        <w:p w14:paraId="63EB0A9B" w14:textId="77777777" w:rsidR="008D372C" w:rsidRPr="0024030A" w:rsidRDefault="008D372C" w:rsidP="008D372C"/>
                        <w:p w14:paraId="4B02CE20" w14:textId="77777777" w:rsidR="008D372C" w:rsidRDefault="008D372C" w:rsidP="008D372C"/>
                        <w:p w14:paraId="45AA7818" w14:textId="77777777" w:rsidR="008D372C" w:rsidRPr="0024030A" w:rsidRDefault="008D372C" w:rsidP="008D372C"/>
                        <w:p w14:paraId="37CDFBB9" w14:textId="77777777" w:rsidR="008D372C" w:rsidRDefault="008D372C" w:rsidP="008D372C"/>
                        <w:p w14:paraId="743EBB3A" w14:textId="77777777" w:rsidR="008D372C" w:rsidRPr="0024030A" w:rsidRDefault="008D372C" w:rsidP="008D372C"/>
                        <w:p w14:paraId="25A183CD" w14:textId="77777777" w:rsidR="008D372C" w:rsidRDefault="008D372C" w:rsidP="008D372C"/>
                        <w:p w14:paraId="404A2052" w14:textId="77777777" w:rsidR="008D372C" w:rsidRPr="0024030A" w:rsidRDefault="008D372C" w:rsidP="008D372C"/>
                        <w:p w14:paraId="76C6C340" w14:textId="77777777" w:rsidR="008D372C" w:rsidRDefault="008D372C" w:rsidP="008D372C"/>
                        <w:p w14:paraId="423D69CF" w14:textId="77777777" w:rsidR="008D372C" w:rsidRPr="0024030A" w:rsidRDefault="008D372C" w:rsidP="008D372C"/>
                        <w:p w14:paraId="4910F1E8" w14:textId="77777777" w:rsidR="008D372C" w:rsidRDefault="008D372C" w:rsidP="008D372C"/>
                        <w:p w14:paraId="2A1D249A" w14:textId="77777777" w:rsidR="008D372C" w:rsidRPr="0024030A" w:rsidRDefault="008D372C" w:rsidP="008D372C"/>
                        <w:p w14:paraId="3B12012F" w14:textId="77777777" w:rsidR="008D372C" w:rsidRDefault="008D372C" w:rsidP="008D372C"/>
                        <w:p w14:paraId="3CC44EBA" w14:textId="77777777" w:rsidR="008D372C" w:rsidRPr="0024030A" w:rsidRDefault="008D372C" w:rsidP="008D372C"/>
                        <w:p w14:paraId="520D0990" w14:textId="77777777" w:rsidR="008D372C" w:rsidRDefault="008D372C" w:rsidP="008D372C"/>
                        <w:p w14:paraId="5934CAE7" w14:textId="77777777" w:rsidR="008D372C" w:rsidRPr="0024030A" w:rsidRDefault="008D372C" w:rsidP="008D372C"/>
                        <w:p w14:paraId="5958E7D8" w14:textId="77777777" w:rsidR="008D372C" w:rsidRDefault="008D372C" w:rsidP="008D372C"/>
                        <w:p w14:paraId="42C320D6" w14:textId="77777777" w:rsidR="008D372C" w:rsidRPr="0024030A" w:rsidRDefault="008D372C" w:rsidP="008D372C"/>
                        <w:p w14:paraId="52CF83A3" w14:textId="77777777" w:rsidR="008D372C" w:rsidRDefault="008D372C" w:rsidP="008D372C"/>
                        <w:p w14:paraId="7DF9F281" w14:textId="77777777" w:rsidR="008D372C" w:rsidRPr="0024030A" w:rsidRDefault="008D372C" w:rsidP="008D372C"/>
                        <w:p w14:paraId="78D94D73" w14:textId="77777777" w:rsidR="008D372C" w:rsidRDefault="008D372C" w:rsidP="008D372C"/>
                        <w:p w14:paraId="437D2818" w14:textId="77777777" w:rsidR="008D372C" w:rsidRPr="0024030A" w:rsidRDefault="008D372C" w:rsidP="008D372C"/>
                        <w:p w14:paraId="3377E92D" w14:textId="77777777" w:rsidR="008D372C" w:rsidRDefault="008D372C" w:rsidP="008D372C"/>
                        <w:p w14:paraId="1A392FA1" w14:textId="77777777" w:rsidR="008D372C" w:rsidRPr="0024030A" w:rsidRDefault="008D372C" w:rsidP="008D372C"/>
                        <w:p w14:paraId="1EE4E385" w14:textId="77777777" w:rsidR="008D372C" w:rsidRDefault="008D372C" w:rsidP="008D372C"/>
                        <w:p w14:paraId="4DF9295A" w14:textId="77777777" w:rsidR="008D372C" w:rsidRPr="0024030A" w:rsidRDefault="008D372C" w:rsidP="008D372C"/>
                        <w:p w14:paraId="6AB438D6" w14:textId="77777777" w:rsidR="008D372C" w:rsidRDefault="008D372C" w:rsidP="008D372C"/>
                        <w:p w14:paraId="1EF54D19" w14:textId="77777777" w:rsidR="008D372C" w:rsidRPr="0024030A" w:rsidRDefault="008D372C" w:rsidP="008D372C"/>
                        <w:p w14:paraId="439B8C60" w14:textId="77777777" w:rsidR="008D372C" w:rsidRDefault="008D372C" w:rsidP="008D372C"/>
                        <w:p w14:paraId="416525FA" w14:textId="77777777" w:rsidR="008D372C" w:rsidRPr="0024030A" w:rsidRDefault="008D372C" w:rsidP="008D372C"/>
                        <w:p w14:paraId="606EBF43" w14:textId="77777777" w:rsidR="008D372C" w:rsidRDefault="008D372C" w:rsidP="008D372C"/>
                        <w:p w14:paraId="13AC4635" w14:textId="77777777" w:rsidR="008D372C" w:rsidRPr="0024030A" w:rsidRDefault="008D372C" w:rsidP="008D372C"/>
                        <w:p w14:paraId="530E2310" w14:textId="77777777" w:rsidR="008D372C" w:rsidRDefault="008D372C" w:rsidP="008D372C"/>
                        <w:p w14:paraId="60640569" w14:textId="77777777" w:rsidR="008D372C" w:rsidRPr="0024030A" w:rsidRDefault="008D372C" w:rsidP="008D372C"/>
                        <w:p w14:paraId="78307CDC" w14:textId="77777777" w:rsidR="008D372C" w:rsidRDefault="008D372C" w:rsidP="008D372C"/>
                        <w:p w14:paraId="7732FD74" w14:textId="77777777" w:rsidR="008D372C" w:rsidRPr="0024030A" w:rsidRDefault="008D372C" w:rsidP="008D372C"/>
                        <w:p w14:paraId="7A323CF4" w14:textId="77777777" w:rsidR="008D372C" w:rsidRDefault="008D372C" w:rsidP="008D372C"/>
                        <w:p w14:paraId="7459598B" w14:textId="77777777" w:rsidR="008D372C" w:rsidRPr="0024030A" w:rsidRDefault="008D372C" w:rsidP="008D372C"/>
                        <w:p w14:paraId="22CD21E8" w14:textId="77777777" w:rsidR="008D372C" w:rsidRDefault="008D372C" w:rsidP="008D372C"/>
                        <w:p w14:paraId="329A973A" w14:textId="77777777" w:rsidR="008D372C" w:rsidRPr="0024030A" w:rsidRDefault="008D372C" w:rsidP="008D372C"/>
                        <w:p w14:paraId="6FA84CA8" w14:textId="77777777" w:rsidR="008D372C" w:rsidRDefault="008D372C" w:rsidP="008D372C"/>
                        <w:p w14:paraId="2691B8E7" w14:textId="77777777" w:rsidR="008D372C" w:rsidRPr="0024030A" w:rsidRDefault="008D372C" w:rsidP="008D372C"/>
                        <w:p w14:paraId="3F6F30BD" w14:textId="77777777" w:rsidR="008D372C" w:rsidRDefault="008D372C" w:rsidP="008D372C"/>
                        <w:p w14:paraId="27AD8CB1" w14:textId="77777777" w:rsidR="008D372C" w:rsidRPr="0024030A" w:rsidRDefault="008D372C" w:rsidP="008D372C"/>
                        <w:p w14:paraId="47FB2776" w14:textId="77777777" w:rsidR="008D372C" w:rsidRDefault="008D372C" w:rsidP="008D372C"/>
                        <w:p w14:paraId="0925A673" w14:textId="77777777" w:rsidR="008D372C" w:rsidRPr="0024030A" w:rsidRDefault="008D372C" w:rsidP="008D372C"/>
                        <w:p w14:paraId="046F2F52" w14:textId="77777777" w:rsidR="008D372C" w:rsidRDefault="008D372C" w:rsidP="008D372C"/>
                        <w:p w14:paraId="38771057" w14:textId="77777777" w:rsidR="008D372C" w:rsidRPr="0024030A" w:rsidRDefault="008D372C" w:rsidP="008D372C"/>
                        <w:p w14:paraId="4ABAB23F" w14:textId="77777777" w:rsidR="008D372C" w:rsidRDefault="008D372C" w:rsidP="008D372C"/>
                        <w:p w14:paraId="7754F027" w14:textId="77777777" w:rsidR="008D372C" w:rsidRPr="0024030A" w:rsidRDefault="008D372C" w:rsidP="008D372C"/>
                        <w:p w14:paraId="108DFD22" w14:textId="77777777" w:rsidR="008D372C" w:rsidRDefault="008D372C" w:rsidP="008D372C"/>
                        <w:p w14:paraId="3234C9A9" w14:textId="77777777" w:rsidR="008D372C" w:rsidRPr="0024030A" w:rsidRDefault="008D372C" w:rsidP="008D372C"/>
                        <w:p w14:paraId="2E2916BC" w14:textId="77777777" w:rsidR="008D372C" w:rsidRDefault="008D372C" w:rsidP="008D372C"/>
                        <w:p w14:paraId="795A08EE" w14:textId="77777777" w:rsidR="008D372C" w:rsidRPr="0024030A" w:rsidRDefault="008D372C" w:rsidP="008D372C"/>
                        <w:p w14:paraId="0E157C1D" w14:textId="77777777" w:rsidR="008D372C" w:rsidRDefault="008D372C" w:rsidP="008D372C"/>
                        <w:p w14:paraId="69471C81" w14:textId="77777777" w:rsidR="008D372C" w:rsidRPr="0024030A" w:rsidRDefault="008D372C" w:rsidP="008D372C"/>
                        <w:p w14:paraId="681D7500" w14:textId="77777777" w:rsidR="008D372C" w:rsidRDefault="008D372C" w:rsidP="008D372C"/>
                        <w:p w14:paraId="4D1E6FAB" w14:textId="77777777" w:rsidR="008D372C" w:rsidRPr="0024030A" w:rsidRDefault="008D372C" w:rsidP="008D372C"/>
                        <w:p w14:paraId="23AED7D4" w14:textId="77777777" w:rsidR="008D372C" w:rsidRDefault="008D372C" w:rsidP="008D372C"/>
                        <w:p w14:paraId="059A984A" w14:textId="77777777" w:rsidR="008D372C" w:rsidRPr="0024030A" w:rsidRDefault="008D372C" w:rsidP="008D372C"/>
                        <w:p w14:paraId="16D1122C" w14:textId="77777777" w:rsidR="008D372C" w:rsidRDefault="008D372C" w:rsidP="008D372C"/>
                        <w:p w14:paraId="6DB2D9CE" w14:textId="77777777" w:rsidR="008D372C" w:rsidRPr="0024030A" w:rsidRDefault="008D372C" w:rsidP="008D372C"/>
                        <w:p w14:paraId="015A9A0B" w14:textId="77777777" w:rsidR="008D372C" w:rsidRDefault="008D372C" w:rsidP="008D372C"/>
                        <w:p w14:paraId="0BD4422F" w14:textId="77777777" w:rsidR="008D372C" w:rsidRPr="0024030A" w:rsidRDefault="008D372C" w:rsidP="008D372C"/>
                        <w:p w14:paraId="68FBC2AA" w14:textId="77777777" w:rsidR="008D372C" w:rsidRDefault="008D372C" w:rsidP="008D372C"/>
                        <w:p w14:paraId="1D67E4F0" w14:textId="77777777" w:rsidR="008D372C" w:rsidRPr="0024030A" w:rsidRDefault="008D372C" w:rsidP="008D372C"/>
                        <w:p w14:paraId="35C6A002" w14:textId="77777777" w:rsidR="008D372C" w:rsidRDefault="008D372C" w:rsidP="008D372C"/>
                        <w:p w14:paraId="1FF537E2" w14:textId="77777777" w:rsidR="008D372C" w:rsidRPr="0024030A" w:rsidRDefault="008D372C" w:rsidP="008D372C"/>
                        <w:p w14:paraId="1D6D93B3" w14:textId="77777777" w:rsidR="008D372C" w:rsidRDefault="008D372C" w:rsidP="008D372C"/>
                        <w:p w14:paraId="0FC7EF28" w14:textId="77777777" w:rsidR="008D372C" w:rsidRPr="0024030A" w:rsidRDefault="008D372C" w:rsidP="008D372C"/>
                        <w:p w14:paraId="042E7CB2" w14:textId="77777777" w:rsidR="008D372C" w:rsidRDefault="008D372C" w:rsidP="008D372C"/>
                        <w:p w14:paraId="06725DC2" w14:textId="77777777" w:rsidR="008D372C" w:rsidRPr="0024030A" w:rsidRDefault="008D372C" w:rsidP="008D372C"/>
                        <w:p w14:paraId="6C838B94" w14:textId="77777777" w:rsidR="008D372C" w:rsidRDefault="008D372C" w:rsidP="008D372C"/>
                        <w:p w14:paraId="0D8E9E23" w14:textId="77777777" w:rsidR="008D372C" w:rsidRPr="0024030A" w:rsidRDefault="008D372C" w:rsidP="008D372C"/>
                        <w:p w14:paraId="33555173" w14:textId="77777777" w:rsidR="008D372C" w:rsidRDefault="008D372C" w:rsidP="008D372C"/>
                        <w:p w14:paraId="6B226D1C" w14:textId="77777777" w:rsidR="008D372C" w:rsidRPr="0024030A" w:rsidRDefault="008D372C" w:rsidP="008D372C"/>
                        <w:p w14:paraId="22C0BE30" w14:textId="77777777" w:rsidR="008D372C" w:rsidRDefault="008D372C" w:rsidP="008D372C"/>
                        <w:p w14:paraId="574D0A62" w14:textId="77777777" w:rsidR="008D372C" w:rsidRPr="0024030A" w:rsidRDefault="008D372C" w:rsidP="008D372C"/>
                        <w:p w14:paraId="41942E5D" w14:textId="77777777" w:rsidR="008D372C" w:rsidRDefault="008D372C" w:rsidP="008D372C"/>
                        <w:p w14:paraId="6CC37AAD" w14:textId="77777777" w:rsidR="008D372C" w:rsidRPr="0024030A" w:rsidRDefault="008D372C" w:rsidP="008D372C"/>
                        <w:p w14:paraId="22463756" w14:textId="77777777" w:rsidR="008D372C" w:rsidRDefault="008D372C" w:rsidP="008D372C"/>
                        <w:p w14:paraId="7AC594B6" w14:textId="77777777" w:rsidR="008D372C" w:rsidRPr="0024030A" w:rsidRDefault="008D372C" w:rsidP="008D372C"/>
                        <w:p w14:paraId="08E70C59" w14:textId="77777777" w:rsidR="008D372C" w:rsidRDefault="008D372C" w:rsidP="008D372C"/>
                        <w:p w14:paraId="22D15A1F" w14:textId="77777777" w:rsidR="008D372C" w:rsidRPr="0024030A" w:rsidRDefault="008D372C" w:rsidP="008D372C"/>
                        <w:p w14:paraId="547B1C0C" w14:textId="77777777" w:rsidR="008D372C" w:rsidRDefault="008D372C" w:rsidP="008D372C"/>
                        <w:p w14:paraId="11EFC876" w14:textId="77777777" w:rsidR="008D372C" w:rsidRPr="0024030A" w:rsidRDefault="008D372C" w:rsidP="008D372C"/>
                        <w:p w14:paraId="36EA1103" w14:textId="77777777" w:rsidR="008D372C" w:rsidRDefault="008D372C" w:rsidP="008D372C"/>
                        <w:p w14:paraId="4C9B7821" w14:textId="77777777" w:rsidR="008D372C" w:rsidRPr="0024030A" w:rsidRDefault="008D372C" w:rsidP="008D372C"/>
                        <w:p w14:paraId="035C743E" w14:textId="77777777" w:rsidR="008D372C" w:rsidRDefault="008D372C" w:rsidP="008D372C"/>
                        <w:p w14:paraId="0CE4115E" w14:textId="77777777" w:rsidR="008D372C" w:rsidRPr="0024030A" w:rsidRDefault="008D372C" w:rsidP="008D372C"/>
                        <w:p w14:paraId="247B0862" w14:textId="77777777" w:rsidR="008D372C" w:rsidRDefault="008D372C" w:rsidP="008D372C"/>
                        <w:p w14:paraId="1EFD6B26" w14:textId="77777777" w:rsidR="008D372C" w:rsidRPr="0024030A" w:rsidRDefault="008D372C" w:rsidP="008D372C"/>
                        <w:p w14:paraId="7B045895" w14:textId="77777777" w:rsidR="008D372C" w:rsidRDefault="008D372C" w:rsidP="008D372C"/>
                        <w:p w14:paraId="70C74CC7" w14:textId="77777777" w:rsidR="008D372C" w:rsidRPr="0024030A" w:rsidRDefault="008D372C" w:rsidP="008D372C"/>
                        <w:p w14:paraId="28D969DA" w14:textId="77777777" w:rsidR="008D372C" w:rsidRDefault="008D372C" w:rsidP="008D372C"/>
                        <w:p w14:paraId="37BE97E7" w14:textId="77777777" w:rsidR="008D372C" w:rsidRPr="0024030A" w:rsidRDefault="008D372C" w:rsidP="008D372C"/>
                        <w:p w14:paraId="25D64C3D" w14:textId="77777777" w:rsidR="008D372C" w:rsidRDefault="008D372C" w:rsidP="008D372C"/>
                        <w:p w14:paraId="29379967" w14:textId="77777777" w:rsidR="008D372C" w:rsidRPr="0024030A" w:rsidRDefault="008D372C" w:rsidP="008D372C"/>
                        <w:p w14:paraId="5504C4B5" w14:textId="77777777" w:rsidR="008D372C" w:rsidRDefault="008D372C" w:rsidP="008D372C"/>
                        <w:p w14:paraId="32FB27C0" w14:textId="77777777" w:rsidR="008D372C" w:rsidRPr="0024030A" w:rsidRDefault="008D372C" w:rsidP="008D372C"/>
                        <w:p w14:paraId="6830BBFA" w14:textId="77777777" w:rsidR="008D372C" w:rsidRDefault="008D372C" w:rsidP="008D372C"/>
                        <w:p w14:paraId="30A84DBF" w14:textId="77777777" w:rsidR="008D372C" w:rsidRPr="0024030A" w:rsidRDefault="008D372C" w:rsidP="008D372C"/>
                        <w:p w14:paraId="43BB6FC1" w14:textId="77777777" w:rsidR="008D372C" w:rsidRDefault="008D372C" w:rsidP="008D372C"/>
                        <w:p w14:paraId="08BB1103" w14:textId="77777777" w:rsidR="008D372C" w:rsidRPr="0024030A" w:rsidRDefault="008D372C" w:rsidP="008D372C"/>
                        <w:p w14:paraId="0B886806" w14:textId="77777777" w:rsidR="008D372C" w:rsidRDefault="008D372C" w:rsidP="008D372C"/>
                        <w:p w14:paraId="0B0B700C" w14:textId="77777777" w:rsidR="008D372C" w:rsidRPr="0024030A" w:rsidRDefault="008D372C" w:rsidP="008D372C"/>
                        <w:p w14:paraId="50D622DF" w14:textId="77777777" w:rsidR="008D372C" w:rsidRDefault="008D372C" w:rsidP="008D372C"/>
                        <w:p w14:paraId="4204ACCA" w14:textId="77777777" w:rsidR="008D372C" w:rsidRPr="0024030A" w:rsidRDefault="008D372C" w:rsidP="008D372C"/>
                        <w:p w14:paraId="48658AD0" w14:textId="77777777" w:rsidR="008D372C" w:rsidRDefault="008D372C" w:rsidP="008D372C"/>
                        <w:p w14:paraId="7A8B27B3" w14:textId="77777777" w:rsidR="008D372C" w:rsidRPr="0024030A" w:rsidRDefault="008D372C" w:rsidP="008D372C"/>
                        <w:p w14:paraId="477EEB93" w14:textId="77777777" w:rsidR="008D372C" w:rsidRDefault="008D372C" w:rsidP="008D372C"/>
                        <w:p w14:paraId="6B202F75" w14:textId="77777777" w:rsidR="008D372C" w:rsidRPr="0024030A" w:rsidRDefault="008D372C" w:rsidP="008D372C"/>
                        <w:p w14:paraId="4CC9792A" w14:textId="77777777" w:rsidR="008D372C" w:rsidRDefault="008D372C" w:rsidP="008D372C"/>
                        <w:p w14:paraId="683A1C31" w14:textId="77777777" w:rsidR="008D372C" w:rsidRPr="0024030A" w:rsidRDefault="008D372C" w:rsidP="008D372C"/>
                        <w:p w14:paraId="18587F23" w14:textId="77777777" w:rsidR="008D372C" w:rsidRDefault="008D372C" w:rsidP="008D372C"/>
                        <w:p w14:paraId="16121472" w14:textId="77777777" w:rsidR="008D372C" w:rsidRPr="0024030A" w:rsidRDefault="008D372C" w:rsidP="008D372C"/>
                        <w:p w14:paraId="4EA70BC4" w14:textId="77777777" w:rsidR="008D372C" w:rsidRDefault="008D372C" w:rsidP="008D372C"/>
                        <w:p w14:paraId="797B3A70" w14:textId="77777777" w:rsidR="008D372C" w:rsidRPr="0024030A" w:rsidRDefault="008D372C" w:rsidP="008D372C"/>
                        <w:p w14:paraId="077DCB89" w14:textId="77777777" w:rsidR="008D372C" w:rsidRDefault="008D372C" w:rsidP="008D372C"/>
                        <w:p w14:paraId="7FF5E928" w14:textId="77777777" w:rsidR="008D372C" w:rsidRPr="0024030A" w:rsidRDefault="008D372C" w:rsidP="008D372C"/>
                        <w:p w14:paraId="17FEB20C" w14:textId="77777777" w:rsidR="008D372C" w:rsidRDefault="008D372C" w:rsidP="008D372C"/>
                        <w:p w14:paraId="21013C6B" w14:textId="77777777" w:rsidR="008D372C" w:rsidRPr="0024030A" w:rsidRDefault="008D372C" w:rsidP="008D372C"/>
                        <w:p w14:paraId="4777A857" w14:textId="77777777" w:rsidR="008D372C" w:rsidRDefault="008D372C" w:rsidP="008D372C"/>
                        <w:p w14:paraId="5481F8C8" w14:textId="77777777" w:rsidR="008D372C" w:rsidRPr="0024030A" w:rsidRDefault="008D372C" w:rsidP="008D372C"/>
                        <w:p w14:paraId="1931EF12" w14:textId="77777777" w:rsidR="008D372C" w:rsidRDefault="008D372C" w:rsidP="008D372C"/>
                        <w:p w14:paraId="2BAD33EC" w14:textId="77777777" w:rsidR="008D372C" w:rsidRPr="0024030A" w:rsidRDefault="008D372C" w:rsidP="008D372C"/>
                        <w:p w14:paraId="2EADA8EC" w14:textId="77777777" w:rsidR="008D372C" w:rsidRDefault="008D372C" w:rsidP="008D372C"/>
                        <w:p w14:paraId="57362473" w14:textId="77777777" w:rsidR="008D372C" w:rsidRPr="0024030A" w:rsidRDefault="008D372C" w:rsidP="008D372C"/>
                        <w:p w14:paraId="53212AE4" w14:textId="77777777" w:rsidR="008D372C" w:rsidRDefault="008D372C" w:rsidP="008D372C"/>
                        <w:p w14:paraId="3A7741DF" w14:textId="77777777" w:rsidR="008D372C" w:rsidRPr="0024030A" w:rsidRDefault="008D372C" w:rsidP="008D372C"/>
                        <w:p w14:paraId="0C26E813" w14:textId="77777777" w:rsidR="008D372C" w:rsidRDefault="008D372C" w:rsidP="008D372C"/>
                        <w:p w14:paraId="4BA1CF22" w14:textId="77777777" w:rsidR="008D372C" w:rsidRPr="0024030A" w:rsidRDefault="008D372C" w:rsidP="008D372C"/>
                        <w:p w14:paraId="199427F7" w14:textId="77777777" w:rsidR="008D372C" w:rsidRDefault="008D372C" w:rsidP="008D372C"/>
                        <w:p w14:paraId="63CDF5B0" w14:textId="77777777" w:rsidR="008D372C" w:rsidRPr="0024030A" w:rsidRDefault="008D372C" w:rsidP="008D372C"/>
                        <w:p w14:paraId="6F573B4C" w14:textId="77777777" w:rsidR="008D372C" w:rsidRDefault="008D372C" w:rsidP="008D372C"/>
                        <w:p w14:paraId="008AD510" w14:textId="77777777" w:rsidR="008D372C" w:rsidRPr="0024030A" w:rsidRDefault="008D372C" w:rsidP="008D372C"/>
                        <w:p w14:paraId="691C836D" w14:textId="77777777" w:rsidR="008D372C" w:rsidRDefault="008D372C" w:rsidP="008D372C"/>
                        <w:p w14:paraId="05EAEAC8" w14:textId="77777777" w:rsidR="008D372C" w:rsidRPr="0024030A" w:rsidRDefault="008D372C" w:rsidP="008D372C"/>
                        <w:p w14:paraId="203DB51A" w14:textId="77777777" w:rsidR="008D372C" w:rsidRDefault="008D372C" w:rsidP="008D372C"/>
                        <w:p w14:paraId="7A5973FE" w14:textId="77777777" w:rsidR="008D372C" w:rsidRPr="0024030A" w:rsidRDefault="008D372C" w:rsidP="008D372C"/>
                        <w:p w14:paraId="54C3D766" w14:textId="77777777" w:rsidR="008D372C" w:rsidRDefault="008D372C" w:rsidP="008D372C"/>
                        <w:p w14:paraId="782B5545" w14:textId="77777777" w:rsidR="008D372C" w:rsidRPr="0024030A" w:rsidRDefault="008D372C" w:rsidP="008D372C"/>
                        <w:p w14:paraId="31732384" w14:textId="77777777" w:rsidR="008D372C" w:rsidRDefault="008D372C" w:rsidP="008D372C"/>
                        <w:p w14:paraId="292644B7" w14:textId="77777777" w:rsidR="008D372C" w:rsidRPr="0024030A" w:rsidRDefault="008D372C" w:rsidP="008D372C"/>
                        <w:p w14:paraId="3C26D814" w14:textId="77777777" w:rsidR="008D372C" w:rsidRDefault="008D372C" w:rsidP="008D372C"/>
                        <w:p w14:paraId="393C4890" w14:textId="77777777" w:rsidR="008D372C" w:rsidRPr="0024030A" w:rsidRDefault="008D372C" w:rsidP="008D372C"/>
                        <w:p w14:paraId="58B89939" w14:textId="77777777" w:rsidR="008D372C" w:rsidRDefault="008D372C" w:rsidP="008D372C"/>
                        <w:p w14:paraId="3CDB028A" w14:textId="77777777" w:rsidR="008D372C" w:rsidRPr="0024030A" w:rsidRDefault="008D372C" w:rsidP="008D372C"/>
                        <w:p w14:paraId="38FD3203" w14:textId="77777777" w:rsidR="008D372C" w:rsidRDefault="008D372C" w:rsidP="008D372C"/>
                        <w:p w14:paraId="64747AAC" w14:textId="77777777" w:rsidR="008D372C" w:rsidRPr="0024030A" w:rsidRDefault="008D372C" w:rsidP="008D372C"/>
                        <w:p w14:paraId="639313AA" w14:textId="77777777" w:rsidR="008D372C" w:rsidRDefault="008D372C" w:rsidP="008D372C"/>
                        <w:p w14:paraId="1C665247" w14:textId="77777777" w:rsidR="008D372C" w:rsidRPr="0024030A" w:rsidRDefault="008D372C" w:rsidP="008D372C"/>
                        <w:p w14:paraId="1C6F2864" w14:textId="77777777" w:rsidR="008D372C" w:rsidRDefault="008D372C" w:rsidP="008D372C"/>
                        <w:p w14:paraId="6F6D3973" w14:textId="77777777" w:rsidR="008D372C" w:rsidRPr="0024030A" w:rsidRDefault="008D372C" w:rsidP="008D372C"/>
                        <w:p w14:paraId="4C41E8AA" w14:textId="77777777" w:rsidR="008D372C" w:rsidRDefault="008D372C" w:rsidP="008D372C"/>
                        <w:p w14:paraId="17878D37" w14:textId="77777777" w:rsidR="008D372C" w:rsidRPr="0024030A" w:rsidRDefault="008D372C" w:rsidP="008D372C"/>
                        <w:p w14:paraId="46412716" w14:textId="77777777" w:rsidR="008D372C" w:rsidRDefault="008D372C" w:rsidP="008D372C"/>
                        <w:p w14:paraId="4C8541FF" w14:textId="77777777" w:rsidR="008D372C" w:rsidRPr="0024030A" w:rsidRDefault="008D372C" w:rsidP="008D372C"/>
                        <w:p w14:paraId="2F41A6A9" w14:textId="77777777" w:rsidR="008D372C" w:rsidRDefault="008D372C" w:rsidP="008D372C"/>
                        <w:p w14:paraId="04A35EC4" w14:textId="77777777" w:rsidR="008D372C" w:rsidRPr="0024030A" w:rsidRDefault="008D372C" w:rsidP="008D372C"/>
                        <w:p w14:paraId="0A772F9E" w14:textId="77777777" w:rsidR="008D372C" w:rsidRDefault="008D372C" w:rsidP="008D372C"/>
                        <w:p w14:paraId="196A6C89" w14:textId="77777777" w:rsidR="008D372C" w:rsidRPr="0024030A" w:rsidRDefault="008D372C" w:rsidP="008D372C"/>
                        <w:p w14:paraId="22D276B9" w14:textId="77777777" w:rsidR="008D372C" w:rsidRDefault="008D372C" w:rsidP="008D372C"/>
                        <w:p w14:paraId="7F215E76" w14:textId="77777777" w:rsidR="008D372C" w:rsidRPr="0024030A" w:rsidRDefault="008D372C" w:rsidP="008D372C"/>
                        <w:p w14:paraId="3E31CB1B" w14:textId="77777777" w:rsidR="008D372C" w:rsidRDefault="008D372C" w:rsidP="008D372C"/>
                        <w:p w14:paraId="17499690" w14:textId="77777777" w:rsidR="008D372C" w:rsidRPr="0024030A" w:rsidRDefault="008D372C" w:rsidP="008D372C"/>
                        <w:p w14:paraId="7D21DE49" w14:textId="77777777" w:rsidR="008D372C" w:rsidRDefault="008D372C" w:rsidP="008D372C"/>
                        <w:p w14:paraId="17599DC5" w14:textId="77777777" w:rsidR="008D372C" w:rsidRPr="0024030A" w:rsidRDefault="008D372C" w:rsidP="008D372C"/>
                        <w:p w14:paraId="64063CCC" w14:textId="77777777" w:rsidR="008D372C" w:rsidRDefault="008D372C" w:rsidP="008D372C"/>
                        <w:p w14:paraId="5E573AB8" w14:textId="77777777" w:rsidR="008D372C" w:rsidRPr="0024030A" w:rsidRDefault="008D372C" w:rsidP="008D372C"/>
                        <w:p w14:paraId="5374922A" w14:textId="77777777" w:rsidR="008D372C" w:rsidRDefault="008D372C" w:rsidP="008D372C"/>
                        <w:p w14:paraId="3A182F9F" w14:textId="77777777" w:rsidR="008D372C" w:rsidRPr="0024030A" w:rsidRDefault="008D372C" w:rsidP="008D372C"/>
                        <w:p w14:paraId="4CE7C2D9" w14:textId="77777777" w:rsidR="008D372C" w:rsidRDefault="008D372C" w:rsidP="008D372C"/>
                        <w:p w14:paraId="722AE1BC" w14:textId="77777777" w:rsidR="008D372C" w:rsidRPr="0024030A" w:rsidRDefault="008D372C" w:rsidP="008D372C"/>
                        <w:p w14:paraId="7222E081" w14:textId="77777777" w:rsidR="008D372C" w:rsidRDefault="008D372C" w:rsidP="008D372C"/>
                        <w:p w14:paraId="3F0BB4C4" w14:textId="77777777" w:rsidR="008D372C" w:rsidRPr="0024030A" w:rsidRDefault="008D372C" w:rsidP="008D372C"/>
                        <w:p w14:paraId="3F229F71" w14:textId="77777777" w:rsidR="008D372C" w:rsidRDefault="008D372C" w:rsidP="008D372C"/>
                        <w:p w14:paraId="2E4B7C88" w14:textId="77777777" w:rsidR="008D372C" w:rsidRPr="0024030A" w:rsidRDefault="008D372C" w:rsidP="008D372C"/>
                        <w:p w14:paraId="20F53604" w14:textId="77777777" w:rsidR="008D372C" w:rsidRDefault="008D372C" w:rsidP="008D372C"/>
                        <w:p w14:paraId="7A25EB4D" w14:textId="77777777" w:rsidR="008D372C" w:rsidRPr="0024030A" w:rsidRDefault="008D372C" w:rsidP="008D372C"/>
                        <w:p w14:paraId="1BC0DD7D" w14:textId="77777777" w:rsidR="008D372C" w:rsidRDefault="008D372C" w:rsidP="008D372C"/>
                        <w:p w14:paraId="50FDC945" w14:textId="77777777" w:rsidR="008D372C" w:rsidRPr="0024030A" w:rsidRDefault="008D372C" w:rsidP="008D372C"/>
                        <w:p w14:paraId="331F3322" w14:textId="77777777" w:rsidR="008D372C" w:rsidRDefault="008D372C" w:rsidP="008D372C"/>
                        <w:p w14:paraId="4EF97BBD" w14:textId="77777777" w:rsidR="008D372C" w:rsidRPr="0024030A" w:rsidRDefault="008D372C" w:rsidP="008D372C"/>
                        <w:p w14:paraId="540CDA13" w14:textId="77777777" w:rsidR="008D372C" w:rsidRDefault="008D372C" w:rsidP="008D372C"/>
                        <w:p w14:paraId="0C16F1A2" w14:textId="77777777" w:rsidR="008D372C" w:rsidRPr="0024030A" w:rsidRDefault="008D372C" w:rsidP="008D372C"/>
                        <w:p w14:paraId="67408873" w14:textId="77777777" w:rsidR="008D372C" w:rsidRDefault="008D372C" w:rsidP="008D372C"/>
                        <w:p w14:paraId="31BF9140" w14:textId="77777777" w:rsidR="008D372C" w:rsidRPr="0024030A" w:rsidRDefault="008D372C" w:rsidP="008D372C"/>
                        <w:p w14:paraId="1D340630" w14:textId="77777777" w:rsidR="008D372C" w:rsidRDefault="008D372C" w:rsidP="008D372C"/>
                        <w:p w14:paraId="6FDE3348" w14:textId="77777777" w:rsidR="008D372C" w:rsidRPr="0024030A" w:rsidRDefault="008D372C" w:rsidP="008D372C"/>
                        <w:p w14:paraId="3A6234D0" w14:textId="77777777" w:rsidR="008D372C" w:rsidRDefault="008D372C" w:rsidP="008D372C"/>
                        <w:p w14:paraId="6490D984" w14:textId="77777777" w:rsidR="008D372C" w:rsidRPr="0024030A" w:rsidRDefault="008D372C" w:rsidP="008D372C"/>
                        <w:p w14:paraId="23F58182" w14:textId="77777777" w:rsidR="008D372C" w:rsidRDefault="008D372C" w:rsidP="008D372C"/>
                        <w:p w14:paraId="1C7628ED" w14:textId="77777777" w:rsidR="008D372C" w:rsidRPr="0024030A" w:rsidRDefault="008D372C" w:rsidP="008D372C"/>
                        <w:p w14:paraId="7C0CD79F" w14:textId="77777777" w:rsidR="008D372C" w:rsidRDefault="008D372C" w:rsidP="008D372C"/>
                        <w:p w14:paraId="13B8F290" w14:textId="77777777" w:rsidR="008D372C" w:rsidRPr="0024030A" w:rsidRDefault="008D372C" w:rsidP="008D372C"/>
                        <w:p w14:paraId="393E4545" w14:textId="77777777" w:rsidR="008D372C" w:rsidRDefault="008D372C" w:rsidP="008D372C"/>
                        <w:p w14:paraId="24F4426F" w14:textId="77777777" w:rsidR="008D372C" w:rsidRPr="0024030A" w:rsidRDefault="008D372C" w:rsidP="008D372C"/>
                        <w:p w14:paraId="49A5520C" w14:textId="77777777" w:rsidR="008D372C" w:rsidRDefault="008D372C" w:rsidP="008D372C"/>
                        <w:p w14:paraId="66497943" w14:textId="77777777" w:rsidR="008D372C" w:rsidRPr="0024030A" w:rsidRDefault="008D372C" w:rsidP="008D372C"/>
                        <w:p w14:paraId="2BBDF68D" w14:textId="77777777" w:rsidR="008D372C" w:rsidRDefault="008D372C" w:rsidP="008D372C"/>
                        <w:p w14:paraId="31A858B0" w14:textId="77777777" w:rsidR="008D372C" w:rsidRPr="0024030A" w:rsidRDefault="008D372C" w:rsidP="008D372C"/>
                        <w:p w14:paraId="225F2D22" w14:textId="77777777" w:rsidR="008D372C" w:rsidRDefault="008D372C" w:rsidP="008D372C"/>
                        <w:p w14:paraId="385338FC" w14:textId="77777777" w:rsidR="008D372C" w:rsidRPr="0024030A" w:rsidRDefault="008D372C" w:rsidP="008D372C"/>
                        <w:p w14:paraId="6BBDE7E5" w14:textId="77777777" w:rsidR="008D372C" w:rsidRDefault="008D372C" w:rsidP="008D372C"/>
                        <w:p w14:paraId="6F763FEA" w14:textId="77777777" w:rsidR="008D372C" w:rsidRPr="0024030A" w:rsidRDefault="008D372C" w:rsidP="008D372C"/>
                        <w:p w14:paraId="267EDA70" w14:textId="77777777" w:rsidR="008D372C" w:rsidRDefault="008D372C" w:rsidP="008D372C"/>
                        <w:p w14:paraId="6B8EB9DA" w14:textId="77777777" w:rsidR="008D372C" w:rsidRPr="0024030A" w:rsidRDefault="008D372C" w:rsidP="008D372C"/>
                        <w:p w14:paraId="5D7CBEC1" w14:textId="77777777" w:rsidR="008D372C" w:rsidRDefault="008D372C" w:rsidP="008D372C"/>
                        <w:p w14:paraId="15AED4F2" w14:textId="77777777" w:rsidR="008D372C" w:rsidRPr="0024030A" w:rsidRDefault="008D372C" w:rsidP="008D372C"/>
                        <w:p w14:paraId="6F2C11CA" w14:textId="77777777" w:rsidR="008D372C" w:rsidRDefault="008D372C" w:rsidP="008D372C"/>
                        <w:p w14:paraId="08B37656" w14:textId="77777777" w:rsidR="008D372C" w:rsidRPr="0024030A" w:rsidRDefault="008D372C" w:rsidP="008D372C"/>
                        <w:p w14:paraId="67CF6FC5" w14:textId="77777777" w:rsidR="008D372C" w:rsidRDefault="008D372C" w:rsidP="008D372C"/>
                        <w:p w14:paraId="1BFFD10E" w14:textId="77777777" w:rsidR="008D372C" w:rsidRPr="0024030A" w:rsidRDefault="008D372C" w:rsidP="008D372C"/>
                        <w:p w14:paraId="4003BC8F" w14:textId="77777777" w:rsidR="008D372C" w:rsidRDefault="008D372C" w:rsidP="008D372C"/>
                        <w:p w14:paraId="6A6595CF" w14:textId="77777777" w:rsidR="008D372C" w:rsidRPr="0024030A" w:rsidRDefault="008D372C" w:rsidP="008D372C"/>
                        <w:p w14:paraId="56311A90" w14:textId="77777777" w:rsidR="008D372C" w:rsidRDefault="008D372C" w:rsidP="008D372C"/>
                        <w:p w14:paraId="34D4E386" w14:textId="77777777" w:rsidR="008D372C" w:rsidRPr="0024030A" w:rsidRDefault="008D372C" w:rsidP="008D372C"/>
                        <w:p w14:paraId="66296405" w14:textId="77777777" w:rsidR="008D372C" w:rsidRDefault="008D372C" w:rsidP="008D372C"/>
                        <w:p w14:paraId="5CEEF393" w14:textId="77777777" w:rsidR="008D372C" w:rsidRPr="0024030A" w:rsidRDefault="008D372C" w:rsidP="008D372C"/>
                        <w:p w14:paraId="56032D7C" w14:textId="77777777" w:rsidR="008D372C" w:rsidRDefault="008D372C" w:rsidP="008D372C"/>
                        <w:p w14:paraId="52F4DB24" w14:textId="77777777" w:rsidR="008D372C" w:rsidRPr="0024030A" w:rsidRDefault="008D372C" w:rsidP="008D372C"/>
                        <w:p w14:paraId="1687DFE7" w14:textId="77777777" w:rsidR="008D372C" w:rsidRDefault="008D372C" w:rsidP="008D372C"/>
                        <w:p w14:paraId="75A56300" w14:textId="77777777" w:rsidR="008D372C" w:rsidRPr="0024030A" w:rsidRDefault="008D372C" w:rsidP="008D372C"/>
                        <w:p w14:paraId="64D3FF25" w14:textId="77777777" w:rsidR="008D372C" w:rsidRDefault="008D372C" w:rsidP="008D372C"/>
                        <w:p w14:paraId="33F009EE" w14:textId="77777777" w:rsidR="008D372C" w:rsidRPr="0024030A" w:rsidRDefault="008D372C" w:rsidP="008D372C"/>
                        <w:p w14:paraId="1AB9C0FC" w14:textId="77777777" w:rsidR="008D372C" w:rsidRDefault="008D372C" w:rsidP="008D372C"/>
                        <w:p w14:paraId="632D4EFF" w14:textId="77777777" w:rsidR="008D372C" w:rsidRPr="0024030A" w:rsidRDefault="008D372C" w:rsidP="008D372C"/>
                        <w:p w14:paraId="5C3C8977" w14:textId="77777777" w:rsidR="008D372C" w:rsidRDefault="008D372C" w:rsidP="008D372C"/>
                        <w:p w14:paraId="19728B9A" w14:textId="77777777" w:rsidR="008D372C" w:rsidRPr="0024030A" w:rsidRDefault="008D372C" w:rsidP="008D372C"/>
                        <w:p w14:paraId="5A623F9A" w14:textId="77777777" w:rsidR="008D372C" w:rsidRDefault="008D372C" w:rsidP="008D372C"/>
                        <w:p w14:paraId="062EDAAE" w14:textId="77777777" w:rsidR="008D372C" w:rsidRPr="0024030A" w:rsidRDefault="008D372C" w:rsidP="008D372C"/>
                        <w:p w14:paraId="4E87EF9F" w14:textId="77777777" w:rsidR="008D372C" w:rsidRDefault="008D372C" w:rsidP="008D372C"/>
                        <w:p w14:paraId="50007942" w14:textId="77777777" w:rsidR="008D372C" w:rsidRPr="0024030A" w:rsidRDefault="008D372C" w:rsidP="008D372C"/>
                        <w:p w14:paraId="3D38B24B" w14:textId="77777777" w:rsidR="008D372C" w:rsidRDefault="008D372C" w:rsidP="008D372C"/>
                        <w:p w14:paraId="431CAE81" w14:textId="77777777" w:rsidR="008D372C" w:rsidRPr="0024030A" w:rsidRDefault="008D372C" w:rsidP="008D372C"/>
                        <w:p w14:paraId="3E5F5ABD" w14:textId="77777777" w:rsidR="008D372C" w:rsidRDefault="008D372C" w:rsidP="008D372C"/>
                        <w:p w14:paraId="6B28D043" w14:textId="77777777" w:rsidR="008D372C" w:rsidRPr="0024030A" w:rsidRDefault="008D372C" w:rsidP="008D372C"/>
                        <w:p w14:paraId="17CA7EBF" w14:textId="77777777" w:rsidR="008D372C" w:rsidRDefault="008D372C" w:rsidP="008D372C"/>
                        <w:p w14:paraId="4E6D2826" w14:textId="77777777" w:rsidR="008D372C" w:rsidRPr="0024030A" w:rsidRDefault="008D372C" w:rsidP="008D372C"/>
                        <w:p w14:paraId="4CAA0D93" w14:textId="77777777" w:rsidR="008D372C" w:rsidRDefault="008D372C" w:rsidP="008D372C"/>
                        <w:p w14:paraId="32D79D17" w14:textId="77777777" w:rsidR="008D372C" w:rsidRPr="0024030A" w:rsidRDefault="008D372C" w:rsidP="008D372C"/>
                        <w:p w14:paraId="14B24949" w14:textId="77777777" w:rsidR="008D372C" w:rsidRDefault="008D372C" w:rsidP="008D372C"/>
                        <w:p w14:paraId="16B22567" w14:textId="77777777" w:rsidR="008D372C" w:rsidRPr="0024030A" w:rsidRDefault="008D372C" w:rsidP="008D372C"/>
                        <w:p w14:paraId="4B519684" w14:textId="77777777" w:rsidR="008D372C" w:rsidRDefault="008D372C" w:rsidP="008D372C"/>
                        <w:p w14:paraId="14082557" w14:textId="77777777" w:rsidR="008D372C" w:rsidRPr="0024030A" w:rsidRDefault="008D372C" w:rsidP="008D372C"/>
                        <w:p w14:paraId="178D36DA" w14:textId="77777777" w:rsidR="008D372C" w:rsidRDefault="008D372C" w:rsidP="008D372C"/>
                        <w:p w14:paraId="1F7DFE2C" w14:textId="77777777" w:rsidR="008D372C" w:rsidRPr="0024030A" w:rsidRDefault="008D372C" w:rsidP="008D372C"/>
                        <w:p w14:paraId="3F8CA192" w14:textId="77777777" w:rsidR="008D372C" w:rsidRDefault="008D372C" w:rsidP="008D372C"/>
                        <w:p w14:paraId="111F31BD" w14:textId="77777777" w:rsidR="008D372C" w:rsidRPr="0024030A" w:rsidRDefault="008D372C" w:rsidP="008D372C"/>
                        <w:p w14:paraId="74C3CF03" w14:textId="77777777" w:rsidR="008D372C" w:rsidRDefault="008D372C" w:rsidP="008D372C"/>
                        <w:p w14:paraId="16E99E81" w14:textId="77777777" w:rsidR="008D372C" w:rsidRPr="0024030A" w:rsidRDefault="008D372C" w:rsidP="008D372C"/>
                        <w:p w14:paraId="1B726A72" w14:textId="77777777" w:rsidR="008D372C" w:rsidRDefault="008D372C" w:rsidP="008D372C"/>
                        <w:p w14:paraId="0F6A5801" w14:textId="77777777" w:rsidR="008D372C" w:rsidRPr="0024030A" w:rsidRDefault="008D372C" w:rsidP="008D372C"/>
                        <w:p w14:paraId="7DBEE7DD" w14:textId="77777777" w:rsidR="008D372C" w:rsidRDefault="008D372C" w:rsidP="008D372C"/>
                        <w:p w14:paraId="1FD210C2" w14:textId="77777777" w:rsidR="008D372C" w:rsidRPr="0024030A" w:rsidRDefault="008D372C" w:rsidP="008D372C"/>
                        <w:p w14:paraId="58D9A589" w14:textId="77777777" w:rsidR="008D372C" w:rsidRDefault="008D372C" w:rsidP="008D372C"/>
                        <w:p w14:paraId="30B0686A" w14:textId="77777777" w:rsidR="008D372C" w:rsidRPr="0024030A" w:rsidRDefault="008D372C" w:rsidP="008D372C"/>
                        <w:p w14:paraId="7AA276B5" w14:textId="77777777" w:rsidR="008D372C" w:rsidRDefault="008D372C" w:rsidP="008D372C"/>
                        <w:p w14:paraId="45B0F38B" w14:textId="77777777" w:rsidR="008D372C" w:rsidRPr="0024030A" w:rsidRDefault="008D372C" w:rsidP="008D372C"/>
                        <w:p w14:paraId="307BE3A7" w14:textId="77777777" w:rsidR="008D372C" w:rsidRDefault="008D372C" w:rsidP="008D372C"/>
                        <w:p w14:paraId="1BD95470" w14:textId="77777777" w:rsidR="008D372C" w:rsidRPr="0024030A" w:rsidRDefault="008D372C" w:rsidP="008D372C"/>
                        <w:p w14:paraId="7B890D33" w14:textId="77777777" w:rsidR="008D372C" w:rsidRDefault="008D372C" w:rsidP="008D372C"/>
                        <w:p w14:paraId="53CC466D" w14:textId="77777777" w:rsidR="008D372C" w:rsidRPr="0024030A" w:rsidRDefault="008D372C" w:rsidP="008D372C"/>
                        <w:p w14:paraId="5EB6A8D3" w14:textId="77777777" w:rsidR="008D372C" w:rsidRDefault="008D372C" w:rsidP="008D372C"/>
                        <w:p w14:paraId="20778FB4" w14:textId="77777777" w:rsidR="008D372C" w:rsidRPr="0024030A" w:rsidRDefault="008D372C" w:rsidP="008D372C"/>
                        <w:p w14:paraId="25D0B932" w14:textId="77777777" w:rsidR="008D372C" w:rsidRDefault="008D372C" w:rsidP="008D372C"/>
                        <w:p w14:paraId="535D6D9B" w14:textId="77777777" w:rsidR="008D372C" w:rsidRPr="0024030A" w:rsidRDefault="008D372C" w:rsidP="008D372C"/>
                        <w:p w14:paraId="4242C739" w14:textId="77777777" w:rsidR="008D372C" w:rsidRDefault="008D372C" w:rsidP="008D372C"/>
                        <w:p w14:paraId="16E1AF79" w14:textId="77777777" w:rsidR="008D372C" w:rsidRPr="0024030A" w:rsidRDefault="008D372C" w:rsidP="008D372C"/>
                        <w:p w14:paraId="6B157FA9" w14:textId="77777777" w:rsidR="008D372C" w:rsidRDefault="008D372C" w:rsidP="008D372C"/>
                        <w:p w14:paraId="32CF53E8" w14:textId="77777777" w:rsidR="008D372C" w:rsidRPr="0024030A" w:rsidRDefault="008D372C" w:rsidP="008D372C"/>
                        <w:p w14:paraId="56D2B921" w14:textId="77777777" w:rsidR="008D372C" w:rsidRDefault="008D372C" w:rsidP="008D372C"/>
                        <w:p w14:paraId="6D151CA0" w14:textId="77777777" w:rsidR="008D372C" w:rsidRPr="0024030A" w:rsidRDefault="008D372C" w:rsidP="008D372C"/>
                        <w:p w14:paraId="5DF806B5" w14:textId="77777777" w:rsidR="008D372C" w:rsidRDefault="008D372C" w:rsidP="008D372C"/>
                        <w:p w14:paraId="0F262CD7" w14:textId="77777777" w:rsidR="008D372C" w:rsidRPr="0024030A" w:rsidRDefault="008D372C" w:rsidP="008D372C"/>
                        <w:p w14:paraId="4692FAD6" w14:textId="77777777" w:rsidR="008D372C" w:rsidRDefault="008D372C" w:rsidP="008D372C"/>
                        <w:p w14:paraId="0FADCF91" w14:textId="77777777" w:rsidR="008D372C" w:rsidRPr="0024030A" w:rsidRDefault="008D372C" w:rsidP="008D372C"/>
                        <w:p w14:paraId="1A00AFC4" w14:textId="77777777" w:rsidR="008D372C" w:rsidRDefault="008D372C" w:rsidP="008D372C"/>
                        <w:p w14:paraId="2763ADA0" w14:textId="77777777" w:rsidR="008D372C" w:rsidRPr="0024030A" w:rsidRDefault="008D372C" w:rsidP="008D372C"/>
                        <w:p w14:paraId="3608882D" w14:textId="77777777" w:rsidR="008D372C" w:rsidRDefault="008D372C" w:rsidP="008D372C"/>
                        <w:p w14:paraId="005CF0E8" w14:textId="77777777" w:rsidR="008D372C" w:rsidRPr="0024030A" w:rsidRDefault="008D372C" w:rsidP="008D372C"/>
                        <w:p w14:paraId="08929D7F" w14:textId="77777777" w:rsidR="008D372C" w:rsidRDefault="008D372C" w:rsidP="008D372C"/>
                        <w:p w14:paraId="7BB0C0DD" w14:textId="77777777" w:rsidR="008D372C" w:rsidRPr="0024030A" w:rsidRDefault="008D372C" w:rsidP="008D372C"/>
                        <w:p w14:paraId="46E3E18D" w14:textId="77777777" w:rsidR="008D372C" w:rsidRDefault="008D372C" w:rsidP="008D372C"/>
                        <w:p w14:paraId="2F50B1EB" w14:textId="77777777" w:rsidR="008D372C" w:rsidRPr="0024030A" w:rsidRDefault="008D372C" w:rsidP="008D372C"/>
                        <w:p w14:paraId="45C65A17" w14:textId="77777777" w:rsidR="008D372C" w:rsidRDefault="008D372C" w:rsidP="008D372C"/>
                        <w:p w14:paraId="657AF666" w14:textId="77777777" w:rsidR="008D372C" w:rsidRPr="0024030A" w:rsidRDefault="008D372C" w:rsidP="008D372C"/>
                        <w:p w14:paraId="394BA349" w14:textId="77777777" w:rsidR="008D372C" w:rsidRDefault="008D372C" w:rsidP="008D372C"/>
                        <w:p w14:paraId="25C40781" w14:textId="77777777" w:rsidR="008D372C" w:rsidRPr="0024030A" w:rsidRDefault="008D372C" w:rsidP="008D372C"/>
                        <w:p w14:paraId="6C60AD7D" w14:textId="77777777" w:rsidR="008D372C" w:rsidRDefault="008D372C" w:rsidP="008D372C"/>
                        <w:p w14:paraId="53EC7524" w14:textId="77777777" w:rsidR="008D372C" w:rsidRPr="0024030A" w:rsidRDefault="008D372C" w:rsidP="008D372C"/>
                        <w:p w14:paraId="3156D31A" w14:textId="77777777" w:rsidR="008D372C" w:rsidRDefault="008D372C" w:rsidP="008D372C"/>
                        <w:p w14:paraId="6AED4AEF" w14:textId="77777777" w:rsidR="008D372C" w:rsidRPr="0024030A" w:rsidRDefault="008D372C" w:rsidP="008D372C"/>
                        <w:p w14:paraId="2C609F66" w14:textId="77777777" w:rsidR="008D372C" w:rsidRDefault="008D372C" w:rsidP="008D372C"/>
                        <w:p w14:paraId="11CFC72D" w14:textId="77777777" w:rsidR="008D372C" w:rsidRPr="0024030A" w:rsidRDefault="008D372C" w:rsidP="008D372C"/>
                        <w:p w14:paraId="6B18C8E2" w14:textId="77777777" w:rsidR="008D372C" w:rsidRDefault="008D372C" w:rsidP="008D372C"/>
                        <w:p w14:paraId="30DF8781" w14:textId="77777777" w:rsidR="008D372C" w:rsidRPr="0024030A" w:rsidRDefault="008D372C" w:rsidP="008D372C"/>
                        <w:p w14:paraId="0A5E2E04" w14:textId="77777777" w:rsidR="008D372C" w:rsidRDefault="008D372C" w:rsidP="008D372C"/>
                        <w:p w14:paraId="5A18143C" w14:textId="77777777" w:rsidR="008D372C" w:rsidRPr="0024030A" w:rsidRDefault="008D372C" w:rsidP="008D372C"/>
                        <w:p w14:paraId="68CD3842" w14:textId="77777777" w:rsidR="008D372C" w:rsidRDefault="008D372C" w:rsidP="008D372C"/>
                        <w:p w14:paraId="23F41C7C" w14:textId="77777777" w:rsidR="008D372C" w:rsidRPr="0024030A" w:rsidRDefault="008D372C" w:rsidP="008D372C"/>
                        <w:p w14:paraId="66F59916" w14:textId="77777777" w:rsidR="008D372C" w:rsidRDefault="008D372C" w:rsidP="008D372C"/>
                        <w:p w14:paraId="76FECB3D" w14:textId="77777777" w:rsidR="008D372C" w:rsidRPr="0024030A" w:rsidRDefault="008D372C" w:rsidP="008D372C"/>
                        <w:p w14:paraId="27C7D2BB" w14:textId="77777777" w:rsidR="008D372C" w:rsidRDefault="008D372C" w:rsidP="008D372C"/>
                        <w:p w14:paraId="37EC153E" w14:textId="77777777" w:rsidR="008D372C" w:rsidRPr="0024030A" w:rsidRDefault="008D372C" w:rsidP="008D372C"/>
                        <w:p w14:paraId="76F7C609" w14:textId="77777777" w:rsidR="008D372C" w:rsidRDefault="008D372C" w:rsidP="008D372C"/>
                        <w:p w14:paraId="1A75314C" w14:textId="77777777" w:rsidR="008D372C" w:rsidRPr="0024030A" w:rsidRDefault="008D372C" w:rsidP="008D372C"/>
                        <w:p w14:paraId="1CF0E4FD" w14:textId="77777777" w:rsidR="008D372C" w:rsidRDefault="008D372C" w:rsidP="008D372C"/>
                        <w:p w14:paraId="608D701C" w14:textId="77777777" w:rsidR="008D372C" w:rsidRPr="0024030A" w:rsidRDefault="008D372C" w:rsidP="008D372C"/>
                        <w:p w14:paraId="2D12D6D6" w14:textId="77777777" w:rsidR="008D372C" w:rsidRDefault="008D372C" w:rsidP="008D372C"/>
                        <w:p w14:paraId="46C8A277" w14:textId="77777777" w:rsidR="008D372C" w:rsidRPr="0024030A" w:rsidRDefault="008D372C" w:rsidP="008D372C"/>
                        <w:p w14:paraId="1A0D7717" w14:textId="77777777" w:rsidR="008D372C" w:rsidRDefault="008D372C" w:rsidP="008D372C"/>
                        <w:p w14:paraId="119E6841" w14:textId="77777777" w:rsidR="008D372C" w:rsidRPr="0024030A" w:rsidRDefault="008D372C" w:rsidP="008D372C"/>
                        <w:p w14:paraId="05123040" w14:textId="77777777" w:rsidR="008D372C" w:rsidRDefault="008D372C" w:rsidP="008D372C"/>
                        <w:p w14:paraId="25D1C84A" w14:textId="77777777" w:rsidR="008D372C" w:rsidRPr="0024030A" w:rsidRDefault="008D372C" w:rsidP="008D372C"/>
                        <w:p w14:paraId="7BFD8BD5" w14:textId="77777777" w:rsidR="008D372C" w:rsidRDefault="008D372C" w:rsidP="008D372C"/>
                        <w:p w14:paraId="48EA591F" w14:textId="77777777" w:rsidR="008D372C" w:rsidRPr="0024030A" w:rsidRDefault="008D372C" w:rsidP="008D372C"/>
                        <w:p w14:paraId="6169E615" w14:textId="77777777" w:rsidR="008D372C" w:rsidRDefault="008D372C" w:rsidP="008D372C"/>
                        <w:p w14:paraId="36AC9C14" w14:textId="77777777" w:rsidR="008D372C" w:rsidRPr="0024030A" w:rsidRDefault="008D372C" w:rsidP="008D372C"/>
                        <w:p w14:paraId="16EC8D0D" w14:textId="77777777" w:rsidR="008D372C" w:rsidRDefault="008D372C" w:rsidP="008D372C"/>
                        <w:p w14:paraId="0BEBE0C7" w14:textId="77777777" w:rsidR="008D372C" w:rsidRPr="0024030A" w:rsidRDefault="008D372C" w:rsidP="008D372C"/>
                        <w:p w14:paraId="731AD67B" w14:textId="77777777" w:rsidR="008D372C" w:rsidRDefault="008D372C" w:rsidP="008D372C"/>
                        <w:p w14:paraId="67A3229E" w14:textId="77777777" w:rsidR="008D372C" w:rsidRPr="0024030A" w:rsidRDefault="008D372C" w:rsidP="008D372C"/>
                        <w:p w14:paraId="78740400" w14:textId="77777777" w:rsidR="008D372C" w:rsidRDefault="008D372C" w:rsidP="008D372C"/>
                        <w:p w14:paraId="15CA76D4" w14:textId="77777777" w:rsidR="008D372C" w:rsidRPr="0024030A" w:rsidRDefault="008D372C" w:rsidP="008D372C"/>
                        <w:p w14:paraId="133D5C30" w14:textId="77777777" w:rsidR="008D372C" w:rsidRDefault="008D372C" w:rsidP="008D372C"/>
                        <w:p w14:paraId="3406679E" w14:textId="77777777" w:rsidR="008D372C" w:rsidRPr="0024030A" w:rsidRDefault="008D372C" w:rsidP="008D372C"/>
                        <w:p w14:paraId="74C1EB7E" w14:textId="77777777" w:rsidR="008D372C" w:rsidRDefault="008D372C" w:rsidP="008D372C"/>
                        <w:p w14:paraId="4E742B79" w14:textId="77777777" w:rsidR="008D372C" w:rsidRPr="0024030A" w:rsidRDefault="008D372C" w:rsidP="008D372C"/>
                        <w:p w14:paraId="59B48D9C" w14:textId="77777777" w:rsidR="008D372C" w:rsidRDefault="008D372C" w:rsidP="008D372C"/>
                        <w:p w14:paraId="7EA96C8A" w14:textId="77777777" w:rsidR="008D372C" w:rsidRPr="0024030A" w:rsidRDefault="008D372C" w:rsidP="008D372C"/>
                        <w:p w14:paraId="44B5E64A" w14:textId="77777777" w:rsidR="008D372C" w:rsidRDefault="008D372C" w:rsidP="008D372C"/>
                        <w:p w14:paraId="11507DFA" w14:textId="77777777" w:rsidR="008D372C" w:rsidRPr="0024030A" w:rsidRDefault="008D372C" w:rsidP="008D372C"/>
                        <w:p w14:paraId="57FD922C" w14:textId="77777777" w:rsidR="008D372C" w:rsidRDefault="008D372C" w:rsidP="008D372C"/>
                        <w:p w14:paraId="35DD7E39" w14:textId="77777777" w:rsidR="008D372C" w:rsidRPr="0024030A" w:rsidRDefault="008D372C" w:rsidP="008D372C"/>
                        <w:p w14:paraId="0D401B30" w14:textId="77777777" w:rsidR="008D372C" w:rsidRDefault="008D372C" w:rsidP="008D372C"/>
                        <w:p w14:paraId="6F5FC90A" w14:textId="77777777" w:rsidR="008D372C" w:rsidRPr="0024030A" w:rsidRDefault="008D372C" w:rsidP="008D372C"/>
                        <w:p w14:paraId="48B08536" w14:textId="77777777" w:rsidR="008D372C" w:rsidRDefault="008D372C" w:rsidP="008D372C"/>
                        <w:p w14:paraId="36F336C5" w14:textId="77777777" w:rsidR="008D372C" w:rsidRPr="0024030A" w:rsidRDefault="008D372C" w:rsidP="008D372C"/>
                        <w:p w14:paraId="2B88E85A" w14:textId="77777777" w:rsidR="008D372C" w:rsidRDefault="008D372C" w:rsidP="008D372C"/>
                        <w:p w14:paraId="3E4694CB" w14:textId="77777777" w:rsidR="008D372C" w:rsidRPr="0024030A" w:rsidRDefault="008D372C" w:rsidP="008D372C"/>
                        <w:p w14:paraId="34C71041" w14:textId="77777777" w:rsidR="008D372C" w:rsidRDefault="008D372C" w:rsidP="008D372C"/>
                        <w:p w14:paraId="53C765A7" w14:textId="77777777" w:rsidR="008D372C" w:rsidRPr="0024030A" w:rsidRDefault="008D372C" w:rsidP="008D372C"/>
                        <w:p w14:paraId="2393A1EB" w14:textId="77777777" w:rsidR="008D372C" w:rsidRDefault="008D372C" w:rsidP="008D372C"/>
                        <w:p w14:paraId="71B77D93" w14:textId="77777777" w:rsidR="008D372C" w:rsidRPr="0024030A" w:rsidRDefault="008D372C" w:rsidP="008D372C"/>
                        <w:p w14:paraId="27595C00" w14:textId="77777777" w:rsidR="008D372C" w:rsidRDefault="008D372C" w:rsidP="008D372C"/>
                        <w:p w14:paraId="2A2B3F8C" w14:textId="77777777" w:rsidR="008D372C" w:rsidRPr="0024030A" w:rsidRDefault="008D372C" w:rsidP="008D372C"/>
                        <w:p w14:paraId="5831A5A4" w14:textId="77777777" w:rsidR="008D372C" w:rsidRDefault="008D372C" w:rsidP="008D372C"/>
                        <w:p w14:paraId="03AC5EDF" w14:textId="77777777" w:rsidR="008D372C" w:rsidRPr="0024030A" w:rsidRDefault="008D372C" w:rsidP="008D372C"/>
                        <w:p w14:paraId="06C03FC5" w14:textId="77777777" w:rsidR="008D372C" w:rsidRDefault="008D372C" w:rsidP="008D372C"/>
                        <w:p w14:paraId="185B293B" w14:textId="77777777" w:rsidR="008D372C" w:rsidRPr="0024030A" w:rsidRDefault="008D372C" w:rsidP="008D372C"/>
                        <w:p w14:paraId="7C498CE7" w14:textId="77777777" w:rsidR="008D372C" w:rsidRDefault="008D372C" w:rsidP="008D372C"/>
                        <w:p w14:paraId="2CAF7D45" w14:textId="77777777" w:rsidR="008D372C" w:rsidRPr="0024030A" w:rsidRDefault="008D372C" w:rsidP="008D372C"/>
                        <w:p w14:paraId="63658393" w14:textId="77777777" w:rsidR="008D372C" w:rsidRDefault="008D372C" w:rsidP="008D372C"/>
                        <w:p w14:paraId="4875917E" w14:textId="77777777" w:rsidR="008D372C" w:rsidRPr="0024030A" w:rsidRDefault="008D372C" w:rsidP="008D372C"/>
                        <w:p w14:paraId="615B689C" w14:textId="77777777" w:rsidR="008D372C" w:rsidRDefault="008D372C" w:rsidP="008D372C"/>
                        <w:p w14:paraId="0AC920B6" w14:textId="77777777" w:rsidR="008D372C" w:rsidRPr="0024030A" w:rsidRDefault="008D372C" w:rsidP="008D372C"/>
                        <w:p w14:paraId="60F89924" w14:textId="77777777" w:rsidR="008D372C" w:rsidRDefault="008D372C" w:rsidP="008D372C"/>
                        <w:p w14:paraId="3C17EEAB" w14:textId="77777777" w:rsidR="008D372C" w:rsidRPr="0024030A" w:rsidRDefault="008D372C" w:rsidP="008D372C"/>
                        <w:p w14:paraId="7D2BE1DF" w14:textId="77777777" w:rsidR="008D372C" w:rsidRDefault="008D372C" w:rsidP="008D372C"/>
                        <w:p w14:paraId="17851A5B" w14:textId="77777777" w:rsidR="008D372C" w:rsidRPr="0024030A" w:rsidRDefault="008D372C" w:rsidP="008D372C"/>
                        <w:p w14:paraId="6850CFBA" w14:textId="77777777" w:rsidR="008D372C" w:rsidRDefault="008D372C" w:rsidP="008D372C"/>
                        <w:p w14:paraId="7F3DF506" w14:textId="77777777" w:rsidR="008D372C" w:rsidRPr="0024030A" w:rsidRDefault="008D372C" w:rsidP="008D372C"/>
                        <w:p w14:paraId="06EDDAF3" w14:textId="77777777" w:rsidR="008D372C" w:rsidRDefault="008D372C" w:rsidP="008D372C"/>
                        <w:p w14:paraId="6DF541D0" w14:textId="77777777" w:rsidR="008D372C" w:rsidRPr="0024030A" w:rsidRDefault="008D372C" w:rsidP="008D372C"/>
                        <w:p w14:paraId="74EAC8D6" w14:textId="77777777" w:rsidR="008D372C" w:rsidRDefault="008D372C" w:rsidP="008D372C"/>
                        <w:p w14:paraId="6E27B8BE" w14:textId="77777777" w:rsidR="008D372C" w:rsidRPr="0024030A" w:rsidRDefault="008D372C" w:rsidP="008D372C"/>
                        <w:p w14:paraId="04E74CBC" w14:textId="77777777" w:rsidR="008D372C" w:rsidRDefault="008D372C" w:rsidP="008D372C"/>
                        <w:p w14:paraId="38777794" w14:textId="77777777" w:rsidR="008D372C" w:rsidRPr="0024030A" w:rsidRDefault="008D372C" w:rsidP="008D372C"/>
                        <w:p w14:paraId="5A3333D8" w14:textId="77777777" w:rsidR="008D372C" w:rsidRDefault="008D372C" w:rsidP="008D372C"/>
                        <w:p w14:paraId="7958BF74" w14:textId="77777777" w:rsidR="008D372C" w:rsidRPr="0024030A" w:rsidRDefault="008D372C" w:rsidP="008D372C"/>
                        <w:p w14:paraId="5CB5CB1C" w14:textId="77777777" w:rsidR="008D372C" w:rsidRDefault="008D372C" w:rsidP="008D372C"/>
                        <w:p w14:paraId="453DE8AF" w14:textId="77777777" w:rsidR="008D372C" w:rsidRPr="0024030A" w:rsidRDefault="008D372C" w:rsidP="008D372C"/>
                        <w:p w14:paraId="7314508C" w14:textId="77777777" w:rsidR="008D372C" w:rsidRDefault="008D372C" w:rsidP="008D372C"/>
                        <w:p w14:paraId="6D62F5EE" w14:textId="77777777" w:rsidR="008D372C" w:rsidRPr="0024030A" w:rsidRDefault="008D372C" w:rsidP="008D372C"/>
                        <w:p w14:paraId="08819B08" w14:textId="77777777" w:rsidR="008D372C" w:rsidRDefault="008D372C" w:rsidP="008D372C"/>
                        <w:p w14:paraId="6F254736" w14:textId="77777777" w:rsidR="008D372C" w:rsidRPr="0024030A" w:rsidRDefault="008D372C" w:rsidP="008D372C"/>
                        <w:p w14:paraId="0429E37F" w14:textId="77777777" w:rsidR="008D372C" w:rsidRDefault="008D372C" w:rsidP="008D372C"/>
                        <w:p w14:paraId="560942CC" w14:textId="77777777" w:rsidR="008D372C" w:rsidRPr="0024030A" w:rsidRDefault="008D372C" w:rsidP="008D372C"/>
                        <w:p w14:paraId="3C5466C6" w14:textId="77777777" w:rsidR="008D372C" w:rsidRDefault="008D372C" w:rsidP="008D372C"/>
                        <w:p w14:paraId="0CF78B88" w14:textId="77777777" w:rsidR="008D372C" w:rsidRPr="0024030A" w:rsidRDefault="008D372C" w:rsidP="008D372C"/>
                        <w:p w14:paraId="0FB08C78" w14:textId="77777777" w:rsidR="008D372C" w:rsidRDefault="008D372C" w:rsidP="008D372C"/>
                        <w:p w14:paraId="03098395" w14:textId="77777777" w:rsidR="008D372C" w:rsidRPr="0024030A" w:rsidRDefault="008D372C" w:rsidP="008D372C"/>
                        <w:p w14:paraId="1F099025" w14:textId="77777777" w:rsidR="008D372C" w:rsidRDefault="008D372C" w:rsidP="008D372C"/>
                        <w:p w14:paraId="4CEBAAF1" w14:textId="77777777" w:rsidR="008D372C" w:rsidRPr="0024030A" w:rsidRDefault="008D372C" w:rsidP="008D372C"/>
                        <w:p w14:paraId="0809C5AF" w14:textId="77777777" w:rsidR="008D372C" w:rsidRDefault="008D372C" w:rsidP="008D372C"/>
                        <w:p w14:paraId="79F16DCA" w14:textId="77777777" w:rsidR="008D372C" w:rsidRPr="0024030A" w:rsidRDefault="008D372C" w:rsidP="008D372C"/>
                        <w:p w14:paraId="3E0DC675" w14:textId="77777777" w:rsidR="008D372C" w:rsidRDefault="008D372C" w:rsidP="008D372C"/>
                        <w:p w14:paraId="31835BE2" w14:textId="77777777" w:rsidR="008D372C" w:rsidRPr="0024030A" w:rsidRDefault="008D372C" w:rsidP="008D372C"/>
                        <w:p w14:paraId="1768BDBA" w14:textId="77777777" w:rsidR="008D372C" w:rsidRDefault="008D372C" w:rsidP="008D372C"/>
                        <w:p w14:paraId="28434D22" w14:textId="77777777" w:rsidR="008D372C" w:rsidRPr="0024030A" w:rsidRDefault="008D372C" w:rsidP="008D372C"/>
                        <w:p w14:paraId="38F2CC8C" w14:textId="77777777" w:rsidR="008D372C" w:rsidRDefault="008D372C" w:rsidP="008D372C"/>
                        <w:p w14:paraId="559DDD5E" w14:textId="77777777" w:rsidR="008D372C" w:rsidRPr="0024030A" w:rsidRDefault="008D372C" w:rsidP="008D372C"/>
                        <w:p w14:paraId="24423611" w14:textId="77777777" w:rsidR="008D372C" w:rsidRDefault="008D372C" w:rsidP="008D372C"/>
                        <w:p w14:paraId="1B20F8A1" w14:textId="77777777" w:rsidR="008D372C" w:rsidRPr="0024030A" w:rsidRDefault="008D372C" w:rsidP="008D372C"/>
                        <w:p w14:paraId="5AEEF2C8" w14:textId="77777777" w:rsidR="008D372C" w:rsidRDefault="008D372C" w:rsidP="008D372C"/>
                        <w:p w14:paraId="1BE4C8A3" w14:textId="77777777" w:rsidR="008D372C" w:rsidRPr="0024030A" w:rsidRDefault="008D372C" w:rsidP="008D372C"/>
                        <w:p w14:paraId="32F1D0DC" w14:textId="77777777" w:rsidR="008D372C" w:rsidRDefault="008D372C" w:rsidP="008D372C"/>
                        <w:p w14:paraId="01E651E1" w14:textId="77777777" w:rsidR="008D372C" w:rsidRPr="0024030A" w:rsidRDefault="008D372C" w:rsidP="008D372C"/>
                        <w:p w14:paraId="7BDFE2ED" w14:textId="77777777" w:rsidR="008D372C" w:rsidRDefault="008D372C" w:rsidP="008D372C"/>
                        <w:p w14:paraId="57119529" w14:textId="77777777" w:rsidR="008D372C" w:rsidRPr="0024030A" w:rsidRDefault="008D372C" w:rsidP="008D372C"/>
                        <w:p w14:paraId="5894286D" w14:textId="77777777" w:rsidR="008D372C" w:rsidRDefault="008D372C" w:rsidP="008D372C"/>
                        <w:p w14:paraId="46DFB1F8" w14:textId="77777777" w:rsidR="008D372C" w:rsidRPr="0024030A" w:rsidRDefault="008D372C" w:rsidP="008D372C"/>
                        <w:p w14:paraId="0EBB3ECE" w14:textId="77777777" w:rsidR="008D372C" w:rsidRDefault="008D372C" w:rsidP="008D372C"/>
                        <w:p w14:paraId="406511CB" w14:textId="77777777" w:rsidR="008D372C" w:rsidRPr="0024030A" w:rsidRDefault="008D372C" w:rsidP="008D372C"/>
                        <w:p w14:paraId="006871FD" w14:textId="77777777" w:rsidR="008D372C" w:rsidRDefault="008D372C" w:rsidP="008D372C"/>
                        <w:p w14:paraId="41E9B733" w14:textId="77777777" w:rsidR="008D372C" w:rsidRPr="0024030A" w:rsidRDefault="008D372C" w:rsidP="008D372C"/>
                        <w:p w14:paraId="3E25F386" w14:textId="77777777" w:rsidR="008D372C" w:rsidRDefault="008D372C" w:rsidP="008D372C"/>
                        <w:p w14:paraId="50FC354B" w14:textId="77777777" w:rsidR="008D372C" w:rsidRPr="0024030A" w:rsidRDefault="008D372C" w:rsidP="008D372C"/>
                        <w:p w14:paraId="76956160" w14:textId="77777777" w:rsidR="008D372C" w:rsidRDefault="008D372C" w:rsidP="008D372C"/>
                        <w:p w14:paraId="5BC585A0" w14:textId="77777777" w:rsidR="008D372C" w:rsidRPr="0024030A" w:rsidRDefault="008D372C" w:rsidP="008D372C"/>
                        <w:p w14:paraId="43A43EBD" w14:textId="77777777" w:rsidR="008D372C" w:rsidRDefault="008D372C" w:rsidP="008D372C"/>
                        <w:p w14:paraId="0F07BCEB" w14:textId="77777777" w:rsidR="008D372C" w:rsidRPr="0024030A" w:rsidRDefault="008D372C" w:rsidP="008D372C"/>
                        <w:p w14:paraId="36E73832" w14:textId="77777777" w:rsidR="008D372C" w:rsidRDefault="008D372C" w:rsidP="008D372C"/>
                        <w:p w14:paraId="5F63B22D" w14:textId="77777777" w:rsidR="008D372C" w:rsidRPr="0024030A" w:rsidRDefault="008D372C" w:rsidP="008D372C"/>
                        <w:p w14:paraId="0EB7444A" w14:textId="77777777" w:rsidR="008D372C" w:rsidRDefault="008D372C" w:rsidP="008D372C"/>
                        <w:p w14:paraId="27C3797D" w14:textId="77777777" w:rsidR="008D372C" w:rsidRPr="0024030A" w:rsidRDefault="008D372C" w:rsidP="008D372C"/>
                        <w:p w14:paraId="11188981" w14:textId="77777777" w:rsidR="008D372C" w:rsidRDefault="008D372C" w:rsidP="008D372C"/>
                        <w:p w14:paraId="755FCC36" w14:textId="77777777" w:rsidR="008D372C" w:rsidRPr="0024030A" w:rsidRDefault="008D372C" w:rsidP="008D372C"/>
                        <w:p w14:paraId="772A3637" w14:textId="77777777" w:rsidR="008D372C" w:rsidRDefault="008D372C" w:rsidP="008D372C"/>
                        <w:p w14:paraId="296ECCE6" w14:textId="77777777" w:rsidR="008D372C" w:rsidRPr="0024030A" w:rsidRDefault="008D372C" w:rsidP="008D372C"/>
                        <w:p w14:paraId="1AB76335" w14:textId="77777777" w:rsidR="008D372C" w:rsidRDefault="008D372C" w:rsidP="008D372C"/>
                        <w:p w14:paraId="08659EF5" w14:textId="77777777" w:rsidR="008D372C" w:rsidRPr="0024030A" w:rsidRDefault="008D372C" w:rsidP="008D372C"/>
                        <w:p w14:paraId="3D8FC10B" w14:textId="77777777" w:rsidR="008D372C" w:rsidRDefault="008D372C" w:rsidP="008D372C"/>
                        <w:p w14:paraId="4EEDAAFF" w14:textId="77777777" w:rsidR="008D372C" w:rsidRPr="0024030A" w:rsidRDefault="008D372C" w:rsidP="008D372C"/>
                        <w:p w14:paraId="0EC5D6FA" w14:textId="77777777" w:rsidR="008D372C" w:rsidRDefault="008D372C" w:rsidP="008D372C"/>
                        <w:p w14:paraId="56D4DC3B" w14:textId="77777777" w:rsidR="008D372C" w:rsidRPr="0024030A" w:rsidRDefault="008D372C" w:rsidP="008D372C"/>
                        <w:p w14:paraId="3F11B21A" w14:textId="77777777" w:rsidR="008D372C" w:rsidRDefault="008D372C" w:rsidP="008D372C"/>
                        <w:p w14:paraId="24EA7427" w14:textId="77777777" w:rsidR="008D372C" w:rsidRPr="0024030A" w:rsidRDefault="008D372C" w:rsidP="008D372C"/>
                        <w:p w14:paraId="5176B470" w14:textId="77777777" w:rsidR="008D372C" w:rsidRDefault="008D372C" w:rsidP="008D372C"/>
                        <w:p w14:paraId="51F51656" w14:textId="77777777" w:rsidR="008D372C" w:rsidRPr="0024030A" w:rsidRDefault="008D372C" w:rsidP="008D372C"/>
                        <w:p w14:paraId="4266BF6D" w14:textId="77777777" w:rsidR="008D372C" w:rsidRDefault="008D372C" w:rsidP="008D372C"/>
                        <w:p w14:paraId="7ACA9ECC" w14:textId="77777777" w:rsidR="008D372C" w:rsidRPr="0024030A" w:rsidRDefault="008D372C" w:rsidP="008D372C"/>
                        <w:p w14:paraId="4A3AEF05" w14:textId="77777777" w:rsidR="008D372C" w:rsidRDefault="008D372C" w:rsidP="008D372C"/>
                        <w:p w14:paraId="51F076D8" w14:textId="77777777" w:rsidR="008D372C" w:rsidRPr="0024030A" w:rsidRDefault="008D372C" w:rsidP="008D372C"/>
                        <w:p w14:paraId="110C291E" w14:textId="77777777" w:rsidR="008D372C" w:rsidRDefault="008D372C" w:rsidP="008D372C"/>
                        <w:p w14:paraId="1A9225EA" w14:textId="77777777" w:rsidR="008D372C" w:rsidRPr="0024030A" w:rsidRDefault="008D372C" w:rsidP="008D372C"/>
                        <w:p w14:paraId="73C53674" w14:textId="77777777" w:rsidR="008D372C" w:rsidRDefault="008D372C" w:rsidP="008D372C"/>
                        <w:p w14:paraId="6FC70609" w14:textId="77777777" w:rsidR="008D372C" w:rsidRPr="0024030A" w:rsidRDefault="008D372C" w:rsidP="008D372C"/>
                        <w:p w14:paraId="413F77E3" w14:textId="77777777" w:rsidR="008D372C" w:rsidRDefault="008D372C" w:rsidP="008D372C"/>
                        <w:p w14:paraId="3AE7199B" w14:textId="77777777" w:rsidR="008D372C" w:rsidRPr="0024030A" w:rsidRDefault="008D372C" w:rsidP="008D372C"/>
                        <w:p w14:paraId="4ECE167D" w14:textId="77777777" w:rsidR="008D372C" w:rsidRDefault="008D372C" w:rsidP="008D372C"/>
                        <w:p w14:paraId="5341A8AE" w14:textId="77777777" w:rsidR="008D372C" w:rsidRPr="0024030A" w:rsidRDefault="008D372C" w:rsidP="008D372C"/>
                        <w:p w14:paraId="18F0EAF0" w14:textId="77777777" w:rsidR="008D372C" w:rsidRDefault="008D372C" w:rsidP="008D372C"/>
                        <w:p w14:paraId="6D71B6DA" w14:textId="77777777" w:rsidR="008D372C" w:rsidRPr="0024030A" w:rsidRDefault="008D372C" w:rsidP="008D372C"/>
                        <w:p w14:paraId="3E80B5D7" w14:textId="77777777" w:rsidR="008D372C" w:rsidRDefault="008D372C" w:rsidP="008D372C"/>
                        <w:p w14:paraId="6ACCE1A1" w14:textId="77777777" w:rsidR="008D372C" w:rsidRPr="0024030A" w:rsidRDefault="008D372C" w:rsidP="008D372C"/>
                        <w:p w14:paraId="50F8C63D" w14:textId="77777777" w:rsidR="008D372C" w:rsidRDefault="008D372C" w:rsidP="008D372C"/>
                        <w:p w14:paraId="72D9E999" w14:textId="77777777" w:rsidR="008D372C" w:rsidRPr="0024030A" w:rsidRDefault="008D372C" w:rsidP="008D372C"/>
                        <w:p w14:paraId="2CE391D0" w14:textId="77777777" w:rsidR="008D372C" w:rsidRDefault="008D372C" w:rsidP="008D372C"/>
                        <w:p w14:paraId="315D9C86" w14:textId="77777777" w:rsidR="008D372C" w:rsidRPr="0024030A" w:rsidRDefault="008D372C" w:rsidP="008D372C"/>
                        <w:p w14:paraId="6F4A90DA" w14:textId="77777777" w:rsidR="008D372C" w:rsidRDefault="008D372C" w:rsidP="008D372C"/>
                        <w:p w14:paraId="1AA3E2AD" w14:textId="77777777" w:rsidR="008D372C" w:rsidRPr="0024030A" w:rsidRDefault="008D372C" w:rsidP="008D372C"/>
                        <w:p w14:paraId="1C3BB47B" w14:textId="77777777" w:rsidR="008D372C" w:rsidRDefault="008D372C" w:rsidP="008D372C"/>
                        <w:p w14:paraId="39879DEA" w14:textId="77777777" w:rsidR="008D372C" w:rsidRPr="0024030A" w:rsidRDefault="008D372C" w:rsidP="008D372C"/>
                        <w:p w14:paraId="22C1DB92" w14:textId="77777777" w:rsidR="008D372C" w:rsidRDefault="008D372C" w:rsidP="008D372C"/>
                        <w:p w14:paraId="02114769" w14:textId="77777777" w:rsidR="008D372C" w:rsidRPr="0024030A" w:rsidRDefault="008D372C" w:rsidP="008D372C"/>
                        <w:p w14:paraId="6BED32AD" w14:textId="77777777" w:rsidR="008D372C" w:rsidRDefault="008D372C" w:rsidP="008D372C"/>
                        <w:p w14:paraId="05BE0526" w14:textId="77777777" w:rsidR="008D372C" w:rsidRPr="0024030A" w:rsidRDefault="008D372C" w:rsidP="008D372C"/>
                        <w:p w14:paraId="65D83561" w14:textId="77777777" w:rsidR="008D372C" w:rsidRDefault="008D372C" w:rsidP="008D372C"/>
                        <w:p w14:paraId="3284BB62" w14:textId="77777777" w:rsidR="008D372C" w:rsidRPr="0024030A" w:rsidRDefault="008D372C" w:rsidP="008D372C"/>
                        <w:p w14:paraId="29155CB8" w14:textId="77777777" w:rsidR="008D372C" w:rsidRDefault="008D372C" w:rsidP="008D372C"/>
                        <w:p w14:paraId="3392C893" w14:textId="77777777" w:rsidR="008D372C" w:rsidRPr="0024030A" w:rsidRDefault="008D372C" w:rsidP="008D372C"/>
                        <w:p w14:paraId="21257F0E" w14:textId="77777777" w:rsidR="008D372C" w:rsidRDefault="008D372C" w:rsidP="008D372C"/>
                        <w:p w14:paraId="3687F2C9" w14:textId="77777777" w:rsidR="008D372C" w:rsidRPr="0024030A" w:rsidRDefault="008D372C" w:rsidP="008D372C"/>
                        <w:p w14:paraId="1879D36D" w14:textId="77777777" w:rsidR="008D372C" w:rsidRDefault="008D372C" w:rsidP="008D372C"/>
                        <w:p w14:paraId="14B0BE3D" w14:textId="77777777" w:rsidR="008D372C" w:rsidRPr="0024030A" w:rsidRDefault="008D372C" w:rsidP="008D372C"/>
                        <w:p w14:paraId="5B7EE221" w14:textId="77777777" w:rsidR="008D372C" w:rsidRDefault="008D372C" w:rsidP="008D372C"/>
                        <w:p w14:paraId="2DB60021" w14:textId="77777777" w:rsidR="008D372C" w:rsidRPr="0024030A" w:rsidRDefault="008D372C" w:rsidP="008D372C"/>
                        <w:p w14:paraId="3A2FBA4B" w14:textId="77777777" w:rsidR="008D372C" w:rsidRDefault="008D372C" w:rsidP="008D372C"/>
                        <w:p w14:paraId="540AB3F3" w14:textId="77777777" w:rsidR="008D372C" w:rsidRPr="0024030A" w:rsidRDefault="008D372C" w:rsidP="008D372C"/>
                        <w:p w14:paraId="39A64FEA" w14:textId="77777777" w:rsidR="008D372C" w:rsidRDefault="008D372C" w:rsidP="008D372C"/>
                        <w:p w14:paraId="3C54874B" w14:textId="77777777" w:rsidR="008D372C" w:rsidRPr="0024030A" w:rsidRDefault="008D372C" w:rsidP="008D372C"/>
                        <w:p w14:paraId="11D7266F" w14:textId="77777777" w:rsidR="008D372C" w:rsidRDefault="008D372C" w:rsidP="008D372C"/>
                        <w:p w14:paraId="05EA302B" w14:textId="77777777" w:rsidR="008D372C" w:rsidRPr="0024030A" w:rsidRDefault="008D372C" w:rsidP="008D372C"/>
                        <w:p w14:paraId="04468BCF" w14:textId="77777777" w:rsidR="008D372C" w:rsidRDefault="008D372C" w:rsidP="008D372C"/>
                        <w:p w14:paraId="216E41CB" w14:textId="77777777" w:rsidR="008D372C" w:rsidRPr="0024030A" w:rsidRDefault="008D372C" w:rsidP="008D372C"/>
                        <w:p w14:paraId="1DDEC810" w14:textId="77777777" w:rsidR="008D372C" w:rsidRDefault="008D372C" w:rsidP="008D372C"/>
                        <w:p w14:paraId="06ADD3F3" w14:textId="77777777" w:rsidR="008D372C" w:rsidRPr="0024030A" w:rsidRDefault="008D372C" w:rsidP="008D372C"/>
                        <w:p w14:paraId="55A8C55A" w14:textId="77777777" w:rsidR="008D372C" w:rsidRDefault="008D372C" w:rsidP="008D372C"/>
                        <w:p w14:paraId="46A7F0C0" w14:textId="77777777" w:rsidR="008D372C" w:rsidRPr="0024030A" w:rsidRDefault="008D372C" w:rsidP="008D372C"/>
                        <w:p w14:paraId="33CBD489" w14:textId="77777777" w:rsidR="008D372C" w:rsidRDefault="008D372C" w:rsidP="008D372C"/>
                        <w:p w14:paraId="2DA55CFE" w14:textId="77777777" w:rsidR="008D372C" w:rsidRPr="0024030A" w:rsidRDefault="008D372C" w:rsidP="008D372C"/>
                        <w:p w14:paraId="3BED5237" w14:textId="77777777" w:rsidR="008D372C" w:rsidRDefault="008D372C" w:rsidP="008D372C"/>
                        <w:p w14:paraId="1A77EEEF" w14:textId="77777777" w:rsidR="008D372C" w:rsidRPr="0024030A" w:rsidRDefault="008D372C" w:rsidP="008D372C"/>
                        <w:p w14:paraId="06161055" w14:textId="77777777" w:rsidR="008D372C" w:rsidRDefault="008D372C" w:rsidP="008D372C"/>
                        <w:p w14:paraId="177D47A0" w14:textId="77777777" w:rsidR="008D372C" w:rsidRPr="0024030A" w:rsidRDefault="008D372C" w:rsidP="008D372C"/>
                        <w:p w14:paraId="3C318830" w14:textId="77777777" w:rsidR="008D372C" w:rsidRDefault="008D372C" w:rsidP="008D372C"/>
                        <w:p w14:paraId="534262B7" w14:textId="77777777" w:rsidR="008D372C" w:rsidRPr="0024030A" w:rsidRDefault="008D372C" w:rsidP="008D372C"/>
                        <w:p w14:paraId="34D1F90C" w14:textId="77777777" w:rsidR="008D372C" w:rsidRDefault="008D372C" w:rsidP="008D372C"/>
                        <w:p w14:paraId="764C10C8" w14:textId="77777777" w:rsidR="008D372C" w:rsidRPr="0024030A" w:rsidRDefault="008D372C" w:rsidP="008D372C"/>
                        <w:p w14:paraId="5F2CB72D" w14:textId="77777777" w:rsidR="008D372C" w:rsidRDefault="008D372C" w:rsidP="008D372C"/>
                        <w:p w14:paraId="517C1030" w14:textId="77777777" w:rsidR="008D372C" w:rsidRPr="0024030A" w:rsidRDefault="008D372C" w:rsidP="008D372C"/>
                        <w:p w14:paraId="1F85EF49" w14:textId="77777777" w:rsidR="008D372C" w:rsidRDefault="008D372C" w:rsidP="008D372C"/>
                        <w:p w14:paraId="703981EF" w14:textId="77777777" w:rsidR="008D372C" w:rsidRPr="0024030A" w:rsidRDefault="008D372C" w:rsidP="008D372C"/>
                        <w:p w14:paraId="693A936D" w14:textId="77777777" w:rsidR="008D372C" w:rsidRDefault="008D372C" w:rsidP="008D372C"/>
                        <w:p w14:paraId="0736A221" w14:textId="77777777" w:rsidR="008D372C" w:rsidRPr="0024030A" w:rsidRDefault="008D372C" w:rsidP="008D372C"/>
                        <w:p w14:paraId="55F6842F" w14:textId="77777777" w:rsidR="008D372C" w:rsidRDefault="008D372C" w:rsidP="008D372C"/>
                        <w:p w14:paraId="6D39E1C1" w14:textId="77777777" w:rsidR="008D372C" w:rsidRPr="0024030A" w:rsidRDefault="008D372C" w:rsidP="008D372C"/>
                        <w:p w14:paraId="60968B6B" w14:textId="77777777" w:rsidR="008D372C" w:rsidRDefault="008D372C" w:rsidP="008D372C"/>
                        <w:p w14:paraId="0A6F6DB4" w14:textId="77777777" w:rsidR="008D372C" w:rsidRPr="0024030A" w:rsidRDefault="008D372C" w:rsidP="008D372C"/>
                        <w:p w14:paraId="6FD04018" w14:textId="77777777" w:rsidR="008D372C" w:rsidRDefault="008D372C" w:rsidP="008D372C"/>
                        <w:p w14:paraId="2337D148" w14:textId="77777777" w:rsidR="008D372C" w:rsidRPr="0024030A" w:rsidRDefault="008D372C" w:rsidP="008D372C"/>
                        <w:p w14:paraId="2F6474AC" w14:textId="77777777" w:rsidR="008D372C" w:rsidRDefault="008D372C" w:rsidP="008D372C"/>
                        <w:p w14:paraId="3BDCC932" w14:textId="77777777" w:rsidR="008D372C" w:rsidRPr="0024030A" w:rsidRDefault="008D372C" w:rsidP="008D372C"/>
                        <w:p w14:paraId="201F4D6C" w14:textId="77777777" w:rsidR="008D372C" w:rsidRDefault="008D372C" w:rsidP="008D372C"/>
                        <w:p w14:paraId="6BE9DBEF" w14:textId="77777777" w:rsidR="008D372C" w:rsidRPr="0024030A" w:rsidRDefault="008D372C" w:rsidP="008D372C"/>
                        <w:p w14:paraId="05A74668" w14:textId="77777777" w:rsidR="008D372C" w:rsidRDefault="008D372C" w:rsidP="008D372C"/>
                        <w:p w14:paraId="7D44AA84" w14:textId="77777777" w:rsidR="008D372C" w:rsidRPr="0024030A" w:rsidRDefault="008D372C" w:rsidP="008D372C"/>
                        <w:p w14:paraId="4E4E86A2" w14:textId="77777777" w:rsidR="008D372C" w:rsidRDefault="008D372C" w:rsidP="008D372C"/>
                        <w:p w14:paraId="358FD848" w14:textId="77777777" w:rsidR="008D372C" w:rsidRPr="0024030A" w:rsidRDefault="008D372C" w:rsidP="008D372C"/>
                        <w:p w14:paraId="6A691D6B" w14:textId="77777777" w:rsidR="008D372C" w:rsidRDefault="008D372C" w:rsidP="008D372C"/>
                        <w:p w14:paraId="5D9A74DA" w14:textId="77777777" w:rsidR="008D372C" w:rsidRPr="0024030A" w:rsidRDefault="008D372C" w:rsidP="008D372C"/>
                        <w:p w14:paraId="0981A704" w14:textId="77777777" w:rsidR="008D372C" w:rsidRDefault="008D372C" w:rsidP="008D372C"/>
                        <w:p w14:paraId="4DF0F36F" w14:textId="77777777" w:rsidR="008D372C" w:rsidRPr="0024030A" w:rsidRDefault="008D372C" w:rsidP="008D372C"/>
                        <w:p w14:paraId="2FB7BEE5" w14:textId="77777777" w:rsidR="008D372C" w:rsidRDefault="008D372C" w:rsidP="008D372C"/>
                        <w:p w14:paraId="37231B4D" w14:textId="77777777" w:rsidR="008D372C" w:rsidRPr="0024030A" w:rsidRDefault="008D372C" w:rsidP="008D372C"/>
                        <w:p w14:paraId="58DB3715" w14:textId="77777777" w:rsidR="008D372C" w:rsidRDefault="008D372C" w:rsidP="008D372C"/>
                        <w:p w14:paraId="6CDCFFDC" w14:textId="77777777" w:rsidR="008D372C" w:rsidRPr="0024030A" w:rsidRDefault="008D372C" w:rsidP="008D372C"/>
                        <w:p w14:paraId="755095F4" w14:textId="77777777" w:rsidR="008D372C" w:rsidRDefault="008D372C" w:rsidP="008D372C"/>
                        <w:p w14:paraId="2F95955F" w14:textId="77777777" w:rsidR="008D372C" w:rsidRPr="0024030A" w:rsidRDefault="008D372C" w:rsidP="008D372C"/>
                        <w:p w14:paraId="18902E5D" w14:textId="77777777" w:rsidR="008D372C" w:rsidRDefault="008D372C" w:rsidP="008D372C"/>
                        <w:p w14:paraId="6E4F58E2" w14:textId="77777777" w:rsidR="008D372C" w:rsidRPr="0024030A" w:rsidRDefault="008D372C" w:rsidP="008D372C"/>
                        <w:p w14:paraId="7511D1A8" w14:textId="77777777" w:rsidR="008D372C" w:rsidRDefault="008D372C" w:rsidP="008D372C"/>
                        <w:p w14:paraId="47A5081A" w14:textId="77777777" w:rsidR="008D372C" w:rsidRPr="0024030A" w:rsidRDefault="008D372C" w:rsidP="008D372C"/>
                        <w:p w14:paraId="2134A0D8" w14:textId="77777777" w:rsidR="008D372C" w:rsidRDefault="008D372C" w:rsidP="008D372C"/>
                        <w:p w14:paraId="7B0B384F" w14:textId="77777777" w:rsidR="008D372C" w:rsidRPr="0024030A" w:rsidRDefault="008D372C" w:rsidP="008D372C"/>
                        <w:p w14:paraId="787C3797" w14:textId="77777777" w:rsidR="008D372C" w:rsidRDefault="008D372C" w:rsidP="008D372C"/>
                        <w:p w14:paraId="506D96AA" w14:textId="77777777" w:rsidR="008D372C" w:rsidRPr="0024030A" w:rsidRDefault="008D372C" w:rsidP="008D372C"/>
                        <w:p w14:paraId="1739C683" w14:textId="77777777" w:rsidR="008D372C" w:rsidRDefault="008D372C" w:rsidP="008D372C"/>
                        <w:p w14:paraId="1E813F65" w14:textId="77777777" w:rsidR="008D372C" w:rsidRPr="0024030A" w:rsidRDefault="008D372C" w:rsidP="008D372C"/>
                        <w:p w14:paraId="5F69DB2F" w14:textId="77777777" w:rsidR="008D372C" w:rsidRDefault="008D372C" w:rsidP="008D372C"/>
                        <w:p w14:paraId="7B0A7D93" w14:textId="77777777" w:rsidR="008D372C" w:rsidRPr="0024030A" w:rsidRDefault="008D372C" w:rsidP="008D372C"/>
                        <w:p w14:paraId="5C8078FF" w14:textId="77777777" w:rsidR="008D372C" w:rsidRDefault="008D372C" w:rsidP="008D372C"/>
                        <w:p w14:paraId="47AEAD92" w14:textId="77777777" w:rsidR="008D372C" w:rsidRPr="0024030A" w:rsidRDefault="008D372C" w:rsidP="008D372C"/>
                        <w:p w14:paraId="13459933" w14:textId="77777777" w:rsidR="008D372C" w:rsidRDefault="008D372C" w:rsidP="008D372C"/>
                        <w:p w14:paraId="7013073A" w14:textId="77777777" w:rsidR="008D372C" w:rsidRPr="0024030A" w:rsidRDefault="008D372C" w:rsidP="008D372C"/>
                        <w:p w14:paraId="250923C6" w14:textId="77777777" w:rsidR="008D372C" w:rsidRDefault="008D372C" w:rsidP="008D372C"/>
                        <w:p w14:paraId="6AAE2564" w14:textId="77777777" w:rsidR="008D372C" w:rsidRPr="0024030A" w:rsidRDefault="008D372C" w:rsidP="008D372C"/>
                        <w:p w14:paraId="35DD4B97" w14:textId="77777777" w:rsidR="008D372C" w:rsidRDefault="008D372C" w:rsidP="008D372C"/>
                        <w:p w14:paraId="05A9A6AB" w14:textId="77777777" w:rsidR="008D372C" w:rsidRPr="0024030A" w:rsidRDefault="008D372C" w:rsidP="008D372C"/>
                        <w:p w14:paraId="586B942F" w14:textId="77777777" w:rsidR="008D372C" w:rsidRDefault="008D372C" w:rsidP="008D372C"/>
                        <w:p w14:paraId="3220B368" w14:textId="77777777" w:rsidR="008D372C" w:rsidRPr="0024030A" w:rsidRDefault="008D372C" w:rsidP="008D372C"/>
                        <w:p w14:paraId="2B8F5893" w14:textId="77777777" w:rsidR="008D372C" w:rsidRDefault="008D372C" w:rsidP="008D372C"/>
                        <w:p w14:paraId="3545D74B" w14:textId="77777777" w:rsidR="008D372C" w:rsidRPr="0024030A" w:rsidRDefault="008D372C" w:rsidP="008D372C"/>
                        <w:p w14:paraId="5361348F" w14:textId="77777777" w:rsidR="008D372C" w:rsidRDefault="008D372C" w:rsidP="008D372C"/>
                        <w:p w14:paraId="532A2365" w14:textId="77777777" w:rsidR="008D372C" w:rsidRPr="0024030A" w:rsidRDefault="008D372C" w:rsidP="008D372C"/>
                        <w:p w14:paraId="129CC48B" w14:textId="77777777" w:rsidR="008D372C" w:rsidRDefault="008D372C" w:rsidP="008D372C"/>
                        <w:p w14:paraId="232CBCB9" w14:textId="77777777" w:rsidR="008D372C" w:rsidRPr="0024030A" w:rsidRDefault="008D372C" w:rsidP="008D372C"/>
                        <w:p w14:paraId="0650CFD7" w14:textId="77777777" w:rsidR="008D372C" w:rsidRDefault="008D372C" w:rsidP="008D372C"/>
                        <w:p w14:paraId="65421B48" w14:textId="77777777" w:rsidR="008D372C" w:rsidRPr="0024030A" w:rsidRDefault="008D372C" w:rsidP="008D372C"/>
                        <w:p w14:paraId="341D917E" w14:textId="77777777" w:rsidR="008D372C" w:rsidRDefault="008D372C" w:rsidP="008D372C"/>
                        <w:p w14:paraId="6D635DAC" w14:textId="77777777" w:rsidR="008D372C" w:rsidRPr="0024030A" w:rsidRDefault="008D372C" w:rsidP="008D372C"/>
                        <w:p w14:paraId="180D7397" w14:textId="77777777" w:rsidR="008D372C" w:rsidRDefault="008D372C" w:rsidP="008D372C"/>
                        <w:p w14:paraId="5718351B" w14:textId="77777777" w:rsidR="008D372C" w:rsidRPr="0024030A" w:rsidRDefault="008D372C" w:rsidP="008D372C"/>
                        <w:p w14:paraId="56BA3110" w14:textId="77777777" w:rsidR="008D372C" w:rsidRDefault="008D372C" w:rsidP="008D372C"/>
                        <w:p w14:paraId="3FF90E00" w14:textId="77777777" w:rsidR="008D372C" w:rsidRPr="0024030A" w:rsidRDefault="008D372C" w:rsidP="008D372C"/>
                        <w:p w14:paraId="509AF203" w14:textId="77777777" w:rsidR="008D372C" w:rsidRDefault="008D372C" w:rsidP="008D372C"/>
                        <w:p w14:paraId="63433906" w14:textId="77777777" w:rsidR="008D372C" w:rsidRPr="0024030A" w:rsidRDefault="008D372C" w:rsidP="008D372C"/>
                        <w:p w14:paraId="24EF9683" w14:textId="77777777" w:rsidR="008D372C" w:rsidRDefault="008D372C" w:rsidP="008D372C"/>
                        <w:p w14:paraId="166DF8AF" w14:textId="77777777" w:rsidR="008D372C" w:rsidRPr="0024030A" w:rsidRDefault="008D372C" w:rsidP="008D372C"/>
                        <w:p w14:paraId="13EA03EE" w14:textId="77777777" w:rsidR="008D372C" w:rsidRDefault="008D372C" w:rsidP="008D372C"/>
                        <w:p w14:paraId="13A57756" w14:textId="77777777" w:rsidR="008D372C" w:rsidRPr="0024030A" w:rsidRDefault="008D372C" w:rsidP="008D372C"/>
                        <w:p w14:paraId="4DDFE8B8" w14:textId="77777777" w:rsidR="008D372C" w:rsidRDefault="008D372C" w:rsidP="008D372C"/>
                        <w:p w14:paraId="21EFC9D1" w14:textId="77777777" w:rsidR="008D372C" w:rsidRPr="0024030A" w:rsidRDefault="008D372C" w:rsidP="008D372C"/>
                        <w:p w14:paraId="071E0AC8" w14:textId="77777777" w:rsidR="008D372C" w:rsidRDefault="008D372C" w:rsidP="008D372C"/>
                        <w:p w14:paraId="26904272" w14:textId="77777777" w:rsidR="008D372C" w:rsidRPr="0024030A" w:rsidRDefault="008D372C" w:rsidP="008D372C"/>
                        <w:p w14:paraId="0751D434" w14:textId="77777777" w:rsidR="008D372C" w:rsidRDefault="008D372C" w:rsidP="008D372C"/>
                        <w:p w14:paraId="694678A0" w14:textId="77777777" w:rsidR="008D372C" w:rsidRPr="0024030A" w:rsidRDefault="008D372C" w:rsidP="008D372C"/>
                        <w:p w14:paraId="4F8E72A2" w14:textId="77777777" w:rsidR="008D372C" w:rsidRDefault="008D372C" w:rsidP="008D372C"/>
                        <w:p w14:paraId="26D088E5" w14:textId="77777777" w:rsidR="008D372C" w:rsidRPr="0024030A" w:rsidRDefault="008D372C" w:rsidP="008D372C"/>
                        <w:p w14:paraId="29207D14" w14:textId="77777777" w:rsidR="008D372C" w:rsidRDefault="008D372C" w:rsidP="008D372C"/>
                        <w:p w14:paraId="5E6B3178" w14:textId="77777777" w:rsidR="008D372C" w:rsidRPr="0024030A" w:rsidRDefault="008D372C" w:rsidP="008D372C"/>
                        <w:p w14:paraId="5155B431" w14:textId="77777777" w:rsidR="008D372C" w:rsidRDefault="008D372C" w:rsidP="008D372C"/>
                        <w:p w14:paraId="5FEE8F58" w14:textId="77777777" w:rsidR="008D372C" w:rsidRPr="0024030A" w:rsidRDefault="008D372C" w:rsidP="008D372C"/>
                        <w:p w14:paraId="5DFE111D" w14:textId="77777777" w:rsidR="008D372C" w:rsidRDefault="008D372C" w:rsidP="008D372C"/>
                        <w:p w14:paraId="76E35FD2" w14:textId="77777777" w:rsidR="008D372C" w:rsidRPr="0024030A" w:rsidRDefault="008D372C" w:rsidP="008D372C"/>
                        <w:p w14:paraId="0BDFF6C6" w14:textId="77777777" w:rsidR="008D372C" w:rsidRDefault="008D372C" w:rsidP="008D372C"/>
                        <w:p w14:paraId="2A0ACA98" w14:textId="77777777" w:rsidR="008D372C" w:rsidRPr="0024030A" w:rsidRDefault="008D372C" w:rsidP="008D372C"/>
                        <w:p w14:paraId="7B0AF9B0" w14:textId="77777777" w:rsidR="008D372C" w:rsidRDefault="008D372C" w:rsidP="008D372C"/>
                        <w:p w14:paraId="6F19D849" w14:textId="77777777" w:rsidR="008D372C" w:rsidRPr="0024030A" w:rsidRDefault="008D372C" w:rsidP="008D372C"/>
                        <w:p w14:paraId="4D8B5265" w14:textId="77777777" w:rsidR="008D372C" w:rsidRDefault="008D372C" w:rsidP="008D372C"/>
                        <w:p w14:paraId="74E4B97D" w14:textId="77777777" w:rsidR="008D372C" w:rsidRPr="0024030A" w:rsidRDefault="008D372C" w:rsidP="008D372C"/>
                        <w:p w14:paraId="05ACF796" w14:textId="77777777" w:rsidR="008D372C" w:rsidRDefault="008D372C" w:rsidP="008D372C"/>
                        <w:p w14:paraId="57A2DCAE" w14:textId="77777777" w:rsidR="008D372C" w:rsidRPr="0024030A" w:rsidRDefault="008D372C" w:rsidP="008D372C"/>
                        <w:p w14:paraId="1DF8D8FA" w14:textId="77777777" w:rsidR="008D372C" w:rsidRDefault="008D372C" w:rsidP="008D372C"/>
                        <w:p w14:paraId="6EA8B985" w14:textId="77777777" w:rsidR="008D372C" w:rsidRPr="0024030A" w:rsidRDefault="008D372C" w:rsidP="008D372C"/>
                        <w:p w14:paraId="59E22730" w14:textId="77777777" w:rsidR="008D372C" w:rsidRDefault="008D372C" w:rsidP="008D372C"/>
                        <w:p w14:paraId="540650A6" w14:textId="77777777" w:rsidR="008D372C" w:rsidRPr="0024030A" w:rsidRDefault="008D372C" w:rsidP="008D372C"/>
                        <w:p w14:paraId="1150E5F2" w14:textId="77777777" w:rsidR="008D372C" w:rsidRDefault="008D372C" w:rsidP="008D372C"/>
                        <w:p w14:paraId="67922F22" w14:textId="77777777" w:rsidR="008D372C" w:rsidRPr="0024030A" w:rsidRDefault="008D372C" w:rsidP="008D372C"/>
                        <w:p w14:paraId="6E270A5C" w14:textId="77777777" w:rsidR="008D372C" w:rsidRDefault="008D372C" w:rsidP="008D372C"/>
                        <w:p w14:paraId="6AC5518C" w14:textId="77777777" w:rsidR="008D372C" w:rsidRPr="0024030A" w:rsidRDefault="008D372C" w:rsidP="008D372C"/>
                        <w:p w14:paraId="2ED657E1" w14:textId="77777777" w:rsidR="008D372C" w:rsidRDefault="008D372C" w:rsidP="008D372C"/>
                        <w:p w14:paraId="6FF61B7E" w14:textId="77777777" w:rsidR="008D372C" w:rsidRPr="0024030A" w:rsidRDefault="008D372C" w:rsidP="008D372C"/>
                        <w:p w14:paraId="4F8998EC" w14:textId="77777777" w:rsidR="008D372C" w:rsidRDefault="008D372C" w:rsidP="008D372C"/>
                        <w:p w14:paraId="6CBC8227" w14:textId="77777777" w:rsidR="008D372C" w:rsidRPr="0024030A" w:rsidRDefault="008D372C" w:rsidP="008D372C"/>
                        <w:p w14:paraId="16DA0C01" w14:textId="77777777" w:rsidR="008D372C" w:rsidRDefault="008D372C" w:rsidP="008D372C"/>
                        <w:p w14:paraId="460B4353" w14:textId="77777777" w:rsidR="008D372C" w:rsidRPr="0024030A" w:rsidRDefault="008D372C" w:rsidP="008D372C"/>
                        <w:p w14:paraId="3922B380" w14:textId="77777777" w:rsidR="008D372C" w:rsidRDefault="008D372C" w:rsidP="008D372C"/>
                        <w:p w14:paraId="034D0201" w14:textId="77777777" w:rsidR="008D372C" w:rsidRPr="0024030A" w:rsidRDefault="008D372C" w:rsidP="008D372C"/>
                        <w:p w14:paraId="3C52A54C" w14:textId="77777777" w:rsidR="008D372C" w:rsidRDefault="008D372C" w:rsidP="008D372C"/>
                        <w:p w14:paraId="499C32A5" w14:textId="77777777" w:rsidR="008D372C" w:rsidRPr="0024030A" w:rsidRDefault="008D372C" w:rsidP="008D372C"/>
                        <w:p w14:paraId="084FD337" w14:textId="77777777" w:rsidR="008D372C" w:rsidRDefault="008D372C" w:rsidP="008D372C"/>
                        <w:p w14:paraId="79668E56" w14:textId="77777777" w:rsidR="008D372C" w:rsidRPr="0024030A" w:rsidRDefault="008D372C" w:rsidP="008D372C"/>
                        <w:p w14:paraId="6E6F83A2" w14:textId="77777777" w:rsidR="008D372C" w:rsidRDefault="008D372C" w:rsidP="008D372C"/>
                        <w:p w14:paraId="4719CA93" w14:textId="77777777" w:rsidR="008D372C" w:rsidRPr="0024030A" w:rsidRDefault="008D372C" w:rsidP="008D372C"/>
                        <w:p w14:paraId="437D3275" w14:textId="77777777" w:rsidR="008D372C" w:rsidRDefault="008D372C" w:rsidP="008D372C"/>
                        <w:p w14:paraId="3505902A" w14:textId="77777777" w:rsidR="008D372C" w:rsidRPr="0024030A" w:rsidRDefault="008D372C" w:rsidP="008D372C"/>
                        <w:p w14:paraId="3178770C" w14:textId="77777777" w:rsidR="008D372C" w:rsidRDefault="008D372C" w:rsidP="008D372C"/>
                        <w:p w14:paraId="757BCE63" w14:textId="77777777" w:rsidR="008D372C" w:rsidRPr="0024030A" w:rsidRDefault="008D372C" w:rsidP="008D372C"/>
                        <w:p w14:paraId="29A9B3A9" w14:textId="77777777" w:rsidR="008D372C" w:rsidRDefault="008D372C" w:rsidP="008D372C"/>
                        <w:p w14:paraId="6E5E326F" w14:textId="77777777" w:rsidR="008D372C" w:rsidRPr="0024030A" w:rsidRDefault="008D372C" w:rsidP="008D372C"/>
                        <w:p w14:paraId="2EC1B693" w14:textId="77777777" w:rsidR="008D372C" w:rsidRDefault="008D372C" w:rsidP="008D372C"/>
                        <w:p w14:paraId="5885EEC2" w14:textId="77777777" w:rsidR="008D372C" w:rsidRPr="0024030A" w:rsidRDefault="008D372C" w:rsidP="008D372C"/>
                        <w:p w14:paraId="25255BA6" w14:textId="77777777" w:rsidR="008D372C" w:rsidRDefault="008D372C" w:rsidP="008D372C"/>
                        <w:p w14:paraId="2539BA9C" w14:textId="77777777" w:rsidR="008D372C" w:rsidRPr="0024030A" w:rsidRDefault="008D372C" w:rsidP="008D372C"/>
                        <w:p w14:paraId="32B8BB34" w14:textId="77777777" w:rsidR="008D372C" w:rsidRDefault="008D372C" w:rsidP="008D372C"/>
                        <w:p w14:paraId="73F28D22" w14:textId="77777777" w:rsidR="008D372C" w:rsidRPr="0024030A" w:rsidRDefault="008D372C" w:rsidP="008D372C"/>
                        <w:p w14:paraId="3B1D49FD" w14:textId="77777777" w:rsidR="008D372C" w:rsidRDefault="008D372C" w:rsidP="008D372C"/>
                        <w:p w14:paraId="6DAC3378" w14:textId="77777777" w:rsidR="008D372C" w:rsidRPr="0024030A" w:rsidRDefault="008D372C" w:rsidP="008D372C"/>
                        <w:p w14:paraId="023F6428" w14:textId="77777777" w:rsidR="008D372C" w:rsidRDefault="008D372C" w:rsidP="008D372C"/>
                        <w:p w14:paraId="54F1F2D3" w14:textId="77777777" w:rsidR="008D372C" w:rsidRPr="0024030A" w:rsidRDefault="008D372C" w:rsidP="008D372C"/>
                        <w:p w14:paraId="60FD6D82" w14:textId="77777777" w:rsidR="008D372C" w:rsidRDefault="008D372C" w:rsidP="008D372C"/>
                        <w:p w14:paraId="755EF16F" w14:textId="77777777" w:rsidR="008D372C" w:rsidRPr="0024030A" w:rsidRDefault="008D372C" w:rsidP="008D372C"/>
                        <w:p w14:paraId="56612E07" w14:textId="77777777" w:rsidR="008D372C" w:rsidRDefault="008D372C" w:rsidP="008D372C"/>
                        <w:p w14:paraId="692FA260" w14:textId="77777777" w:rsidR="008D372C" w:rsidRPr="0024030A" w:rsidRDefault="008D372C" w:rsidP="008D372C"/>
                        <w:p w14:paraId="637522ED" w14:textId="77777777" w:rsidR="008D372C" w:rsidRDefault="008D372C" w:rsidP="008D372C"/>
                        <w:p w14:paraId="1FC9C713" w14:textId="77777777" w:rsidR="008D372C" w:rsidRPr="0024030A" w:rsidRDefault="008D372C" w:rsidP="008D372C"/>
                        <w:p w14:paraId="1AE6E9BD" w14:textId="77777777" w:rsidR="008D372C" w:rsidRDefault="008D372C" w:rsidP="008D372C"/>
                        <w:p w14:paraId="27A1B63A" w14:textId="77777777" w:rsidR="008D372C" w:rsidRPr="0024030A" w:rsidRDefault="008D372C" w:rsidP="008D372C"/>
                        <w:p w14:paraId="01D89C40" w14:textId="77777777" w:rsidR="008D372C" w:rsidRDefault="008D372C" w:rsidP="008D372C"/>
                        <w:p w14:paraId="6DEEFA2C" w14:textId="77777777" w:rsidR="008D372C" w:rsidRPr="0024030A" w:rsidRDefault="008D372C" w:rsidP="008D372C"/>
                        <w:p w14:paraId="0400494D" w14:textId="77777777" w:rsidR="008D372C" w:rsidRDefault="008D372C" w:rsidP="008D372C"/>
                        <w:p w14:paraId="1A08B4F7" w14:textId="77777777" w:rsidR="008D372C" w:rsidRPr="0024030A" w:rsidRDefault="008D372C" w:rsidP="008D372C"/>
                        <w:p w14:paraId="5B131EBA" w14:textId="77777777" w:rsidR="008D372C" w:rsidRDefault="008D372C" w:rsidP="008D372C"/>
                        <w:p w14:paraId="078EABDA" w14:textId="77777777" w:rsidR="008D372C" w:rsidRPr="0024030A" w:rsidRDefault="008D372C" w:rsidP="008D372C"/>
                        <w:p w14:paraId="07637B5A" w14:textId="77777777" w:rsidR="008D372C" w:rsidRDefault="008D372C" w:rsidP="008D372C"/>
                        <w:p w14:paraId="0E7FE52B" w14:textId="77777777" w:rsidR="008D372C" w:rsidRPr="0024030A" w:rsidRDefault="008D372C" w:rsidP="008D372C"/>
                        <w:p w14:paraId="5B87624F" w14:textId="77777777" w:rsidR="008D372C" w:rsidRDefault="008D372C" w:rsidP="008D372C"/>
                        <w:p w14:paraId="73D359AC" w14:textId="77777777" w:rsidR="008D372C" w:rsidRPr="0024030A" w:rsidRDefault="008D372C" w:rsidP="008D372C"/>
                        <w:p w14:paraId="0E2407AF" w14:textId="77777777" w:rsidR="008D372C" w:rsidRDefault="008D372C" w:rsidP="008D372C"/>
                        <w:p w14:paraId="17478324" w14:textId="77777777" w:rsidR="008D372C" w:rsidRPr="0024030A" w:rsidRDefault="008D372C" w:rsidP="008D372C"/>
                        <w:p w14:paraId="2D7EC941" w14:textId="77777777" w:rsidR="008D372C" w:rsidRDefault="008D372C" w:rsidP="008D372C"/>
                        <w:p w14:paraId="73FB9FE5" w14:textId="77777777" w:rsidR="008D372C" w:rsidRPr="0024030A" w:rsidRDefault="008D372C" w:rsidP="008D372C"/>
                        <w:p w14:paraId="173219DE" w14:textId="77777777" w:rsidR="008D372C" w:rsidRDefault="008D372C" w:rsidP="008D372C"/>
                        <w:p w14:paraId="78170EEB" w14:textId="77777777" w:rsidR="008D372C" w:rsidRPr="0024030A" w:rsidRDefault="008D372C" w:rsidP="008D372C"/>
                        <w:p w14:paraId="27A45332" w14:textId="77777777" w:rsidR="008D372C" w:rsidRDefault="008D372C" w:rsidP="008D372C"/>
                        <w:p w14:paraId="66186886" w14:textId="77777777" w:rsidR="008D372C" w:rsidRPr="0024030A" w:rsidRDefault="008D372C" w:rsidP="008D372C"/>
                        <w:p w14:paraId="516EC1D5" w14:textId="77777777" w:rsidR="008D372C" w:rsidRDefault="008D372C" w:rsidP="008D372C"/>
                        <w:p w14:paraId="210EEA76" w14:textId="77777777" w:rsidR="008D372C" w:rsidRPr="0024030A" w:rsidRDefault="008D372C" w:rsidP="008D372C"/>
                        <w:p w14:paraId="544581CA" w14:textId="77777777" w:rsidR="008D372C" w:rsidRDefault="008D372C" w:rsidP="008D372C"/>
                        <w:p w14:paraId="099102D2" w14:textId="77777777" w:rsidR="008D372C" w:rsidRPr="0024030A" w:rsidRDefault="008D372C" w:rsidP="008D372C"/>
                        <w:p w14:paraId="1B25DD00" w14:textId="77777777" w:rsidR="008D372C" w:rsidRDefault="008D372C" w:rsidP="008D372C"/>
                        <w:p w14:paraId="169C1102" w14:textId="77777777" w:rsidR="008D372C" w:rsidRPr="0024030A" w:rsidRDefault="008D372C" w:rsidP="008D372C"/>
                        <w:p w14:paraId="7C45428E" w14:textId="77777777" w:rsidR="008D372C" w:rsidRDefault="008D372C" w:rsidP="008D372C"/>
                        <w:p w14:paraId="081730B5" w14:textId="77777777" w:rsidR="008D372C" w:rsidRPr="0024030A" w:rsidRDefault="008D372C" w:rsidP="008D372C"/>
                        <w:p w14:paraId="7CB4519D" w14:textId="77777777" w:rsidR="008D372C" w:rsidRDefault="008D372C" w:rsidP="008D372C"/>
                        <w:p w14:paraId="2CABE747" w14:textId="77777777" w:rsidR="008D372C" w:rsidRPr="0024030A" w:rsidRDefault="008D372C" w:rsidP="008D372C"/>
                        <w:p w14:paraId="59D4505B" w14:textId="77777777" w:rsidR="008D372C" w:rsidRDefault="008D372C" w:rsidP="008D372C"/>
                        <w:p w14:paraId="411B8A6D" w14:textId="77777777" w:rsidR="008D372C" w:rsidRPr="0024030A" w:rsidRDefault="008D372C" w:rsidP="008D372C"/>
                        <w:p w14:paraId="589A497E" w14:textId="77777777" w:rsidR="008D372C" w:rsidRDefault="008D372C" w:rsidP="008D372C"/>
                        <w:p w14:paraId="32025512" w14:textId="77777777" w:rsidR="008D372C" w:rsidRPr="0024030A" w:rsidRDefault="008D372C" w:rsidP="008D372C"/>
                        <w:p w14:paraId="1E865567" w14:textId="77777777" w:rsidR="008D372C" w:rsidRDefault="008D372C" w:rsidP="008D372C"/>
                        <w:p w14:paraId="22871D4C" w14:textId="77777777" w:rsidR="008D372C" w:rsidRPr="0024030A" w:rsidRDefault="008D372C" w:rsidP="008D372C"/>
                        <w:p w14:paraId="347BAE06" w14:textId="77777777" w:rsidR="008D372C" w:rsidRDefault="008D372C" w:rsidP="008D372C"/>
                        <w:p w14:paraId="07CFE59D" w14:textId="77777777" w:rsidR="008D372C" w:rsidRPr="0024030A" w:rsidRDefault="008D372C" w:rsidP="008D372C"/>
                        <w:p w14:paraId="4DA86BCF" w14:textId="77777777" w:rsidR="008D372C" w:rsidRDefault="008D372C" w:rsidP="008D372C"/>
                        <w:p w14:paraId="513CD1BE" w14:textId="77777777" w:rsidR="008D372C" w:rsidRPr="0024030A" w:rsidRDefault="008D372C" w:rsidP="008D372C"/>
                        <w:p w14:paraId="2547554B" w14:textId="77777777" w:rsidR="008D372C" w:rsidRDefault="008D372C" w:rsidP="008D372C"/>
                        <w:p w14:paraId="3C9FEDF8" w14:textId="77777777" w:rsidR="008D372C" w:rsidRPr="0024030A" w:rsidRDefault="008D372C" w:rsidP="008D372C"/>
                        <w:p w14:paraId="5E79271F" w14:textId="77777777" w:rsidR="008D372C" w:rsidRDefault="008D372C" w:rsidP="008D372C"/>
                        <w:p w14:paraId="68DEBCE8" w14:textId="77777777" w:rsidR="008D372C" w:rsidRPr="0024030A" w:rsidRDefault="008D372C" w:rsidP="008D372C"/>
                        <w:p w14:paraId="4401F8A8" w14:textId="77777777" w:rsidR="008D372C" w:rsidRDefault="008D372C" w:rsidP="008D372C"/>
                        <w:p w14:paraId="1AAD1FD9" w14:textId="77777777" w:rsidR="008D372C" w:rsidRPr="0024030A" w:rsidRDefault="008D372C" w:rsidP="008D372C"/>
                        <w:p w14:paraId="7EAB8100" w14:textId="77777777" w:rsidR="008D372C" w:rsidRDefault="008D372C" w:rsidP="008D372C"/>
                        <w:p w14:paraId="1480CD8C" w14:textId="77777777" w:rsidR="008D372C" w:rsidRPr="0024030A" w:rsidRDefault="008D372C" w:rsidP="008D372C"/>
                        <w:p w14:paraId="2C5A20BE" w14:textId="77777777" w:rsidR="008D372C" w:rsidRDefault="008D372C" w:rsidP="008D372C"/>
                        <w:p w14:paraId="18A6EB4C" w14:textId="77777777" w:rsidR="008D372C" w:rsidRPr="0024030A" w:rsidRDefault="008D372C" w:rsidP="008D372C"/>
                        <w:p w14:paraId="569D8705" w14:textId="77777777" w:rsidR="008D372C" w:rsidRDefault="008D372C" w:rsidP="008D372C"/>
                        <w:p w14:paraId="74519E6F" w14:textId="77777777" w:rsidR="008D372C" w:rsidRPr="0024030A" w:rsidRDefault="008D372C" w:rsidP="008D372C"/>
                        <w:p w14:paraId="7A37FD6F" w14:textId="77777777" w:rsidR="008D372C" w:rsidRDefault="008D372C" w:rsidP="008D372C"/>
                        <w:p w14:paraId="510287EE" w14:textId="77777777" w:rsidR="008D372C" w:rsidRPr="0024030A" w:rsidRDefault="008D372C" w:rsidP="008D372C"/>
                        <w:p w14:paraId="692591FF" w14:textId="77777777" w:rsidR="008D372C" w:rsidRDefault="008D372C" w:rsidP="008D372C"/>
                        <w:p w14:paraId="615EC9FD" w14:textId="77777777" w:rsidR="008D372C" w:rsidRPr="0024030A" w:rsidRDefault="008D372C" w:rsidP="008D372C"/>
                        <w:p w14:paraId="0C77CD66" w14:textId="77777777" w:rsidR="008D372C" w:rsidRDefault="008D372C" w:rsidP="008D372C"/>
                        <w:p w14:paraId="6B0F7767" w14:textId="77777777" w:rsidR="008D372C" w:rsidRPr="0024030A" w:rsidRDefault="008D372C" w:rsidP="008D372C"/>
                        <w:p w14:paraId="4B6490D8" w14:textId="77777777" w:rsidR="008D372C" w:rsidRDefault="008D372C" w:rsidP="008D372C"/>
                        <w:p w14:paraId="6C1593FF" w14:textId="77777777" w:rsidR="008D372C" w:rsidRPr="0024030A" w:rsidRDefault="008D372C" w:rsidP="008D372C"/>
                        <w:p w14:paraId="12DB7C33" w14:textId="77777777" w:rsidR="008D372C" w:rsidRDefault="008D372C" w:rsidP="008D372C"/>
                        <w:p w14:paraId="09386D00" w14:textId="77777777" w:rsidR="008D372C" w:rsidRPr="0024030A" w:rsidRDefault="008D372C" w:rsidP="008D372C"/>
                        <w:p w14:paraId="54BA3C84" w14:textId="77777777" w:rsidR="008D372C" w:rsidRDefault="008D372C" w:rsidP="008D372C"/>
                        <w:p w14:paraId="07B0718B" w14:textId="77777777" w:rsidR="008D372C" w:rsidRPr="0024030A" w:rsidRDefault="008D372C" w:rsidP="008D372C"/>
                        <w:p w14:paraId="17008FF4" w14:textId="77777777" w:rsidR="008D372C" w:rsidRDefault="008D372C" w:rsidP="008D372C"/>
                        <w:p w14:paraId="0B9F4ECC" w14:textId="77777777" w:rsidR="008D372C" w:rsidRPr="0024030A" w:rsidRDefault="008D372C" w:rsidP="008D372C"/>
                        <w:p w14:paraId="799EA2B3" w14:textId="77777777" w:rsidR="008D372C" w:rsidRDefault="008D372C" w:rsidP="008D372C"/>
                        <w:p w14:paraId="55D4AEE1" w14:textId="77777777" w:rsidR="008D372C" w:rsidRPr="0024030A" w:rsidRDefault="008D372C" w:rsidP="008D372C"/>
                        <w:p w14:paraId="5B45BF55" w14:textId="77777777" w:rsidR="008D372C" w:rsidRDefault="008D372C" w:rsidP="008D372C"/>
                        <w:p w14:paraId="1DCA18AA" w14:textId="77777777" w:rsidR="008D372C" w:rsidRPr="0024030A" w:rsidRDefault="008D372C" w:rsidP="008D372C"/>
                        <w:p w14:paraId="6D21041A" w14:textId="77777777" w:rsidR="008D372C" w:rsidRDefault="008D372C" w:rsidP="008D372C"/>
                        <w:p w14:paraId="26A74B30" w14:textId="77777777" w:rsidR="008D372C" w:rsidRPr="0024030A" w:rsidRDefault="008D372C" w:rsidP="008D372C"/>
                        <w:p w14:paraId="7AFC4015" w14:textId="77777777" w:rsidR="008D372C" w:rsidRDefault="008D372C" w:rsidP="008D372C"/>
                        <w:p w14:paraId="3A33690E" w14:textId="77777777" w:rsidR="008D372C" w:rsidRPr="0024030A" w:rsidRDefault="008D372C" w:rsidP="008D372C"/>
                        <w:p w14:paraId="615208A3" w14:textId="77777777" w:rsidR="008D372C" w:rsidRDefault="008D372C" w:rsidP="008D372C"/>
                        <w:p w14:paraId="23224B27" w14:textId="77777777" w:rsidR="008D372C" w:rsidRPr="0024030A" w:rsidRDefault="008D372C" w:rsidP="008D372C"/>
                        <w:p w14:paraId="75A9ED42" w14:textId="77777777" w:rsidR="008D372C" w:rsidRDefault="008D372C" w:rsidP="008D372C"/>
                        <w:p w14:paraId="12FFF1DE" w14:textId="77777777" w:rsidR="008D372C" w:rsidRPr="0024030A" w:rsidRDefault="008D372C" w:rsidP="008D372C"/>
                        <w:p w14:paraId="7FEE92E8" w14:textId="77777777" w:rsidR="008D372C" w:rsidRDefault="008D372C" w:rsidP="008D372C"/>
                        <w:p w14:paraId="7E86D67F" w14:textId="77777777" w:rsidR="008D372C" w:rsidRPr="0024030A" w:rsidRDefault="008D372C" w:rsidP="008D372C"/>
                        <w:p w14:paraId="15DFCF09" w14:textId="77777777" w:rsidR="008D372C" w:rsidRDefault="008D372C" w:rsidP="008D372C"/>
                        <w:p w14:paraId="46163A5A" w14:textId="77777777" w:rsidR="008D372C" w:rsidRPr="0024030A" w:rsidRDefault="008D372C" w:rsidP="008D372C"/>
                        <w:p w14:paraId="5DC95D5E" w14:textId="77777777" w:rsidR="008D372C" w:rsidRDefault="008D372C" w:rsidP="008D372C"/>
                        <w:p w14:paraId="110FD4B7" w14:textId="77777777" w:rsidR="008D372C" w:rsidRPr="0024030A" w:rsidRDefault="008D372C" w:rsidP="008D372C"/>
                        <w:p w14:paraId="276023BC" w14:textId="77777777" w:rsidR="008D372C" w:rsidRDefault="008D372C" w:rsidP="008D372C"/>
                        <w:p w14:paraId="2E47A011" w14:textId="77777777" w:rsidR="008D372C" w:rsidRPr="0024030A" w:rsidRDefault="008D372C" w:rsidP="008D372C"/>
                        <w:p w14:paraId="0CD46B92" w14:textId="77777777" w:rsidR="008D372C" w:rsidRDefault="008D372C" w:rsidP="008D372C"/>
                        <w:p w14:paraId="4C2F66C7" w14:textId="77777777" w:rsidR="008D372C" w:rsidRPr="0024030A" w:rsidRDefault="008D372C" w:rsidP="008D372C"/>
                        <w:p w14:paraId="5186B69C" w14:textId="77777777" w:rsidR="008D372C" w:rsidRDefault="008D372C" w:rsidP="008D372C"/>
                        <w:p w14:paraId="3818621A" w14:textId="77777777" w:rsidR="008D372C" w:rsidRPr="0024030A" w:rsidRDefault="008D372C" w:rsidP="008D372C"/>
                        <w:p w14:paraId="1A785AB6" w14:textId="77777777" w:rsidR="008D372C" w:rsidRDefault="008D372C" w:rsidP="008D372C"/>
                        <w:p w14:paraId="163CB4BD" w14:textId="77777777" w:rsidR="008D372C" w:rsidRPr="0024030A" w:rsidRDefault="008D372C" w:rsidP="008D372C"/>
                        <w:p w14:paraId="31EE681D" w14:textId="77777777" w:rsidR="008D372C" w:rsidRDefault="008D372C" w:rsidP="008D372C"/>
                        <w:p w14:paraId="221CF5E1" w14:textId="77777777" w:rsidR="008D372C" w:rsidRPr="0024030A" w:rsidRDefault="008D372C" w:rsidP="008D372C"/>
                        <w:p w14:paraId="4C118E4E" w14:textId="77777777" w:rsidR="008D372C" w:rsidRDefault="008D372C" w:rsidP="008D372C"/>
                        <w:p w14:paraId="588D30CF" w14:textId="77777777" w:rsidR="008D372C" w:rsidRPr="0024030A" w:rsidRDefault="008D372C" w:rsidP="008D372C"/>
                        <w:p w14:paraId="3B96534F" w14:textId="77777777" w:rsidR="008D372C" w:rsidRDefault="008D372C" w:rsidP="008D372C"/>
                        <w:p w14:paraId="1106DCF0" w14:textId="77777777" w:rsidR="008D372C" w:rsidRPr="0024030A" w:rsidRDefault="008D372C" w:rsidP="008D372C"/>
                        <w:p w14:paraId="4F56917E" w14:textId="77777777" w:rsidR="008D372C" w:rsidRDefault="008D372C" w:rsidP="008D372C"/>
                        <w:p w14:paraId="4718725A" w14:textId="77777777" w:rsidR="008D372C" w:rsidRPr="0024030A" w:rsidRDefault="008D372C" w:rsidP="008D372C"/>
                        <w:p w14:paraId="0FE7CFE6" w14:textId="77777777" w:rsidR="008D372C" w:rsidRDefault="008D372C" w:rsidP="008D372C"/>
                        <w:p w14:paraId="4B1F5EEE" w14:textId="77777777" w:rsidR="008D372C" w:rsidRPr="0024030A" w:rsidRDefault="008D372C" w:rsidP="008D372C"/>
                        <w:p w14:paraId="0D89A908" w14:textId="77777777" w:rsidR="008D372C" w:rsidRDefault="008D372C" w:rsidP="008D372C"/>
                        <w:p w14:paraId="75263FD7" w14:textId="77777777" w:rsidR="008D372C" w:rsidRPr="0024030A" w:rsidRDefault="008D372C" w:rsidP="008D372C"/>
                        <w:p w14:paraId="576C1430" w14:textId="77777777" w:rsidR="008D372C" w:rsidRDefault="008D372C" w:rsidP="008D372C"/>
                        <w:p w14:paraId="684F63A8" w14:textId="77777777" w:rsidR="008D372C" w:rsidRPr="0024030A" w:rsidRDefault="008D372C" w:rsidP="008D372C"/>
                        <w:p w14:paraId="48AF054A" w14:textId="77777777" w:rsidR="008D372C" w:rsidRDefault="008D372C" w:rsidP="008D372C"/>
                        <w:p w14:paraId="7D6AB8E0" w14:textId="77777777" w:rsidR="008D372C" w:rsidRPr="0024030A" w:rsidRDefault="008D372C" w:rsidP="008D372C"/>
                        <w:p w14:paraId="02437725" w14:textId="77777777" w:rsidR="008D372C" w:rsidRDefault="008D372C" w:rsidP="008D372C"/>
                        <w:p w14:paraId="713E6D07" w14:textId="77777777" w:rsidR="008D372C" w:rsidRPr="0024030A" w:rsidRDefault="008D372C" w:rsidP="008D372C"/>
                        <w:p w14:paraId="02E9944B" w14:textId="77777777" w:rsidR="008D372C" w:rsidRDefault="008D372C" w:rsidP="008D372C"/>
                        <w:p w14:paraId="55EAB745" w14:textId="77777777" w:rsidR="008D372C" w:rsidRPr="0024030A" w:rsidRDefault="008D372C" w:rsidP="008D372C"/>
                        <w:p w14:paraId="2885AA7C" w14:textId="77777777" w:rsidR="008D372C" w:rsidRDefault="008D372C" w:rsidP="008D372C"/>
                        <w:p w14:paraId="2AEA2E6A" w14:textId="77777777" w:rsidR="008D372C" w:rsidRPr="0024030A" w:rsidRDefault="008D372C" w:rsidP="008D372C"/>
                        <w:p w14:paraId="75036A67" w14:textId="77777777" w:rsidR="008D372C" w:rsidRDefault="008D372C" w:rsidP="008D372C"/>
                        <w:p w14:paraId="1F15DFB7" w14:textId="77777777" w:rsidR="008D372C" w:rsidRPr="0024030A" w:rsidRDefault="008D372C" w:rsidP="008D372C"/>
                        <w:p w14:paraId="25343158" w14:textId="77777777" w:rsidR="008D372C" w:rsidRDefault="008D372C" w:rsidP="008D372C"/>
                        <w:p w14:paraId="5E55C9D8" w14:textId="77777777" w:rsidR="008D372C" w:rsidRPr="0024030A" w:rsidRDefault="008D372C" w:rsidP="008D372C"/>
                        <w:p w14:paraId="1C2D4B3F" w14:textId="77777777" w:rsidR="008D372C" w:rsidRDefault="008D372C" w:rsidP="008D372C"/>
                        <w:p w14:paraId="10AC7952" w14:textId="77777777" w:rsidR="008D372C" w:rsidRPr="0024030A" w:rsidRDefault="008D372C" w:rsidP="008D372C"/>
                        <w:p w14:paraId="43B6F291" w14:textId="77777777" w:rsidR="008D372C" w:rsidRDefault="008D372C" w:rsidP="008D372C"/>
                        <w:p w14:paraId="5C846BDB" w14:textId="77777777" w:rsidR="008D372C" w:rsidRPr="0024030A" w:rsidRDefault="008D372C" w:rsidP="008D372C"/>
                        <w:p w14:paraId="5F2A9FD3" w14:textId="77777777" w:rsidR="008D372C" w:rsidRDefault="008D372C" w:rsidP="008D372C"/>
                        <w:p w14:paraId="014257BE" w14:textId="77777777" w:rsidR="008D372C" w:rsidRPr="0024030A" w:rsidRDefault="008D372C" w:rsidP="008D372C"/>
                        <w:p w14:paraId="692CD1B0" w14:textId="77777777" w:rsidR="008D372C" w:rsidRDefault="008D372C" w:rsidP="008D372C"/>
                        <w:p w14:paraId="77753995" w14:textId="77777777" w:rsidR="008D372C" w:rsidRPr="0024030A" w:rsidRDefault="008D372C" w:rsidP="008D372C"/>
                        <w:p w14:paraId="672EFCF7" w14:textId="77777777" w:rsidR="008D372C" w:rsidRDefault="008D372C" w:rsidP="008D372C"/>
                        <w:p w14:paraId="10AB890B" w14:textId="77777777" w:rsidR="008D372C" w:rsidRPr="0024030A" w:rsidRDefault="008D372C" w:rsidP="008D372C"/>
                        <w:p w14:paraId="1FB52165" w14:textId="77777777" w:rsidR="008D372C" w:rsidRDefault="008D372C" w:rsidP="008D372C"/>
                        <w:p w14:paraId="02CEF497" w14:textId="77777777" w:rsidR="008D372C" w:rsidRPr="0024030A" w:rsidRDefault="008D372C" w:rsidP="008D372C"/>
                        <w:p w14:paraId="5889F09D" w14:textId="77777777" w:rsidR="008D372C" w:rsidRDefault="008D372C" w:rsidP="008D372C"/>
                        <w:p w14:paraId="3EE093E0" w14:textId="77777777" w:rsidR="008D372C" w:rsidRPr="0024030A" w:rsidRDefault="008D372C" w:rsidP="008D372C"/>
                        <w:p w14:paraId="4895C4E0" w14:textId="77777777" w:rsidR="008D372C" w:rsidRDefault="008D372C" w:rsidP="008D372C"/>
                        <w:p w14:paraId="34AEB0AC" w14:textId="77777777" w:rsidR="008D372C" w:rsidRPr="0024030A" w:rsidRDefault="008D372C" w:rsidP="008D372C"/>
                        <w:p w14:paraId="2CBC9485" w14:textId="77777777" w:rsidR="008D372C" w:rsidRDefault="008D372C" w:rsidP="008D372C"/>
                        <w:p w14:paraId="599A8A95" w14:textId="77777777" w:rsidR="008D372C" w:rsidRPr="0024030A" w:rsidRDefault="008D372C" w:rsidP="008D372C"/>
                        <w:p w14:paraId="18C34EEC" w14:textId="77777777" w:rsidR="008D372C" w:rsidRDefault="008D372C" w:rsidP="008D372C"/>
                        <w:p w14:paraId="17B77094" w14:textId="77777777" w:rsidR="008D372C" w:rsidRPr="0024030A" w:rsidRDefault="008D372C" w:rsidP="008D372C"/>
                        <w:p w14:paraId="7366A41F" w14:textId="77777777" w:rsidR="008D372C" w:rsidRDefault="008D372C" w:rsidP="008D372C"/>
                        <w:p w14:paraId="43B3289B" w14:textId="77777777" w:rsidR="008D372C" w:rsidRPr="0024030A" w:rsidRDefault="008D372C" w:rsidP="008D372C"/>
                        <w:p w14:paraId="4B299926" w14:textId="77777777" w:rsidR="008D372C" w:rsidRDefault="008D372C" w:rsidP="008D372C"/>
                        <w:p w14:paraId="15E534A7" w14:textId="77777777" w:rsidR="008D372C" w:rsidRPr="0024030A" w:rsidRDefault="008D372C" w:rsidP="008D372C"/>
                        <w:p w14:paraId="1521A916" w14:textId="77777777" w:rsidR="008D372C" w:rsidRDefault="008D372C" w:rsidP="008D372C"/>
                        <w:p w14:paraId="4760703B" w14:textId="77777777" w:rsidR="008D372C" w:rsidRPr="0024030A" w:rsidRDefault="008D372C" w:rsidP="008D372C"/>
                        <w:p w14:paraId="59BE6CF6" w14:textId="77777777" w:rsidR="008D372C" w:rsidRDefault="008D372C" w:rsidP="008D372C"/>
                        <w:p w14:paraId="7966F7EC" w14:textId="77777777" w:rsidR="008D372C" w:rsidRPr="0024030A" w:rsidRDefault="008D372C" w:rsidP="008D372C"/>
                        <w:p w14:paraId="7E4221C6" w14:textId="77777777" w:rsidR="008D372C" w:rsidRDefault="008D372C" w:rsidP="008D372C"/>
                        <w:p w14:paraId="4A16B1AC" w14:textId="77777777" w:rsidR="008D372C" w:rsidRPr="0024030A" w:rsidRDefault="008D372C" w:rsidP="008D372C"/>
                        <w:p w14:paraId="63AB005A" w14:textId="77777777" w:rsidR="008D372C" w:rsidRDefault="008D372C" w:rsidP="008D372C"/>
                        <w:p w14:paraId="323979FA" w14:textId="77777777" w:rsidR="008D372C" w:rsidRPr="0024030A" w:rsidRDefault="008D372C" w:rsidP="008D372C"/>
                        <w:p w14:paraId="62093A45" w14:textId="77777777" w:rsidR="008D372C" w:rsidRDefault="008D372C" w:rsidP="008D372C"/>
                        <w:p w14:paraId="170D49BA" w14:textId="77777777" w:rsidR="008D372C" w:rsidRPr="0024030A" w:rsidRDefault="008D372C" w:rsidP="008D372C"/>
                        <w:p w14:paraId="73D2242E" w14:textId="77777777" w:rsidR="008D372C" w:rsidRDefault="008D372C" w:rsidP="008D372C"/>
                        <w:p w14:paraId="5FC30114" w14:textId="77777777" w:rsidR="008D372C" w:rsidRPr="0024030A" w:rsidRDefault="008D372C" w:rsidP="008D372C"/>
                        <w:p w14:paraId="570D4C95" w14:textId="77777777" w:rsidR="008D372C" w:rsidRDefault="008D372C" w:rsidP="008D372C"/>
                        <w:p w14:paraId="343FD4AF" w14:textId="77777777" w:rsidR="008D372C" w:rsidRPr="0024030A" w:rsidRDefault="008D372C" w:rsidP="008D372C"/>
                        <w:p w14:paraId="0FCF0E46" w14:textId="77777777" w:rsidR="008D372C" w:rsidRDefault="008D372C" w:rsidP="008D372C"/>
                        <w:p w14:paraId="15635EF6" w14:textId="77777777" w:rsidR="008D372C" w:rsidRPr="0024030A" w:rsidRDefault="008D372C" w:rsidP="008D372C"/>
                        <w:p w14:paraId="203EBA71" w14:textId="77777777" w:rsidR="008D372C" w:rsidRDefault="008D372C" w:rsidP="008D372C"/>
                        <w:p w14:paraId="218347EF" w14:textId="77777777" w:rsidR="008D372C" w:rsidRPr="0024030A" w:rsidRDefault="008D372C" w:rsidP="008D372C"/>
                        <w:p w14:paraId="446B6F38" w14:textId="77777777" w:rsidR="008D372C" w:rsidRDefault="008D372C" w:rsidP="008D372C"/>
                        <w:p w14:paraId="6896978D" w14:textId="77777777" w:rsidR="008D372C" w:rsidRPr="0024030A" w:rsidRDefault="008D372C" w:rsidP="008D372C"/>
                        <w:p w14:paraId="7440DEC0" w14:textId="77777777" w:rsidR="008D372C" w:rsidRDefault="008D372C" w:rsidP="008D372C"/>
                        <w:p w14:paraId="77AE667B" w14:textId="77777777" w:rsidR="008D372C" w:rsidRPr="0024030A" w:rsidRDefault="008D372C" w:rsidP="008D372C"/>
                        <w:p w14:paraId="789E6AE6" w14:textId="77777777" w:rsidR="008D372C" w:rsidRDefault="008D372C" w:rsidP="008D372C"/>
                        <w:p w14:paraId="7078013F" w14:textId="77777777" w:rsidR="008D372C" w:rsidRPr="0024030A" w:rsidRDefault="008D372C" w:rsidP="008D372C"/>
                        <w:p w14:paraId="46D4CC4A" w14:textId="77777777" w:rsidR="008D372C" w:rsidRDefault="008D372C" w:rsidP="008D372C"/>
                        <w:p w14:paraId="6CAE1D34" w14:textId="77777777" w:rsidR="008D372C" w:rsidRPr="0024030A" w:rsidRDefault="008D372C" w:rsidP="008D372C"/>
                        <w:p w14:paraId="6EA34A6D" w14:textId="77777777" w:rsidR="008D372C" w:rsidRDefault="008D372C" w:rsidP="008D372C"/>
                        <w:p w14:paraId="096B1F3A" w14:textId="77777777" w:rsidR="008D372C" w:rsidRPr="0024030A" w:rsidRDefault="008D372C" w:rsidP="008D372C"/>
                        <w:p w14:paraId="6D99AFA3" w14:textId="77777777" w:rsidR="008D372C" w:rsidRDefault="008D372C" w:rsidP="008D372C"/>
                        <w:p w14:paraId="3BF3E991" w14:textId="77777777" w:rsidR="008D372C" w:rsidRPr="0024030A" w:rsidRDefault="008D372C" w:rsidP="008D372C"/>
                        <w:p w14:paraId="17542224" w14:textId="77777777" w:rsidR="008D372C" w:rsidRDefault="008D372C" w:rsidP="008D372C"/>
                        <w:p w14:paraId="11AE76FA" w14:textId="77777777" w:rsidR="008D372C" w:rsidRPr="0024030A" w:rsidRDefault="008D372C" w:rsidP="008D372C"/>
                        <w:p w14:paraId="6D171BA0" w14:textId="77777777" w:rsidR="008D372C" w:rsidRDefault="008D372C" w:rsidP="008D372C"/>
                        <w:p w14:paraId="2A8BBBEB" w14:textId="77777777" w:rsidR="008D372C" w:rsidRPr="0024030A" w:rsidRDefault="008D372C" w:rsidP="008D372C"/>
                        <w:p w14:paraId="4DB4E456" w14:textId="77777777" w:rsidR="008D372C" w:rsidRDefault="008D372C" w:rsidP="008D372C"/>
                        <w:p w14:paraId="2FA89966" w14:textId="77777777" w:rsidR="008D372C" w:rsidRPr="0024030A" w:rsidRDefault="008D372C" w:rsidP="008D372C"/>
                        <w:p w14:paraId="7211B5F1" w14:textId="77777777" w:rsidR="008D372C" w:rsidRDefault="008D372C" w:rsidP="008D372C"/>
                        <w:p w14:paraId="2C7DE13A" w14:textId="77777777" w:rsidR="008D372C" w:rsidRPr="0024030A" w:rsidRDefault="008D372C" w:rsidP="008D372C"/>
                        <w:p w14:paraId="74363F84" w14:textId="77777777" w:rsidR="008D372C" w:rsidRDefault="008D372C" w:rsidP="008D372C"/>
                        <w:p w14:paraId="602F95CD" w14:textId="77777777" w:rsidR="008D372C" w:rsidRPr="0024030A" w:rsidRDefault="008D372C" w:rsidP="008D372C"/>
                        <w:p w14:paraId="1C92B437" w14:textId="77777777" w:rsidR="008D372C" w:rsidRDefault="008D372C" w:rsidP="008D372C"/>
                        <w:p w14:paraId="4318542F" w14:textId="77777777" w:rsidR="008D372C" w:rsidRPr="0024030A" w:rsidRDefault="008D372C" w:rsidP="008D372C"/>
                        <w:p w14:paraId="17625D61" w14:textId="77777777" w:rsidR="008D372C" w:rsidRDefault="008D372C" w:rsidP="008D372C"/>
                        <w:p w14:paraId="33A4FE99" w14:textId="77777777" w:rsidR="008D372C" w:rsidRPr="0024030A" w:rsidRDefault="008D372C" w:rsidP="008D372C"/>
                        <w:p w14:paraId="5BC7FB70" w14:textId="77777777" w:rsidR="008D372C" w:rsidRDefault="008D372C" w:rsidP="008D372C"/>
                        <w:p w14:paraId="2205D8F2" w14:textId="77777777" w:rsidR="008D372C" w:rsidRPr="0024030A" w:rsidRDefault="008D372C" w:rsidP="008D372C"/>
                        <w:p w14:paraId="55608CE9" w14:textId="77777777" w:rsidR="008D372C" w:rsidRDefault="008D372C" w:rsidP="008D372C"/>
                        <w:p w14:paraId="740AAE0B" w14:textId="77777777" w:rsidR="008D372C" w:rsidRPr="0024030A" w:rsidRDefault="008D372C" w:rsidP="008D372C"/>
                        <w:p w14:paraId="58C3CF4F" w14:textId="77777777" w:rsidR="008D372C" w:rsidRDefault="008D372C" w:rsidP="008D372C"/>
                        <w:p w14:paraId="6AF4F884" w14:textId="77777777" w:rsidR="008D372C" w:rsidRPr="0024030A" w:rsidRDefault="008D372C" w:rsidP="008D372C"/>
                        <w:p w14:paraId="52EED298" w14:textId="77777777" w:rsidR="008D372C" w:rsidRDefault="008D372C" w:rsidP="008D372C"/>
                        <w:p w14:paraId="2F11E7C3" w14:textId="77777777" w:rsidR="008D372C" w:rsidRPr="0024030A" w:rsidRDefault="008D372C" w:rsidP="008D372C"/>
                        <w:p w14:paraId="5CF4F5CF" w14:textId="77777777" w:rsidR="008D372C" w:rsidRDefault="008D372C" w:rsidP="008D372C"/>
                        <w:p w14:paraId="3C86FB76" w14:textId="77777777" w:rsidR="008D372C" w:rsidRPr="0024030A" w:rsidRDefault="008D372C" w:rsidP="008D372C"/>
                        <w:p w14:paraId="2169C1F9" w14:textId="77777777" w:rsidR="008D372C" w:rsidRDefault="008D372C" w:rsidP="008D372C"/>
                        <w:p w14:paraId="71433AB5" w14:textId="77777777" w:rsidR="008D372C" w:rsidRPr="0024030A" w:rsidRDefault="008D372C" w:rsidP="008D372C"/>
                        <w:p w14:paraId="3B301602" w14:textId="77777777" w:rsidR="008D372C" w:rsidRDefault="008D372C" w:rsidP="008D372C"/>
                        <w:p w14:paraId="3EC92611" w14:textId="77777777" w:rsidR="008D372C" w:rsidRPr="0024030A" w:rsidRDefault="008D372C" w:rsidP="008D372C"/>
                        <w:p w14:paraId="45C61DC3" w14:textId="77777777" w:rsidR="008D372C" w:rsidRDefault="008D372C" w:rsidP="008D372C"/>
                        <w:p w14:paraId="5C709589" w14:textId="77777777" w:rsidR="008D372C" w:rsidRPr="0024030A" w:rsidRDefault="008D372C" w:rsidP="008D372C"/>
                        <w:p w14:paraId="66257E7C" w14:textId="77777777" w:rsidR="008D372C" w:rsidRDefault="008D372C" w:rsidP="008D372C"/>
                        <w:p w14:paraId="47725375" w14:textId="77777777" w:rsidR="008D372C" w:rsidRPr="0024030A" w:rsidRDefault="008D372C" w:rsidP="008D372C"/>
                        <w:p w14:paraId="07F88560" w14:textId="77777777" w:rsidR="008D372C" w:rsidRDefault="008D372C" w:rsidP="008D372C"/>
                        <w:p w14:paraId="64216D7E" w14:textId="77777777" w:rsidR="008D372C" w:rsidRPr="0024030A" w:rsidRDefault="008D372C" w:rsidP="008D372C"/>
                        <w:p w14:paraId="71726EC2" w14:textId="77777777" w:rsidR="008D372C" w:rsidRDefault="008D372C" w:rsidP="008D372C"/>
                        <w:p w14:paraId="4E100F92" w14:textId="77777777" w:rsidR="008D372C" w:rsidRPr="0024030A" w:rsidRDefault="008D372C" w:rsidP="008D372C"/>
                        <w:p w14:paraId="5932410F" w14:textId="77777777" w:rsidR="008D372C" w:rsidRDefault="008D372C" w:rsidP="008D372C"/>
                        <w:p w14:paraId="77F6C14D" w14:textId="77777777" w:rsidR="008D372C" w:rsidRPr="0024030A" w:rsidRDefault="008D372C" w:rsidP="008D372C"/>
                        <w:p w14:paraId="5062938B" w14:textId="77777777" w:rsidR="008D372C" w:rsidRDefault="008D372C" w:rsidP="008D372C"/>
                        <w:p w14:paraId="70C31CFA" w14:textId="77777777" w:rsidR="008D372C" w:rsidRPr="0024030A" w:rsidRDefault="008D372C" w:rsidP="008D372C"/>
                        <w:p w14:paraId="083B88BA" w14:textId="77777777" w:rsidR="008D372C" w:rsidRDefault="008D372C" w:rsidP="008D372C"/>
                        <w:p w14:paraId="6EF8FC3E" w14:textId="77777777" w:rsidR="008D372C" w:rsidRPr="0024030A" w:rsidRDefault="008D372C" w:rsidP="008D372C"/>
                        <w:p w14:paraId="60F1CAF6" w14:textId="77777777" w:rsidR="008D372C" w:rsidRDefault="008D372C" w:rsidP="008D372C"/>
                        <w:p w14:paraId="370423B2" w14:textId="77777777" w:rsidR="008D372C" w:rsidRPr="0024030A" w:rsidRDefault="008D372C" w:rsidP="008D372C"/>
                        <w:p w14:paraId="34DA45D2" w14:textId="77777777" w:rsidR="008D372C" w:rsidRDefault="008D372C" w:rsidP="008D372C"/>
                        <w:p w14:paraId="34B5612E" w14:textId="77777777" w:rsidR="008D372C" w:rsidRPr="0024030A" w:rsidRDefault="008D372C" w:rsidP="008D372C"/>
                        <w:p w14:paraId="2D5DFE06" w14:textId="77777777" w:rsidR="008D372C" w:rsidRDefault="008D372C" w:rsidP="008D372C"/>
                        <w:p w14:paraId="09E6FDA1" w14:textId="77777777" w:rsidR="008D372C" w:rsidRPr="0024030A" w:rsidRDefault="008D372C" w:rsidP="008D372C"/>
                        <w:p w14:paraId="7D9CCDF8" w14:textId="77777777" w:rsidR="008D372C" w:rsidRDefault="008D372C" w:rsidP="008D372C"/>
                        <w:p w14:paraId="0396A40D" w14:textId="77777777" w:rsidR="008D372C" w:rsidRPr="0024030A" w:rsidRDefault="008D372C" w:rsidP="008D372C"/>
                        <w:p w14:paraId="45202B10" w14:textId="77777777" w:rsidR="008D372C" w:rsidRDefault="008D372C" w:rsidP="008D372C"/>
                        <w:p w14:paraId="7E20E252" w14:textId="77777777" w:rsidR="008D372C" w:rsidRPr="0024030A" w:rsidRDefault="008D372C" w:rsidP="008D372C"/>
                        <w:p w14:paraId="4E975801" w14:textId="77777777" w:rsidR="008D372C" w:rsidRDefault="008D372C" w:rsidP="008D372C"/>
                        <w:p w14:paraId="1F17EDB7" w14:textId="77777777" w:rsidR="008D372C" w:rsidRPr="0024030A" w:rsidRDefault="008D372C" w:rsidP="008D372C"/>
                        <w:p w14:paraId="740746AA" w14:textId="77777777" w:rsidR="008D372C" w:rsidRDefault="008D372C" w:rsidP="008D372C"/>
                        <w:p w14:paraId="562EE902" w14:textId="77777777" w:rsidR="008D372C" w:rsidRPr="0024030A" w:rsidRDefault="008D372C" w:rsidP="008D372C"/>
                        <w:p w14:paraId="60ADD84D" w14:textId="77777777" w:rsidR="008D372C" w:rsidRDefault="008D372C" w:rsidP="008D372C"/>
                        <w:p w14:paraId="084FF55E" w14:textId="77777777" w:rsidR="008D372C" w:rsidRPr="0024030A" w:rsidRDefault="008D372C" w:rsidP="008D372C"/>
                        <w:p w14:paraId="7E84C021" w14:textId="77777777" w:rsidR="008D372C" w:rsidRDefault="008D372C" w:rsidP="008D372C"/>
                        <w:p w14:paraId="45CBBFE7" w14:textId="77777777" w:rsidR="008D372C" w:rsidRPr="0024030A" w:rsidRDefault="008D372C" w:rsidP="008D372C"/>
                        <w:p w14:paraId="348DDBF5" w14:textId="77777777" w:rsidR="008D372C" w:rsidRDefault="008D372C" w:rsidP="008D372C"/>
                        <w:p w14:paraId="413C1414" w14:textId="77777777" w:rsidR="008D372C" w:rsidRPr="0024030A" w:rsidRDefault="008D372C" w:rsidP="008D372C"/>
                        <w:p w14:paraId="38DB2772" w14:textId="77777777" w:rsidR="008D372C" w:rsidRDefault="008D372C" w:rsidP="008D372C"/>
                        <w:p w14:paraId="4A8514A2" w14:textId="77777777" w:rsidR="008D372C" w:rsidRPr="0024030A" w:rsidRDefault="008D372C" w:rsidP="008D372C"/>
                        <w:p w14:paraId="6E756AFB" w14:textId="77777777" w:rsidR="008D372C" w:rsidRDefault="008D372C" w:rsidP="008D372C"/>
                        <w:p w14:paraId="2996211C" w14:textId="77777777" w:rsidR="008D372C" w:rsidRPr="0024030A" w:rsidRDefault="008D372C" w:rsidP="008D372C"/>
                        <w:p w14:paraId="7F8107CF" w14:textId="77777777" w:rsidR="008D372C" w:rsidRDefault="008D372C" w:rsidP="008D372C"/>
                        <w:p w14:paraId="14158BD5" w14:textId="77777777" w:rsidR="008D372C" w:rsidRPr="0024030A" w:rsidRDefault="008D372C" w:rsidP="008D372C"/>
                        <w:p w14:paraId="19A23922" w14:textId="77777777" w:rsidR="008D372C" w:rsidRDefault="008D372C" w:rsidP="008D372C"/>
                        <w:p w14:paraId="7F767D27" w14:textId="77777777" w:rsidR="008D372C" w:rsidRPr="0024030A" w:rsidRDefault="008D372C" w:rsidP="008D372C"/>
                        <w:p w14:paraId="7FAC3D05" w14:textId="77777777" w:rsidR="008D372C" w:rsidRDefault="008D372C" w:rsidP="008D372C"/>
                        <w:p w14:paraId="0DADF2C3" w14:textId="77777777" w:rsidR="008D372C" w:rsidRPr="0024030A" w:rsidRDefault="008D372C" w:rsidP="008D372C"/>
                        <w:p w14:paraId="6546E5C0" w14:textId="77777777" w:rsidR="008D372C" w:rsidRDefault="008D372C" w:rsidP="008D372C"/>
                        <w:p w14:paraId="6BE8D874" w14:textId="77777777" w:rsidR="008D372C" w:rsidRPr="0024030A" w:rsidRDefault="008D372C" w:rsidP="008D372C"/>
                        <w:p w14:paraId="5EC4D4F2" w14:textId="77777777" w:rsidR="008D372C" w:rsidRDefault="008D372C" w:rsidP="008D372C"/>
                        <w:p w14:paraId="402A3D07" w14:textId="77777777" w:rsidR="008D372C" w:rsidRPr="0024030A" w:rsidRDefault="008D372C" w:rsidP="008D372C"/>
                        <w:p w14:paraId="2F740BB6" w14:textId="77777777" w:rsidR="008D372C" w:rsidRDefault="008D372C" w:rsidP="008D372C"/>
                        <w:p w14:paraId="11F21A9D" w14:textId="77777777" w:rsidR="008D372C" w:rsidRPr="0024030A" w:rsidRDefault="008D372C" w:rsidP="008D372C"/>
                        <w:p w14:paraId="0FF3B62E" w14:textId="77777777" w:rsidR="008D372C" w:rsidRDefault="008D372C" w:rsidP="008D372C"/>
                        <w:p w14:paraId="13A0BE95" w14:textId="77777777" w:rsidR="008D372C" w:rsidRPr="0024030A" w:rsidRDefault="008D372C" w:rsidP="008D372C"/>
                        <w:p w14:paraId="18BC12A1" w14:textId="77777777" w:rsidR="008D372C" w:rsidRDefault="008D372C" w:rsidP="008D372C"/>
                        <w:p w14:paraId="02235C52" w14:textId="77777777" w:rsidR="008D372C" w:rsidRPr="0024030A" w:rsidRDefault="008D372C" w:rsidP="008D372C"/>
                        <w:p w14:paraId="21996140" w14:textId="77777777" w:rsidR="008D372C" w:rsidRDefault="008D372C" w:rsidP="008D372C"/>
                        <w:p w14:paraId="14349538" w14:textId="77777777" w:rsidR="008D372C" w:rsidRPr="0024030A" w:rsidRDefault="008D372C" w:rsidP="008D372C"/>
                        <w:p w14:paraId="404D3BF7" w14:textId="77777777" w:rsidR="008D372C" w:rsidRDefault="008D372C" w:rsidP="008D372C"/>
                        <w:p w14:paraId="6E025C87" w14:textId="77777777" w:rsidR="008D372C" w:rsidRPr="0024030A" w:rsidRDefault="008D372C" w:rsidP="008D372C"/>
                        <w:p w14:paraId="6BA4932A" w14:textId="77777777" w:rsidR="008D372C" w:rsidRDefault="008D372C" w:rsidP="008D372C"/>
                        <w:p w14:paraId="23AE904B" w14:textId="77777777" w:rsidR="008D372C" w:rsidRPr="0024030A" w:rsidRDefault="008D372C" w:rsidP="008D372C"/>
                        <w:p w14:paraId="7AE26595" w14:textId="77777777" w:rsidR="008D372C" w:rsidRDefault="008D372C" w:rsidP="008D372C"/>
                        <w:p w14:paraId="5A600B40" w14:textId="77777777" w:rsidR="008D372C" w:rsidRPr="0024030A" w:rsidRDefault="008D372C" w:rsidP="008D372C"/>
                        <w:p w14:paraId="319C757C" w14:textId="77777777" w:rsidR="008D372C" w:rsidRDefault="008D372C" w:rsidP="008D372C"/>
                        <w:p w14:paraId="5A53EAB7" w14:textId="77777777" w:rsidR="008D372C" w:rsidRPr="0024030A" w:rsidRDefault="008D372C" w:rsidP="008D372C"/>
                        <w:p w14:paraId="6060520F" w14:textId="77777777" w:rsidR="008D372C" w:rsidRDefault="008D372C" w:rsidP="008D372C"/>
                        <w:p w14:paraId="6A38F2A5" w14:textId="77777777" w:rsidR="008D372C" w:rsidRPr="0024030A" w:rsidRDefault="008D372C" w:rsidP="008D372C"/>
                        <w:p w14:paraId="25C1A50B" w14:textId="77777777" w:rsidR="008D372C" w:rsidRDefault="008D372C" w:rsidP="008D372C"/>
                        <w:p w14:paraId="10E56F91" w14:textId="77777777" w:rsidR="008D372C" w:rsidRPr="0024030A" w:rsidRDefault="008D372C" w:rsidP="008D372C"/>
                        <w:p w14:paraId="4CF5B59D" w14:textId="77777777" w:rsidR="008D372C" w:rsidRDefault="008D372C" w:rsidP="008D372C"/>
                        <w:p w14:paraId="09451AC2" w14:textId="77777777" w:rsidR="008D372C" w:rsidRPr="0024030A" w:rsidRDefault="008D372C" w:rsidP="008D372C"/>
                        <w:p w14:paraId="3B204C55" w14:textId="77777777" w:rsidR="008D372C" w:rsidRDefault="008D372C" w:rsidP="008D372C"/>
                        <w:p w14:paraId="611D3A22" w14:textId="77777777" w:rsidR="008D372C" w:rsidRPr="0024030A" w:rsidRDefault="008D372C" w:rsidP="008D372C"/>
                        <w:p w14:paraId="394C21B7" w14:textId="77777777" w:rsidR="008D372C" w:rsidRDefault="008D372C" w:rsidP="008D372C"/>
                        <w:p w14:paraId="38B62A85" w14:textId="77777777" w:rsidR="008D372C" w:rsidRPr="0024030A" w:rsidRDefault="008D372C" w:rsidP="008D372C"/>
                        <w:p w14:paraId="3F89FD45" w14:textId="77777777" w:rsidR="008D372C" w:rsidRDefault="008D372C" w:rsidP="008D372C"/>
                        <w:p w14:paraId="2BC60873" w14:textId="77777777" w:rsidR="008D372C" w:rsidRPr="0024030A" w:rsidRDefault="008D372C" w:rsidP="008D372C"/>
                        <w:p w14:paraId="673EE915" w14:textId="77777777" w:rsidR="008D372C" w:rsidRDefault="008D372C" w:rsidP="008D372C"/>
                        <w:p w14:paraId="7380CB81" w14:textId="77777777" w:rsidR="008D372C" w:rsidRPr="0024030A" w:rsidRDefault="008D372C" w:rsidP="008D372C"/>
                        <w:p w14:paraId="2F0BFDE3" w14:textId="77777777" w:rsidR="008D372C" w:rsidRDefault="008D372C" w:rsidP="008D372C"/>
                        <w:p w14:paraId="7A17C833" w14:textId="77777777" w:rsidR="008D372C" w:rsidRPr="0024030A" w:rsidRDefault="008D372C" w:rsidP="008D372C"/>
                        <w:p w14:paraId="7D684B74" w14:textId="77777777" w:rsidR="008D372C" w:rsidRDefault="008D372C" w:rsidP="008D372C"/>
                        <w:p w14:paraId="252395F5" w14:textId="77777777" w:rsidR="008D372C" w:rsidRPr="0024030A" w:rsidRDefault="008D372C" w:rsidP="008D372C"/>
                        <w:p w14:paraId="613C925F" w14:textId="77777777" w:rsidR="008D372C" w:rsidRDefault="008D372C" w:rsidP="008D372C"/>
                        <w:p w14:paraId="6BC83375" w14:textId="77777777" w:rsidR="008D372C" w:rsidRPr="0024030A" w:rsidRDefault="008D372C" w:rsidP="008D372C"/>
                        <w:p w14:paraId="7A6AED63" w14:textId="77777777" w:rsidR="008D372C" w:rsidRDefault="008D372C" w:rsidP="008D372C"/>
                        <w:p w14:paraId="7321DFBB" w14:textId="77777777" w:rsidR="008D372C" w:rsidRPr="0024030A" w:rsidRDefault="008D372C" w:rsidP="008D372C"/>
                        <w:p w14:paraId="7590F102" w14:textId="77777777" w:rsidR="008D372C" w:rsidRDefault="008D372C" w:rsidP="008D372C"/>
                        <w:p w14:paraId="547ABF1B" w14:textId="77777777" w:rsidR="008D372C" w:rsidRPr="0024030A" w:rsidRDefault="008D372C" w:rsidP="008D372C"/>
                        <w:p w14:paraId="04023F83" w14:textId="77777777" w:rsidR="008D372C" w:rsidRDefault="008D372C" w:rsidP="008D372C"/>
                        <w:p w14:paraId="654B29C1" w14:textId="77777777" w:rsidR="008D372C" w:rsidRPr="0024030A" w:rsidRDefault="008D372C" w:rsidP="008D372C"/>
                        <w:p w14:paraId="0F8DAE8D" w14:textId="77777777" w:rsidR="008D372C" w:rsidRDefault="008D372C" w:rsidP="008D372C"/>
                        <w:p w14:paraId="496E1E1B" w14:textId="77777777" w:rsidR="008D372C" w:rsidRPr="0024030A" w:rsidRDefault="008D372C" w:rsidP="008D372C"/>
                        <w:p w14:paraId="2085C535" w14:textId="77777777" w:rsidR="008D372C" w:rsidRDefault="008D372C" w:rsidP="008D372C"/>
                        <w:p w14:paraId="46EB3C19" w14:textId="77777777" w:rsidR="008D372C" w:rsidRPr="0024030A" w:rsidRDefault="008D372C" w:rsidP="008D372C"/>
                        <w:p w14:paraId="496D6D9D" w14:textId="77777777" w:rsidR="008D372C" w:rsidRDefault="008D372C" w:rsidP="008D372C"/>
                        <w:p w14:paraId="0612F469" w14:textId="77777777" w:rsidR="008D372C" w:rsidRPr="0024030A" w:rsidRDefault="008D372C" w:rsidP="008D372C"/>
                        <w:p w14:paraId="2037017D" w14:textId="77777777" w:rsidR="008D372C" w:rsidRDefault="008D372C" w:rsidP="008D372C"/>
                        <w:p w14:paraId="7940EBBA" w14:textId="77777777" w:rsidR="008D372C" w:rsidRPr="0024030A" w:rsidRDefault="008D372C" w:rsidP="008D372C"/>
                        <w:p w14:paraId="4AA03E2C" w14:textId="77777777" w:rsidR="008D372C" w:rsidRDefault="008D372C" w:rsidP="008D372C"/>
                        <w:p w14:paraId="007E04B7" w14:textId="77777777" w:rsidR="008D372C" w:rsidRPr="0024030A" w:rsidRDefault="008D372C" w:rsidP="008D372C"/>
                        <w:p w14:paraId="7D879514" w14:textId="77777777" w:rsidR="008D372C" w:rsidRDefault="008D372C" w:rsidP="008D372C"/>
                        <w:p w14:paraId="556F0DBC" w14:textId="77777777" w:rsidR="008D372C" w:rsidRPr="0024030A" w:rsidRDefault="008D372C" w:rsidP="008D372C"/>
                        <w:p w14:paraId="206ED937" w14:textId="77777777" w:rsidR="008D372C" w:rsidRDefault="008D372C" w:rsidP="008D372C"/>
                        <w:p w14:paraId="578FC661" w14:textId="77777777" w:rsidR="008D372C" w:rsidRPr="0024030A" w:rsidRDefault="008D372C" w:rsidP="008D372C"/>
                        <w:p w14:paraId="41BA684E" w14:textId="77777777" w:rsidR="008D372C" w:rsidRDefault="008D372C" w:rsidP="008D372C"/>
                        <w:p w14:paraId="274055D9" w14:textId="77777777" w:rsidR="008D372C" w:rsidRPr="0024030A" w:rsidRDefault="008D372C" w:rsidP="008D372C"/>
                        <w:p w14:paraId="6A2A33AE" w14:textId="77777777" w:rsidR="008D372C" w:rsidRDefault="008D372C" w:rsidP="008D372C"/>
                        <w:p w14:paraId="700D8FD9" w14:textId="77777777" w:rsidR="008D372C" w:rsidRPr="0024030A" w:rsidRDefault="008D372C" w:rsidP="008D372C"/>
                        <w:p w14:paraId="5354586A" w14:textId="77777777" w:rsidR="008D372C" w:rsidRDefault="008D372C" w:rsidP="008D372C"/>
                        <w:p w14:paraId="65D0B997" w14:textId="77777777" w:rsidR="008D372C" w:rsidRPr="0024030A" w:rsidRDefault="008D372C" w:rsidP="008D372C"/>
                        <w:p w14:paraId="136CC2F4" w14:textId="77777777" w:rsidR="008D372C" w:rsidRDefault="008D372C" w:rsidP="008D372C"/>
                        <w:p w14:paraId="4E7FD019" w14:textId="77777777" w:rsidR="008D372C" w:rsidRPr="0024030A" w:rsidRDefault="008D372C" w:rsidP="008D372C"/>
                        <w:p w14:paraId="185F3789" w14:textId="77777777" w:rsidR="008D372C" w:rsidRDefault="008D372C" w:rsidP="008D372C"/>
                        <w:p w14:paraId="17E23E31" w14:textId="77777777" w:rsidR="008D372C" w:rsidRPr="0024030A" w:rsidRDefault="008D372C" w:rsidP="008D372C"/>
                        <w:p w14:paraId="5D7892D9" w14:textId="77777777" w:rsidR="008D372C" w:rsidRDefault="008D372C" w:rsidP="008D372C"/>
                        <w:p w14:paraId="75A67FBF" w14:textId="77777777" w:rsidR="008D372C" w:rsidRPr="0024030A" w:rsidRDefault="008D372C" w:rsidP="008D372C"/>
                        <w:p w14:paraId="0F7FB854" w14:textId="77777777" w:rsidR="008D372C" w:rsidRDefault="008D372C" w:rsidP="008D372C"/>
                        <w:p w14:paraId="31CF1E65" w14:textId="77777777" w:rsidR="008D372C" w:rsidRPr="0024030A" w:rsidRDefault="008D372C" w:rsidP="008D372C"/>
                        <w:p w14:paraId="71CDE526" w14:textId="77777777" w:rsidR="008D372C" w:rsidRDefault="008D372C" w:rsidP="008D372C"/>
                        <w:p w14:paraId="02DCE88E" w14:textId="77777777" w:rsidR="008D372C" w:rsidRPr="0024030A" w:rsidRDefault="008D372C" w:rsidP="008D372C"/>
                        <w:p w14:paraId="6FD24BE7" w14:textId="77777777" w:rsidR="008D372C" w:rsidRDefault="008D372C" w:rsidP="008D372C"/>
                        <w:p w14:paraId="71B6BF39" w14:textId="77777777" w:rsidR="008D372C" w:rsidRPr="0024030A" w:rsidRDefault="008D372C" w:rsidP="008D372C"/>
                        <w:p w14:paraId="0AD2EA9E" w14:textId="77777777" w:rsidR="008D372C" w:rsidRDefault="008D372C" w:rsidP="008D372C"/>
                        <w:p w14:paraId="587F5B15" w14:textId="77777777" w:rsidR="008D372C" w:rsidRPr="0024030A" w:rsidRDefault="008D372C" w:rsidP="008D372C"/>
                        <w:p w14:paraId="28D60A80" w14:textId="77777777" w:rsidR="008D372C" w:rsidRDefault="008D372C" w:rsidP="008D372C"/>
                        <w:p w14:paraId="365D8A1F" w14:textId="77777777" w:rsidR="008D372C" w:rsidRPr="0024030A" w:rsidRDefault="008D372C" w:rsidP="008D372C"/>
                        <w:p w14:paraId="3D8894E3" w14:textId="77777777" w:rsidR="008D372C" w:rsidRDefault="008D372C" w:rsidP="008D372C"/>
                        <w:p w14:paraId="3BC4A933" w14:textId="77777777" w:rsidR="008D372C" w:rsidRPr="0024030A" w:rsidRDefault="008D372C" w:rsidP="008D372C"/>
                        <w:p w14:paraId="029BD01D" w14:textId="77777777" w:rsidR="008D372C" w:rsidRDefault="008D372C" w:rsidP="008D372C"/>
                        <w:p w14:paraId="2E8BA00F" w14:textId="77777777" w:rsidR="008D372C" w:rsidRPr="0024030A" w:rsidRDefault="008D372C" w:rsidP="008D372C"/>
                        <w:p w14:paraId="3D8829C8" w14:textId="77777777" w:rsidR="008D372C" w:rsidRDefault="008D372C" w:rsidP="008D372C"/>
                        <w:p w14:paraId="2BB7AF54" w14:textId="77777777" w:rsidR="008D372C" w:rsidRPr="0024030A" w:rsidRDefault="008D372C" w:rsidP="008D372C"/>
                        <w:p w14:paraId="40CE02E8" w14:textId="77777777" w:rsidR="008D372C" w:rsidRDefault="008D372C" w:rsidP="008D372C"/>
                        <w:p w14:paraId="3A524C82" w14:textId="77777777" w:rsidR="008D372C" w:rsidRPr="0024030A" w:rsidRDefault="008D372C" w:rsidP="008D372C"/>
                        <w:p w14:paraId="024DE2FC" w14:textId="77777777" w:rsidR="008D372C" w:rsidRDefault="008D372C" w:rsidP="008D372C"/>
                        <w:p w14:paraId="0109832A" w14:textId="77777777" w:rsidR="008D372C" w:rsidRPr="0024030A" w:rsidRDefault="008D372C" w:rsidP="008D372C"/>
                        <w:p w14:paraId="64F99CC7" w14:textId="77777777" w:rsidR="008D372C" w:rsidRDefault="008D372C" w:rsidP="008D372C"/>
                        <w:p w14:paraId="570069CF" w14:textId="77777777" w:rsidR="008D372C" w:rsidRPr="0024030A" w:rsidRDefault="008D372C" w:rsidP="008D372C"/>
                        <w:p w14:paraId="45E80A08" w14:textId="77777777" w:rsidR="008D372C" w:rsidRDefault="008D372C" w:rsidP="008D372C"/>
                        <w:p w14:paraId="71D5BAF5" w14:textId="77777777" w:rsidR="008D372C" w:rsidRPr="0024030A" w:rsidRDefault="008D372C" w:rsidP="008D372C"/>
                        <w:p w14:paraId="2F7231FB" w14:textId="77777777" w:rsidR="008D372C" w:rsidRDefault="008D372C" w:rsidP="008D372C"/>
                        <w:p w14:paraId="4AF43017" w14:textId="77777777" w:rsidR="008D372C" w:rsidRPr="0024030A" w:rsidRDefault="008D372C" w:rsidP="008D372C"/>
                        <w:p w14:paraId="14E5CE41" w14:textId="77777777" w:rsidR="008D372C" w:rsidRDefault="008D372C" w:rsidP="008D372C"/>
                        <w:p w14:paraId="4F265CAB" w14:textId="77777777" w:rsidR="008D372C" w:rsidRPr="0024030A" w:rsidRDefault="008D372C" w:rsidP="008D372C"/>
                        <w:p w14:paraId="0DBDE9C9" w14:textId="77777777" w:rsidR="008D372C" w:rsidRDefault="008D372C" w:rsidP="008D372C"/>
                        <w:p w14:paraId="49BE7971" w14:textId="77777777" w:rsidR="008D372C" w:rsidRPr="0024030A" w:rsidRDefault="008D372C" w:rsidP="008D372C"/>
                        <w:p w14:paraId="2B45D173" w14:textId="77777777" w:rsidR="008D372C" w:rsidRDefault="008D372C" w:rsidP="008D372C"/>
                        <w:p w14:paraId="3080E3BF" w14:textId="77777777" w:rsidR="008D372C" w:rsidRPr="0024030A" w:rsidRDefault="008D372C" w:rsidP="008D372C"/>
                        <w:p w14:paraId="5BADEE5A" w14:textId="77777777" w:rsidR="008D372C" w:rsidRDefault="008D372C" w:rsidP="008D372C"/>
                        <w:p w14:paraId="3A9DD5FA" w14:textId="77777777" w:rsidR="008D372C" w:rsidRPr="0024030A" w:rsidRDefault="008D372C" w:rsidP="008D372C"/>
                        <w:p w14:paraId="5426A525" w14:textId="77777777" w:rsidR="008D372C" w:rsidRDefault="008D372C" w:rsidP="008D372C"/>
                        <w:p w14:paraId="699A67A9" w14:textId="77777777" w:rsidR="008D372C" w:rsidRPr="0024030A" w:rsidRDefault="008D372C" w:rsidP="008D372C"/>
                        <w:p w14:paraId="6387BBD3" w14:textId="77777777" w:rsidR="008D372C" w:rsidRDefault="008D372C" w:rsidP="008D372C"/>
                        <w:p w14:paraId="693D6A09" w14:textId="77777777" w:rsidR="008D372C" w:rsidRPr="0024030A" w:rsidRDefault="008D372C" w:rsidP="008D372C"/>
                        <w:p w14:paraId="7419DA0C" w14:textId="77777777" w:rsidR="008D372C" w:rsidRDefault="008D372C" w:rsidP="008D372C"/>
                        <w:p w14:paraId="1ECEE517" w14:textId="77777777" w:rsidR="008D372C" w:rsidRPr="0024030A" w:rsidRDefault="008D372C" w:rsidP="008D372C"/>
                        <w:p w14:paraId="02375809" w14:textId="77777777" w:rsidR="008D372C" w:rsidRDefault="008D372C" w:rsidP="008D372C"/>
                        <w:p w14:paraId="2038F8FC" w14:textId="77777777" w:rsidR="008D372C" w:rsidRPr="0024030A" w:rsidRDefault="008D372C" w:rsidP="008D372C"/>
                        <w:p w14:paraId="44B4995D" w14:textId="77777777" w:rsidR="008D372C" w:rsidRDefault="008D372C" w:rsidP="008D372C"/>
                        <w:p w14:paraId="5F6C7002" w14:textId="77777777" w:rsidR="008D372C" w:rsidRPr="0024030A" w:rsidRDefault="008D372C" w:rsidP="008D372C"/>
                        <w:p w14:paraId="5E11D3CB" w14:textId="77777777" w:rsidR="008D372C" w:rsidRDefault="008D372C" w:rsidP="008D372C"/>
                        <w:p w14:paraId="6CF6EF21" w14:textId="77777777" w:rsidR="008D372C" w:rsidRPr="0024030A" w:rsidRDefault="008D372C" w:rsidP="008D372C"/>
                        <w:p w14:paraId="5840C3C4" w14:textId="77777777" w:rsidR="008D372C" w:rsidRDefault="008D372C" w:rsidP="008D372C"/>
                        <w:p w14:paraId="47A31CEE" w14:textId="77777777" w:rsidR="008D372C" w:rsidRPr="0024030A" w:rsidRDefault="008D372C" w:rsidP="008D372C"/>
                        <w:p w14:paraId="5799B16C" w14:textId="77777777" w:rsidR="008D372C" w:rsidRDefault="008D372C" w:rsidP="008D372C"/>
                        <w:p w14:paraId="3E3869B4" w14:textId="77777777" w:rsidR="008D372C" w:rsidRPr="0024030A" w:rsidRDefault="008D372C" w:rsidP="008D372C"/>
                        <w:p w14:paraId="153C06B2" w14:textId="77777777" w:rsidR="008D372C" w:rsidRDefault="008D372C" w:rsidP="008D372C"/>
                        <w:p w14:paraId="3AD98825" w14:textId="77777777" w:rsidR="008D372C" w:rsidRPr="0024030A" w:rsidRDefault="008D372C" w:rsidP="008D372C"/>
                        <w:p w14:paraId="4648D719" w14:textId="77777777" w:rsidR="008D372C" w:rsidRDefault="008D372C" w:rsidP="008D372C"/>
                        <w:p w14:paraId="7370A3E2" w14:textId="77777777" w:rsidR="008D372C" w:rsidRPr="0024030A" w:rsidRDefault="008D372C" w:rsidP="008D372C"/>
                        <w:p w14:paraId="434C1215" w14:textId="77777777" w:rsidR="008D372C" w:rsidRDefault="008D372C" w:rsidP="008D372C"/>
                        <w:p w14:paraId="585E8891" w14:textId="77777777" w:rsidR="008D372C" w:rsidRPr="0024030A" w:rsidRDefault="008D372C" w:rsidP="008D372C"/>
                        <w:p w14:paraId="3DAA13D1" w14:textId="77777777" w:rsidR="008D372C" w:rsidRDefault="008D372C" w:rsidP="008D372C"/>
                        <w:p w14:paraId="40C71D68" w14:textId="77777777" w:rsidR="008D372C" w:rsidRPr="0024030A" w:rsidRDefault="008D372C" w:rsidP="008D372C"/>
                        <w:p w14:paraId="31BFE883" w14:textId="77777777" w:rsidR="008D372C" w:rsidRDefault="008D372C" w:rsidP="008D372C"/>
                        <w:p w14:paraId="2A47B93E" w14:textId="77777777" w:rsidR="008D372C" w:rsidRPr="0024030A" w:rsidRDefault="008D372C" w:rsidP="008D372C"/>
                        <w:p w14:paraId="1C9A3639" w14:textId="77777777" w:rsidR="008D372C" w:rsidRDefault="008D372C" w:rsidP="008D372C"/>
                        <w:p w14:paraId="631EF31C" w14:textId="77777777" w:rsidR="008D372C" w:rsidRPr="0024030A" w:rsidRDefault="008D372C" w:rsidP="008D372C"/>
                        <w:p w14:paraId="3561612C" w14:textId="77777777" w:rsidR="008D372C" w:rsidRDefault="008D372C" w:rsidP="008D372C"/>
                        <w:p w14:paraId="73D9B351" w14:textId="77777777" w:rsidR="008D372C" w:rsidRPr="0024030A" w:rsidRDefault="008D372C" w:rsidP="008D372C"/>
                        <w:p w14:paraId="01C11E92" w14:textId="77777777" w:rsidR="008D372C" w:rsidRDefault="008D372C" w:rsidP="008D372C"/>
                        <w:p w14:paraId="68BE6921" w14:textId="77777777" w:rsidR="008D372C" w:rsidRPr="0024030A" w:rsidRDefault="008D372C" w:rsidP="008D372C"/>
                        <w:p w14:paraId="6BD409A1" w14:textId="77777777" w:rsidR="008D372C" w:rsidRDefault="008D372C" w:rsidP="008D372C"/>
                        <w:p w14:paraId="408252E2" w14:textId="77777777" w:rsidR="008D372C" w:rsidRPr="0024030A" w:rsidRDefault="008D372C" w:rsidP="008D372C"/>
                        <w:p w14:paraId="62B2896E" w14:textId="77777777" w:rsidR="008D372C" w:rsidRDefault="008D372C" w:rsidP="008D372C"/>
                        <w:p w14:paraId="764F3F49" w14:textId="77777777" w:rsidR="008D372C" w:rsidRPr="0024030A" w:rsidRDefault="008D372C" w:rsidP="008D372C"/>
                        <w:p w14:paraId="593BDD29" w14:textId="77777777" w:rsidR="008D372C" w:rsidRDefault="008D372C" w:rsidP="008D372C"/>
                        <w:p w14:paraId="68A061A8" w14:textId="77777777" w:rsidR="008D372C" w:rsidRPr="0024030A" w:rsidRDefault="008D372C" w:rsidP="008D372C"/>
                        <w:p w14:paraId="6BCF5C38" w14:textId="77777777" w:rsidR="008D372C" w:rsidRDefault="008D372C" w:rsidP="008D372C"/>
                        <w:p w14:paraId="0D11C9A8" w14:textId="77777777" w:rsidR="008D372C" w:rsidRPr="0024030A" w:rsidRDefault="008D372C" w:rsidP="008D372C"/>
                        <w:p w14:paraId="7E71E880" w14:textId="77777777" w:rsidR="008D372C" w:rsidRDefault="008D372C" w:rsidP="008D372C"/>
                        <w:p w14:paraId="72F178B9" w14:textId="77777777" w:rsidR="008D372C" w:rsidRPr="0024030A" w:rsidRDefault="008D372C" w:rsidP="008D372C"/>
                        <w:p w14:paraId="34B145B9" w14:textId="77777777" w:rsidR="008D372C" w:rsidRDefault="008D372C" w:rsidP="008D372C"/>
                        <w:p w14:paraId="0FCC8F12" w14:textId="77777777" w:rsidR="008D372C" w:rsidRPr="0024030A" w:rsidRDefault="008D372C" w:rsidP="008D372C"/>
                        <w:p w14:paraId="3599563E" w14:textId="77777777" w:rsidR="008D372C" w:rsidRDefault="008D372C" w:rsidP="008D372C"/>
                        <w:p w14:paraId="568E64E9" w14:textId="77777777" w:rsidR="008D372C" w:rsidRPr="0024030A" w:rsidRDefault="008D372C" w:rsidP="008D372C"/>
                        <w:p w14:paraId="2FC21710" w14:textId="77777777" w:rsidR="008D372C" w:rsidRDefault="008D372C" w:rsidP="008D372C"/>
                        <w:p w14:paraId="43FB812D" w14:textId="77777777" w:rsidR="008D372C" w:rsidRPr="0024030A" w:rsidRDefault="008D372C" w:rsidP="008D372C"/>
                        <w:p w14:paraId="22977650" w14:textId="77777777" w:rsidR="008D372C" w:rsidRDefault="008D372C" w:rsidP="008D372C"/>
                        <w:p w14:paraId="27A2A22C" w14:textId="77777777" w:rsidR="008D372C" w:rsidRPr="0024030A" w:rsidRDefault="008D372C" w:rsidP="008D372C"/>
                        <w:p w14:paraId="253433EC" w14:textId="77777777" w:rsidR="008D372C" w:rsidRDefault="008D372C" w:rsidP="008D372C"/>
                        <w:p w14:paraId="5EB8B894" w14:textId="77777777" w:rsidR="008D372C" w:rsidRPr="0024030A" w:rsidRDefault="008D372C" w:rsidP="008D372C"/>
                        <w:p w14:paraId="6F8DE96B" w14:textId="77777777" w:rsidR="008D372C" w:rsidRDefault="008D372C" w:rsidP="008D372C"/>
                        <w:p w14:paraId="32409E0A" w14:textId="77777777" w:rsidR="008D372C" w:rsidRPr="0024030A" w:rsidRDefault="008D372C" w:rsidP="008D372C"/>
                        <w:p w14:paraId="73FBBC52" w14:textId="77777777" w:rsidR="008D372C" w:rsidRDefault="008D372C" w:rsidP="008D372C"/>
                        <w:p w14:paraId="1B749C10" w14:textId="77777777" w:rsidR="008D372C" w:rsidRPr="0024030A" w:rsidRDefault="008D372C" w:rsidP="008D372C"/>
                        <w:p w14:paraId="6393D878" w14:textId="77777777" w:rsidR="008D372C" w:rsidRDefault="008D372C" w:rsidP="008D372C"/>
                        <w:p w14:paraId="39E45873" w14:textId="77777777" w:rsidR="008D372C" w:rsidRPr="0024030A" w:rsidRDefault="008D372C" w:rsidP="008D372C"/>
                        <w:p w14:paraId="0821F9FD" w14:textId="77777777" w:rsidR="008D372C" w:rsidRDefault="008D372C" w:rsidP="008D372C"/>
                        <w:p w14:paraId="1A8019F5" w14:textId="77777777" w:rsidR="008D372C" w:rsidRPr="0024030A" w:rsidRDefault="008D372C" w:rsidP="008D372C"/>
                        <w:p w14:paraId="3F708493" w14:textId="77777777" w:rsidR="008D372C" w:rsidRDefault="008D372C" w:rsidP="008D372C"/>
                        <w:p w14:paraId="5A9ADA8F" w14:textId="77777777" w:rsidR="008D372C" w:rsidRPr="0024030A" w:rsidRDefault="008D372C" w:rsidP="008D372C"/>
                        <w:p w14:paraId="01BF9404" w14:textId="77777777" w:rsidR="008D372C" w:rsidRDefault="008D372C" w:rsidP="008D372C"/>
                        <w:p w14:paraId="2D9E1ECB" w14:textId="77777777" w:rsidR="008D372C" w:rsidRPr="0024030A" w:rsidRDefault="008D372C" w:rsidP="008D372C"/>
                        <w:p w14:paraId="26101436" w14:textId="77777777" w:rsidR="008D372C" w:rsidRDefault="008D372C" w:rsidP="008D372C"/>
                        <w:p w14:paraId="51E42A84" w14:textId="77777777" w:rsidR="008D372C" w:rsidRPr="0024030A" w:rsidRDefault="008D372C" w:rsidP="008D372C"/>
                        <w:p w14:paraId="393FEE0F" w14:textId="77777777" w:rsidR="008D372C" w:rsidRDefault="008D372C" w:rsidP="008D372C"/>
                        <w:p w14:paraId="649C82B3" w14:textId="77777777" w:rsidR="008D372C" w:rsidRPr="0024030A" w:rsidRDefault="008D372C" w:rsidP="008D372C"/>
                        <w:p w14:paraId="634EF148" w14:textId="77777777" w:rsidR="008D372C" w:rsidRDefault="008D372C" w:rsidP="008D372C"/>
                        <w:p w14:paraId="668B3258" w14:textId="77777777" w:rsidR="008D372C" w:rsidRPr="0024030A" w:rsidRDefault="008D372C" w:rsidP="008D372C"/>
                        <w:p w14:paraId="051735FC" w14:textId="77777777" w:rsidR="008D372C" w:rsidRDefault="008D372C" w:rsidP="008D372C"/>
                        <w:p w14:paraId="667EBA1E" w14:textId="77777777" w:rsidR="008D372C" w:rsidRPr="0024030A" w:rsidRDefault="008D372C" w:rsidP="008D372C"/>
                        <w:p w14:paraId="26B70C3B" w14:textId="77777777" w:rsidR="008D372C" w:rsidRDefault="008D372C" w:rsidP="008D372C"/>
                        <w:p w14:paraId="575D0C86" w14:textId="77777777" w:rsidR="008D372C" w:rsidRPr="0024030A" w:rsidRDefault="008D372C" w:rsidP="008D372C"/>
                        <w:p w14:paraId="27B64966" w14:textId="77777777" w:rsidR="008D372C" w:rsidRDefault="008D372C" w:rsidP="008D372C"/>
                        <w:p w14:paraId="172A83EE" w14:textId="77777777" w:rsidR="008D372C" w:rsidRPr="0024030A" w:rsidRDefault="008D372C" w:rsidP="008D372C"/>
                        <w:p w14:paraId="55140BF0" w14:textId="77777777" w:rsidR="008D372C" w:rsidRDefault="008D372C" w:rsidP="008D372C"/>
                        <w:p w14:paraId="7D1AE527" w14:textId="77777777" w:rsidR="008D372C" w:rsidRPr="0024030A" w:rsidRDefault="008D372C" w:rsidP="008D372C"/>
                        <w:p w14:paraId="0BD609C0" w14:textId="77777777" w:rsidR="008D372C" w:rsidRDefault="008D372C" w:rsidP="008D372C"/>
                        <w:p w14:paraId="2D40B28A" w14:textId="77777777" w:rsidR="008D372C" w:rsidRPr="0024030A" w:rsidRDefault="008D372C" w:rsidP="008D372C"/>
                        <w:p w14:paraId="260E1CEB" w14:textId="77777777" w:rsidR="008D372C" w:rsidRDefault="008D372C" w:rsidP="008D372C"/>
                        <w:p w14:paraId="06783379" w14:textId="77777777" w:rsidR="008D372C" w:rsidRPr="0024030A" w:rsidRDefault="008D372C" w:rsidP="008D372C"/>
                        <w:p w14:paraId="4C5B631A" w14:textId="77777777" w:rsidR="008D372C" w:rsidRDefault="008D372C" w:rsidP="008D372C"/>
                        <w:p w14:paraId="68F5B47C" w14:textId="77777777" w:rsidR="008D372C" w:rsidRPr="0024030A" w:rsidRDefault="008D372C" w:rsidP="008D372C"/>
                        <w:p w14:paraId="3519E34C" w14:textId="77777777" w:rsidR="008D372C" w:rsidRDefault="008D372C" w:rsidP="008D372C"/>
                        <w:p w14:paraId="3D31A3D1" w14:textId="77777777" w:rsidR="008D372C" w:rsidRPr="0024030A" w:rsidRDefault="008D372C" w:rsidP="008D372C"/>
                        <w:p w14:paraId="34664E29" w14:textId="77777777" w:rsidR="008D372C" w:rsidRDefault="008D372C" w:rsidP="008D372C"/>
                        <w:p w14:paraId="53D14E70" w14:textId="77777777" w:rsidR="008D372C" w:rsidRPr="0024030A" w:rsidRDefault="008D372C" w:rsidP="008D372C"/>
                        <w:p w14:paraId="1FBB0CD6" w14:textId="77777777" w:rsidR="008D372C" w:rsidRDefault="008D372C" w:rsidP="008D372C"/>
                        <w:p w14:paraId="65E821AA" w14:textId="77777777" w:rsidR="008D372C" w:rsidRPr="0024030A" w:rsidRDefault="008D372C" w:rsidP="008D372C"/>
                        <w:p w14:paraId="1560723E" w14:textId="77777777" w:rsidR="008D372C" w:rsidRDefault="008D372C" w:rsidP="008D372C"/>
                        <w:p w14:paraId="300B7530" w14:textId="77777777" w:rsidR="008D372C" w:rsidRPr="0024030A" w:rsidRDefault="008D372C" w:rsidP="008D372C"/>
                        <w:p w14:paraId="429B82E9" w14:textId="77777777" w:rsidR="008D372C" w:rsidRDefault="008D372C" w:rsidP="008D372C"/>
                        <w:p w14:paraId="62FA01A1" w14:textId="77777777" w:rsidR="008D372C" w:rsidRPr="0024030A" w:rsidRDefault="008D372C" w:rsidP="008D372C"/>
                        <w:p w14:paraId="2C1D674A" w14:textId="77777777" w:rsidR="008D372C" w:rsidRDefault="008D372C" w:rsidP="008D372C"/>
                        <w:p w14:paraId="7F1047A3" w14:textId="77777777" w:rsidR="008D372C" w:rsidRPr="0024030A" w:rsidRDefault="008D372C" w:rsidP="008D372C"/>
                        <w:p w14:paraId="2E993C8A" w14:textId="77777777" w:rsidR="008D372C" w:rsidRDefault="008D372C" w:rsidP="008D372C"/>
                        <w:p w14:paraId="47B44B94" w14:textId="77777777" w:rsidR="008D372C" w:rsidRPr="0024030A" w:rsidRDefault="008D372C" w:rsidP="008D372C"/>
                        <w:p w14:paraId="6AC4579C" w14:textId="77777777" w:rsidR="008D372C" w:rsidRDefault="008D372C" w:rsidP="008D372C"/>
                        <w:p w14:paraId="0961FCA1" w14:textId="77777777" w:rsidR="008D372C" w:rsidRPr="0024030A" w:rsidRDefault="008D372C" w:rsidP="008D372C"/>
                        <w:p w14:paraId="0F2550D5" w14:textId="77777777" w:rsidR="008D372C" w:rsidRDefault="008D372C" w:rsidP="008D372C"/>
                        <w:p w14:paraId="259AB287" w14:textId="77777777" w:rsidR="008D372C" w:rsidRPr="0024030A" w:rsidRDefault="008D372C" w:rsidP="008D372C"/>
                        <w:p w14:paraId="3ABFB2E5" w14:textId="77777777" w:rsidR="008D372C" w:rsidRDefault="008D372C" w:rsidP="008D372C"/>
                        <w:p w14:paraId="673ECA77" w14:textId="77777777" w:rsidR="008D372C" w:rsidRPr="0024030A" w:rsidRDefault="008D372C" w:rsidP="008D372C"/>
                        <w:p w14:paraId="6EEA17CF" w14:textId="77777777" w:rsidR="008D372C" w:rsidRDefault="008D372C" w:rsidP="008D372C"/>
                        <w:p w14:paraId="25A06593" w14:textId="77777777" w:rsidR="008D372C" w:rsidRPr="0024030A" w:rsidRDefault="008D372C" w:rsidP="008D372C"/>
                        <w:p w14:paraId="1565782B" w14:textId="77777777" w:rsidR="008D372C" w:rsidRDefault="008D372C" w:rsidP="008D372C"/>
                        <w:p w14:paraId="70BFD333" w14:textId="77777777" w:rsidR="008D372C" w:rsidRPr="0024030A" w:rsidRDefault="008D372C" w:rsidP="008D372C"/>
                        <w:p w14:paraId="0A16339B" w14:textId="77777777" w:rsidR="008D372C" w:rsidRDefault="008D372C" w:rsidP="008D372C"/>
                        <w:p w14:paraId="10C68054" w14:textId="77777777" w:rsidR="008D372C" w:rsidRPr="0024030A" w:rsidRDefault="008D372C" w:rsidP="008D372C"/>
                        <w:p w14:paraId="2A35C0C7" w14:textId="77777777" w:rsidR="008D372C" w:rsidRDefault="008D372C" w:rsidP="008D372C"/>
                        <w:p w14:paraId="6B3156DA" w14:textId="77777777" w:rsidR="008D372C" w:rsidRPr="0024030A" w:rsidRDefault="008D372C" w:rsidP="008D372C"/>
                        <w:p w14:paraId="5EDDCAC0" w14:textId="77777777" w:rsidR="008D372C" w:rsidRDefault="008D372C" w:rsidP="008D372C"/>
                        <w:p w14:paraId="7DB814C4" w14:textId="77777777" w:rsidR="008D372C" w:rsidRPr="0024030A" w:rsidRDefault="008D372C" w:rsidP="008D372C"/>
                        <w:p w14:paraId="1A01AE6C" w14:textId="77777777" w:rsidR="008D372C" w:rsidRDefault="008D372C" w:rsidP="008D372C"/>
                        <w:p w14:paraId="4D8D2B97" w14:textId="77777777" w:rsidR="008D372C" w:rsidRPr="0024030A" w:rsidRDefault="008D372C" w:rsidP="008D372C"/>
                        <w:p w14:paraId="3BCE2F33" w14:textId="77777777" w:rsidR="008D372C" w:rsidRDefault="008D372C" w:rsidP="008D372C"/>
                        <w:p w14:paraId="6FF58E37" w14:textId="77777777" w:rsidR="008D372C" w:rsidRPr="0024030A" w:rsidRDefault="008D372C" w:rsidP="008D372C"/>
                        <w:p w14:paraId="3A5DDA41" w14:textId="77777777" w:rsidR="008D372C" w:rsidRDefault="008D372C" w:rsidP="008D372C"/>
                        <w:p w14:paraId="3D8AB645" w14:textId="77777777" w:rsidR="008D372C" w:rsidRPr="0024030A" w:rsidRDefault="008D372C" w:rsidP="008D372C"/>
                        <w:p w14:paraId="0D7F59EC" w14:textId="77777777" w:rsidR="008D372C" w:rsidRDefault="008D372C" w:rsidP="008D372C"/>
                        <w:p w14:paraId="69A978F1" w14:textId="77777777" w:rsidR="008D372C" w:rsidRPr="0024030A" w:rsidRDefault="008D372C" w:rsidP="008D372C"/>
                        <w:p w14:paraId="259196F6" w14:textId="77777777" w:rsidR="008D372C" w:rsidRDefault="008D372C" w:rsidP="008D372C"/>
                        <w:p w14:paraId="5D5913F0" w14:textId="77777777" w:rsidR="008D372C" w:rsidRPr="0024030A" w:rsidRDefault="008D372C" w:rsidP="008D372C"/>
                        <w:p w14:paraId="3D5EBD59" w14:textId="77777777" w:rsidR="008D372C" w:rsidRDefault="008D372C" w:rsidP="008D372C"/>
                        <w:p w14:paraId="7692CD08" w14:textId="77777777" w:rsidR="008D372C" w:rsidRPr="0024030A" w:rsidRDefault="008D372C" w:rsidP="008D372C"/>
                        <w:p w14:paraId="78D0939B" w14:textId="77777777" w:rsidR="008D372C" w:rsidRDefault="008D372C" w:rsidP="008D372C"/>
                        <w:p w14:paraId="74BB8A21" w14:textId="77777777" w:rsidR="008D372C" w:rsidRPr="0024030A" w:rsidRDefault="008D372C" w:rsidP="008D372C"/>
                        <w:p w14:paraId="59AF18AF" w14:textId="77777777" w:rsidR="008D372C" w:rsidRDefault="008D372C" w:rsidP="008D372C"/>
                        <w:p w14:paraId="2D52E5CA" w14:textId="77777777" w:rsidR="008D372C" w:rsidRPr="0024030A" w:rsidRDefault="008D372C" w:rsidP="008D372C"/>
                        <w:p w14:paraId="604645A8" w14:textId="77777777" w:rsidR="008D372C" w:rsidRDefault="008D372C" w:rsidP="008D372C"/>
                        <w:p w14:paraId="02EB1E9E" w14:textId="77777777" w:rsidR="008D372C" w:rsidRPr="0024030A" w:rsidRDefault="008D372C" w:rsidP="008D372C"/>
                        <w:p w14:paraId="11024C0C" w14:textId="77777777" w:rsidR="008D372C" w:rsidRDefault="008D372C" w:rsidP="008D372C"/>
                        <w:p w14:paraId="202C2821" w14:textId="77777777" w:rsidR="008D372C" w:rsidRPr="0024030A" w:rsidRDefault="008D372C" w:rsidP="008D372C"/>
                        <w:p w14:paraId="590C3435" w14:textId="77777777" w:rsidR="008D372C" w:rsidRDefault="008D372C" w:rsidP="008D372C"/>
                        <w:p w14:paraId="443BB443" w14:textId="77777777" w:rsidR="008D372C" w:rsidRPr="0024030A" w:rsidRDefault="008D372C" w:rsidP="008D372C"/>
                        <w:p w14:paraId="417F5478" w14:textId="77777777" w:rsidR="008D372C" w:rsidRDefault="008D372C" w:rsidP="008D372C"/>
                        <w:p w14:paraId="4CD8492C" w14:textId="77777777" w:rsidR="008D372C" w:rsidRPr="0024030A" w:rsidRDefault="008D372C" w:rsidP="008D372C"/>
                        <w:p w14:paraId="207C0510" w14:textId="77777777" w:rsidR="008D372C" w:rsidRDefault="008D372C" w:rsidP="008D372C"/>
                        <w:p w14:paraId="50DAF5C0" w14:textId="77777777" w:rsidR="008D372C" w:rsidRPr="0024030A" w:rsidRDefault="008D372C" w:rsidP="008D372C"/>
                        <w:p w14:paraId="7B12B6C4" w14:textId="77777777" w:rsidR="008D372C" w:rsidRDefault="008D372C" w:rsidP="008D372C"/>
                        <w:p w14:paraId="17FA6C40" w14:textId="77777777" w:rsidR="008D372C" w:rsidRPr="0024030A" w:rsidRDefault="008D372C" w:rsidP="008D372C"/>
                        <w:p w14:paraId="7D178E37" w14:textId="77777777" w:rsidR="008D372C" w:rsidRDefault="008D372C" w:rsidP="008D372C"/>
                        <w:p w14:paraId="0BB7D250" w14:textId="77777777" w:rsidR="008D372C" w:rsidRPr="0024030A" w:rsidRDefault="008D372C" w:rsidP="008D372C"/>
                        <w:p w14:paraId="260C0422" w14:textId="77777777" w:rsidR="008D372C" w:rsidRDefault="008D372C" w:rsidP="008D372C"/>
                        <w:p w14:paraId="36074140" w14:textId="77777777" w:rsidR="008D372C" w:rsidRPr="0024030A" w:rsidRDefault="008D372C" w:rsidP="008D372C"/>
                        <w:p w14:paraId="4F5F173B" w14:textId="77777777" w:rsidR="008D372C" w:rsidRDefault="008D372C" w:rsidP="008D372C"/>
                        <w:p w14:paraId="0E0B0A41" w14:textId="77777777" w:rsidR="008D372C" w:rsidRPr="0024030A" w:rsidRDefault="008D372C" w:rsidP="008D372C"/>
                        <w:p w14:paraId="58950E98" w14:textId="77777777" w:rsidR="008D372C" w:rsidRDefault="008D372C" w:rsidP="008D372C"/>
                        <w:p w14:paraId="695DB2C9" w14:textId="77777777" w:rsidR="008D372C" w:rsidRPr="0024030A" w:rsidRDefault="008D372C" w:rsidP="008D372C"/>
                        <w:p w14:paraId="4AA0B37E" w14:textId="77777777" w:rsidR="008D372C" w:rsidRDefault="008D372C" w:rsidP="008D372C"/>
                        <w:p w14:paraId="1212C6E3" w14:textId="77777777" w:rsidR="008D372C" w:rsidRPr="0024030A" w:rsidRDefault="008D372C" w:rsidP="008D372C"/>
                        <w:p w14:paraId="7564AB55" w14:textId="77777777" w:rsidR="008D372C" w:rsidRDefault="008D372C" w:rsidP="008D372C"/>
                        <w:p w14:paraId="320DD6EA" w14:textId="77777777" w:rsidR="008D372C" w:rsidRPr="0024030A" w:rsidRDefault="008D372C" w:rsidP="008D372C"/>
                        <w:p w14:paraId="57FA8C5F" w14:textId="77777777" w:rsidR="008D372C" w:rsidRDefault="008D372C" w:rsidP="008D372C"/>
                        <w:p w14:paraId="41E80FA6" w14:textId="77777777" w:rsidR="008D372C" w:rsidRPr="0024030A" w:rsidRDefault="008D372C" w:rsidP="008D372C"/>
                        <w:p w14:paraId="7EAD25CC" w14:textId="77777777" w:rsidR="008D372C" w:rsidRDefault="008D372C" w:rsidP="008D372C"/>
                        <w:p w14:paraId="539002C9" w14:textId="77777777" w:rsidR="008D372C" w:rsidRPr="0024030A" w:rsidRDefault="008D372C" w:rsidP="008D372C"/>
                        <w:p w14:paraId="56C7C6A3" w14:textId="77777777" w:rsidR="008D372C" w:rsidRDefault="008D372C" w:rsidP="008D372C"/>
                        <w:p w14:paraId="491C5174" w14:textId="77777777" w:rsidR="008D372C" w:rsidRPr="0024030A" w:rsidRDefault="008D372C" w:rsidP="008D372C"/>
                        <w:p w14:paraId="5E6D9ABE" w14:textId="77777777" w:rsidR="008D372C" w:rsidRDefault="008D372C" w:rsidP="008D372C"/>
                        <w:p w14:paraId="2DD64F6E" w14:textId="77777777" w:rsidR="008D372C" w:rsidRPr="0024030A" w:rsidRDefault="008D372C" w:rsidP="008D372C"/>
                        <w:p w14:paraId="11B1F1BA" w14:textId="77777777" w:rsidR="008D372C" w:rsidRDefault="008D372C" w:rsidP="008D372C"/>
                        <w:p w14:paraId="729319F9" w14:textId="77777777" w:rsidR="008D372C" w:rsidRPr="0024030A" w:rsidRDefault="008D372C" w:rsidP="008D372C"/>
                        <w:p w14:paraId="10586883" w14:textId="77777777" w:rsidR="008D372C" w:rsidRDefault="008D372C" w:rsidP="008D372C"/>
                        <w:p w14:paraId="2AAE113B" w14:textId="77777777" w:rsidR="008D372C" w:rsidRPr="0024030A" w:rsidRDefault="008D372C" w:rsidP="008D372C"/>
                        <w:p w14:paraId="72D7BB47" w14:textId="77777777" w:rsidR="008D372C" w:rsidRDefault="008D372C" w:rsidP="008D372C"/>
                        <w:p w14:paraId="5938917F" w14:textId="77777777" w:rsidR="008D372C" w:rsidRPr="0024030A" w:rsidRDefault="008D372C" w:rsidP="008D372C"/>
                        <w:p w14:paraId="6A3294F8" w14:textId="77777777" w:rsidR="008D372C" w:rsidRDefault="008D372C" w:rsidP="008D372C"/>
                        <w:p w14:paraId="3189D426" w14:textId="77777777" w:rsidR="008D372C" w:rsidRPr="0024030A" w:rsidRDefault="008D372C" w:rsidP="008D372C"/>
                        <w:p w14:paraId="0F9C786B" w14:textId="77777777" w:rsidR="008D372C" w:rsidRDefault="008D372C" w:rsidP="008D372C"/>
                        <w:p w14:paraId="00C466B5" w14:textId="77777777" w:rsidR="008D372C" w:rsidRPr="0024030A" w:rsidRDefault="008D372C" w:rsidP="008D372C"/>
                        <w:p w14:paraId="09A4EC53" w14:textId="77777777" w:rsidR="008D372C" w:rsidRDefault="008D372C" w:rsidP="008D372C"/>
                        <w:p w14:paraId="170AD2F8" w14:textId="77777777" w:rsidR="008D372C" w:rsidRPr="0024030A" w:rsidRDefault="008D372C" w:rsidP="008D372C"/>
                        <w:p w14:paraId="154C3685" w14:textId="77777777" w:rsidR="008D372C" w:rsidRDefault="008D372C" w:rsidP="008D372C"/>
                        <w:p w14:paraId="27D453EA" w14:textId="77777777" w:rsidR="008D372C" w:rsidRPr="0024030A" w:rsidRDefault="008D372C" w:rsidP="008D372C"/>
                        <w:p w14:paraId="17A3EDB2" w14:textId="77777777" w:rsidR="008D372C" w:rsidRDefault="008D372C" w:rsidP="008D372C"/>
                        <w:p w14:paraId="06E291E8" w14:textId="77777777" w:rsidR="008D372C" w:rsidRPr="0024030A" w:rsidRDefault="008D372C" w:rsidP="008D372C"/>
                        <w:p w14:paraId="3D043102" w14:textId="77777777" w:rsidR="008D372C" w:rsidRDefault="008D372C" w:rsidP="008D372C"/>
                        <w:p w14:paraId="64D8F300" w14:textId="77777777" w:rsidR="008D372C" w:rsidRPr="0024030A" w:rsidRDefault="008D372C" w:rsidP="008D372C"/>
                        <w:p w14:paraId="71EF4447" w14:textId="77777777" w:rsidR="008D372C" w:rsidRDefault="008D372C" w:rsidP="008D372C"/>
                        <w:p w14:paraId="031B4C9C" w14:textId="77777777" w:rsidR="008D372C" w:rsidRPr="0024030A" w:rsidRDefault="008D372C" w:rsidP="008D372C"/>
                        <w:p w14:paraId="4956B70A" w14:textId="77777777" w:rsidR="008D372C" w:rsidRDefault="008D372C" w:rsidP="008D372C"/>
                        <w:p w14:paraId="1EB8E795" w14:textId="77777777" w:rsidR="008D372C" w:rsidRPr="0024030A" w:rsidRDefault="008D372C" w:rsidP="008D372C"/>
                        <w:p w14:paraId="36990DA8" w14:textId="77777777" w:rsidR="008D372C" w:rsidRDefault="008D372C" w:rsidP="008D372C"/>
                        <w:p w14:paraId="28ADA74C" w14:textId="77777777" w:rsidR="008D372C" w:rsidRPr="0024030A" w:rsidRDefault="008D372C" w:rsidP="008D372C"/>
                        <w:p w14:paraId="28F7CA1B" w14:textId="77777777" w:rsidR="008D372C" w:rsidRDefault="008D372C" w:rsidP="008D372C"/>
                        <w:p w14:paraId="451129D4" w14:textId="77777777" w:rsidR="008D372C" w:rsidRPr="0024030A" w:rsidRDefault="008D372C" w:rsidP="008D372C"/>
                        <w:p w14:paraId="3E7E7073" w14:textId="77777777" w:rsidR="008D372C" w:rsidRDefault="008D372C" w:rsidP="008D372C"/>
                        <w:p w14:paraId="13ACBBBB" w14:textId="77777777" w:rsidR="008D372C" w:rsidRPr="0024030A" w:rsidRDefault="008D372C" w:rsidP="008D372C"/>
                        <w:p w14:paraId="64AAA124" w14:textId="77777777" w:rsidR="008D372C" w:rsidRDefault="008D372C" w:rsidP="008D372C"/>
                        <w:p w14:paraId="00F4C25D" w14:textId="77777777" w:rsidR="008D372C" w:rsidRPr="0024030A" w:rsidRDefault="008D372C" w:rsidP="008D372C"/>
                        <w:p w14:paraId="48D12CEC" w14:textId="77777777" w:rsidR="008D372C" w:rsidRDefault="008D372C" w:rsidP="008D372C"/>
                        <w:p w14:paraId="1BB529FC" w14:textId="77777777" w:rsidR="008D372C" w:rsidRPr="0024030A" w:rsidRDefault="008D372C" w:rsidP="008D372C"/>
                        <w:p w14:paraId="10187C18" w14:textId="77777777" w:rsidR="008D372C" w:rsidRDefault="008D372C" w:rsidP="008D372C"/>
                        <w:p w14:paraId="165D6C81" w14:textId="77777777" w:rsidR="008D372C" w:rsidRPr="0024030A" w:rsidRDefault="008D372C" w:rsidP="008D372C"/>
                        <w:p w14:paraId="191844CB" w14:textId="77777777" w:rsidR="008D372C" w:rsidRDefault="008D372C" w:rsidP="008D372C"/>
                        <w:p w14:paraId="5313CE80" w14:textId="77777777" w:rsidR="008D372C" w:rsidRPr="0024030A" w:rsidRDefault="008D372C" w:rsidP="008D372C"/>
                        <w:p w14:paraId="39E5EB87" w14:textId="77777777" w:rsidR="008D372C" w:rsidRDefault="008D372C" w:rsidP="008D372C"/>
                        <w:p w14:paraId="44896A84" w14:textId="77777777" w:rsidR="008D372C" w:rsidRPr="0024030A" w:rsidRDefault="008D372C" w:rsidP="008D372C"/>
                        <w:p w14:paraId="66C826F0" w14:textId="77777777" w:rsidR="008D372C" w:rsidRDefault="008D372C" w:rsidP="008D372C"/>
                        <w:p w14:paraId="278AAEFD" w14:textId="77777777" w:rsidR="008D372C" w:rsidRPr="0024030A" w:rsidRDefault="008D372C" w:rsidP="008D372C"/>
                        <w:p w14:paraId="0E67E5AC" w14:textId="77777777" w:rsidR="008D372C" w:rsidRDefault="008D372C" w:rsidP="008D372C"/>
                        <w:p w14:paraId="42E2AF15" w14:textId="77777777" w:rsidR="008D372C" w:rsidRPr="0024030A" w:rsidRDefault="008D372C" w:rsidP="008D372C"/>
                        <w:p w14:paraId="0D6389EE" w14:textId="77777777" w:rsidR="008D372C" w:rsidRDefault="008D372C" w:rsidP="008D372C"/>
                        <w:p w14:paraId="3EAF2602" w14:textId="77777777" w:rsidR="008D372C" w:rsidRPr="0024030A" w:rsidRDefault="008D372C" w:rsidP="008D372C"/>
                        <w:p w14:paraId="6051FD8E" w14:textId="77777777" w:rsidR="008D372C" w:rsidRDefault="008D372C" w:rsidP="008D372C"/>
                        <w:p w14:paraId="447920D4" w14:textId="77777777" w:rsidR="008D372C" w:rsidRPr="0024030A" w:rsidRDefault="008D372C" w:rsidP="008D372C"/>
                        <w:p w14:paraId="75ED4299" w14:textId="77777777" w:rsidR="008D372C" w:rsidRDefault="008D372C" w:rsidP="008D372C"/>
                        <w:p w14:paraId="2A20E2C4" w14:textId="77777777" w:rsidR="008D372C" w:rsidRPr="0024030A" w:rsidRDefault="008D372C" w:rsidP="008D372C"/>
                        <w:p w14:paraId="4AA8445B" w14:textId="77777777" w:rsidR="008D372C" w:rsidRDefault="008D372C" w:rsidP="008D372C"/>
                        <w:p w14:paraId="34533804" w14:textId="77777777" w:rsidR="008D372C" w:rsidRPr="0024030A" w:rsidRDefault="008D372C" w:rsidP="008D372C"/>
                        <w:p w14:paraId="7798CCF0" w14:textId="77777777" w:rsidR="008D372C" w:rsidRDefault="008D372C" w:rsidP="008D372C"/>
                        <w:p w14:paraId="3BFB0B13" w14:textId="77777777" w:rsidR="008D372C" w:rsidRPr="0024030A" w:rsidRDefault="008D372C" w:rsidP="008D372C"/>
                        <w:p w14:paraId="28E4A35B" w14:textId="77777777" w:rsidR="008D372C" w:rsidRDefault="008D372C" w:rsidP="008D372C"/>
                        <w:p w14:paraId="665BB086" w14:textId="77777777" w:rsidR="008D372C" w:rsidRPr="0024030A" w:rsidRDefault="008D372C" w:rsidP="008D372C"/>
                        <w:p w14:paraId="668FF60B" w14:textId="77777777" w:rsidR="008D372C" w:rsidRDefault="008D372C" w:rsidP="008D372C"/>
                        <w:p w14:paraId="3BDEFD61" w14:textId="77777777" w:rsidR="008D372C" w:rsidRPr="0024030A" w:rsidRDefault="008D372C" w:rsidP="008D372C"/>
                        <w:p w14:paraId="74AB55F7" w14:textId="77777777" w:rsidR="008D372C" w:rsidRDefault="008D372C" w:rsidP="008D372C"/>
                        <w:p w14:paraId="6C0DDBDD" w14:textId="77777777" w:rsidR="008D372C" w:rsidRPr="0024030A" w:rsidRDefault="008D372C" w:rsidP="008D372C"/>
                        <w:p w14:paraId="6AB8A64B" w14:textId="77777777" w:rsidR="008D372C" w:rsidRDefault="008D372C" w:rsidP="008D372C"/>
                        <w:p w14:paraId="48D07292" w14:textId="77777777" w:rsidR="008D372C" w:rsidRPr="0024030A" w:rsidRDefault="008D372C" w:rsidP="008D372C"/>
                        <w:p w14:paraId="7FC83762" w14:textId="77777777" w:rsidR="008D372C" w:rsidRDefault="008D372C" w:rsidP="008D372C"/>
                        <w:p w14:paraId="3F019D78" w14:textId="77777777" w:rsidR="008D372C" w:rsidRPr="0024030A" w:rsidRDefault="008D372C" w:rsidP="008D372C"/>
                        <w:p w14:paraId="3C02C99A" w14:textId="77777777" w:rsidR="008D372C" w:rsidRDefault="008D372C" w:rsidP="008D372C"/>
                        <w:p w14:paraId="51FCFDF3" w14:textId="77777777" w:rsidR="008D372C" w:rsidRPr="0024030A" w:rsidRDefault="008D372C" w:rsidP="008D372C"/>
                        <w:p w14:paraId="71A7276B" w14:textId="77777777" w:rsidR="008D372C" w:rsidRDefault="008D372C" w:rsidP="008D372C"/>
                        <w:p w14:paraId="34A03366" w14:textId="77777777" w:rsidR="008D372C" w:rsidRPr="0024030A" w:rsidRDefault="008D372C" w:rsidP="008D372C"/>
                        <w:p w14:paraId="00E0AFE4" w14:textId="77777777" w:rsidR="008D372C" w:rsidRDefault="008D372C" w:rsidP="008D372C"/>
                        <w:p w14:paraId="46C87D84" w14:textId="77777777" w:rsidR="008D372C" w:rsidRPr="0024030A" w:rsidRDefault="008D372C" w:rsidP="008D372C"/>
                        <w:p w14:paraId="148419EF" w14:textId="77777777" w:rsidR="008D372C" w:rsidRDefault="008D372C" w:rsidP="008D372C"/>
                        <w:p w14:paraId="2AE390C2" w14:textId="77777777" w:rsidR="008D372C" w:rsidRPr="0024030A" w:rsidRDefault="008D372C" w:rsidP="008D372C"/>
                        <w:p w14:paraId="77353F62" w14:textId="77777777" w:rsidR="008D372C" w:rsidRDefault="008D372C" w:rsidP="008D372C"/>
                        <w:p w14:paraId="50CD9BCB" w14:textId="77777777" w:rsidR="008D372C" w:rsidRPr="0024030A" w:rsidRDefault="008D372C" w:rsidP="008D372C"/>
                        <w:p w14:paraId="7ADEAB0F" w14:textId="77777777" w:rsidR="008D372C" w:rsidRDefault="008D372C" w:rsidP="008D372C"/>
                        <w:p w14:paraId="4B55695E" w14:textId="77777777" w:rsidR="008D372C" w:rsidRPr="0024030A" w:rsidRDefault="008D372C" w:rsidP="008D372C"/>
                        <w:p w14:paraId="26B80BFF" w14:textId="77777777" w:rsidR="008D372C" w:rsidRDefault="008D372C" w:rsidP="008D372C"/>
                        <w:p w14:paraId="7DB10F19" w14:textId="77777777" w:rsidR="008D372C" w:rsidRPr="0024030A" w:rsidRDefault="008D372C" w:rsidP="008D372C"/>
                        <w:p w14:paraId="0C9D2DA4" w14:textId="77777777" w:rsidR="008D372C" w:rsidRDefault="008D372C" w:rsidP="008D372C"/>
                        <w:p w14:paraId="04ECB44A" w14:textId="77777777" w:rsidR="008D372C" w:rsidRPr="0024030A" w:rsidRDefault="008D372C" w:rsidP="008D372C"/>
                        <w:p w14:paraId="07CD27D8" w14:textId="77777777" w:rsidR="008D372C" w:rsidRDefault="008D372C" w:rsidP="008D372C"/>
                        <w:p w14:paraId="647E3C58" w14:textId="77777777" w:rsidR="008D372C" w:rsidRPr="0024030A" w:rsidRDefault="008D372C" w:rsidP="008D372C"/>
                        <w:p w14:paraId="59DDE29F" w14:textId="77777777" w:rsidR="008D372C" w:rsidRDefault="008D372C" w:rsidP="008D372C"/>
                        <w:p w14:paraId="304BC1C2" w14:textId="77777777" w:rsidR="008D372C" w:rsidRPr="0024030A" w:rsidRDefault="008D372C" w:rsidP="008D372C"/>
                        <w:p w14:paraId="6554FAB4" w14:textId="77777777" w:rsidR="008D372C" w:rsidRDefault="008D372C" w:rsidP="008D372C"/>
                        <w:p w14:paraId="0822B352" w14:textId="77777777" w:rsidR="008D372C" w:rsidRPr="0024030A" w:rsidRDefault="008D372C" w:rsidP="008D372C"/>
                        <w:p w14:paraId="364601CB" w14:textId="77777777" w:rsidR="008D372C" w:rsidRDefault="008D372C" w:rsidP="008D372C"/>
                        <w:p w14:paraId="36BF9AA5" w14:textId="77777777" w:rsidR="008D372C" w:rsidRPr="0024030A" w:rsidRDefault="008D372C" w:rsidP="008D372C"/>
                        <w:p w14:paraId="6F9C73DF" w14:textId="77777777" w:rsidR="008D372C" w:rsidRDefault="008D372C" w:rsidP="008D372C"/>
                        <w:p w14:paraId="60161A3C" w14:textId="77777777" w:rsidR="008D372C" w:rsidRPr="0024030A" w:rsidRDefault="008D372C" w:rsidP="008D372C"/>
                        <w:p w14:paraId="4AF9631C" w14:textId="77777777" w:rsidR="008D372C" w:rsidRDefault="008D372C" w:rsidP="008D372C"/>
                        <w:p w14:paraId="5C5C17EA" w14:textId="77777777" w:rsidR="008D372C" w:rsidRPr="0024030A" w:rsidRDefault="008D372C" w:rsidP="008D372C"/>
                        <w:p w14:paraId="540E57AE" w14:textId="77777777" w:rsidR="008D372C" w:rsidRDefault="008D372C" w:rsidP="008D372C"/>
                        <w:p w14:paraId="454688B9" w14:textId="77777777" w:rsidR="008D372C" w:rsidRPr="0024030A" w:rsidRDefault="008D372C" w:rsidP="008D372C"/>
                        <w:p w14:paraId="3DF80B3B" w14:textId="77777777" w:rsidR="008D372C" w:rsidRDefault="008D372C" w:rsidP="008D372C"/>
                        <w:p w14:paraId="6FD3B118" w14:textId="77777777" w:rsidR="008D372C" w:rsidRPr="0024030A" w:rsidRDefault="008D372C" w:rsidP="008D372C"/>
                        <w:p w14:paraId="273DDDAE" w14:textId="77777777" w:rsidR="008D372C" w:rsidRDefault="008D372C" w:rsidP="008D372C"/>
                        <w:p w14:paraId="0B6E2EB6" w14:textId="77777777" w:rsidR="008D372C" w:rsidRPr="0024030A" w:rsidRDefault="008D372C" w:rsidP="008D372C"/>
                        <w:p w14:paraId="1D02AF12" w14:textId="77777777" w:rsidR="008D372C" w:rsidRDefault="008D372C" w:rsidP="008D372C"/>
                        <w:p w14:paraId="0B030CCD" w14:textId="77777777" w:rsidR="008D372C" w:rsidRPr="0024030A" w:rsidRDefault="008D372C" w:rsidP="008D372C"/>
                        <w:p w14:paraId="0F0EBDFC" w14:textId="77777777" w:rsidR="008D372C" w:rsidRDefault="008D372C" w:rsidP="008D372C"/>
                        <w:p w14:paraId="439B3826" w14:textId="77777777" w:rsidR="008D372C" w:rsidRPr="0024030A" w:rsidRDefault="008D372C" w:rsidP="008D372C"/>
                        <w:p w14:paraId="34C5EE36" w14:textId="77777777" w:rsidR="008D372C" w:rsidRDefault="008D372C" w:rsidP="008D372C"/>
                        <w:p w14:paraId="28505061" w14:textId="77777777" w:rsidR="008D372C" w:rsidRPr="0024030A" w:rsidRDefault="008D372C" w:rsidP="008D372C"/>
                        <w:p w14:paraId="2C286D02" w14:textId="77777777" w:rsidR="008D372C" w:rsidRDefault="008D372C" w:rsidP="008D372C"/>
                        <w:p w14:paraId="25EAC26A" w14:textId="77777777" w:rsidR="008D372C" w:rsidRPr="0024030A" w:rsidRDefault="008D372C" w:rsidP="008D372C"/>
                        <w:p w14:paraId="3A312A6F" w14:textId="77777777" w:rsidR="008D372C" w:rsidRDefault="008D372C" w:rsidP="008D372C"/>
                        <w:p w14:paraId="0B35BA92" w14:textId="77777777" w:rsidR="008D372C" w:rsidRPr="0024030A" w:rsidRDefault="008D372C" w:rsidP="008D372C"/>
                        <w:p w14:paraId="27432924" w14:textId="77777777" w:rsidR="008D372C" w:rsidRDefault="008D372C" w:rsidP="008D372C"/>
                        <w:p w14:paraId="568E0319" w14:textId="77777777" w:rsidR="008D372C" w:rsidRPr="0024030A" w:rsidRDefault="008D372C" w:rsidP="008D372C"/>
                        <w:p w14:paraId="2119B8B1" w14:textId="77777777" w:rsidR="008D372C" w:rsidRDefault="008D372C" w:rsidP="008D372C"/>
                        <w:p w14:paraId="72CF1346" w14:textId="77777777" w:rsidR="008D372C" w:rsidRPr="0024030A" w:rsidRDefault="008D372C" w:rsidP="008D372C"/>
                        <w:p w14:paraId="0D234E62" w14:textId="77777777" w:rsidR="008D372C" w:rsidRDefault="008D372C" w:rsidP="008D372C"/>
                        <w:p w14:paraId="1E82B316" w14:textId="77777777" w:rsidR="008D372C" w:rsidRPr="0024030A" w:rsidRDefault="008D372C" w:rsidP="008D372C"/>
                        <w:p w14:paraId="171D1049" w14:textId="77777777" w:rsidR="008D372C" w:rsidRDefault="008D372C" w:rsidP="008D372C"/>
                        <w:p w14:paraId="51068A53" w14:textId="77777777" w:rsidR="008D372C" w:rsidRPr="0024030A" w:rsidRDefault="008D372C" w:rsidP="008D372C"/>
                        <w:p w14:paraId="02F568C6" w14:textId="77777777" w:rsidR="008D372C" w:rsidRDefault="008D372C" w:rsidP="008D372C"/>
                        <w:p w14:paraId="1BC12682" w14:textId="77777777" w:rsidR="008D372C" w:rsidRPr="0024030A" w:rsidRDefault="008D372C" w:rsidP="008D372C"/>
                        <w:p w14:paraId="5BEF1402" w14:textId="77777777" w:rsidR="008D372C" w:rsidRDefault="008D372C" w:rsidP="008D372C"/>
                        <w:p w14:paraId="7DDF65D7" w14:textId="77777777" w:rsidR="008D372C" w:rsidRPr="0024030A" w:rsidRDefault="008D372C" w:rsidP="008D372C"/>
                        <w:p w14:paraId="7E52F67E" w14:textId="77777777" w:rsidR="008D372C" w:rsidRDefault="008D372C" w:rsidP="008D372C"/>
                        <w:p w14:paraId="4FC736AF" w14:textId="77777777" w:rsidR="008D372C" w:rsidRPr="0024030A" w:rsidRDefault="008D372C" w:rsidP="008D372C"/>
                        <w:p w14:paraId="2889BB9B" w14:textId="77777777" w:rsidR="008D372C" w:rsidRDefault="008D372C" w:rsidP="008D372C"/>
                        <w:p w14:paraId="46EEEF97" w14:textId="77777777" w:rsidR="008D372C" w:rsidRPr="0024030A" w:rsidRDefault="008D372C" w:rsidP="008D372C"/>
                        <w:p w14:paraId="576A5C3B" w14:textId="77777777" w:rsidR="008D372C" w:rsidRDefault="008D372C" w:rsidP="008D372C"/>
                        <w:p w14:paraId="26611E40" w14:textId="77777777" w:rsidR="008D372C" w:rsidRPr="0024030A" w:rsidRDefault="008D372C" w:rsidP="008D372C"/>
                        <w:p w14:paraId="76D2366B" w14:textId="77777777" w:rsidR="008D372C" w:rsidRDefault="008D372C" w:rsidP="008D372C"/>
                        <w:p w14:paraId="797E9769" w14:textId="77777777" w:rsidR="008D372C" w:rsidRPr="0024030A" w:rsidRDefault="008D372C" w:rsidP="008D372C"/>
                        <w:p w14:paraId="088390C2" w14:textId="77777777" w:rsidR="008D372C" w:rsidRDefault="008D372C" w:rsidP="008D372C"/>
                        <w:p w14:paraId="3A550E76" w14:textId="77777777" w:rsidR="008D372C" w:rsidRPr="0024030A" w:rsidRDefault="008D372C" w:rsidP="008D372C"/>
                        <w:p w14:paraId="6C18903E" w14:textId="77777777" w:rsidR="008D372C" w:rsidRDefault="008D372C" w:rsidP="008D372C"/>
                        <w:p w14:paraId="05629064" w14:textId="77777777" w:rsidR="008D372C" w:rsidRPr="0024030A" w:rsidRDefault="008D372C" w:rsidP="008D372C"/>
                        <w:p w14:paraId="3149F52A" w14:textId="77777777" w:rsidR="008D372C" w:rsidRDefault="008D372C" w:rsidP="008D372C"/>
                        <w:p w14:paraId="7D4F25DE" w14:textId="77777777" w:rsidR="008D372C" w:rsidRPr="0024030A" w:rsidRDefault="008D372C" w:rsidP="008D372C"/>
                        <w:p w14:paraId="606CBF24" w14:textId="77777777" w:rsidR="008D372C" w:rsidRDefault="008D372C" w:rsidP="008D372C"/>
                        <w:p w14:paraId="46EDADE8" w14:textId="77777777" w:rsidR="008D372C" w:rsidRPr="0024030A" w:rsidRDefault="008D372C" w:rsidP="008D372C"/>
                        <w:p w14:paraId="2735715A" w14:textId="77777777" w:rsidR="008D372C" w:rsidRDefault="008D372C" w:rsidP="008D372C"/>
                        <w:p w14:paraId="484A5BE4" w14:textId="77777777" w:rsidR="008D372C" w:rsidRPr="0024030A" w:rsidRDefault="008D372C" w:rsidP="008D372C"/>
                        <w:p w14:paraId="67B41DA1" w14:textId="77777777" w:rsidR="008D372C" w:rsidRDefault="008D372C" w:rsidP="008D372C"/>
                        <w:p w14:paraId="03E1A799" w14:textId="77777777" w:rsidR="008D372C" w:rsidRPr="0024030A" w:rsidRDefault="008D372C" w:rsidP="008D372C"/>
                        <w:p w14:paraId="02E74099" w14:textId="77777777" w:rsidR="008D372C" w:rsidRDefault="008D372C" w:rsidP="008D372C"/>
                        <w:p w14:paraId="7CA5E0E8" w14:textId="77777777" w:rsidR="008D372C" w:rsidRPr="0024030A" w:rsidRDefault="008D372C" w:rsidP="008D372C"/>
                        <w:p w14:paraId="02B20E63" w14:textId="77777777" w:rsidR="008D372C" w:rsidRDefault="008D372C" w:rsidP="008D372C"/>
                        <w:p w14:paraId="03DE97F4" w14:textId="77777777" w:rsidR="008D372C" w:rsidRPr="0024030A" w:rsidRDefault="008D372C" w:rsidP="008D372C"/>
                        <w:p w14:paraId="0D7810A9" w14:textId="77777777" w:rsidR="008D372C" w:rsidRDefault="008D372C" w:rsidP="008D372C"/>
                        <w:p w14:paraId="5223E386" w14:textId="77777777" w:rsidR="008D372C" w:rsidRPr="0024030A" w:rsidRDefault="008D372C" w:rsidP="008D372C"/>
                        <w:p w14:paraId="45DC68DA" w14:textId="77777777" w:rsidR="008D372C" w:rsidRDefault="008D372C" w:rsidP="008D372C"/>
                        <w:p w14:paraId="33AF5B32" w14:textId="77777777" w:rsidR="008D372C" w:rsidRPr="0024030A" w:rsidRDefault="008D372C" w:rsidP="008D372C"/>
                        <w:p w14:paraId="694A6B7F" w14:textId="77777777" w:rsidR="008D372C" w:rsidRDefault="008D372C" w:rsidP="008D372C"/>
                        <w:p w14:paraId="670ADB46" w14:textId="77777777" w:rsidR="008D372C" w:rsidRPr="0024030A" w:rsidRDefault="008D372C" w:rsidP="008D372C"/>
                        <w:p w14:paraId="268AFB1A" w14:textId="77777777" w:rsidR="008D372C" w:rsidRDefault="008D372C" w:rsidP="008D372C"/>
                        <w:p w14:paraId="3CCFD2C9" w14:textId="77777777" w:rsidR="008D372C" w:rsidRPr="0024030A" w:rsidRDefault="008D372C" w:rsidP="008D372C"/>
                        <w:p w14:paraId="0BD647A8" w14:textId="77777777" w:rsidR="008D372C" w:rsidRDefault="008D372C" w:rsidP="008D372C"/>
                        <w:p w14:paraId="3687BB51" w14:textId="77777777" w:rsidR="008D372C" w:rsidRPr="0024030A" w:rsidRDefault="008D372C" w:rsidP="008D372C"/>
                        <w:p w14:paraId="1029F09D" w14:textId="77777777" w:rsidR="008D372C" w:rsidRDefault="008D372C" w:rsidP="008D372C"/>
                        <w:p w14:paraId="340076E0" w14:textId="77777777" w:rsidR="008D372C" w:rsidRPr="0024030A" w:rsidRDefault="008D372C" w:rsidP="008D372C"/>
                        <w:p w14:paraId="10DD3FED" w14:textId="77777777" w:rsidR="008D372C" w:rsidRDefault="008D372C" w:rsidP="008D372C"/>
                        <w:p w14:paraId="12EA24B1" w14:textId="77777777" w:rsidR="008D372C" w:rsidRPr="0024030A" w:rsidRDefault="008D372C" w:rsidP="008D372C"/>
                        <w:p w14:paraId="3B8E599E" w14:textId="77777777" w:rsidR="008D372C" w:rsidRDefault="008D372C" w:rsidP="008D372C"/>
                        <w:p w14:paraId="5F10C888" w14:textId="77777777" w:rsidR="008D372C" w:rsidRPr="0024030A" w:rsidRDefault="008D372C" w:rsidP="008D372C"/>
                        <w:p w14:paraId="21E9E3D9" w14:textId="77777777" w:rsidR="008D372C" w:rsidRDefault="008D372C" w:rsidP="008D372C"/>
                        <w:p w14:paraId="24D6B887" w14:textId="77777777" w:rsidR="008D372C" w:rsidRPr="0024030A" w:rsidRDefault="008D372C" w:rsidP="008D372C"/>
                        <w:p w14:paraId="5C71CB76" w14:textId="77777777" w:rsidR="008D372C" w:rsidRDefault="008D372C" w:rsidP="008D372C"/>
                        <w:p w14:paraId="14976575" w14:textId="77777777" w:rsidR="008D372C" w:rsidRPr="0024030A" w:rsidRDefault="008D372C" w:rsidP="008D372C"/>
                        <w:p w14:paraId="0F1BE916" w14:textId="77777777" w:rsidR="008D372C" w:rsidRDefault="008D372C" w:rsidP="008D372C"/>
                        <w:p w14:paraId="3CC9B195" w14:textId="77777777" w:rsidR="008D372C" w:rsidRPr="0024030A" w:rsidRDefault="008D372C" w:rsidP="008D372C"/>
                        <w:p w14:paraId="20AE6AA3" w14:textId="77777777" w:rsidR="008D372C" w:rsidRDefault="008D372C" w:rsidP="008D372C"/>
                        <w:p w14:paraId="5E3DA9F5" w14:textId="77777777" w:rsidR="008D372C" w:rsidRPr="0024030A" w:rsidRDefault="008D372C" w:rsidP="008D372C"/>
                        <w:p w14:paraId="7EAE056D" w14:textId="77777777" w:rsidR="008D372C" w:rsidRDefault="008D372C" w:rsidP="008D372C"/>
                        <w:p w14:paraId="7513163D" w14:textId="77777777" w:rsidR="008D372C" w:rsidRPr="0024030A" w:rsidRDefault="008D372C" w:rsidP="008D372C"/>
                        <w:p w14:paraId="784914DF" w14:textId="77777777" w:rsidR="008D372C" w:rsidRDefault="008D372C" w:rsidP="008D372C"/>
                        <w:p w14:paraId="26B2B2D0" w14:textId="77777777" w:rsidR="008D372C" w:rsidRPr="0024030A" w:rsidRDefault="008D372C" w:rsidP="008D372C"/>
                        <w:p w14:paraId="30829C85" w14:textId="77777777" w:rsidR="008D372C" w:rsidRDefault="008D372C" w:rsidP="008D372C"/>
                        <w:p w14:paraId="1DBB74AF" w14:textId="77777777" w:rsidR="008D372C" w:rsidRPr="0024030A" w:rsidRDefault="008D372C" w:rsidP="008D372C"/>
                        <w:p w14:paraId="3B78134C" w14:textId="77777777" w:rsidR="008D372C" w:rsidRDefault="008D372C" w:rsidP="008D372C"/>
                        <w:p w14:paraId="08892D85" w14:textId="77777777" w:rsidR="008D372C" w:rsidRPr="0024030A" w:rsidRDefault="008D372C" w:rsidP="008D372C"/>
                        <w:p w14:paraId="11A3F1CE" w14:textId="77777777" w:rsidR="008D372C" w:rsidRDefault="008D372C" w:rsidP="008D372C"/>
                        <w:p w14:paraId="59801EF0" w14:textId="77777777" w:rsidR="008D372C" w:rsidRPr="0024030A" w:rsidRDefault="008D372C" w:rsidP="008D372C"/>
                        <w:p w14:paraId="232FB262" w14:textId="77777777" w:rsidR="008D372C" w:rsidRDefault="008D372C" w:rsidP="008D372C"/>
                        <w:p w14:paraId="77DB213B" w14:textId="77777777" w:rsidR="008D372C" w:rsidRPr="0024030A" w:rsidRDefault="008D372C" w:rsidP="008D372C"/>
                        <w:p w14:paraId="2C96C726" w14:textId="77777777" w:rsidR="008D372C" w:rsidRDefault="008D372C" w:rsidP="008D372C"/>
                        <w:p w14:paraId="2F62DA3E" w14:textId="77777777" w:rsidR="008D372C" w:rsidRPr="0024030A" w:rsidRDefault="008D372C" w:rsidP="008D372C"/>
                        <w:p w14:paraId="7E5B4367" w14:textId="77777777" w:rsidR="008D372C" w:rsidRDefault="008D372C" w:rsidP="008D372C"/>
                        <w:p w14:paraId="0E35C02E" w14:textId="77777777" w:rsidR="008D372C" w:rsidRPr="0024030A" w:rsidRDefault="008D372C" w:rsidP="008D372C"/>
                        <w:p w14:paraId="3F1A5EA2" w14:textId="77777777" w:rsidR="008D372C" w:rsidRDefault="008D372C" w:rsidP="008D372C"/>
                        <w:p w14:paraId="71AD2FFC" w14:textId="77777777" w:rsidR="008D372C" w:rsidRPr="0024030A" w:rsidRDefault="008D372C" w:rsidP="008D372C"/>
                        <w:p w14:paraId="1C16CD29" w14:textId="77777777" w:rsidR="008D372C" w:rsidRDefault="008D372C" w:rsidP="008D372C"/>
                        <w:p w14:paraId="31C9660D" w14:textId="77777777" w:rsidR="008D372C" w:rsidRPr="0024030A" w:rsidRDefault="008D372C" w:rsidP="008D372C"/>
                        <w:p w14:paraId="165CD77E" w14:textId="77777777" w:rsidR="008D372C" w:rsidRDefault="008D372C" w:rsidP="008D372C"/>
                        <w:p w14:paraId="02C3BD4A" w14:textId="77777777" w:rsidR="008D372C" w:rsidRPr="0024030A" w:rsidRDefault="008D372C" w:rsidP="008D372C"/>
                        <w:p w14:paraId="2A41826C" w14:textId="77777777" w:rsidR="008D372C" w:rsidRDefault="008D372C" w:rsidP="008D372C"/>
                        <w:p w14:paraId="2E35281A" w14:textId="77777777" w:rsidR="008D372C" w:rsidRPr="0024030A" w:rsidRDefault="008D372C" w:rsidP="008D372C"/>
                        <w:p w14:paraId="48504722" w14:textId="77777777" w:rsidR="008D372C" w:rsidRDefault="008D372C" w:rsidP="008D372C"/>
                        <w:p w14:paraId="4AC5CD73" w14:textId="77777777" w:rsidR="008D372C" w:rsidRPr="0024030A" w:rsidRDefault="008D372C" w:rsidP="008D372C"/>
                        <w:p w14:paraId="21679669" w14:textId="77777777" w:rsidR="008D372C" w:rsidRDefault="008D372C" w:rsidP="008D372C"/>
                        <w:p w14:paraId="1E02079F" w14:textId="77777777" w:rsidR="008D372C" w:rsidRPr="0024030A" w:rsidRDefault="008D372C" w:rsidP="008D372C"/>
                        <w:p w14:paraId="4EEB318F" w14:textId="77777777" w:rsidR="008D372C" w:rsidRDefault="008D372C" w:rsidP="008D372C"/>
                        <w:p w14:paraId="2FD909C6" w14:textId="77777777" w:rsidR="008D372C" w:rsidRPr="0024030A" w:rsidRDefault="008D372C" w:rsidP="008D372C"/>
                        <w:p w14:paraId="3458CE11" w14:textId="77777777" w:rsidR="008D372C" w:rsidRDefault="008D372C" w:rsidP="008D372C"/>
                        <w:p w14:paraId="4DE6338C" w14:textId="77777777" w:rsidR="008D372C" w:rsidRPr="0024030A" w:rsidRDefault="008D372C" w:rsidP="008D372C"/>
                        <w:p w14:paraId="135465BE" w14:textId="77777777" w:rsidR="008D372C" w:rsidRDefault="008D372C" w:rsidP="008D372C"/>
                        <w:p w14:paraId="27CFE25F" w14:textId="77777777" w:rsidR="008D372C" w:rsidRPr="0024030A" w:rsidRDefault="008D372C" w:rsidP="008D372C"/>
                        <w:p w14:paraId="6D2C20C3" w14:textId="77777777" w:rsidR="008D372C" w:rsidRDefault="008D372C" w:rsidP="008D372C"/>
                        <w:p w14:paraId="50F1D944" w14:textId="77777777" w:rsidR="008D372C" w:rsidRPr="0024030A" w:rsidRDefault="008D372C" w:rsidP="008D372C"/>
                        <w:p w14:paraId="6928EC6D" w14:textId="77777777" w:rsidR="008D372C" w:rsidRDefault="008D372C" w:rsidP="008D372C"/>
                        <w:p w14:paraId="620312EC" w14:textId="77777777" w:rsidR="008D372C" w:rsidRPr="0024030A" w:rsidRDefault="008D372C" w:rsidP="008D372C"/>
                        <w:p w14:paraId="2AF9D535" w14:textId="77777777" w:rsidR="008D372C" w:rsidRDefault="008D372C" w:rsidP="008D372C"/>
                        <w:p w14:paraId="4D751431" w14:textId="77777777" w:rsidR="008D372C" w:rsidRPr="0024030A" w:rsidRDefault="008D372C" w:rsidP="008D372C"/>
                        <w:p w14:paraId="1F946FA6" w14:textId="77777777" w:rsidR="008D372C" w:rsidRDefault="008D372C" w:rsidP="008D372C"/>
                        <w:p w14:paraId="1C8BF099" w14:textId="77777777" w:rsidR="008D372C" w:rsidRPr="0024030A" w:rsidRDefault="008D372C" w:rsidP="008D372C"/>
                        <w:p w14:paraId="3F99E763" w14:textId="77777777" w:rsidR="008D372C" w:rsidRDefault="008D372C" w:rsidP="008D372C"/>
                        <w:p w14:paraId="0E4E9796" w14:textId="77777777" w:rsidR="008D372C" w:rsidRPr="0024030A" w:rsidRDefault="008D372C" w:rsidP="008D372C"/>
                        <w:p w14:paraId="781A0811" w14:textId="77777777" w:rsidR="008D372C" w:rsidRDefault="008D372C" w:rsidP="008D372C"/>
                        <w:p w14:paraId="19B46552" w14:textId="77777777" w:rsidR="008D372C" w:rsidRPr="0024030A" w:rsidRDefault="008D372C" w:rsidP="008D372C"/>
                        <w:p w14:paraId="389FB90E" w14:textId="77777777" w:rsidR="008D372C" w:rsidRDefault="008D372C" w:rsidP="008D372C"/>
                        <w:p w14:paraId="628B25C0" w14:textId="77777777" w:rsidR="008D372C" w:rsidRPr="0024030A" w:rsidRDefault="008D372C" w:rsidP="008D372C"/>
                        <w:p w14:paraId="0F342486" w14:textId="77777777" w:rsidR="008D372C" w:rsidRDefault="008D372C" w:rsidP="008D372C"/>
                        <w:p w14:paraId="5E69E020" w14:textId="77777777" w:rsidR="008D372C" w:rsidRPr="0024030A" w:rsidRDefault="008D372C" w:rsidP="008D372C"/>
                        <w:p w14:paraId="1EC8155A" w14:textId="77777777" w:rsidR="008D372C" w:rsidRDefault="008D372C" w:rsidP="008D372C"/>
                        <w:p w14:paraId="7CE7DC7B" w14:textId="77777777" w:rsidR="008D372C" w:rsidRPr="0024030A" w:rsidRDefault="008D372C" w:rsidP="008D372C"/>
                        <w:p w14:paraId="66026320" w14:textId="77777777" w:rsidR="008D372C" w:rsidRDefault="008D372C" w:rsidP="008D372C"/>
                        <w:p w14:paraId="04A1B9FD" w14:textId="77777777" w:rsidR="008D372C" w:rsidRPr="0024030A" w:rsidRDefault="008D372C" w:rsidP="008D372C"/>
                        <w:p w14:paraId="4B68DFF3" w14:textId="77777777" w:rsidR="008D372C" w:rsidRDefault="008D372C" w:rsidP="008D372C"/>
                        <w:p w14:paraId="11643A3B" w14:textId="77777777" w:rsidR="008D372C" w:rsidRPr="0024030A" w:rsidRDefault="008D372C" w:rsidP="008D372C"/>
                        <w:p w14:paraId="4D1AB1D0" w14:textId="77777777" w:rsidR="008D372C" w:rsidRDefault="008D372C" w:rsidP="008D372C"/>
                        <w:p w14:paraId="1424643D" w14:textId="77777777" w:rsidR="008D372C" w:rsidRPr="0024030A" w:rsidRDefault="008D372C" w:rsidP="008D372C"/>
                        <w:p w14:paraId="53262C4F" w14:textId="77777777" w:rsidR="008D372C" w:rsidRDefault="008D372C" w:rsidP="008D372C"/>
                        <w:p w14:paraId="7A7EBCB8" w14:textId="77777777" w:rsidR="008D372C" w:rsidRPr="0024030A" w:rsidRDefault="008D372C" w:rsidP="008D372C"/>
                        <w:p w14:paraId="6B1ADFDE" w14:textId="77777777" w:rsidR="008D372C" w:rsidRDefault="008D372C" w:rsidP="008D372C"/>
                        <w:p w14:paraId="010B3FC3" w14:textId="77777777" w:rsidR="008D372C" w:rsidRPr="0024030A" w:rsidRDefault="008D372C" w:rsidP="008D372C"/>
                        <w:p w14:paraId="2799D5E9" w14:textId="77777777" w:rsidR="008D372C" w:rsidRDefault="008D372C" w:rsidP="008D372C"/>
                        <w:p w14:paraId="53B01CB8" w14:textId="77777777" w:rsidR="008D372C" w:rsidRPr="0024030A" w:rsidRDefault="008D372C" w:rsidP="008D372C"/>
                        <w:p w14:paraId="264A925A" w14:textId="77777777" w:rsidR="008D372C" w:rsidRDefault="008D372C" w:rsidP="008D372C"/>
                        <w:p w14:paraId="15DD5E37" w14:textId="77777777" w:rsidR="008D372C" w:rsidRPr="0024030A" w:rsidRDefault="008D372C" w:rsidP="008D372C"/>
                        <w:p w14:paraId="68741D73" w14:textId="77777777" w:rsidR="008D372C" w:rsidRDefault="008D372C" w:rsidP="008D372C"/>
                        <w:p w14:paraId="499AAAD4" w14:textId="77777777" w:rsidR="008D372C" w:rsidRPr="0024030A" w:rsidRDefault="008D372C" w:rsidP="008D372C"/>
                        <w:p w14:paraId="4D986FFD" w14:textId="77777777" w:rsidR="008D372C" w:rsidRDefault="008D372C" w:rsidP="008D372C"/>
                        <w:p w14:paraId="6C0D291B" w14:textId="77777777" w:rsidR="008D372C" w:rsidRPr="0024030A" w:rsidRDefault="008D372C" w:rsidP="008D372C"/>
                        <w:p w14:paraId="4FEED5BD" w14:textId="77777777" w:rsidR="008D372C" w:rsidRDefault="008D372C" w:rsidP="008D372C"/>
                        <w:p w14:paraId="188A80EA" w14:textId="77777777" w:rsidR="008D372C" w:rsidRPr="0024030A" w:rsidRDefault="008D372C" w:rsidP="008D372C"/>
                        <w:p w14:paraId="14804EE7" w14:textId="77777777" w:rsidR="008D372C" w:rsidRDefault="008D372C" w:rsidP="008D372C"/>
                        <w:p w14:paraId="195FA8BF" w14:textId="77777777" w:rsidR="008D372C" w:rsidRPr="0024030A" w:rsidRDefault="008D372C" w:rsidP="008D372C"/>
                        <w:p w14:paraId="05D95D0A" w14:textId="77777777" w:rsidR="008D372C" w:rsidRDefault="008D372C" w:rsidP="008D372C"/>
                        <w:p w14:paraId="7ED2FE34" w14:textId="77777777" w:rsidR="008D372C" w:rsidRPr="0024030A" w:rsidRDefault="008D372C" w:rsidP="008D372C"/>
                        <w:p w14:paraId="7F6F0C38" w14:textId="77777777" w:rsidR="008D372C" w:rsidRDefault="008D372C" w:rsidP="008D372C"/>
                        <w:p w14:paraId="6234BFF2" w14:textId="77777777" w:rsidR="008D372C" w:rsidRPr="0024030A" w:rsidRDefault="008D372C" w:rsidP="008D372C"/>
                        <w:p w14:paraId="1CB48DA5" w14:textId="77777777" w:rsidR="008D372C" w:rsidRDefault="008D372C" w:rsidP="008D372C"/>
                        <w:p w14:paraId="55AAA78A" w14:textId="77777777" w:rsidR="008D372C" w:rsidRPr="0024030A" w:rsidRDefault="008D372C" w:rsidP="008D372C"/>
                        <w:p w14:paraId="0EEA469B" w14:textId="77777777" w:rsidR="008D372C" w:rsidRDefault="008D372C" w:rsidP="008D372C"/>
                        <w:p w14:paraId="4CA36A3F" w14:textId="77777777" w:rsidR="008D372C" w:rsidRPr="0024030A" w:rsidRDefault="008D372C" w:rsidP="008D372C"/>
                        <w:p w14:paraId="342FC6BC" w14:textId="77777777" w:rsidR="008D372C" w:rsidRDefault="008D372C" w:rsidP="008D372C"/>
                        <w:p w14:paraId="27E7D797" w14:textId="77777777" w:rsidR="008D372C" w:rsidRPr="0024030A" w:rsidRDefault="008D372C" w:rsidP="008D372C"/>
                        <w:p w14:paraId="044685AA" w14:textId="77777777" w:rsidR="008D372C" w:rsidRDefault="008D372C" w:rsidP="008D372C"/>
                        <w:p w14:paraId="20827B04" w14:textId="77777777" w:rsidR="008D372C" w:rsidRPr="0024030A" w:rsidRDefault="008D372C" w:rsidP="008D372C"/>
                        <w:p w14:paraId="48B5FB08" w14:textId="77777777" w:rsidR="008D372C" w:rsidRDefault="008D372C" w:rsidP="008D372C"/>
                        <w:p w14:paraId="086C2CB0" w14:textId="77777777" w:rsidR="008D372C" w:rsidRPr="0024030A" w:rsidRDefault="008D372C" w:rsidP="008D372C"/>
                        <w:p w14:paraId="38FB1A0E" w14:textId="77777777" w:rsidR="008D372C" w:rsidRDefault="008D372C" w:rsidP="008D372C"/>
                        <w:p w14:paraId="142354D2" w14:textId="77777777" w:rsidR="008D372C" w:rsidRPr="0024030A" w:rsidRDefault="008D372C" w:rsidP="008D372C"/>
                        <w:p w14:paraId="2A79A594" w14:textId="77777777" w:rsidR="008D372C" w:rsidRDefault="008D372C" w:rsidP="008D372C"/>
                        <w:p w14:paraId="17D1D577" w14:textId="77777777" w:rsidR="008D372C" w:rsidRPr="0024030A" w:rsidRDefault="008D372C" w:rsidP="008D372C"/>
                        <w:p w14:paraId="67F700A2" w14:textId="77777777" w:rsidR="008D372C" w:rsidRDefault="008D372C" w:rsidP="008D372C"/>
                        <w:p w14:paraId="09E02EDB" w14:textId="77777777" w:rsidR="008D372C" w:rsidRPr="0024030A" w:rsidRDefault="008D372C" w:rsidP="008D372C"/>
                        <w:p w14:paraId="78723F87" w14:textId="77777777" w:rsidR="008D372C" w:rsidRDefault="008D372C" w:rsidP="008D372C"/>
                        <w:p w14:paraId="51FC122E" w14:textId="77777777" w:rsidR="008D372C" w:rsidRPr="0024030A" w:rsidRDefault="008D372C" w:rsidP="008D372C"/>
                        <w:p w14:paraId="4E525D88" w14:textId="77777777" w:rsidR="008D372C" w:rsidRDefault="008D372C" w:rsidP="008D372C"/>
                        <w:p w14:paraId="48DAF6AF" w14:textId="77777777" w:rsidR="008D372C" w:rsidRPr="0024030A" w:rsidRDefault="008D372C" w:rsidP="008D372C"/>
                        <w:p w14:paraId="13366DF8" w14:textId="77777777" w:rsidR="008D372C" w:rsidRDefault="008D372C" w:rsidP="008D372C"/>
                        <w:p w14:paraId="2A258721" w14:textId="77777777" w:rsidR="008D372C" w:rsidRPr="0024030A" w:rsidRDefault="008D372C" w:rsidP="008D372C"/>
                        <w:p w14:paraId="7CBDD420" w14:textId="77777777" w:rsidR="008D372C" w:rsidRDefault="008D372C" w:rsidP="008D372C"/>
                        <w:p w14:paraId="197FD959" w14:textId="77777777" w:rsidR="008D372C" w:rsidRPr="0024030A" w:rsidRDefault="008D372C" w:rsidP="008D372C"/>
                        <w:p w14:paraId="58C1D969" w14:textId="77777777" w:rsidR="008D372C" w:rsidRDefault="008D372C" w:rsidP="008D372C"/>
                        <w:p w14:paraId="1FBE862F" w14:textId="77777777" w:rsidR="008D372C" w:rsidRPr="0024030A" w:rsidRDefault="008D372C" w:rsidP="008D372C"/>
                        <w:p w14:paraId="6B2E8845" w14:textId="77777777" w:rsidR="008D372C" w:rsidRDefault="008D372C" w:rsidP="008D372C"/>
                        <w:p w14:paraId="732EBF0B" w14:textId="77777777" w:rsidR="008D372C" w:rsidRPr="0024030A" w:rsidRDefault="008D372C" w:rsidP="008D372C"/>
                        <w:p w14:paraId="6363EC20" w14:textId="77777777" w:rsidR="008D372C" w:rsidRDefault="008D372C" w:rsidP="008D372C"/>
                        <w:p w14:paraId="0B666D75" w14:textId="77777777" w:rsidR="008D372C" w:rsidRPr="0024030A" w:rsidRDefault="008D372C" w:rsidP="008D372C"/>
                        <w:p w14:paraId="7381CF35" w14:textId="77777777" w:rsidR="008D372C" w:rsidRDefault="008D372C" w:rsidP="008D372C"/>
                        <w:p w14:paraId="55F71CD0" w14:textId="77777777" w:rsidR="008D372C" w:rsidRPr="0024030A" w:rsidRDefault="008D372C" w:rsidP="008D372C"/>
                        <w:p w14:paraId="04193B72" w14:textId="77777777" w:rsidR="008D372C" w:rsidRDefault="008D372C" w:rsidP="008D372C"/>
                        <w:p w14:paraId="570A3CC2" w14:textId="77777777" w:rsidR="008D372C" w:rsidRPr="0024030A" w:rsidRDefault="008D372C" w:rsidP="008D372C"/>
                        <w:p w14:paraId="3EC9CF18" w14:textId="77777777" w:rsidR="008D372C" w:rsidRDefault="008D372C" w:rsidP="008D372C"/>
                        <w:p w14:paraId="5F1AA5C8" w14:textId="77777777" w:rsidR="008D372C" w:rsidRPr="0024030A" w:rsidRDefault="008D372C" w:rsidP="008D372C"/>
                        <w:p w14:paraId="1C56D03C" w14:textId="77777777" w:rsidR="008D372C" w:rsidRDefault="008D372C" w:rsidP="008D372C"/>
                        <w:p w14:paraId="497F5AD3" w14:textId="77777777" w:rsidR="008D372C" w:rsidRPr="0024030A" w:rsidRDefault="008D372C" w:rsidP="008D372C"/>
                        <w:p w14:paraId="35CC2001" w14:textId="77777777" w:rsidR="008D372C" w:rsidRDefault="008D372C" w:rsidP="008D372C"/>
                        <w:p w14:paraId="72F4878C" w14:textId="77777777" w:rsidR="008D372C" w:rsidRPr="0024030A" w:rsidRDefault="008D372C" w:rsidP="008D372C"/>
                        <w:p w14:paraId="2A01071D" w14:textId="77777777" w:rsidR="008D372C" w:rsidRDefault="008D372C" w:rsidP="008D372C"/>
                        <w:p w14:paraId="047AA3C1" w14:textId="77777777" w:rsidR="008D372C" w:rsidRPr="0024030A" w:rsidRDefault="008D372C" w:rsidP="008D372C"/>
                        <w:p w14:paraId="6FE8C9C6" w14:textId="77777777" w:rsidR="008D372C" w:rsidRDefault="008D372C" w:rsidP="008D372C"/>
                        <w:p w14:paraId="5091A6A4" w14:textId="77777777" w:rsidR="008D372C" w:rsidRPr="0024030A" w:rsidRDefault="008D372C" w:rsidP="008D372C"/>
                        <w:p w14:paraId="7EB2C933" w14:textId="77777777" w:rsidR="008D372C" w:rsidRDefault="008D372C" w:rsidP="008D372C"/>
                        <w:p w14:paraId="2BDDB1C0" w14:textId="77777777" w:rsidR="008D372C" w:rsidRPr="0024030A" w:rsidRDefault="008D372C" w:rsidP="008D372C"/>
                        <w:p w14:paraId="72F8CEEA" w14:textId="77777777" w:rsidR="008D372C" w:rsidRDefault="008D372C" w:rsidP="008D372C"/>
                        <w:p w14:paraId="4E26E1BD" w14:textId="77777777" w:rsidR="008D372C" w:rsidRPr="0024030A" w:rsidRDefault="008D372C" w:rsidP="008D372C"/>
                        <w:p w14:paraId="44AEFDE1" w14:textId="77777777" w:rsidR="008D372C" w:rsidRDefault="008D372C" w:rsidP="008D372C"/>
                        <w:p w14:paraId="084E8200" w14:textId="77777777" w:rsidR="008D372C" w:rsidRPr="0024030A" w:rsidRDefault="008D372C" w:rsidP="008D372C"/>
                        <w:p w14:paraId="46DDE4A2" w14:textId="77777777" w:rsidR="008D372C" w:rsidRDefault="008D372C" w:rsidP="008D372C"/>
                        <w:p w14:paraId="49990241" w14:textId="77777777" w:rsidR="008D372C" w:rsidRPr="0024030A" w:rsidRDefault="008D372C" w:rsidP="008D372C"/>
                        <w:p w14:paraId="0DF84491" w14:textId="77777777" w:rsidR="008D372C" w:rsidRDefault="008D372C" w:rsidP="008D372C"/>
                        <w:p w14:paraId="086B370F" w14:textId="77777777" w:rsidR="008D372C" w:rsidRPr="0024030A" w:rsidRDefault="008D372C" w:rsidP="008D372C"/>
                        <w:p w14:paraId="142BFFC3" w14:textId="77777777" w:rsidR="008D372C" w:rsidRDefault="008D372C" w:rsidP="008D372C"/>
                        <w:p w14:paraId="76FF8FFD" w14:textId="77777777" w:rsidR="008D372C" w:rsidRPr="0024030A" w:rsidRDefault="008D372C" w:rsidP="008D372C"/>
                        <w:p w14:paraId="4543C6EF" w14:textId="77777777" w:rsidR="008D372C" w:rsidRDefault="008D372C" w:rsidP="008D372C"/>
                        <w:p w14:paraId="54339990" w14:textId="77777777" w:rsidR="008D372C" w:rsidRPr="0024030A" w:rsidRDefault="008D372C" w:rsidP="008D372C"/>
                        <w:p w14:paraId="5A9701E0" w14:textId="77777777" w:rsidR="008D372C" w:rsidRDefault="008D372C" w:rsidP="008D372C"/>
                        <w:p w14:paraId="6E2FE309" w14:textId="77777777" w:rsidR="008D372C" w:rsidRPr="0024030A" w:rsidRDefault="008D372C" w:rsidP="008D372C"/>
                        <w:p w14:paraId="3E25C95B" w14:textId="77777777" w:rsidR="008D372C" w:rsidRDefault="008D372C" w:rsidP="008D372C"/>
                        <w:p w14:paraId="4AAA6FEA" w14:textId="77777777" w:rsidR="008D372C" w:rsidRPr="0024030A" w:rsidRDefault="008D372C" w:rsidP="008D372C"/>
                        <w:p w14:paraId="07944545" w14:textId="77777777" w:rsidR="008D372C" w:rsidRDefault="008D372C" w:rsidP="008D372C"/>
                        <w:p w14:paraId="5E3212B3" w14:textId="77777777" w:rsidR="008D372C" w:rsidRPr="0024030A" w:rsidRDefault="008D372C" w:rsidP="008D372C"/>
                        <w:p w14:paraId="4204446E" w14:textId="77777777" w:rsidR="008D372C" w:rsidRDefault="008D372C" w:rsidP="008D372C"/>
                        <w:p w14:paraId="38C1FCEA" w14:textId="77777777" w:rsidR="008D372C" w:rsidRPr="0024030A" w:rsidRDefault="008D372C" w:rsidP="008D372C"/>
                        <w:p w14:paraId="05106564" w14:textId="77777777" w:rsidR="008D372C" w:rsidRDefault="008D372C" w:rsidP="008D372C"/>
                        <w:p w14:paraId="610E72A3" w14:textId="77777777" w:rsidR="008D372C" w:rsidRPr="0024030A" w:rsidRDefault="008D372C" w:rsidP="008D372C"/>
                        <w:p w14:paraId="0250B1BB" w14:textId="77777777" w:rsidR="008D372C" w:rsidRDefault="008D372C" w:rsidP="008D372C"/>
                        <w:p w14:paraId="6CBF1697" w14:textId="77777777" w:rsidR="008D372C" w:rsidRPr="0024030A" w:rsidRDefault="008D372C" w:rsidP="008D372C"/>
                        <w:p w14:paraId="79D29FE2" w14:textId="77777777" w:rsidR="008D372C" w:rsidRDefault="008D372C" w:rsidP="008D372C"/>
                        <w:p w14:paraId="204C89C7" w14:textId="77777777" w:rsidR="008D372C" w:rsidRPr="0024030A" w:rsidRDefault="008D372C" w:rsidP="008D372C"/>
                        <w:p w14:paraId="334E67B1" w14:textId="77777777" w:rsidR="008D372C" w:rsidRDefault="008D372C" w:rsidP="008D372C"/>
                        <w:p w14:paraId="61ECC751" w14:textId="77777777" w:rsidR="008D372C" w:rsidRPr="0024030A" w:rsidRDefault="008D372C" w:rsidP="008D372C"/>
                        <w:p w14:paraId="53A75C58" w14:textId="77777777" w:rsidR="008D372C" w:rsidRDefault="008D372C" w:rsidP="008D372C"/>
                        <w:p w14:paraId="568E87B7" w14:textId="77777777" w:rsidR="008D372C" w:rsidRPr="0024030A" w:rsidRDefault="008D372C" w:rsidP="008D372C"/>
                        <w:p w14:paraId="34F958F7" w14:textId="77777777" w:rsidR="008D372C" w:rsidRDefault="008D372C" w:rsidP="008D372C"/>
                        <w:p w14:paraId="5CD6BB45" w14:textId="77777777" w:rsidR="008D372C" w:rsidRPr="0024030A" w:rsidRDefault="008D372C" w:rsidP="008D372C"/>
                        <w:p w14:paraId="34DB211B" w14:textId="77777777" w:rsidR="008D372C" w:rsidRDefault="008D372C" w:rsidP="008D372C"/>
                        <w:p w14:paraId="5591D6E2" w14:textId="77777777" w:rsidR="008D372C" w:rsidRPr="0024030A" w:rsidRDefault="008D372C" w:rsidP="008D372C"/>
                        <w:p w14:paraId="56ED8048" w14:textId="77777777" w:rsidR="008D372C" w:rsidRDefault="008D372C" w:rsidP="008D372C"/>
                        <w:p w14:paraId="705F1E5F" w14:textId="77777777" w:rsidR="008D372C" w:rsidRPr="0024030A" w:rsidRDefault="008D372C" w:rsidP="008D372C"/>
                        <w:p w14:paraId="0C1D2903" w14:textId="77777777" w:rsidR="008D372C" w:rsidRDefault="008D372C" w:rsidP="008D372C"/>
                        <w:p w14:paraId="55BB0D5D" w14:textId="77777777" w:rsidR="008D372C" w:rsidRPr="0024030A" w:rsidRDefault="008D372C" w:rsidP="008D372C"/>
                        <w:p w14:paraId="03FC883F" w14:textId="77777777" w:rsidR="008D372C" w:rsidRDefault="008D372C" w:rsidP="008D372C"/>
                        <w:p w14:paraId="0A039C1A" w14:textId="77777777" w:rsidR="008D372C" w:rsidRPr="0024030A" w:rsidRDefault="008D372C" w:rsidP="008D372C"/>
                        <w:p w14:paraId="4788424C" w14:textId="77777777" w:rsidR="008D372C" w:rsidRDefault="008D372C" w:rsidP="008D372C"/>
                        <w:p w14:paraId="516447EF" w14:textId="77777777" w:rsidR="008D372C" w:rsidRPr="0024030A" w:rsidRDefault="008D372C" w:rsidP="008D372C"/>
                        <w:p w14:paraId="0F286C00" w14:textId="77777777" w:rsidR="008D372C" w:rsidRDefault="008D372C" w:rsidP="008D372C"/>
                        <w:p w14:paraId="1CC3FD1D" w14:textId="77777777" w:rsidR="008D372C" w:rsidRPr="0024030A" w:rsidRDefault="008D372C" w:rsidP="008D372C"/>
                        <w:p w14:paraId="25D21575" w14:textId="77777777" w:rsidR="008D372C" w:rsidRDefault="008D372C" w:rsidP="008D372C"/>
                        <w:p w14:paraId="078DEDC4" w14:textId="77777777" w:rsidR="008D372C" w:rsidRPr="0024030A" w:rsidRDefault="008D372C" w:rsidP="008D372C"/>
                        <w:p w14:paraId="6AE73DE2" w14:textId="77777777" w:rsidR="008D372C" w:rsidRDefault="008D372C" w:rsidP="008D372C"/>
                        <w:p w14:paraId="443E0475" w14:textId="77777777" w:rsidR="008D372C" w:rsidRPr="0024030A" w:rsidRDefault="008D372C" w:rsidP="008D372C"/>
                        <w:p w14:paraId="1A3DD200" w14:textId="77777777" w:rsidR="008D372C" w:rsidRDefault="008D372C" w:rsidP="008D372C"/>
                        <w:p w14:paraId="50AE0724" w14:textId="77777777" w:rsidR="008D372C" w:rsidRPr="0024030A" w:rsidRDefault="008D372C" w:rsidP="008D372C"/>
                        <w:p w14:paraId="3F54D24F" w14:textId="77777777" w:rsidR="008D372C" w:rsidRDefault="008D372C" w:rsidP="008D372C"/>
                        <w:p w14:paraId="3414FF8F" w14:textId="77777777" w:rsidR="008D372C" w:rsidRPr="0024030A" w:rsidRDefault="008D372C" w:rsidP="008D372C"/>
                        <w:p w14:paraId="249CE924" w14:textId="77777777" w:rsidR="008D372C" w:rsidRDefault="008D372C" w:rsidP="008D372C"/>
                        <w:p w14:paraId="32A8DBE7" w14:textId="77777777" w:rsidR="008D372C" w:rsidRPr="0024030A" w:rsidRDefault="008D372C" w:rsidP="008D372C"/>
                        <w:p w14:paraId="1308EDE2" w14:textId="77777777" w:rsidR="008D372C" w:rsidRDefault="008D372C" w:rsidP="008D372C"/>
                        <w:p w14:paraId="589ABD15" w14:textId="77777777" w:rsidR="008D372C" w:rsidRPr="0024030A" w:rsidRDefault="008D372C" w:rsidP="008D372C"/>
                        <w:p w14:paraId="4354C17E" w14:textId="77777777" w:rsidR="008D372C" w:rsidRDefault="008D372C" w:rsidP="008D372C"/>
                        <w:p w14:paraId="258FEA13" w14:textId="77777777" w:rsidR="008D372C" w:rsidRPr="0024030A" w:rsidRDefault="008D372C" w:rsidP="008D372C"/>
                        <w:p w14:paraId="1D139294" w14:textId="77777777" w:rsidR="008D372C" w:rsidRDefault="008D372C" w:rsidP="008D372C"/>
                        <w:p w14:paraId="12EAE9AC" w14:textId="77777777" w:rsidR="008D372C" w:rsidRPr="0024030A" w:rsidRDefault="008D372C" w:rsidP="008D372C"/>
                        <w:p w14:paraId="59131DE9" w14:textId="77777777" w:rsidR="008D372C" w:rsidRDefault="008D372C" w:rsidP="008D372C"/>
                        <w:p w14:paraId="4D6F56D9" w14:textId="77777777" w:rsidR="008D372C" w:rsidRPr="0024030A" w:rsidRDefault="008D372C" w:rsidP="008D372C"/>
                        <w:p w14:paraId="4363AF8E" w14:textId="77777777" w:rsidR="008D372C" w:rsidRDefault="008D372C" w:rsidP="008D372C"/>
                        <w:p w14:paraId="6252A390" w14:textId="77777777" w:rsidR="008D372C" w:rsidRPr="0024030A" w:rsidRDefault="008D372C" w:rsidP="008D372C"/>
                        <w:p w14:paraId="1759C85F" w14:textId="77777777" w:rsidR="008D372C" w:rsidRDefault="008D372C" w:rsidP="008D372C"/>
                        <w:p w14:paraId="6A689E0E" w14:textId="77777777" w:rsidR="008D372C" w:rsidRPr="0024030A" w:rsidRDefault="008D372C" w:rsidP="008D372C"/>
                        <w:p w14:paraId="4A846C1B" w14:textId="77777777" w:rsidR="008D372C" w:rsidRDefault="008D372C" w:rsidP="008D372C"/>
                        <w:p w14:paraId="55342CA9" w14:textId="77777777" w:rsidR="008D372C" w:rsidRPr="0024030A" w:rsidRDefault="008D372C" w:rsidP="008D372C"/>
                        <w:p w14:paraId="4DA23BF7" w14:textId="77777777" w:rsidR="008D372C" w:rsidRDefault="008D372C" w:rsidP="008D372C"/>
                        <w:p w14:paraId="63E35423" w14:textId="77777777" w:rsidR="008D372C" w:rsidRPr="0024030A" w:rsidRDefault="008D372C" w:rsidP="008D372C"/>
                        <w:p w14:paraId="231FA1A7" w14:textId="77777777" w:rsidR="008D372C" w:rsidRDefault="008D372C" w:rsidP="008D372C"/>
                        <w:p w14:paraId="0F893C78" w14:textId="77777777" w:rsidR="008D372C" w:rsidRPr="0024030A" w:rsidRDefault="008D372C" w:rsidP="008D372C"/>
                        <w:p w14:paraId="1EE16EEF" w14:textId="77777777" w:rsidR="008D372C" w:rsidRDefault="008D372C" w:rsidP="008D372C"/>
                        <w:p w14:paraId="49698829" w14:textId="77777777" w:rsidR="008D372C" w:rsidRPr="0024030A" w:rsidRDefault="008D372C" w:rsidP="008D372C"/>
                        <w:p w14:paraId="709975B7" w14:textId="77777777" w:rsidR="008D372C" w:rsidRDefault="008D372C" w:rsidP="008D372C"/>
                        <w:p w14:paraId="4A45F21A" w14:textId="77777777" w:rsidR="008D372C" w:rsidRPr="0024030A" w:rsidRDefault="008D372C" w:rsidP="008D372C"/>
                        <w:p w14:paraId="7865BCC3" w14:textId="77777777" w:rsidR="008D372C" w:rsidRDefault="008D372C" w:rsidP="008D372C"/>
                        <w:p w14:paraId="72078590" w14:textId="77777777" w:rsidR="008D372C" w:rsidRPr="0024030A" w:rsidRDefault="008D372C" w:rsidP="008D372C"/>
                        <w:p w14:paraId="259BE7EA" w14:textId="77777777" w:rsidR="008D372C" w:rsidRDefault="008D372C" w:rsidP="008D372C"/>
                        <w:p w14:paraId="691CC68F" w14:textId="77777777" w:rsidR="008D372C" w:rsidRPr="0024030A" w:rsidRDefault="008D372C" w:rsidP="008D372C"/>
                        <w:p w14:paraId="0FFA51E4" w14:textId="77777777" w:rsidR="008D372C" w:rsidRDefault="008D372C" w:rsidP="008D372C"/>
                        <w:p w14:paraId="11244790" w14:textId="77777777" w:rsidR="008D372C" w:rsidRPr="0024030A" w:rsidRDefault="008D372C" w:rsidP="008D372C"/>
                        <w:p w14:paraId="37DA077A" w14:textId="77777777" w:rsidR="008D372C" w:rsidRDefault="008D372C" w:rsidP="008D372C"/>
                        <w:p w14:paraId="425D9495" w14:textId="77777777" w:rsidR="008D372C" w:rsidRPr="0024030A" w:rsidRDefault="008D372C" w:rsidP="008D372C"/>
                        <w:p w14:paraId="1B19F9FD" w14:textId="77777777" w:rsidR="008D372C" w:rsidRDefault="008D372C" w:rsidP="008D372C"/>
                        <w:p w14:paraId="4E981AED" w14:textId="77777777" w:rsidR="008D372C" w:rsidRPr="0024030A" w:rsidRDefault="008D372C" w:rsidP="008D372C"/>
                        <w:p w14:paraId="3C4DE2E5" w14:textId="77777777" w:rsidR="008D372C" w:rsidRDefault="008D372C" w:rsidP="008D372C"/>
                        <w:p w14:paraId="13063B25" w14:textId="77777777" w:rsidR="008D372C" w:rsidRPr="0024030A" w:rsidRDefault="008D372C" w:rsidP="008D372C"/>
                        <w:p w14:paraId="7117A6A5" w14:textId="77777777" w:rsidR="008D372C" w:rsidRDefault="008D372C" w:rsidP="008D372C"/>
                        <w:p w14:paraId="33610E97" w14:textId="77777777" w:rsidR="008D372C" w:rsidRPr="0024030A" w:rsidRDefault="008D372C" w:rsidP="008D372C"/>
                        <w:p w14:paraId="2D797A11" w14:textId="77777777" w:rsidR="008D372C" w:rsidRDefault="008D372C" w:rsidP="008D372C"/>
                        <w:p w14:paraId="284CB565" w14:textId="77777777" w:rsidR="008D372C" w:rsidRPr="0024030A" w:rsidRDefault="008D372C" w:rsidP="008D372C"/>
                        <w:p w14:paraId="21D7A7A7" w14:textId="77777777" w:rsidR="008D372C" w:rsidRDefault="008D372C" w:rsidP="008D372C"/>
                        <w:p w14:paraId="694781D7" w14:textId="77777777" w:rsidR="008D372C" w:rsidRPr="0024030A" w:rsidRDefault="008D372C" w:rsidP="008D372C"/>
                        <w:p w14:paraId="774CFC94" w14:textId="77777777" w:rsidR="008D372C" w:rsidRDefault="008D372C" w:rsidP="008D372C"/>
                        <w:p w14:paraId="5F82B40C" w14:textId="77777777" w:rsidR="008D372C" w:rsidRPr="0024030A" w:rsidRDefault="008D372C" w:rsidP="008D372C"/>
                        <w:p w14:paraId="34421AFC" w14:textId="77777777" w:rsidR="008D372C" w:rsidRDefault="008D372C" w:rsidP="008D372C"/>
                        <w:p w14:paraId="6711FB3A" w14:textId="77777777" w:rsidR="008D372C" w:rsidRPr="0024030A" w:rsidRDefault="008D372C" w:rsidP="008D372C"/>
                        <w:p w14:paraId="37DFDD6D" w14:textId="77777777" w:rsidR="008D372C" w:rsidRDefault="008D372C" w:rsidP="008D372C"/>
                        <w:p w14:paraId="223E7405" w14:textId="77777777" w:rsidR="008D372C" w:rsidRPr="0024030A" w:rsidRDefault="008D372C" w:rsidP="008D372C"/>
                        <w:p w14:paraId="50F599FD" w14:textId="77777777" w:rsidR="008D372C" w:rsidRDefault="008D372C" w:rsidP="008D372C"/>
                        <w:p w14:paraId="79216542" w14:textId="77777777" w:rsidR="008D372C" w:rsidRPr="0024030A" w:rsidRDefault="008D372C" w:rsidP="008D372C"/>
                        <w:p w14:paraId="113699D4" w14:textId="77777777" w:rsidR="008D372C" w:rsidRDefault="008D372C" w:rsidP="008D372C"/>
                        <w:p w14:paraId="76B80F70" w14:textId="77777777" w:rsidR="008D372C" w:rsidRPr="0024030A" w:rsidRDefault="008D372C" w:rsidP="008D372C"/>
                        <w:p w14:paraId="0E352916" w14:textId="77777777" w:rsidR="008D372C" w:rsidRDefault="008D372C" w:rsidP="008D372C"/>
                        <w:p w14:paraId="2875EBF6" w14:textId="77777777" w:rsidR="008D372C" w:rsidRPr="0024030A" w:rsidRDefault="008D372C" w:rsidP="008D372C"/>
                        <w:p w14:paraId="4EEA1455" w14:textId="77777777" w:rsidR="008D372C" w:rsidRDefault="008D372C" w:rsidP="008D372C"/>
                        <w:p w14:paraId="051AE42A" w14:textId="77777777" w:rsidR="008D372C" w:rsidRPr="0024030A" w:rsidRDefault="008D372C" w:rsidP="008D372C"/>
                        <w:p w14:paraId="73AFC638" w14:textId="77777777" w:rsidR="008D372C" w:rsidRDefault="008D372C" w:rsidP="008D372C"/>
                        <w:p w14:paraId="39543D91" w14:textId="77777777" w:rsidR="008D372C" w:rsidRPr="0024030A" w:rsidRDefault="008D372C" w:rsidP="008D372C"/>
                        <w:p w14:paraId="6FCABAD1" w14:textId="77777777" w:rsidR="008D372C" w:rsidRDefault="008D372C" w:rsidP="008D372C"/>
                        <w:p w14:paraId="4F6DC748" w14:textId="77777777" w:rsidR="008D372C" w:rsidRPr="0024030A" w:rsidRDefault="008D372C" w:rsidP="008D372C"/>
                        <w:p w14:paraId="4182E99A" w14:textId="77777777" w:rsidR="008D372C" w:rsidRDefault="008D372C" w:rsidP="008D372C"/>
                        <w:p w14:paraId="5648879E" w14:textId="77777777" w:rsidR="008D372C" w:rsidRPr="0024030A" w:rsidRDefault="008D372C" w:rsidP="008D372C"/>
                        <w:p w14:paraId="3787ADF6" w14:textId="77777777" w:rsidR="008D372C" w:rsidRDefault="008D372C" w:rsidP="008D372C"/>
                        <w:p w14:paraId="6B298FFB" w14:textId="77777777" w:rsidR="008D372C" w:rsidRPr="0024030A" w:rsidRDefault="008D372C" w:rsidP="008D372C"/>
                        <w:p w14:paraId="34857351" w14:textId="77777777" w:rsidR="008D372C" w:rsidRDefault="008D372C" w:rsidP="008D372C"/>
                        <w:p w14:paraId="7EA5A9E3" w14:textId="77777777" w:rsidR="008D372C" w:rsidRPr="0024030A" w:rsidRDefault="008D372C" w:rsidP="008D372C"/>
                        <w:p w14:paraId="347363E6" w14:textId="77777777" w:rsidR="008D372C" w:rsidRDefault="008D372C" w:rsidP="008D372C"/>
                        <w:p w14:paraId="49CC40E7" w14:textId="77777777" w:rsidR="008D372C" w:rsidRPr="0024030A" w:rsidRDefault="008D372C" w:rsidP="008D372C"/>
                        <w:p w14:paraId="3BE2A94C" w14:textId="77777777" w:rsidR="008D372C" w:rsidRDefault="008D372C" w:rsidP="008D372C"/>
                        <w:p w14:paraId="0185981D" w14:textId="77777777" w:rsidR="008D372C" w:rsidRPr="0024030A" w:rsidRDefault="008D372C" w:rsidP="008D372C"/>
                        <w:p w14:paraId="7D29394B" w14:textId="77777777" w:rsidR="008D372C" w:rsidRDefault="008D372C" w:rsidP="008D372C"/>
                        <w:p w14:paraId="3187EB42" w14:textId="77777777" w:rsidR="008D372C" w:rsidRPr="0024030A" w:rsidRDefault="008D372C" w:rsidP="008D372C"/>
                        <w:p w14:paraId="46590F7A" w14:textId="77777777" w:rsidR="008D372C" w:rsidRDefault="008D372C" w:rsidP="008D372C"/>
                        <w:p w14:paraId="61B3A69E" w14:textId="77777777" w:rsidR="008D372C" w:rsidRPr="0024030A" w:rsidRDefault="008D372C" w:rsidP="008D372C"/>
                        <w:p w14:paraId="440BD96F" w14:textId="77777777" w:rsidR="008D372C" w:rsidRDefault="008D372C" w:rsidP="008D372C"/>
                        <w:p w14:paraId="15A14F98" w14:textId="77777777" w:rsidR="008D372C" w:rsidRPr="0024030A" w:rsidRDefault="008D372C" w:rsidP="008D372C"/>
                        <w:p w14:paraId="68772CA5" w14:textId="77777777" w:rsidR="008D372C" w:rsidRDefault="008D372C" w:rsidP="008D372C"/>
                        <w:p w14:paraId="3EF89926" w14:textId="77777777" w:rsidR="008D372C" w:rsidRPr="0024030A" w:rsidRDefault="008D372C" w:rsidP="008D372C"/>
                        <w:p w14:paraId="62180D29" w14:textId="77777777" w:rsidR="008D372C" w:rsidRDefault="008D372C" w:rsidP="008D372C"/>
                        <w:p w14:paraId="4FBDCD3D" w14:textId="77777777" w:rsidR="008D372C" w:rsidRPr="0024030A" w:rsidRDefault="008D372C" w:rsidP="008D372C"/>
                        <w:p w14:paraId="3F7773DA" w14:textId="77777777" w:rsidR="008D372C" w:rsidRDefault="008D372C" w:rsidP="008D372C"/>
                        <w:p w14:paraId="64A4521A" w14:textId="77777777" w:rsidR="008D372C" w:rsidRPr="0024030A" w:rsidRDefault="008D372C" w:rsidP="008D372C"/>
                        <w:p w14:paraId="0EEE9C78" w14:textId="77777777" w:rsidR="008D372C" w:rsidRDefault="008D372C" w:rsidP="008D372C"/>
                        <w:p w14:paraId="72F56615" w14:textId="77777777" w:rsidR="008D372C" w:rsidRPr="0024030A" w:rsidRDefault="008D372C" w:rsidP="008D372C"/>
                        <w:p w14:paraId="4B5A2033" w14:textId="77777777" w:rsidR="008D372C" w:rsidRDefault="008D372C" w:rsidP="008D372C"/>
                        <w:p w14:paraId="5B922602" w14:textId="77777777" w:rsidR="008D372C" w:rsidRPr="0024030A" w:rsidRDefault="008D372C" w:rsidP="008D372C"/>
                        <w:p w14:paraId="10C900A2" w14:textId="77777777" w:rsidR="008D372C" w:rsidRDefault="008D372C" w:rsidP="008D372C"/>
                        <w:p w14:paraId="0A29FB88" w14:textId="77777777" w:rsidR="008D372C" w:rsidRPr="0024030A" w:rsidRDefault="008D372C" w:rsidP="008D372C"/>
                        <w:p w14:paraId="07A3381F" w14:textId="77777777" w:rsidR="008D372C" w:rsidRDefault="008D372C" w:rsidP="008D372C"/>
                        <w:p w14:paraId="1BACBB15" w14:textId="77777777" w:rsidR="008D372C" w:rsidRPr="0024030A" w:rsidRDefault="008D372C" w:rsidP="008D372C"/>
                        <w:p w14:paraId="4C91C27C" w14:textId="77777777" w:rsidR="008D372C" w:rsidRDefault="008D372C" w:rsidP="008D372C"/>
                        <w:p w14:paraId="0EDEEF2F" w14:textId="77777777" w:rsidR="008D372C" w:rsidRPr="0024030A" w:rsidRDefault="008D372C" w:rsidP="008D372C"/>
                        <w:p w14:paraId="198A9347" w14:textId="77777777" w:rsidR="008D372C" w:rsidRDefault="008D372C" w:rsidP="008D372C"/>
                        <w:p w14:paraId="7440BCEB" w14:textId="77777777" w:rsidR="008D372C" w:rsidRPr="0024030A" w:rsidRDefault="008D372C" w:rsidP="008D372C"/>
                        <w:p w14:paraId="729C7110" w14:textId="77777777" w:rsidR="008D372C" w:rsidRDefault="008D372C" w:rsidP="008D372C"/>
                        <w:p w14:paraId="76AA7004" w14:textId="77777777" w:rsidR="008D372C" w:rsidRPr="0024030A" w:rsidRDefault="008D372C" w:rsidP="008D372C"/>
                        <w:p w14:paraId="03983760" w14:textId="77777777" w:rsidR="008D372C" w:rsidRDefault="008D372C" w:rsidP="008D372C"/>
                        <w:p w14:paraId="01912356" w14:textId="77777777" w:rsidR="008D372C" w:rsidRPr="0024030A" w:rsidRDefault="008D372C" w:rsidP="008D372C"/>
                        <w:p w14:paraId="38055C54" w14:textId="77777777" w:rsidR="008D372C" w:rsidRDefault="008D372C" w:rsidP="008D372C"/>
                        <w:p w14:paraId="40B3E44C" w14:textId="77777777" w:rsidR="008D372C" w:rsidRPr="0024030A" w:rsidRDefault="008D372C" w:rsidP="008D372C"/>
                        <w:p w14:paraId="504A1E7C" w14:textId="77777777" w:rsidR="008D372C" w:rsidRDefault="008D372C" w:rsidP="008D372C"/>
                        <w:p w14:paraId="468063F2" w14:textId="77777777" w:rsidR="008D372C" w:rsidRPr="0024030A" w:rsidRDefault="008D372C" w:rsidP="008D372C"/>
                        <w:p w14:paraId="46872024" w14:textId="77777777" w:rsidR="008D372C" w:rsidRDefault="008D372C" w:rsidP="008D372C"/>
                        <w:p w14:paraId="48E8EE21" w14:textId="77777777" w:rsidR="008D372C" w:rsidRPr="0024030A" w:rsidRDefault="008D372C" w:rsidP="008D372C"/>
                        <w:p w14:paraId="2B0434CB" w14:textId="77777777" w:rsidR="008D372C" w:rsidRDefault="008D372C" w:rsidP="008D372C"/>
                        <w:p w14:paraId="5B6A0A30" w14:textId="77777777" w:rsidR="008D372C" w:rsidRPr="0024030A" w:rsidRDefault="008D372C" w:rsidP="008D372C"/>
                        <w:p w14:paraId="0E15C75B" w14:textId="77777777" w:rsidR="008D372C" w:rsidRDefault="008D372C" w:rsidP="008D372C"/>
                        <w:p w14:paraId="748DA175" w14:textId="77777777" w:rsidR="008D372C" w:rsidRPr="0024030A" w:rsidRDefault="008D372C" w:rsidP="008D372C"/>
                        <w:p w14:paraId="7877F691" w14:textId="77777777" w:rsidR="008D372C" w:rsidRDefault="008D372C" w:rsidP="008D372C"/>
                        <w:p w14:paraId="2D3B1CA0" w14:textId="77777777" w:rsidR="008D372C" w:rsidRPr="0024030A" w:rsidRDefault="008D372C" w:rsidP="008D372C"/>
                        <w:p w14:paraId="4FC5FB05" w14:textId="77777777" w:rsidR="008D372C" w:rsidRDefault="008D372C" w:rsidP="008D372C"/>
                        <w:p w14:paraId="793BC0EF" w14:textId="77777777" w:rsidR="008D372C" w:rsidRPr="0024030A" w:rsidRDefault="008D372C" w:rsidP="008D372C"/>
                        <w:p w14:paraId="04659407" w14:textId="77777777" w:rsidR="008D372C" w:rsidRDefault="008D372C" w:rsidP="008D372C"/>
                        <w:p w14:paraId="47EC861E" w14:textId="77777777" w:rsidR="008D372C" w:rsidRPr="0024030A" w:rsidRDefault="008D372C" w:rsidP="008D372C"/>
                        <w:p w14:paraId="57E201DE" w14:textId="77777777" w:rsidR="008D372C" w:rsidRDefault="008D372C" w:rsidP="008D372C"/>
                        <w:p w14:paraId="146E7ABE" w14:textId="77777777" w:rsidR="008D372C" w:rsidRPr="0024030A" w:rsidRDefault="008D372C" w:rsidP="008D372C"/>
                        <w:p w14:paraId="6D677D5F" w14:textId="77777777" w:rsidR="008D372C" w:rsidRDefault="008D372C" w:rsidP="008D372C"/>
                        <w:p w14:paraId="3641A81D" w14:textId="77777777" w:rsidR="008D372C" w:rsidRPr="0024030A" w:rsidRDefault="008D372C" w:rsidP="008D372C"/>
                        <w:p w14:paraId="0FDB2B18" w14:textId="77777777" w:rsidR="008D372C" w:rsidRDefault="008D372C" w:rsidP="008D372C"/>
                        <w:p w14:paraId="6610E0ED" w14:textId="77777777" w:rsidR="008D372C" w:rsidRPr="0024030A" w:rsidRDefault="008D372C" w:rsidP="008D372C"/>
                        <w:p w14:paraId="3091E08E" w14:textId="77777777" w:rsidR="008D372C" w:rsidRDefault="008D372C" w:rsidP="008D372C"/>
                        <w:p w14:paraId="6760761C" w14:textId="77777777" w:rsidR="008D372C" w:rsidRPr="0024030A" w:rsidRDefault="008D372C" w:rsidP="008D372C"/>
                        <w:p w14:paraId="7A9FF7CB" w14:textId="77777777" w:rsidR="008D372C" w:rsidRDefault="008D372C" w:rsidP="008D372C"/>
                        <w:p w14:paraId="65F22EF7" w14:textId="77777777" w:rsidR="008D372C" w:rsidRPr="0024030A" w:rsidRDefault="008D372C" w:rsidP="008D372C"/>
                        <w:p w14:paraId="17009C44" w14:textId="77777777" w:rsidR="008D372C" w:rsidRDefault="008D372C" w:rsidP="008D372C"/>
                        <w:p w14:paraId="0D778AB6" w14:textId="77777777" w:rsidR="008D372C" w:rsidRPr="0024030A" w:rsidRDefault="008D372C" w:rsidP="008D372C"/>
                        <w:p w14:paraId="3E112FD3" w14:textId="77777777" w:rsidR="008D372C" w:rsidRDefault="008D372C" w:rsidP="008D372C"/>
                        <w:p w14:paraId="346484F9" w14:textId="77777777" w:rsidR="008D372C" w:rsidRPr="0024030A" w:rsidRDefault="008D372C" w:rsidP="008D372C"/>
                        <w:p w14:paraId="0F4E1DB3" w14:textId="77777777" w:rsidR="008D372C" w:rsidRDefault="008D372C" w:rsidP="008D372C"/>
                        <w:p w14:paraId="42D61C51" w14:textId="77777777" w:rsidR="008D372C" w:rsidRPr="0024030A" w:rsidRDefault="008D372C" w:rsidP="008D372C"/>
                        <w:p w14:paraId="2B09236C" w14:textId="77777777" w:rsidR="008D372C" w:rsidRDefault="008D372C" w:rsidP="008D372C"/>
                        <w:p w14:paraId="18A0B177" w14:textId="77777777" w:rsidR="008D372C" w:rsidRPr="0024030A" w:rsidRDefault="008D372C" w:rsidP="008D372C"/>
                        <w:p w14:paraId="67C4E3CA" w14:textId="77777777" w:rsidR="008D372C" w:rsidRDefault="008D372C" w:rsidP="008D372C"/>
                        <w:p w14:paraId="0763BA1E" w14:textId="77777777" w:rsidR="008D372C" w:rsidRPr="0024030A" w:rsidRDefault="008D372C" w:rsidP="008D372C"/>
                        <w:p w14:paraId="17E7BC6F" w14:textId="77777777" w:rsidR="008D372C" w:rsidRDefault="008D372C" w:rsidP="008D372C"/>
                        <w:p w14:paraId="3034B642" w14:textId="77777777" w:rsidR="008D372C" w:rsidRPr="0024030A" w:rsidRDefault="008D372C" w:rsidP="008D372C"/>
                        <w:p w14:paraId="7140C3D6" w14:textId="77777777" w:rsidR="008D372C" w:rsidRDefault="008D372C" w:rsidP="008D372C"/>
                        <w:p w14:paraId="5CA5DBFB" w14:textId="77777777" w:rsidR="008D372C" w:rsidRPr="0024030A" w:rsidRDefault="008D372C" w:rsidP="008D372C"/>
                        <w:p w14:paraId="61F5141B" w14:textId="77777777" w:rsidR="008D372C" w:rsidRDefault="008D372C" w:rsidP="008D372C"/>
                        <w:p w14:paraId="12114D8B" w14:textId="77777777" w:rsidR="008D372C" w:rsidRPr="0024030A" w:rsidRDefault="008D372C" w:rsidP="008D372C"/>
                        <w:p w14:paraId="3CD87908" w14:textId="77777777" w:rsidR="008D372C" w:rsidRDefault="008D372C" w:rsidP="008D372C"/>
                        <w:p w14:paraId="57A7EFD6" w14:textId="77777777" w:rsidR="008D372C" w:rsidRPr="0024030A" w:rsidRDefault="008D372C" w:rsidP="008D372C"/>
                        <w:p w14:paraId="60A8CCF7" w14:textId="77777777" w:rsidR="008D372C" w:rsidRDefault="008D372C" w:rsidP="008D372C"/>
                        <w:p w14:paraId="46CC12F8" w14:textId="77777777" w:rsidR="008D372C" w:rsidRPr="0024030A" w:rsidRDefault="008D372C" w:rsidP="008D372C"/>
                        <w:p w14:paraId="1E009BDF" w14:textId="77777777" w:rsidR="008D372C" w:rsidRDefault="008D372C" w:rsidP="008D372C"/>
                        <w:p w14:paraId="18688372" w14:textId="77777777" w:rsidR="008D372C" w:rsidRPr="0024030A" w:rsidRDefault="008D372C" w:rsidP="008D372C"/>
                        <w:p w14:paraId="7C876030" w14:textId="77777777" w:rsidR="008D372C" w:rsidRDefault="008D372C" w:rsidP="008D372C"/>
                        <w:p w14:paraId="7081FEFB" w14:textId="77777777" w:rsidR="008D372C" w:rsidRPr="0024030A" w:rsidRDefault="008D372C" w:rsidP="008D372C"/>
                        <w:p w14:paraId="461FD29A" w14:textId="77777777" w:rsidR="008D372C" w:rsidRDefault="008D372C" w:rsidP="008D372C"/>
                        <w:p w14:paraId="4DDF3BAE" w14:textId="77777777" w:rsidR="008D372C" w:rsidRPr="0024030A" w:rsidRDefault="008D372C" w:rsidP="008D372C"/>
                        <w:p w14:paraId="080164F8" w14:textId="77777777" w:rsidR="008D372C" w:rsidRDefault="008D372C" w:rsidP="008D372C"/>
                        <w:p w14:paraId="388B4101" w14:textId="77777777" w:rsidR="008D372C" w:rsidRPr="0024030A" w:rsidRDefault="008D372C" w:rsidP="008D372C"/>
                        <w:p w14:paraId="5149A512" w14:textId="77777777" w:rsidR="008D372C" w:rsidRDefault="008D372C" w:rsidP="008D372C"/>
                        <w:p w14:paraId="114E77FD" w14:textId="77777777" w:rsidR="008D372C" w:rsidRPr="0024030A" w:rsidRDefault="008D372C" w:rsidP="008D372C"/>
                        <w:p w14:paraId="0A5DCD3A" w14:textId="77777777" w:rsidR="008D372C" w:rsidRDefault="008D372C" w:rsidP="008D372C"/>
                        <w:p w14:paraId="4B96D2E8" w14:textId="77777777" w:rsidR="008D372C" w:rsidRPr="0024030A" w:rsidRDefault="008D372C" w:rsidP="008D372C"/>
                        <w:p w14:paraId="7425E7E5" w14:textId="77777777" w:rsidR="008D372C" w:rsidRDefault="008D372C" w:rsidP="008D372C"/>
                        <w:p w14:paraId="6D3E1F52" w14:textId="77777777" w:rsidR="008D372C" w:rsidRPr="0024030A" w:rsidRDefault="008D372C" w:rsidP="008D372C"/>
                        <w:p w14:paraId="0344729F" w14:textId="77777777" w:rsidR="008D372C" w:rsidRDefault="008D372C" w:rsidP="008D372C"/>
                        <w:p w14:paraId="73EDEB8A" w14:textId="77777777" w:rsidR="008D372C" w:rsidRPr="0024030A" w:rsidRDefault="008D372C" w:rsidP="008D372C"/>
                        <w:p w14:paraId="09720CAB" w14:textId="77777777" w:rsidR="008D372C" w:rsidRDefault="008D372C" w:rsidP="008D372C"/>
                        <w:p w14:paraId="775CA627" w14:textId="77777777" w:rsidR="008D372C" w:rsidRPr="0024030A" w:rsidRDefault="008D372C" w:rsidP="008D372C"/>
                        <w:p w14:paraId="385F228D" w14:textId="77777777" w:rsidR="008D372C" w:rsidRDefault="008D372C" w:rsidP="008D372C"/>
                        <w:p w14:paraId="34BD42C8" w14:textId="77777777" w:rsidR="008D372C" w:rsidRPr="0024030A" w:rsidRDefault="008D372C" w:rsidP="008D372C"/>
                        <w:p w14:paraId="5BB7B80A" w14:textId="77777777" w:rsidR="008D372C" w:rsidRDefault="008D372C" w:rsidP="008D372C"/>
                        <w:p w14:paraId="321C391E" w14:textId="77777777" w:rsidR="008D372C" w:rsidRPr="0024030A" w:rsidRDefault="008D372C" w:rsidP="008D372C"/>
                        <w:p w14:paraId="7FC7F36F" w14:textId="77777777" w:rsidR="008D372C" w:rsidRDefault="008D372C" w:rsidP="008D372C"/>
                        <w:p w14:paraId="34D2EABA" w14:textId="77777777" w:rsidR="008D372C" w:rsidRPr="0024030A" w:rsidRDefault="008D372C" w:rsidP="008D372C"/>
                        <w:p w14:paraId="1A83AFB9" w14:textId="77777777" w:rsidR="008D372C" w:rsidRDefault="008D372C" w:rsidP="008D372C"/>
                        <w:p w14:paraId="48F910FE" w14:textId="77777777" w:rsidR="008D372C" w:rsidRPr="0024030A" w:rsidRDefault="008D372C" w:rsidP="008D372C"/>
                        <w:p w14:paraId="160DB060" w14:textId="77777777" w:rsidR="008D372C" w:rsidRDefault="008D372C" w:rsidP="008D372C"/>
                        <w:p w14:paraId="26340D05" w14:textId="77777777" w:rsidR="008D372C" w:rsidRPr="0024030A" w:rsidRDefault="008D372C" w:rsidP="008D372C"/>
                        <w:p w14:paraId="35E450DC" w14:textId="77777777" w:rsidR="008D372C" w:rsidRDefault="008D372C" w:rsidP="008D372C"/>
                        <w:p w14:paraId="12FECBCF" w14:textId="77777777" w:rsidR="008D372C" w:rsidRPr="0024030A" w:rsidRDefault="008D372C" w:rsidP="008D372C"/>
                        <w:p w14:paraId="53DD8D67" w14:textId="77777777" w:rsidR="008D372C" w:rsidRDefault="008D372C" w:rsidP="008D372C"/>
                        <w:p w14:paraId="75869403" w14:textId="77777777" w:rsidR="008D372C" w:rsidRPr="0024030A" w:rsidRDefault="008D372C" w:rsidP="008D372C"/>
                        <w:p w14:paraId="46E93100" w14:textId="77777777" w:rsidR="008D372C" w:rsidRDefault="008D372C" w:rsidP="008D372C"/>
                        <w:p w14:paraId="7B0994DA" w14:textId="77777777" w:rsidR="008D372C" w:rsidRPr="0024030A" w:rsidRDefault="008D372C" w:rsidP="008D372C"/>
                        <w:p w14:paraId="39A076D1" w14:textId="77777777" w:rsidR="008D372C" w:rsidRDefault="008D372C" w:rsidP="008D372C"/>
                        <w:p w14:paraId="5BFB0112" w14:textId="77777777" w:rsidR="008D372C" w:rsidRPr="0024030A" w:rsidRDefault="008D372C" w:rsidP="008D372C"/>
                        <w:p w14:paraId="476504E0" w14:textId="77777777" w:rsidR="008D372C" w:rsidRDefault="008D372C" w:rsidP="008D372C"/>
                        <w:p w14:paraId="0978F074" w14:textId="77777777" w:rsidR="008D372C" w:rsidRPr="0024030A" w:rsidRDefault="008D372C" w:rsidP="008D372C"/>
                        <w:p w14:paraId="7FAD34E7" w14:textId="77777777" w:rsidR="008D372C" w:rsidRDefault="008D372C" w:rsidP="008D372C"/>
                        <w:p w14:paraId="32D38CE9" w14:textId="77777777" w:rsidR="008D372C" w:rsidRPr="0024030A" w:rsidRDefault="008D372C" w:rsidP="008D372C"/>
                        <w:p w14:paraId="78D19E62" w14:textId="77777777" w:rsidR="008D372C" w:rsidRDefault="008D372C" w:rsidP="008D372C"/>
                        <w:p w14:paraId="1CB60A58" w14:textId="77777777" w:rsidR="008D372C" w:rsidRPr="0024030A" w:rsidRDefault="008D372C" w:rsidP="008D372C"/>
                        <w:p w14:paraId="0EB78573" w14:textId="77777777" w:rsidR="008D372C" w:rsidRDefault="008D372C" w:rsidP="008D372C"/>
                        <w:p w14:paraId="31873816" w14:textId="77777777" w:rsidR="008D372C" w:rsidRPr="0024030A" w:rsidRDefault="008D372C" w:rsidP="008D372C"/>
                        <w:p w14:paraId="2B7F7D62" w14:textId="77777777" w:rsidR="008D372C" w:rsidRDefault="008D372C" w:rsidP="008D372C"/>
                        <w:p w14:paraId="54F9E6D3" w14:textId="77777777" w:rsidR="008D372C" w:rsidRPr="0024030A" w:rsidRDefault="008D372C" w:rsidP="008D372C"/>
                        <w:p w14:paraId="12191EC5" w14:textId="77777777" w:rsidR="008D372C" w:rsidRDefault="008D372C" w:rsidP="008D372C"/>
                        <w:p w14:paraId="68BE378B" w14:textId="77777777" w:rsidR="008D372C" w:rsidRPr="0024030A" w:rsidRDefault="008D372C" w:rsidP="008D372C"/>
                        <w:p w14:paraId="6465B060" w14:textId="77777777" w:rsidR="008D372C" w:rsidRDefault="008D372C" w:rsidP="008D372C"/>
                        <w:p w14:paraId="2C2C4DC2" w14:textId="77777777" w:rsidR="008D372C" w:rsidRPr="0024030A" w:rsidRDefault="008D372C" w:rsidP="008D372C"/>
                        <w:p w14:paraId="3AAFE11F" w14:textId="77777777" w:rsidR="008D372C" w:rsidRDefault="008D372C" w:rsidP="008D372C"/>
                        <w:p w14:paraId="085C2D58" w14:textId="77777777" w:rsidR="008D372C" w:rsidRPr="0024030A" w:rsidRDefault="008D372C" w:rsidP="008D372C"/>
                        <w:p w14:paraId="53443C98" w14:textId="77777777" w:rsidR="008D372C" w:rsidRDefault="008D372C" w:rsidP="008D372C"/>
                        <w:p w14:paraId="7BD572D3" w14:textId="77777777" w:rsidR="008D372C" w:rsidRPr="0024030A" w:rsidRDefault="008D372C" w:rsidP="008D372C"/>
                        <w:p w14:paraId="46A3002A" w14:textId="77777777" w:rsidR="008D372C" w:rsidRDefault="008D372C" w:rsidP="008D372C"/>
                        <w:p w14:paraId="764A1A4E" w14:textId="77777777" w:rsidR="008D372C" w:rsidRPr="0024030A" w:rsidRDefault="008D372C" w:rsidP="008D372C"/>
                        <w:p w14:paraId="13E01461" w14:textId="77777777" w:rsidR="008D372C" w:rsidRDefault="008D372C" w:rsidP="008D372C"/>
                        <w:p w14:paraId="167A9266" w14:textId="77777777" w:rsidR="008D372C" w:rsidRPr="0024030A" w:rsidRDefault="008D372C" w:rsidP="008D372C"/>
                        <w:p w14:paraId="774F1FA1" w14:textId="77777777" w:rsidR="008D372C" w:rsidRDefault="008D372C" w:rsidP="008D372C"/>
                        <w:p w14:paraId="317D55C1" w14:textId="77777777" w:rsidR="008D372C" w:rsidRPr="0024030A" w:rsidRDefault="008D372C" w:rsidP="008D372C"/>
                        <w:p w14:paraId="304FA71A" w14:textId="77777777" w:rsidR="008D372C" w:rsidRDefault="008D372C" w:rsidP="008D372C"/>
                        <w:p w14:paraId="7ACA700D" w14:textId="77777777" w:rsidR="008D372C" w:rsidRPr="0024030A" w:rsidRDefault="008D372C" w:rsidP="008D372C"/>
                        <w:p w14:paraId="43399A3C" w14:textId="77777777" w:rsidR="008D372C" w:rsidRDefault="008D372C" w:rsidP="008D372C"/>
                        <w:p w14:paraId="13DEBED9" w14:textId="77777777" w:rsidR="008D372C" w:rsidRPr="0024030A" w:rsidRDefault="008D372C" w:rsidP="008D372C"/>
                        <w:p w14:paraId="634C5682" w14:textId="77777777" w:rsidR="008D372C" w:rsidRDefault="008D372C" w:rsidP="008D372C"/>
                        <w:p w14:paraId="029FA49A" w14:textId="77777777" w:rsidR="008D372C" w:rsidRPr="0024030A" w:rsidRDefault="008D372C" w:rsidP="008D372C"/>
                        <w:p w14:paraId="417A6696" w14:textId="77777777" w:rsidR="008D372C" w:rsidRDefault="008D372C" w:rsidP="008D372C"/>
                        <w:p w14:paraId="0FBE5CA4" w14:textId="77777777" w:rsidR="008D372C" w:rsidRPr="0024030A" w:rsidRDefault="008D372C" w:rsidP="008D372C"/>
                        <w:p w14:paraId="14F4C963" w14:textId="77777777" w:rsidR="008D372C" w:rsidRDefault="008D372C" w:rsidP="008D372C"/>
                        <w:p w14:paraId="0DDE8B39" w14:textId="77777777" w:rsidR="008D372C" w:rsidRPr="0024030A" w:rsidRDefault="008D372C" w:rsidP="008D372C"/>
                        <w:p w14:paraId="2D8FBC49" w14:textId="77777777" w:rsidR="008D372C" w:rsidRDefault="008D372C" w:rsidP="008D372C"/>
                        <w:p w14:paraId="7E37074B" w14:textId="77777777" w:rsidR="008D372C" w:rsidRPr="0024030A" w:rsidRDefault="008D372C" w:rsidP="008D372C"/>
                        <w:p w14:paraId="201FD317" w14:textId="77777777" w:rsidR="008D372C" w:rsidRDefault="008D372C" w:rsidP="008D372C"/>
                        <w:p w14:paraId="7FF1E328" w14:textId="77777777" w:rsidR="008D372C" w:rsidRPr="0024030A" w:rsidRDefault="008D372C" w:rsidP="008D372C"/>
                        <w:p w14:paraId="7DA47282" w14:textId="77777777" w:rsidR="008D372C" w:rsidRDefault="008D372C" w:rsidP="008D372C"/>
                        <w:p w14:paraId="28C9E488" w14:textId="77777777" w:rsidR="008D372C" w:rsidRPr="0024030A" w:rsidRDefault="008D372C" w:rsidP="008D372C"/>
                        <w:p w14:paraId="64510042" w14:textId="77777777" w:rsidR="008D372C" w:rsidRDefault="008D372C" w:rsidP="008D372C"/>
                        <w:p w14:paraId="1283CF6D" w14:textId="77777777" w:rsidR="008D372C" w:rsidRPr="0024030A" w:rsidRDefault="008D372C" w:rsidP="008D372C"/>
                        <w:p w14:paraId="65B94E34" w14:textId="77777777" w:rsidR="008D372C" w:rsidRDefault="008D372C" w:rsidP="008D372C"/>
                        <w:p w14:paraId="10FA1748" w14:textId="77777777" w:rsidR="008D372C" w:rsidRPr="0024030A" w:rsidRDefault="008D372C" w:rsidP="008D372C"/>
                        <w:p w14:paraId="655BD855" w14:textId="77777777" w:rsidR="008D372C" w:rsidRDefault="008D372C" w:rsidP="008D372C"/>
                        <w:p w14:paraId="0F87110B" w14:textId="77777777" w:rsidR="008D372C" w:rsidRPr="0024030A" w:rsidRDefault="008D372C" w:rsidP="008D372C"/>
                        <w:p w14:paraId="4BA59682" w14:textId="77777777" w:rsidR="008D372C" w:rsidRDefault="008D372C" w:rsidP="008D372C"/>
                        <w:p w14:paraId="2A8BC5F4" w14:textId="77777777" w:rsidR="008D372C" w:rsidRPr="0024030A" w:rsidRDefault="008D372C" w:rsidP="008D372C"/>
                        <w:p w14:paraId="4F35FB7B" w14:textId="77777777" w:rsidR="008D372C" w:rsidRDefault="008D372C" w:rsidP="008D372C"/>
                        <w:p w14:paraId="64FD6F5A" w14:textId="77777777" w:rsidR="008D372C" w:rsidRPr="0024030A" w:rsidRDefault="008D372C" w:rsidP="008D372C"/>
                        <w:p w14:paraId="69A5CF72" w14:textId="77777777" w:rsidR="008D372C" w:rsidRDefault="008D372C" w:rsidP="008D372C"/>
                        <w:p w14:paraId="19143D01" w14:textId="77777777" w:rsidR="008D372C" w:rsidRPr="0024030A" w:rsidRDefault="008D372C" w:rsidP="008D372C"/>
                        <w:p w14:paraId="38751B1E" w14:textId="77777777" w:rsidR="008D372C" w:rsidRDefault="008D372C" w:rsidP="008D372C"/>
                        <w:p w14:paraId="7F9E19DF" w14:textId="77777777" w:rsidR="008D372C" w:rsidRPr="0024030A" w:rsidRDefault="008D372C" w:rsidP="008D372C"/>
                        <w:p w14:paraId="6F538741" w14:textId="77777777" w:rsidR="008D372C" w:rsidRDefault="008D372C" w:rsidP="008D372C"/>
                        <w:p w14:paraId="7278C391" w14:textId="77777777" w:rsidR="008D372C" w:rsidRPr="0024030A" w:rsidRDefault="008D372C" w:rsidP="008D372C"/>
                        <w:p w14:paraId="1DF394BA" w14:textId="77777777" w:rsidR="008D372C" w:rsidRDefault="008D372C" w:rsidP="008D372C"/>
                        <w:p w14:paraId="249D7193" w14:textId="77777777" w:rsidR="008D372C" w:rsidRPr="0024030A" w:rsidRDefault="008D372C" w:rsidP="008D372C"/>
                        <w:p w14:paraId="471ACB40" w14:textId="77777777" w:rsidR="008D372C" w:rsidRDefault="008D372C" w:rsidP="008D372C"/>
                        <w:p w14:paraId="69F42E97" w14:textId="77777777" w:rsidR="008D372C" w:rsidRPr="0024030A" w:rsidRDefault="008D372C" w:rsidP="008D372C"/>
                        <w:p w14:paraId="57AC369D" w14:textId="77777777" w:rsidR="008D372C" w:rsidRDefault="008D372C" w:rsidP="008D372C"/>
                        <w:p w14:paraId="04B80420" w14:textId="77777777" w:rsidR="008D372C" w:rsidRPr="0024030A" w:rsidRDefault="008D372C" w:rsidP="008D372C"/>
                        <w:p w14:paraId="2282DFFF" w14:textId="77777777" w:rsidR="008D372C" w:rsidRDefault="008D372C" w:rsidP="008D372C"/>
                        <w:p w14:paraId="11D7FF19" w14:textId="77777777" w:rsidR="008D372C" w:rsidRPr="0024030A" w:rsidRDefault="008D372C" w:rsidP="008D372C"/>
                        <w:p w14:paraId="2662242C" w14:textId="77777777" w:rsidR="008D372C" w:rsidRDefault="008D372C" w:rsidP="008D372C"/>
                        <w:p w14:paraId="1E126768" w14:textId="77777777" w:rsidR="008D372C" w:rsidRPr="0024030A" w:rsidRDefault="008D372C" w:rsidP="008D372C"/>
                        <w:p w14:paraId="4315B5D5" w14:textId="77777777" w:rsidR="008D372C" w:rsidRDefault="008D372C" w:rsidP="008D372C"/>
                        <w:p w14:paraId="32ED76EF" w14:textId="77777777" w:rsidR="008D372C" w:rsidRPr="0024030A" w:rsidRDefault="008D372C" w:rsidP="008D372C"/>
                        <w:p w14:paraId="5AF87E66" w14:textId="77777777" w:rsidR="008D372C" w:rsidRDefault="008D372C" w:rsidP="008D372C"/>
                        <w:p w14:paraId="0A15E527" w14:textId="77777777" w:rsidR="008D372C" w:rsidRPr="0024030A" w:rsidRDefault="008D372C" w:rsidP="008D372C"/>
                        <w:p w14:paraId="0504B155" w14:textId="77777777" w:rsidR="008D372C" w:rsidRDefault="008D372C" w:rsidP="008D372C"/>
                        <w:p w14:paraId="2013CB25" w14:textId="77777777" w:rsidR="008D372C" w:rsidRPr="0024030A" w:rsidRDefault="008D372C" w:rsidP="008D372C"/>
                        <w:p w14:paraId="326505F0" w14:textId="77777777" w:rsidR="008D372C" w:rsidRDefault="008D372C" w:rsidP="008D372C"/>
                        <w:p w14:paraId="68A18434" w14:textId="77777777" w:rsidR="008D372C" w:rsidRPr="0024030A" w:rsidRDefault="008D372C" w:rsidP="008D372C"/>
                        <w:p w14:paraId="1759ABB0" w14:textId="77777777" w:rsidR="008D372C" w:rsidRDefault="008D372C" w:rsidP="008D372C"/>
                        <w:p w14:paraId="661C4EE2" w14:textId="77777777" w:rsidR="008D372C" w:rsidRPr="0024030A" w:rsidRDefault="008D372C" w:rsidP="008D372C"/>
                        <w:p w14:paraId="670B2D09" w14:textId="77777777" w:rsidR="008D372C" w:rsidRDefault="008D372C" w:rsidP="008D372C"/>
                        <w:p w14:paraId="32CB928E" w14:textId="77777777" w:rsidR="008D372C" w:rsidRPr="0024030A" w:rsidRDefault="008D372C" w:rsidP="008D372C"/>
                        <w:p w14:paraId="46C214B9" w14:textId="77777777" w:rsidR="008D372C" w:rsidRDefault="008D372C" w:rsidP="008D372C"/>
                        <w:p w14:paraId="1EA1CD75" w14:textId="77777777" w:rsidR="008D372C" w:rsidRPr="0024030A" w:rsidRDefault="008D372C" w:rsidP="008D372C"/>
                        <w:p w14:paraId="4053C996" w14:textId="77777777" w:rsidR="008D372C" w:rsidRDefault="008D372C" w:rsidP="008D372C"/>
                        <w:p w14:paraId="69694F4A" w14:textId="77777777" w:rsidR="008D372C" w:rsidRPr="0024030A" w:rsidRDefault="008D372C" w:rsidP="008D372C"/>
                        <w:p w14:paraId="0813B4E2" w14:textId="77777777" w:rsidR="008D372C" w:rsidRDefault="008D372C" w:rsidP="008D372C"/>
                        <w:p w14:paraId="770F0443" w14:textId="77777777" w:rsidR="008D372C" w:rsidRPr="0024030A" w:rsidRDefault="008D372C" w:rsidP="008D372C"/>
                        <w:p w14:paraId="16236718" w14:textId="77777777" w:rsidR="008D372C" w:rsidRDefault="008D372C" w:rsidP="008D372C"/>
                        <w:p w14:paraId="6736B4CB" w14:textId="77777777" w:rsidR="008D372C" w:rsidRPr="0024030A" w:rsidRDefault="008D372C" w:rsidP="008D372C"/>
                        <w:p w14:paraId="38C2CEFA" w14:textId="77777777" w:rsidR="008D372C" w:rsidRDefault="008D372C" w:rsidP="008D372C"/>
                        <w:p w14:paraId="248B10A2" w14:textId="77777777" w:rsidR="008D372C" w:rsidRPr="0024030A" w:rsidRDefault="008D372C" w:rsidP="008D372C"/>
                        <w:p w14:paraId="0609D918" w14:textId="77777777" w:rsidR="008D372C" w:rsidRDefault="008D372C" w:rsidP="008D372C"/>
                        <w:p w14:paraId="42DA10B6" w14:textId="77777777" w:rsidR="008D372C" w:rsidRPr="0024030A" w:rsidRDefault="008D372C" w:rsidP="008D372C"/>
                        <w:p w14:paraId="42BFE94A" w14:textId="77777777" w:rsidR="008D372C" w:rsidRDefault="008D372C" w:rsidP="008D372C"/>
                        <w:p w14:paraId="5765872F" w14:textId="77777777" w:rsidR="008D372C" w:rsidRPr="0024030A" w:rsidRDefault="008D372C" w:rsidP="008D372C"/>
                        <w:p w14:paraId="6D0004F7" w14:textId="77777777" w:rsidR="008D372C" w:rsidRDefault="008D372C" w:rsidP="008D372C"/>
                        <w:p w14:paraId="34CB7157" w14:textId="77777777" w:rsidR="008D372C" w:rsidRPr="0024030A" w:rsidRDefault="008D372C" w:rsidP="008D372C"/>
                        <w:p w14:paraId="7BC7E8F3" w14:textId="77777777" w:rsidR="008D372C" w:rsidRDefault="008D372C" w:rsidP="008D372C"/>
                        <w:p w14:paraId="3F40A405" w14:textId="77777777" w:rsidR="008D372C" w:rsidRPr="0024030A" w:rsidRDefault="008D372C" w:rsidP="008D372C"/>
                        <w:p w14:paraId="2DE12377" w14:textId="77777777" w:rsidR="008D372C" w:rsidRDefault="008D372C" w:rsidP="008D372C"/>
                        <w:p w14:paraId="311A694B" w14:textId="77777777" w:rsidR="008D372C" w:rsidRPr="0024030A" w:rsidRDefault="008D372C" w:rsidP="008D372C"/>
                        <w:p w14:paraId="5D462CA6" w14:textId="77777777" w:rsidR="008D372C" w:rsidRDefault="008D372C" w:rsidP="008D372C"/>
                        <w:p w14:paraId="682BC44E" w14:textId="77777777" w:rsidR="008D372C" w:rsidRPr="0024030A" w:rsidRDefault="008D372C" w:rsidP="008D372C"/>
                        <w:p w14:paraId="7216C2AB" w14:textId="77777777" w:rsidR="008D372C" w:rsidRDefault="008D372C" w:rsidP="008D372C"/>
                        <w:p w14:paraId="6E370E42" w14:textId="77777777" w:rsidR="008D372C" w:rsidRPr="0024030A" w:rsidRDefault="008D372C" w:rsidP="008D372C"/>
                        <w:p w14:paraId="512AE8CB" w14:textId="77777777" w:rsidR="008D372C" w:rsidRDefault="008D372C" w:rsidP="008D372C"/>
                        <w:p w14:paraId="7631A675" w14:textId="77777777" w:rsidR="008D372C" w:rsidRPr="0024030A" w:rsidRDefault="008D372C" w:rsidP="008D372C"/>
                        <w:p w14:paraId="69CBDA3A" w14:textId="77777777" w:rsidR="008D372C" w:rsidRDefault="008D372C" w:rsidP="008D372C"/>
                        <w:p w14:paraId="4C7FC97F" w14:textId="77777777" w:rsidR="008D372C" w:rsidRPr="0024030A" w:rsidRDefault="008D372C" w:rsidP="008D372C"/>
                        <w:p w14:paraId="5D61F297" w14:textId="77777777" w:rsidR="008D372C" w:rsidRDefault="008D372C" w:rsidP="008D372C"/>
                        <w:p w14:paraId="11A46273" w14:textId="77777777" w:rsidR="008D372C" w:rsidRPr="0024030A" w:rsidRDefault="008D372C" w:rsidP="008D372C"/>
                        <w:p w14:paraId="6A619637" w14:textId="77777777" w:rsidR="008D372C" w:rsidRDefault="008D372C" w:rsidP="008D372C"/>
                        <w:p w14:paraId="3CCC9DEA" w14:textId="77777777" w:rsidR="008D372C" w:rsidRPr="0024030A" w:rsidRDefault="008D372C" w:rsidP="008D372C"/>
                        <w:p w14:paraId="10D2DCFF" w14:textId="77777777" w:rsidR="008D372C" w:rsidRDefault="008D372C" w:rsidP="008D372C"/>
                        <w:p w14:paraId="0474E4F4" w14:textId="77777777" w:rsidR="008D372C" w:rsidRPr="0024030A" w:rsidRDefault="008D372C" w:rsidP="008D372C"/>
                        <w:p w14:paraId="13800E9A" w14:textId="77777777" w:rsidR="008D372C" w:rsidRDefault="008D372C" w:rsidP="008D372C"/>
                        <w:p w14:paraId="32BCF8FF" w14:textId="77777777" w:rsidR="008D372C" w:rsidRPr="0024030A" w:rsidRDefault="008D372C" w:rsidP="008D372C"/>
                        <w:p w14:paraId="16A91A51" w14:textId="77777777" w:rsidR="008D372C" w:rsidRDefault="008D372C" w:rsidP="008D372C"/>
                        <w:p w14:paraId="70635A6F" w14:textId="77777777" w:rsidR="008D372C" w:rsidRPr="0024030A" w:rsidRDefault="008D372C" w:rsidP="008D372C"/>
                        <w:p w14:paraId="2E913954" w14:textId="77777777" w:rsidR="008D372C" w:rsidRDefault="008D372C" w:rsidP="008D372C"/>
                        <w:p w14:paraId="14511FAA" w14:textId="77777777" w:rsidR="008D372C" w:rsidRPr="0024030A" w:rsidRDefault="008D372C" w:rsidP="008D372C"/>
                        <w:p w14:paraId="07386F90" w14:textId="77777777" w:rsidR="008D372C" w:rsidRDefault="008D372C" w:rsidP="008D372C"/>
                        <w:p w14:paraId="1B1CA0A3" w14:textId="77777777" w:rsidR="008D372C" w:rsidRPr="0024030A" w:rsidRDefault="008D372C" w:rsidP="008D372C"/>
                        <w:p w14:paraId="344B3EF8" w14:textId="77777777" w:rsidR="008D372C" w:rsidRDefault="008D372C" w:rsidP="008D372C"/>
                        <w:p w14:paraId="45BB7AF2" w14:textId="77777777" w:rsidR="008D372C" w:rsidRPr="0024030A" w:rsidRDefault="008D372C" w:rsidP="008D372C"/>
                        <w:p w14:paraId="4468815C" w14:textId="77777777" w:rsidR="008D372C" w:rsidRDefault="008D372C" w:rsidP="008D372C"/>
                        <w:p w14:paraId="78379264" w14:textId="77777777" w:rsidR="008D372C" w:rsidRPr="0024030A" w:rsidRDefault="008D372C" w:rsidP="008D372C"/>
                        <w:p w14:paraId="06F7FCB8" w14:textId="77777777" w:rsidR="008D372C" w:rsidRDefault="008D372C" w:rsidP="008D372C"/>
                        <w:p w14:paraId="72A6D204" w14:textId="77777777" w:rsidR="008D372C" w:rsidRPr="0024030A" w:rsidRDefault="008D372C" w:rsidP="008D372C"/>
                        <w:p w14:paraId="04D3E5FB" w14:textId="77777777" w:rsidR="008D372C" w:rsidRDefault="008D372C" w:rsidP="008D372C"/>
                        <w:p w14:paraId="502A91D8" w14:textId="77777777" w:rsidR="008D372C" w:rsidRPr="0024030A" w:rsidRDefault="008D372C" w:rsidP="008D372C"/>
                        <w:p w14:paraId="0C29E623" w14:textId="77777777" w:rsidR="008D372C" w:rsidRDefault="008D372C" w:rsidP="008D372C"/>
                        <w:p w14:paraId="3E6E77F3" w14:textId="77777777" w:rsidR="008D372C" w:rsidRPr="0024030A" w:rsidRDefault="008D372C" w:rsidP="008D372C"/>
                        <w:p w14:paraId="2EFC77B3" w14:textId="77777777" w:rsidR="008D372C" w:rsidRDefault="008D372C" w:rsidP="008D372C"/>
                        <w:p w14:paraId="2688E060" w14:textId="77777777" w:rsidR="008D372C" w:rsidRPr="0024030A" w:rsidRDefault="008D372C" w:rsidP="008D372C"/>
                        <w:p w14:paraId="6C148E40" w14:textId="77777777" w:rsidR="008D372C" w:rsidRDefault="008D372C" w:rsidP="008D372C"/>
                        <w:p w14:paraId="6BA2231C" w14:textId="77777777" w:rsidR="008D372C" w:rsidRPr="0024030A" w:rsidRDefault="008D372C" w:rsidP="008D372C"/>
                        <w:p w14:paraId="4629DEBC" w14:textId="77777777" w:rsidR="008D372C" w:rsidRDefault="008D372C" w:rsidP="008D372C"/>
                        <w:p w14:paraId="4F52ABFC" w14:textId="77777777" w:rsidR="008D372C" w:rsidRPr="0024030A" w:rsidRDefault="008D372C" w:rsidP="008D372C"/>
                        <w:p w14:paraId="319CCCA6" w14:textId="77777777" w:rsidR="008D372C" w:rsidRDefault="008D372C" w:rsidP="008D372C"/>
                        <w:p w14:paraId="6763B792" w14:textId="77777777" w:rsidR="008D372C" w:rsidRPr="0024030A" w:rsidRDefault="008D372C" w:rsidP="008D372C"/>
                        <w:p w14:paraId="77864FE0" w14:textId="77777777" w:rsidR="008D372C" w:rsidRDefault="008D372C" w:rsidP="008D372C"/>
                        <w:p w14:paraId="76B33D88" w14:textId="77777777" w:rsidR="008D372C" w:rsidRPr="0024030A" w:rsidRDefault="008D372C" w:rsidP="008D372C"/>
                        <w:p w14:paraId="554C7FAB" w14:textId="77777777" w:rsidR="008D372C" w:rsidRDefault="008D372C" w:rsidP="008D372C"/>
                        <w:p w14:paraId="72CAA74C" w14:textId="77777777" w:rsidR="008D372C" w:rsidRPr="0024030A" w:rsidRDefault="008D372C" w:rsidP="008D372C"/>
                        <w:p w14:paraId="63810931" w14:textId="77777777" w:rsidR="008D372C" w:rsidRDefault="008D372C" w:rsidP="008D372C"/>
                        <w:p w14:paraId="684A7CEF" w14:textId="77777777" w:rsidR="008D372C" w:rsidRPr="0024030A" w:rsidRDefault="008D372C" w:rsidP="008D372C"/>
                        <w:p w14:paraId="0CA7B864" w14:textId="77777777" w:rsidR="008D372C" w:rsidRDefault="008D372C" w:rsidP="008D372C"/>
                        <w:p w14:paraId="19598675" w14:textId="77777777" w:rsidR="008D372C" w:rsidRPr="0024030A" w:rsidRDefault="008D372C" w:rsidP="008D372C"/>
                        <w:p w14:paraId="1A87FDD7" w14:textId="77777777" w:rsidR="008D372C" w:rsidRDefault="008D372C" w:rsidP="008D372C"/>
                        <w:p w14:paraId="6E21D195" w14:textId="77777777" w:rsidR="008D372C" w:rsidRPr="0024030A" w:rsidRDefault="008D372C" w:rsidP="008D372C"/>
                        <w:p w14:paraId="22722EFA" w14:textId="77777777" w:rsidR="008D372C" w:rsidRDefault="008D372C" w:rsidP="008D372C"/>
                        <w:p w14:paraId="1180EB63" w14:textId="77777777" w:rsidR="008D372C" w:rsidRPr="0024030A" w:rsidRDefault="008D372C" w:rsidP="008D372C"/>
                        <w:p w14:paraId="19D30225" w14:textId="77777777" w:rsidR="008D372C" w:rsidRDefault="008D372C" w:rsidP="008D372C"/>
                        <w:p w14:paraId="4F05FC5D" w14:textId="77777777" w:rsidR="008D372C" w:rsidRPr="0024030A" w:rsidRDefault="008D372C" w:rsidP="008D372C"/>
                        <w:p w14:paraId="33AF5B18" w14:textId="77777777" w:rsidR="008D372C" w:rsidRDefault="008D372C" w:rsidP="008D372C"/>
                        <w:p w14:paraId="6946835B" w14:textId="77777777" w:rsidR="008D372C" w:rsidRPr="0024030A" w:rsidRDefault="008D372C" w:rsidP="008D372C"/>
                        <w:p w14:paraId="512A1984" w14:textId="77777777" w:rsidR="008D372C" w:rsidRDefault="008D372C" w:rsidP="008D372C"/>
                        <w:p w14:paraId="5721C687" w14:textId="77777777" w:rsidR="008D372C" w:rsidRPr="0024030A" w:rsidRDefault="008D372C" w:rsidP="008D372C"/>
                        <w:p w14:paraId="45CA0042" w14:textId="77777777" w:rsidR="008D372C" w:rsidRDefault="008D372C" w:rsidP="008D372C"/>
                        <w:p w14:paraId="7178CE4C" w14:textId="77777777" w:rsidR="008D372C" w:rsidRPr="0024030A" w:rsidRDefault="008D372C" w:rsidP="008D372C"/>
                        <w:p w14:paraId="428F3025" w14:textId="77777777" w:rsidR="008D372C" w:rsidRDefault="008D372C" w:rsidP="008D372C"/>
                        <w:p w14:paraId="0A36E312" w14:textId="77777777" w:rsidR="008D372C" w:rsidRPr="0024030A" w:rsidRDefault="008D372C" w:rsidP="008D372C"/>
                        <w:p w14:paraId="76B1E507" w14:textId="77777777" w:rsidR="008D372C" w:rsidRDefault="008D372C" w:rsidP="008D372C"/>
                        <w:p w14:paraId="21AC464A" w14:textId="77777777" w:rsidR="008D372C" w:rsidRPr="0024030A" w:rsidRDefault="008D372C" w:rsidP="008D372C"/>
                        <w:p w14:paraId="69114B63" w14:textId="77777777" w:rsidR="008D372C" w:rsidRDefault="008D372C" w:rsidP="008D372C"/>
                        <w:p w14:paraId="5786123E" w14:textId="77777777" w:rsidR="008D372C" w:rsidRPr="0024030A" w:rsidRDefault="008D372C" w:rsidP="008D372C"/>
                        <w:p w14:paraId="4D76C956" w14:textId="77777777" w:rsidR="008D372C" w:rsidRDefault="008D372C" w:rsidP="008D372C"/>
                        <w:p w14:paraId="6116C8E6" w14:textId="77777777" w:rsidR="008D372C" w:rsidRPr="0024030A" w:rsidRDefault="008D372C" w:rsidP="008D372C"/>
                        <w:p w14:paraId="42260588" w14:textId="77777777" w:rsidR="008D372C" w:rsidRDefault="008D372C" w:rsidP="008D372C"/>
                        <w:p w14:paraId="47AF146A" w14:textId="77777777" w:rsidR="008D372C" w:rsidRPr="0024030A" w:rsidRDefault="008D372C" w:rsidP="008D372C"/>
                        <w:p w14:paraId="22AEF077" w14:textId="77777777" w:rsidR="008D372C" w:rsidRDefault="008D372C" w:rsidP="008D372C"/>
                        <w:p w14:paraId="2C4BC36C" w14:textId="77777777" w:rsidR="008D372C" w:rsidRPr="0024030A" w:rsidRDefault="008D372C" w:rsidP="008D372C"/>
                        <w:p w14:paraId="7194D6EE" w14:textId="77777777" w:rsidR="008D372C" w:rsidRDefault="008D372C" w:rsidP="008D372C"/>
                        <w:p w14:paraId="76065A59" w14:textId="77777777" w:rsidR="008D372C" w:rsidRPr="0024030A" w:rsidRDefault="008D372C" w:rsidP="008D372C"/>
                        <w:p w14:paraId="6CC50C21" w14:textId="77777777" w:rsidR="008D372C" w:rsidRDefault="008D372C" w:rsidP="008D372C"/>
                        <w:p w14:paraId="5E6F3B4F" w14:textId="77777777" w:rsidR="008D372C" w:rsidRPr="0024030A" w:rsidRDefault="008D372C" w:rsidP="008D372C"/>
                        <w:p w14:paraId="6C432023" w14:textId="77777777" w:rsidR="008D372C" w:rsidRDefault="008D372C" w:rsidP="008D372C"/>
                        <w:p w14:paraId="6634C1C5" w14:textId="77777777" w:rsidR="008D372C" w:rsidRPr="0024030A" w:rsidRDefault="008D372C" w:rsidP="008D372C"/>
                        <w:p w14:paraId="10FA8181" w14:textId="77777777" w:rsidR="008D372C" w:rsidRDefault="008D372C" w:rsidP="008D372C"/>
                        <w:p w14:paraId="7546EAA8" w14:textId="77777777" w:rsidR="008D372C" w:rsidRPr="0024030A" w:rsidRDefault="008D372C" w:rsidP="008D372C"/>
                        <w:p w14:paraId="3CA52319" w14:textId="77777777" w:rsidR="008D372C" w:rsidRDefault="008D372C" w:rsidP="008D372C"/>
                        <w:p w14:paraId="2640377F" w14:textId="77777777" w:rsidR="008D372C" w:rsidRPr="0024030A" w:rsidRDefault="008D372C" w:rsidP="008D372C"/>
                        <w:p w14:paraId="089DCC92" w14:textId="77777777" w:rsidR="008D372C" w:rsidRDefault="008D372C" w:rsidP="008D372C"/>
                        <w:p w14:paraId="28BDB0D1" w14:textId="77777777" w:rsidR="008D372C" w:rsidRPr="0024030A" w:rsidRDefault="008D372C" w:rsidP="008D372C"/>
                        <w:p w14:paraId="1035091C" w14:textId="77777777" w:rsidR="008D372C" w:rsidRDefault="008D372C" w:rsidP="008D372C"/>
                        <w:p w14:paraId="5DAB4013" w14:textId="77777777" w:rsidR="008D372C" w:rsidRPr="0024030A" w:rsidRDefault="008D372C" w:rsidP="008D372C"/>
                        <w:p w14:paraId="0DC60EFE" w14:textId="77777777" w:rsidR="008D372C" w:rsidRDefault="008D372C" w:rsidP="008D372C"/>
                        <w:p w14:paraId="0239E3F2" w14:textId="77777777" w:rsidR="008D372C" w:rsidRPr="0024030A" w:rsidRDefault="008D372C" w:rsidP="008D372C"/>
                        <w:p w14:paraId="01EA5AD6" w14:textId="77777777" w:rsidR="008D372C" w:rsidRDefault="008D372C" w:rsidP="008D372C"/>
                        <w:p w14:paraId="16AB85C2" w14:textId="77777777" w:rsidR="008D372C" w:rsidRPr="0024030A" w:rsidRDefault="008D372C" w:rsidP="008D372C"/>
                        <w:p w14:paraId="4D372EED" w14:textId="77777777" w:rsidR="008D372C" w:rsidRDefault="008D372C" w:rsidP="008D372C"/>
                        <w:p w14:paraId="591008F1" w14:textId="77777777" w:rsidR="008D372C" w:rsidRPr="0024030A" w:rsidRDefault="008D372C" w:rsidP="008D372C"/>
                        <w:p w14:paraId="5733DAD1" w14:textId="77777777" w:rsidR="008D372C" w:rsidRDefault="008D372C" w:rsidP="008D372C"/>
                        <w:p w14:paraId="7B5E78E3" w14:textId="77777777" w:rsidR="008D372C" w:rsidRPr="0024030A" w:rsidRDefault="008D372C" w:rsidP="008D372C"/>
                        <w:p w14:paraId="72508B0E" w14:textId="77777777" w:rsidR="008D372C" w:rsidRDefault="008D372C" w:rsidP="008D372C"/>
                        <w:p w14:paraId="16F39C30" w14:textId="77777777" w:rsidR="008D372C" w:rsidRPr="0024030A" w:rsidRDefault="008D372C" w:rsidP="008D372C"/>
                        <w:p w14:paraId="1ABB99E8" w14:textId="77777777" w:rsidR="008D372C" w:rsidRDefault="008D372C" w:rsidP="008D372C"/>
                        <w:p w14:paraId="2A0C232A" w14:textId="77777777" w:rsidR="008D372C" w:rsidRPr="0024030A" w:rsidRDefault="008D372C" w:rsidP="008D372C"/>
                        <w:p w14:paraId="2EADB97B" w14:textId="77777777" w:rsidR="008D372C" w:rsidRDefault="008D372C" w:rsidP="008D372C"/>
                        <w:p w14:paraId="59B17880" w14:textId="77777777" w:rsidR="008D372C" w:rsidRPr="0024030A" w:rsidRDefault="008D372C" w:rsidP="008D372C"/>
                        <w:p w14:paraId="0868B805" w14:textId="77777777" w:rsidR="008D372C" w:rsidRDefault="008D372C" w:rsidP="008D372C"/>
                        <w:p w14:paraId="34685269" w14:textId="77777777" w:rsidR="008D372C" w:rsidRPr="0024030A" w:rsidRDefault="008D372C" w:rsidP="008D372C"/>
                        <w:p w14:paraId="212E61A2" w14:textId="77777777" w:rsidR="008D372C" w:rsidRDefault="008D372C" w:rsidP="008D372C"/>
                        <w:p w14:paraId="0B645561" w14:textId="77777777" w:rsidR="008D372C" w:rsidRPr="0024030A" w:rsidRDefault="008D372C" w:rsidP="008D372C"/>
                        <w:p w14:paraId="232C0F54" w14:textId="77777777" w:rsidR="008D372C" w:rsidRDefault="008D372C" w:rsidP="008D372C"/>
                        <w:p w14:paraId="6C54DFFB" w14:textId="77777777" w:rsidR="008D372C" w:rsidRPr="0024030A" w:rsidRDefault="008D372C" w:rsidP="008D372C"/>
                        <w:p w14:paraId="0F21918E" w14:textId="77777777" w:rsidR="008D372C" w:rsidRDefault="008D372C" w:rsidP="008D372C"/>
                        <w:p w14:paraId="15D9A152" w14:textId="77777777" w:rsidR="008D372C" w:rsidRPr="0024030A" w:rsidRDefault="008D372C" w:rsidP="008D372C"/>
                        <w:p w14:paraId="590E8B1F" w14:textId="77777777" w:rsidR="008D372C" w:rsidRDefault="008D372C" w:rsidP="008D372C"/>
                        <w:p w14:paraId="1DFC1747" w14:textId="77777777" w:rsidR="008D372C" w:rsidRPr="0024030A" w:rsidRDefault="008D372C" w:rsidP="008D372C"/>
                        <w:p w14:paraId="6B15D1A9" w14:textId="77777777" w:rsidR="008D372C" w:rsidRDefault="008D372C" w:rsidP="008D372C"/>
                        <w:p w14:paraId="3F193C8D" w14:textId="77777777" w:rsidR="008D372C" w:rsidRPr="0024030A" w:rsidRDefault="008D372C" w:rsidP="008D372C"/>
                        <w:p w14:paraId="4634C650" w14:textId="77777777" w:rsidR="008D372C" w:rsidRDefault="008D372C" w:rsidP="008D372C"/>
                        <w:p w14:paraId="71A8C3C6" w14:textId="77777777" w:rsidR="008D372C" w:rsidRPr="0024030A" w:rsidRDefault="008D372C" w:rsidP="008D372C"/>
                        <w:p w14:paraId="726B8587" w14:textId="77777777" w:rsidR="008D372C" w:rsidRDefault="008D372C" w:rsidP="008D372C"/>
                        <w:p w14:paraId="21EE7CF6" w14:textId="77777777" w:rsidR="008D372C" w:rsidRPr="0024030A" w:rsidRDefault="008D372C" w:rsidP="008D372C"/>
                        <w:p w14:paraId="553CB904" w14:textId="77777777" w:rsidR="008D372C" w:rsidRDefault="008D372C" w:rsidP="008D372C"/>
                        <w:p w14:paraId="1592AB84" w14:textId="77777777" w:rsidR="008D372C" w:rsidRPr="0024030A" w:rsidRDefault="008D372C" w:rsidP="008D372C"/>
                        <w:p w14:paraId="36CAB15C" w14:textId="77777777" w:rsidR="008D372C" w:rsidRDefault="008D372C" w:rsidP="008D372C"/>
                        <w:p w14:paraId="1902D810" w14:textId="77777777" w:rsidR="008D372C" w:rsidRPr="0024030A" w:rsidRDefault="008D372C" w:rsidP="008D372C"/>
                        <w:p w14:paraId="1D2795C9" w14:textId="77777777" w:rsidR="008D372C" w:rsidRDefault="008D372C" w:rsidP="008D372C"/>
                        <w:p w14:paraId="12AA0DCC" w14:textId="77777777" w:rsidR="008D372C" w:rsidRPr="0024030A" w:rsidRDefault="008D372C" w:rsidP="008D372C"/>
                        <w:p w14:paraId="20E0136B" w14:textId="77777777" w:rsidR="008D372C" w:rsidRDefault="008D372C" w:rsidP="008D372C"/>
                        <w:p w14:paraId="4F55AE36" w14:textId="77777777" w:rsidR="008D372C" w:rsidRPr="0024030A" w:rsidRDefault="008D372C" w:rsidP="008D372C"/>
                        <w:p w14:paraId="25092C41" w14:textId="77777777" w:rsidR="008D372C" w:rsidRDefault="008D372C" w:rsidP="008D372C"/>
                        <w:p w14:paraId="6BF37CE6" w14:textId="77777777" w:rsidR="008D372C" w:rsidRPr="0024030A" w:rsidRDefault="008D372C" w:rsidP="008D372C"/>
                        <w:p w14:paraId="770B61BD" w14:textId="77777777" w:rsidR="008D372C" w:rsidRDefault="008D372C" w:rsidP="008D372C"/>
                        <w:p w14:paraId="0AB175F1" w14:textId="77777777" w:rsidR="008D372C" w:rsidRPr="0024030A" w:rsidRDefault="008D372C" w:rsidP="008D372C"/>
                        <w:p w14:paraId="55064FC7" w14:textId="77777777" w:rsidR="008D372C" w:rsidRDefault="008D372C" w:rsidP="008D372C"/>
                        <w:p w14:paraId="6E2F6C18" w14:textId="77777777" w:rsidR="008D372C" w:rsidRPr="0024030A" w:rsidRDefault="008D372C" w:rsidP="008D372C"/>
                        <w:p w14:paraId="2C52B6A7" w14:textId="77777777" w:rsidR="008D372C" w:rsidRDefault="008D372C" w:rsidP="008D372C"/>
                        <w:p w14:paraId="7C35E7BA" w14:textId="77777777" w:rsidR="008D372C" w:rsidRPr="0024030A" w:rsidRDefault="008D372C" w:rsidP="008D372C"/>
                        <w:p w14:paraId="3B07BA37" w14:textId="77777777" w:rsidR="008D372C" w:rsidRDefault="008D372C" w:rsidP="008D372C"/>
                        <w:p w14:paraId="327F9C55" w14:textId="77777777" w:rsidR="008D372C" w:rsidRPr="0024030A" w:rsidRDefault="008D372C" w:rsidP="008D372C"/>
                        <w:p w14:paraId="649D463D" w14:textId="77777777" w:rsidR="008D372C" w:rsidRDefault="008D372C" w:rsidP="008D372C"/>
                        <w:p w14:paraId="009C7871" w14:textId="77777777" w:rsidR="008D372C" w:rsidRPr="0024030A" w:rsidRDefault="008D372C" w:rsidP="008D372C"/>
                        <w:p w14:paraId="0DC53835" w14:textId="77777777" w:rsidR="008D372C" w:rsidRDefault="008D372C" w:rsidP="008D372C"/>
                        <w:p w14:paraId="620A02B9" w14:textId="77777777" w:rsidR="008D372C" w:rsidRPr="0024030A" w:rsidRDefault="008D372C" w:rsidP="008D372C"/>
                        <w:p w14:paraId="351764C3" w14:textId="77777777" w:rsidR="008D372C" w:rsidRDefault="008D372C" w:rsidP="008D372C"/>
                        <w:p w14:paraId="5D815E10" w14:textId="77777777" w:rsidR="008D372C" w:rsidRPr="0024030A" w:rsidRDefault="008D372C" w:rsidP="008D372C"/>
                        <w:p w14:paraId="470261C1" w14:textId="77777777" w:rsidR="008D372C" w:rsidRDefault="008D372C" w:rsidP="008D372C"/>
                        <w:p w14:paraId="416D1011" w14:textId="77777777" w:rsidR="008D372C" w:rsidRPr="0024030A" w:rsidRDefault="008D372C" w:rsidP="008D372C"/>
                        <w:p w14:paraId="100E25AF" w14:textId="77777777" w:rsidR="008D372C" w:rsidRDefault="008D372C" w:rsidP="008D372C"/>
                        <w:p w14:paraId="09C86552" w14:textId="77777777" w:rsidR="008D372C" w:rsidRPr="0024030A" w:rsidRDefault="008D372C" w:rsidP="008D372C"/>
                        <w:p w14:paraId="67E3BDD9" w14:textId="77777777" w:rsidR="008D372C" w:rsidRDefault="008D372C" w:rsidP="008D372C"/>
                        <w:p w14:paraId="26F71D7A" w14:textId="77777777" w:rsidR="008D372C" w:rsidRPr="0024030A" w:rsidRDefault="008D372C" w:rsidP="008D372C"/>
                        <w:p w14:paraId="71329D85" w14:textId="77777777" w:rsidR="008D372C" w:rsidRDefault="008D372C" w:rsidP="008D372C"/>
                        <w:p w14:paraId="3DD1ED1B" w14:textId="77777777" w:rsidR="008D372C" w:rsidRPr="0024030A" w:rsidRDefault="008D372C" w:rsidP="008D372C"/>
                        <w:p w14:paraId="3981ECF7" w14:textId="77777777" w:rsidR="008D372C" w:rsidRDefault="008D372C" w:rsidP="008D372C"/>
                        <w:p w14:paraId="486C967F" w14:textId="77777777" w:rsidR="008D372C" w:rsidRPr="0024030A" w:rsidRDefault="008D372C" w:rsidP="008D372C"/>
                        <w:p w14:paraId="08D66D04" w14:textId="77777777" w:rsidR="008D372C" w:rsidRDefault="008D372C" w:rsidP="008D372C"/>
                        <w:p w14:paraId="2520F4FE" w14:textId="77777777" w:rsidR="008D372C" w:rsidRPr="0024030A" w:rsidRDefault="008D372C" w:rsidP="008D372C"/>
                        <w:p w14:paraId="7C637323" w14:textId="77777777" w:rsidR="008D372C" w:rsidRDefault="008D372C" w:rsidP="008D372C"/>
                        <w:p w14:paraId="0E44EEC5" w14:textId="77777777" w:rsidR="008D372C" w:rsidRPr="0024030A" w:rsidRDefault="008D372C" w:rsidP="008D372C"/>
                        <w:p w14:paraId="0588A229" w14:textId="77777777" w:rsidR="008D372C" w:rsidRDefault="008D372C" w:rsidP="008D372C"/>
                        <w:p w14:paraId="65C1A0E9" w14:textId="77777777" w:rsidR="008D372C" w:rsidRPr="0024030A" w:rsidRDefault="008D372C" w:rsidP="008D372C"/>
                        <w:p w14:paraId="5046F651" w14:textId="77777777" w:rsidR="008D372C" w:rsidRDefault="008D372C" w:rsidP="008D372C"/>
                        <w:p w14:paraId="4D645BF0" w14:textId="77777777" w:rsidR="008D372C" w:rsidRPr="0024030A" w:rsidRDefault="008D372C" w:rsidP="008D372C"/>
                        <w:p w14:paraId="1E27F037" w14:textId="77777777" w:rsidR="008D372C" w:rsidRDefault="008D372C" w:rsidP="008D372C"/>
                        <w:p w14:paraId="7D372247" w14:textId="77777777" w:rsidR="008D372C" w:rsidRPr="0024030A" w:rsidRDefault="008D372C" w:rsidP="008D372C"/>
                        <w:p w14:paraId="472AF5C1" w14:textId="77777777" w:rsidR="008D372C" w:rsidRDefault="008D372C" w:rsidP="008D372C"/>
                        <w:p w14:paraId="5622BF9C" w14:textId="77777777" w:rsidR="008D372C" w:rsidRPr="0024030A" w:rsidRDefault="008D372C" w:rsidP="008D372C"/>
                        <w:p w14:paraId="0E1D9CFD" w14:textId="77777777" w:rsidR="008D372C" w:rsidRDefault="008D372C" w:rsidP="008D372C"/>
                        <w:p w14:paraId="211C5D2B" w14:textId="77777777" w:rsidR="008D372C" w:rsidRPr="0024030A" w:rsidRDefault="008D372C" w:rsidP="008D372C"/>
                        <w:p w14:paraId="582F0A7E" w14:textId="77777777" w:rsidR="008D372C" w:rsidRDefault="008D372C" w:rsidP="008D372C"/>
                        <w:p w14:paraId="1FB275BE" w14:textId="77777777" w:rsidR="008D372C" w:rsidRPr="0024030A" w:rsidRDefault="008D372C" w:rsidP="008D372C"/>
                        <w:p w14:paraId="1C5BB811" w14:textId="77777777" w:rsidR="008D372C" w:rsidRDefault="008D372C" w:rsidP="008D372C"/>
                        <w:p w14:paraId="05B126F1" w14:textId="77777777" w:rsidR="008D372C" w:rsidRPr="0024030A" w:rsidRDefault="008D372C" w:rsidP="008D372C"/>
                        <w:p w14:paraId="782F98F4" w14:textId="77777777" w:rsidR="008D372C" w:rsidRDefault="008D372C" w:rsidP="008D372C"/>
                        <w:p w14:paraId="550BCBB0" w14:textId="77777777" w:rsidR="008D372C" w:rsidRPr="0024030A" w:rsidRDefault="008D372C" w:rsidP="008D372C"/>
                        <w:p w14:paraId="4092134D" w14:textId="77777777" w:rsidR="008D372C" w:rsidRDefault="008D372C" w:rsidP="008D372C"/>
                        <w:p w14:paraId="3EFB4E2F" w14:textId="77777777" w:rsidR="008D372C" w:rsidRPr="0024030A" w:rsidRDefault="008D372C" w:rsidP="008D372C"/>
                        <w:p w14:paraId="49F3396A" w14:textId="77777777" w:rsidR="008D372C" w:rsidRDefault="008D372C" w:rsidP="008D372C"/>
                        <w:p w14:paraId="12EE7745" w14:textId="77777777" w:rsidR="008D372C" w:rsidRPr="0024030A" w:rsidRDefault="008D372C" w:rsidP="008D372C"/>
                        <w:p w14:paraId="61624AC9" w14:textId="77777777" w:rsidR="008D372C" w:rsidRDefault="008D372C" w:rsidP="008D372C"/>
                        <w:p w14:paraId="12DBEE1E" w14:textId="77777777" w:rsidR="008D372C" w:rsidRPr="0024030A" w:rsidRDefault="008D372C" w:rsidP="008D372C"/>
                        <w:p w14:paraId="1A4ABA5C" w14:textId="77777777" w:rsidR="008D372C" w:rsidRDefault="008D372C" w:rsidP="008D372C"/>
                        <w:p w14:paraId="3FDC1D82" w14:textId="77777777" w:rsidR="008D372C" w:rsidRPr="0024030A" w:rsidRDefault="008D372C" w:rsidP="008D372C"/>
                        <w:p w14:paraId="7A64E601" w14:textId="77777777" w:rsidR="008D372C" w:rsidRDefault="008D372C" w:rsidP="008D372C"/>
                        <w:p w14:paraId="0BD8B625" w14:textId="77777777" w:rsidR="008D372C" w:rsidRPr="0024030A" w:rsidRDefault="008D372C" w:rsidP="008D372C"/>
                        <w:p w14:paraId="13D04DA3" w14:textId="77777777" w:rsidR="008D372C" w:rsidRDefault="008D372C" w:rsidP="008D372C"/>
                        <w:p w14:paraId="393F0F6D" w14:textId="77777777" w:rsidR="008D372C" w:rsidRPr="0024030A" w:rsidRDefault="008D372C" w:rsidP="008D372C"/>
                        <w:p w14:paraId="433F9EB1" w14:textId="77777777" w:rsidR="008D372C" w:rsidRDefault="008D372C" w:rsidP="008D372C"/>
                        <w:p w14:paraId="7AB7BAD3" w14:textId="77777777" w:rsidR="008D372C" w:rsidRPr="0024030A" w:rsidRDefault="008D372C" w:rsidP="008D372C"/>
                        <w:p w14:paraId="75871846" w14:textId="77777777" w:rsidR="008D372C" w:rsidRDefault="008D372C" w:rsidP="008D372C"/>
                        <w:p w14:paraId="5ABB3DB9" w14:textId="77777777" w:rsidR="008D372C" w:rsidRPr="0024030A" w:rsidRDefault="008D372C" w:rsidP="008D372C"/>
                        <w:p w14:paraId="5C3BCBA1" w14:textId="77777777" w:rsidR="008D372C" w:rsidRDefault="008D372C" w:rsidP="008D372C"/>
                        <w:p w14:paraId="7CFFCF21" w14:textId="77777777" w:rsidR="008D372C" w:rsidRPr="0024030A" w:rsidRDefault="008D372C" w:rsidP="008D372C"/>
                        <w:p w14:paraId="7CBA178D" w14:textId="77777777" w:rsidR="008D372C" w:rsidRDefault="008D372C" w:rsidP="008D372C"/>
                        <w:p w14:paraId="0A267217" w14:textId="77777777" w:rsidR="008D372C" w:rsidRPr="0024030A" w:rsidRDefault="008D372C" w:rsidP="008D372C"/>
                        <w:p w14:paraId="7FF38530" w14:textId="77777777" w:rsidR="008D372C" w:rsidRDefault="008D372C" w:rsidP="008D372C"/>
                        <w:p w14:paraId="3C49826A" w14:textId="77777777" w:rsidR="008D372C" w:rsidRPr="0024030A" w:rsidRDefault="008D372C" w:rsidP="008D372C"/>
                        <w:p w14:paraId="6B1CFFA3" w14:textId="77777777" w:rsidR="008D372C" w:rsidRDefault="008D372C" w:rsidP="008D372C"/>
                        <w:p w14:paraId="5287F5F7" w14:textId="77777777" w:rsidR="008D372C" w:rsidRPr="0024030A" w:rsidRDefault="008D372C" w:rsidP="008D372C"/>
                        <w:p w14:paraId="44F3F858" w14:textId="77777777" w:rsidR="008D372C" w:rsidRDefault="008D372C" w:rsidP="008D372C"/>
                        <w:p w14:paraId="5E8B2C39" w14:textId="77777777" w:rsidR="008D372C" w:rsidRPr="0024030A" w:rsidRDefault="008D372C" w:rsidP="008D372C"/>
                        <w:p w14:paraId="1C2C61E6" w14:textId="77777777" w:rsidR="008D372C" w:rsidRDefault="008D372C" w:rsidP="008D372C"/>
                        <w:p w14:paraId="6DB46A33" w14:textId="77777777" w:rsidR="008D372C" w:rsidRPr="0024030A" w:rsidRDefault="008D372C" w:rsidP="008D372C"/>
                        <w:p w14:paraId="3D5B28D4" w14:textId="77777777" w:rsidR="008D372C" w:rsidRDefault="008D372C" w:rsidP="008D372C"/>
                        <w:p w14:paraId="6D3A220F" w14:textId="77777777" w:rsidR="008D372C" w:rsidRPr="0024030A" w:rsidRDefault="008D372C" w:rsidP="008D372C"/>
                        <w:p w14:paraId="6A397981" w14:textId="77777777" w:rsidR="008D372C" w:rsidRDefault="008D372C" w:rsidP="008D372C"/>
                        <w:p w14:paraId="39F744F9" w14:textId="77777777" w:rsidR="008D372C" w:rsidRPr="0024030A" w:rsidRDefault="008D372C" w:rsidP="008D372C"/>
                        <w:p w14:paraId="5E1DC8A4" w14:textId="77777777" w:rsidR="008D372C" w:rsidRDefault="008D372C" w:rsidP="008D372C"/>
                        <w:p w14:paraId="37A720A8" w14:textId="77777777" w:rsidR="008D372C" w:rsidRPr="0024030A" w:rsidRDefault="008D372C" w:rsidP="008D372C"/>
                        <w:p w14:paraId="219CA825" w14:textId="77777777" w:rsidR="008D372C" w:rsidRDefault="008D372C" w:rsidP="008D372C"/>
                        <w:p w14:paraId="11EB687D" w14:textId="77777777" w:rsidR="008D372C" w:rsidRPr="0024030A" w:rsidRDefault="008D372C" w:rsidP="008D372C"/>
                        <w:p w14:paraId="0F143D1C" w14:textId="77777777" w:rsidR="008D372C" w:rsidRDefault="008D372C" w:rsidP="008D372C"/>
                        <w:p w14:paraId="16790968" w14:textId="77777777" w:rsidR="008D372C" w:rsidRPr="0024030A" w:rsidRDefault="008D372C" w:rsidP="008D372C"/>
                        <w:p w14:paraId="3C6A9108" w14:textId="77777777" w:rsidR="008D372C" w:rsidRDefault="008D372C" w:rsidP="008D372C"/>
                        <w:p w14:paraId="5F4AA6DD" w14:textId="77777777" w:rsidR="008D372C" w:rsidRPr="0024030A" w:rsidRDefault="008D372C" w:rsidP="008D372C"/>
                        <w:p w14:paraId="4DF046A6" w14:textId="77777777" w:rsidR="008D372C" w:rsidRDefault="008D372C" w:rsidP="008D372C"/>
                        <w:p w14:paraId="15D32A65" w14:textId="77777777" w:rsidR="008D372C" w:rsidRPr="0024030A" w:rsidRDefault="008D372C" w:rsidP="008D372C"/>
                        <w:p w14:paraId="610E213B" w14:textId="77777777" w:rsidR="008D372C" w:rsidRDefault="008D372C" w:rsidP="008D372C"/>
                        <w:p w14:paraId="761DCBA4" w14:textId="77777777" w:rsidR="008D372C" w:rsidRPr="0024030A" w:rsidRDefault="008D372C" w:rsidP="008D372C"/>
                        <w:p w14:paraId="701A5267" w14:textId="77777777" w:rsidR="008D372C" w:rsidRDefault="008D372C" w:rsidP="008D372C"/>
                        <w:p w14:paraId="3CD83520" w14:textId="77777777" w:rsidR="008D372C" w:rsidRPr="0024030A" w:rsidRDefault="008D372C" w:rsidP="008D372C"/>
                        <w:p w14:paraId="4D7AE244" w14:textId="77777777" w:rsidR="008D372C" w:rsidRDefault="008D372C" w:rsidP="008D372C"/>
                        <w:p w14:paraId="7E473C24" w14:textId="77777777" w:rsidR="008D372C" w:rsidRPr="0024030A" w:rsidRDefault="008D372C" w:rsidP="008D372C"/>
                        <w:p w14:paraId="0DDB316F" w14:textId="77777777" w:rsidR="008D372C" w:rsidRDefault="008D372C" w:rsidP="008D372C"/>
                        <w:p w14:paraId="2D0428A5" w14:textId="77777777" w:rsidR="008D372C" w:rsidRPr="0024030A" w:rsidRDefault="008D372C" w:rsidP="008D372C"/>
                        <w:p w14:paraId="13981A0F" w14:textId="77777777" w:rsidR="008D372C" w:rsidRDefault="008D372C" w:rsidP="008D372C"/>
                        <w:p w14:paraId="4D2C7C4D" w14:textId="77777777" w:rsidR="008D372C" w:rsidRPr="0024030A" w:rsidRDefault="008D372C" w:rsidP="008D372C"/>
                        <w:p w14:paraId="3EA9816C" w14:textId="77777777" w:rsidR="008D372C" w:rsidRDefault="008D372C" w:rsidP="008D372C"/>
                        <w:p w14:paraId="07D6D1D9" w14:textId="77777777" w:rsidR="008D372C" w:rsidRPr="0024030A" w:rsidRDefault="008D372C" w:rsidP="008D372C"/>
                        <w:p w14:paraId="573D1B7E" w14:textId="77777777" w:rsidR="008D372C" w:rsidRDefault="008D372C" w:rsidP="008D372C"/>
                        <w:p w14:paraId="5E548A50" w14:textId="77777777" w:rsidR="008D372C" w:rsidRPr="0024030A" w:rsidRDefault="008D372C" w:rsidP="008D372C"/>
                        <w:p w14:paraId="6C4AFB39" w14:textId="77777777" w:rsidR="008D372C" w:rsidRDefault="008D372C" w:rsidP="008D372C"/>
                        <w:p w14:paraId="1394A395" w14:textId="77777777" w:rsidR="008D372C" w:rsidRPr="0024030A" w:rsidRDefault="008D372C" w:rsidP="008D372C"/>
                        <w:p w14:paraId="485457EE" w14:textId="77777777" w:rsidR="008D372C" w:rsidRDefault="008D372C" w:rsidP="008D372C"/>
                        <w:p w14:paraId="66BE2644" w14:textId="77777777" w:rsidR="008D372C" w:rsidRPr="0024030A" w:rsidRDefault="008D372C" w:rsidP="008D372C"/>
                        <w:p w14:paraId="27CEF29E" w14:textId="77777777" w:rsidR="008D372C" w:rsidRDefault="008D372C" w:rsidP="008D372C"/>
                        <w:p w14:paraId="493E712A" w14:textId="77777777" w:rsidR="008D372C" w:rsidRPr="0024030A" w:rsidRDefault="008D372C" w:rsidP="008D372C"/>
                        <w:p w14:paraId="7B8822F5" w14:textId="77777777" w:rsidR="008D372C" w:rsidRDefault="008D372C" w:rsidP="008D372C"/>
                        <w:p w14:paraId="30B214E1" w14:textId="77777777" w:rsidR="008D372C" w:rsidRPr="0024030A" w:rsidRDefault="008D372C" w:rsidP="008D372C"/>
                        <w:p w14:paraId="3AD7C997" w14:textId="77777777" w:rsidR="008D372C" w:rsidRDefault="008D372C" w:rsidP="008D372C"/>
                        <w:p w14:paraId="035D7522" w14:textId="77777777" w:rsidR="008D372C" w:rsidRPr="0024030A" w:rsidRDefault="008D372C" w:rsidP="008D372C"/>
                        <w:p w14:paraId="33635392" w14:textId="77777777" w:rsidR="008D372C" w:rsidRDefault="008D372C" w:rsidP="008D372C"/>
                        <w:p w14:paraId="0489E70D" w14:textId="77777777" w:rsidR="008D372C" w:rsidRPr="0024030A" w:rsidRDefault="008D372C" w:rsidP="008D372C"/>
                        <w:p w14:paraId="39719D7D" w14:textId="77777777" w:rsidR="008D372C" w:rsidRDefault="008D372C" w:rsidP="008D372C"/>
                        <w:p w14:paraId="56B38DFD" w14:textId="77777777" w:rsidR="008D372C" w:rsidRPr="0024030A" w:rsidRDefault="008D372C" w:rsidP="008D372C"/>
                        <w:p w14:paraId="415B0AFC" w14:textId="77777777" w:rsidR="008D372C" w:rsidRDefault="008D372C" w:rsidP="008D372C"/>
                        <w:p w14:paraId="5CC14AD9" w14:textId="77777777" w:rsidR="008D372C" w:rsidRPr="0024030A" w:rsidRDefault="008D372C" w:rsidP="008D372C"/>
                        <w:p w14:paraId="7E6156D9" w14:textId="77777777" w:rsidR="008D372C" w:rsidRDefault="008D372C" w:rsidP="008D372C"/>
                        <w:p w14:paraId="774DB1DF" w14:textId="77777777" w:rsidR="008D372C" w:rsidRPr="0024030A" w:rsidRDefault="008D372C" w:rsidP="008D372C"/>
                        <w:p w14:paraId="7AADBFB4" w14:textId="77777777" w:rsidR="008D372C" w:rsidRDefault="008D372C" w:rsidP="008D372C"/>
                        <w:p w14:paraId="76A05ACB" w14:textId="77777777" w:rsidR="008D372C" w:rsidRPr="0024030A" w:rsidRDefault="008D372C" w:rsidP="008D372C"/>
                        <w:p w14:paraId="00C80813" w14:textId="77777777" w:rsidR="008D372C" w:rsidRDefault="008D372C" w:rsidP="008D372C"/>
                        <w:p w14:paraId="14EA6ACA" w14:textId="77777777" w:rsidR="008D372C" w:rsidRPr="0024030A" w:rsidRDefault="008D372C" w:rsidP="008D372C"/>
                        <w:p w14:paraId="000F8F78" w14:textId="77777777" w:rsidR="008D372C" w:rsidRDefault="008D372C" w:rsidP="008D372C"/>
                        <w:p w14:paraId="6FFFA387" w14:textId="77777777" w:rsidR="008D372C" w:rsidRPr="0024030A" w:rsidRDefault="008D372C" w:rsidP="008D372C"/>
                        <w:p w14:paraId="3D316BB1" w14:textId="77777777" w:rsidR="008D372C" w:rsidRDefault="008D372C" w:rsidP="008D372C"/>
                        <w:p w14:paraId="2BFD358D" w14:textId="77777777" w:rsidR="008D372C" w:rsidRPr="0024030A" w:rsidRDefault="008D372C" w:rsidP="008D372C"/>
                        <w:p w14:paraId="2BFC2A4E" w14:textId="77777777" w:rsidR="008D372C" w:rsidRDefault="008D372C" w:rsidP="008D372C"/>
                        <w:p w14:paraId="03EFC223" w14:textId="77777777" w:rsidR="008D372C" w:rsidRPr="0024030A" w:rsidRDefault="008D372C" w:rsidP="008D372C"/>
                        <w:p w14:paraId="1FF77D5A" w14:textId="77777777" w:rsidR="008D372C" w:rsidRDefault="008D372C" w:rsidP="008D372C"/>
                        <w:p w14:paraId="7490A7DB" w14:textId="77777777" w:rsidR="008D372C" w:rsidRPr="0024030A" w:rsidRDefault="008D372C" w:rsidP="008D372C"/>
                        <w:p w14:paraId="6C84654E" w14:textId="77777777" w:rsidR="008D372C" w:rsidRDefault="008D372C" w:rsidP="008D372C"/>
                        <w:p w14:paraId="2E2F5F24" w14:textId="77777777" w:rsidR="008D372C" w:rsidRPr="0024030A" w:rsidRDefault="008D372C" w:rsidP="008D372C"/>
                        <w:p w14:paraId="6A61C104" w14:textId="77777777" w:rsidR="008D372C" w:rsidRDefault="008D372C" w:rsidP="008D372C"/>
                        <w:p w14:paraId="4336A798" w14:textId="77777777" w:rsidR="008D372C" w:rsidRPr="0024030A" w:rsidRDefault="008D372C" w:rsidP="008D372C"/>
                        <w:p w14:paraId="22C856B3" w14:textId="77777777" w:rsidR="008D372C" w:rsidRDefault="008D372C" w:rsidP="008D372C"/>
                        <w:p w14:paraId="7AB2DAC1" w14:textId="77777777" w:rsidR="008D372C" w:rsidRPr="0024030A" w:rsidRDefault="008D372C" w:rsidP="008D372C"/>
                        <w:p w14:paraId="3A7F1420" w14:textId="77777777" w:rsidR="008D372C" w:rsidRDefault="008D372C" w:rsidP="008D372C"/>
                        <w:p w14:paraId="3833ECC3" w14:textId="77777777" w:rsidR="008D372C" w:rsidRPr="0024030A" w:rsidRDefault="008D372C" w:rsidP="008D372C"/>
                        <w:p w14:paraId="3B0EC636" w14:textId="77777777" w:rsidR="008D372C" w:rsidRDefault="008D372C" w:rsidP="008D372C"/>
                        <w:p w14:paraId="40D6E97F" w14:textId="77777777" w:rsidR="008D372C" w:rsidRPr="0024030A" w:rsidRDefault="008D372C" w:rsidP="008D372C"/>
                        <w:p w14:paraId="0FC88BD9" w14:textId="77777777" w:rsidR="008D372C" w:rsidRDefault="008D372C" w:rsidP="008D372C"/>
                        <w:p w14:paraId="1BA9CE17" w14:textId="77777777" w:rsidR="008D372C" w:rsidRPr="0024030A" w:rsidRDefault="008D372C" w:rsidP="008D372C"/>
                        <w:p w14:paraId="5C53FC0E" w14:textId="77777777" w:rsidR="008D372C" w:rsidRDefault="008D372C" w:rsidP="008D372C"/>
                        <w:p w14:paraId="1CF98BAA" w14:textId="77777777" w:rsidR="008D372C" w:rsidRPr="0024030A" w:rsidRDefault="008D372C" w:rsidP="008D372C"/>
                        <w:p w14:paraId="2C6FC5C9" w14:textId="77777777" w:rsidR="008D372C" w:rsidRDefault="008D372C" w:rsidP="008D372C"/>
                        <w:p w14:paraId="57037F5E" w14:textId="77777777" w:rsidR="008D372C" w:rsidRPr="0024030A" w:rsidRDefault="008D372C" w:rsidP="008D372C"/>
                        <w:p w14:paraId="3C3A20B3" w14:textId="77777777" w:rsidR="008D372C" w:rsidRDefault="008D372C" w:rsidP="008D372C"/>
                        <w:p w14:paraId="1D054DEB" w14:textId="77777777" w:rsidR="008D372C" w:rsidRPr="0024030A" w:rsidRDefault="008D372C" w:rsidP="008D372C"/>
                        <w:p w14:paraId="6F8AF082" w14:textId="77777777" w:rsidR="008D372C" w:rsidRDefault="008D372C" w:rsidP="008D372C"/>
                        <w:p w14:paraId="403997A6" w14:textId="77777777" w:rsidR="008D372C" w:rsidRPr="0024030A" w:rsidRDefault="008D372C" w:rsidP="008D372C"/>
                        <w:p w14:paraId="7C7B8ED9" w14:textId="77777777" w:rsidR="008D372C" w:rsidRDefault="008D372C" w:rsidP="008D372C"/>
                        <w:p w14:paraId="2B2408FA" w14:textId="77777777" w:rsidR="008D372C" w:rsidRPr="0024030A" w:rsidRDefault="008D372C" w:rsidP="008D372C"/>
                        <w:p w14:paraId="20793943" w14:textId="77777777" w:rsidR="008D372C" w:rsidRDefault="008D372C" w:rsidP="008D372C"/>
                        <w:p w14:paraId="65967C08" w14:textId="77777777" w:rsidR="008D372C" w:rsidRPr="0024030A" w:rsidRDefault="008D372C" w:rsidP="008D372C"/>
                        <w:p w14:paraId="59211DB0" w14:textId="77777777" w:rsidR="008D372C" w:rsidRDefault="008D372C" w:rsidP="008D372C"/>
                        <w:p w14:paraId="667CE085" w14:textId="77777777" w:rsidR="008D372C" w:rsidRPr="0024030A" w:rsidRDefault="008D372C" w:rsidP="008D372C"/>
                        <w:p w14:paraId="5FBE4A9F" w14:textId="77777777" w:rsidR="008D372C" w:rsidRDefault="008D372C" w:rsidP="008D372C"/>
                        <w:p w14:paraId="22419CB7" w14:textId="77777777" w:rsidR="008D372C" w:rsidRPr="0024030A" w:rsidRDefault="008D372C" w:rsidP="008D372C"/>
                        <w:p w14:paraId="4A25E1FC" w14:textId="77777777" w:rsidR="008D372C" w:rsidRDefault="008D372C" w:rsidP="008D372C"/>
                        <w:p w14:paraId="2A5B61A8" w14:textId="77777777" w:rsidR="008D372C" w:rsidRPr="0024030A" w:rsidRDefault="008D372C" w:rsidP="008D372C"/>
                        <w:p w14:paraId="0EBE2D18" w14:textId="77777777" w:rsidR="008D372C" w:rsidRDefault="008D372C" w:rsidP="008D372C"/>
                        <w:p w14:paraId="30D4BB00" w14:textId="77777777" w:rsidR="008D372C" w:rsidRPr="0024030A" w:rsidRDefault="008D372C" w:rsidP="008D372C"/>
                        <w:p w14:paraId="6C16BB33" w14:textId="77777777" w:rsidR="008D372C" w:rsidRDefault="008D372C" w:rsidP="008D372C"/>
                        <w:p w14:paraId="3F188951" w14:textId="77777777" w:rsidR="008D372C" w:rsidRPr="0024030A" w:rsidRDefault="008D372C" w:rsidP="008D372C"/>
                        <w:p w14:paraId="2B58B095" w14:textId="77777777" w:rsidR="008D372C" w:rsidRDefault="008D372C" w:rsidP="008D372C"/>
                        <w:p w14:paraId="047B1AE6" w14:textId="77777777" w:rsidR="008D372C" w:rsidRPr="0024030A" w:rsidRDefault="008D372C" w:rsidP="008D372C"/>
                        <w:p w14:paraId="01C3AA12" w14:textId="77777777" w:rsidR="008D372C" w:rsidRDefault="008D372C" w:rsidP="008D372C"/>
                        <w:p w14:paraId="4A603713" w14:textId="77777777" w:rsidR="008D372C" w:rsidRPr="0024030A" w:rsidRDefault="008D372C" w:rsidP="008D372C"/>
                        <w:p w14:paraId="682DB921" w14:textId="77777777" w:rsidR="008D372C" w:rsidRDefault="008D372C" w:rsidP="008D372C"/>
                        <w:p w14:paraId="3D24270B" w14:textId="77777777" w:rsidR="008D372C" w:rsidRPr="0024030A" w:rsidRDefault="008D372C" w:rsidP="008D372C"/>
                        <w:p w14:paraId="2EFA94BC" w14:textId="77777777" w:rsidR="008D372C" w:rsidRDefault="008D372C" w:rsidP="008D372C"/>
                        <w:p w14:paraId="5E28AB90" w14:textId="77777777" w:rsidR="008D372C" w:rsidRPr="0024030A" w:rsidRDefault="008D372C" w:rsidP="008D372C"/>
                        <w:p w14:paraId="594AA727" w14:textId="77777777" w:rsidR="008D372C" w:rsidRDefault="008D372C" w:rsidP="008D372C"/>
                        <w:p w14:paraId="1FFB55F7" w14:textId="77777777" w:rsidR="008D372C" w:rsidRPr="0024030A" w:rsidRDefault="008D372C" w:rsidP="008D372C"/>
                        <w:p w14:paraId="081DB38F" w14:textId="77777777" w:rsidR="008D372C" w:rsidRDefault="008D372C" w:rsidP="008D372C"/>
                        <w:p w14:paraId="767E2BB8" w14:textId="77777777" w:rsidR="008D372C" w:rsidRPr="0024030A" w:rsidRDefault="008D372C" w:rsidP="008D372C"/>
                        <w:p w14:paraId="61602994" w14:textId="77777777" w:rsidR="008D372C" w:rsidRDefault="008D372C" w:rsidP="008D372C"/>
                        <w:p w14:paraId="4127F6CC" w14:textId="77777777" w:rsidR="008D372C" w:rsidRPr="0024030A" w:rsidRDefault="008D372C" w:rsidP="008D372C"/>
                        <w:p w14:paraId="3533B665" w14:textId="77777777" w:rsidR="008D372C" w:rsidRDefault="008D372C" w:rsidP="008D372C"/>
                        <w:p w14:paraId="1BE902B5" w14:textId="77777777" w:rsidR="008D372C" w:rsidRPr="0024030A" w:rsidRDefault="008D372C" w:rsidP="008D372C"/>
                        <w:p w14:paraId="55198E34" w14:textId="77777777" w:rsidR="008D372C" w:rsidRDefault="008D372C" w:rsidP="008D372C"/>
                        <w:p w14:paraId="5071406C" w14:textId="77777777" w:rsidR="008D372C" w:rsidRPr="0024030A" w:rsidRDefault="008D372C" w:rsidP="008D372C"/>
                        <w:p w14:paraId="23C15FC7" w14:textId="77777777" w:rsidR="008D372C" w:rsidRDefault="008D372C" w:rsidP="008D372C"/>
                        <w:p w14:paraId="4C842863" w14:textId="77777777" w:rsidR="008D372C" w:rsidRPr="0024030A" w:rsidRDefault="008D372C" w:rsidP="008D372C"/>
                        <w:p w14:paraId="050E48AB" w14:textId="77777777" w:rsidR="008D372C" w:rsidRDefault="008D372C" w:rsidP="008D372C"/>
                        <w:p w14:paraId="10066E6A" w14:textId="77777777" w:rsidR="008D372C" w:rsidRPr="0024030A" w:rsidRDefault="008D372C" w:rsidP="008D372C"/>
                        <w:p w14:paraId="61C68503" w14:textId="77777777" w:rsidR="008D372C" w:rsidRDefault="008D372C" w:rsidP="008D372C"/>
                        <w:p w14:paraId="17E9C040" w14:textId="77777777" w:rsidR="008D372C" w:rsidRPr="0024030A" w:rsidRDefault="008D372C" w:rsidP="008D372C"/>
                        <w:p w14:paraId="7D8109E6" w14:textId="77777777" w:rsidR="008D372C" w:rsidRDefault="008D372C" w:rsidP="008D372C"/>
                        <w:p w14:paraId="5A65B4AA" w14:textId="77777777" w:rsidR="008D372C" w:rsidRPr="0024030A" w:rsidRDefault="008D372C" w:rsidP="008D372C"/>
                        <w:p w14:paraId="0AD0BE32" w14:textId="77777777" w:rsidR="008D372C" w:rsidRDefault="008D372C" w:rsidP="008D372C"/>
                        <w:p w14:paraId="051D2EE1" w14:textId="77777777" w:rsidR="008D372C" w:rsidRPr="0024030A" w:rsidRDefault="008D372C" w:rsidP="008D372C"/>
                        <w:p w14:paraId="4B9C0F61" w14:textId="77777777" w:rsidR="008D372C" w:rsidRDefault="008D372C" w:rsidP="008D372C"/>
                        <w:p w14:paraId="3D06EB6F" w14:textId="77777777" w:rsidR="008D372C" w:rsidRPr="0024030A" w:rsidRDefault="008D372C" w:rsidP="008D372C"/>
                        <w:p w14:paraId="4D82CA14" w14:textId="77777777" w:rsidR="008D372C" w:rsidRDefault="008D372C" w:rsidP="008D372C"/>
                        <w:p w14:paraId="2D8F496B" w14:textId="77777777" w:rsidR="008D372C" w:rsidRPr="0024030A" w:rsidRDefault="008D372C" w:rsidP="008D372C"/>
                        <w:p w14:paraId="6D0053C7" w14:textId="77777777" w:rsidR="008D372C" w:rsidRDefault="008D372C" w:rsidP="008D372C"/>
                        <w:p w14:paraId="409AE531" w14:textId="77777777" w:rsidR="008D372C" w:rsidRPr="0024030A" w:rsidRDefault="008D372C" w:rsidP="008D372C"/>
                        <w:p w14:paraId="115751DC" w14:textId="77777777" w:rsidR="008D372C" w:rsidRDefault="008D372C" w:rsidP="008D372C"/>
                        <w:p w14:paraId="5DEC1C38" w14:textId="77777777" w:rsidR="008D372C" w:rsidRPr="0024030A" w:rsidRDefault="008D372C" w:rsidP="008D372C"/>
                        <w:p w14:paraId="46036C22" w14:textId="77777777" w:rsidR="008D372C" w:rsidRDefault="008D372C" w:rsidP="008D372C"/>
                        <w:p w14:paraId="0C581B63" w14:textId="77777777" w:rsidR="008D372C" w:rsidRPr="0024030A" w:rsidRDefault="008D372C" w:rsidP="008D372C"/>
                        <w:p w14:paraId="2B1F5FEF" w14:textId="77777777" w:rsidR="008D372C" w:rsidRDefault="008D372C" w:rsidP="008D372C"/>
                        <w:p w14:paraId="6DB02BCA" w14:textId="77777777" w:rsidR="008D372C" w:rsidRPr="0024030A" w:rsidRDefault="008D372C" w:rsidP="008D372C"/>
                        <w:p w14:paraId="1A8CC7AA" w14:textId="77777777" w:rsidR="008D372C" w:rsidRDefault="008D372C" w:rsidP="008D372C"/>
                        <w:p w14:paraId="25D49229" w14:textId="77777777" w:rsidR="008D372C" w:rsidRPr="0024030A" w:rsidRDefault="008D372C" w:rsidP="008D372C"/>
                        <w:p w14:paraId="66F7FAB8" w14:textId="77777777" w:rsidR="008D372C" w:rsidRDefault="008D372C" w:rsidP="008D372C"/>
                        <w:p w14:paraId="525A5E27" w14:textId="77777777" w:rsidR="008D372C" w:rsidRPr="0024030A" w:rsidRDefault="008D372C" w:rsidP="008D372C"/>
                        <w:p w14:paraId="6FDADAED" w14:textId="77777777" w:rsidR="008D372C" w:rsidRDefault="008D372C" w:rsidP="008D372C"/>
                        <w:p w14:paraId="3A0DB15B" w14:textId="77777777" w:rsidR="008D372C" w:rsidRPr="0024030A" w:rsidRDefault="008D372C" w:rsidP="008D372C"/>
                        <w:p w14:paraId="3A59C241" w14:textId="77777777" w:rsidR="008D372C" w:rsidRDefault="008D372C" w:rsidP="008D372C"/>
                        <w:p w14:paraId="207E1B6C" w14:textId="77777777" w:rsidR="008D372C" w:rsidRPr="0024030A" w:rsidRDefault="008D372C" w:rsidP="008D372C"/>
                        <w:p w14:paraId="20EEAF9D" w14:textId="77777777" w:rsidR="008D372C" w:rsidRDefault="008D372C" w:rsidP="008D372C"/>
                        <w:p w14:paraId="7FD3E868" w14:textId="77777777" w:rsidR="008D372C" w:rsidRPr="0024030A" w:rsidRDefault="008D372C" w:rsidP="008D372C"/>
                        <w:p w14:paraId="7F87DDD5" w14:textId="77777777" w:rsidR="008D372C" w:rsidRDefault="008D372C" w:rsidP="008D372C"/>
                        <w:p w14:paraId="1A561E8E" w14:textId="77777777" w:rsidR="008D372C" w:rsidRPr="0024030A" w:rsidRDefault="008D372C" w:rsidP="008D372C"/>
                        <w:p w14:paraId="74DEEFE5" w14:textId="77777777" w:rsidR="008D372C" w:rsidRDefault="008D372C" w:rsidP="008D372C"/>
                        <w:p w14:paraId="27A61AE1" w14:textId="77777777" w:rsidR="008D372C" w:rsidRPr="0024030A" w:rsidRDefault="008D372C" w:rsidP="008D372C"/>
                        <w:p w14:paraId="2A61F8CA" w14:textId="77777777" w:rsidR="008D372C" w:rsidRDefault="008D372C" w:rsidP="008D372C"/>
                        <w:p w14:paraId="0B922910" w14:textId="77777777" w:rsidR="008D372C" w:rsidRPr="0024030A" w:rsidRDefault="008D372C" w:rsidP="008D372C"/>
                        <w:p w14:paraId="013E0FD3" w14:textId="77777777" w:rsidR="008D372C" w:rsidRDefault="008D372C" w:rsidP="008D372C"/>
                        <w:p w14:paraId="44F1D04B" w14:textId="77777777" w:rsidR="008D372C" w:rsidRPr="0024030A" w:rsidRDefault="008D372C" w:rsidP="008D372C"/>
                        <w:p w14:paraId="0BD0A165" w14:textId="77777777" w:rsidR="008D372C" w:rsidRDefault="008D372C" w:rsidP="008D372C"/>
                        <w:p w14:paraId="5DCC5DF5" w14:textId="77777777" w:rsidR="008D372C" w:rsidRPr="0024030A" w:rsidRDefault="008D372C" w:rsidP="008D372C"/>
                        <w:p w14:paraId="043D57AD" w14:textId="77777777" w:rsidR="008D372C" w:rsidRDefault="008D372C" w:rsidP="008D372C"/>
                        <w:p w14:paraId="405928E4" w14:textId="77777777" w:rsidR="008D372C" w:rsidRPr="0024030A" w:rsidRDefault="008D372C" w:rsidP="008D372C"/>
                        <w:p w14:paraId="378290A4" w14:textId="77777777" w:rsidR="008D372C" w:rsidRDefault="008D372C" w:rsidP="008D372C"/>
                        <w:p w14:paraId="26F3A6F1" w14:textId="77777777" w:rsidR="008D372C" w:rsidRPr="0024030A" w:rsidRDefault="008D372C" w:rsidP="008D372C"/>
                        <w:p w14:paraId="6C582A57" w14:textId="77777777" w:rsidR="008D372C" w:rsidRDefault="008D372C" w:rsidP="008D372C"/>
                        <w:p w14:paraId="0D5D2DB1" w14:textId="77777777" w:rsidR="008D372C" w:rsidRPr="0024030A" w:rsidRDefault="008D372C" w:rsidP="008D372C"/>
                        <w:p w14:paraId="4AAE89EF" w14:textId="77777777" w:rsidR="008D372C" w:rsidRDefault="008D372C" w:rsidP="008D372C"/>
                        <w:p w14:paraId="24EE7D3A" w14:textId="77777777" w:rsidR="008D372C" w:rsidRPr="0024030A" w:rsidRDefault="008D372C" w:rsidP="008D372C"/>
                        <w:p w14:paraId="6C46E705" w14:textId="77777777" w:rsidR="008D372C" w:rsidRDefault="008D372C" w:rsidP="008D372C"/>
                        <w:p w14:paraId="7719998F" w14:textId="77777777" w:rsidR="008D372C" w:rsidRPr="0024030A" w:rsidRDefault="008D372C" w:rsidP="008D372C"/>
                        <w:p w14:paraId="2C24EEC6" w14:textId="77777777" w:rsidR="008D372C" w:rsidRDefault="008D372C" w:rsidP="008D372C"/>
                        <w:p w14:paraId="1FE8E418" w14:textId="77777777" w:rsidR="008D372C" w:rsidRPr="0024030A" w:rsidRDefault="008D372C" w:rsidP="008D372C"/>
                        <w:p w14:paraId="44832F1B" w14:textId="77777777" w:rsidR="008D372C" w:rsidRDefault="008D372C" w:rsidP="008D372C"/>
                        <w:p w14:paraId="77B2F619" w14:textId="77777777" w:rsidR="008D372C" w:rsidRPr="0024030A" w:rsidRDefault="008D372C" w:rsidP="008D372C"/>
                        <w:p w14:paraId="27980E60" w14:textId="77777777" w:rsidR="008D372C" w:rsidRDefault="008D372C" w:rsidP="008D372C"/>
                        <w:p w14:paraId="0F6C44EE" w14:textId="77777777" w:rsidR="008D372C" w:rsidRPr="0024030A" w:rsidRDefault="008D372C" w:rsidP="008D372C"/>
                        <w:p w14:paraId="479D1FF3" w14:textId="77777777" w:rsidR="008D372C" w:rsidRDefault="008D372C" w:rsidP="008D372C"/>
                        <w:p w14:paraId="71DF7DAC" w14:textId="77777777" w:rsidR="008D372C" w:rsidRPr="0024030A" w:rsidRDefault="008D372C" w:rsidP="008D372C"/>
                        <w:p w14:paraId="25E52BDE" w14:textId="77777777" w:rsidR="008D372C" w:rsidRDefault="008D372C" w:rsidP="008D372C"/>
                        <w:p w14:paraId="63D0AB34" w14:textId="77777777" w:rsidR="008D372C" w:rsidRPr="0024030A" w:rsidRDefault="008D372C" w:rsidP="008D372C"/>
                        <w:p w14:paraId="5744D5A3" w14:textId="77777777" w:rsidR="008D372C" w:rsidRDefault="008D372C" w:rsidP="008D372C"/>
                        <w:p w14:paraId="06C4AFB3" w14:textId="77777777" w:rsidR="008D372C" w:rsidRPr="0024030A" w:rsidRDefault="008D372C" w:rsidP="008D372C"/>
                        <w:p w14:paraId="42952591" w14:textId="77777777" w:rsidR="008D372C" w:rsidRDefault="008D372C" w:rsidP="008D372C"/>
                        <w:p w14:paraId="6ECF06B6" w14:textId="77777777" w:rsidR="008D372C" w:rsidRPr="0024030A" w:rsidRDefault="008D372C" w:rsidP="008D372C"/>
                        <w:p w14:paraId="1741688F" w14:textId="77777777" w:rsidR="008D372C" w:rsidRDefault="008D372C" w:rsidP="008D372C"/>
                        <w:p w14:paraId="4354F3EA" w14:textId="77777777" w:rsidR="008D372C" w:rsidRPr="0024030A" w:rsidRDefault="008D372C" w:rsidP="008D372C"/>
                        <w:p w14:paraId="2D1E3A2A" w14:textId="77777777" w:rsidR="008D372C" w:rsidRDefault="008D372C" w:rsidP="008D372C"/>
                        <w:p w14:paraId="7BAA3525" w14:textId="77777777" w:rsidR="008D372C" w:rsidRPr="0024030A" w:rsidRDefault="008D372C" w:rsidP="008D372C"/>
                        <w:p w14:paraId="4BC5CF1E" w14:textId="77777777" w:rsidR="008D372C" w:rsidRDefault="008D372C" w:rsidP="008D372C"/>
                        <w:p w14:paraId="7EA78358" w14:textId="77777777" w:rsidR="008D372C" w:rsidRPr="0024030A" w:rsidRDefault="008D372C" w:rsidP="008D372C"/>
                        <w:p w14:paraId="7B66B1D0" w14:textId="77777777" w:rsidR="008D372C" w:rsidRDefault="008D372C" w:rsidP="008D372C"/>
                        <w:p w14:paraId="2DC079AA" w14:textId="77777777" w:rsidR="008D372C" w:rsidRPr="0024030A" w:rsidRDefault="008D372C" w:rsidP="008D372C"/>
                        <w:p w14:paraId="4C084766" w14:textId="77777777" w:rsidR="008D372C" w:rsidRDefault="008D372C" w:rsidP="008D372C"/>
                        <w:p w14:paraId="74A7E952" w14:textId="77777777" w:rsidR="008D372C" w:rsidRPr="0024030A" w:rsidRDefault="008D372C" w:rsidP="008D372C"/>
                        <w:p w14:paraId="68AEE3C0" w14:textId="77777777" w:rsidR="008D372C" w:rsidRDefault="008D372C" w:rsidP="008D372C"/>
                        <w:p w14:paraId="18642B6C" w14:textId="77777777" w:rsidR="008D372C" w:rsidRPr="0024030A" w:rsidRDefault="008D372C" w:rsidP="008D372C"/>
                        <w:p w14:paraId="55E28C93" w14:textId="77777777" w:rsidR="008D372C" w:rsidRDefault="008D372C" w:rsidP="008D372C"/>
                        <w:p w14:paraId="6F37C209" w14:textId="77777777" w:rsidR="008D372C" w:rsidRPr="0024030A" w:rsidRDefault="008D372C" w:rsidP="008D372C"/>
                        <w:p w14:paraId="491BBCEB" w14:textId="77777777" w:rsidR="008D372C" w:rsidRDefault="008D372C" w:rsidP="008D372C"/>
                        <w:p w14:paraId="482B61B5" w14:textId="77777777" w:rsidR="008D372C" w:rsidRPr="0024030A" w:rsidRDefault="008D372C" w:rsidP="008D372C"/>
                        <w:p w14:paraId="43502A88" w14:textId="77777777" w:rsidR="008D372C" w:rsidRDefault="008D372C" w:rsidP="008D372C"/>
                        <w:p w14:paraId="757C6BB6" w14:textId="77777777" w:rsidR="008D372C" w:rsidRPr="0024030A" w:rsidRDefault="008D372C" w:rsidP="008D372C"/>
                        <w:p w14:paraId="413D09D2" w14:textId="77777777" w:rsidR="008D372C" w:rsidRDefault="008D372C" w:rsidP="008D372C"/>
                        <w:p w14:paraId="5DAE9BEC" w14:textId="77777777" w:rsidR="008D372C" w:rsidRPr="0024030A" w:rsidRDefault="008D372C" w:rsidP="008D372C"/>
                        <w:p w14:paraId="0EA09663" w14:textId="77777777" w:rsidR="008D372C" w:rsidRDefault="008D372C" w:rsidP="008D372C"/>
                        <w:p w14:paraId="41B60BC9" w14:textId="77777777" w:rsidR="008D372C" w:rsidRPr="0024030A" w:rsidRDefault="008D372C" w:rsidP="008D372C"/>
                        <w:p w14:paraId="7FEF0438" w14:textId="77777777" w:rsidR="008D372C" w:rsidRDefault="008D372C" w:rsidP="008D372C"/>
                        <w:p w14:paraId="0F81CF42" w14:textId="77777777" w:rsidR="008D372C" w:rsidRPr="0024030A" w:rsidRDefault="008D372C" w:rsidP="008D372C"/>
                        <w:p w14:paraId="01F8D4A6" w14:textId="77777777" w:rsidR="008D372C" w:rsidRDefault="008D372C" w:rsidP="008D372C"/>
                        <w:p w14:paraId="42028439" w14:textId="77777777" w:rsidR="008D372C" w:rsidRPr="0024030A" w:rsidRDefault="008D372C" w:rsidP="008D372C"/>
                        <w:p w14:paraId="75976715" w14:textId="77777777" w:rsidR="008D372C" w:rsidRDefault="008D372C" w:rsidP="008D372C"/>
                        <w:p w14:paraId="4C5A8272" w14:textId="77777777" w:rsidR="008D372C" w:rsidRPr="0024030A" w:rsidRDefault="008D372C" w:rsidP="008D372C"/>
                        <w:p w14:paraId="474B25F5" w14:textId="77777777" w:rsidR="008D372C" w:rsidRDefault="008D372C" w:rsidP="008D372C"/>
                        <w:p w14:paraId="28FBF9FA" w14:textId="77777777" w:rsidR="008D372C" w:rsidRPr="0024030A" w:rsidRDefault="008D372C" w:rsidP="008D372C"/>
                        <w:p w14:paraId="65B1BAB8" w14:textId="77777777" w:rsidR="008D372C" w:rsidRDefault="008D372C" w:rsidP="008D372C"/>
                        <w:p w14:paraId="6E5508F2" w14:textId="77777777" w:rsidR="008D372C" w:rsidRPr="0024030A" w:rsidRDefault="008D372C" w:rsidP="008D372C"/>
                        <w:p w14:paraId="4F451F87" w14:textId="77777777" w:rsidR="008D372C" w:rsidRDefault="008D372C" w:rsidP="008D372C"/>
                        <w:p w14:paraId="29D76260" w14:textId="77777777" w:rsidR="008D372C" w:rsidRPr="0024030A" w:rsidRDefault="008D372C" w:rsidP="008D372C"/>
                        <w:p w14:paraId="46E5B8AB" w14:textId="77777777" w:rsidR="008D372C" w:rsidRDefault="008D372C" w:rsidP="008D372C"/>
                        <w:p w14:paraId="75EA5002" w14:textId="77777777" w:rsidR="008D372C" w:rsidRPr="0024030A" w:rsidRDefault="008D372C" w:rsidP="008D372C"/>
                        <w:p w14:paraId="390C5F67" w14:textId="77777777" w:rsidR="008D372C" w:rsidRDefault="008D372C" w:rsidP="008D372C"/>
                        <w:p w14:paraId="2AB4C3DE" w14:textId="77777777" w:rsidR="008D372C" w:rsidRPr="0024030A" w:rsidRDefault="008D372C" w:rsidP="008D372C"/>
                        <w:p w14:paraId="73CAE021" w14:textId="77777777" w:rsidR="008D372C" w:rsidRDefault="008D372C" w:rsidP="008D372C"/>
                        <w:p w14:paraId="490552F1" w14:textId="77777777" w:rsidR="008D372C" w:rsidRPr="0024030A" w:rsidRDefault="008D372C" w:rsidP="008D372C"/>
                        <w:p w14:paraId="6C4BB240" w14:textId="77777777" w:rsidR="008D372C" w:rsidRDefault="008D372C" w:rsidP="008D372C"/>
                        <w:p w14:paraId="2F024520" w14:textId="77777777" w:rsidR="008D372C" w:rsidRPr="0024030A" w:rsidRDefault="008D372C" w:rsidP="008D372C"/>
                        <w:p w14:paraId="0522AA7B" w14:textId="77777777" w:rsidR="008D372C" w:rsidRDefault="008D372C" w:rsidP="008D372C"/>
                        <w:p w14:paraId="1DF2D999" w14:textId="77777777" w:rsidR="008D372C" w:rsidRPr="0024030A" w:rsidRDefault="008D372C" w:rsidP="008D372C"/>
                        <w:p w14:paraId="08927CCE" w14:textId="77777777" w:rsidR="008D372C" w:rsidRDefault="008D372C" w:rsidP="008D372C"/>
                        <w:p w14:paraId="76CAA37B" w14:textId="77777777" w:rsidR="008D372C" w:rsidRPr="0024030A" w:rsidRDefault="008D372C" w:rsidP="008D372C"/>
                        <w:p w14:paraId="56EE8BCF" w14:textId="77777777" w:rsidR="008D372C" w:rsidRDefault="008D372C" w:rsidP="008D372C"/>
                        <w:p w14:paraId="18767438" w14:textId="77777777" w:rsidR="008D372C" w:rsidRPr="0024030A" w:rsidRDefault="008D372C" w:rsidP="008D372C"/>
                        <w:p w14:paraId="13555107" w14:textId="77777777" w:rsidR="008D372C" w:rsidRDefault="008D372C" w:rsidP="008D372C"/>
                        <w:p w14:paraId="4B12345D" w14:textId="77777777" w:rsidR="008D372C" w:rsidRPr="0024030A" w:rsidRDefault="008D372C" w:rsidP="008D372C"/>
                        <w:p w14:paraId="146F9DD1" w14:textId="77777777" w:rsidR="008D372C" w:rsidRDefault="008D372C" w:rsidP="008D372C"/>
                        <w:p w14:paraId="19062016" w14:textId="77777777" w:rsidR="008D372C" w:rsidRPr="0024030A" w:rsidRDefault="008D372C" w:rsidP="008D372C"/>
                        <w:p w14:paraId="1B09B892" w14:textId="77777777" w:rsidR="008D372C" w:rsidRDefault="008D372C" w:rsidP="008D372C"/>
                        <w:p w14:paraId="5EFA84F1" w14:textId="77777777" w:rsidR="008D372C" w:rsidRPr="0024030A" w:rsidRDefault="008D372C" w:rsidP="008D372C"/>
                        <w:p w14:paraId="4BCAEB77" w14:textId="77777777" w:rsidR="008D372C" w:rsidRDefault="008D372C" w:rsidP="008D372C"/>
                        <w:p w14:paraId="42B80CDF" w14:textId="77777777" w:rsidR="008D372C" w:rsidRPr="0024030A" w:rsidRDefault="008D372C" w:rsidP="008D372C"/>
                        <w:p w14:paraId="29D29C48" w14:textId="77777777" w:rsidR="008D372C" w:rsidRDefault="008D372C" w:rsidP="008D372C"/>
                        <w:p w14:paraId="0FC244C2" w14:textId="77777777" w:rsidR="008D372C" w:rsidRPr="0024030A" w:rsidRDefault="008D372C" w:rsidP="008D372C"/>
                        <w:p w14:paraId="2AD48EB6" w14:textId="77777777" w:rsidR="008D372C" w:rsidRDefault="008D372C" w:rsidP="008D372C"/>
                        <w:p w14:paraId="3773937D" w14:textId="77777777" w:rsidR="008D372C" w:rsidRPr="0024030A" w:rsidRDefault="008D372C" w:rsidP="008D372C"/>
                        <w:p w14:paraId="67EE052A" w14:textId="77777777" w:rsidR="008D372C" w:rsidRDefault="008D372C" w:rsidP="008D372C"/>
                        <w:p w14:paraId="31490589" w14:textId="77777777" w:rsidR="008D372C" w:rsidRPr="0024030A" w:rsidRDefault="008D372C" w:rsidP="008D372C"/>
                        <w:p w14:paraId="5966141D" w14:textId="77777777" w:rsidR="008D372C" w:rsidRDefault="008D372C" w:rsidP="008D372C"/>
                        <w:p w14:paraId="3C1E70FB" w14:textId="77777777" w:rsidR="008D372C" w:rsidRPr="0024030A" w:rsidRDefault="008D372C" w:rsidP="008D372C"/>
                        <w:p w14:paraId="76E11BDB" w14:textId="77777777" w:rsidR="008D372C" w:rsidRDefault="008D372C" w:rsidP="008D372C"/>
                        <w:p w14:paraId="34F6961F" w14:textId="77777777" w:rsidR="008D372C" w:rsidRPr="0024030A" w:rsidRDefault="008D372C" w:rsidP="008D372C"/>
                        <w:p w14:paraId="72E9FCF3" w14:textId="77777777" w:rsidR="008D372C" w:rsidRDefault="008D372C" w:rsidP="008D372C"/>
                        <w:p w14:paraId="1599E061" w14:textId="77777777" w:rsidR="008D372C" w:rsidRPr="0024030A" w:rsidRDefault="008D372C" w:rsidP="008D372C"/>
                        <w:p w14:paraId="4B41A482" w14:textId="77777777" w:rsidR="008D372C" w:rsidRDefault="008D372C" w:rsidP="008D372C"/>
                        <w:p w14:paraId="3050DCB4" w14:textId="77777777" w:rsidR="008D372C" w:rsidRPr="0024030A" w:rsidRDefault="008D372C" w:rsidP="008D372C"/>
                        <w:p w14:paraId="292FB830" w14:textId="77777777" w:rsidR="008D372C" w:rsidRDefault="008D372C" w:rsidP="008D372C"/>
                        <w:p w14:paraId="26B9D844" w14:textId="77777777" w:rsidR="008D372C" w:rsidRPr="0024030A" w:rsidRDefault="008D372C" w:rsidP="008D372C"/>
                        <w:p w14:paraId="42AA5F7A" w14:textId="77777777" w:rsidR="008D372C" w:rsidRDefault="008D372C" w:rsidP="008D372C"/>
                        <w:p w14:paraId="1D1D9CB2" w14:textId="77777777" w:rsidR="008D372C" w:rsidRPr="0024030A" w:rsidRDefault="008D372C" w:rsidP="008D372C"/>
                        <w:p w14:paraId="1411162F" w14:textId="77777777" w:rsidR="008D372C" w:rsidRDefault="008D372C" w:rsidP="008D372C"/>
                        <w:p w14:paraId="6E8CC16B" w14:textId="77777777" w:rsidR="008D372C" w:rsidRPr="0024030A" w:rsidRDefault="008D372C" w:rsidP="008D372C"/>
                        <w:p w14:paraId="28E5167D" w14:textId="77777777" w:rsidR="008D372C" w:rsidRDefault="008D372C" w:rsidP="008D372C"/>
                        <w:p w14:paraId="779C938C" w14:textId="77777777" w:rsidR="008D372C" w:rsidRPr="0024030A" w:rsidRDefault="008D372C" w:rsidP="008D372C"/>
                        <w:p w14:paraId="4CD54F67" w14:textId="77777777" w:rsidR="008D372C" w:rsidRDefault="008D372C" w:rsidP="008D372C"/>
                        <w:p w14:paraId="2E5411D6" w14:textId="77777777" w:rsidR="008D372C" w:rsidRPr="0024030A" w:rsidRDefault="008D372C" w:rsidP="008D372C"/>
                        <w:p w14:paraId="6A3D1C66" w14:textId="77777777" w:rsidR="008D372C" w:rsidRDefault="008D372C" w:rsidP="008D372C"/>
                        <w:p w14:paraId="45777735" w14:textId="77777777" w:rsidR="008D372C" w:rsidRPr="0024030A" w:rsidRDefault="008D372C" w:rsidP="008D372C"/>
                        <w:p w14:paraId="1324F34A" w14:textId="77777777" w:rsidR="008D372C" w:rsidRDefault="008D372C" w:rsidP="008D372C"/>
                        <w:p w14:paraId="0B9618DB" w14:textId="77777777" w:rsidR="008D372C" w:rsidRPr="0024030A" w:rsidRDefault="008D372C" w:rsidP="008D372C"/>
                        <w:p w14:paraId="18443B2A" w14:textId="77777777" w:rsidR="008D372C" w:rsidRDefault="008D372C" w:rsidP="008D372C"/>
                        <w:p w14:paraId="0C9E772E" w14:textId="77777777" w:rsidR="008D372C" w:rsidRPr="0024030A" w:rsidRDefault="008D372C" w:rsidP="008D372C"/>
                        <w:p w14:paraId="364EC6AD" w14:textId="77777777" w:rsidR="008D372C" w:rsidRDefault="008D372C" w:rsidP="008D372C"/>
                        <w:p w14:paraId="07289FB6" w14:textId="77777777" w:rsidR="008D372C" w:rsidRPr="0024030A" w:rsidRDefault="008D372C" w:rsidP="008D372C"/>
                        <w:p w14:paraId="3C83B9D2" w14:textId="77777777" w:rsidR="008D372C" w:rsidRDefault="008D372C" w:rsidP="008D372C"/>
                        <w:p w14:paraId="247C89AD" w14:textId="77777777" w:rsidR="008D372C" w:rsidRPr="0024030A" w:rsidRDefault="008D372C" w:rsidP="008D372C"/>
                        <w:p w14:paraId="58BA8A43" w14:textId="77777777" w:rsidR="008D372C" w:rsidRDefault="008D372C" w:rsidP="008D372C"/>
                        <w:p w14:paraId="07571312" w14:textId="77777777" w:rsidR="008D372C" w:rsidRPr="0024030A" w:rsidRDefault="008D372C" w:rsidP="008D372C"/>
                        <w:p w14:paraId="32834E24" w14:textId="77777777" w:rsidR="008D372C" w:rsidRDefault="008D372C" w:rsidP="008D372C"/>
                        <w:p w14:paraId="7259822F" w14:textId="77777777" w:rsidR="008D372C" w:rsidRPr="0024030A" w:rsidRDefault="008D372C" w:rsidP="008D372C"/>
                        <w:p w14:paraId="6EE42D5F" w14:textId="77777777" w:rsidR="008D372C" w:rsidRDefault="008D372C" w:rsidP="008D372C"/>
                        <w:p w14:paraId="42AD8FB8" w14:textId="77777777" w:rsidR="008D372C" w:rsidRPr="0024030A" w:rsidRDefault="008D372C" w:rsidP="008D372C"/>
                        <w:p w14:paraId="176F6993" w14:textId="77777777" w:rsidR="008D372C" w:rsidRDefault="008D372C" w:rsidP="008D372C"/>
                        <w:p w14:paraId="2831FD2D" w14:textId="77777777" w:rsidR="008D372C" w:rsidRPr="0024030A" w:rsidRDefault="008D372C" w:rsidP="008D372C"/>
                        <w:p w14:paraId="20CA79D9" w14:textId="77777777" w:rsidR="008D372C" w:rsidRDefault="008D372C" w:rsidP="008D372C"/>
                        <w:p w14:paraId="12B12CC9" w14:textId="77777777" w:rsidR="008D372C" w:rsidRPr="0024030A" w:rsidRDefault="008D372C" w:rsidP="008D372C"/>
                        <w:p w14:paraId="320FE247" w14:textId="77777777" w:rsidR="008D372C" w:rsidRDefault="008D372C" w:rsidP="008D372C"/>
                        <w:p w14:paraId="26688DAB" w14:textId="77777777" w:rsidR="008D372C" w:rsidRPr="0024030A" w:rsidRDefault="008D372C" w:rsidP="008D372C"/>
                        <w:p w14:paraId="140FA4BA" w14:textId="77777777" w:rsidR="008D372C" w:rsidRDefault="008D372C" w:rsidP="008D372C"/>
                        <w:p w14:paraId="372F319D" w14:textId="77777777" w:rsidR="008D372C" w:rsidRPr="0024030A" w:rsidRDefault="008D372C" w:rsidP="008D372C"/>
                        <w:p w14:paraId="288F16CC" w14:textId="77777777" w:rsidR="008D372C" w:rsidRDefault="008D372C" w:rsidP="008D372C"/>
                        <w:p w14:paraId="146A63E2" w14:textId="77777777" w:rsidR="008D372C" w:rsidRPr="0024030A" w:rsidRDefault="008D372C" w:rsidP="008D372C"/>
                        <w:p w14:paraId="50868B6D" w14:textId="77777777" w:rsidR="008D372C" w:rsidRDefault="008D372C" w:rsidP="008D372C"/>
                        <w:p w14:paraId="549FA286" w14:textId="77777777" w:rsidR="008D372C" w:rsidRPr="0024030A" w:rsidRDefault="008D372C" w:rsidP="008D372C"/>
                        <w:p w14:paraId="0B2AC4ED" w14:textId="77777777" w:rsidR="008D372C" w:rsidRDefault="008D372C" w:rsidP="008D372C"/>
                        <w:p w14:paraId="02D16E33" w14:textId="77777777" w:rsidR="008D372C" w:rsidRPr="0024030A" w:rsidRDefault="008D372C" w:rsidP="008D372C"/>
                        <w:p w14:paraId="377D538C" w14:textId="77777777" w:rsidR="008D372C" w:rsidRDefault="008D372C" w:rsidP="008D372C"/>
                        <w:p w14:paraId="5DFB0477" w14:textId="77777777" w:rsidR="008D372C" w:rsidRPr="0024030A" w:rsidRDefault="008D372C" w:rsidP="008D372C"/>
                        <w:p w14:paraId="01E73B93" w14:textId="77777777" w:rsidR="008D372C" w:rsidRDefault="008D372C" w:rsidP="008D372C"/>
                        <w:p w14:paraId="1EE530EC" w14:textId="77777777" w:rsidR="008D372C" w:rsidRPr="0024030A" w:rsidRDefault="008D372C" w:rsidP="008D372C"/>
                        <w:p w14:paraId="5992A241" w14:textId="77777777" w:rsidR="008D372C" w:rsidRDefault="008D372C" w:rsidP="008D372C"/>
                        <w:p w14:paraId="69678442" w14:textId="77777777" w:rsidR="008D372C" w:rsidRPr="0024030A" w:rsidRDefault="008D372C" w:rsidP="008D372C"/>
                        <w:p w14:paraId="4349C05A" w14:textId="77777777" w:rsidR="008D372C" w:rsidRDefault="008D372C" w:rsidP="008D372C"/>
                        <w:p w14:paraId="7F651781" w14:textId="77777777" w:rsidR="008D372C" w:rsidRPr="0024030A" w:rsidRDefault="008D372C" w:rsidP="008D372C"/>
                        <w:p w14:paraId="6443B5C2" w14:textId="77777777" w:rsidR="008D372C" w:rsidRDefault="008D372C" w:rsidP="008D372C"/>
                        <w:p w14:paraId="14A0C419" w14:textId="77777777" w:rsidR="008D372C" w:rsidRPr="0024030A" w:rsidRDefault="008D372C" w:rsidP="008D372C"/>
                        <w:p w14:paraId="768FA6C8" w14:textId="77777777" w:rsidR="008D372C" w:rsidRDefault="008D372C" w:rsidP="008D372C"/>
                        <w:p w14:paraId="7FFE2D3B" w14:textId="77777777" w:rsidR="008D372C" w:rsidRPr="0024030A" w:rsidRDefault="008D372C" w:rsidP="008D372C"/>
                        <w:p w14:paraId="551A23E6" w14:textId="77777777" w:rsidR="008D372C" w:rsidRDefault="008D372C" w:rsidP="008D372C"/>
                        <w:p w14:paraId="66E004F2" w14:textId="77777777" w:rsidR="008D372C" w:rsidRPr="0024030A" w:rsidRDefault="008D372C" w:rsidP="008D372C"/>
                        <w:p w14:paraId="3B2AA250" w14:textId="77777777" w:rsidR="008D372C" w:rsidRDefault="008D372C" w:rsidP="008D372C"/>
                        <w:p w14:paraId="6DA1AE34" w14:textId="77777777" w:rsidR="008D372C" w:rsidRPr="0024030A" w:rsidRDefault="008D372C" w:rsidP="008D372C"/>
                        <w:p w14:paraId="6EA4E43E" w14:textId="77777777" w:rsidR="008D372C" w:rsidRDefault="008D372C" w:rsidP="008D372C"/>
                        <w:p w14:paraId="46D51955" w14:textId="77777777" w:rsidR="008D372C" w:rsidRPr="0024030A" w:rsidRDefault="008D372C" w:rsidP="008D372C"/>
                        <w:p w14:paraId="7839A0A0" w14:textId="77777777" w:rsidR="008D372C" w:rsidRDefault="008D372C" w:rsidP="008D372C"/>
                        <w:p w14:paraId="55D416A8" w14:textId="77777777" w:rsidR="008D372C" w:rsidRPr="0024030A" w:rsidRDefault="008D372C" w:rsidP="008D372C"/>
                        <w:p w14:paraId="447600AD" w14:textId="77777777" w:rsidR="008D372C" w:rsidRDefault="008D372C" w:rsidP="008D372C"/>
                        <w:p w14:paraId="7E04B7EC" w14:textId="77777777" w:rsidR="008D372C" w:rsidRPr="0024030A" w:rsidRDefault="008D372C" w:rsidP="008D372C"/>
                        <w:p w14:paraId="1610D917" w14:textId="77777777" w:rsidR="008D372C" w:rsidRDefault="008D372C" w:rsidP="008D372C"/>
                        <w:p w14:paraId="1F6500AE" w14:textId="77777777" w:rsidR="008D372C" w:rsidRPr="0024030A" w:rsidRDefault="008D372C" w:rsidP="008D372C"/>
                        <w:p w14:paraId="00D7C4F8" w14:textId="77777777" w:rsidR="008D372C" w:rsidRDefault="008D372C" w:rsidP="008D372C"/>
                        <w:p w14:paraId="70AC0295" w14:textId="77777777" w:rsidR="008D372C" w:rsidRPr="0024030A" w:rsidRDefault="008D372C" w:rsidP="008D372C"/>
                        <w:p w14:paraId="11EBF995" w14:textId="77777777" w:rsidR="008D372C" w:rsidRDefault="008D372C" w:rsidP="008D372C"/>
                        <w:p w14:paraId="24D273EA" w14:textId="77777777" w:rsidR="008D372C" w:rsidRPr="0024030A" w:rsidRDefault="008D372C" w:rsidP="008D372C"/>
                        <w:p w14:paraId="38B5A6FC" w14:textId="77777777" w:rsidR="008D372C" w:rsidRDefault="008D372C" w:rsidP="008D372C"/>
                        <w:p w14:paraId="2BD3D642" w14:textId="77777777" w:rsidR="008D372C" w:rsidRPr="0024030A" w:rsidRDefault="008D372C" w:rsidP="008D372C"/>
                        <w:p w14:paraId="78CF6B1A" w14:textId="77777777" w:rsidR="008D372C" w:rsidRDefault="008D372C" w:rsidP="008D372C"/>
                        <w:p w14:paraId="484CCF70" w14:textId="77777777" w:rsidR="008D372C" w:rsidRPr="0024030A" w:rsidRDefault="008D372C" w:rsidP="008D372C"/>
                        <w:p w14:paraId="45BED36E" w14:textId="77777777" w:rsidR="008D372C" w:rsidRDefault="008D372C" w:rsidP="008D372C"/>
                        <w:p w14:paraId="44C1F156" w14:textId="77777777" w:rsidR="008D372C" w:rsidRPr="0024030A" w:rsidRDefault="008D372C" w:rsidP="008D372C"/>
                        <w:p w14:paraId="5F5449EE" w14:textId="77777777" w:rsidR="008D372C" w:rsidRDefault="008D372C" w:rsidP="008D372C"/>
                        <w:p w14:paraId="3FA5198F" w14:textId="77777777" w:rsidR="008D372C" w:rsidRPr="0024030A" w:rsidRDefault="008D372C" w:rsidP="008D372C"/>
                        <w:p w14:paraId="3BD26495" w14:textId="77777777" w:rsidR="008D372C" w:rsidRDefault="008D372C" w:rsidP="008D372C"/>
                        <w:p w14:paraId="1169759C" w14:textId="77777777" w:rsidR="008D372C" w:rsidRPr="0024030A" w:rsidRDefault="008D372C" w:rsidP="008D372C"/>
                        <w:p w14:paraId="15D18E1B" w14:textId="77777777" w:rsidR="008D372C" w:rsidRDefault="008D372C" w:rsidP="008D372C"/>
                        <w:p w14:paraId="234570A3" w14:textId="77777777" w:rsidR="008D372C" w:rsidRPr="0024030A" w:rsidRDefault="008D372C" w:rsidP="008D372C"/>
                        <w:p w14:paraId="39FED3FD" w14:textId="77777777" w:rsidR="008D372C" w:rsidRDefault="008D372C" w:rsidP="008D372C"/>
                        <w:p w14:paraId="00176249" w14:textId="77777777" w:rsidR="008D372C" w:rsidRPr="0024030A" w:rsidRDefault="008D372C" w:rsidP="008D372C"/>
                        <w:p w14:paraId="1C22480A" w14:textId="77777777" w:rsidR="008D372C" w:rsidRDefault="008D372C" w:rsidP="008D372C"/>
                        <w:p w14:paraId="6A325FFA" w14:textId="77777777" w:rsidR="008D372C" w:rsidRPr="0024030A" w:rsidRDefault="008D372C" w:rsidP="008D372C"/>
                        <w:p w14:paraId="2998F814" w14:textId="77777777" w:rsidR="008D372C" w:rsidRDefault="008D372C" w:rsidP="008D372C"/>
                        <w:p w14:paraId="6C71CD36" w14:textId="77777777" w:rsidR="008D372C" w:rsidRPr="0024030A" w:rsidRDefault="008D372C" w:rsidP="008D372C"/>
                        <w:p w14:paraId="64DA886D" w14:textId="77777777" w:rsidR="008D372C" w:rsidRDefault="008D372C" w:rsidP="008D372C"/>
                        <w:p w14:paraId="2EB0A886" w14:textId="77777777" w:rsidR="008D372C" w:rsidRPr="0024030A" w:rsidRDefault="008D372C" w:rsidP="008D372C"/>
                        <w:p w14:paraId="4A3DD7DF" w14:textId="77777777" w:rsidR="008D372C" w:rsidRDefault="008D372C" w:rsidP="008D372C"/>
                        <w:p w14:paraId="418F72E2" w14:textId="77777777" w:rsidR="008D372C" w:rsidRPr="0024030A" w:rsidRDefault="008D372C" w:rsidP="008D372C"/>
                        <w:p w14:paraId="37371F05" w14:textId="77777777" w:rsidR="008D372C" w:rsidRDefault="008D372C" w:rsidP="008D372C"/>
                        <w:p w14:paraId="58ADD144" w14:textId="77777777" w:rsidR="008D372C" w:rsidRPr="0024030A" w:rsidRDefault="008D372C" w:rsidP="008D372C"/>
                        <w:p w14:paraId="1F41FE5D" w14:textId="77777777" w:rsidR="008D372C" w:rsidRDefault="008D372C" w:rsidP="008D372C"/>
                        <w:p w14:paraId="41C7F566" w14:textId="77777777" w:rsidR="008D372C" w:rsidRPr="0024030A" w:rsidRDefault="008D372C" w:rsidP="008D372C"/>
                        <w:p w14:paraId="2F1E2C10" w14:textId="77777777" w:rsidR="008D372C" w:rsidRDefault="008D372C" w:rsidP="008D372C"/>
                        <w:p w14:paraId="338D2BC5" w14:textId="77777777" w:rsidR="008D372C" w:rsidRPr="0024030A" w:rsidRDefault="008D372C" w:rsidP="008D372C"/>
                        <w:p w14:paraId="49D4E2C2" w14:textId="77777777" w:rsidR="008D372C" w:rsidRDefault="008D372C" w:rsidP="008D372C"/>
                        <w:p w14:paraId="070BFD2E" w14:textId="77777777" w:rsidR="008D372C" w:rsidRPr="0024030A" w:rsidRDefault="008D372C" w:rsidP="008D372C"/>
                        <w:p w14:paraId="71FC72DF" w14:textId="77777777" w:rsidR="008D372C" w:rsidRDefault="008D372C" w:rsidP="008D372C"/>
                        <w:p w14:paraId="7CCFD8CF" w14:textId="77777777" w:rsidR="008D372C" w:rsidRPr="0024030A" w:rsidRDefault="008D372C" w:rsidP="008D372C"/>
                        <w:p w14:paraId="4CBD6A85" w14:textId="77777777" w:rsidR="008D372C" w:rsidRDefault="008D372C" w:rsidP="008D372C"/>
                        <w:p w14:paraId="19AC4AC2" w14:textId="77777777" w:rsidR="008D372C" w:rsidRPr="0024030A" w:rsidRDefault="008D372C" w:rsidP="008D372C"/>
                        <w:p w14:paraId="01BCB12C" w14:textId="77777777" w:rsidR="008D372C" w:rsidRDefault="008D372C" w:rsidP="008D372C"/>
                        <w:p w14:paraId="3EE59D68" w14:textId="77777777" w:rsidR="008D372C" w:rsidRPr="0024030A" w:rsidRDefault="008D372C" w:rsidP="008D372C"/>
                        <w:p w14:paraId="09D47002" w14:textId="77777777" w:rsidR="008D372C" w:rsidRDefault="008D372C" w:rsidP="008D372C"/>
                        <w:p w14:paraId="35D9C34F" w14:textId="77777777" w:rsidR="008D372C" w:rsidRPr="0024030A" w:rsidRDefault="008D372C" w:rsidP="008D372C"/>
                        <w:p w14:paraId="7E268B95" w14:textId="77777777" w:rsidR="008D372C" w:rsidRDefault="008D372C" w:rsidP="008D372C"/>
                        <w:p w14:paraId="27C5C3D3" w14:textId="77777777" w:rsidR="008D372C" w:rsidRPr="0024030A" w:rsidRDefault="008D372C" w:rsidP="008D372C"/>
                        <w:p w14:paraId="68F63052" w14:textId="77777777" w:rsidR="008D372C" w:rsidRDefault="008D372C" w:rsidP="008D372C"/>
                        <w:p w14:paraId="47A89C3F" w14:textId="77777777" w:rsidR="008D372C" w:rsidRPr="0024030A" w:rsidRDefault="008D372C" w:rsidP="008D372C"/>
                        <w:p w14:paraId="2A7EEA4A" w14:textId="77777777" w:rsidR="008D372C" w:rsidRDefault="008D372C" w:rsidP="008D372C"/>
                        <w:p w14:paraId="61EEE4B5" w14:textId="77777777" w:rsidR="008D372C" w:rsidRPr="0024030A" w:rsidRDefault="008D372C" w:rsidP="008D372C"/>
                        <w:p w14:paraId="24C8ED11" w14:textId="77777777" w:rsidR="008D372C" w:rsidRDefault="008D372C" w:rsidP="008D372C"/>
                        <w:p w14:paraId="4B3B5B93" w14:textId="77777777" w:rsidR="008D372C" w:rsidRPr="0024030A" w:rsidRDefault="008D372C" w:rsidP="008D372C"/>
                        <w:p w14:paraId="3F34EB4C" w14:textId="77777777" w:rsidR="008D372C" w:rsidRDefault="008D372C" w:rsidP="008D372C"/>
                        <w:p w14:paraId="6C3394BA" w14:textId="77777777" w:rsidR="008D372C" w:rsidRPr="0024030A" w:rsidRDefault="008D372C" w:rsidP="008D372C"/>
                        <w:p w14:paraId="11DDA6C6" w14:textId="77777777" w:rsidR="008D372C" w:rsidRDefault="008D372C" w:rsidP="008D372C"/>
                        <w:p w14:paraId="7F53AF80" w14:textId="77777777" w:rsidR="008D372C" w:rsidRPr="0024030A" w:rsidRDefault="008D372C" w:rsidP="008D372C"/>
                        <w:p w14:paraId="4880BCD5" w14:textId="77777777" w:rsidR="008D372C" w:rsidRDefault="008D372C" w:rsidP="008D372C"/>
                        <w:p w14:paraId="0DD9109F" w14:textId="77777777" w:rsidR="008D372C" w:rsidRPr="0024030A" w:rsidRDefault="008D372C" w:rsidP="008D372C"/>
                        <w:p w14:paraId="5B5F640D" w14:textId="77777777" w:rsidR="008D372C" w:rsidRDefault="008D372C" w:rsidP="008D372C"/>
                        <w:p w14:paraId="758E1AB7" w14:textId="77777777" w:rsidR="008D372C" w:rsidRPr="0024030A" w:rsidRDefault="008D372C" w:rsidP="008D372C"/>
                        <w:p w14:paraId="67A3D012" w14:textId="77777777" w:rsidR="008D372C" w:rsidRDefault="008D372C" w:rsidP="008D372C"/>
                        <w:p w14:paraId="12722A78" w14:textId="77777777" w:rsidR="008D372C" w:rsidRPr="0024030A" w:rsidRDefault="008D372C" w:rsidP="008D372C"/>
                        <w:p w14:paraId="40D3EE99" w14:textId="77777777" w:rsidR="008D372C" w:rsidRDefault="008D372C" w:rsidP="008D372C"/>
                        <w:p w14:paraId="1D75357B" w14:textId="77777777" w:rsidR="008D372C" w:rsidRPr="0024030A" w:rsidRDefault="008D372C" w:rsidP="008D372C"/>
                        <w:p w14:paraId="3491779E" w14:textId="77777777" w:rsidR="008D372C" w:rsidRDefault="008D372C" w:rsidP="008D372C"/>
                        <w:p w14:paraId="4BA6AA43" w14:textId="77777777" w:rsidR="008D372C" w:rsidRPr="0024030A" w:rsidRDefault="008D372C" w:rsidP="008D372C"/>
                        <w:p w14:paraId="53DE9937" w14:textId="77777777" w:rsidR="008D372C" w:rsidRDefault="008D372C" w:rsidP="008D372C"/>
                        <w:p w14:paraId="1DA8BAC2" w14:textId="77777777" w:rsidR="008D372C" w:rsidRPr="0024030A" w:rsidRDefault="008D372C" w:rsidP="008D372C"/>
                        <w:p w14:paraId="6D116DE7" w14:textId="77777777" w:rsidR="008D372C" w:rsidRDefault="008D372C" w:rsidP="008D372C"/>
                        <w:p w14:paraId="50B2376B" w14:textId="77777777" w:rsidR="008D372C" w:rsidRPr="0024030A" w:rsidRDefault="008D372C" w:rsidP="008D372C"/>
                        <w:p w14:paraId="6004F17D" w14:textId="77777777" w:rsidR="008D372C" w:rsidRDefault="008D372C" w:rsidP="008D372C"/>
                        <w:p w14:paraId="38B13EA6" w14:textId="77777777" w:rsidR="008D372C" w:rsidRPr="0024030A" w:rsidRDefault="008D372C" w:rsidP="008D372C"/>
                        <w:p w14:paraId="02BD31E9" w14:textId="77777777" w:rsidR="008D372C" w:rsidRDefault="008D372C" w:rsidP="008D372C"/>
                        <w:p w14:paraId="2F3075B0" w14:textId="77777777" w:rsidR="008D372C" w:rsidRPr="0024030A" w:rsidRDefault="008D372C" w:rsidP="008D372C"/>
                        <w:p w14:paraId="711FA3B3" w14:textId="77777777" w:rsidR="008D372C" w:rsidRDefault="008D372C" w:rsidP="008D372C"/>
                        <w:p w14:paraId="65D7F4CC" w14:textId="77777777" w:rsidR="008D372C" w:rsidRPr="0024030A" w:rsidRDefault="008D372C" w:rsidP="008D372C"/>
                        <w:p w14:paraId="28D7302B" w14:textId="77777777" w:rsidR="008D372C" w:rsidRDefault="008D372C" w:rsidP="008D372C"/>
                        <w:p w14:paraId="625FB756" w14:textId="77777777" w:rsidR="008D372C" w:rsidRPr="0024030A" w:rsidRDefault="008D372C" w:rsidP="008D372C"/>
                        <w:p w14:paraId="0D0956A8" w14:textId="77777777" w:rsidR="008D372C" w:rsidRDefault="008D372C" w:rsidP="008D372C"/>
                        <w:p w14:paraId="3A4E1A89" w14:textId="77777777" w:rsidR="008D372C" w:rsidRPr="0024030A" w:rsidRDefault="008D372C" w:rsidP="008D372C"/>
                        <w:p w14:paraId="615CD9C0" w14:textId="77777777" w:rsidR="008D372C" w:rsidRDefault="008D372C" w:rsidP="008D372C"/>
                        <w:p w14:paraId="421A8EBD" w14:textId="77777777" w:rsidR="008D372C" w:rsidRPr="0024030A" w:rsidRDefault="008D372C" w:rsidP="008D372C"/>
                        <w:p w14:paraId="0FE2C965" w14:textId="77777777" w:rsidR="008D372C" w:rsidRDefault="008D372C" w:rsidP="008D372C"/>
                        <w:p w14:paraId="0A54EE47" w14:textId="77777777" w:rsidR="008D372C" w:rsidRPr="0024030A" w:rsidRDefault="008D372C" w:rsidP="008D372C"/>
                        <w:p w14:paraId="7745D150" w14:textId="77777777" w:rsidR="008D372C" w:rsidRDefault="008D372C" w:rsidP="008D372C"/>
                        <w:p w14:paraId="4C7BDAC1" w14:textId="77777777" w:rsidR="008D372C" w:rsidRPr="0024030A" w:rsidRDefault="008D372C" w:rsidP="008D372C"/>
                        <w:p w14:paraId="4683FF25" w14:textId="77777777" w:rsidR="008D372C" w:rsidRDefault="008D372C" w:rsidP="008D372C"/>
                        <w:p w14:paraId="50E010E5" w14:textId="77777777" w:rsidR="008D372C" w:rsidRPr="0024030A" w:rsidRDefault="008D372C" w:rsidP="008D372C"/>
                        <w:p w14:paraId="3EF514F5" w14:textId="77777777" w:rsidR="008D372C" w:rsidRDefault="008D372C" w:rsidP="008D372C"/>
                        <w:p w14:paraId="5B31C6D4" w14:textId="77777777" w:rsidR="008D372C" w:rsidRPr="0024030A" w:rsidRDefault="008D372C" w:rsidP="008D372C"/>
                        <w:p w14:paraId="1FA5AC54" w14:textId="77777777" w:rsidR="008D372C" w:rsidRDefault="008D372C" w:rsidP="008D372C"/>
                        <w:p w14:paraId="31D0C8EA" w14:textId="77777777" w:rsidR="008D372C" w:rsidRPr="0024030A" w:rsidRDefault="008D372C" w:rsidP="008D372C"/>
                        <w:p w14:paraId="31B88DE7" w14:textId="77777777" w:rsidR="008D372C" w:rsidRDefault="008D372C" w:rsidP="008D372C"/>
                        <w:p w14:paraId="1028A90B" w14:textId="77777777" w:rsidR="008D372C" w:rsidRPr="0024030A" w:rsidRDefault="008D372C" w:rsidP="008D372C"/>
                        <w:p w14:paraId="02E9C179" w14:textId="77777777" w:rsidR="008D372C" w:rsidRDefault="008D372C" w:rsidP="008D372C"/>
                        <w:p w14:paraId="5CAFF474" w14:textId="77777777" w:rsidR="008D372C" w:rsidRPr="0024030A" w:rsidRDefault="008D372C" w:rsidP="008D372C"/>
                        <w:p w14:paraId="6541FA81" w14:textId="77777777" w:rsidR="008D372C" w:rsidRDefault="008D372C" w:rsidP="008D372C"/>
                        <w:p w14:paraId="2F341B14" w14:textId="77777777" w:rsidR="008D372C" w:rsidRPr="0024030A" w:rsidRDefault="008D372C" w:rsidP="008D372C"/>
                        <w:p w14:paraId="7CFF9D89" w14:textId="77777777" w:rsidR="008D372C" w:rsidRDefault="008D372C" w:rsidP="008D372C"/>
                        <w:p w14:paraId="754B97B6" w14:textId="77777777" w:rsidR="008D372C" w:rsidRPr="0024030A" w:rsidRDefault="008D372C" w:rsidP="008D372C"/>
                        <w:p w14:paraId="70082690" w14:textId="77777777" w:rsidR="008D372C" w:rsidRDefault="008D372C" w:rsidP="008D372C"/>
                        <w:p w14:paraId="03BC4F7D" w14:textId="77777777" w:rsidR="008D372C" w:rsidRPr="0024030A" w:rsidRDefault="008D372C" w:rsidP="008D372C"/>
                        <w:p w14:paraId="6A42148C" w14:textId="77777777" w:rsidR="008D372C" w:rsidRDefault="008D372C" w:rsidP="008D372C"/>
                        <w:p w14:paraId="041B2A29" w14:textId="77777777" w:rsidR="008D372C" w:rsidRPr="0024030A" w:rsidRDefault="008D372C" w:rsidP="008D372C"/>
                        <w:p w14:paraId="212D1E92" w14:textId="77777777" w:rsidR="008D372C" w:rsidRDefault="008D372C" w:rsidP="008D372C"/>
                        <w:p w14:paraId="5AFA78F1" w14:textId="77777777" w:rsidR="008D372C" w:rsidRPr="0024030A" w:rsidRDefault="008D372C" w:rsidP="008D372C"/>
                        <w:p w14:paraId="55FE8E57" w14:textId="77777777" w:rsidR="008D372C" w:rsidRDefault="008D372C" w:rsidP="008D372C"/>
                        <w:p w14:paraId="21A782D0" w14:textId="77777777" w:rsidR="008D372C" w:rsidRPr="0024030A" w:rsidRDefault="008D372C" w:rsidP="008D372C"/>
                        <w:p w14:paraId="32522BEC" w14:textId="77777777" w:rsidR="008D372C" w:rsidRDefault="008D372C" w:rsidP="008D372C"/>
                        <w:p w14:paraId="156BC5B8" w14:textId="77777777" w:rsidR="008D372C" w:rsidRPr="0024030A" w:rsidRDefault="008D372C" w:rsidP="008D372C"/>
                        <w:p w14:paraId="628CD42C" w14:textId="77777777" w:rsidR="008D372C" w:rsidRDefault="008D372C" w:rsidP="008D372C"/>
                        <w:p w14:paraId="4FB47BE4" w14:textId="77777777" w:rsidR="008D372C" w:rsidRPr="0024030A" w:rsidRDefault="008D372C" w:rsidP="008D372C"/>
                        <w:p w14:paraId="5A01C6D9" w14:textId="77777777" w:rsidR="008D372C" w:rsidRDefault="008D372C" w:rsidP="008D372C"/>
                        <w:p w14:paraId="113657B0" w14:textId="77777777" w:rsidR="008D372C" w:rsidRPr="0024030A" w:rsidRDefault="008D372C" w:rsidP="008D372C"/>
                        <w:p w14:paraId="6CCEC125" w14:textId="77777777" w:rsidR="008D372C" w:rsidRDefault="008D372C" w:rsidP="008D372C"/>
                        <w:p w14:paraId="52D489D9" w14:textId="77777777" w:rsidR="008D372C" w:rsidRPr="0024030A" w:rsidRDefault="008D372C" w:rsidP="008D372C"/>
                        <w:p w14:paraId="3EB928C4" w14:textId="77777777" w:rsidR="008D372C" w:rsidRDefault="008D372C" w:rsidP="008D372C"/>
                        <w:p w14:paraId="605DC65C" w14:textId="77777777" w:rsidR="008D372C" w:rsidRPr="0024030A" w:rsidRDefault="008D372C" w:rsidP="008D372C"/>
                        <w:p w14:paraId="088FAB7D" w14:textId="77777777" w:rsidR="008D372C" w:rsidRDefault="008D372C" w:rsidP="008D372C"/>
                        <w:p w14:paraId="0AB29BC0" w14:textId="77777777" w:rsidR="008D372C" w:rsidRPr="0024030A" w:rsidRDefault="008D372C" w:rsidP="008D372C"/>
                        <w:p w14:paraId="010DD737" w14:textId="77777777" w:rsidR="008D372C" w:rsidRDefault="008D372C" w:rsidP="008D372C"/>
                        <w:p w14:paraId="0B0610E1" w14:textId="77777777" w:rsidR="008D372C" w:rsidRPr="0024030A" w:rsidRDefault="008D372C" w:rsidP="008D372C"/>
                        <w:p w14:paraId="02C24E8D" w14:textId="77777777" w:rsidR="008D372C" w:rsidRDefault="008D372C" w:rsidP="008D372C"/>
                        <w:p w14:paraId="734C28C9" w14:textId="77777777" w:rsidR="008D372C" w:rsidRPr="0024030A" w:rsidRDefault="008D372C" w:rsidP="008D372C"/>
                        <w:p w14:paraId="4BC59A00" w14:textId="77777777" w:rsidR="008D372C" w:rsidRDefault="008D372C" w:rsidP="008D372C"/>
                        <w:p w14:paraId="76B1C53E" w14:textId="77777777" w:rsidR="008D372C" w:rsidRPr="0024030A" w:rsidRDefault="008D372C" w:rsidP="008D372C"/>
                        <w:p w14:paraId="1CE8D429" w14:textId="77777777" w:rsidR="008D372C" w:rsidRDefault="008D372C" w:rsidP="008D372C"/>
                        <w:p w14:paraId="2B1FED75" w14:textId="77777777" w:rsidR="008D372C" w:rsidRPr="0024030A" w:rsidRDefault="008D372C" w:rsidP="008D372C"/>
                        <w:p w14:paraId="02E55CB4" w14:textId="77777777" w:rsidR="008D372C" w:rsidRDefault="008D372C" w:rsidP="008D372C"/>
                        <w:p w14:paraId="34220589" w14:textId="77777777" w:rsidR="008D372C" w:rsidRPr="0024030A" w:rsidRDefault="008D372C" w:rsidP="008D372C"/>
                        <w:p w14:paraId="183B2FB1" w14:textId="77777777" w:rsidR="008D372C" w:rsidRDefault="008D372C" w:rsidP="008D372C"/>
                        <w:p w14:paraId="31A15864" w14:textId="77777777" w:rsidR="008D372C" w:rsidRPr="0024030A" w:rsidRDefault="008D372C" w:rsidP="008D372C"/>
                        <w:p w14:paraId="15C8CBEC" w14:textId="77777777" w:rsidR="008D372C" w:rsidRDefault="008D372C" w:rsidP="008D372C"/>
                        <w:p w14:paraId="5343DD2C" w14:textId="77777777" w:rsidR="008D372C" w:rsidRPr="0024030A" w:rsidRDefault="008D372C" w:rsidP="008D372C"/>
                        <w:p w14:paraId="6D88C2EA" w14:textId="77777777" w:rsidR="008D372C" w:rsidRDefault="008D372C" w:rsidP="008D372C"/>
                        <w:p w14:paraId="32AA745C" w14:textId="77777777" w:rsidR="008D372C" w:rsidRPr="0024030A" w:rsidRDefault="008D372C" w:rsidP="008D372C"/>
                        <w:p w14:paraId="503EAFE2" w14:textId="77777777" w:rsidR="008D372C" w:rsidRDefault="008D372C" w:rsidP="008D372C"/>
                        <w:p w14:paraId="0FEE4F5D" w14:textId="77777777" w:rsidR="008D372C" w:rsidRPr="0024030A" w:rsidRDefault="008D372C" w:rsidP="008D372C"/>
                        <w:p w14:paraId="44676998" w14:textId="77777777" w:rsidR="008D372C" w:rsidRDefault="008D372C" w:rsidP="008D372C"/>
                        <w:p w14:paraId="4E4AB8A5" w14:textId="77777777" w:rsidR="008D372C" w:rsidRPr="0024030A" w:rsidRDefault="008D372C" w:rsidP="008D372C"/>
                        <w:p w14:paraId="239A7646" w14:textId="77777777" w:rsidR="008D372C" w:rsidRDefault="008D372C" w:rsidP="008D372C"/>
                        <w:p w14:paraId="77B81738" w14:textId="77777777" w:rsidR="008D372C" w:rsidRPr="0024030A" w:rsidRDefault="008D372C" w:rsidP="008D372C"/>
                        <w:p w14:paraId="6C5FBD98" w14:textId="77777777" w:rsidR="008D372C" w:rsidRDefault="008D372C" w:rsidP="008D372C"/>
                        <w:p w14:paraId="2FF972F8" w14:textId="77777777" w:rsidR="008D372C" w:rsidRPr="0024030A" w:rsidRDefault="008D372C" w:rsidP="008D372C"/>
                        <w:p w14:paraId="0FBC6C96" w14:textId="77777777" w:rsidR="008D372C" w:rsidRDefault="008D372C" w:rsidP="008D372C"/>
                        <w:p w14:paraId="4A9E7DD3" w14:textId="77777777" w:rsidR="008D372C" w:rsidRPr="0024030A" w:rsidRDefault="008D372C" w:rsidP="008D372C"/>
                        <w:p w14:paraId="3D4DDE7F" w14:textId="77777777" w:rsidR="008D372C" w:rsidRDefault="008D372C" w:rsidP="008D372C"/>
                        <w:p w14:paraId="6F5D759E" w14:textId="77777777" w:rsidR="008D372C" w:rsidRPr="0024030A" w:rsidRDefault="008D372C" w:rsidP="008D372C"/>
                        <w:p w14:paraId="6F76132D" w14:textId="77777777" w:rsidR="008D372C" w:rsidRDefault="008D372C" w:rsidP="008D372C"/>
                        <w:p w14:paraId="1FCA8B07" w14:textId="77777777" w:rsidR="008D372C" w:rsidRPr="0024030A" w:rsidRDefault="008D372C" w:rsidP="008D372C"/>
                        <w:p w14:paraId="384451C0" w14:textId="77777777" w:rsidR="008D372C" w:rsidRDefault="008D372C" w:rsidP="008D372C"/>
                        <w:p w14:paraId="30011428" w14:textId="77777777" w:rsidR="008D372C" w:rsidRPr="0024030A" w:rsidRDefault="008D372C" w:rsidP="008D372C"/>
                        <w:p w14:paraId="346F2177" w14:textId="77777777" w:rsidR="008D372C" w:rsidRDefault="008D372C" w:rsidP="008D372C"/>
                        <w:p w14:paraId="2663B164" w14:textId="77777777" w:rsidR="008D372C" w:rsidRPr="0024030A" w:rsidRDefault="008D372C" w:rsidP="008D372C"/>
                        <w:p w14:paraId="59991707" w14:textId="77777777" w:rsidR="008D372C" w:rsidRDefault="008D372C" w:rsidP="008D372C"/>
                        <w:p w14:paraId="61154F3E" w14:textId="77777777" w:rsidR="008D372C" w:rsidRPr="0024030A" w:rsidRDefault="008D372C" w:rsidP="008D372C"/>
                        <w:p w14:paraId="098DE65A" w14:textId="77777777" w:rsidR="008D372C" w:rsidRDefault="008D372C" w:rsidP="008D372C"/>
                        <w:p w14:paraId="23CAC298" w14:textId="77777777" w:rsidR="008D372C" w:rsidRPr="0024030A" w:rsidRDefault="008D372C" w:rsidP="008D372C"/>
                        <w:p w14:paraId="34980807" w14:textId="77777777" w:rsidR="008D372C" w:rsidRDefault="008D372C" w:rsidP="008D372C"/>
                        <w:p w14:paraId="4778C0F8" w14:textId="77777777" w:rsidR="008D372C" w:rsidRPr="0024030A" w:rsidRDefault="008D372C" w:rsidP="008D372C"/>
                        <w:p w14:paraId="7E8FCE6B" w14:textId="77777777" w:rsidR="008D372C" w:rsidRDefault="008D372C" w:rsidP="008D372C"/>
                        <w:p w14:paraId="6DEEE763" w14:textId="77777777" w:rsidR="008D372C" w:rsidRPr="0024030A" w:rsidRDefault="008D372C" w:rsidP="008D372C"/>
                        <w:p w14:paraId="012FBF5F" w14:textId="77777777" w:rsidR="008D372C" w:rsidRDefault="008D372C" w:rsidP="008D372C"/>
                        <w:p w14:paraId="1FCD6379" w14:textId="77777777" w:rsidR="008D372C" w:rsidRPr="0024030A" w:rsidRDefault="008D372C" w:rsidP="008D372C"/>
                        <w:p w14:paraId="256DE922" w14:textId="77777777" w:rsidR="008D372C" w:rsidRDefault="008D372C" w:rsidP="008D372C"/>
                        <w:p w14:paraId="049589F8" w14:textId="77777777" w:rsidR="008D372C" w:rsidRPr="0024030A" w:rsidRDefault="008D372C" w:rsidP="008D372C"/>
                        <w:p w14:paraId="77DAAB4C" w14:textId="77777777" w:rsidR="008D372C" w:rsidRDefault="008D372C" w:rsidP="008D372C"/>
                        <w:p w14:paraId="1AEA6DA6" w14:textId="77777777" w:rsidR="008D372C" w:rsidRPr="0024030A" w:rsidRDefault="008D372C" w:rsidP="008D372C"/>
                        <w:p w14:paraId="2E7D2BE2" w14:textId="77777777" w:rsidR="008D372C" w:rsidRDefault="008D372C" w:rsidP="008D372C"/>
                        <w:p w14:paraId="130947E2" w14:textId="77777777" w:rsidR="008D372C" w:rsidRPr="0024030A" w:rsidRDefault="008D372C" w:rsidP="008D372C"/>
                        <w:p w14:paraId="66176737" w14:textId="77777777" w:rsidR="008D372C" w:rsidRDefault="008D372C" w:rsidP="008D372C"/>
                        <w:p w14:paraId="2ADF9913" w14:textId="77777777" w:rsidR="008D372C" w:rsidRPr="0024030A" w:rsidRDefault="008D372C" w:rsidP="008D372C"/>
                        <w:p w14:paraId="5F003D8D" w14:textId="77777777" w:rsidR="008D372C" w:rsidRDefault="008D372C" w:rsidP="008D372C"/>
                        <w:p w14:paraId="27462749" w14:textId="77777777" w:rsidR="008D372C" w:rsidRPr="0024030A" w:rsidRDefault="008D372C" w:rsidP="008D372C"/>
                        <w:p w14:paraId="495DE5EC" w14:textId="77777777" w:rsidR="008D372C" w:rsidRDefault="008D372C" w:rsidP="008D372C"/>
                        <w:p w14:paraId="324A76BC" w14:textId="77777777" w:rsidR="008D372C" w:rsidRPr="0024030A" w:rsidRDefault="008D372C" w:rsidP="008D372C"/>
                        <w:p w14:paraId="6DB9E8A1" w14:textId="77777777" w:rsidR="008D372C" w:rsidRDefault="008D372C" w:rsidP="008D372C"/>
                        <w:p w14:paraId="101E5CA1" w14:textId="77777777" w:rsidR="008D372C" w:rsidRPr="0024030A" w:rsidRDefault="008D372C" w:rsidP="008D372C"/>
                        <w:p w14:paraId="77D454F1" w14:textId="77777777" w:rsidR="008D372C" w:rsidRDefault="008D372C" w:rsidP="008D372C"/>
                        <w:p w14:paraId="27CB9431" w14:textId="77777777" w:rsidR="008D372C" w:rsidRPr="0024030A" w:rsidRDefault="008D372C" w:rsidP="008D372C"/>
                        <w:p w14:paraId="4800F258" w14:textId="77777777" w:rsidR="008D372C" w:rsidRDefault="008D372C" w:rsidP="008D372C"/>
                        <w:p w14:paraId="675DEBF0" w14:textId="77777777" w:rsidR="008D372C" w:rsidRPr="0024030A" w:rsidRDefault="008D372C" w:rsidP="008D372C"/>
                        <w:p w14:paraId="19314B74" w14:textId="77777777" w:rsidR="008D372C" w:rsidRDefault="008D372C" w:rsidP="008D372C"/>
                        <w:p w14:paraId="13285EE2" w14:textId="77777777" w:rsidR="008D372C" w:rsidRPr="0024030A" w:rsidRDefault="008D372C" w:rsidP="008D372C"/>
                        <w:p w14:paraId="0ECCD15B" w14:textId="77777777" w:rsidR="008D372C" w:rsidRDefault="008D372C" w:rsidP="008D372C"/>
                        <w:p w14:paraId="62884DF3" w14:textId="77777777" w:rsidR="008D372C" w:rsidRPr="0024030A" w:rsidRDefault="008D372C" w:rsidP="008D372C"/>
                        <w:p w14:paraId="22233E78" w14:textId="77777777" w:rsidR="008D372C" w:rsidRDefault="008D372C" w:rsidP="008D372C"/>
                        <w:p w14:paraId="3D20373E" w14:textId="77777777" w:rsidR="008D372C" w:rsidRPr="0024030A" w:rsidRDefault="008D372C" w:rsidP="008D372C"/>
                        <w:p w14:paraId="17F42177" w14:textId="77777777" w:rsidR="008D372C" w:rsidRDefault="008D372C" w:rsidP="008D372C"/>
                        <w:p w14:paraId="0BB480D7" w14:textId="77777777" w:rsidR="008D372C" w:rsidRPr="0024030A" w:rsidRDefault="008D372C" w:rsidP="008D372C"/>
                        <w:p w14:paraId="26BF6AD5" w14:textId="77777777" w:rsidR="008D372C" w:rsidRDefault="008D372C" w:rsidP="008D372C"/>
                        <w:p w14:paraId="18724619" w14:textId="77777777" w:rsidR="008D372C" w:rsidRPr="0024030A" w:rsidRDefault="008D372C" w:rsidP="008D372C"/>
                        <w:p w14:paraId="72F7E2F4" w14:textId="77777777" w:rsidR="008D372C" w:rsidRDefault="008D372C" w:rsidP="008D372C"/>
                        <w:p w14:paraId="2ACA9B7C" w14:textId="77777777" w:rsidR="008D372C" w:rsidRPr="0024030A" w:rsidRDefault="008D372C" w:rsidP="008D372C"/>
                        <w:p w14:paraId="39BBACCE" w14:textId="77777777" w:rsidR="008D372C" w:rsidRDefault="008D372C" w:rsidP="008D372C"/>
                        <w:p w14:paraId="6FE11C9F" w14:textId="77777777" w:rsidR="008D372C" w:rsidRPr="0024030A" w:rsidRDefault="008D372C" w:rsidP="008D372C"/>
                        <w:p w14:paraId="2A13EC09" w14:textId="77777777" w:rsidR="008D372C" w:rsidRDefault="008D372C" w:rsidP="008D372C"/>
                        <w:p w14:paraId="5952DAE0" w14:textId="77777777" w:rsidR="008D372C" w:rsidRPr="0024030A" w:rsidRDefault="008D372C" w:rsidP="008D372C"/>
                        <w:p w14:paraId="5AA3B9C3" w14:textId="77777777" w:rsidR="008D372C" w:rsidRDefault="008D372C" w:rsidP="008D372C"/>
                        <w:p w14:paraId="561A4761" w14:textId="77777777" w:rsidR="008D372C" w:rsidRPr="0024030A" w:rsidRDefault="008D372C" w:rsidP="008D372C"/>
                        <w:p w14:paraId="49313066" w14:textId="77777777" w:rsidR="008D372C" w:rsidRDefault="008D372C" w:rsidP="008D372C"/>
                        <w:p w14:paraId="7F1AA2ED" w14:textId="77777777" w:rsidR="008D372C" w:rsidRPr="0024030A" w:rsidRDefault="008D372C" w:rsidP="008D372C"/>
                        <w:p w14:paraId="3BE95130" w14:textId="77777777" w:rsidR="008D372C" w:rsidRDefault="008D372C" w:rsidP="008D372C"/>
                        <w:p w14:paraId="00DC7848" w14:textId="77777777" w:rsidR="008D372C" w:rsidRPr="0024030A" w:rsidRDefault="008D372C" w:rsidP="008D372C"/>
                        <w:p w14:paraId="24FF0D77" w14:textId="77777777" w:rsidR="008D372C" w:rsidRDefault="008D372C" w:rsidP="008D372C"/>
                        <w:p w14:paraId="67B4679E" w14:textId="77777777" w:rsidR="008D372C" w:rsidRPr="0024030A" w:rsidRDefault="008D372C" w:rsidP="008D372C"/>
                        <w:p w14:paraId="0EF8187E" w14:textId="77777777" w:rsidR="008D372C" w:rsidRDefault="008D372C" w:rsidP="008D372C"/>
                        <w:p w14:paraId="5ED04DC6" w14:textId="77777777" w:rsidR="008D372C" w:rsidRPr="0024030A" w:rsidRDefault="008D372C" w:rsidP="008D372C"/>
                        <w:p w14:paraId="78448103" w14:textId="77777777" w:rsidR="008D372C" w:rsidRDefault="008D372C" w:rsidP="008D372C"/>
                        <w:p w14:paraId="7716595B" w14:textId="77777777" w:rsidR="008D372C" w:rsidRPr="0024030A" w:rsidRDefault="008D372C" w:rsidP="008D372C"/>
                        <w:p w14:paraId="2F6EEF45" w14:textId="77777777" w:rsidR="008D372C" w:rsidRDefault="008D372C" w:rsidP="008D372C"/>
                        <w:p w14:paraId="4DDE039B" w14:textId="77777777" w:rsidR="008D372C" w:rsidRPr="0024030A" w:rsidRDefault="008D372C" w:rsidP="008D372C"/>
                        <w:p w14:paraId="593D2D78" w14:textId="77777777" w:rsidR="008D372C" w:rsidRDefault="008D372C" w:rsidP="008D372C"/>
                        <w:p w14:paraId="1B063E78" w14:textId="77777777" w:rsidR="008D372C" w:rsidRPr="0024030A" w:rsidRDefault="008D372C" w:rsidP="008D372C"/>
                        <w:p w14:paraId="59974E52" w14:textId="77777777" w:rsidR="008D372C" w:rsidRDefault="008D372C" w:rsidP="008D372C"/>
                        <w:p w14:paraId="1CA479A1" w14:textId="77777777" w:rsidR="008D372C" w:rsidRPr="0024030A" w:rsidRDefault="008D372C" w:rsidP="008D372C"/>
                        <w:p w14:paraId="6CDAE728" w14:textId="77777777" w:rsidR="008D372C" w:rsidRDefault="008D372C" w:rsidP="008D372C"/>
                        <w:p w14:paraId="24E2E949" w14:textId="77777777" w:rsidR="008D372C" w:rsidRPr="0024030A" w:rsidRDefault="008D372C" w:rsidP="008D372C"/>
                        <w:p w14:paraId="301C63D2" w14:textId="77777777" w:rsidR="008D372C" w:rsidRDefault="008D372C" w:rsidP="008D372C"/>
                        <w:p w14:paraId="4C2E4202" w14:textId="77777777" w:rsidR="008D372C" w:rsidRPr="0024030A" w:rsidRDefault="008D372C" w:rsidP="008D372C"/>
                        <w:p w14:paraId="25A734F3" w14:textId="77777777" w:rsidR="008D372C" w:rsidRDefault="008D372C" w:rsidP="008D372C"/>
                        <w:p w14:paraId="1AA7092C" w14:textId="77777777" w:rsidR="008D372C" w:rsidRPr="0024030A" w:rsidRDefault="008D372C" w:rsidP="008D372C"/>
                        <w:p w14:paraId="1517ADFC" w14:textId="77777777" w:rsidR="008D372C" w:rsidRDefault="008D372C" w:rsidP="008D372C"/>
                        <w:p w14:paraId="487A5D96" w14:textId="77777777" w:rsidR="008D372C" w:rsidRPr="0024030A" w:rsidRDefault="008D372C" w:rsidP="008D372C"/>
                        <w:p w14:paraId="19651072" w14:textId="77777777" w:rsidR="008D372C" w:rsidRDefault="008D372C" w:rsidP="008D372C"/>
                        <w:p w14:paraId="5534ADCB" w14:textId="77777777" w:rsidR="008D372C" w:rsidRPr="0024030A" w:rsidRDefault="008D372C" w:rsidP="008D372C"/>
                        <w:p w14:paraId="60FC306B" w14:textId="77777777" w:rsidR="008D372C" w:rsidRDefault="008D372C" w:rsidP="008D372C"/>
                        <w:p w14:paraId="45DA5362" w14:textId="77777777" w:rsidR="008D372C" w:rsidRPr="0024030A" w:rsidRDefault="008D372C" w:rsidP="008D372C"/>
                        <w:p w14:paraId="63BDC0A0" w14:textId="77777777" w:rsidR="008D372C" w:rsidRDefault="008D372C" w:rsidP="008D372C"/>
                        <w:p w14:paraId="019394CB" w14:textId="77777777" w:rsidR="008D372C" w:rsidRPr="0024030A" w:rsidRDefault="008D372C" w:rsidP="008D372C"/>
                        <w:p w14:paraId="15BFDAFC" w14:textId="77777777" w:rsidR="008D372C" w:rsidRDefault="008D372C" w:rsidP="008D372C"/>
                        <w:p w14:paraId="7C40A19A" w14:textId="77777777" w:rsidR="008D372C" w:rsidRPr="0024030A" w:rsidRDefault="008D372C" w:rsidP="008D372C"/>
                        <w:p w14:paraId="56849528" w14:textId="77777777" w:rsidR="008D372C" w:rsidRDefault="008D372C" w:rsidP="008D372C"/>
                        <w:p w14:paraId="375AF9AC" w14:textId="77777777" w:rsidR="008D372C" w:rsidRPr="0024030A" w:rsidRDefault="008D372C" w:rsidP="008D372C"/>
                        <w:p w14:paraId="382902AB" w14:textId="77777777" w:rsidR="008D372C" w:rsidRDefault="008D372C" w:rsidP="008D372C"/>
                        <w:p w14:paraId="18582307" w14:textId="77777777" w:rsidR="008D372C" w:rsidRPr="0024030A" w:rsidRDefault="008D372C" w:rsidP="008D372C"/>
                        <w:p w14:paraId="08449345" w14:textId="77777777" w:rsidR="008D372C" w:rsidRDefault="008D372C" w:rsidP="008D372C"/>
                        <w:p w14:paraId="49D27BBB" w14:textId="77777777" w:rsidR="008D372C" w:rsidRPr="0024030A" w:rsidRDefault="008D372C" w:rsidP="008D372C"/>
                        <w:p w14:paraId="2AE1A195" w14:textId="77777777" w:rsidR="008D372C" w:rsidRDefault="008D372C" w:rsidP="008D372C"/>
                        <w:p w14:paraId="2D009324" w14:textId="77777777" w:rsidR="008D372C" w:rsidRPr="0024030A" w:rsidRDefault="008D372C" w:rsidP="008D372C"/>
                        <w:p w14:paraId="0A19A6E5" w14:textId="77777777" w:rsidR="008D372C" w:rsidRDefault="008D372C" w:rsidP="008D372C"/>
                        <w:p w14:paraId="1524585D" w14:textId="77777777" w:rsidR="008D372C" w:rsidRPr="0024030A" w:rsidRDefault="008D372C" w:rsidP="008D372C"/>
                        <w:p w14:paraId="2E5EB1F7" w14:textId="77777777" w:rsidR="008D372C" w:rsidRDefault="008D372C" w:rsidP="008D372C"/>
                        <w:p w14:paraId="01DE23D4" w14:textId="77777777" w:rsidR="008D372C" w:rsidRPr="0024030A" w:rsidRDefault="008D372C" w:rsidP="008D372C"/>
                        <w:p w14:paraId="4211405A" w14:textId="77777777" w:rsidR="008D372C" w:rsidRDefault="008D372C" w:rsidP="008D372C"/>
                        <w:p w14:paraId="2ADE895A" w14:textId="77777777" w:rsidR="008D372C" w:rsidRPr="0024030A" w:rsidRDefault="008D372C" w:rsidP="008D372C"/>
                        <w:p w14:paraId="36480535" w14:textId="77777777" w:rsidR="008D372C" w:rsidRDefault="008D372C" w:rsidP="008D372C"/>
                        <w:p w14:paraId="03FC8EFC" w14:textId="77777777" w:rsidR="008D372C" w:rsidRPr="0024030A" w:rsidRDefault="008D372C" w:rsidP="008D372C"/>
                        <w:p w14:paraId="0B060D07" w14:textId="77777777" w:rsidR="008D372C" w:rsidRDefault="008D372C" w:rsidP="008D372C"/>
                        <w:p w14:paraId="022E70DB" w14:textId="77777777" w:rsidR="008D372C" w:rsidRPr="0024030A" w:rsidRDefault="008D372C" w:rsidP="008D372C"/>
                        <w:p w14:paraId="4AAC3496" w14:textId="77777777" w:rsidR="008D372C" w:rsidRDefault="008D372C" w:rsidP="008D372C"/>
                        <w:p w14:paraId="4B6A2CB8" w14:textId="77777777" w:rsidR="008D372C" w:rsidRPr="0024030A" w:rsidRDefault="008D372C" w:rsidP="008D372C"/>
                        <w:p w14:paraId="43427199" w14:textId="77777777" w:rsidR="008D372C" w:rsidRDefault="008D372C" w:rsidP="008D372C"/>
                        <w:p w14:paraId="670CE3DB" w14:textId="77777777" w:rsidR="008D372C" w:rsidRPr="0024030A" w:rsidRDefault="008D372C" w:rsidP="008D372C"/>
                        <w:p w14:paraId="748E2A43" w14:textId="77777777" w:rsidR="008D372C" w:rsidRDefault="008D372C" w:rsidP="008D372C"/>
                        <w:p w14:paraId="0CF84727" w14:textId="77777777" w:rsidR="008D372C" w:rsidRPr="0024030A" w:rsidRDefault="008D372C" w:rsidP="008D372C"/>
                        <w:p w14:paraId="2BCE4B8E" w14:textId="77777777" w:rsidR="008D372C" w:rsidRDefault="008D372C" w:rsidP="008D372C"/>
                        <w:p w14:paraId="24355CC1" w14:textId="77777777" w:rsidR="008D372C" w:rsidRPr="0024030A" w:rsidRDefault="008D372C" w:rsidP="008D372C"/>
                        <w:p w14:paraId="2E342D9C" w14:textId="77777777" w:rsidR="008D372C" w:rsidRDefault="008D372C" w:rsidP="008D372C"/>
                        <w:p w14:paraId="22C676D1" w14:textId="77777777" w:rsidR="008D372C" w:rsidRPr="0024030A" w:rsidRDefault="008D372C" w:rsidP="008D372C"/>
                        <w:p w14:paraId="32C8EBCB" w14:textId="77777777" w:rsidR="008D372C" w:rsidRDefault="008D372C" w:rsidP="008D372C"/>
                        <w:p w14:paraId="610AA99B" w14:textId="77777777" w:rsidR="008D372C" w:rsidRPr="0024030A" w:rsidRDefault="008D372C" w:rsidP="008D372C"/>
                        <w:p w14:paraId="7119777F" w14:textId="77777777" w:rsidR="008D372C" w:rsidRDefault="008D372C" w:rsidP="008D372C"/>
                        <w:p w14:paraId="790A3B52" w14:textId="77777777" w:rsidR="008D372C" w:rsidRPr="0024030A" w:rsidRDefault="008D372C" w:rsidP="008D372C"/>
                        <w:p w14:paraId="1892A01E" w14:textId="77777777" w:rsidR="008D372C" w:rsidRDefault="008D372C" w:rsidP="008D372C"/>
                        <w:p w14:paraId="4C1564F5" w14:textId="77777777" w:rsidR="008D372C" w:rsidRPr="0024030A" w:rsidRDefault="008D372C" w:rsidP="008D372C"/>
                        <w:p w14:paraId="6BCEDE79" w14:textId="77777777" w:rsidR="008D372C" w:rsidRDefault="008D372C" w:rsidP="008D372C"/>
                        <w:p w14:paraId="7A39AF21" w14:textId="77777777" w:rsidR="008D372C" w:rsidRPr="0024030A" w:rsidRDefault="008D372C" w:rsidP="008D372C"/>
                        <w:p w14:paraId="120089D7" w14:textId="77777777" w:rsidR="008D372C" w:rsidRDefault="008D372C" w:rsidP="008D372C"/>
                        <w:p w14:paraId="39B4B288" w14:textId="77777777" w:rsidR="008D372C" w:rsidRPr="0024030A" w:rsidRDefault="008D372C" w:rsidP="008D372C"/>
                        <w:p w14:paraId="6431D270" w14:textId="77777777" w:rsidR="008D372C" w:rsidRDefault="008D372C" w:rsidP="008D372C"/>
                        <w:p w14:paraId="6662F404" w14:textId="77777777" w:rsidR="008D372C" w:rsidRPr="0024030A" w:rsidRDefault="008D372C" w:rsidP="008D372C"/>
                        <w:p w14:paraId="7D383BC7" w14:textId="77777777" w:rsidR="008D372C" w:rsidRDefault="008D372C" w:rsidP="008D372C"/>
                        <w:p w14:paraId="715A4AEF" w14:textId="77777777" w:rsidR="008D372C" w:rsidRPr="0024030A" w:rsidRDefault="008D372C" w:rsidP="008D372C"/>
                        <w:p w14:paraId="2FF9A697" w14:textId="77777777" w:rsidR="008D372C" w:rsidRDefault="008D372C" w:rsidP="008D372C"/>
                        <w:p w14:paraId="1778BAC3" w14:textId="77777777" w:rsidR="008D372C" w:rsidRPr="0024030A" w:rsidRDefault="008D372C" w:rsidP="008D372C"/>
                        <w:p w14:paraId="0DA17E65" w14:textId="77777777" w:rsidR="008D372C" w:rsidRDefault="008D372C" w:rsidP="008D372C"/>
                        <w:p w14:paraId="077A9AF9" w14:textId="77777777" w:rsidR="008D372C" w:rsidRPr="0024030A" w:rsidRDefault="008D372C" w:rsidP="008D372C"/>
                        <w:p w14:paraId="0597F15E" w14:textId="77777777" w:rsidR="008D372C" w:rsidRDefault="008D372C" w:rsidP="008D372C"/>
                        <w:p w14:paraId="31134B63" w14:textId="77777777" w:rsidR="008D372C" w:rsidRPr="0024030A" w:rsidRDefault="008D372C" w:rsidP="008D372C"/>
                        <w:p w14:paraId="4C3FDD32" w14:textId="77777777" w:rsidR="008D372C" w:rsidRDefault="008D372C" w:rsidP="008D372C"/>
                        <w:p w14:paraId="4915A4E6" w14:textId="77777777" w:rsidR="008D372C" w:rsidRPr="0024030A" w:rsidRDefault="008D372C" w:rsidP="008D372C"/>
                        <w:p w14:paraId="5E63EE4F" w14:textId="77777777" w:rsidR="008D372C" w:rsidRDefault="008D372C" w:rsidP="008D372C"/>
                        <w:p w14:paraId="3ABA35F9" w14:textId="77777777" w:rsidR="008D372C" w:rsidRPr="0024030A" w:rsidRDefault="008D372C" w:rsidP="008D372C"/>
                        <w:p w14:paraId="14B5732B" w14:textId="77777777" w:rsidR="008D372C" w:rsidRDefault="008D372C" w:rsidP="008D372C"/>
                        <w:p w14:paraId="100FE6B5" w14:textId="77777777" w:rsidR="008D372C" w:rsidRPr="0024030A" w:rsidRDefault="008D372C" w:rsidP="008D372C"/>
                        <w:p w14:paraId="4D125611" w14:textId="77777777" w:rsidR="008D372C" w:rsidRDefault="008D372C" w:rsidP="008D372C"/>
                        <w:p w14:paraId="537C9960" w14:textId="77777777" w:rsidR="008D372C" w:rsidRPr="0024030A" w:rsidRDefault="008D372C" w:rsidP="008D372C"/>
                        <w:p w14:paraId="6E14D17D" w14:textId="77777777" w:rsidR="008D372C" w:rsidRDefault="008D372C" w:rsidP="008D372C"/>
                        <w:p w14:paraId="2FB58B8B" w14:textId="77777777" w:rsidR="008D372C" w:rsidRPr="0024030A" w:rsidRDefault="008D372C" w:rsidP="008D372C"/>
                        <w:p w14:paraId="62B712F5" w14:textId="77777777" w:rsidR="008D372C" w:rsidRDefault="008D372C" w:rsidP="008D372C"/>
                        <w:p w14:paraId="245F3B70" w14:textId="77777777" w:rsidR="008D372C" w:rsidRPr="0024030A" w:rsidRDefault="008D372C" w:rsidP="008D372C"/>
                        <w:p w14:paraId="747809E2" w14:textId="77777777" w:rsidR="008D372C" w:rsidRDefault="008D372C" w:rsidP="008D372C"/>
                        <w:p w14:paraId="3C2006E8" w14:textId="77777777" w:rsidR="008D372C" w:rsidRPr="0024030A" w:rsidRDefault="008D372C" w:rsidP="008D372C"/>
                        <w:p w14:paraId="33B5CA06" w14:textId="77777777" w:rsidR="008D372C" w:rsidRDefault="008D372C" w:rsidP="008D372C"/>
                        <w:p w14:paraId="6014168E" w14:textId="77777777" w:rsidR="008D372C" w:rsidRPr="0024030A" w:rsidRDefault="008D372C" w:rsidP="008D372C"/>
                        <w:p w14:paraId="7DB21F46" w14:textId="77777777" w:rsidR="008D372C" w:rsidRDefault="008D372C" w:rsidP="008D372C"/>
                        <w:p w14:paraId="3566AA87" w14:textId="77777777" w:rsidR="008D372C" w:rsidRPr="0024030A" w:rsidRDefault="008D372C" w:rsidP="008D372C"/>
                        <w:p w14:paraId="3EA8DEAD" w14:textId="77777777" w:rsidR="008D372C" w:rsidRDefault="008D372C" w:rsidP="008D372C"/>
                        <w:p w14:paraId="6F736052" w14:textId="77777777" w:rsidR="008D372C" w:rsidRPr="0024030A" w:rsidRDefault="008D372C" w:rsidP="008D372C"/>
                        <w:p w14:paraId="384322F3" w14:textId="77777777" w:rsidR="008D372C" w:rsidRDefault="008D372C" w:rsidP="008D372C"/>
                        <w:p w14:paraId="02A0932E" w14:textId="77777777" w:rsidR="008D372C" w:rsidRPr="0024030A" w:rsidRDefault="008D372C" w:rsidP="008D372C"/>
                        <w:p w14:paraId="653B0973" w14:textId="77777777" w:rsidR="008D372C" w:rsidRDefault="008D372C" w:rsidP="008D372C"/>
                        <w:p w14:paraId="24E67465" w14:textId="77777777" w:rsidR="008D372C" w:rsidRPr="0024030A" w:rsidRDefault="008D372C" w:rsidP="008D372C"/>
                        <w:p w14:paraId="380C1B96" w14:textId="77777777" w:rsidR="008D372C" w:rsidRDefault="008D372C" w:rsidP="008D372C"/>
                        <w:p w14:paraId="438B1B9D" w14:textId="77777777" w:rsidR="008D372C" w:rsidRPr="0024030A" w:rsidRDefault="008D372C" w:rsidP="008D372C"/>
                        <w:p w14:paraId="4AAF32DF" w14:textId="77777777" w:rsidR="008D372C" w:rsidRDefault="008D372C" w:rsidP="008D372C"/>
                        <w:p w14:paraId="3E3F70E0" w14:textId="77777777" w:rsidR="008D372C" w:rsidRPr="0024030A" w:rsidRDefault="008D372C" w:rsidP="008D372C"/>
                        <w:p w14:paraId="22DA0F61" w14:textId="77777777" w:rsidR="008D372C" w:rsidRDefault="008D372C" w:rsidP="008D372C"/>
                        <w:p w14:paraId="228CB317" w14:textId="77777777" w:rsidR="008D372C" w:rsidRPr="0024030A" w:rsidRDefault="008D372C" w:rsidP="008D372C"/>
                        <w:p w14:paraId="0ABF2B56" w14:textId="77777777" w:rsidR="008D372C" w:rsidRDefault="008D372C" w:rsidP="008D372C"/>
                        <w:p w14:paraId="62EE3BA3" w14:textId="77777777" w:rsidR="008D372C" w:rsidRPr="0024030A" w:rsidRDefault="008D372C" w:rsidP="008D372C"/>
                        <w:p w14:paraId="6872BB4C" w14:textId="77777777" w:rsidR="008D372C" w:rsidRDefault="008D372C" w:rsidP="008D372C"/>
                        <w:p w14:paraId="14883FB5" w14:textId="77777777" w:rsidR="008D372C" w:rsidRPr="0024030A" w:rsidRDefault="008D372C" w:rsidP="008D372C"/>
                        <w:p w14:paraId="4A00C836" w14:textId="77777777" w:rsidR="008D372C" w:rsidRDefault="008D372C" w:rsidP="008D372C"/>
                        <w:p w14:paraId="1B0DA812" w14:textId="77777777" w:rsidR="008D372C" w:rsidRPr="0024030A" w:rsidRDefault="008D372C" w:rsidP="008D372C"/>
                        <w:p w14:paraId="75F575F4" w14:textId="77777777" w:rsidR="008D372C" w:rsidRDefault="008D372C" w:rsidP="008D372C"/>
                        <w:p w14:paraId="64BB136A" w14:textId="77777777" w:rsidR="008D372C" w:rsidRPr="0024030A" w:rsidRDefault="008D372C" w:rsidP="008D372C"/>
                        <w:p w14:paraId="77E4BA6C" w14:textId="77777777" w:rsidR="008D372C" w:rsidRDefault="008D372C" w:rsidP="008D372C"/>
                        <w:p w14:paraId="1CD0B72D" w14:textId="77777777" w:rsidR="008D372C" w:rsidRPr="0024030A" w:rsidRDefault="008D372C" w:rsidP="008D372C"/>
                        <w:p w14:paraId="0E0FE93B" w14:textId="77777777" w:rsidR="008D372C" w:rsidRDefault="008D372C" w:rsidP="008D372C"/>
                        <w:p w14:paraId="13733289" w14:textId="77777777" w:rsidR="008D372C" w:rsidRPr="0024030A" w:rsidRDefault="008D372C" w:rsidP="008D372C"/>
                        <w:p w14:paraId="45666ACA" w14:textId="77777777" w:rsidR="008D372C" w:rsidRDefault="008D372C" w:rsidP="008D372C"/>
                        <w:p w14:paraId="051BA9FE" w14:textId="77777777" w:rsidR="008D372C" w:rsidRPr="0024030A" w:rsidRDefault="008D372C" w:rsidP="008D372C"/>
                        <w:p w14:paraId="11552A40" w14:textId="77777777" w:rsidR="008D372C" w:rsidRDefault="008D372C" w:rsidP="008D372C"/>
                        <w:p w14:paraId="0B429CD7" w14:textId="77777777" w:rsidR="008D372C" w:rsidRPr="0024030A" w:rsidRDefault="008D372C" w:rsidP="008D372C"/>
                        <w:p w14:paraId="15879171" w14:textId="77777777" w:rsidR="008D372C" w:rsidRDefault="008D372C" w:rsidP="008D372C"/>
                        <w:p w14:paraId="0CE34B69" w14:textId="77777777" w:rsidR="008D372C" w:rsidRPr="0024030A" w:rsidRDefault="008D372C" w:rsidP="008D372C"/>
                        <w:p w14:paraId="06D0A6D5" w14:textId="77777777" w:rsidR="008D372C" w:rsidRDefault="008D372C" w:rsidP="008D372C"/>
                        <w:p w14:paraId="0D9CE8E3" w14:textId="77777777" w:rsidR="008D372C" w:rsidRPr="0024030A" w:rsidRDefault="008D372C" w:rsidP="008D372C"/>
                        <w:p w14:paraId="579F0615" w14:textId="77777777" w:rsidR="008D372C" w:rsidRDefault="008D372C" w:rsidP="008D372C"/>
                        <w:p w14:paraId="0AB9479F" w14:textId="77777777" w:rsidR="008D372C" w:rsidRPr="0024030A" w:rsidRDefault="008D372C" w:rsidP="008D372C"/>
                        <w:p w14:paraId="00FD5923" w14:textId="77777777" w:rsidR="008D372C" w:rsidRDefault="008D372C" w:rsidP="008D372C"/>
                        <w:p w14:paraId="125133F0" w14:textId="77777777" w:rsidR="008D372C" w:rsidRPr="0024030A" w:rsidRDefault="008D372C" w:rsidP="008D372C"/>
                        <w:p w14:paraId="504235B6" w14:textId="77777777" w:rsidR="008D372C" w:rsidRDefault="008D372C" w:rsidP="008D372C"/>
                        <w:p w14:paraId="17135CF3" w14:textId="77777777" w:rsidR="008D372C" w:rsidRPr="0024030A" w:rsidRDefault="008D372C" w:rsidP="008D372C"/>
                        <w:p w14:paraId="5CE19F8E" w14:textId="77777777" w:rsidR="008D372C" w:rsidRDefault="008D372C" w:rsidP="008D372C"/>
                        <w:p w14:paraId="56B2FD26" w14:textId="77777777" w:rsidR="008D372C" w:rsidRPr="0024030A" w:rsidRDefault="008D372C" w:rsidP="008D372C"/>
                        <w:p w14:paraId="2BA69098" w14:textId="77777777" w:rsidR="008D372C" w:rsidRDefault="008D372C" w:rsidP="008D372C"/>
                        <w:p w14:paraId="3005DF60" w14:textId="77777777" w:rsidR="008D372C" w:rsidRPr="0024030A" w:rsidRDefault="008D372C" w:rsidP="008D372C"/>
                        <w:p w14:paraId="6C573CA4" w14:textId="77777777" w:rsidR="008D372C" w:rsidRDefault="008D372C" w:rsidP="008D372C"/>
                        <w:p w14:paraId="69BE4674" w14:textId="77777777" w:rsidR="008D372C" w:rsidRPr="0024030A" w:rsidRDefault="008D372C" w:rsidP="008D372C"/>
                        <w:p w14:paraId="43A1B91E" w14:textId="77777777" w:rsidR="008D372C" w:rsidRDefault="008D372C" w:rsidP="008D372C"/>
                        <w:p w14:paraId="2E4779BC" w14:textId="77777777" w:rsidR="008D372C" w:rsidRPr="0024030A" w:rsidRDefault="008D372C" w:rsidP="008D372C"/>
                        <w:p w14:paraId="0715DFDE" w14:textId="77777777" w:rsidR="008D372C" w:rsidRDefault="008D372C" w:rsidP="008D372C"/>
                        <w:p w14:paraId="6D39EE75" w14:textId="77777777" w:rsidR="008D372C" w:rsidRPr="0024030A" w:rsidRDefault="008D372C" w:rsidP="008D372C"/>
                        <w:p w14:paraId="627E0227" w14:textId="77777777" w:rsidR="008D372C" w:rsidRDefault="008D372C" w:rsidP="008D372C"/>
                        <w:p w14:paraId="1725718E" w14:textId="77777777" w:rsidR="008D372C" w:rsidRPr="0024030A" w:rsidRDefault="008D372C" w:rsidP="008D372C"/>
                        <w:p w14:paraId="128210D5" w14:textId="77777777" w:rsidR="008D372C" w:rsidRDefault="008D372C" w:rsidP="008D372C"/>
                        <w:p w14:paraId="22CC705B" w14:textId="77777777" w:rsidR="008D372C" w:rsidRPr="0024030A" w:rsidRDefault="008D372C" w:rsidP="008D372C"/>
                        <w:p w14:paraId="17FF16A6" w14:textId="77777777" w:rsidR="008D372C" w:rsidRDefault="008D372C" w:rsidP="008D372C"/>
                        <w:p w14:paraId="30148BA3" w14:textId="77777777" w:rsidR="008D372C" w:rsidRPr="0024030A" w:rsidRDefault="008D372C" w:rsidP="008D372C"/>
                        <w:p w14:paraId="1F3DC1EF" w14:textId="77777777" w:rsidR="008D372C" w:rsidRDefault="008D372C" w:rsidP="008D372C"/>
                        <w:p w14:paraId="1F45BFDF" w14:textId="77777777" w:rsidR="008D372C" w:rsidRPr="0024030A" w:rsidRDefault="008D372C" w:rsidP="008D372C"/>
                        <w:p w14:paraId="51DEA3E1" w14:textId="77777777" w:rsidR="008D372C" w:rsidRDefault="008D372C" w:rsidP="008D372C"/>
                        <w:p w14:paraId="6541CEB8" w14:textId="77777777" w:rsidR="008D372C" w:rsidRPr="0024030A" w:rsidRDefault="008D372C" w:rsidP="008D372C"/>
                        <w:p w14:paraId="28A45CD6" w14:textId="77777777" w:rsidR="008D372C" w:rsidRDefault="008D372C" w:rsidP="008D372C"/>
                        <w:p w14:paraId="448A381D" w14:textId="77777777" w:rsidR="008D372C" w:rsidRPr="0024030A" w:rsidRDefault="008D372C" w:rsidP="008D372C"/>
                        <w:p w14:paraId="0597771F" w14:textId="77777777" w:rsidR="008D372C" w:rsidRDefault="008D372C" w:rsidP="008D372C"/>
                        <w:p w14:paraId="1EC197C9" w14:textId="77777777" w:rsidR="008D372C" w:rsidRPr="0024030A" w:rsidRDefault="008D372C" w:rsidP="008D372C"/>
                        <w:p w14:paraId="03E8C45A" w14:textId="77777777" w:rsidR="008D372C" w:rsidRDefault="008D372C" w:rsidP="008D372C"/>
                        <w:p w14:paraId="13C16B5E" w14:textId="77777777" w:rsidR="008D372C" w:rsidRPr="0024030A" w:rsidRDefault="008D372C" w:rsidP="008D372C"/>
                        <w:p w14:paraId="7E40B13D" w14:textId="77777777" w:rsidR="008D372C" w:rsidRDefault="008D372C" w:rsidP="008D372C"/>
                        <w:p w14:paraId="12DC64ED" w14:textId="77777777" w:rsidR="008D372C" w:rsidRPr="0024030A" w:rsidRDefault="008D372C" w:rsidP="008D372C"/>
                        <w:p w14:paraId="2C18A400" w14:textId="77777777" w:rsidR="008D372C" w:rsidRDefault="008D372C" w:rsidP="008D372C"/>
                        <w:p w14:paraId="48586DEA" w14:textId="77777777" w:rsidR="008D372C" w:rsidRPr="0024030A" w:rsidRDefault="008D372C" w:rsidP="008D372C"/>
                        <w:p w14:paraId="037D82A7" w14:textId="77777777" w:rsidR="008D372C" w:rsidRDefault="008D372C" w:rsidP="008D372C"/>
                        <w:p w14:paraId="0109EF94" w14:textId="77777777" w:rsidR="008D372C" w:rsidRPr="0024030A" w:rsidRDefault="008D372C" w:rsidP="008D372C"/>
                        <w:p w14:paraId="7538A900" w14:textId="77777777" w:rsidR="008D372C" w:rsidRDefault="008D372C" w:rsidP="008D372C"/>
                        <w:p w14:paraId="19B85399" w14:textId="77777777" w:rsidR="008D372C" w:rsidRPr="0024030A" w:rsidRDefault="008D372C" w:rsidP="008D372C"/>
                        <w:p w14:paraId="4F6BD77E" w14:textId="77777777" w:rsidR="008D372C" w:rsidRDefault="008D372C" w:rsidP="008D372C"/>
                        <w:p w14:paraId="7736DE7A" w14:textId="77777777" w:rsidR="008D372C" w:rsidRPr="0024030A" w:rsidRDefault="008D372C" w:rsidP="008D372C"/>
                        <w:p w14:paraId="0F01E922" w14:textId="77777777" w:rsidR="008D372C" w:rsidRDefault="008D372C" w:rsidP="008D372C"/>
                        <w:p w14:paraId="575965BD" w14:textId="77777777" w:rsidR="008D372C" w:rsidRPr="0024030A" w:rsidRDefault="008D372C" w:rsidP="008D372C"/>
                        <w:p w14:paraId="1BA0D9D5" w14:textId="77777777" w:rsidR="008D372C" w:rsidRDefault="008D372C" w:rsidP="008D372C"/>
                        <w:p w14:paraId="04D16F83" w14:textId="77777777" w:rsidR="008D372C" w:rsidRPr="0024030A" w:rsidRDefault="008D372C" w:rsidP="008D372C"/>
                        <w:p w14:paraId="71AFB1BB" w14:textId="77777777" w:rsidR="008D372C" w:rsidRDefault="008D372C" w:rsidP="008D372C"/>
                        <w:p w14:paraId="7C423529" w14:textId="77777777" w:rsidR="008D372C" w:rsidRPr="0024030A" w:rsidRDefault="008D372C" w:rsidP="008D372C"/>
                        <w:p w14:paraId="12FE6B32" w14:textId="77777777" w:rsidR="008D372C" w:rsidRDefault="008D372C" w:rsidP="008D372C"/>
                        <w:p w14:paraId="45631609" w14:textId="77777777" w:rsidR="008D372C" w:rsidRPr="0024030A" w:rsidRDefault="008D372C" w:rsidP="008D372C"/>
                        <w:p w14:paraId="05512BF1" w14:textId="77777777" w:rsidR="008D372C" w:rsidRDefault="008D372C" w:rsidP="008D372C"/>
                        <w:p w14:paraId="160F79C5" w14:textId="77777777" w:rsidR="008D372C" w:rsidRPr="0024030A" w:rsidRDefault="008D372C" w:rsidP="008D372C"/>
                        <w:p w14:paraId="6ABF3D66" w14:textId="77777777" w:rsidR="008D372C" w:rsidRDefault="008D372C" w:rsidP="008D372C"/>
                        <w:p w14:paraId="45A37328" w14:textId="77777777" w:rsidR="008D372C" w:rsidRPr="0024030A" w:rsidRDefault="008D372C" w:rsidP="008D372C"/>
                        <w:p w14:paraId="2A859E19" w14:textId="77777777" w:rsidR="008D372C" w:rsidRDefault="008D372C" w:rsidP="008D372C"/>
                        <w:p w14:paraId="630EF361" w14:textId="77777777" w:rsidR="008D372C" w:rsidRPr="0024030A" w:rsidRDefault="008D372C" w:rsidP="008D372C"/>
                        <w:p w14:paraId="4F9BC952" w14:textId="77777777" w:rsidR="008D372C" w:rsidRDefault="008D372C" w:rsidP="008D372C"/>
                        <w:p w14:paraId="26873D03" w14:textId="77777777" w:rsidR="008D372C" w:rsidRPr="0024030A" w:rsidRDefault="008D372C" w:rsidP="008D372C"/>
                        <w:p w14:paraId="2D3C56FC" w14:textId="77777777" w:rsidR="008D372C" w:rsidRDefault="008D372C" w:rsidP="008D372C"/>
                        <w:p w14:paraId="7EE1D28A" w14:textId="77777777" w:rsidR="008D372C" w:rsidRPr="0024030A" w:rsidRDefault="008D372C" w:rsidP="008D372C"/>
                        <w:p w14:paraId="385705E6" w14:textId="77777777" w:rsidR="008D372C" w:rsidRDefault="008D372C" w:rsidP="008D372C"/>
                        <w:p w14:paraId="7D8A1581" w14:textId="77777777" w:rsidR="008D372C" w:rsidRPr="0024030A" w:rsidRDefault="008D372C" w:rsidP="008D372C"/>
                        <w:p w14:paraId="3567E49C" w14:textId="77777777" w:rsidR="008D372C" w:rsidRDefault="008D372C" w:rsidP="008D372C"/>
                        <w:p w14:paraId="6DB9FA21" w14:textId="77777777" w:rsidR="008D372C" w:rsidRPr="0024030A" w:rsidRDefault="008D372C" w:rsidP="008D372C"/>
                        <w:p w14:paraId="12BDAC71" w14:textId="77777777" w:rsidR="008D372C" w:rsidRDefault="008D372C" w:rsidP="008D372C"/>
                        <w:p w14:paraId="118D269F" w14:textId="77777777" w:rsidR="008D372C" w:rsidRPr="0024030A" w:rsidRDefault="008D372C" w:rsidP="008D372C"/>
                        <w:p w14:paraId="6F0F64BF" w14:textId="77777777" w:rsidR="008D372C" w:rsidRDefault="008D372C" w:rsidP="008D372C"/>
                        <w:p w14:paraId="3C98DC10" w14:textId="77777777" w:rsidR="008D372C" w:rsidRPr="0024030A" w:rsidRDefault="008D372C" w:rsidP="008D372C"/>
                        <w:p w14:paraId="4F3F2236" w14:textId="77777777" w:rsidR="008D372C" w:rsidRDefault="008D372C" w:rsidP="008D372C"/>
                        <w:p w14:paraId="441047A3" w14:textId="77777777" w:rsidR="008D372C" w:rsidRPr="0024030A" w:rsidRDefault="008D372C" w:rsidP="008D372C"/>
                        <w:p w14:paraId="3F98FFC6" w14:textId="77777777" w:rsidR="008D372C" w:rsidRDefault="008D372C" w:rsidP="008D372C"/>
                        <w:p w14:paraId="6B991450" w14:textId="77777777" w:rsidR="008D372C" w:rsidRPr="0024030A" w:rsidRDefault="008D372C" w:rsidP="008D372C"/>
                        <w:p w14:paraId="6AAD228B" w14:textId="77777777" w:rsidR="008D372C" w:rsidRDefault="008D372C" w:rsidP="008D372C"/>
                        <w:p w14:paraId="0F13147A" w14:textId="77777777" w:rsidR="008D372C" w:rsidRPr="0024030A" w:rsidRDefault="008D372C" w:rsidP="008D372C"/>
                        <w:p w14:paraId="6A0547F6" w14:textId="77777777" w:rsidR="008D372C" w:rsidRDefault="008D372C" w:rsidP="008D372C"/>
                        <w:p w14:paraId="67A698AF" w14:textId="77777777" w:rsidR="008D372C" w:rsidRPr="0024030A" w:rsidRDefault="008D372C" w:rsidP="008D372C"/>
                        <w:p w14:paraId="7D3C5620" w14:textId="77777777" w:rsidR="008D372C" w:rsidRDefault="008D372C" w:rsidP="008D372C"/>
                        <w:p w14:paraId="0EC100B0" w14:textId="77777777" w:rsidR="008D372C" w:rsidRPr="0024030A" w:rsidRDefault="008D372C" w:rsidP="008D372C"/>
                        <w:p w14:paraId="1D442B8B" w14:textId="77777777" w:rsidR="008D372C" w:rsidRDefault="008D372C" w:rsidP="008D372C"/>
                        <w:p w14:paraId="5B473189" w14:textId="77777777" w:rsidR="008D372C" w:rsidRPr="0024030A" w:rsidRDefault="008D372C" w:rsidP="008D372C"/>
                        <w:p w14:paraId="55443DE5" w14:textId="77777777" w:rsidR="008D372C" w:rsidRDefault="008D372C" w:rsidP="008D372C"/>
                        <w:p w14:paraId="36074DF6" w14:textId="77777777" w:rsidR="008D372C" w:rsidRPr="0024030A" w:rsidRDefault="008D372C" w:rsidP="008D372C"/>
                        <w:p w14:paraId="5146B30E" w14:textId="77777777" w:rsidR="008D372C" w:rsidRDefault="008D372C" w:rsidP="008D372C"/>
                        <w:p w14:paraId="204FEE03" w14:textId="77777777" w:rsidR="008D372C" w:rsidRPr="0024030A" w:rsidRDefault="008D372C" w:rsidP="008D372C"/>
                        <w:p w14:paraId="356ABF55" w14:textId="77777777" w:rsidR="008D372C" w:rsidRDefault="008D372C" w:rsidP="008D372C"/>
                        <w:p w14:paraId="5B3AFC57" w14:textId="77777777" w:rsidR="008D372C" w:rsidRPr="0024030A" w:rsidRDefault="008D372C" w:rsidP="008D372C"/>
                        <w:p w14:paraId="00EF74FE" w14:textId="77777777" w:rsidR="008D372C" w:rsidRDefault="008D372C" w:rsidP="008D372C"/>
                        <w:p w14:paraId="7D67F083" w14:textId="77777777" w:rsidR="008D372C" w:rsidRPr="0024030A" w:rsidRDefault="008D372C" w:rsidP="008D372C"/>
                        <w:p w14:paraId="1782D34B" w14:textId="77777777" w:rsidR="008D372C" w:rsidRDefault="008D372C" w:rsidP="008D372C"/>
                        <w:p w14:paraId="10F0B373" w14:textId="77777777" w:rsidR="008D372C" w:rsidRPr="0024030A" w:rsidRDefault="008D372C" w:rsidP="008D372C"/>
                        <w:p w14:paraId="7D20F606" w14:textId="77777777" w:rsidR="008D372C" w:rsidRDefault="008D372C" w:rsidP="008D372C"/>
                        <w:p w14:paraId="748B4DAC" w14:textId="77777777" w:rsidR="008D372C" w:rsidRPr="0024030A" w:rsidRDefault="008D372C" w:rsidP="008D372C"/>
                        <w:p w14:paraId="1F2FA550" w14:textId="77777777" w:rsidR="008D372C" w:rsidRDefault="008D372C" w:rsidP="008D372C"/>
                        <w:p w14:paraId="01E5C236" w14:textId="77777777" w:rsidR="008D372C" w:rsidRPr="0024030A" w:rsidRDefault="008D372C" w:rsidP="008D372C"/>
                        <w:p w14:paraId="6658446B" w14:textId="77777777" w:rsidR="008D372C" w:rsidRDefault="008D372C" w:rsidP="008D372C"/>
                        <w:p w14:paraId="63459C8E" w14:textId="77777777" w:rsidR="008D372C" w:rsidRPr="0024030A" w:rsidRDefault="008D372C" w:rsidP="008D372C"/>
                        <w:p w14:paraId="0093E2B5" w14:textId="77777777" w:rsidR="008D372C" w:rsidRDefault="008D372C" w:rsidP="008D372C"/>
                        <w:p w14:paraId="446CFB8A" w14:textId="77777777" w:rsidR="008D372C" w:rsidRPr="0024030A" w:rsidRDefault="008D372C" w:rsidP="008D372C"/>
                        <w:p w14:paraId="23FAC968" w14:textId="77777777" w:rsidR="008D372C" w:rsidRDefault="008D372C" w:rsidP="008D372C"/>
                        <w:p w14:paraId="670D6BC7" w14:textId="77777777" w:rsidR="008D372C" w:rsidRPr="0024030A" w:rsidRDefault="008D372C" w:rsidP="008D372C"/>
                        <w:p w14:paraId="08EC98B3" w14:textId="77777777" w:rsidR="008D372C" w:rsidRDefault="008D372C" w:rsidP="008D372C"/>
                        <w:p w14:paraId="77AAB19D" w14:textId="77777777" w:rsidR="008D372C" w:rsidRPr="0024030A" w:rsidRDefault="008D372C" w:rsidP="008D372C"/>
                        <w:p w14:paraId="6A6CC2C7" w14:textId="77777777" w:rsidR="008D372C" w:rsidRDefault="008D372C" w:rsidP="008D372C"/>
                        <w:p w14:paraId="6979381D" w14:textId="77777777" w:rsidR="008D372C" w:rsidRPr="0024030A" w:rsidRDefault="008D372C" w:rsidP="008D372C"/>
                        <w:p w14:paraId="6A6A98FC" w14:textId="77777777" w:rsidR="008D372C" w:rsidRDefault="008D372C" w:rsidP="008D372C"/>
                        <w:p w14:paraId="167BDD55" w14:textId="77777777" w:rsidR="008D372C" w:rsidRPr="0024030A" w:rsidRDefault="008D372C" w:rsidP="008D372C"/>
                        <w:p w14:paraId="28E6BAEE" w14:textId="77777777" w:rsidR="008D372C" w:rsidRDefault="008D372C" w:rsidP="008D372C"/>
                        <w:p w14:paraId="369E0704" w14:textId="77777777" w:rsidR="008D372C" w:rsidRPr="0024030A" w:rsidRDefault="008D372C" w:rsidP="008D372C"/>
                        <w:p w14:paraId="677FF406" w14:textId="77777777" w:rsidR="008D372C" w:rsidRDefault="008D372C" w:rsidP="008D372C"/>
                        <w:p w14:paraId="32C186A3" w14:textId="77777777" w:rsidR="008D372C" w:rsidRPr="0024030A" w:rsidRDefault="008D372C" w:rsidP="008D372C"/>
                        <w:p w14:paraId="4556E9BD" w14:textId="77777777" w:rsidR="008D372C" w:rsidRDefault="008D372C" w:rsidP="008D372C"/>
                        <w:p w14:paraId="3251DF4A" w14:textId="77777777" w:rsidR="008D372C" w:rsidRPr="0024030A" w:rsidRDefault="008D372C" w:rsidP="008D372C"/>
                        <w:p w14:paraId="09EFD561" w14:textId="77777777" w:rsidR="008D372C" w:rsidRDefault="008D372C" w:rsidP="008D372C"/>
                        <w:p w14:paraId="50D9A641" w14:textId="77777777" w:rsidR="008D372C" w:rsidRPr="0024030A" w:rsidRDefault="008D372C" w:rsidP="008D372C"/>
                        <w:p w14:paraId="48CBF869" w14:textId="77777777" w:rsidR="008D372C" w:rsidRDefault="008D372C" w:rsidP="008D372C"/>
                        <w:p w14:paraId="5405A418" w14:textId="77777777" w:rsidR="008D372C" w:rsidRPr="0024030A" w:rsidRDefault="008D372C" w:rsidP="008D372C"/>
                        <w:p w14:paraId="7774FF49" w14:textId="77777777" w:rsidR="008D372C" w:rsidRDefault="008D372C" w:rsidP="008D372C"/>
                        <w:p w14:paraId="5E729A2A" w14:textId="77777777" w:rsidR="008D372C" w:rsidRPr="0024030A" w:rsidRDefault="008D372C" w:rsidP="008D372C"/>
                        <w:p w14:paraId="6D9126D4" w14:textId="77777777" w:rsidR="008D372C" w:rsidRDefault="008D372C" w:rsidP="008D372C"/>
                        <w:p w14:paraId="748B9098" w14:textId="77777777" w:rsidR="008D372C" w:rsidRPr="0024030A" w:rsidRDefault="008D372C" w:rsidP="008D372C"/>
                        <w:p w14:paraId="2937018B" w14:textId="77777777" w:rsidR="008D372C" w:rsidRDefault="008D372C" w:rsidP="008D372C"/>
                        <w:p w14:paraId="3E4301BF" w14:textId="77777777" w:rsidR="008D372C" w:rsidRPr="0024030A" w:rsidRDefault="008D372C" w:rsidP="008D372C"/>
                        <w:p w14:paraId="2BA6C478" w14:textId="77777777" w:rsidR="008D372C" w:rsidRDefault="008D372C" w:rsidP="008D372C"/>
                        <w:p w14:paraId="37CBFF65" w14:textId="77777777" w:rsidR="008D372C" w:rsidRPr="0024030A" w:rsidRDefault="008D372C" w:rsidP="008D372C"/>
                        <w:p w14:paraId="28118A54" w14:textId="77777777" w:rsidR="008D372C" w:rsidRDefault="008D372C" w:rsidP="008D372C"/>
                        <w:p w14:paraId="43F47AAD" w14:textId="77777777" w:rsidR="008D372C" w:rsidRPr="0024030A" w:rsidRDefault="008D372C" w:rsidP="008D372C"/>
                        <w:p w14:paraId="1513279A" w14:textId="77777777" w:rsidR="008D372C" w:rsidRDefault="008D372C" w:rsidP="008D372C"/>
                        <w:p w14:paraId="1AE2EFE0" w14:textId="77777777" w:rsidR="008D372C" w:rsidRPr="0024030A" w:rsidRDefault="008D372C" w:rsidP="008D372C"/>
                        <w:p w14:paraId="0F192F4E" w14:textId="77777777" w:rsidR="008D372C" w:rsidRDefault="008D372C" w:rsidP="008D372C"/>
                        <w:p w14:paraId="54388F63" w14:textId="77777777" w:rsidR="008D372C" w:rsidRPr="0024030A" w:rsidRDefault="008D372C" w:rsidP="008D372C"/>
                        <w:p w14:paraId="18E1B0D1" w14:textId="77777777" w:rsidR="008D372C" w:rsidRDefault="008D372C" w:rsidP="008D372C"/>
                        <w:p w14:paraId="25491253" w14:textId="77777777" w:rsidR="008D372C" w:rsidRPr="0024030A" w:rsidRDefault="008D372C" w:rsidP="008D372C"/>
                        <w:p w14:paraId="7F50D02B" w14:textId="77777777" w:rsidR="008D372C" w:rsidRDefault="008D372C" w:rsidP="008D372C"/>
                        <w:p w14:paraId="5A4EEF8A" w14:textId="77777777" w:rsidR="008D372C" w:rsidRPr="0024030A" w:rsidRDefault="008D372C" w:rsidP="008D372C"/>
                        <w:p w14:paraId="21486CF5" w14:textId="77777777" w:rsidR="008D372C" w:rsidRDefault="008D372C" w:rsidP="008D372C"/>
                        <w:p w14:paraId="7288B517" w14:textId="77777777" w:rsidR="008D372C" w:rsidRPr="0024030A" w:rsidRDefault="008D372C" w:rsidP="008D372C"/>
                        <w:p w14:paraId="01981524" w14:textId="77777777" w:rsidR="008D372C" w:rsidRDefault="008D372C" w:rsidP="008D372C"/>
                        <w:p w14:paraId="426FBB34" w14:textId="77777777" w:rsidR="008D372C" w:rsidRPr="0024030A" w:rsidRDefault="008D372C" w:rsidP="008D372C"/>
                        <w:p w14:paraId="536D8B6A" w14:textId="77777777" w:rsidR="008D372C" w:rsidRDefault="008D372C" w:rsidP="008D372C"/>
                        <w:p w14:paraId="2C8A386D" w14:textId="77777777" w:rsidR="008D372C" w:rsidRPr="0024030A" w:rsidRDefault="008D372C" w:rsidP="008D372C"/>
                        <w:p w14:paraId="4DA37C0C" w14:textId="77777777" w:rsidR="008D372C" w:rsidRDefault="008D372C" w:rsidP="008D372C"/>
                        <w:p w14:paraId="13DAB905" w14:textId="77777777" w:rsidR="008D372C" w:rsidRPr="0024030A" w:rsidRDefault="008D372C" w:rsidP="008D372C"/>
                        <w:p w14:paraId="48F8B46E" w14:textId="77777777" w:rsidR="008D372C" w:rsidRDefault="008D372C" w:rsidP="008D372C"/>
                        <w:p w14:paraId="082EC1F9" w14:textId="77777777" w:rsidR="008D372C" w:rsidRPr="0024030A" w:rsidRDefault="008D372C" w:rsidP="008D372C"/>
                        <w:p w14:paraId="04D4110D" w14:textId="77777777" w:rsidR="008D372C" w:rsidRDefault="008D372C" w:rsidP="008D372C"/>
                        <w:p w14:paraId="569EDDE9" w14:textId="77777777" w:rsidR="008D372C" w:rsidRPr="0024030A" w:rsidRDefault="008D372C" w:rsidP="008D372C"/>
                        <w:p w14:paraId="27B42AB5" w14:textId="77777777" w:rsidR="008D372C" w:rsidRDefault="008D372C" w:rsidP="008D372C"/>
                        <w:p w14:paraId="45D72D48" w14:textId="77777777" w:rsidR="008D372C" w:rsidRPr="0024030A" w:rsidRDefault="008D372C" w:rsidP="008D372C"/>
                        <w:p w14:paraId="6AF10097" w14:textId="77777777" w:rsidR="008D372C" w:rsidRDefault="008D372C" w:rsidP="008D372C"/>
                        <w:p w14:paraId="3AB08E1A" w14:textId="77777777" w:rsidR="008D372C" w:rsidRPr="0024030A" w:rsidRDefault="008D372C" w:rsidP="008D372C"/>
                        <w:p w14:paraId="22484EFE" w14:textId="77777777" w:rsidR="008D372C" w:rsidRDefault="008D372C" w:rsidP="008D372C"/>
                        <w:p w14:paraId="4B0B2E0E" w14:textId="77777777" w:rsidR="008D372C" w:rsidRPr="0024030A" w:rsidRDefault="008D372C" w:rsidP="008D372C"/>
                        <w:p w14:paraId="06F2A961" w14:textId="77777777" w:rsidR="008D372C" w:rsidRDefault="008D372C" w:rsidP="008D372C"/>
                        <w:p w14:paraId="26589CFF" w14:textId="77777777" w:rsidR="008D372C" w:rsidRPr="0024030A" w:rsidRDefault="008D372C" w:rsidP="008D372C"/>
                        <w:p w14:paraId="308BA34D" w14:textId="77777777" w:rsidR="008D372C" w:rsidRDefault="008D372C" w:rsidP="008D372C"/>
                        <w:p w14:paraId="78049171" w14:textId="77777777" w:rsidR="008D372C" w:rsidRPr="0024030A" w:rsidRDefault="008D372C" w:rsidP="008D372C"/>
                        <w:p w14:paraId="624C9F66" w14:textId="77777777" w:rsidR="008D372C" w:rsidRDefault="008D372C" w:rsidP="008D372C"/>
                        <w:p w14:paraId="308BF5EE" w14:textId="77777777" w:rsidR="008D372C" w:rsidRPr="0024030A" w:rsidRDefault="008D372C" w:rsidP="008D372C"/>
                        <w:p w14:paraId="04667831" w14:textId="77777777" w:rsidR="008D372C" w:rsidRDefault="008D372C" w:rsidP="008D372C"/>
                        <w:p w14:paraId="6A1DA346" w14:textId="77777777" w:rsidR="008D372C" w:rsidRPr="0024030A" w:rsidRDefault="008D372C" w:rsidP="008D372C"/>
                        <w:p w14:paraId="0E0DAC78" w14:textId="77777777" w:rsidR="008D372C" w:rsidRDefault="008D372C" w:rsidP="008D372C"/>
                        <w:p w14:paraId="3D9E2A9F" w14:textId="77777777" w:rsidR="008D372C" w:rsidRPr="0024030A" w:rsidRDefault="008D372C" w:rsidP="008D372C"/>
                        <w:p w14:paraId="77D5E3FC" w14:textId="77777777" w:rsidR="008D372C" w:rsidRDefault="008D372C" w:rsidP="008D372C"/>
                        <w:p w14:paraId="63982CA9" w14:textId="77777777" w:rsidR="008D372C" w:rsidRPr="0024030A" w:rsidRDefault="008D372C" w:rsidP="008D372C"/>
                        <w:p w14:paraId="5FF641CF" w14:textId="77777777" w:rsidR="008D372C" w:rsidRDefault="008D372C" w:rsidP="008D372C"/>
                        <w:p w14:paraId="05478A0E" w14:textId="77777777" w:rsidR="008D372C" w:rsidRPr="0024030A" w:rsidRDefault="008D372C" w:rsidP="008D372C"/>
                        <w:p w14:paraId="2487E51F" w14:textId="77777777" w:rsidR="008D372C" w:rsidRDefault="008D372C" w:rsidP="008D372C"/>
                        <w:p w14:paraId="0C6DAC48" w14:textId="77777777" w:rsidR="008D372C" w:rsidRPr="0024030A" w:rsidRDefault="008D372C" w:rsidP="008D372C"/>
                        <w:p w14:paraId="66770DB6" w14:textId="77777777" w:rsidR="008D372C" w:rsidRDefault="008D372C" w:rsidP="008D372C"/>
                        <w:p w14:paraId="0055EADE" w14:textId="77777777" w:rsidR="008D372C" w:rsidRPr="0024030A" w:rsidRDefault="008D372C" w:rsidP="008D372C"/>
                        <w:p w14:paraId="7B2001C3" w14:textId="77777777" w:rsidR="008D372C" w:rsidRDefault="008D372C" w:rsidP="008D372C"/>
                        <w:p w14:paraId="15F0A21C" w14:textId="77777777" w:rsidR="008D372C" w:rsidRPr="0024030A" w:rsidRDefault="008D372C" w:rsidP="008D372C"/>
                        <w:p w14:paraId="4B87CF3B" w14:textId="77777777" w:rsidR="008D372C" w:rsidRDefault="008D372C" w:rsidP="008D372C"/>
                        <w:p w14:paraId="3425FA14" w14:textId="77777777" w:rsidR="008D372C" w:rsidRPr="0024030A" w:rsidRDefault="008D372C" w:rsidP="008D372C"/>
                        <w:p w14:paraId="2FF79D78" w14:textId="77777777" w:rsidR="008D372C" w:rsidRDefault="008D372C" w:rsidP="008D372C"/>
                        <w:p w14:paraId="4960D404" w14:textId="77777777" w:rsidR="008D372C" w:rsidRPr="0024030A" w:rsidRDefault="008D372C" w:rsidP="008D372C"/>
                        <w:p w14:paraId="22B28BF9" w14:textId="77777777" w:rsidR="008D372C" w:rsidRDefault="008D372C" w:rsidP="008D372C"/>
                        <w:p w14:paraId="36B0A63A" w14:textId="77777777" w:rsidR="008D372C" w:rsidRPr="0024030A" w:rsidRDefault="008D372C" w:rsidP="008D372C"/>
                        <w:p w14:paraId="31E5BF96" w14:textId="77777777" w:rsidR="008D372C" w:rsidRDefault="008D372C" w:rsidP="008D372C"/>
                        <w:p w14:paraId="55F3A007" w14:textId="77777777" w:rsidR="008D372C" w:rsidRPr="0024030A" w:rsidRDefault="008D372C" w:rsidP="008D372C"/>
                        <w:p w14:paraId="7E4F11C5" w14:textId="77777777" w:rsidR="008D372C" w:rsidRDefault="008D372C" w:rsidP="008D372C"/>
                        <w:p w14:paraId="3A699B9E" w14:textId="77777777" w:rsidR="008D372C" w:rsidRPr="0024030A" w:rsidRDefault="008D372C" w:rsidP="008D372C"/>
                        <w:p w14:paraId="0083C95B" w14:textId="77777777" w:rsidR="008D372C" w:rsidRDefault="008D372C" w:rsidP="008D372C"/>
                        <w:p w14:paraId="5AD04A13" w14:textId="77777777" w:rsidR="008D372C" w:rsidRPr="0024030A" w:rsidRDefault="008D372C" w:rsidP="008D372C"/>
                        <w:p w14:paraId="03B6A694" w14:textId="77777777" w:rsidR="008D372C" w:rsidRDefault="008D372C" w:rsidP="008D372C"/>
                        <w:p w14:paraId="11213B62" w14:textId="77777777" w:rsidR="008D372C" w:rsidRPr="0024030A" w:rsidRDefault="008D372C" w:rsidP="008D372C"/>
                        <w:p w14:paraId="42EFDA3F" w14:textId="77777777" w:rsidR="008D372C" w:rsidRDefault="008D372C" w:rsidP="008D372C"/>
                        <w:p w14:paraId="06946CD8" w14:textId="77777777" w:rsidR="008D372C" w:rsidRPr="0024030A" w:rsidRDefault="008D372C" w:rsidP="008D372C"/>
                        <w:p w14:paraId="072058AA" w14:textId="77777777" w:rsidR="008D372C" w:rsidRDefault="008D372C" w:rsidP="008D372C"/>
                        <w:p w14:paraId="7EF61C17" w14:textId="77777777" w:rsidR="008D372C" w:rsidRPr="0024030A" w:rsidRDefault="008D372C" w:rsidP="008D372C"/>
                        <w:p w14:paraId="42A0903F" w14:textId="77777777" w:rsidR="008D372C" w:rsidRDefault="008D372C" w:rsidP="008D372C"/>
                        <w:p w14:paraId="24CA9E53" w14:textId="77777777" w:rsidR="008D372C" w:rsidRPr="0024030A" w:rsidRDefault="008D372C" w:rsidP="008D372C"/>
                        <w:p w14:paraId="0C289D0A" w14:textId="77777777" w:rsidR="008D372C" w:rsidRDefault="008D372C" w:rsidP="008D372C"/>
                        <w:p w14:paraId="0D1D35AB" w14:textId="77777777" w:rsidR="008D372C" w:rsidRPr="0024030A" w:rsidRDefault="008D372C" w:rsidP="008D372C"/>
                        <w:p w14:paraId="34A09AF7" w14:textId="77777777" w:rsidR="008D372C" w:rsidRDefault="008D372C" w:rsidP="008D372C"/>
                        <w:p w14:paraId="1065D844" w14:textId="77777777" w:rsidR="008D372C" w:rsidRPr="0024030A" w:rsidRDefault="008D372C" w:rsidP="008D372C"/>
                        <w:p w14:paraId="2E2656B6" w14:textId="77777777" w:rsidR="008D372C" w:rsidRDefault="008D372C" w:rsidP="008D372C"/>
                        <w:p w14:paraId="0FD94BD4" w14:textId="77777777" w:rsidR="008D372C" w:rsidRPr="0024030A" w:rsidRDefault="008D372C" w:rsidP="008D372C"/>
                        <w:p w14:paraId="1E3EB0FA" w14:textId="77777777" w:rsidR="008D372C" w:rsidRDefault="008D372C" w:rsidP="008D372C"/>
                        <w:p w14:paraId="661819B2" w14:textId="77777777" w:rsidR="008D372C" w:rsidRPr="0024030A" w:rsidRDefault="008D372C" w:rsidP="008D372C"/>
                        <w:p w14:paraId="459EA851" w14:textId="77777777" w:rsidR="008D372C" w:rsidRDefault="008D372C" w:rsidP="008D372C"/>
                        <w:p w14:paraId="72ABFF6B" w14:textId="77777777" w:rsidR="008D372C" w:rsidRPr="0024030A" w:rsidRDefault="008D372C" w:rsidP="008D372C"/>
                        <w:p w14:paraId="4B729D76" w14:textId="77777777" w:rsidR="008D372C" w:rsidRDefault="008D372C" w:rsidP="008D372C"/>
                        <w:p w14:paraId="070F9FCC" w14:textId="77777777" w:rsidR="008D372C" w:rsidRPr="0024030A" w:rsidRDefault="008D372C" w:rsidP="008D372C"/>
                        <w:p w14:paraId="7D72061C" w14:textId="77777777" w:rsidR="008D372C" w:rsidRDefault="008D372C" w:rsidP="008D372C"/>
                        <w:p w14:paraId="1A61586F" w14:textId="77777777" w:rsidR="008D372C" w:rsidRPr="0024030A" w:rsidRDefault="008D372C" w:rsidP="008D372C"/>
                        <w:p w14:paraId="238A6255" w14:textId="77777777" w:rsidR="008D372C" w:rsidRDefault="008D372C" w:rsidP="008D372C"/>
                        <w:p w14:paraId="0EEB1FB6" w14:textId="77777777" w:rsidR="008D372C" w:rsidRPr="0024030A" w:rsidRDefault="008D372C" w:rsidP="008D372C"/>
                        <w:p w14:paraId="6D2C51DF" w14:textId="77777777" w:rsidR="008D372C" w:rsidRDefault="008D372C" w:rsidP="008D372C"/>
                        <w:p w14:paraId="584DC029" w14:textId="77777777" w:rsidR="008D372C" w:rsidRPr="0024030A" w:rsidRDefault="008D372C" w:rsidP="008D372C"/>
                        <w:p w14:paraId="39D1D151" w14:textId="77777777" w:rsidR="008D372C" w:rsidRDefault="008D372C" w:rsidP="008D372C"/>
                        <w:p w14:paraId="4157E3E5" w14:textId="77777777" w:rsidR="008D372C" w:rsidRPr="0024030A" w:rsidRDefault="008D372C" w:rsidP="008D372C"/>
                        <w:p w14:paraId="63CEAF5E" w14:textId="77777777" w:rsidR="008D372C" w:rsidRDefault="008D372C" w:rsidP="008D372C"/>
                        <w:p w14:paraId="0B2A8790" w14:textId="77777777" w:rsidR="008D372C" w:rsidRPr="0024030A" w:rsidRDefault="008D372C" w:rsidP="008D372C"/>
                        <w:p w14:paraId="799F4DB1" w14:textId="77777777" w:rsidR="008D372C" w:rsidRDefault="008D372C" w:rsidP="008D372C"/>
                        <w:p w14:paraId="6F7469D9" w14:textId="77777777" w:rsidR="008D372C" w:rsidRPr="0024030A" w:rsidRDefault="008D372C" w:rsidP="008D372C"/>
                        <w:p w14:paraId="600D8F0F" w14:textId="77777777" w:rsidR="008D372C" w:rsidRDefault="008D372C" w:rsidP="008D372C"/>
                        <w:p w14:paraId="03361B94" w14:textId="77777777" w:rsidR="008D372C" w:rsidRPr="0024030A" w:rsidRDefault="008D372C" w:rsidP="008D372C"/>
                        <w:p w14:paraId="4DCCAA2C" w14:textId="77777777" w:rsidR="008D372C" w:rsidRDefault="008D372C" w:rsidP="008D372C"/>
                        <w:p w14:paraId="3FA936AC" w14:textId="77777777" w:rsidR="008D372C" w:rsidRPr="0024030A" w:rsidRDefault="008D372C" w:rsidP="008D372C"/>
                        <w:p w14:paraId="59A34969" w14:textId="77777777" w:rsidR="008D372C" w:rsidRDefault="008D372C" w:rsidP="008D372C"/>
                        <w:p w14:paraId="684434AF" w14:textId="77777777" w:rsidR="008D372C" w:rsidRPr="0024030A" w:rsidRDefault="008D372C" w:rsidP="008D372C"/>
                        <w:p w14:paraId="1BA5FADD" w14:textId="77777777" w:rsidR="008D372C" w:rsidRDefault="008D372C" w:rsidP="008D372C"/>
                        <w:p w14:paraId="4995A93B" w14:textId="77777777" w:rsidR="008D372C" w:rsidRPr="0024030A" w:rsidRDefault="008D372C" w:rsidP="008D372C"/>
                        <w:p w14:paraId="0D8A1813" w14:textId="77777777" w:rsidR="008D372C" w:rsidRDefault="008D372C" w:rsidP="008D372C"/>
                        <w:p w14:paraId="05CA4A00" w14:textId="77777777" w:rsidR="008D372C" w:rsidRPr="0024030A" w:rsidRDefault="008D372C" w:rsidP="008D372C"/>
                        <w:p w14:paraId="3C85A536" w14:textId="77777777" w:rsidR="008D372C" w:rsidRDefault="008D372C" w:rsidP="008D372C"/>
                        <w:p w14:paraId="6E1FDFD5" w14:textId="77777777" w:rsidR="008D372C" w:rsidRPr="0024030A" w:rsidRDefault="008D372C" w:rsidP="008D372C"/>
                        <w:p w14:paraId="57DAD8B3" w14:textId="77777777" w:rsidR="008D372C" w:rsidRDefault="008D372C" w:rsidP="008D372C"/>
                        <w:p w14:paraId="01B841A5" w14:textId="77777777" w:rsidR="008D372C" w:rsidRPr="0024030A" w:rsidRDefault="008D372C" w:rsidP="008D372C"/>
                        <w:p w14:paraId="14BAF8AA" w14:textId="77777777" w:rsidR="008D372C" w:rsidRDefault="008D372C" w:rsidP="008D372C"/>
                        <w:p w14:paraId="63E23B32" w14:textId="77777777" w:rsidR="008D372C" w:rsidRPr="0024030A" w:rsidRDefault="008D372C" w:rsidP="008D372C"/>
                        <w:p w14:paraId="7905C8CC" w14:textId="77777777" w:rsidR="008D372C" w:rsidRDefault="008D372C" w:rsidP="008D372C"/>
                        <w:p w14:paraId="6DF53FEE" w14:textId="77777777" w:rsidR="008D372C" w:rsidRPr="0024030A" w:rsidRDefault="008D372C" w:rsidP="008D372C"/>
                        <w:p w14:paraId="74A2772F" w14:textId="77777777" w:rsidR="008D372C" w:rsidRDefault="008D372C" w:rsidP="008D372C"/>
                        <w:p w14:paraId="17C32B4E" w14:textId="77777777" w:rsidR="008D372C" w:rsidRPr="0024030A" w:rsidRDefault="008D372C" w:rsidP="008D372C"/>
                        <w:p w14:paraId="35611219" w14:textId="77777777" w:rsidR="008D372C" w:rsidRDefault="008D372C" w:rsidP="008D372C"/>
                        <w:p w14:paraId="68001CDA" w14:textId="77777777" w:rsidR="008D372C" w:rsidRPr="0024030A" w:rsidRDefault="008D372C" w:rsidP="008D372C"/>
                        <w:p w14:paraId="675FB3E1" w14:textId="77777777" w:rsidR="008D372C" w:rsidRDefault="008D372C" w:rsidP="008D372C"/>
                        <w:p w14:paraId="5D84B307" w14:textId="77777777" w:rsidR="008D372C" w:rsidRPr="0024030A" w:rsidRDefault="008D372C" w:rsidP="008D372C"/>
                        <w:p w14:paraId="46D4E9C9" w14:textId="77777777" w:rsidR="008D372C" w:rsidRDefault="008D372C" w:rsidP="008D372C"/>
                        <w:p w14:paraId="7119A07A" w14:textId="77777777" w:rsidR="008D372C" w:rsidRPr="0024030A" w:rsidRDefault="008D372C" w:rsidP="008D372C"/>
                        <w:p w14:paraId="7F2E6E10" w14:textId="77777777" w:rsidR="008D372C" w:rsidRDefault="008D372C" w:rsidP="008D372C"/>
                        <w:p w14:paraId="334164DC" w14:textId="77777777" w:rsidR="008D372C" w:rsidRPr="0024030A" w:rsidRDefault="008D372C" w:rsidP="008D372C"/>
                        <w:p w14:paraId="6EC707F0" w14:textId="77777777" w:rsidR="008D372C" w:rsidRDefault="008D372C" w:rsidP="008D372C"/>
                        <w:p w14:paraId="64886EFB" w14:textId="77777777" w:rsidR="008D372C" w:rsidRPr="0024030A" w:rsidRDefault="008D372C" w:rsidP="008D372C"/>
                        <w:p w14:paraId="6116897E" w14:textId="77777777" w:rsidR="008D372C" w:rsidRDefault="008D372C" w:rsidP="008D372C"/>
                        <w:p w14:paraId="38A59FB5" w14:textId="77777777" w:rsidR="008D372C" w:rsidRPr="0024030A" w:rsidRDefault="008D372C" w:rsidP="008D372C"/>
                        <w:p w14:paraId="44ECC309" w14:textId="77777777" w:rsidR="008D372C" w:rsidRDefault="008D372C" w:rsidP="008D372C"/>
                        <w:p w14:paraId="4A0319C5" w14:textId="77777777" w:rsidR="008D372C" w:rsidRPr="0024030A" w:rsidRDefault="008D372C" w:rsidP="008D372C"/>
                        <w:p w14:paraId="74006AD0" w14:textId="77777777" w:rsidR="008D372C" w:rsidRDefault="008D372C" w:rsidP="008D372C"/>
                        <w:p w14:paraId="4F0E9C02" w14:textId="77777777" w:rsidR="008D372C" w:rsidRPr="0024030A" w:rsidRDefault="008D372C" w:rsidP="008D372C"/>
                        <w:p w14:paraId="7E83C8AC" w14:textId="77777777" w:rsidR="008D372C" w:rsidRDefault="008D372C" w:rsidP="008D372C"/>
                        <w:p w14:paraId="20B6676C" w14:textId="77777777" w:rsidR="008D372C" w:rsidRPr="0024030A" w:rsidRDefault="008D372C" w:rsidP="008D372C"/>
                        <w:p w14:paraId="10AA544F" w14:textId="77777777" w:rsidR="008D372C" w:rsidRDefault="008D372C" w:rsidP="008D372C"/>
                        <w:p w14:paraId="71710568" w14:textId="77777777" w:rsidR="008D372C" w:rsidRPr="0024030A" w:rsidRDefault="008D372C" w:rsidP="008D372C"/>
                        <w:p w14:paraId="17E95527" w14:textId="77777777" w:rsidR="008D372C" w:rsidRDefault="008D372C" w:rsidP="008D372C"/>
                        <w:p w14:paraId="6D748212" w14:textId="77777777" w:rsidR="008D372C" w:rsidRPr="0024030A" w:rsidRDefault="008D372C" w:rsidP="008D372C"/>
                        <w:p w14:paraId="29AEE2A1" w14:textId="77777777" w:rsidR="008D372C" w:rsidRDefault="008D372C" w:rsidP="008D372C"/>
                        <w:p w14:paraId="3538F828" w14:textId="77777777" w:rsidR="008D372C" w:rsidRPr="0024030A" w:rsidRDefault="008D372C" w:rsidP="008D372C"/>
                        <w:p w14:paraId="6594DCD0" w14:textId="77777777" w:rsidR="008D372C" w:rsidRDefault="008D372C" w:rsidP="008D372C"/>
                        <w:p w14:paraId="1AE7FFF1" w14:textId="77777777" w:rsidR="008D372C" w:rsidRPr="0024030A" w:rsidRDefault="008D372C" w:rsidP="008D372C"/>
                        <w:p w14:paraId="51527500" w14:textId="77777777" w:rsidR="008D372C" w:rsidRDefault="008D372C" w:rsidP="008D372C"/>
                        <w:p w14:paraId="635F6088" w14:textId="77777777" w:rsidR="008D372C" w:rsidRPr="0024030A" w:rsidRDefault="008D372C" w:rsidP="008D372C"/>
                        <w:p w14:paraId="5D0731F2" w14:textId="77777777" w:rsidR="008D372C" w:rsidRDefault="008D372C" w:rsidP="008D372C"/>
                        <w:p w14:paraId="78140A5F" w14:textId="77777777" w:rsidR="008D372C" w:rsidRPr="0024030A" w:rsidRDefault="008D372C" w:rsidP="008D372C"/>
                        <w:p w14:paraId="33DEC936" w14:textId="77777777" w:rsidR="008D372C" w:rsidRDefault="008D372C" w:rsidP="008D372C"/>
                        <w:p w14:paraId="04D9E946" w14:textId="77777777" w:rsidR="008D372C" w:rsidRPr="0024030A" w:rsidRDefault="008D372C" w:rsidP="008D372C"/>
                        <w:p w14:paraId="36D6CEF0" w14:textId="77777777" w:rsidR="008D372C" w:rsidRDefault="008D372C" w:rsidP="008D372C"/>
                        <w:p w14:paraId="69CDA2FA" w14:textId="77777777" w:rsidR="008D372C" w:rsidRPr="0024030A" w:rsidRDefault="008D372C" w:rsidP="008D372C"/>
                        <w:p w14:paraId="10F25034" w14:textId="77777777" w:rsidR="008D372C" w:rsidRDefault="008D372C" w:rsidP="008D372C"/>
                        <w:p w14:paraId="3AFB8646" w14:textId="77777777" w:rsidR="008D372C" w:rsidRPr="0024030A" w:rsidRDefault="008D372C" w:rsidP="008D372C"/>
                        <w:p w14:paraId="5E5B0BC9" w14:textId="77777777" w:rsidR="008D372C" w:rsidRDefault="008D372C" w:rsidP="008D372C"/>
                        <w:p w14:paraId="65E00E7C" w14:textId="77777777" w:rsidR="008D372C" w:rsidRPr="0024030A" w:rsidRDefault="008D372C" w:rsidP="008D372C"/>
                        <w:p w14:paraId="5F989D89" w14:textId="77777777" w:rsidR="008D372C" w:rsidRDefault="008D372C" w:rsidP="008D372C"/>
                        <w:p w14:paraId="7CE07F96" w14:textId="77777777" w:rsidR="008D372C" w:rsidRPr="0024030A" w:rsidRDefault="008D372C" w:rsidP="008D372C"/>
                        <w:p w14:paraId="4B8B9022" w14:textId="77777777" w:rsidR="008D372C" w:rsidRDefault="008D372C" w:rsidP="008D372C"/>
                        <w:p w14:paraId="44253EE5" w14:textId="77777777" w:rsidR="008D372C" w:rsidRPr="0024030A" w:rsidRDefault="008D372C" w:rsidP="008D372C"/>
                        <w:p w14:paraId="63EAA929" w14:textId="77777777" w:rsidR="008D372C" w:rsidRDefault="008D372C" w:rsidP="008D372C"/>
                        <w:p w14:paraId="3C687F28" w14:textId="77777777" w:rsidR="008D372C" w:rsidRPr="0024030A" w:rsidRDefault="008D372C" w:rsidP="008D372C"/>
                        <w:p w14:paraId="0FE305A4" w14:textId="77777777" w:rsidR="008D372C" w:rsidRDefault="008D372C" w:rsidP="008D372C"/>
                        <w:p w14:paraId="135C0B78" w14:textId="77777777" w:rsidR="008D372C" w:rsidRPr="0024030A" w:rsidRDefault="008D372C" w:rsidP="008D372C"/>
                        <w:p w14:paraId="4D30B87C" w14:textId="77777777" w:rsidR="008D372C" w:rsidRDefault="008D372C" w:rsidP="008D372C"/>
                        <w:p w14:paraId="6122483C" w14:textId="77777777" w:rsidR="008D372C" w:rsidRPr="0024030A" w:rsidRDefault="008D372C" w:rsidP="008D372C"/>
                        <w:p w14:paraId="7B3A01CE" w14:textId="77777777" w:rsidR="008D372C" w:rsidRDefault="008D372C" w:rsidP="008D372C"/>
                        <w:p w14:paraId="7B643E22" w14:textId="77777777" w:rsidR="008D372C" w:rsidRPr="0024030A" w:rsidRDefault="008D372C" w:rsidP="008D372C"/>
                        <w:p w14:paraId="4FB099C2" w14:textId="77777777" w:rsidR="008D372C" w:rsidRDefault="008D372C" w:rsidP="008D372C"/>
                        <w:p w14:paraId="4507879C" w14:textId="77777777" w:rsidR="008D372C" w:rsidRPr="0024030A" w:rsidRDefault="008D372C" w:rsidP="008D372C"/>
                        <w:p w14:paraId="4CEA473C" w14:textId="77777777" w:rsidR="008D372C" w:rsidRDefault="008D372C" w:rsidP="008D372C"/>
                        <w:p w14:paraId="52BBA149" w14:textId="77777777" w:rsidR="008D372C" w:rsidRPr="0024030A" w:rsidRDefault="008D372C" w:rsidP="008D372C"/>
                        <w:p w14:paraId="03275B38" w14:textId="77777777" w:rsidR="008D372C" w:rsidRDefault="008D372C" w:rsidP="008D372C"/>
                        <w:p w14:paraId="17E323D3" w14:textId="77777777" w:rsidR="008D372C" w:rsidRPr="0024030A" w:rsidRDefault="008D372C" w:rsidP="008D372C"/>
                        <w:p w14:paraId="7FE21D22" w14:textId="77777777" w:rsidR="008D372C" w:rsidRDefault="008D372C" w:rsidP="008D372C"/>
                        <w:p w14:paraId="20849D23" w14:textId="77777777" w:rsidR="008D372C" w:rsidRPr="0024030A" w:rsidRDefault="008D372C" w:rsidP="008D372C"/>
                        <w:p w14:paraId="1A8CFDE4" w14:textId="77777777" w:rsidR="008D372C" w:rsidRDefault="008D372C" w:rsidP="008D372C"/>
                        <w:p w14:paraId="2DF4D3D1" w14:textId="77777777" w:rsidR="008D372C" w:rsidRPr="0024030A" w:rsidRDefault="008D372C" w:rsidP="008D372C"/>
                        <w:p w14:paraId="246ED76A" w14:textId="77777777" w:rsidR="008D372C" w:rsidRDefault="008D372C" w:rsidP="008D372C"/>
                        <w:p w14:paraId="4B4AB2DB" w14:textId="77777777" w:rsidR="008D372C" w:rsidRPr="0024030A" w:rsidRDefault="008D372C" w:rsidP="008D372C"/>
                        <w:p w14:paraId="0BBC61FD" w14:textId="77777777" w:rsidR="008D372C" w:rsidRDefault="008D372C" w:rsidP="008D372C"/>
                        <w:p w14:paraId="5507E600" w14:textId="77777777" w:rsidR="008D372C" w:rsidRPr="0024030A" w:rsidRDefault="008D372C" w:rsidP="008D372C"/>
                        <w:p w14:paraId="2B0F6598" w14:textId="77777777" w:rsidR="008D372C" w:rsidRDefault="008D372C" w:rsidP="008D372C"/>
                        <w:p w14:paraId="08B938A9" w14:textId="77777777" w:rsidR="008D372C" w:rsidRPr="0024030A" w:rsidRDefault="008D372C" w:rsidP="008D372C"/>
                        <w:p w14:paraId="44BF66F6" w14:textId="77777777" w:rsidR="008D372C" w:rsidRDefault="008D372C" w:rsidP="008D372C"/>
                        <w:p w14:paraId="7DDDD4B7" w14:textId="77777777" w:rsidR="008D372C" w:rsidRPr="0024030A" w:rsidRDefault="008D372C" w:rsidP="008D372C"/>
                        <w:p w14:paraId="42365928" w14:textId="77777777" w:rsidR="008D372C" w:rsidRDefault="008D372C" w:rsidP="008D372C"/>
                        <w:p w14:paraId="3A0723EE" w14:textId="77777777" w:rsidR="008D372C" w:rsidRPr="0024030A" w:rsidRDefault="008D372C" w:rsidP="008D372C"/>
                        <w:p w14:paraId="3EFA377B" w14:textId="77777777" w:rsidR="008D372C" w:rsidRDefault="008D372C" w:rsidP="008D372C"/>
                        <w:p w14:paraId="202F313E" w14:textId="77777777" w:rsidR="008D372C" w:rsidRPr="0024030A" w:rsidRDefault="008D372C" w:rsidP="008D372C"/>
                        <w:p w14:paraId="4D80DCE8" w14:textId="77777777" w:rsidR="008D372C" w:rsidRDefault="008D372C" w:rsidP="008D372C"/>
                        <w:p w14:paraId="63A791C3" w14:textId="77777777" w:rsidR="008D372C" w:rsidRPr="0024030A" w:rsidRDefault="008D372C" w:rsidP="008D372C"/>
                        <w:p w14:paraId="2E8FCBBE" w14:textId="77777777" w:rsidR="008D372C" w:rsidRDefault="008D372C" w:rsidP="008D372C"/>
                        <w:p w14:paraId="5D88130F" w14:textId="77777777" w:rsidR="008D372C" w:rsidRPr="0024030A" w:rsidRDefault="008D372C" w:rsidP="008D372C"/>
                        <w:p w14:paraId="48501AE3" w14:textId="77777777" w:rsidR="008D372C" w:rsidRDefault="008D372C" w:rsidP="008D372C"/>
                        <w:p w14:paraId="44245AA5" w14:textId="77777777" w:rsidR="008D372C" w:rsidRPr="0024030A" w:rsidRDefault="008D372C" w:rsidP="008D372C"/>
                        <w:p w14:paraId="41B64029" w14:textId="77777777" w:rsidR="008D372C" w:rsidRDefault="008D372C" w:rsidP="008D372C"/>
                        <w:p w14:paraId="07C84508" w14:textId="77777777" w:rsidR="008D372C" w:rsidRPr="0024030A" w:rsidRDefault="008D372C" w:rsidP="008D372C"/>
                        <w:p w14:paraId="290CF91B" w14:textId="77777777" w:rsidR="008D372C" w:rsidRDefault="008D372C" w:rsidP="008D372C"/>
                        <w:p w14:paraId="71BD594C" w14:textId="77777777" w:rsidR="008D372C" w:rsidRPr="0024030A" w:rsidRDefault="008D372C" w:rsidP="008D372C"/>
                        <w:p w14:paraId="0817A64F" w14:textId="77777777" w:rsidR="008D372C" w:rsidRDefault="008D372C" w:rsidP="008D372C"/>
                        <w:p w14:paraId="0E53D52E" w14:textId="77777777" w:rsidR="008D372C" w:rsidRPr="0024030A" w:rsidRDefault="008D372C" w:rsidP="008D372C"/>
                        <w:p w14:paraId="41260D31" w14:textId="77777777" w:rsidR="008D372C" w:rsidRDefault="008D372C" w:rsidP="008D372C"/>
                        <w:p w14:paraId="6BD4F594" w14:textId="77777777" w:rsidR="008D372C" w:rsidRPr="0024030A" w:rsidRDefault="008D372C" w:rsidP="008D372C"/>
                        <w:p w14:paraId="63DE145E" w14:textId="77777777" w:rsidR="008D372C" w:rsidRDefault="008D372C" w:rsidP="008D372C"/>
                        <w:p w14:paraId="59C03FAD" w14:textId="77777777" w:rsidR="008D372C" w:rsidRPr="0024030A" w:rsidRDefault="008D372C" w:rsidP="008D372C"/>
                        <w:p w14:paraId="3F57AE68" w14:textId="77777777" w:rsidR="008D372C" w:rsidRDefault="008D372C" w:rsidP="008D372C"/>
                        <w:p w14:paraId="21CAAE77" w14:textId="77777777" w:rsidR="008D372C" w:rsidRPr="0024030A" w:rsidRDefault="008D372C" w:rsidP="008D372C"/>
                        <w:p w14:paraId="7793C72C" w14:textId="77777777" w:rsidR="008D372C" w:rsidRDefault="008D372C" w:rsidP="008D372C"/>
                        <w:p w14:paraId="7B4CC8CF" w14:textId="77777777" w:rsidR="008D372C" w:rsidRPr="0024030A" w:rsidRDefault="008D372C" w:rsidP="008D372C"/>
                        <w:p w14:paraId="4BC0A7B5" w14:textId="77777777" w:rsidR="008D372C" w:rsidRDefault="008D372C" w:rsidP="008D372C"/>
                        <w:p w14:paraId="38EEA3FF" w14:textId="77777777" w:rsidR="008D372C" w:rsidRPr="0024030A" w:rsidRDefault="008D372C" w:rsidP="008D372C"/>
                        <w:p w14:paraId="36162DED" w14:textId="77777777" w:rsidR="008D372C" w:rsidRDefault="008D372C" w:rsidP="008D372C"/>
                        <w:p w14:paraId="0BECB119" w14:textId="77777777" w:rsidR="008D372C" w:rsidRPr="0024030A" w:rsidRDefault="008D372C" w:rsidP="008D372C"/>
                        <w:p w14:paraId="1252B0F3" w14:textId="77777777" w:rsidR="008D372C" w:rsidRDefault="008D372C" w:rsidP="008D372C"/>
                        <w:p w14:paraId="095B1BD8" w14:textId="77777777" w:rsidR="008D372C" w:rsidRPr="0024030A" w:rsidRDefault="008D372C" w:rsidP="008D372C"/>
                        <w:p w14:paraId="0747DE7A" w14:textId="77777777" w:rsidR="008D372C" w:rsidRDefault="008D372C" w:rsidP="008D372C"/>
                        <w:p w14:paraId="6B2E99DA" w14:textId="77777777" w:rsidR="008D372C" w:rsidRPr="0024030A" w:rsidRDefault="008D372C" w:rsidP="008D372C"/>
                        <w:p w14:paraId="75D12E7D" w14:textId="77777777" w:rsidR="008D372C" w:rsidRDefault="008D372C" w:rsidP="008D372C"/>
                        <w:p w14:paraId="74F159A2" w14:textId="77777777" w:rsidR="008D372C" w:rsidRPr="0024030A" w:rsidRDefault="008D372C" w:rsidP="008D372C"/>
                        <w:p w14:paraId="6A088F2A" w14:textId="77777777" w:rsidR="008D372C" w:rsidRDefault="008D372C" w:rsidP="008D372C"/>
                        <w:p w14:paraId="65692D13" w14:textId="77777777" w:rsidR="008D372C" w:rsidRPr="0024030A" w:rsidRDefault="008D372C" w:rsidP="008D372C"/>
                        <w:p w14:paraId="0EF3248C" w14:textId="77777777" w:rsidR="008D372C" w:rsidRDefault="008D372C" w:rsidP="008D372C"/>
                        <w:p w14:paraId="20CDBEE4" w14:textId="77777777" w:rsidR="008D372C" w:rsidRPr="0024030A" w:rsidRDefault="008D372C" w:rsidP="008D372C"/>
                        <w:p w14:paraId="1020F4DE" w14:textId="77777777" w:rsidR="008D372C" w:rsidRDefault="008D372C" w:rsidP="008D372C"/>
                        <w:p w14:paraId="5B5E996D" w14:textId="77777777" w:rsidR="008D372C" w:rsidRPr="0024030A" w:rsidRDefault="008D372C" w:rsidP="008D372C"/>
                        <w:p w14:paraId="5730CDF4" w14:textId="77777777" w:rsidR="008D372C" w:rsidRDefault="008D372C" w:rsidP="008D372C"/>
                        <w:p w14:paraId="0659DDF0" w14:textId="77777777" w:rsidR="008D372C" w:rsidRPr="0024030A" w:rsidRDefault="008D372C" w:rsidP="008D372C"/>
                        <w:p w14:paraId="40A400ED" w14:textId="77777777" w:rsidR="008D372C" w:rsidRDefault="008D372C" w:rsidP="008D372C"/>
                        <w:p w14:paraId="6EC45B89" w14:textId="77777777" w:rsidR="008D372C" w:rsidRPr="0024030A" w:rsidRDefault="008D372C" w:rsidP="008D372C"/>
                        <w:p w14:paraId="7DF895FF" w14:textId="77777777" w:rsidR="008D372C" w:rsidRDefault="008D372C" w:rsidP="008D372C"/>
                        <w:p w14:paraId="449F41F6" w14:textId="77777777" w:rsidR="008D372C" w:rsidRPr="0024030A" w:rsidRDefault="008D372C" w:rsidP="008D372C"/>
                        <w:p w14:paraId="2CB24A9E" w14:textId="77777777" w:rsidR="008D372C" w:rsidRDefault="008D372C" w:rsidP="008D372C"/>
                        <w:p w14:paraId="4EE5577B" w14:textId="77777777" w:rsidR="008D372C" w:rsidRPr="0024030A" w:rsidRDefault="008D372C" w:rsidP="008D372C"/>
                        <w:p w14:paraId="4F59D97B" w14:textId="77777777" w:rsidR="008D372C" w:rsidRDefault="008D372C" w:rsidP="008D372C"/>
                        <w:p w14:paraId="44F92EAE" w14:textId="77777777" w:rsidR="008D372C" w:rsidRPr="0024030A" w:rsidRDefault="008D372C" w:rsidP="008D372C"/>
                        <w:p w14:paraId="2680B1BD" w14:textId="77777777" w:rsidR="008D372C" w:rsidRDefault="008D372C" w:rsidP="008D372C"/>
                        <w:p w14:paraId="322F620C" w14:textId="77777777" w:rsidR="008D372C" w:rsidRPr="0024030A" w:rsidRDefault="008D372C" w:rsidP="008D372C"/>
                        <w:p w14:paraId="5ED13DA6" w14:textId="77777777" w:rsidR="008D372C" w:rsidRDefault="008D372C" w:rsidP="008D372C"/>
                        <w:p w14:paraId="1C36FA99" w14:textId="77777777" w:rsidR="008D372C" w:rsidRPr="0024030A" w:rsidRDefault="008D372C" w:rsidP="008D372C"/>
                        <w:p w14:paraId="04388BA3" w14:textId="77777777" w:rsidR="008D372C" w:rsidRDefault="008D372C" w:rsidP="008D372C"/>
                        <w:p w14:paraId="0851ADB5" w14:textId="77777777" w:rsidR="008D372C" w:rsidRPr="0024030A" w:rsidRDefault="008D372C" w:rsidP="008D372C"/>
                        <w:p w14:paraId="4081A2CA" w14:textId="77777777" w:rsidR="008D372C" w:rsidRDefault="008D372C" w:rsidP="008D372C"/>
                        <w:p w14:paraId="484EF566" w14:textId="77777777" w:rsidR="008D372C" w:rsidRPr="0024030A" w:rsidRDefault="008D372C" w:rsidP="008D372C"/>
                        <w:p w14:paraId="182937FA" w14:textId="77777777" w:rsidR="008D372C" w:rsidRDefault="008D372C" w:rsidP="008D372C"/>
                        <w:p w14:paraId="00553735" w14:textId="77777777" w:rsidR="008D372C" w:rsidRPr="0024030A" w:rsidRDefault="008D372C" w:rsidP="008D372C"/>
                        <w:p w14:paraId="6033A75F" w14:textId="77777777" w:rsidR="008D372C" w:rsidRDefault="008D372C" w:rsidP="008D372C"/>
                        <w:p w14:paraId="38A8CD6B" w14:textId="77777777" w:rsidR="008D372C" w:rsidRPr="0024030A" w:rsidRDefault="008D372C" w:rsidP="008D372C"/>
                        <w:p w14:paraId="3EDD44EF" w14:textId="77777777" w:rsidR="008D372C" w:rsidRDefault="008D372C" w:rsidP="008D372C"/>
                        <w:p w14:paraId="49AA4E1B" w14:textId="77777777" w:rsidR="008D372C" w:rsidRPr="0024030A" w:rsidRDefault="008D372C" w:rsidP="008D372C"/>
                        <w:p w14:paraId="25832E03" w14:textId="77777777" w:rsidR="008D372C" w:rsidRDefault="008D372C" w:rsidP="008D372C"/>
                        <w:p w14:paraId="3488F884" w14:textId="77777777" w:rsidR="008D372C" w:rsidRPr="0024030A" w:rsidRDefault="008D372C" w:rsidP="008D372C"/>
                        <w:p w14:paraId="05B2A81D" w14:textId="77777777" w:rsidR="008D372C" w:rsidRDefault="008D372C" w:rsidP="008D372C"/>
                        <w:p w14:paraId="31E810F1" w14:textId="77777777" w:rsidR="008D372C" w:rsidRPr="0024030A" w:rsidRDefault="008D372C" w:rsidP="008D372C"/>
                        <w:p w14:paraId="2EDEAE11" w14:textId="77777777" w:rsidR="008D372C" w:rsidRDefault="008D372C" w:rsidP="008D372C"/>
                        <w:p w14:paraId="2FC884B7" w14:textId="77777777" w:rsidR="008D372C" w:rsidRPr="0024030A" w:rsidRDefault="008D372C" w:rsidP="008D372C"/>
                        <w:p w14:paraId="3A981F59" w14:textId="77777777" w:rsidR="008D372C" w:rsidRDefault="008D372C" w:rsidP="008D372C"/>
                        <w:p w14:paraId="78F75C04" w14:textId="77777777" w:rsidR="008D372C" w:rsidRPr="0024030A" w:rsidRDefault="008D372C" w:rsidP="008D372C"/>
                        <w:p w14:paraId="4491F89E" w14:textId="77777777" w:rsidR="008D372C" w:rsidRDefault="008D372C" w:rsidP="008D372C"/>
                        <w:p w14:paraId="2EFBA648" w14:textId="77777777" w:rsidR="008D372C" w:rsidRPr="0024030A" w:rsidRDefault="008D372C" w:rsidP="008D372C"/>
                        <w:p w14:paraId="0726ECAE" w14:textId="77777777" w:rsidR="008D372C" w:rsidRDefault="008D372C" w:rsidP="008D372C"/>
                        <w:p w14:paraId="7B527E7D" w14:textId="77777777" w:rsidR="008D372C" w:rsidRPr="0024030A" w:rsidRDefault="008D372C" w:rsidP="008D372C"/>
                        <w:p w14:paraId="26CB72DA" w14:textId="77777777" w:rsidR="008D372C" w:rsidRDefault="008D372C" w:rsidP="008D372C"/>
                        <w:p w14:paraId="6601EF55" w14:textId="77777777" w:rsidR="008D372C" w:rsidRPr="0024030A" w:rsidRDefault="008D372C" w:rsidP="008D372C"/>
                        <w:p w14:paraId="73477D6C" w14:textId="77777777" w:rsidR="008D372C" w:rsidRDefault="008D372C" w:rsidP="008D372C"/>
                        <w:p w14:paraId="18A38781" w14:textId="77777777" w:rsidR="008D372C" w:rsidRPr="0024030A" w:rsidRDefault="008D372C" w:rsidP="008D372C"/>
                        <w:p w14:paraId="54922FA9" w14:textId="77777777" w:rsidR="008D372C" w:rsidRDefault="008D372C" w:rsidP="008D372C"/>
                        <w:p w14:paraId="073B5165" w14:textId="77777777" w:rsidR="008D372C" w:rsidRPr="0024030A" w:rsidRDefault="008D372C" w:rsidP="008D372C"/>
                        <w:p w14:paraId="09AE51DB" w14:textId="77777777" w:rsidR="008D372C" w:rsidRDefault="008D372C" w:rsidP="008D372C"/>
                        <w:p w14:paraId="7F8700F1" w14:textId="77777777" w:rsidR="008D372C" w:rsidRPr="0024030A" w:rsidRDefault="008D372C" w:rsidP="008D372C"/>
                        <w:p w14:paraId="793C1B34" w14:textId="77777777" w:rsidR="008D372C" w:rsidRDefault="008D372C" w:rsidP="008D372C"/>
                        <w:p w14:paraId="11EC8B43" w14:textId="77777777" w:rsidR="008D372C" w:rsidRPr="0024030A" w:rsidRDefault="008D372C" w:rsidP="008D372C"/>
                        <w:p w14:paraId="3AA73613" w14:textId="77777777" w:rsidR="008D372C" w:rsidRDefault="008D372C" w:rsidP="008D372C"/>
                        <w:p w14:paraId="3BD23B3D" w14:textId="77777777" w:rsidR="008D372C" w:rsidRPr="0024030A" w:rsidRDefault="008D372C" w:rsidP="008D372C"/>
                        <w:p w14:paraId="0B375FD1" w14:textId="77777777" w:rsidR="008D372C" w:rsidRDefault="008D372C" w:rsidP="008D372C"/>
                        <w:p w14:paraId="6663816E" w14:textId="77777777" w:rsidR="008D372C" w:rsidRPr="0024030A" w:rsidRDefault="008D372C" w:rsidP="008D372C"/>
                        <w:p w14:paraId="1269551F" w14:textId="77777777" w:rsidR="008D372C" w:rsidRDefault="008D372C" w:rsidP="008D372C"/>
                        <w:p w14:paraId="6DF338E9" w14:textId="77777777" w:rsidR="008D372C" w:rsidRPr="0024030A" w:rsidRDefault="008D372C" w:rsidP="008D372C"/>
                        <w:p w14:paraId="26DB3AC2" w14:textId="77777777" w:rsidR="008D372C" w:rsidRDefault="008D372C" w:rsidP="008D372C"/>
                        <w:p w14:paraId="4369DE8C" w14:textId="77777777" w:rsidR="008D372C" w:rsidRPr="0024030A" w:rsidRDefault="008D372C" w:rsidP="008D372C"/>
                        <w:p w14:paraId="4F8B71EE" w14:textId="77777777" w:rsidR="008D372C" w:rsidRDefault="008D372C" w:rsidP="008D372C"/>
                        <w:p w14:paraId="339EA5D5" w14:textId="77777777" w:rsidR="008D372C" w:rsidRPr="0024030A" w:rsidRDefault="008D372C" w:rsidP="008D372C"/>
                        <w:p w14:paraId="684CA535" w14:textId="77777777" w:rsidR="008D372C" w:rsidRDefault="008D372C" w:rsidP="008D372C"/>
                        <w:p w14:paraId="5F6AD15F" w14:textId="77777777" w:rsidR="008D372C" w:rsidRPr="0024030A" w:rsidRDefault="008D372C" w:rsidP="008D372C"/>
                        <w:p w14:paraId="1FEF11AA" w14:textId="77777777" w:rsidR="008D372C" w:rsidRDefault="008D372C" w:rsidP="008D372C"/>
                        <w:p w14:paraId="31856CAB" w14:textId="77777777" w:rsidR="008D372C" w:rsidRPr="0024030A" w:rsidRDefault="008D372C" w:rsidP="008D372C"/>
                        <w:p w14:paraId="66A6A1A7" w14:textId="77777777" w:rsidR="008D372C" w:rsidRDefault="008D372C" w:rsidP="008D372C"/>
                        <w:p w14:paraId="21947317" w14:textId="77777777" w:rsidR="008D372C" w:rsidRPr="0024030A" w:rsidRDefault="008D372C" w:rsidP="008D372C"/>
                        <w:p w14:paraId="570FF0A7" w14:textId="77777777" w:rsidR="008D372C" w:rsidRDefault="008D372C" w:rsidP="008D372C"/>
                        <w:p w14:paraId="19901275" w14:textId="77777777" w:rsidR="008D372C" w:rsidRPr="0024030A" w:rsidRDefault="008D372C" w:rsidP="008D372C"/>
                        <w:p w14:paraId="4720D989" w14:textId="77777777" w:rsidR="008D372C" w:rsidRDefault="008D372C" w:rsidP="008D372C"/>
                        <w:p w14:paraId="52463E1A" w14:textId="77777777" w:rsidR="008D372C" w:rsidRPr="0024030A" w:rsidRDefault="008D372C" w:rsidP="008D372C"/>
                        <w:p w14:paraId="6BC94369" w14:textId="77777777" w:rsidR="008D372C" w:rsidRDefault="008D372C" w:rsidP="008D372C"/>
                        <w:p w14:paraId="232BF66D" w14:textId="77777777" w:rsidR="008D372C" w:rsidRPr="0024030A" w:rsidRDefault="008D372C" w:rsidP="008D372C"/>
                        <w:p w14:paraId="689980FF" w14:textId="77777777" w:rsidR="008D372C" w:rsidRDefault="008D372C" w:rsidP="008D372C"/>
                        <w:p w14:paraId="63F6A8D3" w14:textId="77777777" w:rsidR="008D372C" w:rsidRPr="0024030A" w:rsidRDefault="008D372C" w:rsidP="008D372C"/>
                        <w:p w14:paraId="08B79FF7" w14:textId="77777777" w:rsidR="008D372C" w:rsidRDefault="008D372C" w:rsidP="008D372C"/>
                        <w:p w14:paraId="07807D22" w14:textId="77777777" w:rsidR="008D372C" w:rsidRPr="0024030A" w:rsidRDefault="008D372C" w:rsidP="008D372C"/>
                        <w:p w14:paraId="674D2FE1" w14:textId="77777777" w:rsidR="008D372C" w:rsidRDefault="008D372C" w:rsidP="008D372C"/>
                        <w:p w14:paraId="1732C33A" w14:textId="77777777" w:rsidR="008D372C" w:rsidRPr="0024030A" w:rsidRDefault="008D372C" w:rsidP="008D372C"/>
                        <w:p w14:paraId="11783E8C" w14:textId="77777777" w:rsidR="008D372C" w:rsidRDefault="008D372C" w:rsidP="008D372C"/>
                        <w:p w14:paraId="4D04365C" w14:textId="77777777" w:rsidR="008D372C" w:rsidRPr="0024030A" w:rsidRDefault="008D372C" w:rsidP="008D372C"/>
                        <w:p w14:paraId="35A6356C" w14:textId="77777777" w:rsidR="008D372C" w:rsidRDefault="008D372C" w:rsidP="008D372C"/>
                        <w:p w14:paraId="445C4D72" w14:textId="77777777" w:rsidR="008D372C" w:rsidRPr="0024030A" w:rsidRDefault="008D372C" w:rsidP="008D372C"/>
                        <w:p w14:paraId="2413E6C2" w14:textId="77777777" w:rsidR="008D372C" w:rsidRDefault="008D372C" w:rsidP="008D372C"/>
                        <w:p w14:paraId="2A8859E0" w14:textId="77777777" w:rsidR="008D372C" w:rsidRPr="0024030A" w:rsidRDefault="008D372C" w:rsidP="008D372C"/>
                        <w:p w14:paraId="4BEC9F18" w14:textId="77777777" w:rsidR="008D372C" w:rsidRDefault="008D372C" w:rsidP="008D372C"/>
                        <w:p w14:paraId="4FA048D0" w14:textId="77777777" w:rsidR="008D372C" w:rsidRPr="0024030A" w:rsidRDefault="008D372C" w:rsidP="008D372C"/>
                        <w:p w14:paraId="53163F62" w14:textId="77777777" w:rsidR="008D372C" w:rsidRDefault="008D372C" w:rsidP="008D372C"/>
                        <w:p w14:paraId="178A7B0E" w14:textId="77777777" w:rsidR="008D372C" w:rsidRPr="0024030A" w:rsidRDefault="008D372C" w:rsidP="008D372C"/>
                        <w:p w14:paraId="369F8381" w14:textId="77777777" w:rsidR="008D372C" w:rsidRDefault="008D372C" w:rsidP="008D372C"/>
                        <w:p w14:paraId="2084C747" w14:textId="77777777" w:rsidR="008D372C" w:rsidRPr="0024030A" w:rsidRDefault="008D372C" w:rsidP="008D372C"/>
                        <w:p w14:paraId="20DDB959" w14:textId="77777777" w:rsidR="008D372C" w:rsidRDefault="008D372C" w:rsidP="008D372C"/>
                        <w:p w14:paraId="751C5AE7" w14:textId="77777777" w:rsidR="008D372C" w:rsidRPr="0024030A" w:rsidRDefault="008D372C" w:rsidP="008D372C"/>
                        <w:p w14:paraId="5BD84C5F" w14:textId="77777777" w:rsidR="008D372C" w:rsidRDefault="008D372C" w:rsidP="008D372C"/>
                        <w:p w14:paraId="13F6CD7A" w14:textId="77777777" w:rsidR="008D372C" w:rsidRPr="0024030A" w:rsidRDefault="008D372C" w:rsidP="008D372C"/>
                        <w:p w14:paraId="7E35898C" w14:textId="77777777" w:rsidR="008D372C" w:rsidRDefault="008D372C" w:rsidP="008D372C"/>
                        <w:p w14:paraId="66EAC3F5" w14:textId="77777777" w:rsidR="008D372C" w:rsidRPr="0024030A" w:rsidRDefault="008D372C" w:rsidP="008D372C"/>
                        <w:p w14:paraId="576C70D5" w14:textId="77777777" w:rsidR="008D372C" w:rsidRDefault="008D372C" w:rsidP="008D372C"/>
                        <w:p w14:paraId="76318B9E" w14:textId="77777777" w:rsidR="008D372C" w:rsidRPr="0024030A" w:rsidRDefault="008D372C" w:rsidP="008D372C"/>
                        <w:p w14:paraId="65C63058" w14:textId="77777777" w:rsidR="008D372C" w:rsidRDefault="008D372C" w:rsidP="008D372C"/>
                        <w:p w14:paraId="7F399B39" w14:textId="77777777" w:rsidR="008D372C" w:rsidRPr="0024030A" w:rsidRDefault="008D372C" w:rsidP="008D372C"/>
                        <w:p w14:paraId="6004D231" w14:textId="77777777" w:rsidR="008D372C" w:rsidRDefault="008D372C" w:rsidP="008D372C"/>
                        <w:p w14:paraId="34007EA3" w14:textId="77777777" w:rsidR="008D372C" w:rsidRPr="0024030A" w:rsidRDefault="008D372C" w:rsidP="008D372C"/>
                        <w:p w14:paraId="12070F14" w14:textId="77777777" w:rsidR="008D372C" w:rsidRDefault="008D372C" w:rsidP="008D372C"/>
                        <w:p w14:paraId="33DA4044" w14:textId="77777777" w:rsidR="008D372C" w:rsidRPr="0024030A" w:rsidRDefault="008D372C" w:rsidP="008D372C"/>
                        <w:p w14:paraId="56E04DEA" w14:textId="77777777" w:rsidR="008D372C" w:rsidRDefault="008D372C" w:rsidP="008D372C"/>
                        <w:p w14:paraId="7619E258" w14:textId="77777777" w:rsidR="008D372C" w:rsidRPr="0024030A" w:rsidRDefault="008D372C" w:rsidP="008D372C"/>
                        <w:p w14:paraId="5A0D5017" w14:textId="77777777" w:rsidR="008D372C" w:rsidRDefault="008D372C" w:rsidP="008D372C"/>
                        <w:p w14:paraId="4BC66197" w14:textId="77777777" w:rsidR="008D372C" w:rsidRPr="0024030A" w:rsidRDefault="008D372C" w:rsidP="008D372C"/>
                        <w:p w14:paraId="149AB287" w14:textId="77777777" w:rsidR="008D372C" w:rsidRDefault="008D372C" w:rsidP="008D372C"/>
                        <w:p w14:paraId="0DBFA243" w14:textId="77777777" w:rsidR="008D372C" w:rsidRPr="0024030A" w:rsidRDefault="008D372C" w:rsidP="008D372C"/>
                        <w:p w14:paraId="0BC0A72E" w14:textId="77777777" w:rsidR="008D372C" w:rsidRDefault="008D372C" w:rsidP="008D372C"/>
                        <w:p w14:paraId="78DA4415" w14:textId="77777777" w:rsidR="008D372C" w:rsidRPr="0024030A" w:rsidRDefault="008D372C" w:rsidP="008D372C"/>
                        <w:p w14:paraId="6872D88E" w14:textId="77777777" w:rsidR="008D372C" w:rsidRDefault="008D372C" w:rsidP="008D372C"/>
                        <w:p w14:paraId="18EAB467" w14:textId="77777777" w:rsidR="008D372C" w:rsidRPr="0024030A" w:rsidRDefault="008D372C" w:rsidP="008D372C"/>
                        <w:p w14:paraId="7F178DB5" w14:textId="77777777" w:rsidR="008D372C" w:rsidRDefault="008D372C" w:rsidP="008D372C"/>
                        <w:p w14:paraId="45A46518" w14:textId="77777777" w:rsidR="008D372C" w:rsidRPr="0024030A" w:rsidRDefault="008D372C" w:rsidP="008D372C"/>
                        <w:p w14:paraId="4EC72BCD" w14:textId="77777777" w:rsidR="008D372C" w:rsidRDefault="008D372C" w:rsidP="008D372C"/>
                        <w:p w14:paraId="49E82865" w14:textId="77777777" w:rsidR="008D372C" w:rsidRPr="0024030A" w:rsidRDefault="008D372C" w:rsidP="008D372C"/>
                        <w:p w14:paraId="6A628B1F" w14:textId="77777777" w:rsidR="008D372C" w:rsidRDefault="008D372C" w:rsidP="008D372C"/>
                        <w:p w14:paraId="61801BB2" w14:textId="77777777" w:rsidR="008D372C" w:rsidRPr="0024030A" w:rsidRDefault="008D372C" w:rsidP="008D372C"/>
                        <w:p w14:paraId="0AB36A09" w14:textId="77777777" w:rsidR="008D372C" w:rsidRDefault="008D372C" w:rsidP="008D372C"/>
                        <w:p w14:paraId="1FF7A41A" w14:textId="77777777" w:rsidR="008D372C" w:rsidRPr="0024030A" w:rsidRDefault="008D372C" w:rsidP="008D372C"/>
                        <w:p w14:paraId="7A5F4233" w14:textId="77777777" w:rsidR="008D372C" w:rsidRDefault="008D372C" w:rsidP="008D372C"/>
                        <w:p w14:paraId="337B86AE" w14:textId="77777777" w:rsidR="008D372C" w:rsidRPr="0024030A" w:rsidRDefault="008D372C" w:rsidP="008D372C"/>
                        <w:p w14:paraId="24EA8745" w14:textId="77777777" w:rsidR="008D372C" w:rsidRDefault="008D372C" w:rsidP="008D372C"/>
                        <w:p w14:paraId="54543589" w14:textId="77777777" w:rsidR="008D372C" w:rsidRPr="0024030A" w:rsidRDefault="008D372C" w:rsidP="008D372C"/>
                        <w:p w14:paraId="3D96AFF2" w14:textId="77777777" w:rsidR="008D372C" w:rsidRDefault="008D372C" w:rsidP="008D372C"/>
                        <w:p w14:paraId="58E8B553" w14:textId="77777777" w:rsidR="008D372C" w:rsidRPr="0024030A" w:rsidRDefault="008D372C" w:rsidP="008D372C"/>
                        <w:p w14:paraId="728105E5" w14:textId="77777777" w:rsidR="008D372C" w:rsidRDefault="008D372C" w:rsidP="008D372C"/>
                        <w:p w14:paraId="5ACC0CBD" w14:textId="77777777" w:rsidR="008D372C" w:rsidRPr="0024030A" w:rsidRDefault="008D372C" w:rsidP="008D372C"/>
                        <w:p w14:paraId="611193E3" w14:textId="77777777" w:rsidR="008D372C" w:rsidRDefault="008D372C" w:rsidP="008D372C"/>
                        <w:p w14:paraId="7A635483" w14:textId="77777777" w:rsidR="008D372C" w:rsidRPr="0024030A" w:rsidRDefault="008D372C" w:rsidP="008D372C"/>
                        <w:p w14:paraId="4FAE18C1" w14:textId="77777777" w:rsidR="008D372C" w:rsidRDefault="008D372C" w:rsidP="008D372C"/>
                        <w:p w14:paraId="64F884FE" w14:textId="77777777" w:rsidR="008D372C" w:rsidRPr="0024030A" w:rsidRDefault="008D372C" w:rsidP="008D372C"/>
                        <w:p w14:paraId="2D12FF28" w14:textId="77777777" w:rsidR="008D372C" w:rsidRDefault="008D372C" w:rsidP="008D372C"/>
                        <w:p w14:paraId="4CD3772D" w14:textId="77777777" w:rsidR="008D372C" w:rsidRPr="0024030A" w:rsidRDefault="008D372C" w:rsidP="008D372C"/>
                        <w:p w14:paraId="678FC46C" w14:textId="77777777" w:rsidR="008D372C" w:rsidRDefault="008D372C" w:rsidP="008D372C"/>
                        <w:p w14:paraId="116F6397" w14:textId="77777777" w:rsidR="008D372C" w:rsidRPr="0024030A" w:rsidRDefault="008D372C" w:rsidP="008D372C"/>
                        <w:p w14:paraId="794C5119" w14:textId="77777777" w:rsidR="008D372C" w:rsidRDefault="008D372C" w:rsidP="008D372C"/>
                        <w:p w14:paraId="7FD02397" w14:textId="77777777" w:rsidR="008D372C" w:rsidRPr="0024030A" w:rsidRDefault="008D372C" w:rsidP="008D372C"/>
                        <w:p w14:paraId="6EF24D44" w14:textId="77777777" w:rsidR="008D372C" w:rsidRDefault="008D372C" w:rsidP="008D372C"/>
                        <w:p w14:paraId="608B1BD1" w14:textId="77777777" w:rsidR="008D372C" w:rsidRPr="0024030A" w:rsidRDefault="008D372C" w:rsidP="008D372C"/>
                        <w:p w14:paraId="53B71357" w14:textId="77777777" w:rsidR="008D372C" w:rsidRDefault="008D372C" w:rsidP="008D372C"/>
                        <w:p w14:paraId="316DD875" w14:textId="77777777" w:rsidR="008D372C" w:rsidRPr="0024030A" w:rsidRDefault="008D372C" w:rsidP="008D372C"/>
                        <w:p w14:paraId="5E15D0E7" w14:textId="77777777" w:rsidR="008D372C" w:rsidRDefault="008D372C" w:rsidP="008D372C"/>
                        <w:p w14:paraId="05FC03F1" w14:textId="77777777" w:rsidR="008D372C" w:rsidRPr="0024030A" w:rsidRDefault="008D372C" w:rsidP="008D372C"/>
                        <w:p w14:paraId="302FD5BF" w14:textId="77777777" w:rsidR="008D372C" w:rsidRDefault="008D372C" w:rsidP="008D372C"/>
                        <w:p w14:paraId="3627C5C5" w14:textId="77777777" w:rsidR="008D372C" w:rsidRPr="0024030A" w:rsidRDefault="008D372C" w:rsidP="008D372C"/>
                        <w:p w14:paraId="2EDAF80D" w14:textId="77777777" w:rsidR="008D372C" w:rsidRDefault="008D372C" w:rsidP="008D372C"/>
                        <w:p w14:paraId="216ACA44" w14:textId="77777777" w:rsidR="008D372C" w:rsidRPr="0024030A" w:rsidRDefault="008D372C" w:rsidP="008D372C"/>
                        <w:p w14:paraId="18DE4761" w14:textId="77777777" w:rsidR="008D372C" w:rsidRDefault="008D372C" w:rsidP="008D372C"/>
                        <w:p w14:paraId="22652251" w14:textId="77777777" w:rsidR="008D372C" w:rsidRPr="0024030A" w:rsidRDefault="008D372C" w:rsidP="008D372C"/>
                        <w:p w14:paraId="1CE23B3E" w14:textId="77777777" w:rsidR="008D372C" w:rsidRDefault="008D372C" w:rsidP="008D372C"/>
                        <w:p w14:paraId="2E078DBF" w14:textId="77777777" w:rsidR="008D372C" w:rsidRPr="0024030A" w:rsidRDefault="008D372C" w:rsidP="008D372C"/>
                        <w:p w14:paraId="72D59227" w14:textId="77777777" w:rsidR="008D372C" w:rsidRDefault="008D372C" w:rsidP="008D372C"/>
                        <w:p w14:paraId="0654E419" w14:textId="77777777" w:rsidR="008D372C" w:rsidRPr="0024030A" w:rsidRDefault="008D372C" w:rsidP="008D372C"/>
                        <w:p w14:paraId="01BF455D" w14:textId="77777777" w:rsidR="008D372C" w:rsidRDefault="008D372C" w:rsidP="008D372C"/>
                        <w:p w14:paraId="21D4AFB1" w14:textId="77777777" w:rsidR="008D372C" w:rsidRPr="0024030A" w:rsidRDefault="008D372C" w:rsidP="008D372C"/>
                        <w:p w14:paraId="7764E7E6" w14:textId="77777777" w:rsidR="008D372C" w:rsidRDefault="008D372C" w:rsidP="008D372C"/>
                        <w:p w14:paraId="75216826" w14:textId="77777777" w:rsidR="008D372C" w:rsidRPr="0024030A" w:rsidRDefault="008D372C" w:rsidP="008D372C"/>
                        <w:p w14:paraId="1DA574EA" w14:textId="77777777" w:rsidR="008D372C" w:rsidRDefault="008D372C" w:rsidP="008D372C"/>
                        <w:p w14:paraId="6F82F944" w14:textId="77777777" w:rsidR="008D372C" w:rsidRPr="0024030A" w:rsidRDefault="008D372C" w:rsidP="008D372C"/>
                        <w:p w14:paraId="0EA191C1" w14:textId="77777777" w:rsidR="008D372C" w:rsidRDefault="008D372C" w:rsidP="008D372C"/>
                        <w:p w14:paraId="676149E4" w14:textId="77777777" w:rsidR="008D372C" w:rsidRPr="0024030A" w:rsidRDefault="008D372C" w:rsidP="008D372C"/>
                        <w:p w14:paraId="1A5C9330" w14:textId="77777777" w:rsidR="008D372C" w:rsidRDefault="008D372C" w:rsidP="008D372C"/>
                        <w:p w14:paraId="6C87465E" w14:textId="77777777" w:rsidR="008D372C" w:rsidRPr="0024030A" w:rsidRDefault="008D372C" w:rsidP="008D372C"/>
                        <w:p w14:paraId="1CA36B41" w14:textId="77777777" w:rsidR="008D372C" w:rsidRDefault="008D372C" w:rsidP="008D372C"/>
                        <w:p w14:paraId="44564DB1" w14:textId="77777777" w:rsidR="008D372C" w:rsidRPr="0024030A" w:rsidRDefault="008D372C" w:rsidP="008D372C"/>
                        <w:p w14:paraId="3DEF582B" w14:textId="77777777" w:rsidR="008D372C" w:rsidRDefault="008D372C" w:rsidP="008D372C"/>
                        <w:p w14:paraId="22162D6F" w14:textId="77777777" w:rsidR="008D372C" w:rsidRPr="0024030A" w:rsidRDefault="008D372C" w:rsidP="008D372C"/>
                        <w:p w14:paraId="47D9BD90" w14:textId="77777777" w:rsidR="008D372C" w:rsidRDefault="008D372C" w:rsidP="008D372C"/>
                        <w:p w14:paraId="074A06AC" w14:textId="77777777" w:rsidR="008D372C" w:rsidRPr="0024030A" w:rsidRDefault="008D372C" w:rsidP="008D372C"/>
                        <w:p w14:paraId="3DEEA14B" w14:textId="77777777" w:rsidR="008D372C" w:rsidRDefault="008D372C" w:rsidP="008D372C"/>
                        <w:p w14:paraId="06AE858E" w14:textId="77777777" w:rsidR="008D372C" w:rsidRPr="0024030A" w:rsidRDefault="008D372C" w:rsidP="008D372C"/>
                        <w:p w14:paraId="70463AC0" w14:textId="77777777" w:rsidR="008D372C" w:rsidRDefault="008D372C" w:rsidP="008D372C"/>
                        <w:p w14:paraId="5148D15C" w14:textId="77777777" w:rsidR="008D372C" w:rsidRPr="0024030A" w:rsidRDefault="008D372C" w:rsidP="008D372C"/>
                        <w:p w14:paraId="719488C4" w14:textId="77777777" w:rsidR="008D372C" w:rsidRDefault="008D372C" w:rsidP="008D372C"/>
                        <w:p w14:paraId="6A4FB8F1" w14:textId="77777777" w:rsidR="008D372C" w:rsidRPr="0024030A" w:rsidRDefault="008D372C" w:rsidP="008D372C"/>
                        <w:p w14:paraId="0F76EB91" w14:textId="77777777" w:rsidR="008D372C" w:rsidRDefault="008D372C" w:rsidP="008D372C"/>
                        <w:p w14:paraId="6037D05F" w14:textId="77777777" w:rsidR="008D372C" w:rsidRPr="0024030A" w:rsidRDefault="008D372C" w:rsidP="008D372C"/>
                        <w:p w14:paraId="5841BD47" w14:textId="77777777" w:rsidR="008D372C" w:rsidRDefault="008D372C" w:rsidP="008D372C"/>
                        <w:p w14:paraId="6D0734CA" w14:textId="77777777" w:rsidR="008D372C" w:rsidRPr="0024030A" w:rsidRDefault="008D372C" w:rsidP="008D372C"/>
                        <w:p w14:paraId="48812E15" w14:textId="77777777" w:rsidR="008D372C" w:rsidRDefault="008D372C" w:rsidP="008D372C"/>
                        <w:p w14:paraId="1ED1A97B" w14:textId="77777777" w:rsidR="008D372C" w:rsidRPr="0024030A" w:rsidRDefault="008D372C" w:rsidP="008D372C"/>
                        <w:p w14:paraId="6C5FA2F5" w14:textId="77777777" w:rsidR="008D372C" w:rsidRDefault="008D372C" w:rsidP="008D372C"/>
                        <w:p w14:paraId="2BFB7197" w14:textId="77777777" w:rsidR="008D372C" w:rsidRPr="0024030A" w:rsidRDefault="008D372C" w:rsidP="008D372C"/>
                        <w:p w14:paraId="68416693" w14:textId="77777777" w:rsidR="008D372C" w:rsidRDefault="008D372C" w:rsidP="008D372C"/>
                        <w:p w14:paraId="30090280" w14:textId="77777777" w:rsidR="008D372C" w:rsidRPr="0024030A" w:rsidRDefault="008D372C" w:rsidP="008D372C"/>
                        <w:p w14:paraId="64B1ADF5" w14:textId="77777777" w:rsidR="008D372C" w:rsidRDefault="008D372C" w:rsidP="008D372C"/>
                        <w:p w14:paraId="0F6B7875" w14:textId="77777777" w:rsidR="008D372C" w:rsidRPr="0024030A" w:rsidRDefault="008D372C" w:rsidP="008D372C"/>
                        <w:p w14:paraId="28F8DBEC" w14:textId="77777777" w:rsidR="008D372C" w:rsidRDefault="008D372C" w:rsidP="008D372C"/>
                        <w:p w14:paraId="6E19C825" w14:textId="77777777" w:rsidR="008D372C" w:rsidRPr="0024030A" w:rsidRDefault="008D372C" w:rsidP="008D372C"/>
                        <w:p w14:paraId="6E20245B" w14:textId="77777777" w:rsidR="008D372C" w:rsidRDefault="008D372C" w:rsidP="008D372C"/>
                        <w:p w14:paraId="621FAD12" w14:textId="77777777" w:rsidR="008D372C" w:rsidRPr="0024030A" w:rsidRDefault="008D372C" w:rsidP="008D372C"/>
                        <w:p w14:paraId="743F68AC" w14:textId="77777777" w:rsidR="008D372C" w:rsidRDefault="008D372C" w:rsidP="008D372C"/>
                        <w:p w14:paraId="3F9F8638" w14:textId="77777777" w:rsidR="008D372C" w:rsidRPr="0024030A" w:rsidRDefault="008D372C" w:rsidP="008D372C"/>
                        <w:p w14:paraId="65ECF65F" w14:textId="77777777" w:rsidR="008D372C" w:rsidRDefault="008D372C" w:rsidP="008D372C"/>
                        <w:p w14:paraId="4EB48728" w14:textId="77777777" w:rsidR="008D372C" w:rsidRPr="0024030A" w:rsidRDefault="008D372C" w:rsidP="008D372C"/>
                        <w:p w14:paraId="7EB1F1E7" w14:textId="77777777" w:rsidR="008D372C" w:rsidRDefault="008D372C" w:rsidP="008D372C"/>
                        <w:p w14:paraId="0B9A2C19" w14:textId="77777777" w:rsidR="008D372C" w:rsidRPr="0024030A" w:rsidRDefault="008D372C" w:rsidP="008D372C"/>
                        <w:p w14:paraId="349A7441" w14:textId="77777777" w:rsidR="008D372C" w:rsidRDefault="008D372C" w:rsidP="008D372C"/>
                        <w:p w14:paraId="246AABCB" w14:textId="77777777" w:rsidR="008D372C" w:rsidRPr="0024030A" w:rsidRDefault="008D372C" w:rsidP="008D372C"/>
                        <w:p w14:paraId="2B4D5DD8" w14:textId="77777777" w:rsidR="008D372C" w:rsidRDefault="008D372C" w:rsidP="008D372C"/>
                        <w:p w14:paraId="5215EBCD" w14:textId="77777777" w:rsidR="008D372C" w:rsidRPr="0024030A" w:rsidRDefault="008D372C" w:rsidP="008D372C"/>
                        <w:p w14:paraId="2E040A7D" w14:textId="77777777" w:rsidR="008D372C" w:rsidRDefault="008D372C" w:rsidP="008D372C"/>
                        <w:p w14:paraId="6C133047" w14:textId="77777777" w:rsidR="008D372C" w:rsidRPr="0024030A" w:rsidRDefault="008D372C" w:rsidP="008D372C"/>
                        <w:p w14:paraId="37300FF3" w14:textId="77777777" w:rsidR="008D372C" w:rsidRDefault="008D372C" w:rsidP="008D372C"/>
                        <w:p w14:paraId="49E0B65E" w14:textId="77777777" w:rsidR="008D372C" w:rsidRPr="0024030A" w:rsidRDefault="008D372C" w:rsidP="008D372C"/>
                        <w:p w14:paraId="4CC10CDD" w14:textId="77777777" w:rsidR="008D372C" w:rsidRDefault="008D372C" w:rsidP="008D372C"/>
                        <w:p w14:paraId="25175686" w14:textId="77777777" w:rsidR="008D372C" w:rsidRPr="0024030A" w:rsidRDefault="008D372C" w:rsidP="008D372C"/>
                        <w:p w14:paraId="0B5F1D29" w14:textId="77777777" w:rsidR="008D372C" w:rsidRDefault="008D372C" w:rsidP="008D372C"/>
                        <w:p w14:paraId="5AEE7680" w14:textId="77777777" w:rsidR="008D372C" w:rsidRPr="0024030A" w:rsidRDefault="008D372C" w:rsidP="008D372C"/>
                        <w:p w14:paraId="0944E6B8" w14:textId="77777777" w:rsidR="008D372C" w:rsidRDefault="008D372C" w:rsidP="008D372C"/>
                        <w:p w14:paraId="3353C8A2" w14:textId="77777777" w:rsidR="008D372C" w:rsidRPr="0024030A" w:rsidRDefault="008D372C" w:rsidP="008D372C"/>
                        <w:p w14:paraId="3044B3A3" w14:textId="77777777" w:rsidR="008D372C" w:rsidRDefault="008D372C" w:rsidP="008D372C"/>
                        <w:p w14:paraId="56AC4450" w14:textId="77777777" w:rsidR="008D372C" w:rsidRPr="0024030A" w:rsidRDefault="008D372C" w:rsidP="008D372C"/>
                        <w:p w14:paraId="29C59192" w14:textId="77777777" w:rsidR="008D372C" w:rsidRDefault="008D372C" w:rsidP="008D372C"/>
                        <w:p w14:paraId="1B6E6615" w14:textId="77777777" w:rsidR="008D372C" w:rsidRPr="0024030A" w:rsidRDefault="008D372C" w:rsidP="008D372C"/>
                        <w:p w14:paraId="754EF783" w14:textId="77777777" w:rsidR="008D372C" w:rsidRDefault="008D372C" w:rsidP="008D372C"/>
                        <w:p w14:paraId="717A4C28" w14:textId="77777777" w:rsidR="008D372C" w:rsidRPr="0024030A" w:rsidRDefault="008D372C" w:rsidP="008D372C"/>
                        <w:p w14:paraId="7BC88633" w14:textId="77777777" w:rsidR="008D372C" w:rsidRDefault="008D372C" w:rsidP="008D372C"/>
                        <w:p w14:paraId="56D1537A" w14:textId="77777777" w:rsidR="008D372C" w:rsidRPr="0024030A" w:rsidRDefault="008D372C" w:rsidP="008D372C"/>
                        <w:p w14:paraId="377C6063" w14:textId="77777777" w:rsidR="008D372C" w:rsidRDefault="008D372C" w:rsidP="008D372C"/>
                        <w:p w14:paraId="398A937A" w14:textId="77777777" w:rsidR="008D372C" w:rsidRPr="0024030A" w:rsidRDefault="008D372C" w:rsidP="008D372C"/>
                        <w:p w14:paraId="14487D2C" w14:textId="77777777" w:rsidR="008D372C" w:rsidRDefault="008D372C" w:rsidP="008D372C"/>
                        <w:p w14:paraId="3BF6D042" w14:textId="77777777" w:rsidR="008D372C" w:rsidRPr="0024030A" w:rsidRDefault="008D372C" w:rsidP="008D372C"/>
                        <w:p w14:paraId="06A05490" w14:textId="77777777" w:rsidR="008D372C" w:rsidRDefault="008D372C" w:rsidP="008D372C"/>
                        <w:p w14:paraId="4FD8D0F5" w14:textId="77777777" w:rsidR="008D372C" w:rsidRPr="0024030A" w:rsidRDefault="008D372C" w:rsidP="008D372C"/>
                        <w:p w14:paraId="4BD52D21" w14:textId="77777777" w:rsidR="008D372C" w:rsidRDefault="008D372C" w:rsidP="008D372C"/>
                        <w:p w14:paraId="4C313AEE" w14:textId="77777777" w:rsidR="008D372C" w:rsidRPr="0024030A" w:rsidRDefault="008D372C" w:rsidP="008D372C"/>
                        <w:p w14:paraId="17AEA48A" w14:textId="77777777" w:rsidR="008D372C" w:rsidRDefault="008D372C" w:rsidP="008D372C"/>
                        <w:p w14:paraId="21EB0113" w14:textId="77777777" w:rsidR="008D372C" w:rsidRPr="0024030A" w:rsidRDefault="008D372C" w:rsidP="008D372C"/>
                        <w:p w14:paraId="4F94FF8E" w14:textId="77777777" w:rsidR="008D372C" w:rsidRDefault="008D372C" w:rsidP="008D372C"/>
                        <w:p w14:paraId="221CD9A2" w14:textId="77777777" w:rsidR="008D372C" w:rsidRPr="0024030A" w:rsidRDefault="008D372C" w:rsidP="008D372C"/>
                        <w:p w14:paraId="47D5D6AC" w14:textId="77777777" w:rsidR="008D372C" w:rsidRDefault="008D372C" w:rsidP="008D372C"/>
                        <w:p w14:paraId="71994E83" w14:textId="77777777" w:rsidR="008D372C" w:rsidRPr="0024030A" w:rsidRDefault="008D372C" w:rsidP="008D372C"/>
                        <w:p w14:paraId="2165E31D" w14:textId="77777777" w:rsidR="008D372C" w:rsidRDefault="008D372C" w:rsidP="008D372C"/>
                        <w:p w14:paraId="5CC69C2F" w14:textId="77777777" w:rsidR="008D372C" w:rsidRPr="0024030A" w:rsidRDefault="008D372C" w:rsidP="008D372C"/>
                        <w:p w14:paraId="4A62B04F" w14:textId="77777777" w:rsidR="008D372C" w:rsidRDefault="008D372C" w:rsidP="008D372C"/>
                        <w:p w14:paraId="47129C7E" w14:textId="77777777" w:rsidR="008D372C" w:rsidRPr="0024030A" w:rsidRDefault="008D372C" w:rsidP="008D372C"/>
                        <w:p w14:paraId="300A66CA" w14:textId="77777777" w:rsidR="008D372C" w:rsidRDefault="008D372C" w:rsidP="008D372C"/>
                        <w:p w14:paraId="1A162522" w14:textId="77777777" w:rsidR="008D372C" w:rsidRPr="0024030A" w:rsidRDefault="008D372C" w:rsidP="008D372C"/>
                        <w:p w14:paraId="5E9B4358" w14:textId="77777777" w:rsidR="008D372C" w:rsidRDefault="008D372C" w:rsidP="008D372C"/>
                        <w:p w14:paraId="05737771" w14:textId="77777777" w:rsidR="008D372C" w:rsidRPr="0024030A" w:rsidRDefault="008D372C" w:rsidP="008D372C"/>
                        <w:p w14:paraId="39B9CFD1" w14:textId="77777777" w:rsidR="008D372C" w:rsidRDefault="008D372C" w:rsidP="008D372C"/>
                        <w:p w14:paraId="28664D62" w14:textId="77777777" w:rsidR="008D372C" w:rsidRPr="0024030A" w:rsidRDefault="008D372C" w:rsidP="008D372C"/>
                        <w:p w14:paraId="77B374E0" w14:textId="77777777" w:rsidR="008D372C" w:rsidRDefault="008D372C" w:rsidP="008D372C"/>
                        <w:p w14:paraId="3A97B222" w14:textId="77777777" w:rsidR="008D372C" w:rsidRPr="0024030A" w:rsidRDefault="008D372C" w:rsidP="008D372C"/>
                        <w:p w14:paraId="68998676" w14:textId="77777777" w:rsidR="008D372C" w:rsidRDefault="008D372C" w:rsidP="008D372C"/>
                        <w:p w14:paraId="64C83AFA" w14:textId="77777777" w:rsidR="008D372C" w:rsidRPr="0024030A" w:rsidRDefault="008D372C" w:rsidP="008D372C"/>
                        <w:p w14:paraId="708B680D" w14:textId="77777777" w:rsidR="008D372C" w:rsidRDefault="008D372C" w:rsidP="008D372C"/>
                        <w:p w14:paraId="2F23B5C2" w14:textId="77777777" w:rsidR="008D372C" w:rsidRPr="0024030A" w:rsidRDefault="008D372C" w:rsidP="008D372C"/>
                        <w:p w14:paraId="080090D9" w14:textId="77777777" w:rsidR="008D372C" w:rsidRDefault="008D372C" w:rsidP="008D372C"/>
                        <w:p w14:paraId="18C17F3F" w14:textId="77777777" w:rsidR="008D372C" w:rsidRPr="0024030A" w:rsidRDefault="008D372C" w:rsidP="008D372C"/>
                        <w:p w14:paraId="523B4005" w14:textId="77777777" w:rsidR="008D372C" w:rsidRDefault="008D372C" w:rsidP="008D372C"/>
                        <w:p w14:paraId="4613D922" w14:textId="77777777" w:rsidR="008D372C" w:rsidRPr="0024030A" w:rsidRDefault="008D372C" w:rsidP="008D372C"/>
                        <w:p w14:paraId="027DB49D" w14:textId="77777777" w:rsidR="008D372C" w:rsidRDefault="008D372C" w:rsidP="008D372C"/>
                        <w:p w14:paraId="2B86948C" w14:textId="77777777" w:rsidR="008D372C" w:rsidRPr="0024030A" w:rsidRDefault="008D372C" w:rsidP="008D372C"/>
                        <w:p w14:paraId="64FD8A76" w14:textId="77777777" w:rsidR="008D372C" w:rsidRDefault="008D372C" w:rsidP="008D372C"/>
                        <w:p w14:paraId="6DB5CC46" w14:textId="77777777" w:rsidR="008D372C" w:rsidRPr="0024030A" w:rsidRDefault="008D372C" w:rsidP="008D372C"/>
                        <w:p w14:paraId="726A797C" w14:textId="77777777" w:rsidR="008D372C" w:rsidRDefault="008D372C" w:rsidP="008D372C"/>
                        <w:p w14:paraId="79C38527" w14:textId="77777777" w:rsidR="008D372C" w:rsidRPr="0024030A" w:rsidRDefault="008D372C" w:rsidP="008D372C"/>
                        <w:p w14:paraId="5CD813CA" w14:textId="77777777" w:rsidR="008D372C" w:rsidRDefault="008D372C" w:rsidP="008D372C"/>
                        <w:p w14:paraId="687C1881" w14:textId="77777777" w:rsidR="008D372C" w:rsidRPr="0024030A" w:rsidRDefault="008D372C" w:rsidP="008D372C"/>
                        <w:p w14:paraId="7BC4EAD2" w14:textId="77777777" w:rsidR="008D372C" w:rsidRDefault="008D372C" w:rsidP="008D372C"/>
                        <w:p w14:paraId="4C7171F3" w14:textId="77777777" w:rsidR="008D372C" w:rsidRPr="0024030A" w:rsidRDefault="008D372C" w:rsidP="008D372C"/>
                        <w:p w14:paraId="372D5444" w14:textId="77777777" w:rsidR="008D372C" w:rsidRDefault="008D372C" w:rsidP="008D372C"/>
                        <w:p w14:paraId="61067823" w14:textId="77777777" w:rsidR="008D372C" w:rsidRPr="0024030A" w:rsidRDefault="008D372C" w:rsidP="008D372C"/>
                        <w:p w14:paraId="503BC2D6" w14:textId="77777777" w:rsidR="008D372C" w:rsidRDefault="008D372C" w:rsidP="008D372C"/>
                        <w:p w14:paraId="1FAE69B4" w14:textId="77777777" w:rsidR="008D372C" w:rsidRPr="0024030A" w:rsidRDefault="008D372C" w:rsidP="008D372C"/>
                        <w:p w14:paraId="0119EFB1" w14:textId="77777777" w:rsidR="008D372C" w:rsidRDefault="008D372C" w:rsidP="008D372C"/>
                        <w:p w14:paraId="5B0D0FD9" w14:textId="77777777" w:rsidR="008D372C" w:rsidRPr="0024030A" w:rsidRDefault="008D372C" w:rsidP="008D372C"/>
                        <w:p w14:paraId="1F25DAAA" w14:textId="77777777" w:rsidR="008D372C" w:rsidRDefault="008D372C" w:rsidP="008D372C"/>
                        <w:p w14:paraId="0A42811B" w14:textId="77777777" w:rsidR="008D372C" w:rsidRPr="0024030A" w:rsidRDefault="008D372C" w:rsidP="008D372C"/>
                        <w:p w14:paraId="345F9804" w14:textId="77777777" w:rsidR="008D372C" w:rsidRDefault="008D372C" w:rsidP="008D372C"/>
                        <w:p w14:paraId="52579590" w14:textId="77777777" w:rsidR="008D372C" w:rsidRPr="0024030A" w:rsidRDefault="008D372C" w:rsidP="008D372C"/>
                        <w:p w14:paraId="0511936D" w14:textId="77777777" w:rsidR="008D372C" w:rsidRDefault="008D372C" w:rsidP="008D372C"/>
                        <w:p w14:paraId="0E517579" w14:textId="77777777" w:rsidR="008D372C" w:rsidRPr="0024030A" w:rsidRDefault="008D372C" w:rsidP="008D372C"/>
                        <w:p w14:paraId="66145143" w14:textId="77777777" w:rsidR="008D372C" w:rsidRDefault="008D372C" w:rsidP="008D372C"/>
                        <w:p w14:paraId="347E5AEC" w14:textId="77777777" w:rsidR="008D372C" w:rsidRPr="0024030A" w:rsidRDefault="008D372C" w:rsidP="008D372C"/>
                        <w:p w14:paraId="6E72D291" w14:textId="77777777" w:rsidR="008D372C" w:rsidRDefault="008D372C" w:rsidP="008D372C"/>
                        <w:p w14:paraId="460505C7" w14:textId="77777777" w:rsidR="008D372C" w:rsidRPr="0024030A" w:rsidRDefault="008D372C" w:rsidP="008D372C"/>
                        <w:p w14:paraId="49BB7BEF" w14:textId="77777777" w:rsidR="008D372C" w:rsidRDefault="008D372C" w:rsidP="008D372C"/>
                        <w:p w14:paraId="388E5518" w14:textId="77777777" w:rsidR="008D372C" w:rsidRPr="0024030A" w:rsidRDefault="008D372C" w:rsidP="008D372C"/>
                        <w:p w14:paraId="47634852" w14:textId="77777777" w:rsidR="008D372C" w:rsidRDefault="008D372C" w:rsidP="008D372C"/>
                        <w:p w14:paraId="46DA3A05" w14:textId="77777777" w:rsidR="008D372C" w:rsidRPr="0024030A" w:rsidRDefault="008D372C" w:rsidP="008D372C"/>
                        <w:p w14:paraId="3CF0AF8D" w14:textId="77777777" w:rsidR="008D372C" w:rsidRDefault="008D372C" w:rsidP="008D372C"/>
                        <w:p w14:paraId="788B96FA" w14:textId="77777777" w:rsidR="008D372C" w:rsidRPr="0024030A" w:rsidRDefault="008D372C" w:rsidP="008D372C"/>
                        <w:p w14:paraId="1E2BDE19" w14:textId="77777777" w:rsidR="008D372C" w:rsidRDefault="008D372C" w:rsidP="008D372C"/>
                        <w:p w14:paraId="13F42081" w14:textId="77777777" w:rsidR="008D372C" w:rsidRPr="0024030A" w:rsidRDefault="008D372C" w:rsidP="008D372C"/>
                        <w:p w14:paraId="178FA9EA" w14:textId="77777777" w:rsidR="008D372C" w:rsidRDefault="008D372C" w:rsidP="008D372C"/>
                        <w:p w14:paraId="7D76408F" w14:textId="77777777" w:rsidR="008D372C" w:rsidRPr="0024030A" w:rsidRDefault="008D372C" w:rsidP="008D372C"/>
                        <w:p w14:paraId="3C97A3E3" w14:textId="77777777" w:rsidR="008D372C" w:rsidRDefault="008D372C" w:rsidP="008D372C"/>
                        <w:p w14:paraId="207711B6" w14:textId="77777777" w:rsidR="008D372C" w:rsidRPr="0024030A" w:rsidRDefault="008D372C" w:rsidP="008D372C"/>
                        <w:p w14:paraId="12EF2938" w14:textId="77777777" w:rsidR="008D372C" w:rsidRDefault="008D372C" w:rsidP="008D372C"/>
                        <w:p w14:paraId="7C0D025C" w14:textId="77777777" w:rsidR="008D372C" w:rsidRPr="0024030A" w:rsidRDefault="008D372C" w:rsidP="008D372C"/>
                        <w:p w14:paraId="1A208C65" w14:textId="77777777" w:rsidR="008D372C" w:rsidRDefault="008D372C" w:rsidP="008D372C"/>
                        <w:p w14:paraId="6DB6B3AA" w14:textId="77777777" w:rsidR="008D372C" w:rsidRPr="0024030A" w:rsidRDefault="008D372C" w:rsidP="008D372C"/>
                        <w:p w14:paraId="15176AB6" w14:textId="77777777" w:rsidR="008D372C" w:rsidRDefault="008D372C" w:rsidP="008D372C"/>
                        <w:p w14:paraId="3E657599" w14:textId="77777777" w:rsidR="008D372C" w:rsidRPr="0024030A" w:rsidRDefault="008D372C" w:rsidP="008D372C"/>
                        <w:p w14:paraId="555D523C" w14:textId="77777777" w:rsidR="008D372C" w:rsidRDefault="008D372C" w:rsidP="008D372C"/>
                        <w:p w14:paraId="7828B7F6" w14:textId="77777777" w:rsidR="008D372C" w:rsidRPr="0024030A" w:rsidRDefault="008D372C" w:rsidP="008D372C"/>
                        <w:p w14:paraId="4D265559" w14:textId="77777777" w:rsidR="008D372C" w:rsidRDefault="008D372C" w:rsidP="008D372C"/>
                        <w:p w14:paraId="52A51045" w14:textId="77777777" w:rsidR="008D372C" w:rsidRPr="0024030A" w:rsidRDefault="008D372C" w:rsidP="008D372C"/>
                        <w:p w14:paraId="216E1836" w14:textId="77777777" w:rsidR="008D372C" w:rsidRDefault="008D372C" w:rsidP="008D372C"/>
                        <w:p w14:paraId="17A38DBC" w14:textId="77777777" w:rsidR="008D372C" w:rsidRPr="0024030A" w:rsidRDefault="008D372C" w:rsidP="008D372C"/>
                        <w:p w14:paraId="78812F06" w14:textId="77777777" w:rsidR="008D372C" w:rsidRDefault="008D372C" w:rsidP="008D372C"/>
                        <w:p w14:paraId="0EF5EF32" w14:textId="77777777" w:rsidR="008D372C" w:rsidRPr="0024030A" w:rsidRDefault="008D372C" w:rsidP="008D372C"/>
                        <w:p w14:paraId="0BE607F1" w14:textId="77777777" w:rsidR="008D372C" w:rsidRDefault="008D372C" w:rsidP="008D372C"/>
                        <w:p w14:paraId="12CB5390" w14:textId="77777777" w:rsidR="008D372C" w:rsidRPr="0024030A" w:rsidRDefault="008D372C" w:rsidP="008D372C"/>
                        <w:p w14:paraId="1D5178D5" w14:textId="77777777" w:rsidR="008D372C" w:rsidRDefault="008D372C" w:rsidP="008D372C"/>
                        <w:p w14:paraId="59953BB9" w14:textId="77777777" w:rsidR="008D372C" w:rsidRPr="0024030A" w:rsidRDefault="008D372C" w:rsidP="008D372C"/>
                        <w:p w14:paraId="4D2118D3" w14:textId="77777777" w:rsidR="008D372C" w:rsidRDefault="008D372C" w:rsidP="008D372C"/>
                        <w:p w14:paraId="09C230B8" w14:textId="77777777" w:rsidR="008D372C" w:rsidRPr="0024030A" w:rsidRDefault="008D372C" w:rsidP="008D372C"/>
                        <w:p w14:paraId="79D3C30E" w14:textId="77777777" w:rsidR="008D372C" w:rsidRDefault="008D372C" w:rsidP="008D372C"/>
                        <w:p w14:paraId="4BEEE37A" w14:textId="77777777" w:rsidR="008D372C" w:rsidRPr="0024030A" w:rsidRDefault="008D372C" w:rsidP="008D372C"/>
                        <w:p w14:paraId="26998EAC" w14:textId="77777777" w:rsidR="008D372C" w:rsidRDefault="008D372C" w:rsidP="008D372C"/>
                        <w:p w14:paraId="6C031DAB" w14:textId="77777777" w:rsidR="008D372C" w:rsidRPr="0024030A" w:rsidRDefault="008D372C" w:rsidP="008D372C"/>
                        <w:p w14:paraId="4E962A5F" w14:textId="77777777" w:rsidR="008D372C" w:rsidRDefault="008D372C" w:rsidP="008D372C"/>
                        <w:p w14:paraId="71E46516" w14:textId="77777777" w:rsidR="008D372C" w:rsidRPr="0024030A" w:rsidRDefault="008D372C" w:rsidP="008D372C"/>
                        <w:p w14:paraId="6206F061" w14:textId="77777777" w:rsidR="008D372C" w:rsidRDefault="008D372C" w:rsidP="008D372C"/>
                        <w:p w14:paraId="3F40AEF3" w14:textId="77777777" w:rsidR="008D372C" w:rsidRPr="0024030A" w:rsidRDefault="008D372C" w:rsidP="008D372C"/>
                        <w:p w14:paraId="2F8487D4" w14:textId="77777777" w:rsidR="008D372C" w:rsidRDefault="008D372C" w:rsidP="008D372C"/>
                        <w:p w14:paraId="0A5BAAE8" w14:textId="77777777" w:rsidR="008D372C" w:rsidRPr="0024030A" w:rsidRDefault="008D372C" w:rsidP="008D372C"/>
                        <w:p w14:paraId="79B8466B" w14:textId="77777777" w:rsidR="008D372C" w:rsidRDefault="008D372C" w:rsidP="008D372C"/>
                        <w:p w14:paraId="2D72634B" w14:textId="77777777" w:rsidR="008D372C" w:rsidRPr="0024030A" w:rsidRDefault="008D372C" w:rsidP="008D372C"/>
                        <w:p w14:paraId="185807CB" w14:textId="77777777" w:rsidR="008D372C" w:rsidRDefault="008D372C" w:rsidP="008D372C"/>
                        <w:p w14:paraId="042FBE88" w14:textId="77777777" w:rsidR="008D372C" w:rsidRPr="0024030A" w:rsidRDefault="008D372C" w:rsidP="008D372C"/>
                        <w:p w14:paraId="36AD1B55" w14:textId="77777777" w:rsidR="008D372C" w:rsidRDefault="008D372C" w:rsidP="008D372C"/>
                        <w:p w14:paraId="29FE6100" w14:textId="77777777" w:rsidR="008D372C" w:rsidRPr="0024030A" w:rsidRDefault="008D372C" w:rsidP="008D372C"/>
                        <w:p w14:paraId="1EDBFDAA" w14:textId="77777777" w:rsidR="008D372C" w:rsidRDefault="008D372C" w:rsidP="008D372C"/>
                        <w:p w14:paraId="789F333A" w14:textId="77777777" w:rsidR="008D372C" w:rsidRPr="0024030A" w:rsidRDefault="008D372C" w:rsidP="008D372C"/>
                        <w:p w14:paraId="0E7D3B6C" w14:textId="77777777" w:rsidR="008D372C" w:rsidRDefault="008D372C" w:rsidP="008D372C"/>
                        <w:p w14:paraId="755D61BE" w14:textId="77777777" w:rsidR="008D372C" w:rsidRPr="0024030A" w:rsidRDefault="008D372C" w:rsidP="008D372C"/>
                        <w:p w14:paraId="1A7BA91E" w14:textId="77777777" w:rsidR="008D372C" w:rsidRDefault="008D372C" w:rsidP="008D372C"/>
                        <w:p w14:paraId="15139761" w14:textId="77777777" w:rsidR="008D372C" w:rsidRPr="0024030A" w:rsidRDefault="008D372C" w:rsidP="008D372C"/>
                        <w:p w14:paraId="2BA30F8C" w14:textId="77777777" w:rsidR="008D372C" w:rsidRDefault="008D372C" w:rsidP="008D372C"/>
                        <w:p w14:paraId="29984740" w14:textId="77777777" w:rsidR="008D372C" w:rsidRPr="0024030A" w:rsidRDefault="008D372C" w:rsidP="008D372C"/>
                        <w:p w14:paraId="51F23079" w14:textId="77777777" w:rsidR="008D372C" w:rsidRDefault="008D372C" w:rsidP="008D372C"/>
                        <w:p w14:paraId="533A8412" w14:textId="77777777" w:rsidR="008D372C" w:rsidRPr="0024030A" w:rsidRDefault="008D372C" w:rsidP="008D372C"/>
                        <w:p w14:paraId="06E998E2" w14:textId="77777777" w:rsidR="008D372C" w:rsidRDefault="008D372C" w:rsidP="008D372C"/>
                        <w:p w14:paraId="4A9AD09F" w14:textId="77777777" w:rsidR="008D372C" w:rsidRPr="0024030A" w:rsidRDefault="008D372C" w:rsidP="008D372C"/>
                        <w:p w14:paraId="30423848" w14:textId="77777777" w:rsidR="008D372C" w:rsidRDefault="008D372C" w:rsidP="008D372C"/>
                        <w:p w14:paraId="7775F7CC" w14:textId="77777777" w:rsidR="008D372C" w:rsidRPr="0024030A" w:rsidRDefault="008D372C" w:rsidP="008D372C"/>
                        <w:p w14:paraId="03B03E8E" w14:textId="77777777" w:rsidR="008D372C" w:rsidRDefault="008D372C" w:rsidP="008D372C"/>
                        <w:p w14:paraId="1B5C815D" w14:textId="77777777" w:rsidR="008D372C" w:rsidRPr="0024030A" w:rsidRDefault="008D372C" w:rsidP="008D372C"/>
                        <w:p w14:paraId="46DB93F8" w14:textId="77777777" w:rsidR="008D372C" w:rsidRDefault="008D372C" w:rsidP="008D372C"/>
                        <w:p w14:paraId="70C859FF" w14:textId="77777777" w:rsidR="008D372C" w:rsidRPr="0024030A" w:rsidRDefault="008D372C" w:rsidP="008D372C"/>
                        <w:p w14:paraId="513181B9" w14:textId="77777777" w:rsidR="008D372C" w:rsidRDefault="008D372C" w:rsidP="008D372C"/>
                        <w:p w14:paraId="734A7A3C" w14:textId="77777777" w:rsidR="008D372C" w:rsidRPr="0024030A" w:rsidRDefault="008D372C" w:rsidP="008D372C"/>
                        <w:p w14:paraId="0B403C72" w14:textId="77777777" w:rsidR="008D372C" w:rsidRDefault="008D372C" w:rsidP="008D372C"/>
                        <w:p w14:paraId="3A5BA394" w14:textId="77777777" w:rsidR="008D372C" w:rsidRPr="0024030A" w:rsidRDefault="008D372C" w:rsidP="008D372C"/>
                        <w:p w14:paraId="689F2726" w14:textId="77777777" w:rsidR="008D372C" w:rsidRDefault="008D372C" w:rsidP="008D372C"/>
                        <w:p w14:paraId="3CADDA76" w14:textId="77777777" w:rsidR="008D372C" w:rsidRPr="0024030A" w:rsidRDefault="008D372C" w:rsidP="008D372C"/>
                        <w:p w14:paraId="74A2ABCB" w14:textId="77777777" w:rsidR="008D372C" w:rsidRDefault="008D372C" w:rsidP="008D372C"/>
                        <w:p w14:paraId="1FA57D2A" w14:textId="77777777" w:rsidR="008D372C" w:rsidRPr="0024030A" w:rsidRDefault="008D372C" w:rsidP="008D372C"/>
                        <w:p w14:paraId="2ABF75D2" w14:textId="77777777" w:rsidR="008D372C" w:rsidRDefault="008D372C" w:rsidP="008D372C"/>
                        <w:p w14:paraId="0E17D0A9" w14:textId="77777777" w:rsidR="008D372C" w:rsidRPr="0024030A" w:rsidRDefault="008D372C" w:rsidP="008D372C"/>
                        <w:p w14:paraId="42AC8EEE" w14:textId="77777777" w:rsidR="008D372C" w:rsidRDefault="008D372C" w:rsidP="008D372C"/>
                        <w:p w14:paraId="70F40864" w14:textId="77777777" w:rsidR="008D372C" w:rsidRPr="0024030A" w:rsidRDefault="008D372C" w:rsidP="008D372C"/>
                        <w:p w14:paraId="5CF2CC8D" w14:textId="77777777" w:rsidR="008D372C" w:rsidRDefault="008D372C" w:rsidP="008D372C"/>
                        <w:p w14:paraId="699E3089" w14:textId="77777777" w:rsidR="008D372C" w:rsidRPr="0024030A" w:rsidRDefault="008D372C" w:rsidP="008D372C"/>
                        <w:p w14:paraId="74B8E683" w14:textId="77777777" w:rsidR="008D372C" w:rsidRDefault="008D372C" w:rsidP="008D372C"/>
                        <w:p w14:paraId="74701B42" w14:textId="77777777" w:rsidR="008D372C" w:rsidRPr="0024030A" w:rsidRDefault="008D372C" w:rsidP="008D372C"/>
                        <w:p w14:paraId="0BD2B3EF" w14:textId="77777777" w:rsidR="008D372C" w:rsidRDefault="008D372C" w:rsidP="008D372C"/>
                        <w:p w14:paraId="2D4D7C2A" w14:textId="77777777" w:rsidR="008D372C" w:rsidRPr="0024030A" w:rsidRDefault="008D372C" w:rsidP="008D372C"/>
                        <w:p w14:paraId="10A134C6" w14:textId="77777777" w:rsidR="008D372C" w:rsidRDefault="008D372C" w:rsidP="008D372C"/>
                        <w:p w14:paraId="1372376C" w14:textId="77777777" w:rsidR="008D372C" w:rsidRPr="0024030A" w:rsidRDefault="008D372C" w:rsidP="008D372C"/>
                        <w:p w14:paraId="1FC4D326" w14:textId="77777777" w:rsidR="008D372C" w:rsidRDefault="008D372C" w:rsidP="008D372C"/>
                        <w:p w14:paraId="5CE51306" w14:textId="77777777" w:rsidR="008D372C" w:rsidRPr="0024030A" w:rsidRDefault="008D372C" w:rsidP="008D372C"/>
                        <w:p w14:paraId="5B17AC30" w14:textId="77777777" w:rsidR="008D372C" w:rsidRDefault="008D372C" w:rsidP="008D372C"/>
                        <w:p w14:paraId="36359391" w14:textId="77777777" w:rsidR="008D372C" w:rsidRPr="0024030A" w:rsidRDefault="008D372C" w:rsidP="008D372C"/>
                        <w:p w14:paraId="406AEB41" w14:textId="77777777" w:rsidR="008D372C" w:rsidRDefault="008D372C" w:rsidP="008D372C"/>
                        <w:p w14:paraId="60D004B0" w14:textId="77777777" w:rsidR="008D372C" w:rsidRPr="0024030A" w:rsidRDefault="008D372C" w:rsidP="008D372C"/>
                        <w:p w14:paraId="2750B93E" w14:textId="77777777" w:rsidR="008D372C" w:rsidRDefault="008D372C" w:rsidP="008D372C"/>
                        <w:p w14:paraId="5EDF492D" w14:textId="77777777" w:rsidR="008D372C" w:rsidRPr="0024030A" w:rsidRDefault="008D372C" w:rsidP="008D372C"/>
                        <w:p w14:paraId="37073264" w14:textId="77777777" w:rsidR="008D372C" w:rsidRDefault="008D372C" w:rsidP="008D372C"/>
                        <w:p w14:paraId="2A250783" w14:textId="77777777" w:rsidR="008D372C" w:rsidRPr="0024030A" w:rsidRDefault="008D372C" w:rsidP="008D372C"/>
                        <w:p w14:paraId="699DF69E" w14:textId="77777777" w:rsidR="008D372C" w:rsidRDefault="008D372C" w:rsidP="008D372C"/>
                        <w:p w14:paraId="6C0AF6EB" w14:textId="77777777" w:rsidR="008D372C" w:rsidRPr="0024030A" w:rsidRDefault="008D372C" w:rsidP="008D372C"/>
                        <w:p w14:paraId="7BAF884F" w14:textId="77777777" w:rsidR="008D372C" w:rsidRDefault="008D372C" w:rsidP="008D372C"/>
                        <w:p w14:paraId="180D311E" w14:textId="77777777" w:rsidR="008D372C" w:rsidRPr="0024030A" w:rsidRDefault="008D372C" w:rsidP="008D372C"/>
                        <w:p w14:paraId="4D220D76" w14:textId="77777777" w:rsidR="008D372C" w:rsidRDefault="008D372C" w:rsidP="008D372C"/>
                        <w:p w14:paraId="2E6B3F3C" w14:textId="77777777" w:rsidR="008D372C" w:rsidRPr="0024030A" w:rsidRDefault="008D372C" w:rsidP="008D372C"/>
                        <w:p w14:paraId="6365B2B1" w14:textId="77777777" w:rsidR="008D372C" w:rsidRDefault="008D372C" w:rsidP="008D372C"/>
                        <w:p w14:paraId="4F851E98" w14:textId="77777777" w:rsidR="008D372C" w:rsidRPr="0024030A" w:rsidRDefault="008D372C" w:rsidP="008D372C"/>
                        <w:p w14:paraId="40F39572" w14:textId="77777777" w:rsidR="008D372C" w:rsidRDefault="008D372C" w:rsidP="008D372C"/>
                        <w:p w14:paraId="5BB9034A" w14:textId="77777777" w:rsidR="008D372C" w:rsidRPr="0024030A" w:rsidRDefault="008D372C" w:rsidP="008D372C"/>
                        <w:p w14:paraId="63C015A8" w14:textId="77777777" w:rsidR="008D372C" w:rsidRDefault="008D372C" w:rsidP="008D372C"/>
                        <w:p w14:paraId="5B0BBDD3" w14:textId="77777777" w:rsidR="008D372C" w:rsidRPr="0024030A" w:rsidRDefault="008D372C" w:rsidP="008D372C"/>
                        <w:p w14:paraId="6C7E21CA" w14:textId="77777777" w:rsidR="008D372C" w:rsidRDefault="008D372C" w:rsidP="008D372C"/>
                        <w:p w14:paraId="3DE32FEE" w14:textId="77777777" w:rsidR="008D372C" w:rsidRPr="0024030A" w:rsidRDefault="008D372C" w:rsidP="008D372C"/>
                        <w:p w14:paraId="4FB28684" w14:textId="77777777" w:rsidR="008D372C" w:rsidRDefault="008D372C" w:rsidP="008D372C"/>
                        <w:p w14:paraId="0EDF539E" w14:textId="77777777" w:rsidR="008D372C" w:rsidRPr="0024030A" w:rsidRDefault="008D372C" w:rsidP="008D372C"/>
                        <w:p w14:paraId="289789D3" w14:textId="77777777" w:rsidR="008D372C" w:rsidRDefault="008D372C" w:rsidP="008D372C"/>
                        <w:p w14:paraId="588F2AAF" w14:textId="77777777" w:rsidR="008D372C" w:rsidRPr="0024030A" w:rsidRDefault="008D372C" w:rsidP="008D372C"/>
                        <w:p w14:paraId="07655CE9" w14:textId="77777777" w:rsidR="008D372C" w:rsidRDefault="008D372C" w:rsidP="008D372C"/>
                        <w:p w14:paraId="56AA083F" w14:textId="77777777" w:rsidR="008D372C" w:rsidRPr="0024030A" w:rsidRDefault="008D372C" w:rsidP="008D372C"/>
                        <w:p w14:paraId="540B3C2A" w14:textId="77777777" w:rsidR="008D372C" w:rsidRDefault="008D372C" w:rsidP="008D372C"/>
                        <w:p w14:paraId="4E100AF2" w14:textId="77777777" w:rsidR="008D372C" w:rsidRPr="0024030A" w:rsidRDefault="008D372C" w:rsidP="008D372C"/>
                        <w:p w14:paraId="5880D123" w14:textId="77777777" w:rsidR="008D372C" w:rsidRDefault="008D372C" w:rsidP="008D372C"/>
                        <w:p w14:paraId="60E402C8" w14:textId="77777777" w:rsidR="008D372C" w:rsidRPr="0024030A" w:rsidRDefault="008D372C" w:rsidP="008D372C"/>
                        <w:p w14:paraId="264B8F0B" w14:textId="77777777" w:rsidR="008D372C" w:rsidRDefault="008D372C" w:rsidP="008D372C"/>
                        <w:p w14:paraId="3BBB7169" w14:textId="77777777" w:rsidR="008D372C" w:rsidRPr="0024030A" w:rsidRDefault="008D372C" w:rsidP="008D372C"/>
                        <w:p w14:paraId="20FAAFE0" w14:textId="77777777" w:rsidR="008D372C" w:rsidRDefault="008D372C" w:rsidP="008D372C"/>
                        <w:p w14:paraId="4C39D8F9" w14:textId="77777777" w:rsidR="008D372C" w:rsidRPr="0024030A" w:rsidRDefault="008D372C" w:rsidP="008D372C"/>
                        <w:p w14:paraId="6245B5ED" w14:textId="77777777" w:rsidR="008D372C" w:rsidRDefault="008D372C" w:rsidP="008D372C"/>
                        <w:p w14:paraId="27612D66" w14:textId="77777777" w:rsidR="008D372C" w:rsidRPr="0024030A" w:rsidRDefault="008D372C" w:rsidP="008D372C"/>
                        <w:p w14:paraId="561775E6" w14:textId="77777777" w:rsidR="008D372C" w:rsidRDefault="008D372C" w:rsidP="008D372C"/>
                        <w:p w14:paraId="5D12DC35" w14:textId="77777777" w:rsidR="008D372C" w:rsidRPr="0024030A" w:rsidRDefault="008D372C" w:rsidP="008D372C"/>
                        <w:p w14:paraId="3796CD6C" w14:textId="77777777" w:rsidR="008D372C" w:rsidRDefault="008D372C" w:rsidP="008D372C"/>
                        <w:p w14:paraId="2F537EDA" w14:textId="77777777" w:rsidR="008D372C" w:rsidRPr="0024030A" w:rsidRDefault="008D372C" w:rsidP="008D372C"/>
                        <w:p w14:paraId="31364A23" w14:textId="77777777" w:rsidR="008D372C" w:rsidRDefault="008D372C" w:rsidP="008D372C"/>
                        <w:p w14:paraId="0AC6EB7F" w14:textId="77777777" w:rsidR="008D372C" w:rsidRPr="0024030A" w:rsidRDefault="008D372C" w:rsidP="008D372C"/>
                        <w:p w14:paraId="0C452541" w14:textId="77777777" w:rsidR="008D372C" w:rsidRDefault="008D372C" w:rsidP="008D372C"/>
                        <w:p w14:paraId="53B2F858" w14:textId="77777777" w:rsidR="008D372C" w:rsidRPr="0024030A" w:rsidRDefault="008D372C" w:rsidP="008D372C"/>
                        <w:p w14:paraId="13EE179F" w14:textId="77777777" w:rsidR="008D372C" w:rsidRDefault="008D372C" w:rsidP="008D372C"/>
                        <w:p w14:paraId="300CE576" w14:textId="77777777" w:rsidR="008D372C" w:rsidRPr="0024030A" w:rsidRDefault="008D372C" w:rsidP="008D372C"/>
                        <w:p w14:paraId="79CBAA45" w14:textId="77777777" w:rsidR="008D372C" w:rsidRDefault="008D372C" w:rsidP="008D372C"/>
                        <w:p w14:paraId="15500112" w14:textId="77777777" w:rsidR="008D372C" w:rsidRPr="0024030A" w:rsidRDefault="008D372C" w:rsidP="008D372C"/>
                        <w:p w14:paraId="3945C783" w14:textId="77777777" w:rsidR="008D372C" w:rsidRDefault="008D372C" w:rsidP="008D372C"/>
                        <w:p w14:paraId="4503BA5E" w14:textId="77777777" w:rsidR="008D372C" w:rsidRPr="0024030A" w:rsidRDefault="008D372C" w:rsidP="008D372C"/>
                        <w:p w14:paraId="3B117074" w14:textId="77777777" w:rsidR="008D372C" w:rsidRDefault="008D372C" w:rsidP="008D372C"/>
                        <w:p w14:paraId="2713F6D9" w14:textId="77777777" w:rsidR="008D372C" w:rsidRPr="0024030A" w:rsidRDefault="008D372C" w:rsidP="008D372C"/>
                        <w:p w14:paraId="43F19B1A" w14:textId="77777777" w:rsidR="008D372C" w:rsidRDefault="008D372C" w:rsidP="008D372C"/>
                        <w:p w14:paraId="26D81E19" w14:textId="77777777" w:rsidR="008D372C" w:rsidRPr="0024030A" w:rsidRDefault="008D372C" w:rsidP="008D372C"/>
                        <w:p w14:paraId="4C075CE7" w14:textId="77777777" w:rsidR="008D372C" w:rsidRDefault="008D372C" w:rsidP="008D372C"/>
                        <w:p w14:paraId="5183F01F" w14:textId="77777777" w:rsidR="008D372C" w:rsidRPr="0024030A" w:rsidRDefault="008D372C" w:rsidP="008D372C"/>
                        <w:p w14:paraId="4D9FA5CF" w14:textId="77777777" w:rsidR="008D372C" w:rsidRDefault="008D372C" w:rsidP="008D372C"/>
                        <w:p w14:paraId="00A8DA28" w14:textId="77777777" w:rsidR="008D372C" w:rsidRPr="0024030A" w:rsidRDefault="008D372C" w:rsidP="008D372C"/>
                        <w:p w14:paraId="68C5EFD8" w14:textId="77777777" w:rsidR="008D372C" w:rsidRDefault="008D372C" w:rsidP="008D372C"/>
                        <w:p w14:paraId="0C8F1DF8" w14:textId="77777777" w:rsidR="008D372C" w:rsidRPr="0024030A" w:rsidRDefault="008D372C" w:rsidP="008D372C"/>
                        <w:p w14:paraId="697D72A1" w14:textId="77777777" w:rsidR="008D372C" w:rsidRDefault="008D372C" w:rsidP="008D372C"/>
                        <w:p w14:paraId="0CA38BE5" w14:textId="77777777" w:rsidR="008D372C" w:rsidRPr="0024030A" w:rsidRDefault="008D372C" w:rsidP="008D372C"/>
                        <w:p w14:paraId="793A77E6" w14:textId="77777777" w:rsidR="008D372C" w:rsidRDefault="008D372C" w:rsidP="008D372C"/>
                        <w:p w14:paraId="5316BD19" w14:textId="77777777" w:rsidR="008D372C" w:rsidRPr="0024030A" w:rsidRDefault="008D372C" w:rsidP="008D372C"/>
                        <w:p w14:paraId="2A613C61" w14:textId="77777777" w:rsidR="008D372C" w:rsidRDefault="008D372C" w:rsidP="008D372C"/>
                        <w:p w14:paraId="6F5615F9" w14:textId="77777777" w:rsidR="008D372C" w:rsidRPr="0024030A" w:rsidRDefault="008D372C" w:rsidP="008D372C"/>
                        <w:p w14:paraId="5495EF43" w14:textId="77777777" w:rsidR="008D372C" w:rsidRDefault="008D372C" w:rsidP="008D372C"/>
                        <w:p w14:paraId="1708B648" w14:textId="77777777" w:rsidR="008D372C" w:rsidRPr="0024030A" w:rsidRDefault="008D372C" w:rsidP="008D372C"/>
                        <w:p w14:paraId="4445B2EF" w14:textId="77777777" w:rsidR="008D372C" w:rsidRDefault="008D372C" w:rsidP="008D372C"/>
                        <w:p w14:paraId="40EE5F4E" w14:textId="77777777" w:rsidR="008D372C" w:rsidRPr="0024030A" w:rsidRDefault="008D372C" w:rsidP="008D372C"/>
                        <w:p w14:paraId="13CAFD12" w14:textId="77777777" w:rsidR="008D372C" w:rsidRDefault="008D372C" w:rsidP="008D372C"/>
                        <w:p w14:paraId="6D5B44D2" w14:textId="77777777" w:rsidR="008D372C" w:rsidRPr="0024030A" w:rsidRDefault="008D372C" w:rsidP="008D372C"/>
                        <w:p w14:paraId="616C2FB6" w14:textId="77777777" w:rsidR="008D372C" w:rsidRDefault="008D372C" w:rsidP="008D372C"/>
                        <w:p w14:paraId="0E6F4A0A" w14:textId="77777777" w:rsidR="008D372C" w:rsidRPr="0024030A" w:rsidRDefault="008D372C" w:rsidP="008D372C"/>
                        <w:p w14:paraId="5E780AD8" w14:textId="77777777" w:rsidR="008D372C" w:rsidRDefault="008D372C" w:rsidP="008D372C"/>
                        <w:p w14:paraId="3E44D690" w14:textId="77777777" w:rsidR="008D372C" w:rsidRPr="0024030A" w:rsidRDefault="008D372C" w:rsidP="008D372C"/>
                        <w:p w14:paraId="71E820D6" w14:textId="77777777" w:rsidR="008D372C" w:rsidRDefault="008D372C" w:rsidP="008D372C"/>
                        <w:p w14:paraId="7140995E" w14:textId="77777777" w:rsidR="008D372C" w:rsidRPr="0024030A" w:rsidRDefault="008D372C" w:rsidP="008D372C"/>
                        <w:p w14:paraId="56488D14" w14:textId="77777777" w:rsidR="008D372C" w:rsidRDefault="008D372C" w:rsidP="008D372C"/>
                        <w:p w14:paraId="385921B1" w14:textId="77777777" w:rsidR="008D372C" w:rsidRPr="0024030A" w:rsidRDefault="008D372C" w:rsidP="008D372C"/>
                        <w:p w14:paraId="4E6E4C95" w14:textId="77777777" w:rsidR="008D372C" w:rsidRDefault="008D372C" w:rsidP="008D372C"/>
                        <w:p w14:paraId="787CBC54" w14:textId="77777777" w:rsidR="008D372C" w:rsidRPr="0024030A" w:rsidRDefault="008D372C" w:rsidP="008D372C"/>
                        <w:p w14:paraId="6451D84D" w14:textId="77777777" w:rsidR="008D372C" w:rsidRDefault="008D372C" w:rsidP="008D372C"/>
                        <w:p w14:paraId="32E3F07E" w14:textId="77777777" w:rsidR="008D372C" w:rsidRPr="0024030A" w:rsidRDefault="008D372C" w:rsidP="008D372C"/>
                        <w:p w14:paraId="6D8DE88A" w14:textId="77777777" w:rsidR="008D372C" w:rsidRDefault="008D372C" w:rsidP="008D372C"/>
                        <w:p w14:paraId="781EDD02" w14:textId="77777777" w:rsidR="008D372C" w:rsidRPr="0024030A" w:rsidRDefault="008D372C" w:rsidP="008D372C"/>
                        <w:p w14:paraId="53117EB3" w14:textId="77777777" w:rsidR="008D372C" w:rsidRDefault="008D372C" w:rsidP="008D372C"/>
                        <w:p w14:paraId="6136854C" w14:textId="77777777" w:rsidR="008D372C" w:rsidRPr="0024030A" w:rsidRDefault="008D372C" w:rsidP="008D372C"/>
                        <w:p w14:paraId="03A4A083" w14:textId="77777777" w:rsidR="008D372C" w:rsidRDefault="008D372C" w:rsidP="008D372C"/>
                        <w:p w14:paraId="5DAE6448" w14:textId="77777777" w:rsidR="008D372C" w:rsidRPr="0024030A" w:rsidRDefault="008D372C" w:rsidP="008D372C"/>
                        <w:p w14:paraId="0649FBD2" w14:textId="77777777" w:rsidR="008D372C" w:rsidRDefault="008D372C" w:rsidP="008D372C"/>
                        <w:p w14:paraId="5F4E5CB6" w14:textId="77777777" w:rsidR="008D372C" w:rsidRPr="0024030A" w:rsidRDefault="008D372C" w:rsidP="008D372C"/>
                        <w:p w14:paraId="5C479F83" w14:textId="77777777" w:rsidR="008D372C" w:rsidRDefault="008D372C" w:rsidP="008D372C"/>
                        <w:p w14:paraId="42BF45EC" w14:textId="77777777" w:rsidR="008D372C" w:rsidRPr="0024030A" w:rsidRDefault="008D372C" w:rsidP="008D372C"/>
                        <w:p w14:paraId="3EEA46B3" w14:textId="77777777" w:rsidR="008D372C" w:rsidRDefault="008D372C" w:rsidP="008D372C"/>
                        <w:p w14:paraId="3CA7244F" w14:textId="77777777" w:rsidR="008D372C" w:rsidRPr="0024030A" w:rsidRDefault="008D372C" w:rsidP="008D372C"/>
                        <w:p w14:paraId="7328B806" w14:textId="77777777" w:rsidR="008D372C" w:rsidRDefault="008D372C" w:rsidP="008D372C"/>
                        <w:p w14:paraId="7C28A966" w14:textId="77777777" w:rsidR="008D372C" w:rsidRPr="0024030A" w:rsidRDefault="008D372C" w:rsidP="008D372C"/>
                        <w:p w14:paraId="3EF7AB8F" w14:textId="77777777" w:rsidR="008D372C" w:rsidRDefault="008D372C" w:rsidP="008D372C"/>
                        <w:p w14:paraId="3E7D7061" w14:textId="77777777" w:rsidR="008D372C" w:rsidRPr="0024030A" w:rsidRDefault="008D372C" w:rsidP="008D372C"/>
                        <w:p w14:paraId="6D4D1480" w14:textId="77777777" w:rsidR="008D372C" w:rsidRDefault="008D372C" w:rsidP="008D372C"/>
                        <w:p w14:paraId="4118557B" w14:textId="77777777" w:rsidR="008D372C" w:rsidRPr="0024030A" w:rsidRDefault="008D372C" w:rsidP="008D372C"/>
                        <w:p w14:paraId="5D942793" w14:textId="77777777" w:rsidR="008D372C" w:rsidRDefault="008D372C" w:rsidP="008D372C"/>
                        <w:p w14:paraId="17BF0EB7" w14:textId="77777777" w:rsidR="008D372C" w:rsidRPr="0024030A" w:rsidRDefault="008D372C" w:rsidP="008D372C"/>
                        <w:p w14:paraId="17A453EE" w14:textId="77777777" w:rsidR="008D372C" w:rsidRDefault="008D372C" w:rsidP="008D372C"/>
                        <w:p w14:paraId="163495F3" w14:textId="77777777" w:rsidR="008D372C" w:rsidRPr="0024030A" w:rsidRDefault="008D372C" w:rsidP="008D372C"/>
                        <w:p w14:paraId="7A693F80" w14:textId="77777777" w:rsidR="008D372C" w:rsidRDefault="008D372C" w:rsidP="008D372C"/>
                        <w:p w14:paraId="32B6027E" w14:textId="77777777" w:rsidR="008D372C" w:rsidRPr="0024030A" w:rsidRDefault="008D372C" w:rsidP="008D372C"/>
                        <w:p w14:paraId="0B8A7252" w14:textId="77777777" w:rsidR="008D372C" w:rsidRDefault="008D372C" w:rsidP="008D372C"/>
                        <w:p w14:paraId="59505F65" w14:textId="77777777" w:rsidR="008D372C" w:rsidRPr="0024030A" w:rsidRDefault="008D372C" w:rsidP="008D372C"/>
                        <w:p w14:paraId="7B689AF3" w14:textId="77777777" w:rsidR="008D372C" w:rsidRDefault="008D372C" w:rsidP="008D372C"/>
                        <w:p w14:paraId="770D66BE" w14:textId="77777777" w:rsidR="008D372C" w:rsidRPr="0024030A" w:rsidRDefault="008D372C" w:rsidP="008D372C"/>
                        <w:p w14:paraId="582B7AA3" w14:textId="77777777" w:rsidR="008D372C" w:rsidRDefault="008D372C" w:rsidP="008D372C"/>
                        <w:p w14:paraId="170CA38C" w14:textId="77777777" w:rsidR="008D372C" w:rsidRPr="0024030A" w:rsidRDefault="008D372C" w:rsidP="008D372C"/>
                        <w:p w14:paraId="5AEAEDA7" w14:textId="77777777" w:rsidR="008D372C" w:rsidRDefault="008D372C" w:rsidP="008D372C"/>
                        <w:p w14:paraId="01ABF790" w14:textId="77777777" w:rsidR="008D372C" w:rsidRPr="0024030A" w:rsidRDefault="008D372C" w:rsidP="008D372C"/>
                        <w:p w14:paraId="3D450543" w14:textId="77777777" w:rsidR="008D372C" w:rsidRDefault="008D372C" w:rsidP="008D372C"/>
                        <w:p w14:paraId="1BE7ACCB" w14:textId="77777777" w:rsidR="008D372C" w:rsidRPr="0024030A" w:rsidRDefault="008D372C" w:rsidP="008D372C"/>
                        <w:p w14:paraId="21DC9CDF" w14:textId="77777777" w:rsidR="008D372C" w:rsidRDefault="008D372C" w:rsidP="008D372C"/>
                        <w:p w14:paraId="277AE889" w14:textId="77777777" w:rsidR="008D372C" w:rsidRPr="0024030A" w:rsidRDefault="008D372C" w:rsidP="008D372C"/>
                        <w:p w14:paraId="31379B39" w14:textId="77777777" w:rsidR="008D372C" w:rsidRDefault="008D372C" w:rsidP="008D372C"/>
                        <w:p w14:paraId="3D4AB02D" w14:textId="77777777" w:rsidR="008D372C" w:rsidRPr="0024030A" w:rsidRDefault="008D372C" w:rsidP="008D372C"/>
                        <w:p w14:paraId="75557959" w14:textId="77777777" w:rsidR="008D372C" w:rsidRDefault="008D372C" w:rsidP="008D372C"/>
                        <w:p w14:paraId="6B1D44B7" w14:textId="77777777" w:rsidR="008D372C" w:rsidRPr="0024030A" w:rsidRDefault="008D372C" w:rsidP="008D372C"/>
                        <w:p w14:paraId="5CE20435" w14:textId="77777777" w:rsidR="008D372C" w:rsidRDefault="008D372C" w:rsidP="008D372C"/>
                        <w:p w14:paraId="65C85C76" w14:textId="77777777" w:rsidR="008D372C" w:rsidRPr="0024030A" w:rsidRDefault="008D372C" w:rsidP="008D372C"/>
                        <w:p w14:paraId="52901AB2" w14:textId="77777777" w:rsidR="008D372C" w:rsidRDefault="008D372C" w:rsidP="008D372C"/>
                        <w:p w14:paraId="7D5CF3DB" w14:textId="77777777" w:rsidR="008D372C" w:rsidRPr="0024030A" w:rsidRDefault="008D372C" w:rsidP="008D372C"/>
                        <w:p w14:paraId="7204068D" w14:textId="77777777" w:rsidR="008D372C" w:rsidRDefault="008D372C" w:rsidP="008D372C"/>
                        <w:p w14:paraId="1F7C41F1" w14:textId="77777777" w:rsidR="008D372C" w:rsidRPr="0024030A" w:rsidRDefault="008D372C" w:rsidP="008D372C"/>
                        <w:p w14:paraId="7CFA719F" w14:textId="77777777" w:rsidR="008D372C" w:rsidRDefault="008D372C" w:rsidP="008D372C"/>
                        <w:p w14:paraId="2EE5CE02" w14:textId="77777777" w:rsidR="008D372C" w:rsidRPr="0024030A" w:rsidRDefault="008D372C" w:rsidP="008D372C"/>
                        <w:p w14:paraId="411CF646" w14:textId="77777777" w:rsidR="008D372C" w:rsidRDefault="008D372C" w:rsidP="008D372C"/>
                        <w:p w14:paraId="0F20A337" w14:textId="77777777" w:rsidR="008D372C" w:rsidRPr="0024030A" w:rsidRDefault="008D372C" w:rsidP="008D372C"/>
                        <w:p w14:paraId="722228E7" w14:textId="77777777" w:rsidR="008D372C" w:rsidRDefault="008D372C" w:rsidP="008D372C"/>
                        <w:p w14:paraId="23882167" w14:textId="77777777" w:rsidR="008D372C" w:rsidRPr="0024030A" w:rsidRDefault="008D372C" w:rsidP="008D372C"/>
                        <w:p w14:paraId="38762D15" w14:textId="77777777" w:rsidR="008D372C" w:rsidRDefault="008D372C" w:rsidP="008D372C"/>
                        <w:p w14:paraId="28AC4F1B" w14:textId="77777777" w:rsidR="008D372C" w:rsidRPr="0024030A" w:rsidRDefault="008D372C" w:rsidP="008D372C"/>
                        <w:p w14:paraId="7563756E" w14:textId="77777777" w:rsidR="008D372C" w:rsidRDefault="008D372C" w:rsidP="008D372C"/>
                        <w:p w14:paraId="039CE6C4" w14:textId="77777777" w:rsidR="008D372C" w:rsidRPr="0024030A" w:rsidRDefault="008D372C" w:rsidP="008D372C"/>
                        <w:p w14:paraId="354D8C99" w14:textId="77777777" w:rsidR="008D372C" w:rsidRDefault="008D372C" w:rsidP="008D372C"/>
                        <w:p w14:paraId="7B17A78A" w14:textId="77777777" w:rsidR="008D372C" w:rsidRPr="0024030A" w:rsidRDefault="008D372C" w:rsidP="008D372C"/>
                        <w:p w14:paraId="558350CB" w14:textId="77777777" w:rsidR="008D372C" w:rsidRDefault="008D372C" w:rsidP="008D372C"/>
                        <w:p w14:paraId="29BF58BC" w14:textId="77777777" w:rsidR="008D372C" w:rsidRPr="0024030A" w:rsidRDefault="008D372C" w:rsidP="008D372C"/>
                        <w:p w14:paraId="2CBBE7BC" w14:textId="77777777" w:rsidR="008D372C" w:rsidRDefault="008D372C" w:rsidP="008D372C"/>
                        <w:p w14:paraId="3FB5DD0E" w14:textId="77777777" w:rsidR="008D372C" w:rsidRPr="0024030A" w:rsidRDefault="008D372C" w:rsidP="008D372C"/>
                        <w:p w14:paraId="3EEE400C" w14:textId="77777777" w:rsidR="008D372C" w:rsidRDefault="008D372C" w:rsidP="008D372C"/>
                        <w:p w14:paraId="551BDDA8" w14:textId="77777777" w:rsidR="008D372C" w:rsidRPr="0024030A" w:rsidRDefault="008D372C" w:rsidP="008D372C"/>
                        <w:p w14:paraId="291352F2" w14:textId="77777777" w:rsidR="008D372C" w:rsidRDefault="008D372C" w:rsidP="008D372C"/>
                        <w:p w14:paraId="6561CA61" w14:textId="77777777" w:rsidR="008D372C" w:rsidRPr="0024030A" w:rsidRDefault="008D372C" w:rsidP="008D372C"/>
                        <w:p w14:paraId="739DDB7A" w14:textId="77777777" w:rsidR="008D372C" w:rsidRDefault="008D372C" w:rsidP="008D372C"/>
                        <w:p w14:paraId="09F9DB46" w14:textId="77777777" w:rsidR="008D372C" w:rsidRPr="0024030A" w:rsidRDefault="008D372C" w:rsidP="008D372C"/>
                        <w:p w14:paraId="515DBAF6" w14:textId="77777777" w:rsidR="008D372C" w:rsidRDefault="008D372C" w:rsidP="008D372C"/>
                        <w:p w14:paraId="13DA417E" w14:textId="77777777" w:rsidR="008D372C" w:rsidRPr="0024030A" w:rsidRDefault="008D372C" w:rsidP="008D372C"/>
                        <w:p w14:paraId="370F353F" w14:textId="77777777" w:rsidR="008D372C" w:rsidRDefault="008D372C" w:rsidP="008D372C"/>
                        <w:p w14:paraId="5D7A8DBF" w14:textId="77777777" w:rsidR="008D372C" w:rsidRPr="0024030A" w:rsidRDefault="008D372C" w:rsidP="008D372C"/>
                        <w:p w14:paraId="419CCCC0" w14:textId="77777777" w:rsidR="008D372C" w:rsidRDefault="008D372C" w:rsidP="008D372C"/>
                        <w:p w14:paraId="3767BEF6" w14:textId="77777777" w:rsidR="008D372C" w:rsidRPr="0024030A" w:rsidRDefault="008D372C" w:rsidP="008D372C"/>
                        <w:p w14:paraId="2215BBB6" w14:textId="77777777" w:rsidR="008D372C" w:rsidRDefault="008D372C" w:rsidP="008D372C"/>
                        <w:p w14:paraId="36CEEE83" w14:textId="77777777" w:rsidR="008D372C" w:rsidRPr="0024030A" w:rsidRDefault="008D372C" w:rsidP="008D372C"/>
                        <w:p w14:paraId="3BA0F6AD" w14:textId="77777777" w:rsidR="008D372C" w:rsidRDefault="008D372C" w:rsidP="008D372C"/>
                        <w:p w14:paraId="29241195" w14:textId="77777777" w:rsidR="008D372C" w:rsidRPr="0024030A" w:rsidRDefault="008D372C" w:rsidP="008D372C"/>
                        <w:p w14:paraId="67C34696" w14:textId="77777777" w:rsidR="008D372C" w:rsidRDefault="008D372C" w:rsidP="008D372C"/>
                        <w:p w14:paraId="4977D0F1" w14:textId="77777777" w:rsidR="008D372C" w:rsidRPr="0024030A" w:rsidRDefault="008D372C" w:rsidP="008D372C"/>
                        <w:p w14:paraId="14978F56" w14:textId="77777777" w:rsidR="008D372C" w:rsidRDefault="008D372C" w:rsidP="008D372C"/>
                        <w:p w14:paraId="15628B4B" w14:textId="77777777" w:rsidR="008D372C" w:rsidRPr="0024030A" w:rsidRDefault="008D372C" w:rsidP="008D372C"/>
                        <w:p w14:paraId="008686CE" w14:textId="77777777" w:rsidR="008D372C" w:rsidRDefault="008D372C" w:rsidP="008D372C"/>
                        <w:p w14:paraId="43EE360C" w14:textId="77777777" w:rsidR="008D372C" w:rsidRPr="0024030A" w:rsidRDefault="008D372C" w:rsidP="008D372C"/>
                        <w:p w14:paraId="249C4075" w14:textId="77777777" w:rsidR="008D372C" w:rsidRDefault="008D372C" w:rsidP="008D372C"/>
                        <w:p w14:paraId="19617C22" w14:textId="77777777" w:rsidR="008D372C" w:rsidRPr="0024030A" w:rsidRDefault="008D372C" w:rsidP="008D372C"/>
                        <w:p w14:paraId="4BE3DD99" w14:textId="77777777" w:rsidR="008D372C" w:rsidRDefault="008D372C" w:rsidP="008D372C"/>
                        <w:p w14:paraId="7FB907BA" w14:textId="77777777" w:rsidR="008D372C" w:rsidRPr="0024030A" w:rsidRDefault="008D372C" w:rsidP="008D372C"/>
                        <w:p w14:paraId="786A5FE8" w14:textId="77777777" w:rsidR="008D372C" w:rsidRDefault="008D372C" w:rsidP="008D372C"/>
                        <w:p w14:paraId="23EE3281" w14:textId="77777777" w:rsidR="008D372C" w:rsidRPr="0024030A" w:rsidRDefault="008D372C" w:rsidP="008D372C"/>
                        <w:p w14:paraId="04145602" w14:textId="77777777" w:rsidR="008D372C" w:rsidRDefault="008D372C" w:rsidP="008D372C"/>
                        <w:p w14:paraId="1B3447B9" w14:textId="77777777" w:rsidR="008D372C" w:rsidRPr="0024030A" w:rsidRDefault="008D372C" w:rsidP="008D372C"/>
                        <w:p w14:paraId="3FB03223" w14:textId="77777777" w:rsidR="008D372C" w:rsidRDefault="008D372C" w:rsidP="008D372C"/>
                        <w:p w14:paraId="65804FD0" w14:textId="77777777" w:rsidR="008D372C" w:rsidRPr="0024030A" w:rsidRDefault="008D372C" w:rsidP="008D372C"/>
                        <w:p w14:paraId="0682DC5F" w14:textId="77777777" w:rsidR="008D372C" w:rsidRDefault="008D372C" w:rsidP="008D372C"/>
                        <w:p w14:paraId="654CDB03" w14:textId="77777777" w:rsidR="008D372C" w:rsidRPr="0024030A" w:rsidRDefault="008D372C" w:rsidP="008D372C"/>
                        <w:p w14:paraId="507AEC43" w14:textId="77777777" w:rsidR="008D372C" w:rsidRDefault="008D372C" w:rsidP="008D372C"/>
                        <w:p w14:paraId="16C6AEF1" w14:textId="77777777" w:rsidR="008D372C" w:rsidRPr="0024030A" w:rsidRDefault="008D372C" w:rsidP="008D372C"/>
                        <w:p w14:paraId="5F321CE7" w14:textId="77777777" w:rsidR="008D372C" w:rsidRDefault="008D372C" w:rsidP="008D372C"/>
                        <w:p w14:paraId="208BC374" w14:textId="77777777" w:rsidR="008D372C" w:rsidRPr="0024030A" w:rsidRDefault="008D372C" w:rsidP="008D372C"/>
                        <w:p w14:paraId="2CD60472" w14:textId="77777777" w:rsidR="008D372C" w:rsidRDefault="008D372C" w:rsidP="008D372C"/>
                        <w:p w14:paraId="297551F2" w14:textId="77777777" w:rsidR="008D372C" w:rsidRPr="0024030A" w:rsidRDefault="008D372C" w:rsidP="008D372C"/>
                        <w:p w14:paraId="14D5842A" w14:textId="77777777" w:rsidR="008D372C" w:rsidRDefault="008D372C" w:rsidP="008D372C"/>
                        <w:p w14:paraId="5E3BEB2A" w14:textId="77777777" w:rsidR="008D372C" w:rsidRPr="0024030A" w:rsidRDefault="008D372C" w:rsidP="008D372C"/>
                        <w:p w14:paraId="3BB99508" w14:textId="77777777" w:rsidR="008D372C" w:rsidRDefault="008D372C" w:rsidP="008D372C"/>
                        <w:p w14:paraId="59972786" w14:textId="77777777" w:rsidR="008D372C" w:rsidRPr="0024030A" w:rsidRDefault="008D372C" w:rsidP="008D372C"/>
                        <w:p w14:paraId="16D434CC" w14:textId="77777777" w:rsidR="008D372C" w:rsidRDefault="008D372C" w:rsidP="008D372C"/>
                        <w:p w14:paraId="65FA25E9" w14:textId="77777777" w:rsidR="008D372C" w:rsidRPr="0024030A" w:rsidRDefault="008D372C" w:rsidP="008D372C"/>
                        <w:p w14:paraId="488D5780" w14:textId="77777777" w:rsidR="008D372C" w:rsidRDefault="008D372C" w:rsidP="008D372C"/>
                        <w:p w14:paraId="7162AD01" w14:textId="77777777" w:rsidR="008D372C" w:rsidRPr="0024030A" w:rsidRDefault="008D372C" w:rsidP="008D372C"/>
                        <w:p w14:paraId="7193E197" w14:textId="77777777" w:rsidR="008D372C" w:rsidRDefault="008D372C" w:rsidP="008D372C"/>
                        <w:p w14:paraId="51426327" w14:textId="77777777" w:rsidR="008D372C" w:rsidRPr="0024030A" w:rsidRDefault="008D372C" w:rsidP="008D372C"/>
                        <w:p w14:paraId="7AE2AE66" w14:textId="77777777" w:rsidR="008D372C" w:rsidRDefault="008D372C" w:rsidP="008D372C"/>
                        <w:p w14:paraId="65497A16" w14:textId="77777777" w:rsidR="008D372C" w:rsidRPr="0024030A" w:rsidRDefault="008D372C" w:rsidP="008D372C"/>
                        <w:p w14:paraId="4EDD81B9" w14:textId="77777777" w:rsidR="008D372C" w:rsidRDefault="008D372C" w:rsidP="008D372C"/>
                        <w:p w14:paraId="22C666FB" w14:textId="77777777" w:rsidR="008D372C" w:rsidRPr="0024030A" w:rsidRDefault="008D372C" w:rsidP="008D372C"/>
                        <w:p w14:paraId="30697DAE" w14:textId="77777777" w:rsidR="008D372C" w:rsidRDefault="008D372C" w:rsidP="008D372C"/>
                        <w:p w14:paraId="5A075586" w14:textId="77777777" w:rsidR="008D372C" w:rsidRPr="0024030A" w:rsidRDefault="008D372C" w:rsidP="008D372C"/>
                        <w:p w14:paraId="6668E34C" w14:textId="77777777" w:rsidR="008D372C" w:rsidRDefault="008D372C" w:rsidP="008D372C"/>
                        <w:p w14:paraId="60E4D0D8" w14:textId="77777777" w:rsidR="008D372C" w:rsidRPr="0024030A" w:rsidRDefault="008D372C" w:rsidP="008D372C"/>
                        <w:p w14:paraId="452CE06F" w14:textId="77777777" w:rsidR="008D372C" w:rsidRDefault="008D372C" w:rsidP="008D372C"/>
                        <w:p w14:paraId="65AAE6BA" w14:textId="77777777" w:rsidR="008D372C" w:rsidRPr="0024030A" w:rsidRDefault="008D372C" w:rsidP="008D372C"/>
                        <w:p w14:paraId="686256B1" w14:textId="77777777" w:rsidR="008D372C" w:rsidRDefault="008D372C" w:rsidP="008D372C"/>
                        <w:p w14:paraId="1FA4BE70" w14:textId="77777777" w:rsidR="008D372C" w:rsidRPr="0024030A" w:rsidRDefault="008D372C" w:rsidP="008D372C"/>
                        <w:p w14:paraId="0E2A8504" w14:textId="77777777" w:rsidR="008D372C" w:rsidRDefault="008D372C" w:rsidP="008D372C"/>
                        <w:p w14:paraId="103D9205" w14:textId="77777777" w:rsidR="008D372C" w:rsidRPr="0024030A" w:rsidRDefault="008D372C" w:rsidP="008D372C"/>
                        <w:p w14:paraId="251779B3" w14:textId="77777777" w:rsidR="008D372C" w:rsidRDefault="008D372C" w:rsidP="008D372C"/>
                        <w:p w14:paraId="10A47E21" w14:textId="77777777" w:rsidR="008D372C" w:rsidRPr="0024030A" w:rsidRDefault="008D372C" w:rsidP="008D372C"/>
                        <w:p w14:paraId="11877103" w14:textId="77777777" w:rsidR="008D372C" w:rsidRDefault="008D372C" w:rsidP="008D372C"/>
                        <w:p w14:paraId="14073C56" w14:textId="77777777" w:rsidR="008D372C" w:rsidRPr="0024030A" w:rsidRDefault="008D372C" w:rsidP="008D372C"/>
                        <w:p w14:paraId="74A26437" w14:textId="77777777" w:rsidR="008D372C" w:rsidRDefault="008D372C" w:rsidP="008D372C"/>
                        <w:p w14:paraId="14EB7BEF" w14:textId="77777777" w:rsidR="008D372C" w:rsidRPr="0024030A" w:rsidRDefault="008D372C" w:rsidP="008D372C"/>
                        <w:p w14:paraId="28FE2D4F" w14:textId="77777777" w:rsidR="008D372C" w:rsidRDefault="008D372C" w:rsidP="008D372C"/>
                        <w:p w14:paraId="3A1CECFE" w14:textId="77777777" w:rsidR="008D372C" w:rsidRPr="0024030A" w:rsidRDefault="008D372C" w:rsidP="008D372C"/>
                        <w:p w14:paraId="02BC9615" w14:textId="77777777" w:rsidR="008D372C" w:rsidRDefault="008D372C" w:rsidP="008D372C"/>
                        <w:p w14:paraId="17D653E3" w14:textId="77777777" w:rsidR="008D372C" w:rsidRPr="0024030A" w:rsidRDefault="008D372C" w:rsidP="008D372C"/>
                        <w:p w14:paraId="145CDE0C" w14:textId="77777777" w:rsidR="008D372C" w:rsidRDefault="008D372C" w:rsidP="008D372C"/>
                        <w:p w14:paraId="49BF2DC7" w14:textId="77777777" w:rsidR="008D372C" w:rsidRPr="0024030A" w:rsidRDefault="008D372C" w:rsidP="008D372C"/>
                        <w:p w14:paraId="464C06B5" w14:textId="77777777" w:rsidR="008D372C" w:rsidRDefault="008D372C" w:rsidP="008D372C"/>
                        <w:p w14:paraId="6DAA184E" w14:textId="77777777" w:rsidR="008D372C" w:rsidRPr="0024030A" w:rsidRDefault="008D372C" w:rsidP="008D372C"/>
                        <w:p w14:paraId="31735E46" w14:textId="77777777" w:rsidR="008D372C" w:rsidRDefault="008D372C" w:rsidP="008D372C"/>
                        <w:p w14:paraId="31F479AC" w14:textId="77777777" w:rsidR="008D372C" w:rsidRPr="0024030A" w:rsidRDefault="008D372C" w:rsidP="008D372C"/>
                        <w:p w14:paraId="0AEC97F3" w14:textId="77777777" w:rsidR="008D372C" w:rsidRDefault="008D372C" w:rsidP="008D372C"/>
                        <w:p w14:paraId="318DFE4D" w14:textId="77777777" w:rsidR="008D372C" w:rsidRPr="0024030A" w:rsidRDefault="008D372C" w:rsidP="008D372C"/>
                        <w:p w14:paraId="2F618C37" w14:textId="77777777" w:rsidR="008D372C" w:rsidRDefault="008D372C" w:rsidP="008D372C"/>
                        <w:p w14:paraId="4C4CF551" w14:textId="77777777" w:rsidR="008D372C" w:rsidRPr="0024030A" w:rsidRDefault="008D372C" w:rsidP="008D372C"/>
                        <w:p w14:paraId="3F6C0E60" w14:textId="77777777" w:rsidR="008D372C" w:rsidRDefault="008D372C" w:rsidP="008D372C"/>
                        <w:p w14:paraId="2F704C92" w14:textId="77777777" w:rsidR="008D372C" w:rsidRPr="0024030A" w:rsidRDefault="008D372C" w:rsidP="008D372C"/>
                        <w:p w14:paraId="023652C3" w14:textId="77777777" w:rsidR="008D372C" w:rsidRDefault="008D372C" w:rsidP="008D372C"/>
                        <w:p w14:paraId="7911AE85" w14:textId="77777777" w:rsidR="008D372C" w:rsidRPr="0024030A" w:rsidRDefault="008D372C" w:rsidP="008D372C"/>
                        <w:p w14:paraId="3661208D" w14:textId="77777777" w:rsidR="008D372C" w:rsidRDefault="008D372C" w:rsidP="008D372C"/>
                        <w:p w14:paraId="472A91EC" w14:textId="77777777" w:rsidR="008D372C" w:rsidRPr="0024030A" w:rsidRDefault="008D372C" w:rsidP="008D372C"/>
                        <w:p w14:paraId="472CD643" w14:textId="77777777" w:rsidR="008D372C" w:rsidRDefault="008D372C" w:rsidP="008D372C"/>
                        <w:p w14:paraId="1E24A5C7" w14:textId="77777777" w:rsidR="008D372C" w:rsidRPr="0024030A" w:rsidRDefault="008D372C" w:rsidP="008D372C"/>
                        <w:p w14:paraId="7EF88A2C" w14:textId="77777777" w:rsidR="008D372C" w:rsidRDefault="008D372C" w:rsidP="008D372C"/>
                        <w:p w14:paraId="1FD9B3BF" w14:textId="77777777" w:rsidR="008D372C" w:rsidRPr="0024030A" w:rsidRDefault="008D372C" w:rsidP="008D372C"/>
                        <w:p w14:paraId="7DD1604E" w14:textId="77777777" w:rsidR="008D372C" w:rsidRDefault="008D372C" w:rsidP="008D372C"/>
                        <w:p w14:paraId="646879D5" w14:textId="77777777" w:rsidR="008D372C" w:rsidRPr="0024030A" w:rsidRDefault="008D372C" w:rsidP="008D372C"/>
                        <w:p w14:paraId="1716D6FE" w14:textId="77777777" w:rsidR="008D372C" w:rsidRDefault="008D372C" w:rsidP="008D372C"/>
                        <w:p w14:paraId="6242965A" w14:textId="77777777" w:rsidR="008D372C" w:rsidRPr="0024030A" w:rsidRDefault="008D372C" w:rsidP="008D372C"/>
                        <w:p w14:paraId="2F8EF0DC" w14:textId="77777777" w:rsidR="008D372C" w:rsidRDefault="008D372C" w:rsidP="008D372C"/>
                        <w:p w14:paraId="19BAEC8F" w14:textId="77777777" w:rsidR="008D372C" w:rsidRPr="0024030A" w:rsidRDefault="008D372C" w:rsidP="008D372C"/>
                        <w:p w14:paraId="3311EC1D" w14:textId="77777777" w:rsidR="008D372C" w:rsidRDefault="008D372C" w:rsidP="008D372C"/>
                        <w:p w14:paraId="519BD6EC" w14:textId="77777777" w:rsidR="008D372C" w:rsidRPr="0024030A" w:rsidRDefault="008D372C" w:rsidP="008D372C"/>
                        <w:p w14:paraId="6290F306" w14:textId="77777777" w:rsidR="008D372C" w:rsidRDefault="008D372C" w:rsidP="008D372C"/>
                        <w:p w14:paraId="6DC81E78" w14:textId="77777777" w:rsidR="008D372C" w:rsidRPr="0024030A" w:rsidRDefault="008D372C" w:rsidP="008D372C"/>
                        <w:p w14:paraId="3145D403" w14:textId="77777777" w:rsidR="008D372C" w:rsidRDefault="008D372C" w:rsidP="008D372C"/>
                        <w:p w14:paraId="5EE338A7" w14:textId="77777777" w:rsidR="008D372C" w:rsidRPr="0024030A" w:rsidRDefault="008D372C" w:rsidP="008D372C"/>
                        <w:p w14:paraId="4E013609" w14:textId="77777777" w:rsidR="008D372C" w:rsidRDefault="008D372C" w:rsidP="008D372C"/>
                        <w:p w14:paraId="1F82C92B" w14:textId="77777777" w:rsidR="008D372C" w:rsidRPr="0024030A" w:rsidRDefault="008D372C" w:rsidP="008D372C"/>
                        <w:p w14:paraId="776C3E8D" w14:textId="77777777" w:rsidR="008D372C" w:rsidRDefault="008D372C" w:rsidP="008D372C"/>
                        <w:p w14:paraId="0EA88F74" w14:textId="77777777" w:rsidR="008D372C" w:rsidRPr="0024030A" w:rsidRDefault="008D372C" w:rsidP="008D372C"/>
                        <w:p w14:paraId="7393FBBA" w14:textId="77777777" w:rsidR="008D372C" w:rsidRDefault="008D372C" w:rsidP="008D372C"/>
                        <w:p w14:paraId="0F2CFD51" w14:textId="77777777" w:rsidR="008D372C" w:rsidRPr="0024030A" w:rsidRDefault="008D372C" w:rsidP="008D372C"/>
                        <w:p w14:paraId="4BFED1E2" w14:textId="77777777" w:rsidR="008D372C" w:rsidRDefault="008D372C" w:rsidP="008D372C"/>
                        <w:p w14:paraId="09C6B38E" w14:textId="77777777" w:rsidR="008D372C" w:rsidRPr="0024030A" w:rsidRDefault="008D372C" w:rsidP="008D372C"/>
                        <w:p w14:paraId="26E30A02" w14:textId="77777777" w:rsidR="008D372C" w:rsidRDefault="008D372C" w:rsidP="008D372C"/>
                        <w:p w14:paraId="6F03A3C6" w14:textId="77777777" w:rsidR="008D372C" w:rsidRPr="0024030A" w:rsidRDefault="008D372C" w:rsidP="008D372C"/>
                        <w:p w14:paraId="79AED3D8" w14:textId="77777777" w:rsidR="008D372C" w:rsidRDefault="008D372C" w:rsidP="008D372C"/>
                        <w:p w14:paraId="4301FB7B" w14:textId="77777777" w:rsidR="008D372C" w:rsidRPr="0024030A" w:rsidRDefault="008D372C" w:rsidP="008D372C"/>
                        <w:p w14:paraId="3E197AD2" w14:textId="77777777" w:rsidR="008D372C" w:rsidRDefault="008D372C" w:rsidP="008D372C"/>
                        <w:p w14:paraId="72899BA9" w14:textId="77777777" w:rsidR="008D372C" w:rsidRPr="0024030A" w:rsidRDefault="008D372C" w:rsidP="008D372C"/>
                        <w:p w14:paraId="24258647" w14:textId="77777777" w:rsidR="008D372C" w:rsidRDefault="008D372C" w:rsidP="008D372C"/>
                        <w:p w14:paraId="4E9D0A37" w14:textId="77777777" w:rsidR="008D372C" w:rsidRPr="0024030A" w:rsidRDefault="008D372C" w:rsidP="008D372C"/>
                        <w:p w14:paraId="799DB133" w14:textId="77777777" w:rsidR="008D372C" w:rsidRDefault="008D372C" w:rsidP="008D372C"/>
                        <w:p w14:paraId="31A3EDD6" w14:textId="77777777" w:rsidR="008D372C" w:rsidRPr="0024030A" w:rsidRDefault="008D372C" w:rsidP="008D372C"/>
                        <w:p w14:paraId="78E7EB67" w14:textId="77777777" w:rsidR="008D372C" w:rsidRDefault="008D372C" w:rsidP="008D372C"/>
                        <w:p w14:paraId="743EC540" w14:textId="77777777" w:rsidR="008D372C" w:rsidRPr="0024030A" w:rsidRDefault="008D372C" w:rsidP="008D372C"/>
                        <w:p w14:paraId="27222BC0" w14:textId="77777777" w:rsidR="008D372C" w:rsidRDefault="008D372C" w:rsidP="008D372C"/>
                        <w:p w14:paraId="64F53632" w14:textId="77777777" w:rsidR="008D372C" w:rsidRPr="0024030A" w:rsidRDefault="008D372C" w:rsidP="008D372C"/>
                        <w:p w14:paraId="2E2D0703" w14:textId="77777777" w:rsidR="008D372C" w:rsidRDefault="008D372C" w:rsidP="008D372C"/>
                        <w:p w14:paraId="1072D8AE" w14:textId="77777777" w:rsidR="008D372C" w:rsidRPr="0024030A" w:rsidRDefault="008D372C" w:rsidP="008D372C"/>
                        <w:p w14:paraId="20EF55D7" w14:textId="77777777" w:rsidR="008D372C" w:rsidRDefault="008D372C" w:rsidP="008D372C"/>
                        <w:p w14:paraId="18BCEFA6" w14:textId="77777777" w:rsidR="008D372C" w:rsidRPr="0024030A" w:rsidRDefault="008D372C" w:rsidP="008D372C"/>
                        <w:p w14:paraId="23428547" w14:textId="77777777" w:rsidR="008D372C" w:rsidRDefault="008D372C" w:rsidP="008D372C"/>
                        <w:p w14:paraId="49FFC3B1" w14:textId="77777777" w:rsidR="008D372C" w:rsidRPr="0024030A" w:rsidRDefault="008D372C" w:rsidP="008D372C"/>
                        <w:p w14:paraId="74034167" w14:textId="77777777" w:rsidR="008D372C" w:rsidRDefault="008D372C" w:rsidP="008D372C"/>
                        <w:p w14:paraId="3BF10008" w14:textId="77777777" w:rsidR="008D372C" w:rsidRPr="0024030A" w:rsidRDefault="008D372C" w:rsidP="008D372C"/>
                        <w:p w14:paraId="279B173D" w14:textId="77777777" w:rsidR="008D372C" w:rsidRDefault="008D372C" w:rsidP="008D372C"/>
                        <w:p w14:paraId="03D73AF5" w14:textId="77777777" w:rsidR="008D372C" w:rsidRPr="0024030A" w:rsidRDefault="008D372C" w:rsidP="008D372C"/>
                        <w:p w14:paraId="72FD7A87" w14:textId="77777777" w:rsidR="008D372C" w:rsidRDefault="008D372C" w:rsidP="008D372C"/>
                        <w:p w14:paraId="01528FB9" w14:textId="77777777" w:rsidR="008D372C" w:rsidRPr="0024030A" w:rsidRDefault="008D372C" w:rsidP="008D372C"/>
                        <w:p w14:paraId="5760574A" w14:textId="77777777" w:rsidR="008D372C" w:rsidRDefault="008D372C" w:rsidP="008D372C"/>
                        <w:p w14:paraId="26019CBC" w14:textId="77777777" w:rsidR="008D372C" w:rsidRPr="0024030A" w:rsidRDefault="008D372C" w:rsidP="008D372C"/>
                        <w:p w14:paraId="26E697FD" w14:textId="77777777" w:rsidR="008D372C" w:rsidRDefault="008D372C" w:rsidP="008D372C"/>
                        <w:p w14:paraId="77618785" w14:textId="77777777" w:rsidR="008D372C" w:rsidRPr="0024030A" w:rsidRDefault="008D372C" w:rsidP="008D372C"/>
                        <w:p w14:paraId="7398E583" w14:textId="77777777" w:rsidR="008D372C" w:rsidRDefault="008D372C" w:rsidP="008D372C"/>
                        <w:p w14:paraId="4BA9B785" w14:textId="77777777" w:rsidR="008D372C" w:rsidRPr="0024030A" w:rsidRDefault="008D372C" w:rsidP="008D372C"/>
                        <w:p w14:paraId="48F23691" w14:textId="77777777" w:rsidR="008D372C" w:rsidRDefault="008D372C" w:rsidP="008D372C"/>
                        <w:p w14:paraId="0F243CEF" w14:textId="77777777" w:rsidR="008D372C" w:rsidRPr="0024030A" w:rsidRDefault="008D372C" w:rsidP="008D372C"/>
                        <w:p w14:paraId="7C4251A5" w14:textId="77777777" w:rsidR="008D372C" w:rsidRDefault="008D372C" w:rsidP="008D372C"/>
                        <w:p w14:paraId="17432952" w14:textId="77777777" w:rsidR="008D372C" w:rsidRPr="0024030A" w:rsidRDefault="008D372C" w:rsidP="008D372C"/>
                        <w:p w14:paraId="0694E45E" w14:textId="77777777" w:rsidR="008D372C" w:rsidRDefault="008D372C" w:rsidP="008D372C"/>
                        <w:p w14:paraId="190998C2" w14:textId="77777777" w:rsidR="008D372C" w:rsidRPr="0024030A" w:rsidRDefault="008D372C" w:rsidP="008D372C"/>
                        <w:p w14:paraId="2035FD35" w14:textId="77777777" w:rsidR="008D372C" w:rsidRDefault="008D372C" w:rsidP="008D372C"/>
                        <w:p w14:paraId="523F8C9B" w14:textId="77777777" w:rsidR="008D372C" w:rsidRPr="0024030A" w:rsidRDefault="008D372C" w:rsidP="008D372C"/>
                        <w:p w14:paraId="6B01F28B" w14:textId="77777777" w:rsidR="008D372C" w:rsidRDefault="008D372C" w:rsidP="008D372C"/>
                        <w:p w14:paraId="44C2AF57" w14:textId="77777777" w:rsidR="008D372C" w:rsidRPr="0024030A" w:rsidRDefault="008D372C" w:rsidP="008D372C"/>
                        <w:p w14:paraId="7BCD655C" w14:textId="77777777" w:rsidR="008D372C" w:rsidRDefault="008D372C" w:rsidP="008D372C"/>
                        <w:p w14:paraId="11B66293" w14:textId="77777777" w:rsidR="008D372C" w:rsidRPr="0024030A" w:rsidRDefault="008D372C" w:rsidP="008D372C"/>
                        <w:p w14:paraId="1CF06776" w14:textId="77777777" w:rsidR="008D372C" w:rsidRDefault="008D372C" w:rsidP="008D372C"/>
                        <w:p w14:paraId="4DBDED56" w14:textId="77777777" w:rsidR="008D372C" w:rsidRPr="0024030A" w:rsidRDefault="008D372C" w:rsidP="008D372C"/>
                        <w:p w14:paraId="0A46E36C" w14:textId="77777777" w:rsidR="008D372C" w:rsidRDefault="008D372C" w:rsidP="008D372C"/>
                        <w:p w14:paraId="5C8F5E48" w14:textId="77777777" w:rsidR="008D372C" w:rsidRPr="0024030A" w:rsidRDefault="008D372C" w:rsidP="008D372C"/>
                        <w:p w14:paraId="0320C4E7" w14:textId="77777777" w:rsidR="008D372C" w:rsidRDefault="008D372C" w:rsidP="008D372C"/>
                        <w:p w14:paraId="1B2E961B" w14:textId="77777777" w:rsidR="008D372C" w:rsidRPr="0024030A" w:rsidRDefault="008D372C" w:rsidP="008D372C"/>
                        <w:p w14:paraId="65414886" w14:textId="77777777" w:rsidR="008D372C" w:rsidRDefault="008D372C" w:rsidP="008D372C"/>
                        <w:p w14:paraId="14882ECC" w14:textId="77777777" w:rsidR="008D372C" w:rsidRPr="0024030A" w:rsidRDefault="008D372C" w:rsidP="008D372C"/>
                        <w:p w14:paraId="47781416" w14:textId="77777777" w:rsidR="008D372C" w:rsidRDefault="008D372C" w:rsidP="008D372C"/>
                        <w:p w14:paraId="64A770DF" w14:textId="77777777" w:rsidR="008D372C" w:rsidRPr="0024030A" w:rsidRDefault="008D372C" w:rsidP="008D372C"/>
                        <w:p w14:paraId="06A215E6" w14:textId="77777777" w:rsidR="008D372C" w:rsidRDefault="008D372C" w:rsidP="008D372C"/>
                        <w:p w14:paraId="132EC7D6" w14:textId="77777777" w:rsidR="008D372C" w:rsidRPr="0024030A" w:rsidRDefault="008D372C" w:rsidP="008D372C"/>
                        <w:p w14:paraId="04B527D3" w14:textId="77777777" w:rsidR="008D372C" w:rsidRDefault="008D372C" w:rsidP="008D372C"/>
                        <w:p w14:paraId="34C57D47" w14:textId="77777777" w:rsidR="008D372C" w:rsidRPr="0024030A" w:rsidRDefault="008D372C" w:rsidP="008D372C"/>
                        <w:p w14:paraId="1763EC67" w14:textId="77777777" w:rsidR="008D372C" w:rsidRDefault="008D372C" w:rsidP="008D372C"/>
                        <w:p w14:paraId="6F70FC90" w14:textId="77777777" w:rsidR="008D372C" w:rsidRPr="0024030A" w:rsidRDefault="008D372C" w:rsidP="008D372C"/>
                        <w:p w14:paraId="5C9615A6" w14:textId="77777777" w:rsidR="008D372C" w:rsidRDefault="008D372C" w:rsidP="008D372C"/>
                        <w:p w14:paraId="04C96C88" w14:textId="77777777" w:rsidR="008D372C" w:rsidRPr="0024030A" w:rsidRDefault="008D372C" w:rsidP="008D372C"/>
                        <w:p w14:paraId="3E554E1C" w14:textId="77777777" w:rsidR="008D372C" w:rsidRDefault="008D372C" w:rsidP="008D372C"/>
                        <w:p w14:paraId="69A2648E" w14:textId="77777777" w:rsidR="008D372C" w:rsidRPr="0024030A" w:rsidRDefault="008D372C" w:rsidP="008D372C"/>
                        <w:p w14:paraId="15F89A5E" w14:textId="77777777" w:rsidR="008D372C" w:rsidRDefault="008D372C" w:rsidP="008D372C"/>
                        <w:p w14:paraId="7D46C882" w14:textId="77777777" w:rsidR="008D372C" w:rsidRPr="0024030A" w:rsidRDefault="008D372C" w:rsidP="008D372C"/>
                        <w:p w14:paraId="1F87248E" w14:textId="77777777" w:rsidR="008D372C" w:rsidRDefault="008D372C" w:rsidP="008D372C"/>
                        <w:p w14:paraId="1E9222D8" w14:textId="77777777" w:rsidR="008D372C" w:rsidRPr="0024030A" w:rsidRDefault="008D372C" w:rsidP="008D372C"/>
                        <w:p w14:paraId="674F8857" w14:textId="77777777" w:rsidR="008D372C" w:rsidRDefault="008D372C" w:rsidP="008D372C"/>
                        <w:p w14:paraId="712E6392" w14:textId="77777777" w:rsidR="008D372C" w:rsidRPr="0024030A" w:rsidRDefault="008D372C" w:rsidP="008D372C"/>
                        <w:p w14:paraId="1BAEBC72" w14:textId="77777777" w:rsidR="008D372C" w:rsidRDefault="008D372C" w:rsidP="008D372C"/>
                        <w:p w14:paraId="1980242E" w14:textId="77777777" w:rsidR="008D372C" w:rsidRPr="0024030A" w:rsidRDefault="008D372C" w:rsidP="008D372C"/>
                        <w:p w14:paraId="63F8A61E" w14:textId="77777777" w:rsidR="008D372C" w:rsidRDefault="008D372C" w:rsidP="008D372C"/>
                        <w:p w14:paraId="5509A995" w14:textId="77777777" w:rsidR="008D372C" w:rsidRPr="0024030A" w:rsidRDefault="008D372C" w:rsidP="008D372C"/>
                        <w:p w14:paraId="6EBBAD6A" w14:textId="77777777" w:rsidR="008D372C" w:rsidRDefault="008D372C" w:rsidP="008D372C"/>
                        <w:p w14:paraId="30F8B81D" w14:textId="77777777" w:rsidR="008D372C" w:rsidRPr="0024030A" w:rsidRDefault="008D372C" w:rsidP="008D372C"/>
                        <w:p w14:paraId="50BC0D12" w14:textId="77777777" w:rsidR="008D372C" w:rsidRDefault="008D372C" w:rsidP="008D372C"/>
                        <w:p w14:paraId="594E51E4" w14:textId="77777777" w:rsidR="008D372C" w:rsidRPr="0024030A" w:rsidRDefault="008D372C" w:rsidP="008D372C"/>
                        <w:p w14:paraId="2CA87650" w14:textId="77777777" w:rsidR="008D372C" w:rsidRDefault="008D372C" w:rsidP="008D372C"/>
                        <w:p w14:paraId="55CFB6C6" w14:textId="77777777" w:rsidR="008D372C" w:rsidRPr="0024030A" w:rsidRDefault="008D372C" w:rsidP="008D372C"/>
                        <w:p w14:paraId="1CA3B05C" w14:textId="77777777" w:rsidR="008D372C" w:rsidRDefault="008D372C" w:rsidP="008D372C"/>
                        <w:p w14:paraId="4EB17883" w14:textId="77777777" w:rsidR="008D372C" w:rsidRPr="0024030A" w:rsidRDefault="008D372C" w:rsidP="008D372C"/>
                        <w:p w14:paraId="0969112F" w14:textId="77777777" w:rsidR="008D372C" w:rsidRDefault="008D372C" w:rsidP="008D372C"/>
                        <w:p w14:paraId="1EC4F884" w14:textId="77777777" w:rsidR="008D372C" w:rsidRPr="0024030A" w:rsidRDefault="008D372C" w:rsidP="008D372C"/>
                        <w:p w14:paraId="057E9B86" w14:textId="77777777" w:rsidR="008D372C" w:rsidRDefault="008D372C" w:rsidP="008D372C"/>
                        <w:p w14:paraId="652126AA" w14:textId="77777777" w:rsidR="008D372C" w:rsidRPr="0024030A" w:rsidRDefault="008D372C" w:rsidP="008D372C"/>
                        <w:p w14:paraId="43D5306F" w14:textId="77777777" w:rsidR="008D372C" w:rsidRDefault="008D372C" w:rsidP="008D372C"/>
                        <w:p w14:paraId="64AFE2A5" w14:textId="77777777" w:rsidR="008D372C" w:rsidRPr="0024030A" w:rsidRDefault="008D372C" w:rsidP="008D372C"/>
                        <w:p w14:paraId="4A96C95B" w14:textId="77777777" w:rsidR="008D372C" w:rsidRDefault="008D372C" w:rsidP="008D372C"/>
                        <w:p w14:paraId="15B773BD" w14:textId="77777777" w:rsidR="008D372C" w:rsidRPr="0024030A" w:rsidRDefault="008D372C" w:rsidP="008D372C"/>
                        <w:p w14:paraId="39DFDEAB" w14:textId="77777777" w:rsidR="008D372C" w:rsidRDefault="008D372C" w:rsidP="008D372C"/>
                        <w:p w14:paraId="5C6E2B1F" w14:textId="77777777" w:rsidR="008D372C" w:rsidRPr="0024030A" w:rsidRDefault="008D372C" w:rsidP="008D372C"/>
                        <w:p w14:paraId="09793EC6" w14:textId="77777777" w:rsidR="008D372C" w:rsidRDefault="008D372C" w:rsidP="008D372C"/>
                        <w:p w14:paraId="0B69E4BC" w14:textId="77777777" w:rsidR="008D372C" w:rsidRPr="0024030A" w:rsidRDefault="008D372C" w:rsidP="008D372C"/>
                        <w:p w14:paraId="7878B99D" w14:textId="77777777" w:rsidR="008D372C" w:rsidRDefault="008D372C" w:rsidP="008D372C"/>
                        <w:p w14:paraId="4A75BA84" w14:textId="77777777" w:rsidR="008D372C" w:rsidRPr="0024030A" w:rsidRDefault="008D372C" w:rsidP="008D372C"/>
                        <w:p w14:paraId="218124CF" w14:textId="77777777" w:rsidR="008D372C" w:rsidRDefault="008D372C" w:rsidP="008D372C"/>
                        <w:p w14:paraId="726DDE48" w14:textId="77777777" w:rsidR="008D372C" w:rsidRPr="0024030A" w:rsidRDefault="008D372C" w:rsidP="008D372C"/>
                        <w:p w14:paraId="7BF55C20" w14:textId="77777777" w:rsidR="008D372C" w:rsidRDefault="008D372C" w:rsidP="008D372C"/>
                        <w:p w14:paraId="0EDC2E17" w14:textId="77777777" w:rsidR="008D372C" w:rsidRPr="0024030A" w:rsidRDefault="008D372C" w:rsidP="008D372C"/>
                        <w:p w14:paraId="2FE0E293" w14:textId="77777777" w:rsidR="008D372C" w:rsidRDefault="008D372C" w:rsidP="008D372C"/>
                        <w:p w14:paraId="61610069" w14:textId="77777777" w:rsidR="008D372C" w:rsidRPr="0024030A" w:rsidRDefault="008D372C" w:rsidP="008D372C"/>
                        <w:p w14:paraId="6159A245" w14:textId="77777777" w:rsidR="008D372C" w:rsidRDefault="008D372C" w:rsidP="008D372C"/>
                        <w:p w14:paraId="46B32102" w14:textId="77777777" w:rsidR="008D372C" w:rsidRPr="0024030A" w:rsidRDefault="008D372C" w:rsidP="008D372C"/>
                        <w:p w14:paraId="610631CD" w14:textId="77777777" w:rsidR="008D372C" w:rsidRDefault="008D372C" w:rsidP="008D372C"/>
                        <w:p w14:paraId="45B16AC7" w14:textId="77777777" w:rsidR="008D372C" w:rsidRPr="0024030A" w:rsidRDefault="008D372C" w:rsidP="008D372C"/>
                        <w:p w14:paraId="425A1DF3" w14:textId="77777777" w:rsidR="008D372C" w:rsidRDefault="008D372C" w:rsidP="008D372C"/>
                        <w:p w14:paraId="163BBBF6" w14:textId="77777777" w:rsidR="008D372C" w:rsidRPr="0024030A" w:rsidRDefault="008D372C" w:rsidP="008D372C"/>
                        <w:p w14:paraId="0CA68730" w14:textId="77777777" w:rsidR="008D372C" w:rsidRDefault="008D372C" w:rsidP="008D372C"/>
                        <w:p w14:paraId="6B9D0677" w14:textId="77777777" w:rsidR="008D372C" w:rsidRPr="0024030A" w:rsidRDefault="008D372C" w:rsidP="008D372C"/>
                        <w:p w14:paraId="020DEEC2" w14:textId="77777777" w:rsidR="008D372C" w:rsidRDefault="008D372C" w:rsidP="008D372C"/>
                        <w:p w14:paraId="6B8D2EC3" w14:textId="77777777" w:rsidR="008D372C" w:rsidRPr="0024030A" w:rsidRDefault="008D372C" w:rsidP="008D372C"/>
                        <w:p w14:paraId="2247E814" w14:textId="77777777" w:rsidR="008D372C" w:rsidRDefault="008D372C" w:rsidP="008D372C"/>
                        <w:p w14:paraId="3B9F0DC6" w14:textId="77777777" w:rsidR="008D372C" w:rsidRPr="0024030A" w:rsidRDefault="008D372C" w:rsidP="008D372C"/>
                        <w:p w14:paraId="5FE03BD8" w14:textId="77777777" w:rsidR="008D372C" w:rsidRDefault="008D372C" w:rsidP="008D372C"/>
                        <w:p w14:paraId="3864C248" w14:textId="77777777" w:rsidR="008D372C" w:rsidRPr="0024030A" w:rsidRDefault="008D372C" w:rsidP="008D372C"/>
                        <w:p w14:paraId="0C7E24D1" w14:textId="77777777" w:rsidR="008D372C" w:rsidRDefault="008D372C" w:rsidP="008D372C"/>
                        <w:p w14:paraId="5E57258A" w14:textId="77777777" w:rsidR="008D372C" w:rsidRPr="0024030A" w:rsidRDefault="008D372C" w:rsidP="008D372C"/>
                        <w:p w14:paraId="50480123" w14:textId="77777777" w:rsidR="008D372C" w:rsidRDefault="008D372C" w:rsidP="008D372C"/>
                        <w:p w14:paraId="75608C08" w14:textId="77777777" w:rsidR="008D372C" w:rsidRPr="0024030A" w:rsidRDefault="008D372C" w:rsidP="008D372C"/>
                        <w:p w14:paraId="13E8F377" w14:textId="77777777" w:rsidR="008D372C" w:rsidRDefault="008D372C" w:rsidP="008D372C"/>
                        <w:p w14:paraId="6AD0C6B6" w14:textId="77777777" w:rsidR="008D372C" w:rsidRPr="0024030A" w:rsidRDefault="008D372C" w:rsidP="008D372C"/>
                        <w:p w14:paraId="666433F1" w14:textId="77777777" w:rsidR="008D372C" w:rsidRDefault="008D372C" w:rsidP="008D372C"/>
                        <w:p w14:paraId="2D29A042" w14:textId="77777777" w:rsidR="008D372C" w:rsidRPr="0024030A" w:rsidRDefault="008D372C" w:rsidP="008D372C"/>
                        <w:p w14:paraId="30F5D98C" w14:textId="77777777" w:rsidR="008D372C" w:rsidRDefault="008D372C" w:rsidP="008D372C"/>
                        <w:p w14:paraId="62A793F8" w14:textId="77777777" w:rsidR="008D372C" w:rsidRPr="0024030A" w:rsidRDefault="008D372C" w:rsidP="008D372C"/>
                        <w:p w14:paraId="51E46F34" w14:textId="77777777" w:rsidR="008D372C" w:rsidRDefault="008D372C" w:rsidP="008D372C"/>
                        <w:p w14:paraId="438AFD20" w14:textId="77777777" w:rsidR="008D372C" w:rsidRPr="0024030A" w:rsidRDefault="008D372C" w:rsidP="008D372C"/>
                        <w:p w14:paraId="461D894B" w14:textId="77777777" w:rsidR="008D372C" w:rsidRDefault="008D372C" w:rsidP="008D372C"/>
                        <w:p w14:paraId="7628E5D3" w14:textId="77777777" w:rsidR="008D372C" w:rsidRPr="0024030A" w:rsidRDefault="008D372C" w:rsidP="008D372C"/>
                        <w:p w14:paraId="1A05B8DB" w14:textId="77777777" w:rsidR="008D372C" w:rsidRDefault="008D372C" w:rsidP="008D372C"/>
                        <w:p w14:paraId="68915DEE" w14:textId="77777777" w:rsidR="008D372C" w:rsidRPr="0024030A" w:rsidRDefault="008D372C" w:rsidP="008D372C"/>
                        <w:p w14:paraId="2BCD7264" w14:textId="77777777" w:rsidR="008D372C" w:rsidRDefault="008D372C" w:rsidP="008D372C"/>
                        <w:p w14:paraId="03AA34A2" w14:textId="77777777" w:rsidR="008D372C" w:rsidRPr="0024030A" w:rsidRDefault="008D372C" w:rsidP="008D372C"/>
                        <w:p w14:paraId="33B1D736" w14:textId="77777777" w:rsidR="008D372C" w:rsidRDefault="008D372C" w:rsidP="008D372C"/>
                        <w:p w14:paraId="4899FA79" w14:textId="77777777" w:rsidR="008D372C" w:rsidRPr="0024030A" w:rsidRDefault="008D372C" w:rsidP="008D372C"/>
                        <w:p w14:paraId="562AD537" w14:textId="77777777" w:rsidR="008D372C" w:rsidRDefault="008D372C" w:rsidP="008D372C"/>
                        <w:p w14:paraId="44426FFA" w14:textId="77777777" w:rsidR="008D372C" w:rsidRPr="0024030A" w:rsidRDefault="008D372C" w:rsidP="008D372C"/>
                        <w:p w14:paraId="43CEB139" w14:textId="77777777" w:rsidR="008D372C" w:rsidRDefault="008D372C" w:rsidP="008D372C"/>
                        <w:p w14:paraId="6B71A4A8" w14:textId="77777777" w:rsidR="008D372C" w:rsidRPr="0024030A" w:rsidRDefault="008D372C" w:rsidP="008D372C"/>
                        <w:p w14:paraId="01C6AFC8" w14:textId="77777777" w:rsidR="008D372C" w:rsidRDefault="008D372C" w:rsidP="008D372C"/>
                        <w:p w14:paraId="3E522AC0" w14:textId="77777777" w:rsidR="008D372C" w:rsidRPr="0024030A" w:rsidRDefault="008D372C" w:rsidP="008D372C"/>
                        <w:p w14:paraId="713EF033" w14:textId="77777777" w:rsidR="008D372C" w:rsidRDefault="008D372C" w:rsidP="008D372C"/>
                        <w:p w14:paraId="1691CD51" w14:textId="77777777" w:rsidR="008D372C" w:rsidRPr="0024030A" w:rsidRDefault="008D372C" w:rsidP="008D372C"/>
                        <w:p w14:paraId="727E4868" w14:textId="77777777" w:rsidR="008D372C" w:rsidRDefault="008D372C" w:rsidP="008D372C"/>
                        <w:p w14:paraId="71ACAF85" w14:textId="77777777" w:rsidR="008D372C" w:rsidRPr="0024030A" w:rsidRDefault="008D372C" w:rsidP="008D372C"/>
                        <w:p w14:paraId="08D67755" w14:textId="77777777" w:rsidR="008D372C" w:rsidRDefault="008D372C" w:rsidP="008D372C"/>
                        <w:p w14:paraId="26ACAEA7" w14:textId="77777777" w:rsidR="008D372C" w:rsidRPr="0024030A" w:rsidRDefault="008D372C" w:rsidP="008D372C"/>
                        <w:p w14:paraId="49B50E0A" w14:textId="77777777" w:rsidR="008D372C" w:rsidRDefault="008D372C" w:rsidP="008D372C"/>
                        <w:p w14:paraId="41E87983" w14:textId="77777777" w:rsidR="008D372C" w:rsidRPr="0024030A" w:rsidRDefault="008D372C" w:rsidP="008D372C"/>
                        <w:p w14:paraId="0E8A754D" w14:textId="77777777" w:rsidR="008D372C" w:rsidRDefault="008D372C" w:rsidP="008D372C"/>
                        <w:p w14:paraId="70C2D539" w14:textId="77777777" w:rsidR="008D372C" w:rsidRPr="0024030A" w:rsidRDefault="008D372C" w:rsidP="008D372C"/>
                        <w:p w14:paraId="7D7AEC21" w14:textId="77777777" w:rsidR="008D372C" w:rsidRDefault="008D372C" w:rsidP="008D372C"/>
                        <w:p w14:paraId="6FC1BB13" w14:textId="77777777" w:rsidR="008D372C" w:rsidRPr="0024030A" w:rsidRDefault="008D372C" w:rsidP="008D372C"/>
                        <w:p w14:paraId="7632C94D" w14:textId="77777777" w:rsidR="008D372C" w:rsidRDefault="008D372C" w:rsidP="008D372C"/>
                        <w:p w14:paraId="1561837D" w14:textId="77777777" w:rsidR="008D372C" w:rsidRPr="0024030A" w:rsidRDefault="008D372C" w:rsidP="008D372C"/>
                        <w:p w14:paraId="58FE1745" w14:textId="77777777" w:rsidR="008D372C" w:rsidRDefault="008D372C" w:rsidP="008D372C"/>
                        <w:p w14:paraId="26CF8923" w14:textId="77777777" w:rsidR="008D372C" w:rsidRPr="0024030A" w:rsidRDefault="008D372C" w:rsidP="008D372C"/>
                        <w:p w14:paraId="02CCB9BE" w14:textId="77777777" w:rsidR="008D372C" w:rsidRDefault="008D372C" w:rsidP="008D372C"/>
                        <w:p w14:paraId="02FE6014" w14:textId="77777777" w:rsidR="008D372C" w:rsidRPr="0024030A" w:rsidRDefault="008D372C" w:rsidP="008D372C"/>
                        <w:p w14:paraId="73B89FA1" w14:textId="77777777" w:rsidR="008D372C" w:rsidRDefault="008D372C" w:rsidP="008D372C"/>
                        <w:p w14:paraId="0CD0D574" w14:textId="77777777" w:rsidR="008D372C" w:rsidRPr="0024030A" w:rsidRDefault="008D372C" w:rsidP="008D372C"/>
                        <w:p w14:paraId="4299799D" w14:textId="77777777" w:rsidR="008D372C" w:rsidRDefault="008D372C" w:rsidP="008D372C"/>
                        <w:p w14:paraId="14DB57E6" w14:textId="77777777" w:rsidR="008D372C" w:rsidRPr="0024030A" w:rsidRDefault="008D372C" w:rsidP="008D372C"/>
                        <w:p w14:paraId="3DC7E08E" w14:textId="77777777" w:rsidR="008D372C" w:rsidRDefault="008D372C" w:rsidP="008D372C"/>
                        <w:p w14:paraId="37FE84CC" w14:textId="77777777" w:rsidR="008D372C" w:rsidRPr="0024030A" w:rsidRDefault="008D372C" w:rsidP="008D372C"/>
                        <w:p w14:paraId="3A395E73" w14:textId="77777777" w:rsidR="008D372C" w:rsidRDefault="008D372C" w:rsidP="008D372C"/>
                        <w:p w14:paraId="45E94189" w14:textId="77777777" w:rsidR="008D372C" w:rsidRPr="0024030A" w:rsidRDefault="008D372C" w:rsidP="008D372C"/>
                        <w:p w14:paraId="208403DB" w14:textId="77777777" w:rsidR="008D372C" w:rsidRDefault="008D372C" w:rsidP="008D372C"/>
                        <w:p w14:paraId="0394AF4B" w14:textId="77777777" w:rsidR="008D372C" w:rsidRPr="0024030A" w:rsidRDefault="008D372C" w:rsidP="008D372C"/>
                        <w:p w14:paraId="7A1595B4" w14:textId="77777777" w:rsidR="008D372C" w:rsidRDefault="008D372C" w:rsidP="008D372C"/>
                        <w:p w14:paraId="291D02D8" w14:textId="77777777" w:rsidR="008D372C" w:rsidRPr="0024030A" w:rsidRDefault="008D372C" w:rsidP="008D372C"/>
                        <w:p w14:paraId="5902D409" w14:textId="77777777" w:rsidR="008D372C" w:rsidRDefault="008D372C" w:rsidP="008D372C"/>
                        <w:p w14:paraId="5C8D469E" w14:textId="77777777" w:rsidR="008D372C" w:rsidRPr="0024030A" w:rsidRDefault="008D372C" w:rsidP="008D372C"/>
                        <w:p w14:paraId="32DB0413" w14:textId="77777777" w:rsidR="008D372C" w:rsidRDefault="008D372C" w:rsidP="008D372C"/>
                        <w:p w14:paraId="17381D3A" w14:textId="77777777" w:rsidR="008D372C" w:rsidRPr="0024030A" w:rsidRDefault="008D372C" w:rsidP="008D372C"/>
                        <w:p w14:paraId="5EC6091E" w14:textId="77777777" w:rsidR="008D372C" w:rsidRDefault="008D372C" w:rsidP="008D372C"/>
                        <w:p w14:paraId="6E58B5F0" w14:textId="77777777" w:rsidR="008D372C" w:rsidRPr="0024030A" w:rsidRDefault="008D372C" w:rsidP="008D372C"/>
                        <w:p w14:paraId="5C48A38F" w14:textId="77777777" w:rsidR="008D372C" w:rsidRDefault="008D372C" w:rsidP="008D372C"/>
                        <w:p w14:paraId="69B78A06" w14:textId="77777777" w:rsidR="008D372C" w:rsidRPr="0024030A" w:rsidRDefault="008D372C" w:rsidP="008D372C"/>
                        <w:p w14:paraId="413709A8" w14:textId="77777777" w:rsidR="008D372C" w:rsidRDefault="008D372C" w:rsidP="008D372C"/>
                        <w:p w14:paraId="777A4712" w14:textId="77777777" w:rsidR="008D372C" w:rsidRPr="0024030A" w:rsidRDefault="008D372C" w:rsidP="008D372C"/>
                        <w:p w14:paraId="290583F6" w14:textId="77777777" w:rsidR="008D372C" w:rsidRDefault="008D372C" w:rsidP="008D372C"/>
                        <w:p w14:paraId="53A4491C" w14:textId="77777777" w:rsidR="008D372C" w:rsidRPr="0024030A" w:rsidRDefault="008D372C" w:rsidP="008D372C"/>
                        <w:p w14:paraId="6095A1B8" w14:textId="77777777" w:rsidR="008D372C" w:rsidRDefault="008D372C" w:rsidP="008D372C"/>
                        <w:p w14:paraId="6769F4EC" w14:textId="77777777" w:rsidR="008D372C" w:rsidRPr="0024030A" w:rsidRDefault="008D372C" w:rsidP="008D372C"/>
                        <w:p w14:paraId="66E5DCD8" w14:textId="77777777" w:rsidR="008D372C" w:rsidRDefault="008D372C" w:rsidP="008D372C"/>
                        <w:p w14:paraId="1B5645E1" w14:textId="77777777" w:rsidR="008D372C" w:rsidRPr="0024030A" w:rsidRDefault="008D372C" w:rsidP="008D372C"/>
                        <w:p w14:paraId="57C3826F" w14:textId="77777777" w:rsidR="008D372C" w:rsidRDefault="008D372C" w:rsidP="008D372C"/>
                        <w:p w14:paraId="026FB0EC" w14:textId="77777777" w:rsidR="008D372C" w:rsidRPr="0024030A" w:rsidRDefault="008D372C" w:rsidP="008D372C"/>
                        <w:p w14:paraId="11E303FC" w14:textId="77777777" w:rsidR="008D372C" w:rsidRDefault="008D372C" w:rsidP="008D372C"/>
                        <w:p w14:paraId="4D1CA181" w14:textId="77777777" w:rsidR="008D372C" w:rsidRPr="0024030A" w:rsidRDefault="008D372C" w:rsidP="008D372C"/>
                        <w:p w14:paraId="5E6CC33A" w14:textId="77777777" w:rsidR="008D372C" w:rsidRDefault="008D372C" w:rsidP="008D372C"/>
                        <w:p w14:paraId="0D8A8175" w14:textId="77777777" w:rsidR="008D372C" w:rsidRPr="0024030A" w:rsidRDefault="008D372C" w:rsidP="008D372C"/>
                        <w:p w14:paraId="159522E0" w14:textId="77777777" w:rsidR="008D372C" w:rsidRDefault="008D372C" w:rsidP="008D372C"/>
                        <w:p w14:paraId="156795CA" w14:textId="77777777" w:rsidR="008D372C" w:rsidRPr="0024030A" w:rsidRDefault="008D372C" w:rsidP="008D372C"/>
                        <w:p w14:paraId="41EA1284" w14:textId="77777777" w:rsidR="008D372C" w:rsidRDefault="008D372C" w:rsidP="008D372C"/>
                        <w:p w14:paraId="4BD52B44" w14:textId="77777777" w:rsidR="008D372C" w:rsidRPr="0024030A" w:rsidRDefault="008D372C" w:rsidP="008D372C"/>
                        <w:p w14:paraId="4BE9BD53" w14:textId="77777777" w:rsidR="008D372C" w:rsidRDefault="008D372C" w:rsidP="008D372C"/>
                        <w:p w14:paraId="6110E906" w14:textId="77777777" w:rsidR="008D372C" w:rsidRPr="0024030A" w:rsidRDefault="008D372C" w:rsidP="008D372C"/>
                        <w:p w14:paraId="60C87D25" w14:textId="77777777" w:rsidR="008D372C" w:rsidRDefault="008D372C" w:rsidP="008D372C"/>
                        <w:p w14:paraId="0675D8D9" w14:textId="77777777" w:rsidR="008D372C" w:rsidRPr="0024030A" w:rsidRDefault="008D372C" w:rsidP="008D372C"/>
                        <w:p w14:paraId="720CBF97" w14:textId="77777777" w:rsidR="008D372C" w:rsidRDefault="008D372C" w:rsidP="008D372C"/>
                        <w:p w14:paraId="6E1EFDFC" w14:textId="77777777" w:rsidR="008D372C" w:rsidRPr="0024030A" w:rsidRDefault="008D372C" w:rsidP="008D372C"/>
                        <w:p w14:paraId="3602AFBF" w14:textId="77777777" w:rsidR="008D372C" w:rsidRDefault="008D372C" w:rsidP="008D372C"/>
                        <w:p w14:paraId="201D0E53" w14:textId="77777777" w:rsidR="008D372C" w:rsidRPr="0024030A" w:rsidRDefault="008D372C" w:rsidP="008D372C"/>
                        <w:p w14:paraId="15BB5B20" w14:textId="77777777" w:rsidR="008D372C" w:rsidRDefault="008D372C" w:rsidP="008D372C"/>
                        <w:p w14:paraId="4FA38D5A" w14:textId="77777777" w:rsidR="008D372C" w:rsidRPr="0024030A" w:rsidRDefault="008D372C" w:rsidP="008D372C"/>
                        <w:p w14:paraId="50728E69" w14:textId="77777777" w:rsidR="008D372C" w:rsidRDefault="008D372C" w:rsidP="008D372C"/>
                        <w:p w14:paraId="55CE2E61" w14:textId="77777777" w:rsidR="008D372C" w:rsidRPr="0024030A" w:rsidRDefault="008D372C" w:rsidP="008D372C"/>
                        <w:p w14:paraId="61D63014" w14:textId="77777777" w:rsidR="008D372C" w:rsidRDefault="008D372C" w:rsidP="008D372C"/>
                        <w:p w14:paraId="70FF5E3B" w14:textId="77777777" w:rsidR="008D372C" w:rsidRPr="0024030A" w:rsidRDefault="008D372C" w:rsidP="008D372C"/>
                        <w:p w14:paraId="0FCEFE04" w14:textId="77777777" w:rsidR="008D372C" w:rsidRDefault="008D372C" w:rsidP="008D372C"/>
                        <w:p w14:paraId="12F3873E" w14:textId="77777777" w:rsidR="008D372C" w:rsidRPr="0024030A" w:rsidRDefault="008D372C" w:rsidP="008D372C"/>
                        <w:p w14:paraId="23981A4F" w14:textId="77777777" w:rsidR="008D372C" w:rsidRDefault="008D372C" w:rsidP="008D372C"/>
                        <w:p w14:paraId="1D3618CD" w14:textId="77777777" w:rsidR="008D372C" w:rsidRPr="0024030A" w:rsidRDefault="008D372C" w:rsidP="008D372C"/>
                        <w:p w14:paraId="3F622A9E" w14:textId="77777777" w:rsidR="008D372C" w:rsidRDefault="008D372C" w:rsidP="008D372C"/>
                        <w:p w14:paraId="3409C771" w14:textId="77777777" w:rsidR="008D372C" w:rsidRPr="0024030A" w:rsidRDefault="008D372C" w:rsidP="008D372C"/>
                        <w:p w14:paraId="7634FDEF" w14:textId="77777777" w:rsidR="008D372C" w:rsidRDefault="008D372C" w:rsidP="008D372C"/>
                        <w:p w14:paraId="69FEA964" w14:textId="77777777" w:rsidR="008D372C" w:rsidRPr="0024030A" w:rsidRDefault="008D372C" w:rsidP="008D372C"/>
                        <w:p w14:paraId="69B54CFF" w14:textId="77777777" w:rsidR="008D372C" w:rsidRDefault="008D372C" w:rsidP="008D372C"/>
                        <w:p w14:paraId="6B57D383" w14:textId="77777777" w:rsidR="008D372C" w:rsidRPr="0024030A" w:rsidRDefault="008D372C" w:rsidP="008D372C"/>
                        <w:p w14:paraId="235A329E" w14:textId="77777777" w:rsidR="008D372C" w:rsidRDefault="008D372C" w:rsidP="008D372C"/>
                        <w:p w14:paraId="56548BC6" w14:textId="77777777" w:rsidR="008D372C" w:rsidRPr="0024030A" w:rsidRDefault="008D372C" w:rsidP="008D372C"/>
                        <w:p w14:paraId="04830380" w14:textId="77777777" w:rsidR="008D372C" w:rsidRDefault="008D372C" w:rsidP="008D372C"/>
                        <w:p w14:paraId="3129ED70" w14:textId="77777777" w:rsidR="008D372C" w:rsidRPr="0024030A" w:rsidRDefault="008D372C" w:rsidP="008D372C"/>
                        <w:p w14:paraId="3086B469" w14:textId="77777777" w:rsidR="008D372C" w:rsidRDefault="008D372C" w:rsidP="008D372C"/>
                        <w:p w14:paraId="3AC3E800" w14:textId="77777777" w:rsidR="008D372C" w:rsidRPr="0024030A" w:rsidRDefault="008D372C" w:rsidP="008D372C"/>
                        <w:p w14:paraId="08A82943" w14:textId="77777777" w:rsidR="008D372C" w:rsidRDefault="008D372C" w:rsidP="008D372C"/>
                        <w:p w14:paraId="364399FA" w14:textId="77777777" w:rsidR="008D372C" w:rsidRPr="0024030A" w:rsidRDefault="008D372C" w:rsidP="008D372C"/>
                        <w:p w14:paraId="5A76CCDB" w14:textId="77777777" w:rsidR="008D372C" w:rsidRDefault="008D372C" w:rsidP="008D372C"/>
                        <w:p w14:paraId="1A9DE0E0" w14:textId="77777777" w:rsidR="008D372C" w:rsidRPr="0024030A" w:rsidRDefault="008D372C" w:rsidP="008D372C"/>
                        <w:p w14:paraId="35C8B9C2" w14:textId="77777777" w:rsidR="008D372C" w:rsidRDefault="008D372C" w:rsidP="008D372C"/>
                        <w:p w14:paraId="708B0CC8" w14:textId="77777777" w:rsidR="008D372C" w:rsidRPr="0024030A" w:rsidRDefault="008D372C" w:rsidP="008D372C"/>
                        <w:p w14:paraId="21765589" w14:textId="77777777" w:rsidR="008D372C" w:rsidRDefault="008D372C" w:rsidP="008D372C"/>
                        <w:p w14:paraId="53BC2C6E" w14:textId="77777777" w:rsidR="008D372C" w:rsidRPr="0024030A" w:rsidRDefault="008D372C" w:rsidP="008D372C"/>
                        <w:p w14:paraId="7501529F" w14:textId="77777777" w:rsidR="008D372C" w:rsidRDefault="008D372C" w:rsidP="008D372C"/>
                        <w:p w14:paraId="4ECB95B9" w14:textId="77777777" w:rsidR="008D372C" w:rsidRPr="0024030A" w:rsidRDefault="008D372C" w:rsidP="008D372C"/>
                        <w:p w14:paraId="733BACB3" w14:textId="77777777" w:rsidR="008D372C" w:rsidRDefault="008D372C" w:rsidP="008D372C"/>
                        <w:p w14:paraId="535D4EB4" w14:textId="77777777" w:rsidR="008D372C" w:rsidRPr="0024030A" w:rsidRDefault="008D372C" w:rsidP="008D372C"/>
                        <w:p w14:paraId="3DA13D03" w14:textId="77777777" w:rsidR="008D372C" w:rsidRDefault="008D372C" w:rsidP="008D372C"/>
                        <w:p w14:paraId="6DAE6BF6" w14:textId="77777777" w:rsidR="008D372C" w:rsidRPr="0024030A" w:rsidRDefault="008D372C" w:rsidP="008D372C"/>
                        <w:p w14:paraId="5770AE55" w14:textId="77777777" w:rsidR="008D372C" w:rsidRDefault="008D372C" w:rsidP="008D372C"/>
                        <w:p w14:paraId="18DCD75C" w14:textId="77777777" w:rsidR="008D372C" w:rsidRPr="0024030A" w:rsidRDefault="008D372C" w:rsidP="008D372C"/>
                        <w:p w14:paraId="6B3EAE26" w14:textId="77777777" w:rsidR="008D372C" w:rsidRDefault="008D372C" w:rsidP="008D372C"/>
                        <w:p w14:paraId="5EABDDD1" w14:textId="77777777" w:rsidR="008D372C" w:rsidRPr="0024030A" w:rsidRDefault="008D372C" w:rsidP="008D372C"/>
                        <w:p w14:paraId="02697811" w14:textId="77777777" w:rsidR="008D372C" w:rsidRDefault="008D372C" w:rsidP="008D372C"/>
                        <w:p w14:paraId="232FCF30" w14:textId="77777777" w:rsidR="008D372C" w:rsidRPr="0024030A" w:rsidRDefault="008D372C" w:rsidP="008D372C"/>
                        <w:p w14:paraId="7C2C21F4" w14:textId="77777777" w:rsidR="008D372C" w:rsidRDefault="008D372C" w:rsidP="008D372C"/>
                        <w:p w14:paraId="441F835A" w14:textId="77777777" w:rsidR="008D372C" w:rsidRPr="0024030A" w:rsidRDefault="008D372C" w:rsidP="008D372C"/>
                        <w:p w14:paraId="07FEFB53" w14:textId="77777777" w:rsidR="008D372C" w:rsidRDefault="008D372C" w:rsidP="008D372C"/>
                        <w:p w14:paraId="5BFC5AA5" w14:textId="77777777" w:rsidR="008D372C" w:rsidRPr="0024030A" w:rsidRDefault="008D372C" w:rsidP="008D372C"/>
                        <w:p w14:paraId="7B2E4E52" w14:textId="77777777" w:rsidR="008D372C" w:rsidRDefault="008D372C" w:rsidP="008D372C"/>
                        <w:p w14:paraId="3A7F8C96" w14:textId="77777777" w:rsidR="008D372C" w:rsidRPr="0024030A" w:rsidRDefault="008D372C" w:rsidP="008D372C"/>
                        <w:p w14:paraId="4A412671" w14:textId="77777777" w:rsidR="008D372C" w:rsidRDefault="008D372C" w:rsidP="008D372C"/>
                        <w:p w14:paraId="406C8F9F" w14:textId="77777777" w:rsidR="008D372C" w:rsidRPr="0024030A" w:rsidRDefault="008D372C" w:rsidP="008D372C"/>
                        <w:p w14:paraId="1FCEA70C" w14:textId="77777777" w:rsidR="008D372C" w:rsidRDefault="008D372C" w:rsidP="008D372C"/>
                        <w:p w14:paraId="55EB3A7E" w14:textId="77777777" w:rsidR="008D372C" w:rsidRPr="0024030A" w:rsidRDefault="008D372C" w:rsidP="008D372C"/>
                        <w:p w14:paraId="3C2FEA63" w14:textId="77777777" w:rsidR="008D372C" w:rsidRDefault="008D372C" w:rsidP="008D372C"/>
                        <w:p w14:paraId="153FA00C" w14:textId="77777777" w:rsidR="008D372C" w:rsidRPr="0024030A" w:rsidRDefault="008D372C" w:rsidP="008D372C"/>
                        <w:p w14:paraId="44EBBC28" w14:textId="77777777" w:rsidR="008D372C" w:rsidRDefault="008D372C" w:rsidP="008D372C"/>
                        <w:p w14:paraId="229E3588" w14:textId="77777777" w:rsidR="008D372C" w:rsidRPr="0024030A" w:rsidRDefault="008D372C" w:rsidP="008D372C"/>
                        <w:p w14:paraId="2A786492" w14:textId="77777777" w:rsidR="008D372C" w:rsidRDefault="008D372C" w:rsidP="008D372C"/>
                        <w:p w14:paraId="67B6F76C" w14:textId="77777777" w:rsidR="008D372C" w:rsidRPr="0024030A" w:rsidRDefault="008D372C" w:rsidP="008D372C"/>
                        <w:p w14:paraId="713EE7E3" w14:textId="77777777" w:rsidR="008D372C" w:rsidRDefault="008D372C" w:rsidP="008D372C"/>
                        <w:p w14:paraId="1552E0C2" w14:textId="77777777" w:rsidR="008D372C" w:rsidRPr="0024030A" w:rsidRDefault="008D372C" w:rsidP="008D372C"/>
                        <w:p w14:paraId="27853E88" w14:textId="77777777" w:rsidR="008D372C" w:rsidRDefault="008D372C" w:rsidP="008D372C"/>
                        <w:p w14:paraId="3DBCA8E5" w14:textId="77777777" w:rsidR="008D372C" w:rsidRPr="0024030A" w:rsidRDefault="008D372C" w:rsidP="008D372C"/>
                        <w:p w14:paraId="09A82998" w14:textId="77777777" w:rsidR="008D372C" w:rsidRDefault="008D372C" w:rsidP="008D372C"/>
                        <w:p w14:paraId="13505BE0" w14:textId="77777777" w:rsidR="008D372C" w:rsidRPr="0024030A" w:rsidRDefault="008D372C" w:rsidP="008D372C"/>
                        <w:p w14:paraId="0CE167EF" w14:textId="77777777" w:rsidR="008D372C" w:rsidRDefault="008D372C" w:rsidP="008D372C"/>
                        <w:p w14:paraId="3E5D0135" w14:textId="77777777" w:rsidR="008D372C" w:rsidRPr="0024030A" w:rsidRDefault="008D372C" w:rsidP="008D372C"/>
                        <w:p w14:paraId="11042FBD" w14:textId="77777777" w:rsidR="008D372C" w:rsidRDefault="008D372C" w:rsidP="008D372C"/>
                        <w:p w14:paraId="68A82532" w14:textId="77777777" w:rsidR="008D372C" w:rsidRPr="0024030A" w:rsidRDefault="008D372C" w:rsidP="008D372C"/>
                        <w:p w14:paraId="15A7F091" w14:textId="77777777" w:rsidR="008D372C" w:rsidRDefault="008D372C" w:rsidP="008D372C"/>
                        <w:p w14:paraId="66C4B8C0" w14:textId="77777777" w:rsidR="008D372C" w:rsidRPr="0024030A" w:rsidRDefault="008D372C" w:rsidP="008D372C"/>
                        <w:p w14:paraId="23F081EE" w14:textId="77777777" w:rsidR="008D372C" w:rsidRDefault="008D372C" w:rsidP="008D372C"/>
                        <w:p w14:paraId="5CB55BAE" w14:textId="77777777" w:rsidR="008D372C" w:rsidRPr="0024030A" w:rsidRDefault="008D372C" w:rsidP="008D372C"/>
                        <w:p w14:paraId="348B0258" w14:textId="77777777" w:rsidR="008D372C" w:rsidRDefault="008D372C" w:rsidP="008D372C"/>
                        <w:p w14:paraId="53E5C588" w14:textId="77777777" w:rsidR="008D372C" w:rsidRPr="0024030A" w:rsidRDefault="008D372C" w:rsidP="008D372C"/>
                        <w:p w14:paraId="30D7CAE6" w14:textId="77777777" w:rsidR="008D372C" w:rsidRDefault="008D372C" w:rsidP="008D372C"/>
                        <w:p w14:paraId="618FA0E2" w14:textId="77777777" w:rsidR="008D372C" w:rsidRPr="0024030A" w:rsidRDefault="008D372C" w:rsidP="008D372C"/>
                        <w:p w14:paraId="5E1BFB4E" w14:textId="77777777" w:rsidR="008D372C" w:rsidRDefault="008D372C" w:rsidP="008D372C"/>
                        <w:p w14:paraId="7284CD2E" w14:textId="77777777" w:rsidR="008D372C" w:rsidRPr="0024030A" w:rsidRDefault="008D372C" w:rsidP="008D372C"/>
                        <w:p w14:paraId="6BC0427D" w14:textId="77777777" w:rsidR="008D372C" w:rsidRDefault="008D372C" w:rsidP="008D372C"/>
                        <w:p w14:paraId="49C39B16" w14:textId="77777777" w:rsidR="008D372C" w:rsidRPr="0024030A" w:rsidRDefault="008D372C" w:rsidP="008D372C"/>
                        <w:p w14:paraId="70218790" w14:textId="77777777" w:rsidR="008D372C" w:rsidRDefault="008D372C" w:rsidP="008D372C"/>
                        <w:p w14:paraId="515A80B8" w14:textId="77777777" w:rsidR="008D372C" w:rsidRPr="0024030A" w:rsidRDefault="008D372C" w:rsidP="008D372C"/>
                        <w:p w14:paraId="1808F1C8" w14:textId="77777777" w:rsidR="008D372C" w:rsidRDefault="008D372C" w:rsidP="008D372C"/>
                        <w:p w14:paraId="2A303E74" w14:textId="77777777" w:rsidR="008D372C" w:rsidRPr="0024030A" w:rsidRDefault="008D372C" w:rsidP="008D372C"/>
                        <w:p w14:paraId="17D8B5D8" w14:textId="77777777" w:rsidR="008D372C" w:rsidRDefault="008D372C" w:rsidP="008D372C"/>
                        <w:p w14:paraId="6FC4E0CE" w14:textId="77777777" w:rsidR="008D372C" w:rsidRPr="0024030A" w:rsidRDefault="008D372C" w:rsidP="008D372C"/>
                        <w:p w14:paraId="6EF127A8" w14:textId="77777777" w:rsidR="008D372C" w:rsidRDefault="008D372C" w:rsidP="008D372C"/>
                        <w:p w14:paraId="348B5CBB" w14:textId="77777777" w:rsidR="008D372C" w:rsidRPr="0024030A" w:rsidRDefault="008D372C" w:rsidP="008D372C"/>
                        <w:p w14:paraId="61713FC8" w14:textId="77777777" w:rsidR="008D372C" w:rsidRDefault="008D372C" w:rsidP="008D372C"/>
                        <w:p w14:paraId="50A8D14B" w14:textId="77777777" w:rsidR="008D372C" w:rsidRPr="0024030A" w:rsidRDefault="008D372C" w:rsidP="008D372C"/>
                        <w:p w14:paraId="77720AD3" w14:textId="77777777" w:rsidR="008D372C" w:rsidRDefault="008D372C" w:rsidP="008D372C"/>
                        <w:p w14:paraId="6D164606" w14:textId="77777777" w:rsidR="008D372C" w:rsidRPr="0024030A" w:rsidRDefault="008D372C" w:rsidP="008D372C"/>
                        <w:p w14:paraId="0A893A4F" w14:textId="77777777" w:rsidR="008D372C" w:rsidRDefault="008D372C" w:rsidP="008D372C"/>
                        <w:p w14:paraId="4D8EB25A" w14:textId="77777777" w:rsidR="008D372C" w:rsidRPr="0024030A" w:rsidRDefault="008D372C" w:rsidP="008D372C"/>
                        <w:p w14:paraId="765D15BC" w14:textId="77777777" w:rsidR="008D372C" w:rsidRDefault="008D372C" w:rsidP="008D372C"/>
                        <w:p w14:paraId="6C17D4D7" w14:textId="77777777" w:rsidR="008D372C" w:rsidRPr="0024030A" w:rsidRDefault="008D372C" w:rsidP="008D372C"/>
                        <w:p w14:paraId="694D2C92" w14:textId="77777777" w:rsidR="008D372C" w:rsidRDefault="008D372C" w:rsidP="008D372C"/>
                        <w:p w14:paraId="50B3CF9B" w14:textId="77777777" w:rsidR="008D372C" w:rsidRPr="0024030A" w:rsidRDefault="008D372C" w:rsidP="008D372C"/>
                        <w:p w14:paraId="1D303CBC" w14:textId="77777777" w:rsidR="008D372C" w:rsidRDefault="008D372C" w:rsidP="008D372C"/>
                        <w:p w14:paraId="5E96C074" w14:textId="77777777" w:rsidR="008D372C" w:rsidRPr="0024030A" w:rsidRDefault="008D372C" w:rsidP="008D372C"/>
                        <w:p w14:paraId="5861F8E8" w14:textId="77777777" w:rsidR="008D372C" w:rsidRDefault="008D372C" w:rsidP="008D372C"/>
                        <w:p w14:paraId="4196C328" w14:textId="77777777" w:rsidR="008D372C" w:rsidRPr="0024030A" w:rsidRDefault="008D372C" w:rsidP="008D372C"/>
                        <w:p w14:paraId="4FC9BE6E" w14:textId="77777777" w:rsidR="008D372C" w:rsidRDefault="008D372C" w:rsidP="008D372C"/>
                        <w:p w14:paraId="099B6731" w14:textId="77777777" w:rsidR="008D372C" w:rsidRPr="0024030A" w:rsidRDefault="008D372C" w:rsidP="008D372C"/>
                        <w:p w14:paraId="29D2857D" w14:textId="77777777" w:rsidR="008D372C" w:rsidRDefault="008D372C" w:rsidP="008D372C"/>
                        <w:p w14:paraId="0C57D937" w14:textId="77777777" w:rsidR="008D372C" w:rsidRPr="0024030A" w:rsidRDefault="008D372C" w:rsidP="008D372C"/>
                        <w:p w14:paraId="2134CD6D" w14:textId="77777777" w:rsidR="008D372C" w:rsidRDefault="008D372C" w:rsidP="008D372C"/>
                        <w:p w14:paraId="01B99C27" w14:textId="77777777" w:rsidR="008D372C" w:rsidRPr="0024030A" w:rsidRDefault="008D372C" w:rsidP="008D372C"/>
                        <w:p w14:paraId="48A83792" w14:textId="77777777" w:rsidR="008D372C" w:rsidRDefault="008D372C" w:rsidP="008D372C"/>
                        <w:p w14:paraId="7868A6BE" w14:textId="77777777" w:rsidR="008D372C" w:rsidRPr="0024030A" w:rsidRDefault="008D372C" w:rsidP="008D372C"/>
                        <w:p w14:paraId="61D1BB89" w14:textId="77777777" w:rsidR="008D372C" w:rsidRDefault="008D372C" w:rsidP="008D372C"/>
                        <w:p w14:paraId="461461FE" w14:textId="77777777" w:rsidR="008D372C" w:rsidRPr="0024030A" w:rsidRDefault="008D372C" w:rsidP="008D372C"/>
                        <w:p w14:paraId="17002458" w14:textId="77777777" w:rsidR="008D372C" w:rsidRDefault="008D372C" w:rsidP="008D372C"/>
                        <w:p w14:paraId="7B7EF9FD" w14:textId="77777777" w:rsidR="008D372C" w:rsidRPr="0024030A" w:rsidRDefault="008D372C" w:rsidP="008D372C"/>
                        <w:p w14:paraId="51495DB0" w14:textId="77777777" w:rsidR="008D372C" w:rsidRDefault="008D372C" w:rsidP="008D372C"/>
                        <w:p w14:paraId="069C0FAB" w14:textId="77777777" w:rsidR="008D372C" w:rsidRPr="0024030A" w:rsidRDefault="008D372C" w:rsidP="008D372C"/>
                        <w:p w14:paraId="2C11C7B9" w14:textId="77777777" w:rsidR="008D372C" w:rsidRDefault="008D372C" w:rsidP="008D372C"/>
                        <w:p w14:paraId="4127CB50" w14:textId="77777777" w:rsidR="008D372C" w:rsidRPr="0024030A" w:rsidRDefault="008D372C" w:rsidP="008D372C"/>
                        <w:p w14:paraId="2EAFA45D" w14:textId="77777777" w:rsidR="008D372C" w:rsidRDefault="008D372C" w:rsidP="008D372C"/>
                        <w:p w14:paraId="234157A2" w14:textId="77777777" w:rsidR="008D372C" w:rsidRPr="0024030A" w:rsidRDefault="008D372C" w:rsidP="008D372C"/>
                        <w:p w14:paraId="1CCB9F25" w14:textId="77777777" w:rsidR="008D372C" w:rsidRDefault="008D372C" w:rsidP="008D372C"/>
                        <w:p w14:paraId="4AA5183F" w14:textId="77777777" w:rsidR="008D372C" w:rsidRPr="0024030A" w:rsidRDefault="008D372C" w:rsidP="008D372C"/>
                        <w:p w14:paraId="3A9FFF81" w14:textId="77777777" w:rsidR="008D372C" w:rsidRDefault="008D372C" w:rsidP="008D372C"/>
                        <w:p w14:paraId="2719D0CE" w14:textId="77777777" w:rsidR="008D372C" w:rsidRPr="0024030A" w:rsidRDefault="008D372C" w:rsidP="008D372C"/>
                        <w:p w14:paraId="246C399E" w14:textId="77777777" w:rsidR="008D372C" w:rsidRDefault="008D372C" w:rsidP="008D372C"/>
                        <w:p w14:paraId="66EB2083" w14:textId="77777777" w:rsidR="008D372C" w:rsidRPr="0024030A" w:rsidRDefault="008D372C" w:rsidP="008D372C"/>
                        <w:p w14:paraId="654B31AE" w14:textId="77777777" w:rsidR="008D372C" w:rsidRDefault="008D372C" w:rsidP="008D372C"/>
                        <w:p w14:paraId="10BDD63A" w14:textId="77777777" w:rsidR="008D372C" w:rsidRPr="0024030A" w:rsidRDefault="008D372C" w:rsidP="008D372C"/>
                        <w:p w14:paraId="5DD025C4" w14:textId="77777777" w:rsidR="008D372C" w:rsidRDefault="008D372C" w:rsidP="008D372C"/>
                        <w:p w14:paraId="1545C0F9" w14:textId="77777777" w:rsidR="008D372C" w:rsidRPr="0024030A" w:rsidRDefault="008D372C" w:rsidP="008D372C"/>
                        <w:p w14:paraId="3008D218" w14:textId="77777777" w:rsidR="008D372C" w:rsidRDefault="008D372C" w:rsidP="008D372C"/>
                        <w:p w14:paraId="5D70C10D" w14:textId="77777777" w:rsidR="008D372C" w:rsidRPr="0024030A" w:rsidRDefault="008D372C" w:rsidP="008D372C"/>
                        <w:p w14:paraId="49AB03DC" w14:textId="77777777" w:rsidR="008D372C" w:rsidRDefault="008D372C" w:rsidP="008D372C"/>
                        <w:p w14:paraId="40BFFD97" w14:textId="77777777" w:rsidR="008D372C" w:rsidRPr="0024030A" w:rsidRDefault="008D372C" w:rsidP="008D372C"/>
                        <w:p w14:paraId="20706E90" w14:textId="77777777" w:rsidR="008D372C" w:rsidRDefault="008D372C" w:rsidP="008D372C"/>
                        <w:p w14:paraId="144E4296" w14:textId="77777777" w:rsidR="008D372C" w:rsidRPr="0024030A" w:rsidRDefault="008D372C" w:rsidP="008D372C"/>
                        <w:p w14:paraId="195D37C8" w14:textId="77777777" w:rsidR="008D372C" w:rsidRDefault="008D372C" w:rsidP="008D372C"/>
                        <w:p w14:paraId="2831AB7B" w14:textId="77777777" w:rsidR="008D372C" w:rsidRPr="0024030A" w:rsidRDefault="008D372C" w:rsidP="008D372C"/>
                        <w:p w14:paraId="148C4D87" w14:textId="77777777" w:rsidR="008D372C" w:rsidRDefault="008D372C" w:rsidP="008D372C"/>
                        <w:p w14:paraId="6586DE3A" w14:textId="77777777" w:rsidR="008D372C" w:rsidRPr="0024030A" w:rsidRDefault="008D372C" w:rsidP="008D372C"/>
                        <w:p w14:paraId="02083B07" w14:textId="77777777" w:rsidR="008D372C" w:rsidRDefault="008D372C" w:rsidP="008D372C"/>
                        <w:p w14:paraId="10CD3ADC" w14:textId="77777777" w:rsidR="008D372C" w:rsidRPr="0024030A" w:rsidRDefault="008D372C" w:rsidP="008D372C"/>
                        <w:p w14:paraId="2C57D00F" w14:textId="77777777" w:rsidR="008D372C" w:rsidRDefault="008D372C" w:rsidP="008D372C"/>
                        <w:p w14:paraId="3FD59A87" w14:textId="77777777" w:rsidR="008D372C" w:rsidRPr="0024030A" w:rsidRDefault="008D372C" w:rsidP="008D372C"/>
                        <w:p w14:paraId="00960709" w14:textId="77777777" w:rsidR="008D372C" w:rsidRDefault="008D372C" w:rsidP="008D372C"/>
                        <w:p w14:paraId="16989D85" w14:textId="77777777" w:rsidR="008D372C" w:rsidRPr="0024030A" w:rsidRDefault="008D372C" w:rsidP="008D372C"/>
                        <w:p w14:paraId="77DFA219" w14:textId="77777777" w:rsidR="008D372C" w:rsidRDefault="008D372C" w:rsidP="008D372C"/>
                        <w:p w14:paraId="595A99EC" w14:textId="77777777" w:rsidR="008D372C" w:rsidRPr="0024030A" w:rsidRDefault="008D372C" w:rsidP="008D372C"/>
                        <w:p w14:paraId="03CFC622" w14:textId="77777777" w:rsidR="008D372C" w:rsidRDefault="008D372C" w:rsidP="008D372C"/>
                        <w:p w14:paraId="54F0C032" w14:textId="77777777" w:rsidR="008D372C" w:rsidRPr="0024030A" w:rsidRDefault="008D372C" w:rsidP="008D372C"/>
                        <w:p w14:paraId="330A20B2" w14:textId="77777777" w:rsidR="008D372C" w:rsidRDefault="008D372C" w:rsidP="008D372C"/>
                        <w:p w14:paraId="26952109" w14:textId="77777777" w:rsidR="008D372C" w:rsidRPr="0024030A" w:rsidRDefault="008D372C" w:rsidP="008D372C"/>
                        <w:p w14:paraId="42211DFA" w14:textId="77777777" w:rsidR="008D372C" w:rsidRDefault="008D372C" w:rsidP="008D372C"/>
                        <w:p w14:paraId="0B87D325" w14:textId="77777777" w:rsidR="008D372C" w:rsidRPr="0024030A" w:rsidRDefault="008D372C" w:rsidP="008D372C"/>
                        <w:p w14:paraId="74BBE551" w14:textId="77777777" w:rsidR="008D372C" w:rsidRDefault="008D372C" w:rsidP="008D372C"/>
                        <w:p w14:paraId="67593B13" w14:textId="77777777" w:rsidR="008D372C" w:rsidRPr="0024030A" w:rsidRDefault="008D372C" w:rsidP="008D372C"/>
                        <w:p w14:paraId="653C4268" w14:textId="77777777" w:rsidR="008D372C" w:rsidRDefault="008D372C" w:rsidP="008D372C"/>
                        <w:p w14:paraId="53CC8F4F" w14:textId="77777777" w:rsidR="008D372C" w:rsidRPr="0024030A" w:rsidRDefault="008D372C" w:rsidP="008D372C"/>
                        <w:p w14:paraId="69A2A961" w14:textId="77777777" w:rsidR="008D372C" w:rsidRDefault="008D372C" w:rsidP="008D372C"/>
                        <w:p w14:paraId="2048ECB8" w14:textId="77777777" w:rsidR="008D372C" w:rsidRPr="0024030A" w:rsidRDefault="008D372C" w:rsidP="008D372C"/>
                        <w:p w14:paraId="28AE19B3" w14:textId="77777777" w:rsidR="008D372C" w:rsidRDefault="008D372C" w:rsidP="008D372C"/>
                        <w:p w14:paraId="3A1CAD1D" w14:textId="77777777" w:rsidR="008D372C" w:rsidRPr="0024030A" w:rsidRDefault="008D372C" w:rsidP="008D372C"/>
                        <w:p w14:paraId="7929F724" w14:textId="77777777" w:rsidR="008D372C" w:rsidRDefault="008D372C" w:rsidP="008D372C"/>
                        <w:p w14:paraId="59FB1677" w14:textId="77777777" w:rsidR="008D372C" w:rsidRPr="0024030A" w:rsidRDefault="008D372C" w:rsidP="008D372C"/>
                        <w:p w14:paraId="1099ACC6" w14:textId="77777777" w:rsidR="008D372C" w:rsidRDefault="008D372C" w:rsidP="008D372C"/>
                        <w:p w14:paraId="7285DDBA" w14:textId="77777777" w:rsidR="008D372C" w:rsidRPr="0024030A" w:rsidRDefault="008D372C" w:rsidP="008D372C"/>
                        <w:p w14:paraId="14981272" w14:textId="77777777" w:rsidR="008D372C" w:rsidRDefault="008D372C" w:rsidP="008D372C"/>
                        <w:p w14:paraId="29086C38" w14:textId="77777777" w:rsidR="008D372C" w:rsidRPr="0024030A" w:rsidRDefault="008D372C" w:rsidP="008D372C"/>
                        <w:p w14:paraId="432C5ACA" w14:textId="77777777" w:rsidR="008D372C" w:rsidRDefault="008D372C" w:rsidP="008D372C"/>
                        <w:p w14:paraId="17A3C4F0" w14:textId="77777777" w:rsidR="008D372C" w:rsidRPr="0024030A" w:rsidRDefault="008D372C" w:rsidP="008D372C"/>
                        <w:p w14:paraId="00C6DE98" w14:textId="77777777" w:rsidR="008D372C" w:rsidRDefault="008D372C" w:rsidP="008D372C"/>
                        <w:p w14:paraId="6856118F" w14:textId="77777777" w:rsidR="008D372C" w:rsidRPr="0024030A" w:rsidRDefault="008D372C" w:rsidP="008D372C"/>
                        <w:p w14:paraId="48EC7876" w14:textId="77777777" w:rsidR="008D372C" w:rsidRDefault="008D372C" w:rsidP="008D372C"/>
                        <w:p w14:paraId="32D6202F" w14:textId="77777777" w:rsidR="008D372C" w:rsidRPr="0024030A" w:rsidRDefault="008D372C" w:rsidP="008D372C"/>
                        <w:p w14:paraId="5B9D7254" w14:textId="77777777" w:rsidR="008D372C" w:rsidRDefault="008D372C" w:rsidP="008D372C"/>
                        <w:p w14:paraId="4237F6C1" w14:textId="77777777" w:rsidR="008D372C" w:rsidRPr="0024030A" w:rsidRDefault="008D372C" w:rsidP="008D372C"/>
                        <w:p w14:paraId="780215B6" w14:textId="77777777" w:rsidR="008D372C" w:rsidRDefault="008D372C" w:rsidP="008D372C"/>
                        <w:p w14:paraId="0307F1E3" w14:textId="77777777" w:rsidR="008D372C" w:rsidRPr="0024030A" w:rsidRDefault="008D372C" w:rsidP="008D372C"/>
                        <w:p w14:paraId="62D75439" w14:textId="77777777" w:rsidR="008D372C" w:rsidRDefault="008D372C" w:rsidP="008D372C"/>
                        <w:p w14:paraId="79C708D7" w14:textId="77777777" w:rsidR="008D372C" w:rsidRPr="0024030A" w:rsidRDefault="008D372C" w:rsidP="008D372C"/>
                        <w:p w14:paraId="63AB13CB" w14:textId="77777777" w:rsidR="008D372C" w:rsidRDefault="008D372C" w:rsidP="008D372C"/>
                        <w:p w14:paraId="35233DF8" w14:textId="77777777" w:rsidR="008D372C" w:rsidRPr="0024030A" w:rsidRDefault="008D372C" w:rsidP="008D372C"/>
                        <w:p w14:paraId="240D2A2A" w14:textId="77777777" w:rsidR="008D372C" w:rsidRDefault="008D372C" w:rsidP="008D372C"/>
                        <w:p w14:paraId="28174348" w14:textId="77777777" w:rsidR="008D372C" w:rsidRPr="0024030A" w:rsidRDefault="008D372C" w:rsidP="008D372C"/>
                        <w:p w14:paraId="1F7CF993" w14:textId="77777777" w:rsidR="008D372C" w:rsidRDefault="008D372C" w:rsidP="008D372C"/>
                        <w:p w14:paraId="187F3CC5" w14:textId="77777777" w:rsidR="008D372C" w:rsidRPr="0024030A" w:rsidRDefault="008D372C" w:rsidP="008D372C"/>
                        <w:p w14:paraId="644B062A" w14:textId="77777777" w:rsidR="008D372C" w:rsidRDefault="008D372C" w:rsidP="008D372C"/>
                        <w:p w14:paraId="2D3866BB" w14:textId="77777777" w:rsidR="008D372C" w:rsidRPr="0024030A" w:rsidRDefault="008D372C" w:rsidP="008D372C"/>
                        <w:p w14:paraId="67C9D5DE" w14:textId="77777777" w:rsidR="008D372C" w:rsidRDefault="008D372C" w:rsidP="008D372C"/>
                        <w:p w14:paraId="451E9FDB" w14:textId="77777777" w:rsidR="008D372C" w:rsidRPr="0024030A" w:rsidRDefault="008D372C" w:rsidP="008D372C"/>
                        <w:p w14:paraId="42E77837" w14:textId="77777777" w:rsidR="008D372C" w:rsidRDefault="008D372C" w:rsidP="008D372C"/>
                        <w:p w14:paraId="44FB9FC9" w14:textId="77777777" w:rsidR="008D372C" w:rsidRPr="0024030A" w:rsidRDefault="008D372C" w:rsidP="008D372C"/>
                        <w:p w14:paraId="042DB8A4" w14:textId="77777777" w:rsidR="008D372C" w:rsidRDefault="008D372C" w:rsidP="008D372C"/>
                        <w:p w14:paraId="69111E27" w14:textId="77777777" w:rsidR="008D372C" w:rsidRPr="0024030A" w:rsidRDefault="008D372C" w:rsidP="008D372C"/>
                        <w:p w14:paraId="50BEAF4F" w14:textId="77777777" w:rsidR="008D372C" w:rsidRDefault="008D372C" w:rsidP="008D372C"/>
                        <w:p w14:paraId="3E584E2E" w14:textId="77777777" w:rsidR="008D372C" w:rsidRPr="0024030A" w:rsidRDefault="008D372C" w:rsidP="008D372C"/>
                        <w:p w14:paraId="5CBC0470" w14:textId="77777777" w:rsidR="008D372C" w:rsidRDefault="008D372C" w:rsidP="008D372C"/>
                        <w:p w14:paraId="340332B3" w14:textId="77777777" w:rsidR="008D372C" w:rsidRPr="0024030A" w:rsidRDefault="008D372C" w:rsidP="008D372C"/>
                        <w:p w14:paraId="79BCDA16" w14:textId="77777777" w:rsidR="008D372C" w:rsidRDefault="008D372C" w:rsidP="008D372C"/>
                        <w:p w14:paraId="5D076EC2" w14:textId="77777777" w:rsidR="008D372C" w:rsidRPr="0024030A" w:rsidRDefault="008D372C" w:rsidP="008D372C"/>
                        <w:p w14:paraId="0130F08E" w14:textId="77777777" w:rsidR="008D372C" w:rsidRDefault="008D372C" w:rsidP="008D372C"/>
                        <w:p w14:paraId="4D893686" w14:textId="77777777" w:rsidR="008D372C" w:rsidRPr="0024030A" w:rsidRDefault="008D372C" w:rsidP="008D372C"/>
                        <w:p w14:paraId="23FDA2B3" w14:textId="77777777" w:rsidR="008D372C" w:rsidRDefault="008D372C" w:rsidP="008D372C"/>
                        <w:p w14:paraId="5457812C" w14:textId="77777777" w:rsidR="008D372C" w:rsidRPr="0024030A" w:rsidRDefault="008D372C" w:rsidP="008D372C"/>
                        <w:p w14:paraId="3C034E26" w14:textId="77777777" w:rsidR="008D372C" w:rsidRDefault="008D372C" w:rsidP="008D372C"/>
                        <w:p w14:paraId="65D9E77C" w14:textId="77777777" w:rsidR="008D372C" w:rsidRPr="0024030A" w:rsidRDefault="008D372C" w:rsidP="008D372C"/>
                        <w:p w14:paraId="73927E86" w14:textId="77777777" w:rsidR="008D372C" w:rsidRDefault="008D372C" w:rsidP="008D372C"/>
                        <w:p w14:paraId="560CCBE5" w14:textId="77777777" w:rsidR="008D372C" w:rsidRPr="0024030A" w:rsidRDefault="008D372C" w:rsidP="008D372C"/>
                        <w:p w14:paraId="43F6FBB7" w14:textId="77777777" w:rsidR="008D372C" w:rsidRDefault="008D372C" w:rsidP="008D372C"/>
                        <w:p w14:paraId="7523680E" w14:textId="77777777" w:rsidR="008D372C" w:rsidRPr="0024030A" w:rsidRDefault="008D372C" w:rsidP="008D372C"/>
                        <w:p w14:paraId="6A5BD359" w14:textId="77777777" w:rsidR="008D372C" w:rsidRDefault="008D372C" w:rsidP="008D372C"/>
                        <w:p w14:paraId="5FC7FDAF" w14:textId="77777777" w:rsidR="008D372C" w:rsidRPr="0024030A" w:rsidRDefault="008D372C" w:rsidP="008D372C"/>
                        <w:p w14:paraId="165C0230" w14:textId="77777777" w:rsidR="008D372C" w:rsidRDefault="008D372C" w:rsidP="008D372C"/>
                        <w:p w14:paraId="62CC9638" w14:textId="77777777" w:rsidR="008D372C" w:rsidRPr="0024030A" w:rsidRDefault="008D372C" w:rsidP="008D372C"/>
                        <w:p w14:paraId="5DABD7AE" w14:textId="77777777" w:rsidR="008D372C" w:rsidRDefault="008D372C" w:rsidP="008D372C"/>
                        <w:p w14:paraId="247E1949" w14:textId="77777777" w:rsidR="008D372C" w:rsidRPr="0024030A" w:rsidRDefault="008D372C" w:rsidP="008D372C"/>
                        <w:p w14:paraId="149CCEA7" w14:textId="77777777" w:rsidR="008D372C" w:rsidRDefault="008D372C" w:rsidP="008D372C"/>
                        <w:p w14:paraId="5EB09AEF" w14:textId="77777777" w:rsidR="008D372C" w:rsidRPr="0024030A" w:rsidRDefault="008D372C" w:rsidP="008D372C"/>
                        <w:p w14:paraId="38349A7E" w14:textId="77777777" w:rsidR="008D372C" w:rsidRDefault="008D372C" w:rsidP="008D372C"/>
                        <w:p w14:paraId="55179B2E" w14:textId="77777777" w:rsidR="008D372C" w:rsidRPr="0024030A" w:rsidRDefault="008D372C" w:rsidP="008D372C"/>
                        <w:p w14:paraId="05A91186" w14:textId="77777777" w:rsidR="008D372C" w:rsidRDefault="008D372C" w:rsidP="008D372C"/>
                        <w:p w14:paraId="4212050A" w14:textId="77777777" w:rsidR="008D372C" w:rsidRPr="0024030A" w:rsidRDefault="008D372C" w:rsidP="008D372C"/>
                        <w:p w14:paraId="485835C9" w14:textId="77777777" w:rsidR="008D372C" w:rsidRDefault="008D372C" w:rsidP="008D372C"/>
                        <w:p w14:paraId="7B144219" w14:textId="77777777" w:rsidR="008D372C" w:rsidRPr="0024030A" w:rsidRDefault="008D372C" w:rsidP="008D372C"/>
                        <w:p w14:paraId="5338B05E" w14:textId="77777777" w:rsidR="008D372C" w:rsidRDefault="008D372C" w:rsidP="008D372C"/>
                        <w:p w14:paraId="40D2E695" w14:textId="77777777" w:rsidR="008D372C" w:rsidRPr="0024030A" w:rsidRDefault="008D372C" w:rsidP="008D372C"/>
                        <w:p w14:paraId="75E4B333" w14:textId="77777777" w:rsidR="008D372C" w:rsidRDefault="008D372C" w:rsidP="008D372C"/>
                        <w:p w14:paraId="61BB99E5" w14:textId="77777777" w:rsidR="008D372C" w:rsidRPr="0024030A" w:rsidRDefault="008D372C" w:rsidP="008D372C"/>
                        <w:p w14:paraId="750BD575" w14:textId="77777777" w:rsidR="008D372C" w:rsidRDefault="008D372C" w:rsidP="008D372C"/>
                        <w:p w14:paraId="6208DF97" w14:textId="77777777" w:rsidR="008D372C" w:rsidRPr="0024030A" w:rsidRDefault="008D372C" w:rsidP="008D372C"/>
                        <w:p w14:paraId="097687E3" w14:textId="77777777" w:rsidR="008D372C" w:rsidRDefault="008D372C" w:rsidP="008D372C"/>
                        <w:p w14:paraId="2347D5C0" w14:textId="77777777" w:rsidR="008D372C" w:rsidRPr="0024030A" w:rsidRDefault="008D372C" w:rsidP="008D372C"/>
                        <w:p w14:paraId="15DFE8C4" w14:textId="77777777" w:rsidR="008D372C" w:rsidRDefault="008D372C" w:rsidP="008D372C"/>
                        <w:p w14:paraId="49F15BA7" w14:textId="77777777" w:rsidR="008D372C" w:rsidRPr="0024030A" w:rsidRDefault="008D372C" w:rsidP="008D372C"/>
                        <w:p w14:paraId="4B55F534" w14:textId="77777777" w:rsidR="008D372C" w:rsidRDefault="008D372C" w:rsidP="008D372C"/>
                        <w:p w14:paraId="3BAC9612" w14:textId="77777777" w:rsidR="008D372C" w:rsidRPr="0024030A" w:rsidRDefault="008D372C" w:rsidP="008D372C"/>
                        <w:p w14:paraId="670603A2" w14:textId="77777777" w:rsidR="008D372C" w:rsidRDefault="008D372C" w:rsidP="008D372C"/>
                        <w:p w14:paraId="6CC6488C" w14:textId="77777777" w:rsidR="008D372C" w:rsidRPr="0024030A" w:rsidRDefault="008D372C" w:rsidP="008D372C"/>
                        <w:p w14:paraId="0DDA15E1" w14:textId="77777777" w:rsidR="008D372C" w:rsidRDefault="008D372C" w:rsidP="008D372C"/>
                        <w:p w14:paraId="02860553" w14:textId="77777777" w:rsidR="008D372C" w:rsidRPr="0024030A" w:rsidRDefault="008D372C" w:rsidP="008D372C"/>
                        <w:p w14:paraId="6A86F78C" w14:textId="77777777" w:rsidR="008D372C" w:rsidRDefault="008D372C" w:rsidP="008D372C"/>
                        <w:p w14:paraId="56D3B11E" w14:textId="77777777" w:rsidR="008D372C" w:rsidRPr="0024030A" w:rsidRDefault="008D372C" w:rsidP="008D372C"/>
                        <w:p w14:paraId="123EB507" w14:textId="77777777" w:rsidR="008D372C" w:rsidRDefault="008D372C" w:rsidP="008D372C"/>
                        <w:p w14:paraId="0AB37AF4" w14:textId="77777777" w:rsidR="008D372C" w:rsidRPr="0024030A" w:rsidRDefault="008D372C" w:rsidP="008D372C"/>
                        <w:p w14:paraId="228098F7" w14:textId="77777777" w:rsidR="008D372C" w:rsidRDefault="008D372C" w:rsidP="008D372C"/>
                        <w:p w14:paraId="3A7909A8" w14:textId="77777777" w:rsidR="008D372C" w:rsidRPr="0024030A" w:rsidRDefault="008D372C" w:rsidP="008D372C"/>
                        <w:p w14:paraId="50744846" w14:textId="77777777" w:rsidR="008D372C" w:rsidRDefault="008D372C" w:rsidP="008D372C"/>
                        <w:p w14:paraId="180581E5" w14:textId="77777777" w:rsidR="008D372C" w:rsidRPr="0024030A" w:rsidRDefault="008D372C" w:rsidP="008D372C"/>
                        <w:p w14:paraId="2654E737" w14:textId="77777777" w:rsidR="008D372C" w:rsidRDefault="008D372C" w:rsidP="008D372C"/>
                        <w:p w14:paraId="2236E53A" w14:textId="77777777" w:rsidR="008D372C" w:rsidRPr="0024030A" w:rsidRDefault="008D372C" w:rsidP="008D372C"/>
                        <w:p w14:paraId="2F04970C" w14:textId="77777777" w:rsidR="008D372C" w:rsidRDefault="008D372C" w:rsidP="008D372C"/>
                        <w:p w14:paraId="5E236AF1" w14:textId="77777777" w:rsidR="008D372C" w:rsidRPr="0024030A" w:rsidRDefault="008D372C" w:rsidP="008D372C"/>
                        <w:p w14:paraId="0FCA999D" w14:textId="77777777" w:rsidR="008D372C" w:rsidRDefault="008D372C" w:rsidP="008D372C"/>
                        <w:p w14:paraId="6A73CB63" w14:textId="77777777" w:rsidR="008D372C" w:rsidRPr="0024030A" w:rsidRDefault="008D372C" w:rsidP="008D372C"/>
                        <w:p w14:paraId="774E8D5F" w14:textId="77777777" w:rsidR="008D372C" w:rsidRDefault="008D372C" w:rsidP="008D372C"/>
                        <w:p w14:paraId="1B9271BF" w14:textId="77777777" w:rsidR="008D372C" w:rsidRPr="0024030A" w:rsidRDefault="008D372C" w:rsidP="008D372C"/>
                        <w:p w14:paraId="5C226628" w14:textId="77777777" w:rsidR="008D372C" w:rsidRDefault="008D372C" w:rsidP="008D372C"/>
                        <w:p w14:paraId="2EB5E818" w14:textId="77777777" w:rsidR="008D372C" w:rsidRPr="0024030A" w:rsidRDefault="008D372C" w:rsidP="008D372C"/>
                        <w:p w14:paraId="1395B936" w14:textId="77777777" w:rsidR="008D372C" w:rsidRDefault="008D372C" w:rsidP="008D372C"/>
                        <w:p w14:paraId="71EF13F2" w14:textId="77777777" w:rsidR="008D372C" w:rsidRPr="0024030A" w:rsidRDefault="008D372C" w:rsidP="008D372C"/>
                        <w:p w14:paraId="7BDD281E" w14:textId="77777777" w:rsidR="008D372C" w:rsidRDefault="008D372C" w:rsidP="008D372C"/>
                        <w:p w14:paraId="6E58F4D1" w14:textId="77777777" w:rsidR="008D372C" w:rsidRPr="0024030A" w:rsidRDefault="008D372C" w:rsidP="008D372C"/>
                        <w:p w14:paraId="65B4E1BF" w14:textId="77777777" w:rsidR="008D372C" w:rsidRDefault="008D372C" w:rsidP="008D372C"/>
                        <w:p w14:paraId="674544E9" w14:textId="77777777" w:rsidR="008D372C" w:rsidRPr="0024030A" w:rsidRDefault="008D372C" w:rsidP="008D372C"/>
                        <w:p w14:paraId="67718764" w14:textId="77777777" w:rsidR="008D372C" w:rsidRDefault="008D372C" w:rsidP="008D372C"/>
                        <w:p w14:paraId="096404FD" w14:textId="77777777" w:rsidR="008D372C" w:rsidRPr="0024030A" w:rsidRDefault="008D372C" w:rsidP="008D372C"/>
                        <w:p w14:paraId="5D200279" w14:textId="77777777" w:rsidR="008D372C" w:rsidRDefault="008D372C" w:rsidP="008D372C"/>
                        <w:p w14:paraId="300BCE60" w14:textId="77777777" w:rsidR="008D372C" w:rsidRPr="0024030A" w:rsidRDefault="008D372C" w:rsidP="008D372C"/>
                        <w:p w14:paraId="4FF8FA5D" w14:textId="77777777" w:rsidR="008D372C" w:rsidRDefault="008D372C" w:rsidP="008D372C"/>
                        <w:p w14:paraId="1DA99230" w14:textId="77777777" w:rsidR="008D372C" w:rsidRPr="0024030A" w:rsidRDefault="008D372C" w:rsidP="008D372C"/>
                        <w:p w14:paraId="0D59EB18" w14:textId="77777777" w:rsidR="008D372C" w:rsidRDefault="008D372C" w:rsidP="008D372C"/>
                        <w:p w14:paraId="4D9CBF46" w14:textId="77777777" w:rsidR="008D372C" w:rsidRPr="0024030A" w:rsidRDefault="008D372C" w:rsidP="008D372C"/>
                        <w:p w14:paraId="1162CC2E" w14:textId="77777777" w:rsidR="008D372C" w:rsidRDefault="008D372C" w:rsidP="008D372C"/>
                        <w:p w14:paraId="163FBBD5" w14:textId="77777777" w:rsidR="008D372C" w:rsidRPr="0024030A" w:rsidRDefault="008D372C" w:rsidP="008D372C"/>
                        <w:p w14:paraId="261599EC" w14:textId="77777777" w:rsidR="008D372C" w:rsidRDefault="008D372C" w:rsidP="008D372C"/>
                        <w:p w14:paraId="25BEA769" w14:textId="77777777" w:rsidR="008D372C" w:rsidRPr="0024030A" w:rsidRDefault="008D372C" w:rsidP="008D372C"/>
                        <w:p w14:paraId="1E293539" w14:textId="77777777" w:rsidR="008D372C" w:rsidRDefault="008D372C" w:rsidP="008D372C"/>
                        <w:p w14:paraId="2DEB8986" w14:textId="77777777" w:rsidR="008D372C" w:rsidRPr="0024030A" w:rsidRDefault="008D372C" w:rsidP="008D372C"/>
                        <w:p w14:paraId="4007ADE6" w14:textId="77777777" w:rsidR="008D372C" w:rsidRDefault="008D372C" w:rsidP="008D372C"/>
                        <w:p w14:paraId="01A730B1" w14:textId="77777777" w:rsidR="008D372C" w:rsidRPr="0024030A" w:rsidRDefault="008D372C" w:rsidP="008D372C"/>
                        <w:p w14:paraId="0603AB81" w14:textId="77777777" w:rsidR="008D372C" w:rsidRDefault="008D372C" w:rsidP="008D372C"/>
                        <w:p w14:paraId="55D725FE" w14:textId="77777777" w:rsidR="008D372C" w:rsidRPr="0024030A" w:rsidRDefault="008D372C" w:rsidP="008D372C"/>
                        <w:p w14:paraId="39D9541A" w14:textId="77777777" w:rsidR="008D372C" w:rsidRDefault="008D372C" w:rsidP="008D372C"/>
                        <w:p w14:paraId="617C4754" w14:textId="77777777" w:rsidR="008D372C" w:rsidRPr="0024030A" w:rsidRDefault="008D372C" w:rsidP="008D372C"/>
                        <w:p w14:paraId="77C95234" w14:textId="77777777" w:rsidR="008D372C" w:rsidRDefault="008D372C" w:rsidP="008D372C"/>
                        <w:p w14:paraId="01639C4A" w14:textId="77777777" w:rsidR="008D372C" w:rsidRPr="0024030A" w:rsidRDefault="008D372C" w:rsidP="008D372C"/>
                        <w:p w14:paraId="656F7F0C" w14:textId="77777777" w:rsidR="008D372C" w:rsidRDefault="008D372C" w:rsidP="008D372C"/>
                        <w:p w14:paraId="0169EA19" w14:textId="77777777" w:rsidR="008D372C" w:rsidRPr="0024030A" w:rsidRDefault="008D372C" w:rsidP="008D372C"/>
                        <w:p w14:paraId="57466DE3" w14:textId="77777777" w:rsidR="008D372C" w:rsidRDefault="008D372C" w:rsidP="008D372C"/>
                        <w:p w14:paraId="43F28F22" w14:textId="77777777" w:rsidR="008D372C" w:rsidRPr="0024030A" w:rsidRDefault="008D372C" w:rsidP="008D372C"/>
                        <w:p w14:paraId="4B69DF59" w14:textId="77777777" w:rsidR="008D372C" w:rsidRDefault="008D372C" w:rsidP="008D372C"/>
                        <w:p w14:paraId="37AA2490" w14:textId="77777777" w:rsidR="008D372C" w:rsidRPr="0024030A" w:rsidRDefault="008D372C" w:rsidP="008D372C"/>
                        <w:p w14:paraId="154969E1" w14:textId="77777777" w:rsidR="008D372C" w:rsidRDefault="008D372C" w:rsidP="008D372C"/>
                        <w:p w14:paraId="3C6F8DBE" w14:textId="77777777" w:rsidR="008D372C" w:rsidRPr="0024030A" w:rsidRDefault="008D372C" w:rsidP="008D372C"/>
                        <w:p w14:paraId="1E9D83EC" w14:textId="77777777" w:rsidR="008D372C" w:rsidRDefault="008D372C" w:rsidP="008D372C"/>
                        <w:p w14:paraId="1BDABCAB" w14:textId="77777777" w:rsidR="008D372C" w:rsidRPr="0024030A" w:rsidRDefault="008D372C" w:rsidP="008D372C"/>
                        <w:p w14:paraId="3184ADFC" w14:textId="77777777" w:rsidR="008D372C" w:rsidRDefault="008D372C" w:rsidP="008D372C"/>
                        <w:p w14:paraId="4A13696C" w14:textId="77777777" w:rsidR="008D372C" w:rsidRPr="0024030A" w:rsidRDefault="008D372C" w:rsidP="008D372C"/>
                        <w:p w14:paraId="65C03C02" w14:textId="77777777" w:rsidR="008D372C" w:rsidRDefault="008D372C" w:rsidP="008D372C"/>
                        <w:p w14:paraId="1ACB0886" w14:textId="77777777" w:rsidR="008D372C" w:rsidRPr="0024030A" w:rsidRDefault="008D372C" w:rsidP="008D372C"/>
                        <w:p w14:paraId="7A12B074" w14:textId="77777777" w:rsidR="008D372C" w:rsidRDefault="008D372C" w:rsidP="008D372C"/>
                        <w:p w14:paraId="3A083FB0" w14:textId="77777777" w:rsidR="008D372C" w:rsidRPr="0024030A" w:rsidRDefault="008D372C" w:rsidP="008D372C"/>
                        <w:p w14:paraId="69800BFE" w14:textId="77777777" w:rsidR="008D372C" w:rsidRDefault="008D372C" w:rsidP="008D372C"/>
                        <w:p w14:paraId="7058ECEE" w14:textId="77777777" w:rsidR="008D372C" w:rsidRPr="0024030A" w:rsidRDefault="008D372C" w:rsidP="008D372C"/>
                        <w:p w14:paraId="1E86689D" w14:textId="77777777" w:rsidR="008D372C" w:rsidRDefault="008D372C" w:rsidP="008D372C"/>
                        <w:p w14:paraId="25681625" w14:textId="77777777" w:rsidR="008D372C" w:rsidRPr="0024030A" w:rsidRDefault="008D372C" w:rsidP="008D372C"/>
                        <w:p w14:paraId="25264B61" w14:textId="77777777" w:rsidR="008D372C" w:rsidRDefault="008D372C" w:rsidP="008D372C"/>
                        <w:p w14:paraId="49269C15" w14:textId="77777777" w:rsidR="008D372C" w:rsidRPr="0024030A" w:rsidRDefault="008D372C" w:rsidP="008D372C"/>
                        <w:p w14:paraId="693EB548" w14:textId="77777777" w:rsidR="008D372C" w:rsidRDefault="008D372C" w:rsidP="008D372C"/>
                        <w:p w14:paraId="25BD7B53" w14:textId="77777777" w:rsidR="008D372C" w:rsidRPr="0024030A" w:rsidRDefault="008D372C" w:rsidP="008D372C"/>
                        <w:p w14:paraId="7130F5C4" w14:textId="77777777" w:rsidR="008D372C" w:rsidRDefault="008D372C" w:rsidP="008D372C"/>
                        <w:p w14:paraId="7E515F81" w14:textId="77777777" w:rsidR="008D372C" w:rsidRPr="0024030A" w:rsidRDefault="008D372C" w:rsidP="008D372C"/>
                        <w:p w14:paraId="12C9C915" w14:textId="77777777" w:rsidR="008D372C" w:rsidRDefault="008D372C" w:rsidP="008D372C"/>
                        <w:p w14:paraId="6233EFC9" w14:textId="77777777" w:rsidR="008D372C" w:rsidRPr="0024030A" w:rsidRDefault="008D372C" w:rsidP="008D372C"/>
                        <w:p w14:paraId="7D82E4F5" w14:textId="77777777" w:rsidR="008D372C" w:rsidRDefault="008D372C" w:rsidP="008D372C"/>
                        <w:p w14:paraId="21967D46" w14:textId="77777777" w:rsidR="008D372C" w:rsidRPr="0024030A" w:rsidRDefault="008D372C" w:rsidP="008D372C"/>
                        <w:p w14:paraId="25509A0F" w14:textId="77777777" w:rsidR="008D372C" w:rsidRDefault="008D372C" w:rsidP="008D372C"/>
                        <w:p w14:paraId="2032EAB2" w14:textId="77777777" w:rsidR="008D372C" w:rsidRPr="0024030A" w:rsidRDefault="008D372C" w:rsidP="008D372C"/>
                        <w:p w14:paraId="5C627FCF" w14:textId="77777777" w:rsidR="008D372C" w:rsidRDefault="008D372C" w:rsidP="008D372C"/>
                        <w:p w14:paraId="49CE1D89" w14:textId="77777777" w:rsidR="008D372C" w:rsidRPr="0024030A" w:rsidRDefault="008D372C" w:rsidP="008D372C"/>
                        <w:p w14:paraId="034FFBD9" w14:textId="77777777" w:rsidR="008D372C" w:rsidRDefault="008D372C" w:rsidP="008D372C"/>
                        <w:p w14:paraId="2E7D569A" w14:textId="77777777" w:rsidR="008D372C" w:rsidRPr="0024030A" w:rsidRDefault="008D372C" w:rsidP="008D372C"/>
                        <w:p w14:paraId="19701037" w14:textId="77777777" w:rsidR="008D372C" w:rsidRDefault="008D372C" w:rsidP="008D372C"/>
                        <w:p w14:paraId="7B2AD648" w14:textId="77777777" w:rsidR="008D372C" w:rsidRPr="0024030A" w:rsidRDefault="008D372C" w:rsidP="008D372C"/>
                        <w:p w14:paraId="356B9339" w14:textId="77777777" w:rsidR="008D372C" w:rsidRDefault="008D372C" w:rsidP="008D372C"/>
                        <w:p w14:paraId="7AFBD057" w14:textId="77777777" w:rsidR="008D372C" w:rsidRPr="0024030A" w:rsidRDefault="008D372C" w:rsidP="008D372C"/>
                        <w:p w14:paraId="29748342" w14:textId="77777777" w:rsidR="008D372C" w:rsidRDefault="008D372C" w:rsidP="008D372C"/>
                        <w:p w14:paraId="75DC32F2" w14:textId="77777777" w:rsidR="008D372C" w:rsidRPr="0024030A" w:rsidRDefault="008D372C" w:rsidP="008D372C"/>
                        <w:p w14:paraId="1B9B620E" w14:textId="77777777" w:rsidR="008D372C" w:rsidRDefault="008D372C" w:rsidP="008D372C"/>
                        <w:p w14:paraId="330D7B8B" w14:textId="77777777" w:rsidR="008D372C" w:rsidRPr="0024030A" w:rsidRDefault="008D372C" w:rsidP="008D372C"/>
                        <w:p w14:paraId="27494FC6" w14:textId="77777777" w:rsidR="008D372C" w:rsidRDefault="008D372C" w:rsidP="008D372C"/>
                        <w:p w14:paraId="42863552" w14:textId="77777777" w:rsidR="008D372C" w:rsidRPr="0024030A" w:rsidRDefault="008D372C" w:rsidP="008D372C"/>
                        <w:p w14:paraId="31B87530" w14:textId="77777777" w:rsidR="008D372C" w:rsidRDefault="008D372C" w:rsidP="008D372C"/>
                        <w:p w14:paraId="0C748995" w14:textId="77777777" w:rsidR="008D372C" w:rsidRPr="0024030A" w:rsidRDefault="008D372C" w:rsidP="008D372C"/>
                        <w:p w14:paraId="6DCED61E" w14:textId="77777777" w:rsidR="008D372C" w:rsidRDefault="008D372C" w:rsidP="008D372C"/>
                        <w:p w14:paraId="32F9378F" w14:textId="77777777" w:rsidR="008D372C" w:rsidRPr="0024030A" w:rsidRDefault="008D372C" w:rsidP="008D372C"/>
                        <w:p w14:paraId="1DD529C4" w14:textId="77777777" w:rsidR="008D372C" w:rsidRDefault="008D372C" w:rsidP="008D372C"/>
                        <w:p w14:paraId="15AFFC41" w14:textId="77777777" w:rsidR="008D372C" w:rsidRPr="0024030A" w:rsidRDefault="008D372C" w:rsidP="008D372C"/>
                        <w:p w14:paraId="1B6CF7FF" w14:textId="77777777" w:rsidR="008D372C" w:rsidRDefault="008D372C" w:rsidP="008D372C"/>
                        <w:p w14:paraId="3E72B5D2" w14:textId="77777777" w:rsidR="008D372C" w:rsidRPr="0024030A" w:rsidRDefault="008D372C" w:rsidP="008D372C"/>
                        <w:p w14:paraId="51B61E5E" w14:textId="77777777" w:rsidR="008D372C" w:rsidRDefault="008D372C" w:rsidP="008D372C"/>
                        <w:p w14:paraId="52B7D743" w14:textId="77777777" w:rsidR="008D372C" w:rsidRPr="0024030A" w:rsidRDefault="008D372C" w:rsidP="008D372C"/>
                        <w:p w14:paraId="71C9FA61" w14:textId="77777777" w:rsidR="008D372C" w:rsidRDefault="008D372C" w:rsidP="008D372C"/>
                        <w:p w14:paraId="6C9761A8" w14:textId="77777777" w:rsidR="008D372C" w:rsidRPr="0024030A" w:rsidRDefault="008D372C" w:rsidP="008D372C"/>
                        <w:p w14:paraId="068A6524" w14:textId="77777777" w:rsidR="008D372C" w:rsidRDefault="008D372C" w:rsidP="008D372C"/>
                        <w:p w14:paraId="0656DA57" w14:textId="77777777" w:rsidR="008D372C" w:rsidRPr="0024030A" w:rsidRDefault="008D372C" w:rsidP="008D372C"/>
                        <w:p w14:paraId="4D03014A" w14:textId="77777777" w:rsidR="008D372C" w:rsidRDefault="008D372C" w:rsidP="008D372C"/>
                        <w:p w14:paraId="07554AE1" w14:textId="77777777" w:rsidR="008D372C" w:rsidRPr="0024030A" w:rsidRDefault="008D372C" w:rsidP="008D372C"/>
                        <w:p w14:paraId="6E2648CA" w14:textId="77777777" w:rsidR="008D372C" w:rsidRDefault="008D372C" w:rsidP="008D372C"/>
                        <w:p w14:paraId="4DC37048" w14:textId="77777777" w:rsidR="008D372C" w:rsidRPr="0024030A" w:rsidRDefault="008D372C" w:rsidP="008D372C"/>
                        <w:p w14:paraId="5DB76095" w14:textId="77777777" w:rsidR="008D372C" w:rsidRDefault="008D372C" w:rsidP="008D372C"/>
                        <w:p w14:paraId="5F011995" w14:textId="77777777" w:rsidR="008D372C" w:rsidRPr="0024030A" w:rsidRDefault="008D372C" w:rsidP="008D372C"/>
                        <w:p w14:paraId="483F40B8" w14:textId="77777777" w:rsidR="008D372C" w:rsidRDefault="008D372C" w:rsidP="008D372C"/>
                        <w:p w14:paraId="3DA2B9A5" w14:textId="77777777" w:rsidR="008D372C" w:rsidRPr="0024030A" w:rsidRDefault="008D372C" w:rsidP="008D372C"/>
                        <w:p w14:paraId="26B8D0E0" w14:textId="77777777" w:rsidR="008D372C" w:rsidRDefault="008D372C" w:rsidP="008D372C"/>
                        <w:p w14:paraId="1B31E45D" w14:textId="77777777" w:rsidR="008D372C" w:rsidRPr="0024030A" w:rsidRDefault="008D372C" w:rsidP="008D372C"/>
                        <w:p w14:paraId="64128618" w14:textId="77777777" w:rsidR="008D372C" w:rsidRDefault="008D372C" w:rsidP="008D372C"/>
                        <w:p w14:paraId="35AF3D68" w14:textId="77777777" w:rsidR="008D372C" w:rsidRPr="0024030A" w:rsidRDefault="008D372C" w:rsidP="008D372C"/>
                        <w:p w14:paraId="1ED38DD5" w14:textId="77777777" w:rsidR="008D372C" w:rsidRDefault="008D372C" w:rsidP="008D372C"/>
                        <w:p w14:paraId="34F4F00F" w14:textId="77777777" w:rsidR="008D372C" w:rsidRPr="0024030A" w:rsidRDefault="008D372C" w:rsidP="008D372C"/>
                        <w:p w14:paraId="33AA3476" w14:textId="77777777" w:rsidR="008D372C" w:rsidRDefault="008D372C" w:rsidP="008D372C"/>
                        <w:p w14:paraId="23AB5182" w14:textId="77777777" w:rsidR="008D372C" w:rsidRPr="0024030A" w:rsidRDefault="008D372C" w:rsidP="008D372C"/>
                        <w:p w14:paraId="7E62BC5E" w14:textId="77777777" w:rsidR="008D372C" w:rsidRDefault="008D372C" w:rsidP="008D372C"/>
                        <w:p w14:paraId="2CE161AE" w14:textId="77777777" w:rsidR="008D372C" w:rsidRPr="0024030A" w:rsidRDefault="008D372C" w:rsidP="008D372C"/>
                        <w:p w14:paraId="5D6D09AE" w14:textId="77777777" w:rsidR="008D372C" w:rsidRDefault="008D372C" w:rsidP="008D372C"/>
                        <w:p w14:paraId="3B193E44" w14:textId="77777777" w:rsidR="008D372C" w:rsidRPr="0024030A" w:rsidRDefault="008D372C" w:rsidP="008D372C"/>
                        <w:p w14:paraId="52767950" w14:textId="77777777" w:rsidR="008D372C" w:rsidRDefault="008D372C" w:rsidP="008D372C"/>
                        <w:p w14:paraId="2618DE43" w14:textId="77777777" w:rsidR="008D372C" w:rsidRPr="0024030A" w:rsidRDefault="008D372C" w:rsidP="008D372C"/>
                        <w:p w14:paraId="23136EE8" w14:textId="77777777" w:rsidR="008D372C" w:rsidRDefault="008D372C" w:rsidP="008D372C"/>
                        <w:p w14:paraId="3B928775" w14:textId="77777777" w:rsidR="008D372C" w:rsidRPr="0024030A" w:rsidRDefault="008D372C" w:rsidP="008D372C"/>
                        <w:p w14:paraId="7F6370C9" w14:textId="77777777" w:rsidR="008D372C" w:rsidRDefault="008D372C" w:rsidP="008D372C"/>
                        <w:p w14:paraId="24EAD4B2" w14:textId="77777777" w:rsidR="008D372C" w:rsidRPr="0024030A" w:rsidRDefault="008D372C" w:rsidP="008D372C"/>
                        <w:p w14:paraId="5FEE65F0" w14:textId="77777777" w:rsidR="008D372C" w:rsidRDefault="008D372C" w:rsidP="008D372C"/>
                        <w:p w14:paraId="57C987A5" w14:textId="77777777" w:rsidR="008D372C" w:rsidRPr="0024030A" w:rsidRDefault="008D372C" w:rsidP="008D372C"/>
                        <w:p w14:paraId="6965AE83" w14:textId="77777777" w:rsidR="008D372C" w:rsidRDefault="008D372C" w:rsidP="008D372C"/>
                        <w:p w14:paraId="7CE4D52B" w14:textId="77777777" w:rsidR="008D372C" w:rsidRPr="0024030A" w:rsidRDefault="008D372C" w:rsidP="008D372C"/>
                        <w:p w14:paraId="71D2BCF1" w14:textId="77777777" w:rsidR="008D372C" w:rsidRDefault="008D372C" w:rsidP="008D372C"/>
                        <w:p w14:paraId="3CA7602A" w14:textId="77777777" w:rsidR="008D372C" w:rsidRPr="0024030A" w:rsidRDefault="008D372C" w:rsidP="008D372C"/>
                        <w:p w14:paraId="7C20F369" w14:textId="77777777" w:rsidR="008D372C" w:rsidRDefault="008D372C" w:rsidP="008D372C"/>
                        <w:p w14:paraId="17270047" w14:textId="77777777" w:rsidR="008D372C" w:rsidRPr="0024030A" w:rsidRDefault="008D372C" w:rsidP="008D372C"/>
                        <w:p w14:paraId="4E426475" w14:textId="77777777" w:rsidR="008D372C" w:rsidRDefault="008D372C" w:rsidP="008D372C"/>
                        <w:p w14:paraId="6414ACFA" w14:textId="77777777" w:rsidR="008D372C" w:rsidRPr="0024030A" w:rsidRDefault="008D372C" w:rsidP="008D372C"/>
                        <w:p w14:paraId="083CCFCF" w14:textId="77777777" w:rsidR="008D372C" w:rsidRDefault="008D372C" w:rsidP="008D372C"/>
                        <w:p w14:paraId="1FFCFBA3" w14:textId="77777777" w:rsidR="008D372C" w:rsidRPr="0024030A" w:rsidRDefault="008D372C" w:rsidP="008D372C"/>
                        <w:p w14:paraId="474E61F9" w14:textId="77777777" w:rsidR="008D372C" w:rsidRDefault="008D372C" w:rsidP="008D372C"/>
                        <w:p w14:paraId="25116B6B" w14:textId="77777777" w:rsidR="008D372C" w:rsidRPr="0024030A" w:rsidRDefault="008D372C" w:rsidP="008D372C"/>
                        <w:p w14:paraId="2852B92C" w14:textId="77777777" w:rsidR="008D372C" w:rsidRDefault="008D372C" w:rsidP="008D372C"/>
                        <w:p w14:paraId="08968389" w14:textId="77777777" w:rsidR="008D372C" w:rsidRPr="0024030A" w:rsidRDefault="008D372C" w:rsidP="008D372C"/>
                        <w:p w14:paraId="1140DB3D" w14:textId="77777777" w:rsidR="008D372C" w:rsidRDefault="008D372C" w:rsidP="008D372C"/>
                        <w:p w14:paraId="00277D0B" w14:textId="77777777" w:rsidR="008D372C" w:rsidRPr="0024030A" w:rsidRDefault="008D372C" w:rsidP="008D372C"/>
                        <w:p w14:paraId="05F4C639" w14:textId="77777777" w:rsidR="008D372C" w:rsidRDefault="008D372C" w:rsidP="008D372C"/>
                        <w:p w14:paraId="1A65272B" w14:textId="77777777" w:rsidR="008D372C" w:rsidRPr="0024030A" w:rsidRDefault="008D372C" w:rsidP="008D372C"/>
                        <w:p w14:paraId="359C4FC9" w14:textId="77777777" w:rsidR="008D372C" w:rsidRDefault="008D372C" w:rsidP="008D372C"/>
                        <w:p w14:paraId="48AD974A" w14:textId="77777777" w:rsidR="008D372C" w:rsidRPr="0024030A" w:rsidRDefault="008D372C" w:rsidP="008D372C"/>
                        <w:p w14:paraId="4691DC22" w14:textId="77777777" w:rsidR="008D372C" w:rsidRDefault="008D372C" w:rsidP="008D372C"/>
                        <w:p w14:paraId="64B6CD8E" w14:textId="77777777" w:rsidR="008D372C" w:rsidRPr="0024030A" w:rsidRDefault="008D372C" w:rsidP="008D372C"/>
                        <w:p w14:paraId="53F8AC2F" w14:textId="77777777" w:rsidR="008D372C" w:rsidRDefault="008D372C" w:rsidP="008D372C"/>
                        <w:p w14:paraId="05F25AA0" w14:textId="77777777" w:rsidR="008D372C" w:rsidRPr="0024030A" w:rsidRDefault="008D372C" w:rsidP="008D372C"/>
                        <w:p w14:paraId="3D8B4D8B" w14:textId="77777777" w:rsidR="008D372C" w:rsidRDefault="008D372C" w:rsidP="008D372C"/>
                        <w:p w14:paraId="242AA7C9" w14:textId="77777777" w:rsidR="008D372C" w:rsidRPr="0024030A" w:rsidRDefault="008D372C" w:rsidP="008D372C"/>
                        <w:p w14:paraId="13739F24" w14:textId="77777777" w:rsidR="008D372C" w:rsidRDefault="008D372C" w:rsidP="008D372C"/>
                        <w:p w14:paraId="55ACE8BE" w14:textId="77777777" w:rsidR="008D372C" w:rsidRPr="0024030A" w:rsidRDefault="008D372C" w:rsidP="008D372C"/>
                        <w:p w14:paraId="6569917F" w14:textId="77777777" w:rsidR="008D372C" w:rsidRDefault="008D372C" w:rsidP="008D372C"/>
                        <w:p w14:paraId="1DFF9220" w14:textId="77777777" w:rsidR="008D372C" w:rsidRPr="0024030A" w:rsidRDefault="008D372C" w:rsidP="008D372C"/>
                        <w:p w14:paraId="7095990F" w14:textId="77777777" w:rsidR="008D372C" w:rsidRDefault="008D372C" w:rsidP="008D372C"/>
                        <w:p w14:paraId="361DC092" w14:textId="77777777" w:rsidR="008D372C" w:rsidRPr="0024030A" w:rsidRDefault="008D372C" w:rsidP="008D372C"/>
                        <w:p w14:paraId="2E717F13" w14:textId="77777777" w:rsidR="008D372C" w:rsidRDefault="008D372C" w:rsidP="008D372C"/>
                        <w:p w14:paraId="5324D42B" w14:textId="77777777" w:rsidR="008D372C" w:rsidRPr="0024030A" w:rsidRDefault="008D372C" w:rsidP="008D372C"/>
                        <w:p w14:paraId="46EC4E69" w14:textId="77777777" w:rsidR="008D372C" w:rsidRDefault="008D372C" w:rsidP="008D372C"/>
                        <w:p w14:paraId="7288F559" w14:textId="77777777" w:rsidR="008D372C" w:rsidRPr="0024030A" w:rsidRDefault="008D372C" w:rsidP="008D372C"/>
                        <w:p w14:paraId="0B39440E" w14:textId="77777777" w:rsidR="008D372C" w:rsidRDefault="008D372C" w:rsidP="008D372C"/>
                        <w:p w14:paraId="2EF49624" w14:textId="77777777" w:rsidR="008D372C" w:rsidRPr="0024030A" w:rsidRDefault="008D372C" w:rsidP="008D372C"/>
                        <w:p w14:paraId="7830C0BC" w14:textId="77777777" w:rsidR="008D372C" w:rsidRDefault="008D372C" w:rsidP="008D372C"/>
                        <w:p w14:paraId="015EEE74" w14:textId="77777777" w:rsidR="008D372C" w:rsidRPr="0024030A" w:rsidRDefault="008D372C" w:rsidP="008D372C"/>
                        <w:p w14:paraId="31EE78E3" w14:textId="77777777" w:rsidR="008D372C" w:rsidRDefault="008D372C" w:rsidP="008D372C"/>
                        <w:p w14:paraId="24A05E68" w14:textId="77777777" w:rsidR="008D372C" w:rsidRPr="0024030A" w:rsidRDefault="008D372C" w:rsidP="008D372C"/>
                        <w:p w14:paraId="375274C4" w14:textId="77777777" w:rsidR="008D372C" w:rsidRDefault="008D372C" w:rsidP="008D372C"/>
                        <w:p w14:paraId="71564F24" w14:textId="77777777" w:rsidR="008D372C" w:rsidRPr="0024030A" w:rsidRDefault="008D372C" w:rsidP="008D372C"/>
                        <w:p w14:paraId="172708A0" w14:textId="77777777" w:rsidR="008D372C" w:rsidRDefault="008D372C" w:rsidP="008D372C"/>
                        <w:p w14:paraId="4F828F02" w14:textId="77777777" w:rsidR="008D372C" w:rsidRPr="0024030A" w:rsidRDefault="008D372C" w:rsidP="008D372C"/>
                        <w:p w14:paraId="5EB511FF" w14:textId="77777777" w:rsidR="008D372C" w:rsidRDefault="008D372C" w:rsidP="008D372C"/>
                        <w:p w14:paraId="63804E68" w14:textId="77777777" w:rsidR="008D372C" w:rsidRPr="0024030A" w:rsidRDefault="008D372C" w:rsidP="008D372C"/>
                        <w:p w14:paraId="4C4CE5C4" w14:textId="77777777" w:rsidR="008D372C" w:rsidRDefault="008D372C" w:rsidP="008D372C"/>
                        <w:p w14:paraId="3D175EF4" w14:textId="77777777" w:rsidR="008D372C" w:rsidRPr="0024030A" w:rsidRDefault="008D372C" w:rsidP="008D372C"/>
                        <w:p w14:paraId="44A28CCF" w14:textId="77777777" w:rsidR="008D372C" w:rsidRDefault="008D372C" w:rsidP="008D372C"/>
                        <w:p w14:paraId="2B00B6B2" w14:textId="77777777" w:rsidR="008D372C" w:rsidRPr="0024030A" w:rsidRDefault="008D372C" w:rsidP="008D372C"/>
                        <w:p w14:paraId="556D87CE" w14:textId="77777777" w:rsidR="008D372C" w:rsidRDefault="008D372C" w:rsidP="008D372C"/>
                        <w:p w14:paraId="65FFCC11" w14:textId="77777777" w:rsidR="008D372C" w:rsidRPr="0024030A" w:rsidRDefault="008D372C" w:rsidP="008D372C"/>
                        <w:p w14:paraId="2144870A" w14:textId="77777777" w:rsidR="008D372C" w:rsidRDefault="008D372C" w:rsidP="008D372C"/>
                        <w:p w14:paraId="5CFD3C75" w14:textId="77777777" w:rsidR="008D372C" w:rsidRPr="0024030A" w:rsidRDefault="008D372C" w:rsidP="008D372C"/>
                        <w:p w14:paraId="7A054CB0" w14:textId="77777777" w:rsidR="008D372C" w:rsidRDefault="008D372C" w:rsidP="008D372C"/>
                        <w:p w14:paraId="385BE344" w14:textId="77777777" w:rsidR="008D372C" w:rsidRPr="0024030A" w:rsidRDefault="008D372C" w:rsidP="008D372C"/>
                        <w:p w14:paraId="382A6DC3" w14:textId="77777777" w:rsidR="008D372C" w:rsidRDefault="008D372C" w:rsidP="008D372C"/>
                        <w:p w14:paraId="4EC1A54F" w14:textId="77777777" w:rsidR="008D372C" w:rsidRPr="0024030A" w:rsidRDefault="008D372C" w:rsidP="008D372C"/>
                        <w:p w14:paraId="75EFAEDF" w14:textId="77777777" w:rsidR="008D372C" w:rsidRDefault="008D372C" w:rsidP="008D372C"/>
                        <w:p w14:paraId="0714A5CA" w14:textId="77777777" w:rsidR="008D372C" w:rsidRPr="0024030A" w:rsidRDefault="008D372C" w:rsidP="008D372C"/>
                        <w:p w14:paraId="3E28E4C4" w14:textId="77777777" w:rsidR="008D372C" w:rsidRDefault="008D372C" w:rsidP="008D372C"/>
                        <w:p w14:paraId="41DCF763" w14:textId="77777777" w:rsidR="008D372C" w:rsidRPr="0024030A" w:rsidRDefault="008D372C" w:rsidP="008D372C"/>
                        <w:p w14:paraId="550B760B" w14:textId="77777777" w:rsidR="008D372C" w:rsidRDefault="008D372C" w:rsidP="008D372C"/>
                        <w:p w14:paraId="33BC5F1C" w14:textId="77777777" w:rsidR="008D372C" w:rsidRPr="0024030A" w:rsidRDefault="008D372C" w:rsidP="008D372C"/>
                        <w:p w14:paraId="5C998A37" w14:textId="77777777" w:rsidR="008D372C" w:rsidRDefault="008D372C" w:rsidP="008D372C"/>
                        <w:p w14:paraId="0958400B" w14:textId="77777777" w:rsidR="008D372C" w:rsidRPr="0024030A" w:rsidRDefault="008D372C" w:rsidP="008D372C"/>
                        <w:p w14:paraId="199D943B" w14:textId="77777777" w:rsidR="008D372C" w:rsidRDefault="008D372C" w:rsidP="008D372C"/>
                        <w:p w14:paraId="4D4C51AE" w14:textId="77777777" w:rsidR="008D372C" w:rsidRPr="0024030A" w:rsidRDefault="008D372C" w:rsidP="008D372C"/>
                        <w:p w14:paraId="03E66D89" w14:textId="77777777" w:rsidR="008D372C" w:rsidRDefault="008D372C" w:rsidP="008D372C"/>
                        <w:p w14:paraId="3A04D4C5" w14:textId="77777777" w:rsidR="008D372C" w:rsidRPr="0024030A" w:rsidRDefault="008D372C" w:rsidP="008D372C"/>
                        <w:p w14:paraId="666365A7" w14:textId="77777777" w:rsidR="008D372C" w:rsidRDefault="008D372C" w:rsidP="008D372C"/>
                        <w:p w14:paraId="0E3F9A94" w14:textId="77777777" w:rsidR="008D372C" w:rsidRPr="0024030A" w:rsidRDefault="008D372C" w:rsidP="008D372C"/>
                        <w:p w14:paraId="3919CA40" w14:textId="77777777" w:rsidR="008D372C" w:rsidRDefault="008D372C" w:rsidP="008D372C"/>
                        <w:p w14:paraId="2D70D2B7" w14:textId="77777777" w:rsidR="008D372C" w:rsidRPr="0024030A" w:rsidRDefault="008D372C" w:rsidP="008D372C"/>
                        <w:p w14:paraId="5C508BAC" w14:textId="77777777" w:rsidR="008D372C" w:rsidRDefault="008D372C" w:rsidP="008D372C"/>
                        <w:p w14:paraId="190B337B" w14:textId="77777777" w:rsidR="008D372C" w:rsidRPr="0024030A" w:rsidRDefault="008D372C" w:rsidP="008D372C"/>
                        <w:p w14:paraId="5DC2C209" w14:textId="77777777" w:rsidR="008D372C" w:rsidRDefault="008D372C" w:rsidP="008D372C"/>
                        <w:p w14:paraId="139AB0A2" w14:textId="77777777" w:rsidR="008D372C" w:rsidRPr="0024030A" w:rsidRDefault="008D372C" w:rsidP="008D372C"/>
                        <w:p w14:paraId="3076F6C4" w14:textId="77777777" w:rsidR="008D372C" w:rsidRDefault="008D372C" w:rsidP="008D372C"/>
                        <w:p w14:paraId="5EE594B8" w14:textId="77777777" w:rsidR="008D372C" w:rsidRPr="0024030A" w:rsidRDefault="008D372C" w:rsidP="008D372C"/>
                        <w:p w14:paraId="288736AE" w14:textId="77777777" w:rsidR="008D372C" w:rsidRDefault="008D372C" w:rsidP="008D372C"/>
                        <w:p w14:paraId="664970E6" w14:textId="77777777" w:rsidR="008D372C" w:rsidRPr="0024030A" w:rsidRDefault="008D372C" w:rsidP="008D372C"/>
                        <w:p w14:paraId="2A7D1088" w14:textId="77777777" w:rsidR="008D372C" w:rsidRDefault="008D372C" w:rsidP="008D372C"/>
                        <w:p w14:paraId="1AEFF73E" w14:textId="77777777" w:rsidR="008D372C" w:rsidRPr="0024030A" w:rsidRDefault="008D372C" w:rsidP="008D372C"/>
                        <w:p w14:paraId="02ECC418" w14:textId="77777777" w:rsidR="008D372C" w:rsidRDefault="008D372C" w:rsidP="008D372C"/>
                        <w:p w14:paraId="502B7388" w14:textId="77777777" w:rsidR="008D372C" w:rsidRPr="0024030A" w:rsidRDefault="008D372C" w:rsidP="008D372C"/>
                        <w:p w14:paraId="2DFC05B2" w14:textId="77777777" w:rsidR="008D372C" w:rsidRDefault="008D372C" w:rsidP="008D372C"/>
                        <w:p w14:paraId="38734D9D" w14:textId="77777777" w:rsidR="008D372C" w:rsidRPr="0024030A" w:rsidRDefault="008D372C" w:rsidP="008D372C"/>
                        <w:p w14:paraId="3A75529B" w14:textId="77777777" w:rsidR="008D372C" w:rsidRDefault="008D372C" w:rsidP="008D372C"/>
                        <w:p w14:paraId="41EEE497" w14:textId="77777777" w:rsidR="008D372C" w:rsidRPr="0024030A" w:rsidRDefault="008D372C" w:rsidP="008D372C"/>
                        <w:p w14:paraId="04C45E5C" w14:textId="77777777" w:rsidR="008D372C" w:rsidRDefault="008D372C" w:rsidP="008D372C"/>
                        <w:p w14:paraId="7C64994E" w14:textId="77777777" w:rsidR="008D372C" w:rsidRPr="0024030A" w:rsidRDefault="008D372C" w:rsidP="008D372C"/>
                        <w:p w14:paraId="3A5A33C8" w14:textId="77777777" w:rsidR="008D372C" w:rsidRDefault="008D372C" w:rsidP="008D372C"/>
                        <w:p w14:paraId="31814F9B" w14:textId="77777777" w:rsidR="008D372C" w:rsidRPr="0024030A" w:rsidRDefault="008D372C" w:rsidP="008D372C"/>
                        <w:p w14:paraId="48D7BFE1" w14:textId="77777777" w:rsidR="008D372C" w:rsidRDefault="008D372C" w:rsidP="008D372C"/>
                        <w:p w14:paraId="17E8FB06" w14:textId="77777777" w:rsidR="008D372C" w:rsidRPr="0024030A" w:rsidRDefault="008D372C" w:rsidP="008D372C"/>
                        <w:p w14:paraId="5FF2D850" w14:textId="77777777" w:rsidR="008D372C" w:rsidRDefault="008D372C" w:rsidP="008D372C"/>
                        <w:p w14:paraId="02616BAE" w14:textId="77777777" w:rsidR="008D372C" w:rsidRPr="0024030A" w:rsidRDefault="008D372C" w:rsidP="008D372C"/>
                        <w:p w14:paraId="6E6C93ED" w14:textId="77777777" w:rsidR="008D372C" w:rsidRDefault="008D372C" w:rsidP="008D372C"/>
                        <w:p w14:paraId="5673E143" w14:textId="77777777" w:rsidR="008D372C" w:rsidRPr="0024030A" w:rsidRDefault="008D372C" w:rsidP="008D372C"/>
                        <w:p w14:paraId="3695A2FA" w14:textId="77777777" w:rsidR="008D372C" w:rsidRDefault="008D372C" w:rsidP="008D372C"/>
                        <w:p w14:paraId="259A3048" w14:textId="77777777" w:rsidR="008D372C" w:rsidRPr="0024030A" w:rsidRDefault="008D372C" w:rsidP="008D372C"/>
                        <w:p w14:paraId="273AFD5E" w14:textId="77777777" w:rsidR="008D372C" w:rsidRDefault="008D372C" w:rsidP="008D372C"/>
                        <w:p w14:paraId="1D16D65E" w14:textId="77777777" w:rsidR="008D372C" w:rsidRPr="0024030A" w:rsidRDefault="008D372C" w:rsidP="008D372C"/>
                        <w:p w14:paraId="102A981D" w14:textId="77777777" w:rsidR="008D372C" w:rsidRDefault="008D372C" w:rsidP="008D372C"/>
                        <w:p w14:paraId="4D1A3A58" w14:textId="77777777" w:rsidR="008D372C" w:rsidRPr="0024030A" w:rsidRDefault="008D372C" w:rsidP="008D372C"/>
                        <w:p w14:paraId="023D2973" w14:textId="77777777" w:rsidR="008D372C" w:rsidRDefault="008D372C" w:rsidP="008D372C"/>
                        <w:p w14:paraId="7F6BCE55" w14:textId="77777777" w:rsidR="008D372C" w:rsidRPr="0024030A" w:rsidRDefault="008D372C" w:rsidP="008D372C"/>
                        <w:p w14:paraId="65D77D81" w14:textId="77777777" w:rsidR="008D372C" w:rsidRDefault="008D372C" w:rsidP="008D372C"/>
                        <w:p w14:paraId="16F69A8D" w14:textId="77777777" w:rsidR="008D372C" w:rsidRPr="0024030A" w:rsidRDefault="008D372C" w:rsidP="008D372C"/>
                        <w:p w14:paraId="0D93E127" w14:textId="77777777" w:rsidR="008D372C" w:rsidRDefault="008D372C" w:rsidP="008D372C"/>
                        <w:p w14:paraId="7D31450B" w14:textId="77777777" w:rsidR="008D372C" w:rsidRPr="0024030A" w:rsidRDefault="008D372C" w:rsidP="008D372C"/>
                        <w:p w14:paraId="6632B9D2" w14:textId="77777777" w:rsidR="008D372C" w:rsidRDefault="008D372C" w:rsidP="008D372C"/>
                        <w:p w14:paraId="430F8CD3" w14:textId="77777777" w:rsidR="008D372C" w:rsidRPr="0024030A" w:rsidRDefault="008D372C" w:rsidP="008D372C"/>
                        <w:p w14:paraId="469A44D5" w14:textId="77777777" w:rsidR="008D372C" w:rsidRDefault="008D372C" w:rsidP="008D372C"/>
                        <w:p w14:paraId="274F727A" w14:textId="77777777" w:rsidR="008D372C" w:rsidRPr="0024030A" w:rsidRDefault="008D372C" w:rsidP="008D372C"/>
                        <w:p w14:paraId="2DE776A8" w14:textId="77777777" w:rsidR="008D372C" w:rsidRDefault="008D372C" w:rsidP="008D372C"/>
                        <w:p w14:paraId="23BFD7AF" w14:textId="77777777" w:rsidR="008D372C" w:rsidRPr="0024030A" w:rsidRDefault="008D372C" w:rsidP="008D372C"/>
                        <w:p w14:paraId="11C22773" w14:textId="77777777" w:rsidR="008D372C" w:rsidRDefault="008D372C" w:rsidP="008D372C"/>
                        <w:p w14:paraId="60701635" w14:textId="77777777" w:rsidR="008D372C" w:rsidRPr="0024030A" w:rsidRDefault="008D372C" w:rsidP="008D372C"/>
                        <w:p w14:paraId="4710C845" w14:textId="77777777" w:rsidR="008D372C" w:rsidRDefault="008D372C" w:rsidP="008D372C"/>
                        <w:p w14:paraId="69DFD0D0" w14:textId="77777777" w:rsidR="008D372C" w:rsidRPr="0024030A" w:rsidRDefault="008D372C" w:rsidP="008D372C"/>
                        <w:p w14:paraId="4A5A9BEC" w14:textId="77777777" w:rsidR="008D372C" w:rsidRDefault="008D372C" w:rsidP="008D372C"/>
                        <w:p w14:paraId="111C76D7" w14:textId="77777777" w:rsidR="008D372C" w:rsidRPr="0024030A" w:rsidRDefault="008D372C" w:rsidP="008D372C"/>
                        <w:p w14:paraId="0C07E23C" w14:textId="77777777" w:rsidR="008D372C" w:rsidRDefault="008D372C" w:rsidP="008D372C"/>
                        <w:p w14:paraId="257EE041" w14:textId="77777777" w:rsidR="008D372C" w:rsidRPr="0024030A" w:rsidRDefault="008D372C" w:rsidP="008D372C"/>
                        <w:p w14:paraId="0F6DE9E5" w14:textId="77777777" w:rsidR="008D372C" w:rsidRDefault="008D372C" w:rsidP="008D372C"/>
                        <w:p w14:paraId="06B2A639" w14:textId="77777777" w:rsidR="008D372C" w:rsidRPr="0024030A" w:rsidRDefault="008D372C" w:rsidP="008D372C"/>
                        <w:p w14:paraId="0E9F9CBF" w14:textId="77777777" w:rsidR="008D372C" w:rsidRDefault="008D372C" w:rsidP="008D372C"/>
                        <w:p w14:paraId="1C4CFC2B" w14:textId="77777777" w:rsidR="008D372C" w:rsidRPr="0024030A" w:rsidRDefault="008D372C" w:rsidP="008D372C"/>
                        <w:p w14:paraId="5072BA9D" w14:textId="77777777" w:rsidR="008D372C" w:rsidRDefault="008D372C" w:rsidP="008D372C"/>
                        <w:p w14:paraId="5C6DED54" w14:textId="77777777" w:rsidR="008D372C" w:rsidRPr="0024030A" w:rsidRDefault="008D372C" w:rsidP="008D372C"/>
                        <w:p w14:paraId="0036969F" w14:textId="77777777" w:rsidR="008D372C" w:rsidRDefault="008D372C" w:rsidP="008D372C"/>
                        <w:p w14:paraId="493D02D7" w14:textId="77777777" w:rsidR="008D372C" w:rsidRPr="0024030A" w:rsidRDefault="008D372C" w:rsidP="008D372C"/>
                        <w:p w14:paraId="44A2CAF9" w14:textId="77777777" w:rsidR="008D372C" w:rsidRDefault="008D372C" w:rsidP="008D372C"/>
                        <w:p w14:paraId="345184A8" w14:textId="77777777" w:rsidR="008D372C" w:rsidRPr="0024030A" w:rsidRDefault="008D372C" w:rsidP="008D372C"/>
                        <w:p w14:paraId="365ADE79" w14:textId="77777777" w:rsidR="008D372C" w:rsidRDefault="008D372C" w:rsidP="008D372C"/>
                        <w:p w14:paraId="57159FB2" w14:textId="77777777" w:rsidR="008D372C" w:rsidRPr="0024030A" w:rsidRDefault="008D372C" w:rsidP="008D372C"/>
                        <w:p w14:paraId="739C6466" w14:textId="77777777" w:rsidR="008D372C" w:rsidRDefault="008D372C" w:rsidP="008D372C"/>
                        <w:p w14:paraId="51C49D1B" w14:textId="77777777" w:rsidR="008D372C" w:rsidRPr="0024030A" w:rsidRDefault="008D372C" w:rsidP="008D372C"/>
                        <w:p w14:paraId="7ECBFEFA" w14:textId="77777777" w:rsidR="008D372C" w:rsidRDefault="008D372C" w:rsidP="008D372C"/>
                        <w:p w14:paraId="7301CBC8" w14:textId="77777777" w:rsidR="008D372C" w:rsidRPr="0024030A" w:rsidRDefault="008D372C" w:rsidP="008D372C"/>
                        <w:p w14:paraId="26F3A760" w14:textId="77777777" w:rsidR="008D372C" w:rsidRDefault="008D372C" w:rsidP="008D372C"/>
                        <w:p w14:paraId="6C68E11E" w14:textId="77777777" w:rsidR="008D372C" w:rsidRPr="0024030A" w:rsidRDefault="008D372C" w:rsidP="008D372C"/>
                        <w:p w14:paraId="0E913489" w14:textId="77777777" w:rsidR="008D372C" w:rsidRDefault="008D372C" w:rsidP="008D372C"/>
                        <w:p w14:paraId="73993053" w14:textId="77777777" w:rsidR="008D372C" w:rsidRPr="0024030A" w:rsidRDefault="008D372C" w:rsidP="008D372C"/>
                        <w:p w14:paraId="56DFE812" w14:textId="77777777" w:rsidR="008D372C" w:rsidRDefault="008D372C" w:rsidP="008D372C"/>
                        <w:p w14:paraId="66D6E78F" w14:textId="77777777" w:rsidR="008D372C" w:rsidRPr="0024030A" w:rsidRDefault="008D372C" w:rsidP="008D372C"/>
                        <w:p w14:paraId="5D7E3DCD" w14:textId="77777777" w:rsidR="008D372C" w:rsidRDefault="008D372C" w:rsidP="008D372C"/>
                        <w:p w14:paraId="4F15CE0B" w14:textId="77777777" w:rsidR="008D372C" w:rsidRPr="0024030A" w:rsidRDefault="008D372C" w:rsidP="008D372C"/>
                        <w:p w14:paraId="128E5D68" w14:textId="77777777" w:rsidR="008D372C" w:rsidRDefault="008D372C" w:rsidP="008D372C"/>
                        <w:p w14:paraId="7AA21759" w14:textId="77777777" w:rsidR="008D372C" w:rsidRPr="0024030A" w:rsidRDefault="008D372C" w:rsidP="008D372C"/>
                        <w:p w14:paraId="3766B6DB" w14:textId="77777777" w:rsidR="008D372C" w:rsidRDefault="008D372C" w:rsidP="008D372C"/>
                        <w:p w14:paraId="7A81BD68" w14:textId="77777777" w:rsidR="008D372C" w:rsidRPr="0024030A" w:rsidRDefault="008D372C" w:rsidP="008D372C"/>
                        <w:p w14:paraId="5E4C346B" w14:textId="77777777" w:rsidR="008D372C" w:rsidRDefault="008D372C" w:rsidP="008D372C"/>
                        <w:p w14:paraId="2C83CD9B" w14:textId="77777777" w:rsidR="008D372C" w:rsidRPr="0024030A" w:rsidRDefault="008D372C" w:rsidP="008D372C"/>
                        <w:p w14:paraId="577379E4" w14:textId="77777777" w:rsidR="008D372C" w:rsidRDefault="008D372C" w:rsidP="008D372C"/>
                        <w:p w14:paraId="0417FDB8" w14:textId="77777777" w:rsidR="008D372C" w:rsidRPr="0024030A" w:rsidRDefault="008D372C" w:rsidP="008D372C"/>
                        <w:p w14:paraId="276D1FD0" w14:textId="77777777" w:rsidR="008D372C" w:rsidRDefault="008D372C" w:rsidP="008D372C"/>
                        <w:p w14:paraId="206A293C" w14:textId="77777777" w:rsidR="008D372C" w:rsidRPr="0024030A" w:rsidRDefault="008D372C" w:rsidP="008D372C"/>
                        <w:p w14:paraId="23BC9EE4" w14:textId="77777777" w:rsidR="008D372C" w:rsidRDefault="008D372C" w:rsidP="008D372C"/>
                        <w:p w14:paraId="16285E3B" w14:textId="77777777" w:rsidR="008D372C" w:rsidRPr="0024030A" w:rsidRDefault="008D372C" w:rsidP="008D372C"/>
                        <w:p w14:paraId="25B3C943" w14:textId="77777777" w:rsidR="008D372C" w:rsidRDefault="008D372C" w:rsidP="008D372C"/>
                        <w:p w14:paraId="7D3CE248" w14:textId="77777777" w:rsidR="008D372C" w:rsidRPr="0024030A" w:rsidRDefault="008D372C" w:rsidP="008D372C"/>
                        <w:p w14:paraId="23C1E748" w14:textId="77777777" w:rsidR="008D372C" w:rsidRDefault="008D372C" w:rsidP="008D372C"/>
                        <w:p w14:paraId="60D28A33" w14:textId="77777777" w:rsidR="008D372C" w:rsidRPr="0024030A" w:rsidRDefault="008D372C" w:rsidP="008D372C"/>
                        <w:p w14:paraId="080CA697" w14:textId="77777777" w:rsidR="008D372C" w:rsidRDefault="008D372C" w:rsidP="008D372C"/>
                        <w:p w14:paraId="685F9D16" w14:textId="77777777" w:rsidR="008D372C" w:rsidRPr="0024030A" w:rsidRDefault="008D372C" w:rsidP="008D372C"/>
                        <w:p w14:paraId="371A319B" w14:textId="77777777" w:rsidR="008D372C" w:rsidRDefault="008D372C" w:rsidP="008D372C"/>
                        <w:p w14:paraId="02EDCE45" w14:textId="77777777" w:rsidR="008D372C" w:rsidRPr="0024030A" w:rsidRDefault="008D372C" w:rsidP="008D372C"/>
                        <w:p w14:paraId="780EE110" w14:textId="77777777" w:rsidR="008D372C" w:rsidRDefault="008D372C" w:rsidP="008D372C"/>
                        <w:p w14:paraId="6DDD2543" w14:textId="77777777" w:rsidR="008D372C" w:rsidRPr="0024030A" w:rsidRDefault="008D372C" w:rsidP="008D372C"/>
                        <w:p w14:paraId="57EB753F" w14:textId="77777777" w:rsidR="008D372C" w:rsidRDefault="008D372C" w:rsidP="008D372C"/>
                        <w:p w14:paraId="7EFDE01A" w14:textId="77777777" w:rsidR="008D372C" w:rsidRPr="0024030A" w:rsidRDefault="008D372C" w:rsidP="008D372C"/>
                        <w:p w14:paraId="6C8B4D10" w14:textId="77777777" w:rsidR="008D372C" w:rsidRDefault="008D372C" w:rsidP="008D372C"/>
                        <w:p w14:paraId="37185653" w14:textId="77777777" w:rsidR="008D372C" w:rsidRPr="0024030A" w:rsidRDefault="008D372C" w:rsidP="008D372C"/>
                        <w:p w14:paraId="3BB47D34" w14:textId="77777777" w:rsidR="008D372C" w:rsidRDefault="008D372C" w:rsidP="008D372C"/>
                        <w:p w14:paraId="1633FF92" w14:textId="77777777" w:rsidR="008D372C" w:rsidRPr="0024030A" w:rsidRDefault="008D372C" w:rsidP="008D372C"/>
                        <w:p w14:paraId="63E0490C" w14:textId="77777777" w:rsidR="008D372C" w:rsidRDefault="008D372C" w:rsidP="008D372C"/>
                        <w:p w14:paraId="2E5F365D" w14:textId="77777777" w:rsidR="008D372C" w:rsidRPr="0024030A" w:rsidRDefault="008D372C" w:rsidP="008D372C"/>
                        <w:p w14:paraId="15B561EF" w14:textId="77777777" w:rsidR="008D372C" w:rsidRDefault="008D372C" w:rsidP="008D372C"/>
                        <w:p w14:paraId="6A7AC0A0" w14:textId="77777777" w:rsidR="008D372C" w:rsidRPr="0024030A" w:rsidRDefault="008D372C" w:rsidP="008D372C"/>
                        <w:p w14:paraId="023C99D0" w14:textId="77777777" w:rsidR="008D372C" w:rsidRDefault="008D372C" w:rsidP="008D372C"/>
                        <w:p w14:paraId="69E57250" w14:textId="77777777" w:rsidR="008D372C" w:rsidRPr="0024030A" w:rsidRDefault="008D372C" w:rsidP="008D372C"/>
                        <w:p w14:paraId="225F5849" w14:textId="77777777" w:rsidR="008D372C" w:rsidRDefault="008D372C" w:rsidP="008D372C"/>
                        <w:p w14:paraId="3ECA9E3E" w14:textId="77777777" w:rsidR="008D372C" w:rsidRPr="0024030A" w:rsidRDefault="008D372C" w:rsidP="008D372C"/>
                        <w:p w14:paraId="7E25936D" w14:textId="77777777" w:rsidR="008D372C" w:rsidRDefault="008D372C" w:rsidP="008D372C"/>
                        <w:p w14:paraId="0295B3D0" w14:textId="77777777" w:rsidR="008D372C" w:rsidRPr="0024030A" w:rsidRDefault="008D372C" w:rsidP="008D372C"/>
                        <w:p w14:paraId="441FE5BD" w14:textId="77777777" w:rsidR="008D372C" w:rsidRDefault="008D372C" w:rsidP="008D372C"/>
                        <w:p w14:paraId="16BD5FD4" w14:textId="77777777" w:rsidR="008D372C" w:rsidRPr="0024030A" w:rsidRDefault="008D372C" w:rsidP="008D372C"/>
                        <w:p w14:paraId="7A11FC2A" w14:textId="77777777" w:rsidR="008D372C" w:rsidRDefault="008D372C" w:rsidP="008D372C"/>
                        <w:p w14:paraId="1F03C149" w14:textId="77777777" w:rsidR="008D372C" w:rsidRPr="0024030A" w:rsidRDefault="008D372C" w:rsidP="008D372C"/>
                        <w:p w14:paraId="6E1AC1E4" w14:textId="77777777" w:rsidR="008D372C" w:rsidRDefault="008D372C" w:rsidP="008D372C"/>
                        <w:p w14:paraId="138D46C2" w14:textId="77777777" w:rsidR="008D372C" w:rsidRPr="0024030A" w:rsidRDefault="008D372C" w:rsidP="008D372C"/>
                        <w:p w14:paraId="2DE04EEE" w14:textId="77777777" w:rsidR="008D372C" w:rsidRDefault="008D372C" w:rsidP="008D372C"/>
                        <w:p w14:paraId="1140BAC2" w14:textId="77777777" w:rsidR="008D372C" w:rsidRPr="0024030A" w:rsidRDefault="008D372C" w:rsidP="008D372C"/>
                        <w:p w14:paraId="7B496416" w14:textId="77777777" w:rsidR="008D372C" w:rsidRDefault="008D372C" w:rsidP="008D372C"/>
                        <w:p w14:paraId="4991A85D" w14:textId="77777777" w:rsidR="008D372C" w:rsidRPr="0024030A" w:rsidRDefault="008D372C" w:rsidP="008D372C"/>
                        <w:p w14:paraId="73F4C1BD" w14:textId="77777777" w:rsidR="008D372C" w:rsidRDefault="008D372C" w:rsidP="008D372C"/>
                        <w:p w14:paraId="0FB95438" w14:textId="77777777" w:rsidR="008D372C" w:rsidRPr="0024030A" w:rsidRDefault="008D372C" w:rsidP="008D372C"/>
                        <w:p w14:paraId="53E092D4" w14:textId="77777777" w:rsidR="008D372C" w:rsidRDefault="008D372C" w:rsidP="008D372C"/>
                        <w:p w14:paraId="696DA87A" w14:textId="77777777" w:rsidR="008D372C" w:rsidRPr="0024030A" w:rsidRDefault="008D372C" w:rsidP="008D372C"/>
                        <w:p w14:paraId="2EE54BE1" w14:textId="77777777" w:rsidR="008D372C" w:rsidRDefault="008D372C" w:rsidP="008D372C"/>
                        <w:p w14:paraId="2D9CBE5F" w14:textId="77777777" w:rsidR="008D372C" w:rsidRPr="0024030A" w:rsidRDefault="008D372C" w:rsidP="008D372C"/>
                        <w:p w14:paraId="71400EDC" w14:textId="77777777" w:rsidR="008D372C" w:rsidRDefault="008D372C" w:rsidP="008D372C"/>
                        <w:p w14:paraId="418711A5" w14:textId="77777777" w:rsidR="008D372C" w:rsidRPr="0024030A" w:rsidRDefault="008D372C" w:rsidP="008D372C"/>
                        <w:p w14:paraId="75BCCD5E" w14:textId="77777777" w:rsidR="008D372C" w:rsidRDefault="008D372C" w:rsidP="008D372C"/>
                        <w:p w14:paraId="671F7499" w14:textId="77777777" w:rsidR="008D372C" w:rsidRPr="0024030A" w:rsidRDefault="008D372C" w:rsidP="008D372C"/>
                        <w:p w14:paraId="3CC90FB0" w14:textId="77777777" w:rsidR="008D372C" w:rsidRDefault="008D372C" w:rsidP="008D372C"/>
                        <w:p w14:paraId="086BA151" w14:textId="77777777" w:rsidR="008D372C" w:rsidRPr="0024030A" w:rsidRDefault="008D372C" w:rsidP="008D372C"/>
                        <w:p w14:paraId="241853C1" w14:textId="77777777" w:rsidR="008D372C" w:rsidRDefault="008D372C" w:rsidP="008D372C"/>
                        <w:p w14:paraId="5451D6D9" w14:textId="77777777" w:rsidR="008D372C" w:rsidRPr="0024030A" w:rsidRDefault="008D372C" w:rsidP="008D372C"/>
                        <w:p w14:paraId="62AC2476" w14:textId="77777777" w:rsidR="008D372C" w:rsidRDefault="008D372C" w:rsidP="008D372C"/>
                        <w:p w14:paraId="00FFB6B6" w14:textId="77777777" w:rsidR="008D372C" w:rsidRPr="0024030A" w:rsidRDefault="008D372C" w:rsidP="008D372C"/>
                        <w:p w14:paraId="6D11108C" w14:textId="77777777" w:rsidR="008D372C" w:rsidRDefault="008D372C" w:rsidP="008D372C"/>
                        <w:p w14:paraId="42B4C00C" w14:textId="77777777" w:rsidR="008D372C" w:rsidRPr="0024030A" w:rsidRDefault="008D372C" w:rsidP="008D372C"/>
                        <w:p w14:paraId="2B387509" w14:textId="77777777" w:rsidR="008D372C" w:rsidRDefault="008D372C" w:rsidP="008D372C"/>
                        <w:p w14:paraId="2FEEAA98" w14:textId="77777777" w:rsidR="008D372C" w:rsidRPr="0024030A" w:rsidRDefault="008D372C" w:rsidP="008D372C"/>
                        <w:p w14:paraId="72135844" w14:textId="77777777" w:rsidR="008D372C" w:rsidRDefault="008D372C" w:rsidP="008D372C"/>
                        <w:p w14:paraId="6B2E1ABE" w14:textId="77777777" w:rsidR="008D372C" w:rsidRPr="0024030A" w:rsidRDefault="008D372C" w:rsidP="008D372C"/>
                        <w:p w14:paraId="62C4D68B" w14:textId="77777777" w:rsidR="008D372C" w:rsidRDefault="008D372C" w:rsidP="008D372C"/>
                        <w:p w14:paraId="34678583" w14:textId="77777777" w:rsidR="008D372C" w:rsidRPr="0024030A" w:rsidRDefault="008D372C" w:rsidP="008D372C"/>
                        <w:p w14:paraId="0279C577" w14:textId="77777777" w:rsidR="008D372C" w:rsidRDefault="008D372C" w:rsidP="008D372C"/>
                        <w:p w14:paraId="149915AA" w14:textId="77777777" w:rsidR="008D372C" w:rsidRPr="0024030A" w:rsidRDefault="008D372C" w:rsidP="008D372C"/>
                        <w:p w14:paraId="4FE0CD69" w14:textId="77777777" w:rsidR="008D372C" w:rsidRDefault="008D372C" w:rsidP="008D372C"/>
                        <w:p w14:paraId="7E351DE4" w14:textId="77777777" w:rsidR="008D372C" w:rsidRPr="0024030A" w:rsidRDefault="008D372C" w:rsidP="008D372C"/>
                        <w:p w14:paraId="56C8B17B" w14:textId="77777777" w:rsidR="008D372C" w:rsidRDefault="008D372C" w:rsidP="008D372C"/>
                        <w:p w14:paraId="6C4DAD0C" w14:textId="77777777" w:rsidR="008D372C" w:rsidRPr="0024030A" w:rsidRDefault="008D372C" w:rsidP="008D372C"/>
                        <w:p w14:paraId="7AF49EBD" w14:textId="77777777" w:rsidR="008D372C" w:rsidRDefault="008D372C" w:rsidP="008D372C"/>
                        <w:p w14:paraId="157AC2C2" w14:textId="77777777" w:rsidR="008D372C" w:rsidRPr="0024030A" w:rsidRDefault="008D372C" w:rsidP="008D372C"/>
                        <w:p w14:paraId="218E36F7" w14:textId="77777777" w:rsidR="008D372C" w:rsidRDefault="008D372C" w:rsidP="008D372C"/>
                        <w:p w14:paraId="67DF54D4" w14:textId="77777777" w:rsidR="008D372C" w:rsidRPr="0024030A" w:rsidRDefault="008D372C" w:rsidP="008D372C"/>
                        <w:p w14:paraId="7DC64492" w14:textId="77777777" w:rsidR="008D372C" w:rsidRDefault="008D372C" w:rsidP="008D372C"/>
                        <w:p w14:paraId="3A418309" w14:textId="77777777" w:rsidR="008D372C" w:rsidRPr="0024030A" w:rsidRDefault="008D372C" w:rsidP="008D372C"/>
                        <w:p w14:paraId="7E4CBC9E" w14:textId="77777777" w:rsidR="008D372C" w:rsidRDefault="008D372C" w:rsidP="008D372C"/>
                        <w:p w14:paraId="60ECFD1F" w14:textId="77777777" w:rsidR="008D372C" w:rsidRPr="0024030A" w:rsidRDefault="008D372C" w:rsidP="008D372C"/>
                        <w:p w14:paraId="7EB774AF" w14:textId="77777777" w:rsidR="008D372C" w:rsidRDefault="008D372C" w:rsidP="008D372C"/>
                        <w:p w14:paraId="5F046964" w14:textId="77777777" w:rsidR="008D372C" w:rsidRPr="0024030A" w:rsidRDefault="008D372C" w:rsidP="008D372C"/>
                        <w:p w14:paraId="474BF912" w14:textId="77777777" w:rsidR="008D372C" w:rsidRDefault="008D372C" w:rsidP="008D372C"/>
                        <w:p w14:paraId="489EF5EA" w14:textId="77777777" w:rsidR="008D372C" w:rsidRPr="0024030A" w:rsidRDefault="008D372C" w:rsidP="008D372C"/>
                        <w:p w14:paraId="154CEBB3" w14:textId="77777777" w:rsidR="008D372C" w:rsidRDefault="008D372C" w:rsidP="008D372C"/>
                        <w:p w14:paraId="42FAF5C3" w14:textId="77777777" w:rsidR="008D372C" w:rsidRPr="0024030A" w:rsidRDefault="008D372C" w:rsidP="008D372C"/>
                        <w:p w14:paraId="30B31B79" w14:textId="77777777" w:rsidR="008D372C" w:rsidRDefault="008D372C" w:rsidP="008D372C"/>
                        <w:p w14:paraId="6231BE6E" w14:textId="77777777" w:rsidR="008D372C" w:rsidRPr="0024030A" w:rsidRDefault="008D372C" w:rsidP="008D372C"/>
                        <w:p w14:paraId="29637B1F" w14:textId="77777777" w:rsidR="008D372C" w:rsidRDefault="008D372C" w:rsidP="008D372C"/>
                        <w:p w14:paraId="68772316" w14:textId="77777777" w:rsidR="008D372C" w:rsidRPr="0024030A" w:rsidRDefault="008D372C" w:rsidP="008D372C"/>
                        <w:p w14:paraId="3D89E021" w14:textId="77777777" w:rsidR="008D372C" w:rsidRDefault="008D372C" w:rsidP="008D372C"/>
                        <w:p w14:paraId="6D68235C" w14:textId="77777777" w:rsidR="008D372C" w:rsidRPr="0024030A" w:rsidRDefault="008D372C" w:rsidP="008D372C"/>
                        <w:p w14:paraId="4F21644D" w14:textId="77777777" w:rsidR="008D372C" w:rsidRDefault="008D372C" w:rsidP="008D372C"/>
                        <w:p w14:paraId="4F11BCC2" w14:textId="77777777" w:rsidR="008D372C" w:rsidRPr="0024030A" w:rsidRDefault="008D372C" w:rsidP="008D372C"/>
                        <w:p w14:paraId="76832FB2" w14:textId="77777777" w:rsidR="008D372C" w:rsidRDefault="008D372C" w:rsidP="008D372C"/>
                        <w:p w14:paraId="21C9BBF9" w14:textId="77777777" w:rsidR="008D372C" w:rsidRPr="0024030A" w:rsidRDefault="008D372C" w:rsidP="008D372C"/>
                        <w:p w14:paraId="533D001F" w14:textId="77777777" w:rsidR="008D372C" w:rsidRDefault="008D372C" w:rsidP="008D372C"/>
                        <w:p w14:paraId="663A75BC" w14:textId="77777777" w:rsidR="008D372C" w:rsidRPr="0024030A" w:rsidRDefault="008D372C" w:rsidP="008D372C"/>
                        <w:p w14:paraId="6BC38A48" w14:textId="77777777" w:rsidR="008D372C" w:rsidRDefault="008D372C" w:rsidP="008D372C"/>
                        <w:p w14:paraId="479CD5F4" w14:textId="77777777" w:rsidR="008D372C" w:rsidRPr="0024030A" w:rsidRDefault="008D372C" w:rsidP="008D372C"/>
                        <w:p w14:paraId="66C8DDC3" w14:textId="77777777" w:rsidR="008D372C" w:rsidRDefault="008D372C" w:rsidP="008D372C"/>
                        <w:p w14:paraId="42F05FCD" w14:textId="77777777" w:rsidR="008D372C" w:rsidRPr="0024030A" w:rsidRDefault="008D372C" w:rsidP="008D372C"/>
                        <w:p w14:paraId="1A980CC6" w14:textId="77777777" w:rsidR="008D372C" w:rsidRDefault="008D372C" w:rsidP="008D372C"/>
                        <w:p w14:paraId="562EBE7A" w14:textId="77777777" w:rsidR="008D372C" w:rsidRPr="0024030A" w:rsidRDefault="008D372C" w:rsidP="008D372C"/>
                        <w:p w14:paraId="5A4E3126" w14:textId="77777777" w:rsidR="008D372C" w:rsidRDefault="008D372C" w:rsidP="008D372C"/>
                        <w:p w14:paraId="04C06F0D" w14:textId="77777777" w:rsidR="008D372C" w:rsidRPr="0024030A" w:rsidRDefault="008D372C" w:rsidP="008D372C"/>
                        <w:p w14:paraId="6570FCF1" w14:textId="77777777" w:rsidR="008D372C" w:rsidRDefault="008D372C" w:rsidP="008D372C"/>
                        <w:p w14:paraId="3AA4A4BC" w14:textId="77777777" w:rsidR="008D372C" w:rsidRPr="0024030A" w:rsidRDefault="008D372C" w:rsidP="008D372C"/>
                        <w:p w14:paraId="59508B73" w14:textId="77777777" w:rsidR="008D372C" w:rsidRDefault="008D372C" w:rsidP="008D372C"/>
                        <w:p w14:paraId="02029BBD" w14:textId="77777777" w:rsidR="008D372C" w:rsidRPr="0024030A" w:rsidRDefault="008D372C" w:rsidP="008D372C"/>
                        <w:p w14:paraId="391D56C9" w14:textId="77777777" w:rsidR="008D372C" w:rsidRDefault="008D372C" w:rsidP="008D372C"/>
                        <w:p w14:paraId="35972E8B" w14:textId="77777777" w:rsidR="008D372C" w:rsidRPr="0024030A" w:rsidRDefault="008D372C" w:rsidP="008D372C"/>
                        <w:p w14:paraId="03E16CF5" w14:textId="77777777" w:rsidR="008D372C" w:rsidRDefault="008D372C" w:rsidP="008D372C"/>
                        <w:p w14:paraId="7A1D9A0A" w14:textId="77777777" w:rsidR="008D372C" w:rsidRPr="0024030A" w:rsidRDefault="008D372C" w:rsidP="008D372C"/>
                        <w:p w14:paraId="5CAB63D2" w14:textId="77777777" w:rsidR="008D372C" w:rsidRDefault="008D372C" w:rsidP="008D372C"/>
                        <w:p w14:paraId="36216899" w14:textId="77777777" w:rsidR="008D372C" w:rsidRPr="0024030A" w:rsidRDefault="008D372C" w:rsidP="008D372C"/>
                        <w:p w14:paraId="3AB69258" w14:textId="77777777" w:rsidR="008D372C" w:rsidRDefault="008D372C" w:rsidP="008D372C"/>
                        <w:p w14:paraId="09190EDE" w14:textId="77777777" w:rsidR="008D372C" w:rsidRPr="0024030A" w:rsidRDefault="008D372C" w:rsidP="008D372C"/>
                        <w:p w14:paraId="215C0669" w14:textId="77777777" w:rsidR="008D372C" w:rsidRDefault="008D372C" w:rsidP="008D372C"/>
                        <w:p w14:paraId="626EA09E" w14:textId="77777777" w:rsidR="008D372C" w:rsidRPr="0024030A" w:rsidRDefault="008D372C" w:rsidP="008D372C"/>
                        <w:p w14:paraId="4914A943" w14:textId="77777777" w:rsidR="008D372C" w:rsidRDefault="008D372C" w:rsidP="008D372C"/>
                        <w:p w14:paraId="38AE3D57" w14:textId="77777777" w:rsidR="008D372C" w:rsidRPr="0024030A" w:rsidRDefault="008D372C" w:rsidP="008D372C"/>
                        <w:p w14:paraId="0F740FD2" w14:textId="77777777" w:rsidR="008D372C" w:rsidRDefault="008D372C" w:rsidP="008D372C"/>
                        <w:p w14:paraId="728F9D43" w14:textId="77777777" w:rsidR="008D372C" w:rsidRPr="0024030A" w:rsidRDefault="008D372C" w:rsidP="008D372C"/>
                        <w:p w14:paraId="0A911977" w14:textId="77777777" w:rsidR="008D372C" w:rsidRDefault="008D372C" w:rsidP="008D372C"/>
                        <w:p w14:paraId="7B8AA319" w14:textId="77777777" w:rsidR="008D372C" w:rsidRPr="0024030A" w:rsidRDefault="008D372C" w:rsidP="008D372C"/>
                        <w:p w14:paraId="109FF11E" w14:textId="77777777" w:rsidR="008D372C" w:rsidRDefault="008D372C" w:rsidP="008D372C"/>
                        <w:p w14:paraId="62F1C943" w14:textId="77777777" w:rsidR="008D372C" w:rsidRPr="0024030A" w:rsidRDefault="008D372C" w:rsidP="008D372C"/>
                        <w:p w14:paraId="70C30679" w14:textId="77777777" w:rsidR="008D372C" w:rsidRDefault="008D372C" w:rsidP="008D372C"/>
                        <w:p w14:paraId="04DC48D2" w14:textId="77777777" w:rsidR="008D372C" w:rsidRPr="0024030A" w:rsidRDefault="008D372C" w:rsidP="008D372C"/>
                        <w:p w14:paraId="11E25352" w14:textId="77777777" w:rsidR="008D372C" w:rsidRDefault="008D372C" w:rsidP="008D372C"/>
                        <w:p w14:paraId="32A318A7" w14:textId="77777777" w:rsidR="008D372C" w:rsidRPr="0024030A" w:rsidRDefault="008D372C" w:rsidP="008D372C"/>
                        <w:p w14:paraId="35F58A6C" w14:textId="77777777" w:rsidR="008D372C" w:rsidRDefault="008D372C" w:rsidP="008D372C"/>
                        <w:p w14:paraId="27CC1D37" w14:textId="77777777" w:rsidR="008D372C" w:rsidRPr="0024030A" w:rsidRDefault="008D372C" w:rsidP="008D372C"/>
                        <w:p w14:paraId="5C898180" w14:textId="77777777" w:rsidR="008D372C" w:rsidRDefault="008D372C" w:rsidP="008D372C"/>
                        <w:p w14:paraId="2239E005" w14:textId="77777777" w:rsidR="008D372C" w:rsidRPr="0024030A" w:rsidRDefault="008D372C" w:rsidP="008D372C"/>
                        <w:p w14:paraId="2153F576" w14:textId="77777777" w:rsidR="008D372C" w:rsidRDefault="008D372C" w:rsidP="008D372C"/>
                        <w:p w14:paraId="2CFC7AF2" w14:textId="77777777" w:rsidR="008D372C" w:rsidRPr="0024030A" w:rsidRDefault="008D372C" w:rsidP="008D372C"/>
                        <w:p w14:paraId="6D056FE7" w14:textId="77777777" w:rsidR="008D372C" w:rsidRDefault="008D372C" w:rsidP="008D372C"/>
                        <w:p w14:paraId="04A2D088" w14:textId="77777777" w:rsidR="008D372C" w:rsidRPr="0024030A" w:rsidRDefault="008D372C" w:rsidP="008D372C"/>
                        <w:p w14:paraId="75269C30" w14:textId="77777777" w:rsidR="008D372C" w:rsidRDefault="008D372C" w:rsidP="008D372C"/>
                        <w:p w14:paraId="6542D2C6" w14:textId="77777777" w:rsidR="008D372C" w:rsidRPr="0024030A" w:rsidRDefault="008D372C" w:rsidP="008D372C"/>
                        <w:p w14:paraId="4F9CE127" w14:textId="77777777" w:rsidR="008D372C" w:rsidRDefault="008D372C" w:rsidP="008D372C"/>
                        <w:p w14:paraId="50766C3C" w14:textId="77777777" w:rsidR="008D372C" w:rsidRPr="0024030A" w:rsidRDefault="008D372C" w:rsidP="008D372C"/>
                        <w:p w14:paraId="6A23162E" w14:textId="77777777" w:rsidR="008D372C" w:rsidRDefault="008D372C" w:rsidP="008D372C"/>
                        <w:p w14:paraId="5F16E17D" w14:textId="77777777" w:rsidR="008D372C" w:rsidRPr="0024030A" w:rsidRDefault="008D372C" w:rsidP="008D372C"/>
                        <w:p w14:paraId="0BD55F24" w14:textId="77777777" w:rsidR="008D372C" w:rsidRDefault="008D372C" w:rsidP="008D372C"/>
                        <w:p w14:paraId="13AF9CAE" w14:textId="77777777" w:rsidR="008D372C" w:rsidRPr="0024030A" w:rsidRDefault="008D372C" w:rsidP="008D372C"/>
                        <w:p w14:paraId="531A8651" w14:textId="77777777" w:rsidR="008D372C" w:rsidRDefault="008D372C" w:rsidP="008D372C"/>
                        <w:p w14:paraId="3B9FB9BA" w14:textId="77777777" w:rsidR="008D372C" w:rsidRPr="0024030A" w:rsidRDefault="008D372C" w:rsidP="008D372C"/>
                        <w:p w14:paraId="79A4E869" w14:textId="77777777" w:rsidR="008D372C" w:rsidRDefault="008D372C" w:rsidP="008D372C"/>
                        <w:p w14:paraId="46750E2A" w14:textId="77777777" w:rsidR="008D372C" w:rsidRPr="0024030A" w:rsidRDefault="008D372C" w:rsidP="008D372C"/>
                        <w:p w14:paraId="13AD2B37" w14:textId="77777777" w:rsidR="008D372C" w:rsidRDefault="008D372C" w:rsidP="008D372C"/>
                        <w:p w14:paraId="755F9B2B" w14:textId="77777777" w:rsidR="008D372C" w:rsidRPr="0024030A" w:rsidRDefault="008D372C" w:rsidP="008D372C"/>
                        <w:p w14:paraId="6FD0B7AE" w14:textId="77777777" w:rsidR="008D372C" w:rsidRDefault="008D372C" w:rsidP="008D372C"/>
                        <w:p w14:paraId="3523802E" w14:textId="77777777" w:rsidR="008D372C" w:rsidRPr="0024030A" w:rsidRDefault="008D372C" w:rsidP="008D372C"/>
                        <w:p w14:paraId="2DF922D4" w14:textId="77777777" w:rsidR="008D372C" w:rsidRDefault="008D372C" w:rsidP="008D372C"/>
                        <w:p w14:paraId="49B9E8BF" w14:textId="77777777" w:rsidR="008D372C" w:rsidRPr="0024030A" w:rsidRDefault="008D372C" w:rsidP="008D372C"/>
                        <w:p w14:paraId="7C22B708" w14:textId="77777777" w:rsidR="008D372C" w:rsidRDefault="008D372C" w:rsidP="008D372C"/>
                        <w:p w14:paraId="5AD4B154" w14:textId="77777777" w:rsidR="008D372C" w:rsidRPr="0024030A" w:rsidRDefault="008D372C" w:rsidP="008D372C"/>
                        <w:p w14:paraId="2CA3D46F" w14:textId="77777777" w:rsidR="008D372C" w:rsidRDefault="008D372C" w:rsidP="008D372C"/>
                        <w:p w14:paraId="241975E6" w14:textId="77777777" w:rsidR="008D372C" w:rsidRPr="0024030A" w:rsidRDefault="008D372C" w:rsidP="008D372C"/>
                        <w:p w14:paraId="7FCCCEA5" w14:textId="77777777" w:rsidR="008D372C" w:rsidRDefault="008D372C" w:rsidP="008D372C"/>
                        <w:p w14:paraId="6F2084D4" w14:textId="77777777" w:rsidR="008D372C" w:rsidRPr="0024030A" w:rsidRDefault="008D372C" w:rsidP="008D372C"/>
                        <w:p w14:paraId="4D94A0A4" w14:textId="77777777" w:rsidR="008D372C" w:rsidRDefault="008D372C" w:rsidP="008D372C"/>
                        <w:p w14:paraId="59E39582" w14:textId="77777777" w:rsidR="008D372C" w:rsidRPr="0024030A" w:rsidRDefault="008D372C" w:rsidP="008D372C"/>
                        <w:p w14:paraId="0AEB8594" w14:textId="77777777" w:rsidR="008D372C" w:rsidRDefault="008D372C" w:rsidP="008D372C"/>
                        <w:p w14:paraId="08704115" w14:textId="77777777" w:rsidR="008D372C" w:rsidRPr="0024030A" w:rsidRDefault="008D372C" w:rsidP="008D372C"/>
                        <w:p w14:paraId="557D6C96" w14:textId="77777777" w:rsidR="008D372C" w:rsidRDefault="008D372C" w:rsidP="008D372C"/>
                        <w:p w14:paraId="47BBABE8" w14:textId="77777777" w:rsidR="008D372C" w:rsidRPr="0024030A" w:rsidRDefault="008D372C" w:rsidP="008D372C"/>
                        <w:p w14:paraId="05BEAEF6" w14:textId="77777777" w:rsidR="008D372C" w:rsidRDefault="008D372C" w:rsidP="008D372C"/>
                        <w:p w14:paraId="7F4AD85F" w14:textId="77777777" w:rsidR="008D372C" w:rsidRPr="0024030A" w:rsidRDefault="008D372C" w:rsidP="008D372C"/>
                        <w:p w14:paraId="755BBFE0" w14:textId="77777777" w:rsidR="008D372C" w:rsidRDefault="008D372C" w:rsidP="008D372C"/>
                        <w:p w14:paraId="5BDCEEE2" w14:textId="77777777" w:rsidR="008D372C" w:rsidRPr="0024030A" w:rsidRDefault="008D372C" w:rsidP="008D372C"/>
                        <w:p w14:paraId="45C52D57" w14:textId="77777777" w:rsidR="008D372C" w:rsidRDefault="008D372C" w:rsidP="008D372C"/>
                        <w:p w14:paraId="38694942" w14:textId="77777777" w:rsidR="008D372C" w:rsidRPr="0024030A" w:rsidRDefault="008D372C" w:rsidP="008D372C"/>
                        <w:p w14:paraId="3A2C3CF9" w14:textId="77777777" w:rsidR="008D372C" w:rsidRDefault="008D372C" w:rsidP="008D372C"/>
                        <w:p w14:paraId="4E2BE7AF" w14:textId="77777777" w:rsidR="008D372C" w:rsidRPr="0024030A" w:rsidRDefault="008D372C" w:rsidP="008D372C"/>
                        <w:p w14:paraId="05640C81" w14:textId="77777777" w:rsidR="008D372C" w:rsidRDefault="008D372C" w:rsidP="008D372C"/>
                        <w:p w14:paraId="6A4061DD" w14:textId="77777777" w:rsidR="008D372C" w:rsidRPr="0024030A" w:rsidRDefault="008D372C" w:rsidP="008D372C"/>
                        <w:p w14:paraId="42F7538C" w14:textId="77777777" w:rsidR="008D372C" w:rsidRDefault="008D372C" w:rsidP="008D372C"/>
                        <w:p w14:paraId="254CE9CB" w14:textId="77777777" w:rsidR="008D372C" w:rsidRPr="0024030A" w:rsidRDefault="008D372C" w:rsidP="008D372C"/>
                        <w:p w14:paraId="12B1D29C" w14:textId="77777777" w:rsidR="008D372C" w:rsidRDefault="008D372C" w:rsidP="008D372C"/>
                        <w:p w14:paraId="4AE9778C" w14:textId="77777777" w:rsidR="008D372C" w:rsidRPr="0024030A" w:rsidRDefault="008D372C" w:rsidP="008D372C"/>
                        <w:p w14:paraId="799C1DA2" w14:textId="77777777" w:rsidR="008D372C" w:rsidRDefault="008D372C" w:rsidP="008D372C"/>
                        <w:p w14:paraId="7529BFA4" w14:textId="77777777" w:rsidR="008D372C" w:rsidRPr="0024030A" w:rsidRDefault="008D372C" w:rsidP="008D372C"/>
                        <w:p w14:paraId="5DA9F714" w14:textId="77777777" w:rsidR="008D372C" w:rsidRDefault="008D372C" w:rsidP="008D372C"/>
                        <w:p w14:paraId="5C78A7E2" w14:textId="77777777" w:rsidR="008D372C" w:rsidRPr="0024030A" w:rsidRDefault="008D372C" w:rsidP="008D372C"/>
                        <w:p w14:paraId="1BCD7F57" w14:textId="77777777" w:rsidR="008D372C" w:rsidRDefault="008D372C" w:rsidP="008D372C"/>
                        <w:p w14:paraId="359AF836" w14:textId="77777777" w:rsidR="008D372C" w:rsidRPr="0024030A" w:rsidRDefault="008D372C" w:rsidP="008D372C"/>
                        <w:p w14:paraId="1530EDA9" w14:textId="77777777" w:rsidR="008D372C" w:rsidRDefault="008D372C" w:rsidP="008D372C"/>
                        <w:p w14:paraId="111A2F29" w14:textId="77777777" w:rsidR="008D372C" w:rsidRPr="0024030A" w:rsidRDefault="008D372C" w:rsidP="008D372C"/>
                        <w:p w14:paraId="348FE54D" w14:textId="77777777" w:rsidR="008D372C" w:rsidRDefault="008D372C" w:rsidP="008D372C"/>
                        <w:p w14:paraId="0F5C97AA" w14:textId="77777777" w:rsidR="008D372C" w:rsidRPr="0024030A" w:rsidRDefault="008D372C" w:rsidP="008D372C"/>
                        <w:p w14:paraId="6E32FC51" w14:textId="77777777" w:rsidR="008D372C" w:rsidRDefault="008D372C" w:rsidP="008D372C"/>
                        <w:p w14:paraId="3506AC08" w14:textId="77777777" w:rsidR="008D372C" w:rsidRPr="0024030A" w:rsidRDefault="008D372C" w:rsidP="008D372C"/>
                        <w:p w14:paraId="5C028B71" w14:textId="77777777" w:rsidR="008D372C" w:rsidRDefault="008D372C" w:rsidP="008D372C"/>
                        <w:p w14:paraId="68AC5467" w14:textId="77777777" w:rsidR="008D372C" w:rsidRPr="0024030A" w:rsidRDefault="008D372C" w:rsidP="008D372C"/>
                        <w:p w14:paraId="362ED1E7" w14:textId="77777777" w:rsidR="008D372C" w:rsidRDefault="008D372C" w:rsidP="008D372C"/>
                        <w:p w14:paraId="3D3766A1" w14:textId="77777777" w:rsidR="008D372C" w:rsidRPr="0024030A" w:rsidRDefault="008D372C" w:rsidP="008D372C"/>
                        <w:p w14:paraId="116914EB" w14:textId="77777777" w:rsidR="008D372C" w:rsidRDefault="008D372C" w:rsidP="008D372C"/>
                        <w:p w14:paraId="07543A77" w14:textId="77777777" w:rsidR="008D372C" w:rsidRPr="0024030A" w:rsidRDefault="008D372C" w:rsidP="008D372C"/>
                        <w:p w14:paraId="45539875" w14:textId="77777777" w:rsidR="008D372C" w:rsidRDefault="008D372C" w:rsidP="008D372C"/>
                        <w:p w14:paraId="330CA74E" w14:textId="77777777" w:rsidR="008D372C" w:rsidRPr="0024030A" w:rsidRDefault="008D372C" w:rsidP="008D372C"/>
                        <w:p w14:paraId="077B3D45" w14:textId="77777777" w:rsidR="008D372C" w:rsidRDefault="008D372C" w:rsidP="008D372C"/>
                        <w:p w14:paraId="1DEA430E" w14:textId="77777777" w:rsidR="008D372C" w:rsidRPr="0024030A" w:rsidRDefault="008D372C" w:rsidP="008D372C"/>
                        <w:p w14:paraId="3F1B3266" w14:textId="77777777" w:rsidR="008D372C" w:rsidRDefault="008D372C" w:rsidP="008D372C"/>
                        <w:p w14:paraId="11694362" w14:textId="77777777" w:rsidR="008D372C" w:rsidRPr="0024030A" w:rsidRDefault="008D372C" w:rsidP="008D372C"/>
                        <w:p w14:paraId="0E4AAF4A" w14:textId="77777777" w:rsidR="008D372C" w:rsidRDefault="008D372C" w:rsidP="008D372C"/>
                        <w:p w14:paraId="6233758F" w14:textId="77777777" w:rsidR="008D372C" w:rsidRPr="0024030A" w:rsidRDefault="008D372C" w:rsidP="008D372C"/>
                        <w:p w14:paraId="6B31DA52" w14:textId="77777777" w:rsidR="008D372C" w:rsidRDefault="008D372C" w:rsidP="008D372C"/>
                        <w:p w14:paraId="729160CA" w14:textId="77777777" w:rsidR="008D372C" w:rsidRPr="0024030A" w:rsidRDefault="008D372C" w:rsidP="008D372C"/>
                        <w:p w14:paraId="4E3B1FE4" w14:textId="77777777" w:rsidR="008D372C" w:rsidRDefault="008D372C" w:rsidP="008D372C"/>
                        <w:p w14:paraId="4D434711" w14:textId="77777777" w:rsidR="008D372C" w:rsidRPr="0024030A" w:rsidRDefault="008D372C" w:rsidP="008D372C"/>
                        <w:p w14:paraId="290A3DD4" w14:textId="77777777" w:rsidR="008D372C" w:rsidRDefault="008D372C" w:rsidP="008D372C"/>
                        <w:p w14:paraId="08F2C204" w14:textId="77777777" w:rsidR="008D372C" w:rsidRPr="0024030A" w:rsidRDefault="008D372C" w:rsidP="008D372C"/>
                        <w:p w14:paraId="6409B851" w14:textId="77777777" w:rsidR="008D372C" w:rsidRDefault="008D372C" w:rsidP="008D372C"/>
                        <w:p w14:paraId="63F0E359" w14:textId="77777777" w:rsidR="008D372C" w:rsidRPr="0024030A" w:rsidRDefault="008D372C" w:rsidP="008D372C"/>
                        <w:p w14:paraId="2B4ECB10" w14:textId="77777777" w:rsidR="008D372C" w:rsidRDefault="008D372C" w:rsidP="008D372C"/>
                        <w:p w14:paraId="08D0F6B6" w14:textId="77777777" w:rsidR="008D372C" w:rsidRPr="0024030A" w:rsidRDefault="008D372C" w:rsidP="008D372C"/>
                        <w:p w14:paraId="53956C0C" w14:textId="77777777" w:rsidR="008D372C" w:rsidRDefault="008D372C" w:rsidP="008D372C"/>
                        <w:p w14:paraId="265EF096" w14:textId="77777777" w:rsidR="008D372C" w:rsidRPr="0024030A" w:rsidRDefault="008D372C" w:rsidP="008D372C"/>
                        <w:p w14:paraId="2340775F" w14:textId="77777777" w:rsidR="008D372C" w:rsidRDefault="008D372C" w:rsidP="008D372C"/>
                        <w:p w14:paraId="7B3038EC" w14:textId="77777777" w:rsidR="008D372C" w:rsidRPr="0024030A" w:rsidRDefault="008D372C" w:rsidP="008D372C"/>
                        <w:p w14:paraId="0404A588" w14:textId="77777777" w:rsidR="008D372C" w:rsidRDefault="008D372C" w:rsidP="008D372C"/>
                        <w:p w14:paraId="414F062F" w14:textId="77777777" w:rsidR="008D372C" w:rsidRPr="0024030A" w:rsidRDefault="008D372C" w:rsidP="008D372C"/>
                        <w:p w14:paraId="0FAD0042" w14:textId="77777777" w:rsidR="008D372C" w:rsidRDefault="008D372C" w:rsidP="008D372C"/>
                        <w:p w14:paraId="7AEFACE1" w14:textId="77777777" w:rsidR="008D372C" w:rsidRPr="0024030A" w:rsidRDefault="008D372C" w:rsidP="008D372C"/>
                        <w:p w14:paraId="57C829D3" w14:textId="77777777" w:rsidR="008D372C" w:rsidRDefault="008D372C" w:rsidP="008D372C"/>
                        <w:p w14:paraId="34F967AF" w14:textId="77777777" w:rsidR="008D372C" w:rsidRPr="0024030A" w:rsidRDefault="008D372C" w:rsidP="008D372C"/>
                        <w:p w14:paraId="5F0B6ADB" w14:textId="77777777" w:rsidR="008D372C" w:rsidRDefault="008D372C" w:rsidP="008D372C"/>
                        <w:p w14:paraId="540F3BEF" w14:textId="77777777" w:rsidR="008D372C" w:rsidRPr="0024030A" w:rsidRDefault="008D372C" w:rsidP="008D372C"/>
                        <w:p w14:paraId="677B1AA3" w14:textId="77777777" w:rsidR="008D372C" w:rsidRDefault="008D372C" w:rsidP="008D372C"/>
                        <w:p w14:paraId="78B9BEBF" w14:textId="77777777" w:rsidR="008D372C" w:rsidRPr="0024030A" w:rsidRDefault="008D372C" w:rsidP="008D372C"/>
                        <w:p w14:paraId="08D795EF" w14:textId="77777777" w:rsidR="008D372C" w:rsidRDefault="008D372C" w:rsidP="008D372C"/>
                        <w:p w14:paraId="519F9EB5" w14:textId="77777777" w:rsidR="008D372C" w:rsidRPr="0024030A" w:rsidRDefault="008D372C" w:rsidP="008D372C"/>
                        <w:p w14:paraId="73985806" w14:textId="77777777" w:rsidR="008D372C" w:rsidRDefault="008D372C" w:rsidP="008D372C"/>
                        <w:p w14:paraId="3675C8F4" w14:textId="77777777" w:rsidR="008D372C" w:rsidRPr="0024030A" w:rsidRDefault="008D372C" w:rsidP="008D372C"/>
                        <w:p w14:paraId="5FAB0C55" w14:textId="77777777" w:rsidR="008D372C" w:rsidRDefault="008D372C" w:rsidP="008D372C"/>
                        <w:p w14:paraId="400514F6" w14:textId="77777777" w:rsidR="008D372C" w:rsidRPr="0024030A" w:rsidRDefault="008D372C" w:rsidP="008D372C"/>
                        <w:p w14:paraId="1E01F36B" w14:textId="77777777" w:rsidR="008D372C" w:rsidRDefault="008D372C" w:rsidP="008D372C"/>
                        <w:p w14:paraId="4BE3FF60" w14:textId="77777777" w:rsidR="008D372C" w:rsidRPr="0024030A" w:rsidRDefault="008D372C" w:rsidP="008D372C"/>
                        <w:p w14:paraId="04C8E5DD" w14:textId="77777777" w:rsidR="008D372C" w:rsidRDefault="008D372C" w:rsidP="008D372C"/>
                        <w:p w14:paraId="2A26F68D" w14:textId="77777777" w:rsidR="008D372C" w:rsidRPr="0024030A" w:rsidRDefault="008D372C" w:rsidP="008D372C"/>
                        <w:p w14:paraId="33CD3998" w14:textId="77777777" w:rsidR="008D372C" w:rsidRDefault="008D372C" w:rsidP="008D372C"/>
                        <w:p w14:paraId="632742CD" w14:textId="77777777" w:rsidR="008D372C" w:rsidRPr="0024030A" w:rsidRDefault="008D372C" w:rsidP="008D372C"/>
                        <w:p w14:paraId="743A905B" w14:textId="77777777" w:rsidR="008D372C" w:rsidRDefault="008D372C" w:rsidP="008D372C"/>
                        <w:p w14:paraId="05C0E3C1" w14:textId="77777777" w:rsidR="008D372C" w:rsidRPr="0024030A" w:rsidRDefault="008D372C" w:rsidP="008D372C"/>
                        <w:p w14:paraId="53EE1DC8" w14:textId="77777777" w:rsidR="008D372C" w:rsidRDefault="008D372C" w:rsidP="008D372C"/>
                        <w:p w14:paraId="70F9641C" w14:textId="77777777" w:rsidR="008D372C" w:rsidRPr="0024030A" w:rsidRDefault="008D372C" w:rsidP="008D372C"/>
                        <w:p w14:paraId="2A8279F0" w14:textId="77777777" w:rsidR="008D372C" w:rsidRDefault="008D372C" w:rsidP="008D372C"/>
                        <w:p w14:paraId="6A8CB816" w14:textId="77777777" w:rsidR="008D372C" w:rsidRPr="0024030A" w:rsidRDefault="008D372C" w:rsidP="008D372C"/>
                        <w:p w14:paraId="337F2445" w14:textId="77777777" w:rsidR="008D372C" w:rsidRDefault="008D372C" w:rsidP="008D372C"/>
                        <w:p w14:paraId="2F9F43B5" w14:textId="77777777" w:rsidR="008D372C" w:rsidRPr="0024030A" w:rsidRDefault="008D372C" w:rsidP="008D372C"/>
                        <w:p w14:paraId="0BF54C07" w14:textId="77777777" w:rsidR="008D372C" w:rsidRDefault="008D372C" w:rsidP="008D372C"/>
                        <w:p w14:paraId="5C7250C7" w14:textId="77777777" w:rsidR="008D372C" w:rsidRPr="0024030A" w:rsidRDefault="008D372C" w:rsidP="008D372C"/>
                        <w:p w14:paraId="2891D0E4" w14:textId="77777777" w:rsidR="008D372C" w:rsidRDefault="008D372C" w:rsidP="008D372C"/>
                        <w:p w14:paraId="7D077232" w14:textId="77777777" w:rsidR="008D372C" w:rsidRPr="0024030A" w:rsidRDefault="008D372C" w:rsidP="008D372C"/>
                        <w:p w14:paraId="21B4F149" w14:textId="77777777" w:rsidR="008D372C" w:rsidRDefault="008D372C" w:rsidP="008D372C"/>
                        <w:p w14:paraId="35994095" w14:textId="77777777" w:rsidR="008D372C" w:rsidRPr="0024030A" w:rsidRDefault="008D372C" w:rsidP="008D372C"/>
                        <w:p w14:paraId="534F5D68" w14:textId="77777777" w:rsidR="008D372C" w:rsidRDefault="008D372C" w:rsidP="008D372C"/>
                        <w:p w14:paraId="26BF5159" w14:textId="77777777" w:rsidR="008D372C" w:rsidRPr="0024030A" w:rsidRDefault="008D372C" w:rsidP="008D372C"/>
                        <w:p w14:paraId="14A092C2" w14:textId="77777777" w:rsidR="008D372C" w:rsidRDefault="008D372C" w:rsidP="008D372C"/>
                        <w:p w14:paraId="6F2AE4A1" w14:textId="77777777" w:rsidR="008D372C" w:rsidRPr="0024030A" w:rsidRDefault="008D372C" w:rsidP="008D372C"/>
                        <w:p w14:paraId="5B91F19E" w14:textId="77777777" w:rsidR="008D372C" w:rsidRDefault="008D372C" w:rsidP="008D372C"/>
                        <w:p w14:paraId="08EF216E" w14:textId="77777777" w:rsidR="008D372C" w:rsidRPr="0024030A" w:rsidRDefault="008D372C" w:rsidP="008D372C"/>
                        <w:p w14:paraId="58E22312" w14:textId="77777777" w:rsidR="008D372C" w:rsidRDefault="008D372C" w:rsidP="008D372C"/>
                        <w:p w14:paraId="76684686" w14:textId="77777777" w:rsidR="008D372C" w:rsidRPr="0024030A" w:rsidRDefault="008D372C" w:rsidP="008D372C"/>
                        <w:p w14:paraId="19666C7B" w14:textId="77777777" w:rsidR="008D372C" w:rsidRDefault="008D372C" w:rsidP="008D372C"/>
                        <w:p w14:paraId="095C7072" w14:textId="77777777" w:rsidR="008D372C" w:rsidRPr="0024030A" w:rsidRDefault="008D372C" w:rsidP="008D372C"/>
                        <w:p w14:paraId="3A527D03" w14:textId="77777777" w:rsidR="008D372C" w:rsidRDefault="008D372C" w:rsidP="008D372C"/>
                        <w:p w14:paraId="0992AD64" w14:textId="77777777" w:rsidR="008D372C" w:rsidRPr="0024030A" w:rsidRDefault="008D372C" w:rsidP="008D372C"/>
                        <w:p w14:paraId="5B128BE0" w14:textId="77777777" w:rsidR="008D372C" w:rsidRDefault="008D372C" w:rsidP="008D372C"/>
                        <w:p w14:paraId="718CF334" w14:textId="77777777" w:rsidR="008D372C" w:rsidRPr="0024030A" w:rsidRDefault="008D372C" w:rsidP="008D372C"/>
                        <w:p w14:paraId="475B0222" w14:textId="77777777" w:rsidR="008D372C" w:rsidRDefault="008D372C" w:rsidP="008D372C"/>
                        <w:p w14:paraId="096DB017" w14:textId="77777777" w:rsidR="008D372C" w:rsidRPr="0024030A" w:rsidRDefault="008D372C" w:rsidP="008D372C"/>
                        <w:p w14:paraId="50091EBF" w14:textId="77777777" w:rsidR="008D372C" w:rsidRDefault="008D372C" w:rsidP="008D372C"/>
                        <w:p w14:paraId="08ED6EAA" w14:textId="77777777" w:rsidR="008D372C" w:rsidRPr="0024030A" w:rsidRDefault="008D372C" w:rsidP="008D372C"/>
                        <w:p w14:paraId="17BB2B1B" w14:textId="77777777" w:rsidR="008D372C" w:rsidRDefault="008D372C" w:rsidP="008D372C"/>
                        <w:p w14:paraId="027158E5" w14:textId="77777777" w:rsidR="008D372C" w:rsidRPr="0024030A" w:rsidRDefault="008D372C" w:rsidP="008D372C"/>
                        <w:p w14:paraId="516BF181" w14:textId="77777777" w:rsidR="008D372C" w:rsidRDefault="008D372C" w:rsidP="008D372C"/>
                        <w:p w14:paraId="351CB111" w14:textId="77777777" w:rsidR="008D372C" w:rsidRPr="0024030A" w:rsidRDefault="008D372C" w:rsidP="008D372C"/>
                        <w:p w14:paraId="28C1A36E" w14:textId="77777777" w:rsidR="008D372C" w:rsidRDefault="008D372C" w:rsidP="008D372C"/>
                        <w:p w14:paraId="27A78D07" w14:textId="77777777" w:rsidR="008D372C" w:rsidRPr="0024030A" w:rsidRDefault="008D372C" w:rsidP="008D372C"/>
                        <w:p w14:paraId="61DA05C1" w14:textId="77777777" w:rsidR="008D372C" w:rsidRDefault="008D372C" w:rsidP="008D372C"/>
                        <w:p w14:paraId="041BB082" w14:textId="77777777" w:rsidR="008D372C" w:rsidRPr="0024030A" w:rsidRDefault="008D372C" w:rsidP="008D372C"/>
                        <w:p w14:paraId="354F1437" w14:textId="77777777" w:rsidR="008D372C" w:rsidRDefault="008D372C" w:rsidP="008D372C"/>
                        <w:p w14:paraId="35C7432B" w14:textId="77777777" w:rsidR="008D372C" w:rsidRPr="0024030A" w:rsidRDefault="008D372C" w:rsidP="008D372C"/>
                        <w:p w14:paraId="3868A383" w14:textId="77777777" w:rsidR="008D372C" w:rsidRDefault="008D372C" w:rsidP="008D372C"/>
                        <w:p w14:paraId="215598BB" w14:textId="77777777" w:rsidR="008D372C" w:rsidRPr="0024030A" w:rsidRDefault="008D372C" w:rsidP="008D372C"/>
                        <w:p w14:paraId="6BD103FD" w14:textId="77777777" w:rsidR="008D372C" w:rsidRDefault="008D372C" w:rsidP="008D372C"/>
                        <w:p w14:paraId="4C92FABE" w14:textId="77777777" w:rsidR="008D372C" w:rsidRPr="0024030A" w:rsidRDefault="008D372C" w:rsidP="008D372C"/>
                        <w:p w14:paraId="3DAA325A" w14:textId="77777777" w:rsidR="008D372C" w:rsidRDefault="008D372C" w:rsidP="008D372C"/>
                        <w:p w14:paraId="455A6CAE" w14:textId="77777777" w:rsidR="008D372C" w:rsidRPr="0024030A" w:rsidRDefault="008D372C" w:rsidP="008D372C"/>
                        <w:p w14:paraId="39081BB7" w14:textId="77777777" w:rsidR="008D372C" w:rsidRDefault="008D372C" w:rsidP="008D372C"/>
                        <w:p w14:paraId="071C006B" w14:textId="77777777" w:rsidR="008D372C" w:rsidRPr="0024030A" w:rsidRDefault="008D372C" w:rsidP="008D372C"/>
                        <w:p w14:paraId="5848C08B" w14:textId="77777777" w:rsidR="008D372C" w:rsidRDefault="008D372C" w:rsidP="008D372C"/>
                        <w:p w14:paraId="7A0F6CC2" w14:textId="77777777" w:rsidR="008D372C" w:rsidRPr="0024030A" w:rsidRDefault="008D372C" w:rsidP="008D372C"/>
                        <w:p w14:paraId="3CCC4DA1" w14:textId="77777777" w:rsidR="008D372C" w:rsidRDefault="008D372C" w:rsidP="008D372C"/>
                        <w:p w14:paraId="04CAFCC6" w14:textId="77777777" w:rsidR="008D372C" w:rsidRPr="0024030A" w:rsidRDefault="008D372C" w:rsidP="008D372C"/>
                        <w:p w14:paraId="7A4FDEE4" w14:textId="77777777" w:rsidR="008D372C" w:rsidRDefault="008D372C" w:rsidP="008D372C"/>
                        <w:p w14:paraId="6526BC0C" w14:textId="77777777" w:rsidR="008D372C" w:rsidRPr="0024030A" w:rsidRDefault="008D372C" w:rsidP="008D372C"/>
                        <w:p w14:paraId="1A0915DE" w14:textId="77777777" w:rsidR="008D372C" w:rsidRDefault="008D372C" w:rsidP="008D372C"/>
                        <w:p w14:paraId="6998A2A3" w14:textId="77777777" w:rsidR="008D372C" w:rsidRPr="0024030A" w:rsidRDefault="008D372C" w:rsidP="008D372C"/>
                        <w:p w14:paraId="1FA441E0" w14:textId="77777777" w:rsidR="008D372C" w:rsidRDefault="008D372C" w:rsidP="008D372C"/>
                        <w:p w14:paraId="7B7FEF1C" w14:textId="77777777" w:rsidR="008D372C" w:rsidRPr="0024030A" w:rsidRDefault="008D372C" w:rsidP="008D372C"/>
                        <w:p w14:paraId="760502F9" w14:textId="77777777" w:rsidR="008D372C" w:rsidRDefault="008D372C" w:rsidP="008D372C"/>
                        <w:p w14:paraId="395009C3" w14:textId="77777777" w:rsidR="008D372C" w:rsidRPr="0024030A" w:rsidRDefault="008D372C" w:rsidP="008D372C"/>
                        <w:p w14:paraId="4E9348B1" w14:textId="77777777" w:rsidR="008D372C" w:rsidRDefault="008D372C" w:rsidP="008D372C"/>
                        <w:p w14:paraId="035899C1" w14:textId="77777777" w:rsidR="008D372C" w:rsidRPr="0024030A" w:rsidRDefault="008D372C" w:rsidP="008D372C"/>
                        <w:p w14:paraId="790F205B" w14:textId="77777777" w:rsidR="008D372C" w:rsidRDefault="008D372C" w:rsidP="008D372C"/>
                        <w:p w14:paraId="54593972" w14:textId="77777777" w:rsidR="008D372C" w:rsidRPr="0024030A" w:rsidRDefault="008D372C" w:rsidP="008D372C"/>
                        <w:p w14:paraId="7DFDA3F3" w14:textId="77777777" w:rsidR="008D372C" w:rsidRDefault="008D372C" w:rsidP="008D372C"/>
                        <w:p w14:paraId="0687A3CE" w14:textId="77777777" w:rsidR="008D372C" w:rsidRPr="0024030A" w:rsidRDefault="008D372C" w:rsidP="008D372C"/>
                        <w:p w14:paraId="1CA3D980" w14:textId="77777777" w:rsidR="008D372C" w:rsidRDefault="008D372C" w:rsidP="008D372C"/>
                        <w:p w14:paraId="54DBB7CD" w14:textId="77777777" w:rsidR="008D372C" w:rsidRPr="0024030A" w:rsidRDefault="008D372C" w:rsidP="008D372C"/>
                        <w:p w14:paraId="0C270513" w14:textId="77777777" w:rsidR="008D372C" w:rsidRDefault="008D372C" w:rsidP="008D372C"/>
                        <w:p w14:paraId="4FFA55F6" w14:textId="77777777" w:rsidR="008D372C" w:rsidRPr="0024030A" w:rsidRDefault="008D372C" w:rsidP="008D372C"/>
                        <w:p w14:paraId="51C090B6" w14:textId="77777777" w:rsidR="008D372C" w:rsidRDefault="008D372C" w:rsidP="008D372C"/>
                        <w:p w14:paraId="637C87DB" w14:textId="77777777" w:rsidR="008D372C" w:rsidRPr="0024030A" w:rsidRDefault="008D372C" w:rsidP="008D372C"/>
                        <w:p w14:paraId="3B74D26C" w14:textId="77777777" w:rsidR="008D372C" w:rsidRDefault="008D372C" w:rsidP="008D372C"/>
                        <w:p w14:paraId="0BB9485D" w14:textId="77777777" w:rsidR="008D372C" w:rsidRPr="0024030A" w:rsidRDefault="008D372C" w:rsidP="008D372C"/>
                        <w:p w14:paraId="5E19C411" w14:textId="77777777" w:rsidR="008D372C" w:rsidRDefault="008D372C" w:rsidP="008D372C"/>
                        <w:p w14:paraId="1D83A76E" w14:textId="77777777" w:rsidR="008D372C" w:rsidRPr="0024030A" w:rsidRDefault="008D372C" w:rsidP="008D372C"/>
                        <w:p w14:paraId="5EBAE5F9" w14:textId="77777777" w:rsidR="008D372C" w:rsidRDefault="008D372C" w:rsidP="008D372C"/>
                        <w:p w14:paraId="43157871" w14:textId="77777777" w:rsidR="008D372C" w:rsidRPr="0024030A" w:rsidRDefault="008D372C" w:rsidP="008D372C"/>
                        <w:p w14:paraId="29BA71FA" w14:textId="77777777" w:rsidR="008D372C" w:rsidRDefault="008D372C" w:rsidP="008D372C"/>
                        <w:p w14:paraId="70B33F03" w14:textId="77777777" w:rsidR="008D372C" w:rsidRPr="0024030A" w:rsidRDefault="008D372C" w:rsidP="008D372C"/>
                        <w:p w14:paraId="278542F6" w14:textId="77777777" w:rsidR="008D372C" w:rsidRDefault="008D372C" w:rsidP="008D372C"/>
                        <w:p w14:paraId="3E66AE5C" w14:textId="77777777" w:rsidR="008D372C" w:rsidRPr="0024030A" w:rsidRDefault="008D372C" w:rsidP="008D372C"/>
                        <w:p w14:paraId="043BD4D8" w14:textId="77777777" w:rsidR="008D372C" w:rsidRDefault="008D372C" w:rsidP="008D372C"/>
                        <w:p w14:paraId="066118A5" w14:textId="77777777" w:rsidR="008D372C" w:rsidRPr="0024030A" w:rsidRDefault="008D372C" w:rsidP="008D372C"/>
                        <w:p w14:paraId="55FB31EE" w14:textId="77777777" w:rsidR="008D372C" w:rsidRDefault="008D372C" w:rsidP="008D372C"/>
                        <w:p w14:paraId="20B755F3" w14:textId="77777777" w:rsidR="008D372C" w:rsidRPr="0024030A" w:rsidRDefault="008D372C" w:rsidP="008D372C"/>
                        <w:p w14:paraId="346900A1" w14:textId="77777777" w:rsidR="008D372C" w:rsidRDefault="008D372C" w:rsidP="008D372C"/>
                        <w:p w14:paraId="3B49E08D" w14:textId="77777777" w:rsidR="008D372C" w:rsidRPr="0024030A" w:rsidRDefault="008D372C" w:rsidP="008D372C"/>
                        <w:p w14:paraId="1C3866AE" w14:textId="77777777" w:rsidR="008D372C" w:rsidRDefault="008D372C" w:rsidP="008D372C"/>
                        <w:p w14:paraId="3AC7D271" w14:textId="77777777" w:rsidR="008D372C" w:rsidRPr="0024030A" w:rsidRDefault="008D372C" w:rsidP="008D372C"/>
                        <w:p w14:paraId="1EE0F97E" w14:textId="77777777" w:rsidR="008D372C" w:rsidRDefault="008D372C" w:rsidP="008D372C"/>
                        <w:p w14:paraId="37D01258" w14:textId="77777777" w:rsidR="008D372C" w:rsidRPr="0024030A" w:rsidRDefault="008D372C" w:rsidP="008D372C"/>
                        <w:p w14:paraId="445C7CF4" w14:textId="77777777" w:rsidR="008D372C" w:rsidRDefault="008D372C" w:rsidP="008D372C"/>
                        <w:p w14:paraId="2B328551" w14:textId="77777777" w:rsidR="008D372C" w:rsidRPr="0024030A" w:rsidRDefault="008D372C" w:rsidP="008D372C"/>
                        <w:p w14:paraId="4C3144C0" w14:textId="77777777" w:rsidR="008D372C" w:rsidRDefault="008D372C" w:rsidP="008D372C"/>
                        <w:p w14:paraId="192748CD" w14:textId="77777777" w:rsidR="008D372C" w:rsidRPr="0024030A" w:rsidRDefault="008D372C" w:rsidP="008D372C"/>
                        <w:p w14:paraId="1320AC27" w14:textId="77777777" w:rsidR="008D372C" w:rsidRDefault="008D372C" w:rsidP="008D372C"/>
                        <w:p w14:paraId="6779192D" w14:textId="77777777" w:rsidR="008D372C" w:rsidRPr="0024030A" w:rsidRDefault="008D372C" w:rsidP="008D372C"/>
                        <w:p w14:paraId="2BC7B85A" w14:textId="77777777" w:rsidR="008D372C" w:rsidRDefault="008D372C" w:rsidP="008D372C"/>
                        <w:p w14:paraId="27F828D7" w14:textId="77777777" w:rsidR="008D372C" w:rsidRPr="0024030A" w:rsidRDefault="008D372C" w:rsidP="008D372C"/>
                        <w:p w14:paraId="76439944" w14:textId="77777777" w:rsidR="008D372C" w:rsidRDefault="008D372C" w:rsidP="008D372C"/>
                        <w:p w14:paraId="1A5BCBC1" w14:textId="77777777" w:rsidR="008D372C" w:rsidRPr="0024030A" w:rsidRDefault="008D372C" w:rsidP="008D372C"/>
                        <w:p w14:paraId="4EA45CF1" w14:textId="77777777" w:rsidR="008D372C" w:rsidRDefault="008D372C" w:rsidP="008D372C"/>
                        <w:p w14:paraId="128E5B60" w14:textId="77777777" w:rsidR="008D372C" w:rsidRPr="0024030A" w:rsidRDefault="008D372C" w:rsidP="008D372C"/>
                        <w:p w14:paraId="7A5432D6" w14:textId="77777777" w:rsidR="008D372C" w:rsidRDefault="008D372C" w:rsidP="008D372C"/>
                        <w:p w14:paraId="0B2F2818" w14:textId="77777777" w:rsidR="008D372C" w:rsidRPr="0024030A" w:rsidRDefault="008D372C" w:rsidP="008D372C"/>
                        <w:p w14:paraId="2B21C702" w14:textId="77777777" w:rsidR="008D372C" w:rsidRDefault="008D372C" w:rsidP="008D372C"/>
                        <w:p w14:paraId="49DC6A99" w14:textId="77777777" w:rsidR="008D372C" w:rsidRPr="0024030A" w:rsidRDefault="008D372C" w:rsidP="008D372C"/>
                        <w:p w14:paraId="27F24560" w14:textId="77777777" w:rsidR="008D372C" w:rsidRDefault="008D372C" w:rsidP="008D372C"/>
                        <w:p w14:paraId="145C4CE5" w14:textId="77777777" w:rsidR="008D372C" w:rsidRPr="0024030A" w:rsidRDefault="008D372C" w:rsidP="008D372C"/>
                        <w:p w14:paraId="33FE9893" w14:textId="77777777" w:rsidR="008D372C" w:rsidRDefault="008D372C" w:rsidP="008D372C"/>
                        <w:p w14:paraId="49301FC3" w14:textId="77777777" w:rsidR="008D372C" w:rsidRPr="0024030A" w:rsidRDefault="008D372C" w:rsidP="008D372C"/>
                        <w:p w14:paraId="563F45F1" w14:textId="77777777" w:rsidR="008D372C" w:rsidRDefault="008D372C" w:rsidP="008D372C"/>
                        <w:p w14:paraId="546B210A" w14:textId="77777777" w:rsidR="008D372C" w:rsidRPr="0024030A" w:rsidRDefault="008D372C" w:rsidP="008D372C"/>
                        <w:p w14:paraId="2CDF6B74" w14:textId="77777777" w:rsidR="008D372C" w:rsidRDefault="008D372C" w:rsidP="008D372C"/>
                        <w:p w14:paraId="122A0D6C" w14:textId="77777777" w:rsidR="008D372C" w:rsidRPr="0024030A" w:rsidRDefault="008D372C" w:rsidP="008D372C"/>
                        <w:p w14:paraId="72519843" w14:textId="77777777" w:rsidR="008D372C" w:rsidRDefault="008D372C" w:rsidP="008D372C"/>
                        <w:p w14:paraId="3F4B2CBD" w14:textId="77777777" w:rsidR="008D372C" w:rsidRPr="0024030A" w:rsidRDefault="008D372C" w:rsidP="008D372C"/>
                        <w:p w14:paraId="420025CD" w14:textId="77777777" w:rsidR="008D372C" w:rsidRDefault="008D372C" w:rsidP="008D372C"/>
                        <w:p w14:paraId="1AB70CD5" w14:textId="77777777" w:rsidR="008D372C" w:rsidRPr="0024030A" w:rsidRDefault="008D372C" w:rsidP="008D372C"/>
                        <w:p w14:paraId="7B73F54F" w14:textId="77777777" w:rsidR="008D372C" w:rsidRDefault="008D372C" w:rsidP="008D372C"/>
                        <w:p w14:paraId="2A96BECD" w14:textId="77777777" w:rsidR="008D372C" w:rsidRPr="0024030A" w:rsidRDefault="008D372C" w:rsidP="008D372C"/>
                        <w:p w14:paraId="742295E9" w14:textId="77777777" w:rsidR="008D372C" w:rsidRDefault="008D372C" w:rsidP="008D372C"/>
                        <w:p w14:paraId="6DDE0ADF" w14:textId="77777777" w:rsidR="008D372C" w:rsidRPr="0024030A" w:rsidRDefault="008D372C" w:rsidP="008D372C"/>
                        <w:p w14:paraId="7A53F755" w14:textId="77777777" w:rsidR="008D372C" w:rsidRDefault="008D372C" w:rsidP="008D372C"/>
                        <w:p w14:paraId="02446E7F" w14:textId="77777777" w:rsidR="008D372C" w:rsidRPr="0024030A" w:rsidRDefault="008D372C" w:rsidP="008D372C"/>
                        <w:p w14:paraId="164F9FEF" w14:textId="77777777" w:rsidR="008D372C" w:rsidRDefault="008D372C" w:rsidP="008D372C"/>
                        <w:p w14:paraId="07B7443C" w14:textId="77777777" w:rsidR="008D372C" w:rsidRPr="0024030A" w:rsidRDefault="008D372C" w:rsidP="008D372C"/>
                        <w:p w14:paraId="1CC162F4" w14:textId="77777777" w:rsidR="008D372C" w:rsidRDefault="008D372C" w:rsidP="008D372C"/>
                        <w:p w14:paraId="41FDE41C" w14:textId="77777777" w:rsidR="008D372C" w:rsidRPr="0024030A" w:rsidRDefault="008D372C" w:rsidP="008D372C"/>
                        <w:p w14:paraId="4424EC39" w14:textId="77777777" w:rsidR="008D372C" w:rsidRDefault="008D372C" w:rsidP="008D372C"/>
                        <w:p w14:paraId="57872FAE" w14:textId="77777777" w:rsidR="008D372C" w:rsidRPr="0024030A" w:rsidRDefault="008D372C" w:rsidP="008D372C"/>
                        <w:p w14:paraId="783D1267" w14:textId="77777777" w:rsidR="008D372C" w:rsidRDefault="008D372C" w:rsidP="008D372C"/>
                        <w:p w14:paraId="59F804B5" w14:textId="77777777" w:rsidR="008D372C" w:rsidRPr="0024030A" w:rsidRDefault="008D372C" w:rsidP="008D372C"/>
                        <w:p w14:paraId="1AD9875F" w14:textId="77777777" w:rsidR="008D372C" w:rsidRDefault="008D372C" w:rsidP="008D372C"/>
                        <w:p w14:paraId="262B0568" w14:textId="77777777" w:rsidR="008D372C" w:rsidRPr="0024030A" w:rsidRDefault="008D372C" w:rsidP="008D372C"/>
                        <w:p w14:paraId="5B7B1B9B" w14:textId="77777777" w:rsidR="008D372C" w:rsidRDefault="008D372C" w:rsidP="008D372C"/>
                        <w:p w14:paraId="1CDEE553" w14:textId="77777777" w:rsidR="008D372C" w:rsidRPr="0024030A" w:rsidRDefault="008D372C" w:rsidP="008D372C"/>
                        <w:p w14:paraId="2E1056BA" w14:textId="77777777" w:rsidR="008D372C" w:rsidRDefault="008D372C" w:rsidP="008D372C"/>
                        <w:p w14:paraId="43DBF28A" w14:textId="77777777" w:rsidR="008D372C" w:rsidRPr="0024030A" w:rsidRDefault="008D372C" w:rsidP="008D372C"/>
                        <w:p w14:paraId="67F47138" w14:textId="77777777" w:rsidR="008D372C" w:rsidRDefault="008D372C" w:rsidP="008D372C"/>
                        <w:p w14:paraId="27A8706D" w14:textId="77777777" w:rsidR="008D372C" w:rsidRPr="0024030A" w:rsidRDefault="008D372C" w:rsidP="008D372C"/>
                        <w:p w14:paraId="03EDBB7A" w14:textId="77777777" w:rsidR="008D372C" w:rsidRDefault="008D372C" w:rsidP="008D372C"/>
                        <w:p w14:paraId="523DDB6F" w14:textId="77777777" w:rsidR="008D372C" w:rsidRPr="0024030A" w:rsidRDefault="008D372C" w:rsidP="008D372C"/>
                        <w:p w14:paraId="2A18204B" w14:textId="77777777" w:rsidR="008D372C" w:rsidRDefault="008D372C" w:rsidP="008D372C"/>
                        <w:p w14:paraId="7A9BB775" w14:textId="77777777" w:rsidR="008D372C" w:rsidRPr="0024030A" w:rsidRDefault="008D372C" w:rsidP="008D372C"/>
                        <w:p w14:paraId="42D9F804" w14:textId="77777777" w:rsidR="008D372C" w:rsidRDefault="008D372C" w:rsidP="008D372C"/>
                        <w:p w14:paraId="3F0C9CAD" w14:textId="77777777" w:rsidR="008D372C" w:rsidRPr="0024030A" w:rsidRDefault="008D372C" w:rsidP="008D372C"/>
                        <w:p w14:paraId="61E36FEA" w14:textId="77777777" w:rsidR="008D372C" w:rsidRDefault="008D372C" w:rsidP="008D372C"/>
                        <w:p w14:paraId="6D494064" w14:textId="77777777" w:rsidR="008D372C" w:rsidRPr="0024030A" w:rsidRDefault="008D372C" w:rsidP="008D372C"/>
                        <w:p w14:paraId="2E383B1C" w14:textId="77777777" w:rsidR="008D372C" w:rsidRDefault="008D372C" w:rsidP="008D372C"/>
                        <w:p w14:paraId="3E406189" w14:textId="77777777" w:rsidR="008D372C" w:rsidRPr="0024030A" w:rsidRDefault="008D372C" w:rsidP="008D372C"/>
                        <w:p w14:paraId="46EA9FBB" w14:textId="77777777" w:rsidR="008D372C" w:rsidRDefault="008D372C" w:rsidP="008D372C"/>
                        <w:p w14:paraId="31FEB668" w14:textId="77777777" w:rsidR="008D372C" w:rsidRPr="0024030A" w:rsidRDefault="008D372C" w:rsidP="008D372C"/>
                        <w:p w14:paraId="13A875B9" w14:textId="77777777" w:rsidR="008D372C" w:rsidRDefault="008D372C" w:rsidP="008D372C"/>
                        <w:p w14:paraId="40B8E7B0" w14:textId="77777777" w:rsidR="008D372C" w:rsidRPr="0024030A" w:rsidRDefault="008D372C" w:rsidP="008D372C"/>
                        <w:p w14:paraId="109D2E98" w14:textId="77777777" w:rsidR="008D372C" w:rsidRDefault="008D372C" w:rsidP="008D372C"/>
                        <w:p w14:paraId="79114705" w14:textId="77777777" w:rsidR="008D372C" w:rsidRPr="0024030A" w:rsidRDefault="008D372C" w:rsidP="008D372C"/>
                        <w:p w14:paraId="26DE87CC" w14:textId="77777777" w:rsidR="008D372C" w:rsidRDefault="008D372C" w:rsidP="008D372C"/>
                        <w:p w14:paraId="420C760D" w14:textId="77777777" w:rsidR="008D372C" w:rsidRPr="0024030A" w:rsidRDefault="008D372C" w:rsidP="008D372C"/>
                        <w:p w14:paraId="73199B80" w14:textId="77777777" w:rsidR="008D372C" w:rsidRDefault="008D372C" w:rsidP="008D372C"/>
                        <w:p w14:paraId="386F61FB" w14:textId="77777777" w:rsidR="008D372C" w:rsidRPr="0024030A" w:rsidRDefault="008D372C" w:rsidP="008D372C"/>
                        <w:p w14:paraId="240EA3FD" w14:textId="77777777" w:rsidR="008D372C" w:rsidRDefault="008D372C" w:rsidP="008D372C"/>
                        <w:p w14:paraId="60B5F787" w14:textId="77777777" w:rsidR="008D372C" w:rsidRPr="0024030A" w:rsidRDefault="008D372C" w:rsidP="008D372C"/>
                        <w:p w14:paraId="3FE5CEFC" w14:textId="77777777" w:rsidR="008D372C" w:rsidRDefault="008D372C" w:rsidP="008D372C"/>
                        <w:p w14:paraId="6E426453" w14:textId="77777777" w:rsidR="008D372C" w:rsidRPr="0024030A" w:rsidRDefault="008D372C" w:rsidP="008D372C"/>
                        <w:p w14:paraId="040FA8A3" w14:textId="77777777" w:rsidR="008D372C" w:rsidRDefault="008D372C" w:rsidP="008D372C"/>
                        <w:p w14:paraId="67C518A7" w14:textId="77777777" w:rsidR="008D372C" w:rsidRPr="0024030A" w:rsidRDefault="008D372C" w:rsidP="008D372C"/>
                        <w:p w14:paraId="0F4FBBA7" w14:textId="77777777" w:rsidR="008D372C" w:rsidRDefault="008D372C" w:rsidP="008D372C"/>
                        <w:p w14:paraId="00DEA840" w14:textId="77777777" w:rsidR="008D372C" w:rsidRPr="0024030A" w:rsidRDefault="008D372C" w:rsidP="008D372C"/>
                        <w:p w14:paraId="78E943A9" w14:textId="77777777" w:rsidR="008D372C" w:rsidRDefault="008D372C" w:rsidP="008D372C"/>
                        <w:p w14:paraId="27D5B53D" w14:textId="77777777" w:rsidR="008D372C" w:rsidRPr="0024030A" w:rsidRDefault="008D372C" w:rsidP="008D372C"/>
                        <w:p w14:paraId="4C96BA81" w14:textId="77777777" w:rsidR="008D372C" w:rsidRDefault="008D372C" w:rsidP="008D372C"/>
                        <w:p w14:paraId="4D7DBC6E" w14:textId="77777777" w:rsidR="008D372C" w:rsidRPr="0024030A" w:rsidRDefault="008D372C" w:rsidP="008D372C"/>
                        <w:p w14:paraId="6BB2B26F" w14:textId="77777777" w:rsidR="008D372C" w:rsidRDefault="008D372C" w:rsidP="008D372C"/>
                        <w:p w14:paraId="41742A6F" w14:textId="77777777" w:rsidR="008D372C" w:rsidRPr="0024030A" w:rsidRDefault="008D372C" w:rsidP="008D372C"/>
                        <w:p w14:paraId="208CC38F" w14:textId="77777777" w:rsidR="008D372C" w:rsidRDefault="008D372C" w:rsidP="008D372C"/>
                        <w:p w14:paraId="5337199E" w14:textId="77777777" w:rsidR="008D372C" w:rsidRPr="0024030A" w:rsidRDefault="008D372C" w:rsidP="008D372C"/>
                        <w:p w14:paraId="03DEA5FB" w14:textId="77777777" w:rsidR="008D372C" w:rsidRDefault="008D372C" w:rsidP="008D372C"/>
                        <w:p w14:paraId="0F925106" w14:textId="77777777" w:rsidR="008D372C" w:rsidRPr="0024030A" w:rsidRDefault="008D372C" w:rsidP="008D372C"/>
                        <w:p w14:paraId="7B3B078D" w14:textId="77777777" w:rsidR="008D372C" w:rsidRDefault="008D372C" w:rsidP="008D372C"/>
                        <w:p w14:paraId="229DAB27" w14:textId="77777777" w:rsidR="008D372C" w:rsidRPr="0024030A" w:rsidRDefault="008D372C" w:rsidP="008D372C"/>
                        <w:p w14:paraId="15BBC59F" w14:textId="77777777" w:rsidR="008D372C" w:rsidRDefault="008D372C" w:rsidP="008D372C"/>
                        <w:p w14:paraId="5F991F0E" w14:textId="77777777" w:rsidR="008D372C" w:rsidRPr="0024030A" w:rsidRDefault="008D372C" w:rsidP="008D372C"/>
                        <w:p w14:paraId="10494211" w14:textId="77777777" w:rsidR="008D372C" w:rsidRDefault="008D372C" w:rsidP="008D372C"/>
                        <w:p w14:paraId="657841D1" w14:textId="77777777" w:rsidR="008D372C" w:rsidRPr="0024030A" w:rsidRDefault="008D372C" w:rsidP="008D372C"/>
                        <w:p w14:paraId="5181DF3E" w14:textId="77777777" w:rsidR="008D372C" w:rsidRDefault="008D372C" w:rsidP="008D372C"/>
                        <w:p w14:paraId="7E5E3213" w14:textId="77777777" w:rsidR="008D372C" w:rsidRPr="0024030A" w:rsidRDefault="008D372C" w:rsidP="008D372C"/>
                        <w:p w14:paraId="7EB3F9F6" w14:textId="77777777" w:rsidR="008D372C" w:rsidRDefault="008D372C" w:rsidP="008D372C"/>
                        <w:p w14:paraId="59894455" w14:textId="77777777" w:rsidR="008D372C" w:rsidRPr="0024030A" w:rsidRDefault="008D372C" w:rsidP="008D372C"/>
                        <w:p w14:paraId="020F555D" w14:textId="77777777" w:rsidR="008D372C" w:rsidRDefault="008D372C" w:rsidP="008D372C"/>
                        <w:p w14:paraId="214A7427" w14:textId="77777777" w:rsidR="008D372C" w:rsidRPr="0024030A" w:rsidRDefault="008D372C" w:rsidP="008D372C"/>
                        <w:p w14:paraId="4056CBD2" w14:textId="77777777" w:rsidR="008D372C" w:rsidRDefault="008D372C" w:rsidP="008D372C"/>
                        <w:p w14:paraId="5CD604FD" w14:textId="77777777" w:rsidR="008D372C" w:rsidRPr="0024030A" w:rsidRDefault="008D372C" w:rsidP="008D372C"/>
                        <w:p w14:paraId="198A459D" w14:textId="77777777" w:rsidR="008D372C" w:rsidRDefault="008D372C" w:rsidP="008D372C"/>
                        <w:p w14:paraId="689D5A7F" w14:textId="77777777" w:rsidR="008D372C" w:rsidRPr="0024030A" w:rsidRDefault="008D372C" w:rsidP="008D372C"/>
                        <w:p w14:paraId="77A59865" w14:textId="77777777" w:rsidR="008D372C" w:rsidRDefault="008D372C" w:rsidP="008D372C"/>
                        <w:p w14:paraId="26D447DD" w14:textId="77777777" w:rsidR="008D372C" w:rsidRPr="0024030A" w:rsidRDefault="008D372C" w:rsidP="008D372C"/>
                        <w:p w14:paraId="38D5B5CA" w14:textId="77777777" w:rsidR="008D372C" w:rsidRDefault="008D372C" w:rsidP="008D372C"/>
                        <w:p w14:paraId="79ABCB50" w14:textId="77777777" w:rsidR="008D372C" w:rsidRPr="0024030A" w:rsidRDefault="008D372C" w:rsidP="008D372C"/>
                        <w:p w14:paraId="4EA3C076" w14:textId="77777777" w:rsidR="008D372C" w:rsidRDefault="008D372C" w:rsidP="008D372C"/>
                        <w:p w14:paraId="7B1B4734" w14:textId="77777777" w:rsidR="008D372C" w:rsidRPr="0024030A" w:rsidRDefault="008D372C" w:rsidP="008D372C"/>
                        <w:p w14:paraId="60879C03" w14:textId="77777777" w:rsidR="008D372C" w:rsidRDefault="008D372C" w:rsidP="008D372C"/>
                        <w:p w14:paraId="4D78FE53" w14:textId="77777777" w:rsidR="008D372C" w:rsidRPr="0024030A" w:rsidRDefault="008D372C" w:rsidP="008D372C"/>
                        <w:p w14:paraId="35C18AD2" w14:textId="77777777" w:rsidR="008D372C" w:rsidRDefault="008D372C" w:rsidP="008D372C"/>
                        <w:p w14:paraId="5CF77DDE" w14:textId="77777777" w:rsidR="008D372C" w:rsidRPr="0024030A" w:rsidRDefault="008D372C" w:rsidP="008D372C"/>
                        <w:p w14:paraId="1DA496DA" w14:textId="77777777" w:rsidR="008D372C" w:rsidRDefault="008D372C" w:rsidP="008D372C"/>
                        <w:p w14:paraId="4E3BDD92" w14:textId="77777777" w:rsidR="008D372C" w:rsidRPr="0024030A" w:rsidRDefault="008D372C" w:rsidP="008D372C"/>
                        <w:p w14:paraId="69B0029A" w14:textId="77777777" w:rsidR="008D372C" w:rsidRDefault="008D372C" w:rsidP="008D372C"/>
                        <w:p w14:paraId="2060C29C" w14:textId="77777777" w:rsidR="008D372C" w:rsidRPr="0024030A" w:rsidRDefault="008D372C" w:rsidP="008D372C"/>
                        <w:p w14:paraId="3B16AD65" w14:textId="77777777" w:rsidR="008D372C" w:rsidRDefault="008D372C" w:rsidP="008D372C"/>
                        <w:p w14:paraId="7006C38C" w14:textId="77777777" w:rsidR="008D372C" w:rsidRPr="0024030A" w:rsidRDefault="008D372C" w:rsidP="008D372C"/>
                        <w:p w14:paraId="4E88B31E" w14:textId="77777777" w:rsidR="008D372C" w:rsidRDefault="008D372C" w:rsidP="008D372C"/>
                        <w:p w14:paraId="6D4C570B" w14:textId="77777777" w:rsidR="008D372C" w:rsidRPr="0024030A" w:rsidRDefault="008D372C" w:rsidP="008D372C"/>
                        <w:p w14:paraId="24B43656" w14:textId="77777777" w:rsidR="008D372C" w:rsidRDefault="008D372C" w:rsidP="008D372C"/>
                        <w:p w14:paraId="3095461A" w14:textId="77777777" w:rsidR="008D372C" w:rsidRPr="0024030A" w:rsidRDefault="008D372C" w:rsidP="008D372C"/>
                        <w:p w14:paraId="69AF2A83" w14:textId="77777777" w:rsidR="008D372C" w:rsidRDefault="008D372C" w:rsidP="008D372C"/>
                        <w:p w14:paraId="7FFEBFF9" w14:textId="77777777" w:rsidR="008D372C" w:rsidRPr="0024030A" w:rsidRDefault="008D372C" w:rsidP="008D372C"/>
                        <w:p w14:paraId="6B17B23C" w14:textId="77777777" w:rsidR="008D372C" w:rsidRDefault="008D372C" w:rsidP="008D372C"/>
                        <w:p w14:paraId="071D8E87" w14:textId="77777777" w:rsidR="008D372C" w:rsidRPr="0024030A" w:rsidRDefault="008D372C" w:rsidP="008D372C"/>
                        <w:p w14:paraId="13F185B8" w14:textId="77777777" w:rsidR="008D372C" w:rsidRDefault="008D372C" w:rsidP="008D372C"/>
                        <w:p w14:paraId="33A3B1EC" w14:textId="77777777" w:rsidR="008D372C" w:rsidRPr="0024030A" w:rsidRDefault="008D372C" w:rsidP="008D372C"/>
                        <w:p w14:paraId="29ED688D" w14:textId="77777777" w:rsidR="008D372C" w:rsidRDefault="008D372C" w:rsidP="008D372C"/>
                        <w:p w14:paraId="13D0BD72" w14:textId="77777777" w:rsidR="008D372C" w:rsidRPr="0024030A" w:rsidRDefault="008D372C" w:rsidP="008D372C"/>
                        <w:p w14:paraId="4A00782F" w14:textId="77777777" w:rsidR="008D372C" w:rsidRDefault="008D372C" w:rsidP="008D372C"/>
                        <w:p w14:paraId="0F0F7EA4" w14:textId="77777777" w:rsidR="008D372C" w:rsidRPr="0024030A" w:rsidRDefault="008D372C" w:rsidP="008D372C"/>
                        <w:p w14:paraId="607A0BB4" w14:textId="77777777" w:rsidR="008D372C" w:rsidRDefault="008D372C" w:rsidP="008D372C"/>
                        <w:p w14:paraId="451FE616" w14:textId="77777777" w:rsidR="008D372C" w:rsidRPr="0024030A" w:rsidRDefault="008D372C" w:rsidP="008D372C"/>
                        <w:p w14:paraId="73CAB0D5" w14:textId="77777777" w:rsidR="008D372C" w:rsidRDefault="008D372C" w:rsidP="008D372C"/>
                        <w:p w14:paraId="41EEC939" w14:textId="77777777" w:rsidR="008D372C" w:rsidRPr="0024030A" w:rsidRDefault="008D372C" w:rsidP="008D372C"/>
                        <w:p w14:paraId="00AA74A4" w14:textId="77777777" w:rsidR="008D372C" w:rsidRDefault="008D372C" w:rsidP="008D372C"/>
                        <w:p w14:paraId="26495E65" w14:textId="77777777" w:rsidR="008D372C" w:rsidRPr="0024030A" w:rsidRDefault="008D372C" w:rsidP="008D372C"/>
                        <w:p w14:paraId="67B6FF9D" w14:textId="77777777" w:rsidR="008D372C" w:rsidRDefault="008D372C" w:rsidP="008D372C"/>
                        <w:p w14:paraId="727914D8" w14:textId="77777777" w:rsidR="008D372C" w:rsidRPr="0024030A" w:rsidRDefault="008D372C" w:rsidP="008D372C"/>
                        <w:p w14:paraId="2A218CB8" w14:textId="77777777" w:rsidR="008D372C" w:rsidRDefault="008D372C" w:rsidP="008D372C"/>
                        <w:p w14:paraId="64203832" w14:textId="77777777" w:rsidR="008D372C" w:rsidRPr="0024030A" w:rsidRDefault="008D372C" w:rsidP="008D372C"/>
                        <w:p w14:paraId="4318CFB3" w14:textId="77777777" w:rsidR="008D372C" w:rsidRDefault="008D372C" w:rsidP="008D372C"/>
                        <w:p w14:paraId="29E4D155" w14:textId="77777777" w:rsidR="008D372C" w:rsidRPr="0024030A" w:rsidRDefault="008D372C" w:rsidP="008D372C"/>
                        <w:p w14:paraId="4A3F7269" w14:textId="77777777" w:rsidR="008D372C" w:rsidRDefault="008D372C" w:rsidP="008D372C"/>
                        <w:p w14:paraId="7F14F963" w14:textId="77777777" w:rsidR="008D372C" w:rsidRPr="0024030A" w:rsidRDefault="008D372C" w:rsidP="008D372C"/>
                        <w:p w14:paraId="62B04399" w14:textId="77777777" w:rsidR="008D372C" w:rsidRDefault="008D372C" w:rsidP="008D372C"/>
                        <w:p w14:paraId="1F1E2F82" w14:textId="77777777" w:rsidR="008D372C" w:rsidRPr="0024030A" w:rsidRDefault="008D372C" w:rsidP="008D372C"/>
                        <w:p w14:paraId="6411496B" w14:textId="77777777" w:rsidR="008D372C" w:rsidRDefault="008D372C" w:rsidP="008D372C"/>
                        <w:p w14:paraId="063A7ABF" w14:textId="77777777" w:rsidR="008D372C" w:rsidRPr="0024030A" w:rsidRDefault="008D372C" w:rsidP="008D372C"/>
                        <w:p w14:paraId="0C83A1F2" w14:textId="77777777" w:rsidR="008D372C" w:rsidRDefault="008D372C" w:rsidP="008D372C"/>
                        <w:p w14:paraId="30E86900" w14:textId="77777777" w:rsidR="008D372C" w:rsidRPr="0024030A" w:rsidRDefault="008D372C" w:rsidP="008D372C"/>
                        <w:p w14:paraId="5F1105A8" w14:textId="77777777" w:rsidR="008D372C" w:rsidRDefault="008D372C" w:rsidP="008D372C"/>
                        <w:p w14:paraId="2B12E403" w14:textId="77777777" w:rsidR="008D372C" w:rsidRPr="0024030A" w:rsidRDefault="008D372C" w:rsidP="008D372C"/>
                        <w:p w14:paraId="0EC202BC" w14:textId="77777777" w:rsidR="008D372C" w:rsidRDefault="008D372C" w:rsidP="008D372C"/>
                        <w:p w14:paraId="43EFB040" w14:textId="77777777" w:rsidR="008D372C" w:rsidRPr="0024030A" w:rsidRDefault="008D372C" w:rsidP="008D372C"/>
                        <w:p w14:paraId="5D496BCD" w14:textId="77777777" w:rsidR="008D372C" w:rsidRDefault="008D372C" w:rsidP="008D372C"/>
                        <w:p w14:paraId="64B98E88" w14:textId="77777777" w:rsidR="008D372C" w:rsidRPr="0024030A" w:rsidRDefault="008D372C" w:rsidP="008D372C"/>
                        <w:p w14:paraId="3D9DE94C" w14:textId="77777777" w:rsidR="008D372C" w:rsidRDefault="008D372C" w:rsidP="008D372C"/>
                        <w:p w14:paraId="6E0BE60B" w14:textId="77777777" w:rsidR="008D372C" w:rsidRPr="0024030A" w:rsidRDefault="008D372C" w:rsidP="008D372C"/>
                        <w:p w14:paraId="5985213E" w14:textId="77777777" w:rsidR="008D372C" w:rsidRDefault="008D372C" w:rsidP="008D372C"/>
                        <w:p w14:paraId="63591B11" w14:textId="77777777" w:rsidR="008D372C" w:rsidRPr="0024030A" w:rsidRDefault="008D372C" w:rsidP="008D372C"/>
                        <w:p w14:paraId="6C704951" w14:textId="77777777" w:rsidR="008D372C" w:rsidRDefault="008D372C" w:rsidP="008D372C"/>
                        <w:p w14:paraId="2AB9A914" w14:textId="77777777" w:rsidR="008D372C" w:rsidRPr="0024030A" w:rsidRDefault="008D372C" w:rsidP="008D372C"/>
                        <w:p w14:paraId="2F983976" w14:textId="77777777" w:rsidR="008D372C" w:rsidRDefault="008D372C" w:rsidP="008D372C"/>
                        <w:p w14:paraId="7DE12B7F" w14:textId="77777777" w:rsidR="008D372C" w:rsidRPr="0024030A" w:rsidRDefault="008D372C" w:rsidP="008D372C"/>
                        <w:p w14:paraId="424E99DA" w14:textId="77777777" w:rsidR="008D372C" w:rsidRDefault="008D372C" w:rsidP="008D372C"/>
                        <w:p w14:paraId="5C711DA1" w14:textId="77777777" w:rsidR="008D372C" w:rsidRPr="0024030A" w:rsidRDefault="008D372C" w:rsidP="008D372C"/>
                        <w:p w14:paraId="7A8A96BB" w14:textId="77777777" w:rsidR="008D372C" w:rsidRDefault="008D372C" w:rsidP="008D372C"/>
                        <w:p w14:paraId="31C57DB1" w14:textId="77777777" w:rsidR="008D372C" w:rsidRPr="0024030A" w:rsidRDefault="008D372C" w:rsidP="008D372C"/>
                        <w:p w14:paraId="0073CF96" w14:textId="77777777" w:rsidR="008D372C" w:rsidRDefault="008D372C" w:rsidP="008D372C"/>
                        <w:p w14:paraId="75EF70A0" w14:textId="77777777" w:rsidR="008D372C" w:rsidRPr="0024030A" w:rsidRDefault="008D372C" w:rsidP="008D372C"/>
                        <w:p w14:paraId="7DC0A0BC" w14:textId="77777777" w:rsidR="008D372C" w:rsidRDefault="008D372C" w:rsidP="008D372C"/>
                        <w:p w14:paraId="61E3465A" w14:textId="77777777" w:rsidR="008D372C" w:rsidRPr="0024030A" w:rsidRDefault="008D372C" w:rsidP="008D372C"/>
                        <w:p w14:paraId="670EE6D9" w14:textId="77777777" w:rsidR="008D372C" w:rsidRDefault="008D372C" w:rsidP="008D372C"/>
                        <w:p w14:paraId="41BB1236" w14:textId="77777777" w:rsidR="008D372C" w:rsidRPr="0024030A" w:rsidRDefault="008D372C" w:rsidP="008D372C"/>
                        <w:p w14:paraId="40B6735D" w14:textId="77777777" w:rsidR="008D372C" w:rsidRDefault="008D372C" w:rsidP="008D372C"/>
                        <w:p w14:paraId="32749725" w14:textId="77777777" w:rsidR="008D372C" w:rsidRPr="0024030A" w:rsidRDefault="008D372C" w:rsidP="008D372C"/>
                        <w:p w14:paraId="3DD7308C" w14:textId="77777777" w:rsidR="008D372C" w:rsidRDefault="008D372C" w:rsidP="008D372C"/>
                        <w:p w14:paraId="036E36FE" w14:textId="77777777" w:rsidR="008D372C" w:rsidRPr="0024030A" w:rsidRDefault="008D372C" w:rsidP="008D372C"/>
                        <w:p w14:paraId="3640505E" w14:textId="77777777" w:rsidR="008D372C" w:rsidRDefault="008D372C" w:rsidP="008D372C"/>
                        <w:p w14:paraId="5C57F26D" w14:textId="77777777" w:rsidR="008D372C" w:rsidRPr="0024030A" w:rsidRDefault="008D372C" w:rsidP="008D372C"/>
                        <w:p w14:paraId="34FC15FE" w14:textId="77777777" w:rsidR="008D372C" w:rsidRDefault="008D372C" w:rsidP="008D372C"/>
                        <w:p w14:paraId="45E4754F" w14:textId="77777777" w:rsidR="008D372C" w:rsidRPr="0024030A" w:rsidRDefault="008D372C" w:rsidP="008D372C"/>
                        <w:p w14:paraId="68752ED7" w14:textId="77777777" w:rsidR="008D372C" w:rsidRDefault="008D372C" w:rsidP="008D372C"/>
                        <w:p w14:paraId="7292D175" w14:textId="77777777" w:rsidR="008D372C" w:rsidRPr="0024030A" w:rsidRDefault="008D372C" w:rsidP="008D372C"/>
                        <w:p w14:paraId="057A702A" w14:textId="77777777" w:rsidR="008D372C" w:rsidRDefault="008D372C" w:rsidP="008D372C"/>
                        <w:p w14:paraId="452DBC12" w14:textId="77777777" w:rsidR="008D372C" w:rsidRPr="0024030A" w:rsidRDefault="008D372C" w:rsidP="008D372C"/>
                        <w:p w14:paraId="0694DCF4" w14:textId="77777777" w:rsidR="008D372C" w:rsidRDefault="008D372C" w:rsidP="008D372C"/>
                        <w:p w14:paraId="17ED2B06" w14:textId="77777777" w:rsidR="008D372C" w:rsidRPr="0024030A" w:rsidRDefault="008D372C" w:rsidP="008D372C"/>
                        <w:p w14:paraId="0098495E" w14:textId="77777777" w:rsidR="008D372C" w:rsidRDefault="008D372C" w:rsidP="008D372C"/>
                        <w:p w14:paraId="6D4359DC" w14:textId="77777777" w:rsidR="008D372C" w:rsidRPr="0024030A" w:rsidRDefault="008D372C" w:rsidP="008D372C"/>
                        <w:p w14:paraId="4BDB4E66" w14:textId="77777777" w:rsidR="008D372C" w:rsidRDefault="008D372C" w:rsidP="008D372C"/>
                        <w:p w14:paraId="375B7FA3" w14:textId="77777777" w:rsidR="008D372C" w:rsidRPr="0024030A" w:rsidRDefault="008D372C" w:rsidP="008D372C"/>
                        <w:p w14:paraId="4C3C6F39" w14:textId="77777777" w:rsidR="008D372C" w:rsidRDefault="008D372C" w:rsidP="008D372C"/>
                        <w:p w14:paraId="4583C3D6" w14:textId="77777777" w:rsidR="008D372C" w:rsidRPr="0024030A" w:rsidRDefault="008D372C" w:rsidP="008D372C"/>
                        <w:p w14:paraId="6AFCB252" w14:textId="77777777" w:rsidR="008D372C" w:rsidRDefault="008D372C" w:rsidP="008D372C"/>
                        <w:p w14:paraId="7B51DBDC" w14:textId="77777777" w:rsidR="008D372C" w:rsidRPr="0024030A" w:rsidRDefault="008D372C" w:rsidP="008D372C"/>
                        <w:p w14:paraId="0E6C92AB" w14:textId="77777777" w:rsidR="008D372C" w:rsidRDefault="008D372C" w:rsidP="008D372C"/>
                        <w:p w14:paraId="76435474" w14:textId="77777777" w:rsidR="008D372C" w:rsidRPr="0024030A" w:rsidRDefault="008D372C" w:rsidP="008D372C"/>
                        <w:p w14:paraId="100BD809" w14:textId="77777777" w:rsidR="008D372C" w:rsidRDefault="008D372C" w:rsidP="008D372C"/>
                        <w:p w14:paraId="316B8858" w14:textId="77777777" w:rsidR="008D372C" w:rsidRPr="0024030A" w:rsidRDefault="008D372C" w:rsidP="008D372C"/>
                        <w:p w14:paraId="055A5EDB" w14:textId="77777777" w:rsidR="008D372C" w:rsidRDefault="008D372C" w:rsidP="008D372C"/>
                        <w:p w14:paraId="76F5A496" w14:textId="77777777" w:rsidR="008D372C" w:rsidRPr="0024030A" w:rsidRDefault="008D372C" w:rsidP="008D372C"/>
                        <w:p w14:paraId="48B81510" w14:textId="77777777" w:rsidR="008D372C" w:rsidRDefault="008D372C" w:rsidP="008D372C"/>
                        <w:p w14:paraId="590CE958" w14:textId="77777777" w:rsidR="008D372C" w:rsidRPr="0024030A" w:rsidRDefault="008D372C" w:rsidP="008D372C"/>
                        <w:p w14:paraId="5F60A956" w14:textId="77777777" w:rsidR="008D372C" w:rsidRDefault="008D372C" w:rsidP="008D372C"/>
                        <w:p w14:paraId="1A4D3651" w14:textId="77777777" w:rsidR="008D372C" w:rsidRPr="0024030A" w:rsidRDefault="008D372C" w:rsidP="008D372C"/>
                        <w:p w14:paraId="1F296E63" w14:textId="77777777" w:rsidR="008D372C" w:rsidRDefault="008D372C" w:rsidP="008D372C"/>
                        <w:p w14:paraId="137C7ED8" w14:textId="77777777" w:rsidR="008D372C" w:rsidRPr="0024030A" w:rsidRDefault="008D372C" w:rsidP="008D372C"/>
                        <w:p w14:paraId="2A1AE4C2" w14:textId="77777777" w:rsidR="008D372C" w:rsidRDefault="008D372C" w:rsidP="008D372C"/>
                        <w:p w14:paraId="64C6BA78" w14:textId="77777777" w:rsidR="008D372C" w:rsidRPr="0024030A" w:rsidRDefault="008D372C" w:rsidP="008D372C"/>
                        <w:p w14:paraId="36EC7F30" w14:textId="77777777" w:rsidR="008D372C" w:rsidRDefault="008D372C" w:rsidP="008D372C"/>
                        <w:p w14:paraId="29D81600" w14:textId="77777777" w:rsidR="008D372C" w:rsidRPr="0024030A" w:rsidRDefault="008D372C" w:rsidP="008D372C"/>
                        <w:p w14:paraId="61D0D55D" w14:textId="77777777" w:rsidR="008D372C" w:rsidRDefault="008D372C" w:rsidP="008D372C"/>
                        <w:p w14:paraId="2396490C" w14:textId="77777777" w:rsidR="008D372C" w:rsidRPr="0024030A" w:rsidRDefault="008D372C" w:rsidP="008D372C"/>
                        <w:p w14:paraId="577D194A" w14:textId="77777777" w:rsidR="008D372C" w:rsidRDefault="008D372C" w:rsidP="008D372C"/>
                        <w:p w14:paraId="7540141B" w14:textId="77777777" w:rsidR="008D372C" w:rsidRPr="0024030A" w:rsidRDefault="008D372C" w:rsidP="008D372C"/>
                        <w:p w14:paraId="3650430D" w14:textId="77777777" w:rsidR="008D372C" w:rsidRDefault="008D372C" w:rsidP="008D372C"/>
                        <w:p w14:paraId="40290B49" w14:textId="77777777" w:rsidR="008D372C" w:rsidRPr="0024030A" w:rsidRDefault="008D372C" w:rsidP="008D372C"/>
                        <w:p w14:paraId="01A2C6E4" w14:textId="77777777" w:rsidR="008D372C" w:rsidRDefault="008D372C" w:rsidP="008D372C"/>
                        <w:p w14:paraId="5CB4C45C" w14:textId="77777777" w:rsidR="008D372C" w:rsidRPr="0024030A" w:rsidRDefault="008D372C" w:rsidP="008D372C"/>
                        <w:p w14:paraId="1DDDEBB8" w14:textId="77777777" w:rsidR="008D372C" w:rsidRDefault="008D372C" w:rsidP="008D372C"/>
                        <w:p w14:paraId="65A8BF2B" w14:textId="77777777" w:rsidR="008D372C" w:rsidRPr="0024030A" w:rsidRDefault="008D372C" w:rsidP="008D372C"/>
                        <w:p w14:paraId="15BABFD9" w14:textId="77777777" w:rsidR="008D372C" w:rsidRDefault="008D372C" w:rsidP="008D372C"/>
                        <w:p w14:paraId="385E9889" w14:textId="77777777" w:rsidR="008D372C" w:rsidRPr="0024030A" w:rsidRDefault="008D372C" w:rsidP="008D372C"/>
                        <w:p w14:paraId="200E9C29" w14:textId="77777777" w:rsidR="008D372C" w:rsidRDefault="008D372C" w:rsidP="008D372C"/>
                        <w:p w14:paraId="6B8982F2" w14:textId="77777777" w:rsidR="008D372C" w:rsidRPr="0024030A" w:rsidRDefault="008D372C" w:rsidP="008D372C"/>
                        <w:p w14:paraId="157164A5" w14:textId="77777777" w:rsidR="008D372C" w:rsidRDefault="008D372C" w:rsidP="008D372C"/>
                        <w:p w14:paraId="3A2EC29E" w14:textId="77777777" w:rsidR="008D372C" w:rsidRPr="0024030A" w:rsidRDefault="008D372C" w:rsidP="008D372C"/>
                        <w:p w14:paraId="2EECF57A" w14:textId="77777777" w:rsidR="008D372C" w:rsidRDefault="008D372C" w:rsidP="008D372C"/>
                        <w:p w14:paraId="53920723" w14:textId="77777777" w:rsidR="008D372C" w:rsidRPr="0024030A" w:rsidRDefault="008D372C" w:rsidP="008D372C"/>
                        <w:p w14:paraId="24289DF0" w14:textId="77777777" w:rsidR="008D372C" w:rsidRDefault="008D372C" w:rsidP="008D372C"/>
                        <w:p w14:paraId="453FB9F5" w14:textId="77777777" w:rsidR="008D372C" w:rsidRPr="0024030A" w:rsidRDefault="008D372C" w:rsidP="008D372C"/>
                        <w:p w14:paraId="38CDC791" w14:textId="77777777" w:rsidR="008D372C" w:rsidRDefault="008D372C" w:rsidP="008D372C"/>
                        <w:p w14:paraId="496DDE2A" w14:textId="77777777" w:rsidR="008D372C" w:rsidRPr="0024030A" w:rsidRDefault="008D372C" w:rsidP="008D372C"/>
                        <w:p w14:paraId="16F0DEF5" w14:textId="77777777" w:rsidR="008D372C" w:rsidRDefault="008D372C" w:rsidP="008D372C"/>
                        <w:p w14:paraId="31A60D7C" w14:textId="77777777" w:rsidR="008D372C" w:rsidRPr="0024030A" w:rsidRDefault="008D372C" w:rsidP="008D372C"/>
                        <w:p w14:paraId="4A601587" w14:textId="77777777" w:rsidR="008D372C" w:rsidRDefault="008D372C" w:rsidP="008D372C"/>
                        <w:p w14:paraId="6326C0D2" w14:textId="77777777" w:rsidR="008D372C" w:rsidRPr="0024030A" w:rsidRDefault="008D372C" w:rsidP="008D372C"/>
                        <w:p w14:paraId="60C01DE4" w14:textId="77777777" w:rsidR="008D372C" w:rsidRDefault="008D372C" w:rsidP="008D372C"/>
                        <w:p w14:paraId="4547995B" w14:textId="77777777" w:rsidR="008D372C" w:rsidRPr="0024030A" w:rsidRDefault="008D372C" w:rsidP="008D372C"/>
                        <w:p w14:paraId="66D3169E" w14:textId="77777777" w:rsidR="008D372C" w:rsidRDefault="008D372C" w:rsidP="008D372C"/>
                        <w:p w14:paraId="4B178E14" w14:textId="77777777" w:rsidR="008D372C" w:rsidRPr="0024030A" w:rsidRDefault="008D372C" w:rsidP="008D372C"/>
                        <w:p w14:paraId="61B27792" w14:textId="77777777" w:rsidR="008D372C" w:rsidRDefault="008D372C" w:rsidP="008D372C"/>
                        <w:p w14:paraId="16A201DF" w14:textId="77777777" w:rsidR="008D372C" w:rsidRPr="0024030A" w:rsidRDefault="008D372C" w:rsidP="008D372C"/>
                        <w:p w14:paraId="602E75B7" w14:textId="77777777" w:rsidR="008D372C" w:rsidRDefault="008D372C" w:rsidP="008D372C"/>
                        <w:p w14:paraId="7166E60A" w14:textId="77777777" w:rsidR="008D372C" w:rsidRPr="0024030A" w:rsidRDefault="008D372C" w:rsidP="008D372C"/>
                        <w:p w14:paraId="1393F171" w14:textId="77777777" w:rsidR="008D372C" w:rsidRDefault="008D372C" w:rsidP="008D372C"/>
                        <w:p w14:paraId="2DA22D6E" w14:textId="77777777" w:rsidR="008D372C" w:rsidRPr="0024030A" w:rsidRDefault="008D372C" w:rsidP="008D372C"/>
                        <w:p w14:paraId="41B5A356" w14:textId="77777777" w:rsidR="008D372C" w:rsidRDefault="008D372C" w:rsidP="008D372C"/>
                        <w:p w14:paraId="7047F3EE" w14:textId="77777777" w:rsidR="008D372C" w:rsidRPr="0024030A" w:rsidRDefault="008D372C" w:rsidP="008D372C"/>
                        <w:p w14:paraId="1365DB90" w14:textId="77777777" w:rsidR="008D372C" w:rsidRDefault="008D372C" w:rsidP="008D372C"/>
                        <w:p w14:paraId="45A4DE95" w14:textId="77777777" w:rsidR="008D372C" w:rsidRPr="0024030A" w:rsidRDefault="008D372C" w:rsidP="008D372C"/>
                        <w:p w14:paraId="60FBC79A" w14:textId="77777777" w:rsidR="008D372C" w:rsidRDefault="008D372C" w:rsidP="008D372C"/>
                        <w:p w14:paraId="3625581B" w14:textId="77777777" w:rsidR="008D372C" w:rsidRPr="0024030A" w:rsidRDefault="008D372C" w:rsidP="008D372C"/>
                        <w:p w14:paraId="51B1D2A2" w14:textId="77777777" w:rsidR="008D372C" w:rsidRDefault="008D372C" w:rsidP="008D372C"/>
                        <w:p w14:paraId="2DEA6DFD" w14:textId="77777777" w:rsidR="008D372C" w:rsidRPr="0024030A" w:rsidRDefault="008D372C" w:rsidP="008D372C"/>
                        <w:p w14:paraId="158A5449" w14:textId="77777777" w:rsidR="008D372C" w:rsidRDefault="008D372C" w:rsidP="008D372C"/>
                        <w:p w14:paraId="76D03208" w14:textId="77777777" w:rsidR="008D372C" w:rsidRPr="0024030A" w:rsidRDefault="008D372C" w:rsidP="008D372C"/>
                        <w:p w14:paraId="2C1C61FB" w14:textId="77777777" w:rsidR="008D372C" w:rsidRDefault="008D372C" w:rsidP="008D372C"/>
                        <w:p w14:paraId="57E7A470" w14:textId="77777777" w:rsidR="008D372C" w:rsidRPr="0024030A" w:rsidRDefault="008D372C" w:rsidP="008D372C"/>
                        <w:p w14:paraId="6C9C36C0" w14:textId="77777777" w:rsidR="008D372C" w:rsidRDefault="008D372C" w:rsidP="008D372C"/>
                        <w:p w14:paraId="3FED4A54" w14:textId="77777777" w:rsidR="008D372C" w:rsidRPr="0024030A" w:rsidRDefault="008D372C" w:rsidP="008D372C"/>
                        <w:p w14:paraId="0D49459F" w14:textId="77777777" w:rsidR="008D372C" w:rsidRDefault="008D372C" w:rsidP="008D372C"/>
                        <w:p w14:paraId="4F0094B7" w14:textId="77777777" w:rsidR="008D372C" w:rsidRPr="0024030A" w:rsidRDefault="008D372C" w:rsidP="008D372C"/>
                        <w:p w14:paraId="645613E9" w14:textId="77777777" w:rsidR="008D372C" w:rsidRDefault="008D372C" w:rsidP="008D372C"/>
                        <w:p w14:paraId="5546ACE8" w14:textId="77777777" w:rsidR="008D372C" w:rsidRPr="0024030A" w:rsidRDefault="008D372C" w:rsidP="008D372C"/>
                        <w:p w14:paraId="13642344" w14:textId="77777777" w:rsidR="008D372C" w:rsidRDefault="008D372C" w:rsidP="008D372C"/>
                        <w:p w14:paraId="03A99929" w14:textId="77777777" w:rsidR="008D372C" w:rsidRPr="0024030A" w:rsidRDefault="008D372C" w:rsidP="008D372C"/>
                        <w:p w14:paraId="1C6568E1" w14:textId="77777777" w:rsidR="008D372C" w:rsidRDefault="008D372C" w:rsidP="008D372C"/>
                        <w:p w14:paraId="79752EF1" w14:textId="77777777" w:rsidR="008D372C" w:rsidRPr="0024030A" w:rsidRDefault="008D372C" w:rsidP="008D372C"/>
                        <w:p w14:paraId="1F96BE07" w14:textId="77777777" w:rsidR="008D372C" w:rsidRDefault="008D372C" w:rsidP="008D372C"/>
                        <w:p w14:paraId="7504CA5D" w14:textId="77777777" w:rsidR="008D372C" w:rsidRPr="0024030A" w:rsidRDefault="008D372C" w:rsidP="008D372C"/>
                        <w:p w14:paraId="53D437FD" w14:textId="77777777" w:rsidR="008D372C" w:rsidRDefault="008D372C" w:rsidP="008D372C"/>
                        <w:p w14:paraId="0F74B576" w14:textId="77777777" w:rsidR="008D372C" w:rsidRPr="0024030A" w:rsidRDefault="008D372C" w:rsidP="008D372C"/>
                        <w:p w14:paraId="0B622D76" w14:textId="77777777" w:rsidR="008D372C" w:rsidRDefault="008D372C" w:rsidP="008D372C"/>
                        <w:p w14:paraId="5076C72E" w14:textId="77777777" w:rsidR="008D372C" w:rsidRPr="0024030A" w:rsidRDefault="008D372C" w:rsidP="008D372C"/>
                        <w:p w14:paraId="77C41C34" w14:textId="77777777" w:rsidR="008D372C" w:rsidRDefault="008D372C" w:rsidP="008D372C"/>
                        <w:p w14:paraId="397AF7B1" w14:textId="77777777" w:rsidR="008D372C" w:rsidRPr="0024030A" w:rsidRDefault="008D372C" w:rsidP="008D372C"/>
                        <w:p w14:paraId="3D7D246E" w14:textId="77777777" w:rsidR="008D372C" w:rsidRDefault="008D372C" w:rsidP="008D372C"/>
                        <w:p w14:paraId="04EB75B8" w14:textId="77777777" w:rsidR="008D372C" w:rsidRPr="0024030A" w:rsidRDefault="008D372C" w:rsidP="008D372C"/>
                        <w:p w14:paraId="580FBA95" w14:textId="77777777" w:rsidR="008D372C" w:rsidRDefault="008D372C" w:rsidP="008D372C"/>
                        <w:p w14:paraId="6E75BC72" w14:textId="77777777" w:rsidR="008D372C" w:rsidRPr="0024030A" w:rsidRDefault="008D372C" w:rsidP="008D372C"/>
                        <w:p w14:paraId="35CB44D8" w14:textId="77777777" w:rsidR="008D372C" w:rsidRDefault="008D372C" w:rsidP="008D372C"/>
                        <w:p w14:paraId="521CEDCE" w14:textId="77777777" w:rsidR="008D372C" w:rsidRPr="0024030A" w:rsidRDefault="008D372C" w:rsidP="008D372C"/>
                        <w:p w14:paraId="3ADBE1C9" w14:textId="77777777" w:rsidR="008D372C" w:rsidRDefault="008D372C" w:rsidP="008D372C"/>
                        <w:p w14:paraId="2071AFB7" w14:textId="77777777" w:rsidR="008D372C" w:rsidRPr="0024030A" w:rsidRDefault="008D372C" w:rsidP="008D372C"/>
                        <w:p w14:paraId="446ED533" w14:textId="77777777" w:rsidR="008D372C" w:rsidRDefault="008D372C" w:rsidP="008D372C"/>
                        <w:p w14:paraId="6AF5D792" w14:textId="77777777" w:rsidR="008D372C" w:rsidRPr="0024030A" w:rsidRDefault="008D372C" w:rsidP="008D372C"/>
                        <w:p w14:paraId="745BF844" w14:textId="77777777" w:rsidR="008D372C" w:rsidRDefault="008D372C" w:rsidP="008D372C"/>
                        <w:p w14:paraId="07504F34" w14:textId="77777777" w:rsidR="008D372C" w:rsidRPr="0024030A" w:rsidRDefault="008D372C" w:rsidP="008D372C"/>
                        <w:p w14:paraId="2EFB332A" w14:textId="77777777" w:rsidR="008D372C" w:rsidRDefault="008D372C" w:rsidP="008D372C"/>
                        <w:p w14:paraId="75E6B1B7" w14:textId="77777777" w:rsidR="008D372C" w:rsidRPr="0024030A" w:rsidRDefault="008D372C" w:rsidP="008D372C"/>
                        <w:p w14:paraId="2E3CA30E" w14:textId="77777777" w:rsidR="008D372C" w:rsidRDefault="008D372C" w:rsidP="008D372C"/>
                        <w:p w14:paraId="67482760" w14:textId="77777777" w:rsidR="008D372C" w:rsidRPr="0024030A" w:rsidRDefault="008D372C" w:rsidP="008D372C"/>
                        <w:p w14:paraId="561B7F2A" w14:textId="77777777" w:rsidR="008D372C" w:rsidRDefault="008D372C" w:rsidP="008D372C"/>
                        <w:p w14:paraId="77EA60AC" w14:textId="77777777" w:rsidR="008D372C" w:rsidRPr="0024030A" w:rsidRDefault="008D372C" w:rsidP="008D372C"/>
                        <w:p w14:paraId="758B8E55" w14:textId="77777777" w:rsidR="008D372C" w:rsidRDefault="008D372C" w:rsidP="008D372C"/>
                        <w:p w14:paraId="05E049CB" w14:textId="77777777" w:rsidR="008D372C" w:rsidRPr="0024030A" w:rsidRDefault="008D372C" w:rsidP="008D372C"/>
                        <w:p w14:paraId="087BAE6A" w14:textId="77777777" w:rsidR="008D372C" w:rsidRDefault="008D372C" w:rsidP="008D372C"/>
                        <w:p w14:paraId="0BDEDECB" w14:textId="77777777" w:rsidR="008D372C" w:rsidRPr="0024030A" w:rsidRDefault="008D372C" w:rsidP="008D372C"/>
                        <w:p w14:paraId="0015D3C3" w14:textId="77777777" w:rsidR="008D372C" w:rsidRDefault="008D372C" w:rsidP="008D372C"/>
                        <w:p w14:paraId="6069944A" w14:textId="77777777" w:rsidR="008D372C" w:rsidRPr="0024030A" w:rsidRDefault="008D372C" w:rsidP="008D372C"/>
                        <w:p w14:paraId="4D6ABA6B" w14:textId="77777777" w:rsidR="008D372C" w:rsidRDefault="008D372C" w:rsidP="008D372C"/>
                        <w:p w14:paraId="127E72B1" w14:textId="77777777" w:rsidR="008D372C" w:rsidRPr="0024030A" w:rsidRDefault="008D372C" w:rsidP="008D372C"/>
                        <w:p w14:paraId="18029F49" w14:textId="77777777" w:rsidR="008D372C" w:rsidRDefault="008D372C" w:rsidP="008D372C"/>
                        <w:p w14:paraId="37A562BA" w14:textId="77777777" w:rsidR="008D372C" w:rsidRPr="0024030A" w:rsidRDefault="008D372C" w:rsidP="008D372C"/>
                        <w:p w14:paraId="5EC93DAE" w14:textId="77777777" w:rsidR="008D372C" w:rsidRDefault="008D372C" w:rsidP="008D372C"/>
                        <w:p w14:paraId="69501A52" w14:textId="77777777" w:rsidR="008D372C" w:rsidRPr="0024030A" w:rsidRDefault="008D372C" w:rsidP="008D372C"/>
                        <w:p w14:paraId="410E9B06" w14:textId="77777777" w:rsidR="008D372C" w:rsidRDefault="008D372C" w:rsidP="008D372C"/>
                        <w:p w14:paraId="685E09D9" w14:textId="77777777" w:rsidR="008D372C" w:rsidRPr="0024030A" w:rsidRDefault="008D372C" w:rsidP="008D372C"/>
                        <w:p w14:paraId="7AACAD69" w14:textId="77777777" w:rsidR="008D372C" w:rsidRDefault="008D372C" w:rsidP="008D372C"/>
                        <w:p w14:paraId="4D857E58" w14:textId="77777777" w:rsidR="008D372C" w:rsidRPr="0024030A" w:rsidRDefault="008D372C" w:rsidP="008D372C"/>
                        <w:p w14:paraId="154CD0B6" w14:textId="77777777" w:rsidR="008D372C" w:rsidRDefault="008D372C" w:rsidP="008D372C"/>
                        <w:p w14:paraId="3EEF8852" w14:textId="77777777" w:rsidR="008D372C" w:rsidRPr="0024030A" w:rsidRDefault="008D372C" w:rsidP="008D372C"/>
                        <w:p w14:paraId="064D8018" w14:textId="77777777" w:rsidR="008D372C" w:rsidRDefault="008D372C" w:rsidP="008D372C"/>
                        <w:p w14:paraId="6637C513" w14:textId="77777777" w:rsidR="008D372C" w:rsidRPr="0024030A" w:rsidRDefault="008D372C" w:rsidP="008D372C"/>
                        <w:p w14:paraId="04905820" w14:textId="77777777" w:rsidR="008D372C" w:rsidRDefault="008D372C" w:rsidP="008D372C"/>
                        <w:p w14:paraId="30917E85" w14:textId="77777777" w:rsidR="008D372C" w:rsidRPr="0024030A" w:rsidRDefault="008D372C" w:rsidP="008D372C"/>
                        <w:p w14:paraId="58AF8550" w14:textId="77777777" w:rsidR="008D372C" w:rsidRDefault="008D372C" w:rsidP="008D372C"/>
                        <w:p w14:paraId="609A3576" w14:textId="77777777" w:rsidR="008D372C" w:rsidRPr="0024030A" w:rsidRDefault="008D372C" w:rsidP="008D372C"/>
                        <w:p w14:paraId="1701E32F" w14:textId="77777777" w:rsidR="008D372C" w:rsidRDefault="008D372C" w:rsidP="008D372C"/>
                        <w:p w14:paraId="3E754A75" w14:textId="77777777" w:rsidR="008D372C" w:rsidRPr="0024030A" w:rsidRDefault="008D372C" w:rsidP="008D372C"/>
                        <w:p w14:paraId="34B62FD0" w14:textId="77777777" w:rsidR="008D372C" w:rsidRDefault="008D372C" w:rsidP="008D372C"/>
                        <w:p w14:paraId="4C551913" w14:textId="77777777" w:rsidR="008D372C" w:rsidRPr="0024030A" w:rsidRDefault="008D372C" w:rsidP="008D372C"/>
                        <w:p w14:paraId="77AFD7EC" w14:textId="77777777" w:rsidR="008D372C" w:rsidRDefault="008D372C" w:rsidP="008D372C"/>
                        <w:p w14:paraId="2FFB79C3" w14:textId="77777777" w:rsidR="008D372C" w:rsidRPr="0024030A" w:rsidRDefault="008D372C" w:rsidP="008D372C"/>
                        <w:p w14:paraId="5D7AFF96" w14:textId="77777777" w:rsidR="008D372C" w:rsidRDefault="008D372C" w:rsidP="008D372C"/>
                        <w:p w14:paraId="52ABFDD9" w14:textId="77777777" w:rsidR="008D372C" w:rsidRPr="0024030A" w:rsidRDefault="008D372C" w:rsidP="008D372C"/>
                        <w:p w14:paraId="2B365E4D" w14:textId="77777777" w:rsidR="008D372C" w:rsidRDefault="008D372C" w:rsidP="008D372C"/>
                        <w:p w14:paraId="5FCC7C19" w14:textId="77777777" w:rsidR="008D372C" w:rsidRPr="0024030A" w:rsidRDefault="008D372C" w:rsidP="008D372C"/>
                        <w:p w14:paraId="42C1B9E7" w14:textId="77777777" w:rsidR="008D372C" w:rsidRDefault="008D372C" w:rsidP="008D372C"/>
                        <w:p w14:paraId="1D059F33" w14:textId="77777777" w:rsidR="008D372C" w:rsidRPr="0024030A" w:rsidRDefault="008D372C" w:rsidP="008D372C"/>
                        <w:p w14:paraId="7BB9178E" w14:textId="77777777" w:rsidR="008D372C" w:rsidRDefault="008D372C" w:rsidP="008D372C"/>
                        <w:p w14:paraId="06C98CFD" w14:textId="77777777" w:rsidR="008D372C" w:rsidRPr="0024030A" w:rsidRDefault="008D372C" w:rsidP="008D372C"/>
                        <w:p w14:paraId="7D3276AF" w14:textId="77777777" w:rsidR="008D372C" w:rsidRDefault="008D372C" w:rsidP="008D372C"/>
                        <w:p w14:paraId="1400214C" w14:textId="77777777" w:rsidR="008D372C" w:rsidRPr="0024030A" w:rsidRDefault="008D372C" w:rsidP="008D372C"/>
                        <w:p w14:paraId="640A0EB0" w14:textId="77777777" w:rsidR="008D372C" w:rsidRDefault="008D372C" w:rsidP="008D372C"/>
                        <w:p w14:paraId="70E26AF9" w14:textId="77777777" w:rsidR="008D372C" w:rsidRPr="0024030A" w:rsidRDefault="008D372C" w:rsidP="008D372C"/>
                        <w:p w14:paraId="392EC805" w14:textId="77777777" w:rsidR="008D372C" w:rsidRDefault="008D372C" w:rsidP="008D372C"/>
                        <w:p w14:paraId="52BC4181" w14:textId="77777777" w:rsidR="008D372C" w:rsidRPr="0024030A" w:rsidRDefault="008D372C" w:rsidP="008D372C"/>
                        <w:p w14:paraId="1B29DBF7" w14:textId="77777777" w:rsidR="008D372C" w:rsidRDefault="008D372C" w:rsidP="008D372C"/>
                        <w:p w14:paraId="2FE84E00" w14:textId="77777777" w:rsidR="008D372C" w:rsidRPr="0024030A" w:rsidRDefault="008D372C" w:rsidP="008D372C"/>
                        <w:p w14:paraId="7E052379" w14:textId="77777777" w:rsidR="008D372C" w:rsidRDefault="008D372C" w:rsidP="008D372C"/>
                        <w:p w14:paraId="262ED21E" w14:textId="77777777" w:rsidR="008D372C" w:rsidRPr="0024030A" w:rsidRDefault="008D372C" w:rsidP="008D372C"/>
                        <w:p w14:paraId="6D3F97CC" w14:textId="77777777" w:rsidR="008D372C" w:rsidRDefault="008D372C" w:rsidP="008D372C"/>
                        <w:p w14:paraId="3BAF5137" w14:textId="77777777" w:rsidR="008D372C" w:rsidRPr="0024030A" w:rsidRDefault="008D372C" w:rsidP="008D372C"/>
                        <w:p w14:paraId="4FCB783B" w14:textId="77777777" w:rsidR="008D372C" w:rsidRDefault="008D372C" w:rsidP="008D372C"/>
                        <w:p w14:paraId="4BD053B0" w14:textId="77777777" w:rsidR="008D372C" w:rsidRPr="0024030A" w:rsidRDefault="008D372C" w:rsidP="008D372C"/>
                        <w:p w14:paraId="12276221" w14:textId="77777777" w:rsidR="008D372C" w:rsidRDefault="008D372C" w:rsidP="008D372C"/>
                        <w:p w14:paraId="0BEC41A4" w14:textId="77777777" w:rsidR="008D372C" w:rsidRPr="0024030A" w:rsidRDefault="008D372C" w:rsidP="008D372C"/>
                        <w:p w14:paraId="019EE628" w14:textId="77777777" w:rsidR="008D372C" w:rsidRDefault="008D372C" w:rsidP="008D372C"/>
                        <w:p w14:paraId="47F03B23" w14:textId="77777777" w:rsidR="008D372C" w:rsidRPr="0024030A" w:rsidRDefault="008D372C" w:rsidP="008D372C"/>
                        <w:p w14:paraId="661986CE" w14:textId="77777777" w:rsidR="008D372C" w:rsidRDefault="008D372C" w:rsidP="008D372C"/>
                        <w:p w14:paraId="7C557103" w14:textId="77777777" w:rsidR="008D372C" w:rsidRPr="0024030A" w:rsidRDefault="008D372C" w:rsidP="008D372C"/>
                        <w:p w14:paraId="74DD7AAB" w14:textId="77777777" w:rsidR="008D372C" w:rsidRDefault="008D372C" w:rsidP="008D372C"/>
                        <w:p w14:paraId="6FB7F89D" w14:textId="77777777" w:rsidR="008D372C" w:rsidRPr="0024030A" w:rsidRDefault="008D372C" w:rsidP="008D372C"/>
                        <w:p w14:paraId="7FC9A108" w14:textId="77777777" w:rsidR="008D372C" w:rsidRDefault="008D372C" w:rsidP="008D372C"/>
                        <w:p w14:paraId="7533B5CD" w14:textId="77777777" w:rsidR="008D372C" w:rsidRPr="0024030A" w:rsidRDefault="008D372C" w:rsidP="008D372C"/>
                        <w:p w14:paraId="5BD26A17" w14:textId="77777777" w:rsidR="008D372C" w:rsidRDefault="008D372C" w:rsidP="008D372C"/>
                        <w:p w14:paraId="323CCE7F" w14:textId="77777777" w:rsidR="008D372C" w:rsidRPr="0024030A" w:rsidRDefault="008D372C" w:rsidP="008D372C"/>
                        <w:p w14:paraId="61CAA551" w14:textId="77777777" w:rsidR="008D372C" w:rsidRDefault="008D372C" w:rsidP="008D372C"/>
                        <w:p w14:paraId="363503B2" w14:textId="77777777" w:rsidR="008D372C" w:rsidRPr="0024030A" w:rsidRDefault="008D372C" w:rsidP="008D372C"/>
                        <w:p w14:paraId="2ADB9364" w14:textId="77777777" w:rsidR="008D372C" w:rsidRDefault="008D372C" w:rsidP="008D372C"/>
                        <w:p w14:paraId="44B220FF" w14:textId="77777777" w:rsidR="008D372C" w:rsidRPr="0024030A" w:rsidRDefault="008D372C" w:rsidP="008D372C"/>
                        <w:p w14:paraId="00A89CEC" w14:textId="77777777" w:rsidR="008D372C" w:rsidRDefault="008D372C" w:rsidP="008D372C"/>
                        <w:p w14:paraId="5F98CBBF" w14:textId="77777777" w:rsidR="008D372C" w:rsidRPr="0024030A" w:rsidRDefault="008D372C" w:rsidP="008D372C"/>
                        <w:p w14:paraId="03CD3934" w14:textId="77777777" w:rsidR="008D372C" w:rsidRDefault="008D372C" w:rsidP="008D372C"/>
                        <w:p w14:paraId="73184486" w14:textId="77777777" w:rsidR="008D372C" w:rsidRPr="0024030A" w:rsidRDefault="008D372C" w:rsidP="008D372C"/>
                        <w:p w14:paraId="0509B135" w14:textId="77777777" w:rsidR="008D372C" w:rsidRDefault="008D372C" w:rsidP="008D372C"/>
                        <w:p w14:paraId="5FE000B7" w14:textId="77777777" w:rsidR="008D372C" w:rsidRPr="0024030A" w:rsidRDefault="008D372C" w:rsidP="008D372C"/>
                        <w:p w14:paraId="2F884ABE" w14:textId="77777777" w:rsidR="008D372C" w:rsidRDefault="008D372C" w:rsidP="008D372C"/>
                        <w:p w14:paraId="1AA821D5" w14:textId="77777777" w:rsidR="008D372C" w:rsidRPr="0024030A" w:rsidRDefault="008D372C" w:rsidP="008D372C"/>
                        <w:p w14:paraId="3F26B4CE" w14:textId="77777777" w:rsidR="008D372C" w:rsidRDefault="008D372C" w:rsidP="008D372C"/>
                        <w:p w14:paraId="4AF3272A" w14:textId="77777777" w:rsidR="008D372C" w:rsidRPr="0024030A" w:rsidRDefault="008D372C" w:rsidP="008D372C"/>
                        <w:p w14:paraId="6D325869" w14:textId="77777777" w:rsidR="008D372C" w:rsidRDefault="008D372C" w:rsidP="008D372C"/>
                        <w:p w14:paraId="3F76B266" w14:textId="77777777" w:rsidR="008D372C" w:rsidRPr="0024030A" w:rsidRDefault="008D372C" w:rsidP="008D372C"/>
                        <w:p w14:paraId="47A6CF71" w14:textId="77777777" w:rsidR="008D372C" w:rsidRDefault="008D372C" w:rsidP="008D372C"/>
                        <w:p w14:paraId="6570FA77" w14:textId="77777777" w:rsidR="008D372C" w:rsidRPr="0024030A" w:rsidRDefault="008D372C" w:rsidP="008D372C"/>
                        <w:p w14:paraId="3A458DF5" w14:textId="77777777" w:rsidR="008D372C" w:rsidRDefault="008D372C" w:rsidP="008D372C"/>
                        <w:p w14:paraId="1963CAF8" w14:textId="77777777" w:rsidR="008D372C" w:rsidRPr="0024030A" w:rsidRDefault="008D372C" w:rsidP="008D372C"/>
                        <w:p w14:paraId="246E5334" w14:textId="77777777" w:rsidR="008D372C" w:rsidRDefault="008D372C" w:rsidP="008D372C"/>
                        <w:p w14:paraId="377AB3D4" w14:textId="77777777" w:rsidR="008D372C" w:rsidRPr="0024030A" w:rsidRDefault="008D372C" w:rsidP="008D372C"/>
                        <w:p w14:paraId="79519FDB" w14:textId="77777777" w:rsidR="008D372C" w:rsidRDefault="008D372C" w:rsidP="008D372C"/>
                        <w:p w14:paraId="4B6E9E93" w14:textId="77777777" w:rsidR="008D372C" w:rsidRPr="0024030A" w:rsidRDefault="008D372C" w:rsidP="008D372C"/>
                        <w:p w14:paraId="6DC65DB8" w14:textId="77777777" w:rsidR="008D372C" w:rsidRDefault="008D372C" w:rsidP="008D372C"/>
                        <w:p w14:paraId="6E064065" w14:textId="77777777" w:rsidR="008D372C" w:rsidRPr="0024030A" w:rsidRDefault="008D372C" w:rsidP="008D372C"/>
                        <w:p w14:paraId="00E159E8" w14:textId="77777777" w:rsidR="008D372C" w:rsidRDefault="008D372C" w:rsidP="008D372C"/>
                        <w:p w14:paraId="6042CC75" w14:textId="77777777" w:rsidR="008D372C" w:rsidRPr="0024030A" w:rsidRDefault="008D372C" w:rsidP="008D372C"/>
                        <w:p w14:paraId="7DAA80AA" w14:textId="77777777" w:rsidR="008D372C" w:rsidRDefault="008D372C" w:rsidP="008D372C"/>
                        <w:p w14:paraId="1116EF19" w14:textId="77777777" w:rsidR="008D372C" w:rsidRPr="0024030A" w:rsidRDefault="008D372C" w:rsidP="008D372C"/>
                        <w:p w14:paraId="37DF56F1" w14:textId="77777777" w:rsidR="008D372C" w:rsidRDefault="008D372C" w:rsidP="008D372C"/>
                        <w:p w14:paraId="0E17329F" w14:textId="77777777" w:rsidR="008D372C" w:rsidRPr="0024030A" w:rsidRDefault="008D372C" w:rsidP="008D372C"/>
                        <w:p w14:paraId="2AFDB3C9" w14:textId="77777777" w:rsidR="008D372C" w:rsidRDefault="008D372C" w:rsidP="008D372C"/>
                        <w:p w14:paraId="61E6FE6F" w14:textId="77777777" w:rsidR="008D372C" w:rsidRPr="0024030A" w:rsidRDefault="008D372C" w:rsidP="008D372C"/>
                        <w:p w14:paraId="75BBCF0C" w14:textId="77777777" w:rsidR="008D372C" w:rsidRDefault="008D372C" w:rsidP="008D372C"/>
                        <w:p w14:paraId="410300B0" w14:textId="77777777" w:rsidR="008D372C" w:rsidRPr="0024030A" w:rsidRDefault="008D372C" w:rsidP="008D372C"/>
                        <w:p w14:paraId="2B3E2732" w14:textId="77777777" w:rsidR="008D372C" w:rsidRDefault="008D372C" w:rsidP="008D372C"/>
                        <w:p w14:paraId="0A72790B" w14:textId="77777777" w:rsidR="008D372C" w:rsidRPr="0024030A" w:rsidRDefault="008D372C" w:rsidP="008D372C"/>
                        <w:p w14:paraId="649A403C" w14:textId="77777777" w:rsidR="008D372C" w:rsidRDefault="008D372C" w:rsidP="008D372C"/>
                        <w:p w14:paraId="0C9F2234" w14:textId="77777777" w:rsidR="008D372C" w:rsidRPr="0024030A" w:rsidRDefault="008D372C" w:rsidP="008D372C"/>
                        <w:p w14:paraId="4FEFE7A7" w14:textId="77777777" w:rsidR="008D372C" w:rsidRDefault="008D372C" w:rsidP="008D372C"/>
                        <w:p w14:paraId="4196C570" w14:textId="77777777" w:rsidR="008D372C" w:rsidRPr="0024030A" w:rsidRDefault="008D372C" w:rsidP="008D372C"/>
                        <w:p w14:paraId="50213660" w14:textId="77777777" w:rsidR="008D372C" w:rsidRDefault="008D372C" w:rsidP="008D372C"/>
                        <w:p w14:paraId="252FCECD" w14:textId="77777777" w:rsidR="008D372C" w:rsidRPr="0024030A" w:rsidRDefault="008D372C" w:rsidP="008D372C"/>
                        <w:p w14:paraId="361D64B7" w14:textId="77777777" w:rsidR="008D372C" w:rsidRDefault="008D372C" w:rsidP="008D372C"/>
                        <w:p w14:paraId="20AD9CF2" w14:textId="77777777" w:rsidR="008D372C" w:rsidRPr="0024030A" w:rsidRDefault="008D372C" w:rsidP="008D372C"/>
                        <w:p w14:paraId="3F6AA8EF" w14:textId="77777777" w:rsidR="008D372C" w:rsidRDefault="008D372C" w:rsidP="008D372C"/>
                        <w:p w14:paraId="79DFBB6D" w14:textId="77777777" w:rsidR="008D372C" w:rsidRPr="0024030A" w:rsidRDefault="008D372C" w:rsidP="008D372C"/>
                        <w:p w14:paraId="1726464D" w14:textId="77777777" w:rsidR="008D372C" w:rsidRDefault="008D372C" w:rsidP="008D372C"/>
                        <w:p w14:paraId="3263BBA2" w14:textId="77777777" w:rsidR="008D372C" w:rsidRPr="0024030A" w:rsidRDefault="008D372C" w:rsidP="008D372C"/>
                        <w:p w14:paraId="37221084" w14:textId="77777777" w:rsidR="008D372C" w:rsidRDefault="008D372C" w:rsidP="008D372C"/>
                        <w:p w14:paraId="30E0698D" w14:textId="77777777" w:rsidR="008D372C" w:rsidRPr="0024030A" w:rsidRDefault="008D372C" w:rsidP="008D372C"/>
                        <w:p w14:paraId="2C3E18A5" w14:textId="77777777" w:rsidR="008D372C" w:rsidRDefault="008D372C" w:rsidP="008D372C"/>
                        <w:p w14:paraId="65444449" w14:textId="77777777" w:rsidR="008D372C" w:rsidRPr="0024030A" w:rsidRDefault="008D372C" w:rsidP="008D372C"/>
                        <w:p w14:paraId="06FC9644" w14:textId="77777777" w:rsidR="008D372C" w:rsidRDefault="008D372C" w:rsidP="008D372C"/>
                        <w:p w14:paraId="231D57D7" w14:textId="77777777" w:rsidR="008D372C" w:rsidRPr="0024030A" w:rsidRDefault="008D372C" w:rsidP="008D372C"/>
                        <w:p w14:paraId="37BFA23B" w14:textId="77777777" w:rsidR="008D372C" w:rsidRDefault="008D372C" w:rsidP="008D372C"/>
                        <w:p w14:paraId="4DBF8414" w14:textId="77777777" w:rsidR="008D372C" w:rsidRPr="0024030A" w:rsidRDefault="008D372C" w:rsidP="008D372C"/>
                        <w:p w14:paraId="473ADA84" w14:textId="77777777" w:rsidR="008D372C" w:rsidRDefault="008D372C" w:rsidP="008D372C"/>
                        <w:p w14:paraId="37DDDF55" w14:textId="77777777" w:rsidR="008D372C" w:rsidRPr="0024030A" w:rsidRDefault="008D372C" w:rsidP="008D372C"/>
                        <w:p w14:paraId="55CD9080" w14:textId="77777777" w:rsidR="008D372C" w:rsidRDefault="008D372C" w:rsidP="008D372C"/>
                        <w:p w14:paraId="4A2D696C" w14:textId="77777777" w:rsidR="008D372C" w:rsidRPr="0024030A" w:rsidRDefault="008D372C" w:rsidP="008D372C"/>
                        <w:p w14:paraId="4B3235CA" w14:textId="77777777" w:rsidR="008D372C" w:rsidRDefault="008D372C" w:rsidP="008D372C"/>
                        <w:p w14:paraId="60467341" w14:textId="77777777" w:rsidR="008D372C" w:rsidRPr="0024030A" w:rsidRDefault="008D372C" w:rsidP="008D372C"/>
                        <w:p w14:paraId="09C05B89" w14:textId="77777777" w:rsidR="008D372C" w:rsidRDefault="008D372C" w:rsidP="008D372C"/>
                        <w:p w14:paraId="33843EDB" w14:textId="77777777" w:rsidR="008D372C" w:rsidRPr="0024030A" w:rsidRDefault="008D372C" w:rsidP="008D372C"/>
                        <w:p w14:paraId="736C3837" w14:textId="77777777" w:rsidR="008D372C" w:rsidRDefault="008D372C" w:rsidP="008D372C"/>
                        <w:p w14:paraId="19B57BF6" w14:textId="77777777" w:rsidR="008D372C" w:rsidRPr="0024030A" w:rsidRDefault="008D372C" w:rsidP="008D372C"/>
                        <w:p w14:paraId="62614815" w14:textId="77777777" w:rsidR="008D372C" w:rsidRDefault="008D372C" w:rsidP="008D372C"/>
                        <w:p w14:paraId="491744EA" w14:textId="77777777" w:rsidR="008D372C" w:rsidRPr="0024030A" w:rsidRDefault="008D372C" w:rsidP="008D372C"/>
                        <w:p w14:paraId="1CBBA571" w14:textId="77777777" w:rsidR="008D372C" w:rsidRDefault="008D372C" w:rsidP="008D372C"/>
                        <w:p w14:paraId="65C6B11F" w14:textId="77777777" w:rsidR="008D372C" w:rsidRPr="0024030A" w:rsidRDefault="008D372C" w:rsidP="008D372C"/>
                        <w:p w14:paraId="1285E0A2" w14:textId="77777777" w:rsidR="008D372C" w:rsidRDefault="008D372C" w:rsidP="008D372C"/>
                        <w:p w14:paraId="35076FAF" w14:textId="77777777" w:rsidR="008D372C" w:rsidRPr="0024030A" w:rsidRDefault="008D372C" w:rsidP="008D372C"/>
                        <w:p w14:paraId="79545554" w14:textId="77777777" w:rsidR="008D372C" w:rsidRDefault="008D372C" w:rsidP="008D372C"/>
                        <w:p w14:paraId="335A5FAB" w14:textId="77777777" w:rsidR="008D372C" w:rsidRPr="0024030A" w:rsidRDefault="008D372C" w:rsidP="008D372C"/>
                        <w:p w14:paraId="2D14E92E" w14:textId="77777777" w:rsidR="008D372C" w:rsidRDefault="008D372C" w:rsidP="008D372C"/>
                        <w:p w14:paraId="16425D2F" w14:textId="77777777" w:rsidR="008D372C" w:rsidRPr="0024030A" w:rsidRDefault="008D372C" w:rsidP="008D372C"/>
                        <w:p w14:paraId="0AFD94E4" w14:textId="77777777" w:rsidR="008D372C" w:rsidRDefault="008D372C" w:rsidP="008D372C"/>
                        <w:p w14:paraId="3D45A6E0" w14:textId="77777777" w:rsidR="008D372C" w:rsidRPr="0024030A" w:rsidRDefault="008D372C" w:rsidP="008D372C"/>
                        <w:p w14:paraId="341FB41F" w14:textId="77777777" w:rsidR="008D372C" w:rsidRDefault="008D372C" w:rsidP="008D372C"/>
                        <w:p w14:paraId="3F4DCD72" w14:textId="77777777" w:rsidR="008D372C" w:rsidRPr="0024030A" w:rsidRDefault="008D372C" w:rsidP="008D372C"/>
                        <w:p w14:paraId="26CF737F" w14:textId="77777777" w:rsidR="008D372C" w:rsidRDefault="008D372C" w:rsidP="008D372C"/>
                        <w:p w14:paraId="7F8E83E2" w14:textId="77777777" w:rsidR="008D372C" w:rsidRPr="0024030A" w:rsidRDefault="008D372C" w:rsidP="008D372C"/>
                        <w:p w14:paraId="19667083" w14:textId="77777777" w:rsidR="008D372C" w:rsidRDefault="008D372C" w:rsidP="008D372C"/>
                        <w:p w14:paraId="09F70B5D" w14:textId="77777777" w:rsidR="008D372C" w:rsidRPr="0024030A" w:rsidRDefault="008D372C" w:rsidP="008D372C"/>
                        <w:p w14:paraId="657BA3FB" w14:textId="77777777" w:rsidR="008D372C" w:rsidRDefault="008D372C" w:rsidP="008D372C"/>
                        <w:p w14:paraId="534ED309" w14:textId="77777777" w:rsidR="008D372C" w:rsidRPr="0024030A" w:rsidRDefault="008D372C" w:rsidP="008D372C"/>
                        <w:p w14:paraId="1202EDF8" w14:textId="77777777" w:rsidR="008D372C" w:rsidRDefault="008D372C" w:rsidP="008D372C"/>
                        <w:p w14:paraId="156FF393" w14:textId="77777777" w:rsidR="008D372C" w:rsidRPr="0024030A" w:rsidRDefault="008D372C" w:rsidP="008D372C"/>
                        <w:p w14:paraId="02E015E3" w14:textId="77777777" w:rsidR="008D372C" w:rsidRDefault="008D372C" w:rsidP="008D372C"/>
                        <w:p w14:paraId="69B463E1" w14:textId="77777777" w:rsidR="008D372C" w:rsidRPr="0024030A" w:rsidRDefault="008D372C" w:rsidP="008D372C"/>
                        <w:p w14:paraId="48689458" w14:textId="77777777" w:rsidR="008D372C" w:rsidRDefault="008D372C" w:rsidP="008D372C"/>
                        <w:p w14:paraId="6F0FCA22" w14:textId="77777777" w:rsidR="008D372C" w:rsidRPr="0024030A" w:rsidRDefault="008D372C" w:rsidP="008D372C"/>
                        <w:p w14:paraId="4BCA7635" w14:textId="77777777" w:rsidR="008D372C" w:rsidRDefault="008D372C" w:rsidP="008D372C"/>
                        <w:p w14:paraId="3125B2D6" w14:textId="77777777" w:rsidR="008D372C" w:rsidRPr="0024030A" w:rsidRDefault="008D372C" w:rsidP="008D372C"/>
                        <w:p w14:paraId="0E4A7E95" w14:textId="77777777" w:rsidR="008D372C" w:rsidRDefault="008D372C" w:rsidP="008D372C"/>
                        <w:p w14:paraId="5AE6CE81" w14:textId="77777777" w:rsidR="008D372C" w:rsidRPr="0024030A" w:rsidRDefault="008D372C" w:rsidP="008D372C"/>
                        <w:p w14:paraId="638D036D" w14:textId="77777777" w:rsidR="008D372C" w:rsidRDefault="008D372C" w:rsidP="008D372C"/>
                        <w:p w14:paraId="33C96143" w14:textId="77777777" w:rsidR="008D372C" w:rsidRPr="0024030A" w:rsidRDefault="008D372C" w:rsidP="008D372C"/>
                        <w:p w14:paraId="4FA51A0F" w14:textId="77777777" w:rsidR="008D372C" w:rsidRDefault="008D372C" w:rsidP="008D372C"/>
                        <w:p w14:paraId="0BE59FAC" w14:textId="77777777" w:rsidR="008D372C" w:rsidRPr="0024030A" w:rsidRDefault="008D372C" w:rsidP="008D372C"/>
                        <w:p w14:paraId="032B4462" w14:textId="77777777" w:rsidR="008D372C" w:rsidRDefault="008D372C" w:rsidP="008D372C"/>
                        <w:p w14:paraId="2DEB0E3D" w14:textId="77777777" w:rsidR="008D372C" w:rsidRPr="0024030A" w:rsidRDefault="008D372C" w:rsidP="008D372C"/>
                        <w:p w14:paraId="2D8DFB34" w14:textId="77777777" w:rsidR="008D372C" w:rsidRDefault="008D372C" w:rsidP="008D372C"/>
                        <w:p w14:paraId="3AEAB77B" w14:textId="77777777" w:rsidR="008D372C" w:rsidRPr="0024030A" w:rsidRDefault="008D372C" w:rsidP="008D372C"/>
                        <w:p w14:paraId="598DCF5C" w14:textId="77777777" w:rsidR="008D372C" w:rsidRDefault="008D372C" w:rsidP="008D372C"/>
                        <w:p w14:paraId="3058E8EB" w14:textId="77777777" w:rsidR="008D372C" w:rsidRPr="0024030A" w:rsidRDefault="008D372C" w:rsidP="008D372C"/>
                        <w:p w14:paraId="5DEC59CF" w14:textId="77777777" w:rsidR="008D372C" w:rsidRDefault="008D372C" w:rsidP="008D372C"/>
                        <w:p w14:paraId="4F3E3D41" w14:textId="77777777" w:rsidR="008D372C" w:rsidRPr="0024030A" w:rsidRDefault="008D372C" w:rsidP="008D372C"/>
                        <w:p w14:paraId="21C0C566" w14:textId="77777777" w:rsidR="008D372C" w:rsidRDefault="008D372C" w:rsidP="008D372C"/>
                        <w:p w14:paraId="7B61AB46" w14:textId="77777777" w:rsidR="008D372C" w:rsidRPr="0024030A" w:rsidRDefault="008D372C" w:rsidP="008D372C"/>
                        <w:p w14:paraId="6CF498BC" w14:textId="77777777" w:rsidR="008D372C" w:rsidRDefault="008D372C" w:rsidP="008D372C"/>
                        <w:p w14:paraId="7E944B52" w14:textId="77777777" w:rsidR="008D372C" w:rsidRPr="0024030A" w:rsidRDefault="008D372C" w:rsidP="008D372C"/>
                        <w:p w14:paraId="1A1A7FB4" w14:textId="77777777" w:rsidR="008D372C" w:rsidRDefault="008D372C" w:rsidP="008D372C"/>
                        <w:p w14:paraId="05A1DA0F" w14:textId="77777777" w:rsidR="008D372C" w:rsidRPr="0024030A" w:rsidRDefault="008D372C" w:rsidP="008D372C"/>
                        <w:p w14:paraId="2D3737BC" w14:textId="77777777" w:rsidR="008D372C" w:rsidRDefault="008D372C" w:rsidP="008D372C"/>
                        <w:p w14:paraId="3A61E94F" w14:textId="77777777" w:rsidR="008D372C" w:rsidRPr="0024030A" w:rsidRDefault="008D372C" w:rsidP="008D372C"/>
                        <w:p w14:paraId="59405683" w14:textId="77777777" w:rsidR="008D372C" w:rsidRDefault="008D372C" w:rsidP="008D372C"/>
                        <w:p w14:paraId="1443BF20" w14:textId="77777777" w:rsidR="008D372C" w:rsidRPr="0024030A" w:rsidRDefault="008D372C" w:rsidP="008D372C"/>
                        <w:p w14:paraId="0607F8CF" w14:textId="77777777" w:rsidR="008D372C" w:rsidRDefault="008D372C" w:rsidP="008D372C"/>
                        <w:p w14:paraId="7AE0C9EE" w14:textId="77777777" w:rsidR="008D372C" w:rsidRPr="0024030A" w:rsidRDefault="008D372C" w:rsidP="008D372C"/>
                        <w:p w14:paraId="1CAF9A29" w14:textId="77777777" w:rsidR="008D372C" w:rsidRDefault="008D372C" w:rsidP="008D372C"/>
                        <w:p w14:paraId="17B9E38D" w14:textId="77777777" w:rsidR="008D372C" w:rsidRPr="0024030A" w:rsidRDefault="008D372C" w:rsidP="008D372C"/>
                        <w:p w14:paraId="515B44BB" w14:textId="77777777" w:rsidR="008D372C" w:rsidRDefault="008D372C" w:rsidP="008D372C"/>
                        <w:p w14:paraId="35688FBA" w14:textId="77777777" w:rsidR="008D372C" w:rsidRPr="0024030A" w:rsidRDefault="008D372C" w:rsidP="008D372C"/>
                        <w:p w14:paraId="075EAB97" w14:textId="77777777" w:rsidR="008D372C" w:rsidRDefault="008D372C" w:rsidP="008D372C"/>
                        <w:p w14:paraId="55E96B3D" w14:textId="77777777" w:rsidR="008D372C" w:rsidRPr="0024030A" w:rsidRDefault="008D372C" w:rsidP="008D372C"/>
                        <w:p w14:paraId="76C3E384" w14:textId="77777777" w:rsidR="008D372C" w:rsidRDefault="008D372C" w:rsidP="008D372C"/>
                        <w:p w14:paraId="53FC2F6B" w14:textId="77777777" w:rsidR="008D372C" w:rsidRPr="0024030A" w:rsidRDefault="008D372C" w:rsidP="008D372C"/>
                        <w:p w14:paraId="0CB40E71" w14:textId="77777777" w:rsidR="008D372C" w:rsidRDefault="008D372C" w:rsidP="008D372C"/>
                        <w:p w14:paraId="729AAE1C" w14:textId="77777777" w:rsidR="008D372C" w:rsidRPr="0024030A" w:rsidRDefault="008D372C" w:rsidP="008D372C"/>
                        <w:p w14:paraId="331656B1" w14:textId="77777777" w:rsidR="008D372C" w:rsidRDefault="008D372C" w:rsidP="008D372C"/>
                        <w:p w14:paraId="7B089B24" w14:textId="77777777" w:rsidR="008D372C" w:rsidRPr="0024030A" w:rsidRDefault="008D372C" w:rsidP="008D372C"/>
                        <w:p w14:paraId="1434A1ED" w14:textId="77777777" w:rsidR="008D372C" w:rsidRDefault="008D372C" w:rsidP="008D372C"/>
                        <w:p w14:paraId="4234BFAA" w14:textId="77777777" w:rsidR="008D372C" w:rsidRPr="0024030A" w:rsidRDefault="008D372C" w:rsidP="008D372C"/>
                        <w:p w14:paraId="7CA9A9EE" w14:textId="77777777" w:rsidR="008D372C" w:rsidRDefault="008D372C" w:rsidP="008D372C"/>
                        <w:p w14:paraId="13E9131D" w14:textId="77777777" w:rsidR="008D372C" w:rsidRPr="0024030A" w:rsidRDefault="008D372C" w:rsidP="008D372C"/>
                        <w:p w14:paraId="6F8EF88E" w14:textId="77777777" w:rsidR="008D372C" w:rsidRDefault="008D372C" w:rsidP="008D372C"/>
                        <w:p w14:paraId="5AE24231" w14:textId="77777777" w:rsidR="008D372C" w:rsidRPr="0024030A" w:rsidRDefault="008D372C" w:rsidP="008D372C"/>
                        <w:p w14:paraId="35122D24" w14:textId="77777777" w:rsidR="008D372C" w:rsidRDefault="008D372C" w:rsidP="008D372C"/>
                        <w:p w14:paraId="155A81AB" w14:textId="77777777" w:rsidR="008D372C" w:rsidRPr="0024030A" w:rsidRDefault="008D372C" w:rsidP="008D372C"/>
                        <w:p w14:paraId="4C2D2A74" w14:textId="77777777" w:rsidR="008D372C" w:rsidRDefault="008D372C" w:rsidP="008D372C"/>
                        <w:p w14:paraId="7BC279DB" w14:textId="77777777" w:rsidR="008D372C" w:rsidRPr="0024030A" w:rsidRDefault="008D372C" w:rsidP="008D372C"/>
                        <w:p w14:paraId="6EC9BEF7" w14:textId="77777777" w:rsidR="008D372C" w:rsidRDefault="008D372C" w:rsidP="008D372C"/>
                        <w:p w14:paraId="4CB00609" w14:textId="77777777" w:rsidR="008D372C" w:rsidRPr="0024030A" w:rsidRDefault="008D372C" w:rsidP="008D372C"/>
                        <w:p w14:paraId="17E46E4C" w14:textId="77777777" w:rsidR="008D372C" w:rsidRDefault="008D372C" w:rsidP="008D372C"/>
                        <w:p w14:paraId="31682A15" w14:textId="77777777" w:rsidR="008D372C" w:rsidRPr="0024030A" w:rsidRDefault="008D372C" w:rsidP="008D372C"/>
                        <w:p w14:paraId="0423449E" w14:textId="77777777" w:rsidR="008D372C" w:rsidRDefault="008D372C" w:rsidP="008D372C"/>
                        <w:p w14:paraId="580C24D5" w14:textId="77777777" w:rsidR="008D372C" w:rsidRPr="0024030A" w:rsidRDefault="008D372C" w:rsidP="008D372C"/>
                        <w:p w14:paraId="64EDEB80" w14:textId="77777777" w:rsidR="008D372C" w:rsidRDefault="008D372C" w:rsidP="008D372C"/>
                        <w:p w14:paraId="16706B77" w14:textId="77777777" w:rsidR="008D372C" w:rsidRPr="0024030A" w:rsidRDefault="008D372C" w:rsidP="008D372C"/>
                        <w:p w14:paraId="71D75F29" w14:textId="77777777" w:rsidR="008D372C" w:rsidRDefault="008D372C" w:rsidP="008D372C"/>
                        <w:p w14:paraId="6E6AAB2B" w14:textId="77777777" w:rsidR="008D372C" w:rsidRPr="0024030A" w:rsidRDefault="008D372C" w:rsidP="008D372C"/>
                        <w:p w14:paraId="0D357374" w14:textId="77777777" w:rsidR="008D372C" w:rsidRDefault="008D372C" w:rsidP="008D372C"/>
                        <w:p w14:paraId="569AF318" w14:textId="77777777" w:rsidR="008D372C" w:rsidRPr="0024030A" w:rsidRDefault="008D372C" w:rsidP="008D372C"/>
                        <w:p w14:paraId="116CC447" w14:textId="77777777" w:rsidR="008D372C" w:rsidRDefault="008D372C" w:rsidP="008D372C"/>
                        <w:p w14:paraId="14B28221" w14:textId="77777777" w:rsidR="008D372C" w:rsidRPr="0024030A" w:rsidRDefault="008D372C" w:rsidP="008D372C"/>
                        <w:p w14:paraId="1F36F785" w14:textId="77777777" w:rsidR="008D372C" w:rsidRDefault="008D372C" w:rsidP="008D372C"/>
                        <w:p w14:paraId="1AC26064" w14:textId="77777777" w:rsidR="008D372C" w:rsidRPr="0024030A" w:rsidRDefault="008D372C" w:rsidP="008D372C"/>
                        <w:p w14:paraId="2DF8A336" w14:textId="77777777" w:rsidR="008D372C" w:rsidRDefault="008D372C" w:rsidP="008D372C"/>
                        <w:p w14:paraId="369A2203" w14:textId="77777777" w:rsidR="008D372C" w:rsidRPr="0024030A" w:rsidRDefault="008D372C" w:rsidP="008D372C"/>
                        <w:p w14:paraId="5217AD4C" w14:textId="77777777" w:rsidR="008D372C" w:rsidRDefault="008D372C" w:rsidP="008D372C"/>
                        <w:p w14:paraId="71601F23" w14:textId="77777777" w:rsidR="008D372C" w:rsidRPr="0024030A" w:rsidRDefault="008D372C" w:rsidP="008D372C"/>
                        <w:p w14:paraId="0F977C73" w14:textId="77777777" w:rsidR="008D372C" w:rsidRDefault="008D372C" w:rsidP="008D372C"/>
                        <w:p w14:paraId="418E0FA2" w14:textId="77777777" w:rsidR="008D372C" w:rsidRPr="0024030A" w:rsidRDefault="008D372C" w:rsidP="008D372C"/>
                        <w:p w14:paraId="01FA9B1D" w14:textId="77777777" w:rsidR="008D372C" w:rsidRDefault="008D372C" w:rsidP="008D372C"/>
                        <w:p w14:paraId="061D522C" w14:textId="77777777" w:rsidR="008D372C" w:rsidRPr="0024030A" w:rsidRDefault="008D372C" w:rsidP="008D372C"/>
                        <w:p w14:paraId="2DE62307" w14:textId="77777777" w:rsidR="008D372C" w:rsidRDefault="008D372C" w:rsidP="008D372C"/>
                        <w:p w14:paraId="70DA811F" w14:textId="77777777" w:rsidR="008D372C" w:rsidRPr="0024030A" w:rsidRDefault="008D372C" w:rsidP="008D372C"/>
                        <w:p w14:paraId="09987F0F" w14:textId="77777777" w:rsidR="008D372C" w:rsidRDefault="008D372C" w:rsidP="008D372C"/>
                        <w:p w14:paraId="3A4F16D3" w14:textId="77777777" w:rsidR="008D372C" w:rsidRPr="0024030A" w:rsidRDefault="008D372C" w:rsidP="008D372C"/>
                        <w:p w14:paraId="072B7539" w14:textId="77777777" w:rsidR="008D372C" w:rsidRDefault="008D372C" w:rsidP="008D372C"/>
                        <w:p w14:paraId="293CB3A5" w14:textId="77777777" w:rsidR="008D372C" w:rsidRPr="0024030A" w:rsidRDefault="008D372C" w:rsidP="008D372C"/>
                        <w:p w14:paraId="18C493AA" w14:textId="77777777" w:rsidR="008D372C" w:rsidRDefault="008D372C" w:rsidP="008D372C"/>
                        <w:p w14:paraId="4861A89D" w14:textId="77777777" w:rsidR="008D372C" w:rsidRPr="0024030A" w:rsidRDefault="008D372C" w:rsidP="008D372C"/>
                        <w:p w14:paraId="658E704A" w14:textId="77777777" w:rsidR="008D372C" w:rsidRDefault="008D372C" w:rsidP="008D372C"/>
                        <w:p w14:paraId="2476BE3F" w14:textId="77777777" w:rsidR="008D372C" w:rsidRPr="0024030A" w:rsidRDefault="008D372C" w:rsidP="008D372C"/>
                        <w:p w14:paraId="7A6D37EC" w14:textId="77777777" w:rsidR="008D372C" w:rsidRDefault="008D372C" w:rsidP="008D372C"/>
                        <w:p w14:paraId="4B074C0C" w14:textId="77777777" w:rsidR="008D372C" w:rsidRPr="0024030A" w:rsidRDefault="008D372C" w:rsidP="008D372C"/>
                        <w:p w14:paraId="71FD572D" w14:textId="77777777" w:rsidR="008D372C" w:rsidRDefault="008D372C" w:rsidP="008D372C"/>
                        <w:p w14:paraId="1F064BFE" w14:textId="77777777" w:rsidR="008D372C" w:rsidRPr="0024030A" w:rsidRDefault="008D372C" w:rsidP="008D372C"/>
                        <w:p w14:paraId="4F9DFF74" w14:textId="77777777" w:rsidR="008D372C" w:rsidRDefault="008D372C" w:rsidP="008D372C"/>
                        <w:p w14:paraId="7B5DD71C" w14:textId="77777777" w:rsidR="008D372C" w:rsidRPr="0024030A" w:rsidRDefault="008D372C" w:rsidP="008D372C"/>
                        <w:p w14:paraId="5A12426F" w14:textId="77777777" w:rsidR="008D372C" w:rsidRDefault="008D372C" w:rsidP="008D372C"/>
                        <w:p w14:paraId="098B8082" w14:textId="77777777" w:rsidR="008D372C" w:rsidRPr="0024030A" w:rsidRDefault="008D372C" w:rsidP="008D372C"/>
                        <w:p w14:paraId="47CDA915" w14:textId="77777777" w:rsidR="008D372C" w:rsidRDefault="008D372C" w:rsidP="008D372C"/>
                        <w:p w14:paraId="37DC6AC3" w14:textId="77777777" w:rsidR="008D372C" w:rsidRPr="0024030A" w:rsidRDefault="008D372C" w:rsidP="008D372C"/>
                        <w:p w14:paraId="1DF89668" w14:textId="77777777" w:rsidR="008D372C" w:rsidRDefault="008D372C" w:rsidP="008D372C"/>
                        <w:p w14:paraId="64AEC5E8" w14:textId="77777777" w:rsidR="008D372C" w:rsidRPr="0024030A" w:rsidRDefault="008D372C" w:rsidP="008D372C"/>
                        <w:p w14:paraId="1FEB42FB" w14:textId="77777777" w:rsidR="008D372C" w:rsidRDefault="008D372C" w:rsidP="008D372C"/>
                        <w:p w14:paraId="1F7547AA" w14:textId="77777777" w:rsidR="008D372C" w:rsidRPr="0024030A" w:rsidRDefault="008D372C" w:rsidP="008D372C"/>
                        <w:p w14:paraId="714B0C3D" w14:textId="77777777" w:rsidR="008D372C" w:rsidRDefault="008D372C" w:rsidP="008D372C"/>
                        <w:p w14:paraId="672164F0" w14:textId="77777777" w:rsidR="008D372C" w:rsidRPr="0024030A" w:rsidRDefault="008D372C" w:rsidP="008D372C"/>
                        <w:p w14:paraId="072A30DE" w14:textId="77777777" w:rsidR="008D372C" w:rsidRDefault="008D372C" w:rsidP="008D372C"/>
                        <w:p w14:paraId="78A17AC7" w14:textId="77777777" w:rsidR="008D372C" w:rsidRPr="0024030A" w:rsidRDefault="008D372C" w:rsidP="008D372C"/>
                        <w:p w14:paraId="65F02518" w14:textId="77777777" w:rsidR="008D372C" w:rsidRDefault="008D372C" w:rsidP="008D372C"/>
                        <w:p w14:paraId="48CBECD9" w14:textId="77777777" w:rsidR="008D372C" w:rsidRPr="0024030A" w:rsidRDefault="008D372C" w:rsidP="008D372C"/>
                        <w:p w14:paraId="524A2695" w14:textId="77777777" w:rsidR="008D372C" w:rsidRDefault="008D372C" w:rsidP="008D372C"/>
                        <w:p w14:paraId="01B71599" w14:textId="77777777" w:rsidR="008D372C" w:rsidRPr="0024030A" w:rsidRDefault="008D372C" w:rsidP="008D372C"/>
                        <w:p w14:paraId="67C43E89" w14:textId="77777777" w:rsidR="008D372C" w:rsidRDefault="008D372C" w:rsidP="008D372C"/>
                        <w:p w14:paraId="6E9FF133" w14:textId="77777777" w:rsidR="008D372C" w:rsidRPr="0024030A" w:rsidRDefault="008D372C" w:rsidP="008D372C"/>
                        <w:p w14:paraId="08F523CC" w14:textId="77777777" w:rsidR="008D372C" w:rsidRDefault="008D372C" w:rsidP="008D372C"/>
                        <w:p w14:paraId="3F6AFCBC" w14:textId="77777777" w:rsidR="008D372C" w:rsidRPr="0024030A" w:rsidRDefault="008D372C" w:rsidP="008D372C"/>
                        <w:p w14:paraId="066E97E9" w14:textId="77777777" w:rsidR="008D372C" w:rsidRDefault="008D372C" w:rsidP="008D372C"/>
                        <w:p w14:paraId="5BC6706D" w14:textId="77777777" w:rsidR="008D372C" w:rsidRPr="0024030A" w:rsidRDefault="008D372C" w:rsidP="008D372C"/>
                        <w:p w14:paraId="66D3FAEF" w14:textId="77777777" w:rsidR="008D372C" w:rsidRDefault="008D372C" w:rsidP="008D372C"/>
                        <w:p w14:paraId="6D4E8DE5" w14:textId="77777777" w:rsidR="008D372C" w:rsidRPr="0024030A" w:rsidRDefault="008D372C" w:rsidP="008D372C"/>
                        <w:p w14:paraId="79A679AE" w14:textId="77777777" w:rsidR="008D372C" w:rsidRDefault="008D372C" w:rsidP="008D372C"/>
                        <w:p w14:paraId="02971335" w14:textId="77777777" w:rsidR="008D372C" w:rsidRPr="0024030A" w:rsidRDefault="008D372C" w:rsidP="008D372C"/>
                        <w:p w14:paraId="78C889A1" w14:textId="77777777" w:rsidR="008D372C" w:rsidRDefault="008D372C" w:rsidP="008D372C"/>
                        <w:p w14:paraId="4054DA3B" w14:textId="77777777" w:rsidR="008D372C" w:rsidRPr="0024030A" w:rsidRDefault="008D372C" w:rsidP="008D372C"/>
                        <w:p w14:paraId="1244D3D7" w14:textId="77777777" w:rsidR="008D372C" w:rsidRDefault="008D372C" w:rsidP="008D372C"/>
                        <w:p w14:paraId="757FA0BD" w14:textId="77777777" w:rsidR="008D372C" w:rsidRPr="0024030A" w:rsidRDefault="008D372C" w:rsidP="008D372C"/>
                        <w:p w14:paraId="3C46775C" w14:textId="77777777" w:rsidR="008D372C" w:rsidRDefault="008D372C" w:rsidP="008D372C"/>
                        <w:p w14:paraId="765DD245" w14:textId="77777777" w:rsidR="008D372C" w:rsidRPr="0024030A" w:rsidRDefault="008D372C" w:rsidP="008D372C"/>
                        <w:p w14:paraId="085896B5" w14:textId="77777777" w:rsidR="008D372C" w:rsidRDefault="008D372C" w:rsidP="008D372C"/>
                        <w:p w14:paraId="499A581F" w14:textId="77777777" w:rsidR="008D372C" w:rsidRPr="0024030A" w:rsidRDefault="008D372C" w:rsidP="008D372C"/>
                        <w:p w14:paraId="41338A35" w14:textId="77777777" w:rsidR="008D372C" w:rsidRDefault="008D372C" w:rsidP="008D372C"/>
                        <w:p w14:paraId="7149F123" w14:textId="77777777" w:rsidR="008D372C" w:rsidRPr="0024030A" w:rsidRDefault="008D372C" w:rsidP="008D372C"/>
                        <w:p w14:paraId="3CB4BC68" w14:textId="77777777" w:rsidR="008D372C" w:rsidRDefault="008D372C" w:rsidP="008D372C"/>
                        <w:p w14:paraId="7CACC2CF" w14:textId="77777777" w:rsidR="008D372C" w:rsidRPr="0024030A" w:rsidRDefault="008D372C" w:rsidP="008D372C"/>
                        <w:p w14:paraId="0ABA8806" w14:textId="77777777" w:rsidR="008D372C" w:rsidRDefault="008D372C" w:rsidP="008D372C"/>
                        <w:p w14:paraId="3100F55E" w14:textId="77777777" w:rsidR="008D372C" w:rsidRPr="0024030A" w:rsidRDefault="008D372C" w:rsidP="008D372C"/>
                        <w:p w14:paraId="0CD1F0EA" w14:textId="77777777" w:rsidR="008D372C" w:rsidRDefault="008D372C" w:rsidP="008D372C"/>
                        <w:p w14:paraId="6D140BB5" w14:textId="77777777" w:rsidR="008D372C" w:rsidRPr="0024030A" w:rsidRDefault="008D372C" w:rsidP="008D372C"/>
                        <w:p w14:paraId="351222A1" w14:textId="77777777" w:rsidR="008D372C" w:rsidRDefault="008D372C" w:rsidP="008D372C"/>
                        <w:p w14:paraId="13C74858" w14:textId="77777777" w:rsidR="008D372C" w:rsidRPr="0024030A" w:rsidRDefault="008D372C" w:rsidP="008D372C"/>
                        <w:p w14:paraId="5F2F00E1" w14:textId="77777777" w:rsidR="008D372C" w:rsidRDefault="008D372C" w:rsidP="008D372C"/>
                        <w:p w14:paraId="29419853" w14:textId="77777777" w:rsidR="008D372C" w:rsidRPr="0024030A" w:rsidRDefault="008D372C" w:rsidP="008D372C"/>
                        <w:p w14:paraId="547D60CC" w14:textId="77777777" w:rsidR="008D372C" w:rsidRDefault="008D372C" w:rsidP="008D372C"/>
                        <w:p w14:paraId="68F7583C" w14:textId="77777777" w:rsidR="008D372C" w:rsidRPr="0024030A" w:rsidRDefault="008D372C" w:rsidP="008D372C"/>
                        <w:p w14:paraId="7400E5BD" w14:textId="77777777" w:rsidR="008D372C" w:rsidRDefault="008D372C" w:rsidP="008D372C"/>
                        <w:p w14:paraId="617A6BBC" w14:textId="77777777" w:rsidR="008D372C" w:rsidRPr="0024030A" w:rsidRDefault="008D372C" w:rsidP="008D372C"/>
                        <w:p w14:paraId="3083F0AD" w14:textId="77777777" w:rsidR="008D372C" w:rsidRDefault="008D372C" w:rsidP="008D372C"/>
                        <w:p w14:paraId="50B4ED78" w14:textId="77777777" w:rsidR="008D372C" w:rsidRPr="0024030A" w:rsidRDefault="008D372C" w:rsidP="008D372C"/>
                        <w:p w14:paraId="4806FF84" w14:textId="77777777" w:rsidR="008D372C" w:rsidRDefault="008D372C" w:rsidP="008D372C"/>
                        <w:p w14:paraId="4F854C82" w14:textId="77777777" w:rsidR="008D372C" w:rsidRPr="0024030A" w:rsidRDefault="008D372C" w:rsidP="008D372C"/>
                        <w:p w14:paraId="47D50419" w14:textId="77777777" w:rsidR="008D372C" w:rsidRDefault="008D372C" w:rsidP="008D372C"/>
                        <w:p w14:paraId="520B0A00" w14:textId="77777777" w:rsidR="008D372C" w:rsidRPr="0024030A" w:rsidRDefault="008D372C" w:rsidP="008D372C"/>
                        <w:p w14:paraId="0C8B7074" w14:textId="77777777" w:rsidR="008D372C" w:rsidRDefault="008D372C" w:rsidP="008D372C"/>
                        <w:p w14:paraId="5C65CC6F" w14:textId="77777777" w:rsidR="008D372C" w:rsidRPr="0024030A" w:rsidRDefault="008D372C" w:rsidP="008D372C"/>
                        <w:p w14:paraId="4860A44D" w14:textId="77777777" w:rsidR="008D372C" w:rsidRDefault="008D372C" w:rsidP="008D372C"/>
                        <w:p w14:paraId="3E8BFFFB" w14:textId="77777777" w:rsidR="008D372C" w:rsidRPr="0024030A" w:rsidRDefault="008D372C" w:rsidP="008D372C"/>
                        <w:p w14:paraId="1BE80A24" w14:textId="77777777" w:rsidR="008D372C" w:rsidRDefault="008D372C" w:rsidP="008D372C"/>
                        <w:p w14:paraId="2FD9C545" w14:textId="77777777" w:rsidR="008D372C" w:rsidRPr="0024030A" w:rsidRDefault="008D372C" w:rsidP="008D372C"/>
                        <w:p w14:paraId="5071B8C3" w14:textId="77777777" w:rsidR="008D372C" w:rsidRDefault="008D372C" w:rsidP="008D372C"/>
                        <w:p w14:paraId="35CA02BB" w14:textId="77777777" w:rsidR="008D372C" w:rsidRPr="0024030A" w:rsidRDefault="008D372C" w:rsidP="008D372C"/>
                        <w:p w14:paraId="21D79D5F" w14:textId="77777777" w:rsidR="008D372C" w:rsidRDefault="008D372C" w:rsidP="008D372C"/>
                        <w:p w14:paraId="67BD0C64" w14:textId="77777777" w:rsidR="008D372C" w:rsidRPr="0024030A" w:rsidRDefault="008D372C" w:rsidP="008D372C"/>
                        <w:p w14:paraId="5A915216" w14:textId="77777777" w:rsidR="008D372C" w:rsidRDefault="008D372C" w:rsidP="008D372C"/>
                        <w:p w14:paraId="1406F634" w14:textId="77777777" w:rsidR="008D372C" w:rsidRPr="0024030A" w:rsidRDefault="008D372C" w:rsidP="008D372C"/>
                        <w:p w14:paraId="6A1FE50E" w14:textId="77777777" w:rsidR="008D372C" w:rsidRDefault="008D372C" w:rsidP="008D372C"/>
                        <w:p w14:paraId="64A344D1" w14:textId="77777777" w:rsidR="008D372C" w:rsidRPr="0024030A" w:rsidRDefault="008D372C" w:rsidP="008D372C"/>
                        <w:p w14:paraId="6693F3FE" w14:textId="77777777" w:rsidR="008D372C" w:rsidRDefault="008D372C" w:rsidP="008D372C"/>
                        <w:p w14:paraId="550450F5" w14:textId="77777777" w:rsidR="008D372C" w:rsidRPr="0024030A" w:rsidRDefault="008D372C" w:rsidP="008D372C"/>
                        <w:p w14:paraId="21A2A03F" w14:textId="77777777" w:rsidR="008D372C" w:rsidRDefault="008D372C" w:rsidP="008D372C"/>
                        <w:p w14:paraId="76EA512C" w14:textId="77777777" w:rsidR="008D372C" w:rsidRPr="0024030A" w:rsidRDefault="008D372C" w:rsidP="008D372C"/>
                        <w:p w14:paraId="1638FF58" w14:textId="77777777" w:rsidR="008D372C" w:rsidRDefault="008D372C" w:rsidP="008D372C"/>
                        <w:p w14:paraId="23A89E46" w14:textId="77777777" w:rsidR="008D372C" w:rsidRPr="0024030A" w:rsidRDefault="008D372C" w:rsidP="008D372C"/>
                        <w:p w14:paraId="16CCABF7" w14:textId="77777777" w:rsidR="008D372C" w:rsidRDefault="008D372C" w:rsidP="008D372C"/>
                        <w:p w14:paraId="44EDCF9D" w14:textId="77777777" w:rsidR="008D372C" w:rsidRPr="0024030A" w:rsidRDefault="008D372C" w:rsidP="008D372C"/>
                        <w:p w14:paraId="72428C4E" w14:textId="77777777" w:rsidR="008D372C" w:rsidRDefault="008D372C" w:rsidP="008D372C"/>
                        <w:p w14:paraId="7E0D771B" w14:textId="77777777" w:rsidR="008D372C" w:rsidRPr="0024030A" w:rsidRDefault="008D372C" w:rsidP="008D372C"/>
                        <w:p w14:paraId="659F40DD" w14:textId="77777777" w:rsidR="008D372C" w:rsidRDefault="008D372C" w:rsidP="008D372C"/>
                        <w:p w14:paraId="29885A71" w14:textId="77777777" w:rsidR="008D372C" w:rsidRPr="0024030A" w:rsidRDefault="008D372C" w:rsidP="008D372C"/>
                        <w:p w14:paraId="6F027A10" w14:textId="77777777" w:rsidR="008D372C" w:rsidRDefault="008D372C" w:rsidP="008D372C"/>
                        <w:p w14:paraId="4D11AFEC" w14:textId="77777777" w:rsidR="008D372C" w:rsidRPr="0024030A" w:rsidRDefault="008D372C" w:rsidP="008D372C"/>
                        <w:p w14:paraId="3A96D12B" w14:textId="77777777" w:rsidR="008D372C" w:rsidRDefault="008D372C" w:rsidP="008D372C"/>
                        <w:p w14:paraId="46E32FB2" w14:textId="77777777" w:rsidR="008D372C" w:rsidRPr="0024030A" w:rsidRDefault="008D372C" w:rsidP="008D372C"/>
                        <w:p w14:paraId="14A987AC" w14:textId="77777777" w:rsidR="008D372C" w:rsidRDefault="008D372C" w:rsidP="008D372C"/>
                        <w:p w14:paraId="46C69A51" w14:textId="77777777" w:rsidR="008D372C" w:rsidRPr="0024030A" w:rsidRDefault="008D372C" w:rsidP="008D372C"/>
                        <w:p w14:paraId="4C1ADE2E" w14:textId="77777777" w:rsidR="008D372C" w:rsidRDefault="008D372C" w:rsidP="008D372C"/>
                        <w:p w14:paraId="3DCA72DD" w14:textId="77777777" w:rsidR="008D372C" w:rsidRPr="0024030A" w:rsidRDefault="008D372C" w:rsidP="008D372C"/>
                        <w:p w14:paraId="1AA54E32" w14:textId="77777777" w:rsidR="008D372C" w:rsidRDefault="008D372C" w:rsidP="008D372C"/>
                        <w:p w14:paraId="52B599B2" w14:textId="77777777" w:rsidR="008D372C" w:rsidRPr="0024030A" w:rsidRDefault="008D372C" w:rsidP="008D372C"/>
                        <w:p w14:paraId="1BD63116" w14:textId="77777777" w:rsidR="008D372C" w:rsidRDefault="008D372C" w:rsidP="008D372C"/>
                        <w:p w14:paraId="0325D04B" w14:textId="77777777" w:rsidR="008D372C" w:rsidRPr="0024030A" w:rsidRDefault="008D372C" w:rsidP="008D372C"/>
                        <w:p w14:paraId="5CB482AB" w14:textId="77777777" w:rsidR="008D372C" w:rsidRDefault="008D372C" w:rsidP="008D372C"/>
                        <w:p w14:paraId="1405C786" w14:textId="77777777" w:rsidR="008D372C" w:rsidRPr="0024030A" w:rsidRDefault="008D372C" w:rsidP="008D372C"/>
                        <w:p w14:paraId="3CC40B4A" w14:textId="77777777" w:rsidR="008D372C" w:rsidRDefault="008D372C" w:rsidP="008D372C"/>
                        <w:p w14:paraId="47F1E4C8" w14:textId="77777777" w:rsidR="008D372C" w:rsidRPr="0024030A" w:rsidRDefault="008D372C" w:rsidP="008D372C"/>
                        <w:p w14:paraId="25E2B0C3" w14:textId="77777777" w:rsidR="008D372C" w:rsidRDefault="008D372C" w:rsidP="008D372C"/>
                        <w:p w14:paraId="04A3F618" w14:textId="77777777" w:rsidR="008D372C" w:rsidRPr="0024030A" w:rsidRDefault="008D372C" w:rsidP="008D372C"/>
                        <w:p w14:paraId="2124B49D" w14:textId="77777777" w:rsidR="008D372C" w:rsidRDefault="008D372C" w:rsidP="008D372C"/>
                        <w:p w14:paraId="18319FDD" w14:textId="77777777" w:rsidR="008D372C" w:rsidRPr="0024030A" w:rsidRDefault="008D372C" w:rsidP="008D372C"/>
                        <w:p w14:paraId="42CE96EF" w14:textId="77777777" w:rsidR="008D372C" w:rsidRDefault="008D372C" w:rsidP="008D372C"/>
                        <w:p w14:paraId="0A812AC4" w14:textId="77777777" w:rsidR="008D372C" w:rsidRPr="0024030A" w:rsidRDefault="008D372C" w:rsidP="008D372C"/>
                        <w:p w14:paraId="18524FD0" w14:textId="77777777" w:rsidR="008D372C" w:rsidRDefault="008D372C" w:rsidP="008D372C"/>
                        <w:p w14:paraId="28CC914A" w14:textId="77777777" w:rsidR="008D372C" w:rsidRPr="0024030A" w:rsidRDefault="008D372C" w:rsidP="008D372C"/>
                        <w:p w14:paraId="4AEE9C99" w14:textId="77777777" w:rsidR="008D372C" w:rsidRDefault="008D372C" w:rsidP="008D372C"/>
                        <w:p w14:paraId="3EFA75D2" w14:textId="77777777" w:rsidR="008D372C" w:rsidRPr="0024030A" w:rsidRDefault="008D372C" w:rsidP="008D372C"/>
                        <w:p w14:paraId="2986C3C5" w14:textId="77777777" w:rsidR="008D372C" w:rsidRDefault="008D372C" w:rsidP="008D372C"/>
                        <w:p w14:paraId="3211252C" w14:textId="77777777" w:rsidR="008D372C" w:rsidRPr="0024030A" w:rsidRDefault="008D372C" w:rsidP="008D372C"/>
                        <w:p w14:paraId="56CBE332" w14:textId="77777777" w:rsidR="008D372C" w:rsidRDefault="008D372C" w:rsidP="008D372C"/>
                        <w:p w14:paraId="66D7E9AD" w14:textId="77777777" w:rsidR="008D372C" w:rsidRPr="0024030A" w:rsidRDefault="008D372C" w:rsidP="008D372C"/>
                        <w:p w14:paraId="042C7D00" w14:textId="77777777" w:rsidR="008D372C" w:rsidRDefault="008D372C" w:rsidP="008D372C"/>
                        <w:p w14:paraId="39C412BC" w14:textId="77777777" w:rsidR="008D372C" w:rsidRPr="0024030A" w:rsidRDefault="008D372C" w:rsidP="008D372C"/>
                        <w:p w14:paraId="320F96CE" w14:textId="77777777" w:rsidR="008D372C" w:rsidRDefault="008D372C" w:rsidP="008D372C"/>
                        <w:p w14:paraId="1B1934E1" w14:textId="77777777" w:rsidR="008D372C" w:rsidRPr="0024030A" w:rsidRDefault="008D372C" w:rsidP="008D372C"/>
                        <w:p w14:paraId="310E5FA0" w14:textId="77777777" w:rsidR="008D372C" w:rsidRDefault="008D372C" w:rsidP="008D372C"/>
                        <w:p w14:paraId="0F774655" w14:textId="77777777" w:rsidR="008D372C" w:rsidRPr="0024030A" w:rsidRDefault="008D372C" w:rsidP="008D372C"/>
                        <w:p w14:paraId="6DD1F01C" w14:textId="77777777" w:rsidR="008D372C" w:rsidRDefault="008D372C" w:rsidP="008D372C"/>
                        <w:p w14:paraId="29F55C15" w14:textId="77777777" w:rsidR="008D372C" w:rsidRPr="0024030A" w:rsidRDefault="008D372C" w:rsidP="008D372C"/>
                        <w:p w14:paraId="44DA597C" w14:textId="77777777" w:rsidR="008D372C" w:rsidRDefault="008D372C" w:rsidP="008D372C"/>
                        <w:p w14:paraId="07A7CB4F" w14:textId="77777777" w:rsidR="008D372C" w:rsidRPr="0024030A" w:rsidRDefault="008D372C" w:rsidP="008D372C"/>
                        <w:p w14:paraId="4B2F4055" w14:textId="77777777" w:rsidR="008D372C" w:rsidRDefault="008D372C" w:rsidP="008D372C"/>
                        <w:p w14:paraId="6EC3E447" w14:textId="77777777" w:rsidR="008D372C" w:rsidRPr="0024030A" w:rsidRDefault="008D372C" w:rsidP="008D372C"/>
                        <w:p w14:paraId="6C196B1B" w14:textId="77777777" w:rsidR="008D372C" w:rsidRDefault="008D372C" w:rsidP="008D372C"/>
                        <w:p w14:paraId="262ED9A1" w14:textId="77777777" w:rsidR="008D372C" w:rsidRPr="0024030A" w:rsidRDefault="008D372C" w:rsidP="008D372C"/>
                        <w:p w14:paraId="6E5FC1D6" w14:textId="77777777" w:rsidR="008D372C" w:rsidRDefault="008D372C" w:rsidP="008D372C"/>
                        <w:p w14:paraId="6A9C3277" w14:textId="77777777" w:rsidR="008D372C" w:rsidRPr="0024030A" w:rsidRDefault="008D372C" w:rsidP="008D372C"/>
                        <w:p w14:paraId="0548E5A9" w14:textId="77777777" w:rsidR="008D372C" w:rsidRDefault="008D372C" w:rsidP="008D372C"/>
                        <w:p w14:paraId="589F437C" w14:textId="77777777" w:rsidR="008D372C" w:rsidRPr="0024030A" w:rsidRDefault="008D372C" w:rsidP="008D372C"/>
                        <w:p w14:paraId="70ECC3A3" w14:textId="77777777" w:rsidR="008D372C" w:rsidRDefault="008D372C" w:rsidP="008D372C"/>
                        <w:p w14:paraId="461A2B04" w14:textId="77777777" w:rsidR="008D372C" w:rsidRPr="0024030A" w:rsidRDefault="008D372C" w:rsidP="008D372C"/>
                        <w:p w14:paraId="74F11A62" w14:textId="77777777" w:rsidR="008D372C" w:rsidRDefault="008D372C" w:rsidP="008D372C"/>
                        <w:p w14:paraId="608E0AF3" w14:textId="77777777" w:rsidR="008D372C" w:rsidRPr="0024030A" w:rsidRDefault="008D372C" w:rsidP="008D372C"/>
                        <w:p w14:paraId="4446F51A" w14:textId="77777777" w:rsidR="008D372C" w:rsidRDefault="008D372C" w:rsidP="008D372C"/>
                        <w:p w14:paraId="7135C4B4" w14:textId="77777777" w:rsidR="008D372C" w:rsidRPr="0024030A" w:rsidRDefault="008D372C" w:rsidP="008D372C"/>
                        <w:p w14:paraId="36C81A90" w14:textId="77777777" w:rsidR="008D372C" w:rsidRDefault="008D372C" w:rsidP="008D372C"/>
                        <w:p w14:paraId="35AFD2D1" w14:textId="77777777" w:rsidR="008D372C" w:rsidRPr="0024030A" w:rsidRDefault="008D372C" w:rsidP="008D372C"/>
                        <w:p w14:paraId="353760DC" w14:textId="77777777" w:rsidR="008D372C" w:rsidRDefault="008D372C" w:rsidP="008D372C"/>
                        <w:p w14:paraId="288BB5F5" w14:textId="77777777" w:rsidR="008D372C" w:rsidRPr="0024030A" w:rsidRDefault="008D372C" w:rsidP="008D372C"/>
                        <w:p w14:paraId="12D05046" w14:textId="77777777" w:rsidR="008D372C" w:rsidRDefault="008D372C" w:rsidP="008D372C"/>
                        <w:p w14:paraId="5CA43FDB" w14:textId="77777777" w:rsidR="008D372C" w:rsidRPr="0024030A" w:rsidRDefault="008D372C" w:rsidP="008D372C"/>
                        <w:p w14:paraId="243297C4" w14:textId="77777777" w:rsidR="008D372C" w:rsidRDefault="008D372C" w:rsidP="008D372C"/>
                        <w:p w14:paraId="43F50090" w14:textId="77777777" w:rsidR="008D372C" w:rsidRPr="0024030A" w:rsidRDefault="008D372C" w:rsidP="008D372C"/>
                        <w:p w14:paraId="29235D4B" w14:textId="77777777" w:rsidR="008D372C" w:rsidRDefault="008D372C" w:rsidP="008D372C"/>
                        <w:p w14:paraId="4CBEDCF0" w14:textId="77777777" w:rsidR="008D372C" w:rsidRPr="0024030A" w:rsidRDefault="008D372C" w:rsidP="008D372C"/>
                        <w:p w14:paraId="512EC318" w14:textId="77777777" w:rsidR="008D372C" w:rsidRDefault="008D372C" w:rsidP="008D372C"/>
                        <w:p w14:paraId="09FF5CBE" w14:textId="77777777" w:rsidR="008D372C" w:rsidRPr="0024030A" w:rsidRDefault="008D372C" w:rsidP="008D372C"/>
                        <w:p w14:paraId="2495A384" w14:textId="77777777" w:rsidR="008D372C" w:rsidRDefault="008D372C" w:rsidP="008D372C"/>
                        <w:p w14:paraId="1BAEC52A" w14:textId="77777777" w:rsidR="008D372C" w:rsidRPr="0024030A" w:rsidRDefault="008D372C" w:rsidP="008D372C"/>
                        <w:p w14:paraId="1ACE974E" w14:textId="77777777" w:rsidR="008D372C" w:rsidRDefault="008D372C" w:rsidP="008D372C"/>
                        <w:p w14:paraId="028F43E9" w14:textId="77777777" w:rsidR="008D372C" w:rsidRPr="0024030A" w:rsidRDefault="008D372C" w:rsidP="008D372C"/>
                        <w:p w14:paraId="4D2CFA71" w14:textId="77777777" w:rsidR="008D372C" w:rsidRDefault="008D372C" w:rsidP="008D372C"/>
                        <w:p w14:paraId="51908EC1" w14:textId="77777777" w:rsidR="008D372C" w:rsidRPr="0024030A" w:rsidRDefault="008D372C" w:rsidP="008D372C"/>
                        <w:p w14:paraId="31C15A74" w14:textId="77777777" w:rsidR="008D372C" w:rsidRDefault="008D372C" w:rsidP="008D372C"/>
                        <w:p w14:paraId="61B7F3E6" w14:textId="77777777" w:rsidR="008D372C" w:rsidRPr="0024030A" w:rsidRDefault="008D372C" w:rsidP="008D372C"/>
                        <w:p w14:paraId="69149DA3" w14:textId="77777777" w:rsidR="008D372C" w:rsidRDefault="008D372C" w:rsidP="008D372C"/>
                        <w:p w14:paraId="56F0634F" w14:textId="77777777" w:rsidR="008D372C" w:rsidRPr="0024030A" w:rsidRDefault="008D372C" w:rsidP="008D372C"/>
                        <w:p w14:paraId="5F1EB985" w14:textId="77777777" w:rsidR="008D372C" w:rsidRDefault="008D372C" w:rsidP="008D372C"/>
                        <w:p w14:paraId="38C00BC4" w14:textId="77777777" w:rsidR="008D372C" w:rsidRPr="0024030A" w:rsidRDefault="008D372C" w:rsidP="008D372C"/>
                        <w:p w14:paraId="3A903FFC" w14:textId="77777777" w:rsidR="008D372C" w:rsidRDefault="008D372C" w:rsidP="008D372C"/>
                        <w:p w14:paraId="4AF381F6" w14:textId="77777777" w:rsidR="008D372C" w:rsidRPr="0024030A" w:rsidRDefault="008D372C" w:rsidP="008D372C"/>
                        <w:p w14:paraId="7ACD84EB" w14:textId="77777777" w:rsidR="008D372C" w:rsidRDefault="008D372C" w:rsidP="008D372C"/>
                        <w:p w14:paraId="3971214F" w14:textId="77777777" w:rsidR="008D372C" w:rsidRPr="0024030A" w:rsidRDefault="008D372C" w:rsidP="008D372C"/>
                        <w:p w14:paraId="4417A9F1" w14:textId="77777777" w:rsidR="008D372C" w:rsidRDefault="008D372C" w:rsidP="008D372C"/>
                        <w:p w14:paraId="5ADF5F03" w14:textId="77777777" w:rsidR="008D372C" w:rsidRPr="0024030A" w:rsidRDefault="008D372C" w:rsidP="008D372C"/>
                        <w:p w14:paraId="464CD579" w14:textId="77777777" w:rsidR="008D372C" w:rsidRDefault="008D372C" w:rsidP="008D372C"/>
                        <w:p w14:paraId="0CA66591" w14:textId="77777777" w:rsidR="008D372C" w:rsidRPr="0024030A" w:rsidRDefault="008D372C" w:rsidP="008D372C"/>
                        <w:p w14:paraId="669320A6" w14:textId="77777777" w:rsidR="008D372C" w:rsidRDefault="008D372C" w:rsidP="008D372C"/>
                        <w:p w14:paraId="35586A41" w14:textId="77777777" w:rsidR="008D372C" w:rsidRPr="0024030A" w:rsidRDefault="008D372C" w:rsidP="008D372C"/>
                        <w:p w14:paraId="1BF11350" w14:textId="77777777" w:rsidR="008D372C" w:rsidRDefault="008D372C" w:rsidP="008D372C"/>
                        <w:p w14:paraId="0A7E936C" w14:textId="77777777" w:rsidR="008D372C" w:rsidRPr="0024030A" w:rsidRDefault="008D372C" w:rsidP="008D372C"/>
                        <w:p w14:paraId="34EA41EB" w14:textId="77777777" w:rsidR="008D372C" w:rsidRDefault="008D372C" w:rsidP="008D372C"/>
                        <w:p w14:paraId="19EFAA3E" w14:textId="77777777" w:rsidR="008D372C" w:rsidRPr="0024030A" w:rsidRDefault="008D372C" w:rsidP="008D372C"/>
                        <w:p w14:paraId="1A62C625" w14:textId="77777777" w:rsidR="008D372C" w:rsidRDefault="008D372C" w:rsidP="008D372C"/>
                        <w:p w14:paraId="5A584711" w14:textId="77777777" w:rsidR="008D372C" w:rsidRPr="0024030A" w:rsidRDefault="008D372C" w:rsidP="008D372C"/>
                        <w:p w14:paraId="07AB37E9" w14:textId="77777777" w:rsidR="008D372C" w:rsidRDefault="008D372C" w:rsidP="008D372C"/>
                        <w:p w14:paraId="4E8CAC3A" w14:textId="77777777" w:rsidR="008D372C" w:rsidRPr="0024030A" w:rsidRDefault="008D372C" w:rsidP="008D372C"/>
                        <w:p w14:paraId="05B80AF6" w14:textId="77777777" w:rsidR="008D372C" w:rsidRDefault="008D372C" w:rsidP="008D372C"/>
                        <w:p w14:paraId="00892356" w14:textId="77777777" w:rsidR="008D372C" w:rsidRPr="0024030A" w:rsidRDefault="008D372C" w:rsidP="008D372C"/>
                        <w:p w14:paraId="281D54EA" w14:textId="77777777" w:rsidR="008D372C" w:rsidRDefault="008D372C" w:rsidP="008D372C"/>
                        <w:p w14:paraId="084F511B" w14:textId="77777777" w:rsidR="008D372C" w:rsidRPr="0024030A" w:rsidRDefault="008D372C" w:rsidP="008D372C"/>
                        <w:p w14:paraId="65E72B59" w14:textId="77777777" w:rsidR="008D372C" w:rsidRDefault="008D372C" w:rsidP="008D372C"/>
                        <w:p w14:paraId="7076CFCE" w14:textId="77777777" w:rsidR="008D372C" w:rsidRPr="0024030A" w:rsidRDefault="008D372C" w:rsidP="008D372C"/>
                        <w:p w14:paraId="190F0B86" w14:textId="77777777" w:rsidR="008D372C" w:rsidRDefault="008D372C" w:rsidP="008D372C"/>
                        <w:p w14:paraId="7139C68E" w14:textId="77777777" w:rsidR="008D372C" w:rsidRPr="0024030A" w:rsidRDefault="008D372C" w:rsidP="008D372C"/>
                        <w:p w14:paraId="50831C3D" w14:textId="77777777" w:rsidR="008D372C" w:rsidRDefault="008D372C" w:rsidP="008D372C"/>
                        <w:p w14:paraId="50DF244E" w14:textId="77777777" w:rsidR="008D372C" w:rsidRPr="0024030A" w:rsidRDefault="008D372C" w:rsidP="008D372C"/>
                        <w:p w14:paraId="1B809D81" w14:textId="77777777" w:rsidR="008D372C" w:rsidRDefault="008D372C" w:rsidP="008D372C"/>
                        <w:p w14:paraId="3027172F" w14:textId="77777777" w:rsidR="008D372C" w:rsidRPr="0024030A" w:rsidRDefault="008D372C" w:rsidP="008D372C"/>
                        <w:p w14:paraId="66B13E30" w14:textId="77777777" w:rsidR="008D372C" w:rsidRDefault="008D372C" w:rsidP="008D372C"/>
                        <w:p w14:paraId="38ABA8A8" w14:textId="77777777" w:rsidR="008D372C" w:rsidRPr="0024030A" w:rsidRDefault="008D372C" w:rsidP="008D372C"/>
                        <w:p w14:paraId="2C71FA1E" w14:textId="77777777" w:rsidR="008D372C" w:rsidRDefault="008D372C" w:rsidP="008D372C"/>
                        <w:p w14:paraId="2B951682" w14:textId="77777777" w:rsidR="008D372C" w:rsidRPr="0024030A" w:rsidRDefault="008D372C" w:rsidP="008D372C"/>
                        <w:p w14:paraId="118D4941" w14:textId="77777777" w:rsidR="008D372C" w:rsidRDefault="008D372C" w:rsidP="008D372C"/>
                        <w:p w14:paraId="743FF5C9" w14:textId="77777777" w:rsidR="008D372C" w:rsidRPr="0024030A" w:rsidRDefault="008D372C" w:rsidP="008D372C"/>
                        <w:p w14:paraId="54C5228B" w14:textId="77777777" w:rsidR="008D372C" w:rsidRDefault="008D372C" w:rsidP="008D372C"/>
                        <w:p w14:paraId="29CB1885" w14:textId="77777777" w:rsidR="008D372C" w:rsidRPr="0024030A" w:rsidRDefault="008D372C" w:rsidP="008D372C"/>
                        <w:p w14:paraId="6F7880FA" w14:textId="77777777" w:rsidR="008D372C" w:rsidRDefault="008D372C" w:rsidP="008D372C"/>
                        <w:p w14:paraId="7CF8EEC7" w14:textId="77777777" w:rsidR="008D372C" w:rsidRPr="0024030A" w:rsidRDefault="008D372C" w:rsidP="008D372C"/>
                        <w:p w14:paraId="74ED4126" w14:textId="77777777" w:rsidR="008D372C" w:rsidRDefault="008D372C" w:rsidP="008D372C"/>
                        <w:p w14:paraId="4CE94E8F" w14:textId="77777777" w:rsidR="008D372C" w:rsidRPr="0024030A" w:rsidRDefault="008D372C" w:rsidP="008D372C"/>
                        <w:p w14:paraId="2D779240" w14:textId="77777777" w:rsidR="008D372C" w:rsidRDefault="008D372C" w:rsidP="008D372C"/>
                        <w:p w14:paraId="5F3273F8" w14:textId="77777777" w:rsidR="008D372C" w:rsidRPr="0024030A" w:rsidRDefault="008D372C" w:rsidP="008D372C"/>
                        <w:p w14:paraId="2D97DF51" w14:textId="77777777" w:rsidR="008D372C" w:rsidRDefault="008D372C" w:rsidP="008D372C"/>
                        <w:p w14:paraId="365EE152" w14:textId="77777777" w:rsidR="008D372C" w:rsidRPr="0024030A" w:rsidRDefault="008D372C" w:rsidP="008D372C"/>
                        <w:p w14:paraId="70F6D7C9" w14:textId="77777777" w:rsidR="008D372C" w:rsidRDefault="008D372C" w:rsidP="008D372C"/>
                        <w:p w14:paraId="48C1216C" w14:textId="77777777" w:rsidR="008D372C" w:rsidRPr="0024030A" w:rsidRDefault="008D372C" w:rsidP="008D372C"/>
                        <w:p w14:paraId="342BF930" w14:textId="77777777" w:rsidR="008D372C" w:rsidRDefault="008D372C" w:rsidP="008D372C"/>
                        <w:p w14:paraId="16036ED2" w14:textId="77777777" w:rsidR="008D372C" w:rsidRPr="0024030A" w:rsidRDefault="008D372C" w:rsidP="008D372C"/>
                        <w:p w14:paraId="1CBF339A" w14:textId="77777777" w:rsidR="008D372C" w:rsidRDefault="008D372C" w:rsidP="008D372C"/>
                        <w:p w14:paraId="6E2B4F18" w14:textId="77777777" w:rsidR="008D372C" w:rsidRPr="0024030A" w:rsidRDefault="008D372C" w:rsidP="008D372C"/>
                        <w:p w14:paraId="0E8635BF" w14:textId="77777777" w:rsidR="008D372C" w:rsidRDefault="008D372C" w:rsidP="008D372C"/>
                        <w:p w14:paraId="4DC894C3" w14:textId="77777777" w:rsidR="008D372C" w:rsidRPr="0024030A" w:rsidRDefault="008D372C" w:rsidP="008D372C"/>
                        <w:p w14:paraId="22FFD568" w14:textId="77777777" w:rsidR="008D372C" w:rsidRDefault="008D372C" w:rsidP="008D372C"/>
                        <w:p w14:paraId="4BAAC515" w14:textId="77777777" w:rsidR="008D372C" w:rsidRPr="0024030A" w:rsidRDefault="008D372C" w:rsidP="008D372C"/>
                        <w:p w14:paraId="71578959" w14:textId="77777777" w:rsidR="008D372C" w:rsidRDefault="008D372C" w:rsidP="008D372C"/>
                        <w:p w14:paraId="463D098D" w14:textId="77777777" w:rsidR="008D372C" w:rsidRPr="0024030A" w:rsidRDefault="008D372C" w:rsidP="008D372C"/>
                        <w:p w14:paraId="2EA4478E" w14:textId="77777777" w:rsidR="008D372C" w:rsidRDefault="008D372C" w:rsidP="008D372C"/>
                        <w:p w14:paraId="6F59EA8D" w14:textId="77777777" w:rsidR="008D372C" w:rsidRPr="0024030A" w:rsidRDefault="008D372C" w:rsidP="008D372C"/>
                        <w:p w14:paraId="67880680" w14:textId="77777777" w:rsidR="008D372C" w:rsidRDefault="008D372C" w:rsidP="008D372C"/>
                        <w:p w14:paraId="686E5043" w14:textId="77777777" w:rsidR="008D372C" w:rsidRPr="0024030A" w:rsidRDefault="008D372C" w:rsidP="008D372C"/>
                        <w:p w14:paraId="6B0A0C87" w14:textId="77777777" w:rsidR="008D372C" w:rsidRDefault="008D372C" w:rsidP="008D372C"/>
                        <w:p w14:paraId="7B8F9059" w14:textId="77777777" w:rsidR="008D372C" w:rsidRPr="0024030A" w:rsidRDefault="008D372C" w:rsidP="008D372C"/>
                        <w:p w14:paraId="4DA1A988" w14:textId="77777777" w:rsidR="008D372C" w:rsidRDefault="008D372C" w:rsidP="008D372C"/>
                        <w:p w14:paraId="4DF1A258" w14:textId="77777777" w:rsidR="008D372C" w:rsidRPr="0024030A" w:rsidRDefault="008D372C" w:rsidP="008D372C"/>
                        <w:p w14:paraId="49EDDEF0" w14:textId="77777777" w:rsidR="008D372C" w:rsidRDefault="008D372C" w:rsidP="008D372C"/>
                        <w:p w14:paraId="458E7647" w14:textId="77777777" w:rsidR="008D372C" w:rsidRPr="0024030A" w:rsidRDefault="008D372C" w:rsidP="008D372C"/>
                        <w:p w14:paraId="055C5A83" w14:textId="77777777" w:rsidR="008D372C" w:rsidRDefault="008D372C" w:rsidP="008D372C"/>
                        <w:p w14:paraId="43090977" w14:textId="77777777" w:rsidR="008D372C" w:rsidRPr="0024030A" w:rsidRDefault="008D372C" w:rsidP="008D372C"/>
                        <w:p w14:paraId="4CBCE4B5" w14:textId="77777777" w:rsidR="008D372C" w:rsidRDefault="008D372C" w:rsidP="008D372C"/>
                        <w:p w14:paraId="059EE2BA" w14:textId="77777777" w:rsidR="008D372C" w:rsidRPr="0024030A" w:rsidRDefault="008D372C" w:rsidP="008D372C"/>
                        <w:p w14:paraId="3B6CAD6C" w14:textId="77777777" w:rsidR="008D372C" w:rsidRDefault="008D372C" w:rsidP="008D372C"/>
                        <w:p w14:paraId="5345D662" w14:textId="77777777" w:rsidR="008D372C" w:rsidRPr="0024030A" w:rsidRDefault="008D372C" w:rsidP="008D372C"/>
                        <w:p w14:paraId="393E58C0" w14:textId="77777777" w:rsidR="008D372C" w:rsidRDefault="008D372C" w:rsidP="008D372C"/>
                        <w:p w14:paraId="27DF8DDA" w14:textId="77777777" w:rsidR="008D372C" w:rsidRPr="0024030A" w:rsidRDefault="008D372C" w:rsidP="008D372C"/>
                        <w:p w14:paraId="46519E57" w14:textId="77777777" w:rsidR="008D372C" w:rsidRDefault="008D372C" w:rsidP="008D372C"/>
                        <w:p w14:paraId="443447A5" w14:textId="77777777" w:rsidR="008D372C" w:rsidRPr="0024030A" w:rsidRDefault="008D372C" w:rsidP="008D372C"/>
                        <w:p w14:paraId="24AD6F31" w14:textId="77777777" w:rsidR="008D372C" w:rsidRDefault="008D372C" w:rsidP="008D372C"/>
                        <w:p w14:paraId="2C8F7402" w14:textId="77777777" w:rsidR="008D372C" w:rsidRPr="0024030A" w:rsidRDefault="008D372C" w:rsidP="008D372C"/>
                        <w:p w14:paraId="166235F7" w14:textId="77777777" w:rsidR="008D372C" w:rsidRDefault="008D372C" w:rsidP="008D372C"/>
                        <w:p w14:paraId="50BCF1E9" w14:textId="77777777" w:rsidR="008D372C" w:rsidRPr="0024030A" w:rsidRDefault="008D372C" w:rsidP="008D372C"/>
                        <w:p w14:paraId="7B9965C9" w14:textId="77777777" w:rsidR="008D372C" w:rsidRDefault="008D372C" w:rsidP="008D372C"/>
                        <w:p w14:paraId="46E2D0AC" w14:textId="77777777" w:rsidR="008D372C" w:rsidRPr="0024030A" w:rsidRDefault="008D372C" w:rsidP="008D372C"/>
                        <w:p w14:paraId="066C2BAF" w14:textId="77777777" w:rsidR="008D372C" w:rsidRDefault="008D372C" w:rsidP="008D372C"/>
                        <w:p w14:paraId="7ED479D7" w14:textId="77777777" w:rsidR="008D372C" w:rsidRPr="0024030A" w:rsidRDefault="008D372C" w:rsidP="008D372C"/>
                        <w:p w14:paraId="38531FD2" w14:textId="77777777" w:rsidR="008D372C" w:rsidRDefault="008D372C" w:rsidP="008D372C"/>
                        <w:p w14:paraId="67F898B9" w14:textId="77777777" w:rsidR="008D372C" w:rsidRPr="0024030A" w:rsidRDefault="008D372C" w:rsidP="008D372C"/>
                        <w:p w14:paraId="4707DE74" w14:textId="77777777" w:rsidR="008D372C" w:rsidRDefault="008D372C" w:rsidP="008D372C"/>
                        <w:p w14:paraId="13EDDB8A" w14:textId="77777777" w:rsidR="008D372C" w:rsidRPr="0024030A" w:rsidRDefault="008D372C" w:rsidP="008D372C"/>
                        <w:p w14:paraId="270BF6FB" w14:textId="77777777" w:rsidR="008D372C" w:rsidRDefault="008D372C" w:rsidP="008D372C"/>
                        <w:p w14:paraId="110EB75B" w14:textId="77777777" w:rsidR="008D372C" w:rsidRPr="0024030A" w:rsidRDefault="008D372C" w:rsidP="008D372C"/>
                        <w:p w14:paraId="7C9CCC10" w14:textId="77777777" w:rsidR="008D372C" w:rsidRDefault="008D372C" w:rsidP="008D372C"/>
                        <w:p w14:paraId="264D6FE2" w14:textId="77777777" w:rsidR="008D372C" w:rsidRPr="0024030A" w:rsidRDefault="008D372C" w:rsidP="008D372C"/>
                        <w:p w14:paraId="03CA0480" w14:textId="77777777" w:rsidR="008D372C" w:rsidRDefault="008D372C" w:rsidP="008D372C"/>
                        <w:p w14:paraId="781B5C57" w14:textId="77777777" w:rsidR="008D372C" w:rsidRPr="0024030A" w:rsidRDefault="008D372C" w:rsidP="008D372C"/>
                        <w:p w14:paraId="4CB27E80" w14:textId="77777777" w:rsidR="008D372C" w:rsidRDefault="008D372C" w:rsidP="008D372C"/>
                        <w:p w14:paraId="76ABC8F1" w14:textId="77777777" w:rsidR="008D372C" w:rsidRPr="0024030A" w:rsidRDefault="008D372C" w:rsidP="008D372C"/>
                        <w:p w14:paraId="3748BA97" w14:textId="77777777" w:rsidR="008D372C" w:rsidRDefault="008D372C" w:rsidP="008D372C"/>
                        <w:p w14:paraId="7C2B0234" w14:textId="77777777" w:rsidR="008D372C" w:rsidRPr="0024030A" w:rsidRDefault="008D372C" w:rsidP="008D372C"/>
                        <w:p w14:paraId="19006C72" w14:textId="77777777" w:rsidR="008D372C" w:rsidRDefault="008D372C" w:rsidP="008D372C"/>
                        <w:p w14:paraId="404D0617" w14:textId="77777777" w:rsidR="008D372C" w:rsidRPr="0024030A" w:rsidRDefault="008D372C" w:rsidP="008D372C"/>
                        <w:p w14:paraId="65EF6E6E" w14:textId="77777777" w:rsidR="008D372C" w:rsidRDefault="008D372C" w:rsidP="008D372C"/>
                        <w:p w14:paraId="2D6C5624" w14:textId="77777777" w:rsidR="008D372C" w:rsidRPr="0024030A" w:rsidRDefault="008D372C" w:rsidP="008D372C"/>
                        <w:p w14:paraId="3031774C" w14:textId="77777777" w:rsidR="008D372C" w:rsidRDefault="008D372C" w:rsidP="008D372C"/>
                        <w:p w14:paraId="74BA7EBD" w14:textId="77777777" w:rsidR="008D372C" w:rsidRPr="0024030A" w:rsidRDefault="008D372C" w:rsidP="008D372C"/>
                        <w:p w14:paraId="319D1A96" w14:textId="77777777" w:rsidR="008D372C" w:rsidRDefault="008D372C" w:rsidP="008D372C"/>
                        <w:p w14:paraId="7311C521" w14:textId="77777777" w:rsidR="008D372C" w:rsidRPr="0024030A" w:rsidRDefault="008D372C" w:rsidP="008D372C"/>
                        <w:p w14:paraId="0BC47EA0" w14:textId="77777777" w:rsidR="008D372C" w:rsidRDefault="008D372C" w:rsidP="008D372C"/>
                        <w:p w14:paraId="0C3A6884" w14:textId="77777777" w:rsidR="008D372C" w:rsidRPr="0024030A" w:rsidRDefault="008D372C" w:rsidP="008D372C"/>
                        <w:p w14:paraId="37C83FC2" w14:textId="77777777" w:rsidR="008D372C" w:rsidRDefault="008D372C" w:rsidP="008D372C"/>
                        <w:p w14:paraId="1842CAF9" w14:textId="77777777" w:rsidR="008D372C" w:rsidRPr="0024030A" w:rsidRDefault="008D372C" w:rsidP="008D372C"/>
                        <w:p w14:paraId="55716F99" w14:textId="77777777" w:rsidR="008D372C" w:rsidRDefault="008D372C" w:rsidP="008D372C"/>
                        <w:p w14:paraId="7BD322CF" w14:textId="77777777" w:rsidR="008D372C" w:rsidRPr="0024030A" w:rsidRDefault="008D372C" w:rsidP="008D372C"/>
                        <w:p w14:paraId="6DEB646B" w14:textId="77777777" w:rsidR="008D372C" w:rsidRDefault="008D372C" w:rsidP="008D372C"/>
                        <w:p w14:paraId="7A785B92" w14:textId="77777777" w:rsidR="008D372C" w:rsidRPr="0024030A" w:rsidRDefault="008D372C" w:rsidP="008D372C"/>
                        <w:p w14:paraId="765DF63C" w14:textId="77777777" w:rsidR="008D372C" w:rsidRDefault="008D372C" w:rsidP="008D372C"/>
                        <w:p w14:paraId="0DBC41ED" w14:textId="77777777" w:rsidR="008D372C" w:rsidRPr="0024030A" w:rsidRDefault="008D372C" w:rsidP="008D372C"/>
                        <w:p w14:paraId="0A39EAC1" w14:textId="77777777" w:rsidR="008D372C" w:rsidRDefault="008D372C" w:rsidP="008D372C"/>
                        <w:p w14:paraId="6AEFB6CB" w14:textId="77777777" w:rsidR="008D372C" w:rsidRPr="0024030A" w:rsidRDefault="008D372C" w:rsidP="008D372C"/>
                        <w:p w14:paraId="09446AEF" w14:textId="77777777" w:rsidR="008D372C" w:rsidRDefault="008D372C" w:rsidP="008D372C"/>
                        <w:p w14:paraId="20C6F691" w14:textId="77777777" w:rsidR="008D372C" w:rsidRPr="0024030A" w:rsidRDefault="008D372C" w:rsidP="008D372C"/>
                        <w:p w14:paraId="0BEDE4CE" w14:textId="77777777" w:rsidR="008D372C" w:rsidRDefault="008D372C" w:rsidP="008D372C"/>
                        <w:p w14:paraId="406F7B4B" w14:textId="77777777" w:rsidR="008D372C" w:rsidRPr="0024030A" w:rsidRDefault="008D372C" w:rsidP="008D372C"/>
                        <w:p w14:paraId="0FD9B887" w14:textId="77777777" w:rsidR="008D372C" w:rsidRDefault="008D372C" w:rsidP="008D372C"/>
                        <w:p w14:paraId="2E88C313" w14:textId="77777777" w:rsidR="008D372C" w:rsidRPr="0024030A" w:rsidRDefault="008D372C" w:rsidP="008D372C"/>
                        <w:p w14:paraId="4FB073F0" w14:textId="77777777" w:rsidR="008D372C" w:rsidRDefault="008D372C" w:rsidP="008D372C"/>
                        <w:p w14:paraId="3F5C9554" w14:textId="77777777" w:rsidR="008D372C" w:rsidRPr="0024030A" w:rsidRDefault="008D372C" w:rsidP="008D372C"/>
                        <w:p w14:paraId="5DD99ADE" w14:textId="77777777" w:rsidR="008D372C" w:rsidRDefault="008D372C" w:rsidP="008D372C"/>
                        <w:p w14:paraId="0017314F" w14:textId="77777777" w:rsidR="008D372C" w:rsidRPr="0024030A" w:rsidRDefault="008D372C" w:rsidP="008D372C"/>
                        <w:p w14:paraId="14CB6471" w14:textId="77777777" w:rsidR="008D372C" w:rsidRDefault="008D372C" w:rsidP="008D372C"/>
                        <w:p w14:paraId="59D8F421" w14:textId="77777777" w:rsidR="008D372C" w:rsidRPr="0024030A" w:rsidRDefault="008D372C" w:rsidP="008D372C"/>
                        <w:p w14:paraId="731A7C82" w14:textId="77777777" w:rsidR="008D372C" w:rsidRDefault="008D372C" w:rsidP="008D372C"/>
                        <w:p w14:paraId="5A276BC7" w14:textId="77777777" w:rsidR="008D372C" w:rsidRPr="0024030A" w:rsidRDefault="008D372C" w:rsidP="008D372C"/>
                        <w:p w14:paraId="355EA881" w14:textId="77777777" w:rsidR="008D372C" w:rsidRDefault="008D372C" w:rsidP="008D372C"/>
                        <w:p w14:paraId="0B733655" w14:textId="77777777" w:rsidR="008D372C" w:rsidRPr="0024030A" w:rsidRDefault="008D372C" w:rsidP="008D372C"/>
                        <w:p w14:paraId="5DF809B5" w14:textId="77777777" w:rsidR="008D372C" w:rsidRDefault="008D372C" w:rsidP="008D372C"/>
                        <w:p w14:paraId="0F9952C0" w14:textId="77777777" w:rsidR="008D372C" w:rsidRPr="0024030A" w:rsidRDefault="008D372C" w:rsidP="008D372C"/>
                        <w:p w14:paraId="08085C1B" w14:textId="77777777" w:rsidR="008D372C" w:rsidRDefault="008D372C" w:rsidP="008D372C"/>
                        <w:p w14:paraId="43C22ECE" w14:textId="77777777" w:rsidR="008D372C" w:rsidRPr="0024030A" w:rsidRDefault="008D372C" w:rsidP="008D372C"/>
                        <w:p w14:paraId="0B8A7B1E" w14:textId="77777777" w:rsidR="008D372C" w:rsidRDefault="008D372C" w:rsidP="008D372C"/>
                        <w:p w14:paraId="5AA1DF0D" w14:textId="77777777" w:rsidR="008D372C" w:rsidRPr="0024030A" w:rsidRDefault="008D372C" w:rsidP="008D372C"/>
                        <w:p w14:paraId="0EF6D58F" w14:textId="77777777" w:rsidR="008D372C" w:rsidRDefault="008D372C" w:rsidP="008D372C"/>
                        <w:p w14:paraId="2E6B8EA4" w14:textId="77777777" w:rsidR="008D372C" w:rsidRPr="0024030A" w:rsidRDefault="008D372C" w:rsidP="008D372C"/>
                        <w:p w14:paraId="6F4BEC30" w14:textId="77777777" w:rsidR="008D372C" w:rsidRDefault="008D372C" w:rsidP="008D372C"/>
                        <w:p w14:paraId="4EB0D9A2" w14:textId="77777777" w:rsidR="008D372C" w:rsidRPr="0024030A" w:rsidRDefault="008D372C" w:rsidP="008D372C"/>
                        <w:p w14:paraId="719A00C7" w14:textId="77777777" w:rsidR="008D372C" w:rsidRDefault="008D372C" w:rsidP="008D372C"/>
                        <w:p w14:paraId="3C1CC5D5" w14:textId="77777777" w:rsidR="008D372C" w:rsidRPr="0024030A" w:rsidRDefault="008D372C" w:rsidP="008D372C"/>
                        <w:p w14:paraId="36DE59D1" w14:textId="77777777" w:rsidR="008D372C" w:rsidRDefault="008D372C" w:rsidP="008D372C"/>
                        <w:p w14:paraId="0B286DD0" w14:textId="77777777" w:rsidR="008D372C" w:rsidRPr="0024030A" w:rsidRDefault="008D372C" w:rsidP="008D372C"/>
                        <w:p w14:paraId="29097199" w14:textId="77777777" w:rsidR="008D372C" w:rsidRDefault="008D372C" w:rsidP="008D372C"/>
                        <w:p w14:paraId="6A57B46D" w14:textId="77777777" w:rsidR="008D372C" w:rsidRPr="0024030A" w:rsidRDefault="008D372C" w:rsidP="008D372C"/>
                        <w:p w14:paraId="41B19C21" w14:textId="77777777" w:rsidR="008D372C" w:rsidRDefault="008D372C" w:rsidP="008D372C"/>
                        <w:p w14:paraId="55BF725B" w14:textId="77777777" w:rsidR="008D372C" w:rsidRPr="0024030A" w:rsidRDefault="008D372C" w:rsidP="008D372C"/>
                        <w:p w14:paraId="2C92FB21" w14:textId="77777777" w:rsidR="008D372C" w:rsidRDefault="008D372C" w:rsidP="008D372C"/>
                        <w:p w14:paraId="1DB8F450" w14:textId="77777777" w:rsidR="008D372C" w:rsidRPr="0024030A" w:rsidRDefault="008D372C" w:rsidP="008D372C"/>
                        <w:p w14:paraId="5B8153F0" w14:textId="77777777" w:rsidR="008D372C" w:rsidRDefault="008D372C" w:rsidP="008D372C"/>
                        <w:p w14:paraId="0B7E04D8" w14:textId="77777777" w:rsidR="008D372C" w:rsidRPr="0024030A" w:rsidRDefault="008D372C" w:rsidP="008D372C"/>
                        <w:p w14:paraId="7C8C8019" w14:textId="77777777" w:rsidR="008D372C" w:rsidRDefault="008D372C" w:rsidP="008D372C"/>
                        <w:p w14:paraId="351B30AD" w14:textId="77777777" w:rsidR="008D372C" w:rsidRPr="0024030A" w:rsidRDefault="008D372C" w:rsidP="008D372C"/>
                        <w:p w14:paraId="6F271E68" w14:textId="77777777" w:rsidR="008D372C" w:rsidRDefault="008D372C" w:rsidP="008D372C"/>
                        <w:p w14:paraId="4AC67983" w14:textId="77777777" w:rsidR="008D372C" w:rsidRPr="0024030A" w:rsidRDefault="008D372C" w:rsidP="008D372C"/>
                        <w:p w14:paraId="3B3068A3" w14:textId="77777777" w:rsidR="008D372C" w:rsidRDefault="008D372C" w:rsidP="008D372C"/>
                        <w:p w14:paraId="4B2B0B15" w14:textId="77777777" w:rsidR="008D372C" w:rsidRPr="0024030A" w:rsidRDefault="008D372C" w:rsidP="008D372C"/>
                        <w:p w14:paraId="4D55049D" w14:textId="77777777" w:rsidR="008D372C" w:rsidRDefault="008D372C" w:rsidP="008D372C"/>
                        <w:p w14:paraId="519EC8A9" w14:textId="77777777" w:rsidR="008D372C" w:rsidRPr="0024030A" w:rsidRDefault="008D372C" w:rsidP="008D372C"/>
                        <w:p w14:paraId="5384DC20" w14:textId="77777777" w:rsidR="008D372C" w:rsidRDefault="008D372C" w:rsidP="008D372C"/>
                        <w:p w14:paraId="2AFDA493" w14:textId="77777777" w:rsidR="008D372C" w:rsidRPr="0024030A" w:rsidRDefault="008D372C" w:rsidP="008D372C"/>
                        <w:p w14:paraId="5F9F52EC" w14:textId="77777777" w:rsidR="008D372C" w:rsidRDefault="008D372C" w:rsidP="008D372C"/>
                        <w:p w14:paraId="7E3D186C" w14:textId="77777777" w:rsidR="008D372C" w:rsidRPr="0024030A" w:rsidRDefault="008D372C" w:rsidP="008D372C"/>
                        <w:p w14:paraId="08DEEEA2" w14:textId="77777777" w:rsidR="008D372C" w:rsidRDefault="008D372C" w:rsidP="008D372C"/>
                        <w:p w14:paraId="6B757904" w14:textId="77777777" w:rsidR="008D372C" w:rsidRPr="0024030A" w:rsidRDefault="008D372C" w:rsidP="008D372C"/>
                        <w:p w14:paraId="14B08930" w14:textId="77777777" w:rsidR="008D372C" w:rsidRDefault="008D372C" w:rsidP="008D372C"/>
                        <w:p w14:paraId="538BBE4B" w14:textId="77777777" w:rsidR="008D372C" w:rsidRPr="0024030A" w:rsidRDefault="008D372C" w:rsidP="008D372C"/>
                        <w:p w14:paraId="33102481" w14:textId="77777777" w:rsidR="008D372C" w:rsidRDefault="008D372C" w:rsidP="008D372C"/>
                        <w:p w14:paraId="0D5539DD" w14:textId="77777777" w:rsidR="008D372C" w:rsidRPr="0024030A" w:rsidRDefault="008D372C" w:rsidP="008D372C"/>
                        <w:p w14:paraId="19999453" w14:textId="77777777" w:rsidR="008D372C" w:rsidRDefault="008D372C" w:rsidP="008D372C"/>
                        <w:p w14:paraId="33DC011B" w14:textId="77777777" w:rsidR="008D372C" w:rsidRPr="0024030A" w:rsidRDefault="008D372C" w:rsidP="008D372C"/>
                        <w:p w14:paraId="1A233131" w14:textId="77777777" w:rsidR="008D372C" w:rsidRDefault="008D372C" w:rsidP="008D372C"/>
                        <w:p w14:paraId="5322EA1C" w14:textId="77777777" w:rsidR="008D372C" w:rsidRPr="0024030A" w:rsidRDefault="008D372C" w:rsidP="008D372C"/>
                        <w:p w14:paraId="7D7C0EAF" w14:textId="77777777" w:rsidR="008D372C" w:rsidRDefault="008D372C" w:rsidP="008D372C"/>
                        <w:p w14:paraId="1B4C399A" w14:textId="77777777" w:rsidR="008D372C" w:rsidRPr="0024030A" w:rsidRDefault="008D372C" w:rsidP="008D372C"/>
                        <w:p w14:paraId="564A7D52" w14:textId="77777777" w:rsidR="008D372C" w:rsidRDefault="008D372C" w:rsidP="008D372C"/>
                        <w:p w14:paraId="02B68B5C" w14:textId="77777777" w:rsidR="008D372C" w:rsidRPr="0024030A" w:rsidRDefault="008D372C" w:rsidP="008D372C"/>
                        <w:p w14:paraId="300CF05C" w14:textId="77777777" w:rsidR="008D372C" w:rsidRDefault="008D372C" w:rsidP="008D372C"/>
                        <w:p w14:paraId="7B6DCC24" w14:textId="77777777" w:rsidR="008D372C" w:rsidRPr="0024030A" w:rsidRDefault="008D372C" w:rsidP="008D372C"/>
                        <w:p w14:paraId="3E3D864D" w14:textId="77777777" w:rsidR="008D372C" w:rsidRDefault="008D372C" w:rsidP="008D372C"/>
                        <w:p w14:paraId="59561050" w14:textId="77777777" w:rsidR="008D372C" w:rsidRPr="0024030A" w:rsidRDefault="008D372C" w:rsidP="008D372C"/>
                        <w:p w14:paraId="55BCACD2" w14:textId="77777777" w:rsidR="008D372C" w:rsidRDefault="008D372C" w:rsidP="008D372C"/>
                        <w:p w14:paraId="423ED360" w14:textId="77777777" w:rsidR="008D372C" w:rsidRPr="0024030A" w:rsidRDefault="008D372C" w:rsidP="008D372C"/>
                        <w:p w14:paraId="7F3FD09B" w14:textId="77777777" w:rsidR="008D372C" w:rsidRDefault="008D372C" w:rsidP="008D372C"/>
                        <w:p w14:paraId="4E32B621" w14:textId="77777777" w:rsidR="008D372C" w:rsidRPr="0024030A" w:rsidRDefault="008D372C" w:rsidP="008D372C"/>
                        <w:p w14:paraId="0A81F884" w14:textId="77777777" w:rsidR="008D372C" w:rsidRDefault="008D372C" w:rsidP="008D372C"/>
                        <w:p w14:paraId="3727A257" w14:textId="77777777" w:rsidR="008D372C" w:rsidRPr="0024030A" w:rsidRDefault="008D372C" w:rsidP="008D372C"/>
                        <w:p w14:paraId="068BBAE7" w14:textId="77777777" w:rsidR="008D372C" w:rsidRDefault="008D372C" w:rsidP="008D372C"/>
                        <w:p w14:paraId="398DD47C" w14:textId="77777777" w:rsidR="008D372C" w:rsidRPr="0024030A" w:rsidRDefault="008D372C" w:rsidP="008D372C"/>
                        <w:p w14:paraId="111D651A" w14:textId="77777777" w:rsidR="008D372C" w:rsidRDefault="008D372C" w:rsidP="008D372C"/>
                        <w:p w14:paraId="2FBC57EF" w14:textId="77777777" w:rsidR="008D372C" w:rsidRPr="0024030A" w:rsidRDefault="008D372C" w:rsidP="008D372C"/>
                        <w:p w14:paraId="67863C38" w14:textId="77777777" w:rsidR="008D372C" w:rsidRDefault="008D372C" w:rsidP="008D372C"/>
                        <w:p w14:paraId="23C12CBA" w14:textId="77777777" w:rsidR="008D372C" w:rsidRPr="0024030A" w:rsidRDefault="008D372C" w:rsidP="008D372C"/>
                        <w:p w14:paraId="44DDA320" w14:textId="77777777" w:rsidR="008D372C" w:rsidRDefault="008D372C" w:rsidP="008D372C"/>
                        <w:p w14:paraId="05C7EE60" w14:textId="77777777" w:rsidR="008D372C" w:rsidRPr="0024030A" w:rsidRDefault="008D372C" w:rsidP="008D372C"/>
                        <w:p w14:paraId="621093FE" w14:textId="77777777" w:rsidR="008D372C" w:rsidRDefault="008D372C" w:rsidP="008D372C"/>
                        <w:p w14:paraId="310A5D2D" w14:textId="77777777" w:rsidR="008D372C" w:rsidRPr="0024030A" w:rsidRDefault="008D372C" w:rsidP="008D372C"/>
                        <w:p w14:paraId="75A56262" w14:textId="77777777" w:rsidR="008D372C" w:rsidRDefault="008D372C" w:rsidP="008D372C"/>
                        <w:p w14:paraId="64BC3E0A" w14:textId="77777777" w:rsidR="008D372C" w:rsidRPr="0024030A" w:rsidRDefault="008D372C" w:rsidP="008D372C"/>
                        <w:p w14:paraId="24A4E9F7" w14:textId="77777777" w:rsidR="008D372C" w:rsidRDefault="008D372C" w:rsidP="008D372C"/>
                        <w:p w14:paraId="65B06485" w14:textId="77777777" w:rsidR="008D372C" w:rsidRPr="0024030A" w:rsidRDefault="008D372C" w:rsidP="008D372C"/>
                        <w:p w14:paraId="3B0D4092" w14:textId="77777777" w:rsidR="008D372C" w:rsidRDefault="008D372C" w:rsidP="008D372C"/>
                        <w:p w14:paraId="0672FD5B" w14:textId="77777777" w:rsidR="008D372C" w:rsidRPr="0024030A" w:rsidRDefault="008D372C" w:rsidP="008D372C"/>
                        <w:p w14:paraId="046E3725" w14:textId="77777777" w:rsidR="008D372C" w:rsidRDefault="008D372C" w:rsidP="008D372C"/>
                        <w:p w14:paraId="13464AEE" w14:textId="77777777" w:rsidR="008D372C" w:rsidRPr="0024030A" w:rsidRDefault="008D372C" w:rsidP="008D372C"/>
                        <w:p w14:paraId="0AB540B1" w14:textId="77777777" w:rsidR="008D372C" w:rsidRDefault="008D372C" w:rsidP="008D372C"/>
                        <w:p w14:paraId="667F6A90" w14:textId="77777777" w:rsidR="008D372C" w:rsidRPr="0024030A" w:rsidRDefault="008D372C" w:rsidP="008D372C"/>
                        <w:p w14:paraId="41281338" w14:textId="77777777" w:rsidR="008D372C" w:rsidRDefault="008D372C" w:rsidP="008D372C"/>
                        <w:p w14:paraId="39761D51" w14:textId="77777777" w:rsidR="008D372C" w:rsidRPr="0024030A" w:rsidRDefault="008D372C" w:rsidP="008D372C"/>
                        <w:p w14:paraId="034F7B54" w14:textId="77777777" w:rsidR="008D372C" w:rsidRDefault="008D372C" w:rsidP="008D372C"/>
                        <w:p w14:paraId="1B3B0342" w14:textId="77777777" w:rsidR="008D372C" w:rsidRPr="0024030A" w:rsidRDefault="008D372C" w:rsidP="008D372C"/>
                        <w:p w14:paraId="41F8C83B" w14:textId="77777777" w:rsidR="008D372C" w:rsidRDefault="008D372C" w:rsidP="008D372C"/>
                        <w:p w14:paraId="00265455" w14:textId="77777777" w:rsidR="008D372C" w:rsidRPr="0024030A" w:rsidRDefault="008D372C" w:rsidP="008D372C"/>
                        <w:p w14:paraId="597DECA3" w14:textId="77777777" w:rsidR="008D372C" w:rsidRDefault="008D372C" w:rsidP="008D372C"/>
                        <w:p w14:paraId="4EEC060D" w14:textId="77777777" w:rsidR="008D372C" w:rsidRPr="0024030A" w:rsidRDefault="008D372C" w:rsidP="008D372C"/>
                        <w:p w14:paraId="4FB10AF8" w14:textId="77777777" w:rsidR="008D372C" w:rsidRDefault="008D372C" w:rsidP="008D372C"/>
                        <w:p w14:paraId="55FEBBA9" w14:textId="77777777" w:rsidR="008D372C" w:rsidRPr="0024030A" w:rsidRDefault="008D372C" w:rsidP="008D372C"/>
                        <w:p w14:paraId="28722DFE" w14:textId="77777777" w:rsidR="008D372C" w:rsidRDefault="008D372C" w:rsidP="008D372C"/>
                        <w:p w14:paraId="3F5B3CD2" w14:textId="77777777" w:rsidR="008D372C" w:rsidRPr="0024030A" w:rsidRDefault="008D372C" w:rsidP="008D372C"/>
                        <w:p w14:paraId="2A390C12" w14:textId="77777777" w:rsidR="008D372C" w:rsidRDefault="008D372C" w:rsidP="008D372C"/>
                        <w:p w14:paraId="6990E8D3" w14:textId="77777777" w:rsidR="008D372C" w:rsidRPr="0024030A" w:rsidRDefault="008D372C" w:rsidP="008D372C"/>
                        <w:p w14:paraId="7740E222" w14:textId="77777777" w:rsidR="008D372C" w:rsidRDefault="008D372C" w:rsidP="008D372C"/>
                        <w:p w14:paraId="0F301962" w14:textId="77777777" w:rsidR="008D372C" w:rsidRPr="0024030A" w:rsidRDefault="008D372C" w:rsidP="008D372C"/>
                        <w:p w14:paraId="434A6EC9" w14:textId="77777777" w:rsidR="008D372C" w:rsidRDefault="008D372C" w:rsidP="008D372C"/>
                        <w:p w14:paraId="1988F8FA" w14:textId="77777777" w:rsidR="008D372C" w:rsidRPr="0024030A" w:rsidRDefault="008D372C" w:rsidP="008D372C"/>
                        <w:p w14:paraId="36C44E23" w14:textId="77777777" w:rsidR="008D372C" w:rsidRDefault="008D372C" w:rsidP="008D372C"/>
                        <w:p w14:paraId="23F65ADA" w14:textId="77777777" w:rsidR="008D372C" w:rsidRPr="0024030A" w:rsidRDefault="008D372C" w:rsidP="008D372C"/>
                        <w:p w14:paraId="3D081145" w14:textId="77777777" w:rsidR="008D372C" w:rsidRDefault="008D372C" w:rsidP="008D372C"/>
                        <w:p w14:paraId="798B671E" w14:textId="77777777" w:rsidR="008D372C" w:rsidRPr="0024030A" w:rsidRDefault="008D372C" w:rsidP="008D372C"/>
                        <w:p w14:paraId="73FFEF0B" w14:textId="77777777" w:rsidR="008D372C" w:rsidRDefault="008D372C" w:rsidP="008D372C"/>
                        <w:p w14:paraId="3C8270A8" w14:textId="77777777" w:rsidR="008D372C" w:rsidRPr="0024030A" w:rsidRDefault="008D372C" w:rsidP="008D372C"/>
                        <w:p w14:paraId="7328BA04" w14:textId="77777777" w:rsidR="008D372C" w:rsidRDefault="008D372C" w:rsidP="008D372C"/>
                        <w:p w14:paraId="7C751540" w14:textId="77777777" w:rsidR="008D372C" w:rsidRPr="0024030A" w:rsidRDefault="008D372C" w:rsidP="008D372C"/>
                        <w:p w14:paraId="32BD245F" w14:textId="77777777" w:rsidR="008D372C" w:rsidRDefault="008D372C" w:rsidP="008D372C"/>
                        <w:p w14:paraId="1D292E8D" w14:textId="77777777" w:rsidR="008D372C" w:rsidRPr="0024030A" w:rsidRDefault="008D372C" w:rsidP="008D372C"/>
                        <w:p w14:paraId="4FEB8920" w14:textId="77777777" w:rsidR="008D372C" w:rsidRDefault="008D372C" w:rsidP="008D372C"/>
                        <w:p w14:paraId="19F8696B" w14:textId="77777777" w:rsidR="008D372C" w:rsidRPr="0024030A" w:rsidRDefault="008D372C" w:rsidP="008D372C"/>
                        <w:p w14:paraId="69F0EAB6" w14:textId="77777777" w:rsidR="008D372C" w:rsidRDefault="008D372C" w:rsidP="008D372C"/>
                        <w:p w14:paraId="5A6934D6" w14:textId="77777777" w:rsidR="008D372C" w:rsidRPr="0024030A" w:rsidRDefault="008D372C" w:rsidP="008D372C"/>
                        <w:p w14:paraId="111CE517" w14:textId="77777777" w:rsidR="008D372C" w:rsidRDefault="008D372C" w:rsidP="008D372C"/>
                        <w:p w14:paraId="1C8D53B0" w14:textId="77777777" w:rsidR="008D372C" w:rsidRPr="0024030A" w:rsidRDefault="008D372C" w:rsidP="008D372C"/>
                        <w:p w14:paraId="74D0407B" w14:textId="77777777" w:rsidR="008D372C" w:rsidRDefault="008D372C" w:rsidP="008D372C"/>
                        <w:p w14:paraId="74469BB4" w14:textId="77777777" w:rsidR="008D372C" w:rsidRPr="0024030A" w:rsidRDefault="008D372C" w:rsidP="008D372C"/>
                        <w:p w14:paraId="53D02D51" w14:textId="77777777" w:rsidR="008D372C" w:rsidRDefault="008D372C" w:rsidP="008D372C"/>
                        <w:p w14:paraId="7467700A" w14:textId="77777777" w:rsidR="008D372C" w:rsidRPr="0024030A" w:rsidRDefault="008D372C" w:rsidP="008D372C"/>
                        <w:p w14:paraId="3F4213E3" w14:textId="77777777" w:rsidR="008D372C" w:rsidRDefault="008D372C" w:rsidP="008D372C"/>
                        <w:p w14:paraId="6501C6CD" w14:textId="77777777" w:rsidR="008D372C" w:rsidRPr="0024030A" w:rsidRDefault="008D372C" w:rsidP="008D372C"/>
                        <w:p w14:paraId="1034906D" w14:textId="77777777" w:rsidR="008D372C" w:rsidRDefault="008D372C" w:rsidP="008D372C"/>
                        <w:p w14:paraId="4B9552EE" w14:textId="77777777" w:rsidR="008D372C" w:rsidRPr="0024030A" w:rsidRDefault="008D372C" w:rsidP="008D372C"/>
                        <w:p w14:paraId="3A9B4A2E" w14:textId="77777777" w:rsidR="008D372C" w:rsidRDefault="008D372C" w:rsidP="008D372C"/>
                        <w:p w14:paraId="727998C1" w14:textId="77777777" w:rsidR="008D372C" w:rsidRPr="0024030A" w:rsidRDefault="008D372C" w:rsidP="008D372C"/>
                        <w:p w14:paraId="3DE62058" w14:textId="77777777" w:rsidR="008D372C" w:rsidRDefault="008D372C" w:rsidP="008D372C"/>
                        <w:p w14:paraId="4073B01A" w14:textId="77777777" w:rsidR="008D372C" w:rsidRPr="0024030A" w:rsidRDefault="008D372C" w:rsidP="008D372C"/>
                        <w:p w14:paraId="3137B102" w14:textId="77777777" w:rsidR="008D372C" w:rsidRDefault="008D372C" w:rsidP="008D372C"/>
                        <w:p w14:paraId="408E7238" w14:textId="77777777" w:rsidR="008D372C" w:rsidRPr="0024030A" w:rsidRDefault="008D372C" w:rsidP="008D372C"/>
                        <w:p w14:paraId="33C095AD" w14:textId="77777777" w:rsidR="008D372C" w:rsidRDefault="008D372C" w:rsidP="008D372C"/>
                        <w:p w14:paraId="7E3AE4B0" w14:textId="77777777" w:rsidR="008D372C" w:rsidRPr="0024030A" w:rsidRDefault="008D372C" w:rsidP="008D372C"/>
                        <w:p w14:paraId="346421C9" w14:textId="77777777" w:rsidR="008D372C" w:rsidRDefault="008D372C" w:rsidP="008D372C"/>
                        <w:p w14:paraId="0070DA97" w14:textId="77777777" w:rsidR="008D372C" w:rsidRPr="0024030A" w:rsidRDefault="008D372C" w:rsidP="008D372C"/>
                        <w:p w14:paraId="047E79AC" w14:textId="77777777" w:rsidR="008D372C" w:rsidRDefault="008D372C" w:rsidP="008D372C"/>
                        <w:p w14:paraId="030E7269" w14:textId="77777777" w:rsidR="008D372C" w:rsidRPr="0024030A" w:rsidRDefault="008D372C" w:rsidP="008D372C"/>
                        <w:p w14:paraId="5C47EA96" w14:textId="77777777" w:rsidR="008D372C" w:rsidRDefault="008D372C" w:rsidP="008D372C"/>
                        <w:p w14:paraId="4DFF5F27" w14:textId="77777777" w:rsidR="008D372C" w:rsidRPr="0024030A" w:rsidRDefault="008D372C" w:rsidP="008D372C"/>
                        <w:p w14:paraId="58F22E56" w14:textId="77777777" w:rsidR="008D372C" w:rsidRDefault="008D372C" w:rsidP="008D372C"/>
                        <w:p w14:paraId="5DE88AE8" w14:textId="77777777" w:rsidR="008D372C" w:rsidRPr="0024030A" w:rsidRDefault="008D372C" w:rsidP="008D372C"/>
                        <w:p w14:paraId="3D25D52D" w14:textId="77777777" w:rsidR="008D372C" w:rsidRDefault="008D372C" w:rsidP="008D372C"/>
                        <w:p w14:paraId="6F6FF297" w14:textId="77777777" w:rsidR="008D372C" w:rsidRPr="0024030A" w:rsidRDefault="008D372C" w:rsidP="008D372C"/>
                        <w:p w14:paraId="34BA837E" w14:textId="77777777" w:rsidR="008D372C" w:rsidRDefault="008D372C" w:rsidP="008D372C"/>
                        <w:p w14:paraId="72533D55" w14:textId="77777777" w:rsidR="008D372C" w:rsidRPr="0024030A" w:rsidRDefault="008D372C" w:rsidP="008D372C"/>
                        <w:p w14:paraId="7E64C76F" w14:textId="77777777" w:rsidR="008D372C" w:rsidRDefault="008D372C" w:rsidP="008D372C"/>
                        <w:p w14:paraId="7B43DA57" w14:textId="77777777" w:rsidR="008D372C" w:rsidRPr="0024030A" w:rsidRDefault="008D372C" w:rsidP="008D372C"/>
                        <w:p w14:paraId="751C46E5" w14:textId="77777777" w:rsidR="008D372C" w:rsidRDefault="008D372C" w:rsidP="008D372C"/>
                        <w:p w14:paraId="58D8B2CE" w14:textId="77777777" w:rsidR="008D372C" w:rsidRPr="0024030A" w:rsidRDefault="008D372C" w:rsidP="008D372C"/>
                        <w:p w14:paraId="0C506D2B" w14:textId="77777777" w:rsidR="008D372C" w:rsidRDefault="008D372C" w:rsidP="008D372C"/>
                        <w:p w14:paraId="0478C66B" w14:textId="77777777" w:rsidR="008D372C" w:rsidRPr="0024030A" w:rsidRDefault="008D372C" w:rsidP="008D372C"/>
                        <w:p w14:paraId="2860A867" w14:textId="77777777" w:rsidR="008D372C" w:rsidRDefault="008D372C" w:rsidP="008D372C"/>
                        <w:p w14:paraId="1F292D5E" w14:textId="77777777" w:rsidR="008D372C" w:rsidRPr="0024030A" w:rsidRDefault="008D372C" w:rsidP="008D372C"/>
                        <w:p w14:paraId="09BE4099" w14:textId="77777777" w:rsidR="008D372C" w:rsidRDefault="008D372C" w:rsidP="008D372C"/>
                        <w:p w14:paraId="62C0F211" w14:textId="77777777" w:rsidR="008D372C" w:rsidRPr="0024030A" w:rsidRDefault="008D372C" w:rsidP="008D372C"/>
                        <w:p w14:paraId="1F1350C4" w14:textId="77777777" w:rsidR="008D372C" w:rsidRDefault="008D372C" w:rsidP="008D372C"/>
                        <w:p w14:paraId="430E39D5" w14:textId="77777777" w:rsidR="008D372C" w:rsidRPr="0024030A" w:rsidRDefault="008D372C" w:rsidP="008D372C"/>
                        <w:p w14:paraId="13CD76ED" w14:textId="77777777" w:rsidR="008D372C" w:rsidRDefault="008D372C" w:rsidP="008D372C"/>
                        <w:p w14:paraId="4C580DB5" w14:textId="77777777" w:rsidR="008D372C" w:rsidRPr="0024030A" w:rsidRDefault="008D372C" w:rsidP="008D372C"/>
                        <w:p w14:paraId="6912A7A7" w14:textId="77777777" w:rsidR="008D372C" w:rsidRDefault="008D372C" w:rsidP="008D372C"/>
                        <w:p w14:paraId="0BB695C7" w14:textId="77777777" w:rsidR="008D372C" w:rsidRPr="0024030A" w:rsidRDefault="008D372C" w:rsidP="008D372C"/>
                        <w:p w14:paraId="769C9A2E" w14:textId="77777777" w:rsidR="008D372C" w:rsidRDefault="008D372C" w:rsidP="008D372C"/>
                        <w:p w14:paraId="70D3BAF6" w14:textId="77777777" w:rsidR="008D372C" w:rsidRPr="0024030A" w:rsidRDefault="008D372C" w:rsidP="008D372C"/>
                        <w:p w14:paraId="05B87112" w14:textId="77777777" w:rsidR="008D372C" w:rsidRDefault="008D372C" w:rsidP="008D372C"/>
                        <w:p w14:paraId="0FD68334" w14:textId="77777777" w:rsidR="008D372C" w:rsidRPr="0024030A" w:rsidRDefault="008D372C" w:rsidP="008D372C"/>
                        <w:p w14:paraId="33741631" w14:textId="77777777" w:rsidR="008D372C" w:rsidRDefault="008D372C" w:rsidP="008D372C"/>
                        <w:p w14:paraId="07842767" w14:textId="77777777" w:rsidR="008D372C" w:rsidRPr="0024030A" w:rsidRDefault="008D372C" w:rsidP="008D372C"/>
                        <w:p w14:paraId="73E84679" w14:textId="77777777" w:rsidR="008D372C" w:rsidRDefault="008D372C" w:rsidP="008D372C"/>
                        <w:p w14:paraId="30E488AB" w14:textId="77777777" w:rsidR="008D372C" w:rsidRPr="0024030A" w:rsidRDefault="008D372C" w:rsidP="008D372C"/>
                        <w:p w14:paraId="4A5BD393" w14:textId="77777777" w:rsidR="008D372C" w:rsidRDefault="008D372C" w:rsidP="008D372C"/>
                        <w:p w14:paraId="3FD084DF" w14:textId="77777777" w:rsidR="008D372C" w:rsidRPr="0024030A" w:rsidRDefault="008D372C" w:rsidP="008D372C"/>
                        <w:p w14:paraId="3D862A04" w14:textId="77777777" w:rsidR="008D372C" w:rsidRDefault="008D372C" w:rsidP="008D372C"/>
                        <w:p w14:paraId="5F06AE79" w14:textId="77777777" w:rsidR="008D372C" w:rsidRPr="0024030A" w:rsidRDefault="008D372C" w:rsidP="008D372C"/>
                        <w:p w14:paraId="1E603BB0" w14:textId="77777777" w:rsidR="008D372C" w:rsidRDefault="008D372C" w:rsidP="008D372C"/>
                        <w:p w14:paraId="6CDE9FB5" w14:textId="77777777" w:rsidR="008D372C" w:rsidRPr="0024030A" w:rsidRDefault="008D372C" w:rsidP="008D372C"/>
                        <w:p w14:paraId="33A1DB9D" w14:textId="77777777" w:rsidR="008D372C" w:rsidRDefault="008D372C" w:rsidP="008D372C"/>
                        <w:p w14:paraId="6372EF6C" w14:textId="77777777" w:rsidR="008D372C" w:rsidRPr="0024030A" w:rsidRDefault="008D372C" w:rsidP="008D372C"/>
                        <w:p w14:paraId="4B57F6D3" w14:textId="77777777" w:rsidR="008D372C" w:rsidRDefault="008D372C" w:rsidP="008D372C"/>
                        <w:p w14:paraId="08A4C869" w14:textId="77777777" w:rsidR="008D372C" w:rsidRPr="0024030A" w:rsidRDefault="008D372C" w:rsidP="008D372C"/>
                        <w:p w14:paraId="34A909C2" w14:textId="77777777" w:rsidR="008D372C" w:rsidRDefault="008D372C" w:rsidP="008D372C"/>
                        <w:p w14:paraId="53E8385C" w14:textId="77777777" w:rsidR="008D372C" w:rsidRPr="0024030A" w:rsidRDefault="008D372C" w:rsidP="008D372C"/>
                        <w:p w14:paraId="0EC6F5F2" w14:textId="77777777" w:rsidR="008D372C" w:rsidRDefault="008D372C" w:rsidP="008D372C"/>
                        <w:p w14:paraId="01D5F433" w14:textId="77777777" w:rsidR="008D372C" w:rsidRPr="0024030A" w:rsidRDefault="008D372C" w:rsidP="008D372C"/>
                        <w:p w14:paraId="0805ED3F" w14:textId="77777777" w:rsidR="008D372C" w:rsidRDefault="008D372C" w:rsidP="008D372C"/>
                        <w:p w14:paraId="666B3D83" w14:textId="77777777" w:rsidR="008D372C" w:rsidRPr="0024030A" w:rsidRDefault="008D372C" w:rsidP="008D372C"/>
                        <w:p w14:paraId="3B23C131" w14:textId="77777777" w:rsidR="008D372C" w:rsidRDefault="008D372C" w:rsidP="008D372C"/>
                        <w:p w14:paraId="65B753F5" w14:textId="77777777" w:rsidR="008D372C" w:rsidRPr="0024030A" w:rsidRDefault="008D372C" w:rsidP="008D372C"/>
                        <w:p w14:paraId="451CD211" w14:textId="77777777" w:rsidR="008D372C" w:rsidRDefault="008D372C" w:rsidP="008D372C"/>
                        <w:p w14:paraId="7DB3BDE0" w14:textId="77777777" w:rsidR="008D372C" w:rsidRPr="0024030A" w:rsidRDefault="008D372C" w:rsidP="008D372C"/>
                        <w:p w14:paraId="73882332" w14:textId="77777777" w:rsidR="008D372C" w:rsidRDefault="008D372C" w:rsidP="008D372C"/>
                        <w:p w14:paraId="48BB39DD" w14:textId="77777777" w:rsidR="008D372C" w:rsidRPr="0024030A" w:rsidRDefault="008D372C" w:rsidP="008D372C"/>
                        <w:p w14:paraId="51A7A123" w14:textId="77777777" w:rsidR="008D372C" w:rsidRDefault="008D372C" w:rsidP="008D372C"/>
                        <w:p w14:paraId="26DD8AFE" w14:textId="77777777" w:rsidR="008D372C" w:rsidRPr="0024030A" w:rsidRDefault="008D372C" w:rsidP="008D372C"/>
                        <w:p w14:paraId="1C29EC7F" w14:textId="77777777" w:rsidR="008D372C" w:rsidRDefault="008D372C" w:rsidP="008D372C"/>
                        <w:p w14:paraId="0F627CC9" w14:textId="77777777" w:rsidR="008D372C" w:rsidRPr="0024030A" w:rsidRDefault="008D372C" w:rsidP="008D372C"/>
                        <w:p w14:paraId="5059EAC8" w14:textId="77777777" w:rsidR="008D372C" w:rsidRDefault="008D372C" w:rsidP="008D372C"/>
                        <w:p w14:paraId="2490EA9A" w14:textId="77777777" w:rsidR="008D372C" w:rsidRPr="0024030A" w:rsidRDefault="008D372C" w:rsidP="008D372C"/>
                        <w:p w14:paraId="6684D7A8" w14:textId="77777777" w:rsidR="008D372C" w:rsidRDefault="008D372C" w:rsidP="008D372C"/>
                        <w:p w14:paraId="11522D56" w14:textId="77777777" w:rsidR="008D372C" w:rsidRPr="0024030A" w:rsidRDefault="008D372C" w:rsidP="008D372C"/>
                        <w:p w14:paraId="18A205E6" w14:textId="77777777" w:rsidR="008D372C" w:rsidRDefault="008D372C" w:rsidP="008D372C"/>
                        <w:p w14:paraId="1AC9113D" w14:textId="77777777" w:rsidR="008D372C" w:rsidRPr="0024030A" w:rsidRDefault="008D372C" w:rsidP="008D372C"/>
                        <w:p w14:paraId="2EA70BFB" w14:textId="77777777" w:rsidR="008D372C" w:rsidRDefault="008D372C" w:rsidP="008D372C"/>
                        <w:p w14:paraId="59836636" w14:textId="77777777" w:rsidR="008D372C" w:rsidRPr="0024030A" w:rsidRDefault="008D372C" w:rsidP="008D372C"/>
                        <w:p w14:paraId="20F51124" w14:textId="77777777" w:rsidR="008D372C" w:rsidRDefault="008D372C" w:rsidP="008D372C"/>
                        <w:p w14:paraId="749F5EA7" w14:textId="77777777" w:rsidR="008D372C" w:rsidRPr="0024030A" w:rsidRDefault="008D372C" w:rsidP="008D372C"/>
                        <w:p w14:paraId="20FF1EF0" w14:textId="77777777" w:rsidR="008D372C" w:rsidRDefault="008D372C" w:rsidP="008D372C"/>
                        <w:p w14:paraId="765290CF" w14:textId="77777777" w:rsidR="008D372C" w:rsidRPr="0024030A" w:rsidRDefault="008D372C" w:rsidP="008D372C"/>
                        <w:p w14:paraId="588A5B2B" w14:textId="77777777" w:rsidR="008D372C" w:rsidRDefault="008D372C" w:rsidP="008D372C"/>
                        <w:p w14:paraId="4ED87822" w14:textId="77777777" w:rsidR="008D372C" w:rsidRPr="0024030A" w:rsidRDefault="008D372C" w:rsidP="008D372C"/>
                        <w:p w14:paraId="61857F53" w14:textId="77777777" w:rsidR="008D372C" w:rsidRDefault="008D372C" w:rsidP="008D372C"/>
                        <w:p w14:paraId="59727E39" w14:textId="77777777" w:rsidR="008D372C" w:rsidRPr="0024030A" w:rsidRDefault="008D372C" w:rsidP="008D372C"/>
                        <w:p w14:paraId="18614034" w14:textId="77777777" w:rsidR="008D372C" w:rsidRDefault="008D372C" w:rsidP="008D372C"/>
                        <w:p w14:paraId="65E8C927" w14:textId="77777777" w:rsidR="008D372C" w:rsidRPr="0024030A" w:rsidRDefault="008D372C" w:rsidP="008D372C"/>
                        <w:p w14:paraId="2E79DB33" w14:textId="77777777" w:rsidR="008D372C" w:rsidRDefault="008D372C" w:rsidP="008D372C"/>
                        <w:p w14:paraId="13DAFAF0" w14:textId="77777777" w:rsidR="008D372C" w:rsidRPr="0024030A" w:rsidRDefault="008D372C" w:rsidP="008D372C"/>
                        <w:p w14:paraId="52D980A2" w14:textId="77777777" w:rsidR="008D372C" w:rsidRDefault="008D372C" w:rsidP="008D372C"/>
                        <w:p w14:paraId="7D28B092" w14:textId="77777777" w:rsidR="008D372C" w:rsidRPr="0024030A" w:rsidRDefault="008D372C" w:rsidP="008D372C"/>
                        <w:p w14:paraId="1D0ADC8F" w14:textId="77777777" w:rsidR="008D372C" w:rsidRDefault="008D372C" w:rsidP="008D372C"/>
                        <w:p w14:paraId="44BC15D1" w14:textId="77777777" w:rsidR="008D372C" w:rsidRPr="0024030A" w:rsidRDefault="008D372C" w:rsidP="008D372C"/>
                        <w:p w14:paraId="7E9DD1C8" w14:textId="77777777" w:rsidR="008D372C" w:rsidRDefault="008D372C" w:rsidP="008D372C"/>
                        <w:p w14:paraId="0785E437" w14:textId="77777777" w:rsidR="008D372C" w:rsidRPr="0024030A" w:rsidRDefault="008D372C" w:rsidP="008D372C"/>
                        <w:p w14:paraId="3690BD84" w14:textId="77777777" w:rsidR="008D372C" w:rsidRDefault="008D372C" w:rsidP="008D372C"/>
                        <w:p w14:paraId="69C338E2" w14:textId="77777777" w:rsidR="008D372C" w:rsidRPr="0024030A" w:rsidRDefault="008D372C" w:rsidP="008D372C"/>
                        <w:p w14:paraId="016A1E55" w14:textId="77777777" w:rsidR="008D372C" w:rsidRDefault="008D372C" w:rsidP="008D372C"/>
                        <w:p w14:paraId="5F1A4964" w14:textId="77777777" w:rsidR="008D372C" w:rsidRPr="0024030A" w:rsidRDefault="008D372C" w:rsidP="008D372C"/>
                        <w:p w14:paraId="0E7E691C" w14:textId="77777777" w:rsidR="008D372C" w:rsidRDefault="008D372C" w:rsidP="008D372C"/>
                        <w:p w14:paraId="229305B4" w14:textId="77777777" w:rsidR="008D372C" w:rsidRPr="0024030A" w:rsidRDefault="008D372C" w:rsidP="008D372C"/>
                        <w:p w14:paraId="7D4E9C82" w14:textId="77777777" w:rsidR="008D372C" w:rsidRDefault="008D372C" w:rsidP="008D372C"/>
                        <w:p w14:paraId="4BD72A6D" w14:textId="77777777" w:rsidR="008D372C" w:rsidRPr="0024030A" w:rsidRDefault="008D372C" w:rsidP="008D372C"/>
                        <w:p w14:paraId="1883738A" w14:textId="77777777" w:rsidR="008D372C" w:rsidRDefault="008D372C" w:rsidP="008D372C"/>
                        <w:p w14:paraId="05F423BE" w14:textId="77777777" w:rsidR="008D372C" w:rsidRPr="0024030A" w:rsidRDefault="008D372C" w:rsidP="008D372C"/>
                        <w:p w14:paraId="020BE2C1" w14:textId="77777777" w:rsidR="008D372C" w:rsidRDefault="008D372C" w:rsidP="008D372C"/>
                        <w:p w14:paraId="1D06B878" w14:textId="77777777" w:rsidR="008D372C" w:rsidRPr="0024030A" w:rsidRDefault="008D372C" w:rsidP="008D372C"/>
                        <w:p w14:paraId="25DF8979" w14:textId="77777777" w:rsidR="008D372C" w:rsidRDefault="008D372C" w:rsidP="008D372C"/>
                        <w:p w14:paraId="0BA9A214" w14:textId="77777777" w:rsidR="008D372C" w:rsidRPr="0024030A" w:rsidRDefault="008D372C" w:rsidP="008D372C"/>
                        <w:p w14:paraId="05BB98CF" w14:textId="77777777" w:rsidR="008D372C" w:rsidRDefault="008D372C" w:rsidP="008D372C"/>
                        <w:p w14:paraId="08E1F1E1" w14:textId="77777777" w:rsidR="008D372C" w:rsidRPr="0024030A" w:rsidRDefault="008D372C" w:rsidP="008D372C"/>
                        <w:p w14:paraId="5F08EC73" w14:textId="77777777" w:rsidR="008D372C" w:rsidRDefault="008D372C" w:rsidP="008D372C"/>
                        <w:p w14:paraId="7463DBF4" w14:textId="77777777" w:rsidR="008D372C" w:rsidRPr="0024030A" w:rsidRDefault="008D372C" w:rsidP="008D372C"/>
                        <w:p w14:paraId="35FA1A39" w14:textId="77777777" w:rsidR="008D372C" w:rsidRDefault="008D372C" w:rsidP="008D372C"/>
                        <w:p w14:paraId="56CCDCD7" w14:textId="77777777" w:rsidR="008D372C" w:rsidRPr="0024030A" w:rsidRDefault="008D372C" w:rsidP="008D372C"/>
                        <w:p w14:paraId="0C40FFAC" w14:textId="77777777" w:rsidR="008D372C" w:rsidRDefault="008D372C" w:rsidP="008D372C"/>
                        <w:p w14:paraId="349D1B9D" w14:textId="77777777" w:rsidR="008D372C" w:rsidRPr="0024030A" w:rsidRDefault="008D372C" w:rsidP="008D372C"/>
                        <w:p w14:paraId="0A391D5F" w14:textId="77777777" w:rsidR="008D372C" w:rsidRDefault="008D372C" w:rsidP="008D372C"/>
                        <w:p w14:paraId="4C2875FD" w14:textId="77777777" w:rsidR="008D372C" w:rsidRPr="0024030A" w:rsidRDefault="008D372C" w:rsidP="008D372C"/>
                        <w:p w14:paraId="474358C1" w14:textId="77777777" w:rsidR="008D372C" w:rsidRDefault="008D372C" w:rsidP="008D372C"/>
                        <w:p w14:paraId="7DB0C8E3" w14:textId="77777777" w:rsidR="008D372C" w:rsidRPr="0024030A" w:rsidRDefault="008D372C" w:rsidP="008D372C"/>
                        <w:p w14:paraId="0217B86F" w14:textId="77777777" w:rsidR="008D372C" w:rsidRDefault="008D372C" w:rsidP="008D372C"/>
                        <w:p w14:paraId="630B397D" w14:textId="77777777" w:rsidR="008D372C" w:rsidRPr="0024030A" w:rsidRDefault="008D372C" w:rsidP="008D372C"/>
                        <w:p w14:paraId="40A94EF9" w14:textId="77777777" w:rsidR="008D372C" w:rsidRDefault="008D372C" w:rsidP="008D372C"/>
                        <w:p w14:paraId="3A4779C7" w14:textId="77777777" w:rsidR="008D372C" w:rsidRPr="0024030A" w:rsidRDefault="008D372C" w:rsidP="008D372C"/>
                        <w:p w14:paraId="6317A088" w14:textId="77777777" w:rsidR="008D372C" w:rsidRDefault="008D372C" w:rsidP="008D372C"/>
                        <w:p w14:paraId="1C76680F" w14:textId="77777777" w:rsidR="008D372C" w:rsidRPr="0024030A" w:rsidRDefault="008D372C" w:rsidP="008D372C"/>
                        <w:p w14:paraId="0582DB73" w14:textId="77777777" w:rsidR="008D372C" w:rsidRDefault="008D372C" w:rsidP="008D372C"/>
                        <w:p w14:paraId="08296FA5" w14:textId="77777777" w:rsidR="008D372C" w:rsidRPr="0024030A" w:rsidRDefault="008D372C" w:rsidP="008D372C"/>
                        <w:p w14:paraId="38ACCE81" w14:textId="77777777" w:rsidR="008D372C" w:rsidRDefault="008D372C" w:rsidP="008D372C"/>
                        <w:p w14:paraId="587B023A" w14:textId="77777777" w:rsidR="008D372C" w:rsidRPr="0024030A" w:rsidRDefault="008D372C" w:rsidP="008D372C"/>
                        <w:p w14:paraId="02116356" w14:textId="77777777" w:rsidR="008D372C" w:rsidRDefault="008D372C" w:rsidP="008D372C"/>
                        <w:p w14:paraId="701C7BCF" w14:textId="77777777" w:rsidR="008D372C" w:rsidRPr="0024030A" w:rsidRDefault="008D372C" w:rsidP="008D372C"/>
                        <w:p w14:paraId="0FC69C6E" w14:textId="77777777" w:rsidR="008D372C" w:rsidRDefault="008D372C" w:rsidP="008D372C"/>
                        <w:p w14:paraId="516BE57A" w14:textId="77777777" w:rsidR="008D372C" w:rsidRPr="0024030A" w:rsidRDefault="008D372C" w:rsidP="008D372C"/>
                        <w:p w14:paraId="334F5808" w14:textId="77777777" w:rsidR="008D372C" w:rsidRDefault="008D372C" w:rsidP="008D372C"/>
                        <w:p w14:paraId="05F0F52A" w14:textId="77777777" w:rsidR="008D372C" w:rsidRPr="0024030A" w:rsidRDefault="008D372C" w:rsidP="008D372C"/>
                        <w:p w14:paraId="07F9FFF6" w14:textId="77777777" w:rsidR="008D372C" w:rsidRDefault="008D372C" w:rsidP="008D372C"/>
                        <w:p w14:paraId="1CDD4095" w14:textId="77777777" w:rsidR="008D372C" w:rsidRPr="0024030A" w:rsidRDefault="008D372C" w:rsidP="008D372C"/>
                        <w:p w14:paraId="6F036127" w14:textId="77777777" w:rsidR="008D372C" w:rsidRDefault="008D372C" w:rsidP="008D372C"/>
                        <w:p w14:paraId="6FB30AE1" w14:textId="77777777" w:rsidR="008D372C" w:rsidRPr="0024030A" w:rsidRDefault="008D372C" w:rsidP="008D372C"/>
                        <w:p w14:paraId="42B5415D" w14:textId="77777777" w:rsidR="008D372C" w:rsidRDefault="008D372C" w:rsidP="008D372C"/>
                        <w:p w14:paraId="3E996EB8" w14:textId="77777777" w:rsidR="008D372C" w:rsidRPr="0024030A" w:rsidRDefault="008D372C" w:rsidP="008D372C"/>
                        <w:p w14:paraId="1F394BD5" w14:textId="77777777" w:rsidR="008D372C" w:rsidRDefault="008D372C" w:rsidP="008D372C"/>
                        <w:p w14:paraId="741EECB0" w14:textId="77777777" w:rsidR="008D372C" w:rsidRPr="0024030A" w:rsidRDefault="008D372C" w:rsidP="008D372C"/>
                        <w:p w14:paraId="616B129F" w14:textId="77777777" w:rsidR="008D372C" w:rsidRDefault="008D372C" w:rsidP="008D372C"/>
                        <w:p w14:paraId="63B6532C" w14:textId="77777777" w:rsidR="008D372C" w:rsidRPr="0024030A" w:rsidRDefault="008D372C" w:rsidP="008D372C"/>
                        <w:p w14:paraId="64A1B106" w14:textId="77777777" w:rsidR="008D372C" w:rsidRDefault="008D372C" w:rsidP="008D372C"/>
                        <w:p w14:paraId="2A111E8E" w14:textId="77777777" w:rsidR="008D372C" w:rsidRPr="0024030A" w:rsidRDefault="008D372C" w:rsidP="008D372C"/>
                        <w:p w14:paraId="6DCDEC39" w14:textId="77777777" w:rsidR="008D372C" w:rsidRDefault="008D372C" w:rsidP="008D372C"/>
                        <w:p w14:paraId="0FEC4138" w14:textId="77777777" w:rsidR="008D372C" w:rsidRPr="0024030A" w:rsidRDefault="008D372C" w:rsidP="008D372C"/>
                        <w:p w14:paraId="758EB438" w14:textId="77777777" w:rsidR="008D372C" w:rsidRDefault="008D372C" w:rsidP="008D372C"/>
                        <w:p w14:paraId="7EA4AEFE" w14:textId="77777777" w:rsidR="008D372C" w:rsidRPr="0024030A" w:rsidRDefault="008D372C" w:rsidP="008D372C"/>
                        <w:p w14:paraId="0EDA40C9" w14:textId="77777777" w:rsidR="008D372C" w:rsidRDefault="008D372C" w:rsidP="008D372C"/>
                        <w:p w14:paraId="65F411E5" w14:textId="77777777" w:rsidR="008D372C" w:rsidRPr="0024030A" w:rsidRDefault="008D372C" w:rsidP="008D372C"/>
                        <w:p w14:paraId="5F5F64D7" w14:textId="77777777" w:rsidR="008D372C" w:rsidRDefault="008D372C" w:rsidP="008D372C"/>
                        <w:p w14:paraId="69AC8676" w14:textId="77777777" w:rsidR="008D372C" w:rsidRPr="0024030A" w:rsidRDefault="008D372C" w:rsidP="008D372C"/>
                        <w:p w14:paraId="1AAF4E76" w14:textId="77777777" w:rsidR="008D372C" w:rsidRDefault="008D372C" w:rsidP="008D372C"/>
                        <w:p w14:paraId="5261C66E" w14:textId="77777777" w:rsidR="008D372C" w:rsidRPr="0024030A" w:rsidRDefault="008D372C" w:rsidP="008D372C"/>
                        <w:p w14:paraId="0C064155" w14:textId="77777777" w:rsidR="008D372C" w:rsidRDefault="008D372C" w:rsidP="008D372C"/>
                        <w:p w14:paraId="67050569" w14:textId="77777777" w:rsidR="008D372C" w:rsidRPr="0024030A" w:rsidRDefault="008D372C" w:rsidP="008D372C"/>
                        <w:p w14:paraId="46AD7B70" w14:textId="77777777" w:rsidR="008D372C" w:rsidRDefault="008D372C" w:rsidP="008D372C"/>
                        <w:p w14:paraId="08655FEB" w14:textId="77777777" w:rsidR="008D372C" w:rsidRPr="0024030A" w:rsidRDefault="008D372C" w:rsidP="008D372C"/>
                        <w:p w14:paraId="341D60E3" w14:textId="77777777" w:rsidR="008D372C" w:rsidRDefault="008D372C" w:rsidP="008D372C"/>
                        <w:p w14:paraId="661AA5E0" w14:textId="77777777" w:rsidR="008D372C" w:rsidRPr="0024030A" w:rsidRDefault="008D372C" w:rsidP="008D372C"/>
                        <w:p w14:paraId="275A722B" w14:textId="77777777" w:rsidR="008D372C" w:rsidRDefault="008D372C" w:rsidP="008D372C"/>
                        <w:p w14:paraId="53DAB5C2" w14:textId="77777777" w:rsidR="008D372C" w:rsidRPr="0024030A" w:rsidRDefault="008D372C" w:rsidP="008D372C"/>
                        <w:p w14:paraId="087BC107" w14:textId="77777777" w:rsidR="008D372C" w:rsidRDefault="008D372C" w:rsidP="008D372C"/>
                        <w:p w14:paraId="0EA8CC17" w14:textId="77777777" w:rsidR="008D372C" w:rsidRPr="0024030A" w:rsidRDefault="008D372C" w:rsidP="008D372C"/>
                        <w:p w14:paraId="7CAA37B6" w14:textId="77777777" w:rsidR="008D372C" w:rsidRDefault="008D372C" w:rsidP="008D372C"/>
                        <w:p w14:paraId="29284B83" w14:textId="77777777" w:rsidR="008D372C" w:rsidRPr="0024030A" w:rsidRDefault="008D372C" w:rsidP="008D372C"/>
                        <w:p w14:paraId="09E5A6F3" w14:textId="77777777" w:rsidR="008D372C" w:rsidRDefault="008D372C" w:rsidP="008D372C"/>
                        <w:p w14:paraId="4A428142" w14:textId="77777777" w:rsidR="008D372C" w:rsidRPr="0024030A" w:rsidRDefault="008D372C" w:rsidP="008D372C"/>
                        <w:p w14:paraId="746597AA" w14:textId="77777777" w:rsidR="008D372C" w:rsidRDefault="008D372C" w:rsidP="008D372C"/>
                        <w:p w14:paraId="78785B07" w14:textId="77777777" w:rsidR="008D372C" w:rsidRPr="0024030A" w:rsidRDefault="008D372C" w:rsidP="008D372C"/>
                        <w:p w14:paraId="3C490890" w14:textId="77777777" w:rsidR="008D372C" w:rsidRDefault="008D372C" w:rsidP="008D372C"/>
                        <w:p w14:paraId="58DA613D" w14:textId="77777777" w:rsidR="008D372C" w:rsidRPr="0024030A" w:rsidRDefault="008D372C" w:rsidP="008D372C"/>
                        <w:p w14:paraId="4CD154B3" w14:textId="77777777" w:rsidR="008D372C" w:rsidRDefault="008D372C" w:rsidP="008D372C"/>
                        <w:p w14:paraId="15AB3451" w14:textId="77777777" w:rsidR="008D372C" w:rsidRPr="0024030A" w:rsidRDefault="008D372C" w:rsidP="008D372C"/>
                        <w:p w14:paraId="6402C05F" w14:textId="77777777" w:rsidR="008D372C" w:rsidRDefault="008D372C" w:rsidP="008D372C"/>
                        <w:p w14:paraId="589AD826" w14:textId="77777777" w:rsidR="008D372C" w:rsidRPr="0024030A" w:rsidRDefault="008D372C" w:rsidP="008D372C"/>
                        <w:p w14:paraId="47630943" w14:textId="77777777" w:rsidR="008D372C" w:rsidRDefault="008D372C" w:rsidP="008D372C"/>
                        <w:p w14:paraId="3D6738EA" w14:textId="77777777" w:rsidR="008D372C" w:rsidRPr="0024030A" w:rsidRDefault="008D372C" w:rsidP="008D372C"/>
                        <w:p w14:paraId="3BFF403A" w14:textId="77777777" w:rsidR="008D372C" w:rsidRDefault="008D372C" w:rsidP="008D372C"/>
                        <w:p w14:paraId="4A4FB508" w14:textId="77777777" w:rsidR="008D372C" w:rsidRPr="0024030A" w:rsidRDefault="008D372C" w:rsidP="008D372C"/>
                        <w:p w14:paraId="6EE0C414" w14:textId="77777777" w:rsidR="008D372C" w:rsidRDefault="008D372C" w:rsidP="008D372C"/>
                        <w:p w14:paraId="3FCF1ABE" w14:textId="77777777" w:rsidR="008D372C" w:rsidRPr="0024030A" w:rsidRDefault="008D372C" w:rsidP="008D372C"/>
                        <w:p w14:paraId="0741BF06" w14:textId="77777777" w:rsidR="008D372C" w:rsidRDefault="008D372C" w:rsidP="008D372C"/>
                        <w:p w14:paraId="0049EE0C" w14:textId="77777777" w:rsidR="008D372C" w:rsidRPr="0024030A" w:rsidRDefault="008D372C" w:rsidP="008D372C"/>
                        <w:p w14:paraId="2F3E03EC" w14:textId="77777777" w:rsidR="008D372C" w:rsidRDefault="008D372C" w:rsidP="008D372C"/>
                        <w:p w14:paraId="79294C19" w14:textId="77777777" w:rsidR="008D372C" w:rsidRPr="0024030A" w:rsidRDefault="008D372C" w:rsidP="008D372C"/>
                        <w:p w14:paraId="405961BA" w14:textId="77777777" w:rsidR="008D372C" w:rsidRDefault="008D372C" w:rsidP="008D372C"/>
                        <w:p w14:paraId="40070625" w14:textId="77777777" w:rsidR="008D372C" w:rsidRPr="0024030A" w:rsidRDefault="008D372C" w:rsidP="008D372C"/>
                        <w:p w14:paraId="688390A8" w14:textId="77777777" w:rsidR="008D372C" w:rsidRDefault="008D372C" w:rsidP="008D372C"/>
                        <w:p w14:paraId="1A51675B" w14:textId="77777777" w:rsidR="008D372C" w:rsidRPr="0024030A" w:rsidRDefault="008D372C" w:rsidP="008D372C"/>
                        <w:p w14:paraId="3FF6DE3B" w14:textId="77777777" w:rsidR="008D372C" w:rsidRDefault="008D372C" w:rsidP="008D372C"/>
                        <w:p w14:paraId="7CB864E8" w14:textId="77777777" w:rsidR="008D372C" w:rsidRPr="0024030A" w:rsidRDefault="008D372C" w:rsidP="008D372C"/>
                        <w:p w14:paraId="49041290" w14:textId="77777777" w:rsidR="008D372C" w:rsidRDefault="008D372C" w:rsidP="008D372C"/>
                        <w:p w14:paraId="3C4908F0" w14:textId="77777777" w:rsidR="008D372C" w:rsidRPr="0024030A" w:rsidRDefault="008D372C" w:rsidP="008D372C"/>
                        <w:p w14:paraId="58E8A4DF" w14:textId="77777777" w:rsidR="008D372C" w:rsidRDefault="008D372C" w:rsidP="008D372C"/>
                        <w:p w14:paraId="7009D600" w14:textId="77777777" w:rsidR="008D372C" w:rsidRPr="0024030A" w:rsidRDefault="008D372C" w:rsidP="008D372C"/>
                        <w:p w14:paraId="4463B9C8" w14:textId="77777777" w:rsidR="008D372C" w:rsidRDefault="008D372C" w:rsidP="008D372C"/>
                        <w:p w14:paraId="40DB0A31" w14:textId="77777777" w:rsidR="008D372C" w:rsidRPr="0024030A" w:rsidRDefault="008D372C" w:rsidP="008D372C"/>
                        <w:p w14:paraId="2E22E027" w14:textId="77777777" w:rsidR="008D372C" w:rsidRDefault="008D372C" w:rsidP="008D372C"/>
                        <w:p w14:paraId="0AFE16A8" w14:textId="77777777" w:rsidR="008D372C" w:rsidRPr="0024030A" w:rsidRDefault="008D372C" w:rsidP="008D372C"/>
                        <w:p w14:paraId="50B7E061" w14:textId="77777777" w:rsidR="008D372C" w:rsidRDefault="008D372C" w:rsidP="008D372C"/>
                        <w:p w14:paraId="3927CFAA" w14:textId="77777777" w:rsidR="008D372C" w:rsidRPr="0024030A" w:rsidRDefault="008D372C" w:rsidP="008D372C"/>
                        <w:p w14:paraId="47569236" w14:textId="77777777" w:rsidR="008D372C" w:rsidRDefault="008D372C" w:rsidP="008D372C"/>
                        <w:p w14:paraId="5F33F935" w14:textId="77777777" w:rsidR="008D372C" w:rsidRPr="0024030A" w:rsidRDefault="008D372C" w:rsidP="008D372C"/>
                        <w:p w14:paraId="67EC4D0E" w14:textId="77777777" w:rsidR="008D372C" w:rsidRDefault="008D372C" w:rsidP="008D372C"/>
                        <w:p w14:paraId="6F54F404" w14:textId="77777777" w:rsidR="008D372C" w:rsidRPr="0024030A" w:rsidRDefault="008D372C" w:rsidP="008D372C"/>
                        <w:p w14:paraId="292226CE" w14:textId="77777777" w:rsidR="008D372C" w:rsidRDefault="008D372C" w:rsidP="008D372C"/>
                        <w:p w14:paraId="1E376F4D" w14:textId="77777777" w:rsidR="008D372C" w:rsidRPr="0024030A" w:rsidRDefault="008D372C" w:rsidP="008D372C"/>
                        <w:p w14:paraId="4FB594DE" w14:textId="77777777" w:rsidR="008D372C" w:rsidRDefault="008D372C" w:rsidP="008D372C"/>
                        <w:p w14:paraId="041CF5D3" w14:textId="77777777" w:rsidR="008D372C" w:rsidRPr="0024030A" w:rsidRDefault="008D372C" w:rsidP="008D372C"/>
                        <w:p w14:paraId="660F45B7" w14:textId="77777777" w:rsidR="008D372C" w:rsidRDefault="008D372C" w:rsidP="008D372C"/>
                        <w:p w14:paraId="72F261CF" w14:textId="77777777" w:rsidR="008D372C" w:rsidRPr="0024030A" w:rsidRDefault="008D372C" w:rsidP="008D372C"/>
                        <w:p w14:paraId="579F245B" w14:textId="77777777" w:rsidR="008D372C" w:rsidRDefault="008D372C" w:rsidP="008D372C"/>
                        <w:p w14:paraId="0F428F1A" w14:textId="77777777" w:rsidR="008D372C" w:rsidRPr="0024030A" w:rsidRDefault="008D372C" w:rsidP="008D372C"/>
                        <w:p w14:paraId="07789C56" w14:textId="77777777" w:rsidR="008D372C" w:rsidRDefault="008D372C" w:rsidP="008D372C"/>
                        <w:p w14:paraId="39123216" w14:textId="77777777" w:rsidR="008D372C" w:rsidRPr="0024030A" w:rsidRDefault="008D372C" w:rsidP="008D372C"/>
                        <w:p w14:paraId="0A183B3B" w14:textId="77777777" w:rsidR="008D372C" w:rsidRDefault="008D372C" w:rsidP="008D372C"/>
                        <w:p w14:paraId="5EA4F39D" w14:textId="77777777" w:rsidR="008D372C" w:rsidRPr="0024030A" w:rsidRDefault="008D372C" w:rsidP="008D372C"/>
                        <w:p w14:paraId="7922BC2D" w14:textId="77777777" w:rsidR="008D372C" w:rsidRDefault="008D372C" w:rsidP="008D372C"/>
                        <w:p w14:paraId="449A0B00" w14:textId="77777777" w:rsidR="008D372C" w:rsidRPr="0024030A" w:rsidRDefault="008D372C" w:rsidP="008D372C"/>
                        <w:p w14:paraId="64A4D431" w14:textId="77777777" w:rsidR="008D372C" w:rsidRDefault="008D372C" w:rsidP="008D372C"/>
                        <w:p w14:paraId="226D49CC" w14:textId="77777777" w:rsidR="008D372C" w:rsidRPr="0024030A" w:rsidRDefault="008D372C" w:rsidP="008D372C"/>
                        <w:p w14:paraId="55B4E376" w14:textId="77777777" w:rsidR="008D372C" w:rsidRDefault="008D372C" w:rsidP="008D372C"/>
                        <w:p w14:paraId="1787033B" w14:textId="77777777" w:rsidR="008D372C" w:rsidRPr="0024030A" w:rsidRDefault="008D372C" w:rsidP="008D372C"/>
                        <w:p w14:paraId="3193AE59" w14:textId="77777777" w:rsidR="008D372C" w:rsidRDefault="008D372C" w:rsidP="008D372C"/>
                        <w:p w14:paraId="099463DA" w14:textId="77777777" w:rsidR="008D372C" w:rsidRPr="0024030A" w:rsidRDefault="008D372C" w:rsidP="008D372C"/>
                        <w:p w14:paraId="1CC75BAB" w14:textId="77777777" w:rsidR="008D372C" w:rsidRDefault="008D372C" w:rsidP="008D372C"/>
                        <w:p w14:paraId="27146ED0" w14:textId="77777777" w:rsidR="008D372C" w:rsidRPr="0024030A" w:rsidRDefault="008D372C" w:rsidP="008D372C"/>
                        <w:p w14:paraId="55EBE42C" w14:textId="77777777" w:rsidR="008D372C" w:rsidRDefault="008D372C" w:rsidP="008D372C"/>
                        <w:p w14:paraId="559D582E" w14:textId="77777777" w:rsidR="008D372C" w:rsidRPr="0024030A" w:rsidRDefault="008D372C" w:rsidP="008D372C"/>
                        <w:p w14:paraId="104CC1A5" w14:textId="77777777" w:rsidR="008D372C" w:rsidRDefault="008D372C" w:rsidP="008D372C"/>
                        <w:p w14:paraId="6BAD7DC0" w14:textId="77777777" w:rsidR="008D372C" w:rsidRPr="0024030A" w:rsidRDefault="008D372C" w:rsidP="008D372C"/>
                        <w:p w14:paraId="79BE3265" w14:textId="77777777" w:rsidR="008D372C" w:rsidRDefault="008D372C" w:rsidP="008D372C"/>
                        <w:p w14:paraId="10A05271" w14:textId="77777777" w:rsidR="008D372C" w:rsidRPr="0024030A" w:rsidRDefault="008D372C" w:rsidP="008D372C"/>
                        <w:p w14:paraId="7187755E" w14:textId="77777777" w:rsidR="008D372C" w:rsidRDefault="008D372C" w:rsidP="008D372C"/>
                        <w:p w14:paraId="74AE7974" w14:textId="77777777" w:rsidR="008D372C" w:rsidRPr="0024030A" w:rsidRDefault="008D372C" w:rsidP="008D372C"/>
                        <w:p w14:paraId="64763CF7" w14:textId="77777777" w:rsidR="008D372C" w:rsidRDefault="008D372C" w:rsidP="008D372C"/>
                        <w:p w14:paraId="270DCA3D" w14:textId="77777777" w:rsidR="008D372C" w:rsidRPr="0024030A" w:rsidRDefault="008D372C" w:rsidP="008D372C"/>
                        <w:p w14:paraId="57145F53" w14:textId="77777777" w:rsidR="008D372C" w:rsidRDefault="008D372C" w:rsidP="008D372C"/>
                        <w:p w14:paraId="4399D2D6" w14:textId="77777777" w:rsidR="008D372C" w:rsidRPr="0024030A" w:rsidRDefault="008D372C" w:rsidP="008D372C"/>
                        <w:p w14:paraId="7F3A33DB" w14:textId="77777777" w:rsidR="008D372C" w:rsidRDefault="008D372C" w:rsidP="008D372C"/>
                        <w:p w14:paraId="76E449C6" w14:textId="77777777" w:rsidR="008D372C" w:rsidRPr="0024030A" w:rsidRDefault="008D372C" w:rsidP="008D372C"/>
                        <w:p w14:paraId="2EEF1C74" w14:textId="77777777" w:rsidR="008D372C" w:rsidRDefault="008D372C" w:rsidP="008D372C"/>
                        <w:p w14:paraId="26235ACB" w14:textId="77777777" w:rsidR="008D372C" w:rsidRPr="0024030A" w:rsidRDefault="008D372C" w:rsidP="008D372C"/>
                        <w:p w14:paraId="355EF09E" w14:textId="77777777" w:rsidR="008D372C" w:rsidRDefault="008D372C" w:rsidP="008D372C"/>
                        <w:p w14:paraId="1641B332" w14:textId="77777777" w:rsidR="008D372C" w:rsidRPr="0024030A" w:rsidRDefault="008D372C" w:rsidP="008D372C"/>
                        <w:p w14:paraId="718437D0" w14:textId="77777777" w:rsidR="008D372C" w:rsidRDefault="008D372C" w:rsidP="008D372C"/>
                        <w:p w14:paraId="785E1EAB" w14:textId="77777777" w:rsidR="008D372C" w:rsidRPr="0024030A" w:rsidRDefault="008D372C" w:rsidP="008D372C"/>
                        <w:p w14:paraId="4DCB8CEB" w14:textId="77777777" w:rsidR="008D372C" w:rsidRDefault="008D372C" w:rsidP="008D372C"/>
                        <w:p w14:paraId="14E9E485" w14:textId="77777777" w:rsidR="008D372C" w:rsidRPr="0024030A" w:rsidRDefault="008D372C" w:rsidP="008D372C"/>
                        <w:p w14:paraId="6BF0914A" w14:textId="77777777" w:rsidR="008D372C" w:rsidRDefault="008D372C" w:rsidP="008D372C"/>
                        <w:p w14:paraId="0702AEF6" w14:textId="77777777" w:rsidR="008D372C" w:rsidRPr="0024030A" w:rsidRDefault="008D372C" w:rsidP="008D372C"/>
                        <w:p w14:paraId="0CFEB636" w14:textId="77777777" w:rsidR="008D372C" w:rsidRDefault="008D372C" w:rsidP="008D372C"/>
                        <w:p w14:paraId="22A0FADA" w14:textId="77777777" w:rsidR="008D372C" w:rsidRPr="0024030A" w:rsidRDefault="008D372C" w:rsidP="008D372C"/>
                        <w:p w14:paraId="14C450BE" w14:textId="77777777" w:rsidR="008D372C" w:rsidRDefault="008D372C" w:rsidP="008D372C"/>
                        <w:p w14:paraId="4A5A50CE" w14:textId="77777777" w:rsidR="008D372C" w:rsidRPr="0024030A" w:rsidRDefault="008D372C" w:rsidP="008D372C"/>
                        <w:p w14:paraId="05DAC921" w14:textId="77777777" w:rsidR="008D372C" w:rsidRDefault="008D372C" w:rsidP="008D372C"/>
                        <w:p w14:paraId="3562A5BF" w14:textId="77777777" w:rsidR="008D372C" w:rsidRPr="0024030A" w:rsidRDefault="008D372C" w:rsidP="008D372C"/>
                        <w:p w14:paraId="247D510D" w14:textId="77777777" w:rsidR="008D372C" w:rsidRDefault="008D372C" w:rsidP="008D372C"/>
                        <w:p w14:paraId="769B3031" w14:textId="77777777" w:rsidR="008D372C" w:rsidRPr="0024030A" w:rsidRDefault="008D372C" w:rsidP="008D372C"/>
                        <w:p w14:paraId="3A94CB27" w14:textId="77777777" w:rsidR="008D372C" w:rsidRDefault="008D372C" w:rsidP="008D372C"/>
                        <w:p w14:paraId="79425AAD" w14:textId="77777777" w:rsidR="008D372C" w:rsidRPr="0024030A" w:rsidRDefault="008D372C" w:rsidP="008D372C"/>
                        <w:p w14:paraId="019D91F1" w14:textId="77777777" w:rsidR="008D372C" w:rsidRDefault="008D372C" w:rsidP="008D372C"/>
                        <w:p w14:paraId="14F47E08" w14:textId="77777777" w:rsidR="008D372C" w:rsidRPr="0024030A" w:rsidRDefault="008D372C" w:rsidP="008D372C"/>
                        <w:p w14:paraId="0293A438" w14:textId="77777777" w:rsidR="008D372C" w:rsidRDefault="008D372C" w:rsidP="008D372C"/>
                        <w:p w14:paraId="750FB6DE" w14:textId="77777777" w:rsidR="008D372C" w:rsidRPr="0024030A" w:rsidRDefault="008D372C" w:rsidP="008D372C"/>
                        <w:p w14:paraId="76E765E2" w14:textId="77777777" w:rsidR="008D372C" w:rsidRDefault="008D372C" w:rsidP="008D372C"/>
                        <w:p w14:paraId="263C98BF" w14:textId="77777777" w:rsidR="008D372C" w:rsidRPr="0024030A" w:rsidRDefault="008D372C" w:rsidP="008D372C"/>
                        <w:p w14:paraId="7DBCA4C9" w14:textId="77777777" w:rsidR="008D372C" w:rsidRDefault="008D372C" w:rsidP="008D372C"/>
                        <w:p w14:paraId="490AA536" w14:textId="77777777" w:rsidR="008D372C" w:rsidRPr="0024030A" w:rsidRDefault="008D372C" w:rsidP="008D372C"/>
                        <w:p w14:paraId="3870DB90" w14:textId="77777777" w:rsidR="008D372C" w:rsidRDefault="008D372C" w:rsidP="008D372C"/>
                        <w:p w14:paraId="5CA40013" w14:textId="77777777" w:rsidR="008D372C" w:rsidRPr="0024030A" w:rsidRDefault="008D372C" w:rsidP="008D372C"/>
                        <w:p w14:paraId="1AA3ADCC" w14:textId="77777777" w:rsidR="008D372C" w:rsidRDefault="008D372C" w:rsidP="008D372C"/>
                        <w:p w14:paraId="144F3D3C" w14:textId="77777777" w:rsidR="008D372C" w:rsidRPr="0024030A" w:rsidRDefault="008D372C" w:rsidP="008D372C"/>
                        <w:p w14:paraId="3EECDD45" w14:textId="77777777" w:rsidR="008D372C" w:rsidRDefault="008D372C" w:rsidP="008D372C"/>
                        <w:p w14:paraId="1FF17BEE" w14:textId="77777777" w:rsidR="008D372C" w:rsidRPr="0024030A" w:rsidRDefault="008D372C" w:rsidP="008D372C"/>
                        <w:p w14:paraId="0E2C2777" w14:textId="77777777" w:rsidR="00CF7358" w:rsidRDefault="00CF7358"/>
                        <w:p w14:paraId="4EF2B714" w14:textId="77777777" w:rsidR="008D372C" w:rsidRPr="0024030A" w:rsidRDefault="008D372C" w:rsidP="00A538B9"/>
                        <w:p w14:paraId="5066529B" w14:textId="77777777" w:rsidR="008D372C" w:rsidRDefault="008D372C" w:rsidP="00A538B9"/>
                        <w:p w14:paraId="007BE412" w14:textId="77777777" w:rsidR="008D372C" w:rsidRPr="0024030A" w:rsidRDefault="008D372C" w:rsidP="00A538B9"/>
                        <w:p w14:paraId="2BE93F43" w14:textId="77777777" w:rsidR="008D372C" w:rsidRDefault="008D372C" w:rsidP="00A538B9"/>
                        <w:p w14:paraId="2E2CB413" w14:textId="77777777" w:rsidR="008D372C" w:rsidRPr="0024030A" w:rsidRDefault="008D372C" w:rsidP="00A538B9"/>
                        <w:p w14:paraId="04050DDE" w14:textId="77777777" w:rsidR="008D372C" w:rsidRDefault="008D372C" w:rsidP="00A538B9"/>
                        <w:p w14:paraId="50F1A805" w14:textId="77777777" w:rsidR="008D372C" w:rsidRPr="0024030A" w:rsidRDefault="008D372C" w:rsidP="00A538B9"/>
                        <w:p w14:paraId="61C7AA02" w14:textId="77777777" w:rsidR="008D372C" w:rsidRDefault="008D372C" w:rsidP="00A538B9"/>
                        <w:p w14:paraId="43D1FD52" w14:textId="77777777" w:rsidR="008D372C" w:rsidRPr="0024030A" w:rsidRDefault="008D372C" w:rsidP="00A538B9"/>
                        <w:p w14:paraId="69F01086" w14:textId="77777777" w:rsidR="008D372C" w:rsidRDefault="008D372C" w:rsidP="00A538B9"/>
                        <w:p w14:paraId="39B6C770" w14:textId="77777777" w:rsidR="008D372C" w:rsidRPr="0024030A" w:rsidRDefault="008D372C" w:rsidP="00A538B9"/>
                        <w:p w14:paraId="340DD699" w14:textId="77777777" w:rsidR="008D372C" w:rsidRDefault="008D372C" w:rsidP="00A538B9"/>
                        <w:p w14:paraId="11EE8D4B" w14:textId="77777777" w:rsidR="008D372C" w:rsidRPr="0024030A" w:rsidRDefault="008D372C" w:rsidP="00A538B9"/>
                        <w:p w14:paraId="07AF2455" w14:textId="77777777" w:rsidR="008D372C" w:rsidRDefault="008D372C" w:rsidP="00A538B9"/>
                        <w:p w14:paraId="65117930" w14:textId="77777777" w:rsidR="008D372C" w:rsidRPr="0024030A" w:rsidRDefault="008D372C" w:rsidP="00A538B9"/>
                        <w:p w14:paraId="6A631BFF" w14:textId="77777777" w:rsidR="008D372C" w:rsidRDefault="008D372C" w:rsidP="00A538B9"/>
                        <w:p w14:paraId="7736059C" w14:textId="77777777" w:rsidR="008D372C" w:rsidRPr="0024030A" w:rsidRDefault="008D372C" w:rsidP="00A538B9"/>
                        <w:p w14:paraId="6E823B2A" w14:textId="77777777" w:rsidR="008D372C" w:rsidRDefault="008D372C" w:rsidP="00A538B9"/>
                        <w:p w14:paraId="1524A017" w14:textId="77777777" w:rsidR="008D372C" w:rsidRPr="0024030A" w:rsidRDefault="008D372C" w:rsidP="00A538B9"/>
                        <w:p w14:paraId="391E4023" w14:textId="77777777" w:rsidR="008D372C" w:rsidRDefault="008D372C" w:rsidP="00A538B9"/>
                        <w:p w14:paraId="588F57E1" w14:textId="77777777" w:rsidR="008D372C" w:rsidRPr="0024030A" w:rsidRDefault="008D372C" w:rsidP="00A538B9"/>
                        <w:p w14:paraId="0E2B326D" w14:textId="77777777" w:rsidR="008D372C" w:rsidRDefault="008D372C" w:rsidP="00A538B9"/>
                        <w:p w14:paraId="2A3A315A" w14:textId="77777777" w:rsidR="008D372C" w:rsidRPr="0024030A" w:rsidRDefault="008D372C" w:rsidP="00A538B9"/>
                        <w:p w14:paraId="1584148D" w14:textId="77777777" w:rsidR="008D372C" w:rsidRDefault="008D372C" w:rsidP="00A538B9"/>
                        <w:p w14:paraId="07152A4F" w14:textId="77777777" w:rsidR="008D372C" w:rsidRPr="0024030A" w:rsidRDefault="008D372C" w:rsidP="00A538B9"/>
                        <w:p w14:paraId="5204DE4F" w14:textId="77777777" w:rsidR="008D372C" w:rsidRDefault="008D372C" w:rsidP="00A538B9"/>
                        <w:p w14:paraId="1FD14CBA" w14:textId="77777777" w:rsidR="008D372C" w:rsidRPr="0024030A" w:rsidRDefault="008D372C" w:rsidP="00A538B9"/>
                        <w:p w14:paraId="3B792EBF" w14:textId="77777777" w:rsidR="008D372C" w:rsidRDefault="008D372C" w:rsidP="00A538B9"/>
                        <w:p w14:paraId="3303318D" w14:textId="77777777" w:rsidR="008D372C" w:rsidRPr="0024030A" w:rsidRDefault="008D372C" w:rsidP="00A538B9"/>
                        <w:p w14:paraId="1C90B1BC" w14:textId="77777777" w:rsidR="008D372C" w:rsidRDefault="008D372C" w:rsidP="00A538B9"/>
                        <w:p w14:paraId="75FF4605" w14:textId="77777777" w:rsidR="008D372C" w:rsidRPr="0024030A" w:rsidRDefault="008D372C" w:rsidP="00A538B9"/>
                        <w:p w14:paraId="5D2E2E04" w14:textId="77777777" w:rsidR="008D372C" w:rsidRDefault="008D372C" w:rsidP="00A538B9"/>
                        <w:p w14:paraId="4FA84790" w14:textId="77777777" w:rsidR="008D372C" w:rsidRPr="0024030A" w:rsidRDefault="008D372C" w:rsidP="00A538B9"/>
                        <w:p w14:paraId="05CE3FAD" w14:textId="77777777" w:rsidR="008D372C" w:rsidRDefault="008D372C" w:rsidP="00A538B9"/>
                        <w:p w14:paraId="546D7396" w14:textId="77777777" w:rsidR="008D372C" w:rsidRPr="0024030A" w:rsidRDefault="008D372C" w:rsidP="00A538B9"/>
                        <w:p w14:paraId="05F833FD" w14:textId="77777777" w:rsidR="008D372C" w:rsidRDefault="008D372C" w:rsidP="00A538B9"/>
                        <w:p w14:paraId="1DEF1301" w14:textId="77777777" w:rsidR="008D372C" w:rsidRPr="0024030A" w:rsidRDefault="008D372C" w:rsidP="00A538B9"/>
                        <w:p w14:paraId="77B8D9A3" w14:textId="77777777" w:rsidR="008D372C" w:rsidRDefault="008D372C" w:rsidP="00A538B9"/>
                        <w:p w14:paraId="09823EF9" w14:textId="77777777" w:rsidR="008D372C" w:rsidRPr="0024030A" w:rsidRDefault="008D372C" w:rsidP="00A538B9"/>
                        <w:p w14:paraId="64B69A91" w14:textId="77777777" w:rsidR="008D372C" w:rsidRDefault="008D372C" w:rsidP="00A538B9"/>
                        <w:p w14:paraId="4C548AC9" w14:textId="77777777" w:rsidR="008D372C" w:rsidRPr="0024030A" w:rsidRDefault="008D372C" w:rsidP="00A538B9"/>
                        <w:p w14:paraId="625D2040" w14:textId="77777777" w:rsidR="008D372C" w:rsidRDefault="008D372C" w:rsidP="00A538B9"/>
                        <w:p w14:paraId="29AB3249" w14:textId="77777777" w:rsidR="008D372C" w:rsidRPr="0024030A" w:rsidRDefault="008D372C" w:rsidP="00A538B9"/>
                        <w:p w14:paraId="27B4D7BD" w14:textId="77777777" w:rsidR="008D372C" w:rsidRDefault="008D372C" w:rsidP="00A538B9"/>
                        <w:p w14:paraId="5FC5307F" w14:textId="77777777" w:rsidR="008D372C" w:rsidRPr="0024030A" w:rsidRDefault="008D372C" w:rsidP="00A538B9"/>
                        <w:p w14:paraId="2AE252E0" w14:textId="77777777" w:rsidR="008D372C" w:rsidRDefault="008D372C" w:rsidP="00A538B9"/>
                        <w:p w14:paraId="479233F1" w14:textId="77777777" w:rsidR="008D372C" w:rsidRPr="0024030A" w:rsidRDefault="008D372C" w:rsidP="00A538B9"/>
                        <w:p w14:paraId="4EDF72DA" w14:textId="77777777" w:rsidR="008D372C" w:rsidRDefault="008D372C" w:rsidP="00A538B9"/>
                        <w:p w14:paraId="6D45E7EA" w14:textId="77777777" w:rsidR="008D372C" w:rsidRPr="0024030A" w:rsidRDefault="008D372C" w:rsidP="00A538B9"/>
                        <w:p w14:paraId="2DDEEA3B" w14:textId="77777777" w:rsidR="008D372C" w:rsidRDefault="008D372C" w:rsidP="00A538B9"/>
                        <w:p w14:paraId="5BCC9467" w14:textId="77777777" w:rsidR="008D372C" w:rsidRPr="0024030A" w:rsidRDefault="008D372C" w:rsidP="00A538B9"/>
                        <w:p w14:paraId="52660B62" w14:textId="77777777" w:rsidR="008D372C" w:rsidRDefault="008D372C" w:rsidP="00A538B9"/>
                        <w:p w14:paraId="2FCF91E2" w14:textId="77777777" w:rsidR="008D372C" w:rsidRPr="0024030A" w:rsidRDefault="008D372C" w:rsidP="00A538B9"/>
                        <w:p w14:paraId="491C586D" w14:textId="77777777" w:rsidR="008D372C" w:rsidRDefault="008D372C" w:rsidP="00A538B9"/>
                        <w:p w14:paraId="5F7938D2" w14:textId="77777777" w:rsidR="008D372C" w:rsidRPr="0024030A" w:rsidRDefault="008D372C" w:rsidP="00A538B9"/>
                        <w:p w14:paraId="4885A75B" w14:textId="77777777" w:rsidR="008D372C" w:rsidRDefault="008D372C" w:rsidP="00A538B9"/>
                        <w:p w14:paraId="4A722A72" w14:textId="77777777" w:rsidR="008D372C" w:rsidRPr="0024030A" w:rsidRDefault="008D372C" w:rsidP="00A538B9"/>
                        <w:p w14:paraId="18D32FD5" w14:textId="77777777" w:rsidR="008D372C" w:rsidRDefault="008D372C" w:rsidP="00A538B9"/>
                        <w:p w14:paraId="78DEBEBD" w14:textId="77777777" w:rsidR="008D372C" w:rsidRPr="0024030A" w:rsidRDefault="008D372C" w:rsidP="00A538B9"/>
                        <w:p w14:paraId="144859FD" w14:textId="77777777" w:rsidR="008D372C" w:rsidRDefault="008D372C" w:rsidP="00A538B9"/>
                        <w:p w14:paraId="36B1062B" w14:textId="77777777" w:rsidR="008D372C" w:rsidRPr="0024030A" w:rsidRDefault="008D372C" w:rsidP="00A538B9"/>
                        <w:p w14:paraId="40466F7F" w14:textId="77777777" w:rsidR="008D372C" w:rsidRDefault="008D372C" w:rsidP="00A538B9"/>
                        <w:p w14:paraId="693026BD" w14:textId="77777777" w:rsidR="008D372C" w:rsidRPr="0024030A" w:rsidRDefault="008D372C" w:rsidP="00A538B9"/>
                        <w:p w14:paraId="774B0510" w14:textId="77777777" w:rsidR="008D372C" w:rsidRDefault="008D372C" w:rsidP="00A538B9"/>
                        <w:p w14:paraId="140E1FF1" w14:textId="77777777" w:rsidR="008D372C" w:rsidRPr="0024030A" w:rsidRDefault="008D372C" w:rsidP="00A538B9"/>
                        <w:p w14:paraId="7CEC0E07" w14:textId="77777777" w:rsidR="008D372C" w:rsidRDefault="008D372C" w:rsidP="00A538B9"/>
                        <w:p w14:paraId="06E32C91" w14:textId="77777777" w:rsidR="008D372C" w:rsidRPr="0024030A" w:rsidRDefault="008D372C" w:rsidP="00A538B9"/>
                        <w:p w14:paraId="54315A44" w14:textId="77777777" w:rsidR="008D372C" w:rsidRDefault="008D372C" w:rsidP="00A538B9"/>
                        <w:p w14:paraId="0460C743" w14:textId="77777777" w:rsidR="008D372C" w:rsidRPr="0024030A" w:rsidRDefault="008D372C" w:rsidP="00A538B9"/>
                        <w:p w14:paraId="0FC8FFAD" w14:textId="77777777" w:rsidR="008D372C" w:rsidRDefault="008D372C" w:rsidP="00A538B9"/>
                        <w:p w14:paraId="2D055B60" w14:textId="77777777" w:rsidR="008D372C" w:rsidRPr="0024030A" w:rsidRDefault="008D372C" w:rsidP="00A538B9"/>
                        <w:p w14:paraId="418F4F50" w14:textId="77777777" w:rsidR="008D372C" w:rsidRDefault="008D372C" w:rsidP="00A538B9"/>
                        <w:p w14:paraId="31E276F2" w14:textId="77777777" w:rsidR="008D372C" w:rsidRPr="0024030A" w:rsidRDefault="008D372C" w:rsidP="00A538B9"/>
                        <w:p w14:paraId="57F9F54F" w14:textId="77777777" w:rsidR="008D372C" w:rsidRDefault="008D372C" w:rsidP="00A538B9"/>
                        <w:p w14:paraId="2B44B7E9" w14:textId="77777777" w:rsidR="008D372C" w:rsidRPr="0024030A" w:rsidRDefault="008D372C" w:rsidP="00A538B9"/>
                        <w:p w14:paraId="065021D1" w14:textId="77777777" w:rsidR="008D372C" w:rsidRDefault="008D372C" w:rsidP="00A538B9"/>
                        <w:p w14:paraId="4B2DFCEE" w14:textId="77777777" w:rsidR="008D372C" w:rsidRPr="0024030A" w:rsidRDefault="008D372C" w:rsidP="00A538B9"/>
                        <w:p w14:paraId="3E4D2488" w14:textId="77777777" w:rsidR="008D372C" w:rsidRDefault="008D372C" w:rsidP="00A538B9"/>
                        <w:p w14:paraId="307F48BA" w14:textId="77777777" w:rsidR="008D372C" w:rsidRPr="0024030A" w:rsidRDefault="008D372C" w:rsidP="00A538B9"/>
                        <w:p w14:paraId="1E15E0D0" w14:textId="77777777" w:rsidR="008D372C" w:rsidRDefault="008D372C" w:rsidP="00A538B9"/>
                        <w:p w14:paraId="485E4BDA" w14:textId="77777777" w:rsidR="008D372C" w:rsidRPr="0024030A" w:rsidRDefault="008D372C" w:rsidP="00A538B9"/>
                        <w:p w14:paraId="6490BE30" w14:textId="77777777" w:rsidR="008D372C" w:rsidRDefault="008D372C" w:rsidP="00A538B9"/>
                        <w:p w14:paraId="1FDD2908" w14:textId="77777777" w:rsidR="008D372C" w:rsidRPr="0024030A" w:rsidRDefault="008D372C" w:rsidP="00A538B9"/>
                        <w:p w14:paraId="027BD979" w14:textId="77777777" w:rsidR="008D372C" w:rsidRDefault="008D372C" w:rsidP="00A538B9"/>
                        <w:p w14:paraId="6452A7F5" w14:textId="77777777" w:rsidR="008D372C" w:rsidRPr="0024030A" w:rsidRDefault="008D372C" w:rsidP="00A538B9"/>
                        <w:p w14:paraId="52025A44" w14:textId="77777777" w:rsidR="008D372C" w:rsidRDefault="008D372C" w:rsidP="00A538B9"/>
                        <w:p w14:paraId="3F4DC1A3" w14:textId="77777777" w:rsidR="008D372C" w:rsidRPr="0024030A" w:rsidRDefault="008D372C" w:rsidP="00A538B9"/>
                        <w:p w14:paraId="250A6960" w14:textId="77777777" w:rsidR="008D372C" w:rsidRDefault="008D372C" w:rsidP="00A538B9"/>
                        <w:p w14:paraId="1B795594" w14:textId="77777777" w:rsidR="008D372C" w:rsidRPr="0024030A" w:rsidRDefault="008D372C" w:rsidP="00A538B9"/>
                        <w:p w14:paraId="18D4D01B" w14:textId="77777777" w:rsidR="008D372C" w:rsidRDefault="008D372C" w:rsidP="00A538B9"/>
                        <w:p w14:paraId="37405E45" w14:textId="77777777" w:rsidR="008D372C" w:rsidRPr="0024030A" w:rsidRDefault="008D372C" w:rsidP="00A538B9"/>
                        <w:p w14:paraId="3B6D5B54" w14:textId="77777777" w:rsidR="008D372C" w:rsidRDefault="008D372C" w:rsidP="00A538B9"/>
                        <w:p w14:paraId="6D556C52" w14:textId="77777777" w:rsidR="008D372C" w:rsidRPr="0024030A" w:rsidRDefault="008D372C" w:rsidP="00A538B9"/>
                        <w:p w14:paraId="01297895" w14:textId="77777777" w:rsidR="008D372C" w:rsidRDefault="008D372C" w:rsidP="00A538B9"/>
                        <w:p w14:paraId="2F03AA19" w14:textId="77777777" w:rsidR="008D372C" w:rsidRPr="0024030A" w:rsidRDefault="008D372C" w:rsidP="00A538B9"/>
                        <w:p w14:paraId="3AA13CE0" w14:textId="77777777" w:rsidR="008D372C" w:rsidRDefault="008D372C" w:rsidP="00A538B9"/>
                        <w:p w14:paraId="56A940C4" w14:textId="77777777" w:rsidR="008D372C" w:rsidRPr="0024030A" w:rsidRDefault="008D372C" w:rsidP="00A538B9"/>
                        <w:p w14:paraId="36268A34" w14:textId="77777777" w:rsidR="008D372C" w:rsidRDefault="008D372C" w:rsidP="00A538B9"/>
                        <w:p w14:paraId="7F90AF0C" w14:textId="77777777" w:rsidR="008D372C" w:rsidRPr="0024030A" w:rsidRDefault="008D372C" w:rsidP="00A538B9"/>
                        <w:p w14:paraId="6C986E78" w14:textId="77777777" w:rsidR="008D372C" w:rsidRDefault="008D372C" w:rsidP="00A538B9"/>
                        <w:p w14:paraId="2ED2EF66" w14:textId="77777777" w:rsidR="008D372C" w:rsidRPr="0024030A" w:rsidRDefault="008D372C" w:rsidP="00A538B9"/>
                        <w:p w14:paraId="6D36F4FE" w14:textId="77777777" w:rsidR="008D372C" w:rsidRDefault="008D372C" w:rsidP="00A538B9"/>
                        <w:p w14:paraId="7061A56A" w14:textId="77777777" w:rsidR="008D372C" w:rsidRPr="0024030A" w:rsidRDefault="008D372C" w:rsidP="00A538B9"/>
                        <w:p w14:paraId="6D13B822" w14:textId="77777777" w:rsidR="008D372C" w:rsidRDefault="008D372C" w:rsidP="00A538B9"/>
                        <w:p w14:paraId="288BEE75" w14:textId="77777777" w:rsidR="008D372C" w:rsidRPr="0024030A" w:rsidRDefault="008D372C" w:rsidP="00A538B9"/>
                        <w:p w14:paraId="1B47CCF5" w14:textId="77777777" w:rsidR="008D372C" w:rsidRDefault="008D372C" w:rsidP="00A538B9"/>
                        <w:p w14:paraId="2C8E8D4D" w14:textId="77777777" w:rsidR="008D372C" w:rsidRPr="0024030A" w:rsidRDefault="008D372C" w:rsidP="00A538B9"/>
                        <w:p w14:paraId="73CF8295" w14:textId="77777777" w:rsidR="008D372C" w:rsidRDefault="008D372C" w:rsidP="00A538B9"/>
                        <w:p w14:paraId="7AD1967F" w14:textId="77777777" w:rsidR="008D372C" w:rsidRPr="0024030A" w:rsidRDefault="008D372C" w:rsidP="00A538B9"/>
                        <w:p w14:paraId="55877674" w14:textId="77777777" w:rsidR="008D372C" w:rsidRDefault="008D372C" w:rsidP="00A538B9"/>
                        <w:p w14:paraId="48D824C5" w14:textId="77777777" w:rsidR="008D372C" w:rsidRPr="0024030A" w:rsidRDefault="008D372C" w:rsidP="00A538B9"/>
                        <w:p w14:paraId="2707713C" w14:textId="77777777" w:rsidR="008D372C" w:rsidRDefault="008D372C" w:rsidP="00A538B9"/>
                        <w:p w14:paraId="638FD234" w14:textId="77777777" w:rsidR="008D372C" w:rsidRPr="0024030A" w:rsidRDefault="008D372C" w:rsidP="00A538B9"/>
                        <w:p w14:paraId="1F7FF2B4" w14:textId="77777777" w:rsidR="008D372C" w:rsidRDefault="008D372C" w:rsidP="00A538B9"/>
                        <w:p w14:paraId="0A8EA6C1" w14:textId="77777777" w:rsidR="008D372C" w:rsidRPr="0024030A" w:rsidRDefault="008D372C" w:rsidP="00A538B9"/>
                        <w:p w14:paraId="1D9FF8E8" w14:textId="77777777" w:rsidR="008D372C" w:rsidRDefault="008D372C" w:rsidP="00A538B9"/>
                        <w:p w14:paraId="1D1C9800" w14:textId="77777777" w:rsidR="008D372C" w:rsidRPr="0024030A" w:rsidRDefault="008D372C" w:rsidP="00A538B9"/>
                        <w:p w14:paraId="6D0008EC" w14:textId="77777777" w:rsidR="008D372C" w:rsidRDefault="008D372C" w:rsidP="00A538B9"/>
                        <w:p w14:paraId="3563262B" w14:textId="77777777" w:rsidR="008D372C" w:rsidRPr="0024030A" w:rsidRDefault="008D372C" w:rsidP="00A538B9"/>
                        <w:p w14:paraId="37BC10C5" w14:textId="77777777" w:rsidR="008D372C" w:rsidRDefault="008D372C" w:rsidP="00A538B9"/>
                        <w:p w14:paraId="44DC248A" w14:textId="77777777" w:rsidR="008D372C" w:rsidRPr="0024030A" w:rsidRDefault="008D372C" w:rsidP="00A538B9"/>
                        <w:p w14:paraId="4C72AD34" w14:textId="77777777" w:rsidR="008D372C" w:rsidRDefault="008D372C" w:rsidP="00A538B9"/>
                        <w:p w14:paraId="666B9362" w14:textId="77777777" w:rsidR="008D372C" w:rsidRPr="0024030A" w:rsidRDefault="008D372C" w:rsidP="00A538B9"/>
                        <w:p w14:paraId="4801FB3B" w14:textId="77777777" w:rsidR="008D372C" w:rsidRDefault="008D372C" w:rsidP="00A538B9"/>
                        <w:p w14:paraId="0F0FDE1A" w14:textId="77777777" w:rsidR="008D372C" w:rsidRPr="0024030A" w:rsidRDefault="008D372C" w:rsidP="00A538B9"/>
                        <w:p w14:paraId="6EC852D9" w14:textId="77777777" w:rsidR="008D372C" w:rsidRDefault="008D372C" w:rsidP="00A538B9"/>
                        <w:p w14:paraId="161F5302" w14:textId="77777777" w:rsidR="008D372C" w:rsidRPr="0024030A" w:rsidRDefault="008D372C" w:rsidP="00A538B9"/>
                        <w:p w14:paraId="4AC03716" w14:textId="77777777" w:rsidR="008D372C" w:rsidRDefault="008D372C" w:rsidP="00A538B9"/>
                        <w:p w14:paraId="4B0E2C25" w14:textId="77777777" w:rsidR="008D372C" w:rsidRPr="0024030A" w:rsidRDefault="008D372C" w:rsidP="00A538B9"/>
                        <w:p w14:paraId="79C06985" w14:textId="77777777" w:rsidR="008D372C" w:rsidRDefault="008D372C" w:rsidP="00A538B9"/>
                        <w:p w14:paraId="659D0A9A" w14:textId="77777777" w:rsidR="008D372C" w:rsidRPr="0024030A" w:rsidRDefault="008D372C" w:rsidP="00A538B9"/>
                        <w:p w14:paraId="54AC9661" w14:textId="77777777" w:rsidR="008D372C" w:rsidRDefault="008D372C" w:rsidP="00A538B9"/>
                        <w:p w14:paraId="7C11D84F" w14:textId="77777777" w:rsidR="008D372C" w:rsidRPr="0024030A" w:rsidRDefault="008D372C" w:rsidP="00A538B9"/>
                        <w:p w14:paraId="53A43D11" w14:textId="77777777" w:rsidR="008D372C" w:rsidRDefault="008D372C" w:rsidP="00A538B9"/>
                        <w:p w14:paraId="5EC7A471" w14:textId="77777777" w:rsidR="008D372C" w:rsidRPr="0024030A" w:rsidRDefault="008D372C" w:rsidP="00A538B9"/>
                        <w:p w14:paraId="2BFC7924" w14:textId="77777777" w:rsidR="008D372C" w:rsidRDefault="008D372C" w:rsidP="00A538B9"/>
                        <w:p w14:paraId="0FC017BF" w14:textId="77777777" w:rsidR="008D372C" w:rsidRPr="0024030A" w:rsidRDefault="008D372C" w:rsidP="00A538B9"/>
                        <w:p w14:paraId="575BC0AB" w14:textId="77777777" w:rsidR="008D372C" w:rsidRDefault="008D372C" w:rsidP="00A538B9"/>
                        <w:p w14:paraId="75FB487E" w14:textId="77777777" w:rsidR="008D372C" w:rsidRPr="0024030A" w:rsidRDefault="008D372C" w:rsidP="00A538B9"/>
                        <w:p w14:paraId="44190AF3" w14:textId="77777777" w:rsidR="008D372C" w:rsidRDefault="008D372C" w:rsidP="00A538B9"/>
                        <w:p w14:paraId="0FC5EBD0" w14:textId="77777777" w:rsidR="008D372C" w:rsidRPr="0024030A" w:rsidRDefault="008D372C" w:rsidP="00A538B9"/>
                        <w:p w14:paraId="36F454BE" w14:textId="77777777" w:rsidR="008D372C" w:rsidRDefault="008D372C" w:rsidP="00A538B9"/>
                        <w:p w14:paraId="5663D01E" w14:textId="77777777" w:rsidR="008D372C" w:rsidRPr="0024030A" w:rsidRDefault="008D372C" w:rsidP="00A538B9"/>
                        <w:p w14:paraId="4E33F999" w14:textId="77777777" w:rsidR="008D372C" w:rsidRDefault="008D372C" w:rsidP="00A538B9"/>
                        <w:p w14:paraId="3AFB2F3C" w14:textId="77777777" w:rsidR="008D372C" w:rsidRPr="0024030A" w:rsidRDefault="008D372C" w:rsidP="00A538B9"/>
                        <w:p w14:paraId="514FE3AB" w14:textId="77777777" w:rsidR="008D372C" w:rsidRDefault="008D372C" w:rsidP="00A538B9"/>
                        <w:p w14:paraId="00DDECEB" w14:textId="77777777" w:rsidR="008D372C" w:rsidRPr="0024030A" w:rsidRDefault="008D372C" w:rsidP="00A538B9"/>
                        <w:p w14:paraId="5CD6A605" w14:textId="77777777" w:rsidR="008D372C" w:rsidRDefault="008D372C" w:rsidP="00A538B9"/>
                        <w:p w14:paraId="31AC05EE" w14:textId="77777777" w:rsidR="008D372C" w:rsidRPr="0024030A" w:rsidRDefault="008D372C" w:rsidP="00A538B9"/>
                        <w:p w14:paraId="2F6C40EC" w14:textId="77777777" w:rsidR="008D372C" w:rsidRDefault="008D372C" w:rsidP="00A538B9"/>
                        <w:p w14:paraId="67035FD2" w14:textId="77777777" w:rsidR="008D372C" w:rsidRPr="0024030A" w:rsidRDefault="008D372C" w:rsidP="00A538B9"/>
                        <w:p w14:paraId="077FDD13" w14:textId="77777777" w:rsidR="008D372C" w:rsidRDefault="008D372C" w:rsidP="00A538B9"/>
                        <w:p w14:paraId="4F50D6F3" w14:textId="77777777" w:rsidR="008D372C" w:rsidRPr="0024030A" w:rsidRDefault="008D372C" w:rsidP="00A538B9"/>
                        <w:p w14:paraId="6B531931" w14:textId="77777777" w:rsidR="008D372C" w:rsidRDefault="008D372C" w:rsidP="00A538B9"/>
                        <w:p w14:paraId="6DFA62BC" w14:textId="77777777" w:rsidR="008D372C" w:rsidRPr="0024030A" w:rsidRDefault="008D372C" w:rsidP="00A538B9"/>
                        <w:p w14:paraId="39AAC2E7" w14:textId="77777777" w:rsidR="008D372C" w:rsidRDefault="008D372C" w:rsidP="00A538B9"/>
                        <w:p w14:paraId="6703F474" w14:textId="77777777" w:rsidR="008D372C" w:rsidRPr="0024030A" w:rsidRDefault="008D372C" w:rsidP="00A538B9"/>
                        <w:p w14:paraId="1DC5EC7F" w14:textId="77777777" w:rsidR="008D372C" w:rsidRDefault="008D372C" w:rsidP="00A538B9"/>
                        <w:p w14:paraId="4D0E7C42" w14:textId="77777777" w:rsidR="008D372C" w:rsidRPr="0024030A" w:rsidRDefault="008D372C" w:rsidP="00A538B9"/>
                        <w:p w14:paraId="3FC1CBB0" w14:textId="77777777" w:rsidR="008D372C" w:rsidRDefault="008D372C" w:rsidP="00A538B9"/>
                        <w:p w14:paraId="08B0055E" w14:textId="77777777" w:rsidR="008D372C" w:rsidRPr="0024030A" w:rsidRDefault="008D372C" w:rsidP="00A538B9"/>
                        <w:p w14:paraId="63CAA63C" w14:textId="77777777" w:rsidR="008D372C" w:rsidRDefault="008D372C" w:rsidP="00A538B9"/>
                        <w:p w14:paraId="705849C0" w14:textId="77777777" w:rsidR="008D372C" w:rsidRPr="0024030A" w:rsidRDefault="008D372C" w:rsidP="00A538B9"/>
                        <w:p w14:paraId="0612318E" w14:textId="77777777" w:rsidR="008D372C" w:rsidRDefault="008D372C" w:rsidP="00A538B9"/>
                        <w:p w14:paraId="0303D028" w14:textId="77777777" w:rsidR="008D372C" w:rsidRPr="0024030A" w:rsidRDefault="008D372C" w:rsidP="00A538B9"/>
                        <w:p w14:paraId="44555184" w14:textId="77777777" w:rsidR="008D372C" w:rsidRDefault="008D372C" w:rsidP="00A538B9"/>
                        <w:p w14:paraId="18251DA2" w14:textId="77777777" w:rsidR="008D372C" w:rsidRPr="0024030A" w:rsidRDefault="008D372C" w:rsidP="00A538B9"/>
                        <w:p w14:paraId="62EE90D0" w14:textId="77777777" w:rsidR="008D372C" w:rsidRDefault="008D372C" w:rsidP="00A538B9"/>
                        <w:p w14:paraId="753667E8" w14:textId="77777777" w:rsidR="008D372C" w:rsidRPr="0024030A" w:rsidRDefault="008D372C" w:rsidP="00A538B9"/>
                        <w:p w14:paraId="433D2225" w14:textId="77777777" w:rsidR="008D372C" w:rsidRDefault="008D372C" w:rsidP="00A538B9"/>
                        <w:p w14:paraId="1B53D0D1" w14:textId="77777777" w:rsidR="008D372C" w:rsidRPr="0024030A" w:rsidRDefault="008D372C" w:rsidP="00A538B9"/>
                        <w:p w14:paraId="797EA090" w14:textId="77777777" w:rsidR="008D372C" w:rsidRDefault="008D372C" w:rsidP="00A538B9"/>
                        <w:p w14:paraId="09E2AED3" w14:textId="77777777" w:rsidR="008D372C" w:rsidRPr="0024030A" w:rsidRDefault="008D372C" w:rsidP="00A538B9"/>
                        <w:p w14:paraId="58598787" w14:textId="77777777" w:rsidR="008D372C" w:rsidRDefault="008D372C" w:rsidP="00A538B9"/>
                        <w:p w14:paraId="7DB12CB1" w14:textId="77777777" w:rsidR="008D372C" w:rsidRPr="0024030A" w:rsidRDefault="008D372C" w:rsidP="00A538B9"/>
                        <w:p w14:paraId="110C7CA9" w14:textId="77777777" w:rsidR="008D372C" w:rsidRDefault="008D372C" w:rsidP="00A538B9"/>
                        <w:p w14:paraId="27172AB3" w14:textId="77777777" w:rsidR="008D372C" w:rsidRPr="0024030A" w:rsidRDefault="008D372C" w:rsidP="00A538B9"/>
                        <w:p w14:paraId="3ECDDD8F" w14:textId="77777777" w:rsidR="008D372C" w:rsidRDefault="008D372C" w:rsidP="00A538B9"/>
                        <w:p w14:paraId="7AB98A31" w14:textId="77777777" w:rsidR="008D372C" w:rsidRPr="0024030A" w:rsidRDefault="008D372C" w:rsidP="00A538B9"/>
                        <w:p w14:paraId="3AF77270" w14:textId="77777777" w:rsidR="008D372C" w:rsidRDefault="008D372C" w:rsidP="00A538B9"/>
                        <w:p w14:paraId="41EDF73F" w14:textId="77777777" w:rsidR="008D372C" w:rsidRPr="0024030A" w:rsidRDefault="008D372C" w:rsidP="00A538B9"/>
                        <w:p w14:paraId="61330D71" w14:textId="77777777" w:rsidR="008D372C" w:rsidRDefault="008D372C" w:rsidP="00A538B9"/>
                        <w:p w14:paraId="7E9794EB" w14:textId="77777777" w:rsidR="008D372C" w:rsidRPr="0024030A" w:rsidRDefault="008D372C" w:rsidP="00A538B9"/>
                        <w:p w14:paraId="1838F8A7" w14:textId="77777777" w:rsidR="008D372C" w:rsidRDefault="008D372C" w:rsidP="00A538B9"/>
                        <w:p w14:paraId="5CA7ED1E" w14:textId="77777777" w:rsidR="008D372C" w:rsidRPr="0024030A" w:rsidRDefault="008D372C" w:rsidP="00A538B9"/>
                        <w:p w14:paraId="3140788F" w14:textId="77777777" w:rsidR="008D372C" w:rsidRDefault="008D372C" w:rsidP="00A538B9"/>
                        <w:p w14:paraId="115DC591" w14:textId="77777777" w:rsidR="008D372C" w:rsidRPr="0024030A" w:rsidRDefault="008D372C" w:rsidP="00A538B9"/>
                        <w:p w14:paraId="55710751" w14:textId="77777777" w:rsidR="008D372C" w:rsidRDefault="008D372C" w:rsidP="00A538B9"/>
                        <w:p w14:paraId="6C329EBE" w14:textId="77777777" w:rsidR="008D372C" w:rsidRPr="0024030A" w:rsidRDefault="008D372C" w:rsidP="00A538B9"/>
                        <w:p w14:paraId="6D00C393" w14:textId="77777777" w:rsidR="008D372C" w:rsidRDefault="008D372C" w:rsidP="00A538B9"/>
                        <w:p w14:paraId="515BD59D" w14:textId="77777777" w:rsidR="008D372C" w:rsidRPr="0024030A" w:rsidRDefault="008D372C" w:rsidP="00A538B9"/>
                        <w:p w14:paraId="4B1EC193" w14:textId="77777777" w:rsidR="008D372C" w:rsidRDefault="008D372C" w:rsidP="00A538B9"/>
                        <w:p w14:paraId="75F50090" w14:textId="77777777" w:rsidR="008D372C" w:rsidRPr="0024030A" w:rsidRDefault="008D372C" w:rsidP="00A538B9"/>
                        <w:p w14:paraId="53237E2F" w14:textId="77777777" w:rsidR="008D372C" w:rsidRDefault="008D372C" w:rsidP="00A538B9"/>
                        <w:p w14:paraId="13ACC43E" w14:textId="77777777" w:rsidR="008D372C" w:rsidRPr="0024030A" w:rsidRDefault="008D372C" w:rsidP="00A538B9"/>
                        <w:p w14:paraId="65F138F7" w14:textId="77777777" w:rsidR="008D372C" w:rsidRDefault="008D372C" w:rsidP="00A538B9"/>
                        <w:p w14:paraId="72234FA4" w14:textId="77777777" w:rsidR="008D372C" w:rsidRPr="0024030A" w:rsidRDefault="008D372C" w:rsidP="00A538B9"/>
                        <w:p w14:paraId="4FB346B4" w14:textId="77777777" w:rsidR="008D372C" w:rsidRDefault="008D372C" w:rsidP="00A538B9"/>
                        <w:p w14:paraId="2BAC589C" w14:textId="77777777" w:rsidR="008D372C" w:rsidRPr="0024030A" w:rsidRDefault="008D372C" w:rsidP="00A538B9"/>
                        <w:p w14:paraId="0DD01DC2" w14:textId="77777777" w:rsidR="008D372C" w:rsidRDefault="008D372C" w:rsidP="00A538B9"/>
                        <w:p w14:paraId="04126117" w14:textId="77777777" w:rsidR="008D372C" w:rsidRPr="0024030A" w:rsidRDefault="008D372C" w:rsidP="00A538B9"/>
                        <w:p w14:paraId="50235904" w14:textId="77777777" w:rsidR="008D372C" w:rsidRDefault="008D372C" w:rsidP="00A538B9"/>
                        <w:p w14:paraId="771AC7FD" w14:textId="77777777" w:rsidR="008D372C" w:rsidRPr="0024030A" w:rsidRDefault="008D372C" w:rsidP="00A538B9"/>
                        <w:p w14:paraId="5977376F" w14:textId="77777777" w:rsidR="008D372C" w:rsidRDefault="008D372C" w:rsidP="00A538B9"/>
                        <w:p w14:paraId="4D968759" w14:textId="77777777" w:rsidR="008D372C" w:rsidRPr="0024030A" w:rsidRDefault="008D372C" w:rsidP="00A538B9"/>
                        <w:p w14:paraId="22D33BFF" w14:textId="77777777" w:rsidR="008D372C" w:rsidRDefault="008D372C" w:rsidP="00A538B9"/>
                        <w:p w14:paraId="1CB1773C" w14:textId="77777777" w:rsidR="008D372C" w:rsidRPr="0024030A" w:rsidRDefault="008D372C" w:rsidP="00A538B9"/>
                        <w:p w14:paraId="5F380B37" w14:textId="77777777" w:rsidR="008D372C" w:rsidRDefault="008D372C" w:rsidP="00A538B9"/>
                        <w:p w14:paraId="041335B2" w14:textId="77777777" w:rsidR="008D372C" w:rsidRPr="0024030A" w:rsidRDefault="008D372C" w:rsidP="00A538B9"/>
                        <w:p w14:paraId="6FFF92AD" w14:textId="77777777" w:rsidR="008D372C" w:rsidRDefault="008D372C" w:rsidP="00A538B9"/>
                        <w:p w14:paraId="3AAAECB6" w14:textId="77777777" w:rsidR="008D372C" w:rsidRPr="0024030A" w:rsidRDefault="008D372C" w:rsidP="00A538B9"/>
                        <w:p w14:paraId="4A47D151" w14:textId="77777777" w:rsidR="008D372C" w:rsidRDefault="008D372C" w:rsidP="00A538B9"/>
                        <w:p w14:paraId="4035EA0A" w14:textId="77777777" w:rsidR="008D372C" w:rsidRPr="0024030A" w:rsidRDefault="008D372C" w:rsidP="00A538B9"/>
                        <w:p w14:paraId="6F6064C3" w14:textId="77777777" w:rsidR="008D372C" w:rsidRDefault="008D372C" w:rsidP="00A538B9"/>
                        <w:p w14:paraId="60067297" w14:textId="77777777" w:rsidR="008D372C" w:rsidRPr="0024030A" w:rsidRDefault="008D372C" w:rsidP="00A538B9"/>
                        <w:p w14:paraId="7266FE78" w14:textId="77777777" w:rsidR="008D372C" w:rsidRDefault="008D372C" w:rsidP="00A538B9"/>
                        <w:p w14:paraId="743D25D8" w14:textId="77777777" w:rsidR="008D372C" w:rsidRPr="0024030A" w:rsidRDefault="008D372C" w:rsidP="00A538B9"/>
                        <w:p w14:paraId="68E1D12B" w14:textId="77777777" w:rsidR="008D372C" w:rsidRDefault="008D372C" w:rsidP="00A538B9"/>
                        <w:p w14:paraId="3A2248A5" w14:textId="77777777" w:rsidR="008D372C" w:rsidRPr="0024030A" w:rsidRDefault="008D372C" w:rsidP="00A538B9"/>
                        <w:p w14:paraId="5049BC9B" w14:textId="77777777" w:rsidR="008D372C" w:rsidRDefault="008D372C" w:rsidP="00A538B9"/>
                        <w:p w14:paraId="37D557E8" w14:textId="77777777" w:rsidR="008D372C" w:rsidRPr="0024030A" w:rsidRDefault="008D372C" w:rsidP="00A538B9"/>
                        <w:p w14:paraId="0E9A31B5" w14:textId="77777777" w:rsidR="008D372C" w:rsidRDefault="008D372C" w:rsidP="00A538B9"/>
                        <w:p w14:paraId="4C7198BD" w14:textId="77777777" w:rsidR="008D372C" w:rsidRPr="0024030A" w:rsidRDefault="008D372C" w:rsidP="00A538B9"/>
                        <w:p w14:paraId="3CFD560A" w14:textId="77777777" w:rsidR="008D372C" w:rsidRDefault="008D372C" w:rsidP="00A538B9"/>
                        <w:p w14:paraId="5DDA8D21" w14:textId="77777777" w:rsidR="008D372C" w:rsidRPr="0024030A" w:rsidRDefault="008D372C" w:rsidP="00A538B9"/>
                        <w:p w14:paraId="2465207A" w14:textId="77777777" w:rsidR="008D372C" w:rsidRDefault="008D372C" w:rsidP="00A538B9"/>
                        <w:p w14:paraId="569BBAF7" w14:textId="77777777" w:rsidR="008D372C" w:rsidRPr="0024030A" w:rsidRDefault="008D372C" w:rsidP="00A538B9"/>
                        <w:p w14:paraId="2F607CFC" w14:textId="77777777" w:rsidR="008D372C" w:rsidRDefault="008D372C" w:rsidP="00A538B9"/>
                        <w:p w14:paraId="23A78E90" w14:textId="77777777" w:rsidR="008D372C" w:rsidRPr="0024030A" w:rsidRDefault="008D372C" w:rsidP="00A538B9"/>
                        <w:p w14:paraId="6E14FAEF" w14:textId="77777777" w:rsidR="008D372C" w:rsidRDefault="008D372C" w:rsidP="00A538B9"/>
                        <w:p w14:paraId="35EB8DBF" w14:textId="77777777" w:rsidR="008D372C" w:rsidRPr="0024030A" w:rsidRDefault="008D372C" w:rsidP="00A538B9"/>
                        <w:p w14:paraId="28A9BA05" w14:textId="77777777" w:rsidR="008D372C" w:rsidRDefault="008D372C" w:rsidP="00A538B9"/>
                        <w:p w14:paraId="12521F4C" w14:textId="77777777" w:rsidR="008D372C" w:rsidRPr="0024030A" w:rsidRDefault="008D372C" w:rsidP="00A538B9"/>
                        <w:p w14:paraId="7387530A" w14:textId="77777777" w:rsidR="008D372C" w:rsidRDefault="008D372C" w:rsidP="00A538B9"/>
                        <w:p w14:paraId="29899BD3" w14:textId="77777777" w:rsidR="008D372C" w:rsidRPr="0024030A" w:rsidRDefault="008D372C" w:rsidP="00A538B9"/>
                        <w:p w14:paraId="1F2BA46D" w14:textId="77777777" w:rsidR="008D372C" w:rsidRDefault="008D372C" w:rsidP="00A538B9"/>
                        <w:p w14:paraId="684FBAF8" w14:textId="77777777" w:rsidR="008D372C" w:rsidRPr="0024030A" w:rsidRDefault="008D372C" w:rsidP="00A538B9"/>
                        <w:p w14:paraId="55C49FF9" w14:textId="77777777" w:rsidR="008D372C" w:rsidRDefault="008D372C" w:rsidP="00A538B9"/>
                        <w:p w14:paraId="7339F22A" w14:textId="77777777" w:rsidR="008D372C" w:rsidRPr="0024030A" w:rsidRDefault="008D372C" w:rsidP="00A538B9"/>
                        <w:p w14:paraId="110C25E1" w14:textId="77777777" w:rsidR="008D372C" w:rsidRDefault="008D372C" w:rsidP="00A538B9"/>
                        <w:p w14:paraId="1A15DC84" w14:textId="77777777" w:rsidR="008D372C" w:rsidRPr="0024030A" w:rsidRDefault="008D372C" w:rsidP="00A538B9"/>
                        <w:p w14:paraId="53B97B22" w14:textId="77777777" w:rsidR="008D372C" w:rsidRDefault="008D372C" w:rsidP="00A538B9"/>
                        <w:p w14:paraId="0DB5B6A0" w14:textId="77777777" w:rsidR="008D372C" w:rsidRPr="0024030A" w:rsidRDefault="008D372C" w:rsidP="00A538B9"/>
                        <w:p w14:paraId="0F2BC17D" w14:textId="77777777" w:rsidR="008D372C" w:rsidRDefault="008D372C" w:rsidP="00A538B9"/>
                        <w:p w14:paraId="1CAA9614" w14:textId="77777777" w:rsidR="008D372C" w:rsidRPr="0024030A" w:rsidRDefault="008D372C" w:rsidP="00A538B9"/>
                        <w:p w14:paraId="574C438C" w14:textId="77777777" w:rsidR="008D372C" w:rsidRDefault="008D372C" w:rsidP="00A538B9"/>
                        <w:p w14:paraId="23C83A3D" w14:textId="77777777" w:rsidR="008D372C" w:rsidRPr="0024030A" w:rsidRDefault="008D372C" w:rsidP="00A538B9"/>
                        <w:p w14:paraId="536EEA9C" w14:textId="77777777" w:rsidR="008D372C" w:rsidRDefault="008D372C" w:rsidP="00A538B9"/>
                        <w:p w14:paraId="612B4234" w14:textId="77777777" w:rsidR="008D372C" w:rsidRPr="0024030A" w:rsidRDefault="008D372C" w:rsidP="00A538B9"/>
                        <w:p w14:paraId="5397B56F" w14:textId="77777777" w:rsidR="008D372C" w:rsidRDefault="008D372C" w:rsidP="00A538B9"/>
                        <w:p w14:paraId="7E18366B" w14:textId="77777777" w:rsidR="008D372C" w:rsidRPr="0024030A" w:rsidRDefault="008D372C" w:rsidP="00A538B9"/>
                        <w:p w14:paraId="01EC9193" w14:textId="77777777" w:rsidR="008D372C" w:rsidRDefault="008D372C" w:rsidP="00A538B9"/>
                        <w:p w14:paraId="6B995AB0" w14:textId="77777777" w:rsidR="008D372C" w:rsidRPr="0024030A" w:rsidRDefault="008D372C" w:rsidP="00A538B9"/>
                        <w:p w14:paraId="75390B2C" w14:textId="77777777" w:rsidR="008D372C" w:rsidRDefault="008D372C" w:rsidP="00A538B9"/>
                        <w:p w14:paraId="286E83DB" w14:textId="77777777" w:rsidR="008D372C" w:rsidRPr="0024030A" w:rsidRDefault="008D372C" w:rsidP="00A538B9"/>
                        <w:p w14:paraId="32C53F8D" w14:textId="77777777" w:rsidR="008D372C" w:rsidRDefault="008D372C" w:rsidP="00A538B9"/>
                        <w:p w14:paraId="5423D9A4" w14:textId="77777777" w:rsidR="008D372C" w:rsidRPr="0024030A" w:rsidRDefault="008D372C" w:rsidP="00A538B9"/>
                        <w:p w14:paraId="7E61451C" w14:textId="77777777" w:rsidR="008D372C" w:rsidRDefault="008D372C" w:rsidP="00A538B9"/>
                        <w:p w14:paraId="74A54FE2" w14:textId="77777777" w:rsidR="008D372C" w:rsidRPr="0024030A" w:rsidRDefault="008D372C" w:rsidP="00A538B9"/>
                        <w:p w14:paraId="04F6961A" w14:textId="77777777" w:rsidR="008D372C" w:rsidRDefault="008D372C" w:rsidP="00A538B9"/>
                        <w:p w14:paraId="02E926CF" w14:textId="77777777" w:rsidR="008D372C" w:rsidRPr="0024030A" w:rsidRDefault="008D372C" w:rsidP="00A538B9"/>
                        <w:p w14:paraId="458291FD" w14:textId="77777777" w:rsidR="008D372C" w:rsidRDefault="008D372C" w:rsidP="00A538B9"/>
                        <w:p w14:paraId="3D2778FE" w14:textId="77777777" w:rsidR="008D372C" w:rsidRPr="0024030A" w:rsidRDefault="008D372C" w:rsidP="00A538B9"/>
                        <w:p w14:paraId="2E599033" w14:textId="77777777" w:rsidR="008D372C" w:rsidRDefault="008D372C" w:rsidP="00A538B9"/>
                        <w:p w14:paraId="3CFDCBE5" w14:textId="77777777" w:rsidR="008D372C" w:rsidRPr="0024030A" w:rsidRDefault="008D372C" w:rsidP="00A538B9"/>
                        <w:p w14:paraId="6F83E216" w14:textId="77777777" w:rsidR="008D372C" w:rsidRDefault="008D372C" w:rsidP="00A538B9"/>
                        <w:p w14:paraId="3185544A" w14:textId="77777777" w:rsidR="008D372C" w:rsidRPr="0024030A" w:rsidRDefault="008D372C" w:rsidP="00A538B9"/>
                        <w:p w14:paraId="62FF5CBE" w14:textId="77777777" w:rsidR="008D372C" w:rsidRDefault="008D372C" w:rsidP="00A538B9"/>
                        <w:p w14:paraId="7995D843" w14:textId="77777777" w:rsidR="008D372C" w:rsidRPr="0024030A" w:rsidRDefault="008D372C" w:rsidP="00A538B9"/>
                        <w:p w14:paraId="04966A1F" w14:textId="77777777" w:rsidR="008D372C" w:rsidRDefault="008D372C" w:rsidP="00A538B9"/>
                        <w:p w14:paraId="1971CA68" w14:textId="77777777" w:rsidR="008D372C" w:rsidRPr="0024030A" w:rsidRDefault="008D372C" w:rsidP="00A538B9"/>
                        <w:p w14:paraId="3D6EB287" w14:textId="77777777" w:rsidR="008D372C" w:rsidRDefault="008D372C" w:rsidP="00A538B9"/>
                        <w:p w14:paraId="5AC3A81A" w14:textId="77777777" w:rsidR="008D372C" w:rsidRPr="0024030A" w:rsidRDefault="008D372C" w:rsidP="00A538B9"/>
                        <w:p w14:paraId="1F14DD17" w14:textId="77777777" w:rsidR="008D372C" w:rsidRDefault="008D372C" w:rsidP="00A538B9"/>
                        <w:p w14:paraId="7E72878E" w14:textId="77777777" w:rsidR="008D372C" w:rsidRPr="0024030A" w:rsidRDefault="008D372C" w:rsidP="00A538B9"/>
                        <w:p w14:paraId="0AC74860" w14:textId="77777777" w:rsidR="008D372C" w:rsidRDefault="008D372C" w:rsidP="00A538B9"/>
                        <w:p w14:paraId="1A305309" w14:textId="77777777" w:rsidR="008D372C" w:rsidRPr="0024030A" w:rsidRDefault="008D372C" w:rsidP="00A538B9"/>
                        <w:p w14:paraId="4AEE30AC" w14:textId="77777777" w:rsidR="008D372C" w:rsidRDefault="008D372C" w:rsidP="00A538B9"/>
                        <w:p w14:paraId="2ECE1D5D" w14:textId="77777777" w:rsidR="008D372C" w:rsidRPr="0024030A" w:rsidRDefault="008D372C" w:rsidP="00A538B9"/>
                        <w:p w14:paraId="34493B53" w14:textId="77777777" w:rsidR="008D372C" w:rsidRDefault="008D372C" w:rsidP="00A538B9"/>
                        <w:p w14:paraId="78759E04" w14:textId="77777777" w:rsidR="008D372C" w:rsidRPr="0024030A" w:rsidRDefault="008D372C" w:rsidP="00A538B9"/>
                        <w:p w14:paraId="533BE880" w14:textId="77777777" w:rsidR="008D372C" w:rsidRDefault="008D372C" w:rsidP="00A538B9"/>
                        <w:p w14:paraId="3C5369D1" w14:textId="77777777" w:rsidR="008D372C" w:rsidRPr="0024030A" w:rsidRDefault="008D372C" w:rsidP="00A538B9"/>
                        <w:p w14:paraId="670F3F4E" w14:textId="77777777" w:rsidR="008D372C" w:rsidRDefault="008D372C" w:rsidP="00A538B9"/>
                        <w:p w14:paraId="4EFC7F02" w14:textId="77777777" w:rsidR="008D372C" w:rsidRPr="0024030A" w:rsidRDefault="008D372C" w:rsidP="00A538B9"/>
                        <w:p w14:paraId="47A14A3D" w14:textId="77777777" w:rsidR="008D372C" w:rsidRDefault="008D372C" w:rsidP="00A538B9"/>
                        <w:p w14:paraId="11A9F030" w14:textId="77777777" w:rsidR="008D372C" w:rsidRPr="0024030A" w:rsidRDefault="008D372C" w:rsidP="00A538B9"/>
                        <w:p w14:paraId="3F7015BD" w14:textId="77777777" w:rsidR="008D372C" w:rsidRDefault="008D372C" w:rsidP="00A538B9"/>
                        <w:p w14:paraId="49FEC542" w14:textId="77777777" w:rsidR="008D372C" w:rsidRPr="0024030A" w:rsidRDefault="008D372C" w:rsidP="00A538B9"/>
                        <w:p w14:paraId="4DE24766" w14:textId="77777777" w:rsidR="008D372C" w:rsidRDefault="008D372C" w:rsidP="00A538B9"/>
                        <w:p w14:paraId="7CD9E666" w14:textId="77777777" w:rsidR="008D372C" w:rsidRPr="0024030A" w:rsidRDefault="008D372C" w:rsidP="00A538B9"/>
                        <w:p w14:paraId="4E68C8CC" w14:textId="77777777" w:rsidR="008D372C" w:rsidRDefault="008D372C" w:rsidP="00A538B9"/>
                        <w:p w14:paraId="24EC09C3" w14:textId="77777777" w:rsidR="008D372C" w:rsidRPr="0024030A" w:rsidRDefault="008D372C" w:rsidP="00A538B9"/>
                        <w:p w14:paraId="0E3F348A" w14:textId="77777777" w:rsidR="008D372C" w:rsidRDefault="008D372C" w:rsidP="00A538B9"/>
                        <w:p w14:paraId="29CF5C8A" w14:textId="77777777" w:rsidR="008D372C" w:rsidRPr="0024030A" w:rsidRDefault="008D372C" w:rsidP="00A538B9"/>
                        <w:p w14:paraId="131DDBC6" w14:textId="77777777" w:rsidR="008D372C" w:rsidRDefault="008D372C" w:rsidP="00A538B9"/>
                        <w:p w14:paraId="7B84F2E6" w14:textId="77777777" w:rsidR="008D372C" w:rsidRPr="0024030A" w:rsidRDefault="008D372C" w:rsidP="00A538B9"/>
                        <w:p w14:paraId="366755B2" w14:textId="77777777" w:rsidR="008D372C" w:rsidRDefault="008D372C" w:rsidP="00A538B9"/>
                        <w:p w14:paraId="354F561F" w14:textId="77777777" w:rsidR="008D372C" w:rsidRPr="0024030A" w:rsidRDefault="008D372C" w:rsidP="00A538B9"/>
                        <w:p w14:paraId="3FA7AF8A" w14:textId="77777777" w:rsidR="008D372C" w:rsidRDefault="008D372C" w:rsidP="00A538B9"/>
                        <w:p w14:paraId="1F061787" w14:textId="77777777" w:rsidR="008D372C" w:rsidRPr="0024030A" w:rsidRDefault="008D372C" w:rsidP="00A538B9"/>
                        <w:p w14:paraId="47C15A14" w14:textId="77777777" w:rsidR="008D372C" w:rsidRDefault="008D372C" w:rsidP="00A538B9"/>
                        <w:p w14:paraId="5FA98868" w14:textId="77777777" w:rsidR="008D372C" w:rsidRPr="0024030A" w:rsidRDefault="008D372C" w:rsidP="00A538B9"/>
                        <w:p w14:paraId="05E2E124" w14:textId="77777777" w:rsidR="008D372C" w:rsidRDefault="008D372C" w:rsidP="00A538B9"/>
                        <w:p w14:paraId="6BE3D002" w14:textId="77777777" w:rsidR="008D372C" w:rsidRPr="0024030A" w:rsidRDefault="008D372C" w:rsidP="00A538B9"/>
                        <w:p w14:paraId="1DAFC3D5" w14:textId="77777777" w:rsidR="008D372C" w:rsidRDefault="008D372C" w:rsidP="00A538B9"/>
                        <w:p w14:paraId="7AF87374" w14:textId="77777777" w:rsidR="008D372C" w:rsidRPr="0024030A" w:rsidRDefault="008D372C" w:rsidP="00A538B9"/>
                        <w:p w14:paraId="2872285F" w14:textId="77777777" w:rsidR="008D372C" w:rsidRDefault="008D372C" w:rsidP="00A538B9"/>
                        <w:p w14:paraId="3E838879" w14:textId="77777777" w:rsidR="008D372C" w:rsidRPr="0024030A" w:rsidRDefault="008D372C" w:rsidP="00A538B9"/>
                        <w:p w14:paraId="57175A21" w14:textId="77777777" w:rsidR="008D372C" w:rsidRDefault="008D372C" w:rsidP="00A538B9"/>
                        <w:p w14:paraId="35E98B77" w14:textId="77777777" w:rsidR="008D372C" w:rsidRPr="0024030A" w:rsidRDefault="008D372C" w:rsidP="00A538B9"/>
                        <w:p w14:paraId="5B982826" w14:textId="77777777" w:rsidR="008D372C" w:rsidRDefault="008D372C" w:rsidP="00A538B9"/>
                        <w:p w14:paraId="7749246D" w14:textId="77777777" w:rsidR="008D372C" w:rsidRPr="0024030A" w:rsidRDefault="008D372C" w:rsidP="00A538B9"/>
                        <w:p w14:paraId="4C0755A5" w14:textId="77777777" w:rsidR="008D372C" w:rsidRDefault="008D372C" w:rsidP="00A538B9"/>
                        <w:p w14:paraId="506D7215" w14:textId="77777777" w:rsidR="008D372C" w:rsidRPr="0024030A" w:rsidRDefault="008D372C" w:rsidP="00A538B9"/>
                        <w:p w14:paraId="11BE72FD" w14:textId="77777777" w:rsidR="008D372C" w:rsidRDefault="008D372C" w:rsidP="00A538B9"/>
                        <w:p w14:paraId="524E01D7" w14:textId="77777777" w:rsidR="008D372C" w:rsidRPr="0024030A" w:rsidRDefault="008D372C" w:rsidP="00A538B9"/>
                        <w:p w14:paraId="15A97C36" w14:textId="77777777" w:rsidR="008D372C" w:rsidRDefault="008D372C" w:rsidP="00A538B9"/>
                        <w:p w14:paraId="220ED4B3" w14:textId="77777777" w:rsidR="008D372C" w:rsidRPr="0024030A" w:rsidRDefault="008D372C" w:rsidP="00A538B9"/>
                        <w:p w14:paraId="2E028988" w14:textId="77777777" w:rsidR="008D372C" w:rsidRDefault="008D372C" w:rsidP="00A538B9"/>
                        <w:p w14:paraId="3262EA38" w14:textId="77777777" w:rsidR="008D372C" w:rsidRPr="0024030A" w:rsidRDefault="008D372C" w:rsidP="00A538B9"/>
                        <w:p w14:paraId="17C02895" w14:textId="77777777" w:rsidR="008D372C" w:rsidRDefault="008D372C" w:rsidP="00A538B9"/>
                        <w:p w14:paraId="41E1A57C" w14:textId="77777777" w:rsidR="008D372C" w:rsidRPr="0024030A" w:rsidRDefault="008D372C" w:rsidP="00A538B9"/>
                        <w:p w14:paraId="08965939" w14:textId="77777777" w:rsidR="008D372C" w:rsidRDefault="008D372C" w:rsidP="00A538B9"/>
                        <w:p w14:paraId="0AE984A6" w14:textId="77777777" w:rsidR="008D372C" w:rsidRPr="0024030A" w:rsidRDefault="008D372C" w:rsidP="00A538B9"/>
                        <w:p w14:paraId="3B929CD6" w14:textId="77777777" w:rsidR="008D372C" w:rsidRDefault="008D372C" w:rsidP="00A538B9"/>
                        <w:p w14:paraId="029790FE" w14:textId="77777777" w:rsidR="008D372C" w:rsidRPr="0024030A" w:rsidRDefault="008D372C" w:rsidP="00A538B9"/>
                        <w:p w14:paraId="0BA20C2F" w14:textId="77777777" w:rsidR="008D372C" w:rsidRDefault="008D372C" w:rsidP="00A538B9"/>
                        <w:p w14:paraId="62BA2B7C" w14:textId="77777777" w:rsidR="008D372C" w:rsidRPr="0024030A" w:rsidRDefault="008D372C" w:rsidP="00A538B9"/>
                        <w:p w14:paraId="1B231EAA" w14:textId="77777777" w:rsidR="008D372C" w:rsidRDefault="008D372C" w:rsidP="00A538B9"/>
                        <w:p w14:paraId="2D5C1628" w14:textId="77777777" w:rsidR="008D372C" w:rsidRPr="0024030A" w:rsidRDefault="008D372C" w:rsidP="00A538B9"/>
                        <w:p w14:paraId="40CAD16D" w14:textId="77777777" w:rsidR="008D372C" w:rsidRDefault="008D372C" w:rsidP="00A538B9"/>
                        <w:p w14:paraId="3FD114B8" w14:textId="77777777" w:rsidR="008D372C" w:rsidRPr="0024030A" w:rsidRDefault="008D372C" w:rsidP="00A538B9"/>
                        <w:p w14:paraId="5314B3AE" w14:textId="77777777" w:rsidR="008D372C" w:rsidRDefault="008D372C" w:rsidP="00A538B9"/>
                        <w:p w14:paraId="5C3DF612" w14:textId="77777777" w:rsidR="008D372C" w:rsidRPr="0024030A" w:rsidRDefault="008D372C" w:rsidP="00A538B9"/>
                        <w:p w14:paraId="501604E7" w14:textId="77777777" w:rsidR="008D372C" w:rsidRDefault="008D372C" w:rsidP="00A538B9"/>
                        <w:p w14:paraId="77C6EF20" w14:textId="77777777" w:rsidR="008D372C" w:rsidRPr="0024030A" w:rsidRDefault="008D372C" w:rsidP="00A538B9"/>
                        <w:p w14:paraId="25D09D55" w14:textId="77777777" w:rsidR="008D372C" w:rsidRDefault="008D372C" w:rsidP="00A538B9"/>
                        <w:p w14:paraId="4F307F59" w14:textId="77777777" w:rsidR="008D372C" w:rsidRPr="0024030A" w:rsidRDefault="008D372C" w:rsidP="00A538B9"/>
                        <w:p w14:paraId="12925F63" w14:textId="77777777" w:rsidR="008D372C" w:rsidRDefault="008D372C" w:rsidP="00A538B9"/>
                        <w:p w14:paraId="14621B94" w14:textId="77777777" w:rsidR="008D372C" w:rsidRPr="0024030A" w:rsidRDefault="008D372C" w:rsidP="00A538B9"/>
                        <w:p w14:paraId="12C8C29A" w14:textId="77777777" w:rsidR="008D372C" w:rsidRDefault="008D372C" w:rsidP="00A538B9"/>
                        <w:p w14:paraId="3ADE4C83" w14:textId="77777777" w:rsidR="008D372C" w:rsidRPr="0024030A" w:rsidRDefault="008D372C" w:rsidP="00A538B9"/>
                        <w:p w14:paraId="7D2A0AC3" w14:textId="77777777" w:rsidR="008D372C" w:rsidRDefault="008D372C" w:rsidP="00A538B9"/>
                        <w:p w14:paraId="50EBDE7D" w14:textId="77777777" w:rsidR="008D372C" w:rsidRPr="0024030A" w:rsidRDefault="008D372C" w:rsidP="00A538B9"/>
                        <w:p w14:paraId="03C340CC" w14:textId="77777777" w:rsidR="008D372C" w:rsidRDefault="008D372C" w:rsidP="00A538B9"/>
                        <w:p w14:paraId="74998E59" w14:textId="77777777" w:rsidR="008D372C" w:rsidRPr="0024030A" w:rsidRDefault="008D372C" w:rsidP="00A538B9"/>
                        <w:p w14:paraId="41F6EE08" w14:textId="77777777" w:rsidR="008D372C" w:rsidRDefault="008D372C" w:rsidP="00A538B9"/>
                        <w:p w14:paraId="391692EE" w14:textId="77777777" w:rsidR="008D372C" w:rsidRPr="0024030A" w:rsidRDefault="008D372C" w:rsidP="00A538B9"/>
                        <w:p w14:paraId="320F8F20" w14:textId="77777777" w:rsidR="008D372C" w:rsidRDefault="008D372C" w:rsidP="00A538B9"/>
                        <w:p w14:paraId="19F29039" w14:textId="77777777" w:rsidR="008D372C" w:rsidRPr="0024030A" w:rsidRDefault="008D372C" w:rsidP="00A538B9"/>
                        <w:p w14:paraId="0993AD22" w14:textId="77777777" w:rsidR="008D372C" w:rsidRDefault="008D372C" w:rsidP="00A538B9"/>
                        <w:p w14:paraId="01659D57" w14:textId="77777777" w:rsidR="008D372C" w:rsidRPr="0024030A" w:rsidRDefault="008D372C" w:rsidP="00A538B9"/>
                        <w:p w14:paraId="3251B79F" w14:textId="77777777" w:rsidR="008D372C" w:rsidRDefault="008D372C" w:rsidP="00A538B9"/>
                        <w:p w14:paraId="03FE1E44" w14:textId="77777777" w:rsidR="008D372C" w:rsidRPr="0024030A" w:rsidRDefault="008D372C" w:rsidP="00A538B9"/>
                        <w:p w14:paraId="46DBCAF7" w14:textId="77777777" w:rsidR="008D372C" w:rsidRDefault="008D372C" w:rsidP="00A538B9"/>
                        <w:p w14:paraId="79064706" w14:textId="77777777" w:rsidR="008D372C" w:rsidRPr="0024030A" w:rsidRDefault="008D372C" w:rsidP="00A538B9"/>
                        <w:p w14:paraId="00DF98E2" w14:textId="77777777" w:rsidR="008D372C" w:rsidRDefault="008D372C" w:rsidP="00A538B9"/>
                        <w:p w14:paraId="1CF8D891" w14:textId="77777777" w:rsidR="008D372C" w:rsidRPr="0024030A" w:rsidRDefault="008D372C" w:rsidP="00A538B9"/>
                        <w:p w14:paraId="1198EA94" w14:textId="77777777" w:rsidR="008D372C" w:rsidRDefault="008D372C" w:rsidP="00A538B9"/>
                        <w:p w14:paraId="326BDBB6" w14:textId="77777777" w:rsidR="008D372C" w:rsidRPr="0024030A" w:rsidRDefault="008D372C" w:rsidP="00A538B9"/>
                        <w:p w14:paraId="6ED8B031" w14:textId="77777777" w:rsidR="008D372C" w:rsidRDefault="008D372C" w:rsidP="00A538B9"/>
                        <w:p w14:paraId="09EC2C8C" w14:textId="77777777" w:rsidR="008D372C" w:rsidRPr="0024030A" w:rsidRDefault="008D372C" w:rsidP="00A538B9"/>
                        <w:p w14:paraId="44759F8C" w14:textId="77777777" w:rsidR="008D372C" w:rsidRDefault="008D372C" w:rsidP="00A538B9"/>
                        <w:p w14:paraId="6F768989" w14:textId="77777777" w:rsidR="008D372C" w:rsidRPr="0024030A" w:rsidRDefault="008D372C" w:rsidP="00A538B9"/>
                        <w:p w14:paraId="31873825" w14:textId="77777777" w:rsidR="008D372C" w:rsidRDefault="008D372C" w:rsidP="00A538B9"/>
                        <w:p w14:paraId="2B81A228" w14:textId="77777777" w:rsidR="008D372C" w:rsidRPr="0024030A" w:rsidRDefault="008D372C" w:rsidP="00A538B9"/>
                        <w:p w14:paraId="2736B3A5" w14:textId="77777777" w:rsidR="008D372C" w:rsidRDefault="008D372C" w:rsidP="00A538B9"/>
                        <w:p w14:paraId="789695FB" w14:textId="77777777" w:rsidR="008D372C" w:rsidRPr="0024030A" w:rsidRDefault="008D372C" w:rsidP="00A538B9"/>
                        <w:p w14:paraId="4404C49B" w14:textId="77777777" w:rsidR="008D372C" w:rsidRDefault="008D372C" w:rsidP="00A538B9"/>
                        <w:p w14:paraId="05F7430E" w14:textId="77777777" w:rsidR="008D372C" w:rsidRPr="0024030A" w:rsidRDefault="008D372C" w:rsidP="00A538B9"/>
                        <w:p w14:paraId="79D43444" w14:textId="77777777" w:rsidR="008D372C" w:rsidRDefault="008D372C" w:rsidP="00A538B9"/>
                        <w:p w14:paraId="5CE62025" w14:textId="77777777" w:rsidR="008D372C" w:rsidRPr="0024030A" w:rsidRDefault="008D372C" w:rsidP="00A538B9"/>
                        <w:p w14:paraId="036C06A2" w14:textId="77777777" w:rsidR="008D372C" w:rsidRDefault="008D372C" w:rsidP="00A538B9"/>
                        <w:p w14:paraId="62472A80" w14:textId="77777777" w:rsidR="008D372C" w:rsidRPr="0024030A" w:rsidRDefault="008D372C" w:rsidP="00A538B9"/>
                        <w:p w14:paraId="5F364C6F" w14:textId="77777777" w:rsidR="008D372C" w:rsidRDefault="008D372C" w:rsidP="00A538B9"/>
                        <w:p w14:paraId="411F39A8" w14:textId="77777777" w:rsidR="008D372C" w:rsidRPr="0024030A" w:rsidRDefault="008D372C" w:rsidP="00A538B9"/>
                        <w:p w14:paraId="65F3BB1E" w14:textId="77777777" w:rsidR="008D372C" w:rsidRDefault="008D372C" w:rsidP="00A538B9"/>
                        <w:p w14:paraId="525E6CFA" w14:textId="77777777" w:rsidR="008D372C" w:rsidRPr="0024030A" w:rsidRDefault="008D372C" w:rsidP="00A538B9"/>
                        <w:p w14:paraId="0B878F10" w14:textId="77777777" w:rsidR="008D372C" w:rsidRDefault="008D372C" w:rsidP="00A538B9"/>
                        <w:p w14:paraId="6A87FCED" w14:textId="77777777" w:rsidR="008D372C" w:rsidRPr="0024030A" w:rsidRDefault="008D372C" w:rsidP="00A538B9"/>
                        <w:p w14:paraId="7DFEFF10" w14:textId="77777777" w:rsidR="008D372C" w:rsidRDefault="008D372C" w:rsidP="00A538B9"/>
                        <w:p w14:paraId="3A8C0964" w14:textId="77777777" w:rsidR="008D372C" w:rsidRPr="0024030A" w:rsidRDefault="008D372C" w:rsidP="00A538B9"/>
                        <w:p w14:paraId="29510F7B" w14:textId="77777777" w:rsidR="008D372C" w:rsidRDefault="008D372C" w:rsidP="00A538B9"/>
                        <w:p w14:paraId="25CBA678" w14:textId="77777777" w:rsidR="008D372C" w:rsidRPr="0024030A" w:rsidRDefault="008D372C" w:rsidP="00A538B9"/>
                        <w:p w14:paraId="10BE19B2" w14:textId="77777777" w:rsidR="008D372C" w:rsidRDefault="008D372C" w:rsidP="00A538B9"/>
                        <w:p w14:paraId="67EC7BCE" w14:textId="77777777" w:rsidR="008D372C" w:rsidRPr="0024030A" w:rsidRDefault="008D372C" w:rsidP="00A538B9"/>
                        <w:p w14:paraId="76568C3D" w14:textId="77777777" w:rsidR="008D372C" w:rsidRDefault="008D372C" w:rsidP="00A538B9"/>
                        <w:p w14:paraId="714EEA68" w14:textId="77777777" w:rsidR="008D372C" w:rsidRPr="0024030A" w:rsidRDefault="008D372C" w:rsidP="00A538B9"/>
                        <w:p w14:paraId="7B83877F" w14:textId="77777777" w:rsidR="008D372C" w:rsidRDefault="008D372C" w:rsidP="00A538B9"/>
                        <w:p w14:paraId="7FF20CBE" w14:textId="77777777" w:rsidR="008D372C" w:rsidRPr="0024030A" w:rsidRDefault="008D372C" w:rsidP="00A538B9"/>
                        <w:p w14:paraId="03DFCDBD" w14:textId="77777777" w:rsidR="008D372C" w:rsidRDefault="008D372C" w:rsidP="00A538B9"/>
                        <w:p w14:paraId="3BE470C0" w14:textId="77777777" w:rsidR="008D372C" w:rsidRPr="0024030A" w:rsidRDefault="008D372C" w:rsidP="00A538B9"/>
                        <w:p w14:paraId="45C64C38" w14:textId="77777777" w:rsidR="008D372C" w:rsidRDefault="008D372C" w:rsidP="00A538B9"/>
                        <w:p w14:paraId="6366CB58" w14:textId="77777777" w:rsidR="008D372C" w:rsidRPr="0024030A" w:rsidRDefault="008D372C" w:rsidP="00A538B9"/>
                        <w:p w14:paraId="7993E859" w14:textId="77777777" w:rsidR="008D372C" w:rsidRDefault="008D372C" w:rsidP="00A538B9"/>
                        <w:p w14:paraId="3A45A86D" w14:textId="77777777" w:rsidR="008D372C" w:rsidRPr="0024030A" w:rsidRDefault="008D372C" w:rsidP="00A538B9"/>
                        <w:p w14:paraId="1D5B2E73" w14:textId="77777777" w:rsidR="008D372C" w:rsidRDefault="008D372C" w:rsidP="00A538B9"/>
                        <w:p w14:paraId="4E11A4E1" w14:textId="77777777" w:rsidR="008D372C" w:rsidRPr="0024030A" w:rsidRDefault="008D372C" w:rsidP="00A538B9"/>
                        <w:p w14:paraId="15EF20EF" w14:textId="77777777" w:rsidR="008D372C" w:rsidRDefault="008D372C" w:rsidP="00A538B9"/>
                        <w:p w14:paraId="11CF3875" w14:textId="77777777" w:rsidR="008D372C" w:rsidRPr="0024030A" w:rsidRDefault="008D372C" w:rsidP="00A538B9"/>
                        <w:p w14:paraId="55B5ACDB" w14:textId="77777777" w:rsidR="008D372C" w:rsidRDefault="008D372C" w:rsidP="00A538B9"/>
                        <w:p w14:paraId="35B52AEC" w14:textId="77777777" w:rsidR="008D372C" w:rsidRPr="0024030A" w:rsidRDefault="008D372C" w:rsidP="00A538B9"/>
                        <w:p w14:paraId="023C5FA7" w14:textId="77777777" w:rsidR="008D372C" w:rsidRDefault="008D372C" w:rsidP="00A538B9"/>
                        <w:p w14:paraId="612E3AD2" w14:textId="77777777" w:rsidR="008D372C" w:rsidRPr="0024030A" w:rsidRDefault="008D372C" w:rsidP="00A538B9"/>
                        <w:p w14:paraId="45936A20" w14:textId="77777777" w:rsidR="008D372C" w:rsidRDefault="008D372C" w:rsidP="00A538B9"/>
                        <w:p w14:paraId="435B2451" w14:textId="77777777" w:rsidR="008D372C" w:rsidRPr="0024030A" w:rsidRDefault="008D372C" w:rsidP="00A538B9"/>
                        <w:p w14:paraId="1A8D1756" w14:textId="77777777" w:rsidR="008D372C" w:rsidRDefault="008D372C" w:rsidP="00A538B9"/>
                        <w:p w14:paraId="31C504E7" w14:textId="77777777" w:rsidR="008D372C" w:rsidRPr="0024030A" w:rsidRDefault="008D372C" w:rsidP="00A538B9"/>
                        <w:p w14:paraId="6E59D068" w14:textId="77777777" w:rsidR="008D372C" w:rsidRDefault="008D372C" w:rsidP="00A538B9"/>
                        <w:p w14:paraId="069D125B" w14:textId="77777777" w:rsidR="008D372C" w:rsidRPr="0024030A" w:rsidRDefault="008D372C" w:rsidP="00A538B9"/>
                        <w:p w14:paraId="52D5E82D" w14:textId="77777777" w:rsidR="008D372C" w:rsidRDefault="008D372C" w:rsidP="00A538B9"/>
                        <w:p w14:paraId="7338EC3F" w14:textId="77777777" w:rsidR="008D372C" w:rsidRPr="0024030A" w:rsidRDefault="008D372C" w:rsidP="00A538B9"/>
                        <w:p w14:paraId="69CC2E49" w14:textId="77777777" w:rsidR="008D372C" w:rsidRDefault="008D372C" w:rsidP="00A538B9"/>
                        <w:p w14:paraId="59189B08" w14:textId="77777777" w:rsidR="008D372C" w:rsidRPr="0024030A" w:rsidRDefault="008D372C" w:rsidP="00A538B9"/>
                        <w:p w14:paraId="20006D0E" w14:textId="77777777" w:rsidR="008D372C" w:rsidRDefault="008D372C" w:rsidP="00A538B9"/>
                        <w:p w14:paraId="4B64822F" w14:textId="77777777" w:rsidR="008D372C" w:rsidRPr="0024030A" w:rsidRDefault="008D372C" w:rsidP="00A538B9"/>
                        <w:p w14:paraId="69E32594" w14:textId="77777777" w:rsidR="008D372C" w:rsidRDefault="008D372C" w:rsidP="00A538B9"/>
                        <w:p w14:paraId="4A259D2B" w14:textId="77777777" w:rsidR="008D372C" w:rsidRPr="0024030A" w:rsidRDefault="008D372C" w:rsidP="00A538B9"/>
                        <w:p w14:paraId="200B64DF" w14:textId="77777777" w:rsidR="008D372C" w:rsidRDefault="008D372C" w:rsidP="00A538B9"/>
                        <w:p w14:paraId="70298837" w14:textId="77777777" w:rsidR="008D372C" w:rsidRPr="0024030A" w:rsidRDefault="008D372C" w:rsidP="00A538B9"/>
                        <w:p w14:paraId="045B9195" w14:textId="77777777" w:rsidR="008D372C" w:rsidRDefault="008D372C" w:rsidP="00A538B9"/>
                        <w:p w14:paraId="47ECAE4F" w14:textId="77777777" w:rsidR="008D372C" w:rsidRPr="0024030A" w:rsidRDefault="008D372C" w:rsidP="00A538B9"/>
                        <w:p w14:paraId="5DE7FAD8" w14:textId="77777777" w:rsidR="008D372C" w:rsidRDefault="008D372C" w:rsidP="00A538B9"/>
                        <w:p w14:paraId="278F0AC2" w14:textId="77777777" w:rsidR="008D372C" w:rsidRPr="0024030A" w:rsidRDefault="008D372C" w:rsidP="00A538B9"/>
                        <w:p w14:paraId="359C8999" w14:textId="77777777" w:rsidR="008D372C" w:rsidRDefault="008D372C" w:rsidP="00A538B9"/>
                        <w:p w14:paraId="5157733F" w14:textId="77777777" w:rsidR="008D372C" w:rsidRPr="0024030A" w:rsidRDefault="008D372C" w:rsidP="00A538B9"/>
                        <w:p w14:paraId="22ED085D" w14:textId="77777777" w:rsidR="008D372C" w:rsidRDefault="008D372C" w:rsidP="00A538B9"/>
                        <w:p w14:paraId="7A668E68" w14:textId="77777777" w:rsidR="008D372C" w:rsidRPr="0024030A" w:rsidRDefault="008D372C" w:rsidP="00A538B9"/>
                        <w:p w14:paraId="4B721594" w14:textId="77777777" w:rsidR="008D372C" w:rsidRDefault="008D372C" w:rsidP="00A538B9"/>
                        <w:p w14:paraId="72B2BAE2" w14:textId="77777777" w:rsidR="008D372C" w:rsidRPr="0024030A" w:rsidRDefault="008D372C" w:rsidP="00A538B9"/>
                        <w:p w14:paraId="4DB8746D" w14:textId="77777777" w:rsidR="008D372C" w:rsidRDefault="008D372C" w:rsidP="00A538B9"/>
                        <w:p w14:paraId="38574B0C" w14:textId="77777777" w:rsidR="008D372C" w:rsidRPr="0024030A" w:rsidRDefault="008D372C" w:rsidP="00A538B9"/>
                        <w:p w14:paraId="07E6CFD9" w14:textId="77777777" w:rsidR="008D372C" w:rsidRDefault="008D372C" w:rsidP="00A538B9"/>
                        <w:p w14:paraId="3CC06C0F" w14:textId="77777777" w:rsidR="008D372C" w:rsidRPr="0024030A" w:rsidRDefault="008D372C" w:rsidP="00A538B9"/>
                        <w:p w14:paraId="3CFE4614" w14:textId="77777777" w:rsidR="008D372C" w:rsidRDefault="008D372C" w:rsidP="00A538B9"/>
                        <w:p w14:paraId="01D343D0" w14:textId="77777777" w:rsidR="008D372C" w:rsidRPr="0024030A" w:rsidRDefault="008D372C" w:rsidP="00A538B9"/>
                        <w:p w14:paraId="20DD2E2C" w14:textId="77777777" w:rsidR="008D372C" w:rsidRDefault="008D372C" w:rsidP="00A538B9"/>
                        <w:p w14:paraId="60411CE2" w14:textId="77777777" w:rsidR="008D372C" w:rsidRPr="0024030A" w:rsidRDefault="008D372C" w:rsidP="00A538B9"/>
                        <w:p w14:paraId="3CFE0536" w14:textId="77777777" w:rsidR="008D372C" w:rsidRDefault="008D372C" w:rsidP="00A538B9"/>
                        <w:p w14:paraId="781AACCD" w14:textId="77777777" w:rsidR="008D372C" w:rsidRPr="0024030A" w:rsidRDefault="008D372C" w:rsidP="00A538B9"/>
                        <w:p w14:paraId="3264198D" w14:textId="77777777" w:rsidR="008D372C" w:rsidRDefault="008D372C" w:rsidP="00A538B9"/>
                        <w:p w14:paraId="45351169" w14:textId="77777777" w:rsidR="008D372C" w:rsidRPr="0024030A" w:rsidRDefault="008D372C" w:rsidP="00A538B9"/>
                        <w:p w14:paraId="1FE9C529" w14:textId="77777777" w:rsidR="008D372C" w:rsidRDefault="008D372C" w:rsidP="00A538B9"/>
                        <w:p w14:paraId="663D6B77" w14:textId="77777777" w:rsidR="008D372C" w:rsidRPr="0024030A" w:rsidRDefault="008D372C" w:rsidP="00A538B9"/>
                        <w:p w14:paraId="5D50AF90" w14:textId="77777777" w:rsidR="008D372C" w:rsidRDefault="008D372C" w:rsidP="00A538B9"/>
                        <w:p w14:paraId="7B6C0066" w14:textId="77777777" w:rsidR="008D372C" w:rsidRPr="0024030A" w:rsidRDefault="008D372C" w:rsidP="00A538B9"/>
                        <w:p w14:paraId="79584821" w14:textId="77777777" w:rsidR="008D372C" w:rsidRDefault="008D372C" w:rsidP="00A538B9"/>
                        <w:p w14:paraId="4AD41C97" w14:textId="77777777" w:rsidR="008D372C" w:rsidRPr="0024030A" w:rsidRDefault="008D372C" w:rsidP="00A538B9"/>
                        <w:p w14:paraId="46599769" w14:textId="77777777" w:rsidR="008D372C" w:rsidRDefault="008D372C" w:rsidP="00A538B9"/>
                        <w:p w14:paraId="761266B7" w14:textId="77777777" w:rsidR="008D372C" w:rsidRPr="0024030A" w:rsidRDefault="008D372C" w:rsidP="00A538B9"/>
                        <w:p w14:paraId="3AFB76F0" w14:textId="77777777" w:rsidR="008D372C" w:rsidRDefault="008D372C" w:rsidP="00A538B9"/>
                        <w:p w14:paraId="5C0EA3C9" w14:textId="77777777" w:rsidR="008D372C" w:rsidRPr="0024030A" w:rsidRDefault="008D372C" w:rsidP="00A538B9"/>
                        <w:p w14:paraId="38AE449D" w14:textId="77777777" w:rsidR="008D372C" w:rsidRDefault="008D372C" w:rsidP="00A538B9"/>
                        <w:p w14:paraId="108B18C6" w14:textId="77777777" w:rsidR="008D372C" w:rsidRPr="0024030A" w:rsidRDefault="008D372C" w:rsidP="00A538B9"/>
                        <w:p w14:paraId="43422052" w14:textId="77777777" w:rsidR="008D372C" w:rsidRDefault="008D372C" w:rsidP="00A538B9"/>
                        <w:p w14:paraId="5ADED310" w14:textId="77777777" w:rsidR="008D372C" w:rsidRPr="0024030A" w:rsidRDefault="008D372C" w:rsidP="00A538B9"/>
                        <w:p w14:paraId="3153EE85" w14:textId="77777777" w:rsidR="008D372C" w:rsidRDefault="008D372C" w:rsidP="00A538B9"/>
                        <w:p w14:paraId="7BF238C2" w14:textId="77777777" w:rsidR="008D372C" w:rsidRPr="0024030A" w:rsidRDefault="008D372C" w:rsidP="00A538B9"/>
                        <w:p w14:paraId="16785F84" w14:textId="77777777" w:rsidR="008D372C" w:rsidRDefault="008D372C" w:rsidP="00A538B9"/>
                        <w:p w14:paraId="22F51A4E" w14:textId="77777777" w:rsidR="008D372C" w:rsidRPr="0024030A" w:rsidRDefault="008D372C" w:rsidP="00A538B9"/>
                        <w:p w14:paraId="2FFEE386" w14:textId="77777777" w:rsidR="008D372C" w:rsidRDefault="008D372C" w:rsidP="00A538B9"/>
                        <w:p w14:paraId="606B6691" w14:textId="77777777" w:rsidR="008D372C" w:rsidRPr="0024030A" w:rsidRDefault="008D372C" w:rsidP="00A538B9"/>
                        <w:p w14:paraId="134AAF2E" w14:textId="77777777" w:rsidR="008D372C" w:rsidRDefault="008D372C" w:rsidP="00A538B9"/>
                        <w:p w14:paraId="332F3DC5" w14:textId="77777777" w:rsidR="008D372C" w:rsidRPr="0024030A" w:rsidRDefault="008D372C" w:rsidP="00A538B9"/>
                        <w:p w14:paraId="3661820A" w14:textId="77777777" w:rsidR="008D372C" w:rsidRDefault="008D372C" w:rsidP="00A538B9"/>
                        <w:p w14:paraId="55C67A72" w14:textId="77777777" w:rsidR="008D372C" w:rsidRPr="0024030A" w:rsidRDefault="008D372C" w:rsidP="00A538B9"/>
                        <w:p w14:paraId="3A5445D3" w14:textId="77777777" w:rsidR="008D372C" w:rsidRDefault="008D372C" w:rsidP="00A538B9"/>
                        <w:p w14:paraId="4E078465" w14:textId="77777777" w:rsidR="008D372C" w:rsidRPr="0024030A" w:rsidRDefault="008D372C" w:rsidP="00A538B9"/>
                        <w:p w14:paraId="116F013E" w14:textId="77777777" w:rsidR="008D372C" w:rsidRDefault="008D372C" w:rsidP="00A538B9"/>
                        <w:p w14:paraId="6A8F663C" w14:textId="77777777" w:rsidR="008D372C" w:rsidRPr="0024030A" w:rsidRDefault="008D372C" w:rsidP="00A538B9"/>
                        <w:p w14:paraId="1A520D47" w14:textId="77777777" w:rsidR="008D372C" w:rsidRDefault="008D372C" w:rsidP="00A538B9"/>
                        <w:p w14:paraId="58D40B79" w14:textId="77777777" w:rsidR="008D372C" w:rsidRPr="0024030A" w:rsidRDefault="008D372C" w:rsidP="00A538B9"/>
                        <w:p w14:paraId="59C90104" w14:textId="77777777" w:rsidR="008D372C" w:rsidRDefault="008D372C" w:rsidP="00A538B9"/>
                        <w:p w14:paraId="0F38CB0D" w14:textId="77777777" w:rsidR="008D372C" w:rsidRPr="0024030A" w:rsidRDefault="008D372C" w:rsidP="00A538B9"/>
                        <w:p w14:paraId="10D267F9" w14:textId="77777777" w:rsidR="008D372C" w:rsidRDefault="008D372C" w:rsidP="00A538B9"/>
                        <w:p w14:paraId="72EB8269" w14:textId="77777777" w:rsidR="008D372C" w:rsidRPr="0024030A" w:rsidRDefault="008D372C" w:rsidP="00A538B9"/>
                        <w:p w14:paraId="4FF6F6DF" w14:textId="77777777" w:rsidR="008D372C" w:rsidRDefault="008D372C" w:rsidP="00A538B9"/>
                        <w:p w14:paraId="5069A53F" w14:textId="77777777" w:rsidR="008D372C" w:rsidRPr="0024030A" w:rsidRDefault="008D372C" w:rsidP="00A538B9"/>
                        <w:p w14:paraId="7FF552BA" w14:textId="77777777" w:rsidR="008D372C" w:rsidRDefault="008D372C" w:rsidP="00A538B9"/>
                        <w:p w14:paraId="0173988B" w14:textId="77777777" w:rsidR="008D372C" w:rsidRPr="0024030A" w:rsidRDefault="008D372C" w:rsidP="00A538B9"/>
                        <w:p w14:paraId="4AAFC06C" w14:textId="77777777" w:rsidR="008D372C" w:rsidRDefault="008D372C" w:rsidP="00A538B9"/>
                        <w:p w14:paraId="5375C45A" w14:textId="77777777" w:rsidR="008D372C" w:rsidRPr="0024030A" w:rsidRDefault="008D372C" w:rsidP="00A538B9"/>
                        <w:p w14:paraId="67FAA32F" w14:textId="77777777" w:rsidR="008D372C" w:rsidRDefault="008D372C" w:rsidP="00A538B9"/>
                        <w:p w14:paraId="155330E5" w14:textId="77777777" w:rsidR="008D372C" w:rsidRPr="0024030A" w:rsidRDefault="008D372C" w:rsidP="00A538B9"/>
                        <w:p w14:paraId="33878D78" w14:textId="77777777" w:rsidR="008D372C" w:rsidRDefault="008D372C" w:rsidP="00A538B9"/>
                        <w:p w14:paraId="724B0AFC" w14:textId="77777777" w:rsidR="008D372C" w:rsidRPr="0024030A" w:rsidRDefault="008D372C" w:rsidP="00A538B9"/>
                        <w:p w14:paraId="43F14FF2" w14:textId="77777777" w:rsidR="008D372C" w:rsidRDefault="008D372C" w:rsidP="00A538B9"/>
                        <w:p w14:paraId="1B94CE0F" w14:textId="77777777" w:rsidR="008D372C" w:rsidRPr="0024030A" w:rsidRDefault="008D372C" w:rsidP="00A538B9"/>
                        <w:p w14:paraId="36B1D271" w14:textId="77777777" w:rsidR="008D372C" w:rsidRDefault="008D372C" w:rsidP="00A538B9"/>
                        <w:p w14:paraId="5EE30D58" w14:textId="77777777" w:rsidR="008D372C" w:rsidRPr="0024030A" w:rsidRDefault="008D372C" w:rsidP="00A538B9"/>
                        <w:p w14:paraId="4783D012" w14:textId="77777777" w:rsidR="008D372C" w:rsidRDefault="008D372C" w:rsidP="00A538B9"/>
                        <w:p w14:paraId="26D219FB" w14:textId="77777777" w:rsidR="008D372C" w:rsidRPr="0024030A" w:rsidRDefault="008D372C" w:rsidP="00A538B9"/>
                        <w:p w14:paraId="653B8B0C" w14:textId="77777777" w:rsidR="008D372C" w:rsidRDefault="008D372C" w:rsidP="00A538B9"/>
                        <w:p w14:paraId="38523589" w14:textId="77777777" w:rsidR="008D372C" w:rsidRPr="0024030A" w:rsidRDefault="008D372C" w:rsidP="00A538B9"/>
                        <w:p w14:paraId="44DC8B02" w14:textId="77777777" w:rsidR="008D372C" w:rsidRDefault="008D372C" w:rsidP="00A538B9"/>
                        <w:p w14:paraId="5BCD9514" w14:textId="77777777" w:rsidR="008D372C" w:rsidRPr="0024030A" w:rsidRDefault="008D372C" w:rsidP="00A538B9"/>
                        <w:p w14:paraId="78DD19CC" w14:textId="77777777" w:rsidR="008D372C" w:rsidRDefault="008D372C" w:rsidP="00A538B9"/>
                        <w:p w14:paraId="553398C6" w14:textId="77777777" w:rsidR="008D372C" w:rsidRPr="0024030A" w:rsidRDefault="008D372C" w:rsidP="00A538B9"/>
                        <w:p w14:paraId="3778D2E6" w14:textId="77777777" w:rsidR="008D372C" w:rsidRDefault="008D372C" w:rsidP="00A538B9"/>
                        <w:p w14:paraId="313F9BC5" w14:textId="77777777" w:rsidR="008D372C" w:rsidRPr="0024030A" w:rsidRDefault="008D372C" w:rsidP="00A538B9"/>
                        <w:p w14:paraId="7047A2B7" w14:textId="77777777" w:rsidR="008D372C" w:rsidRDefault="008D372C" w:rsidP="00A538B9"/>
                        <w:p w14:paraId="073A31A2" w14:textId="77777777" w:rsidR="008D372C" w:rsidRPr="0024030A" w:rsidRDefault="008D372C" w:rsidP="00A538B9"/>
                        <w:p w14:paraId="5E8EBDBC" w14:textId="77777777" w:rsidR="008D372C" w:rsidRDefault="008D372C" w:rsidP="00A538B9"/>
                        <w:p w14:paraId="2511C3BE" w14:textId="77777777" w:rsidR="008D372C" w:rsidRPr="0024030A" w:rsidRDefault="008D372C" w:rsidP="00A538B9"/>
                        <w:p w14:paraId="358F1FD3" w14:textId="77777777" w:rsidR="008D372C" w:rsidRDefault="008D372C" w:rsidP="00A538B9"/>
                        <w:p w14:paraId="4EC4A649" w14:textId="77777777" w:rsidR="008D372C" w:rsidRPr="0024030A" w:rsidRDefault="008D372C" w:rsidP="00A538B9"/>
                        <w:p w14:paraId="692C270B" w14:textId="77777777" w:rsidR="008D372C" w:rsidRDefault="008D372C" w:rsidP="00A538B9"/>
                        <w:p w14:paraId="5DE2B9BF" w14:textId="77777777" w:rsidR="008D372C" w:rsidRPr="0024030A" w:rsidRDefault="008D372C" w:rsidP="00A538B9"/>
                        <w:p w14:paraId="5DFCABAD" w14:textId="77777777" w:rsidR="008D372C" w:rsidRDefault="008D372C" w:rsidP="00A538B9"/>
                        <w:p w14:paraId="4152FD24" w14:textId="77777777" w:rsidR="008D372C" w:rsidRPr="0024030A" w:rsidRDefault="008D372C" w:rsidP="00A538B9"/>
                        <w:p w14:paraId="27C61A22" w14:textId="77777777" w:rsidR="008D372C" w:rsidRDefault="008D372C" w:rsidP="00A538B9"/>
                        <w:p w14:paraId="75E54BD6" w14:textId="77777777" w:rsidR="008D372C" w:rsidRPr="0024030A" w:rsidRDefault="008D372C" w:rsidP="00A538B9"/>
                        <w:p w14:paraId="789B4780" w14:textId="77777777" w:rsidR="008D372C" w:rsidRDefault="008D372C" w:rsidP="00A538B9"/>
                        <w:p w14:paraId="7812F5F4" w14:textId="77777777" w:rsidR="008D372C" w:rsidRPr="0024030A" w:rsidRDefault="008D372C" w:rsidP="00A538B9"/>
                        <w:p w14:paraId="0A72869B" w14:textId="77777777" w:rsidR="008D372C" w:rsidRDefault="008D372C" w:rsidP="00A538B9"/>
                        <w:p w14:paraId="66A2B09D" w14:textId="77777777" w:rsidR="008D372C" w:rsidRPr="0024030A" w:rsidRDefault="008D372C" w:rsidP="00A538B9"/>
                        <w:p w14:paraId="0A5E5BBE" w14:textId="77777777" w:rsidR="008D372C" w:rsidRDefault="008D372C" w:rsidP="00A538B9"/>
                        <w:p w14:paraId="60F2404B" w14:textId="77777777" w:rsidR="008D372C" w:rsidRPr="0024030A" w:rsidRDefault="008D372C" w:rsidP="00A538B9"/>
                        <w:p w14:paraId="489966E5" w14:textId="77777777" w:rsidR="008D372C" w:rsidRDefault="008D372C" w:rsidP="00A538B9"/>
                        <w:p w14:paraId="400D3D60" w14:textId="77777777" w:rsidR="008D372C" w:rsidRPr="0024030A" w:rsidRDefault="008D372C" w:rsidP="00A538B9"/>
                        <w:p w14:paraId="56F87213" w14:textId="77777777" w:rsidR="008D372C" w:rsidRDefault="008D372C" w:rsidP="00A538B9"/>
                        <w:p w14:paraId="143D39D1" w14:textId="77777777" w:rsidR="008D372C" w:rsidRPr="0024030A" w:rsidRDefault="008D372C" w:rsidP="00A538B9"/>
                        <w:p w14:paraId="0BDFC485" w14:textId="77777777" w:rsidR="008D372C" w:rsidRDefault="008D372C" w:rsidP="00A538B9"/>
                        <w:p w14:paraId="2282E1A2" w14:textId="77777777" w:rsidR="008D372C" w:rsidRPr="0024030A" w:rsidRDefault="008D372C" w:rsidP="00A538B9"/>
                        <w:p w14:paraId="1216C9FD" w14:textId="77777777" w:rsidR="008D372C" w:rsidRDefault="008D372C" w:rsidP="00A538B9"/>
                        <w:p w14:paraId="0F4FA2FD" w14:textId="77777777" w:rsidR="008D372C" w:rsidRPr="0024030A" w:rsidRDefault="008D372C" w:rsidP="00A538B9"/>
                        <w:p w14:paraId="7D2C8099" w14:textId="77777777" w:rsidR="008D372C" w:rsidRDefault="008D372C" w:rsidP="00A538B9"/>
                        <w:p w14:paraId="2F4E72BB" w14:textId="77777777" w:rsidR="008D372C" w:rsidRPr="0024030A" w:rsidRDefault="008D372C" w:rsidP="00A538B9"/>
                        <w:p w14:paraId="6F94413A" w14:textId="77777777" w:rsidR="008D372C" w:rsidRDefault="008D372C" w:rsidP="00A538B9"/>
                        <w:p w14:paraId="25975159" w14:textId="77777777" w:rsidR="008D372C" w:rsidRPr="0024030A" w:rsidRDefault="008D372C" w:rsidP="00A538B9"/>
                        <w:p w14:paraId="39187FCD" w14:textId="77777777" w:rsidR="008D372C" w:rsidRDefault="008D372C" w:rsidP="00A538B9"/>
                        <w:p w14:paraId="7BEBA559" w14:textId="77777777" w:rsidR="008D372C" w:rsidRPr="0024030A" w:rsidRDefault="008D372C" w:rsidP="00A538B9"/>
                        <w:p w14:paraId="1A334B49" w14:textId="77777777" w:rsidR="008D372C" w:rsidRDefault="008D372C" w:rsidP="00A538B9"/>
                        <w:p w14:paraId="3CDBDE0D" w14:textId="77777777" w:rsidR="008D372C" w:rsidRPr="0024030A" w:rsidRDefault="008D372C" w:rsidP="00A538B9"/>
                        <w:p w14:paraId="59E26AD8" w14:textId="77777777" w:rsidR="008D372C" w:rsidRDefault="008D372C" w:rsidP="00A538B9"/>
                        <w:p w14:paraId="5E29BD4E" w14:textId="77777777" w:rsidR="008D372C" w:rsidRPr="0024030A" w:rsidRDefault="008D372C" w:rsidP="00A538B9"/>
                        <w:p w14:paraId="02503534" w14:textId="77777777" w:rsidR="008D372C" w:rsidRDefault="008D372C" w:rsidP="00A538B9"/>
                        <w:p w14:paraId="5A15B387" w14:textId="77777777" w:rsidR="008D372C" w:rsidRPr="0024030A" w:rsidRDefault="008D372C" w:rsidP="00A538B9"/>
                        <w:p w14:paraId="0D951F42" w14:textId="77777777" w:rsidR="008D372C" w:rsidRDefault="008D372C" w:rsidP="00A538B9"/>
                        <w:p w14:paraId="2CDCEFF5" w14:textId="77777777" w:rsidR="008D372C" w:rsidRPr="0024030A" w:rsidRDefault="008D372C" w:rsidP="00A538B9"/>
                        <w:p w14:paraId="32EE60B2" w14:textId="77777777" w:rsidR="008D372C" w:rsidRDefault="008D372C" w:rsidP="00A538B9"/>
                        <w:p w14:paraId="7E006C92" w14:textId="77777777" w:rsidR="008D372C" w:rsidRPr="0024030A" w:rsidRDefault="008D372C" w:rsidP="00A538B9"/>
                        <w:p w14:paraId="71520A0F" w14:textId="77777777" w:rsidR="008D372C" w:rsidRDefault="008D372C" w:rsidP="00A538B9"/>
                        <w:p w14:paraId="7358C660" w14:textId="77777777" w:rsidR="008D372C" w:rsidRPr="0024030A" w:rsidRDefault="008D372C" w:rsidP="00A538B9"/>
                        <w:p w14:paraId="2FBF447E" w14:textId="77777777" w:rsidR="008D372C" w:rsidRDefault="008D372C" w:rsidP="00A538B9"/>
                        <w:p w14:paraId="57B353BD" w14:textId="77777777" w:rsidR="008D372C" w:rsidRPr="0024030A" w:rsidRDefault="008D372C" w:rsidP="00A538B9"/>
                        <w:p w14:paraId="15A05BD2" w14:textId="77777777" w:rsidR="008D372C" w:rsidRDefault="008D372C" w:rsidP="00A538B9"/>
                        <w:p w14:paraId="43EF38D1" w14:textId="77777777" w:rsidR="008D372C" w:rsidRPr="0024030A" w:rsidRDefault="008D372C" w:rsidP="00A538B9"/>
                        <w:p w14:paraId="4B63863D" w14:textId="77777777" w:rsidR="008D372C" w:rsidRDefault="008D372C" w:rsidP="00A538B9"/>
                        <w:p w14:paraId="4421A39B" w14:textId="77777777" w:rsidR="008D372C" w:rsidRPr="0024030A" w:rsidRDefault="008D372C" w:rsidP="00A538B9"/>
                        <w:p w14:paraId="598E5C28" w14:textId="77777777" w:rsidR="008D372C" w:rsidRDefault="008D372C" w:rsidP="00A538B9"/>
                        <w:p w14:paraId="4572451F" w14:textId="77777777" w:rsidR="008D372C" w:rsidRPr="0024030A" w:rsidRDefault="008D372C" w:rsidP="00A538B9"/>
                        <w:p w14:paraId="4BD280E4" w14:textId="77777777" w:rsidR="008D372C" w:rsidRDefault="008D372C" w:rsidP="00A538B9"/>
                        <w:p w14:paraId="65A7815E" w14:textId="77777777" w:rsidR="008D372C" w:rsidRPr="0024030A" w:rsidRDefault="008D372C" w:rsidP="00A538B9"/>
                        <w:p w14:paraId="661AEB7B" w14:textId="77777777" w:rsidR="008D372C" w:rsidRDefault="008D372C" w:rsidP="00A538B9"/>
                        <w:p w14:paraId="31C8C2F3" w14:textId="77777777" w:rsidR="008D372C" w:rsidRPr="0024030A" w:rsidRDefault="008D372C" w:rsidP="00A538B9"/>
                        <w:p w14:paraId="7DEBA204" w14:textId="77777777" w:rsidR="008D372C" w:rsidRDefault="008D372C" w:rsidP="00A538B9"/>
                        <w:p w14:paraId="53B36711" w14:textId="77777777" w:rsidR="008D372C" w:rsidRPr="0024030A" w:rsidRDefault="008D372C" w:rsidP="00A538B9"/>
                        <w:p w14:paraId="2485DB82" w14:textId="77777777" w:rsidR="008D372C" w:rsidRDefault="008D372C" w:rsidP="00A538B9"/>
                        <w:p w14:paraId="3E42C605" w14:textId="77777777" w:rsidR="008D372C" w:rsidRPr="0024030A" w:rsidRDefault="008D372C" w:rsidP="00A538B9"/>
                        <w:p w14:paraId="22B385B6" w14:textId="77777777" w:rsidR="008D372C" w:rsidRDefault="008D372C" w:rsidP="00A538B9"/>
                        <w:p w14:paraId="5C1D4D10" w14:textId="77777777" w:rsidR="008D372C" w:rsidRPr="0024030A" w:rsidRDefault="008D372C" w:rsidP="00A538B9"/>
                        <w:p w14:paraId="6B22569F" w14:textId="77777777" w:rsidR="008D372C" w:rsidRDefault="008D372C" w:rsidP="00A538B9"/>
                        <w:p w14:paraId="1F61FC9D" w14:textId="77777777" w:rsidR="008D372C" w:rsidRPr="0024030A" w:rsidRDefault="008D372C" w:rsidP="00A538B9"/>
                        <w:p w14:paraId="0D24C76A" w14:textId="77777777" w:rsidR="008D372C" w:rsidRDefault="008D372C" w:rsidP="00A538B9"/>
                        <w:p w14:paraId="5702DFB5" w14:textId="77777777" w:rsidR="008D372C" w:rsidRPr="0024030A" w:rsidRDefault="008D372C" w:rsidP="00A538B9"/>
                        <w:p w14:paraId="244D176B" w14:textId="77777777" w:rsidR="008D372C" w:rsidRDefault="008D372C" w:rsidP="00A538B9"/>
                        <w:p w14:paraId="3C883698" w14:textId="77777777" w:rsidR="008D372C" w:rsidRPr="0024030A" w:rsidRDefault="008D372C" w:rsidP="00A538B9"/>
                        <w:p w14:paraId="50A32D13" w14:textId="77777777" w:rsidR="008D372C" w:rsidRDefault="008D372C" w:rsidP="00A538B9"/>
                        <w:p w14:paraId="1F051329" w14:textId="77777777" w:rsidR="008D372C" w:rsidRPr="0024030A" w:rsidRDefault="008D372C" w:rsidP="00A538B9"/>
                        <w:p w14:paraId="20BCDCE5" w14:textId="77777777" w:rsidR="008D372C" w:rsidRDefault="008D372C" w:rsidP="00A538B9"/>
                        <w:p w14:paraId="0872FE3C" w14:textId="77777777" w:rsidR="008D372C" w:rsidRPr="0024030A" w:rsidRDefault="008D372C" w:rsidP="00A538B9"/>
                        <w:p w14:paraId="3E8FEA63" w14:textId="77777777" w:rsidR="008D372C" w:rsidRDefault="008D372C" w:rsidP="00A538B9"/>
                        <w:p w14:paraId="321FA059" w14:textId="77777777" w:rsidR="008D372C" w:rsidRPr="0024030A" w:rsidRDefault="008D372C" w:rsidP="00A538B9"/>
                        <w:p w14:paraId="02573BA5" w14:textId="77777777" w:rsidR="008D372C" w:rsidRDefault="008D372C" w:rsidP="00A538B9"/>
                        <w:p w14:paraId="6797DD17" w14:textId="77777777" w:rsidR="008D372C" w:rsidRPr="0024030A" w:rsidRDefault="008D372C" w:rsidP="00A538B9"/>
                        <w:p w14:paraId="4809A562" w14:textId="77777777" w:rsidR="008D372C" w:rsidRDefault="008D372C" w:rsidP="00A538B9"/>
                        <w:p w14:paraId="351A6BE8" w14:textId="77777777" w:rsidR="008D372C" w:rsidRPr="0024030A" w:rsidRDefault="008D372C" w:rsidP="00A538B9"/>
                        <w:p w14:paraId="51AA6BD0" w14:textId="77777777" w:rsidR="008D372C" w:rsidRDefault="008D372C" w:rsidP="00A538B9"/>
                        <w:p w14:paraId="11F6DDD0" w14:textId="77777777" w:rsidR="008D372C" w:rsidRPr="0024030A" w:rsidRDefault="008D372C" w:rsidP="00A538B9"/>
                        <w:p w14:paraId="46A82078" w14:textId="77777777" w:rsidR="008D372C" w:rsidRDefault="008D372C" w:rsidP="00A538B9"/>
                        <w:p w14:paraId="3AF2865E" w14:textId="77777777" w:rsidR="008D372C" w:rsidRPr="0024030A" w:rsidRDefault="008D372C" w:rsidP="00A538B9"/>
                        <w:p w14:paraId="051997C6" w14:textId="77777777" w:rsidR="008D372C" w:rsidRDefault="008D372C" w:rsidP="00A538B9"/>
                        <w:p w14:paraId="41E02F51" w14:textId="77777777" w:rsidR="008D372C" w:rsidRPr="0024030A" w:rsidRDefault="008D372C" w:rsidP="00A538B9"/>
                        <w:p w14:paraId="50840C98" w14:textId="77777777" w:rsidR="008D372C" w:rsidRDefault="008D372C" w:rsidP="00A538B9"/>
                        <w:p w14:paraId="74E3F8B6" w14:textId="77777777" w:rsidR="008D372C" w:rsidRPr="0024030A" w:rsidRDefault="008D372C" w:rsidP="00A538B9"/>
                        <w:p w14:paraId="68C9419F" w14:textId="77777777" w:rsidR="008D372C" w:rsidRDefault="008D372C" w:rsidP="00A538B9"/>
                        <w:p w14:paraId="0BE752FF" w14:textId="77777777" w:rsidR="008D372C" w:rsidRPr="0024030A" w:rsidRDefault="008D372C" w:rsidP="00A538B9"/>
                        <w:p w14:paraId="4467B922" w14:textId="77777777" w:rsidR="008D372C" w:rsidRDefault="008D372C" w:rsidP="00A538B9"/>
                        <w:p w14:paraId="5A36258A" w14:textId="77777777" w:rsidR="008D372C" w:rsidRPr="0024030A" w:rsidRDefault="008D372C" w:rsidP="00A538B9"/>
                        <w:p w14:paraId="6A4B1751" w14:textId="77777777" w:rsidR="008D372C" w:rsidRDefault="008D372C" w:rsidP="00A538B9"/>
                        <w:p w14:paraId="5DCA65C0" w14:textId="77777777" w:rsidR="008D372C" w:rsidRPr="0024030A" w:rsidRDefault="008D372C" w:rsidP="00A538B9"/>
                        <w:p w14:paraId="38AE6319" w14:textId="77777777" w:rsidR="008D372C" w:rsidRDefault="008D372C" w:rsidP="00A538B9"/>
                        <w:p w14:paraId="151C8296" w14:textId="77777777" w:rsidR="008D372C" w:rsidRPr="0024030A" w:rsidRDefault="008D372C" w:rsidP="00A538B9"/>
                        <w:p w14:paraId="01CA796E" w14:textId="77777777" w:rsidR="008D372C" w:rsidRDefault="008D372C" w:rsidP="00A538B9"/>
                        <w:p w14:paraId="4FA128A2" w14:textId="77777777" w:rsidR="008D372C" w:rsidRPr="0024030A" w:rsidRDefault="008D372C" w:rsidP="00A538B9"/>
                        <w:p w14:paraId="74A0A71E" w14:textId="77777777" w:rsidR="008D372C" w:rsidRDefault="008D372C" w:rsidP="00A538B9"/>
                        <w:p w14:paraId="523819B1" w14:textId="77777777" w:rsidR="008D372C" w:rsidRPr="0024030A" w:rsidRDefault="008D372C" w:rsidP="00A538B9"/>
                        <w:p w14:paraId="4D3E7570" w14:textId="77777777" w:rsidR="008D372C" w:rsidRDefault="008D372C" w:rsidP="00A538B9"/>
                        <w:p w14:paraId="702C373B" w14:textId="77777777" w:rsidR="008D372C" w:rsidRPr="0024030A" w:rsidRDefault="008D372C" w:rsidP="00A538B9"/>
                        <w:p w14:paraId="6B4FC1B3" w14:textId="77777777" w:rsidR="008D372C" w:rsidRDefault="008D372C" w:rsidP="00A538B9"/>
                        <w:p w14:paraId="6DC6E630" w14:textId="77777777" w:rsidR="008D372C" w:rsidRPr="0024030A" w:rsidRDefault="008D372C" w:rsidP="00A538B9"/>
                        <w:p w14:paraId="0279AA84" w14:textId="77777777" w:rsidR="008D372C" w:rsidRDefault="008D372C" w:rsidP="00A538B9"/>
                        <w:p w14:paraId="108F2CCC" w14:textId="77777777" w:rsidR="008D372C" w:rsidRPr="0024030A" w:rsidRDefault="008D372C" w:rsidP="00A538B9"/>
                        <w:p w14:paraId="5FB65358" w14:textId="77777777" w:rsidR="008D372C" w:rsidRDefault="008D372C" w:rsidP="00A538B9"/>
                        <w:p w14:paraId="70A84184" w14:textId="77777777" w:rsidR="008D372C" w:rsidRPr="0024030A" w:rsidRDefault="008D372C" w:rsidP="00A538B9"/>
                        <w:p w14:paraId="01E64A09" w14:textId="77777777" w:rsidR="008D372C" w:rsidRDefault="008D372C" w:rsidP="00A538B9"/>
                        <w:p w14:paraId="7AB2F017" w14:textId="77777777" w:rsidR="008D372C" w:rsidRPr="0024030A" w:rsidRDefault="008D372C" w:rsidP="00A538B9"/>
                        <w:p w14:paraId="3DB1A4BC" w14:textId="77777777" w:rsidR="008D372C" w:rsidRDefault="008D372C" w:rsidP="00A538B9"/>
                        <w:p w14:paraId="63098CF2" w14:textId="77777777" w:rsidR="008D372C" w:rsidRPr="0024030A" w:rsidRDefault="008D372C" w:rsidP="00A538B9"/>
                        <w:p w14:paraId="00711927" w14:textId="77777777" w:rsidR="008D372C" w:rsidRDefault="008D372C" w:rsidP="00A538B9"/>
                        <w:p w14:paraId="0DDE9C9A" w14:textId="77777777" w:rsidR="008D372C" w:rsidRPr="0024030A" w:rsidRDefault="008D372C" w:rsidP="00A538B9"/>
                        <w:p w14:paraId="302A7299" w14:textId="77777777" w:rsidR="008D372C" w:rsidRDefault="008D372C" w:rsidP="00A538B9"/>
                        <w:p w14:paraId="677B34D4" w14:textId="77777777" w:rsidR="008D372C" w:rsidRPr="0024030A" w:rsidRDefault="008D372C" w:rsidP="00A538B9"/>
                        <w:p w14:paraId="7CA69805" w14:textId="77777777" w:rsidR="008D372C" w:rsidRDefault="008D372C" w:rsidP="00A538B9"/>
                        <w:p w14:paraId="1E22E8A9" w14:textId="77777777" w:rsidR="008D372C" w:rsidRPr="0024030A" w:rsidRDefault="008D372C" w:rsidP="00A538B9"/>
                        <w:p w14:paraId="3C446427" w14:textId="77777777" w:rsidR="008D372C" w:rsidRDefault="008D372C" w:rsidP="00A538B9"/>
                        <w:p w14:paraId="26C2EDF5" w14:textId="77777777" w:rsidR="008D372C" w:rsidRPr="0024030A" w:rsidRDefault="008D372C" w:rsidP="00A538B9"/>
                        <w:p w14:paraId="1F2F95EA" w14:textId="77777777" w:rsidR="008D372C" w:rsidRDefault="008D372C" w:rsidP="00A538B9"/>
                        <w:p w14:paraId="7F96F78A" w14:textId="77777777" w:rsidR="008D372C" w:rsidRPr="0024030A" w:rsidRDefault="008D372C" w:rsidP="00A538B9"/>
                        <w:p w14:paraId="5DA3588D" w14:textId="77777777" w:rsidR="008D372C" w:rsidRDefault="008D372C" w:rsidP="00A538B9"/>
                        <w:p w14:paraId="5E88F6F5" w14:textId="77777777" w:rsidR="008D372C" w:rsidRPr="0024030A" w:rsidRDefault="008D372C" w:rsidP="00A538B9"/>
                        <w:p w14:paraId="4776F7C2" w14:textId="77777777" w:rsidR="008D372C" w:rsidRDefault="008D372C" w:rsidP="00A538B9"/>
                        <w:p w14:paraId="3A0BB6C0" w14:textId="77777777" w:rsidR="008D372C" w:rsidRPr="0024030A" w:rsidRDefault="008D372C" w:rsidP="00A538B9"/>
                        <w:p w14:paraId="6E6EC574" w14:textId="77777777" w:rsidR="008D372C" w:rsidRDefault="008D372C" w:rsidP="00A538B9"/>
                        <w:p w14:paraId="2A99EDF3" w14:textId="77777777" w:rsidR="008D372C" w:rsidRPr="0024030A" w:rsidRDefault="008D372C" w:rsidP="00A538B9"/>
                        <w:p w14:paraId="6E4A5206" w14:textId="77777777" w:rsidR="008D372C" w:rsidRDefault="008D372C" w:rsidP="00A538B9"/>
                        <w:p w14:paraId="3439ACB6" w14:textId="77777777" w:rsidR="008D372C" w:rsidRPr="0024030A" w:rsidRDefault="008D372C" w:rsidP="00A538B9"/>
                        <w:p w14:paraId="23A397C3" w14:textId="77777777" w:rsidR="008D372C" w:rsidRDefault="008D372C" w:rsidP="00A538B9"/>
                        <w:p w14:paraId="5601DEEB" w14:textId="77777777" w:rsidR="008D372C" w:rsidRPr="0024030A" w:rsidRDefault="008D372C" w:rsidP="00A538B9"/>
                        <w:p w14:paraId="20D1B75D" w14:textId="77777777" w:rsidR="008D372C" w:rsidRDefault="008D372C" w:rsidP="00A538B9"/>
                        <w:p w14:paraId="28742408" w14:textId="77777777" w:rsidR="008D372C" w:rsidRPr="0024030A" w:rsidRDefault="008D372C" w:rsidP="00A538B9"/>
                        <w:p w14:paraId="0A97180F" w14:textId="77777777" w:rsidR="008D372C" w:rsidRDefault="008D372C" w:rsidP="00A538B9"/>
                        <w:p w14:paraId="6182A00F" w14:textId="77777777" w:rsidR="008D372C" w:rsidRPr="0024030A" w:rsidRDefault="008D372C" w:rsidP="00A538B9"/>
                        <w:p w14:paraId="6B434A85" w14:textId="77777777" w:rsidR="008D372C" w:rsidRDefault="008D372C" w:rsidP="00A538B9"/>
                        <w:p w14:paraId="0F8EBFD0" w14:textId="77777777" w:rsidR="008D372C" w:rsidRPr="0024030A" w:rsidRDefault="008D372C" w:rsidP="00A538B9"/>
                        <w:p w14:paraId="72614CD3" w14:textId="77777777" w:rsidR="008D372C" w:rsidRDefault="008D372C" w:rsidP="00A538B9"/>
                        <w:p w14:paraId="19CD38AF" w14:textId="77777777" w:rsidR="008D372C" w:rsidRPr="0024030A" w:rsidRDefault="008D372C" w:rsidP="00A538B9"/>
                        <w:p w14:paraId="71045921" w14:textId="77777777" w:rsidR="008D372C" w:rsidRDefault="008D372C" w:rsidP="00A538B9"/>
                        <w:p w14:paraId="4EDC32BC" w14:textId="77777777" w:rsidR="008D372C" w:rsidRPr="0024030A" w:rsidRDefault="008D372C" w:rsidP="00A538B9"/>
                        <w:p w14:paraId="709337ED" w14:textId="77777777" w:rsidR="008D372C" w:rsidRDefault="008D372C" w:rsidP="00A538B9"/>
                        <w:p w14:paraId="5AD572EF" w14:textId="77777777" w:rsidR="008D372C" w:rsidRPr="0024030A" w:rsidRDefault="008D372C" w:rsidP="00A538B9"/>
                        <w:p w14:paraId="49A73422" w14:textId="77777777" w:rsidR="008D372C" w:rsidRDefault="008D372C" w:rsidP="00A538B9"/>
                        <w:p w14:paraId="2E87D91D" w14:textId="77777777" w:rsidR="008D372C" w:rsidRPr="0024030A" w:rsidRDefault="008D372C" w:rsidP="00A538B9"/>
                        <w:p w14:paraId="2CA1026E" w14:textId="77777777" w:rsidR="008D372C" w:rsidRDefault="008D372C" w:rsidP="00A538B9"/>
                        <w:p w14:paraId="37E70815" w14:textId="77777777" w:rsidR="008D372C" w:rsidRPr="0024030A" w:rsidRDefault="008D372C" w:rsidP="00A538B9"/>
                        <w:p w14:paraId="352DEA77" w14:textId="77777777" w:rsidR="008D372C" w:rsidRDefault="008D372C" w:rsidP="00A538B9"/>
                        <w:p w14:paraId="3D88B318" w14:textId="77777777" w:rsidR="008D372C" w:rsidRPr="0024030A" w:rsidRDefault="008D372C" w:rsidP="00A538B9"/>
                        <w:p w14:paraId="404B6DB8" w14:textId="77777777" w:rsidR="008D372C" w:rsidRDefault="008D372C" w:rsidP="00A538B9"/>
                        <w:p w14:paraId="28BD090E" w14:textId="77777777" w:rsidR="008D372C" w:rsidRPr="0024030A" w:rsidRDefault="008D372C" w:rsidP="00A538B9"/>
                        <w:p w14:paraId="7711366C" w14:textId="77777777" w:rsidR="008D372C" w:rsidRDefault="008D372C" w:rsidP="00A538B9"/>
                        <w:p w14:paraId="6A61D35B" w14:textId="77777777" w:rsidR="008D372C" w:rsidRPr="0024030A" w:rsidRDefault="008D372C" w:rsidP="00A538B9"/>
                        <w:p w14:paraId="45F6294B" w14:textId="77777777" w:rsidR="008D372C" w:rsidRDefault="008D372C" w:rsidP="00A538B9"/>
                        <w:p w14:paraId="0F9AF6EB" w14:textId="77777777" w:rsidR="008D372C" w:rsidRPr="0024030A" w:rsidRDefault="008D372C" w:rsidP="00A538B9"/>
                        <w:p w14:paraId="46FF5296" w14:textId="77777777" w:rsidR="008D372C" w:rsidRDefault="008D372C" w:rsidP="00A538B9"/>
                        <w:p w14:paraId="4C102DB1" w14:textId="77777777" w:rsidR="008D372C" w:rsidRPr="0024030A" w:rsidRDefault="008D372C" w:rsidP="00A538B9"/>
                        <w:p w14:paraId="23B5BA0A" w14:textId="77777777" w:rsidR="008D372C" w:rsidRDefault="008D372C" w:rsidP="00A538B9"/>
                        <w:p w14:paraId="0DAEEA34" w14:textId="77777777" w:rsidR="008D372C" w:rsidRPr="0024030A" w:rsidRDefault="008D372C" w:rsidP="00A538B9"/>
                        <w:p w14:paraId="0A5B74D5" w14:textId="77777777" w:rsidR="008D372C" w:rsidRDefault="008D372C" w:rsidP="00A538B9"/>
                        <w:p w14:paraId="719DBBBC" w14:textId="77777777" w:rsidR="008D372C" w:rsidRPr="0024030A" w:rsidRDefault="008D372C" w:rsidP="00A538B9"/>
                        <w:p w14:paraId="4B380984" w14:textId="77777777" w:rsidR="008D372C" w:rsidRDefault="008D372C" w:rsidP="00A538B9"/>
                        <w:p w14:paraId="3FD1EE49" w14:textId="77777777" w:rsidR="008D372C" w:rsidRPr="0024030A" w:rsidRDefault="008D372C" w:rsidP="00A538B9"/>
                        <w:p w14:paraId="73AF3E7C" w14:textId="77777777" w:rsidR="008D372C" w:rsidRDefault="008D372C" w:rsidP="00A538B9"/>
                        <w:p w14:paraId="24FCFE54" w14:textId="77777777" w:rsidR="008D372C" w:rsidRPr="0024030A" w:rsidRDefault="008D372C" w:rsidP="00A538B9"/>
                        <w:p w14:paraId="18B5A9EB" w14:textId="77777777" w:rsidR="008D372C" w:rsidRDefault="008D372C" w:rsidP="00A538B9"/>
                        <w:p w14:paraId="0C446834" w14:textId="77777777" w:rsidR="008D372C" w:rsidRPr="0024030A" w:rsidRDefault="008D372C" w:rsidP="00A538B9"/>
                        <w:p w14:paraId="375E3F79" w14:textId="77777777" w:rsidR="008D372C" w:rsidRDefault="008D372C" w:rsidP="00A538B9"/>
                        <w:p w14:paraId="35B5E1B8" w14:textId="77777777" w:rsidR="008D372C" w:rsidRPr="0024030A" w:rsidRDefault="008D372C" w:rsidP="00A538B9"/>
                        <w:p w14:paraId="1DA124BD" w14:textId="77777777" w:rsidR="008D372C" w:rsidRDefault="008D372C" w:rsidP="00A538B9"/>
                        <w:p w14:paraId="4A0B38C8" w14:textId="77777777" w:rsidR="008D372C" w:rsidRPr="0024030A" w:rsidRDefault="008D372C" w:rsidP="00A538B9"/>
                        <w:p w14:paraId="2B8E2D7E" w14:textId="77777777" w:rsidR="008D372C" w:rsidRDefault="008D372C" w:rsidP="00A538B9"/>
                        <w:p w14:paraId="087416A4" w14:textId="77777777" w:rsidR="008D372C" w:rsidRPr="0024030A" w:rsidRDefault="008D372C" w:rsidP="00A538B9"/>
                        <w:p w14:paraId="68953937" w14:textId="77777777" w:rsidR="008D372C" w:rsidRDefault="008D372C" w:rsidP="00A538B9"/>
                        <w:p w14:paraId="3FC0D031" w14:textId="77777777" w:rsidR="008D372C" w:rsidRPr="0024030A" w:rsidRDefault="008D372C" w:rsidP="00A538B9"/>
                        <w:p w14:paraId="62FFC024" w14:textId="77777777" w:rsidR="008D372C" w:rsidRDefault="008D372C" w:rsidP="00A538B9"/>
                        <w:p w14:paraId="087B04D7" w14:textId="77777777" w:rsidR="008D372C" w:rsidRPr="0024030A" w:rsidRDefault="008D372C" w:rsidP="00A538B9"/>
                        <w:p w14:paraId="727564D3" w14:textId="77777777" w:rsidR="008D372C" w:rsidRDefault="008D372C" w:rsidP="00A538B9"/>
                        <w:p w14:paraId="1CA9DFC0" w14:textId="77777777" w:rsidR="008D372C" w:rsidRPr="0024030A" w:rsidRDefault="008D372C" w:rsidP="00A538B9"/>
                        <w:p w14:paraId="3BF98E36" w14:textId="77777777" w:rsidR="008D372C" w:rsidRDefault="008D372C" w:rsidP="00A538B9"/>
                        <w:p w14:paraId="6FD16FB4" w14:textId="77777777" w:rsidR="008D372C" w:rsidRPr="0024030A" w:rsidRDefault="008D372C" w:rsidP="00A538B9"/>
                        <w:p w14:paraId="50B72E2C" w14:textId="77777777" w:rsidR="008D372C" w:rsidRDefault="008D372C" w:rsidP="00A538B9"/>
                        <w:p w14:paraId="1E732979" w14:textId="77777777" w:rsidR="008D372C" w:rsidRPr="0024030A" w:rsidRDefault="008D372C" w:rsidP="00A538B9"/>
                        <w:p w14:paraId="430AD87B" w14:textId="77777777" w:rsidR="008D372C" w:rsidRDefault="008D372C" w:rsidP="00A538B9"/>
                        <w:p w14:paraId="121FB224" w14:textId="77777777" w:rsidR="008D372C" w:rsidRPr="0024030A" w:rsidRDefault="008D372C" w:rsidP="00A538B9"/>
                        <w:p w14:paraId="6501BF2E" w14:textId="77777777" w:rsidR="008D372C" w:rsidRDefault="008D372C" w:rsidP="00A538B9"/>
                        <w:p w14:paraId="0F103915" w14:textId="77777777" w:rsidR="008D372C" w:rsidRPr="0024030A" w:rsidRDefault="008D372C" w:rsidP="00A538B9"/>
                        <w:p w14:paraId="7C6A8748" w14:textId="77777777" w:rsidR="008D372C" w:rsidRDefault="008D372C" w:rsidP="00A538B9"/>
                        <w:p w14:paraId="1DD4DF40" w14:textId="77777777" w:rsidR="008D372C" w:rsidRPr="0024030A" w:rsidRDefault="008D372C" w:rsidP="00A538B9"/>
                        <w:p w14:paraId="0A856B1A" w14:textId="77777777" w:rsidR="008D372C" w:rsidRDefault="008D372C" w:rsidP="00A538B9"/>
                        <w:p w14:paraId="3B6A778C" w14:textId="77777777" w:rsidR="008D372C" w:rsidRPr="0024030A" w:rsidRDefault="008D372C" w:rsidP="00A538B9"/>
                        <w:p w14:paraId="7E790B0D" w14:textId="77777777" w:rsidR="008D372C" w:rsidRDefault="008D372C" w:rsidP="00A538B9"/>
                        <w:p w14:paraId="04A9DFB9" w14:textId="77777777" w:rsidR="008D372C" w:rsidRPr="0024030A" w:rsidRDefault="008D372C" w:rsidP="00A538B9"/>
                        <w:p w14:paraId="03F86233" w14:textId="77777777" w:rsidR="008D372C" w:rsidRDefault="008D372C" w:rsidP="00A538B9"/>
                        <w:p w14:paraId="6ADBF586" w14:textId="77777777" w:rsidR="008D372C" w:rsidRPr="0024030A" w:rsidRDefault="008D372C" w:rsidP="00A538B9"/>
                        <w:p w14:paraId="1366FBF6" w14:textId="77777777" w:rsidR="008D372C" w:rsidRDefault="008D372C" w:rsidP="00A538B9"/>
                        <w:p w14:paraId="70DCBD98" w14:textId="77777777" w:rsidR="008D372C" w:rsidRPr="0024030A" w:rsidRDefault="008D372C" w:rsidP="00A538B9"/>
                        <w:p w14:paraId="5F625705" w14:textId="77777777" w:rsidR="008D372C" w:rsidRDefault="008D372C" w:rsidP="00A538B9"/>
                        <w:p w14:paraId="5AB13CBF" w14:textId="77777777" w:rsidR="008D372C" w:rsidRPr="0024030A" w:rsidRDefault="008D372C" w:rsidP="00A538B9"/>
                        <w:p w14:paraId="5C7454BC" w14:textId="77777777" w:rsidR="008D372C" w:rsidRDefault="008D372C" w:rsidP="00A538B9"/>
                        <w:p w14:paraId="75E398F8" w14:textId="77777777" w:rsidR="008D372C" w:rsidRPr="0024030A" w:rsidRDefault="008D372C" w:rsidP="00A538B9"/>
                        <w:p w14:paraId="377058C8" w14:textId="77777777" w:rsidR="008D372C" w:rsidRDefault="008D372C" w:rsidP="00A538B9"/>
                        <w:p w14:paraId="6C0ABFB4" w14:textId="77777777" w:rsidR="008D372C" w:rsidRPr="0024030A" w:rsidRDefault="008D372C" w:rsidP="00A538B9"/>
                        <w:p w14:paraId="73694E6E" w14:textId="77777777" w:rsidR="008D372C" w:rsidRDefault="008D372C" w:rsidP="00A538B9"/>
                        <w:p w14:paraId="29F2BD7C" w14:textId="77777777" w:rsidR="008D372C" w:rsidRPr="0024030A" w:rsidRDefault="008D372C" w:rsidP="00A538B9"/>
                        <w:p w14:paraId="605C0AB2" w14:textId="77777777" w:rsidR="008D372C" w:rsidRDefault="008D372C" w:rsidP="00A538B9"/>
                        <w:p w14:paraId="461347E6" w14:textId="77777777" w:rsidR="008D372C" w:rsidRPr="0024030A" w:rsidRDefault="008D372C" w:rsidP="00A538B9"/>
                        <w:p w14:paraId="6CBA1858" w14:textId="77777777" w:rsidR="008D372C" w:rsidRDefault="008D372C" w:rsidP="00A538B9"/>
                        <w:p w14:paraId="3A44E759" w14:textId="77777777" w:rsidR="008D372C" w:rsidRPr="0024030A" w:rsidRDefault="008D372C" w:rsidP="00A538B9"/>
                        <w:p w14:paraId="006C1315" w14:textId="77777777" w:rsidR="008D372C" w:rsidRDefault="008D372C" w:rsidP="00A538B9"/>
                        <w:p w14:paraId="4D24C69F" w14:textId="77777777" w:rsidR="008D372C" w:rsidRPr="0024030A" w:rsidRDefault="008D372C" w:rsidP="00A538B9"/>
                        <w:p w14:paraId="16E4B23C" w14:textId="77777777" w:rsidR="008D372C" w:rsidRDefault="008D372C" w:rsidP="00A538B9"/>
                        <w:p w14:paraId="5E965906" w14:textId="77777777" w:rsidR="008D372C" w:rsidRPr="0024030A" w:rsidRDefault="008D372C" w:rsidP="00A538B9"/>
                        <w:p w14:paraId="48E221FB" w14:textId="77777777" w:rsidR="008D372C" w:rsidRDefault="008D372C" w:rsidP="00A538B9"/>
                        <w:p w14:paraId="263E7C1E" w14:textId="77777777" w:rsidR="008D372C" w:rsidRPr="0024030A" w:rsidRDefault="008D372C" w:rsidP="00A538B9"/>
                        <w:p w14:paraId="462C4DE2" w14:textId="77777777" w:rsidR="008D372C" w:rsidRDefault="008D372C" w:rsidP="00A538B9"/>
                        <w:p w14:paraId="2CB4BFC7" w14:textId="77777777" w:rsidR="008D372C" w:rsidRPr="0024030A" w:rsidRDefault="008D372C" w:rsidP="00A538B9"/>
                        <w:p w14:paraId="2D2E059E" w14:textId="77777777" w:rsidR="008D372C" w:rsidRDefault="008D372C" w:rsidP="00A538B9"/>
                        <w:p w14:paraId="599A4D72" w14:textId="77777777" w:rsidR="008D372C" w:rsidRPr="0024030A" w:rsidRDefault="008D372C" w:rsidP="00A538B9"/>
                        <w:p w14:paraId="0F9A0075" w14:textId="77777777" w:rsidR="008D372C" w:rsidRDefault="008D372C" w:rsidP="00A538B9"/>
                        <w:p w14:paraId="22104D84" w14:textId="77777777" w:rsidR="008D372C" w:rsidRPr="0024030A" w:rsidRDefault="008D372C" w:rsidP="00A538B9"/>
                        <w:p w14:paraId="667A7F97" w14:textId="77777777" w:rsidR="008D372C" w:rsidRDefault="008D372C" w:rsidP="00A538B9"/>
                        <w:p w14:paraId="047DBE5E" w14:textId="77777777" w:rsidR="008D372C" w:rsidRPr="0024030A" w:rsidRDefault="008D372C" w:rsidP="00A538B9"/>
                        <w:p w14:paraId="66FCCEF3" w14:textId="77777777" w:rsidR="008D372C" w:rsidRDefault="008D372C" w:rsidP="00A538B9"/>
                        <w:p w14:paraId="0B9C1FF7" w14:textId="77777777" w:rsidR="008D372C" w:rsidRPr="0024030A" w:rsidRDefault="008D372C" w:rsidP="00A538B9"/>
                        <w:p w14:paraId="7F82F87B" w14:textId="77777777" w:rsidR="008D372C" w:rsidRDefault="008D372C" w:rsidP="00A538B9"/>
                        <w:p w14:paraId="5E8377E6" w14:textId="77777777" w:rsidR="008D372C" w:rsidRPr="0024030A" w:rsidRDefault="008D372C" w:rsidP="00A538B9"/>
                        <w:p w14:paraId="749B9E13" w14:textId="77777777" w:rsidR="008D372C" w:rsidRDefault="008D372C" w:rsidP="00A538B9"/>
                        <w:p w14:paraId="110C31D8" w14:textId="77777777" w:rsidR="008D372C" w:rsidRPr="0024030A" w:rsidRDefault="008D372C" w:rsidP="00A538B9"/>
                        <w:p w14:paraId="1BE0F786" w14:textId="77777777" w:rsidR="008D372C" w:rsidRDefault="008D372C" w:rsidP="00A538B9"/>
                        <w:p w14:paraId="2084912B" w14:textId="77777777" w:rsidR="008D372C" w:rsidRPr="0024030A" w:rsidRDefault="008D372C" w:rsidP="00A538B9"/>
                        <w:p w14:paraId="18C1EF06" w14:textId="77777777" w:rsidR="008D372C" w:rsidRDefault="008D372C" w:rsidP="00A538B9"/>
                        <w:p w14:paraId="62FB68D5" w14:textId="77777777" w:rsidR="008D372C" w:rsidRPr="0024030A" w:rsidRDefault="008D372C" w:rsidP="00A538B9"/>
                        <w:p w14:paraId="61F1A14C" w14:textId="77777777" w:rsidR="008D372C" w:rsidRDefault="008D372C" w:rsidP="00A538B9"/>
                        <w:p w14:paraId="0DC5CC5C" w14:textId="77777777" w:rsidR="008D372C" w:rsidRPr="0024030A" w:rsidRDefault="008D372C" w:rsidP="00A538B9"/>
                        <w:p w14:paraId="783DA08A" w14:textId="77777777" w:rsidR="008D372C" w:rsidRDefault="008D372C" w:rsidP="00A538B9"/>
                        <w:p w14:paraId="6F44B408" w14:textId="77777777" w:rsidR="008D372C" w:rsidRPr="0024030A" w:rsidRDefault="008D372C" w:rsidP="00A538B9"/>
                        <w:p w14:paraId="39BB984F" w14:textId="77777777" w:rsidR="008D372C" w:rsidRDefault="008D372C" w:rsidP="00A538B9"/>
                        <w:p w14:paraId="6CCEDCD9" w14:textId="77777777" w:rsidR="008D372C" w:rsidRPr="0024030A" w:rsidRDefault="008D372C" w:rsidP="00A538B9"/>
                        <w:p w14:paraId="56FB5BFA" w14:textId="77777777" w:rsidR="008D372C" w:rsidRDefault="008D372C" w:rsidP="00A538B9"/>
                        <w:p w14:paraId="04047C70" w14:textId="77777777" w:rsidR="008D372C" w:rsidRPr="0024030A" w:rsidRDefault="008D372C" w:rsidP="00A538B9"/>
                        <w:p w14:paraId="3B267668" w14:textId="77777777" w:rsidR="008D372C" w:rsidRDefault="008D372C" w:rsidP="00A538B9"/>
                        <w:p w14:paraId="4D994394" w14:textId="77777777" w:rsidR="008D372C" w:rsidRPr="0024030A" w:rsidRDefault="008D372C" w:rsidP="00A538B9"/>
                        <w:p w14:paraId="0BC26FC4" w14:textId="77777777" w:rsidR="008D372C" w:rsidRDefault="008D372C" w:rsidP="00A538B9"/>
                        <w:p w14:paraId="3D46745E" w14:textId="77777777" w:rsidR="008D372C" w:rsidRPr="0024030A" w:rsidRDefault="008D372C" w:rsidP="00A538B9"/>
                        <w:p w14:paraId="52EAFC89" w14:textId="77777777" w:rsidR="008D372C" w:rsidRDefault="008D372C" w:rsidP="00A538B9"/>
                        <w:p w14:paraId="1BE6EB10" w14:textId="77777777" w:rsidR="008D372C" w:rsidRPr="0024030A" w:rsidRDefault="008D372C" w:rsidP="00A538B9"/>
                        <w:p w14:paraId="04D48FBF" w14:textId="77777777" w:rsidR="008D372C" w:rsidRDefault="008D372C" w:rsidP="00A538B9"/>
                        <w:p w14:paraId="699B3813" w14:textId="77777777" w:rsidR="008D372C" w:rsidRPr="0024030A" w:rsidRDefault="008D372C" w:rsidP="00A538B9"/>
                        <w:p w14:paraId="02C318C2" w14:textId="77777777" w:rsidR="008D372C" w:rsidRDefault="008D372C" w:rsidP="00A538B9"/>
                        <w:p w14:paraId="11997484" w14:textId="77777777" w:rsidR="008D372C" w:rsidRPr="0024030A" w:rsidRDefault="008D372C" w:rsidP="00A538B9"/>
                        <w:p w14:paraId="47179B9C" w14:textId="77777777" w:rsidR="008D372C" w:rsidRDefault="008D372C" w:rsidP="00A538B9"/>
                        <w:p w14:paraId="6FB98E3B" w14:textId="77777777" w:rsidR="008D372C" w:rsidRPr="0024030A" w:rsidRDefault="008D372C" w:rsidP="00A538B9"/>
                        <w:p w14:paraId="3C92501D" w14:textId="77777777" w:rsidR="008D372C" w:rsidRDefault="008D372C" w:rsidP="00A538B9"/>
                        <w:p w14:paraId="54184AEA" w14:textId="77777777" w:rsidR="008D372C" w:rsidRPr="0024030A" w:rsidRDefault="008D372C" w:rsidP="00A538B9"/>
                        <w:p w14:paraId="42FEDFCE" w14:textId="77777777" w:rsidR="008D372C" w:rsidRDefault="008D372C" w:rsidP="00A538B9"/>
                        <w:p w14:paraId="46DCB1C9" w14:textId="77777777" w:rsidR="008D372C" w:rsidRPr="0024030A" w:rsidRDefault="008D372C" w:rsidP="00A538B9"/>
                        <w:p w14:paraId="1B9D3E98" w14:textId="77777777" w:rsidR="008D372C" w:rsidRDefault="008D372C" w:rsidP="00A538B9"/>
                        <w:p w14:paraId="7A770723" w14:textId="77777777" w:rsidR="008D372C" w:rsidRPr="0024030A" w:rsidRDefault="008D372C" w:rsidP="00A538B9"/>
                        <w:p w14:paraId="4359B337" w14:textId="77777777" w:rsidR="008D372C" w:rsidRDefault="008D372C" w:rsidP="00A538B9"/>
                        <w:p w14:paraId="633D153A" w14:textId="77777777" w:rsidR="008D372C" w:rsidRPr="0024030A" w:rsidRDefault="008D372C" w:rsidP="00A538B9"/>
                        <w:p w14:paraId="39644084" w14:textId="77777777" w:rsidR="008D372C" w:rsidRDefault="008D372C" w:rsidP="00A538B9"/>
                        <w:p w14:paraId="560BD7C0" w14:textId="77777777" w:rsidR="008D372C" w:rsidRPr="0024030A" w:rsidRDefault="008D372C" w:rsidP="00A538B9"/>
                        <w:p w14:paraId="1F60CBC0" w14:textId="77777777" w:rsidR="008D372C" w:rsidRDefault="008D372C" w:rsidP="00A538B9"/>
                        <w:p w14:paraId="5F7546E9" w14:textId="77777777" w:rsidR="008D372C" w:rsidRPr="0024030A" w:rsidRDefault="008D372C" w:rsidP="00A538B9"/>
                        <w:p w14:paraId="312E4165" w14:textId="77777777" w:rsidR="008D372C" w:rsidRDefault="008D372C" w:rsidP="00A538B9"/>
                        <w:p w14:paraId="568F96FB" w14:textId="77777777" w:rsidR="008D372C" w:rsidRPr="0024030A" w:rsidRDefault="008D372C" w:rsidP="00A538B9"/>
                        <w:p w14:paraId="5DA00C79" w14:textId="77777777" w:rsidR="008D372C" w:rsidRDefault="008D372C" w:rsidP="00A538B9"/>
                        <w:p w14:paraId="600B705F" w14:textId="77777777" w:rsidR="008D372C" w:rsidRPr="0024030A" w:rsidRDefault="008D372C" w:rsidP="00A538B9"/>
                        <w:p w14:paraId="31E2D45D" w14:textId="77777777" w:rsidR="008D372C" w:rsidRDefault="008D372C" w:rsidP="00A538B9"/>
                        <w:p w14:paraId="65F9C42E" w14:textId="77777777" w:rsidR="008D372C" w:rsidRPr="0024030A" w:rsidRDefault="008D372C" w:rsidP="00A538B9"/>
                        <w:p w14:paraId="39E81518" w14:textId="77777777" w:rsidR="008D372C" w:rsidRDefault="008D372C" w:rsidP="00A538B9"/>
                        <w:p w14:paraId="177E0147" w14:textId="77777777" w:rsidR="008D372C" w:rsidRPr="0024030A" w:rsidRDefault="008D372C" w:rsidP="00A538B9"/>
                        <w:p w14:paraId="5803C62D" w14:textId="77777777" w:rsidR="008D372C" w:rsidRDefault="008D372C" w:rsidP="00A538B9"/>
                        <w:p w14:paraId="23D68DD5" w14:textId="77777777" w:rsidR="008D372C" w:rsidRPr="0024030A" w:rsidRDefault="008D372C" w:rsidP="00A538B9"/>
                        <w:p w14:paraId="790BE3EA" w14:textId="77777777" w:rsidR="008D372C" w:rsidRDefault="008D372C" w:rsidP="00A538B9"/>
                        <w:p w14:paraId="58338968" w14:textId="77777777" w:rsidR="008D372C" w:rsidRPr="0024030A" w:rsidRDefault="008D372C" w:rsidP="00A538B9"/>
                        <w:p w14:paraId="4C2B4F4B" w14:textId="77777777" w:rsidR="008D372C" w:rsidRDefault="008D372C" w:rsidP="00A538B9"/>
                        <w:p w14:paraId="348DDB65" w14:textId="77777777" w:rsidR="008D372C" w:rsidRPr="0024030A" w:rsidRDefault="008D372C" w:rsidP="00A538B9"/>
                        <w:p w14:paraId="412681CA" w14:textId="77777777" w:rsidR="008D372C" w:rsidRDefault="008D372C" w:rsidP="00A538B9"/>
                        <w:p w14:paraId="7D4E02E3" w14:textId="77777777" w:rsidR="008D372C" w:rsidRPr="0024030A" w:rsidRDefault="008D372C" w:rsidP="00A538B9"/>
                        <w:p w14:paraId="34D1BCDF" w14:textId="77777777" w:rsidR="008D372C" w:rsidRDefault="008D372C" w:rsidP="00A538B9"/>
                        <w:p w14:paraId="6D477AF8" w14:textId="77777777" w:rsidR="008D372C" w:rsidRPr="0024030A" w:rsidRDefault="008D372C" w:rsidP="00A538B9"/>
                        <w:p w14:paraId="6A4572A1" w14:textId="77777777" w:rsidR="008D372C" w:rsidRDefault="008D372C" w:rsidP="00A538B9"/>
                        <w:p w14:paraId="054B721E" w14:textId="77777777" w:rsidR="008D372C" w:rsidRPr="0024030A" w:rsidRDefault="008D372C" w:rsidP="00A538B9"/>
                        <w:p w14:paraId="3A65A464" w14:textId="77777777" w:rsidR="008D372C" w:rsidRDefault="008D372C" w:rsidP="00A538B9"/>
                        <w:p w14:paraId="686072B5" w14:textId="77777777" w:rsidR="008D372C" w:rsidRPr="0024030A" w:rsidRDefault="008D372C" w:rsidP="00A538B9"/>
                        <w:p w14:paraId="571D768C" w14:textId="77777777" w:rsidR="008D372C" w:rsidRDefault="008D372C" w:rsidP="00A538B9"/>
                        <w:p w14:paraId="2059CF2C" w14:textId="77777777" w:rsidR="008D372C" w:rsidRPr="0024030A" w:rsidRDefault="008D372C" w:rsidP="00A538B9"/>
                        <w:p w14:paraId="306D9D8E" w14:textId="77777777" w:rsidR="008D372C" w:rsidRDefault="008D372C" w:rsidP="00A538B9"/>
                        <w:p w14:paraId="784230DE" w14:textId="77777777" w:rsidR="008D372C" w:rsidRPr="0024030A" w:rsidRDefault="008D372C" w:rsidP="00A538B9"/>
                        <w:p w14:paraId="1E599E26" w14:textId="77777777" w:rsidR="008D372C" w:rsidRDefault="008D372C" w:rsidP="00A538B9"/>
                        <w:p w14:paraId="6F14E80D" w14:textId="77777777" w:rsidR="008D372C" w:rsidRPr="0024030A" w:rsidRDefault="008D372C" w:rsidP="00A538B9"/>
                        <w:p w14:paraId="1017292C" w14:textId="77777777" w:rsidR="008D372C" w:rsidRDefault="008D372C" w:rsidP="00A538B9"/>
                        <w:p w14:paraId="63932691" w14:textId="77777777" w:rsidR="008D372C" w:rsidRPr="0024030A" w:rsidRDefault="008D372C" w:rsidP="00A538B9"/>
                        <w:p w14:paraId="1F3B819D" w14:textId="77777777" w:rsidR="008D372C" w:rsidRDefault="008D372C" w:rsidP="00A538B9"/>
                        <w:p w14:paraId="48E81DF4" w14:textId="77777777" w:rsidR="008D372C" w:rsidRPr="0024030A" w:rsidRDefault="008D372C" w:rsidP="00A538B9"/>
                        <w:p w14:paraId="0BD20325" w14:textId="77777777" w:rsidR="008D372C" w:rsidRDefault="008D372C" w:rsidP="00A538B9"/>
                        <w:p w14:paraId="12CF4C54" w14:textId="77777777" w:rsidR="008D372C" w:rsidRPr="0024030A" w:rsidRDefault="008D372C" w:rsidP="00A538B9"/>
                        <w:p w14:paraId="35AFFA99" w14:textId="77777777" w:rsidR="008D372C" w:rsidRDefault="008D372C" w:rsidP="00A538B9"/>
                        <w:p w14:paraId="3B2D8F62" w14:textId="77777777" w:rsidR="008D372C" w:rsidRPr="0024030A" w:rsidRDefault="008D372C" w:rsidP="00A538B9"/>
                        <w:p w14:paraId="5DE2673C" w14:textId="77777777" w:rsidR="008D372C" w:rsidRDefault="008D372C" w:rsidP="00A538B9"/>
                        <w:p w14:paraId="519F5152" w14:textId="77777777" w:rsidR="008D372C" w:rsidRPr="0024030A" w:rsidRDefault="008D372C" w:rsidP="00A538B9"/>
                        <w:p w14:paraId="67FF9F89" w14:textId="77777777" w:rsidR="008D372C" w:rsidRDefault="008D372C" w:rsidP="00A538B9"/>
                        <w:p w14:paraId="5498486C" w14:textId="77777777" w:rsidR="008D372C" w:rsidRPr="0024030A" w:rsidRDefault="008D372C" w:rsidP="00A538B9"/>
                        <w:p w14:paraId="711F4886" w14:textId="77777777" w:rsidR="008D372C" w:rsidRDefault="008D372C" w:rsidP="00A538B9"/>
                        <w:p w14:paraId="582E2F18" w14:textId="77777777" w:rsidR="008D372C" w:rsidRPr="0024030A" w:rsidRDefault="008D372C" w:rsidP="00A538B9"/>
                        <w:p w14:paraId="7ED193A4" w14:textId="77777777" w:rsidR="008D372C" w:rsidRDefault="008D372C" w:rsidP="00A538B9"/>
                        <w:p w14:paraId="4919F84F" w14:textId="77777777" w:rsidR="008D372C" w:rsidRPr="0024030A" w:rsidRDefault="008D372C" w:rsidP="00A538B9"/>
                        <w:p w14:paraId="0457C0C0" w14:textId="77777777" w:rsidR="008D372C" w:rsidRDefault="008D372C" w:rsidP="00A538B9"/>
                        <w:p w14:paraId="358A3541" w14:textId="77777777" w:rsidR="008D372C" w:rsidRPr="0024030A" w:rsidRDefault="008D372C" w:rsidP="00A538B9"/>
                        <w:p w14:paraId="1229DE99" w14:textId="77777777" w:rsidR="008D372C" w:rsidRDefault="008D372C" w:rsidP="00A538B9"/>
                        <w:p w14:paraId="6B4D6135" w14:textId="77777777" w:rsidR="008D372C" w:rsidRPr="0024030A" w:rsidRDefault="008D372C" w:rsidP="00A538B9"/>
                        <w:p w14:paraId="12970EFD" w14:textId="77777777" w:rsidR="008D372C" w:rsidRDefault="008D372C" w:rsidP="00A538B9"/>
                        <w:p w14:paraId="4826C691" w14:textId="77777777" w:rsidR="008D372C" w:rsidRPr="0024030A" w:rsidRDefault="008D372C" w:rsidP="00A538B9"/>
                        <w:p w14:paraId="129C8D88" w14:textId="77777777" w:rsidR="008D372C" w:rsidRDefault="008D372C" w:rsidP="00A538B9"/>
                        <w:p w14:paraId="1AEE609E" w14:textId="77777777" w:rsidR="008D372C" w:rsidRPr="0024030A" w:rsidRDefault="008D372C" w:rsidP="00A538B9"/>
                        <w:p w14:paraId="45FD4871" w14:textId="77777777" w:rsidR="008D372C" w:rsidRDefault="008D372C" w:rsidP="00A538B9"/>
                        <w:p w14:paraId="20D0F5FD" w14:textId="77777777" w:rsidR="008D372C" w:rsidRPr="0024030A" w:rsidRDefault="008D372C" w:rsidP="00A538B9"/>
                        <w:p w14:paraId="0B79A3B6" w14:textId="77777777" w:rsidR="008D372C" w:rsidRDefault="008D372C" w:rsidP="00A538B9"/>
                        <w:p w14:paraId="548A2474" w14:textId="77777777" w:rsidR="008D372C" w:rsidRPr="0024030A" w:rsidRDefault="008D372C" w:rsidP="00A538B9"/>
                        <w:p w14:paraId="52A55DD7" w14:textId="77777777" w:rsidR="008D372C" w:rsidRDefault="008D372C" w:rsidP="00A538B9"/>
                        <w:p w14:paraId="2D0DE9EE" w14:textId="77777777" w:rsidR="008D372C" w:rsidRPr="0024030A" w:rsidRDefault="008D372C" w:rsidP="00A538B9"/>
                        <w:p w14:paraId="09D42DB9" w14:textId="77777777" w:rsidR="008D372C" w:rsidRDefault="008D372C" w:rsidP="00A538B9"/>
                        <w:p w14:paraId="2BEAD904" w14:textId="77777777" w:rsidR="008D372C" w:rsidRPr="0024030A" w:rsidRDefault="008D372C" w:rsidP="00A538B9"/>
                        <w:p w14:paraId="6B943AE1" w14:textId="77777777" w:rsidR="008D372C" w:rsidRDefault="008D372C" w:rsidP="00A538B9"/>
                        <w:p w14:paraId="30A3AE12" w14:textId="77777777" w:rsidR="008D372C" w:rsidRPr="0024030A" w:rsidRDefault="008D372C" w:rsidP="00A538B9"/>
                        <w:p w14:paraId="1259A469" w14:textId="77777777" w:rsidR="008D372C" w:rsidRDefault="008D372C" w:rsidP="00A538B9"/>
                        <w:p w14:paraId="140508A5" w14:textId="77777777" w:rsidR="008D372C" w:rsidRPr="0024030A" w:rsidRDefault="008D372C" w:rsidP="00A538B9"/>
                        <w:p w14:paraId="202953C5" w14:textId="77777777" w:rsidR="008D372C" w:rsidRDefault="008D372C" w:rsidP="00A538B9"/>
                        <w:p w14:paraId="6C7F7E63" w14:textId="77777777" w:rsidR="008D372C" w:rsidRPr="0024030A" w:rsidRDefault="008D372C" w:rsidP="00A538B9"/>
                        <w:p w14:paraId="7220834A" w14:textId="77777777" w:rsidR="008D372C" w:rsidRDefault="008D372C" w:rsidP="00A538B9"/>
                        <w:p w14:paraId="64599A4D" w14:textId="77777777" w:rsidR="008D372C" w:rsidRPr="0024030A" w:rsidRDefault="008D372C" w:rsidP="00A538B9"/>
                        <w:p w14:paraId="5C8175E1" w14:textId="77777777" w:rsidR="008D372C" w:rsidRDefault="008D372C" w:rsidP="00A538B9"/>
                        <w:p w14:paraId="6D9426E1" w14:textId="77777777" w:rsidR="008D372C" w:rsidRPr="0024030A" w:rsidRDefault="008D372C" w:rsidP="00A538B9"/>
                        <w:p w14:paraId="67A48663" w14:textId="77777777" w:rsidR="008D372C" w:rsidRDefault="008D372C" w:rsidP="00A538B9"/>
                        <w:p w14:paraId="2DC47F86" w14:textId="77777777" w:rsidR="008D372C" w:rsidRPr="0024030A" w:rsidRDefault="008D372C" w:rsidP="00A538B9"/>
                        <w:p w14:paraId="665CFF4F" w14:textId="77777777" w:rsidR="008D372C" w:rsidRDefault="008D372C" w:rsidP="00A538B9"/>
                        <w:p w14:paraId="18BB6C6B" w14:textId="77777777" w:rsidR="008D372C" w:rsidRPr="0024030A" w:rsidRDefault="008D372C" w:rsidP="00A538B9"/>
                        <w:p w14:paraId="693AFBDE" w14:textId="77777777" w:rsidR="008D372C" w:rsidRDefault="008D372C" w:rsidP="00A538B9"/>
                        <w:p w14:paraId="16DD59EE" w14:textId="77777777" w:rsidR="008D372C" w:rsidRPr="0024030A" w:rsidRDefault="008D372C" w:rsidP="00A538B9"/>
                        <w:p w14:paraId="44CFB09D" w14:textId="77777777" w:rsidR="008D372C" w:rsidRDefault="008D372C" w:rsidP="00A538B9"/>
                        <w:p w14:paraId="6EB756DE" w14:textId="77777777" w:rsidR="008D372C" w:rsidRPr="0024030A" w:rsidRDefault="008D372C" w:rsidP="00A538B9"/>
                        <w:p w14:paraId="0A8C68B4" w14:textId="77777777" w:rsidR="008D372C" w:rsidRDefault="008D372C" w:rsidP="00A538B9"/>
                        <w:p w14:paraId="47998427" w14:textId="77777777" w:rsidR="008D372C" w:rsidRPr="0024030A" w:rsidRDefault="008D372C" w:rsidP="00A538B9"/>
                        <w:p w14:paraId="676F9FF0" w14:textId="77777777" w:rsidR="008D372C" w:rsidRDefault="008D372C" w:rsidP="00A538B9"/>
                        <w:p w14:paraId="405796E0" w14:textId="77777777" w:rsidR="008D372C" w:rsidRPr="0024030A" w:rsidRDefault="008D372C" w:rsidP="00A538B9"/>
                        <w:p w14:paraId="7B43DD4C" w14:textId="77777777" w:rsidR="008D372C" w:rsidRDefault="008D372C" w:rsidP="00A538B9"/>
                        <w:p w14:paraId="758DA936" w14:textId="77777777" w:rsidR="008D372C" w:rsidRPr="0024030A" w:rsidRDefault="008D372C" w:rsidP="00A538B9"/>
                        <w:p w14:paraId="56A17F84" w14:textId="77777777" w:rsidR="008D372C" w:rsidRDefault="008D372C" w:rsidP="00A538B9"/>
                        <w:p w14:paraId="0CA5D162" w14:textId="77777777" w:rsidR="008D372C" w:rsidRPr="0024030A" w:rsidRDefault="008D372C" w:rsidP="00A538B9"/>
                        <w:p w14:paraId="505E5BB1" w14:textId="77777777" w:rsidR="008D372C" w:rsidRDefault="008D372C" w:rsidP="00A538B9"/>
                        <w:p w14:paraId="4EF06CE4" w14:textId="77777777" w:rsidR="008D372C" w:rsidRPr="0024030A" w:rsidRDefault="008D372C" w:rsidP="00A538B9"/>
                        <w:p w14:paraId="788E4DA0" w14:textId="77777777" w:rsidR="008D372C" w:rsidRDefault="008D372C" w:rsidP="00A538B9"/>
                        <w:p w14:paraId="0644FB6C" w14:textId="77777777" w:rsidR="008D372C" w:rsidRPr="0024030A" w:rsidRDefault="008D372C" w:rsidP="00A538B9"/>
                        <w:p w14:paraId="1F6E214C" w14:textId="77777777" w:rsidR="008D372C" w:rsidRDefault="008D372C" w:rsidP="00A538B9"/>
                        <w:p w14:paraId="5F0029E3" w14:textId="77777777" w:rsidR="008D372C" w:rsidRPr="0024030A" w:rsidRDefault="008D372C" w:rsidP="00A538B9"/>
                        <w:p w14:paraId="2453DC08" w14:textId="77777777" w:rsidR="008D372C" w:rsidRDefault="008D372C" w:rsidP="00A538B9"/>
                        <w:p w14:paraId="402CEE55" w14:textId="77777777" w:rsidR="008D372C" w:rsidRPr="0024030A" w:rsidRDefault="008D372C" w:rsidP="00A538B9"/>
                        <w:p w14:paraId="16BFFB0A" w14:textId="77777777" w:rsidR="008D372C" w:rsidRDefault="008D372C" w:rsidP="00A538B9"/>
                        <w:p w14:paraId="5E0E5F09" w14:textId="77777777" w:rsidR="008D372C" w:rsidRPr="0024030A" w:rsidRDefault="008D372C" w:rsidP="00A538B9"/>
                        <w:p w14:paraId="6860C325" w14:textId="77777777" w:rsidR="008D372C" w:rsidRDefault="008D372C" w:rsidP="00A538B9"/>
                        <w:p w14:paraId="632B4B57" w14:textId="77777777" w:rsidR="008D372C" w:rsidRPr="0024030A" w:rsidRDefault="008D372C" w:rsidP="00A538B9"/>
                        <w:p w14:paraId="0EF62DD6" w14:textId="77777777" w:rsidR="008D372C" w:rsidRDefault="008D372C" w:rsidP="00A538B9"/>
                        <w:p w14:paraId="15492D6E" w14:textId="77777777" w:rsidR="008D372C" w:rsidRPr="0024030A" w:rsidRDefault="008D372C" w:rsidP="00A538B9"/>
                        <w:p w14:paraId="3360A1C3" w14:textId="77777777" w:rsidR="008D372C" w:rsidRDefault="008D372C" w:rsidP="00A538B9"/>
                        <w:p w14:paraId="1D2A96A6" w14:textId="77777777" w:rsidR="008D372C" w:rsidRPr="0024030A" w:rsidRDefault="008D372C" w:rsidP="00A538B9"/>
                        <w:p w14:paraId="05E22BDC" w14:textId="77777777" w:rsidR="008D372C" w:rsidRDefault="008D372C" w:rsidP="00A538B9"/>
                        <w:p w14:paraId="50B94A52" w14:textId="77777777" w:rsidR="008D372C" w:rsidRPr="0024030A" w:rsidRDefault="008D372C" w:rsidP="00A538B9"/>
                        <w:p w14:paraId="6F651CDA" w14:textId="77777777" w:rsidR="008D372C" w:rsidRDefault="008D372C" w:rsidP="00A538B9"/>
                        <w:p w14:paraId="1510DB12" w14:textId="77777777" w:rsidR="008D372C" w:rsidRPr="0024030A" w:rsidRDefault="008D372C" w:rsidP="00A538B9"/>
                        <w:p w14:paraId="42B10F64" w14:textId="77777777" w:rsidR="008D372C" w:rsidRDefault="008D372C" w:rsidP="00A538B9"/>
                        <w:p w14:paraId="1DA83E9B" w14:textId="77777777" w:rsidR="008D372C" w:rsidRPr="0024030A" w:rsidRDefault="008D372C" w:rsidP="00A538B9"/>
                        <w:p w14:paraId="5A767A87" w14:textId="77777777" w:rsidR="008D372C" w:rsidRDefault="008D372C" w:rsidP="00A538B9"/>
                        <w:p w14:paraId="0E476C0E" w14:textId="77777777" w:rsidR="008D372C" w:rsidRPr="0024030A" w:rsidRDefault="008D372C" w:rsidP="00A538B9"/>
                        <w:p w14:paraId="650914D9" w14:textId="77777777" w:rsidR="008D372C" w:rsidRDefault="008D372C" w:rsidP="00A538B9"/>
                        <w:p w14:paraId="2871B8C7" w14:textId="77777777" w:rsidR="008D372C" w:rsidRPr="0024030A" w:rsidRDefault="008D372C" w:rsidP="00A538B9"/>
                        <w:p w14:paraId="2DCA6C02" w14:textId="77777777" w:rsidR="008D372C" w:rsidRDefault="008D372C" w:rsidP="00A538B9"/>
                        <w:p w14:paraId="499E47AB" w14:textId="77777777" w:rsidR="008D372C" w:rsidRPr="0024030A" w:rsidRDefault="008D372C" w:rsidP="00A538B9"/>
                        <w:p w14:paraId="583034C6" w14:textId="77777777" w:rsidR="008D372C" w:rsidRDefault="008D372C" w:rsidP="00A538B9"/>
                        <w:p w14:paraId="4C657EF9" w14:textId="77777777" w:rsidR="008D372C" w:rsidRPr="0024030A" w:rsidRDefault="008D372C" w:rsidP="00A538B9"/>
                        <w:p w14:paraId="6CC4F7A3" w14:textId="77777777" w:rsidR="008D372C" w:rsidRDefault="008D372C" w:rsidP="00A538B9"/>
                        <w:p w14:paraId="5B5D189B" w14:textId="77777777" w:rsidR="008D372C" w:rsidRPr="0024030A" w:rsidRDefault="008D372C" w:rsidP="00A538B9"/>
                        <w:p w14:paraId="1D85DDD5" w14:textId="77777777" w:rsidR="008D372C" w:rsidRDefault="008D372C" w:rsidP="00A538B9"/>
                        <w:p w14:paraId="339C00F5" w14:textId="77777777" w:rsidR="008D372C" w:rsidRPr="0024030A" w:rsidRDefault="008D372C" w:rsidP="00A538B9"/>
                        <w:p w14:paraId="02DD82E9" w14:textId="77777777" w:rsidR="008D372C" w:rsidRDefault="008D372C" w:rsidP="00A538B9"/>
                        <w:p w14:paraId="06F3D833" w14:textId="77777777" w:rsidR="008D372C" w:rsidRPr="0024030A" w:rsidRDefault="008D372C" w:rsidP="00A538B9"/>
                        <w:p w14:paraId="53B9CECE" w14:textId="77777777" w:rsidR="008D372C" w:rsidRDefault="008D372C" w:rsidP="00A538B9"/>
                        <w:p w14:paraId="1A3FA11A" w14:textId="77777777" w:rsidR="008D372C" w:rsidRPr="0024030A" w:rsidRDefault="008D372C" w:rsidP="00A538B9"/>
                        <w:p w14:paraId="161418B2" w14:textId="77777777" w:rsidR="008D372C" w:rsidRDefault="008D372C" w:rsidP="00A538B9"/>
                        <w:p w14:paraId="1C042BA0" w14:textId="77777777" w:rsidR="008D372C" w:rsidRPr="0024030A" w:rsidRDefault="008D372C" w:rsidP="00A538B9"/>
                        <w:p w14:paraId="670A4D20" w14:textId="77777777" w:rsidR="008D372C" w:rsidRDefault="008D372C" w:rsidP="00A538B9"/>
                        <w:p w14:paraId="113DA0B7" w14:textId="77777777" w:rsidR="008D372C" w:rsidRPr="0024030A" w:rsidRDefault="008D372C" w:rsidP="00A538B9"/>
                        <w:p w14:paraId="044B4907" w14:textId="77777777" w:rsidR="008D372C" w:rsidRDefault="008D372C" w:rsidP="00A538B9"/>
                        <w:p w14:paraId="573D3C07" w14:textId="77777777" w:rsidR="008D372C" w:rsidRPr="0024030A" w:rsidRDefault="008D372C" w:rsidP="00A538B9"/>
                        <w:p w14:paraId="6334B201" w14:textId="77777777" w:rsidR="008D372C" w:rsidRDefault="008D372C" w:rsidP="00A538B9"/>
                        <w:p w14:paraId="779DCBEB" w14:textId="77777777" w:rsidR="008D372C" w:rsidRPr="0024030A" w:rsidRDefault="008D372C" w:rsidP="00A538B9"/>
                        <w:p w14:paraId="7BA4E45D" w14:textId="77777777" w:rsidR="008D372C" w:rsidRDefault="008D372C" w:rsidP="00A538B9"/>
                        <w:p w14:paraId="7FD9B67F" w14:textId="77777777" w:rsidR="008D372C" w:rsidRPr="0024030A" w:rsidRDefault="008D372C" w:rsidP="00A538B9"/>
                        <w:p w14:paraId="5E3B29EF" w14:textId="77777777" w:rsidR="008D372C" w:rsidRDefault="008D372C" w:rsidP="00A538B9"/>
                        <w:p w14:paraId="1EC4A326" w14:textId="77777777" w:rsidR="008D372C" w:rsidRPr="0024030A" w:rsidRDefault="008D372C" w:rsidP="00A538B9"/>
                        <w:p w14:paraId="78B39CCD" w14:textId="77777777" w:rsidR="008D372C" w:rsidRDefault="008D372C" w:rsidP="00A538B9"/>
                        <w:p w14:paraId="1D9366ED" w14:textId="77777777" w:rsidR="008D372C" w:rsidRPr="0024030A" w:rsidRDefault="008D372C" w:rsidP="00A538B9"/>
                        <w:p w14:paraId="3AE04EB7" w14:textId="77777777" w:rsidR="008D372C" w:rsidRDefault="008D372C" w:rsidP="00A538B9"/>
                        <w:p w14:paraId="4A389A4C" w14:textId="77777777" w:rsidR="008D372C" w:rsidRPr="0024030A" w:rsidRDefault="008D372C" w:rsidP="00A538B9"/>
                        <w:p w14:paraId="78842AF3" w14:textId="77777777" w:rsidR="008D372C" w:rsidRDefault="008D372C" w:rsidP="00A538B9"/>
                        <w:p w14:paraId="0170A837" w14:textId="77777777" w:rsidR="008D372C" w:rsidRPr="0024030A" w:rsidRDefault="008D372C" w:rsidP="00A538B9"/>
                        <w:p w14:paraId="59F1E3E0" w14:textId="77777777" w:rsidR="008D372C" w:rsidRDefault="008D372C" w:rsidP="00A538B9"/>
                        <w:p w14:paraId="2FBFF46D" w14:textId="77777777" w:rsidR="008D372C" w:rsidRPr="0024030A" w:rsidRDefault="008D372C" w:rsidP="00A538B9"/>
                        <w:p w14:paraId="7210B5B0" w14:textId="77777777" w:rsidR="008D372C" w:rsidRDefault="008D372C" w:rsidP="00A538B9"/>
                        <w:p w14:paraId="061714B5" w14:textId="77777777" w:rsidR="008D372C" w:rsidRPr="0024030A" w:rsidRDefault="008D372C" w:rsidP="00A538B9"/>
                        <w:p w14:paraId="3E82094B" w14:textId="77777777" w:rsidR="008D372C" w:rsidRDefault="008D372C" w:rsidP="00A538B9"/>
                        <w:p w14:paraId="1DAB5C2A" w14:textId="77777777" w:rsidR="008D372C" w:rsidRPr="0024030A" w:rsidRDefault="008D372C" w:rsidP="00A538B9"/>
                        <w:p w14:paraId="51FB6989" w14:textId="77777777" w:rsidR="008D372C" w:rsidRDefault="008D372C" w:rsidP="00A538B9"/>
                        <w:p w14:paraId="350C820A" w14:textId="77777777" w:rsidR="008D372C" w:rsidRPr="0024030A" w:rsidRDefault="008D372C" w:rsidP="00A538B9"/>
                        <w:p w14:paraId="3BE5883C" w14:textId="77777777" w:rsidR="008D372C" w:rsidRDefault="008D372C" w:rsidP="00A538B9"/>
                        <w:p w14:paraId="6FA82E06" w14:textId="77777777" w:rsidR="008D372C" w:rsidRPr="0024030A" w:rsidRDefault="008D372C" w:rsidP="00A538B9"/>
                        <w:p w14:paraId="21FAA048" w14:textId="77777777" w:rsidR="008D372C" w:rsidRDefault="008D372C" w:rsidP="00A538B9"/>
                        <w:p w14:paraId="26E3A6A0" w14:textId="77777777" w:rsidR="008D372C" w:rsidRPr="0024030A" w:rsidRDefault="008D372C" w:rsidP="00A538B9"/>
                        <w:p w14:paraId="067C1202" w14:textId="77777777" w:rsidR="008D372C" w:rsidRDefault="008D372C" w:rsidP="00A538B9"/>
                        <w:p w14:paraId="60CB8DF2" w14:textId="77777777" w:rsidR="008D372C" w:rsidRPr="0024030A" w:rsidRDefault="008D372C" w:rsidP="00A538B9"/>
                        <w:p w14:paraId="7C117818" w14:textId="77777777" w:rsidR="008D372C" w:rsidRDefault="008D372C" w:rsidP="00A538B9"/>
                        <w:p w14:paraId="4539223C" w14:textId="77777777" w:rsidR="008D372C" w:rsidRPr="0024030A" w:rsidRDefault="008D372C" w:rsidP="00A538B9"/>
                        <w:p w14:paraId="3BE338D4" w14:textId="77777777" w:rsidR="008D372C" w:rsidRDefault="008D372C" w:rsidP="00A538B9"/>
                        <w:p w14:paraId="1707FF79" w14:textId="77777777" w:rsidR="008D372C" w:rsidRPr="0024030A" w:rsidRDefault="008D372C" w:rsidP="00A538B9"/>
                        <w:p w14:paraId="28E0925C" w14:textId="77777777" w:rsidR="008D372C" w:rsidRDefault="008D372C" w:rsidP="00A538B9"/>
                        <w:p w14:paraId="4A5B9F40" w14:textId="77777777" w:rsidR="008D372C" w:rsidRPr="0024030A" w:rsidRDefault="008D372C" w:rsidP="00A538B9"/>
                        <w:p w14:paraId="37F92D32" w14:textId="77777777" w:rsidR="008D372C" w:rsidRDefault="008D372C" w:rsidP="00A538B9"/>
                        <w:p w14:paraId="6D47B3EC" w14:textId="77777777" w:rsidR="008D372C" w:rsidRPr="0024030A" w:rsidRDefault="008D372C" w:rsidP="00A538B9"/>
                        <w:p w14:paraId="72CE5FFD" w14:textId="77777777" w:rsidR="008D372C" w:rsidRDefault="008D372C" w:rsidP="00A538B9"/>
                        <w:p w14:paraId="72456578" w14:textId="77777777" w:rsidR="008D372C" w:rsidRPr="0024030A" w:rsidRDefault="008D372C" w:rsidP="00A538B9"/>
                        <w:p w14:paraId="6B529079" w14:textId="77777777" w:rsidR="008D372C" w:rsidRDefault="008D372C" w:rsidP="00A538B9"/>
                        <w:p w14:paraId="597D50BD" w14:textId="77777777" w:rsidR="008D372C" w:rsidRPr="0024030A" w:rsidRDefault="008D372C" w:rsidP="00A538B9"/>
                        <w:p w14:paraId="378F5A52" w14:textId="77777777" w:rsidR="008D372C" w:rsidRDefault="008D372C" w:rsidP="00A538B9"/>
                        <w:p w14:paraId="1188D8B4" w14:textId="77777777" w:rsidR="008D372C" w:rsidRPr="0024030A" w:rsidRDefault="008D372C" w:rsidP="00A538B9"/>
                        <w:p w14:paraId="49EE2DDC" w14:textId="77777777" w:rsidR="008D372C" w:rsidRDefault="008D372C" w:rsidP="00A538B9"/>
                        <w:p w14:paraId="51621ACD" w14:textId="77777777" w:rsidR="008D372C" w:rsidRPr="0024030A" w:rsidRDefault="008D372C" w:rsidP="00A538B9"/>
                        <w:p w14:paraId="3BAB080F" w14:textId="77777777" w:rsidR="008D372C" w:rsidRDefault="008D372C" w:rsidP="00A538B9"/>
                        <w:p w14:paraId="2B60FC45" w14:textId="77777777" w:rsidR="008D372C" w:rsidRPr="0024030A" w:rsidRDefault="008D372C" w:rsidP="00A538B9"/>
                        <w:p w14:paraId="42BAAE38" w14:textId="77777777" w:rsidR="008D372C" w:rsidRDefault="008D372C" w:rsidP="00A538B9"/>
                        <w:p w14:paraId="0EBA7B4E" w14:textId="77777777" w:rsidR="008D372C" w:rsidRPr="0024030A" w:rsidRDefault="008D372C" w:rsidP="00A538B9"/>
                        <w:p w14:paraId="23191476" w14:textId="77777777" w:rsidR="008D372C" w:rsidRDefault="008D372C" w:rsidP="00A538B9"/>
                        <w:p w14:paraId="1432C464" w14:textId="77777777" w:rsidR="008D372C" w:rsidRPr="0024030A" w:rsidRDefault="008D372C" w:rsidP="00A538B9"/>
                        <w:p w14:paraId="7AA4FBC7" w14:textId="77777777" w:rsidR="008D372C" w:rsidRDefault="008D372C" w:rsidP="00A538B9"/>
                        <w:p w14:paraId="265BFE20" w14:textId="77777777" w:rsidR="008D372C" w:rsidRPr="0024030A" w:rsidRDefault="008D372C" w:rsidP="00A538B9"/>
                        <w:p w14:paraId="3230DCC7" w14:textId="77777777" w:rsidR="008D372C" w:rsidRDefault="008D372C" w:rsidP="00A538B9"/>
                        <w:p w14:paraId="17929F41" w14:textId="77777777" w:rsidR="008D372C" w:rsidRPr="0024030A" w:rsidRDefault="008D372C" w:rsidP="00A538B9"/>
                        <w:p w14:paraId="6EF435BC" w14:textId="77777777" w:rsidR="008D372C" w:rsidRDefault="008D372C" w:rsidP="00A538B9"/>
                        <w:p w14:paraId="29BE652F" w14:textId="77777777" w:rsidR="008D372C" w:rsidRPr="0024030A" w:rsidRDefault="008D372C" w:rsidP="00A538B9"/>
                        <w:p w14:paraId="083C8788" w14:textId="77777777" w:rsidR="008D372C" w:rsidRDefault="008D372C" w:rsidP="00A538B9"/>
                        <w:p w14:paraId="15281C83" w14:textId="77777777" w:rsidR="008D372C" w:rsidRPr="0024030A" w:rsidRDefault="008D372C" w:rsidP="00A538B9"/>
                        <w:p w14:paraId="3EDA9898" w14:textId="77777777" w:rsidR="008D372C" w:rsidRDefault="008D372C" w:rsidP="00A538B9"/>
                        <w:p w14:paraId="631CD23D" w14:textId="77777777" w:rsidR="008D372C" w:rsidRPr="0024030A" w:rsidRDefault="008D372C" w:rsidP="00A538B9"/>
                        <w:p w14:paraId="63BA51E3" w14:textId="77777777" w:rsidR="008D372C" w:rsidRDefault="008D372C" w:rsidP="00A538B9"/>
                        <w:p w14:paraId="7DE46899" w14:textId="77777777" w:rsidR="008D372C" w:rsidRPr="0024030A" w:rsidRDefault="008D372C" w:rsidP="00A538B9"/>
                        <w:p w14:paraId="3E8DAE71" w14:textId="77777777" w:rsidR="008D372C" w:rsidRDefault="008D372C" w:rsidP="00A538B9"/>
                        <w:p w14:paraId="5C69FE70" w14:textId="77777777" w:rsidR="008D372C" w:rsidRPr="0024030A" w:rsidRDefault="008D372C" w:rsidP="00A538B9"/>
                        <w:p w14:paraId="69530346" w14:textId="77777777" w:rsidR="008D372C" w:rsidRDefault="008D372C" w:rsidP="00A538B9"/>
                        <w:p w14:paraId="30B1868C" w14:textId="77777777" w:rsidR="008D372C" w:rsidRPr="0024030A" w:rsidRDefault="008D372C" w:rsidP="00A538B9"/>
                        <w:p w14:paraId="258374D7" w14:textId="77777777" w:rsidR="008D372C" w:rsidRDefault="008D372C" w:rsidP="00A538B9"/>
                        <w:p w14:paraId="3F2616A0" w14:textId="77777777" w:rsidR="008D372C" w:rsidRPr="0024030A" w:rsidRDefault="008D372C" w:rsidP="00A538B9"/>
                        <w:p w14:paraId="333ECCA5" w14:textId="77777777" w:rsidR="008D372C" w:rsidRDefault="008D372C" w:rsidP="00A538B9"/>
                        <w:p w14:paraId="0B3DAB97" w14:textId="77777777" w:rsidR="008D372C" w:rsidRPr="0024030A" w:rsidRDefault="008D372C" w:rsidP="00A538B9"/>
                        <w:p w14:paraId="57EC6492" w14:textId="77777777" w:rsidR="008D372C" w:rsidRDefault="008D372C" w:rsidP="00A538B9"/>
                        <w:p w14:paraId="22DB0F08" w14:textId="77777777" w:rsidR="008D372C" w:rsidRPr="0024030A" w:rsidRDefault="008D372C" w:rsidP="00A538B9"/>
                        <w:p w14:paraId="48DC5F27" w14:textId="77777777" w:rsidR="008D372C" w:rsidRDefault="008D372C" w:rsidP="00A538B9"/>
                        <w:p w14:paraId="493B2C51" w14:textId="77777777" w:rsidR="008D372C" w:rsidRPr="0024030A" w:rsidRDefault="008D372C" w:rsidP="00A538B9"/>
                        <w:p w14:paraId="7E1FEE66" w14:textId="77777777" w:rsidR="008D372C" w:rsidRDefault="008D372C" w:rsidP="00A538B9"/>
                        <w:p w14:paraId="2A09AA21" w14:textId="77777777" w:rsidR="008D372C" w:rsidRPr="0024030A" w:rsidRDefault="008D372C" w:rsidP="00A538B9"/>
                        <w:p w14:paraId="4FD07D31" w14:textId="77777777" w:rsidR="008D372C" w:rsidRDefault="008D372C" w:rsidP="00A538B9"/>
                        <w:p w14:paraId="0C5FAC67" w14:textId="77777777" w:rsidR="008D372C" w:rsidRPr="0024030A" w:rsidRDefault="008D372C" w:rsidP="00A538B9"/>
                        <w:p w14:paraId="4D659899" w14:textId="77777777" w:rsidR="008D372C" w:rsidRDefault="008D372C" w:rsidP="00A538B9"/>
                        <w:p w14:paraId="4D9C13BA" w14:textId="77777777" w:rsidR="008D372C" w:rsidRPr="0024030A" w:rsidRDefault="008D372C" w:rsidP="00A538B9"/>
                        <w:p w14:paraId="77ADA0DB" w14:textId="77777777" w:rsidR="008D372C" w:rsidRDefault="008D372C" w:rsidP="00A538B9"/>
                        <w:p w14:paraId="5B00ED0A" w14:textId="77777777" w:rsidR="008D372C" w:rsidRPr="0024030A" w:rsidRDefault="008D372C" w:rsidP="00A538B9"/>
                        <w:p w14:paraId="4D927FA9" w14:textId="77777777" w:rsidR="008D372C" w:rsidRDefault="008D372C" w:rsidP="00A538B9"/>
                        <w:p w14:paraId="083846DF" w14:textId="77777777" w:rsidR="008D372C" w:rsidRPr="0024030A" w:rsidRDefault="008D372C" w:rsidP="00A538B9"/>
                        <w:p w14:paraId="72038FA2" w14:textId="77777777" w:rsidR="008D372C" w:rsidRDefault="008D372C" w:rsidP="00A538B9"/>
                        <w:p w14:paraId="0DAA23A7" w14:textId="77777777" w:rsidR="008D372C" w:rsidRPr="0024030A" w:rsidRDefault="008D372C" w:rsidP="00A538B9"/>
                        <w:p w14:paraId="5326836D" w14:textId="77777777" w:rsidR="008D372C" w:rsidRDefault="008D372C" w:rsidP="00A538B9"/>
                        <w:p w14:paraId="078CCA90" w14:textId="77777777" w:rsidR="008D372C" w:rsidRPr="0024030A" w:rsidRDefault="008D372C" w:rsidP="00A538B9"/>
                        <w:p w14:paraId="3F43A13F" w14:textId="77777777" w:rsidR="008D372C" w:rsidRDefault="008D372C" w:rsidP="00A538B9"/>
                        <w:p w14:paraId="208DCACD" w14:textId="77777777" w:rsidR="008D372C" w:rsidRPr="0024030A" w:rsidRDefault="008D372C" w:rsidP="00A538B9"/>
                        <w:p w14:paraId="7AA9D6F0" w14:textId="77777777" w:rsidR="008D372C" w:rsidRDefault="008D372C" w:rsidP="00A538B9"/>
                        <w:p w14:paraId="60A7A56E" w14:textId="77777777" w:rsidR="008D372C" w:rsidRPr="0024030A" w:rsidRDefault="008D372C" w:rsidP="00A538B9"/>
                        <w:p w14:paraId="1A824AB3" w14:textId="77777777" w:rsidR="008D372C" w:rsidRDefault="008D372C" w:rsidP="00A538B9"/>
                        <w:p w14:paraId="1378716C" w14:textId="77777777" w:rsidR="008D372C" w:rsidRPr="0024030A" w:rsidRDefault="008D372C" w:rsidP="00A538B9"/>
                        <w:p w14:paraId="0EA3FF26" w14:textId="77777777" w:rsidR="008D372C" w:rsidRDefault="008D372C" w:rsidP="00A538B9"/>
                        <w:p w14:paraId="44801026" w14:textId="77777777" w:rsidR="008D372C" w:rsidRPr="0024030A" w:rsidRDefault="008D372C" w:rsidP="00A538B9"/>
                        <w:p w14:paraId="7FF8563F" w14:textId="77777777" w:rsidR="008D372C" w:rsidRDefault="008D372C" w:rsidP="00A538B9"/>
                        <w:p w14:paraId="7511A3EC" w14:textId="77777777" w:rsidR="008D372C" w:rsidRPr="0024030A" w:rsidRDefault="008D372C" w:rsidP="00A538B9"/>
                        <w:p w14:paraId="40CA8A72" w14:textId="77777777" w:rsidR="008D372C" w:rsidRDefault="008D372C" w:rsidP="00A538B9"/>
                        <w:p w14:paraId="352E1F0A" w14:textId="77777777" w:rsidR="008D372C" w:rsidRPr="0024030A" w:rsidRDefault="008D372C" w:rsidP="00A538B9"/>
                        <w:p w14:paraId="4569A47D" w14:textId="77777777" w:rsidR="008D372C" w:rsidRDefault="008D372C" w:rsidP="00A538B9"/>
                        <w:p w14:paraId="00D831CC" w14:textId="77777777" w:rsidR="008D372C" w:rsidRPr="0024030A" w:rsidRDefault="008D372C" w:rsidP="00A538B9"/>
                        <w:p w14:paraId="00FAFF2F" w14:textId="77777777" w:rsidR="008D372C" w:rsidRDefault="008D372C" w:rsidP="00A538B9"/>
                        <w:p w14:paraId="381C57A9" w14:textId="77777777" w:rsidR="008D372C" w:rsidRPr="0024030A" w:rsidRDefault="008D372C" w:rsidP="00A538B9"/>
                        <w:p w14:paraId="325BCC77" w14:textId="77777777" w:rsidR="008D372C" w:rsidRDefault="008D372C" w:rsidP="00A538B9"/>
                        <w:p w14:paraId="06BFC933" w14:textId="77777777" w:rsidR="008D372C" w:rsidRPr="0024030A" w:rsidRDefault="008D372C" w:rsidP="00A538B9"/>
                        <w:p w14:paraId="06966673" w14:textId="77777777" w:rsidR="008D372C" w:rsidRDefault="008D372C" w:rsidP="00A538B9"/>
                        <w:p w14:paraId="52E4F0BD" w14:textId="77777777" w:rsidR="008D372C" w:rsidRPr="0024030A" w:rsidRDefault="008D372C" w:rsidP="00A538B9"/>
                        <w:p w14:paraId="33F46DE2" w14:textId="77777777" w:rsidR="008D372C" w:rsidRDefault="008D372C" w:rsidP="00A538B9"/>
                        <w:p w14:paraId="43284E2B" w14:textId="77777777" w:rsidR="008D372C" w:rsidRPr="0024030A" w:rsidRDefault="008D372C" w:rsidP="00A538B9"/>
                        <w:p w14:paraId="7C4BA401" w14:textId="77777777" w:rsidR="008D372C" w:rsidRDefault="008D372C" w:rsidP="00A538B9"/>
                        <w:p w14:paraId="7CDFB923" w14:textId="77777777" w:rsidR="008D372C" w:rsidRPr="0024030A" w:rsidRDefault="008D372C" w:rsidP="00A538B9"/>
                        <w:p w14:paraId="2DCE80CE" w14:textId="77777777" w:rsidR="008D372C" w:rsidRDefault="008D372C" w:rsidP="00A538B9"/>
                        <w:p w14:paraId="663039DF" w14:textId="77777777" w:rsidR="008D372C" w:rsidRPr="0024030A" w:rsidRDefault="008D372C" w:rsidP="00A538B9"/>
                        <w:p w14:paraId="63291473" w14:textId="77777777" w:rsidR="008D372C" w:rsidRDefault="008D372C" w:rsidP="00A538B9"/>
                        <w:p w14:paraId="3A0263F5" w14:textId="77777777" w:rsidR="008D372C" w:rsidRPr="0024030A" w:rsidRDefault="008D372C" w:rsidP="00A538B9"/>
                        <w:p w14:paraId="08C1823A" w14:textId="77777777" w:rsidR="008D372C" w:rsidRDefault="008D372C" w:rsidP="00A538B9"/>
                        <w:p w14:paraId="02ADA4D8" w14:textId="77777777" w:rsidR="008D372C" w:rsidRPr="0024030A" w:rsidRDefault="008D372C" w:rsidP="00A538B9"/>
                        <w:p w14:paraId="5A99A7AB" w14:textId="77777777" w:rsidR="008D372C" w:rsidRDefault="008D372C" w:rsidP="00A538B9"/>
                        <w:p w14:paraId="53C2239D" w14:textId="77777777" w:rsidR="008D372C" w:rsidRPr="0024030A" w:rsidRDefault="008D372C" w:rsidP="00A538B9"/>
                        <w:p w14:paraId="59DD1C5E" w14:textId="77777777" w:rsidR="008D372C" w:rsidRDefault="008D372C" w:rsidP="00A538B9"/>
                        <w:p w14:paraId="1296364A" w14:textId="77777777" w:rsidR="008D372C" w:rsidRPr="0024030A" w:rsidRDefault="008D372C" w:rsidP="00A538B9"/>
                        <w:p w14:paraId="27AD7D31" w14:textId="77777777" w:rsidR="008D372C" w:rsidRDefault="008D372C" w:rsidP="00A538B9"/>
                        <w:p w14:paraId="45A87F24" w14:textId="77777777" w:rsidR="008D372C" w:rsidRPr="0024030A" w:rsidRDefault="008D372C" w:rsidP="00A538B9"/>
                        <w:p w14:paraId="6C2266B6" w14:textId="77777777" w:rsidR="008D372C" w:rsidRDefault="008D372C" w:rsidP="00A538B9"/>
                        <w:p w14:paraId="7ECB3DC3" w14:textId="77777777" w:rsidR="008D372C" w:rsidRPr="0024030A" w:rsidRDefault="008D372C" w:rsidP="00A538B9"/>
                        <w:p w14:paraId="560D6689" w14:textId="77777777" w:rsidR="008D372C" w:rsidRDefault="008D372C" w:rsidP="00A538B9"/>
                        <w:p w14:paraId="5B2389FB" w14:textId="77777777" w:rsidR="008D372C" w:rsidRPr="0024030A" w:rsidRDefault="008D372C" w:rsidP="00A538B9"/>
                        <w:p w14:paraId="7D7157D1" w14:textId="77777777" w:rsidR="008D372C" w:rsidRDefault="008D372C" w:rsidP="00A538B9"/>
                        <w:p w14:paraId="0042F3E0" w14:textId="77777777" w:rsidR="008D372C" w:rsidRPr="0024030A" w:rsidRDefault="008D372C" w:rsidP="00A538B9"/>
                        <w:p w14:paraId="23929119" w14:textId="77777777" w:rsidR="008D372C" w:rsidRDefault="008D372C" w:rsidP="00A538B9"/>
                        <w:p w14:paraId="48D532D1" w14:textId="77777777" w:rsidR="008D372C" w:rsidRPr="0024030A" w:rsidRDefault="008D372C" w:rsidP="00A538B9"/>
                        <w:p w14:paraId="360B4FC5" w14:textId="77777777" w:rsidR="008D372C" w:rsidRDefault="008D372C" w:rsidP="00A538B9"/>
                        <w:p w14:paraId="6B001C38" w14:textId="77777777" w:rsidR="008D372C" w:rsidRPr="0024030A" w:rsidRDefault="008D372C" w:rsidP="00A538B9"/>
                        <w:p w14:paraId="7E478082" w14:textId="77777777" w:rsidR="008D372C" w:rsidRDefault="008D372C" w:rsidP="00A538B9"/>
                        <w:p w14:paraId="1819F849" w14:textId="77777777" w:rsidR="008D372C" w:rsidRPr="0024030A" w:rsidRDefault="008D372C" w:rsidP="00A538B9"/>
                        <w:p w14:paraId="3756C224" w14:textId="77777777" w:rsidR="008D372C" w:rsidRDefault="008D372C" w:rsidP="00A538B9"/>
                        <w:p w14:paraId="1662ACB5" w14:textId="77777777" w:rsidR="008D372C" w:rsidRPr="0024030A" w:rsidRDefault="008D372C" w:rsidP="00A538B9"/>
                        <w:p w14:paraId="6288561F" w14:textId="77777777" w:rsidR="008D372C" w:rsidRDefault="008D372C" w:rsidP="00A538B9"/>
                        <w:p w14:paraId="235CD036" w14:textId="77777777" w:rsidR="008D372C" w:rsidRPr="0024030A" w:rsidRDefault="008D372C" w:rsidP="00A538B9"/>
                        <w:p w14:paraId="3AAC5F24" w14:textId="77777777" w:rsidR="008D372C" w:rsidRDefault="008D372C" w:rsidP="00A538B9"/>
                        <w:p w14:paraId="01CAB269" w14:textId="77777777" w:rsidR="008D372C" w:rsidRPr="0024030A" w:rsidRDefault="008D372C" w:rsidP="00A538B9"/>
                        <w:p w14:paraId="582B20D0" w14:textId="77777777" w:rsidR="008D372C" w:rsidRDefault="008D372C" w:rsidP="00A538B9"/>
                        <w:p w14:paraId="0996AE06" w14:textId="77777777" w:rsidR="008D372C" w:rsidRPr="0024030A" w:rsidRDefault="008D372C" w:rsidP="00A538B9"/>
                        <w:p w14:paraId="749EDA38" w14:textId="77777777" w:rsidR="008D372C" w:rsidRDefault="008D372C" w:rsidP="00A538B9"/>
                        <w:p w14:paraId="0D267F79" w14:textId="77777777" w:rsidR="008D372C" w:rsidRPr="0024030A" w:rsidRDefault="008D372C" w:rsidP="00A538B9"/>
                        <w:p w14:paraId="18F4F271" w14:textId="77777777" w:rsidR="008D372C" w:rsidRDefault="008D372C" w:rsidP="00A538B9"/>
                        <w:p w14:paraId="08059659" w14:textId="77777777" w:rsidR="008D372C" w:rsidRPr="0024030A" w:rsidRDefault="008D372C" w:rsidP="00A538B9"/>
                        <w:p w14:paraId="596577C6" w14:textId="77777777" w:rsidR="008D372C" w:rsidRDefault="008D372C" w:rsidP="00A538B9"/>
                        <w:p w14:paraId="24B0BD8C" w14:textId="77777777" w:rsidR="008D372C" w:rsidRPr="0024030A" w:rsidRDefault="008D372C" w:rsidP="00A538B9"/>
                        <w:p w14:paraId="2B647CCD" w14:textId="77777777" w:rsidR="008D372C" w:rsidRDefault="008D372C" w:rsidP="00A538B9"/>
                        <w:p w14:paraId="49148F40" w14:textId="77777777" w:rsidR="008D372C" w:rsidRPr="0024030A" w:rsidRDefault="008D372C" w:rsidP="00A538B9"/>
                        <w:p w14:paraId="34C86EBB" w14:textId="77777777" w:rsidR="008D372C" w:rsidRDefault="008D372C" w:rsidP="00A538B9"/>
                        <w:p w14:paraId="084CC5AB" w14:textId="77777777" w:rsidR="008D372C" w:rsidRPr="0024030A" w:rsidRDefault="008D372C" w:rsidP="00A538B9"/>
                        <w:p w14:paraId="0447DA69" w14:textId="77777777" w:rsidR="008D372C" w:rsidRDefault="008D372C" w:rsidP="00A538B9"/>
                        <w:p w14:paraId="5392A4D7" w14:textId="77777777" w:rsidR="008D372C" w:rsidRPr="0024030A" w:rsidRDefault="008D372C" w:rsidP="00A538B9"/>
                        <w:p w14:paraId="3BCABCE0" w14:textId="77777777" w:rsidR="008D372C" w:rsidRDefault="008D372C" w:rsidP="00A538B9"/>
                        <w:p w14:paraId="6BBC9F03" w14:textId="77777777" w:rsidR="008D372C" w:rsidRPr="0024030A" w:rsidRDefault="008D372C" w:rsidP="00A538B9"/>
                        <w:p w14:paraId="3E2D146D" w14:textId="77777777" w:rsidR="008D372C" w:rsidRDefault="008D372C" w:rsidP="00A538B9"/>
                        <w:p w14:paraId="62756772" w14:textId="77777777" w:rsidR="008D372C" w:rsidRPr="0024030A" w:rsidRDefault="008D372C" w:rsidP="00A538B9"/>
                        <w:p w14:paraId="4D0E760D" w14:textId="77777777" w:rsidR="008D372C" w:rsidRDefault="008D372C" w:rsidP="00A538B9"/>
                        <w:p w14:paraId="3ED3B14E" w14:textId="77777777" w:rsidR="008D372C" w:rsidRPr="0024030A" w:rsidRDefault="008D372C" w:rsidP="00A538B9"/>
                        <w:p w14:paraId="5A45DC58" w14:textId="77777777" w:rsidR="008D372C" w:rsidRDefault="008D372C" w:rsidP="00A538B9"/>
                        <w:p w14:paraId="45230219" w14:textId="77777777" w:rsidR="008D372C" w:rsidRPr="0024030A" w:rsidRDefault="008D372C" w:rsidP="00A538B9"/>
                        <w:p w14:paraId="6B1442A9" w14:textId="77777777" w:rsidR="008D372C" w:rsidRDefault="008D372C" w:rsidP="00A538B9"/>
                        <w:p w14:paraId="034E3579" w14:textId="77777777" w:rsidR="008D372C" w:rsidRPr="0024030A" w:rsidRDefault="008D372C" w:rsidP="00A538B9"/>
                        <w:p w14:paraId="6A6621F8" w14:textId="77777777" w:rsidR="008D372C" w:rsidRDefault="008D372C" w:rsidP="00A538B9"/>
                        <w:p w14:paraId="6B321E14" w14:textId="77777777" w:rsidR="008D372C" w:rsidRPr="0024030A" w:rsidRDefault="008D372C" w:rsidP="00A538B9"/>
                        <w:p w14:paraId="7CB8E730" w14:textId="77777777" w:rsidR="008D372C" w:rsidRDefault="008D372C" w:rsidP="00A538B9"/>
                        <w:p w14:paraId="5C8A1B71" w14:textId="77777777" w:rsidR="008D372C" w:rsidRPr="0024030A" w:rsidRDefault="008D372C" w:rsidP="00A538B9"/>
                        <w:p w14:paraId="394B9365" w14:textId="77777777" w:rsidR="008D372C" w:rsidRDefault="008D372C" w:rsidP="00A538B9"/>
                        <w:p w14:paraId="23625F43" w14:textId="77777777" w:rsidR="008D372C" w:rsidRPr="0024030A" w:rsidRDefault="008D372C" w:rsidP="00A538B9"/>
                        <w:p w14:paraId="0FED5174" w14:textId="77777777" w:rsidR="008D372C" w:rsidRDefault="008D372C" w:rsidP="00A538B9"/>
                        <w:p w14:paraId="1E5A86E4" w14:textId="77777777" w:rsidR="008D372C" w:rsidRPr="0024030A" w:rsidRDefault="008D372C" w:rsidP="00A538B9"/>
                        <w:p w14:paraId="11F591B4" w14:textId="77777777" w:rsidR="008D372C" w:rsidRDefault="008D372C" w:rsidP="00A538B9"/>
                        <w:p w14:paraId="14E354B3" w14:textId="77777777" w:rsidR="008D372C" w:rsidRPr="0024030A" w:rsidRDefault="008D372C" w:rsidP="00A538B9"/>
                        <w:p w14:paraId="7035143E" w14:textId="77777777" w:rsidR="008D372C" w:rsidRDefault="008D372C" w:rsidP="00A538B9"/>
                        <w:p w14:paraId="3F5677B9" w14:textId="77777777" w:rsidR="008D372C" w:rsidRPr="0024030A" w:rsidRDefault="008D372C" w:rsidP="00A538B9"/>
                        <w:p w14:paraId="733BCEF1" w14:textId="77777777" w:rsidR="008D372C" w:rsidRDefault="008D372C" w:rsidP="00A538B9"/>
                        <w:p w14:paraId="587EF27A" w14:textId="77777777" w:rsidR="008D372C" w:rsidRPr="0024030A" w:rsidRDefault="008D372C" w:rsidP="00A538B9"/>
                        <w:p w14:paraId="19292723" w14:textId="77777777" w:rsidR="008D372C" w:rsidRDefault="008D372C" w:rsidP="00A538B9"/>
                        <w:p w14:paraId="5ACF2402" w14:textId="77777777" w:rsidR="008D372C" w:rsidRPr="0024030A" w:rsidRDefault="008D372C" w:rsidP="00A538B9"/>
                        <w:p w14:paraId="57A546B4" w14:textId="77777777" w:rsidR="008D372C" w:rsidRDefault="008D372C" w:rsidP="00A538B9"/>
                        <w:p w14:paraId="7A964965" w14:textId="77777777" w:rsidR="008D372C" w:rsidRPr="0024030A" w:rsidRDefault="008D372C" w:rsidP="00A538B9"/>
                        <w:p w14:paraId="728A9802" w14:textId="77777777" w:rsidR="008D372C" w:rsidRDefault="008D372C" w:rsidP="00A538B9"/>
                        <w:p w14:paraId="49F6695B" w14:textId="77777777" w:rsidR="008D372C" w:rsidRPr="0024030A" w:rsidRDefault="008D372C" w:rsidP="00A538B9"/>
                        <w:p w14:paraId="0D349FCE" w14:textId="77777777" w:rsidR="008D372C" w:rsidRDefault="008D372C" w:rsidP="00A538B9"/>
                        <w:p w14:paraId="36E349D9" w14:textId="77777777" w:rsidR="008D372C" w:rsidRPr="0024030A" w:rsidRDefault="008D372C" w:rsidP="00A538B9"/>
                        <w:p w14:paraId="4894E385" w14:textId="77777777" w:rsidR="008D372C" w:rsidRDefault="008D372C" w:rsidP="00A538B9"/>
                        <w:p w14:paraId="12E94F6B" w14:textId="77777777" w:rsidR="008D372C" w:rsidRPr="0024030A" w:rsidRDefault="008D372C" w:rsidP="00A538B9"/>
                        <w:p w14:paraId="1B987724" w14:textId="77777777" w:rsidR="008D372C" w:rsidRDefault="008D372C" w:rsidP="00A538B9"/>
                        <w:p w14:paraId="431F6D8E" w14:textId="77777777" w:rsidR="008D372C" w:rsidRPr="0024030A" w:rsidRDefault="008D372C" w:rsidP="00A538B9"/>
                        <w:p w14:paraId="27BAB362" w14:textId="77777777" w:rsidR="008D372C" w:rsidRDefault="008D372C" w:rsidP="00A538B9"/>
                        <w:p w14:paraId="4080856D" w14:textId="77777777" w:rsidR="008D372C" w:rsidRPr="0024030A" w:rsidRDefault="008D372C" w:rsidP="00A538B9"/>
                        <w:p w14:paraId="1D8B83BC" w14:textId="77777777" w:rsidR="008D372C" w:rsidRDefault="008D372C" w:rsidP="00A538B9"/>
                        <w:p w14:paraId="0C4994AC" w14:textId="77777777" w:rsidR="008D372C" w:rsidRPr="0024030A" w:rsidRDefault="008D372C" w:rsidP="00A538B9"/>
                        <w:p w14:paraId="7DD947FF" w14:textId="77777777" w:rsidR="008D372C" w:rsidRDefault="008D372C" w:rsidP="00A538B9"/>
                        <w:p w14:paraId="13AC06B6" w14:textId="77777777" w:rsidR="008D372C" w:rsidRPr="0024030A" w:rsidRDefault="008D372C" w:rsidP="00A538B9"/>
                        <w:p w14:paraId="498A3E5F" w14:textId="77777777" w:rsidR="008D372C" w:rsidRDefault="008D372C" w:rsidP="00A538B9"/>
                        <w:p w14:paraId="57879C93" w14:textId="77777777" w:rsidR="008D372C" w:rsidRPr="0024030A" w:rsidRDefault="008D372C" w:rsidP="00A538B9"/>
                        <w:p w14:paraId="088E99FC" w14:textId="77777777" w:rsidR="008D372C" w:rsidRDefault="008D372C" w:rsidP="00A538B9"/>
                        <w:p w14:paraId="61B5FF35" w14:textId="77777777" w:rsidR="008D372C" w:rsidRPr="0024030A" w:rsidRDefault="008D372C" w:rsidP="00A538B9"/>
                        <w:p w14:paraId="1E0C89F8" w14:textId="77777777" w:rsidR="008D372C" w:rsidRDefault="008D372C" w:rsidP="00A538B9"/>
                        <w:p w14:paraId="6215B048" w14:textId="77777777" w:rsidR="008D372C" w:rsidRPr="0024030A" w:rsidRDefault="008D372C" w:rsidP="00A538B9"/>
                        <w:p w14:paraId="7518950B" w14:textId="77777777" w:rsidR="008D372C" w:rsidRDefault="008D372C" w:rsidP="00A538B9"/>
                        <w:p w14:paraId="4B1AAD7F" w14:textId="77777777" w:rsidR="008D372C" w:rsidRPr="0024030A" w:rsidRDefault="008D372C" w:rsidP="00A538B9"/>
                        <w:p w14:paraId="597ECD8F" w14:textId="77777777" w:rsidR="008D372C" w:rsidRDefault="008D372C" w:rsidP="00A538B9"/>
                        <w:p w14:paraId="70A0BA6B" w14:textId="77777777" w:rsidR="008D372C" w:rsidRPr="0024030A" w:rsidRDefault="008D372C" w:rsidP="00A538B9"/>
                        <w:p w14:paraId="611C820C" w14:textId="77777777" w:rsidR="008D372C" w:rsidRDefault="008D372C" w:rsidP="00A538B9"/>
                        <w:p w14:paraId="1DB5E4D9" w14:textId="77777777" w:rsidR="008D372C" w:rsidRPr="0024030A" w:rsidRDefault="008D372C" w:rsidP="00A538B9"/>
                        <w:p w14:paraId="66190E2E" w14:textId="77777777" w:rsidR="008D372C" w:rsidRDefault="008D372C" w:rsidP="00A538B9"/>
                        <w:p w14:paraId="6A41E123" w14:textId="77777777" w:rsidR="008D372C" w:rsidRPr="0024030A" w:rsidRDefault="008D372C" w:rsidP="00A538B9"/>
                        <w:p w14:paraId="7C66E12A" w14:textId="77777777" w:rsidR="008D372C" w:rsidRDefault="008D372C" w:rsidP="00A538B9"/>
                        <w:p w14:paraId="11D90637" w14:textId="77777777" w:rsidR="008D372C" w:rsidRPr="0024030A" w:rsidRDefault="008D372C" w:rsidP="00A538B9"/>
                        <w:p w14:paraId="4DD02C7E" w14:textId="77777777" w:rsidR="008D372C" w:rsidRDefault="008D372C" w:rsidP="00A538B9"/>
                        <w:p w14:paraId="4647C6AC" w14:textId="77777777" w:rsidR="008D372C" w:rsidRPr="0024030A" w:rsidRDefault="008D372C" w:rsidP="00A538B9"/>
                        <w:p w14:paraId="4A9D99B6" w14:textId="77777777" w:rsidR="008D372C" w:rsidRDefault="008D372C" w:rsidP="00A538B9"/>
                        <w:p w14:paraId="1B1EC42B" w14:textId="77777777" w:rsidR="008D372C" w:rsidRPr="0024030A" w:rsidRDefault="008D372C" w:rsidP="00A538B9"/>
                        <w:p w14:paraId="0658726D" w14:textId="77777777" w:rsidR="008D372C" w:rsidRDefault="008D372C" w:rsidP="00A538B9"/>
                        <w:p w14:paraId="0A2A7A0C" w14:textId="77777777" w:rsidR="008D372C" w:rsidRPr="0024030A" w:rsidRDefault="008D372C" w:rsidP="00A538B9"/>
                        <w:p w14:paraId="1A98C58D" w14:textId="77777777" w:rsidR="008D372C" w:rsidRDefault="008D372C" w:rsidP="00A538B9"/>
                        <w:p w14:paraId="71DF659F" w14:textId="77777777" w:rsidR="008D372C" w:rsidRPr="0024030A" w:rsidRDefault="008D372C" w:rsidP="00A538B9"/>
                        <w:p w14:paraId="224A75D5" w14:textId="77777777" w:rsidR="008D372C" w:rsidRDefault="008D372C" w:rsidP="00A538B9"/>
                        <w:p w14:paraId="1D97239A" w14:textId="77777777" w:rsidR="008D372C" w:rsidRPr="0024030A" w:rsidRDefault="008D372C" w:rsidP="00A538B9"/>
                        <w:p w14:paraId="4A3D9FC4" w14:textId="77777777" w:rsidR="008D372C" w:rsidRDefault="008D372C" w:rsidP="00A538B9"/>
                        <w:p w14:paraId="3926ED5B" w14:textId="77777777" w:rsidR="008D372C" w:rsidRPr="0024030A" w:rsidRDefault="008D372C" w:rsidP="00A538B9"/>
                        <w:p w14:paraId="256C9D05" w14:textId="77777777" w:rsidR="008D372C" w:rsidRDefault="008D372C" w:rsidP="00A538B9"/>
                        <w:p w14:paraId="52D07DF1" w14:textId="77777777" w:rsidR="008D372C" w:rsidRPr="0024030A" w:rsidRDefault="008D372C" w:rsidP="00A538B9"/>
                        <w:p w14:paraId="237C5813" w14:textId="77777777" w:rsidR="008D372C" w:rsidRDefault="008D372C" w:rsidP="00A538B9"/>
                        <w:p w14:paraId="744B9C5A" w14:textId="77777777" w:rsidR="008D372C" w:rsidRPr="0024030A" w:rsidRDefault="008D372C" w:rsidP="00A538B9"/>
                        <w:p w14:paraId="13BA2587" w14:textId="77777777" w:rsidR="008D372C" w:rsidRDefault="008D372C" w:rsidP="00A538B9"/>
                        <w:p w14:paraId="673E7732" w14:textId="77777777" w:rsidR="008D372C" w:rsidRPr="0024030A" w:rsidRDefault="008D372C" w:rsidP="00A538B9"/>
                        <w:p w14:paraId="626F9A1F" w14:textId="77777777" w:rsidR="008D372C" w:rsidRDefault="008D372C" w:rsidP="00A538B9"/>
                        <w:p w14:paraId="6E7872BF" w14:textId="77777777" w:rsidR="008D372C" w:rsidRPr="0024030A" w:rsidRDefault="008D372C" w:rsidP="00A538B9"/>
                        <w:p w14:paraId="1DD70146" w14:textId="77777777" w:rsidR="008D372C" w:rsidRDefault="008D372C" w:rsidP="00A538B9"/>
                        <w:p w14:paraId="5C58A5E2" w14:textId="77777777" w:rsidR="008D372C" w:rsidRPr="0024030A" w:rsidRDefault="008D372C" w:rsidP="00A538B9"/>
                        <w:p w14:paraId="4FE0A591" w14:textId="77777777" w:rsidR="008D372C" w:rsidRDefault="008D372C" w:rsidP="00A538B9"/>
                        <w:p w14:paraId="783C9D0A" w14:textId="77777777" w:rsidR="008D372C" w:rsidRPr="0024030A" w:rsidRDefault="008D372C" w:rsidP="00A538B9"/>
                        <w:p w14:paraId="48618204" w14:textId="77777777" w:rsidR="008D372C" w:rsidRDefault="008D372C" w:rsidP="00A538B9"/>
                        <w:p w14:paraId="5FC5B72E" w14:textId="77777777" w:rsidR="008D372C" w:rsidRPr="0024030A" w:rsidRDefault="008D372C" w:rsidP="00A538B9"/>
                        <w:p w14:paraId="3F1156D9" w14:textId="77777777" w:rsidR="008D372C" w:rsidRDefault="008D372C" w:rsidP="00A538B9"/>
                        <w:p w14:paraId="173D9555" w14:textId="77777777" w:rsidR="008D372C" w:rsidRPr="0024030A" w:rsidRDefault="008D372C" w:rsidP="00A538B9"/>
                        <w:p w14:paraId="309690D5" w14:textId="77777777" w:rsidR="008D372C" w:rsidRDefault="008D372C" w:rsidP="00A538B9"/>
                        <w:p w14:paraId="1B3F02A3" w14:textId="77777777" w:rsidR="008D372C" w:rsidRPr="0024030A" w:rsidRDefault="008D372C" w:rsidP="00A538B9"/>
                        <w:p w14:paraId="5B54F716" w14:textId="77777777" w:rsidR="008D372C" w:rsidRDefault="008D372C" w:rsidP="00A538B9"/>
                        <w:p w14:paraId="6597F8F5" w14:textId="77777777" w:rsidR="008D372C" w:rsidRPr="0024030A" w:rsidRDefault="008D372C" w:rsidP="00A538B9"/>
                        <w:p w14:paraId="1236B369" w14:textId="77777777" w:rsidR="008D372C" w:rsidRDefault="008D372C" w:rsidP="00A538B9"/>
                        <w:p w14:paraId="578D85E8" w14:textId="77777777" w:rsidR="008D372C" w:rsidRPr="0024030A" w:rsidRDefault="008D372C" w:rsidP="00A538B9"/>
                        <w:p w14:paraId="6B56E90C" w14:textId="77777777" w:rsidR="008D372C" w:rsidRDefault="008D372C" w:rsidP="00A538B9"/>
                        <w:p w14:paraId="0037746A" w14:textId="77777777" w:rsidR="008D372C" w:rsidRPr="0024030A" w:rsidRDefault="008D372C" w:rsidP="00A538B9"/>
                        <w:p w14:paraId="6A79AE25" w14:textId="77777777" w:rsidR="008D372C" w:rsidRDefault="008D372C" w:rsidP="00A538B9"/>
                        <w:p w14:paraId="591A9EA7" w14:textId="77777777" w:rsidR="008D372C" w:rsidRPr="0024030A" w:rsidRDefault="008D372C" w:rsidP="00A538B9"/>
                        <w:p w14:paraId="6D455364" w14:textId="77777777" w:rsidR="008D372C" w:rsidRDefault="008D372C" w:rsidP="00A538B9"/>
                        <w:p w14:paraId="179D24A8" w14:textId="77777777" w:rsidR="008D372C" w:rsidRPr="0024030A" w:rsidRDefault="008D372C" w:rsidP="00A538B9"/>
                        <w:p w14:paraId="0294084B" w14:textId="77777777" w:rsidR="008D372C" w:rsidRDefault="008D372C" w:rsidP="00A538B9"/>
                        <w:p w14:paraId="040ECEC3" w14:textId="77777777" w:rsidR="008D372C" w:rsidRPr="0024030A" w:rsidRDefault="008D372C" w:rsidP="00A538B9"/>
                        <w:p w14:paraId="471EB415" w14:textId="77777777" w:rsidR="008D372C" w:rsidRDefault="008D372C" w:rsidP="00A538B9"/>
                        <w:p w14:paraId="7FEF5EA9" w14:textId="77777777" w:rsidR="008D372C" w:rsidRPr="0024030A" w:rsidRDefault="008D372C" w:rsidP="00A538B9"/>
                        <w:p w14:paraId="1D0F7088" w14:textId="77777777" w:rsidR="008D372C" w:rsidRDefault="008D372C" w:rsidP="00A538B9"/>
                        <w:p w14:paraId="745CE40D" w14:textId="77777777" w:rsidR="008D372C" w:rsidRPr="0024030A" w:rsidRDefault="008D372C" w:rsidP="00A538B9"/>
                        <w:p w14:paraId="2AA5ADFA" w14:textId="77777777" w:rsidR="008D372C" w:rsidRDefault="008D372C" w:rsidP="00A538B9"/>
                        <w:p w14:paraId="31100EFC" w14:textId="77777777" w:rsidR="008D372C" w:rsidRPr="0024030A" w:rsidRDefault="008D372C" w:rsidP="00A538B9"/>
                        <w:p w14:paraId="501BB81B" w14:textId="77777777" w:rsidR="008D372C" w:rsidRDefault="008D372C" w:rsidP="00A538B9"/>
                        <w:p w14:paraId="5272C67D" w14:textId="77777777" w:rsidR="008D372C" w:rsidRPr="0024030A" w:rsidRDefault="008D372C" w:rsidP="00A538B9"/>
                        <w:p w14:paraId="18358BB8" w14:textId="77777777" w:rsidR="008D372C" w:rsidRDefault="008D372C" w:rsidP="00A538B9"/>
                        <w:p w14:paraId="593DD14F" w14:textId="77777777" w:rsidR="008D372C" w:rsidRPr="0024030A" w:rsidRDefault="008D372C" w:rsidP="00A538B9"/>
                        <w:p w14:paraId="339397C5" w14:textId="77777777" w:rsidR="008D372C" w:rsidRDefault="008D372C" w:rsidP="00A538B9"/>
                        <w:p w14:paraId="403232C3" w14:textId="77777777" w:rsidR="008D372C" w:rsidRPr="0024030A" w:rsidRDefault="008D372C" w:rsidP="00A538B9"/>
                        <w:p w14:paraId="60D246A5" w14:textId="77777777" w:rsidR="008D372C" w:rsidRDefault="008D372C" w:rsidP="00A538B9"/>
                        <w:p w14:paraId="7DECFFAE" w14:textId="77777777" w:rsidR="008D372C" w:rsidRPr="0024030A" w:rsidRDefault="008D372C" w:rsidP="00A538B9"/>
                        <w:p w14:paraId="0819AAF4" w14:textId="77777777" w:rsidR="008D372C" w:rsidRDefault="008D372C" w:rsidP="00A538B9"/>
                        <w:p w14:paraId="5BC0061D" w14:textId="77777777" w:rsidR="008D372C" w:rsidRPr="0024030A" w:rsidRDefault="008D372C" w:rsidP="00A538B9"/>
                        <w:p w14:paraId="70B77E91" w14:textId="77777777" w:rsidR="008D372C" w:rsidRDefault="008D372C" w:rsidP="00A538B9"/>
                        <w:p w14:paraId="4A7F806E" w14:textId="77777777" w:rsidR="008D372C" w:rsidRPr="0024030A" w:rsidRDefault="008D372C" w:rsidP="00A538B9"/>
                        <w:p w14:paraId="186ECA44" w14:textId="77777777" w:rsidR="008D372C" w:rsidRDefault="008D372C" w:rsidP="00A538B9"/>
                        <w:p w14:paraId="6D523F0F" w14:textId="77777777" w:rsidR="008D372C" w:rsidRPr="0024030A" w:rsidRDefault="008D372C" w:rsidP="00A538B9"/>
                        <w:p w14:paraId="074A10AC" w14:textId="77777777" w:rsidR="008D372C" w:rsidRDefault="008D372C" w:rsidP="00A538B9"/>
                        <w:p w14:paraId="3F6E5174" w14:textId="77777777" w:rsidR="008D372C" w:rsidRPr="0024030A" w:rsidRDefault="008D372C" w:rsidP="00A538B9"/>
                        <w:p w14:paraId="0637A71C" w14:textId="77777777" w:rsidR="008D372C" w:rsidRDefault="008D372C" w:rsidP="00A538B9"/>
                        <w:p w14:paraId="20129A17" w14:textId="77777777" w:rsidR="008D372C" w:rsidRPr="0024030A" w:rsidRDefault="008D372C" w:rsidP="00A538B9"/>
                        <w:p w14:paraId="04AE31AF" w14:textId="77777777" w:rsidR="008D372C" w:rsidRDefault="008D372C" w:rsidP="00A538B9"/>
                        <w:p w14:paraId="29B4CB6F" w14:textId="77777777" w:rsidR="008D372C" w:rsidRPr="0024030A" w:rsidRDefault="008D372C" w:rsidP="00A538B9"/>
                        <w:p w14:paraId="17ED3865" w14:textId="77777777" w:rsidR="008D372C" w:rsidRDefault="008D372C" w:rsidP="00A538B9"/>
                        <w:p w14:paraId="029930B8" w14:textId="77777777" w:rsidR="008D372C" w:rsidRPr="0024030A" w:rsidRDefault="008D372C" w:rsidP="00A538B9"/>
                        <w:p w14:paraId="49EEB4E5" w14:textId="77777777" w:rsidR="008D372C" w:rsidRDefault="008D372C" w:rsidP="00A538B9"/>
                        <w:p w14:paraId="659E9BEB" w14:textId="77777777" w:rsidR="008D372C" w:rsidRPr="0024030A" w:rsidRDefault="008D372C" w:rsidP="00A538B9"/>
                        <w:p w14:paraId="10D07857" w14:textId="77777777" w:rsidR="008D372C" w:rsidRDefault="008D372C" w:rsidP="00A538B9"/>
                        <w:p w14:paraId="28A55FA6" w14:textId="77777777" w:rsidR="008D372C" w:rsidRPr="0024030A" w:rsidRDefault="008D372C" w:rsidP="00A538B9"/>
                        <w:p w14:paraId="6B532610" w14:textId="77777777" w:rsidR="008D372C" w:rsidRDefault="008D372C" w:rsidP="00A538B9"/>
                        <w:p w14:paraId="6FE82DF1" w14:textId="77777777" w:rsidR="008D372C" w:rsidRPr="0024030A" w:rsidRDefault="008D372C" w:rsidP="00A538B9"/>
                        <w:p w14:paraId="393779C0" w14:textId="77777777" w:rsidR="008D372C" w:rsidRDefault="008D372C" w:rsidP="00A538B9"/>
                        <w:p w14:paraId="204696B0" w14:textId="77777777" w:rsidR="008D372C" w:rsidRPr="0024030A" w:rsidRDefault="008D372C" w:rsidP="00A538B9"/>
                        <w:p w14:paraId="4F0FB2E8" w14:textId="77777777" w:rsidR="008D372C" w:rsidRDefault="008D372C" w:rsidP="00A538B9"/>
                        <w:p w14:paraId="284F475F" w14:textId="77777777" w:rsidR="008D372C" w:rsidRPr="0024030A" w:rsidRDefault="008D372C" w:rsidP="00A538B9"/>
                        <w:p w14:paraId="0471E03B" w14:textId="77777777" w:rsidR="008D372C" w:rsidRDefault="008D372C" w:rsidP="00A538B9"/>
                        <w:p w14:paraId="1FB3ED4F" w14:textId="77777777" w:rsidR="008D372C" w:rsidRPr="0024030A" w:rsidRDefault="008D372C" w:rsidP="00A538B9"/>
                        <w:p w14:paraId="54A3BA2D" w14:textId="77777777" w:rsidR="008D372C" w:rsidRDefault="008D372C" w:rsidP="00A538B9"/>
                        <w:p w14:paraId="282A3F51" w14:textId="77777777" w:rsidR="008D372C" w:rsidRPr="0024030A" w:rsidRDefault="008D372C" w:rsidP="00A538B9"/>
                        <w:p w14:paraId="77CBE0A3" w14:textId="77777777" w:rsidR="008D372C" w:rsidRDefault="008D372C" w:rsidP="00A538B9"/>
                        <w:p w14:paraId="6375C1BA" w14:textId="77777777" w:rsidR="008D372C" w:rsidRPr="0024030A" w:rsidRDefault="008D372C" w:rsidP="00A538B9"/>
                        <w:p w14:paraId="3795E7CB" w14:textId="77777777" w:rsidR="008D372C" w:rsidRDefault="008D372C" w:rsidP="00A538B9"/>
                        <w:p w14:paraId="0CEA2DD1" w14:textId="77777777" w:rsidR="008D372C" w:rsidRPr="0024030A" w:rsidRDefault="008D372C" w:rsidP="00A538B9"/>
                        <w:p w14:paraId="0EEC60F4" w14:textId="77777777" w:rsidR="008D372C" w:rsidRDefault="008D372C" w:rsidP="00A538B9"/>
                        <w:p w14:paraId="1D5022B2" w14:textId="77777777" w:rsidR="008D372C" w:rsidRPr="0024030A" w:rsidRDefault="008D372C" w:rsidP="00A538B9"/>
                        <w:p w14:paraId="264FC708" w14:textId="77777777" w:rsidR="008D372C" w:rsidRDefault="008D372C" w:rsidP="00A538B9"/>
                        <w:p w14:paraId="5D933281" w14:textId="77777777" w:rsidR="008D372C" w:rsidRPr="0024030A" w:rsidRDefault="008D372C" w:rsidP="00A538B9"/>
                        <w:p w14:paraId="73056C55" w14:textId="77777777" w:rsidR="008D372C" w:rsidRDefault="008D372C" w:rsidP="00A538B9"/>
                        <w:p w14:paraId="3219E12E" w14:textId="77777777" w:rsidR="008D372C" w:rsidRPr="0024030A" w:rsidRDefault="008D372C" w:rsidP="00A538B9"/>
                        <w:p w14:paraId="25E0758F" w14:textId="77777777" w:rsidR="008D372C" w:rsidRDefault="008D372C" w:rsidP="00A538B9"/>
                        <w:p w14:paraId="2F0AAC3E" w14:textId="77777777" w:rsidR="008D372C" w:rsidRPr="0024030A" w:rsidRDefault="008D372C" w:rsidP="00A538B9"/>
                        <w:p w14:paraId="477E9054" w14:textId="77777777" w:rsidR="008D372C" w:rsidRDefault="008D372C" w:rsidP="00A538B9"/>
                        <w:p w14:paraId="5D73BD22" w14:textId="77777777" w:rsidR="008D372C" w:rsidRPr="0024030A" w:rsidRDefault="008D372C" w:rsidP="00A538B9"/>
                        <w:p w14:paraId="3C2B9A4B" w14:textId="77777777" w:rsidR="008D372C" w:rsidRDefault="008D372C" w:rsidP="00A538B9"/>
                        <w:p w14:paraId="6FCAFA06" w14:textId="77777777" w:rsidR="008D372C" w:rsidRPr="0024030A" w:rsidRDefault="008D372C" w:rsidP="00A538B9"/>
                        <w:p w14:paraId="58E69CA8" w14:textId="77777777" w:rsidR="008D372C" w:rsidRDefault="008D372C" w:rsidP="00A538B9"/>
                        <w:p w14:paraId="2214C933" w14:textId="77777777" w:rsidR="008D372C" w:rsidRPr="0024030A" w:rsidRDefault="008D372C" w:rsidP="00A538B9"/>
                        <w:p w14:paraId="12778026" w14:textId="77777777" w:rsidR="008D372C" w:rsidRDefault="008D372C" w:rsidP="00A538B9"/>
                        <w:p w14:paraId="0D7BE462" w14:textId="77777777" w:rsidR="008D372C" w:rsidRPr="0024030A" w:rsidRDefault="008D372C" w:rsidP="00A538B9"/>
                        <w:p w14:paraId="64F54E61" w14:textId="77777777" w:rsidR="008D372C" w:rsidRDefault="008D372C" w:rsidP="00A538B9"/>
                        <w:p w14:paraId="31CCC3B8" w14:textId="77777777" w:rsidR="008D372C" w:rsidRPr="0024030A" w:rsidRDefault="008D372C" w:rsidP="00A538B9"/>
                        <w:p w14:paraId="177D3393" w14:textId="77777777" w:rsidR="008D372C" w:rsidRDefault="008D372C" w:rsidP="00A538B9"/>
                        <w:p w14:paraId="39305E0D" w14:textId="77777777" w:rsidR="008D372C" w:rsidRPr="0024030A" w:rsidRDefault="008D372C" w:rsidP="00A538B9"/>
                        <w:p w14:paraId="0F94F5C9" w14:textId="77777777" w:rsidR="008D372C" w:rsidRDefault="008D372C" w:rsidP="00A538B9"/>
                        <w:p w14:paraId="60A5EA6C" w14:textId="77777777" w:rsidR="008D372C" w:rsidRPr="0024030A" w:rsidRDefault="008D372C" w:rsidP="00A538B9"/>
                        <w:p w14:paraId="581F193C" w14:textId="77777777" w:rsidR="008D372C" w:rsidRDefault="008D372C" w:rsidP="00A538B9"/>
                        <w:p w14:paraId="3C17F122" w14:textId="77777777" w:rsidR="008D372C" w:rsidRPr="0024030A" w:rsidRDefault="008D372C" w:rsidP="00A538B9"/>
                        <w:p w14:paraId="7D8A7320" w14:textId="77777777" w:rsidR="008D372C" w:rsidRDefault="008D372C" w:rsidP="00A538B9"/>
                        <w:p w14:paraId="436F814B" w14:textId="77777777" w:rsidR="008D372C" w:rsidRPr="0024030A" w:rsidRDefault="008D372C" w:rsidP="00A538B9"/>
                        <w:p w14:paraId="27BFFF07" w14:textId="77777777" w:rsidR="008D372C" w:rsidRDefault="008D372C" w:rsidP="00A538B9"/>
                        <w:p w14:paraId="0BA76EC9" w14:textId="77777777" w:rsidR="008D372C" w:rsidRPr="0024030A" w:rsidRDefault="008D372C" w:rsidP="00A538B9"/>
                        <w:p w14:paraId="3151D42F" w14:textId="77777777" w:rsidR="008D372C" w:rsidRDefault="008D372C" w:rsidP="00A538B9"/>
                        <w:p w14:paraId="2B45EDA3" w14:textId="77777777" w:rsidR="008D372C" w:rsidRPr="0024030A" w:rsidRDefault="008D372C" w:rsidP="00A538B9"/>
                        <w:p w14:paraId="34BA4288" w14:textId="77777777" w:rsidR="008D372C" w:rsidRDefault="008D372C" w:rsidP="00A538B9"/>
                        <w:p w14:paraId="68973DB6" w14:textId="77777777" w:rsidR="008D372C" w:rsidRPr="0024030A" w:rsidRDefault="008D372C" w:rsidP="00A538B9"/>
                        <w:p w14:paraId="0D2754F3" w14:textId="77777777" w:rsidR="008D372C" w:rsidRDefault="008D372C" w:rsidP="00A538B9"/>
                        <w:p w14:paraId="38F29BFC" w14:textId="77777777" w:rsidR="008D372C" w:rsidRPr="0024030A" w:rsidRDefault="008D372C" w:rsidP="00A538B9"/>
                        <w:p w14:paraId="4E56E4BE" w14:textId="77777777" w:rsidR="008D372C" w:rsidRDefault="008D372C" w:rsidP="00A538B9"/>
                        <w:p w14:paraId="769230D3" w14:textId="77777777" w:rsidR="008D372C" w:rsidRPr="0024030A" w:rsidRDefault="008D372C" w:rsidP="00A538B9"/>
                        <w:p w14:paraId="61680CC1" w14:textId="77777777" w:rsidR="008D372C" w:rsidRDefault="008D372C" w:rsidP="00A538B9"/>
                        <w:p w14:paraId="6FBE3CED" w14:textId="77777777" w:rsidR="008D372C" w:rsidRPr="0024030A" w:rsidRDefault="008D372C" w:rsidP="00A538B9"/>
                        <w:p w14:paraId="703430C1" w14:textId="77777777" w:rsidR="008D372C" w:rsidRDefault="008D372C" w:rsidP="00A538B9"/>
                        <w:p w14:paraId="1D3F423E" w14:textId="77777777" w:rsidR="008D372C" w:rsidRPr="0024030A" w:rsidRDefault="008D372C" w:rsidP="00A538B9"/>
                        <w:p w14:paraId="1EDD0E2E" w14:textId="77777777" w:rsidR="008D372C" w:rsidRDefault="008D372C" w:rsidP="00A538B9"/>
                        <w:p w14:paraId="2175C365" w14:textId="77777777" w:rsidR="008D372C" w:rsidRPr="0024030A" w:rsidRDefault="008D372C" w:rsidP="00A538B9"/>
                        <w:p w14:paraId="3DD5B483" w14:textId="77777777" w:rsidR="008D372C" w:rsidRDefault="008D372C" w:rsidP="00A538B9"/>
                        <w:p w14:paraId="4A7ACF9E" w14:textId="77777777" w:rsidR="008D372C" w:rsidRPr="0024030A" w:rsidRDefault="008D372C" w:rsidP="00A538B9"/>
                        <w:p w14:paraId="647BCBEB" w14:textId="77777777" w:rsidR="008D372C" w:rsidRDefault="008D372C" w:rsidP="00A538B9"/>
                        <w:p w14:paraId="7C4AE94F" w14:textId="77777777" w:rsidR="008D372C" w:rsidRPr="0024030A" w:rsidRDefault="008D372C" w:rsidP="00A538B9"/>
                        <w:p w14:paraId="60E56DF7" w14:textId="77777777" w:rsidR="008D372C" w:rsidRDefault="008D372C" w:rsidP="00A538B9"/>
                        <w:p w14:paraId="5CB876B8" w14:textId="77777777" w:rsidR="008D372C" w:rsidRPr="0024030A" w:rsidRDefault="008D372C" w:rsidP="00A538B9"/>
                        <w:p w14:paraId="2BAF5074" w14:textId="77777777" w:rsidR="008D372C" w:rsidRDefault="008D372C" w:rsidP="00A538B9"/>
                        <w:p w14:paraId="7FAE4349" w14:textId="77777777" w:rsidR="008D372C" w:rsidRPr="0024030A" w:rsidRDefault="008D372C" w:rsidP="00A538B9"/>
                        <w:p w14:paraId="5B583CDB" w14:textId="77777777" w:rsidR="008D372C" w:rsidRDefault="008D372C" w:rsidP="00A538B9"/>
                        <w:p w14:paraId="632388C7" w14:textId="77777777" w:rsidR="008D372C" w:rsidRPr="0024030A" w:rsidRDefault="008D372C" w:rsidP="00A538B9"/>
                        <w:p w14:paraId="654337B9" w14:textId="77777777" w:rsidR="008D372C" w:rsidRDefault="008D372C" w:rsidP="00A538B9"/>
                        <w:p w14:paraId="5EBD9098" w14:textId="77777777" w:rsidR="008D372C" w:rsidRPr="0024030A" w:rsidRDefault="008D372C" w:rsidP="00A538B9"/>
                        <w:p w14:paraId="2960EFA3" w14:textId="77777777" w:rsidR="008D372C" w:rsidRDefault="008D372C" w:rsidP="00A538B9"/>
                        <w:p w14:paraId="06D60095" w14:textId="77777777" w:rsidR="008D372C" w:rsidRPr="0024030A" w:rsidRDefault="008D372C" w:rsidP="00A538B9"/>
                        <w:p w14:paraId="5AE108BA" w14:textId="77777777" w:rsidR="008D372C" w:rsidRDefault="008D372C" w:rsidP="00A538B9"/>
                        <w:p w14:paraId="0618B50B" w14:textId="77777777" w:rsidR="008D372C" w:rsidRPr="0024030A" w:rsidRDefault="008D372C" w:rsidP="00A538B9"/>
                        <w:p w14:paraId="7CE628EE" w14:textId="77777777" w:rsidR="008D372C" w:rsidRDefault="008D372C" w:rsidP="00A538B9"/>
                        <w:p w14:paraId="24BD2CAC" w14:textId="77777777" w:rsidR="008D372C" w:rsidRPr="0024030A" w:rsidRDefault="008D372C" w:rsidP="00A538B9"/>
                        <w:p w14:paraId="08677FDB" w14:textId="77777777" w:rsidR="008D372C" w:rsidRDefault="008D372C" w:rsidP="00A538B9"/>
                        <w:p w14:paraId="05A09EF9" w14:textId="77777777" w:rsidR="008D372C" w:rsidRPr="0024030A" w:rsidRDefault="008D372C" w:rsidP="00A538B9"/>
                        <w:p w14:paraId="7DFF6296" w14:textId="77777777" w:rsidR="008D372C" w:rsidRDefault="008D372C" w:rsidP="00A538B9"/>
                        <w:p w14:paraId="4976142B" w14:textId="77777777" w:rsidR="008D372C" w:rsidRPr="0024030A" w:rsidRDefault="008D372C" w:rsidP="00A538B9"/>
                        <w:p w14:paraId="51F0A33E" w14:textId="77777777" w:rsidR="008D372C" w:rsidRDefault="008D372C" w:rsidP="00A538B9"/>
                        <w:p w14:paraId="17B35166" w14:textId="77777777" w:rsidR="008D372C" w:rsidRPr="0024030A" w:rsidRDefault="008D372C" w:rsidP="00A538B9"/>
                        <w:p w14:paraId="554681A8" w14:textId="77777777" w:rsidR="008D372C" w:rsidRDefault="008D372C" w:rsidP="00A538B9"/>
                        <w:p w14:paraId="0CE8EE70" w14:textId="77777777" w:rsidR="008D372C" w:rsidRPr="0024030A" w:rsidRDefault="008D372C" w:rsidP="00A538B9"/>
                        <w:p w14:paraId="5F100172" w14:textId="77777777" w:rsidR="008D372C" w:rsidRDefault="008D372C" w:rsidP="00A538B9"/>
                        <w:p w14:paraId="04146C8D" w14:textId="77777777" w:rsidR="008D372C" w:rsidRPr="0024030A" w:rsidRDefault="008D372C" w:rsidP="00A538B9"/>
                        <w:p w14:paraId="1E95138C" w14:textId="77777777" w:rsidR="008D372C" w:rsidRDefault="008D372C" w:rsidP="00A538B9"/>
                        <w:p w14:paraId="581BAFC9" w14:textId="77777777" w:rsidR="008D372C" w:rsidRPr="0024030A" w:rsidRDefault="008D372C" w:rsidP="00A538B9"/>
                        <w:p w14:paraId="39338843" w14:textId="77777777" w:rsidR="008D372C" w:rsidRDefault="008D372C" w:rsidP="00A538B9"/>
                        <w:p w14:paraId="08FF4ECE" w14:textId="77777777" w:rsidR="008D372C" w:rsidRPr="0024030A" w:rsidRDefault="008D372C" w:rsidP="00A538B9"/>
                        <w:p w14:paraId="457EEDDB" w14:textId="77777777" w:rsidR="008D372C" w:rsidRDefault="008D372C" w:rsidP="00A538B9"/>
                        <w:p w14:paraId="3177CD2A" w14:textId="77777777" w:rsidR="008D372C" w:rsidRPr="0024030A" w:rsidRDefault="008D372C" w:rsidP="00A538B9"/>
                        <w:p w14:paraId="5C069F98" w14:textId="77777777" w:rsidR="008D372C" w:rsidRDefault="008D372C" w:rsidP="00A538B9"/>
                        <w:p w14:paraId="0525742C" w14:textId="77777777" w:rsidR="008D372C" w:rsidRPr="0024030A" w:rsidRDefault="008D372C" w:rsidP="00A538B9"/>
                        <w:p w14:paraId="08E66952" w14:textId="77777777" w:rsidR="008D372C" w:rsidRDefault="008D372C" w:rsidP="00A538B9"/>
                        <w:p w14:paraId="0A631E26" w14:textId="77777777" w:rsidR="008D372C" w:rsidRPr="0024030A" w:rsidRDefault="008D372C" w:rsidP="00A538B9"/>
                        <w:p w14:paraId="1788437E" w14:textId="77777777" w:rsidR="008D372C" w:rsidRDefault="008D372C" w:rsidP="00A538B9"/>
                        <w:p w14:paraId="6191E847" w14:textId="77777777" w:rsidR="008D372C" w:rsidRPr="0024030A" w:rsidRDefault="008D372C" w:rsidP="00A538B9"/>
                        <w:p w14:paraId="3588CBC7" w14:textId="77777777" w:rsidR="008D372C" w:rsidRDefault="008D372C" w:rsidP="00A538B9"/>
                        <w:p w14:paraId="5BFE5EEB" w14:textId="77777777" w:rsidR="008D372C" w:rsidRPr="0024030A" w:rsidRDefault="008D372C" w:rsidP="00A538B9"/>
                        <w:p w14:paraId="488C3E1A" w14:textId="77777777" w:rsidR="008D372C" w:rsidRDefault="008D372C" w:rsidP="00A538B9"/>
                        <w:p w14:paraId="47375864" w14:textId="77777777" w:rsidR="008D372C" w:rsidRPr="0024030A" w:rsidRDefault="008D372C" w:rsidP="00A538B9"/>
                        <w:p w14:paraId="3146D237" w14:textId="77777777" w:rsidR="008D372C" w:rsidRDefault="008D372C" w:rsidP="00A538B9"/>
                        <w:p w14:paraId="04FB5250" w14:textId="77777777" w:rsidR="008D372C" w:rsidRPr="0024030A" w:rsidRDefault="008D372C" w:rsidP="00A538B9"/>
                        <w:p w14:paraId="389181BB" w14:textId="77777777" w:rsidR="008D372C" w:rsidRDefault="008D372C" w:rsidP="00A538B9"/>
                        <w:p w14:paraId="412AC564" w14:textId="77777777" w:rsidR="008D372C" w:rsidRPr="0024030A" w:rsidRDefault="008D372C" w:rsidP="00A538B9"/>
                        <w:p w14:paraId="20E35ABB" w14:textId="77777777" w:rsidR="008D372C" w:rsidRDefault="008D372C" w:rsidP="00A538B9"/>
                        <w:p w14:paraId="4D1C83C3" w14:textId="77777777" w:rsidR="008D372C" w:rsidRPr="0024030A" w:rsidRDefault="008D372C" w:rsidP="00A538B9"/>
                        <w:p w14:paraId="59F7A2C9" w14:textId="77777777" w:rsidR="008D372C" w:rsidRDefault="008D372C" w:rsidP="00A538B9"/>
                        <w:p w14:paraId="0C2CD5C9" w14:textId="77777777" w:rsidR="008D372C" w:rsidRPr="0024030A" w:rsidRDefault="008D372C" w:rsidP="00A538B9"/>
                        <w:p w14:paraId="2F122E8D" w14:textId="77777777" w:rsidR="008D372C" w:rsidRDefault="008D372C" w:rsidP="00A538B9"/>
                        <w:p w14:paraId="6790A958" w14:textId="77777777" w:rsidR="008D372C" w:rsidRPr="0024030A" w:rsidRDefault="008D372C" w:rsidP="00A538B9"/>
                        <w:p w14:paraId="33BD71CE" w14:textId="77777777" w:rsidR="008D372C" w:rsidRDefault="008D372C" w:rsidP="00A538B9"/>
                        <w:p w14:paraId="05C3C7B4" w14:textId="77777777" w:rsidR="008D372C" w:rsidRPr="0024030A" w:rsidRDefault="008D372C" w:rsidP="00A538B9"/>
                        <w:p w14:paraId="42D0EC07" w14:textId="77777777" w:rsidR="008D372C" w:rsidRDefault="008D372C" w:rsidP="00A538B9"/>
                        <w:p w14:paraId="63FBA5C0" w14:textId="77777777" w:rsidR="008D372C" w:rsidRPr="0024030A" w:rsidRDefault="008D372C" w:rsidP="00A538B9"/>
                        <w:p w14:paraId="4812B574" w14:textId="77777777" w:rsidR="008D372C" w:rsidRDefault="008D372C" w:rsidP="00A538B9"/>
                        <w:p w14:paraId="10C802E7" w14:textId="77777777" w:rsidR="008D372C" w:rsidRPr="0024030A" w:rsidRDefault="008D372C" w:rsidP="00A538B9"/>
                        <w:p w14:paraId="642410A3" w14:textId="77777777" w:rsidR="008D372C" w:rsidRDefault="008D372C" w:rsidP="00A538B9"/>
                        <w:p w14:paraId="569F2A4F" w14:textId="77777777" w:rsidR="008D372C" w:rsidRPr="0024030A" w:rsidRDefault="008D372C" w:rsidP="00A538B9"/>
                        <w:p w14:paraId="33270486" w14:textId="77777777" w:rsidR="008D372C" w:rsidRDefault="008D372C" w:rsidP="00A538B9"/>
                        <w:p w14:paraId="7AE54AC3" w14:textId="77777777" w:rsidR="008D372C" w:rsidRPr="0024030A" w:rsidRDefault="008D372C" w:rsidP="00A538B9"/>
                        <w:p w14:paraId="497222FC" w14:textId="77777777" w:rsidR="008D372C" w:rsidRDefault="008D372C" w:rsidP="00A538B9"/>
                        <w:p w14:paraId="3AB4F909" w14:textId="77777777" w:rsidR="008D372C" w:rsidRPr="0024030A" w:rsidRDefault="008D372C" w:rsidP="00A538B9"/>
                        <w:p w14:paraId="4BC29FCB" w14:textId="77777777" w:rsidR="008D372C" w:rsidRDefault="008D372C" w:rsidP="00A538B9"/>
                        <w:p w14:paraId="0478FA34" w14:textId="77777777" w:rsidR="008D372C" w:rsidRPr="0024030A" w:rsidRDefault="008D372C" w:rsidP="00A538B9"/>
                        <w:p w14:paraId="30234CFF" w14:textId="77777777" w:rsidR="008D372C" w:rsidRDefault="008D372C" w:rsidP="00A538B9"/>
                        <w:p w14:paraId="554D9DA4" w14:textId="77777777" w:rsidR="008D372C" w:rsidRPr="0024030A" w:rsidRDefault="008D372C" w:rsidP="00A538B9"/>
                        <w:p w14:paraId="1DA56F9A" w14:textId="77777777" w:rsidR="008D372C" w:rsidRDefault="008D372C" w:rsidP="00A538B9"/>
                        <w:p w14:paraId="6EB7244F" w14:textId="77777777" w:rsidR="008D372C" w:rsidRPr="0024030A" w:rsidRDefault="008D372C" w:rsidP="00A538B9"/>
                        <w:p w14:paraId="02F8E1D7" w14:textId="77777777" w:rsidR="008D372C" w:rsidRDefault="008D372C" w:rsidP="00A538B9"/>
                        <w:p w14:paraId="20FCA164" w14:textId="77777777" w:rsidR="008D372C" w:rsidRPr="0024030A" w:rsidRDefault="008D372C" w:rsidP="00A538B9"/>
                        <w:p w14:paraId="16C83A39" w14:textId="77777777" w:rsidR="008D372C" w:rsidRDefault="008D372C" w:rsidP="00A538B9"/>
                        <w:p w14:paraId="1A6E4C5D" w14:textId="77777777" w:rsidR="008D372C" w:rsidRPr="0024030A" w:rsidRDefault="008D372C" w:rsidP="00A538B9"/>
                        <w:p w14:paraId="14745358" w14:textId="77777777" w:rsidR="008D372C" w:rsidRDefault="008D372C" w:rsidP="00A538B9"/>
                        <w:p w14:paraId="4DAE1C5A" w14:textId="77777777" w:rsidR="008D372C" w:rsidRPr="0024030A" w:rsidRDefault="008D372C" w:rsidP="00A538B9"/>
                        <w:p w14:paraId="2B828A2E" w14:textId="77777777" w:rsidR="008D372C" w:rsidRDefault="008D372C" w:rsidP="00A538B9"/>
                        <w:p w14:paraId="49FBC640" w14:textId="77777777" w:rsidR="008D372C" w:rsidRPr="0024030A" w:rsidRDefault="008D372C" w:rsidP="00A538B9"/>
                        <w:p w14:paraId="5AF16049" w14:textId="77777777" w:rsidR="008D372C" w:rsidRDefault="008D372C" w:rsidP="00A538B9"/>
                        <w:p w14:paraId="7907C4F4" w14:textId="77777777" w:rsidR="008D372C" w:rsidRPr="0024030A" w:rsidRDefault="008D372C" w:rsidP="00A538B9"/>
                        <w:p w14:paraId="3A1BCF2F" w14:textId="77777777" w:rsidR="008D372C" w:rsidRDefault="008D372C" w:rsidP="00A538B9"/>
                        <w:p w14:paraId="57E8125E" w14:textId="77777777" w:rsidR="008D372C" w:rsidRPr="0024030A" w:rsidRDefault="008D372C" w:rsidP="00A538B9"/>
                        <w:p w14:paraId="7D15873F" w14:textId="77777777" w:rsidR="008D372C" w:rsidRDefault="008D372C" w:rsidP="00A538B9"/>
                        <w:p w14:paraId="3DF279B1" w14:textId="77777777" w:rsidR="008D372C" w:rsidRPr="0024030A" w:rsidRDefault="008D372C" w:rsidP="00A538B9"/>
                        <w:p w14:paraId="1A33543E" w14:textId="77777777" w:rsidR="008D372C" w:rsidRDefault="008D372C" w:rsidP="00A538B9"/>
                        <w:p w14:paraId="3E33994D" w14:textId="77777777" w:rsidR="008D372C" w:rsidRPr="0024030A" w:rsidRDefault="008D372C" w:rsidP="00A538B9"/>
                        <w:p w14:paraId="5C8D0373" w14:textId="77777777" w:rsidR="008D372C" w:rsidRDefault="008D372C" w:rsidP="00A538B9"/>
                        <w:p w14:paraId="28CA42DF" w14:textId="77777777" w:rsidR="008D372C" w:rsidRPr="0024030A" w:rsidRDefault="008D372C" w:rsidP="00A538B9"/>
                        <w:p w14:paraId="727434A8" w14:textId="77777777" w:rsidR="008D372C" w:rsidRDefault="008D372C" w:rsidP="00A538B9"/>
                        <w:p w14:paraId="6F151474" w14:textId="77777777" w:rsidR="008D372C" w:rsidRPr="0024030A" w:rsidRDefault="008D372C" w:rsidP="00A538B9"/>
                        <w:p w14:paraId="16BE970F" w14:textId="77777777" w:rsidR="008D372C" w:rsidRDefault="008D372C" w:rsidP="00A538B9"/>
                        <w:p w14:paraId="28B5EA1A" w14:textId="77777777" w:rsidR="008D372C" w:rsidRPr="0024030A" w:rsidRDefault="008D372C" w:rsidP="00A538B9"/>
                        <w:p w14:paraId="65E29E24" w14:textId="77777777" w:rsidR="008D372C" w:rsidRDefault="008D372C" w:rsidP="00A538B9"/>
                        <w:p w14:paraId="41D9BBD8" w14:textId="77777777" w:rsidR="008D372C" w:rsidRPr="0024030A" w:rsidRDefault="008D372C" w:rsidP="00A538B9"/>
                        <w:p w14:paraId="59083578" w14:textId="77777777" w:rsidR="008D372C" w:rsidRDefault="008D372C" w:rsidP="00A538B9"/>
                        <w:p w14:paraId="2AF81AEE" w14:textId="77777777" w:rsidR="008D372C" w:rsidRPr="0024030A" w:rsidRDefault="008D372C" w:rsidP="00A538B9"/>
                        <w:p w14:paraId="0B2DEA3D" w14:textId="77777777" w:rsidR="008D372C" w:rsidRDefault="008D372C" w:rsidP="00A538B9"/>
                        <w:p w14:paraId="7B7FEE76" w14:textId="77777777" w:rsidR="008D372C" w:rsidRPr="0024030A" w:rsidRDefault="008D372C" w:rsidP="00A538B9"/>
                        <w:p w14:paraId="75EC2FEE" w14:textId="77777777" w:rsidR="008D372C" w:rsidRDefault="008D372C" w:rsidP="00A538B9"/>
                        <w:p w14:paraId="00F7C276" w14:textId="77777777" w:rsidR="008D372C" w:rsidRPr="0024030A" w:rsidRDefault="008D372C" w:rsidP="00A538B9"/>
                        <w:p w14:paraId="3BEBEC3A" w14:textId="77777777" w:rsidR="008D372C" w:rsidRDefault="008D372C" w:rsidP="00A538B9"/>
                        <w:p w14:paraId="64D25239" w14:textId="77777777" w:rsidR="008D372C" w:rsidRPr="0024030A" w:rsidRDefault="008D372C" w:rsidP="00A538B9"/>
                        <w:p w14:paraId="73A94240" w14:textId="77777777" w:rsidR="008D372C" w:rsidRDefault="008D372C" w:rsidP="00A538B9"/>
                        <w:p w14:paraId="3F5F8085" w14:textId="77777777" w:rsidR="008D372C" w:rsidRPr="0024030A" w:rsidRDefault="008D372C" w:rsidP="00A538B9"/>
                        <w:p w14:paraId="4DD23E1D" w14:textId="77777777" w:rsidR="008D372C" w:rsidRDefault="008D372C" w:rsidP="00A538B9"/>
                        <w:p w14:paraId="15A5C989" w14:textId="77777777" w:rsidR="008D372C" w:rsidRPr="0024030A" w:rsidRDefault="008D372C" w:rsidP="00A538B9"/>
                        <w:p w14:paraId="14314EEF" w14:textId="77777777" w:rsidR="008D372C" w:rsidRDefault="008D372C" w:rsidP="00A538B9"/>
                        <w:p w14:paraId="42ADE936" w14:textId="77777777" w:rsidR="008D372C" w:rsidRPr="0024030A" w:rsidRDefault="008D372C" w:rsidP="00A538B9"/>
                        <w:p w14:paraId="24D893E9" w14:textId="77777777" w:rsidR="008D372C" w:rsidRDefault="008D372C" w:rsidP="00A538B9"/>
                        <w:p w14:paraId="23AF1C93" w14:textId="77777777" w:rsidR="008D372C" w:rsidRPr="0024030A" w:rsidRDefault="008D372C" w:rsidP="00A538B9"/>
                        <w:p w14:paraId="0FE7FF75" w14:textId="77777777" w:rsidR="008D372C" w:rsidRDefault="008D372C" w:rsidP="00A538B9"/>
                        <w:p w14:paraId="523FECFE" w14:textId="77777777" w:rsidR="008D372C" w:rsidRPr="0024030A" w:rsidRDefault="008D372C" w:rsidP="00A538B9"/>
                        <w:p w14:paraId="79739CAB" w14:textId="77777777" w:rsidR="008D372C" w:rsidRDefault="008D372C" w:rsidP="00A538B9"/>
                        <w:p w14:paraId="634E4880" w14:textId="77777777" w:rsidR="008D372C" w:rsidRPr="0024030A" w:rsidRDefault="008D372C" w:rsidP="00A538B9"/>
                        <w:p w14:paraId="4D40446B" w14:textId="77777777" w:rsidR="008D372C" w:rsidRDefault="008D372C" w:rsidP="00A538B9"/>
                        <w:p w14:paraId="358DA89E" w14:textId="77777777" w:rsidR="008D372C" w:rsidRPr="0024030A" w:rsidRDefault="008D372C" w:rsidP="00A538B9"/>
                        <w:p w14:paraId="168A96E2" w14:textId="77777777" w:rsidR="008D372C" w:rsidRDefault="008D372C" w:rsidP="00A538B9"/>
                        <w:p w14:paraId="5DCB1BA4" w14:textId="77777777" w:rsidR="008D372C" w:rsidRPr="0024030A" w:rsidRDefault="008D372C" w:rsidP="00A538B9"/>
                        <w:p w14:paraId="53F03D9D" w14:textId="77777777" w:rsidR="008D372C" w:rsidRDefault="008D372C" w:rsidP="00A538B9"/>
                        <w:p w14:paraId="4278A479" w14:textId="77777777" w:rsidR="008D372C" w:rsidRPr="0024030A" w:rsidRDefault="008D372C" w:rsidP="00A538B9"/>
                        <w:p w14:paraId="294A9A23" w14:textId="77777777" w:rsidR="008D372C" w:rsidRDefault="008D372C" w:rsidP="00A538B9"/>
                        <w:p w14:paraId="2E0804F0" w14:textId="77777777" w:rsidR="008D372C" w:rsidRPr="0024030A" w:rsidRDefault="008D372C" w:rsidP="00A538B9"/>
                        <w:p w14:paraId="04B224F6" w14:textId="77777777" w:rsidR="008D372C" w:rsidRDefault="008D372C" w:rsidP="00A538B9"/>
                        <w:p w14:paraId="4140A691" w14:textId="77777777" w:rsidR="008D372C" w:rsidRPr="0024030A" w:rsidRDefault="008D372C" w:rsidP="00A538B9"/>
                        <w:p w14:paraId="6842E12A" w14:textId="77777777" w:rsidR="008D372C" w:rsidRDefault="008D372C" w:rsidP="00A538B9"/>
                        <w:p w14:paraId="68C4F5F3" w14:textId="77777777" w:rsidR="008D372C" w:rsidRPr="0024030A" w:rsidRDefault="008D372C" w:rsidP="00A538B9"/>
                        <w:p w14:paraId="671C687B" w14:textId="77777777" w:rsidR="008D372C" w:rsidRDefault="008D372C" w:rsidP="00A538B9"/>
                        <w:p w14:paraId="47E12487" w14:textId="77777777" w:rsidR="008D372C" w:rsidRPr="0024030A" w:rsidRDefault="008D372C" w:rsidP="00A538B9"/>
                        <w:p w14:paraId="234333D3" w14:textId="77777777" w:rsidR="008D372C" w:rsidRDefault="008D372C" w:rsidP="00A538B9"/>
                        <w:p w14:paraId="6427E4E4" w14:textId="77777777" w:rsidR="008D372C" w:rsidRPr="0024030A" w:rsidRDefault="008D372C" w:rsidP="00A538B9"/>
                        <w:p w14:paraId="6984E45B" w14:textId="77777777" w:rsidR="008D372C" w:rsidRDefault="008D372C" w:rsidP="00A538B9"/>
                        <w:p w14:paraId="2A39559F" w14:textId="77777777" w:rsidR="008D372C" w:rsidRPr="0024030A" w:rsidRDefault="008D372C" w:rsidP="00A538B9"/>
                        <w:p w14:paraId="74967113" w14:textId="77777777" w:rsidR="008D372C" w:rsidRDefault="008D372C" w:rsidP="00A538B9"/>
                        <w:p w14:paraId="4A7CEE92" w14:textId="77777777" w:rsidR="008D372C" w:rsidRPr="0024030A" w:rsidRDefault="008D372C" w:rsidP="00A538B9"/>
                        <w:p w14:paraId="35D93CDE" w14:textId="77777777" w:rsidR="008D372C" w:rsidRDefault="008D372C" w:rsidP="00A538B9"/>
                        <w:p w14:paraId="6A00E4B7" w14:textId="77777777" w:rsidR="008D372C" w:rsidRPr="0024030A" w:rsidRDefault="008D372C" w:rsidP="00A538B9"/>
                        <w:p w14:paraId="3F53390A" w14:textId="77777777" w:rsidR="008D372C" w:rsidRDefault="008D372C" w:rsidP="00A538B9"/>
                        <w:p w14:paraId="76C0186F" w14:textId="77777777" w:rsidR="008D372C" w:rsidRPr="0024030A" w:rsidRDefault="008D372C" w:rsidP="00A538B9"/>
                        <w:p w14:paraId="4276586E" w14:textId="77777777" w:rsidR="008D372C" w:rsidRDefault="008D372C" w:rsidP="00A538B9"/>
                        <w:p w14:paraId="512B4269" w14:textId="77777777" w:rsidR="008D372C" w:rsidRPr="0024030A" w:rsidRDefault="008D372C" w:rsidP="00A538B9"/>
                        <w:p w14:paraId="039F96CE" w14:textId="77777777" w:rsidR="008D372C" w:rsidRDefault="008D372C" w:rsidP="00A538B9"/>
                        <w:p w14:paraId="1C691C74" w14:textId="77777777" w:rsidR="008D372C" w:rsidRPr="0024030A" w:rsidRDefault="008D372C" w:rsidP="00A538B9"/>
                        <w:p w14:paraId="077549CA" w14:textId="77777777" w:rsidR="008D372C" w:rsidRDefault="008D372C" w:rsidP="00A538B9"/>
                        <w:p w14:paraId="399C6DF9" w14:textId="77777777" w:rsidR="008D372C" w:rsidRPr="0024030A" w:rsidRDefault="008D372C" w:rsidP="00A538B9"/>
                        <w:p w14:paraId="4133CE03" w14:textId="77777777" w:rsidR="008D372C" w:rsidRDefault="008D372C" w:rsidP="00A538B9"/>
                        <w:p w14:paraId="7B7319C9" w14:textId="77777777" w:rsidR="008D372C" w:rsidRPr="0024030A" w:rsidRDefault="008D372C" w:rsidP="00A538B9"/>
                        <w:p w14:paraId="09B125EA" w14:textId="77777777" w:rsidR="008D372C" w:rsidRDefault="008D372C" w:rsidP="00A538B9"/>
                        <w:p w14:paraId="6C083914" w14:textId="77777777" w:rsidR="008D372C" w:rsidRPr="0024030A" w:rsidRDefault="008D372C" w:rsidP="00A538B9"/>
                        <w:p w14:paraId="1282A184" w14:textId="77777777" w:rsidR="008D372C" w:rsidRDefault="008D372C" w:rsidP="00A538B9"/>
                        <w:p w14:paraId="387AF223" w14:textId="77777777" w:rsidR="008D372C" w:rsidRPr="0024030A" w:rsidRDefault="008D372C" w:rsidP="00A538B9"/>
                        <w:p w14:paraId="5FA7F07F" w14:textId="77777777" w:rsidR="008D372C" w:rsidRDefault="008D372C" w:rsidP="00A538B9"/>
                        <w:p w14:paraId="48C2126D" w14:textId="77777777" w:rsidR="008D372C" w:rsidRPr="0024030A" w:rsidRDefault="008D372C" w:rsidP="00A538B9"/>
                        <w:p w14:paraId="5849B4B7" w14:textId="77777777" w:rsidR="008D372C" w:rsidRDefault="008D372C" w:rsidP="00A538B9"/>
                        <w:p w14:paraId="1EA6B782" w14:textId="77777777" w:rsidR="008D372C" w:rsidRPr="0024030A" w:rsidRDefault="008D372C" w:rsidP="00A538B9"/>
                        <w:p w14:paraId="7CDAC6B2" w14:textId="77777777" w:rsidR="008D372C" w:rsidRDefault="008D372C" w:rsidP="00A538B9"/>
                        <w:p w14:paraId="70059E03" w14:textId="77777777" w:rsidR="008D372C" w:rsidRPr="0024030A" w:rsidRDefault="008D372C" w:rsidP="00A538B9"/>
                        <w:p w14:paraId="228BC2F7" w14:textId="77777777" w:rsidR="008D372C" w:rsidRDefault="008D372C" w:rsidP="00A538B9"/>
                        <w:p w14:paraId="66C34A88" w14:textId="77777777" w:rsidR="008D372C" w:rsidRPr="0024030A" w:rsidRDefault="008D372C" w:rsidP="00A538B9"/>
                        <w:p w14:paraId="6D0F2436" w14:textId="77777777" w:rsidR="008D372C" w:rsidRDefault="008D372C" w:rsidP="00A538B9"/>
                        <w:p w14:paraId="78ED1F87" w14:textId="77777777" w:rsidR="008D372C" w:rsidRPr="0024030A" w:rsidRDefault="008D372C" w:rsidP="00A538B9"/>
                        <w:p w14:paraId="3BDF7E3F" w14:textId="77777777" w:rsidR="008D372C" w:rsidRDefault="008D372C" w:rsidP="00A538B9"/>
                        <w:p w14:paraId="07FB08A3" w14:textId="77777777" w:rsidR="008D372C" w:rsidRPr="0024030A" w:rsidRDefault="008D372C" w:rsidP="00A538B9"/>
                        <w:p w14:paraId="44870F36" w14:textId="77777777" w:rsidR="008D372C" w:rsidRDefault="008D372C" w:rsidP="00A538B9"/>
                        <w:p w14:paraId="0C5F54BA" w14:textId="77777777" w:rsidR="008D372C" w:rsidRPr="0024030A" w:rsidRDefault="008D372C" w:rsidP="00A538B9"/>
                        <w:p w14:paraId="40420956" w14:textId="77777777" w:rsidR="008D372C" w:rsidRDefault="008D372C" w:rsidP="00A538B9"/>
                        <w:p w14:paraId="406CF0B3" w14:textId="77777777" w:rsidR="008D372C" w:rsidRPr="0024030A" w:rsidRDefault="008D372C" w:rsidP="00A538B9"/>
                        <w:p w14:paraId="2E5ACF4E" w14:textId="77777777" w:rsidR="008D372C" w:rsidRDefault="008D372C" w:rsidP="00A538B9"/>
                        <w:p w14:paraId="6CCFB9BA" w14:textId="77777777" w:rsidR="008D372C" w:rsidRPr="0024030A" w:rsidRDefault="008D372C" w:rsidP="00A538B9"/>
                        <w:p w14:paraId="7814FEF7" w14:textId="77777777" w:rsidR="008D372C" w:rsidRDefault="008D372C" w:rsidP="00A538B9"/>
                        <w:p w14:paraId="5886473C" w14:textId="77777777" w:rsidR="008D372C" w:rsidRPr="0024030A" w:rsidRDefault="008D372C" w:rsidP="00A538B9"/>
                        <w:p w14:paraId="3267AC3A" w14:textId="77777777" w:rsidR="008D372C" w:rsidRDefault="008D372C" w:rsidP="00A538B9"/>
                        <w:p w14:paraId="4E470855" w14:textId="77777777" w:rsidR="008D372C" w:rsidRPr="0024030A" w:rsidRDefault="008D372C" w:rsidP="00A538B9"/>
                        <w:p w14:paraId="161787DD" w14:textId="77777777" w:rsidR="008D372C" w:rsidRDefault="008D372C" w:rsidP="00A538B9"/>
                        <w:p w14:paraId="1FC3DABD" w14:textId="77777777" w:rsidR="008D372C" w:rsidRPr="0024030A" w:rsidRDefault="008D372C" w:rsidP="00A538B9"/>
                        <w:p w14:paraId="37AB5A01" w14:textId="77777777" w:rsidR="008D372C" w:rsidRDefault="008D372C" w:rsidP="00A538B9"/>
                        <w:p w14:paraId="43A8ADEE" w14:textId="77777777" w:rsidR="008D372C" w:rsidRPr="0024030A" w:rsidRDefault="008D372C" w:rsidP="00A538B9"/>
                        <w:p w14:paraId="39256DEF" w14:textId="77777777" w:rsidR="008D372C" w:rsidRDefault="008D372C" w:rsidP="00A538B9"/>
                        <w:p w14:paraId="6BF747EF" w14:textId="77777777" w:rsidR="008D372C" w:rsidRPr="0024030A" w:rsidRDefault="008D372C" w:rsidP="00A538B9"/>
                        <w:p w14:paraId="088F7B10" w14:textId="77777777" w:rsidR="008D372C" w:rsidRDefault="008D372C" w:rsidP="00A538B9"/>
                        <w:p w14:paraId="0370C332" w14:textId="77777777" w:rsidR="008D372C" w:rsidRPr="0024030A" w:rsidRDefault="008D372C" w:rsidP="00A538B9"/>
                        <w:p w14:paraId="17FD195A" w14:textId="77777777" w:rsidR="008D372C" w:rsidRDefault="008D372C" w:rsidP="00A538B9"/>
                        <w:p w14:paraId="63C25069" w14:textId="77777777" w:rsidR="008D372C" w:rsidRPr="0024030A" w:rsidRDefault="008D372C" w:rsidP="00A538B9"/>
                        <w:p w14:paraId="3093A742" w14:textId="77777777" w:rsidR="008D372C" w:rsidRDefault="008D372C" w:rsidP="00A538B9"/>
                        <w:p w14:paraId="2B846406" w14:textId="77777777" w:rsidR="008D372C" w:rsidRPr="0024030A" w:rsidRDefault="008D372C" w:rsidP="00A538B9"/>
                        <w:p w14:paraId="10FDF3E1" w14:textId="77777777" w:rsidR="008D372C" w:rsidRDefault="008D372C" w:rsidP="00A538B9"/>
                        <w:p w14:paraId="7981ACF7" w14:textId="77777777" w:rsidR="008D372C" w:rsidRPr="0024030A" w:rsidRDefault="008D372C" w:rsidP="00A538B9"/>
                        <w:p w14:paraId="7ED582B4" w14:textId="77777777" w:rsidR="008D372C" w:rsidRDefault="008D372C" w:rsidP="00A538B9"/>
                        <w:p w14:paraId="600420B6" w14:textId="77777777" w:rsidR="008D372C" w:rsidRPr="0024030A" w:rsidRDefault="008D372C" w:rsidP="00A538B9"/>
                        <w:p w14:paraId="1967C08F" w14:textId="77777777" w:rsidR="008D372C" w:rsidRDefault="008D372C" w:rsidP="00A538B9"/>
                        <w:p w14:paraId="3C52EAA4" w14:textId="77777777" w:rsidR="008D372C" w:rsidRPr="0024030A" w:rsidRDefault="008D372C" w:rsidP="00A538B9"/>
                        <w:p w14:paraId="5400745D" w14:textId="77777777" w:rsidR="008D372C" w:rsidRDefault="008D372C" w:rsidP="00A538B9"/>
                        <w:p w14:paraId="307CE502" w14:textId="77777777" w:rsidR="008D372C" w:rsidRPr="0024030A" w:rsidRDefault="008D372C" w:rsidP="00A538B9"/>
                        <w:p w14:paraId="426A53AB" w14:textId="77777777" w:rsidR="008D372C" w:rsidRDefault="008D372C" w:rsidP="00A538B9"/>
                        <w:p w14:paraId="0418AE14" w14:textId="77777777" w:rsidR="008D372C" w:rsidRPr="0024030A" w:rsidRDefault="008D372C" w:rsidP="00A538B9"/>
                        <w:p w14:paraId="41DAD868" w14:textId="77777777" w:rsidR="008D372C" w:rsidRDefault="008D372C" w:rsidP="00A538B9"/>
                        <w:p w14:paraId="03ACEEE4" w14:textId="77777777" w:rsidR="008D372C" w:rsidRPr="0024030A" w:rsidRDefault="008D372C" w:rsidP="00A538B9"/>
                        <w:p w14:paraId="1C5563E4" w14:textId="77777777" w:rsidR="008D372C" w:rsidRDefault="008D372C" w:rsidP="00A538B9"/>
                        <w:p w14:paraId="12E5EB1C" w14:textId="77777777" w:rsidR="008D372C" w:rsidRPr="0024030A" w:rsidRDefault="008D372C" w:rsidP="00A538B9"/>
                        <w:p w14:paraId="19795D60" w14:textId="77777777" w:rsidR="008D372C" w:rsidRDefault="008D372C" w:rsidP="00A538B9"/>
                        <w:p w14:paraId="5FFFFB4C" w14:textId="77777777" w:rsidR="008D372C" w:rsidRPr="0024030A" w:rsidRDefault="008D372C" w:rsidP="00A538B9"/>
                        <w:p w14:paraId="7A588120" w14:textId="77777777" w:rsidR="008D372C" w:rsidRDefault="008D372C" w:rsidP="00A538B9"/>
                        <w:p w14:paraId="305EA5C2" w14:textId="77777777" w:rsidR="008D372C" w:rsidRPr="0024030A" w:rsidRDefault="008D372C" w:rsidP="00A538B9"/>
                        <w:p w14:paraId="3A09C424" w14:textId="77777777" w:rsidR="008D372C" w:rsidRDefault="008D372C" w:rsidP="00A538B9"/>
                        <w:p w14:paraId="23B6698E" w14:textId="77777777" w:rsidR="008D372C" w:rsidRPr="0024030A" w:rsidRDefault="008D372C" w:rsidP="00A538B9"/>
                        <w:p w14:paraId="27FC2336" w14:textId="77777777" w:rsidR="008D372C" w:rsidRDefault="008D372C" w:rsidP="00A538B9"/>
                        <w:p w14:paraId="0EDF920E" w14:textId="77777777" w:rsidR="008D372C" w:rsidRPr="0024030A" w:rsidRDefault="008D372C" w:rsidP="00A538B9"/>
                        <w:p w14:paraId="31F2E8D8" w14:textId="77777777" w:rsidR="008D372C" w:rsidRDefault="008D372C" w:rsidP="00A538B9"/>
                        <w:p w14:paraId="4EDB846E" w14:textId="77777777" w:rsidR="008D372C" w:rsidRPr="0024030A" w:rsidRDefault="008D372C" w:rsidP="00A538B9"/>
                        <w:p w14:paraId="56744142" w14:textId="77777777" w:rsidR="008D372C" w:rsidRDefault="008D372C" w:rsidP="00A538B9"/>
                        <w:p w14:paraId="44F85DE3" w14:textId="77777777" w:rsidR="008D372C" w:rsidRPr="0024030A" w:rsidRDefault="008D372C" w:rsidP="00A538B9"/>
                        <w:p w14:paraId="0736B04D" w14:textId="77777777" w:rsidR="008D372C" w:rsidRDefault="008D372C" w:rsidP="00A538B9"/>
                        <w:p w14:paraId="58161D7D" w14:textId="77777777" w:rsidR="008D372C" w:rsidRPr="0024030A" w:rsidRDefault="008D372C" w:rsidP="00A538B9"/>
                        <w:p w14:paraId="637621FE" w14:textId="77777777" w:rsidR="008D372C" w:rsidRDefault="008D372C" w:rsidP="00A538B9"/>
                        <w:p w14:paraId="46030875" w14:textId="77777777" w:rsidR="008D372C" w:rsidRPr="0024030A" w:rsidRDefault="008D372C" w:rsidP="00A538B9"/>
                        <w:p w14:paraId="7D683BA7" w14:textId="77777777" w:rsidR="008D372C" w:rsidRDefault="008D372C" w:rsidP="00A538B9"/>
                        <w:p w14:paraId="22C57CFE" w14:textId="77777777" w:rsidR="008D372C" w:rsidRPr="0024030A" w:rsidRDefault="008D372C" w:rsidP="00A538B9"/>
                        <w:p w14:paraId="0D58D18D" w14:textId="77777777" w:rsidR="008D372C" w:rsidRDefault="008D372C" w:rsidP="00A538B9"/>
                        <w:p w14:paraId="236BC752" w14:textId="77777777" w:rsidR="008D372C" w:rsidRPr="0024030A" w:rsidRDefault="008D372C" w:rsidP="00A538B9"/>
                        <w:p w14:paraId="78CA57FF" w14:textId="77777777" w:rsidR="008D372C" w:rsidRDefault="008D372C" w:rsidP="00A538B9"/>
                        <w:p w14:paraId="059ECF38" w14:textId="77777777" w:rsidR="008D372C" w:rsidRPr="0024030A" w:rsidRDefault="008D372C" w:rsidP="00A538B9"/>
                        <w:p w14:paraId="38805B4E" w14:textId="77777777" w:rsidR="008D372C" w:rsidRDefault="008D372C" w:rsidP="00A538B9"/>
                        <w:p w14:paraId="2F3B8F83" w14:textId="77777777" w:rsidR="008D372C" w:rsidRPr="0024030A" w:rsidRDefault="008D372C" w:rsidP="00A538B9"/>
                        <w:p w14:paraId="1AFD55B5" w14:textId="77777777" w:rsidR="008D372C" w:rsidRDefault="008D372C" w:rsidP="00A538B9"/>
                        <w:p w14:paraId="03CDAE50" w14:textId="77777777" w:rsidR="008D372C" w:rsidRPr="0024030A" w:rsidRDefault="008D372C" w:rsidP="00A538B9"/>
                        <w:p w14:paraId="04A4F753" w14:textId="77777777" w:rsidR="008D372C" w:rsidRDefault="008D372C" w:rsidP="00A538B9"/>
                        <w:p w14:paraId="47B0F0D6" w14:textId="77777777" w:rsidR="008D372C" w:rsidRPr="0024030A" w:rsidRDefault="008D372C" w:rsidP="00A538B9"/>
                        <w:p w14:paraId="6A1418BB" w14:textId="77777777" w:rsidR="008D372C" w:rsidRDefault="008D372C" w:rsidP="00A538B9"/>
                        <w:p w14:paraId="2005B9B8" w14:textId="77777777" w:rsidR="008D372C" w:rsidRPr="0024030A" w:rsidRDefault="008D372C" w:rsidP="00A538B9"/>
                        <w:p w14:paraId="16B27E05" w14:textId="77777777" w:rsidR="008D372C" w:rsidRDefault="008D372C" w:rsidP="00A538B9"/>
                        <w:p w14:paraId="589945CE" w14:textId="77777777" w:rsidR="008D372C" w:rsidRPr="0024030A" w:rsidRDefault="008D372C" w:rsidP="00A538B9"/>
                        <w:p w14:paraId="0B17CE53" w14:textId="77777777" w:rsidR="008D372C" w:rsidRDefault="008D372C" w:rsidP="00A538B9"/>
                        <w:p w14:paraId="2B52FB81" w14:textId="77777777" w:rsidR="008D372C" w:rsidRPr="0024030A" w:rsidRDefault="008D372C" w:rsidP="00A538B9"/>
                        <w:p w14:paraId="298743EE" w14:textId="77777777" w:rsidR="008D372C" w:rsidRDefault="008D372C" w:rsidP="00A538B9"/>
                        <w:p w14:paraId="4545C08D" w14:textId="77777777" w:rsidR="008D372C" w:rsidRPr="0024030A" w:rsidRDefault="008D372C" w:rsidP="00A538B9"/>
                        <w:p w14:paraId="1FF8B8D1" w14:textId="77777777" w:rsidR="008D372C" w:rsidRDefault="008D372C" w:rsidP="00A538B9"/>
                        <w:p w14:paraId="23D6EA5E" w14:textId="77777777" w:rsidR="008D372C" w:rsidRPr="0024030A" w:rsidRDefault="008D372C" w:rsidP="00A538B9"/>
                        <w:p w14:paraId="06E9D3B8" w14:textId="77777777" w:rsidR="008D372C" w:rsidRDefault="008D372C" w:rsidP="00A538B9"/>
                        <w:p w14:paraId="536BFCD4" w14:textId="77777777" w:rsidR="008D372C" w:rsidRPr="0024030A" w:rsidRDefault="008D372C" w:rsidP="00A538B9"/>
                        <w:p w14:paraId="70CF39B0" w14:textId="77777777" w:rsidR="008D372C" w:rsidRDefault="008D372C" w:rsidP="00A538B9"/>
                        <w:p w14:paraId="58E50B9F" w14:textId="77777777" w:rsidR="008D372C" w:rsidRPr="0024030A" w:rsidRDefault="008D372C" w:rsidP="00A538B9"/>
                        <w:p w14:paraId="65FBC82C" w14:textId="77777777" w:rsidR="008D372C" w:rsidRDefault="008D372C" w:rsidP="00A538B9"/>
                        <w:p w14:paraId="073B3207" w14:textId="77777777" w:rsidR="008D372C" w:rsidRPr="0024030A" w:rsidRDefault="008D372C" w:rsidP="00A538B9"/>
                        <w:p w14:paraId="04FAFB8E" w14:textId="77777777" w:rsidR="008D372C" w:rsidRDefault="008D372C" w:rsidP="00A538B9"/>
                        <w:p w14:paraId="2B91353A" w14:textId="77777777" w:rsidR="008D372C" w:rsidRPr="0024030A" w:rsidRDefault="008D372C" w:rsidP="00A538B9"/>
                        <w:p w14:paraId="7CB3C636" w14:textId="77777777" w:rsidR="008D372C" w:rsidRDefault="008D372C" w:rsidP="00A538B9"/>
                        <w:p w14:paraId="17C80526" w14:textId="77777777" w:rsidR="008D372C" w:rsidRPr="0024030A" w:rsidRDefault="008D372C" w:rsidP="00A538B9"/>
                        <w:p w14:paraId="6F7A3C46" w14:textId="77777777" w:rsidR="008D372C" w:rsidRDefault="008D372C" w:rsidP="00A538B9"/>
                        <w:p w14:paraId="3F672F7B" w14:textId="77777777" w:rsidR="008D372C" w:rsidRPr="0024030A" w:rsidRDefault="008D372C" w:rsidP="00A538B9"/>
                        <w:p w14:paraId="74956ACE" w14:textId="77777777" w:rsidR="008D372C" w:rsidRDefault="008D372C" w:rsidP="00A538B9"/>
                        <w:p w14:paraId="232F5AF9" w14:textId="77777777" w:rsidR="008D372C" w:rsidRPr="0024030A" w:rsidRDefault="008D372C" w:rsidP="00A538B9"/>
                        <w:p w14:paraId="6AC1B8ED" w14:textId="77777777" w:rsidR="008D372C" w:rsidRDefault="008D372C" w:rsidP="00A538B9"/>
                        <w:p w14:paraId="24E05E53" w14:textId="77777777" w:rsidR="008D372C" w:rsidRPr="0024030A" w:rsidRDefault="008D372C" w:rsidP="00A538B9"/>
                        <w:p w14:paraId="4E8F6427" w14:textId="77777777" w:rsidR="008D372C" w:rsidRDefault="008D372C" w:rsidP="00A538B9"/>
                        <w:p w14:paraId="6E020960" w14:textId="77777777" w:rsidR="008D372C" w:rsidRPr="0024030A" w:rsidRDefault="008D372C" w:rsidP="00A538B9"/>
                        <w:p w14:paraId="5F2EA694" w14:textId="77777777" w:rsidR="008D372C" w:rsidRDefault="008D372C" w:rsidP="00A538B9"/>
                        <w:p w14:paraId="1BB95B9A" w14:textId="77777777" w:rsidR="008D372C" w:rsidRPr="0024030A" w:rsidRDefault="008D372C" w:rsidP="00A538B9"/>
                        <w:p w14:paraId="30FBE2A3" w14:textId="77777777" w:rsidR="008D372C" w:rsidRDefault="008D372C" w:rsidP="00A538B9"/>
                        <w:p w14:paraId="4A3249D3" w14:textId="77777777" w:rsidR="008D372C" w:rsidRPr="0024030A" w:rsidRDefault="008D372C" w:rsidP="00A538B9"/>
                        <w:p w14:paraId="06470FDA" w14:textId="77777777" w:rsidR="008D372C" w:rsidRDefault="008D372C" w:rsidP="00A538B9"/>
                        <w:p w14:paraId="6F37DCC2" w14:textId="77777777" w:rsidR="008D372C" w:rsidRPr="0024030A" w:rsidRDefault="008D372C" w:rsidP="00A538B9"/>
                        <w:p w14:paraId="4D1CF204" w14:textId="77777777" w:rsidR="008D372C" w:rsidRDefault="008D372C" w:rsidP="00A538B9"/>
                        <w:p w14:paraId="6A7D60E3" w14:textId="77777777" w:rsidR="008D372C" w:rsidRPr="0024030A" w:rsidRDefault="008D372C" w:rsidP="00A538B9"/>
                        <w:p w14:paraId="66FAD1B5" w14:textId="77777777" w:rsidR="008D372C" w:rsidRDefault="008D372C" w:rsidP="00A538B9"/>
                        <w:p w14:paraId="3F4C0683" w14:textId="77777777" w:rsidR="008D372C" w:rsidRPr="0024030A" w:rsidRDefault="008D372C" w:rsidP="00A538B9"/>
                        <w:p w14:paraId="62A2AFCC" w14:textId="77777777" w:rsidR="008D372C" w:rsidRDefault="008D372C" w:rsidP="00A538B9"/>
                        <w:p w14:paraId="163F07A5" w14:textId="77777777" w:rsidR="008D372C" w:rsidRPr="0024030A" w:rsidRDefault="008D372C" w:rsidP="00A538B9"/>
                        <w:p w14:paraId="0B14F2F3" w14:textId="77777777" w:rsidR="008D372C" w:rsidRDefault="008D372C" w:rsidP="00A538B9"/>
                        <w:p w14:paraId="3DB91BFC" w14:textId="77777777" w:rsidR="008D372C" w:rsidRPr="0024030A" w:rsidRDefault="008D372C" w:rsidP="00A538B9"/>
                        <w:p w14:paraId="017365DF" w14:textId="77777777" w:rsidR="008D372C" w:rsidRDefault="008D372C" w:rsidP="00A538B9"/>
                        <w:p w14:paraId="4317CEE3" w14:textId="77777777" w:rsidR="008D372C" w:rsidRPr="0024030A" w:rsidRDefault="008D372C" w:rsidP="00A538B9"/>
                        <w:p w14:paraId="0368C11F" w14:textId="77777777" w:rsidR="008D372C" w:rsidRDefault="008D372C" w:rsidP="00A538B9"/>
                        <w:p w14:paraId="64C57B5B" w14:textId="77777777" w:rsidR="008D372C" w:rsidRPr="0024030A" w:rsidRDefault="008D372C" w:rsidP="00A538B9"/>
                        <w:p w14:paraId="071A3BA3" w14:textId="77777777" w:rsidR="008D372C" w:rsidRDefault="008D372C" w:rsidP="00A538B9"/>
                        <w:p w14:paraId="146E8D12" w14:textId="77777777" w:rsidR="008D372C" w:rsidRPr="0024030A" w:rsidRDefault="008D372C" w:rsidP="00A538B9"/>
                        <w:p w14:paraId="7026AF7F" w14:textId="77777777" w:rsidR="008D372C" w:rsidRDefault="008D372C" w:rsidP="00A538B9"/>
                        <w:p w14:paraId="172791AD" w14:textId="77777777" w:rsidR="008D372C" w:rsidRPr="0024030A" w:rsidRDefault="008D372C" w:rsidP="00A538B9"/>
                        <w:p w14:paraId="640C5B1C" w14:textId="77777777" w:rsidR="008D372C" w:rsidRDefault="008D372C" w:rsidP="00A538B9"/>
                        <w:p w14:paraId="49102307" w14:textId="77777777" w:rsidR="008D372C" w:rsidRPr="0024030A" w:rsidRDefault="008D372C" w:rsidP="00A538B9"/>
                        <w:p w14:paraId="0B1CA5ED" w14:textId="77777777" w:rsidR="008D372C" w:rsidRDefault="008D372C" w:rsidP="00A538B9"/>
                        <w:p w14:paraId="65163B87" w14:textId="77777777" w:rsidR="008D372C" w:rsidRPr="0024030A" w:rsidRDefault="008D372C" w:rsidP="00A538B9"/>
                        <w:p w14:paraId="20F6A05B" w14:textId="77777777" w:rsidR="008D372C" w:rsidRDefault="008D372C" w:rsidP="00A538B9"/>
                        <w:p w14:paraId="307295A1" w14:textId="77777777" w:rsidR="008D372C" w:rsidRPr="0024030A" w:rsidRDefault="008D372C" w:rsidP="00A538B9"/>
                        <w:p w14:paraId="36E321C6" w14:textId="77777777" w:rsidR="008D372C" w:rsidRDefault="008D372C" w:rsidP="00A538B9"/>
                        <w:p w14:paraId="42936C11" w14:textId="77777777" w:rsidR="008D372C" w:rsidRPr="0024030A" w:rsidRDefault="008D372C" w:rsidP="00A538B9"/>
                        <w:p w14:paraId="2CA5986D" w14:textId="77777777" w:rsidR="008D372C" w:rsidRDefault="008D372C" w:rsidP="00A538B9"/>
                        <w:p w14:paraId="67D555AD" w14:textId="77777777" w:rsidR="008D372C" w:rsidRPr="0024030A" w:rsidRDefault="008D372C" w:rsidP="00A538B9"/>
                        <w:p w14:paraId="7E44C402" w14:textId="77777777" w:rsidR="008D372C" w:rsidRDefault="008D372C" w:rsidP="00A538B9"/>
                        <w:p w14:paraId="2F206BBA" w14:textId="77777777" w:rsidR="008D372C" w:rsidRPr="0024030A" w:rsidRDefault="008D372C" w:rsidP="00A538B9"/>
                        <w:p w14:paraId="09D180BC" w14:textId="77777777" w:rsidR="008D372C" w:rsidRDefault="008D372C" w:rsidP="00A538B9"/>
                        <w:p w14:paraId="45446EAF" w14:textId="77777777" w:rsidR="008D372C" w:rsidRPr="0024030A" w:rsidRDefault="008D372C" w:rsidP="00A538B9"/>
                        <w:p w14:paraId="6D5706DD" w14:textId="77777777" w:rsidR="008D372C" w:rsidRDefault="008D372C" w:rsidP="00A538B9"/>
                        <w:p w14:paraId="3EAF3D94" w14:textId="77777777" w:rsidR="008D372C" w:rsidRPr="0024030A" w:rsidRDefault="008D372C" w:rsidP="00A538B9"/>
                        <w:p w14:paraId="63DA22D1" w14:textId="77777777" w:rsidR="008D372C" w:rsidRDefault="008D372C" w:rsidP="00A538B9"/>
                        <w:p w14:paraId="427693C7" w14:textId="77777777" w:rsidR="008D372C" w:rsidRPr="0024030A" w:rsidRDefault="008D372C" w:rsidP="00A538B9"/>
                        <w:p w14:paraId="5A1009B1" w14:textId="77777777" w:rsidR="008D372C" w:rsidRDefault="008D372C" w:rsidP="00A538B9"/>
                        <w:p w14:paraId="3450A152" w14:textId="77777777" w:rsidR="008D372C" w:rsidRPr="0024030A" w:rsidRDefault="008D372C" w:rsidP="00A538B9"/>
                        <w:p w14:paraId="14498E59" w14:textId="77777777" w:rsidR="008D372C" w:rsidRDefault="008D372C" w:rsidP="00A538B9"/>
                        <w:p w14:paraId="64E6B1B7" w14:textId="77777777" w:rsidR="008D372C" w:rsidRPr="0024030A" w:rsidRDefault="008D372C" w:rsidP="00A538B9"/>
                        <w:p w14:paraId="013C9AF7" w14:textId="77777777" w:rsidR="008D372C" w:rsidRDefault="008D372C" w:rsidP="00A538B9"/>
                        <w:p w14:paraId="0D11B546" w14:textId="77777777" w:rsidR="008D372C" w:rsidRPr="0024030A" w:rsidRDefault="008D372C" w:rsidP="00A538B9"/>
                        <w:p w14:paraId="7B63F31A" w14:textId="77777777" w:rsidR="008D372C" w:rsidRDefault="008D372C" w:rsidP="00A538B9"/>
                        <w:p w14:paraId="44722C63" w14:textId="77777777" w:rsidR="008D372C" w:rsidRPr="0024030A" w:rsidRDefault="008D372C" w:rsidP="00A538B9"/>
                        <w:p w14:paraId="6B1D9E77" w14:textId="77777777" w:rsidR="008D372C" w:rsidRDefault="008D372C" w:rsidP="00A538B9"/>
                        <w:p w14:paraId="6A552687" w14:textId="77777777" w:rsidR="008D372C" w:rsidRPr="0024030A" w:rsidRDefault="008D372C" w:rsidP="00A538B9"/>
                        <w:p w14:paraId="5FB3E714" w14:textId="77777777" w:rsidR="008D372C" w:rsidRDefault="008D372C" w:rsidP="00A538B9"/>
                        <w:p w14:paraId="13B4C289" w14:textId="77777777" w:rsidR="008D372C" w:rsidRPr="0024030A" w:rsidRDefault="008D372C" w:rsidP="00A538B9"/>
                        <w:p w14:paraId="1897B433" w14:textId="77777777" w:rsidR="008D372C" w:rsidRDefault="008D372C" w:rsidP="00A538B9"/>
                        <w:p w14:paraId="0EE8C55F" w14:textId="77777777" w:rsidR="008D372C" w:rsidRPr="0024030A" w:rsidRDefault="008D372C" w:rsidP="00A538B9"/>
                        <w:p w14:paraId="12E893DF" w14:textId="77777777" w:rsidR="008D372C" w:rsidRDefault="008D372C" w:rsidP="00A538B9"/>
                        <w:p w14:paraId="7F7D9AFD" w14:textId="77777777" w:rsidR="008D372C" w:rsidRPr="0024030A" w:rsidRDefault="008D372C" w:rsidP="00A538B9"/>
                        <w:p w14:paraId="10AFD8F8" w14:textId="77777777" w:rsidR="008D372C" w:rsidRDefault="008D372C" w:rsidP="00A538B9"/>
                        <w:p w14:paraId="45235BB7" w14:textId="77777777" w:rsidR="008D372C" w:rsidRPr="0024030A" w:rsidRDefault="008D372C" w:rsidP="00A538B9"/>
                        <w:p w14:paraId="7882491A" w14:textId="77777777" w:rsidR="008D372C" w:rsidRDefault="008D372C" w:rsidP="00A538B9"/>
                        <w:p w14:paraId="393B718B" w14:textId="77777777" w:rsidR="008D372C" w:rsidRPr="0024030A" w:rsidRDefault="008D372C" w:rsidP="00A538B9"/>
                        <w:p w14:paraId="387FA827" w14:textId="77777777" w:rsidR="008D372C" w:rsidRDefault="008D372C" w:rsidP="00A538B9"/>
                        <w:p w14:paraId="1462C506" w14:textId="77777777" w:rsidR="008D372C" w:rsidRPr="0024030A" w:rsidRDefault="008D372C" w:rsidP="00A538B9"/>
                        <w:p w14:paraId="2C2D3D64" w14:textId="77777777" w:rsidR="008D372C" w:rsidRDefault="008D372C" w:rsidP="00A538B9"/>
                        <w:p w14:paraId="5E98E05F" w14:textId="77777777" w:rsidR="008D372C" w:rsidRPr="0024030A" w:rsidRDefault="008D372C" w:rsidP="00A538B9"/>
                        <w:p w14:paraId="29E47B73" w14:textId="77777777" w:rsidR="008D372C" w:rsidRDefault="008D372C" w:rsidP="00A538B9"/>
                        <w:p w14:paraId="3D60A393" w14:textId="77777777" w:rsidR="008D372C" w:rsidRPr="0024030A" w:rsidRDefault="008D372C" w:rsidP="00A538B9"/>
                        <w:p w14:paraId="3F700C1A" w14:textId="77777777" w:rsidR="008D372C" w:rsidRDefault="008D372C" w:rsidP="00A538B9"/>
                        <w:p w14:paraId="488D2925" w14:textId="77777777" w:rsidR="008D372C" w:rsidRPr="0024030A" w:rsidRDefault="008D372C" w:rsidP="00A538B9"/>
                        <w:p w14:paraId="6A705944" w14:textId="77777777" w:rsidR="008D372C" w:rsidRDefault="008D372C" w:rsidP="00A538B9"/>
                        <w:p w14:paraId="731D63F6" w14:textId="77777777" w:rsidR="008D372C" w:rsidRPr="0024030A" w:rsidRDefault="008D372C" w:rsidP="00A538B9"/>
                        <w:p w14:paraId="4990C18A" w14:textId="77777777" w:rsidR="008D372C" w:rsidRDefault="008D372C" w:rsidP="00A538B9"/>
                        <w:p w14:paraId="515D97A2" w14:textId="77777777" w:rsidR="008D372C" w:rsidRPr="0024030A" w:rsidRDefault="008D372C" w:rsidP="00A538B9"/>
                        <w:p w14:paraId="0E8F0D27" w14:textId="77777777" w:rsidR="008D372C" w:rsidRDefault="008D372C" w:rsidP="00A538B9"/>
                        <w:p w14:paraId="20F848D8" w14:textId="77777777" w:rsidR="008D372C" w:rsidRPr="0024030A" w:rsidRDefault="008D372C" w:rsidP="00A538B9"/>
                        <w:p w14:paraId="700F385E" w14:textId="77777777" w:rsidR="008D372C" w:rsidRDefault="008D372C" w:rsidP="00A538B9"/>
                        <w:p w14:paraId="12F26D4E" w14:textId="77777777" w:rsidR="008D372C" w:rsidRPr="0024030A" w:rsidRDefault="008D372C" w:rsidP="00A538B9"/>
                        <w:p w14:paraId="79580640" w14:textId="77777777" w:rsidR="008D372C" w:rsidRDefault="008D372C" w:rsidP="00A538B9"/>
                        <w:p w14:paraId="40F4B8F1" w14:textId="77777777" w:rsidR="008D372C" w:rsidRPr="0024030A" w:rsidRDefault="008D372C" w:rsidP="00A538B9"/>
                        <w:p w14:paraId="0767BA6A" w14:textId="77777777" w:rsidR="008D372C" w:rsidRDefault="008D372C" w:rsidP="00A538B9"/>
                        <w:p w14:paraId="31672536" w14:textId="77777777" w:rsidR="008D372C" w:rsidRPr="0024030A" w:rsidRDefault="008D372C" w:rsidP="00A538B9"/>
                        <w:p w14:paraId="5D0B6501" w14:textId="77777777" w:rsidR="008D372C" w:rsidRDefault="008D372C" w:rsidP="00A538B9"/>
                        <w:p w14:paraId="192EAFC8" w14:textId="77777777" w:rsidR="008D372C" w:rsidRPr="0024030A" w:rsidRDefault="008D372C" w:rsidP="00A538B9"/>
                        <w:p w14:paraId="2F1A4C05" w14:textId="77777777" w:rsidR="008D372C" w:rsidRDefault="008D372C" w:rsidP="00A538B9"/>
                        <w:p w14:paraId="1EE336C8" w14:textId="77777777" w:rsidR="008D372C" w:rsidRPr="0024030A" w:rsidRDefault="008D372C" w:rsidP="00A538B9"/>
                        <w:p w14:paraId="0DB95DC4" w14:textId="77777777" w:rsidR="008D372C" w:rsidRDefault="008D372C" w:rsidP="00A538B9"/>
                        <w:p w14:paraId="1B4EEA25" w14:textId="77777777" w:rsidR="008D372C" w:rsidRPr="0024030A" w:rsidRDefault="008D372C" w:rsidP="00A538B9"/>
                        <w:p w14:paraId="3D793AEC" w14:textId="77777777" w:rsidR="008D372C" w:rsidRDefault="008D372C" w:rsidP="00A538B9"/>
                        <w:p w14:paraId="6ED65363" w14:textId="77777777" w:rsidR="008D372C" w:rsidRPr="0024030A" w:rsidRDefault="008D372C" w:rsidP="00A538B9"/>
                        <w:p w14:paraId="2F49ED22" w14:textId="77777777" w:rsidR="008D372C" w:rsidRDefault="008D372C" w:rsidP="00A538B9"/>
                        <w:p w14:paraId="421B080B" w14:textId="77777777" w:rsidR="008D372C" w:rsidRPr="0024030A" w:rsidRDefault="008D372C" w:rsidP="00A538B9"/>
                        <w:p w14:paraId="22106DE8" w14:textId="77777777" w:rsidR="008D372C" w:rsidRDefault="008D372C" w:rsidP="00A538B9"/>
                        <w:p w14:paraId="6B5523F0" w14:textId="77777777" w:rsidR="008D372C" w:rsidRPr="0024030A" w:rsidRDefault="008D372C" w:rsidP="00A538B9"/>
                        <w:p w14:paraId="3C50930B" w14:textId="77777777" w:rsidR="008D372C" w:rsidRDefault="008D372C" w:rsidP="00A538B9"/>
                        <w:p w14:paraId="7A25D35A" w14:textId="77777777" w:rsidR="008D372C" w:rsidRPr="0024030A" w:rsidRDefault="008D372C" w:rsidP="00A538B9"/>
                        <w:p w14:paraId="182A130B" w14:textId="77777777" w:rsidR="008D372C" w:rsidRDefault="008D372C" w:rsidP="00A538B9"/>
                        <w:p w14:paraId="21293D7A" w14:textId="77777777" w:rsidR="008D372C" w:rsidRPr="0024030A" w:rsidRDefault="008D372C" w:rsidP="00A538B9"/>
                        <w:p w14:paraId="462838CD" w14:textId="77777777" w:rsidR="008D372C" w:rsidRDefault="008D372C" w:rsidP="00A538B9"/>
                        <w:p w14:paraId="1017F541" w14:textId="77777777" w:rsidR="008D372C" w:rsidRPr="0024030A" w:rsidRDefault="008D372C" w:rsidP="00A538B9"/>
                        <w:p w14:paraId="02287DDB" w14:textId="77777777" w:rsidR="008D372C" w:rsidRDefault="008D372C" w:rsidP="00A538B9"/>
                        <w:p w14:paraId="6670F9B9" w14:textId="77777777" w:rsidR="008D372C" w:rsidRPr="0024030A" w:rsidRDefault="008D372C" w:rsidP="00A538B9"/>
                        <w:p w14:paraId="17290CC6" w14:textId="77777777" w:rsidR="008D372C" w:rsidRDefault="008D372C" w:rsidP="00A538B9"/>
                        <w:p w14:paraId="1CDBB4E4" w14:textId="77777777" w:rsidR="008D372C" w:rsidRPr="0024030A" w:rsidRDefault="008D372C" w:rsidP="00A538B9"/>
                        <w:p w14:paraId="33B741B5" w14:textId="77777777" w:rsidR="008D372C" w:rsidRDefault="008D372C" w:rsidP="00A538B9"/>
                        <w:p w14:paraId="18607D0C" w14:textId="77777777" w:rsidR="008D372C" w:rsidRPr="0024030A" w:rsidRDefault="008D372C" w:rsidP="00A538B9"/>
                        <w:p w14:paraId="48A9E2FE" w14:textId="77777777" w:rsidR="008D372C" w:rsidRDefault="008D372C" w:rsidP="00A538B9"/>
                        <w:p w14:paraId="3875F581" w14:textId="77777777" w:rsidR="008D372C" w:rsidRPr="0024030A" w:rsidRDefault="008D372C" w:rsidP="00A538B9"/>
                        <w:p w14:paraId="2058176E" w14:textId="77777777" w:rsidR="008D372C" w:rsidRDefault="008D372C" w:rsidP="00A538B9"/>
                        <w:p w14:paraId="6E8787F6" w14:textId="77777777" w:rsidR="008D372C" w:rsidRPr="0024030A" w:rsidRDefault="008D372C" w:rsidP="00A538B9"/>
                        <w:p w14:paraId="6077E0A0" w14:textId="77777777" w:rsidR="008D372C" w:rsidRDefault="008D372C" w:rsidP="00A538B9"/>
                        <w:p w14:paraId="71F1487E" w14:textId="77777777" w:rsidR="008D372C" w:rsidRPr="0024030A" w:rsidRDefault="008D372C" w:rsidP="00A538B9"/>
                        <w:p w14:paraId="5076F8F7" w14:textId="77777777" w:rsidR="008D372C" w:rsidRDefault="008D372C" w:rsidP="00A538B9"/>
                        <w:p w14:paraId="7F3A0AD8" w14:textId="77777777" w:rsidR="008D372C" w:rsidRPr="0024030A" w:rsidRDefault="008D372C" w:rsidP="00A538B9"/>
                        <w:p w14:paraId="70BF0EFB" w14:textId="77777777" w:rsidR="008D372C" w:rsidRDefault="008D372C" w:rsidP="00A538B9"/>
                        <w:p w14:paraId="6CAE9F9A" w14:textId="77777777" w:rsidR="008D372C" w:rsidRPr="0024030A" w:rsidRDefault="008D372C" w:rsidP="00A538B9"/>
                        <w:p w14:paraId="022DD0DC" w14:textId="77777777" w:rsidR="008D372C" w:rsidRDefault="008D372C" w:rsidP="00A538B9"/>
                        <w:p w14:paraId="32B2296A" w14:textId="77777777" w:rsidR="008D372C" w:rsidRPr="0024030A" w:rsidRDefault="008D372C" w:rsidP="00A538B9"/>
                        <w:p w14:paraId="77EBA8C4" w14:textId="77777777" w:rsidR="008D372C" w:rsidRDefault="008D372C" w:rsidP="00A538B9"/>
                        <w:p w14:paraId="26B64F35" w14:textId="77777777" w:rsidR="008D372C" w:rsidRPr="0024030A" w:rsidRDefault="008D372C" w:rsidP="00A538B9"/>
                        <w:p w14:paraId="3B095C3A" w14:textId="77777777" w:rsidR="008D372C" w:rsidRDefault="008D372C" w:rsidP="00A538B9"/>
                        <w:p w14:paraId="7123EAD8" w14:textId="77777777" w:rsidR="008D372C" w:rsidRPr="0024030A" w:rsidRDefault="008D372C" w:rsidP="00A538B9"/>
                        <w:p w14:paraId="09F54F24" w14:textId="77777777" w:rsidR="008D372C" w:rsidRDefault="008D372C" w:rsidP="00A538B9"/>
                        <w:p w14:paraId="22E9D67F" w14:textId="77777777" w:rsidR="008D372C" w:rsidRPr="0024030A" w:rsidRDefault="008D372C" w:rsidP="00A538B9"/>
                        <w:p w14:paraId="7FD6855F" w14:textId="77777777" w:rsidR="008D372C" w:rsidRDefault="008D372C" w:rsidP="00A538B9"/>
                        <w:p w14:paraId="63C79967" w14:textId="77777777" w:rsidR="008D372C" w:rsidRPr="0024030A" w:rsidRDefault="008D372C" w:rsidP="00A538B9"/>
                        <w:p w14:paraId="7B54E30D" w14:textId="77777777" w:rsidR="008D372C" w:rsidRDefault="008D372C" w:rsidP="00A538B9"/>
                        <w:p w14:paraId="02975360" w14:textId="77777777" w:rsidR="008D372C" w:rsidRPr="0024030A" w:rsidRDefault="008D372C" w:rsidP="00A538B9"/>
                        <w:p w14:paraId="026641DA" w14:textId="77777777" w:rsidR="008D372C" w:rsidRDefault="008D372C" w:rsidP="00A538B9"/>
                        <w:p w14:paraId="27F8EF9D" w14:textId="77777777" w:rsidR="008D372C" w:rsidRPr="0024030A" w:rsidRDefault="008D372C" w:rsidP="00A538B9"/>
                        <w:p w14:paraId="140D12FB" w14:textId="77777777" w:rsidR="008D372C" w:rsidRDefault="008D372C" w:rsidP="00A538B9"/>
                        <w:p w14:paraId="549DD4D0" w14:textId="77777777" w:rsidR="008D372C" w:rsidRPr="0024030A" w:rsidRDefault="008D372C" w:rsidP="00A538B9"/>
                        <w:p w14:paraId="45FA2127" w14:textId="77777777" w:rsidR="008D372C" w:rsidRDefault="008D372C" w:rsidP="00A538B9"/>
                        <w:p w14:paraId="27D6BD18" w14:textId="77777777" w:rsidR="008D372C" w:rsidRPr="0024030A" w:rsidRDefault="008D372C" w:rsidP="00A538B9"/>
                        <w:p w14:paraId="74211915" w14:textId="77777777" w:rsidR="008D372C" w:rsidRDefault="008D372C" w:rsidP="00A538B9"/>
                        <w:p w14:paraId="34CC32E4" w14:textId="77777777" w:rsidR="008D372C" w:rsidRPr="0024030A" w:rsidRDefault="008D372C" w:rsidP="00A538B9"/>
                        <w:p w14:paraId="18C91CD6" w14:textId="77777777" w:rsidR="008D372C" w:rsidRDefault="008D372C" w:rsidP="00A538B9"/>
                        <w:p w14:paraId="76640692" w14:textId="77777777" w:rsidR="008D372C" w:rsidRPr="0024030A" w:rsidRDefault="008D372C" w:rsidP="00A538B9"/>
                        <w:p w14:paraId="765CFE28" w14:textId="77777777" w:rsidR="008D372C" w:rsidRDefault="008D372C" w:rsidP="00A538B9"/>
                        <w:p w14:paraId="688F2CC1" w14:textId="77777777" w:rsidR="008D372C" w:rsidRPr="0024030A" w:rsidRDefault="008D372C" w:rsidP="00A538B9"/>
                        <w:p w14:paraId="57B4DB6D" w14:textId="77777777" w:rsidR="008D372C" w:rsidRDefault="008D372C" w:rsidP="00A538B9"/>
                        <w:p w14:paraId="5052D357" w14:textId="77777777" w:rsidR="008D372C" w:rsidRPr="0024030A" w:rsidRDefault="008D372C" w:rsidP="00A538B9"/>
                        <w:p w14:paraId="14829C48" w14:textId="77777777" w:rsidR="008D372C" w:rsidRDefault="008D372C" w:rsidP="00A538B9"/>
                        <w:p w14:paraId="71B22A4E" w14:textId="77777777" w:rsidR="008D372C" w:rsidRPr="0024030A" w:rsidRDefault="008D372C" w:rsidP="00A538B9"/>
                        <w:p w14:paraId="5B0DDC5C" w14:textId="77777777" w:rsidR="008D372C" w:rsidRDefault="008D372C" w:rsidP="00A538B9"/>
                        <w:p w14:paraId="3DCB9029" w14:textId="77777777" w:rsidR="008D372C" w:rsidRPr="0024030A" w:rsidRDefault="008D372C" w:rsidP="00A538B9"/>
                        <w:p w14:paraId="45664D76" w14:textId="77777777" w:rsidR="008D372C" w:rsidRDefault="008D372C" w:rsidP="00A538B9"/>
                        <w:p w14:paraId="00B6762C" w14:textId="77777777" w:rsidR="008D372C" w:rsidRPr="0024030A" w:rsidRDefault="008D372C" w:rsidP="00A538B9"/>
                        <w:p w14:paraId="72E02257" w14:textId="77777777" w:rsidR="008D372C" w:rsidRDefault="008D372C" w:rsidP="00A538B9"/>
                        <w:p w14:paraId="1B9251D4" w14:textId="77777777" w:rsidR="008D372C" w:rsidRPr="0024030A" w:rsidRDefault="008D372C" w:rsidP="00A538B9"/>
                        <w:p w14:paraId="5759F886" w14:textId="77777777" w:rsidR="008D372C" w:rsidRDefault="008D372C" w:rsidP="00A538B9"/>
                        <w:p w14:paraId="31A00399" w14:textId="77777777" w:rsidR="008D372C" w:rsidRPr="0024030A" w:rsidRDefault="008D372C" w:rsidP="00A538B9"/>
                        <w:p w14:paraId="62B6D308" w14:textId="77777777" w:rsidR="008D372C" w:rsidRDefault="008D372C" w:rsidP="00A538B9"/>
                        <w:p w14:paraId="1ACABA91" w14:textId="77777777" w:rsidR="008D372C" w:rsidRPr="0024030A" w:rsidRDefault="008D372C" w:rsidP="00A538B9"/>
                        <w:p w14:paraId="6E640C4A" w14:textId="77777777" w:rsidR="008D372C" w:rsidRDefault="008D372C" w:rsidP="00A538B9"/>
                        <w:p w14:paraId="0F3854E4" w14:textId="77777777" w:rsidR="008D372C" w:rsidRPr="0024030A" w:rsidRDefault="008D372C" w:rsidP="00A538B9"/>
                        <w:p w14:paraId="7F1D78C7" w14:textId="77777777" w:rsidR="008D372C" w:rsidRDefault="008D372C" w:rsidP="00A538B9"/>
                        <w:p w14:paraId="28AF7536" w14:textId="77777777" w:rsidR="008D372C" w:rsidRPr="0024030A" w:rsidRDefault="008D372C" w:rsidP="00A538B9"/>
                        <w:p w14:paraId="6E306976" w14:textId="77777777" w:rsidR="008D372C" w:rsidRDefault="008D372C" w:rsidP="00A538B9"/>
                        <w:p w14:paraId="524AD3B2" w14:textId="77777777" w:rsidR="008D372C" w:rsidRPr="0024030A" w:rsidRDefault="008D372C" w:rsidP="00A538B9"/>
                        <w:p w14:paraId="1BA82903" w14:textId="77777777" w:rsidR="008D372C" w:rsidRDefault="008D372C" w:rsidP="00A538B9"/>
                        <w:p w14:paraId="1D3A074C" w14:textId="77777777" w:rsidR="008D372C" w:rsidRPr="0024030A" w:rsidRDefault="008D372C" w:rsidP="00A538B9"/>
                        <w:p w14:paraId="5636B2B8" w14:textId="77777777" w:rsidR="008D372C" w:rsidRDefault="008D372C" w:rsidP="00A538B9"/>
                        <w:p w14:paraId="0B731AF5" w14:textId="77777777" w:rsidR="008D372C" w:rsidRPr="0024030A" w:rsidRDefault="008D372C" w:rsidP="00A538B9"/>
                        <w:p w14:paraId="59DDE1E0" w14:textId="77777777" w:rsidR="008D372C" w:rsidRDefault="008D372C" w:rsidP="00A538B9"/>
                        <w:p w14:paraId="302F230C" w14:textId="77777777" w:rsidR="008D372C" w:rsidRPr="0024030A" w:rsidRDefault="008D372C" w:rsidP="00A538B9"/>
                        <w:p w14:paraId="1B604094" w14:textId="77777777" w:rsidR="008D372C" w:rsidRDefault="008D372C" w:rsidP="00A538B9"/>
                        <w:p w14:paraId="569A309A" w14:textId="77777777" w:rsidR="008D372C" w:rsidRPr="0024030A" w:rsidRDefault="008D372C" w:rsidP="00A538B9"/>
                        <w:p w14:paraId="74475EAE" w14:textId="77777777" w:rsidR="008D372C" w:rsidRDefault="008D372C" w:rsidP="00A538B9"/>
                        <w:p w14:paraId="71083823" w14:textId="77777777" w:rsidR="008D372C" w:rsidRPr="0024030A" w:rsidRDefault="008D372C" w:rsidP="00A538B9"/>
                        <w:p w14:paraId="635E8B87" w14:textId="77777777" w:rsidR="008D372C" w:rsidRDefault="008D372C" w:rsidP="00A538B9"/>
                        <w:p w14:paraId="3D1B9AC7" w14:textId="77777777" w:rsidR="008D372C" w:rsidRPr="0024030A" w:rsidRDefault="008D372C" w:rsidP="00A538B9"/>
                        <w:p w14:paraId="670D8AE0" w14:textId="77777777" w:rsidR="008D372C" w:rsidRDefault="008D372C" w:rsidP="00A538B9"/>
                        <w:p w14:paraId="0D959143" w14:textId="77777777" w:rsidR="008D372C" w:rsidRPr="0024030A" w:rsidRDefault="008D372C" w:rsidP="00A538B9"/>
                        <w:p w14:paraId="3DF281AB" w14:textId="77777777" w:rsidR="008D372C" w:rsidRDefault="008D372C" w:rsidP="00A538B9"/>
                        <w:p w14:paraId="1B655E28" w14:textId="77777777" w:rsidR="008D372C" w:rsidRPr="0024030A" w:rsidRDefault="008D372C" w:rsidP="00A538B9"/>
                        <w:p w14:paraId="1AD9E0A0" w14:textId="77777777" w:rsidR="008D372C" w:rsidRDefault="008D372C" w:rsidP="00A538B9"/>
                        <w:p w14:paraId="338B2787" w14:textId="77777777" w:rsidR="008D372C" w:rsidRPr="0024030A" w:rsidRDefault="008D372C" w:rsidP="00A538B9"/>
                        <w:p w14:paraId="7C7831DE" w14:textId="77777777" w:rsidR="008D372C" w:rsidRDefault="008D372C" w:rsidP="00A538B9"/>
                        <w:p w14:paraId="2A1E0AF6" w14:textId="77777777" w:rsidR="008D372C" w:rsidRPr="0024030A" w:rsidRDefault="008D372C" w:rsidP="00A538B9"/>
                        <w:p w14:paraId="5D9735D7" w14:textId="77777777" w:rsidR="008D372C" w:rsidRDefault="008D372C" w:rsidP="00A538B9"/>
                        <w:p w14:paraId="0CF954F9" w14:textId="77777777" w:rsidR="008D372C" w:rsidRPr="0024030A" w:rsidRDefault="008D372C" w:rsidP="00A538B9"/>
                        <w:p w14:paraId="543D7C18" w14:textId="77777777" w:rsidR="008D372C" w:rsidRDefault="008D372C" w:rsidP="00A538B9"/>
                        <w:p w14:paraId="55CE81EE" w14:textId="77777777" w:rsidR="008D372C" w:rsidRPr="0024030A" w:rsidRDefault="008D372C" w:rsidP="00A538B9"/>
                        <w:p w14:paraId="6E5B5FCD" w14:textId="77777777" w:rsidR="008D372C" w:rsidRDefault="008D372C" w:rsidP="00A538B9"/>
                        <w:p w14:paraId="42771B3B" w14:textId="77777777" w:rsidR="008D372C" w:rsidRPr="0024030A" w:rsidRDefault="008D372C" w:rsidP="00A538B9"/>
                        <w:p w14:paraId="6E5C85AA" w14:textId="77777777" w:rsidR="008D372C" w:rsidRDefault="008D372C" w:rsidP="00A538B9"/>
                        <w:p w14:paraId="6E80C5CA" w14:textId="77777777" w:rsidR="008D372C" w:rsidRPr="0024030A" w:rsidRDefault="008D372C" w:rsidP="00A538B9"/>
                        <w:p w14:paraId="5D30BA1C" w14:textId="77777777" w:rsidR="008D372C" w:rsidRDefault="008D372C" w:rsidP="00A538B9"/>
                        <w:p w14:paraId="3160BB62" w14:textId="77777777" w:rsidR="008D372C" w:rsidRPr="0024030A" w:rsidRDefault="008D372C" w:rsidP="00A538B9"/>
                        <w:p w14:paraId="67017810" w14:textId="77777777" w:rsidR="008D372C" w:rsidRDefault="008D372C" w:rsidP="00A538B9"/>
                        <w:p w14:paraId="3E67F95F" w14:textId="77777777" w:rsidR="008D372C" w:rsidRPr="0024030A" w:rsidRDefault="008D372C" w:rsidP="00A538B9"/>
                        <w:p w14:paraId="35D67925" w14:textId="77777777" w:rsidR="008D372C" w:rsidRDefault="008D372C" w:rsidP="00A538B9"/>
                        <w:p w14:paraId="7FF24CCA" w14:textId="77777777" w:rsidR="008D372C" w:rsidRPr="0024030A" w:rsidRDefault="008D372C" w:rsidP="00A538B9"/>
                        <w:p w14:paraId="0D78E51C" w14:textId="77777777" w:rsidR="008D372C" w:rsidRDefault="008D372C" w:rsidP="00A538B9"/>
                        <w:p w14:paraId="71FA233C" w14:textId="77777777" w:rsidR="008D372C" w:rsidRPr="0024030A" w:rsidRDefault="008D372C" w:rsidP="00A538B9"/>
                        <w:p w14:paraId="24269A40" w14:textId="77777777" w:rsidR="008D372C" w:rsidRDefault="008D372C" w:rsidP="00A538B9"/>
                        <w:p w14:paraId="77F860FD" w14:textId="77777777" w:rsidR="008D372C" w:rsidRPr="0024030A" w:rsidRDefault="008D372C" w:rsidP="00A538B9"/>
                        <w:p w14:paraId="0EADBEA7" w14:textId="77777777" w:rsidR="008D372C" w:rsidRDefault="008D372C" w:rsidP="00A538B9"/>
                        <w:p w14:paraId="3A77C025" w14:textId="77777777" w:rsidR="008D372C" w:rsidRPr="0024030A" w:rsidRDefault="008D372C" w:rsidP="00A538B9"/>
                        <w:p w14:paraId="1F131D1E" w14:textId="77777777" w:rsidR="008D372C" w:rsidRDefault="008D372C" w:rsidP="00A538B9"/>
                        <w:p w14:paraId="3B50BAED" w14:textId="77777777" w:rsidR="008D372C" w:rsidRPr="0024030A" w:rsidRDefault="008D372C" w:rsidP="00A538B9"/>
                        <w:p w14:paraId="231FE453" w14:textId="77777777" w:rsidR="008D372C" w:rsidRDefault="008D372C" w:rsidP="00A538B9"/>
                        <w:p w14:paraId="19870FE8" w14:textId="77777777" w:rsidR="008D372C" w:rsidRPr="0024030A" w:rsidRDefault="008D372C" w:rsidP="00A538B9"/>
                        <w:p w14:paraId="6D7A0342" w14:textId="77777777" w:rsidR="008D372C" w:rsidRDefault="008D372C" w:rsidP="00A538B9"/>
                        <w:p w14:paraId="7CDBDBDB" w14:textId="77777777" w:rsidR="008D372C" w:rsidRPr="0024030A" w:rsidRDefault="008D372C" w:rsidP="00A538B9"/>
                        <w:p w14:paraId="198E5B85" w14:textId="77777777" w:rsidR="008D372C" w:rsidRDefault="008D372C" w:rsidP="00A538B9"/>
                        <w:p w14:paraId="0559B3A5" w14:textId="77777777" w:rsidR="008D372C" w:rsidRPr="0024030A" w:rsidRDefault="008D372C" w:rsidP="00A538B9"/>
                        <w:p w14:paraId="5D4D6881" w14:textId="77777777" w:rsidR="008D372C" w:rsidRDefault="008D372C" w:rsidP="00A538B9"/>
                        <w:p w14:paraId="7DAEF31A" w14:textId="77777777" w:rsidR="008D372C" w:rsidRPr="0024030A" w:rsidRDefault="008D372C" w:rsidP="00A538B9"/>
                        <w:p w14:paraId="3BB12F45" w14:textId="77777777" w:rsidR="008D372C" w:rsidRDefault="008D372C" w:rsidP="00A538B9"/>
                        <w:p w14:paraId="176F499A" w14:textId="77777777" w:rsidR="008D372C" w:rsidRPr="0024030A" w:rsidRDefault="008D372C" w:rsidP="00A538B9"/>
                        <w:p w14:paraId="23676320" w14:textId="77777777" w:rsidR="008D372C" w:rsidRDefault="008D372C" w:rsidP="00A538B9"/>
                        <w:p w14:paraId="505295B8" w14:textId="77777777" w:rsidR="008D372C" w:rsidRPr="0024030A" w:rsidRDefault="008D372C" w:rsidP="00A538B9"/>
                        <w:p w14:paraId="0B469E8C" w14:textId="77777777" w:rsidR="008D372C" w:rsidRDefault="008D372C" w:rsidP="00A538B9"/>
                        <w:p w14:paraId="2F3D0726" w14:textId="77777777" w:rsidR="008D372C" w:rsidRPr="0024030A" w:rsidRDefault="008D372C" w:rsidP="00A538B9"/>
                        <w:p w14:paraId="53480FAD" w14:textId="77777777" w:rsidR="008D372C" w:rsidRDefault="008D372C" w:rsidP="00A538B9"/>
                        <w:p w14:paraId="0E8E35A5" w14:textId="77777777" w:rsidR="008D372C" w:rsidRPr="0024030A" w:rsidRDefault="008D372C" w:rsidP="00A538B9"/>
                        <w:p w14:paraId="00ACAD99" w14:textId="77777777" w:rsidR="008D372C" w:rsidRDefault="008D372C" w:rsidP="00A538B9"/>
                        <w:p w14:paraId="7B8C71F6" w14:textId="77777777" w:rsidR="008D372C" w:rsidRPr="0024030A" w:rsidRDefault="008D372C" w:rsidP="00A538B9"/>
                        <w:p w14:paraId="55FCF117" w14:textId="77777777" w:rsidR="008D372C" w:rsidRDefault="008D372C" w:rsidP="00A538B9"/>
                        <w:p w14:paraId="63B9D4FF" w14:textId="77777777" w:rsidR="008D372C" w:rsidRPr="0024030A" w:rsidRDefault="008D372C" w:rsidP="00A538B9"/>
                        <w:p w14:paraId="6B2D2C13" w14:textId="77777777" w:rsidR="008D372C" w:rsidRDefault="008D372C" w:rsidP="00A538B9"/>
                        <w:p w14:paraId="3F00D541" w14:textId="77777777" w:rsidR="008D372C" w:rsidRPr="0024030A" w:rsidRDefault="008D372C" w:rsidP="00A538B9"/>
                        <w:p w14:paraId="1E01FE4D" w14:textId="77777777" w:rsidR="008D372C" w:rsidRDefault="008D372C" w:rsidP="00A538B9"/>
                        <w:p w14:paraId="4D8581B9" w14:textId="77777777" w:rsidR="008D372C" w:rsidRPr="0024030A" w:rsidRDefault="008D372C" w:rsidP="00A538B9"/>
                        <w:p w14:paraId="15CE876D" w14:textId="77777777" w:rsidR="008D372C" w:rsidRDefault="008D372C" w:rsidP="00A538B9"/>
                        <w:p w14:paraId="2F2E25AF" w14:textId="77777777" w:rsidR="008D372C" w:rsidRPr="0024030A" w:rsidRDefault="008D372C" w:rsidP="00A538B9"/>
                        <w:p w14:paraId="1868702F" w14:textId="77777777" w:rsidR="008D372C" w:rsidRDefault="008D372C" w:rsidP="00A538B9"/>
                        <w:p w14:paraId="79A48B18" w14:textId="77777777" w:rsidR="008D372C" w:rsidRPr="0024030A" w:rsidRDefault="008D372C" w:rsidP="00A538B9"/>
                        <w:p w14:paraId="3879179F" w14:textId="77777777" w:rsidR="008D372C" w:rsidRDefault="008D372C" w:rsidP="00A538B9"/>
                        <w:p w14:paraId="188C0B00" w14:textId="77777777" w:rsidR="008D372C" w:rsidRPr="0024030A" w:rsidRDefault="008D372C" w:rsidP="00A538B9"/>
                        <w:p w14:paraId="4F8EC97A" w14:textId="77777777" w:rsidR="008D372C" w:rsidRDefault="008D372C" w:rsidP="00A538B9"/>
                        <w:p w14:paraId="33D43C4A" w14:textId="77777777" w:rsidR="008D372C" w:rsidRPr="0024030A" w:rsidRDefault="008D372C" w:rsidP="00A538B9"/>
                        <w:p w14:paraId="7019BD18" w14:textId="77777777" w:rsidR="008D372C" w:rsidRDefault="008D372C" w:rsidP="00A538B9"/>
                        <w:p w14:paraId="2678363C" w14:textId="77777777" w:rsidR="008D372C" w:rsidRPr="0024030A" w:rsidRDefault="008D372C" w:rsidP="00A538B9"/>
                        <w:p w14:paraId="6CC560A7" w14:textId="77777777" w:rsidR="008D372C" w:rsidRDefault="008D372C" w:rsidP="00A538B9"/>
                        <w:p w14:paraId="6B19E418" w14:textId="77777777" w:rsidR="008D372C" w:rsidRPr="0024030A" w:rsidRDefault="008D372C" w:rsidP="00A538B9"/>
                        <w:p w14:paraId="5B506F9E" w14:textId="77777777" w:rsidR="008D372C" w:rsidRDefault="008D372C" w:rsidP="00A538B9"/>
                        <w:p w14:paraId="37D6E6D4" w14:textId="77777777" w:rsidR="008D372C" w:rsidRPr="0024030A" w:rsidRDefault="008D372C" w:rsidP="00A538B9"/>
                        <w:p w14:paraId="4A62121B" w14:textId="77777777" w:rsidR="008D372C" w:rsidRDefault="008D372C" w:rsidP="00A538B9"/>
                        <w:p w14:paraId="2F5D6D67" w14:textId="77777777" w:rsidR="008D372C" w:rsidRPr="0024030A" w:rsidRDefault="008D372C" w:rsidP="00A538B9"/>
                        <w:p w14:paraId="2E3AC8DC" w14:textId="77777777" w:rsidR="008D372C" w:rsidRDefault="008D372C" w:rsidP="00A538B9"/>
                        <w:p w14:paraId="20385B7E" w14:textId="77777777" w:rsidR="008D372C" w:rsidRPr="0024030A" w:rsidRDefault="008D372C" w:rsidP="00A538B9"/>
                        <w:p w14:paraId="2D1AB3C3" w14:textId="77777777" w:rsidR="008D372C" w:rsidRDefault="008D372C" w:rsidP="00A538B9"/>
                        <w:p w14:paraId="746F0226" w14:textId="77777777" w:rsidR="008D372C" w:rsidRPr="0024030A" w:rsidRDefault="008D372C" w:rsidP="00A538B9"/>
                        <w:p w14:paraId="61B2627D" w14:textId="77777777" w:rsidR="008D372C" w:rsidRDefault="008D372C" w:rsidP="00A538B9"/>
                        <w:p w14:paraId="13794AD3" w14:textId="77777777" w:rsidR="008D372C" w:rsidRPr="0024030A" w:rsidRDefault="008D372C" w:rsidP="00A538B9"/>
                        <w:p w14:paraId="2F384C55" w14:textId="77777777" w:rsidR="008D372C" w:rsidRDefault="008D372C" w:rsidP="00A538B9"/>
                        <w:p w14:paraId="1DD51DE4" w14:textId="77777777" w:rsidR="008D372C" w:rsidRPr="0024030A" w:rsidRDefault="008D372C" w:rsidP="00A538B9"/>
                        <w:p w14:paraId="13E87279" w14:textId="77777777" w:rsidR="008D372C" w:rsidRDefault="008D372C" w:rsidP="00A538B9"/>
                        <w:p w14:paraId="577C39BD" w14:textId="77777777" w:rsidR="008D372C" w:rsidRPr="0024030A" w:rsidRDefault="008D372C" w:rsidP="00A538B9"/>
                        <w:p w14:paraId="53BFE0D3" w14:textId="77777777" w:rsidR="008D372C" w:rsidRDefault="008D372C" w:rsidP="00A538B9"/>
                        <w:p w14:paraId="0320DE57" w14:textId="77777777" w:rsidR="008D372C" w:rsidRPr="0024030A" w:rsidRDefault="008D372C" w:rsidP="00A538B9"/>
                        <w:p w14:paraId="1EFE615C" w14:textId="77777777" w:rsidR="008D372C" w:rsidRDefault="008D372C" w:rsidP="00A538B9"/>
                        <w:p w14:paraId="1FE9D148" w14:textId="77777777" w:rsidR="008D372C" w:rsidRPr="0024030A" w:rsidRDefault="008D372C" w:rsidP="00A538B9"/>
                        <w:p w14:paraId="680E6CE1" w14:textId="77777777" w:rsidR="008D372C" w:rsidRDefault="008D372C" w:rsidP="00A538B9"/>
                        <w:p w14:paraId="0C73D6A6" w14:textId="77777777" w:rsidR="008D372C" w:rsidRPr="0024030A" w:rsidRDefault="008D372C" w:rsidP="00A538B9"/>
                        <w:p w14:paraId="52FE48CA" w14:textId="77777777" w:rsidR="008D372C" w:rsidRDefault="008D372C" w:rsidP="00A538B9"/>
                        <w:p w14:paraId="003B46DA" w14:textId="77777777" w:rsidR="008D372C" w:rsidRPr="0024030A" w:rsidRDefault="008D372C" w:rsidP="00A538B9"/>
                        <w:p w14:paraId="7D19C806" w14:textId="77777777" w:rsidR="008D372C" w:rsidRDefault="008D372C" w:rsidP="00A538B9"/>
                        <w:p w14:paraId="611B7C2D" w14:textId="77777777" w:rsidR="008D372C" w:rsidRPr="0024030A" w:rsidRDefault="008D372C" w:rsidP="00A538B9"/>
                        <w:p w14:paraId="7677A515" w14:textId="77777777" w:rsidR="008D372C" w:rsidRDefault="008D372C" w:rsidP="00A538B9"/>
                        <w:p w14:paraId="6705158E" w14:textId="77777777" w:rsidR="008D372C" w:rsidRPr="0024030A" w:rsidRDefault="008D372C" w:rsidP="00A538B9"/>
                        <w:p w14:paraId="4918DD66" w14:textId="77777777" w:rsidR="008D372C" w:rsidRDefault="008D372C" w:rsidP="00A538B9"/>
                        <w:p w14:paraId="59F272B6" w14:textId="77777777" w:rsidR="008D372C" w:rsidRPr="0024030A" w:rsidRDefault="008D372C" w:rsidP="00A538B9"/>
                        <w:p w14:paraId="45279618" w14:textId="77777777" w:rsidR="008D372C" w:rsidRDefault="008D372C" w:rsidP="00A538B9"/>
                        <w:p w14:paraId="1AB5F8BA" w14:textId="77777777" w:rsidR="008D372C" w:rsidRPr="0024030A" w:rsidRDefault="008D372C" w:rsidP="00A538B9"/>
                        <w:p w14:paraId="5213C186" w14:textId="77777777" w:rsidR="008D372C" w:rsidRDefault="008D372C" w:rsidP="00A538B9"/>
                        <w:p w14:paraId="5AF4163B" w14:textId="77777777" w:rsidR="008D372C" w:rsidRPr="0024030A" w:rsidRDefault="008D372C" w:rsidP="00A538B9"/>
                        <w:p w14:paraId="6105CC7E" w14:textId="77777777" w:rsidR="008D372C" w:rsidRDefault="008D372C" w:rsidP="00A538B9"/>
                        <w:p w14:paraId="3682EFAA" w14:textId="77777777" w:rsidR="008D372C" w:rsidRPr="0024030A" w:rsidRDefault="008D372C" w:rsidP="00A538B9"/>
                        <w:p w14:paraId="58312A31" w14:textId="77777777" w:rsidR="008D372C" w:rsidRDefault="008D372C" w:rsidP="00A538B9"/>
                        <w:p w14:paraId="712C870B" w14:textId="77777777" w:rsidR="008D372C" w:rsidRPr="0024030A" w:rsidRDefault="008D372C" w:rsidP="00A538B9"/>
                        <w:p w14:paraId="5445AAC1" w14:textId="77777777" w:rsidR="008D372C" w:rsidRDefault="008D372C" w:rsidP="00A538B9"/>
                        <w:p w14:paraId="0FB48E66" w14:textId="77777777" w:rsidR="008D372C" w:rsidRPr="0024030A" w:rsidRDefault="008D372C" w:rsidP="00A538B9"/>
                        <w:p w14:paraId="1CC7A231" w14:textId="77777777" w:rsidR="008D372C" w:rsidRDefault="008D372C" w:rsidP="00A538B9"/>
                        <w:p w14:paraId="31A6020D" w14:textId="77777777" w:rsidR="008D372C" w:rsidRPr="0024030A" w:rsidRDefault="008D372C" w:rsidP="00A538B9"/>
                        <w:p w14:paraId="48A974CE" w14:textId="77777777" w:rsidR="008D372C" w:rsidRDefault="008D372C" w:rsidP="00A538B9"/>
                        <w:p w14:paraId="27F2D2A3" w14:textId="77777777" w:rsidR="008D372C" w:rsidRPr="0024030A" w:rsidRDefault="008D372C" w:rsidP="00A538B9"/>
                        <w:p w14:paraId="29877BDA" w14:textId="77777777" w:rsidR="008D372C" w:rsidRDefault="008D372C" w:rsidP="00A538B9"/>
                        <w:p w14:paraId="4DA71C5B" w14:textId="77777777" w:rsidR="008D372C" w:rsidRPr="0024030A" w:rsidRDefault="008D372C" w:rsidP="00A538B9"/>
                        <w:p w14:paraId="1EF7B7D0" w14:textId="77777777" w:rsidR="008D372C" w:rsidRDefault="008D372C" w:rsidP="00A538B9"/>
                        <w:p w14:paraId="2053577E" w14:textId="77777777" w:rsidR="008D372C" w:rsidRPr="0024030A" w:rsidRDefault="008D372C" w:rsidP="00A538B9"/>
                        <w:p w14:paraId="385047B4" w14:textId="77777777" w:rsidR="008D372C" w:rsidRDefault="008D372C" w:rsidP="00A538B9"/>
                        <w:p w14:paraId="7ADB9071" w14:textId="77777777" w:rsidR="008D372C" w:rsidRPr="0024030A" w:rsidRDefault="008D372C" w:rsidP="00A538B9"/>
                        <w:p w14:paraId="544126E7" w14:textId="77777777" w:rsidR="008D372C" w:rsidRDefault="008D372C" w:rsidP="00A538B9"/>
                        <w:p w14:paraId="627E3C77" w14:textId="77777777" w:rsidR="008D372C" w:rsidRPr="0024030A" w:rsidRDefault="008D372C" w:rsidP="00A538B9"/>
                        <w:p w14:paraId="1FE28530" w14:textId="77777777" w:rsidR="008D372C" w:rsidRDefault="008D372C" w:rsidP="00A538B9"/>
                        <w:p w14:paraId="501C41C0" w14:textId="77777777" w:rsidR="008D372C" w:rsidRPr="0024030A" w:rsidRDefault="008D372C" w:rsidP="00A538B9"/>
                        <w:p w14:paraId="67134F3E" w14:textId="77777777" w:rsidR="008D372C" w:rsidRDefault="008D372C" w:rsidP="00A538B9"/>
                        <w:p w14:paraId="6AD3FE53" w14:textId="77777777" w:rsidR="008D372C" w:rsidRPr="0024030A" w:rsidRDefault="008D372C" w:rsidP="00A538B9"/>
                        <w:p w14:paraId="61D09935" w14:textId="77777777" w:rsidR="008D372C" w:rsidRDefault="008D372C" w:rsidP="00A538B9"/>
                        <w:p w14:paraId="1A926531" w14:textId="77777777" w:rsidR="008D372C" w:rsidRPr="0024030A" w:rsidRDefault="008D372C" w:rsidP="00A538B9"/>
                        <w:p w14:paraId="7D40C198" w14:textId="77777777" w:rsidR="008D372C" w:rsidRDefault="008D372C" w:rsidP="00A538B9"/>
                        <w:p w14:paraId="384FD849" w14:textId="77777777" w:rsidR="008D372C" w:rsidRPr="0024030A" w:rsidRDefault="008D372C" w:rsidP="00A538B9"/>
                        <w:p w14:paraId="6A2929EE" w14:textId="77777777" w:rsidR="008D372C" w:rsidRDefault="008D372C" w:rsidP="00A538B9"/>
                        <w:p w14:paraId="483A7F41" w14:textId="77777777" w:rsidR="008D372C" w:rsidRPr="0024030A" w:rsidRDefault="008D372C" w:rsidP="00A538B9"/>
                        <w:p w14:paraId="0730BAC1" w14:textId="77777777" w:rsidR="008D372C" w:rsidRDefault="008D372C" w:rsidP="00A538B9"/>
                        <w:p w14:paraId="7379454B" w14:textId="77777777" w:rsidR="008D372C" w:rsidRPr="0024030A" w:rsidRDefault="008D372C" w:rsidP="00A538B9"/>
                        <w:p w14:paraId="0E643D85" w14:textId="77777777" w:rsidR="008D372C" w:rsidRDefault="008D372C" w:rsidP="00A538B9"/>
                        <w:p w14:paraId="3698C0C1" w14:textId="77777777" w:rsidR="008D372C" w:rsidRPr="0024030A" w:rsidRDefault="008D372C" w:rsidP="00A538B9"/>
                        <w:p w14:paraId="1D2770C0" w14:textId="77777777" w:rsidR="008D372C" w:rsidRDefault="008D372C" w:rsidP="00A538B9"/>
                        <w:p w14:paraId="0D1D37EA" w14:textId="77777777" w:rsidR="008D372C" w:rsidRPr="0024030A" w:rsidRDefault="008D372C" w:rsidP="00A538B9"/>
                        <w:p w14:paraId="34F6CE65" w14:textId="77777777" w:rsidR="008D372C" w:rsidRDefault="008D372C" w:rsidP="00A538B9"/>
                        <w:p w14:paraId="7B58CFFB" w14:textId="77777777" w:rsidR="008D372C" w:rsidRPr="0024030A" w:rsidRDefault="008D372C" w:rsidP="00A538B9"/>
                        <w:p w14:paraId="192FC17A" w14:textId="77777777" w:rsidR="008D372C" w:rsidRDefault="008D372C" w:rsidP="00A538B9"/>
                        <w:p w14:paraId="581E315F" w14:textId="77777777" w:rsidR="008D372C" w:rsidRPr="0024030A" w:rsidRDefault="008D372C" w:rsidP="00A538B9"/>
                        <w:p w14:paraId="1958F15D" w14:textId="77777777" w:rsidR="008D372C" w:rsidRDefault="008D372C" w:rsidP="00A538B9"/>
                        <w:p w14:paraId="04304D30" w14:textId="77777777" w:rsidR="008D372C" w:rsidRPr="0024030A" w:rsidRDefault="008D372C" w:rsidP="00A538B9"/>
                        <w:p w14:paraId="4C0DDA17" w14:textId="77777777" w:rsidR="008D372C" w:rsidRDefault="008D372C" w:rsidP="00A538B9"/>
                        <w:p w14:paraId="4A749246" w14:textId="77777777" w:rsidR="008D372C" w:rsidRPr="0024030A" w:rsidRDefault="008D372C" w:rsidP="00A538B9"/>
                        <w:p w14:paraId="751C732C" w14:textId="77777777" w:rsidR="008D372C" w:rsidRDefault="008D372C" w:rsidP="00A538B9"/>
                        <w:p w14:paraId="5F7B66D4" w14:textId="77777777" w:rsidR="008D372C" w:rsidRPr="0024030A" w:rsidRDefault="008D372C" w:rsidP="00A538B9"/>
                        <w:p w14:paraId="1C24B8FF" w14:textId="77777777" w:rsidR="008D372C" w:rsidRDefault="008D372C" w:rsidP="00A538B9"/>
                        <w:p w14:paraId="47D9CA48" w14:textId="77777777" w:rsidR="008D372C" w:rsidRPr="0024030A" w:rsidRDefault="008D372C" w:rsidP="00A538B9"/>
                        <w:p w14:paraId="0931F61D" w14:textId="77777777" w:rsidR="008D372C" w:rsidRDefault="008D372C" w:rsidP="00A538B9"/>
                        <w:p w14:paraId="5CBB74B9" w14:textId="77777777" w:rsidR="008D372C" w:rsidRPr="0024030A" w:rsidRDefault="008D372C" w:rsidP="00A538B9"/>
                        <w:p w14:paraId="1E79D445" w14:textId="77777777" w:rsidR="008D372C" w:rsidRDefault="008D372C" w:rsidP="00A538B9"/>
                        <w:p w14:paraId="42D12698" w14:textId="77777777" w:rsidR="008D372C" w:rsidRPr="0024030A" w:rsidRDefault="008D372C" w:rsidP="00A538B9"/>
                        <w:p w14:paraId="6CC272A7" w14:textId="77777777" w:rsidR="008D372C" w:rsidRDefault="008D372C" w:rsidP="00A538B9"/>
                        <w:p w14:paraId="7AB55DE9" w14:textId="77777777" w:rsidR="008D372C" w:rsidRPr="0024030A" w:rsidRDefault="008D372C" w:rsidP="00A538B9"/>
                        <w:p w14:paraId="1AE0AD8E" w14:textId="77777777" w:rsidR="008D372C" w:rsidRDefault="008D372C" w:rsidP="00A538B9"/>
                        <w:p w14:paraId="386EE871" w14:textId="77777777" w:rsidR="008D372C" w:rsidRPr="0024030A" w:rsidRDefault="008D372C" w:rsidP="00A538B9"/>
                        <w:p w14:paraId="11D81850" w14:textId="77777777" w:rsidR="008D372C" w:rsidRDefault="008D372C" w:rsidP="00A538B9"/>
                        <w:p w14:paraId="2A295FB3" w14:textId="77777777" w:rsidR="008D372C" w:rsidRPr="0024030A" w:rsidRDefault="008D372C" w:rsidP="00A538B9"/>
                        <w:p w14:paraId="10491711" w14:textId="77777777" w:rsidR="008D372C" w:rsidRDefault="008D372C" w:rsidP="00A538B9"/>
                        <w:p w14:paraId="5F06B420" w14:textId="77777777" w:rsidR="008D372C" w:rsidRPr="0024030A" w:rsidRDefault="008D372C" w:rsidP="00A538B9"/>
                        <w:p w14:paraId="1F391E5F" w14:textId="77777777" w:rsidR="008D372C" w:rsidRDefault="008D372C" w:rsidP="00A538B9"/>
                        <w:p w14:paraId="6D4EE7D1" w14:textId="77777777" w:rsidR="008D372C" w:rsidRPr="0024030A" w:rsidRDefault="008D372C" w:rsidP="00A538B9"/>
                        <w:p w14:paraId="07203DCE" w14:textId="77777777" w:rsidR="008D372C" w:rsidRDefault="008D372C" w:rsidP="00A538B9"/>
                        <w:p w14:paraId="7AEFCB7E" w14:textId="77777777" w:rsidR="008D372C" w:rsidRPr="0024030A" w:rsidRDefault="008D372C" w:rsidP="00A538B9"/>
                        <w:p w14:paraId="5C5EA1CC" w14:textId="77777777" w:rsidR="008D372C" w:rsidRDefault="008D372C" w:rsidP="00A538B9"/>
                        <w:p w14:paraId="35720738" w14:textId="77777777" w:rsidR="008D372C" w:rsidRPr="0024030A" w:rsidRDefault="008D372C" w:rsidP="00A538B9"/>
                        <w:p w14:paraId="728BCFB3" w14:textId="77777777" w:rsidR="008D372C" w:rsidRDefault="008D372C" w:rsidP="00A538B9"/>
                        <w:p w14:paraId="78ABF67E" w14:textId="77777777" w:rsidR="008D372C" w:rsidRPr="0024030A" w:rsidRDefault="008D372C" w:rsidP="00A538B9"/>
                        <w:p w14:paraId="781C3256" w14:textId="77777777" w:rsidR="008D372C" w:rsidRDefault="008D372C" w:rsidP="00A538B9"/>
                        <w:p w14:paraId="6CC4031A" w14:textId="77777777" w:rsidR="008D372C" w:rsidRPr="0024030A" w:rsidRDefault="008D372C" w:rsidP="00A538B9"/>
                        <w:p w14:paraId="36B7F202" w14:textId="77777777" w:rsidR="008D372C" w:rsidRDefault="008D372C" w:rsidP="00A538B9"/>
                        <w:p w14:paraId="49CC106A" w14:textId="77777777" w:rsidR="008D372C" w:rsidRPr="0024030A" w:rsidRDefault="008D372C" w:rsidP="00A538B9"/>
                        <w:p w14:paraId="349E9C9B" w14:textId="77777777" w:rsidR="008D372C" w:rsidRDefault="008D372C" w:rsidP="00A538B9"/>
                        <w:p w14:paraId="43EAC7F1" w14:textId="77777777" w:rsidR="008D372C" w:rsidRPr="0024030A" w:rsidRDefault="008D372C" w:rsidP="00A538B9"/>
                        <w:p w14:paraId="21053607" w14:textId="77777777" w:rsidR="008D372C" w:rsidRDefault="008D372C" w:rsidP="00A538B9"/>
                        <w:p w14:paraId="5FF67D56" w14:textId="77777777" w:rsidR="008D372C" w:rsidRPr="0024030A" w:rsidRDefault="008D372C" w:rsidP="00A538B9"/>
                        <w:p w14:paraId="0E33416F" w14:textId="77777777" w:rsidR="008D372C" w:rsidRDefault="008D372C" w:rsidP="00A538B9"/>
                        <w:p w14:paraId="5F61F618" w14:textId="77777777" w:rsidR="008D372C" w:rsidRPr="0024030A" w:rsidRDefault="008D372C" w:rsidP="00A538B9"/>
                        <w:p w14:paraId="4C2AEE74" w14:textId="77777777" w:rsidR="008D372C" w:rsidRDefault="008D372C" w:rsidP="00A538B9"/>
                        <w:p w14:paraId="260ABC06" w14:textId="77777777" w:rsidR="008D372C" w:rsidRPr="0024030A" w:rsidRDefault="008D372C" w:rsidP="00A538B9"/>
                        <w:p w14:paraId="04DBEA88" w14:textId="77777777" w:rsidR="008D372C" w:rsidRDefault="008D372C" w:rsidP="00A538B9"/>
                        <w:p w14:paraId="03C1074D" w14:textId="77777777" w:rsidR="008D372C" w:rsidRPr="0024030A" w:rsidRDefault="008D372C" w:rsidP="00A538B9"/>
                        <w:p w14:paraId="1F41C8AD" w14:textId="77777777" w:rsidR="008D372C" w:rsidRDefault="008D372C" w:rsidP="00A538B9"/>
                        <w:p w14:paraId="39BC5510" w14:textId="77777777" w:rsidR="008D372C" w:rsidRPr="0024030A" w:rsidRDefault="008D372C" w:rsidP="00A538B9"/>
                        <w:p w14:paraId="091813D8" w14:textId="77777777" w:rsidR="008D372C" w:rsidRDefault="008D372C" w:rsidP="00A538B9"/>
                        <w:p w14:paraId="7BBDEE74" w14:textId="77777777" w:rsidR="008D372C" w:rsidRPr="0024030A" w:rsidRDefault="008D372C" w:rsidP="00A538B9"/>
                        <w:p w14:paraId="4071BFB1" w14:textId="77777777" w:rsidR="008D372C" w:rsidRDefault="008D372C" w:rsidP="00A538B9"/>
                        <w:p w14:paraId="66D3C456" w14:textId="77777777" w:rsidR="008D372C" w:rsidRPr="0024030A" w:rsidRDefault="008D372C" w:rsidP="00A538B9"/>
                        <w:p w14:paraId="65200BAE" w14:textId="77777777" w:rsidR="008D372C" w:rsidRDefault="008D372C" w:rsidP="00A538B9"/>
                        <w:p w14:paraId="196CF665" w14:textId="77777777" w:rsidR="008D372C" w:rsidRPr="0024030A" w:rsidRDefault="008D372C" w:rsidP="00A538B9"/>
                        <w:p w14:paraId="04352E8D" w14:textId="77777777" w:rsidR="008D372C" w:rsidRDefault="008D372C" w:rsidP="00A538B9"/>
                        <w:p w14:paraId="074790FF" w14:textId="77777777" w:rsidR="008D372C" w:rsidRPr="0024030A" w:rsidRDefault="008D372C" w:rsidP="00A538B9"/>
                        <w:p w14:paraId="5F923BD6" w14:textId="77777777" w:rsidR="008D372C" w:rsidRDefault="008D372C" w:rsidP="00A538B9"/>
                        <w:p w14:paraId="080E593C" w14:textId="77777777" w:rsidR="008D372C" w:rsidRPr="0024030A" w:rsidRDefault="008D372C" w:rsidP="00A538B9"/>
                        <w:p w14:paraId="29821A21" w14:textId="77777777" w:rsidR="008D372C" w:rsidRDefault="008D372C" w:rsidP="00A538B9"/>
                        <w:p w14:paraId="7F313AD4" w14:textId="77777777" w:rsidR="008D372C" w:rsidRPr="0024030A" w:rsidRDefault="008D372C" w:rsidP="00A538B9"/>
                        <w:p w14:paraId="1EAAC4DD" w14:textId="77777777" w:rsidR="008D372C" w:rsidRDefault="008D372C" w:rsidP="00A538B9"/>
                        <w:p w14:paraId="184F10DA" w14:textId="77777777" w:rsidR="008D372C" w:rsidRPr="0024030A" w:rsidRDefault="008D372C" w:rsidP="00A538B9"/>
                        <w:p w14:paraId="2C46485F" w14:textId="77777777" w:rsidR="008D372C" w:rsidRDefault="008D372C" w:rsidP="00A538B9"/>
                        <w:p w14:paraId="1F5341CD" w14:textId="77777777" w:rsidR="008D372C" w:rsidRPr="0024030A" w:rsidRDefault="008D372C" w:rsidP="00A538B9"/>
                        <w:p w14:paraId="58100E6B" w14:textId="77777777" w:rsidR="008D372C" w:rsidRDefault="008D372C" w:rsidP="00A538B9"/>
                        <w:p w14:paraId="7B05FA81" w14:textId="77777777" w:rsidR="008D372C" w:rsidRPr="0024030A" w:rsidRDefault="008D372C" w:rsidP="00A538B9"/>
                        <w:p w14:paraId="2F682CB0" w14:textId="77777777" w:rsidR="008D372C" w:rsidRDefault="008D372C" w:rsidP="00A538B9"/>
                        <w:p w14:paraId="4A871F4C" w14:textId="77777777" w:rsidR="008D372C" w:rsidRPr="0024030A" w:rsidRDefault="008D372C" w:rsidP="00A538B9"/>
                        <w:p w14:paraId="3CC88BC3" w14:textId="77777777" w:rsidR="008D372C" w:rsidRDefault="008D372C" w:rsidP="00A538B9"/>
                        <w:p w14:paraId="74A699EB" w14:textId="77777777" w:rsidR="008D372C" w:rsidRPr="0024030A" w:rsidRDefault="008D372C" w:rsidP="00A538B9"/>
                        <w:p w14:paraId="366BC3A8" w14:textId="77777777" w:rsidR="008D372C" w:rsidRDefault="008D372C" w:rsidP="00A538B9"/>
                        <w:p w14:paraId="5F3DE476" w14:textId="77777777" w:rsidR="008D372C" w:rsidRPr="0024030A" w:rsidRDefault="008D372C" w:rsidP="00A538B9"/>
                        <w:p w14:paraId="64727A4D" w14:textId="77777777" w:rsidR="008D372C" w:rsidRDefault="008D372C" w:rsidP="00A538B9"/>
                        <w:p w14:paraId="16CACA58" w14:textId="77777777" w:rsidR="008D372C" w:rsidRPr="0024030A" w:rsidRDefault="008D372C" w:rsidP="00A538B9"/>
                        <w:p w14:paraId="7CC15ACC" w14:textId="77777777" w:rsidR="008D372C" w:rsidRDefault="008D372C" w:rsidP="00A538B9"/>
                        <w:p w14:paraId="20C5333B" w14:textId="77777777" w:rsidR="008D372C" w:rsidRPr="0024030A" w:rsidRDefault="008D372C" w:rsidP="00A538B9"/>
                        <w:p w14:paraId="484B204C" w14:textId="77777777" w:rsidR="008D372C" w:rsidRDefault="008D372C" w:rsidP="00A538B9"/>
                        <w:p w14:paraId="0522D07D" w14:textId="77777777" w:rsidR="008D372C" w:rsidRPr="0024030A" w:rsidRDefault="008D372C" w:rsidP="00A538B9"/>
                        <w:p w14:paraId="23A50CD3" w14:textId="77777777" w:rsidR="008D372C" w:rsidRDefault="008D372C" w:rsidP="00A538B9"/>
                        <w:p w14:paraId="0DE9C416" w14:textId="77777777" w:rsidR="008D372C" w:rsidRPr="0024030A" w:rsidRDefault="008D372C" w:rsidP="00A538B9"/>
                        <w:p w14:paraId="5C1433C4" w14:textId="77777777" w:rsidR="008D372C" w:rsidRDefault="008D372C" w:rsidP="00A538B9"/>
                        <w:p w14:paraId="0E12D3C0" w14:textId="77777777" w:rsidR="008D372C" w:rsidRPr="0024030A" w:rsidRDefault="008D372C" w:rsidP="00A538B9"/>
                        <w:p w14:paraId="035235A9" w14:textId="77777777" w:rsidR="008D372C" w:rsidRDefault="008D372C" w:rsidP="00A538B9"/>
                        <w:p w14:paraId="03E13DC2" w14:textId="77777777" w:rsidR="008D372C" w:rsidRPr="0024030A" w:rsidRDefault="008D372C" w:rsidP="00A538B9"/>
                        <w:p w14:paraId="730AF924" w14:textId="77777777" w:rsidR="008D372C" w:rsidRDefault="008D372C" w:rsidP="00A538B9"/>
                        <w:p w14:paraId="0704DDB9" w14:textId="77777777" w:rsidR="008D372C" w:rsidRPr="0024030A" w:rsidRDefault="008D372C" w:rsidP="00A538B9"/>
                        <w:p w14:paraId="60BAABF1" w14:textId="77777777" w:rsidR="008D372C" w:rsidRDefault="008D372C" w:rsidP="00A538B9"/>
                        <w:p w14:paraId="74631D0E" w14:textId="77777777" w:rsidR="008D372C" w:rsidRPr="0024030A" w:rsidRDefault="008D372C" w:rsidP="00A538B9"/>
                        <w:p w14:paraId="195EA07E" w14:textId="77777777" w:rsidR="008D372C" w:rsidRDefault="008D372C" w:rsidP="00A538B9"/>
                        <w:p w14:paraId="5E3FC5BB" w14:textId="77777777" w:rsidR="008D372C" w:rsidRPr="0024030A" w:rsidRDefault="008D372C" w:rsidP="00A538B9"/>
                        <w:p w14:paraId="4F918D78" w14:textId="77777777" w:rsidR="008D372C" w:rsidRDefault="008D372C" w:rsidP="00A538B9"/>
                        <w:p w14:paraId="1DED1C12" w14:textId="77777777" w:rsidR="008D372C" w:rsidRPr="0024030A" w:rsidRDefault="008D372C" w:rsidP="00A538B9"/>
                        <w:p w14:paraId="2C5AB276" w14:textId="77777777" w:rsidR="008D372C" w:rsidRDefault="008D372C" w:rsidP="00A538B9"/>
                        <w:p w14:paraId="2E7D1D21" w14:textId="77777777" w:rsidR="008D372C" w:rsidRPr="0024030A" w:rsidRDefault="008D372C" w:rsidP="00A538B9"/>
                        <w:p w14:paraId="10D340AD" w14:textId="77777777" w:rsidR="008D372C" w:rsidRDefault="008D372C" w:rsidP="00A538B9"/>
                        <w:p w14:paraId="1364DD7B" w14:textId="77777777" w:rsidR="008D372C" w:rsidRPr="0024030A" w:rsidRDefault="008D372C" w:rsidP="00A538B9"/>
                        <w:p w14:paraId="1F9166BE" w14:textId="77777777" w:rsidR="008D372C" w:rsidRDefault="008D372C" w:rsidP="00A538B9"/>
                        <w:p w14:paraId="281F3D33" w14:textId="77777777" w:rsidR="008D372C" w:rsidRPr="0024030A" w:rsidRDefault="008D372C" w:rsidP="00A538B9"/>
                        <w:p w14:paraId="517B8D84" w14:textId="77777777" w:rsidR="008D372C" w:rsidRDefault="008D372C" w:rsidP="00A538B9"/>
                        <w:p w14:paraId="0BF0DF71" w14:textId="77777777" w:rsidR="008D372C" w:rsidRPr="0024030A" w:rsidRDefault="008D372C" w:rsidP="00A538B9"/>
                        <w:p w14:paraId="32B8A767" w14:textId="77777777" w:rsidR="008D372C" w:rsidRDefault="008D372C" w:rsidP="00A538B9"/>
                        <w:p w14:paraId="70FADA7B" w14:textId="77777777" w:rsidR="008D372C" w:rsidRPr="0024030A" w:rsidRDefault="008D372C" w:rsidP="00A538B9"/>
                        <w:p w14:paraId="629C8622" w14:textId="77777777" w:rsidR="008D372C" w:rsidRDefault="008D372C" w:rsidP="00A538B9"/>
                        <w:p w14:paraId="29D2C475" w14:textId="77777777" w:rsidR="008D372C" w:rsidRPr="0024030A" w:rsidRDefault="008D372C" w:rsidP="00A538B9"/>
                        <w:p w14:paraId="15C78AE2" w14:textId="77777777" w:rsidR="008D372C" w:rsidRDefault="008D372C" w:rsidP="00A538B9"/>
                        <w:p w14:paraId="2327B36E" w14:textId="77777777" w:rsidR="008D372C" w:rsidRPr="0024030A" w:rsidRDefault="008D372C" w:rsidP="00A538B9"/>
                        <w:p w14:paraId="451B46B2" w14:textId="77777777" w:rsidR="008D372C" w:rsidRDefault="008D372C" w:rsidP="00A538B9"/>
                        <w:p w14:paraId="4273FC4C" w14:textId="77777777" w:rsidR="008D372C" w:rsidRPr="0024030A" w:rsidRDefault="008D372C" w:rsidP="00A538B9"/>
                        <w:p w14:paraId="76A2BD15" w14:textId="77777777" w:rsidR="008D372C" w:rsidRDefault="008D372C" w:rsidP="00A538B9"/>
                        <w:p w14:paraId="5C3CC7C9" w14:textId="77777777" w:rsidR="008D372C" w:rsidRPr="0024030A" w:rsidRDefault="008D372C" w:rsidP="00A538B9"/>
                        <w:p w14:paraId="22C95F49" w14:textId="77777777" w:rsidR="008D372C" w:rsidRDefault="008D372C" w:rsidP="00A538B9"/>
                        <w:p w14:paraId="22593143" w14:textId="77777777" w:rsidR="008D372C" w:rsidRPr="0024030A" w:rsidRDefault="008D372C" w:rsidP="00A538B9"/>
                        <w:p w14:paraId="52C3A497" w14:textId="77777777" w:rsidR="008D372C" w:rsidRDefault="008D372C" w:rsidP="00A538B9"/>
                        <w:p w14:paraId="368E191C" w14:textId="77777777" w:rsidR="008D372C" w:rsidRPr="0024030A" w:rsidRDefault="008D372C" w:rsidP="00A538B9"/>
                        <w:p w14:paraId="0466225D" w14:textId="77777777" w:rsidR="008D372C" w:rsidRDefault="008D372C" w:rsidP="00A538B9"/>
                        <w:p w14:paraId="5D40FF6F" w14:textId="77777777" w:rsidR="008D372C" w:rsidRPr="0024030A" w:rsidRDefault="008D372C" w:rsidP="00A538B9"/>
                        <w:p w14:paraId="21942143" w14:textId="77777777" w:rsidR="008D372C" w:rsidRDefault="008D372C" w:rsidP="00A538B9"/>
                        <w:p w14:paraId="4ACCDC4F" w14:textId="77777777" w:rsidR="008D372C" w:rsidRPr="0024030A" w:rsidRDefault="008D372C" w:rsidP="00A538B9"/>
                        <w:p w14:paraId="302C9BCA" w14:textId="77777777" w:rsidR="008D372C" w:rsidRDefault="008D372C" w:rsidP="00A538B9"/>
                        <w:p w14:paraId="3A616D19" w14:textId="77777777" w:rsidR="008D372C" w:rsidRPr="0024030A" w:rsidRDefault="008D372C" w:rsidP="00A538B9"/>
                        <w:p w14:paraId="46A33452" w14:textId="77777777" w:rsidR="008D372C" w:rsidRDefault="008D372C" w:rsidP="00A538B9"/>
                        <w:p w14:paraId="7E1AF844" w14:textId="77777777" w:rsidR="008D372C" w:rsidRPr="0024030A" w:rsidRDefault="008D372C" w:rsidP="00A538B9"/>
                        <w:p w14:paraId="6BB337AB" w14:textId="77777777" w:rsidR="008D372C" w:rsidRDefault="008D372C" w:rsidP="00A538B9"/>
                        <w:p w14:paraId="556B9BC6" w14:textId="77777777" w:rsidR="008D372C" w:rsidRPr="0024030A" w:rsidRDefault="008D372C" w:rsidP="00A538B9"/>
                        <w:p w14:paraId="1C43D020" w14:textId="77777777" w:rsidR="008D372C" w:rsidRDefault="008D372C" w:rsidP="00A538B9"/>
                        <w:p w14:paraId="70942341" w14:textId="77777777" w:rsidR="008D372C" w:rsidRPr="0024030A" w:rsidRDefault="008D372C" w:rsidP="00A538B9"/>
                        <w:p w14:paraId="7E196753" w14:textId="77777777" w:rsidR="008D372C" w:rsidRDefault="008D372C" w:rsidP="00A538B9"/>
                        <w:p w14:paraId="2F9DDEF4" w14:textId="77777777" w:rsidR="008D372C" w:rsidRPr="0024030A" w:rsidRDefault="008D372C" w:rsidP="00A538B9"/>
                        <w:p w14:paraId="567EFD99" w14:textId="77777777" w:rsidR="008D372C" w:rsidRDefault="008D372C" w:rsidP="00A538B9"/>
                        <w:p w14:paraId="60D3B0F2" w14:textId="77777777" w:rsidR="008D372C" w:rsidRPr="0024030A" w:rsidRDefault="008D372C" w:rsidP="00A538B9"/>
                        <w:p w14:paraId="34381001" w14:textId="77777777" w:rsidR="008D372C" w:rsidRDefault="008D372C" w:rsidP="00A538B9"/>
                        <w:p w14:paraId="65CAB2E7" w14:textId="77777777" w:rsidR="008D372C" w:rsidRPr="0024030A" w:rsidRDefault="008D372C" w:rsidP="00A538B9"/>
                        <w:p w14:paraId="2C3E3F21" w14:textId="77777777" w:rsidR="008D372C" w:rsidRDefault="008D372C" w:rsidP="00A538B9"/>
                        <w:p w14:paraId="6B08AE73" w14:textId="77777777" w:rsidR="008D372C" w:rsidRPr="0024030A" w:rsidRDefault="008D372C" w:rsidP="00A538B9"/>
                        <w:p w14:paraId="47196D56" w14:textId="77777777" w:rsidR="008D372C" w:rsidRDefault="008D372C" w:rsidP="00A538B9"/>
                        <w:p w14:paraId="358443F3" w14:textId="77777777" w:rsidR="008D372C" w:rsidRPr="0024030A" w:rsidRDefault="008D372C" w:rsidP="00A538B9"/>
                        <w:p w14:paraId="2E2F9499" w14:textId="77777777" w:rsidR="008D372C" w:rsidRDefault="008D372C" w:rsidP="00A538B9"/>
                        <w:p w14:paraId="72648AD2" w14:textId="77777777" w:rsidR="008D372C" w:rsidRPr="0024030A" w:rsidRDefault="008D372C" w:rsidP="00A538B9"/>
                        <w:p w14:paraId="162E80F2" w14:textId="77777777" w:rsidR="008D372C" w:rsidRDefault="008D372C" w:rsidP="00A538B9"/>
                        <w:p w14:paraId="111571B3" w14:textId="77777777" w:rsidR="008D372C" w:rsidRPr="0024030A" w:rsidRDefault="008D372C" w:rsidP="00A538B9"/>
                        <w:p w14:paraId="7EB792D3" w14:textId="77777777" w:rsidR="008D372C" w:rsidRDefault="008D372C" w:rsidP="00A538B9"/>
                        <w:p w14:paraId="6388AEB2" w14:textId="77777777" w:rsidR="008D372C" w:rsidRPr="0024030A" w:rsidRDefault="008D372C" w:rsidP="00A538B9"/>
                        <w:p w14:paraId="0DA2E139" w14:textId="77777777" w:rsidR="008D372C" w:rsidRDefault="008D372C" w:rsidP="00A538B9"/>
                        <w:p w14:paraId="3CA6F32A" w14:textId="77777777" w:rsidR="008D372C" w:rsidRPr="0024030A" w:rsidRDefault="008D372C" w:rsidP="00A538B9"/>
                        <w:p w14:paraId="6BCB7995" w14:textId="77777777" w:rsidR="008D372C" w:rsidRDefault="008D372C" w:rsidP="00A538B9"/>
                        <w:p w14:paraId="78043579" w14:textId="77777777" w:rsidR="008D372C" w:rsidRPr="0024030A" w:rsidRDefault="008D372C" w:rsidP="00A538B9"/>
                        <w:p w14:paraId="548455F9" w14:textId="77777777" w:rsidR="008D372C" w:rsidRDefault="008D372C" w:rsidP="00A538B9"/>
                        <w:p w14:paraId="73E30466" w14:textId="77777777" w:rsidR="008D372C" w:rsidRPr="0024030A" w:rsidRDefault="008D372C" w:rsidP="00A538B9"/>
                        <w:p w14:paraId="672CC02D" w14:textId="77777777" w:rsidR="008D372C" w:rsidRDefault="008D372C" w:rsidP="00A538B9"/>
                        <w:p w14:paraId="3AD579C1" w14:textId="77777777" w:rsidR="008D372C" w:rsidRPr="0024030A" w:rsidRDefault="008D372C" w:rsidP="00A538B9"/>
                        <w:p w14:paraId="2AACC12C" w14:textId="77777777" w:rsidR="008D372C" w:rsidRDefault="008D372C" w:rsidP="00A538B9"/>
                        <w:p w14:paraId="407B8994" w14:textId="77777777" w:rsidR="008D372C" w:rsidRPr="0024030A" w:rsidRDefault="008D372C" w:rsidP="00A538B9"/>
                        <w:p w14:paraId="5E59CF60" w14:textId="77777777" w:rsidR="008D372C" w:rsidRDefault="008D372C" w:rsidP="00A538B9"/>
                        <w:p w14:paraId="36758332" w14:textId="77777777" w:rsidR="008D372C" w:rsidRPr="0024030A" w:rsidRDefault="008D372C" w:rsidP="00A538B9"/>
                        <w:p w14:paraId="5536EF87" w14:textId="77777777" w:rsidR="008D372C" w:rsidRDefault="008D372C" w:rsidP="00A538B9"/>
                        <w:p w14:paraId="378FEA21" w14:textId="77777777" w:rsidR="008D372C" w:rsidRPr="0024030A" w:rsidRDefault="008D372C" w:rsidP="00A538B9"/>
                        <w:p w14:paraId="2715D6E5" w14:textId="77777777" w:rsidR="008D372C" w:rsidRDefault="008D372C" w:rsidP="00A538B9"/>
                        <w:p w14:paraId="0BE1E00B" w14:textId="77777777" w:rsidR="008D372C" w:rsidRPr="0024030A" w:rsidRDefault="008D372C" w:rsidP="00A538B9"/>
                        <w:p w14:paraId="735CB918" w14:textId="77777777" w:rsidR="008D372C" w:rsidRDefault="008D372C" w:rsidP="00A538B9"/>
                        <w:p w14:paraId="4735C947" w14:textId="77777777" w:rsidR="008D372C" w:rsidRPr="0024030A" w:rsidRDefault="008D372C" w:rsidP="00A538B9"/>
                        <w:p w14:paraId="7577707F" w14:textId="77777777" w:rsidR="008D372C" w:rsidRDefault="008D372C" w:rsidP="00A538B9"/>
                        <w:p w14:paraId="0223B1D3" w14:textId="77777777" w:rsidR="008D372C" w:rsidRPr="0024030A" w:rsidRDefault="008D372C" w:rsidP="00A538B9"/>
                        <w:p w14:paraId="2E699E88" w14:textId="77777777" w:rsidR="008D372C" w:rsidRDefault="008D372C" w:rsidP="00A538B9"/>
                        <w:p w14:paraId="24F387B3" w14:textId="77777777" w:rsidR="008D372C" w:rsidRPr="0024030A" w:rsidRDefault="008D372C" w:rsidP="00A538B9"/>
                        <w:p w14:paraId="2DA9A2AA" w14:textId="77777777" w:rsidR="008D372C" w:rsidRDefault="008D372C" w:rsidP="00A538B9"/>
                        <w:p w14:paraId="5FD215EB" w14:textId="77777777" w:rsidR="008D372C" w:rsidRPr="0024030A" w:rsidRDefault="008D372C" w:rsidP="00A538B9"/>
                        <w:p w14:paraId="199FC120" w14:textId="77777777" w:rsidR="008D372C" w:rsidRDefault="008D372C" w:rsidP="00A538B9"/>
                        <w:p w14:paraId="20C0998E" w14:textId="77777777" w:rsidR="008D372C" w:rsidRPr="0024030A" w:rsidRDefault="008D372C" w:rsidP="00A538B9"/>
                        <w:p w14:paraId="17CFA784" w14:textId="77777777" w:rsidR="008D372C" w:rsidRDefault="008D372C" w:rsidP="00A538B9"/>
                        <w:p w14:paraId="145A3F02" w14:textId="77777777" w:rsidR="008D372C" w:rsidRPr="0024030A" w:rsidRDefault="008D372C" w:rsidP="00A538B9"/>
                        <w:p w14:paraId="652FF136" w14:textId="77777777" w:rsidR="008D372C" w:rsidRDefault="008D372C" w:rsidP="00A538B9"/>
                        <w:p w14:paraId="7B459B60" w14:textId="77777777" w:rsidR="008D372C" w:rsidRPr="0024030A" w:rsidRDefault="008D372C" w:rsidP="00A538B9"/>
                        <w:p w14:paraId="3866AE42" w14:textId="77777777" w:rsidR="008D372C" w:rsidRDefault="008D372C" w:rsidP="00A538B9"/>
                        <w:p w14:paraId="5637E188" w14:textId="77777777" w:rsidR="008D372C" w:rsidRPr="0024030A" w:rsidRDefault="008D372C" w:rsidP="00A538B9"/>
                        <w:p w14:paraId="38D40A27" w14:textId="77777777" w:rsidR="008D372C" w:rsidRDefault="008D372C" w:rsidP="00A538B9"/>
                        <w:p w14:paraId="39965BA7" w14:textId="77777777" w:rsidR="008D372C" w:rsidRPr="0024030A" w:rsidRDefault="008D372C" w:rsidP="00A538B9"/>
                        <w:p w14:paraId="5846D535" w14:textId="77777777" w:rsidR="008D372C" w:rsidRDefault="008D372C" w:rsidP="00A538B9"/>
                        <w:p w14:paraId="306E2D4B" w14:textId="77777777" w:rsidR="008D372C" w:rsidRPr="0024030A" w:rsidRDefault="008D372C" w:rsidP="00A538B9"/>
                        <w:p w14:paraId="0DCC6453" w14:textId="77777777" w:rsidR="008D372C" w:rsidRDefault="008D372C" w:rsidP="00A538B9"/>
                        <w:p w14:paraId="753181F7" w14:textId="77777777" w:rsidR="008D372C" w:rsidRPr="0024030A" w:rsidRDefault="008D372C" w:rsidP="00A538B9"/>
                        <w:p w14:paraId="0753DB51" w14:textId="77777777" w:rsidR="008D372C" w:rsidRDefault="008D372C" w:rsidP="00A538B9"/>
                        <w:p w14:paraId="37116C32" w14:textId="77777777" w:rsidR="008D372C" w:rsidRPr="0024030A" w:rsidRDefault="008D372C" w:rsidP="00A538B9"/>
                        <w:p w14:paraId="327095BA" w14:textId="77777777" w:rsidR="008D372C" w:rsidRDefault="008D372C" w:rsidP="00A538B9"/>
                        <w:p w14:paraId="242CD910" w14:textId="77777777" w:rsidR="008D372C" w:rsidRPr="0024030A" w:rsidRDefault="008D372C" w:rsidP="00A538B9"/>
                        <w:p w14:paraId="67900224" w14:textId="77777777" w:rsidR="008D372C" w:rsidRDefault="008D372C" w:rsidP="00A538B9"/>
                        <w:p w14:paraId="1AAF1C49" w14:textId="77777777" w:rsidR="008D372C" w:rsidRPr="0024030A" w:rsidRDefault="008D372C" w:rsidP="00A538B9"/>
                        <w:p w14:paraId="4ADCE400" w14:textId="77777777" w:rsidR="008D372C" w:rsidRDefault="008D372C" w:rsidP="00A538B9"/>
                        <w:p w14:paraId="1723B8C8" w14:textId="77777777" w:rsidR="008D372C" w:rsidRPr="0024030A" w:rsidRDefault="008D372C" w:rsidP="00A538B9"/>
                        <w:p w14:paraId="50748FE5" w14:textId="77777777" w:rsidR="008D372C" w:rsidRDefault="008D372C" w:rsidP="00A538B9"/>
                        <w:p w14:paraId="22C129B9" w14:textId="77777777" w:rsidR="008D372C" w:rsidRPr="0024030A" w:rsidRDefault="008D372C" w:rsidP="00A538B9"/>
                        <w:p w14:paraId="676A5667" w14:textId="77777777" w:rsidR="008D372C" w:rsidRDefault="008D372C" w:rsidP="00A538B9"/>
                        <w:p w14:paraId="75819018" w14:textId="77777777" w:rsidR="008D372C" w:rsidRPr="0024030A" w:rsidRDefault="008D372C" w:rsidP="00A538B9"/>
                        <w:p w14:paraId="0681F164" w14:textId="77777777" w:rsidR="008D372C" w:rsidRDefault="008D372C" w:rsidP="00A538B9"/>
                        <w:p w14:paraId="421648CB" w14:textId="77777777" w:rsidR="008D372C" w:rsidRPr="0024030A" w:rsidRDefault="008D372C" w:rsidP="00A538B9"/>
                        <w:p w14:paraId="6BF367D0" w14:textId="77777777" w:rsidR="008D372C" w:rsidRDefault="008D372C" w:rsidP="00A538B9"/>
                        <w:p w14:paraId="73E28F1F" w14:textId="77777777" w:rsidR="008D372C" w:rsidRPr="0024030A" w:rsidRDefault="008D372C" w:rsidP="00A538B9"/>
                        <w:p w14:paraId="55997C24" w14:textId="77777777" w:rsidR="008D372C" w:rsidRDefault="008D372C" w:rsidP="00A538B9"/>
                        <w:p w14:paraId="7C3C4FDC" w14:textId="77777777" w:rsidR="008D372C" w:rsidRPr="0024030A" w:rsidRDefault="008D372C" w:rsidP="00A538B9"/>
                        <w:p w14:paraId="30D0A282" w14:textId="77777777" w:rsidR="008D372C" w:rsidRDefault="008D372C" w:rsidP="00A538B9"/>
                        <w:p w14:paraId="4EF72B2B" w14:textId="77777777" w:rsidR="008D372C" w:rsidRPr="0024030A" w:rsidRDefault="008D372C" w:rsidP="00A538B9"/>
                        <w:p w14:paraId="7B3FF792" w14:textId="77777777" w:rsidR="008D372C" w:rsidRDefault="008D372C" w:rsidP="00A538B9"/>
                        <w:p w14:paraId="60098BE8" w14:textId="77777777" w:rsidR="008D372C" w:rsidRPr="0024030A" w:rsidRDefault="008D372C" w:rsidP="00A538B9"/>
                        <w:p w14:paraId="69492476" w14:textId="77777777" w:rsidR="008D372C" w:rsidRDefault="008D372C" w:rsidP="00A538B9"/>
                        <w:p w14:paraId="3608B343" w14:textId="77777777" w:rsidR="008D372C" w:rsidRPr="0024030A" w:rsidRDefault="008D372C" w:rsidP="00A538B9"/>
                        <w:p w14:paraId="06D1D681" w14:textId="77777777" w:rsidR="008D372C" w:rsidRDefault="008D372C" w:rsidP="00A538B9"/>
                        <w:p w14:paraId="3B1EB914" w14:textId="77777777" w:rsidR="008D372C" w:rsidRPr="0024030A" w:rsidRDefault="008D372C" w:rsidP="00A538B9"/>
                        <w:p w14:paraId="24AF002C" w14:textId="77777777" w:rsidR="008D372C" w:rsidRDefault="008D372C" w:rsidP="00A538B9"/>
                        <w:p w14:paraId="68A64B88" w14:textId="77777777" w:rsidR="008D372C" w:rsidRPr="0024030A" w:rsidRDefault="008D372C" w:rsidP="00A538B9"/>
                        <w:p w14:paraId="4EAC9F69" w14:textId="77777777" w:rsidR="008D372C" w:rsidRDefault="008D372C" w:rsidP="00A538B9"/>
                        <w:p w14:paraId="4F6C546A" w14:textId="77777777" w:rsidR="008D372C" w:rsidRPr="0024030A" w:rsidRDefault="008D372C" w:rsidP="00A538B9"/>
                        <w:p w14:paraId="09EF351C" w14:textId="77777777" w:rsidR="008D372C" w:rsidRDefault="008D372C" w:rsidP="00A538B9"/>
                        <w:p w14:paraId="38D53B67" w14:textId="77777777" w:rsidR="008D372C" w:rsidRPr="0024030A" w:rsidRDefault="008D372C" w:rsidP="00A538B9"/>
                        <w:p w14:paraId="6754BC27" w14:textId="77777777" w:rsidR="008D372C" w:rsidRDefault="008D372C" w:rsidP="00A538B9"/>
                        <w:p w14:paraId="38C306ED" w14:textId="77777777" w:rsidR="008D372C" w:rsidRPr="0024030A" w:rsidRDefault="008D372C" w:rsidP="00A538B9"/>
                        <w:p w14:paraId="2CED7503" w14:textId="77777777" w:rsidR="008D372C" w:rsidRDefault="008D372C" w:rsidP="00A538B9"/>
                        <w:p w14:paraId="2CAEAF6F" w14:textId="77777777" w:rsidR="008D372C" w:rsidRPr="0024030A" w:rsidRDefault="008D372C" w:rsidP="00A538B9"/>
                        <w:p w14:paraId="448D09C5" w14:textId="77777777" w:rsidR="008D372C" w:rsidRDefault="008D372C" w:rsidP="00A538B9"/>
                        <w:p w14:paraId="71BC993D" w14:textId="77777777" w:rsidR="008D372C" w:rsidRPr="0024030A" w:rsidRDefault="008D372C" w:rsidP="00A538B9"/>
                        <w:p w14:paraId="6B4FAEB8" w14:textId="77777777" w:rsidR="008D372C" w:rsidRDefault="008D372C" w:rsidP="00A538B9"/>
                        <w:p w14:paraId="6AEEC8E5" w14:textId="77777777" w:rsidR="008D372C" w:rsidRPr="0024030A" w:rsidRDefault="008D372C" w:rsidP="00A538B9"/>
                        <w:p w14:paraId="659DE35D" w14:textId="77777777" w:rsidR="008D372C" w:rsidRDefault="008D372C" w:rsidP="00A538B9"/>
                        <w:p w14:paraId="75284F75" w14:textId="77777777" w:rsidR="008D372C" w:rsidRPr="0024030A" w:rsidRDefault="008D372C" w:rsidP="00A538B9"/>
                        <w:p w14:paraId="267D3231" w14:textId="77777777" w:rsidR="008D372C" w:rsidRDefault="008D372C" w:rsidP="00A538B9"/>
                        <w:p w14:paraId="2BFB50DA" w14:textId="77777777" w:rsidR="008D372C" w:rsidRPr="0024030A" w:rsidRDefault="008D372C" w:rsidP="00A538B9"/>
                        <w:p w14:paraId="635986DF" w14:textId="77777777" w:rsidR="008D372C" w:rsidRDefault="008D372C" w:rsidP="00A538B9"/>
                        <w:p w14:paraId="7C980461" w14:textId="77777777" w:rsidR="008D372C" w:rsidRPr="0024030A" w:rsidRDefault="008D372C" w:rsidP="00A538B9"/>
                        <w:p w14:paraId="6EED089A" w14:textId="77777777" w:rsidR="008D372C" w:rsidRDefault="008D372C" w:rsidP="00A538B9"/>
                        <w:p w14:paraId="166FF675" w14:textId="77777777" w:rsidR="008D372C" w:rsidRPr="0024030A" w:rsidRDefault="008D372C" w:rsidP="00A538B9"/>
                        <w:p w14:paraId="604E9961" w14:textId="77777777" w:rsidR="008D372C" w:rsidRDefault="008D372C" w:rsidP="00A538B9"/>
                        <w:p w14:paraId="425F04E4" w14:textId="77777777" w:rsidR="008D372C" w:rsidRPr="0024030A" w:rsidRDefault="008D372C" w:rsidP="00A538B9"/>
                        <w:p w14:paraId="524B72D2" w14:textId="77777777" w:rsidR="008D372C" w:rsidRDefault="008D372C" w:rsidP="00A538B9"/>
                        <w:p w14:paraId="3380D3E2" w14:textId="77777777" w:rsidR="008D372C" w:rsidRPr="0024030A" w:rsidRDefault="008D372C" w:rsidP="00A538B9"/>
                        <w:p w14:paraId="704D46A9" w14:textId="77777777" w:rsidR="008D372C" w:rsidRDefault="008D372C" w:rsidP="00A538B9"/>
                        <w:p w14:paraId="5F9CBF1F" w14:textId="77777777" w:rsidR="008D372C" w:rsidRPr="0024030A" w:rsidRDefault="008D372C" w:rsidP="00A538B9"/>
                        <w:p w14:paraId="1B5D00AD" w14:textId="77777777" w:rsidR="008D372C" w:rsidRDefault="008D372C" w:rsidP="00A538B9"/>
                        <w:p w14:paraId="59EF9C5A" w14:textId="77777777" w:rsidR="008D372C" w:rsidRPr="0024030A" w:rsidRDefault="008D372C" w:rsidP="00A538B9"/>
                        <w:p w14:paraId="584E08AD" w14:textId="77777777" w:rsidR="008D372C" w:rsidRDefault="008D372C" w:rsidP="00A538B9"/>
                        <w:p w14:paraId="44AFC8D6" w14:textId="77777777" w:rsidR="008D372C" w:rsidRPr="0024030A" w:rsidRDefault="008D372C" w:rsidP="00A538B9"/>
                        <w:p w14:paraId="26B89A7A" w14:textId="77777777" w:rsidR="008D372C" w:rsidRDefault="008D372C" w:rsidP="00A538B9"/>
                        <w:p w14:paraId="130B00E8" w14:textId="77777777" w:rsidR="008D372C" w:rsidRPr="0024030A" w:rsidRDefault="008D372C" w:rsidP="00A538B9"/>
                        <w:p w14:paraId="282E7BCE" w14:textId="77777777" w:rsidR="008D372C" w:rsidRDefault="008D372C" w:rsidP="00A538B9"/>
                        <w:p w14:paraId="1A50582B" w14:textId="77777777" w:rsidR="008D372C" w:rsidRPr="0024030A" w:rsidRDefault="008D372C" w:rsidP="00A538B9"/>
                        <w:p w14:paraId="1753244B" w14:textId="77777777" w:rsidR="008D372C" w:rsidRDefault="008D372C" w:rsidP="00A538B9"/>
                        <w:p w14:paraId="6BA40D56" w14:textId="77777777" w:rsidR="008D372C" w:rsidRPr="0024030A" w:rsidRDefault="008D372C" w:rsidP="00A538B9"/>
                        <w:p w14:paraId="0FA09002" w14:textId="77777777" w:rsidR="008D372C" w:rsidRDefault="008D372C" w:rsidP="00A538B9"/>
                        <w:p w14:paraId="1DC168A2" w14:textId="77777777" w:rsidR="008D372C" w:rsidRPr="0024030A" w:rsidRDefault="008D372C" w:rsidP="00A538B9"/>
                        <w:p w14:paraId="1FD7C268" w14:textId="77777777" w:rsidR="008D372C" w:rsidRDefault="008D372C" w:rsidP="00A538B9"/>
                        <w:p w14:paraId="3349C20F" w14:textId="77777777" w:rsidR="008D372C" w:rsidRPr="0024030A" w:rsidRDefault="008D372C" w:rsidP="00A538B9"/>
                        <w:p w14:paraId="2FA68EB8" w14:textId="77777777" w:rsidR="008D372C" w:rsidRDefault="008D372C" w:rsidP="00A538B9"/>
                        <w:p w14:paraId="23BDF772" w14:textId="77777777" w:rsidR="008D372C" w:rsidRPr="0024030A" w:rsidRDefault="008D372C" w:rsidP="00A538B9"/>
                        <w:p w14:paraId="49CA98A5" w14:textId="77777777" w:rsidR="008D372C" w:rsidRDefault="008D372C" w:rsidP="00A538B9"/>
                        <w:p w14:paraId="7C4ECFAC" w14:textId="77777777" w:rsidR="008D372C" w:rsidRPr="0024030A" w:rsidRDefault="008D372C" w:rsidP="00A538B9"/>
                        <w:p w14:paraId="7682029A" w14:textId="77777777" w:rsidR="008D372C" w:rsidRDefault="008D372C" w:rsidP="00A538B9"/>
                        <w:p w14:paraId="74AAB75E" w14:textId="77777777" w:rsidR="008D372C" w:rsidRPr="0024030A" w:rsidRDefault="008D372C" w:rsidP="00A538B9"/>
                        <w:p w14:paraId="544980DE" w14:textId="77777777" w:rsidR="008D372C" w:rsidRDefault="008D372C" w:rsidP="00A538B9"/>
                        <w:p w14:paraId="22E197E5" w14:textId="77777777" w:rsidR="008D372C" w:rsidRPr="0024030A" w:rsidRDefault="008D372C" w:rsidP="00A538B9"/>
                        <w:p w14:paraId="438CFE76" w14:textId="77777777" w:rsidR="008D372C" w:rsidRDefault="008D372C" w:rsidP="00A538B9"/>
                        <w:p w14:paraId="130ADFA5" w14:textId="77777777" w:rsidR="008D372C" w:rsidRPr="0024030A" w:rsidRDefault="008D372C" w:rsidP="00A538B9"/>
                        <w:p w14:paraId="23326A33" w14:textId="77777777" w:rsidR="008D372C" w:rsidRDefault="008D372C" w:rsidP="00A538B9"/>
                        <w:p w14:paraId="6020F546" w14:textId="77777777" w:rsidR="008D372C" w:rsidRPr="0024030A" w:rsidRDefault="008D372C" w:rsidP="00A538B9"/>
                        <w:p w14:paraId="6B6E7AF5" w14:textId="77777777" w:rsidR="008D372C" w:rsidRDefault="008D372C" w:rsidP="00A538B9"/>
                        <w:p w14:paraId="087004DD" w14:textId="77777777" w:rsidR="008D372C" w:rsidRPr="0024030A" w:rsidRDefault="008D372C" w:rsidP="00A538B9"/>
                        <w:p w14:paraId="4C774F80" w14:textId="77777777" w:rsidR="008D372C" w:rsidRDefault="008D372C" w:rsidP="00A538B9"/>
                        <w:p w14:paraId="1831CAB4" w14:textId="77777777" w:rsidR="008D372C" w:rsidRPr="0024030A" w:rsidRDefault="008D372C" w:rsidP="00A538B9"/>
                        <w:p w14:paraId="493A0FC4" w14:textId="77777777" w:rsidR="008D372C" w:rsidRDefault="008D372C" w:rsidP="00A538B9"/>
                        <w:p w14:paraId="537BAAC4" w14:textId="77777777" w:rsidR="008D372C" w:rsidRPr="0024030A" w:rsidRDefault="008D372C" w:rsidP="00A538B9"/>
                        <w:p w14:paraId="4A5315DE" w14:textId="77777777" w:rsidR="008D372C" w:rsidRDefault="008D372C" w:rsidP="00A538B9"/>
                        <w:p w14:paraId="707AB85E" w14:textId="77777777" w:rsidR="008D372C" w:rsidRPr="0024030A" w:rsidRDefault="008D372C" w:rsidP="00A538B9"/>
                        <w:p w14:paraId="2EFFDC5F" w14:textId="77777777" w:rsidR="008D372C" w:rsidRDefault="008D372C" w:rsidP="00A538B9"/>
                        <w:p w14:paraId="28B5E37B" w14:textId="77777777" w:rsidR="008D372C" w:rsidRPr="0024030A" w:rsidRDefault="008D372C" w:rsidP="00A538B9"/>
                        <w:p w14:paraId="64E4BDA6" w14:textId="77777777" w:rsidR="008D372C" w:rsidRDefault="008D372C" w:rsidP="00A538B9"/>
                        <w:p w14:paraId="364C6C96" w14:textId="77777777" w:rsidR="008D372C" w:rsidRPr="0024030A" w:rsidRDefault="008D372C" w:rsidP="00A538B9"/>
                        <w:p w14:paraId="2CEE83D2" w14:textId="77777777" w:rsidR="008D372C" w:rsidRDefault="008D372C" w:rsidP="00A538B9"/>
                        <w:p w14:paraId="5543D426" w14:textId="77777777" w:rsidR="008D372C" w:rsidRPr="0024030A" w:rsidRDefault="008D372C" w:rsidP="00A538B9"/>
                        <w:p w14:paraId="262E8CE0" w14:textId="77777777" w:rsidR="008D372C" w:rsidRDefault="008D372C" w:rsidP="00A538B9"/>
                        <w:p w14:paraId="62DF2366" w14:textId="77777777" w:rsidR="008D372C" w:rsidRPr="0024030A" w:rsidRDefault="008D372C" w:rsidP="00A538B9"/>
                        <w:p w14:paraId="255DD879" w14:textId="77777777" w:rsidR="008D372C" w:rsidRDefault="008D372C" w:rsidP="00A538B9"/>
                        <w:p w14:paraId="1C465A53" w14:textId="77777777" w:rsidR="008D372C" w:rsidRPr="0024030A" w:rsidRDefault="008D372C" w:rsidP="00A538B9"/>
                        <w:p w14:paraId="5203D6C0" w14:textId="77777777" w:rsidR="008D372C" w:rsidRDefault="008D372C" w:rsidP="00A538B9"/>
                        <w:p w14:paraId="78527138" w14:textId="77777777" w:rsidR="008D372C" w:rsidRPr="0024030A" w:rsidRDefault="008D372C" w:rsidP="00A538B9"/>
                        <w:p w14:paraId="0DCE59A6" w14:textId="77777777" w:rsidR="008D372C" w:rsidRDefault="008D372C" w:rsidP="00A538B9"/>
                        <w:p w14:paraId="4051E2C9" w14:textId="77777777" w:rsidR="008D372C" w:rsidRPr="0024030A" w:rsidRDefault="008D372C" w:rsidP="00A538B9"/>
                        <w:p w14:paraId="20761CAD" w14:textId="77777777" w:rsidR="008D372C" w:rsidRDefault="008D372C" w:rsidP="00A538B9"/>
                        <w:p w14:paraId="6E36E2A6" w14:textId="77777777" w:rsidR="008D372C" w:rsidRPr="0024030A" w:rsidRDefault="008D372C" w:rsidP="00A538B9"/>
                        <w:p w14:paraId="4AA1F749" w14:textId="77777777" w:rsidR="008D372C" w:rsidRDefault="008D372C" w:rsidP="00A538B9"/>
                        <w:p w14:paraId="42988476" w14:textId="77777777" w:rsidR="008D372C" w:rsidRPr="0024030A" w:rsidRDefault="008D372C" w:rsidP="00A538B9"/>
                        <w:p w14:paraId="701E6DA5" w14:textId="77777777" w:rsidR="008D372C" w:rsidRDefault="008D372C" w:rsidP="00A538B9"/>
                        <w:p w14:paraId="5A61376B" w14:textId="77777777" w:rsidR="008D372C" w:rsidRPr="0024030A" w:rsidRDefault="008D372C" w:rsidP="00A538B9"/>
                        <w:p w14:paraId="5E97F40A" w14:textId="77777777" w:rsidR="008D372C" w:rsidRDefault="008D372C" w:rsidP="00A538B9"/>
                        <w:p w14:paraId="0679FA41" w14:textId="77777777" w:rsidR="008D372C" w:rsidRPr="0024030A" w:rsidRDefault="008D372C" w:rsidP="00A538B9"/>
                        <w:p w14:paraId="10824231" w14:textId="77777777" w:rsidR="008D372C" w:rsidRDefault="008D372C" w:rsidP="00A538B9"/>
                        <w:p w14:paraId="70321C94" w14:textId="77777777" w:rsidR="008D372C" w:rsidRPr="0024030A" w:rsidRDefault="008D372C" w:rsidP="00A538B9"/>
                        <w:p w14:paraId="4D7F3E3E" w14:textId="77777777" w:rsidR="008D372C" w:rsidRDefault="008D372C" w:rsidP="00A538B9"/>
                        <w:p w14:paraId="2583C0B1" w14:textId="77777777" w:rsidR="008D372C" w:rsidRPr="0024030A" w:rsidRDefault="008D372C" w:rsidP="00A538B9"/>
                        <w:p w14:paraId="4A841CEB" w14:textId="77777777" w:rsidR="008D372C" w:rsidRDefault="008D372C" w:rsidP="00A538B9"/>
                        <w:p w14:paraId="49563C50" w14:textId="77777777" w:rsidR="008D372C" w:rsidRPr="0024030A" w:rsidRDefault="008D372C" w:rsidP="00A538B9"/>
                        <w:p w14:paraId="0C5493D8" w14:textId="77777777" w:rsidR="008D372C" w:rsidRDefault="008D372C" w:rsidP="00A538B9"/>
                        <w:p w14:paraId="23B88396" w14:textId="77777777" w:rsidR="008D372C" w:rsidRPr="0024030A" w:rsidRDefault="008D372C" w:rsidP="00A538B9"/>
                        <w:p w14:paraId="789CDB38" w14:textId="77777777" w:rsidR="008D372C" w:rsidRDefault="008D372C" w:rsidP="00A538B9"/>
                        <w:p w14:paraId="3492E95B" w14:textId="77777777" w:rsidR="008D372C" w:rsidRPr="0024030A" w:rsidRDefault="008D372C" w:rsidP="00A538B9"/>
                        <w:p w14:paraId="030F2533" w14:textId="77777777" w:rsidR="008D372C" w:rsidRDefault="008D372C" w:rsidP="00A538B9"/>
                        <w:p w14:paraId="7712C088" w14:textId="77777777" w:rsidR="008D372C" w:rsidRPr="0024030A" w:rsidRDefault="008D372C" w:rsidP="00A538B9"/>
                        <w:p w14:paraId="25712BA7" w14:textId="77777777" w:rsidR="008D372C" w:rsidRDefault="008D372C" w:rsidP="00A538B9"/>
                        <w:p w14:paraId="01A47505" w14:textId="77777777" w:rsidR="008D372C" w:rsidRPr="0024030A" w:rsidRDefault="008D372C" w:rsidP="00A538B9"/>
                        <w:p w14:paraId="1D2A0202" w14:textId="77777777" w:rsidR="008D372C" w:rsidRDefault="008D372C" w:rsidP="00A538B9"/>
                        <w:p w14:paraId="6F9BBB40" w14:textId="77777777" w:rsidR="008D372C" w:rsidRPr="0024030A" w:rsidRDefault="008D372C" w:rsidP="00A538B9"/>
                        <w:p w14:paraId="446B7841" w14:textId="77777777" w:rsidR="008D372C" w:rsidRDefault="008D372C" w:rsidP="00A538B9"/>
                        <w:p w14:paraId="69F12A5B" w14:textId="77777777" w:rsidR="008D372C" w:rsidRPr="0024030A" w:rsidRDefault="008D372C" w:rsidP="00A538B9"/>
                        <w:p w14:paraId="63F2CF9B" w14:textId="77777777" w:rsidR="008D372C" w:rsidRDefault="008D372C" w:rsidP="00A538B9"/>
                        <w:p w14:paraId="75135262" w14:textId="77777777" w:rsidR="008D372C" w:rsidRPr="0024030A" w:rsidRDefault="008D372C" w:rsidP="00A538B9"/>
                        <w:p w14:paraId="014C7B15" w14:textId="77777777" w:rsidR="008D372C" w:rsidRDefault="008D372C" w:rsidP="00A538B9"/>
                        <w:p w14:paraId="6E1A834F" w14:textId="77777777" w:rsidR="008D372C" w:rsidRPr="0024030A" w:rsidRDefault="008D372C" w:rsidP="00A538B9"/>
                        <w:p w14:paraId="0A2C4DC3" w14:textId="77777777" w:rsidR="008D372C" w:rsidRDefault="008D372C" w:rsidP="00A538B9"/>
                        <w:p w14:paraId="60AFEB9C" w14:textId="77777777" w:rsidR="008D372C" w:rsidRPr="0024030A" w:rsidRDefault="008D372C" w:rsidP="00A538B9"/>
                        <w:p w14:paraId="57EE9B3C" w14:textId="77777777" w:rsidR="008D372C" w:rsidRDefault="008D372C" w:rsidP="00A538B9"/>
                        <w:p w14:paraId="77C62549" w14:textId="77777777" w:rsidR="008D372C" w:rsidRPr="0024030A" w:rsidRDefault="008D372C" w:rsidP="00A538B9"/>
                        <w:p w14:paraId="07914F38" w14:textId="77777777" w:rsidR="008D372C" w:rsidRDefault="008D372C" w:rsidP="00A538B9"/>
                        <w:p w14:paraId="6C98C7D2" w14:textId="77777777" w:rsidR="008D372C" w:rsidRPr="0024030A" w:rsidRDefault="008D372C" w:rsidP="00A538B9"/>
                        <w:p w14:paraId="3C36B122" w14:textId="77777777" w:rsidR="008D372C" w:rsidRDefault="008D372C" w:rsidP="00A538B9"/>
                        <w:p w14:paraId="19364A48" w14:textId="77777777" w:rsidR="008D372C" w:rsidRPr="0024030A" w:rsidRDefault="008D372C" w:rsidP="00A538B9"/>
                        <w:p w14:paraId="52CC7955" w14:textId="77777777" w:rsidR="008D372C" w:rsidRDefault="008D372C" w:rsidP="00A538B9"/>
                        <w:p w14:paraId="09578F2B" w14:textId="77777777" w:rsidR="008D372C" w:rsidRPr="0024030A" w:rsidRDefault="008D372C" w:rsidP="00A538B9"/>
                        <w:p w14:paraId="7F1C1D90" w14:textId="77777777" w:rsidR="008D372C" w:rsidRDefault="008D372C" w:rsidP="00A538B9"/>
                        <w:p w14:paraId="74A71F4F" w14:textId="77777777" w:rsidR="008D372C" w:rsidRPr="0024030A" w:rsidRDefault="008D372C" w:rsidP="00A538B9"/>
                        <w:p w14:paraId="4A691F99" w14:textId="77777777" w:rsidR="008D372C" w:rsidRDefault="008D372C" w:rsidP="00A538B9"/>
                        <w:p w14:paraId="3DEDFAD6" w14:textId="77777777" w:rsidR="008D372C" w:rsidRPr="0024030A" w:rsidRDefault="008D372C" w:rsidP="00A538B9"/>
                        <w:p w14:paraId="6DBCBDCE" w14:textId="77777777" w:rsidR="008D372C" w:rsidRDefault="008D372C" w:rsidP="00A538B9"/>
                        <w:p w14:paraId="7CCA6E69" w14:textId="77777777" w:rsidR="008D372C" w:rsidRPr="0024030A" w:rsidRDefault="008D372C" w:rsidP="00A538B9"/>
                        <w:p w14:paraId="7CFAA59B" w14:textId="77777777" w:rsidR="008D372C" w:rsidRDefault="008D372C" w:rsidP="00A538B9"/>
                        <w:p w14:paraId="36B02811" w14:textId="77777777" w:rsidR="008D372C" w:rsidRPr="0024030A" w:rsidRDefault="008D372C" w:rsidP="00A538B9"/>
                        <w:p w14:paraId="1EFDD84A" w14:textId="77777777" w:rsidR="008D372C" w:rsidRDefault="008D372C" w:rsidP="00A538B9"/>
                        <w:p w14:paraId="0B5F46A2" w14:textId="77777777" w:rsidR="008D372C" w:rsidRPr="0024030A" w:rsidRDefault="008D372C" w:rsidP="00A538B9"/>
                        <w:p w14:paraId="61256DB8" w14:textId="77777777" w:rsidR="008D372C" w:rsidRDefault="008D372C" w:rsidP="00A538B9"/>
                        <w:p w14:paraId="73EF26E0" w14:textId="77777777" w:rsidR="008D372C" w:rsidRPr="0024030A" w:rsidRDefault="008D372C" w:rsidP="00A538B9"/>
                        <w:p w14:paraId="38B342F5" w14:textId="77777777" w:rsidR="008D372C" w:rsidRDefault="008D372C" w:rsidP="00A538B9"/>
                        <w:p w14:paraId="501C73EA" w14:textId="77777777" w:rsidR="008D372C" w:rsidRPr="0024030A" w:rsidRDefault="008D372C" w:rsidP="00A538B9"/>
                        <w:p w14:paraId="6E97B9B6" w14:textId="77777777" w:rsidR="008D372C" w:rsidRDefault="008D372C" w:rsidP="00A538B9"/>
                        <w:p w14:paraId="4DBC75ED" w14:textId="77777777" w:rsidR="008D372C" w:rsidRPr="0024030A" w:rsidRDefault="008D372C" w:rsidP="00A538B9"/>
                        <w:p w14:paraId="5204D3D9" w14:textId="77777777" w:rsidR="008D372C" w:rsidRDefault="008D372C" w:rsidP="00A538B9"/>
                        <w:p w14:paraId="1E400200" w14:textId="77777777" w:rsidR="008D372C" w:rsidRPr="0024030A" w:rsidRDefault="008D372C" w:rsidP="00A538B9"/>
                        <w:p w14:paraId="18998F7F" w14:textId="77777777" w:rsidR="008D372C" w:rsidRDefault="008D372C" w:rsidP="00A538B9"/>
                        <w:p w14:paraId="5622B847" w14:textId="77777777" w:rsidR="008D372C" w:rsidRPr="0024030A" w:rsidRDefault="008D372C" w:rsidP="00A538B9"/>
                        <w:p w14:paraId="0D045E07" w14:textId="77777777" w:rsidR="008D372C" w:rsidRDefault="008D372C" w:rsidP="00A538B9"/>
                        <w:p w14:paraId="7B97EB09" w14:textId="77777777" w:rsidR="008D372C" w:rsidRPr="0024030A" w:rsidRDefault="008D372C" w:rsidP="00A538B9"/>
                        <w:p w14:paraId="0E20B6D4" w14:textId="77777777" w:rsidR="008D372C" w:rsidRDefault="008D372C" w:rsidP="00A538B9"/>
                        <w:p w14:paraId="18128E8D" w14:textId="77777777" w:rsidR="008D372C" w:rsidRPr="0024030A" w:rsidRDefault="008D372C" w:rsidP="00A538B9"/>
                        <w:p w14:paraId="1AF37F28" w14:textId="77777777" w:rsidR="008D372C" w:rsidRDefault="008D372C" w:rsidP="00A538B9"/>
                        <w:p w14:paraId="0A61E366" w14:textId="77777777" w:rsidR="008D372C" w:rsidRPr="0024030A" w:rsidRDefault="008D372C" w:rsidP="00A538B9"/>
                        <w:p w14:paraId="685D6691" w14:textId="77777777" w:rsidR="008D372C" w:rsidRDefault="008D372C" w:rsidP="00A538B9"/>
                        <w:p w14:paraId="6234B073" w14:textId="77777777" w:rsidR="008D372C" w:rsidRPr="0024030A" w:rsidRDefault="008D372C" w:rsidP="00A538B9"/>
                        <w:p w14:paraId="1A621B93" w14:textId="77777777" w:rsidR="008D372C" w:rsidRDefault="008D372C" w:rsidP="00A538B9"/>
                        <w:p w14:paraId="40C88A2E" w14:textId="77777777" w:rsidR="008D372C" w:rsidRPr="0024030A" w:rsidRDefault="008D372C" w:rsidP="00A538B9"/>
                        <w:p w14:paraId="6869CDE4" w14:textId="77777777" w:rsidR="008D372C" w:rsidRDefault="008D372C" w:rsidP="00A538B9"/>
                        <w:p w14:paraId="3E0C9319" w14:textId="77777777" w:rsidR="008D372C" w:rsidRPr="0024030A" w:rsidRDefault="008D372C" w:rsidP="00A538B9"/>
                        <w:p w14:paraId="0373F5CF" w14:textId="77777777" w:rsidR="008D372C" w:rsidRDefault="008D372C" w:rsidP="00A538B9"/>
                        <w:p w14:paraId="12A9C3DE" w14:textId="77777777" w:rsidR="008D372C" w:rsidRPr="0024030A" w:rsidRDefault="008D372C" w:rsidP="00A538B9"/>
                        <w:p w14:paraId="15CBE1EF" w14:textId="77777777" w:rsidR="008D372C" w:rsidRDefault="008D372C" w:rsidP="00A538B9"/>
                        <w:p w14:paraId="49A74FD6" w14:textId="77777777" w:rsidR="008D372C" w:rsidRPr="0024030A" w:rsidRDefault="008D372C" w:rsidP="00A538B9"/>
                        <w:p w14:paraId="32AE9F8E" w14:textId="77777777" w:rsidR="008D372C" w:rsidRDefault="008D372C" w:rsidP="00A538B9"/>
                        <w:p w14:paraId="702BEA1E" w14:textId="77777777" w:rsidR="008D372C" w:rsidRPr="0024030A" w:rsidRDefault="008D372C" w:rsidP="00A538B9"/>
                        <w:p w14:paraId="5FC17170" w14:textId="77777777" w:rsidR="008D372C" w:rsidRDefault="008D372C" w:rsidP="00A538B9"/>
                        <w:p w14:paraId="1B29CF4C" w14:textId="77777777" w:rsidR="008D372C" w:rsidRPr="0024030A" w:rsidRDefault="008D372C" w:rsidP="00A538B9"/>
                        <w:p w14:paraId="2E0268E2" w14:textId="77777777" w:rsidR="008D372C" w:rsidRDefault="008D372C" w:rsidP="00A538B9"/>
                        <w:p w14:paraId="2D7E6A83" w14:textId="77777777" w:rsidR="008D372C" w:rsidRPr="0024030A" w:rsidRDefault="008D372C" w:rsidP="00A538B9"/>
                        <w:p w14:paraId="65C8F735" w14:textId="77777777" w:rsidR="008D372C" w:rsidRDefault="008D372C" w:rsidP="00A538B9"/>
                        <w:p w14:paraId="69C0A15D" w14:textId="77777777" w:rsidR="008D372C" w:rsidRPr="0024030A" w:rsidRDefault="008D372C" w:rsidP="00A538B9"/>
                        <w:p w14:paraId="1DFB6952" w14:textId="77777777" w:rsidR="008D372C" w:rsidRDefault="008D372C" w:rsidP="00A538B9"/>
                        <w:p w14:paraId="51041DEB" w14:textId="77777777" w:rsidR="008D372C" w:rsidRPr="0024030A" w:rsidRDefault="008D372C" w:rsidP="00A538B9"/>
                        <w:p w14:paraId="25FCA3E1" w14:textId="77777777" w:rsidR="008D372C" w:rsidRDefault="008D372C" w:rsidP="00A538B9"/>
                        <w:p w14:paraId="6827AA9B" w14:textId="77777777" w:rsidR="008D372C" w:rsidRPr="0024030A" w:rsidRDefault="008D372C" w:rsidP="00A538B9"/>
                        <w:p w14:paraId="54C8DB2B" w14:textId="77777777" w:rsidR="008D372C" w:rsidRDefault="008D372C" w:rsidP="00A538B9"/>
                        <w:p w14:paraId="388CD8D0" w14:textId="77777777" w:rsidR="008D372C" w:rsidRPr="0024030A" w:rsidRDefault="008D372C" w:rsidP="00A538B9"/>
                        <w:p w14:paraId="0E667563" w14:textId="77777777" w:rsidR="008D372C" w:rsidRDefault="008D372C" w:rsidP="00A538B9"/>
                        <w:p w14:paraId="0BB217EE" w14:textId="77777777" w:rsidR="008D372C" w:rsidRPr="0024030A" w:rsidRDefault="008D372C" w:rsidP="00A538B9"/>
                        <w:p w14:paraId="4A4CCB72" w14:textId="77777777" w:rsidR="008D372C" w:rsidRDefault="008D372C" w:rsidP="00A538B9"/>
                        <w:p w14:paraId="7F25A0EA" w14:textId="77777777" w:rsidR="008D372C" w:rsidRPr="0024030A" w:rsidRDefault="008D372C" w:rsidP="00A538B9"/>
                        <w:p w14:paraId="619B1C4E" w14:textId="77777777" w:rsidR="008D372C" w:rsidRDefault="008D372C" w:rsidP="00A538B9"/>
                        <w:p w14:paraId="1699BA60" w14:textId="77777777" w:rsidR="008D372C" w:rsidRPr="0024030A" w:rsidRDefault="008D372C" w:rsidP="00A538B9"/>
                        <w:p w14:paraId="228FA6C8" w14:textId="77777777" w:rsidR="008D372C" w:rsidRDefault="008D372C" w:rsidP="00A538B9"/>
                        <w:p w14:paraId="7BFDF914" w14:textId="77777777" w:rsidR="008D372C" w:rsidRPr="0024030A" w:rsidRDefault="008D372C" w:rsidP="00A538B9"/>
                        <w:p w14:paraId="59497DD5" w14:textId="77777777" w:rsidR="008D372C" w:rsidRDefault="008D372C" w:rsidP="00A538B9"/>
                        <w:p w14:paraId="736D4119" w14:textId="77777777" w:rsidR="008D372C" w:rsidRPr="0024030A" w:rsidRDefault="008D372C" w:rsidP="00A538B9"/>
                        <w:p w14:paraId="41674B6D" w14:textId="77777777" w:rsidR="008D372C" w:rsidRDefault="008D372C" w:rsidP="00A538B9"/>
                        <w:p w14:paraId="32C56B71" w14:textId="77777777" w:rsidR="008D372C" w:rsidRPr="0024030A" w:rsidRDefault="008D372C" w:rsidP="00A538B9"/>
                        <w:p w14:paraId="5AB79588" w14:textId="77777777" w:rsidR="008D372C" w:rsidRDefault="008D372C" w:rsidP="00A538B9"/>
                        <w:p w14:paraId="4FF0672F" w14:textId="77777777" w:rsidR="008D372C" w:rsidRPr="0024030A" w:rsidRDefault="008D372C" w:rsidP="00A538B9"/>
                        <w:p w14:paraId="54B35BAD" w14:textId="77777777" w:rsidR="008D372C" w:rsidRDefault="008D372C" w:rsidP="00A538B9"/>
                        <w:p w14:paraId="7FD0E15F" w14:textId="77777777" w:rsidR="008D372C" w:rsidRPr="0024030A" w:rsidRDefault="008D372C" w:rsidP="00A538B9"/>
                        <w:p w14:paraId="0B62FE70" w14:textId="77777777" w:rsidR="008D372C" w:rsidRDefault="008D372C" w:rsidP="00A538B9"/>
                        <w:p w14:paraId="6FC7CB27" w14:textId="77777777" w:rsidR="008D372C" w:rsidRPr="0024030A" w:rsidRDefault="008D372C" w:rsidP="00A538B9"/>
                        <w:p w14:paraId="5EC98769" w14:textId="77777777" w:rsidR="008D372C" w:rsidRDefault="008D372C" w:rsidP="00A538B9"/>
                        <w:p w14:paraId="745CA4E1" w14:textId="77777777" w:rsidR="008D372C" w:rsidRPr="0024030A" w:rsidRDefault="008D372C" w:rsidP="00A538B9"/>
                        <w:p w14:paraId="212E2E7F" w14:textId="77777777" w:rsidR="008D372C" w:rsidRDefault="008D372C" w:rsidP="00A538B9"/>
                        <w:p w14:paraId="03BA8134" w14:textId="77777777" w:rsidR="008D372C" w:rsidRPr="0024030A" w:rsidRDefault="008D372C" w:rsidP="00A538B9"/>
                        <w:p w14:paraId="24FB4ACF" w14:textId="77777777" w:rsidR="008D372C" w:rsidRDefault="008D372C" w:rsidP="00A538B9"/>
                        <w:p w14:paraId="5771B366" w14:textId="77777777" w:rsidR="008D372C" w:rsidRPr="0024030A" w:rsidRDefault="008D372C" w:rsidP="00A538B9"/>
                        <w:p w14:paraId="3FFC45D8" w14:textId="77777777" w:rsidR="008D372C" w:rsidRDefault="008D372C" w:rsidP="00A538B9"/>
                        <w:p w14:paraId="4C1037A0" w14:textId="77777777" w:rsidR="008D372C" w:rsidRPr="0024030A" w:rsidRDefault="008D372C" w:rsidP="00A538B9"/>
                        <w:p w14:paraId="2532CBE5" w14:textId="77777777" w:rsidR="008D372C" w:rsidRDefault="008D372C" w:rsidP="00A538B9"/>
                        <w:p w14:paraId="28C4D0B5" w14:textId="77777777" w:rsidR="008D372C" w:rsidRPr="0024030A" w:rsidRDefault="008D372C" w:rsidP="00A538B9"/>
                        <w:p w14:paraId="2187724B" w14:textId="77777777" w:rsidR="008D372C" w:rsidRDefault="008D372C" w:rsidP="00A538B9"/>
                        <w:p w14:paraId="6438661C" w14:textId="77777777" w:rsidR="008D372C" w:rsidRPr="0024030A" w:rsidRDefault="008D372C" w:rsidP="00A538B9"/>
                        <w:p w14:paraId="62B22938" w14:textId="77777777" w:rsidR="008D372C" w:rsidRDefault="008D372C" w:rsidP="00A538B9"/>
                        <w:p w14:paraId="67E43C82" w14:textId="77777777" w:rsidR="008D372C" w:rsidRPr="0024030A" w:rsidRDefault="008D372C" w:rsidP="00A538B9"/>
                        <w:p w14:paraId="39F22809" w14:textId="77777777" w:rsidR="008D372C" w:rsidRDefault="008D372C" w:rsidP="00A538B9"/>
                        <w:p w14:paraId="19F6AED3" w14:textId="77777777" w:rsidR="008D372C" w:rsidRPr="0024030A" w:rsidRDefault="008D372C" w:rsidP="00A538B9"/>
                        <w:p w14:paraId="279D880E" w14:textId="77777777" w:rsidR="008D372C" w:rsidRDefault="008D372C" w:rsidP="00A538B9"/>
                        <w:p w14:paraId="61794BCA" w14:textId="77777777" w:rsidR="008D372C" w:rsidRPr="0024030A" w:rsidRDefault="008D372C" w:rsidP="00A538B9"/>
                        <w:p w14:paraId="055D61E6" w14:textId="77777777" w:rsidR="008D372C" w:rsidRDefault="008D372C" w:rsidP="00A538B9"/>
                        <w:p w14:paraId="6A815C0A" w14:textId="77777777" w:rsidR="008D372C" w:rsidRPr="0024030A" w:rsidRDefault="008D372C" w:rsidP="00A538B9"/>
                        <w:p w14:paraId="7FB4E144" w14:textId="77777777" w:rsidR="008D372C" w:rsidRDefault="008D372C" w:rsidP="00A538B9"/>
                        <w:p w14:paraId="5932F4A6" w14:textId="77777777" w:rsidR="008D372C" w:rsidRPr="0024030A" w:rsidRDefault="008D372C" w:rsidP="00A538B9"/>
                        <w:p w14:paraId="12E06364" w14:textId="77777777" w:rsidR="008D372C" w:rsidRDefault="008D372C" w:rsidP="00A538B9"/>
                        <w:p w14:paraId="4551BA0F" w14:textId="77777777" w:rsidR="008D372C" w:rsidRPr="0024030A" w:rsidRDefault="008D372C" w:rsidP="00A538B9"/>
                        <w:p w14:paraId="6B5BBD45" w14:textId="77777777" w:rsidR="008D372C" w:rsidRDefault="008D372C" w:rsidP="00A538B9"/>
                        <w:p w14:paraId="3978E884" w14:textId="77777777" w:rsidR="008D372C" w:rsidRPr="0024030A" w:rsidRDefault="008D372C" w:rsidP="00A538B9"/>
                        <w:p w14:paraId="6E7CF1E2" w14:textId="77777777" w:rsidR="008D372C" w:rsidRDefault="008D372C" w:rsidP="00A538B9"/>
                        <w:p w14:paraId="4A585473" w14:textId="77777777" w:rsidR="008D372C" w:rsidRPr="0024030A" w:rsidRDefault="008D372C" w:rsidP="00A538B9"/>
                        <w:p w14:paraId="39ACA89A" w14:textId="77777777" w:rsidR="008D372C" w:rsidRDefault="008D372C" w:rsidP="00A538B9"/>
                        <w:p w14:paraId="2FCCFA35" w14:textId="77777777" w:rsidR="008D372C" w:rsidRPr="0024030A" w:rsidRDefault="008D372C" w:rsidP="00A538B9"/>
                        <w:p w14:paraId="65A78A0F" w14:textId="77777777" w:rsidR="008D372C" w:rsidRDefault="008D372C" w:rsidP="00A538B9"/>
                        <w:p w14:paraId="6768543D" w14:textId="77777777" w:rsidR="008D372C" w:rsidRPr="0024030A" w:rsidRDefault="008D372C" w:rsidP="00A538B9"/>
                        <w:p w14:paraId="28748C7E" w14:textId="77777777" w:rsidR="008D372C" w:rsidRDefault="008D372C" w:rsidP="00A538B9"/>
                        <w:p w14:paraId="1A3E7992" w14:textId="77777777" w:rsidR="008D372C" w:rsidRPr="0024030A" w:rsidRDefault="008D372C" w:rsidP="00A538B9"/>
                        <w:p w14:paraId="69CA8790" w14:textId="77777777" w:rsidR="008D372C" w:rsidRDefault="008D372C" w:rsidP="00A538B9"/>
                        <w:p w14:paraId="19BFA1FD" w14:textId="77777777" w:rsidR="008D372C" w:rsidRPr="0024030A" w:rsidRDefault="008D372C" w:rsidP="00A538B9"/>
                        <w:p w14:paraId="67B6385B" w14:textId="77777777" w:rsidR="008D372C" w:rsidRDefault="008D372C" w:rsidP="00A538B9"/>
                        <w:p w14:paraId="549CE5E8" w14:textId="77777777" w:rsidR="008D372C" w:rsidRPr="0024030A" w:rsidRDefault="008D372C" w:rsidP="00A538B9"/>
                        <w:p w14:paraId="222CCFDF" w14:textId="77777777" w:rsidR="008D372C" w:rsidRDefault="008D372C" w:rsidP="00A538B9"/>
                        <w:p w14:paraId="2C2F68A4" w14:textId="77777777" w:rsidR="008D372C" w:rsidRPr="0024030A" w:rsidRDefault="008D372C" w:rsidP="00A538B9"/>
                        <w:p w14:paraId="31CE321F" w14:textId="77777777" w:rsidR="008D372C" w:rsidRDefault="008D372C" w:rsidP="00A538B9"/>
                        <w:p w14:paraId="4E65A13C" w14:textId="77777777" w:rsidR="008D372C" w:rsidRPr="0024030A" w:rsidRDefault="008D372C" w:rsidP="00A538B9"/>
                        <w:p w14:paraId="2BE749B3" w14:textId="77777777" w:rsidR="008D372C" w:rsidRDefault="008D372C" w:rsidP="00A538B9"/>
                        <w:p w14:paraId="630315C4" w14:textId="77777777" w:rsidR="008D372C" w:rsidRPr="0024030A" w:rsidRDefault="008D372C" w:rsidP="00A538B9"/>
                        <w:p w14:paraId="0866F3D2" w14:textId="77777777" w:rsidR="008D372C" w:rsidRDefault="008D372C" w:rsidP="00A538B9"/>
                        <w:p w14:paraId="70A47D2D" w14:textId="77777777" w:rsidR="008D372C" w:rsidRPr="0024030A" w:rsidRDefault="008D372C" w:rsidP="00A538B9"/>
                        <w:p w14:paraId="716328E5" w14:textId="77777777" w:rsidR="008D372C" w:rsidRDefault="008D372C" w:rsidP="00A538B9"/>
                        <w:p w14:paraId="0424DBA5" w14:textId="77777777" w:rsidR="008D372C" w:rsidRPr="0024030A" w:rsidRDefault="008D372C" w:rsidP="00A538B9"/>
                        <w:p w14:paraId="150B0590" w14:textId="77777777" w:rsidR="008D372C" w:rsidRDefault="008D372C" w:rsidP="00A538B9"/>
                        <w:p w14:paraId="62E116C3" w14:textId="77777777" w:rsidR="008D372C" w:rsidRPr="0024030A" w:rsidRDefault="008D372C" w:rsidP="00A538B9"/>
                        <w:p w14:paraId="7033328B" w14:textId="77777777" w:rsidR="008D372C" w:rsidRDefault="008D372C" w:rsidP="00A538B9"/>
                        <w:p w14:paraId="7726FA6D" w14:textId="77777777" w:rsidR="008D372C" w:rsidRPr="0024030A" w:rsidRDefault="008D372C" w:rsidP="00A538B9"/>
                        <w:p w14:paraId="2D621239" w14:textId="77777777" w:rsidR="008D372C" w:rsidRDefault="008D372C" w:rsidP="00A538B9"/>
                        <w:p w14:paraId="2661DA78" w14:textId="77777777" w:rsidR="008D372C" w:rsidRPr="0024030A" w:rsidRDefault="008D372C" w:rsidP="00A538B9"/>
                        <w:p w14:paraId="1306E532" w14:textId="77777777" w:rsidR="008D372C" w:rsidRDefault="008D372C" w:rsidP="00A538B9"/>
                        <w:p w14:paraId="0A935A1A" w14:textId="77777777" w:rsidR="008D372C" w:rsidRPr="0024030A" w:rsidRDefault="008D372C" w:rsidP="00A538B9"/>
                        <w:p w14:paraId="51F44DFE" w14:textId="77777777" w:rsidR="008D372C" w:rsidRDefault="008D372C" w:rsidP="00A538B9"/>
                        <w:p w14:paraId="2460EC1B" w14:textId="77777777" w:rsidR="008D372C" w:rsidRPr="0024030A" w:rsidRDefault="008D372C" w:rsidP="00A538B9"/>
                        <w:p w14:paraId="354E91B0" w14:textId="77777777" w:rsidR="008D372C" w:rsidRDefault="008D372C" w:rsidP="00A538B9"/>
                        <w:p w14:paraId="2237EA86" w14:textId="77777777" w:rsidR="008D372C" w:rsidRPr="0024030A" w:rsidRDefault="008D372C" w:rsidP="00A538B9"/>
                        <w:p w14:paraId="562CEB7F" w14:textId="77777777" w:rsidR="008D372C" w:rsidRDefault="008D372C" w:rsidP="00A538B9"/>
                        <w:p w14:paraId="145358A8" w14:textId="77777777" w:rsidR="008D372C" w:rsidRPr="0024030A" w:rsidRDefault="008D372C" w:rsidP="00A538B9"/>
                        <w:p w14:paraId="5C7CDFA0" w14:textId="77777777" w:rsidR="008D372C" w:rsidRDefault="008D372C" w:rsidP="00A538B9"/>
                        <w:p w14:paraId="3D9BD89D" w14:textId="77777777" w:rsidR="008D372C" w:rsidRPr="0024030A" w:rsidRDefault="008D372C" w:rsidP="00A538B9"/>
                        <w:p w14:paraId="1ED1D08F" w14:textId="77777777" w:rsidR="008D372C" w:rsidRDefault="008D372C" w:rsidP="00A538B9"/>
                        <w:p w14:paraId="723AC966" w14:textId="77777777" w:rsidR="008D372C" w:rsidRPr="0024030A" w:rsidRDefault="008D372C" w:rsidP="00A538B9"/>
                        <w:p w14:paraId="544D4AE2" w14:textId="77777777" w:rsidR="008D372C" w:rsidRDefault="008D372C" w:rsidP="00A538B9"/>
                        <w:p w14:paraId="343EB19E" w14:textId="77777777" w:rsidR="008D372C" w:rsidRPr="0024030A" w:rsidRDefault="008D372C" w:rsidP="00A538B9"/>
                        <w:p w14:paraId="6430DB5B" w14:textId="77777777" w:rsidR="008D372C" w:rsidRDefault="008D372C" w:rsidP="00A538B9"/>
                        <w:p w14:paraId="415C0D8C" w14:textId="77777777" w:rsidR="008D372C" w:rsidRPr="0024030A" w:rsidRDefault="008D372C" w:rsidP="00A538B9"/>
                        <w:p w14:paraId="03808563" w14:textId="77777777" w:rsidR="008D372C" w:rsidRDefault="008D372C" w:rsidP="00A538B9"/>
                        <w:p w14:paraId="7489CC0D" w14:textId="77777777" w:rsidR="008D372C" w:rsidRPr="0024030A" w:rsidRDefault="008D372C" w:rsidP="00A538B9"/>
                        <w:p w14:paraId="65660B8D" w14:textId="77777777" w:rsidR="008D372C" w:rsidRDefault="008D372C" w:rsidP="00A538B9"/>
                        <w:p w14:paraId="16D611BE" w14:textId="77777777" w:rsidR="008D372C" w:rsidRPr="0024030A" w:rsidRDefault="008D372C" w:rsidP="00A538B9"/>
                        <w:p w14:paraId="2D73609E" w14:textId="77777777" w:rsidR="008D372C" w:rsidRDefault="008D372C" w:rsidP="00A538B9"/>
                        <w:p w14:paraId="3E4E68E3" w14:textId="77777777" w:rsidR="008D372C" w:rsidRPr="0024030A" w:rsidRDefault="008D372C" w:rsidP="00A538B9"/>
                        <w:p w14:paraId="611A9DFC" w14:textId="77777777" w:rsidR="008D372C" w:rsidRDefault="008D372C" w:rsidP="00A538B9"/>
                        <w:p w14:paraId="552BBE5D" w14:textId="77777777" w:rsidR="008D372C" w:rsidRPr="0024030A" w:rsidRDefault="008D372C" w:rsidP="00A538B9"/>
                        <w:p w14:paraId="0A32CC42" w14:textId="77777777" w:rsidR="008D372C" w:rsidRDefault="008D372C" w:rsidP="00A538B9"/>
                        <w:p w14:paraId="59D2A49E" w14:textId="77777777" w:rsidR="008D372C" w:rsidRPr="0024030A" w:rsidRDefault="008D372C" w:rsidP="00A538B9"/>
                        <w:p w14:paraId="0102146C" w14:textId="77777777" w:rsidR="008D372C" w:rsidRDefault="008D372C" w:rsidP="00A538B9"/>
                        <w:p w14:paraId="47D6309A" w14:textId="77777777" w:rsidR="008D372C" w:rsidRPr="0024030A" w:rsidRDefault="008D372C" w:rsidP="00A538B9"/>
                        <w:p w14:paraId="7F1354B7" w14:textId="77777777" w:rsidR="008D372C" w:rsidRDefault="008D372C" w:rsidP="00A538B9"/>
                        <w:p w14:paraId="23A5F4CE" w14:textId="77777777" w:rsidR="008D372C" w:rsidRPr="0024030A" w:rsidRDefault="008D372C" w:rsidP="00A538B9"/>
                        <w:p w14:paraId="30AD5449" w14:textId="77777777" w:rsidR="008D372C" w:rsidRDefault="008D372C" w:rsidP="00A538B9"/>
                        <w:p w14:paraId="04873902" w14:textId="77777777" w:rsidR="008D372C" w:rsidRPr="0024030A" w:rsidRDefault="008D372C" w:rsidP="00A538B9"/>
                        <w:p w14:paraId="52A2B5F3" w14:textId="77777777" w:rsidR="008D372C" w:rsidRDefault="008D372C" w:rsidP="00A538B9"/>
                        <w:p w14:paraId="472B1C45" w14:textId="77777777" w:rsidR="008D372C" w:rsidRPr="0024030A" w:rsidRDefault="008D372C" w:rsidP="00A538B9"/>
                        <w:p w14:paraId="5BE8599B" w14:textId="77777777" w:rsidR="008D372C" w:rsidRDefault="008D372C" w:rsidP="00A538B9"/>
                        <w:p w14:paraId="7BC287A4" w14:textId="77777777" w:rsidR="008D372C" w:rsidRPr="0024030A" w:rsidRDefault="008D372C" w:rsidP="00A538B9"/>
                        <w:p w14:paraId="70DA93D7" w14:textId="77777777" w:rsidR="008D372C" w:rsidRDefault="008D372C" w:rsidP="00A538B9"/>
                        <w:p w14:paraId="0C66834A" w14:textId="77777777" w:rsidR="008D372C" w:rsidRPr="0024030A" w:rsidRDefault="008D372C" w:rsidP="00A538B9"/>
                        <w:p w14:paraId="53C75BD0" w14:textId="77777777" w:rsidR="008D372C" w:rsidRDefault="008D372C" w:rsidP="00A538B9"/>
                        <w:p w14:paraId="221A21AA" w14:textId="77777777" w:rsidR="008D372C" w:rsidRPr="0024030A" w:rsidRDefault="008D372C" w:rsidP="00A538B9"/>
                        <w:p w14:paraId="5F8A4E33" w14:textId="77777777" w:rsidR="008D372C" w:rsidRDefault="008D372C" w:rsidP="00A538B9"/>
                        <w:p w14:paraId="57E6D364" w14:textId="77777777" w:rsidR="008D372C" w:rsidRPr="0024030A" w:rsidRDefault="008D372C" w:rsidP="00A538B9"/>
                        <w:p w14:paraId="4D488D80" w14:textId="77777777" w:rsidR="008D372C" w:rsidRDefault="008D372C" w:rsidP="00A538B9"/>
                        <w:p w14:paraId="73695019" w14:textId="77777777" w:rsidR="008D372C" w:rsidRPr="0024030A" w:rsidRDefault="008D372C" w:rsidP="00A538B9"/>
                        <w:p w14:paraId="2A32BECD" w14:textId="77777777" w:rsidR="008D372C" w:rsidRDefault="008D372C" w:rsidP="00A538B9"/>
                        <w:p w14:paraId="77CE91B7" w14:textId="77777777" w:rsidR="008D372C" w:rsidRPr="0024030A" w:rsidRDefault="008D372C" w:rsidP="00A538B9"/>
                        <w:p w14:paraId="4AB9121D" w14:textId="77777777" w:rsidR="008D372C" w:rsidRDefault="008D372C" w:rsidP="00A538B9"/>
                        <w:p w14:paraId="38F8CD75" w14:textId="77777777" w:rsidR="008D372C" w:rsidRPr="0024030A" w:rsidRDefault="008D372C" w:rsidP="00A538B9"/>
                        <w:p w14:paraId="3BEEE310" w14:textId="77777777" w:rsidR="008D372C" w:rsidRDefault="008D372C" w:rsidP="00A538B9"/>
                        <w:p w14:paraId="5689A352" w14:textId="77777777" w:rsidR="008D372C" w:rsidRPr="0024030A" w:rsidRDefault="008D372C" w:rsidP="00A538B9"/>
                        <w:p w14:paraId="794B57B4" w14:textId="77777777" w:rsidR="008D372C" w:rsidRDefault="008D372C" w:rsidP="00A538B9"/>
                        <w:p w14:paraId="5A708934" w14:textId="77777777" w:rsidR="008D372C" w:rsidRPr="0024030A" w:rsidRDefault="008D372C" w:rsidP="00A538B9"/>
                        <w:p w14:paraId="2A4C70A0" w14:textId="77777777" w:rsidR="008D372C" w:rsidRDefault="008D372C" w:rsidP="00A538B9"/>
                        <w:p w14:paraId="518970B5" w14:textId="77777777" w:rsidR="008D372C" w:rsidRPr="0024030A" w:rsidRDefault="008D372C" w:rsidP="00A538B9"/>
                        <w:p w14:paraId="20B5ADA4" w14:textId="77777777" w:rsidR="008D372C" w:rsidRDefault="008D372C" w:rsidP="00A538B9"/>
                        <w:p w14:paraId="74D336E7" w14:textId="77777777" w:rsidR="008D372C" w:rsidRPr="0024030A" w:rsidRDefault="008D372C" w:rsidP="00A538B9"/>
                        <w:p w14:paraId="65EE4350" w14:textId="77777777" w:rsidR="008D372C" w:rsidRDefault="008D372C" w:rsidP="00A538B9"/>
                        <w:p w14:paraId="00993699" w14:textId="77777777" w:rsidR="008D372C" w:rsidRPr="0024030A" w:rsidRDefault="008D372C" w:rsidP="00A538B9"/>
                        <w:p w14:paraId="10D03997" w14:textId="77777777" w:rsidR="008D372C" w:rsidRDefault="008D372C" w:rsidP="00A538B9"/>
                        <w:p w14:paraId="1F3E1D91" w14:textId="77777777" w:rsidR="008D372C" w:rsidRPr="0024030A" w:rsidRDefault="008D372C" w:rsidP="00A538B9"/>
                        <w:p w14:paraId="2D00FC23" w14:textId="77777777" w:rsidR="008D372C" w:rsidRDefault="008D372C" w:rsidP="00A538B9"/>
                        <w:p w14:paraId="19D58C3E" w14:textId="77777777" w:rsidR="008D372C" w:rsidRPr="0024030A" w:rsidRDefault="008D372C" w:rsidP="00A538B9"/>
                        <w:p w14:paraId="3071E73A" w14:textId="77777777" w:rsidR="008D372C" w:rsidRDefault="008D372C" w:rsidP="00A538B9"/>
                        <w:p w14:paraId="1CC05CD9" w14:textId="77777777" w:rsidR="008D372C" w:rsidRPr="0024030A" w:rsidRDefault="008D372C" w:rsidP="00A538B9"/>
                        <w:p w14:paraId="1AB6B894" w14:textId="77777777" w:rsidR="008D372C" w:rsidRDefault="008D372C" w:rsidP="00A538B9"/>
                        <w:p w14:paraId="6ED3C963" w14:textId="77777777" w:rsidR="008D372C" w:rsidRPr="0024030A" w:rsidRDefault="008D372C" w:rsidP="00A538B9"/>
                        <w:p w14:paraId="4DE1C553" w14:textId="77777777" w:rsidR="008D372C" w:rsidRDefault="008D372C" w:rsidP="00A538B9"/>
                        <w:p w14:paraId="695BE807" w14:textId="77777777" w:rsidR="008D372C" w:rsidRPr="0024030A" w:rsidRDefault="008D372C" w:rsidP="00A538B9"/>
                        <w:p w14:paraId="05E13D72" w14:textId="77777777" w:rsidR="008D372C" w:rsidRDefault="008D372C" w:rsidP="00A538B9"/>
                        <w:p w14:paraId="2CFEFD48" w14:textId="77777777" w:rsidR="008D372C" w:rsidRPr="0024030A" w:rsidRDefault="008D372C" w:rsidP="00A538B9"/>
                        <w:p w14:paraId="4D4775D8" w14:textId="77777777" w:rsidR="008D372C" w:rsidRDefault="008D372C" w:rsidP="00A538B9"/>
                        <w:p w14:paraId="4980AC45" w14:textId="77777777" w:rsidR="008D372C" w:rsidRPr="0024030A" w:rsidRDefault="008D372C" w:rsidP="00A538B9"/>
                        <w:p w14:paraId="685DB3DF" w14:textId="77777777" w:rsidR="008D372C" w:rsidRDefault="008D372C" w:rsidP="00A538B9"/>
                        <w:p w14:paraId="6DCA65EC" w14:textId="77777777" w:rsidR="008D372C" w:rsidRPr="0024030A" w:rsidRDefault="008D372C" w:rsidP="00A538B9"/>
                        <w:p w14:paraId="08B50EDE" w14:textId="77777777" w:rsidR="008D372C" w:rsidRDefault="008D372C" w:rsidP="00A538B9"/>
                        <w:p w14:paraId="2507FF24" w14:textId="77777777" w:rsidR="008D372C" w:rsidRPr="0024030A" w:rsidRDefault="008D372C" w:rsidP="00A538B9"/>
                        <w:p w14:paraId="3ED3CD2A" w14:textId="77777777" w:rsidR="008D372C" w:rsidRDefault="008D372C" w:rsidP="00A538B9"/>
                        <w:p w14:paraId="5E7289DD" w14:textId="77777777" w:rsidR="008D372C" w:rsidRPr="0024030A" w:rsidRDefault="008D372C" w:rsidP="00A538B9"/>
                        <w:p w14:paraId="6B1FD9AB" w14:textId="77777777" w:rsidR="008D372C" w:rsidRDefault="008D372C" w:rsidP="00A538B9"/>
                        <w:p w14:paraId="3FEE7506" w14:textId="77777777" w:rsidR="008D372C" w:rsidRPr="0024030A" w:rsidRDefault="008D372C" w:rsidP="00A538B9"/>
                        <w:p w14:paraId="3A0C436B" w14:textId="77777777" w:rsidR="008D372C" w:rsidRDefault="008D372C" w:rsidP="00A538B9"/>
                        <w:p w14:paraId="03832A5B" w14:textId="77777777" w:rsidR="008D372C" w:rsidRPr="0024030A" w:rsidRDefault="008D372C" w:rsidP="00A538B9"/>
                        <w:p w14:paraId="59FC874D" w14:textId="77777777" w:rsidR="008D372C" w:rsidRDefault="008D372C" w:rsidP="00A538B9"/>
                        <w:p w14:paraId="47DF6F30" w14:textId="77777777" w:rsidR="008D372C" w:rsidRPr="0024030A" w:rsidRDefault="008D372C" w:rsidP="00A538B9"/>
                        <w:p w14:paraId="61B95296" w14:textId="77777777" w:rsidR="008D372C" w:rsidRDefault="008D372C" w:rsidP="00A538B9"/>
                        <w:p w14:paraId="1DA22FA4" w14:textId="77777777" w:rsidR="008D372C" w:rsidRPr="0024030A" w:rsidRDefault="008D372C" w:rsidP="00A538B9"/>
                        <w:p w14:paraId="720A76AC" w14:textId="77777777" w:rsidR="008D372C" w:rsidRDefault="008D372C" w:rsidP="00A538B9"/>
                        <w:p w14:paraId="1677AB5C" w14:textId="77777777" w:rsidR="008D372C" w:rsidRPr="0024030A" w:rsidRDefault="008D372C" w:rsidP="00A538B9"/>
                        <w:p w14:paraId="07F59A1A" w14:textId="77777777" w:rsidR="008D372C" w:rsidRDefault="008D372C" w:rsidP="00A538B9"/>
                        <w:p w14:paraId="74259B54" w14:textId="77777777" w:rsidR="008D372C" w:rsidRPr="0024030A" w:rsidRDefault="008D372C" w:rsidP="00A538B9"/>
                        <w:p w14:paraId="61C4D515" w14:textId="77777777" w:rsidR="008D372C" w:rsidRDefault="008D372C" w:rsidP="00A538B9"/>
                        <w:p w14:paraId="572F724D" w14:textId="77777777" w:rsidR="008D372C" w:rsidRPr="0024030A" w:rsidRDefault="008D372C" w:rsidP="00A538B9"/>
                        <w:p w14:paraId="5240CE7C" w14:textId="77777777" w:rsidR="008D372C" w:rsidRDefault="008D372C" w:rsidP="00A538B9"/>
                        <w:p w14:paraId="1B3E5513" w14:textId="77777777" w:rsidR="008D372C" w:rsidRPr="0024030A" w:rsidRDefault="008D372C" w:rsidP="00A538B9"/>
                        <w:p w14:paraId="41526E34" w14:textId="77777777" w:rsidR="008D372C" w:rsidRDefault="008D372C" w:rsidP="00A538B9"/>
                        <w:p w14:paraId="125A927E" w14:textId="77777777" w:rsidR="008D372C" w:rsidRPr="0024030A" w:rsidRDefault="008D372C" w:rsidP="00A538B9"/>
                        <w:p w14:paraId="37B297D5" w14:textId="77777777" w:rsidR="008D372C" w:rsidRDefault="008D372C" w:rsidP="00A538B9"/>
                        <w:p w14:paraId="597798B9" w14:textId="77777777" w:rsidR="008D372C" w:rsidRPr="0024030A" w:rsidRDefault="008D372C" w:rsidP="00A538B9"/>
                        <w:p w14:paraId="5C2AE2F2" w14:textId="77777777" w:rsidR="008D372C" w:rsidRDefault="008D372C" w:rsidP="00A538B9"/>
                        <w:p w14:paraId="745153C6" w14:textId="77777777" w:rsidR="008D372C" w:rsidRPr="0024030A" w:rsidRDefault="008D372C" w:rsidP="00A538B9"/>
                        <w:p w14:paraId="6F07C86A" w14:textId="77777777" w:rsidR="008D372C" w:rsidRDefault="008D372C" w:rsidP="00A538B9"/>
                        <w:p w14:paraId="18A08385" w14:textId="77777777" w:rsidR="008D372C" w:rsidRPr="0024030A" w:rsidRDefault="008D372C" w:rsidP="00A538B9"/>
                        <w:p w14:paraId="60E24647" w14:textId="77777777" w:rsidR="008D372C" w:rsidRDefault="008D372C" w:rsidP="00A538B9"/>
                        <w:p w14:paraId="63AEFE23" w14:textId="77777777" w:rsidR="008D372C" w:rsidRPr="0024030A" w:rsidRDefault="008D372C" w:rsidP="00A538B9"/>
                        <w:p w14:paraId="4B587794" w14:textId="77777777" w:rsidR="008D372C" w:rsidRDefault="008D372C" w:rsidP="00A538B9"/>
                        <w:p w14:paraId="1BF05411" w14:textId="77777777" w:rsidR="008D372C" w:rsidRPr="0024030A" w:rsidRDefault="008D372C" w:rsidP="00A538B9"/>
                        <w:p w14:paraId="6DD5C7D8" w14:textId="77777777" w:rsidR="008D372C" w:rsidRDefault="008D372C" w:rsidP="00A538B9"/>
                        <w:p w14:paraId="3D60A819" w14:textId="77777777" w:rsidR="008D372C" w:rsidRPr="0024030A" w:rsidRDefault="008D372C" w:rsidP="00A538B9"/>
                        <w:p w14:paraId="401DA006" w14:textId="77777777" w:rsidR="008D372C" w:rsidRDefault="008D372C" w:rsidP="00A538B9"/>
                        <w:p w14:paraId="4B90D0F5" w14:textId="77777777" w:rsidR="008D372C" w:rsidRPr="0024030A" w:rsidRDefault="008D372C" w:rsidP="00A538B9"/>
                        <w:p w14:paraId="0DAD2B7C" w14:textId="77777777" w:rsidR="008D372C" w:rsidRDefault="008D372C" w:rsidP="00A538B9"/>
                        <w:p w14:paraId="4769FDC7" w14:textId="77777777" w:rsidR="008D372C" w:rsidRPr="0024030A" w:rsidRDefault="008D372C" w:rsidP="00A538B9"/>
                        <w:p w14:paraId="48398AF1" w14:textId="77777777" w:rsidR="008D372C" w:rsidRDefault="008D372C" w:rsidP="00A538B9"/>
                        <w:p w14:paraId="62941C9C" w14:textId="77777777" w:rsidR="008D372C" w:rsidRPr="0024030A" w:rsidRDefault="008D372C" w:rsidP="00A538B9"/>
                        <w:p w14:paraId="671A7D70" w14:textId="77777777" w:rsidR="008D372C" w:rsidRDefault="008D372C" w:rsidP="00A538B9"/>
                        <w:p w14:paraId="7E4B19AF" w14:textId="77777777" w:rsidR="008D372C" w:rsidRPr="0024030A" w:rsidRDefault="008D372C" w:rsidP="00A538B9"/>
                        <w:p w14:paraId="22255346" w14:textId="77777777" w:rsidR="008D372C" w:rsidRDefault="008D372C" w:rsidP="00A538B9"/>
                        <w:p w14:paraId="0CF87249" w14:textId="77777777" w:rsidR="008D372C" w:rsidRPr="0024030A" w:rsidRDefault="008D372C" w:rsidP="00A538B9"/>
                        <w:p w14:paraId="3245036E" w14:textId="77777777" w:rsidR="008D372C" w:rsidRDefault="008D372C" w:rsidP="00A538B9"/>
                        <w:p w14:paraId="1CA1738C" w14:textId="77777777" w:rsidR="008D372C" w:rsidRPr="0024030A" w:rsidRDefault="008D372C" w:rsidP="00A538B9"/>
                        <w:p w14:paraId="78DA7A81" w14:textId="77777777" w:rsidR="008D372C" w:rsidRDefault="008D372C" w:rsidP="00A538B9"/>
                        <w:p w14:paraId="709A8CFD" w14:textId="77777777" w:rsidR="008D372C" w:rsidRPr="0024030A" w:rsidRDefault="008D372C" w:rsidP="00A538B9"/>
                        <w:p w14:paraId="741FB5ED" w14:textId="77777777" w:rsidR="008D372C" w:rsidRDefault="008D372C" w:rsidP="00A538B9"/>
                        <w:p w14:paraId="7F933436" w14:textId="77777777" w:rsidR="008D372C" w:rsidRPr="0024030A" w:rsidRDefault="008D372C" w:rsidP="00A538B9"/>
                        <w:p w14:paraId="4D470A35" w14:textId="77777777" w:rsidR="008D372C" w:rsidRDefault="008D372C" w:rsidP="00A538B9"/>
                        <w:p w14:paraId="395F6035" w14:textId="77777777" w:rsidR="008D372C" w:rsidRPr="0024030A" w:rsidRDefault="008D372C" w:rsidP="00A538B9"/>
                        <w:p w14:paraId="1AFA99A3" w14:textId="77777777" w:rsidR="008D372C" w:rsidRDefault="008D372C" w:rsidP="00A538B9"/>
                        <w:p w14:paraId="1AE4C787" w14:textId="77777777" w:rsidR="008D372C" w:rsidRPr="0024030A" w:rsidRDefault="008D372C" w:rsidP="00A538B9"/>
                        <w:p w14:paraId="55C73A31" w14:textId="77777777" w:rsidR="008D372C" w:rsidRDefault="008D372C" w:rsidP="00A538B9"/>
                        <w:p w14:paraId="571053D3" w14:textId="77777777" w:rsidR="008D372C" w:rsidRPr="0024030A" w:rsidRDefault="008D372C" w:rsidP="00A538B9"/>
                        <w:p w14:paraId="286CA051" w14:textId="77777777" w:rsidR="008D372C" w:rsidRDefault="008D372C" w:rsidP="00A538B9"/>
                        <w:p w14:paraId="6A4F1505" w14:textId="77777777" w:rsidR="008D372C" w:rsidRPr="0024030A" w:rsidRDefault="008D372C" w:rsidP="00A538B9"/>
                        <w:p w14:paraId="76E65999" w14:textId="77777777" w:rsidR="008D372C" w:rsidRDefault="008D372C" w:rsidP="00A538B9"/>
                        <w:p w14:paraId="7E083B4A" w14:textId="77777777" w:rsidR="008D372C" w:rsidRPr="0024030A" w:rsidRDefault="008D372C" w:rsidP="00A538B9"/>
                        <w:p w14:paraId="1CD777B4" w14:textId="77777777" w:rsidR="008D372C" w:rsidRDefault="008D372C" w:rsidP="00A538B9"/>
                        <w:p w14:paraId="1117E493" w14:textId="77777777" w:rsidR="008D372C" w:rsidRPr="0024030A" w:rsidRDefault="008D372C" w:rsidP="00A538B9"/>
                        <w:p w14:paraId="5CA88702" w14:textId="77777777" w:rsidR="008D372C" w:rsidRDefault="008D372C" w:rsidP="00A538B9"/>
                        <w:p w14:paraId="48504CFD" w14:textId="77777777" w:rsidR="008D372C" w:rsidRPr="0024030A" w:rsidRDefault="008D372C" w:rsidP="00A538B9"/>
                        <w:p w14:paraId="4BA66A04" w14:textId="77777777" w:rsidR="008D372C" w:rsidRDefault="008D372C" w:rsidP="00A538B9"/>
                        <w:p w14:paraId="4A3DE8B4" w14:textId="77777777" w:rsidR="008D372C" w:rsidRPr="0024030A" w:rsidRDefault="008D372C" w:rsidP="00A538B9"/>
                        <w:p w14:paraId="441525A5" w14:textId="77777777" w:rsidR="008D372C" w:rsidRDefault="008D372C" w:rsidP="00A538B9"/>
                        <w:p w14:paraId="7A520620" w14:textId="77777777" w:rsidR="008D372C" w:rsidRPr="0024030A" w:rsidRDefault="008D372C" w:rsidP="00A538B9"/>
                        <w:p w14:paraId="37C1FC00" w14:textId="77777777" w:rsidR="008D372C" w:rsidRDefault="008D372C" w:rsidP="00A538B9"/>
                        <w:p w14:paraId="27ED67F0" w14:textId="77777777" w:rsidR="008D372C" w:rsidRPr="0024030A" w:rsidRDefault="008D372C" w:rsidP="00A538B9"/>
                        <w:p w14:paraId="59B93728" w14:textId="77777777" w:rsidR="008D372C" w:rsidRDefault="008D372C" w:rsidP="00A538B9"/>
                        <w:p w14:paraId="3185D29F" w14:textId="77777777" w:rsidR="008D372C" w:rsidRPr="0024030A" w:rsidRDefault="008D372C" w:rsidP="00A538B9"/>
                        <w:p w14:paraId="75EDF679" w14:textId="77777777" w:rsidR="008D372C" w:rsidRDefault="008D372C" w:rsidP="00A538B9"/>
                        <w:p w14:paraId="4515828F" w14:textId="77777777" w:rsidR="008D372C" w:rsidRPr="0024030A" w:rsidRDefault="008D372C" w:rsidP="00A538B9"/>
                        <w:p w14:paraId="653E7280" w14:textId="77777777" w:rsidR="008D372C" w:rsidRDefault="008D372C" w:rsidP="00A538B9"/>
                        <w:p w14:paraId="27BB8E70" w14:textId="77777777" w:rsidR="008D372C" w:rsidRPr="0024030A" w:rsidRDefault="008D372C" w:rsidP="00A538B9"/>
                        <w:p w14:paraId="615434C7" w14:textId="77777777" w:rsidR="008D372C" w:rsidRDefault="008D372C" w:rsidP="00A538B9"/>
                        <w:p w14:paraId="7679AB2E" w14:textId="77777777" w:rsidR="008D372C" w:rsidRPr="0024030A" w:rsidRDefault="008D372C" w:rsidP="00A538B9"/>
                        <w:p w14:paraId="34A8EB56" w14:textId="77777777" w:rsidR="008D372C" w:rsidRDefault="008D372C" w:rsidP="00A538B9"/>
                        <w:p w14:paraId="4F59242C" w14:textId="77777777" w:rsidR="008D372C" w:rsidRPr="0024030A" w:rsidRDefault="008D372C" w:rsidP="00A538B9"/>
                        <w:p w14:paraId="29CD9556" w14:textId="77777777" w:rsidR="008D372C" w:rsidRDefault="008D372C" w:rsidP="00A538B9"/>
                        <w:p w14:paraId="4EE6C68E" w14:textId="77777777" w:rsidR="008D372C" w:rsidRPr="0024030A" w:rsidRDefault="008D372C" w:rsidP="00A538B9"/>
                        <w:p w14:paraId="065C05EA" w14:textId="77777777" w:rsidR="008D372C" w:rsidRDefault="008D372C" w:rsidP="00A538B9"/>
                        <w:p w14:paraId="135B8AB2" w14:textId="77777777" w:rsidR="008D372C" w:rsidRPr="0024030A" w:rsidRDefault="008D372C" w:rsidP="00A538B9"/>
                        <w:p w14:paraId="39E49A58" w14:textId="77777777" w:rsidR="008D372C" w:rsidRDefault="008D372C" w:rsidP="00A538B9"/>
                        <w:p w14:paraId="1201E6FB" w14:textId="77777777" w:rsidR="008D372C" w:rsidRPr="0024030A" w:rsidRDefault="008D372C" w:rsidP="00A538B9"/>
                        <w:p w14:paraId="6E06E9D2" w14:textId="77777777" w:rsidR="008D372C" w:rsidRDefault="008D372C" w:rsidP="00A538B9"/>
                        <w:p w14:paraId="1A4517CD" w14:textId="77777777" w:rsidR="008D372C" w:rsidRPr="0024030A" w:rsidRDefault="008D372C" w:rsidP="00A538B9"/>
                        <w:p w14:paraId="67AEC659" w14:textId="77777777" w:rsidR="008D372C" w:rsidRDefault="008D372C" w:rsidP="00A538B9"/>
                        <w:p w14:paraId="36FC2AFC" w14:textId="77777777" w:rsidR="008D372C" w:rsidRPr="0024030A" w:rsidRDefault="008D372C" w:rsidP="00A538B9"/>
                        <w:p w14:paraId="0309D98C" w14:textId="77777777" w:rsidR="008D372C" w:rsidRDefault="008D372C" w:rsidP="00A538B9"/>
                        <w:p w14:paraId="2BEB74BA" w14:textId="77777777" w:rsidR="008D372C" w:rsidRPr="0024030A" w:rsidRDefault="008D372C" w:rsidP="00A538B9"/>
                        <w:p w14:paraId="02E9C524" w14:textId="77777777" w:rsidR="008D372C" w:rsidRDefault="008D372C" w:rsidP="00A538B9"/>
                        <w:p w14:paraId="5D3C97B8" w14:textId="77777777" w:rsidR="008D372C" w:rsidRPr="0024030A" w:rsidRDefault="008D372C" w:rsidP="00A538B9"/>
                        <w:p w14:paraId="78955D09" w14:textId="77777777" w:rsidR="008D372C" w:rsidRDefault="008D372C" w:rsidP="00A538B9"/>
                        <w:p w14:paraId="151F2865" w14:textId="77777777" w:rsidR="008D372C" w:rsidRPr="0024030A" w:rsidRDefault="008D372C" w:rsidP="00A538B9"/>
                        <w:p w14:paraId="675D638F" w14:textId="77777777" w:rsidR="008D372C" w:rsidRDefault="008D372C" w:rsidP="00A538B9"/>
                        <w:p w14:paraId="04C15FFC" w14:textId="77777777" w:rsidR="008D372C" w:rsidRPr="0024030A" w:rsidRDefault="008D372C" w:rsidP="00A538B9"/>
                        <w:p w14:paraId="098C03C4" w14:textId="77777777" w:rsidR="008D372C" w:rsidRDefault="008D372C" w:rsidP="00A538B9"/>
                        <w:p w14:paraId="5B79390A" w14:textId="77777777" w:rsidR="008D372C" w:rsidRPr="0024030A" w:rsidRDefault="008D372C" w:rsidP="00A538B9"/>
                        <w:p w14:paraId="548E0F5F" w14:textId="77777777" w:rsidR="008D372C" w:rsidRDefault="008D372C" w:rsidP="00A538B9"/>
                        <w:p w14:paraId="68F08813" w14:textId="77777777" w:rsidR="008D372C" w:rsidRPr="0024030A" w:rsidRDefault="008D372C" w:rsidP="00A538B9"/>
                        <w:p w14:paraId="6EA13590" w14:textId="77777777" w:rsidR="008D372C" w:rsidRDefault="008D372C" w:rsidP="00A538B9"/>
                        <w:p w14:paraId="3990CE66" w14:textId="77777777" w:rsidR="008D372C" w:rsidRPr="0024030A" w:rsidRDefault="008D372C" w:rsidP="00A538B9"/>
                        <w:p w14:paraId="034AE6EA" w14:textId="77777777" w:rsidR="008D372C" w:rsidRDefault="008D372C" w:rsidP="00A538B9"/>
                        <w:p w14:paraId="6B8959E6" w14:textId="77777777" w:rsidR="008D372C" w:rsidRPr="0024030A" w:rsidRDefault="008D372C" w:rsidP="00A538B9"/>
                        <w:p w14:paraId="0F4AC3EC" w14:textId="77777777" w:rsidR="008D372C" w:rsidRDefault="008D372C" w:rsidP="00A538B9"/>
                        <w:p w14:paraId="424AE669" w14:textId="77777777" w:rsidR="008D372C" w:rsidRPr="0024030A" w:rsidRDefault="008D372C" w:rsidP="00A538B9"/>
                        <w:p w14:paraId="4E763464" w14:textId="77777777" w:rsidR="008D372C" w:rsidRDefault="008D372C" w:rsidP="00A538B9"/>
                        <w:p w14:paraId="27C4CFE6" w14:textId="77777777" w:rsidR="008D372C" w:rsidRPr="0024030A" w:rsidRDefault="008D372C" w:rsidP="00A538B9"/>
                        <w:p w14:paraId="44686FCA" w14:textId="77777777" w:rsidR="008D372C" w:rsidRDefault="008D372C" w:rsidP="00A538B9"/>
                        <w:p w14:paraId="75956BED" w14:textId="77777777" w:rsidR="008D372C" w:rsidRPr="0024030A" w:rsidRDefault="008D372C" w:rsidP="00A538B9"/>
                        <w:p w14:paraId="005A513F" w14:textId="77777777" w:rsidR="008D372C" w:rsidRDefault="008D372C" w:rsidP="00A538B9"/>
                        <w:p w14:paraId="23EB91F7" w14:textId="77777777" w:rsidR="008D372C" w:rsidRPr="0024030A" w:rsidRDefault="008D372C" w:rsidP="00A538B9"/>
                        <w:p w14:paraId="1F4B6D6D" w14:textId="77777777" w:rsidR="008D372C" w:rsidRDefault="008D372C" w:rsidP="00A538B9"/>
                        <w:p w14:paraId="2BB1B568" w14:textId="77777777" w:rsidR="008D372C" w:rsidRPr="0024030A" w:rsidRDefault="008D372C" w:rsidP="00A538B9"/>
                        <w:p w14:paraId="5B892335" w14:textId="77777777" w:rsidR="008D372C" w:rsidRDefault="008D372C" w:rsidP="00A538B9"/>
                        <w:p w14:paraId="37188C95" w14:textId="77777777" w:rsidR="008D372C" w:rsidRPr="0024030A" w:rsidRDefault="008D372C" w:rsidP="00A538B9"/>
                        <w:p w14:paraId="43D61249" w14:textId="77777777" w:rsidR="008D372C" w:rsidRDefault="008D372C" w:rsidP="00A538B9"/>
                        <w:p w14:paraId="0688526A" w14:textId="77777777" w:rsidR="008D372C" w:rsidRPr="0024030A" w:rsidRDefault="008D372C" w:rsidP="00A538B9"/>
                        <w:p w14:paraId="36CE6275" w14:textId="77777777" w:rsidR="008D372C" w:rsidRDefault="008D372C" w:rsidP="00A538B9"/>
                        <w:p w14:paraId="26A3F3F4" w14:textId="77777777" w:rsidR="008D372C" w:rsidRPr="0024030A" w:rsidRDefault="008D372C" w:rsidP="00A538B9"/>
                        <w:p w14:paraId="7AD29C1F" w14:textId="77777777" w:rsidR="008D372C" w:rsidRDefault="008D372C" w:rsidP="00A538B9"/>
                        <w:p w14:paraId="7CBC5236" w14:textId="77777777" w:rsidR="008D372C" w:rsidRPr="0024030A" w:rsidRDefault="008D372C" w:rsidP="00A538B9"/>
                        <w:p w14:paraId="5FAAD2AF" w14:textId="77777777" w:rsidR="008D372C" w:rsidRDefault="008D372C" w:rsidP="00A538B9"/>
                        <w:p w14:paraId="37616129" w14:textId="77777777" w:rsidR="008D372C" w:rsidRPr="0024030A" w:rsidRDefault="008D372C" w:rsidP="00A538B9"/>
                        <w:p w14:paraId="2DD936B7" w14:textId="77777777" w:rsidR="008D372C" w:rsidRDefault="008D372C" w:rsidP="00A538B9"/>
                        <w:p w14:paraId="0114D5A3" w14:textId="77777777" w:rsidR="008D372C" w:rsidRPr="0024030A" w:rsidRDefault="008D372C" w:rsidP="00A538B9"/>
                        <w:p w14:paraId="175488D0" w14:textId="77777777" w:rsidR="008D372C" w:rsidRDefault="008D372C" w:rsidP="00A538B9"/>
                        <w:p w14:paraId="211148B1" w14:textId="77777777" w:rsidR="008D372C" w:rsidRPr="0024030A" w:rsidRDefault="008D372C" w:rsidP="00A538B9"/>
                        <w:p w14:paraId="2F1E64F6" w14:textId="77777777" w:rsidR="008D372C" w:rsidRDefault="008D372C" w:rsidP="00A538B9"/>
                        <w:p w14:paraId="3C140B78" w14:textId="77777777" w:rsidR="008D372C" w:rsidRPr="0024030A" w:rsidRDefault="008D372C" w:rsidP="00A538B9"/>
                        <w:p w14:paraId="6808D179" w14:textId="77777777" w:rsidR="008D372C" w:rsidRDefault="008D372C" w:rsidP="00A538B9"/>
                        <w:p w14:paraId="3558ED11" w14:textId="77777777" w:rsidR="008D372C" w:rsidRPr="0024030A" w:rsidRDefault="008D372C" w:rsidP="00A538B9"/>
                        <w:p w14:paraId="2F8B8469" w14:textId="77777777" w:rsidR="008D372C" w:rsidRDefault="008D372C" w:rsidP="00A538B9"/>
                        <w:p w14:paraId="166384D1" w14:textId="77777777" w:rsidR="008D372C" w:rsidRPr="0024030A" w:rsidRDefault="008D372C" w:rsidP="00A538B9"/>
                        <w:p w14:paraId="02EB0325" w14:textId="77777777" w:rsidR="008D372C" w:rsidRDefault="008D372C" w:rsidP="00A538B9"/>
                        <w:p w14:paraId="0CE46548" w14:textId="77777777" w:rsidR="008D372C" w:rsidRPr="0024030A" w:rsidRDefault="008D372C" w:rsidP="00A538B9"/>
                        <w:p w14:paraId="310E2F89" w14:textId="77777777" w:rsidR="008D372C" w:rsidRDefault="008D372C" w:rsidP="00A538B9"/>
                        <w:p w14:paraId="084263F8" w14:textId="77777777" w:rsidR="008D372C" w:rsidRPr="0024030A" w:rsidRDefault="008D372C" w:rsidP="00A538B9"/>
                        <w:p w14:paraId="7601D714" w14:textId="77777777" w:rsidR="008D372C" w:rsidRDefault="008D372C" w:rsidP="00A538B9"/>
                        <w:p w14:paraId="3FA50261" w14:textId="77777777" w:rsidR="008D372C" w:rsidRPr="0024030A" w:rsidRDefault="008D372C" w:rsidP="00A538B9"/>
                        <w:p w14:paraId="385918E2" w14:textId="77777777" w:rsidR="008D372C" w:rsidRDefault="008D372C" w:rsidP="00A538B9"/>
                        <w:p w14:paraId="4D1C612E" w14:textId="77777777" w:rsidR="008D372C" w:rsidRPr="0024030A" w:rsidRDefault="008D372C" w:rsidP="00A538B9"/>
                        <w:p w14:paraId="54C8FBB3" w14:textId="77777777" w:rsidR="008D372C" w:rsidRDefault="008D372C" w:rsidP="00A538B9"/>
                        <w:p w14:paraId="3D6CE1A3" w14:textId="77777777" w:rsidR="008D372C" w:rsidRPr="0024030A" w:rsidRDefault="008D372C" w:rsidP="00A538B9"/>
                        <w:p w14:paraId="1518FB5D" w14:textId="77777777" w:rsidR="008D372C" w:rsidRDefault="008D372C" w:rsidP="00A538B9"/>
                        <w:p w14:paraId="7A6FEDC2" w14:textId="77777777" w:rsidR="008D372C" w:rsidRPr="0024030A" w:rsidRDefault="008D372C" w:rsidP="00A538B9"/>
                        <w:p w14:paraId="3301168D" w14:textId="77777777" w:rsidR="008D372C" w:rsidRDefault="008D372C" w:rsidP="00A538B9"/>
                        <w:p w14:paraId="4BCAE86D" w14:textId="77777777" w:rsidR="008D372C" w:rsidRPr="0024030A" w:rsidRDefault="008D372C" w:rsidP="00A538B9"/>
                        <w:p w14:paraId="42438932" w14:textId="77777777" w:rsidR="008D372C" w:rsidRDefault="008D372C" w:rsidP="00A538B9"/>
                        <w:p w14:paraId="33F316B6" w14:textId="77777777" w:rsidR="008D372C" w:rsidRPr="0024030A" w:rsidRDefault="008D372C" w:rsidP="00A538B9"/>
                        <w:p w14:paraId="0FBB0BE7" w14:textId="77777777" w:rsidR="008D372C" w:rsidRDefault="008D372C" w:rsidP="00A538B9"/>
                        <w:p w14:paraId="15C450D9" w14:textId="77777777" w:rsidR="008D372C" w:rsidRPr="0024030A" w:rsidRDefault="008D372C" w:rsidP="00A538B9"/>
                        <w:p w14:paraId="275E4397" w14:textId="77777777" w:rsidR="008D372C" w:rsidRDefault="008D372C" w:rsidP="00A538B9"/>
                        <w:p w14:paraId="6653B884" w14:textId="77777777" w:rsidR="008D372C" w:rsidRPr="0024030A" w:rsidRDefault="008D372C" w:rsidP="00A538B9"/>
                        <w:p w14:paraId="34DA96CA" w14:textId="77777777" w:rsidR="008D372C" w:rsidRDefault="008D372C" w:rsidP="00A538B9"/>
                        <w:p w14:paraId="40D7A05E" w14:textId="77777777" w:rsidR="008D372C" w:rsidRPr="0024030A" w:rsidRDefault="008D372C" w:rsidP="00A538B9"/>
                        <w:p w14:paraId="2B301FF3" w14:textId="77777777" w:rsidR="008D372C" w:rsidRDefault="008D372C" w:rsidP="00A538B9"/>
                        <w:p w14:paraId="70467308" w14:textId="77777777" w:rsidR="008D372C" w:rsidRPr="0024030A" w:rsidRDefault="008D372C" w:rsidP="00A538B9"/>
                        <w:p w14:paraId="59B7FE3A" w14:textId="77777777" w:rsidR="008D372C" w:rsidRDefault="008D372C" w:rsidP="00A538B9"/>
                        <w:p w14:paraId="02A0EEE2" w14:textId="77777777" w:rsidR="008D372C" w:rsidRPr="0024030A" w:rsidRDefault="008D372C" w:rsidP="00A538B9"/>
                        <w:p w14:paraId="72F91895" w14:textId="77777777" w:rsidR="008D372C" w:rsidRDefault="008D372C" w:rsidP="00A538B9"/>
                        <w:p w14:paraId="59310D15" w14:textId="77777777" w:rsidR="008D372C" w:rsidRPr="0024030A" w:rsidRDefault="008D372C" w:rsidP="00A538B9"/>
                        <w:p w14:paraId="49CFC043" w14:textId="77777777" w:rsidR="008D372C" w:rsidRDefault="008D372C" w:rsidP="00A538B9"/>
                        <w:p w14:paraId="420F97D1" w14:textId="77777777" w:rsidR="008D372C" w:rsidRPr="0024030A" w:rsidRDefault="008D372C" w:rsidP="00A538B9"/>
                        <w:p w14:paraId="6B3FFFB8" w14:textId="77777777" w:rsidR="008D372C" w:rsidRDefault="008D372C" w:rsidP="00A538B9"/>
                        <w:p w14:paraId="11422B09" w14:textId="77777777" w:rsidR="008D372C" w:rsidRPr="0024030A" w:rsidRDefault="008D372C" w:rsidP="00A538B9"/>
                        <w:p w14:paraId="3279AF0B" w14:textId="77777777" w:rsidR="008D372C" w:rsidRDefault="008D372C" w:rsidP="00A538B9"/>
                        <w:p w14:paraId="013D0A5F" w14:textId="77777777" w:rsidR="008D372C" w:rsidRPr="0024030A" w:rsidRDefault="008D372C" w:rsidP="00A538B9"/>
                        <w:p w14:paraId="1DC39C08" w14:textId="77777777" w:rsidR="008D372C" w:rsidRDefault="008D372C" w:rsidP="00A538B9"/>
                        <w:p w14:paraId="74459740" w14:textId="77777777" w:rsidR="008D372C" w:rsidRPr="0024030A" w:rsidRDefault="008D372C" w:rsidP="00A538B9"/>
                        <w:p w14:paraId="2CC86E5F" w14:textId="77777777" w:rsidR="008D372C" w:rsidRDefault="008D372C" w:rsidP="00A538B9"/>
                        <w:p w14:paraId="203EF4FA" w14:textId="77777777" w:rsidR="008D372C" w:rsidRPr="0024030A" w:rsidRDefault="008D372C" w:rsidP="00A538B9"/>
                        <w:p w14:paraId="2A48D2B8" w14:textId="77777777" w:rsidR="008D372C" w:rsidRDefault="008D372C" w:rsidP="00A538B9"/>
                        <w:p w14:paraId="46C8A3A7" w14:textId="77777777" w:rsidR="008D372C" w:rsidRPr="0024030A" w:rsidRDefault="008D372C" w:rsidP="00A538B9"/>
                        <w:p w14:paraId="1A3B0A19" w14:textId="77777777" w:rsidR="008D372C" w:rsidRDefault="008D372C" w:rsidP="00A538B9"/>
                        <w:p w14:paraId="65FF1F0C" w14:textId="77777777" w:rsidR="008D372C" w:rsidRPr="0024030A" w:rsidRDefault="008D372C" w:rsidP="00A538B9"/>
                        <w:p w14:paraId="0756F185" w14:textId="77777777" w:rsidR="008D372C" w:rsidRDefault="008D372C" w:rsidP="00A538B9"/>
                        <w:p w14:paraId="2D7C2CD8" w14:textId="77777777" w:rsidR="008D372C" w:rsidRPr="0024030A" w:rsidRDefault="008D372C" w:rsidP="00A538B9"/>
                        <w:p w14:paraId="0FD136C9" w14:textId="77777777" w:rsidR="008D372C" w:rsidRDefault="008D372C" w:rsidP="00A538B9"/>
                        <w:p w14:paraId="682F681A" w14:textId="77777777" w:rsidR="008D372C" w:rsidRPr="0024030A" w:rsidRDefault="008D372C" w:rsidP="00A538B9"/>
                        <w:p w14:paraId="7DB9984A" w14:textId="77777777" w:rsidR="008D372C" w:rsidRDefault="008D372C" w:rsidP="00A538B9"/>
                        <w:p w14:paraId="54144FD5" w14:textId="77777777" w:rsidR="008D372C" w:rsidRPr="0024030A" w:rsidRDefault="008D372C" w:rsidP="00A538B9"/>
                        <w:p w14:paraId="2A478F73" w14:textId="77777777" w:rsidR="008D372C" w:rsidRDefault="008D372C" w:rsidP="00A538B9"/>
                        <w:p w14:paraId="1656E5ED" w14:textId="77777777" w:rsidR="008D372C" w:rsidRPr="0024030A" w:rsidRDefault="008D372C" w:rsidP="00A538B9"/>
                        <w:p w14:paraId="1EBF82F3" w14:textId="77777777" w:rsidR="008D372C" w:rsidRDefault="008D372C" w:rsidP="00A538B9"/>
                        <w:p w14:paraId="340F738D" w14:textId="77777777" w:rsidR="008D372C" w:rsidRPr="0024030A" w:rsidRDefault="008D372C" w:rsidP="00A538B9"/>
                        <w:p w14:paraId="4FD0C8CE" w14:textId="77777777" w:rsidR="008D372C" w:rsidRDefault="008D372C" w:rsidP="00A538B9"/>
                        <w:p w14:paraId="17B465D9" w14:textId="77777777" w:rsidR="008D372C" w:rsidRPr="0024030A" w:rsidRDefault="008D372C" w:rsidP="00A538B9"/>
                        <w:p w14:paraId="7EB3F598" w14:textId="77777777" w:rsidR="008D372C" w:rsidRDefault="008D372C" w:rsidP="00A538B9"/>
                        <w:p w14:paraId="58E1B829" w14:textId="77777777" w:rsidR="008D372C" w:rsidRPr="0024030A" w:rsidRDefault="008D372C" w:rsidP="00A538B9"/>
                        <w:p w14:paraId="6662E51E" w14:textId="77777777" w:rsidR="008D372C" w:rsidRDefault="008D372C" w:rsidP="00A538B9"/>
                        <w:p w14:paraId="7AFCA323" w14:textId="77777777" w:rsidR="008D372C" w:rsidRPr="0024030A" w:rsidRDefault="008D372C" w:rsidP="00A538B9"/>
                        <w:p w14:paraId="490B5D7E" w14:textId="77777777" w:rsidR="008D372C" w:rsidRDefault="008D372C" w:rsidP="00A538B9"/>
                        <w:p w14:paraId="540E7447" w14:textId="77777777" w:rsidR="008D372C" w:rsidRPr="0024030A" w:rsidRDefault="008D372C" w:rsidP="00A538B9"/>
                        <w:p w14:paraId="498FA8E6" w14:textId="77777777" w:rsidR="008D372C" w:rsidRDefault="008D372C" w:rsidP="00A538B9"/>
                        <w:p w14:paraId="274F68FB" w14:textId="77777777" w:rsidR="008D372C" w:rsidRPr="0024030A" w:rsidRDefault="008D372C" w:rsidP="00A538B9"/>
                        <w:p w14:paraId="2C7B2E77" w14:textId="77777777" w:rsidR="008D372C" w:rsidRDefault="008D372C" w:rsidP="00A538B9"/>
                        <w:p w14:paraId="0CB25770" w14:textId="77777777" w:rsidR="008D372C" w:rsidRPr="0024030A" w:rsidRDefault="008D372C" w:rsidP="00A538B9"/>
                        <w:p w14:paraId="30D10CC0" w14:textId="77777777" w:rsidR="008D372C" w:rsidRDefault="008D372C" w:rsidP="00A538B9"/>
                        <w:p w14:paraId="5EE2E9E8" w14:textId="77777777" w:rsidR="008D372C" w:rsidRPr="0024030A" w:rsidRDefault="008D372C" w:rsidP="00A538B9"/>
                        <w:p w14:paraId="4234400C" w14:textId="77777777" w:rsidR="008D372C" w:rsidRDefault="008D372C" w:rsidP="00A538B9"/>
                        <w:p w14:paraId="6989F33C" w14:textId="77777777" w:rsidR="008D372C" w:rsidRPr="0024030A" w:rsidRDefault="008D372C" w:rsidP="00A538B9"/>
                        <w:p w14:paraId="6C452DB2" w14:textId="77777777" w:rsidR="008D372C" w:rsidRDefault="008D372C" w:rsidP="00A538B9"/>
                        <w:p w14:paraId="34F6EAE5" w14:textId="77777777" w:rsidR="008D372C" w:rsidRPr="0024030A" w:rsidRDefault="008D372C" w:rsidP="00A538B9"/>
                        <w:p w14:paraId="7F9E15F3" w14:textId="77777777" w:rsidR="008D372C" w:rsidRDefault="008D372C" w:rsidP="00A538B9"/>
                        <w:p w14:paraId="6EBD0568" w14:textId="77777777" w:rsidR="008D372C" w:rsidRPr="0024030A" w:rsidRDefault="008D372C" w:rsidP="00A538B9"/>
                        <w:p w14:paraId="648569FB" w14:textId="77777777" w:rsidR="008D372C" w:rsidRDefault="008D372C" w:rsidP="00A538B9"/>
                        <w:p w14:paraId="6D3F9E1E" w14:textId="77777777" w:rsidR="008D372C" w:rsidRPr="0024030A" w:rsidRDefault="008D372C" w:rsidP="00A538B9"/>
                        <w:p w14:paraId="3CA1E03B" w14:textId="77777777" w:rsidR="008D372C" w:rsidRDefault="008D372C" w:rsidP="00A538B9"/>
                        <w:p w14:paraId="292410AD" w14:textId="77777777" w:rsidR="008D372C" w:rsidRPr="0024030A" w:rsidRDefault="008D372C" w:rsidP="00A538B9"/>
                        <w:p w14:paraId="67A07D22" w14:textId="77777777" w:rsidR="008D372C" w:rsidRDefault="008D372C" w:rsidP="00A538B9"/>
                        <w:p w14:paraId="12ED7BB6" w14:textId="77777777" w:rsidR="008D372C" w:rsidRPr="0024030A" w:rsidRDefault="008D372C" w:rsidP="00A538B9"/>
                        <w:p w14:paraId="3BAFC059" w14:textId="77777777" w:rsidR="008D372C" w:rsidRDefault="008D372C" w:rsidP="00A538B9"/>
                        <w:p w14:paraId="6072D7E5" w14:textId="77777777" w:rsidR="008D372C" w:rsidRPr="0024030A" w:rsidRDefault="008D372C" w:rsidP="00A538B9"/>
                        <w:p w14:paraId="30D1438F" w14:textId="77777777" w:rsidR="008D372C" w:rsidRDefault="008D372C" w:rsidP="00A538B9"/>
                        <w:p w14:paraId="671996D8" w14:textId="77777777" w:rsidR="008D372C" w:rsidRPr="0024030A" w:rsidRDefault="008D372C" w:rsidP="00A538B9"/>
                        <w:p w14:paraId="5BBCCAC3" w14:textId="77777777" w:rsidR="008D372C" w:rsidRDefault="008D372C" w:rsidP="00A538B9"/>
                        <w:p w14:paraId="74BB8310" w14:textId="77777777" w:rsidR="008D372C" w:rsidRPr="0024030A" w:rsidRDefault="008D372C" w:rsidP="00A538B9"/>
                        <w:p w14:paraId="589FF00D" w14:textId="77777777" w:rsidR="008D372C" w:rsidRDefault="008D372C" w:rsidP="00A538B9"/>
                        <w:p w14:paraId="0AC90AA7" w14:textId="77777777" w:rsidR="008D372C" w:rsidRPr="0024030A" w:rsidRDefault="008D372C" w:rsidP="00A538B9"/>
                        <w:p w14:paraId="5DAA59AB" w14:textId="77777777" w:rsidR="008D372C" w:rsidRDefault="008D372C" w:rsidP="00A538B9"/>
                        <w:p w14:paraId="6B3EED61" w14:textId="77777777" w:rsidR="008D372C" w:rsidRPr="0024030A" w:rsidRDefault="008D372C" w:rsidP="00A538B9"/>
                        <w:p w14:paraId="68259088" w14:textId="77777777" w:rsidR="008D372C" w:rsidRDefault="008D372C" w:rsidP="00A538B9"/>
                        <w:p w14:paraId="042699A3" w14:textId="77777777" w:rsidR="008D372C" w:rsidRPr="0024030A" w:rsidRDefault="008D372C" w:rsidP="00A538B9"/>
                        <w:p w14:paraId="57E0A8BA" w14:textId="77777777" w:rsidR="008D372C" w:rsidRDefault="008D372C" w:rsidP="00A538B9"/>
                        <w:p w14:paraId="60B5CF58" w14:textId="77777777" w:rsidR="008D372C" w:rsidRPr="0024030A" w:rsidRDefault="008D372C" w:rsidP="00A538B9"/>
                        <w:p w14:paraId="39E052C3" w14:textId="77777777" w:rsidR="008D372C" w:rsidRDefault="008D372C" w:rsidP="00A538B9"/>
                        <w:p w14:paraId="6DD3DCFA" w14:textId="77777777" w:rsidR="008D372C" w:rsidRPr="0024030A" w:rsidRDefault="008D372C" w:rsidP="00A538B9"/>
                        <w:p w14:paraId="73D1505D" w14:textId="77777777" w:rsidR="008D372C" w:rsidRDefault="008D372C" w:rsidP="00A538B9"/>
                        <w:p w14:paraId="4004EF34" w14:textId="77777777" w:rsidR="008D372C" w:rsidRPr="0024030A" w:rsidRDefault="008D372C" w:rsidP="00A538B9"/>
                        <w:p w14:paraId="18597BA1" w14:textId="77777777" w:rsidR="008D372C" w:rsidRDefault="008D372C" w:rsidP="00A538B9"/>
                        <w:p w14:paraId="3BE88BE2" w14:textId="77777777" w:rsidR="008D372C" w:rsidRPr="0024030A" w:rsidRDefault="008D372C" w:rsidP="00A538B9"/>
                        <w:p w14:paraId="634B2003" w14:textId="77777777" w:rsidR="008D372C" w:rsidRDefault="008D372C" w:rsidP="00A538B9"/>
                        <w:p w14:paraId="5417F4CC" w14:textId="77777777" w:rsidR="008D372C" w:rsidRPr="0024030A" w:rsidRDefault="008D372C" w:rsidP="00A538B9"/>
                        <w:p w14:paraId="36170A8E" w14:textId="77777777" w:rsidR="008D372C" w:rsidRDefault="008D372C" w:rsidP="00A538B9"/>
                        <w:p w14:paraId="2CFCB843" w14:textId="77777777" w:rsidR="008D372C" w:rsidRPr="0024030A" w:rsidRDefault="008D372C" w:rsidP="00A538B9"/>
                        <w:p w14:paraId="7635B189" w14:textId="77777777" w:rsidR="008D372C" w:rsidRDefault="008D372C" w:rsidP="00A538B9"/>
                        <w:p w14:paraId="04E8D4C0" w14:textId="77777777" w:rsidR="008D372C" w:rsidRPr="0024030A" w:rsidRDefault="008D372C" w:rsidP="00A538B9"/>
                        <w:p w14:paraId="73368684" w14:textId="77777777" w:rsidR="008D372C" w:rsidRDefault="008D372C" w:rsidP="00A538B9"/>
                        <w:p w14:paraId="0DD35BB6" w14:textId="77777777" w:rsidR="008D372C" w:rsidRPr="0024030A" w:rsidRDefault="008D372C" w:rsidP="00A538B9"/>
                        <w:p w14:paraId="0071FC02" w14:textId="77777777" w:rsidR="008D372C" w:rsidRDefault="008D372C" w:rsidP="00A538B9"/>
                        <w:p w14:paraId="2FDD969E" w14:textId="77777777" w:rsidR="008D372C" w:rsidRPr="0024030A" w:rsidRDefault="008D372C" w:rsidP="00A538B9"/>
                        <w:p w14:paraId="62E80696" w14:textId="77777777" w:rsidR="008D372C" w:rsidRDefault="008D372C" w:rsidP="00A538B9"/>
                        <w:p w14:paraId="7A519001" w14:textId="77777777" w:rsidR="008D372C" w:rsidRPr="0024030A" w:rsidRDefault="008D372C" w:rsidP="00A538B9"/>
                        <w:p w14:paraId="260E60EA" w14:textId="77777777" w:rsidR="008D372C" w:rsidRDefault="008D372C" w:rsidP="00A538B9"/>
                        <w:p w14:paraId="10A8AFE0" w14:textId="77777777" w:rsidR="008D372C" w:rsidRPr="0024030A" w:rsidRDefault="008D372C" w:rsidP="00A538B9"/>
                        <w:p w14:paraId="326FE710" w14:textId="77777777" w:rsidR="008D372C" w:rsidRDefault="008D372C" w:rsidP="00A538B9"/>
                        <w:p w14:paraId="0A001D9E" w14:textId="77777777" w:rsidR="008D372C" w:rsidRPr="0024030A" w:rsidRDefault="008D372C" w:rsidP="00A538B9"/>
                        <w:p w14:paraId="417CF0D8" w14:textId="77777777" w:rsidR="008D372C" w:rsidRDefault="008D372C" w:rsidP="00A538B9"/>
                        <w:p w14:paraId="71305C04" w14:textId="77777777" w:rsidR="008D372C" w:rsidRPr="0024030A" w:rsidRDefault="008D372C" w:rsidP="00A538B9"/>
                        <w:p w14:paraId="67470594" w14:textId="77777777" w:rsidR="008D372C" w:rsidRDefault="008D372C" w:rsidP="00A538B9"/>
                        <w:p w14:paraId="2AADEFFC" w14:textId="77777777" w:rsidR="008D372C" w:rsidRPr="0024030A" w:rsidRDefault="008D372C" w:rsidP="00A538B9"/>
                        <w:p w14:paraId="6DDC5BA1" w14:textId="77777777" w:rsidR="008D372C" w:rsidRDefault="008D372C" w:rsidP="00A538B9"/>
                        <w:p w14:paraId="39B41B76" w14:textId="77777777" w:rsidR="008D372C" w:rsidRPr="0024030A" w:rsidRDefault="008D372C" w:rsidP="00A538B9"/>
                        <w:p w14:paraId="4D8E4DF7" w14:textId="77777777" w:rsidR="008D372C" w:rsidRDefault="008D372C" w:rsidP="00A538B9"/>
                        <w:p w14:paraId="6751DD3C" w14:textId="77777777" w:rsidR="008D372C" w:rsidRPr="0024030A" w:rsidRDefault="008D372C" w:rsidP="00A538B9"/>
                        <w:p w14:paraId="4AA14533" w14:textId="77777777" w:rsidR="008D372C" w:rsidRDefault="008D372C" w:rsidP="00A538B9"/>
                        <w:p w14:paraId="27E89FC7" w14:textId="77777777" w:rsidR="008D372C" w:rsidRPr="0024030A" w:rsidRDefault="008D372C" w:rsidP="00A538B9"/>
                        <w:p w14:paraId="22465E80" w14:textId="77777777" w:rsidR="008D372C" w:rsidRDefault="008D372C" w:rsidP="00A538B9"/>
                        <w:p w14:paraId="00A419BD" w14:textId="77777777" w:rsidR="008D372C" w:rsidRPr="0024030A" w:rsidRDefault="008D372C" w:rsidP="00A538B9"/>
                        <w:p w14:paraId="327C14D8" w14:textId="77777777" w:rsidR="008D372C" w:rsidRDefault="008D372C" w:rsidP="00A538B9"/>
                        <w:p w14:paraId="5D386A40" w14:textId="77777777" w:rsidR="008D372C" w:rsidRPr="0024030A" w:rsidRDefault="008D372C" w:rsidP="00A538B9"/>
                        <w:p w14:paraId="5850FF0A" w14:textId="77777777" w:rsidR="008D372C" w:rsidRDefault="008D372C" w:rsidP="00A538B9"/>
                        <w:p w14:paraId="36550670" w14:textId="77777777" w:rsidR="008D372C" w:rsidRPr="0024030A" w:rsidRDefault="008D372C" w:rsidP="00A538B9"/>
                        <w:p w14:paraId="76E4CE6D" w14:textId="77777777" w:rsidR="008D372C" w:rsidRDefault="008D372C" w:rsidP="00A538B9"/>
                        <w:p w14:paraId="42D02056" w14:textId="77777777" w:rsidR="008D372C" w:rsidRPr="0024030A" w:rsidRDefault="008D372C" w:rsidP="00A538B9"/>
                        <w:p w14:paraId="45755D15" w14:textId="77777777" w:rsidR="008D372C" w:rsidRDefault="008D372C" w:rsidP="00A538B9"/>
                        <w:p w14:paraId="4280C04D" w14:textId="77777777" w:rsidR="008D372C" w:rsidRPr="0024030A" w:rsidRDefault="008D372C" w:rsidP="00A538B9"/>
                        <w:p w14:paraId="605E235C" w14:textId="77777777" w:rsidR="008D372C" w:rsidRDefault="008D372C" w:rsidP="00A538B9"/>
                        <w:p w14:paraId="167F7503" w14:textId="77777777" w:rsidR="008D372C" w:rsidRPr="0024030A" w:rsidRDefault="008D372C" w:rsidP="00A538B9"/>
                        <w:p w14:paraId="32B8BFD8" w14:textId="77777777" w:rsidR="008D372C" w:rsidRDefault="008D372C" w:rsidP="00A538B9"/>
                        <w:p w14:paraId="74A48D71" w14:textId="77777777" w:rsidR="008D372C" w:rsidRPr="0024030A" w:rsidRDefault="008D372C" w:rsidP="00A538B9"/>
                        <w:p w14:paraId="67D32F4B" w14:textId="77777777" w:rsidR="008D372C" w:rsidRDefault="008D372C" w:rsidP="00A538B9"/>
                        <w:p w14:paraId="2BCA4B34" w14:textId="77777777" w:rsidR="008D372C" w:rsidRPr="0024030A" w:rsidRDefault="008D372C" w:rsidP="00A538B9"/>
                        <w:p w14:paraId="0AB3E681" w14:textId="77777777" w:rsidR="008D372C" w:rsidRDefault="008D372C" w:rsidP="00A538B9"/>
                        <w:p w14:paraId="329EA9D2" w14:textId="77777777" w:rsidR="008D372C" w:rsidRPr="0024030A" w:rsidRDefault="008D372C" w:rsidP="00A538B9"/>
                        <w:p w14:paraId="0BE5B7A8" w14:textId="77777777" w:rsidR="008D372C" w:rsidRDefault="008D372C" w:rsidP="00A538B9"/>
                        <w:p w14:paraId="06C35DC2" w14:textId="77777777" w:rsidR="008D372C" w:rsidRPr="0024030A" w:rsidRDefault="008D372C" w:rsidP="00A538B9"/>
                        <w:p w14:paraId="0FF09806" w14:textId="77777777" w:rsidR="008D372C" w:rsidRDefault="008D372C" w:rsidP="00A538B9"/>
                        <w:p w14:paraId="1C04C8AB" w14:textId="77777777" w:rsidR="008D372C" w:rsidRPr="0024030A" w:rsidRDefault="008D372C" w:rsidP="00A538B9"/>
                        <w:p w14:paraId="7E92FB38" w14:textId="77777777" w:rsidR="008D372C" w:rsidRDefault="008D372C" w:rsidP="00A538B9"/>
                        <w:p w14:paraId="67BC8EE6" w14:textId="77777777" w:rsidR="008D372C" w:rsidRPr="0024030A" w:rsidRDefault="008D372C" w:rsidP="00A538B9"/>
                        <w:p w14:paraId="47C2FBA0" w14:textId="77777777" w:rsidR="008D372C" w:rsidRDefault="008D372C" w:rsidP="00A538B9"/>
                        <w:p w14:paraId="1E3BFC73" w14:textId="77777777" w:rsidR="008D372C" w:rsidRPr="0024030A" w:rsidRDefault="008D372C" w:rsidP="00A538B9"/>
                        <w:p w14:paraId="7E507AA6" w14:textId="77777777" w:rsidR="008D372C" w:rsidRDefault="008D372C" w:rsidP="00A538B9"/>
                        <w:p w14:paraId="707E3F51" w14:textId="77777777" w:rsidR="008D372C" w:rsidRPr="0024030A" w:rsidRDefault="008D372C" w:rsidP="00A538B9"/>
                        <w:p w14:paraId="365000EF" w14:textId="77777777" w:rsidR="008D372C" w:rsidRDefault="008D372C" w:rsidP="00A538B9"/>
                        <w:p w14:paraId="3640AA11" w14:textId="77777777" w:rsidR="008D372C" w:rsidRPr="0024030A" w:rsidRDefault="008D372C" w:rsidP="00A538B9"/>
                        <w:p w14:paraId="69C90E76" w14:textId="77777777" w:rsidR="008D372C" w:rsidRDefault="008D372C" w:rsidP="00A538B9"/>
                        <w:p w14:paraId="613CBF39" w14:textId="77777777" w:rsidR="008D372C" w:rsidRPr="0024030A" w:rsidRDefault="008D372C" w:rsidP="00A538B9"/>
                        <w:p w14:paraId="7280DF4C" w14:textId="77777777" w:rsidR="008D372C" w:rsidRDefault="008D372C" w:rsidP="00A538B9"/>
                        <w:p w14:paraId="55034E89" w14:textId="77777777" w:rsidR="008D372C" w:rsidRPr="0024030A" w:rsidRDefault="008D372C" w:rsidP="00A538B9"/>
                        <w:p w14:paraId="7AE8B535" w14:textId="77777777" w:rsidR="008D372C" w:rsidRDefault="008D372C" w:rsidP="00A538B9"/>
                        <w:p w14:paraId="4C7CB17B" w14:textId="77777777" w:rsidR="008D372C" w:rsidRPr="0024030A" w:rsidRDefault="008D372C" w:rsidP="00A538B9"/>
                        <w:p w14:paraId="66B1A601" w14:textId="77777777" w:rsidR="008D372C" w:rsidRDefault="008D372C" w:rsidP="00A538B9"/>
                        <w:p w14:paraId="483A6AE6" w14:textId="77777777" w:rsidR="008D372C" w:rsidRPr="0024030A" w:rsidRDefault="008D372C" w:rsidP="00A538B9"/>
                        <w:p w14:paraId="0423E109" w14:textId="77777777" w:rsidR="008D372C" w:rsidRDefault="008D372C" w:rsidP="00A538B9"/>
                        <w:p w14:paraId="6F7CC3D3" w14:textId="77777777" w:rsidR="008D372C" w:rsidRPr="0024030A" w:rsidRDefault="008D372C" w:rsidP="00A538B9"/>
                        <w:p w14:paraId="20716047" w14:textId="77777777" w:rsidR="008D372C" w:rsidRDefault="008D372C" w:rsidP="00A538B9"/>
                        <w:p w14:paraId="3887498D" w14:textId="77777777" w:rsidR="008D372C" w:rsidRPr="0024030A" w:rsidRDefault="008D372C" w:rsidP="00A538B9"/>
                        <w:p w14:paraId="391D842F" w14:textId="77777777" w:rsidR="008D372C" w:rsidRDefault="008D372C" w:rsidP="00A538B9"/>
                        <w:p w14:paraId="3C64D05F" w14:textId="77777777" w:rsidR="008D372C" w:rsidRPr="0024030A" w:rsidRDefault="008D372C" w:rsidP="00A538B9"/>
                        <w:p w14:paraId="029AA96D" w14:textId="77777777" w:rsidR="008D372C" w:rsidRDefault="008D372C" w:rsidP="00A538B9"/>
                        <w:p w14:paraId="02627712" w14:textId="77777777" w:rsidR="008D372C" w:rsidRPr="0024030A" w:rsidRDefault="008D372C" w:rsidP="00A538B9"/>
                        <w:p w14:paraId="167E910F" w14:textId="77777777" w:rsidR="008D372C" w:rsidRDefault="008D372C" w:rsidP="00A538B9"/>
                        <w:p w14:paraId="108FBAAC" w14:textId="77777777" w:rsidR="008D372C" w:rsidRPr="0024030A" w:rsidRDefault="008D372C" w:rsidP="00A538B9"/>
                        <w:p w14:paraId="74F91C9C" w14:textId="77777777" w:rsidR="008D372C" w:rsidRDefault="008D372C" w:rsidP="00A538B9"/>
                        <w:p w14:paraId="13CB894D" w14:textId="77777777" w:rsidR="008D372C" w:rsidRPr="0024030A" w:rsidRDefault="008D372C" w:rsidP="00A538B9"/>
                        <w:p w14:paraId="025EFD5B" w14:textId="77777777" w:rsidR="008D372C" w:rsidRDefault="008D372C" w:rsidP="00A538B9"/>
                        <w:p w14:paraId="112A503F" w14:textId="77777777" w:rsidR="008D372C" w:rsidRPr="0024030A" w:rsidRDefault="008D372C" w:rsidP="00A538B9"/>
                        <w:p w14:paraId="1F553F9B" w14:textId="77777777" w:rsidR="008D372C" w:rsidRDefault="008D372C" w:rsidP="00A538B9"/>
                        <w:p w14:paraId="2475E910" w14:textId="77777777" w:rsidR="008D372C" w:rsidRPr="0024030A" w:rsidRDefault="008D372C" w:rsidP="00A538B9"/>
                        <w:p w14:paraId="5A7AD6CA" w14:textId="77777777" w:rsidR="008D372C" w:rsidRDefault="008D372C" w:rsidP="00A538B9"/>
                        <w:p w14:paraId="358EE444" w14:textId="77777777" w:rsidR="008D372C" w:rsidRPr="0024030A" w:rsidRDefault="008D372C" w:rsidP="00A538B9"/>
                        <w:p w14:paraId="45D7D939" w14:textId="77777777" w:rsidR="008D372C" w:rsidRDefault="008D372C" w:rsidP="00A538B9"/>
                        <w:p w14:paraId="04B5355B" w14:textId="77777777" w:rsidR="008D372C" w:rsidRPr="0024030A" w:rsidRDefault="008D372C" w:rsidP="00A538B9"/>
                        <w:p w14:paraId="36CC88C6" w14:textId="77777777" w:rsidR="008D372C" w:rsidRDefault="008D372C" w:rsidP="00A538B9"/>
                        <w:p w14:paraId="5FA7EDEB" w14:textId="77777777" w:rsidR="008D372C" w:rsidRPr="0024030A" w:rsidRDefault="008D372C" w:rsidP="00A538B9"/>
                        <w:p w14:paraId="485F2FFB" w14:textId="77777777" w:rsidR="008D372C" w:rsidRDefault="008D372C" w:rsidP="00A538B9"/>
                        <w:p w14:paraId="06C08156" w14:textId="77777777" w:rsidR="008D372C" w:rsidRPr="0024030A" w:rsidRDefault="008D372C" w:rsidP="00A538B9"/>
                        <w:p w14:paraId="222E68DB" w14:textId="77777777" w:rsidR="008D372C" w:rsidRDefault="008D372C" w:rsidP="00A538B9"/>
                        <w:p w14:paraId="69795E44" w14:textId="77777777" w:rsidR="008D372C" w:rsidRPr="0024030A" w:rsidRDefault="008D372C" w:rsidP="00A538B9"/>
                        <w:p w14:paraId="70224632" w14:textId="77777777" w:rsidR="008D372C" w:rsidRDefault="008D372C" w:rsidP="00A538B9"/>
                        <w:p w14:paraId="6DEBD0CA" w14:textId="77777777" w:rsidR="008D372C" w:rsidRPr="0024030A" w:rsidRDefault="008D372C" w:rsidP="00A538B9"/>
                        <w:p w14:paraId="0AB5D37E" w14:textId="77777777" w:rsidR="008D372C" w:rsidRDefault="008D372C" w:rsidP="00A538B9"/>
                        <w:p w14:paraId="7C7F30DB" w14:textId="77777777" w:rsidR="008D372C" w:rsidRPr="0024030A" w:rsidRDefault="008D372C" w:rsidP="00A538B9"/>
                        <w:p w14:paraId="36824895" w14:textId="77777777" w:rsidR="008D372C" w:rsidRDefault="008D372C" w:rsidP="00A538B9"/>
                        <w:p w14:paraId="3F273BE5" w14:textId="77777777" w:rsidR="008D372C" w:rsidRPr="0024030A" w:rsidRDefault="008D372C" w:rsidP="00A538B9"/>
                        <w:p w14:paraId="5F3189C5" w14:textId="77777777" w:rsidR="008D372C" w:rsidRDefault="008D372C" w:rsidP="00A538B9"/>
                        <w:p w14:paraId="0A7F32A5" w14:textId="77777777" w:rsidR="008D372C" w:rsidRPr="0024030A" w:rsidRDefault="008D372C" w:rsidP="00A538B9"/>
                        <w:p w14:paraId="4CC6A2E1" w14:textId="77777777" w:rsidR="008D372C" w:rsidRDefault="008D372C" w:rsidP="00A538B9"/>
                        <w:p w14:paraId="7B6381C1" w14:textId="77777777" w:rsidR="008D372C" w:rsidRPr="0024030A" w:rsidRDefault="008D372C" w:rsidP="00A538B9"/>
                        <w:p w14:paraId="3375B828" w14:textId="77777777" w:rsidR="008D372C" w:rsidRDefault="008D372C" w:rsidP="00A538B9"/>
                        <w:p w14:paraId="4626B7DD" w14:textId="77777777" w:rsidR="008D372C" w:rsidRPr="0024030A" w:rsidRDefault="008D372C" w:rsidP="00A538B9"/>
                        <w:p w14:paraId="56687140" w14:textId="77777777" w:rsidR="008D372C" w:rsidRDefault="008D372C" w:rsidP="00A538B9"/>
                        <w:p w14:paraId="7FCD8787" w14:textId="77777777" w:rsidR="008D372C" w:rsidRPr="0024030A" w:rsidRDefault="008D372C" w:rsidP="00A538B9"/>
                        <w:p w14:paraId="0AD539BC" w14:textId="77777777" w:rsidR="008D372C" w:rsidRDefault="008D372C" w:rsidP="00A538B9"/>
                        <w:p w14:paraId="3114A628" w14:textId="77777777" w:rsidR="008D372C" w:rsidRPr="0024030A" w:rsidRDefault="008D372C" w:rsidP="00A538B9"/>
                        <w:p w14:paraId="0037239A" w14:textId="77777777" w:rsidR="008D372C" w:rsidRDefault="008D372C" w:rsidP="00A538B9"/>
                        <w:p w14:paraId="5E5D80F8" w14:textId="77777777" w:rsidR="008D372C" w:rsidRPr="0024030A" w:rsidRDefault="008D372C" w:rsidP="00A538B9"/>
                        <w:p w14:paraId="44298283" w14:textId="77777777" w:rsidR="008D372C" w:rsidRDefault="008D372C" w:rsidP="00A538B9"/>
                        <w:p w14:paraId="0780AA58" w14:textId="77777777" w:rsidR="008D372C" w:rsidRPr="0024030A" w:rsidRDefault="008D372C" w:rsidP="00A538B9"/>
                        <w:p w14:paraId="6E13A1C5" w14:textId="77777777" w:rsidR="008D372C" w:rsidRDefault="008D372C" w:rsidP="00A538B9"/>
                        <w:p w14:paraId="0231FE6D" w14:textId="77777777" w:rsidR="008D372C" w:rsidRPr="0024030A" w:rsidRDefault="008D372C" w:rsidP="00A538B9"/>
                        <w:p w14:paraId="52FA58D0" w14:textId="77777777" w:rsidR="008D372C" w:rsidRDefault="008D372C" w:rsidP="00A538B9"/>
                        <w:p w14:paraId="692E0CC3" w14:textId="77777777" w:rsidR="008D372C" w:rsidRPr="0024030A" w:rsidRDefault="008D372C" w:rsidP="00A538B9"/>
                        <w:p w14:paraId="26AC8695" w14:textId="77777777" w:rsidR="008D372C" w:rsidRDefault="008D372C" w:rsidP="00A538B9"/>
                        <w:p w14:paraId="43B3D1A1" w14:textId="77777777" w:rsidR="008D372C" w:rsidRPr="0024030A" w:rsidRDefault="008D372C" w:rsidP="00A538B9"/>
                        <w:p w14:paraId="647DDC9C" w14:textId="77777777" w:rsidR="008D372C" w:rsidRDefault="008D372C" w:rsidP="00A538B9"/>
                        <w:p w14:paraId="4B8545AE" w14:textId="77777777" w:rsidR="008D372C" w:rsidRPr="0024030A" w:rsidRDefault="008D372C" w:rsidP="00A538B9"/>
                        <w:p w14:paraId="52CF0B76" w14:textId="77777777" w:rsidR="008D372C" w:rsidRDefault="008D372C" w:rsidP="00A538B9"/>
                        <w:p w14:paraId="6BF7933E" w14:textId="77777777" w:rsidR="008D372C" w:rsidRPr="0024030A" w:rsidRDefault="008D372C" w:rsidP="00A538B9"/>
                        <w:p w14:paraId="13D8A883" w14:textId="77777777" w:rsidR="008D372C" w:rsidRDefault="008D372C" w:rsidP="00A538B9"/>
                        <w:p w14:paraId="79C56E25" w14:textId="77777777" w:rsidR="008D372C" w:rsidRPr="0024030A" w:rsidRDefault="008D372C" w:rsidP="00A538B9"/>
                        <w:p w14:paraId="261F895D" w14:textId="77777777" w:rsidR="008D372C" w:rsidRDefault="008D372C" w:rsidP="00A538B9"/>
                        <w:p w14:paraId="22E57B72" w14:textId="77777777" w:rsidR="008D372C" w:rsidRPr="0024030A" w:rsidRDefault="008D372C" w:rsidP="00A538B9"/>
                        <w:p w14:paraId="58BD82E7" w14:textId="77777777" w:rsidR="008D372C" w:rsidRDefault="008D372C" w:rsidP="00A538B9"/>
                        <w:p w14:paraId="7953C47C" w14:textId="77777777" w:rsidR="008D372C" w:rsidRPr="0024030A" w:rsidRDefault="008D372C" w:rsidP="00A538B9"/>
                        <w:p w14:paraId="1DA5D0D2" w14:textId="77777777" w:rsidR="008D372C" w:rsidRDefault="008D372C" w:rsidP="00A538B9"/>
                        <w:p w14:paraId="7D48C0DB" w14:textId="77777777" w:rsidR="008D372C" w:rsidRPr="0024030A" w:rsidRDefault="008D372C" w:rsidP="00A538B9"/>
                        <w:p w14:paraId="6B1B9714" w14:textId="77777777" w:rsidR="008D372C" w:rsidRDefault="008D372C" w:rsidP="00A538B9"/>
                        <w:p w14:paraId="1C7FCE7B" w14:textId="77777777" w:rsidR="008D372C" w:rsidRPr="0024030A" w:rsidRDefault="008D372C" w:rsidP="00A538B9"/>
                        <w:p w14:paraId="6E211408" w14:textId="77777777" w:rsidR="008D372C" w:rsidRDefault="008D372C" w:rsidP="00A538B9"/>
                        <w:p w14:paraId="060A5E76" w14:textId="77777777" w:rsidR="008D372C" w:rsidRPr="0024030A" w:rsidRDefault="008D372C" w:rsidP="00A538B9"/>
                        <w:p w14:paraId="56D6898A" w14:textId="77777777" w:rsidR="008D372C" w:rsidRDefault="008D372C" w:rsidP="00A538B9"/>
                        <w:p w14:paraId="7F676791" w14:textId="77777777" w:rsidR="008D372C" w:rsidRPr="0024030A" w:rsidRDefault="008D372C" w:rsidP="00A538B9"/>
                        <w:p w14:paraId="3CFD3038" w14:textId="77777777" w:rsidR="008D372C" w:rsidRDefault="008D372C" w:rsidP="00A538B9"/>
                        <w:p w14:paraId="582FA8A3" w14:textId="77777777" w:rsidR="008D372C" w:rsidRPr="0024030A" w:rsidRDefault="008D372C" w:rsidP="00A538B9"/>
                        <w:p w14:paraId="37655C51" w14:textId="77777777" w:rsidR="008D372C" w:rsidRDefault="008D372C" w:rsidP="00A538B9"/>
                        <w:p w14:paraId="469366DE" w14:textId="77777777" w:rsidR="008D372C" w:rsidRPr="0024030A" w:rsidRDefault="008D372C" w:rsidP="00A538B9"/>
                        <w:p w14:paraId="1FDE2B84" w14:textId="77777777" w:rsidR="008D372C" w:rsidRDefault="008D372C" w:rsidP="00A538B9"/>
                        <w:p w14:paraId="29382AC4" w14:textId="77777777" w:rsidR="008D372C" w:rsidRPr="0024030A" w:rsidRDefault="008D372C" w:rsidP="00A538B9"/>
                        <w:p w14:paraId="6ACD6370" w14:textId="77777777" w:rsidR="008D372C" w:rsidRDefault="008D372C" w:rsidP="00A538B9"/>
                        <w:p w14:paraId="646CAF67" w14:textId="77777777" w:rsidR="008D372C" w:rsidRPr="0024030A" w:rsidRDefault="008D372C" w:rsidP="00A538B9"/>
                        <w:p w14:paraId="3891FC07" w14:textId="77777777" w:rsidR="008D372C" w:rsidRDefault="008D372C" w:rsidP="00A538B9"/>
                        <w:p w14:paraId="537E6AD0" w14:textId="77777777" w:rsidR="008D372C" w:rsidRPr="0024030A" w:rsidRDefault="008D372C" w:rsidP="00A538B9"/>
                        <w:p w14:paraId="33D49856" w14:textId="77777777" w:rsidR="008D372C" w:rsidRDefault="008D372C" w:rsidP="00A538B9"/>
                        <w:p w14:paraId="7DE4EEDC" w14:textId="77777777" w:rsidR="008D372C" w:rsidRPr="0024030A" w:rsidRDefault="008D372C" w:rsidP="00A538B9"/>
                        <w:p w14:paraId="52AC6309" w14:textId="77777777" w:rsidR="008D372C" w:rsidRDefault="008D372C" w:rsidP="00A538B9"/>
                        <w:p w14:paraId="3A602683" w14:textId="77777777" w:rsidR="008D372C" w:rsidRPr="0024030A" w:rsidRDefault="008D372C" w:rsidP="00A538B9"/>
                        <w:p w14:paraId="15B24C0E" w14:textId="77777777" w:rsidR="008D372C" w:rsidRDefault="008D372C" w:rsidP="00A538B9"/>
                        <w:p w14:paraId="741C6E1B" w14:textId="77777777" w:rsidR="008D372C" w:rsidRPr="0024030A" w:rsidRDefault="008D372C" w:rsidP="00A538B9"/>
                        <w:p w14:paraId="01B8E46B" w14:textId="77777777" w:rsidR="008D372C" w:rsidRDefault="008D372C" w:rsidP="00A538B9"/>
                        <w:p w14:paraId="2D1F91D9" w14:textId="77777777" w:rsidR="008D372C" w:rsidRPr="0024030A" w:rsidRDefault="008D372C" w:rsidP="00A538B9"/>
                        <w:p w14:paraId="2F2AF56C" w14:textId="77777777" w:rsidR="008D372C" w:rsidRDefault="008D372C" w:rsidP="00A538B9"/>
                        <w:p w14:paraId="1E15F492" w14:textId="77777777" w:rsidR="008D372C" w:rsidRPr="0024030A" w:rsidRDefault="008D372C" w:rsidP="00A538B9"/>
                        <w:p w14:paraId="4B5451B1" w14:textId="77777777" w:rsidR="008D372C" w:rsidRDefault="008D372C" w:rsidP="00A538B9"/>
                        <w:p w14:paraId="7CCEC62B" w14:textId="77777777" w:rsidR="008D372C" w:rsidRPr="0024030A" w:rsidRDefault="008D372C" w:rsidP="00A538B9"/>
                        <w:p w14:paraId="23955BC8" w14:textId="77777777" w:rsidR="008D372C" w:rsidRDefault="008D372C" w:rsidP="00A538B9"/>
                        <w:p w14:paraId="33EEBA62" w14:textId="77777777" w:rsidR="008D372C" w:rsidRPr="0024030A" w:rsidRDefault="008D372C" w:rsidP="00A538B9"/>
                        <w:p w14:paraId="68711A51" w14:textId="77777777" w:rsidR="008D372C" w:rsidRDefault="008D372C" w:rsidP="00A538B9"/>
                        <w:p w14:paraId="560B71A9" w14:textId="77777777" w:rsidR="008D372C" w:rsidRPr="0024030A" w:rsidRDefault="008D372C" w:rsidP="00A538B9"/>
                        <w:p w14:paraId="1014513D" w14:textId="77777777" w:rsidR="008D372C" w:rsidRDefault="008D372C" w:rsidP="00A538B9"/>
                        <w:p w14:paraId="767D59C3" w14:textId="77777777" w:rsidR="008D372C" w:rsidRPr="0024030A" w:rsidRDefault="008D372C" w:rsidP="00A538B9"/>
                        <w:p w14:paraId="41E98E6B" w14:textId="77777777" w:rsidR="008D372C" w:rsidRDefault="008D372C" w:rsidP="00A538B9"/>
                        <w:p w14:paraId="38096D06" w14:textId="77777777" w:rsidR="008D372C" w:rsidRPr="0024030A" w:rsidRDefault="008D372C" w:rsidP="00A538B9"/>
                        <w:p w14:paraId="5CA843F6" w14:textId="77777777" w:rsidR="008D372C" w:rsidRDefault="008D372C" w:rsidP="00A538B9"/>
                        <w:p w14:paraId="3E442AD4" w14:textId="77777777" w:rsidR="008D372C" w:rsidRPr="0024030A" w:rsidRDefault="008D372C" w:rsidP="00A538B9"/>
                        <w:p w14:paraId="582BE786" w14:textId="77777777" w:rsidR="008D372C" w:rsidRDefault="008D372C" w:rsidP="00A538B9"/>
                        <w:p w14:paraId="275DD7B9" w14:textId="77777777" w:rsidR="008D372C" w:rsidRPr="0024030A" w:rsidRDefault="008D372C" w:rsidP="00A538B9"/>
                        <w:p w14:paraId="56299817" w14:textId="77777777" w:rsidR="008D372C" w:rsidRDefault="008D372C" w:rsidP="00A538B9"/>
                        <w:p w14:paraId="14BC99ED" w14:textId="77777777" w:rsidR="008D372C" w:rsidRPr="0024030A" w:rsidRDefault="008D372C" w:rsidP="00A538B9"/>
                        <w:p w14:paraId="2269DE55" w14:textId="77777777" w:rsidR="008D372C" w:rsidRDefault="008D372C" w:rsidP="00A538B9"/>
                        <w:p w14:paraId="5283366C" w14:textId="77777777" w:rsidR="008D372C" w:rsidRPr="0024030A" w:rsidRDefault="008D372C" w:rsidP="00A538B9"/>
                        <w:p w14:paraId="0ECBBB62" w14:textId="77777777" w:rsidR="008D372C" w:rsidRDefault="008D372C" w:rsidP="00A538B9"/>
                        <w:p w14:paraId="38E05287" w14:textId="77777777" w:rsidR="008D372C" w:rsidRPr="0024030A" w:rsidRDefault="008D372C" w:rsidP="00A538B9"/>
                        <w:p w14:paraId="10CADA2A" w14:textId="77777777" w:rsidR="008D372C" w:rsidRDefault="008D372C" w:rsidP="00A538B9"/>
                        <w:p w14:paraId="51203DEC" w14:textId="77777777" w:rsidR="008D372C" w:rsidRPr="0024030A" w:rsidRDefault="008D372C" w:rsidP="00A538B9"/>
                        <w:p w14:paraId="5CF45735" w14:textId="77777777" w:rsidR="008D372C" w:rsidRDefault="008D372C" w:rsidP="00A538B9"/>
                        <w:p w14:paraId="24C2693E" w14:textId="77777777" w:rsidR="008D372C" w:rsidRPr="0024030A" w:rsidRDefault="008D372C" w:rsidP="00A538B9"/>
                        <w:p w14:paraId="514C32F5" w14:textId="77777777" w:rsidR="008D372C" w:rsidRDefault="008D372C" w:rsidP="00A538B9"/>
                        <w:p w14:paraId="734BCD1F" w14:textId="77777777" w:rsidR="008D372C" w:rsidRPr="0024030A" w:rsidRDefault="008D372C" w:rsidP="00A538B9"/>
                        <w:p w14:paraId="3E092296" w14:textId="77777777" w:rsidR="008D372C" w:rsidRDefault="008D372C" w:rsidP="00A538B9"/>
                        <w:p w14:paraId="7F80A5F0" w14:textId="77777777" w:rsidR="008D372C" w:rsidRPr="0024030A" w:rsidRDefault="008D372C" w:rsidP="00A538B9"/>
                        <w:p w14:paraId="056AD30A" w14:textId="77777777" w:rsidR="008D372C" w:rsidRDefault="008D372C" w:rsidP="00A538B9"/>
                        <w:p w14:paraId="6E2EDB01" w14:textId="77777777" w:rsidR="008D372C" w:rsidRPr="0024030A" w:rsidRDefault="008D372C" w:rsidP="00A538B9"/>
                        <w:p w14:paraId="1694B44B" w14:textId="77777777" w:rsidR="008D372C" w:rsidRDefault="008D372C" w:rsidP="00A538B9"/>
                        <w:p w14:paraId="61D56FB2" w14:textId="77777777" w:rsidR="008D372C" w:rsidRPr="0024030A" w:rsidRDefault="008D372C" w:rsidP="00A538B9"/>
                        <w:p w14:paraId="542AE052" w14:textId="77777777" w:rsidR="008D372C" w:rsidRDefault="008D372C" w:rsidP="00A538B9"/>
                        <w:p w14:paraId="0BEC8FC5" w14:textId="77777777" w:rsidR="008D372C" w:rsidRPr="0024030A" w:rsidRDefault="008D372C" w:rsidP="00A538B9"/>
                        <w:p w14:paraId="0D543436" w14:textId="77777777" w:rsidR="008D372C" w:rsidRDefault="008D372C" w:rsidP="00A538B9"/>
                        <w:p w14:paraId="7263C592" w14:textId="77777777" w:rsidR="008D372C" w:rsidRPr="0024030A" w:rsidRDefault="008D372C" w:rsidP="00A538B9"/>
                        <w:p w14:paraId="789F5697" w14:textId="77777777" w:rsidR="008D372C" w:rsidRDefault="008D372C" w:rsidP="00A538B9"/>
                        <w:p w14:paraId="13C9D612" w14:textId="77777777" w:rsidR="008D372C" w:rsidRPr="0024030A" w:rsidRDefault="008D372C" w:rsidP="00A538B9"/>
                        <w:p w14:paraId="412623B7" w14:textId="77777777" w:rsidR="008D372C" w:rsidRDefault="008D372C" w:rsidP="00A538B9"/>
                        <w:p w14:paraId="6F34FFA4" w14:textId="77777777" w:rsidR="008D372C" w:rsidRPr="0024030A" w:rsidRDefault="008D372C" w:rsidP="00A538B9"/>
                        <w:p w14:paraId="5F402073" w14:textId="77777777" w:rsidR="008D372C" w:rsidRDefault="008D372C" w:rsidP="00A538B9"/>
                        <w:p w14:paraId="3A29CEF1" w14:textId="77777777" w:rsidR="008D372C" w:rsidRPr="0024030A" w:rsidRDefault="008D372C" w:rsidP="00A538B9"/>
                        <w:p w14:paraId="70F4D45B" w14:textId="77777777" w:rsidR="008D372C" w:rsidRDefault="008D372C" w:rsidP="00A538B9"/>
                        <w:p w14:paraId="7B839AF8" w14:textId="77777777" w:rsidR="008D372C" w:rsidRPr="0024030A" w:rsidRDefault="008D372C" w:rsidP="00A538B9"/>
                        <w:p w14:paraId="02DD1C4D" w14:textId="77777777" w:rsidR="008D372C" w:rsidRDefault="008D372C" w:rsidP="00A538B9"/>
                        <w:p w14:paraId="7793615A" w14:textId="77777777" w:rsidR="008D372C" w:rsidRPr="0024030A" w:rsidRDefault="008D372C" w:rsidP="00A538B9"/>
                        <w:p w14:paraId="6C0AC06B" w14:textId="77777777" w:rsidR="008D372C" w:rsidRDefault="008D372C" w:rsidP="00A538B9"/>
                        <w:p w14:paraId="7384AA0D" w14:textId="77777777" w:rsidR="008D372C" w:rsidRPr="0024030A" w:rsidRDefault="008D372C" w:rsidP="00A538B9"/>
                        <w:p w14:paraId="437CA531" w14:textId="77777777" w:rsidR="008D372C" w:rsidRDefault="008D372C" w:rsidP="00A538B9"/>
                        <w:p w14:paraId="1FDA1501" w14:textId="77777777" w:rsidR="008D372C" w:rsidRPr="0024030A" w:rsidRDefault="008D372C" w:rsidP="00A538B9"/>
                        <w:p w14:paraId="0C6496CA" w14:textId="77777777" w:rsidR="008D372C" w:rsidRDefault="008D372C" w:rsidP="00A538B9"/>
                        <w:p w14:paraId="09F98B8B" w14:textId="77777777" w:rsidR="008D372C" w:rsidRPr="0024030A" w:rsidRDefault="008D372C" w:rsidP="00A538B9"/>
                        <w:p w14:paraId="456B03E6" w14:textId="77777777" w:rsidR="008D372C" w:rsidRDefault="008D372C" w:rsidP="00A538B9"/>
                        <w:p w14:paraId="3581756F" w14:textId="77777777" w:rsidR="008D372C" w:rsidRPr="0024030A" w:rsidRDefault="008D372C" w:rsidP="00A538B9"/>
                        <w:p w14:paraId="4282E5DC" w14:textId="77777777" w:rsidR="008D372C" w:rsidRDefault="008D372C" w:rsidP="00A538B9"/>
                        <w:p w14:paraId="32B90E27" w14:textId="77777777" w:rsidR="008D372C" w:rsidRPr="0024030A" w:rsidRDefault="008D372C" w:rsidP="00A538B9"/>
                        <w:p w14:paraId="0060B0DC" w14:textId="77777777" w:rsidR="008D372C" w:rsidRDefault="008D372C" w:rsidP="00A538B9"/>
                        <w:p w14:paraId="186D8E5D" w14:textId="77777777" w:rsidR="008D372C" w:rsidRPr="0024030A" w:rsidRDefault="008D372C" w:rsidP="00A538B9"/>
                        <w:p w14:paraId="3DFB403B" w14:textId="77777777" w:rsidR="008D372C" w:rsidRDefault="008D372C" w:rsidP="00A538B9"/>
                        <w:p w14:paraId="6ADBF359" w14:textId="77777777" w:rsidR="008D372C" w:rsidRPr="0024030A" w:rsidRDefault="008D372C" w:rsidP="00A538B9"/>
                        <w:p w14:paraId="1313A089" w14:textId="77777777" w:rsidR="008D372C" w:rsidRDefault="008D372C" w:rsidP="00A538B9"/>
                        <w:p w14:paraId="73025D57" w14:textId="77777777" w:rsidR="008D372C" w:rsidRPr="0024030A" w:rsidRDefault="008D372C" w:rsidP="00A538B9"/>
                        <w:p w14:paraId="3CC3CDF0" w14:textId="77777777" w:rsidR="008D372C" w:rsidRDefault="008D372C" w:rsidP="00A538B9"/>
                        <w:p w14:paraId="3EC0496D" w14:textId="77777777" w:rsidR="008D372C" w:rsidRPr="0024030A" w:rsidRDefault="008D372C" w:rsidP="00A538B9"/>
                        <w:p w14:paraId="71CDC13F" w14:textId="77777777" w:rsidR="008D372C" w:rsidRDefault="008D372C" w:rsidP="00A538B9"/>
                        <w:p w14:paraId="7D7B883E" w14:textId="77777777" w:rsidR="008D372C" w:rsidRPr="0024030A" w:rsidRDefault="008D372C" w:rsidP="00A538B9"/>
                        <w:p w14:paraId="0726A432" w14:textId="77777777" w:rsidR="008D372C" w:rsidRDefault="008D372C" w:rsidP="00A538B9"/>
                        <w:p w14:paraId="7075B467" w14:textId="77777777" w:rsidR="008D372C" w:rsidRPr="0024030A" w:rsidRDefault="008D372C" w:rsidP="00A538B9"/>
                        <w:p w14:paraId="6E96D3FE" w14:textId="77777777" w:rsidR="008D372C" w:rsidRDefault="008D372C" w:rsidP="00A538B9"/>
                        <w:p w14:paraId="2B4FABCA" w14:textId="77777777" w:rsidR="008D372C" w:rsidRPr="0024030A" w:rsidRDefault="008D372C" w:rsidP="00A538B9"/>
                        <w:p w14:paraId="2A7E293E" w14:textId="77777777" w:rsidR="008D372C" w:rsidRDefault="008D372C" w:rsidP="00A538B9"/>
                        <w:p w14:paraId="45010697" w14:textId="77777777" w:rsidR="008D372C" w:rsidRPr="0024030A" w:rsidRDefault="008D372C" w:rsidP="00A538B9"/>
                        <w:p w14:paraId="5366AB3E" w14:textId="77777777" w:rsidR="008D372C" w:rsidRDefault="008D372C" w:rsidP="00A538B9"/>
                        <w:p w14:paraId="24C441F1" w14:textId="77777777" w:rsidR="008D372C" w:rsidRPr="0024030A" w:rsidRDefault="008D372C" w:rsidP="00A538B9"/>
                        <w:p w14:paraId="18227AEB" w14:textId="77777777" w:rsidR="008D372C" w:rsidRDefault="008D372C" w:rsidP="00A538B9"/>
                        <w:p w14:paraId="7DD23DF8" w14:textId="77777777" w:rsidR="008D372C" w:rsidRPr="0024030A" w:rsidRDefault="008D372C" w:rsidP="00A538B9"/>
                        <w:p w14:paraId="05A04091" w14:textId="77777777" w:rsidR="008D372C" w:rsidRDefault="008D372C" w:rsidP="00A538B9"/>
                        <w:p w14:paraId="6FD9BCAF" w14:textId="77777777" w:rsidR="008D372C" w:rsidRPr="0024030A" w:rsidRDefault="008D372C" w:rsidP="00A538B9"/>
                        <w:p w14:paraId="0F2886C1" w14:textId="77777777" w:rsidR="008D372C" w:rsidRDefault="008D372C" w:rsidP="00A538B9"/>
                        <w:p w14:paraId="20C65349" w14:textId="77777777" w:rsidR="008D372C" w:rsidRPr="0024030A" w:rsidRDefault="008D372C" w:rsidP="00A538B9"/>
                        <w:p w14:paraId="7375E1B2" w14:textId="77777777" w:rsidR="008D372C" w:rsidRDefault="008D372C" w:rsidP="00A538B9"/>
                        <w:p w14:paraId="0C606320" w14:textId="77777777" w:rsidR="008D372C" w:rsidRPr="0024030A" w:rsidRDefault="008D372C" w:rsidP="00A538B9"/>
                        <w:p w14:paraId="68C78708" w14:textId="77777777" w:rsidR="008D372C" w:rsidRDefault="008D372C" w:rsidP="00A538B9"/>
                        <w:p w14:paraId="499437E4" w14:textId="77777777" w:rsidR="008D372C" w:rsidRPr="0024030A" w:rsidRDefault="008D372C" w:rsidP="00A538B9"/>
                        <w:p w14:paraId="5630F494" w14:textId="77777777" w:rsidR="008D372C" w:rsidRDefault="008D372C" w:rsidP="00A538B9"/>
                        <w:p w14:paraId="2F23A7EF" w14:textId="77777777" w:rsidR="008D372C" w:rsidRPr="0024030A" w:rsidRDefault="008D372C" w:rsidP="00A538B9"/>
                        <w:p w14:paraId="05EE5152" w14:textId="77777777" w:rsidR="008D372C" w:rsidRDefault="008D372C" w:rsidP="00A538B9"/>
                        <w:p w14:paraId="22B273EF" w14:textId="77777777" w:rsidR="008D372C" w:rsidRPr="0024030A" w:rsidRDefault="008D372C" w:rsidP="00A538B9"/>
                        <w:p w14:paraId="331653B1" w14:textId="77777777" w:rsidR="008D372C" w:rsidRDefault="008D372C" w:rsidP="00A538B9"/>
                        <w:p w14:paraId="7A958C28" w14:textId="77777777" w:rsidR="008D372C" w:rsidRPr="0024030A" w:rsidRDefault="008D372C" w:rsidP="00A538B9"/>
                        <w:p w14:paraId="562ED916" w14:textId="77777777" w:rsidR="008D372C" w:rsidRDefault="008D372C" w:rsidP="00A538B9"/>
                        <w:p w14:paraId="5E4AF2E3" w14:textId="77777777" w:rsidR="008D372C" w:rsidRPr="0024030A" w:rsidRDefault="008D372C" w:rsidP="00A538B9"/>
                        <w:p w14:paraId="7C54DCC2" w14:textId="77777777" w:rsidR="008D372C" w:rsidRDefault="008D372C" w:rsidP="00A538B9"/>
                        <w:p w14:paraId="5EA5E6B3" w14:textId="77777777" w:rsidR="008D372C" w:rsidRPr="0024030A" w:rsidRDefault="008D372C" w:rsidP="00A538B9"/>
                        <w:p w14:paraId="1D905458" w14:textId="77777777" w:rsidR="008D372C" w:rsidRDefault="008D372C" w:rsidP="00A538B9"/>
                        <w:p w14:paraId="45007C59" w14:textId="77777777" w:rsidR="008D372C" w:rsidRPr="0024030A" w:rsidRDefault="008D372C" w:rsidP="00A538B9"/>
                        <w:p w14:paraId="3EAF4E01" w14:textId="77777777" w:rsidR="008D372C" w:rsidRDefault="008D372C" w:rsidP="00A538B9"/>
                        <w:p w14:paraId="665056E0" w14:textId="77777777" w:rsidR="008D372C" w:rsidRPr="0024030A" w:rsidRDefault="008D372C" w:rsidP="00A538B9"/>
                        <w:p w14:paraId="3321B966" w14:textId="77777777" w:rsidR="008D372C" w:rsidRDefault="008D372C" w:rsidP="00A538B9"/>
                        <w:p w14:paraId="2FD258B8" w14:textId="77777777" w:rsidR="008D372C" w:rsidRPr="0024030A" w:rsidRDefault="008D372C" w:rsidP="00A538B9"/>
                        <w:p w14:paraId="33A25C71" w14:textId="77777777" w:rsidR="008D372C" w:rsidRDefault="008D372C" w:rsidP="00A538B9"/>
                        <w:p w14:paraId="76C12D78" w14:textId="77777777" w:rsidR="008D372C" w:rsidRPr="0024030A" w:rsidRDefault="008D372C" w:rsidP="00A538B9"/>
                        <w:p w14:paraId="6BFA4D4D" w14:textId="77777777" w:rsidR="008D372C" w:rsidRDefault="008D372C" w:rsidP="00A538B9"/>
                        <w:p w14:paraId="7C7474C9" w14:textId="77777777" w:rsidR="008D372C" w:rsidRPr="0024030A" w:rsidRDefault="008D372C" w:rsidP="00A538B9"/>
                        <w:p w14:paraId="1AB13FED" w14:textId="77777777" w:rsidR="008D372C" w:rsidRDefault="008D372C" w:rsidP="00A538B9"/>
                        <w:p w14:paraId="1CEE3926" w14:textId="77777777" w:rsidR="008D372C" w:rsidRPr="0024030A" w:rsidRDefault="008D372C" w:rsidP="00A538B9"/>
                        <w:p w14:paraId="7A13164E" w14:textId="77777777" w:rsidR="008D372C" w:rsidRDefault="008D372C" w:rsidP="00A538B9"/>
                        <w:p w14:paraId="494BB4AF" w14:textId="77777777" w:rsidR="008D372C" w:rsidRPr="0024030A" w:rsidRDefault="008D372C" w:rsidP="00A538B9"/>
                        <w:p w14:paraId="785F6B46" w14:textId="77777777" w:rsidR="008D372C" w:rsidRDefault="008D372C" w:rsidP="00A538B9"/>
                        <w:p w14:paraId="7FA34420" w14:textId="77777777" w:rsidR="008D372C" w:rsidRPr="0024030A" w:rsidRDefault="008D372C" w:rsidP="00A538B9"/>
                        <w:p w14:paraId="35798ED0" w14:textId="77777777" w:rsidR="008D372C" w:rsidRDefault="008D372C" w:rsidP="00A538B9"/>
                        <w:p w14:paraId="13689FE6" w14:textId="77777777" w:rsidR="008D372C" w:rsidRPr="0024030A" w:rsidRDefault="008D372C" w:rsidP="00A538B9"/>
                        <w:p w14:paraId="2FCB0855" w14:textId="77777777" w:rsidR="008D372C" w:rsidRDefault="008D372C" w:rsidP="00A538B9"/>
                        <w:p w14:paraId="1B0B6D30" w14:textId="77777777" w:rsidR="008D372C" w:rsidRPr="0024030A" w:rsidRDefault="008D372C" w:rsidP="00A538B9"/>
                        <w:p w14:paraId="206888C8" w14:textId="77777777" w:rsidR="008D372C" w:rsidRDefault="008D372C" w:rsidP="00A538B9"/>
                        <w:p w14:paraId="655418ED" w14:textId="77777777" w:rsidR="008D372C" w:rsidRPr="0024030A" w:rsidRDefault="008D372C" w:rsidP="00A538B9"/>
                        <w:p w14:paraId="664D25BF" w14:textId="77777777" w:rsidR="008D372C" w:rsidRDefault="008D372C" w:rsidP="00A538B9"/>
                        <w:p w14:paraId="38ADEE93" w14:textId="77777777" w:rsidR="008D372C" w:rsidRPr="0024030A" w:rsidRDefault="008D372C" w:rsidP="00A538B9"/>
                        <w:p w14:paraId="03A63D3F" w14:textId="77777777" w:rsidR="008D372C" w:rsidRDefault="008D372C" w:rsidP="00A538B9"/>
                        <w:p w14:paraId="1B884413" w14:textId="77777777" w:rsidR="008D372C" w:rsidRPr="0024030A" w:rsidRDefault="008D372C" w:rsidP="00A538B9"/>
                        <w:p w14:paraId="55A84A7E" w14:textId="77777777" w:rsidR="008D372C" w:rsidRDefault="008D372C" w:rsidP="00A538B9"/>
                        <w:p w14:paraId="343EA974" w14:textId="77777777" w:rsidR="008D372C" w:rsidRPr="0024030A" w:rsidRDefault="008D372C" w:rsidP="00A538B9"/>
                        <w:p w14:paraId="62F78D46" w14:textId="77777777" w:rsidR="008D372C" w:rsidRDefault="008D372C" w:rsidP="00A538B9"/>
                        <w:p w14:paraId="4DF390DE" w14:textId="77777777" w:rsidR="008D372C" w:rsidRPr="0024030A" w:rsidRDefault="008D372C" w:rsidP="00A538B9"/>
                        <w:p w14:paraId="140977B5" w14:textId="77777777" w:rsidR="008D372C" w:rsidRDefault="008D372C" w:rsidP="00A538B9"/>
                        <w:p w14:paraId="4A42132D" w14:textId="77777777" w:rsidR="008D372C" w:rsidRPr="0024030A" w:rsidRDefault="008D372C" w:rsidP="00A538B9"/>
                        <w:p w14:paraId="63E67691" w14:textId="77777777" w:rsidR="008D372C" w:rsidRDefault="008D372C" w:rsidP="00A538B9"/>
                        <w:p w14:paraId="1B5F94FC" w14:textId="77777777" w:rsidR="008D372C" w:rsidRPr="0024030A" w:rsidRDefault="008D372C" w:rsidP="00A538B9"/>
                        <w:p w14:paraId="3CE34823" w14:textId="77777777" w:rsidR="008D372C" w:rsidRDefault="008D372C" w:rsidP="00A538B9"/>
                        <w:p w14:paraId="76533037" w14:textId="77777777" w:rsidR="008D372C" w:rsidRPr="0024030A" w:rsidRDefault="008D372C" w:rsidP="00A538B9"/>
                        <w:p w14:paraId="706DB573" w14:textId="77777777" w:rsidR="008D372C" w:rsidRDefault="008D372C" w:rsidP="00A538B9"/>
                        <w:p w14:paraId="3BD6E634" w14:textId="77777777" w:rsidR="008D372C" w:rsidRPr="0024030A" w:rsidRDefault="008D372C" w:rsidP="00A538B9"/>
                        <w:p w14:paraId="3E4A223F" w14:textId="77777777" w:rsidR="008D372C" w:rsidRDefault="008D372C" w:rsidP="00A538B9"/>
                        <w:p w14:paraId="3D109E0F" w14:textId="77777777" w:rsidR="008D372C" w:rsidRPr="0024030A" w:rsidRDefault="008D372C" w:rsidP="00A538B9"/>
                        <w:p w14:paraId="418C70C1" w14:textId="77777777" w:rsidR="008D372C" w:rsidRDefault="008D372C" w:rsidP="00A538B9"/>
                        <w:p w14:paraId="43CE64A5" w14:textId="77777777" w:rsidR="008D372C" w:rsidRPr="0024030A" w:rsidRDefault="008D372C" w:rsidP="00A538B9"/>
                        <w:p w14:paraId="5FF7E12F" w14:textId="77777777" w:rsidR="008D372C" w:rsidRDefault="008D372C" w:rsidP="00A538B9"/>
                        <w:p w14:paraId="4386C0B5" w14:textId="77777777" w:rsidR="008D372C" w:rsidRPr="0024030A" w:rsidRDefault="008D372C" w:rsidP="00A538B9"/>
                        <w:p w14:paraId="239BCA87" w14:textId="77777777" w:rsidR="008D372C" w:rsidRDefault="008D372C" w:rsidP="00A538B9"/>
                        <w:p w14:paraId="2AB570AA" w14:textId="77777777" w:rsidR="008D372C" w:rsidRPr="0024030A" w:rsidRDefault="008D372C" w:rsidP="00A538B9"/>
                        <w:p w14:paraId="0DAFF883" w14:textId="77777777" w:rsidR="008D372C" w:rsidRDefault="008D372C" w:rsidP="00A538B9"/>
                        <w:p w14:paraId="32DD6965" w14:textId="77777777" w:rsidR="008D372C" w:rsidRPr="0024030A" w:rsidRDefault="008D372C" w:rsidP="00A538B9"/>
                        <w:p w14:paraId="73211D2F" w14:textId="77777777" w:rsidR="008D372C" w:rsidRDefault="008D372C" w:rsidP="00A538B9"/>
                        <w:p w14:paraId="58697794" w14:textId="77777777" w:rsidR="008D372C" w:rsidRPr="0024030A" w:rsidRDefault="008D372C" w:rsidP="00A538B9"/>
                        <w:p w14:paraId="611D4AFF" w14:textId="77777777" w:rsidR="008D372C" w:rsidRDefault="008D372C" w:rsidP="00A538B9"/>
                        <w:p w14:paraId="3BD2F77F" w14:textId="77777777" w:rsidR="008D372C" w:rsidRPr="0024030A" w:rsidRDefault="008D372C" w:rsidP="00A538B9"/>
                        <w:p w14:paraId="276D9B54" w14:textId="77777777" w:rsidR="008D372C" w:rsidRDefault="008D372C" w:rsidP="00A538B9"/>
                        <w:p w14:paraId="32ECB757" w14:textId="77777777" w:rsidR="008D372C" w:rsidRPr="0024030A" w:rsidRDefault="008D372C" w:rsidP="00A538B9"/>
                        <w:p w14:paraId="3E424592" w14:textId="77777777" w:rsidR="008D372C" w:rsidRDefault="008D372C" w:rsidP="00A538B9"/>
                        <w:p w14:paraId="0F73B806" w14:textId="77777777" w:rsidR="008D372C" w:rsidRPr="0024030A" w:rsidRDefault="008D372C" w:rsidP="00A538B9"/>
                        <w:p w14:paraId="65678AAE" w14:textId="77777777" w:rsidR="008D372C" w:rsidRDefault="008D372C" w:rsidP="00A538B9"/>
                        <w:p w14:paraId="50402082" w14:textId="77777777" w:rsidR="008D372C" w:rsidRPr="0024030A" w:rsidRDefault="008D372C" w:rsidP="00A538B9"/>
                        <w:p w14:paraId="472BF943" w14:textId="77777777" w:rsidR="008D372C" w:rsidRDefault="008D372C" w:rsidP="00A538B9"/>
                        <w:p w14:paraId="7D06579A" w14:textId="77777777" w:rsidR="008D372C" w:rsidRPr="0024030A" w:rsidRDefault="008D372C" w:rsidP="00A538B9"/>
                        <w:p w14:paraId="775BAE18" w14:textId="77777777" w:rsidR="008D372C" w:rsidRDefault="008D372C" w:rsidP="00A538B9"/>
                        <w:p w14:paraId="1332D85D" w14:textId="77777777" w:rsidR="008D372C" w:rsidRPr="0024030A" w:rsidRDefault="008D372C" w:rsidP="00A538B9"/>
                        <w:p w14:paraId="20A33530" w14:textId="77777777" w:rsidR="008D372C" w:rsidRDefault="008D372C" w:rsidP="00A538B9"/>
                        <w:p w14:paraId="303C3E44" w14:textId="77777777" w:rsidR="008D372C" w:rsidRPr="0024030A" w:rsidRDefault="008D372C" w:rsidP="00A538B9"/>
                        <w:p w14:paraId="122D89A7" w14:textId="77777777" w:rsidR="008D372C" w:rsidRDefault="008D372C" w:rsidP="00A538B9"/>
                        <w:p w14:paraId="78068210" w14:textId="77777777" w:rsidR="008D372C" w:rsidRPr="0024030A" w:rsidRDefault="008D372C" w:rsidP="00A538B9"/>
                        <w:p w14:paraId="2CB89B12" w14:textId="77777777" w:rsidR="008D372C" w:rsidRDefault="008D372C" w:rsidP="00A538B9"/>
                        <w:p w14:paraId="4121D3BC" w14:textId="77777777" w:rsidR="008D372C" w:rsidRPr="0024030A" w:rsidRDefault="008D372C" w:rsidP="00A538B9"/>
                        <w:p w14:paraId="49C4B71A" w14:textId="77777777" w:rsidR="008D372C" w:rsidRDefault="008D372C" w:rsidP="00A538B9"/>
                        <w:p w14:paraId="1AB13830" w14:textId="77777777" w:rsidR="008D372C" w:rsidRPr="0024030A" w:rsidRDefault="008D372C" w:rsidP="00A538B9"/>
                        <w:p w14:paraId="1BC557D1" w14:textId="77777777" w:rsidR="008D372C" w:rsidRDefault="008D372C" w:rsidP="00A538B9"/>
                        <w:p w14:paraId="7CC6A040" w14:textId="77777777" w:rsidR="008D372C" w:rsidRPr="0024030A" w:rsidRDefault="008D372C" w:rsidP="00A538B9"/>
                        <w:p w14:paraId="6AFEA159" w14:textId="77777777" w:rsidR="008D372C" w:rsidRDefault="008D372C" w:rsidP="00A538B9"/>
                        <w:p w14:paraId="4580B4F7" w14:textId="77777777" w:rsidR="008D372C" w:rsidRPr="0024030A" w:rsidRDefault="008D372C" w:rsidP="00A538B9"/>
                        <w:p w14:paraId="75AB3547" w14:textId="77777777" w:rsidR="008D372C" w:rsidRDefault="008D372C" w:rsidP="00A538B9"/>
                        <w:p w14:paraId="4427E4EC" w14:textId="77777777" w:rsidR="008D372C" w:rsidRPr="0024030A" w:rsidRDefault="008D372C" w:rsidP="00A538B9"/>
                        <w:p w14:paraId="4985FC96" w14:textId="77777777" w:rsidR="008D372C" w:rsidRDefault="008D372C" w:rsidP="00A538B9"/>
                        <w:p w14:paraId="3437F1F1" w14:textId="77777777" w:rsidR="008D372C" w:rsidRPr="0024030A" w:rsidRDefault="008D372C" w:rsidP="00A538B9"/>
                        <w:p w14:paraId="61497028" w14:textId="77777777" w:rsidR="008D372C" w:rsidRDefault="008D372C" w:rsidP="00A538B9"/>
                        <w:p w14:paraId="5960A4EB" w14:textId="77777777" w:rsidR="008D372C" w:rsidRPr="0024030A" w:rsidRDefault="008D372C" w:rsidP="00A538B9"/>
                        <w:p w14:paraId="6BA3A4E8" w14:textId="77777777" w:rsidR="008D372C" w:rsidRDefault="008D372C" w:rsidP="00A538B9"/>
                        <w:p w14:paraId="7FFA5ACE" w14:textId="77777777" w:rsidR="008D372C" w:rsidRPr="0024030A" w:rsidRDefault="008D372C" w:rsidP="00A538B9"/>
                        <w:p w14:paraId="427A7ADC" w14:textId="77777777" w:rsidR="008D372C" w:rsidRDefault="008D372C" w:rsidP="00A538B9"/>
                        <w:p w14:paraId="6FC824A8" w14:textId="77777777" w:rsidR="008D372C" w:rsidRPr="0024030A" w:rsidRDefault="008D372C" w:rsidP="00A538B9"/>
                        <w:p w14:paraId="6C333FF5" w14:textId="77777777" w:rsidR="008D372C" w:rsidRDefault="008D372C" w:rsidP="00A538B9"/>
                        <w:p w14:paraId="05298ED2" w14:textId="77777777" w:rsidR="008D372C" w:rsidRPr="0024030A" w:rsidRDefault="008D372C" w:rsidP="00A538B9"/>
                        <w:p w14:paraId="2658C8A9" w14:textId="77777777" w:rsidR="008D372C" w:rsidRDefault="008D372C" w:rsidP="00A538B9"/>
                        <w:p w14:paraId="3716C1FA" w14:textId="77777777" w:rsidR="008D372C" w:rsidRPr="0024030A" w:rsidRDefault="008D372C" w:rsidP="00A538B9"/>
                        <w:p w14:paraId="7F1C71B4" w14:textId="77777777" w:rsidR="008D372C" w:rsidRDefault="008D372C" w:rsidP="00A538B9"/>
                        <w:p w14:paraId="0142F716" w14:textId="77777777" w:rsidR="008D372C" w:rsidRPr="0024030A" w:rsidRDefault="008D372C" w:rsidP="00A538B9"/>
                        <w:p w14:paraId="010DC1AA" w14:textId="77777777" w:rsidR="008D372C" w:rsidRDefault="008D372C" w:rsidP="00A538B9"/>
                        <w:p w14:paraId="07CB52DB" w14:textId="77777777" w:rsidR="008D372C" w:rsidRPr="0024030A" w:rsidRDefault="008D372C" w:rsidP="00A538B9"/>
                        <w:p w14:paraId="1E364E19" w14:textId="77777777" w:rsidR="008D372C" w:rsidRDefault="008D372C" w:rsidP="00A538B9"/>
                        <w:p w14:paraId="245ED891" w14:textId="77777777" w:rsidR="008D372C" w:rsidRPr="0024030A" w:rsidRDefault="008D372C" w:rsidP="00A538B9"/>
                        <w:p w14:paraId="65A6F7FC" w14:textId="77777777" w:rsidR="008D372C" w:rsidRDefault="008D372C" w:rsidP="00A538B9"/>
                        <w:p w14:paraId="5184590F" w14:textId="77777777" w:rsidR="008D372C" w:rsidRPr="0024030A" w:rsidRDefault="008D372C" w:rsidP="00A538B9"/>
                        <w:p w14:paraId="5D597E79" w14:textId="77777777" w:rsidR="008D372C" w:rsidRDefault="008D372C" w:rsidP="00A538B9"/>
                        <w:p w14:paraId="4D55C29F" w14:textId="77777777" w:rsidR="008D372C" w:rsidRPr="0024030A" w:rsidRDefault="008D372C" w:rsidP="00A538B9"/>
                        <w:p w14:paraId="6E181F5B" w14:textId="77777777" w:rsidR="008D372C" w:rsidRDefault="008D372C" w:rsidP="00A538B9"/>
                        <w:p w14:paraId="2E77DED8" w14:textId="77777777" w:rsidR="008D372C" w:rsidRPr="0024030A" w:rsidRDefault="008D372C" w:rsidP="00A538B9"/>
                        <w:p w14:paraId="47ACD6D1" w14:textId="77777777" w:rsidR="008D372C" w:rsidRDefault="008D372C" w:rsidP="00A538B9"/>
                        <w:p w14:paraId="4CB9DB4E" w14:textId="77777777" w:rsidR="008D372C" w:rsidRPr="0024030A" w:rsidRDefault="008D372C" w:rsidP="00A538B9"/>
                        <w:p w14:paraId="111F0ED7" w14:textId="77777777" w:rsidR="008D372C" w:rsidRDefault="008D372C" w:rsidP="00A538B9"/>
                        <w:p w14:paraId="6F88F6DD" w14:textId="77777777" w:rsidR="008D372C" w:rsidRPr="0024030A" w:rsidRDefault="008D372C" w:rsidP="00A538B9"/>
                        <w:p w14:paraId="7473754B" w14:textId="77777777" w:rsidR="008D372C" w:rsidRDefault="008D372C" w:rsidP="00A538B9"/>
                        <w:p w14:paraId="0C67A593" w14:textId="77777777" w:rsidR="008D372C" w:rsidRPr="0024030A" w:rsidRDefault="008D372C" w:rsidP="00A538B9"/>
                        <w:p w14:paraId="7F47BE75" w14:textId="77777777" w:rsidR="008D372C" w:rsidRDefault="008D372C" w:rsidP="00A538B9"/>
                        <w:p w14:paraId="7E628855" w14:textId="77777777" w:rsidR="008D372C" w:rsidRPr="0024030A" w:rsidRDefault="008D372C" w:rsidP="00A538B9"/>
                        <w:p w14:paraId="25153292" w14:textId="77777777" w:rsidR="008D372C" w:rsidRDefault="008D372C" w:rsidP="00A538B9"/>
                        <w:p w14:paraId="3941D119" w14:textId="77777777" w:rsidR="008D372C" w:rsidRPr="0024030A" w:rsidRDefault="008D372C" w:rsidP="00A538B9"/>
                        <w:p w14:paraId="2CFF7F8E" w14:textId="77777777" w:rsidR="008D372C" w:rsidRDefault="008D372C" w:rsidP="00A538B9"/>
                        <w:p w14:paraId="60CD2B66" w14:textId="77777777" w:rsidR="008D372C" w:rsidRPr="0024030A" w:rsidRDefault="008D372C" w:rsidP="00A538B9"/>
                        <w:p w14:paraId="3A06C677" w14:textId="77777777" w:rsidR="008D372C" w:rsidRDefault="008D372C" w:rsidP="00A538B9"/>
                        <w:p w14:paraId="30F897FA" w14:textId="77777777" w:rsidR="008D372C" w:rsidRPr="0024030A" w:rsidRDefault="008D372C" w:rsidP="00A538B9"/>
                        <w:p w14:paraId="4BEB1601" w14:textId="77777777" w:rsidR="008D372C" w:rsidRDefault="008D372C" w:rsidP="00A538B9"/>
                        <w:p w14:paraId="14B80972" w14:textId="77777777" w:rsidR="008D372C" w:rsidRPr="0024030A" w:rsidRDefault="008D372C" w:rsidP="00A538B9"/>
                        <w:p w14:paraId="734F0F29" w14:textId="77777777" w:rsidR="008D372C" w:rsidRDefault="008D372C" w:rsidP="00A538B9"/>
                        <w:p w14:paraId="3B05934D" w14:textId="77777777" w:rsidR="008D372C" w:rsidRPr="0024030A" w:rsidRDefault="008D372C" w:rsidP="00A538B9"/>
                        <w:p w14:paraId="5FF0D11B" w14:textId="77777777" w:rsidR="008D372C" w:rsidRDefault="008D372C" w:rsidP="00A538B9"/>
                        <w:p w14:paraId="3492D45F" w14:textId="77777777" w:rsidR="008D372C" w:rsidRPr="0024030A" w:rsidRDefault="008D372C" w:rsidP="00A538B9"/>
                        <w:p w14:paraId="7FEA1900" w14:textId="77777777" w:rsidR="008D372C" w:rsidRDefault="008D372C" w:rsidP="00A538B9"/>
                        <w:p w14:paraId="52CE02B2" w14:textId="77777777" w:rsidR="008D372C" w:rsidRPr="0024030A" w:rsidRDefault="008D372C" w:rsidP="00A538B9"/>
                        <w:p w14:paraId="444A3D82" w14:textId="77777777" w:rsidR="008D372C" w:rsidRDefault="008D372C" w:rsidP="00A538B9"/>
                        <w:p w14:paraId="6F266BB5" w14:textId="77777777" w:rsidR="008D372C" w:rsidRPr="0024030A" w:rsidRDefault="008D372C" w:rsidP="00A538B9"/>
                        <w:p w14:paraId="2FFEE389" w14:textId="77777777" w:rsidR="008D372C" w:rsidRDefault="008D372C" w:rsidP="00A538B9"/>
                        <w:p w14:paraId="606BBE15" w14:textId="77777777" w:rsidR="008D372C" w:rsidRPr="0024030A" w:rsidRDefault="008D372C" w:rsidP="00A538B9"/>
                        <w:p w14:paraId="20681821" w14:textId="77777777" w:rsidR="008D372C" w:rsidRDefault="008D372C" w:rsidP="00A538B9"/>
                        <w:p w14:paraId="54725E10" w14:textId="77777777" w:rsidR="008D372C" w:rsidRPr="0024030A" w:rsidRDefault="008D372C" w:rsidP="00A538B9"/>
                        <w:p w14:paraId="428F6EDE" w14:textId="77777777" w:rsidR="008D372C" w:rsidRDefault="008D372C" w:rsidP="00A538B9"/>
                        <w:p w14:paraId="139D1970" w14:textId="77777777" w:rsidR="008D372C" w:rsidRPr="0024030A" w:rsidRDefault="008D372C" w:rsidP="00A538B9"/>
                        <w:p w14:paraId="0CE5888D" w14:textId="77777777" w:rsidR="008D372C" w:rsidRDefault="008D372C" w:rsidP="00A538B9"/>
                        <w:p w14:paraId="5CB438CD" w14:textId="77777777" w:rsidR="008D372C" w:rsidRPr="0024030A" w:rsidRDefault="008D372C" w:rsidP="00A538B9"/>
                        <w:p w14:paraId="08F3F76E" w14:textId="77777777" w:rsidR="008D372C" w:rsidRDefault="008D372C" w:rsidP="00A538B9"/>
                        <w:p w14:paraId="1267DA1B" w14:textId="77777777" w:rsidR="008D372C" w:rsidRPr="0024030A" w:rsidRDefault="008D372C" w:rsidP="00A538B9"/>
                        <w:p w14:paraId="3526F88E" w14:textId="77777777" w:rsidR="008D372C" w:rsidRDefault="008D372C" w:rsidP="00A538B9"/>
                        <w:p w14:paraId="331A22A6" w14:textId="77777777" w:rsidR="008D372C" w:rsidRPr="0024030A" w:rsidRDefault="008D372C" w:rsidP="00A538B9"/>
                        <w:p w14:paraId="0CB00397" w14:textId="77777777" w:rsidR="008D372C" w:rsidRDefault="008D372C" w:rsidP="00A538B9"/>
                        <w:p w14:paraId="57865DB1" w14:textId="77777777" w:rsidR="008D372C" w:rsidRPr="0024030A" w:rsidRDefault="008D372C" w:rsidP="00A538B9"/>
                        <w:p w14:paraId="58C54516" w14:textId="77777777" w:rsidR="008D372C" w:rsidRDefault="008D372C" w:rsidP="00A538B9"/>
                        <w:p w14:paraId="22F84B83" w14:textId="77777777" w:rsidR="008D372C" w:rsidRPr="0024030A" w:rsidRDefault="008D372C" w:rsidP="00A538B9"/>
                        <w:p w14:paraId="2A75B75C" w14:textId="77777777" w:rsidR="008D372C" w:rsidRDefault="008D372C" w:rsidP="00A538B9"/>
                        <w:p w14:paraId="010804F0" w14:textId="77777777" w:rsidR="008D372C" w:rsidRPr="0024030A" w:rsidRDefault="008D372C" w:rsidP="00A538B9"/>
                        <w:p w14:paraId="2BB22DBA" w14:textId="77777777" w:rsidR="008D372C" w:rsidRDefault="008D372C" w:rsidP="00A538B9"/>
                        <w:p w14:paraId="6D90F76F" w14:textId="77777777" w:rsidR="008D372C" w:rsidRPr="0024030A" w:rsidRDefault="008D372C" w:rsidP="00A538B9"/>
                        <w:p w14:paraId="6D7151DF" w14:textId="77777777" w:rsidR="008D372C" w:rsidRDefault="008D372C" w:rsidP="00A538B9"/>
                        <w:p w14:paraId="2F5ED9DD" w14:textId="77777777" w:rsidR="008D372C" w:rsidRPr="0024030A" w:rsidRDefault="008D372C" w:rsidP="00A538B9"/>
                        <w:p w14:paraId="64D8C4E1" w14:textId="77777777" w:rsidR="008D372C" w:rsidRDefault="008D372C" w:rsidP="00A538B9"/>
                        <w:p w14:paraId="6B05E485" w14:textId="77777777" w:rsidR="008D372C" w:rsidRPr="0024030A" w:rsidRDefault="008D372C" w:rsidP="00A538B9"/>
                        <w:p w14:paraId="5C1CBB06" w14:textId="77777777" w:rsidR="008D372C" w:rsidRDefault="008D372C" w:rsidP="00A538B9"/>
                        <w:p w14:paraId="553FC6FF" w14:textId="77777777" w:rsidR="008D372C" w:rsidRPr="0024030A" w:rsidRDefault="008D372C" w:rsidP="00A538B9"/>
                        <w:p w14:paraId="0AC1FB1C" w14:textId="77777777" w:rsidR="008D372C" w:rsidRDefault="008D372C" w:rsidP="00A538B9"/>
                        <w:p w14:paraId="4ECB05D0" w14:textId="77777777" w:rsidR="008D372C" w:rsidRPr="0024030A" w:rsidRDefault="008D372C" w:rsidP="00A538B9"/>
                        <w:p w14:paraId="5DAACF95" w14:textId="77777777" w:rsidR="008D372C" w:rsidRDefault="008D372C" w:rsidP="00A538B9"/>
                        <w:p w14:paraId="7CEA6ADB" w14:textId="77777777" w:rsidR="008D372C" w:rsidRPr="0024030A" w:rsidRDefault="008D372C" w:rsidP="00A538B9"/>
                        <w:p w14:paraId="48124AB2" w14:textId="77777777" w:rsidR="008D372C" w:rsidRDefault="008D372C" w:rsidP="00A538B9"/>
                        <w:p w14:paraId="00C86150" w14:textId="77777777" w:rsidR="008D372C" w:rsidRPr="0024030A" w:rsidRDefault="008D372C" w:rsidP="00A538B9"/>
                        <w:p w14:paraId="2249FAF4" w14:textId="77777777" w:rsidR="008D372C" w:rsidRDefault="008D372C" w:rsidP="00A538B9"/>
                        <w:p w14:paraId="0B2D21A9" w14:textId="77777777" w:rsidR="008D372C" w:rsidRPr="0024030A" w:rsidRDefault="008D372C" w:rsidP="00A538B9"/>
                        <w:p w14:paraId="5D710627" w14:textId="77777777" w:rsidR="008D372C" w:rsidRDefault="008D372C" w:rsidP="00A538B9"/>
                        <w:p w14:paraId="5405FFBD" w14:textId="77777777" w:rsidR="008D372C" w:rsidRPr="0024030A" w:rsidRDefault="008D372C" w:rsidP="00A538B9"/>
                        <w:p w14:paraId="0530D7AC" w14:textId="77777777" w:rsidR="008D372C" w:rsidRDefault="008D372C" w:rsidP="00A538B9"/>
                        <w:p w14:paraId="3DCE8513" w14:textId="77777777" w:rsidR="008D372C" w:rsidRPr="0024030A" w:rsidRDefault="008D372C" w:rsidP="00A538B9"/>
                        <w:p w14:paraId="36D40E75" w14:textId="77777777" w:rsidR="008D372C" w:rsidRDefault="008D372C" w:rsidP="00A538B9"/>
                        <w:p w14:paraId="003B6F35" w14:textId="77777777" w:rsidR="008D372C" w:rsidRPr="0024030A" w:rsidRDefault="008D372C" w:rsidP="00A538B9"/>
                        <w:p w14:paraId="0325E96C" w14:textId="77777777" w:rsidR="008D372C" w:rsidRDefault="008D372C" w:rsidP="00A538B9"/>
                        <w:p w14:paraId="60788B4E" w14:textId="77777777" w:rsidR="008D372C" w:rsidRPr="0024030A" w:rsidRDefault="008D372C" w:rsidP="00A538B9"/>
                        <w:p w14:paraId="0B852AF6" w14:textId="77777777" w:rsidR="008D372C" w:rsidRDefault="008D372C" w:rsidP="00A538B9"/>
                        <w:p w14:paraId="0ECDC7AF" w14:textId="77777777" w:rsidR="008D372C" w:rsidRPr="0024030A" w:rsidRDefault="008D372C" w:rsidP="00A538B9"/>
                        <w:p w14:paraId="07722D6A" w14:textId="77777777" w:rsidR="008D372C" w:rsidRDefault="008D372C" w:rsidP="00A538B9"/>
                        <w:p w14:paraId="4244EEC2" w14:textId="77777777" w:rsidR="008D372C" w:rsidRPr="0024030A" w:rsidRDefault="008D372C" w:rsidP="00A538B9"/>
                        <w:p w14:paraId="69886B9B" w14:textId="77777777" w:rsidR="008D372C" w:rsidRDefault="008D372C" w:rsidP="00A538B9"/>
                        <w:p w14:paraId="3194FF10" w14:textId="77777777" w:rsidR="008D372C" w:rsidRPr="0024030A" w:rsidRDefault="008D372C" w:rsidP="00A538B9"/>
                        <w:p w14:paraId="3C09D5EA" w14:textId="77777777" w:rsidR="008D372C" w:rsidRDefault="008D372C" w:rsidP="00A538B9"/>
                        <w:p w14:paraId="60604853" w14:textId="77777777" w:rsidR="008D372C" w:rsidRPr="0024030A" w:rsidRDefault="008D372C" w:rsidP="00A538B9"/>
                        <w:p w14:paraId="68C37B94" w14:textId="77777777" w:rsidR="008D372C" w:rsidRDefault="008D372C" w:rsidP="00A538B9"/>
                        <w:p w14:paraId="2E68DE65" w14:textId="77777777" w:rsidR="008D372C" w:rsidRPr="0024030A" w:rsidRDefault="008D372C" w:rsidP="00A538B9"/>
                        <w:p w14:paraId="08288550" w14:textId="77777777" w:rsidR="008D372C" w:rsidRDefault="008D372C" w:rsidP="00A538B9"/>
                        <w:p w14:paraId="158EFF85" w14:textId="77777777" w:rsidR="008D372C" w:rsidRPr="0024030A" w:rsidRDefault="008D372C" w:rsidP="00A538B9"/>
                        <w:p w14:paraId="29ED404C" w14:textId="77777777" w:rsidR="008D372C" w:rsidRDefault="008D372C" w:rsidP="00A538B9"/>
                        <w:p w14:paraId="0DC8792E" w14:textId="77777777" w:rsidR="008D372C" w:rsidRPr="0024030A" w:rsidRDefault="008D372C" w:rsidP="00A538B9"/>
                        <w:p w14:paraId="5EDD9DD2" w14:textId="77777777" w:rsidR="008D372C" w:rsidRDefault="008D372C" w:rsidP="00A538B9"/>
                        <w:p w14:paraId="76FC5F65" w14:textId="77777777" w:rsidR="008D372C" w:rsidRPr="0024030A" w:rsidRDefault="008D372C" w:rsidP="00A538B9"/>
                        <w:p w14:paraId="4AE4AB4A" w14:textId="77777777" w:rsidR="008D372C" w:rsidRDefault="008D372C" w:rsidP="00A538B9"/>
                        <w:p w14:paraId="418C0AA0" w14:textId="77777777" w:rsidR="008D372C" w:rsidRPr="0024030A" w:rsidRDefault="008D372C" w:rsidP="00A538B9"/>
                        <w:p w14:paraId="348086AD" w14:textId="77777777" w:rsidR="008D372C" w:rsidRDefault="008D372C" w:rsidP="00A538B9"/>
                        <w:p w14:paraId="41BB5990" w14:textId="77777777" w:rsidR="008D372C" w:rsidRPr="0024030A" w:rsidRDefault="008D372C" w:rsidP="00A538B9"/>
                        <w:p w14:paraId="4B67C46D" w14:textId="77777777" w:rsidR="008D372C" w:rsidRDefault="008D372C" w:rsidP="00A538B9"/>
                        <w:p w14:paraId="66E75EA4" w14:textId="77777777" w:rsidR="008D372C" w:rsidRPr="0024030A" w:rsidRDefault="008D372C" w:rsidP="00A538B9"/>
                        <w:p w14:paraId="552699A3" w14:textId="77777777" w:rsidR="008D372C" w:rsidRDefault="008D372C" w:rsidP="00A538B9"/>
                        <w:p w14:paraId="44E0D6CF" w14:textId="77777777" w:rsidR="008D372C" w:rsidRPr="0024030A" w:rsidRDefault="008D372C" w:rsidP="00A538B9"/>
                        <w:p w14:paraId="009D9FD1" w14:textId="77777777" w:rsidR="008D372C" w:rsidRDefault="008D372C" w:rsidP="00A538B9"/>
                        <w:p w14:paraId="3A08B585" w14:textId="77777777" w:rsidR="008D372C" w:rsidRPr="0024030A" w:rsidRDefault="008D372C" w:rsidP="00A538B9"/>
                        <w:p w14:paraId="7B2889AE" w14:textId="77777777" w:rsidR="008D372C" w:rsidRDefault="008D372C" w:rsidP="00A538B9"/>
                        <w:p w14:paraId="5D36BFC3" w14:textId="77777777" w:rsidR="008D372C" w:rsidRPr="0024030A" w:rsidRDefault="008D372C" w:rsidP="00A538B9"/>
                        <w:p w14:paraId="186776E1" w14:textId="77777777" w:rsidR="008D372C" w:rsidRDefault="008D372C" w:rsidP="00A538B9"/>
                        <w:p w14:paraId="544863D0" w14:textId="77777777" w:rsidR="008D372C" w:rsidRPr="0024030A" w:rsidRDefault="008D372C" w:rsidP="00A538B9"/>
                        <w:p w14:paraId="782A06BD" w14:textId="77777777" w:rsidR="008D372C" w:rsidRDefault="008D372C" w:rsidP="00A538B9"/>
                        <w:p w14:paraId="7F517B3D" w14:textId="77777777" w:rsidR="008D372C" w:rsidRPr="0024030A" w:rsidRDefault="008D372C" w:rsidP="00A538B9"/>
                        <w:p w14:paraId="73F1D9A7" w14:textId="77777777" w:rsidR="008D372C" w:rsidRDefault="008D372C" w:rsidP="00A538B9"/>
                        <w:p w14:paraId="2037DDAC" w14:textId="77777777" w:rsidR="008D372C" w:rsidRPr="0024030A" w:rsidRDefault="008D372C" w:rsidP="00A538B9"/>
                        <w:p w14:paraId="1A3FC8A8" w14:textId="77777777" w:rsidR="008D372C" w:rsidRDefault="008D372C" w:rsidP="00A538B9"/>
                        <w:p w14:paraId="1C019F36" w14:textId="77777777" w:rsidR="008D372C" w:rsidRPr="0024030A" w:rsidRDefault="008D372C" w:rsidP="00A538B9"/>
                        <w:p w14:paraId="0545ADB7" w14:textId="77777777" w:rsidR="008D372C" w:rsidRDefault="008D372C" w:rsidP="00A538B9"/>
                        <w:p w14:paraId="5D2609D0" w14:textId="77777777" w:rsidR="008D372C" w:rsidRPr="0024030A" w:rsidRDefault="008D372C" w:rsidP="00A538B9"/>
                        <w:p w14:paraId="17536395" w14:textId="77777777" w:rsidR="008D372C" w:rsidRDefault="008D372C" w:rsidP="00A538B9"/>
                        <w:p w14:paraId="751FF7A2" w14:textId="77777777" w:rsidR="008D372C" w:rsidRPr="0024030A" w:rsidRDefault="008D372C" w:rsidP="00A538B9"/>
                        <w:p w14:paraId="666BFE01" w14:textId="77777777" w:rsidR="008D372C" w:rsidRDefault="008D372C" w:rsidP="00A538B9"/>
                        <w:p w14:paraId="57FC6BD1" w14:textId="77777777" w:rsidR="008D372C" w:rsidRPr="0024030A" w:rsidRDefault="008D372C" w:rsidP="00A538B9"/>
                        <w:p w14:paraId="09C109A5" w14:textId="77777777" w:rsidR="008D372C" w:rsidRDefault="008D372C" w:rsidP="00A538B9"/>
                        <w:p w14:paraId="4D9BB4D0" w14:textId="77777777" w:rsidR="008D372C" w:rsidRPr="0024030A" w:rsidRDefault="008D372C" w:rsidP="00A538B9"/>
                        <w:p w14:paraId="69748067" w14:textId="77777777" w:rsidR="008D372C" w:rsidRDefault="008D372C" w:rsidP="00A538B9"/>
                        <w:p w14:paraId="356EDE63" w14:textId="77777777" w:rsidR="008D372C" w:rsidRPr="0024030A" w:rsidRDefault="008D372C" w:rsidP="00A538B9"/>
                        <w:p w14:paraId="7956562D" w14:textId="77777777" w:rsidR="008D372C" w:rsidRDefault="008D372C" w:rsidP="00A538B9"/>
                        <w:p w14:paraId="0034F0DE" w14:textId="77777777" w:rsidR="008D372C" w:rsidRPr="0024030A" w:rsidRDefault="008D372C" w:rsidP="00A538B9"/>
                        <w:p w14:paraId="0A091326" w14:textId="77777777" w:rsidR="008D372C" w:rsidRDefault="008D372C" w:rsidP="00A538B9"/>
                        <w:p w14:paraId="19304983" w14:textId="77777777" w:rsidR="008D372C" w:rsidRPr="0024030A" w:rsidRDefault="008D372C" w:rsidP="00A538B9"/>
                        <w:p w14:paraId="6C80EAFD" w14:textId="77777777" w:rsidR="008D372C" w:rsidRDefault="008D372C" w:rsidP="00A538B9"/>
                        <w:p w14:paraId="28C3D6A6" w14:textId="77777777" w:rsidR="008D372C" w:rsidRPr="0024030A" w:rsidRDefault="008D372C" w:rsidP="00A538B9"/>
                        <w:p w14:paraId="7C0E5B5E" w14:textId="77777777" w:rsidR="008D372C" w:rsidRDefault="008D372C" w:rsidP="00A538B9"/>
                        <w:p w14:paraId="4DD426C6" w14:textId="77777777" w:rsidR="008D372C" w:rsidRPr="0024030A" w:rsidRDefault="008D372C" w:rsidP="00A538B9"/>
                        <w:p w14:paraId="5EE05D0F" w14:textId="77777777" w:rsidR="008D372C" w:rsidRDefault="008D372C" w:rsidP="00A538B9"/>
                        <w:p w14:paraId="605EEE33" w14:textId="77777777" w:rsidR="008D372C" w:rsidRPr="0024030A" w:rsidRDefault="008D372C" w:rsidP="00A538B9"/>
                        <w:p w14:paraId="34E50DFE" w14:textId="77777777" w:rsidR="008D372C" w:rsidRDefault="008D372C" w:rsidP="00A538B9"/>
                        <w:p w14:paraId="52569F97" w14:textId="77777777" w:rsidR="008D372C" w:rsidRPr="0024030A" w:rsidRDefault="008D372C" w:rsidP="00A538B9"/>
                        <w:p w14:paraId="60354749" w14:textId="77777777" w:rsidR="008D372C" w:rsidRDefault="008D372C" w:rsidP="00A538B9"/>
                        <w:p w14:paraId="76FC96C7" w14:textId="77777777" w:rsidR="008D372C" w:rsidRPr="0024030A" w:rsidRDefault="008D372C" w:rsidP="00A538B9"/>
                        <w:p w14:paraId="533159A3" w14:textId="77777777" w:rsidR="008D372C" w:rsidRDefault="008D372C" w:rsidP="00A538B9"/>
                        <w:p w14:paraId="27489A1C" w14:textId="77777777" w:rsidR="008D372C" w:rsidRPr="0024030A" w:rsidRDefault="008D372C" w:rsidP="00A538B9"/>
                        <w:p w14:paraId="274CDA1F" w14:textId="77777777" w:rsidR="008D372C" w:rsidRDefault="008D372C" w:rsidP="00A538B9"/>
                        <w:p w14:paraId="4A58A8B5" w14:textId="77777777" w:rsidR="008D372C" w:rsidRPr="0024030A" w:rsidRDefault="008D372C" w:rsidP="00A538B9"/>
                        <w:p w14:paraId="464D129A" w14:textId="77777777" w:rsidR="008D372C" w:rsidRDefault="008D372C" w:rsidP="00A538B9"/>
                        <w:p w14:paraId="15CF7889" w14:textId="77777777" w:rsidR="008D372C" w:rsidRPr="0024030A" w:rsidRDefault="008D372C" w:rsidP="00A538B9"/>
                        <w:p w14:paraId="534FEA66" w14:textId="77777777" w:rsidR="008D372C" w:rsidRDefault="008D372C" w:rsidP="00A538B9"/>
                        <w:p w14:paraId="3BE02199" w14:textId="77777777" w:rsidR="008D372C" w:rsidRPr="0024030A" w:rsidRDefault="008D372C" w:rsidP="00A538B9"/>
                        <w:p w14:paraId="2075BC8E" w14:textId="77777777" w:rsidR="008D372C" w:rsidRDefault="008D372C" w:rsidP="00A538B9"/>
                        <w:p w14:paraId="5FCF627C" w14:textId="77777777" w:rsidR="008D372C" w:rsidRPr="0024030A" w:rsidRDefault="008D372C" w:rsidP="00A538B9"/>
                        <w:p w14:paraId="32021327" w14:textId="77777777" w:rsidR="008D372C" w:rsidRDefault="008D372C" w:rsidP="00A538B9"/>
                        <w:p w14:paraId="14A58C6C" w14:textId="77777777" w:rsidR="008D372C" w:rsidRPr="0024030A" w:rsidRDefault="008D372C" w:rsidP="00A538B9"/>
                        <w:p w14:paraId="2E08C920" w14:textId="77777777" w:rsidR="008D372C" w:rsidRDefault="008D372C" w:rsidP="00A538B9"/>
                        <w:p w14:paraId="2218ABD1" w14:textId="77777777" w:rsidR="008D372C" w:rsidRPr="0024030A" w:rsidRDefault="008D372C" w:rsidP="00A538B9"/>
                        <w:p w14:paraId="27842694" w14:textId="77777777" w:rsidR="008D372C" w:rsidRDefault="008D372C" w:rsidP="00A538B9"/>
                        <w:p w14:paraId="13C8B158" w14:textId="77777777" w:rsidR="008D372C" w:rsidRPr="0024030A" w:rsidRDefault="008D372C" w:rsidP="00A538B9"/>
                        <w:p w14:paraId="15482B94" w14:textId="77777777" w:rsidR="008D372C" w:rsidRDefault="008D372C" w:rsidP="00A538B9"/>
                        <w:p w14:paraId="0CBC7F7F" w14:textId="77777777" w:rsidR="008D372C" w:rsidRPr="0024030A" w:rsidRDefault="008D372C" w:rsidP="00A538B9"/>
                        <w:p w14:paraId="3673DD7D" w14:textId="77777777" w:rsidR="008D372C" w:rsidRDefault="008D372C" w:rsidP="00A538B9"/>
                        <w:p w14:paraId="1604E0A6" w14:textId="77777777" w:rsidR="008D372C" w:rsidRPr="0024030A" w:rsidRDefault="008D372C" w:rsidP="00A538B9"/>
                        <w:p w14:paraId="542B0AC8" w14:textId="77777777" w:rsidR="008D372C" w:rsidRDefault="008D372C" w:rsidP="00A538B9"/>
                        <w:p w14:paraId="124989A1" w14:textId="77777777" w:rsidR="008D372C" w:rsidRPr="0024030A" w:rsidRDefault="008D372C" w:rsidP="00A538B9"/>
                        <w:p w14:paraId="2A319957" w14:textId="77777777" w:rsidR="008D372C" w:rsidRDefault="008D372C" w:rsidP="00A538B9"/>
                        <w:p w14:paraId="4BD46CC1" w14:textId="77777777" w:rsidR="008D372C" w:rsidRPr="0024030A" w:rsidRDefault="008D372C" w:rsidP="00A538B9"/>
                        <w:p w14:paraId="2F5D1343" w14:textId="77777777" w:rsidR="008D372C" w:rsidRDefault="008D372C" w:rsidP="00A538B9"/>
                        <w:p w14:paraId="20B8C171" w14:textId="77777777" w:rsidR="008D372C" w:rsidRPr="0024030A" w:rsidRDefault="008D372C" w:rsidP="00A538B9"/>
                        <w:p w14:paraId="6AE1C631" w14:textId="77777777" w:rsidR="008D372C" w:rsidRDefault="008D372C" w:rsidP="00A538B9"/>
                        <w:p w14:paraId="727D4434" w14:textId="77777777" w:rsidR="008D372C" w:rsidRPr="0024030A" w:rsidRDefault="008D372C" w:rsidP="00A538B9"/>
                        <w:p w14:paraId="4AAE6937" w14:textId="77777777" w:rsidR="008D372C" w:rsidRDefault="008D372C" w:rsidP="00A538B9"/>
                        <w:p w14:paraId="2007333B" w14:textId="77777777" w:rsidR="008D372C" w:rsidRPr="0024030A" w:rsidRDefault="008D372C" w:rsidP="00A538B9"/>
                        <w:p w14:paraId="4F452684" w14:textId="77777777" w:rsidR="008D372C" w:rsidRDefault="008D372C" w:rsidP="00A538B9"/>
                        <w:p w14:paraId="2AE365C1" w14:textId="77777777" w:rsidR="008D372C" w:rsidRPr="0024030A" w:rsidRDefault="008D372C" w:rsidP="00A538B9"/>
                        <w:p w14:paraId="70C361BF" w14:textId="77777777" w:rsidR="008D372C" w:rsidRDefault="008D372C" w:rsidP="00A538B9"/>
                        <w:p w14:paraId="1289C4EA" w14:textId="77777777" w:rsidR="008D372C" w:rsidRPr="0024030A" w:rsidRDefault="008D372C" w:rsidP="00A538B9"/>
                        <w:p w14:paraId="4A540778" w14:textId="77777777" w:rsidR="008D372C" w:rsidRDefault="008D372C" w:rsidP="00A538B9"/>
                        <w:p w14:paraId="14AF64DB" w14:textId="77777777" w:rsidR="008D372C" w:rsidRPr="0024030A" w:rsidRDefault="008D372C" w:rsidP="00A538B9"/>
                        <w:p w14:paraId="27BCEC5E" w14:textId="77777777" w:rsidR="008D372C" w:rsidRDefault="008D372C" w:rsidP="00A538B9"/>
                        <w:p w14:paraId="15C49E94" w14:textId="77777777" w:rsidR="008D372C" w:rsidRPr="0024030A" w:rsidRDefault="008D372C" w:rsidP="00A538B9"/>
                        <w:p w14:paraId="330451BC" w14:textId="77777777" w:rsidR="008D372C" w:rsidRDefault="008D372C" w:rsidP="00A538B9"/>
                        <w:p w14:paraId="47C05517" w14:textId="77777777" w:rsidR="008D372C" w:rsidRPr="0024030A" w:rsidRDefault="008D372C" w:rsidP="00A538B9"/>
                        <w:p w14:paraId="388D2B3F" w14:textId="77777777" w:rsidR="008D372C" w:rsidRDefault="008D372C" w:rsidP="00A538B9"/>
                        <w:p w14:paraId="1AC0EC33" w14:textId="77777777" w:rsidR="008D372C" w:rsidRPr="0024030A" w:rsidRDefault="008D372C" w:rsidP="00A538B9"/>
                        <w:p w14:paraId="763231F9" w14:textId="77777777" w:rsidR="008D372C" w:rsidRDefault="008D372C" w:rsidP="00A538B9"/>
                        <w:p w14:paraId="7EB4084D" w14:textId="77777777" w:rsidR="008D372C" w:rsidRPr="0024030A" w:rsidRDefault="008D372C" w:rsidP="00A538B9"/>
                        <w:p w14:paraId="5BAF7313" w14:textId="77777777" w:rsidR="008D372C" w:rsidRDefault="008D372C" w:rsidP="00A538B9"/>
                        <w:p w14:paraId="74DE788A" w14:textId="77777777" w:rsidR="008D372C" w:rsidRPr="0024030A" w:rsidRDefault="008D372C" w:rsidP="00A538B9"/>
                        <w:p w14:paraId="15C341C4" w14:textId="77777777" w:rsidR="008D372C" w:rsidRDefault="008D372C" w:rsidP="00A538B9"/>
                        <w:p w14:paraId="7EBECAF3" w14:textId="77777777" w:rsidR="008D372C" w:rsidRPr="0024030A" w:rsidRDefault="008D372C" w:rsidP="00A538B9"/>
                        <w:p w14:paraId="787CC8CE" w14:textId="77777777" w:rsidR="008D372C" w:rsidRDefault="008D372C" w:rsidP="00A538B9"/>
                        <w:p w14:paraId="663082D7" w14:textId="77777777" w:rsidR="008D372C" w:rsidRPr="0024030A" w:rsidRDefault="008D372C" w:rsidP="00A538B9"/>
                        <w:p w14:paraId="6E18639F" w14:textId="77777777" w:rsidR="008D372C" w:rsidRDefault="008D372C" w:rsidP="00A538B9"/>
                        <w:p w14:paraId="38B2ABB8" w14:textId="77777777" w:rsidR="008D372C" w:rsidRPr="0024030A" w:rsidRDefault="008D372C" w:rsidP="00A538B9"/>
                        <w:p w14:paraId="39728D7B" w14:textId="77777777" w:rsidR="008D372C" w:rsidRDefault="008D372C" w:rsidP="00A538B9"/>
                        <w:p w14:paraId="7AAA8724" w14:textId="77777777" w:rsidR="008D372C" w:rsidRPr="0024030A" w:rsidRDefault="008D372C" w:rsidP="00A538B9"/>
                        <w:p w14:paraId="7B0F59A6" w14:textId="77777777" w:rsidR="008D372C" w:rsidRDefault="008D372C" w:rsidP="00A538B9"/>
                        <w:p w14:paraId="16EF32F6" w14:textId="77777777" w:rsidR="008D372C" w:rsidRPr="0024030A" w:rsidRDefault="008D372C" w:rsidP="00A538B9"/>
                        <w:p w14:paraId="7182D25E" w14:textId="77777777" w:rsidR="008D372C" w:rsidRDefault="008D372C" w:rsidP="00A538B9"/>
                        <w:p w14:paraId="42CD5988" w14:textId="77777777" w:rsidR="008D372C" w:rsidRPr="0024030A" w:rsidRDefault="008D372C" w:rsidP="00A538B9"/>
                        <w:p w14:paraId="5AF09A22" w14:textId="77777777" w:rsidR="008D372C" w:rsidRDefault="008D372C" w:rsidP="00A538B9"/>
                        <w:p w14:paraId="5B56017C" w14:textId="77777777" w:rsidR="008D372C" w:rsidRPr="0024030A" w:rsidRDefault="008D372C" w:rsidP="00A538B9"/>
                        <w:p w14:paraId="0D83EAE9" w14:textId="77777777" w:rsidR="008D372C" w:rsidRDefault="008D372C" w:rsidP="00A538B9"/>
                        <w:p w14:paraId="18D79F99" w14:textId="77777777" w:rsidR="008D372C" w:rsidRPr="0024030A" w:rsidRDefault="008D372C" w:rsidP="00A538B9"/>
                        <w:p w14:paraId="231277D7" w14:textId="77777777" w:rsidR="008D372C" w:rsidRDefault="008D372C" w:rsidP="00A538B9"/>
                        <w:p w14:paraId="168C42FB" w14:textId="77777777" w:rsidR="008D372C" w:rsidRPr="0024030A" w:rsidRDefault="008D372C" w:rsidP="00A538B9"/>
                        <w:p w14:paraId="1DF262CA" w14:textId="77777777" w:rsidR="008D372C" w:rsidRDefault="008D372C" w:rsidP="00A538B9"/>
                        <w:p w14:paraId="76C49D6C" w14:textId="77777777" w:rsidR="008D372C" w:rsidRPr="0024030A" w:rsidRDefault="008D372C" w:rsidP="00A538B9"/>
                        <w:p w14:paraId="6FD8215B" w14:textId="77777777" w:rsidR="008D372C" w:rsidRDefault="008D372C" w:rsidP="00A538B9"/>
                        <w:p w14:paraId="51849A44" w14:textId="77777777" w:rsidR="008D372C" w:rsidRPr="0024030A" w:rsidRDefault="008D372C" w:rsidP="00A538B9"/>
                        <w:p w14:paraId="671F066E" w14:textId="77777777" w:rsidR="008D372C" w:rsidRDefault="008D372C" w:rsidP="00A538B9"/>
                        <w:p w14:paraId="2C46A119" w14:textId="77777777" w:rsidR="008D372C" w:rsidRPr="0024030A" w:rsidRDefault="008D372C" w:rsidP="00A538B9"/>
                        <w:p w14:paraId="2C9F0E94" w14:textId="77777777" w:rsidR="008D372C" w:rsidRDefault="008D372C" w:rsidP="00A538B9"/>
                        <w:p w14:paraId="6CFF1D14" w14:textId="77777777" w:rsidR="008D372C" w:rsidRPr="0024030A" w:rsidRDefault="008D372C" w:rsidP="00A538B9"/>
                        <w:p w14:paraId="120B75E4" w14:textId="77777777" w:rsidR="008D372C" w:rsidRDefault="008D372C" w:rsidP="00A538B9"/>
                        <w:p w14:paraId="5CB65569" w14:textId="77777777" w:rsidR="008D372C" w:rsidRPr="0024030A" w:rsidRDefault="008D372C" w:rsidP="00A538B9"/>
                        <w:p w14:paraId="59F79614" w14:textId="77777777" w:rsidR="008D372C" w:rsidRDefault="008D372C" w:rsidP="00A538B9"/>
                        <w:p w14:paraId="0A455D8D" w14:textId="77777777" w:rsidR="008D372C" w:rsidRPr="0024030A" w:rsidRDefault="008D372C" w:rsidP="00A538B9"/>
                        <w:p w14:paraId="2222AD5C" w14:textId="77777777" w:rsidR="008D372C" w:rsidRDefault="008D372C" w:rsidP="00A538B9"/>
                        <w:p w14:paraId="276172AC" w14:textId="77777777" w:rsidR="008D372C" w:rsidRPr="0024030A" w:rsidRDefault="008D372C" w:rsidP="00A538B9"/>
                        <w:p w14:paraId="6078F890" w14:textId="77777777" w:rsidR="008D372C" w:rsidRDefault="008D372C" w:rsidP="00A538B9"/>
                        <w:p w14:paraId="1BE4A27A" w14:textId="77777777" w:rsidR="008D372C" w:rsidRPr="0024030A" w:rsidRDefault="008D372C" w:rsidP="00A538B9"/>
                        <w:p w14:paraId="2D39E6F5" w14:textId="77777777" w:rsidR="008D372C" w:rsidRDefault="008D372C" w:rsidP="00A538B9"/>
                        <w:p w14:paraId="215E072B" w14:textId="77777777" w:rsidR="008D372C" w:rsidRPr="0024030A" w:rsidRDefault="008D372C" w:rsidP="00A538B9"/>
                        <w:p w14:paraId="2F45BF02" w14:textId="77777777" w:rsidR="008D372C" w:rsidRDefault="008D372C" w:rsidP="00A538B9"/>
                        <w:p w14:paraId="21BD8705" w14:textId="77777777" w:rsidR="008D372C" w:rsidRPr="0024030A" w:rsidRDefault="008D372C" w:rsidP="00A538B9"/>
                        <w:p w14:paraId="7EF195BE" w14:textId="77777777" w:rsidR="008D372C" w:rsidRDefault="008D372C" w:rsidP="00A538B9"/>
                        <w:p w14:paraId="150A8C71" w14:textId="77777777" w:rsidR="008D372C" w:rsidRPr="0024030A" w:rsidRDefault="008D372C" w:rsidP="00A538B9"/>
                        <w:p w14:paraId="50BA8C9D" w14:textId="77777777" w:rsidR="008D372C" w:rsidRDefault="008D372C" w:rsidP="00A538B9"/>
                        <w:p w14:paraId="1FB13A67" w14:textId="77777777" w:rsidR="008D372C" w:rsidRPr="0024030A" w:rsidRDefault="008D372C" w:rsidP="00A538B9"/>
                        <w:p w14:paraId="6D1A5350" w14:textId="77777777" w:rsidR="008D372C" w:rsidRDefault="008D372C" w:rsidP="00A538B9"/>
                        <w:p w14:paraId="25FB125C" w14:textId="77777777" w:rsidR="008D372C" w:rsidRPr="0024030A" w:rsidRDefault="008D372C" w:rsidP="00A538B9"/>
                        <w:p w14:paraId="2BFC1549" w14:textId="77777777" w:rsidR="008D372C" w:rsidRDefault="008D372C" w:rsidP="00A538B9"/>
                        <w:p w14:paraId="00C95E66" w14:textId="77777777" w:rsidR="008D372C" w:rsidRPr="0024030A" w:rsidRDefault="008D372C" w:rsidP="00A538B9"/>
                        <w:p w14:paraId="48373078" w14:textId="77777777" w:rsidR="008D372C" w:rsidRDefault="008D372C" w:rsidP="00A538B9"/>
                        <w:p w14:paraId="084B3507" w14:textId="77777777" w:rsidR="008D372C" w:rsidRPr="0024030A" w:rsidRDefault="008D372C" w:rsidP="00A538B9"/>
                        <w:p w14:paraId="483E0CC8" w14:textId="77777777" w:rsidR="008D372C" w:rsidRDefault="008D372C" w:rsidP="00A538B9"/>
                        <w:p w14:paraId="0F7D3A30" w14:textId="77777777" w:rsidR="008D372C" w:rsidRPr="0024030A" w:rsidRDefault="008D372C" w:rsidP="00A538B9"/>
                        <w:p w14:paraId="522DFBA2" w14:textId="77777777" w:rsidR="008D372C" w:rsidRDefault="008D372C" w:rsidP="00A538B9"/>
                        <w:p w14:paraId="491B5888" w14:textId="77777777" w:rsidR="008D372C" w:rsidRPr="0024030A" w:rsidRDefault="008D372C" w:rsidP="00A538B9"/>
                        <w:p w14:paraId="39203BB7" w14:textId="77777777" w:rsidR="008D372C" w:rsidRDefault="008D372C" w:rsidP="00A538B9"/>
                        <w:p w14:paraId="249F9AF2" w14:textId="77777777" w:rsidR="008D372C" w:rsidRPr="0024030A" w:rsidRDefault="008D372C" w:rsidP="00A538B9"/>
                        <w:p w14:paraId="1A0809FC" w14:textId="77777777" w:rsidR="008D372C" w:rsidRDefault="008D372C" w:rsidP="00A538B9"/>
                        <w:p w14:paraId="4173DABE" w14:textId="77777777" w:rsidR="008D372C" w:rsidRPr="0024030A" w:rsidRDefault="008D372C" w:rsidP="00A538B9"/>
                        <w:p w14:paraId="149B8ED5" w14:textId="77777777" w:rsidR="008D372C" w:rsidRDefault="008D372C" w:rsidP="00A538B9"/>
                        <w:p w14:paraId="2EC332C2" w14:textId="77777777" w:rsidR="008D372C" w:rsidRPr="0024030A" w:rsidRDefault="008D372C" w:rsidP="00A538B9"/>
                        <w:p w14:paraId="117F0ADB" w14:textId="77777777" w:rsidR="008D372C" w:rsidRDefault="008D372C" w:rsidP="00A538B9"/>
                        <w:p w14:paraId="51D026E2" w14:textId="77777777" w:rsidR="008D372C" w:rsidRPr="0024030A" w:rsidRDefault="008D372C" w:rsidP="00A538B9"/>
                        <w:p w14:paraId="39709633" w14:textId="77777777" w:rsidR="008D372C" w:rsidRDefault="008D372C" w:rsidP="00A538B9"/>
                        <w:p w14:paraId="2F3F0429" w14:textId="77777777" w:rsidR="008D372C" w:rsidRPr="0024030A" w:rsidRDefault="008D372C" w:rsidP="00A538B9"/>
                        <w:p w14:paraId="1F8F665F" w14:textId="77777777" w:rsidR="008D372C" w:rsidRDefault="008D372C" w:rsidP="00A538B9"/>
                        <w:p w14:paraId="5B571D4E" w14:textId="77777777" w:rsidR="008D372C" w:rsidRPr="0024030A" w:rsidRDefault="008D372C" w:rsidP="00A538B9"/>
                        <w:p w14:paraId="380C2E86" w14:textId="77777777" w:rsidR="008D372C" w:rsidRDefault="008D372C" w:rsidP="00A538B9"/>
                        <w:p w14:paraId="4661A7D1" w14:textId="77777777" w:rsidR="008D372C" w:rsidRPr="0024030A" w:rsidRDefault="008D372C" w:rsidP="00A538B9"/>
                        <w:p w14:paraId="2B6FCE4D" w14:textId="77777777" w:rsidR="008D372C" w:rsidRDefault="008D372C" w:rsidP="00A538B9"/>
                        <w:p w14:paraId="7B4A1D7C" w14:textId="77777777" w:rsidR="008D372C" w:rsidRPr="0024030A" w:rsidRDefault="008D372C" w:rsidP="00A538B9"/>
                        <w:p w14:paraId="655A231E" w14:textId="77777777" w:rsidR="008D372C" w:rsidRDefault="008D372C" w:rsidP="00A538B9"/>
                        <w:p w14:paraId="4E022684" w14:textId="77777777" w:rsidR="008D372C" w:rsidRPr="0024030A" w:rsidRDefault="008D372C" w:rsidP="00A538B9"/>
                        <w:p w14:paraId="438C7004" w14:textId="77777777" w:rsidR="008D372C" w:rsidRDefault="008D372C" w:rsidP="00A538B9"/>
                        <w:p w14:paraId="7DB23007" w14:textId="77777777" w:rsidR="008D372C" w:rsidRPr="0024030A" w:rsidRDefault="008D372C" w:rsidP="00A538B9"/>
                        <w:p w14:paraId="37E96FEF" w14:textId="77777777" w:rsidR="008D372C" w:rsidRDefault="008D372C" w:rsidP="00A538B9"/>
                        <w:p w14:paraId="1177F32D" w14:textId="77777777" w:rsidR="008D372C" w:rsidRPr="0024030A" w:rsidRDefault="008D372C" w:rsidP="00A538B9"/>
                        <w:p w14:paraId="41B8C689" w14:textId="77777777" w:rsidR="008D372C" w:rsidRDefault="008D372C" w:rsidP="00A538B9"/>
                        <w:p w14:paraId="68A550A8" w14:textId="77777777" w:rsidR="008D372C" w:rsidRPr="0024030A" w:rsidRDefault="008D372C" w:rsidP="00A538B9"/>
                        <w:p w14:paraId="29142389" w14:textId="77777777" w:rsidR="008D372C" w:rsidRDefault="008D372C" w:rsidP="00A538B9"/>
                        <w:p w14:paraId="04A404D5" w14:textId="77777777" w:rsidR="008D372C" w:rsidRPr="0024030A" w:rsidRDefault="008D372C" w:rsidP="00A538B9"/>
                        <w:p w14:paraId="235A0C7D" w14:textId="77777777" w:rsidR="008D372C" w:rsidRDefault="008D372C" w:rsidP="00A538B9"/>
                        <w:p w14:paraId="509DD839" w14:textId="77777777" w:rsidR="008D372C" w:rsidRPr="0024030A" w:rsidRDefault="008D372C" w:rsidP="00A538B9"/>
                        <w:p w14:paraId="527CE11E" w14:textId="77777777" w:rsidR="008D372C" w:rsidRDefault="008D372C" w:rsidP="00A538B9"/>
                        <w:p w14:paraId="1BD510A5" w14:textId="77777777" w:rsidR="008D372C" w:rsidRPr="0024030A" w:rsidRDefault="008D372C" w:rsidP="00A538B9"/>
                        <w:p w14:paraId="57EC4E20" w14:textId="77777777" w:rsidR="008D372C" w:rsidRDefault="008D372C" w:rsidP="00A538B9"/>
                        <w:p w14:paraId="1F7E06B5" w14:textId="77777777" w:rsidR="008D372C" w:rsidRPr="0024030A" w:rsidRDefault="008D372C" w:rsidP="00A538B9"/>
                        <w:p w14:paraId="40D40281" w14:textId="77777777" w:rsidR="008D372C" w:rsidRDefault="008D372C" w:rsidP="00A538B9"/>
                        <w:p w14:paraId="2070E3E9" w14:textId="77777777" w:rsidR="008D372C" w:rsidRPr="0024030A" w:rsidRDefault="008D372C" w:rsidP="00A538B9"/>
                        <w:p w14:paraId="25E41B57" w14:textId="77777777" w:rsidR="008D372C" w:rsidRDefault="008D372C" w:rsidP="00A538B9"/>
                        <w:p w14:paraId="3AF9AD33" w14:textId="77777777" w:rsidR="008D372C" w:rsidRPr="0024030A" w:rsidRDefault="008D372C" w:rsidP="00A538B9"/>
                        <w:p w14:paraId="17765A24" w14:textId="77777777" w:rsidR="008D372C" w:rsidRDefault="008D372C" w:rsidP="00A538B9"/>
                        <w:p w14:paraId="326CDE09" w14:textId="77777777" w:rsidR="008D372C" w:rsidRPr="0024030A" w:rsidRDefault="008D372C" w:rsidP="00A538B9"/>
                        <w:p w14:paraId="158ED9A3" w14:textId="77777777" w:rsidR="008D372C" w:rsidRDefault="008D372C" w:rsidP="00A538B9"/>
                        <w:p w14:paraId="243FF7F1" w14:textId="77777777" w:rsidR="008D372C" w:rsidRPr="0024030A" w:rsidRDefault="008D372C" w:rsidP="00A538B9"/>
                        <w:p w14:paraId="45179518" w14:textId="77777777" w:rsidR="008D372C" w:rsidRDefault="008D372C" w:rsidP="00A538B9"/>
                        <w:p w14:paraId="34BF8A91" w14:textId="77777777" w:rsidR="008D372C" w:rsidRPr="0024030A" w:rsidRDefault="008D372C" w:rsidP="00A538B9"/>
                        <w:p w14:paraId="3333B624" w14:textId="77777777" w:rsidR="008D372C" w:rsidRDefault="008D372C" w:rsidP="00A538B9"/>
                        <w:p w14:paraId="61DF5845" w14:textId="77777777" w:rsidR="008D372C" w:rsidRPr="0024030A" w:rsidRDefault="008D372C" w:rsidP="00A538B9"/>
                        <w:p w14:paraId="504A3D0F" w14:textId="77777777" w:rsidR="008D372C" w:rsidRDefault="008D372C" w:rsidP="00A538B9"/>
                        <w:p w14:paraId="4B155B2A" w14:textId="77777777" w:rsidR="008D372C" w:rsidRPr="0024030A" w:rsidRDefault="008D372C" w:rsidP="00A538B9"/>
                        <w:p w14:paraId="0D57379F" w14:textId="77777777" w:rsidR="008D372C" w:rsidRDefault="008D372C" w:rsidP="00A538B9"/>
                        <w:p w14:paraId="65FD8EAC" w14:textId="77777777" w:rsidR="008D372C" w:rsidRPr="0024030A" w:rsidRDefault="008D372C" w:rsidP="00A538B9"/>
                        <w:p w14:paraId="4B575A5D" w14:textId="77777777" w:rsidR="008D372C" w:rsidRDefault="008D372C" w:rsidP="00A538B9"/>
                        <w:p w14:paraId="7132819E" w14:textId="77777777" w:rsidR="008D372C" w:rsidRPr="0024030A" w:rsidRDefault="008D372C" w:rsidP="00A538B9"/>
                        <w:p w14:paraId="39A37074" w14:textId="77777777" w:rsidR="008D372C" w:rsidRDefault="008D372C" w:rsidP="00A538B9"/>
                        <w:p w14:paraId="4E1DD4E7" w14:textId="77777777" w:rsidR="008D372C" w:rsidRPr="0024030A" w:rsidRDefault="008D372C" w:rsidP="00A538B9"/>
                        <w:p w14:paraId="697D75B0" w14:textId="77777777" w:rsidR="008D372C" w:rsidRDefault="008D372C" w:rsidP="00A538B9"/>
                        <w:p w14:paraId="0D18BDA1" w14:textId="77777777" w:rsidR="008D372C" w:rsidRPr="0024030A" w:rsidRDefault="008D372C" w:rsidP="00A538B9"/>
                        <w:p w14:paraId="092F710E" w14:textId="77777777" w:rsidR="008D372C" w:rsidRDefault="008D372C" w:rsidP="00A538B9"/>
                        <w:p w14:paraId="7C10D5F6" w14:textId="77777777" w:rsidR="008D372C" w:rsidRPr="0024030A" w:rsidRDefault="008D372C" w:rsidP="00A538B9"/>
                        <w:p w14:paraId="2CED4132" w14:textId="77777777" w:rsidR="008D372C" w:rsidRDefault="008D372C" w:rsidP="00A538B9"/>
                        <w:p w14:paraId="24EAD456" w14:textId="77777777" w:rsidR="008D372C" w:rsidRPr="0024030A" w:rsidRDefault="008D372C" w:rsidP="00A538B9"/>
                        <w:p w14:paraId="5FE0B16B" w14:textId="77777777" w:rsidR="008D372C" w:rsidRDefault="008D372C" w:rsidP="00A538B9"/>
                        <w:p w14:paraId="4A034F54" w14:textId="77777777" w:rsidR="008D372C" w:rsidRPr="0024030A" w:rsidRDefault="008D372C" w:rsidP="00A538B9"/>
                        <w:p w14:paraId="7C073436" w14:textId="77777777" w:rsidR="008D372C" w:rsidRDefault="008D372C" w:rsidP="00A538B9"/>
                        <w:p w14:paraId="3B6AEEA2" w14:textId="77777777" w:rsidR="008D372C" w:rsidRPr="0024030A" w:rsidRDefault="008D372C" w:rsidP="00A538B9"/>
                        <w:p w14:paraId="10518FCD" w14:textId="77777777" w:rsidR="008D372C" w:rsidRDefault="008D372C" w:rsidP="00A538B9"/>
                        <w:p w14:paraId="240661DF" w14:textId="77777777" w:rsidR="008D372C" w:rsidRPr="0024030A" w:rsidRDefault="008D372C" w:rsidP="00A538B9"/>
                        <w:p w14:paraId="23E57CE8" w14:textId="77777777" w:rsidR="008D372C" w:rsidRDefault="008D372C" w:rsidP="00A538B9"/>
                        <w:p w14:paraId="35F5A267" w14:textId="77777777" w:rsidR="008D372C" w:rsidRPr="0024030A" w:rsidRDefault="008D372C" w:rsidP="00A538B9"/>
                        <w:p w14:paraId="2B642641" w14:textId="77777777" w:rsidR="008D372C" w:rsidRDefault="008D372C" w:rsidP="00A538B9"/>
                        <w:p w14:paraId="3C1C677A" w14:textId="77777777" w:rsidR="008D372C" w:rsidRPr="0024030A" w:rsidRDefault="008D372C" w:rsidP="00A538B9"/>
                        <w:p w14:paraId="28BA8153" w14:textId="77777777" w:rsidR="008D372C" w:rsidRDefault="008D372C" w:rsidP="00A538B9"/>
                        <w:p w14:paraId="16000401" w14:textId="77777777" w:rsidR="008D372C" w:rsidRPr="0024030A" w:rsidRDefault="008D372C" w:rsidP="00A538B9"/>
                        <w:p w14:paraId="19A64C58" w14:textId="77777777" w:rsidR="008D372C" w:rsidRDefault="008D372C" w:rsidP="00A538B9"/>
                        <w:p w14:paraId="1BCB855E" w14:textId="77777777" w:rsidR="008D372C" w:rsidRPr="0024030A" w:rsidRDefault="008D372C" w:rsidP="00A538B9"/>
                        <w:p w14:paraId="69C81FDE" w14:textId="77777777" w:rsidR="008D372C" w:rsidRDefault="008D372C" w:rsidP="00A538B9"/>
                        <w:p w14:paraId="3D7B74BF" w14:textId="77777777" w:rsidR="008D372C" w:rsidRPr="0024030A" w:rsidRDefault="008D372C" w:rsidP="00A538B9"/>
                        <w:p w14:paraId="443A88D8" w14:textId="77777777" w:rsidR="008D372C" w:rsidRDefault="008D372C" w:rsidP="00A538B9"/>
                        <w:p w14:paraId="14A0AEEC" w14:textId="77777777" w:rsidR="008D372C" w:rsidRPr="0024030A" w:rsidRDefault="008D372C" w:rsidP="00A538B9"/>
                        <w:p w14:paraId="73634F26" w14:textId="77777777" w:rsidR="008D372C" w:rsidRDefault="008D372C" w:rsidP="00A538B9"/>
                        <w:p w14:paraId="43E06695" w14:textId="77777777" w:rsidR="008D372C" w:rsidRPr="0024030A" w:rsidRDefault="008D372C" w:rsidP="00A538B9"/>
                        <w:p w14:paraId="12CC2CB0" w14:textId="77777777" w:rsidR="008D372C" w:rsidRDefault="008D372C" w:rsidP="00A538B9"/>
                        <w:p w14:paraId="3DDB0526" w14:textId="77777777" w:rsidR="008D372C" w:rsidRPr="0024030A" w:rsidRDefault="008D372C" w:rsidP="00A538B9"/>
                        <w:p w14:paraId="166158E6" w14:textId="77777777" w:rsidR="008D372C" w:rsidRDefault="008D372C" w:rsidP="00A538B9"/>
                        <w:p w14:paraId="2F9C3E15" w14:textId="77777777" w:rsidR="008D372C" w:rsidRPr="0024030A" w:rsidRDefault="008D372C" w:rsidP="00A538B9"/>
                        <w:p w14:paraId="18066CE5" w14:textId="77777777" w:rsidR="008D372C" w:rsidRDefault="008D372C" w:rsidP="00A538B9"/>
                        <w:p w14:paraId="498C48AF" w14:textId="77777777" w:rsidR="008D372C" w:rsidRPr="0024030A" w:rsidRDefault="008D372C" w:rsidP="00A538B9"/>
                        <w:p w14:paraId="25CD43F5" w14:textId="77777777" w:rsidR="008D372C" w:rsidRDefault="008D372C" w:rsidP="00A538B9"/>
                        <w:p w14:paraId="4EB4D470" w14:textId="77777777" w:rsidR="008D372C" w:rsidRPr="0024030A" w:rsidRDefault="008D372C" w:rsidP="00A538B9"/>
                        <w:p w14:paraId="0A469CA4" w14:textId="77777777" w:rsidR="008D372C" w:rsidRDefault="008D372C" w:rsidP="00A538B9"/>
                        <w:p w14:paraId="51F3EBC9" w14:textId="77777777" w:rsidR="008D372C" w:rsidRPr="0024030A" w:rsidRDefault="008D372C" w:rsidP="00A538B9"/>
                        <w:p w14:paraId="15A95E4E" w14:textId="77777777" w:rsidR="008D372C" w:rsidRDefault="008D372C" w:rsidP="00A538B9"/>
                        <w:p w14:paraId="1D939979" w14:textId="77777777" w:rsidR="008D372C" w:rsidRPr="0024030A" w:rsidRDefault="008D372C" w:rsidP="00A538B9"/>
                        <w:p w14:paraId="42738735" w14:textId="77777777" w:rsidR="008D372C" w:rsidRDefault="008D372C" w:rsidP="00A538B9"/>
                        <w:p w14:paraId="6516C455" w14:textId="77777777" w:rsidR="008D372C" w:rsidRPr="0024030A" w:rsidRDefault="008D372C" w:rsidP="00A538B9"/>
                        <w:p w14:paraId="3576E70B" w14:textId="77777777" w:rsidR="008D372C" w:rsidRDefault="008D372C" w:rsidP="00A538B9"/>
                        <w:p w14:paraId="2D8A55A2" w14:textId="77777777" w:rsidR="008D372C" w:rsidRPr="0024030A" w:rsidRDefault="008D372C" w:rsidP="00A538B9"/>
                        <w:p w14:paraId="2F03EA04" w14:textId="77777777" w:rsidR="008D372C" w:rsidRDefault="008D372C" w:rsidP="00A538B9"/>
                        <w:p w14:paraId="44355DD7" w14:textId="77777777" w:rsidR="008D372C" w:rsidRPr="0024030A" w:rsidRDefault="008D372C" w:rsidP="00A538B9"/>
                        <w:p w14:paraId="4E5DD865" w14:textId="77777777" w:rsidR="008D372C" w:rsidRDefault="008D372C" w:rsidP="00A538B9"/>
                        <w:p w14:paraId="01438BFD" w14:textId="77777777" w:rsidR="008D372C" w:rsidRPr="0024030A" w:rsidRDefault="008D372C" w:rsidP="00A538B9"/>
                        <w:p w14:paraId="175E0E9A" w14:textId="77777777" w:rsidR="008D372C" w:rsidRDefault="008D372C" w:rsidP="00A538B9"/>
                        <w:p w14:paraId="0E62EB70" w14:textId="77777777" w:rsidR="008D372C" w:rsidRPr="0024030A" w:rsidRDefault="008D372C" w:rsidP="00A538B9"/>
                        <w:p w14:paraId="03EEDD3A" w14:textId="77777777" w:rsidR="008D372C" w:rsidRDefault="008D372C" w:rsidP="00A538B9"/>
                        <w:p w14:paraId="7DA9B85F" w14:textId="77777777" w:rsidR="008D372C" w:rsidRPr="0024030A" w:rsidRDefault="008D372C" w:rsidP="00A538B9"/>
                        <w:p w14:paraId="731302D7" w14:textId="77777777" w:rsidR="008D372C" w:rsidRDefault="008D372C" w:rsidP="00A538B9"/>
                        <w:p w14:paraId="3B60F11C" w14:textId="77777777" w:rsidR="008D372C" w:rsidRPr="0024030A" w:rsidRDefault="008D372C" w:rsidP="00A538B9"/>
                        <w:p w14:paraId="110E9485" w14:textId="77777777" w:rsidR="008D372C" w:rsidRDefault="008D372C" w:rsidP="00A538B9"/>
                        <w:p w14:paraId="77646185" w14:textId="77777777" w:rsidR="008D372C" w:rsidRPr="0024030A" w:rsidRDefault="008D372C" w:rsidP="00A538B9"/>
                        <w:p w14:paraId="60FE15CA" w14:textId="77777777" w:rsidR="008D372C" w:rsidRDefault="008D372C" w:rsidP="00A538B9"/>
                        <w:p w14:paraId="0E96C492" w14:textId="77777777" w:rsidR="008D372C" w:rsidRPr="0024030A" w:rsidRDefault="008D372C" w:rsidP="00A538B9"/>
                        <w:p w14:paraId="48FFD4E1" w14:textId="77777777" w:rsidR="008D372C" w:rsidRDefault="008D372C" w:rsidP="00A538B9"/>
                        <w:p w14:paraId="19968C4A" w14:textId="77777777" w:rsidR="008D372C" w:rsidRPr="0024030A" w:rsidRDefault="008D372C" w:rsidP="00A538B9"/>
                        <w:p w14:paraId="3F90B079" w14:textId="77777777" w:rsidR="008D372C" w:rsidRDefault="008D372C" w:rsidP="00A538B9"/>
                        <w:p w14:paraId="2CCEF7A3" w14:textId="77777777" w:rsidR="008D372C" w:rsidRPr="0024030A" w:rsidRDefault="008D372C" w:rsidP="00A538B9"/>
                        <w:p w14:paraId="1AFEEE5A" w14:textId="77777777" w:rsidR="008D372C" w:rsidRDefault="008D372C" w:rsidP="00A538B9"/>
                        <w:p w14:paraId="410AA6C5" w14:textId="77777777" w:rsidR="008D372C" w:rsidRPr="0024030A" w:rsidRDefault="008D372C" w:rsidP="00A538B9"/>
                        <w:p w14:paraId="50ACB69F" w14:textId="77777777" w:rsidR="008D372C" w:rsidRDefault="008D372C" w:rsidP="00A538B9"/>
                        <w:p w14:paraId="0CE6D08D" w14:textId="77777777" w:rsidR="008D372C" w:rsidRPr="0024030A" w:rsidRDefault="008D372C" w:rsidP="00A538B9"/>
                        <w:p w14:paraId="0DDB5C16" w14:textId="77777777" w:rsidR="008D372C" w:rsidRDefault="008D372C" w:rsidP="00A538B9"/>
                        <w:p w14:paraId="33686793" w14:textId="77777777" w:rsidR="008D372C" w:rsidRPr="0024030A" w:rsidRDefault="008D372C" w:rsidP="00A538B9"/>
                        <w:p w14:paraId="475A32FE" w14:textId="77777777" w:rsidR="008D372C" w:rsidRDefault="008D372C" w:rsidP="00A538B9"/>
                        <w:p w14:paraId="6A6303C7" w14:textId="77777777" w:rsidR="008D372C" w:rsidRPr="0024030A" w:rsidRDefault="008D372C" w:rsidP="00A538B9"/>
                        <w:p w14:paraId="7394CA66" w14:textId="77777777" w:rsidR="008D372C" w:rsidRDefault="008D372C" w:rsidP="00A538B9"/>
                        <w:p w14:paraId="2E25947B" w14:textId="77777777" w:rsidR="008D372C" w:rsidRPr="0024030A" w:rsidRDefault="008D372C" w:rsidP="00A538B9"/>
                        <w:p w14:paraId="72BDFC09" w14:textId="77777777" w:rsidR="008D372C" w:rsidRDefault="008D372C" w:rsidP="00A538B9"/>
                        <w:p w14:paraId="7D7ADECD" w14:textId="77777777" w:rsidR="008D372C" w:rsidRPr="0024030A" w:rsidRDefault="008D372C" w:rsidP="00A538B9"/>
                        <w:p w14:paraId="6DC25049" w14:textId="77777777" w:rsidR="008D372C" w:rsidRDefault="008D372C" w:rsidP="00A538B9"/>
                        <w:p w14:paraId="528EFD6D" w14:textId="77777777" w:rsidR="008D372C" w:rsidRPr="0024030A" w:rsidRDefault="008D372C" w:rsidP="00A538B9"/>
                        <w:p w14:paraId="529D10A5" w14:textId="77777777" w:rsidR="008D372C" w:rsidRDefault="008D372C" w:rsidP="00A538B9"/>
                        <w:p w14:paraId="6E945FCF" w14:textId="77777777" w:rsidR="008D372C" w:rsidRPr="0024030A" w:rsidRDefault="008D372C" w:rsidP="00A538B9"/>
                        <w:p w14:paraId="4D2C682F" w14:textId="77777777" w:rsidR="008D372C" w:rsidRDefault="008D372C" w:rsidP="00A538B9"/>
                        <w:p w14:paraId="3BA5A0C7" w14:textId="77777777" w:rsidR="008D372C" w:rsidRPr="0024030A" w:rsidRDefault="008D372C" w:rsidP="00A538B9"/>
                        <w:p w14:paraId="5C15B3A1" w14:textId="77777777" w:rsidR="008D372C" w:rsidRDefault="008D372C" w:rsidP="00A538B9"/>
                        <w:p w14:paraId="47991050" w14:textId="77777777" w:rsidR="008D372C" w:rsidRPr="0024030A" w:rsidRDefault="008D372C" w:rsidP="00A538B9"/>
                        <w:p w14:paraId="5613AB52" w14:textId="77777777" w:rsidR="008D372C" w:rsidRDefault="008D372C" w:rsidP="00A538B9"/>
                        <w:p w14:paraId="4BA055F6" w14:textId="77777777" w:rsidR="008D372C" w:rsidRPr="0024030A" w:rsidRDefault="008D372C" w:rsidP="00A538B9"/>
                        <w:p w14:paraId="610E8ACB" w14:textId="77777777" w:rsidR="008D372C" w:rsidRDefault="008D372C" w:rsidP="00A538B9"/>
                        <w:p w14:paraId="05EF7214" w14:textId="77777777" w:rsidR="008D372C" w:rsidRPr="0024030A" w:rsidRDefault="008D372C" w:rsidP="00A538B9"/>
                        <w:p w14:paraId="4DF8250F" w14:textId="77777777" w:rsidR="008D372C" w:rsidRDefault="008D372C" w:rsidP="00A538B9"/>
                        <w:p w14:paraId="43B28857" w14:textId="77777777" w:rsidR="008D372C" w:rsidRPr="0024030A" w:rsidRDefault="008D372C" w:rsidP="00A538B9"/>
                        <w:p w14:paraId="33254DEB" w14:textId="77777777" w:rsidR="008D372C" w:rsidRDefault="008D372C" w:rsidP="00A538B9"/>
                        <w:p w14:paraId="392B01D2" w14:textId="77777777" w:rsidR="008D372C" w:rsidRPr="0024030A" w:rsidRDefault="008D372C" w:rsidP="00A538B9"/>
                        <w:p w14:paraId="41F199C6" w14:textId="77777777" w:rsidR="008D372C" w:rsidRDefault="008D372C" w:rsidP="00A538B9"/>
                        <w:p w14:paraId="6CA51B84" w14:textId="77777777" w:rsidR="008D372C" w:rsidRPr="0024030A" w:rsidRDefault="008D372C" w:rsidP="00A538B9"/>
                        <w:p w14:paraId="151D87F3" w14:textId="77777777" w:rsidR="008D372C" w:rsidRDefault="008D372C" w:rsidP="00A538B9"/>
                        <w:p w14:paraId="28F52575" w14:textId="77777777" w:rsidR="008D372C" w:rsidRPr="0024030A" w:rsidRDefault="008D372C" w:rsidP="00A538B9"/>
                        <w:p w14:paraId="5FAACB79" w14:textId="77777777" w:rsidR="008D372C" w:rsidRDefault="008D372C" w:rsidP="00A538B9"/>
                        <w:p w14:paraId="364CD639" w14:textId="77777777" w:rsidR="008D372C" w:rsidRPr="0024030A" w:rsidRDefault="008D372C" w:rsidP="00A538B9"/>
                        <w:p w14:paraId="3CC30673" w14:textId="77777777" w:rsidR="008D372C" w:rsidRDefault="008D372C" w:rsidP="00A538B9"/>
                        <w:p w14:paraId="20DB3708" w14:textId="77777777" w:rsidR="008D372C" w:rsidRPr="0024030A" w:rsidRDefault="008D372C" w:rsidP="00A538B9"/>
                        <w:p w14:paraId="14DAEBCD" w14:textId="77777777" w:rsidR="008D372C" w:rsidRDefault="008D372C" w:rsidP="00A538B9"/>
                        <w:p w14:paraId="2D94CC4C" w14:textId="77777777" w:rsidR="008D372C" w:rsidRPr="0024030A" w:rsidRDefault="008D372C" w:rsidP="00A538B9"/>
                        <w:p w14:paraId="406E5B9F" w14:textId="77777777" w:rsidR="008D372C" w:rsidRDefault="008D372C" w:rsidP="00A538B9"/>
                        <w:p w14:paraId="64BDBEB2" w14:textId="77777777" w:rsidR="008D372C" w:rsidRPr="0024030A" w:rsidRDefault="008D372C" w:rsidP="00A538B9"/>
                        <w:p w14:paraId="5E49ADFF" w14:textId="77777777" w:rsidR="008D372C" w:rsidRDefault="008D372C" w:rsidP="00A538B9"/>
                        <w:p w14:paraId="4BA4E8BA" w14:textId="77777777" w:rsidR="008D372C" w:rsidRPr="0024030A" w:rsidRDefault="008D372C" w:rsidP="00A538B9"/>
                        <w:p w14:paraId="1081004A" w14:textId="77777777" w:rsidR="008D372C" w:rsidRDefault="008D372C" w:rsidP="00A538B9"/>
                        <w:p w14:paraId="3FF4CCC2" w14:textId="77777777" w:rsidR="008D372C" w:rsidRPr="0024030A" w:rsidRDefault="008D372C" w:rsidP="00A538B9"/>
                        <w:p w14:paraId="2D5FF8F5" w14:textId="77777777" w:rsidR="008D372C" w:rsidRDefault="008D372C" w:rsidP="00A538B9"/>
                        <w:p w14:paraId="55DE979C" w14:textId="77777777" w:rsidR="008D372C" w:rsidRPr="0024030A" w:rsidRDefault="008D372C" w:rsidP="00A538B9"/>
                        <w:p w14:paraId="576B15E2" w14:textId="77777777" w:rsidR="008D372C" w:rsidRDefault="008D372C" w:rsidP="00A538B9"/>
                        <w:p w14:paraId="4233739E" w14:textId="77777777" w:rsidR="008D372C" w:rsidRPr="0024030A" w:rsidRDefault="008D372C" w:rsidP="00A538B9"/>
                        <w:p w14:paraId="4AE7392F" w14:textId="77777777" w:rsidR="008D372C" w:rsidRDefault="008D372C" w:rsidP="00A538B9"/>
                        <w:p w14:paraId="2389902D" w14:textId="77777777" w:rsidR="008D372C" w:rsidRPr="0024030A" w:rsidRDefault="008D372C" w:rsidP="00A538B9"/>
                        <w:p w14:paraId="6F6CC87D" w14:textId="77777777" w:rsidR="008D372C" w:rsidRDefault="008D372C" w:rsidP="00A538B9"/>
                        <w:p w14:paraId="3B5461D1" w14:textId="77777777" w:rsidR="008D372C" w:rsidRPr="0024030A" w:rsidRDefault="008D372C" w:rsidP="00A538B9"/>
                        <w:p w14:paraId="2F3952E3" w14:textId="77777777" w:rsidR="008D372C" w:rsidRDefault="008D372C" w:rsidP="00A538B9"/>
                        <w:p w14:paraId="452D9EA3" w14:textId="77777777" w:rsidR="008D372C" w:rsidRPr="0024030A" w:rsidRDefault="008D372C" w:rsidP="00A538B9"/>
                        <w:p w14:paraId="022BBAB2" w14:textId="77777777" w:rsidR="008D372C" w:rsidRDefault="008D372C" w:rsidP="00A538B9"/>
                        <w:p w14:paraId="62A5EC38" w14:textId="77777777" w:rsidR="008D372C" w:rsidRPr="0024030A" w:rsidRDefault="008D372C" w:rsidP="00A538B9"/>
                        <w:p w14:paraId="12640AF9" w14:textId="77777777" w:rsidR="008D372C" w:rsidRDefault="008D372C" w:rsidP="00A538B9"/>
                        <w:p w14:paraId="2305A8C8" w14:textId="77777777" w:rsidR="008D372C" w:rsidRPr="0024030A" w:rsidRDefault="008D372C" w:rsidP="00A538B9"/>
                        <w:p w14:paraId="2B28CE95" w14:textId="77777777" w:rsidR="008D372C" w:rsidRDefault="008D372C" w:rsidP="00A538B9"/>
                        <w:p w14:paraId="578A005F" w14:textId="77777777" w:rsidR="008D372C" w:rsidRPr="0024030A" w:rsidRDefault="008D372C" w:rsidP="00A538B9"/>
                        <w:p w14:paraId="643D18F9" w14:textId="77777777" w:rsidR="008D372C" w:rsidRDefault="008D372C" w:rsidP="00A538B9"/>
                        <w:p w14:paraId="16F3E7D8" w14:textId="77777777" w:rsidR="008D372C" w:rsidRPr="0024030A" w:rsidRDefault="008D372C" w:rsidP="00A538B9"/>
                        <w:p w14:paraId="261205B7" w14:textId="77777777" w:rsidR="008D372C" w:rsidRDefault="008D372C" w:rsidP="00A538B9"/>
                        <w:p w14:paraId="1C71F275" w14:textId="77777777" w:rsidR="008D372C" w:rsidRPr="0024030A" w:rsidRDefault="008D372C" w:rsidP="00A538B9"/>
                        <w:p w14:paraId="5A6F3617" w14:textId="77777777" w:rsidR="008D372C" w:rsidRDefault="008D372C" w:rsidP="00A538B9"/>
                        <w:p w14:paraId="777AE40C" w14:textId="77777777" w:rsidR="008D372C" w:rsidRPr="0024030A" w:rsidRDefault="008D372C" w:rsidP="00A538B9"/>
                        <w:p w14:paraId="408B9C71" w14:textId="77777777" w:rsidR="008D372C" w:rsidRDefault="008D372C" w:rsidP="00A538B9"/>
                        <w:p w14:paraId="46FD6D19" w14:textId="77777777" w:rsidR="008D372C" w:rsidRPr="0024030A" w:rsidRDefault="008D372C" w:rsidP="00A538B9"/>
                        <w:p w14:paraId="034F2DF4" w14:textId="77777777" w:rsidR="008D372C" w:rsidRDefault="008D372C" w:rsidP="00A538B9"/>
                        <w:p w14:paraId="0FA2A344" w14:textId="77777777" w:rsidR="008D372C" w:rsidRPr="0024030A" w:rsidRDefault="008D372C" w:rsidP="00A538B9"/>
                        <w:p w14:paraId="6D5E0EF7" w14:textId="77777777" w:rsidR="008D372C" w:rsidRDefault="008D372C" w:rsidP="00A538B9"/>
                        <w:p w14:paraId="4C711177" w14:textId="77777777" w:rsidR="008D372C" w:rsidRPr="0024030A" w:rsidRDefault="008D372C" w:rsidP="00A538B9"/>
                        <w:p w14:paraId="28B7E643" w14:textId="77777777" w:rsidR="008D372C" w:rsidRDefault="008D372C" w:rsidP="00A538B9"/>
                        <w:p w14:paraId="32095EA0" w14:textId="77777777" w:rsidR="008D372C" w:rsidRPr="0024030A" w:rsidRDefault="008D372C" w:rsidP="00A538B9"/>
                        <w:p w14:paraId="2C7FE223" w14:textId="77777777" w:rsidR="008D372C" w:rsidRDefault="008D372C" w:rsidP="00A538B9"/>
                        <w:p w14:paraId="41133387" w14:textId="77777777" w:rsidR="008D372C" w:rsidRPr="0024030A" w:rsidRDefault="008D372C" w:rsidP="00A538B9"/>
                        <w:p w14:paraId="18ACA194" w14:textId="77777777" w:rsidR="008D372C" w:rsidRDefault="008D372C" w:rsidP="00A538B9"/>
                        <w:p w14:paraId="31BF74F2" w14:textId="77777777" w:rsidR="008D372C" w:rsidRPr="0024030A" w:rsidRDefault="008D372C" w:rsidP="00A538B9"/>
                        <w:p w14:paraId="18F63B03" w14:textId="77777777" w:rsidR="008D372C" w:rsidRDefault="008D372C" w:rsidP="00A538B9"/>
                        <w:p w14:paraId="3942A66D" w14:textId="77777777" w:rsidR="008D372C" w:rsidRPr="0024030A" w:rsidRDefault="008D372C" w:rsidP="00A538B9"/>
                        <w:p w14:paraId="4CF77040" w14:textId="77777777" w:rsidR="008D372C" w:rsidRDefault="008D372C" w:rsidP="00A538B9"/>
                        <w:p w14:paraId="4B9A1A1F" w14:textId="77777777" w:rsidR="008D372C" w:rsidRPr="0024030A" w:rsidRDefault="008D372C" w:rsidP="00A538B9"/>
                        <w:p w14:paraId="71E8ED0D" w14:textId="77777777" w:rsidR="008D372C" w:rsidRDefault="008D372C" w:rsidP="00A538B9"/>
                        <w:p w14:paraId="0FDB0B1B" w14:textId="77777777" w:rsidR="008D372C" w:rsidRPr="0024030A" w:rsidRDefault="008D372C" w:rsidP="00A538B9"/>
                        <w:p w14:paraId="6145B631" w14:textId="77777777" w:rsidR="008D372C" w:rsidRDefault="008D372C" w:rsidP="00A538B9"/>
                        <w:p w14:paraId="4A6B5629" w14:textId="77777777" w:rsidR="008D372C" w:rsidRPr="0024030A" w:rsidRDefault="008D372C" w:rsidP="00A538B9"/>
                        <w:p w14:paraId="12D52D00" w14:textId="77777777" w:rsidR="008D372C" w:rsidRDefault="008D372C" w:rsidP="00A538B9"/>
                        <w:p w14:paraId="172C2521" w14:textId="77777777" w:rsidR="008D372C" w:rsidRPr="0024030A" w:rsidRDefault="008D372C" w:rsidP="00A538B9"/>
                        <w:p w14:paraId="13992B72" w14:textId="77777777" w:rsidR="008D372C" w:rsidRDefault="008D372C" w:rsidP="00A538B9"/>
                        <w:p w14:paraId="762480B0" w14:textId="77777777" w:rsidR="008D372C" w:rsidRPr="0024030A" w:rsidRDefault="008D372C" w:rsidP="00A538B9"/>
                        <w:p w14:paraId="7169DCB1" w14:textId="77777777" w:rsidR="008D372C" w:rsidRDefault="008D372C" w:rsidP="00A538B9"/>
                        <w:p w14:paraId="05445CC7" w14:textId="77777777" w:rsidR="008D372C" w:rsidRPr="0024030A" w:rsidRDefault="008D372C" w:rsidP="00A538B9"/>
                        <w:p w14:paraId="2AA7F61E" w14:textId="77777777" w:rsidR="008D372C" w:rsidRDefault="008D372C" w:rsidP="00A538B9"/>
                        <w:p w14:paraId="08999CBE" w14:textId="77777777" w:rsidR="008D372C" w:rsidRPr="0024030A" w:rsidRDefault="008D372C" w:rsidP="00A538B9"/>
                        <w:p w14:paraId="081ECF36" w14:textId="77777777" w:rsidR="008D372C" w:rsidRDefault="008D372C" w:rsidP="00A538B9"/>
                        <w:p w14:paraId="21000836" w14:textId="77777777" w:rsidR="008D372C" w:rsidRPr="0024030A" w:rsidRDefault="008D372C" w:rsidP="00A538B9"/>
                        <w:p w14:paraId="1947BEEF" w14:textId="77777777" w:rsidR="008D372C" w:rsidRDefault="008D372C" w:rsidP="00A538B9"/>
                        <w:p w14:paraId="70749CF4" w14:textId="77777777" w:rsidR="008D372C" w:rsidRPr="0024030A" w:rsidRDefault="008D372C" w:rsidP="00A538B9"/>
                        <w:p w14:paraId="44B63D71" w14:textId="77777777" w:rsidR="008D372C" w:rsidRDefault="008D372C" w:rsidP="00A538B9"/>
                        <w:p w14:paraId="1E5FFB2F" w14:textId="77777777" w:rsidR="008D372C" w:rsidRPr="0024030A" w:rsidRDefault="008D372C" w:rsidP="00A538B9"/>
                        <w:p w14:paraId="6333F976" w14:textId="77777777" w:rsidR="008D372C" w:rsidRDefault="008D372C" w:rsidP="00A538B9"/>
                        <w:p w14:paraId="5BF61755" w14:textId="77777777" w:rsidR="008D372C" w:rsidRPr="0024030A" w:rsidRDefault="008D372C" w:rsidP="00A538B9"/>
                        <w:p w14:paraId="0AE9EE33" w14:textId="77777777" w:rsidR="008D372C" w:rsidRDefault="008D372C" w:rsidP="00A538B9"/>
                        <w:p w14:paraId="4B63D798" w14:textId="77777777" w:rsidR="008D372C" w:rsidRPr="0024030A" w:rsidRDefault="008D372C" w:rsidP="00A538B9"/>
                        <w:p w14:paraId="5052BD7B" w14:textId="77777777" w:rsidR="008D372C" w:rsidRDefault="008D372C" w:rsidP="00A538B9"/>
                        <w:p w14:paraId="113BFAAB" w14:textId="77777777" w:rsidR="008D372C" w:rsidRPr="0024030A" w:rsidRDefault="008D372C" w:rsidP="00A538B9"/>
                        <w:p w14:paraId="450C2393" w14:textId="77777777" w:rsidR="008D372C" w:rsidRDefault="008D372C" w:rsidP="00A538B9"/>
                        <w:p w14:paraId="7DBD93BE" w14:textId="77777777" w:rsidR="008D372C" w:rsidRPr="0024030A" w:rsidRDefault="008D372C" w:rsidP="00A538B9"/>
                        <w:p w14:paraId="6CD9DBF4" w14:textId="77777777" w:rsidR="008D372C" w:rsidRDefault="008D372C" w:rsidP="00A538B9"/>
                        <w:p w14:paraId="7CD80A43" w14:textId="77777777" w:rsidR="008D372C" w:rsidRPr="0024030A" w:rsidRDefault="008D372C" w:rsidP="00A538B9"/>
                        <w:p w14:paraId="070E9877" w14:textId="77777777" w:rsidR="008D372C" w:rsidRDefault="008D372C" w:rsidP="00A538B9"/>
                        <w:p w14:paraId="55FBC4E7" w14:textId="77777777" w:rsidR="008D372C" w:rsidRPr="0024030A" w:rsidRDefault="008D372C" w:rsidP="00A538B9"/>
                        <w:p w14:paraId="36BDAA2F" w14:textId="77777777" w:rsidR="008D372C" w:rsidRDefault="008D372C" w:rsidP="00A538B9"/>
                        <w:p w14:paraId="2536A5DE" w14:textId="77777777" w:rsidR="008D372C" w:rsidRPr="0024030A" w:rsidRDefault="008D372C" w:rsidP="00A538B9"/>
                        <w:p w14:paraId="3C85F27E" w14:textId="77777777" w:rsidR="008D372C" w:rsidRDefault="008D372C" w:rsidP="00A538B9"/>
                        <w:p w14:paraId="79B49221" w14:textId="77777777" w:rsidR="008D372C" w:rsidRPr="0024030A" w:rsidRDefault="008D372C" w:rsidP="00A538B9"/>
                        <w:p w14:paraId="1F56EB56" w14:textId="77777777" w:rsidR="008D372C" w:rsidRDefault="008D372C" w:rsidP="00A538B9"/>
                        <w:p w14:paraId="648EF2B8" w14:textId="77777777" w:rsidR="008D372C" w:rsidRPr="0024030A" w:rsidRDefault="008D372C" w:rsidP="00A538B9"/>
                        <w:p w14:paraId="5B026AB0" w14:textId="77777777" w:rsidR="008D372C" w:rsidRDefault="008D372C" w:rsidP="00A538B9"/>
                        <w:p w14:paraId="06C3C6B8" w14:textId="77777777" w:rsidR="008D372C" w:rsidRPr="0024030A" w:rsidRDefault="008D372C" w:rsidP="00A538B9"/>
                        <w:p w14:paraId="1FAB4016" w14:textId="77777777" w:rsidR="008D372C" w:rsidRDefault="008D372C" w:rsidP="00A538B9"/>
                        <w:p w14:paraId="07C64B29" w14:textId="77777777" w:rsidR="008D372C" w:rsidRPr="0024030A" w:rsidRDefault="008D372C" w:rsidP="00A538B9"/>
                        <w:p w14:paraId="5D3E1C17" w14:textId="77777777" w:rsidR="008D372C" w:rsidRDefault="008D372C" w:rsidP="00A538B9"/>
                        <w:p w14:paraId="32C8810A" w14:textId="77777777" w:rsidR="008D372C" w:rsidRPr="0024030A" w:rsidRDefault="008D372C" w:rsidP="00A538B9"/>
                        <w:p w14:paraId="510B1893" w14:textId="77777777" w:rsidR="008D372C" w:rsidRDefault="008D372C" w:rsidP="00A538B9"/>
                        <w:p w14:paraId="31BAA53B" w14:textId="77777777" w:rsidR="008D372C" w:rsidRPr="0024030A" w:rsidRDefault="008D372C" w:rsidP="00A538B9"/>
                        <w:p w14:paraId="60619C80" w14:textId="77777777" w:rsidR="008D372C" w:rsidRDefault="008D372C" w:rsidP="00A538B9"/>
                        <w:p w14:paraId="1BBDD310" w14:textId="77777777" w:rsidR="008D372C" w:rsidRPr="0024030A" w:rsidRDefault="008D372C" w:rsidP="00A538B9"/>
                        <w:p w14:paraId="5C56CA41" w14:textId="77777777" w:rsidR="008D372C" w:rsidRDefault="008D372C" w:rsidP="00A538B9"/>
                        <w:p w14:paraId="0899F75C" w14:textId="77777777" w:rsidR="008D372C" w:rsidRPr="0024030A" w:rsidRDefault="008D372C" w:rsidP="00A538B9"/>
                        <w:p w14:paraId="15B32C70" w14:textId="77777777" w:rsidR="008D372C" w:rsidRDefault="008D372C" w:rsidP="00A538B9"/>
                        <w:p w14:paraId="15BC7804" w14:textId="77777777" w:rsidR="008D372C" w:rsidRPr="0024030A" w:rsidRDefault="008D372C" w:rsidP="00A538B9"/>
                        <w:p w14:paraId="7A54F52F" w14:textId="77777777" w:rsidR="008D372C" w:rsidRDefault="008D372C" w:rsidP="00A538B9"/>
                        <w:p w14:paraId="284F1412" w14:textId="77777777" w:rsidR="008D372C" w:rsidRPr="0024030A" w:rsidRDefault="008D372C" w:rsidP="00A538B9"/>
                        <w:p w14:paraId="7CC1C416" w14:textId="77777777" w:rsidR="008D372C" w:rsidRDefault="008D372C" w:rsidP="00A538B9"/>
                        <w:p w14:paraId="308C801F" w14:textId="77777777" w:rsidR="008D372C" w:rsidRPr="0024030A" w:rsidRDefault="008D372C" w:rsidP="00A538B9"/>
                        <w:p w14:paraId="191BF01E" w14:textId="77777777" w:rsidR="008D372C" w:rsidRDefault="008D372C" w:rsidP="00A538B9"/>
                        <w:p w14:paraId="5FD773FB" w14:textId="77777777" w:rsidR="008D372C" w:rsidRPr="0024030A" w:rsidRDefault="008D372C" w:rsidP="00A538B9"/>
                        <w:p w14:paraId="67895027" w14:textId="77777777" w:rsidR="008D372C" w:rsidRDefault="008D372C" w:rsidP="00A538B9"/>
                        <w:p w14:paraId="19D4DE8F" w14:textId="77777777" w:rsidR="008D372C" w:rsidRPr="0024030A" w:rsidRDefault="008D372C" w:rsidP="00A538B9"/>
                        <w:p w14:paraId="166AC721" w14:textId="77777777" w:rsidR="008D372C" w:rsidRDefault="008D372C" w:rsidP="00A538B9"/>
                        <w:p w14:paraId="1965F2CA" w14:textId="77777777" w:rsidR="008D372C" w:rsidRPr="0024030A" w:rsidRDefault="008D372C" w:rsidP="00A538B9"/>
                        <w:p w14:paraId="771FF2E4" w14:textId="77777777" w:rsidR="008D372C" w:rsidRDefault="008D372C" w:rsidP="00A538B9"/>
                        <w:p w14:paraId="1FB607EC" w14:textId="77777777" w:rsidR="008D372C" w:rsidRPr="0024030A" w:rsidRDefault="008D372C" w:rsidP="00A538B9"/>
                        <w:p w14:paraId="255A9C36" w14:textId="77777777" w:rsidR="008D372C" w:rsidRDefault="008D372C" w:rsidP="00A538B9"/>
                        <w:p w14:paraId="2027954B" w14:textId="77777777" w:rsidR="008D372C" w:rsidRPr="0024030A" w:rsidRDefault="008D372C" w:rsidP="00A538B9"/>
                        <w:p w14:paraId="29971146" w14:textId="77777777" w:rsidR="008D372C" w:rsidRDefault="008D372C" w:rsidP="00A538B9"/>
                        <w:p w14:paraId="237E78A8" w14:textId="77777777" w:rsidR="008D372C" w:rsidRPr="0024030A" w:rsidRDefault="008D372C" w:rsidP="00A538B9"/>
                        <w:p w14:paraId="45E790C9" w14:textId="77777777" w:rsidR="008D372C" w:rsidRDefault="008D372C" w:rsidP="00A538B9"/>
                        <w:p w14:paraId="5FAA3AFF" w14:textId="77777777" w:rsidR="008D372C" w:rsidRPr="0024030A" w:rsidRDefault="008D372C" w:rsidP="00A538B9"/>
                        <w:p w14:paraId="20A62985" w14:textId="77777777" w:rsidR="008D372C" w:rsidRDefault="008D372C" w:rsidP="00A538B9"/>
                        <w:p w14:paraId="2193A7D6" w14:textId="77777777" w:rsidR="008D372C" w:rsidRPr="0024030A" w:rsidRDefault="008D372C" w:rsidP="00A538B9"/>
                        <w:p w14:paraId="389A9263" w14:textId="77777777" w:rsidR="008D372C" w:rsidRDefault="008D372C" w:rsidP="00A538B9"/>
                        <w:p w14:paraId="1CEEAB0C" w14:textId="77777777" w:rsidR="008D372C" w:rsidRPr="0024030A" w:rsidRDefault="008D372C" w:rsidP="00A538B9"/>
                        <w:p w14:paraId="0B249EFD" w14:textId="77777777" w:rsidR="008D372C" w:rsidRDefault="008D372C" w:rsidP="00A538B9"/>
                        <w:p w14:paraId="16F40929" w14:textId="77777777" w:rsidR="008D372C" w:rsidRPr="0024030A" w:rsidRDefault="008D372C" w:rsidP="00A538B9"/>
                        <w:p w14:paraId="2B1014AE" w14:textId="77777777" w:rsidR="008D372C" w:rsidRDefault="008D372C" w:rsidP="00A538B9"/>
                        <w:p w14:paraId="22F62630" w14:textId="77777777" w:rsidR="008D372C" w:rsidRPr="0024030A" w:rsidRDefault="008D372C" w:rsidP="00A538B9"/>
                        <w:p w14:paraId="5823C425" w14:textId="77777777" w:rsidR="008D372C" w:rsidRDefault="008D372C" w:rsidP="00A538B9"/>
                        <w:p w14:paraId="6F28AEEF" w14:textId="77777777" w:rsidR="008D372C" w:rsidRPr="0024030A" w:rsidRDefault="008D372C" w:rsidP="00A538B9"/>
                        <w:p w14:paraId="06CBEB75" w14:textId="77777777" w:rsidR="008D372C" w:rsidRDefault="008D372C" w:rsidP="00A538B9"/>
                        <w:p w14:paraId="581498E1" w14:textId="77777777" w:rsidR="008D372C" w:rsidRPr="0024030A" w:rsidRDefault="008D372C" w:rsidP="00A538B9"/>
                        <w:p w14:paraId="2939E47A" w14:textId="77777777" w:rsidR="008D372C" w:rsidRDefault="008D372C" w:rsidP="00A538B9"/>
                        <w:p w14:paraId="2CFEF603" w14:textId="77777777" w:rsidR="008D372C" w:rsidRPr="0024030A" w:rsidRDefault="008D372C" w:rsidP="00A538B9"/>
                        <w:p w14:paraId="4C3094D3" w14:textId="77777777" w:rsidR="008D372C" w:rsidRDefault="008D372C" w:rsidP="00A538B9"/>
                        <w:p w14:paraId="7ECA4448" w14:textId="77777777" w:rsidR="008D372C" w:rsidRPr="0024030A" w:rsidRDefault="008D372C" w:rsidP="00A538B9"/>
                        <w:p w14:paraId="30AA71FF" w14:textId="77777777" w:rsidR="008D372C" w:rsidRDefault="008D372C" w:rsidP="00A538B9"/>
                        <w:p w14:paraId="15E41696" w14:textId="77777777" w:rsidR="008D372C" w:rsidRPr="0024030A" w:rsidRDefault="008D372C" w:rsidP="00A538B9"/>
                        <w:p w14:paraId="6A432EE3" w14:textId="77777777" w:rsidR="008D372C" w:rsidRDefault="008D372C" w:rsidP="00A538B9"/>
                        <w:p w14:paraId="2E6AB5B9" w14:textId="77777777" w:rsidR="008D372C" w:rsidRPr="0024030A" w:rsidRDefault="008D372C" w:rsidP="00A538B9"/>
                        <w:p w14:paraId="4ECA4C54" w14:textId="77777777" w:rsidR="008D372C" w:rsidRDefault="008D372C" w:rsidP="00A538B9"/>
                        <w:p w14:paraId="41DF0F5A" w14:textId="77777777" w:rsidR="008D372C" w:rsidRPr="0024030A" w:rsidRDefault="008D372C" w:rsidP="00A538B9"/>
                        <w:p w14:paraId="255CCB8F" w14:textId="77777777" w:rsidR="008D372C" w:rsidRDefault="008D372C" w:rsidP="00A538B9"/>
                        <w:p w14:paraId="73F9FAF2" w14:textId="77777777" w:rsidR="008D372C" w:rsidRPr="0024030A" w:rsidRDefault="008D372C" w:rsidP="00A538B9"/>
                        <w:p w14:paraId="581D197D" w14:textId="77777777" w:rsidR="008D372C" w:rsidRDefault="008D372C" w:rsidP="00A538B9"/>
                        <w:p w14:paraId="6F67A8BF" w14:textId="77777777" w:rsidR="008D372C" w:rsidRPr="0024030A" w:rsidRDefault="008D372C" w:rsidP="00A538B9"/>
                        <w:p w14:paraId="76C1AD81" w14:textId="77777777" w:rsidR="008D372C" w:rsidRDefault="008D372C" w:rsidP="00A538B9"/>
                        <w:p w14:paraId="7F2A3375" w14:textId="77777777" w:rsidR="008D372C" w:rsidRPr="0024030A" w:rsidRDefault="008D372C" w:rsidP="00A538B9"/>
                        <w:p w14:paraId="11050A9D" w14:textId="77777777" w:rsidR="008D372C" w:rsidRDefault="008D372C" w:rsidP="00A538B9"/>
                        <w:p w14:paraId="0974ED4C" w14:textId="77777777" w:rsidR="008D372C" w:rsidRPr="0024030A" w:rsidRDefault="008D372C" w:rsidP="00A538B9"/>
                        <w:p w14:paraId="65C0424A" w14:textId="77777777" w:rsidR="008D372C" w:rsidRDefault="008D372C" w:rsidP="00A538B9"/>
                        <w:p w14:paraId="1BBC0E3E" w14:textId="77777777" w:rsidR="008D372C" w:rsidRPr="0024030A" w:rsidRDefault="008D372C" w:rsidP="00A538B9"/>
                        <w:p w14:paraId="187B0F95" w14:textId="77777777" w:rsidR="008D372C" w:rsidRDefault="008D372C" w:rsidP="00A538B9"/>
                        <w:p w14:paraId="44117D4D" w14:textId="77777777" w:rsidR="008D372C" w:rsidRPr="0024030A" w:rsidRDefault="008D372C" w:rsidP="00A538B9"/>
                        <w:p w14:paraId="6E00D952" w14:textId="77777777" w:rsidR="008D372C" w:rsidRDefault="008D372C" w:rsidP="00A538B9"/>
                        <w:p w14:paraId="319E23A3" w14:textId="77777777" w:rsidR="008D372C" w:rsidRPr="0024030A" w:rsidRDefault="008D372C" w:rsidP="00A538B9"/>
                        <w:p w14:paraId="1ACA0001" w14:textId="77777777" w:rsidR="008D372C" w:rsidRDefault="008D372C" w:rsidP="00A538B9"/>
                        <w:p w14:paraId="526EED65" w14:textId="77777777" w:rsidR="008D372C" w:rsidRPr="0024030A" w:rsidRDefault="008D372C" w:rsidP="00A538B9"/>
                        <w:p w14:paraId="04961D07" w14:textId="77777777" w:rsidR="008D372C" w:rsidRDefault="008D372C" w:rsidP="00A538B9"/>
                        <w:p w14:paraId="0DE44726" w14:textId="77777777" w:rsidR="008D372C" w:rsidRPr="0024030A" w:rsidRDefault="008D372C" w:rsidP="00A538B9"/>
                        <w:p w14:paraId="098A39BA" w14:textId="77777777" w:rsidR="008D372C" w:rsidRDefault="008D372C" w:rsidP="00A538B9"/>
                        <w:p w14:paraId="16D53B89" w14:textId="77777777" w:rsidR="008D372C" w:rsidRPr="0024030A" w:rsidRDefault="008D372C" w:rsidP="00A538B9"/>
                        <w:p w14:paraId="0D59BBA2" w14:textId="77777777" w:rsidR="008D372C" w:rsidRDefault="008D372C" w:rsidP="00A538B9"/>
                        <w:p w14:paraId="467FE68E" w14:textId="77777777" w:rsidR="008D372C" w:rsidRPr="0024030A" w:rsidRDefault="008D372C" w:rsidP="00A538B9"/>
                        <w:p w14:paraId="33BCB1F9" w14:textId="77777777" w:rsidR="008D372C" w:rsidRDefault="008D372C" w:rsidP="00A538B9"/>
                        <w:p w14:paraId="690475DF" w14:textId="77777777" w:rsidR="008D372C" w:rsidRPr="0024030A" w:rsidRDefault="008D372C" w:rsidP="00A538B9"/>
                        <w:p w14:paraId="6B2AD2BC" w14:textId="77777777" w:rsidR="008D372C" w:rsidRDefault="008D372C" w:rsidP="00A538B9"/>
                        <w:p w14:paraId="64E3779F" w14:textId="77777777" w:rsidR="008D372C" w:rsidRPr="0024030A" w:rsidRDefault="008D372C" w:rsidP="00A538B9"/>
                        <w:p w14:paraId="0570FC63" w14:textId="77777777" w:rsidR="008D372C" w:rsidRDefault="008D372C" w:rsidP="00A538B9"/>
                        <w:p w14:paraId="5A8F0B79" w14:textId="77777777" w:rsidR="008D372C" w:rsidRPr="0024030A" w:rsidRDefault="008D372C" w:rsidP="00A538B9"/>
                        <w:p w14:paraId="3CB812EC" w14:textId="77777777" w:rsidR="008D372C" w:rsidRDefault="008D372C" w:rsidP="00A538B9"/>
                        <w:p w14:paraId="7CBACC23" w14:textId="77777777" w:rsidR="008D372C" w:rsidRPr="0024030A" w:rsidRDefault="008D372C" w:rsidP="00A538B9"/>
                        <w:p w14:paraId="253643D7" w14:textId="77777777" w:rsidR="008D372C" w:rsidRDefault="008D372C" w:rsidP="00A538B9"/>
                        <w:p w14:paraId="2DD562F4" w14:textId="77777777" w:rsidR="008D372C" w:rsidRPr="0024030A" w:rsidRDefault="008D372C" w:rsidP="00A538B9"/>
                        <w:p w14:paraId="6E41E7EE" w14:textId="77777777" w:rsidR="008D372C" w:rsidRDefault="008D372C" w:rsidP="00A538B9"/>
                        <w:p w14:paraId="716B85A0" w14:textId="77777777" w:rsidR="008D372C" w:rsidRPr="0024030A" w:rsidRDefault="008D372C" w:rsidP="00A538B9"/>
                        <w:p w14:paraId="44F2482E" w14:textId="77777777" w:rsidR="008D372C" w:rsidRDefault="008D372C" w:rsidP="00A538B9"/>
                        <w:p w14:paraId="1DC7ECB2" w14:textId="77777777" w:rsidR="008D372C" w:rsidRPr="0024030A" w:rsidRDefault="008D372C" w:rsidP="00A538B9"/>
                        <w:p w14:paraId="19D0364B" w14:textId="77777777" w:rsidR="008D372C" w:rsidRDefault="008D372C" w:rsidP="00A538B9"/>
                        <w:p w14:paraId="63BF959D" w14:textId="77777777" w:rsidR="008D372C" w:rsidRPr="0024030A" w:rsidRDefault="008D372C" w:rsidP="00A538B9"/>
                        <w:p w14:paraId="47DB94FB" w14:textId="77777777" w:rsidR="008D372C" w:rsidRDefault="008D372C" w:rsidP="00A538B9"/>
                        <w:p w14:paraId="4DEF3F11" w14:textId="77777777" w:rsidR="008D372C" w:rsidRPr="0024030A" w:rsidRDefault="008D372C" w:rsidP="00A538B9"/>
                        <w:p w14:paraId="6E535FDE" w14:textId="77777777" w:rsidR="008D372C" w:rsidRDefault="008D372C" w:rsidP="00A538B9"/>
                        <w:p w14:paraId="0F91A8AF" w14:textId="77777777" w:rsidR="008D372C" w:rsidRPr="0024030A" w:rsidRDefault="008D372C" w:rsidP="00A538B9"/>
                        <w:p w14:paraId="6200FDBD" w14:textId="77777777" w:rsidR="008D372C" w:rsidRDefault="008D372C" w:rsidP="00A538B9"/>
                        <w:p w14:paraId="5B133664" w14:textId="77777777" w:rsidR="008D372C" w:rsidRPr="0024030A" w:rsidRDefault="008D372C" w:rsidP="00A538B9"/>
                        <w:p w14:paraId="0B1A8867" w14:textId="77777777" w:rsidR="008D372C" w:rsidRDefault="008D372C" w:rsidP="00A538B9"/>
                        <w:p w14:paraId="13EF8461" w14:textId="77777777" w:rsidR="008D372C" w:rsidRPr="0024030A" w:rsidRDefault="008D372C" w:rsidP="00A538B9"/>
                        <w:p w14:paraId="66B6301D" w14:textId="77777777" w:rsidR="008D372C" w:rsidRDefault="008D372C" w:rsidP="00A538B9"/>
                        <w:p w14:paraId="7660AF2F" w14:textId="77777777" w:rsidR="008D372C" w:rsidRPr="0024030A" w:rsidRDefault="008D372C" w:rsidP="00A538B9"/>
                        <w:p w14:paraId="762D986E" w14:textId="77777777" w:rsidR="008D372C" w:rsidRDefault="008D372C" w:rsidP="00A538B9"/>
                        <w:p w14:paraId="4E3DA5A0" w14:textId="77777777" w:rsidR="008D372C" w:rsidRPr="0024030A" w:rsidRDefault="008D372C" w:rsidP="00A538B9"/>
                        <w:p w14:paraId="2E07DA18" w14:textId="77777777" w:rsidR="008D372C" w:rsidRDefault="008D372C" w:rsidP="00A538B9"/>
                        <w:p w14:paraId="7E46A4EE" w14:textId="77777777" w:rsidR="008D372C" w:rsidRPr="0024030A" w:rsidRDefault="008D372C" w:rsidP="00A538B9"/>
                        <w:p w14:paraId="773232F9" w14:textId="77777777" w:rsidR="008D372C" w:rsidRDefault="008D372C" w:rsidP="00A538B9"/>
                        <w:p w14:paraId="5BDA65AE" w14:textId="77777777" w:rsidR="008D372C" w:rsidRPr="0024030A" w:rsidRDefault="008D372C" w:rsidP="00A538B9"/>
                        <w:p w14:paraId="647B9B5A" w14:textId="77777777" w:rsidR="008D372C" w:rsidRDefault="008D372C" w:rsidP="00A538B9"/>
                        <w:p w14:paraId="7503AF0C" w14:textId="77777777" w:rsidR="008D372C" w:rsidRPr="0024030A" w:rsidRDefault="008D372C" w:rsidP="00A538B9"/>
                        <w:p w14:paraId="295F5A05" w14:textId="77777777" w:rsidR="008D372C" w:rsidRDefault="008D372C" w:rsidP="00A538B9"/>
                        <w:p w14:paraId="4A0D32A1" w14:textId="77777777" w:rsidR="008D372C" w:rsidRPr="0024030A" w:rsidRDefault="008D372C" w:rsidP="00A538B9"/>
                        <w:p w14:paraId="775C28E5" w14:textId="77777777" w:rsidR="008D372C" w:rsidRDefault="008D372C" w:rsidP="00A538B9"/>
                        <w:p w14:paraId="2599D44D" w14:textId="77777777" w:rsidR="008D372C" w:rsidRPr="0024030A" w:rsidRDefault="008D372C" w:rsidP="00A538B9"/>
                        <w:p w14:paraId="1972523C" w14:textId="77777777" w:rsidR="008D372C" w:rsidRDefault="008D372C" w:rsidP="00A538B9"/>
                        <w:p w14:paraId="51C98D7B" w14:textId="77777777" w:rsidR="008D372C" w:rsidRPr="0024030A" w:rsidRDefault="008D372C" w:rsidP="00A538B9"/>
                        <w:p w14:paraId="3C457EAD" w14:textId="77777777" w:rsidR="008D372C" w:rsidRDefault="008D372C" w:rsidP="00A538B9"/>
                        <w:p w14:paraId="51198844" w14:textId="77777777" w:rsidR="008D372C" w:rsidRPr="0024030A" w:rsidRDefault="008D372C" w:rsidP="00A538B9"/>
                        <w:p w14:paraId="5B8D753D" w14:textId="77777777" w:rsidR="008D372C" w:rsidRDefault="008D372C" w:rsidP="00A538B9"/>
                        <w:p w14:paraId="5CD78B83" w14:textId="77777777" w:rsidR="008D372C" w:rsidRPr="0024030A" w:rsidRDefault="008D372C" w:rsidP="00A538B9"/>
                        <w:p w14:paraId="540FFF13" w14:textId="77777777" w:rsidR="008D372C" w:rsidRDefault="008D372C" w:rsidP="00A538B9"/>
                        <w:p w14:paraId="04B9579E" w14:textId="77777777" w:rsidR="008D372C" w:rsidRPr="0024030A" w:rsidRDefault="008D372C" w:rsidP="00A538B9"/>
                        <w:p w14:paraId="55630876" w14:textId="77777777" w:rsidR="008D372C" w:rsidRDefault="008D372C" w:rsidP="00A538B9"/>
                        <w:p w14:paraId="53487C52" w14:textId="77777777" w:rsidR="008D372C" w:rsidRPr="0024030A" w:rsidRDefault="008D372C" w:rsidP="00A538B9"/>
                        <w:p w14:paraId="1ED62D62" w14:textId="77777777" w:rsidR="008D372C" w:rsidRDefault="008D372C" w:rsidP="00A538B9"/>
                        <w:p w14:paraId="1997C90B" w14:textId="77777777" w:rsidR="008D372C" w:rsidRPr="0024030A" w:rsidRDefault="008D372C" w:rsidP="00A538B9"/>
                        <w:p w14:paraId="6F086690" w14:textId="77777777" w:rsidR="008D372C" w:rsidRDefault="008D372C" w:rsidP="00A538B9"/>
                        <w:p w14:paraId="30538BAA" w14:textId="77777777" w:rsidR="008D372C" w:rsidRPr="0024030A" w:rsidRDefault="008D372C" w:rsidP="00A538B9"/>
                        <w:p w14:paraId="1021BB39" w14:textId="77777777" w:rsidR="008D372C" w:rsidRDefault="008D372C" w:rsidP="00A538B9"/>
                        <w:p w14:paraId="7918319A" w14:textId="77777777" w:rsidR="008D372C" w:rsidRPr="0024030A" w:rsidRDefault="008D372C" w:rsidP="00A538B9"/>
                        <w:p w14:paraId="3033CE1E" w14:textId="77777777" w:rsidR="008D372C" w:rsidRDefault="008D372C" w:rsidP="00A538B9"/>
                        <w:p w14:paraId="4E772166" w14:textId="77777777" w:rsidR="008D372C" w:rsidRPr="0024030A" w:rsidRDefault="008D372C" w:rsidP="00A538B9"/>
                        <w:p w14:paraId="4B49315A" w14:textId="77777777" w:rsidR="008D372C" w:rsidRDefault="008D372C" w:rsidP="00A538B9"/>
                        <w:p w14:paraId="51F727BB" w14:textId="77777777" w:rsidR="008D372C" w:rsidRPr="0024030A" w:rsidRDefault="008D372C" w:rsidP="00A538B9"/>
                        <w:p w14:paraId="11BC0934" w14:textId="77777777" w:rsidR="008D372C" w:rsidRDefault="008D372C" w:rsidP="00A538B9"/>
                        <w:p w14:paraId="75B9C250" w14:textId="77777777" w:rsidR="008D372C" w:rsidRPr="0024030A" w:rsidRDefault="008D372C" w:rsidP="00A538B9"/>
                        <w:p w14:paraId="726080A1" w14:textId="77777777" w:rsidR="008D372C" w:rsidRDefault="008D372C" w:rsidP="00A538B9"/>
                        <w:p w14:paraId="7B338D35" w14:textId="77777777" w:rsidR="008D372C" w:rsidRPr="0024030A" w:rsidRDefault="008D372C" w:rsidP="00A538B9"/>
                        <w:p w14:paraId="03BD19AD" w14:textId="77777777" w:rsidR="008D372C" w:rsidRDefault="008D372C" w:rsidP="00A538B9"/>
                        <w:p w14:paraId="088EB939" w14:textId="77777777" w:rsidR="008D372C" w:rsidRPr="0024030A" w:rsidRDefault="008D372C" w:rsidP="00A538B9"/>
                        <w:p w14:paraId="66647C19" w14:textId="77777777" w:rsidR="008D372C" w:rsidRDefault="008D372C" w:rsidP="00A538B9"/>
                        <w:p w14:paraId="37F9B45B" w14:textId="77777777" w:rsidR="008D372C" w:rsidRPr="0024030A" w:rsidRDefault="008D372C" w:rsidP="00A538B9"/>
                        <w:p w14:paraId="0188E8C5" w14:textId="77777777" w:rsidR="008D372C" w:rsidRDefault="008D372C" w:rsidP="00A538B9"/>
                        <w:p w14:paraId="7C567BA5" w14:textId="77777777" w:rsidR="008D372C" w:rsidRPr="0024030A" w:rsidRDefault="008D372C" w:rsidP="00A538B9"/>
                        <w:p w14:paraId="1CD25DFC" w14:textId="77777777" w:rsidR="008D372C" w:rsidRDefault="008D372C" w:rsidP="00A538B9"/>
                        <w:p w14:paraId="4D6C40EC" w14:textId="77777777" w:rsidR="008D372C" w:rsidRPr="0024030A" w:rsidRDefault="008D372C" w:rsidP="00A538B9"/>
                        <w:p w14:paraId="4D03764D" w14:textId="77777777" w:rsidR="008D372C" w:rsidRDefault="008D372C" w:rsidP="00A538B9"/>
                        <w:p w14:paraId="18DE3647" w14:textId="77777777" w:rsidR="008D372C" w:rsidRPr="0024030A" w:rsidRDefault="008D372C" w:rsidP="00A538B9"/>
                        <w:p w14:paraId="1FD4EE27" w14:textId="77777777" w:rsidR="008D372C" w:rsidRDefault="008D372C" w:rsidP="00A538B9"/>
                        <w:p w14:paraId="46C11606" w14:textId="77777777" w:rsidR="008D372C" w:rsidRPr="0024030A" w:rsidRDefault="008D372C" w:rsidP="00A538B9"/>
                        <w:p w14:paraId="7876C56F" w14:textId="77777777" w:rsidR="008D372C" w:rsidRDefault="008D372C" w:rsidP="00A538B9"/>
                        <w:p w14:paraId="7F812AAE" w14:textId="77777777" w:rsidR="008D372C" w:rsidRPr="0024030A" w:rsidRDefault="008D372C" w:rsidP="00A538B9"/>
                        <w:p w14:paraId="194F630E" w14:textId="77777777" w:rsidR="008D372C" w:rsidRDefault="008D372C" w:rsidP="00A538B9"/>
                        <w:p w14:paraId="1597BDB8" w14:textId="77777777" w:rsidR="008D372C" w:rsidRPr="0024030A" w:rsidRDefault="008D372C" w:rsidP="00A538B9"/>
                        <w:p w14:paraId="79560712" w14:textId="77777777" w:rsidR="008D372C" w:rsidRDefault="008D372C" w:rsidP="00A538B9"/>
                        <w:p w14:paraId="745A2576" w14:textId="77777777" w:rsidR="008D372C" w:rsidRPr="0024030A" w:rsidRDefault="008D372C" w:rsidP="00A538B9"/>
                        <w:p w14:paraId="415C1DAC" w14:textId="77777777" w:rsidR="008D372C" w:rsidRDefault="008D372C" w:rsidP="00A538B9"/>
                        <w:p w14:paraId="05EB286E" w14:textId="77777777" w:rsidR="008D372C" w:rsidRPr="0024030A" w:rsidRDefault="008D372C" w:rsidP="00A538B9"/>
                        <w:p w14:paraId="297AA861" w14:textId="77777777" w:rsidR="008D372C" w:rsidRDefault="008D372C" w:rsidP="00A538B9"/>
                        <w:p w14:paraId="619A4F5A" w14:textId="77777777" w:rsidR="008D372C" w:rsidRPr="0024030A" w:rsidRDefault="008D372C" w:rsidP="00A538B9"/>
                        <w:p w14:paraId="77E31FC9" w14:textId="77777777" w:rsidR="008D372C" w:rsidRDefault="008D372C" w:rsidP="00A538B9"/>
                        <w:p w14:paraId="5F475808" w14:textId="77777777" w:rsidR="008D372C" w:rsidRPr="0024030A" w:rsidRDefault="008D372C" w:rsidP="00A538B9"/>
                        <w:p w14:paraId="4F09080B" w14:textId="77777777" w:rsidR="008D372C" w:rsidRDefault="008D372C" w:rsidP="00A538B9"/>
                        <w:p w14:paraId="28865F5F" w14:textId="77777777" w:rsidR="008D372C" w:rsidRPr="0024030A" w:rsidRDefault="008D372C" w:rsidP="00A538B9"/>
                        <w:p w14:paraId="46057D07" w14:textId="77777777" w:rsidR="008D372C" w:rsidRDefault="008D372C" w:rsidP="00A538B9"/>
                        <w:p w14:paraId="5B9A5440" w14:textId="77777777" w:rsidR="008D372C" w:rsidRPr="0024030A" w:rsidRDefault="008D372C" w:rsidP="00A538B9"/>
                        <w:p w14:paraId="4A9F0BDE" w14:textId="77777777" w:rsidR="008D372C" w:rsidRDefault="008D372C" w:rsidP="00A538B9"/>
                        <w:p w14:paraId="52971DB6" w14:textId="77777777" w:rsidR="008D372C" w:rsidRPr="0024030A" w:rsidRDefault="008D372C" w:rsidP="00A538B9"/>
                        <w:p w14:paraId="0A5BB5B3" w14:textId="77777777" w:rsidR="008D372C" w:rsidRDefault="008D372C" w:rsidP="00A538B9"/>
                        <w:p w14:paraId="7B563AB0" w14:textId="77777777" w:rsidR="008D372C" w:rsidRPr="0024030A" w:rsidRDefault="008D372C" w:rsidP="00A538B9"/>
                        <w:p w14:paraId="361667A7" w14:textId="77777777" w:rsidR="008D372C" w:rsidRDefault="008D372C" w:rsidP="00A538B9"/>
                        <w:p w14:paraId="149332EF" w14:textId="77777777" w:rsidR="008D372C" w:rsidRPr="0024030A" w:rsidRDefault="008D372C" w:rsidP="00A538B9"/>
                        <w:p w14:paraId="6E15B651" w14:textId="77777777" w:rsidR="008D372C" w:rsidRDefault="008D372C" w:rsidP="00A538B9"/>
                        <w:p w14:paraId="520023CE" w14:textId="77777777" w:rsidR="008D372C" w:rsidRPr="0024030A" w:rsidRDefault="008D372C" w:rsidP="00A538B9"/>
                        <w:p w14:paraId="6A6A82B4" w14:textId="77777777" w:rsidR="008D372C" w:rsidRDefault="008D372C" w:rsidP="00A538B9"/>
                        <w:p w14:paraId="132530AC" w14:textId="77777777" w:rsidR="008D372C" w:rsidRPr="0024030A" w:rsidRDefault="008D372C" w:rsidP="00A538B9"/>
                        <w:p w14:paraId="14C904F0" w14:textId="77777777" w:rsidR="008D372C" w:rsidRDefault="008D372C" w:rsidP="00A538B9"/>
                        <w:p w14:paraId="7ECF257A" w14:textId="77777777" w:rsidR="008D372C" w:rsidRPr="0024030A" w:rsidRDefault="008D372C" w:rsidP="00A538B9"/>
                        <w:p w14:paraId="6BDDC5A9" w14:textId="77777777" w:rsidR="008D372C" w:rsidRDefault="008D372C" w:rsidP="00A538B9"/>
                        <w:p w14:paraId="35F4C67A" w14:textId="77777777" w:rsidR="008D372C" w:rsidRPr="0024030A" w:rsidRDefault="008D372C" w:rsidP="00A538B9"/>
                        <w:p w14:paraId="0A6F0752" w14:textId="77777777" w:rsidR="008D372C" w:rsidRDefault="008D372C" w:rsidP="00A538B9"/>
                        <w:p w14:paraId="607895D3" w14:textId="77777777" w:rsidR="008D372C" w:rsidRPr="0024030A" w:rsidRDefault="008D372C" w:rsidP="00A538B9"/>
                        <w:p w14:paraId="0D18B2F8" w14:textId="77777777" w:rsidR="008D372C" w:rsidRDefault="008D372C" w:rsidP="00A538B9"/>
                        <w:p w14:paraId="07969C7A" w14:textId="77777777" w:rsidR="008D372C" w:rsidRPr="0024030A" w:rsidRDefault="008D372C" w:rsidP="00A538B9"/>
                        <w:p w14:paraId="37FDB9A1" w14:textId="77777777" w:rsidR="008D372C" w:rsidRDefault="008D372C" w:rsidP="00A538B9"/>
                        <w:p w14:paraId="1BC73001" w14:textId="77777777" w:rsidR="008D372C" w:rsidRPr="0024030A" w:rsidRDefault="008D372C" w:rsidP="00A538B9"/>
                        <w:p w14:paraId="43895A06" w14:textId="77777777" w:rsidR="008D372C" w:rsidRDefault="008D372C" w:rsidP="00A538B9"/>
                        <w:p w14:paraId="074F72D9" w14:textId="77777777" w:rsidR="008D372C" w:rsidRPr="0024030A" w:rsidRDefault="008D372C" w:rsidP="00A538B9"/>
                        <w:p w14:paraId="0DF59A12" w14:textId="77777777" w:rsidR="008D372C" w:rsidRDefault="008D372C" w:rsidP="00A538B9"/>
                        <w:p w14:paraId="22245099" w14:textId="77777777" w:rsidR="008D372C" w:rsidRPr="0024030A" w:rsidRDefault="008D372C" w:rsidP="00A538B9"/>
                        <w:p w14:paraId="6634CFED" w14:textId="77777777" w:rsidR="008D372C" w:rsidRDefault="008D372C" w:rsidP="00A538B9"/>
                        <w:p w14:paraId="1319A8D8" w14:textId="77777777" w:rsidR="008D372C" w:rsidRPr="0024030A" w:rsidRDefault="008D372C" w:rsidP="00A538B9"/>
                        <w:p w14:paraId="5A6F0F9A" w14:textId="77777777" w:rsidR="008D372C" w:rsidRDefault="008D372C" w:rsidP="00A538B9"/>
                        <w:p w14:paraId="71B67C6E" w14:textId="77777777" w:rsidR="008D372C" w:rsidRPr="0024030A" w:rsidRDefault="008D372C" w:rsidP="00A538B9"/>
                        <w:p w14:paraId="00D080F9" w14:textId="77777777" w:rsidR="008D372C" w:rsidRDefault="008D372C" w:rsidP="00A538B9"/>
                        <w:p w14:paraId="59F0916B" w14:textId="77777777" w:rsidR="008D372C" w:rsidRPr="0024030A" w:rsidRDefault="008D372C" w:rsidP="00A538B9"/>
                        <w:p w14:paraId="7D07A237" w14:textId="77777777" w:rsidR="008D372C" w:rsidRDefault="008D372C" w:rsidP="00A538B9"/>
                        <w:p w14:paraId="28E71650" w14:textId="77777777" w:rsidR="008D372C" w:rsidRPr="0024030A" w:rsidRDefault="008D372C" w:rsidP="00A538B9"/>
                        <w:p w14:paraId="444FB821" w14:textId="77777777" w:rsidR="008D372C" w:rsidRDefault="008D372C" w:rsidP="00A538B9"/>
                        <w:p w14:paraId="4157A540" w14:textId="77777777" w:rsidR="008D372C" w:rsidRPr="0024030A" w:rsidRDefault="008D372C" w:rsidP="00A538B9"/>
                        <w:p w14:paraId="5A6B6B3B" w14:textId="77777777" w:rsidR="008D372C" w:rsidRDefault="008D372C" w:rsidP="00A538B9"/>
                        <w:p w14:paraId="65FD8E3F" w14:textId="77777777" w:rsidR="008D372C" w:rsidRPr="0024030A" w:rsidRDefault="008D372C" w:rsidP="00A538B9"/>
                        <w:p w14:paraId="4B470298" w14:textId="77777777" w:rsidR="008D372C" w:rsidRDefault="008D372C" w:rsidP="00A538B9"/>
                        <w:p w14:paraId="7E3B56C9" w14:textId="77777777" w:rsidR="008D372C" w:rsidRPr="0024030A" w:rsidRDefault="008D372C" w:rsidP="00A538B9"/>
                        <w:p w14:paraId="457D477E" w14:textId="77777777" w:rsidR="008D372C" w:rsidRDefault="008D372C" w:rsidP="00A538B9"/>
                        <w:p w14:paraId="722C8AF5" w14:textId="77777777" w:rsidR="008D372C" w:rsidRPr="0024030A" w:rsidRDefault="008D372C" w:rsidP="00A538B9"/>
                        <w:p w14:paraId="31DBBF35" w14:textId="77777777" w:rsidR="008D372C" w:rsidRDefault="008D372C" w:rsidP="00A538B9"/>
                        <w:p w14:paraId="564324CD" w14:textId="77777777" w:rsidR="008D372C" w:rsidRPr="0024030A" w:rsidRDefault="008D372C" w:rsidP="00A538B9"/>
                        <w:p w14:paraId="68E7B06D" w14:textId="77777777" w:rsidR="008D372C" w:rsidRDefault="008D372C" w:rsidP="00A538B9"/>
                        <w:p w14:paraId="1B682B47" w14:textId="77777777" w:rsidR="008D372C" w:rsidRPr="0024030A" w:rsidRDefault="008D372C" w:rsidP="00A538B9"/>
                        <w:p w14:paraId="065108EE" w14:textId="77777777" w:rsidR="008D372C" w:rsidRDefault="008D372C" w:rsidP="00A538B9"/>
                        <w:p w14:paraId="6DD04689" w14:textId="77777777" w:rsidR="008D372C" w:rsidRPr="0024030A" w:rsidRDefault="008D372C" w:rsidP="00A538B9"/>
                        <w:p w14:paraId="6A2ED8D3" w14:textId="77777777" w:rsidR="008D372C" w:rsidRDefault="008D372C" w:rsidP="00A538B9"/>
                        <w:p w14:paraId="2240F597" w14:textId="77777777" w:rsidR="008D372C" w:rsidRPr="0024030A" w:rsidRDefault="008D372C" w:rsidP="00A538B9"/>
                        <w:p w14:paraId="311A5AA7" w14:textId="77777777" w:rsidR="008D372C" w:rsidRDefault="008D372C" w:rsidP="00A538B9"/>
                        <w:p w14:paraId="5B14865E" w14:textId="77777777" w:rsidR="008D372C" w:rsidRPr="0024030A" w:rsidRDefault="008D372C" w:rsidP="00A538B9"/>
                        <w:p w14:paraId="3D73ABDA" w14:textId="77777777" w:rsidR="008D372C" w:rsidRDefault="008D372C" w:rsidP="00A538B9"/>
                        <w:p w14:paraId="19948CA9" w14:textId="77777777" w:rsidR="008D372C" w:rsidRPr="0024030A" w:rsidRDefault="008D372C" w:rsidP="00A538B9"/>
                        <w:p w14:paraId="72E4E74A" w14:textId="77777777" w:rsidR="008D372C" w:rsidRDefault="008D372C" w:rsidP="00A538B9"/>
                        <w:p w14:paraId="5289EF0D" w14:textId="77777777" w:rsidR="008D372C" w:rsidRPr="0024030A" w:rsidRDefault="008D372C" w:rsidP="00A538B9"/>
                        <w:p w14:paraId="10A4B897" w14:textId="77777777" w:rsidR="008D372C" w:rsidRDefault="008D372C" w:rsidP="00A538B9"/>
                        <w:p w14:paraId="1A4A3DCB" w14:textId="77777777" w:rsidR="008D372C" w:rsidRPr="0024030A" w:rsidRDefault="008D372C" w:rsidP="00A538B9"/>
                        <w:p w14:paraId="2D314C6B" w14:textId="77777777" w:rsidR="008D372C" w:rsidRDefault="008D372C" w:rsidP="00A538B9"/>
                        <w:p w14:paraId="574D7D23" w14:textId="77777777" w:rsidR="008D372C" w:rsidRPr="0024030A" w:rsidRDefault="008D372C" w:rsidP="00A538B9"/>
                        <w:p w14:paraId="52C68081" w14:textId="77777777" w:rsidR="008D372C" w:rsidRDefault="008D372C" w:rsidP="00A538B9"/>
                        <w:p w14:paraId="243CB812" w14:textId="77777777" w:rsidR="008D372C" w:rsidRPr="0024030A" w:rsidRDefault="008D372C" w:rsidP="00A538B9"/>
                        <w:p w14:paraId="486E50E6" w14:textId="77777777" w:rsidR="008D372C" w:rsidRDefault="008D372C" w:rsidP="00A538B9"/>
                        <w:p w14:paraId="4B225089" w14:textId="77777777" w:rsidR="008D372C" w:rsidRPr="0024030A" w:rsidRDefault="008D372C" w:rsidP="00A538B9"/>
                        <w:p w14:paraId="7E786E75" w14:textId="77777777" w:rsidR="008D372C" w:rsidRDefault="008D372C" w:rsidP="00A538B9"/>
                        <w:p w14:paraId="6D3284C6" w14:textId="77777777" w:rsidR="008D372C" w:rsidRPr="0024030A" w:rsidRDefault="008D372C" w:rsidP="00A538B9"/>
                        <w:p w14:paraId="461C8CF3" w14:textId="77777777" w:rsidR="008D372C" w:rsidRDefault="008D372C" w:rsidP="00A538B9"/>
                        <w:p w14:paraId="50582B35" w14:textId="77777777" w:rsidR="008D372C" w:rsidRPr="0024030A" w:rsidRDefault="008D372C" w:rsidP="00A538B9"/>
                        <w:p w14:paraId="617E5D6E" w14:textId="77777777" w:rsidR="008D372C" w:rsidRDefault="008D372C" w:rsidP="00A538B9"/>
                        <w:p w14:paraId="47D3223F" w14:textId="77777777" w:rsidR="008D372C" w:rsidRPr="0024030A" w:rsidRDefault="008D372C" w:rsidP="00A538B9"/>
                        <w:p w14:paraId="09D5AA33" w14:textId="77777777" w:rsidR="008D372C" w:rsidRDefault="008D372C" w:rsidP="00A538B9"/>
                        <w:p w14:paraId="64EF1BCD" w14:textId="77777777" w:rsidR="008D372C" w:rsidRPr="0024030A" w:rsidRDefault="008D372C" w:rsidP="00A538B9"/>
                        <w:p w14:paraId="440A66EE" w14:textId="77777777" w:rsidR="008D372C" w:rsidRDefault="008D372C" w:rsidP="00A538B9"/>
                        <w:p w14:paraId="5E1BA209" w14:textId="77777777" w:rsidR="008D372C" w:rsidRPr="0024030A" w:rsidRDefault="008D372C" w:rsidP="00A538B9"/>
                        <w:p w14:paraId="65240A7C" w14:textId="77777777" w:rsidR="008D372C" w:rsidRDefault="008D372C" w:rsidP="00A538B9"/>
                        <w:p w14:paraId="32B3215F" w14:textId="77777777" w:rsidR="008D372C" w:rsidRPr="0024030A" w:rsidRDefault="008D372C" w:rsidP="00A538B9"/>
                        <w:p w14:paraId="1D1409B0" w14:textId="77777777" w:rsidR="008D372C" w:rsidRDefault="008D372C" w:rsidP="00A538B9"/>
                        <w:p w14:paraId="24C4660D" w14:textId="77777777" w:rsidR="008D372C" w:rsidRPr="0024030A" w:rsidRDefault="008D372C" w:rsidP="00A538B9"/>
                        <w:p w14:paraId="1D8BD4A5" w14:textId="77777777" w:rsidR="008D372C" w:rsidRDefault="008D372C" w:rsidP="00A538B9"/>
                        <w:p w14:paraId="18698234" w14:textId="77777777" w:rsidR="008D372C" w:rsidRPr="0024030A" w:rsidRDefault="008D372C" w:rsidP="00A538B9"/>
                        <w:p w14:paraId="22B4CA93" w14:textId="77777777" w:rsidR="008D372C" w:rsidRDefault="008D372C" w:rsidP="00A538B9"/>
                        <w:p w14:paraId="0CCC4066" w14:textId="77777777" w:rsidR="008D372C" w:rsidRPr="0024030A" w:rsidRDefault="008D372C" w:rsidP="00A538B9"/>
                        <w:p w14:paraId="12CF381D" w14:textId="77777777" w:rsidR="008D372C" w:rsidRDefault="008D372C" w:rsidP="00A538B9"/>
                        <w:p w14:paraId="32A866B6" w14:textId="77777777" w:rsidR="008D372C" w:rsidRPr="0024030A" w:rsidRDefault="008D372C" w:rsidP="00A538B9"/>
                        <w:p w14:paraId="0179141C" w14:textId="77777777" w:rsidR="008D372C" w:rsidRDefault="008D372C" w:rsidP="00A538B9"/>
                        <w:p w14:paraId="1D052E4C" w14:textId="77777777" w:rsidR="008D372C" w:rsidRPr="0024030A" w:rsidRDefault="008D372C" w:rsidP="00A538B9"/>
                        <w:p w14:paraId="6ACDCEF5" w14:textId="77777777" w:rsidR="008D372C" w:rsidRDefault="008D372C" w:rsidP="00A538B9"/>
                        <w:p w14:paraId="74897EEE" w14:textId="77777777" w:rsidR="008D372C" w:rsidRPr="0024030A" w:rsidRDefault="008D372C" w:rsidP="00A538B9"/>
                        <w:p w14:paraId="59D764AC" w14:textId="77777777" w:rsidR="008D372C" w:rsidRDefault="008D372C" w:rsidP="00A538B9"/>
                        <w:p w14:paraId="373E1033" w14:textId="77777777" w:rsidR="008D372C" w:rsidRPr="0024030A" w:rsidRDefault="008D372C" w:rsidP="00A538B9"/>
                        <w:p w14:paraId="630035B7" w14:textId="77777777" w:rsidR="008D372C" w:rsidRDefault="008D372C" w:rsidP="00A538B9"/>
                        <w:p w14:paraId="1A19885F" w14:textId="77777777" w:rsidR="008D372C" w:rsidRPr="0024030A" w:rsidRDefault="008D372C" w:rsidP="00A538B9"/>
                        <w:p w14:paraId="609164A6" w14:textId="77777777" w:rsidR="008D372C" w:rsidRDefault="008D372C" w:rsidP="00A538B9"/>
                        <w:p w14:paraId="44CF20BA" w14:textId="77777777" w:rsidR="008D372C" w:rsidRPr="0024030A" w:rsidRDefault="008D372C" w:rsidP="00A538B9"/>
                        <w:p w14:paraId="5927530A" w14:textId="77777777" w:rsidR="008D372C" w:rsidRDefault="008D372C" w:rsidP="00A538B9"/>
                        <w:p w14:paraId="54A98DCF" w14:textId="77777777" w:rsidR="008D372C" w:rsidRPr="0024030A" w:rsidRDefault="008D372C" w:rsidP="00A538B9"/>
                        <w:p w14:paraId="07B21C9D" w14:textId="77777777" w:rsidR="008D372C" w:rsidRDefault="008D372C" w:rsidP="00A538B9"/>
                        <w:p w14:paraId="5700616A" w14:textId="77777777" w:rsidR="008D372C" w:rsidRPr="0024030A" w:rsidRDefault="008D372C" w:rsidP="00A538B9"/>
                        <w:p w14:paraId="44A60A0E" w14:textId="77777777" w:rsidR="008D372C" w:rsidRDefault="008D372C" w:rsidP="00A538B9"/>
                        <w:p w14:paraId="30DCA02A" w14:textId="77777777" w:rsidR="008D372C" w:rsidRPr="0024030A" w:rsidRDefault="008D372C" w:rsidP="00A538B9"/>
                        <w:p w14:paraId="1AF94660" w14:textId="77777777" w:rsidR="008D372C" w:rsidRDefault="008D372C" w:rsidP="00A538B9"/>
                        <w:p w14:paraId="680D7F8E" w14:textId="77777777" w:rsidR="008D372C" w:rsidRPr="0024030A" w:rsidRDefault="008D372C" w:rsidP="00A538B9"/>
                        <w:p w14:paraId="68E34AA4" w14:textId="77777777" w:rsidR="008D372C" w:rsidRDefault="008D372C" w:rsidP="00A538B9"/>
                        <w:p w14:paraId="72B37088" w14:textId="77777777" w:rsidR="008D372C" w:rsidRPr="0024030A" w:rsidRDefault="008D372C" w:rsidP="00A538B9"/>
                        <w:p w14:paraId="68F11461" w14:textId="77777777" w:rsidR="008D372C" w:rsidRDefault="008D372C" w:rsidP="00A538B9"/>
                        <w:p w14:paraId="03A7BA90" w14:textId="77777777" w:rsidR="008D372C" w:rsidRPr="0024030A" w:rsidRDefault="008D372C" w:rsidP="00A538B9"/>
                        <w:p w14:paraId="54ACDA50" w14:textId="77777777" w:rsidR="008D372C" w:rsidRDefault="008D372C" w:rsidP="00A538B9"/>
                        <w:p w14:paraId="06400B27" w14:textId="77777777" w:rsidR="008D372C" w:rsidRPr="0024030A" w:rsidRDefault="008D372C" w:rsidP="00A538B9"/>
                        <w:p w14:paraId="61F893B5" w14:textId="77777777" w:rsidR="008D372C" w:rsidRDefault="008D372C" w:rsidP="00A538B9"/>
                        <w:p w14:paraId="18477DF8" w14:textId="77777777" w:rsidR="008D372C" w:rsidRPr="0024030A" w:rsidRDefault="008D372C" w:rsidP="00A538B9"/>
                        <w:p w14:paraId="09B84633" w14:textId="77777777" w:rsidR="008D372C" w:rsidRDefault="008D372C" w:rsidP="00A538B9"/>
                        <w:p w14:paraId="7D69C15B" w14:textId="77777777" w:rsidR="008D372C" w:rsidRPr="0024030A" w:rsidRDefault="008D372C" w:rsidP="00A538B9"/>
                        <w:p w14:paraId="5D2BAE0D" w14:textId="77777777" w:rsidR="008D372C" w:rsidRDefault="008D372C" w:rsidP="00A538B9"/>
                        <w:p w14:paraId="6FC11B6F" w14:textId="77777777" w:rsidR="008D372C" w:rsidRPr="0024030A" w:rsidRDefault="008D372C" w:rsidP="00A538B9"/>
                        <w:p w14:paraId="5E46750C" w14:textId="77777777" w:rsidR="008D372C" w:rsidRDefault="008D372C" w:rsidP="00A538B9"/>
                        <w:p w14:paraId="500533C9" w14:textId="77777777" w:rsidR="008D372C" w:rsidRPr="0024030A" w:rsidRDefault="008D372C" w:rsidP="00A538B9"/>
                        <w:p w14:paraId="72A08B78" w14:textId="77777777" w:rsidR="008D372C" w:rsidRDefault="008D372C" w:rsidP="00A538B9"/>
                        <w:p w14:paraId="1413788D" w14:textId="77777777" w:rsidR="008D372C" w:rsidRPr="0024030A" w:rsidRDefault="008D372C" w:rsidP="00A538B9"/>
                        <w:p w14:paraId="4A0479BC" w14:textId="77777777" w:rsidR="008D372C" w:rsidRDefault="008D372C" w:rsidP="00A538B9"/>
                        <w:p w14:paraId="28BF0A33" w14:textId="77777777" w:rsidR="008D372C" w:rsidRPr="0024030A" w:rsidRDefault="008D372C" w:rsidP="00A538B9"/>
                        <w:p w14:paraId="43F70564" w14:textId="77777777" w:rsidR="008D372C" w:rsidRDefault="008D372C" w:rsidP="00A538B9"/>
                        <w:p w14:paraId="7696B660" w14:textId="77777777" w:rsidR="008D372C" w:rsidRPr="0024030A" w:rsidRDefault="008D372C" w:rsidP="00A538B9"/>
                        <w:p w14:paraId="0EDF740B" w14:textId="77777777" w:rsidR="008D372C" w:rsidRDefault="008D372C" w:rsidP="00A538B9"/>
                        <w:p w14:paraId="2D738484" w14:textId="77777777" w:rsidR="008D372C" w:rsidRPr="0024030A" w:rsidRDefault="008D372C" w:rsidP="00A538B9"/>
                        <w:p w14:paraId="43AF9079" w14:textId="77777777" w:rsidR="008D372C" w:rsidRDefault="008D372C" w:rsidP="00A538B9"/>
                        <w:p w14:paraId="4146479A" w14:textId="77777777" w:rsidR="008D372C" w:rsidRPr="0024030A" w:rsidRDefault="008D372C" w:rsidP="00A538B9"/>
                        <w:p w14:paraId="4035AA06" w14:textId="77777777" w:rsidR="008D372C" w:rsidRDefault="008D372C" w:rsidP="00A538B9"/>
                        <w:p w14:paraId="65C8822B" w14:textId="77777777" w:rsidR="008D372C" w:rsidRPr="0024030A" w:rsidRDefault="008D372C" w:rsidP="00A538B9"/>
                        <w:p w14:paraId="58368B3A" w14:textId="77777777" w:rsidR="008D372C" w:rsidRDefault="008D372C" w:rsidP="00A538B9"/>
                        <w:p w14:paraId="3F882795" w14:textId="77777777" w:rsidR="008D372C" w:rsidRPr="0024030A" w:rsidRDefault="008D372C" w:rsidP="00A538B9"/>
                        <w:p w14:paraId="65634E1A" w14:textId="77777777" w:rsidR="008D372C" w:rsidRDefault="008D372C" w:rsidP="00A538B9"/>
                        <w:p w14:paraId="2DB82685" w14:textId="77777777" w:rsidR="008D372C" w:rsidRPr="0024030A" w:rsidRDefault="008D372C" w:rsidP="00A538B9"/>
                        <w:p w14:paraId="0CAA8573" w14:textId="77777777" w:rsidR="008D372C" w:rsidRDefault="008D372C" w:rsidP="00A538B9"/>
                        <w:p w14:paraId="04CE4B0C" w14:textId="77777777" w:rsidR="008D372C" w:rsidRPr="0024030A" w:rsidRDefault="008D372C" w:rsidP="00A538B9"/>
                        <w:p w14:paraId="7921BCA9" w14:textId="77777777" w:rsidR="008D372C" w:rsidRDefault="008D372C" w:rsidP="00A538B9"/>
                        <w:p w14:paraId="1E4F8D2B" w14:textId="77777777" w:rsidR="008D372C" w:rsidRPr="0024030A" w:rsidRDefault="008D372C" w:rsidP="00A538B9"/>
                        <w:p w14:paraId="6CE76224" w14:textId="77777777" w:rsidR="008D372C" w:rsidRDefault="008D372C" w:rsidP="00A538B9"/>
                        <w:p w14:paraId="03ACEFC6" w14:textId="77777777" w:rsidR="008D372C" w:rsidRPr="0024030A" w:rsidRDefault="008D372C" w:rsidP="00A538B9"/>
                        <w:p w14:paraId="1C77399A" w14:textId="77777777" w:rsidR="008D372C" w:rsidRDefault="008D372C" w:rsidP="00A538B9"/>
                        <w:p w14:paraId="24E9850A" w14:textId="77777777" w:rsidR="008D372C" w:rsidRPr="0024030A" w:rsidRDefault="008D372C" w:rsidP="00A538B9"/>
                        <w:p w14:paraId="2DA19E09" w14:textId="77777777" w:rsidR="008D372C" w:rsidRDefault="008D372C" w:rsidP="00A538B9"/>
                        <w:p w14:paraId="2C388B19" w14:textId="77777777" w:rsidR="008D372C" w:rsidRPr="0024030A" w:rsidRDefault="008D372C" w:rsidP="00A538B9"/>
                        <w:p w14:paraId="103D1108" w14:textId="77777777" w:rsidR="008D372C" w:rsidRDefault="008D372C" w:rsidP="00A538B9"/>
                        <w:p w14:paraId="11C3164F" w14:textId="77777777" w:rsidR="008D372C" w:rsidRPr="0024030A" w:rsidRDefault="008D372C" w:rsidP="00A538B9"/>
                        <w:p w14:paraId="043B833C" w14:textId="77777777" w:rsidR="008D372C" w:rsidRDefault="008D372C" w:rsidP="00A538B9"/>
                        <w:p w14:paraId="7A26408D" w14:textId="77777777" w:rsidR="008D372C" w:rsidRPr="0024030A" w:rsidRDefault="008D372C" w:rsidP="00A538B9"/>
                        <w:p w14:paraId="2887646D" w14:textId="77777777" w:rsidR="008D372C" w:rsidRDefault="008D372C" w:rsidP="00A538B9"/>
                        <w:p w14:paraId="6D245F2B" w14:textId="77777777" w:rsidR="008D372C" w:rsidRPr="0024030A" w:rsidRDefault="008D372C" w:rsidP="00A538B9"/>
                        <w:p w14:paraId="2763EFF4" w14:textId="77777777" w:rsidR="008D372C" w:rsidRDefault="008D372C" w:rsidP="00A538B9"/>
                        <w:p w14:paraId="3FF93CE1" w14:textId="77777777" w:rsidR="008D372C" w:rsidRPr="0024030A" w:rsidRDefault="008D372C" w:rsidP="00A538B9"/>
                        <w:p w14:paraId="57A16A64" w14:textId="77777777" w:rsidR="008D372C" w:rsidRDefault="008D372C" w:rsidP="00A538B9"/>
                        <w:p w14:paraId="667B5252" w14:textId="77777777" w:rsidR="008D372C" w:rsidRPr="0024030A" w:rsidRDefault="008D372C" w:rsidP="00A538B9"/>
                        <w:p w14:paraId="24120562" w14:textId="77777777" w:rsidR="008D372C" w:rsidRDefault="008D372C" w:rsidP="00A538B9"/>
                        <w:p w14:paraId="62654229" w14:textId="77777777" w:rsidR="008D372C" w:rsidRPr="0024030A" w:rsidRDefault="008D372C" w:rsidP="00A538B9"/>
                        <w:p w14:paraId="61A81C9F" w14:textId="77777777" w:rsidR="008D372C" w:rsidRDefault="008D372C" w:rsidP="00A538B9"/>
                        <w:p w14:paraId="095EF806" w14:textId="77777777" w:rsidR="008D372C" w:rsidRPr="0024030A" w:rsidRDefault="008D372C" w:rsidP="00A538B9"/>
                        <w:p w14:paraId="1B5DC61D" w14:textId="77777777" w:rsidR="008D372C" w:rsidRDefault="008D372C" w:rsidP="00A538B9"/>
                        <w:p w14:paraId="77860865" w14:textId="77777777" w:rsidR="008D372C" w:rsidRPr="0024030A" w:rsidRDefault="008D372C" w:rsidP="00A538B9"/>
                        <w:p w14:paraId="6BFCFDEE" w14:textId="77777777" w:rsidR="008D372C" w:rsidRDefault="008D372C" w:rsidP="00A538B9"/>
                        <w:p w14:paraId="63A67B62" w14:textId="77777777" w:rsidR="008D372C" w:rsidRPr="0024030A" w:rsidRDefault="008D372C" w:rsidP="00A538B9"/>
                        <w:p w14:paraId="04D85C69" w14:textId="77777777" w:rsidR="008D372C" w:rsidRDefault="008D372C" w:rsidP="00A538B9"/>
                        <w:p w14:paraId="7B5DDAA5" w14:textId="77777777" w:rsidR="008D372C" w:rsidRPr="0024030A" w:rsidRDefault="008D372C" w:rsidP="00A538B9"/>
                        <w:p w14:paraId="5A99D61D" w14:textId="77777777" w:rsidR="008D372C" w:rsidRDefault="008D372C" w:rsidP="00A538B9"/>
                        <w:p w14:paraId="5AB7FF35" w14:textId="77777777" w:rsidR="008D372C" w:rsidRPr="0024030A" w:rsidRDefault="008D372C" w:rsidP="00A538B9"/>
                        <w:p w14:paraId="5FC68AF0" w14:textId="77777777" w:rsidR="008D372C" w:rsidRDefault="008D372C" w:rsidP="00A538B9"/>
                        <w:p w14:paraId="5ECD0E99" w14:textId="77777777" w:rsidR="008D372C" w:rsidRPr="0024030A" w:rsidRDefault="008D372C" w:rsidP="00A538B9"/>
                        <w:p w14:paraId="7BB5F59F" w14:textId="77777777" w:rsidR="008D372C" w:rsidRDefault="008D372C" w:rsidP="00A538B9"/>
                        <w:p w14:paraId="0E9CC023" w14:textId="77777777" w:rsidR="008D372C" w:rsidRPr="0024030A" w:rsidRDefault="008D372C" w:rsidP="00A538B9"/>
                        <w:p w14:paraId="2E83BD6E" w14:textId="77777777" w:rsidR="008D372C" w:rsidRDefault="008D372C" w:rsidP="00A538B9"/>
                        <w:p w14:paraId="0F070014" w14:textId="77777777" w:rsidR="008D372C" w:rsidRPr="0024030A" w:rsidRDefault="008D372C" w:rsidP="00A538B9"/>
                        <w:p w14:paraId="1A9AADF3" w14:textId="77777777" w:rsidR="008D372C" w:rsidRDefault="008D372C" w:rsidP="00A538B9"/>
                        <w:p w14:paraId="3B0FFCF9" w14:textId="77777777" w:rsidR="008D372C" w:rsidRPr="0024030A" w:rsidRDefault="008D372C" w:rsidP="00A538B9"/>
                        <w:p w14:paraId="6F68B10C" w14:textId="77777777" w:rsidR="008D372C" w:rsidRDefault="008D372C" w:rsidP="00A538B9"/>
                        <w:p w14:paraId="1E5D1C56" w14:textId="77777777" w:rsidR="008D372C" w:rsidRPr="0024030A" w:rsidRDefault="008D372C" w:rsidP="00A538B9"/>
                        <w:p w14:paraId="7514D632" w14:textId="77777777" w:rsidR="008D372C" w:rsidRDefault="008D372C" w:rsidP="00A538B9"/>
                        <w:p w14:paraId="3B6A3CE4" w14:textId="77777777" w:rsidR="008D372C" w:rsidRPr="0024030A" w:rsidRDefault="008D372C" w:rsidP="00A538B9"/>
                        <w:p w14:paraId="75AED310" w14:textId="77777777" w:rsidR="008D372C" w:rsidRDefault="008D372C" w:rsidP="00A538B9"/>
                        <w:p w14:paraId="4EE3FDA7" w14:textId="77777777" w:rsidR="008D372C" w:rsidRPr="0024030A" w:rsidRDefault="008D372C" w:rsidP="00A538B9"/>
                        <w:p w14:paraId="1B86DECA" w14:textId="77777777" w:rsidR="008D372C" w:rsidRDefault="008D372C" w:rsidP="00A538B9"/>
                        <w:p w14:paraId="201DAD2C" w14:textId="77777777" w:rsidR="008D372C" w:rsidRPr="0024030A" w:rsidRDefault="008D372C" w:rsidP="00A538B9"/>
                        <w:p w14:paraId="2D8936E5" w14:textId="77777777" w:rsidR="008D372C" w:rsidRDefault="008D372C" w:rsidP="00A538B9"/>
                        <w:p w14:paraId="040BB4BB" w14:textId="77777777" w:rsidR="008D372C" w:rsidRPr="0024030A" w:rsidRDefault="008D372C" w:rsidP="00A538B9"/>
                        <w:p w14:paraId="50210CA0" w14:textId="77777777" w:rsidR="008D372C" w:rsidRDefault="008D372C" w:rsidP="00A538B9"/>
                        <w:p w14:paraId="1EEE33CA" w14:textId="77777777" w:rsidR="008D372C" w:rsidRPr="0024030A" w:rsidRDefault="008D372C" w:rsidP="00A538B9"/>
                        <w:p w14:paraId="334581CF" w14:textId="77777777" w:rsidR="008D372C" w:rsidRDefault="008D372C" w:rsidP="00A538B9"/>
                        <w:p w14:paraId="0C91A93C" w14:textId="77777777" w:rsidR="008D372C" w:rsidRPr="0024030A" w:rsidRDefault="008D372C" w:rsidP="00A538B9"/>
                        <w:p w14:paraId="4B161DC4" w14:textId="77777777" w:rsidR="008D372C" w:rsidRDefault="008D372C" w:rsidP="00A538B9"/>
                        <w:p w14:paraId="2A80C02C" w14:textId="77777777" w:rsidR="008D372C" w:rsidRPr="0024030A" w:rsidRDefault="008D372C" w:rsidP="00A538B9"/>
                        <w:p w14:paraId="285914E7" w14:textId="77777777" w:rsidR="008D372C" w:rsidRDefault="008D372C" w:rsidP="00A538B9"/>
                        <w:p w14:paraId="7C83AF3E" w14:textId="77777777" w:rsidR="008D372C" w:rsidRPr="0024030A" w:rsidRDefault="008D372C" w:rsidP="00A538B9"/>
                        <w:p w14:paraId="62E6C8BE" w14:textId="77777777" w:rsidR="008D372C" w:rsidRDefault="008D372C" w:rsidP="00A538B9"/>
                        <w:p w14:paraId="4AB01E87" w14:textId="77777777" w:rsidR="008D372C" w:rsidRPr="0024030A" w:rsidRDefault="008D372C" w:rsidP="00A538B9"/>
                        <w:p w14:paraId="61900465" w14:textId="77777777" w:rsidR="008D372C" w:rsidRDefault="008D372C" w:rsidP="00A538B9"/>
                        <w:p w14:paraId="6D059159" w14:textId="77777777" w:rsidR="008D372C" w:rsidRPr="0024030A" w:rsidRDefault="008D372C" w:rsidP="00A538B9"/>
                        <w:p w14:paraId="09A5EA70" w14:textId="77777777" w:rsidR="008D372C" w:rsidRDefault="008D372C" w:rsidP="00A538B9"/>
                        <w:p w14:paraId="3D1F7BC4" w14:textId="77777777" w:rsidR="008D372C" w:rsidRPr="0024030A" w:rsidRDefault="008D372C" w:rsidP="00A538B9"/>
                        <w:p w14:paraId="7BDBE711" w14:textId="77777777" w:rsidR="008D372C" w:rsidRDefault="008D372C" w:rsidP="00A538B9"/>
                        <w:p w14:paraId="3E3C615A" w14:textId="77777777" w:rsidR="008D372C" w:rsidRPr="0024030A" w:rsidRDefault="008D372C" w:rsidP="00A538B9"/>
                        <w:p w14:paraId="2D6F7C02" w14:textId="77777777" w:rsidR="008D372C" w:rsidRDefault="008D372C" w:rsidP="00A538B9"/>
                        <w:p w14:paraId="28F5290D" w14:textId="77777777" w:rsidR="008D372C" w:rsidRPr="0024030A" w:rsidRDefault="008D372C" w:rsidP="00A538B9"/>
                        <w:p w14:paraId="6034A6C5" w14:textId="77777777" w:rsidR="008D372C" w:rsidRDefault="008D372C" w:rsidP="00A538B9"/>
                        <w:p w14:paraId="5EEEC59B" w14:textId="77777777" w:rsidR="008D372C" w:rsidRPr="0024030A" w:rsidRDefault="008D372C" w:rsidP="00A538B9"/>
                        <w:p w14:paraId="091FB6AF" w14:textId="77777777" w:rsidR="008D372C" w:rsidRDefault="008D372C" w:rsidP="00A538B9"/>
                        <w:p w14:paraId="20B01637" w14:textId="77777777" w:rsidR="008D372C" w:rsidRPr="0024030A" w:rsidRDefault="008D372C" w:rsidP="00A538B9"/>
                        <w:p w14:paraId="1E511021" w14:textId="77777777" w:rsidR="008D372C" w:rsidRDefault="008D372C" w:rsidP="00A538B9"/>
                        <w:p w14:paraId="26E474CB" w14:textId="77777777" w:rsidR="008D372C" w:rsidRPr="0024030A" w:rsidRDefault="008D372C" w:rsidP="00A538B9"/>
                        <w:p w14:paraId="25614911" w14:textId="77777777" w:rsidR="008D372C" w:rsidRDefault="008D372C" w:rsidP="00A538B9"/>
                        <w:p w14:paraId="203CE94B" w14:textId="77777777" w:rsidR="008D372C" w:rsidRPr="0024030A" w:rsidRDefault="008D372C" w:rsidP="00A538B9"/>
                        <w:p w14:paraId="5BCEAD19" w14:textId="77777777" w:rsidR="008D372C" w:rsidRDefault="008D372C" w:rsidP="00A538B9"/>
                        <w:p w14:paraId="22D38388" w14:textId="77777777" w:rsidR="008D372C" w:rsidRPr="0024030A" w:rsidRDefault="008D372C" w:rsidP="00A538B9"/>
                        <w:p w14:paraId="2769BE04" w14:textId="77777777" w:rsidR="008D372C" w:rsidRDefault="008D372C" w:rsidP="00A538B9"/>
                        <w:p w14:paraId="1EAB6F7B" w14:textId="77777777" w:rsidR="008D372C" w:rsidRPr="0024030A" w:rsidRDefault="008D372C" w:rsidP="00A538B9"/>
                        <w:p w14:paraId="31E074DC" w14:textId="77777777" w:rsidR="008D372C" w:rsidRDefault="008D372C" w:rsidP="00A538B9"/>
                        <w:p w14:paraId="0AEFF816" w14:textId="77777777" w:rsidR="008D372C" w:rsidRPr="0024030A" w:rsidRDefault="008D372C" w:rsidP="00A538B9"/>
                        <w:p w14:paraId="330D2781" w14:textId="77777777" w:rsidR="008D372C" w:rsidRDefault="008D372C" w:rsidP="00A538B9"/>
                        <w:p w14:paraId="1AB14C98" w14:textId="77777777" w:rsidR="008D372C" w:rsidRPr="0024030A" w:rsidRDefault="008D372C" w:rsidP="00A538B9"/>
                        <w:p w14:paraId="1ED416B2" w14:textId="77777777" w:rsidR="008D372C" w:rsidRDefault="008D372C" w:rsidP="00A538B9"/>
                        <w:p w14:paraId="49777C56" w14:textId="77777777" w:rsidR="008D372C" w:rsidRPr="0024030A" w:rsidRDefault="008D372C" w:rsidP="00A538B9"/>
                        <w:p w14:paraId="07E9C8A3" w14:textId="77777777" w:rsidR="008D372C" w:rsidRDefault="008D372C" w:rsidP="00A538B9"/>
                        <w:p w14:paraId="2EC2BD14" w14:textId="77777777" w:rsidR="008D372C" w:rsidRPr="0024030A" w:rsidRDefault="008D372C" w:rsidP="00A538B9"/>
                        <w:p w14:paraId="7FDC7404" w14:textId="77777777" w:rsidR="008D372C" w:rsidRDefault="008D372C" w:rsidP="00A538B9"/>
                        <w:p w14:paraId="475BAFCB" w14:textId="77777777" w:rsidR="008D372C" w:rsidRPr="0024030A" w:rsidRDefault="008D372C" w:rsidP="00A538B9"/>
                        <w:p w14:paraId="2373DFC8" w14:textId="77777777" w:rsidR="008D372C" w:rsidRDefault="008D372C" w:rsidP="00A538B9"/>
                        <w:p w14:paraId="2F5CB7C0" w14:textId="77777777" w:rsidR="008D372C" w:rsidRPr="0024030A" w:rsidRDefault="008D372C" w:rsidP="00A538B9"/>
                        <w:p w14:paraId="13020E27" w14:textId="77777777" w:rsidR="008D372C" w:rsidRDefault="008D372C" w:rsidP="00A538B9"/>
                        <w:p w14:paraId="50E5B9FF" w14:textId="77777777" w:rsidR="008D372C" w:rsidRPr="0024030A" w:rsidRDefault="008D372C" w:rsidP="00A538B9"/>
                        <w:p w14:paraId="181D3E96" w14:textId="77777777" w:rsidR="008D372C" w:rsidRDefault="008D372C" w:rsidP="00A538B9"/>
                        <w:p w14:paraId="34F6B6E4" w14:textId="77777777" w:rsidR="008D372C" w:rsidRPr="0024030A" w:rsidRDefault="008D372C" w:rsidP="00A538B9"/>
                        <w:p w14:paraId="77D31DB8" w14:textId="77777777" w:rsidR="008D372C" w:rsidRDefault="008D372C" w:rsidP="00A538B9"/>
                        <w:p w14:paraId="79281453" w14:textId="77777777" w:rsidR="008D372C" w:rsidRPr="0024030A" w:rsidRDefault="008D372C" w:rsidP="00A538B9"/>
                        <w:p w14:paraId="11A0B75B" w14:textId="77777777" w:rsidR="008D372C" w:rsidRDefault="008D372C" w:rsidP="00A538B9"/>
                        <w:p w14:paraId="5DA6D3A1" w14:textId="77777777" w:rsidR="008D372C" w:rsidRPr="0024030A" w:rsidRDefault="008D372C" w:rsidP="00A538B9"/>
                        <w:p w14:paraId="6411C2D2" w14:textId="77777777" w:rsidR="008D372C" w:rsidRDefault="008D372C" w:rsidP="00A538B9"/>
                        <w:p w14:paraId="186BCB62" w14:textId="77777777" w:rsidR="008D372C" w:rsidRPr="0024030A" w:rsidRDefault="008D372C" w:rsidP="00A538B9"/>
                        <w:p w14:paraId="7A6620F3" w14:textId="77777777" w:rsidR="008D372C" w:rsidRDefault="008D372C" w:rsidP="00A538B9"/>
                        <w:p w14:paraId="3B0B0CE1" w14:textId="77777777" w:rsidR="008D372C" w:rsidRPr="0024030A" w:rsidRDefault="008D372C" w:rsidP="00A538B9"/>
                        <w:p w14:paraId="31F9DE4B" w14:textId="77777777" w:rsidR="008D372C" w:rsidRDefault="008D372C" w:rsidP="00A538B9"/>
                        <w:p w14:paraId="59D1B2D2" w14:textId="77777777" w:rsidR="008D372C" w:rsidRPr="0024030A" w:rsidRDefault="008D372C" w:rsidP="00A538B9"/>
                        <w:p w14:paraId="5CC5F861" w14:textId="77777777" w:rsidR="008D372C" w:rsidRDefault="008D372C" w:rsidP="00A538B9"/>
                        <w:p w14:paraId="31D69621" w14:textId="77777777" w:rsidR="008D372C" w:rsidRPr="0024030A" w:rsidRDefault="008D372C" w:rsidP="00A538B9"/>
                        <w:p w14:paraId="104A3141" w14:textId="77777777" w:rsidR="008D372C" w:rsidRDefault="008D372C" w:rsidP="00A538B9"/>
                        <w:p w14:paraId="0950461C" w14:textId="77777777" w:rsidR="008D372C" w:rsidRPr="0024030A" w:rsidRDefault="008D372C" w:rsidP="00A538B9"/>
                        <w:p w14:paraId="679E5C30" w14:textId="77777777" w:rsidR="008D372C" w:rsidRDefault="008D372C" w:rsidP="00A538B9"/>
                        <w:p w14:paraId="41438A3C" w14:textId="77777777" w:rsidR="008D372C" w:rsidRPr="0024030A" w:rsidRDefault="008D372C" w:rsidP="00A538B9"/>
                        <w:p w14:paraId="571AEFBF" w14:textId="77777777" w:rsidR="008D372C" w:rsidRDefault="008D372C" w:rsidP="00A538B9"/>
                        <w:p w14:paraId="3F6C44F5" w14:textId="77777777" w:rsidR="008D372C" w:rsidRPr="0024030A" w:rsidRDefault="008D372C" w:rsidP="00A538B9"/>
                        <w:p w14:paraId="379E4B4A" w14:textId="77777777" w:rsidR="008D372C" w:rsidRDefault="008D372C" w:rsidP="00A538B9"/>
                        <w:p w14:paraId="4EBB1905" w14:textId="77777777" w:rsidR="008D372C" w:rsidRPr="0024030A" w:rsidRDefault="008D372C" w:rsidP="00A538B9"/>
                        <w:p w14:paraId="7ABBA510" w14:textId="77777777" w:rsidR="008D372C" w:rsidRDefault="008D372C" w:rsidP="00A538B9"/>
                        <w:p w14:paraId="0BB84543" w14:textId="77777777" w:rsidR="008D372C" w:rsidRPr="0024030A" w:rsidRDefault="008D372C" w:rsidP="00A538B9"/>
                        <w:p w14:paraId="3745C4ED" w14:textId="77777777" w:rsidR="008D372C" w:rsidRDefault="008D372C" w:rsidP="00A538B9"/>
                        <w:p w14:paraId="0AA08AAC" w14:textId="77777777" w:rsidR="008D372C" w:rsidRPr="0024030A" w:rsidRDefault="008D372C" w:rsidP="00A538B9"/>
                        <w:p w14:paraId="4BF4A267" w14:textId="77777777" w:rsidR="008D372C" w:rsidRDefault="008D372C" w:rsidP="00A538B9"/>
                        <w:p w14:paraId="030732EC" w14:textId="77777777" w:rsidR="008D372C" w:rsidRPr="0024030A" w:rsidRDefault="008D372C" w:rsidP="00A538B9"/>
                        <w:p w14:paraId="4639319F" w14:textId="77777777" w:rsidR="008D372C" w:rsidRDefault="008D372C" w:rsidP="00A538B9"/>
                        <w:p w14:paraId="1B3168D9" w14:textId="77777777" w:rsidR="008D372C" w:rsidRPr="0024030A" w:rsidRDefault="008D372C" w:rsidP="00A538B9"/>
                        <w:p w14:paraId="51900D45" w14:textId="77777777" w:rsidR="008D372C" w:rsidRDefault="008D372C" w:rsidP="00A538B9"/>
                        <w:p w14:paraId="1E59F200" w14:textId="77777777" w:rsidR="008D372C" w:rsidRPr="0024030A" w:rsidRDefault="008D372C" w:rsidP="00A538B9"/>
                        <w:p w14:paraId="7BA5ACFC" w14:textId="77777777" w:rsidR="008D372C" w:rsidRDefault="008D372C" w:rsidP="00A538B9"/>
                        <w:p w14:paraId="1DEA2839" w14:textId="77777777" w:rsidR="008D372C" w:rsidRPr="0024030A" w:rsidRDefault="008D372C" w:rsidP="00A538B9"/>
                        <w:p w14:paraId="3B15E31B" w14:textId="77777777" w:rsidR="008D372C" w:rsidRDefault="008D372C" w:rsidP="00A538B9"/>
                        <w:p w14:paraId="51B658D3" w14:textId="77777777" w:rsidR="008D372C" w:rsidRPr="0024030A" w:rsidRDefault="008D372C" w:rsidP="00A538B9"/>
                        <w:p w14:paraId="5B7A8492" w14:textId="77777777" w:rsidR="008D372C" w:rsidRDefault="008D372C" w:rsidP="00A538B9"/>
                        <w:p w14:paraId="063CC0CA" w14:textId="77777777" w:rsidR="008D372C" w:rsidRPr="0024030A" w:rsidRDefault="008D372C" w:rsidP="00A538B9"/>
                        <w:p w14:paraId="63BCC080" w14:textId="77777777" w:rsidR="008D372C" w:rsidRDefault="008D372C" w:rsidP="00A538B9"/>
                        <w:p w14:paraId="5B31D467" w14:textId="77777777" w:rsidR="008D372C" w:rsidRPr="0024030A" w:rsidRDefault="008D372C" w:rsidP="00A538B9"/>
                        <w:p w14:paraId="21AE4E75" w14:textId="77777777" w:rsidR="008D372C" w:rsidRDefault="008D372C" w:rsidP="00A538B9"/>
                        <w:p w14:paraId="3704AC94" w14:textId="77777777" w:rsidR="008D372C" w:rsidRPr="0024030A" w:rsidRDefault="008D372C" w:rsidP="00A538B9"/>
                        <w:p w14:paraId="495D8DF2" w14:textId="77777777" w:rsidR="008D372C" w:rsidRDefault="008D372C" w:rsidP="00A538B9"/>
                        <w:p w14:paraId="251B5123" w14:textId="77777777" w:rsidR="008D372C" w:rsidRPr="0024030A" w:rsidRDefault="008D372C" w:rsidP="00A538B9"/>
                        <w:p w14:paraId="2404657D" w14:textId="77777777" w:rsidR="008D372C" w:rsidRDefault="008D372C" w:rsidP="00A538B9"/>
                        <w:p w14:paraId="57B6219C" w14:textId="77777777" w:rsidR="008D372C" w:rsidRPr="0024030A" w:rsidRDefault="008D372C" w:rsidP="00A538B9"/>
                        <w:p w14:paraId="0134362B" w14:textId="77777777" w:rsidR="008D372C" w:rsidRDefault="008D372C" w:rsidP="00A538B9"/>
                        <w:p w14:paraId="4B0EB097" w14:textId="77777777" w:rsidR="008D372C" w:rsidRPr="0024030A" w:rsidRDefault="008D372C" w:rsidP="00A538B9"/>
                        <w:p w14:paraId="0D9967B4" w14:textId="77777777" w:rsidR="008D372C" w:rsidRDefault="008D372C" w:rsidP="00A538B9"/>
                        <w:p w14:paraId="512C10F9" w14:textId="77777777" w:rsidR="008D372C" w:rsidRPr="0024030A" w:rsidRDefault="008D372C" w:rsidP="00A538B9"/>
                        <w:p w14:paraId="2293FD38" w14:textId="77777777" w:rsidR="008D372C" w:rsidRDefault="008D372C" w:rsidP="00A538B9"/>
                        <w:p w14:paraId="2266223D" w14:textId="77777777" w:rsidR="008D372C" w:rsidRPr="0024030A" w:rsidRDefault="008D372C" w:rsidP="00A538B9"/>
                        <w:p w14:paraId="433C5048" w14:textId="77777777" w:rsidR="008D372C" w:rsidRDefault="008D372C" w:rsidP="00A538B9"/>
                        <w:p w14:paraId="7BE0B6FD" w14:textId="77777777" w:rsidR="008D372C" w:rsidRPr="0024030A" w:rsidRDefault="008D372C" w:rsidP="00A538B9"/>
                        <w:p w14:paraId="76D90A22" w14:textId="77777777" w:rsidR="008D372C" w:rsidRDefault="008D372C" w:rsidP="00A538B9"/>
                        <w:p w14:paraId="7F66AEDD" w14:textId="77777777" w:rsidR="008D372C" w:rsidRPr="0024030A" w:rsidRDefault="008D372C" w:rsidP="00A538B9"/>
                        <w:p w14:paraId="214F3F82" w14:textId="77777777" w:rsidR="008D372C" w:rsidRDefault="008D372C" w:rsidP="00A538B9"/>
                        <w:p w14:paraId="7844355D" w14:textId="77777777" w:rsidR="008D372C" w:rsidRPr="0024030A" w:rsidRDefault="008D372C" w:rsidP="00A538B9"/>
                        <w:p w14:paraId="6BC03A80" w14:textId="77777777" w:rsidR="008D372C" w:rsidRDefault="008D372C" w:rsidP="00A538B9"/>
                        <w:p w14:paraId="48913B4F" w14:textId="77777777" w:rsidR="008D372C" w:rsidRPr="0024030A" w:rsidRDefault="008D372C" w:rsidP="00A538B9"/>
                        <w:p w14:paraId="069D1474" w14:textId="77777777" w:rsidR="008D372C" w:rsidRDefault="008D372C" w:rsidP="00A538B9"/>
                        <w:p w14:paraId="532655F2" w14:textId="77777777" w:rsidR="008D372C" w:rsidRPr="0024030A" w:rsidRDefault="008D372C" w:rsidP="00A538B9"/>
                        <w:p w14:paraId="00BBFA69" w14:textId="77777777" w:rsidR="008D372C" w:rsidRDefault="008D372C" w:rsidP="00A538B9"/>
                        <w:p w14:paraId="46824B49" w14:textId="77777777" w:rsidR="008D372C" w:rsidRPr="0024030A" w:rsidRDefault="008D372C" w:rsidP="00A538B9"/>
                        <w:p w14:paraId="0F8F11C1" w14:textId="77777777" w:rsidR="008D372C" w:rsidRDefault="008D372C" w:rsidP="00A538B9"/>
                        <w:p w14:paraId="7EA8DD12" w14:textId="77777777" w:rsidR="008D372C" w:rsidRPr="0024030A" w:rsidRDefault="008D372C" w:rsidP="00A538B9"/>
                        <w:p w14:paraId="2F35F214" w14:textId="77777777" w:rsidR="008D372C" w:rsidRDefault="008D372C" w:rsidP="00A538B9"/>
                        <w:p w14:paraId="4394AA87" w14:textId="77777777" w:rsidR="008D372C" w:rsidRPr="0024030A" w:rsidRDefault="008D372C" w:rsidP="00A538B9"/>
                        <w:p w14:paraId="395EDEE6" w14:textId="77777777" w:rsidR="008D372C" w:rsidRDefault="008D372C" w:rsidP="00A538B9"/>
                        <w:p w14:paraId="0799FFF0" w14:textId="77777777" w:rsidR="008D372C" w:rsidRPr="0024030A" w:rsidRDefault="008D372C" w:rsidP="00A538B9"/>
                        <w:p w14:paraId="39FC609F" w14:textId="77777777" w:rsidR="008D372C" w:rsidRDefault="008D372C" w:rsidP="00A538B9"/>
                        <w:p w14:paraId="221383B6" w14:textId="77777777" w:rsidR="008D372C" w:rsidRPr="0024030A" w:rsidRDefault="008D372C" w:rsidP="00A538B9"/>
                        <w:p w14:paraId="61B0AFB0" w14:textId="77777777" w:rsidR="008D372C" w:rsidRDefault="008D372C" w:rsidP="00A538B9"/>
                        <w:p w14:paraId="5250D338" w14:textId="77777777" w:rsidR="008D372C" w:rsidRPr="0024030A" w:rsidRDefault="008D372C" w:rsidP="00A538B9"/>
                        <w:p w14:paraId="01C3F4D9" w14:textId="77777777" w:rsidR="008D372C" w:rsidRDefault="008D372C" w:rsidP="00A538B9"/>
                        <w:p w14:paraId="5594D2B7" w14:textId="77777777" w:rsidR="008D372C" w:rsidRPr="0024030A" w:rsidRDefault="008D372C" w:rsidP="00A538B9"/>
                        <w:p w14:paraId="4964A4ED" w14:textId="77777777" w:rsidR="008D372C" w:rsidRDefault="008D372C" w:rsidP="00A538B9"/>
                        <w:p w14:paraId="3517FEE6" w14:textId="77777777" w:rsidR="008D372C" w:rsidRPr="0024030A" w:rsidRDefault="008D372C" w:rsidP="00A538B9"/>
                        <w:p w14:paraId="749A9F7C" w14:textId="77777777" w:rsidR="008D372C" w:rsidRDefault="008D372C" w:rsidP="00A538B9"/>
                        <w:p w14:paraId="6AE54165" w14:textId="77777777" w:rsidR="008D372C" w:rsidRPr="0024030A" w:rsidRDefault="008D372C" w:rsidP="00A538B9"/>
                        <w:p w14:paraId="780AA883" w14:textId="77777777" w:rsidR="008D372C" w:rsidRDefault="008D372C" w:rsidP="00A538B9"/>
                        <w:p w14:paraId="4BEFAE4A" w14:textId="77777777" w:rsidR="008D372C" w:rsidRPr="0024030A" w:rsidRDefault="008D372C" w:rsidP="00A538B9"/>
                        <w:p w14:paraId="44FE1ABC" w14:textId="77777777" w:rsidR="008D372C" w:rsidRDefault="008D372C" w:rsidP="00A538B9"/>
                        <w:p w14:paraId="63546D92" w14:textId="77777777" w:rsidR="008D372C" w:rsidRPr="0024030A" w:rsidRDefault="008D372C" w:rsidP="00A538B9"/>
                        <w:p w14:paraId="38FC5A9F" w14:textId="77777777" w:rsidR="008D372C" w:rsidRDefault="008D372C" w:rsidP="00A538B9"/>
                        <w:p w14:paraId="442D64C5" w14:textId="77777777" w:rsidR="008D372C" w:rsidRPr="0024030A" w:rsidRDefault="008D372C" w:rsidP="00A538B9"/>
                        <w:p w14:paraId="1C7FBFB2" w14:textId="77777777" w:rsidR="008D372C" w:rsidRDefault="008D372C" w:rsidP="00A538B9"/>
                        <w:p w14:paraId="6BE9D93E" w14:textId="77777777" w:rsidR="008D372C" w:rsidRPr="0024030A" w:rsidRDefault="008D372C" w:rsidP="00A538B9"/>
                        <w:p w14:paraId="0540079A" w14:textId="77777777" w:rsidR="008D372C" w:rsidRDefault="008D372C" w:rsidP="00A538B9"/>
                        <w:p w14:paraId="04705DF7" w14:textId="77777777" w:rsidR="008D372C" w:rsidRPr="0024030A" w:rsidRDefault="008D372C" w:rsidP="00A538B9"/>
                        <w:p w14:paraId="65D176FD" w14:textId="77777777" w:rsidR="008D372C" w:rsidRDefault="008D372C" w:rsidP="00A538B9"/>
                        <w:p w14:paraId="2FCEB2D6" w14:textId="77777777" w:rsidR="008D372C" w:rsidRPr="0024030A" w:rsidRDefault="008D372C" w:rsidP="00A538B9"/>
                        <w:p w14:paraId="27AF76F0" w14:textId="77777777" w:rsidR="008D372C" w:rsidRDefault="008D372C" w:rsidP="00A538B9"/>
                        <w:p w14:paraId="11729BB3" w14:textId="77777777" w:rsidR="008D372C" w:rsidRPr="0024030A" w:rsidRDefault="008D372C" w:rsidP="00A538B9"/>
                        <w:p w14:paraId="74CBD294" w14:textId="77777777" w:rsidR="008D372C" w:rsidRDefault="008D372C" w:rsidP="00A538B9"/>
                        <w:p w14:paraId="4A5A6C94" w14:textId="77777777" w:rsidR="008D372C" w:rsidRPr="0024030A" w:rsidRDefault="008D372C" w:rsidP="00A538B9"/>
                        <w:p w14:paraId="0A044A80" w14:textId="77777777" w:rsidR="008D372C" w:rsidRDefault="008D372C" w:rsidP="00A538B9"/>
                        <w:p w14:paraId="61AAD715" w14:textId="77777777" w:rsidR="008D372C" w:rsidRPr="0024030A" w:rsidRDefault="008D372C" w:rsidP="00A538B9"/>
                        <w:p w14:paraId="720A1E83" w14:textId="77777777" w:rsidR="008D372C" w:rsidRDefault="008D372C" w:rsidP="00A538B9"/>
                        <w:p w14:paraId="09417849" w14:textId="77777777" w:rsidR="008D372C" w:rsidRPr="0024030A" w:rsidRDefault="008D372C" w:rsidP="00A538B9"/>
                        <w:p w14:paraId="2FB04331" w14:textId="77777777" w:rsidR="008D372C" w:rsidRDefault="008D372C" w:rsidP="00A538B9"/>
                        <w:p w14:paraId="180E6AE5" w14:textId="77777777" w:rsidR="008D372C" w:rsidRPr="0024030A" w:rsidRDefault="008D372C" w:rsidP="00A538B9"/>
                        <w:p w14:paraId="7C27A097" w14:textId="77777777" w:rsidR="008D372C" w:rsidRDefault="008D372C" w:rsidP="00A538B9"/>
                        <w:p w14:paraId="1748B30D" w14:textId="77777777" w:rsidR="008D372C" w:rsidRPr="0024030A" w:rsidRDefault="008D372C" w:rsidP="00A538B9"/>
                        <w:p w14:paraId="5B09A64E" w14:textId="77777777" w:rsidR="008D372C" w:rsidRDefault="008D372C" w:rsidP="00A538B9"/>
                        <w:p w14:paraId="1C3DDB1A" w14:textId="77777777" w:rsidR="008D372C" w:rsidRPr="0024030A" w:rsidRDefault="008D372C" w:rsidP="00A538B9"/>
                        <w:p w14:paraId="0C0B22FB" w14:textId="77777777" w:rsidR="008D372C" w:rsidRDefault="008D372C" w:rsidP="00A538B9"/>
                        <w:p w14:paraId="2249A2F2" w14:textId="77777777" w:rsidR="008D372C" w:rsidRPr="0024030A" w:rsidRDefault="008D372C" w:rsidP="00A538B9"/>
                        <w:p w14:paraId="7DFCD462" w14:textId="77777777" w:rsidR="008D372C" w:rsidRDefault="008D372C" w:rsidP="00A538B9"/>
                        <w:p w14:paraId="676CB5D3" w14:textId="77777777" w:rsidR="008D372C" w:rsidRPr="0024030A" w:rsidRDefault="008D372C" w:rsidP="00A538B9"/>
                        <w:p w14:paraId="5088542A" w14:textId="77777777" w:rsidR="008D372C" w:rsidRDefault="008D372C" w:rsidP="00A538B9"/>
                        <w:p w14:paraId="1911BA68" w14:textId="77777777" w:rsidR="008D372C" w:rsidRPr="0024030A" w:rsidRDefault="008D372C" w:rsidP="00A538B9"/>
                        <w:p w14:paraId="5828F7E1" w14:textId="77777777" w:rsidR="008D372C" w:rsidRDefault="008D372C" w:rsidP="00A538B9"/>
                        <w:p w14:paraId="36BA533F" w14:textId="77777777" w:rsidR="008D372C" w:rsidRPr="0024030A" w:rsidRDefault="008D372C" w:rsidP="00A538B9"/>
                        <w:p w14:paraId="25186FEE" w14:textId="77777777" w:rsidR="008D372C" w:rsidRDefault="008D372C" w:rsidP="00A538B9"/>
                        <w:p w14:paraId="358AC159" w14:textId="77777777" w:rsidR="008D372C" w:rsidRPr="0024030A" w:rsidRDefault="008D372C" w:rsidP="00A538B9"/>
                        <w:p w14:paraId="27283C8A" w14:textId="77777777" w:rsidR="008D372C" w:rsidRDefault="008D372C" w:rsidP="00A538B9"/>
                        <w:p w14:paraId="4DA73F5E" w14:textId="77777777" w:rsidR="008D372C" w:rsidRPr="0024030A" w:rsidRDefault="008D372C" w:rsidP="00A538B9"/>
                        <w:p w14:paraId="2436CCB2" w14:textId="77777777" w:rsidR="008D372C" w:rsidRDefault="008D372C" w:rsidP="00A538B9"/>
                        <w:p w14:paraId="65579072" w14:textId="77777777" w:rsidR="008D372C" w:rsidRPr="0024030A" w:rsidRDefault="008D372C" w:rsidP="00A538B9"/>
                        <w:p w14:paraId="6B4D3FB3" w14:textId="77777777" w:rsidR="008D372C" w:rsidRDefault="008D372C" w:rsidP="00A538B9"/>
                        <w:p w14:paraId="0D91B183" w14:textId="77777777" w:rsidR="008D372C" w:rsidRPr="0024030A" w:rsidRDefault="008D372C" w:rsidP="00A538B9"/>
                        <w:p w14:paraId="2953AF41" w14:textId="77777777" w:rsidR="008D372C" w:rsidRDefault="008D372C" w:rsidP="00A538B9"/>
                        <w:p w14:paraId="0A772117" w14:textId="77777777" w:rsidR="008D372C" w:rsidRPr="0024030A" w:rsidRDefault="008D372C" w:rsidP="00A538B9"/>
                        <w:p w14:paraId="173D25FB" w14:textId="77777777" w:rsidR="008D372C" w:rsidRDefault="008D372C" w:rsidP="00A538B9"/>
                        <w:p w14:paraId="1FE6D19F" w14:textId="77777777" w:rsidR="008D372C" w:rsidRPr="0024030A" w:rsidRDefault="008D372C" w:rsidP="00A538B9"/>
                        <w:p w14:paraId="75048684" w14:textId="77777777" w:rsidR="008D372C" w:rsidRDefault="008D372C" w:rsidP="00A538B9"/>
                        <w:p w14:paraId="49A97A47" w14:textId="77777777" w:rsidR="008D372C" w:rsidRPr="0024030A" w:rsidRDefault="008D372C" w:rsidP="00A538B9"/>
                        <w:p w14:paraId="05C4C73E" w14:textId="77777777" w:rsidR="008D372C" w:rsidRDefault="008D372C" w:rsidP="00A538B9"/>
                        <w:p w14:paraId="691C5A01" w14:textId="77777777" w:rsidR="008D372C" w:rsidRPr="0024030A" w:rsidRDefault="008D372C" w:rsidP="00A538B9"/>
                        <w:p w14:paraId="7FB5D950" w14:textId="77777777" w:rsidR="008D372C" w:rsidRDefault="008D372C" w:rsidP="00A538B9"/>
                        <w:p w14:paraId="7E5EC30D" w14:textId="77777777" w:rsidR="008D372C" w:rsidRPr="0024030A" w:rsidRDefault="008D372C" w:rsidP="00A538B9"/>
                        <w:p w14:paraId="146DC6A2" w14:textId="77777777" w:rsidR="008D372C" w:rsidRDefault="008D372C" w:rsidP="00A538B9"/>
                        <w:p w14:paraId="5269E089" w14:textId="77777777" w:rsidR="008D372C" w:rsidRPr="0024030A" w:rsidRDefault="008D372C" w:rsidP="00A538B9"/>
                        <w:p w14:paraId="42D7BDA3" w14:textId="77777777" w:rsidR="008D372C" w:rsidRDefault="008D372C" w:rsidP="00A538B9"/>
                        <w:p w14:paraId="6992F632" w14:textId="77777777" w:rsidR="008D372C" w:rsidRPr="0024030A" w:rsidRDefault="008D372C" w:rsidP="00A538B9"/>
                        <w:p w14:paraId="45FBD027" w14:textId="77777777" w:rsidR="008D372C" w:rsidRDefault="008D372C" w:rsidP="00A538B9"/>
                        <w:p w14:paraId="686D48E6" w14:textId="77777777" w:rsidR="008D372C" w:rsidRPr="0024030A" w:rsidRDefault="008D372C" w:rsidP="00A538B9"/>
                        <w:p w14:paraId="43928C80" w14:textId="77777777" w:rsidR="008D372C" w:rsidRDefault="008D372C" w:rsidP="00A538B9"/>
                        <w:p w14:paraId="6824E862" w14:textId="77777777" w:rsidR="008D372C" w:rsidRPr="0024030A" w:rsidRDefault="008D372C" w:rsidP="00A538B9"/>
                        <w:p w14:paraId="6AF3E84B" w14:textId="77777777" w:rsidR="008D372C" w:rsidRDefault="008D372C" w:rsidP="00A538B9"/>
                        <w:p w14:paraId="2A236648" w14:textId="77777777" w:rsidR="008D372C" w:rsidRPr="0024030A" w:rsidRDefault="008D372C" w:rsidP="00A538B9"/>
                        <w:p w14:paraId="2B179453" w14:textId="77777777" w:rsidR="008D372C" w:rsidRDefault="008D372C" w:rsidP="00A538B9"/>
                        <w:p w14:paraId="42A20886" w14:textId="77777777" w:rsidR="008D372C" w:rsidRPr="0024030A" w:rsidRDefault="008D372C" w:rsidP="00A538B9"/>
                        <w:p w14:paraId="5D2DC462" w14:textId="77777777" w:rsidR="008D372C" w:rsidRDefault="008D372C" w:rsidP="00A538B9"/>
                        <w:p w14:paraId="3FD3DD49" w14:textId="77777777" w:rsidR="008D372C" w:rsidRPr="0024030A" w:rsidRDefault="008D372C" w:rsidP="00A538B9"/>
                        <w:p w14:paraId="3DDD12C2" w14:textId="77777777" w:rsidR="008D372C" w:rsidRDefault="008D372C" w:rsidP="00A538B9"/>
                        <w:p w14:paraId="65258320" w14:textId="77777777" w:rsidR="008D372C" w:rsidRPr="0024030A" w:rsidRDefault="008D372C" w:rsidP="00A538B9"/>
                        <w:p w14:paraId="6B245CFB" w14:textId="77777777" w:rsidR="008D372C" w:rsidRDefault="008D372C" w:rsidP="00A538B9"/>
                        <w:p w14:paraId="6D0FFAC6" w14:textId="77777777" w:rsidR="008D372C" w:rsidRPr="0024030A" w:rsidRDefault="008D372C" w:rsidP="00A538B9"/>
                        <w:p w14:paraId="191465DC" w14:textId="77777777" w:rsidR="008D372C" w:rsidRDefault="008D372C" w:rsidP="00A538B9"/>
                        <w:p w14:paraId="3E945A00" w14:textId="77777777" w:rsidR="008D372C" w:rsidRPr="0024030A" w:rsidRDefault="008D372C" w:rsidP="00A538B9"/>
                        <w:p w14:paraId="5C4D8ADD" w14:textId="77777777" w:rsidR="008D372C" w:rsidRDefault="008D372C" w:rsidP="00A538B9"/>
                        <w:p w14:paraId="25D52A76" w14:textId="77777777" w:rsidR="008D372C" w:rsidRPr="0024030A" w:rsidRDefault="008D372C" w:rsidP="00A538B9"/>
                        <w:p w14:paraId="7DCAB31A" w14:textId="77777777" w:rsidR="008D372C" w:rsidRDefault="008D372C" w:rsidP="00A538B9"/>
                        <w:p w14:paraId="6445DC29" w14:textId="77777777" w:rsidR="008D372C" w:rsidRPr="0024030A" w:rsidRDefault="008D372C" w:rsidP="00A538B9"/>
                        <w:p w14:paraId="671C0A80" w14:textId="77777777" w:rsidR="008D372C" w:rsidRDefault="008D372C" w:rsidP="00A538B9"/>
                        <w:p w14:paraId="39CBC923" w14:textId="77777777" w:rsidR="008D372C" w:rsidRPr="0024030A" w:rsidRDefault="008D372C" w:rsidP="00A538B9"/>
                        <w:p w14:paraId="59F00820" w14:textId="77777777" w:rsidR="008D372C" w:rsidRDefault="008D372C" w:rsidP="00A538B9"/>
                        <w:p w14:paraId="6874873E" w14:textId="77777777" w:rsidR="008D372C" w:rsidRPr="0024030A" w:rsidRDefault="008D372C" w:rsidP="00A538B9"/>
                        <w:p w14:paraId="59754AA3" w14:textId="77777777" w:rsidR="008D372C" w:rsidRDefault="008D372C" w:rsidP="00A538B9"/>
                        <w:p w14:paraId="03BD2563" w14:textId="77777777" w:rsidR="008D372C" w:rsidRPr="0024030A" w:rsidRDefault="008D372C" w:rsidP="00A538B9"/>
                        <w:p w14:paraId="0A4FF619" w14:textId="77777777" w:rsidR="008D372C" w:rsidRDefault="008D372C" w:rsidP="00A538B9"/>
                        <w:p w14:paraId="38A0DA39" w14:textId="77777777" w:rsidR="008D372C" w:rsidRPr="0024030A" w:rsidRDefault="008D372C" w:rsidP="00A538B9"/>
                        <w:p w14:paraId="0DE09EF1" w14:textId="77777777" w:rsidR="008D372C" w:rsidRDefault="008D372C" w:rsidP="00A538B9"/>
                        <w:p w14:paraId="7D3E3C0B" w14:textId="77777777" w:rsidR="008D372C" w:rsidRPr="0024030A" w:rsidRDefault="008D372C" w:rsidP="00A538B9"/>
                        <w:p w14:paraId="5792708D" w14:textId="77777777" w:rsidR="008D372C" w:rsidRDefault="008D372C" w:rsidP="00A538B9"/>
                        <w:p w14:paraId="27F4A31F" w14:textId="77777777" w:rsidR="008D372C" w:rsidRPr="0024030A" w:rsidRDefault="008D372C" w:rsidP="00A538B9"/>
                        <w:p w14:paraId="6F22A431" w14:textId="77777777" w:rsidR="008D372C" w:rsidRDefault="008D372C" w:rsidP="00A538B9"/>
                        <w:p w14:paraId="1F01D407" w14:textId="77777777" w:rsidR="008D372C" w:rsidRPr="0024030A" w:rsidRDefault="008D372C" w:rsidP="00A538B9"/>
                        <w:p w14:paraId="242FDD7F" w14:textId="77777777" w:rsidR="008D372C" w:rsidRDefault="008D372C" w:rsidP="00A538B9"/>
                        <w:p w14:paraId="5B511984" w14:textId="77777777" w:rsidR="008D372C" w:rsidRPr="0024030A" w:rsidRDefault="008D372C" w:rsidP="00A538B9"/>
                        <w:p w14:paraId="514CC8A0" w14:textId="77777777" w:rsidR="008D372C" w:rsidRDefault="008D372C" w:rsidP="00A538B9"/>
                        <w:p w14:paraId="09B97CA4" w14:textId="77777777" w:rsidR="008D372C" w:rsidRPr="0024030A" w:rsidRDefault="008D372C" w:rsidP="00A538B9"/>
                        <w:p w14:paraId="2BEF633D" w14:textId="77777777" w:rsidR="008D372C" w:rsidRDefault="008D372C" w:rsidP="00A538B9"/>
                        <w:p w14:paraId="19BEF5D3" w14:textId="77777777" w:rsidR="008D372C" w:rsidRPr="0024030A" w:rsidRDefault="008D372C" w:rsidP="00A538B9"/>
                        <w:p w14:paraId="4DE97140" w14:textId="77777777" w:rsidR="008D372C" w:rsidRDefault="008D372C" w:rsidP="00A538B9"/>
                        <w:p w14:paraId="0FAA76AD" w14:textId="77777777" w:rsidR="008D372C" w:rsidRPr="0024030A" w:rsidRDefault="008D372C" w:rsidP="00A538B9"/>
                        <w:p w14:paraId="199776D5" w14:textId="77777777" w:rsidR="008D372C" w:rsidRDefault="008D372C" w:rsidP="00A538B9"/>
                        <w:p w14:paraId="62B694C1" w14:textId="77777777" w:rsidR="008D372C" w:rsidRPr="0024030A" w:rsidRDefault="008D372C" w:rsidP="00A538B9"/>
                        <w:p w14:paraId="1175A5FB" w14:textId="77777777" w:rsidR="008D372C" w:rsidRDefault="008D372C" w:rsidP="00A538B9"/>
                        <w:p w14:paraId="696D36F1" w14:textId="77777777" w:rsidR="008D372C" w:rsidRPr="0024030A" w:rsidRDefault="008D372C" w:rsidP="00A538B9"/>
                        <w:p w14:paraId="1DE1B490" w14:textId="77777777" w:rsidR="008D372C" w:rsidRDefault="008D372C" w:rsidP="00A538B9"/>
                        <w:p w14:paraId="76D8B933" w14:textId="77777777" w:rsidR="008D372C" w:rsidRPr="0024030A" w:rsidRDefault="008D372C" w:rsidP="00A538B9"/>
                        <w:p w14:paraId="7345BEE7" w14:textId="77777777" w:rsidR="008D372C" w:rsidRDefault="008D372C" w:rsidP="00A538B9"/>
                        <w:p w14:paraId="55B99AFA" w14:textId="77777777" w:rsidR="008D372C" w:rsidRPr="0024030A" w:rsidRDefault="008D372C" w:rsidP="00A538B9"/>
                        <w:p w14:paraId="4C7B5AC9" w14:textId="77777777" w:rsidR="008D372C" w:rsidRDefault="008D372C" w:rsidP="00A538B9"/>
                        <w:p w14:paraId="3356B56D" w14:textId="77777777" w:rsidR="008D372C" w:rsidRPr="0024030A" w:rsidRDefault="008D372C" w:rsidP="00A538B9"/>
                        <w:p w14:paraId="207AD95C" w14:textId="77777777" w:rsidR="008D372C" w:rsidRDefault="008D372C" w:rsidP="00A538B9"/>
                        <w:p w14:paraId="23F17232" w14:textId="77777777" w:rsidR="008D372C" w:rsidRPr="0024030A" w:rsidRDefault="008D372C" w:rsidP="00A538B9"/>
                        <w:p w14:paraId="00B69E7E" w14:textId="77777777" w:rsidR="008D372C" w:rsidRDefault="008D372C" w:rsidP="00A538B9"/>
                        <w:p w14:paraId="78EAEF55" w14:textId="77777777" w:rsidR="008D372C" w:rsidRPr="0024030A" w:rsidRDefault="008D372C" w:rsidP="00A538B9"/>
                        <w:p w14:paraId="67EC8C7C" w14:textId="77777777" w:rsidR="008D372C" w:rsidRDefault="008D372C" w:rsidP="00A538B9"/>
                        <w:p w14:paraId="78D6591E" w14:textId="77777777" w:rsidR="008D372C" w:rsidRPr="0024030A" w:rsidRDefault="008D372C" w:rsidP="00A538B9"/>
                        <w:p w14:paraId="5225DF90" w14:textId="77777777" w:rsidR="008D372C" w:rsidRDefault="008D372C" w:rsidP="00A538B9"/>
                        <w:p w14:paraId="11FE8755" w14:textId="77777777" w:rsidR="008D372C" w:rsidRPr="0024030A" w:rsidRDefault="008D372C" w:rsidP="00A538B9"/>
                        <w:p w14:paraId="6C9A908F" w14:textId="77777777" w:rsidR="008D372C" w:rsidRDefault="008D372C" w:rsidP="00A538B9"/>
                        <w:p w14:paraId="00A89F23" w14:textId="77777777" w:rsidR="008D372C" w:rsidRPr="0024030A" w:rsidRDefault="008D372C" w:rsidP="00A538B9"/>
                        <w:p w14:paraId="5FEDA574" w14:textId="77777777" w:rsidR="008D372C" w:rsidRDefault="008D372C" w:rsidP="00A538B9"/>
                        <w:p w14:paraId="3AF145A2" w14:textId="77777777" w:rsidR="008D372C" w:rsidRPr="0024030A" w:rsidRDefault="008D372C" w:rsidP="00A538B9"/>
                        <w:p w14:paraId="55092BC5" w14:textId="77777777" w:rsidR="008D372C" w:rsidRDefault="008D372C" w:rsidP="00A538B9"/>
                        <w:p w14:paraId="5BE10F30" w14:textId="77777777" w:rsidR="008D372C" w:rsidRPr="0024030A" w:rsidRDefault="008D372C" w:rsidP="00A538B9"/>
                        <w:p w14:paraId="6410907B" w14:textId="77777777" w:rsidR="008D372C" w:rsidRDefault="008D372C" w:rsidP="00A538B9"/>
                        <w:p w14:paraId="6A83BC09" w14:textId="77777777" w:rsidR="008D372C" w:rsidRPr="0024030A" w:rsidRDefault="008D372C" w:rsidP="00A538B9"/>
                        <w:p w14:paraId="5AD1A10D" w14:textId="77777777" w:rsidR="008D372C" w:rsidRDefault="008D372C" w:rsidP="00A538B9"/>
                        <w:p w14:paraId="371C4C43" w14:textId="77777777" w:rsidR="008D372C" w:rsidRPr="0024030A" w:rsidRDefault="008D372C" w:rsidP="00A538B9"/>
                        <w:p w14:paraId="53A66654" w14:textId="77777777" w:rsidR="008D372C" w:rsidRDefault="008D372C" w:rsidP="00A538B9"/>
                        <w:p w14:paraId="31B08300" w14:textId="77777777" w:rsidR="008D372C" w:rsidRPr="0024030A" w:rsidRDefault="008D372C" w:rsidP="00A538B9"/>
                        <w:p w14:paraId="5B9E72B6" w14:textId="77777777" w:rsidR="008D372C" w:rsidRDefault="008D372C" w:rsidP="00A538B9"/>
                        <w:p w14:paraId="68A3968B" w14:textId="77777777" w:rsidR="008D372C" w:rsidRPr="0024030A" w:rsidRDefault="008D372C" w:rsidP="00A538B9"/>
                        <w:p w14:paraId="66D337F2" w14:textId="77777777" w:rsidR="008D372C" w:rsidRDefault="008D372C" w:rsidP="00A538B9"/>
                        <w:p w14:paraId="50163CDE" w14:textId="77777777" w:rsidR="008D372C" w:rsidRPr="0024030A" w:rsidRDefault="008D372C" w:rsidP="00A538B9"/>
                        <w:p w14:paraId="0029F774" w14:textId="77777777" w:rsidR="008D372C" w:rsidRDefault="008D372C" w:rsidP="00A538B9"/>
                        <w:p w14:paraId="6506D8B5" w14:textId="77777777" w:rsidR="008D372C" w:rsidRPr="0024030A" w:rsidRDefault="008D372C" w:rsidP="00A538B9"/>
                        <w:p w14:paraId="52B4811B" w14:textId="77777777" w:rsidR="008D372C" w:rsidRDefault="008D372C" w:rsidP="00A538B9"/>
                        <w:p w14:paraId="71C9B981" w14:textId="77777777" w:rsidR="008D372C" w:rsidRPr="0024030A" w:rsidRDefault="008D372C" w:rsidP="00A538B9"/>
                        <w:p w14:paraId="62DE7BC1" w14:textId="77777777" w:rsidR="008D372C" w:rsidRDefault="008D372C" w:rsidP="00A538B9"/>
                        <w:p w14:paraId="0C3E788D" w14:textId="77777777" w:rsidR="008D372C" w:rsidRPr="0024030A" w:rsidRDefault="008D372C" w:rsidP="00A538B9"/>
                        <w:p w14:paraId="53A3801B" w14:textId="77777777" w:rsidR="008D372C" w:rsidRDefault="008D372C" w:rsidP="00A538B9"/>
                        <w:p w14:paraId="42765F34" w14:textId="77777777" w:rsidR="008D372C" w:rsidRPr="0024030A" w:rsidRDefault="008D372C" w:rsidP="00A538B9"/>
                        <w:p w14:paraId="522F2E19" w14:textId="77777777" w:rsidR="008D372C" w:rsidRDefault="008D372C" w:rsidP="00A538B9"/>
                        <w:p w14:paraId="7708579C" w14:textId="77777777" w:rsidR="008D372C" w:rsidRPr="0024030A" w:rsidRDefault="008D372C" w:rsidP="00A538B9"/>
                        <w:p w14:paraId="1615F668" w14:textId="77777777" w:rsidR="008D372C" w:rsidRDefault="008D372C" w:rsidP="00A538B9"/>
                        <w:p w14:paraId="639ABBA3" w14:textId="77777777" w:rsidR="008D372C" w:rsidRPr="0024030A" w:rsidRDefault="008D372C" w:rsidP="00A538B9"/>
                        <w:p w14:paraId="421D3D79" w14:textId="77777777" w:rsidR="008D372C" w:rsidRDefault="008D372C" w:rsidP="00A538B9"/>
                        <w:p w14:paraId="76CC1BF4" w14:textId="77777777" w:rsidR="008D372C" w:rsidRPr="0024030A" w:rsidRDefault="008D372C" w:rsidP="00A538B9"/>
                        <w:p w14:paraId="0F59470C" w14:textId="77777777" w:rsidR="008D372C" w:rsidRDefault="008D372C" w:rsidP="00A538B9"/>
                        <w:p w14:paraId="6F073DF2" w14:textId="77777777" w:rsidR="008D372C" w:rsidRPr="0024030A" w:rsidRDefault="008D372C" w:rsidP="00A538B9"/>
                        <w:p w14:paraId="03E05BA9" w14:textId="77777777" w:rsidR="008D372C" w:rsidRDefault="008D372C" w:rsidP="00A538B9"/>
                        <w:p w14:paraId="512927DA" w14:textId="77777777" w:rsidR="008D372C" w:rsidRPr="0024030A" w:rsidRDefault="008D372C" w:rsidP="00A538B9"/>
                        <w:p w14:paraId="32EABEA5" w14:textId="77777777" w:rsidR="008D372C" w:rsidRDefault="008D372C" w:rsidP="00A538B9"/>
                        <w:p w14:paraId="72A0A1B8" w14:textId="77777777" w:rsidR="008D372C" w:rsidRPr="0024030A" w:rsidRDefault="008D372C" w:rsidP="00A538B9"/>
                        <w:p w14:paraId="1769119F" w14:textId="77777777" w:rsidR="008D372C" w:rsidRDefault="008D372C" w:rsidP="00A538B9"/>
                        <w:p w14:paraId="34D5CB51" w14:textId="77777777" w:rsidR="008D372C" w:rsidRPr="0024030A" w:rsidRDefault="008D372C" w:rsidP="00A538B9"/>
                        <w:p w14:paraId="08E5B201" w14:textId="77777777" w:rsidR="008D372C" w:rsidRDefault="008D372C" w:rsidP="00A538B9"/>
                        <w:p w14:paraId="6EEA8017" w14:textId="77777777" w:rsidR="008D372C" w:rsidRPr="0024030A" w:rsidRDefault="008D372C" w:rsidP="00A538B9"/>
                        <w:p w14:paraId="3540E73F" w14:textId="77777777" w:rsidR="008D372C" w:rsidRDefault="008D372C" w:rsidP="00A538B9"/>
                        <w:p w14:paraId="15F41D27" w14:textId="77777777" w:rsidR="008D372C" w:rsidRPr="0024030A" w:rsidRDefault="008D372C" w:rsidP="00A538B9"/>
                        <w:p w14:paraId="510F1CA9" w14:textId="77777777" w:rsidR="008D372C" w:rsidRDefault="008D372C" w:rsidP="00A538B9"/>
                        <w:p w14:paraId="4BCB61C6" w14:textId="77777777" w:rsidR="008D372C" w:rsidRPr="0024030A" w:rsidRDefault="008D372C" w:rsidP="00A538B9"/>
                        <w:p w14:paraId="5472D5BA" w14:textId="77777777" w:rsidR="008D372C" w:rsidRDefault="008D372C" w:rsidP="00A538B9"/>
                        <w:p w14:paraId="547E1085" w14:textId="77777777" w:rsidR="008D372C" w:rsidRPr="0024030A" w:rsidRDefault="008D372C" w:rsidP="00A538B9"/>
                        <w:p w14:paraId="034C90E4" w14:textId="77777777" w:rsidR="008D372C" w:rsidRDefault="008D372C" w:rsidP="00A538B9"/>
                        <w:p w14:paraId="2B5F34C0" w14:textId="77777777" w:rsidR="008D372C" w:rsidRPr="0024030A" w:rsidRDefault="008D372C" w:rsidP="00A538B9"/>
                        <w:p w14:paraId="7E776CE2" w14:textId="77777777" w:rsidR="008D372C" w:rsidRDefault="008D372C" w:rsidP="00A538B9"/>
                        <w:p w14:paraId="469927B7" w14:textId="77777777" w:rsidR="008D372C" w:rsidRPr="0024030A" w:rsidRDefault="008D372C" w:rsidP="00A538B9"/>
                        <w:p w14:paraId="7C957D01" w14:textId="77777777" w:rsidR="008D372C" w:rsidRDefault="008D372C" w:rsidP="00A538B9"/>
                        <w:p w14:paraId="0DE9944A" w14:textId="77777777" w:rsidR="008D372C" w:rsidRPr="0024030A" w:rsidRDefault="008D372C" w:rsidP="00A538B9"/>
                        <w:p w14:paraId="54EA9759" w14:textId="77777777" w:rsidR="008D372C" w:rsidRDefault="008D372C" w:rsidP="00A538B9"/>
                        <w:p w14:paraId="46BD2193" w14:textId="77777777" w:rsidR="008D372C" w:rsidRPr="0024030A" w:rsidRDefault="008D372C" w:rsidP="00A538B9"/>
                        <w:p w14:paraId="60BDE1FC" w14:textId="77777777" w:rsidR="008D372C" w:rsidRDefault="008D372C" w:rsidP="00A538B9"/>
                        <w:p w14:paraId="6F937BBA" w14:textId="77777777" w:rsidR="008D372C" w:rsidRPr="0024030A" w:rsidRDefault="008D372C" w:rsidP="00A538B9"/>
                        <w:p w14:paraId="07FE8017" w14:textId="77777777" w:rsidR="008D372C" w:rsidRDefault="008D372C" w:rsidP="00A538B9"/>
                        <w:p w14:paraId="4984AD06" w14:textId="77777777" w:rsidR="008D372C" w:rsidRPr="0024030A" w:rsidRDefault="008D372C" w:rsidP="00A538B9"/>
                        <w:p w14:paraId="01EEA1A4" w14:textId="77777777" w:rsidR="008D372C" w:rsidRDefault="008D372C" w:rsidP="00A538B9"/>
                        <w:p w14:paraId="3ABBB79E" w14:textId="77777777" w:rsidR="008D372C" w:rsidRPr="0024030A" w:rsidRDefault="008D372C" w:rsidP="00A538B9"/>
                        <w:p w14:paraId="4E7FF43A" w14:textId="77777777" w:rsidR="008D372C" w:rsidRDefault="008D372C" w:rsidP="00A538B9"/>
                        <w:p w14:paraId="1DC93F05" w14:textId="77777777" w:rsidR="008D372C" w:rsidRPr="0024030A" w:rsidRDefault="008D372C" w:rsidP="00A538B9"/>
                        <w:p w14:paraId="4C837683" w14:textId="77777777" w:rsidR="008D372C" w:rsidRDefault="008D372C" w:rsidP="00A538B9"/>
                        <w:p w14:paraId="6A66554E" w14:textId="77777777" w:rsidR="008D372C" w:rsidRPr="0024030A" w:rsidRDefault="008D372C" w:rsidP="00A538B9"/>
                        <w:p w14:paraId="72E389BE" w14:textId="77777777" w:rsidR="008D372C" w:rsidRDefault="008D372C" w:rsidP="00A538B9"/>
                        <w:p w14:paraId="1E283A42" w14:textId="77777777" w:rsidR="008D372C" w:rsidRPr="0024030A" w:rsidRDefault="008D372C" w:rsidP="00A538B9"/>
                        <w:p w14:paraId="084FAFC0" w14:textId="77777777" w:rsidR="008D372C" w:rsidRDefault="008D372C" w:rsidP="00A538B9"/>
                        <w:p w14:paraId="74160DF2" w14:textId="77777777" w:rsidR="008D372C" w:rsidRPr="0024030A" w:rsidRDefault="008D372C" w:rsidP="00A538B9"/>
                        <w:p w14:paraId="0D21FBC5" w14:textId="77777777" w:rsidR="008D372C" w:rsidRDefault="008D372C" w:rsidP="00A538B9"/>
                        <w:p w14:paraId="6BC47BF9" w14:textId="77777777" w:rsidR="008D372C" w:rsidRPr="0024030A" w:rsidRDefault="008D372C" w:rsidP="00A538B9"/>
                        <w:p w14:paraId="6BD4DD44" w14:textId="77777777" w:rsidR="008D372C" w:rsidRDefault="008D372C" w:rsidP="00A538B9"/>
                        <w:p w14:paraId="6039636D" w14:textId="77777777" w:rsidR="008D372C" w:rsidRPr="0024030A" w:rsidRDefault="008D372C" w:rsidP="00A538B9"/>
                        <w:p w14:paraId="14A831D4" w14:textId="77777777" w:rsidR="008D372C" w:rsidRDefault="008D372C" w:rsidP="00A538B9"/>
                        <w:p w14:paraId="138C54B4" w14:textId="77777777" w:rsidR="008D372C" w:rsidRPr="0024030A" w:rsidRDefault="008D372C" w:rsidP="00A538B9"/>
                        <w:p w14:paraId="099A4A32" w14:textId="77777777" w:rsidR="008D372C" w:rsidRDefault="008D372C" w:rsidP="00A538B9"/>
                        <w:p w14:paraId="7F1D1A9B" w14:textId="77777777" w:rsidR="008D372C" w:rsidRPr="0024030A" w:rsidRDefault="008D372C" w:rsidP="00A538B9"/>
                        <w:p w14:paraId="1A92A03A" w14:textId="77777777" w:rsidR="008D372C" w:rsidRDefault="008D372C" w:rsidP="00A538B9"/>
                        <w:p w14:paraId="0619848D" w14:textId="77777777" w:rsidR="008D372C" w:rsidRPr="0024030A" w:rsidRDefault="008D372C" w:rsidP="00A538B9"/>
                        <w:p w14:paraId="1BFEC089" w14:textId="77777777" w:rsidR="008D372C" w:rsidRDefault="008D372C" w:rsidP="00A538B9"/>
                        <w:p w14:paraId="172CFACC" w14:textId="77777777" w:rsidR="008D372C" w:rsidRPr="0024030A" w:rsidRDefault="008D372C" w:rsidP="00A538B9"/>
                        <w:p w14:paraId="339E3256" w14:textId="77777777" w:rsidR="008D372C" w:rsidRDefault="008D372C" w:rsidP="00A538B9"/>
                        <w:p w14:paraId="56FDD8FE" w14:textId="77777777" w:rsidR="008D372C" w:rsidRPr="0024030A" w:rsidRDefault="008D372C" w:rsidP="00A538B9"/>
                        <w:p w14:paraId="637A7A9D" w14:textId="77777777" w:rsidR="008D372C" w:rsidRDefault="008D372C" w:rsidP="00A538B9"/>
                        <w:p w14:paraId="6CBEB9EA" w14:textId="77777777" w:rsidR="008D372C" w:rsidRPr="0024030A" w:rsidRDefault="008D372C" w:rsidP="00A538B9"/>
                        <w:p w14:paraId="6BEF40E3" w14:textId="77777777" w:rsidR="008D372C" w:rsidRDefault="008D372C" w:rsidP="00A538B9"/>
                        <w:p w14:paraId="54994078" w14:textId="77777777" w:rsidR="008D372C" w:rsidRPr="0024030A" w:rsidRDefault="008D372C" w:rsidP="00A538B9"/>
                        <w:p w14:paraId="164B2D1D" w14:textId="77777777" w:rsidR="008D372C" w:rsidRDefault="008D372C" w:rsidP="00A538B9"/>
                        <w:p w14:paraId="5D0E6C21" w14:textId="77777777" w:rsidR="008D372C" w:rsidRPr="0024030A" w:rsidRDefault="008D372C" w:rsidP="00A538B9"/>
                        <w:p w14:paraId="0D57097B" w14:textId="77777777" w:rsidR="008D372C" w:rsidRDefault="008D372C" w:rsidP="00A538B9"/>
                        <w:p w14:paraId="5F135ED7" w14:textId="77777777" w:rsidR="008D372C" w:rsidRPr="0024030A" w:rsidRDefault="008D372C" w:rsidP="00A538B9"/>
                        <w:p w14:paraId="052A4FED" w14:textId="77777777" w:rsidR="008D372C" w:rsidRDefault="008D372C" w:rsidP="00A538B9"/>
                        <w:p w14:paraId="4348E734" w14:textId="77777777" w:rsidR="008D372C" w:rsidRPr="0024030A" w:rsidRDefault="008D372C" w:rsidP="00A538B9"/>
                        <w:p w14:paraId="5EDA80E4" w14:textId="77777777" w:rsidR="008D372C" w:rsidRDefault="008D372C" w:rsidP="00A538B9"/>
                        <w:p w14:paraId="7F8FA435" w14:textId="77777777" w:rsidR="008D372C" w:rsidRPr="0024030A" w:rsidRDefault="008D372C" w:rsidP="00A538B9"/>
                        <w:p w14:paraId="449B8F59" w14:textId="77777777" w:rsidR="008D372C" w:rsidRDefault="008D372C" w:rsidP="00A538B9"/>
                        <w:p w14:paraId="1ED71A2F" w14:textId="77777777" w:rsidR="008D372C" w:rsidRPr="0024030A" w:rsidRDefault="008D372C" w:rsidP="00A538B9"/>
                        <w:p w14:paraId="3D14302D" w14:textId="77777777" w:rsidR="008D372C" w:rsidRDefault="008D372C" w:rsidP="00A538B9"/>
                        <w:p w14:paraId="4A89038A" w14:textId="77777777" w:rsidR="008D372C" w:rsidRPr="0024030A" w:rsidRDefault="008D372C" w:rsidP="00A538B9"/>
                        <w:p w14:paraId="0559B322" w14:textId="77777777" w:rsidR="008D372C" w:rsidRDefault="008D372C" w:rsidP="00A538B9"/>
                        <w:p w14:paraId="5D39C557" w14:textId="77777777" w:rsidR="008D372C" w:rsidRPr="0024030A" w:rsidRDefault="008D372C" w:rsidP="00A538B9"/>
                        <w:p w14:paraId="0C5477F8" w14:textId="77777777" w:rsidR="008D372C" w:rsidRDefault="008D372C" w:rsidP="00A538B9"/>
                        <w:p w14:paraId="1F8B2503" w14:textId="77777777" w:rsidR="008D372C" w:rsidRPr="0024030A" w:rsidRDefault="008D372C" w:rsidP="00A538B9"/>
                        <w:p w14:paraId="3817953E" w14:textId="77777777" w:rsidR="008D372C" w:rsidRDefault="008D372C" w:rsidP="00A538B9"/>
                        <w:p w14:paraId="7BC54B5A" w14:textId="77777777" w:rsidR="008D372C" w:rsidRPr="0024030A" w:rsidRDefault="008D372C" w:rsidP="00A538B9"/>
                        <w:p w14:paraId="5AE8C81C" w14:textId="77777777" w:rsidR="008D372C" w:rsidRDefault="008D372C" w:rsidP="00A538B9"/>
                        <w:p w14:paraId="2F51C34C" w14:textId="77777777" w:rsidR="008D372C" w:rsidRPr="0024030A" w:rsidRDefault="008D372C" w:rsidP="00A538B9"/>
                        <w:p w14:paraId="6EBE0E60" w14:textId="77777777" w:rsidR="008D372C" w:rsidRDefault="008D372C" w:rsidP="00A538B9"/>
                        <w:p w14:paraId="0C3A7BEE" w14:textId="77777777" w:rsidR="008D372C" w:rsidRPr="0024030A" w:rsidRDefault="008D372C" w:rsidP="00A538B9"/>
                        <w:p w14:paraId="3AB10119" w14:textId="77777777" w:rsidR="008D372C" w:rsidRDefault="008D372C" w:rsidP="00A538B9"/>
                        <w:p w14:paraId="3383F94B" w14:textId="77777777" w:rsidR="008D372C" w:rsidRPr="0024030A" w:rsidRDefault="008D372C" w:rsidP="00A538B9"/>
                        <w:p w14:paraId="68FF8A96" w14:textId="77777777" w:rsidR="008D372C" w:rsidRDefault="008D372C" w:rsidP="00A538B9"/>
                        <w:p w14:paraId="2E747C40" w14:textId="77777777" w:rsidR="008D372C" w:rsidRPr="0024030A" w:rsidRDefault="008D372C" w:rsidP="00A538B9"/>
                        <w:p w14:paraId="45CF8255" w14:textId="77777777" w:rsidR="008D372C" w:rsidRDefault="008D372C" w:rsidP="00A538B9"/>
                        <w:p w14:paraId="44C7E3F9" w14:textId="77777777" w:rsidR="008D372C" w:rsidRPr="0024030A" w:rsidRDefault="008D372C" w:rsidP="00A538B9"/>
                        <w:p w14:paraId="4381B347" w14:textId="77777777" w:rsidR="008D372C" w:rsidRDefault="008D372C" w:rsidP="00A538B9"/>
                        <w:p w14:paraId="61C7933E" w14:textId="77777777" w:rsidR="008D372C" w:rsidRPr="0024030A" w:rsidRDefault="008D372C" w:rsidP="00A538B9"/>
                        <w:p w14:paraId="4068934E" w14:textId="77777777" w:rsidR="008D372C" w:rsidRDefault="008D372C" w:rsidP="00A538B9"/>
                        <w:p w14:paraId="06E7F2C1" w14:textId="77777777" w:rsidR="008D372C" w:rsidRPr="0024030A" w:rsidRDefault="008D372C" w:rsidP="00A538B9"/>
                        <w:p w14:paraId="0B587A4F" w14:textId="77777777" w:rsidR="008D372C" w:rsidRDefault="008D372C" w:rsidP="00A538B9"/>
                        <w:p w14:paraId="5C58D1E9" w14:textId="77777777" w:rsidR="008D372C" w:rsidRPr="0024030A" w:rsidRDefault="008D372C" w:rsidP="00A538B9"/>
                        <w:p w14:paraId="5679ADBC" w14:textId="77777777" w:rsidR="008D372C" w:rsidRDefault="008D372C" w:rsidP="00A538B9"/>
                        <w:p w14:paraId="150AFA30" w14:textId="77777777" w:rsidR="008D372C" w:rsidRPr="0024030A" w:rsidRDefault="008D372C" w:rsidP="00A538B9"/>
                        <w:p w14:paraId="612CC4B3" w14:textId="77777777" w:rsidR="008D372C" w:rsidRDefault="008D372C" w:rsidP="00A538B9"/>
                        <w:p w14:paraId="0D82E8E3" w14:textId="77777777" w:rsidR="008D372C" w:rsidRPr="0024030A" w:rsidRDefault="008D372C" w:rsidP="00A538B9"/>
                        <w:p w14:paraId="722D087B" w14:textId="77777777" w:rsidR="008D372C" w:rsidRDefault="008D372C" w:rsidP="00A538B9"/>
                        <w:p w14:paraId="44AB437B" w14:textId="77777777" w:rsidR="008D372C" w:rsidRPr="0024030A" w:rsidRDefault="008D372C" w:rsidP="00A538B9"/>
                        <w:p w14:paraId="794895A1" w14:textId="77777777" w:rsidR="008D372C" w:rsidRDefault="008D372C" w:rsidP="00A538B9"/>
                        <w:p w14:paraId="70A13A6B" w14:textId="77777777" w:rsidR="008D372C" w:rsidRPr="0024030A" w:rsidRDefault="008D372C" w:rsidP="00A538B9"/>
                        <w:p w14:paraId="744B21AA" w14:textId="77777777" w:rsidR="008D372C" w:rsidRDefault="008D372C" w:rsidP="00A538B9"/>
                        <w:p w14:paraId="01576E46" w14:textId="77777777" w:rsidR="008D372C" w:rsidRPr="0024030A" w:rsidRDefault="008D372C" w:rsidP="00A538B9"/>
                        <w:p w14:paraId="122E1C1E" w14:textId="77777777" w:rsidR="008D372C" w:rsidRDefault="008D372C" w:rsidP="00A538B9"/>
                        <w:p w14:paraId="0DF97695" w14:textId="77777777" w:rsidR="008D372C" w:rsidRPr="0024030A" w:rsidRDefault="008D372C" w:rsidP="00A538B9"/>
                        <w:p w14:paraId="3646DC47" w14:textId="77777777" w:rsidR="008D372C" w:rsidRDefault="008D372C" w:rsidP="00A538B9"/>
                        <w:p w14:paraId="577D5D15" w14:textId="77777777" w:rsidR="008D372C" w:rsidRPr="0024030A" w:rsidRDefault="008D372C" w:rsidP="00A538B9"/>
                        <w:p w14:paraId="7F68C325" w14:textId="77777777" w:rsidR="008D372C" w:rsidRDefault="008D372C" w:rsidP="00A538B9"/>
                        <w:p w14:paraId="71135E72" w14:textId="77777777" w:rsidR="008D372C" w:rsidRPr="0024030A" w:rsidRDefault="008D372C" w:rsidP="00A538B9"/>
                        <w:p w14:paraId="0F1B2CEF" w14:textId="77777777" w:rsidR="008D372C" w:rsidRDefault="008D372C" w:rsidP="00A538B9"/>
                        <w:p w14:paraId="2097877F" w14:textId="77777777" w:rsidR="008D372C" w:rsidRPr="0024030A" w:rsidRDefault="008D372C" w:rsidP="00A538B9"/>
                        <w:p w14:paraId="7035CF3A" w14:textId="77777777" w:rsidR="008D372C" w:rsidRDefault="008D372C" w:rsidP="00A538B9"/>
                        <w:p w14:paraId="5B5BD7D5" w14:textId="77777777" w:rsidR="008D372C" w:rsidRPr="0024030A" w:rsidRDefault="008D372C" w:rsidP="00A538B9"/>
                        <w:p w14:paraId="6D73F8A4" w14:textId="77777777" w:rsidR="008D372C" w:rsidRDefault="008D372C" w:rsidP="00A538B9"/>
                        <w:p w14:paraId="1516ABDC" w14:textId="77777777" w:rsidR="008D372C" w:rsidRPr="0024030A" w:rsidRDefault="008D372C" w:rsidP="00A538B9"/>
                        <w:p w14:paraId="21CBC933" w14:textId="77777777" w:rsidR="008D372C" w:rsidRDefault="008D372C" w:rsidP="00A538B9"/>
                        <w:p w14:paraId="21F27ECC" w14:textId="77777777" w:rsidR="008D372C" w:rsidRPr="0024030A" w:rsidRDefault="008D372C" w:rsidP="00A538B9"/>
                        <w:p w14:paraId="6EF726B5" w14:textId="77777777" w:rsidR="008D372C" w:rsidRDefault="008D372C" w:rsidP="00A538B9"/>
                        <w:p w14:paraId="1A94DC5A" w14:textId="77777777" w:rsidR="008D372C" w:rsidRPr="0024030A" w:rsidRDefault="008D372C" w:rsidP="00A538B9"/>
                        <w:p w14:paraId="5BD62011" w14:textId="77777777" w:rsidR="008D372C" w:rsidRDefault="008D372C" w:rsidP="00A538B9"/>
                        <w:p w14:paraId="40990EEE" w14:textId="77777777" w:rsidR="008D372C" w:rsidRPr="0024030A" w:rsidRDefault="008D372C" w:rsidP="00A538B9"/>
                        <w:p w14:paraId="4ADEA9BC" w14:textId="77777777" w:rsidR="008D372C" w:rsidRDefault="008D372C" w:rsidP="00A538B9"/>
                        <w:p w14:paraId="5B227301" w14:textId="77777777" w:rsidR="008D372C" w:rsidRPr="0024030A" w:rsidRDefault="008D372C" w:rsidP="00A538B9"/>
                        <w:p w14:paraId="53A2C1CE" w14:textId="77777777" w:rsidR="008D372C" w:rsidRDefault="008D372C" w:rsidP="00A538B9"/>
                        <w:p w14:paraId="25F1F0E0" w14:textId="77777777" w:rsidR="008D372C" w:rsidRPr="0024030A" w:rsidRDefault="008D372C" w:rsidP="00A538B9"/>
                        <w:p w14:paraId="4DB29093" w14:textId="77777777" w:rsidR="008D372C" w:rsidRDefault="008D372C" w:rsidP="00A538B9"/>
                        <w:p w14:paraId="56613104" w14:textId="77777777" w:rsidR="008D372C" w:rsidRPr="0024030A" w:rsidRDefault="008D372C" w:rsidP="00A538B9"/>
                        <w:p w14:paraId="69A24995" w14:textId="77777777" w:rsidR="008D372C" w:rsidRDefault="008D372C" w:rsidP="00A538B9"/>
                        <w:p w14:paraId="11EDBEE2" w14:textId="77777777" w:rsidR="008D372C" w:rsidRPr="0024030A" w:rsidRDefault="008D372C" w:rsidP="00A538B9"/>
                        <w:p w14:paraId="68C0B133" w14:textId="77777777" w:rsidR="008D372C" w:rsidRDefault="008D372C" w:rsidP="00A538B9"/>
                        <w:p w14:paraId="435AEE35" w14:textId="77777777" w:rsidR="008D372C" w:rsidRPr="0024030A" w:rsidRDefault="008D372C" w:rsidP="00A538B9"/>
                        <w:p w14:paraId="12714AB0" w14:textId="77777777" w:rsidR="008D372C" w:rsidRDefault="008D372C" w:rsidP="00A538B9"/>
                        <w:p w14:paraId="1F4AF6D7" w14:textId="77777777" w:rsidR="008D372C" w:rsidRPr="0024030A" w:rsidRDefault="008D372C" w:rsidP="00A538B9"/>
                        <w:p w14:paraId="19EC52BA" w14:textId="77777777" w:rsidR="008D372C" w:rsidRDefault="008D372C" w:rsidP="00A538B9"/>
                        <w:p w14:paraId="1A2E5B07" w14:textId="77777777" w:rsidR="008D372C" w:rsidRPr="0024030A" w:rsidRDefault="008D372C" w:rsidP="00A538B9"/>
                        <w:p w14:paraId="7F66CA85" w14:textId="77777777" w:rsidR="008D372C" w:rsidRDefault="008D372C" w:rsidP="00A538B9"/>
                        <w:p w14:paraId="25744C40" w14:textId="77777777" w:rsidR="008D372C" w:rsidRPr="0024030A" w:rsidRDefault="008D372C" w:rsidP="00A538B9"/>
                        <w:p w14:paraId="799DF782" w14:textId="77777777" w:rsidR="008D372C" w:rsidRDefault="008D372C" w:rsidP="00A538B9"/>
                        <w:p w14:paraId="3C2D2246" w14:textId="77777777" w:rsidR="008D372C" w:rsidRPr="0024030A" w:rsidRDefault="008D372C" w:rsidP="00A538B9"/>
                        <w:p w14:paraId="2A88AE93" w14:textId="77777777" w:rsidR="008D372C" w:rsidRDefault="008D372C" w:rsidP="00A538B9"/>
                        <w:p w14:paraId="589DFA65" w14:textId="77777777" w:rsidR="008D372C" w:rsidRPr="0024030A" w:rsidRDefault="008D372C" w:rsidP="00A538B9"/>
                        <w:p w14:paraId="3F9BC8FC" w14:textId="77777777" w:rsidR="008D372C" w:rsidRDefault="008D372C" w:rsidP="00A538B9"/>
                        <w:p w14:paraId="567A52A6" w14:textId="77777777" w:rsidR="008D372C" w:rsidRPr="0024030A" w:rsidRDefault="008D372C" w:rsidP="00A538B9"/>
                        <w:p w14:paraId="2DC181BF" w14:textId="77777777" w:rsidR="008D372C" w:rsidRDefault="008D372C" w:rsidP="00A538B9"/>
                        <w:p w14:paraId="739B5540" w14:textId="77777777" w:rsidR="008D372C" w:rsidRPr="0024030A" w:rsidRDefault="008D372C" w:rsidP="00A538B9"/>
                        <w:p w14:paraId="2922626D" w14:textId="77777777" w:rsidR="008D372C" w:rsidRDefault="008D372C" w:rsidP="00A538B9"/>
                        <w:p w14:paraId="2726B1E9" w14:textId="77777777" w:rsidR="008D372C" w:rsidRPr="0024030A" w:rsidRDefault="008D372C" w:rsidP="00A538B9"/>
                        <w:p w14:paraId="128407F9" w14:textId="77777777" w:rsidR="008D372C" w:rsidRDefault="008D372C" w:rsidP="00A538B9"/>
                        <w:p w14:paraId="6E328424" w14:textId="77777777" w:rsidR="008D372C" w:rsidRPr="0024030A" w:rsidRDefault="008D372C" w:rsidP="00A538B9"/>
                        <w:p w14:paraId="23044B1F" w14:textId="77777777" w:rsidR="008D372C" w:rsidRDefault="008D372C" w:rsidP="00A538B9"/>
                        <w:p w14:paraId="76C2A96B" w14:textId="77777777" w:rsidR="008D372C" w:rsidRPr="0024030A" w:rsidRDefault="008D372C" w:rsidP="00A538B9"/>
                        <w:p w14:paraId="24EA60D0" w14:textId="77777777" w:rsidR="008D372C" w:rsidRDefault="008D372C" w:rsidP="00A538B9"/>
                        <w:p w14:paraId="4E90D79D" w14:textId="77777777" w:rsidR="008D372C" w:rsidRPr="0024030A" w:rsidRDefault="008D372C" w:rsidP="00A538B9"/>
                        <w:p w14:paraId="25AC89E3" w14:textId="77777777" w:rsidR="008D372C" w:rsidRDefault="008D372C" w:rsidP="00A538B9"/>
                        <w:p w14:paraId="673299DC" w14:textId="77777777" w:rsidR="008D372C" w:rsidRPr="0024030A" w:rsidRDefault="008D372C" w:rsidP="00A538B9"/>
                        <w:p w14:paraId="1B45894E" w14:textId="77777777" w:rsidR="008D372C" w:rsidRDefault="008D372C" w:rsidP="00A538B9"/>
                        <w:p w14:paraId="55B13CE4" w14:textId="77777777" w:rsidR="008D372C" w:rsidRPr="0024030A" w:rsidRDefault="008D372C" w:rsidP="00A538B9"/>
                        <w:p w14:paraId="0B79E294" w14:textId="77777777" w:rsidR="008D372C" w:rsidRDefault="008D372C" w:rsidP="00A538B9"/>
                        <w:p w14:paraId="5DF602E2" w14:textId="77777777" w:rsidR="008D372C" w:rsidRPr="0024030A" w:rsidRDefault="008D372C" w:rsidP="00A538B9"/>
                        <w:p w14:paraId="41D97E01" w14:textId="77777777" w:rsidR="008D372C" w:rsidRDefault="008D372C" w:rsidP="00A538B9"/>
                        <w:p w14:paraId="4FC3C767" w14:textId="77777777" w:rsidR="008D372C" w:rsidRPr="0024030A" w:rsidRDefault="008D372C" w:rsidP="00A538B9"/>
                        <w:p w14:paraId="24C5887F" w14:textId="77777777" w:rsidR="008D372C" w:rsidRDefault="008D372C" w:rsidP="00A538B9"/>
                        <w:p w14:paraId="49122DF4" w14:textId="77777777" w:rsidR="008D372C" w:rsidRPr="0024030A" w:rsidRDefault="008D372C" w:rsidP="00A538B9"/>
                        <w:p w14:paraId="5979BDDC" w14:textId="77777777" w:rsidR="008D372C" w:rsidRDefault="008D372C" w:rsidP="00A538B9"/>
                        <w:p w14:paraId="2E75810E" w14:textId="77777777" w:rsidR="008D372C" w:rsidRPr="0024030A" w:rsidRDefault="008D372C" w:rsidP="00A538B9"/>
                        <w:p w14:paraId="6CE4D1A5" w14:textId="77777777" w:rsidR="008D372C" w:rsidRDefault="008D372C" w:rsidP="00A538B9"/>
                        <w:p w14:paraId="214BA5CC" w14:textId="77777777" w:rsidR="008D372C" w:rsidRPr="0024030A" w:rsidRDefault="008D372C" w:rsidP="00A538B9"/>
                        <w:p w14:paraId="6E244A83" w14:textId="77777777" w:rsidR="008D372C" w:rsidRDefault="008D372C" w:rsidP="00A538B9"/>
                        <w:p w14:paraId="014B87C4" w14:textId="77777777" w:rsidR="008D372C" w:rsidRPr="0024030A" w:rsidRDefault="008D372C" w:rsidP="00A538B9"/>
                        <w:p w14:paraId="49A42D90" w14:textId="77777777" w:rsidR="008D372C" w:rsidRDefault="008D372C" w:rsidP="00A538B9"/>
                        <w:p w14:paraId="3A74D278" w14:textId="77777777" w:rsidR="008D372C" w:rsidRPr="0024030A" w:rsidRDefault="008D372C" w:rsidP="00A538B9"/>
                        <w:p w14:paraId="2EBB0CC7" w14:textId="77777777" w:rsidR="008D372C" w:rsidRDefault="008D372C" w:rsidP="00A538B9"/>
                        <w:p w14:paraId="58E5F732" w14:textId="77777777" w:rsidR="008D372C" w:rsidRPr="0024030A" w:rsidRDefault="008D372C" w:rsidP="00A538B9"/>
                        <w:p w14:paraId="09492F41" w14:textId="77777777" w:rsidR="008D372C" w:rsidRDefault="008D372C" w:rsidP="00A538B9"/>
                        <w:p w14:paraId="57A68E47" w14:textId="77777777" w:rsidR="008D372C" w:rsidRPr="0024030A" w:rsidRDefault="008D372C" w:rsidP="00A538B9"/>
                        <w:p w14:paraId="2BAD2671" w14:textId="77777777" w:rsidR="008D372C" w:rsidRDefault="008D372C" w:rsidP="00A538B9"/>
                        <w:p w14:paraId="2CA87F10" w14:textId="77777777" w:rsidR="008D372C" w:rsidRPr="0024030A" w:rsidRDefault="008D372C" w:rsidP="00A538B9"/>
                        <w:p w14:paraId="571F63A0" w14:textId="77777777" w:rsidR="008D372C" w:rsidRDefault="008D372C" w:rsidP="00A538B9"/>
                        <w:p w14:paraId="6A3DD0A8" w14:textId="77777777" w:rsidR="008D372C" w:rsidRPr="0024030A" w:rsidRDefault="008D372C" w:rsidP="00A538B9"/>
                        <w:p w14:paraId="607AAD92" w14:textId="77777777" w:rsidR="008D372C" w:rsidRDefault="008D372C" w:rsidP="00A538B9"/>
                        <w:p w14:paraId="5D61B37F" w14:textId="77777777" w:rsidR="008D372C" w:rsidRPr="0024030A" w:rsidRDefault="008D372C" w:rsidP="00A538B9"/>
                        <w:p w14:paraId="082FF9D7" w14:textId="77777777" w:rsidR="008D372C" w:rsidRDefault="008D372C" w:rsidP="00A538B9"/>
                        <w:p w14:paraId="33905365" w14:textId="77777777" w:rsidR="008D372C" w:rsidRPr="0024030A" w:rsidRDefault="008D372C" w:rsidP="00A538B9"/>
                        <w:p w14:paraId="42DC1C90" w14:textId="77777777" w:rsidR="008D372C" w:rsidRDefault="008D372C" w:rsidP="00A538B9"/>
                        <w:p w14:paraId="1140961C" w14:textId="77777777" w:rsidR="008D372C" w:rsidRPr="0024030A" w:rsidRDefault="008D372C" w:rsidP="00A538B9"/>
                        <w:p w14:paraId="75CB62D2" w14:textId="77777777" w:rsidR="008D372C" w:rsidRDefault="008D372C" w:rsidP="00A538B9"/>
                        <w:p w14:paraId="169B0A67" w14:textId="77777777" w:rsidR="008D372C" w:rsidRPr="0024030A" w:rsidRDefault="008D372C" w:rsidP="00A538B9"/>
                        <w:p w14:paraId="54EACB7D" w14:textId="77777777" w:rsidR="008D372C" w:rsidRDefault="008D372C" w:rsidP="00A538B9"/>
                        <w:p w14:paraId="4E8D4B7B" w14:textId="77777777" w:rsidR="008D372C" w:rsidRPr="0024030A" w:rsidRDefault="008D372C" w:rsidP="00A538B9"/>
                        <w:p w14:paraId="1D959C0E" w14:textId="77777777" w:rsidR="008D372C" w:rsidRDefault="008D372C" w:rsidP="00A538B9"/>
                        <w:p w14:paraId="0F908DEB" w14:textId="77777777" w:rsidR="008D372C" w:rsidRPr="0024030A" w:rsidRDefault="008D372C" w:rsidP="00A538B9"/>
                        <w:p w14:paraId="37A13921" w14:textId="77777777" w:rsidR="008D372C" w:rsidRDefault="008D372C" w:rsidP="00A538B9"/>
                        <w:p w14:paraId="3F1968C7" w14:textId="77777777" w:rsidR="008D372C" w:rsidRPr="0024030A" w:rsidRDefault="008D372C" w:rsidP="00A538B9"/>
                        <w:p w14:paraId="4CD56033" w14:textId="77777777" w:rsidR="008D372C" w:rsidRDefault="008D372C" w:rsidP="00A538B9"/>
                        <w:p w14:paraId="30D8706D" w14:textId="77777777" w:rsidR="008D372C" w:rsidRPr="0024030A" w:rsidRDefault="008D372C" w:rsidP="00A538B9"/>
                        <w:p w14:paraId="7A5DCEA6" w14:textId="77777777" w:rsidR="008D372C" w:rsidRDefault="008D372C" w:rsidP="00A538B9"/>
                        <w:p w14:paraId="7BCDBA53" w14:textId="77777777" w:rsidR="008D372C" w:rsidRPr="0024030A" w:rsidRDefault="008D372C" w:rsidP="00A538B9"/>
                        <w:p w14:paraId="1E720474" w14:textId="77777777" w:rsidR="008D372C" w:rsidRDefault="008D372C" w:rsidP="00A538B9"/>
                        <w:p w14:paraId="1721AB30" w14:textId="77777777" w:rsidR="008D372C" w:rsidRPr="0024030A" w:rsidRDefault="008D372C" w:rsidP="00A538B9"/>
                        <w:p w14:paraId="01B10A23" w14:textId="77777777" w:rsidR="008D372C" w:rsidRDefault="008D372C" w:rsidP="00A538B9"/>
                        <w:p w14:paraId="7FDE8EF1" w14:textId="77777777" w:rsidR="008D372C" w:rsidRPr="0024030A" w:rsidRDefault="008D372C" w:rsidP="00A538B9"/>
                        <w:p w14:paraId="181EB688" w14:textId="77777777" w:rsidR="008D372C" w:rsidRDefault="008D372C" w:rsidP="00A538B9"/>
                        <w:p w14:paraId="6D4D3713" w14:textId="77777777" w:rsidR="008D372C" w:rsidRPr="0024030A" w:rsidRDefault="008D372C" w:rsidP="00A538B9"/>
                        <w:p w14:paraId="4646D288" w14:textId="77777777" w:rsidR="008D372C" w:rsidRDefault="008D372C" w:rsidP="00A538B9"/>
                        <w:p w14:paraId="26078459" w14:textId="77777777" w:rsidR="008D372C" w:rsidRPr="0024030A" w:rsidRDefault="008D372C" w:rsidP="00A538B9"/>
                        <w:p w14:paraId="096D151D" w14:textId="77777777" w:rsidR="008D372C" w:rsidRDefault="008D372C" w:rsidP="00A538B9"/>
                        <w:p w14:paraId="38CFB7A7" w14:textId="77777777" w:rsidR="008D372C" w:rsidRPr="0024030A" w:rsidRDefault="008D372C" w:rsidP="00A538B9"/>
                        <w:p w14:paraId="13C54B67" w14:textId="77777777" w:rsidR="008D372C" w:rsidRDefault="008D372C" w:rsidP="00A538B9"/>
                        <w:p w14:paraId="12EA57B5" w14:textId="77777777" w:rsidR="008D372C" w:rsidRPr="0024030A" w:rsidRDefault="008D372C" w:rsidP="00A538B9"/>
                        <w:p w14:paraId="43337174" w14:textId="77777777" w:rsidR="008D372C" w:rsidRDefault="008D372C" w:rsidP="00A538B9"/>
                        <w:p w14:paraId="2794398C" w14:textId="77777777" w:rsidR="008D372C" w:rsidRPr="0024030A" w:rsidRDefault="008D372C" w:rsidP="00A538B9"/>
                        <w:p w14:paraId="7C70717E" w14:textId="77777777" w:rsidR="008D372C" w:rsidRDefault="008D372C" w:rsidP="00A538B9"/>
                        <w:p w14:paraId="00BEF37A" w14:textId="77777777" w:rsidR="008D372C" w:rsidRPr="0024030A" w:rsidRDefault="008D372C" w:rsidP="00A538B9"/>
                        <w:p w14:paraId="388F36CF" w14:textId="77777777" w:rsidR="008D372C" w:rsidRDefault="008D372C" w:rsidP="00A538B9"/>
                        <w:p w14:paraId="69367279" w14:textId="77777777" w:rsidR="008D372C" w:rsidRPr="0024030A" w:rsidRDefault="008D372C" w:rsidP="00A538B9"/>
                        <w:p w14:paraId="68D27800" w14:textId="77777777" w:rsidR="008D372C" w:rsidRDefault="008D372C" w:rsidP="00A538B9"/>
                        <w:p w14:paraId="6D52955A" w14:textId="77777777" w:rsidR="008D372C" w:rsidRPr="0024030A" w:rsidRDefault="008D372C" w:rsidP="00A538B9"/>
                        <w:p w14:paraId="1438997B" w14:textId="77777777" w:rsidR="008D372C" w:rsidRDefault="008D372C" w:rsidP="00A538B9"/>
                        <w:p w14:paraId="5A64B9DB" w14:textId="77777777" w:rsidR="008D372C" w:rsidRPr="0024030A" w:rsidRDefault="008D372C" w:rsidP="00A538B9"/>
                        <w:p w14:paraId="653AECE9" w14:textId="77777777" w:rsidR="008D372C" w:rsidRDefault="008D372C" w:rsidP="00A538B9"/>
                        <w:p w14:paraId="209F8522" w14:textId="77777777" w:rsidR="008D372C" w:rsidRPr="0024030A" w:rsidRDefault="008D372C" w:rsidP="00A538B9"/>
                        <w:p w14:paraId="22C31EB4" w14:textId="77777777" w:rsidR="008D372C" w:rsidRDefault="008D372C" w:rsidP="00A538B9"/>
                        <w:p w14:paraId="327D9F75" w14:textId="77777777" w:rsidR="008D372C" w:rsidRPr="0024030A" w:rsidRDefault="008D372C" w:rsidP="00A538B9"/>
                        <w:p w14:paraId="185B0A99" w14:textId="77777777" w:rsidR="008D372C" w:rsidRDefault="008D372C" w:rsidP="00A538B9"/>
                        <w:p w14:paraId="77B240CF" w14:textId="77777777" w:rsidR="008D372C" w:rsidRPr="0024030A" w:rsidRDefault="008D372C" w:rsidP="00A538B9"/>
                        <w:p w14:paraId="0C6D2C01" w14:textId="77777777" w:rsidR="008D372C" w:rsidRDefault="008D372C" w:rsidP="00A538B9"/>
                        <w:p w14:paraId="533DDDEE" w14:textId="77777777" w:rsidR="008D372C" w:rsidRPr="0024030A" w:rsidRDefault="008D372C" w:rsidP="00A538B9"/>
                        <w:p w14:paraId="0777DCD0" w14:textId="77777777" w:rsidR="008D372C" w:rsidRDefault="008D372C" w:rsidP="00A538B9"/>
                        <w:p w14:paraId="1C5ED9E0" w14:textId="77777777" w:rsidR="008D372C" w:rsidRPr="0024030A" w:rsidRDefault="008D372C" w:rsidP="00A538B9"/>
                        <w:p w14:paraId="7DD936B2" w14:textId="77777777" w:rsidR="008D372C" w:rsidRDefault="008D372C" w:rsidP="00A538B9"/>
                        <w:p w14:paraId="11144014" w14:textId="77777777" w:rsidR="008D372C" w:rsidRPr="0024030A" w:rsidRDefault="008D372C" w:rsidP="00A538B9"/>
                        <w:p w14:paraId="50EB0B04" w14:textId="77777777" w:rsidR="008D372C" w:rsidRDefault="008D372C" w:rsidP="00A538B9"/>
                        <w:p w14:paraId="64128ACB" w14:textId="77777777" w:rsidR="008D372C" w:rsidRPr="0024030A" w:rsidRDefault="008D372C" w:rsidP="00A538B9"/>
                        <w:p w14:paraId="36636EA1" w14:textId="77777777" w:rsidR="008D372C" w:rsidRDefault="008D372C" w:rsidP="00A538B9"/>
                        <w:p w14:paraId="1F97EB02" w14:textId="77777777" w:rsidR="008D372C" w:rsidRPr="0024030A" w:rsidRDefault="008D372C" w:rsidP="00A538B9"/>
                        <w:p w14:paraId="221F815F" w14:textId="77777777" w:rsidR="008D372C" w:rsidRDefault="008D372C" w:rsidP="00A538B9"/>
                        <w:p w14:paraId="2DB2E497" w14:textId="77777777" w:rsidR="008D372C" w:rsidRPr="0024030A" w:rsidRDefault="008D372C" w:rsidP="00A538B9"/>
                        <w:p w14:paraId="42F84ED8" w14:textId="77777777" w:rsidR="008D372C" w:rsidRDefault="008D372C" w:rsidP="00A538B9"/>
                        <w:p w14:paraId="4AF59414" w14:textId="77777777" w:rsidR="008D372C" w:rsidRPr="0024030A" w:rsidRDefault="008D372C" w:rsidP="00A538B9"/>
                        <w:p w14:paraId="4A3E946A" w14:textId="77777777" w:rsidR="008D372C" w:rsidRDefault="008D372C" w:rsidP="00A538B9"/>
                        <w:p w14:paraId="5DD0757B" w14:textId="77777777" w:rsidR="008D372C" w:rsidRPr="0024030A" w:rsidRDefault="008D372C" w:rsidP="00A538B9"/>
                        <w:p w14:paraId="2137DAC2" w14:textId="77777777" w:rsidR="008D372C" w:rsidRDefault="008D372C" w:rsidP="00A538B9"/>
                        <w:p w14:paraId="76D00D9B" w14:textId="77777777" w:rsidR="008D372C" w:rsidRPr="0024030A" w:rsidRDefault="008D372C" w:rsidP="00A538B9"/>
                        <w:p w14:paraId="26A6D7F0" w14:textId="77777777" w:rsidR="008D372C" w:rsidRDefault="008D372C" w:rsidP="00A538B9"/>
                        <w:p w14:paraId="69B6E9ED" w14:textId="77777777" w:rsidR="008D372C" w:rsidRPr="0024030A" w:rsidRDefault="008D372C" w:rsidP="00A538B9"/>
                        <w:p w14:paraId="29391DD6" w14:textId="77777777" w:rsidR="008D372C" w:rsidRDefault="008D372C" w:rsidP="00A538B9"/>
                        <w:p w14:paraId="0F3A746F" w14:textId="77777777" w:rsidR="008D372C" w:rsidRPr="0024030A" w:rsidRDefault="008D372C" w:rsidP="00A538B9"/>
                        <w:p w14:paraId="50918A0F" w14:textId="77777777" w:rsidR="008D372C" w:rsidRDefault="008D372C" w:rsidP="00A538B9"/>
                        <w:p w14:paraId="7A6A4314" w14:textId="77777777" w:rsidR="008D372C" w:rsidRPr="0024030A" w:rsidRDefault="008D372C" w:rsidP="00A538B9"/>
                        <w:p w14:paraId="599C4A1B" w14:textId="77777777" w:rsidR="008D372C" w:rsidRDefault="008D372C" w:rsidP="00A538B9"/>
                        <w:p w14:paraId="5BD3C0C1" w14:textId="77777777" w:rsidR="008D372C" w:rsidRPr="0024030A" w:rsidRDefault="008D372C" w:rsidP="00A538B9"/>
                        <w:p w14:paraId="659688DF" w14:textId="77777777" w:rsidR="008D372C" w:rsidRDefault="008D372C" w:rsidP="00A538B9"/>
                        <w:p w14:paraId="5B0DCE44" w14:textId="77777777" w:rsidR="008D372C" w:rsidRPr="0024030A" w:rsidRDefault="008D372C" w:rsidP="00A538B9"/>
                        <w:p w14:paraId="3BAEFF30" w14:textId="77777777" w:rsidR="008D372C" w:rsidRDefault="008D372C" w:rsidP="00A538B9"/>
                        <w:p w14:paraId="4380B146" w14:textId="77777777" w:rsidR="008D372C" w:rsidRPr="0024030A" w:rsidRDefault="008D372C" w:rsidP="00A538B9"/>
                        <w:p w14:paraId="3B1DA64B" w14:textId="77777777" w:rsidR="008D372C" w:rsidRDefault="008D372C" w:rsidP="00A538B9"/>
                        <w:p w14:paraId="7B81593E" w14:textId="77777777" w:rsidR="008D372C" w:rsidRPr="0024030A" w:rsidRDefault="008D372C" w:rsidP="00A538B9"/>
                        <w:p w14:paraId="2C49A319" w14:textId="77777777" w:rsidR="008D372C" w:rsidRDefault="008D372C" w:rsidP="00A538B9"/>
                        <w:p w14:paraId="2002CE6D" w14:textId="77777777" w:rsidR="008D372C" w:rsidRPr="0024030A" w:rsidRDefault="008D372C" w:rsidP="00A538B9"/>
                        <w:p w14:paraId="26B5E4FF" w14:textId="77777777" w:rsidR="008D372C" w:rsidRDefault="008D372C" w:rsidP="00A538B9"/>
                        <w:p w14:paraId="2B1EC35C" w14:textId="77777777" w:rsidR="008D372C" w:rsidRPr="0024030A" w:rsidRDefault="008D372C" w:rsidP="00A538B9"/>
                        <w:p w14:paraId="56396727" w14:textId="77777777" w:rsidR="008D372C" w:rsidRDefault="008D372C" w:rsidP="00A538B9"/>
                        <w:p w14:paraId="73372EFD" w14:textId="77777777" w:rsidR="008D372C" w:rsidRPr="0024030A" w:rsidRDefault="008D372C" w:rsidP="00A538B9"/>
                        <w:p w14:paraId="2712885D" w14:textId="77777777" w:rsidR="008D372C" w:rsidRDefault="008D372C" w:rsidP="00A538B9"/>
                        <w:p w14:paraId="0D06135B" w14:textId="77777777" w:rsidR="008D372C" w:rsidRPr="0024030A" w:rsidRDefault="008D372C" w:rsidP="00A538B9"/>
                        <w:p w14:paraId="3D214D0C" w14:textId="77777777" w:rsidR="008D372C" w:rsidRDefault="008D372C" w:rsidP="00A538B9"/>
                        <w:p w14:paraId="419587AC" w14:textId="77777777" w:rsidR="008D372C" w:rsidRPr="0024030A" w:rsidRDefault="008D372C" w:rsidP="00A538B9"/>
                        <w:p w14:paraId="2082A1CF" w14:textId="77777777" w:rsidR="008D372C" w:rsidRDefault="008D372C" w:rsidP="00A538B9"/>
                        <w:p w14:paraId="4E86513F" w14:textId="77777777" w:rsidR="008D372C" w:rsidRPr="0024030A" w:rsidRDefault="008D372C" w:rsidP="00A538B9"/>
                        <w:p w14:paraId="11E7CFEE" w14:textId="77777777" w:rsidR="008D372C" w:rsidRDefault="008D372C" w:rsidP="00A538B9"/>
                        <w:p w14:paraId="0520A279" w14:textId="77777777" w:rsidR="008D372C" w:rsidRPr="0024030A" w:rsidRDefault="008D372C" w:rsidP="00A538B9"/>
                        <w:p w14:paraId="5005BA99" w14:textId="77777777" w:rsidR="008D372C" w:rsidRDefault="008D372C" w:rsidP="00A538B9"/>
                        <w:p w14:paraId="06D453BB" w14:textId="77777777" w:rsidR="008D372C" w:rsidRPr="0024030A" w:rsidRDefault="008D372C" w:rsidP="00A538B9"/>
                        <w:p w14:paraId="1A9CDFBD" w14:textId="77777777" w:rsidR="008D372C" w:rsidRDefault="008D372C" w:rsidP="00A538B9"/>
                        <w:p w14:paraId="0F400EFC" w14:textId="77777777" w:rsidR="008D372C" w:rsidRPr="0024030A" w:rsidRDefault="008D372C" w:rsidP="00A538B9"/>
                        <w:p w14:paraId="278B8B4D" w14:textId="77777777" w:rsidR="008D372C" w:rsidRDefault="008D372C" w:rsidP="00A538B9"/>
                        <w:p w14:paraId="2F6BD3D4" w14:textId="77777777" w:rsidR="008D372C" w:rsidRPr="0024030A" w:rsidRDefault="008D372C" w:rsidP="00A538B9"/>
                        <w:p w14:paraId="56AA3119" w14:textId="77777777" w:rsidR="008D372C" w:rsidRDefault="008D372C" w:rsidP="00A538B9"/>
                        <w:p w14:paraId="5A2A780D" w14:textId="77777777" w:rsidR="008D372C" w:rsidRPr="0024030A" w:rsidRDefault="008D372C" w:rsidP="00A538B9"/>
                        <w:p w14:paraId="2A4C811C" w14:textId="77777777" w:rsidR="008D372C" w:rsidRDefault="008D372C" w:rsidP="00A538B9"/>
                        <w:p w14:paraId="5401E8B6" w14:textId="77777777" w:rsidR="008D372C" w:rsidRPr="0024030A" w:rsidRDefault="008D372C" w:rsidP="00A538B9"/>
                        <w:p w14:paraId="68496A47" w14:textId="77777777" w:rsidR="008D372C" w:rsidRDefault="008D372C" w:rsidP="00A538B9"/>
                        <w:p w14:paraId="637F0FAA" w14:textId="77777777" w:rsidR="008D372C" w:rsidRPr="0024030A" w:rsidRDefault="008D372C" w:rsidP="00A538B9"/>
                        <w:p w14:paraId="1C88DFDA" w14:textId="77777777" w:rsidR="008D372C" w:rsidRDefault="008D372C" w:rsidP="00A538B9"/>
                        <w:p w14:paraId="4A0061AC" w14:textId="77777777" w:rsidR="008D372C" w:rsidRPr="0024030A" w:rsidRDefault="008D372C" w:rsidP="00A538B9"/>
                        <w:p w14:paraId="0BAFD529" w14:textId="77777777" w:rsidR="008D372C" w:rsidRDefault="008D372C" w:rsidP="00A538B9"/>
                        <w:p w14:paraId="739138EB" w14:textId="77777777" w:rsidR="008D372C" w:rsidRPr="0024030A" w:rsidRDefault="008D372C" w:rsidP="00A538B9"/>
                        <w:p w14:paraId="254183F6" w14:textId="77777777" w:rsidR="008D372C" w:rsidRDefault="008D372C" w:rsidP="00A538B9"/>
                        <w:p w14:paraId="5D70401E" w14:textId="77777777" w:rsidR="008D372C" w:rsidRPr="0024030A" w:rsidRDefault="008D372C" w:rsidP="00A538B9"/>
                        <w:p w14:paraId="3658B13D" w14:textId="77777777" w:rsidR="008D372C" w:rsidRDefault="008D372C" w:rsidP="00A538B9"/>
                        <w:p w14:paraId="0394520C" w14:textId="77777777" w:rsidR="008D372C" w:rsidRPr="0024030A" w:rsidRDefault="008D372C" w:rsidP="00A538B9"/>
                        <w:p w14:paraId="6C1C4483" w14:textId="77777777" w:rsidR="008D372C" w:rsidRDefault="008D372C" w:rsidP="00A538B9"/>
                        <w:p w14:paraId="137D5199" w14:textId="77777777" w:rsidR="008D372C" w:rsidRPr="0024030A" w:rsidRDefault="008D372C" w:rsidP="00A538B9"/>
                        <w:p w14:paraId="49B025BC" w14:textId="77777777" w:rsidR="008D372C" w:rsidRDefault="008D372C" w:rsidP="00A538B9"/>
                        <w:p w14:paraId="05A47E42" w14:textId="77777777" w:rsidR="008D372C" w:rsidRPr="0024030A" w:rsidRDefault="008D372C" w:rsidP="00A538B9"/>
                        <w:p w14:paraId="128C5F1B" w14:textId="77777777" w:rsidR="008D372C" w:rsidRDefault="008D372C" w:rsidP="00A538B9"/>
                        <w:p w14:paraId="2E2939F8" w14:textId="77777777" w:rsidR="008D372C" w:rsidRPr="0024030A" w:rsidRDefault="008D372C" w:rsidP="00A538B9"/>
                        <w:p w14:paraId="7EA1AA8B" w14:textId="77777777" w:rsidR="008D372C" w:rsidRDefault="008D372C" w:rsidP="00A538B9"/>
                        <w:p w14:paraId="1B189354" w14:textId="77777777" w:rsidR="008D372C" w:rsidRPr="0024030A" w:rsidRDefault="008D372C" w:rsidP="00A538B9"/>
                        <w:p w14:paraId="18D8C8AC" w14:textId="77777777" w:rsidR="008D372C" w:rsidRDefault="008D372C" w:rsidP="00A538B9"/>
                        <w:p w14:paraId="4F972914" w14:textId="77777777" w:rsidR="008D372C" w:rsidRPr="0024030A" w:rsidRDefault="008D372C" w:rsidP="00A538B9"/>
                        <w:p w14:paraId="750FBFC0" w14:textId="77777777" w:rsidR="008D372C" w:rsidRDefault="008D372C" w:rsidP="00A538B9"/>
                        <w:p w14:paraId="783C20A2" w14:textId="77777777" w:rsidR="008D372C" w:rsidRPr="0024030A" w:rsidRDefault="008D372C" w:rsidP="00A538B9"/>
                        <w:p w14:paraId="35BCD8AB" w14:textId="77777777" w:rsidR="008D372C" w:rsidRDefault="008D372C" w:rsidP="00A538B9"/>
                        <w:p w14:paraId="28D0EEAA" w14:textId="77777777" w:rsidR="008D372C" w:rsidRPr="0024030A" w:rsidRDefault="008D372C" w:rsidP="00A538B9"/>
                        <w:p w14:paraId="7260C1BA" w14:textId="77777777" w:rsidR="008D372C" w:rsidRDefault="008D372C" w:rsidP="00A538B9"/>
                        <w:p w14:paraId="04F4F1D6" w14:textId="77777777" w:rsidR="008D372C" w:rsidRPr="0024030A" w:rsidRDefault="008D372C" w:rsidP="00A538B9"/>
                        <w:p w14:paraId="43EE5C8F" w14:textId="77777777" w:rsidR="008D372C" w:rsidRDefault="008D372C" w:rsidP="00A538B9"/>
                        <w:p w14:paraId="2A61AE2C" w14:textId="77777777" w:rsidR="008D372C" w:rsidRPr="0024030A" w:rsidRDefault="008D372C" w:rsidP="00A538B9"/>
                        <w:p w14:paraId="006387C2" w14:textId="77777777" w:rsidR="008D372C" w:rsidRDefault="008D372C" w:rsidP="00A538B9"/>
                        <w:p w14:paraId="055BD2AE" w14:textId="77777777" w:rsidR="008D372C" w:rsidRPr="0024030A" w:rsidRDefault="008D372C" w:rsidP="00A538B9"/>
                        <w:p w14:paraId="2EAE0F57" w14:textId="77777777" w:rsidR="008D372C" w:rsidRDefault="008D372C" w:rsidP="00A538B9"/>
                        <w:p w14:paraId="668F524F" w14:textId="77777777" w:rsidR="008D372C" w:rsidRPr="0024030A" w:rsidRDefault="008D372C" w:rsidP="00A538B9"/>
                        <w:p w14:paraId="23558238" w14:textId="77777777" w:rsidR="008D372C" w:rsidRDefault="008D372C" w:rsidP="00A538B9"/>
                        <w:p w14:paraId="22717483" w14:textId="77777777" w:rsidR="008D372C" w:rsidRPr="0024030A" w:rsidRDefault="008D372C" w:rsidP="00A538B9"/>
                        <w:p w14:paraId="758F9B15" w14:textId="77777777" w:rsidR="008D372C" w:rsidRDefault="008D372C" w:rsidP="00A538B9"/>
                        <w:p w14:paraId="213D5823" w14:textId="77777777" w:rsidR="008D372C" w:rsidRPr="0024030A" w:rsidRDefault="008D372C" w:rsidP="00A538B9"/>
                        <w:p w14:paraId="496AF295" w14:textId="77777777" w:rsidR="008D372C" w:rsidRDefault="008D372C" w:rsidP="00A538B9"/>
                        <w:p w14:paraId="26E91CFD" w14:textId="77777777" w:rsidR="008D372C" w:rsidRPr="0024030A" w:rsidRDefault="008D372C" w:rsidP="00A538B9"/>
                        <w:p w14:paraId="5809EE1A" w14:textId="77777777" w:rsidR="008D372C" w:rsidRDefault="008D372C" w:rsidP="00A538B9"/>
                        <w:p w14:paraId="10002D45" w14:textId="77777777" w:rsidR="008D372C" w:rsidRPr="0024030A" w:rsidRDefault="008D372C" w:rsidP="00A538B9"/>
                        <w:p w14:paraId="71D57107" w14:textId="77777777" w:rsidR="008D372C" w:rsidRDefault="008D372C" w:rsidP="00A538B9"/>
                        <w:p w14:paraId="245E05E4" w14:textId="77777777" w:rsidR="008D372C" w:rsidRPr="0024030A" w:rsidRDefault="008D372C" w:rsidP="00A538B9"/>
                        <w:p w14:paraId="4614C87B" w14:textId="77777777" w:rsidR="008D372C" w:rsidRDefault="008D372C" w:rsidP="00A538B9"/>
                        <w:p w14:paraId="265BE98E" w14:textId="77777777" w:rsidR="008D372C" w:rsidRPr="0024030A" w:rsidRDefault="008D372C" w:rsidP="00A538B9"/>
                        <w:p w14:paraId="2F1BC261" w14:textId="77777777" w:rsidR="008D372C" w:rsidRDefault="008D372C" w:rsidP="00A538B9"/>
                        <w:p w14:paraId="56FCDC41" w14:textId="77777777" w:rsidR="008D372C" w:rsidRPr="0024030A" w:rsidRDefault="008D372C" w:rsidP="00A538B9"/>
                        <w:p w14:paraId="3D9A7B5C" w14:textId="77777777" w:rsidR="008D372C" w:rsidRDefault="008D372C" w:rsidP="00A538B9"/>
                        <w:p w14:paraId="6A7B58C7" w14:textId="77777777" w:rsidR="008D372C" w:rsidRPr="0024030A" w:rsidRDefault="008D372C" w:rsidP="00A538B9"/>
                        <w:p w14:paraId="1909BAC3" w14:textId="77777777" w:rsidR="008D372C" w:rsidRDefault="008D372C" w:rsidP="00A538B9"/>
                        <w:p w14:paraId="254E96F8" w14:textId="77777777" w:rsidR="008D372C" w:rsidRPr="0024030A" w:rsidRDefault="008D372C" w:rsidP="00A538B9"/>
                        <w:p w14:paraId="5302708C" w14:textId="77777777" w:rsidR="008D372C" w:rsidRDefault="008D372C" w:rsidP="00A538B9"/>
                        <w:p w14:paraId="1FA49D81" w14:textId="77777777" w:rsidR="008D372C" w:rsidRPr="0024030A" w:rsidRDefault="008D372C" w:rsidP="00A538B9"/>
                        <w:p w14:paraId="093B0DE5" w14:textId="77777777" w:rsidR="008D372C" w:rsidRDefault="008D372C" w:rsidP="00A538B9"/>
                        <w:p w14:paraId="3990CE3A" w14:textId="77777777" w:rsidR="008D372C" w:rsidRPr="0024030A" w:rsidRDefault="008D372C" w:rsidP="00A538B9"/>
                        <w:p w14:paraId="03445E37" w14:textId="77777777" w:rsidR="008D372C" w:rsidRDefault="008D372C" w:rsidP="00A538B9"/>
                        <w:p w14:paraId="70DF20F8" w14:textId="77777777" w:rsidR="008D372C" w:rsidRPr="0024030A" w:rsidRDefault="008D372C" w:rsidP="00A538B9"/>
                        <w:p w14:paraId="3B00C4C1" w14:textId="77777777" w:rsidR="008D372C" w:rsidRDefault="008D372C" w:rsidP="00A538B9"/>
                        <w:p w14:paraId="2788F7DB" w14:textId="77777777" w:rsidR="008D372C" w:rsidRPr="0024030A" w:rsidRDefault="008D372C" w:rsidP="00A538B9"/>
                        <w:p w14:paraId="4C995AEF" w14:textId="77777777" w:rsidR="008D372C" w:rsidRDefault="008D372C" w:rsidP="00A538B9"/>
                        <w:p w14:paraId="32425C84" w14:textId="77777777" w:rsidR="008D372C" w:rsidRPr="0024030A" w:rsidRDefault="008D372C" w:rsidP="00A538B9"/>
                        <w:p w14:paraId="36E3F7B0" w14:textId="77777777" w:rsidR="008D372C" w:rsidRDefault="008D372C" w:rsidP="00A538B9"/>
                        <w:p w14:paraId="62A1FC91" w14:textId="77777777" w:rsidR="008D372C" w:rsidRPr="0024030A" w:rsidRDefault="008D372C" w:rsidP="00A538B9"/>
                        <w:p w14:paraId="7B633A83" w14:textId="77777777" w:rsidR="008D372C" w:rsidRDefault="008D372C" w:rsidP="00A538B9"/>
                        <w:p w14:paraId="28C8ACC0" w14:textId="77777777" w:rsidR="008D372C" w:rsidRPr="0024030A" w:rsidRDefault="008D372C" w:rsidP="00A538B9"/>
                        <w:p w14:paraId="359810A7" w14:textId="77777777" w:rsidR="008D372C" w:rsidRDefault="008D372C" w:rsidP="00A538B9"/>
                        <w:p w14:paraId="25C39469" w14:textId="77777777" w:rsidR="008D372C" w:rsidRPr="0024030A" w:rsidRDefault="008D372C" w:rsidP="00A538B9"/>
                        <w:p w14:paraId="5B214D65" w14:textId="77777777" w:rsidR="008D372C" w:rsidRDefault="008D372C" w:rsidP="00A538B9"/>
                        <w:p w14:paraId="27A2FFF3" w14:textId="77777777" w:rsidR="008D372C" w:rsidRPr="0024030A" w:rsidRDefault="008D372C" w:rsidP="00A538B9"/>
                        <w:p w14:paraId="3341C21A" w14:textId="77777777" w:rsidR="008D372C" w:rsidRDefault="008D372C" w:rsidP="00A538B9"/>
                        <w:p w14:paraId="7CC03B74" w14:textId="77777777" w:rsidR="008D372C" w:rsidRPr="0024030A" w:rsidRDefault="008D372C" w:rsidP="00A538B9"/>
                        <w:p w14:paraId="75B5D370" w14:textId="77777777" w:rsidR="008D372C" w:rsidRDefault="008D372C" w:rsidP="00A538B9"/>
                        <w:p w14:paraId="5B7D6B18" w14:textId="77777777" w:rsidR="008D372C" w:rsidRPr="0024030A" w:rsidRDefault="008D372C" w:rsidP="00A538B9"/>
                        <w:p w14:paraId="758257D9" w14:textId="77777777" w:rsidR="008D372C" w:rsidRDefault="008D372C" w:rsidP="00A538B9"/>
                        <w:p w14:paraId="247121C2" w14:textId="77777777" w:rsidR="008D372C" w:rsidRPr="0024030A" w:rsidRDefault="008D372C" w:rsidP="00A538B9"/>
                        <w:p w14:paraId="2328E81E" w14:textId="77777777" w:rsidR="008D372C" w:rsidRDefault="008D372C" w:rsidP="00A538B9"/>
                        <w:p w14:paraId="735D9C2A" w14:textId="77777777" w:rsidR="008D372C" w:rsidRPr="0024030A" w:rsidRDefault="008D372C" w:rsidP="00A538B9"/>
                        <w:p w14:paraId="693CEC38" w14:textId="77777777" w:rsidR="008D372C" w:rsidRDefault="008D372C" w:rsidP="00A538B9"/>
                        <w:p w14:paraId="613F0F03" w14:textId="77777777" w:rsidR="008D372C" w:rsidRPr="0024030A" w:rsidRDefault="008D372C" w:rsidP="00A538B9"/>
                        <w:p w14:paraId="4B2FCACB" w14:textId="77777777" w:rsidR="008D372C" w:rsidRDefault="008D372C" w:rsidP="00A538B9"/>
                        <w:p w14:paraId="0383AC62" w14:textId="77777777" w:rsidR="008D372C" w:rsidRPr="0024030A" w:rsidRDefault="008D372C" w:rsidP="00A538B9"/>
                        <w:p w14:paraId="6D78EEE2" w14:textId="77777777" w:rsidR="008D372C" w:rsidRDefault="008D372C" w:rsidP="00A538B9"/>
                        <w:p w14:paraId="537158A6" w14:textId="77777777" w:rsidR="008D372C" w:rsidRPr="0024030A" w:rsidRDefault="008D372C" w:rsidP="00A538B9"/>
                        <w:p w14:paraId="3E62BE95" w14:textId="77777777" w:rsidR="008D372C" w:rsidRDefault="008D372C" w:rsidP="00A538B9"/>
                        <w:p w14:paraId="6D3631A5" w14:textId="77777777" w:rsidR="008D372C" w:rsidRPr="0024030A" w:rsidRDefault="008D372C" w:rsidP="00A538B9"/>
                        <w:p w14:paraId="531B66C6" w14:textId="77777777" w:rsidR="008D372C" w:rsidRDefault="008D372C" w:rsidP="00A538B9"/>
                        <w:p w14:paraId="5D42A00E" w14:textId="77777777" w:rsidR="008D372C" w:rsidRPr="0024030A" w:rsidRDefault="008D372C" w:rsidP="00A538B9"/>
                        <w:p w14:paraId="60032907" w14:textId="77777777" w:rsidR="008D372C" w:rsidRDefault="008D372C" w:rsidP="00A538B9"/>
                        <w:p w14:paraId="7449D99E" w14:textId="77777777" w:rsidR="008D372C" w:rsidRPr="0024030A" w:rsidRDefault="008D372C" w:rsidP="00A538B9"/>
                        <w:p w14:paraId="502E67B3" w14:textId="77777777" w:rsidR="008D372C" w:rsidRDefault="008D372C" w:rsidP="00A538B9"/>
                        <w:p w14:paraId="1F4D2E0C" w14:textId="77777777" w:rsidR="008D372C" w:rsidRPr="0024030A" w:rsidRDefault="008D372C" w:rsidP="00A538B9"/>
                        <w:p w14:paraId="6EEC4B0A" w14:textId="77777777" w:rsidR="008D372C" w:rsidRDefault="008D372C" w:rsidP="00A538B9"/>
                        <w:p w14:paraId="7A079FD0" w14:textId="77777777" w:rsidR="008D372C" w:rsidRPr="0024030A" w:rsidRDefault="008D372C" w:rsidP="00A538B9"/>
                        <w:p w14:paraId="118ADF08" w14:textId="77777777" w:rsidR="008D372C" w:rsidRDefault="008D372C" w:rsidP="00A538B9"/>
                        <w:p w14:paraId="179B021C" w14:textId="77777777" w:rsidR="008D372C" w:rsidRPr="0024030A" w:rsidRDefault="008D372C" w:rsidP="00A538B9"/>
                        <w:p w14:paraId="30ACBB99" w14:textId="77777777" w:rsidR="008D372C" w:rsidRDefault="008D372C" w:rsidP="00A538B9"/>
                        <w:p w14:paraId="6DA5A4BC" w14:textId="77777777" w:rsidR="008D372C" w:rsidRPr="0024030A" w:rsidRDefault="008D372C" w:rsidP="00A538B9"/>
                        <w:p w14:paraId="06ADBD6E" w14:textId="77777777" w:rsidR="008D372C" w:rsidRDefault="008D372C" w:rsidP="00A538B9"/>
                        <w:p w14:paraId="5248E5A0" w14:textId="77777777" w:rsidR="008D372C" w:rsidRPr="0024030A" w:rsidRDefault="008D372C" w:rsidP="00A538B9"/>
                        <w:p w14:paraId="519DFB99" w14:textId="77777777" w:rsidR="008D372C" w:rsidRDefault="008D372C" w:rsidP="00A538B9"/>
                        <w:p w14:paraId="34C9F992" w14:textId="77777777" w:rsidR="008D372C" w:rsidRPr="0024030A" w:rsidRDefault="008D372C" w:rsidP="00A538B9"/>
                        <w:p w14:paraId="4378197A" w14:textId="77777777" w:rsidR="008D372C" w:rsidRDefault="008D372C" w:rsidP="00A538B9"/>
                        <w:p w14:paraId="71762313" w14:textId="77777777" w:rsidR="008D372C" w:rsidRPr="0024030A" w:rsidRDefault="008D372C" w:rsidP="00A538B9"/>
                        <w:p w14:paraId="5C2C9439" w14:textId="77777777" w:rsidR="008D372C" w:rsidRDefault="008D372C" w:rsidP="00A538B9"/>
                        <w:p w14:paraId="353F4685" w14:textId="77777777" w:rsidR="008D372C" w:rsidRPr="0024030A" w:rsidRDefault="008D372C" w:rsidP="00A538B9"/>
                        <w:p w14:paraId="578120CD" w14:textId="77777777" w:rsidR="008D372C" w:rsidRDefault="008D372C" w:rsidP="00A538B9"/>
                        <w:p w14:paraId="0FD43310" w14:textId="77777777" w:rsidR="008D372C" w:rsidRPr="0024030A" w:rsidRDefault="008D372C" w:rsidP="00A538B9"/>
                        <w:p w14:paraId="5AB7B771" w14:textId="77777777" w:rsidR="008D372C" w:rsidRDefault="008D372C" w:rsidP="00A538B9"/>
                        <w:p w14:paraId="55054098" w14:textId="77777777" w:rsidR="008D372C" w:rsidRPr="0024030A" w:rsidRDefault="008D372C" w:rsidP="00A538B9"/>
                        <w:p w14:paraId="458BD931" w14:textId="77777777" w:rsidR="008D372C" w:rsidRDefault="008D372C" w:rsidP="00A538B9"/>
                        <w:p w14:paraId="2117FBB4" w14:textId="77777777" w:rsidR="008D372C" w:rsidRPr="0024030A" w:rsidRDefault="008D372C" w:rsidP="00A538B9"/>
                        <w:p w14:paraId="301FE622" w14:textId="77777777" w:rsidR="008D372C" w:rsidRDefault="008D372C" w:rsidP="00A538B9"/>
                        <w:p w14:paraId="52CC739A" w14:textId="77777777" w:rsidR="008D372C" w:rsidRPr="0024030A" w:rsidRDefault="008D372C" w:rsidP="00A538B9"/>
                        <w:p w14:paraId="087BBF34" w14:textId="77777777" w:rsidR="008D372C" w:rsidRDefault="008D372C" w:rsidP="00A538B9"/>
                        <w:p w14:paraId="0E62E2B8" w14:textId="77777777" w:rsidR="008D372C" w:rsidRPr="0024030A" w:rsidRDefault="008D372C" w:rsidP="00A538B9"/>
                        <w:p w14:paraId="02A0627F" w14:textId="77777777" w:rsidR="008D372C" w:rsidRDefault="008D372C" w:rsidP="00A538B9"/>
                        <w:p w14:paraId="5DEF57B5" w14:textId="77777777" w:rsidR="008D372C" w:rsidRPr="0024030A" w:rsidRDefault="008D372C" w:rsidP="00A538B9"/>
                        <w:p w14:paraId="4204B617" w14:textId="77777777" w:rsidR="008D372C" w:rsidRDefault="008D372C" w:rsidP="00A538B9"/>
                        <w:p w14:paraId="49CA5A16" w14:textId="77777777" w:rsidR="008D372C" w:rsidRPr="0024030A" w:rsidRDefault="008D372C" w:rsidP="00A538B9"/>
                        <w:p w14:paraId="72EECDA3" w14:textId="77777777" w:rsidR="008D372C" w:rsidRDefault="008D372C" w:rsidP="00A538B9"/>
                        <w:p w14:paraId="4E53E9A3" w14:textId="77777777" w:rsidR="008D372C" w:rsidRPr="0024030A" w:rsidRDefault="008D372C" w:rsidP="00A538B9"/>
                        <w:p w14:paraId="04370323" w14:textId="77777777" w:rsidR="008D372C" w:rsidRDefault="008D372C" w:rsidP="00A538B9"/>
                        <w:p w14:paraId="4D7FFEED" w14:textId="77777777" w:rsidR="008D372C" w:rsidRPr="0024030A" w:rsidRDefault="008D372C" w:rsidP="00A538B9"/>
                        <w:p w14:paraId="4263A031" w14:textId="77777777" w:rsidR="008D372C" w:rsidRDefault="008D372C" w:rsidP="00A538B9"/>
                        <w:p w14:paraId="03054654" w14:textId="77777777" w:rsidR="008D372C" w:rsidRPr="0024030A" w:rsidRDefault="008D372C" w:rsidP="00A538B9"/>
                        <w:p w14:paraId="7C67C5C6" w14:textId="77777777" w:rsidR="008D372C" w:rsidRDefault="008D372C" w:rsidP="00A538B9"/>
                        <w:p w14:paraId="341B4527" w14:textId="77777777" w:rsidR="008D372C" w:rsidRPr="0024030A" w:rsidRDefault="008D372C" w:rsidP="00A538B9"/>
                        <w:p w14:paraId="1538BC44" w14:textId="77777777" w:rsidR="008D372C" w:rsidRDefault="008D372C" w:rsidP="00A538B9"/>
                        <w:p w14:paraId="3C9B410A" w14:textId="77777777" w:rsidR="008D372C" w:rsidRPr="0024030A" w:rsidRDefault="008D372C" w:rsidP="00A538B9"/>
                        <w:p w14:paraId="2B1AE949" w14:textId="77777777" w:rsidR="008D372C" w:rsidRDefault="008D372C" w:rsidP="00A538B9"/>
                        <w:p w14:paraId="42746864" w14:textId="77777777" w:rsidR="008D372C" w:rsidRPr="0024030A" w:rsidRDefault="008D372C" w:rsidP="00A538B9"/>
                        <w:p w14:paraId="06D59A20" w14:textId="77777777" w:rsidR="008D372C" w:rsidRDefault="008D372C" w:rsidP="00A538B9"/>
                        <w:p w14:paraId="4B867047" w14:textId="77777777" w:rsidR="008D372C" w:rsidRPr="0024030A" w:rsidRDefault="008D372C" w:rsidP="00A538B9"/>
                        <w:p w14:paraId="7F8E2589" w14:textId="77777777" w:rsidR="008D372C" w:rsidRDefault="008D372C" w:rsidP="00A538B9"/>
                        <w:p w14:paraId="0B42FF7F" w14:textId="77777777" w:rsidR="008D372C" w:rsidRPr="0024030A" w:rsidRDefault="008D372C" w:rsidP="00A538B9"/>
                        <w:p w14:paraId="24504F08" w14:textId="77777777" w:rsidR="008D372C" w:rsidRDefault="008D372C" w:rsidP="00A538B9"/>
                        <w:p w14:paraId="37F4999C" w14:textId="77777777" w:rsidR="008D372C" w:rsidRPr="0024030A" w:rsidRDefault="008D372C" w:rsidP="00A538B9"/>
                        <w:p w14:paraId="3DB5B5E3" w14:textId="77777777" w:rsidR="008D372C" w:rsidRDefault="008D372C" w:rsidP="00A538B9"/>
                        <w:p w14:paraId="7F0F927D" w14:textId="77777777" w:rsidR="008D372C" w:rsidRPr="0024030A" w:rsidRDefault="008D372C" w:rsidP="00A538B9"/>
                        <w:p w14:paraId="1373BB20" w14:textId="77777777" w:rsidR="008D372C" w:rsidRDefault="008D372C" w:rsidP="00A538B9"/>
                        <w:p w14:paraId="59DE7BE3" w14:textId="77777777" w:rsidR="008D372C" w:rsidRPr="0024030A" w:rsidRDefault="008D372C" w:rsidP="00A538B9"/>
                        <w:p w14:paraId="47439552" w14:textId="77777777" w:rsidR="008D372C" w:rsidRDefault="008D372C" w:rsidP="00A538B9"/>
                        <w:p w14:paraId="06C44D2C" w14:textId="77777777" w:rsidR="008D372C" w:rsidRPr="0024030A" w:rsidRDefault="008D372C" w:rsidP="00A538B9"/>
                        <w:p w14:paraId="33D1576B" w14:textId="77777777" w:rsidR="008D372C" w:rsidRDefault="008D372C" w:rsidP="00A538B9"/>
                        <w:p w14:paraId="011373D3" w14:textId="77777777" w:rsidR="008D372C" w:rsidRPr="0024030A" w:rsidRDefault="008D372C" w:rsidP="00A538B9"/>
                        <w:p w14:paraId="624F11DC" w14:textId="77777777" w:rsidR="008D372C" w:rsidRDefault="008D372C" w:rsidP="00A538B9"/>
                        <w:p w14:paraId="0E6D0536" w14:textId="77777777" w:rsidR="008D372C" w:rsidRPr="0024030A" w:rsidRDefault="008D372C" w:rsidP="00A538B9"/>
                        <w:p w14:paraId="076D90DC" w14:textId="77777777" w:rsidR="008D372C" w:rsidRDefault="008D372C" w:rsidP="00A538B9"/>
                        <w:p w14:paraId="115AE9CB" w14:textId="77777777" w:rsidR="008D372C" w:rsidRPr="0024030A" w:rsidRDefault="008D372C" w:rsidP="00A538B9"/>
                        <w:p w14:paraId="67C7C81E" w14:textId="77777777" w:rsidR="008D372C" w:rsidRDefault="008D372C" w:rsidP="00A538B9"/>
                        <w:p w14:paraId="765509A7" w14:textId="77777777" w:rsidR="008D372C" w:rsidRPr="0024030A" w:rsidRDefault="008D372C" w:rsidP="00A538B9"/>
                        <w:p w14:paraId="376034F1" w14:textId="77777777" w:rsidR="008D372C" w:rsidRDefault="008D372C" w:rsidP="00A538B9"/>
                        <w:p w14:paraId="00DBE356" w14:textId="77777777" w:rsidR="008D372C" w:rsidRPr="0024030A" w:rsidRDefault="008D372C" w:rsidP="00A538B9"/>
                        <w:p w14:paraId="0EAD0F4B" w14:textId="77777777" w:rsidR="008D372C" w:rsidRDefault="008D372C" w:rsidP="00A538B9"/>
                        <w:p w14:paraId="20307ACE" w14:textId="77777777" w:rsidR="008D372C" w:rsidRPr="0024030A" w:rsidRDefault="008D372C" w:rsidP="00A538B9"/>
                        <w:p w14:paraId="7EE3E58B" w14:textId="77777777" w:rsidR="008D372C" w:rsidRDefault="008D372C" w:rsidP="00A538B9"/>
                        <w:p w14:paraId="07EA109B" w14:textId="77777777" w:rsidR="008D372C" w:rsidRPr="0024030A" w:rsidRDefault="008D372C" w:rsidP="00A538B9"/>
                        <w:p w14:paraId="398BB2FF" w14:textId="77777777" w:rsidR="008D372C" w:rsidRDefault="008D372C" w:rsidP="00A538B9"/>
                        <w:p w14:paraId="3F5EAC51" w14:textId="77777777" w:rsidR="008D372C" w:rsidRPr="0024030A" w:rsidRDefault="008D372C" w:rsidP="00A538B9"/>
                        <w:p w14:paraId="2E056470" w14:textId="77777777" w:rsidR="008D372C" w:rsidRDefault="008D372C" w:rsidP="00A538B9"/>
                        <w:p w14:paraId="1FEADB54" w14:textId="77777777" w:rsidR="008D372C" w:rsidRPr="0024030A" w:rsidRDefault="008D372C" w:rsidP="00A538B9"/>
                        <w:p w14:paraId="0FECF9AA" w14:textId="77777777" w:rsidR="008D372C" w:rsidRDefault="008D372C" w:rsidP="00A538B9"/>
                        <w:p w14:paraId="1132A190" w14:textId="77777777" w:rsidR="008D372C" w:rsidRPr="0024030A" w:rsidRDefault="008D372C" w:rsidP="00A538B9"/>
                        <w:p w14:paraId="5E6CCAA2" w14:textId="77777777" w:rsidR="008D372C" w:rsidRDefault="008D372C" w:rsidP="00A538B9"/>
                        <w:p w14:paraId="0EA680F8" w14:textId="77777777" w:rsidR="008D372C" w:rsidRPr="0024030A" w:rsidRDefault="008D372C" w:rsidP="00A538B9"/>
                        <w:p w14:paraId="24AE74F3" w14:textId="77777777" w:rsidR="008D372C" w:rsidRDefault="008D372C" w:rsidP="00A538B9"/>
                        <w:p w14:paraId="53C9535C" w14:textId="77777777" w:rsidR="008D372C" w:rsidRPr="0024030A" w:rsidRDefault="008D372C" w:rsidP="00A538B9"/>
                        <w:p w14:paraId="6D8FDC64" w14:textId="77777777" w:rsidR="008D372C" w:rsidRDefault="008D372C" w:rsidP="00A538B9"/>
                        <w:p w14:paraId="4306DEB7" w14:textId="77777777" w:rsidR="008D372C" w:rsidRPr="0024030A" w:rsidRDefault="008D372C" w:rsidP="00A538B9"/>
                        <w:p w14:paraId="799AEC04" w14:textId="77777777" w:rsidR="008D372C" w:rsidRDefault="008D372C" w:rsidP="00A538B9"/>
                        <w:p w14:paraId="475D57FA" w14:textId="77777777" w:rsidR="008D372C" w:rsidRPr="0024030A" w:rsidRDefault="008D372C" w:rsidP="00A538B9"/>
                        <w:p w14:paraId="6304FBD8" w14:textId="77777777" w:rsidR="008D372C" w:rsidRDefault="008D372C" w:rsidP="00A538B9"/>
                        <w:p w14:paraId="513E6822" w14:textId="77777777" w:rsidR="008D372C" w:rsidRPr="0024030A" w:rsidRDefault="008D372C" w:rsidP="00A538B9"/>
                        <w:p w14:paraId="622DB1F2" w14:textId="77777777" w:rsidR="008D372C" w:rsidRDefault="008D372C" w:rsidP="00A538B9"/>
                        <w:p w14:paraId="0E1089B4" w14:textId="77777777" w:rsidR="008D372C" w:rsidRPr="0024030A" w:rsidRDefault="008D372C" w:rsidP="00A538B9"/>
                        <w:p w14:paraId="2B7F6A60" w14:textId="77777777" w:rsidR="008D372C" w:rsidRDefault="008D372C" w:rsidP="00A538B9"/>
                        <w:p w14:paraId="5220B041" w14:textId="77777777" w:rsidR="008D372C" w:rsidRPr="0024030A" w:rsidRDefault="008D372C" w:rsidP="00A538B9"/>
                        <w:p w14:paraId="4B167D1D" w14:textId="77777777" w:rsidR="008D372C" w:rsidRDefault="008D372C" w:rsidP="00A538B9"/>
                        <w:p w14:paraId="38CA90A9" w14:textId="77777777" w:rsidR="008D372C" w:rsidRPr="0024030A" w:rsidRDefault="008D372C" w:rsidP="00A538B9"/>
                        <w:p w14:paraId="4E1C760A" w14:textId="77777777" w:rsidR="008D372C" w:rsidRDefault="008D372C" w:rsidP="00A538B9"/>
                        <w:p w14:paraId="34E944E3" w14:textId="77777777" w:rsidR="008D372C" w:rsidRPr="0024030A" w:rsidRDefault="008D372C" w:rsidP="00A538B9"/>
                        <w:p w14:paraId="7404777A" w14:textId="77777777" w:rsidR="008D372C" w:rsidRDefault="008D372C" w:rsidP="00A538B9"/>
                        <w:p w14:paraId="6A687A4E" w14:textId="77777777" w:rsidR="008D372C" w:rsidRPr="0024030A" w:rsidRDefault="008D372C" w:rsidP="00A538B9"/>
                        <w:p w14:paraId="4528ED42" w14:textId="77777777" w:rsidR="008D372C" w:rsidRDefault="008D372C" w:rsidP="00A538B9"/>
                        <w:p w14:paraId="4E22DE88" w14:textId="77777777" w:rsidR="008D372C" w:rsidRPr="0024030A" w:rsidRDefault="008D372C" w:rsidP="00A538B9"/>
                        <w:p w14:paraId="2ABFF447" w14:textId="77777777" w:rsidR="008D372C" w:rsidRDefault="008D372C" w:rsidP="00A538B9"/>
                        <w:p w14:paraId="210B1EB6" w14:textId="77777777" w:rsidR="008D372C" w:rsidRPr="0024030A" w:rsidRDefault="008D372C" w:rsidP="00A538B9"/>
                        <w:p w14:paraId="42A5FA91" w14:textId="77777777" w:rsidR="008D372C" w:rsidRDefault="008D372C" w:rsidP="00A538B9"/>
                        <w:p w14:paraId="748A6D55" w14:textId="77777777" w:rsidR="008D372C" w:rsidRPr="0024030A" w:rsidRDefault="008D372C" w:rsidP="00A538B9"/>
                        <w:p w14:paraId="7D913BDA" w14:textId="77777777" w:rsidR="008D372C" w:rsidRDefault="008D372C" w:rsidP="00A538B9"/>
                        <w:p w14:paraId="47B222A4" w14:textId="77777777" w:rsidR="008D372C" w:rsidRPr="0024030A" w:rsidRDefault="008D372C" w:rsidP="00A538B9"/>
                        <w:p w14:paraId="17E7BE94" w14:textId="77777777" w:rsidR="008D372C" w:rsidRDefault="008D372C" w:rsidP="00A538B9"/>
                        <w:p w14:paraId="3086F4CE" w14:textId="77777777" w:rsidR="008D372C" w:rsidRPr="0024030A" w:rsidRDefault="008D372C" w:rsidP="00A538B9"/>
                        <w:p w14:paraId="446A4FCA" w14:textId="77777777" w:rsidR="008D372C" w:rsidRDefault="008D372C" w:rsidP="00A538B9"/>
                        <w:p w14:paraId="3D83C0C4" w14:textId="77777777" w:rsidR="008D372C" w:rsidRPr="0024030A" w:rsidRDefault="008D372C" w:rsidP="00A538B9"/>
                        <w:p w14:paraId="0286E484" w14:textId="77777777" w:rsidR="008D372C" w:rsidRDefault="008D372C" w:rsidP="00A538B9"/>
                        <w:p w14:paraId="0BF9501B" w14:textId="77777777" w:rsidR="008D372C" w:rsidRPr="0024030A" w:rsidRDefault="008D372C" w:rsidP="00A538B9"/>
                        <w:p w14:paraId="7682DF78" w14:textId="77777777" w:rsidR="008D372C" w:rsidRDefault="008D372C" w:rsidP="00A538B9"/>
                        <w:p w14:paraId="15C3F041" w14:textId="77777777" w:rsidR="008D372C" w:rsidRPr="0024030A" w:rsidRDefault="008D372C" w:rsidP="00A538B9"/>
                        <w:p w14:paraId="18E4A6F0" w14:textId="77777777" w:rsidR="008D372C" w:rsidRDefault="008D372C" w:rsidP="00A538B9"/>
                        <w:p w14:paraId="16E4F6F1" w14:textId="77777777" w:rsidR="008D372C" w:rsidRPr="0024030A" w:rsidRDefault="008D372C" w:rsidP="00A538B9"/>
                        <w:p w14:paraId="68E24667" w14:textId="77777777" w:rsidR="008D372C" w:rsidRDefault="008D372C" w:rsidP="00A538B9"/>
                        <w:p w14:paraId="4BB3C8DD" w14:textId="77777777" w:rsidR="008D372C" w:rsidRPr="0024030A" w:rsidRDefault="008D372C" w:rsidP="00A538B9"/>
                        <w:p w14:paraId="4B2DB242" w14:textId="77777777" w:rsidR="008D372C" w:rsidRDefault="008D372C" w:rsidP="00A538B9"/>
                        <w:p w14:paraId="331C5E00" w14:textId="77777777" w:rsidR="008D372C" w:rsidRPr="0024030A" w:rsidRDefault="008D372C" w:rsidP="00A538B9"/>
                        <w:p w14:paraId="624EFF8A" w14:textId="77777777" w:rsidR="008D372C" w:rsidRDefault="008D372C" w:rsidP="00A538B9"/>
                        <w:p w14:paraId="0BAE2D4C" w14:textId="77777777" w:rsidR="008D372C" w:rsidRPr="0024030A" w:rsidRDefault="008D372C" w:rsidP="00A538B9"/>
                        <w:p w14:paraId="340C801F" w14:textId="77777777" w:rsidR="008D372C" w:rsidRDefault="008D372C" w:rsidP="00A538B9"/>
                        <w:p w14:paraId="5E9BF1FD" w14:textId="77777777" w:rsidR="008D372C" w:rsidRPr="0024030A" w:rsidRDefault="008D372C" w:rsidP="00A538B9"/>
                        <w:p w14:paraId="1F9F50C0" w14:textId="77777777" w:rsidR="008D372C" w:rsidRDefault="008D372C" w:rsidP="00A538B9"/>
                        <w:p w14:paraId="3DE9A76C" w14:textId="77777777" w:rsidR="008D372C" w:rsidRPr="0024030A" w:rsidRDefault="008D372C" w:rsidP="00A538B9"/>
                        <w:p w14:paraId="47C8B3A0" w14:textId="77777777" w:rsidR="008D372C" w:rsidRDefault="008D372C" w:rsidP="00A538B9"/>
                        <w:p w14:paraId="799FCF59" w14:textId="77777777" w:rsidR="008D372C" w:rsidRPr="0024030A" w:rsidRDefault="008D372C" w:rsidP="00A538B9"/>
                        <w:p w14:paraId="02E27B74" w14:textId="77777777" w:rsidR="008D372C" w:rsidRDefault="008D372C" w:rsidP="00A538B9"/>
                        <w:p w14:paraId="45A6B6D4" w14:textId="77777777" w:rsidR="008D372C" w:rsidRPr="0024030A" w:rsidRDefault="008D372C" w:rsidP="00A538B9"/>
                        <w:p w14:paraId="27C0CADF" w14:textId="77777777" w:rsidR="008D372C" w:rsidRDefault="008D372C" w:rsidP="00A538B9"/>
                        <w:p w14:paraId="2A338E0D" w14:textId="77777777" w:rsidR="008D372C" w:rsidRPr="0024030A" w:rsidRDefault="008D372C" w:rsidP="00A538B9"/>
                        <w:p w14:paraId="16DD55AD" w14:textId="77777777" w:rsidR="008D372C" w:rsidRDefault="008D372C" w:rsidP="00A538B9"/>
                        <w:p w14:paraId="442C963A" w14:textId="77777777" w:rsidR="008D372C" w:rsidRPr="0024030A" w:rsidRDefault="008D372C" w:rsidP="00A538B9"/>
                        <w:p w14:paraId="7D8C1ABD" w14:textId="77777777" w:rsidR="008D372C" w:rsidRDefault="008D372C" w:rsidP="00A538B9"/>
                        <w:p w14:paraId="02EAC58A" w14:textId="77777777" w:rsidR="008D372C" w:rsidRPr="0024030A" w:rsidRDefault="008D372C" w:rsidP="00A538B9"/>
                        <w:p w14:paraId="03A902CC" w14:textId="77777777" w:rsidR="008D372C" w:rsidRDefault="008D372C" w:rsidP="00A538B9"/>
                        <w:p w14:paraId="05DD006A" w14:textId="77777777" w:rsidR="008D372C" w:rsidRPr="0024030A" w:rsidRDefault="008D372C" w:rsidP="00A538B9"/>
                        <w:p w14:paraId="0A65A4BD" w14:textId="77777777" w:rsidR="008D372C" w:rsidRDefault="008D372C" w:rsidP="00A538B9"/>
                        <w:p w14:paraId="786DA0C1" w14:textId="77777777" w:rsidR="008D372C" w:rsidRPr="0024030A" w:rsidRDefault="008D372C" w:rsidP="00A538B9"/>
                        <w:p w14:paraId="20BD0AF6" w14:textId="77777777" w:rsidR="008D372C" w:rsidRDefault="008D372C" w:rsidP="00A538B9"/>
                        <w:p w14:paraId="0F5A377E" w14:textId="77777777" w:rsidR="008D372C" w:rsidRPr="0024030A" w:rsidRDefault="008D372C" w:rsidP="00A538B9"/>
                        <w:p w14:paraId="130F9220" w14:textId="77777777" w:rsidR="008D372C" w:rsidRDefault="008D372C" w:rsidP="00A538B9"/>
                        <w:p w14:paraId="576595B0" w14:textId="77777777" w:rsidR="008D372C" w:rsidRPr="0024030A" w:rsidRDefault="008D372C" w:rsidP="00A538B9"/>
                        <w:p w14:paraId="6F2C6663" w14:textId="77777777" w:rsidR="008D372C" w:rsidRDefault="008D372C" w:rsidP="00A538B9"/>
                        <w:p w14:paraId="1560E1EC" w14:textId="77777777" w:rsidR="008D372C" w:rsidRPr="0024030A" w:rsidRDefault="008D372C" w:rsidP="00A538B9"/>
                        <w:p w14:paraId="40C7DB3F" w14:textId="77777777" w:rsidR="008D372C" w:rsidRDefault="008D372C" w:rsidP="00A538B9"/>
                        <w:p w14:paraId="4E32E8C9" w14:textId="77777777" w:rsidR="008D372C" w:rsidRPr="0024030A" w:rsidRDefault="008D372C" w:rsidP="00A538B9"/>
                        <w:p w14:paraId="12194C40" w14:textId="77777777" w:rsidR="008D372C" w:rsidRDefault="008D372C" w:rsidP="00A538B9"/>
                        <w:p w14:paraId="6F8EF5EF" w14:textId="77777777" w:rsidR="008D372C" w:rsidRPr="0024030A" w:rsidRDefault="008D372C" w:rsidP="00A538B9"/>
                        <w:p w14:paraId="5A7DC4FD" w14:textId="77777777" w:rsidR="008D372C" w:rsidRDefault="008D372C" w:rsidP="00A538B9"/>
                        <w:p w14:paraId="25FAFECB" w14:textId="77777777" w:rsidR="008D372C" w:rsidRPr="0024030A" w:rsidRDefault="008D372C" w:rsidP="00A538B9"/>
                        <w:p w14:paraId="290D8644" w14:textId="77777777" w:rsidR="008D372C" w:rsidRDefault="008D372C" w:rsidP="00A538B9"/>
                        <w:p w14:paraId="06E4B45A" w14:textId="77777777" w:rsidR="008D372C" w:rsidRPr="0024030A" w:rsidRDefault="008D372C" w:rsidP="00A538B9"/>
                        <w:p w14:paraId="0EE7856A" w14:textId="77777777" w:rsidR="008D372C" w:rsidRDefault="008D372C" w:rsidP="00A538B9"/>
                        <w:p w14:paraId="62F5E722" w14:textId="77777777" w:rsidR="008D372C" w:rsidRPr="0024030A" w:rsidRDefault="008D372C" w:rsidP="00A538B9"/>
                        <w:p w14:paraId="0EB0E2F7" w14:textId="77777777" w:rsidR="008D372C" w:rsidRDefault="008D372C" w:rsidP="00A538B9"/>
                        <w:p w14:paraId="32FFC884" w14:textId="77777777" w:rsidR="008D372C" w:rsidRPr="0024030A" w:rsidRDefault="008D372C" w:rsidP="00A538B9"/>
                        <w:p w14:paraId="19BC3EEE" w14:textId="77777777" w:rsidR="008D372C" w:rsidRDefault="008D372C" w:rsidP="00A538B9"/>
                        <w:p w14:paraId="65C6F52B" w14:textId="77777777" w:rsidR="008D372C" w:rsidRPr="0024030A" w:rsidRDefault="008D372C" w:rsidP="00A538B9"/>
                        <w:p w14:paraId="1CB8621E" w14:textId="77777777" w:rsidR="008D372C" w:rsidRDefault="008D372C" w:rsidP="00A538B9"/>
                        <w:p w14:paraId="6898D729" w14:textId="77777777" w:rsidR="008D372C" w:rsidRPr="0024030A" w:rsidRDefault="008D372C" w:rsidP="00A538B9"/>
                        <w:p w14:paraId="4A833DEC" w14:textId="77777777" w:rsidR="008D372C" w:rsidRDefault="008D372C" w:rsidP="00A538B9"/>
                        <w:p w14:paraId="27EB7482" w14:textId="77777777" w:rsidR="008D372C" w:rsidRPr="0024030A" w:rsidRDefault="008D372C" w:rsidP="00A538B9"/>
                        <w:p w14:paraId="0EE156AD" w14:textId="77777777" w:rsidR="008D372C" w:rsidRDefault="008D372C" w:rsidP="00A538B9"/>
                        <w:p w14:paraId="75C6EE35" w14:textId="77777777" w:rsidR="008D372C" w:rsidRPr="0024030A" w:rsidRDefault="008D372C" w:rsidP="00A538B9"/>
                        <w:p w14:paraId="6BAD4C68" w14:textId="77777777" w:rsidR="008D372C" w:rsidRDefault="008D372C" w:rsidP="00A538B9"/>
                        <w:p w14:paraId="72591402" w14:textId="77777777" w:rsidR="008D372C" w:rsidRPr="0024030A" w:rsidRDefault="008D372C" w:rsidP="00A538B9"/>
                        <w:p w14:paraId="5E619606" w14:textId="77777777" w:rsidR="008D372C" w:rsidRDefault="008D372C" w:rsidP="00A538B9"/>
                        <w:p w14:paraId="60C54369" w14:textId="77777777" w:rsidR="008D372C" w:rsidRPr="0024030A" w:rsidRDefault="008D372C" w:rsidP="00A538B9"/>
                        <w:p w14:paraId="0AB80E2E" w14:textId="77777777" w:rsidR="008D372C" w:rsidRDefault="008D372C" w:rsidP="00A538B9"/>
                        <w:p w14:paraId="5204B7ED" w14:textId="77777777" w:rsidR="008D372C" w:rsidRPr="0024030A" w:rsidRDefault="008D372C" w:rsidP="00A538B9"/>
                        <w:p w14:paraId="1A10E84D" w14:textId="77777777" w:rsidR="008D372C" w:rsidRDefault="008D372C" w:rsidP="00A538B9"/>
                        <w:p w14:paraId="15AC865A" w14:textId="77777777" w:rsidR="008D372C" w:rsidRPr="0024030A" w:rsidRDefault="008D372C" w:rsidP="00A538B9"/>
                        <w:p w14:paraId="16AADCE6" w14:textId="77777777" w:rsidR="008D372C" w:rsidRDefault="008D372C" w:rsidP="00A538B9"/>
                        <w:p w14:paraId="33E931DB" w14:textId="77777777" w:rsidR="008D372C" w:rsidRPr="0024030A" w:rsidRDefault="008D372C" w:rsidP="00A538B9"/>
                        <w:p w14:paraId="142A7148" w14:textId="77777777" w:rsidR="008D372C" w:rsidRDefault="008D372C" w:rsidP="00A538B9"/>
                        <w:p w14:paraId="3B489F03" w14:textId="77777777" w:rsidR="008D372C" w:rsidRPr="0024030A" w:rsidRDefault="008D372C" w:rsidP="00A538B9"/>
                        <w:p w14:paraId="6C091758" w14:textId="77777777" w:rsidR="008D372C" w:rsidRDefault="008D372C" w:rsidP="00A538B9"/>
                        <w:p w14:paraId="33D18255" w14:textId="77777777" w:rsidR="008D372C" w:rsidRPr="0024030A" w:rsidRDefault="008D372C" w:rsidP="00A538B9"/>
                        <w:p w14:paraId="0781B7FF" w14:textId="77777777" w:rsidR="008D372C" w:rsidRDefault="008D372C" w:rsidP="00A538B9"/>
                        <w:p w14:paraId="167C5F32" w14:textId="77777777" w:rsidR="008D372C" w:rsidRPr="0024030A" w:rsidRDefault="008D372C" w:rsidP="00A538B9"/>
                        <w:p w14:paraId="3C5CC56D" w14:textId="77777777" w:rsidR="008D372C" w:rsidRDefault="008D372C" w:rsidP="00A538B9"/>
                        <w:p w14:paraId="4E0EAC48" w14:textId="77777777" w:rsidR="008D372C" w:rsidRPr="0024030A" w:rsidRDefault="008D372C" w:rsidP="00A538B9"/>
                        <w:p w14:paraId="23F41D26" w14:textId="77777777" w:rsidR="008D372C" w:rsidRDefault="008D372C" w:rsidP="00A538B9"/>
                        <w:p w14:paraId="670F1039" w14:textId="77777777" w:rsidR="008D372C" w:rsidRPr="0024030A" w:rsidRDefault="008D372C" w:rsidP="00A538B9"/>
                        <w:p w14:paraId="47EE373E" w14:textId="77777777" w:rsidR="008D372C" w:rsidRDefault="008D372C" w:rsidP="00A538B9"/>
                        <w:p w14:paraId="18CA2BE1" w14:textId="77777777" w:rsidR="008D372C" w:rsidRPr="0024030A" w:rsidRDefault="008D372C" w:rsidP="00A538B9"/>
                        <w:p w14:paraId="1F020EDD" w14:textId="77777777" w:rsidR="008D372C" w:rsidRDefault="008D372C" w:rsidP="00A538B9"/>
                        <w:p w14:paraId="2D00E9A3" w14:textId="77777777" w:rsidR="008D372C" w:rsidRPr="0024030A" w:rsidRDefault="008D372C" w:rsidP="00A538B9"/>
                        <w:p w14:paraId="170FD248" w14:textId="77777777" w:rsidR="008D372C" w:rsidRDefault="008D372C" w:rsidP="00A538B9"/>
                        <w:p w14:paraId="5502D33F" w14:textId="77777777" w:rsidR="008D372C" w:rsidRPr="0024030A" w:rsidRDefault="008D372C" w:rsidP="00A538B9"/>
                        <w:p w14:paraId="686EEF7A" w14:textId="77777777" w:rsidR="008D372C" w:rsidRDefault="008D372C" w:rsidP="00A538B9"/>
                        <w:p w14:paraId="02E60220" w14:textId="77777777" w:rsidR="008D372C" w:rsidRPr="0024030A" w:rsidRDefault="008D372C" w:rsidP="00A538B9"/>
                        <w:p w14:paraId="4CEC4131" w14:textId="77777777" w:rsidR="008D372C" w:rsidRDefault="008D372C" w:rsidP="00A538B9"/>
                        <w:p w14:paraId="1E8DDE28" w14:textId="77777777" w:rsidR="008D372C" w:rsidRPr="0024030A" w:rsidRDefault="008D372C" w:rsidP="00A538B9"/>
                        <w:p w14:paraId="4390577C" w14:textId="77777777" w:rsidR="008D372C" w:rsidRDefault="008D372C" w:rsidP="00A538B9"/>
                        <w:p w14:paraId="1378F74F" w14:textId="77777777" w:rsidR="008D372C" w:rsidRPr="0024030A" w:rsidRDefault="008D372C" w:rsidP="00A538B9"/>
                        <w:p w14:paraId="22B43B36" w14:textId="77777777" w:rsidR="008D372C" w:rsidRDefault="008D372C" w:rsidP="00A538B9"/>
                        <w:p w14:paraId="77505237" w14:textId="77777777" w:rsidR="008D372C" w:rsidRPr="0024030A" w:rsidRDefault="008D372C" w:rsidP="00A538B9"/>
                        <w:p w14:paraId="5F6F12BF" w14:textId="77777777" w:rsidR="008D372C" w:rsidRDefault="008D372C" w:rsidP="00A538B9"/>
                        <w:p w14:paraId="432F1283" w14:textId="77777777" w:rsidR="008D372C" w:rsidRPr="0024030A" w:rsidRDefault="008D372C" w:rsidP="00A538B9"/>
                        <w:p w14:paraId="7FE5FF5B" w14:textId="77777777" w:rsidR="008D372C" w:rsidRDefault="008D372C" w:rsidP="00A538B9"/>
                        <w:p w14:paraId="3582491C" w14:textId="77777777" w:rsidR="008D372C" w:rsidRPr="0024030A" w:rsidRDefault="008D372C" w:rsidP="00A538B9"/>
                        <w:p w14:paraId="623B852C" w14:textId="77777777" w:rsidR="008D372C" w:rsidRDefault="008D372C" w:rsidP="00A538B9"/>
                        <w:p w14:paraId="2070C633" w14:textId="77777777" w:rsidR="008D372C" w:rsidRPr="0024030A" w:rsidRDefault="008D372C" w:rsidP="00A538B9"/>
                        <w:p w14:paraId="21704482" w14:textId="77777777" w:rsidR="008D372C" w:rsidRDefault="008D372C" w:rsidP="00A538B9"/>
                        <w:p w14:paraId="6B00E89F" w14:textId="77777777" w:rsidR="008D372C" w:rsidRPr="0024030A" w:rsidRDefault="008D372C" w:rsidP="00A538B9"/>
                        <w:p w14:paraId="1CE8FAD9" w14:textId="77777777" w:rsidR="008D372C" w:rsidRDefault="008D372C" w:rsidP="00A538B9"/>
                        <w:p w14:paraId="30EC1DA4" w14:textId="77777777" w:rsidR="008D372C" w:rsidRPr="0024030A" w:rsidRDefault="008D372C" w:rsidP="00A538B9"/>
                        <w:p w14:paraId="6D39E901" w14:textId="77777777" w:rsidR="008D372C" w:rsidRDefault="008D372C" w:rsidP="00A538B9"/>
                        <w:p w14:paraId="61ACAFB1" w14:textId="77777777" w:rsidR="008D372C" w:rsidRPr="0024030A" w:rsidRDefault="008D372C" w:rsidP="00A538B9"/>
                        <w:p w14:paraId="38DCFB88" w14:textId="77777777" w:rsidR="008D372C" w:rsidRDefault="008D372C" w:rsidP="00A538B9"/>
                        <w:p w14:paraId="10AA6F45" w14:textId="77777777" w:rsidR="008D372C" w:rsidRPr="0024030A" w:rsidRDefault="008D372C" w:rsidP="00A538B9"/>
                        <w:p w14:paraId="757B5BE4" w14:textId="77777777" w:rsidR="008D372C" w:rsidRDefault="008D372C" w:rsidP="00A538B9"/>
                        <w:p w14:paraId="18813204" w14:textId="77777777" w:rsidR="008D372C" w:rsidRPr="0024030A" w:rsidRDefault="008D372C" w:rsidP="00A538B9"/>
                        <w:p w14:paraId="2F68846B" w14:textId="77777777" w:rsidR="008D372C" w:rsidRDefault="008D372C" w:rsidP="00A538B9"/>
                        <w:p w14:paraId="57ACC2DA" w14:textId="77777777" w:rsidR="008D372C" w:rsidRPr="0024030A" w:rsidRDefault="008D372C" w:rsidP="00A538B9"/>
                        <w:p w14:paraId="19BC1810" w14:textId="77777777" w:rsidR="008D372C" w:rsidRDefault="008D372C" w:rsidP="00A538B9"/>
                        <w:p w14:paraId="5FF3E2BF" w14:textId="77777777" w:rsidR="008D372C" w:rsidRPr="0024030A" w:rsidRDefault="008D372C" w:rsidP="00A538B9"/>
                        <w:p w14:paraId="2A4E976C" w14:textId="77777777" w:rsidR="008D372C" w:rsidRDefault="008D372C" w:rsidP="00A538B9"/>
                        <w:p w14:paraId="2413E280" w14:textId="77777777" w:rsidR="008D372C" w:rsidRPr="0024030A" w:rsidRDefault="008D372C" w:rsidP="00A538B9"/>
                        <w:p w14:paraId="29E5214B" w14:textId="77777777" w:rsidR="008D372C" w:rsidRDefault="008D372C" w:rsidP="00A538B9"/>
                        <w:p w14:paraId="563AF716" w14:textId="77777777" w:rsidR="008D372C" w:rsidRPr="0024030A" w:rsidRDefault="008D372C" w:rsidP="00A538B9"/>
                        <w:p w14:paraId="2F25F3B7" w14:textId="77777777" w:rsidR="008D372C" w:rsidRDefault="008D372C" w:rsidP="00A538B9"/>
                        <w:p w14:paraId="5E037C76" w14:textId="77777777" w:rsidR="008D372C" w:rsidRPr="0024030A" w:rsidRDefault="008D372C" w:rsidP="00A538B9"/>
                        <w:p w14:paraId="46CA918F" w14:textId="77777777" w:rsidR="008D372C" w:rsidRDefault="008D372C" w:rsidP="00A538B9"/>
                        <w:p w14:paraId="643EFADB" w14:textId="77777777" w:rsidR="008D372C" w:rsidRPr="0024030A" w:rsidRDefault="008D372C" w:rsidP="00A538B9"/>
                        <w:p w14:paraId="5F2A9094" w14:textId="77777777" w:rsidR="008D372C" w:rsidRDefault="008D372C" w:rsidP="00A538B9"/>
                        <w:p w14:paraId="7EF9629E" w14:textId="77777777" w:rsidR="008D372C" w:rsidRPr="0024030A" w:rsidRDefault="008D372C" w:rsidP="00A538B9"/>
                        <w:p w14:paraId="404933F8" w14:textId="77777777" w:rsidR="008D372C" w:rsidRDefault="008D372C" w:rsidP="00A538B9"/>
                        <w:p w14:paraId="535B9293" w14:textId="77777777" w:rsidR="008D372C" w:rsidRPr="0024030A" w:rsidRDefault="008D372C" w:rsidP="00A538B9"/>
                        <w:p w14:paraId="7B12F74D" w14:textId="77777777" w:rsidR="008D372C" w:rsidRDefault="008D372C" w:rsidP="00A538B9"/>
                        <w:p w14:paraId="21A64660" w14:textId="77777777" w:rsidR="008D372C" w:rsidRPr="0024030A" w:rsidRDefault="008D372C" w:rsidP="00A538B9"/>
                        <w:p w14:paraId="02E69F07" w14:textId="77777777" w:rsidR="008D372C" w:rsidRDefault="008D372C" w:rsidP="00A538B9"/>
                        <w:p w14:paraId="646F9453" w14:textId="77777777" w:rsidR="008D372C" w:rsidRPr="0024030A" w:rsidRDefault="008D372C" w:rsidP="00A538B9"/>
                        <w:p w14:paraId="279A2A9E" w14:textId="77777777" w:rsidR="008D372C" w:rsidRDefault="008D372C" w:rsidP="00A538B9"/>
                        <w:p w14:paraId="6061C08B" w14:textId="77777777" w:rsidR="008D372C" w:rsidRPr="0024030A" w:rsidRDefault="008D372C" w:rsidP="00A538B9"/>
                        <w:p w14:paraId="212489D6" w14:textId="77777777" w:rsidR="008D372C" w:rsidRDefault="008D372C" w:rsidP="00A538B9"/>
                        <w:p w14:paraId="11C89B74" w14:textId="77777777" w:rsidR="008D372C" w:rsidRPr="0024030A" w:rsidRDefault="008D372C" w:rsidP="00A538B9"/>
                        <w:p w14:paraId="58007A45" w14:textId="77777777" w:rsidR="008D372C" w:rsidRDefault="008D372C" w:rsidP="00A538B9"/>
                        <w:p w14:paraId="255F8DB2" w14:textId="77777777" w:rsidR="008D372C" w:rsidRPr="0024030A" w:rsidRDefault="008D372C" w:rsidP="00A538B9"/>
                        <w:p w14:paraId="5DCBBD54" w14:textId="77777777" w:rsidR="008D372C" w:rsidRDefault="008D372C" w:rsidP="00A538B9"/>
                        <w:p w14:paraId="6C2B2D48" w14:textId="77777777" w:rsidR="008D372C" w:rsidRPr="0024030A" w:rsidRDefault="008D372C" w:rsidP="00A538B9"/>
                        <w:p w14:paraId="4F752754" w14:textId="77777777" w:rsidR="008D372C" w:rsidRDefault="008D372C" w:rsidP="00A538B9"/>
                        <w:p w14:paraId="5C72AB3D" w14:textId="77777777" w:rsidR="008D372C" w:rsidRPr="0024030A" w:rsidRDefault="008D372C" w:rsidP="00A538B9"/>
                        <w:p w14:paraId="36202850" w14:textId="77777777" w:rsidR="008D372C" w:rsidRDefault="008D372C" w:rsidP="00A538B9"/>
                        <w:p w14:paraId="0AB76726" w14:textId="77777777" w:rsidR="008D372C" w:rsidRPr="0024030A" w:rsidRDefault="008D372C" w:rsidP="00A538B9"/>
                        <w:p w14:paraId="38FCC75D" w14:textId="77777777" w:rsidR="008D372C" w:rsidRDefault="008D372C" w:rsidP="00A538B9"/>
                        <w:p w14:paraId="54791B38" w14:textId="77777777" w:rsidR="008D372C" w:rsidRPr="0024030A" w:rsidRDefault="008D372C" w:rsidP="00A538B9"/>
                        <w:p w14:paraId="4516046B" w14:textId="77777777" w:rsidR="008D372C" w:rsidRDefault="008D372C" w:rsidP="00A538B9"/>
                        <w:p w14:paraId="78B444E0" w14:textId="77777777" w:rsidR="008D372C" w:rsidRPr="0024030A" w:rsidRDefault="008D372C" w:rsidP="00A538B9"/>
                        <w:p w14:paraId="36C33492" w14:textId="77777777" w:rsidR="008D372C" w:rsidRDefault="008D372C" w:rsidP="00A538B9"/>
                        <w:p w14:paraId="79C48DCB" w14:textId="77777777" w:rsidR="008D372C" w:rsidRPr="0024030A" w:rsidRDefault="008D372C" w:rsidP="00A538B9"/>
                        <w:p w14:paraId="04808CE6" w14:textId="77777777" w:rsidR="008D372C" w:rsidRDefault="008D372C" w:rsidP="00A538B9"/>
                        <w:p w14:paraId="52AA199D" w14:textId="77777777" w:rsidR="008D372C" w:rsidRPr="0024030A" w:rsidRDefault="008D372C" w:rsidP="00A538B9"/>
                        <w:p w14:paraId="62A56F81" w14:textId="77777777" w:rsidR="008D372C" w:rsidRDefault="008D372C" w:rsidP="00A538B9"/>
                        <w:p w14:paraId="7FB38F09" w14:textId="77777777" w:rsidR="008D372C" w:rsidRPr="0024030A" w:rsidRDefault="008D372C" w:rsidP="00A538B9"/>
                        <w:p w14:paraId="2683510B" w14:textId="77777777" w:rsidR="008D372C" w:rsidRDefault="008D372C" w:rsidP="00A538B9"/>
                        <w:p w14:paraId="16C8E7BE" w14:textId="77777777" w:rsidR="008D372C" w:rsidRPr="0024030A" w:rsidRDefault="008D372C" w:rsidP="00A538B9"/>
                        <w:p w14:paraId="346F2836" w14:textId="77777777" w:rsidR="008D372C" w:rsidRDefault="008D372C" w:rsidP="00A538B9"/>
                        <w:p w14:paraId="27665E56" w14:textId="77777777" w:rsidR="008D372C" w:rsidRPr="0024030A" w:rsidRDefault="008D372C" w:rsidP="00A538B9"/>
                        <w:p w14:paraId="1D3DBDFF" w14:textId="77777777" w:rsidR="008D372C" w:rsidRDefault="008D372C" w:rsidP="00A538B9"/>
                        <w:p w14:paraId="64AE8E51" w14:textId="77777777" w:rsidR="008D372C" w:rsidRPr="0024030A" w:rsidRDefault="008D372C" w:rsidP="00A538B9"/>
                        <w:p w14:paraId="1796997D" w14:textId="77777777" w:rsidR="008D372C" w:rsidRDefault="008D372C" w:rsidP="00A538B9"/>
                        <w:p w14:paraId="078AFEA5" w14:textId="77777777" w:rsidR="008D372C" w:rsidRPr="0024030A" w:rsidRDefault="008D372C" w:rsidP="00A538B9"/>
                        <w:p w14:paraId="7A57B630" w14:textId="77777777" w:rsidR="008D372C" w:rsidRDefault="008D372C" w:rsidP="00A538B9"/>
                        <w:p w14:paraId="11F53CC3" w14:textId="77777777" w:rsidR="008D372C" w:rsidRPr="0024030A" w:rsidRDefault="008D372C" w:rsidP="00A538B9"/>
                        <w:p w14:paraId="0828B8EB" w14:textId="77777777" w:rsidR="008D372C" w:rsidRDefault="008D372C" w:rsidP="00A538B9"/>
                        <w:p w14:paraId="1D4ACC11" w14:textId="77777777" w:rsidR="008D372C" w:rsidRPr="0024030A" w:rsidRDefault="008D372C" w:rsidP="00A538B9"/>
                        <w:p w14:paraId="59836098" w14:textId="77777777" w:rsidR="008D372C" w:rsidRDefault="008D372C" w:rsidP="00A538B9"/>
                        <w:p w14:paraId="201D9ECE" w14:textId="77777777" w:rsidR="008D372C" w:rsidRPr="0024030A" w:rsidRDefault="008D372C" w:rsidP="00A538B9"/>
                        <w:p w14:paraId="2B621AC8" w14:textId="77777777" w:rsidR="008D372C" w:rsidRDefault="008D372C" w:rsidP="00A538B9"/>
                        <w:p w14:paraId="6DAA2B3E" w14:textId="77777777" w:rsidR="008D372C" w:rsidRPr="0024030A" w:rsidRDefault="008D372C" w:rsidP="00A538B9"/>
                        <w:p w14:paraId="3449D964" w14:textId="77777777" w:rsidR="008D372C" w:rsidRDefault="008D372C" w:rsidP="00A538B9"/>
                        <w:p w14:paraId="1025B283" w14:textId="77777777" w:rsidR="008D372C" w:rsidRPr="0024030A" w:rsidRDefault="008D372C" w:rsidP="00A538B9"/>
                        <w:p w14:paraId="113E159F" w14:textId="77777777" w:rsidR="008D372C" w:rsidRDefault="008D372C" w:rsidP="00A538B9"/>
                        <w:p w14:paraId="15D039EC" w14:textId="77777777" w:rsidR="008D372C" w:rsidRPr="0024030A" w:rsidRDefault="008D372C" w:rsidP="00A538B9"/>
                        <w:p w14:paraId="704ADF4F" w14:textId="77777777" w:rsidR="008D372C" w:rsidRDefault="008D372C" w:rsidP="00A538B9"/>
                        <w:p w14:paraId="0365CBF8" w14:textId="77777777" w:rsidR="008D372C" w:rsidRPr="0024030A" w:rsidRDefault="008D372C" w:rsidP="00A538B9"/>
                        <w:p w14:paraId="734E9CB7" w14:textId="77777777" w:rsidR="008D372C" w:rsidRDefault="008D372C" w:rsidP="00A538B9"/>
                        <w:p w14:paraId="29DF1E74" w14:textId="77777777" w:rsidR="008D372C" w:rsidRPr="0024030A" w:rsidRDefault="008D372C" w:rsidP="00A538B9"/>
                        <w:p w14:paraId="6FA01949" w14:textId="77777777" w:rsidR="008D372C" w:rsidRDefault="008D372C" w:rsidP="00A538B9"/>
                        <w:p w14:paraId="6BF6FADB" w14:textId="77777777" w:rsidR="008D372C" w:rsidRPr="0024030A" w:rsidRDefault="008D372C" w:rsidP="00A538B9"/>
                        <w:p w14:paraId="7D028EC7" w14:textId="77777777" w:rsidR="008D372C" w:rsidRDefault="008D372C" w:rsidP="00A538B9"/>
                        <w:p w14:paraId="662C65CC" w14:textId="77777777" w:rsidR="008D372C" w:rsidRPr="0024030A" w:rsidRDefault="008D372C" w:rsidP="00A538B9"/>
                        <w:p w14:paraId="504A268A" w14:textId="77777777" w:rsidR="008D372C" w:rsidRDefault="008D372C" w:rsidP="00A538B9"/>
                        <w:p w14:paraId="47B55765" w14:textId="77777777" w:rsidR="008D372C" w:rsidRPr="0024030A" w:rsidRDefault="008D372C" w:rsidP="00A538B9"/>
                        <w:p w14:paraId="12E6A0AD" w14:textId="77777777" w:rsidR="008D372C" w:rsidRDefault="008D372C" w:rsidP="00A538B9"/>
                        <w:p w14:paraId="34AEBE4D" w14:textId="77777777" w:rsidR="008D372C" w:rsidRPr="0024030A" w:rsidRDefault="008D372C" w:rsidP="00A538B9"/>
                        <w:p w14:paraId="2EC76551" w14:textId="77777777" w:rsidR="008D372C" w:rsidRDefault="008D372C" w:rsidP="00A538B9"/>
                        <w:p w14:paraId="3286A9FF" w14:textId="77777777" w:rsidR="008D372C" w:rsidRPr="0024030A" w:rsidRDefault="008D372C" w:rsidP="00A538B9"/>
                        <w:p w14:paraId="73345FBE" w14:textId="77777777" w:rsidR="008D372C" w:rsidRDefault="008D372C" w:rsidP="00A538B9"/>
                        <w:p w14:paraId="3B4A007F" w14:textId="77777777" w:rsidR="008D372C" w:rsidRPr="0024030A" w:rsidRDefault="008D372C" w:rsidP="00A538B9"/>
                        <w:p w14:paraId="2101E75F" w14:textId="77777777" w:rsidR="008D372C" w:rsidRDefault="008D372C" w:rsidP="00A538B9"/>
                        <w:p w14:paraId="6115FC2E" w14:textId="77777777" w:rsidR="008D372C" w:rsidRPr="0024030A" w:rsidRDefault="008D372C" w:rsidP="00A538B9"/>
                        <w:p w14:paraId="2378544B" w14:textId="77777777" w:rsidR="008D372C" w:rsidRDefault="008D372C" w:rsidP="00A538B9"/>
                        <w:p w14:paraId="5A468415" w14:textId="77777777" w:rsidR="008D372C" w:rsidRPr="0024030A" w:rsidRDefault="008D372C" w:rsidP="00A538B9"/>
                        <w:p w14:paraId="5E45F45E" w14:textId="77777777" w:rsidR="008D372C" w:rsidRDefault="008D372C" w:rsidP="00A538B9"/>
                        <w:p w14:paraId="3CBC92B7" w14:textId="77777777" w:rsidR="008D372C" w:rsidRPr="0024030A" w:rsidRDefault="008D372C" w:rsidP="00A538B9"/>
                        <w:p w14:paraId="295544C8" w14:textId="77777777" w:rsidR="008D372C" w:rsidRDefault="008D372C" w:rsidP="00A538B9"/>
                        <w:p w14:paraId="473C7F61" w14:textId="77777777" w:rsidR="008D372C" w:rsidRPr="0024030A" w:rsidRDefault="008D372C" w:rsidP="00A538B9"/>
                        <w:p w14:paraId="76EF7417" w14:textId="77777777" w:rsidR="008D372C" w:rsidRDefault="008D372C" w:rsidP="00A538B9"/>
                        <w:p w14:paraId="5B459DF9" w14:textId="77777777" w:rsidR="008D372C" w:rsidRPr="0024030A" w:rsidRDefault="008D372C" w:rsidP="00A538B9"/>
                        <w:p w14:paraId="18CA50F8" w14:textId="77777777" w:rsidR="008D372C" w:rsidRDefault="008D372C" w:rsidP="00A538B9"/>
                        <w:p w14:paraId="24910912" w14:textId="77777777" w:rsidR="008D372C" w:rsidRPr="0024030A" w:rsidRDefault="008D372C" w:rsidP="00A538B9"/>
                        <w:p w14:paraId="6B15BC3F" w14:textId="77777777" w:rsidR="008D372C" w:rsidRDefault="008D372C" w:rsidP="00A538B9"/>
                        <w:p w14:paraId="3BE3AC61" w14:textId="77777777" w:rsidR="008D372C" w:rsidRPr="0024030A" w:rsidRDefault="008D372C" w:rsidP="00A538B9"/>
                        <w:p w14:paraId="2858E9DE" w14:textId="77777777" w:rsidR="008D372C" w:rsidRDefault="008D372C" w:rsidP="00A538B9"/>
                        <w:p w14:paraId="7610C150" w14:textId="77777777" w:rsidR="008D372C" w:rsidRPr="0024030A" w:rsidRDefault="008D372C" w:rsidP="00A538B9"/>
                        <w:p w14:paraId="7BD507D4" w14:textId="77777777" w:rsidR="008D372C" w:rsidRDefault="008D372C" w:rsidP="00A538B9"/>
                        <w:p w14:paraId="369A5444" w14:textId="77777777" w:rsidR="008D372C" w:rsidRPr="0024030A" w:rsidRDefault="008D372C" w:rsidP="00A538B9"/>
                        <w:p w14:paraId="599F7F1B" w14:textId="77777777" w:rsidR="008D372C" w:rsidRDefault="008D372C" w:rsidP="00A538B9"/>
                        <w:p w14:paraId="56DC16CF" w14:textId="77777777" w:rsidR="008D372C" w:rsidRPr="0024030A" w:rsidRDefault="008D372C" w:rsidP="00A538B9"/>
                        <w:p w14:paraId="5463E188" w14:textId="77777777" w:rsidR="008D372C" w:rsidRDefault="008D372C" w:rsidP="00A538B9"/>
                        <w:p w14:paraId="16D0128C" w14:textId="77777777" w:rsidR="008D372C" w:rsidRPr="0024030A" w:rsidRDefault="008D372C" w:rsidP="00A538B9"/>
                        <w:p w14:paraId="47644D2A" w14:textId="77777777" w:rsidR="008D372C" w:rsidRDefault="008D372C" w:rsidP="00A538B9"/>
                        <w:p w14:paraId="6DF128F5" w14:textId="77777777" w:rsidR="008D372C" w:rsidRPr="0024030A" w:rsidRDefault="008D372C" w:rsidP="00A538B9"/>
                        <w:p w14:paraId="57BD4400" w14:textId="77777777" w:rsidR="008D372C" w:rsidRDefault="008D372C" w:rsidP="00A538B9"/>
                        <w:p w14:paraId="12E69DBA" w14:textId="77777777" w:rsidR="008D372C" w:rsidRPr="0024030A" w:rsidRDefault="008D372C" w:rsidP="00A538B9"/>
                        <w:p w14:paraId="343DA75C" w14:textId="77777777" w:rsidR="008D372C" w:rsidRDefault="008D372C" w:rsidP="00A538B9"/>
                        <w:p w14:paraId="3C4A5681" w14:textId="77777777" w:rsidR="008D372C" w:rsidRPr="0024030A" w:rsidRDefault="008D372C" w:rsidP="00A538B9"/>
                        <w:p w14:paraId="0AE563CA" w14:textId="77777777" w:rsidR="008D372C" w:rsidRDefault="008D372C" w:rsidP="00A538B9"/>
                        <w:p w14:paraId="1D31F674" w14:textId="77777777" w:rsidR="008D372C" w:rsidRPr="0024030A" w:rsidRDefault="008D372C" w:rsidP="00A538B9"/>
                        <w:p w14:paraId="20C89137" w14:textId="77777777" w:rsidR="008D372C" w:rsidRDefault="008D372C" w:rsidP="00A538B9"/>
                        <w:p w14:paraId="4977B2FC" w14:textId="77777777" w:rsidR="008D372C" w:rsidRPr="0024030A" w:rsidRDefault="008D372C" w:rsidP="00A538B9"/>
                        <w:p w14:paraId="101A5CBE" w14:textId="77777777" w:rsidR="008D372C" w:rsidRDefault="008D372C" w:rsidP="00A538B9"/>
                        <w:p w14:paraId="5E64ADC7" w14:textId="77777777" w:rsidR="008D372C" w:rsidRPr="0024030A" w:rsidRDefault="008D372C" w:rsidP="00A538B9"/>
                        <w:p w14:paraId="576B9371" w14:textId="77777777" w:rsidR="008D372C" w:rsidRDefault="008D372C" w:rsidP="00A538B9"/>
                        <w:p w14:paraId="55044252" w14:textId="77777777" w:rsidR="008D372C" w:rsidRPr="0024030A" w:rsidRDefault="008D372C" w:rsidP="00A538B9"/>
                        <w:p w14:paraId="1F712FB0" w14:textId="77777777" w:rsidR="008D372C" w:rsidRDefault="008D372C" w:rsidP="00A538B9"/>
                        <w:p w14:paraId="543F3BFE" w14:textId="77777777" w:rsidR="008D372C" w:rsidRPr="0024030A" w:rsidRDefault="008D372C" w:rsidP="00A538B9"/>
                        <w:p w14:paraId="18ED5CF0" w14:textId="77777777" w:rsidR="008D372C" w:rsidRDefault="008D372C" w:rsidP="00A538B9"/>
                        <w:p w14:paraId="6513189C" w14:textId="77777777" w:rsidR="008D372C" w:rsidRPr="0024030A" w:rsidRDefault="008D372C" w:rsidP="00A538B9"/>
                        <w:p w14:paraId="28A40612" w14:textId="77777777" w:rsidR="008D372C" w:rsidRDefault="008D372C" w:rsidP="00A538B9"/>
                        <w:p w14:paraId="37899B82" w14:textId="77777777" w:rsidR="008D372C" w:rsidRPr="0024030A" w:rsidRDefault="008D372C" w:rsidP="00A538B9"/>
                        <w:p w14:paraId="351FA232" w14:textId="77777777" w:rsidR="008D372C" w:rsidRDefault="008D372C" w:rsidP="00A538B9"/>
                        <w:p w14:paraId="199E1515" w14:textId="77777777" w:rsidR="008D372C" w:rsidRPr="0024030A" w:rsidRDefault="008D372C" w:rsidP="00A538B9"/>
                        <w:p w14:paraId="609B93F4" w14:textId="77777777" w:rsidR="008D372C" w:rsidRDefault="008D372C" w:rsidP="00A538B9"/>
                        <w:p w14:paraId="4B87E2DD" w14:textId="77777777" w:rsidR="008D372C" w:rsidRPr="0024030A" w:rsidRDefault="008D372C" w:rsidP="00A538B9"/>
                        <w:p w14:paraId="37170F5A" w14:textId="77777777" w:rsidR="008D372C" w:rsidRDefault="008D372C" w:rsidP="00A538B9"/>
                        <w:p w14:paraId="0AB4CC16" w14:textId="77777777" w:rsidR="008D372C" w:rsidRPr="0024030A" w:rsidRDefault="008D372C" w:rsidP="00A538B9"/>
                        <w:p w14:paraId="55061A0B" w14:textId="77777777" w:rsidR="008D372C" w:rsidRDefault="008D372C" w:rsidP="00A538B9"/>
                        <w:p w14:paraId="6621FEB9" w14:textId="77777777" w:rsidR="008D372C" w:rsidRPr="0024030A" w:rsidRDefault="008D372C" w:rsidP="00A538B9"/>
                        <w:p w14:paraId="4135DA2C" w14:textId="77777777" w:rsidR="008D372C" w:rsidRDefault="008D372C" w:rsidP="00A538B9"/>
                        <w:p w14:paraId="49FF9117" w14:textId="77777777" w:rsidR="008D372C" w:rsidRPr="0024030A" w:rsidRDefault="008D372C" w:rsidP="00A538B9"/>
                        <w:p w14:paraId="6C6E07A7" w14:textId="77777777" w:rsidR="008D372C" w:rsidRDefault="008D372C" w:rsidP="00A538B9"/>
                        <w:p w14:paraId="54288BE0" w14:textId="77777777" w:rsidR="008D372C" w:rsidRPr="0024030A" w:rsidRDefault="008D372C" w:rsidP="00A538B9"/>
                        <w:p w14:paraId="328AF41B" w14:textId="77777777" w:rsidR="008D372C" w:rsidRDefault="008D372C" w:rsidP="00A538B9"/>
                        <w:p w14:paraId="17C38096" w14:textId="77777777" w:rsidR="008D372C" w:rsidRPr="0024030A" w:rsidRDefault="008D372C" w:rsidP="00A538B9"/>
                        <w:p w14:paraId="4228A6A0" w14:textId="77777777" w:rsidR="008D372C" w:rsidRDefault="008D372C" w:rsidP="00A538B9"/>
                        <w:p w14:paraId="2C8D2171" w14:textId="77777777" w:rsidR="008D372C" w:rsidRPr="0024030A" w:rsidRDefault="008D372C" w:rsidP="00A538B9"/>
                        <w:p w14:paraId="3D48B34F" w14:textId="77777777" w:rsidR="008D372C" w:rsidRDefault="008D372C" w:rsidP="00A538B9"/>
                        <w:p w14:paraId="2913AD93" w14:textId="77777777" w:rsidR="008D372C" w:rsidRPr="0024030A" w:rsidRDefault="008D372C" w:rsidP="00A538B9"/>
                        <w:p w14:paraId="72F6AC01" w14:textId="77777777" w:rsidR="008D372C" w:rsidRDefault="008D372C" w:rsidP="00A538B9"/>
                        <w:p w14:paraId="7C3186C4" w14:textId="77777777" w:rsidR="008D372C" w:rsidRPr="0024030A" w:rsidRDefault="008D372C" w:rsidP="00A538B9"/>
                        <w:p w14:paraId="130BF655" w14:textId="77777777" w:rsidR="008D372C" w:rsidRDefault="008D372C" w:rsidP="00A538B9"/>
                        <w:p w14:paraId="4CF5C85C" w14:textId="77777777" w:rsidR="008D372C" w:rsidRPr="0024030A" w:rsidRDefault="008D372C" w:rsidP="00A538B9"/>
                        <w:p w14:paraId="0C145514" w14:textId="77777777" w:rsidR="008D372C" w:rsidRDefault="008D372C" w:rsidP="00A538B9"/>
                        <w:p w14:paraId="0310AA13" w14:textId="77777777" w:rsidR="008D372C" w:rsidRPr="0024030A" w:rsidRDefault="008D372C" w:rsidP="00A538B9"/>
                        <w:p w14:paraId="31594B28" w14:textId="77777777" w:rsidR="008D372C" w:rsidRDefault="008D372C" w:rsidP="00A538B9"/>
                        <w:p w14:paraId="49A51679" w14:textId="77777777" w:rsidR="008D372C" w:rsidRPr="0024030A" w:rsidRDefault="008D372C" w:rsidP="00A538B9"/>
                        <w:p w14:paraId="5D5C01BD" w14:textId="77777777" w:rsidR="008D372C" w:rsidRDefault="008D372C" w:rsidP="00A538B9"/>
                        <w:p w14:paraId="2DBB8B13" w14:textId="77777777" w:rsidR="008D372C" w:rsidRPr="0024030A" w:rsidRDefault="008D372C" w:rsidP="00A538B9"/>
                        <w:p w14:paraId="0ED32276" w14:textId="77777777" w:rsidR="008D372C" w:rsidRDefault="008D372C" w:rsidP="00A538B9"/>
                        <w:p w14:paraId="54DDB214" w14:textId="77777777" w:rsidR="008D372C" w:rsidRPr="0024030A" w:rsidRDefault="008D372C" w:rsidP="00A538B9"/>
                        <w:p w14:paraId="58057F5B" w14:textId="77777777" w:rsidR="008D372C" w:rsidRDefault="008D372C" w:rsidP="00A538B9"/>
                        <w:p w14:paraId="65F3BAF2" w14:textId="77777777" w:rsidR="008D372C" w:rsidRPr="0024030A" w:rsidRDefault="008D372C" w:rsidP="00A538B9"/>
                        <w:p w14:paraId="5257BD8A" w14:textId="77777777" w:rsidR="008D372C" w:rsidRDefault="008D372C" w:rsidP="00A538B9"/>
                        <w:p w14:paraId="0B0F38FE" w14:textId="77777777" w:rsidR="008D372C" w:rsidRPr="0024030A" w:rsidRDefault="008D372C" w:rsidP="00A538B9"/>
                        <w:p w14:paraId="620A244A" w14:textId="77777777" w:rsidR="008D372C" w:rsidRDefault="008D372C" w:rsidP="00A538B9"/>
                        <w:p w14:paraId="3A1F17AE" w14:textId="77777777" w:rsidR="008D372C" w:rsidRPr="0024030A" w:rsidRDefault="008D372C" w:rsidP="00A538B9"/>
                        <w:p w14:paraId="55DC3E29" w14:textId="77777777" w:rsidR="008D372C" w:rsidRDefault="008D372C" w:rsidP="00A538B9"/>
                        <w:p w14:paraId="7D497D76" w14:textId="77777777" w:rsidR="008D372C" w:rsidRPr="0024030A" w:rsidRDefault="008D372C" w:rsidP="00A538B9"/>
                        <w:p w14:paraId="075F1E84" w14:textId="77777777" w:rsidR="008D372C" w:rsidRDefault="008D372C" w:rsidP="00A538B9"/>
                        <w:p w14:paraId="67227129" w14:textId="77777777" w:rsidR="008D372C" w:rsidRPr="0024030A" w:rsidRDefault="008D372C" w:rsidP="00A538B9"/>
                        <w:p w14:paraId="2F5C2F7A" w14:textId="77777777" w:rsidR="008D372C" w:rsidRDefault="008D372C" w:rsidP="00A538B9"/>
                        <w:p w14:paraId="7E961F47" w14:textId="77777777" w:rsidR="008D372C" w:rsidRPr="0024030A" w:rsidRDefault="008D372C" w:rsidP="00A538B9"/>
                        <w:p w14:paraId="603ADD54" w14:textId="77777777" w:rsidR="008D372C" w:rsidRDefault="008D372C" w:rsidP="00A538B9"/>
                        <w:p w14:paraId="4D49C724" w14:textId="77777777" w:rsidR="008D372C" w:rsidRPr="0024030A" w:rsidRDefault="008D372C" w:rsidP="00A538B9"/>
                        <w:p w14:paraId="226991F0" w14:textId="77777777" w:rsidR="008D372C" w:rsidRDefault="008D372C" w:rsidP="00A538B9"/>
                        <w:p w14:paraId="47106034" w14:textId="77777777" w:rsidR="008D372C" w:rsidRPr="0024030A" w:rsidRDefault="008D372C" w:rsidP="00A538B9"/>
                        <w:p w14:paraId="5A4797AF" w14:textId="77777777" w:rsidR="008D372C" w:rsidRDefault="008D372C" w:rsidP="00A538B9"/>
                        <w:p w14:paraId="07930AE4" w14:textId="77777777" w:rsidR="008D372C" w:rsidRPr="0024030A" w:rsidRDefault="008D372C" w:rsidP="00A538B9"/>
                        <w:p w14:paraId="2F15790A" w14:textId="77777777" w:rsidR="008D372C" w:rsidRDefault="008D372C" w:rsidP="00A538B9"/>
                        <w:p w14:paraId="65D12E8D" w14:textId="77777777" w:rsidR="008D372C" w:rsidRPr="0024030A" w:rsidRDefault="008D372C" w:rsidP="00A538B9"/>
                        <w:p w14:paraId="24F3C0B9" w14:textId="77777777" w:rsidR="008D372C" w:rsidRDefault="008D372C" w:rsidP="00A538B9"/>
                        <w:p w14:paraId="36354975" w14:textId="77777777" w:rsidR="008D372C" w:rsidRPr="0024030A" w:rsidRDefault="008D372C" w:rsidP="00A538B9"/>
                        <w:p w14:paraId="354FD596" w14:textId="77777777" w:rsidR="008D372C" w:rsidRDefault="008D372C" w:rsidP="00A538B9"/>
                        <w:p w14:paraId="52C1AB4A" w14:textId="77777777" w:rsidR="008D372C" w:rsidRPr="0024030A" w:rsidRDefault="008D372C" w:rsidP="00A538B9"/>
                        <w:p w14:paraId="6AD520E1" w14:textId="77777777" w:rsidR="008D372C" w:rsidRDefault="008D372C" w:rsidP="00A538B9"/>
                        <w:p w14:paraId="0D5B4044" w14:textId="77777777" w:rsidR="008D372C" w:rsidRPr="0024030A" w:rsidRDefault="008D372C" w:rsidP="00A538B9"/>
                        <w:p w14:paraId="00BD332B" w14:textId="77777777" w:rsidR="008D372C" w:rsidRDefault="008D372C" w:rsidP="00A538B9"/>
                        <w:p w14:paraId="7560B084" w14:textId="77777777" w:rsidR="008D372C" w:rsidRPr="0024030A" w:rsidRDefault="008D372C" w:rsidP="00A538B9"/>
                        <w:p w14:paraId="1960A521" w14:textId="77777777" w:rsidR="008D372C" w:rsidRDefault="008D372C" w:rsidP="00A538B9"/>
                        <w:p w14:paraId="2BAB94AB" w14:textId="77777777" w:rsidR="008D372C" w:rsidRPr="0024030A" w:rsidRDefault="008D372C" w:rsidP="00A538B9"/>
                        <w:p w14:paraId="70732801" w14:textId="77777777" w:rsidR="008D372C" w:rsidRDefault="008D372C" w:rsidP="00A538B9"/>
                        <w:p w14:paraId="0CD29DEF" w14:textId="77777777" w:rsidR="008D372C" w:rsidRPr="0024030A" w:rsidRDefault="008D372C" w:rsidP="00A538B9"/>
                        <w:p w14:paraId="07019F23" w14:textId="77777777" w:rsidR="008D372C" w:rsidRDefault="008D372C" w:rsidP="00A538B9"/>
                        <w:p w14:paraId="6442B5DD" w14:textId="77777777" w:rsidR="008D372C" w:rsidRPr="0024030A" w:rsidRDefault="008D372C" w:rsidP="00A538B9"/>
                        <w:p w14:paraId="6E47C94E" w14:textId="77777777" w:rsidR="008D372C" w:rsidRDefault="008D372C" w:rsidP="00A538B9"/>
                        <w:p w14:paraId="5302B65D" w14:textId="77777777" w:rsidR="008D372C" w:rsidRPr="0024030A" w:rsidRDefault="008D372C" w:rsidP="00A538B9"/>
                        <w:p w14:paraId="2A1ADF89" w14:textId="77777777" w:rsidR="008D372C" w:rsidRDefault="008D372C" w:rsidP="00A538B9"/>
                        <w:p w14:paraId="63FE44C3" w14:textId="77777777" w:rsidR="008D372C" w:rsidRPr="0024030A" w:rsidRDefault="008D372C" w:rsidP="00A538B9"/>
                        <w:p w14:paraId="2CA0DD4F" w14:textId="77777777" w:rsidR="008D372C" w:rsidRDefault="008D372C" w:rsidP="00A538B9"/>
                        <w:p w14:paraId="3256EBD4" w14:textId="77777777" w:rsidR="008D372C" w:rsidRPr="0024030A" w:rsidRDefault="008D372C" w:rsidP="00A538B9"/>
                        <w:p w14:paraId="4BA1EC79" w14:textId="77777777" w:rsidR="008D372C" w:rsidRDefault="008D372C" w:rsidP="00A538B9"/>
                        <w:p w14:paraId="1DF9AA3D" w14:textId="77777777" w:rsidR="008D372C" w:rsidRPr="0024030A" w:rsidRDefault="008D372C" w:rsidP="00A538B9"/>
                        <w:p w14:paraId="0E049631" w14:textId="77777777" w:rsidR="008D372C" w:rsidRDefault="008D372C" w:rsidP="00A538B9"/>
                        <w:p w14:paraId="610299D5" w14:textId="77777777" w:rsidR="008D372C" w:rsidRPr="0024030A" w:rsidRDefault="008D372C" w:rsidP="00A538B9"/>
                        <w:p w14:paraId="3BD47DE2" w14:textId="77777777" w:rsidR="008D372C" w:rsidRDefault="008D372C" w:rsidP="00A538B9"/>
                        <w:p w14:paraId="61EE2A74" w14:textId="77777777" w:rsidR="008D372C" w:rsidRPr="0024030A" w:rsidRDefault="008D372C" w:rsidP="00A538B9"/>
                        <w:p w14:paraId="08DF9ECD" w14:textId="77777777" w:rsidR="008D372C" w:rsidRDefault="008D372C" w:rsidP="00A538B9"/>
                        <w:p w14:paraId="05DBDF37" w14:textId="77777777" w:rsidR="008D372C" w:rsidRPr="0024030A" w:rsidRDefault="008D372C" w:rsidP="00A538B9"/>
                        <w:p w14:paraId="5F0EF20F" w14:textId="77777777" w:rsidR="008D372C" w:rsidRDefault="008D372C" w:rsidP="00A538B9"/>
                        <w:p w14:paraId="5B690250" w14:textId="77777777" w:rsidR="008D372C" w:rsidRPr="0024030A" w:rsidRDefault="008D372C" w:rsidP="00A538B9"/>
                        <w:p w14:paraId="668AA13C" w14:textId="77777777" w:rsidR="008D372C" w:rsidRDefault="008D372C" w:rsidP="00A538B9"/>
                        <w:p w14:paraId="6F586365" w14:textId="77777777" w:rsidR="008D372C" w:rsidRPr="0024030A" w:rsidRDefault="008D372C" w:rsidP="00A538B9"/>
                        <w:p w14:paraId="2CEA0969" w14:textId="77777777" w:rsidR="008D372C" w:rsidRDefault="008D372C" w:rsidP="00A538B9"/>
                        <w:p w14:paraId="2977D464" w14:textId="77777777" w:rsidR="008D372C" w:rsidRPr="0024030A" w:rsidRDefault="008D372C" w:rsidP="00A538B9"/>
                        <w:p w14:paraId="751BD299" w14:textId="77777777" w:rsidR="008D372C" w:rsidRDefault="008D372C" w:rsidP="00A538B9"/>
                        <w:p w14:paraId="476B225B" w14:textId="77777777" w:rsidR="008D372C" w:rsidRPr="0024030A" w:rsidRDefault="008D372C" w:rsidP="00A538B9"/>
                        <w:p w14:paraId="7411D0C0" w14:textId="77777777" w:rsidR="008D372C" w:rsidRDefault="008D372C" w:rsidP="00A538B9"/>
                        <w:p w14:paraId="6A8251D4" w14:textId="77777777" w:rsidR="008D372C" w:rsidRPr="0024030A" w:rsidRDefault="008D372C" w:rsidP="00A538B9"/>
                        <w:p w14:paraId="248A2A6D" w14:textId="77777777" w:rsidR="008D372C" w:rsidRDefault="008D372C" w:rsidP="00A538B9"/>
                        <w:p w14:paraId="638A6D77" w14:textId="77777777" w:rsidR="008D372C" w:rsidRPr="0024030A" w:rsidRDefault="008D372C" w:rsidP="00A538B9"/>
                        <w:p w14:paraId="50964E37" w14:textId="77777777" w:rsidR="008D372C" w:rsidRDefault="008D372C" w:rsidP="00A538B9"/>
                        <w:p w14:paraId="3143619B" w14:textId="77777777" w:rsidR="008D372C" w:rsidRPr="0024030A" w:rsidRDefault="008D372C" w:rsidP="00A538B9"/>
                        <w:p w14:paraId="0104580C" w14:textId="77777777" w:rsidR="008D372C" w:rsidRDefault="008D372C" w:rsidP="00A538B9"/>
                        <w:p w14:paraId="1EB26495" w14:textId="77777777" w:rsidR="008D372C" w:rsidRPr="0024030A" w:rsidRDefault="008D372C" w:rsidP="00A538B9"/>
                        <w:p w14:paraId="3CC95FA7" w14:textId="77777777" w:rsidR="008D372C" w:rsidRDefault="008D372C" w:rsidP="00A538B9"/>
                        <w:p w14:paraId="14675F80" w14:textId="77777777" w:rsidR="008D372C" w:rsidRPr="0024030A" w:rsidRDefault="008D372C" w:rsidP="00A538B9"/>
                        <w:p w14:paraId="5CC77AC7" w14:textId="77777777" w:rsidR="008D372C" w:rsidRDefault="008D372C" w:rsidP="00A538B9"/>
                        <w:p w14:paraId="6BBE16DB" w14:textId="77777777" w:rsidR="008D372C" w:rsidRPr="0024030A" w:rsidRDefault="008D372C" w:rsidP="00A538B9"/>
                        <w:p w14:paraId="767FC558" w14:textId="77777777" w:rsidR="008D372C" w:rsidRDefault="008D372C" w:rsidP="00A538B9"/>
                        <w:p w14:paraId="1EC2AF7E" w14:textId="77777777" w:rsidR="008D372C" w:rsidRPr="0024030A" w:rsidRDefault="008D372C" w:rsidP="00A538B9"/>
                        <w:p w14:paraId="2DD32541" w14:textId="77777777" w:rsidR="008D372C" w:rsidRDefault="008D372C" w:rsidP="00A538B9"/>
                        <w:p w14:paraId="1848F619" w14:textId="77777777" w:rsidR="008D372C" w:rsidRPr="0024030A" w:rsidRDefault="008D372C" w:rsidP="00A538B9"/>
                        <w:p w14:paraId="4215DB7F" w14:textId="77777777" w:rsidR="008D372C" w:rsidRDefault="008D372C" w:rsidP="00A538B9"/>
                        <w:p w14:paraId="5B927CBD" w14:textId="77777777" w:rsidR="008D372C" w:rsidRPr="0024030A" w:rsidRDefault="008D372C" w:rsidP="00A538B9"/>
                        <w:p w14:paraId="1DC84431" w14:textId="77777777" w:rsidR="008D372C" w:rsidRDefault="008D372C" w:rsidP="00A538B9"/>
                        <w:p w14:paraId="26ECC400" w14:textId="77777777" w:rsidR="008D372C" w:rsidRPr="0024030A" w:rsidRDefault="008D372C" w:rsidP="00A538B9"/>
                        <w:p w14:paraId="6427F051" w14:textId="77777777" w:rsidR="008D372C" w:rsidRDefault="008D372C" w:rsidP="00A538B9"/>
                        <w:p w14:paraId="6B3B35BB" w14:textId="77777777" w:rsidR="008D372C" w:rsidRPr="0024030A" w:rsidRDefault="008D372C" w:rsidP="00A538B9"/>
                        <w:p w14:paraId="59892CC3" w14:textId="77777777" w:rsidR="008D372C" w:rsidRDefault="008D372C" w:rsidP="00A538B9"/>
                        <w:p w14:paraId="7E8708FB" w14:textId="77777777" w:rsidR="008D372C" w:rsidRPr="0024030A" w:rsidRDefault="008D372C" w:rsidP="00A538B9"/>
                        <w:p w14:paraId="1D7084B7" w14:textId="77777777" w:rsidR="008D372C" w:rsidRDefault="008D372C" w:rsidP="00A538B9"/>
                        <w:p w14:paraId="00A019F4" w14:textId="77777777" w:rsidR="008D372C" w:rsidRPr="0024030A" w:rsidRDefault="008D372C" w:rsidP="00A538B9"/>
                        <w:p w14:paraId="19106555" w14:textId="77777777" w:rsidR="008D372C" w:rsidRDefault="008D372C" w:rsidP="00A538B9"/>
                        <w:p w14:paraId="250C307E" w14:textId="77777777" w:rsidR="008D372C" w:rsidRPr="0024030A" w:rsidRDefault="008D372C" w:rsidP="00A538B9"/>
                        <w:p w14:paraId="5FAD231B" w14:textId="77777777" w:rsidR="008D372C" w:rsidRDefault="008D372C" w:rsidP="00A538B9"/>
                        <w:p w14:paraId="1028B664" w14:textId="77777777" w:rsidR="008D372C" w:rsidRPr="0024030A" w:rsidRDefault="008D372C" w:rsidP="00A538B9"/>
                        <w:p w14:paraId="04E9C198" w14:textId="77777777" w:rsidR="008D372C" w:rsidRDefault="008D372C" w:rsidP="00A538B9"/>
                        <w:p w14:paraId="16B49E97" w14:textId="77777777" w:rsidR="008D372C" w:rsidRPr="0024030A" w:rsidRDefault="008D372C" w:rsidP="00A538B9"/>
                        <w:p w14:paraId="2A34CD71" w14:textId="77777777" w:rsidR="008D372C" w:rsidRDefault="008D372C" w:rsidP="00A538B9"/>
                        <w:p w14:paraId="46BA1F93" w14:textId="77777777" w:rsidR="008D372C" w:rsidRPr="0024030A" w:rsidRDefault="008D372C" w:rsidP="00A538B9"/>
                        <w:p w14:paraId="6D5A14BB" w14:textId="77777777" w:rsidR="008D372C" w:rsidRDefault="008D372C" w:rsidP="00A538B9"/>
                        <w:p w14:paraId="33DA2AF8" w14:textId="77777777" w:rsidR="008D372C" w:rsidRPr="0024030A" w:rsidRDefault="008D372C" w:rsidP="00A538B9"/>
                        <w:p w14:paraId="53AF2843" w14:textId="77777777" w:rsidR="008D372C" w:rsidRDefault="008D372C" w:rsidP="00A538B9"/>
                        <w:p w14:paraId="01A866B7" w14:textId="77777777" w:rsidR="008D372C" w:rsidRPr="0024030A" w:rsidRDefault="008D372C" w:rsidP="00A538B9"/>
                        <w:p w14:paraId="34791BD3" w14:textId="77777777" w:rsidR="008D372C" w:rsidRDefault="008D372C" w:rsidP="00A538B9"/>
                        <w:p w14:paraId="252D40FA" w14:textId="77777777" w:rsidR="008D372C" w:rsidRPr="0024030A" w:rsidRDefault="008D372C" w:rsidP="00A538B9"/>
                        <w:p w14:paraId="54227532" w14:textId="77777777" w:rsidR="008D372C" w:rsidRDefault="008D372C" w:rsidP="00A538B9"/>
                        <w:p w14:paraId="48F6F477" w14:textId="77777777" w:rsidR="008D372C" w:rsidRPr="0024030A" w:rsidRDefault="008D372C" w:rsidP="00A538B9"/>
                        <w:p w14:paraId="450D4D9A" w14:textId="77777777" w:rsidR="008D372C" w:rsidRDefault="008D372C" w:rsidP="00A538B9"/>
                        <w:p w14:paraId="2A66D4A7" w14:textId="77777777" w:rsidR="008D372C" w:rsidRPr="0024030A" w:rsidRDefault="008D372C" w:rsidP="00A538B9"/>
                        <w:p w14:paraId="45F8DDFD" w14:textId="77777777" w:rsidR="008D372C" w:rsidRDefault="008D372C" w:rsidP="00A538B9"/>
                        <w:p w14:paraId="77690C26" w14:textId="77777777" w:rsidR="008D372C" w:rsidRPr="0024030A" w:rsidRDefault="008D372C" w:rsidP="00A538B9"/>
                        <w:p w14:paraId="1403F476" w14:textId="77777777" w:rsidR="008D372C" w:rsidRDefault="008D372C" w:rsidP="00A538B9"/>
                        <w:p w14:paraId="76C600A5" w14:textId="77777777" w:rsidR="008D372C" w:rsidRPr="0024030A" w:rsidRDefault="008D372C" w:rsidP="00A538B9"/>
                        <w:p w14:paraId="2513B979" w14:textId="77777777" w:rsidR="008D372C" w:rsidRDefault="008D372C" w:rsidP="00A538B9"/>
                        <w:p w14:paraId="00BF106E" w14:textId="77777777" w:rsidR="008D372C" w:rsidRPr="0024030A" w:rsidRDefault="008D372C" w:rsidP="00A538B9"/>
                        <w:p w14:paraId="3CE60BA7" w14:textId="77777777" w:rsidR="008D372C" w:rsidRDefault="008D372C" w:rsidP="00A538B9"/>
                        <w:p w14:paraId="6059C847" w14:textId="77777777" w:rsidR="008D372C" w:rsidRPr="0024030A" w:rsidRDefault="008D372C" w:rsidP="00A538B9"/>
                        <w:p w14:paraId="6F654373" w14:textId="77777777" w:rsidR="008D372C" w:rsidRDefault="008D372C" w:rsidP="00A538B9"/>
                        <w:p w14:paraId="1AD9960E" w14:textId="77777777" w:rsidR="008D372C" w:rsidRPr="0024030A" w:rsidRDefault="008D372C" w:rsidP="00A538B9"/>
                        <w:p w14:paraId="285E538E" w14:textId="77777777" w:rsidR="008D372C" w:rsidRDefault="008D372C" w:rsidP="00A538B9"/>
                        <w:p w14:paraId="45B83877" w14:textId="77777777" w:rsidR="008D372C" w:rsidRPr="0024030A" w:rsidRDefault="008D372C" w:rsidP="00A538B9"/>
                        <w:p w14:paraId="475B0AD1" w14:textId="77777777" w:rsidR="008D372C" w:rsidRDefault="008D372C" w:rsidP="00A538B9"/>
                        <w:p w14:paraId="0ABAC8C0" w14:textId="77777777" w:rsidR="008D372C" w:rsidRPr="0024030A" w:rsidRDefault="008D372C" w:rsidP="00A538B9"/>
                        <w:p w14:paraId="3AB4128A" w14:textId="77777777" w:rsidR="008D372C" w:rsidRDefault="008D372C" w:rsidP="00A538B9"/>
                        <w:p w14:paraId="29381917" w14:textId="77777777" w:rsidR="008D372C" w:rsidRPr="0024030A" w:rsidRDefault="008D372C" w:rsidP="00A538B9"/>
                        <w:p w14:paraId="682762D7" w14:textId="77777777" w:rsidR="008D372C" w:rsidRDefault="008D372C" w:rsidP="00A538B9"/>
                        <w:p w14:paraId="4A07C9FE" w14:textId="77777777" w:rsidR="008D372C" w:rsidRPr="0024030A" w:rsidRDefault="008D372C" w:rsidP="00A538B9"/>
                        <w:p w14:paraId="27DCE0BA" w14:textId="77777777" w:rsidR="008D372C" w:rsidRDefault="008D372C" w:rsidP="00A538B9"/>
                        <w:p w14:paraId="5FA61609" w14:textId="77777777" w:rsidR="008D372C" w:rsidRPr="0024030A" w:rsidRDefault="008D372C" w:rsidP="00A538B9"/>
                        <w:p w14:paraId="01A848A4" w14:textId="77777777" w:rsidR="008D372C" w:rsidRDefault="008D372C" w:rsidP="00A538B9"/>
                        <w:p w14:paraId="2FF7683D" w14:textId="77777777" w:rsidR="008D372C" w:rsidRPr="0024030A" w:rsidRDefault="008D372C" w:rsidP="00A538B9"/>
                        <w:p w14:paraId="4166A987" w14:textId="77777777" w:rsidR="008D372C" w:rsidRDefault="008D372C" w:rsidP="00A538B9"/>
                        <w:p w14:paraId="1A827C52" w14:textId="77777777" w:rsidR="008D372C" w:rsidRPr="0024030A" w:rsidRDefault="008D372C" w:rsidP="00A538B9"/>
                        <w:p w14:paraId="1AE81089" w14:textId="77777777" w:rsidR="008D372C" w:rsidRDefault="008D372C" w:rsidP="00A538B9"/>
                        <w:p w14:paraId="53CF1AD4" w14:textId="77777777" w:rsidR="008D372C" w:rsidRPr="0024030A" w:rsidRDefault="008D372C" w:rsidP="00A538B9"/>
                        <w:p w14:paraId="4B4526A9" w14:textId="77777777" w:rsidR="008D372C" w:rsidRDefault="008D372C" w:rsidP="00A538B9"/>
                        <w:p w14:paraId="36E8ED99" w14:textId="77777777" w:rsidR="008D372C" w:rsidRPr="0024030A" w:rsidRDefault="008D372C" w:rsidP="00A538B9"/>
                        <w:p w14:paraId="20EFD602" w14:textId="77777777" w:rsidR="008D372C" w:rsidRDefault="008D372C" w:rsidP="00A538B9"/>
                        <w:p w14:paraId="2BF1D2E2" w14:textId="77777777" w:rsidR="008D372C" w:rsidRPr="0024030A" w:rsidRDefault="008D372C" w:rsidP="00A538B9"/>
                        <w:p w14:paraId="7733FEDE" w14:textId="77777777" w:rsidR="008D372C" w:rsidRDefault="008D372C" w:rsidP="00A538B9"/>
                        <w:p w14:paraId="20C57187" w14:textId="77777777" w:rsidR="008D372C" w:rsidRPr="0024030A" w:rsidRDefault="008D372C" w:rsidP="00A538B9"/>
                        <w:p w14:paraId="51A10AA7" w14:textId="77777777" w:rsidR="008D372C" w:rsidRDefault="008D372C" w:rsidP="00A538B9"/>
                        <w:p w14:paraId="2A2294DE" w14:textId="77777777" w:rsidR="008D372C" w:rsidRPr="0024030A" w:rsidRDefault="008D372C" w:rsidP="00A538B9"/>
                        <w:p w14:paraId="0BB5C738" w14:textId="77777777" w:rsidR="008D372C" w:rsidRDefault="008D372C" w:rsidP="00A538B9"/>
                        <w:p w14:paraId="57A85628" w14:textId="77777777" w:rsidR="008D372C" w:rsidRPr="0024030A" w:rsidRDefault="008D372C" w:rsidP="00A538B9"/>
                        <w:p w14:paraId="6FFE19D0" w14:textId="77777777" w:rsidR="008D372C" w:rsidRDefault="008D372C" w:rsidP="00A538B9"/>
                        <w:p w14:paraId="0231463D" w14:textId="77777777" w:rsidR="008D372C" w:rsidRPr="0024030A" w:rsidRDefault="008D372C" w:rsidP="00A538B9"/>
                        <w:p w14:paraId="3760476F" w14:textId="77777777" w:rsidR="008D372C" w:rsidRDefault="008D372C" w:rsidP="00A538B9"/>
                        <w:p w14:paraId="03A14CCA" w14:textId="77777777" w:rsidR="008D372C" w:rsidRPr="0024030A" w:rsidRDefault="008D372C" w:rsidP="00A538B9"/>
                        <w:p w14:paraId="5E0B953B" w14:textId="77777777" w:rsidR="008D372C" w:rsidRDefault="008D372C" w:rsidP="00A538B9"/>
                        <w:p w14:paraId="7D68ECF2" w14:textId="77777777" w:rsidR="008D372C" w:rsidRPr="0024030A" w:rsidRDefault="008D372C" w:rsidP="00A538B9"/>
                        <w:p w14:paraId="3D56EB10" w14:textId="77777777" w:rsidR="008D372C" w:rsidRDefault="008D372C" w:rsidP="00A538B9"/>
                        <w:p w14:paraId="4A84950F" w14:textId="77777777" w:rsidR="008D372C" w:rsidRPr="0024030A" w:rsidRDefault="008D372C" w:rsidP="00A538B9"/>
                        <w:p w14:paraId="5B574EE4" w14:textId="77777777" w:rsidR="008D372C" w:rsidRDefault="008D372C" w:rsidP="00A538B9"/>
                        <w:p w14:paraId="3F7A76FE" w14:textId="77777777" w:rsidR="008D372C" w:rsidRPr="0024030A" w:rsidRDefault="008D372C" w:rsidP="00A538B9"/>
                        <w:p w14:paraId="5833B2E8" w14:textId="77777777" w:rsidR="008D372C" w:rsidRDefault="008D372C" w:rsidP="00A538B9"/>
                        <w:p w14:paraId="526356CE" w14:textId="77777777" w:rsidR="008D372C" w:rsidRPr="0024030A" w:rsidRDefault="008D372C" w:rsidP="00A538B9"/>
                        <w:p w14:paraId="48060596" w14:textId="77777777" w:rsidR="008D372C" w:rsidRDefault="008D372C" w:rsidP="00A538B9"/>
                        <w:p w14:paraId="2A1122C9" w14:textId="77777777" w:rsidR="008D372C" w:rsidRPr="0024030A" w:rsidRDefault="008D372C" w:rsidP="00A538B9"/>
                        <w:p w14:paraId="6E7043F2" w14:textId="77777777" w:rsidR="008D372C" w:rsidRDefault="008D372C" w:rsidP="00A538B9"/>
                        <w:p w14:paraId="63EB8D54" w14:textId="77777777" w:rsidR="008D372C" w:rsidRPr="0024030A" w:rsidRDefault="008D372C" w:rsidP="00A538B9"/>
                        <w:p w14:paraId="5E99B771" w14:textId="77777777" w:rsidR="008D372C" w:rsidRDefault="008D372C" w:rsidP="00A538B9"/>
                        <w:p w14:paraId="4A1F416B" w14:textId="77777777" w:rsidR="008D372C" w:rsidRPr="0024030A" w:rsidRDefault="008D372C" w:rsidP="00A538B9"/>
                        <w:p w14:paraId="2C1D77C5" w14:textId="77777777" w:rsidR="008D372C" w:rsidRDefault="008D372C" w:rsidP="00A538B9"/>
                        <w:p w14:paraId="01888880" w14:textId="77777777" w:rsidR="008D372C" w:rsidRPr="0024030A" w:rsidRDefault="008D372C" w:rsidP="00A538B9"/>
                        <w:p w14:paraId="6DE9585C" w14:textId="77777777" w:rsidR="008D372C" w:rsidRDefault="008D372C" w:rsidP="00A538B9"/>
                        <w:p w14:paraId="2BEFB4AA" w14:textId="77777777" w:rsidR="008D372C" w:rsidRPr="0024030A" w:rsidRDefault="008D372C" w:rsidP="00A538B9"/>
                        <w:p w14:paraId="25F2AAB6" w14:textId="77777777" w:rsidR="008D372C" w:rsidRDefault="008D372C" w:rsidP="00A538B9"/>
                        <w:p w14:paraId="698BD07F" w14:textId="77777777" w:rsidR="008D372C" w:rsidRPr="0024030A" w:rsidRDefault="008D372C" w:rsidP="00A538B9"/>
                        <w:p w14:paraId="33CA83CF" w14:textId="77777777" w:rsidR="008D372C" w:rsidRDefault="008D372C" w:rsidP="00A538B9"/>
                        <w:p w14:paraId="7B2F76B6" w14:textId="77777777" w:rsidR="008D372C" w:rsidRPr="0024030A" w:rsidRDefault="008D372C" w:rsidP="00A538B9"/>
                        <w:p w14:paraId="66EA0E24" w14:textId="77777777" w:rsidR="008D372C" w:rsidRDefault="008D372C" w:rsidP="00A538B9"/>
                        <w:p w14:paraId="3C2D55D1" w14:textId="77777777" w:rsidR="008D372C" w:rsidRPr="0024030A" w:rsidRDefault="008D372C" w:rsidP="00A538B9"/>
                        <w:p w14:paraId="32420B7E" w14:textId="77777777" w:rsidR="008D372C" w:rsidRDefault="008D372C" w:rsidP="00A538B9"/>
                        <w:p w14:paraId="2ABFAF13" w14:textId="77777777" w:rsidR="008D372C" w:rsidRPr="0024030A" w:rsidRDefault="008D372C" w:rsidP="00A538B9"/>
                        <w:p w14:paraId="16AC3EA0" w14:textId="77777777" w:rsidR="008D372C" w:rsidRDefault="008D372C" w:rsidP="00A538B9"/>
                        <w:p w14:paraId="68EB47FB" w14:textId="77777777" w:rsidR="008D372C" w:rsidRPr="0024030A" w:rsidRDefault="008D372C" w:rsidP="00A538B9"/>
                        <w:p w14:paraId="25354971" w14:textId="77777777" w:rsidR="008D372C" w:rsidRDefault="008D372C" w:rsidP="00A538B9"/>
                        <w:p w14:paraId="084F450D" w14:textId="77777777" w:rsidR="008D372C" w:rsidRPr="0024030A" w:rsidRDefault="008D372C" w:rsidP="00A538B9"/>
                        <w:p w14:paraId="6418C4C2" w14:textId="77777777" w:rsidR="008D372C" w:rsidRDefault="008D372C" w:rsidP="00A538B9"/>
                        <w:p w14:paraId="254139CB" w14:textId="77777777" w:rsidR="008D372C" w:rsidRPr="0024030A" w:rsidRDefault="008D372C" w:rsidP="00A538B9"/>
                        <w:p w14:paraId="5252E920" w14:textId="77777777" w:rsidR="008D372C" w:rsidRDefault="008D372C" w:rsidP="00A538B9"/>
                        <w:p w14:paraId="51C65C4C" w14:textId="77777777" w:rsidR="008D372C" w:rsidRPr="0024030A" w:rsidRDefault="008D372C" w:rsidP="00A538B9"/>
                        <w:p w14:paraId="41CFAA1F" w14:textId="77777777" w:rsidR="008D372C" w:rsidRDefault="008D372C" w:rsidP="00A538B9"/>
                        <w:p w14:paraId="56BE5149" w14:textId="77777777" w:rsidR="008D372C" w:rsidRPr="0024030A" w:rsidRDefault="008D372C" w:rsidP="00A538B9"/>
                        <w:p w14:paraId="5E41382E" w14:textId="77777777" w:rsidR="008D372C" w:rsidRDefault="008D372C" w:rsidP="00A538B9"/>
                        <w:p w14:paraId="071534AD" w14:textId="77777777" w:rsidR="008D372C" w:rsidRPr="0024030A" w:rsidRDefault="008D372C" w:rsidP="00A538B9"/>
                        <w:p w14:paraId="53927CE8" w14:textId="77777777" w:rsidR="008D372C" w:rsidRDefault="008D372C" w:rsidP="00A538B9"/>
                        <w:p w14:paraId="35CEA2A1" w14:textId="77777777" w:rsidR="008D372C" w:rsidRPr="0024030A" w:rsidRDefault="008D372C" w:rsidP="00A538B9"/>
                        <w:p w14:paraId="5341C5DE" w14:textId="77777777" w:rsidR="008D372C" w:rsidRDefault="008D372C" w:rsidP="00A538B9"/>
                        <w:p w14:paraId="1D50A526" w14:textId="77777777" w:rsidR="008D372C" w:rsidRPr="0024030A" w:rsidRDefault="008D372C" w:rsidP="00A538B9"/>
                        <w:p w14:paraId="39DC71EE" w14:textId="77777777" w:rsidR="008D372C" w:rsidRDefault="008D372C" w:rsidP="00A538B9"/>
                        <w:p w14:paraId="590B8A1B" w14:textId="77777777" w:rsidR="008D372C" w:rsidRPr="0024030A" w:rsidRDefault="008D372C" w:rsidP="00A538B9"/>
                        <w:p w14:paraId="2ABE1510" w14:textId="77777777" w:rsidR="008D372C" w:rsidRDefault="008D372C" w:rsidP="00A538B9"/>
                        <w:p w14:paraId="593AC5D3" w14:textId="77777777" w:rsidR="008D372C" w:rsidRPr="0024030A" w:rsidRDefault="008D372C" w:rsidP="00A538B9"/>
                        <w:p w14:paraId="3EC426A4" w14:textId="77777777" w:rsidR="008D372C" w:rsidRDefault="008D372C" w:rsidP="00A538B9"/>
                        <w:p w14:paraId="060B2624" w14:textId="77777777" w:rsidR="008D372C" w:rsidRPr="0024030A" w:rsidRDefault="008D372C" w:rsidP="00A538B9"/>
                        <w:p w14:paraId="74C2EE45" w14:textId="77777777" w:rsidR="008D372C" w:rsidRDefault="008D372C" w:rsidP="00A538B9"/>
                        <w:p w14:paraId="753BB9EF" w14:textId="77777777" w:rsidR="008D372C" w:rsidRPr="0024030A" w:rsidRDefault="008D372C" w:rsidP="00A538B9"/>
                        <w:p w14:paraId="0F59032F" w14:textId="77777777" w:rsidR="008D372C" w:rsidRDefault="008D372C" w:rsidP="00A538B9"/>
                        <w:p w14:paraId="64DBD134" w14:textId="77777777" w:rsidR="008D372C" w:rsidRPr="0024030A" w:rsidRDefault="008D372C" w:rsidP="00A538B9"/>
                        <w:p w14:paraId="5FF59B65" w14:textId="77777777" w:rsidR="008D372C" w:rsidRDefault="008D372C" w:rsidP="00A538B9"/>
                        <w:p w14:paraId="6C5753EC" w14:textId="77777777" w:rsidR="008D372C" w:rsidRPr="0024030A" w:rsidRDefault="008D372C" w:rsidP="00A538B9"/>
                        <w:p w14:paraId="6D3B6397" w14:textId="77777777" w:rsidR="008D372C" w:rsidRDefault="008D372C" w:rsidP="00A538B9"/>
                        <w:p w14:paraId="1A689690" w14:textId="77777777" w:rsidR="008D372C" w:rsidRPr="0024030A" w:rsidRDefault="008D372C" w:rsidP="00A538B9"/>
                        <w:p w14:paraId="3964CBC9" w14:textId="77777777" w:rsidR="008D372C" w:rsidRDefault="008D372C" w:rsidP="00A538B9"/>
                        <w:p w14:paraId="6AEA9DB5" w14:textId="77777777" w:rsidR="008D372C" w:rsidRPr="0024030A" w:rsidRDefault="008D372C" w:rsidP="00A538B9"/>
                        <w:p w14:paraId="45B111BA" w14:textId="77777777" w:rsidR="008D372C" w:rsidRDefault="008D372C" w:rsidP="00A538B9"/>
                        <w:p w14:paraId="3501F8D8" w14:textId="77777777" w:rsidR="008D372C" w:rsidRPr="0024030A" w:rsidRDefault="008D372C" w:rsidP="00A538B9"/>
                        <w:p w14:paraId="27B43C01" w14:textId="77777777" w:rsidR="008D372C" w:rsidRDefault="008D372C" w:rsidP="00A538B9"/>
                        <w:p w14:paraId="486EBB6B" w14:textId="77777777" w:rsidR="008D372C" w:rsidRPr="0024030A" w:rsidRDefault="008D372C" w:rsidP="00A538B9"/>
                        <w:p w14:paraId="5B18D588" w14:textId="77777777" w:rsidR="008D372C" w:rsidRDefault="008D372C" w:rsidP="00A538B9"/>
                        <w:p w14:paraId="62C49E31" w14:textId="77777777" w:rsidR="008D372C" w:rsidRPr="0024030A" w:rsidRDefault="008D372C" w:rsidP="00A538B9"/>
                        <w:p w14:paraId="2BF5AB33" w14:textId="77777777" w:rsidR="008D372C" w:rsidRDefault="008D372C" w:rsidP="00A538B9"/>
                        <w:p w14:paraId="0AB57E80" w14:textId="77777777" w:rsidR="008D372C" w:rsidRPr="0024030A" w:rsidRDefault="008D372C" w:rsidP="00A538B9"/>
                        <w:p w14:paraId="6FC2A61A" w14:textId="77777777" w:rsidR="008D372C" w:rsidRDefault="008D372C" w:rsidP="00A538B9"/>
                        <w:p w14:paraId="196B16BA" w14:textId="77777777" w:rsidR="008D372C" w:rsidRPr="0024030A" w:rsidRDefault="008D372C" w:rsidP="00A538B9"/>
                        <w:p w14:paraId="3C53AAF9" w14:textId="77777777" w:rsidR="008D372C" w:rsidRDefault="008D372C" w:rsidP="00A538B9"/>
                        <w:p w14:paraId="70D2DE48" w14:textId="77777777" w:rsidR="008D372C" w:rsidRPr="0024030A" w:rsidRDefault="008D372C" w:rsidP="00A538B9"/>
                        <w:p w14:paraId="64A66977" w14:textId="77777777" w:rsidR="008D372C" w:rsidRDefault="008D372C" w:rsidP="00A538B9"/>
                        <w:p w14:paraId="5F28D711" w14:textId="77777777" w:rsidR="008D372C" w:rsidRPr="0024030A" w:rsidRDefault="008D372C" w:rsidP="00A538B9"/>
                        <w:p w14:paraId="3CCF830A" w14:textId="77777777" w:rsidR="008D372C" w:rsidRDefault="008D372C" w:rsidP="00A538B9"/>
                        <w:p w14:paraId="7FE2E4A1" w14:textId="77777777" w:rsidR="008D372C" w:rsidRPr="0024030A" w:rsidRDefault="008D372C" w:rsidP="00A538B9"/>
                        <w:p w14:paraId="3E69F810" w14:textId="77777777" w:rsidR="008D372C" w:rsidRDefault="008D372C" w:rsidP="00A538B9"/>
                        <w:p w14:paraId="025E5628" w14:textId="77777777" w:rsidR="008D372C" w:rsidRPr="0024030A" w:rsidRDefault="008D372C" w:rsidP="00A538B9"/>
                        <w:p w14:paraId="781BF5EC" w14:textId="77777777" w:rsidR="008D372C" w:rsidRDefault="008D372C" w:rsidP="00A538B9"/>
                        <w:p w14:paraId="63B6642F" w14:textId="77777777" w:rsidR="008D372C" w:rsidRPr="0024030A" w:rsidRDefault="008D372C" w:rsidP="00A538B9"/>
                        <w:p w14:paraId="672E3CCF" w14:textId="77777777" w:rsidR="008D372C" w:rsidRDefault="008D372C" w:rsidP="00A538B9"/>
                        <w:p w14:paraId="73DFB3F4" w14:textId="77777777" w:rsidR="008D372C" w:rsidRPr="0024030A" w:rsidRDefault="008D372C" w:rsidP="00A538B9"/>
                        <w:p w14:paraId="680780EA" w14:textId="77777777" w:rsidR="008D372C" w:rsidRDefault="008D372C" w:rsidP="00A538B9"/>
                        <w:p w14:paraId="02E972CB" w14:textId="77777777" w:rsidR="008D372C" w:rsidRPr="0024030A" w:rsidRDefault="008D372C" w:rsidP="00A538B9"/>
                        <w:p w14:paraId="50E58ACB" w14:textId="77777777" w:rsidR="008D372C" w:rsidRDefault="008D372C" w:rsidP="00A538B9"/>
                        <w:p w14:paraId="110A7EAB" w14:textId="77777777" w:rsidR="008D372C" w:rsidRPr="0024030A" w:rsidRDefault="008D372C" w:rsidP="00A538B9"/>
                        <w:p w14:paraId="5AAA2655" w14:textId="77777777" w:rsidR="008D372C" w:rsidRDefault="008D372C" w:rsidP="00A538B9"/>
                        <w:p w14:paraId="4C8D7E45" w14:textId="77777777" w:rsidR="008D372C" w:rsidRPr="0024030A" w:rsidRDefault="008D372C" w:rsidP="00A538B9"/>
                        <w:p w14:paraId="6B31EC6A" w14:textId="77777777" w:rsidR="008D372C" w:rsidRDefault="008D372C" w:rsidP="00A538B9"/>
                        <w:p w14:paraId="7547860E" w14:textId="77777777" w:rsidR="008D372C" w:rsidRPr="0024030A" w:rsidRDefault="008D372C" w:rsidP="00A538B9"/>
                        <w:p w14:paraId="53EEC87C" w14:textId="77777777" w:rsidR="008D372C" w:rsidRDefault="008D372C" w:rsidP="00A538B9"/>
                        <w:p w14:paraId="0A8E3190" w14:textId="77777777" w:rsidR="008D372C" w:rsidRPr="0024030A" w:rsidRDefault="008D372C" w:rsidP="00A538B9"/>
                        <w:p w14:paraId="0C10261A" w14:textId="77777777" w:rsidR="008D372C" w:rsidRDefault="008D372C" w:rsidP="00A538B9"/>
                        <w:p w14:paraId="62925D2E" w14:textId="77777777" w:rsidR="008D372C" w:rsidRPr="0024030A" w:rsidRDefault="008D372C" w:rsidP="00A538B9"/>
                        <w:p w14:paraId="240D8E38" w14:textId="77777777" w:rsidR="008D372C" w:rsidRDefault="008D372C" w:rsidP="00A538B9"/>
                        <w:p w14:paraId="3715D263" w14:textId="77777777" w:rsidR="008D372C" w:rsidRPr="0024030A" w:rsidRDefault="008D372C" w:rsidP="00A538B9"/>
                        <w:p w14:paraId="5B34E3D9" w14:textId="77777777" w:rsidR="008D372C" w:rsidRDefault="008D372C" w:rsidP="00A538B9"/>
                        <w:p w14:paraId="1715EB67" w14:textId="77777777" w:rsidR="008D372C" w:rsidRPr="0024030A" w:rsidRDefault="008D372C" w:rsidP="00A538B9"/>
                        <w:p w14:paraId="3EF493A7" w14:textId="77777777" w:rsidR="008D372C" w:rsidRDefault="008D372C" w:rsidP="00A538B9"/>
                        <w:p w14:paraId="47D14136" w14:textId="77777777" w:rsidR="008D372C" w:rsidRPr="0024030A" w:rsidRDefault="008D372C" w:rsidP="00A538B9"/>
                        <w:p w14:paraId="41BFA2C3" w14:textId="77777777" w:rsidR="008D372C" w:rsidRDefault="008D372C" w:rsidP="00A538B9"/>
                        <w:p w14:paraId="6FD3ED20" w14:textId="77777777" w:rsidR="008D372C" w:rsidRPr="0024030A" w:rsidRDefault="008D372C" w:rsidP="00A538B9"/>
                        <w:p w14:paraId="303CE01C" w14:textId="77777777" w:rsidR="008D372C" w:rsidRDefault="008D372C" w:rsidP="00A538B9"/>
                        <w:p w14:paraId="2A6E52D6" w14:textId="77777777" w:rsidR="008D372C" w:rsidRPr="0024030A" w:rsidRDefault="008D372C" w:rsidP="00A538B9"/>
                        <w:p w14:paraId="656CAC37" w14:textId="77777777" w:rsidR="008D372C" w:rsidRDefault="008D372C" w:rsidP="00A538B9"/>
                        <w:p w14:paraId="151796F8" w14:textId="77777777" w:rsidR="008D372C" w:rsidRPr="0024030A" w:rsidRDefault="008D372C" w:rsidP="00A538B9"/>
                        <w:p w14:paraId="45076B87" w14:textId="77777777" w:rsidR="008D372C" w:rsidRDefault="008D372C" w:rsidP="00A538B9"/>
                        <w:p w14:paraId="48B5062A" w14:textId="77777777" w:rsidR="008D372C" w:rsidRPr="0024030A" w:rsidRDefault="008D372C" w:rsidP="00A538B9"/>
                        <w:p w14:paraId="63BA5737" w14:textId="77777777" w:rsidR="008D372C" w:rsidRDefault="008D372C" w:rsidP="00A538B9"/>
                        <w:p w14:paraId="7EB0D0A3" w14:textId="77777777" w:rsidR="008D372C" w:rsidRPr="0024030A" w:rsidRDefault="008D372C" w:rsidP="00A538B9"/>
                        <w:p w14:paraId="6041007D" w14:textId="77777777" w:rsidR="008D372C" w:rsidRDefault="008D372C" w:rsidP="00A538B9"/>
                        <w:p w14:paraId="38BC9E3E" w14:textId="77777777" w:rsidR="008D372C" w:rsidRPr="0024030A" w:rsidRDefault="008D372C" w:rsidP="00A538B9"/>
                        <w:p w14:paraId="370F7A67" w14:textId="77777777" w:rsidR="008D372C" w:rsidRDefault="008D372C" w:rsidP="00A538B9"/>
                        <w:p w14:paraId="67D79F00" w14:textId="77777777" w:rsidR="008D372C" w:rsidRPr="0024030A" w:rsidRDefault="008D372C" w:rsidP="00A538B9"/>
                        <w:p w14:paraId="55FBBE2E" w14:textId="77777777" w:rsidR="008D372C" w:rsidRDefault="008D372C" w:rsidP="00A538B9"/>
                        <w:p w14:paraId="35BBDC3A" w14:textId="77777777" w:rsidR="008D372C" w:rsidRPr="0024030A" w:rsidRDefault="008D372C" w:rsidP="00A538B9"/>
                        <w:p w14:paraId="02FC7E08" w14:textId="77777777" w:rsidR="008D372C" w:rsidRDefault="008D372C" w:rsidP="00A538B9"/>
                        <w:p w14:paraId="2B7BAE08" w14:textId="77777777" w:rsidR="008D372C" w:rsidRPr="0024030A" w:rsidRDefault="008D372C" w:rsidP="00A538B9"/>
                        <w:p w14:paraId="42D03A6E" w14:textId="77777777" w:rsidR="008D372C" w:rsidRDefault="008D372C" w:rsidP="00A538B9"/>
                        <w:p w14:paraId="495E706B" w14:textId="77777777" w:rsidR="008D372C" w:rsidRPr="0024030A" w:rsidRDefault="008D372C" w:rsidP="00A538B9"/>
                        <w:p w14:paraId="470B8646" w14:textId="77777777" w:rsidR="008D372C" w:rsidRDefault="008D372C" w:rsidP="00A538B9"/>
                        <w:p w14:paraId="202AF742" w14:textId="77777777" w:rsidR="008D372C" w:rsidRPr="0024030A" w:rsidRDefault="008D372C" w:rsidP="00A538B9"/>
                        <w:p w14:paraId="2B5C71EC" w14:textId="77777777" w:rsidR="008D372C" w:rsidRDefault="008D372C" w:rsidP="00A538B9"/>
                        <w:p w14:paraId="148B4780" w14:textId="77777777" w:rsidR="008D372C" w:rsidRPr="0024030A" w:rsidRDefault="008D372C" w:rsidP="00A538B9"/>
                        <w:p w14:paraId="3E42A808" w14:textId="77777777" w:rsidR="008D372C" w:rsidRDefault="008D372C" w:rsidP="00A538B9"/>
                        <w:p w14:paraId="1E350D08" w14:textId="77777777" w:rsidR="008D372C" w:rsidRPr="0024030A" w:rsidRDefault="008D372C" w:rsidP="00A538B9"/>
                        <w:p w14:paraId="7441A260" w14:textId="77777777" w:rsidR="008D372C" w:rsidRDefault="008D372C" w:rsidP="00A538B9"/>
                        <w:p w14:paraId="14FF3F1A" w14:textId="77777777" w:rsidR="008D372C" w:rsidRPr="0024030A" w:rsidRDefault="008D372C" w:rsidP="00A538B9"/>
                        <w:p w14:paraId="1F249699" w14:textId="77777777" w:rsidR="008D372C" w:rsidRDefault="008D372C" w:rsidP="00A538B9"/>
                        <w:p w14:paraId="59B2305D" w14:textId="77777777" w:rsidR="008D372C" w:rsidRPr="0024030A" w:rsidRDefault="008D372C" w:rsidP="00A538B9"/>
                        <w:p w14:paraId="23F65640" w14:textId="77777777" w:rsidR="008D372C" w:rsidRDefault="008D372C" w:rsidP="00A538B9"/>
                        <w:p w14:paraId="3C578F65" w14:textId="77777777" w:rsidR="008D372C" w:rsidRPr="0024030A" w:rsidRDefault="008D372C" w:rsidP="00A538B9"/>
                        <w:p w14:paraId="0624EDBC" w14:textId="77777777" w:rsidR="008D372C" w:rsidRDefault="008D372C" w:rsidP="00A538B9"/>
                        <w:p w14:paraId="51C1092E" w14:textId="77777777" w:rsidR="008D372C" w:rsidRPr="0024030A" w:rsidRDefault="008D372C" w:rsidP="00A538B9"/>
                        <w:p w14:paraId="758A1947" w14:textId="77777777" w:rsidR="008D372C" w:rsidRDefault="008D372C" w:rsidP="00A538B9"/>
                        <w:p w14:paraId="4DF8A464" w14:textId="77777777" w:rsidR="008D372C" w:rsidRPr="0024030A" w:rsidRDefault="008D372C" w:rsidP="00A538B9"/>
                        <w:p w14:paraId="56C763DF" w14:textId="77777777" w:rsidR="008D372C" w:rsidRDefault="008D372C" w:rsidP="00A538B9"/>
                        <w:p w14:paraId="3A4F5028" w14:textId="77777777" w:rsidR="008D372C" w:rsidRPr="0024030A" w:rsidRDefault="008D372C" w:rsidP="00A538B9"/>
                        <w:p w14:paraId="0FC2E8D3" w14:textId="77777777" w:rsidR="008D372C" w:rsidRDefault="008D372C" w:rsidP="00A538B9"/>
                        <w:p w14:paraId="436A9568" w14:textId="77777777" w:rsidR="008D372C" w:rsidRPr="0024030A" w:rsidRDefault="008D372C" w:rsidP="00A538B9"/>
                        <w:p w14:paraId="6AF29DCE" w14:textId="77777777" w:rsidR="008D372C" w:rsidRDefault="008D372C" w:rsidP="00A538B9"/>
                        <w:p w14:paraId="789CDEAB" w14:textId="77777777" w:rsidR="008D372C" w:rsidRPr="0024030A" w:rsidRDefault="008D372C" w:rsidP="00A538B9"/>
                        <w:p w14:paraId="3517499F" w14:textId="77777777" w:rsidR="008D372C" w:rsidRDefault="008D372C" w:rsidP="00A538B9"/>
                        <w:p w14:paraId="59702A35" w14:textId="77777777" w:rsidR="008D372C" w:rsidRPr="0024030A" w:rsidRDefault="008D372C" w:rsidP="00A538B9"/>
                        <w:p w14:paraId="3F101E1A" w14:textId="77777777" w:rsidR="008D372C" w:rsidRDefault="008D372C" w:rsidP="00A538B9"/>
                        <w:p w14:paraId="685FA608" w14:textId="77777777" w:rsidR="008D372C" w:rsidRPr="0024030A" w:rsidRDefault="008D372C" w:rsidP="00A538B9"/>
                        <w:p w14:paraId="387171E6" w14:textId="77777777" w:rsidR="008D372C" w:rsidRDefault="008D372C" w:rsidP="00A538B9"/>
                        <w:p w14:paraId="732B5B18" w14:textId="77777777" w:rsidR="008D372C" w:rsidRPr="0024030A" w:rsidRDefault="008D372C" w:rsidP="00A538B9"/>
                        <w:p w14:paraId="6152A00D" w14:textId="77777777" w:rsidR="008D372C" w:rsidRDefault="008D372C" w:rsidP="00A538B9"/>
                        <w:p w14:paraId="39D30823" w14:textId="77777777" w:rsidR="008D372C" w:rsidRPr="0024030A" w:rsidRDefault="008D372C" w:rsidP="00A538B9"/>
                        <w:p w14:paraId="6FEBF264" w14:textId="77777777" w:rsidR="008D372C" w:rsidRDefault="008D372C" w:rsidP="00A538B9"/>
                        <w:p w14:paraId="49BED1B3" w14:textId="77777777" w:rsidR="008D372C" w:rsidRPr="0024030A" w:rsidRDefault="008D372C" w:rsidP="00A538B9"/>
                        <w:p w14:paraId="387FA51B" w14:textId="77777777" w:rsidR="008D372C" w:rsidRDefault="008D372C" w:rsidP="00A538B9"/>
                        <w:p w14:paraId="13EDD7ED" w14:textId="77777777" w:rsidR="008D372C" w:rsidRPr="0024030A" w:rsidRDefault="008D372C" w:rsidP="00A538B9"/>
                        <w:p w14:paraId="26814DC8" w14:textId="77777777" w:rsidR="008D372C" w:rsidRDefault="008D372C" w:rsidP="00A538B9"/>
                        <w:p w14:paraId="4991AB5A" w14:textId="77777777" w:rsidR="008D372C" w:rsidRPr="0024030A" w:rsidRDefault="008D372C" w:rsidP="00A538B9"/>
                        <w:p w14:paraId="74677049" w14:textId="77777777" w:rsidR="008D372C" w:rsidRDefault="008D372C" w:rsidP="00A538B9"/>
                        <w:p w14:paraId="3F4BA37F" w14:textId="77777777" w:rsidR="008D372C" w:rsidRPr="0024030A" w:rsidRDefault="008D372C" w:rsidP="00A538B9"/>
                        <w:p w14:paraId="53CC0618" w14:textId="77777777" w:rsidR="008D372C" w:rsidRDefault="008D372C" w:rsidP="00A538B9"/>
                        <w:p w14:paraId="5512A115" w14:textId="77777777" w:rsidR="008D372C" w:rsidRPr="0024030A" w:rsidRDefault="008D372C" w:rsidP="00A538B9"/>
                        <w:p w14:paraId="46BA7EB7" w14:textId="77777777" w:rsidR="008D372C" w:rsidRDefault="008D372C" w:rsidP="00A538B9"/>
                        <w:p w14:paraId="7B9C1562" w14:textId="77777777" w:rsidR="008D372C" w:rsidRPr="0024030A" w:rsidRDefault="008D372C" w:rsidP="00A538B9"/>
                        <w:p w14:paraId="2DED47D0" w14:textId="77777777" w:rsidR="008D372C" w:rsidRDefault="008D372C" w:rsidP="00A538B9"/>
                        <w:p w14:paraId="02E8D01B" w14:textId="77777777" w:rsidR="008D372C" w:rsidRPr="0024030A" w:rsidRDefault="008D372C" w:rsidP="00A538B9"/>
                        <w:p w14:paraId="3884519C" w14:textId="77777777" w:rsidR="008D372C" w:rsidRDefault="008D372C" w:rsidP="00A538B9"/>
                        <w:p w14:paraId="473B912F" w14:textId="77777777" w:rsidR="008D372C" w:rsidRPr="0024030A" w:rsidRDefault="008D372C" w:rsidP="00A538B9"/>
                        <w:p w14:paraId="533D9BCE" w14:textId="77777777" w:rsidR="008D372C" w:rsidRDefault="008D372C" w:rsidP="00A538B9"/>
                        <w:p w14:paraId="7D8EFE9B" w14:textId="77777777" w:rsidR="008D372C" w:rsidRPr="0024030A" w:rsidRDefault="008D372C" w:rsidP="00A538B9"/>
                        <w:p w14:paraId="71CA792A" w14:textId="77777777" w:rsidR="008D372C" w:rsidRDefault="008D372C" w:rsidP="00A538B9"/>
                        <w:p w14:paraId="7F974002" w14:textId="77777777" w:rsidR="008D372C" w:rsidRPr="0024030A" w:rsidRDefault="008D372C" w:rsidP="00A538B9"/>
                        <w:p w14:paraId="687F8163" w14:textId="77777777" w:rsidR="008D372C" w:rsidRDefault="008D372C" w:rsidP="00A538B9"/>
                        <w:p w14:paraId="7E93AC1F" w14:textId="77777777" w:rsidR="008D372C" w:rsidRPr="0024030A" w:rsidRDefault="008D372C" w:rsidP="00A538B9"/>
                        <w:p w14:paraId="023F1674" w14:textId="77777777" w:rsidR="008D372C" w:rsidRDefault="008D372C" w:rsidP="00A538B9"/>
                        <w:p w14:paraId="494D16EA" w14:textId="77777777" w:rsidR="008D372C" w:rsidRPr="0024030A" w:rsidRDefault="008D372C" w:rsidP="00A538B9"/>
                        <w:p w14:paraId="2D74E062" w14:textId="77777777" w:rsidR="008D372C" w:rsidRDefault="008D372C" w:rsidP="00A538B9"/>
                        <w:p w14:paraId="77D0E41E" w14:textId="77777777" w:rsidR="008D372C" w:rsidRPr="0024030A" w:rsidRDefault="008D372C" w:rsidP="00A538B9"/>
                        <w:p w14:paraId="23CC4EE8" w14:textId="77777777" w:rsidR="008D372C" w:rsidRDefault="008D372C" w:rsidP="00A538B9"/>
                        <w:p w14:paraId="6FFBE56F" w14:textId="77777777" w:rsidR="008D372C" w:rsidRPr="0024030A" w:rsidRDefault="008D372C" w:rsidP="00A538B9"/>
                        <w:p w14:paraId="2D9DB448" w14:textId="77777777" w:rsidR="008D372C" w:rsidRDefault="008D372C" w:rsidP="00A538B9"/>
                        <w:p w14:paraId="161A09CC" w14:textId="77777777" w:rsidR="008D372C" w:rsidRPr="0024030A" w:rsidRDefault="008D372C" w:rsidP="00A538B9"/>
                        <w:p w14:paraId="7FF69033" w14:textId="77777777" w:rsidR="008D372C" w:rsidRDefault="008D372C" w:rsidP="00A538B9"/>
                        <w:p w14:paraId="31070477" w14:textId="77777777" w:rsidR="008D372C" w:rsidRPr="0024030A" w:rsidRDefault="008D372C" w:rsidP="00A538B9"/>
                        <w:p w14:paraId="75432085" w14:textId="77777777" w:rsidR="008D372C" w:rsidRDefault="008D372C" w:rsidP="00A538B9"/>
                        <w:p w14:paraId="2B437F9C" w14:textId="77777777" w:rsidR="008D372C" w:rsidRPr="0024030A" w:rsidRDefault="008D372C" w:rsidP="00A538B9"/>
                        <w:p w14:paraId="57834FB9" w14:textId="77777777" w:rsidR="008D372C" w:rsidRDefault="008D372C" w:rsidP="00A538B9"/>
                        <w:p w14:paraId="6396540E" w14:textId="77777777" w:rsidR="008D372C" w:rsidRPr="0024030A" w:rsidRDefault="008D372C" w:rsidP="00A538B9"/>
                        <w:p w14:paraId="192393DA" w14:textId="77777777" w:rsidR="008D372C" w:rsidRDefault="008D372C" w:rsidP="00A538B9"/>
                        <w:p w14:paraId="04EBC1DB" w14:textId="77777777" w:rsidR="008D372C" w:rsidRPr="0024030A" w:rsidRDefault="008D372C" w:rsidP="00A538B9"/>
                        <w:p w14:paraId="63788FC0" w14:textId="77777777" w:rsidR="008D372C" w:rsidRDefault="008D372C" w:rsidP="00A538B9"/>
                        <w:p w14:paraId="232FA480" w14:textId="77777777" w:rsidR="008D372C" w:rsidRPr="0024030A" w:rsidRDefault="008D372C" w:rsidP="00A538B9"/>
                        <w:p w14:paraId="75C67D9E" w14:textId="77777777" w:rsidR="008D372C" w:rsidRDefault="008D372C" w:rsidP="00A538B9"/>
                        <w:p w14:paraId="5ACDFC4D" w14:textId="77777777" w:rsidR="008D372C" w:rsidRPr="0024030A" w:rsidRDefault="008D372C" w:rsidP="00A538B9"/>
                        <w:p w14:paraId="2B54F103" w14:textId="77777777" w:rsidR="008D372C" w:rsidRDefault="008D372C" w:rsidP="00A538B9"/>
                        <w:p w14:paraId="74AECE2A" w14:textId="77777777" w:rsidR="008D372C" w:rsidRPr="0024030A" w:rsidRDefault="008D372C" w:rsidP="00A538B9"/>
                        <w:p w14:paraId="7128056F" w14:textId="77777777" w:rsidR="008D372C" w:rsidRDefault="008D372C" w:rsidP="00A538B9"/>
                        <w:p w14:paraId="27656DFC" w14:textId="77777777" w:rsidR="008D372C" w:rsidRPr="0024030A" w:rsidRDefault="008D372C" w:rsidP="00A538B9"/>
                        <w:p w14:paraId="79391D5B" w14:textId="77777777" w:rsidR="008D372C" w:rsidRDefault="008D372C" w:rsidP="00A538B9"/>
                        <w:p w14:paraId="1F2830D5" w14:textId="77777777" w:rsidR="008D372C" w:rsidRPr="0024030A" w:rsidRDefault="008D372C" w:rsidP="00A538B9"/>
                        <w:p w14:paraId="63E6301F" w14:textId="77777777" w:rsidR="008D372C" w:rsidRDefault="008D372C" w:rsidP="00A538B9"/>
                        <w:p w14:paraId="10D0FFD0" w14:textId="77777777" w:rsidR="008D372C" w:rsidRPr="0024030A" w:rsidRDefault="008D372C" w:rsidP="00A538B9"/>
                        <w:p w14:paraId="3CF28D47" w14:textId="77777777" w:rsidR="008D372C" w:rsidRDefault="008D372C" w:rsidP="00A538B9"/>
                        <w:p w14:paraId="4022B7E8" w14:textId="77777777" w:rsidR="008D372C" w:rsidRPr="0024030A" w:rsidRDefault="008D372C" w:rsidP="00A538B9"/>
                        <w:p w14:paraId="0EF61454" w14:textId="77777777" w:rsidR="008D372C" w:rsidRDefault="008D372C" w:rsidP="00A538B9"/>
                        <w:p w14:paraId="11769437" w14:textId="77777777" w:rsidR="008D372C" w:rsidRPr="0024030A" w:rsidRDefault="008D372C" w:rsidP="00A538B9"/>
                        <w:p w14:paraId="0D20B037" w14:textId="77777777" w:rsidR="008D372C" w:rsidRDefault="008D372C" w:rsidP="00A538B9"/>
                        <w:p w14:paraId="3A14E43B" w14:textId="77777777" w:rsidR="008D372C" w:rsidRPr="0024030A" w:rsidRDefault="008D372C" w:rsidP="00A538B9"/>
                        <w:p w14:paraId="4E847264" w14:textId="77777777" w:rsidR="008D372C" w:rsidRDefault="008D372C" w:rsidP="00A538B9"/>
                        <w:p w14:paraId="4A2540B1" w14:textId="77777777" w:rsidR="008D372C" w:rsidRPr="0024030A" w:rsidRDefault="008D372C" w:rsidP="00A538B9"/>
                        <w:p w14:paraId="122FA264" w14:textId="77777777" w:rsidR="008D372C" w:rsidRDefault="008D372C" w:rsidP="00A538B9"/>
                        <w:p w14:paraId="487592DF" w14:textId="77777777" w:rsidR="008D372C" w:rsidRPr="0024030A" w:rsidRDefault="008D372C" w:rsidP="00A538B9"/>
                        <w:p w14:paraId="619045DC" w14:textId="77777777" w:rsidR="008D372C" w:rsidRDefault="008D372C" w:rsidP="00A538B9"/>
                        <w:p w14:paraId="76D4E262" w14:textId="77777777" w:rsidR="008D372C" w:rsidRPr="0024030A" w:rsidRDefault="008D372C" w:rsidP="00A538B9"/>
                        <w:p w14:paraId="5FFDC528" w14:textId="77777777" w:rsidR="008D372C" w:rsidRDefault="008D372C" w:rsidP="00A538B9"/>
                        <w:p w14:paraId="25817D9A" w14:textId="77777777" w:rsidR="008D372C" w:rsidRPr="0024030A" w:rsidRDefault="008D372C" w:rsidP="00A538B9"/>
                        <w:p w14:paraId="73BC5043" w14:textId="77777777" w:rsidR="008D372C" w:rsidRDefault="008D372C" w:rsidP="00A538B9"/>
                        <w:p w14:paraId="1A6019F2" w14:textId="77777777" w:rsidR="008D372C" w:rsidRPr="0024030A" w:rsidRDefault="008D372C" w:rsidP="00A538B9"/>
                        <w:p w14:paraId="73D01946" w14:textId="77777777" w:rsidR="008D372C" w:rsidRDefault="008D372C" w:rsidP="00A538B9"/>
                        <w:p w14:paraId="116693C2" w14:textId="77777777" w:rsidR="008D372C" w:rsidRPr="0024030A" w:rsidRDefault="008D372C" w:rsidP="00A538B9"/>
                        <w:p w14:paraId="273F40BC" w14:textId="77777777" w:rsidR="008D372C" w:rsidRDefault="008D372C" w:rsidP="00A538B9"/>
                        <w:p w14:paraId="40A33C2C" w14:textId="77777777" w:rsidR="008D372C" w:rsidRPr="0024030A" w:rsidRDefault="008D372C" w:rsidP="00A538B9"/>
                        <w:p w14:paraId="51482F96" w14:textId="77777777" w:rsidR="008D372C" w:rsidRDefault="008D372C" w:rsidP="00A538B9"/>
                        <w:p w14:paraId="595671E5" w14:textId="77777777" w:rsidR="008D372C" w:rsidRPr="0024030A" w:rsidRDefault="008D372C" w:rsidP="00A538B9"/>
                        <w:p w14:paraId="645C4750" w14:textId="77777777" w:rsidR="008D372C" w:rsidRDefault="008D372C" w:rsidP="00A538B9"/>
                        <w:p w14:paraId="4328C232" w14:textId="77777777" w:rsidR="008D372C" w:rsidRPr="0024030A" w:rsidRDefault="008D372C" w:rsidP="00A538B9"/>
                        <w:p w14:paraId="0DAED4DB" w14:textId="77777777" w:rsidR="008D372C" w:rsidRDefault="008D372C" w:rsidP="00A538B9"/>
                        <w:p w14:paraId="07287D20" w14:textId="77777777" w:rsidR="008D372C" w:rsidRPr="0024030A" w:rsidRDefault="008D372C" w:rsidP="00A538B9"/>
                        <w:p w14:paraId="3754E481" w14:textId="77777777" w:rsidR="008D372C" w:rsidRDefault="008D372C" w:rsidP="00A538B9"/>
                        <w:p w14:paraId="4ECF0553" w14:textId="77777777" w:rsidR="008D372C" w:rsidRPr="0024030A" w:rsidRDefault="008D372C" w:rsidP="00A538B9"/>
                        <w:p w14:paraId="770C2088" w14:textId="77777777" w:rsidR="008D372C" w:rsidRDefault="008D372C" w:rsidP="00A538B9"/>
                        <w:p w14:paraId="27490A61" w14:textId="77777777" w:rsidR="008D372C" w:rsidRPr="0024030A" w:rsidRDefault="008D372C" w:rsidP="00A538B9"/>
                        <w:p w14:paraId="381FE037" w14:textId="77777777" w:rsidR="008D372C" w:rsidRDefault="008D372C" w:rsidP="00A538B9"/>
                        <w:p w14:paraId="39E96191" w14:textId="77777777" w:rsidR="008D372C" w:rsidRPr="0024030A" w:rsidRDefault="008D372C" w:rsidP="00A538B9"/>
                        <w:p w14:paraId="4950CB5F" w14:textId="77777777" w:rsidR="008D372C" w:rsidRDefault="008D372C" w:rsidP="00A538B9"/>
                        <w:p w14:paraId="3B96D13B" w14:textId="77777777" w:rsidR="008D372C" w:rsidRPr="0024030A" w:rsidRDefault="008D372C" w:rsidP="00A538B9"/>
                        <w:p w14:paraId="23E5967B" w14:textId="77777777" w:rsidR="008D372C" w:rsidRDefault="008D372C" w:rsidP="00A538B9"/>
                        <w:p w14:paraId="39CAC28D" w14:textId="77777777" w:rsidR="008D372C" w:rsidRPr="0024030A" w:rsidRDefault="008D372C" w:rsidP="00A538B9"/>
                        <w:p w14:paraId="32967B35" w14:textId="77777777" w:rsidR="008D372C" w:rsidRDefault="008D372C" w:rsidP="00A538B9"/>
                        <w:p w14:paraId="52016DE1" w14:textId="77777777" w:rsidR="008D372C" w:rsidRPr="0024030A" w:rsidRDefault="008D372C" w:rsidP="00A538B9"/>
                        <w:p w14:paraId="1BE13179" w14:textId="77777777" w:rsidR="008D372C" w:rsidRDefault="008D372C" w:rsidP="00A538B9"/>
                        <w:p w14:paraId="2933B58B" w14:textId="77777777" w:rsidR="008D372C" w:rsidRPr="0024030A" w:rsidRDefault="008D372C" w:rsidP="00A538B9"/>
                        <w:p w14:paraId="3FC84D05" w14:textId="77777777" w:rsidR="008D372C" w:rsidRDefault="008D372C" w:rsidP="00A538B9"/>
                        <w:p w14:paraId="023F8326" w14:textId="77777777" w:rsidR="008D372C" w:rsidRPr="0024030A" w:rsidRDefault="008D372C" w:rsidP="00A538B9"/>
                        <w:p w14:paraId="59970379" w14:textId="77777777" w:rsidR="008D372C" w:rsidRDefault="008D372C" w:rsidP="00A538B9"/>
                        <w:p w14:paraId="116D1B6B" w14:textId="77777777" w:rsidR="008D372C" w:rsidRPr="0024030A" w:rsidRDefault="008D372C" w:rsidP="00A538B9"/>
                        <w:p w14:paraId="21C195EA" w14:textId="77777777" w:rsidR="008D372C" w:rsidRDefault="008D372C" w:rsidP="00A538B9"/>
                        <w:p w14:paraId="1AA0F4C6" w14:textId="77777777" w:rsidR="008D372C" w:rsidRPr="0024030A" w:rsidRDefault="008D372C" w:rsidP="00A538B9"/>
                        <w:p w14:paraId="2BDAFD56" w14:textId="77777777" w:rsidR="008D372C" w:rsidRDefault="008D372C" w:rsidP="00A538B9"/>
                        <w:p w14:paraId="0B35A8EF" w14:textId="77777777" w:rsidR="008D372C" w:rsidRPr="0024030A" w:rsidRDefault="008D372C" w:rsidP="00A538B9"/>
                        <w:p w14:paraId="249E8063" w14:textId="77777777" w:rsidR="008D372C" w:rsidRDefault="008D372C" w:rsidP="00A538B9"/>
                        <w:p w14:paraId="6FB02C34" w14:textId="77777777" w:rsidR="008D372C" w:rsidRPr="0024030A" w:rsidRDefault="008D372C" w:rsidP="00A538B9"/>
                        <w:p w14:paraId="549CC9B7" w14:textId="77777777" w:rsidR="008D372C" w:rsidRDefault="008D372C" w:rsidP="00A538B9"/>
                        <w:p w14:paraId="1DF35104" w14:textId="77777777" w:rsidR="008D372C" w:rsidRPr="0024030A" w:rsidRDefault="008D372C" w:rsidP="00A538B9"/>
                        <w:p w14:paraId="1A77D0A2" w14:textId="77777777" w:rsidR="008D372C" w:rsidRDefault="008D372C" w:rsidP="00A538B9"/>
                        <w:p w14:paraId="018BA9F4" w14:textId="77777777" w:rsidR="008D372C" w:rsidRPr="0024030A" w:rsidRDefault="008D372C" w:rsidP="00A538B9"/>
                        <w:p w14:paraId="6603939C" w14:textId="77777777" w:rsidR="008D372C" w:rsidRDefault="008D372C" w:rsidP="00A538B9"/>
                        <w:p w14:paraId="3242BAB0" w14:textId="77777777" w:rsidR="008D372C" w:rsidRPr="0024030A" w:rsidRDefault="008D372C" w:rsidP="00A538B9"/>
                        <w:p w14:paraId="4500D046" w14:textId="77777777" w:rsidR="008D372C" w:rsidRDefault="008D372C" w:rsidP="00A538B9"/>
                        <w:p w14:paraId="4B42DB34" w14:textId="77777777" w:rsidR="008D372C" w:rsidRPr="0024030A" w:rsidRDefault="008D372C" w:rsidP="00A538B9"/>
                        <w:p w14:paraId="5EE0488F" w14:textId="77777777" w:rsidR="008D372C" w:rsidRDefault="008D372C" w:rsidP="00A538B9"/>
                        <w:p w14:paraId="5D4C7AA7" w14:textId="77777777" w:rsidR="008D372C" w:rsidRPr="0024030A" w:rsidRDefault="008D372C" w:rsidP="00A538B9"/>
                        <w:p w14:paraId="5A0A374D" w14:textId="77777777" w:rsidR="008D372C" w:rsidRDefault="008D372C" w:rsidP="00A538B9"/>
                        <w:p w14:paraId="54F86E9F" w14:textId="77777777" w:rsidR="008D372C" w:rsidRPr="0024030A" w:rsidRDefault="008D372C" w:rsidP="00A538B9"/>
                        <w:p w14:paraId="59B8A7F2" w14:textId="77777777" w:rsidR="008D372C" w:rsidRDefault="008D372C" w:rsidP="00A538B9"/>
                        <w:p w14:paraId="1C0FD51E" w14:textId="77777777" w:rsidR="008D372C" w:rsidRPr="0024030A" w:rsidRDefault="008D372C" w:rsidP="00A538B9"/>
                        <w:p w14:paraId="266FB073" w14:textId="77777777" w:rsidR="008D372C" w:rsidRDefault="008D372C" w:rsidP="00A538B9"/>
                        <w:p w14:paraId="25D0E95F" w14:textId="77777777" w:rsidR="008D372C" w:rsidRPr="0024030A" w:rsidRDefault="008D372C" w:rsidP="00A538B9"/>
                        <w:p w14:paraId="5A95A0D3" w14:textId="77777777" w:rsidR="008D372C" w:rsidRDefault="008D372C" w:rsidP="00A538B9"/>
                        <w:p w14:paraId="3947AB26" w14:textId="77777777" w:rsidR="008D372C" w:rsidRPr="0024030A" w:rsidRDefault="008D372C" w:rsidP="00A538B9"/>
                        <w:p w14:paraId="0D7DAB3F" w14:textId="77777777" w:rsidR="008D372C" w:rsidRDefault="008D372C" w:rsidP="00A538B9"/>
                        <w:p w14:paraId="291F4C95" w14:textId="77777777" w:rsidR="008D372C" w:rsidRPr="0024030A" w:rsidRDefault="008D372C" w:rsidP="00A538B9"/>
                        <w:p w14:paraId="30C9A88D" w14:textId="77777777" w:rsidR="008D372C" w:rsidRDefault="008D372C" w:rsidP="00A538B9"/>
                        <w:p w14:paraId="4353FA72" w14:textId="77777777" w:rsidR="008D372C" w:rsidRPr="0024030A" w:rsidRDefault="008D372C" w:rsidP="00A538B9"/>
                        <w:p w14:paraId="07BBBD5C" w14:textId="77777777" w:rsidR="008D372C" w:rsidRDefault="008D372C" w:rsidP="00A538B9"/>
                        <w:p w14:paraId="485C3303" w14:textId="77777777" w:rsidR="008D372C" w:rsidRPr="0024030A" w:rsidRDefault="008D372C" w:rsidP="00A538B9"/>
                        <w:p w14:paraId="141DC399" w14:textId="77777777" w:rsidR="008D372C" w:rsidRDefault="008D372C" w:rsidP="00A538B9"/>
                        <w:p w14:paraId="54E57F53" w14:textId="77777777" w:rsidR="008D372C" w:rsidRPr="0024030A" w:rsidRDefault="008D372C" w:rsidP="00A538B9"/>
                        <w:p w14:paraId="03527C95" w14:textId="77777777" w:rsidR="008D372C" w:rsidRDefault="008D372C" w:rsidP="00A538B9"/>
                        <w:p w14:paraId="0E82030D" w14:textId="77777777" w:rsidR="008D372C" w:rsidRPr="0024030A" w:rsidRDefault="008D372C" w:rsidP="00A538B9"/>
                        <w:p w14:paraId="2CBBAF91" w14:textId="77777777" w:rsidR="008D372C" w:rsidRDefault="008D372C" w:rsidP="00A538B9"/>
                        <w:p w14:paraId="374B0DBE" w14:textId="77777777" w:rsidR="008D372C" w:rsidRPr="0024030A" w:rsidRDefault="008D372C" w:rsidP="00A538B9"/>
                        <w:p w14:paraId="555AF11D" w14:textId="77777777" w:rsidR="008D372C" w:rsidRDefault="008D372C" w:rsidP="00A538B9"/>
                        <w:p w14:paraId="1CE0BD21" w14:textId="77777777" w:rsidR="008D372C" w:rsidRPr="0024030A" w:rsidRDefault="008D372C" w:rsidP="00A538B9"/>
                        <w:p w14:paraId="74C45B6C" w14:textId="77777777" w:rsidR="008D372C" w:rsidRDefault="008D372C" w:rsidP="00A538B9"/>
                        <w:p w14:paraId="2BF44688" w14:textId="77777777" w:rsidR="008D372C" w:rsidRPr="0024030A" w:rsidRDefault="008D372C" w:rsidP="00A538B9"/>
                        <w:p w14:paraId="55429277" w14:textId="77777777" w:rsidR="008D372C" w:rsidRDefault="008D372C" w:rsidP="00A538B9"/>
                        <w:p w14:paraId="75F9CEDF" w14:textId="77777777" w:rsidR="008D372C" w:rsidRPr="0024030A" w:rsidRDefault="008D372C" w:rsidP="00A538B9"/>
                        <w:p w14:paraId="0B823395" w14:textId="77777777" w:rsidR="008D372C" w:rsidRDefault="008D372C" w:rsidP="00A538B9"/>
                        <w:p w14:paraId="1D018444" w14:textId="77777777" w:rsidR="008D372C" w:rsidRPr="0024030A" w:rsidRDefault="008D372C" w:rsidP="00A538B9"/>
                        <w:p w14:paraId="5E3BF3D3" w14:textId="77777777" w:rsidR="008D372C" w:rsidRDefault="008D372C" w:rsidP="00A538B9"/>
                        <w:p w14:paraId="3D05DEA9" w14:textId="77777777" w:rsidR="008D372C" w:rsidRPr="0024030A" w:rsidRDefault="008D372C" w:rsidP="00A538B9"/>
                        <w:p w14:paraId="253BE0A6" w14:textId="77777777" w:rsidR="008D372C" w:rsidRDefault="008D372C" w:rsidP="00A538B9"/>
                        <w:p w14:paraId="0525FF53" w14:textId="77777777" w:rsidR="008D372C" w:rsidRPr="0024030A" w:rsidRDefault="008D372C" w:rsidP="00A538B9"/>
                        <w:p w14:paraId="1DC0BD6A" w14:textId="77777777" w:rsidR="008D372C" w:rsidRDefault="008D372C" w:rsidP="00A538B9"/>
                        <w:p w14:paraId="062F5012" w14:textId="77777777" w:rsidR="008D372C" w:rsidRPr="0024030A" w:rsidRDefault="008D372C" w:rsidP="00A538B9"/>
                        <w:p w14:paraId="601F7DBB" w14:textId="77777777" w:rsidR="008D372C" w:rsidRDefault="008D372C" w:rsidP="00A538B9"/>
                        <w:p w14:paraId="33275BCE" w14:textId="77777777" w:rsidR="008D372C" w:rsidRPr="0024030A" w:rsidRDefault="008D372C" w:rsidP="00A538B9"/>
                        <w:p w14:paraId="07F9C4C2" w14:textId="77777777" w:rsidR="008D372C" w:rsidRDefault="008D372C" w:rsidP="00A538B9"/>
                        <w:p w14:paraId="13FDEE91" w14:textId="77777777" w:rsidR="008D372C" w:rsidRPr="0024030A" w:rsidRDefault="008D372C" w:rsidP="00A538B9"/>
                        <w:p w14:paraId="0FB5EAF9" w14:textId="77777777" w:rsidR="008D372C" w:rsidRDefault="008D372C" w:rsidP="00A538B9"/>
                        <w:p w14:paraId="51041212" w14:textId="77777777" w:rsidR="008D372C" w:rsidRPr="0024030A" w:rsidRDefault="008D372C" w:rsidP="00A538B9"/>
                        <w:p w14:paraId="24361E8C" w14:textId="77777777" w:rsidR="008D372C" w:rsidRDefault="008D372C" w:rsidP="00A538B9"/>
                        <w:p w14:paraId="4B3EAAD0" w14:textId="77777777" w:rsidR="008D372C" w:rsidRPr="0024030A" w:rsidRDefault="008D372C" w:rsidP="00A538B9"/>
                        <w:p w14:paraId="3E2BD21E" w14:textId="77777777" w:rsidR="008D372C" w:rsidRDefault="008D372C" w:rsidP="00A538B9"/>
                        <w:p w14:paraId="32289999" w14:textId="77777777" w:rsidR="008D372C" w:rsidRPr="0024030A" w:rsidRDefault="008D372C" w:rsidP="00A538B9"/>
                        <w:p w14:paraId="5A994E1C" w14:textId="77777777" w:rsidR="008D372C" w:rsidRDefault="008D372C" w:rsidP="00A538B9"/>
                        <w:p w14:paraId="4656659B" w14:textId="77777777" w:rsidR="008D372C" w:rsidRPr="0024030A" w:rsidRDefault="008D372C" w:rsidP="00A538B9"/>
                        <w:p w14:paraId="7B84D88D" w14:textId="77777777" w:rsidR="008D372C" w:rsidRDefault="008D372C" w:rsidP="00A538B9"/>
                        <w:p w14:paraId="327492FB" w14:textId="77777777" w:rsidR="008D372C" w:rsidRPr="0024030A" w:rsidRDefault="008D372C" w:rsidP="00A538B9"/>
                        <w:p w14:paraId="3D378778" w14:textId="77777777" w:rsidR="008D372C" w:rsidRDefault="008D372C" w:rsidP="00A538B9"/>
                        <w:p w14:paraId="1654C9BB" w14:textId="77777777" w:rsidR="008D372C" w:rsidRPr="0024030A" w:rsidRDefault="008D372C" w:rsidP="00A538B9"/>
                        <w:p w14:paraId="4DCBDB2E" w14:textId="77777777" w:rsidR="008D372C" w:rsidRDefault="008D372C" w:rsidP="00A538B9"/>
                        <w:p w14:paraId="20A46228" w14:textId="77777777" w:rsidR="008D372C" w:rsidRPr="0024030A" w:rsidRDefault="008D372C" w:rsidP="00A538B9"/>
                        <w:p w14:paraId="5D566854" w14:textId="77777777" w:rsidR="008D372C" w:rsidRDefault="008D372C" w:rsidP="00A538B9"/>
                        <w:p w14:paraId="56ED4983" w14:textId="77777777" w:rsidR="008D372C" w:rsidRPr="0024030A" w:rsidRDefault="008D372C" w:rsidP="00A538B9"/>
                        <w:p w14:paraId="682A0F1D" w14:textId="77777777" w:rsidR="008D372C" w:rsidRDefault="008D372C" w:rsidP="00A538B9"/>
                        <w:p w14:paraId="3092B449" w14:textId="77777777" w:rsidR="008D372C" w:rsidRPr="0024030A" w:rsidRDefault="008D372C" w:rsidP="00A538B9"/>
                        <w:p w14:paraId="071B2BD1" w14:textId="77777777" w:rsidR="008D372C" w:rsidRDefault="008D372C" w:rsidP="00A538B9"/>
                        <w:p w14:paraId="386C957E" w14:textId="77777777" w:rsidR="008D372C" w:rsidRPr="0024030A" w:rsidRDefault="008D372C" w:rsidP="00A538B9"/>
                        <w:p w14:paraId="38AFCED4" w14:textId="77777777" w:rsidR="008D372C" w:rsidRDefault="008D372C" w:rsidP="00A538B9"/>
                        <w:p w14:paraId="4B9E5C81" w14:textId="77777777" w:rsidR="008D372C" w:rsidRPr="0024030A" w:rsidRDefault="008D372C" w:rsidP="00A538B9"/>
                        <w:p w14:paraId="154F9144" w14:textId="77777777" w:rsidR="008D372C" w:rsidRDefault="008D372C" w:rsidP="00A538B9"/>
                        <w:p w14:paraId="28848D5C" w14:textId="77777777" w:rsidR="008D372C" w:rsidRPr="0024030A" w:rsidRDefault="008D372C" w:rsidP="00A538B9"/>
                        <w:p w14:paraId="002FC9FC" w14:textId="77777777" w:rsidR="008D372C" w:rsidRDefault="008D372C" w:rsidP="00A538B9"/>
                        <w:p w14:paraId="44646791" w14:textId="77777777" w:rsidR="008D372C" w:rsidRPr="0024030A" w:rsidRDefault="008D372C" w:rsidP="00A538B9"/>
                        <w:p w14:paraId="5AE60728" w14:textId="77777777" w:rsidR="008D372C" w:rsidRDefault="008D372C" w:rsidP="00A538B9"/>
                        <w:p w14:paraId="45AD7DD2" w14:textId="77777777" w:rsidR="008D372C" w:rsidRPr="0024030A" w:rsidRDefault="008D372C" w:rsidP="00A538B9"/>
                        <w:p w14:paraId="2BC0B788" w14:textId="77777777" w:rsidR="008D372C" w:rsidRDefault="008D372C" w:rsidP="00A538B9"/>
                        <w:p w14:paraId="1B4DB8DF" w14:textId="77777777" w:rsidR="008D372C" w:rsidRPr="0024030A" w:rsidRDefault="008D372C" w:rsidP="00A538B9"/>
                        <w:p w14:paraId="0FB9FC09" w14:textId="77777777" w:rsidR="008D372C" w:rsidRDefault="008D372C" w:rsidP="00A538B9"/>
                        <w:p w14:paraId="6D06A182" w14:textId="77777777" w:rsidR="008D372C" w:rsidRPr="0024030A" w:rsidRDefault="008D372C" w:rsidP="00A538B9"/>
                        <w:p w14:paraId="326EF9EE" w14:textId="77777777" w:rsidR="008D372C" w:rsidRDefault="008D372C" w:rsidP="00A538B9"/>
                        <w:p w14:paraId="6676E31F" w14:textId="77777777" w:rsidR="008D372C" w:rsidRPr="0024030A" w:rsidRDefault="008D372C" w:rsidP="00A538B9"/>
                        <w:p w14:paraId="79F3F6EC" w14:textId="77777777" w:rsidR="008D372C" w:rsidRDefault="008D372C" w:rsidP="00A538B9"/>
                        <w:p w14:paraId="1F54B3B2" w14:textId="77777777" w:rsidR="008D372C" w:rsidRPr="0024030A" w:rsidRDefault="008D372C" w:rsidP="00A538B9"/>
                        <w:p w14:paraId="0F7E862A" w14:textId="77777777" w:rsidR="008D372C" w:rsidRDefault="008D372C" w:rsidP="00A538B9"/>
                        <w:p w14:paraId="03EDAC37" w14:textId="77777777" w:rsidR="008D372C" w:rsidRPr="0024030A" w:rsidRDefault="008D372C" w:rsidP="00A538B9"/>
                        <w:p w14:paraId="4FF45AE0" w14:textId="77777777" w:rsidR="008D372C" w:rsidRDefault="008D372C" w:rsidP="00A538B9"/>
                        <w:p w14:paraId="6C4F133F" w14:textId="77777777" w:rsidR="008D372C" w:rsidRPr="0024030A" w:rsidRDefault="008D372C" w:rsidP="00A538B9"/>
                        <w:p w14:paraId="30A249DB" w14:textId="77777777" w:rsidR="008D372C" w:rsidRDefault="008D372C" w:rsidP="00A538B9"/>
                        <w:p w14:paraId="5CF814AC" w14:textId="77777777" w:rsidR="008D372C" w:rsidRPr="0024030A" w:rsidRDefault="008D372C" w:rsidP="00A538B9"/>
                        <w:p w14:paraId="343DFA94" w14:textId="77777777" w:rsidR="008D372C" w:rsidRDefault="008D372C" w:rsidP="00A538B9"/>
                        <w:p w14:paraId="48C2CF6A" w14:textId="77777777" w:rsidR="008D372C" w:rsidRPr="0024030A" w:rsidRDefault="008D372C" w:rsidP="00A538B9"/>
                        <w:p w14:paraId="749BF291" w14:textId="77777777" w:rsidR="008D372C" w:rsidRDefault="008D372C" w:rsidP="00A538B9"/>
                        <w:p w14:paraId="1DB59572" w14:textId="77777777" w:rsidR="008D372C" w:rsidRPr="0024030A" w:rsidRDefault="008D372C" w:rsidP="00A538B9"/>
                        <w:p w14:paraId="5A32F820" w14:textId="77777777" w:rsidR="008D372C" w:rsidRDefault="008D372C" w:rsidP="00A538B9"/>
                        <w:p w14:paraId="7065C8ED" w14:textId="77777777" w:rsidR="008D372C" w:rsidRPr="0024030A" w:rsidRDefault="008D372C" w:rsidP="00A538B9"/>
                        <w:p w14:paraId="0BDA1C1E" w14:textId="77777777" w:rsidR="008D372C" w:rsidRDefault="008D372C" w:rsidP="00A538B9"/>
                        <w:p w14:paraId="497573A7" w14:textId="77777777" w:rsidR="008D372C" w:rsidRPr="0024030A" w:rsidRDefault="008D372C" w:rsidP="00A538B9"/>
                        <w:p w14:paraId="39E2B5D2" w14:textId="77777777" w:rsidR="008D372C" w:rsidRDefault="008D372C" w:rsidP="00A538B9"/>
                        <w:p w14:paraId="4965FF32" w14:textId="77777777" w:rsidR="008D372C" w:rsidRPr="0024030A" w:rsidRDefault="008D372C" w:rsidP="00A538B9"/>
                        <w:p w14:paraId="68FC0D0F" w14:textId="77777777" w:rsidR="008D372C" w:rsidRDefault="008D372C" w:rsidP="00A538B9"/>
                        <w:p w14:paraId="288DE7DF" w14:textId="77777777" w:rsidR="008D372C" w:rsidRPr="0024030A" w:rsidRDefault="008D372C" w:rsidP="00A538B9"/>
                        <w:p w14:paraId="67050D4F" w14:textId="77777777" w:rsidR="008D372C" w:rsidRDefault="008D372C" w:rsidP="00A538B9"/>
                        <w:p w14:paraId="47DC6B7C" w14:textId="77777777" w:rsidR="008D372C" w:rsidRPr="0024030A" w:rsidRDefault="008D372C" w:rsidP="00A538B9"/>
                        <w:p w14:paraId="6E146171" w14:textId="77777777" w:rsidR="008D372C" w:rsidRDefault="008D372C" w:rsidP="00A538B9"/>
                        <w:p w14:paraId="1EEB0D63" w14:textId="77777777" w:rsidR="008D372C" w:rsidRPr="0024030A" w:rsidRDefault="008D372C" w:rsidP="00A538B9"/>
                        <w:p w14:paraId="3A6D40A5" w14:textId="77777777" w:rsidR="008D372C" w:rsidRDefault="008D372C" w:rsidP="00A538B9"/>
                        <w:p w14:paraId="0C55BDD4" w14:textId="77777777" w:rsidR="008D372C" w:rsidRPr="0024030A" w:rsidRDefault="008D372C" w:rsidP="00A538B9"/>
                        <w:p w14:paraId="50603738" w14:textId="77777777" w:rsidR="008D372C" w:rsidRDefault="008D372C" w:rsidP="00A538B9"/>
                        <w:p w14:paraId="16334AF2" w14:textId="77777777" w:rsidR="008D372C" w:rsidRPr="0024030A" w:rsidRDefault="008D372C" w:rsidP="00A538B9"/>
                        <w:p w14:paraId="48CED318" w14:textId="77777777" w:rsidR="008D372C" w:rsidRDefault="008D372C" w:rsidP="00A538B9"/>
                        <w:p w14:paraId="41852DDD" w14:textId="77777777" w:rsidR="008D372C" w:rsidRPr="0024030A" w:rsidRDefault="008D372C" w:rsidP="00A538B9"/>
                        <w:p w14:paraId="2D3D5193" w14:textId="77777777" w:rsidR="008D372C" w:rsidRDefault="008D372C" w:rsidP="00A538B9"/>
                        <w:p w14:paraId="246F4986" w14:textId="77777777" w:rsidR="008D372C" w:rsidRPr="0024030A" w:rsidRDefault="008D372C" w:rsidP="00A538B9"/>
                        <w:p w14:paraId="5C645A57" w14:textId="77777777" w:rsidR="008D372C" w:rsidRDefault="008D372C" w:rsidP="00A538B9"/>
                        <w:p w14:paraId="10EAB272" w14:textId="77777777" w:rsidR="008D372C" w:rsidRPr="0024030A" w:rsidRDefault="008D372C" w:rsidP="00A538B9"/>
                        <w:p w14:paraId="16CC760A" w14:textId="77777777" w:rsidR="008D372C" w:rsidRDefault="008D372C" w:rsidP="00A538B9"/>
                        <w:p w14:paraId="3CD92112" w14:textId="77777777" w:rsidR="008D372C" w:rsidRPr="0024030A" w:rsidRDefault="008D372C" w:rsidP="00A538B9"/>
                        <w:p w14:paraId="70D6754B" w14:textId="77777777" w:rsidR="008D372C" w:rsidRDefault="008D372C" w:rsidP="00A538B9"/>
                        <w:p w14:paraId="6E5EC291" w14:textId="77777777" w:rsidR="008D372C" w:rsidRPr="0024030A" w:rsidRDefault="008D372C" w:rsidP="00A538B9"/>
                        <w:p w14:paraId="445B2C7C" w14:textId="77777777" w:rsidR="008D372C" w:rsidRDefault="008D372C" w:rsidP="00A538B9"/>
                        <w:p w14:paraId="78C67BF7" w14:textId="77777777" w:rsidR="008D372C" w:rsidRPr="0024030A" w:rsidRDefault="008D372C" w:rsidP="00A538B9"/>
                        <w:p w14:paraId="718EBAA6" w14:textId="77777777" w:rsidR="008D372C" w:rsidRDefault="008D372C" w:rsidP="00A538B9"/>
                        <w:p w14:paraId="0B9B5F54" w14:textId="77777777" w:rsidR="008D372C" w:rsidRPr="0024030A" w:rsidRDefault="008D372C" w:rsidP="00A538B9"/>
                        <w:p w14:paraId="62A4D814" w14:textId="77777777" w:rsidR="008D372C" w:rsidRDefault="008D372C" w:rsidP="00A538B9"/>
                        <w:p w14:paraId="69026ACE" w14:textId="77777777" w:rsidR="008D372C" w:rsidRPr="0024030A" w:rsidRDefault="008D372C" w:rsidP="00A538B9"/>
                        <w:p w14:paraId="1CC83E20" w14:textId="77777777" w:rsidR="008D372C" w:rsidRDefault="008D372C" w:rsidP="00A538B9"/>
                        <w:p w14:paraId="49040A92" w14:textId="77777777" w:rsidR="008D372C" w:rsidRPr="0024030A" w:rsidRDefault="008D372C" w:rsidP="00A538B9"/>
                        <w:p w14:paraId="3B165EAD" w14:textId="77777777" w:rsidR="008D372C" w:rsidRDefault="008D372C" w:rsidP="00A538B9"/>
                        <w:p w14:paraId="643AF24E" w14:textId="77777777" w:rsidR="008D372C" w:rsidRPr="0024030A" w:rsidRDefault="008D372C" w:rsidP="00A538B9"/>
                        <w:p w14:paraId="446E83E9" w14:textId="77777777" w:rsidR="008D372C" w:rsidRDefault="008D372C" w:rsidP="00A538B9"/>
                        <w:p w14:paraId="5EC758DC" w14:textId="77777777" w:rsidR="008D372C" w:rsidRPr="0024030A" w:rsidRDefault="008D372C" w:rsidP="00A538B9"/>
                        <w:p w14:paraId="20A8DA3F" w14:textId="77777777" w:rsidR="008D372C" w:rsidRDefault="008D372C" w:rsidP="00A538B9"/>
                        <w:p w14:paraId="08C97310" w14:textId="77777777" w:rsidR="008D372C" w:rsidRPr="0024030A" w:rsidRDefault="008D372C" w:rsidP="00A538B9"/>
                        <w:p w14:paraId="334FEDED" w14:textId="77777777" w:rsidR="008D372C" w:rsidRDefault="008D372C" w:rsidP="00A538B9"/>
                        <w:p w14:paraId="1C677105" w14:textId="77777777" w:rsidR="008D372C" w:rsidRPr="0024030A" w:rsidRDefault="008D372C" w:rsidP="00A538B9"/>
                        <w:p w14:paraId="47679113" w14:textId="77777777" w:rsidR="008D372C" w:rsidRDefault="008D372C" w:rsidP="00A538B9"/>
                        <w:p w14:paraId="6B3571F2" w14:textId="77777777" w:rsidR="008D372C" w:rsidRPr="0024030A" w:rsidRDefault="008D372C" w:rsidP="00A538B9"/>
                        <w:p w14:paraId="7C614E44" w14:textId="77777777" w:rsidR="008D372C" w:rsidRDefault="008D372C" w:rsidP="00A538B9"/>
                        <w:p w14:paraId="3C04828F" w14:textId="77777777" w:rsidR="008D372C" w:rsidRPr="0024030A" w:rsidRDefault="008D372C" w:rsidP="00A538B9"/>
                        <w:p w14:paraId="14118B88" w14:textId="77777777" w:rsidR="008D372C" w:rsidRDefault="008D372C" w:rsidP="00A538B9"/>
                        <w:p w14:paraId="0022A33F" w14:textId="77777777" w:rsidR="008D372C" w:rsidRPr="0024030A" w:rsidRDefault="008D372C" w:rsidP="00A538B9"/>
                        <w:p w14:paraId="4BDD5C43" w14:textId="77777777" w:rsidR="008D372C" w:rsidRDefault="008D372C" w:rsidP="00A538B9"/>
                        <w:p w14:paraId="06294EE9" w14:textId="77777777" w:rsidR="008D372C" w:rsidRPr="0024030A" w:rsidRDefault="008D372C" w:rsidP="00A538B9"/>
                        <w:p w14:paraId="79C4F6F7" w14:textId="77777777" w:rsidR="008D372C" w:rsidRDefault="008D372C" w:rsidP="00A538B9"/>
                        <w:p w14:paraId="14435606" w14:textId="77777777" w:rsidR="008D372C" w:rsidRPr="0024030A" w:rsidRDefault="008D372C" w:rsidP="00A538B9"/>
                        <w:p w14:paraId="7647D40E" w14:textId="77777777" w:rsidR="008D372C" w:rsidRDefault="008D372C" w:rsidP="00A538B9"/>
                        <w:p w14:paraId="3C9F1FE9" w14:textId="77777777" w:rsidR="008D372C" w:rsidRPr="0024030A" w:rsidRDefault="008D372C" w:rsidP="00A538B9"/>
                        <w:p w14:paraId="3F980D2E" w14:textId="77777777" w:rsidR="008D372C" w:rsidRDefault="008D372C" w:rsidP="00A538B9"/>
                        <w:p w14:paraId="473E67E4" w14:textId="77777777" w:rsidR="008D372C" w:rsidRPr="0024030A" w:rsidRDefault="008D372C" w:rsidP="00A538B9"/>
                        <w:p w14:paraId="402468ED" w14:textId="77777777" w:rsidR="008D372C" w:rsidRDefault="008D372C" w:rsidP="00A538B9"/>
                        <w:p w14:paraId="4FDA106E" w14:textId="77777777" w:rsidR="008D372C" w:rsidRPr="0024030A" w:rsidRDefault="008D372C" w:rsidP="00A538B9"/>
                        <w:p w14:paraId="7BB53EF9" w14:textId="77777777" w:rsidR="008D372C" w:rsidRDefault="008D372C" w:rsidP="00A538B9"/>
                        <w:p w14:paraId="733DCFB0" w14:textId="77777777" w:rsidR="008D372C" w:rsidRPr="0024030A" w:rsidRDefault="008D372C" w:rsidP="00A538B9"/>
                        <w:p w14:paraId="25558F3F" w14:textId="77777777" w:rsidR="008D372C" w:rsidRDefault="008D372C" w:rsidP="00A538B9"/>
                        <w:p w14:paraId="5E65248C" w14:textId="77777777" w:rsidR="008D372C" w:rsidRPr="0024030A" w:rsidRDefault="008D372C" w:rsidP="00A538B9"/>
                        <w:p w14:paraId="693805B2" w14:textId="77777777" w:rsidR="008D372C" w:rsidRDefault="008D372C" w:rsidP="00A538B9"/>
                        <w:p w14:paraId="253F5AA7" w14:textId="77777777" w:rsidR="008D372C" w:rsidRPr="0024030A" w:rsidRDefault="008D372C" w:rsidP="00A538B9"/>
                        <w:p w14:paraId="0A857C1B" w14:textId="77777777" w:rsidR="008D372C" w:rsidRDefault="008D372C" w:rsidP="00A538B9"/>
                        <w:p w14:paraId="3DF6DD91" w14:textId="77777777" w:rsidR="008D372C" w:rsidRPr="0024030A" w:rsidRDefault="008D372C" w:rsidP="00A538B9"/>
                        <w:p w14:paraId="429EE1A3" w14:textId="77777777" w:rsidR="008D372C" w:rsidRDefault="008D372C" w:rsidP="00A538B9"/>
                        <w:p w14:paraId="6442FB83" w14:textId="77777777" w:rsidR="008D372C" w:rsidRPr="0024030A" w:rsidRDefault="008D372C" w:rsidP="00A538B9"/>
                        <w:p w14:paraId="78B7AD7F" w14:textId="77777777" w:rsidR="008D372C" w:rsidRDefault="008D372C" w:rsidP="00A538B9"/>
                        <w:p w14:paraId="3987EA55" w14:textId="77777777" w:rsidR="008D372C" w:rsidRPr="0024030A" w:rsidRDefault="008D372C" w:rsidP="00A538B9"/>
                        <w:p w14:paraId="2E3588D6" w14:textId="77777777" w:rsidR="008D372C" w:rsidRDefault="008D372C" w:rsidP="00A538B9"/>
                        <w:p w14:paraId="56CF37EE" w14:textId="77777777" w:rsidR="008D372C" w:rsidRPr="0024030A" w:rsidRDefault="008D372C" w:rsidP="00A538B9"/>
                        <w:p w14:paraId="66A19C85" w14:textId="77777777" w:rsidR="008D372C" w:rsidRDefault="008D372C" w:rsidP="00A538B9"/>
                        <w:p w14:paraId="60FE8C35" w14:textId="77777777" w:rsidR="008D372C" w:rsidRPr="0024030A" w:rsidRDefault="008D372C" w:rsidP="00A538B9"/>
                        <w:p w14:paraId="2055AAB1" w14:textId="77777777" w:rsidR="008D372C" w:rsidRDefault="008D372C" w:rsidP="00A538B9"/>
                        <w:p w14:paraId="11820F30" w14:textId="77777777" w:rsidR="008D372C" w:rsidRPr="0024030A" w:rsidRDefault="008D372C" w:rsidP="00A538B9"/>
                        <w:p w14:paraId="458D5178" w14:textId="77777777" w:rsidR="008D372C" w:rsidRDefault="008D372C" w:rsidP="00A538B9"/>
                        <w:p w14:paraId="597B48CD" w14:textId="77777777" w:rsidR="008D372C" w:rsidRPr="0024030A" w:rsidRDefault="008D372C" w:rsidP="00A538B9"/>
                        <w:p w14:paraId="69A4C300" w14:textId="77777777" w:rsidR="008D372C" w:rsidRDefault="008D372C" w:rsidP="00A538B9"/>
                        <w:p w14:paraId="70D9D1BB" w14:textId="77777777" w:rsidR="008D372C" w:rsidRPr="0024030A" w:rsidRDefault="008D372C" w:rsidP="00A538B9"/>
                        <w:p w14:paraId="6F4FE100" w14:textId="77777777" w:rsidR="008D372C" w:rsidRDefault="008D372C" w:rsidP="00A538B9"/>
                        <w:p w14:paraId="6677B6C2" w14:textId="77777777" w:rsidR="008D372C" w:rsidRPr="0024030A" w:rsidRDefault="008D372C" w:rsidP="00A538B9"/>
                        <w:p w14:paraId="19AB10C3" w14:textId="77777777" w:rsidR="008D372C" w:rsidRDefault="008D372C" w:rsidP="00A538B9"/>
                        <w:p w14:paraId="52AECBFA" w14:textId="77777777" w:rsidR="008D372C" w:rsidRPr="0024030A" w:rsidRDefault="008D372C" w:rsidP="00A538B9"/>
                        <w:p w14:paraId="16D40612" w14:textId="77777777" w:rsidR="008D372C" w:rsidRDefault="008D372C" w:rsidP="00A538B9"/>
                        <w:p w14:paraId="5EF9A89E" w14:textId="77777777" w:rsidR="008D372C" w:rsidRPr="0024030A" w:rsidRDefault="008D372C" w:rsidP="00A538B9"/>
                        <w:p w14:paraId="2AC6AB90" w14:textId="77777777" w:rsidR="008D372C" w:rsidRDefault="008D372C" w:rsidP="00A538B9"/>
                        <w:p w14:paraId="22B077F3" w14:textId="77777777" w:rsidR="008D372C" w:rsidRPr="0024030A" w:rsidRDefault="008D372C" w:rsidP="00A538B9"/>
                        <w:p w14:paraId="66F66770" w14:textId="77777777" w:rsidR="008D372C" w:rsidRDefault="008D372C" w:rsidP="00A538B9"/>
                        <w:p w14:paraId="15EB1C71" w14:textId="77777777" w:rsidR="008D372C" w:rsidRPr="0024030A" w:rsidRDefault="008D372C" w:rsidP="00A538B9"/>
                        <w:p w14:paraId="77AECBFA" w14:textId="77777777" w:rsidR="008D372C" w:rsidRDefault="008D372C" w:rsidP="00A538B9"/>
                        <w:p w14:paraId="07D4271E" w14:textId="77777777" w:rsidR="008D372C" w:rsidRPr="0024030A" w:rsidRDefault="008D372C" w:rsidP="00A538B9"/>
                        <w:p w14:paraId="70ED4F96" w14:textId="77777777" w:rsidR="008D372C" w:rsidRDefault="008D372C" w:rsidP="00A538B9"/>
                        <w:p w14:paraId="5B131557" w14:textId="77777777" w:rsidR="008D372C" w:rsidRPr="0024030A" w:rsidRDefault="008D372C" w:rsidP="00A538B9"/>
                        <w:p w14:paraId="0626A185" w14:textId="77777777" w:rsidR="008D372C" w:rsidRDefault="008D372C" w:rsidP="00A538B9"/>
                        <w:p w14:paraId="130F28E9" w14:textId="77777777" w:rsidR="008D372C" w:rsidRPr="0024030A" w:rsidRDefault="008D372C" w:rsidP="00A538B9"/>
                        <w:p w14:paraId="47A131F5" w14:textId="77777777" w:rsidR="008D372C" w:rsidRDefault="008D372C" w:rsidP="00A538B9"/>
                        <w:p w14:paraId="0E067081" w14:textId="77777777" w:rsidR="008D372C" w:rsidRPr="0024030A" w:rsidRDefault="008D372C" w:rsidP="00A538B9"/>
                        <w:p w14:paraId="2816B8F1" w14:textId="77777777" w:rsidR="008D372C" w:rsidRDefault="008D372C" w:rsidP="00A538B9"/>
                        <w:p w14:paraId="0AC1B23F" w14:textId="77777777" w:rsidR="008D372C" w:rsidRPr="0024030A" w:rsidRDefault="008D372C" w:rsidP="00A538B9"/>
                        <w:p w14:paraId="43DFD34F" w14:textId="77777777" w:rsidR="008D372C" w:rsidRDefault="008D372C" w:rsidP="00A538B9"/>
                        <w:p w14:paraId="7CBA4EEB" w14:textId="77777777" w:rsidR="008D372C" w:rsidRPr="0024030A" w:rsidRDefault="008D372C" w:rsidP="00A538B9"/>
                        <w:p w14:paraId="127289AE" w14:textId="77777777" w:rsidR="008D372C" w:rsidRDefault="008D372C" w:rsidP="00A538B9"/>
                        <w:p w14:paraId="4F1898E0" w14:textId="77777777" w:rsidR="008D372C" w:rsidRPr="0024030A" w:rsidRDefault="008D372C" w:rsidP="00A538B9"/>
                        <w:p w14:paraId="7DAD99D8" w14:textId="77777777" w:rsidR="008D372C" w:rsidRDefault="008D372C" w:rsidP="00A538B9"/>
                        <w:p w14:paraId="07F3F6D2" w14:textId="77777777" w:rsidR="008D372C" w:rsidRPr="0024030A" w:rsidRDefault="008D372C" w:rsidP="00A538B9"/>
                        <w:p w14:paraId="355099CD" w14:textId="77777777" w:rsidR="008D372C" w:rsidRDefault="008D372C" w:rsidP="00A538B9"/>
                        <w:p w14:paraId="70291A32" w14:textId="77777777" w:rsidR="008D372C" w:rsidRPr="0024030A" w:rsidRDefault="008D372C" w:rsidP="00A538B9"/>
                        <w:p w14:paraId="73DEF05D" w14:textId="77777777" w:rsidR="008D372C" w:rsidRDefault="008D372C" w:rsidP="00A538B9"/>
                        <w:p w14:paraId="4AB817E5" w14:textId="77777777" w:rsidR="008D372C" w:rsidRPr="0024030A" w:rsidRDefault="008D372C" w:rsidP="00A538B9"/>
                        <w:p w14:paraId="13798CA1" w14:textId="77777777" w:rsidR="008D372C" w:rsidRDefault="008D372C" w:rsidP="00A538B9"/>
                        <w:p w14:paraId="3914A733" w14:textId="77777777" w:rsidR="008D372C" w:rsidRPr="0024030A" w:rsidRDefault="008D372C" w:rsidP="00A538B9"/>
                        <w:p w14:paraId="685F1788" w14:textId="77777777" w:rsidR="008D372C" w:rsidRDefault="008D372C" w:rsidP="00A538B9"/>
                        <w:p w14:paraId="2316AB9A" w14:textId="77777777" w:rsidR="008D372C" w:rsidRPr="0024030A" w:rsidRDefault="008D372C" w:rsidP="00A538B9"/>
                        <w:p w14:paraId="37C1FBB4" w14:textId="77777777" w:rsidR="008D372C" w:rsidRDefault="008D372C" w:rsidP="00A538B9"/>
                        <w:p w14:paraId="27E1EA2E" w14:textId="77777777" w:rsidR="008D372C" w:rsidRPr="0024030A" w:rsidRDefault="008D372C" w:rsidP="00A538B9"/>
                        <w:p w14:paraId="20E1AC9F" w14:textId="77777777" w:rsidR="008D372C" w:rsidRDefault="008D372C" w:rsidP="00A538B9"/>
                        <w:p w14:paraId="0CA8154C" w14:textId="77777777" w:rsidR="008D372C" w:rsidRPr="0024030A" w:rsidRDefault="008D372C" w:rsidP="00A538B9"/>
                        <w:p w14:paraId="2745CDAB" w14:textId="77777777" w:rsidR="008D372C" w:rsidRDefault="008D372C" w:rsidP="00A538B9"/>
                        <w:p w14:paraId="3BEFD06B" w14:textId="77777777" w:rsidR="008D372C" w:rsidRPr="0024030A" w:rsidRDefault="008D372C" w:rsidP="00A538B9"/>
                        <w:p w14:paraId="7A1B74A8" w14:textId="77777777" w:rsidR="008D372C" w:rsidRDefault="008D372C" w:rsidP="00A538B9"/>
                        <w:p w14:paraId="0A573E6E" w14:textId="77777777" w:rsidR="008D372C" w:rsidRPr="0024030A" w:rsidRDefault="008D372C" w:rsidP="00A538B9"/>
                        <w:p w14:paraId="5002BCEE" w14:textId="77777777" w:rsidR="008D372C" w:rsidRDefault="008D372C" w:rsidP="00A538B9"/>
                        <w:p w14:paraId="1416CE6E" w14:textId="77777777" w:rsidR="008D372C" w:rsidRPr="0024030A" w:rsidRDefault="008D372C" w:rsidP="00A538B9"/>
                        <w:p w14:paraId="49FA0EE1" w14:textId="77777777" w:rsidR="008D372C" w:rsidRDefault="008D372C" w:rsidP="00A538B9"/>
                        <w:p w14:paraId="19199B11" w14:textId="77777777" w:rsidR="008D372C" w:rsidRPr="0024030A" w:rsidRDefault="008D372C" w:rsidP="00A538B9"/>
                        <w:p w14:paraId="065EA00A" w14:textId="77777777" w:rsidR="008D372C" w:rsidRDefault="008D372C" w:rsidP="00A538B9"/>
                        <w:p w14:paraId="772E5055" w14:textId="77777777" w:rsidR="008D372C" w:rsidRPr="0024030A" w:rsidRDefault="008D372C" w:rsidP="00A538B9"/>
                        <w:p w14:paraId="46CCCFA1" w14:textId="77777777" w:rsidR="008D372C" w:rsidRDefault="008D372C" w:rsidP="00A538B9"/>
                        <w:p w14:paraId="3A462BFB" w14:textId="77777777" w:rsidR="008D372C" w:rsidRPr="0024030A" w:rsidRDefault="008D372C" w:rsidP="00A538B9"/>
                        <w:p w14:paraId="31120384" w14:textId="77777777" w:rsidR="008D372C" w:rsidRDefault="008D372C" w:rsidP="00A538B9"/>
                        <w:p w14:paraId="1B1DB5CC" w14:textId="77777777" w:rsidR="008D372C" w:rsidRPr="0024030A" w:rsidRDefault="008D372C" w:rsidP="00A538B9"/>
                        <w:p w14:paraId="5DD41A97" w14:textId="77777777" w:rsidR="008D372C" w:rsidRDefault="008D372C" w:rsidP="00A538B9"/>
                        <w:p w14:paraId="2D0CF7A3" w14:textId="77777777" w:rsidR="008D372C" w:rsidRPr="0024030A" w:rsidRDefault="008D372C" w:rsidP="00A538B9"/>
                        <w:p w14:paraId="6584E774" w14:textId="77777777" w:rsidR="008D372C" w:rsidRDefault="008D372C" w:rsidP="00A538B9"/>
                        <w:p w14:paraId="36B032AB" w14:textId="77777777" w:rsidR="008D372C" w:rsidRPr="0024030A" w:rsidRDefault="008D372C" w:rsidP="00A538B9"/>
                        <w:p w14:paraId="2094A8AF" w14:textId="77777777" w:rsidR="008D372C" w:rsidRDefault="008D372C" w:rsidP="00A538B9"/>
                        <w:p w14:paraId="0217FDE5" w14:textId="77777777" w:rsidR="008D372C" w:rsidRPr="0024030A" w:rsidRDefault="008D372C" w:rsidP="00A538B9"/>
                        <w:p w14:paraId="6D73F622" w14:textId="77777777" w:rsidR="008D372C" w:rsidRDefault="008D372C" w:rsidP="00A538B9"/>
                        <w:p w14:paraId="14B65C2F" w14:textId="77777777" w:rsidR="008D372C" w:rsidRPr="0024030A" w:rsidRDefault="008D372C" w:rsidP="00A538B9"/>
                        <w:p w14:paraId="32FB3BC9" w14:textId="77777777" w:rsidR="008D372C" w:rsidRDefault="008D372C" w:rsidP="00A538B9"/>
                        <w:p w14:paraId="6B315726" w14:textId="77777777" w:rsidR="008D372C" w:rsidRPr="0024030A" w:rsidRDefault="008D372C" w:rsidP="00A538B9"/>
                        <w:p w14:paraId="5EE9316F" w14:textId="77777777" w:rsidR="008D372C" w:rsidRDefault="008D372C" w:rsidP="00A538B9"/>
                        <w:p w14:paraId="331A4711" w14:textId="77777777" w:rsidR="008D372C" w:rsidRPr="0024030A" w:rsidRDefault="008D372C" w:rsidP="00A538B9"/>
                        <w:p w14:paraId="1225258E" w14:textId="77777777" w:rsidR="008D372C" w:rsidRDefault="008D372C" w:rsidP="00A538B9"/>
                        <w:p w14:paraId="361E6BEA" w14:textId="77777777" w:rsidR="008D372C" w:rsidRPr="0024030A" w:rsidRDefault="008D372C" w:rsidP="00A538B9"/>
                        <w:p w14:paraId="481EB3BE" w14:textId="77777777" w:rsidR="008D372C" w:rsidRDefault="008D372C" w:rsidP="00A538B9"/>
                        <w:p w14:paraId="5CE261A7" w14:textId="77777777" w:rsidR="008D372C" w:rsidRPr="0024030A" w:rsidRDefault="008D372C" w:rsidP="00A538B9"/>
                        <w:p w14:paraId="73C93781" w14:textId="77777777" w:rsidR="008D372C" w:rsidRDefault="008D372C" w:rsidP="00A538B9"/>
                        <w:p w14:paraId="09634907" w14:textId="77777777" w:rsidR="008D372C" w:rsidRPr="0024030A" w:rsidRDefault="008D372C" w:rsidP="00A538B9"/>
                        <w:p w14:paraId="40F53A14" w14:textId="77777777" w:rsidR="008D372C" w:rsidRDefault="008D372C" w:rsidP="00A538B9"/>
                        <w:p w14:paraId="1AC1F55F" w14:textId="77777777" w:rsidR="008D372C" w:rsidRPr="0024030A" w:rsidRDefault="008D372C" w:rsidP="00A538B9"/>
                        <w:p w14:paraId="1DEF0AC4" w14:textId="77777777" w:rsidR="008D372C" w:rsidRDefault="008D372C" w:rsidP="00A538B9"/>
                        <w:p w14:paraId="767CBF17" w14:textId="77777777" w:rsidR="008D372C" w:rsidRPr="0024030A" w:rsidRDefault="008D372C" w:rsidP="00A538B9"/>
                        <w:p w14:paraId="2ABBD6E8" w14:textId="77777777" w:rsidR="008D372C" w:rsidRDefault="008D372C" w:rsidP="00A538B9"/>
                        <w:p w14:paraId="03305E5F" w14:textId="77777777" w:rsidR="008D372C" w:rsidRPr="0024030A" w:rsidRDefault="008D372C" w:rsidP="00A538B9"/>
                        <w:p w14:paraId="71A11F0D" w14:textId="77777777" w:rsidR="008D372C" w:rsidRDefault="008D372C" w:rsidP="00A538B9"/>
                        <w:p w14:paraId="4D312CEF" w14:textId="77777777" w:rsidR="008D372C" w:rsidRPr="0024030A" w:rsidRDefault="008D372C" w:rsidP="00A538B9"/>
                        <w:p w14:paraId="7295BD4A" w14:textId="77777777" w:rsidR="008D372C" w:rsidRDefault="008D372C" w:rsidP="00A538B9"/>
                        <w:p w14:paraId="758BB25F" w14:textId="77777777" w:rsidR="008D372C" w:rsidRPr="0024030A" w:rsidRDefault="008D372C" w:rsidP="00A538B9"/>
                        <w:p w14:paraId="0B46D556" w14:textId="77777777" w:rsidR="008D372C" w:rsidRDefault="008D372C" w:rsidP="00A538B9"/>
                        <w:p w14:paraId="3772EA3B" w14:textId="77777777" w:rsidR="008D372C" w:rsidRPr="0024030A" w:rsidRDefault="008D372C" w:rsidP="00A538B9"/>
                        <w:p w14:paraId="4E90B6CB" w14:textId="77777777" w:rsidR="008D372C" w:rsidRDefault="008D372C" w:rsidP="00A538B9"/>
                        <w:p w14:paraId="20C17007" w14:textId="77777777" w:rsidR="008D372C" w:rsidRPr="0024030A" w:rsidRDefault="008D372C" w:rsidP="00A538B9"/>
                        <w:p w14:paraId="37F36DB2" w14:textId="77777777" w:rsidR="008D372C" w:rsidRDefault="008D372C" w:rsidP="00A538B9"/>
                        <w:p w14:paraId="10C42580" w14:textId="77777777" w:rsidR="008D372C" w:rsidRPr="0024030A" w:rsidRDefault="008D372C" w:rsidP="00A538B9"/>
                        <w:p w14:paraId="4FDF5F30" w14:textId="77777777" w:rsidR="008D372C" w:rsidRDefault="008D372C" w:rsidP="00A538B9"/>
                        <w:p w14:paraId="47539D69" w14:textId="77777777" w:rsidR="008D372C" w:rsidRPr="0024030A" w:rsidRDefault="008D372C" w:rsidP="00A538B9"/>
                        <w:p w14:paraId="6DCAB157" w14:textId="77777777" w:rsidR="008D372C" w:rsidRDefault="008D372C" w:rsidP="00A538B9"/>
                        <w:p w14:paraId="14023B89" w14:textId="77777777" w:rsidR="008D372C" w:rsidRPr="0024030A" w:rsidRDefault="008D372C" w:rsidP="00A538B9"/>
                        <w:p w14:paraId="34B2C406" w14:textId="77777777" w:rsidR="008D372C" w:rsidRDefault="008D372C" w:rsidP="00A538B9"/>
                        <w:p w14:paraId="4916D812" w14:textId="77777777" w:rsidR="008D372C" w:rsidRPr="0024030A" w:rsidRDefault="008D372C" w:rsidP="00A538B9"/>
                        <w:p w14:paraId="0C6C05BB" w14:textId="77777777" w:rsidR="008D372C" w:rsidRDefault="008D372C" w:rsidP="00A538B9"/>
                        <w:p w14:paraId="27248C96" w14:textId="77777777" w:rsidR="008D372C" w:rsidRPr="0024030A" w:rsidRDefault="008D372C" w:rsidP="00A538B9"/>
                        <w:p w14:paraId="40320C11" w14:textId="77777777" w:rsidR="008D372C" w:rsidRDefault="008D372C" w:rsidP="00A538B9"/>
                        <w:p w14:paraId="5B05BD25" w14:textId="77777777" w:rsidR="008D372C" w:rsidRPr="0024030A" w:rsidRDefault="008D372C" w:rsidP="00A538B9"/>
                        <w:p w14:paraId="06360D89" w14:textId="77777777" w:rsidR="008D372C" w:rsidRDefault="008D372C" w:rsidP="00A538B9"/>
                        <w:p w14:paraId="62B1F31F" w14:textId="77777777" w:rsidR="008D372C" w:rsidRPr="0024030A" w:rsidRDefault="008D372C" w:rsidP="00A538B9"/>
                        <w:p w14:paraId="5FC8C87F" w14:textId="77777777" w:rsidR="008D372C" w:rsidRDefault="008D372C" w:rsidP="00A538B9"/>
                        <w:p w14:paraId="34C0A0FB" w14:textId="77777777" w:rsidR="008D372C" w:rsidRPr="0024030A" w:rsidRDefault="008D372C" w:rsidP="00A538B9"/>
                        <w:p w14:paraId="5CEC85CA" w14:textId="77777777" w:rsidR="008D372C" w:rsidRDefault="008D372C" w:rsidP="00A538B9"/>
                        <w:p w14:paraId="78D57098" w14:textId="77777777" w:rsidR="008D372C" w:rsidRPr="0024030A" w:rsidRDefault="008D372C" w:rsidP="00A538B9"/>
                        <w:p w14:paraId="2F4D6BBC" w14:textId="77777777" w:rsidR="008D372C" w:rsidRDefault="008D372C" w:rsidP="00A538B9"/>
                        <w:p w14:paraId="482AD028" w14:textId="77777777" w:rsidR="008D372C" w:rsidRPr="0024030A" w:rsidRDefault="008D372C" w:rsidP="00A538B9"/>
                        <w:p w14:paraId="2D806599" w14:textId="77777777" w:rsidR="008D372C" w:rsidRDefault="008D372C" w:rsidP="00A538B9"/>
                        <w:p w14:paraId="31C67AF8" w14:textId="77777777" w:rsidR="008D372C" w:rsidRPr="0024030A" w:rsidRDefault="008D372C" w:rsidP="00A538B9"/>
                        <w:p w14:paraId="26685483" w14:textId="77777777" w:rsidR="008D372C" w:rsidRDefault="008D372C" w:rsidP="00A538B9"/>
                        <w:p w14:paraId="0B7EE5F5" w14:textId="77777777" w:rsidR="008D372C" w:rsidRPr="0024030A" w:rsidRDefault="008D372C" w:rsidP="00A538B9"/>
                        <w:p w14:paraId="1E489C9B" w14:textId="77777777" w:rsidR="008D372C" w:rsidRDefault="008D372C" w:rsidP="00A538B9"/>
                        <w:p w14:paraId="62ACAD6A" w14:textId="77777777" w:rsidR="008D372C" w:rsidRPr="0024030A" w:rsidRDefault="008D372C" w:rsidP="00A538B9"/>
                        <w:p w14:paraId="1585A3D0" w14:textId="77777777" w:rsidR="008D372C" w:rsidRDefault="008D372C" w:rsidP="00A538B9"/>
                        <w:p w14:paraId="42EA100B" w14:textId="77777777" w:rsidR="008D372C" w:rsidRPr="0024030A" w:rsidRDefault="008D372C" w:rsidP="00A538B9"/>
                        <w:p w14:paraId="287659A7" w14:textId="77777777" w:rsidR="008D372C" w:rsidRDefault="008D372C" w:rsidP="00A538B9"/>
                        <w:p w14:paraId="5F5A2579" w14:textId="77777777" w:rsidR="008D372C" w:rsidRPr="0024030A" w:rsidRDefault="008D372C" w:rsidP="00A538B9"/>
                        <w:p w14:paraId="205C6994" w14:textId="77777777" w:rsidR="008D372C" w:rsidRDefault="008D372C" w:rsidP="00A538B9"/>
                        <w:p w14:paraId="144B0558" w14:textId="77777777" w:rsidR="008D372C" w:rsidRPr="0024030A" w:rsidRDefault="008D372C" w:rsidP="00A538B9"/>
                        <w:p w14:paraId="1D18CBC0" w14:textId="77777777" w:rsidR="008D372C" w:rsidRDefault="008D372C" w:rsidP="00A538B9"/>
                        <w:p w14:paraId="5B4D42DD" w14:textId="77777777" w:rsidR="008D372C" w:rsidRPr="0024030A" w:rsidRDefault="008D372C" w:rsidP="00A538B9"/>
                        <w:p w14:paraId="3E0B0861" w14:textId="77777777" w:rsidR="008D372C" w:rsidRDefault="008D372C" w:rsidP="00A538B9"/>
                        <w:p w14:paraId="484D40E3" w14:textId="77777777" w:rsidR="008D372C" w:rsidRPr="0024030A" w:rsidRDefault="008D372C" w:rsidP="00A538B9"/>
                        <w:p w14:paraId="56BF2186" w14:textId="77777777" w:rsidR="008D372C" w:rsidRDefault="008D372C" w:rsidP="00A538B9"/>
                        <w:p w14:paraId="7D760271" w14:textId="77777777" w:rsidR="008D372C" w:rsidRPr="0024030A" w:rsidRDefault="008D372C" w:rsidP="00A538B9"/>
                        <w:p w14:paraId="3348B76A" w14:textId="77777777" w:rsidR="008D372C" w:rsidRDefault="008D372C" w:rsidP="00A538B9"/>
                        <w:p w14:paraId="07B13BD9" w14:textId="77777777" w:rsidR="008D372C" w:rsidRPr="0024030A" w:rsidRDefault="008D372C" w:rsidP="00A538B9"/>
                        <w:p w14:paraId="35519B3F" w14:textId="77777777" w:rsidR="008D372C" w:rsidRDefault="008D372C" w:rsidP="00A538B9"/>
                        <w:p w14:paraId="16BD8832" w14:textId="77777777" w:rsidR="008D372C" w:rsidRPr="0024030A" w:rsidRDefault="008D372C" w:rsidP="00A538B9"/>
                        <w:p w14:paraId="001EA482" w14:textId="77777777" w:rsidR="008D372C" w:rsidRDefault="008D372C" w:rsidP="00A538B9"/>
                        <w:p w14:paraId="3299C780" w14:textId="77777777" w:rsidR="008D372C" w:rsidRPr="0024030A" w:rsidRDefault="008D372C" w:rsidP="00A538B9"/>
                        <w:p w14:paraId="50873CC9" w14:textId="77777777" w:rsidR="008D372C" w:rsidRDefault="008D372C" w:rsidP="00A538B9"/>
                        <w:p w14:paraId="6F33D797" w14:textId="77777777" w:rsidR="008D372C" w:rsidRPr="0024030A" w:rsidRDefault="008D372C" w:rsidP="00A538B9"/>
                        <w:p w14:paraId="32E29D43" w14:textId="77777777" w:rsidR="008D372C" w:rsidRDefault="008D372C" w:rsidP="00A538B9"/>
                        <w:p w14:paraId="3AB7F246" w14:textId="77777777" w:rsidR="008D372C" w:rsidRPr="0024030A" w:rsidRDefault="008D372C" w:rsidP="00A538B9"/>
                        <w:p w14:paraId="3DD64697" w14:textId="77777777" w:rsidR="008D372C" w:rsidRDefault="008D372C" w:rsidP="00A538B9"/>
                        <w:p w14:paraId="605EDC8E" w14:textId="77777777" w:rsidR="008D372C" w:rsidRPr="0024030A" w:rsidRDefault="008D372C" w:rsidP="00A538B9"/>
                        <w:p w14:paraId="32401B4A" w14:textId="77777777" w:rsidR="008D372C" w:rsidRDefault="008D372C" w:rsidP="00A538B9"/>
                        <w:p w14:paraId="6063A858" w14:textId="77777777" w:rsidR="008D372C" w:rsidRPr="0024030A" w:rsidRDefault="008D372C" w:rsidP="00A538B9"/>
                        <w:p w14:paraId="6A3E163A" w14:textId="77777777" w:rsidR="008D372C" w:rsidRDefault="008D372C" w:rsidP="00A538B9"/>
                        <w:p w14:paraId="6AE79C3D" w14:textId="77777777" w:rsidR="008D372C" w:rsidRPr="0024030A" w:rsidRDefault="008D372C" w:rsidP="00A538B9"/>
                        <w:p w14:paraId="5261C2F3" w14:textId="77777777" w:rsidR="008D372C" w:rsidRDefault="008D372C" w:rsidP="00A538B9"/>
                        <w:p w14:paraId="0B80C89C" w14:textId="77777777" w:rsidR="008D372C" w:rsidRPr="0024030A" w:rsidRDefault="008D372C" w:rsidP="00A538B9"/>
                        <w:p w14:paraId="669CC476" w14:textId="77777777" w:rsidR="008D372C" w:rsidRDefault="008D372C" w:rsidP="00A538B9"/>
                        <w:p w14:paraId="2729E120" w14:textId="77777777" w:rsidR="008D372C" w:rsidRPr="0024030A" w:rsidRDefault="008D372C" w:rsidP="00A538B9"/>
                        <w:p w14:paraId="0CAE3E94" w14:textId="77777777" w:rsidR="008D372C" w:rsidRDefault="008D372C" w:rsidP="00A538B9"/>
                        <w:p w14:paraId="13A35EDA" w14:textId="77777777" w:rsidR="008D372C" w:rsidRPr="0024030A" w:rsidRDefault="008D372C" w:rsidP="00A538B9"/>
                        <w:p w14:paraId="7D7A95AD" w14:textId="77777777" w:rsidR="008D372C" w:rsidRDefault="008D372C" w:rsidP="00A538B9"/>
                        <w:p w14:paraId="62CD0ECC" w14:textId="77777777" w:rsidR="008D372C" w:rsidRPr="0024030A" w:rsidRDefault="008D372C" w:rsidP="00A538B9"/>
                        <w:p w14:paraId="6FBD992C" w14:textId="77777777" w:rsidR="008D372C" w:rsidRDefault="008D372C" w:rsidP="00A538B9"/>
                        <w:p w14:paraId="57AA30DB" w14:textId="77777777" w:rsidR="008D372C" w:rsidRPr="0024030A" w:rsidRDefault="008D372C" w:rsidP="00A538B9"/>
                        <w:p w14:paraId="372135C6" w14:textId="77777777" w:rsidR="008D372C" w:rsidRDefault="008D372C" w:rsidP="00A538B9"/>
                        <w:p w14:paraId="1018BC35" w14:textId="77777777" w:rsidR="008D372C" w:rsidRPr="0024030A" w:rsidRDefault="008D372C" w:rsidP="00A538B9"/>
                        <w:p w14:paraId="1FF8F77A" w14:textId="77777777" w:rsidR="008D372C" w:rsidRDefault="008D372C" w:rsidP="00A538B9"/>
                        <w:p w14:paraId="2D3ABBF8" w14:textId="77777777" w:rsidR="008D372C" w:rsidRPr="0024030A" w:rsidRDefault="008D372C" w:rsidP="00A538B9"/>
                        <w:p w14:paraId="4149D8DC" w14:textId="77777777" w:rsidR="008D372C" w:rsidRDefault="008D372C" w:rsidP="00A538B9"/>
                        <w:p w14:paraId="49113980" w14:textId="77777777" w:rsidR="008D372C" w:rsidRPr="0024030A" w:rsidRDefault="008D372C" w:rsidP="00A538B9"/>
                        <w:p w14:paraId="34D7CB94" w14:textId="77777777" w:rsidR="008D372C" w:rsidRDefault="008D372C" w:rsidP="00A538B9"/>
                        <w:p w14:paraId="55A9ABB4" w14:textId="77777777" w:rsidR="008D372C" w:rsidRPr="0024030A" w:rsidRDefault="008D372C" w:rsidP="00A538B9"/>
                        <w:p w14:paraId="692D0868" w14:textId="77777777" w:rsidR="008D372C" w:rsidRDefault="008D372C" w:rsidP="00A538B9"/>
                        <w:p w14:paraId="7FA86CD2" w14:textId="77777777" w:rsidR="008D372C" w:rsidRPr="0024030A" w:rsidRDefault="008D372C" w:rsidP="00A538B9"/>
                        <w:p w14:paraId="7B63BBD5" w14:textId="77777777" w:rsidR="008D372C" w:rsidRDefault="008D372C" w:rsidP="00A538B9"/>
                        <w:p w14:paraId="3C29CAD9" w14:textId="77777777" w:rsidR="008D372C" w:rsidRPr="0024030A" w:rsidRDefault="008D372C" w:rsidP="00A538B9"/>
                        <w:p w14:paraId="2A57B309" w14:textId="77777777" w:rsidR="008D372C" w:rsidRDefault="008D372C" w:rsidP="00A538B9"/>
                        <w:p w14:paraId="017C2FB3" w14:textId="77777777" w:rsidR="008D372C" w:rsidRPr="0024030A" w:rsidRDefault="008D372C" w:rsidP="00A538B9"/>
                        <w:p w14:paraId="143E87D3" w14:textId="77777777" w:rsidR="008D372C" w:rsidRDefault="008D372C" w:rsidP="00A538B9"/>
                        <w:p w14:paraId="3DED5A0F" w14:textId="77777777" w:rsidR="008D372C" w:rsidRPr="0024030A" w:rsidRDefault="008D372C" w:rsidP="00A538B9"/>
                        <w:p w14:paraId="55A4BD77" w14:textId="77777777" w:rsidR="008D372C" w:rsidRDefault="008D372C" w:rsidP="00A538B9"/>
                        <w:p w14:paraId="2C054F74" w14:textId="77777777" w:rsidR="008D372C" w:rsidRPr="0024030A" w:rsidRDefault="008D372C" w:rsidP="00A538B9"/>
                        <w:p w14:paraId="62C5EB15" w14:textId="77777777" w:rsidR="008D372C" w:rsidRDefault="008D372C" w:rsidP="00A538B9"/>
                        <w:p w14:paraId="5DD86B94" w14:textId="77777777" w:rsidR="008D372C" w:rsidRPr="0024030A" w:rsidRDefault="008D372C" w:rsidP="00A538B9"/>
                        <w:p w14:paraId="52A3FCA2" w14:textId="77777777" w:rsidR="008D372C" w:rsidRDefault="008D372C" w:rsidP="00A538B9"/>
                        <w:p w14:paraId="781FB3F5" w14:textId="77777777" w:rsidR="008D372C" w:rsidRPr="0024030A" w:rsidRDefault="008D372C" w:rsidP="00A538B9"/>
                        <w:p w14:paraId="7347A76D" w14:textId="77777777" w:rsidR="008D372C" w:rsidRDefault="008D372C" w:rsidP="00A538B9"/>
                        <w:p w14:paraId="1EEEF051" w14:textId="77777777" w:rsidR="008D372C" w:rsidRPr="0024030A" w:rsidRDefault="008D372C" w:rsidP="00A538B9"/>
                        <w:p w14:paraId="4F8626AC" w14:textId="77777777" w:rsidR="008D372C" w:rsidRDefault="008D372C" w:rsidP="00A538B9"/>
                        <w:p w14:paraId="688666C1" w14:textId="77777777" w:rsidR="008D372C" w:rsidRPr="0024030A" w:rsidRDefault="008D372C" w:rsidP="00A538B9"/>
                        <w:p w14:paraId="0720E4E4" w14:textId="77777777" w:rsidR="008D372C" w:rsidRDefault="008D372C" w:rsidP="00A538B9"/>
                        <w:p w14:paraId="13F9AC16" w14:textId="77777777" w:rsidR="008D372C" w:rsidRPr="0024030A" w:rsidRDefault="008D372C" w:rsidP="00A538B9"/>
                        <w:p w14:paraId="6C4B96BD" w14:textId="77777777" w:rsidR="008D372C" w:rsidRDefault="008D372C" w:rsidP="00A538B9"/>
                        <w:p w14:paraId="2AE2CD31" w14:textId="77777777" w:rsidR="008D372C" w:rsidRPr="0024030A" w:rsidRDefault="008D372C" w:rsidP="00A538B9"/>
                        <w:p w14:paraId="59E6A671" w14:textId="77777777" w:rsidR="008D372C" w:rsidRDefault="008D372C" w:rsidP="00A538B9"/>
                        <w:p w14:paraId="008C2E7F" w14:textId="77777777" w:rsidR="008D372C" w:rsidRPr="0024030A" w:rsidRDefault="008D372C" w:rsidP="00A538B9"/>
                        <w:p w14:paraId="1CE071C4" w14:textId="77777777" w:rsidR="008D372C" w:rsidRDefault="008D372C" w:rsidP="00A538B9"/>
                        <w:p w14:paraId="69792573" w14:textId="77777777" w:rsidR="008D372C" w:rsidRPr="0024030A" w:rsidRDefault="008D372C" w:rsidP="00A538B9"/>
                        <w:p w14:paraId="679E896D" w14:textId="77777777" w:rsidR="008D372C" w:rsidRDefault="008D372C" w:rsidP="00A538B9"/>
                        <w:p w14:paraId="480AF842" w14:textId="77777777" w:rsidR="008D372C" w:rsidRPr="0024030A" w:rsidRDefault="008D372C" w:rsidP="00A538B9"/>
                        <w:p w14:paraId="67E2D7C3" w14:textId="77777777" w:rsidR="008D372C" w:rsidRDefault="008D372C" w:rsidP="00A538B9"/>
                        <w:p w14:paraId="047C413D" w14:textId="77777777" w:rsidR="008D372C" w:rsidRPr="0024030A" w:rsidRDefault="008D372C" w:rsidP="00A538B9"/>
                        <w:p w14:paraId="2DDF7C21" w14:textId="77777777" w:rsidR="008D372C" w:rsidRDefault="008D372C" w:rsidP="00A538B9"/>
                        <w:p w14:paraId="71A9D5F4" w14:textId="77777777" w:rsidR="008D372C" w:rsidRPr="0024030A" w:rsidRDefault="008D372C" w:rsidP="00A538B9"/>
                        <w:p w14:paraId="1B81D4EC" w14:textId="77777777" w:rsidR="008D372C" w:rsidRDefault="008D372C" w:rsidP="00A538B9"/>
                        <w:p w14:paraId="5ED22F22" w14:textId="77777777" w:rsidR="008D372C" w:rsidRPr="0024030A" w:rsidRDefault="008D372C" w:rsidP="00A538B9"/>
                        <w:p w14:paraId="40671D8B" w14:textId="77777777" w:rsidR="008D372C" w:rsidRDefault="008D372C" w:rsidP="00A538B9"/>
                        <w:p w14:paraId="4EE53071" w14:textId="77777777" w:rsidR="008D372C" w:rsidRPr="0024030A" w:rsidRDefault="008D372C" w:rsidP="00A538B9"/>
                        <w:p w14:paraId="49803BD0" w14:textId="77777777" w:rsidR="008D372C" w:rsidRDefault="008D372C" w:rsidP="00A538B9"/>
                        <w:p w14:paraId="57836F75" w14:textId="77777777" w:rsidR="008D372C" w:rsidRPr="0024030A" w:rsidRDefault="008D372C" w:rsidP="00A538B9"/>
                        <w:p w14:paraId="6857ADA0" w14:textId="77777777" w:rsidR="008D372C" w:rsidRDefault="008D372C" w:rsidP="00A538B9"/>
                        <w:p w14:paraId="06ACAFF7" w14:textId="77777777" w:rsidR="008D372C" w:rsidRPr="0024030A" w:rsidRDefault="008D372C" w:rsidP="00A538B9"/>
                        <w:p w14:paraId="29E74C3B" w14:textId="77777777" w:rsidR="008D372C" w:rsidRDefault="008D372C" w:rsidP="00A538B9"/>
                        <w:p w14:paraId="29644170" w14:textId="77777777" w:rsidR="008D372C" w:rsidRPr="0024030A" w:rsidRDefault="008D372C" w:rsidP="00A538B9"/>
                        <w:p w14:paraId="062F1C8A" w14:textId="77777777" w:rsidR="008D372C" w:rsidRDefault="008D372C" w:rsidP="00A538B9"/>
                        <w:p w14:paraId="58668C1C" w14:textId="77777777" w:rsidR="008D372C" w:rsidRPr="0024030A" w:rsidRDefault="008D372C" w:rsidP="00A538B9"/>
                        <w:p w14:paraId="7119EDED" w14:textId="77777777" w:rsidR="008D372C" w:rsidRDefault="008D372C" w:rsidP="00A538B9"/>
                        <w:p w14:paraId="0AC9A28C" w14:textId="77777777" w:rsidR="008D372C" w:rsidRPr="0024030A" w:rsidRDefault="008D372C" w:rsidP="00A538B9"/>
                        <w:p w14:paraId="746D9BAA" w14:textId="77777777" w:rsidR="008D372C" w:rsidRDefault="008D372C" w:rsidP="00A538B9"/>
                        <w:p w14:paraId="2BF9BB8D" w14:textId="77777777" w:rsidR="008D372C" w:rsidRPr="0024030A" w:rsidRDefault="008D372C" w:rsidP="00A538B9"/>
                        <w:p w14:paraId="269CCE31" w14:textId="77777777" w:rsidR="008D372C" w:rsidRDefault="008D372C" w:rsidP="00A538B9"/>
                        <w:p w14:paraId="689EE997" w14:textId="77777777" w:rsidR="008D372C" w:rsidRPr="0024030A" w:rsidRDefault="008D372C" w:rsidP="00A538B9"/>
                        <w:p w14:paraId="3374441C" w14:textId="77777777" w:rsidR="008D372C" w:rsidRDefault="008D372C" w:rsidP="00A538B9"/>
                        <w:p w14:paraId="0E65C27D" w14:textId="77777777" w:rsidR="008D372C" w:rsidRPr="0024030A" w:rsidRDefault="008D372C" w:rsidP="00A538B9"/>
                        <w:p w14:paraId="70E2E07E" w14:textId="77777777" w:rsidR="008D372C" w:rsidRDefault="008D372C" w:rsidP="00A538B9"/>
                        <w:p w14:paraId="4ACB2C9F" w14:textId="77777777" w:rsidR="008D372C" w:rsidRPr="0024030A" w:rsidRDefault="008D372C" w:rsidP="00A538B9"/>
                        <w:p w14:paraId="6F7BAA7F" w14:textId="77777777" w:rsidR="008D372C" w:rsidRDefault="008D372C" w:rsidP="00A538B9"/>
                        <w:p w14:paraId="7648C910" w14:textId="77777777" w:rsidR="008D372C" w:rsidRPr="0024030A" w:rsidRDefault="008D372C" w:rsidP="00A538B9"/>
                        <w:p w14:paraId="61565FA0" w14:textId="77777777" w:rsidR="008D372C" w:rsidRDefault="008D372C" w:rsidP="00A538B9"/>
                        <w:p w14:paraId="499F5DDB" w14:textId="77777777" w:rsidR="008D372C" w:rsidRPr="0024030A" w:rsidRDefault="008D372C" w:rsidP="00A538B9"/>
                        <w:p w14:paraId="01E08782" w14:textId="77777777" w:rsidR="008D372C" w:rsidRDefault="008D372C" w:rsidP="00A538B9"/>
                        <w:p w14:paraId="1DBB3DC0" w14:textId="77777777" w:rsidR="008D372C" w:rsidRPr="0024030A" w:rsidRDefault="008D372C" w:rsidP="00A538B9"/>
                        <w:p w14:paraId="333CB915" w14:textId="77777777" w:rsidR="008D372C" w:rsidRDefault="008D372C" w:rsidP="00A538B9"/>
                        <w:p w14:paraId="3B952C4D" w14:textId="77777777" w:rsidR="008D372C" w:rsidRPr="0024030A" w:rsidRDefault="008D372C" w:rsidP="00A538B9"/>
                        <w:p w14:paraId="64D15F5C" w14:textId="77777777" w:rsidR="008D372C" w:rsidRDefault="008D372C" w:rsidP="00A538B9"/>
                        <w:p w14:paraId="4F444102" w14:textId="77777777" w:rsidR="008D372C" w:rsidRPr="0024030A" w:rsidRDefault="008D372C" w:rsidP="00A538B9"/>
                        <w:p w14:paraId="087EDBD9" w14:textId="77777777" w:rsidR="008D372C" w:rsidRDefault="008D372C" w:rsidP="00A538B9"/>
                        <w:p w14:paraId="05C4B973" w14:textId="77777777" w:rsidR="008D372C" w:rsidRPr="0024030A" w:rsidRDefault="008D372C" w:rsidP="00A538B9"/>
                        <w:p w14:paraId="670B2B4B" w14:textId="77777777" w:rsidR="008D372C" w:rsidRDefault="008D372C" w:rsidP="00A538B9"/>
                        <w:p w14:paraId="3288D721" w14:textId="77777777" w:rsidR="008D372C" w:rsidRPr="0024030A" w:rsidRDefault="008D372C" w:rsidP="00A538B9"/>
                        <w:p w14:paraId="46B1E2A2" w14:textId="77777777" w:rsidR="008D372C" w:rsidRDefault="008D372C" w:rsidP="00A538B9"/>
                        <w:p w14:paraId="31502BEE" w14:textId="77777777" w:rsidR="008D372C" w:rsidRPr="0024030A" w:rsidRDefault="008D372C" w:rsidP="00A538B9"/>
                        <w:p w14:paraId="6BB22373" w14:textId="77777777" w:rsidR="008D372C" w:rsidRDefault="008D372C" w:rsidP="00A538B9"/>
                        <w:p w14:paraId="2C06D263" w14:textId="77777777" w:rsidR="008D372C" w:rsidRPr="0024030A" w:rsidRDefault="008D372C" w:rsidP="00A538B9"/>
                        <w:p w14:paraId="1CC1F11D" w14:textId="77777777" w:rsidR="008D372C" w:rsidRDefault="008D372C" w:rsidP="00A538B9"/>
                        <w:p w14:paraId="574BB482" w14:textId="77777777" w:rsidR="008D372C" w:rsidRPr="0024030A" w:rsidRDefault="008D372C" w:rsidP="00A538B9"/>
                        <w:p w14:paraId="0E58CA4D" w14:textId="77777777" w:rsidR="008D372C" w:rsidRDefault="008D372C" w:rsidP="00A538B9"/>
                        <w:p w14:paraId="7F55B519" w14:textId="77777777" w:rsidR="008D372C" w:rsidRPr="0024030A" w:rsidRDefault="008D372C" w:rsidP="00A538B9"/>
                        <w:p w14:paraId="16118B14" w14:textId="77777777" w:rsidR="008D372C" w:rsidRDefault="008D372C" w:rsidP="00A538B9"/>
                        <w:p w14:paraId="3A112FA5" w14:textId="77777777" w:rsidR="008D372C" w:rsidRPr="0024030A" w:rsidRDefault="008D372C" w:rsidP="00A538B9"/>
                        <w:p w14:paraId="405D9B51" w14:textId="77777777" w:rsidR="008D372C" w:rsidRDefault="008D372C" w:rsidP="00A538B9"/>
                        <w:p w14:paraId="621C4C1D" w14:textId="77777777" w:rsidR="008D372C" w:rsidRPr="0024030A" w:rsidRDefault="008D372C" w:rsidP="00A538B9"/>
                        <w:p w14:paraId="72A0DEA1" w14:textId="77777777" w:rsidR="008D372C" w:rsidRDefault="008D372C" w:rsidP="00A538B9"/>
                        <w:p w14:paraId="2089CE7C" w14:textId="77777777" w:rsidR="008D372C" w:rsidRPr="0024030A" w:rsidRDefault="008D372C" w:rsidP="00A538B9"/>
                        <w:p w14:paraId="61C33899" w14:textId="77777777" w:rsidR="008D372C" w:rsidRDefault="008D372C" w:rsidP="00A538B9"/>
                        <w:p w14:paraId="195F1F59" w14:textId="77777777" w:rsidR="008D372C" w:rsidRPr="0024030A" w:rsidRDefault="008D372C" w:rsidP="00A538B9"/>
                        <w:p w14:paraId="71426408" w14:textId="77777777" w:rsidR="008D372C" w:rsidRDefault="008D372C" w:rsidP="00A538B9"/>
                        <w:p w14:paraId="1B048AC8" w14:textId="77777777" w:rsidR="008D372C" w:rsidRPr="0024030A" w:rsidRDefault="008D372C" w:rsidP="00A538B9"/>
                        <w:p w14:paraId="184CE882" w14:textId="77777777" w:rsidR="008D372C" w:rsidRDefault="008D372C" w:rsidP="00A538B9"/>
                        <w:p w14:paraId="59809280" w14:textId="77777777" w:rsidR="008D372C" w:rsidRPr="0024030A" w:rsidRDefault="008D372C" w:rsidP="00A538B9"/>
                        <w:p w14:paraId="34811915" w14:textId="77777777" w:rsidR="008D372C" w:rsidRDefault="008D372C" w:rsidP="00A538B9"/>
                        <w:p w14:paraId="57AC19A3" w14:textId="77777777" w:rsidR="008D372C" w:rsidRPr="0024030A" w:rsidRDefault="008D372C" w:rsidP="00A538B9"/>
                        <w:p w14:paraId="00606859" w14:textId="77777777" w:rsidR="008D372C" w:rsidRDefault="008D372C" w:rsidP="00A538B9"/>
                        <w:p w14:paraId="0D8FC18D" w14:textId="77777777" w:rsidR="008D372C" w:rsidRPr="0024030A" w:rsidRDefault="008D372C" w:rsidP="00A538B9"/>
                        <w:p w14:paraId="5F00FFEF" w14:textId="77777777" w:rsidR="008D372C" w:rsidRDefault="008D372C" w:rsidP="00A538B9"/>
                        <w:p w14:paraId="4467677F" w14:textId="77777777" w:rsidR="008D372C" w:rsidRPr="0024030A" w:rsidRDefault="008D372C" w:rsidP="00A538B9"/>
                        <w:p w14:paraId="4DFA3FDD" w14:textId="77777777" w:rsidR="008D372C" w:rsidRDefault="008D372C" w:rsidP="00A538B9"/>
                        <w:p w14:paraId="1470DB21" w14:textId="77777777" w:rsidR="008D372C" w:rsidRPr="0024030A" w:rsidRDefault="008D372C" w:rsidP="00A538B9"/>
                        <w:p w14:paraId="48932C4C" w14:textId="77777777" w:rsidR="008D372C" w:rsidRDefault="008D372C" w:rsidP="00A538B9"/>
                        <w:p w14:paraId="51173900" w14:textId="77777777" w:rsidR="008D372C" w:rsidRPr="0024030A" w:rsidRDefault="008D372C" w:rsidP="00A538B9"/>
                        <w:p w14:paraId="02F2833B" w14:textId="77777777" w:rsidR="008D372C" w:rsidRDefault="008D372C" w:rsidP="00A538B9"/>
                        <w:p w14:paraId="2CA113D3" w14:textId="77777777" w:rsidR="008D372C" w:rsidRPr="0024030A" w:rsidRDefault="008D372C" w:rsidP="00A538B9"/>
                        <w:p w14:paraId="3A8251A2" w14:textId="77777777" w:rsidR="008D372C" w:rsidRDefault="008D372C" w:rsidP="00A538B9"/>
                        <w:p w14:paraId="34828560" w14:textId="77777777" w:rsidR="008D372C" w:rsidRPr="0024030A" w:rsidRDefault="008D372C" w:rsidP="00A538B9"/>
                        <w:p w14:paraId="0E437F55" w14:textId="77777777" w:rsidR="008D372C" w:rsidRDefault="008D372C" w:rsidP="00A538B9"/>
                        <w:p w14:paraId="4E788FFB" w14:textId="77777777" w:rsidR="008D372C" w:rsidRPr="0024030A" w:rsidRDefault="008D372C" w:rsidP="00A538B9"/>
                        <w:p w14:paraId="0238818E" w14:textId="77777777" w:rsidR="008D372C" w:rsidRDefault="008D372C" w:rsidP="00A538B9"/>
                        <w:p w14:paraId="4CCED13E" w14:textId="77777777" w:rsidR="008D372C" w:rsidRPr="0024030A" w:rsidRDefault="008D372C" w:rsidP="00A538B9"/>
                        <w:p w14:paraId="353E1B42" w14:textId="77777777" w:rsidR="008D372C" w:rsidRDefault="008D372C" w:rsidP="00A538B9"/>
                        <w:p w14:paraId="2AA87464" w14:textId="77777777" w:rsidR="008D372C" w:rsidRPr="0024030A" w:rsidRDefault="008D372C" w:rsidP="00A538B9"/>
                        <w:p w14:paraId="1B85E9C3" w14:textId="77777777" w:rsidR="008D372C" w:rsidRDefault="008D372C" w:rsidP="00A538B9"/>
                        <w:p w14:paraId="7B65919D" w14:textId="77777777" w:rsidR="008D372C" w:rsidRPr="0024030A" w:rsidRDefault="008D372C" w:rsidP="00A538B9"/>
                        <w:p w14:paraId="02902196" w14:textId="77777777" w:rsidR="008D372C" w:rsidRDefault="008D372C" w:rsidP="00A538B9"/>
                        <w:p w14:paraId="6E651A2E" w14:textId="77777777" w:rsidR="008D372C" w:rsidRPr="0024030A" w:rsidRDefault="008D372C" w:rsidP="00A538B9"/>
                        <w:p w14:paraId="37AA5ABD" w14:textId="77777777" w:rsidR="008D372C" w:rsidRDefault="008D372C" w:rsidP="00A538B9"/>
                        <w:p w14:paraId="1D67D12A" w14:textId="77777777" w:rsidR="008D372C" w:rsidRPr="0024030A" w:rsidRDefault="008D372C" w:rsidP="00A538B9"/>
                        <w:p w14:paraId="32CFFD31" w14:textId="77777777" w:rsidR="008D372C" w:rsidRDefault="008D372C" w:rsidP="00A538B9"/>
                        <w:p w14:paraId="70311ED5" w14:textId="77777777" w:rsidR="008D372C" w:rsidRPr="0024030A" w:rsidRDefault="008D372C" w:rsidP="00A538B9"/>
                        <w:p w14:paraId="2778D002" w14:textId="77777777" w:rsidR="008D372C" w:rsidRDefault="008D372C" w:rsidP="00A538B9"/>
                        <w:p w14:paraId="60D0B5AA" w14:textId="77777777" w:rsidR="008D372C" w:rsidRPr="0024030A" w:rsidRDefault="008D372C" w:rsidP="00A538B9"/>
                        <w:p w14:paraId="41D62BE6" w14:textId="77777777" w:rsidR="008D372C" w:rsidRDefault="008D372C" w:rsidP="00A538B9"/>
                        <w:p w14:paraId="505EFB08" w14:textId="77777777" w:rsidR="008D372C" w:rsidRPr="0024030A" w:rsidRDefault="008D372C" w:rsidP="00A538B9"/>
                        <w:p w14:paraId="66D151FF" w14:textId="77777777" w:rsidR="008D372C" w:rsidRDefault="008D372C" w:rsidP="00A538B9"/>
                        <w:p w14:paraId="074399A7" w14:textId="77777777" w:rsidR="008D372C" w:rsidRPr="0024030A" w:rsidRDefault="008D372C" w:rsidP="00A538B9"/>
                        <w:p w14:paraId="476A525E" w14:textId="77777777" w:rsidR="008D372C" w:rsidRDefault="008D372C" w:rsidP="00A538B9"/>
                        <w:p w14:paraId="54E6AA8D" w14:textId="77777777" w:rsidR="008D372C" w:rsidRPr="0024030A" w:rsidRDefault="008D372C" w:rsidP="00A538B9"/>
                        <w:p w14:paraId="3029CB39" w14:textId="77777777" w:rsidR="008D372C" w:rsidRDefault="008D372C" w:rsidP="00A538B9"/>
                        <w:p w14:paraId="4E66280B" w14:textId="77777777" w:rsidR="008D372C" w:rsidRPr="0024030A" w:rsidRDefault="008D372C" w:rsidP="00A538B9"/>
                        <w:p w14:paraId="401AFBC6" w14:textId="77777777" w:rsidR="008D372C" w:rsidRDefault="008D372C" w:rsidP="00A538B9"/>
                        <w:p w14:paraId="6639A33C" w14:textId="77777777" w:rsidR="008D372C" w:rsidRPr="0024030A" w:rsidRDefault="008D372C" w:rsidP="00A538B9"/>
                        <w:p w14:paraId="4C381980" w14:textId="77777777" w:rsidR="008D372C" w:rsidRDefault="008D372C" w:rsidP="00A538B9"/>
                        <w:p w14:paraId="1F372223" w14:textId="77777777" w:rsidR="008D372C" w:rsidRPr="0024030A" w:rsidRDefault="008D372C" w:rsidP="00A538B9"/>
                        <w:p w14:paraId="21255C01" w14:textId="77777777" w:rsidR="008D372C" w:rsidRDefault="008D372C" w:rsidP="00A538B9"/>
                        <w:p w14:paraId="31474A30" w14:textId="77777777" w:rsidR="008D372C" w:rsidRPr="0024030A" w:rsidRDefault="008D372C" w:rsidP="00A538B9"/>
                        <w:p w14:paraId="16F5D347" w14:textId="77777777" w:rsidR="008D372C" w:rsidRDefault="008D372C" w:rsidP="00A538B9"/>
                        <w:p w14:paraId="6FB71B57" w14:textId="77777777" w:rsidR="008D372C" w:rsidRPr="0024030A" w:rsidRDefault="008D372C" w:rsidP="00A538B9"/>
                        <w:p w14:paraId="5EA0BC8F" w14:textId="77777777" w:rsidR="008D372C" w:rsidRDefault="008D372C" w:rsidP="00A538B9"/>
                        <w:p w14:paraId="576E9FC7" w14:textId="77777777" w:rsidR="008D372C" w:rsidRPr="0024030A" w:rsidRDefault="008D372C" w:rsidP="00A538B9"/>
                        <w:p w14:paraId="49F4695D" w14:textId="77777777" w:rsidR="008D372C" w:rsidRDefault="008D372C" w:rsidP="00A538B9"/>
                        <w:p w14:paraId="407AE6FB" w14:textId="77777777" w:rsidR="008D372C" w:rsidRPr="0024030A" w:rsidRDefault="008D372C" w:rsidP="00A538B9"/>
                        <w:p w14:paraId="45FC0EFD" w14:textId="77777777" w:rsidR="008D372C" w:rsidRDefault="008D372C" w:rsidP="00A538B9"/>
                        <w:p w14:paraId="71D7D7A6" w14:textId="77777777" w:rsidR="008D372C" w:rsidRPr="0024030A" w:rsidRDefault="008D372C" w:rsidP="00A538B9"/>
                        <w:p w14:paraId="0078F00C" w14:textId="77777777" w:rsidR="008D372C" w:rsidRDefault="008D372C" w:rsidP="00A538B9"/>
                        <w:p w14:paraId="3A9DAFD6" w14:textId="77777777" w:rsidR="008D372C" w:rsidRPr="0024030A" w:rsidRDefault="008D372C" w:rsidP="00A538B9"/>
                        <w:p w14:paraId="4E6F766A" w14:textId="77777777" w:rsidR="008D372C" w:rsidRDefault="008D372C" w:rsidP="00A538B9"/>
                        <w:p w14:paraId="251EA55D" w14:textId="77777777" w:rsidR="008D372C" w:rsidRPr="0024030A" w:rsidRDefault="008D372C" w:rsidP="00A538B9"/>
                        <w:p w14:paraId="23BAA6FF" w14:textId="77777777" w:rsidR="008D372C" w:rsidRDefault="008D372C" w:rsidP="00A538B9"/>
                        <w:p w14:paraId="4AA53FAE" w14:textId="77777777" w:rsidR="008D372C" w:rsidRPr="0024030A" w:rsidRDefault="008D372C" w:rsidP="00A538B9"/>
                        <w:p w14:paraId="4088D525" w14:textId="77777777" w:rsidR="008D372C" w:rsidRDefault="008D372C" w:rsidP="00A538B9"/>
                        <w:p w14:paraId="5C65CB99" w14:textId="77777777" w:rsidR="008D372C" w:rsidRPr="0024030A" w:rsidRDefault="008D372C" w:rsidP="00A538B9"/>
                        <w:p w14:paraId="4840A0A5" w14:textId="77777777" w:rsidR="008D372C" w:rsidRDefault="008D372C" w:rsidP="00A538B9"/>
                        <w:p w14:paraId="725FC1A4" w14:textId="77777777" w:rsidR="008D372C" w:rsidRPr="0024030A" w:rsidRDefault="008D372C" w:rsidP="00A538B9"/>
                        <w:p w14:paraId="5E949967" w14:textId="77777777" w:rsidR="008D372C" w:rsidRDefault="008D372C" w:rsidP="00A538B9"/>
                        <w:p w14:paraId="05CDE2C2" w14:textId="77777777" w:rsidR="008D372C" w:rsidRPr="0024030A" w:rsidRDefault="008D372C" w:rsidP="00A538B9"/>
                        <w:p w14:paraId="4680D3E4" w14:textId="77777777" w:rsidR="008D372C" w:rsidRDefault="008D372C" w:rsidP="00A538B9"/>
                        <w:p w14:paraId="574D9A22" w14:textId="77777777" w:rsidR="008D372C" w:rsidRPr="0024030A" w:rsidRDefault="008D372C" w:rsidP="00A538B9"/>
                        <w:p w14:paraId="571EEF0E" w14:textId="77777777" w:rsidR="008D372C" w:rsidRDefault="008D372C" w:rsidP="00A538B9"/>
                        <w:p w14:paraId="58C5CAB8" w14:textId="77777777" w:rsidR="008D372C" w:rsidRPr="0024030A" w:rsidRDefault="008D372C" w:rsidP="00A538B9"/>
                        <w:p w14:paraId="36FEDE7E" w14:textId="77777777" w:rsidR="008D372C" w:rsidRDefault="008D372C" w:rsidP="00A538B9"/>
                        <w:p w14:paraId="6AAA65F5" w14:textId="77777777" w:rsidR="008D372C" w:rsidRPr="0024030A" w:rsidRDefault="008D372C" w:rsidP="00A538B9"/>
                        <w:p w14:paraId="26164E35" w14:textId="77777777" w:rsidR="008D372C" w:rsidRDefault="008D372C" w:rsidP="00A538B9"/>
                        <w:p w14:paraId="40C317CD" w14:textId="77777777" w:rsidR="008D372C" w:rsidRPr="0024030A" w:rsidRDefault="008D372C" w:rsidP="00A538B9"/>
                        <w:p w14:paraId="1774F76E" w14:textId="77777777" w:rsidR="008D372C" w:rsidRDefault="008D372C" w:rsidP="00A538B9"/>
                        <w:p w14:paraId="7D44F646" w14:textId="77777777" w:rsidR="008D372C" w:rsidRPr="0024030A" w:rsidRDefault="008D372C" w:rsidP="00A538B9"/>
                        <w:p w14:paraId="59A8C7ED" w14:textId="77777777" w:rsidR="008D372C" w:rsidRDefault="008D372C" w:rsidP="00A538B9"/>
                        <w:p w14:paraId="3B0AA989" w14:textId="77777777" w:rsidR="008D372C" w:rsidRPr="0024030A" w:rsidRDefault="008D372C" w:rsidP="00A538B9"/>
                        <w:p w14:paraId="2316CFD4" w14:textId="77777777" w:rsidR="008D372C" w:rsidRDefault="008D372C" w:rsidP="00A538B9"/>
                        <w:p w14:paraId="3D2FB070" w14:textId="77777777" w:rsidR="008D372C" w:rsidRPr="0024030A" w:rsidRDefault="008D372C" w:rsidP="00A538B9"/>
                        <w:p w14:paraId="699089E8" w14:textId="77777777" w:rsidR="008D372C" w:rsidRDefault="008D372C" w:rsidP="00A538B9"/>
                        <w:p w14:paraId="69078596" w14:textId="77777777" w:rsidR="008D372C" w:rsidRPr="0024030A" w:rsidRDefault="008D372C" w:rsidP="00A538B9"/>
                        <w:p w14:paraId="609CB271" w14:textId="77777777" w:rsidR="008D372C" w:rsidRDefault="008D372C" w:rsidP="00A538B9"/>
                        <w:p w14:paraId="767688EA" w14:textId="77777777" w:rsidR="008D372C" w:rsidRPr="0024030A" w:rsidRDefault="008D372C" w:rsidP="00A538B9"/>
                        <w:p w14:paraId="3C6F807B" w14:textId="77777777" w:rsidR="008D372C" w:rsidRDefault="008D372C" w:rsidP="00A538B9"/>
                        <w:p w14:paraId="1CA0B1BF" w14:textId="77777777" w:rsidR="008D372C" w:rsidRPr="0024030A" w:rsidRDefault="008D372C" w:rsidP="00A538B9"/>
                        <w:p w14:paraId="5BCFB5AA" w14:textId="77777777" w:rsidR="008D372C" w:rsidRDefault="008D372C" w:rsidP="00A538B9"/>
                        <w:p w14:paraId="4A792D53" w14:textId="77777777" w:rsidR="008D372C" w:rsidRPr="0024030A" w:rsidRDefault="008D372C" w:rsidP="00A538B9"/>
                        <w:p w14:paraId="25CC9894" w14:textId="77777777" w:rsidR="008D372C" w:rsidRDefault="008D372C" w:rsidP="00A538B9"/>
                        <w:p w14:paraId="35062DEC" w14:textId="77777777" w:rsidR="008D372C" w:rsidRPr="0024030A" w:rsidRDefault="008D372C" w:rsidP="00A538B9"/>
                        <w:p w14:paraId="491C8D80" w14:textId="77777777" w:rsidR="008D372C" w:rsidRDefault="008D372C" w:rsidP="00A538B9"/>
                        <w:p w14:paraId="676D4E60" w14:textId="77777777" w:rsidR="008D372C" w:rsidRPr="0024030A" w:rsidRDefault="008D372C" w:rsidP="00A538B9"/>
                        <w:p w14:paraId="6764A1C6" w14:textId="77777777" w:rsidR="008D372C" w:rsidRDefault="008D372C" w:rsidP="00A538B9"/>
                        <w:p w14:paraId="1A9F0E29" w14:textId="77777777" w:rsidR="008D372C" w:rsidRPr="0024030A" w:rsidRDefault="008D372C" w:rsidP="00A538B9"/>
                        <w:p w14:paraId="62EEFD94" w14:textId="77777777" w:rsidR="008D372C" w:rsidRDefault="008D372C" w:rsidP="00A538B9"/>
                        <w:p w14:paraId="058309EF" w14:textId="77777777" w:rsidR="008D372C" w:rsidRPr="0024030A" w:rsidRDefault="008D372C" w:rsidP="00A538B9"/>
                        <w:p w14:paraId="0F20D046" w14:textId="77777777" w:rsidR="008D372C" w:rsidRDefault="008D372C" w:rsidP="00A538B9"/>
                        <w:p w14:paraId="78E2B49D" w14:textId="77777777" w:rsidR="008D372C" w:rsidRPr="0024030A" w:rsidRDefault="008D372C" w:rsidP="00A538B9"/>
                        <w:p w14:paraId="2C37EB2A" w14:textId="77777777" w:rsidR="008D372C" w:rsidRDefault="008D372C" w:rsidP="00A538B9"/>
                        <w:p w14:paraId="7845751C" w14:textId="77777777" w:rsidR="008D372C" w:rsidRPr="0024030A" w:rsidRDefault="008D372C" w:rsidP="00A538B9"/>
                        <w:p w14:paraId="1BAA9E9F" w14:textId="77777777" w:rsidR="008D372C" w:rsidRDefault="008D372C" w:rsidP="00A538B9"/>
                        <w:p w14:paraId="7B93FF84" w14:textId="77777777" w:rsidR="008D372C" w:rsidRPr="0024030A" w:rsidRDefault="008D372C" w:rsidP="00A538B9"/>
                        <w:p w14:paraId="77BE6F46" w14:textId="77777777" w:rsidR="008D372C" w:rsidRDefault="008D372C" w:rsidP="00A538B9"/>
                        <w:p w14:paraId="5FBFC83D" w14:textId="77777777" w:rsidR="008D372C" w:rsidRPr="0024030A" w:rsidRDefault="008D372C" w:rsidP="00A538B9"/>
                        <w:p w14:paraId="5B71B715" w14:textId="77777777" w:rsidR="008D372C" w:rsidRDefault="008D372C" w:rsidP="00A538B9"/>
                        <w:p w14:paraId="34898230" w14:textId="77777777" w:rsidR="008D372C" w:rsidRPr="0024030A" w:rsidRDefault="008D372C" w:rsidP="00A538B9"/>
                        <w:p w14:paraId="1A5431F3" w14:textId="77777777" w:rsidR="008D372C" w:rsidRDefault="008D372C" w:rsidP="00A538B9"/>
                        <w:p w14:paraId="2B0CE7D5" w14:textId="77777777" w:rsidR="008D372C" w:rsidRPr="0024030A" w:rsidRDefault="008D372C" w:rsidP="00A538B9"/>
                        <w:p w14:paraId="2926A4D5" w14:textId="77777777" w:rsidR="008D372C" w:rsidRDefault="008D372C" w:rsidP="00A538B9"/>
                        <w:p w14:paraId="4A8E39AC" w14:textId="77777777" w:rsidR="008D372C" w:rsidRPr="0024030A" w:rsidRDefault="008D372C" w:rsidP="00A538B9"/>
                        <w:p w14:paraId="4D476176" w14:textId="77777777" w:rsidR="008D372C" w:rsidRDefault="008D372C" w:rsidP="00A538B9"/>
                        <w:p w14:paraId="4672CDE0" w14:textId="77777777" w:rsidR="008D372C" w:rsidRPr="0024030A" w:rsidRDefault="008D372C" w:rsidP="00A538B9"/>
                        <w:p w14:paraId="3D50D454" w14:textId="77777777" w:rsidR="008D372C" w:rsidRDefault="008D372C" w:rsidP="00A538B9"/>
                        <w:p w14:paraId="60EE7F11" w14:textId="77777777" w:rsidR="008D372C" w:rsidRPr="0024030A" w:rsidRDefault="008D372C" w:rsidP="00A538B9"/>
                        <w:p w14:paraId="388DA63D" w14:textId="77777777" w:rsidR="008D372C" w:rsidRDefault="008D372C" w:rsidP="00A538B9"/>
                        <w:p w14:paraId="2D2F3DB0" w14:textId="77777777" w:rsidR="008D372C" w:rsidRPr="0024030A" w:rsidRDefault="008D372C" w:rsidP="00A538B9"/>
                        <w:p w14:paraId="085E6660" w14:textId="77777777" w:rsidR="008D372C" w:rsidRDefault="008D372C" w:rsidP="00A538B9"/>
                        <w:p w14:paraId="288A37C2" w14:textId="77777777" w:rsidR="008D372C" w:rsidRPr="0024030A" w:rsidRDefault="008D372C" w:rsidP="00A538B9"/>
                        <w:p w14:paraId="5989E0DF" w14:textId="77777777" w:rsidR="008D372C" w:rsidRDefault="008D372C" w:rsidP="00A538B9"/>
                        <w:p w14:paraId="1984AB39" w14:textId="77777777" w:rsidR="008D372C" w:rsidRPr="0024030A" w:rsidRDefault="008D372C" w:rsidP="00A538B9"/>
                        <w:p w14:paraId="11A965E1" w14:textId="77777777" w:rsidR="008D372C" w:rsidRDefault="008D372C" w:rsidP="00A538B9"/>
                        <w:p w14:paraId="2AB616BF" w14:textId="77777777" w:rsidR="008D372C" w:rsidRPr="0024030A" w:rsidRDefault="008D372C" w:rsidP="00A538B9"/>
                        <w:p w14:paraId="26936518" w14:textId="77777777" w:rsidR="008D372C" w:rsidRDefault="008D372C" w:rsidP="00A538B9"/>
                        <w:p w14:paraId="7F9A1D09" w14:textId="77777777" w:rsidR="008D372C" w:rsidRPr="0024030A" w:rsidRDefault="008D372C" w:rsidP="00A538B9"/>
                        <w:p w14:paraId="5658E1DF" w14:textId="77777777" w:rsidR="008D372C" w:rsidRDefault="008D372C" w:rsidP="00A538B9"/>
                        <w:p w14:paraId="2ADE0EBD" w14:textId="77777777" w:rsidR="008D372C" w:rsidRPr="0024030A" w:rsidRDefault="008D372C" w:rsidP="00A538B9"/>
                        <w:p w14:paraId="23E843A0" w14:textId="77777777" w:rsidR="008D372C" w:rsidRDefault="008D372C" w:rsidP="00A538B9"/>
                        <w:p w14:paraId="2077183C" w14:textId="77777777" w:rsidR="008D372C" w:rsidRPr="0024030A" w:rsidRDefault="008D372C" w:rsidP="00A538B9"/>
                        <w:p w14:paraId="13E977BD" w14:textId="77777777" w:rsidR="008D372C" w:rsidRDefault="008D372C" w:rsidP="00A538B9"/>
                        <w:p w14:paraId="7EA33B23" w14:textId="77777777" w:rsidR="008D372C" w:rsidRPr="0024030A" w:rsidRDefault="008D372C" w:rsidP="00A538B9"/>
                        <w:p w14:paraId="5720B7BB" w14:textId="77777777" w:rsidR="008D372C" w:rsidRDefault="008D372C" w:rsidP="00A538B9"/>
                        <w:p w14:paraId="1D357141" w14:textId="77777777" w:rsidR="008D372C" w:rsidRPr="0024030A" w:rsidRDefault="008D372C" w:rsidP="00A538B9"/>
                        <w:p w14:paraId="264688CE" w14:textId="77777777" w:rsidR="008D372C" w:rsidRDefault="008D372C" w:rsidP="00A538B9"/>
                        <w:p w14:paraId="7AFB1788" w14:textId="77777777" w:rsidR="008D372C" w:rsidRPr="0024030A" w:rsidRDefault="008D372C" w:rsidP="00A538B9"/>
                        <w:p w14:paraId="0DC2AE4D" w14:textId="77777777" w:rsidR="008D372C" w:rsidRDefault="008D372C" w:rsidP="00A538B9"/>
                        <w:p w14:paraId="00A5770D" w14:textId="77777777" w:rsidR="008D372C" w:rsidRPr="0024030A" w:rsidRDefault="008D372C" w:rsidP="00A538B9"/>
                        <w:p w14:paraId="66D4CE3D" w14:textId="77777777" w:rsidR="008D372C" w:rsidRDefault="008D372C" w:rsidP="00A538B9"/>
                        <w:p w14:paraId="0CF8F3EC" w14:textId="77777777" w:rsidR="008D372C" w:rsidRPr="0024030A" w:rsidRDefault="008D372C" w:rsidP="00A538B9"/>
                        <w:p w14:paraId="45B26A0B" w14:textId="77777777" w:rsidR="008D372C" w:rsidRDefault="008D372C" w:rsidP="00A538B9"/>
                        <w:p w14:paraId="689B0282" w14:textId="77777777" w:rsidR="008D372C" w:rsidRPr="0024030A" w:rsidRDefault="008D372C" w:rsidP="00A538B9"/>
                        <w:p w14:paraId="1DBC1F41" w14:textId="77777777" w:rsidR="008D372C" w:rsidRDefault="008D372C" w:rsidP="00A538B9"/>
                        <w:p w14:paraId="5507B4EA" w14:textId="77777777" w:rsidR="008D372C" w:rsidRPr="0024030A" w:rsidRDefault="008D372C" w:rsidP="00A538B9"/>
                        <w:p w14:paraId="23B4469B" w14:textId="77777777" w:rsidR="008D372C" w:rsidRDefault="008D372C" w:rsidP="00A538B9"/>
                        <w:p w14:paraId="56057ABB" w14:textId="77777777" w:rsidR="008D372C" w:rsidRPr="0024030A" w:rsidRDefault="008D372C" w:rsidP="00A538B9"/>
                        <w:p w14:paraId="2B422A48" w14:textId="77777777" w:rsidR="008D372C" w:rsidRDefault="008D372C" w:rsidP="00A538B9"/>
                        <w:p w14:paraId="245CD789" w14:textId="77777777" w:rsidR="008D372C" w:rsidRPr="0024030A" w:rsidRDefault="008D372C" w:rsidP="00A538B9"/>
                        <w:p w14:paraId="18C57245" w14:textId="77777777" w:rsidR="008D372C" w:rsidRDefault="008D372C" w:rsidP="00A538B9"/>
                        <w:p w14:paraId="69BD9030" w14:textId="77777777" w:rsidR="008D372C" w:rsidRPr="0024030A" w:rsidRDefault="008D372C" w:rsidP="00A538B9"/>
                        <w:p w14:paraId="28517A73" w14:textId="77777777" w:rsidR="008D372C" w:rsidRDefault="008D372C" w:rsidP="00A538B9"/>
                        <w:p w14:paraId="58D34EAA" w14:textId="77777777" w:rsidR="008D372C" w:rsidRPr="0024030A" w:rsidRDefault="008D372C" w:rsidP="00A538B9"/>
                        <w:p w14:paraId="3D7DB523" w14:textId="77777777" w:rsidR="008D372C" w:rsidRDefault="008D372C" w:rsidP="00A538B9"/>
                        <w:p w14:paraId="1A9AD057" w14:textId="77777777" w:rsidR="008D372C" w:rsidRPr="0024030A" w:rsidRDefault="008D372C" w:rsidP="00A538B9"/>
                        <w:p w14:paraId="40375E2A" w14:textId="77777777" w:rsidR="008D372C" w:rsidRDefault="008D372C" w:rsidP="00A538B9"/>
                        <w:p w14:paraId="272452D1" w14:textId="77777777" w:rsidR="008D372C" w:rsidRPr="0024030A" w:rsidRDefault="008D372C" w:rsidP="00A538B9"/>
                        <w:p w14:paraId="3789E26F" w14:textId="77777777" w:rsidR="008D372C" w:rsidRDefault="008D372C" w:rsidP="00A538B9"/>
                        <w:p w14:paraId="3FC0933E" w14:textId="77777777" w:rsidR="008D372C" w:rsidRPr="0024030A" w:rsidRDefault="008D372C" w:rsidP="00A538B9"/>
                        <w:p w14:paraId="59DD7FF9" w14:textId="77777777" w:rsidR="008D372C" w:rsidRDefault="008D372C" w:rsidP="00A538B9"/>
                        <w:p w14:paraId="2183541E" w14:textId="77777777" w:rsidR="008D372C" w:rsidRPr="0024030A" w:rsidRDefault="008D372C" w:rsidP="00A538B9"/>
                        <w:p w14:paraId="463EC283" w14:textId="77777777" w:rsidR="008D372C" w:rsidRDefault="008D372C" w:rsidP="00A538B9"/>
                        <w:p w14:paraId="70B8FD98" w14:textId="77777777" w:rsidR="008D372C" w:rsidRPr="0024030A" w:rsidRDefault="008D372C" w:rsidP="00A538B9"/>
                        <w:p w14:paraId="03E5A08A" w14:textId="77777777" w:rsidR="008D372C" w:rsidRDefault="008D372C" w:rsidP="00A538B9"/>
                        <w:p w14:paraId="1B4C8C67" w14:textId="77777777" w:rsidR="008D372C" w:rsidRPr="0024030A" w:rsidRDefault="008D372C" w:rsidP="00A538B9"/>
                        <w:p w14:paraId="62B2FCB8" w14:textId="77777777" w:rsidR="008D372C" w:rsidRDefault="008D372C" w:rsidP="00A538B9"/>
                        <w:p w14:paraId="07960C9E" w14:textId="77777777" w:rsidR="008D372C" w:rsidRPr="0024030A" w:rsidRDefault="008D372C" w:rsidP="00A538B9"/>
                        <w:p w14:paraId="226EC0D9" w14:textId="77777777" w:rsidR="008D372C" w:rsidRDefault="008D372C" w:rsidP="00A538B9"/>
                        <w:p w14:paraId="0DE90832" w14:textId="77777777" w:rsidR="008D372C" w:rsidRPr="0024030A" w:rsidRDefault="008D372C" w:rsidP="00A538B9"/>
                        <w:p w14:paraId="3FEC24F4" w14:textId="77777777" w:rsidR="008D372C" w:rsidRDefault="008D372C" w:rsidP="00A538B9"/>
                        <w:p w14:paraId="615286B8" w14:textId="77777777" w:rsidR="008D372C" w:rsidRPr="0024030A" w:rsidRDefault="008D372C" w:rsidP="00A538B9"/>
                        <w:p w14:paraId="36073821" w14:textId="77777777" w:rsidR="008D372C" w:rsidRDefault="008D372C" w:rsidP="00A538B9"/>
                        <w:p w14:paraId="4E012A6C" w14:textId="77777777" w:rsidR="008D372C" w:rsidRPr="0024030A" w:rsidRDefault="008D372C" w:rsidP="00A538B9"/>
                        <w:p w14:paraId="1DC5424F" w14:textId="77777777" w:rsidR="008D372C" w:rsidRDefault="008D372C" w:rsidP="00A538B9"/>
                        <w:p w14:paraId="338D98B5" w14:textId="77777777" w:rsidR="008D372C" w:rsidRPr="0024030A" w:rsidRDefault="008D372C" w:rsidP="00A538B9"/>
                        <w:p w14:paraId="5A282095" w14:textId="77777777" w:rsidR="008D372C" w:rsidRDefault="008D372C" w:rsidP="00A538B9"/>
                        <w:p w14:paraId="5076E33F" w14:textId="77777777" w:rsidR="008D372C" w:rsidRPr="0024030A" w:rsidRDefault="008D372C" w:rsidP="00A538B9"/>
                        <w:p w14:paraId="7BF8D009" w14:textId="77777777" w:rsidR="008D372C" w:rsidRDefault="008D372C" w:rsidP="00A538B9"/>
                        <w:p w14:paraId="1351D58B" w14:textId="77777777" w:rsidR="008D372C" w:rsidRPr="0024030A" w:rsidRDefault="008D372C" w:rsidP="00A538B9"/>
                        <w:p w14:paraId="4579FB1B" w14:textId="77777777" w:rsidR="008D372C" w:rsidRDefault="008D372C" w:rsidP="00A538B9"/>
                        <w:p w14:paraId="73A30AD4" w14:textId="77777777" w:rsidR="008D372C" w:rsidRPr="0024030A" w:rsidRDefault="008D372C" w:rsidP="00A538B9"/>
                        <w:p w14:paraId="50E366EB" w14:textId="77777777" w:rsidR="008D372C" w:rsidRDefault="008D372C" w:rsidP="00A538B9"/>
                        <w:p w14:paraId="3EF0219C" w14:textId="77777777" w:rsidR="008D372C" w:rsidRPr="0024030A" w:rsidRDefault="008D372C" w:rsidP="00A538B9"/>
                        <w:p w14:paraId="1D462827" w14:textId="77777777" w:rsidR="008D372C" w:rsidRDefault="008D372C" w:rsidP="00A538B9"/>
                        <w:p w14:paraId="277F28C6" w14:textId="77777777" w:rsidR="008D372C" w:rsidRPr="0024030A" w:rsidRDefault="008D372C" w:rsidP="00A538B9"/>
                        <w:p w14:paraId="544C0E24" w14:textId="77777777" w:rsidR="008D372C" w:rsidRDefault="008D372C" w:rsidP="00A538B9"/>
                        <w:p w14:paraId="04C76F98" w14:textId="77777777" w:rsidR="008D372C" w:rsidRPr="0024030A" w:rsidRDefault="008D372C" w:rsidP="00A538B9"/>
                        <w:p w14:paraId="7210DF00" w14:textId="77777777" w:rsidR="008D372C" w:rsidRDefault="008D372C" w:rsidP="00A538B9"/>
                        <w:p w14:paraId="0C47F977" w14:textId="77777777" w:rsidR="008D372C" w:rsidRPr="0024030A" w:rsidRDefault="008D372C" w:rsidP="00A538B9"/>
                        <w:p w14:paraId="403A0473" w14:textId="77777777" w:rsidR="008D372C" w:rsidRDefault="008D372C" w:rsidP="00A538B9"/>
                        <w:p w14:paraId="0CC98ECA" w14:textId="77777777" w:rsidR="008D372C" w:rsidRPr="0024030A" w:rsidRDefault="008D372C" w:rsidP="00A538B9"/>
                        <w:p w14:paraId="2B779B26" w14:textId="77777777" w:rsidR="008D372C" w:rsidRDefault="008D372C" w:rsidP="00A538B9"/>
                        <w:p w14:paraId="2687CA63" w14:textId="77777777" w:rsidR="008D372C" w:rsidRPr="0024030A" w:rsidRDefault="008D372C" w:rsidP="00A538B9"/>
                        <w:p w14:paraId="426BF9AD" w14:textId="77777777" w:rsidR="008D372C" w:rsidRDefault="008D372C" w:rsidP="00A538B9"/>
                        <w:p w14:paraId="43564727" w14:textId="77777777" w:rsidR="008D372C" w:rsidRPr="0024030A" w:rsidRDefault="008D372C" w:rsidP="00A538B9"/>
                        <w:p w14:paraId="5FF46CD2" w14:textId="77777777" w:rsidR="008D372C" w:rsidRDefault="008D372C" w:rsidP="00A538B9"/>
                        <w:p w14:paraId="3EFFA355" w14:textId="77777777" w:rsidR="008D372C" w:rsidRPr="0024030A" w:rsidRDefault="008D372C" w:rsidP="00A538B9"/>
                        <w:p w14:paraId="7029D50F" w14:textId="77777777" w:rsidR="008D372C" w:rsidRDefault="008D372C" w:rsidP="00A538B9"/>
                        <w:p w14:paraId="0FDF90D8" w14:textId="77777777" w:rsidR="008D372C" w:rsidRPr="0024030A" w:rsidRDefault="008D372C" w:rsidP="00A538B9"/>
                        <w:p w14:paraId="0EC473A2" w14:textId="77777777" w:rsidR="008D372C" w:rsidRDefault="008D372C" w:rsidP="00A538B9"/>
                        <w:p w14:paraId="2194B411" w14:textId="77777777" w:rsidR="008D372C" w:rsidRPr="0024030A" w:rsidRDefault="008D372C" w:rsidP="00A538B9"/>
                        <w:p w14:paraId="60CCBC14" w14:textId="77777777" w:rsidR="008D372C" w:rsidRDefault="008D372C" w:rsidP="00A538B9"/>
                        <w:p w14:paraId="2958252E" w14:textId="77777777" w:rsidR="008D372C" w:rsidRPr="0024030A" w:rsidRDefault="008D372C" w:rsidP="00A538B9"/>
                        <w:p w14:paraId="35972E5A" w14:textId="77777777" w:rsidR="008D372C" w:rsidRDefault="008D372C" w:rsidP="00A538B9"/>
                        <w:p w14:paraId="03DA07F8" w14:textId="77777777" w:rsidR="008D372C" w:rsidRPr="0024030A" w:rsidRDefault="008D372C" w:rsidP="00A538B9"/>
                        <w:p w14:paraId="5E705D54" w14:textId="77777777" w:rsidR="008D372C" w:rsidRDefault="008D372C" w:rsidP="00A538B9"/>
                        <w:p w14:paraId="17B94E1D" w14:textId="77777777" w:rsidR="008D372C" w:rsidRPr="0024030A" w:rsidRDefault="008D372C" w:rsidP="00A538B9"/>
                        <w:p w14:paraId="3AF665E8" w14:textId="77777777" w:rsidR="008D372C" w:rsidRDefault="008D372C" w:rsidP="00A538B9"/>
                        <w:p w14:paraId="19B0580A" w14:textId="77777777" w:rsidR="008D372C" w:rsidRPr="0024030A" w:rsidRDefault="008D372C" w:rsidP="00A538B9"/>
                        <w:p w14:paraId="1D2E3A8C" w14:textId="77777777" w:rsidR="008D372C" w:rsidRDefault="008D372C" w:rsidP="00A538B9"/>
                        <w:p w14:paraId="1188C835" w14:textId="77777777" w:rsidR="008D372C" w:rsidRPr="0024030A" w:rsidRDefault="008D372C" w:rsidP="00A538B9"/>
                        <w:p w14:paraId="47754756" w14:textId="77777777" w:rsidR="008D372C" w:rsidRDefault="008D372C" w:rsidP="00A538B9"/>
                        <w:p w14:paraId="793E7CEA" w14:textId="77777777" w:rsidR="008D372C" w:rsidRPr="0024030A" w:rsidRDefault="008D372C" w:rsidP="00A538B9"/>
                        <w:p w14:paraId="6D4B1291" w14:textId="77777777" w:rsidR="008D372C" w:rsidRDefault="008D372C" w:rsidP="00A538B9"/>
                        <w:p w14:paraId="741444BA" w14:textId="77777777" w:rsidR="008D372C" w:rsidRPr="0024030A" w:rsidRDefault="008D372C" w:rsidP="00A538B9"/>
                        <w:p w14:paraId="489D7DBE" w14:textId="77777777" w:rsidR="008D372C" w:rsidRDefault="008D372C" w:rsidP="00A538B9"/>
                        <w:p w14:paraId="5CEDCAB2" w14:textId="77777777" w:rsidR="008D372C" w:rsidRPr="0024030A" w:rsidRDefault="008D372C" w:rsidP="00A538B9"/>
                        <w:p w14:paraId="2986055A" w14:textId="77777777" w:rsidR="008D372C" w:rsidRDefault="008D372C" w:rsidP="00A538B9"/>
                        <w:p w14:paraId="15881CBF" w14:textId="77777777" w:rsidR="008D372C" w:rsidRPr="0024030A" w:rsidRDefault="008D372C" w:rsidP="00A538B9"/>
                        <w:p w14:paraId="21C39711" w14:textId="77777777" w:rsidR="008D372C" w:rsidRDefault="008D372C" w:rsidP="00A538B9"/>
                        <w:p w14:paraId="67872C2F" w14:textId="77777777" w:rsidR="008D372C" w:rsidRPr="0024030A" w:rsidRDefault="008D372C" w:rsidP="00A538B9"/>
                        <w:p w14:paraId="47B6EC14" w14:textId="77777777" w:rsidR="008D372C" w:rsidRDefault="008D372C" w:rsidP="00A538B9"/>
                        <w:p w14:paraId="4F8B8F69" w14:textId="77777777" w:rsidR="008D372C" w:rsidRPr="0024030A" w:rsidRDefault="008D372C" w:rsidP="00A538B9"/>
                        <w:p w14:paraId="3809884F" w14:textId="77777777" w:rsidR="008D372C" w:rsidRDefault="008D372C" w:rsidP="00A538B9"/>
                        <w:p w14:paraId="60BF1E62" w14:textId="77777777" w:rsidR="008D372C" w:rsidRPr="0024030A" w:rsidRDefault="008D372C" w:rsidP="00A538B9"/>
                        <w:p w14:paraId="1EFD6DB8" w14:textId="77777777" w:rsidR="008D372C" w:rsidRDefault="008D372C" w:rsidP="00A538B9"/>
                        <w:p w14:paraId="7B66F6B2" w14:textId="77777777" w:rsidR="008D372C" w:rsidRPr="0024030A" w:rsidRDefault="008D372C" w:rsidP="00A538B9"/>
                        <w:p w14:paraId="3812F61D" w14:textId="77777777" w:rsidR="008D372C" w:rsidRDefault="008D372C" w:rsidP="00A538B9"/>
                        <w:p w14:paraId="4A787C4B" w14:textId="77777777" w:rsidR="008D372C" w:rsidRPr="0024030A" w:rsidRDefault="008D372C" w:rsidP="00A538B9"/>
                        <w:p w14:paraId="0B452736" w14:textId="77777777" w:rsidR="008D372C" w:rsidRDefault="008D372C" w:rsidP="00A538B9"/>
                        <w:p w14:paraId="76FDED8C" w14:textId="77777777" w:rsidR="008D372C" w:rsidRPr="0024030A" w:rsidRDefault="008D372C" w:rsidP="00A538B9"/>
                        <w:p w14:paraId="068F1723" w14:textId="77777777" w:rsidR="008D372C" w:rsidRDefault="008D372C" w:rsidP="00A538B9"/>
                        <w:p w14:paraId="3A77562F" w14:textId="77777777" w:rsidR="008D372C" w:rsidRPr="0024030A" w:rsidRDefault="008D372C" w:rsidP="00A538B9"/>
                        <w:p w14:paraId="0F3212F5" w14:textId="77777777" w:rsidR="008D372C" w:rsidRDefault="008D372C" w:rsidP="00A538B9"/>
                        <w:p w14:paraId="0F0DF83B" w14:textId="77777777" w:rsidR="008D372C" w:rsidRPr="0024030A" w:rsidRDefault="008D372C" w:rsidP="00A538B9"/>
                        <w:p w14:paraId="25F89DE4" w14:textId="77777777" w:rsidR="008D372C" w:rsidRDefault="008D372C" w:rsidP="00A538B9"/>
                        <w:p w14:paraId="4DCDFEFB" w14:textId="77777777" w:rsidR="008D372C" w:rsidRPr="0024030A" w:rsidRDefault="008D372C" w:rsidP="00A538B9"/>
                        <w:p w14:paraId="72BBC423" w14:textId="77777777" w:rsidR="008D372C" w:rsidRDefault="008D372C" w:rsidP="00A538B9"/>
                        <w:p w14:paraId="28607491" w14:textId="77777777" w:rsidR="008D372C" w:rsidRPr="0024030A" w:rsidRDefault="008D372C" w:rsidP="00A538B9"/>
                        <w:p w14:paraId="1764B047" w14:textId="77777777" w:rsidR="008D372C" w:rsidRDefault="008D372C" w:rsidP="00A538B9"/>
                        <w:p w14:paraId="0CCB3FDB" w14:textId="77777777" w:rsidR="008D372C" w:rsidRPr="0024030A" w:rsidRDefault="008D372C" w:rsidP="00A538B9"/>
                        <w:p w14:paraId="6C5D608A" w14:textId="77777777" w:rsidR="008D372C" w:rsidRDefault="008D372C" w:rsidP="00A538B9"/>
                        <w:p w14:paraId="554D7FDF" w14:textId="77777777" w:rsidR="008D372C" w:rsidRPr="0024030A" w:rsidRDefault="008D372C" w:rsidP="00A538B9"/>
                        <w:p w14:paraId="192F8407" w14:textId="77777777" w:rsidR="008D372C" w:rsidRDefault="008D372C" w:rsidP="00A538B9"/>
                        <w:p w14:paraId="4EE8B73D" w14:textId="77777777" w:rsidR="008D372C" w:rsidRPr="0024030A" w:rsidRDefault="008D372C" w:rsidP="00A538B9"/>
                        <w:p w14:paraId="50CA8FED" w14:textId="77777777" w:rsidR="008D372C" w:rsidRDefault="008D372C" w:rsidP="00A538B9"/>
                        <w:p w14:paraId="06005F1A" w14:textId="77777777" w:rsidR="008D372C" w:rsidRPr="0024030A" w:rsidRDefault="008D372C" w:rsidP="00A538B9"/>
                        <w:p w14:paraId="574D206A" w14:textId="77777777" w:rsidR="008D372C" w:rsidRDefault="008D372C" w:rsidP="00A538B9"/>
                        <w:p w14:paraId="44E176A6" w14:textId="77777777" w:rsidR="008D372C" w:rsidRPr="0024030A" w:rsidRDefault="008D372C" w:rsidP="00A538B9"/>
                        <w:p w14:paraId="1891869D" w14:textId="77777777" w:rsidR="008D372C" w:rsidRDefault="008D372C" w:rsidP="00A538B9"/>
                        <w:p w14:paraId="21E5F361" w14:textId="77777777" w:rsidR="008D372C" w:rsidRPr="0024030A" w:rsidRDefault="008D372C" w:rsidP="00A538B9"/>
                        <w:p w14:paraId="0DB68883" w14:textId="77777777" w:rsidR="008D372C" w:rsidRDefault="008D372C" w:rsidP="00A538B9"/>
                        <w:p w14:paraId="2E9FCCE0" w14:textId="77777777" w:rsidR="008D372C" w:rsidRPr="0024030A" w:rsidRDefault="008D372C" w:rsidP="00A538B9"/>
                        <w:p w14:paraId="43838B8F" w14:textId="77777777" w:rsidR="008D372C" w:rsidRDefault="008D372C" w:rsidP="00A538B9"/>
                        <w:p w14:paraId="288DD327" w14:textId="77777777" w:rsidR="008D372C" w:rsidRPr="0024030A" w:rsidRDefault="008D372C" w:rsidP="00A538B9"/>
                        <w:p w14:paraId="63EA4FB7" w14:textId="77777777" w:rsidR="008D372C" w:rsidRDefault="008D372C" w:rsidP="00A538B9"/>
                        <w:p w14:paraId="2F010370" w14:textId="77777777" w:rsidR="008D372C" w:rsidRPr="0024030A" w:rsidRDefault="008D372C" w:rsidP="00A538B9"/>
                        <w:p w14:paraId="54ED9F00" w14:textId="77777777" w:rsidR="008D372C" w:rsidRDefault="008D372C" w:rsidP="00A538B9"/>
                        <w:p w14:paraId="3AF9AF7F" w14:textId="77777777" w:rsidR="008D372C" w:rsidRPr="0024030A" w:rsidRDefault="008D372C" w:rsidP="00A538B9"/>
                        <w:p w14:paraId="17CE7594" w14:textId="77777777" w:rsidR="008D372C" w:rsidRDefault="008D372C" w:rsidP="00A538B9"/>
                        <w:p w14:paraId="66816B75" w14:textId="77777777" w:rsidR="008D372C" w:rsidRPr="0024030A" w:rsidRDefault="008D372C" w:rsidP="00A538B9"/>
                        <w:p w14:paraId="0E04464B" w14:textId="77777777" w:rsidR="008D372C" w:rsidRDefault="008D372C" w:rsidP="00A538B9"/>
                        <w:p w14:paraId="5509561B" w14:textId="77777777" w:rsidR="008D372C" w:rsidRPr="0024030A" w:rsidRDefault="008D372C" w:rsidP="00A538B9"/>
                        <w:p w14:paraId="62391FC0" w14:textId="77777777" w:rsidR="008D372C" w:rsidRDefault="008D372C" w:rsidP="00A538B9"/>
                        <w:p w14:paraId="4483EFB4" w14:textId="77777777" w:rsidR="008D372C" w:rsidRPr="0024030A" w:rsidRDefault="008D372C" w:rsidP="00A538B9"/>
                        <w:p w14:paraId="148F95E6" w14:textId="77777777" w:rsidR="008D372C" w:rsidRDefault="008D372C" w:rsidP="00A538B9"/>
                        <w:p w14:paraId="6376534C" w14:textId="77777777" w:rsidR="008D372C" w:rsidRPr="0024030A" w:rsidRDefault="008D372C" w:rsidP="00A538B9"/>
                        <w:p w14:paraId="4D667408" w14:textId="77777777" w:rsidR="008D372C" w:rsidRDefault="008D372C" w:rsidP="00A538B9"/>
                        <w:p w14:paraId="6E7E468C" w14:textId="77777777" w:rsidR="008D372C" w:rsidRPr="0024030A" w:rsidRDefault="008D372C" w:rsidP="00A538B9"/>
                        <w:p w14:paraId="7D655B6C" w14:textId="77777777" w:rsidR="008D372C" w:rsidRDefault="008D372C" w:rsidP="00A538B9"/>
                        <w:p w14:paraId="34713419" w14:textId="77777777" w:rsidR="008D372C" w:rsidRPr="0024030A" w:rsidRDefault="008D372C" w:rsidP="00A538B9"/>
                        <w:p w14:paraId="75E87247" w14:textId="77777777" w:rsidR="008D372C" w:rsidRDefault="008D372C" w:rsidP="00A538B9"/>
                        <w:p w14:paraId="71750DC5" w14:textId="77777777" w:rsidR="008D372C" w:rsidRPr="0024030A" w:rsidRDefault="008D372C" w:rsidP="00A538B9"/>
                        <w:p w14:paraId="329E21B3" w14:textId="77777777" w:rsidR="008D372C" w:rsidRDefault="008D372C" w:rsidP="00A538B9"/>
                        <w:p w14:paraId="777F8F7D" w14:textId="77777777" w:rsidR="008D372C" w:rsidRPr="0024030A" w:rsidRDefault="008D372C" w:rsidP="00A538B9"/>
                        <w:p w14:paraId="73B0A8D7" w14:textId="77777777" w:rsidR="008D372C" w:rsidRDefault="008D372C" w:rsidP="00A538B9"/>
                        <w:p w14:paraId="5B4A38D0" w14:textId="77777777" w:rsidR="008D372C" w:rsidRPr="0024030A" w:rsidRDefault="008D372C" w:rsidP="00A538B9"/>
                        <w:p w14:paraId="49727561" w14:textId="77777777" w:rsidR="008D372C" w:rsidRDefault="008D372C" w:rsidP="00A538B9"/>
                        <w:p w14:paraId="470DE0B5" w14:textId="77777777" w:rsidR="008D372C" w:rsidRPr="0024030A" w:rsidRDefault="008D372C" w:rsidP="00A538B9"/>
                        <w:p w14:paraId="7A724AC1" w14:textId="77777777" w:rsidR="008D372C" w:rsidRDefault="008D372C" w:rsidP="00A538B9"/>
                        <w:p w14:paraId="0DAAC780" w14:textId="77777777" w:rsidR="008D372C" w:rsidRPr="0024030A" w:rsidRDefault="008D372C" w:rsidP="00A538B9"/>
                        <w:p w14:paraId="6BB436DD" w14:textId="77777777" w:rsidR="008D372C" w:rsidRDefault="008D372C" w:rsidP="00A538B9"/>
                        <w:p w14:paraId="7BA9B36B" w14:textId="77777777" w:rsidR="008D372C" w:rsidRPr="0024030A" w:rsidRDefault="008D372C" w:rsidP="00A538B9"/>
                        <w:p w14:paraId="385508E2" w14:textId="77777777" w:rsidR="008D372C" w:rsidRDefault="008D372C" w:rsidP="00A538B9"/>
                        <w:p w14:paraId="31428711" w14:textId="77777777" w:rsidR="008D372C" w:rsidRPr="0024030A" w:rsidRDefault="008D372C" w:rsidP="00A538B9"/>
                        <w:p w14:paraId="60445D28" w14:textId="77777777" w:rsidR="008D372C" w:rsidRDefault="008D372C" w:rsidP="00A538B9"/>
                        <w:p w14:paraId="39B6BA66" w14:textId="77777777" w:rsidR="008D372C" w:rsidRPr="0024030A" w:rsidRDefault="008D372C" w:rsidP="00A538B9"/>
                        <w:p w14:paraId="32199FFD" w14:textId="77777777" w:rsidR="008D372C" w:rsidRDefault="008D372C" w:rsidP="00A538B9"/>
                        <w:p w14:paraId="1C1B8AF3" w14:textId="77777777" w:rsidR="008D372C" w:rsidRPr="0024030A" w:rsidRDefault="008D372C" w:rsidP="00A538B9"/>
                        <w:p w14:paraId="67AE3E2D" w14:textId="77777777" w:rsidR="008D372C" w:rsidRDefault="008D372C" w:rsidP="00A538B9"/>
                        <w:p w14:paraId="22944381" w14:textId="77777777" w:rsidR="008D372C" w:rsidRPr="0024030A" w:rsidRDefault="008D372C" w:rsidP="00A538B9"/>
                        <w:p w14:paraId="2CEE68B5" w14:textId="77777777" w:rsidR="008D372C" w:rsidRDefault="008D372C" w:rsidP="00A538B9"/>
                        <w:p w14:paraId="5133AE1C" w14:textId="77777777" w:rsidR="008D372C" w:rsidRPr="0024030A" w:rsidRDefault="008D372C" w:rsidP="00A538B9"/>
                        <w:p w14:paraId="46AB5784" w14:textId="77777777" w:rsidR="008D372C" w:rsidRDefault="008D372C" w:rsidP="00A538B9"/>
                        <w:p w14:paraId="364939A5" w14:textId="77777777" w:rsidR="008D372C" w:rsidRPr="0024030A" w:rsidRDefault="008D372C" w:rsidP="00A538B9"/>
                        <w:p w14:paraId="32354EDA" w14:textId="77777777" w:rsidR="008D372C" w:rsidRDefault="008D372C" w:rsidP="00A538B9"/>
                        <w:p w14:paraId="421EC7DA" w14:textId="77777777" w:rsidR="008D372C" w:rsidRPr="0024030A" w:rsidRDefault="008D372C" w:rsidP="00A538B9"/>
                        <w:p w14:paraId="31E5DB0D" w14:textId="77777777" w:rsidR="008D372C" w:rsidRDefault="008D372C" w:rsidP="00A538B9"/>
                        <w:p w14:paraId="5A1147EE" w14:textId="77777777" w:rsidR="008D372C" w:rsidRPr="0024030A" w:rsidRDefault="008D372C" w:rsidP="00A538B9"/>
                        <w:p w14:paraId="640156DE" w14:textId="77777777" w:rsidR="008D372C" w:rsidRDefault="008D372C" w:rsidP="00A538B9"/>
                        <w:p w14:paraId="226E6196" w14:textId="77777777" w:rsidR="008D372C" w:rsidRPr="0024030A" w:rsidRDefault="008D372C" w:rsidP="00A538B9"/>
                        <w:p w14:paraId="7FA27049" w14:textId="77777777" w:rsidR="008D372C" w:rsidRDefault="008D372C" w:rsidP="00A538B9"/>
                        <w:p w14:paraId="15BA9496" w14:textId="77777777" w:rsidR="008D372C" w:rsidRPr="0024030A" w:rsidRDefault="008D372C" w:rsidP="00A538B9"/>
                        <w:p w14:paraId="31E2FFE8" w14:textId="77777777" w:rsidR="008D372C" w:rsidRDefault="008D372C" w:rsidP="00A538B9"/>
                        <w:p w14:paraId="6C8030B5" w14:textId="77777777" w:rsidR="008D372C" w:rsidRPr="0024030A" w:rsidRDefault="008D372C" w:rsidP="00A538B9"/>
                        <w:p w14:paraId="0CD99042" w14:textId="77777777" w:rsidR="008D372C" w:rsidRDefault="008D372C" w:rsidP="00A538B9"/>
                        <w:p w14:paraId="117FFB3D" w14:textId="77777777" w:rsidR="008D372C" w:rsidRPr="0024030A" w:rsidRDefault="008D372C" w:rsidP="00A538B9"/>
                        <w:p w14:paraId="75D5FCAB" w14:textId="77777777" w:rsidR="008D372C" w:rsidRDefault="008D372C" w:rsidP="00A538B9"/>
                        <w:p w14:paraId="2D4B1E17" w14:textId="77777777" w:rsidR="008D372C" w:rsidRPr="0024030A" w:rsidRDefault="008D372C" w:rsidP="00A538B9"/>
                        <w:p w14:paraId="35CE1679" w14:textId="77777777" w:rsidR="008D372C" w:rsidRDefault="008D372C" w:rsidP="00A538B9"/>
                        <w:p w14:paraId="3E40E9B0" w14:textId="77777777" w:rsidR="008D372C" w:rsidRPr="0024030A" w:rsidRDefault="008D372C" w:rsidP="00A538B9"/>
                        <w:p w14:paraId="5B51D496" w14:textId="77777777" w:rsidR="008D372C" w:rsidRDefault="008D372C" w:rsidP="00A538B9"/>
                        <w:p w14:paraId="6D555B8D" w14:textId="77777777" w:rsidR="008D372C" w:rsidRPr="0024030A" w:rsidRDefault="008D372C" w:rsidP="00A538B9"/>
                        <w:p w14:paraId="7EA620FC" w14:textId="77777777" w:rsidR="008D372C" w:rsidRDefault="008D372C" w:rsidP="00A538B9"/>
                        <w:p w14:paraId="464C71FC" w14:textId="77777777" w:rsidR="008D372C" w:rsidRPr="0024030A" w:rsidRDefault="008D372C" w:rsidP="00A538B9"/>
                        <w:p w14:paraId="7DBDB5EC" w14:textId="77777777" w:rsidR="008D372C" w:rsidRDefault="008D372C" w:rsidP="00A538B9"/>
                        <w:p w14:paraId="71F915B8" w14:textId="77777777" w:rsidR="008D372C" w:rsidRPr="0024030A" w:rsidRDefault="008D372C" w:rsidP="00A538B9"/>
                        <w:p w14:paraId="7BC31EC3" w14:textId="77777777" w:rsidR="008D372C" w:rsidRDefault="008D372C" w:rsidP="00A538B9"/>
                        <w:p w14:paraId="078026D7" w14:textId="77777777" w:rsidR="008D372C" w:rsidRPr="0024030A" w:rsidRDefault="008D372C" w:rsidP="00A538B9"/>
                        <w:p w14:paraId="5A5EAD4B" w14:textId="77777777" w:rsidR="008D372C" w:rsidRDefault="008D372C" w:rsidP="00A538B9"/>
                        <w:p w14:paraId="7D2AF002" w14:textId="77777777" w:rsidR="008D372C" w:rsidRPr="0024030A" w:rsidRDefault="008D372C" w:rsidP="00A538B9"/>
                        <w:p w14:paraId="73466DCA" w14:textId="77777777" w:rsidR="008D372C" w:rsidRDefault="008D372C" w:rsidP="00A538B9"/>
                        <w:p w14:paraId="6FEEE254" w14:textId="77777777" w:rsidR="008D372C" w:rsidRPr="0024030A" w:rsidRDefault="008D372C" w:rsidP="00A538B9"/>
                        <w:p w14:paraId="3A6DABC6" w14:textId="77777777" w:rsidR="008D372C" w:rsidRDefault="008D372C" w:rsidP="00A538B9"/>
                        <w:p w14:paraId="1C639D21" w14:textId="77777777" w:rsidR="008D372C" w:rsidRPr="0024030A" w:rsidRDefault="008D372C" w:rsidP="00A538B9"/>
                        <w:p w14:paraId="348FB86E" w14:textId="77777777" w:rsidR="008D372C" w:rsidRDefault="008D372C" w:rsidP="00A538B9"/>
                        <w:p w14:paraId="08A32BB5" w14:textId="77777777" w:rsidR="008D372C" w:rsidRPr="0024030A" w:rsidRDefault="008D372C" w:rsidP="00A538B9"/>
                        <w:p w14:paraId="76D066C3" w14:textId="77777777" w:rsidR="008D372C" w:rsidRDefault="008D372C" w:rsidP="00A538B9"/>
                        <w:p w14:paraId="340346E5" w14:textId="77777777" w:rsidR="008D372C" w:rsidRPr="0024030A" w:rsidRDefault="008D372C" w:rsidP="00A538B9"/>
                        <w:p w14:paraId="7CC38300" w14:textId="77777777" w:rsidR="008D372C" w:rsidRDefault="008D372C" w:rsidP="00A538B9"/>
                        <w:p w14:paraId="73857F99" w14:textId="77777777" w:rsidR="008D372C" w:rsidRPr="0024030A" w:rsidRDefault="008D372C" w:rsidP="00A538B9"/>
                        <w:p w14:paraId="637D004C" w14:textId="77777777" w:rsidR="008D372C" w:rsidRDefault="008D372C" w:rsidP="00A538B9"/>
                        <w:p w14:paraId="4D815D38" w14:textId="77777777" w:rsidR="008D372C" w:rsidRPr="0024030A" w:rsidRDefault="008D372C" w:rsidP="00A538B9"/>
                        <w:p w14:paraId="76E1FF9D" w14:textId="77777777" w:rsidR="008D372C" w:rsidRDefault="008D372C" w:rsidP="00A538B9"/>
                        <w:p w14:paraId="571814CF" w14:textId="77777777" w:rsidR="008D372C" w:rsidRPr="0024030A" w:rsidRDefault="008D372C" w:rsidP="00A538B9"/>
                        <w:p w14:paraId="51E31CE5" w14:textId="77777777" w:rsidR="008D372C" w:rsidRDefault="008D372C" w:rsidP="00A538B9"/>
                        <w:p w14:paraId="10D852EA" w14:textId="77777777" w:rsidR="008D372C" w:rsidRPr="0024030A" w:rsidRDefault="008D372C" w:rsidP="00A538B9"/>
                        <w:p w14:paraId="55F186B1" w14:textId="77777777" w:rsidR="008D372C" w:rsidRDefault="008D372C" w:rsidP="00A538B9"/>
                        <w:p w14:paraId="2DC90A2C" w14:textId="77777777" w:rsidR="008D372C" w:rsidRPr="0024030A" w:rsidRDefault="008D372C" w:rsidP="00A538B9"/>
                        <w:p w14:paraId="1497F39B" w14:textId="77777777" w:rsidR="008D372C" w:rsidRDefault="008D372C" w:rsidP="00A538B9"/>
                        <w:p w14:paraId="24694EF0" w14:textId="77777777" w:rsidR="008D372C" w:rsidRPr="0024030A" w:rsidRDefault="008D372C" w:rsidP="00A538B9"/>
                        <w:p w14:paraId="7706078E" w14:textId="77777777" w:rsidR="008D372C" w:rsidRDefault="008D372C" w:rsidP="00A538B9"/>
                        <w:p w14:paraId="3D5CBF88" w14:textId="77777777" w:rsidR="008D372C" w:rsidRPr="0024030A" w:rsidRDefault="008D372C" w:rsidP="00A538B9"/>
                        <w:p w14:paraId="2A2CA271" w14:textId="77777777" w:rsidR="008D372C" w:rsidRDefault="008D372C" w:rsidP="00A538B9"/>
                        <w:p w14:paraId="0D60A152" w14:textId="77777777" w:rsidR="008D372C" w:rsidRPr="0024030A" w:rsidRDefault="008D372C" w:rsidP="00A538B9"/>
                        <w:p w14:paraId="4F197937" w14:textId="77777777" w:rsidR="008D372C" w:rsidRDefault="008D372C" w:rsidP="00A538B9"/>
                        <w:p w14:paraId="1F4C1630" w14:textId="77777777" w:rsidR="008D372C" w:rsidRPr="0024030A" w:rsidRDefault="008D372C" w:rsidP="00A538B9"/>
                        <w:p w14:paraId="44FBF5CC" w14:textId="77777777" w:rsidR="008D372C" w:rsidRDefault="008D372C" w:rsidP="00A538B9"/>
                        <w:p w14:paraId="11115C18" w14:textId="77777777" w:rsidR="008D372C" w:rsidRPr="0024030A" w:rsidRDefault="008D372C" w:rsidP="00A538B9"/>
                        <w:p w14:paraId="6206B50C" w14:textId="77777777" w:rsidR="008D372C" w:rsidRDefault="008D372C" w:rsidP="00A538B9"/>
                        <w:p w14:paraId="365C6D45" w14:textId="77777777" w:rsidR="008D372C" w:rsidRPr="0024030A" w:rsidRDefault="008D372C" w:rsidP="00A538B9"/>
                        <w:p w14:paraId="12D8B6BA" w14:textId="77777777" w:rsidR="008D372C" w:rsidRDefault="008D372C" w:rsidP="00A538B9"/>
                        <w:p w14:paraId="1EE6BC10" w14:textId="77777777" w:rsidR="008D372C" w:rsidRPr="0024030A" w:rsidRDefault="008D372C" w:rsidP="00A538B9"/>
                        <w:p w14:paraId="14C97806" w14:textId="77777777" w:rsidR="008D372C" w:rsidRDefault="008D372C" w:rsidP="00A538B9"/>
                        <w:p w14:paraId="100E393A" w14:textId="77777777" w:rsidR="008D372C" w:rsidRPr="0024030A" w:rsidRDefault="008D372C" w:rsidP="00A538B9"/>
                        <w:p w14:paraId="0CB61EA5" w14:textId="77777777" w:rsidR="008D372C" w:rsidRDefault="008D372C" w:rsidP="00A538B9"/>
                        <w:p w14:paraId="41C258BD" w14:textId="77777777" w:rsidR="008D372C" w:rsidRPr="0024030A" w:rsidRDefault="008D372C" w:rsidP="00A538B9"/>
                        <w:p w14:paraId="57D3185C" w14:textId="77777777" w:rsidR="008D372C" w:rsidRDefault="008D372C" w:rsidP="00A538B9"/>
                        <w:p w14:paraId="585A691F" w14:textId="77777777" w:rsidR="008D372C" w:rsidRPr="0024030A" w:rsidRDefault="008D372C" w:rsidP="00A538B9"/>
                        <w:p w14:paraId="1F7FB317" w14:textId="77777777" w:rsidR="008D372C" w:rsidRDefault="008D372C" w:rsidP="00A538B9"/>
                        <w:p w14:paraId="01063142" w14:textId="77777777" w:rsidR="008D372C" w:rsidRPr="0024030A" w:rsidRDefault="008D372C" w:rsidP="00A538B9"/>
                        <w:p w14:paraId="659C516B" w14:textId="77777777" w:rsidR="008D372C" w:rsidRDefault="008D372C" w:rsidP="00A538B9"/>
                        <w:p w14:paraId="38EC68AA" w14:textId="77777777" w:rsidR="008D372C" w:rsidRPr="0024030A" w:rsidRDefault="008D372C" w:rsidP="00A538B9"/>
                        <w:p w14:paraId="60780B30" w14:textId="77777777" w:rsidR="008D372C" w:rsidRDefault="008D372C" w:rsidP="00A538B9"/>
                        <w:p w14:paraId="78520A93" w14:textId="77777777" w:rsidR="008D372C" w:rsidRPr="0024030A" w:rsidRDefault="008D372C" w:rsidP="00A538B9"/>
                        <w:p w14:paraId="7E6C96F2" w14:textId="77777777" w:rsidR="008D372C" w:rsidRDefault="008D372C" w:rsidP="00A538B9"/>
                        <w:p w14:paraId="26E7B156" w14:textId="77777777" w:rsidR="008D372C" w:rsidRPr="0024030A" w:rsidRDefault="008D372C" w:rsidP="00A538B9"/>
                        <w:p w14:paraId="218AE79E" w14:textId="77777777" w:rsidR="008D372C" w:rsidRDefault="008D372C" w:rsidP="00A538B9"/>
                        <w:p w14:paraId="68E454CA" w14:textId="77777777" w:rsidR="008D372C" w:rsidRPr="0024030A" w:rsidRDefault="008D372C" w:rsidP="00A538B9"/>
                        <w:p w14:paraId="1A95B2A9" w14:textId="77777777" w:rsidR="008D372C" w:rsidRDefault="008D372C" w:rsidP="00A538B9"/>
                        <w:p w14:paraId="7BF3B8BC" w14:textId="77777777" w:rsidR="008D372C" w:rsidRPr="0024030A" w:rsidRDefault="008D372C" w:rsidP="00A538B9"/>
                        <w:p w14:paraId="5002FF1B" w14:textId="77777777" w:rsidR="008D372C" w:rsidRDefault="008D372C" w:rsidP="00A538B9"/>
                        <w:p w14:paraId="1E017D90" w14:textId="77777777" w:rsidR="008D372C" w:rsidRPr="0024030A" w:rsidRDefault="008D372C" w:rsidP="00A538B9"/>
                        <w:p w14:paraId="3A3AAD1E" w14:textId="77777777" w:rsidR="008D372C" w:rsidRDefault="008D372C" w:rsidP="00A538B9"/>
                        <w:p w14:paraId="78102D63" w14:textId="77777777" w:rsidR="008D372C" w:rsidRPr="0024030A" w:rsidRDefault="008D372C" w:rsidP="00A538B9"/>
                        <w:p w14:paraId="1FAA38D6" w14:textId="77777777" w:rsidR="008D372C" w:rsidRDefault="008D372C" w:rsidP="00A538B9"/>
                        <w:p w14:paraId="6053259C" w14:textId="77777777" w:rsidR="008D372C" w:rsidRPr="0024030A" w:rsidRDefault="008D372C" w:rsidP="00A538B9"/>
                        <w:p w14:paraId="70D6B087" w14:textId="77777777" w:rsidR="008D372C" w:rsidRDefault="008D372C" w:rsidP="00A538B9"/>
                        <w:p w14:paraId="773F2998" w14:textId="77777777" w:rsidR="008D372C" w:rsidRPr="0024030A" w:rsidRDefault="008D372C" w:rsidP="00A538B9"/>
                        <w:p w14:paraId="4D2BA47A" w14:textId="77777777" w:rsidR="008D372C" w:rsidRDefault="008D372C" w:rsidP="00A538B9"/>
                        <w:p w14:paraId="1E51CAB1" w14:textId="77777777" w:rsidR="008D372C" w:rsidRPr="0024030A" w:rsidRDefault="008D372C" w:rsidP="00A538B9"/>
                        <w:p w14:paraId="42D9B122" w14:textId="77777777" w:rsidR="008D372C" w:rsidRDefault="008D372C" w:rsidP="00A538B9"/>
                        <w:p w14:paraId="346D2E1C" w14:textId="77777777" w:rsidR="008D372C" w:rsidRPr="0024030A" w:rsidRDefault="008D372C" w:rsidP="00A538B9"/>
                        <w:p w14:paraId="5B8EA9F5" w14:textId="77777777" w:rsidR="008D372C" w:rsidRDefault="008D372C" w:rsidP="00A538B9"/>
                        <w:p w14:paraId="0B1B0847" w14:textId="77777777" w:rsidR="008D372C" w:rsidRPr="0024030A" w:rsidRDefault="008D372C" w:rsidP="00A538B9"/>
                        <w:p w14:paraId="27195154" w14:textId="77777777" w:rsidR="008D372C" w:rsidRDefault="008D372C" w:rsidP="00A538B9"/>
                        <w:p w14:paraId="1151CC93" w14:textId="77777777" w:rsidR="008D372C" w:rsidRPr="0024030A" w:rsidRDefault="008D372C" w:rsidP="00A538B9"/>
                        <w:p w14:paraId="0A21DAB4" w14:textId="77777777" w:rsidR="008D372C" w:rsidRDefault="008D372C" w:rsidP="00A538B9"/>
                        <w:p w14:paraId="4FCFE0D0" w14:textId="77777777" w:rsidR="008D372C" w:rsidRPr="0024030A" w:rsidRDefault="008D372C" w:rsidP="00A538B9"/>
                        <w:p w14:paraId="74F078F4" w14:textId="77777777" w:rsidR="008D372C" w:rsidRDefault="008D372C" w:rsidP="00A538B9"/>
                        <w:p w14:paraId="485D3056" w14:textId="77777777" w:rsidR="008D372C" w:rsidRPr="0024030A" w:rsidRDefault="008D372C" w:rsidP="00A538B9"/>
                        <w:p w14:paraId="3A142B49" w14:textId="77777777" w:rsidR="008D372C" w:rsidRDefault="008D372C" w:rsidP="00A538B9"/>
                        <w:p w14:paraId="32CD5368" w14:textId="77777777" w:rsidR="008D372C" w:rsidRPr="0024030A" w:rsidRDefault="008D372C" w:rsidP="00A538B9"/>
                        <w:p w14:paraId="0A0585FD" w14:textId="77777777" w:rsidR="008D372C" w:rsidRDefault="008D372C" w:rsidP="00A538B9"/>
                        <w:p w14:paraId="10F20026" w14:textId="77777777" w:rsidR="008D372C" w:rsidRPr="0024030A" w:rsidRDefault="008D372C" w:rsidP="00A538B9"/>
                        <w:p w14:paraId="2EFC5EFD" w14:textId="77777777" w:rsidR="008D372C" w:rsidRDefault="008D372C" w:rsidP="00A538B9"/>
                        <w:p w14:paraId="22D4D7B2" w14:textId="77777777" w:rsidR="008D372C" w:rsidRPr="0024030A" w:rsidRDefault="008D372C" w:rsidP="00A538B9"/>
                        <w:p w14:paraId="5A637B97" w14:textId="77777777" w:rsidR="008D372C" w:rsidRDefault="008D372C" w:rsidP="00A538B9"/>
                        <w:p w14:paraId="358924FA" w14:textId="77777777" w:rsidR="008D372C" w:rsidRPr="0024030A" w:rsidRDefault="008D372C" w:rsidP="00A538B9"/>
                        <w:p w14:paraId="695C4B7B" w14:textId="77777777" w:rsidR="008D372C" w:rsidRDefault="008D372C" w:rsidP="00A538B9"/>
                        <w:p w14:paraId="14C8A486" w14:textId="77777777" w:rsidR="008D372C" w:rsidRPr="0024030A" w:rsidRDefault="008D372C" w:rsidP="00A538B9"/>
                        <w:p w14:paraId="705C5F4D" w14:textId="77777777" w:rsidR="008D372C" w:rsidRDefault="008D372C" w:rsidP="00A538B9"/>
                        <w:p w14:paraId="22C0F6C6" w14:textId="77777777" w:rsidR="008D372C" w:rsidRPr="0024030A" w:rsidRDefault="008D372C" w:rsidP="00A538B9"/>
                        <w:p w14:paraId="5FC7CFB0" w14:textId="77777777" w:rsidR="008D372C" w:rsidRDefault="008D372C" w:rsidP="00A538B9"/>
                        <w:p w14:paraId="0F7770E7" w14:textId="77777777" w:rsidR="008D372C" w:rsidRPr="0024030A" w:rsidRDefault="008D372C" w:rsidP="00A538B9"/>
                        <w:p w14:paraId="7432F8D9" w14:textId="77777777" w:rsidR="008D372C" w:rsidRDefault="008D372C" w:rsidP="00A538B9"/>
                        <w:p w14:paraId="6281A01B" w14:textId="77777777" w:rsidR="008D372C" w:rsidRPr="0024030A" w:rsidRDefault="008D372C" w:rsidP="00A538B9"/>
                        <w:p w14:paraId="21E80EA4" w14:textId="77777777" w:rsidR="008D372C" w:rsidRDefault="008D372C" w:rsidP="00A538B9"/>
                        <w:p w14:paraId="5E867375" w14:textId="77777777" w:rsidR="008D372C" w:rsidRPr="0024030A" w:rsidRDefault="008D372C" w:rsidP="00A538B9"/>
                        <w:p w14:paraId="67082D16" w14:textId="77777777" w:rsidR="008D372C" w:rsidRDefault="008D372C" w:rsidP="00A538B9"/>
                        <w:p w14:paraId="3FB6A02D" w14:textId="77777777" w:rsidR="008D372C" w:rsidRPr="0024030A" w:rsidRDefault="008D372C" w:rsidP="00A538B9"/>
                        <w:p w14:paraId="5C2BA980" w14:textId="77777777" w:rsidR="008D372C" w:rsidRDefault="008D372C" w:rsidP="00A538B9"/>
                        <w:p w14:paraId="12127476" w14:textId="77777777" w:rsidR="008D372C" w:rsidRPr="0024030A" w:rsidRDefault="008D372C" w:rsidP="00A538B9"/>
                        <w:p w14:paraId="690A87FD" w14:textId="77777777" w:rsidR="008D372C" w:rsidRDefault="008D372C" w:rsidP="00A538B9"/>
                        <w:p w14:paraId="540FECCB" w14:textId="77777777" w:rsidR="008D372C" w:rsidRPr="0024030A" w:rsidRDefault="008D372C" w:rsidP="00A538B9"/>
                        <w:p w14:paraId="01FC1991" w14:textId="77777777" w:rsidR="008D372C" w:rsidRDefault="008D372C" w:rsidP="00A538B9"/>
                        <w:p w14:paraId="3F6D7FC8" w14:textId="77777777" w:rsidR="008D372C" w:rsidRPr="0024030A" w:rsidRDefault="008D372C" w:rsidP="00A538B9"/>
                        <w:p w14:paraId="66CBE6A9" w14:textId="77777777" w:rsidR="008D372C" w:rsidRDefault="008D372C" w:rsidP="00A538B9"/>
                        <w:p w14:paraId="375CCB6B" w14:textId="77777777" w:rsidR="008D372C" w:rsidRPr="0024030A" w:rsidRDefault="008D372C" w:rsidP="00A538B9"/>
                        <w:p w14:paraId="7DF4A288" w14:textId="77777777" w:rsidR="008D372C" w:rsidRDefault="008D372C" w:rsidP="00A538B9"/>
                        <w:p w14:paraId="2D0C335E" w14:textId="77777777" w:rsidR="008D372C" w:rsidRPr="0024030A" w:rsidRDefault="008D372C" w:rsidP="00A538B9"/>
                        <w:p w14:paraId="481B6FA5" w14:textId="77777777" w:rsidR="008D372C" w:rsidRDefault="008D372C" w:rsidP="00A538B9"/>
                        <w:p w14:paraId="5F96E641" w14:textId="77777777" w:rsidR="008D372C" w:rsidRPr="0024030A" w:rsidRDefault="008D372C" w:rsidP="00A538B9"/>
                        <w:p w14:paraId="3B0C393C" w14:textId="77777777" w:rsidR="008D372C" w:rsidRDefault="008D372C" w:rsidP="00A538B9"/>
                        <w:p w14:paraId="5EFC82AB" w14:textId="77777777" w:rsidR="008D372C" w:rsidRPr="0024030A" w:rsidRDefault="008D372C" w:rsidP="00A538B9"/>
                        <w:p w14:paraId="182DCC17" w14:textId="77777777" w:rsidR="008D372C" w:rsidRDefault="008D372C" w:rsidP="00A538B9"/>
                        <w:p w14:paraId="2FFB4C66" w14:textId="77777777" w:rsidR="008D372C" w:rsidRPr="0024030A" w:rsidRDefault="008D372C" w:rsidP="00A538B9"/>
                        <w:p w14:paraId="56AEA7D1" w14:textId="77777777" w:rsidR="008D372C" w:rsidRDefault="008D372C" w:rsidP="00A538B9"/>
                        <w:p w14:paraId="0568D0B3" w14:textId="77777777" w:rsidR="008D372C" w:rsidRPr="0024030A" w:rsidRDefault="008D372C" w:rsidP="00A538B9"/>
                        <w:p w14:paraId="211B195A" w14:textId="77777777" w:rsidR="008D372C" w:rsidRDefault="008D372C" w:rsidP="00A538B9"/>
                        <w:p w14:paraId="27A85F9F" w14:textId="77777777" w:rsidR="008D372C" w:rsidRPr="0024030A" w:rsidRDefault="008D372C" w:rsidP="00A538B9"/>
                        <w:p w14:paraId="01692D02" w14:textId="77777777" w:rsidR="008D372C" w:rsidRDefault="008D372C" w:rsidP="00A538B9"/>
                        <w:p w14:paraId="3AF05BD3" w14:textId="77777777" w:rsidR="008D372C" w:rsidRPr="0024030A" w:rsidRDefault="008D372C" w:rsidP="00A538B9"/>
                        <w:p w14:paraId="31FF8D0A" w14:textId="77777777" w:rsidR="008D372C" w:rsidRDefault="008D372C" w:rsidP="00A538B9"/>
                        <w:p w14:paraId="33D28057" w14:textId="77777777" w:rsidR="008D372C" w:rsidRPr="0024030A" w:rsidRDefault="008D372C" w:rsidP="00A538B9"/>
                        <w:p w14:paraId="2D925CED" w14:textId="77777777" w:rsidR="008D372C" w:rsidRDefault="008D372C" w:rsidP="00A538B9"/>
                        <w:p w14:paraId="6303C956" w14:textId="77777777" w:rsidR="008D372C" w:rsidRPr="0024030A" w:rsidRDefault="008D372C" w:rsidP="00A538B9"/>
                        <w:p w14:paraId="234FCEE5" w14:textId="77777777" w:rsidR="008D372C" w:rsidRDefault="008D372C" w:rsidP="00A538B9"/>
                        <w:p w14:paraId="47C0FB30" w14:textId="77777777" w:rsidR="008D372C" w:rsidRPr="0024030A" w:rsidRDefault="008D372C" w:rsidP="00A538B9"/>
                        <w:p w14:paraId="51712BAA" w14:textId="77777777" w:rsidR="008D372C" w:rsidRDefault="008D372C" w:rsidP="00A538B9"/>
                        <w:p w14:paraId="7DA500AE" w14:textId="77777777" w:rsidR="008D372C" w:rsidRPr="0024030A" w:rsidRDefault="008D372C" w:rsidP="00A538B9"/>
                        <w:p w14:paraId="3E1810F1" w14:textId="77777777" w:rsidR="008D372C" w:rsidRDefault="008D372C" w:rsidP="00A538B9"/>
                        <w:p w14:paraId="3C4EBF99" w14:textId="77777777" w:rsidR="008D372C" w:rsidRPr="0024030A" w:rsidRDefault="008D372C" w:rsidP="00A538B9"/>
                        <w:p w14:paraId="34192673" w14:textId="77777777" w:rsidR="008D372C" w:rsidRDefault="008D372C" w:rsidP="00A538B9"/>
                        <w:p w14:paraId="43E4E9C3" w14:textId="77777777" w:rsidR="008D372C" w:rsidRPr="0024030A" w:rsidRDefault="008D372C" w:rsidP="00A538B9"/>
                        <w:p w14:paraId="3FE8AB77" w14:textId="77777777" w:rsidR="008D372C" w:rsidRDefault="008D372C" w:rsidP="00A538B9"/>
                        <w:p w14:paraId="5C06D4F6" w14:textId="77777777" w:rsidR="008D372C" w:rsidRPr="0024030A" w:rsidRDefault="008D372C" w:rsidP="00A538B9"/>
                        <w:p w14:paraId="0D24CE51" w14:textId="77777777" w:rsidR="008D372C" w:rsidRDefault="008D372C" w:rsidP="00A538B9"/>
                        <w:p w14:paraId="580BB0F2" w14:textId="77777777" w:rsidR="008D372C" w:rsidRPr="0024030A" w:rsidRDefault="008D372C" w:rsidP="00A538B9"/>
                        <w:p w14:paraId="5390249B" w14:textId="77777777" w:rsidR="008D372C" w:rsidRDefault="008D372C" w:rsidP="00A538B9"/>
                        <w:p w14:paraId="5BD92F57" w14:textId="77777777" w:rsidR="008D372C" w:rsidRPr="0024030A" w:rsidRDefault="008D372C" w:rsidP="00A538B9"/>
                        <w:p w14:paraId="35F9FF10" w14:textId="77777777" w:rsidR="008D372C" w:rsidRDefault="008D372C" w:rsidP="00A538B9"/>
                        <w:p w14:paraId="52BAD636" w14:textId="77777777" w:rsidR="008D372C" w:rsidRPr="0024030A" w:rsidRDefault="008D372C" w:rsidP="00A538B9"/>
                        <w:p w14:paraId="64B8C7CE" w14:textId="77777777" w:rsidR="008D372C" w:rsidRDefault="008D372C" w:rsidP="00A538B9"/>
                        <w:p w14:paraId="1FD62326" w14:textId="77777777" w:rsidR="008D372C" w:rsidRPr="0024030A" w:rsidRDefault="008D372C" w:rsidP="00A538B9"/>
                        <w:p w14:paraId="750F1F33" w14:textId="77777777" w:rsidR="008D372C" w:rsidRDefault="008D372C" w:rsidP="00A538B9"/>
                        <w:p w14:paraId="602CE2C8" w14:textId="77777777" w:rsidR="008D372C" w:rsidRPr="0024030A" w:rsidRDefault="008D372C" w:rsidP="00A538B9"/>
                        <w:p w14:paraId="35050B38" w14:textId="77777777" w:rsidR="008D372C" w:rsidRDefault="008D372C" w:rsidP="00A538B9"/>
                        <w:p w14:paraId="1D8C20CA" w14:textId="77777777" w:rsidR="008D372C" w:rsidRPr="0024030A" w:rsidRDefault="008D372C" w:rsidP="00A538B9"/>
                        <w:p w14:paraId="23D296C3" w14:textId="77777777" w:rsidR="008D372C" w:rsidRDefault="008D372C" w:rsidP="00A538B9"/>
                        <w:p w14:paraId="60EE8537" w14:textId="77777777" w:rsidR="008D372C" w:rsidRPr="0024030A" w:rsidRDefault="008D372C" w:rsidP="00A538B9"/>
                        <w:p w14:paraId="397968AC" w14:textId="77777777" w:rsidR="008D372C" w:rsidRDefault="008D372C" w:rsidP="00A538B9"/>
                        <w:p w14:paraId="01B15239" w14:textId="77777777" w:rsidR="008D372C" w:rsidRPr="0024030A" w:rsidRDefault="008D372C" w:rsidP="00A538B9"/>
                        <w:p w14:paraId="0AAC0FFB" w14:textId="77777777" w:rsidR="008D372C" w:rsidRDefault="008D372C" w:rsidP="00A538B9"/>
                        <w:p w14:paraId="05EDB74D" w14:textId="77777777" w:rsidR="008D372C" w:rsidRPr="0024030A" w:rsidRDefault="008D372C" w:rsidP="00A538B9"/>
                        <w:p w14:paraId="0B9DC867" w14:textId="77777777" w:rsidR="008D372C" w:rsidRDefault="008D372C" w:rsidP="00A538B9"/>
                        <w:p w14:paraId="3F1DCDEB" w14:textId="77777777" w:rsidR="008D372C" w:rsidRPr="0024030A" w:rsidRDefault="008D372C" w:rsidP="00A538B9"/>
                        <w:p w14:paraId="757193A4" w14:textId="77777777" w:rsidR="008D372C" w:rsidRDefault="008D372C" w:rsidP="00A538B9"/>
                        <w:p w14:paraId="2139DEFC" w14:textId="77777777" w:rsidR="008D372C" w:rsidRPr="0024030A" w:rsidRDefault="008D372C" w:rsidP="00A538B9"/>
                        <w:p w14:paraId="442C2C4F" w14:textId="77777777" w:rsidR="008D372C" w:rsidRDefault="008D372C" w:rsidP="00A538B9"/>
                        <w:p w14:paraId="6DACA677" w14:textId="77777777" w:rsidR="008D372C" w:rsidRPr="0024030A" w:rsidRDefault="008D372C" w:rsidP="00A538B9"/>
                        <w:p w14:paraId="137B2648" w14:textId="77777777" w:rsidR="008D372C" w:rsidRDefault="008D372C" w:rsidP="00A538B9"/>
                        <w:p w14:paraId="76786627" w14:textId="77777777" w:rsidR="008D372C" w:rsidRPr="0024030A" w:rsidRDefault="008D372C" w:rsidP="00A538B9"/>
                        <w:p w14:paraId="03F3E9BF" w14:textId="77777777" w:rsidR="008D372C" w:rsidRDefault="008D372C" w:rsidP="00A538B9"/>
                        <w:p w14:paraId="3F5AF65D" w14:textId="77777777" w:rsidR="008D372C" w:rsidRPr="0024030A" w:rsidRDefault="008D372C" w:rsidP="00A538B9"/>
                        <w:p w14:paraId="1FAA2D8C" w14:textId="77777777" w:rsidR="008D372C" w:rsidRDefault="008D372C" w:rsidP="00A538B9"/>
                        <w:p w14:paraId="5EA20C94" w14:textId="77777777" w:rsidR="008D372C" w:rsidRPr="0024030A" w:rsidRDefault="008D372C" w:rsidP="00A538B9"/>
                        <w:p w14:paraId="09C976DD" w14:textId="77777777" w:rsidR="008D372C" w:rsidRDefault="008D372C" w:rsidP="00A538B9"/>
                        <w:p w14:paraId="10E1C1BF" w14:textId="77777777" w:rsidR="008D372C" w:rsidRPr="0024030A" w:rsidRDefault="008D372C" w:rsidP="00A538B9"/>
                        <w:p w14:paraId="3FD27E79" w14:textId="77777777" w:rsidR="008D372C" w:rsidRDefault="008D372C" w:rsidP="00A538B9"/>
                        <w:p w14:paraId="094AC9BE" w14:textId="77777777" w:rsidR="008D372C" w:rsidRPr="0024030A" w:rsidRDefault="008D372C" w:rsidP="00A538B9"/>
                        <w:p w14:paraId="152A3313" w14:textId="77777777" w:rsidR="008D372C" w:rsidRDefault="008D372C" w:rsidP="00A538B9"/>
                        <w:p w14:paraId="0EF62A76" w14:textId="77777777" w:rsidR="008D372C" w:rsidRPr="0024030A" w:rsidRDefault="008D372C" w:rsidP="00A538B9"/>
                        <w:p w14:paraId="14C79A15" w14:textId="77777777" w:rsidR="008D372C" w:rsidRDefault="008D372C" w:rsidP="00A538B9"/>
                        <w:p w14:paraId="486EC75C" w14:textId="77777777" w:rsidR="008D372C" w:rsidRPr="0024030A" w:rsidRDefault="008D372C" w:rsidP="00A538B9"/>
                        <w:p w14:paraId="5CE2E2F2" w14:textId="77777777" w:rsidR="008D372C" w:rsidRDefault="008D372C" w:rsidP="00A538B9"/>
                        <w:p w14:paraId="0729458B" w14:textId="77777777" w:rsidR="008D372C" w:rsidRPr="0024030A" w:rsidRDefault="008D372C" w:rsidP="00A538B9"/>
                        <w:p w14:paraId="555DA0FD" w14:textId="77777777" w:rsidR="008D372C" w:rsidRDefault="008D372C" w:rsidP="00A538B9"/>
                        <w:p w14:paraId="03F5EC4C" w14:textId="77777777" w:rsidR="008D372C" w:rsidRPr="0024030A" w:rsidRDefault="008D372C" w:rsidP="00A538B9"/>
                        <w:p w14:paraId="0C76BFAF" w14:textId="77777777" w:rsidR="008D372C" w:rsidRDefault="008D372C" w:rsidP="00A538B9"/>
                        <w:p w14:paraId="42A44629" w14:textId="77777777" w:rsidR="008D372C" w:rsidRPr="0024030A" w:rsidRDefault="008D372C" w:rsidP="00A538B9"/>
                        <w:p w14:paraId="33246577" w14:textId="77777777" w:rsidR="008D372C" w:rsidRDefault="008D372C" w:rsidP="00A538B9"/>
                        <w:p w14:paraId="16556684" w14:textId="77777777" w:rsidR="008D372C" w:rsidRPr="0024030A" w:rsidRDefault="008D372C" w:rsidP="00A538B9"/>
                        <w:p w14:paraId="654A9916" w14:textId="77777777" w:rsidR="008D372C" w:rsidRDefault="008D372C" w:rsidP="00A538B9"/>
                        <w:p w14:paraId="79DFD79A" w14:textId="77777777" w:rsidR="008D372C" w:rsidRPr="0024030A" w:rsidRDefault="008D372C" w:rsidP="00A538B9"/>
                        <w:p w14:paraId="1B5F1D64" w14:textId="77777777" w:rsidR="008D372C" w:rsidRDefault="008D372C" w:rsidP="00A538B9"/>
                        <w:p w14:paraId="2AF75547" w14:textId="77777777" w:rsidR="008D372C" w:rsidRPr="0024030A" w:rsidRDefault="008D372C" w:rsidP="00A538B9"/>
                        <w:p w14:paraId="6D8F575D" w14:textId="77777777" w:rsidR="008D372C" w:rsidRDefault="008D372C" w:rsidP="00A538B9"/>
                        <w:p w14:paraId="2F176B12" w14:textId="77777777" w:rsidR="008D372C" w:rsidRPr="0024030A" w:rsidRDefault="008D372C" w:rsidP="00A538B9"/>
                        <w:p w14:paraId="307354C0" w14:textId="77777777" w:rsidR="008D372C" w:rsidRDefault="008D372C" w:rsidP="00A538B9"/>
                        <w:p w14:paraId="538720F7" w14:textId="77777777" w:rsidR="008D372C" w:rsidRPr="0024030A" w:rsidRDefault="008D372C" w:rsidP="00A538B9"/>
                        <w:p w14:paraId="02088E0F" w14:textId="77777777" w:rsidR="008D372C" w:rsidRDefault="008D372C" w:rsidP="00A538B9"/>
                        <w:p w14:paraId="1D3E7F43" w14:textId="77777777" w:rsidR="008D372C" w:rsidRPr="0024030A" w:rsidRDefault="008D372C" w:rsidP="00A538B9"/>
                        <w:p w14:paraId="01A4EE76" w14:textId="77777777" w:rsidR="008D372C" w:rsidRDefault="008D372C" w:rsidP="00A538B9"/>
                        <w:p w14:paraId="2F5CC311" w14:textId="77777777" w:rsidR="008D372C" w:rsidRPr="0024030A" w:rsidRDefault="008D372C" w:rsidP="00A538B9"/>
                        <w:p w14:paraId="14B41E60" w14:textId="77777777" w:rsidR="008D372C" w:rsidRDefault="008D372C" w:rsidP="00A538B9"/>
                        <w:p w14:paraId="5CFDF485" w14:textId="77777777" w:rsidR="008D372C" w:rsidRPr="0024030A" w:rsidRDefault="008D372C" w:rsidP="00A538B9"/>
                        <w:p w14:paraId="159A77E2" w14:textId="77777777" w:rsidR="008D372C" w:rsidRDefault="008D372C" w:rsidP="00A538B9"/>
                        <w:p w14:paraId="61F5E7ED" w14:textId="77777777" w:rsidR="008D372C" w:rsidRPr="0024030A" w:rsidRDefault="008D372C" w:rsidP="00A538B9"/>
                        <w:p w14:paraId="31CF4C3C" w14:textId="77777777" w:rsidR="008D372C" w:rsidRDefault="008D372C" w:rsidP="00A538B9"/>
                        <w:p w14:paraId="78AC6B2A" w14:textId="77777777" w:rsidR="008D372C" w:rsidRPr="0024030A" w:rsidRDefault="008D372C" w:rsidP="00A538B9"/>
                        <w:p w14:paraId="09983481" w14:textId="77777777" w:rsidR="008D372C" w:rsidRDefault="008D372C" w:rsidP="00A538B9"/>
                        <w:p w14:paraId="2F22F149" w14:textId="77777777" w:rsidR="008D372C" w:rsidRPr="0024030A" w:rsidRDefault="008D372C" w:rsidP="00A538B9"/>
                        <w:p w14:paraId="6A8F4EBD" w14:textId="77777777" w:rsidR="008D372C" w:rsidRDefault="008D372C" w:rsidP="00A538B9"/>
                        <w:p w14:paraId="16CCA4F8" w14:textId="77777777" w:rsidR="008D372C" w:rsidRPr="0024030A" w:rsidRDefault="008D372C" w:rsidP="00A538B9"/>
                        <w:p w14:paraId="43E17EAF" w14:textId="77777777" w:rsidR="008D372C" w:rsidRDefault="008D372C" w:rsidP="00A538B9"/>
                        <w:p w14:paraId="3CC5C914" w14:textId="77777777" w:rsidR="008D372C" w:rsidRPr="0024030A" w:rsidRDefault="008D372C" w:rsidP="00A538B9"/>
                        <w:p w14:paraId="0ABFE560" w14:textId="77777777" w:rsidR="008D372C" w:rsidRDefault="008D372C" w:rsidP="00A538B9"/>
                        <w:p w14:paraId="7ECF56EF" w14:textId="77777777" w:rsidR="008D372C" w:rsidRPr="0024030A" w:rsidRDefault="008D372C" w:rsidP="00A538B9"/>
                        <w:p w14:paraId="7346FE77" w14:textId="77777777" w:rsidR="008D372C" w:rsidRDefault="008D372C" w:rsidP="00A538B9"/>
                        <w:p w14:paraId="059D0DF3" w14:textId="77777777" w:rsidR="008D372C" w:rsidRPr="0024030A" w:rsidRDefault="008D372C" w:rsidP="00A538B9"/>
                        <w:p w14:paraId="752CDA59" w14:textId="77777777" w:rsidR="008D372C" w:rsidRDefault="008D372C" w:rsidP="00A538B9"/>
                        <w:p w14:paraId="54C17594" w14:textId="77777777" w:rsidR="008D372C" w:rsidRPr="0024030A" w:rsidRDefault="008D372C" w:rsidP="00A538B9"/>
                        <w:p w14:paraId="1CC88250" w14:textId="77777777" w:rsidR="008D372C" w:rsidRDefault="008D372C" w:rsidP="00A538B9"/>
                        <w:p w14:paraId="533BFED8" w14:textId="77777777" w:rsidR="008D372C" w:rsidRPr="0024030A" w:rsidRDefault="008D372C" w:rsidP="00A538B9"/>
                        <w:p w14:paraId="3FAC7EC2" w14:textId="77777777" w:rsidR="008D372C" w:rsidRDefault="008D372C" w:rsidP="00A538B9"/>
                        <w:p w14:paraId="5787AD98" w14:textId="77777777" w:rsidR="008D372C" w:rsidRPr="0024030A" w:rsidRDefault="008D372C" w:rsidP="00A538B9"/>
                        <w:p w14:paraId="0B1B8740" w14:textId="77777777" w:rsidR="008D372C" w:rsidRDefault="008D372C" w:rsidP="00A538B9"/>
                        <w:p w14:paraId="3A204C5C" w14:textId="77777777" w:rsidR="008D372C" w:rsidRPr="0024030A" w:rsidRDefault="008D372C" w:rsidP="00A538B9"/>
                        <w:p w14:paraId="041E4269" w14:textId="77777777" w:rsidR="008D372C" w:rsidRDefault="008D372C" w:rsidP="00A538B9"/>
                        <w:p w14:paraId="17E67995" w14:textId="77777777" w:rsidR="008D372C" w:rsidRPr="0024030A" w:rsidRDefault="008D372C" w:rsidP="00A538B9"/>
                        <w:p w14:paraId="7FD30EE2" w14:textId="77777777" w:rsidR="008D372C" w:rsidRDefault="008D372C" w:rsidP="00A538B9"/>
                        <w:p w14:paraId="5EEEF86C" w14:textId="77777777" w:rsidR="008D372C" w:rsidRPr="0024030A" w:rsidRDefault="008D372C" w:rsidP="00A538B9"/>
                        <w:p w14:paraId="10BD3F0C" w14:textId="77777777" w:rsidR="008D372C" w:rsidRDefault="008D372C" w:rsidP="00A538B9"/>
                        <w:p w14:paraId="472873D8" w14:textId="77777777" w:rsidR="008D372C" w:rsidRPr="0024030A" w:rsidRDefault="008D372C" w:rsidP="00A538B9"/>
                        <w:p w14:paraId="75F1000E" w14:textId="77777777" w:rsidR="008D372C" w:rsidRDefault="008D372C" w:rsidP="00A538B9"/>
                        <w:p w14:paraId="399C0A14" w14:textId="77777777" w:rsidR="008D372C" w:rsidRPr="0024030A" w:rsidRDefault="008D372C" w:rsidP="00A538B9"/>
                        <w:p w14:paraId="323B77CF" w14:textId="77777777" w:rsidR="008D372C" w:rsidRDefault="008D372C" w:rsidP="00A538B9"/>
                        <w:p w14:paraId="2E70122C" w14:textId="77777777" w:rsidR="008D372C" w:rsidRPr="0024030A" w:rsidRDefault="008D372C" w:rsidP="00A538B9"/>
                        <w:p w14:paraId="1C75F0E3" w14:textId="77777777" w:rsidR="008D372C" w:rsidRDefault="008D372C" w:rsidP="00A538B9"/>
                        <w:p w14:paraId="73A6F234" w14:textId="77777777" w:rsidR="008D372C" w:rsidRPr="0024030A" w:rsidRDefault="008D372C" w:rsidP="00A538B9"/>
                        <w:p w14:paraId="66A6A881" w14:textId="77777777" w:rsidR="008D372C" w:rsidRDefault="008D372C" w:rsidP="00A538B9"/>
                        <w:p w14:paraId="229B4132" w14:textId="77777777" w:rsidR="008D372C" w:rsidRPr="0024030A" w:rsidRDefault="008D372C" w:rsidP="00A538B9"/>
                        <w:p w14:paraId="3920D6F5" w14:textId="77777777" w:rsidR="008D372C" w:rsidRDefault="008D372C" w:rsidP="00A538B9"/>
                        <w:p w14:paraId="3BE34CE5" w14:textId="77777777" w:rsidR="008D372C" w:rsidRPr="0024030A" w:rsidRDefault="008D372C" w:rsidP="00A538B9"/>
                        <w:p w14:paraId="1A09C981" w14:textId="77777777" w:rsidR="008D372C" w:rsidRDefault="008D372C" w:rsidP="00A538B9"/>
                        <w:p w14:paraId="04842B50" w14:textId="77777777" w:rsidR="008D372C" w:rsidRPr="0024030A" w:rsidRDefault="008D372C" w:rsidP="00A538B9"/>
                        <w:p w14:paraId="5D7E608C" w14:textId="77777777" w:rsidR="008D372C" w:rsidRDefault="008D372C" w:rsidP="00A538B9"/>
                        <w:p w14:paraId="544AB572" w14:textId="77777777" w:rsidR="008D372C" w:rsidRPr="0024030A" w:rsidRDefault="008D372C" w:rsidP="00A538B9"/>
                        <w:p w14:paraId="511FC768" w14:textId="77777777" w:rsidR="008D372C" w:rsidRDefault="008D372C" w:rsidP="00A538B9"/>
                        <w:p w14:paraId="4B31B753" w14:textId="77777777" w:rsidR="008D372C" w:rsidRPr="0024030A" w:rsidRDefault="008D372C" w:rsidP="00A538B9"/>
                        <w:p w14:paraId="4D52BD20" w14:textId="77777777" w:rsidR="008D372C" w:rsidRDefault="008D372C" w:rsidP="00A538B9"/>
                        <w:p w14:paraId="7A2E4385" w14:textId="77777777" w:rsidR="008D372C" w:rsidRPr="0024030A" w:rsidRDefault="008D372C" w:rsidP="00A538B9"/>
                        <w:p w14:paraId="5BE14FC8" w14:textId="77777777" w:rsidR="008D372C" w:rsidRDefault="008D372C" w:rsidP="00A538B9"/>
                        <w:p w14:paraId="6DBE9F45" w14:textId="77777777" w:rsidR="008D372C" w:rsidRPr="0024030A" w:rsidRDefault="008D372C" w:rsidP="00A538B9"/>
                        <w:p w14:paraId="44F0FE52" w14:textId="77777777" w:rsidR="008D372C" w:rsidRDefault="008D372C" w:rsidP="00A538B9"/>
                        <w:p w14:paraId="6C596B20" w14:textId="77777777" w:rsidR="008D372C" w:rsidRPr="0024030A" w:rsidRDefault="008D372C" w:rsidP="00A538B9"/>
                        <w:p w14:paraId="3D6F9493" w14:textId="77777777" w:rsidR="008D372C" w:rsidRDefault="008D372C" w:rsidP="00A538B9"/>
                        <w:p w14:paraId="7CA39F3E" w14:textId="77777777" w:rsidR="008D372C" w:rsidRPr="0024030A" w:rsidRDefault="008D372C" w:rsidP="00A538B9"/>
                        <w:p w14:paraId="2C21178B" w14:textId="77777777" w:rsidR="008D372C" w:rsidRDefault="008D372C" w:rsidP="00A538B9"/>
                        <w:p w14:paraId="0C90F974" w14:textId="77777777" w:rsidR="008D372C" w:rsidRPr="0024030A" w:rsidRDefault="008D372C" w:rsidP="00A538B9"/>
                        <w:p w14:paraId="30BE9555" w14:textId="77777777" w:rsidR="008D372C" w:rsidRDefault="008D372C" w:rsidP="00A538B9"/>
                        <w:p w14:paraId="1A73AE94" w14:textId="77777777" w:rsidR="008D372C" w:rsidRPr="0024030A" w:rsidRDefault="008D372C" w:rsidP="00A538B9"/>
                        <w:p w14:paraId="62FD2F4B" w14:textId="77777777" w:rsidR="008D372C" w:rsidRDefault="008D372C" w:rsidP="00A538B9"/>
                        <w:p w14:paraId="260C2DAF" w14:textId="77777777" w:rsidR="008D372C" w:rsidRPr="0024030A" w:rsidRDefault="008D372C" w:rsidP="00A538B9"/>
                        <w:p w14:paraId="3C415975" w14:textId="77777777" w:rsidR="008D372C" w:rsidRDefault="008D372C" w:rsidP="00A538B9"/>
                        <w:p w14:paraId="3211B0E6" w14:textId="77777777" w:rsidR="008D372C" w:rsidRPr="0024030A" w:rsidRDefault="008D372C" w:rsidP="00A538B9"/>
                        <w:p w14:paraId="6BBC47C3" w14:textId="77777777" w:rsidR="008D372C" w:rsidRDefault="008D372C" w:rsidP="00A538B9"/>
                        <w:p w14:paraId="3119E65F" w14:textId="77777777" w:rsidR="008D372C" w:rsidRPr="0024030A" w:rsidRDefault="008D372C" w:rsidP="00A538B9"/>
                        <w:p w14:paraId="49A79EF5" w14:textId="77777777" w:rsidR="008D372C" w:rsidRDefault="008D372C" w:rsidP="00A538B9"/>
                        <w:p w14:paraId="3E89EBAE" w14:textId="77777777" w:rsidR="008D372C" w:rsidRPr="0024030A" w:rsidRDefault="008D372C" w:rsidP="00A538B9"/>
                        <w:p w14:paraId="4C234169" w14:textId="77777777" w:rsidR="008D372C" w:rsidRDefault="008D372C" w:rsidP="00A538B9"/>
                        <w:p w14:paraId="7F9132C1" w14:textId="77777777" w:rsidR="008D372C" w:rsidRPr="0024030A" w:rsidRDefault="008D372C" w:rsidP="00A538B9"/>
                        <w:p w14:paraId="00551F9C" w14:textId="77777777" w:rsidR="008D372C" w:rsidRDefault="008D372C" w:rsidP="00A538B9"/>
                        <w:p w14:paraId="5CAA6322" w14:textId="77777777" w:rsidR="008D372C" w:rsidRPr="0024030A" w:rsidRDefault="008D372C" w:rsidP="00A538B9"/>
                        <w:p w14:paraId="0FAA09CA" w14:textId="77777777" w:rsidR="008D372C" w:rsidRDefault="008D372C" w:rsidP="00A538B9"/>
                        <w:p w14:paraId="0946449B" w14:textId="77777777" w:rsidR="008D372C" w:rsidRPr="0024030A" w:rsidRDefault="008D372C" w:rsidP="00A538B9"/>
                        <w:p w14:paraId="67C2A6F4" w14:textId="77777777" w:rsidR="008D372C" w:rsidRDefault="008D372C" w:rsidP="00A538B9"/>
                        <w:p w14:paraId="318BC4C5" w14:textId="77777777" w:rsidR="008D372C" w:rsidRPr="0024030A" w:rsidRDefault="008D372C" w:rsidP="00A538B9"/>
                        <w:p w14:paraId="5A088325" w14:textId="77777777" w:rsidR="008D372C" w:rsidRDefault="008D372C" w:rsidP="00A538B9"/>
                        <w:p w14:paraId="139C0A85" w14:textId="77777777" w:rsidR="008D372C" w:rsidRPr="0024030A" w:rsidRDefault="008D372C" w:rsidP="00A538B9"/>
                        <w:p w14:paraId="644C4F41" w14:textId="77777777" w:rsidR="008D372C" w:rsidRDefault="008D372C" w:rsidP="00A538B9"/>
                        <w:p w14:paraId="5E8960A1" w14:textId="77777777" w:rsidR="008D372C" w:rsidRPr="0024030A" w:rsidRDefault="008D372C" w:rsidP="00A538B9"/>
                        <w:p w14:paraId="574CEF88" w14:textId="77777777" w:rsidR="008D372C" w:rsidRDefault="008D372C" w:rsidP="00A538B9"/>
                        <w:p w14:paraId="3D8E1597" w14:textId="77777777" w:rsidR="008D372C" w:rsidRPr="0024030A" w:rsidRDefault="008D372C" w:rsidP="00A538B9"/>
                        <w:p w14:paraId="0EDF0BE3" w14:textId="77777777" w:rsidR="008D372C" w:rsidRDefault="008D372C" w:rsidP="00A538B9"/>
                        <w:p w14:paraId="1DD7C8A0" w14:textId="77777777" w:rsidR="008D372C" w:rsidRPr="0024030A" w:rsidRDefault="008D372C" w:rsidP="00A538B9"/>
                        <w:p w14:paraId="7A386EB3" w14:textId="77777777" w:rsidR="008D372C" w:rsidRDefault="008D372C" w:rsidP="00A538B9"/>
                        <w:p w14:paraId="61FBBB4B" w14:textId="77777777" w:rsidR="008D372C" w:rsidRPr="0024030A" w:rsidRDefault="008D372C" w:rsidP="00A538B9"/>
                        <w:p w14:paraId="114D063D" w14:textId="77777777" w:rsidR="008D372C" w:rsidRDefault="008D372C" w:rsidP="00A538B9"/>
                        <w:p w14:paraId="52F50B68" w14:textId="77777777" w:rsidR="008D372C" w:rsidRPr="0024030A" w:rsidRDefault="008D372C" w:rsidP="00A538B9"/>
                        <w:p w14:paraId="1DC365EE" w14:textId="77777777" w:rsidR="008D372C" w:rsidRDefault="008D372C" w:rsidP="00A538B9"/>
                        <w:p w14:paraId="6C2A2A6F" w14:textId="77777777" w:rsidR="008D372C" w:rsidRPr="0024030A" w:rsidRDefault="008D372C" w:rsidP="00A538B9"/>
                        <w:p w14:paraId="28AACF66" w14:textId="77777777" w:rsidR="008D372C" w:rsidRDefault="008D372C" w:rsidP="00A538B9"/>
                        <w:p w14:paraId="3BE34543" w14:textId="77777777" w:rsidR="008D372C" w:rsidRPr="0024030A" w:rsidRDefault="008D372C" w:rsidP="00A538B9"/>
                        <w:p w14:paraId="18E4E094" w14:textId="77777777" w:rsidR="008D372C" w:rsidRDefault="008D372C" w:rsidP="00A538B9"/>
                        <w:p w14:paraId="1F883AF3" w14:textId="77777777" w:rsidR="008D372C" w:rsidRPr="0024030A" w:rsidRDefault="008D372C" w:rsidP="00A538B9"/>
                        <w:p w14:paraId="484A440F" w14:textId="77777777" w:rsidR="008D372C" w:rsidRDefault="008D372C" w:rsidP="00A538B9"/>
                        <w:p w14:paraId="6421CDBC" w14:textId="77777777" w:rsidR="008D372C" w:rsidRPr="0024030A" w:rsidRDefault="008D372C" w:rsidP="00A538B9"/>
                        <w:p w14:paraId="7FDEA0C6" w14:textId="77777777" w:rsidR="008D372C" w:rsidRDefault="008D372C" w:rsidP="00A538B9"/>
                        <w:p w14:paraId="1ACAD952" w14:textId="77777777" w:rsidR="008D372C" w:rsidRPr="0024030A" w:rsidRDefault="008D372C" w:rsidP="00A538B9"/>
                        <w:p w14:paraId="72FFEF56" w14:textId="77777777" w:rsidR="008D372C" w:rsidRDefault="008D372C" w:rsidP="00A538B9"/>
                        <w:p w14:paraId="5F8D9A32" w14:textId="77777777" w:rsidR="008D372C" w:rsidRPr="0024030A" w:rsidRDefault="008D372C" w:rsidP="00A538B9"/>
                        <w:p w14:paraId="566155FE" w14:textId="77777777" w:rsidR="008D372C" w:rsidRDefault="008D372C" w:rsidP="00A538B9"/>
                        <w:p w14:paraId="6F2CC557" w14:textId="77777777" w:rsidR="008D372C" w:rsidRPr="0024030A" w:rsidRDefault="008D372C" w:rsidP="00A538B9"/>
                        <w:p w14:paraId="239B932B" w14:textId="77777777" w:rsidR="008D372C" w:rsidRDefault="008D372C" w:rsidP="00A538B9"/>
                        <w:p w14:paraId="22699624" w14:textId="77777777" w:rsidR="008D372C" w:rsidRPr="0024030A" w:rsidRDefault="008D372C" w:rsidP="00A538B9"/>
                        <w:p w14:paraId="47B19B6D" w14:textId="77777777" w:rsidR="008D372C" w:rsidRDefault="008D372C" w:rsidP="00A538B9"/>
                        <w:p w14:paraId="03A46EDB" w14:textId="77777777" w:rsidR="008D372C" w:rsidRPr="0024030A" w:rsidRDefault="008D372C" w:rsidP="00A538B9"/>
                        <w:p w14:paraId="563D7B42" w14:textId="77777777" w:rsidR="008D372C" w:rsidRDefault="008D372C" w:rsidP="00A538B9"/>
                        <w:p w14:paraId="0FAE798F" w14:textId="77777777" w:rsidR="008D372C" w:rsidRPr="0024030A" w:rsidRDefault="008D372C" w:rsidP="00A538B9"/>
                        <w:p w14:paraId="337A099D" w14:textId="77777777" w:rsidR="008D372C" w:rsidRDefault="008D372C" w:rsidP="00A538B9"/>
                        <w:p w14:paraId="6BCF9B62" w14:textId="77777777" w:rsidR="008D372C" w:rsidRPr="0024030A" w:rsidRDefault="008D372C" w:rsidP="00A538B9"/>
                        <w:p w14:paraId="1688E628" w14:textId="77777777" w:rsidR="008D372C" w:rsidRDefault="008D372C" w:rsidP="00A538B9"/>
                        <w:p w14:paraId="1CF24135" w14:textId="77777777" w:rsidR="008D372C" w:rsidRPr="0024030A" w:rsidRDefault="008D372C" w:rsidP="00A538B9"/>
                        <w:p w14:paraId="14BC5C55" w14:textId="77777777" w:rsidR="008D372C" w:rsidRDefault="008D372C" w:rsidP="00A538B9"/>
                        <w:p w14:paraId="192EE6B3" w14:textId="77777777" w:rsidR="008D372C" w:rsidRPr="0024030A" w:rsidRDefault="008D372C" w:rsidP="00A538B9"/>
                        <w:p w14:paraId="37550EE2" w14:textId="77777777" w:rsidR="008D372C" w:rsidRDefault="008D372C" w:rsidP="00A538B9"/>
                        <w:p w14:paraId="5528D43C" w14:textId="77777777" w:rsidR="008D372C" w:rsidRPr="0024030A" w:rsidRDefault="008D372C" w:rsidP="00A538B9"/>
                        <w:p w14:paraId="1A62DD5D" w14:textId="77777777" w:rsidR="008D372C" w:rsidRDefault="008D372C" w:rsidP="00A538B9"/>
                        <w:p w14:paraId="5DD2EAE9" w14:textId="77777777" w:rsidR="008D372C" w:rsidRPr="0024030A" w:rsidRDefault="008D372C" w:rsidP="00A538B9"/>
                        <w:p w14:paraId="7F8ADA56" w14:textId="77777777" w:rsidR="008D372C" w:rsidRDefault="008D372C" w:rsidP="00A538B9"/>
                        <w:p w14:paraId="0CE71273" w14:textId="77777777" w:rsidR="008D372C" w:rsidRPr="0024030A" w:rsidRDefault="008D372C" w:rsidP="00A538B9"/>
                        <w:p w14:paraId="17BB8D56" w14:textId="77777777" w:rsidR="008D372C" w:rsidRDefault="008D372C" w:rsidP="00A538B9"/>
                        <w:p w14:paraId="1129E1A1" w14:textId="77777777" w:rsidR="008D372C" w:rsidRPr="0024030A" w:rsidRDefault="008D372C" w:rsidP="00A538B9"/>
                        <w:p w14:paraId="0EC1989C" w14:textId="77777777" w:rsidR="008D372C" w:rsidRDefault="008D372C" w:rsidP="00A538B9"/>
                        <w:p w14:paraId="34085836" w14:textId="77777777" w:rsidR="008D372C" w:rsidRPr="0024030A" w:rsidRDefault="008D372C" w:rsidP="00A538B9"/>
                        <w:p w14:paraId="3F2CEAA8" w14:textId="77777777" w:rsidR="008D372C" w:rsidRDefault="008D372C" w:rsidP="00A538B9"/>
                        <w:p w14:paraId="3932FD1B" w14:textId="77777777" w:rsidR="008D372C" w:rsidRPr="0024030A" w:rsidRDefault="008D372C" w:rsidP="00A538B9"/>
                        <w:p w14:paraId="7424D8FC" w14:textId="77777777" w:rsidR="008D372C" w:rsidRDefault="008D372C" w:rsidP="00A538B9"/>
                        <w:p w14:paraId="44A53621" w14:textId="77777777" w:rsidR="008D372C" w:rsidRPr="0024030A" w:rsidRDefault="008D372C" w:rsidP="00A538B9"/>
                        <w:p w14:paraId="111A7020" w14:textId="77777777" w:rsidR="008D372C" w:rsidRDefault="008D372C" w:rsidP="00A538B9"/>
                        <w:p w14:paraId="3E4C30D3" w14:textId="77777777" w:rsidR="008D372C" w:rsidRPr="0024030A" w:rsidRDefault="008D372C" w:rsidP="00A538B9"/>
                        <w:p w14:paraId="0BF9E725" w14:textId="77777777" w:rsidR="008D372C" w:rsidRDefault="008D372C" w:rsidP="00A538B9"/>
                        <w:p w14:paraId="0D253DC7" w14:textId="77777777" w:rsidR="008D372C" w:rsidRPr="0024030A" w:rsidRDefault="008D372C" w:rsidP="00A538B9"/>
                        <w:p w14:paraId="68BFABC5" w14:textId="77777777" w:rsidR="008D372C" w:rsidRDefault="008D372C" w:rsidP="00A538B9"/>
                        <w:p w14:paraId="1C2D926A" w14:textId="77777777" w:rsidR="008D372C" w:rsidRPr="0024030A" w:rsidRDefault="008D372C" w:rsidP="00A538B9"/>
                        <w:p w14:paraId="1B56AAED" w14:textId="77777777" w:rsidR="008D372C" w:rsidRDefault="008D372C" w:rsidP="00A538B9"/>
                        <w:p w14:paraId="66E80556" w14:textId="77777777" w:rsidR="008D372C" w:rsidRPr="0024030A" w:rsidRDefault="008D372C" w:rsidP="00A538B9"/>
                        <w:p w14:paraId="6E2199C4" w14:textId="77777777" w:rsidR="008D372C" w:rsidRDefault="008D372C" w:rsidP="00A538B9"/>
                        <w:p w14:paraId="1A14F921" w14:textId="77777777" w:rsidR="008D372C" w:rsidRPr="0024030A" w:rsidRDefault="008D372C" w:rsidP="00A538B9"/>
                        <w:p w14:paraId="31A62375" w14:textId="77777777" w:rsidR="008D372C" w:rsidRDefault="008D372C" w:rsidP="00A538B9"/>
                        <w:p w14:paraId="4DAB0962" w14:textId="77777777" w:rsidR="008D372C" w:rsidRPr="0024030A" w:rsidRDefault="008D372C" w:rsidP="00A538B9"/>
                        <w:p w14:paraId="3593D230" w14:textId="77777777" w:rsidR="008D372C" w:rsidRDefault="008D372C" w:rsidP="00A538B9"/>
                        <w:p w14:paraId="02F35043" w14:textId="77777777" w:rsidR="008D372C" w:rsidRPr="0024030A" w:rsidRDefault="008D372C" w:rsidP="00A538B9"/>
                        <w:p w14:paraId="4B5ABF21" w14:textId="77777777" w:rsidR="008D372C" w:rsidRDefault="008D372C" w:rsidP="00A538B9"/>
                        <w:p w14:paraId="736335F2" w14:textId="77777777" w:rsidR="008D372C" w:rsidRPr="0024030A" w:rsidRDefault="008D372C" w:rsidP="00A538B9"/>
                        <w:p w14:paraId="40197768" w14:textId="77777777" w:rsidR="008D372C" w:rsidRDefault="008D372C" w:rsidP="00A538B9"/>
                        <w:p w14:paraId="2C06993D" w14:textId="77777777" w:rsidR="008D372C" w:rsidRPr="0024030A" w:rsidRDefault="008D372C" w:rsidP="00A538B9"/>
                        <w:p w14:paraId="14318571" w14:textId="77777777" w:rsidR="008D372C" w:rsidRDefault="008D372C" w:rsidP="00A538B9"/>
                        <w:p w14:paraId="4AD8F014" w14:textId="77777777" w:rsidR="008D372C" w:rsidRPr="0024030A" w:rsidRDefault="008D372C" w:rsidP="00A538B9"/>
                        <w:p w14:paraId="7F7F19A9" w14:textId="77777777" w:rsidR="008D372C" w:rsidRDefault="008D372C" w:rsidP="00A538B9"/>
                        <w:p w14:paraId="4A0865E6" w14:textId="77777777" w:rsidR="008D372C" w:rsidRPr="0024030A" w:rsidRDefault="008D372C" w:rsidP="00A538B9"/>
                        <w:p w14:paraId="3F3A0BFC" w14:textId="77777777" w:rsidR="008D372C" w:rsidRDefault="008D372C" w:rsidP="00A538B9"/>
                        <w:p w14:paraId="30EA9DD0" w14:textId="77777777" w:rsidR="008D372C" w:rsidRPr="0024030A" w:rsidRDefault="008D372C" w:rsidP="00A538B9"/>
                        <w:p w14:paraId="33B4F12E" w14:textId="77777777" w:rsidR="008D372C" w:rsidRDefault="008D372C" w:rsidP="00A538B9"/>
                        <w:p w14:paraId="3F954987" w14:textId="77777777" w:rsidR="008D372C" w:rsidRPr="0024030A" w:rsidRDefault="008D372C" w:rsidP="00A538B9"/>
                        <w:p w14:paraId="5D329563" w14:textId="77777777" w:rsidR="008D372C" w:rsidRDefault="008D372C" w:rsidP="00A538B9"/>
                        <w:p w14:paraId="7899CC88" w14:textId="77777777" w:rsidR="008D372C" w:rsidRPr="0024030A" w:rsidRDefault="008D372C" w:rsidP="00A538B9"/>
                        <w:p w14:paraId="3F4867E1" w14:textId="77777777" w:rsidR="008D372C" w:rsidRDefault="008D372C" w:rsidP="00A538B9"/>
                        <w:p w14:paraId="57C600EC" w14:textId="77777777" w:rsidR="008D372C" w:rsidRPr="0024030A" w:rsidRDefault="008D372C" w:rsidP="00A538B9"/>
                        <w:p w14:paraId="621E43EF" w14:textId="77777777" w:rsidR="008D372C" w:rsidRDefault="008D372C" w:rsidP="00A538B9"/>
                        <w:p w14:paraId="3E211EBC" w14:textId="77777777" w:rsidR="008D372C" w:rsidRPr="0024030A" w:rsidRDefault="008D372C" w:rsidP="00A538B9"/>
                        <w:p w14:paraId="17A4F641" w14:textId="77777777" w:rsidR="008D372C" w:rsidRDefault="008D372C" w:rsidP="00A538B9"/>
                        <w:p w14:paraId="2E87DAEE" w14:textId="77777777" w:rsidR="008D372C" w:rsidRPr="0024030A" w:rsidRDefault="008D372C" w:rsidP="00A538B9"/>
                        <w:p w14:paraId="2CE6A298" w14:textId="77777777" w:rsidR="008D372C" w:rsidRDefault="008D372C" w:rsidP="00A538B9"/>
                        <w:p w14:paraId="26F87BA9" w14:textId="77777777" w:rsidR="008D372C" w:rsidRPr="0024030A" w:rsidRDefault="008D372C" w:rsidP="00A538B9"/>
                        <w:p w14:paraId="25ACBF17" w14:textId="77777777" w:rsidR="008D372C" w:rsidRDefault="008D372C" w:rsidP="00A538B9"/>
                        <w:p w14:paraId="6F2B8DC6" w14:textId="77777777" w:rsidR="008D372C" w:rsidRPr="0024030A" w:rsidRDefault="008D372C" w:rsidP="00A538B9"/>
                        <w:p w14:paraId="74EADC83" w14:textId="77777777" w:rsidR="008D372C" w:rsidRDefault="008D372C" w:rsidP="00A538B9"/>
                        <w:p w14:paraId="711A89E5" w14:textId="77777777" w:rsidR="008D372C" w:rsidRPr="0024030A" w:rsidRDefault="008D372C" w:rsidP="00A538B9"/>
                        <w:p w14:paraId="2228FD38" w14:textId="77777777" w:rsidR="008D372C" w:rsidRDefault="008D372C" w:rsidP="00A538B9"/>
                        <w:p w14:paraId="19871DE5" w14:textId="77777777" w:rsidR="008D372C" w:rsidRPr="0024030A" w:rsidRDefault="008D372C" w:rsidP="00A538B9"/>
                        <w:p w14:paraId="6F9297C8" w14:textId="77777777" w:rsidR="008D372C" w:rsidRDefault="008D372C" w:rsidP="00A538B9"/>
                        <w:p w14:paraId="65D5B955" w14:textId="77777777" w:rsidR="008D372C" w:rsidRPr="0024030A" w:rsidRDefault="008D372C" w:rsidP="00A538B9"/>
                        <w:p w14:paraId="5333DE73" w14:textId="77777777" w:rsidR="008D372C" w:rsidRDefault="008D372C" w:rsidP="00A538B9"/>
                        <w:p w14:paraId="07E9C330" w14:textId="77777777" w:rsidR="008D372C" w:rsidRPr="0024030A" w:rsidRDefault="008D372C" w:rsidP="00A538B9"/>
                        <w:p w14:paraId="2DF1C103" w14:textId="77777777" w:rsidR="008D372C" w:rsidRDefault="008D372C" w:rsidP="00A538B9"/>
                        <w:p w14:paraId="2E8648E3" w14:textId="77777777" w:rsidR="008D372C" w:rsidRPr="0024030A" w:rsidRDefault="008D372C" w:rsidP="00A538B9"/>
                        <w:p w14:paraId="70A6FA2A" w14:textId="77777777" w:rsidR="008D372C" w:rsidRDefault="008D372C" w:rsidP="00A538B9"/>
                        <w:p w14:paraId="50D804F5" w14:textId="77777777" w:rsidR="008D372C" w:rsidRPr="0024030A" w:rsidRDefault="008D372C" w:rsidP="00A538B9"/>
                        <w:p w14:paraId="0A4313D5" w14:textId="77777777" w:rsidR="008D372C" w:rsidRDefault="008D372C" w:rsidP="00A538B9"/>
                        <w:p w14:paraId="4A5C8A46" w14:textId="77777777" w:rsidR="008D372C" w:rsidRPr="0024030A" w:rsidRDefault="008D372C" w:rsidP="00A538B9"/>
                        <w:p w14:paraId="5B318C99" w14:textId="77777777" w:rsidR="008D372C" w:rsidRDefault="008D372C" w:rsidP="00A538B9"/>
                        <w:p w14:paraId="16EBBC60" w14:textId="77777777" w:rsidR="008D372C" w:rsidRPr="0024030A" w:rsidRDefault="008D372C" w:rsidP="00A538B9"/>
                        <w:p w14:paraId="6CA66CD7" w14:textId="77777777" w:rsidR="008D372C" w:rsidRDefault="008D372C" w:rsidP="00A538B9"/>
                        <w:p w14:paraId="47AA5643" w14:textId="77777777" w:rsidR="008D372C" w:rsidRPr="0024030A" w:rsidRDefault="008D372C" w:rsidP="00A538B9"/>
                        <w:p w14:paraId="6CBC2061" w14:textId="77777777" w:rsidR="008D372C" w:rsidRDefault="008D372C" w:rsidP="00A538B9"/>
                        <w:p w14:paraId="0833137E" w14:textId="77777777" w:rsidR="008D372C" w:rsidRPr="0024030A" w:rsidRDefault="008D372C" w:rsidP="00A538B9"/>
                        <w:p w14:paraId="2A7F6BC4" w14:textId="77777777" w:rsidR="008D372C" w:rsidRDefault="008D372C" w:rsidP="00A538B9"/>
                        <w:p w14:paraId="7556115F" w14:textId="77777777" w:rsidR="008D372C" w:rsidRPr="0024030A" w:rsidRDefault="008D372C" w:rsidP="00A538B9"/>
                        <w:p w14:paraId="01E55B2F" w14:textId="77777777" w:rsidR="008D372C" w:rsidRDefault="008D372C" w:rsidP="00A538B9"/>
                        <w:p w14:paraId="56E7BC51" w14:textId="77777777" w:rsidR="008D372C" w:rsidRPr="0024030A" w:rsidRDefault="008D372C" w:rsidP="00A538B9"/>
                        <w:p w14:paraId="133049A5" w14:textId="77777777" w:rsidR="008D372C" w:rsidRDefault="008D372C" w:rsidP="00A538B9"/>
                        <w:p w14:paraId="3E85FDBB" w14:textId="77777777" w:rsidR="008D372C" w:rsidRPr="0024030A" w:rsidRDefault="008D372C" w:rsidP="00A538B9"/>
                        <w:p w14:paraId="3563D104" w14:textId="77777777" w:rsidR="008D372C" w:rsidRDefault="008D372C" w:rsidP="00A538B9"/>
                        <w:p w14:paraId="51565760" w14:textId="77777777" w:rsidR="008D372C" w:rsidRPr="0024030A" w:rsidRDefault="008D372C" w:rsidP="00A538B9"/>
                        <w:p w14:paraId="7862DE4E" w14:textId="77777777" w:rsidR="008D372C" w:rsidRDefault="008D372C" w:rsidP="00A538B9"/>
                        <w:p w14:paraId="03F74DC7" w14:textId="77777777" w:rsidR="008D372C" w:rsidRPr="0024030A" w:rsidRDefault="008D372C" w:rsidP="00A538B9"/>
                        <w:p w14:paraId="416F6D16" w14:textId="77777777" w:rsidR="008D372C" w:rsidRDefault="008D372C" w:rsidP="00A538B9"/>
                        <w:p w14:paraId="6AB8BBC2" w14:textId="77777777" w:rsidR="008D372C" w:rsidRPr="0024030A" w:rsidRDefault="008D372C" w:rsidP="00A538B9"/>
                        <w:p w14:paraId="4C07E85A" w14:textId="77777777" w:rsidR="008D372C" w:rsidRDefault="008D372C" w:rsidP="00A538B9"/>
                        <w:p w14:paraId="6669AD98" w14:textId="77777777" w:rsidR="008D372C" w:rsidRPr="0024030A" w:rsidRDefault="008D372C" w:rsidP="00A538B9"/>
                        <w:p w14:paraId="7F358571" w14:textId="77777777" w:rsidR="008D372C" w:rsidRDefault="008D372C" w:rsidP="00A538B9"/>
                        <w:p w14:paraId="434D4F77" w14:textId="77777777" w:rsidR="008D372C" w:rsidRPr="0024030A" w:rsidRDefault="008D372C" w:rsidP="00A538B9"/>
                        <w:p w14:paraId="07EE5530" w14:textId="77777777" w:rsidR="008D372C" w:rsidRDefault="008D372C" w:rsidP="00A538B9"/>
                        <w:p w14:paraId="5D46B474" w14:textId="77777777" w:rsidR="008D372C" w:rsidRPr="0024030A" w:rsidRDefault="008D372C" w:rsidP="00A538B9"/>
                        <w:p w14:paraId="7C85B1CF" w14:textId="77777777" w:rsidR="008D372C" w:rsidRDefault="008D372C" w:rsidP="00A538B9"/>
                        <w:p w14:paraId="30035314" w14:textId="77777777" w:rsidR="008D372C" w:rsidRPr="0024030A" w:rsidRDefault="008D372C" w:rsidP="00A538B9"/>
                        <w:p w14:paraId="0A96E9EE" w14:textId="77777777" w:rsidR="008D372C" w:rsidRDefault="008D372C" w:rsidP="00A538B9"/>
                        <w:p w14:paraId="5A9903C2" w14:textId="77777777" w:rsidR="008D372C" w:rsidRPr="0024030A" w:rsidRDefault="008D372C" w:rsidP="00A538B9"/>
                        <w:p w14:paraId="3B322170" w14:textId="77777777" w:rsidR="008D372C" w:rsidRDefault="008D372C" w:rsidP="00A538B9"/>
                        <w:p w14:paraId="0D39981D" w14:textId="77777777" w:rsidR="008D372C" w:rsidRPr="0024030A" w:rsidRDefault="008D372C" w:rsidP="00A538B9"/>
                        <w:p w14:paraId="758D3C84" w14:textId="77777777" w:rsidR="008D372C" w:rsidRDefault="008D372C" w:rsidP="00A538B9"/>
                        <w:p w14:paraId="465785B2" w14:textId="77777777" w:rsidR="008D372C" w:rsidRPr="0024030A" w:rsidRDefault="008D372C" w:rsidP="00A538B9"/>
                        <w:p w14:paraId="26B0CD51" w14:textId="77777777" w:rsidR="008D372C" w:rsidRDefault="008D372C" w:rsidP="00A538B9"/>
                        <w:p w14:paraId="67C1531F" w14:textId="77777777" w:rsidR="008D372C" w:rsidRPr="0024030A" w:rsidRDefault="008D372C" w:rsidP="00A538B9"/>
                        <w:p w14:paraId="7E9EBD06" w14:textId="77777777" w:rsidR="008D372C" w:rsidRDefault="008D372C" w:rsidP="00A538B9"/>
                        <w:p w14:paraId="2AC69D8C" w14:textId="77777777" w:rsidR="008D372C" w:rsidRPr="0024030A" w:rsidRDefault="008D372C" w:rsidP="00A538B9"/>
                        <w:p w14:paraId="2096BBD5" w14:textId="77777777" w:rsidR="008D372C" w:rsidRDefault="008D372C" w:rsidP="00A538B9"/>
                        <w:p w14:paraId="51B0A827" w14:textId="77777777" w:rsidR="008D372C" w:rsidRPr="0024030A" w:rsidRDefault="008D372C" w:rsidP="00A538B9"/>
                        <w:p w14:paraId="012FCED7" w14:textId="77777777" w:rsidR="008D372C" w:rsidRDefault="008D372C" w:rsidP="00A538B9"/>
                        <w:p w14:paraId="221ECC73" w14:textId="77777777" w:rsidR="008D372C" w:rsidRPr="0024030A" w:rsidRDefault="008D372C" w:rsidP="00A538B9"/>
                        <w:p w14:paraId="1296100E" w14:textId="77777777" w:rsidR="008D372C" w:rsidRDefault="008D372C" w:rsidP="00A538B9"/>
                        <w:p w14:paraId="21F29183" w14:textId="77777777" w:rsidR="008D372C" w:rsidRPr="0024030A" w:rsidRDefault="008D372C" w:rsidP="00A538B9"/>
                        <w:p w14:paraId="71C5150F" w14:textId="77777777" w:rsidR="008D372C" w:rsidRDefault="008D372C" w:rsidP="00A538B9"/>
                        <w:p w14:paraId="30C5C711" w14:textId="77777777" w:rsidR="008D372C" w:rsidRPr="0024030A" w:rsidRDefault="008D372C" w:rsidP="00A538B9"/>
                        <w:p w14:paraId="2E72948B" w14:textId="77777777" w:rsidR="008D372C" w:rsidRDefault="008D372C" w:rsidP="00A538B9"/>
                        <w:p w14:paraId="7CB96944" w14:textId="77777777" w:rsidR="008D372C" w:rsidRPr="0024030A" w:rsidRDefault="008D372C" w:rsidP="00A538B9"/>
                        <w:p w14:paraId="70084E8F" w14:textId="77777777" w:rsidR="008D372C" w:rsidRDefault="008D372C" w:rsidP="00A538B9"/>
                        <w:p w14:paraId="09BAC3B5" w14:textId="77777777" w:rsidR="008D372C" w:rsidRPr="0024030A" w:rsidRDefault="008D372C" w:rsidP="00A538B9"/>
                        <w:p w14:paraId="5CF29EB0" w14:textId="77777777" w:rsidR="008D372C" w:rsidRDefault="008D372C" w:rsidP="00A538B9"/>
                        <w:p w14:paraId="62BEBF05" w14:textId="77777777" w:rsidR="008D372C" w:rsidRPr="0024030A" w:rsidRDefault="008D372C" w:rsidP="00A538B9"/>
                        <w:p w14:paraId="4AB31109" w14:textId="77777777" w:rsidR="008D372C" w:rsidRDefault="008D372C" w:rsidP="00A538B9"/>
                        <w:p w14:paraId="52A16787" w14:textId="77777777" w:rsidR="008D372C" w:rsidRPr="0024030A" w:rsidRDefault="008D372C" w:rsidP="00A538B9"/>
                        <w:p w14:paraId="150D770B" w14:textId="77777777" w:rsidR="008D372C" w:rsidRDefault="008D372C" w:rsidP="00A538B9"/>
                        <w:p w14:paraId="409CA209" w14:textId="77777777" w:rsidR="008D372C" w:rsidRPr="0024030A" w:rsidRDefault="008D372C" w:rsidP="00A538B9"/>
                        <w:p w14:paraId="54010038" w14:textId="77777777" w:rsidR="008D372C" w:rsidRDefault="008D372C" w:rsidP="00A538B9"/>
                        <w:p w14:paraId="45725316" w14:textId="77777777" w:rsidR="008D372C" w:rsidRPr="0024030A" w:rsidRDefault="008D372C" w:rsidP="00A538B9"/>
                        <w:p w14:paraId="4DEA5EAA" w14:textId="77777777" w:rsidR="008D372C" w:rsidRDefault="008D372C" w:rsidP="00A538B9"/>
                        <w:p w14:paraId="333E7A46" w14:textId="77777777" w:rsidR="008D372C" w:rsidRPr="0024030A" w:rsidRDefault="008D372C" w:rsidP="00A538B9"/>
                        <w:p w14:paraId="7EE59316" w14:textId="77777777" w:rsidR="008D372C" w:rsidRDefault="008D372C" w:rsidP="00A538B9"/>
                        <w:p w14:paraId="4848B405" w14:textId="77777777" w:rsidR="008D372C" w:rsidRPr="0024030A" w:rsidRDefault="008D372C" w:rsidP="00A538B9"/>
                        <w:p w14:paraId="282EF591" w14:textId="77777777" w:rsidR="008D372C" w:rsidRDefault="008D372C" w:rsidP="00A538B9"/>
                        <w:p w14:paraId="2C8F75AC" w14:textId="77777777" w:rsidR="008D372C" w:rsidRPr="0024030A" w:rsidRDefault="008D372C" w:rsidP="00A538B9"/>
                        <w:p w14:paraId="16A21197" w14:textId="77777777" w:rsidR="008D372C" w:rsidRDefault="008D372C" w:rsidP="00A538B9"/>
                        <w:p w14:paraId="628999FB" w14:textId="77777777" w:rsidR="008D372C" w:rsidRPr="0024030A" w:rsidRDefault="008D372C" w:rsidP="00A538B9"/>
                        <w:p w14:paraId="53E52100" w14:textId="77777777" w:rsidR="008D372C" w:rsidRDefault="008D372C" w:rsidP="00A538B9"/>
                        <w:p w14:paraId="182FEFA5" w14:textId="77777777" w:rsidR="008D372C" w:rsidRPr="0024030A" w:rsidRDefault="008D372C" w:rsidP="00A538B9"/>
                        <w:p w14:paraId="02093CF9" w14:textId="77777777" w:rsidR="008D372C" w:rsidRDefault="008D372C" w:rsidP="00A538B9"/>
                        <w:p w14:paraId="3774E07E" w14:textId="77777777" w:rsidR="008D372C" w:rsidRPr="0024030A" w:rsidRDefault="008D372C" w:rsidP="00A538B9"/>
                        <w:p w14:paraId="19D518EC" w14:textId="77777777" w:rsidR="008D372C" w:rsidRDefault="008D372C" w:rsidP="00A538B9"/>
                        <w:p w14:paraId="1F29C35E" w14:textId="77777777" w:rsidR="008D372C" w:rsidRPr="0024030A" w:rsidRDefault="008D372C" w:rsidP="00A538B9"/>
                        <w:p w14:paraId="2038B861" w14:textId="77777777" w:rsidR="008D372C" w:rsidRDefault="008D372C" w:rsidP="00A538B9"/>
                        <w:p w14:paraId="3B0622CD" w14:textId="77777777" w:rsidR="008D372C" w:rsidRPr="0024030A" w:rsidRDefault="008D372C" w:rsidP="00A538B9"/>
                        <w:p w14:paraId="7571E9D6" w14:textId="77777777" w:rsidR="008D372C" w:rsidRDefault="008D372C" w:rsidP="00A538B9"/>
                        <w:p w14:paraId="2E24AF01" w14:textId="77777777" w:rsidR="008D372C" w:rsidRPr="0024030A" w:rsidRDefault="008D372C" w:rsidP="00A538B9"/>
                        <w:p w14:paraId="505A815E" w14:textId="77777777" w:rsidR="008D372C" w:rsidRDefault="008D372C" w:rsidP="00A538B9"/>
                        <w:p w14:paraId="3B21E258" w14:textId="77777777" w:rsidR="008D372C" w:rsidRPr="0024030A" w:rsidRDefault="008D372C" w:rsidP="00A538B9"/>
                        <w:p w14:paraId="1DF512BA" w14:textId="77777777" w:rsidR="008D372C" w:rsidRDefault="008D372C" w:rsidP="00A538B9"/>
                        <w:p w14:paraId="5DDC2B5B" w14:textId="77777777" w:rsidR="008D372C" w:rsidRPr="0024030A" w:rsidRDefault="008D372C" w:rsidP="00A538B9"/>
                        <w:p w14:paraId="62782E54" w14:textId="77777777" w:rsidR="008D372C" w:rsidRDefault="008D372C" w:rsidP="00A538B9"/>
                        <w:p w14:paraId="3796386A" w14:textId="77777777" w:rsidR="008D372C" w:rsidRPr="0024030A" w:rsidRDefault="008D372C" w:rsidP="00A538B9"/>
                        <w:p w14:paraId="18FF0391" w14:textId="77777777" w:rsidR="008D372C" w:rsidRDefault="008D372C" w:rsidP="00A538B9"/>
                        <w:p w14:paraId="0A3888FA" w14:textId="77777777" w:rsidR="008D372C" w:rsidRPr="0024030A" w:rsidRDefault="008D372C" w:rsidP="00A538B9"/>
                        <w:p w14:paraId="35EB943F" w14:textId="77777777" w:rsidR="008D372C" w:rsidRDefault="008D372C" w:rsidP="00A538B9"/>
                        <w:p w14:paraId="29A2FBEC" w14:textId="77777777" w:rsidR="008D372C" w:rsidRPr="0024030A" w:rsidRDefault="008D372C" w:rsidP="00A538B9"/>
                        <w:p w14:paraId="6CA747B3" w14:textId="77777777" w:rsidR="008D372C" w:rsidRDefault="008D372C" w:rsidP="00A538B9"/>
                        <w:p w14:paraId="68769C5B" w14:textId="77777777" w:rsidR="008D372C" w:rsidRPr="0024030A" w:rsidRDefault="008D372C" w:rsidP="00A538B9"/>
                        <w:p w14:paraId="2959327D" w14:textId="77777777" w:rsidR="008D372C" w:rsidRDefault="008D372C" w:rsidP="00A538B9"/>
                        <w:p w14:paraId="5DF2C0AC" w14:textId="77777777" w:rsidR="008D372C" w:rsidRPr="0024030A" w:rsidRDefault="008D372C" w:rsidP="00A538B9"/>
                        <w:p w14:paraId="44D66977" w14:textId="77777777" w:rsidR="008D372C" w:rsidRDefault="008D372C" w:rsidP="00A538B9"/>
                        <w:p w14:paraId="7098D20B" w14:textId="77777777" w:rsidR="008D372C" w:rsidRPr="0024030A" w:rsidRDefault="008D372C" w:rsidP="00A538B9"/>
                        <w:p w14:paraId="31BEEBB4" w14:textId="77777777" w:rsidR="008D372C" w:rsidRDefault="008D372C" w:rsidP="00A538B9"/>
                        <w:p w14:paraId="04652E0A" w14:textId="77777777" w:rsidR="008D372C" w:rsidRPr="0024030A" w:rsidRDefault="008D372C" w:rsidP="00A538B9"/>
                        <w:p w14:paraId="38A3DA59" w14:textId="77777777" w:rsidR="008D372C" w:rsidRDefault="008D372C" w:rsidP="00A538B9"/>
                        <w:p w14:paraId="00FC6253" w14:textId="77777777" w:rsidR="008D372C" w:rsidRPr="0024030A" w:rsidRDefault="008D372C" w:rsidP="00A538B9"/>
                        <w:p w14:paraId="6D54C365" w14:textId="77777777" w:rsidR="008D372C" w:rsidRDefault="008D372C" w:rsidP="00A538B9"/>
                        <w:p w14:paraId="67D8F133" w14:textId="77777777" w:rsidR="008D372C" w:rsidRPr="0024030A" w:rsidRDefault="008D372C" w:rsidP="00A538B9"/>
                        <w:p w14:paraId="08AA327C" w14:textId="77777777" w:rsidR="008D372C" w:rsidRDefault="008D372C" w:rsidP="00A538B9"/>
                        <w:p w14:paraId="045F6351" w14:textId="77777777" w:rsidR="008D372C" w:rsidRPr="0024030A" w:rsidRDefault="008D372C" w:rsidP="00A538B9"/>
                        <w:p w14:paraId="5A71CA9A" w14:textId="77777777" w:rsidR="008D372C" w:rsidRDefault="008D372C" w:rsidP="00A538B9"/>
                        <w:p w14:paraId="5A766E47" w14:textId="77777777" w:rsidR="008D372C" w:rsidRPr="0024030A" w:rsidRDefault="008D372C" w:rsidP="00A538B9"/>
                        <w:p w14:paraId="0C718F0F" w14:textId="77777777" w:rsidR="008D372C" w:rsidRDefault="008D372C" w:rsidP="00A538B9"/>
                        <w:p w14:paraId="7B89F030" w14:textId="77777777" w:rsidR="008D372C" w:rsidRPr="0024030A" w:rsidRDefault="008D372C" w:rsidP="00A538B9"/>
                        <w:p w14:paraId="75D0550D" w14:textId="77777777" w:rsidR="008D372C" w:rsidRDefault="008D372C" w:rsidP="00A538B9"/>
                        <w:p w14:paraId="545BB80D" w14:textId="77777777" w:rsidR="008D372C" w:rsidRPr="0024030A" w:rsidRDefault="008D372C" w:rsidP="00A538B9"/>
                        <w:p w14:paraId="5DB0ACF4" w14:textId="77777777" w:rsidR="008D372C" w:rsidRDefault="008D372C" w:rsidP="00A538B9"/>
                        <w:p w14:paraId="5DE7EB80" w14:textId="77777777" w:rsidR="008D372C" w:rsidRPr="0024030A" w:rsidRDefault="008D372C" w:rsidP="00A538B9"/>
                        <w:p w14:paraId="254265B1" w14:textId="77777777" w:rsidR="008D372C" w:rsidRDefault="008D372C" w:rsidP="00A538B9"/>
                        <w:p w14:paraId="7F44091E" w14:textId="77777777" w:rsidR="008D372C" w:rsidRPr="0024030A" w:rsidRDefault="008D372C" w:rsidP="00A538B9"/>
                        <w:p w14:paraId="701ED196" w14:textId="77777777" w:rsidR="008D372C" w:rsidRDefault="008D372C" w:rsidP="00A538B9"/>
                        <w:p w14:paraId="695B53E9" w14:textId="77777777" w:rsidR="008D372C" w:rsidRPr="0024030A" w:rsidRDefault="008D372C" w:rsidP="00A538B9"/>
                        <w:p w14:paraId="6FAF0B8D" w14:textId="77777777" w:rsidR="008D372C" w:rsidRDefault="008D372C" w:rsidP="00A538B9"/>
                        <w:p w14:paraId="295B0E5E" w14:textId="77777777" w:rsidR="008D372C" w:rsidRPr="0024030A" w:rsidRDefault="008D372C" w:rsidP="00A538B9"/>
                        <w:p w14:paraId="25430697" w14:textId="77777777" w:rsidR="008D372C" w:rsidRDefault="008D372C" w:rsidP="00A538B9"/>
                        <w:p w14:paraId="17608B8D" w14:textId="77777777" w:rsidR="008D372C" w:rsidRPr="0024030A" w:rsidRDefault="008D372C" w:rsidP="00A538B9"/>
                        <w:p w14:paraId="6DD658A4" w14:textId="77777777" w:rsidR="008D372C" w:rsidRDefault="008D372C" w:rsidP="00A538B9"/>
                        <w:p w14:paraId="5313832A" w14:textId="77777777" w:rsidR="008D372C" w:rsidRPr="0024030A" w:rsidRDefault="008D372C" w:rsidP="00A538B9"/>
                        <w:p w14:paraId="2E9BB834" w14:textId="77777777" w:rsidR="008D372C" w:rsidRDefault="008D372C" w:rsidP="00A538B9"/>
                        <w:p w14:paraId="26F6637B" w14:textId="77777777" w:rsidR="008D372C" w:rsidRPr="0024030A" w:rsidRDefault="008D372C" w:rsidP="00A538B9"/>
                        <w:p w14:paraId="55532F30" w14:textId="77777777" w:rsidR="008D372C" w:rsidRDefault="008D372C" w:rsidP="00A538B9"/>
                        <w:p w14:paraId="7346258B" w14:textId="77777777" w:rsidR="008D372C" w:rsidRPr="0024030A" w:rsidRDefault="008D372C" w:rsidP="00A538B9"/>
                        <w:p w14:paraId="651B2EEB" w14:textId="77777777" w:rsidR="008D372C" w:rsidRDefault="008D372C" w:rsidP="00A538B9"/>
                        <w:p w14:paraId="5EE3DD16" w14:textId="77777777" w:rsidR="008D372C" w:rsidRPr="0024030A" w:rsidRDefault="008D372C" w:rsidP="00A538B9"/>
                        <w:p w14:paraId="66A58E86" w14:textId="77777777" w:rsidR="008D372C" w:rsidRDefault="008D372C" w:rsidP="00A538B9"/>
                        <w:p w14:paraId="78599C58" w14:textId="77777777" w:rsidR="008D372C" w:rsidRPr="0024030A" w:rsidRDefault="008D372C" w:rsidP="00A538B9"/>
                        <w:p w14:paraId="20CFCADD" w14:textId="77777777" w:rsidR="008D372C" w:rsidRDefault="008D372C" w:rsidP="00A538B9"/>
                        <w:p w14:paraId="5EA65387" w14:textId="77777777" w:rsidR="008D372C" w:rsidRPr="0024030A" w:rsidRDefault="008D372C" w:rsidP="00A538B9"/>
                        <w:p w14:paraId="2DDF5AAE" w14:textId="77777777" w:rsidR="008D372C" w:rsidRDefault="008D372C" w:rsidP="00A538B9"/>
                        <w:p w14:paraId="6CA6899E" w14:textId="77777777" w:rsidR="008D372C" w:rsidRPr="0024030A" w:rsidRDefault="008D372C" w:rsidP="00A538B9"/>
                        <w:p w14:paraId="4BFA6C62" w14:textId="77777777" w:rsidR="008D372C" w:rsidRDefault="008D372C" w:rsidP="00A538B9"/>
                        <w:p w14:paraId="611CBA59" w14:textId="77777777" w:rsidR="008D372C" w:rsidRPr="0024030A" w:rsidRDefault="008D372C" w:rsidP="00A538B9"/>
                        <w:p w14:paraId="2625E4DD" w14:textId="77777777" w:rsidR="008D372C" w:rsidRDefault="008D372C" w:rsidP="00A538B9"/>
                        <w:p w14:paraId="16C9C7C8" w14:textId="77777777" w:rsidR="008D372C" w:rsidRPr="0024030A" w:rsidRDefault="008D372C" w:rsidP="00A538B9"/>
                        <w:p w14:paraId="560200CC" w14:textId="77777777" w:rsidR="008D372C" w:rsidRDefault="008D372C" w:rsidP="00A538B9"/>
                        <w:p w14:paraId="25E57458" w14:textId="77777777" w:rsidR="008D372C" w:rsidRPr="0024030A" w:rsidRDefault="008D372C" w:rsidP="00A538B9"/>
                        <w:p w14:paraId="6EAD0C76" w14:textId="77777777" w:rsidR="008D372C" w:rsidRDefault="008D372C" w:rsidP="00A538B9"/>
                        <w:p w14:paraId="7FC4096B" w14:textId="77777777" w:rsidR="008D372C" w:rsidRPr="0024030A" w:rsidRDefault="008D372C" w:rsidP="00A538B9"/>
                        <w:p w14:paraId="1EAA4622" w14:textId="77777777" w:rsidR="008D372C" w:rsidRDefault="008D372C" w:rsidP="00A538B9"/>
                        <w:p w14:paraId="05514E5D" w14:textId="77777777" w:rsidR="008D372C" w:rsidRPr="0024030A" w:rsidRDefault="008D372C" w:rsidP="00A538B9"/>
                        <w:p w14:paraId="1B37E841" w14:textId="77777777" w:rsidR="008D372C" w:rsidRDefault="008D372C" w:rsidP="00A538B9"/>
                        <w:p w14:paraId="4AD5CE5E" w14:textId="77777777" w:rsidR="008D372C" w:rsidRPr="0024030A" w:rsidRDefault="008D372C" w:rsidP="00A538B9"/>
                        <w:p w14:paraId="075AD44D" w14:textId="77777777" w:rsidR="008D372C" w:rsidRDefault="008D372C" w:rsidP="00A538B9"/>
                        <w:p w14:paraId="428F53E2" w14:textId="77777777" w:rsidR="008D372C" w:rsidRPr="0024030A" w:rsidRDefault="008D372C" w:rsidP="00A538B9"/>
                        <w:p w14:paraId="0F91CAA3" w14:textId="77777777" w:rsidR="008D372C" w:rsidRDefault="008D372C" w:rsidP="00A538B9"/>
                        <w:p w14:paraId="67179845" w14:textId="77777777" w:rsidR="008D372C" w:rsidRPr="0024030A" w:rsidRDefault="008D372C" w:rsidP="00A538B9"/>
                        <w:p w14:paraId="0F396CBB" w14:textId="77777777" w:rsidR="008D372C" w:rsidRDefault="008D372C" w:rsidP="00A538B9"/>
                        <w:p w14:paraId="290CF75C" w14:textId="77777777" w:rsidR="008D372C" w:rsidRPr="0024030A" w:rsidRDefault="008D372C" w:rsidP="00A538B9"/>
                        <w:p w14:paraId="717A4B74" w14:textId="77777777" w:rsidR="008D372C" w:rsidRDefault="008D372C" w:rsidP="00A538B9"/>
                        <w:p w14:paraId="7BAD8278" w14:textId="77777777" w:rsidR="008D372C" w:rsidRPr="0024030A" w:rsidRDefault="008D372C" w:rsidP="00A538B9"/>
                        <w:p w14:paraId="4A7333FF" w14:textId="77777777" w:rsidR="008D372C" w:rsidRDefault="008D372C" w:rsidP="00A538B9"/>
                        <w:p w14:paraId="409EA7F6" w14:textId="77777777" w:rsidR="008D372C" w:rsidRPr="0024030A" w:rsidRDefault="008D372C" w:rsidP="00A538B9"/>
                        <w:p w14:paraId="219E588B" w14:textId="77777777" w:rsidR="008D372C" w:rsidRDefault="008D372C" w:rsidP="00A538B9"/>
                        <w:p w14:paraId="52B78D9C" w14:textId="77777777" w:rsidR="008D372C" w:rsidRPr="0024030A" w:rsidRDefault="008D372C" w:rsidP="00A538B9"/>
                        <w:p w14:paraId="66C06D97" w14:textId="77777777" w:rsidR="008D372C" w:rsidRDefault="008D372C" w:rsidP="00A538B9"/>
                        <w:p w14:paraId="7F39247A" w14:textId="77777777" w:rsidR="008D372C" w:rsidRPr="0024030A" w:rsidRDefault="008D372C" w:rsidP="00A538B9"/>
                        <w:p w14:paraId="4E39485E" w14:textId="77777777" w:rsidR="008D372C" w:rsidRDefault="008D372C" w:rsidP="00A538B9"/>
                        <w:p w14:paraId="069A154B" w14:textId="77777777" w:rsidR="008D372C" w:rsidRPr="0024030A" w:rsidRDefault="008D372C" w:rsidP="00A538B9"/>
                        <w:p w14:paraId="602F9B3C" w14:textId="77777777" w:rsidR="008D372C" w:rsidRDefault="008D372C" w:rsidP="00A538B9"/>
                        <w:p w14:paraId="1D634775" w14:textId="77777777" w:rsidR="008D372C" w:rsidRPr="0024030A" w:rsidRDefault="008D372C" w:rsidP="00A538B9"/>
                        <w:p w14:paraId="04B9143F" w14:textId="77777777" w:rsidR="008D372C" w:rsidRDefault="008D372C" w:rsidP="00A538B9"/>
                        <w:p w14:paraId="4B4A65F7" w14:textId="77777777" w:rsidR="008D372C" w:rsidRPr="0024030A" w:rsidRDefault="008D372C" w:rsidP="00A538B9"/>
                        <w:p w14:paraId="00368D9A" w14:textId="77777777" w:rsidR="008D372C" w:rsidRDefault="008D372C" w:rsidP="00A538B9"/>
                        <w:p w14:paraId="47E2EA64" w14:textId="77777777" w:rsidR="008D372C" w:rsidRPr="0024030A" w:rsidRDefault="008D372C" w:rsidP="00A538B9"/>
                        <w:p w14:paraId="6746E6ED" w14:textId="77777777" w:rsidR="008D372C" w:rsidRDefault="008D372C" w:rsidP="00A538B9"/>
                        <w:p w14:paraId="26161034" w14:textId="77777777" w:rsidR="008D372C" w:rsidRPr="0024030A" w:rsidRDefault="008D372C" w:rsidP="00A538B9"/>
                        <w:p w14:paraId="37786944" w14:textId="77777777" w:rsidR="008D372C" w:rsidRDefault="008D372C" w:rsidP="00A538B9"/>
                        <w:p w14:paraId="216B2F65" w14:textId="77777777" w:rsidR="008D372C" w:rsidRPr="0024030A" w:rsidRDefault="008D372C" w:rsidP="00A538B9"/>
                        <w:p w14:paraId="2805F96E" w14:textId="77777777" w:rsidR="008D372C" w:rsidRDefault="008D372C" w:rsidP="00A538B9"/>
                        <w:p w14:paraId="083EAC3C" w14:textId="77777777" w:rsidR="008D372C" w:rsidRPr="0024030A" w:rsidRDefault="008D372C" w:rsidP="00A538B9"/>
                        <w:p w14:paraId="676220E8" w14:textId="77777777" w:rsidR="008D372C" w:rsidRDefault="008D372C" w:rsidP="00A538B9"/>
                        <w:p w14:paraId="3A955D71" w14:textId="77777777" w:rsidR="008D372C" w:rsidRPr="0024030A" w:rsidRDefault="008D372C" w:rsidP="00A538B9"/>
                        <w:p w14:paraId="0F2E86E1" w14:textId="77777777" w:rsidR="008D372C" w:rsidRDefault="008D372C" w:rsidP="00A538B9"/>
                        <w:p w14:paraId="06F91C84" w14:textId="77777777" w:rsidR="008D372C" w:rsidRPr="0024030A" w:rsidRDefault="008D372C" w:rsidP="00A538B9"/>
                        <w:p w14:paraId="1DC79EF7" w14:textId="77777777" w:rsidR="008D372C" w:rsidRDefault="008D372C" w:rsidP="00A538B9"/>
                        <w:p w14:paraId="0E2A2740" w14:textId="77777777" w:rsidR="008D372C" w:rsidRPr="0024030A" w:rsidRDefault="008D372C" w:rsidP="00A538B9"/>
                        <w:p w14:paraId="02307A9A" w14:textId="77777777" w:rsidR="008D372C" w:rsidRDefault="008D372C" w:rsidP="00A538B9"/>
                        <w:p w14:paraId="18DC09D7" w14:textId="77777777" w:rsidR="008D372C" w:rsidRPr="0024030A" w:rsidRDefault="008D372C" w:rsidP="00A538B9"/>
                        <w:p w14:paraId="4C7230CF" w14:textId="77777777" w:rsidR="008D372C" w:rsidRDefault="008D372C" w:rsidP="00A538B9"/>
                        <w:p w14:paraId="53C74C6A" w14:textId="77777777" w:rsidR="008D372C" w:rsidRPr="0024030A" w:rsidRDefault="008D372C" w:rsidP="00A538B9"/>
                        <w:p w14:paraId="1FCB68D5" w14:textId="77777777" w:rsidR="008D372C" w:rsidRDefault="008D372C" w:rsidP="00A538B9"/>
                        <w:p w14:paraId="5981838D" w14:textId="77777777" w:rsidR="008D372C" w:rsidRPr="0024030A" w:rsidRDefault="008D372C" w:rsidP="00A538B9"/>
                        <w:p w14:paraId="58A09FB3" w14:textId="77777777" w:rsidR="008D372C" w:rsidRDefault="008D372C" w:rsidP="00A538B9"/>
                        <w:p w14:paraId="251B69F3" w14:textId="77777777" w:rsidR="008D372C" w:rsidRPr="0024030A" w:rsidRDefault="008D372C" w:rsidP="00A538B9"/>
                        <w:p w14:paraId="27BC538A" w14:textId="77777777" w:rsidR="008D372C" w:rsidRDefault="008D372C" w:rsidP="00A538B9"/>
                        <w:p w14:paraId="7EDD9AD0" w14:textId="77777777" w:rsidR="008D372C" w:rsidRPr="0024030A" w:rsidRDefault="008D372C" w:rsidP="00A538B9"/>
                        <w:p w14:paraId="16891AEC" w14:textId="77777777" w:rsidR="008D372C" w:rsidRDefault="008D372C" w:rsidP="00A538B9"/>
                        <w:p w14:paraId="24DA7EDE" w14:textId="77777777" w:rsidR="008D372C" w:rsidRPr="0024030A" w:rsidRDefault="008D372C" w:rsidP="00A538B9"/>
                        <w:p w14:paraId="6D41C7CA" w14:textId="77777777" w:rsidR="008D372C" w:rsidRDefault="008D372C" w:rsidP="00A538B9"/>
                        <w:p w14:paraId="0F9A729E" w14:textId="77777777" w:rsidR="008D372C" w:rsidRPr="0024030A" w:rsidRDefault="008D372C" w:rsidP="00A538B9"/>
                        <w:p w14:paraId="332BCFF8" w14:textId="77777777" w:rsidR="008D372C" w:rsidRDefault="008D372C" w:rsidP="00A538B9"/>
                        <w:p w14:paraId="32D63C41" w14:textId="77777777" w:rsidR="008D372C" w:rsidRPr="0024030A" w:rsidRDefault="008D372C" w:rsidP="00A538B9"/>
                        <w:p w14:paraId="5FD25750" w14:textId="77777777" w:rsidR="008D372C" w:rsidRDefault="008D372C" w:rsidP="00A538B9"/>
                        <w:p w14:paraId="236C7FC4" w14:textId="77777777" w:rsidR="008D372C" w:rsidRPr="0024030A" w:rsidRDefault="008D372C" w:rsidP="00A538B9"/>
                        <w:p w14:paraId="146E44AB" w14:textId="77777777" w:rsidR="008D372C" w:rsidRDefault="008D372C" w:rsidP="00A538B9"/>
                        <w:p w14:paraId="654D0C04" w14:textId="77777777" w:rsidR="008D372C" w:rsidRPr="0024030A" w:rsidRDefault="008D372C" w:rsidP="00A538B9"/>
                        <w:p w14:paraId="57D2E29F" w14:textId="77777777" w:rsidR="008D372C" w:rsidRDefault="008D372C" w:rsidP="00A538B9"/>
                        <w:p w14:paraId="504CE08D" w14:textId="77777777" w:rsidR="008D372C" w:rsidRPr="0024030A" w:rsidRDefault="008D372C" w:rsidP="00A538B9"/>
                        <w:p w14:paraId="304F658E" w14:textId="77777777" w:rsidR="008D372C" w:rsidRDefault="008D372C" w:rsidP="00A538B9"/>
                        <w:p w14:paraId="70F7B460" w14:textId="77777777" w:rsidR="008D372C" w:rsidRPr="0024030A" w:rsidRDefault="008D372C" w:rsidP="00A538B9"/>
                        <w:p w14:paraId="69CFC520" w14:textId="77777777" w:rsidR="008D372C" w:rsidRDefault="008D372C" w:rsidP="00A538B9"/>
                        <w:p w14:paraId="62CA5F60" w14:textId="77777777" w:rsidR="008D372C" w:rsidRPr="0024030A" w:rsidRDefault="008D372C" w:rsidP="00A538B9"/>
                        <w:p w14:paraId="08B9BE4B" w14:textId="77777777" w:rsidR="008D372C" w:rsidRDefault="008D372C" w:rsidP="00A538B9"/>
                        <w:p w14:paraId="58C6039C" w14:textId="77777777" w:rsidR="008D372C" w:rsidRPr="0024030A" w:rsidRDefault="008D372C" w:rsidP="00A538B9"/>
                        <w:p w14:paraId="3F8552A3" w14:textId="77777777" w:rsidR="008D372C" w:rsidRDefault="008D372C" w:rsidP="00A538B9"/>
                        <w:p w14:paraId="78BFFE52" w14:textId="77777777" w:rsidR="008D372C" w:rsidRPr="0024030A" w:rsidRDefault="008D372C" w:rsidP="00A538B9"/>
                        <w:p w14:paraId="788C7816" w14:textId="77777777" w:rsidR="008D372C" w:rsidRDefault="008D372C" w:rsidP="00A538B9"/>
                        <w:p w14:paraId="3FE7DE33" w14:textId="77777777" w:rsidR="008D372C" w:rsidRPr="0024030A" w:rsidRDefault="008D372C" w:rsidP="00A538B9"/>
                        <w:p w14:paraId="3D442E42" w14:textId="77777777" w:rsidR="008D372C" w:rsidRDefault="008D372C" w:rsidP="00A538B9"/>
                        <w:p w14:paraId="7BAF6ABF" w14:textId="77777777" w:rsidR="008D372C" w:rsidRPr="0024030A" w:rsidRDefault="008D372C" w:rsidP="00A538B9"/>
                        <w:p w14:paraId="139F1A40" w14:textId="77777777" w:rsidR="008D372C" w:rsidRDefault="008D372C" w:rsidP="00A538B9"/>
                        <w:p w14:paraId="59BEBC46" w14:textId="77777777" w:rsidR="008D372C" w:rsidRPr="0024030A" w:rsidRDefault="008D372C" w:rsidP="00A538B9"/>
                        <w:p w14:paraId="0549BE06" w14:textId="77777777" w:rsidR="008D372C" w:rsidRDefault="008D372C" w:rsidP="00A538B9"/>
                        <w:p w14:paraId="790B9191" w14:textId="77777777" w:rsidR="008D372C" w:rsidRPr="0024030A" w:rsidRDefault="008D372C" w:rsidP="00A538B9"/>
                        <w:p w14:paraId="4BDC5A04" w14:textId="77777777" w:rsidR="008D372C" w:rsidRDefault="008D372C" w:rsidP="00A538B9"/>
                        <w:p w14:paraId="5F762C7C" w14:textId="77777777" w:rsidR="008D372C" w:rsidRPr="0024030A" w:rsidRDefault="008D372C" w:rsidP="00A538B9"/>
                        <w:p w14:paraId="53957380" w14:textId="77777777" w:rsidR="008D372C" w:rsidRDefault="008D372C" w:rsidP="00A538B9"/>
                        <w:p w14:paraId="277CE944" w14:textId="77777777" w:rsidR="008D372C" w:rsidRPr="0024030A" w:rsidRDefault="008D372C" w:rsidP="00A538B9"/>
                        <w:p w14:paraId="7E0DA187" w14:textId="77777777" w:rsidR="008D372C" w:rsidRDefault="008D372C" w:rsidP="00A538B9"/>
                        <w:p w14:paraId="6BFAB159" w14:textId="77777777" w:rsidR="008D372C" w:rsidRPr="0024030A" w:rsidRDefault="008D372C" w:rsidP="00A538B9"/>
                        <w:p w14:paraId="0B72A689" w14:textId="77777777" w:rsidR="008D372C" w:rsidRDefault="008D372C" w:rsidP="00A538B9"/>
                        <w:p w14:paraId="486B8B58" w14:textId="77777777" w:rsidR="008D372C" w:rsidRPr="0024030A" w:rsidRDefault="008D372C" w:rsidP="00A538B9"/>
                        <w:p w14:paraId="60CD83F0" w14:textId="77777777" w:rsidR="008D372C" w:rsidRDefault="008D372C" w:rsidP="00A538B9"/>
                        <w:p w14:paraId="474B6747" w14:textId="77777777" w:rsidR="008D372C" w:rsidRPr="0024030A" w:rsidRDefault="008D372C" w:rsidP="00A538B9"/>
                        <w:p w14:paraId="32C5E782" w14:textId="77777777" w:rsidR="008D372C" w:rsidRDefault="008D372C" w:rsidP="00A538B9"/>
                        <w:p w14:paraId="6D4F4276" w14:textId="77777777" w:rsidR="008D372C" w:rsidRPr="0024030A" w:rsidRDefault="008D372C" w:rsidP="00A538B9"/>
                        <w:p w14:paraId="14B599B6" w14:textId="77777777" w:rsidR="008D372C" w:rsidRDefault="008D372C" w:rsidP="00A538B9"/>
                        <w:p w14:paraId="15D6A3E0" w14:textId="77777777" w:rsidR="008D372C" w:rsidRPr="0024030A" w:rsidRDefault="008D372C" w:rsidP="00A538B9"/>
                        <w:p w14:paraId="66598A29" w14:textId="77777777" w:rsidR="008D372C" w:rsidRDefault="008D372C" w:rsidP="00A538B9"/>
                        <w:p w14:paraId="1416332B" w14:textId="77777777" w:rsidR="008D372C" w:rsidRPr="0024030A" w:rsidRDefault="008D372C" w:rsidP="00A538B9"/>
                        <w:p w14:paraId="32B5BE28" w14:textId="77777777" w:rsidR="008D372C" w:rsidRDefault="008D372C" w:rsidP="00A538B9"/>
                        <w:p w14:paraId="014CCD97" w14:textId="77777777" w:rsidR="008D372C" w:rsidRPr="0024030A" w:rsidRDefault="008D372C" w:rsidP="00A538B9"/>
                        <w:p w14:paraId="7A77D126" w14:textId="77777777" w:rsidR="008D372C" w:rsidRDefault="008D372C" w:rsidP="00A538B9"/>
                        <w:p w14:paraId="619FA0F4" w14:textId="77777777" w:rsidR="008D372C" w:rsidRPr="0024030A" w:rsidRDefault="008D372C" w:rsidP="00A538B9"/>
                        <w:p w14:paraId="43EEA9A6" w14:textId="77777777" w:rsidR="008D372C" w:rsidRDefault="008D372C" w:rsidP="00A538B9"/>
                        <w:p w14:paraId="35EF2C8F" w14:textId="77777777" w:rsidR="008D372C" w:rsidRPr="0024030A" w:rsidRDefault="008D372C" w:rsidP="00A538B9"/>
                        <w:p w14:paraId="338D28F7" w14:textId="77777777" w:rsidR="008D372C" w:rsidRDefault="008D372C" w:rsidP="00A538B9"/>
                        <w:p w14:paraId="49695C5A" w14:textId="77777777" w:rsidR="008D372C" w:rsidRPr="0024030A" w:rsidRDefault="008D372C" w:rsidP="00A538B9"/>
                        <w:p w14:paraId="6A08D39E" w14:textId="77777777" w:rsidR="008D372C" w:rsidRDefault="008D372C" w:rsidP="00A538B9"/>
                        <w:p w14:paraId="6FAB35F4" w14:textId="77777777" w:rsidR="008D372C" w:rsidRPr="0024030A" w:rsidRDefault="008D372C" w:rsidP="00A538B9"/>
                        <w:p w14:paraId="1641BE84" w14:textId="77777777" w:rsidR="008D372C" w:rsidRDefault="008D372C" w:rsidP="00A538B9"/>
                        <w:p w14:paraId="73367E94" w14:textId="77777777" w:rsidR="008D372C" w:rsidRPr="0024030A" w:rsidRDefault="008D372C" w:rsidP="00A538B9"/>
                        <w:p w14:paraId="0CA2EF8D" w14:textId="77777777" w:rsidR="008D372C" w:rsidRDefault="008D372C" w:rsidP="00A538B9"/>
                        <w:p w14:paraId="61CCAA65" w14:textId="77777777" w:rsidR="008D372C" w:rsidRPr="0024030A" w:rsidRDefault="008D372C" w:rsidP="00A538B9"/>
                        <w:p w14:paraId="03B1CB0C" w14:textId="77777777" w:rsidR="008D372C" w:rsidRDefault="008D372C" w:rsidP="00A538B9"/>
                        <w:p w14:paraId="56C7437B" w14:textId="77777777" w:rsidR="008D372C" w:rsidRPr="0024030A" w:rsidRDefault="008D372C" w:rsidP="00A538B9"/>
                        <w:p w14:paraId="3574A166" w14:textId="77777777" w:rsidR="008D372C" w:rsidRDefault="008D372C" w:rsidP="00A538B9"/>
                        <w:p w14:paraId="5660861E" w14:textId="77777777" w:rsidR="008D372C" w:rsidRPr="0024030A" w:rsidRDefault="008D372C" w:rsidP="00A538B9"/>
                        <w:p w14:paraId="5006125A" w14:textId="77777777" w:rsidR="008D372C" w:rsidRDefault="008D372C" w:rsidP="00A538B9"/>
                        <w:p w14:paraId="13FADE4A" w14:textId="77777777" w:rsidR="008D372C" w:rsidRPr="0024030A" w:rsidRDefault="008D372C" w:rsidP="00A538B9"/>
                        <w:p w14:paraId="1A2E7D53" w14:textId="77777777" w:rsidR="008D372C" w:rsidRDefault="008D372C" w:rsidP="00A538B9"/>
                        <w:p w14:paraId="048A94B9" w14:textId="77777777" w:rsidR="008D372C" w:rsidRPr="0024030A" w:rsidRDefault="008D372C" w:rsidP="00A538B9"/>
                        <w:p w14:paraId="53784031" w14:textId="77777777" w:rsidR="008D372C" w:rsidRDefault="008D372C" w:rsidP="00A538B9"/>
                        <w:p w14:paraId="4743807A" w14:textId="77777777" w:rsidR="008D372C" w:rsidRPr="0024030A" w:rsidRDefault="008D372C" w:rsidP="00A538B9"/>
                        <w:p w14:paraId="03A498A6" w14:textId="77777777" w:rsidR="008D372C" w:rsidRDefault="008D372C" w:rsidP="00A538B9"/>
                        <w:p w14:paraId="5C80C0FD" w14:textId="77777777" w:rsidR="008D372C" w:rsidRPr="0024030A" w:rsidRDefault="008D372C" w:rsidP="00A538B9"/>
                        <w:p w14:paraId="52789BF3" w14:textId="77777777" w:rsidR="008D372C" w:rsidRDefault="008D372C" w:rsidP="00A538B9"/>
                        <w:p w14:paraId="7803A4A6" w14:textId="77777777" w:rsidR="008D372C" w:rsidRPr="0024030A" w:rsidRDefault="008D372C" w:rsidP="00A538B9"/>
                        <w:p w14:paraId="3ED0594F" w14:textId="77777777" w:rsidR="008D372C" w:rsidRDefault="008D372C" w:rsidP="00A538B9"/>
                        <w:p w14:paraId="59FEFFD8" w14:textId="77777777" w:rsidR="008D372C" w:rsidRPr="0024030A" w:rsidRDefault="008D372C" w:rsidP="00A538B9"/>
                        <w:p w14:paraId="26A9DAA3" w14:textId="77777777" w:rsidR="008D372C" w:rsidRDefault="008D372C" w:rsidP="00A538B9"/>
                        <w:p w14:paraId="5D355889" w14:textId="77777777" w:rsidR="008D372C" w:rsidRPr="0024030A" w:rsidRDefault="008D372C" w:rsidP="00A538B9"/>
                        <w:p w14:paraId="629257E2" w14:textId="77777777" w:rsidR="008D372C" w:rsidRDefault="008D372C" w:rsidP="00A538B9"/>
                        <w:p w14:paraId="23426A52" w14:textId="77777777" w:rsidR="008D372C" w:rsidRPr="0024030A" w:rsidRDefault="008D372C" w:rsidP="00A538B9"/>
                        <w:p w14:paraId="45F590DF" w14:textId="77777777" w:rsidR="008D372C" w:rsidRDefault="008D372C" w:rsidP="00A538B9"/>
                        <w:p w14:paraId="78C3A6FB" w14:textId="77777777" w:rsidR="008D372C" w:rsidRPr="0024030A" w:rsidRDefault="008D372C" w:rsidP="00A538B9"/>
                        <w:p w14:paraId="04E9E193" w14:textId="77777777" w:rsidR="008D372C" w:rsidRDefault="008D372C" w:rsidP="00A538B9"/>
                        <w:p w14:paraId="1B7F7795" w14:textId="77777777" w:rsidR="008D372C" w:rsidRPr="0024030A" w:rsidRDefault="008D372C" w:rsidP="00A538B9"/>
                        <w:p w14:paraId="041B44EE" w14:textId="77777777" w:rsidR="008D372C" w:rsidRDefault="008D372C" w:rsidP="00A538B9"/>
                        <w:p w14:paraId="253021F9" w14:textId="77777777" w:rsidR="008D372C" w:rsidRPr="0024030A" w:rsidRDefault="008D372C" w:rsidP="00A538B9"/>
                        <w:p w14:paraId="42941A2F" w14:textId="77777777" w:rsidR="008D372C" w:rsidRDefault="008D372C" w:rsidP="00A538B9"/>
                        <w:p w14:paraId="46BD56EA" w14:textId="77777777" w:rsidR="008D372C" w:rsidRPr="0024030A" w:rsidRDefault="008D372C" w:rsidP="00A538B9"/>
                        <w:p w14:paraId="68BC20AD" w14:textId="77777777" w:rsidR="008D372C" w:rsidRDefault="008D372C" w:rsidP="00A538B9"/>
                        <w:p w14:paraId="143E8C9A" w14:textId="77777777" w:rsidR="008D372C" w:rsidRPr="0024030A" w:rsidRDefault="008D372C" w:rsidP="00A538B9"/>
                        <w:p w14:paraId="3EA4BE2C" w14:textId="77777777" w:rsidR="008D372C" w:rsidRDefault="008D372C" w:rsidP="00A538B9"/>
                        <w:p w14:paraId="512069BC" w14:textId="77777777" w:rsidR="008D372C" w:rsidRPr="0024030A" w:rsidRDefault="008D372C" w:rsidP="00A538B9"/>
                        <w:p w14:paraId="638543A3" w14:textId="77777777" w:rsidR="008D372C" w:rsidRDefault="008D372C" w:rsidP="00A538B9"/>
                        <w:p w14:paraId="0A80A51A" w14:textId="77777777" w:rsidR="008D372C" w:rsidRPr="0024030A" w:rsidRDefault="008D372C" w:rsidP="00A538B9"/>
                        <w:p w14:paraId="044A849B" w14:textId="77777777" w:rsidR="008D372C" w:rsidRDefault="008D372C" w:rsidP="00A538B9"/>
                        <w:p w14:paraId="39CDDD97" w14:textId="77777777" w:rsidR="008D372C" w:rsidRPr="0024030A" w:rsidRDefault="008D372C" w:rsidP="00A538B9"/>
                        <w:p w14:paraId="29BAB4EF" w14:textId="77777777" w:rsidR="008D372C" w:rsidRDefault="008D372C" w:rsidP="00A538B9"/>
                        <w:p w14:paraId="7ABC0ECF" w14:textId="77777777" w:rsidR="008D372C" w:rsidRPr="0024030A" w:rsidRDefault="008D372C" w:rsidP="00A538B9"/>
                        <w:p w14:paraId="1B91212C" w14:textId="77777777" w:rsidR="008D372C" w:rsidRDefault="008D372C" w:rsidP="00A538B9"/>
                        <w:p w14:paraId="29B26622" w14:textId="77777777" w:rsidR="008D372C" w:rsidRPr="0024030A" w:rsidRDefault="008D372C" w:rsidP="00A538B9"/>
                        <w:p w14:paraId="3C04F554" w14:textId="77777777" w:rsidR="008D372C" w:rsidRDefault="008D372C" w:rsidP="00A538B9"/>
                        <w:p w14:paraId="25445C3A" w14:textId="77777777" w:rsidR="008D372C" w:rsidRPr="0024030A" w:rsidRDefault="008D372C" w:rsidP="00A538B9"/>
                        <w:p w14:paraId="4A92E633" w14:textId="77777777" w:rsidR="008D372C" w:rsidRDefault="008D372C" w:rsidP="00A538B9"/>
                        <w:p w14:paraId="00961729" w14:textId="77777777" w:rsidR="008D372C" w:rsidRPr="0024030A" w:rsidRDefault="008D372C" w:rsidP="00A538B9"/>
                        <w:p w14:paraId="19033133" w14:textId="77777777" w:rsidR="008D372C" w:rsidRDefault="008D372C" w:rsidP="00A538B9"/>
                        <w:p w14:paraId="2A8338F0" w14:textId="77777777" w:rsidR="008D372C" w:rsidRPr="0024030A" w:rsidRDefault="008D372C" w:rsidP="00A538B9"/>
                        <w:p w14:paraId="072C1224" w14:textId="77777777" w:rsidR="008D372C" w:rsidRDefault="008D372C" w:rsidP="00A538B9"/>
                        <w:p w14:paraId="40C09AB9" w14:textId="77777777" w:rsidR="008D372C" w:rsidRPr="0024030A" w:rsidRDefault="008D372C" w:rsidP="00A538B9"/>
                        <w:p w14:paraId="37FC90C6" w14:textId="77777777" w:rsidR="008D372C" w:rsidRDefault="008D372C" w:rsidP="00A538B9"/>
                        <w:p w14:paraId="6F4ACAC0" w14:textId="77777777" w:rsidR="008D372C" w:rsidRPr="0024030A" w:rsidRDefault="008D372C" w:rsidP="00A538B9"/>
                        <w:p w14:paraId="23512B40" w14:textId="77777777" w:rsidR="008D372C" w:rsidRDefault="008D372C" w:rsidP="00A538B9"/>
                        <w:p w14:paraId="7BF507B2" w14:textId="77777777" w:rsidR="008D372C" w:rsidRPr="0024030A" w:rsidRDefault="008D372C" w:rsidP="00A538B9"/>
                        <w:p w14:paraId="02352284" w14:textId="77777777" w:rsidR="008D372C" w:rsidRDefault="008D372C" w:rsidP="00A538B9"/>
                        <w:p w14:paraId="4B79D654" w14:textId="77777777" w:rsidR="008D372C" w:rsidRPr="0024030A" w:rsidRDefault="008D372C" w:rsidP="00A538B9"/>
                        <w:p w14:paraId="1C202D16" w14:textId="77777777" w:rsidR="008D372C" w:rsidRDefault="008D372C" w:rsidP="00A538B9"/>
                        <w:p w14:paraId="196E63EF" w14:textId="77777777" w:rsidR="008D372C" w:rsidRPr="0024030A" w:rsidRDefault="008D372C" w:rsidP="00A538B9"/>
                        <w:p w14:paraId="3AFC917B" w14:textId="77777777" w:rsidR="008D372C" w:rsidRDefault="008D372C" w:rsidP="00A538B9"/>
                        <w:p w14:paraId="0665E45E" w14:textId="77777777" w:rsidR="008D372C" w:rsidRPr="0024030A" w:rsidRDefault="008D372C" w:rsidP="00A538B9"/>
                        <w:p w14:paraId="0DF6A4F8" w14:textId="77777777" w:rsidR="008D372C" w:rsidRDefault="008D372C" w:rsidP="00A538B9"/>
                        <w:p w14:paraId="4A23881F" w14:textId="77777777" w:rsidR="008D372C" w:rsidRPr="0024030A" w:rsidRDefault="008D372C" w:rsidP="00A538B9"/>
                        <w:p w14:paraId="5029F8C8" w14:textId="77777777" w:rsidR="008D372C" w:rsidRDefault="008D372C" w:rsidP="00A538B9"/>
                        <w:p w14:paraId="753A0398" w14:textId="77777777" w:rsidR="008D372C" w:rsidRPr="0024030A" w:rsidRDefault="008D372C" w:rsidP="00A538B9"/>
                        <w:p w14:paraId="4DA8D07C" w14:textId="77777777" w:rsidR="008D372C" w:rsidRDefault="008D372C" w:rsidP="00A538B9"/>
                        <w:p w14:paraId="6052FF09" w14:textId="77777777" w:rsidR="008D372C" w:rsidRPr="0024030A" w:rsidRDefault="008D372C" w:rsidP="00A538B9"/>
                        <w:p w14:paraId="6B0EDBE0" w14:textId="77777777" w:rsidR="008D372C" w:rsidRDefault="008D372C" w:rsidP="00A538B9"/>
                        <w:p w14:paraId="341617E3" w14:textId="77777777" w:rsidR="008D372C" w:rsidRPr="0024030A" w:rsidRDefault="008D372C" w:rsidP="00A538B9"/>
                        <w:p w14:paraId="4E9F2E83" w14:textId="77777777" w:rsidR="008D372C" w:rsidRDefault="008D372C" w:rsidP="00A538B9"/>
                        <w:p w14:paraId="4BC849A1" w14:textId="77777777" w:rsidR="008D372C" w:rsidRPr="0024030A" w:rsidRDefault="008D372C" w:rsidP="00A538B9"/>
                        <w:p w14:paraId="5DBD90DC" w14:textId="77777777" w:rsidR="008D372C" w:rsidRDefault="008D372C" w:rsidP="00A538B9"/>
                        <w:p w14:paraId="4C6B2CED" w14:textId="77777777" w:rsidR="008D372C" w:rsidRPr="0024030A" w:rsidRDefault="008D372C" w:rsidP="00A538B9"/>
                        <w:p w14:paraId="46A7543E" w14:textId="77777777" w:rsidR="008D372C" w:rsidRDefault="008D372C" w:rsidP="00A538B9"/>
                        <w:p w14:paraId="1C57A7B1" w14:textId="77777777" w:rsidR="008D372C" w:rsidRPr="0024030A" w:rsidRDefault="008D372C" w:rsidP="00A538B9"/>
                        <w:p w14:paraId="69C8EA9E" w14:textId="77777777" w:rsidR="008D372C" w:rsidRDefault="008D372C" w:rsidP="00A538B9"/>
                        <w:p w14:paraId="5BDDADE0" w14:textId="77777777" w:rsidR="008D372C" w:rsidRPr="0024030A" w:rsidRDefault="008D372C" w:rsidP="00A538B9"/>
                        <w:p w14:paraId="62645B97" w14:textId="77777777" w:rsidR="008D372C" w:rsidRDefault="008D372C" w:rsidP="00A538B9"/>
                        <w:p w14:paraId="3F1A9B4E" w14:textId="77777777" w:rsidR="008D372C" w:rsidRPr="0024030A" w:rsidRDefault="008D372C" w:rsidP="00A538B9"/>
                        <w:p w14:paraId="7AC4C4F1" w14:textId="77777777" w:rsidR="008D372C" w:rsidRDefault="008D372C" w:rsidP="00A538B9"/>
                        <w:p w14:paraId="69C447EF" w14:textId="77777777" w:rsidR="008D372C" w:rsidRPr="0024030A" w:rsidRDefault="008D372C" w:rsidP="00A538B9"/>
                        <w:p w14:paraId="2A089BBA" w14:textId="77777777" w:rsidR="008D372C" w:rsidRDefault="008D372C" w:rsidP="00A538B9"/>
                        <w:p w14:paraId="274B0ABC" w14:textId="77777777" w:rsidR="008D372C" w:rsidRPr="0024030A" w:rsidRDefault="008D372C" w:rsidP="00A538B9"/>
                        <w:p w14:paraId="04E791D0" w14:textId="77777777" w:rsidR="008D372C" w:rsidRDefault="008D372C" w:rsidP="00A538B9"/>
                        <w:p w14:paraId="42D17EED" w14:textId="77777777" w:rsidR="008D372C" w:rsidRPr="0024030A" w:rsidRDefault="008D372C" w:rsidP="00A538B9"/>
                        <w:p w14:paraId="79FF23EF" w14:textId="77777777" w:rsidR="008D372C" w:rsidRDefault="008D372C" w:rsidP="00A538B9"/>
                        <w:p w14:paraId="4C127FDC" w14:textId="77777777" w:rsidR="008D372C" w:rsidRPr="0024030A" w:rsidRDefault="008D372C" w:rsidP="00A538B9"/>
                        <w:p w14:paraId="7CBFF475" w14:textId="77777777" w:rsidR="008D372C" w:rsidRDefault="008D372C" w:rsidP="00A538B9"/>
                        <w:p w14:paraId="6B122F07" w14:textId="77777777" w:rsidR="008D372C" w:rsidRPr="0024030A" w:rsidRDefault="008D372C" w:rsidP="00A538B9"/>
                        <w:p w14:paraId="33A30991" w14:textId="77777777" w:rsidR="008D372C" w:rsidRDefault="008D372C" w:rsidP="00A538B9"/>
                        <w:p w14:paraId="10B2DA6B" w14:textId="77777777" w:rsidR="008D372C" w:rsidRPr="0024030A" w:rsidRDefault="008D372C" w:rsidP="00A538B9"/>
                        <w:p w14:paraId="3871ED13" w14:textId="77777777" w:rsidR="008D372C" w:rsidRDefault="008D372C" w:rsidP="00A538B9"/>
                        <w:p w14:paraId="05A0C035" w14:textId="77777777" w:rsidR="008D372C" w:rsidRPr="0024030A" w:rsidRDefault="008D372C" w:rsidP="00A538B9"/>
                        <w:p w14:paraId="02FA5D9E" w14:textId="77777777" w:rsidR="008D372C" w:rsidRDefault="008D372C" w:rsidP="00A538B9"/>
                        <w:p w14:paraId="59E617E4" w14:textId="77777777" w:rsidR="008D372C" w:rsidRPr="0024030A" w:rsidRDefault="008D372C" w:rsidP="00A538B9"/>
                        <w:p w14:paraId="6B2F6716" w14:textId="77777777" w:rsidR="008D372C" w:rsidRDefault="008D372C" w:rsidP="00A538B9"/>
                        <w:p w14:paraId="14929EFF" w14:textId="77777777" w:rsidR="008D372C" w:rsidRPr="0024030A" w:rsidRDefault="008D372C" w:rsidP="00A538B9"/>
                        <w:p w14:paraId="57EA549B" w14:textId="77777777" w:rsidR="008D372C" w:rsidRDefault="008D372C" w:rsidP="00A538B9"/>
                        <w:p w14:paraId="53BCB272" w14:textId="77777777" w:rsidR="008D372C" w:rsidRPr="0024030A" w:rsidRDefault="008D372C" w:rsidP="00A538B9"/>
                        <w:p w14:paraId="0916AE16" w14:textId="77777777" w:rsidR="008D372C" w:rsidRDefault="008D372C" w:rsidP="00A538B9"/>
                        <w:p w14:paraId="46214055" w14:textId="77777777" w:rsidR="008D372C" w:rsidRPr="0024030A" w:rsidRDefault="008D372C" w:rsidP="00A538B9"/>
                        <w:p w14:paraId="04ADDB84" w14:textId="77777777" w:rsidR="008D372C" w:rsidRDefault="008D372C" w:rsidP="00A538B9"/>
                        <w:p w14:paraId="1CCB1A3E" w14:textId="77777777" w:rsidR="008D372C" w:rsidRPr="0024030A" w:rsidRDefault="008D372C" w:rsidP="00A538B9"/>
                        <w:p w14:paraId="36BA7459" w14:textId="77777777" w:rsidR="008D372C" w:rsidRDefault="008D372C" w:rsidP="00A538B9"/>
                        <w:p w14:paraId="2A0E3A2C" w14:textId="77777777" w:rsidR="008D372C" w:rsidRPr="0024030A" w:rsidRDefault="008D372C" w:rsidP="00A538B9"/>
                        <w:p w14:paraId="7EDA7A87" w14:textId="77777777" w:rsidR="008D372C" w:rsidRDefault="008D372C" w:rsidP="00A538B9"/>
                        <w:p w14:paraId="1E9B975D" w14:textId="77777777" w:rsidR="008D372C" w:rsidRPr="0024030A" w:rsidRDefault="008D372C" w:rsidP="00A538B9"/>
                        <w:p w14:paraId="520A8A40" w14:textId="77777777" w:rsidR="008D372C" w:rsidRDefault="008D372C" w:rsidP="00A538B9"/>
                        <w:p w14:paraId="79668D51" w14:textId="77777777" w:rsidR="008D372C" w:rsidRPr="0024030A" w:rsidRDefault="008D372C" w:rsidP="00A538B9"/>
                        <w:p w14:paraId="6E4854FC" w14:textId="77777777" w:rsidR="008D372C" w:rsidRDefault="008D372C" w:rsidP="00A538B9"/>
                        <w:p w14:paraId="67F12B6D" w14:textId="77777777" w:rsidR="008D372C" w:rsidRPr="0024030A" w:rsidRDefault="008D372C" w:rsidP="00A538B9"/>
                        <w:p w14:paraId="2A1BD362" w14:textId="77777777" w:rsidR="008D372C" w:rsidRDefault="008D372C" w:rsidP="00A538B9"/>
                        <w:p w14:paraId="088927D4" w14:textId="77777777" w:rsidR="008D372C" w:rsidRPr="0024030A" w:rsidRDefault="008D372C" w:rsidP="00A538B9"/>
                        <w:p w14:paraId="10C99F99" w14:textId="77777777" w:rsidR="008D372C" w:rsidRDefault="008D372C" w:rsidP="00A538B9"/>
                        <w:p w14:paraId="21FC712C" w14:textId="77777777" w:rsidR="008D372C" w:rsidRPr="0024030A" w:rsidRDefault="008D372C" w:rsidP="00A538B9"/>
                        <w:p w14:paraId="6C8E6E7D" w14:textId="77777777" w:rsidR="008D372C" w:rsidRDefault="008D372C" w:rsidP="00A538B9"/>
                        <w:p w14:paraId="2F319285" w14:textId="77777777" w:rsidR="008D372C" w:rsidRPr="0024030A" w:rsidRDefault="008D372C" w:rsidP="00A538B9"/>
                        <w:p w14:paraId="1BCEBB61" w14:textId="77777777" w:rsidR="008D372C" w:rsidRDefault="008D372C" w:rsidP="00A538B9"/>
                        <w:p w14:paraId="64F74184" w14:textId="77777777" w:rsidR="008D372C" w:rsidRPr="0024030A" w:rsidRDefault="008D372C" w:rsidP="00A538B9"/>
                        <w:p w14:paraId="7C995784" w14:textId="77777777" w:rsidR="008D372C" w:rsidRDefault="008D372C" w:rsidP="00A538B9"/>
                        <w:p w14:paraId="21BF58BE" w14:textId="77777777" w:rsidR="008D372C" w:rsidRPr="0024030A" w:rsidRDefault="008D372C" w:rsidP="00A538B9"/>
                        <w:p w14:paraId="44BC392E" w14:textId="77777777" w:rsidR="008D372C" w:rsidRDefault="008D372C" w:rsidP="00A538B9"/>
                        <w:p w14:paraId="03EA707B" w14:textId="77777777" w:rsidR="008D372C" w:rsidRPr="0024030A" w:rsidRDefault="008D372C" w:rsidP="00A538B9"/>
                        <w:p w14:paraId="53E9DF32" w14:textId="77777777" w:rsidR="008D372C" w:rsidRDefault="008D372C" w:rsidP="00A538B9"/>
                        <w:p w14:paraId="4E246A10" w14:textId="77777777" w:rsidR="008D372C" w:rsidRPr="0024030A" w:rsidRDefault="008D372C" w:rsidP="00A538B9"/>
                        <w:p w14:paraId="6605CD0A" w14:textId="77777777" w:rsidR="008D372C" w:rsidRDefault="008D372C" w:rsidP="00A538B9"/>
                        <w:p w14:paraId="0797E1B0" w14:textId="77777777" w:rsidR="008D372C" w:rsidRPr="0024030A" w:rsidRDefault="008D372C" w:rsidP="00A538B9"/>
                        <w:p w14:paraId="68B9C360" w14:textId="77777777" w:rsidR="008D372C" w:rsidRDefault="008D372C" w:rsidP="00A538B9"/>
                        <w:p w14:paraId="39891AAF" w14:textId="77777777" w:rsidR="008D372C" w:rsidRPr="0024030A" w:rsidRDefault="008D372C" w:rsidP="00A538B9"/>
                        <w:p w14:paraId="5BD17920" w14:textId="77777777" w:rsidR="008D372C" w:rsidRDefault="008D372C" w:rsidP="00A538B9"/>
                        <w:p w14:paraId="0E209A64" w14:textId="77777777" w:rsidR="008D372C" w:rsidRPr="0024030A" w:rsidRDefault="008D372C" w:rsidP="00A538B9"/>
                        <w:p w14:paraId="13CFB909" w14:textId="77777777" w:rsidR="008D372C" w:rsidRDefault="008D372C" w:rsidP="00A538B9"/>
                        <w:p w14:paraId="22FA456B" w14:textId="77777777" w:rsidR="008D372C" w:rsidRPr="0024030A" w:rsidRDefault="008D372C" w:rsidP="00A538B9"/>
                        <w:p w14:paraId="7645E7B8" w14:textId="77777777" w:rsidR="008D372C" w:rsidRDefault="008D372C" w:rsidP="00A538B9"/>
                        <w:p w14:paraId="72D7737A" w14:textId="77777777" w:rsidR="008D372C" w:rsidRPr="0024030A" w:rsidRDefault="008D372C" w:rsidP="00A538B9"/>
                        <w:p w14:paraId="4E76166A" w14:textId="77777777" w:rsidR="008D372C" w:rsidRDefault="008D372C" w:rsidP="00A538B9"/>
                        <w:p w14:paraId="2346CD88" w14:textId="77777777" w:rsidR="008D372C" w:rsidRPr="0024030A" w:rsidRDefault="008D372C" w:rsidP="00A538B9"/>
                        <w:p w14:paraId="6E4798E5" w14:textId="77777777" w:rsidR="008D372C" w:rsidRDefault="008D372C" w:rsidP="00A538B9"/>
                        <w:p w14:paraId="4BC175C3" w14:textId="77777777" w:rsidR="008D372C" w:rsidRPr="0024030A" w:rsidRDefault="008D372C" w:rsidP="00A538B9"/>
                        <w:p w14:paraId="57CF9B52" w14:textId="77777777" w:rsidR="008D372C" w:rsidRDefault="008D372C" w:rsidP="00A538B9"/>
                        <w:p w14:paraId="52867EB1" w14:textId="77777777" w:rsidR="008D372C" w:rsidRPr="0024030A" w:rsidRDefault="008D372C" w:rsidP="00A538B9"/>
                        <w:p w14:paraId="0CB72758" w14:textId="77777777" w:rsidR="008D372C" w:rsidRDefault="008D372C" w:rsidP="00A538B9"/>
                        <w:p w14:paraId="696D02AE" w14:textId="77777777" w:rsidR="008D372C" w:rsidRPr="0024030A" w:rsidRDefault="008D372C" w:rsidP="00A538B9"/>
                        <w:p w14:paraId="160CB165" w14:textId="77777777" w:rsidR="008D372C" w:rsidRDefault="008D372C" w:rsidP="00A538B9"/>
                        <w:p w14:paraId="7FFE1D8B" w14:textId="77777777" w:rsidR="008D372C" w:rsidRPr="0024030A" w:rsidRDefault="008D372C" w:rsidP="00A538B9"/>
                        <w:p w14:paraId="52C063FE" w14:textId="77777777" w:rsidR="008D372C" w:rsidRDefault="008D372C" w:rsidP="00A538B9"/>
                        <w:p w14:paraId="39C8E2E9" w14:textId="77777777" w:rsidR="008D372C" w:rsidRPr="0024030A" w:rsidRDefault="008D372C" w:rsidP="00A538B9"/>
                        <w:p w14:paraId="6AB5E41A" w14:textId="77777777" w:rsidR="008D372C" w:rsidRDefault="008D372C" w:rsidP="00A538B9"/>
                        <w:p w14:paraId="5EFCA305" w14:textId="77777777" w:rsidR="008D372C" w:rsidRPr="0024030A" w:rsidRDefault="008D372C" w:rsidP="00A538B9"/>
                        <w:p w14:paraId="1D06CE09" w14:textId="77777777" w:rsidR="008D372C" w:rsidRDefault="008D372C" w:rsidP="00A538B9"/>
                        <w:p w14:paraId="291AF33B" w14:textId="77777777" w:rsidR="008D372C" w:rsidRPr="0024030A" w:rsidRDefault="008D372C" w:rsidP="00A538B9"/>
                        <w:p w14:paraId="09F1EE9C" w14:textId="77777777" w:rsidR="008D372C" w:rsidRDefault="008D372C" w:rsidP="00A538B9"/>
                        <w:p w14:paraId="215B97C9" w14:textId="77777777" w:rsidR="008D372C" w:rsidRPr="0024030A" w:rsidRDefault="008D372C" w:rsidP="00A538B9"/>
                        <w:p w14:paraId="51DACDF0" w14:textId="77777777" w:rsidR="008D372C" w:rsidRDefault="008D372C" w:rsidP="00A538B9"/>
                        <w:p w14:paraId="521B5ACF" w14:textId="77777777" w:rsidR="008D372C" w:rsidRPr="0024030A" w:rsidRDefault="008D372C" w:rsidP="00A538B9"/>
                        <w:p w14:paraId="7E77A33E" w14:textId="77777777" w:rsidR="008D372C" w:rsidRDefault="008D372C" w:rsidP="00A538B9"/>
                        <w:p w14:paraId="4EBE7EE1" w14:textId="77777777" w:rsidR="008D372C" w:rsidRPr="0024030A" w:rsidRDefault="008D372C" w:rsidP="00A538B9"/>
                        <w:p w14:paraId="7D16533A" w14:textId="77777777" w:rsidR="008D372C" w:rsidRDefault="008D372C" w:rsidP="00A538B9"/>
                        <w:p w14:paraId="5C83E1F0" w14:textId="77777777" w:rsidR="008D372C" w:rsidRPr="0024030A" w:rsidRDefault="008D372C" w:rsidP="00A538B9"/>
                        <w:p w14:paraId="4A7F966B" w14:textId="77777777" w:rsidR="008D372C" w:rsidRDefault="008D372C" w:rsidP="00A538B9"/>
                        <w:p w14:paraId="1BBA65BC" w14:textId="77777777" w:rsidR="008D372C" w:rsidRPr="0024030A" w:rsidRDefault="008D372C" w:rsidP="00A538B9"/>
                        <w:p w14:paraId="58DD8F1F" w14:textId="77777777" w:rsidR="008D372C" w:rsidRDefault="008D372C" w:rsidP="00A538B9"/>
                        <w:p w14:paraId="46C89072" w14:textId="77777777" w:rsidR="008D372C" w:rsidRPr="0024030A" w:rsidRDefault="008D372C" w:rsidP="00A538B9"/>
                        <w:p w14:paraId="175A4CBE" w14:textId="77777777" w:rsidR="008D372C" w:rsidRDefault="008D372C" w:rsidP="00A538B9"/>
                        <w:p w14:paraId="7E3EDB01" w14:textId="77777777" w:rsidR="008D372C" w:rsidRPr="0024030A" w:rsidRDefault="008D372C" w:rsidP="00A538B9"/>
                        <w:p w14:paraId="4C64A83A" w14:textId="77777777" w:rsidR="008D372C" w:rsidRDefault="008D372C" w:rsidP="00A538B9"/>
                        <w:p w14:paraId="4C96A471" w14:textId="77777777" w:rsidR="008D372C" w:rsidRPr="0024030A" w:rsidRDefault="008D372C" w:rsidP="00A538B9"/>
                        <w:p w14:paraId="4A2F680E" w14:textId="77777777" w:rsidR="008D372C" w:rsidRDefault="008D372C" w:rsidP="00A538B9"/>
                        <w:p w14:paraId="17B7B53C" w14:textId="77777777" w:rsidR="008D372C" w:rsidRPr="0024030A" w:rsidRDefault="008D372C" w:rsidP="00A538B9"/>
                        <w:p w14:paraId="7DB07198" w14:textId="77777777" w:rsidR="008D372C" w:rsidRDefault="008D372C" w:rsidP="00A538B9"/>
                        <w:p w14:paraId="7502DA43" w14:textId="77777777" w:rsidR="008D372C" w:rsidRPr="0024030A" w:rsidRDefault="008D372C" w:rsidP="00A538B9"/>
                        <w:p w14:paraId="097C3AE6" w14:textId="77777777" w:rsidR="008D372C" w:rsidRDefault="008D372C" w:rsidP="00A538B9"/>
                        <w:p w14:paraId="7DEC3516" w14:textId="77777777" w:rsidR="008D372C" w:rsidRPr="0024030A" w:rsidRDefault="008D372C" w:rsidP="00A538B9"/>
                        <w:p w14:paraId="69BD7B49" w14:textId="77777777" w:rsidR="008D372C" w:rsidRDefault="008D372C" w:rsidP="00A538B9"/>
                        <w:p w14:paraId="252F87BF" w14:textId="77777777" w:rsidR="008D372C" w:rsidRPr="0024030A" w:rsidRDefault="008D372C" w:rsidP="00A538B9"/>
                        <w:p w14:paraId="2B777744" w14:textId="77777777" w:rsidR="008D372C" w:rsidRDefault="008D372C" w:rsidP="00A538B9"/>
                        <w:p w14:paraId="21272D1E" w14:textId="77777777" w:rsidR="008D372C" w:rsidRPr="0024030A" w:rsidRDefault="008D372C" w:rsidP="00A538B9"/>
                        <w:p w14:paraId="76FAA153" w14:textId="77777777" w:rsidR="008D372C" w:rsidRDefault="008D372C" w:rsidP="00A538B9"/>
                        <w:p w14:paraId="080BEDA8" w14:textId="77777777" w:rsidR="008D372C" w:rsidRPr="0024030A" w:rsidRDefault="008D372C" w:rsidP="00A538B9"/>
                        <w:p w14:paraId="4CA90D4A" w14:textId="77777777" w:rsidR="008D372C" w:rsidRDefault="008D372C" w:rsidP="00A538B9"/>
                        <w:p w14:paraId="0C6F9FC3" w14:textId="77777777" w:rsidR="008D372C" w:rsidRPr="0024030A" w:rsidRDefault="008D372C" w:rsidP="00A538B9"/>
                        <w:p w14:paraId="3150A115" w14:textId="77777777" w:rsidR="008D372C" w:rsidRDefault="008D372C" w:rsidP="00A538B9"/>
                        <w:p w14:paraId="7D4060AB" w14:textId="77777777" w:rsidR="008D372C" w:rsidRPr="0024030A" w:rsidRDefault="008D372C" w:rsidP="00A538B9"/>
                        <w:p w14:paraId="29C9693F" w14:textId="77777777" w:rsidR="008D372C" w:rsidRDefault="008D372C" w:rsidP="00A538B9"/>
                        <w:p w14:paraId="2ED769BC" w14:textId="77777777" w:rsidR="008D372C" w:rsidRPr="0024030A" w:rsidRDefault="008D372C" w:rsidP="00A538B9"/>
                        <w:p w14:paraId="19000E97" w14:textId="77777777" w:rsidR="008D372C" w:rsidRDefault="008D372C" w:rsidP="00A538B9"/>
                        <w:p w14:paraId="323C80A9" w14:textId="77777777" w:rsidR="008D372C" w:rsidRPr="0024030A" w:rsidRDefault="008D372C" w:rsidP="00A538B9"/>
                        <w:p w14:paraId="5620AA03" w14:textId="77777777" w:rsidR="008D372C" w:rsidRDefault="008D372C" w:rsidP="00A538B9"/>
                        <w:p w14:paraId="3E270E08" w14:textId="77777777" w:rsidR="008D372C" w:rsidRPr="0024030A" w:rsidRDefault="008D372C" w:rsidP="00A538B9"/>
                        <w:p w14:paraId="7B5213AE" w14:textId="77777777" w:rsidR="008D372C" w:rsidRDefault="008D372C" w:rsidP="00A538B9"/>
                        <w:p w14:paraId="16CA050E" w14:textId="77777777" w:rsidR="008D372C" w:rsidRPr="0024030A" w:rsidRDefault="008D372C" w:rsidP="00A538B9"/>
                        <w:p w14:paraId="5F30B3E4" w14:textId="77777777" w:rsidR="008D372C" w:rsidRDefault="008D372C" w:rsidP="00A538B9"/>
                        <w:p w14:paraId="6A720871" w14:textId="77777777" w:rsidR="008D372C" w:rsidRPr="0024030A" w:rsidRDefault="008D372C" w:rsidP="00A538B9"/>
                        <w:p w14:paraId="33BAD65B" w14:textId="77777777" w:rsidR="008D372C" w:rsidRDefault="008D372C" w:rsidP="00A538B9"/>
                        <w:p w14:paraId="21BE2BD7" w14:textId="77777777" w:rsidR="008D372C" w:rsidRPr="0024030A" w:rsidRDefault="008D372C" w:rsidP="00A538B9"/>
                        <w:p w14:paraId="17A49539" w14:textId="77777777" w:rsidR="008D372C" w:rsidRDefault="008D372C" w:rsidP="00A538B9"/>
                        <w:p w14:paraId="1FFD7570" w14:textId="77777777" w:rsidR="008D372C" w:rsidRPr="0024030A" w:rsidRDefault="008D372C" w:rsidP="00A538B9"/>
                        <w:p w14:paraId="598F1956" w14:textId="77777777" w:rsidR="008D372C" w:rsidRDefault="008D372C" w:rsidP="00A538B9"/>
                        <w:p w14:paraId="61CBD54D" w14:textId="77777777" w:rsidR="008D372C" w:rsidRPr="0024030A" w:rsidRDefault="008D372C" w:rsidP="00A538B9"/>
                        <w:p w14:paraId="63C2DBBD" w14:textId="77777777" w:rsidR="008D372C" w:rsidRDefault="008D372C" w:rsidP="00A538B9"/>
                        <w:p w14:paraId="4574C9A9" w14:textId="77777777" w:rsidR="008D372C" w:rsidRPr="0024030A" w:rsidRDefault="008D372C" w:rsidP="00A538B9"/>
                        <w:p w14:paraId="2C6936BB" w14:textId="77777777" w:rsidR="008D372C" w:rsidRDefault="008D372C" w:rsidP="00A538B9"/>
                        <w:p w14:paraId="5B6571B5" w14:textId="77777777" w:rsidR="008D372C" w:rsidRPr="0024030A" w:rsidRDefault="008D372C" w:rsidP="00A538B9"/>
                        <w:p w14:paraId="5DC81B6C" w14:textId="77777777" w:rsidR="008D372C" w:rsidRDefault="008D372C" w:rsidP="00A538B9"/>
                        <w:p w14:paraId="60D0E2F0" w14:textId="77777777" w:rsidR="008D372C" w:rsidRPr="0024030A" w:rsidRDefault="008D372C" w:rsidP="00A538B9"/>
                        <w:p w14:paraId="489EEFD2" w14:textId="77777777" w:rsidR="008D372C" w:rsidRDefault="008D372C" w:rsidP="00A538B9"/>
                        <w:p w14:paraId="146334F1" w14:textId="77777777" w:rsidR="008D372C" w:rsidRPr="0024030A" w:rsidRDefault="008D372C" w:rsidP="00A538B9"/>
                        <w:p w14:paraId="3CF2B95F" w14:textId="77777777" w:rsidR="008D372C" w:rsidRDefault="008D372C" w:rsidP="00A538B9"/>
                        <w:p w14:paraId="46BE57B7" w14:textId="77777777" w:rsidR="008D372C" w:rsidRPr="0024030A" w:rsidRDefault="008D372C" w:rsidP="00A538B9"/>
                        <w:p w14:paraId="0F37D808" w14:textId="77777777" w:rsidR="008D372C" w:rsidRDefault="008D372C" w:rsidP="00A538B9"/>
                        <w:p w14:paraId="6C67687F" w14:textId="77777777" w:rsidR="008D372C" w:rsidRPr="0024030A" w:rsidRDefault="008D372C" w:rsidP="00A538B9"/>
                        <w:p w14:paraId="5620B5D0" w14:textId="77777777" w:rsidR="008D372C" w:rsidRDefault="008D372C" w:rsidP="00A538B9"/>
                        <w:p w14:paraId="3FEBD922" w14:textId="77777777" w:rsidR="008D372C" w:rsidRPr="0024030A" w:rsidRDefault="008D372C" w:rsidP="00A538B9"/>
                        <w:p w14:paraId="55F5CEC2" w14:textId="77777777" w:rsidR="008D372C" w:rsidRDefault="008D372C" w:rsidP="00A538B9"/>
                        <w:p w14:paraId="5209C769" w14:textId="77777777" w:rsidR="008D372C" w:rsidRPr="0024030A" w:rsidRDefault="008D372C" w:rsidP="00A538B9"/>
                        <w:p w14:paraId="5C33E64D" w14:textId="77777777" w:rsidR="008D372C" w:rsidRDefault="008D372C" w:rsidP="00A538B9"/>
                        <w:p w14:paraId="4E170C09" w14:textId="77777777" w:rsidR="008D372C" w:rsidRPr="0024030A" w:rsidRDefault="008D372C" w:rsidP="00A538B9"/>
                        <w:p w14:paraId="65359CF8" w14:textId="77777777" w:rsidR="008D372C" w:rsidRDefault="008D372C" w:rsidP="00A538B9"/>
                        <w:p w14:paraId="54D3BEEB" w14:textId="77777777" w:rsidR="008D372C" w:rsidRPr="0024030A" w:rsidRDefault="008D372C" w:rsidP="00A538B9"/>
                        <w:p w14:paraId="5A501BA1" w14:textId="77777777" w:rsidR="008D372C" w:rsidRDefault="008D372C" w:rsidP="00A538B9"/>
                        <w:p w14:paraId="4E40DCA9" w14:textId="77777777" w:rsidR="008D372C" w:rsidRPr="0024030A" w:rsidRDefault="008D372C" w:rsidP="00A538B9"/>
                        <w:p w14:paraId="295E0BD3" w14:textId="77777777" w:rsidR="008D372C" w:rsidRDefault="008D372C" w:rsidP="00A538B9"/>
                        <w:p w14:paraId="17F85B9F" w14:textId="77777777" w:rsidR="008D372C" w:rsidRPr="0024030A" w:rsidRDefault="008D372C" w:rsidP="00A538B9"/>
                        <w:p w14:paraId="2DDF9E8E" w14:textId="77777777" w:rsidR="008D372C" w:rsidRDefault="008D372C" w:rsidP="00A538B9"/>
                        <w:p w14:paraId="76D28579" w14:textId="77777777" w:rsidR="008D372C" w:rsidRPr="0024030A" w:rsidRDefault="008D372C" w:rsidP="00A538B9"/>
                        <w:p w14:paraId="055775A3" w14:textId="77777777" w:rsidR="008D372C" w:rsidRDefault="008D372C" w:rsidP="00A538B9"/>
                        <w:p w14:paraId="0748994D" w14:textId="77777777" w:rsidR="008D372C" w:rsidRPr="0024030A" w:rsidRDefault="008D372C" w:rsidP="00A538B9"/>
                        <w:p w14:paraId="072DE376" w14:textId="77777777" w:rsidR="008D372C" w:rsidRDefault="008D372C" w:rsidP="00A538B9"/>
                        <w:p w14:paraId="067BDA19" w14:textId="77777777" w:rsidR="008D372C" w:rsidRPr="0024030A" w:rsidRDefault="008D372C" w:rsidP="00A538B9"/>
                        <w:p w14:paraId="586A9559" w14:textId="77777777" w:rsidR="008D372C" w:rsidRDefault="008D372C" w:rsidP="00A538B9"/>
                        <w:p w14:paraId="0BF04DE1" w14:textId="77777777" w:rsidR="008D372C" w:rsidRPr="0024030A" w:rsidRDefault="008D372C" w:rsidP="00A538B9"/>
                        <w:p w14:paraId="1CE85C59" w14:textId="77777777" w:rsidR="008D372C" w:rsidRDefault="008D372C" w:rsidP="00A538B9"/>
                        <w:p w14:paraId="192B913C" w14:textId="77777777" w:rsidR="008D372C" w:rsidRPr="0024030A" w:rsidRDefault="008D372C" w:rsidP="00A538B9"/>
                        <w:p w14:paraId="376F688A" w14:textId="77777777" w:rsidR="008D372C" w:rsidRDefault="008D372C" w:rsidP="00A538B9"/>
                        <w:p w14:paraId="480A4362" w14:textId="77777777" w:rsidR="008D372C" w:rsidRPr="0024030A" w:rsidRDefault="008D372C" w:rsidP="00A538B9"/>
                        <w:p w14:paraId="4CC7EADB" w14:textId="77777777" w:rsidR="008D372C" w:rsidRDefault="008D372C" w:rsidP="00A538B9"/>
                        <w:p w14:paraId="2C89AEBF" w14:textId="77777777" w:rsidR="008D372C" w:rsidRPr="0024030A" w:rsidRDefault="008D372C" w:rsidP="00A538B9"/>
                        <w:p w14:paraId="3901B166" w14:textId="77777777" w:rsidR="008D372C" w:rsidRDefault="008D372C" w:rsidP="00A538B9"/>
                        <w:p w14:paraId="10FF71FF" w14:textId="77777777" w:rsidR="008D372C" w:rsidRPr="0024030A" w:rsidRDefault="008D372C" w:rsidP="00A538B9"/>
                        <w:p w14:paraId="32C4F23E" w14:textId="77777777" w:rsidR="008D372C" w:rsidRDefault="008D372C" w:rsidP="00A538B9"/>
                        <w:p w14:paraId="488E0D9D" w14:textId="77777777" w:rsidR="008D372C" w:rsidRPr="0024030A" w:rsidRDefault="008D372C" w:rsidP="00A538B9"/>
                        <w:p w14:paraId="0CAD18C1" w14:textId="77777777" w:rsidR="008D372C" w:rsidRDefault="008D372C" w:rsidP="00A538B9"/>
                        <w:p w14:paraId="679B59FC" w14:textId="77777777" w:rsidR="008D372C" w:rsidRPr="0024030A" w:rsidRDefault="008D372C" w:rsidP="00A538B9"/>
                        <w:p w14:paraId="4DD80963" w14:textId="77777777" w:rsidR="008D372C" w:rsidRDefault="008D372C" w:rsidP="00A538B9"/>
                        <w:p w14:paraId="73ED09EE" w14:textId="77777777" w:rsidR="008D372C" w:rsidRPr="0024030A" w:rsidRDefault="008D372C" w:rsidP="00A538B9"/>
                        <w:p w14:paraId="67A2F009" w14:textId="77777777" w:rsidR="008D372C" w:rsidRDefault="008D372C" w:rsidP="00A538B9"/>
                        <w:p w14:paraId="70DF7DC8" w14:textId="77777777" w:rsidR="008D372C" w:rsidRPr="0024030A" w:rsidRDefault="008D372C" w:rsidP="00A538B9"/>
                        <w:p w14:paraId="48E94CCE" w14:textId="77777777" w:rsidR="008D372C" w:rsidRDefault="008D372C" w:rsidP="00A538B9"/>
                        <w:p w14:paraId="39344B16" w14:textId="77777777" w:rsidR="008D372C" w:rsidRPr="0024030A" w:rsidRDefault="008D372C" w:rsidP="00A538B9"/>
                        <w:p w14:paraId="26315313" w14:textId="77777777" w:rsidR="008D372C" w:rsidRDefault="008D372C" w:rsidP="00A538B9"/>
                        <w:p w14:paraId="4D4CCFB3" w14:textId="77777777" w:rsidR="008D372C" w:rsidRPr="0024030A" w:rsidRDefault="008D372C" w:rsidP="00A538B9"/>
                        <w:p w14:paraId="16C8F107" w14:textId="77777777" w:rsidR="008D372C" w:rsidRDefault="008D372C" w:rsidP="00A538B9"/>
                        <w:p w14:paraId="35D35BB5" w14:textId="77777777" w:rsidR="008D372C" w:rsidRPr="0024030A" w:rsidRDefault="008D372C" w:rsidP="00A538B9"/>
                        <w:p w14:paraId="0871F125" w14:textId="77777777" w:rsidR="008D372C" w:rsidRDefault="008D372C" w:rsidP="00A538B9"/>
                        <w:p w14:paraId="163CC95F" w14:textId="77777777" w:rsidR="008D372C" w:rsidRPr="0024030A" w:rsidRDefault="008D372C" w:rsidP="00A538B9"/>
                        <w:p w14:paraId="35060C71" w14:textId="77777777" w:rsidR="008D372C" w:rsidRDefault="008D372C" w:rsidP="00A538B9"/>
                        <w:p w14:paraId="4418171A" w14:textId="77777777" w:rsidR="008D372C" w:rsidRPr="0024030A" w:rsidRDefault="008D372C" w:rsidP="00A538B9"/>
                        <w:p w14:paraId="6B3B284B" w14:textId="77777777" w:rsidR="008D372C" w:rsidRDefault="008D372C" w:rsidP="00A538B9"/>
                        <w:p w14:paraId="5785BC02" w14:textId="77777777" w:rsidR="008D372C" w:rsidRPr="0024030A" w:rsidRDefault="008D372C" w:rsidP="00A538B9"/>
                        <w:p w14:paraId="408A6ED2" w14:textId="77777777" w:rsidR="008D372C" w:rsidRDefault="008D372C" w:rsidP="00A538B9"/>
                        <w:p w14:paraId="19CA3CD1" w14:textId="77777777" w:rsidR="008D372C" w:rsidRPr="0024030A" w:rsidRDefault="008D372C" w:rsidP="00A538B9"/>
                        <w:p w14:paraId="7E8BDF2F" w14:textId="77777777" w:rsidR="008D372C" w:rsidRDefault="008D372C" w:rsidP="00A538B9"/>
                        <w:p w14:paraId="56FE164B" w14:textId="77777777" w:rsidR="008D372C" w:rsidRPr="0024030A" w:rsidRDefault="008D372C" w:rsidP="00A538B9"/>
                        <w:p w14:paraId="6CAA1DC6" w14:textId="77777777" w:rsidR="008D372C" w:rsidRDefault="008D372C" w:rsidP="00A538B9"/>
                        <w:p w14:paraId="55452FA9" w14:textId="77777777" w:rsidR="008D372C" w:rsidRPr="0024030A" w:rsidRDefault="008D372C" w:rsidP="00A538B9"/>
                        <w:p w14:paraId="5A42549D" w14:textId="77777777" w:rsidR="008D372C" w:rsidRDefault="008D372C" w:rsidP="00A538B9"/>
                        <w:p w14:paraId="3DB4EC4B" w14:textId="77777777" w:rsidR="008D372C" w:rsidRPr="0024030A" w:rsidRDefault="008D372C" w:rsidP="00A538B9"/>
                        <w:p w14:paraId="60D9CA3E" w14:textId="77777777" w:rsidR="008D372C" w:rsidRDefault="008D372C" w:rsidP="00A538B9"/>
                        <w:p w14:paraId="1E3093ED" w14:textId="77777777" w:rsidR="008D372C" w:rsidRPr="0024030A" w:rsidRDefault="008D372C" w:rsidP="00A538B9"/>
                        <w:p w14:paraId="48A7B80C" w14:textId="77777777" w:rsidR="008D372C" w:rsidRDefault="008D372C" w:rsidP="00A538B9"/>
                        <w:p w14:paraId="654C931A" w14:textId="77777777" w:rsidR="008D372C" w:rsidRPr="0024030A" w:rsidRDefault="008D372C" w:rsidP="00A538B9"/>
                        <w:p w14:paraId="45B4381E" w14:textId="77777777" w:rsidR="008D372C" w:rsidRDefault="008D372C" w:rsidP="00A538B9"/>
                        <w:p w14:paraId="2DD9B16A" w14:textId="77777777" w:rsidR="008D372C" w:rsidRPr="0024030A" w:rsidRDefault="008D372C" w:rsidP="00A538B9"/>
                        <w:p w14:paraId="1377F32C" w14:textId="77777777" w:rsidR="008D372C" w:rsidRDefault="008D372C" w:rsidP="00A538B9"/>
                        <w:p w14:paraId="7BB89348" w14:textId="77777777" w:rsidR="008D372C" w:rsidRPr="0024030A" w:rsidRDefault="008D372C" w:rsidP="00A538B9"/>
                        <w:p w14:paraId="72F7291D" w14:textId="77777777" w:rsidR="008D372C" w:rsidRDefault="008D372C" w:rsidP="00A538B9"/>
                        <w:p w14:paraId="0EF13666" w14:textId="77777777" w:rsidR="008D372C" w:rsidRPr="0024030A" w:rsidRDefault="008D372C" w:rsidP="00A538B9"/>
                        <w:p w14:paraId="56C09A14" w14:textId="77777777" w:rsidR="008D372C" w:rsidRDefault="008D372C" w:rsidP="00A538B9"/>
                        <w:p w14:paraId="35E3E5DB" w14:textId="77777777" w:rsidR="008D372C" w:rsidRPr="0024030A" w:rsidRDefault="008D372C" w:rsidP="00A538B9"/>
                        <w:p w14:paraId="02F5CE51" w14:textId="77777777" w:rsidR="008D372C" w:rsidRDefault="008D372C" w:rsidP="00A538B9"/>
                        <w:p w14:paraId="2AF89F0B" w14:textId="77777777" w:rsidR="008D372C" w:rsidRPr="0024030A" w:rsidRDefault="008D372C" w:rsidP="00A538B9"/>
                        <w:p w14:paraId="1EFA2385" w14:textId="77777777" w:rsidR="008D372C" w:rsidRDefault="008D372C" w:rsidP="00A538B9"/>
                        <w:p w14:paraId="7D316A79" w14:textId="77777777" w:rsidR="008D372C" w:rsidRPr="0024030A" w:rsidRDefault="008D372C" w:rsidP="00A538B9"/>
                        <w:p w14:paraId="6BCE96E5" w14:textId="77777777" w:rsidR="008D372C" w:rsidRDefault="008D372C" w:rsidP="00A538B9"/>
                        <w:p w14:paraId="6F7FC19B" w14:textId="77777777" w:rsidR="008D372C" w:rsidRPr="0024030A" w:rsidRDefault="008D372C" w:rsidP="00A538B9"/>
                        <w:p w14:paraId="13333F3D" w14:textId="77777777" w:rsidR="008D372C" w:rsidRDefault="008D372C" w:rsidP="00A538B9"/>
                        <w:p w14:paraId="300DB83D" w14:textId="77777777" w:rsidR="008D372C" w:rsidRPr="0024030A" w:rsidRDefault="008D372C" w:rsidP="00A538B9"/>
                        <w:p w14:paraId="1961D507" w14:textId="77777777" w:rsidR="008D372C" w:rsidRDefault="008D372C" w:rsidP="00A538B9"/>
                        <w:p w14:paraId="5936315A" w14:textId="77777777" w:rsidR="008D372C" w:rsidRPr="0024030A" w:rsidRDefault="008D372C" w:rsidP="00A538B9"/>
                        <w:p w14:paraId="0F10324C" w14:textId="77777777" w:rsidR="008D372C" w:rsidRDefault="008D372C" w:rsidP="00A538B9"/>
                        <w:p w14:paraId="7B6656F6" w14:textId="77777777" w:rsidR="008D372C" w:rsidRPr="0024030A" w:rsidRDefault="008D372C" w:rsidP="00A538B9"/>
                        <w:p w14:paraId="202314E7" w14:textId="77777777" w:rsidR="008D372C" w:rsidRDefault="008D372C" w:rsidP="00A538B9"/>
                        <w:p w14:paraId="7CE5AD5E" w14:textId="77777777" w:rsidR="008D372C" w:rsidRPr="0024030A" w:rsidRDefault="008D372C" w:rsidP="00A538B9"/>
                        <w:p w14:paraId="1238EBFB" w14:textId="77777777" w:rsidR="008D372C" w:rsidRDefault="008D372C" w:rsidP="00A538B9"/>
                        <w:p w14:paraId="2CC1C757" w14:textId="77777777" w:rsidR="008D372C" w:rsidRPr="0024030A" w:rsidRDefault="008D372C" w:rsidP="00A538B9"/>
                        <w:p w14:paraId="21090F34" w14:textId="77777777" w:rsidR="008D372C" w:rsidRDefault="008D372C" w:rsidP="00A538B9"/>
                        <w:p w14:paraId="7398F303" w14:textId="77777777" w:rsidR="008D372C" w:rsidRPr="0024030A" w:rsidRDefault="008D372C" w:rsidP="00A538B9"/>
                        <w:p w14:paraId="4DAFB1F9" w14:textId="77777777" w:rsidR="008D372C" w:rsidRDefault="008D372C" w:rsidP="00A538B9"/>
                        <w:p w14:paraId="684B8F45" w14:textId="77777777" w:rsidR="008D372C" w:rsidRPr="0024030A" w:rsidRDefault="008D372C" w:rsidP="00A538B9"/>
                        <w:p w14:paraId="35C446E6" w14:textId="77777777" w:rsidR="008D372C" w:rsidRDefault="008D372C" w:rsidP="00A538B9"/>
                        <w:p w14:paraId="45E0B08F" w14:textId="77777777" w:rsidR="008D372C" w:rsidRPr="0024030A" w:rsidRDefault="008D372C" w:rsidP="00A538B9"/>
                        <w:p w14:paraId="57E230F8" w14:textId="77777777" w:rsidR="008D372C" w:rsidRDefault="008D372C" w:rsidP="00A538B9"/>
                        <w:p w14:paraId="1B7D7DD3" w14:textId="77777777" w:rsidR="008D372C" w:rsidRPr="0024030A" w:rsidRDefault="008D372C" w:rsidP="00A538B9"/>
                        <w:p w14:paraId="3850D86D" w14:textId="77777777" w:rsidR="008D372C" w:rsidRDefault="008D372C" w:rsidP="00A538B9"/>
                        <w:p w14:paraId="108BA019" w14:textId="77777777" w:rsidR="008D372C" w:rsidRPr="0024030A" w:rsidRDefault="008D372C" w:rsidP="00A538B9"/>
                        <w:p w14:paraId="57899208" w14:textId="77777777" w:rsidR="008D372C" w:rsidRDefault="008D372C" w:rsidP="00A538B9"/>
                        <w:p w14:paraId="53B42A87" w14:textId="77777777" w:rsidR="008D372C" w:rsidRPr="0024030A" w:rsidRDefault="008D372C" w:rsidP="00A538B9"/>
                        <w:p w14:paraId="41D04CEB" w14:textId="77777777" w:rsidR="008D372C" w:rsidRDefault="008D372C" w:rsidP="00A538B9"/>
                        <w:p w14:paraId="6F239EF9" w14:textId="77777777" w:rsidR="008D372C" w:rsidRPr="0024030A" w:rsidRDefault="008D372C" w:rsidP="00A538B9"/>
                        <w:p w14:paraId="44969ADC" w14:textId="77777777" w:rsidR="008D372C" w:rsidRDefault="008D372C" w:rsidP="00A538B9"/>
                        <w:p w14:paraId="60BFD30B" w14:textId="77777777" w:rsidR="008D372C" w:rsidRPr="0024030A" w:rsidRDefault="008D372C" w:rsidP="00A538B9"/>
                        <w:p w14:paraId="3A104721" w14:textId="77777777" w:rsidR="008D372C" w:rsidRDefault="008D372C" w:rsidP="00A538B9"/>
                        <w:p w14:paraId="1D8599AD" w14:textId="77777777" w:rsidR="008D372C" w:rsidRPr="0024030A" w:rsidRDefault="008D372C" w:rsidP="00A538B9"/>
                        <w:p w14:paraId="29654FC6" w14:textId="77777777" w:rsidR="008D372C" w:rsidRDefault="008D372C" w:rsidP="00A538B9"/>
                        <w:p w14:paraId="2EB2352C" w14:textId="77777777" w:rsidR="008D372C" w:rsidRPr="0024030A" w:rsidRDefault="008D372C" w:rsidP="00A538B9"/>
                        <w:p w14:paraId="05AEB573" w14:textId="77777777" w:rsidR="008D372C" w:rsidRDefault="008D372C" w:rsidP="00A538B9"/>
                        <w:p w14:paraId="1A73B5CD" w14:textId="77777777" w:rsidR="008D372C" w:rsidRPr="0024030A" w:rsidRDefault="008D372C" w:rsidP="00A538B9"/>
                        <w:p w14:paraId="641235B7" w14:textId="77777777" w:rsidR="008D372C" w:rsidRDefault="008D372C" w:rsidP="00A538B9"/>
                        <w:p w14:paraId="29A388D2" w14:textId="77777777" w:rsidR="008D372C" w:rsidRPr="0024030A" w:rsidRDefault="008D372C" w:rsidP="00A538B9"/>
                        <w:p w14:paraId="01C4A3E1" w14:textId="77777777" w:rsidR="008D372C" w:rsidRDefault="008D372C" w:rsidP="00A538B9"/>
                        <w:p w14:paraId="6FCF9C11" w14:textId="77777777" w:rsidR="008D372C" w:rsidRPr="0024030A" w:rsidRDefault="008D372C" w:rsidP="00A538B9"/>
                        <w:p w14:paraId="0AA33443" w14:textId="77777777" w:rsidR="008D372C" w:rsidRDefault="008D372C" w:rsidP="00A538B9"/>
                        <w:p w14:paraId="3218B11A" w14:textId="77777777" w:rsidR="008D372C" w:rsidRPr="0024030A" w:rsidRDefault="008D372C" w:rsidP="00A538B9"/>
                        <w:p w14:paraId="784F0636" w14:textId="77777777" w:rsidR="008D372C" w:rsidRDefault="008D372C" w:rsidP="00A538B9"/>
                        <w:p w14:paraId="0AAE48AC" w14:textId="77777777" w:rsidR="008D372C" w:rsidRPr="0024030A" w:rsidRDefault="008D372C" w:rsidP="00A538B9"/>
                        <w:p w14:paraId="5B26961F" w14:textId="77777777" w:rsidR="008D372C" w:rsidRDefault="008D372C" w:rsidP="00A538B9"/>
                        <w:p w14:paraId="725A0078" w14:textId="77777777" w:rsidR="008D372C" w:rsidRPr="0024030A" w:rsidRDefault="008D372C" w:rsidP="00A538B9"/>
                        <w:p w14:paraId="01D0FA4D" w14:textId="77777777" w:rsidR="008D372C" w:rsidRDefault="008D372C" w:rsidP="00A538B9"/>
                        <w:p w14:paraId="491F1571" w14:textId="77777777" w:rsidR="008D372C" w:rsidRPr="0024030A" w:rsidRDefault="008D372C" w:rsidP="00A538B9"/>
                        <w:p w14:paraId="4886761B" w14:textId="77777777" w:rsidR="008D372C" w:rsidRDefault="008D372C" w:rsidP="00A538B9"/>
                        <w:p w14:paraId="696DC36C" w14:textId="77777777" w:rsidR="008D372C" w:rsidRPr="0024030A" w:rsidRDefault="008D372C" w:rsidP="00A538B9"/>
                        <w:p w14:paraId="32EEE95E" w14:textId="77777777" w:rsidR="008D372C" w:rsidRDefault="008D372C" w:rsidP="00A538B9"/>
                        <w:p w14:paraId="127B7A8A" w14:textId="77777777" w:rsidR="008D372C" w:rsidRPr="0024030A" w:rsidRDefault="008D372C" w:rsidP="00A538B9"/>
                        <w:p w14:paraId="2618CD3C" w14:textId="77777777" w:rsidR="008D372C" w:rsidRDefault="008D372C" w:rsidP="00A538B9"/>
                        <w:p w14:paraId="20864D1E" w14:textId="77777777" w:rsidR="008D372C" w:rsidRPr="0024030A" w:rsidRDefault="008D372C" w:rsidP="00A538B9"/>
                        <w:p w14:paraId="5B4934F7" w14:textId="77777777" w:rsidR="008D372C" w:rsidRDefault="008D372C" w:rsidP="00A538B9"/>
                        <w:p w14:paraId="2281C2FF" w14:textId="77777777" w:rsidR="008D372C" w:rsidRPr="0024030A" w:rsidRDefault="008D372C" w:rsidP="00A538B9"/>
                        <w:p w14:paraId="67226D40" w14:textId="77777777" w:rsidR="008D372C" w:rsidRDefault="008D372C" w:rsidP="00A538B9"/>
                        <w:p w14:paraId="2EC62E6E" w14:textId="77777777" w:rsidR="008D372C" w:rsidRPr="0024030A" w:rsidRDefault="008D372C" w:rsidP="00A538B9"/>
                        <w:p w14:paraId="03F0074F" w14:textId="77777777" w:rsidR="008D372C" w:rsidRDefault="008D372C" w:rsidP="00A538B9"/>
                        <w:p w14:paraId="2A5510E8" w14:textId="77777777" w:rsidR="008D372C" w:rsidRPr="0024030A" w:rsidRDefault="008D372C" w:rsidP="00A538B9"/>
                        <w:p w14:paraId="1C765865" w14:textId="77777777" w:rsidR="008D372C" w:rsidRDefault="008D372C" w:rsidP="00A538B9"/>
                        <w:p w14:paraId="0329D271" w14:textId="77777777" w:rsidR="008D372C" w:rsidRPr="0024030A" w:rsidRDefault="008D372C" w:rsidP="00A538B9"/>
                        <w:p w14:paraId="767AF1EB" w14:textId="77777777" w:rsidR="008D372C" w:rsidRDefault="008D372C" w:rsidP="00A538B9"/>
                        <w:p w14:paraId="659FBF67" w14:textId="77777777" w:rsidR="008D372C" w:rsidRPr="0024030A" w:rsidRDefault="008D372C" w:rsidP="00A538B9"/>
                        <w:p w14:paraId="3C7ECD13" w14:textId="77777777" w:rsidR="008D372C" w:rsidRDefault="008D372C" w:rsidP="00A538B9"/>
                        <w:p w14:paraId="678E3900" w14:textId="77777777" w:rsidR="008D372C" w:rsidRPr="0024030A" w:rsidRDefault="008D372C" w:rsidP="00A538B9"/>
                        <w:p w14:paraId="562DB2CE" w14:textId="77777777" w:rsidR="008D372C" w:rsidRDefault="008D372C" w:rsidP="00A538B9"/>
                        <w:p w14:paraId="323161B4" w14:textId="77777777" w:rsidR="008D372C" w:rsidRPr="0024030A" w:rsidRDefault="008D372C" w:rsidP="00A538B9"/>
                        <w:p w14:paraId="2B7DFA34" w14:textId="77777777" w:rsidR="008D372C" w:rsidRDefault="008D372C" w:rsidP="00A538B9"/>
                        <w:p w14:paraId="1AF45F21" w14:textId="77777777" w:rsidR="008D372C" w:rsidRPr="0024030A" w:rsidRDefault="008D372C" w:rsidP="00A538B9"/>
                        <w:p w14:paraId="2BF23E58" w14:textId="77777777" w:rsidR="008D372C" w:rsidRDefault="008D372C" w:rsidP="00A538B9"/>
                        <w:p w14:paraId="074E8925" w14:textId="77777777" w:rsidR="008D372C" w:rsidRPr="0024030A" w:rsidRDefault="008D372C" w:rsidP="00A538B9"/>
                        <w:p w14:paraId="6AEFF561" w14:textId="77777777" w:rsidR="008D372C" w:rsidRDefault="008D372C" w:rsidP="00A538B9"/>
                        <w:p w14:paraId="12A57923" w14:textId="77777777" w:rsidR="008D372C" w:rsidRPr="0024030A" w:rsidRDefault="008D372C" w:rsidP="00A538B9"/>
                        <w:p w14:paraId="7124E098" w14:textId="77777777" w:rsidR="008D372C" w:rsidRDefault="008D372C" w:rsidP="00A538B9"/>
                        <w:p w14:paraId="2EC91FDB" w14:textId="77777777" w:rsidR="008D372C" w:rsidRPr="0024030A" w:rsidRDefault="008D372C" w:rsidP="00A538B9"/>
                        <w:p w14:paraId="74D7D91D" w14:textId="77777777" w:rsidR="008D372C" w:rsidRDefault="008D372C" w:rsidP="00A538B9"/>
                        <w:p w14:paraId="17B13575" w14:textId="77777777" w:rsidR="008D372C" w:rsidRPr="0024030A" w:rsidRDefault="008D372C" w:rsidP="00A538B9"/>
                        <w:p w14:paraId="045C902A" w14:textId="77777777" w:rsidR="008D372C" w:rsidRDefault="008D372C" w:rsidP="00A538B9"/>
                        <w:p w14:paraId="6E1359BF" w14:textId="77777777" w:rsidR="008D372C" w:rsidRPr="0024030A" w:rsidRDefault="008D372C" w:rsidP="00A538B9"/>
                        <w:p w14:paraId="7766E0F4" w14:textId="77777777" w:rsidR="008D372C" w:rsidRDefault="008D372C" w:rsidP="00A538B9"/>
                        <w:p w14:paraId="40D0F87C" w14:textId="77777777" w:rsidR="008D372C" w:rsidRPr="0024030A" w:rsidRDefault="008D372C" w:rsidP="00A538B9"/>
                        <w:p w14:paraId="2BD99307" w14:textId="77777777" w:rsidR="008D372C" w:rsidRDefault="008D372C" w:rsidP="00A538B9"/>
                        <w:p w14:paraId="54EA2F2F" w14:textId="77777777" w:rsidR="008D372C" w:rsidRPr="0024030A" w:rsidRDefault="008D372C" w:rsidP="00A538B9"/>
                        <w:p w14:paraId="37210E65" w14:textId="77777777" w:rsidR="008D372C" w:rsidRDefault="008D372C" w:rsidP="00A538B9"/>
                        <w:p w14:paraId="0A31F6E3" w14:textId="77777777" w:rsidR="008D372C" w:rsidRPr="0024030A" w:rsidRDefault="008D372C" w:rsidP="00A538B9"/>
                        <w:p w14:paraId="39D90CCD" w14:textId="77777777" w:rsidR="008D372C" w:rsidRDefault="008D372C" w:rsidP="00A538B9"/>
                        <w:p w14:paraId="56CCE000" w14:textId="77777777" w:rsidR="008D372C" w:rsidRPr="0024030A" w:rsidRDefault="008D372C" w:rsidP="00A538B9"/>
                        <w:p w14:paraId="0CBA3D70" w14:textId="77777777" w:rsidR="008D372C" w:rsidRDefault="008D372C" w:rsidP="00A538B9"/>
                        <w:p w14:paraId="5FD3B891" w14:textId="77777777" w:rsidR="008D372C" w:rsidRPr="0024030A" w:rsidRDefault="008D372C" w:rsidP="00A538B9"/>
                        <w:p w14:paraId="585C8C6F" w14:textId="77777777" w:rsidR="008D372C" w:rsidRDefault="008D372C" w:rsidP="00A538B9"/>
                        <w:p w14:paraId="71845E88" w14:textId="77777777" w:rsidR="008D372C" w:rsidRPr="0024030A" w:rsidRDefault="008D372C" w:rsidP="00A538B9"/>
                        <w:p w14:paraId="7E2B69EF" w14:textId="77777777" w:rsidR="008D372C" w:rsidRDefault="008D372C" w:rsidP="00A538B9"/>
                        <w:p w14:paraId="628BF0A1" w14:textId="77777777" w:rsidR="008D372C" w:rsidRPr="0024030A" w:rsidRDefault="008D372C" w:rsidP="00A538B9"/>
                        <w:p w14:paraId="2D9B459A" w14:textId="77777777" w:rsidR="008D372C" w:rsidRDefault="008D372C" w:rsidP="00A538B9"/>
                        <w:p w14:paraId="38C9FB1D" w14:textId="77777777" w:rsidR="008D372C" w:rsidRPr="0024030A" w:rsidRDefault="008D372C" w:rsidP="00A538B9"/>
                        <w:p w14:paraId="37B35D07" w14:textId="77777777" w:rsidR="008D372C" w:rsidRDefault="008D372C" w:rsidP="00A538B9"/>
                        <w:p w14:paraId="7704B90B" w14:textId="77777777" w:rsidR="008D372C" w:rsidRPr="0024030A" w:rsidRDefault="008D372C" w:rsidP="00A538B9"/>
                        <w:p w14:paraId="0B3BE398" w14:textId="77777777" w:rsidR="008D372C" w:rsidRDefault="008D372C" w:rsidP="00A538B9"/>
                        <w:p w14:paraId="1396F6CB" w14:textId="77777777" w:rsidR="008D372C" w:rsidRPr="0024030A" w:rsidRDefault="008D372C" w:rsidP="00A538B9"/>
                        <w:p w14:paraId="2186828B" w14:textId="77777777" w:rsidR="008D372C" w:rsidRDefault="008D372C" w:rsidP="00A538B9"/>
                        <w:p w14:paraId="404ADC32" w14:textId="77777777" w:rsidR="008D372C" w:rsidRPr="0024030A" w:rsidRDefault="008D372C" w:rsidP="00A538B9"/>
                        <w:p w14:paraId="12EE51DE" w14:textId="77777777" w:rsidR="008D372C" w:rsidRDefault="008D372C" w:rsidP="00A538B9"/>
                        <w:p w14:paraId="5BC7741C" w14:textId="77777777" w:rsidR="008D372C" w:rsidRPr="0024030A" w:rsidRDefault="008D372C" w:rsidP="00A538B9"/>
                        <w:p w14:paraId="0DBE346F" w14:textId="77777777" w:rsidR="008D372C" w:rsidRDefault="008D372C" w:rsidP="00A538B9"/>
                        <w:p w14:paraId="54EE4D21" w14:textId="77777777" w:rsidR="008D372C" w:rsidRPr="0024030A" w:rsidRDefault="008D372C" w:rsidP="00A538B9"/>
                        <w:p w14:paraId="5511DDC7" w14:textId="77777777" w:rsidR="008D372C" w:rsidRDefault="008D372C" w:rsidP="00A538B9"/>
                        <w:p w14:paraId="2975FFA0" w14:textId="77777777" w:rsidR="008D372C" w:rsidRPr="0024030A" w:rsidRDefault="008D372C" w:rsidP="00A538B9"/>
                        <w:p w14:paraId="2EDC58EB" w14:textId="77777777" w:rsidR="008D372C" w:rsidRDefault="008D372C" w:rsidP="00A538B9"/>
                        <w:p w14:paraId="564C0743" w14:textId="77777777" w:rsidR="008D372C" w:rsidRPr="0024030A" w:rsidRDefault="008D372C" w:rsidP="00A538B9"/>
                        <w:p w14:paraId="3DBF71A7" w14:textId="77777777" w:rsidR="008D372C" w:rsidRDefault="008D372C" w:rsidP="00A538B9"/>
                        <w:p w14:paraId="7477E51D" w14:textId="77777777" w:rsidR="008D372C" w:rsidRPr="0024030A" w:rsidRDefault="008D372C" w:rsidP="00A538B9"/>
                        <w:p w14:paraId="369D7462" w14:textId="77777777" w:rsidR="008D372C" w:rsidRDefault="008D372C" w:rsidP="00A538B9"/>
                        <w:p w14:paraId="5186AE57" w14:textId="77777777" w:rsidR="008D372C" w:rsidRPr="0024030A" w:rsidRDefault="008D372C" w:rsidP="00A538B9"/>
                        <w:p w14:paraId="36DB182C" w14:textId="77777777" w:rsidR="008D372C" w:rsidRDefault="008D372C" w:rsidP="00A538B9"/>
                        <w:p w14:paraId="0E3B1E4A" w14:textId="77777777" w:rsidR="008D372C" w:rsidRPr="0024030A" w:rsidRDefault="008D372C" w:rsidP="00A538B9"/>
                        <w:p w14:paraId="0D05A93E" w14:textId="77777777" w:rsidR="008D372C" w:rsidRDefault="008D372C" w:rsidP="00A538B9"/>
                        <w:p w14:paraId="2D3A7762" w14:textId="77777777" w:rsidR="008D372C" w:rsidRPr="0024030A" w:rsidRDefault="008D372C" w:rsidP="00A538B9"/>
                        <w:p w14:paraId="3702A57F" w14:textId="77777777" w:rsidR="008D372C" w:rsidRDefault="008D372C" w:rsidP="00A538B9"/>
                        <w:p w14:paraId="7B93CA22" w14:textId="77777777" w:rsidR="008D372C" w:rsidRPr="0024030A" w:rsidRDefault="008D372C" w:rsidP="00A538B9"/>
                        <w:p w14:paraId="6FBE61C0" w14:textId="77777777" w:rsidR="008D372C" w:rsidRDefault="008D372C" w:rsidP="00A538B9"/>
                        <w:p w14:paraId="75B8F610" w14:textId="77777777" w:rsidR="008D372C" w:rsidRPr="0024030A" w:rsidRDefault="008D372C" w:rsidP="00A538B9"/>
                        <w:p w14:paraId="53C4B2A1" w14:textId="77777777" w:rsidR="008D372C" w:rsidRDefault="008D372C" w:rsidP="00A538B9"/>
                        <w:p w14:paraId="3C05BD34" w14:textId="77777777" w:rsidR="008D372C" w:rsidRPr="0024030A" w:rsidRDefault="008D372C" w:rsidP="00A538B9"/>
                        <w:p w14:paraId="43385140" w14:textId="77777777" w:rsidR="008D372C" w:rsidRDefault="008D372C" w:rsidP="00A538B9"/>
                        <w:p w14:paraId="6291EA86" w14:textId="77777777" w:rsidR="008D372C" w:rsidRPr="0024030A" w:rsidRDefault="008D372C" w:rsidP="00A538B9"/>
                        <w:p w14:paraId="12DF1490" w14:textId="77777777" w:rsidR="008D372C" w:rsidRDefault="008D372C" w:rsidP="00A538B9"/>
                        <w:p w14:paraId="132491C9" w14:textId="77777777" w:rsidR="008D372C" w:rsidRPr="0024030A" w:rsidRDefault="008D372C" w:rsidP="00A538B9"/>
                        <w:p w14:paraId="7CF98BB5" w14:textId="77777777" w:rsidR="008D372C" w:rsidRDefault="008D372C" w:rsidP="00A538B9"/>
                        <w:p w14:paraId="0C7187BB" w14:textId="77777777" w:rsidR="008D372C" w:rsidRPr="0024030A" w:rsidRDefault="008D372C" w:rsidP="00A538B9"/>
                        <w:p w14:paraId="7A70D6D7" w14:textId="77777777" w:rsidR="008D372C" w:rsidRDefault="008D372C" w:rsidP="00A538B9"/>
                        <w:p w14:paraId="55EEE200" w14:textId="77777777" w:rsidR="008D372C" w:rsidRPr="0024030A" w:rsidRDefault="008D372C" w:rsidP="00A538B9"/>
                        <w:p w14:paraId="4861096B" w14:textId="77777777" w:rsidR="008D372C" w:rsidRDefault="008D372C" w:rsidP="00A538B9"/>
                        <w:p w14:paraId="4DB32B88" w14:textId="77777777" w:rsidR="008D372C" w:rsidRPr="0024030A" w:rsidRDefault="008D372C" w:rsidP="00A538B9"/>
                        <w:p w14:paraId="6D99DC31" w14:textId="77777777" w:rsidR="008D372C" w:rsidRDefault="008D372C" w:rsidP="00A538B9"/>
                        <w:p w14:paraId="42A13132" w14:textId="77777777" w:rsidR="008D372C" w:rsidRPr="0024030A" w:rsidRDefault="008D372C" w:rsidP="00A538B9"/>
                        <w:p w14:paraId="3CE92C7F" w14:textId="77777777" w:rsidR="008D372C" w:rsidRDefault="008D372C" w:rsidP="00A538B9"/>
                        <w:p w14:paraId="585CDC1A" w14:textId="77777777" w:rsidR="008D372C" w:rsidRPr="0024030A" w:rsidRDefault="008D372C" w:rsidP="00A538B9"/>
                        <w:p w14:paraId="7D74B4B9" w14:textId="77777777" w:rsidR="008D372C" w:rsidRDefault="008D372C" w:rsidP="00A538B9"/>
                        <w:p w14:paraId="014610E7" w14:textId="77777777" w:rsidR="008D372C" w:rsidRPr="0024030A" w:rsidRDefault="008D372C" w:rsidP="00A538B9"/>
                        <w:p w14:paraId="78030C69" w14:textId="77777777" w:rsidR="008D372C" w:rsidRDefault="008D372C" w:rsidP="00A538B9"/>
                        <w:p w14:paraId="28001594" w14:textId="77777777" w:rsidR="008D372C" w:rsidRPr="0024030A" w:rsidRDefault="008D372C" w:rsidP="00A538B9"/>
                        <w:p w14:paraId="26489054" w14:textId="77777777" w:rsidR="008D372C" w:rsidRDefault="008D372C" w:rsidP="00A538B9"/>
                        <w:p w14:paraId="48D5BDE2" w14:textId="77777777" w:rsidR="008D372C" w:rsidRPr="0024030A" w:rsidRDefault="008D372C" w:rsidP="00A538B9"/>
                        <w:p w14:paraId="4AE258FF" w14:textId="77777777" w:rsidR="008D372C" w:rsidRDefault="008D372C" w:rsidP="00A538B9"/>
                        <w:p w14:paraId="687D1CEE" w14:textId="77777777" w:rsidR="008D372C" w:rsidRPr="0024030A" w:rsidRDefault="008D372C" w:rsidP="00A538B9"/>
                        <w:p w14:paraId="22CBBEB0" w14:textId="77777777" w:rsidR="008D372C" w:rsidRDefault="008D372C" w:rsidP="00A538B9"/>
                        <w:p w14:paraId="7D5F32CF" w14:textId="77777777" w:rsidR="008D372C" w:rsidRPr="0024030A" w:rsidRDefault="008D372C" w:rsidP="00A538B9"/>
                        <w:p w14:paraId="482D3D57" w14:textId="77777777" w:rsidR="008D372C" w:rsidRDefault="008D372C" w:rsidP="00A538B9"/>
                        <w:p w14:paraId="0A96FC1D" w14:textId="77777777" w:rsidR="008D372C" w:rsidRPr="0024030A" w:rsidRDefault="008D372C" w:rsidP="00A538B9"/>
                        <w:p w14:paraId="5D529F47" w14:textId="77777777" w:rsidR="008D372C" w:rsidRDefault="008D372C" w:rsidP="00A538B9"/>
                        <w:p w14:paraId="45B55038" w14:textId="77777777" w:rsidR="008D372C" w:rsidRPr="0024030A" w:rsidRDefault="008D372C" w:rsidP="00A538B9"/>
                        <w:p w14:paraId="57D33D9F" w14:textId="77777777" w:rsidR="008D372C" w:rsidRDefault="008D372C" w:rsidP="00A538B9"/>
                        <w:p w14:paraId="5DEFEF53" w14:textId="77777777" w:rsidR="008D372C" w:rsidRPr="0024030A" w:rsidRDefault="008D372C" w:rsidP="00A538B9"/>
                        <w:p w14:paraId="58BD38F0" w14:textId="77777777" w:rsidR="008D372C" w:rsidRDefault="008D372C" w:rsidP="00A538B9"/>
                        <w:p w14:paraId="6E3E3DB4" w14:textId="77777777" w:rsidR="008D372C" w:rsidRPr="0024030A" w:rsidRDefault="008D372C" w:rsidP="00A538B9"/>
                        <w:p w14:paraId="64D21F85" w14:textId="77777777" w:rsidR="008D372C" w:rsidRDefault="008D372C" w:rsidP="00A538B9"/>
                        <w:p w14:paraId="6C101857" w14:textId="77777777" w:rsidR="008D372C" w:rsidRPr="0024030A" w:rsidRDefault="008D372C" w:rsidP="00A538B9"/>
                        <w:p w14:paraId="4082B871" w14:textId="77777777" w:rsidR="008D372C" w:rsidRDefault="008D372C" w:rsidP="00A538B9"/>
                        <w:p w14:paraId="71EAA42F" w14:textId="77777777" w:rsidR="008D372C" w:rsidRPr="0024030A" w:rsidRDefault="008D372C" w:rsidP="00A538B9"/>
                        <w:p w14:paraId="51A996CF" w14:textId="77777777" w:rsidR="008D372C" w:rsidRDefault="008D372C" w:rsidP="00A538B9"/>
                        <w:p w14:paraId="720B673A" w14:textId="77777777" w:rsidR="008D372C" w:rsidRPr="0024030A" w:rsidRDefault="008D372C" w:rsidP="00A538B9"/>
                        <w:p w14:paraId="3A8408B8" w14:textId="77777777" w:rsidR="008D372C" w:rsidRDefault="008D372C" w:rsidP="00A538B9"/>
                        <w:p w14:paraId="764F3D01" w14:textId="77777777" w:rsidR="008D372C" w:rsidRPr="0024030A" w:rsidRDefault="008D372C" w:rsidP="00A538B9"/>
                        <w:p w14:paraId="58E4381D" w14:textId="77777777" w:rsidR="008D372C" w:rsidRDefault="008D372C" w:rsidP="00A538B9"/>
                        <w:p w14:paraId="464987FA" w14:textId="77777777" w:rsidR="008D372C" w:rsidRPr="0024030A" w:rsidRDefault="008D372C" w:rsidP="00A538B9"/>
                        <w:p w14:paraId="0DF25AB0" w14:textId="77777777" w:rsidR="008D372C" w:rsidRDefault="008D372C" w:rsidP="00A538B9"/>
                        <w:p w14:paraId="258DD5C0" w14:textId="77777777" w:rsidR="008D372C" w:rsidRPr="0024030A" w:rsidRDefault="008D372C" w:rsidP="00A538B9"/>
                        <w:p w14:paraId="4D4DE8FC" w14:textId="77777777" w:rsidR="008D372C" w:rsidRDefault="008D372C" w:rsidP="00A538B9"/>
                        <w:p w14:paraId="40EFFB44" w14:textId="77777777" w:rsidR="008D372C" w:rsidRPr="0024030A" w:rsidRDefault="008D372C" w:rsidP="00A538B9"/>
                        <w:p w14:paraId="518732DF" w14:textId="77777777" w:rsidR="008D372C" w:rsidRDefault="008D372C" w:rsidP="00A538B9"/>
                        <w:p w14:paraId="4AB786AD" w14:textId="77777777" w:rsidR="008D372C" w:rsidRPr="0024030A" w:rsidRDefault="008D372C" w:rsidP="00A538B9"/>
                        <w:p w14:paraId="7DB689BD" w14:textId="77777777" w:rsidR="008D372C" w:rsidRDefault="008D372C" w:rsidP="00A538B9"/>
                        <w:p w14:paraId="5ECF1144" w14:textId="77777777" w:rsidR="008D372C" w:rsidRPr="0024030A" w:rsidRDefault="008D372C" w:rsidP="00A538B9"/>
                        <w:p w14:paraId="48D6566A" w14:textId="77777777" w:rsidR="008D372C" w:rsidRDefault="008D372C" w:rsidP="00A538B9"/>
                        <w:p w14:paraId="61BDEBE2" w14:textId="77777777" w:rsidR="008D372C" w:rsidRPr="0024030A" w:rsidRDefault="008D372C" w:rsidP="00A538B9"/>
                        <w:p w14:paraId="4E0F32F7" w14:textId="77777777" w:rsidR="008D372C" w:rsidRDefault="008D372C" w:rsidP="00A538B9"/>
                        <w:p w14:paraId="3822FCDB" w14:textId="77777777" w:rsidR="008D372C" w:rsidRPr="0024030A" w:rsidRDefault="008D372C" w:rsidP="00A538B9"/>
                        <w:p w14:paraId="314B3035" w14:textId="77777777" w:rsidR="008D372C" w:rsidRDefault="008D372C" w:rsidP="00A538B9"/>
                        <w:p w14:paraId="2C852225" w14:textId="77777777" w:rsidR="008D372C" w:rsidRPr="0024030A" w:rsidRDefault="008D372C" w:rsidP="00A538B9"/>
                        <w:p w14:paraId="0A7BA476" w14:textId="77777777" w:rsidR="008D372C" w:rsidRDefault="008D372C" w:rsidP="00A538B9"/>
                        <w:p w14:paraId="4460ED20" w14:textId="77777777" w:rsidR="008D372C" w:rsidRPr="0024030A" w:rsidRDefault="008D372C" w:rsidP="00A538B9"/>
                        <w:p w14:paraId="5575CF8C" w14:textId="77777777" w:rsidR="008D372C" w:rsidRDefault="008D372C" w:rsidP="00A538B9"/>
                        <w:p w14:paraId="23A80F6B" w14:textId="77777777" w:rsidR="008D372C" w:rsidRPr="0024030A" w:rsidRDefault="008D372C" w:rsidP="00A538B9"/>
                        <w:p w14:paraId="01644262" w14:textId="77777777" w:rsidR="008D372C" w:rsidRDefault="008D372C" w:rsidP="00A538B9"/>
                        <w:p w14:paraId="7E535A27" w14:textId="77777777" w:rsidR="008D372C" w:rsidRPr="0024030A" w:rsidRDefault="008D372C" w:rsidP="00A538B9"/>
                        <w:p w14:paraId="5EB67EFB" w14:textId="77777777" w:rsidR="008D372C" w:rsidRDefault="008D372C" w:rsidP="00A538B9"/>
                        <w:p w14:paraId="1A324F75" w14:textId="77777777" w:rsidR="008D372C" w:rsidRPr="0024030A" w:rsidRDefault="008D372C" w:rsidP="00A538B9"/>
                        <w:p w14:paraId="171F010A" w14:textId="77777777" w:rsidR="008D372C" w:rsidRDefault="008D372C" w:rsidP="00A538B9"/>
                        <w:p w14:paraId="1B77A5B1" w14:textId="77777777" w:rsidR="008D372C" w:rsidRPr="0024030A" w:rsidRDefault="008D372C" w:rsidP="00A538B9"/>
                        <w:p w14:paraId="581C2E99" w14:textId="77777777" w:rsidR="008D372C" w:rsidRDefault="008D372C" w:rsidP="00A538B9"/>
                        <w:p w14:paraId="4C347F5E" w14:textId="77777777" w:rsidR="008D372C" w:rsidRPr="0024030A" w:rsidRDefault="008D372C" w:rsidP="00A538B9"/>
                        <w:p w14:paraId="1507268C" w14:textId="77777777" w:rsidR="008D372C" w:rsidRDefault="008D372C" w:rsidP="00A538B9"/>
                        <w:p w14:paraId="4E5E83D4" w14:textId="77777777" w:rsidR="008D372C" w:rsidRPr="0024030A" w:rsidRDefault="008D372C" w:rsidP="00A538B9"/>
                        <w:p w14:paraId="1AF433FC" w14:textId="77777777" w:rsidR="008D372C" w:rsidRDefault="008D372C" w:rsidP="00A538B9"/>
                        <w:p w14:paraId="257B0777" w14:textId="77777777" w:rsidR="008D372C" w:rsidRPr="0024030A" w:rsidRDefault="008D372C" w:rsidP="00A538B9"/>
                        <w:p w14:paraId="7BDA2D8E" w14:textId="77777777" w:rsidR="008D372C" w:rsidRDefault="008D372C" w:rsidP="00A538B9"/>
                        <w:p w14:paraId="7C128BCE" w14:textId="77777777" w:rsidR="008D372C" w:rsidRPr="0024030A" w:rsidRDefault="008D372C" w:rsidP="00A538B9"/>
                        <w:p w14:paraId="6E8A5B57" w14:textId="77777777" w:rsidR="008D372C" w:rsidRDefault="008D372C" w:rsidP="00A538B9"/>
                        <w:p w14:paraId="4CDEFC09" w14:textId="77777777" w:rsidR="008D372C" w:rsidRPr="0024030A" w:rsidRDefault="008D372C" w:rsidP="00A538B9"/>
                        <w:p w14:paraId="2177C09C" w14:textId="77777777" w:rsidR="008D372C" w:rsidRDefault="008D372C" w:rsidP="00A538B9"/>
                        <w:p w14:paraId="0A24E443" w14:textId="77777777" w:rsidR="008D372C" w:rsidRPr="0024030A" w:rsidRDefault="008D372C" w:rsidP="00A538B9"/>
                        <w:p w14:paraId="44558BAC" w14:textId="77777777" w:rsidR="008D372C" w:rsidRDefault="008D372C" w:rsidP="00A538B9"/>
                        <w:p w14:paraId="20DC1B34" w14:textId="77777777" w:rsidR="008D372C" w:rsidRPr="0024030A" w:rsidRDefault="008D372C" w:rsidP="00A538B9"/>
                        <w:p w14:paraId="370C6BF0" w14:textId="77777777" w:rsidR="008D372C" w:rsidRDefault="008D372C" w:rsidP="00A538B9"/>
                        <w:p w14:paraId="7295AC0D" w14:textId="77777777" w:rsidR="008D372C" w:rsidRPr="0024030A" w:rsidRDefault="008D372C" w:rsidP="00A538B9"/>
                        <w:p w14:paraId="72F67511" w14:textId="77777777" w:rsidR="008D372C" w:rsidRDefault="008D372C" w:rsidP="00A538B9"/>
                        <w:p w14:paraId="73F6013D" w14:textId="77777777" w:rsidR="008D372C" w:rsidRPr="0024030A" w:rsidRDefault="008D372C" w:rsidP="00A538B9"/>
                        <w:p w14:paraId="3F9A68F0" w14:textId="77777777" w:rsidR="008D372C" w:rsidRDefault="008D372C" w:rsidP="00A538B9"/>
                        <w:p w14:paraId="21B888B2" w14:textId="77777777" w:rsidR="008D372C" w:rsidRPr="0024030A" w:rsidRDefault="008D372C" w:rsidP="00A538B9"/>
                        <w:p w14:paraId="3F60CF69" w14:textId="77777777" w:rsidR="008D372C" w:rsidRDefault="008D372C" w:rsidP="00A538B9"/>
                        <w:p w14:paraId="0001B236" w14:textId="77777777" w:rsidR="008D372C" w:rsidRPr="0024030A" w:rsidRDefault="008D372C" w:rsidP="00A538B9"/>
                        <w:p w14:paraId="5C1E6488" w14:textId="77777777" w:rsidR="008D372C" w:rsidRDefault="008D372C" w:rsidP="00A538B9"/>
                        <w:p w14:paraId="1503A7FA" w14:textId="77777777" w:rsidR="008D372C" w:rsidRPr="0024030A" w:rsidRDefault="008D372C" w:rsidP="00A538B9"/>
                        <w:p w14:paraId="484FD8BE" w14:textId="77777777" w:rsidR="008D372C" w:rsidRDefault="008D372C" w:rsidP="00A538B9"/>
                        <w:p w14:paraId="3A3AD055" w14:textId="77777777" w:rsidR="008D372C" w:rsidRPr="0024030A" w:rsidRDefault="008D372C" w:rsidP="00A538B9"/>
                        <w:p w14:paraId="7D572883" w14:textId="77777777" w:rsidR="008D372C" w:rsidRDefault="008D372C" w:rsidP="00A538B9"/>
                        <w:p w14:paraId="13BA2F6A" w14:textId="77777777" w:rsidR="008D372C" w:rsidRPr="0024030A" w:rsidRDefault="008D372C" w:rsidP="00A538B9"/>
                        <w:p w14:paraId="68B9B8DE" w14:textId="77777777" w:rsidR="008D372C" w:rsidRDefault="008D372C" w:rsidP="00A538B9"/>
                        <w:p w14:paraId="37F601CD" w14:textId="77777777" w:rsidR="008D372C" w:rsidRPr="0024030A" w:rsidRDefault="008D372C" w:rsidP="00A538B9"/>
                        <w:p w14:paraId="73AFF78D" w14:textId="77777777" w:rsidR="008D372C" w:rsidRDefault="008D372C" w:rsidP="00A538B9"/>
                        <w:p w14:paraId="40B8D382" w14:textId="77777777" w:rsidR="008D372C" w:rsidRPr="0024030A" w:rsidRDefault="008D372C" w:rsidP="00A538B9"/>
                        <w:p w14:paraId="0D9702AA" w14:textId="77777777" w:rsidR="008D372C" w:rsidRDefault="008D372C" w:rsidP="00A538B9"/>
                        <w:p w14:paraId="754DDE77" w14:textId="77777777" w:rsidR="008D372C" w:rsidRPr="0024030A" w:rsidRDefault="008D372C" w:rsidP="00A538B9"/>
                        <w:p w14:paraId="475C699A" w14:textId="77777777" w:rsidR="008D372C" w:rsidRDefault="008D372C" w:rsidP="00A538B9"/>
                        <w:p w14:paraId="3F4C01DA" w14:textId="77777777" w:rsidR="008D372C" w:rsidRPr="0024030A" w:rsidRDefault="008D372C" w:rsidP="00A538B9"/>
                        <w:p w14:paraId="61EFD7EB" w14:textId="77777777" w:rsidR="008D372C" w:rsidRDefault="008D372C" w:rsidP="00A538B9"/>
                        <w:p w14:paraId="493B3666" w14:textId="77777777" w:rsidR="008D372C" w:rsidRPr="0024030A" w:rsidRDefault="008D372C" w:rsidP="00A538B9"/>
                        <w:p w14:paraId="7FA2D3B2" w14:textId="77777777" w:rsidR="008D372C" w:rsidRDefault="008D372C" w:rsidP="00A538B9"/>
                        <w:p w14:paraId="24A06268" w14:textId="77777777" w:rsidR="008D372C" w:rsidRPr="0024030A" w:rsidRDefault="008D372C" w:rsidP="00A538B9"/>
                        <w:p w14:paraId="37EBE44F" w14:textId="77777777" w:rsidR="008D372C" w:rsidRDefault="008D372C" w:rsidP="00A538B9"/>
                        <w:p w14:paraId="6FA26AD6" w14:textId="77777777" w:rsidR="008D372C" w:rsidRPr="0024030A" w:rsidRDefault="008D372C" w:rsidP="00A538B9"/>
                        <w:p w14:paraId="44E9802A" w14:textId="77777777" w:rsidR="008D372C" w:rsidRDefault="008D372C" w:rsidP="00A538B9"/>
                        <w:p w14:paraId="4CE69ECD" w14:textId="77777777" w:rsidR="008D372C" w:rsidRPr="0024030A" w:rsidRDefault="008D372C" w:rsidP="00A538B9"/>
                        <w:p w14:paraId="46670C9E" w14:textId="77777777" w:rsidR="008D372C" w:rsidRDefault="008D372C" w:rsidP="00A538B9"/>
                        <w:p w14:paraId="7A5BE3AF" w14:textId="77777777" w:rsidR="008D372C" w:rsidRPr="0024030A" w:rsidRDefault="008D372C" w:rsidP="00A538B9"/>
                        <w:p w14:paraId="323AAC0F" w14:textId="77777777" w:rsidR="008D372C" w:rsidRDefault="008D372C" w:rsidP="00A538B9"/>
                        <w:p w14:paraId="0FE77C1E" w14:textId="77777777" w:rsidR="008D372C" w:rsidRPr="0024030A" w:rsidRDefault="008D372C" w:rsidP="00A538B9"/>
                        <w:p w14:paraId="3E913502" w14:textId="77777777" w:rsidR="008D372C" w:rsidRDefault="008D372C" w:rsidP="00A538B9"/>
                        <w:p w14:paraId="63AB6AB6" w14:textId="77777777" w:rsidR="008D372C" w:rsidRPr="0024030A" w:rsidRDefault="008D372C" w:rsidP="00A538B9"/>
                        <w:p w14:paraId="4229B1EB" w14:textId="77777777" w:rsidR="008D372C" w:rsidRDefault="008D372C" w:rsidP="00A538B9"/>
                        <w:p w14:paraId="549B4A21" w14:textId="77777777" w:rsidR="008D372C" w:rsidRPr="0024030A" w:rsidRDefault="008D372C" w:rsidP="00A538B9"/>
                        <w:p w14:paraId="6477B1F2" w14:textId="77777777" w:rsidR="008D372C" w:rsidRDefault="008D372C" w:rsidP="00A538B9"/>
                        <w:p w14:paraId="5EF28893" w14:textId="77777777" w:rsidR="008D372C" w:rsidRPr="0024030A" w:rsidRDefault="008D372C" w:rsidP="00A538B9"/>
                        <w:p w14:paraId="196E4C51" w14:textId="77777777" w:rsidR="008D372C" w:rsidRDefault="008D372C" w:rsidP="00A538B9"/>
                        <w:p w14:paraId="37727BE5" w14:textId="77777777" w:rsidR="008D372C" w:rsidRPr="0024030A" w:rsidRDefault="008D372C" w:rsidP="00A538B9"/>
                        <w:p w14:paraId="3E07CA12" w14:textId="77777777" w:rsidR="008D372C" w:rsidRDefault="008D372C" w:rsidP="00A538B9"/>
                        <w:p w14:paraId="4BDFF220" w14:textId="77777777" w:rsidR="008D372C" w:rsidRPr="0024030A" w:rsidRDefault="008D372C" w:rsidP="00A538B9"/>
                        <w:p w14:paraId="69588A71" w14:textId="77777777" w:rsidR="008D372C" w:rsidRDefault="008D372C" w:rsidP="00A538B9"/>
                        <w:p w14:paraId="04C40292" w14:textId="77777777" w:rsidR="008D372C" w:rsidRPr="0024030A" w:rsidRDefault="008D372C" w:rsidP="00A538B9"/>
                        <w:p w14:paraId="6EA355A1" w14:textId="77777777" w:rsidR="008D372C" w:rsidRDefault="008D372C" w:rsidP="00A538B9"/>
                        <w:p w14:paraId="0B190358" w14:textId="77777777" w:rsidR="008D372C" w:rsidRPr="0024030A" w:rsidRDefault="008D372C" w:rsidP="00A538B9"/>
                        <w:p w14:paraId="59A1F233" w14:textId="77777777" w:rsidR="008D372C" w:rsidRDefault="008D372C" w:rsidP="00A538B9"/>
                        <w:p w14:paraId="34D58750" w14:textId="77777777" w:rsidR="008D372C" w:rsidRPr="0024030A" w:rsidRDefault="008D372C" w:rsidP="00A538B9"/>
                        <w:p w14:paraId="7EB4DA68" w14:textId="77777777" w:rsidR="008D372C" w:rsidRDefault="008D372C" w:rsidP="00A538B9"/>
                        <w:p w14:paraId="7B2BB985" w14:textId="77777777" w:rsidR="008D372C" w:rsidRPr="0024030A" w:rsidRDefault="008D372C" w:rsidP="00A538B9"/>
                        <w:p w14:paraId="57791954" w14:textId="77777777" w:rsidR="008D372C" w:rsidRDefault="008D372C" w:rsidP="00A538B9"/>
                        <w:p w14:paraId="5BCD88A6" w14:textId="77777777" w:rsidR="008D372C" w:rsidRPr="0024030A" w:rsidRDefault="008D372C" w:rsidP="00A538B9"/>
                        <w:p w14:paraId="77004009" w14:textId="77777777" w:rsidR="008D372C" w:rsidRDefault="008D372C" w:rsidP="00A538B9"/>
                        <w:p w14:paraId="5FA5A383" w14:textId="77777777" w:rsidR="008D372C" w:rsidRPr="0024030A" w:rsidRDefault="008D372C" w:rsidP="00A538B9"/>
                        <w:p w14:paraId="707EB75F" w14:textId="77777777" w:rsidR="008D372C" w:rsidRDefault="008D372C" w:rsidP="00A538B9"/>
                        <w:p w14:paraId="484DAF19" w14:textId="77777777" w:rsidR="008D372C" w:rsidRPr="0024030A" w:rsidRDefault="008D372C" w:rsidP="00A538B9"/>
                        <w:p w14:paraId="67432806" w14:textId="77777777" w:rsidR="008D372C" w:rsidRDefault="008D372C" w:rsidP="00A538B9"/>
                        <w:p w14:paraId="16635522" w14:textId="77777777" w:rsidR="008D372C" w:rsidRPr="0024030A" w:rsidRDefault="008D372C" w:rsidP="00A538B9"/>
                        <w:p w14:paraId="7BC5C2DA" w14:textId="77777777" w:rsidR="008D372C" w:rsidRDefault="008D372C" w:rsidP="00A538B9"/>
                        <w:p w14:paraId="6CD12CAA" w14:textId="77777777" w:rsidR="008D372C" w:rsidRPr="0024030A" w:rsidRDefault="008D372C" w:rsidP="00A538B9"/>
                        <w:p w14:paraId="2FAB5F2F" w14:textId="77777777" w:rsidR="008D372C" w:rsidRDefault="008D372C" w:rsidP="00A538B9"/>
                        <w:p w14:paraId="5C6F576D" w14:textId="77777777" w:rsidR="008D372C" w:rsidRPr="0024030A" w:rsidRDefault="008D372C" w:rsidP="00A538B9"/>
                        <w:p w14:paraId="3679EA22" w14:textId="77777777" w:rsidR="008D372C" w:rsidRDefault="008D372C" w:rsidP="00A538B9"/>
                        <w:p w14:paraId="7E17E5A7" w14:textId="77777777" w:rsidR="008D372C" w:rsidRPr="0024030A" w:rsidRDefault="008D372C" w:rsidP="00A538B9"/>
                        <w:p w14:paraId="75D2268F" w14:textId="77777777" w:rsidR="008D372C" w:rsidRDefault="008D372C" w:rsidP="00A538B9"/>
                        <w:p w14:paraId="1A1E358F" w14:textId="77777777" w:rsidR="008D372C" w:rsidRPr="0024030A" w:rsidRDefault="008D372C" w:rsidP="00A538B9"/>
                        <w:p w14:paraId="13F9814C" w14:textId="77777777" w:rsidR="008D372C" w:rsidRDefault="008D372C" w:rsidP="00A538B9"/>
                        <w:p w14:paraId="65E20BFC" w14:textId="77777777" w:rsidR="008D372C" w:rsidRPr="0024030A" w:rsidRDefault="008D372C" w:rsidP="00A538B9"/>
                        <w:p w14:paraId="2BF2B869" w14:textId="77777777" w:rsidR="008D372C" w:rsidRDefault="008D372C" w:rsidP="00A538B9"/>
                        <w:p w14:paraId="19996345" w14:textId="77777777" w:rsidR="008D372C" w:rsidRPr="0024030A" w:rsidRDefault="008D372C" w:rsidP="00A538B9"/>
                        <w:p w14:paraId="2C8220B7" w14:textId="77777777" w:rsidR="008D372C" w:rsidRDefault="008D372C" w:rsidP="00A538B9"/>
                        <w:p w14:paraId="172DCD5F" w14:textId="77777777" w:rsidR="008D372C" w:rsidRPr="0024030A" w:rsidRDefault="008D372C" w:rsidP="00A538B9"/>
                        <w:p w14:paraId="532C7487" w14:textId="77777777" w:rsidR="008D372C" w:rsidRDefault="008D372C" w:rsidP="00A538B9"/>
                        <w:p w14:paraId="6B7F2FAA" w14:textId="77777777" w:rsidR="008D372C" w:rsidRPr="0024030A" w:rsidRDefault="008D372C" w:rsidP="00A538B9"/>
                        <w:p w14:paraId="095477AF" w14:textId="77777777" w:rsidR="008D372C" w:rsidRDefault="008D372C" w:rsidP="00A538B9"/>
                        <w:p w14:paraId="08802FD9" w14:textId="77777777" w:rsidR="008D372C" w:rsidRPr="0024030A" w:rsidRDefault="008D372C" w:rsidP="00A538B9"/>
                        <w:p w14:paraId="38B83EF2" w14:textId="77777777" w:rsidR="008D372C" w:rsidRDefault="008D372C" w:rsidP="00A538B9"/>
                        <w:p w14:paraId="0F539CB7" w14:textId="77777777" w:rsidR="008D372C" w:rsidRPr="0024030A" w:rsidRDefault="008D372C" w:rsidP="00A538B9"/>
                        <w:p w14:paraId="15AFC0F2" w14:textId="77777777" w:rsidR="008D372C" w:rsidRDefault="008D372C" w:rsidP="00A538B9"/>
                        <w:p w14:paraId="1289BAB1" w14:textId="77777777" w:rsidR="008D372C" w:rsidRPr="0024030A" w:rsidRDefault="008D372C" w:rsidP="00A538B9"/>
                        <w:p w14:paraId="48CBC34F" w14:textId="77777777" w:rsidR="008D372C" w:rsidRDefault="008D372C" w:rsidP="00A538B9"/>
                        <w:p w14:paraId="4C109194" w14:textId="77777777" w:rsidR="008D372C" w:rsidRPr="0024030A" w:rsidRDefault="008D372C" w:rsidP="00A538B9"/>
                        <w:p w14:paraId="32ADB97A" w14:textId="77777777" w:rsidR="008D372C" w:rsidRDefault="008D372C" w:rsidP="00A538B9"/>
                        <w:p w14:paraId="4DB14793" w14:textId="77777777" w:rsidR="008D372C" w:rsidRPr="0024030A" w:rsidRDefault="008D372C" w:rsidP="00A538B9"/>
                        <w:p w14:paraId="2513AC78" w14:textId="77777777" w:rsidR="008D372C" w:rsidRDefault="008D372C" w:rsidP="00A538B9"/>
                        <w:p w14:paraId="7ECC37CE" w14:textId="77777777" w:rsidR="008D372C" w:rsidRPr="0024030A" w:rsidRDefault="008D372C" w:rsidP="00A538B9"/>
                        <w:p w14:paraId="7B85CD39" w14:textId="77777777" w:rsidR="008D372C" w:rsidRDefault="008D372C" w:rsidP="00A538B9"/>
                        <w:p w14:paraId="571EF96B" w14:textId="77777777" w:rsidR="008D372C" w:rsidRPr="0024030A" w:rsidRDefault="008D372C" w:rsidP="00A538B9"/>
                        <w:p w14:paraId="5A53657F" w14:textId="77777777" w:rsidR="008D372C" w:rsidRDefault="008D372C" w:rsidP="00A538B9"/>
                        <w:p w14:paraId="4C699AFE" w14:textId="77777777" w:rsidR="008D372C" w:rsidRPr="0024030A" w:rsidRDefault="008D372C" w:rsidP="00A538B9"/>
                        <w:p w14:paraId="0A6BE4A8" w14:textId="77777777" w:rsidR="008D372C" w:rsidRDefault="008D372C" w:rsidP="00A538B9"/>
                        <w:p w14:paraId="682FC776" w14:textId="77777777" w:rsidR="008D372C" w:rsidRPr="0024030A" w:rsidRDefault="008D372C" w:rsidP="00A538B9"/>
                        <w:p w14:paraId="0C03F02F" w14:textId="77777777" w:rsidR="008D372C" w:rsidRDefault="008D372C" w:rsidP="00A538B9"/>
                        <w:p w14:paraId="0E21E749" w14:textId="77777777" w:rsidR="008D372C" w:rsidRPr="0024030A" w:rsidRDefault="008D372C" w:rsidP="00A538B9"/>
                        <w:p w14:paraId="45B29570" w14:textId="77777777" w:rsidR="008D372C" w:rsidRDefault="008D372C" w:rsidP="00A538B9"/>
                        <w:p w14:paraId="6F1BD32F" w14:textId="77777777" w:rsidR="008D372C" w:rsidRPr="0024030A" w:rsidRDefault="008D372C" w:rsidP="00A538B9"/>
                        <w:p w14:paraId="1981A8B0" w14:textId="77777777" w:rsidR="008D372C" w:rsidRDefault="008D372C" w:rsidP="00A538B9"/>
                        <w:p w14:paraId="1E313019" w14:textId="77777777" w:rsidR="008D372C" w:rsidRPr="0024030A" w:rsidRDefault="008D372C" w:rsidP="00A538B9"/>
                        <w:p w14:paraId="600EDF7C" w14:textId="77777777" w:rsidR="008D372C" w:rsidRDefault="008D372C" w:rsidP="00A538B9"/>
                        <w:p w14:paraId="35A07EED" w14:textId="77777777" w:rsidR="008D372C" w:rsidRPr="0024030A" w:rsidRDefault="008D372C" w:rsidP="00A538B9"/>
                        <w:p w14:paraId="69320CA2" w14:textId="77777777" w:rsidR="008D372C" w:rsidRDefault="008D372C" w:rsidP="00A538B9"/>
                        <w:p w14:paraId="401B8814" w14:textId="77777777" w:rsidR="008D372C" w:rsidRPr="0024030A" w:rsidRDefault="008D372C" w:rsidP="00A538B9"/>
                        <w:p w14:paraId="7B405050" w14:textId="77777777" w:rsidR="008D372C" w:rsidRDefault="008D372C" w:rsidP="00A538B9"/>
                        <w:p w14:paraId="6D56003A" w14:textId="77777777" w:rsidR="008D372C" w:rsidRPr="0024030A" w:rsidRDefault="008D372C" w:rsidP="00A538B9"/>
                        <w:p w14:paraId="175391F5" w14:textId="77777777" w:rsidR="008D372C" w:rsidRDefault="008D372C" w:rsidP="00A538B9"/>
                        <w:p w14:paraId="7C13123B" w14:textId="77777777" w:rsidR="008D372C" w:rsidRPr="0024030A" w:rsidRDefault="008D372C" w:rsidP="00A538B9"/>
                        <w:p w14:paraId="02AF646A" w14:textId="77777777" w:rsidR="008D372C" w:rsidRDefault="008D372C" w:rsidP="00A538B9"/>
                        <w:p w14:paraId="1DABD71B" w14:textId="77777777" w:rsidR="008D372C" w:rsidRPr="0024030A" w:rsidRDefault="008D372C" w:rsidP="00A538B9"/>
                        <w:p w14:paraId="6467DACF" w14:textId="77777777" w:rsidR="008D372C" w:rsidRDefault="008D372C" w:rsidP="00A538B9"/>
                        <w:p w14:paraId="7F422A49" w14:textId="77777777" w:rsidR="008D372C" w:rsidRPr="0024030A" w:rsidRDefault="008D372C" w:rsidP="00A538B9"/>
                        <w:p w14:paraId="285D32B9" w14:textId="77777777" w:rsidR="008D372C" w:rsidRDefault="008D372C" w:rsidP="00A538B9"/>
                        <w:p w14:paraId="1A6FB4F5" w14:textId="77777777" w:rsidR="008D372C" w:rsidRPr="0024030A" w:rsidRDefault="008D372C" w:rsidP="00A538B9"/>
                        <w:p w14:paraId="4A7DD500" w14:textId="77777777" w:rsidR="008D372C" w:rsidRDefault="008D372C" w:rsidP="00A538B9"/>
                        <w:p w14:paraId="58612B1A" w14:textId="77777777" w:rsidR="008D372C" w:rsidRPr="0024030A" w:rsidRDefault="008D372C" w:rsidP="00A538B9"/>
                        <w:p w14:paraId="22BF76F0" w14:textId="77777777" w:rsidR="008D372C" w:rsidRDefault="008D372C" w:rsidP="00A538B9"/>
                        <w:p w14:paraId="26429DA5" w14:textId="77777777" w:rsidR="008D372C" w:rsidRPr="0024030A" w:rsidRDefault="008D372C" w:rsidP="00A538B9"/>
                        <w:p w14:paraId="64A68F37" w14:textId="77777777" w:rsidR="008D372C" w:rsidRDefault="008D372C" w:rsidP="00A538B9"/>
                        <w:p w14:paraId="64D12DBC" w14:textId="77777777" w:rsidR="008D372C" w:rsidRPr="0024030A" w:rsidRDefault="008D372C" w:rsidP="00A538B9"/>
                        <w:p w14:paraId="47D46FB2" w14:textId="77777777" w:rsidR="008D372C" w:rsidRDefault="008D372C" w:rsidP="00A538B9"/>
                        <w:p w14:paraId="3BCDD6CE" w14:textId="77777777" w:rsidR="008D372C" w:rsidRPr="0024030A" w:rsidRDefault="008D372C" w:rsidP="00A538B9"/>
                        <w:p w14:paraId="62B68030" w14:textId="77777777" w:rsidR="008D372C" w:rsidRDefault="008D372C" w:rsidP="00A538B9"/>
                        <w:p w14:paraId="0E60AC19" w14:textId="77777777" w:rsidR="008D372C" w:rsidRPr="0024030A" w:rsidRDefault="008D372C" w:rsidP="00A538B9"/>
                        <w:p w14:paraId="2DB6FBD2" w14:textId="77777777" w:rsidR="008D372C" w:rsidRDefault="008D372C" w:rsidP="00A538B9"/>
                        <w:p w14:paraId="5FE77EBB" w14:textId="77777777" w:rsidR="008D372C" w:rsidRPr="0024030A" w:rsidRDefault="008D372C" w:rsidP="00A538B9"/>
                        <w:p w14:paraId="4EF5A4CC" w14:textId="77777777" w:rsidR="008D372C" w:rsidRDefault="008D372C" w:rsidP="00A538B9"/>
                        <w:p w14:paraId="40C01048" w14:textId="77777777" w:rsidR="008D372C" w:rsidRPr="0024030A" w:rsidRDefault="008D372C" w:rsidP="00A538B9"/>
                        <w:p w14:paraId="233D82C2" w14:textId="77777777" w:rsidR="008D372C" w:rsidRDefault="008D372C" w:rsidP="00A538B9"/>
                        <w:p w14:paraId="09CE15D6" w14:textId="77777777" w:rsidR="008D372C" w:rsidRPr="0024030A" w:rsidRDefault="008D372C" w:rsidP="00A538B9"/>
                        <w:p w14:paraId="42285F8D" w14:textId="77777777" w:rsidR="008D372C" w:rsidRDefault="008D372C" w:rsidP="00A538B9"/>
                        <w:p w14:paraId="21E66F87" w14:textId="77777777" w:rsidR="008D372C" w:rsidRPr="0024030A" w:rsidRDefault="008D372C" w:rsidP="00A538B9"/>
                        <w:p w14:paraId="20515693" w14:textId="77777777" w:rsidR="008D372C" w:rsidRDefault="008D372C" w:rsidP="00A538B9"/>
                        <w:p w14:paraId="6B7318A5" w14:textId="77777777" w:rsidR="008D372C" w:rsidRPr="0024030A" w:rsidRDefault="008D372C" w:rsidP="00A538B9"/>
                        <w:p w14:paraId="39856A94" w14:textId="77777777" w:rsidR="008D372C" w:rsidRDefault="008D372C" w:rsidP="00A538B9"/>
                        <w:p w14:paraId="4E567453" w14:textId="77777777" w:rsidR="008D372C" w:rsidRPr="0024030A" w:rsidRDefault="008D372C" w:rsidP="00A538B9"/>
                        <w:p w14:paraId="65B975B5" w14:textId="77777777" w:rsidR="008D372C" w:rsidRDefault="008D372C" w:rsidP="00A538B9"/>
                        <w:p w14:paraId="16E58DA1" w14:textId="77777777" w:rsidR="008D372C" w:rsidRPr="0024030A" w:rsidRDefault="008D372C" w:rsidP="00A538B9"/>
                        <w:p w14:paraId="7F770A0A" w14:textId="77777777" w:rsidR="008D372C" w:rsidRDefault="008D372C" w:rsidP="00A538B9"/>
                        <w:p w14:paraId="14C91673" w14:textId="77777777" w:rsidR="008D372C" w:rsidRPr="0024030A" w:rsidRDefault="008D372C" w:rsidP="00A538B9"/>
                        <w:p w14:paraId="016EF427" w14:textId="77777777" w:rsidR="008D372C" w:rsidRDefault="008D372C" w:rsidP="00A538B9"/>
                        <w:p w14:paraId="18991C64" w14:textId="77777777" w:rsidR="008D372C" w:rsidRPr="0024030A" w:rsidRDefault="008D372C" w:rsidP="00A538B9"/>
                        <w:p w14:paraId="44E2DFDA" w14:textId="77777777" w:rsidR="008D372C" w:rsidRDefault="008D372C" w:rsidP="00A538B9"/>
                        <w:p w14:paraId="4EB28406" w14:textId="77777777" w:rsidR="008D372C" w:rsidRPr="0024030A" w:rsidRDefault="008D372C" w:rsidP="00A538B9"/>
                        <w:p w14:paraId="317FC9D3" w14:textId="77777777" w:rsidR="008D372C" w:rsidRDefault="008D372C" w:rsidP="00A538B9"/>
                        <w:p w14:paraId="0E6E6FDC" w14:textId="77777777" w:rsidR="008D372C" w:rsidRPr="0024030A" w:rsidRDefault="008D372C" w:rsidP="00A538B9"/>
                        <w:p w14:paraId="3DC5F3FC" w14:textId="77777777" w:rsidR="008D372C" w:rsidRDefault="008D372C" w:rsidP="00A538B9"/>
                        <w:p w14:paraId="6E2DD2B3" w14:textId="77777777" w:rsidR="008D372C" w:rsidRPr="0024030A" w:rsidRDefault="008D372C" w:rsidP="00A538B9"/>
                        <w:p w14:paraId="6EF91A28" w14:textId="77777777" w:rsidR="008D372C" w:rsidRDefault="008D372C" w:rsidP="00A538B9"/>
                        <w:p w14:paraId="656D578E" w14:textId="77777777" w:rsidR="008D372C" w:rsidRPr="0024030A" w:rsidRDefault="008D372C" w:rsidP="00A538B9"/>
                        <w:p w14:paraId="2EC4D980" w14:textId="77777777" w:rsidR="008D372C" w:rsidRDefault="008D372C" w:rsidP="00A538B9"/>
                        <w:p w14:paraId="50D8C117" w14:textId="77777777" w:rsidR="008D372C" w:rsidRPr="0024030A" w:rsidRDefault="008D372C" w:rsidP="00A538B9"/>
                        <w:p w14:paraId="26747509" w14:textId="77777777" w:rsidR="008D372C" w:rsidRDefault="008D372C" w:rsidP="00A538B9"/>
                        <w:p w14:paraId="5CBAA067" w14:textId="77777777" w:rsidR="008D372C" w:rsidRPr="0024030A" w:rsidRDefault="008D372C" w:rsidP="00A538B9"/>
                        <w:p w14:paraId="7EA869DA" w14:textId="77777777" w:rsidR="008D372C" w:rsidRDefault="008D372C" w:rsidP="00A538B9"/>
                        <w:p w14:paraId="1DF1D99E" w14:textId="77777777" w:rsidR="008D372C" w:rsidRPr="0024030A" w:rsidRDefault="008D372C" w:rsidP="00A538B9"/>
                        <w:p w14:paraId="62363AF8" w14:textId="77777777" w:rsidR="008D372C" w:rsidRDefault="008D372C" w:rsidP="00A538B9"/>
                        <w:p w14:paraId="55811B40" w14:textId="77777777" w:rsidR="008D372C" w:rsidRPr="0024030A" w:rsidRDefault="008D372C" w:rsidP="00A538B9"/>
                        <w:p w14:paraId="54FF5A50" w14:textId="77777777" w:rsidR="008D372C" w:rsidRDefault="008D372C" w:rsidP="00A538B9"/>
                        <w:p w14:paraId="633896C3" w14:textId="77777777" w:rsidR="008D372C" w:rsidRPr="0024030A" w:rsidRDefault="008D372C" w:rsidP="00A538B9"/>
                        <w:p w14:paraId="0CFC9FAB" w14:textId="77777777" w:rsidR="008D372C" w:rsidRDefault="008D372C" w:rsidP="00A538B9"/>
                        <w:p w14:paraId="52861B04" w14:textId="77777777" w:rsidR="008D372C" w:rsidRPr="0024030A" w:rsidRDefault="008D372C" w:rsidP="00A538B9"/>
                        <w:p w14:paraId="7DC7559F" w14:textId="77777777" w:rsidR="008D372C" w:rsidRDefault="008D372C" w:rsidP="00A538B9"/>
                        <w:p w14:paraId="632CA78D" w14:textId="77777777" w:rsidR="008D372C" w:rsidRPr="0024030A" w:rsidRDefault="008D372C" w:rsidP="00A538B9"/>
                        <w:p w14:paraId="4324B08D" w14:textId="77777777" w:rsidR="008D372C" w:rsidRDefault="008D372C" w:rsidP="00A538B9"/>
                        <w:p w14:paraId="7195F360" w14:textId="77777777" w:rsidR="008D372C" w:rsidRPr="0024030A" w:rsidRDefault="008D372C" w:rsidP="00A538B9"/>
                        <w:p w14:paraId="20A6A822" w14:textId="77777777" w:rsidR="008D372C" w:rsidRDefault="008D372C" w:rsidP="00A538B9"/>
                        <w:p w14:paraId="348CD660" w14:textId="77777777" w:rsidR="008D372C" w:rsidRPr="0024030A" w:rsidRDefault="008D372C" w:rsidP="00A538B9"/>
                        <w:p w14:paraId="1A08F94B" w14:textId="77777777" w:rsidR="008D372C" w:rsidRDefault="008D372C" w:rsidP="00A538B9"/>
                        <w:p w14:paraId="6550729C" w14:textId="77777777" w:rsidR="008D372C" w:rsidRPr="0024030A" w:rsidRDefault="008D372C" w:rsidP="00A538B9"/>
                        <w:p w14:paraId="5A49A5A2" w14:textId="77777777" w:rsidR="008D372C" w:rsidRDefault="008D372C" w:rsidP="00A538B9"/>
                        <w:p w14:paraId="56642552" w14:textId="77777777" w:rsidR="008D372C" w:rsidRPr="0024030A" w:rsidRDefault="008D372C" w:rsidP="00A538B9"/>
                        <w:p w14:paraId="5AF8A317" w14:textId="77777777" w:rsidR="008D372C" w:rsidRDefault="008D372C" w:rsidP="00A538B9"/>
                        <w:p w14:paraId="0F957D34" w14:textId="77777777" w:rsidR="008D372C" w:rsidRPr="0024030A" w:rsidRDefault="008D372C" w:rsidP="00A538B9"/>
                        <w:p w14:paraId="74F0F12E" w14:textId="77777777" w:rsidR="008D372C" w:rsidRDefault="008D372C" w:rsidP="00A538B9"/>
                        <w:p w14:paraId="5A6161E1" w14:textId="77777777" w:rsidR="008D372C" w:rsidRPr="0024030A" w:rsidRDefault="008D372C" w:rsidP="00A538B9"/>
                        <w:p w14:paraId="64F4CB6E" w14:textId="77777777" w:rsidR="008D372C" w:rsidRDefault="008D372C" w:rsidP="00A538B9"/>
                        <w:p w14:paraId="1E2D1ADF" w14:textId="77777777" w:rsidR="008D372C" w:rsidRPr="0024030A" w:rsidRDefault="008D372C" w:rsidP="00A538B9"/>
                        <w:p w14:paraId="436CA3AB" w14:textId="77777777" w:rsidR="008D372C" w:rsidRDefault="008D372C" w:rsidP="00A538B9"/>
                        <w:p w14:paraId="39CFBBFA" w14:textId="77777777" w:rsidR="008D372C" w:rsidRPr="0024030A" w:rsidRDefault="008D372C" w:rsidP="00A538B9"/>
                        <w:p w14:paraId="716B2C07" w14:textId="77777777" w:rsidR="008D372C" w:rsidRDefault="008D372C" w:rsidP="00A538B9"/>
                        <w:p w14:paraId="3784E9F3" w14:textId="77777777" w:rsidR="008D372C" w:rsidRPr="0024030A" w:rsidRDefault="008D372C" w:rsidP="00A538B9"/>
                        <w:p w14:paraId="010FEE37" w14:textId="77777777" w:rsidR="008D372C" w:rsidRDefault="008D372C" w:rsidP="00A538B9"/>
                        <w:p w14:paraId="5B326CC6" w14:textId="77777777" w:rsidR="008D372C" w:rsidRPr="0024030A" w:rsidRDefault="008D372C" w:rsidP="00A538B9"/>
                        <w:p w14:paraId="3883DBFF" w14:textId="77777777" w:rsidR="008D372C" w:rsidRDefault="008D372C" w:rsidP="00A538B9"/>
                        <w:p w14:paraId="359B9270" w14:textId="77777777" w:rsidR="008D372C" w:rsidRPr="0024030A" w:rsidRDefault="008D372C" w:rsidP="00A538B9"/>
                        <w:p w14:paraId="2C4DB37F" w14:textId="77777777" w:rsidR="008D372C" w:rsidRDefault="008D372C" w:rsidP="00A538B9"/>
                        <w:p w14:paraId="3BEBDCB0" w14:textId="77777777" w:rsidR="008D372C" w:rsidRPr="0024030A" w:rsidRDefault="008D372C" w:rsidP="00A538B9"/>
                        <w:p w14:paraId="627E25B3" w14:textId="77777777" w:rsidR="008D372C" w:rsidRDefault="008D372C" w:rsidP="00A538B9"/>
                        <w:p w14:paraId="1C793519" w14:textId="77777777" w:rsidR="008D372C" w:rsidRPr="0024030A" w:rsidRDefault="008D372C" w:rsidP="00A538B9"/>
                        <w:p w14:paraId="70F6B73A" w14:textId="77777777" w:rsidR="008D372C" w:rsidRDefault="008D372C" w:rsidP="00A538B9"/>
                        <w:p w14:paraId="43E02049" w14:textId="77777777" w:rsidR="008D372C" w:rsidRPr="0024030A" w:rsidRDefault="008D372C" w:rsidP="00A538B9"/>
                        <w:p w14:paraId="08435FDF" w14:textId="77777777" w:rsidR="008D372C" w:rsidRDefault="008D372C" w:rsidP="00A538B9"/>
                        <w:p w14:paraId="1BC1AF34" w14:textId="77777777" w:rsidR="008D372C" w:rsidRPr="0024030A" w:rsidRDefault="008D372C" w:rsidP="00A538B9"/>
                        <w:p w14:paraId="706B126A" w14:textId="77777777" w:rsidR="008D372C" w:rsidRDefault="008D372C" w:rsidP="00A538B9"/>
                        <w:p w14:paraId="56AE5302" w14:textId="77777777" w:rsidR="008D372C" w:rsidRPr="0024030A" w:rsidRDefault="008D372C" w:rsidP="00A538B9"/>
                        <w:p w14:paraId="78B36025" w14:textId="77777777" w:rsidR="008D372C" w:rsidRDefault="008D372C" w:rsidP="00A538B9"/>
                        <w:p w14:paraId="147C6547" w14:textId="77777777" w:rsidR="008D372C" w:rsidRPr="0024030A" w:rsidRDefault="008D372C" w:rsidP="00A538B9"/>
                        <w:p w14:paraId="034615C3" w14:textId="77777777" w:rsidR="008D372C" w:rsidRDefault="008D372C" w:rsidP="00A538B9"/>
                        <w:p w14:paraId="32BD7976" w14:textId="77777777" w:rsidR="008D372C" w:rsidRPr="0024030A" w:rsidRDefault="008D372C" w:rsidP="00A538B9"/>
                        <w:p w14:paraId="29E9705F" w14:textId="77777777" w:rsidR="008D372C" w:rsidRDefault="008D372C" w:rsidP="00A538B9"/>
                        <w:p w14:paraId="7B88C872" w14:textId="77777777" w:rsidR="008D372C" w:rsidRPr="0024030A" w:rsidRDefault="008D372C" w:rsidP="00A538B9"/>
                        <w:p w14:paraId="497EB8BF" w14:textId="77777777" w:rsidR="008D372C" w:rsidRDefault="008D372C" w:rsidP="00A538B9"/>
                        <w:p w14:paraId="1D8250A1" w14:textId="77777777" w:rsidR="008D372C" w:rsidRPr="0024030A" w:rsidRDefault="008D372C" w:rsidP="00A538B9"/>
                        <w:p w14:paraId="2B5BF0C7" w14:textId="77777777" w:rsidR="008D372C" w:rsidRDefault="008D372C" w:rsidP="00A538B9"/>
                        <w:p w14:paraId="0130D64B" w14:textId="77777777" w:rsidR="008D372C" w:rsidRPr="0024030A" w:rsidRDefault="008D372C" w:rsidP="00A538B9"/>
                        <w:p w14:paraId="4999A01C" w14:textId="77777777" w:rsidR="008D372C" w:rsidRDefault="008D372C" w:rsidP="00A538B9"/>
                        <w:p w14:paraId="25A03A1A" w14:textId="77777777" w:rsidR="008D372C" w:rsidRPr="0024030A" w:rsidRDefault="008D372C" w:rsidP="00A538B9"/>
                        <w:p w14:paraId="0EE1B3EA" w14:textId="77777777" w:rsidR="008D372C" w:rsidRDefault="008D372C" w:rsidP="00A538B9"/>
                        <w:p w14:paraId="03BFE1E4" w14:textId="77777777" w:rsidR="008D372C" w:rsidRPr="0024030A" w:rsidRDefault="008D372C" w:rsidP="00A538B9"/>
                        <w:p w14:paraId="73499F0C" w14:textId="77777777" w:rsidR="008D372C" w:rsidRDefault="008D372C" w:rsidP="00A538B9"/>
                        <w:p w14:paraId="6A678A8A" w14:textId="77777777" w:rsidR="008D372C" w:rsidRPr="0024030A" w:rsidRDefault="008D372C" w:rsidP="00A538B9"/>
                        <w:p w14:paraId="213AC1A7" w14:textId="77777777" w:rsidR="008D372C" w:rsidRDefault="008D372C" w:rsidP="00A538B9"/>
                        <w:p w14:paraId="6623DE43" w14:textId="77777777" w:rsidR="008D372C" w:rsidRPr="0024030A" w:rsidRDefault="008D372C" w:rsidP="00A538B9"/>
                        <w:p w14:paraId="09128BD5" w14:textId="77777777" w:rsidR="008D372C" w:rsidRDefault="008D372C" w:rsidP="00A538B9"/>
                        <w:p w14:paraId="278B158A" w14:textId="77777777" w:rsidR="008D372C" w:rsidRPr="0024030A" w:rsidRDefault="008D372C" w:rsidP="00A538B9"/>
                        <w:p w14:paraId="1DC61A97" w14:textId="77777777" w:rsidR="008D372C" w:rsidRDefault="008D372C" w:rsidP="00A538B9"/>
                        <w:p w14:paraId="53F6C2F5" w14:textId="77777777" w:rsidR="008D372C" w:rsidRPr="0024030A" w:rsidRDefault="008D372C" w:rsidP="00A538B9"/>
                        <w:p w14:paraId="3CA2225F" w14:textId="77777777" w:rsidR="008D372C" w:rsidRDefault="008D372C" w:rsidP="00A538B9"/>
                        <w:p w14:paraId="330D6989" w14:textId="77777777" w:rsidR="008D372C" w:rsidRPr="0024030A" w:rsidRDefault="008D372C" w:rsidP="00A538B9"/>
                        <w:p w14:paraId="24966A23" w14:textId="77777777" w:rsidR="008D372C" w:rsidRDefault="008D372C" w:rsidP="00A538B9"/>
                        <w:p w14:paraId="3972917D" w14:textId="77777777" w:rsidR="008D372C" w:rsidRPr="0024030A" w:rsidRDefault="008D372C" w:rsidP="00A538B9"/>
                        <w:p w14:paraId="7B443AE7" w14:textId="77777777" w:rsidR="008D372C" w:rsidRDefault="008D372C" w:rsidP="00A538B9"/>
                        <w:p w14:paraId="0394AF9A" w14:textId="77777777" w:rsidR="008D372C" w:rsidRPr="0024030A" w:rsidRDefault="008D372C" w:rsidP="00A538B9"/>
                        <w:p w14:paraId="7A2147D6" w14:textId="77777777" w:rsidR="008D372C" w:rsidRDefault="008D372C" w:rsidP="00A538B9"/>
                        <w:p w14:paraId="69CDD2FA" w14:textId="77777777" w:rsidR="008D372C" w:rsidRPr="0024030A" w:rsidRDefault="008D372C" w:rsidP="00A538B9"/>
                        <w:p w14:paraId="1823B2F0" w14:textId="77777777" w:rsidR="008D372C" w:rsidRDefault="008D372C" w:rsidP="00A538B9"/>
                        <w:p w14:paraId="2C946D2B" w14:textId="77777777" w:rsidR="008D372C" w:rsidRPr="0024030A" w:rsidRDefault="008D372C" w:rsidP="00A538B9"/>
                        <w:p w14:paraId="552CC524" w14:textId="77777777" w:rsidR="008D372C" w:rsidRDefault="008D372C" w:rsidP="00A538B9"/>
                        <w:p w14:paraId="3193CA99" w14:textId="77777777" w:rsidR="008D372C" w:rsidRPr="0024030A" w:rsidRDefault="008D372C" w:rsidP="00A538B9"/>
                        <w:p w14:paraId="0DD0253A" w14:textId="77777777" w:rsidR="008D372C" w:rsidRDefault="008D372C" w:rsidP="00A538B9"/>
                        <w:p w14:paraId="0530ED27" w14:textId="77777777" w:rsidR="008D372C" w:rsidRPr="0024030A" w:rsidRDefault="008D372C" w:rsidP="00A538B9"/>
                        <w:p w14:paraId="4106A4CB" w14:textId="77777777" w:rsidR="008D372C" w:rsidRDefault="008D372C" w:rsidP="00A538B9"/>
                        <w:p w14:paraId="36ECDF5B" w14:textId="77777777" w:rsidR="008D372C" w:rsidRPr="0024030A" w:rsidRDefault="008D372C" w:rsidP="00A538B9"/>
                        <w:p w14:paraId="38417735" w14:textId="77777777" w:rsidR="008D372C" w:rsidRDefault="008D372C" w:rsidP="00A538B9"/>
                        <w:p w14:paraId="4286FB3A" w14:textId="77777777" w:rsidR="008D372C" w:rsidRPr="0024030A" w:rsidRDefault="008D372C" w:rsidP="00A538B9"/>
                        <w:p w14:paraId="4F60CB24" w14:textId="77777777" w:rsidR="008D372C" w:rsidRDefault="008D372C" w:rsidP="00A538B9"/>
                        <w:p w14:paraId="4F5E1392" w14:textId="77777777" w:rsidR="008D372C" w:rsidRPr="0024030A" w:rsidRDefault="008D372C" w:rsidP="00A538B9"/>
                        <w:p w14:paraId="6721ACAA" w14:textId="77777777" w:rsidR="008D372C" w:rsidRDefault="008D372C" w:rsidP="00A538B9"/>
                        <w:p w14:paraId="11E9F3CA" w14:textId="77777777" w:rsidR="008D372C" w:rsidRPr="0024030A" w:rsidRDefault="008D372C" w:rsidP="00A538B9"/>
                        <w:p w14:paraId="573A53CA" w14:textId="77777777" w:rsidR="008D372C" w:rsidRDefault="008D372C" w:rsidP="00A538B9"/>
                        <w:p w14:paraId="73AD4A31" w14:textId="77777777" w:rsidR="008D372C" w:rsidRPr="0024030A" w:rsidRDefault="008D372C" w:rsidP="00A538B9"/>
                        <w:p w14:paraId="5A042386" w14:textId="77777777" w:rsidR="008D372C" w:rsidRDefault="008D372C" w:rsidP="00A538B9"/>
                        <w:p w14:paraId="6BD3B0E8" w14:textId="77777777" w:rsidR="008D372C" w:rsidRPr="0024030A" w:rsidRDefault="008D372C" w:rsidP="00A538B9"/>
                        <w:p w14:paraId="33369D55" w14:textId="77777777" w:rsidR="008D372C" w:rsidRDefault="008D372C" w:rsidP="00A538B9"/>
                        <w:p w14:paraId="513E92D4" w14:textId="77777777" w:rsidR="008D372C" w:rsidRPr="0024030A" w:rsidRDefault="008D372C" w:rsidP="00A538B9"/>
                        <w:p w14:paraId="6893BDC2" w14:textId="77777777" w:rsidR="008D372C" w:rsidRDefault="008D372C" w:rsidP="00A538B9"/>
                        <w:p w14:paraId="06E3A727" w14:textId="77777777" w:rsidR="008D372C" w:rsidRPr="0024030A" w:rsidRDefault="008D372C" w:rsidP="00A538B9"/>
                        <w:p w14:paraId="66903751" w14:textId="77777777" w:rsidR="008D372C" w:rsidRDefault="008D372C" w:rsidP="00A538B9"/>
                        <w:p w14:paraId="45A70873" w14:textId="77777777" w:rsidR="008D372C" w:rsidRPr="0024030A" w:rsidRDefault="008D372C" w:rsidP="00A538B9"/>
                        <w:p w14:paraId="33FBFE71" w14:textId="77777777" w:rsidR="008D372C" w:rsidRDefault="008D372C" w:rsidP="00A538B9"/>
                        <w:p w14:paraId="655D06A5" w14:textId="77777777" w:rsidR="008D372C" w:rsidRPr="0024030A" w:rsidRDefault="008D372C" w:rsidP="00A538B9"/>
                        <w:p w14:paraId="3CD4E0BA" w14:textId="77777777" w:rsidR="008D372C" w:rsidRDefault="008D372C" w:rsidP="00A538B9"/>
                        <w:p w14:paraId="4DBE11EA" w14:textId="77777777" w:rsidR="008D372C" w:rsidRPr="0024030A" w:rsidRDefault="008D372C" w:rsidP="00A538B9"/>
                        <w:p w14:paraId="0FC22FC1" w14:textId="77777777" w:rsidR="008D372C" w:rsidRDefault="008D372C" w:rsidP="00A538B9"/>
                        <w:p w14:paraId="27AEA840" w14:textId="77777777" w:rsidR="008D372C" w:rsidRPr="0024030A" w:rsidRDefault="008D372C" w:rsidP="00A538B9"/>
                        <w:p w14:paraId="72796E5F" w14:textId="77777777" w:rsidR="008D372C" w:rsidRDefault="008D372C" w:rsidP="00A538B9"/>
                        <w:p w14:paraId="378C2B86" w14:textId="77777777" w:rsidR="008D372C" w:rsidRPr="0024030A" w:rsidRDefault="008D372C" w:rsidP="00A538B9"/>
                        <w:p w14:paraId="176E74A5" w14:textId="77777777" w:rsidR="008D372C" w:rsidRDefault="008D372C" w:rsidP="00A538B9"/>
                        <w:p w14:paraId="037DA3EE" w14:textId="77777777" w:rsidR="008D372C" w:rsidRPr="0024030A" w:rsidRDefault="008D372C" w:rsidP="00A538B9"/>
                        <w:p w14:paraId="0606879A" w14:textId="77777777" w:rsidR="008D372C" w:rsidRDefault="008D372C" w:rsidP="00A538B9"/>
                        <w:p w14:paraId="438CE3E1" w14:textId="77777777" w:rsidR="008D372C" w:rsidRPr="0024030A" w:rsidRDefault="008D372C" w:rsidP="00A538B9"/>
                        <w:p w14:paraId="0F0F0CC7" w14:textId="77777777" w:rsidR="008D372C" w:rsidRDefault="008D372C" w:rsidP="00A538B9"/>
                        <w:p w14:paraId="4F69E032" w14:textId="77777777" w:rsidR="008D372C" w:rsidRPr="0024030A" w:rsidRDefault="008D372C" w:rsidP="00A538B9"/>
                        <w:p w14:paraId="2BCAB6F5" w14:textId="77777777" w:rsidR="008D372C" w:rsidRDefault="008D372C" w:rsidP="00A538B9"/>
                        <w:p w14:paraId="1AD991D9" w14:textId="77777777" w:rsidR="008D372C" w:rsidRPr="0024030A" w:rsidRDefault="008D372C" w:rsidP="00A538B9"/>
                        <w:p w14:paraId="27BCF831" w14:textId="77777777" w:rsidR="008D372C" w:rsidRDefault="008D372C" w:rsidP="00A538B9"/>
                        <w:p w14:paraId="178A38C9" w14:textId="77777777" w:rsidR="008D372C" w:rsidRPr="0024030A" w:rsidRDefault="008D372C" w:rsidP="00A538B9"/>
                        <w:p w14:paraId="2CB1275A" w14:textId="77777777" w:rsidR="008D372C" w:rsidRDefault="008D372C" w:rsidP="00A538B9"/>
                        <w:p w14:paraId="233F613E" w14:textId="77777777" w:rsidR="008D372C" w:rsidRPr="0024030A" w:rsidRDefault="008D372C" w:rsidP="00A538B9"/>
                        <w:p w14:paraId="51824E2E" w14:textId="77777777" w:rsidR="008D372C" w:rsidRDefault="008D372C" w:rsidP="00A538B9"/>
                        <w:p w14:paraId="0EFE1F91" w14:textId="77777777" w:rsidR="008D372C" w:rsidRPr="0024030A" w:rsidRDefault="008D372C" w:rsidP="00A538B9"/>
                        <w:p w14:paraId="460DC3E2" w14:textId="77777777" w:rsidR="008D372C" w:rsidRDefault="008D372C" w:rsidP="00A538B9"/>
                        <w:p w14:paraId="19209683" w14:textId="77777777" w:rsidR="008D372C" w:rsidRPr="0024030A" w:rsidRDefault="008D372C" w:rsidP="00A538B9"/>
                        <w:p w14:paraId="123AD82A" w14:textId="77777777" w:rsidR="008D372C" w:rsidRDefault="008D372C" w:rsidP="00A538B9"/>
                        <w:p w14:paraId="76837C0D" w14:textId="77777777" w:rsidR="008D372C" w:rsidRPr="0024030A" w:rsidRDefault="008D372C" w:rsidP="00A538B9"/>
                        <w:p w14:paraId="2D3AF2CA" w14:textId="77777777" w:rsidR="008D372C" w:rsidRDefault="008D372C" w:rsidP="00A538B9"/>
                        <w:p w14:paraId="4980F0CC" w14:textId="77777777" w:rsidR="008D372C" w:rsidRPr="0024030A" w:rsidRDefault="008D372C" w:rsidP="00A538B9"/>
                        <w:p w14:paraId="72A28B89" w14:textId="77777777" w:rsidR="008D372C" w:rsidRDefault="008D372C" w:rsidP="00A538B9"/>
                        <w:p w14:paraId="60D00745" w14:textId="77777777" w:rsidR="008D372C" w:rsidRPr="0024030A" w:rsidRDefault="008D372C" w:rsidP="00A538B9"/>
                        <w:p w14:paraId="27B3CFB0" w14:textId="77777777" w:rsidR="008D372C" w:rsidRDefault="008D372C" w:rsidP="00A538B9"/>
                        <w:p w14:paraId="383362D0" w14:textId="77777777" w:rsidR="008D372C" w:rsidRPr="0024030A" w:rsidRDefault="008D372C" w:rsidP="00A538B9"/>
                        <w:p w14:paraId="2662912B" w14:textId="77777777" w:rsidR="008D372C" w:rsidRDefault="008D372C" w:rsidP="00A538B9"/>
                        <w:p w14:paraId="2E67DCAA" w14:textId="77777777" w:rsidR="008D372C" w:rsidRPr="0024030A" w:rsidRDefault="008D372C" w:rsidP="00A538B9"/>
                        <w:p w14:paraId="61892884" w14:textId="77777777" w:rsidR="008D372C" w:rsidRDefault="008D372C" w:rsidP="00A538B9"/>
                        <w:p w14:paraId="65E44A16" w14:textId="77777777" w:rsidR="008D372C" w:rsidRPr="0024030A" w:rsidRDefault="008D372C" w:rsidP="00A538B9"/>
                        <w:p w14:paraId="01FB0AAF" w14:textId="77777777" w:rsidR="008D372C" w:rsidRDefault="008D372C" w:rsidP="00A538B9"/>
                        <w:p w14:paraId="16D58324" w14:textId="77777777" w:rsidR="008D372C" w:rsidRPr="0024030A" w:rsidRDefault="008D372C" w:rsidP="00A538B9"/>
                        <w:p w14:paraId="1814ABF6" w14:textId="77777777" w:rsidR="008D372C" w:rsidRDefault="008D372C" w:rsidP="00A538B9"/>
                        <w:p w14:paraId="6C15C977" w14:textId="77777777" w:rsidR="008D372C" w:rsidRPr="0024030A" w:rsidRDefault="008D372C" w:rsidP="00A538B9"/>
                        <w:p w14:paraId="1ADED6EA" w14:textId="77777777" w:rsidR="008D372C" w:rsidRDefault="008D372C" w:rsidP="00A538B9"/>
                        <w:p w14:paraId="71E78C12" w14:textId="77777777" w:rsidR="008D372C" w:rsidRPr="0024030A" w:rsidRDefault="008D372C" w:rsidP="00A538B9"/>
                        <w:p w14:paraId="5AF5902A" w14:textId="77777777" w:rsidR="008D372C" w:rsidRDefault="008D372C" w:rsidP="00A538B9"/>
                        <w:p w14:paraId="19A87E64" w14:textId="77777777" w:rsidR="008D372C" w:rsidRPr="0024030A" w:rsidRDefault="008D372C" w:rsidP="00A538B9"/>
                        <w:p w14:paraId="700581B7" w14:textId="77777777" w:rsidR="008D372C" w:rsidRDefault="008D372C" w:rsidP="00A538B9"/>
                        <w:p w14:paraId="1E4E3CF3" w14:textId="77777777" w:rsidR="008D372C" w:rsidRPr="0024030A" w:rsidRDefault="008D372C" w:rsidP="00A538B9"/>
                        <w:p w14:paraId="3A84E64F" w14:textId="77777777" w:rsidR="008D372C" w:rsidRDefault="008D372C" w:rsidP="00A538B9"/>
                        <w:p w14:paraId="178428BD" w14:textId="77777777" w:rsidR="008D372C" w:rsidRPr="0024030A" w:rsidRDefault="008D372C" w:rsidP="00A538B9"/>
                        <w:p w14:paraId="441B8B70" w14:textId="77777777" w:rsidR="008D372C" w:rsidRDefault="008D372C" w:rsidP="00A538B9"/>
                        <w:p w14:paraId="6FC12B0A" w14:textId="77777777" w:rsidR="008D372C" w:rsidRPr="0024030A" w:rsidRDefault="008D372C" w:rsidP="00A538B9"/>
                        <w:p w14:paraId="609D194A" w14:textId="77777777" w:rsidR="008D372C" w:rsidRDefault="008D372C" w:rsidP="00A538B9"/>
                        <w:p w14:paraId="05E01310" w14:textId="77777777" w:rsidR="008D372C" w:rsidRPr="0024030A" w:rsidRDefault="008D372C" w:rsidP="00A538B9"/>
                        <w:p w14:paraId="004804DD" w14:textId="77777777" w:rsidR="008D372C" w:rsidRDefault="008D372C" w:rsidP="00A538B9"/>
                        <w:p w14:paraId="65EF40AA" w14:textId="77777777" w:rsidR="008D372C" w:rsidRPr="0024030A" w:rsidRDefault="008D372C" w:rsidP="00A538B9"/>
                        <w:p w14:paraId="2690A44F" w14:textId="77777777" w:rsidR="008D372C" w:rsidRDefault="008D372C" w:rsidP="00A538B9"/>
                        <w:p w14:paraId="15FC37CE" w14:textId="77777777" w:rsidR="008D372C" w:rsidRPr="0024030A" w:rsidRDefault="008D372C" w:rsidP="00A538B9"/>
                        <w:p w14:paraId="07F589CB" w14:textId="77777777" w:rsidR="008D372C" w:rsidRDefault="008D372C" w:rsidP="00A538B9"/>
                        <w:p w14:paraId="71B3EDCF" w14:textId="77777777" w:rsidR="008D372C" w:rsidRPr="0024030A" w:rsidRDefault="008D372C" w:rsidP="00A538B9"/>
                        <w:p w14:paraId="1EB71FD4" w14:textId="77777777" w:rsidR="008D372C" w:rsidRDefault="008D372C" w:rsidP="00A538B9"/>
                        <w:p w14:paraId="724CC4C8" w14:textId="77777777" w:rsidR="008D372C" w:rsidRPr="0024030A" w:rsidRDefault="008D372C" w:rsidP="00A538B9"/>
                        <w:p w14:paraId="0626126A" w14:textId="77777777" w:rsidR="008D372C" w:rsidRDefault="008D372C" w:rsidP="00A538B9"/>
                        <w:p w14:paraId="7D9D1364" w14:textId="77777777" w:rsidR="008D372C" w:rsidRPr="0024030A" w:rsidRDefault="008D372C" w:rsidP="00A538B9"/>
                        <w:p w14:paraId="0DFDEDF3" w14:textId="77777777" w:rsidR="008D372C" w:rsidRDefault="008D372C" w:rsidP="00A538B9"/>
                        <w:p w14:paraId="619E3840" w14:textId="77777777" w:rsidR="008D372C" w:rsidRPr="0024030A" w:rsidRDefault="008D372C" w:rsidP="00A538B9"/>
                        <w:p w14:paraId="0DE0D934" w14:textId="77777777" w:rsidR="008D372C" w:rsidRDefault="008D372C" w:rsidP="00A538B9"/>
                        <w:p w14:paraId="05F94D3A" w14:textId="77777777" w:rsidR="008D372C" w:rsidRPr="0024030A" w:rsidRDefault="008D372C" w:rsidP="00A538B9"/>
                        <w:p w14:paraId="4814596D" w14:textId="77777777" w:rsidR="008D372C" w:rsidRDefault="008D372C" w:rsidP="00A538B9"/>
                        <w:p w14:paraId="4FB77CA5" w14:textId="77777777" w:rsidR="008D372C" w:rsidRPr="0024030A" w:rsidRDefault="008D372C" w:rsidP="00A538B9"/>
                        <w:p w14:paraId="4D359BCF" w14:textId="77777777" w:rsidR="008D372C" w:rsidRDefault="008D372C" w:rsidP="00A538B9"/>
                        <w:p w14:paraId="1CA7342F" w14:textId="77777777" w:rsidR="008D372C" w:rsidRPr="0024030A" w:rsidRDefault="008D372C" w:rsidP="00A538B9"/>
                        <w:p w14:paraId="5589BCB3" w14:textId="77777777" w:rsidR="008D372C" w:rsidRDefault="008D372C" w:rsidP="00A538B9"/>
                        <w:p w14:paraId="2018FFC3" w14:textId="77777777" w:rsidR="008D372C" w:rsidRPr="0024030A" w:rsidRDefault="008D372C" w:rsidP="00A538B9"/>
                        <w:p w14:paraId="7A18A26B" w14:textId="77777777" w:rsidR="008D372C" w:rsidRDefault="008D372C" w:rsidP="00A538B9"/>
                        <w:p w14:paraId="1E1BE71F" w14:textId="77777777" w:rsidR="008D372C" w:rsidRPr="0024030A" w:rsidRDefault="008D372C" w:rsidP="00A538B9"/>
                        <w:p w14:paraId="2F7E5AAB" w14:textId="77777777" w:rsidR="008D372C" w:rsidRDefault="008D372C" w:rsidP="00A538B9"/>
                        <w:p w14:paraId="1D6913C3" w14:textId="77777777" w:rsidR="008D372C" w:rsidRPr="0024030A" w:rsidRDefault="008D372C" w:rsidP="00A538B9"/>
                        <w:p w14:paraId="6327D7CF" w14:textId="77777777" w:rsidR="008D372C" w:rsidRDefault="008D372C" w:rsidP="00A538B9"/>
                        <w:p w14:paraId="0A8F1457" w14:textId="77777777" w:rsidR="008D372C" w:rsidRPr="0024030A" w:rsidRDefault="008D372C" w:rsidP="00A538B9"/>
                        <w:p w14:paraId="2E0C15EA" w14:textId="77777777" w:rsidR="008D372C" w:rsidRDefault="008D372C" w:rsidP="00A538B9"/>
                        <w:p w14:paraId="20B1705A" w14:textId="77777777" w:rsidR="008D372C" w:rsidRPr="0024030A" w:rsidRDefault="008D372C" w:rsidP="00A538B9"/>
                        <w:p w14:paraId="522FE4F7" w14:textId="77777777" w:rsidR="008D372C" w:rsidRDefault="008D372C" w:rsidP="00A538B9"/>
                        <w:p w14:paraId="126FC162" w14:textId="77777777" w:rsidR="008D372C" w:rsidRPr="0024030A" w:rsidRDefault="008D372C" w:rsidP="00A538B9"/>
                        <w:p w14:paraId="645A846C" w14:textId="77777777" w:rsidR="008D372C" w:rsidRDefault="008D372C" w:rsidP="00A538B9"/>
                        <w:p w14:paraId="7F97096F" w14:textId="77777777" w:rsidR="008D372C" w:rsidRPr="0024030A" w:rsidRDefault="008D372C" w:rsidP="00A538B9"/>
                        <w:p w14:paraId="6051DE3C" w14:textId="77777777" w:rsidR="008D372C" w:rsidRDefault="008D372C" w:rsidP="00A538B9"/>
                        <w:p w14:paraId="3FC787D4" w14:textId="77777777" w:rsidR="008D372C" w:rsidRPr="0024030A" w:rsidRDefault="008D372C" w:rsidP="00A538B9"/>
                        <w:p w14:paraId="64B2964C" w14:textId="77777777" w:rsidR="008D372C" w:rsidRDefault="008D372C" w:rsidP="00A538B9"/>
                        <w:p w14:paraId="323CC9FC" w14:textId="77777777" w:rsidR="008D372C" w:rsidRPr="0024030A" w:rsidRDefault="008D372C" w:rsidP="00A538B9"/>
                        <w:p w14:paraId="611DA35C" w14:textId="77777777" w:rsidR="008D372C" w:rsidRDefault="008D372C" w:rsidP="00A538B9"/>
                        <w:p w14:paraId="4910DFF5" w14:textId="77777777" w:rsidR="008D372C" w:rsidRPr="0024030A" w:rsidRDefault="008D372C" w:rsidP="00A538B9"/>
                        <w:p w14:paraId="276C842F" w14:textId="77777777" w:rsidR="008D372C" w:rsidRDefault="008D372C" w:rsidP="00A538B9"/>
                        <w:p w14:paraId="0917D22C" w14:textId="77777777" w:rsidR="008D372C" w:rsidRPr="0024030A" w:rsidRDefault="008D372C" w:rsidP="00A538B9"/>
                        <w:p w14:paraId="71E6A651" w14:textId="77777777" w:rsidR="008D372C" w:rsidRDefault="008D372C" w:rsidP="00A538B9"/>
                        <w:p w14:paraId="38876471" w14:textId="77777777" w:rsidR="008D372C" w:rsidRPr="0024030A" w:rsidRDefault="008D372C" w:rsidP="00A538B9"/>
                        <w:p w14:paraId="3D2515FF" w14:textId="77777777" w:rsidR="008D372C" w:rsidRDefault="008D372C" w:rsidP="00A538B9"/>
                        <w:p w14:paraId="52C9B466" w14:textId="77777777" w:rsidR="008D372C" w:rsidRPr="0024030A" w:rsidRDefault="008D372C" w:rsidP="00A538B9"/>
                        <w:p w14:paraId="1F1A81F3" w14:textId="77777777" w:rsidR="008D372C" w:rsidRDefault="008D372C" w:rsidP="00A538B9"/>
                        <w:p w14:paraId="56F81966" w14:textId="77777777" w:rsidR="008D372C" w:rsidRPr="0024030A" w:rsidRDefault="008D372C" w:rsidP="00A538B9"/>
                        <w:p w14:paraId="06F33AE5" w14:textId="77777777" w:rsidR="008D372C" w:rsidRDefault="008D372C" w:rsidP="00A538B9"/>
                        <w:p w14:paraId="3C2718B1" w14:textId="77777777" w:rsidR="008D372C" w:rsidRPr="0024030A" w:rsidRDefault="008D372C" w:rsidP="00A538B9"/>
                        <w:p w14:paraId="42EB0C4D" w14:textId="77777777" w:rsidR="008D372C" w:rsidRDefault="008D372C" w:rsidP="00A538B9"/>
                        <w:p w14:paraId="4E43C32F" w14:textId="77777777" w:rsidR="008D372C" w:rsidRPr="0024030A" w:rsidRDefault="008D372C" w:rsidP="00A538B9"/>
                        <w:p w14:paraId="18A3BA6B" w14:textId="77777777" w:rsidR="008D372C" w:rsidRDefault="008D372C" w:rsidP="00A538B9"/>
                        <w:p w14:paraId="5C335444" w14:textId="77777777" w:rsidR="008D372C" w:rsidRPr="0024030A" w:rsidRDefault="008D372C" w:rsidP="00A538B9"/>
                        <w:p w14:paraId="383493CA" w14:textId="77777777" w:rsidR="008D372C" w:rsidRDefault="008D372C" w:rsidP="00A538B9"/>
                        <w:p w14:paraId="5416731D" w14:textId="77777777" w:rsidR="008D372C" w:rsidRPr="0024030A" w:rsidRDefault="008D372C" w:rsidP="00A538B9"/>
                        <w:p w14:paraId="7C4B0B5B" w14:textId="77777777" w:rsidR="008D372C" w:rsidRDefault="008D372C" w:rsidP="00A538B9"/>
                        <w:p w14:paraId="65FF8A82" w14:textId="77777777" w:rsidR="008D372C" w:rsidRPr="0024030A" w:rsidRDefault="008D372C" w:rsidP="00A538B9"/>
                        <w:p w14:paraId="17717F29" w14:textId="77777777" w:rsidR="008D372C" w:rsidRDefault="008D372C" w:rsidP="00A538B9"/>
                        <w:p w14:paraId="78280AE1" w14:textId="77777777" w:rsidR="008D372C" w:rsidRPr="0024030A" w:rsidRDefault="008D372C" w:rsidP="00A538B9"/>
                        <w:p w14:paraId="3336426A" w14:textId="77777777" w:rsidR="008D372C" w:rsidRDefault="008D372C" w:rsidP="00A538B9"/>
                        <w:p w14:paraId="439EACE8" w14:textId="77777777" w:rsidR="008D372C" w:rsidRPr="0024030A" w:rsidRDefault="008D372C" w:rsidP="00A538B9"/>
                        <w:p w14:paraId="395C164D" w14:textId="77777777" w:rsidR="008D372C" w:rsidRDefault="008D372C" w:rsidP="00A538B9"/>
                        <w:p w14:paraId="1CD04F88" w14:textId="77777777" w:rsidR="008D372C" w:rsidRPr="0024030A" w:rsidRDefault="008D372C" w:rsidP="00A538B9"/>
                        <w:p w14:paraId="7E87D9C9" w14:textId="77777777" w:rsidR="008D372C" w:rsidRDefault="008D372C" w:rsidP="00A538B9"/>
                        <w:p w14:paraId="3CBAFBDD" w14:textId="77777777" w:rsidR="008D372C" w:rsidRPr="0024030A" w:rsidRDefault="008D372C" w:rsidP="00A538B9"/>
                        <w:p w14:paraId="6C5D3343" w14:textId="77777777" w:rsidR="008D372C" w:rsidRDefault="008D372C" w:rsidP="00A538B9"/>
                        <w:p w14:paraId="4E847358" w14:textId="77777777" w:rsidR="008D372C" w:rsidRPr="0024030A" w:rsidRDefault="008D372C" w:rsidP="00A538B9"/>
                        <w:p w14:paraId="4A49E749" w14:textId="77777777" w:rsidR="008D372C" w:rsidRDefault="008D372C" w:rsidP="00A538B9"/>
                        <w:p w14:paraId="103AC014" w14:textId="77777777" w:rsidR="008D372C" w:rsidRPr="0024030A" w:rsidRDefault="008D372C" w:rsidP="00A538B9"/>
                        <w:p w14:paraId="38E7699A" w14:textId="77777777" w:rsidR="008D372C" w:rsidRDefault="008D372C" w:rsidP="00A538B9"/>
                        <w:p w14:paraId="20CB047A" w14:textId="77777777" w:rsidR="008D372C" w:rsidRPr="0024030A" w:rsidRDefault="008D372C" w:rsidP="00A538B9"/>
                        <w:p w14:paraId="27777365" w14:textId="77777777" w:rsidR="008D372C" w:rsidRDefault="008D372C" w:rsidP="00A538B9"/>
                        <w:p w14:paraId="2C92B093" w14:textId="77777777" w:rsidR="008D372C" w:rsidRPr="0024030A" w:rsidRDefault="008D372C" w:rsidP="00A538B9"/>
                        <w:p w14:paraId="128CCACD" w14:textId="77777777" w:rsidR="008D372C" w:rsidRDefault="008D372C" w:rsidP="00A538B9"/>
                        <w:p w14:paraId="3E4CD451" w14:textId="77777777" w:rsidR="008D372C" w:rsidRPr="0024030A" w:rsidRDefault="008D372C" w:rsidP="00A538B9"/>
                        <w:p w14:paraId="247A09F5" w14:textId="77777777" w:rsidR="008D372C" w:rsidRDefault="008D372C" w:rsidP="00A538B9"/>
                        <w:p w14:paraId="78DCD05F" w14:textId="77777777" w:rsidR="008D372C" w:rsidRPr="0024030A" w:rsidRDefault="008D372C" w:rsidP="00A538B9"/>
                        <w:p w14:paraId="4A32BA95" w14:textId="77777777" w:rsidR="008D372C" w:rsidRDefault="008D372C" w:rsidP="00A538B9"/>
                        <w:p w14:paraId="172CB987" w14:textId="77777777" w:rsidR="008D372C" w:rsidRPr="0024030A" w:rsidRDefault="008D372C" w:rsidP="00A538B9"/>
                        <w:p w14:paraId="29D629E4" w14:textId="77777777" w:rsidR="008D372C" w:rsidRDefault="008D372C" w:rsidP="00A538B9"/>
                        <w:p w14:paraId="1811CC00" w14:textId="77777777" w:rsidR="008D372C" w:rsidRPr="0024030A" w:rsidRDefault="008D372C" w:rsidP="00A538B9"/>
                        <w:p w14:paraId="7DCBCA01" w14:textId="77777777" w:rsidR="008D372C" w:rsidRDefault="008D372C" w:rsidP="00A538B9"/>
                        <w:p w14:paraId="0E117670" w14:textId="77777777" w:rsidR="008D372C" w:rsidRPr="0024030A" w:rsidRDefault="008D372C" w:rsidP="00A538B9"/>
                        <w:p w14:paraId="4EF953B8" w14:textId="77777777" w:rsidR="008D372C" w:rsidRDefault="008D372C" w:rsidP="00A538B9"/>
                        <w:p w14:paraId="4E0D9A0D" w14:textId="77777777" w:rsidR="008D372C" w:rsidRPr="0024030A" w:rsidRDefault="008D372C" w:rsidP="00A538B9"/>
                        <w:p w14:paraId="7ADBC740" w14:textId="77777777" w:rsidR="008D372C" w:rsidRDefault="008D372C" w:rsidP="00A538B9"/>
                        <w:p w14:paraId="5C77DCFB" w14:textId="77777777" w:rsidR="008D372C" w:rsidRPr="0024030A" w:rsidRDefault="008D372C" w:rsidP="00A538B9"/>
                        <w:p w14:paraId="7D657766" w14:textId="77777777" w:rsidR="008D372C" w:rsidRDefault="008D372C" w:rsidP="00A538B9"/>
                        <w:p w14:paraId="38A28BAD" w14:textId="77777777" w:rsidR="008D372C" w:rsidRPr="0024030A" w:rsidRDefault="008D372C" w:rsidP="00A538B9"/>
                        <w:p w14:paraId="4ED53CFF" w14:textId="77777777" w:rsidR="008D372C" w:rsidRDefault="008D372C" w:rsidP="00A538B9"/>
                        <w:p w14:paraId="6591D19C" w14:textId="77777777" w:rsidR="008D372C" w:rsidRPr="0024030A" w:rsidRDefault="008D372C" w:rsidP="00A538B9"/>
                        <w:p w14:paraId="262338BF" w14:textId="77777777" w:rsidR="008D372C" w:rsidRDefault="008D372C" w:rsidP="00A538B9"/>
                        <w:p w14:paraId="3044C085" w14:textId="77777777" w:rsidR="008D372C" w:rsidRPr="0024030A" w:rsidRDefault="008D372C" w:rsidP="00A538B9"/>
                        <w:p w14:paraId="589A6C95" w14:textId="77777777" w:rsidR="008D372C" w:rsidRDefault="008D372C" w:rsidP="00A538B9"/>
                        <w:p w14:paraId="374467CC" w14:textId="77777777" w:rsidR="008D372C" w:rsidRPr="0024030A" w:rsidRDefault="008D372C" w:rsidP="00A538B9"/>
                        <w:p w14:paraId="564EC484" w14:textId="77777777" w:rsidR="008D372C" w:rsidRDefault="008D372C" w:rsidP="00A538B9"/>
                        <w:p w14:paraId="26D5D9C4" w14:textId="77777777" w:rsidR="008D372C" w:rsidRPr="0024030A" w:rsidRDefault="008D372C" w:rsidP="00A538B9"/>
                        <w:p w14:paraId="750FF790" w14:textId="77777777" w:rsidR="008D372C" w:rsidRDefault="008D372C" w:rsidP="00A538B9"/>
                        <w:p w14:paraId="00993478" w14:textId="77777777" w:rsidR="008D372C" w:rsidRPr="0024030A" w:rsidRDefault="008D372C" w:rsidP="00A538B9"/>
                        <w:p w14:paraId="107E9B77" w14:textId="77777777" w:rsidR="008D372C" w:rsidRDefault="008D372C" w:rsidP="00A538B9"/>
                        <w:p w14:paraId="641EDCBA" w14:textId="77777777" w:rsidR="008D372C" w:rsidRPr="0024030A" w:rsidRDefault="008D372C" w:rsidP="00A538B9"/>
                        <w:p w14:paraId="0F06AF44" w14:textId="77777777" w:rsidR="008D372C" w:rsidRDefault="008D372C" w:rsidP="00A538B9"/>
                        <w:p w14:paraId="0E7E7DDA" w14:textId="77777777" w:rsidR="008D372C" w:rsidRPr="0024030A" w:rsidRDefault="008D372C" w:rsidP="00A538B9"/>
                        <w:p w14:paraId="25AEC5E0" w14:textId="77777777" w:rsidR="008D372C" w:rsidRDefault="008D372C" w:rsidP="00A538B9"/>
                        <w:p w14:paraId="3CE9E643" w14:textId="77777777" w:rsidR="008D372C" w:rsidRPr="0024030A" w:rsidRDefault="008D372C" w:rsidP="00A538B9"/>
                        <w:p w14:paraId="7433618B" w14:textId="77777777" w:rsidR="008D372C" w:rsidRDefault="008D372C" w:rsidP="00A538B9"/>
                        <w:p w14:paraId="7231FD17" w14:textId="77777777" w:rsidR="008D372C" w:rsidRPr="0024030A" w:rsidRDefault="008D372C" w:rsidP="00A538B9"/>
                        <w:p w14:paraId="02C75545" w14:textId="77777777" w:rsidR="008D372C" w:rsidRDefault="008D372C" w:rsidP="00A538B9"/>
                        <w:p w14:paraId="341ED98F" w14:textId="77777777" w:rsidR="008D372C" w:rsidRPr="0024030A" w:rsidRDefault="008D372C" w:rsidP="00A538B9"/>
                        <w:p w14:paraId="1E8D2436" w14:textId="77777777" w:rsidR="008D372C" w:rsidRDefault="008D372C" w:rsidP="00A538B9"/>
                        <w:p w14:paraId="27B2ED42" w14:textId="77777777" w:rsidR="008D372C" w:rsidRPr="0024030A" w:rsidRDefault="008D372C" w:rsidP="00A538B9"/>
                        <w:p w14:paraId="1644B4F3" w14:textId="77777777" w:rsidR="008D372C" w:rsidRDefault="008D372C" w:rsidP="00A538B9"/>
                        <w:p w14:paraId="64DE9C0D" w14:textId="77777777" w:rsidR="008D372C" w:rsidRPr="0024030A" w:rsidRDefault="008D372C" w:rsidP="00A538B9"/>
                        <w:p w14:paraId="4B158D64" w14:textId="77777777" w:rsidR="008D372C" w:rsidRDefault="008D372C" w:rsidP="00A538B9"/>
                        <w:p w14:paraId="14DE1A09" w14:textId="77777777" w:rsidR="008D372C" w:rsidRPr="0024030A" w:rsidRDefault="008D372C" w:rsidP="00A538B9"/>
                        <w:p w14:paraId="2799838B" w14:textId="77777777" w:rsidR="008D372C" w:rsidRDefault="008D372C" w:rsidP="00A538B9"/>
                        <w:p w14:paraId="47582EC8" w14:textId="77777777" w:rsidR="008D372C" w:rsidRPr="0024030A" w:rsidRDefault="008D372C" w:rsidP="00A538B9"/>
                        <w:p w14:paraId="1D078CD8" w14:textId="77777777" w:rsidR="008D372C" w:rsidRDefault="008D372C" w:rsidP="00A538B9"/>
                        <w:p w14:paraId="45B2FA4F" w14:textId="77777777" w:rsidR="008D372C" w:rsidRPr="0024030A" w:rsidRDefault="008D372C" w:rsidP="00A538B9"/>
                        <w:p w14:paraId="7E39793E" w14:textId="77777777" w:rsidR="008D372C" w:rsidRDefault="008D372C" w:rsidP="00A538B9"/>
                        <w:p w14:paraId="7DED49D6" w14:textId="77777777" w:rsidR="008D372C" w:rsidRPr="0024030A" w:rsidRDefault="008D372C" w:rsidP="00A538B9"/>
                        <w:p w14:paraId="1336A2F0" w14:textId="77777777" w:rsidR="008D372C" w:rsidRDefault="008D372C" w:rsidP="00A538B9"/>
                        <w:p w14:paraId="32157EF8" w14:textId="77777777" w:rsidR="008D372C" w:rsidRPr="0024030A" w:rsidRDefault="008D372C" w:rsidP="00A538B9"/>
                        <w:p w14:paraId="7DB4C941" w14:textId="77777777" w:rsidR="008D372C" w:rsidRDefault="008D372C" w:rsidP="00A538B9"/>
                        <w:p w14:paraId="1B99C8AA" w14:textId="77777777" w:rsidR="008D372C" w:rsidRPr="0024030A" w:rsidRDefault="008D372C" w:rsidP="00A538B9"/>
                        <w:p w14:paraId="75B3D395" w14:textId="77777777" w:rsidR="008D372C" w:rsidRDefault="008D372C" w:rsidP="00A538B9"/>
                        <w:p w14:paraId="0EC8F351" w14:textId="77777777" w:rsidR="008D372C" w:rsidRPr="0024030A" w:rsidRDefault="008D372C" w:rsidP="00A538B9"/>
                        <w:p w14:paraId="4E2B2B63" w14:textId="77777777" w:rsidR="008D372C" w:rsidRDefault="008D372C" w:rsidP="00A538B9"/>
                        <w:p w14:paraId="692C614F" w14:textId="77777777" w:rsidR="008D372C" w:rsidRPr="0024030A" w:rsidRDefault="008D372C" w:rsidP="00A538B9"/>
                        <w:p w14:paraId="669E0690" w14:textId="77777777" w:rsidR="008D372C" w:rsidRDefault="008D372C" w:rsidP="00A538B9"/>
                        <w:p w14:paraId="576EAD9C" w14:textId="77777777" w:rsidR="008D372C" w:rsidRPr="0024030A" w:rsidRDefault="008D372C" w:rsidP="00A538B9"/>
                        <w:p w14:paraId="4C0717B5" w14:textId="77777777" w:rsidR="008D372C" w:rsidRDefault="008D372C" w:rsidP="00A538B9"/>
                        <w:p w14:paraId="47255305" w14:textId="77777777" w:rsidR="008D372C" w:rsidRPr="0024030A" w:rsidRDefault="008D372C" w:rsidP="00A538B9"/>
                        <w:p w14:paraId="7DEEBF9A" w14:textId="77777777" w:rsidR="008D372C" w:rsidRDefault="008D372C" w:rsidP="00A538B9"/>
                        <w:p w14:paraId="4B398083" w14:textId="77777777" w:rsidR="008D372C" w:rsidRPr="0024030A" w:rsidRDefault="008D372C" w:rsidP="00A538B9"/>
                        <w:p w14:paraId="78040E4F" w14:textId="77777777" w:rsidR="008D372C" w:rsidRDefault="008D372C" w:rsidP="00A538B9"/>
                        <w:p w14:paraId="4EA5DC0B" w14:textId="77777777" w:rsidR="008D372C" w:rsidRPr="0024030A" w:rsidRDefault="008D372C" w:rsidP="00A538B9"/>
                        <w:p w14:paraId="4BF768D6" w14:textId="77777777" w:rsidR="008D372C" w:rsidRDefault="008D372C" w:rsidP="00A538B9"/>
                        <w:p w14:paraId="6D7DC796" w14:textId="77777777" w:rsidR="008D372C" w:rsidRPr="0024030A" w:rsidRDefault="008D372C" w:rsidP="00A538B9"/>
                        <w:p w14:paraId="0D5EAA46" w14:textId="77777777" w:rsidR="008D372C" w:rsidRDefault="008D372C" w:rsidP="00A538B9"/>
                        <w:p w14:paraId="03B6FEC0" w14:textId="77777777" w:rsidR="008D372C" w:rsidRPr="0024030A" w:rsidRDefault="008D372C" w:rsidP="00A538B9"/>
                        <w:p w14:paraId="1E57AB86" w14:textId="77777777" w:rsidR="008D372C" w:rsidRDefault="008D372C" w:rsidP="00A538B9"/>
                        <w:p w14:paraId="245BE7C2" w14:textId="77777777" w:rsidR="008D372C" w:rsidRPr="0024030A" w:rsidRDefault="008D372C" w:rsidP="00A538B9"/>
                        <w:p w14:paraId="74D6BA2A" w14:textId="77777777" w:rsidR="008D372C" w:rsidRDefault="008D372C" w:rsidP="00A538B9"/>
                        <w:p w14:paraId="6CB0E267" w14:textId="77777777" w:rsidR="008D372C" w:rsidRPr="0024030A" w:rsidRDefault="008D372C" w:rsidP="00A538B9"/>
                        <w:p w14:paraId="58EA8114" w14:textId="77777777" w:rsidR="008D372C" w:rsidRDefault="008D372C" w:rsidP="00A538B9"/>
                        <w:p w14:paraId="3766B941" w14:textId="77777777" w:rsidR="008D372C" w:rsidRPr="0024030A" w:rsidRDefault="008D372C" w:rsidP="00A538B9"/>
                        <w:p w14:paraId="7ADDB60C" w14:textId="77777777" w:rsidR="008D372C" w:rsidRDefault="008D372C" w:rsidP="00A538B9"/>
                        <w:p w14:paraId="269DD67C" w14:textId="77777777" w:rsidR="008D372C" w:rsidRPr="0024030A" w:rsidRDefault="008D372C" w:rsidP="00A538B9"/>
                        <w:p w14:paraId="103A0AB9" w14:textId="77777777" w:rsidR="008D372C" w:rsidRDefault="008D372C" w:rsidP="00A538B9"/>
                        <w:p w14:paraId="1DBA0D1D" w14:textId="77777777" w:rsidR="008D372C" w:rsidRPr="0024030A" w:rsidRDefault="008D372C" w:rsidP="00A538B9"/>
                        <w:p w14:paraId="0595C3F7" w14:textId="77777777" w:rsidR="008D372C" w:rsidRDefault="008D372C" w:rsidP="00A538B9"/>
                        <w:p w14:paraId="5D8B9792" w14:textId="77777777" w:rsidR="008D372C" w:rsidRPr="0024030A" w:rsidRDefault="008D372C" w:rsidP="00A538B9"/>
                        <w:p w14:paraId="4F42A8C2" w14:textId="77777777" w:rsidR="008D372C" w:rsidRDefault="008D372C" w:rsidP="00A538B9"/>
                        <w:p w14:paraId="4B5109D2" w14:textId="77777777" w:rsidR="008D372C" w:rsidRPr="0024030A" w:rsidRDefault="008D372C" w:rsidP="00A538B9"/>
                        <w:p w14:paraId="7EF293FA" w14:textId="77777777" w:rsidR="008D372C" w:rsidRDefault="008D372C" w:rsidP="00A538B9"/>
                        <w:p w14:paraId="3B23E418" w14:textId="77777777" w:rsidR="008D372C" w:rsidRPr="0024030A" w:rsidRDefault="008D372C" w:rsidP="00A538B9"/>
                        <w:p w14:paraId="6AF23360" w14:textId="77777777" w:rsidR="008D372C" w:rsidRDefault="008D372C" w:rsidP="00A538B9"/>
                        <w:p w14:paraId="68A9CEBA" w14:textId="77777777" w:rsidR="008D372C" w:rsidRPr="0024030A" w:rsidRDefault="008D372C" w:rsidP="00A538B9"/>
                        <w:p w14:paraId="556CA24A" w14:textId="77777777" w:rsidR="008D372C" w:rsidRDefault="008D372C" w:rsidP="00A538B9"/>
                        <w:p w14:paraId="439AE03A" w14:textId="77777777" w:rsidR="008D372C" w:rsidRPr="0024030A" w:rsidRDefault="008D372C" w:rsidP="00A538B9"/>
                        <w:p w14:paraId="2798E7C4" w14:textId="77777777" w:rsidR="008D372C" w:rsidRDefault="008D372C" w:rsidP="00A538B9"/>
                        <w:p w14:paraId="300003C0" w14:textId="77777777" w:rsidR="008D372C" w:rsidRPr="0024030A" w:rsidRDefault="008D372C" w:rsidP="00A538B9"/>
                        <w:p w14:paraId="0B9CA369" w14:textId="77777777" w:rsidR="008D372C" w:rsidRDefault="008D372C" w:rsidP="00A538B9"/>
                        <w:p w14:paraId="1335B1A3" w14:textId="77777777" w:rsidR="008D372C" w:rsidRPr="0024030A" w:rsidRDefault="008D372C" w:rsidP="00A538B9"/>
                        <w:p w14:paraId="0DEC806D" w14:textId="77777777" w:rsidR="008D372C" w:rsidRDefault="008D372C" w:rsidP="00A538B9"/>
                        <w:p w14:paraId="450790A4" w14:textId="77777777" w:rsidR="008D372C" w:rsidRPr="0024030A" w:rsidRDefault="008D372C" w:rsidP="00A538B9"/>
                        <w:p w14:paraId="4E44C283" w14:textId="77777777" w:rsidR="008D372C" w:rsidRDefault="008D372C" w:rsidP="00A538B9"/>
                        <w:p w14:paraId="3EE6FAC0" w14:textId="77777777" w:rsidR="008D372C" w:rsidRPr="0024030A" w:rsidRDefault="008D372C" w:rsidP="00A538B9"/>
                        <w:p w14:paraId="3E2E6573" w14:textId="77777777" w:rsidR="008D372C" w:rsidRDefault="008D372C" w:rsidP="00A538B9"/>
                        <w:p w14:paraId="14F6D47B" w14:textId="77777777" w:rsidR="008D372C" w:rsidRPr="0024030A" w:rsidRDefault="008D372C" w:rsidP="00A538B9"/>
                        <w:p w14:paraId="5C423525" w14:textId="77777777" w:rsidR="008D372C" w:rsidRDefault="008D372C" w:rsidP="00A538B9"/>
                        <w:p w14:paraId="72FDAAB3" w14:textId="77777777" w:rsidR="008D372C" w:rsidRPr="0024030A" w:rsidRDefault="008D372C" w:rsidP="00A538B9"/>
                        <w:p w14:paraId="088A8234" w14:textId="77777777" w:rsidR="008D372C" w:rsidRDefault="008D372C" w:rsidP="00A538B9"/>
                        <w:p w14:paraId="44B1AB07" w14:textId="77777777" w:rsidR="008D372C" w:rsidRPr="0024030A" w:rsidRDefault="008D372C" w:rsidP="00A538B9"/>
                        <w:p w14:paraId="6EFB16D6" w14:textId="77777777" w:rsidR="008D372C" w:rsidRDefault="008D372C" w:rsidP="00A538B9"/>
                        <w:p w14:paraId="31A81424" w14:textId="77777777" w:rsidR="008D372C" w:rsidRPr="0024030A" w:rsidRDefault="008D372C" w:rsidP="00A538B9"/>
                        <w:p w14:paraId="1819816C" w14:textId="77777777" w:rsidR="008D372C" w:rsidRDefault="008D372C" w:rsidP="00A538B9"/>
                        <w:p w14:paraId="2586C5A2" w14:textId="77777777" w:rsidR="008D372C" w:rsidRPr="0024030A" w:rsidRDefault="008D372C" w:rsidP="00A538B9"/>
                        <w:p w14:paraId="3E589093" w14:textId="77777777" w:rsidR="008D372C" w:rsidRDefault="008D372C" w:rsidP="00A538B9"/>
                        <w:p w14:paraId="66AF1E22" w14:textId="77777777" w:rsidR="008D372C" w:rsidRPr="0024030A" w:rsidRDefault="008D372C" w:rsidP="00A538B9"/>
                        <w:p w14:paraId="6723EA2C" w14:textId="77777777" w:rsidR="008D372C" w:rsidRDefault="008D372C" w:rsidP="00A538B9"/>
                        <w:p w14:paraId="67DB826F" w14:textId="77777777" w:rsidR="008D372C" w:rsidRPr="0024030A" w:rsidRDefault="008D372C" w:rsidP="00A538B9"/>
                        <w:p w14:paraId="6B27BE1A" w14:textId="77777777" w:rsidR="008D372C" w:rsidRDefault="008D372C" w:rsidP="00A538B9"/>
                        <w:p w14:paraId="6EB4ED38" w14:textId="77777777" w:rsidR="008D372C" w:rsidRPr="0024030A" w:rsidRDefault="008D372C" w:rsidP="00A538B9"/>
                        <w:p w14:paraId="2DFD6E43" w14:textId="77777777" w:rsidR="008D372C" w:rsidRDefault="008D372C" w:rsidP="00A538B9"/>
                        <w:p w14:paraId="6E7BCFFC" w14:textId="77777777" w:rsidR="008D372C" w:rsidRPr="0024030A" w:rsidRDefault="008D372C" w:rsidP="00A538B9"/>
                        <w:p w14:paraId="1EE6F9F9" w14:textId="77777777" w:rsidR="008D372C" w:rsidRDefault="008D372C" w:rsidP="00A538B9"/>
                        <w:p w14:paraId="1E109003" w14:textId="77777777" w:rsidR="008D372C" w:rsidRPr="0024030A" w:rsidRDefault="008D372C" w:rsidP="00A538B9"/>
                        <w:p w14:paraId="7C7192A9" w14:textId="77777777" w:rsidR="008D372C" w:rsidRDefault="008D372C" w:rsidP="00A538B9"/>
                        <w:p w14:paraId="2C1459DA" w14:textId="77777777" w:rsidR="008D372C" w:rsidRPr="0024030A" w:rsidRDefault="008D372C" w:rsidP="00A538B9"/>
                        <w:p w14:paraId="23C7CECC" w14:textId="77777777" w:rsidR="008D372C" w:rsidRDefault="008D372C" w:rsidP="00A538B9"/>
                        <w:p w14:paraId="43553057" w14:textId="77777777" w:rsidR="008D372C" w:rsidRPr="0024030A" w:rsidRDefault="008D372C" w:rsidP="00A538B9"/>
                        <w:p w14:paraId="362C5757" w14:textId="77777777" w:rsidR="008D372C" w:rsidRDefault="008D372C" w:rsidP="00A538B9"/>
                        <w:p w14:paraId="5E1F875C" w14:textId="77777777" w:rsidR="008D372C" w:rsidRPr="0024030A" w:rsidRDefault="008D372C" w:rsidP="00A538B9"/>
                        <w:p w14:paraId="7A98BDB1" w14:textId="77777777" w:rsidR="008D372C" w:rsidRDefault="008D372C" w:rsidP="00A538B9"/>
                        <w:p w14:paraId="50B2375F" w14:textId="77777777" w:rsidR="008D372C" w:rsidRPr="0024030A" w:rsidRDefault="008D372C" w:rsidP="00A538B9"/>
                        <w:p w14:paraId="60030BF4" w14:textId="77777777" w:rsidR="008D372C" w:rsidRDefault="008D372C" w:rsidP="00A538B9"/>
                        <w:p w14:paraId="6FEE84AD" w14:textId="77777777" w:rsidR="008D372C" w:rsidRPr="0024030A" w:rsidRDefault="008D372C" w:rsidP="00A538B9"/>
                        <w:p w14:paraId="2C64D669" w14:textId="77777777" w:rsidR="008D372C" w:rsidRDefault="008D372C" w:rsidP="00A538B9"/>
                        <w:p w14:paraId="338253D6" w14:textId="77777777" w:rsidR="008D372C" w:rsidRPr="0024030A" w:rsidRDefault="008D372C" w:rsidP="00A538B9"/>
                        <w:p w14:paraId="29D6FC7B" w14:textId="77777777" w:rsidR="008D372C" w:rsidRDefault="008D372C" w:rsidP="00A538B9"/>
                        <w:p w14:paraId="37A0B5F4" w14:textId="77777777" w:rsidR="008D372C" w:rsidRPr="0024030A" w:rsidRDefault="008D372C" w:rsidP="00A538B9"/>
                        <w:p w14:paraId="2B711F1E" w14:textId="77777777" w:rsidR="008D372C" w:rsidRDefault="008D372C" w:rsidP="00A538B9"/>
                        <w:p w14:paraId="2DC394B2" w14:textId="77777777" w:rsidR="008D372C" w:rsidRPr="0024030A" w:rsidRDefault="008D372C" w:rsidP="00A538B9"/>
                        <w:p w14:paraId="432C3F7D" w14:textId="77777777" w:rsidR="008D372C" w:rsidRDefault="008D372C" w:rsidP="00A538B9"/>
                        <w:p w14:paraId="138C7B8D" w14:textId="77777777" w:rsidR="008D372C" w:rsidRPr="0024030A" w:rsidRDefault="008D372C" w:rsidP="00A538B9"/>
                        <w:p w14:paraId="0F6C7B3C" w14:textId="77777777" w:rsidR="008D372C" w:rsidRDefault="008D372C" w:rsidP="00A538B9"/>
                        <w:p w14:paraId="4FC06A50" w14:textId="77777777" w:rsidR="008D372C" w:rsidRPr="0024030A" w:rsidRDefault="008D372C" w:rsidP="00A538B9"/>
                        <w:p w14:paraId="23BB5DC6" w14:textId="77777777" w:rsidR="008D372C" w:rsidRDefault="008D372C" w:rsidP="00A538B9"/>
                        <w:p w14:paraId="66093F2E" w14:textId="77777777" w:rsidR="008D372C" w:rsidRPr="0024030A" w:rsidRDefault="008D372C" w:rsidP="00A538B9"/>
                        <w:p w14:paraId="0BC9C824" w14:textId="77777777" w:rsidR="008D372C" w:rsidRDefault="008D372C" w:rsidP="00A538B9"/>
                        <w:p w14:paraId="570FCD4A" w14:textId="77777777" w:rsidR="008D372C" w:rsidRPr="0024030A" w:rsidRDefault="008D372C" w:rsidP="00A538B9"/>
                        <w:p w14:paraId="14438346" w14:textId="77777777" w:rsidR="008D372C" w:rsidRDefault="008D372C" w:rsidP="00A538B9"/>
                        <w:p w14:paraId="7D0FE3C6" w14:textId="77777777" w:rsidR="008D372C" w:rsidRPr="0024030A" w:rsidRDefault="008D372C" w:rsidP="00A538B9"/>
                        <w:p w14:paraId="65A230D8" w14:textId="77777777" w:rsidR="008D372C" w:rsidRDefault="008D372C" w:rsidP="00A538B9"/>
                        <w:p w14:paraId="1A38A982" w14:textId="77777777" w:rsidR="008D372C" w:rsidRPr="0024030A" w:rsidRDefault="008D372C" w:rsidP="00A538B9"/>
                        <w:p w14:paraId="0ACBAE4E" w14:textId="77777777" w:rsidR="008D372C" w:rsidRDefault="008D372C" w:rsidP="00A538B9"/>
                        <w:p w14:paraId="42EAA427" w14:textId="77777777" w:rsidR="008D372C" w:rsidRPr="0024030A" w:rsidRDefault="008D372C" w:rsidP="00A538B9"/>
                        <w:p w14:paraId="3EA84063" w14:textId="77777777" w:rsidR="008D372C" w:rsidRDefault="008D372C" w:rsidP="00A538B9"/>
                        <w:p w14:paraId="57BAF619" w14:textId="77777777" w:rsidR="008D372C" w:rsidRPr="0024030A" w:rsidRDefault="008D372C" w:rsidP="00A538B9"/>
                        <w:p w14:paraId="3A7FF8A5" w14:textId="77777777" w:rsidR="008D372C" w:rsidRDefault="008D372C" w:rsidP="00A538B9"/>
                        <w:p w14:paraId="5A72AA6E" w14:textId="77777777" w:rsidR="008D372C" w:rsidRPr="0024030A" w:rsidRDefault="008D372C" w:rsidP="00A538B9"/>
                        <w:p w14:paraId="7C012BA7" w14:textId="77777777" w:rsidR="008D372C" w:rsidRDefault="008D372C" w:rsidP="00A538B9"/>
                        <w:p w14:paraId="53F4A2DF" w14:textId="77777777" w:rsidR="008D372C" w:rsidRPr="0024030A" w:rsidRDefault="008D372C" w:rsidP="00A538B9"/>
                        <w:p w14:paraId="6B1932EE" w14:textId="77777777" w:rsidR="008D372C" w:rsidRDefault="008D372C" w:rsidP="00A538B9"/>
                        <w:p w14:paraId="40C3C035" w14:textId="77777777" w:rsidR="008D372C" w:rsidRPr="0024030A" w:rsidRDefault="008D372C" w:rsidP="00A538B9"/>
                        <w:p w14:paraId="30B192E3" w14:textId="77777777" w:rsidR="008D372C" w:rsidRDefault="008D372C" w:rsidP="00A538B9"/>
                        <w:p w14:paraId="275CDBF1" w14:textId="77777777" w:rsidR="008D372C" w:rsidRPr="0024030A" w:rsidRDefault="008D372C" w:rsidP="00A538B9"/>
                        <w:p w14:paraId="306E7F59" w14:textId="77777777" w:rsidR="008D372C" w:rsidRDefault="008D372C" w:rsidP="00A538B9"/>
                        <w:p w14:paraId="1A184829" w14:textId="77777777" w:rsidR="008D372C" w:rsidRPr="0024030A" w:rsidRDefault="008D372C" w:rsidP="00A538B9"/>
                        <w:p w14:paraId="309503AB" w14:textId="77777777" w:rsidR="008D372C" w:rsidRDefault="008D372C" w:rsidP="00A538B9"/>
                        <w:p w14:paraId="5FBA887E" w14:textId="77777777" w:rsidR="008D372C" w:rsidRPr="0024030A" w:rsidRDefault="008D372C" w:rsidP="00A538B9"/>
                        <w:p w14:paraId="12132DA8" w14:textId="77777777" w:rsidR="008D372C" w:rsidRDefault="008D372C" w:rsidP="00A538B9"/>
                        <w:p w14:paraId="04CB3E62" w14:textId="77777777" w:rsidR="008D372C" w:rsidRPr="0024030A" w:rsidRDefault="008D372C" w:rsidP="00A538B9"/>
                        <w:p w14:paraId="0424D97F" w14:textId="77777777" w:rsidR="008D372C" w:rsidRDefault="008D372C" w:rsidP="00A538B9"/>
                        <w:p w14:paraId="14B890D7" w14:textId="77777777" w:rsidR="008D372C" w:rsidRPr="0024030A" w:rsidRDefault="008D372C" w:rsidP="00A538B9"/>
                        <w:p w14:paraId="07994853" w14:textId="77777777" w:rsidR="008D372C" w:rsidRDefault="008D372C" w:rsidP="00A538B9"/>
                        <w:p w14:paraId="1E783ED1" w14:textId="77777777" w:rsidR="008D372C" w:rsidRPr="0024030A" w:rsidRDefault="008D372C" w:rsidP="00A538B9"/>
                        <w:p w14:paraId="060EA747" w14:textId="77777777" w:rsidR="008D372C" w:rsidRDefault="008D372C" w:rsidP="00A538B9"/>
                        <w:p w14:paraId="7B340FFA" w14:textId="77777777" w:rsidR="008D372C" w:rsidRPr="0024030A" w:rsidRDefault="008D372C" w:rsidP="00A538B9"/>
                        <w:p w14:paraId="1755EB13" w14:textId="77777777" w:rsidR="008D372C" w:rsidRDefault="008D372C" w:rsidP="00A538B9"/>
                        <w:p w14:paraId="5627F81D" w14:textId="77777777" w:rsidR="008D372C" w:rsidRPr="0024030A" w:rsidRDefault="008D372C" w:rsidP="00A538B9"/>
                        <w:p w14:paraId="566663EC" w14:textId="77777777" w:rsidR="008D372C" w:rsidRDefault="008D372C" w:rsidP="00A538B9"/>
                        <w:p w14:paraId="31144A73" w14:textId="77777777" w:rsidR="008D372C" w:rsidRPr="0024030A" w:rsidRDefault="008D372C" w:rsidP="00A538B9"/>
                        <w:p w14:paraId="7278DEF6" w14:textId="77777777" w:rsidR="008D372C" w:rsidRDefault="008D372C" w:rsidP="00A538B9"/>
                        <w:p w14:paraId="220E849F" w14:textId="77777777" w:rsidR="008D372C" w:rsidRPr="0024030A" w:rsidRDefault="008D372C" w:rsidP="00A538B9"/>
                        <w:p w14:paraId="220287FA" w14:textId="77777777" w:rsidR="008D372C" w:rsidRDefault="008D372C" w:rsidP="00A538B9"/>
                        <w:p w14:paraId="56274ED8" w14:textId="77777777" w:rsidR="008D372C" w:rsidRPr="0024030A" w:rsidRDefault="008D372C" w:rsidP="00A538B9"/>
                        <w:p w14:paraId="3D08AA2E" w14:textId="77777777" w:rsidR="008D372C" w:rsidRDefault="008D372C" w:rsidP="00A538B9"/>
                        <w:p w14:paraId="10758E44" w14:textId="77777777" w:rsidR="008D372C" w:rsidRPr="0024030A" w:rsidRDefault="008D372C" w:rsidP="00A538B9"/>
                        <w:p w14:paraId="08DF7B3B" w14:textId="77777777" w:rsidR="008D372C" w:rsidRDefault="008D372C" w:rsidP="00A538B9"/>
                        <w:p w14:paraId="00874694" w14:textId="77777777" w:rsidR="008D372C" w:rsidRPr="0024030A" w:rsidRDefault="008D372C" w:rsidP="00A538B9"/>
                        <w:p w14:paraId="60AB3B75" w14:textId="77777777" w:rsidR="008D372C" w:rsidRDefault="008D372C" w:rsidP="00A538B9"/>
                        <w:p w14:paraId="2414F157" w14:textId="77777777" w:rsidR="008D372C" w:rsidRPr="0024030A" w:rsidRDefault="008D372C" w:rsidP="00A538B9"/>
                        <w:p w14:paraId="527B62E2" w14:textId="77777777" w:rsidR="008D372C" w:rsidRDefault="008D372C" w:rsidP="00A538B9"/>
                        <w:p w14:paraId="628D4E7E" w14:textId="77777777" w:rsidR="008D372C" w:rsidRPr="0024030A" w:rsidRDefault="008D372C" w:rsidP="00A538B9"/>
                        <w:p w14:paraId="6209222B" w14:textId="77777777" w:rsidR="008D372C" w:rsidRDefault="008D372C" w:rsidP="00A538B9"/>
                        <w:p w14:paraId="1370C921" w14:textId="77777777" w:rsidR="008D372C" w:rsidRPr="0024030A" w:rsidRDefault="008D372C" w:rsidP="00A538B9"/>
                        <w:p w14:paraId="68E0B3FA" w14:textId="77777777" w:rsidR="008D372C" w:rsidRDefault="008D372C" w:rsidP="00A538B9"/>
                        <w:p w14:paraId="0F65787B" w14:textId="77777777" w:rsidR="008D372C" w:rsidRPr="0024030A" w:rsidRDefault="008D372C" w:rsidP="00A538B9"/>
                        <w:p w14:paraId="42CBC76C" w14:textId="77777777" w:rsidR="008D372C" w:rsidRDefault="008D372C" w:rsidP="00A538B9"/>
                        <w:p w14:paraId="1EAE51AE" w14:textId="77777777" w:rsidR="008D372C" w:rsidRPr="0024030A" w:rsidRDefault="008D372C" w:rsidP="00A538B9"/>
                        <w:p w14:paraId="208032B7" w14:textId="77777777" w:rsidR="008D372C" w:rsidRDefault="008D372C" w:rsidP="00A538B9"/>
                        <w:p w14:paraId="71265A4A" w14:textId="77777777" w:rsidR="008D372C" w:rsidRPr="0024030A" w:rsidRDefault="008D372C" w:rsidP="00A538B9"/>
                        <w:p w14:paraId="6762B17B" w14:textId="77777777" w:rsidR="008D372C" w:rsidRDefault="008D372C" w:rsidP="00A538B9"/>
                        <w:p w14:paraId="503FAB67" w14:textId="77777777" w:rsidR="008D372C" w:rsidRPr="0024030A" w:rsidRDefault="008D372C" w:rsidP="00A538B9"/>
                        <w:p w14:paraId="359F6197" w14:textId="77777777" w:rsidR="008D372C" w:rsidRDefault="008D372C" w:rsidP="00A538B9"/>
                        <w:p w14:paraId="3E6FA929" w14:textId="77777777" w:rsidR="008D372C" w:rsidRPr="0024030A" w:rsidRDefault="008D372C" w:rsidP="00A538B9"/>
                        <w:p w14:paraId="5CB9526C" w14:textId="77777777" w:rsidR="008D372C" w:rsidRDefault="008D372C" w:rsidP="00A538B9"/>
                        <w:p w14:paraId="4C9BF2D8" w14:textId="77777777" w:rsidR="008D372C" w:rsidRPr="0024030A" w:rsidRDefault="008D372C" w:rsidP="00A538B9"/>
                        <w:p w14:paraId="15C01ABE" w14:textId="77777777" w:rsidR="008D372C" w:rsidRDefault="008D372C" w:rsidP="00A538B9"/>
                        <w:p w14:paraId="05CEAF70" w14:textId="77777777" w:rsidR="008D372C" w:rsidRPr="0024030A" w:rsidRDefault="008D372C" w:rsidP="00A538B9"/>
                        <w:p w14:paraId="652D08F1" w14:textId="77777777" w:rsidR="008D372C" w:rsidRDefault="008D372C" w:rsidP="00A538B9"/>
                        <w:p w14:paraId="0BBCFAAB" w14:textId="77777777" w:rsidR="008D372C" w:rsidRPr="0024030A" w:rsidRDefault="008D372C" w:rsidP="00A538B9"/>
                        <w:p w14:paraId="6BE921EC" w14:textId="77777777" w:rsidR="008D372C" w:rsidRDefault="008D372C" w:rsidP="00A538B9"/>
                        <w:p w14:paraId="69C75697" w14:textId="77777777" w:rsidR="008D372C" w:rsidRPr="0024030A" w:rsidRDefault="008D372C" w:rsidP="00A538B9"/>
                        <w:p w14:paraId="1F51C270" w14:textId="77777777" w:rsidR="008D372C" w:rsidRDefault="008D372C" w:rsidP="00A538B9"/>
                        <w:p w14:paraId="1E9D0587" w14:textId="77777777" w:rsidR="008D372C" w:rsidRPr="0024030A" w:rsidRDefault="008D372C" w:rsidP="00A538B9"/>
                        <w:p w14:paraId="08E9C06C" w14:textId="77777777" w:rsidR="008D372C" w:rsidRDefault="008D372C" w:rsidP="00A538B9"/>
                        <w:p w14:paraId="0A87A171" w14:textId="77777777" w:rsidR="008D372C" w:rsidRPr="0024030A" w:rsidRDefault="008D372C" w:rsidP="00A538B9"/>
                        <w:p w14:paraId="104913FE" w14:textId="77777777" w:rsidR="008D372C" w:rsidRDefault="008D372C" w:rsidP="00A538B9"/>
                        <w:p w14:paraId="5E90A3A1" w14:textId="77777777" w:rsidR="008D372C" w:rsidRPr="0024030A" w:rsidRDefault="008D372C" w:rsidP="00A538B9"/>
                        <w:p w14:paraId="6DE245B5" w14:textId="77777777" w:rsidR="008D372C" w:rsidRDefault="008D372C" w:rsidP="00A538B9"/>
                        <w:p w14:paraId="1C991203" w14:textId="77777777" w:rsidR="008D372C" w:rsidRPr="0024030A" w:rsidRDefault="008D372C" w:rsidP="00A538B9"/>
                        <w:p w14:paraId="3754CE3D" w14:textId="77777777" w:rsidR="008D372C" w:rsidRDefault="008D372C" w:rsidP="00A538B9"/>
                        <w:p w14:paraId="4B78C922" w14:textId="77777777" w:rsidR="008D372C" w:rsidRPr="0024030A" w:rsidRDefault="008D372C" w:rsidP="00A538B9"/>
                        <w:p w14:paraId="73C9086C" w14:textId="77777777" w:rsidR="008D372C" w:rsidRDefault="008D372C" w:rsidP="00A538B9"/>
                        <w:p w14:paraId="025506BB" w14:textId="77777777" w:rsidR="008D372C" w:rsidRPr="0024030A" w:rsidRDefault="008D372C" w:rsidP="00A538B9"/>
                        <w:p w14:paraId="12EFF234" w14:textId="77777777" w:rsidR="008D372C" w:rsidRDefault="008D372C" w:rsidP="00A538B9"/>
                        <w:p w14:paraId="1A2B6633" w14:textId="77777777" w:rsidR="008D372C" w:rsidRPr="0024030A" w:rsidRDefault="008D372C" w:rsidP="00A538B9"/>
                        <w:p w14:paraId="0DFC6A94" w14:textId="77777777" w:rsidR="008D372C" w:rsidRDefault="008D372C" w:rsidP="00A538B9"/>
                        <w:p w14:paraId="27915E26" w14:textId="77777777" w:rsidR="008D372C" w:rsidRPr="0024030A" w:rsidRDefault="008D372C" w:rsidP="00A538B9"/>
                        <w:p w14:paraId="0ED59BFE" w14:textId="77777777" w:rsidR="008D372C" w:rsidRDefault="008D372C" w:rsidP="00A538B9"/>
                        <w:p w14:paraId="33CE1DFD" w14:textId="77777777" w:rsidR="008D372C" w:rsidRPr="0024030A" w:rsidRDefault="008D372C" w:rsidP="00A538B9"/>
                        <w:p w14:paraId="05614E07" w14:textId="77777777" w:rsidR="008D372C" w:rsidRDefault="008D372C" w:rsidP="00A538B9"/>
                        <w:p w14:paraId="00FB113A" w14:textId="77777777" w:rsidR="008D372C" w:rsidRPr="0024030A" w:rsidRDefault="008D372C" w:rsidP="00A538B9"/>
                        <w:p w14:paraId="3AD097C4" w14:textId="77777777" w:rsidR="008D372C" w:rsidRDefault="008D372C" w:rsidP="00A538B9"/>
                        <w:p w14:paraId="6F5B0ECC" w14:textId="77777777" w:rsidR="008D372C" w:rsidRPr="0024030A" w:rsidRDefault="008D372C" w:rsidP="00A538B9"/>
                        <w:p w14:paraId="13539030" w14:textId="77777777" w:rsidR="008D372C" w:rsidRDefault="008D372C" w:rsidP="00A538B9"/>
                        <w:p w14:paraId="07CF4075" w14:textId="77777777" w:rsidR="008D372C" w:rsidRPr="0024030A" w:rsidRDefault="008D372C" w:rsidP="00A538B9"/>
                        <w:p w14:paraId="34E872C4" w14:textId="77777777" w:rsidR="008D372C" w:rsidRDefault="008D372C" w:rsidP="00A538B9"/>
                        <w:p w14:paraId="54878DC3" w14:textId="77777777" w:rsidR="008D372C" w:rsidRPr="0024030A" w:rsidRDefault="008D372C" w:rsidP="00A538B9"/>
                        <w:p w14:paraId="6F565365" w14:textId="77777777" w:rsidR="008D372C" w:rsidRDefault="008D372C" w:rsidP="00A538B9"/>
                        <w:p w14:paraId="5DCA3690" w14:textId="77777777" w:rsidR="008D372C" w:rsidRPr="0024030A" w:rsidRDefault="008D372C" w:rsidP="00A538B9"/>
                        <w:p w14:paraId="319C094E" w14:textId="77777777" w:rsidR="008D372C" w:rsidRDefault="008D372C" w:rsidP="00A538B9"/>
                        <w:p w14:paraId="4A1DCAC1" w14:textId="77777777" w:rsidR="008D372C" w:rsidRPr="0024030A" w:rsidRDefault="008D372C" w:rsidP="00A538B9"/>
                        <w:p w14:paraId="73F82AA6" w14:textId="77777777" w:rsidR="008D372C" w:rsidRDefault="008D372C" w:rsidP="00A538B9"/>
                        <w:p w14:paraId="128908A9" w14:textId="77777777" w:rsidR="008D372C" w:rsidRPr="0024030A" w:rsidRDefault="008D372C" w:rsidP="00A538B9"/>
                        <w:p w14:paraId="2E1DF3AB" w14:textId="77777777" w:rsidR="008D372C" w:rsidRDefault="008D372C" w:rsidP="00A538B9"/>
                        <w:p w14:paraId="4E19AA68" w14:textId="77777777" w:rsidR="008D372C" w:rsidRPr="0024030A" w:rsidRDefault="008D372C" w:rsidP="00A538B9"/>
                        <w:p w14:paraId="49AB35F7" w14:textId="77777777" w:rsidR="008D372C" w:rsidRDefault="008D372C" w:rsidP="00A538B9"/>
                        <w:p w14:paraId="48422AEF" w14:textId="77777777" w:rsidR="008D372C" w:rsidRPr="0024030A" w:rsidRDefault="008D372C" w:rsidP="00A538B9"/>
                        <w:p w14:paraId="2D75E360" w14:textId="77777777" w:rsidR="008D372C" w:rsidRDefault="008D372C" w:rsidP="00A538B9"/>
                        <w:p w14:paraId="1EA09778" w14:textId="77777777" w:rsidR="008D372C" w:rsidRPr="0024030A" w:rsidRDefault="008D372C" w:rsidP="00A538B9"/>
                        <w:p w14:paraId="11DF95E9" w14:textId="77777777" w:rsidR="008D372C" w:rsidRDefault="008D372C" w:rsidP="00A538B9"/>
                        <w:p w14:paraId="4986D1C7" w14:textId="77777777" w:rsidR="008D372C" w:rsidRPr="0024030A" w:rsidRDefault="008D372C" w:rsidP="00A538B9"/>
                        <w:p w14:paraId="542A99BB" w14:textId="77777777" w:rsidR="008D372C" w:rsidRDefault="008D372C" w:rsidP="00A538B9"/>
                        <w:p w14:paraId="01587DFE" w14:textId="77777777" w:rsidR="008D372C" w:rsidRPr="0024030A" w:rsidRDefault="008D372C" w:rsidP="00A538B9"/>
                        <w:p w14:paraId="3AE631B2" w14:textId="77777777" w:rsidR="008D372C" w:rsidRDefault="008D372C" w:rsidP="00A538B9"/>
                        <w:p w14:paraId="2C0D4AE4" w14:textId="77777777" w:rsidR="008D372C" w:rsidRPr="0024030A" w:rsidRDefault="008D372C" w:rsidP="00A538B9"/>
                        <w:p w14:paraId="14FEC7E0" w14:textId="77777777" w:rsidR="008D372C" w:rsidRDefault="008D372C" w:rsidP="00A538B9"/>
                        <w:p w14:paraId="0D4694F3" w14:textId="77777777" w:rsidR="008D372C" w:rsidRPr="0024030A" w:rsidRDefault="008D372C" w:rsidP="00A538B9"/>
                        <w:p w14:paraId="67CCE712" w14:textId="77777777" w:rsidR="008D372C" w:rsidRDefault="008D372C" w:rsidP="00A538B9"/>
                        <w:p w14:paraId="3AC9919B" w14:textId="77777777" w:rsidR="008D372C" w:rsidRPr="0024030A" w:rsidRDefault="008D372C" w:rsidP="00A538B9"/>
                        <w:p w14:paraId="61E3A8A5" w14:textId="77777777" w:rsidR="008D372C" w:rsidRDefault="008D372C" w:rsidP="00A538B9"/>
                        <w:p w14:paraId="75C9AAC3" w14:textId="77777777" w:rsidR="008D372C" w:rsidRPr="0024030A" w:rsidRDefault="008D372C" w:rsidP="00A538B9"/>
                        <w:p w14:paraId="54A8FF76" w14:textId="77777777" w:rsidR="008D372C" w:rsidRDefault="008D372C" w:rsidP="00A538B9"/>
                        <w:p w14:paraId="725D3F2F" w14:textId="77777777" w:rsidR="008D372C" w:rsidRPr="0024030A" w:rsidRDefault="008D372C" w:rsidP="00A538B9"/>
                        <w:p w14:paraId="7E4DEECC" w14:textId="77777777" w:rsidR="008D372C" w:rsidRDefault="008D372C" w:rsidP="00A538B9"/>
                        <w:p w14:paraId="0ECF0AB6" w14:textId="77777777" w:rsidR="008D372C" w:rsidRPr="0024030A" w:rsidRDefault="008D372C" w:rsidP="00A538B9"/>
                        <w:p w14:paraId="37DAB2AC" w14:textId="77777777" w:rsidR="008D372C" w:rsidRDefault="008D372C" w:rsidP="00A538B9"/>
                        <w:p w14:paraId="5C05400F" w14:textId="77777777" w:rsidR="008D372C" w:rsidRPr="0024030A" w:rsidRDefault="008D372C" w:rsidP="00A538B9"/>
                        <w:p w14:paraId="5077558B" w14:textId="77777777" w:rsidR="008D372C" w:rsidRDefault="008D372C" w:rsidP="00A538B9"/>
                        <w:p w14:paraId="0D198406" w14:textId="77777777" w:rsidR="008D372C" w:rsidRPr="0024030A" w:rsidRDefault="008D372C" w:rsidP="00A538B9"/>
                        <w:p w14:paraId="26EA9B72" w14:textId="77777777" w:rsidR="008D372C" w:rsidRDefault="008D372C" w:rsidP="00A538B9"/>
                        <w:p w14:paraId="115A1FE9" w14:textId="77777777" w:rsidR="008D372C" w:rsidRPr="0024030A" w:rsidRDefault="008D372C" w:rsidP="00A538B9"/>
                        <w:p w14:paraId="4986E9A9" w14:textId="77777777" w:rsidR="008D372C" w:rsidRDefault="008D372C" w:rsidP="00A538B9"/>
                        <w:p w14:paraId="57BEE530" w14:textId="77777777" w:rsidR="008D372C" w:rsidRPr="0024030A" w:rsidRDefault="008D372C" w:rsidP="00A538B9"/>
                        <w:p w14:paraId="516B58C0" w14:textId="77777777" w:rsidR="008D372C" w:rsidRDefault="008D372C" w:rsidP="00A538B9"/>
                        <w:p w14:paraId="1E389053" w14:textId="77777777" w:rsidR="008D372C" w:rsidRPr="0024030A" w:rsidRDefault="008D372C" w:rsidP="00A538B9"/>
                        <w:p w14:paraId="7B057A12" w14:textId="77777777" w:rsidR="008D372C" w:rsidRDefault="008D372C" w:rsidP="00A538B9"/>
                        <w:p w14:paraId="1C28EE0A" w14:textId="77777777" w:rsidR="008D372C" w:rsidRPr="0024030A" w:rsidRDefault="008D372C" w:rsidP="00A538B9"/>
                        <w:p w14:paraId="6940C5E1" w14:textId="77777777" w:rsidR="008D372C" w:rsidRDefault="008D372C" w:rsidP="00A538B9"/>
                        <w:p w14:paraId="74F4372E" w14:textId="77777777" w:rsidR="008D372C" w:rsidRPr="0024030A" w:rsidRDefault="008D372C" w:rsidP="00A538B9"/>
                        <w:p w14:paraId="57F5D5DF" w14:textId="77777777" w:rsidR="008D372C" w:rsidRDefault="008D372C" w:rsidP="00A538B9"/>
                        <w:p w14:paraId="0D1AB716" w14:textId="77777777" w:rsidR="008D372C" w:rsidRPr="0024030A" w:rsidRDefault="008D372C" w:rsidP="00A538B9"/>
                        <w:p w14:paraId="54EE901F" w14:textId="77777777" w:rsidR="008D372C" w:rsidRDefault="008D372C" w:rsidP="00A538B9"/>
                        <w:p w14:paraId="5F1BD9E4" w14:textId="77777777" w:rsidR="008D372C" w:rsidRPr="0024030A" w:rsidRDefault="008D372C" w:rsidP="00A538B9"/>
                        <w:p w14:paraId="4A82D77E" w14:textId="77777777" w:rsidR="008D372C" w:rsidRDefault="008D372C" w:rsidP="00A538B9"/>
                        <w:p w14:paraId="1891EA8C" w14:textId="77777777" w:rsidR="008D372C" w:rsidRPr="0024030A" w:rsidRDefault="008D372C" w:rsidP="00A538B9"/>
                        <w:p w14:paraId="30DFB44F" w14:textId="77777777" w:rsidR="008D372C" w:rsidRDefault="008D372C" w:rsidP="00A538B9"/>
                        <w:p w14:paraId="1114FE10" w14:textId="77777777" w:rsidR="008D372C" w:rsidRPr="0024030A" w:rsidRDefault="008D372C" w:rsidP="00A538B9"/>
                        <w:p w14:paraId="6D636A9A" w14:textId="77777777" w:rsidR="008D372C" w:rsidRDefault="008D372C" w:rsidP="00A538B9"/>
                        <w:p w14:paraId="19FD7807" w14:textId="77777777" w:rsidR="008D372C" w:rsidRPr="0024030A" w:rsidRDefault="008D372C" w:rsidP="00A538B9"/>
                        <w:p w14:paraId="2BF2758B" w14:textId="77777777" w:rsidR="008D372C" w:rsidRDefault="008D372C" w:rsidP="00A538B9"/>
                        <w:p w14:paraId="0F94168A" w14:textId="77777777" w:rsidR="008D372C" w:rsidRPr="0024030A" w:rsidRDefault="008D372C" w:rsidP="00A538B9"/>
                        <w:p w14:paraId="3F3152B9" w14:textId="77777777" w:rsidR="008D372C" w:rsidRDefault="008D372C" w:rsidP="00A538B9"/>
                        <w:p w14:paraId="623F4B96" w14:textId="77777777" w:rsidR="008D372C" w:rsidRPr="0024030A" w:rsidRDefault="008D372C" w:rsidP="00A538B9"/>
                        <w:p w14:paraId="3143A52A" w14:textId="77777777" w:rsidR="008D372C" w:rsidRDefault="008D372C" w:rsidP="00A538B9"/>
                        <w:p w14:paraId="0B2416C6" w14:textId="77777777" w:rsidR="008D372C" w:rsidRPr="0024030A" w:rsidRDefault="008D372C" w:rsidP="00A538B9"/>
                        <w:p w14:paraId="028A6D98" w14:textId="77777777" w:rsidR="008D372C" w:rsidRDefault="008D372C" w:rsidP="00A538B9"/>
                        <w:p w14:paraId="139B1486" w14:textId="77777777" w:rsidR="008D372C" w:rsidRPr="0024030A" w:rsidRDefault="008D372C" w:rsidP="00A538B9"/>
                        <w:p w14:paraId="3F6F03EB" w14:textId="77777777" w:rsidR="008D372C" w:rsidRDefault="008D372C" w:rsidP="00A538B9"/>
                        <w:p w14:paraId="20F6116F" w14:textId="77777777" w:rsidR="008D372C" w:rsidRPr="0024030A" w:rsidRDefault="008D372C" w:rsidP="00A538B9"/>
                        <w:p w14:paraId="1B07989B" w14:textId="77777777" w:rsidR="008D372C" w:rsidRDefault="008D372C" w:rsidP="00A538B9"/>
                        <w:p w14:paraId="0D763E84" w14:textId="77777777" w:rsidR="008D372C" w:rsidRPr="0024030A" w:rsidRDefault="008D372C" w:rsidP="00A538B9"/>
                        <w:p w14:paraId="0C48F704" w14:textId="77777777" w:rsidR="008D372C" w:rsidRDefault="008D372C" w:rsidP="00A538B9"/>
                        <w:p w14:paraId="66391C9B" w14:textId="77777777" w:rsidR="008D372C" w:rsidRPr="0024030A" w:rsidRDefault="008D372C" w:rsidP="00A538B9"/>
                        <w:p w14:paraId="380B6371" w14:textId="77777777" w:rsidR="008D372C" w:rsidRDefault="008D372C" w:rsidP="00A538B9"/>
                        <w:p w14:paraId="27F2A691" w14:textId="77777777" w:rsidR="008D372C" w:rsidRPr="0024030A" w:rsidRDefault="008D372C" w:rsidP="00A538B9"/>
                        <w:p w14:paraId="22ECCB37" w14:textId="77777777" w:rsidR="008D372C" w:rsidRDefault="008D372C" w:rsidP="00A538B9"/>
                        <w:p w14:paraId="713CBBD8" w14:textId="77777777" w:rsidR="008D372C" w:rsidRPr="0024030A" w:rsidRDefault="008D372C" w:rsidP="00A538B9"/>
                        <w:p w14:paraId="41FF3685" w14:textId="77777777" w:rsidR="008D372C" w:rsidRDefault="008D372C" w:rsidP="00A538B9"/>
                        <w:p w14:paraId="76DB5944" w14:textId="77777777" w:rsidR="008D372C" w:rsidRPr="0024030A" w:rsidRDefault="008D372C" w:rsidP="00A538B9"/>
                        <w:p w14:paraId="57FC7472" w14:textId="77777777" w:rsidR="008D372C" w:rsidRDefault="008D372C" w:rsidP="00A538B9"/>
                        <w:p w14:paraId="0B0C253D" w14:textId="77777777" w:rsidR="008D372C" w:rsidRPr="0024030A" w:rsidRDefault="008D372C" w:rsidP="00A538B9"/>
                        <w:p w14:paraId="6BFD573F" w14:textId="77777777" w:rsidR="008D372C" w:rsidRDefault="008D372C" w:rsidP="00A538B9"/>
                        <w:p w14:paraId="7108EDAA" w14:textId="77777777" w:rsidR="008D372C" w:rsidRPr="0024030A" w:rsidRDefault="008D372C" w:rsidP="00A538B9"/>
                        <w:p w14:paraId="7E92949B" w14:textId="77777777" w:rsidR="008D372C" w:rsidRDefault="008D372C" w:rsidP="00A538B9"/>
                        <w:p w14:paraId="585BF645" w14:textId="77777777" w:rsidR="008D372C" w:rsidRPr="0024030A" w:rsidRDefault="008D372C" w:rsidP="00A538B9"/>
                        <w:p w14:paraId="5B038790" w14:textId="77777777" w:rsidR="008D372C" w:rsidRDefault="008D372C" w:rsidP="00A538B9"/>
                        <w:p w14:paraId="317478A1" w14:textId="77777777" w:rsidR="008D372C" w:rsidRPr="0024030A" w:rsidRDefault="008D372C" w:rsidP="00A538B9"/>
                        <w:p w14:paraId="5C447FBE" w14:textId="77777777" w:rsidR="008D372C" w:rsidRDefault="008D372C" w:rsidP="00A538B9"/>
                        <w:p w14:paraId="4AE59243" w14:textId="77777777" w:rsidR="008D372C" w:rsidRPr="0024030A" w:rsidRDefault="008D372C" w:rsidP="00A538B9"/>
                        <w:p w14:paraId="6428DFF1" w14:textId="77777777" w:rsidR="008D372C" w:rsidRDefault="008D372C" w:rsidP="00A538B9"/>
                        <w:p w14:paraId="0F2404F5" w14:textId="77777777" w:rsidR="008D372C" w:rsidRPr="0024030A" w:rsidRDefault="008D372C" w:rsidP="00A538B9"/>
                        <w:p w14:paraId="73DEEDC3" w14:textId="77777777" w:rsidR="008D372C" w:rsidRDefault="008D372C" w:rsidP="00A538B9"/>
                        <w:p w14:paraId="4A544BF9" w14:textId="77777777" w:rsidR="008D372C" w:rsidRPr="0024030A" w:rsidRDefault="008D372C" w:rsidP="00A538B9"/>
                        <w:p w14:paraId="1EF36C4C" w14:textId="77777777" w:rsidR="008D372C" w:rsidRDefault="008D372C" w:rsidP="00A538B9"/>
                        <w:p w14:paraId="7B8E551B" w14:textId="77777777" w:rsidR="008D372C" w:rsidRPr="0024030A" w:rsidRDefault="008D372C" w:rsidP="00A538B9"/>
                        <w:p w14:paraId="1E63E12D" w14:textId="77777777" w:rsidR="008D372C" w:rsidRDefault="008D372C" w:rsidP="00A538B9"/>
                        <w:p w14:paraId="78C23244" w14:textId="77777777" w:rsidR="008D372C" w:rsidRPr="0024030A" w:rsidRDefault="008D372C" w:rsidP="00A538B9"/>
                        <w:p w14:paraId="4D0F6060" w14:textId="77777777" w:rsidR="008D372C" w:rsidRDefault="008D372C" w:rsidP="00A538B9"/>
                        <w:p w14:paraId="61F11E83" w14:textId="77777777" w:rsidR="008D372C" w:rsidRPr="0024030A" w:rsidRDefault="008D372C" w:rsidP="00A538B9"/>
                        <w:p w14:paraId="7A2C670C" w14:textId="77777777" w:rsidR="008D372C" w:rsidRDefault="008D372C" w:rsidP="00A538B9"/>
                        <w:p w14:paraId="147A20F0" w14:textId="77777777" w:rsidR="008D372C" w:rsidRPr="0024030A" w:rsidRDefault="008D372C" w:rsidP="00A538B9"/>
                        <w:p w14:paraId="2C4E481E" w14:textId="77777777" w:rsidR="008D372C" w:rsidRDefault="008D372C" w:rsidP="00A538B9"/>
                        <w:p w14:paraId="523171D3" w14:textId="77777777" w:rsidR="008D372C" w:rsidRPr="0024030A" w:rsidRDefault="008D372C" w:rsidP="00A538B9"/>
                        <w:p w14:paraId="4DE89E11" w14:textId="77777777" w:rsidR="008D372C" w:rsidRDefault="008D372C" w:rsidP="00A538B9"/>
                        <w:p w14:paraId="7004DA06" w14:textId="77777777" w:rsidR="008D372C" w:rsidRPr="0024030A" w:rsidRDefault="008D372C" w:rsidP="00A538B9"/>
                        <w:p w14:paraId="052D0EF2" w14:textId="77777777" w:rsidR="008D372C" w:rsidRDefault="008D372C" w:rsidP="00A538B9"/>
                        <w:p w14:paraId="2CA309A5" w14:textId="77777777" w:rsidR="008D372C" w:rsidRPr="0024030A" w:rsidRDefault="008D372C" w:rsidP="00A538B9"/>
                        <w:p w14:paraId="05B5CD78" w14:textId="77777777" w:rsidR="008D372C" w:rsidRDefault="008D372C" w:rsidP="00A538B9"/>
                        <w:p w14:paraId="2A9835DC" w14:textId="77777777" w:rsidR="008D372C" w:rsidRPr="0024030A" w:rsidRDefault="008D372C" w:rsidP="00A538B9"/>
                        <w:p w14:paraId="2C56F46B" w14:textId="77777777" w:rsidR="008D372C" w:rsidRDefault="008D372C" w:rsidP="00A538B9"/>
                        <w:p w14:paraId="1EEB68E4" w14:textId="77777777" w:rsidR="008D372C" w:rsidRPr="0024030A" w:rsidRDefault="008D372C" w:rsidP="00A538B9"/>
                        <w:p w14:paraId="4823B943" w14:textId="77777777" w:rsidR="008D372C" w:rsidRDefault="008D372C" w:rsidP="00A538B9"/>
                        <w:p w14:paraId="1D870F4A" w14:textId="77777777" w:rsidR="008D372C" w:rsidRPr="0024030A" w:rsidRDefault="008D372C" w:rsidP="00A538B9"/>
                        <w:p w14:paraId="61625C74" w14:textId="77777777" w:rsidR="008D372C" w:rsidRDefault="008D372C" w:rsidP="00A538B9"/>
                        <w:p w14:paraId="1581AE6D" w14:textId="77777777" w:rsidR="008D372C" w:rsidRPr="0024030A" w:rsidRDefault="008D372C" w:rsidP="00A538B9"/>
                        <w:p w14:paraId="2B0D4EBC" w14:textId="77777777" w:rsidR="008D372C" w:rsidRDefault="008D372C" w:rsidP="00A538B9"/>
                        <w:p w14:paraId="3892528C" w14:textId="77777777" w:rsidR="008D372C" w:rsidRPr="0024030A" w:rsidRDefault="008D372C" w:rsidP="00A538B9"/>
                        <w:p w14:paraId="60758CF0" w14:textId="77777777" w:rsidR="008D372C" w:rsidRDefault="008D372C" w:rsidP="00A538B9"/>
                        <w:p w14:paraId="18ACC95A" w14:textId="77777777" w:rsidR="008D372C" w:rsidRPr="0024030A" w:rsidRDefault="008D372C" w:rsidP="00A538B9"/>
                        <w:p w14:paraId="37B54655" w14:textId="77777777" w:rsidR="008D372C" w:rsidRDefault="008D372C" w:rsidP="00A538B9"/>
                        <w:p w14:paraId="4057ED0A" w14:textId="77777777" w:rsidR="008D372C" w:rsidRPr="0024030A" w:rsidRDefault="008D372C" w:rsidP="00A538B9"/>
                        <w:p w14:paraId="082D8163" w14:textId="77777777" w:rsidR="008D372C" w:rsidRDefault="008D372C" w:rsidP="00A538B9"/>
                        <w:p w14:paraId="54C963E4" w14:textId="77777777" w:rsidR="008D372C" w:rsidRPr="0024030A" w:rsidRDefault="008D372C" w:rsidP="00A538B9"/>
                        <w:p w14:paraId="4D0A131F" w14:textId="77777777" w:rsidR="008D372C" w:rsidRDefault="008D372C" w:rsidP="00A538B9"/>
                        <w:p w14:paraId="168C5851" w14:textId="77777777" w:rsidR="008D372C" w:rsidRPr="0024030A" w:rsidRDefault="008D372C" w:rsidP="00A538B9"/>
                        <w:p w14:paraId="2124DCEA" w14:textId="77777777" w:rsidR="008D372C" w:rsidRDefault="008D372C" w:rsidP="00A538B9"/>
                        <w:p w14:paraId="1E3BCD69" w14:textId="77777777" w:rsidR="008D372C" w:rsidRPr="0024030A" w:rsidRDefault="008D372C" w:rsidP="00A538B9"/>
                        <w:p w14:paraId="7743E4CC" w14:textId="77777777" w:rsidR="008D372C" w:rsidRDefault="008D372C" w:rsidP="00A538B9"/>
                        <w:p w14:paraId="02AD5409" w14:textId="77777777" w:rsidR="008D372C" w:rsidRPr="0024030A" w:rsidRDefault="008D372C" w:rsidP="00A538B9"/>
                        <w:p w14:paraId="4E7D7C5D" w14:textId="77777777" w:rsidR="008D372C" w:rsidRDefault="008D372C" w:rsidP="00A538B9"/>
                        <w:p w14:paraId="3F18E43D" w14:textId="77777777" w:rsidR="008D372C" w:rsidRPr="0024030A" w:rsidRDefault="008D372C" w:rsidP="00A538B9"/>
                        <w:p w14:paraId="38F8CA95" w14:textId="77777777" w:rsidR="008D372C" w:rsidRDefault="008D372C" w:rsidP="00A538B9"/>
                        <w:p w14:paraId="3B80887A" w14:textId="77777777" w:rsidR="008D372C" w:rsidRPr="0024030A" w:rsidRDefault="008D372C" w:rsidP="00A538B9"/>
                        <w:p w14:paraId="4D007BB3" w14:textId="77777777" w:rsidR="008D372C" w:rsidRDefault="008D372C" w:rsidP="00A538B9"/>
                        <w:p w14:paraId="26965187" w14:textId="77777777" w:rsidR="008D372C" w:rsidRPr="0024030A" w:rsidRDefault="008D372C" w:rsidP="00A538B9"/>
                        <w:p w14:paraId="6FC2772A" w14:textId="77777777" w:rsidR="008D372C" w:rsidRDefault="008D372C" w:rsidP="00A538B9"/>
                        <w:p w14:paraId="12627F45" w14:textId="77777777" w:rsidR="008D372C" w:rsidRPr="0024030A" w:rsidRDefault="008D372C" w:rsidP="00A538B9"/>
                        <w:p w14:paraId="67B93B07" w14:textId="77777777" w:rsidR="008D372C" w:rsidRDefault="008D372C" w:rsidP="00A538B9"/>
                        <w:p w14:paraId="481A67E4" w14:textId="77777777" w:rsidR="008D372C" w:rsidRPr="0024030A" w:rsidRDefault="008D372C" w:rsidP="00A538B9"/>
                        <w:p w14:paraId="38106255" w14:textId="77777777" w:rsidR="008D372C" w:rsidRDefault="008D372C" w:rsidP="00A538B9"/>
                        <w:p w14:paraId="67991BD0" w14:textId="77777777" w:rsidR="008D372C" w:rsidRPr="0024030A" w:rsidRDefault="008D372C" w:rsidP="00A538B9"/>
                        <w:p w14:paraId="77CCD898" w14:textId="77777777" w:rsidR="008D372C" w:rsidRDefault="008D372C" w:rsidP="00A538B9"/>
                        <w:p w14:paraId="089E3DDA" w14:textId="77777777" w:rsidR="008D372C" w:rsidRPr="0024030A" w:rsidRDefault="008D372C" w:rsidP="00A538B9"/>
                        <w:p w14:paraId="39B786C6" w14:textId="77777777" w:rsidR="008D372C" w:rsidRDefault="008D372C" w:rsidP="00A538B9"/>
                        <w:p w14:paraId="50BA24B5" w14:textId="77777777" w:rsidR="008D372C" w:rsidRPr="0024030A" w:rsidRDefault="008D372C" w:rsidP="00A538B9"/>
                        <w:p w14:paraId="101F183C" w14:textId="77777777" w:rsidR="008D372C" w:rsidRDefault="008D372C" w:rsidP="00A538B9"/>
                        <w:p w14:paraId="13F17F88" w14:textId="77777777" w:rsidR="008D372C" w:rsidRPr="0024030A" w:rsidRDefault="008D372C" w:rsidP="00A538B9"/>
                        <w:p w14:paraId="32B62DB1" w14:textId="77777777" w:rsidR="008D372C" w:rsidRDefault="008D372C" w:rsidP="00A538B9"/>
                        <w:p w14:paraId="1203BC5D" w14:textId="77777777" w:rsidR="008D372C" w:rsidRPr="0024030A" w:rsidRDefault="008D372C" w:rsidP="00A538B9"/>
                        <w:p w14:paraId="345E0631" w14:textId="77777777" w:rsidR="008D372C" w:rsidRDefault="008D372C" w:rsidP="00A538B9"/>
                        <w:p w14:paraId="16204771" w14:textId="77777777" w:rsidR="008D372C" w:rsidRPr="0024030A" w:rsidRDefault="008D372C" w:rsidP="00A538B9"/>
                        <w:p w14:paraId="6F617205" w14:textId="77777777" w:rsidR="008D372C" w:rsidRDefault="008D372C" w:rsidP="00A538B9"/>
                        <w:p w14:paraId="08601DF6" w14:textId="77777777" w:rsidR="008D372C" w:rsidRPr="0024030A" w:rsidRDefault="008D372C" w:rsidP="00A538B9"/>
                        <w:p w14:paraId="6A6A0875" w14:textId="77777777" w:rsidR="008D372C" w:rsidRDefault="008D372C" w:rsidP="00A538B9"/>
                        <w:p w14:paraId="00D36326" w14:textId="77777777" w:rsidR="008D372C" w:rsidRPr="0024030A" w:rsidRDefault="008D372C" w:rsidP="00A538B9"/>
                        <w:p w14:paraId="488F58D5" w14:textId="77777777" w:rsidR="008D372C" w:rsidRDefault="008D372C" w:rsidP="00A538B9"/>
                        <w:p w14:paraId="3E4FCDC7" w14:textId="77777777" w:rsidR="008D372C" w:rsidRPr="0024030A" w:rsidRDefault="008D372C" w:rsidP="00A538B9"/>
                        <w:p w14:paraId="16962DE7" w14:textId="77777777" w:rsidR="008D372C" w:rsidRDefault="008D372C" w:rsidP="00A538B9"/>
                        <w:p w14:paraId="1A6BABE5" w14:textId="77777777" w:rsidR="008D372C" w:rsidRPr="0024030A" w:rsidRDefault="008D372C" w:rsidP="00A538B9"/>
                        <w:p w14:paraId="2FAE33C7" w14:textId="77777777" w:rsidR="008D372C" w:rsidRDefault="008D372C" w:rsidP="00A538B9"/>
                        <w:p w14:paraId="49052CFD" w14:textId="77777777" w:rsidR="008D372C" w:rsidRPr="0024030A" w:rsidRDefault="008D372C" w:rsidP="00A538B9"/>
                        <w:p w14:paraId="669BBBA0" w14:textId="77777777" w:rsidR="008D372C" w:rsidRDefault="008D372C" w:rsidP="00A538B9"/>
                        <w:p w14:paraId="7F79E188" w14:textId="77777777" w:rsidR="008D372C" w:rsidRPr="0024030A" w:rsidRDefault="008D372C" w:rsidP="00A538B9"/>
                        <w:p w14:paraId="01CE1AA4" w14:textId="77777777" w:rsidR="008D372C" w:rsidRDefault="008D372C" w:rsidP="00A538B9"/>
                        <w:p w14:paraId="5AE0BF59" w14:textId="77777777" w:rsidR="008D372C" w:rsidRPr="0024030A" w:rsidRDefault="008D372C" w:rsidP="00A538B9"/>
                        <w:p w14:paraId="7B1994E5" w14:textId="77777777" w:rsidR="008D372C" w:rsidRDefault="008D372C" w:rsidP="00A538B9"/>
                        <w:p w14:paraId="1F7204B0" w14:textId="77777777" w:rsidR="008D372C" w:rsidRPr="0024030A" w:rsidRDefault="008D372C" w:rsidP="00A538B9"/>
                        <w:p w14:paraId="742A9233" w14:textId="77777777" w:rsidR="008D372C" w:rsidRDefault="008D372C" w:rsidP="00A538B9"/>
                        <w:p w14:paraId="2037AC8F" w14:textId="77777777" w:rsidR="008D372C" w:rsidRPr="0024030A" w:rsidRDefault="008D372C" w:rsidP="00A538B9"/>
                        <w:p w14:paraId="12E3B182" w14:textId="77777777" w:rsidR="008D372C" w:rsidRDefault="008D372C" w:rsidP="00A538B9"/>
                        <w:p w14:paraId="441D8D9C" w14:textId="77777777" w:rsidR="008D372C" w:rsidRPr="0024030A" w:rsidRDefault="008D372C" w:rsidP="00A538B9"/>
                        <w:p w14:paraId="3CCE7B27" w14:textId="77777777" w:rsidR="008D372C" w:rsidRDefault="008D372C" w:rsidP="00A538B9"/>
                        <w:p w14:paraId="58576D12" w14:textId="77777777" w:rsidR="008D372C" w:rsidRPr="0024030A" w:rsidRDefault="008D372C" w:rsidP="00A538B9"/>
                        <w:p w14:paraId="2D002694" w14:textId="77777777" w:rsidR="008D372C" w:rsidRDefault="008D372C" w:rsidP="00A538B9"/>
                        <w:p w14:paraId="79D4C9D6" w14:textId="77777777" w:rsidR="008D372C" w:rsidRPr="0024030A" w:rsidRDefault="008D372C" w:rsidP="00A538B9"/>
                        <w:p w14:paraId="73502148" w14:textId="77777777" w:rsidR="008D372C" w:rsidRDefault="008D372C" w:rsidP="00A538B9"/>
                        <w:p w14:paraId="6419C1D0" w14:textId="77777777" w:rsidR="008D372C" w:rsidRPr="0024030A" w:rsidRDefault="008D372C" w:rsidP="00A538B9"/>
                        <w:p w14:paraId="4B2D2FBD" w14:textId="77777777" w:rsidR="008D372C" w:rsidRDefault="008D372C" w:rsidP="00A538B9"/>
                        <w:p w14:paraId="1F8D4412" w14:textId="77777777" w:rsidR="008D372C" w:rsidRPr="0024030A" w:rsidRDefault="008D372C" w:rsidP="00A538B9"/>
                        <w:p w14:paraId="09793B49" w14:textId="77777777" w:rsidR="008D372C" w:rsidRDefault="008D372C" w:rsidP="00A538B9"/>
                        <w:p w14:paraId="0AE423B5" w14:textId="77777777" w:rsidR="008D372C" w:rsidRPr="0024030A" w:rsidRDefault="008D372C" w:rsidP="00A538B9"/>
                        <w:p w14:paraId="6D3A9577" w14:textId="77777777" w:rsidR="008D372C" w:rsidRDefault="008D372C" w:rsidP="00A538B9"/>
                        <w:p w14:paraId="7B84F7B4" w14:textId="77777777" w:rsidR="008D372C" w:rsidRPr="0024030A" w:rsidRDefault="008D372C" w:rsidP="00A538B9"/>
                        <w:p w14:paraId="371FAFCC" w14:textId="77777777" w:rsidR="008D372C" w:rsidRDefault="008D372C" w:rsidP="00A538B9"/>
                        <w:p w14:paraId="55A8053E" w14:textId="77777777" w:rsidR="008D372C" w:rsidRPr="0024030A" w:rsidRDefault="008D372C" w:rsidP="00A538B9"/>
                        <w:p w14:paraId="29DDF716" w14:textId="77777777" w:rsidR="008D372C" w:rsidRDefault="008D372C" w:rsidP="00A538B9"/>
                        <w:p w14:paraId="435CDF7C" w14:textId="77777777" w:rsidR="008D372C" w:rsidRPr="0024030A" w:rsidRDefault="008D372C" w:rsidP="00A538B9"/>
                        <w:p w14:paraId="5CF65F61" w14:textId="77777777" w:rsidR="008D372C" w:rsidRDefault="008D372C" w:rsidP="00A538B9"/>
                        <w:p w14:paraId="72B5E314" w14:textId="77777777" w:rsidR="008D372C" w:rsidRPr="0024030A" w:rsidRDefault="008D372C" w:rsidP="00A538B9"/>
                        <w:p w14:paraId="46D5641C" w14:textId="77777777" w:rsidR="008D372C" w:rsidRDefault="008D372C" w:rsidP="00A538B9"/>
                        <w:p w14:paraId="036E6B1B" w14:textId="77777777" w:rsidR="008D372C" w:rsidRPr="0024030A" w:rsidRDefault="008D372C" w:rsidP="00A538B9"/>
                        <w:p w14:paraId="3E0F919F" w14:textId="77777777" w:rsidR="008D372C" w:rsidRDefault="008D372C" w:rsidP="00A538B9"/>
                        <w:p w14:paraId="76525E0B" w14:textId="77777777" w:rsidR="008D372C" w:rsidRPr="0024030A" w:rsidRDefault="008D372C" w:rsidP="00A538B9"/>
                        <w:p w14:paraId="50EED1AB" w14:textId="77777777" w:rsidR="008D372C" w:rsidRDefault="008D372C" w:rsidP="00A538B9"/>
                        <w:p w14:paraId="74EE68C1" w14:textId="77777777" w:rsidR="008D372C" w:rsidRPr="0024030A" w:rsidRDefault="008D372C" w:rsidP="00A538B9"/>
                        <w:p w14:paraId="7935B9EF" w14:textId="77777777" w:rsidR="008D372C" w:rsidRDefault="008D372C" w:rsidP="00A538B9"/>
                        <w:p w14:paraId="1D2AEF8D" w14:textId="77777777" w:rsidR="008D372C" w:rsidRPr="0024030A" w:rsidRDefault="008D372C" w:rsidP="00A538B9"/>
                        <w:p w14:paraId="1334B317" w14:textId="77777777" w:rsidR="008D372C" w:rsidRDefault="008D372C" w:rsidP="00A538B9"/>
                        <w:p w14:paraId="67C73C0A" w14:textId="77777777" w:rsidR="008D372C" w:rsidRPr="0024030A" w:rsidRDefault="008D372C" w:rsidP="00A538B9"/>
                        <w:p w14:paraId="61573ECC" w14:textId="77777777" w:rsidR="008D372C" w:rsidRDefault="008D372C" w:rsidP="00A538B9"/>
                        <w:p w14:paraId="6B10F8EA" w14:textId="77777777" w:rsidR="008D372C" w:rsidRPr="0024030A" w:rsidRDefault="008D372C" w:rsidP="00A538B9"/>
                        <w:p w14:paraId="052A1CED" w14:textId="77777777" w:rsidR="008D372C" w:rsidRDefault="008D372C" w:rsidP="00A538B9"/>
                        <w:p w14:paraId="3BA46393" w14:textId="77777777" w:rsidR="008D372C" w:rsidRPr="0024030A" w:rsidRDefault="008D372C" w:rsidP="00A538B9"/>
                        <w:p w14:paraId="2C8CD013" w14:textId="77777777" w:rsidR="008D372C" w:rsidRDefault="008D372C" w:rsidP="00A538B9"/>
                        <w:p w14:paraId="3117424B" w14:textId="77777777" w:rsidR="008D372C" w:rsidRPr="0024030A" w:rsidRDefault="008D372C" w:rsidP="00A538B9"/>
                        <w:p w14:paraId="64570578" w14:textId="77777777" w:rsidR="008D372C" w:rsidRDefault="008D372C" w:rsidP="00A538B9"/>
                        <w:p w14:paraId="7979BEB5" w14:textId="77777777" w:rsidR="008D372C" w:rsidRPr="0024030A" w:rsidRDefault="008D372C" w:rsidP="00A538B9"/>
                        <w:p w14:paraId="4E961818" w14:textId="77777777" w:rsidR="008D372C" w:rsidRDefault="008D372C" w:rsidP="00A538B9"/>
                        <w:p w14:paraId="6F2731C0" w14:textId="77777777" w:rsidR="008D372C" w:rsidRPr="0024030A" w:rsidRDefault="008D372C" w:rsidP="00A538B9"/>
                        <w:p w14:paraId="4DAC7535" w14:textId="77777777" w:rsidR="008D372C" w:rsidRDefault="008D372C" w:rsidP="00A538B9"/>
                        <w:p w14:paraId="6C193FCD" w14:textId="77777777" w:rsidR="008D372C" w:rsidRPr="0024030A" w:rsidRDefault="008D372C" w:rsidP="00A538B9"/>
                        <w:p w14:paraId="1FB19B9A" w14:textId="77777777" w:rsidR="008D372C" w:rsidRDefault="008D372C" w:rsidP="00A538B9"/>
                        <w:p w14:paraId="7BAB2DCC" w14:textId="77777777" w:rsidR="008D372C" w:rsidRPr="0024030A" w:rsidRDefault="008D372C" w:rsidP="00A538B9"/>
                        <w:p w14:paraId="7108D68E" w14:textId="77777777" w:rsidR="008D372C" w:rsidRDefault="008D372C" w:rsidP="00A538B9"/>
                        <w:p w14:paraId="7B1BF1B4" w14:textId="77777777" w:rsidR="008D372C" w:rsidRPr="0024030A" w:rsidRDefault="008D372C" w:rsidP="00A538B9"/>
                        <w:p w14:paraId="7A148AC9" w14:textId="77777777" w:rsidR="008D372C" w:rsidRDefault="008D372C" w:rsidP="00A538B9"/>
                        <w:p w14:paraId="011D3FBA" w14:textId="77777777" w:rsidR="008D372C" w:rsidRPr="0024030A" w:rsidRDefault="008D372C" w:rsidP="00A538B9"/>
                        <w:p w14:paraId="5A227C0A" w14:textId="77777777" w:rsidR="008D372C" w:rsidRDefault="008D372C" w:rsidP="00A538B9"/>
                        <w:p w14:paraId="77FD71AF" w14:textId="77777777" w:rsidR="008D372C" w:rsidRPr="0024030A" w:rsidRDefault="008D372C" w:rsidP="00A538B9"/>
                        <w:p w14:paraId="50FF3B03" w14:textId="77777777" w:rsidR="008D372C" w:rsidRDefault="008D372C" w:rsidP="00A538B9"/>
                        <w:p w14:paraId="6A87C66B" w14:textId="77777777" w:rsidR="008D372C" w:rsidRPr="0024030A" w:rsidRDefault="008D372C" w:rsidP="00A538B9"/>
                        <w:p w14:paraId="75D3D906" w14:textId="77777777" w:rsidR="008D372C" w:rsidRDefault="008D372C" w:rsidP="00A538B9"/>
                        <w:p w14:paraId="5B39B96F" w14:textId="77777777" w:rsidR="008D372C" w:rsidRPr="0024030A" w:rsidRDefault="008D372C" w:rsidP="00A538B9"/>
                        <w:p w14:paraId="508BB3B6" w14:textId="77777777" w:rsidR="008D372C" w:rsidRDefault="008D372C" w:rsidP="00A538B9"/>
                        <w:p w14:paraId="1A7A2589" w14:textId="77777777" w:rsidR="008D372C" w:rsidRPr="0024030A" w:rsidRDefault="008D372C" w:rsidP="00A538B9"/>
                        <w:p w14:paraId="5AFEB922" w14:textId="77777777" w:rsidR="008D372C" w:rsidRDefault="008D372C" w:rsidP="00A538B9"/>
                        <w:p w14:paraId="79112850" w14:textId="77777777" w:rsidR="008D372C" w:rsidRPr="0024030A" w:rsidRDefault="008D372C" w:rsidP="00A538B9"/>
                        <w:p w14:paraId="22447289" w14:textId="77777777" w:rsidR="008D372C" w:rsidRDefault="008D372C" w:rsidP="00A538B9"/>
                        <w:p w14:paraId="36EAB3C8" w14:textId="77777777" w:rsidR="008D372C" w:rsidRPr="0024030A" w:rsidRDefault="008D372C" w:rsidP="00A538B9"/>
                        <w:p w14:paraId="64FFDA78" w14:textId="77777777" w:rsidR="008D372C" w:rsidRDefault="008D372C" w:rsidP="00A538B9"/>
                        <w:p w14:paraId="466D0D21" w14:textId="77777777" w:rsidR="008D372C" w:rsidRPr="0024030A" w:rsidRDefault="008D372C" w:rsidP="00A538B9"/>
                        <w:p w14:paraId="609D752A" w14:textId="77777777" w:rsidR="008D372C" w:rsidRDefault="008D372C" w:rsidP="00A538B9"/>
                        <w:p w14:paraId="13A4C5B8" w14:textId="77777777" w:rsidR="008D372C" w:rsidRPr="0024030A" w:rsidRDefault="008D372C" w:rsidP="00A538B9"/>
                        <w:p w14:paraId="3341E82E" w14:textId="77777777" w:rsidR="008D372C" w:rsidRDefault="008D372C" w:rsidP="00A538B9"/>
                        <w:p w14:paraId="0274F95E" w14:textId="77777777" w:rsidR="008D372C" w:rsidRPr="0024030A" w:rsidRDefault="008D372C" w:rsidP="00A538B9"/>
                        <w:p w14:paraId="5C8F37A8" w14:textId="77777777" w:rsidR="008D372C" w:rsidRDefault="008D372C" w:rsidP="00A538B9"/>
                        <w:p w14:paraId="7D56FDD3" w14:textId="77777777" w:rsidR="008D372C" w:rsidRPr="0024030A" w:rsidRDefault="008D372C" w:rsidP="00A538B9"/>
                        <w:p w14:paraId="0D5477AC" w14:textId="77777777" w:rsidR="008D372C" w:rsidRDefault="008D372C" w:rsidP="00A538B9"/>
                        <w:p w14:paraId="7C7FCA3D" w14:textId="77777777" w:rsidR="008D372C" w:rsidRPr="0024030A" w:rsidRDefault="008D372C" w:rsidP="00A538B9"/>
                        <w:p w14:paraId="4D7E6E4F" w14:textId="77777777" w:rsidR="008D372C" w:rsidRDefault="008D372C" w:rsidP="00A538B9"/>
                        <w:p w14:paraId="065AB920" w14:textId="77777777" w:rsidR="008D372C" w:rsidRPr="0024030A" w:rsidRDefault="008D372C" w:rsidP="00A538B9"/>
                        <w:p w14:paraId="617CADBB" w14:textId="77777777" w:rsidR="008D372C" w:rsidRDefault="008D372C" w:rsidP="00A538B9"/>
                        <w:p w14:paraId="0721C61D" w14:textId="77777777" w:rsidR="008D372C" w:rsidRPr="0024030A" w:rsidRDefault="008D372C" w:rsidP="00A538B9"/>
                        <w:p w14:paraId="35B9FE95" w14:textId="77777777" w:rsidR="008D372C" w:rsidRDefault="008D372C" w:rsidP="00A538B9"/>
                        <w:p w14:paraId="3B686EE0" w14:textId="77777777" w:rsidR="008D372C" w:rsidRPr="0024030A" w:rsidRDefault="008D372C" w:rsidP="00A538B9"/>
                        <w:p w14:paraId="30724B90" w14:textId="77777777" w:rsidR="008D372C" w:rsidRDefault="008D372C" w:rsidP="00A538B9"/>
                        <w:p w14:paraId="2BC99207" w14:textId="77777777" w:rsidR="008D372C" w:rsidRPr="0024030A" w:rsidRDefault="008D372C" w:rsidP="00A538B9"/>
                        <w:p w14:paraId="6EF3F1A7" w14:textId="77777777" w:rsidR="008D372C" w:rsidRDefault="008D372C" w:rsidP="00A538B9"/>
                        <w:p w14:paraId="1F8A8F14" w14:textId="77777777" w:rsidR="008D372C" w:rsidRPr="0024030A" w:rsidRDefault="008D372C" w:rsidP="00A538B9"/>
                        <w:p w14:paraId="219FAC0A" w14:textId="77777777" w:rsidR="008D372C" w:rsidRDefault="008D372C" w:rsidP="00A538B9"/>
                        <w:p w14:paraId="0597B0D6" w14:textId="77777777" w:rsidR="008D372C" w:rsidRPr="0024030A" w:rsidRDefault="008D372C" w:rsidP="00A538B9"/>
                        <w:p w14:paraId="2767B3DF" w14:textId="77777777" w:rsidR="008D372C" w:rsidRDefault="008D372C" w:rsidP="00A538B9"/>
                        <w:p w14:paraId="506C3958" w14:textId="77777777" w:rsidR="008D372C" w:rsidRPr="0024030A" w:rsidRDefault="008D372C" w:rsidP="00A538B9"/>
                        <w:p w14:paraId="62E0BBCF" w14:textId="77777777" w:rsidR="008D372C" w:rsidRDefault="008D372C" w:rsidP="00A538B9"/>
                        <w:p w14:paraId="6291E20B" w14:textId="77777777" w:rsidR="008D372C" w:rsidRPr="0024030A" w:rsidRDefault="008D372C" w:rsidP="00A538B9"/>
                        <w:p w14:paraId="1199A4C7" w14:textId="77777777" w:rsidR="008D372C" w:rsidRDefault="008D372C" w:rsidP="00A538B9"/>
                        <w:p w14:paraId="4E532588" w14:textId="77777777" w:rsidR="008D372C" w:rsidRPr="0024030A" w:rsidRDefault="008D372C" w:rsidP="00A538B9"/>
                        <w:p w14:paraId="66D3B7EF" w14:textId="77777777" w:rsidR="008D372C" w:rsidRDefault="008D372C" w:rsidP="00A538B9"/>
                        <w:p w14:paraId="63442A62" w14:textId="77777777" w:rsidR="008D372C" w:rsidRPr="0024030A" w:rsidRDefault="008D372C" w:rsidP="00A538B9"/>
                        <w:p w14:paraId="491AD448" w14:textId="77777777" w:rsidR="008D372C" w:rsidRDefault="008D372C" w:rsidP="00A538B9"/>
                        <w:p w14:paraId="254EB077" w14:textId="77777777" w:rsidR="008D372C" w:rsidRPr="0024030A" w:rsidRDefault="008D372C" w:rsidP="00A538B9"/>
                        <w:p w14:paraId="56D484B2" w14:textId="77777777" w:rsidR="008D372C" w:rsidRDefault="008D372C" w:rsidP="00A538B9"/>
                        <w:p w14:paraId="31F374BC" w14:textId="77777777" w:rsidR="008D372C" w:rsidRPr="0024030A" w:rsidRDefault="008D372C" w:rsidP="00A538B9"/>
                        <w:p w14:paraId="63D2227E" w14:textId="77777777" w:rsidR="008D372C" w:rsidRDefault="008D372C" w:rsidP="00A538B9"/>
                        <w:p w14:paraId="0F821F95" w14:textId="77777777" w:rsidR="008D372C" w:rsidRPr="0024030A" w:rsidRDefault="008D372C" w:rsidP="00A538B9"/>
                        <w:p w14:paraId="0E024883" w14:textId="77777777" w:rsidR="008D372C" w:rsidRDefault="008D372C" w:rsidP="00A538B9"/>
                        <w:p w14:paraId="08A4719B" w14:textId="77777777" w:rsidR="008D372C" w:rsidRPr="0024030A" w:rsidRDefault="008D372C" w:rsidP="00A538B9"/>
                        <w:p w14:paraId="27A6FAA3" w14:textId="77777777" w:rsidR="008D372C" w:rsidRDefault="008D372C" w:rsidP="00A538B9"/>
                        <w:p w14:paraId="4BEA02F3" w14:textId="77777777" w:rsidR="008D372C" w:rsidRPr="0024030A" w:rsidRDefault="008D372C" w:rsidP="00A538B9"/>
                        <w:p w14:paraId="6B8005E8" w14:textId="77777777" w:rsidR="008D372C" w:rsidRDefault="008D372C" w:rsidP="00A538B9"/>
                        <w:p w14:paraId="296F891F" w14:textId="77777777" w:rsidR="008D372C" w:rsidRPr="0024030A" w:rsidRDefault="008D372C" w:rsidP="00A538B9"/>
                        <w:p w14:paraId="36EC3D35" w14:textId="77777777" w:rsidR="008D372C" w:rsidRDefault="008D372C" w:rsidP="00A538B9"/>
                        <w:p w14:paraId="1FF4F704" w14:textId="77777777" w:rsidR="008D372C" w:rsidRPr="0024030A" w:rsidRDefault="008D372C" w:rsidP="00A538B9"/>
                        <w:p w14:paraId="13B5295A" w14:textId="77777777" w:rsidR="008D372C" w:rsidRDefault="008D372C" w:rsidP="00A538B9"/>
                        <w:p w14:paraId="28000D75" w14:textId="77777777" w:rsidR="008D372C" w:rsidRPr="0024030A" w:rsidRDefault="008D372C" w:rsidP="00A538B9"/>
                        <w:p w14:paraId="2510F7FB" w14:textId="77777777" w:rsidR="008D372C" w:rsidRDefault="008D372C" w:rsidP="00A538B9"/>
                        <w:p w14:paraId="17060DAF" w14:textId="77777777" w:rsidR="008D372C" w:rsidRPr="0024030A" w:rsidRDefault="008D372C" w:rsidP="00A538B9"/>
                        <w:p w14:paraId="5E47C093" w14:textId="77777777" w:rsidR="008D372C" w:rsidRDefault="008D372C" w:rsidP="00A538B9"/>
                        <w:p w14:paraId="01B3A49E" w14:textId="77777777" w:rsidR="008D372C" w:rsidRPr="0024030A" w:rsidRDefault="008D372C" w:rsidP="00A538B9"/>
                        <w:p w14:paraId="63BEF360" w14:textId="77777777" w:rsidR="008D372C" w:rsidRDefault="008D372C" w:rsidP="00A538B9"/>
                        <w:p w14:paraId="2F8B89A3" w14:textId="77777777" w:rsidR="008D372C" w:rsidRPr="0024030A" w:rsidRDefault="008D372C" w:rsidP="00A538B9"/>
                        <w:p w14:paraId="172C01F1" w14:textId="77777777" w:rsidR="008D372C" w:rsidRDefault="008D372C" w:rsidP="00A538B9"/>
                        <w:p w14:paraId="0E533838" w14:textId="77777777" w:rsidR="008D372C" w:rsidRPr="0024030A" w:rsidRDefault="008D372C" w:rsidP="00A538B9"/>
                        <w:p w14:paraId="29A082A1" w14:textId="77777777" w:rsidR="008D372C" w:rsidRDefault="008D372C" w:rsidP="00A538B9"/>
                        <w:p w14:paraId="0DC01C81" w14:textId="77777777" w:rsidR="008D372C" w:rsidRPr="0024030A" w:rsidRDefault="008D372C" w:rsidP="00A538B9"/>
                        <w:p w14:paraId="1E123551" w14:textId="77777777" w:rsidR="008D372C" w:rsidRDefault="008D372C" w:rsidP="00A538B9"/>
                        <w:p w14:paraId="3B941D99" w14:textId="77777777" w:rsidR="008D372C" w:rsidRPr="0024030A" w:rsidRDefault="008D372C" w:rsidP="00A538B9"/>
                        <w:p w14:paraId="3C4040C3" w14:textId="77777777" w:rsidR="008D372C" w:rsidRDefault="008D372C" w:rsidP="00A538B9"/>
                        <w:p w14:paraId="08014BF0" w14:textId="77777777" w:rsidR="008D372C" w:rsidRPr="0024030A" w:rsidRDefault="008D372C" w:rsidP="00A538B9"/>
                        <w:p w14:paraId="34CAFA86" w14:textId="77777777" w:rsidR="008D372C" w:rsidRDefault="008D372C" w:rsidP="00A538B9"/>
                        <w:p w14:paraId="69F9B354" w14:textId="77777777" w:rsidR="008D372C" w:rsidRPr="0024030A" w:rsidRDefault="008D372C" w:rsidP="00A538B9"/>
                        <w:p w14:paraId="2B6196C0" w14:textId="77777777" w:rsidR="008D372C" w:rsidRDefault="008D372C" w:rsidP="00A538B9"/>
                        <w:p w14:paraId="59E1198B" w14:textId="77777777" w:rsidR="008D372C" w:rsidRPr="0024030A" w:rsidRDefault="008D372C" w:rsidP="00A538B9"/>
                        <w:p w14:paraId="2B9DC283" w14:textId="77777777" w:rsidR="008D372C" w:rsidRDefault="008D372C" w:rsidP="00A538B9"/>
                        <w:p w14:paraId="5E3BED56" w14:textId="77777777" w:rsidR="008D372C" w:rsidRPr="0024030A" w:rsidRDefault="008D372C" w:rsidP="00A538B9"/>
                        <w:p w14:paraId="3C0CDC9A" w14:textId="77777777" w:rsidR="008D372C" w:rsidRDefault="008D372C" w:rsidP="00A538B9"/>
                        <w:p w14:paraId="5477CA0C" w14:textId="77777777" w:rsidR="008D372C" w:rsidRPr="0024030A" w:rsidRDefault="008D372C" w:rsidP="00A538B9"/>
                        <w:p w14:paraId="128F20DA" w14:textId="77777777" w:rsidR="008D372C" w:rsidRDefault="008D372C" w:rsidP="00A538B9"/>
                        <w:p w14:paraId="17EC13A7" w14:textId="77777777" w:rsidR="008D372C" w:rsidRPr="0024030A" w:rsidRDefault="008D372C" w:rsidP="00A538B9"/>
                        <w:p w14:paraId="56BAB9F2" w14:textId="77777777" w:rsidR="008D372C" w:rsidRDefault="008D372C" w:rsidP="00A538B9"/>
                        <w:p w14:paraId="547C4F4E" w14:textId="77777777" w:rsidR="008D372C" w:rsidRPr="0024030A" w:rsidRDefault="008D372C" w:rsidP="00A538B9"/>
                        <w:p w14:paraId="3FFB4DBC" w14:textId="77777777" w:rsidR="008D372C" w:rsidRDefault="008D372C" w:rsidP="00A538B9"/>
                        <w:p w14:paraId="26E1FC71" w14:textId="77777777" w:rsidR="008D372C" w:rsidRPr="0024030A" w:rsidRDefault="008D372C" w:rsidP="00A538B9"/>
                        <w:p w14:paraId="469E380B" w14:textId="77777777" w:rsidR="008D372C" w:rsidRDefault="008D372C" w:rsidP="00A538B9"/>
                        <w:p w14:paraId="3ED8D24A" w14:textId="77777777" w:rsidR="008D372C" w:rsidRPr="0024030A" w:rsidRDefault="008D372C" w:rsidP="00A538B9"/>
                        <w:p w14:paraId="1F0847FD" w14:textId="77777777" w:rsidR="008D372C" w:rsidRDefault="008D372C" w:rsidP="00A538B9"/>
                        <w:p w14:paraId="1BBE65FE" w14:textId="77777777" w:rsidR="008D372C" w:rsidRPr="0024030A" w:rsidRDefault="008D372C" w:rsidP="00A538B9"/>
                        <w:p w14:paraId="725B73C6" w14:textId="77777777" w:rsidR="008D372C" w:rsidRDefault="008D372C" w:rsidP="00A538B9"/>
                        <w:p w14:paraId="39755D1B" w14:textId="77777777" w:rsidR="008D372C" w:rsidRPr="0024030A" w:rsidRDefault="008D372C" w:rsidP="00A538B9"/>
                        <w:p w14:paraId="6681971E" w14:textId="77777777" w:rsidR="008D372C" w:rsidRDefault="008D372C" w:rsidP="00A538B9"/>
                        <w:p w14:paraId="148F5096" w14:textId="77777777" w:rsidR="008D372C" w:rsidRPr="0024030A" w:rsidRDefault="008D372C" w:rsidP="00A538B9"/>
                        <w:p w14:paraId="5913598A" w14:textId="77777777" w:rsidR="008D372C" w:rsidRDefault="008D372C" w:rsidP="00A538B9"/>
                        <w:p w14:paraId="565EF52C" w14:textId="77777777" w:rsidR="008D372C" w:rsidRPr="0024030A" w:rsidRDefault="008D372C" w:rsidP="00A538B9"/>
                        <w:p w14:paraId="13F0845C" w14:textId="77777777" w:rsidR="008D372C" w:rsidRDefault="008D372C" w:rsidP="00A538B9"/>
                        <w:p w14:paraId="0D127C11" w14:textId="77777777" w:rsidR="008D372C" w:rsidRPr="0024030A" w:rsidRDefault="008D372C" w:rsidP="00A538B9"/>
                        <w:p w14:paraId="192E45F6" w14:textId="77777777" w:rsidR="008D372C" w:rsidRDefault="008D372C" w:rsidP="00A538B9"/>
                        <w:p w14:paraId="1F3EA12C" w14:textId="77777777" w:rsidR="008D372C" w:rsidRPr="0024030A" w:rsidRDefault="008D372C" w:rsidP="00A538B9"/>
                        <w:p w14:paraId="40B9CE4E" w14:textId="77777777" w:rsidR="008D372C" w:rsidRDefault="008D372C" w:rsidP="00A538B9"/>
                        <w:p w14:paraId="332C5E74" w14:textId="77777777" w:rsidR="008D372C" w:rsidRPr="0024030A" w:rsidRDefault="008D372C" w:rsidP="00A538B9"/>
                        <w:p w14:paraId="483052FE" w14:textId="77777777" w:rsidR="008D372C" w:rsidRDefault="008D372C" w:rsidP="00A538B9"/>
                        <w:p w14:paraId="00ECC5BA" w14:textId="77777777" w:rsidR="008D372C" w:rsidRPr="0024030A" w:rsidRDefault="008D372C" w:rsidP="00A538B9"/>
                        <w:p w14:paraId="166A0FD1" w14:textId="77777777" w:rsidR="008D372C" w:rsidRDefault="008D372C" w:rsidP="00A538B9"/>
                        <w:p w14:paraId="7DED94F2" w14:textId="77777777" w:rsidR="008D372C" w:rsidRPr="0024030A" w:rsidRDefault="008D372C" w:rsidP="00A538B9"/>
                        <w:p w14:paraId="1E781352" w14:textId="77777777" w:rsidR="008D372C" w:rsidRDefault="008D372C" w:rsidP="00A538B9"/>
                        <w:p w14:paraId="7F89F558" w14:textId="77777777" w:rsidR="008D372C" w:rsidRPr="0024030A" w:rsidRDefault="008D372C" w:rsidP="00A538B9"/>
                        <w:p w14:paraId="6A9638E3" w14:textId="77777777" w:rsidR="008D372C" w:rsidRDefault="008D372C" w:rsidP="00A538B9"/>
                        <w:p w14:paraId="2011497D" w14:textId="77777777" w:rsidR="008D372C" w:rsidRPr="0024030A" w:rsidRDefault="008D372C" w:rsidP="00A538B9"/>
                        <w:p w14:paraId="523CFEE6" w14:textId="77777777" w:rsidR="008D372C" w:rsidRDefault="008D372C" w:rsidP="00A538B9"/>
                        <w:p w14:paraId="090BAA21" w14:textId="77777777" w:rsidR="008D372C" w:rsidRPr="0024030A" w:rsidRDefault="008D372C" w:rsidP="00A538B9"/>
                        <w:p w14:paraId="1F8A6F09" w14:textId="77777777" w:rsidR="008D372C" w:rsidRDefault="008D372C" w:rsidP="00A538B9"/>
                        <w:p w14:paraId="1CD264D8" w14:textId="77777777" w:rsidR="008D372C" w:rsidRPr="0024030A" w:rsidRDefault="008D372C" w:rsidP="00A538B9"/>
                        <w:p w14:paraId="4E736B44" w14:textId="77777777" w:rsidR="008D372C" w:rsidRDefault="008D372C" w:rsidP="00A538B9"/>
                        <w:p w14:paraId="3CE6DD67" w14:textId="77777777" w:rsidR="008D372C" w:rsidRPr="0024030A" w:rsidRDefault="008D372C" w:rsidP="00A538B9"/>
                        <w:p w14:paraId="7FC8A01D" w14:textId="77777777" w:rsidR="008D372C" w:rsidRDefault="008D372C" w:rsidP="00A538B9"/>
                        <w:p w14:paraId="4EB387B9" w14:textId="77777777" w:rsidR="008D372C" w:rsidRPr="0024030A" w:rsidRDefault="008D372C" w:rsidP="00A538B9"/>
                        <w:p w14:paraId="586AA28A" w14:textId="77777777" w:rsidR="008D372C" w:rsidRDefault="008D372C" w:rsidP="00A538B9"/>
                        <w:p w14:paraId="0DEA7C46" w14:textId="77777777" w:rsidR="008D372C" w:rsidRPr="0024030A" w:rsidRDefault="008D372C" w:rsidP="00A538B9"/>
                        <w:p w14:paraId="77AE51BB" w14:textId="77777777" w:rsidR="008D372C" w:rsidRDefault="008D372C" w:rsidP="00A538B9"/>
                        <w:p w14:paraId="75827DFF" w14:textId="77777777" w:rsidR="008D372C" w:rsidRPr="0024030A" w:rsidRDefault="008D372C" w:rsidP="00A538B9"/>
                        <w:p w14:paraId="2A28A4A3" w14:textId="77777777" w:rsidR="008D372C" w:rsidRDefault="008D372C" w:rsidP="00A538B9"/>
                        <w:p w14:paraId="7440C493" w14:textId="77777777" w:rsidR="008D372C" w:rsidRPr="0024030A" w:rsidRDefault="008D372C" w:rsidP="00A538B9"/>
                        <w:p w14:paraId="73C2208D" w14:textId="77777777" w:rsidR="008D372C" w:rsidRDefault="008D372C" w:rsidP="00A538B9"/>
                        <w:p w14:paraId="7967C9D0" w14:textId="77777777" w:rsidR="008D372C" w:rsidRPr="0024030A" w:rsidRDefault="008D372C" w:rsidP="00A538B9"/>
                        <w:p w14:paraId="1DB635DD" w14:textId="77777777" w:rsidR="008D372C" w:rsidRDefault="008D372C" w:rsidP="00A538B9"/>
                        <w:p w14:paraId="723D1827" w14:textId="77777777" w:rsidR="008D372C" w:rsidRPr="0024030A" w:rsidRDefault="008D372C" w:rsidP="00A538B9"/>
                        <w:p w14:paraId="2CD48B34" w14:textId="77777777" w:rsidR="008D372C" w:rsidRDefault="008D372C" w:rsidP="00A538B9"/>
                        <w:p w14:paraId="70ED0741" w14:textId="77777777" w:rsidR="008D372C" w:rsidRPr="0024030A" w:rsidRDefault="008D372C" w:rsidP="00A538B9"/>
                        <w:p w14:paraId="503C3FC0" w14:textId="77777777" w:rsidR="008D372C" w:rsidRDefault="008D372C" w:rsidP="00A538B9"/>
                        <w:p w14:paraId="32667B66" w14:textId="77777777" w:rsidR="008D372C" w:rsidRPr="0024030A" w:rsidRDefault="008D372C" w:rsidP="00A538B9"/>
                        <w:p w14:paraId="2098B8F2" w14:textId="77777777" w:rsidR="008D372C" w:rsidRDefault="008D372C" w:rsidP="00A538B9"/>
                        <w:p w14:paraId="1DFBDAEE" w14:textId="77777777" w:rsidR="008D372C" w:rsidRPr="0024030A" w:rsidRDefault="008D372C" w:rsidP="00A538B9"/>
                        <w:p w14:paraId="620AAD15" w14:textId="77777777" w:rsidR="008D372C" w:rsidRDefault="008D372C" w:rsidP="00A538B9"/>
                        <w:p w14:paraId="4E9EE98D" w14:textId="77777777" w:rsidR="008D372C" w:rsidRPr="0024030A" w:rsidRDefault="008D372C" w:rsidP="00A538B9"/>
                        <w:p w14:paraId="4172A7C8" w14:textId="77777777" w:rsidR="008D372C" w:rsidRDefault="008D372C" w:rsidP="00A538B9"/>
                        <w:p w14:paraId="669B6A29" w14:textId="77777777" w:rsidR="008D372C" w:rsidRPr="0024030A" w:rsidRDefault="008D372C" w:rsidP="00A538B9"/>
                        <w:p w14:paraId="7344A42C" w14:textId="77777777" w:rsidR="008D372C" w:rsidRDefault="008D372C" w:rsidP="00A538B9"/>
                        <w:p w14:paraId="2B5B20CD" w14:textId="77777777" w:rsidR="008D372C" w:rsidRPr="0024030A" w:rsidRDefault="008D372C" w:rsidP="00A538B9"/>
                        <w:p w14:paraId="620612D7" w14:textId="77777777" w:rsidR="008D372C" w:rsidRDefault="008D372C" w:rsidP="00A538B9"/>
                        <w:p w14:paraId="1E0DAF0E" w14:textId="77777777" w:rsidR="008D372C" w:rsidRPr="0024030A" w:rsidRDefault="008D372C" w:rsidP="00A538B9"/>
                        <w:p w14:paraId="0E01639C" w14:textId="77777777" w:rsidR="008D372C" w:rsidRDefault="008D372C" w:rsidP="00A538B9"/>
                        <w:p w14:paraId="66572200" w14:textId="77777777" w:rsidR="008D372C" w:rsidRPr="0024030A" w:rsidRDefault="008D372C" w:rsidP="00A538B9"/>
                        <w:p w14:paraId="37C03B08" w14:textId="77777777" w:rsidR="008D372C" w:rsidRDefault="008D372C" w:rsidP="00A538B9"/>
                        <w:p w14:paraId="64A5845C" w14:textId="77777777" w:rsidR="008D372C" w:rsidRPr="0024030A" w:rsidRDefault="008D372C" w:rsidP="00A538B9"/>
                        <w:p w14:paraId="3CD3B130" w14:textId="77777777" w:rsidR="008D372C" w:rsidRDefault="008D372C" w:rsidP="00A538B9"/>
                        <w:p w14:paraId="20414A44" w14:textId="77777777" w:rsidR="008D372C" w:rsidRPr="0024030A" w:rsidRDefault="008D372C" w:rsidP="00A538B9"/>
                        <w:p w14:paraId="03CAE5A7" w14:textId="77777777" w:rsidR="008D372C" w:rsidRDefault="008D372C" w:rsidP="00A538B9"/>
                        <w:p w14:paraId="19D8EE12" w14:textId="77777777" w:rsidR="008D372C" w:rsidRPr="0024030A" w:rsidRDefault="008D372C" w:rsidP="00A538B9"/>
                        <w:p w14:paraId="3231D712" w14:textId="77777777" w:rsidR="008D372C" w:rsidRDefault="008D372C" w:rsidP="00A538B9"/>
                        <w:p w14:paraId="3D149FA9" w14:textId="77777777" w:rsidR="008D372C" w:rsidRPr="0024030A" w:rsidRDefault="008D372C" w:rsidP="00A538B9"/>
                        <w:p w14:paraId="5B3DF33B" w14:textId="77777777" w:rsidR="008D372C" w:rsidRDefault="008D372C" w:rsidP="00A538B9"/>
                        <w:p w14:paraId="72A8FA4B" w14:textId="77777777" w:rsidR="008D372C" w:rsidRPr="0024030A" w:rsidRDefault="008D372C" w:rsidP="00A538B9"/>
                        <w:p w14:paraId="5797039C" w14:textId="77777777" w:rsidR="008D372C" w:rsidRDefault="008D372C" w:rsidP="00A538B9"/>
                        <w:p w14:paraId="577254F5" w14:textId="77777777" w:rsidR="008D372C" w:rsidRPr="0024030A" w:rsidRDefault="008D372C" w:rsidP="00A538B9"/>
                        <w:p w14:paraId="58321A50" w14:textId="77777777" w:rsidR="008D372C" w:rsidRDefault="008D372C" w:rsidP="00A538B9"/>
                        <w:p w14:paraId="15284AB4" w14:textId="77777777" w:rsidR="008D372C" w:rsidRPr="0024030A" w:rsidRDefault="008D372C" w:rsidP="00A538B9"/>
                        <w:p w14:paraId="45C6947C" w14:textId="77777777" w:rsidR="008D372C" w:rsidRDefault="008D372C" w:rsidP="00A538B9"/>
                        <w:p w14:paraId="6E3B429E" w14:textId="77777777" w:rsidR="008D372C" w:rsidRPr="0024030A" w:rsidRDefault="008D372C" w:rsidP="00A538B9"/>
                        <w:p w14:paraId="7277A4FA" w14:textId="77777777" w:rsidR="008D372C" w:rsidRDefault="008D372C" w:rsidP="00A538B9"/>
                        <w:p w14:paraId="7300F524" w14:textId="77777777" w:rsidR="008D372C" w:rsidRPr="0024030A" w:rsidRDefault="008D372C" w:rsidP="00A538B9"/>
                        <w:p w14:paraId="06C95CB2" w14:textId="77777777" w:rsidR="008D372C" w:rsidRDefault="008D372C" w:rsidP="00A538B9"/>
                        <w:p w14:paraId="75F5BA74" w14:textId="77777777" w:rsidR="008D372C" w:rsidRPr="0024030A" w:rsidRDefault="008D372C" w:rsidP="00A538B9"/>
                        <w:p w14:paraId="6EFEF145" w14:textId="77777777" w:rsidR="008D372C" w:rsidRDefault="008D372C" w:rsidP="00A538B9"/>
                        <w:p w14:paraId="457ACB18" w14:textId="77777777" w:rsidR="008D372C" w:rsidRPr="0024030A" w:rsidRDefault="008D372C" w:rsidP="00A538B9"/>
                        <w:p w14:paraId="12CE2845" w14:textId="77777777" w:rsidR="008D372C" w:rsidRDefault="008D372C" w:rsidP="00A538B9"/>
                        <w:p w14:paraId="09EB9CA9" w14:textId="77777777" w:rsidR="008D372C" w:rsidRPr="0024030A" w:rsidRDefault="008D372C" w:rsidP="00A538B9"/>
                        <w:p w14:paraId="2EE5BEB6" w14:textId="77777777" w:rsidR="008D372C" w:rsidRDefault="008D372C" w:rsidP="00A538B9"/>
                        <w:p w14:paraId="3ED21240" w14:textId="77777777" w:rsidR="008D372C" w:rsidRPr="0024030A" w:rsidRDefault="008D372C" w:rsidP="00A538B9"/>
                        <w:p w14:paraId="1C12FBB1" w14:textId="77777777" w:rsidR="008D372C" w:rsidRDefault="008D372C" w:rsidP="00A538B9"/>
                        <w:p w14:paraId="1F4E71FF" w14:textId="77777777" w:rsidR="008D372C" w:rsidRPr="0024030A" w:rsidRDefault="008D372C" w:rsidP="00A538B9"/>
                        <w:p w14:paraId="1F77FC0F" w14:textId="77777777" w:rsidR="008D372C" w:rsidRDefault="008D372C" w:rsidP="00A538B9"/>
                        <w:p w14:paraId="590D9CAC" w14:textId="77777777" w:rsidR="008D372C" w:rsidRPr="0024030A" w:rsidRDefault="008D372C" w:rsidP="00A538B9"/>
                        <w:p w14:paraId="7A40486D" w14:textId="77777777" w:rsidR="008D372C" w:rsidRDefault="008D372C" w:rsidP="00A538B9"/>
                        <w:p w14:paraId="0F27648D" w14:textId="77777777" w:rsidR="008D372C" w:rsidRPr="0024030A" w:rsidRDefault="008D372C" w:rsidP="00A538B9"/>
                        <w:p w14:paraId="75493EE0" w14:textId="77777777" w:rsidR="008D372C" w:rsidRDefault="008D372C" w:rsidP="00A538B9"/>
                        <w:p w14:paraId="15FE066C" w14:textId="77777777" w:rsidR="008D372C" w:rsidRPr="0024030A" w:rsidRDefault="008D372C" w:rsidP="00A538B9"/>
                        <w:p w14:paraId="4D491834" w14:textId="77777777" w:rsidR="008D372C" w:rsidRDefault="008D372C" w:rsidP="00A538B9"/>
                        <w:p w14:paraId="08325ADC" w14:textId="77777777" w:rsidR="008D372C" w:rsidRPr="0024030A" w:rsidRDefault="008D372C" w:rsidP="00A538B9"/>
                        <w:p w14:paraId="0ED466D8" w14:textId="77777777" w:rsidR="008D372C" w:rsidRDefault="008D372C" w:rsidP="00A538B9"/>
                        <w:p w14:paraId="057A136F" w14:textId="77777777" w:rsidR="008D372C" w:rsidRPr="0024030A" w:rsidRDefault="008D372C" w:rsidP="00A538B9"/>
                        <w:p w14:paraId="37484E2F" w14:textId="77777777" w:rsidR="008D372C" w:rsidRDefault="008D372C" w:rsidP="00A538B9"/>
                        <w:p w14:paraId="6BEC3823" w14:textId="77777777" w:rsidR="008D372C" w:rsidRPr="0024030A" w:rsidRDefault="008D372C" w:rsidP="00A538B9"/>
                        <w:p w14:paraId="60329977" w14:textId="77777777" w:rsidR="008D372C" w:rsidRDefault="008D372C" w:rsidP="00A538B9"/>
                        <w:p w14:paraId="103642B9" w14:textId="77777777" w:rsidR="008D372C" w:rsidRPr="0024030A" w:rsidRDefault="008D372C" w:rsidP="00A538B9"/>
                        <w:p w14:paraId="0CAA7A8B" w14:textId="77777777" w:rsidR="008D372C" w:rsidRDefault="008D372C" w:rsidP="00A538B9"/>
                        <w:p w14:paraId="032BD6FB" w14:textId="77777777" w:rsidR="008D372C" w:rsidRPr="0024030A" w:rsidRDefault="008D372C" w:rsidP="00A538B9"/>
                        <w:p w14:paraId="43E2FC4D" w14:textId="77777777" w:rsidR="008D372C" w:rsidRDefault="008D372C" w:rsidP="00A538B9"/>
                        <w:p w14:paraId="75F5FAC0" w14:textId="77777777" w:rsidR="008D372C" w:rsidRPr="0024030A" w:rsidRDefault="008D372C" w:rsidP="00A538B9"/>
                        <w:p w14:paraId="78A1945A" w14:textId="77777777" w:rsidR="008D372C" w:rsidRDefault="008D372C" w:rsidP="00A538B9"/>
                        <w:p w14:paraId="69C54398" w14:textId="77777777" w:rsidR="008D372C" w:rsidRPr="0024030A" w:rsidRDefault="008D372C" w:rsidP="00A538B9"/>
                        <w:p w14:paraId="4FBF04A5" w14:textId="77777777" w:rsidR="008D372C" w:rsidRDefault="008D372C" w:rsidP="00A538B9"/>
                        <w:p w14:paraId="6E221364" w14:textId="77777777" w:rsidR="008D372C" w:rsidRPr="0024030A" w:rsidRDefault="008D372C" w:rsidP="00A538B9"/>
                        <w:p w14:paraId="2C4EE149" w14:textId="77777777" w:rsidR="008D372C" w:rsidRDefault="008D372C" w:rsidP="00A538B9"/>
                        <w:p w14:paraId="69256E08" w14:textId="77777777" w:rsidR="008D372C" w:rsidRPr="0024030A" w:rsidRDefault="008D372C" w:rsidP="00A538B9"/>
                        <w:p w14:paraId="5BFB11CE" w14:textId="77777777" w:rsidR="008D372C" w:rsidRDefault="008D372C" w:rsidP="00A538B9"/>
                        <w:p w14:paraId="49E6F110" w14:textId="77777777" w:rsidR="008D372C" w:rsidRPr="0024030A" w:rsidRDefault="008D372C" w:rsidP="00A538B9"/>
                        <w:p w14:paraId="3BBADBDD" w14:textId="77777777" w:rsidR="008D372C" w:rsidRDefault="008D372C" w:rsidP="00A538B9"/>
                        <w:p w14:paraId="0A917A17" w14:textId="77777777" w:rsidR="008D372C" w:rsidRPr="0024030A" w:rsidRDefault="008D372C" w:rsidP="00A538B9"/>
                        <w:p w14:paraId="0A057ECE" w14:textId="77777777" w:rsidR="008D372C" w:rsidRDefault="008D372C" w:rsidP="00A538B9"/>
                        <w:p w14:paraId="0FDE4C07" w14:textId="77777777" w:rsidR="008D372C" w:rsidRPr="0024030A" w:rsidRDefault="008D372C" w:rsidP="00A538B9"/>
                        <w:p w14:paraId="5E175BF1" w14:textId="77777777" w:rsidR="008D372C" w:rsidRDefault="008D372C" w:rsidP="00A538B9"/>
                        <w:p w14:paraId="412F1D9E" w14:textId="77777777" w:rsidR="008D372C" w:rsidRPr="0024030A" w:rsidRDefault="008D372C" w:rsidP="00A538B9"/>
                        <w:p w14:paraId="479013E9" w14:textId="77777777" w:rsidR="008D372C" w:rsidRDefault="008D372C" w:rsidP="00A538B9"/>
                        <w:p w14:paraId="7D589F7E" w14:textId="77777777" w:rsidR="008D372C" w:rsidRPr="0024030A" w:rsidRDefault="008D372C" w:rsidP="00A538B9"/>
                        <w:p w14:paraId="4BEB9A69" w14:textId="77777777" w:rsidR="008D372C" w:rsidRDefault="008D372C" w:rsidP="00A538B9"/>
                        <w:p w14:paraId="288F8EE1" w14:textId="77777777" w:rsidR="008D372C" w:rsidRPr="0024030A" w:rsidRDefault="008D372C" w:rsidP="00A538B9"/>
                        <w:p w14:paraId="26691453" w14:textId="77777777" w:rsidR="008D372C" w:rsidRDefault="008D372C" w:rsidP="00A538B9"/>
                        <w:p w14:paraId="283D6BAD" w14:textId="77777777" w:rsidR="008D372C" w:rsidRPr="0024030A" w:rsidRDefault="008D372C" w:rsidP="00A538B9"/>
                        <w:p w14:paraId="5758962D" w14:textId="77777777" w:rsidR="008D372C" w:rsidRDefault="008D372C" w:rsidP="00A538B9"/>
                        <w:p w14:paraId="7C861D60" w14:textId="77777777" w:rsidR="008D372C" w:rsidRPr="0024030A" w:rsidRDefault="008D372C" w:rsidP="00A538B9"/>
                        <w:p w14:paraId="4021F4B2" w14:textId="77777777" w:rsidR="008D372C" w:rsidRDefault="008D372C" w:rsidP="00A538B9"/>
                        <w:p w14:paraId="71B51E36" w14:textId="77777777" w:rsidR="008D372C" w:rsidRPr="0024030A" w:rsidRDefault="008D372C" w:rsidP="00A538B9"/>
                        <w:p w14:paraId="4C54FDBF" w14:textId="77777777" w:rsidR="008D372C" w:rsidRDefault="008D372C" w:rsidP="00A538B9"/>
                        <w:p w14:paraId="7397533D" w14:textId="77777777" w:rsidR="008D372C" w:rsidRPr="0024030A" w:rsidRDefault="008D372C" w:rsidP="00A538B9"/>
                        <w:p w14:paraId="0F61369C" w14:textId="77777777" w:rsidR="008D372C" w:rsidRDefault="008D372C" w:rsidP="00A538B9"/>
                        <w:p w14:paraId="1F78C46F" w14:textId="77777777" w:rsidR="008D372C" w:rsidRPr="0024030A" w:rsidRDefault="008D372C" w:rsidP="00A538B9"/>
                        <w:p w14:paraId="77148DEB" w14:textId="77777777" w:rsidR="008D372C" w:rsidRDefault="008D372C" w:rsidP="00A538B9"/>
                        <w:p w14:paraId="6A956808" w14:textId="77777777" w:rsidR="008D372C" w:rsidRPr="0024030A" w:rsidRDefault="008D372C" w:rsidP="00A538B9"/>
                        <w:p w14:paraId="00C4D7E5" w14:textId="77777777" w:rsidR="008D372C" w:rsidRDefault="008D372C" w:rsidP="00A538B9"/>
                        <w:p w14:paraId="1A9B2FA1" w14:textId="77777777" w:rsidR="008D372C" w:rsidRPr="0024030A" w:rsidRDefault="008D372C" w:rsidP="00A538B9"/>
                        <w:p w14:paraId="4E7EF93F" w14:textId="77777777" w:rsidR="008D372C" w:rsidRDefault="008D372C" w:rsidP="00A538B9"/>
                        <w:p w14:paraId="782CCF58" w14:textId="77777777" w:rsidR="008D372C" w:rsidRPr="0024030A" w:rsidRDefault="008D372C" w:rsidP="00A538B9"/>
                        <w:p w14:paraId="6A1B693D" w14:textId="77777777" w:rsidR="008D372C" w:rsidRDefault="008D372C" w:rsidP="00A538B9"/>
                        <w:p w14:paraId="38A1362E" w14:textId="77777777" w:rsidR="008D372C" w:rsidRPr="0024030A" w:rsidRDefault="008D372C" w:rsidP="00A538B9"/>
                        <w:p w14:paraId="1BA86791" w14:textId="77777777" w:rsidR="008D372C" w:rsidRDefault="008D372C" w:rsidP="00A538B9"/>
                        <w:p w14:paraId="2699EBE3" w14:textId="77777777" w:rsidR="008D372C" w:rsidRPr="0024030A" w:rsidRDefault="008D372C" w:rsidP="00A538B9"/>
                        <w:p w14:paraId="79FB1E81" w14:textId="77777777" w:rsidR="008D372C" w:rsidRDefault="008D372C" w:rsidP="00A538B9"/>
                        <w:p w14:paraId="31CE4029" w14:textId="77777777" w:rsidR="008D372C" w:rsidRPr="0024030A" w:rsidRDefault="008D372C" w:rsidP="00A538B9"/>
                        <w:p w14:paraId="50804421" w14:textId="77777777" w:rsidR="008D372C" w:rsidRDefault="008D372C" w:rsidP="00A538B9"/>
                        <w:p w14:paraId="63C27AA8" w14:textId="77777777" w:rsidR="008D372C" w:rsidRPr="0024030A" w:rsidRDefault="008D372C" w:rsidP="00A538B9"/>
                        <w:p w14:paraId="36E8629D" w14:textId="77777777" w:rsidR="008D372C" w:rsidRDefault="008D372C" w:rsidP="00A538B9"/>
                        <w:p w14:paraId="0C1BE3E0" w14:textId="77777777" w:rsidR="008D372C" w:rsidRPr="0024030A" w:rsidRDefault="008D372C" w:rsidP="00A538B9"/>
                        <w:p w14:paraId="2501BCC0" w14:textId="77777777" w:rsidR="008D372C" w:rsidRDefault="008D372C" w:rsidP="00A538B9"/>
                        <w:p w14:paraId="4EB2EA51" w14:textId="77777777" w:rsidR="008D372C" w:rsidRPr="0024030A" w:rsidRDefault="008D372C" w:rsidP="00A538B9"/>
                        <w:p w14:paraId="40D3F3BA" w14:textId="77777777" w:rsidR="008D372C" w:rsidRDefault="008D372C" w:rsidP="00A538B9"/>
                        <w:p w14:paraId="1E39F94B" w14:textId="77777777" w:rsidR="008D372C" w:rsidRPr="0024030A" w:rsidRDefault="008D372C" w:rsidP="00A538B9"/>
                        <w:p w14:paraId="311D7A1B" w14:textId="77777777" w:rsidR="008D372C" w:rsidRDefault="008D372C" w:rsidP="00A538B9"/>
                        <w:p w14:paraId="52E218B4" w14:textId="77777777" w:rsidR="008D372C" w:rsidRPr="0024030A" w:rsidRDefault="008D372C" w:rsidP="00A538B9"/>
                        <w:p w14:paraId="46DA8263" w14:textId="77777777" w:rsidR="008D372C" w:rsidRDefault="008D372C" w:rsidP="00A538B9"/>
                        <w:p w14:paraId="47C8F75E" w14:textId="77777777" w:rsidR="008D372C" w:rsidRPr="0024030A" w:rsidRDefault="008D372C" w:rsidP="00A538B9"/>
                        <w:p w14:paraId="03C69E1B" w14:textId="77777777" w:rsidR="008D372C" w:rsidRDefault="008D372C" w:rsidP="00A538B9"/>
                        <w:p w14:paraId="75AC13D3" w14:textId="77777777" w:rsidR="008D372C" w:rsidRPr="0024030A" w:rsidRDefault="008D372C" w:rsidP="00A538B9"/>
                        <w:p w14:paraId="65817153" w14:textId="77777777" w:rsidR="008D372C" w:rsidRDefault="008D372C" w:rsidP="00A538B9"/>
                        <w:p w14:paraId="31E557BE" w14:textId="77777777" w:rsidR="008D372C" w:rsidRPr="0024030A" w:rsidRDefault="008D372C" w:rsidP="00A538B9"/>
                        <w:p w14:paraId="4663DEA7" w14:textId="77777777" w:rsidR="008D372C" w:rsidRDefault="008D372C" w:rsidP="00A538B9"/>
                        <w:p w14:paraId="00618337" w14:textId="77777777" w:rsidR="008D372C" w:rsidRPr="0024030A" w:rsidRDefault="008D372C" w:rsidP="00A538B9"/>
                        <w:p w14:paraId="37F38097" w14:textId="77777777" w:rsidR="008D372C" w:rsidRDefault="008D372C" w:rsidP="00A538B9"/>
                        <w:p w14:paraId="1398EFC2" w14:textId="77777777" w:rsidR="008D372C" w:rsidRPr="0024030A" w:rsidRDefault="008D372C" w:rsidP="00A538B9"/>
                        <w:p w14:paraId="6D32B19A" w14:textId="77777777" w:rsidR="008D372C" w:rsidRDefault="008D372C" w:rsidP="00A538B9"/>
                        <w:p w14:paraId="4CD44FC4" w14:textId="77777777" w:rsidR="008D372C" w:rsidRPr="0024030A" w:rsidRDefault="008D372C" w:rsidP="00A538B9"/>
                        <w:p w14:paraId="0804DE8F" w14:textId="77777777" w:rsidR="008D372C" w:rsidRDefault="008D372C" w:rsidP="00A538B9"/>
                        <w:p w14:paraId="3DDACAF2" w14:textId="77777777" w:rsidR="008D372C" w:rsidRPr="0024030A" w:rsidRDefault="008D372C" w:rsidP="00A538B9"/>
                        <w:p w14:paraId="0DA88C32" w14:textId="77777777" w:rsidR="008D372C" w:rsidRDefault="008D372C" w:rsidP="00A538B9"/>
                        <w:p w14:paraId="16170B52" w14:textId="77777777" w:rsidR="008D372C" w:rsidRPr="0024030A" w:rsidRDefault="008D372C" w:rsidP="00A538B9"/>
                        <w:p w14:paraId="0D1A0243" w14:textId="77777777" w:rsidR="008D372C" w:rsidRDefault="008D372C" w:rsidP="00A538B9"/>
                        <w:p w14:paraId="39D58408" w14:textId="77777777" w:rsidR="008D372C" w:rsidRPr="0024030A" w:rsidRDefault="008D372C" w:rsidP="00A538B9"/>
                        <w:p w14:paraId="4F36E984" w14:textId="77777777" w:rsidR="008D372C" w:rsidRDefault="008D372C" w:rsidP="00A538B9"/>
                        <w:p w14:paraId="08A95927" w14:textId="77777777" w:rsidR="008D372C" w:rsidRPr="0024030A" w:rsidRDefault="008D372C" w:rsidP="00A538B9"/>
                        <w:p w14:paraId="63CDEBBB" w14:textId="77777777" w:rsidR="008D372C" w:rsidRDefault="008D372C" w:rsidP="00A538B9"/>
                        <w:p w14:paraId="6DD95878" w14:textId="77777777" w:rsidR="008D372C" w:rsidRPr="0024030A" w:rsidRDefault="008D372C" w:rsidP="00A538B9"/>
                        <w:p w14:paraId="4623F73E" w14:textId="77777777" w:rsidR="008D372C" w:rsidRDefault="008D372C" w:rsidP="00A538B9"/>
                        <w:p w14:paraId="6CD0E4E8" w14:textId="77777777" w:rsidR="008D372C" w:rsidRPr="0024030A" w:rsidRDefault="008D372C" w:rsidP="00A538B9"/>
                        <w:p w14:paraId="24EA7AE4" w14:textId="77777777" w:rsidR="008D372C" w:rsidRDefault="008D372C" w:rsidP="00A538B9"/>
                        <w:p w14:paraId="527931CD" w14:textId="77777777" w:rsidR="008D372C" w:rsidRPr="0024030A" w:rsidRDefault="008D372C" w:rsidP="00A538B9"/>
                        <w:p w14:paraId="0E786F6D" w14:textId="77777777" w:rsidR="008D372C" w:rsidRDefault="008D372C" w:rsidP="00A538B9"/>
                        <w:p w14:paraId="3D5755EE" w14:textId="77777777" w:rsidR="008D372C" w:rsidRPr="0024030A" w:rsidRDefault="008D372C" w:rsidP="00A538B9"/>
                        <w:p w14:paraId="5A88612D" w14:textId="77777777" w:rsidR="008D372C" w:rsidRDefault="008D372C" w:rsidP="00A538B9"/>
                        <w:p w14:paraId="3D04F3C2" w14:textId="77777777" w:rsidR="008D372C" w:rsidRPr="0024030A" w:rsidRDefault="008D372C" w:rsidP="00A538B9"/>
                        <w:p w14:paraId="02082F59" w14:textId="77777777" w:rsidR="008D372C" w:rsidRDefault="008D372C" w:rsidP="00A538B9"/>
                        <w:p w14:paraId="0F0D22F5" w14:textId="77777777" w:rsidR="008D372C" w:rsidRPr="0024030A" w:rsidRDefault="008D372C" w:rsidP="00A538B9"/>
                        <w:p w14:paraId="0602B846" w14:textId="77777777" w:rsidR="008D372C" w:rsidRDefault="008D372C" w:rsidP="00A538B9"/>
                        <w:p w14:paraId="31640071" w14:textId="77777777" w:rsidR="008D372C" w:rsidRPr="0024030A" w:rsidRDefault="008D372C" w:rsidP="00A538B9"/>
                        <w:p w14:paraId="6471AC91" w14:textId="77777777" w:rsidR="008D372C" w:rsidRDefault="008D372C" w:rsidP="00A538B9"/>
                        <w:p w14:paraId="77F61562" w14:textId="77777777" w:rsidR="008D372C" w:rsidRPr="0024030A" w:rsidRDefault="008D372C" w:rsidP="00A538B9"/>
                        <w:p w14:paraId="369F4138" w14:textId="77777777" w:rsidR="008D372C" w:rsidRDefault="008D372C" w:rsidP="00A538B9"/>
                        <w:p w14:paraId="1695DB7C" w14:textId="77777777" w:rsidR="008D372C" w:rsidRPr="0024030A" w:rsidRDefault="008D372C" w:rsidP="00A538B9"/>
                        <w:p w14:paraId="0E11EB3B" w14:textId="77777777" w:rsidR="008D372C" w:rsidRDefault="008D372C" w:rsidP="00A538B9"/>
                        <w:p w14:paraId="6079FF56" w14:textId="77777777" w:rsidR="008D372C" w:rsidRPr="0024030A" w:rsidRDefault="008D372C" w:rsidP="00A538B9"/>
                        <w:p w14:paraId="43457C54" w14:textId="77777777" w:rsidR="008D372C" w:rsidRDefault="008D372C" w:rsidP="00A538B9"/>
                        <w:p w14:paraId="5BBF868B" w14:textId="77777777" w:rsidR="008D372C" w:rsidRPr="0024030A" w:rsidRDefault="008D372C" w:rsidP="00A538B9"/>
                        <w:p w14:paraId="5D996F24" w14:textId="77777777" w:rsidR="008D372C" w:rsidRDefault="008D372C" w:rsidP="00A538B9"/>
                        <w:p w14:paraId="6249A074" w14:textId="77777777" w:rsidR="008D372C" w:rsidRPr="0024030A" w:rsidRDefault="008D372C" w:rsidP="00A538B9"/>
                        <w:p w14:paraId="3D9D5CF4" w14:textId="77777777" w:rsidR="008D372C" w:rsidRDefault="008D372C" w:rsidP="00A538B9"/>
                        <w:p w14:paraId="5903DC2C" w14:textId="77777777" w:rsidR="008D372C" w:rsidRPr="0024030A" w:rsidRDefault="008D372C" w:rsidP="00A538B9"/>
                        <w:p w14:paraId="04227488" w14:textId="77777777" w:rsidR="008D372C" w:rsidRDefault="008D372C" w:rsidP="00A538B9"/>
                        <w:p w14:paraId="38DD3224" w14:textId="77777777" w:rsidR="008D372C" w:rsidRPr="0024030A" w:rsidRDefault="008D372C" w:rsidP="00A538B9"/>
                        <w:p w14:paraId="18D9536A" w14:textId="77777777" w:rsidR="008D372C" w:rsidRDefault="008D372C" w:rsidP="00A538B9"/>
                        <w:p w14:paraId="6461D628" w14:textId="77777777" w:rsidR="008D372C" w:rsidRPr="0024030A" w:rsidRDefault="008D372C" w:rsidP="00A538B9"/>
                        <w:p w14:paraId="1861B5C5" w14:textId="77777777" w:rsidR="008D372C" w:rsidRDefault="008D372C" w:rsidP="00A538B9"/>
                        <w:p w14:paraId="7786F5FE" w14:textId="77777777" w:rsidR="008D372C" w:rsidRPr="0024030A" w:rsidRDefault="008D372C" w:rsidP="00A538B9"/>
                        <w:p w14:paraId="0F9810A8" w14:textId="77777777" w:rsidR="008D372C" w:rsidRDefault="008D372C" w:rsidP="00A538B9"/>
                        <w:p w14:paraId="57C3A86A" w14:textId="77777777" w:rsidR="008D372C" w:rsidRPr="0024030A" w:rsidRDefault="008D372C" w:rsidP="00A538B9"/>
                        <w:p w14:paraId="0820CADF" w14:textId="77777777" w:rsidR="008D372C" w:rsidRDefault="008D372C" w:rsidP="00A538B9"/>
                        <w:p w14:paraId="6D1370C0" w14:textId="77777777" w:rsidR="008D372C" w:rsidRPr="0024030A" w:rsidRDefault="008D372C" w:rsidP="00A538B9"/>
                        <w:p w14:paraId="1DD9683E" w14:textId="77777777" w:rsidR="008D372C" w:rsidRDefault="008D372C" w:rsidP="00A538B9"/>
                        <w:p w14:paraId="3880DAFB" w14:textId="77777777" w:rsidR="008D372C" w:rsidRPr="0024030A" w:rsidRDefault="008D372C" w:rsidP="00A538B9"/>
                        <w:p w14:paraId="425D9B76" w14:textId="77777777" w:rsidR="008D372C" w:rsidRDefault="008D372C" w:rsidP="00A538B9"/>
                        <w:p w14:paraId="1C21D443" w14:textId="77777777" w:rsidR="008D372C" w:rsidRPr="0024030A" w:rsidRDefault="008D372C" w:rsidP="00A538B9"/>
                        <w:p w14:paraId="58D8D260" w14:textId="77777777" w:rsidR="008D372C" w:rsidRDefault="008D372C" w:rsidP="00A538B9"/>
                        <w:p w14:paraId="110B8405" w14:textId="77777777" w:rsidR="008D372C" w:rsidRPr="0024030A" w:rsidRDefault="008D372C" w:rsidP="00A538B9"/>
                        <w:p w14:paraId="01D470D0" w14:textId="77777777" w:rsidR="008D372C" w:rsidRDefault="008D372C" w:rsidP="00A538B9"/>
                        <w:p w14:paraId="4DF8897E" w14:textId="77777777" w:rsidR="008D372C" w:rsidRPr="0024030A" w:rsidRDefault="008D372C" w:rsidP="00A538B9"/>
                        <w:p w14:paraId="52BF8DE0" w14:textId="77777777" w:rsidR="008D372C" w:rsidRDefault="008D372C" w:rsidP="00A538B9"/>
                        <w:p w14:paraId="19B2B8D2" w14:textId="77777777" w:rsidR="008D372C" w:rsidRPr="0024030A" w:rsidRDefault="008D372C" w:rsidP="00A538B9"/>
                        <w:p w14:paraId="78692016" w14:textId="77777777" w:rsidR="008D372C" w:rsidRDefault="008D372C" w:rsidP="00A538B9"/>
                        <w:p w14:paraId="7400D6FD" w14:textId="77777777" w:rsidR="008D372C" w:rsidRPr="0024030A" w:rsidRDefault="008D372C" w:rsidP="00A538B9"/>
                        <w:p w14:paraId="5F44906F" w14:textId="77777777" w:rsidR="008D372C" w:rsidRDefault="008D372C" w:rsidP="00A538B9"/>
                        <w:p w14:paraId="6465DB26" w14:textId="77777777" w:rsidR="008D372C" w:rsidRPr="0024030A" w:rsidRDefault="008D372C" w:rsidP="00A538B9"/>
                        <w:p w14:paraId="32951F11" w14:textId="77777777" w:rsidR="008D372C" w:rsidRDefault="008D372C" w:rsidP="00A538B9"/>
                        <w:p w14:paraId="1DD595FC" w14:textId="77777777" w:rsidR="008D372C" w:rsidRPr="0024030A" w:rsidRDefault="008D372C" w:rsidP="00A538B9"/>
                        <w:p w14:paraId="25E7B0FA" w14:textId="77777777" w:rsidR="008D372C" w:rsidRDefault="008D372C" w:rsidP="00A538B9"/>
                        <w:p w14:paraId="447D24C9" w14:textId="77777777" w:rsidR="008D372C" w:rsidRPr="0024030A" w:rsidRDefault="008D372C" w:rsidP="00A538B9"/>
                        <w:p w14:paraId="0FF9152E" w14:textId="77777777" w:rsidR="008D372C" w:rsidRDefault="008D372C" w:rsidP="00A538B9"/>
                        <w:p w14:paraId="61AE373D" w14:textId="77777777" w:rsidR="008D372C" w:rsidRPr="0024030A" w:rsidRDefault="008D372C" w:rsidP="00A538B9"/>
                        <w:p w14:paraId="7389FB78" w14:textId="77777777" w:rsidR="008D372C" w:rsidRDefault="008D372C" w:rsidP="00A538B9"/>
                        <w:p w14:paraId="0F812268" w14:textId="77777777" w:rsidR="008D372C" w:rsidRPr="0024030A" w:rsidRDefault="008D372C" w:rsidP="00A538B9"/>
                        <w:p w14:paraId="6811B457" w14:textId="77777777" w:rsidR="008D372C" w:rsidRDefault="008D372C" w:rsidP="00A538B9"/>
                        <w:p w14:paraId="0A404F2A" w14:textId="77777777" w:rsidR="008D372C" w:rsidRPr="0024030A" w:rsidRDefault="008D372C" w:rsidP="00A538B9"/>
                        <w:p w14:paraId="6029C4C4" w14:textId="77777777" w:rsidR="008D372C" w:rsidRDefault="008D372C" w:rsidP="00A538B9"/>
                        <w:p w14:paraId="3D6E6A1F" w14:textId="77777777" w:rsidR="008D372C" w:rsidRPr="0024030A" w:rsidRDefault="008D372C" w:rsidP="00A538B9"/>
                        <w:p w14:paraId="4FE9F5B6" w14:textId="77777777" w:rsidR="008D372C" w:rsidRDefault="008D372C" w:rsidP="00A538B9"/>
                        <w:p w14:paraId="5D8427C6" w14:textId="77777777" w:rsidR="008D372C" w:rsidRPr="0024030A" w:rsidRDefault="008D372C" w:rsidP="00A538B9"/>
                        <w:p w14:paraId="31F6BCE9" w14:textId="77777777" w:rsidR="008D372C" w:rsidRDefault="008D372C" w:rsidP="00A538B9"/>
                        <w:p w14:paraId="61B9F249" w14:textId="77777777" w:rsidR="008D372C" w:rsidRPr="0024030A" w:rsidRDefault="008D372C" w:rsidP="00A538B9"/>
                        <w:p w14:paraId="3590CAD7" w14:textId="77777777" w:rsidR="008D372C" w:rsidRDefault="008D372C" w:rsidP="00A538B9"/>
                        <w:p w14:paraId="0EC2584D" w14:textId="77777777" w:rsidR="008D372C" w:rsidRPr="0024030A" w:rsidRDefault="008D372C" w:rsidP="00A538B9"/>
                        <w:p w14:paraId="50C22C4E" w14:textId="77777777" w:rsidR="008D372C" w:rsidRDefault="008D372C" w:rsidP="00A538B9"/>
                        <w:p w14:paraId="442A9E3A" w14:textId="77777777" w:rsidR="008D372C" w:rsidRPr="0024030A" w:rsidRDefault="008D372C" w:rsidP="00A538B9"/>
                        <w:p w14:paraId="3204F482" w14:textId="77777777" w:rsidR="008D372C" w:rsidRDefault="008D372C" w:rsidP="00A538B9"/>
                        <w:p w14:paraId="0324E61D" w14:textId="77777777" w:rsidR="008D372C" w:rsidRPr="0024030A" w:rsidRDefault="008D372C" w:rsidP="00A538B9"/>
                        <w:p w14:paraId="399C9391" w14:textId="77777777" w:rsidR="008D372C" w:rsidRDefault="008D372C" w:rsidP="00A538B9"/>
                        <w:p w14:paraId="46D601E3" w14:textId="77777777" w:rsidR="008D372C" w:rsidRPr="0024030A" w:rsidRDefault="008D372C" w:rsidP="00A538B9"/>
                        <w:p w14:paraId="1B1334A3" w14:textId="77777777" w:rsidR="008D372C" w:rsidRDefault="008D372C" w:rsidP="00A538B9"/>
                        <w:p w14:paraId="4AD71C84" w14:textId="77777777" w:rsidR="008D372C" w:rsidRPr="0024030A" w:rsidRDefault="008D372C" w:rsidP="00A538B9"/>
                        <w:p w14:paraId="396DE2D9" w14:textId="77777777" w:rsidR="008D372C" w:rsidRDefault="008D372C" w:rsidP="00A538B9"/>
                        <w:p w14:paraId="47A47214" w14:textId="77777777" w:rsidR="008D372C" w:rsidRPr="0024030A" w:rsidRDefault="008D372C" w:rsidP="00A538B9"/>
                        <w:p w14:paraId="0AB93B8A" w14:textId="77777777" w:rsidR="008D372C" w:rsidRDefault="008D372C" w:rsidP="00A538B9"/>
                        <w:p w14:paraId="7F2DE18A" w14:textId="77777777" w:rsidR="008D372C" w:rsidRPr="0024030A" w:rsidRDefault="008D372C" w:rsidP="00A538B9"/>
                        <w:p w14:paraId="1E32651E" w14:textId="77777777" w:rsidR="008D372C" w:rsidRDefault="008D372C" w:rsidP="00A538B9"/>
                        <w:p w14:paraId="0E5DFEA7" w14:textId="77777777" w:rsidR="008D372C" w:rsidRPr="0024030A" w:rsidRDefault="008D372C" w:rsidP="00A538B9"/>
                        <w:p w14:paraId="46FEFC79" w14:textId="77777777" w:rsidR="008D372C" w:rsidRDefault="008D372C" w:rsidP="00A538B9"/>
                        <w:p w14:paraId="3F288373" w14:textId="77777777" w:rsidR="008D372C" w:rsidRPr="0024030A" w:rsidRDefault="008D372C" w:rsidP="00A538B9"/>
                        <w:p w14:paraId="1047B649" w14:textId="77777777" w:rsidR="008D372C" w:rsidRDefault="008D372C" w:rsidP="00A538B9"/>
                        <w:p w14:paraId="2A28CA64" w14:textId="77777777" w:rsidR="008D372C" w:rsidRPr="0024030A" w:rsidRDefault="008D372C" w:rsidP="00A538B9"/>
                        <w:p w14:paraId="79E916D2" w14:textId="77777777" w:rsidR="008D372C" w:rsidRDefault="008D372C" w:rsidP="00A538B9"/>
                        <w:p w14:paraId="7E1D74D7" w14:textId="77777777" w:rsidR="008D372C" w:rsidRPr="0024030A" w:rsidRDefault="008D372C" w:rsidP="00A538B9"/>
                        <w:p w14:paraId="4B18545D" w14:textId="77777777" w:rsidR="008D372C" w:rsidRDefault="008D372C" w:rsidP="00A538B9"/>
                        <w:p w14:paraId="7F696227" w14:textId="77777777" w:rsidR="008D372C" w:rsidRPr="0024030A" w:rsidRDefault="008D372C" w:rsidP="00A538B9"/>
                        <w:p w14:paraId="08E7615E" w14:textId="77777777" w:rsidR="008D372C" w:rsidRDefault="008D372C" w:rsidP="00A538B9"/>
                        <w:p w14:paraId="2F8EF58B" w14:textId="77777777" w:rsidR="008D372C" w:rsidRPr="0024030A" w:rsidRDefault="008D372C" w:rsidP="00A538B9"/>
                        <w:p w14:paraId="1A6E9749" w14:textId="77777777" w:rsidR="008D372C" w:rsidRDefault="008D372C" w:rsidP="00A538B9"/>
                        <w:p w14:paraId="1FAE916E" w14:textId="77777777" w:rsidR="008D372C" w:rsidRPr="0024030A" w:rsidRDefault="008D372C" w:rsidP="00A538B9"/>
                        <w:p w14:paraId="070DEE80" w14:textId="77777777" w:rsidR="008D372C" w:rsidRDefault="008D372C" w:rsidP="00A538B9"/>
                        <w:p w14:paraId="3C834731" w14:textId="77777777" w:rsidR="008D372C" w:rsidRPr="0024030A" w:rsidRDefault="008D372C" w:rsidP="00A538B9"/>
                        <w:p w14:paraId="134F0077" w14:textId="77777777" w:rsidR="008D372C" w:rsidRDefault="008D372C" w:rsidP="00A538B9"/>
                        <w:p w14:paraId="58D18AA7" w14:textId="77777777" w:rsidR="008D372C" w:rsidRPr="0024030A" w:rsidRDefault="008D372C" w:rsidP="00A538B9"/>
                        <w:p w14:paraId="79C1160F" w14:textId="77777777" w:rsidR="008D372C" w:rsidRDefault="008D372C" w:rsidP="00A538B9"/>
                        <w:p w14:paraId="7F784524" w14:textId="77777777" w:rsidR="008D372C" w:rsidRPr="0024030A" w:rsidRDefault="008D372C" w:rsidP="00A538B9"/>
                        <w:p w14:paraId="4401747B" w14:textId="77777777" w:rsidR="008D372C" w:rsidRDefault="008D372C" w:rsidP="00A538B9"/>
                        <w:p w14:paraId="06DE7D03" w14:textId="77777777" w:rsidR="008D372C" w:rsidRPr="0024030A" w:rsidRDefault="008D372C" w:rsidP="00A538B9"/>
                        <w:p w14:paraId="206E85E7" w14:textId="77777777" w:rsidR="008D372C" w:rsidRDefault="008D372C" w:rsidP="00A538B9"/>
                        <w:p w14:paraId="4B13B008" w14:textId="77777777" w:rsidR="008D372C" w:rsidRPr="0024030A" w:rsidRDefault="008D372C" w:rsidP="00A538B9"/>
                        <w:p w14:paraId="4D54F6D3" w14:textId="77777777" w:rsidR="008D372C" w:rsidRDefault="008D372C" w:rsidP="00A538B9"/>
                        <w:p w14:paraId="4F8DE746" w14:textId="77777777" w:rsidR="008D372C" w:rsidRPr="0024030A" w:rsidRDefault="008D372C" w:rsidP="00A538B9"/>
                        <w:p w14:paraId="11EE547B" w14:textId="77777777" w:rsidR="008D372C" w:rsidRDefault="008D372C" w:rsidP="00A538B9"/>
                        <w:p w14:paraId="7F2BA34F" w14:textId="77777777" w:rsidR="008D372C" w:rsidRPr="0024030A" w:rsidRDefault="008D372C" w:rsidP="00A538B9"/>
                        <w:p w14:paraId="4825097B" w14:textId="77777777" w:rsidR="008D372C" w:rsidRDefault="008D372C" w:rsidP="00A538B9"/>
                        <w:p w14:paraId="4FE99038" w14:textId="77777777" w:rsidR="008D372C" w:rsidRPr="0024030A" w:rsidRDefault="008D372C" w:rsidP="00A538B9"/>
                        <w:p w14:paraId="4E4E9AB2" w14:textId="77777777" w:rsidR="008D372C" w:rsidRDefault="008D372C" w:rsidP="00A538B9"/>
                        <w:p w14:paraId="38917D26" w14:textId="77777777" w:rsidR="008D372C" w:rsidRPr="0024030A" w:rsidRDefault="008D372C" w:rsidP="00A538B9"/>
                        <w:p w14:paraId="407AF684" w14:textId="77777777" w:rsidR="008D372C" w:rsidRDefault="008D372C" w:rsidP="00A538B9"/>
                        <w:p w14:paraId="48500C61" w14:textId="77777777" w:rsidR="008D372C" w:rsidRPr="0024030A" w:rsidRDefault="008D372C" w:rsidP="00A538B9"/>
                        <w:p w14:paraId="41F7CAB1" w14:textId="77777777" w:rsidR="008D372C" w:rsidRDefault="008D372C" w:rsidP="00A538B9"/>
                        <w:p w14:paraId="5A27BFE4" w14:textId="77777777" w:rsidR="008D372C" w:rsidRPr="0024030A" w:rsidRDefault="008D372C" w:rsidP="00A538B9"/>
                        <w:p w14:paraId="41F974A1" w14:textId="77777777" w:rsidR="008D372C" w:rsidRDefault="008D372C" w:rsidP="00A538B9"/>
                        <w:p w14:paraId="19FC266C" w14:textId="77777777" w:rsidR="008D372C" w:rsidRPr="0024030A" w:rsidRDefault="008D372C" w:rsidP="00A538B9"/>
                        <w:p w14:paraId="795AC038" w14:textId="77777777" w:rsidR="008D372C" w:rsidRDefault="008D372C" w:rsidP="00A538B9"/>
                        <w:p w14:paraId="298D0D05" w14:textId="77777777" w:rsidR="008D372C" w:rsidRPr="0024030A" w:rsidRDefault="008D372C" w:rsidP="00A538B9"/>
                        <w:p w14:paraId="23394937" w14:textId="77777777" w:rsidR="008D372C" w:rsidRDefault="008D372C" w:rsidP="00A538B9"/>
                        <w:p w14:paraId="67BA98FF" w14:textId="77777777" w:rsidR="008D372C" w:rsidRPr="0024030A" w:rsidRDefault="008D372C" w:rsidP="00A538B9"/>
                        <w:p w14:paraId="7C8C5C8E" w14:textId="77777777" w:rsidR="008D372C" w:rsidRDefault="008D372C" w:rsidP="00A538B9"/>
                        <w:p w14:paraId="2FC79F56" w14:textId="77777777" w:rsidR="008D372C" w:rsidRPr="0024030A" w:rsidRDefault="008D372C" w:rsidP="00A538B9"/>
                        <w:p w14:paraId="18386183" w14:textId="77777777" w:rsidR="008D372C" w:rsidRDefault="008D372C" w:rsidP="00A538B9"/>
                        <w:p w14:paraId="4601AC11" w14:textId="77777777" w:rsidR="008D372C" w:rsidRPr="0024030A" w:rsidRDefault="008D372C" w:rsidP="00A538B9"/>
                        <w:p w14:paraId="4932DAF9" w14:textId="77777777" w:rsidR="008D372C" w:rsidRDefault="008D372C" w:rsidP="00A538B9"/>
                        <w:p w14:paraId="3F075148" w14:textId="77777777" w:rsidR="008D372C" w:rsidRPr="0024030A" w:rsidRDefault="008D372C" w:rsidP="00A538B9"/>
                        <w:p w14:paraId="16C6144C" w14:textId="77777777" w:rsidR="008D372C" w:rsidRDefault="008D372C" w:rsidP="00A538B9"/>
                        <w:p w14:paraId="4805529E" w14:textId="77777777" w:rsidR="008D372C" w:rsidRPr="0024030A" w:rsidRDefault="008D372C" w:rsidP="00A538B9"/>
                        <w:p w14:paraId="0F3F5B48" w14:textId="77777777" w:rsidR="008D372C" w:rsidRDefault="008D372C" w:rsidP="00A538B9"/>
                        <w:p w14:paraId="0C9D9181" w14:textId="77777777" w:rsidR="008D372C" w:rsidRPr="0024030A" w:rsidRDefault="008D372C" w:rsidP="00A538B9"/>
                        <w:p w14:paraId="13E3CC1F" w14:textId="77777777" w:rsidR="008D372C" w:rsidRDefault="008D372C" w:rsidP="00A538B9"/>
                        <w:p w14:paraId="251A74F7" w14:textId="77777777" w:rsidR="008D372C" w:rsidRPr="0024030A" w:rsidRDefault="008D372C" w:rsidP="00A538B9"/>
                        <w:p w14:paraId="0305E7F3" w14:textId="77777777" w:rsidR="008D372C" w:rsidRDefault="008D372C" w:rsidP="00A538B9"/>
                        <w:p w14:paraId="149FFBF1" w14:textId="77777777" w:rsidR="008D372C" w:rsidRPr="0024030A" w:rsidRDefault="008D372C" w:rsidP="00A538B9"/>
                        <w:p w14:paraId="58911BE7" w14:textId="77777777" w:rsidR="008D372C" w:rsidRDefault="008D372C" w:rsidP="00A538B9"/>
                        <w:p w14:paraId="51E8451C" w14:textId="77777777" w:rsidR="008D372C" w:rsidRPr="0024030A" w:rsidRDefault="008D372C" w:rsidP="00A538B9"/>
                        <w:p w14:paraId="56B014FE" w14:textId="77777777" w:rsidR="008D372C" w:rsidRDefault="008D372C" w:rsidP="00A538B9"/>
                        <w:p w14:paraId="3C223B9A" w14:textId="77777777" w:rsidR="008D372C" w:rsidRPr="0024030A" w:rsidRDefault="008D372C" w:rsidP="00A538B9"/>
                        <w:p w14:paraId="085548EF" w14:textId="77777777" w:rsidR="008D372C" w:rsidRDefault="008D372C" w:rsidP="00A538B9"/>
                        <w:p w14:paraId="4ADB9EF6" w14:textId="77777777" w:rsidR="008D372C" w:rsidRPr="0024030A" w:rsidRDefault="008D372C" w:rsidP="00A538B9"/>
                        <w:p w14:paraId="666E2EAA" w14:textId="77777777" w:rsidR="008D372C" w:rsidRDefault="008D372C" w:rsidP="00A538B9"/>
                        <w:p w14:paraId="2C010DCB" w14:textId="77777777" w:rsidR="008D372C" w:rsidRPr="0024030A" w:rsidRDefault="008D372C" w:rsidP="00A538B9"/>
                        <w:p w14:paraId="3F7AFD03" w14:textId="77777777" w:rsidR="008D372C" w:rsidRDefault="008D372C" w:rsidP="00A538B9"/>
                        <w:p w14:paraId="6C4934E1" w14:textId="77777777" w:rsidR="008D372C" w:rsidRPr="0024030A" w:rsidRDefault="008D372C" w:rsidP="00A538B9"/>
                        <w:p w14:paraId="4F7E7EF1" w14:textId="77777777" w:rsidR="008D372C" w:rsidRDefault="008D372C" w:rsidP="00A538B9"/>
                        <w:p w14:paraId="42D8D046" w14:textId="77777777" w:rsidR="008D372C" w:rsidRPr="0024030A" w:rsidRDefault="008D372C" w:rsidP="00A538B9"/>
                        <w:p w14:paraId="12BAD66A" w14:textId="77777777" w:rsidR="008D372C" w:rsidRDefault="008D372C" w:rsidP="00A538B9"/>
                        <w:p w14:paraId="24C050D7" w14:textId="77777777" w:rsidR="008D372C" w:rsidRPr="0024030A" w:rsidRDefault="008D372C" w:rsidP="00A538B9"/>
                        <w:p w14:paraId="00EA01A8" w14:textId="77777777" w:rsidR="008D372C" w:rsidRDefault="008D372C" w:rsidP="00A538B9"/>
                        <w:p w14:paraId="2C4E2A54" w14:textId="77777777" w:rsidR="008D372C" w:rsidRPr="0024030A" w:rsidRDefault="008D372C" w:rsidP="00A538B9"/>
                        <w:p w14:paraId="4DBA9702" w14:textId="77777777" w:rsidR="008D372C" w:rsidRDefault="008D372C" w:rsidP="00A538B9"/>
                        <w:p w14:paraId="0A3FF971" w14:textId="77777777" w:rsidR="008D372C" w:rsidRPr="0024030A" w:rsidRDefault="008D372C" w:rsidP="00A538B9"/>
                        <w:p w14:paraId="5351076B" w14:textId="77777777" w:rsidR="008D372C" w:rsidRDefault="008D372C" w:rsidP="00A538B9"/>
                        <w:p w14:paraId="66966385" w14:textId="77777777" w:rsidR="008D372C" w:rsidRPr="0024030A" w:rsidRDefault="008D372C" w:rsidP="00A538B9"/>
                        <w:p w14:paraId="3274C261" w14:textId="77777777" w:rsidR="008D372C" w:rsidRDefault="008D372C" w:rsidP="00A538B9"/>
                        <w:p w14:paraId="4451CDA4" w14:textId="77777777" w:rsidR="008D372C" w:rsidRPr="0024030A" w:rsidRDefault="008D372C" w:rsidP="00A538B9"/>
                        <w:p w14:paraId="114AF495" w14:textId="77777777" w:rsidR="008D372C" w:rsidRDefault="008D372C" w:rsidP="00A538B9"/>
                        <w:p w14:paraId="0395B01B" w14:textId="77777777" w:rsidR="008D372C" w:rsidRPr="0024030A" w:rsidRDefault="008D372C" w:rsidP="00A538B9"/>
                        <w:p w14:paraId="2091A339" w14:textId="77777777" w:rsidR="008D372C" w:rsidRDefault="008D372C" w:rsidP="00A538B9"/>
                        <w:p w14:paraId="0E2F8A04" w14:textId="77777777" w:rsidR="008D372C" w:rsidRPr="0024030A" w:rsidRDefault="008D372C" w:rsidP="00A538B9"/>
                        <w:p w14:paraId="50CE79CB" w14:textId="77777777" w:rsidR="008D372C" w:rsidRDefault="008D372C" w:rsidP="00A538B9"/>
                        <w:p w14:paraId="1C233F62" w14:textId="77777777" w:rsidR="008D372C" w:rsidRPr="0024030A" w:rsidRDefault="008D372C" w:rsidP="00A538B9"/>
                        <w:p w14:paraId="0F4355E4" w14:textId="77777777" w:rsidR="008D372C" w:rsidRDefault="008D372C" w:rsidP="00A538B9"/>
                        <w:p w14:paraId="2542C3A7" w14:textId="77777777" w:rsidR="008D372C" w:rsidRPr="0024030A" w:rsidRDefault="008D372C" w:rsidP="00A538B9"/>
                        <w:p w14:paraId="0D589D83" w14:textId="77777777" w:rsidR="008D372C" w:rsidRDefault="008D372C" w:rsidP="00A538B9"/>
                        <w:p w14:paraId="1B9F54C7" w14:textId="77777777" w:rsidR="008D372C" w:rsidRPr="0024030A" w:rsidRDefault="008D372C" w:rsidP="00A538B9"/>
                        <w:p w14:paraId="4A8413E2" w14:textId="77777777" w:rsidR="008D372C" w:rsidRDefault="008D372C" w:rsidP="00A538B9"/>
                        <w:p w14:paraId="47FBAAC7" w14:textId="77777777" w:rsidR="008D372C" w:rsidRPr="0024030A" w:rsidRDefault="008D372C" w:rsidP="00A538B9"/>
                        <w:p w14:paraId="1CD380CB" w14:textId="77777777" w:rsidR="008D372C" w:rsidRDefault="008D372C" w:rsidP="00A538B9"/>
                        <w:p w14:paraId="79009FD1" w14:textId="77777777" w:rsidR="008D372C" w:rsidRPr="0024030A" w:rsidRDefault="008D372C" w:rsidP="00A538B9"/>
                        <w:p w14:paraId="28001E59" w14:textId="77777777" w:rsidR="008D372C" w:rsidRDefault="008D372C" w:rsidP="00A538B9"/>
                        <w:p w14:paraId="2798F4E8" w14:textId="77777777" w:rsidR="008D372C" w:rsidRPr="0024030A" w:rsidRDefault="008D372C" w:rsidP="00A538B9"/>
                        <w:p w14:paraId="31F82114" w14:textId="77777777" w:rsidR="008D372C" w:rsidRDefault="008D372C" w:rsidP="00A538B9"/>
                        <w:p w14:paraId="1719C9F8" w14:textId="77777777" w:rsidR="008D372C" w:rsidRPr="0024030A" w:rsidRDefault="008D372C" w:rsidP="00A538B9"/>
                        <w:p w14:paraId="5365F06E" w14:textId="77777777" w:rsidR="008D372C" w:rsidRDefault="008D372C" w:rsidP="00A538B9"/>
                        <w:p w14:paraId="08C594CA" w14:textId="77777777" w:rsidR="008D372C" w:rsidRPr="0024030A" w:rsidRDefault="008D372C" w:rsidP="00A538B9"/>
                        <w:p w14:paraId="1EE9C148" w14:textId="77777777" w:rsidR="008D372C" w:rsidRDefault="008D372C" w:rsidP="00A538B9"/>
                        <w:p w14:paraId="08A8ADF8" w14:textId="77777777" w:rsidR="008D372C" w:rsidRPr="0024030A" w:rsidRDefault="008D372C" w:rsidP="00A538B9"/>
                        <w:p w14:paraId="4A26A928" w14:textId="77777777" w:rsidR="008D372C" w:rsidRDefault="008D372C" w:rsidP="00A538B9"/>
                        <w:p w14:paraId="483447DC" w14:textId="77777777" w:rsidR="008D372C" w:rsidRPr="0024030A" w:rsidRDefault="008D372C" w:rsidP="00A538B9"/>
                        <w:p w14:paraId="18B5A515" w14:textId="77777777" w:rsidR="008D372C" w:rsidRDefault="008D372C" w:rsidP="00A538B9"/>
                        <w:p w14:paraId="0B8AC829" w14:textId="77777777" w:rsidR="008D372C" w:rsidRPr="0024030A" w:rsidRDefault="008D372C" w:rsidP="00A538B9"/>
                        <w:p w14:paraId="662D82D7" w14:textId="77777777" w:rsidR="008D372C" w:rsidRDefault="008D372C" w:rsidP="00A538B9"/>
                        <w:p w14:paraId="7B0169EA" w14:textId="77777777" w:rsidR="008D372C" w:rsidRPr="0024030A" w:rsidRDefault="008D372C" w:rsidP="00A538B9"/>
                        <w:p w14:paraId="004920DC" w14:textId="77777777" w:rsidR="008D372C" w:rsidRDefault="008D372C" w:rsidP="00A538B9"/>
                        <w:p w14:paraId="107E4C4D" w14:textId="77777777" w:rsidR="008D372C" w:rsidRPr="0024030A" w:rsidRDefault="008D372C" w:rsidP="00A538B9"/>
                        <w:p w14:paraId="5841D82D" w14:textId="77777777" w:rsidR="008D372C" w:rsidRDefault="008D372C" w:rsidP="00A538B9"/>
                        <w:p w14:paraId="710F1303" w14:textId="77777777" w:rsidR="008D372C" w:rsidRPr="0024030A" w:rsidRDefault="008D372C" w:rsidP="00A538B9"/>
                        <w:p w14:paraId="6A59563E" w14:textId="77777777" w:rsidR="008D372C" w:rsidRDefault="008D372C" w:rsidP="00A538B9"/>
                        <w:p w14:paraId="004E87FB" w14:textId="77777777" w:rsidR="008D372C" w:rsidRPr="0024030A" w:rsidRDefault="008D372C" w:rsidP="00A538B9"/>
                        <w:p w14:paraId="5FC35A89" w14:textId="77777777" w:rsidR="008D372C" w:rsidRDefault="008D372C" w:rsidP="00A538B9"/>
                        <w:p w14:paraId="64751601" w14:textId="77777777" w:rsidR="008D372C" w:rsidRPr="0024030A" w:rsidRDefault="008D372C" w:rsidP="00A538B9"/>
                        <w:p w14:paraId="7ADA2397" w14:textId="77777777" w:rsidR="008D372C" w:rsidRDefault="008D372C" w:rsidP="00A538B9"/>
                        <w:p w14:paraId="1D944208" w14:textId="77777777" w:rsidR="008D372C" w:rsidRPr="0024030A" w:rsidRDefault="008D372C" w:rsidP="00A538B9"/>
                        <w:p w14:paraId="5BB5EF37" w14:textId="77777777" w:rsidR="008D372C" w:rsidRDefault="008D372C" w:rsidP="00A538B9"/>
                        <w:p w14:paraId="6DA707AA" w14:textId="77777777" w:rsidR="008D372C" w:rsidRPr="0024030A" w:rsidRDefault="008D372C" w:rsidP="00A538B9"/>
                        <w:p w14:paraId="3BDDFA2C" w14:textId="77777777" w:rsidR="008D372C" w:rsidRDefault="008D372C" w:rsidP="00A538B9"/>
                        <w:p w14:paraId="4DD335BD" w14:textId="77777777" w:rsidR="008D372C" w:rsidRPr="0024030A" w:rsidRDefault="008D372C" w:rsidP="00A538B9"/>
                        <w:p w14:paraId="3AC15FA3" w14:textId="77777777" w:rsidR="008D372C" w:rsidRDefault="008D372C" w:rsidP="00A538B9"/>
                        <w:p w14:paraId="277ED119" w14:textId="77777777" w:rsidR="008D372C" w:rsidRPr="0024030A" w:rsidRDefault="008D372C" w:rsidP="00A538B9"/>
                        <w:p w14:paraId="4728809A" w14:textId="77777777" w:rsidR="008D372C" w:rsidRDefault="008D372C" w:rsidP="00A538B9"/>
                        <w:p w14:paraId="77DA6996" w14:textId="77777777" w:rsidR="008D372C" w:rsidRPr="0024030A" w:rsidRDefault="008D372C" w:rsidP="00A538B9"/>
                        <w:p w14:paraId="111190F0" w14:textId="77777777" w:rsidR="008D372C" w:rsidRDefault="008D372C" w:rsidP="00A538B9"/>
                        <w:p w14:paraId="69F1FAF6" w14:textId="77777777" w:rsidR="008D372C" w:rsidRPr="0024030A" w:rsidRDefault="008D372C" w:rsidP="00A538B9"/>
                        <w:p w14:paraId="03359CEB" w14:textId="77777777" w:rsidR="008D372C" w:rsidRDefault="008D372C" w:rsidP="00A538B9"/>
                        <w:p w14:paraId="3AD185EA" w14:textId="77777777" w:rsidR="008D372C" w:rsidRPr="0024030A" w:rsidRDefault="008D372C" w:rsidP="00A538B9"/>
                        <w:p w14:paraId="130B31BD" w14:textId="77777777" w:rsidR="008D372C" w:rsidRDefault="008D372C" w:rsidP="00A538B9"/>
                        <w:p w14:paraId="2F7FCDF8" w14:textId="77777777" w:rsidR="008D372C" w:rsidRPr="0024030A" w:rsidRDefault="008D372C" w:rsidP="00A538B9"/>
                        <w:p w14:paraId="550D604F" w14:textId="77777777" w:rsidR="008D372C" w:rsidRDefault="008D372C" w:rsidP="00A538B9"/>
                        <w:p w14:paraId="7D349FE5" w14:textId="77777777" w:rsidR="008D372C" w:rsidRPr="0024030A" w:rsidRDefault="008D372C" w:rsidP="00A538B9"/>
                        <w:p w14:paraId="66E7154A" w14:textId="77777777" w:rsidR="008D372C" w:rsidRDefault="008D372C" w:rsidP="00A538B9"/>
                        <w:p w14:paraId="4A28B6E3" w14:textId="77777777" w:rsidR="008D372C" w:rsidRPr="0024030A" w:rsidRDefault="008D372C" w:rsidP="00A538B9"/>
                        <w:p w14:paraId="16FCF7BC" w14:textId="77777777" w:rsidR="008D372C" w:rsidRDefault="008D372C" w:rsidP="00A538B9"/>
                        <w:p w14:paraId="01B8B5E7" w14:textId="77777777" w:rsidR="008D372C" w:rsidRPr="0024030A" w:rsidRDefault="008D372C" w:rsidP="00A538B9"/>
                        <w:p w14:paraId="262700CA" w14:textId="77777777" w:rsidR="008D372C" w:rsidRDefault="008D372C" w:rsidP="00A538B9"/>
                        <w:p w14:paraId="4155FCC2" w14:textId="77777777" w:rsidR="008D372C" w:rsidRPr="0024030A" w:rsidRDefault="008D372C" w:rsidP="00A538B9"/>
                        <w:p w14:paraId="1ACE71E0" w14:textId="77777777" w:rsidR="008D372C" w:rsidRDefault="008D372C" w:rsidP="00A538B9"/>
                        <w:p w14:paraId="7CF35837" w14:textId="77777777" w:rsidR="008D372C" w:rsidRPr="0024030A" w:rsidRDefault="008D372C" w:rsidP="00A538B9"/>
                        <w:p w14:paraId="1E8C3EE0" w14:textId="77777777" w:rsidR="008D372C" w:rsidRDefault="008D372C" w:rsidP="00A538B9"/>
                        <w:p w14:paraId="0554EBD3" w14:textId="77777777" w:rsidR="008D372C" w:rsidRPr="0024030A" w:rsidRDefault="008D372C" w:rsidP="00A538B9"/>
                        <w:p w14:paraId="25E7A5F7" w14:textId="77777777" w:rsidR="008D372C" w:rsidRDefault="008D372C" w:rsidP="00A538B9"/>
                        <w:p w14:paraId="42D6C3EE" w14:textId="77777777" w:rsidR="008D372C" w:rsidRPr="0024030A" w:rsidRDefault="008D372C" w:rsidP="00A538B9"/>
                        <w:p w14:paraId="44275B13" w14:textId="77777777" w:rsidR="008D372C" w:rsidRDefault="008D372C" w:rsidP="00A538B9"/>
                        <w:p w14:paraId="34DDCB09" w14:textId="77777777" w:rsidR="008D372C" w:rsidRPr="0024030A" w:rsidRDefault="008D372C" w:rsidP="00A538B9"/>
                        <w:p w14:paraId="3BC2D7A9" w14:textId="77777777" w:rsidR="008D372C" w:rsidRDefault="008D372C" w:rsidP="00A538B9"/>
                        <w:p w14:paraId="3CD83B7F" w14:textId="77777777" w:rsidR="008D372C" w:rsidRPr="0024030A" w:rsidRDefault="008D372C" w:rsidP="00A538B9"/>
                        <w:p w14:paraId="4E6F4D74" w14:textId="77777777" w:rsidR="008D372C" w:rsidRDefault="008D372C" w:rsidP="00A538B9"/>
                        <w:p w14:paraId="1EFB3E93" w14:textId="77777777" w:rsidR="008D372C" w:rsidRPr="0024030A" w:rsidRDefault="008D372C" w:rsidP="00A538B9"/>
                        <w:p w14:paraId="279C424E" w14:textId="77777777" w:rsidR="008D372C" w:rsidRDefault="008D372C" w:rsidP="00A538B9"/>
                        <w:p w14:paraId="30A866F4" w14:textId="77777777" w:rsidR="008D372C" w:rsidRPr="0024030A" w:rsidRDefault="008D372C" w:rsidP="00A538B9"/>
                        <w:p w14:paraId="47827675" w14:textId="77777777" w:rsidR="008D372C" w:rsidRDefault="008D372C" w:rsidP="00A538B9"/>
                        <w:p w14:paraId="73073BD8" w14:textId="77777777" w:rsidR="008D372C" w:rsidRPr="0024030A" w:rsidRDefault="008D372C" w:rsidP="00A538B9"/>
                        <w:p w14:paraId="778FC966" w14:textId="77777777" w:rsidR="008D372C" w:rsidRDefault="008D372C" w:rsidP="00A538B9"/>
                        <w:p w14:paraId="622E38AD" w14:textId="77777777" w:rsidR="008D372C" w:rsidRPr="0024030A" w:rsidRDefault="008D372C" w:rsidP="00A538B9"/>
                        <w:p w14:paraId="224130F9" w14:textId="77777777" w:rsidR="008D372C" w:rsidRDefault="008D372C" w:rsidP="00A538B9"/>
                        <w:p w14:paraId="3A00780E" w14:textId="77777777" w:rsidR="008D372C" w:rsidRPr="0024030A" w:rsidRDefault="008D372C" w:rsidP="00A538B9"/>
                        <w:p w14:paraId="3F0A8262" w14:textId="77777777" w:rsidR="008D372C" w:rsidRDefault="008D372C" w:rsidP="00A538B9"/>
                        <w:p w14:paraId="1138C684" w14:textId="77777777" w:rsidR="008D372C" w:rsidRPr="0024030A" w:rsidRDefault="008D372C" w:rsidP="00A538B9"/>
                        <w:p w14:paraId="4A24726C" w14:textId="77777777" w:rsidR="008D372C" w:rsidRDefault="008D372C" w:rsidP="00A538B9"/>
                        <w:p w14:paraId="7346631C" w14:textId="77777777" w:rsidR="008D372C" w:rsidRPr="0024030A" w:rsidRDefault="008D372C" w:rsidP="00A538B9"/>
                        <w:p w14:paraId="6E552D1E" w14:textId="77777777" w:rsidR="008D372C" w:rsidRDefault="008D372C" w:rsidP="00A538B9"/>
                        <w:p w14:paraId="54B0D328" w14:textId="77777777" w:rsidR="008D372C" w:rsidRPr="0024030A" w:rsidRDefault="008D372C" w:rsidP="00A538B9"/>
                        <w:p w14:paraId="1EA177BB" w14:textId="77777777" w:rsidR="008D372C" w:rsidRDefault="008D372C" w:rsidP="00A538B9"/>
                        <w:p w14:paraId="337AFE60" w14:textId="77777777" w:rsidR="008D372C" w:rsidRPr="0024030A" w:rsidRDefault="008D372C" w:rsidP="00A538B9"/>
                        <w:p w14:paraId="107D809F" w14:textId="77777777" w:rsidR="008D372C" w:rsidRDefault="008D372C" w:rsidP="00A538B9"/>
                        <w:p w14:paraId="39BBFBC6" w14:textId="77777777" w:rsidR="008D372C" w:rsidRPr="0024030A" w:rsidRDefault="008D372C" w:rsidP="00A538B9"/>
                        <w:p w14:paraId="7BB6B49E" w14:textId="77777777" w:rsidR="008D372C" w:rsidRDefault="008D372C" w:rsidP="00A538B9"/>
                        <w:p w14:paraId="2B3BFB80" w14:textId="77777777" w:rsidR="008D372C" w:rsidRPr="0024030A" w:rsidRDefault="008D372C" w:rsidP="00A538B9"/>
                        <w:p w14:paraId="372C18C5" w14:textId="77777777" w:rsidR="008D372C" w:rsidRDefault="008D372C" w:rsidP="00A538B9"/>
                        <w:p w14:paraId="31BF0B0B" w14:textId="77777777" w:rsidR="008D372C" w:rsidRPr="0024030A" w:rsidRDefault="008D372C" w:rsidP="00A538B9"/>
                        <w:p w14:paraId="091777CC" w14:textId="77777777" w:rsidR="008D372C" w:rsidRDefault="008D372C" w:rsidP="00A538B9"/>
                        <w:p w14:paraId="645B7592" w14:textId="77777777" w:rsidR="008D372C" w:rsidRPr="0024030A" w:rsidRDefault="008D372C" w:rsidP="00A538B9"/>
                        <w:p w14:paraId="23BA3F2D" w14:textId="77777777" w:rsidR="008D372C" w:rsidRDefault="008D372C" w:rsidP="00A538B9"/>
                        <w:p w14:paraId="3B1672B8" w14:textId="77777777" w:rsidR="008D372C" w:rsidRPr="0024030A" w:rsidRDefault="008D372C" w:rsidP="00A538B9"/>
                        <w:p w14:paraId="673BE0B9" w14:textId="77777777" w:rsidR="008D372C" w:rsidRDefault="008D372C" w:rsidP="00A538B9"/>
                        <w:p w14:paraId="7F28F7EA" w14:textId="77777777" w:rsidR="008D372C" w:rsidRPr="0024030A" w:rsidRDefault="008D372C" w:rsidP="00A538B9"/>
                        <w:p w14:paraId="61BBBCA0" w14:textId="77777777" w:rsidR="008D372C" w:rsidRDefault="008D372C" w:rsidP="00A538B9"/>
                        <w:p w14:paraId="7A402043" w14:textId="77777777" w:rsidR="008D372C" w:rsidRPr="0024030A" w:rsidRDefault="008D372C" w:rsidP="00A538B9"/>
                        <w:p w14:paraId="092297E4" w14:textId="77777777" w:rsidR="008D372C" w:rsidRDefault="008D372C" w:rsidP="00A538B9"/>
                        <w:p w14:paraId="0F29A886" w14:textId="77777777" w:rsidR="008D372C" w:rsidRPr="0024030A" w:rsidRDefault="008D372C" w:rsidP="00A538B9"/>
                        <w:p w14:paraId="4C32D3FA" w14:textId="77777777" w:rsidR="008D372C" w:rsidRDefault="008D372C" w:rsidP="00A538B9"/>
                        <w:p w14:paraId="54FAF99B" w14:textId="77777777" w:rsidR="008D372C" w:rsidRPr="0024030A" w:rsidRDefault="008D372C" w:rsidP="00A538B9"/>
                        <w:p w14:paraId="3B469CB4" w14:textId="77777777" w:rsidR="008D372C" w:rsidRDefault="008D372C" w:rsidP="00A538B9"/>
                        <w:p w14:paraId="1EF686BA" w14:textId="77777777" w:rsidR="008D372C" w:rsidRPr="0024030A" w:rsidRDefault="008D372C" w:rsidP="00A538B9"/>
                        <w:p w14:paraId="729B3F2C" w14:textId="77777777" w:rsidR="008D372C" w:rsidRDefault="008D372C" w:rsidP="00A538B9"/>
                        <w:p w14:paraId="48D35E44" w14:textId="77777777" w:rsidR="008D372C" w:rsidRPr="0024030A" w:rsidRDefault="008D372C" w:rsidP="00A538B9"/>
                        <w:p w14:paraId="6FD4241A" w14:textId="77777777" w:rsidR="008D372C" w:rsidRDefault="008D372C" w:rsidP="00A538B9"/>
                        <w:p w14:paraId="3879EBA3" w14:textId="77777777" w:rsidR="008D372C" w:rsidRPr="0024030A" w:rsidRDefault="008D372C" w:rsidP="00A538B9"/>
                        <w:p w14:paraId="38519F29" w14:textId="77777777" w:rsidR="008D372C" w:rsidRDefault="008D372C" w:rsidP="00A538B9"/>
                        <w:p w14:paraId="2E53C4A8" w14:textId="77777777" w:rsidR="008D372C" w:rsidRPr="0024030A" w:rsidRDefault="008D372C" w:rsidP="00A538B9"/>
                        <w:p w14:paraId="5EAC35EC" w14:textId="77777777" w:rsidR="008D372C" w:rsidRDefault="008D372C" w:rsidP="00A538B9"/>
                        <w:p w14:paraId="0F9D9739" w14:textId="77777777" w:rsidR="008D372C" w:rsidRPr="0024030A" w:rsidRDefault="008D372C" w:rsidP="00A538B9"/>
                        <w:p w14:paraId="2BBF1C2E" w14:textId="77777777" w:rsidR="008D372C" w:rsidRDefault="008D372C" w:rsidP="00A538B9"/>
                        <w:p w14:paraId="5DA8EC92" w14:textId="77777777" w:rsidR="008D372C" w:rsidRPr="0024030A" w:rsidRDefault="008D372C" w:rsidP="00A538B9"/>
                        <w:p w14:paraId="34889167" w14:textId="77777777" w:rsidR="008D372C" w:rsidRDefault="008D372C" w:rsidP="00A538B9"/>
                        <w:p w14:paraId="763EF9A0" w14:textId="77777777" w:rsidR="008D372C" w:rsidRPr="0024030A" w:rsidRDefault="008D372C" w:rsidP="00A538B9"/>
                        <w:p w14:paraId="68FB6DD4" w14:textId="77777777" w:rsidR="008D372C" w:rsidRDefault="008D372C" w:rsidP="00A538B9"/>
                        <w:p w14:paraId="10B13DDA" w14:textId="77777777" w:rsidR="008D372C" w:rsidRPr="0024030A" w:rsidRDefault="008D372C" w:rsidP="00A538B9"/>
                        <w:p w14:paraId="7A9E93E2" w14:textId="77777777" w:rsidR="008D372C" w:rsidRDefault="008D372C" w:rsidP="00A538B9"/>
                        <w:p w14:paraId="309C2E14" w14:textId="77777777" w:rsidR="008D372C" w:rsidRPr="0024030A" w:rsidRDefault="008D372C" w:rsidP="00A538B9"/>
                        <w:p w14:paraId="72A07B2C" w14:textId="77777777" w:rsidR="008D372C" w:rsidRDefault="008D372C" w:rsidP="00A538B9"/>
                        <w:p w14:paraId="11A232E2" w14:textId="77777777" w:rsidR="008D372C" w:rsidRPr="0024030A" w:rsidRDefault="008D372C" w:rsidP="00A538B9"/>
                        <w:p w14:paraId="1686D129" w14:textId="77777777" w:rsidR="008D372C" w:rsidRDefault="008D372C" w:rsidP="00A538B9"/>
                        <w:p w14:paraId="4D12C931" w14:textId="77777777" w:rsidR="008D372C" w:rsidRPr="0024030A" w:rsidRDefault="008D372C" w:rsidP="00A538B9"/>
                        <w:p w14:paraId="64BD3896" w14:textId="77777777" w:rsidR="008D372C" w:rsidRDefault="008D372C" w:rsidP="00A538B9"/>
                        <w:p w14:paraId="4A30BFE3" w14:textId="77777777" w:rsidR="008D372C" w:rsidRPr="0024030A" w:rsidRDefault="008D372C" w:rsidP="00A538B9"/>
                        <w:p w14:paraId="4B3E48CC" w14:textId="77777777" w:rsidR="008D372C" w:rsidRDefault="008D372C" w:rsidP="00A538B9"/>
                        <w:p w14:paraId="2F7B9214" w14:textId="77777777" w:rsidR="008D372C" w:rsidRPr="0024030A" w:rsidRDefault="008D372C" w:rsidP="00A538B9"/>
                        <w:p w14:paraId="329FC62F" w14:textId="77777777" w:rsidR="008D372C" w:rsidRDefault="008D372C" w:rsidP="00A538B9"/>
                        <w:p w14:paraId="3682C667" w14:textId="77777777" w:rsidR="008D372C" w:rsidRPr="0024030A" w:rsidRDefault="008D372C" w:rsidP="00A538B9"/>
                        <w:p w14:paraId="52022247" w14:textId="77777777" w:rsidR="008D372C" w:rsidRDefault="008D372C" w:rsidP="00A538B9"/>
                        <w:p w14:paraId="36E9D4DC" w14:textId="77777777" w:rsidR="008D372C" w:rsidRPr="0024030A" w:rsidRDefault="008D372C" w:rsidP="00A538B9"/>
                        <w:p w14:paraId="4397D84F" w14:textId="77777777" w:rsidR="008D372C" w:rsidRDefault="008D372C" w:rsidP="00A538B9"/>
                        <w:p w14:paraId="3352271E" w14:textId="77777777" w:rsidR="008D372C" w:rsidRPr="0024030A" w:rsidRDefault="008D372C" w:rsidP="00A538B9"/>
                        <w:p w14:paraId="71B36A42" w14:textId="77777777" w:rsidR="008D372C" w:rsidRDefault="008D372C" w:rsidP="00A538B9"/>
                        <w:p w14:paraId="0B00674E" w14:textId="77777777" w:rsidR="008D372C" w:rsidRPr="0024030A" w:rsidRDefault="008D372C" w:rsidP="00A538B9"/>
                        <w:p w14:paraId="2987E298" w14:textId="77777777" w:rsidR="008D372C" w:rsidRDefault="008D372C" w:rsidP="00A538B9"/>
                        <w:p w14:paraId="5D0CB117" w14:textId="77777777" w:rsidR="008D372C" w:rsidRPr="0024030A" w:rsidRDefault="008D372C" w:rsidP="00A538B9"/>
                        <w:p w14:paraId="4AF2B152" w14:textId="77777777" w:rsidR="008D372C" w:rsidRDefault="008D372C" w:rsidP="00A538B9"/>
                        <w:p w14:paraId="5B897B31" w14:textId="77777777" w:rsidR="008D372C" w:rsidRPr="0024030A" w:rsidRDefault="008D372C" w:rsidP="00A538B9"/>
                        <w:p w14:paraId="4447EFED" w14:textId="77777777" w:rsidR="008D372C" w:rsidRDefault="008D372C" w:rsidP="00A538B9"/>
                        <w:p w14:paraId="16CC2ADF" w14:textId="77777777" w:rsidR="008D372C" w:rsidRPr="0024030A" w:rsidRDefault="008D372C" w:rsidP="00A538B9"/>
                        <w:p w14:paraId="31956356" w14:textId="77777777" w:rsidR="008D372C" w:rsidRDefault="008D372C" w:rsidP="00A538B9"/>
                        <w:p w14:paraId="4B10A82B" w14:textId="77777777" w:rsidR="008D372C" w:rsidRPr="0024030A" w:rsidRDefault="008D372C" w:rsidP="00A538B9"/>
                        <w:p w14:paraId="59104FDD" w14:textId="77777777" w:rsidR="008D372C" w:rsidRDefault="008D372C" w:rsidP="00A538B9"/>
                        <w:p w14:paraId="61D4ADBF" w14:textId="77777777" w:rsidR="008D372C" w:rsidRPr="0024030A" w:rsidRDefault="008D372C" w:rsidP="00A538B9"/>
                        <w:p w14:paraId="371A57C5" w14:textId="77777777" w:rsidR="008D372C" w:rsidRDefault="008D372C" w:rsidP="00A538B9"/>
                        <w:p w14:paraId="08A6032D" w14:textId="77777777" w:rsidR="008D372C" w:rsidRPr="0024030A" w:rsidRDefault="008D372C" w:rsidP="00A538B9"/>
                        <w:p w14:paraId="63D48A52" w14:textId="77777777" w:rsidR="008D372C" w:rsidRDefault="008D372C" w:rsidP="00A538B9"/>
                        <w:p w14:paraId="6BCB55BC" w14:textId="77777777" w:rsidR="008D372C" w:rsidRPr="0024030A" w:rsidRDefault="008D372C" w:rsidP="00A538B9"/>
                        <w:p w14:paraId="72A5075A" w14:textId="77777777" w:rsidR="008D372C" w:rsidRDefault="008D372C" w:rsidP="00A538B9"/>
                        <w:p w14:paraId="401803DA" w14:textId="77777777" w:rsidR="008D372C" w:rsidRPr="0024030A" w:rsidRDefault="008D372C" w:rsidP="00A538B9"/>
                        <w:p w14:paraId="74589B48" w14:textId="77777777" w:rsidR="008D372C" w:rsidRDefault="008D372C" w:rsidP="00A538B9"/>
                        <w:p w14:paraId="064A183D" w14:textId="77777777" w:rsidR="008D372C" w:rsidRPr="0024030A" w:rsidRDefault="008D372C" w:rsidP="00A538B9"/>
                        <w:p w14:paraId="63909208" w14:textId="77777777" w:rsidR="008D372C" w:rsidRDefault="008D372C" w:rsidP="00A538B9"/>
                        <w:p w14:paraId="3C3F2DC0" w14:textId="77777777" w:rsidR="008D372C" w:rsidRPr="0024030A" w:rsidRDefault="008D372C" w:rsidP="00A538B9"/>
                        <w:p w14:paraId="5ECAE75B" w14:textId="77777777" w:rsidR="008D372C" w:rsidRDefault="008D372C" w:rsidP="00A538B9"/>
                        <w:p w14:paraId="291A6846" w14:textId="77777777" w:rsidR="008D372C" w:rsidRPr="0024030A" w:rsidRDefault="008D372C" w:rsidP="00A538B9"/>
                        <w:p w14:paraId="751F1394" w14:textId="77777777" w:rsidR="008D372C" w:rsidRDefault="008D372C" w:rsidP="00A538B9"/>
                        <w:p w14:paraId="443EFFEA" w14:textId="77777777" w:rsidR="008D372C" w:rsidRPr="0024030A" w:rsidRDefault="008D372C" w:rsidP="00A538B9"/>
                        <w:p w14:paraId="3FEC8442" w14:textId="77777777" w:rsidR="008D372C" w:rsidRDefault="008D372C" w:rsidP="00A538B9"/>
                        <w:p w14:paraId="6F9AA00E" w14:textId="77777777" w:rsidR="008D372C" w:rsidRPr="0024030A" w:rsidRDefault="008D372C" w:rsidP="00A538B9"/>
                        <w:p w14:paraId="19FB2F40" w14:textId="77777777" w:rsidR="008D372C" w:rsidRDefault="008D372C" w:rsidP="00A538B9"/>
                        <w:p w14:paraId="54506EF5" w14:textId="77777777" w:rsidR="008D372C" w:rsidRPr="0024030A" w:rsidRDefault="008D372C" w:rsidP="00A538B9"/>
                        <w:p w14:paraId="2CBD9C80" w14:textId="77777777" w:rsidR="008D372C" w:rsidRDefault="008D372C" w:rsidP="00A538B9"/>
                        <w:p w14:paraId="012998C5" w14:textId="77777777" w:rsidR="008D372C" w:rsidRPr="0024030A" w:rsidRDefault="008D372C" w:rsidP="00A538B9"/>
                        <w:p w14:paraId="33D66EDF" w14:textId="77777777" w:rsidR="008D372C" w:rsidRDefault="008D372C" w:rsidP="00A538B9"/>
                        <w:p w14:paraId="4468286B" w14:textId="77777777" w:rsidR="008D372C" w:rsidRPr="0024030A" w:rsidRDefault="008D372C" w:rsidP="00A538B9"/>
                        <w:p w14:paraId="6AE37A2E" w14:textId="77777777" w:rsidR="008D372C" w:rsidRDefault="008D372C" w:rsidP="00A538B9"/>
                        <w:p w14:paraId="33D32F0C" w14:textId="77777777" w:rsidR="008D372C" w:rsidRPr="0024030A" w:rsidRDefault="008D372C" w:rsidP="00A538B9"/>
                        <w:p w14:paraId="47C0AE69" w14:textId="77777777" w:rsidR="008D372C" w:rsidRDefault="008D372C" w:rsidP="00A538B9"/>
                        <w:p w14:paraId="45EFBDD2" w14:textId="77777777" w:rsidR="008D372C" w:rsidRPr="0024030A" w:rsidRDefault="008D372C" w:rsidP="00A538B9"/>
                        <w:p w14:paraId="19520CAA" w14:textId="77777777" w:rsidR="008D372C" w:rsidRDefault="008D372C" w:rsidP="00A538B9"/>
                        <w:p w14:paraId="7BBC9465" w14:textId="77777777" w:rsidR="008D372C" w:rsidRPr="0024030A" w:rsidRDefault="008D372C" w:rsidP="00A538B9"/>
                        <w:p w14:paraId="0C95E134" w14:textId="77777777" w:rsidR="008D372C" w:rsidRDefault="008D372C" w:rsidP="00A538B9"/>
                        <w:p w14:paraId="6CED3AC4" w14:textId="77777777" w:rsidR="008D372C" w:rsidRPr="0024030A" w:rsidRDefault="008D372C" w:rsidP="00A538B9"/>
                        <w:p w14:paraId="63F457DA" w14:textId="77777777" w:rsidR="008D372C" w:rsidRDefault="008D372C" w:rsidP="00A538B9"/>
                        <w:p w14:paraId="2FDB40B4" w14:textId="77777777" w:rsidR="008D372C" w:rsidRPr="0024030A" w:rsidRDefault="008D372C" w:rsidP="00A538B9"/>
                        <w:p w14:paraId="094E128F" w14:textId="77777777" w:rsidR="008D372C" w:rsidRDefault="008D372C" w:rsidP="00A538B9"/>
                        <w:p w14:paraId="132AB146" w14:textId="77777777" w:rsidR="008D372C" w:rsidRPr="0024030A" w:rsidRDefault="008D372C" w:rsidP="00A538B9"/>
                        <w:p w14:paraId="67DF7C2E" w14:textId="77777777" w:rsidR="008D372C" w:rsidRDefault="008D372C" w:rsidP="00A538B9"/>
                        <w:p w14:paraId="03ABE1EE" w14:textId="77777777" w:rsidR="008D372C" w:rsidRPr="0024030A" w:rsidRDefault="008D372C" w:rsidP="00A538B9"/>
                        <w:p w14:paraId="74072C8B" w14:textId="77777777" w:rsidR="008D372C" w:rsidRDefault="008D372C" w:rsidP="00A538B9"/>
                        <w:p w14:paraId="5244BC78" w14:textId="77777777" w:rsidR="008D372C" w:rsidRPr="0024030A" w:rsidRDefault="008D372C" w:rsidP="00A538B9"/>
                        <w:p w14:paraId="31FF17B1" w14:textId="77777777" w:rsidR="008D372C" w:rsidRDefault="008D372C" w:rsidP="00A538B9"/>
                        <w:p w14:paraId="223CC1D0" w14:textId="77777777" w:rsidR="008D372C" w:rsidRPr="0024030A" w:rsidRDefault="008D372C" w:rsidP="00A538B9"/>
                        <w:p w14:paraId="0FE3FA3E" w14:textId="77777777" w:rsidR="008D372C" w:rsidRDefault="008D372C" w:rsidP="00A538B9"/>
                        <w:p w14:paraId="3803E069" w14:textId="77777777" w:rsidR="008D372C" w:rsidRPr="0024030A" w:rsidRDefault="008D372C" w:rsidP="00A538B9"/>
                        <w:p w14:paraId="07C4E55A" w14:textId="77777777" w:rsidR="008D372C" w:rsidRDefault="008D372C" w:rsidP="00A538B9"/>
                        <w:p w14:paraId="279F72EE" w14:textId="77777777" w:rsidR="008D372C" w:rsidRPr="0024030A" w:rsidRDefault="008D372C" w:rsidP="00A538B9"/>
                        <w:p w14:paraId="2B08E802" w14:textId="77777777" w:rsidR="008D372C" w:rsidRDefault="008D372C" w:rsidP="00A538B9"/>
                        <w:p w14:paraId="0FB95C83" w14:textId="77777777" w:rsidR="008D372C" w:rsidRPr="0024030A" w:rsidRDefault="008D372C" w:rsidP="00A538B9"/>
                        <w:p w14:paraId="551EC184" w14:textId="77777777" w:rsidR="008D372C" w:rsidRDefault="008D372C" w:rsidP="00A538B9"/>
                        <w:p w14:paraId="17F2BA13" w14:textId="77777777" w:rsidR="008D372C" w:rsidRPr="0024030A" w:rsidRDefault="008D372C" w:rsidP="00A538B9"/>
                        <w:p w14:paraId="55D92B91" w14:textId="77777777" w:rsidR="008D372C" w:rsidRDefault="008D372C" w:rsidP="00A538B9"/>
                        <w:p w14:paraId="07692A27" w14:textId="77777777" w:rsidR="008D372C" w:rsidRPr="0024030A" w:rsidRDefault="008D372C" w:rsidP="00A538B9"/>
                        <w:p w14:paraId="6882D0CA" w14:textId="77777777" w:rsidR="008D372C" w:rsidRDefault="008D372C" w:rsidP="00A538B9"/>
                        <w:p w14:paraId="7D90BF2E" w14:textId="77777777" w:rsidR="008D372C" w:rsidRPr="0024030A" w:rsidRDefault="008D372C" w:rsidP="00A538B9"/>
                        <w:p w14:paraId="350333D5" w14:textId="77777777" w:rsidR="008D372C" w:rsidRDefault="008D372C" w:rsidP="00A538B9"/>
                        <w:p w14:paraId="56E8506A" w14:textId="77777777" w:rsidR="008D372C" w:rsidRPr="0024030A" w:rsidRDefault="008D372C" w:rsidP="00A538B9"/>
                        <w:p w14:paraId="2961CAC6" w14:textId="77777777" w:rsidR="008D372C" w:rsidRDefault="008D372C" w:rsidP="00A538B9"/>
                        <w:p w14:paraId="27ACE6B9" w14:textId="77777777" w:rsidR="008D372C" w:rsidRPr="0024030A" w:rsidRDefault="008D372C" w:rsidP="00A538B9"/>
                        <w:p w14:paraId="2F1C040D" w14:textId="77777777" w:rsidR="008D372C" w:rsidRDefault="008D372C" w:rsidP="00A538B9"/>
                        <w:p w14:paraId="60D42D14" w14:textId="77777777" w:rsidR="008D372C" w:rsidRPr="0024030A" w:rsidRDefault="008D372C" w:rsidP="00A538B9"/>
                        <w:p w14:paraId="46D2479C" w14:textId="77777777" w:rsidR="008D372C" w:rsidRDefault="008D372C" w:rsidP="00A538B9"/>
                        <w:p w14:paraId="0C12025E" w14:textId="77777777" w:rsidR="008D372C" w:rsidRPr="0024030A" w:rsidRDefault="008D372C" w:rsidP="00A538B9"/>
                        <w:p w14:paraId="29F189B2" w14:textId="77777777" w:rsidR="008D372C" w:rsidRDefault="008D372C" w:rsidP="00A538B9"/>
                        <w:p w14:paraId="323C3853" w14:textId="77777777" w:rsidR="008D372C" w:rsidRPr="0024030A" w:rsidRDefault="008D372C" w:rsidP="00A538B9"/>
                        <w:p w14:paraId="4B4986A4" w14:textId="77777777" w:rsidR="008D372C" w:rsidRDefault="008D372C" w:rsidP="00A538B9"/>
                        <w:p w14:paraId="5EBF2E26" w14:textId="77777777" w:rsidR="008D372C" w:rsidRPr="0024030A" w:rsidRDefault="008D372C" w:rsidP="00A538B9"/>
                        <w:p w14:paraId="675A4936" w14:textId="77777777" w:rsidR="008D372C" w:rsidRDefault="008D372C" w:rsidP="00A538B9"/>
                        <w:p w14:paraId="0DB77B8E" w14:textId="77777777" w:rsidR="008D372C" w:rsidRPr="0024030A" w:rsidRDefault="008D372C" w:rsidP="00A538B9"/>
                        <w:p w14:paraId="530BAF61" w14:textId="77777777" w:rsidR="008D372C" w:rsidRDefault="008D372C" w:rsidP="00A538B9"/>
                        <w:p w14:paraId="0254104E" w14:textId="77777777" w:rsidR="008D372C" w:rsidRPr="0024030A" w:rsidRDefault="008D372C" w:rsidP="00A538B9"/>
                        <w:p w14:paraId="6E0241AC" w14:textId="77777777" w:rsidR="008D372C" w:rsidRDefault="008D372C" w:rsidP="00A538B9"/>
                        <w:p w14:paraId="679E4C4F" w14:textId="77777777" w:rsidR="008D372C" w:rsidRPr="0024030A" w:rsidRDefault="008D372C" w:rsidP="00A538B9"/>
                        <w:p w14:paraId="3EE267F6" w14:textId="77777777" w:rsidR="008D372C" w:rsidRDefault="008D372C" w:rsidP="00A538B9"/>
                        <w:p w14:paraId="0EBB2C7A" w14:textId="77777777" w:rsidR="008D372C" w:rsidRPr="0024030A" w:rsidRDefault="008D372C" w:rsidP="00A538B9"/>
                        <w:p w14:paraId="3DA5EB35" w14:textId="77777777" w:rsidR="008D372C" w:rsidRDefault="008D372C" w:rsidP="00A538B9"/>
                        <w:p w14:paraId="213D3483" w14:textId="77777777" w:rsidR="008D372C" w:rsidRPr="0024030A" w:rsidRDefault="008D372C" w:rsidP="00A538B9"/>
                        <w:p w14:paraId="44143A6A" w14:textId="77777777" w:rsidR="008D372C" w:rsidRDefault="008D372C" w:rsidP="00A538B9"/>
                        <w:p w14:paraId="5711D085" w14:textId="77777777" w:rsidR="008D372C" w:rsidRPr="0024030A" w:rsidRDefault="008D372C" w:rsidP="00A538B9"/>
                        <w:p w14:paraId="61795A40" w14:textId="77777777" w:rsidR="008D372C" w:rsidRDefault="008D372C" w:rsidP="00A538B9"/>
                        <w:p w14:paraId="07884496" w14:textId="77777777" w:rsidR="008D372C" w:rsidRPr="0024030A" w:rsidRDefault="008D372C" w:rsidP="00A538B9"/>
                        <w:p w14:paraId="11BBE139" w14:textId="77777777" w:rsidR="008D372C" w:rsidRDefault="008D372C" w:rsidP="00A538B9"/>
                        <w:p w14:paraId="6FBBFA0E" w14:textId="77777777" w:rsidR="008D372C" w:rsidRPr="0024030A" w:rsidRDefault="008D372C" w:rsidP="00A538B9"/>
                        <w:p w14:paraId="1974EDB0" w14:textId="77777777" w:rsidR="008D372C" w:rsidRDefault="008D372C" w:rsidP="00A538B9"/>
                        <w:p w14:paraId="35CF437E" w14:textId="77777777" w:rsidR="008D372C" w:rsidRPr="0024030A" w:rsidRDefault="008D372C" w:rsidP="00A538B9"/>
                        <w:p w14:paraId="6B5D0858" w14:textId="77777777" w:rsidR="008D372C" w:rsidRDefault="008D372C" w:rsidP="00A538B9"/>
                        <w:p w14:paraId="6B16146C" w14:textId="77777777" w:rsidR="008D372C" w:rsidRPr="0024030A" w:rsidRDefault="008D372C" w:rsidP="00A538B9"/>
                        <w:p w14:paraId="491A6832" w14:textId="77777777" w:rsidR="008D372C" w:rsidRDefault="008D372C" w:rsidP="00A538B9"/>
                        <w:p w14:paraId="151C34D6" w14:textId="77777777" w:rsidR="008D372C" w:rsidRPr="0024030A" w:rsidRDefault="008D372C" w:rsidP="00A538B9"/>
                        <w:p w14:paraId="7623B414" w14:textId="77777777" w:rsidR="008D372C" w:rsidRDefault="008D372C" w:rsidP="00A538B9"/>
                        <w:p w14:paraId="52C06843" w14:textId="77777777" w:rsidR="008D372C" w:rsidRPr="0024030A" w:rsidRDefault="008D372C" w:rsidP="00A538B9"/>
                        <w:p w14:paraId="3A6CBC10" w14:textId="77777777" w:rsidR="008D372C" w:rsidRDefault="008D372C" w:rsidP="00A538B9"/>
                        <w:p w14:paraId="787796F6" w14:textId="77777777" w:rsidR="008D372C" w:rsidRPr="0024030A" w:rsidRDefault="008D372C" w:rsidP="00A538B9"/>
                        <w:p w14:paraId="1EE763D0" w14:textId="77777777" w:rsidR="008D372C" w:rsidRDefault="008D372C" w:rsidP="00A538B9"/>
                        <w:p w14:paraId="2DECF390" w14:textId="77777777" w:rsidR="008D372C" w:rsidRPr="0024030A" w:rsidRDefault="008D372C" w:rsidP="00A538B9"/>
                        <w:p w14:paraId="76489C59" w14:textId="77777777" w:rsidR="008D372C" w:rsidRDefault="008D372C" w:rsidP="00A538B9"/>
                        <w:p w14:paraId="5AA2F5A5" w14:textId="77777777" w:rsidR="008D372C" w:rsidRPr="0024030A" w:rsidRDefault="008D372C" w:rsidP="00A538B9"/>
                        <w:p w14:paraId="38B6A9C3" w14:textId="77777777" w:rsidR="008D372C" w:rsidRDefault="008D372C" w:rsidP="00A538B9"/>
                        <w:p w14:paraId="529B6A1E" w14:textId="77777777" w:rsidR="008D372C" w:rsidRPr="0024030A" w:rsidRDefault="008D372C" w:rsidP="00A538B9"/>
                        <w:p w14:paraId="2F42D74B" w14:textId="77777777" w:rsidR="008D372C" w:rsidRDefault="008D372C" w:rsidP="00A538B9"/>
                        <w:p w14:paraId="324A1C48" w14:textId="77777777" w:rsidR="008D372C" w:rsidRPr="0024030A" w:rsidRDefault="008D372C" w:rsidP="00A538B9"/>
                        <w:p w14:paraId="602BCD4C" w14:textId="77777777" w:rsidR="008D372C" w:rsidRDefault="008D372C" w:rsidP="00A538B9"/>
                        <w:p w14:paraId="0B6FBFF8" w14:textId="77777777" w:rsidR="008D372C" w:rsidRPr="0024030A" w:rsidRDefault="008D372C" w:rsidP="00A538B9"/>
                        <w:p w14:paraId="59243B06" w14:textId="77777777" w:rsidR="008D372C" w:rsidRDefault="008D372C" w:rsidP="00A538B9"/>
                        <w:p w14:paraId="5DF93C48" w14:textId="77777777" w:rsidR="008D372C" w:rsidRPr="0024030A" w:rsidRDefault="008D372C" w:rsidP="00A538B9"/>
                        <w:p w14:paraId="3D8A6D99" w14:textId="77777777" w:rsidR="008D372C" w:rsidRDefault="008D372C" w:rsidP="00A538B9"/>
                        <w:p w14:paraId="029B5F73" w14:textId="77777777" w:rsidR="008D372C" w:rsidRPr="0024030A" w:rsidRDefault="008D372C" w:rsidP="00A538B9"/>
                        <w:p w14:paraId="1DA98297" w14:textId="77777777" w:rsidR="008D372C" w:rsidRDefault="008D372C" w:rsidP="00A538B9"/>
                        <w:p w14:paraId="0B039D19" w14:textId="77777777" w:rsidR="008D372C" w:rsidRPr="0024030A" w:rsidRDefault="008D372C" w:rsidP="00A538B9"/>
                        <w:p w14:paraId="24AE8214" w14:textId="77777777" w:rsidR="008D372C" w:rsidRDefault="008D372C" w:rsidP="00A538B9"/>
                        <w:p w14:paraId="55C1035E" w14:textId="77777777" w:rsidR="008D372C" w:rsidRPr="0024030A" w:rsidRDefault="008D372C" w:rsidP="00A538B9"/>
                        <w:p w14:paraId="68AB1FA3" w14:textId="77777777" w:rsidR="008D372C" w:rsidRDefault="008D372C" w:rsidP="00A538B9"/>
                        <w:p w14:paraId="07E99F0A" w14:textId="77777777" w:rsidR="008D372C" w:rsidRPr="0024030A" w:rsidRDefault="008D372C" w:rsidP="00A538B9"/>
                        <w:p w14:paraId="2886E88C" w14:textId="77777777" w:rsidR="008D372C" w:rsidRDefault="008D372C" w:rsidP="00A538B9"/>
                        <w:p w14:paraId="5A941940" w14:textId="77777777" w:rsidR="008D372C" w:rsidRPr="0024030A" w:rsidRDefault="008D372C" w:rsidP="00A538B9"/>
                        <w:p w14:paraId="7E9996A5" w14:textId="77777777" w:rsidR="008D372C" w:rsidRDefault="008D372C" w:rsidP="00A538B9"/>
                        <w:p w14:paraId="65353572" w14:textId="77777777" w:rsidR="008D372C" w:rsidRPr="0024030A" w:rsidRDefault="008D372C" w:rsidP="00A538B9"/>
                        <w:p w14:paraId="455039D8" w14:textId="77777777" w:rsidR="008D372C" w:rsidRDefault="008D372C" w:rsidP="00A538B9"/>
                        <w:p w14:paraId="31C7EEBC" w14:textId="77777777" w:rsidR="008D372C" w:rsidRPr="0024030A" w:rsidRDefault="008D372C" w:rsidP="00A538B9"/>
                        <w:p w14:paraId="5E1E5EEA" w14:textId="77777777" w:rsidR="008D372C" w:rsidRDefault="008D372C" w:rsidP="00A538B9"/>
                        <w:p w14:paraId="4E2C0ED3" w14:textId="77777777" w:rsidR="008D372C" w:rsidRPr="0024030A" w:rsidRDefault="008D372C" w:rsidP="00A538B9"/>
                        <w:p w14:paraId="0B418A00" w14:textId="77777777" w:rsidR="008D372C" w:rsidRDefault="008D372C" w:rsidP="00A538B9"/>
                        <w:p w14:paraId="6C57D134" w14:textId="77777777" w:rsidR="008D372C" w:rsidRPr="0024030A" w:rsidRDefault="008D372C" w:rsidP="00A538B9"/>
                        <w:p w14:paraId="0001A25E" w14:textId="77777777" w:rsidR="008D372C" w:rsidRDefault="008D372C" w:rsidP="00A538B9"/>
                        <w:p w14:paraId="59BEA7F8" w14:textId="77777777" w:rsidR="008D372C" w:rsidRPr="0024030A" w:rsidRDefault="008D372C" w:rsidP="00A538B9"/>
                        <w:p w14:paraId="023EBB4D" w14:textId="77777777" w:rsidR="008D372C" w:rsidRDefault="008D372C" w:rsidP="00A538B9"/>
                        <w:p w14:paraId="3BA43105" w14:textId="77777777" w:rsidR="008D372C" w:rsidRPr="0024030A" w:rsidRDefault="008D372C" w:rsidP="00A538B9"/>
                        <w:p w14:paraId="24F96191" w14:textId="77777777" w:rsidR="008D372C" w:rsidRDefault="008D372C" w:rsidP="00A538B9"/>
                        <w:p w14:paraId="0E20AC81" w14:textId="77777777" w:rsidR="008D372C" w:rsidRPr="0024030A" w:rsidRDefault="008D372C" w:rsidP="00A538B9"/>
                        <w:p w14:paraId="16868684" w14:textId="77777777" w:rsidR="008D372C" w:rsidRDefault="008D372C" w:rsidP="00A538B9"/>
                        <w:p w14:paraId="41E32B87" w14:textId="77777777" w:rsidR="008D372C" w:rsidRPr="0024030A" w:rsidRDefault="008D372C" w:rsidP="00A538B9"/>
                        <w:p w14:paraId="4309AF03" w14:textId="77777777" w:rsidR="008D372C" w:rsidRDefault="008D372C" w:rsidP="00A538B9"/>
                        <w:p w14:paraId="658BDF2D" w14:textId="77777777" w:rsidR="008D372C" w:rsidRPr="0024030A" w:rsidRDefault="008D372C" w:rsidP="00A538B9"/>
                        <w:p w14:paraId="41FDC06D" w14:textId="77777777" w:rsidR="008D372C" w:rsidRDefault="008D372C" w:rsidP="00A538B9"/>
                        <w:p w14:paraId="3ECBF1D6" w14:textId="77777777" w:rsidR="008D372C" w:rsidRPr="0024030A" w:rsidRDefault="008D372C" w:rsidP="00A538B9"/>
                        <w:p w14:paraId="31096939" w14:textId="77777777" w:rsidR="008D372C" w:rsidRDefault="008D372C" w:rsidP="00A538B9"/>
                        <w:p w14:paraId="51167850" w14:textId="77777777" w:rsidR="008D372C" w:rsidRPr="0024030A" w:rsidRDefault="008D372C" w:rsidP="00A538B9"/>
                        <w:p w14:paraId="66126F46" w14:textId="77777777" w:rsidR="008D372C" w:rsidRDefault="008D372C" w:rsidP="00A538B9"/>
                        <w:p w14:paraId="6C43C4F1" w14:textId="77777777" w:rsidR="008D372C" w:rsidRPr="0024030A" w:rsidRDefault="008D372C" w:rsidP="00A538B9"/>
                        <w:p w14:paraId="7EE73CB2" w14:textId="77777777" w:rsidR="008D372C" w:rsidRDefault="008D372C" w:rsidP="00A538B9"/>
                        <w:p w14:paraId="08106F47" w14:textId="77777777" w:rsidR="008D372C" w:rsidRPr="0024030A" w:rsidRDefault="008D372C" w:rsidP="00A538B9"/>
                        <w:p w14:paraId="7989BEF2" w14:textId="77777777" w:rsidR="008D372C" w:rsidRDefault="008D372C" w:rsidP="00A538B9"/>
                        <w:p w14:paraId="346F470C" w14:textId="77777777" w:rsidR="008D372C" w:rsidRPr="0024030A" w:rsidRDefault="008D372C" w:rsidP="00A538B9"/>
                        <w:p w14:paraId="2C055806" w14:textId="77777777" w:rsidR="008D372C" w:rsidRDefault="008D372C" w:rsidP="00A538B9"/>
                        <w:p w14:paraId="640EAEA7" w14:textId="77777777" w:rsidR="008D372C" w:rsidRPr="0024030A" w:rsidRDefault="008D372C" w:rsidP="00A538B9"/>
                        <w:p w14:paraId="224F19A8" w14:textId="77777777" w:rsidR="008D372C" w:rsidRDefault="008D372C" w:rsidP="00A538B9"/>
                        <w:p w14:paraId="4F980577" w14:textId="77777777" w:rsidR="008D372C" w:rsidRPr="0024030A" w:rsidRDefault="008D372C" w:rsidP="00A538B9"/>
                        <w:p w14:paraId="1616925B" w14:textId="77777777" w:rsidR="008D372C" w:rsidRDefault="008D372C" w:rsidP="00A538B9"/>
                        <w:p w14:paraId="7AF964A7" w14:textId="77777777" w:rsidR="008D372C" w:rsidRPr="0024030A" w:rsidRDefault="008D372C" w:rsidP="00A538B9"/>
                        <w:p w14:paraId="4C975254" w14:textId="77777777" w:rsidR="008D372C" w:rsidRDefault="008D372C" w:rsidP="00A538B9"/>
                        <w:p w14:paraId="643E3D80" w14:textId="77777777" w:rsidR="008D372C" w:rsidRPr="0024030A" w:rsidRDefault="008D372C" w:rsidP="00A538B9"/>
                        <w:p w14:paraId="42CA414D" w14:textId="77777777" w:rsidR="008D372C" w:rsidRDefault="008D372C" w:rsidP="00A538B9"/>
                        <w:p w14:paraId="6437ECBB" w14:textId="77777777" w:rsidR="008D372C" w:rsidRPr="0024030A" w:rsidRDefault="008D372C" w:rsidP="00A538B9"/>
                        <w:p w14:paraId="50819FE5" w14:textId="77777777" w:rsidR="008D372C" w:rsidRDefault="008D372C" w:rsidP="00A538B9"/>
                        <w:p w14:paraId="17DFE57E" w14:textId="77777777" w:rsidR="008D372C" w:rsidRPr="0024030A" w:rsidRDefault="008D372C" w:rsidP="00A538B9"/>
                        <w:p w14:paraId="0373C953" w14:textId="77777777" w:rsidR="008D372C" w:rsidRDefault="008D372C" w:rsidP="00A538B9"/>
                        <w:p w14:paraId="0BFF319F" w14:textId="77777777" w:rsidR="008D372C" w:rsidRPr="0024030A" w:rsidRDefault="008D372C" w:rsidP="00A538B9"/>
                        <w:p w14:paraId="581F6AA4" w14:textId="77777777" w:rsidR="008D372C" w:rsidRDefault="008D372C" w:rsidP="00A538B9"/>
                        <w:p w14:paraId="484AF32A" w14:textId="77777777" w:rsidR="008D372C" w:rsidRPr="0024030A" w:rsidRDefault="008D372C" w:rsidP="00A538B9"/>
                        <w:p w14:paraId="7E5F6713" w14:textId="77777777" w:rsidR="008D372C" w:rsidRDefault="008D372C" w:rsidP="00A538B9"/>
                        <w:p w14:paraId="2D02356C" w14:textId="77777777" w:rsidR="008D372C" w:rsidRPr="0024030A" w:rsidRDefault="008D372C" w:rsidP="00A538B9"/>
                        <w:p w14:paraId="48C82AE7" w14:textId="77777777" w:rsidR="008D372C" w:rsidRDefault="008D372C" w:rsidP="00A538B9"/>
                        <w:p w14:paraId="4222C260" w14:textId="77777777" w:rsidR="008D372C" w:rsidRPr="0024030A" w:rsidRDefault="008D372C" w:rsidP="00A538B9"/>
                        <w:p w14:paraId="4A87AA47" w14:textId="77777777" w:rsidR="008D372C" w:rsidRDefault="008D372C" w:rsidP="00A538B9"/>
                        <w:p w14:paraId="519C319F" w14:textId="77777777" w:rsidR="008D372C" w:rsidRPr="0024030A" w:rsidRDefault="008D372C" w:rsidP="00A538B9"/>
                        <w:p w14:paraId="702873B4" w14:textId="77777777" w:rsidR="008D372C" w:rsidRDefault="008D372C" w:rsidP="00A538B9"/>
                        <w:p w14:paraId="5AEBC384" w14:textId="77777777" w:rsidR="008D372C" w:rsidRPr="0024030A" w:rsidRDefault="008D372C" w:rsidP="00A538B9"/>
                        <w:p w14:paraId="21B87400" w14:textId="77777777" w:rsidR="008D372C" w:rsidRDefault="008D372C" w:rsidP="00A538B9"/>
                        <w:p w14:paraId="3C46DDB2" w14:textId="77777777" w:rsidR="008D372C" w:rsidRPr="0024030A" w:rsidRDefault="008D372C" w:rsidP="00A538B9"/>
                        <w:p w14:paraId="05B3CA43" w14:textId="77777777" w:rsidR="008D372C" w:rsidRDefault="008D372C" w:rsidP="00A538B9"/>
                        <w:p w14:paraId="5D632296" w14:textId="77777777" w:rsidR="008D372C" w:rsidRPr="0024030A" w:rsidRDefault="008D372C" w:rsidP="00A538B9"/>
                        <w:p w14:paraId="3F32C1D0" w14:textId="77777777" w:rsidR="008D372C" w:rsidRDefault="008D372C" w:rsidP="00A538B9"/>
                        <w:p w14:paraId="194222EE" w14:textId="77777777" w:rsidR="008D372C" w:rsidRPr="0024030A" w:rsidRDefault="008D372C" w:rsidP="00A538B9"/>
                        <w:p w14:paraId="1942BA30" w14:textId="77777777" w:rsidR="008D372C" w:rsidRDefault="008D372C" w:rsidP="00A538B9"/>
                        <w:p w14:paraId="2FED7FFB" w14:textId="77777777" w:rsidR="008D372C" w:rsidRPr="0024030A" w:rsidRDefault="008D372C" w:rsidP="00A538B9"/>
                        <w:p w14:paraId="45539108" w14:textId="77777777" w:rsidR="008D372C" w:rsidRDefault="008D372C" w:rsidP="00A538B9"/>
                        <w:p w14:paraId="31EFB95F" w14:textId="77777777" w:rsidR="008D372C" w:rsidRPr="0024030A" w:rsidRDefault="008D372C" w:rsidP="00A538B9"/>
                        <w:p w14:paraId="54A746B4" w14:textId="77777777" w:rsidR="008D372C" w:rsidRDefault="008D372C" w:rsidP="00A538B9"/>
                        <w:p w14:paraId="30505563" w14:textId="77777777" w:rsidR="008D372C" w:rsidRPr="0024030A" w:rsidRDefault="008D372C" w:rsidP="00A538B9"/>
                        <w:p w14:paraId="14E88352" w14:textId="77777777" w:rsidR="008D372C" w:rsidRDefault="008D372C" w:rsidP="00A538B9"/>
                        <w:p w14:paraId="370297CA" w14:textId="77777777" w:rsidR="008D372C" w:rsidRPr="0024030A" w:rsidRDefault="008D372C" w:rsidP="00A538B9"/>
                        <w:p w14:paraId="7985E04B" w14:textId="77777777" w:rsidR="008D372C" w:rsidRDefault="008D372C" w:rsidP="00A538B9"/>
                        <w:p w14:paraId="1FFA9B21" w14:textId="77777777" w:rsidR="008D372C" w:rsidRPr="0024030A" w:rsidRDefault="008D372C" w:rsidP="00A538B9"/>
                        <w:p w14:paraId="6C1DFA75" w14:textId="77777777" w:rsidR="008D372C" w:rsidRDefault="008D372C" w:rsidP="00A538B9"/>
                        <w:p w14:paraId="551E408E" w14:textId="77777777" w:rsidR="008D372C" w:rsidRPr="0024030A" w:rsidRDefault="008D372C" w:rsidP="00A538B9"/>
                        <w:p w14:paraId="049F70B7" w14:textId="77777777" w:rsidR="008D372C" w:rsidRDefault="008D372C" w:rsidP="00A538B9"/>
                        <w:p w14:paraId="73B3C9E2" w14:textId="77777777" w:rsidR="008D372C" w:rsidRPr="0024030A" w:rsidRDefault="008D372C" w:rsidP="00A538B9"/>
                        <w:p w14:paraId="5354E626" w14:textId="77777777" w:rsidR="008D372C" w:rsidRDefault="008D372C" w:rsidP="00A538B9"/>
                        <w:p w14:paraId="7B0E342A" w14:textId="77777777" w:rsidR="008D372C" w:rsidRPr="0024030A" w:rsidRDefault="008D372C" w:rsidP="00A538B9"/>
                        <w:p w14:paraId="6AF432D4" w14:textId="77777777" w:rsidR="008D372C" w:rsidRDefault="008D372C" w:rsidP="00A538B9"/>
                        <w:p w14:paraId="354EEDB8" w14:textId="77777777" w:rsidR="008D372C" w:rsidRPr="0024030A" w:rsidRDefault="008D372C" w:rsidP="00A538B9"/>
                        <w:p w14:paraId="30028BAE" w14:textId="77777777" w:rsidR="008D372C" w:rsidRDefault="008D372C" w:rsidP="00A538B9"/>
                        <w:p w14:paraId="6CB551E6" w14:textId="77777777" w:rsidR="008D372C" w:rsidRPr="0024030A" w:rsidRDefault="008D372C" w:rsidP="00A538B9"/>
                        <w:p w14:paraId="0313CD89" w14:textId="77777777" w:rsidR="008D372C" w:rsidRDefault="008D372C" w:rsidP="00A538B9"/>
                        <w:p w14:paraId="29C0A051" w14:textId="77777777" w:rsidR="008D372C" w:rsidRPr="0024030A" w:rsidRDefault="008D372C" w:rsidP="00A538B9"/>
                        <w:p w14:paraId="5DD308F6" w14:textId="77777777" w:rsidR="008D372C" w:rsidRDefault="008D372C" w:rsidP="00A538B9"/>
                        <w:p w14:paraId="040BA56E" w14:textId="77777777" w:rsidR="008D372C" w:rsidRPr="0024030A" w:rsidRDefault="008D372C" w:rsidP="00A538B9"/>
                        <w:p w14:paraId="4DD61B31" w14:textId="77777777" w:rsidR="008D372C" w:rsidRDefault="008D372C" w:rsidP="00A538B9"/>
                        <w:p w14:paraId="29DE036A" w14:textId="77777777" w:rsidR="008D372C" w:rsidRPr="0024030A" w:rsidRDefault="008D372C" w:rsidP="00A538B9"/>
                        <w:p w14:paraId="4535C077" w14:textId="77777777" w:rsidR="008D372C" w:rsidRDefault="008D372C" w:rsidP="00A538B9"/>
                        <w:p w14:paraId="3A256F98" w14:textId="77777777" w:rsidR="008D372C" w:rsidRPr="0024030A" w:rsidRDefault="008D372C" w:rsidP="00A538B9"/>
                        <w:p w14:paraId="4936F64E" w14:textId="77777777" w:rsidR="008D372C" w:rsidRDefault="008D372C" w:rsidP="00A538B9"/>
                        <w:p w14:paraId="5C93F13D" w14:textId="77777777" w:rsidR="008D372C" w:rsidRPr="0024030A" w:rsidRDefault="008D372C" w:rsidP="00A538B9"/>
                        <w:p w14:paraId="329AA85F" w14:textId="77777777" w:rsidR="008D372C" w:rsidRDefault="008D372C" w:rsidP="00A538B9"/>
                        <w:p w14:paraId="723A1DF9" w14:textId="77777777" w:rsidR="008D372C" w:rsidRPr="0024030A" w:rsidRDefault="008D372C" w:rsidP="00A538B9"/>
                        <w:p w14:paraId="3A9CD504" w14:textId="77777777" w:rsidR="008D372C" w:rsidRDefault="008D372C" w:rsidP="00A538B9"/>
                        <w:p w14:paraId="2DA4C229" w14:textId="77777777" w:rsidR="008D372C" w:rsidRPr="0024030A" w:rsidRDefault="008D372C" w:rsidP="00A538B9"/>
                        <w:p w14:paraId="24B97237" w14:textId="77777777" w:rsidR="008D372C" w:rsidRDefault="008D372C" w:rsidP="00A538B9"/>
                        <w:p w14:paraId="795F8138" w14:textId="77777777" w:rsidR="008D372C" w:rsidRPr="0024030A" w:rsidRDefault="008D372C" w:rsidP="00A538B9"/>
                        <w:p w14:paraId="5FED27FE" w14:textId="77777777" w:rsidR="008D372C" w:rsidRDefault="008D372C" w:rsidP="00A538B9"/>
                        <w:p w14:paraId="282435C8" w14:textId="77777777" w:rsidR="008D372C" w:rsidRPr="0024030A" w:rsidRDefault="008D372C" w:rsidP="00A538B9"/>
                        <w:p w14:paraId="103012D3" w14:textId="77777777" w:rsidR="008D372C" w:rsidRDefault="008D372C" w:rsidP="00A538B9"/>
                        <w:p w14:paraId="1F4EE1FA" w14:textId="77777777" w:rsidR="008D372C" w:rsidRPr="0024030A" w:rsidRDefault="008D372C" w:rsidP="00A538B9"/>
                        <w:p w14:paraId="303FE593" w14:textId="77777777" w:rsidR="008D372C" w:rsidRDefault="008D372C" w:rsidP="00A538B9"/>
                        <w:p w14:paraId="1E570342" w14:textId="77777777" w:rsidR="008D372C" w:rsidRPr="0024030A" w:rsidRDefault="008D372C" w:rsidP="00A538B9"/>
                        <w:p w14:paraId="0B24C010" w14:textId="77777777" w:rsidR="008D372C" w:rsidRDefault="008D372C" w:rsidP="00A538B9"/>
                        <w:p w14:paraId="1BE8EB6C" w14:textId="77777777" w:rsidR="008D372C" w:rsidRPr="0024030A" w:rsidRDefault="008D372C" w:rsidP="00A538B9"/>
                        <w:p w14:paraId="519C5E42" w14:textId="77777777" w:rsidR="008D372C" w:rsidRDefault="008D372C" w:rsidP="00A538B9"/>
                        <w:p w14:paraId="76D8E383" w14:textId="77777777" w:rsidR="008D372C" w:rsidRPr="0024030A" w:rsidRDefault="008D372C" w:rsidP="00A538B9"/>
                        <w:p w14:paraId="799D1B1D" w14:textId="77777777" w:rsidR="008D372C" w:rsidRDefault="008D372C" w:rsidP="00A538B9"/>
                        <w:p w14:paraId="1B261190" w14:textId="77777777" w:rsidR="008D372C" w:rsidRPr="0024030A" w:rsidRDefault="008D372C" w:rsidP="00A538B9"/>
                        <w:p w14:paraId="1E7C75B1" w14:textId="77777777" w:rsidR="008D372C" w:rsidRDefault="008D372C" w:rsidP="00A538B9"/>
                        <w:p w14:paraId="27BBB981" w14:textId="77777777" w:rsidR="008D372C" w:rsidRPr="0024030A" w:rsidRDefault="008D372C" w:rsidP="00A538B9"/>
                        <w:p w14:paraId="67C85829" w14:textId="77777777" w:rsidR="008D372C" w:rsidRDefault="008D372C" w:rsidP="00A538B9"/>
                        <w:p w14:paraId="0BEB15FB" w14:textId="77777777" w:rsidR="008D372C" w:rsidRPr="0024030A" w:rsidRDefault="008D372C" w:rsidP="00A538B9"/>
                        <w:p w14:paraId="54B7060A" w14:textId="77777777" w:rsidR="008D372C" w:rsidRDefault="008D372C" w:rsidP="00A538B9"/>
                        <w:p w14:paraId="0C6F8EE5" w14:textId="77777777" w:rsidR="008D372C" w:rsidRPr="0024030A" w:rsidRDefault="008D372C" w:rsidP="00A538B9"/>
                        <w:p w14:paraId="2EC991D4" w14:textId="77777777" w:rsidR="008D372C" w:rsidRDefault="008D372C" w:rsidP="00A538B9"/>
                        <w:p w14:paraId="05EC330F" w14:textId="77777777" w:rsidR="008D372C" w:rsidRPr="0024030A" w:rsidRDefault="008D372C" w:rsidP="00A538B9"/>
                        <w:p w14:paraId="516F6D09" w14:textId="77777777" w:rsidR="008D372C" w:rsidRDefault="008D372C" w:rsidP="00A538B9"/>
                        <w:p w14:paraId="3AB6E104" w14:textId="77777777" w:rsidR="008D372C" w:rsidRPr="0024030A" w:rsidRDefault="008D372C" w:rsidP="00A538B9"/>
                        <w:p w14:paraId="14E31BC4" w14:textId="77777777" w:rsidR="008D372C" w:rsidRDefault="008D372C" w:rsidP="00A538B9"/>
                        <w:p w14:paraId="67ACE25A" w14:textId="77777777" w:rsidR="008D372C" w:rsidRPr="0024030A" w:rsidRDefault="008D372C" w:rsidP="00A538B9"/>
                        <w:p w14:paraId="6E7480B7" w14:textId="77777777" w:rsidR="008D372C" w:rsidRDefault="008D372C" w:rsidP="00A538B9"/>
                        <w:p w14:paraId="067AED83" w14:textId="77777777" w:rsidR="008D372C" w:rsidRPr="0024030A" w:rsidRDefault="008D372C" w:rsidP="00A538B9"/>
                        <w:p w14:paraId="34F665F9" w14:textId="77777777" w:rsidR="008D372C" w:rsidRDefault="008D372C" w:rsidP="00A538B9"/>
                        <w:p w14:paraId="6BB2E1D0" w14:textId="77777777" w:rsidR="008D372C" w:rsidRPr="0024030A" w:rsidRDefault="008D372C" w:rsidP="00A538B9"/>
                        <w:p w14:paraId="488DD908" w14:textId="77777777" w:rsidR="008D372C" w:rsidRDefault="008D372C" w:rsidP="00A538B9"/>
                        <w:p w14:paraId="04CBD41D" w14:textId="77777777" w:rsidR="008D372C" w:rsidRPr="0024030A" w:rsidRDefault="008D372C" w:rsidP="00A538B9"/>
                        <w:p w14:paraId="1A950599" w14:textId="77777777" w:rsidR="008D372C" w:rsidRDefault="008D372C" w:rsidP="00A538B9"/>
                        <w:p w14:paraId="620486BC" w14:textId="77777777" w:rsidR="008D372C" w:rsidRPr="0024030A" w:rsidRDefault="008D372C" w:rsidP="00A538B9"/>
                        <w:p w14:paraId="62B1D76D" w14:textId="77777777" w:rsidR="008D372C" w:rsidRDefault="008D372C" w:rsidP="00A538B9"/>
                        <w:p w14:paraId="5BA25779" w14:textId="77777777" w:rsidR="008D372C" w:rsidRPr="0024030A" w:rsidRDefault="008D372C" w:rsidP="00A538B9"/>
                        <w:p w14:paraId="7E02A5DA" w14:textId="77777777" w:rsidR="008D372C" w:rsidRDefault="008D372C" w:rsidP="00A538B9"/>
                        <w:p w14:paraId="46A1A7C9" w14:textId="77777777" w:rsidR="008D372C" w:rsidRPr="0024030A" w:rsidRDefault="008D372C" w:rsidP="00A538B9"/>
                        <w:p w14:paraId="42AEB325" w14:textId="77777777" w:rsidR="008D372C" w:rsidRDefault="008D372C" w:rsidP="00A538B9"/>
                        <w:p w14:paraId="431B6636" w14:textId="77777777" w:rsidR="008D372C" w:rsidRPr="0024030A" w:rsidRDefault="008D372C" w:rsidP="00A538B9"/>
                        <w:p w14:paraId="0D2D024F" w14:textId="77777777" w:rsidR="008D372C" w:rsidRDefault="008D372C" w:rsidP="00A538B9"/>
                        <w:p w14:paraId="12BE3844" w14:textId="77777777" w:rsidR="008D372C" w:rsidRPr="0024030A" w:rsidRDefault="008D372C" w:rsidP="00A538B9"/>
                        <w:p w14:paraId="26813896" w14:textId="77777777" w:rsidR="008D372C" w:rsidRDefault="008D372C" w:rsidP="00A538B9"/>
                        <w:p w14:paraId="46648897" w14:textId="77777777" w:rsidR="008D372C" w:rsidRPr="0024030A" w:rsidRDefault="008D372C" w:rsidP="00A538B9"/>
                        <w:p w14:paraId="19D8E83E" w14:textId="77777777" w:rsidR="008D372C" w:rsidRDefault="008D372C" w:rsidP="00A538B9"/>
                        <w:p w14:paraId="31524EC4" w14:textId="77777777" w:rsidR="008D372C" w:rsidRPr="0024030A" w:rsidRDefault="008D372C" w:rsidP="00A538B9"/>
                        <w:p w14:paraId="3DA4908B" w14:textId="77777777" w:rsidR="008D372C" w:rsidRDefault="008D372C" w:rsidP="00A538B9"/>
                        <w:p w14:paraId="6D49E814" w14:textId="77777777" w:rsidR="008D372C" w:rsidRPr="0024030A" w:rsidRDefault="008D372C" w:rsidP="00A538B9"/>
                        <w:p w14:paraId="47594153" w14:textId="77777777" w:rsidR="008D372C" w:rsidRDefault="008D372C" w:rsidP="00A538B9"/>
                        <w:p w14:paraId="462BE2F2" w14:textId="77777777" w:rsidR="008D372C" w:rsidRPr="0024030A" w:rsidRDefault="008D372C" w:rsidP="00A538B9"/>
                        <w:p w14:paraId="1CAE36EE" w14:textId="77777777" w:rsidR="008D372C" w:rsidRDefault="008D372C" w:rsidP="00A538B9"/>
                        <w:p w14:paraId="627E1A35" w14:textId="77777777" w:rsidR="008D372C" w:rsidRPr="0024030A" w:rsidRDefault="008D372C" w:rsidP="00A538B9"/>
                        <w:p w14:paraId="1AC0439D" w14:textId="77777777" w:rsidR="008D372C" w:rsidRDefault="008D372C" w:rsidP="00A538B9"/>
                        <w:p w14:paraId="5CEEA823" w14:textId="77777777" w:rsidR="008D372C" w:rsidRPr="0024030A" w:rsidRDefault="008D372C" w:rsidP="00A538B9"/>
                        <w:p w14:paraId="4AB53934" w14:textId="77777777" w:rsidR="008D372C" w:rsidRDefault="008D372C" w:rsidP="00A538B9"/>
                        <w:p w14:paraId="25606EB6" w14:textId="77777777" w:rsidR="008D372C" w:rsidRPr="0024030A" w:rsidRDefault="008D372C" w:rsidP="00A538B9"/>
                        <w:p w14:paraId="7F840864" w14:textId="77777777" w:rsidR="008D372C" w:rsidRDefault="008D372C" w:rsidP="00A538B9"/>
                        <w:p w14:paraId="0742E116" w14:textId="77777777" w:rsidR="008D372C" w:rsidRPr="0024030A" w:rsidRDefault="008D372C" w:rsidP="00A538B9"/>
                        <w:p w14:paraId="2BC1CD1B" w14:textId="77777777" w:rsidR="008D372C" w:rsidRDefault="008D372C" w:rsidP="00A538B9"/>
                        <w:p w14:paraId="44E63C8E" w14:textId="77777777" w:rsidR="008D372C" w:rsidRPr="0024030A" w:rsidRDefault="008D372C" w:rsidP="00A538B9"/>
                        <w:p w14:paraId="4FADF2D2" w14:textId="77777777" w:rsidR="008D372C" w:rsidRDefault="008D372C" w:rsidP="00A538B9"/>
                        <w:p w14:paraId="5F4936F5" w14:textId="77777777" w:rsidR="008D372C" w:rsidRPr="0024030A" w:rsidRDefault="008D372C" w:rsidP="00A538B9"/>
                        <w:p w14:paraId="16CE3896" w14:textId="77777777" w:rsidR="008D372C" w:rsidRDefault="008D372C" w:rsidP="00A538B9"/>
                        <w:p w14:paraId="005D9555" w14:textId="77777777" w:rsidR="008D372C" w:rsidRPr="0024030A" w:rsidRDefault="008D372C" w:rsidP="00A538B9"/>
                        <w:p w14:paraId="21369242" w14:textId="77777777" w:rsidR="008D372C" w:rsidRDefault="008D372C" w:rsidP="00A538B9"/>
                        <w:p w14:paraId="4595A02E" w14:textId="77777777" w:rsidR="008D372C" w:rsidRPr="0024030A" w:rsidRDefault="008D372C" w:rsidP="00A538B9"/>
                        <w:p w14:paraId="182EE166" w14:textId="77777777" w:rsidR="008D372C" w:rsidRDefault="008D372C" w:rsidP="00A538B9"/>
                        <w:p w14:paraId="5989D3FB" w14:textId="77777777" w:rsidR="008D372C" w:rsidRPr="0024030A" w:rsidRDefault="008D372C" w:rsidP="00A538B9"/>
                        <w:p w14:paraId="17961A6E" w14:textId="77777777" w:rsidR="008D372C" w:rsidRDefault="008D372C" w:rsidP="00A538B9"/>
                        <w:p w14:paraId="7480A40E" w14:textId="77777777" w:rsidR="008D372C" w:rsidRPr="0024030A" w:rsidRDefault="008D372C" w:rsidP="00A538B9"/>
                        <w:p w14:paraId="0622B2D6" w14:textId="77777777" w:rsidR="008D372C" w:rsidRDefault="008D372C" w:rsidP="00A538B9"/>
                        <w:p w14:paraId="7C33780E" w14:textId="77777777" w:rsidR="008D372C" w:rsidRPr="0024030A" w:rsidRDefault="008D372C" w:rsidP="00A538B9"/>
                        <w:p w14:paraId="5D91B9C1" w14:textId="77777777" w:rsidR="008D372C" w:rsidRDefault="008D372C" w:rsidP="00A538B9"/>
                        <w:p w14:paraId="3A9006F1" w14:textId="77777777" w:rsidR="008D372C" w:rsidRPr="0024030A" w:rsidRDefault="008D372C" w:rsidP="00A538B9"/>
                        <w:p w14:paraId="42671F9F" w14:textId="77777777" w:rsidR="008D372C" w:rsidRDefault="008D372C" w:rsidP="00A538B9"/>
                        <w:p w14:paraId="0934E8F6" w14:textId="77777777" w:rsidR="008D372C" w:rsidRPr="0024030A" w:rsidRDefault="008D372C" w:rsidP="00A538B9"/>
                        <w:p w14:paraId="4DD9E2CF" w14:textId="77777777" w:rsidR="008D372C" w:rsidRDefault="008D372C" w:rsidP="00A538B9"/>
                        <w:p w14:paraId="3ADEF6F1" w14:textId="77777777" w:rsidR="008D372C" w:rsidRPr="0024030A" w:rsidRDefault="008D372C" w:rsidP="00A538B9"/>
                        <w:p w14:paraId="16B449EE" w14:textId="77777777" w:rsidR="008D372C" w:rsidRDefault="008D372C" w:rsidP="00A538B9"/>
                        <w:p w14:paraId="1D84E2CA" w14:textId="77777777" w:rsidR="008D372C" w:rsidRPr="0024030A" w:rsidRDefault="008D372C" w:rsidP="00A538B9"/>
                        <w:p w14:paraId="0DFD231F" w14:textId="77777777" w:rsidR="008D372C" w:rsidRDefault="008D372C" w:rsidP="00A538B9"/>
                        <w:p w14:paraId="43391788" w14:textId="77777777" w:rsidR="008D372C" w:rsidRPr="0024030A" w:rsidRDefault="008D372C" w:rsidP="00A538B9"/>
                        <w:p w14:paraId="004889E3" w14:textId="77777777" w:rsidR="008D372C" w:rsidRDefault="008D372C" w:rsidP="00A538B9"/>
                        <w:p w14:paraId="79DE75E5" w14:textId="77777777" w:rsidR="008D372C" w:rsidRPr="0024030A" w:rsidRDefault="008D372C" w:rsidP="00A538B9"/>
                        <w:p w14:paraId="665DC761" w14:textId="77777777" w:rsidR="008D372C" w:rsidRDefault="008D372C" w:rsidP="00A538B9"/>
                        <w:p w14:paraId="36B6BFC3" w14:textId="77777777" w:rsidR="008D372C" w:rsidRPr="0024030A" w:rsidRDefault="008D372C" w:rsidP="00A538B9"/>
                        <w:p w14:paraId="1BE7686B" w14:textId="77777777" w:rsidR="008D372C" w:rsidRDefault="008D372C" w:rsidP="00A538B9"/>
                        <w:p w14:paraId="179D9CC7" w14:textId="77777777" w:rsidR="008D372C" w:rsidRPr="0024030A" w:rsidRDefault="008D372C" w:rsidP="00A538B9"/>
                        <w:p w14:paraId="149431D9" w14:textId="77777777" w:rsidR="008D372C" w:rsidRDefault="008D372C" w:rsidP="00A538B9"/>
                        <w:p w14:paraId="1449041D" w14:textId="77777777" w:rsidR="008D372C" w:rsidRPr="0024030A" w:rsidRDefault="008D372C" w:rsidP="00A538B9"/>
                        <w:p w14:paraId="502F7B71" w14:textId="77777777" w:rsidR="008D372C" w:rsidRDefault="008D372C" w:rsidP="00A538B9"/>
                        <w:p w14:paraId="489F6CA6" w14:textId="77777777" w:rsidR="008D372C" w:rsidRPr="0024030A" w:rsidRDefault="008D372C" w:rsidP="00A538B9"/>
                        <w:p w14:paraId="27180AE7" w14:textId="77777777" w:rsidR="008D372C" w:rsidRDefault="008D372C" w:rsidP="00A538B9"/>
                        <w:p w14:paraId="6066F74A" w14:textId="77777777" w:rsidR="008D372C" w:rsidRPr="0024030A" w:rsidRDefault="008D372C" w:rsidP="00A538B9"/>
                        <w:p w14:paraId="6929B4A3" w14:textId="77777777" w:rsidR="008D372C" w:rsidRDefault="008D372C" w:rsidP="00A538B9"/>
                        <w:p w14:paraId="0003BA7E" w14:textId="77777777" w:rsidR="008D372C" w:rsidRPr="0024030A" w:rsidRDefault="008D372C" w:rsidP="00A538B9"/>
                        <w:p w14:paraId="2A162F1E" w14:textId="77777777" w:rsidR="008D372C" w:rsidRDefault="008D372C" w:rsidP="00A538B9"/>
                        <w:p w14:paraId="301A6658" w14:textId="77777777" w:rsidR="008D372C" w:rsidRPr="0024030A" w:rsidRDefault="008D372C" w:rsidP="00A538B9"/>
                        <w:p w14:paraId="7FD51A77" w14:textId="77777777" w:rsidR="008D372C" w:rsidRDefault="008D372C" w:rsidP="00A538B9"/>
                        <w:p w14:paraId="2D653D48" w14:textId="77777777" w:rsidR="008D372C" w:rsidRPr="0024030A" w:rsidRDefault="008D372C" w:rsidP="00A538B9"/>
                        <w:p w14:paraId="1FECC08F" w14:textId="77777777" w:rsidR="008D372C" w:rsidRDefault="008D372C" w:rsidP="00A538B9"/>
                        <w:p w14:paraId="58A3F9C7" w14:textId="77777777" w:rsidR="008D372C" w:rsidRPr="0024030A" w:rsidRDefault="008D372C" w:rsidP="00A538B9"/>
                        <w:p w14:paraId="25B21A3E" w14:textId="77777777" w:rsidR="008D372C" w:rsidRDefault="008D372C" w:rsidP="00A538B9"/>
                        <w:p w14:paraId="3CA572EC" w14:textId="77777777" w:rsidR="008D372C" w:rsidRPr="0024030A" w:rsidRDefault="008D372C" w:rsidP="00A538B9"/>
                        <w:p w14:paraId="32369CA1" w14:textId="77777777" w:rsidR="008D372C" w:rsidRDefault="008D372C" w:rsidP="00A538B9"/>
                        <w:p w14:paraId="74239E9B" w14:textId="77777777" w:rsidR="008D372C" w:rsidRPr="0024030A" w:rsidRDefault="008D372C" w:rsidP="00A538B9"/>
                        <w:p w14:paraId="1588A383" w14:textId="77777777" w:rsidR="008D372C" w:rsidRDefault="008D372C" w:rsidP="00A538B9"/>
                        <w:p w14:paraId="35F58E2A" w14:textId="77777777" w:rsidR="008D372C" w:rsidRPr="0024030A" w:rsidRDefault="008D372C" w:rsidP="00A538B9"/>
                        <w:p w14:paraId="285BB63A" w14:textId="77777777" w:rsidR="008D372C" w:rsidRDefault="008D372C" w:rsidP="00A538B9"/>
                        <w:p w14:paraId="616AA829" w14:textId="77777777" w:rsidR="008D372C" w:rsidRPr="0024030A" w:rsidRDefault="008D372C" w:rsidP="00A538B9"/>
                        <w:p w14:paraId="53C2059C" w14:textId="77777777" w:rsidR="008D372C" w:rsidRDefault="008D372C" w:rsidP="00A538B9"/>
                        <w:p w14:paraId="555E0DE8" w14:textId="77777777" w:rsidR="008D372C" w:rsidRPr="0024030A" w:rsidRDefault="008D372C" w:rsidP="00A538B9"/>
                        <w:p w14:paraId="14486E20" w14:textId="77777777" w:rsidR="008D372C" w:rsidRDefault="008D372C" w:rsidP="00A538B9"/>
                        <w:p w14:paraId="39B58A3B" w14:textId="77777777" w:rsidR="008D372C" w:rsidRPr="0024030A" w:rsidRDefault="008D372C" w:rsidP="00A538B9"/>
                        <w:p w14:paraId="0484D3A7" w14:textId="77777777" w:rsidR="008D372C" w:rsidRDefault="008D372C" w:rsidP="00A538B9"/>
                        <w:p w14:paraId="76B85574" w14:textId="77777777" w:rsidR="008D372C" w:rsidRPr="0024030A" w:rsidRDefault="008D372C" w:rsidP="00A538B9"/>
                        <w:p w14:paraId="18B32E4A" w14:textId="77777777" w:rsidR="008D372C" w:rsidRDefault="008D372C" w:rsidP="00A538B9"/>
                        <w:p w14:paraId="2D039D22" w14:textId="77777777" w:rsidR="008D372C" w:rsidRPr="0024030A" w:rsidRDefault="008D372C" w:rsidP="00A538B9"/>
                        <w:p w14:paraId="7EAFE96E" w14:textId="77777777" w:rsidR="008D372C" w:rsidRDefault="008D372C" w:rsidP="00A538B9"/>
                        <w:p w14:paraId="3D9B1720" w14:textId="77777777" w:rsidR="008D372C" w:rsidRPr="0024030A" w:rsidRDefault="008D372C" w:rsidP="00A538B9"/>
                        <w:p w14:paraId="01D2EB57" w14:textId="77777777" w:rsidR="008D372C" w:rsidRDefault="008D372C" w:rsidP="00A538B9"/>
                        <w:p w14:paraId="139B0B60" w14:textId="77777777" w:rsidR="008D372C" w:rsidRPr="0024030A" w:rsidRDefault="008D372C" w:rsidP="00A538B9"/>
                        <w:p w14:paraId="3E102025" w14:textId="77777777" w:rsidR="008D372C" w:rsidRDefault="008D372C" w:rsidP="00A538B9"/>
                        <w:p w14:paraId="0BADF3C0" w14:textId="77777777" w:rsidR="008D372C" w:rsidRPr="0024030A" w:rsidRDefault="008D372C" w:rsidP="00A538B9"/>
                        <w:p w14:paraId="2B6CCB18" w14:textId="77777777" w:rsidR="008D372C" w:rsidRDefault="008D372C" w:rsidP="00A538B9"/>
                        <w:p w14:paraId="07B80FFE" w14:textId="77777777" w:rsidR="008D372C" w:rsidRPr="0024030A" w:rsidRDefault="008D372C" w:rsidP="00A538B9"/>
                        <w:p w14:paraId="3B4A468F" w14:textId="77777777" w:rsidR="008D372C" w:rsidRDefault="008D372C" w:rsidP="00A538B9"/>
                        <w:p w14:paraId="2B81BA23" w14:textId="77777777" w:rsidR="008D372C" w:rsidRPr="0024030A" w:rsidRDefault="008D372C" w:rsidP="00A538B9"/>
                        <w:p w14:paraId="2ACE908E" w14:textId="77777777" w:rsidR="008D372C" w:rsidRDefault="008D372C" w:rsidP="00A538B9"/>
                        <w:p w14:paraId="518C6822" w14:textId="77777777" w:rsidR="008D372C" w:rsidRPr="0024030A" w:rsidRDefault="008D372C" w:rsidP="00A538B9"/>
                        <w:p w14:paraId="1283C44F" w14:textId="77777777" w:rsidR="008D372C" w:rsidRDefault="008D372C" w:rsidP="00A538B9"/>
                        <w:p w14:paraId="640ECA03" w14:textId="77777777" w:rsidR="008D372C" w:rsidRPr="0024030A" w:rsidRDefault="008D372C" w:rsidP="00A538B9"/>
                        <w:p w14:paraId="2668C197" w14:textId="77777777" w:rsidR="008D372C" w:rsidRDefault="008D372C" w:rsidP="00A538B9"/>
                        <w:p w14:paraId="1BD771EF" w14:textId="77777777" w:rsidR="008D372C" w:rsidRPr="0024030A" w:rsidRDefault="008D372C" w:rsidP="00A538B9"/>
                        <w:p w14:paraId="333A9A84" w14:textId="77777777" w:rsidR="008D372C" w:rsidRDefault="008D372C" w:rsidP="00A538B9"/>
                        <w:p w14:paraId="6A4698BC" w14:textId="77777777" w:rsidR="008D372C" w:rsidRPr="0024030A" w:rsidRDefault="008D372C" w:rsidP="00A538B9"/>
                        <w:p w14:paraId="315E5BE2" w14:textId="77777777" w:rsidR="008D372C" w:rsidRDefault="008D372C" w:rsidP="00A538B9"/>
                        <w:p w14:paraId="0BF7C30C" w14:textId="77777777" w:rsidR="008D372C" w:rsidRPr="0024030A" w:rsidRDefault="008D372C" w:rsidP="00A538B9"/>
                        <w:p w14:paraId="3B0263F3" w14:textId="77777777" w:rsidR="008D372C" w:rsidRDefault="008D372C" w:rsidP="00A538B9"/>
                        <w:p w14:paraId="65C12AC8" w14:textId="77777777" w:rsidR="008D372C" w:rsidRPr="0024030A" w:rsidRDefault="008D372C" w:rsidP="00A538B9"/>
                        <w:p w14:paraId="3E931BC4" w14:textId="77777777" w:rsidR="008D372C" w:rsidRDefault="008D372C" w:rsidP="00A538B9"/>
                        <w:p w14:paraId="2C9CF144" w14:textId="77777777" w:rsidR="008D372C" w:rsidRPr="0024030A" w:rsidRDefault="008D372C" w:rsidP="00A538B9"/>
                        <w:p w14:paraId="1BE086FC" w14:textId="77777777" w:rsidR="008D372C" w:rsidRDefault="008D372C" w:rsidP="00A538B9"/>
                        <w:p w14:paraId="0FA73DC1" w14:textId="77777777" w:rsidR="008D372C" w:rsidRPr="0024030A" w:rsidRDefault="008D372C" w:rsidP="00A538B9"/>
                        <w:p w14:paraId="1DF8BE2D" w14:textId="77777777" w:rsidR="008D372C" w:rsidRDefault="008D372C" w:rsidP="00A538B9"/>
                        <w:p w14:paraId="6AA48C80" w14:textId="77777777" w:rsidR="008D372C" w:rsidRPr="0024030A" w:rsidRDefault="008D372C" w:rsidP="00A538B9"/>
                        <w:p w14:paraId="45AF07A1" w14:textId="77777777" w:rsidR="008D372C" w:rsidRDefault="008D372C" w:rsidP="00A538B9"/>
                        <w:p w14:paraId="66C4925D" w14:textId="77777777" w:rsidR="008D372C" w:rsidRPr="0024030A" w:rsidRDefault="008D372C" w:rsidP="00A538B9"/>
                        <w:p w14:paraId="1E2FE2B0" w14:textId="77777777" w:rsidR="008D372C" w:rsidRDefault="008D372C" w:rsidP="00A538B9"/>
                        <w:p w14:paraId="2E1838CE" w14:textId="77777777" w:rsidR="008D372C" w:rsidRPr="0024030A" w:rsidRDefault="008D372C" w:rsidP="00A538B9"/>
                        <w:p w14:paraId="7247F985" w14:textId="77777777" w:rsidR="008D372C" w:rsidRDefault="008D372C" w:rsidP="00A538B9"/>
                        <w:p w14:paraId="4E3C567B" w14:textId="77777777" w:rsidR="008D372C" w:rsidRPr="0024030A" w:rsidRDefault="008D372C" w:rsidP="00A538B9"/>
                        <w:p w14:paraId="7BCE8D90" w14:textId="77777777" w:rsidR="008D372C" w:rsidRDefault="008D372C" w:rsidP="00A538B9"/>
                        <w:p w14:paraId="3E19C832" w14:textId="77777777" w:rsidR="008D372C" w:rsidRPr="0024030A" w:rsidRDefault="008D372C" w:rsidP="00A538B9"/>
                        <w:p w14:paraId="7E21FBCE" w14:textId="77777777" w:rsidR="008D372C" w:rsidRDefault="008D372C" w:rsidP="00A538B9"/>
                        <w:p w14:paraId="78C5FF46" w14:textId="77777777" w:rsidR="008D372C" w:rsidRPr="0024030A" w:rsidRDefault="008D372C" w:rsidP="00A538B9"/>
                        <w:p w14:paraId="5EDF20EE" w14:textId="77777777" w:rsidR="008D372C" w:rsidRDefault="008D372C" w:rsidP="00A538B9"/>
                        <w:p w14:paraId="30FF3815" w14:textId="77777777" w:rsidR="008D372C" w:rsidRPr="0024030A" w:rsidRDefault="008D372C" w:rsidP="00A538B9"/>
                        <w:p w14:paraId="4A174D81" w14:textId="77777777" w:rsidR="008D372C" w:rsidRDefault="008D372C" w:rsidP="00A538B9"/>
                        <w:p w14:paraId="7B051976" w14:textId="77777777" w:rsidR="008D372C" w:rsidRPr="0024030A" w:rsidRDefault="008D372C" w:rsidP="00A538B9"/>
                        <w:p w14:paraId="0DAECEA3" w14:textId="77777777" w:rsidR="008D372C" w:rsidRDefault="008D372C" w:rsidP="00A538B9"/>
                        <w:p w14:paraId="063A05FB" w14:textId="77777777" w:rsidR="008D372C" w:rsidRPr="0024030A" w:rsidRDefault="008D372C" w:rsidP="00A538B9"/>
                        <w:p w14:paraId="7B041B96" w14:textId="77777777" w:rsidR="008D372C" w:rsidRDefault="008D372C" w:rsidP="00A538B9"/>
                        <w:p w14:paraId="67A34C8A" w14:textId="77777777" w:rsidR="008D372C" w:rsidRPr="0024030A" w:rsidRDefault="008D372C" w:rsidP="00A538B9"/>
                        <w:p w14:paraId="7EBC3E7E" w14:textId="77777777" w:rsidR="008D372C" w:rsidRDefault="008D372C" w:rsidP="00A538B9"/>
                        <w:p w14:paraId="16B66B5A" w14:textId="77777777" w:rsidR="008D372C" w:rsidRPr="0024030A" w:rsidRDefault="008D372C" w:rsidP="00A538B9"/>
                        <w:p w14:paraId="6F410DAC" w14:textId="77777777" w:rsidR="008D372C" w:rsidRDefault="008D372C" w:rsidP="00A538B9"/>
                        <w:p w14:paraId="2DB65F3F" w14:textId="77777777" w:rsidR="008D372C" w:rsidRPr="0024030A" w:rsidRDefault="008D372C" w:rsidP="00A538B9"/>
                        <w:p w14:paraId="4870ACC2" w14:textId="77777777" w:rsidR="008D372C" w:rsidRDefault="008D372C" w:rsidP="00A538B9"/>
                        <w:p w14:paraId="25A06326" w14:textId="77777777" w:rsidR="008D372C" w:rsidRPr="0024030A" w:rsidRDefault="008D372C" w:rsidP="00A538B9"/>
                        <w:p w14:paraId="15086606" w14:textId="77777777" w:rsidR="008D372C" w:rsidRDefault="008D372C" w:rsidP="00A538B9"/>
                        <w:p w14:paraId="7E3EB703" w14:textId="77777777" w:rsidR="008D372C" w:rsidRPr="0024030A" w:rsidRDefault="008D372C" w:rsidP="00A538B9"/>
                        <w:p w14:paraId="46FFEF31" w14:textId="77777777" w:rsidR="008D372C" w:rsidRDefault="008D372C" w:rsidP="00A538B9"/>
                        <w:p w14:paraId="63880370" w14:textId="77777777" w:rsidR="008D372C" w:rsidRPr="0024030A" w:rsidRDefault="008D372C" w:rsidP="00A538B9"/>
                        <w:p w14:paraId="73F8DB51" w14:textId="77777777" w:rsidR="008D372C" w:rsidRDefault="008D372C" w:rsidP="00A538B9"/>
                        <w:p w14:paraId="2D02A764" w14:textId="77777777" w:rsidR="008D372C" w:rsidRPr="0024030A" w:rsidRDefault="008D372C" w:rsidP="00A538B9"/>
                        <w:p w14:paraId="59DC6FA2" w14:textId="77777777" w:rsidR="008D372C" w:rsidRDefault="008D372C" w:rsidP="00A538B9"/>
                        <w:p w14:paraId="78B37E8D" w14:textId="77777777" w:rsidR="008D372C" w:rsidRPr="0024030A" w:rsidRDefault="008D372C" w:rsidP="00A538B9"/>
                        <w:p w14:paraId="190AEC39" w14:textId="77777777" w:rsidR="008D372C" w:rsidRDefault="008D372C" w:rsidP="00A538B9"/>
                        <w:p w14:paraId="53150A11" w14:textId="77777777" w:rsidR="008D372C" w:rsidRPr="0024030A" w:rsidRDefault="008D372C" w:rsidP="00A538B9"/>
                        <w:p w14:paraId="69301354" w14:textId="77777777" w:rsidR="008D372C" w:rsidRDefault="008D372C" w:rsidP="00A538B9"/>
                        <w:p w14:paraId="74625F98" w14:textId="77777777" w:rsidR="008D372C" w:rsidRPr="0024030A" w:rsidRDefault="008D372C" w:rsidP="00A538B9"/>
                        <w:p w14:paraId="7CFA4180" w14:textId="77777777" w:rsidR="008D372C" w:rsidRDefault="008D372C" w:rsidP="00A538B9"/>
                        <w:p w14:paraId="27AFD24C" w14:textId="77777777" w:rsidR="008D372C" w:rsidRPr="0024030A" w:rsidRDefault="008D372C" w:rsidP="00A538B9"/>
                        <w:p w14:paraId="1F237EC2" w14:textId="77777777" w:rsidR="008D372C" w:rsidRDefault="008D372C" w:rsidP="00A538B9"/>
                        <w:p w14:paraId="2FC2A774" w14:textId="77777777" w:rsidR="008D372C" w:rsidRPr="0024030A" w:rsidRDefault="008D372C" w:rsidP="00A538B9"/>
                        <w:p w14:paraId="599ED1D9" w14:textId="77777777" w:rsidR="008D372C" w:rsidRDefault="008D372C" w:rsidP="00A538B9"/>
                        <w:p w14:paraId="3CE56153" w14:textId="77777777" w:rsidR="008D372C" w:rsidRPr="0024030A" w:rsidRDefault="008D372C" w:rsidP="00A538B9"/>
                        <w:p w14:paraId="46D391C8" w14:textId="77777777" w:rsidR="008D372C" w:rsidRDefault="008D372C" w:rsidP="00A538B9"/>
                        <w:p w14:paraId="3D8C7D53" w14:textId="77777777" w:rsidR="008D372C" w:rsidRPr="0024030A" w:rsidRDefault="008D372C" w:rsidP="00A538B9"/>
                        <w:p w14:paraId="51B0A08F" w14:textId="77777777" w:rsidR="008D372C" w:rsidRDefault="008D372C" w:rsidP="00A538B9"/>
                        <w:p w14:paraId="000C6BC3" w14:textId="77777777" w:rsidR="008D372C" w:rsidRPr="0024030A" w:rsidRDefault="008D372C" w:rsidP="00A538B9"/>
                        <w:p w14:paraId="778EDB33" w14:textId="77777777" w:rsidR="008D372C" w:rsidRDefault="008D372C" w:rsidP="00A538B9"/>
                        <w:p w14:paraId="3E7C18AF" w14:textId="77777777" w:rsidR="008D372C" w:rsidRPr="0024030A" w:rsidRDefault="008D372C" w:rsidP="00A538B9"/>
                        <w:p w14:paraId="39CBBB14" w14:textId="77777777" w:rsidR="008D372C" w:rsidRDefault="008D372C" w:rsidP="00A538B9"/>
                        <w:p w14:paraId="57D4CF5F" w14:textId="77777777" w:rsidR="008D372C" w:rsidRPr="0024030A" w:rsidRDefault="008D372C" w:rsidP="00A538B9"/>
                        <w:p w14:paraId="1A2458F0" w14:textId="77777777" w:rsidR="008D372C" w:rsidRDefault="008D372C" w:rsidP="00A538B9"/>
                        <w:p w14:paraId="7F74B877" w14:textId="77777777" w:rsidR="008D372C" w:rsidRPr="0024030A" w:rsidRDefault="008D372C" w:rsidP="00A538B9"/>
                        <w:p w14:paraId="3BD59FCC" w14:textId="77777777" w:rsidR="008D372C" w:rsidRDefault="008D372C" w:rsidP="00A538B9"/>
                        <w:p w14:paraId="0D60249D" w14:textId="77777777" w:rsidR="008D372C" w:rsidRPr="0024030A" w:rsidRDefault="008D372C" w:rsidP="00A538B9"/>
                        <w:p w14:paraId="3C6943CC" w14:textId="77777777" w:rsidR="008D372C" w:rsidRDefault="008D372C" w:rsidP="00A538B9"/>
                        <w:p w14:paraId="2D5ABBC2" w14:textId="77777777" w:rsidR="008D372C" w:rsidRPr="0024030A" w:rsidRDefault="008D372C" w:rsidP="00A538B9"/>
                        <w:p w14:paraId="0CE1C25E" w14:textId="77777777" w:rsidR="008D372C" w:rsidRDefault="008D372C" w:rsidP="00A538B9"/>
                        <w:p w14:paraId="4BEA4F2A" w14:textId="77777777" w:rsidR="008D372C" w:rsidRPr="0024030A" w:rsidRDefault="008D372C" w:rsidP="00A538B9"/>
                        <w:p w14:paraId="76EBCEE1" w14:textId="77777777" w:rsidR="008D372C" w:rsidRDefault="008D372C" w:rsidP="00A538B9"/>
                        <w:p w14:paraId="4F6C78A9" w14:textId="77777777" w:rsidR="008D372C" w:rsidRPr="0024030A" w:rsidRDefault="008D372C" w:rsidP="00A538B9"/>
                        <w:p w14:paraId="0F5DCD08" w14:textId="77777777" w:rsidR="008D372C" w:rsidRDefault="008D372C" w:rsidP="00A538B9"/>
                        <w:p w14:paraId="1C8F5305" w14:textId="77777777" w:rsidR="008D372C" w:rsidRPr="0024030A" w:rsidRDefault="008D372C" w:rsidP="00A538B9"/>
                        <w:p w14:paraId="4170B99D" w14:textId="77777777" w:rsidR="008D372C" w:rsidRDefault="008D372C" w:rsidP="00A538B9"/>
                        <w:p w14:paraId="1C8D8ADD" w14:textId="77777777" w:rsidR="008D372C" w:rsidRPr="0024030A" w:rsidRDefault="008D372C" w:rsidP="00A538B9"/>
                        <w:p w14:paraId="7D14F70E" w14:textId="77777777" w:rsidR="008D372C" w:rsidRDefault="008D372C" w:rsidP="00A538B9"/>
                        <w:p w14:paraId="2856CBD3" w14:textId="77777777" w:rsidR="008D372C" w:rsidRPr="0024030A" w:rsidRDefault="008D372C" w:rsidP="00A538B9"/>
                        <w:p w14:paraId="24D61B52" w14:textId="77777777" w:rsidR="008D372C" w:rsidRDefault="008D372C" w:rsidP="00A538B9"/>
                        <w:p w14:paraId="44E2DF12" w14:textId="77777777" w:rsidR="008D372C" w:rsidRPr="0024030A" w:rsidRDefault="008D372C" w:rsidP="00A538B9"/>
                        <w:p w14:paraId="4E949DEA" w14:textId="77777777" w:rsidR="008D372C" w:rsidRDefault="008D372C" w:rsidP="00A538B9"/>
                        <w:p w14:paraId="367AF4D2" w14:textId="77777777" w:rsidR="008D372C" w:rsidRPr="0024030A" w:rsidRDefault="008D372C" w:rsidP="00A538B9"/>
                        <w:p w14:paraId="260EFBD3" w14:textId="77777777" w:rsidR="008D372C" w:rsidRDefault="008D372C" w:rsidP="00A538B9"/>
                        <w:p w14:paraId="27DF97D5" w14:textId="77777777" w:rsidR="008D372C" w:rsidRPr="0024030A" w:rsidRDefault="008D372C" w:rsidP="00A538B9"/>
                        <w:p w14:paraId="47D09979" w14:textId="77777777" w:rsidR="008D372C" w:rsidRDefault="008D372C" w:rsidP="00A538B9"/>
                        <w:p w14:paraId="289CA1A8" w14:textId="77777777" w:rsidR="008D372C" w:rsidRPr="0024030A" w:rsidRDefault="008D372C" w:rsidP="00A538B9"/>
                        <w:p w14:paraId="1BF276AF" w14:textId="77777777" w:rsidR="008D372C" w:rsidRDefault="008D372C" w:rsidP="00A538B9"/>
                        <w:p w14:paraId="3FBFEA72" w14:textId="77777777" w:rsidR="008D372C" w:rsidRPr="0024030A" w:rsidRDefault="008D372C" w:rsidP="00A538B9"/>
                        <w:p w14:paraId="4091ED35" w14:textId="77777777" w:rsidR="008D372C" w:rsidRDefault="008D372C" w:rsidP="00A538B9"/>
                        <w:p w14:paraId="3945E345" w14:textId="77777777" w:rsidR="008D372C" w:rsidRPr="0024030A" w:rsidRDefault="008D372C" w:rsidP="00A538B9"/>
                        <w:p w14:paraId="492C9FD0" w14:textId="77777777" w:rsidR="008D372C" w:rsidRDefault="008D372C" w:rsidP="00A538B9"/>
                        <w:p w14:paraId="4FFBCEEB" w14:textId="77777777" w:rsidR="008D372C" w:rsidRPr="0024030A" w:rsidRDefault="008D372C" w:rsidP="00A538B9"/>
                        <w:p w14:paraId="0A3DFDD8" w14:textId="77777777" w:rsidR="008D372C" w:rsidRDefault="008D372C" w:rsidP="00A538B9"/>
                        <w:p w14:paraId="073FED3D" w14:textId="77777777" w:rsidR="008D372C" w:rsidRPr="0024030A" w:rsidRDefault="008D372C" w:rsidP="00A538B9"/>
                        <w:p w14:paraId="3A7CDF41" w14:textId="77777777" w:rsidR="008D372C" w:rsidRDefault="008D372C" w:rsidP="00A538B9"/>
                        <w:p w14:paraId="638D8CE3" w14:textId="77777777" w:rsidR="008D372C" w:rsidRPr="0024030A" w:rsidRDefault="008D372C" w:rsidP="00A538B9"/>
                        <w:p w14:paraId="4862DD38" w14:textId="77777777" w:rsidR="008D372C" w:rsidRDefault="008D372C" w:rsidP="00A538B9"/>
                        <w:p w14:paraId="13CD97BF" w14:textId="77777777" w:rsidR="008D372C" w:rsidRPr="0024030A" w:rsidRDefault="008D372C" w:rsidP="00A538B9"/>
                        <w:p w14:paraId="51432B2A" w14:textId="77777777" w:rsidR="008D372C" w:rsidRDefault="008D372C" w:rsidP="00A538B9"/>
                        <w:p w14:paraId="18DBCD9E" w14:textId="77777777" w:rsidR="008D372C" w:rsidRPr="0024030A" w:rsidRDefault="008D372C" w:rsidP="00A538B9"/>
                        <w:p w14:paraId="436BD454" w14:textId="77777777" w:rsidR="008D372C" w:rsidRDefault="008D372C" w:rsidP="00A538B9"/>
                        <w:p w14:paraId="1ABD819F" w14:textId="77777777" w:rsidR="008D372C" w:rsidRPr="0024030A" w:rsidRDefault="008D372C" w:rsidP="00A538B9"/>
                        <w:p w14:paraId="732261D6" w14:textId="77777777" w:rsidR="008D372C" w:rsidRDefault="008D372C" w:rsidP="00A538B9"/>
                        <w:p w14:paraId="09104DF9" w14:textId="77777777" w:rsidR="008D372C" w:rsidRPr="0024030A" w:rsidRDefault="008D372C" w:rsidP="00A538B9"/>
                        <w:p w14:paraId="518C0D6B" w14:textId="77777777" w:rsidR="008D372C" w:rsidRDefault="008D372C" w:rsidP="00A538B9"/>
                        <w:p w14:paraId="04EB920C" w14:textId="77777777" w:rsidR="008D372C" w:rsidRPr="0024030A" w:rsidRDefault="008D372C" w:rsidP="00A538B9"/>
                        <w:p w14:paraId="5C4E9778" w14:textId="77777777" w:rsidR="008D372C" w:rsidRDefault="008D372C" w:rsidP="00A538B9"/>
                        <w:p w14:paraId="4E15D0E0" w14:textId="77777777" w:rsidR="008D372C" w:rsidRPr="0024030A" w:rsidRDefault="008D372C" w:rsidP="00A538B9"/>
                        <w:p w14:paraId="35FB0C00" w14:textId="77777777" w:rsidR="008D372C" w:rsidRDefault="008D372C" w:rsidP="00A538B9"/>
                        <w:p w14:paraId="7B0821AE" w14:textId="77777777" w:rsidR="008D372C" w:rsidRPr="0024030A" w:rsidRDefault="008D372C" w:rsidP="00A538B9"/>
                        <w:p w14:paraId="02010D92" w14:textId="77777777" w:rsidR="008D372C" w:rsidRDefault="008D372C" w:rsidP="00A538B9"/>
                        <w:p w14:paraId="7D72492A" w14:textId="77777777" w:rsidR="008D372C" w:rsidRPr="0024030A" w:rsidRDefault="008D372C" w:rsidP="00A538B9"/>
                        <w:p w14:paraId="246DDA21" w14:textId="77777777" w:rsidR="008D372C" w:rsidRDefault="008D372C" w:rsidP="00A538B9"/>
                        <w:p w14:paraId="2555F6F0" w14:textId="77777777" w:rsidR="008D372C" w:rsidRPr="0024030A" w:rsidRDefault="008D372C" w:rsidP="00A538B9"/>
                        <w:p w14:paraId="6DEF0B95" w14:textId="77777777" w:rsidR="008D372C" w:rsidRDefault="008D372C" w:rsidP="00A538B9"/>
                        <w:p w14:paraId="069C4E64" w14:textId="77777777" w:rsidR="008D372C" w:rsidRPr="0024030A" w:rsidRDefault="008D372C" w:rsidP="00A538B9"/>
                        <w:p w14:paraId="3577FE2A" w14:textId="77777777" w:rsidR="008D372C" w:rsidRDefault="008D372C" w:rsidP="00A538B9"/>
                        <w:p w14:paraId="575E4EB3" w14:textId="77777777" w:rsidR="008D372C" w:rsidRPr="0024030A" w:rsidRDefault="008D372C" w:rsidP="00A538B9"/>
                        <w:p w14:paraId="57FE00C4" w14:textId="77777777" w:rsidR="008D372C" w:rsidRDefault="008D372C" w:rsidP="00A538B9"/>
                        <w:p w14:paraId="467053F1" w14:textId="77777777" w:rsidR="008D372C" w:rsidRPr="0024030A" w:rsidRDefault="008D372C" w:rsidP="00A538B9"/>
                        <w:p w14:paraId="5E511E3D" w14:textId="77777777" w:rsidR="008D372C" w:rsidRDefault="008D372C" w:rsidP="00A538B9"/>
                        <w:p w14:paraId="6901F442" w14:textId="77777777" w:rsidR="008D372C" w:rsidRPr="0024030A" w:rsidRDefault="008D372C" w:rsidP="00A538B9"/>
                        <w:p w14:paraId="0B04699D" w14:textId="77777777" w:rsidR="008D372C" w:rsidRDefault="008D372C" w:rsidP="00A538B9"/>
                        <w:p w14:paraId="43545326" w14:textId="77777777" w:rsidR="008D372C" w:rsidRPr="0024030A" w:rsidRDefault="008D372C" w:rsidP="00A538B9"/>
                        <w:p w14:paraId="1506AB9A" w14:textId="77777777" w:rsidR="008D372C" w:rsidRDefault="008D372C" w:rsidP="00A538B9"/>
                        <w:p w14:paraId="3BF201C5" w14:textId="77777777" w:rsidR="008D372C" w:rsidRPr="0024030A" w:rsidRDefault="008D372C" w:rsidP="00A538B9"/>
                        <w:p w14:paraId="4E3ABFB4" w14:textId="77777777" w:rsidR="008D372C" w:rsidRDefault="008D372C" w:rsidP="00A538B9"/>
                        <w:p w14:paraId="3ED92DC3" w14:textId="77777777" w:rsidR="008D372C" w:rsidRPr="0024030A" w:rsidRDefault="008D372C" w:rsidP="00A538B9"/>
                        <w:p w14:paraId="2CBD75B9" w14:textId="77777777" w:rsidR="008D372C" w:rsidRDefault="008D372C" w:rsidP="00A538B9"/>
                        <w:p w14:paraId="7B59F28D" w14:textId="77777777" w:rsidR="008D372C" w:rsidRPr="0024030A" w:rsidRDefault="008D372C" w:rsidP="00A538B9"/>
                        <w:p w14:paraId="44BAFBD7" w14:textId="77777777" w:rsidR="008D372C" w:rsidRDefault="008D372C" w:rsidP="00A538B9"/>
                        <w:p w14:paraId="545C413E" w14:textId="77777777" w:rsidR="008D372C" w:rsidRPr="0024030A" w:rsidRDefault="008D372C" w:rsidP="00A538B9"/>
                        <w:p w14:paraId="723FD511" w14:textId="77777777" w:rsidR="008D372C" w:rsidRDefault="008D372C" w:rsidP="00A538B9"/>
                        <w:p w14:paraId="15DDDC72" w14:textId="77777777" w:rsidR="008D372C" w:rsidRPr="0024030A" w:rsidRDefault="008D372C" w:rsidP="00A538B9"/>
                        <w:p w14:paraId="7B5ED136" w14:textId="77777777" w:rsidR="008D372C" w:rsidRDefault="008D372C" w:rsidP="00A538B9"/>
                        <w:p w14:paraId="7F8CEF9C" w14:textId="77777777" w:rsidR="008D372C" w:rsidRPr="0024030A" w:rsidRDefault="008D372C" w:rsidP="00A538B9"/>
                        <w:p w14:paraId="5CD1428F" w14:textId="77777777" w:rsidR="008D372C" w:rsidRDefault="008D372C" w:rsidP="00A538B9"/>
                        <w:p w14:paraId="62F350C6" w14:textId="77777777" w:rsidR="008D372C" w:rsidRPr="0024030A" w:rsidRDefault="008D372C" w:rsidP="00A538B9"/>
                        <w:p w14:paraId="2B6E9A31" w14:textId="77777777" w:rsidR="008D372C" w:rsidRDefault="008D372C" w:rsidP="00A538B9"/>
                        <w:p w14:paraId="4D1E109C" w14:textId="77777777" w:rsidR="008D372C" w:rsidRPr="0024030A" w:rsidRDefault="008D372C" w:rsidP="00A538B9"/>
                        <w:p w14:paraId="156FFD1A" w14:textId="77777777" w:rsidR="008D372C" w:rsidRDefault="008D372C" w:rsidP="00A538B9"/>
                        <w:p w14:paraId="044D8C6A" w14:textId="77777777" w:rsidR="008D372C" w:rsidRPr="0024030A" w:rsidRDefault="008D372C" w:rsidP="00A538B9"/>
                        <w:p w14:paraId="2E107A4D" w14:textId="77777777" w:rsidR="008D372C" w:rsidRDefault="008D372C" w:rsidP="00A538B9"/>
                        <w:p w14:paraId="4930B3DD" w14:textId="77777777" w:rsidR="008D372C" w:rsidRPr="0024030A" w:rsidRDefault="008D372C" w:rsidP="00A538B9"/>
                        <w:p w14:paraId="6C710198" w14:textId="77777777" w:rsidR="008D372C" w:rsidRDefault="008D372C" w:rsidP="00A538B9"/>
                        <w:p w14:paraId="46571C07" w14:textId="77777777" w:rsidR="008D372C" w:rsidRPr="0024030A" w:rsidRDefault="008D372C" w:rsidP="00A538B9"/>
                        <w:p w14:paraId="16DB2378" w14:textId="77777777" w:rsidR="008D372C" w:rsidRDefault="008D372C" w:rsidP="00A538B9"/>
                        <w:p w14:paraId="6FEC6DC9" w14:textId="77777777" w:rsidR="008D372C" w:rsidRPr="0024030A" w:rsidRDefault="008D372C" w:rsidP="00A538B9"/>
                        <w:p w14:paraId="5C3CA4E4" w14:textId="77777777" w:rsidR="008D372C" w:rsidRDefault="008D372C" w:rsidP="00A538B9"/>
                        <w:p w14:paraId="1D8E95D3" w14:textId="77777777" w:rsidR="008D372C" w:rsidRPr="0024030A" w:rsidRDefault="008D372C" w:rsidP="00A538B9"/>
                        <w:p w14:paraId="02166EB6" w14:textId="77777777" w:rsidR="008D372C" w:rsidRDefault="008D372C" w:rsidP="00A538B9"/>
                        <w:p w14:paraId="31A1F24B" w14:textId="77777777" w:rsidR="008D372C" w:rsidRPr="0024030A" w:rsidRDefault="008D372C" w:rsidP="00A538B9"/>
                        <w:p w14:paraId="2CD8E73D" w14:textId="77777777" w:rsidR="008D372C" w:rsidRDefault="008D372C" w:rsidP="00A538B9"/>
                        <w:p w14:paraId="182BDE4A" w14:textId="77777777" w:rsidR="008D372C" w:rsidRPr="0024030A" w:rsidRDefault="008D372C" w:rsidP="00A538B9"/>
                        <w:p w14:paraId="65FB692A" w14:textId="77777777" w:rsidR="008D372C" w:rsidRDefault="008D372C" w:rsidP="00A538B9"/>
                        <w:p w14:paraId="78FE5781" w14:textId="77777777" w:rsidR="008D372C" w:rsidRPr="0024030A" w:rsidRDefault="008D372C" w:rsidP="00A538B9"/>
                        <w:p w14:paraId="506FFB9B" w14:textId="77777777" w:rsidR="008D372C" w:rsidRDefault="008D372C" w:rsidP="00A538B9"/>
                        <w:p w14:paraId="73143A01" w14:textId="77777777" w:rsidR="008D372C" w:rsidRPr="0024030A" w:rsidRDefault="008D372C" w:rsidP="00A538B9"/>
                        <w:p w14:paraId="6A022A41" w14:textId="77777777" w:rsidR="008D372C" w:rsidRDefault="008D372C" w:rsidP="00A538B9"/>
                        <w:p w14:paraId="701BDD0C" w14:textId="77777777" w:rsidR="008D372C" w:rsidRPr="0024030A" w:rsidRDefault="008D372C" w:rsidP="00A538B9"/>
                        <w:p w14:paraId="77FC029A" w14:textId="77777777" w:rsidR="008D372C" w:rsidRDefault="008D372C" w:rsidP="00A538B9"/>
                        <w:p w14:paraId="19FCC7DB" w14:textId="77777777" w:rsidR="008D372C" w:rsidRPr="0024030A" w:rsidRDefault="008D372C" w:rsidP="00A538B9"/>
                        <w:p w14:paraId="118BE46B" w14:textId="77777777" w:rsidR="008D372C" w:rsidRDefault="008D372C" w:rsidP="00A538B9"/>
                        <w:p w14:paraId="3EC697C4" w14:textId="77777777" w:rsidR="008D372C" w:rsidRPr="0024030A" w:rsidRDefault="008D372C" w:rsidP="00A538B9"/>
                        <w:p w14:paraId="63B90B33" w14:textId="77777777" w:rsidR="008D372C" w:rsidRDefault="008D372C" w:rsidP="00A538B9"/>
                        <w:p w14:paraId="4CEF8AEE" w14:textId="77777777" w:rsidR="008D372C" w:rsidRPr="0024030A" w:rsidRDefault="008D372C" w:rsidP="00A538B9"/>
                        <w:p w14:paraId="1CB1996A" w14:textId="77777777" w:rsidR="008D372C" w:rsidRDefault="008D372C" w:rsidP="00A538B9"/>
                        <w:p w14:paraId="64573FE3" w14:textId="77777777" w:rsidR="008D372C" w:rsidRPr="0024030A" w:rsidRDefault="008D372C" w:rsidP="00A538B9"/>
                        <w:p w14:paraId="023AD324" w14:textId="77777777" w:rsidR="008D372C" w:rsidRDefault="008D372C" w:rsidP="00A538B9"/>
                        <w:p w14:paraId="25C2C03B" w14:textId="77777777" w:rsidR="008D372C" w:rsidRPr="0024030A" w:rsidRDefault="008D372C" w:rsidP="00A538B9"/>
                        <w:p w14:paraId="3B555B19" w14:textId="77777777" w:rsidR="008D372C" w:rsidRDefault="008D372C" w:rsidP="00A538B9"/>
                        <w:p w14:paraId="54949962" w14:textId="77777777" w:rsidR="008D372C" w:rsidRPr="0024030A" w:rsidRDefault="008D372C" w:rsidP="00A538B9"/>
                        <w:p w14:paraId="63CD337E" w14:textId="77777777" w:rsidR="008D372C" w:rsidRDefault="008D372C" w:rsidP="00A538B9"/>
                        <w:p w14:paraId="523D6262" w14:textId="77777777" w:rsidR="008D372C" w:rsidRPr="0024030A" w:rsidRDefault="008D372C" w:rsidP="00A538B9"/>
                        <w:p w14:paraId="17F41BE0" w14:textId="77777777" w:rsidR="008D372C" w:rsidRDefault="008D372C" w:rsidP="00A538B9"/>
                        <w:p w14:paraId="0ADE24CA" w14:textId="77777777" w:rsidR="008D372C" w:rsidRPr="0024030A" w:rsidRDefault="008D372C" w:rsidP="00A538B9"/>
                        <w:p w14:paraId="073606A5" w14:textId="77777777" w:rsidR="008D372C" w:rsidRDefault="008D372C" w:rsidP="00A538B9"/>
                        <w:p w14:paraId="3EA99054" w14:textId="77777777" w:rsidR="008D372C" w:rsidRPr="0024030A" w:rsidRDefault="008D372C" w:rsidP="00A538B9"/>
                        <w:p w14:paraId="0A12BCB0" w14:textId="77777777" w:rsidR="008D372C" w:rsidRDefault="008D372C" w:rsidP="00A538B9"/>
                        <w:p w14:paraId="0BDD5B12" w14:textId="77777777" w:rsidR="008D372C" w:rsidRPr="0024030A" w:rsidRDefault="008D372C" w:rsidP="00A538B9"/>
                        <w:p w14:paraId="45FB7EAE" w14:textId="77777777" w:rsidR="008D372C" w:rsidRDefault="008D372C" w:rsidP="00A538B9"/>
                        <w:p w14:paraId="5C37BB71" w14:textId="77777777" w:rsidR="008D372C" w:rsidRPr="0024030A" w:rsidRDefault="008D372C" w:rsidP="00A538B9"/>
                        <w:p w14:paraId="611EBCE9" w14:textId="77777777" w:rsidR="008D372C" w:rsidRDefault="008D372C" w:rsidP="00A538B9"/>
                        <w:p w14:paraId="73420ED5" w14:textId="77777777" w:rsidR="008D372C" w:rsidRPr="0024030A" w:rsidRDefault="008D372C" w:rsidP="00A538B9"/>
                        <w:p w14:paraId="483FF990" w14:textId="77777777" w:rsidR="008D372C" w:rsidRDefault="008D372C" w:rsidP="00A538B9"/>
                        <w:p w14:paraId="5955F0A3" w14:textId="77777777" w:rsidR="008D372C" w:rsidRPr="0024030A" w:rsidRDefault="008D372C" w:rsidP="00A538B9"/>
                        <w:p w14:paraId="50FD898F" w14:textId="77777777" w:rsidR="008D372C" w:rsidRDefault="008D372C" w:rsidP="00A538B9"/>
                        <w:p w14:paraId="299325D1" w14:textId="77777777" w:rsidR="008D372C" w:rsidRPr="0024030A" w:rsidRDefault="008D372C" w:rsidP="00A538B9"/>
                        <w:p w14:paraId="0D1E87DD" w14:textId="77777777" w:rsidR="008D372C" w:rsidRDefault="008D372C" w:rsidP="00A538B9"/>
                        <w:p w14:paraId="674EE0F4" w14:textId="77777777" w:rsidR="008D372C" w:rsidRPr="0024030A" w:rsidRDefault="008D372C" w:rsidP="00A538B9"/>
                        <w:p w14:paraId="5818EF45" w14:textId="77777777" w:rsidR="008D372C" w:rsidRDefault="008D372C" w:rsidP="00A538B9"/>
                        <w:p w14:paraId="4FA002DB" w14:textId="77777777" w:rsidR="008D372C" w:rsidRPr="0024030A" w:rsidRDefault="008D372C" w:rsidP="00A538B9"/>
                        <w:p w14:paraId="489A6EC3" w14:textId="77777777" w:rsidR="008D372C" w:rsidRDefault="008D372C" w:rsidP="00A538B9"/>
                        <w:p w14:paraId="67981B8F" w14:textId="77777777" w:rsidR="008D372C" w:rsidRPr="0024030A" w:rsidRDefault="008D372C" w:rsidP="00A538B9"/>
                        <w:p w14:paraId="51662C4B" w14:textId="77777777" w:rsidR="008D372C" w:rsidRDefault="008D372C" w:rsidP="00A538B9"/>
                        <w:p w14:paraId="57BE0FF0" w14:textId="77777777" w:rsidR="008D372C" w:rsidRPr="0024030A" w:rsidRDefault="008D372C" w:rsidP="00A538B9"/>
                        <w:p w14:paraId="31764A19" w14:textId="77777777" w:rsidR="008D372C" w:rsidRDefault="008D372C" w:rsidP="00A538B9"/>
                        <w:p w14:paraId="220567BE" w14:textId="77777777" w:rsidR="008D372C" w:rsidRPr="0024030A" w:rsidRDefault="008D372C" w:rsidP="00A538B9"/>
                        <w:p w14:paraId="4469A284" w14:textId="77777777" w:rsidR="008D372C" w:rsidRDefault="008D372C" w:rsidP="00A538B9"/>
                        <w:p w14:paraId="238C682A" w14:textId="77777777" w:rsidR="008D372C" w:rsidRPr="0024030A" w:rsidRDefault="008D372C" w:rsidP="00A538B9"/>
                        <w:p w14:paraId="5C84CE4D" w14:textId="77777777" w:rsidR="008D372C" w:rsidRDefault="008D372C" w:rsidP="00A538B9"/>
                        <w:p w14:paraId="6DEB3EE8" w14:textId="77777777" w:rsidR="008D372C" w:rsidRPr="0024030A" w:rsidRDefault="008D372C" w:rsidP="00A538B9"/>
                        <w:p w14:paraId="74D92970" w14:textId="77777777" w:rsidR="008D372C" w:rsidRDefault="008D372C" w:rsidP="00A538B9"/>
                        <w:p w14:paraId="4A17A1E7" w14:textId="77777777" w:rsidR="008D372C" w:rsidRPr="0024030A" w:rsidRDefault="008D372C" w:rsidP="00A538B9"/>
                        <w:p w14:paraId="07AAEA45" w14:textId="77777777" w:rsidR="008D372C" w:rsidRDefault="008D372C" w:rsidP="00A538B9"/>
                        <w:p w14:paraId="42EA1A41" w14:textId="77777777" w:rsidR="008D372C" w:rsidRPr="0024030A" w:rsidRDefault="008D372C" w:rsidP="00A538B9"/>
                        <w:p w14:paraId="29FE0A81" w14:textId="77777777" w:rsidR="008D372C" w:rsidRDefault="008D372C" w:rsidP="00A538B9"/>
                        <w:p w14:paraId="11E5B701" w14:textId="77777777" w:rsidR="008D372C" w:rsidRPr="0024030A" w:rsidRDefault="008D372C" w:rsidP="00A538B9"/>
                        <w:p w14:paraId="34AA676C" w14:textId="77777777" w:rsidR="008D372C" w:rsidRDefault="008D372C" w:rsidP="00A538B9"/>
                        <w:p w14:paraId="084E6DB5" w14:textId="77777777" w:rsidR="008D372C" w:rsidRPr="0024030A" w:rsidRDefault="008D372C" w:rsidP="00A538B9"/>
                        <w:p w14:paraId="43D37991" w14:textId="77777777" w:rsidR="008D372C" w:rsidRDefault="008D372C" w:rsidP="00A538B9"/>
                        <w:p w14:paraId="22EB8E16" w14:textId="77777777" w:rsidR="008D372C" w:rsidRPr="0024030A" w:rsidRDefault="008D372C" w:rsidP="00A538B9"/>
                        <w:p w14:paraId="41B6B6BC" w14:textId="77777777" w:rsidR="008D372C" w:rsidRDefault="008D372C" w:rsidP="00A538B9"/>
                        <w:p w14:paraId="198D34D9" w14:textId="77777777" w:rsidR="008D372C" w:rsidRPr="0024030A" w:rsidRDefault="008D372C" w:rsidP="00A538B9"/>
                        <w:p w14:paraId="5931278C" w14:textId="77777777" w:rsidR="008D372C" w:rsidRDefault="008D372C" w:rsidP="00A538B9"/>
                        <w:p w14:paraId="4DC700F9" w14:textId="77777777" w:rsidR="008D372C" w:rsidRPr="0024030A" w:rsidRDefault="008D372C" w:rsidP="00A538B9"/>
                        <w:p w14:paraId="667D2580" w14:textId="77777777" w:rsidR="008D372C" w:rsidRDefault="008D372C" w:rsidP="00A538B9"/>
                        <w:p w14:paraId="6A147F8E" w14:textId="77777777" w:rsidR="008D372C" w:rsidRPr="0024030A" w:rsidRDefault="008D372C" w:rsidP="00A538B9"/>
                        <w:p w14:paraId="2F6E658B" w14:textId="77777777" w:rsidR="008D372C" w:rsidRDefault="008D372C" w:rsidP="00A538B9"/>
                        <w:p w14:paraId="393A621C" w14:textId="77777777" w:rsidR="008D372C" w:rsidRPr="0024030A" w:rsidRDefault="008D372C" w:rsidP="00A538B9"/>
                        <w:p w14:paraId="0FD29322" w14:textId="77777777" w:rsidR="008D372C" w:rsidRDefault="008D372C" w:rsidP="00A538B9"/>
                        <w:p w14:paraId="1C63335B" w14:textId="77777777" w:rsidR="008D372C" w:rsidRPr="0024030A" w:rsidRDefault="008D372C" w:rsidP="00A538B9"/>
                        <w:p w14:paraId="24B5DFC9" w14:textId="77777777" w:rsidR="008D372C" w:rsidRDefault="008D372C" w:rsidP="00A538B9"/>
                        <w:p w14:paraId="7056DE8F" w14:textId="77777777" w:rsidR="008D372C" w:rsidRPr="0024030A" w:rsidRDefault="008D372C" w:rsidP="00A538B9"/>
                        <w:p w14:paraId="4FA50B29" w14:textId="77777777" w:rsidR="008D372C" w:rsidRDefault="008D372C" w:rsidP="00A538B9"/>
                        <w:p w14:paraId="09A9FD70" w14:textId="77777777" w:rsidR="008D372C" w:rsidRPr="0024030A" w:rsidRDefault="008D372C" w:rsidP="00A538B9"/>
                        <w:p w14:paraId="596C677C" w14:textId="77777777" w:rsidR="008D372C" w:rsidRDefault="008D372C" w:rsidP="00A538B9"/>
                        <w:p w14:paraId="2ECAE9EC" w14:textId="77777777" w:rsidR="008D372C" w:rsidRPr="0024030A" w:rsidRDefault="008D372C" w:rsidP="00A538B9"/>
                        <w:p w14:paraId="397CCF76" w14:textId="77777777" w:rsidR="008D372C" w:rsidRDefault="008D372C" w:rsidP="00A538B9"/>
                        <w:p w14:paraId="042FBBB6" w14:textId="77777777" w:rsidR="008D372C" w:rsidRPr="0024030A" w:rsidRDefault="008D372C" w:rsidP="00A538B9"/>
                        <w:p w14:paraId="3640E06D" w14:textId="77777777" w:rsidR="008D372C" w:rsidRDefault="008D372C" w:rsidP="00A538B9"/>
                        <w:p w14:paraId="71EE8EFC" w14:textId="77777777" w:rsidR="008D372C" w:rsidRPr="0024030A" w:rsidRDefault="008D372C" w:rsidP="00A538B9"/>
                        <w:p w14:paraId="67F04E22" w14:textId="77777777" w:rsidR="008D372C" w:rsidRDefault="008D372C" w:rsidP="00A538B9"/>
                        <w:p w14:paraId="08F26079" w14:textId="77777777" w:rsidR="008D372C" w:rsidRPr="0024030A" w:rsidRDefault="008D372C" w:rsidP="00A538B9"/>
                        <w:p w14:paraId="556BA792" w14:textId="77777777" w:rsidR="008D372C" w:rsidRDefault="008D372C" w:rsidP="00A538B9"/>
                        <w:p w14:paraId="1E086CEC" w14:textId="77777777" w:rsidR="008D372C" w:rsidRPr="0024030A" w:rsidRDefault="008D372C" w:rsidP="00A538B9"/>
                        <w:p w14:paraId="44476E41" w14:textId="77777777" w:rsidR="008D372C" w:rsidRDefault="008D372C" w:rsidP="00A538B9"/>
                        <w:p w14:paraId="035D8943" w14:textId="77777777" w:rsidR="008D372C" w:rsidRPr="0024030A" w:rsidRDefault="008D372C" w:rsidP="00A538B9"/>
                        <w:p w14:paraId="3667740E" w14:textId="77777777" w:rsidR="008D372C" w:rsidRDefault="008D372C" w:rsidP="00A538B9"/>
                        <w:p w14:paraId="39DC1713" w14:textId="77777777" w:rsidR="008D372C" w:rsidRPr="0024030A" w:rsidRDefault="008D372C" w:rsidP="00A538B9"/>
                        <w:p w14:paraId="4B6E1383" w14:textId="77777777" w:rsidR="008D372C" w:rsidRDefault="008D372C" w:rsidP="00A538B9"/>
                        <w:p w14:paraId="58EF59BC" w14:textId="77777777" w:rsidR="008D372C" w:rsidRPr="0024030A" w:rsidRDefault="008D372C" w:rsidP="00A538B9"/>
                        <w:p w14:paraId="715276A2" w14:textId="77777777" w:rsidR="008D372C" w:rsidRDefault="008D372C" w:rsidP="00A538B9"/>
                        <w:p w14:paraId="039E0FEE" w14:textId="77777777" w:rsidR="008D372C" w:rsidRPr="0024030A" w:rsidRDefault="008D372C" w:rsidP="00A538B9"/>
                        <w:p w14:paraId="61D5C04D" w14:textId="77777777" w:rsidR="008D372C" w:rsidRDefault="008D372C" w:rsidP="00A538B9"/>
                        <w:p w14:paraId="603F3591" w14:textId="77777777" w:rsidR="008D372C" w:rsidRPr="0024030A" w:rsidRDefault="008D372C" w:rsidP="00A538B9"/>
                        <w:p w14:paraId="73F6F595" w14:textId="77777777" w:rsidR="008D372C" w:rsidRDefault="008D372C" w:rsidP="00A538B9"/>
                        <w:p w14:paraId="64384346" w14:textId="77777777" w:rsidR="008D372C" w:rsidRPr="0024030A" w:rsidRDefault="008D372C" w:rsidP="00A538B9"/>
                        <w:p w14:paraId="5D79AEDE" w14:textId="77777777" w:rsidR="008D372C" w:rsidRDefault="008D372C" w:rsidP="00A538B9"/>
                        <w:p w14:paraId="20365DB5" w14:textId="77777777" w:rsidR="008D372C" w:rsidRPr="0024030A" w:rsidRDefault="008D372C" w:rsidP="00A538B9"/>
                        <w:p w14:paraId="60B5A12C" w14:textId="77777777" w:rsidR="008D372C" w:rsidRDefault="008D372C" w:rsidP="00A538B9"/>
                        <w:p w14:paraId="32F50C92" w14:textId="77777777" w:rsidR="008D372C" w:rsidRPr="0024030A" w:rsidRDefault="008D372C" w:rsidP="00A538B9"/>
                        <w:p w14:paraId="7DF012FA" w14:textId="77777777" w:rsidR="008D372C" w:rsidRDefault="008D372C" w:rsidP="00A538B9"/>
                        <w:p w14:paraId="7E150E22" w14:textId="77777777" w:rsidR="008D372C" w:rsidRPr="0024030A" w:rsidRDefault="008D372C" w:rsidP="00A538B9"/>
                        <w:p w14:paraId="08CC1E60" w14:textId="77777777" w:rsidR="008D372C" w:rsidRDefault="008D372C" w:rsidP="00A538B9"/>
                        <w:p w14:paraId="19B5EB45" w14:textId="77777777" w:rsidR="008D372C" w:rsidRPr="0024030A" w:rsidRDefault="008D372C" w:rsidP="00A538B9"/>
                        <w:p w14:paraId="730F77DA" w14:textId="77777777" w:rsidR="008D372C" w:rsidRDefault="008D372C" w:rsidP="00A538B9"/>
                        <w:p w14:paraId="3375D278" w14:textId="77777777" w:rsidR="008D372C" w:rsidRPr="0024030A" w:rsidRDefault="008D372C" w:rsidP="00A538B9"/>
                        <w:p w14:paraId="4A180B34" w14:textId="77777777" w:rsidR="008D372C" w:rsidRDefault="008D372C" w:rsidP="00A538B9"/>
                        <w:p w14:paraId="177299EB" w14:textId="77777777" w:rsidR="008D372C" w:rsidRPr="0024030A" w:rsidRDefault="008D372C" w:rsidP="00A538B9"/>
                        <w:p w14:paraId="22877F8D" w14:textId="77777777" w:rsidR="008D372C" w:rsidRDefault="008D372C" w:rsidP="00A538B9"/>
                        <w:p w14:paraId="4334FA05" w14:textId="77777777" w:rsidR="008D372C" w:rsidRPr="0024030A" w:rsidRDefault="008D372C" w:rsidP="00A538B9"/>
                        <w:p w14:paraId="62687BB0" w14:textId="77777777" w:rsidR="008D372C" w:rsidRDefault="008D372C" w:rsidP="00A538B9"/>
                        <w:p w14:paraId="5D5E0207" w14:textId="77777777" w:rsidR="008D372C" w:rsidRPr="0024030A" w:rsidRDefault="008D372C" w:rsidP="00A538B9"/>
                        <w:p w14:paraId="7A80A061" w14:textId="77777777" w:rsidR="008D372C" w:rsidRDefault="008D372C" w:rsidP="00A538B9"/>
                        <w:p w14:paraId="3395A146" w14:textId="77777777" w:rsidR="008D372C" w:rsidRPr="0024030A" w:rsidRDefault="008D372C" w:rsidP="00A538B9"/>
                        <w:p w14:paraId="0E58D3F9" w14:textId="77777777" w:rsidR="008D372C" w:rsidRDefault="008D372C" w:rsidP="00A538B9"/>
                        <w:p w14:paraId="00C8AD42" w14:textId="77777777" w:rsidR="008D372C" w:rsidRPr="0024030A" w:rsidRDefault="008D372C" w:rsidP="00A538B9"/>
                        <w:p w14:paraId="2DAB807D" w14:textId="77777777" w:rsidR="008D372C" w:rsidRDefault="008D372C" w:rsidP="00A538B9"/>
                        <w:p w14:paraId="276D0824" w14:textId="77777777" w:rsidR="008D372C" w:rsidRPr="0024030A" w:rsidRDefault="008D372C" w:rsidP="00A538B9"/>
                        <w:p w14:paraId="1CDE0C0F" w14:textId="77777777" w:rsidR="008D372C" w:rsidRDefault="008D372C" w:rsidP="00A538B9"/>
                        <w:p w14:paraId="0D815569" w14:textId="77777777" w:rsidR="008D372C" w:rsidRPr="0024030A" w:rsidRDefault="008D372C" w:rsidP="00A538B9"/>
                        <w:p w14:paraId="35B65095" w14:textId="77777777" w:rsidR="008D372C" w:rsidRDefault="008D372C" w:rsidP="00A538B9"/>
                        <w:p w14:paraId="2E3E4580" w14:textId="77777777" w:rsidR="008D372C" w:rsidRPr="0024030A" w:rsidRDefault="008D372C" w:rsidP="00A538B9"/>
                        <w:p w14:paraId="25FD07BC" w14:textId="77777777" w:rsidR="008D372C" w:rsidRDefault="008D372C" w:rsidP="00A538B9"/>
                        <w:p w14:paraId="771E6EAA" w14:textId="77777777" w:rsidR="008D372C" w:rsidRPr="0024030A" w:rsidRDefault="008D372C" w:rsidP="00A538B9"/>
                        <w:p w14:paraId="658878E0" w14:textId="77777777" w:rsidR="008D372C" w:rsidRDefault="008D372C" w:rsidP="00A538B9"/>
                        <w:p w14:paraId="3F9212CD" w14:textId="77777777" w:rsidR="008D372C" w:rsidRPr="0024030A" w:rsidRDefault="008D372C" w:rsidP="00A538B9"/>
                        <w:p w14:paraId="61E80BC0" w14:textId="77777777" w:rsidR="008D372C" w:rsidRDefault="008D372C" w:rsidP="00A538B9"/>
                        <w:p w14:paraId="1E17B751" w14:textId="77777777" w:rsidR="008D372C" w:rsidRPr="0024030A" w:rsidRDefault="008D372C" w:rsidP="00A538B9"/>
                        <w:p w14:paraId="0EE06DDA" w14:textId="77777777" w:rsidR="008D372C" w:rsidRDefault="008D372C" w:rsidP="00A538B9"/>
                        <w:p w14:paraId="52E30C5A" w14:textId="77777777" w:rsidR="008D372C" w:rsidRPr="0024030A" w:rsidRDefault="008D372C" w:rsidP="00A538B9"/>
                        <w:p w14:paraId="6B5DAF76" w14:textId="77777777" w:rsidR="008D372C" w:rsidRDefault="008D372C" w:rsidP="00A538B9"/>
                        <w:p w14:paraId="042128BF" w14:textId="77777777" w:rsidR="008D372C" w:rsidRPr="0024030A" w:rsidRDefault="008D372C" w:rsidP="00A538B9"/>
                        <w:p w14:paraId="0724EA00" w14:textId="77777777" w:rsidR="008D372C" w:rsidRDefault="008D372C" w:rsidP="00A538B9"/>
                        <w:p w14:paraId="2E31C7D6" w14:textId="77777777" w:rsidR="008D372C" w:rsidRPr="0024030A" w:rsidRDefault="008D372C" w:rsidP="00A538B9"/>
                        <w:p w14:paraId="46CC1B4F" w14:textId="77777777" w:rsidR="008D372C" w:rsidRDefault="008D372C" w:rsidP="00A538B9"/>
                        <w:p w14:paraId="1F4072E1" w14:textId="77777777" w:rsidR="008D372C" w:rsidRPr="0024030A" w:rsidRDefault="008D372C" w:rsidP="00A538B9"/>
                        <w:p w14:paraId="0683D8AA" w14:textId="77777777" w:rsidR="008D372C" w:rsidRDefault="008D372C" w:rsidP="00A538B9"/>
                        <w:p w14:paraId="0B1BAAB5" w14:textId="77777777" w:rsidR="008D372C" w:rsidRPr="0024030A" w:rsidRDefault="008D372C" w:rsidP="00A538B9"/>
                        <w:p w14:paraId="3F709707" w14:textId="77777777" w:rsidR="008D372C" w:rsidRDefault="008D372C" w:rsidP="00A538B9"/>
                        <w:p w14:paraId="5D5EC700" w14:textId="77777777" w:rsidR="008D372C" w:rsidRPr="0024030A" w:rsidRDefault="008D372C" w:rsidP="00A538B9"/>
                        <w:p w14:paraId="18053494" w14:textId="77777777" w:rsidR="008D372C" w:rsidRDefault="008D372C" w:rsidP="00A538B9"/>
                        <w:p w14:paraId="1ABEC29F" w14:textId="77777777" w:rsidR="008D372C" w:rsidRPr="0024030A" w:rsidRDefault="008D372C" w:rsidP="00A538B9"/>
                        <w:p w14:paraId="233D11B9" w14:textId="77777777" w:rsidR="008D372C" w:rsidRDefault="008D372C" w:rsidP="00A538B9"/>
                        <w:p w14:paraId="78DDB661" w14:textId="77777777" w:rsidR="008D372C" w:rsidRPr="0024030A" w:rsidRDefault="008D372C" w:rsidP="00A538B9"/>
                        <w:p w14:paraId="6CAA8EB6" w14:textId="77777777" w:rsidR="008D372C" w:rsidRDefault="008D372C" w:rsidP="00A538B9"/>
                        <w:p w14:paraId="6631D679" w14:textId="77777777" w:rsidR="008D372C" w:rsidRPr="0024030A" w:rsidRDefault="008D372C" w:rsidP="00A538B9"/>
                        <w:p w14:paraId="20FDD1A0" w14:textId="77777777" w:rsidR="008D372C" w:rsidRDefault="008D372C" w:rsidP="00A538B9"/>
                        <w:p w14:paraId="445FAFA8" w14:textId="77777777" w:rsidR="008D372C" w:rsidRPr="0024030A" w:rsidRDefault="008D372C" w:rsidP="00A538B9"/>
                        <w:p w14:paraId="25E29347" w14:textId="77777777" w:rsidR="008D372C" w:rsidRDefault="008D372C" w:rsidP="00A538B9"/>
                        <w:p w14:paraId="0038DD12" w14:textId="77777777" w:rsidR="008D372C" w:rsidRPr="0024030A" w:rsidRDefault="008D372C" w:rsidP="00A538B9"/>
                        <w:p w14:paraId="20859996" w14:textId="77777777" w:rsidR="008D372C" w:rsidRDefault="008D372C" w:rsidP="00A538B9"/>
                        <w:p w14:paraId="4061E31D" w14:textId="77777777" w:rsidR="008D372C" w:rsidRPr="0024030A" w:rsidRDefault="008D372C" w:rsidP="00A538B9"/>
                        <w:p w14:paraId="0652ACAD" w14:textId="77777777" w:rsidR="008D372C" w:rsidRDefault="008D372C" w:rsidP="00A538B9"/>
                        <w:p w14:paraId="2CB713DC" w14:textId="77777777" w:rsidR="008D372C" w:rsidRPr="0024030A" w:rsidRDefault="008D372C" w:rsidP="00A538B9"/>
                        <w:p w14:paraId="06819C71" w14:textId="77777777" w:rsidR="008D372C" w:rsidRDefault="008D372C" w:rsidP="00A538B9"/>
                        <w:p w14:paraId="355B5366" w14:textId="77777777" w:rsidR="008D372C" w:rsidRPr="0024030A" w:rsidRDefault="008D372C" w:rsidP="00A538B9"/>
                        <w:p w14:paraId="0B9B3A50" w14:textId="77777777" w:rsidR="008D372C" w:rsidRDefault="008D372C" w:rsidP="00A538B9"/>
                        <w:p w14:paraId="5D18C2C3" w14:textId="77777777" w:rsidR="008D372C" w:rsidRPr="0024030A" w:rsidRDefault="008D372C" w:rsidP="00A538B9"/>
                        <w:p w14:paraId="19F4996B" w14:textId="77777777" w:rsidR="008D372C" w:rsidRDefault="008D372C" w:rsidP="00A538B9"/>
                        <w:p w14:paraId="57AE6AE5" w14:textId="77777777" w:rsidR="008D372C" w:rsidRPr="0024030A" w:rsidRDefault="008D372C" w:rsidP="00A538B9"/>
                        <w:p w14:paraId="5947C8E7" w14:textId="77777777" w:rsidR="008D372C" w:rsidRDefault="008D372C" w:rsidP="00A538B9"/>
                        <w:p w14:paraId="31F32D78" w14:textId="77777777" w:rsidR="008D372C" w:rsidRPr="0024030A" w:rsidRDefault="008D372C" w:rsidP="00A538B9"/>
                        <w:p w14:paraId="59242F7B" w14:textId="77777777" w:rsidR="008D372C" w:rsidRDefault="008D372C" w:rsidP="00A538B9"/>
                        <w:p w14:paraId="5C3E682F" w14:textId="77777777" w:rsidR="008D372C" w:rsidRPr="0024030A" w:rsidRDefault="008D372C" w:rsidP="00A538B9"/>
                        <w:p w14:paraId="612FBF7E" w14:textId="77777777" w:rsidR="008D372C" w:rsidRDefault="008D372C" w:rsidP="00A538B9"/>
                        <w:p w14:paraId="7FD23E9A" w14:textId="77777777" w:rsidR="008D372C" w:rsidRPr="0024030A" w:rsidRDefault="008D372C" w:rsidP="00A538B9"/>
                        <w:p w14:paraId="3FB8A77C" w14:textId="77777777" w:rsidR="008D372C" w:rsidRDefault="008D372C" w:rsidP="00A538B9"/>
                        <w:p w14:paraId="29FE1E88" w14:textId="77777777" w:rsidR="008D372C" w:rsidRPr="0024030A" w:rsidRDefault="008D372C" w:rsidP="00A538B9"/>
                        <w:p w14:paraId="14E6231F" w14:textId="77777777" w:rsidR="008D372C" w:rsidRDefault="008D372C" w:rsidP="00A538B9"/>
                        <w:p w14:paraId="5BDE1C53" w14:textId="77777777" w:rsidR="008D372C" w:rsidRPr="0024030A" w:rsidRDefault="008D372C" w:rsidP="00A538B9"/>
                        <w:p w14:paraId="72F1819A" w14:textId="77777777" w:rsidR="008D372C" w:rsidRDefault="008D372C" w:rsidP="00A538B9"/>
                        <w:p w14:paraId="3605EEE7" w14:textId="77777777" w:rsidR="008D372C" w:rsidRPr="0024030A" w:rsidRDefault="008D372C" w:rsidP="00A538B9"/>
                        <w:p w14:paraId="1CAAD46F" w14:textId="77777777" w:rsidR="008D372C" w:rsidRDefault="008D372C" w:rsidP="00A538B9"/>
                        <w:p w14:paraId="60A468DC" w14:textId="77777777" w:rsidR="008D372C" w:rsidRPr="0024030A" w:rsidRDefault="008D372C" w:rsidP="00A538B9"/>
                        <w:p w14:paraId="1E57A527" w14:textId="77777777" w:rsidR="008D372C" w:rsidRDefault="008D372C" w:rsidP="00A538B9"/>
                        <w:p w14:paraId="23678BDB" w14:textId="77777777" w:rsidR="008D372C" w:rsidRPr="0024030A" w:rsidRDefault="008D372C" w:rsidP="00A538B9"/>
                        <w:p w14:paraId="566D1D5C" w14:textId="77777777" w:rsidR="008D372C" w:rsidRDefault="008D372C" w:rsidP="00A538B9"/>
                        <w:p w14:paraId="330C333B" w14:textId="77777777" w:rsidR="008D372C" w:rsidRPr="0024030A" w:rsidRDefault="008D372C" w:rsidP="00A538B9"/>
                        <w:p w14:paraId="76162BFB" w14:textId="77777777" w:rsidR="008D372C" w:rsidRDefault="008D372C" w:rsidP="00A538B9"/>
                        <w:p w14:paraId="4BA23C50" w14:textId="77777777" w:rsidR="008D372C" w:rsidRPr="0024030A" w:rsidRDefault="008D372C" w:rsidP="00A538B9"/>
                        <w:p w14:paraId="29F093EB" w14:textId="77777777" w:rsidR="008D372C" w:rsidRDefault="008D372C" w:rsidP="00A538B9"/>
                        <w:p w14:paraId="0D676375" w14:textId="77777777" w:rsidR="008D372C" w:rsidRPr="0024030A" w:rsidRDefault="008D372C" w:rsidP="00A538B9"/>
                        <w:p w14:paraId="525F451D" w14:textId="77777777" w:rsidR="008D372C" w:rsidRDefault="008D372C" w:rsidP="00A538B9"/>
                        <w:p w14:paraId="2BEB398F" w14:textId="77777777" w:rsidR="008D372C" w:rsidRPr="0024030A" w:rsidRDefault="008D372C" w:rsidP="00A538B9"/>
                        <w:p w14:paraId="7A0BFC7C" w14:textId="77777777" w:rsidR="008D372C" w:rsidRDefault="008D372C" w:rsidP="00A538B9"/>
                        <w:p w14:paraId="38E22393" w14:textId="77777777" w:rsidR="008D372C" w:rsidRPr="0024030A" w:rsidRDefault="008D372C" w:rsidP="00A538B9"/>
                        <w:p w14:paraId="567B8210" w14:textId="77777777" w:rsidR="008D372C" w:rsidRDefault="008D372C" w:rsidP="00A538B9"/>
                        <w:p w14:paraId="5B397A79" w14:textId="77777777" w:rsidR="008D372C" w:rsidRPr="0024030A" w:rsidRDefault="008D372C" w:rsidP="00A538B9"/>
                        <w:p w14:paraId="471C6BEB" w14:textId="77777777" w:rsidR="008D372C" w:rsidRDefault="008D372C" w:rsidP="00A538B9"/>
                        <w:p w14:paraId="2864E8CB" w14:textId="77777777" w:rsidR="008D372C" w:rsidRPr="0024030A" w:rsidRDefault="008D372C" w:rsidP="00A538B9"/>
                        <w:p w14:paraId="42438618" w14:textId="77777777" w:rsidR="008D372C" w:rsidRDefault="008D372C" w:rsidP="00A538B9"/>
                        <w:p w14:paraId="337C1219" w14:textId="77777777" w:rsidR="008D372C" w:rsidRPr="0024030A" w:rsidRDefault="008D372C" w:rsidP="00A538B9"/>
                        <w:p w14:paraId="39CF1895" w14:textId="77777777" w:rsidR="008D372C" w:rsidRDefault="008D372C" w:rsidP="00A538B9"/>
                        <w:p w14:paraId="58EEDB41" w14:textId="77777777" w:rsidR="008D372C" w:rsidRPr="0024030A" w:rsidRDefault="008D372C" w:rsidP="00A538B9"/>
                        <w:p w14:paraId="5E5E1F42" w14:textId="77777777" w:rsidR="008D372C" w:rsidRDefault="008D372C" w:rsidP="00A538B9"/>
                        <w:p w14:paraId="5BE20E3A" w14:textId="77777777" w:rsidR="008D372C" w:rsidRPr="0024030A" w:rsidRDefault="008D372C" w:rsidP="00A538B9"/>
                        <w:p w14:paraId="0A48AC74" w14:textId="77777777" w:rsidR="008D372C" w:rsidRDefault="008D372C" w:rsidP="00A538B9"/>
                        <w:p w14:paraId="210C8867" w14:textId="77777777" w:rsidR="008D372C" w:rsidRPr="0024030A" w:rsidRDefault="008D372C" w:rsidP="00A538B9"/>
                        <w:p w14:paraId="78D99BF9" w14:textId="77777777" w:rsidR="008D372C" w:rsidRDefault="008D372C" w:rsidP="00A538B9"/>
                        <w:p w14:paraId="4F41A760" w14:textId="77777777" w:rsidR="008D372C" w:rsidRPr="0024030A" w:rsidRDefault="008D372C" w:rsidP="00A538B9"/>
                        <w:p w14:paraId="24BEFAE6" w14:textId="77777777" w:rsidR="008D372C" w:rsidRDefault="008D372C" w:rsidP="00A538B9"/>
                        <w:p w14:paraId="4DAC080B" w14:textId="77777777" w:rsidR="008D372C" w:rsidRPr="0024030A" w:rsidRDefault="008D372C" w:rsidP="00A538B9"/>
                        <w:p w14:paraId="5BBD7A91" w14:textId="77777777" w:rsidR="008D372C" w:rsidRDefault="008D372C" w:rsidP="00A538B9"/>
                        <w:p w14:paraId="0F13EE16" w14:textId="77777777" w:rsidR="008D372C" w:rsidRPr="0024030A" w:rsidRDefault="008D372C" w:rsidP="00A538B9"/>
                        <w:p w14:paraId="0AA17A91" w14:textId="77777777" w:rsidR="008D372C" w:rsidRDefault="008D372C" w:rsidP="00A538B9"/>
                        <w:p w14:paraId="6FE7C578" w14:textId="77777777" w:rsidR="008D372C" w:rsidRPr="0024030A" w:rsidRDefault="008D372C" w:rsidP="00A538B9"/>
                        <w:p w14:paraId="298F80A9" w14:textId="77777777" w:rsidR="008D372C" w:rsidRDefault="008D372C" w:rsidP="00A538B9"/>
                        <w:p w14:paraId="014794D0" w14:textId="77777777" w:rsidR="008D372C" w:rsidRPr="0024030A" w:rsidRDefault="008D372C" w:rsidP="00A538B9"/>
                        <w:p w14:paraId="322492A1" w14:textId="77777777" w:rsidR="008D372C" w:rsidRDefault="008D372C" w:rsidP="00A538B9"/>
                        <w:p w14:paraId="401A04A1" w14:textId="77777777" w:rsidR="008D372C" w:rsidRPr="0024030A" w:rsidRDefault="008D372C" w:rsidP="00A538B9"/>
                        <w:p w14:paraId="4130672C" w14:textId="77777777" w:rsidR="008D372C" w:rsidRDefault="008D372C" w:rsidP="00A538B9"/>
                        <w:p w14:paraId="78F2DA7F" w14:textId="77777777" w:rsidR="008D372C" w:rsidRPr="0024030A" w:rsidRDefault="008D372C" w:rsidP="00A538B9"/>
                        <w:p w14:paraId="17B54056" w14:textId="77777777" w:rsidR="008D372C" w:rsidRDefault="008D372C" w:rsidP="00A538B9"/>
                        <w:p w14:paraId="1F71E302" w14:textId="77777777" w:rsidR="008D372C" w:rsidRPr="0024030A" w:rsidRDefault="008D372C" w:rsidP="00A538B9"/>
                        <w:p w14:paraId="6F1E8D4E" w14:textId="77777777" w:rsidR="008D372C" w:rsidRDefault="008D372C" w:rsidP="00A538B9"/>
                        <w:p w14:paraId="021FD16A" w14:textId="77777777" w:rsidR="008D372C" w:rsidRPr="0024030A" w:rsidRDefault="008D372C" w:rsidP="00A538B9"/>
                        <w:p w14:paraId="19B18E86" w14:textId="77777777" w:rsidR="008D372C" w:rsidRDefault="008D372C" w:rsidP="00A538B9"/>
                        <w:p w14:paraId="4BB57B4E" w14:textId="77777777" w:rsidR="008D372C" w:rsidRPr="0024030A" w:rsidRDefault="008D372C" w:rsidP="00A538B9"/>
                        <w:p w14:paraId="0C483AE7" w14:textId="77777777" w:rsidR="008D372C" w:rsidRDefault="008D372C" w:rsidP="00A538B9"/>
                        <w:p w14:paraId="4A08620B" w14:textId="77777777" w:rsidR="008D372C" w:rsidRPr="0024030A" w:rsidRDefault="008D372C" w:rsidP="00A538B9"/>
                        <w:p w14:paraId="3EA62DB1" w14:textId="77777777" w:rsidR="008D372C" w:rsidRDefault="008D372C" w:rsidP="00A538B9"/>
                        <w:p w14:paraId="0833B625" w14:textId="77777777" w:rsidR="008D372C" w:rsidRPr="0024030A" w:rsidRDefault="008D372C" w:rsidP="00A538B9"/>
                        <w:p w14:paraId="42DF70EC" w14:textId="77777777" w:rsidR="008D372C" w:rsidRDefault="008D372C" w:rsidP="00A538B9"/>
                        <w:p w14:paraId="10FBF284" w14:textId="77777777" w:rsidR="008D372C" w:rsidRPr="0024030A" w:rsidRDefault="008D372C" w:rsidP="00A538B9"/>
                        <w:p w14:paraId="2C937132" w14:textId="77777777" w:rsidR="008D372C" w:rsidRDefault="008D372C" w:rsidP="00A538B9"/>
                        <w:p w14:paraId="2F6A4A54" w14:textId="77777777" w:rsidR="008D372C" w:rsidRPr="0024030A" w:rsidRDefault="008D372C" w:rsidP="00A538B9"/>
                        <w:p w14:paraId="1BB25714" w14:textId="77777777" w:rsidR="008D372C" w:rsidRDefault="008D372C" w:rsidP="00A538B9"/>
                        <w:p w14:paraId="23C35696" w14:textId="77777777" w:rsidR="008D372C" w:rsidRPr="0024030A" w:rsidRDefault="008D372C" w:rsidP="00A538B9"/>
                        <w:p w14:paraId="17DD7470" w14:textId="77777777" w:rsidR="008D372C" w:rsidRDefault="008D372C" w:rsidP="00A538B9"/>
                        <w:p w14:paraId="25C8AC27" w14:textId="77777777" w:rsidR="008D372C" w:rsidRPr="0024030A" w:rsidRDefault="008D372C" w:rsidP="00A538B9"/>
                        <w:p w14:paraId="1E81283D" w14:textId="77777777" w:rsidR="008D372C" w:rsidRDefault="008D372C" w:rsidP="00A538B9"/>
                        <w:p w14:paraId="5BF17E5B" w14:textId="77777777" w:rsidR="008D372C" w:rsidRPr="0024030A" w:rsidRDefault="008D372C" w:rsidP="00A538B9"/>
                        <w:p w14:paraId="5A894CDD" w14:textId="77777777" w:rsidR="008D372C" w:rsidRDefault="008D372C" w:rsidP="00A538B9"/>
                        <w:p w14:paraId="60569206" w14:textId="77777777" w:rsidR="008D372C" w:rsidRPr="0024030A" w:rsidRDefault="008D372C" w:rsidP="00A538B9"/>
                        <w:p w14:paraId="742CE4EA" w14:textId="77777777" w:rsidR="008D372C" w:rsidRDefault="008D372C" w:rsidP="00A538B9"/>
                        <w:p w14:paraId="7956E50F" w14:textId="77777777" w:rsidR="008D372C" w:rsidRPr="0024030A" w:rsidRDefault="008D372C" w:rsidP="00A538B9"/>
                        <w:p w14:paraId="159E5AA0" w14:textId="77777777" w:rsidR="008D372C" w:rsidRDefault="008D372C" w:rsidP="00A538B9"/>
                        <w:p w14:paraId="77076E6F" w14:textId="77777777" w:rsidR="008D372C" w:rsidRPr="0024030A" w:rsidRDefault="008D372C" w:rsidP="00A538B9"/>
                        <w:p w14:paraId="73248F02" w14:textId="77777777" w:rsidR="008D372C" w:rsidRDefault="008D372C" w:rsidP="00A538B9"/>
                        <w:p w14:paraId="5C8F3523" w14:textId="77777777" w:rsidR="008D372C" w:rsidRPr="0024030A" w:rsidRDefault="008D372C" w:rsidP="00A538B9"/>
                        <w:p w14:paraId="7CF671D4" w14:textId="77777777" w:rsidR="008D372C" w:rsidRDefault="008D372C" w:rsidP="00A538B9"/>
                        <w:p w14:paraId="1579C45C" w14:textId="77777777" w:rsidR="008D372C" w:rsidRPr="0024030A" w:rsidRDefault="008D372C" w:rsidP="00A538B9"/>
                        <w:p w14:paraId="7B6EB816" w14:textId="77777777" w:rsidR="008D372C" w:rsidRDefault="008D372C" w:rsidP="00A538B9"/>
                        <w:p w14:paraId="61992CCF" w14:textId="77777777" w:rsidR="008D372C" w:rsidRPr="0024030A" w:rsidRDefault="008D372C" w:rsidP="00A538B9"/>
                        <w:p w14:paraId="4C58F51D" w14:textId="77777777" w:rsidR="008D372C" w:rsidRDefault="008D372C" w:rsidP="00A538B9"/>
                        <w:p w14:paraId="0BC0334E" w14:textId="77777777" w:rsidR="008D372C" w:rsidRPr="0024030A" w:rsidRDefault="008D372C" w:rsidP="00A538B9"/>
                        <w:p w14:paraId="677CDBAD" w14:textId="77777777" w:rsidR="008D372C" w:rsidRDefault="008D372C" w:rsidP="00A538B9"/>
                        <w:p w14:paraId="3C04595C" w14:textId="77777777" w:rsidR="008D372C" w:rsidRPr="0024030A" w:rsidRDefault="008D372C" w:rsidP="00A538B9"/>
                        <w:p w14:paraId="0DE4EC47" w14:textId="77777777" w:rsidR="008D372C" w:rsidRDefault="008D372C" w:rsidP="00A538B9"/>
                        <w:p w14:paraId="224908B5" w14:textId="77777777" w:rsidR="008D372C" w:rsidRPr="0024030A" w:rsidRDefault="008D372C" w:rsidP="00A538B9"/>
                        <w:p w14:paraId="66DFC1F9" w14:textId="77777777" w:rsidR="008D372C" w:rsidRDefault="008D372C" w:rsidP="00A538B9"/>
                        <w:p w14:paraId="31214C78" w14:textId="77777777" w:rsidR="008D372C" w:rsidRPr="0024030A" w:rsidRDefault="008D372C" w:rsidP="00A538B9"/>
                        <w:p w14:paraId="657F575B" w14:textId="77777777" w:rsidR="008D372C" w:rsidRDefault="008D372C" w:rsidP="00A538B9"/>
                        <w:p w14:paraId="61472E00" w14:textId="77777777" w:rsidR="008D372C" w:rsidRPr="0024030A" w:rsidRDefault="008D372C" w:rsidP="00A538B9"/>
                        <w:p w14:paraId="02BC9E14" w14:textId="77777777" w:rsidR="008D372C" w:rsidRDefault="008D372C" w:rsidP="00A538B9"/>
                        <w:p w14:paraId="19092435" w14:textId="77777777" w:rsidR="008D372C" w:rsidRPr="0024030A" w:rsidRDefault="008D372C" w:rsidP="00A538B9"/>
                        <w:p w14:paraId="0EBECEEA" w14:textId="77777777" w:rsidR="008D372C" w:rsidRDefault="008D372C" w:rsidP="00A538B9"/>
                        <w:p w14:paraId="4914A054" w14:textId="77777777" w:rsidR="008D372C" w:rsidRPr="0024030A" w:rsidRDefault="008D372C" w:rsidP="00A538B9"/>
                        <w:p w14:paraId="37578EA2" w14:textId="77777777" w:rsidR="008D372C" w:rsidRDefault="008D372C" w:rsidP="00A538B9"/>
                        <w:p w14:paraId="3507A7B5" w14:textId="77777777" w:rsidR="008D372C" w:rsidRPr="0024030A" w:rsidRDefault="008D372C" w:rsidP="00A538B9"/>
                        <w:p w14:paraId="01B98FD8" w14:textId="77777777" w:rsidR="008D372C" w:rsidRDefault="008D372C" w:rsidP="00A538B9"/>
                        <w:p w14:paraId="46CFF0B7" w14:textId="77777777" w:rsidR="008D372C" w:rsidRPr="0024030A" w:rsidRDefault="008D372C" w:rsidP="00A538B9"/>
                        <w:p w14:paraId="32526C82" w14:textId="77777777" w:rsidR="008D372C" w:rsidRDefault="008D372C" w:rsidP="00A538B9"/>
                        <w:p w14:paraId="1F198168" w14:textId="77777777" w:rsidR="008D372C" w:rsidRPr="0024030A" w:rsidRDefault="008D372C" w:rsidP="00A538B9"/>
                        <w:p w14:paraId="308645E1" w14:textId="77777777" w:rsidR="008D372C" w:rsidRDefault="008D372C" w:rsidP="00A538B9"/>
                        <w:p w14:paraId="2A338D13" w14:textId="77777777" w:rsidR="008D372C" w:rsidRPr="0024030A" w:rsidRDefault="008D372C" w:rsidP="00A538B9"/>
                        <w:p w14:paraId="16B7DE8F" w14:textId="77777777" w:rsidR="008D372C" w:rsidRDefault="008D372C" w:rsidP="00A538B9"/>
                        <w:p w14:paraId="26E1C075" w14:textId="77777777" w:rsidR="008D372C" w:rsidRPr="0024030A" w:rsidRDefault="008D372C" w:rsidP="00A538B9"/>
                        <w:p w14:paraId="3DA11E4C" w14:textId="77777777" w:rsidR="008D372C" w:rsidRDefault="008D372C" w:rsidP="00A538B9"/>
                        <w:p w14:paraId="6914229F" w14:textId="77777777" w:rsidR="008D372C" w:rsidRPr="0024030A" w:rsidRDefault="008D372C" w:rsidP="00A538B9"/>
                        <w:p w14:paraId="448125DF" w14:textId="77777777" w:rsidR="008D372C" w:rsidRDefault="008D372C" w:rsidP="00A538B9"/>
                        <w:p w14:paraId="2996BC5F" w14:textId="77777777" w:rsidR="008D372C" w:rsidRPr="0024030A" w:rsidRDefault="008D372C" w:rsidP="00A538B9"/>
                        <w:p w14:paraId="16C5529E" w14:textId="77777777" w:rsidR="008D372C" w:rsidRDefault="008D372C" w:rsidP="00A538B9"/>
                        <w:p w14:paraId="2AFF4387" w14:textId="77777777" w:rsidR="008D372C" w:rsidRPr="0024030A" w:rsidRDefault="008D372C" w:rsidP="00A538B9"/>
                        <w:p w14:paraId="1DCE5A80" w14:textId="77777777" w:rsidR="008D372C" w:rsidRDefault="008D372C" w:rsidP="00A538B9"/>
                        <w:p w14:paraId="1072ACC8" w14:textId="77777777" w:rsidR="008D372C" w:rsidRPr="0024030A" w:rsidRDefault="008D372C" w:rsidP="00A538B9"/>
                        <w:p w14:paraId="1A5B24B0" w14:textId="77777777" w:rsidR="008D372C" w:rsidRDefault="008D372C" w:rsidP="00A538B9"/>
                        <w:p w14:paraId="359B37F9" w14:textId="77777777" w:rsidR="008D372C" w:rsidRPr="0024030A" w:rsidRDefault="008D372C" w:rsidP="00A538B9"/>
                        <w:p w14:paraId="1EBF229A" w14:textId="77777777" w:rsidR="008D372C" w:rsidRDefault="008D372C" w:rsidP="00A538B9"/>
                        <w:p w14:paraId="259F2AF0" w14:textId="77777777" w:rsidR="008D372C" w:rsidRPr="0024030A" w:rsidRDefault="008D372C" w:rsidP="00A538B9"/>
                        <w:p w14:paraId="663F0D7B" w14:textId="77777777" w:rsidR="008D372C" w:rsidRDefault="008D372C" w:rsidP="00A538B9"/>
                        <w:p w14:paraId="1BF50ECA" w14:textId="77777777" w:rsidR="008D372C" w:rsidRPr="0024030A" w:rsidRDefault="008D372C" w:rsidP="00A538B9"/>
                        <w:p w14:paraId="23450C77" w14:textId="77777777" w:rsidR="008D372C" w:rsidRDefault="008D372C" w:rsidP="00A538B9"/>
                        <w:p w14:paraId="2AFBE3BC" w14:textId="77777777" w:rsidR="008D372C" w:rsidRPr="0024030A" w:rsidRDefault="008D372C" w:rsidP="00A538B9"/>
                        <w:p w14:paraId="1C5C671C" w14:textId="77777777" w:rsidR="008D372C" w:rsidRDefault="008D372C" w:rsidP="00A538B9"/>
                        <w:p w14:paraId="1FEC5F69" w14:textId="77777777" w:rsidR="008D372C" w:rsidRPr="0024030A" w:rsidRDefault="008D372C" w:rsidP="00A538B9"/>
                        <w:p w14:paraId="4A150880" w14:textId="77777777" w:rsidR="008D372C" w:rsidRDefault="008D372C" w:rsidP="00A538B9"/>
                        <w:p w14:paraId="23F3E9AC" w14:textId="77777777" w:rsidR="008D372C" w:rsidRPr="0024030A" w:rsidRDefault="008D372C" w:rsidP="00A538B9"/>
                        <w:p w14:paraId="5F5836C9" w14:textId="77777777" w:rsidR="008D372C" w:rsidRDefault="008D372C" w:rsidP="00A538B9"/>
                        <w:p w14:paraId="563AABEA" w14:textId="77777777" w:rsidR="008D372C" w:rsidRPr="0024030A" w:rsidRDefault="008D372C" w:rsidP="00A538B9"/>
                        <w:p w14:paraId="23E20341" w14:textId="77777777" w:rsidR="008D372C" w:rsidRDefault="008D372C" w:rsidP="00A538B9"/>
                        <w:p w14:paraId="30A3A6E3" w14:textId="77777777" w:rsidR="008D372C" w:rsidRPr="0024030A" w:rsidRDefault="008D372C" w:rsidP="00A538B9"/>
                        <w:p w14:paraId="114616E1" w14:textId="77777777" w:rsidR="008D372C" w:rsidRDefault="008D372C" w:rsidP="00A538B9"/>
                        <w:p w14:paraId="48E862FF" w14:textId="77777777" w:rsidR="008D372C" w:rsidRPr="0024030A" w:rsidRDefault="008D372C" w:rsidP="00A538B9"/>
                        <w:p w14:paraId="162A9F64" w14:textId="77777777" w:rsidR="008D372C" w:rsidRDefault="008D372C" w:rsidP="00A538B9"/>
                        <w:p w14:paraId="7C316F21" w14:textId="77777777" w:rsidR="008D372C" w:rsidRPr="0024030A" w:rsidRDefault="008D372C" w:rsidP="00A538B9"/>
                        <w:p w14:paraId="0F8140D9" w14:textId="77777777" w:rsidR="008D372C" w:rsidRDefault="008D372C" w:rsidP="00A538B9"/>
                        <w:p w14:paraId="6CA1820C" w14:textId="77777777" w:rsidR="008D372C" w:rsidRPr="0024030A" w:rsidRDefault="008D372C" w:rsidP="00A538B9"/>
                        <w:p w14:paraId="0B06EF90" w14:textId="77777777" w:rsidR="008D372C" w:rsidRDefault="008D372C" w:rsidP="00A538B9"/>
                        <w:p w14:paraId="24211BB0" w14:textId="77777777" w:rsidR="008D372C" w:rsidRPr="0024030A" w:rsidRDefault="008D372C" w:rsidP="00A538B9"/>
                        <w:p w14:paraId="25300781" w14:textId="77777777" w:rsidR="008D372C" w:rsidRDefault="008D372C" w:rsidP="00A538B9"/>
                        <w:p w14:paraId="3E9CAE2A" w14:textId="77777777" w:rsidR="008D372C" w:rsidRPr="0024030A" w:rsidRDefault="008D372C" w:rsidP="00A538B9"/>
                        <w:p w14:paraId="1BD253FB" w14:textId="77777777" w:rsidR="008D372C" w:rsidRDefault="008D372C" w:rsidP="00A538B9"/>
                        <w:p w14:paraId="6EEC8C0A" w14:textId="77777777" w:rsidR="008D372C" w:rsidRPr="0024030A" w:rsidRDefault="008D372C" w:rsidP="00A538B9"/>
                        <w:p w14:paraId="03C53CE5" w14:textId="77777777" w:rsidR="008D372C" w:rsidRDefault="008D372C" w:rsidP="00A538B9"/>
                        <w:p w14:paraId="40BDC7FA" w14:textId="77777777" w:rsidR="008D372C" w:rsidRPr="0024030A" w:rsidRDefault="008D372C" w:rsidP="00A538B9"/>
                        <w:p w14:paraId="4BAD90CB" w14:textId="77777777" w:rsidR="008D372C" w:rsidRDefault="008D372C" w:rsidP="00A538B9"/>
                        <w:p w14:paraId="5C98A6D1" w14:textId="77777777" w:rsidR="008D372C" w:rsidRPr="0024030A" w:rsidRDefault="008D372C" w:rsidP="00A538B9"/>
                        <w:p w14:paraId="67448F6B" w14:textId="77777777" w:rsidR="008D372C" w:rsidRDefault="008D372C" w:rsidP="00A538B9"/>
                        <w:p w14:paraId="4C3EE080" w14:textId="77777777" w:rsidR="008D372C" w:rsidRPr="0024030A" w:rsidRDefault="008D372C" w:rsidP="00A538B9"/>
                        <w:p w14:paraId="2337662B" w14:textId="77777777" w:rsidR="008D372C" w:rsidRDefault="008D372C" w:rsidP="00A538B9"/>
                        <w:p w14:paraId="1F574708" w14:textId="77777777" w:rsidR="008D372C" w:rsidRPr="0024030A" w:rsidRDefault="008D372C" w:rsidP="00A538B9"/>
                        <w:p w14:paraId="724CB55A" w14:textId="77777777" w:rsidR="008D372C" w:rsidRDefault="008D372C" w:rsidP="00A538B9"/>
                        <w:p w14:paraId="03D6276C" w14:textId="77777777" w:rsidR="008D372C" w:rsidRPr="0024030A" w:rsidRDefault="008D372C" w:rsidP="00A538B9"/>
                        <w:p w14:paraId="49B31919" w14:textId="77777777" w:rsidR="008D372C" w:rsidRDefault="008D372C" w:rsidP="00A538B9"/>
                        <w:p w14:paraId="76D6BD21" w14:textId="77777777" w:rsidR="008D372C" w:rsidRPr="0024030A" w:rsidRDefault="008D372C" w:rsidP="00A538B9"/>
                        <w:p w14:paraId="27228E28" w14:textId="77777777" w:rsidR="008D372C" w:rsidRDefault="008D372C" w:rsidP="00A538B9"/>
                        <w:p w14:paraId="73B44F0C" w14:textId="77777777" w:rsidR="008D372C" w:rsidRPr="0024030A" w:rsidRDefault="008D372C" w:rsidP="00A538B9"/>
                        <w:p w14:paraId="67497A3D" w14:textId="77777777" w:rsidR="008D372C" w:rsidRDefault="008D372C" w:rsidP="00A538B9"/>
                        <w:p w14:paraId="08E3722C" w14:textId="77777777" w:rsidR="008D372C" w:rsidRPr="0024030A" w:rsidRDefault="008D372C" w:rsidP="00A538B9"/>
                        <w:p w14:paraId="189FA6B4" w14:textId="77777777" w:rsidR="008D372C" w:rsidRDefault="008D372C" w:rsidP="00A538B9"/>
                        <w:p w14:paraId="3FCAFB04" w14:textId="77777777" w:rsidR="008D372C" w:rsidRPr="0024030A" w:rsidRDefault="008D372C" w:rsidP="00A538B9"/>
                        <w:p w14:paraId="690CA80F" w14:textId="77777777" w:rsidR="008D372C" w:rsidRDefault="008D372C" w:rsidP="00A538B9"/>
                        <w:p w14:paraId="25983EF6" w14:textId="77777777" w:rsidR="008D372C" w:rsidRPr="0024030A" w:rsidRDefault="008D372C" w:rsidP="00A538B9"/>
                        <w:p w14:paraId="5CB43257" w14:textId="77777777" w:rsidR="008D372C" w:rsidRDefault="008D372C" w:rsidP="00A538B9"/>
                        <w:p w14:paraId="07FC1EAF" w14:textId="77777777" w:rsidR="008D372C" w:rsidRPr="0024030A" w:rsidRDefault="008D372C" w:rsidP="00A538B9"/>
                        <w:p w14:paraId="6E31C257" w14:textId="77777777" w:rsidR="008D372C" w:rsidRDefault="008D372C" w:rsidP="00A538B9"/>
                        <w:p w14:paraId="05F9683D" w14:textId="77777777" w:rsidR="008D372C" w:rsidRPr="0024030A" w:rsidRDefault="008D372C" w:rsidP="00A538B9"/>
                        <w:p w14:paraId="4C209D8A" w14:textId="77777777" w:rsidR="008D372C" w:rsidRDefault="008D372C" w:rsidP="00A538B9"/>
                        <w:p w14:paraId="1A488583" w14:textId="77777777" w:rsidR="008D372C" w:rsidRPr="0024030A" w:rsidRDefault="008D372C" w:rsidP="00A538B9"/>
                        <w:p w14:paraId="6B36A5EA" w14:textId="77777777" w:rsidR="008D372C" w:rsidRDefault="008D372C" w:rsidP="00A538B9"/>
                        <w:p w14:paraId="2A87EC1C" w14:textId="77777777" w:rsidR="008D372C" w:rsidRPr="0024030A" w:rsidRDefault="008D372C" w:rsidP="00A538B9"/>
                        <w:p w14:paraId="3B79A971" w14:textId="77777777" w:rsidR="008D372C" w:rsidRDefault="008D372C" w:rsidP="00A538B9"/>
                        <w:p w14:paraId="45662187" w14:textId="77777777" w:rsidR="008D372C" w:rsidRPr="0024030A" w:rsidRDefault="008D372C" w:rsidP="00A538B9"/>
                        <w:p w14:paraId="7A210AD6" w14:textId="77777777" w:rsidR="008D372C" w:rsidRDefault="008D372C" w:rsidP="00A538B9"/>
                        <w:p w14:paraId="60A9A8EE" w14:textId="77777777" w:rsidR="008D372C" w:rsidRPr="0024030A" w:rsidRDefault="008D372C" w:rsidP="00A538B9"/>
                        <w:p w14:paraId="67C28F98" w14:textId="77777777" w:rsidR="008D372C" w:rsidRDefault="008D372C" w:rsidP="00A538B9"/>
                        <w:p w14:paraId="2E0BB1F5" w14:textId="77777777" w:rsidR="008D372C" w:rsidRPr="0024030A" w:rsidRDefault="008D372C" w:rsidP="00A538B9"/>
                        <w:p w14:paraId="11B6C186" w14:textId="77777777" w:rsidR="008D372C" w:rsidRDefault="008D372C" w:rsidP="00A538B9"/>
                        <w:p w14:paraId="2B2AEA07" w14:textId="77777777" w:rsidR="008D372C" w:rsidRPr="0024030A" w:rsidRDefault="008D372C" w:rsidP="00A538B9"/>
                        <w:p w14:paraId="2860D8CC" w14:textId="77777777" w:rsidR="008D372C" w:rsidRDefault="008D372C" w:rsidP="00A538B9"/>
                        <w:p w14:paraId="2669E42D" w14:textId="77777777" w:rsidR="008D372C" w:rsidRPr="0024030A" w:rsidRDefault="008D372C" w:rsidP="00A538B9"/>
                        <w:p w14:paraId="47635290" w14:textId="77777777" w:rsidR="008D372C" w:rsidRDefault="008D372C" w:rsidP="00A538B9"/>
                        <w:p w14:paraId="48632B57" w14:textId="77777777" w:rsidR="008D372C" w:rsidRPr="0024030A" w:rsidRDefault="008D372C" w:rsidP="00A538B9"/>
                        <w:p w14:paraId="1F8277F5" w14:textId="77777777" w:rsidR="008D372C" w:rsidRDefault="008D372C" w:rsidP="00A538B9"/>
                        <w:p w14:paraId="6B40B330" w14:textId="77777777" w:rsidR="008D372C" w:rsidRPr="0024030A" w:rsidRDefault="008D372C" w:rsidP="00A538B9"/>
                        <w:p w14:paraId="2C2739B1" w14:textId="77777777" w:rsidR="008D372C" w:rsidRDefault="008D372C" w:rsidP="00A538B9"/>
                        <w:p w14:paraId="77DCFB83" w14:textId="77777777" w:rsidR="008D372C" w:rsidRPr="0024030A" w:rsidRDefault="008D372C" w:rsidP="00A538B9"/>
                        <w:p w14:paraId="73A9C3FA" w14:textId="77777777" w:rsidR="008D372C" w:rsidRDefault="008D372C" w:rsidP="00A538B9"/>
                        <w:p w14:paraId="52D04388" w14:textId="77777777" w:rsidR="008D372C" w:rsidRPr="0024030A" w:rsidRDefault="008D372C" w:rsidP="00A538B9"/>
                        <w:p w14:paraId="1ABBA009" w14:textId="77777777" w:rsidR="008D372C" w:rsidRDefault="008D372C" w:rsidP="00A538B9"/>
                        <w:p w14:paraId="2AF734C4" w14:textId="77777777" w:rsidR="008D372C" w:rsidRPr="0024030A" w:rsidRDefault="008D372C" w:rsidP="00A538B9"/>
                        <w:p w14:paraId="68AFFF38" w14:textId="77777777" w:rsidR="008D372C" w:rsidRDefault="008D372C" w:rsidP="00A538B9"/>
                        <w:p w14:paraId="42DEF424" w14:textId="77777777" w:rsidR="008D372C" w:rsidRPr="0024030A" w:rsidRDefault="008D372C" w:rsidP="00A538B9"/>
                        <w:p w14:paraId="7E48D906" w14:textId="77777777" w:rsidR="008D372C" w:rsidRDefault="008D372C" w:rsidP="00A538B9"/>
                        <w:p w14:paraId="4BBAB41D" w14:textId="77777777" w:rsidR="008D372C" w:rsidRPr="0024030A" w:rsidRDefault="008D372C" w:rsidP="00A538B9"/>
                        <w:p w14:paraId="549C9CF8" w14:textId="77777777" w:rsidR="008D372C" w:rsidRDefault="008D372C" w:rsidP="00A538B9"/>
                        <w:p w14:paraId="173EA72B" w14:textId="77777777" w:rsidR="008D372C" w:rsidRPr="0024030A" w:rsidRDefault="008D372C" w:rsidP="00A538B9"/>
                        <w:p w14:paraId="599FE4A0" w14:textId="77777777" w:rsidR="008D372C" w:rsidRDefault="008D372C" w:rsidP="00A538B9"/>
                        <w:p w14:paraId="6612BD51" w14:textId="77777777" w:rsidR="008D372C" w:rsidRPr="0024030A" w:rsidRDefault="008D372C" w:rsidP="00A538B9"/>
                        <w:p w14:paraId="77F5BB8B" w14:textId="77777777" w:rsidR="008D372C" w:rsidRDefault="008D372C" w:rsidP="00A538B9"/>
                        <w:p w14:paraId="2928ABA6" w14:textId="77777777" w:rsidR="008D372C" w:rsidRPr="0024030A" w:rsidRDefault="008D372C" w:rsidP="00A538B9"/>
                        <w:p w14:paraId="184DC55E" w14:textId="77777777" w:rsidR="008D372C" w:rsidRDefault="008D372C" w:rsidP="00A538B9"/>
                        <w:p w14:paraId="7A995441" w14:textId="77777777" w:rsidR="008D372C" w:rsidRPr="0024030A" w:rsidRDefault="008D372C" w:rsidP="00A538B9"/>
                        <w:p w14:paraId="674228CA" w14:textId="77777777" w:rsidR="008D372C" w:rsidRDefault="008D372C" w:rsidP="00A538B9"/>
                        <w:p w14:paraId="7023ABDD" w14:textId="77777777" w:rsidR="008D372C" w:rsidRPr="0024030A" w:rsidRDefault="008D372C" w:rsidP="00A538B9"/>
                        <w:p w14:paraId="23853F5D" w14:textId="77777777" w:rsidR="008D372C" w:rsidRDefault="008D372C" w:rsidP="00A538B9"/>
                        <w:p w14:paraId="49DC92D9" w14:textId="77777777" w:rsidR="008D372C" w:rsidRPr="0024030A" w:rsidRDefault="008D372C" w:rsidP="00A538B9"/>
                        <w:p w14:paraId="2DFA7449" w14:textId="77777777" w:rsidR="008D372C" w:rsidRDefault="008D372C" w:rsidP="00A538B9"/>
                        <w:p w14:paraId="7C4BEC1B" w14:textId="77777777" w:rsidR="008D372C" w:rsidRPr="0024030A" w:rsidRDefault="008D372C" w:rsidP="00A538B9"/>
                        <w:p w14:paraId="07ADD4FA" w14:textId="77777777" w:rsidR="008D372C" w:rsidRDefault="008D372C" w:rsidP="00A538B9"/>
                        <w:p w14:paraId="32D03664" w14:textId="77777777" w:rsidR="008D372C" w:rsidRPr="0024030A" w:rsidRDefault="008D372C" w:rsidP="00A538B9"/>
                        <w:p w14:paraId="78C35D50" w14:textId="77777777" w:rsidR="008D372C" w:rsidRDefault="008D372C" w:rsidP="00A538B9"/>
                        <w:p w14:paraId="79DFAEBC" w14:textId="77777777" w:rsidR="008D372C" w:rsidRPr="0024030A" w:rsidRDefault="008D372C" w:rsidP="00A538B9"/>
                        <w:p w14:paraId="153F5910" w14:textId="77777777" w:rsidR="008D372C" w:rsidRDefault="008D372C" w:rsidP="00A538B9"/>
                        <w:p w14:paraId="3A486A8B" w14:textId="77777777" w:rsidR="008D372C" w:rsidRPr="0024030A" w:rsidRDefault="008D372C" w:rsidP="00A538B9"/>
                        <w:p w14:paraId="072C2506" w14:textId="77777777" w:rsidR="008D372C" w:rsidRDefault="008D372C" w:rsidP="00A538B9"/>
                        <w:p w14:paraId="43951871" w14:textId="77777777" w:rsidR="008D372C" w:rsidRPr="0024030A" w:rsidRDefault="008D372C" w:rsidP="00A538B9"/>
                        <w:p w14:paraId="49D788E8" w14:textId="77777777" w:rsidR="008D372C" w:rsidRDefault="008D372C" w:rsidP="00A538B9"/>
                        <w:p w14:paraId="6CAC0EA9" w14:textId="77777777" w:rsidR="008D372C" w:rsidRPr="0024030A" w:rsidRDefault="008D372C" w:rsidP="00A538B9"/>
                        <w:p w14:paraId="1FBB5631" w14:textId="77777777" w:rsidR="008D372C" w:rsidRDefault="008D372C" w:rsidP="00A538B9"/>
                        <w:p w14:paraId="70E665BF" w14:textId="77777777" w:rsidR="008D372C" w:rsidRPr="0024030A" w:rsidRDefault="008D372C" w:rsidP="00A538B9"/>
                        <w:p w14:paraId="51DA4952" w14:textId="77777777" w:rsidR="008D372C" w:rsidRDefault="008D372C" w:rsidP="00A538B9"/>
                        <w:p w14:paraId="3E3BAF39" w14:textId="77777777" w:rsidR="008D372C" w:rsidRPr="0024030A" w:rsidRDefault="008D372C" w:rsidP="00A538B9"/>
                        <w:p w14:paraId="12BDEEC8" w14:textId="77777777" w:rsidR="008D372C" w:rsidRDefault="008D372C" w:rsidP="00A538B9"/>
                        <w:p w14:paraId="1B7E36AA" w14:textId="77777777" w:rsidR="008D372C" w:rsidRPr="0024030A" w:rsidRDefault="008D372C" w:rsidP="00A538B9"/>
                        <w:p w14:paraId="5403E096" w14:textId="77777777" w:rsidR="008D372C" w:rsidRDefault="008D372C" w:rsidP="00A538B9"/>
                        <w:p w14:paraId="33CBC99D" w14:textId="77777777" w:rsidR="008D372C" w:rsidRPr="0024030A" w:rsidRDefault="008D372C" w:rsidP="00A538B9"/>
                        <w:p w14:paraId="2C024DD3" w14:textId="77777777" w:rsidR="008D372C" w:rsidRDefault="008D372C" w:rsidP="00A538B9"/>
                        <w:p w14:paraId="6F705D8F" w14:textId="77777777" w:rsidR="008D372C" w:rsidRPr="0024030A" w:rsidRDefault="008D372C" w:rsidP="00A538B9"/>
                        <w:p w14:paraId="44C222D9" w14:textId="77777777" w:rsidR="008D372C" w:rsidRDefault="008D372C" w:rsidP="00A538B9"/>
                        <w:p w14:paraId="66BFA7E3" w14:textId="77777777" w:rsidR="008D372C" w:rsidRPr="0024030A" w:rsidRDefault="008D372C" w:rsidP="00A538B9"/>
                        <w:p w14:paraId="61988D20" w14:textId="77777777" w:rsidR="008D372C" w:rsidRDefault="008D372C" w:rsidP="00A538B9"/>
                        <w:p w14:paraId="346AE06A" w14:textId="77777777" w:rsidR="008D372C" w:rsidRPr="0024030A" w:rsidRDefault="008D372C" w:rsidP="00A538B9"/>
                        <w:p w14:paraId="0330098B" w14:textId="77777777" w:rsidR="008D372C" w:rsidRDefault="008D372C" w:rsidP="00A538B9"/>
                        <w:p w14:paraId="64EAD476" w14:textId="77777777" w:rsidR="008D372C" w:rsidRPr="0024030A" w:rsidRDefault="008D372C" w:rsidP="00A538B9"/>
                        <w:p w14:paraId="1FE5B133" w14:textId="77777777" w:rsidR="008D372C" w:rsidRDefault="008D372C" w:rsidP="00A538B9"/>
                        <w:p w14:paraId="49CBC572" w14:textId="77777777" w:rsidR="008D372C" w:rsidRPr="0024030A" w:rsidRDefault="008D372C" w:rsidP="00A538B9"/>
                        <w:p w14:paraId="2962910A" w14:textId="77777777" w:rsidR="008D372C" w:rsidRDefault="008D372C" w:rsidP="00A538B9"/>
                        <w:p w14:paraId="4562F251" w14:textId="77777777" w:rsidR="008D372C" w:rsidRPr="0024030A" w:rsidRDefault="008D372C" w:rsidP="00A538B9"/>
                        <w:p w14:paraId="7FF6E46A" w14:textId="77777777" w:rsidR="008D372C" w:rsidRDefault="008D372C" w:rsidP="00A538B9"/>
                        <w:p w14:paraId="3DA5B24A" w14:textId="77777777" w:rsidR="008D372C" w:rsidRPr="0024030A" w:rsidRDefault="008D372C" w:rsidP="00A538B9"/>
                        <w:p w14:paraId="18B59D6C" w14:textId="77777777" w:rsidR="008D372C" w:rsidRDefault="008D372C" w:rsidP="00A538B9"/>
                        <w:p w14:paraId="0A64F83A" w14:textId="77777777" w:rsidR="008D372C" w:rsidRPr="0024030A" w:rsidRDefault="008D372C" w:rsidP="00A538B9"/>
                        <w:p w14:paraId="5E938131" w14:textId="77777777" w:rsidR="008D372C" w:rsidRDefault="008D372C" w:rsidP="00A538B9"/>
                        <w:p w14:paraId="5BD01083" w14:textId="77777777" w:rsidR="008D372C" w:rsidRPr="0024030A" w:rsidRDefault="008D372C" w:rsidP="00A538B9"/>
                        <w:p w14:paraId="58165804" w14:textId="77777777" w:rsidR="008D372C" w:rsidRDefault="008D372C" w:rsidP="00A538B9"/>
                        <w:p w14:paraId="6C3B76E7" w14:textId="77777777" w:rsidR="008D372C" w:rsidRPr="0024030A" w:rsidRDefault="008D372C" w:rsidP="00A538B9"/>
                        <w:p w14:paraId="404D79DF" w14:textId="77777777" w:rsidR="008D372C" w:rsidRDefault="008D372C" w:rsidP="00A538B9"/>
                        <w:p w14:paraId="774946E3" w14:textId="77777777" w:rsidR="008D372C" w:rsidRPr="0024030A" w:rsidRDefault="008D372C" w:rsidP="00A538B9"/>
                        <w:p w14:paraId="51315B5D" w14:textId="77777777" w:rsidR="008D372C" w:rsidRDefault="008D372C" w:rsidP="00A538B9"/>
                        <w:p w14:paraId="6D8AE403" w14:textId="77777777" w:rsidR="008D372C" w:rsidRPr="0024030A" w:rsidRDefault="008D372C" w:rsidP="00A538B9"/>
                        <w:p w14:paraId="045A3025" w14:textId="77777777" w:rsidR="008D372C" w:rsidRDefault="008D372C" w:rsidP="00A538B9"/>
                        <w:p w14:paraId="12F5A208" w14:textId="77777777" w:rsidR="008D372C" w:rsidRPr="0024030A" w:rsidRDefault="008D372C" w:rsidP="00A538B9"/>
                        <w:p w14:paraId="7455D549" w14:textId="77777777" w:rsidR="008D372C" w:rsidRDefault="008D372C" w:rsidP="00A538B9"/>
                        <w:p w14:paraId="1BE43D32" w14:textId="77777777" w:rsidR="008D372C" w:rsidRPr="0024030A" w:rsidRDefault="008D372C" w:rsidP="00A538B9"/>
                        <w:p w14:paraId="1E0C5B64" w14:textId="77777777" w:rsidR="008D372C" w:rsidRDefault="008D372C" w:rsidP="00A538B9"/>
                        <w:p w14:paraId="5B1AD5F5" w14:textId="77777777" w:rsidR="008D372C" w:rsidRPr="0024030A" w:rsidRDefault="008D372C" w:rsidP="00A538B9"/>
                        <w:p w14:paraId="2F8EEE8C" w14:textId="77777777" w:rsidR="008D372C" w:rsidRDefault="008D372C" w:rsidP="00A538B9"/>
                        <w:p w14:paraId="196242D5" w14:textId="77777777" w:rsidR="008D372C" w:rsidRPr="0024030A" w:rsidRDefault="008D372C" w:rsidP="00A538B9"/>
                        <w:p w14:paraId="69AAB447" w14:textId="77777777" w:rsidR="008D372C" w:rsidRDefault="008D372C" w:rsidP="00A538B9"/>
                        <w:p w14:paraId="54D2EBE5" w14:textId="77777777" w:rsidR="008D372C" w:rsidRPr="0024030A" w:rsidRDefault="008D372C" w:rsidP="00A538B9"/>
                        <w:p w14:paraId="3AB0A3CE" w14:textId="77777777" w:rsidR="008D372C" w:rsidRDefault="008D372C" w:rsidP="00A538B9"/>
                        <w:p w14:paraId="2588FA18" w14:textId="77777777" w:rsidR="008D372C" w:rsidRPr="0024030A" w:rsidRDefault="008D372C" w:rsidP="00A538B9"/>
                        <w:p w14:paraId="12EF1F8C" w14:textId="77777777" w:rsidR="008D372C" w:rsidRDefault="008D372C" w:rsidP="00A538B9"/>
                        <w:p w14:paraId="7A99F381" w14:textId="77777777" w:rsidR="008D372C" w:rsidRPr="0024030A" w:rsidRDefault="008D372C" w:rsidP="00A538B9"/>
                        <w:p w14:paraId="7F1F9E29" w14:textId="77777777" w:rsidR="008D372C" w:rsidRDefault="008D372C" w:rsidP="00A538B9"/>
                        <w:p w14:paraId="7B03864C" w14:textId="77777777" w:rsidR="008D372C" w:rsidRPr="0024030A" w:rsidRDefault="008D372C" w:rsidP="00A538B9"/>
                        <w:p w14:paraId="5144181B" w14:textId="77777777" w:rsidR="008D372C" w:rsidRDefault="008D372C" w:rsidP="00A538B9"/>
                        <w:p w14:paraId="3C5D9F72" w14:textId="77777777" w:rsidR="008D372C" w:rsidRPr="0024030A" w:rsidRDefault="008D372C" w:rsidP="00A538B9"/>
                        <w:p w14:paraId="6EBAB7DF" w14:textId="77777777" w:rsidR="008D372C" w:rsidRDefault="008D372C" w:rsidP="00A538B9"/>
                        <w:p w14:paraId="0C2CCF97" w14:textId="77777777" w:rsidR="008D372C" w:rsidRPr="0024030A" w:rsidRDefault="008D372C" w:rsidP="00A538B9"/>
                        <w:p w14:paraId="2E2484C9" w14:textId="77777777" w:rsidR="008D372C" w:rsidRDefault="008D372C" w:rsidP="00A538B9"/>
                        <w:p w14:paraId="4A06DDF3" w14:textId="77777777" w:rsidR="008D372C" w:rsidRPr="0024030A" w:rsidRDefault="008D372C" w:rsidP="00A538B9"/>
                        <w:p w14:paraId="047D7F55" w14:textId="77777777" w:rsidR="008D372C" w:rsidRDefault="008D372C" w:rsidP="00A538B9"/>
                        <w:p w14:paraId="5D8AA15D" w14:textId="77777777" w:rsidR="008D372C" w:rsidRPr="0024030A" w:rsidRDefault="008D372C" w:rsidP="00A538B9"/>
                        <w:p w14:paraId="2A5D638C" w14:textId="77777777" w:rsidR="008D372C" w:rsidRDefault="008D372C" w:rsidP="00A538B9"/>
                        <w:p w14:paraId="5BC0C7E0" w14:textId="77777777" w:rsidR="008D372C" w:rsidRPr="0024030A" w:rsidRDefault="008D372C" w:rsidP="00A538B9"/>
                        <w:p w14:paraId="0DC0CA4C" w14:textId="77777777" w:rsidR="008D372C" w:rsidRDefault="008D372C" w:rsidP="00A538B9"/>
                        <w:p w14:paraId="381D8AFE" w14:textId="77777777" w:rsidR="008D372C" w:rsidRPr="0024030A" w:rsidRDefault="008D372C" w:rsidP="00A538B9"/>
                        <w:p w14:paraId="606A13C1" w14:textId="77777777" w:rsidR="008D372C" w:rsidRDefault="008D372C" w:rsidP="00A538B9"/>
                        <w:p w14:paraId="6084B904" w14:textId="77777777" w:rsidR="008D372C" w:rsidRPr="0024030A" w:rsidRDefault="008D372C" w:rsidP="00A538B9"/>
                        <w:p w14:paraId="5EBAA97D" w14:textId="77777777" w:rsidR="008D372C" w:rsidRDefault="008D372C" w:rsidP="00A538B9"/>
                        <w:p w14:paraId="3A0514D9" w14:textId="77777777" w:rsidR="008D372C" w:rsidRPr="0024030A" w:rsidRDefault="008D372C" w:rsidP="00A538B9"/>
                        <w:p w14:paraId="6FFDAD02" w14:textId="77777777" w:rsidR="008D372C" w:rsidRDefault="008D372C" w:rsidP="00A538B9"/>
                        <w:p w14:paraId="71E3204E" w14:textId="77777777" w:rsidR="008D372C" w:rsidRPr="0024030A" w:rsidRDefault="008D372C" w:rsidP="00A538B9"/>
                        <w:p w14:paraId="315B56D5" w14:textId="77777777" w:rsidR="008D372C" w:rsidRDefault="008D372C" w:rsidP="00A538B9"/>
                        <w:p w14:paraId="181F0505" w14:textId="77777777" w:rsidR="008D372C" w:rsidRPr="0024030A" w:rsidRDefault="008D372C" w:rsidP="00A538B9"/>
                        <w:p w14:paraId="791049E9" w14:textId="77777777" w:rsidR="008D372C" w:rsidRDefault="008D372C" w:rsidP="00A538B9"/>
                        <w:p w14:paraId="00F05939" w14:textId="77777777" w:rsidR="008D372C" w:rsidRPr="0024030A" w:rsidRDefault="008D372C" w:rsidP="00A538B9"/>
                        <w:p w14:paraId="1F9B90A3" w14:textId="77777777" w:rsidR="008D372C" w:rsidRDefault="008D372C" w:rsidP="00A538B9"/>
                        <w:p w14:paraId="2E088825" w14:textId="77777777" w:rsidR="008D372C" w:rsidRPr="0024030A" w:rsidRDefault="008D372C" w:rsidP="00A538B9"/>
                        <w:p w14:paraId="185BCAFF" w14:textId="77777777" w:rsidR="008D372C" w:rsidRDefault="008D372C" w:rsidP="00A538B9"/>
                        <w:p w14:paraId="148768C7" w14:textId="77777777" w:rsidR="008D372C" w:rsidRPr="0024030A" w:rsidRDefault="008D372C" w:rsidP="00A538B9"/>
                        <w:p w14:paraId="29CB44BE" w14:textId="77777777" w:rsidR="008D372C" w:rsidRDefault="008D372C" w:rsidP="00A538B9"/>
                        <w:p w14:paraId="7618EFD2" w14:textId="77777777" w:rsidR="008D372C" w:rsidRPr="0024030A" w:rsidRDefault="008D372C" w:rsidP="00A538B9"/>
                        <w:p w14:paraId="35B535BA" w14:textId="77777777" w:rsidR="008D372C" w:rsidRDefault="008D372C" w:rsidP="00A538B9"/>
                        <w:p w14:paraId="03DAE821" w14:textId="77777777" w:rsidR="008D372C" w:rsidRPr="0024030A" w:rsidRDefault="008D372C" w:rsidP="00A538B9"/>
                        <w:p w14:paraId="0007FF60" w14:textId="77777777" w:rsidR="008D372C" w:rsidRDefault="008D372C" w:rsidP="00A538B9"/>
                        <w:p w14:paraId="4DDCC0FE" w14:textId="77777777" w:rsidR="008D372C" w:rsidRPr="0024030A" w:rsidRDefault="008D372C" w:rsidP="00A538B9"/>
                        <w:p w14:paraId="28E4B62E" w14:textId="77777777" w:rsidR="008D372C" w:rsidRDefault="008D372C" w:rsidP="00A538B9"/>
                        <w:p w14:paraId="692DC505" w14:textId="77777777" w:rsidR="008D372C" w:rsidRPr="0024030A" w:rsidRDefault="008D372C" w:rsidP="00A538B9"/>
                        <w:p w14:paraId="1BEC4781" w14:textId="77777777" w:rsidR="008D372C" w:rsidRDefault="008D372C" w:rsidP="00A538B9"/>
                        <w:p w14:paraId="527FEEE9" w14:textId="77777777" w:rsidR="008D372C" w:rsidRPr="0024030A" w:rsidRDefault="008D372C" w:rsidP="00A538B9"/>
                        <w:p w14:paraId="10FD52B0" w14:textId="77777777" w:rsidR="008D372C" w:rsidRDefault="008D372C" w:rsidP="00A538B9"/>
                        <w:p w14:paraId="6159EEF2" w14:textId="77777777" w:rsidR="008D372C" w:rsidRPr="0024030A" w:rsidRDefault="008D372C" w:rsidP="00A538B9"/>
                        <w:p w14:paraId="52309EEB" w14:textId="77777777" w:rsidR="008D372C" w:rsidRDefault="008D372C" w:rsidP="00A538B9"/>
                        <w:p w14:paraId="2E4D7184" w14:textId="77777777" w:rsidR="008D372C" w:rsidRPr="0024030A" w:rsidRDefault="008D372C" w:rsidP="00A538B9"/>
                        <w:p w14:paraId="6C08AE1E" w14:textId="77777777" w:rsidR="008D372C" w:rsidRDefault="008D372C" w:rsidP="00A538B9"/>
                        <w:p w14:paraId="240C9495" w14:textId="77777777" w:rsidR="008D372C" w:rsidRPr="0024030A" w:rsidRDefault="008D372C" w:rsidP="00A538B9"/>
                        <w:p w14:paraId="11ACF053" w14:textId="77777777" w:rsidR="008D372C" w:rsidRDefault="008D372C" w:rsidP="00A538B9"/>
                        <w:p w14:paraId="328C4B9D" w14:textId="77777777" w:rsidR="008D372C" w:rsidRPr="0024030A" w:rsidRDefault="008D372C" w:rsidP="00A538B9"/>
                        <w:p w14:paraId="4B3D86FF" w14:textId="77777777" w:rsidR="008D372C" w:rsidRDefault="008D372C" w:rsidP="00A538B9"/>
                        <w:p w14:paraId="1270D0FC" w14:textId="77777777" w:rsidR="008D372C" w:rsidRPr="0024030A" w:rsidRDefault="008D372C" w:rsidP="00A538B9"/>
                        <w:p w14:paraId="0D0E200D" w14:textId="77777777" w:rsidR="008D372C" w:rsidRDefault="008D372C" w:rsidP="00A538B9"/>
                        <w:p w14:paraId="71F057A7" w14:textId="77777777" w:rsidR="008D372C" w:rsidRPr="0024030A" w:rsidRDefault="008D372C" w:rsidP="00A538B9"/>
                        <w:p w14:paraId="2C5FA611" w14:textId="77777777" w:rsidR="008D372C" w:rsidRDefault="008D372C" w:rsidP="00A538B9"/>
                        <w:p w14:paraId="6C72B284" w14:textId="77777777" w:rsidR="008D372C" w:rsidRPr="0024030A" w:rsidRDefault="008D372C" w:rsidP="00A538B9"/>
                        <w:p w14:paraId="073751B7" w14:textId="77777777" w:rsidR="008D372C" w:rsidRDefault="008D372C" w:rsidP="00A538B9"/>
                        <w:p w14:paraId="70469259" w14:textId="77777777" w:rsidR="008D372C" w:rsidRPr="0024030A" w:rsidRDefault="008D372C" w:rsidP="00A538B9"/>
                        <w:p w14:paraId="5E695B5D" w14:textId="77777777" w:rsidR="008D372C" w:rsidRDefault="008D372C" w:rsidP="00A538B9"/>
                        <w:p w14:paraId="0AE2E285" w14:textId="77777777" w:rsidR="008D372C" w:rsidRPr="0024030A" w:rsidRDefault="008D372C" w:rsidP="00A538B9"/>
                        <w:p w14:paraId="3D18B2BA" w14:textId="77777777" w:rsidR="008D372C" w:rsidRDefault="008D372C" w:rsidP="00A538B9"/>
                        <w:p w14:paraId="778D5C10" w14:textId="77777777" w:rsidR="008D372C" w:rsidRPr="0024030A" w:rsidRDefault="008D372C" w:rsidP="00A538B9"/>
                        <w:p w14:paraId="0511D17F" w14:textId="77777777" w:rsidR="008D372C" w:rsidRDefault="008D372C" w:rsidP="00A538B9"/>
                        <w:p w14:paraId="179E9608" w14:textId="77777777" w:rsidR="008D372C" w:rsidRPr="0024030A" w:rsidRDefault="008D372C" w:rsidP="00A538B9"/>
                        <w:p w14:paraId="39EE80C8" w14:textId="77777777" w:rsidR="008D372C" w:rsidRDefault="008D372C" w:rsidP="00A538B9"/>
                        <w:p w14:paraId="0DCF4443" w14:textId="77777777" w:rsidR="008D372C" w:rsidRPr="0024030A" w:rsidRDefault="008D372C" w:rsidP="00A538B9"/>
                        <w:p w14:paraId="637A7C61" w14:textId="77777777" w:rsidR="008D372C" w:rsidRDefault="008D372C" w:rsidP="00A538B9"/>
                        <w:p w14:paraId="6D027E5C" w14:textId="77777777" w:rsidR="008D372C" w:rsidRPr="0024030A" w:rsidRDefault="008D372C" w:rsidP="00A538B9"/>
                        <w:p w14:paraId="13B6898F" w14:textId="77777777" w:rsidR="008D372C" w:rsidRDefault="008D372C" w:rsidP="00A538B9"/>
                        <w:p w14:paraId="5CC7E96C" w14:textId="77777777" w:rsidR="008D372C" w:rsidRPr="0024030A" w:rsidRDefault="008D372C" w:rsidP="00A538B9"/>
                        <w:p w14:paraId="7C52B018" w14:textId="77777777" w:rsidR="008D372C" w:rsidRDefault="008D372C" w:rsidP="00A538B9"/>
                        <w:p w14:paraId="0B3A7D16" w14:textId="77777777" w:rsidR="008D372C" w:rsidRPr="0024030A" w:rsidRDefault="008D372C" w:rsidP="00A538B9"/>
                        <w:p w14:paraId="5DDD6BEA" w14:textId="77777777" w:rsidR="008D372C" w:rsidRDefault="008D372C" w:rsidP="00A538B9"/>
                        <w:p w14:paraId="1281CF52" w14:textId="77777777" w:rsidR="008D372C" w:rsidRPr="0024030A" w:rsidRDefault="008D372C" w:rsidP="00A538B9"/>
                        <w:p w14:paraId="18FB3211" w14:textId="77777777" w:rsidR="008D372C" w:rsidRDefault="008D372C" w:rsidP="00A538B9"/>
                        <w:p w14:paraId="77BC6F45" w14:textId="77777777" w:rsidR="008D372C" w:rsidRPr="0024030A" w:rsidRDefault="008D372C" w:rsidP="00A538B9"/>
                        <w:p w14:paraId="130593A5" w14:textId="77777777" w:rsidR="008D372C" w:rsidRDefault="008D372C" w:rsidP="00A538B9"/>
                        <w:p w14:paraId="57FDD1DE" w14:textId="77777777" w:rsidR="008D372C" w:rsidRPr="0024030A" w:rsidRDefault="008D372C" w:rsidP="00A538B9"/>
                        <w:p w14:paraId="3F6922F1" w14:textId="77777777" w:rsidR="008D372C" w:rsidRDefault="008D372C" w:rsidP="00A538B9"/>
                        <w:p w14:paraId="3F6E439A" w14:textId="77777777" w:rsidR="008D372C" w:rsidRPr="0024030A" w:rsidRDefault="008D372C" w:rsidP="00A538B9"/>
                        <w:p w14:paraId="042452CD" w14:textId="77777777" w:rsidR="008D372C" w:rsidRDefault="008D372C" w:rsidP="00A538B9"/>
                        <w:p w14:paraId="00892C83" w14:textId="77777777" w:rsidR="008D372C" w:rsidRPr="0024030A" w:rsidRDefault="008D372C" w:rsidP="00A538B9"/>
                        <w:p w14:paraId="297D4D3F" w14:textId="77777777" w:rsidR="008D372C" w:rsidRDefault="008D372C" w:rsidP="00A538B9"/>
                        <w:p w14:paraId="47093172" w14:textId="77777777" w:rsidR="008D372C" w:rsidRPr="0024030A" w:rsidRDefault="008D372C" w:rsidP="00A538B9"/>
                        <w:p w14:paraId="46BAB34D" w14:textId="77777777" w:rsidR="008D372C" w:rsidRDefault="008D372C" w:rsidP="00A538B9"/>
                        <w:p w14:paraId="037D5AB5" w14:textId="77777777" w:rsidR="008D372C" w:rsidRPr="0024030A" w:rsidRDefault="008D372C" w:rsidP="00A538B9"/>
                        <w:p w14:paraId="7B0D7B09" w14:textId="77777777" w:rsidR="008D372C" w:rsidRDefault="008D372C" w:rsidP="00A538B9"/>
                        <w:p w14:paraId="4F360BB1" w14:textId="77777777" w:rsidR="008D372C" w:rsidRPr="0024030A" w:rsidRDefault="008D372C" w:rsidP="00A538B9"/>
                        <w:p w14:paraId="676B7637" w14:textId="77777777" w:rsidR="008D372C" w:rsidRDefault="008D372C" w:rsidP="00A538B9"/>
                        <w:p w14:paraId="20A311EB" w14:textId="77777777" w:rsidR="008D372C" w:rsidRPr="0024030A" w:rsidRDefault="008D372C" w:rsidP="00A538B9"/>
                        <w:p w14:paraId="2AF33A77" w14:textId="77777777" w:rsidR="008D372C" w:rsidRDefault="008D372C" w:rsidP="00A538B9"/>
                        <w:p w14:paraId="5016B5C1" w14:textId="77777777" w:rsidR="008D372C" w:rsidRPr="0024030A" w:rsidRDefault="008D372C" w:rsidP="00A538B9"/>
                        <w:p w14:paraId="124794BE" w14:textId="77777777" w:rsidR="008D372C" w:rsidRDefault="008D372C" w:rsidP="00A538B9"/>
                        <w:p w14:paraId="5F21F884" w14:textId="77777777" w:rsidR="008D372C" w:rsidRPr="0024030A" w:rsidRDefault="008D372C" w:rsidP="00A538B9"/>
                        <w:p w14:paraId="3547C256" w14:textId="77777777" w:rsidR="008D372C" w:rsidRDefault="008D372C" w:rsidP="00A538B9"/>
                        <w:p w14:paraId="1CF723AD" w14:textId="77777777" w:rsidR="008D372C" w:rsidRPr="0024030A" w:rsidRDefault="008D372C" w:rsidP="00A538B9"/>
                        <w:p w14:paraId="502073CC" w14:textId="77777777" w:rsidR="008D372C" w:rsidRDefault="008D372C" w:rsidP="00A538B9"/>
                        <w:p w14:paraId="08072BAF" w14:textId="77777777" w:rsidR="008D372C" w:rsidRPr="0024030A" w:rsidRDefault="008D372C" w:rsidP="00A538B9"/>
                        <w:p w14:paraId="1623927F" w14:textId="77777777" w:rsidR="008D372C" w:rsidRDefault="008D372C" w:rsidP="00A538B9"/>
                        <w:p w14:paraId="6DB7D545" w14:textId="77777777" w:rsidR="008D372C" w:rsidRPr="0024030A" w:rsidRDefault="008D372C" w:rsidP="00A538B9"/>
                        <w:p w14:paraId="407DAEAE" w14:textId="77777777" w:rsidR="008D372C" w:rsidRDefault="008D372C" w:rsidP="00A538B9"/>
                        <w:p w14:paraId="30A3115E" w14:textId="77777777" w:rsidR="008D372C" w:rsidRPr="0024030A" w:rsidRDefault="008D372C" w:rsidP="00A538B9"/>
                        <w:p w14:paraId="7ADE19EA" w14:textId="77777777" w:rsidR="008D372C" w:rsidRDefault="008D372C" w:rsidP="00A538B9"/>
                        <w:p w14:paraId="35950CE3" w14:textId="77777777" w:rsidR="008D372C" w:rsidRPr="0024030A" w:rsidRDefault="008D372C" w:rsidP="00A538B9"/>
                        <w:p w14:paraId="321C2314" w14:textId="77777777" w:rsidR="008D372C" w:rsidRDefault="008D372C" w:rsidP="00A538B9"/>
                        <w:p w14:paraId="7C7A7C18" w14:textId="77777777" w:rsidR="008D372C" w:rsidRPr="0024030A" w:rsidRDefault="008D372C" w:rsidP="00A538B9"/>
                        <w:p w14:paraId="01F7B004" w14:textId="77777777" w:rsidR="008D372C" w:rsidRDefault="008D372C" w:rsidP="00A538B9"/>
                        <w:p w14:paraId="16283058" w14:textId="77777777" w:rsidR="008D372C" w:rsidRPr="0024030A" w:rsidRDefault="008D372C" w:rsidP="00A538B9"/>
                        <w:p w14:paraId="1ED35DDD" w14:textId="77777777" w:rsidR="008D372C" w:rsidRDefault="008D372C" w:rsidP="00A538B9"/>
                        <w:p w14:paraId="2DC4B31D" w14:textId="77777777" w:rsidR="008D372C" w:rsidRPr="0024030A" w:rsidRDefault="008D372C" w:rsidP="00A538B9"/>
                        <w:p w14:paraId="6E18327A" w14:textId="77777777" w:rsidR="008D372C" w:rsidRDefault="008D372C" w:rsidP="00A538B9"/>
                        <w:p w14:paraId="31557572" w14:textId="77777777" w:rsidR="008D372C" w:rsidRPr="0024030A" w:rsidRDefault="008D372C" w:rsidP="00A538B9"/>
                        <w:p w14:paraId="36876B75" w14:textId="77777777" w:rsidR="008D372C" w:rsidRDefault="008D372C" w:rsidP="00A538B9"/>
                        <w:p w14:paraId="04324791" w14:textId="77777777" w:rsidR="008D372C" w:rsidRPr="0024030A" w:rsidRDefault="008D372C" w:rsidP="00A538B9"/>
                        <w:p w14:paraId="17F033E9" w14:textId="77777777" w:rsidR="008D372C" w:rsidRDefault="008D372C" w:rsidP="00A538B9"/>
                        <w:p w14:paraId="750427E4" w14:textId="77777777" w:rsidR="008D372C" w:rsidRPr="0024030A" w:rsidRDefault="008D372C" w:rsidP="00A538B9"/>
                        <w:p w14:paraId="3B7B4326" w14:textId="77777777" w:rsidR="008D372C" w:rsidRDefault="008D372C" w:rsidP="00A538B9"/>
                        <w:p w14:paraId="02CBE33F" w14:textId="77777777" w:rsidR="008D372C" w:rsidRPr="0024030A" w:rsidRDefault="008D372C" w:rsidP="00A538B9"/>
                        <w:p w14:paraId="62D9A494" w14:textId="77777777" w:rsidR="008D372C" w:rsidRDefault="008D372C" w:rsidP="00A538B9"/>
                        <w:p w14:paraId="528BA08D" w14:textId="77777777" w:rsidR="008D372C" w:rsidRPr="0024030A" w:rsidRDefault="008D372C" w:rsidP="00A538B9"/>
                        <w:p w14:paraId="519B2972" w14:textId="77777777" w:rsidR="008D372C" w:rsidRDefault="008D372C" w:rsidP="00A538B9"/>
                        <w:p w14:paraId="4891EDA7" w14:textId="77777777" w:rsidR="008D372C" w:rsidRPr="0024030A" w:rsidRDefault="008D372C" w:rsidP="00A538B9"/>
                        <w:p w14:paraId="21570772" w14:textId="77777777" w:rsidR="008D372C" w:rsidRDefault="008D372C" w:rsidP="00A538B9"/>
                        <w:p w14:paraId="22C569D9" w14:textId="77777777" w:rsidR="008D372C" w:rsidRPr="0024030A" w:rsidRDefault="008D372C" w:rsidP="00A538B9"/>
                        <w:p w14:paraId="0A7A5D9C" w14:textId="77777777" w:rsidR="008D372C" w:rsidRDefault="008D372C" w:rsidP="00A538B9"/>
                        <w:p w14:paraId="1365F0DB" w14:textId="77777777" w:rsidR="008D372C" w:rsidRPr="0024030A" w:rsidRDefault="008D372C" w:rsidP="00A538B9"/>
                        <w:p w14:paraId="48D5CA77" w14:textId="77777777" w:rsidR="008D372C" w:rsidRDefault="008D372C" w:rsidP="00A538B9"/>
                        <w:p w14:paraId="4CC506F4" w14:textId="77777777" w:rsidR="008D372C" w:rsidRPr="0024030A" w:rsidRDefault="008D372C" w:rsidP="00A538B9"/>
                        <w:p w14:paraId="3DA8A2AC" w14:textId="77777777" w:rsidR="008D372C" w:rsidRDefault="008D372C" w:rsidP="00A538B9"/>
                        <w:p w14:paraId="097566C5" w14:textId="77777777" w:rsidR="008D372C" w:rsidRPr="0024030A" w:rsidRDefault="008D372C" w:rsidP="00A538B9"/>
                        <w:p w14:paraId="77F45593" w14:textId="77777777" w:rsidR="008D372C" w:rsidRDefault="008D372C" w:rsidP="00A538B9"/>
                        <w:p w14:paraId="7383E993" w14:textId="77777777" w:rsidR="008D372C" w:rsidRPr="0024030A" w:rsidRDefault="008D372C" w:rsidP="00A538B9"/>
                        <w:p w14:paraId="26A4B24D" w14:textId="77777777" w:rsidR="008D372C" w:rsidRDefault="008D372C" w:rsidP="00A538B9"/>
                        <w:p w14:paraId="1758FE3B" w14:textId="77777777" w:rsidR="008D372C" w:rsidRPr="0024030A" w:rsidRDefault="008D372C" w:rsidP="00A538B9"/>
                        <w:p w14:paraId="4C1DD122" w14:textId="77777777" w:rsidR="008D372C" w:rsidRDefault="008D372C" w:rsidP="00A538B9"/>
                        <w:p w14:paraId="2EECEBEE" w14:textId="77777777" w:rsidR="008D372C" w:rsidRPr="0024030A" w:rsidRDefault="008D372C" w:rsidP="00A538B9"/>
                        <w:p w14:paraId="5223D67D" w14:textId="77777777" w:rsidR="008D372C" w:rsidRDefault="008D372C" w:rsidP="00A538B9"/>
                        <w:p w14:paraId="43E848C2" w14:textId="77777777" w:rsidR="008D372C" w:rsidRPr="0024030A" w:rsidRDefault="008D372C" w:rsidP="00A538B9"/>
                        <w:p w14:paraId="413C2207" w14:textId="77777777" w:rsidR="008D372C" w:rsidRDefault="008D372C" w:rsidP="00A538B9"/>
                        <w:p w14:paraId="3AF2416E" w14:textId="77777777" w:rsidR="008D372C" w:rsidRPr="0024030A" w:rsidRDefault="008D372C" w:rsidP="00A538B9"/>
                        <w:p w14:paraId="7AC4FF76" w14:textId="77777777" w:rsidR="008D372C" w:rsidRDefault="008D372C" w:rsidP="00A538B9"/>
                        <w:p w14:paraId="72893E49" w14:textId="77777777" w:rsidR="008D372C" w:rsidRPr="0024030A" w:rsidRDefault="008D372C" w:rsidP="00A538B9"/>
                        <w:p w14:paraId="1627706E" w14:textId="77777777" w:rsidR="008D372C" w:rsidRDefault="008D372C" w:rsidP="00A538B9"/>
                        <w:p w14:paraId="0210F3D2" w14:textId="77777777" w:rsidR="008D372C" w:rsidRPr="0024030A" w:rsidRDefault="008D372C" w:rsidP="00A538B9"/>
                        <w:p w14:paraId="5F667A2E" w14:textId="77777777" w:rsidR="008D372C" w:rsidRDefault="008D372C" w:rsidP="00A538B9"/>
                        <w:p w14:paraId="796A2E12" w14:textId="77777777" w:rsidR="008D372C" w:rsidRPr="0024030A" w:rsidRDefault="008D372C" w:rsidP="00A538B9"/>
                        <w:p w14:paraId="797666F1" w14:textId="77777777" w:rsidR="008D372C" w:rsidRDefault="008D372C" w:rsidP="00A538B9"/>
                        <w:p w14:paraId="4E5815E0" w14:textId="77777777" w:rsidR="008D372C" w:rsidRPr="0024030A" w:rsidRDefault="008D372C" w:rsidP="00A538B9"/>
                        <w:p w14:paraId="244C02A0" w14:textId="77777777" w:rsidR="008D372C" w:rsidRDefault="008D372C" w:rsidP="00A538B9"/>
                        <w:p w14:paraId="130D7C36" w14:textId="77777777" w:rsidR="008D372C" w:rsidRPr="0024030A" w:rsidRDefault="008D372C" w:rsidP="00A538B9"/>
                        <w:p w14:paraId="0762CD0E" w14:textId="77777777" w:rsidR="008D372C" w:rsidRDefault="008D372C" w:rsidP="00A538B9"/>
                        <w:p w14:paraId="746156B8" w14:textId="77777777" w:rsidR="008D372C" w:rsidRPr="0024030A" w:rsidRDefault="008D372C" w:rsidP="00A538B9"/>
                        <w:p w14:paraId="5548B95E" w14:textId="77777777" w:rsidR="008D372C" w:rsidRDefault="008D372C" w:rsidP="00A538B9"/>
                        <w:p w14:paraId="61FC33F9" w14:textId="77777777" w:rsidR="008D372C" w:rsidRPr="0024030A" w:rsidRDefault="008D372C" w:rsidP="00A538B9"/>
                        <w:p w14:paraId="2362B5B8" w14:textId="77777777" w:rsidR="008D372C" w:rsidRDefault="008D372C" w:rsidP="00A538B9"/>
                        <w:p w14:paraId="1CE21AA7" w14:textId="77777777" w:rsidR="008D372C" w:rsidRPr="0024030A" w:rsidRDefault="008D372C" w:rsidP="00A538B9"/>
                        <w:p w14:paraId="29254519" w14:textId="77777777" w:rsidR="008D372C" w:rsidRDefault="008D372C" w:rsidP="00A538B9"/>
                        <w:p w14:paraId="15D88E0D" w14:textId="77777777" w:rsidR="008D372C" w:rsidRPr="0024030A" w:rsidRDefault="008D372C" w:rsidP="00A538B9"/>
                        <w:p w14:paraId="2FCE4484" w14:textId="77777777" w:rsidR="008D372C" w:rsidRDefault="008D372C" w:rsidP="00A538B9"/>
                        <w:p w14:paraId="172753D9" w14:textId="77777777" w:rsidR="008D372C" w:rsidRPr="0024030A" w:rsidRDefault="008D372C" w:rsidP="00A538B9"/>
                        <w:p w14:paraId="5AC861C7" w14:textId="77777777" w:rsidR="008D372C" w:rsidRDefault="008D372C" w:rsidP="00A538B9"/>
                        <w:p w14:paraId="545C071A" w14:textId="77777777" w:rsidR="008D372C" w:rsidRPr="0024030A" w:rsidRDefault="008D372C" w:rsidP="00A538B9"/>
                        <w:p w14:paraId="69895B4A" w14:textId="77777777" w:rsidR="008D372C" w:rsidRDefault="008D372C" w:rsidP="00A538B9"/>
                        <w:p w14:paraId="558026D5" w14:textId="77777777" w:rsidR="008D372C" w:rsidRPr="0024030A" w:rsidRDefault="008D372C" w:rsidP="00A538B9"/>
                        <w:p w14:paraId="305EAA5F" w14:textId="77777777" w:rsidR="008D372C" w:rsidRDefault="008D372C" w:rsidP="00A538B9"/>
                        <w:p w14:paraId="3ABAD50E" w14:textId="77777777" w:rsidR="008D372C" w:rsidRPr="0024030A" w:rsidRDefault="008D372C" w:rsidP="00A538B9"/>
                        <w:p w14:paraId="2C8C4C0F" w14:textId="77777777" w:rsidR="008D372C" w:rsidRDefault="008D372C" w:rsidP="00A538B9"/>
                        <w:p w14:paraId="1D4EAA5A" w14:textId="77777777" w:rsidR="008D372C" w:rsidRPr="0024030A" w:rsidRDefault="008D372C" w:rsidP="00A538B9"/>
                        <w:p w14:paraId="6DE9FC6F" w14:textId="77777777" w:rsidR="008D372C" w:rsidRDefault="008D372C" w:rsidP="00A538B9"/>
                        <w:p w14:paraId="448621F0" w14:textId="77777777" w:rsidR="008D372C" w:rsidRPr="0024030A" w:rsidRDefault="008D372C" w:rsidP="00A538B9"/>
                        <w:p w14:paraId="68D0D884" w14:textId="77777777" w:rsidR="008D372C" w:rsidRDefault="008D372C" w:rsidP="00A538B9"/>
                        <w:p w14:paraId="2F0F221C" w14:textId="77777777" w:rsidR="008D372C" w:rsidRPr="0024030A" w:rsidRDefault="008D372C" w:rsidP="00A538B9"/>
                        <w:p w14:paraId="729C640F" w14:textId="77777777" w:rsidR="008D372C" w:rsidRDefault="008D372C" w:rsidP="00A538B9"/>
                        <w:p w14:paraId="74B7961F" w14:textId="77777777" w:rsidR="008D372C" w:rsidRPr="0024030A" w:rsidRDefault="008D372C" w:rsidP="00A538B9"/>
                        <w:p w14:paraId="42071B12" w14:textId="77777777" w:rsidR="008D372C" w:rsidRDefault="008D372C" w:rsidP="00A538B9"/>
                        <w:p w14:paraId="25A66C77" w14:textId="77777777" w:rsidR="008D372C" w:rsidRPr="0024030A" w:rsidRDefault="008D372C" w:rsidP="00A538B9"/>
                        <w:p w14:paraId="7C9BCC6C" w14:textId="77777777" w:rsidR="008D372C" w:rsidRDefault="008D372C" w:rsidP="00A538B9"/>
                        <w:p w14:paraId="7FFE381A" w14:textId="77777777" w:rsidR="008D372C" w:rsidRPr="0024030A" w:rsidRDefault="008D372C" w:rsidP="00A538B9"/>
                        <w:p w14:paraId="56BB3ACD" w14:textId="77777777" w:rsidR="008D372C" w:rsidRDefault="008D372C" w:rsidP="00A538B9"/>
                        <w:p w14:paraId="67CB9FF7" w14:textId="77777777" w:rsidR="008D372C" w:rsidRPr="0024030A" w:rsidRDefault="008D372C" w:rsidP="00A538B9"/>
                        <w:p w14:paraId="09C4AA3D" w14:textId="77777777" w:rsidR="008D372C" w:rsidRDefault="008D372C" w:rsidP="00A538B9"/>
                        <w:p w14:paraId="58C3A207" w14:textId="77777777" w:rsidR="008D372C" w:rsidRPr="0024030A" w:rsidRDefault="008D372C" w:rsidP="00A538B9"/>
                        <w:p w14:paraId="642BC566" w14:textId="77777777" w:rsidR="008D372C" w:rsidRDefault="008D372C" w:rsidP="00A538B9"/>
                        <w:p w14:paraId="7E40D89B" w14:textId="77777777" w:rsidR="008D372C" w:rsidRPr="0024030A" w:rsidRDefault="008D372C" w:rsidP="00A538B9"/>
                        <w:p w14:paraId="18C2AA7F" w14:textId="77777777" w:rsidR="008D372C" w:rsidRDefault="008D372C" w:rsidP="00A538B9"/>
                        <w:p w14:paraId="7F138B19" w14:textId="77777777" w:rsidR="008D372C" w:rsidRPr="0024030A" w:rsidRDefault="008D372C" w:rsidP="00A538B9"/>
                        <w:p w14:paraId="2BCC2A6E" w14:textId="77777777" w:rsidR="008D372C" w:rsidRDefault="008D372C" w:rsidP="00A538B9"/>
                        <w:p w14:paraId="52848A9D" w14:textId="77777777" w:rsidR="008D372C" w:rsidRPr="0024030A" w:rsidRDefault="008D372C" w:rsidP="00A538B9"/>
                        <w:p w14:paraId="41C67BE8" w14:textId="77777777" w:rsidR="008D372C" w:rsidRDefault="008D372C" w:rsidP="00A538B9"/>
                        <w:p w14:paraId="768C4912" w14:textId="77777777" w:rsidR="008D372C" w:rsidRPr="0024030A" w:rsidRDefault="008D372C" w:rsidP="00A538B9"/>
                        <w:p w14:paraId="7EDC36EA" w14:textId="77777777" w:rsidR="008D372C" w:rsidRDefault="008D372C" w:rsidP="00A538B9"/>
                        <w:p w14:paraId="6133A71E" w14:textId="77777777" w:rsidR="008D372C" w:rsidRPr="0024030A" w:rsidRDefault="008D372C" w:rsidP="00A538B9"/>
                        <w:p w14:paraId="159F0A56" w14:textId="77777777" w:rsidR="008D372C" w:rsidRDefault="008D372C" w:rsidP="00A538B9"/>
                        <w:p w14:paraId="115C2FF4" w14:textId="77777777" w:rsidR="008D372C" w:rsidRPr="0024030A" w:rsidRDefault="008D372C" w:rsidP="00A538B9"/>
                        <w:p w14:paraId="18A86BA6" w14:textId="77777777" w:rsidR="008D372C" w:rsidRDefault="008D372C" w:rsidP="00A538B9"/>
                        <w:p w14:paraId="10368823" w14:textId="77777777" w:rsidR="008D372C" w:rsidRPr="0024030A" w:rsidRDefault="008D372C" w:rsidP="00A538B9"/>
                        <w:p w14:paraId="17116F79" w14:textId="77777777" w:rsidR="008D372C" w:rsidRDefault="008D372C" w:rsidP="00A538B9"/>
                        <w:p w14:paraId="12EE36BF" w14:textId="77777777" w:rsidR="008D372C" w:rsidRPr="0024030A" w:rsidRDefault="008D372C" w:rsidP="00A538B9"/>
                        <w:p w14:paraId="57B7034B" w14:textId="77777777" w:rsidR="008D372C" w:rsidRDefault="008D372C" w:rsidP="00A538B9"/>
                        <w:p w14:paraId="23064025" w14:textId="77777777" w:rsidR="008D372C" w:rsidRPr="0024030A" w:rsidRDefault="008D372C" w:rsidP="00A538B9"/>
                        <w:p w14:paraId="41D7947F" w14:textId="77777777" w:rsidR="008D372C" w:rsidRDefault="008D372C" w:rsidP="00A538B9"/>
                        <w:p w14:paraId="0668A9CD" w14:textId="77777777" w:rsidR="008D372C" w:rsidRPr="0024030A" w:rsidRDefault="008D372C" w:rsidP="00A538B9"/>
                        <w:p w14:paraId="7846D2E5" w14:textId="77777777" w:rsidR="008D372C" w:rsidRDefault="008D372C" w:rsidP="00A538B9"/>
                        <w:p w14:paraId="50158896" w14:textId="77777777" w:rsidR="008D372C" w:rsidRPr="0024030A" w:rsidRDefault="008D372C" w:rsidP="00A538B9"/>
                        <w:p w14:paraId="6525C3D2" w14:textId="77777777" w:rsidR="008D372C" w:rsidRDefault="008D372C" w:rsidP="00A538B9"/>
                        <w:p w14:paraId="74D64D9E" w14:textId="77777777" w:rsidR="008D372C" w:rsidRPr="0024030A" w:rsidRDefault="008D372C" w:rsidP="00A538B9"/>
                        <w:p w14:paraId="5C6C89AD" w14:textId="77777777" w:rsidR="008D372C" w:rsidRDefault="008D372C" w:rsidP="00A538B9"/>
                        <w:p w14:paraId="4AEAA59D" w14:textId="77777777" w:rsidR="008D372C" w:rsidRPr="0024030A" w:rsidRDefault="008D372C" w:rsidP="00A538B9"/>
                        <w:p w14:paraId="26E043DD" w14:textId="77777777" w:rsidR="008D372C" w:rsidRDefault="008D372C" w:rsidP="00A538B9"/>
                        <w:p w14:paraId="0498483C" w14:textId="77777777" w:rsidR="008D372C" w:rsidRPr="0024030A" w:rsidRDefault="008D372C" w:rsidP="00A538B9"/>
                        <w:p w14:paraId="6117DC31" w14:textId="77777777" w:rsidR="008D372C" w:rsidRDefault="008D372C" w:rsidP="00A538B9"/>
                        <w:p w14:paraId="6B673F0E" w14:textId="77777777" w:rsidR="008D372C" w:rsidRPr="0024030A" w:rsidRDefault="008D372C" w:rsidP="00A538B9"/>
                        <w:p w14:paraId="72EAF491" w14:textId="77777777" w:rsidR="008D372C" w:rsidRDefault="008D372C" w:rsidP="00A538B9"/>
                        <w:p w14:paraId="3AB561E0" w14:textId="77777777" w:rsidR="008D372C" w:rsidRPr="0024030A" w:rsidRDefault="008D372C" w:rsidP="00A538B9"/>
                        <w:p w14:paraId="5B78AA50" w14:textId="77777777" w:rsidR="008D372C" w:rsidRDefault="008D372C" w:rsidP="00A538B9"/>
                        <w:p w14:paraId="3F2A9408" w14:textId="77777777" w:rsidR="008D372C" w:rsidRPr="0024030A" w:rsidRDefault="008D372C" w:rsidP="00A538B9"/>
                        <w:p w14:paraId="5F7DCFFF" w14:textId="77777777" w:rsidR="008D372C" w:rsidRDefault="008D372C" w:rsidP="00A538B9"/>
                        <w:p w14:paraId="78A14259" w14:textId="77777777" w:rsidR="008D372C" w:rsidRPr="0024030A" w:rsidRDefault="008D372C" w:rsidP="00A538B9"/>
                        <w:p w14:paraId="5D7B52EE" w14:textId="77777777" w:rsidR="008D372C" w:rsidRDefault="008D372C" w:rsidP="00A538B9"/>
                        <w:p w14:paraId="5F296560" w14:textId="77777777" w:rsidR="008D372C" w:rsidRPr="0024030A" w:rsidRDefault="008D372C" w:rsidP="00A538B9"/>
                        <w:p w14:paraId="522309D0" w14:textId="77777777" w:rsidR="008D372C" w:rsidRDefault="008D372C" w:rsidP="00A538B9"/>
                        <w:p w14:paraId="253C46A8" w14:textId="77777777" w:rsidR="008D372C" w:rsidRPr="0024030A" w:rsidRDefault="008D372C" w:rsidP="00A538B9"/>
                        <w:p w14:paraId="146F698F" w14:textId="77777777" w:rsidR="008D372C" w:rsidRDefault="008D372C" w:rsidP="00A538B9"/>
                        <w:p w14:paraId="11315437" w14:textId="77777777" w:rsidR="008D372C" w:rsidRPr="0024030A" w:rsidRDefault="008D372C" w:rsidP="00A538B9"/>
                        <w:p w14:paraId="2C787D7A" w14:textId="77777777" w:rsidR="008D372C" w:rsidRDefault="008D372C" w:rsidP="00A538B9"/>
                        <w:p w14:paraId="25726D57" w14:textId="77777777" w:rsidR="008D372C" w:rsidRPr="0024030A" w:rsidRDefault="008D372C" w:rsidP="00A538B9"/>
                        <w:p w14:paraId="31D9690A" w14:textId="77777777" w:rsidR="008D372C" w:rsidRDefault="008D372C" w:rsidP="00A538B9"/>
                        <w:p w14:paraId="7C9F7494" w14:textId="77777777" w:rsidR="008D372C" w:rsidRPr="0024030A" w:rsidRDefault="008D372C" w:rsidP="00A538B9"/>
                        <w:p w14:paraId="0C484AB4" w14:textId="77777777" w:rsidR="008D372C" w:rsidRDefault="008D372C" w:rsidP="00A538B9"/>
                        <w:p w14:paraId="4C669576" w14:textId="77777777" w:rsidR="008D372C" w:rsidRPr="0024030A" w:rsidRDefault="008D372C" w:rsidP="00A538B9"/>
                        <w:p w14:paraId="1680A0F1" w14:textId="77777777" w:rsidR="008D372C" w:rsidRDefault="008D372C" w:rsidP="00A538B9"/>
                        <w:p w14:paraId="5FAB058E" w14:textId="77777777" w:rsidR="008D372C" w:rsidRPr="0024030A" w:rsidRDefault="008D372C" w:rsidP="00A538B9"/>
                        <w:p w14:paraId="3F0107C8" w14:textId="77777777" w:rsidR="008D372C" w:rsidRDefault="008D372C" w:rsidP="00A538B9"/>
                        <w:p w14:paraId="25944C6A" w14:textId="77777777" w:rsidR="008D372C" w:rsidRPr="0024030A" w:rsidRDefault="008D372C" w:rsidP="00A538B9"/>
                        <w:p w14:paraId="4544404B" w14:textId="77777777" w:rsidR="008D372C" w:rsidRDefault="008D372C" w:rsidP="00A538B9"/>
                        <w:p w14:paraId="66636984" w14:textId="77777777" w:rsidR="008D372C" w:rsidRPr="0024030A" w:rsidRDefault="008D372C" w:rsidP="00A538B9"/>
                        <w:p w14:paraId="0ED3D8DA" w14:textId="77777777" w:rsidR="008D372C" w:rsidRDefault="008D372C" w:rsidP="00A538B9"/>
                        <w:p w14:paraId="7032EC3F" w14:textId="77777777" w:rsidR="008D372C" w:rsidRPr="0024030A" w:rsidRDefault="008D372C" w:rsidP="00A538B9"/>
                        <w:p w14:paraId="6C9E30E8" w14:textId="77777777" w:rsidR="008D372C" w:rsidRDefault="008D372C" w:rsidP="00A538B9"/>
                        <w:p w14:paraId="0BC73696" w14:textId="77777777" w:rsidR="008D372C" w:rsidRPr="0024030A" w:rsidRDefault="008D372C" w:rsidP="00A538B9"/>
                        <w:p w14:paraId="7485C72B" w14:textId="77777777" w:rsidR="008D372C" w:rsidRDefault="008D372C" w:rsidP="00A538B9"/>
                        <w:p w14:paraId="4B36C30B" w14:textId="77777777" w:rsidR="008D372C" w:rsidRPr="0024030A" w:rsidRDefault="008D372C" w:rsidP="00A538B9"/>
                        <w:p w14:paraId="0EE551BE" w14:textId="77777777" w:rsidR="008D372C" w:rsidRDefault="008D372C" w:rsidP="00A538B9"/>
                        <w:p w14:paraId="0E7DAA36" w14:textId="77777777" w:rsidR="008D372C" w:rsidRPr="0024030A" w:rsidRDefault="008D372C" w:rsidP="00A538B9"/>
                        <w:p w14:paraId="05F79856" w14:textId="77777777" w:rsidR="008D372C" w:rsidRDefault="008D372C" w:rsidP="00A538B9"/>
                        <w:p w14:paraId="069BCFFF" w14:textId="77777777" w:rsidR="008D372C" w:rsidRPr="0024030A" w:rsidRDefault="008D372C" w:rsidP="00A538B9"/>
                        <w:p w14:paraId="22871852" w14:textId="77777777" w:rsidR="008D372C" w:rsidRDefault="008D372C" w:rsidP="00A538B9"/>
                        <w:p w14:paraId="33BCBB7C" w14:textId="77777777" w:rsidR="008D372C" w:rsidRPr="0024030A" w:rsidRDefault="008D372C" w:rsidP="00A538B9"/>
                        <w:p w14:paraId="6A7158A3" w14:textId="77777777" w:rsidR="008D372C" w:rsidRDefault="008D372C" w:rsidP="00A538B9"/>
                        <w:p w14:paraId="19626831" w14:textId="77777777" w:rsidR="008D372C" w:rsidRPr="0024030A" w:rsidRDefault="008D372C" w:rsidP="00A538B9"/>
                        <w:p w14:paraId="6F43E6C1" w14:textId="77777777" w:rsidR="008D372C" w:rsidRDefault="008D372C" w:rsidP="00A538B9"/>
                        <w:p w14:paraId="1AF87AD8" w14:textId="77777777" w:rsidR="008D372C" w:rsidRPr="0024030A" w:rsidRDefault="008D372C" w:rsidP="00A538B9"/>
                        <w:p w14:paraId="498D6658" w14:textId="77777777" w:rsidR="008D372C" w:rsidRDefault="008D372C" w:rsidP="00A538B9"/>
                        <w:p w14:paraId="509C0872" w14:textId="77777777" w:rsidR="008D372C" w:rsidRPr="0024030A" w:rsidRDefault="008D372C" w:rsidP="00A538B9"/>
                        <w:p w14:paraId="0CFCEC63" w14:textId="77777777" w:rsidR="008D372C" w:rsidRDefault="008D372C" w:rsidP="00A538B9"/>
                        <w:p w14:paraId="5E0545D0" w14:textId="77777777" w:rsidR="008D372C" w:rsidRPr="0024030A" w:rsidRDefault="008D372C" w:rsidP="00A538B9"/>
                        <w:p w14:paraId="0B543114" w14:textId="77777777" w:rsidR="008D372C" w:rsidRDefault="008D372C" w:rsidP="00A538B9"/>
                        <w:p w14:paraId="37EB910D" w14:textId="77777777" w:rsidR="008D372C" w:rsidRPr="0024030A" w:rsidRDefault="008D372C" w:rsidP="00A538B9"/>
                        <w:p w14:paraId="63286FD2" w14:textId="77777777" w:rsidR="008D372C" w:rsidRDefault="008D372C" w:rsidP="00A538B9"/>
                        <w:p w14:paraId="2156ABCD" w14:textId="77777777" w:rsidR="008D372C" w:rsidRPr="0024030A" w:rsidRDefault="008D372C" w:rsidP="00A538B9"/>
                        <w:p w14:paraId="15098927" w14:textId="77777777" w:rsidR="008D372C" w:rsidRDefault="008D372C" w:rsidP="00A538B9"/>
                        <w:p w14:paraId="29DF610E" w14:textId="77777777" w:rsidR="008D372C" w:rsidRPr="0024030A" w:rsidRDefault="008D372C" w:rsidP="00A538B9"/>
                        <w:p w14:paraId="799B1F4A" w14:textId="77777777" w:rsidR="008D372C" w:rsidRDefault="008D372C" w:rsidP="00A538B9"/>
                        <w:p w14:paraId="4F0C457B" w14:textId="77777777" w:rsidR="008D372C" w:rsidRPr="0024030A" w:rsidRDefault="008D372C" w:rsidP="00A538B9"/>
                        <w:p w14:paraId="24D2533B" w14:textId="77777777" w:rsidR="008D372C" w:rsidRDefault="008D372C" w:rsidP="00A538B9"/>
                        <w:p w14:paraId="33CFC637" w14:textId="77777777" w:rsidR="008D372C" w:rsidRPr="0024030A" w:rsidRDefault="008D372C" w:rsidP="00A538B9"/>
                        <w:p w14:paraId="44F40645" w14:textId="77777777" w:rsidR="008D372C" w:rsidRDefault="008D372C" w:rsidP="00A538B9"/>
                        <w:p w14:paraId="60A15A2F" w14:textId="77777777" w:rsidR="008D372C" w:rsidRPr="0024030A" w:rsidRDefault="008D372C" w:rsidP="00A538B9"/>
                        <w:p w14:paraId="290DA41A" w14:textId="77777777" w:rsidR="008D372C" w:rsidRDefault="008D372C" w:rsidP="00A538B9"/>
                        <w:p w14:paraId="0B5D49EC" w14:textId="77777777" w:rsidR="008D372C" w:rsidRPr="0024030A" w:rsidRDefault="008D372C" w:rsidP="00A538B9"/>
                        <w:p w14:paraId="14E9995C" w14:textId="77777777" w:rsidR="008D372C" w:rsidRDefault="008D372C" w:rsidP="00A538B9"/>
                        <w:p w14:paraId="60AD21DB" w14:textId="77777777" w:rsidR="008D372C" w:rsidRPr="0024030A" w:rsidRDefault="008D372C" w:rsidP="00A538B9"/>
                        <w:p w14:paraId="6CF8BAAD" w14:textId="77777777" w:rsidR="008D372C" w:rsidRDefault="008D372C" w:rsidP="00A538B9"/>
                        <w:p w14:paraId="1D1E832C" w14:textId="77777777" w:rsidR="008D372C" w:rsidRPr="0024030A" w:rsidRDefault="008D372C" w:rsidP="00A538B9"/>
                        <w:p w14:paraId="369B006F" w14:textId="77777777" w:rsidR="008D372C" w:rsidRDefault="008D372C" w:rsidP="00A538B9"/>
                        <w:p w14:paraId="736C66CE" w14:textId="77777777" w:rsidR="008D372C" w:rsidRPr="0024030A" w:rsidRDefault="008D372C" w:rsidP="00A538B9"/>
                        <w:p w14:paraId="20B0EDCA" w14:textId="77777777" w:rsidR="008D372C" w:rsidRDefault="008D372C" w:rsidP="00A538B9"/>
                        <w:p w14:paraId="3E9F2916" w14:textId="77777777" w:rsidR="008D372C" w:rsidRPr="0024030A" w:rsidRDefault="008D372C" w:rsidP="00A538B9"/>
                        <w:p w14:paraId="7AF80E80" w14:textId="77777777" w:rsidR="008D372C" w:rsidRDefault="008D372C" w:rsidP="00A538B9"/>
                        <w:p w14:paraId="195138B7" w14:textId="77777777" w:rsidR="008D372C" w:rsidRPr="0024030A" w:rsidRDefault="008D372C" w:rsidP="00A538B9"/>
                        <w:p w14:paraId="5BF993D4" w14:textId="77777777" w:rsidR="008D372C" w:rsidRDefault="008D372C" w:rsidP="00A538B9"/>
                        <w:p w14:paraId="10A91392" w14:textId="77777777" w:rsidR="008D372C" w:rsidRPr="0024030A" w:rsidRDefault="008D372C" w:rsidP="00A538B9"/>
                        <w:p w14:paraId="41607C90" w14:textId="77777777" w:rsidR="008D372C" w:rsidRDefault="008D372C" w:rsidP="00A538B9"/>
                        <w:p w14:paraId="2D9786D1" w14:textId="77777777" w:rsidR="008D372C" w:rsidRPr="0024030A" w:rsidRDefault="008D372C" w:rsidP="00A538B9"/>
                        <w:p w14:paraId="291BC5FC" w14:textId="77777777" w:rsidR="008D372C" w:rsidRDefault="008D372C" w:rsidP="00A538B9"/>
                        <w:p w14:paraId="29872805" w14:textId="77777777" w:rsidR="008D372C" w:rsidRPr="0024030A" w:rsidRDefault="008D372C" w:rsidP="00A538B9"/>
                        <w:p w14:paraId="411708A1" w14:textId="77777777" w:rsidR="008D372C" w:rsidRDefault="008D372C" w:rsidP="00A538B9"/>
                        <w:p w14:paraId="2BB2E6E6" w14:textId="77777777" w:rsidR="008D372C" w:rsidRPr="0024030A" w:rsidRDefault="008D372C" w:rsidP="00A538B9"/>
                        <w:p w14:paraId="0950DA4D" w14:textId="77777777" w:rsidR="008D372C" w:rsidRDefault="008D372C" w:rsidP="00A538B9"/>
                        <w:p w14:paraId="7DD38027" w14:textId="77777777" w:rsidR="008D372C" w:rsidRPr="0024030A" w:rsidRDefault="008D372C" w:rsidP="00A538B9"/>
                        <w:p w14:paraId="35E8639C" w14:textId="77777777" w:rsidR="008D372C" w:rsidRDefault="008D372C" w:rsidP="00A538B9"/>
                        <w:p w14:paraId="2F4232DC" w14:textId="77777777" w:rsidR="008D372C" w:rsidRPr="0024030A" w:rsidRDefault="008D372C" w:rsidP="00A538B9"/>
                        <w:p w14:paraId="19A5FDF0" w14:textId="77777777" w:rsidR="008D372C" w:rsidRDefault="008D372C" w:rsidP="00A538B9"/>
                        <w:p w14:paraId="100B95C4" w14:textId="77777777" w:rsidR="008D372C" w:rsidRPr="0024030A" w:rsidRDefault="008D372C" w:rsidP="00A538B9"/>
                        <w:p w14:paraId="277D2ECF" w14:textId="77777777" w:rsidR="008D372C" w:rsidRDefault="008D372C" w:rsidP="00A538B9"/>
                        <w:p w14:paraId="0879944B" w14:textId="77777777" w:rsidR="008D372C" w:rsidRPr="0024030A" w:rsidRDefault="008D372C" w:rsidP="00A538B9"/>
                        <w:p w14:paraId="3B3AB399" w14:textId="77777777" w:rsidR="008D372C" w:rsidRDefault="008D372C" w:rsidP="00A538B9"/>
                        <w:p w14:paraId="5608D0D1" w14:textId="77777777" w:rsidR="008D372C" w:rsidRPr="0024030A" w:rsidRDefault="008D372C" w:rsidP="00A538B9"/>
                        <w:p w14:paraId="2B3FD2C5" w14:textId="77777777" w:rsidR="008D372C" w:rsidRDefault="008D372C" w:rsidP="00A538B9"/>
                        <w:p w14:paraId="4A85982C" w14:textId="77777777" w:rsidR="008D372C" w:rsidRPr="0024030A" w:rsidRDefault="008D372C" w:rsidP="00A538B9"/>
                        <w:p w14:paraId="022BAA34" w14:textId="77777777" w:rsidR="008D372C" w:rsidRDefault="008D372C" w:rsidP="00A538B9"/>
                        <w:p w14:paraId="602D34AD" w14:textId="77777777" w:rsidR="008D372C" w:rsidRPr="0024030A" w:rsidRDefault="008D372C" w:rsidP="00A538B9"/>
                        <w:p w14:paraId="414ABBFF" w14:textId="77777777" w:rsidR="008D372C" w:rsidRDefault="008D372C" w:rsidP="00A538B9"/>
                        <w:p w14:paraId="6B1B0CBC" w14:textId="77777777" w:rsidR="008D372C" w:rsidRPr="0024030A" w:rsidRDefault="008D372C" w:rsidP="00A538B9"/>
                        <w:p w14:paraId="07C4861B" w14:textId="77777777" w:rsidR="008D372C" w:rsidRDefault="008D372C" w:rsidP="00A538B9"/>
                        <w:p w14:paraId="19596C63" w14:textId="77777777" w:rsidR="008D372C" w:rsidRPr="0024030A" w:rsidRDefault="008D372C" w:rsidP="00A538B9"/>
                        <w:p w14:paraId="169FDCBF" w14:textId="77777777" w:rsidR="008D372C" w:rsidRDefault="008D372C" w:rsidP="00A538B9"/>
                        <w:p w14:paraId="0DE44981" w14:textId="77777777" w:rsidR="008D372C" w:rsidRPr="0024030A" w:rsidRDefault="008D372C" w:rsidP="00A538B9"/>
                        <w:p w14:paraId="09E4A399" w14:textId="77777777" w:rsidR="008D372C" w:rsidRDefault="008D372C" w:rsidP="00A538B9"/>
                        <w:p w14:paraId="2364CDDF" w14:textId="77777777" w:rsidR="008D372C" w:rsidRPr="0024030A" w:rsidRDefault="008D372C" w:rsidP="00A538B9"/>
                        <w:p w14:paraId="6D3A9AB5" w14:textId="77777777" w:rsidR="008D372C" w:rsidRDefault="008D372C" w:rsidP="00A538B9"/>
                        <w:p w14:paraId="7C4E0285" w14:textId="77777777" w:rsidR="008D372C" w:rsidRPr="0024030A" w:rsidRDefault="008D372C" w:rsidP="00A538B9"/>
                        <w:p w14:paraId="57C39064" w14:textId="77777777" w:rsidR="008D372C" w:rsidRDefault="008D372C" w:rsidP="00A538B9"/>
                        <w:p w14:paraId="048731B6" w14:textId="77777777" w:rsidR="008D372C" w:rsidRPr="0024030A" w:rsidRDefault="008D372C" w:rsidP="00A538B9"/>
                        <w:p w14:paraId="518ABD60" w14:textId="77777777" w:rsidR="008D372C" w:rsidRDefault="008D372C" w:rsidP="00A538B9"/>
                        <w:p w14:paraId="528FF6CC" w14:textId="77777777" w:rsidR="008D372C" w:rsidRPr="0024030A" w:rsidRDefault="008D372C" w:rsidP="00A538B9"/>
                        <w:p w14:paraId="77FBD1AA" w14:textId="77777777" w:rsidR="008D372C" w:rsidRDefault="008D372C" w:rsidP="00A538B9"/>
                        <w:p w14:paraId="12A753A2" w14:textId="77777777" w:rsidR="008D372C" w:rsidRPr="0024030A" w:rsidRDefault="008D372C" w:rsidP="00A538B9"/>
                        <w:p w14:paraId="38401E7B" w14:textId="77777777" w:rsidR="008D372C" w:rsidRDefault="008D372C" w:rsidP="00A538B9"/>
                        <w:p w14:paraId="0EDE2A1B" w14:textId="77777777" w:rsidR="008D372C" w:rsidRPr="0024030A" w:rsidRDefault="008D372C" w:rsidP="00A538B9"/>
                        <w:p w14:paraId="7C0203FA" w14:textId="77777777" w:rsidR="008D372C" w:rsidRDefault="008D372C" w:rsidP="00A538B9"/>
                        <w:p w14:paraId="745F9A88" w14:textId="77777777" w:rsidR="008D372C" w:rsidRPr="0024030A" w:rsidRDefault="008D372C" w:rsidP="00A538B9"/>
                        <w:p w14:paraId="12B85868" w14:textId="77777777" w:rsidR="008D372C" w:rsidRDefault="008D372C" w:rsidP="00A538B9"/>
                        <w:p w14:paraId="45245124" w14:textId="77777777" w:rsidR="008D372C" w:rsidRPr="0024030A" w:rsidRDefault="008D372C" w:rsidP="00A538B9"/>
                        <w:p w14:paraId="1D49B73C" w14:textId="77777777" w:rsidR="008D372C" w:rsidRDefault="008D372C" w:rsidP="00A538B9"/>
                        <w:p w14:paraId="30073484" w14:textId="77777777" w:rsidR="008D372C" w:rsidRPr="0024030A" w:rsidRDefault="008D372C" w:rsidP="00A538B9"/>
                        <w:p w14:paraId="1F767CE1" w14:textId="77777777" w:rsidR="008D372C" w:rsidRDefault="008D372C" w:rsidP="00A538B9"/>
                        <w:p w14:paraId="1FA17DCF" w14:textId="77777777" w:rsidR="008D372C" w:rsidRPr="0024030A" w:rsidRDefault="008D372C" w:rsidP="00A538B9"/>
                        <w:p w14:paraId="11643F46" w14:textId="77777777" w:rsidR="008D372C" w:rsidRDefault="008D372C" w:rsidP="00A538B9"/>
                        <w:p w14:paraId="4DDC286F" w14:textId="77777777" w:rsidR="008D372C" w:rsidRPr="0024030A" w:rsidRDefault="008D372C" w:rsidP="00A538B9"/>
                        <w:p w14:paraId="12081985" w14:textId="77777777" w:rsidR="008D372C" w:rsidRDefault="008D372C" w:rsidP="00A538B9"/>
                        <w:p w14:paraId="5BC7CC12" w14:textId="77777777" w:rsidR="008D372C" w:rsidRPr="0024030A" w:rsidRDefault="008D372C" w:rsidP="00A538B9"/>
                        <w:p w14:paraId="1AECB6B1" w14:textId="77777777" w:rsidR="008D372C" w:rsidRDefault="008D372C" w:rsidP="00A538B9"/>
                        <w:p w14:paraId="06296A36" w14:textId="77777777" w:rsidR="008D372C" w:rsidRPr="0024030A" w:rsidRDefault="008D372C" w:rsidP="00A538B9"/>
                        <w:p w14:paraId="7DDC5F26" w14:textId="77777777" w:rsidR="008D372C" w:rsidRDefault="008D372C" w:rsidP="00A538B9"/>
                        <w:p w14:paraId="0A3B243A" w14:textId="77777777" w:rsidR="008D372C" w:rsidRPr="0024030A" w:rsidRDefault="008D372C" w:rsidP="00A538B9"/>
                        <w:p w14:paraId="19E97C72" w14:textId="77777777" w:rsidR="008D372C" w:rsidRDefault="008D372C" w:rsidP="00A538B9"/>
                        <w:p w14:paraId="2D57DDCF" w14:textId="77777777" w:rsidR="008D372C" w:rsidRPr="0024030A" w:rsidRDefault="008D372C" w:rsidP="00A538B9"/>
                        <w:p w14:paraId="1EE5111D" w14:textId="77777777" w:rsidR="008D372C" w:rsidRDefault="008D372C" w:rsidP="00A538B9"/>
                        <w:p w14:paraId="54CE40E1" w14:textId="77777777" w:rsidR="008D372C" w:rsidRPr="0024030A" w:rsidRDefault="008D372C" w:rsidP="00A538B9"/>
                        <w:p w14:paraId="079BCC30" w14:textId="77777777" w:rsidR="008D372C" w:rsidRDefault="008D372C" w:rsidP="00A538B9"/>
                        <w:p w14:paraId="7EF4F5BF" w14:textId="77777777" w:rsidR="008D372C" w:rsidRPr="0024030A" w:rsidRDefault="008D372C" w:rsidP="00A538B9"/>
                        <w:p w14:paraId="168495F4" w14:textId="77777777" w:rsidR="008D372C" w:rsidRDefault="008D372C" w:rsidP="00A538B9"/>
                        <w:p w14:paraId="777964F7" w14:textId="77777777" w:rsidR="008D372C" w:rsidRPr="0024030A" w:rsidRDefault="008D372C" w:rsidP="00A538B9"/>
                        <w:p w14:paraId="072341D5" w14:textId="77777777" w:rsidR="008D372C" w:rsidRDefault="008D372C" w:rsidP="00A538B9"/>
                        <w:p w14:paraId="6EA143A5" w14:textId="77777777" w:rsidR="008D372C" w:rsidRPr="0024030A" w:rsidRDefault="008D372C" w:rsidP="00A538B9"/>
                        <w:p w14:paraId="3BAD04C8" w14:textId="77777777" w:rsidR="008D372C" w:rsidRDefault="008D372C" w:rsidP="00A538B9"/>
                        <w:p w14:paraId="779D3F99" w14:textId="77777777" w:rsidR="008D372C" w:rsidRPr="0024030A" w:rsidRDefault="008D372C" w:rsidP="00A538B9"/>
                        <w:p w14:paraId="669DD3B4" w14:textId="77777777" w:rsidR="008D372C" w:rsidRDefault="008D372C" w:rsidP="00A538B9"/>
                        <w:p w14:paraId="4FCF9BCC" w14:textId="77777777" w:rsidR="008D372C" w:rsidRPr="0024030A" w:rsidRDefault="008D372C" w:rsidP="00A538B9"/>
                        <w:p w14:paraId="6A98C12A" w14:textId="77777777" w:rsidR="008D372C" w:rsidRDefault="008D372C" w:rsidP="00A538B9"/>
                        <w:p w14:paraId="01376338" w14:textId="77777777" w:rsidR="008D372C" w:rsidRPr="0024030A" w:rsidRDefault="008D372C" w:rsidP="00A538B9"/>
                        <w:p w14:paraId="44E61198" w14:textId="77777777" w:rsidR="008D372C" w:rsidRDefault="008D372C" w:rsidP="00A538B9"/>
                        <w:p w14:paraId="493DBB2D" w14:textId="77777777" w:rsidR="008D372C" w:rsidRPr="0024030A" w:rsidRDefault="008D372C" w:rsidP="00A538B9"/>
                        <w:p w14:paraId="6042932C" w14:textId="77777777" w:rsidR="008D372C" w:rsidRDefault="008D372C" w:rsidP="00A538B9"/>
                        <w:p w14:paraId="7514F96A" w14:textId="77777777" w:rsidR="008D372C" w:rsidRPr="0024030A" w:rsidRDefault="008D372C" w:rsidP="00A538B9"/>
                        <w:p w14:paraId="40B15011" w14:textId="77777777" w:rsidR="008D372C" w:rsidRDefault="008D372C" w:rsidP="00A538B9"/>
                        <w:p w14:paraId="6D59800E" w14:textId="77777777" w:rsidR="008D372C" w:rsidRPr="0024030A" w:rsidRDefault="008D372C" w:rsidP="00A538B9"/>
                        <w:p w14:paraId="1D9277CC" w14:textId="77777777" w:rsidR="008D372C" w:rsidRDefault="008D372C" w:rsidP="00A538B9"/>
                        <w:p w14:paraId="170A975E" w14:textId="77777777" w:rsidR="008D372C" w:rsidRPr="0024030A" w:rsidRDefault="008D372C" w:rsidP="00A538B9"/>
                        <w:p w14:paraId="0C5DA4DA" w14:textId="77777777" w:rsidR="008D372C" w:rsidRDefault="008D372C" w:rsidP="00A538B9"/>
                        <w:p w14:paraId="7F89FF68" w14:textId="77777777" w:rsidR="008D372C" w:rsidRPr="0024030A" w:rsidRDefault="008D372C" w:rsidP="00A538B9"/>
                        <w:p w14:paraId="6C182C2B" w14:textId="77777777" w:rsidR="008D372C" w:rsidRDefault="008D372C" w:rsidP="00A538B9"/>
                        <w:p w14:paraId="76636355" w14:textId="77777777" w:rsidR="008D372C" w:rsidRPr="0024030A" w:rsidRDefault="008D372C" w:rsidP="00A538B9"/>
                        <w:p w14:paraId="5DE69B81" w14:textId="77777777" w:rsidR="008D372C" w:rsidRDefault="008D372C" w:rsidP="00A538B9"/>
                        <w:p w14:paraId="72E885CB" w14:textId="77777777" w:rsidR="008D372C" w:rsidRPr="0024030A" w:rsidRDefault="008D372C" w:rsidP="00A538B9"/>
                        <w:p w14:paraId="5D61A618" w14:textId="77777777" w:rsidR="008D372C" w:rsidRDefault="008D372C" w:rsidP="00A538B9"/>
                        <w:p w14:paraId="062DCF8C" w14:textId="77777777" w:rsidR="008D372C" w:rsidRPr="0024030A" w:rsidRDefault="008D372C" w:rsidP="00A538B9"/>
                        <w:p w14:paraId="267FE5C2" w14:textId="77777777" w:rsidR="008D372C" w:rsidRDefault="008D372C" w:rsidP="00A538B9"/>
                        <w:p w14:paraId="139E0A49" w14:textId="77777777" w:rsidR="008D372C" w:rsidRPr="0024030A" w:rsidRDefault="008D372C" w:rsidP="00A538B9"/>
                        <w:p w14:paraId="30FD5EF3" w14:textId="77777777" w:rsidR="008D372C" w:rsidRDefault="008D372C" w:rsidP="00A538B9"/>
                        <w:p w14:paraId="03304E3F" w14:textId="77777777" w:rsidR="008D372C" w:rsidRPr="0024030A" w:rsidRDefault="008D372C" w:rsidP="00A538B9"/>
                        <w:p w14:paraId="6F3682AD" w14:textId="77777777" w:rsidR="008D372C" w:rsidRDefault="008D372C" w:rsidP="00A538B9"/>
                        <w:p w14:paraId="1940251B" w14:textId="77777777" w:rsidR="008D372C" w:rsidRPr="0024030A" w:rsidRDefault="008D372C" w:rsidP="00A538B9"/>
                        <w:p w14:paraId="4CDC49C2" w14:textId="77777777" w:rsidR="008D372C" w:rsidRDefault="008D372C" w:rsidP="00A538B9"/>
                        <w:p w14:paraId="3A068639" w14:textId="77777777" w:rsidR="008D372C" w:rsidRPr="0024030A" w:rsidRDefault="008D372C" w:rsidP="00A538B9"/>
                        <w:p w14:paraId="2757FE04" w14:textId="77777777" w:rsidR="008D372C" w:rsidRDefault="008D372C" w:rsidP="00A538B9"/>
                        <w:p w14:paraId="75B8B9F7" w14:textId="77777777" w:rsidR="008D372C" w:rsidRPr="0024030A" w:rsidRDefault="008D372C" w:rsidP="00A538B9"/>
                        <w:p w14:paraId="4AC322C1" w14:textId="77777777" w:rsidR="008D372C" w:rsidRDefault="008D372C" w:rsidP="00A538B9"/>
                        <w:p w14:paraId="3B1920DA" w14:textId="77777777" w:rsidR="008D372C" w:rsidRPr="0024030A" w:rsidRDefault="008D372C" w:rsidP="00A538B9"/>
                        <w:p w14:paraId="4E0E23C3" w14:textId="77777777" w:rsidR="008D372C" w:rsidRDefault="008D372C" w:rsidP="00A538B9"/>
                        <w:p w14:paraId="0F7EBE25" w14:textId="77777777" w:rsidR="008D372C" w:rsidRPr="0024030A" w:rsidRDefault="008D372C" w:rsidP="00A538B9"/>
                        <w:p w14:paraId="0C513DCD" w14:textId="77777777" w:rsidR="008D372C" w:rsidRDefault="008D372C" w:rsidP="00A538B9"/>
                        <w:p w14:paraId="23BCA955" w14:textId="77777777" w:rsidR="008D372C" w:rsidRPr="0024030A" w:rsidRDefault="008D372C" w:rsidP="00A538B9"/>
                        <w:p w14:paraId="17B8DCC6" w14:textId="77777777" w:rsidR="008D372C" w:rsidRDefault="008D372C" w:rsidP="00A538B9"/>
                        <w:p w14:paraId="29FA68EE" w14:textId="77777777" w:rsidR="008D372C" w:rsidRPr="0024030A" w:rsidRDefault="008D372C" w:rsidP="00A538B9"/>
                        <w:p w14:paraId="06983381" w14:textId="77777777" w:rsidR="008D372C" w:rsidRDefault="008D372C" w:rsidP="00A538B9"/>
                        <w:p w14:paraId="17FC8274" w14:textId="77777777" w:rsidR="008D372C" w:rsidRPr="0024030A" w:rsidRDefault="008D372C" w:rsidP="00A538B9"/>
                        <w:p w14:paraId="4D256485" w14:textId="77777777" w:rsidR="008D372C" w:rsidRDefault="008D372C" w:rsidP="00A538B9"/>
                        <w:p w14:paraId="2E8E2DFD" w14:textId="77777777" w:rsidR="008D372C" w:rsidRPr="0024030A" w:rsidRDefault="008D372C" w:rsidP="00A538B9"/>
                        <w:p w14:paraId="1F871D6D" w14:textId="77777777" w:rsidR="008D372C" w:rsidRDefault="008D372C" w:rsidP="00A538B9"/>
                        <w:p w14:paraId="1D80A243" w14:textId="77777777" w:rsidR="008D372C" w:rsidRPr="0024030A" w:rsidRDefault="008D372C" w:rsidP="00A538B9"/>
                        <w:p w14:paraId="6ADD98A3" w14:textId="77777777" w:rsidR="008D372C" w:rsidRDefault="008D372C" w:rsidP="00A538B9"/>
                        <w:p w14:paraId="52359D2D" w14:textId="77777777" w:rsidR="008D372C" w:rsidRPr="0024030A" w:rsidRDefault="008D372C" w:rsidP="00A538B9"/>
                        <w:p w14:paraId="6DDB99D7" w14:textId="77777777" w:rsidR="008D372C" w:rsidRDefault="008D372C" w:rsidP="00A538B9"/>
                        <w:p w14:paraId="1CA9CCC9" w14:textId="77777777" w:rsidR="008D372C" w:rsidRPr="0024030A" w:rsidRDefault="008D372C" w:rsidP="00A538B9"/>
                        <w:p w14:paraId="39220247" w14:textId="77777777" w:rsidR="008D372C" w:rsidRDefault="008D372C" w:rsidP="00A538B9"/>
                        <w:p w14:paraId="68BE2DAA" w14:textId="77777777" w:rsidR="008D372C" w:rsidRPr="0024030A" w:rsidRDefault="008D372C" w:rsidP="00A538B9"/>
                        <w:p w14:paraId="62EAC4B9" w14:textId="77777777" w:rsidR="008D372C" w:rsidRDefault="008D372C" w:rsidP="00A538B9"/>
                        <w:p w14:paraId="6389D19C" w14:textId="77777777" w:rsidR="008D372C" w:rsidRPr="0024030A" w:rsidRDefault="008D372C" w:rsidP="00A538B9"/>
                        <w:p w14:paraId="393B36CC" w14:textId="77777777" w:rsidR="008D372C" w:rsidRDefault="008D372C" w:rsidP="00A538B9"/>
                        <w:p w14:paraId="2FB203E1" w14:textId="77777777" w:rsidR="008D372C" w:rsidRPr="0024030A" w:rsidRDefault="008D372C" w:rsidP="00A538B9"/>
                        <w:p w14:paraId="5B4BAB6C" w14:textId="77777777" w:rsidR="008D372C" w:rsidRDefault="008D372C" w:rsidP="00A538B9"/>
                        <w:p w14:paraId="00FC4287" w14:textId="77777777" w:rsidR="008D372C" w:rsidRPr="0024030A" w:rsidRDefault="008D372C" w:rsidP="00A538B9"/>
                        <w:p w14:paraId="6890E4EC" w14:textId="77777777" w:rsidR="008D372C" w:rsidRDefault="008D372C" w:rsidP="00A538B9"/>
                        <w:p w14:paraId="19AB0E33" w14:textId="77777777" w:rsidR="008D372C" w:rsidRPr="0024030A" w:rsidRDefault="008D372C" w:rsidP="00A538B9"/>
                        <w:p w14:paraId="524C7F03" w14:textId="77777777" w:rsidR="008D372C" w:rsidRDefault="008D372C" w:rsidP="00A538B9"/>
                        <w:p w14:paraId="5BB170AD" w14:textId="77777777" w:rsidR="008D372C" w:rsidRPr="0024030A" w:rsidRDefault="008D372C" w:rsidP="00A538B9"/>
                        <w:p w14:paraId="413C8DD7" w14:textId="77777777" w:rsidR="008D372C" w:rsidRDefault="008D372C" w:rsidP="00A538B9"/>
                        <w:p w14:paraId="4B1A47A6" w14:textId="77777777" w:rsidR="008D372C" w:rsidRPr="0024030A" w:rsidRDefault="008D372C" w:rsidP="00A538B9"/>
                        <w:p w14:paraId="4A3B7D47" w14:textId="77777777" w:rsidR="008D372C" w:rsidRDefault="008D372C" w:rsidP="00A538B9"/>
                        <w:p w14:paraId="6741DBB1" w14:textId="77777777" w:rsidR="008D372C" w:rsidRPr="0024030A" w:rsidRDefault="008D372C" w:rsidP="00A538B9"/>
                        <w:p w14:paraId="6495F967" w14:textId="77777777" w:rsidR="008D372C" w:rsidRDefault="008D372C" w:rsidP="00A538B9"/>
                        <w:p w14:paraId="688DD808" w14:textId="77777777" w:rsidR="008D372C" w:rsidRPr="0024030A" w:rsidRDefault="008D372C" w:rsidP="00A538B9"/>
                        <w:p w14:paraId="24A58F2A" w14:textId="77777777" w:rsidR="008D372C" w:rsidRDefault="008D372C" w:rsidP="00A538B9"/>
                        <w:p w14:paraId="7E71F314" w14:textId="77777777" w:rsidR="008D372C" w:rsidRPr="0024030A" w:rsidRDefault="008D372C" w:rsidP="00A538B9"/>
                        <w:p w14:paraId="748748A3" w14:textId="77777777" w:rsidR="008D372C" w:rsidRDefault="008D372C" w:rsidP="00A538B9"/>
                        <w:p w14:paraId="04FA9785" w14:textId="77777777" w:rsidR="008D372C" w:rsidRPr="0024030A" w:rsidRDefault="008D372C" w:rsidP="00A538B9"/>
                        <w:p w14:paraId="1C937800" w14:textId="77777777" w:rsidR="008D372C" w:rsidRDefault="008D372C" w:rsidP="00A538B9"/>
                        <w:p w14:paraId="606F51B1" w14:textId="77777777" w:rsidR="008D372C" w:rsidRPr="0024030A" w:rsidRDefault="008D372C" w:rsidP="00A538B9"/>
                        <w:p w14:paraId="299DEE43" w14:textId="77777777" w:rsidR="008D372C" w:rsidRDefault="008D372C" w:rsidP="00A538B9"/>
                        <w:p w14:paraId="2ACA3697" w14:textId="77777777" w:rsidR="008D372C" w:rsidRPr="0024030A" w:rsidRDefault="008D372C" w:rsidP="00A538B9"/>
                        <w:p w14:paraId="2A9D05D0" w14:textId="77777777" w:rsidR="008D372C" w:rsidRDefault="008D372C" w:rsidP="00A538B9"/>
                        <w:p w14:paraId="64F4D6ED" w14:textId="77777777" w:rsidR="008D372C" w:rsidRPr="0024030A" w:rsidRDefault="008D372C" w:rsidP="00A538B9"/>
                        <w:p w14:paraId="1FE61E30" w14:textId="77777777" w:rsidR="008D372C" w:rsidRDefault="008D372C" w:rsidP="00A538B9"/>
                        <w:p w14:paraId="5A20D3FA" w14:textId="77777777" w:rsidR="008D372C" w:rsidRPr="0024030A" w:rsidRDefault="008D372C" w:rsidP="00A538B9"/>
                        <w:p w14:paraId="38711508" w14:textId="77777777" w:rsidR="008D372C" w:rsidRDefault="008D372C" w:rsidP="00A538B9"/>
                        <w:p w14:paraId="6540AD5E" w14:textId="77777777" w:rsidR="008D372C" w:rsidRPr="0024030A" w:rsidRDefault="008D372C" w:rsidP="00A538B9"/>
                        <w:p w14:paraId="7D47EAB4" w14:textId="77777777" w:rsidR="008D372C" w:rsidRDefault="008D372C" w:rsidP="00A538B9"/>
                        <w:p w14:paraId="4B03E963" w14:textId="77777777" w:rsidR="008D372C" w:rsidRPr="0024030A" w:rsidRDefault="008D372C" w:rsidP="00A538B9"/>
                        <w:p w14:paraId="701D4750" w14:textId="77777777" w:rsidR="008D372C" w:rsidRDefault="008D372C" w:rsidP="00A538B9"/>
                        <w:p w14:paraId="2E45CBCA" w14:textId="77777777" w:rsidR="008D372C" w:rsidRPr="0024030A" w:rsidRDefault="008D372C" w:rsidP="00A538B9"/>
                        <w:p w14:paraId="46A7C472" w14:textId="77777777" w:rsidR="008D372C" w:rsidRDefault="008D372C" w:rsidP="00A538B9"/>
                        <w:p w14:paraId="2D282EDE" w14:textId="77777777" w:rsidR="008D372C" w:rsidRPr="0024030A" w:rsidRDefault="008D372C" w:rsidP="00A538B9"/>
                        <w:p w14:paraId="799AD23D" w14:textId="77777777" w:rsidR="008D372C" w:rsidRDefault="008D372C" w:rsidP="00A538B9"/>
                        <w:p w14:paraId="438054F6" w14:textId="77777777" w:rsidR="008D372C" w:rsidRPr="0024030A" w:rsidRDefault="008D372C" w:rsidP="00A538B9"/>
                        <w:p w14:paraId="2D48434D" w14:textId="77777777" w:rsidR="008D372C" w:rsidRDefault="008D372C" w:rsidP="00A538B9"/>
                        <w:p w14:paraId="484AA3F5" w14:textId="77777777" w:rsidR="008D372C" w:rsidRPr="0024030A" w:rsidRDefault="008D372C" w:rsidP="00A538B9"/>
                        <w:p w14:paraId="7280D6AD" w14:textId="77777777" w:rsidR="008D372C" w:rsidRDefault="008D372C" w:rsidP="00A538B9"/>
                        <w:p w14:paraId="53B8A188" w14:textId="77777777" w:rsidR="008D372C" w:rsidRPr="0024030A" w:rsidRDefault="008D372C" w:rsidP="00A538B9"/>
                        <w:p w14:paraId="6D19D3D1" w14:textId="77777777" w:rsidR="008D372C" w:rsidRDefault="008D372C" w:rsidP="00A538B9"/>
                        <w:p w14:paraId="12DFEAF8" w14:textId="77777777" w:rsidR="008D372C" w:rsidRPr="0024030A" w:rsidRDefault="008D372C" w:rsidP="00A538B9"/>
                        <w:p w14:paraId="3345F141" w14:textId="77777777" w:rsidR="008D372C" w:rsidRDefault="008D372C" w:rsidP="00A538B9"/>
                        <w:p w14:paraId="1D451731" w14:textId="77777777" w:rsidR="008D372C" w:rsidRPr="0024030A" w:rsidRDefault="008D372C" w:rsidP="00A538B9"/>
                        <w:p w14:paraId="7E977EB3" w14:textId="77777777" w:rsidR="008D372C" w:rsidRDefault="008D372C" w:rsidP="00A538B9"/>
                        <w:p w14:paraId="14E4994F" w14:textId="77777777" w:rsidR="008D372C" w:rsidRPr="0024030A" w:rsidRDefault="008D372C" w:rsidP="00A538B9"/>
                        <w:p w14:paraId="20DA1DFA" w14:textId="77777777" w:rsidR="008D372C" w:rsidRDefault="008D372C" w:rsidP="00A538B9"/>
                        <w:p w14:paraId="6ABCD516" w14:textId="77777777" w:rsidR="008D372C" w:rsidRPr="0024030A" w:rsidRDefault="008D372C" w:rsidP="00A538B9"/>
                        <w:p w14:paraId="6947A1F4" w14:textId="77777777" w:rsidR="008D372C" w:rsidRDefault="008D372C" w:rsidP="00A538B9"/>
                        <w:p w14:paraId="7C1CFC3B" w14:textId="77777777" w:rsidR="008D372C" w:rsidRPr="0024030A" w:rsidRDefault="008D372C" w:rsidP="00A538B9"/>
                        <w:p w14:paraId="7F056787" w14:textId="77777777" w:rsidR="008D372C" w:rsidRDefault="008D372C" w:rsidP="00A538B9"/>
                        <w:p w14:paraId="0D61AF3D" w14:textId="77777777" w:rsidR="008D372C" w:rsidRPr="0024030A" w:rsidRDefault="008D372C" w:rsidP="00A538B9"/>
                        <w:p w14:paraId="778C811C" w14:textId="77777777" w:rsidR="008D372C" w:rsidRDefault="008D372C" w:rsidP="00A538B9"/>
                        <w:p w14:paraId="64421A16" w14:textId="77777777" w:rsidR="008D372C" w:rsidRPr="0024030A" w:rsidRDefault="008D372C" w:rsidP="00A538B9"/>
                        <w:p w14:paraId="56EFB534" w14:textId="77777777" w:rsidR="008D372C" w:rsidRDefault="008D372C" w:rsidP="00A538B9"/>
                        <w:p w14:paraId="4507655B" w14:textId="77777777" w:rsidR="008D372C" w:rsidRPr="0024030A" w:rsidRDefault="008D372C" w:rsidP="00A538B9"/>
                        <w:p w14:paraId="47C82940" w14:textId="77777777" w:rsidR="008D372C" w:rsidRDefault="008D372C" w:rsidP="00A538B9"/>
                        <w:p w14:paraId="64E36A3E" w14:textId="77777777" w:rsidR="008D372C" w:rsidRPr="0024030A" w:rsidRDefault="008D372C" w:rsidP="00A538B9"/>
                        <w:p w14:paraId="036FBF3E" w14:textId="77777777" w:rsidR="008D372C" w:rsidRDefault="008D372C" w:rsidP="00A538B9"/>
                        <w:p w14:paraId="71086485" w14:textId="77777777" w:rsidR="008D372C" w:rsidRPr="0024030A" w:rsidRDefault="008D372C" w:rsidP="00A538B9"/>
                        <w:p w14:paraId="6A052897" w14:textId="77777777" w:rsidR="008D372C" w:rsidRDefault="008D372C" w:rsidP="00A538B9"/>
                        <w:p w14:paraId="62F326CF" w14:textId="77777777" w:rsidR="008D372C" w:rsidRPr="0024030A" w:rsidRDefault="008D372C" w:rsidP="00A538B9"/>
                        <w:p w14:paraId="2524BA01" w14:textId="77777777" w:rsidR="008D372C" w:rsidRDefault="008D372C" w:rsidP="00A538B9"/>
                        <w:p w14:paraId="0D0073EF" w14:textId="77777777" w:rsidR="008D372C" w:rsidRPr="0024030A" w:rsidRDefault="008D372C" w:rsidP="00A538B9"/>
                        <w:p w14:paraId="656C5ACF" w14:textId="77777777" w:rsidR="008D372C" w:rsidRDefault="008D372C" w:rsidP="00A538B9"/>
                        <w:p w14:paraId="08E49FE1" w14:textId="77777777" w:rsidR="008D372C" w:rsidRPr="0024030A" w:rsidRDefault="008D372C" w:rsidP="00A538B9"/>
                        <w:p w14:paraId="45D624B3" w14:textId="77777777" w:rsidR="008D372C" w:rsidRDefault="008D372C" w:rsidP="00A538B9"/>
                        <w:p w14:paraId="434AB614" w14:textId="77777777" w:rsidR="008D372C" w:rsidRPr="0024030A" w:rsidRDefault="008D372C" w:rsidP="00A538B9"/>
                        <w:p w14:paraId="2437E8F2" w14:textId="77777777" w:rsidR="008D372C" w:rsidRDefault="008D372C" w:rsidP="00A538B9"/>
                        <w:p w14:paraId="0FF050ED" w14:textId="77777777" w:rsidR="008D372C" w:rsidRPr="0024030A" w:rsidRDefault="008D372C" w:rsidP="00A538B9"/>
                        <w:p w14:paraId="115D52BE" w14:textId="77777777" w:rsidR="008D372C" w:rsidRDefault="008D372C" w:rsidP="00A538B9"/>
                        <w:p w14:paraId="443BF0CE" w14:textId="77777777" w:rsidR="008D372C" w:rsidRPr="0024030A" w:rsidRDefault="008D372C" w:rsidP="00A538B9"/>
                        <w:p w14:paraId="4A91E800" w14:textId="77777777" w:rsidR="008D372C" w:rsidRDefault="008D372C" w:rsidP="00A538B9"/>
                        <w:p w14:paraId="5A7E27AF" w14:textId="77777777" w:rsidR="008D372C" w:rsidRPr="0024030A" w:rsidRDefault="008D372C" w:rsidP="00A538B9"/>
                        <w:p w14:paraId="34C53CB1" w14:textId="77777777" w:rsidR="008D372C" w:rsidRDefault="008D372C" w:rsidP="00A538B9"/>
                        <w:p w14:paraId="0DB61D28" w14:textId="77777777" w:rsidR="008D372C" w:rsidRPr="0024030A" w:rsidRDefault="008D372C" w:rsidP="00A538B9"/>
                        <w:p w14:paraId="1E894C9E" w14:textId="77777777" w:rsidR="008D372C" w:rsidRDefault="008D372C" w:rsidP="00A538B9"/>
                        <w:p w14:paraId="144D0F03" w14:textId="77777777" w:rsidR="008D372C" w:rsidRPr="0024030A" w:rsidRDefault="008D372C" w:rsidP="00A538B9"/>
                        <w:p w14:paraId="6B458FBF" w14:textId="77777777" w:rsidR="008D372C" w:rsidRDefault="008D372C" w:rsidP="00A538B9"/>
                        <w:p w14:paraId="66A8924A" w14:textId="77777777" w:rsidR="008D372C" w:rsidRPr="0024030A" w:rsidRDefault="008D372C" w:rsidP="00A538B9"/>
                        <w:p w14:paraId="6C00FD1E" w14:textId="77777777" w:rsidR="008D372C" w:rsidRDefault="008D372C" w:rsidP="00A538B9"/>
                        <w:p w14:paraId="7CFB58BD" w14:textId="77777777" w:rsidR="008D372C" w:rsidRPr="0024030A" w:rsidRDefault="008D372C" w:rsidP="00A538B9"/>
                        <w:p w14:paraId="518839C7" w14:textId="77777777" w:rsidR="008D372C" w:rsidRDefault="008D372C" w:rsidP="00A538B9"/>
                        <w:p w14:paraId="721D6F84" w14:textId="77777777" w:rsidR="008D372C" w:rsidRPr="0024030A" w:rsidRDefault="008D372C" w:rsidP="00A538B9"/>
                        <w:p w14:paraId="6E4C0E31" w14:textId="77777777" w:rsidR="008D372C" w:rsidRDefault="008D372C" w:rsidP="00A538B9"/>
                        <w:p w14:paraId="76C955B9" w14:textId="77777777" w:rsidR="008D372C" w:rsidRPr="0024030A" w:rsidRDefault="008D372C" w:rsidP="00A538B9"/>
                        <w:p w14:paraId="24EA9803" w14:textId="77777777" w:rsidR="008D372C" w:rsidRDefault="008D372C" w:rsidP="00A538B9"/>
                        <w:p w14:paraId="56D68407" w14:textId="77777777" w:rsidR="008D372C" w:rsidRPr="0024030A" w:rsidRDefault="008D372C" w:rsidP="00A538B9"/>
                        <w:p w14:paraId="7E93F1AE" w14:textId="77777777" w:rsidR="008D372C" w:rsidRDefault="008D372C" w:rsidP="00A538B9"/>
                        <w:p w14:paraId="0CABAB0E" w14:textId="77777777" w:rsidR="008D372C" w:rsidRPr="0024030A" w:rsidRDefault="008D372C" w:rsidP="00A538B9"/>
                        <w:p w14:paraId="30CE01E4" w14:textId="77777777" w:rsidR="008D372C" w:rsidRDefault="008D372C" w:rsidP="00A538B9"/>
                        <w:p w14:paraId="6A2B5E71" w14:textId="77777777" w:rsidR="008D372C" w:rsidRPr="0024030A" w:rsidRDefault="008D372C" w:rsidP="00A538B9"/>
                        <w:p w14:paraId="1CD3145B" w14:textId="77777777" w:rsidR="008D372C" w:rsidRDefault="008D372C" w:rsidP="00A538B9"/>
                        <w:p w14:paraId="68C0B1D6" w14:textId="77777777" w:rsidR="008D372C" w:rsidRPr="0024030A" w:rsidRDefault="008D372C" w:rsidP="00A538B9"/>
                        <w:p w14:paraId="43734339" w14:textId="77777777" w:rsidR="008D372C" w:rsidRDefault="008D372C" w:rsidP="00A538B9"/>
                        <w:p w14:paraId="37E6AB70" w14:textId="77777777" w:rsidR="008D372C" w:rsidRPr="0024030A" w:rsidRDefault="008D372C" w:rsidP="00A538B9"/>
                        <w:p w14:paraId="274BB757" w14:textId="77777777" w:rsidR="008D372C" w:rsidRDefault="008D372C" w:rsidP="00A538B9"/>
                        <w:p w14:paraId="1EC53B4E" w14:textId="77777777" w:rsidR="008D372C" w:rsidRPr="0024030A" w:rsidRDefault="008D372C" w:rsidP="00A538B9"/>
                        <w:p w14:paraId="0F80E9BE" w14:textId="77777777" w:rsidR="008D372C" w:rsidRDefault="008D372C" w:rsidP="00A538B9"/>
                        <w:p w14:paraId="5F93DFA9" w14:textId="77777777" w:rsidR="008D372C" w:rsidRPr="0024030A" w:rsidRDefault="008D372C" w:rsidP="00A538B9"/>
                        <w:p w14:paraId="46F834BB" w14:textId="77777777" w:rsidR="008D372C" w:rsidRDefault="008D372C" w:rsidP="00A538B9"/>
                        <w:p w14:paraId="3B0BB7B6" w14:textId="77777777" w:rsidR="008D372C" w:rsidRPr="0024030A" w:rsidRDefault="008D372C" w:rsidP="00A538B9"/>
                        <w:p w14:paraId="4B93896C" w14:textId="77777777" w:rsidR="008D372C" w:rsidRDefault="008D372C" w:rsidP="00A538B9"/>
                        <w:p w14:paraId="760BD8EF" w14:textId="77777777" w:rsidR="008D372C" w:rsidRPr="0024030A" w:rsidRDefault="008D372C" w:rsidP="00A538B9"/>
                        <w:p w14:paraId="3F8E4DD3" w14:textId="77777777" w:rsidR="008D372C" w:rsidRDefault="008D372C" w:rsidP="00A538B9"/>
                        <w:p w14:paraId="514C5B03" w14:textId="77777777" w:rsidR="008D372C" w:rsidRPr="0024030A" w:rsidRDefault="008D372C" w:rsidP="00A538B9"/>
                        <w:p w14:paraId="794C673D" w14:textId="77777777" w:rsidR="008D372C" w:rsidRDefault="008D372C" w:rsidP="00A538B9"/>
                        <w:p w14:paraId="0321979C" w14:textId="77777777" w:rsidR="008D372C" w:rsidRPr="0024030A" w:rsidRDefault="008D372C" w:rsidP="00A538B9"/>
                        <w:p w14:paraId="3AC1E64F" w14:textId="77777777" w:rsidR="008D372C" w:rsidRDefault="008D372C" w:rsidP="00A538B9"/>
                        <w:p w14:paraId="3BAD25BD" w14:textId="77777777" w:rsidR="008D372C" w:rsidRPr="0024030A" w:rsidRDefault="008D372C" w:rsidP="00A538B9"/>
                        <w:p w14:paraId="7C8DA79C" w14:textId="77777777" w:rsidR="008D372C" w:rsidRDefault="008D372C" w:rsidP="00A538B9"/>
                        <w:p w14:paraId="616417B6" w14:textId="77777777" w:rsidR="008D372C" w:rsidRPr="0024030A" w:rsidRDefault="008D372C" w:rsidP="00A538B9"/>
                        <w:p w14:paraId="57EE8DB0" w14:textId="77777777" w:rsidR="008D372C" w:rsidRDefault="008D372C" w:rsidP="00A538B9"/>
                        <w:p w14:paraId="75BE7A57" w14:textId="77777777" w:rsidR="008D372C" w:rsidRPr="0024030A" w:rsidRDefault="008D372C" w:rsidP="00A538B9"/>
                        <w:p w14:paraId="276860E8" w14:textId="77777777" w:rsidR="008D372C" w:rsidRDefault="008D372C" w:rsidP="00A538B9"/>
                        <w:p w14:paraId="6A5A5D26" w14:textId="77777777" w:rsidR="008D372C" w:rsidRPr="0024030A" w:rsidRDefault="008D372C" w:rsidP="00A538B9"/>
                        <w:p w14:paraId="27B475D7" w14:textId="77777777" w:rsidR="008D372C" w:rsidRDefault="008D372C" w:rsidP="00A538B9"/>
                        <w:p w14:paraId="51197652" w14:textId="77777777" w:rsidR="008D372C" w:rsidRPr="0024030A" w:rsidRDefault="008D372C" w:rsidP="00A538B9"/>
                        <w:p w14:paraId="58DD10FD" w14:textId="77777777" w:rsidR="008D372C" w:rsidRDefault="008D372C" w:rsidP="00A538B9"/>
                        <w:p w14:paraId="33E194A6" w14:textId="77777777" w:rsidR="008D372C" w:rsidRPr="0024030A" w:rsidRDefault="008D372C" w:rsidP="00A538B9"/>
                        <w:p w14:paraId="70107CDE" w14:textId="77777777" w:rsidR="008D372C" w:rsidRDefault="008D372C" w:rsidP="00A538B9"/>
                        <w:p w14:paraId="43934550" w14:textId="77777777" w:rsidR="008D372C" w:rsidRPr="0024030A" w:rsidRDefault="008D372C" w:rsidP="00A538B9"/>
                        <w:p w14:paraId="03D6E0DD" w14:textId="77777777" w:rsidR="008D372C" w:rsidRDefault="008D372C" w:rsidP="00A538B9"/>
                        <w:p w14:paraId="657D26BF" w14:textId="77777777" w:rsidR="008D372C" w:rsidRPr="0024030A" w:rsidRDefault="008D372C" w:rsidP="00A538B9"/>
                        <w:p w14:paraId="0D444A87" w14:textId="77777777" w:rsidR="008D372C" w:rsidRDefault="008D372C" w:rsidP="00A538B9"/>
                        <w:p w14:paraId="0FEBC80E" w14:textId="77777777" w:rsidR="008D372C" w:rsidRPr="0024030A" w:rsidRDefault="008D372C" w:rsidP="00A538B9"/>
                        <w:p w14:paraId="63667E9A" w14:textId="77777777" w:rsidR="008D372C" w:rsidRDefault="008D372C" w:rsidP="00A538B9"/>
                        <w:p w14:paraId="6E13B8A7" w14:textId="77777777" w:rsidR="008D372C" w:rsidRPr="0024030A" w:rsidRDefault="008D372C" w:rsidP="00A538B9"/>
                        <w:p w14:paraId="059FCF4A" w14:textId="77777777" w:rsidR="008D372C" w:rsidRDefault="008D372C" w:rsidP="00A538B9"/>
                        <w:p w14:paraId="5EDFFDA8" w14:textId="77777777" w:rsidR="008D372C" w:rsidRPr="0024030A" w:rsidRDefault="008D372C" w:rsidP="00A538B9"/>
                        <w:p w14:paraId="52130393" w14:textId="77777777" w:rsidR="008D372C" w:rsidRDefault="008D372C" w:rsidP="00A538B9"/>
                        <w:p w14:paraId="3E7D0DAC" w14:textId="77777777" w:rsidR="008D372C" w:rsidRPr="0024030A" w:rsidRDefault="008D372C" w:rsidP="00A538B9"/>
                        <w:p w14:paraId="5E824F35" w14:textId="77777777" w:rsidR="008D372C" w:rsidRDefault="008D372C" w:rsidP="00A538B9"/>
                        <w:p w14:paraId="48258848" w14:textId="77777777" w:rsidR="008D372C" w:rsidRPr="0024030A" w:rsidRDefault="008D372C" w:rsidP="00A538B9"/>
                        <w:p w14:paraId="62EA1ECD" w14:textId="77777777" w:rsidR="008D372C" w:rsidRDefault="008D372C" w:rsidP="00A538B9"/>
                        <w:p w14:paraId="4AAC86D9" w14:textId="77777777" w:rsidR="008D372C" w:rsidRPr="0024030A" w:rsidRDefault="008D372C" w:rsidP="00A538B9"/>
                        <w:p w14:paraId="57BE0DA5" w14:textId="77777777" w:rsidR="008D372C" w:rsidRDefault="008D372C" w:rsidP="00A538B9"/>
                        <w:p w14:paraId="311E527A" w14:textId="77777777" w:rsidR="008D372C" w:rsidRPr="0024030A" w:rsidRDefault="008D372C" w:rsidP="00A538B9"/>
                        <w:p w14:paraId="734EDC7F" w14:textId="77777777" w:rsidR="008D372C" w:rsidRDefault="008D372C" w:rsidP="00A538B9"/>
                        <w:p w14:paraId="336DED99" w14:textId="77777777" w:rsidR="008D372C" w:rsidRPr="0024030A" w:rsidRDefault="008D372C" w:rsidP="00A538B9"/>
                        <w:p w14:paraId="1B40CAFE" w14:textId="77777777" w:rsidR="008D372C" w:rsidRDefault="008D372C" w:rsidP="00A538B9"/>
                        <w:p w14:paraId="1FB845E5" w14:textId="77777777" w:rsidR="008D372C" w:rsidRPr="0024030A" w:rsidRDefault="008D372C" w:rsidP="00A538B9"/>
                        <w:p w14:paraId="7B5E30F0" w14:textId="77777777" w:rsidR="008D372C" w:rsidRDefault="008D372C" w:rsidP="00A538B9"/>
                        <w:p w14:paraId="678863B7" w14:textId="77777777" w:rsidR="008D372C" w:rsidRPr="0024030A" w:rsidRDefault="008D372C" w:rsidP="00A538B9"/>
                        <w:p w14:paraId="76665F7C" w14:textId="77777777" w:rsidR="008D372C" w:rsidRDefault="008D372C" w:rsidP="00A538B9"/>
                        <w:p w14:paraId="506A097D" w14:textId="77777777" w:rsidR="008D372C" w:rsidRPr="0024030A" w:rsidRDefault="008D372C" w:rsidP="00A538B9"/>
                        <w:p w14:paraId="0EFADA8D" w14:textId="77777777" w:rsidR="008D372C" w:rsidRDefault="008D372C" w:rsidP="00A538B9"/>
                        <w:p w14:paraId="489F1A68" w14:textId="77777777" w:rsidR="008D372C" w:rsidRPr="0024030A" w:rsidRDefault="008D372C" w:rsidP="00A538B9"/>
                        <w:p w14:paraId="1AC4D0B0" w14:textId="77777777" w:rsidR="008D372C" w:rsidRDefault="008D372C" w:rsidP="00A538B9"/>
                        <w:p w14:paraId="0B86BFAA" w14:textId="77777777" w:rsidR="008D372C" w:rsidRPr="0024030A" w:rsidRDefault="008D372C" w:rsidP="00A538B9"/>
                        <w:p w14:paraId="4B739A6C" w14:textId="77777777" w:rsidR="008D372C" w:rsidRDefault="008D372C" w:rsidP="00A538B9"/>
                        <w:p w14:paraId="2CF80DE2" w14:textId="77777777" w:rsidR="008D372C" w:rsidRPr="0024030A" w:rsidRDefault="008D372C" w:rsidP="00A538B9"/>
                        <w:p w14:paraId="4339591D" w14:textId="77777777" w:rsidR="008D372C" w:rsidRDefault="008D372C" w:rsidP="00A538B9"/>
                        <w:p w14:paraId="0A1C885A" w14:textId="77777777" w:rsidR="008D372C" w:rsidRPr="0024030A" w:rsidRDefault="008D372C" w:rsidP="00A538B9"/>
                        <w:p w14:paraId="03A79DDF" w14:textId="77777777" w:rsidR="008D372C" w:rsidRDefault="008D372C" w:rsidP="00A538B9"/>
                        <w:p w14:paraId="506017D4" w14:textId="77777777" w:rsidR="008D372C" w:rsidRPr="0024030A" w:rsidRDefault="008D372C" w:rsidP="00A538B9"/>
                        <w:p w14:paraId="117EF31D" w14:textId="77777777" w:rsidR="008D372C" w:rsidRDefault="008D372C" w:rsidP="00A538B9"/>
                        <w:p w14:paraId="4E4163DF" w14:textId="77777777" w:rsidR="008D372C" w:rsidRPr="0024030A" w:rsidRDefault="008D372C" w:rsidP="00A538B9"/>
                        <w:p w14:paraId="3DA12EAA" w14:textId="77777777" w:rsidR="008D372C" w:rsidRDefault="008D372C" w:rsidP="00A538B9"/>
                        <w:p w14:paraId="6B8802A0" w14:textId="77777777" w:rsidR="008D372C" w:rsidRPr="0024030A" w:rsidRDefault="008D372C" w:rsidP="00A538B9"/>
                        <w:p w14:paraId="5BD9B048" w14:textId="77777777" w:rsidR="008D372C" w:rsidRDefault="008D372C" w:rsidP="00A538B9"/>
                        <w:p w14:paraId="494C933F" w14:textId="77777777" w:rsidR="008D372C" w:rsidRPr="0024030A" w:rsidRDefault="008D372C" w:rsidP="00A538B9"/>
                        <w:p w14:paraId="19B9B09B" w14:textId="77777777" w:rsidR="008D372C" w:rsidRDefault="008D372C" w:rsidP="00A538B9"/>
                        <w:p w14:paraId="03B8E030" w14:textId="77777777" w:rsidR="008D372C" w:rsidRPr="0024030A" w:rsidRDefault="008D372C" w:rsidP="00A538B9"/>
                        <w:p w14:paraId="667D358D" w14:textId="77777777" w:rsidR="008D372C" w:rsidRDefault="008D372C" w:rsidP="00A538B9"/>
                        <w:p w14:paraId="6C7C5130" w14:textId="77777777" w:rsidR="008D372C" w:rsidRPr="0024030A" w:rsidRDefault="008D372C" w:rsidP="00A538B9"/>
                        <w:p w14:paraId="78439F03" w14:textId="77777777" w:rsidR="008D372C" w:rsidRDefault="008D372C" w:rsidP="00A538B9"/>
                        <w:p w14:paraId="55382A9A" w14:textId="77777777" w:rsidR="008D372C" w:rsidRPr="0024030A" w:rsidRDefault="008D372C" w:rsidP="00A538B9"/>
                        <w:p w14:paraId="66C7412A" w14:textId="77777777" w:rsidR="008D372C" w:rsidRDefault="008D372C" w:rsidP="00A538B9"/>
                        <w:p w14:paraId="051BE5B1" w14:textId="77777777" w:rsidR="008D372C" w:rsidRPr="0024030A" w:rsidRDefault="008D372C" w:rsidP="00A538B9"/>
                        <w:p w14:paraId="1A476D54" w14:textId="77777777" w:rsidR="008D372C" w:rsidRDefault="008D372C" w:rsidP="00A538B9"/>
                        <w:p w14:paraId="4139E191" w14:textId="77777777" w:rsidR="008D372C" w:rsidRPr="0024030A" w:rsidRDefault="008D372C" w:rsidP="00A538B9"/>
                        <w:p w14:paraId="648F5E67" w14:textId="77777777" w:rsidR="008D372C" w:rsidRDefault="008D372C" w:rsidP="00A538B9"/>
                        <w:p w14:paraId="6B257061" w14:textId="77777777" w:rsidR="008D372C" w:rsidRPr="0024030A" w:rsidRDefault="008D372C" w:rsidP="00A538B9"/>
                        <w:p w14:paraId="165526B6" w14:textId="77777777" w:rsidR="008D372C" w:rsidRDefault="008D372C" w:rsidP="00A538B9"/>
                        <w:p w14:paraId="5BBAD621" w14:textId="77777777" w:rsidR="008D372C" w:rsidRPr="0024030A" w:rsidRDefault="008D372C" w:rsidP="00A538B9"/>
                        <w:p w14:paraId="29B58ACE" w14:textId="77777777" w:rsidR="008D372C" w:rsidRDefault="008D372C" w:rsidP="00A538B9"/>
                        <w:p w14:paraId="349ABA02" w14:textId="77777777" w:rsidR="008D372C" w:rsidRPr="0024030A" w:rsidRDefault="008D372C" w:rsidP="00A538B9"/>
                        <w:p w14:paraId="2EDEA8E8" w14:textId="77777777" w:rsidR="008D372C" w:rsidRDefault="008D372C" w:rsidP="00A538B9"/>
                        <w:p w14:paraId="2F029F61" w14:textId="77777777" w:rsidR="008D372C" w:rsidRPr="0024030A" w:rsidRDefault="008D372C" w:rsidP="00A538B9"/>
                        <w:p w14:paraId="12A91093" w14:textId="77777777" w:rsidR="008D372C" w:rsidRDefault="008D372C" w:rsidP="00A538B9"/>
                        <w:p w14:paraId="7AEDA40D" w14:textId="77777777" w:rsidR="008D372C" w:rsidRPr="0024030A" w:rsidRDefault="008D372C" w:rsidP="00A538B9"/>
                        <w:p w14:paraId="09BB7FF6" w14:textId="77777777" w:rsidR="008D372C" w:rsidRDefault="008D372C" w:rsidP="00A538B9"/>
                        <w:p w14:paraId="7928AFF2" w14:textId="77777777" w:rsidR="008D372C" w:rsidRPr="0024030A" w:rsidRDefault="008D372C" w:rsidP="00A538B9"/>
                        <w:p w14:paraId="28F2BDDE" w14:textId="77777777" w:rsidR="008D372C" w:rsidRDefault="008D372C" w:rsidP="00A538B9"/>
                        <w:p w14:paraId="036AB74F" w14:textId="77777777" w:rsidR="008D372C" w:rsidRPr="0024030A" w:rsidRDefault="008D372C" w:rsidP="00A538B9"/>
                        <w:p w14:paraId="3006F405" w14:textId="77777777" w:rsidR="008D372C" w:rsidRDefault="008D372C" w:rsidP="00A538B9"/>
                        <w:p w14:paraId="15CC1EA3" w14:textId="77777777" w:rsidR="008D372C" w:rsidRPr="0024030A" w:rsidRDefault="008D372C" w:rsidP="00A538B9"/>
                        <w:p w14:paraId="52C01D3E" w14:textId="77777777" w:rsidR="008D372C" w:rsidRDefault="008D372C" w:rsidP="00A538B9"/>
                        <w:p w14:paraId="2F2EBF0C" w14:textId="77777777" w:rsidR="008D372C" w:rsidRPr="0024030A" w:rsidRDefault="008D372C" w:rsidP="00A538B9"/>
                        <w:p w14:paraId="2F63FBF0" w14:textId="77777777" w:rsidR="008D372C" w:rsidRDefault="008D372C" w:rsidP="00A538B9"/>
                        <w:p w14:paraId="29C4F217" w14:textId="77777777" w:rsidR="008D372C" w:rsidRPr="0024030A" w:rsidRDefault="008D372C" w:rsidP="00A538B9"/>
                        <w:p w14:paraId="03883646" w14:textId="77777777" w:rsidR="008D372C" w:rsidRDefault="008D372C" w:rsidP="00A538B9"/>
                        <w:p w14:paraId="1B96CDB6" w14:textId="77777777" w:rsidR="008D372C" w:rsidRPr="0024030A" w:rsidRDefault="008D372C" w:rsidP="00A538B9"/>
                        <w:p w14:paraId="035E6E07" w14:textId="77777777" w:rsidR="008D372C" w:rsidRDefault="008D372C" w:rsidP="00A538B9"/>
                        <w:p w14:paraId="58AFAAC7" w14:textId="77777777" w:rsidR="008D372C" w:rsidRPr="0024030A" w:rsidRDefault="008D372C" w:rsidP="00A538B9"/>
                        <w:p w14:paraId="663782E3" w14:textId="77777777" w:rsidR="008D372C" w:rsidRDefault="008D372C" w:rsidP="00A538B9"/>
                        <w:p w14:paraId="7AA51C32" w14:textId="77777777" w:rsidR="008D372C" w:rsidRPr="0024030A" w:rsidRDefault="008D372C" w:rsidP="00A538B9"/>
                        <w:p w14:paraId="2B37B349" w14:textId="77777777" w:rsidR="008D372C" w:rsidRDefault="008D372C" w:rsidP="00A538B9"/>
                        <w:p w14:paraId="12E5BA95" w14:textId="77777777" w:rsidR="008D372C" w:rsidRPr="0024030A" w:rsidRDefault="008D372C" w:rsidP="00A538B9"/>
                        <w:p w14:paraId="1233AF69" w14:textId="77777777" w:rsidR="008D372C" w:rsidRDefault="008D372C" w:rsidP="00A538B9"/>
                        <w:p w14:paraId="63DD1B58" w14:textId="77777777" w:rsidR="008D372C" w:rsidRPr="0024030A" w:rsidRDefault="008D372C" w:rsidP="00A538B9"/>
                        <w:p w14:paraId="346EF4C2" w14:textId="77777777" w:rsidR="008D372C" w:rsidRDefault="008D372C" w:rsidP="00A538B9"/>
                        <w:p w14:paraId="1FB07EA3" w14:textId="77777777" w:rsidR="008D372C" w:rsidRPr="0024030A" w:rsidRDefault="008D372C" w:rsidP="00A538B9"/>
                        <w:p w14:paraId="50F6E39E" w14:textId="77777777" w:rsidR="008D372C" w:rsidRDefault="008D372C" w:rsidP="00A538B9"/>
                        <w:p w14:paraId="2A870B47" w14:textId="77777777" w:rsidR="008D372C" w:rsidRPr="0024030A" w:rsidRDefault="008D372C" w:rsidP="00A538B9"/>
                        <w:p w14:paraId="19C86555" w14:textId="77777777" w:rsidR="008D372C" w:rsidRDefault="008D372C" w:rsidP="00A538B9"/>
                        <w:p w14:paraId="37E42CBF" w14:textId="77777777" w:rsidR="008D372C" w:rsidRPr="0024030A" w:rsidRDefault="008D372C" w:rsidP="00A538B9"/>
                        <w:p w14:paraId="47955E13" w14:textId="77777777" w:rsidR="008D372C" w:rsidRDefault="008D372C" w:rsidP="00A538B9"/>
                        <w:p w14:paraId="4846CBB4" w14:textId="77777777" w:rsidR="008D372C" w:rsidRPr="0024030A" w:rsidRDefault="008D372C" w:rsidP="00A538B9"/>
                        <w:p w14:paraId="5F019932" w14:textId="77777777" w:rsidR="008D372C" w:rsidRDefault="008D372C" w:rsidP="00A538B9"/>
                        <w:p w14:paraId="5B5F0714" w14:textId="77777777" w:rsidR="008D372C" w:rsidRPr="0024030A" w:rsidRDefault="008D372C" w:rsidP="00A538B9"/>
                        <w:p w14:paraId="679F6407" w14:textId="77777777" w:rsidR="008D372C" w:rsidRDefault="008D372C" w:rsidP="00A538B9"/>
                        <w:p w14:paraId="68CD519C" w14:textId="77777777" w:rsidR="008D372C" w:rsidRPr="0024030A" w:rsidRDefault="008D372C" w:rsidP="00A538B9"/>
                        <w:p w14:paraId="27C0AB2F" w14:textId="77777777" w:rsidR="008D372C" w:rsidRDefault="008D372C" w:rsidP="00A538B9"/>
                        <w:p w14:paraId="2573F7ED" w14:textId="77777777" w:rsidR="008D372C" w:rsidRPr="0024030A" w:rsidRDefault="008D372C" w:rsidP="00A538B9"/>
                        <w:p w14:paraId="6CFB0E5F" w14:textId="77777777" w:rsidR="008D372C" w:rsidRDefault="008D372C" w:rsidP="00A538B9"/>
                        <w:p w14:paraId="76633317" w14:textId="77777777" w:rsidR="008D372C" w:rsidRPr="0024030A" w:rsidRDefault="008D372C" w:rsidP="00A538B9"/>
                        <w:p w14:paraId="56ABFECD" w14:textId="77777777" w:rsidR="008D372C" w:rsidRDefault="008D372C" w:rsidP="00A538B9"/>
                        <w:p w14:paraId="1F5AEBA5" w14:textId="77777777" w:rsidR="008D372C" w:rsidRPr="0024030A" w:rsidRDefault="008D372C" w:rsidP="00A538B9"/>
                        <w:p w14:paraId="7E0EE55D" w14:textId="77777777" w:rsidR="008D372C" w:rsidRDefault="008D372C" w:rsidP="00A538B9"/>
                        <w:p w14:paraId="1C822B7B" w14:textId="77777777" w:rsidR="008D372C" w:rsidRPr="0024030A" w:rsidRDefault="008D372C" w:rsidP="00A538B9"/>
                        <w:p w14:paraId="48CAC98D" w14:textId="77777777" w:rsidR="008D372C" w:rsidRDefault="008D372C" w:rsidP="00A538B9"/>
                        <w:p w14:paraId="26A30515" w14:textId="77777777" w:rsidR="008D372C" w:rsidRPr="0024030A" w:rsidRDefault="008D372C" w:rsidP="00A538B9"/>
                        <w:p w14:paraId="5706CED2" w14:textId="77777777" w:rsidR="008D372C" w:rsidRDefault="008D372C" w:rsidP="00A538B9"/>
                        <w:p w14:paraId="3B39201D" w14:textId="77777777" w:rsidR="008D372C" w:rsidRPr="0024030A" w:rsidRDefault="008D372C" w:rsidP="00A538B9"/>
                        <w:p w14:paraId="1991B980" w14:textId="77777777" w:rsidR="008D372C" w:rsidRDefault="008D372C" w:rsidP="00A538B9"/>
                        <w:p w14:paraId="0686297D" w14:textId="77777777" w:rsidR="008D372C" w:rsidRPr="0024030A" w:rsidRDefault="008D372C" w:rsidP="00A538B9"/>
                        <w:p w14:paraId="63F2468C" w14:textId="77777777" w:rsidR="008D372C" w:rsidRDefault="008D372C" w:rsidP="00A538B9"/>
                        <w:p w14:paraId="60895428" w14:textId="77777777" w:rsidR="008D372C" w:rsidRPr="0024030A" w:rsidRDefault="008D372C" w:rsidP="00A538B9"/>
                        <w:p w14:paraId="0F6E6092" w14:textId="77777777" w:rsidR="008D372C" w:rsidRDefault="008D372C" w:rsidP="00A538B9"/>
                        <w:p w14:paraId="187B72F2" w14:textId="77777777" w:rsidR="008D372C" w:rsidRPr="0024030A" w:rsidRDefault="008D372C" w:rsidP="00A538B9"/>
                        <w:p w14:paraId="52F56057" w14:textId="77777777" w:rsidR="008D372C" w:rsidRDefault="008D372C" w:rsidP="00A538B9"/>
                        <w:p w14:paraId="2A7DCCD0" w14:textId="77777777" w:rsidR="008D372C" w:rsidRPr="0024030A" w:rsidRDefault="008D372C" w:rsidP="00A538B9"/>
                        <w:p w14:paraId="37270DEC" w14:textId="77777777" w:rsidR="008D372C" w:rsidRDefault="008D372C" w:rsidP="00A538B9"/>
                        <w:p w14:paraId="704DDFB6" w14:textId="77777777" w:rsidR="008D372C" w:rsidRPr="0024030A" w:rsidRDefault="008D372C" w:rsidP="00A538B9"/>
                        <w:p w14:paraId="768C462B" w14:textId="77777777" w:rsidR="008D372C" w:rsidRDefault="008D372C" w:rsidP="00A538B9"/>
                        <w:p w14:paraId="7E6CE5F7" w14:textId="77777777" w:rsidR="008D372C" w:rsidRPr="0024030A" w:rsidRDefault="008D372C" w:rsidP="00A538B9"/>
                        <w:p w14:paraId="32BF28CC" w14:textId="77777777" w:rsidR="008D372C" w:rsidRDefault="008D372C" w:rsidP="00A538B9"/>
                        <w:p w14:paraId="6A8CDB85" w14:textId="77777777" w:rsidR="008D372C" w:rsidRPr="0024030A" w:rsidRDefault="008D372C" w:rsidP="00A538B9"/>
                        <w:p w14:paraId="38CE6D1C" w14:textId="77777777" w:rsidR="008D372C" w:rsidRDefault="008D372C" w:rsidP="00A538B9"/>
                        <w:p w14:paraId="623CA54F" w14:textId="77777777" w:rsidR="008D372C" w:rsidRPr="0024030A" w:rsidRDefault="008D372C" w:rsidP="00A538B9"/>
                        <w:p w14:paraId="4B9EB53E" w14:textId="77777777" w:rsidR="008D372C" w:rsidRDefault="008D372C" w:rsidP="00A538B9"/>
                        <w:p w14:paraId="229BFACB" w14:textId="77777777" w:rsidR="008D372C" w:rsidRPr="0024030A" w:rsidRDefault="008D372C" w:rsidP="00A538B9"/>
                        <w:p w14:paraId="54F10D78" w14:textId="77777777" w:rsidR="008D372C" w:rsidRDefault="008D372C" w:rsidP="00A538B9"/>
                        <w:p w14:paraId="3E9E98A0" w14:textId="77777777" w:rsidR="008D372C" w:rsidRPr="0024030A" w:rsidRDefault="008D372C" w:rsidP="00A538B9"/>
                        <w:p w14:paraId="6551F868" w14:textId="77777777" w:rsidR="008D372C" w:rsidRDefault="008D372C" w:rsidP="00A538B9"/>
                        <w:p w14:paraId="14B39629" w14:textId="77777777" w:rsidR="008D372C" w:rsidRPr="0024030A" w:rsidRDefault="008D372C" w:rsidP="00A538B9"/>
                        <w:p w14:paraId="48945758" w14:textId="77777777" w:rsidR="008D372C" w:rsidRDefault="008D372C" w:rsidP="00A538B9"/>
                        <w:p w14:paraId="7DE7AA80" w14:textId="77777777" w:rsidR="008D372C" w:rsidRPr="0024030A" w:rsidRDefault="008D372C" w:rsidP="00A538B9"/>
                        <w:p w14:paraId="3B84E10B" w14:textId="77777777" w:rsidR="008D372C" w:rsidRDefault="008D372C" w:rsidP="00A538B9"/>
                        <w:p w14:paraId="73BA363D" w14:textId="77777777" w:rsidR="008D372C" w:rsidRPr="0024030A" w:rsidRDefault="008D372C" w:rsidP="00A538B9"/>
                        <w:p w14:paraId="49BFBACB" w14:textId="77777777" w:rsidR="008D372C" w:rsidRDefault="008D372C" w:rsidP="00A538B9"/>
                        <w:p w14:paraId="5B6DE8AB" w14:textId="77777777" w:rsidR="008D372C" w:rsidRPr="0024030A" w:rsidRDefault="008D372C" w:rsidP="00A538B9"/>
                        <w:p w14:paraId="2283C9AE" w14:textId="77777777" w:rsidR="008D372C" w:rsidRDefault="008D372C" w:rsidP="00A538B9"/>
                        <w:p w14:paraId="34DCDEB8" w14:textId="77777777" w:rsidR="008D372C" w:rsidRPr="0024030A" w:rsidRDefault="008D372C" w:rsidP="00A538B9"/>
                        <w:p w14:paraId="18590FC3" w14:textId="77777777" w:rsidR="008D372C" w:rsidRDefault="008D372C" w:rsidP="00A538B9"/>
                        <w:p w14:paraId="2BBE7A4B" w14:textId="77777777" w:rsidR="008D372C" w:rsidRPr="0024030A" w:rsidRDefault="008D372C" w:rsidP="00A538B9"/>
                        <w:p w14:paraId="4566498A" w14:textId="77777777" w:rsidR="008D372C" w:rsidRDefault="008D372C" w:rsidP="00A538B9"/>
                        <w:p w14:paraId="0020191D" w14:textId="77777777" w:rsidR="008D372C" w:rsidRPr="0024030A" w:rsidRDefault="008D372C" w:rsidP="00A538B9"/>
                        <w:p w14:paraId="6A70292D" w14:textId="77777777" w:rsidR="008D372C" w:rsidRDefault="008D372C" w:rsidP="00A538B9"/>
                        <w:p w14:paraId="6BE893AA" w14:textId="77777777" w:rsidR="008D372C" w:rsidRPr="0024030A" w:rsidRDefault="008D372C" w:rsidP="00A538B9"/>
                        <w:p w14:paraId="5475D3B2" w14:textId="77777777" w:rsidR="008D372C" w:rsidRDefault="008D372C" w:rsidP="00A538B9"/>
                        <w:p w14:paraId="47474614" w14:textId="77777777" w:rsidR="008D372C" w:rsidRPr="0024030A" w:rsidRDefault="008D372C" w:rsidP="00A538B9"/>
                        <w:p w14:paraId="1458551F" w14:textId="77777777" w:rsidR="008D372C" w:rsidRDefault="008D372C" w:rsidP="00A538B9"/>
                        <w:p w14:paraId="1BC6304D" w14:textId="77777777" w:rsidR="008D372C" w:rsidRPr="0024030A" w:rsidRDefault="008D372C" w:rsidP="00A538B9"/>
                        <w:p w14:paraId="1D37A9A1" w14:textId="77777777" w:rsidR="008D372C" w:rsidRDefault="008D372C" w:rsidP="00A538B9"/>
                        <w:p w14:paraId="7B734D0B" w14:textId="77777777" w:rsidR="008D372C" w:rsidRPr="0024030A" w:rsidRDefault="008D372C" w:rsidP="00A538B9"/>
                        <w:p w14:paraId="115F8ABF" w14:textId="77777777" w:rsidR="008D372C" w:rsidRDefault="008D372C" w:rsidP="00A538B9"/>
                        <w:p w14:paraId="195A7CA8" w14:textId="77777777" w:rsidR="008D372C" w:rsidRPr="0024030A" w:rsidRDefault="008D372C" w:rsidP="00A538B9"/>
                        <w:p w14:paraId="3F6D0682" w14:textId="77777777" w:rsidR="008D372C" w:rsidRDefault="008D372C" w:rsidP="00A538B9"/>
                        <w:p w14:paraId="549F7C05" w14:textId="77777777" w:rsidR="008D372C" w:rsidRPr="0024030A" w:rsidRDefault="008D372C" w:rsidP="00A538B9"/>
                        <w:p w14:paraId="0565C102" w14:textId="77777777" w:rsidR="008D372C" w:rsidRDefault="008D372C" w:rsidP="00A538B9"/>
                        <w:p w14:paraId="2BAA2080" w14:textId="77777777" w:rsidR="008D372C" w:rsidRPr="0024030A" w:rsidRDefault="008D372C" w:rsidP="00A538B9"/>
                        <w:p w14:paraId="38AD9FDF" w14:textId="77777777" w:rsidR="008D372C" w:rsidRDefault="008D372C" w:rsidP="00A538B9"/>
                        <w:p w14:paraId="77DB11E3" w14:textId="77777777" w:rsidR="008D372C" w:rsidRPr="0024030A" w:rsidRDefault="008D372C" w:rsidP="00A538B9"/>
                        <w:p w14:paraId="2A4A368A" w14:textId="77777777" w:rsidR="008D372C" w:rsidRDefault="008D372C" w:rsidP="00A538B9"/>
                        <w:p w14:paraId="7C1B1662" w14:textId="77777777" w:rsidR="008D372C" w:rsidRPr="0024030A" w:rsidRDefault="008D372C" w:rsidP="00A538B9"/>
                        <w:p w14:paraId="3636AE08" w14:textId="77777777" w:rsidR="008D372C" w:rsidRDefault="008D372C" w:rsidP="00A538B9"/>
                        <w:p w14:paraId="6ABF2944" w14:textId="77777777" w:rsidR="008D372C" w:rsidRPr="0024030A" w:rsidRDefault="008D372C" w:rsidP="00A538B9"/>
                        <w:p w14:paraId="429F1708" w14:textId="77777777" w:rsidR="008D372C" w:rsidRDefault="008D372C" w:rsidP="00A538B9"/>
                        <w:p w14:paraId="6C435503" w14:textId="77777777" w:rsidR="008D372C" w:rsidRPr="0024030A" w:rsidRDefault="008D372C" w:rsidP="00A538B9"/>
                        <w:p w14:paraId="6E213C63" w14:textId="77777777" w:rsidR="008D372C" w:rsidRDefault="008D372C" w:rsidP="00A538B9"/>
                        <w:p w14:paraId="0C169C2D" w14:textId="77777777" w:rsidR="008D372C" w:rsidRPr="0024030A" w:rsidRDefault="008D372C" w:rsidP="00A538B9"/>
                        <w:p w14:paraId="5A7227B6" w14:textId="77777777" w:rsidR="008D372C" w:rsidRDefault="008D372C" w:rsidP="00A538B9"/>
                        <w:p w14:paraId="686A6840" w14:textId="77777777" w:rsidR="008D372C" w:rsidRPr="0024030A" w:rsidRDefault="008D372C" w:rsidP="00A538B9"/>
                        <w:p w14:paraId="552E581C" w14:textId="77777777" w:rsidR="008D372C" w:rsidRDefault="008D372C" w:rsidP="00A538B9"/>
                        <w:p w14:paraId="6DF7037C" w14:textId="77777777" w:rsidR="008D372C" w:rsidRPr="0024030A" w:rsidRDefault="008D372C" w:rsidP="00A538B9"/>
                        <w:p w14:paraId="384D99AB" w14:textId="77777777" w:rsidR="008D372C" w:rsidRDefault="008D372C" w:rsidP="00A538B9"/>
                        <w:p w14:paraId="140D0513" w14:textId="77777777" w:rsidR="008D372C" w:rsidRPr="0024030A" w:rsidRDefault="008D372C" w:rsidP="00A538B9"/>
                        <w:p w14:paraId="5288561C" w14:textId="77777777" w:rsidR="008D372C" w:rsidRDefault="008D372C" w:rsidP="00A538B9"/>
                        <w:p w14:paraId="535C5074" w14:textId="77777777" w:rsidR="008D372C" w:rsidRPr="0024030A" w:rsidRDefault="008D372C" w:rsidP="00A538B9"/>
                        <w:p w14:paraId="17875BA4" w14:textId="77777777" w:rsidR="008D372C" w:rsidRDefault="008D372C" w:rsidP="00A538B9"/>
                        <w:p w14:paraId="3ED372D4" w14:textId="77777777" w:rsidR="008D372C" w:rsidRPr="0024030A" w:rsidRDefault="008D372C" w:rsidP="00A538B9"/>
                        <w:p w14:paraId="50E8F719" w14:textId="77777777" w:rsidR="008D372C" w:rsidRDefault="008D372C" w:rsidP="00A538B9"/>
                        <w:p w14:paraId="145C49E2" w14:textId="77777777" w:rsidR="008D372C" w:rsidRPr="0024030A" w:rsidRDefault="008D372C" w:rsidP="00A538B9"/>
                        <w:p w14:paraId="338B27BD" w14:textId="77777777" w:rsidR="008D372C" w:rsidRDefault="008D372C" w:rsidP="00A538B9"/>
                        <w:p w14:paraId="7C803FD2" w14:textId="77777777" w:rsidR="008D372C" w:rsidRPr="0024030A" w:rsidRDefault="008D372C" w:rsidP="00A538B9"/>
                        <w:p w14:paraId="5F1D440A" w14:textId="77777777" w:rsidR="008D372C" w:rsidRDefault="008D372C" w:rsidP="00A538B9"/>
                        <w:p w14:paraId="00C80B14" w14:textId="77777777" w:rsidR="008D372C" w:rsidRPr="0024030A" w:rsidRDefault="008D372C" w:rsidP="00A538B9"/>
                        <w:p w14:paraId="155DB0C5" w14:textId="77777777" w:rsidR="008D372C" w:rsidRDefault="008D372C" w:rsidP="00A538B9"/>
                        <w:p w14:paraId="46533961" w14:textId="77777777" w:rsidR="008D372C" w:rsidRPr="0024030A" w:rsidRDefault="008D372C" w:rsidP="00A538B9"/>
                        <w:p w14:paraId="01CD0BFB" w14:textId="77777777" w:rsidR="008D372C" w:rsidRDefault="008D372C" w:rsidP="00A538B9"/>
                        <w:p w14:paraId="32514DCA" w14:textId="77777777" w:rsidR="008D372C" w:rsidRPr="0024030A" w:rsidRDefault="008D372C" w:rsidP="00A538B9"/>
                        <w:p w14:paraId="7421FB4D" w14:textId="77777777" w:rsidR="008D372C" w:rsidRDefault="008D372C" w:rsidP="00A538B9"/>
                        <w:p w14:paraId="56B29D4D" w14:textId="77777777" w:rsidR="008D372C" w:rsidRPr="0024030A" w:rsidRDefault="008D372C" w:rsidP="00A538B9"/>
                        <w:p w14:paraId="1D497535" w14:textId="77777777" w:rsidR="008D372C" w:rsidRDefault="008D372C" w:rsidP="00A538B9"/>
                        <w:p w14:paraId="26222AC0" w14:textId="77777777" w:rsidR="008D372C" w:rsidRPr="0024030A" w:rsidRDefault="008D372C" w:rsidP="00A538B9"/>
                        <w:p w14:paraId="07CEDFF2" w14:textId="77777777" w:rsidR="008D372C" w:rsidRDefault="008D372C" w:rsidP="00A538B9"/>
                        <w:p w14:paraId="2671F260" w14:textId="77777777" w:rsidR="008D372C" w:rsidRPr="0024030A" w:rsidRDefault="008D372C" w:rsidP="00A538B9"/>
                        <w:p w14:paraId="7C6C0DD6" w14:textId="77777777" w:rsidR="008D372C" w:rsidRDefault="008D372C" w:rsidP="00A538B9"/>
                        <w:p w14:paraId="585BB716" w14:textId="77777777" w:rsidR="008D372C" w:rsidRPr="0024030A" w:rsidRDefault="008D372C" w:rsidP="00A538B9"/>
                        <w:p w14:paraId="518BBA02" w14:textId="77777777" w:rsidR="008D372C" w:rsidRDefault="008D372C" w:rsidP="00A538B9"/>
                        <w:p w14:paraId="786BB198" w14:textId="77777777" w:rsidR="008D372C" w:rsidRPr="0024030A" w:rsidRDefault="008D372C" w:rsidP="00A538B9"/>
                        <w:p w14:paraId="56891060" w14:textId="77777777" w:rsidR="008D372C" w:rsidRDefault="008D372C" w:rsidP="00A538B9"/>
                        <w:p w14:paraId="63460BF7" w14:textId="77777777" w:rsidR="008D372C" w:rsidRPr="0024030A" w:rsidRDefault="008D372C" w:rsidP="00A538B9"/>
                        <w:p w14:paraId="1145DB73" w14:textId="77777777" w:rsidR="008D372C" w:rsidRDefault="008D372C" w:rsidP="00A538B9"/>
                        <w:p w14:paraId="400080A7" w14:textId="77777777" w:rsidR="008D372C" w:rsidRPr="0024030A" w:rsidRDefault="008D372C" w:rsidP="00A538B9"/>
                        <w:p w14:paraId="6E545125" w14:textId="77777777" w:rsidR="008D372C" w:rsidRDefault="008D372C" w:rsidP="00A538B9"/>
                        <w:p w14:paraId="33B9E769" w14:textId="77777777" w:rsidR="008D372C" w:rsidRPr="0024030A" w:rsidRDefault="008D372C" w:rsidP="00A538B9"/>
                        <w:p w14:paraId="7DEF816E" w14:textId="77777777" w:rsidR="008D372C" w:rsidRDefault="008D372C" w:rsidP="00A538B9"/>
                        <w:p w14:paraId="68455471" w14:textId="77777777" w:rsidR="008D372C" w:rsidRPr="0024030A" w:rsidRDefault="008D372C" w:rsidP="00A538B9"/>
                        <w:p w14:paraId="46C55A14" w14:textId="77777777" w:rsidR="008D372C" w:rsidRDefault="008D372C" w:rsidP="00A538B9"/>
                        <w:p w14:paraId="1C1D81BE" w14:textId="77777777" w:rsidR="008D372C" w:rsidRPr="0024030A" w:rsidRDefault="008D372C" w:rsidP="00A538B9"/>
                        <w:p w14:paraId="33070CA6" w14:textId="77777777" w:rsidR="008D372C" w:rsidRDefault="008D372C" w:rsidP="00A538B9"/>
                        <w:p w14:paraId="307CFFBE" w14:textId="77777777" w:rsidR="008D372C" w:rsidRPr="0024030A" w:rsidRDefault="008D372C" w:rsidP="00A538B9"/>
                        <w:p w14:paraId="466BE1C8" w14:textId="77777777" w:rsidR="008D372C" w:rsidRDefault="008D372C" w:rsidP="00A538B9"/>
                        <w:p w14:paraId="33C1939E" w14:textId="77777777" w:rsidR="008D372C" w:rsidRPr="0024030A" w:rsidRDefault="008D372C" w:rsidP="00A538B9"/>
                        <w:p w14:paraId="2448E5B3" w14:textId="77777777" w:rsidR="008D372C" w:rsidRDefault="008D372C" w:rsidP="00A538B9"/>
                        <w:p w14:paraId="1BA0BA94" w14:textId="77777777" w:rsidR="008D372C" w:rsidRPr="0024030A" w:rsidRDefault="008D372C" w:rsidP="00A538B9"/>
                        <w:p w14:paraId="00227C3D" w14:textId="77777777" w:rsidR="008D372C" w:rsidRDefault="008D372C" w:rsidP="00A538B9"/>
                        <w:p w14:paraId="4604D3AD" w14:textId="77777777" w:rsidR="008D372C" w:rsidRPr="0024030A" w:rsidRDefault="008D372C" w:rsidP="00A538B9"/>
                        <w:p w14:paraId="4239716F" w14:textId="77777777" w:rsidR="008D372C" w:rsidRDefault="008D372C" w:rsidP="00A538B9"/>
                        <w:p w14:paraId="30C19288" w14:textId="77777777" w:rsidR="008D372C" w:rsidRPr="0024030A" w:rsidRDefault="008D372C" w:rsidP="00A538B9"/>
                        <w:p w14:paraId="0D1F31C4" w14:textId="77777777" w:rsidR="008D372C" w:rsidRDefault="008D372C" w:rsidP="00A538B9"/>
                        <w:p w14:paraId="00C4F530" w14:textId="77777777" w:rsidR="008D372C" w:rsidRPr="0024030A" w:rsidRDefault="008D372C" w:rsidP="00A538B9"/>
                        <w:p w14:paraId="1EFEE2C5" w14:textId="77777777" w:rsidR="008D372C" w:rsidRDefault="008D372C" w:rsidP="00A538B9"/>
                        <w:p w14:paraId="334E591D" w14:textId="77777777" w:rsidR="008D372C" w:rsidRPr="0024030A" w:rsidRDefault="008D372C" w:rsidP="00A538B9"/>
                        <w:p w14:paraId="5FBD7FB1" w14:textId="77777777" w:rsidR="008D372C" w:rsidRDefault="008D372C" w:rsidP="00A538B9"/>
                        <w:p w14:paraId="03D89CCF" w14:textId="77777777" w:rsidR="008D372C" w:rsidRPr="0024030A" w:rsidRDefault="008D372C" w:rsidP="00A538B9"/>
                        <w:p w14:paraId="2804516C" w14:textId="77777777" w:rsidR="008D372C" w:rsidRDefault="008D372C" w:rsidP="00A538B9"/>
                        <w:p w14:paraId="48B453C2" w14:textId="77777777" w:rsidR="008D372C" w:rsidRPr="0024030A" w:rsidRDefault="008D372C" w:rsidP="00A538B9"/>
                        <w:p w14:paraId="48FE03CE" w14:textId="77777777" w:rsidR="008D372C" w:rsidRDefault="008D372C" w:rsidP="00A538B9"/>
                        <w:p w14:paraId="53E4D6DE" w14:textId="77777777" w:rsidR="008D372C" w:rsidRPr="0024030A" w:rsidRDefault="008D372C" w:rsidP="00A538B9"/>
                        <w:p w14:paraId="0D13E51C" w14:textId="77777777" w:rsidR="008D372C" w:rsidRDefault="008D372C" w:rsidP="00A538B9"/>
                        <w:p w14:paraId="4F490A35" w14:textId="77777777" w:rsidR="008D372C" w:rsidRPr="0024030A" w:rsidRDefault="008D372C" w:rsidP="00A538B9"/>
                        <w:p w14:paraId="40198572" w14:textId="77777777" w:rsidR="008D372C" w:rsidRDefault="008D372C" w:rsidP="00A538B9"/>
                        <w:p w14:paraId="2E21395C" w14:textId="77777777" w:rsidR="008D372C" w:rsidRPr="0024030A" w:rsidRDefault="008D372C" w:rsidP="00A538B9"/>
                        <w:p w14:paraId="4BA25B2F" w14:textId="77777777" w:rsidR="008D372C" w:rsidRDefault="008D372C" w:rsidP="00A538B9"/>
                        <w:p w14:paraId="2E90EEF8" w14:textId="77777777" w:rsidR="008D372C" w:rsidRPr="0024030A" w:rsidRDefault="008D372C" w:rsidP="00A538B9"/>
                        <w:p w14:paraId="092C7238" w14:textId="77777777" w:rsidR="008D372C" w:rsidRDefault="008D372C" w:rsidP="00A538B9"/>
                        <w:p w14:paraId="092684D2" w14:textId="77777777" w:rsidR="008D372C" w:rsidRPr="0024030A" w:rsidRDefault="008D372C" w:rsidP="00A538B9"/>
                        <w:p w14:paraId="25C221CA" w14:textId="77777777" w:rsidR="008D372C" w:rsidRDefault="008D372C" w:rsidP="00A538B9"/>
                        <w:p w14:paraId="23971063" w14:textId="77777777" w:rsidR="008D372C" w:rsidRPr="0024030A" w:rsidRDefault="008D372C" w:rsidP="00A538B9"/>
                        <w:p w14:paraId="755C5CCF" w14:textId="77777777" w:rsidR="008D372C" w:rsidRDefault="008D372C" w:rsidP="00A538B9"/>
                        <w:p w14:paraId="73616FE6" w14:textId="77777777" w:rsidR="008D372C" w:rsidRPr="0024030A" w:rsidRDefault="008D372C" w:rsidP="00A538B9"/>
                        <w:p w14:paraId="7C0ED0BF" w14:textId="77777777" w:rsidR="008D372C" w:rsidRDefault="008D372C" w:rsidP="00A538B9"/>
                        <w:p w14:paraId="5F6B3BE0" w14:textId="77777777" w:rsidR="008D372C" w:rsidRPr="0024030A" w:rsidRDefault="008D372C" w:rsidP="00A538B9"/>
                        <w:p w14:paraId="2FE4F065" w14:textId="77777777" w:rsidR="008D372C" w:rsidRDefault="008D372C" w:rsidP="00A538B9"/>
                        <w:p w14:paraId="7CE71B5E" w14:textId="77777777" w:rsidR="008D372C" w:rsidRPr="0024030A" w:rsidRDefault="008D372C" w:rsidP="00A538B9"/>
                        <w:p w14:paraId="4911ECB2" w14:textId="77777777" w:rsidR="008D372C" w:rsidRDefault="008D372C" w:rsidP="00A538B9"/>
                        <w:p w14:paraId="4FB232C4" w14:textId="77777777" w:rsidR="008D372C" w:rsidRPr="0024030A" w:rsidRDefault="008D372C" w:rsidP="00A538B9"/>
                        <w:p w14:paraId="02527BB3" w14:textId="77777777" w:rsidR="008D372C" w:rsidRDefault="008D372C" w:rsidP="00A538B9"/>
                        <w:p w14:paraId="3160241F" w14:textId="77777777" w:rsidR="008D372C" w:rsidRPr="0024030A" w:rsidRDefault="008D372C" w:rsidP="00A538B9"/>
                        <w:p w14:paraId="5056858A" w14:textId="77777777" w:rsidR="008D372C" w:rsidRDefault="008D372C" w:rsidP="00A538B9"/>
                        <w:p w14:paraId="224DEC88" w14:textId="77777777" w:rsidR="008D372C" w:rsidRPr="0024030A" w:rsidRDefault="008D372C" w:rsidP="00A538B9"/>
                        <w:p w14:paraId="2277D860" w14:textId="77777777" w:rsidR="008D372C" w:rsidRDefault="008D372C" w:rsidP="00A538B9"/>
                        <w:p w14:paraId="6AB4B2D7" w14:textId="77777777" w:rsidR="008D372C" w:rsidRPr="0024030A" w:rsidRDefault="008D372C" w:rsidP="00A538B9"/>
                        <w:p w14:paraId="313DC563" w14:textId="77777777" w:rsidR="008D372C" w:rsidRDefault="008D372C" w:rsidP="00A538B9"/>
                        <w:p w14:paraId="29CA344B" w14:textId="77777777" w:rsidR="008D372C" w:rsidRPr="0024030A" w:rsidRDefault="008D372C" w:rsidP="00A538B9"/>
                        <w:p w14:paraId="4D44E61B" w14:textId="77777777" w:rsidR="008D372C" w:rsidRDefault="008D372C" w:rsidP="00A538B9"/>
                        <w:p w14:paraId="673C70E0" w14:textId="77777777" w:rsidR="008D372C" w:rsidRPr="0024030A" w:rsidRDefault="008D372C" w:rsidP="00A538B9"/>
                        <w:p w14:paraId="14C31DC4" w14:textId="77777777" w:rsidR="008D372C" w:rsidRDefault="008D372C" w:rsidP="00A538B9"/>
                        <w:p w14:paraId="1C599A42" w14:textId="77777777" w:rsidR="008D372C" w:rsidRPr="0024030A" w:rsidRDefault="008D372C" w:rsidP="00A538B9"/>
                        <w:p w14:paraId="347F9657" w14:textId="77777777" w:rsidR="008D372C" w:rsidRDefault="008D372C" w:rsidP="00A538B9"/>
                        <w:p w14:paraId="1DB76292" w14:textId="77777777" w:rsidR="008D372C" w:rsidRPr="0024030A" w:rsidRDefault="008D372C" w:rsidP="00A538B9"/>
                        <w:p w14:paraId="1F4D4226" w14:textId="77777777" w:rsidR="008D372C" w:rsidRDefault="008D372C" w:rsidP="00A538B9"/>
                        <w:p w14:paraId="71EF6DBD" w14:textId="77777777" w:rsidR="008D372C" w:rsidRPr="0024030A" w:rsidRDefault="008D372C" w:rsidP="00A538B9"/>
                        <w:p w14:paraId="0951E5DF" w14:textId="77777777" w:rsidR="008D372C" w:rsidRDefault="008D372C" w:rsidP="00A538B9"/>
                        <w:p w14:paraId="25EC5961" w14:textId="77777777" w:rsidR="008D372C" w:rsidRPr="0024030A" w:rsidRDefault="008D372C" w:rsidP="00A538B9"/>
                        <w:p w14:paraId="772DAF02" w14:textId="77777777" w:rsidR="008D372C" w:rsidRDefault="008D372C" w:rsidP="00A538B9"/>
                        <w:p w14:paraId="2E9FD896" w14:textId="77777777" w:rsidR="008D372C" w:rsidRPr="0024030A" w:rsidRDefault="008D372C" w:rsidP="00A538B9"/>
                        <w:p w14:paraId="4544CBE2" w14:textId="77777777" w:rsidR="008D372C" w:rsidRDefault="008D372C" w:rsidP="00A538B9"/>
                        <w:p w14:paraId="7B4E6B53" w14:textId="77777777" w:rsidR="008D372C" w:rsidRPr="0024030A" w:rsidRDefault="008D372C" w:rsidP="00A538B9"/>
                        <w:p w14:paraId="0A784146" w14:textId="77777777" w:rsidR="008D372C" w:rsidRDefault="008D372C" w:rsidP="00A538B9"/>
                        <w:p w14:paraId="426CC01E" w14:textId="77777777" w:rsidR="008D372C" w:rsidRPr="0024030A" w:rsidRDefault="008D372C" w:rsidP="00A538B9"/>
                        <w:p w14:paraId="611326BF" w14:textId="77777777" w:rsidR="008D372C" w:rsidRDefault="008D372C" w:rsidP="00A538B9"/>
                        <w:p w14:paraId="36C26426" w14:textId="77777777" w:rsidR="008D372C" w:rsidRPr="0024030A" w:rsidRDefault="008D372C" w:rsidP="00A538B9"/>
                        <w:p w14:paraId="5A88DBD2" w14:textId="77777777" w:rsidR="008D372C" w:rsidRDefault="008D372C" w:rsidP="00A538B9"/>
                        <w:p w14:paraId="4F65F535" w14:textId="77777777" w:rsidR="008D372C" w:rsidRPr="0024030A" w:rsidRDefault="008D372C" w:rsidP="00A538B9"/>
                        <w:p w14:paraId="157CDE01" w14:textId="77777777" w:rsidR="008D372C" w:rsidRDefault="008D372C" w:rsidP="00A538B9"/>
                        <w:p w14:paraId="725D877B" w14:textId="77777777" w:rsidR="008D372C" w:rsidRPr="0024030A" w:rsidRDefault="008D372C" w:rsidP="00A538B9"/>
                        <w:p w14:paraId="09235F97" w14:textId="77777777" w:rsidR="008D372C" w:rsidRDefault="008D372C" w:rsidP="00A538B9"/>
                        <w:p w14:paraId="2D16D888" w14:textId="77777777" w:rsidR="008D372C" w:rsidRPr="0024030A" w:rsidRDefault="008D372C" w:rsidP="00A538B9"/>
                        <w:p w14:paraId="607DA77B" w14:textId="77777777" w:rsidR="008D372C" w:rsidRDefault="008D372C" w:rsidP="00A538B9"/>
                        <w:p w14:paraId="4F8EFDDD" w14:textId="77777777" w:rsidR="008D372C" w:rsidRPr="0024030A" w:rsidRDefault="008D372C" w:rsidP="00A538B9"/>
                        <w:p w14:paraId="3BADDB81" w14:textId="77777777" w:rsidR="008D372C" w:rsidRDefault="008D372C" w:rsidP="00A538B9"/>
                        <w:p w14:paraId="17CAC400" w14:textId="77777777" w:rsidR="008D372C" w:rsidRPr="0024030A" w:rsidRDefault="008D372C" w:rsidP="00A538B9"/>
                        <w:p w14:paraId="58CDE933" w14:textId="77777777" w:rsidR="008D372C" w:rsidRDefault="008D372C" w:rsidP="00A538B9"/>
                        <w:p w14:paraId="6E782204" w14:textId="77777777" w:rsidR="008D372C" w:rsidRPr="0024030A" w:rsidRDefault="008D372C" w:rsidP="00A538B9"/>
                        <w:p w14:paraId="11BDE127" w14:textId="77777777" w:rsidR="008D372C" w:rsidRDefault="008D372C" w:rsidP="00A538B9"/>
                        <w:p w14:paraId="3C7345A6" w14:textId="77777777" w:rsidR="008D372C" w:rsidRPr="0024030A" w:rsidRDefault="008D372C" w:rsidP="00A538B9"/>
                        <w:p w14:paraId="2D43B8CA" w14:textId="77777777" w:rsidR="008D372C" w:rsidRDefault="008D372C" w:rsidP="00A538B9"/>
                        <w:p w14:paraId="1A14DBCD" w14:textId="77777777" w:rsidR="008D372C" w:rsidRPr="0024030A" w:rsidRDefault="008D372C" w:rsidP="00A538B9"/>
                        <w:p w14:paraId="2D4106B7" w14:textId="77777777" w:rsidR="008D372C" w:rsidRDefault="008D372C" w:rsidP="00A538B9"/>
                        <w:p w14:paraId="32AB59A5" w14:textId="77777777" w:rsidR="008D372C" w:rsidRPr="0024030A" w:rsidRDefault="008D372C" w:rsidP="00A538B9"/>
                        <w:p w14:paraId="729AED80" w14:textId="77777777" w:rsidR="008D372C" w:rsidRDefault="008D372C" w:rsidP="00A538B9"/>
                        <w:p w14:paraId="3C962A2E" w14:textId="77777777" w:rsidR="008D372C" w:rsidRPr="0024030A" w:rsidRDefault="008D372C" w:rsidP="00A538B9"/>
                        <w:p w14:paraId="67DD0917" w14:textId="77777777" w:rsidR="008D372C" w:rsidRDefault="008D372C" w:rsidP="00A538B9"/>
                        <w:p w14:paraId="25B2A427" w14:textId="77777777" w:rsidR="008D372C" w:rsidRPr="0024030A" w:rsidRDefault="008D372C" w:rsidP="00A538B9"/>
                        <w:p w14:paraId="51503C1E" w14:textId="77777777" w:rsidR="008D372C" w:rsidRDefault="008D372C" w:rsidP="00A538B9"/>
                        <w:p w14:paraId="0E1F1D79" w14:textId="77777777" w:rsidR="008D372C" w:rsidRPr="0024030A" w:rsidRDefault="008D372C" w:rsidP="00A538B9"/>
                        <w:p w14:paraId="5ABA64E0" w14:textId="77777777" w:rsidR="008D372C" w:rsidRDefault="008D372C" w:rsidP="00A538B9"/>
                        <w:p w14:paraId="3BBCCEE0" w14:textId="77777777" w:rsidR="008D372C" w:rsidRPr="0024030A" w:rsidRDefault="008D372C" w:rsidP="00A538B9"/>
                        <w:p w14:paraId="5559379F" w14:textId="77777777" w:rsidR="008D372C" w:rsidRDefault="008D372C" w:rsidP="00A538B9"/>
                        <w:p w14:paraId="5AB7BD34" w14:textId="77777777" w:rsidR="008D372C" w:rsidRPr="0024030A" w:rsidRDefault="008D372C" w:rsidP="00A538B9"/>
                        <w:p w14:paraId="55E26A0D" w14:textId="77777777" w:rsidR="008D372C" w:rsidRDefault="008D372C" w:rsidP="00A538B9"/>
                        <w:p w14:paraId="6A0B5FB8" w14:textId="77777777" w:rsidR="008D372C" w:rsidRPr="0024030A" w:rsidRDefault="008D372C" w:rsidP="00A538B9"/>
                        <w:p w14:paraId="5163FE5E" w14:textId="77777777" w:rsidR="008D372C" w:rsidRDefault="008D372C" w:rsidP="00A538B9"/>
                        <w:p w14:paraId="042244E7" w14:textId="77777777" w:rsidR="008D372C" w:rsidRPr="0024030A" w:rsidRDefault="008D372C" w:rsidP="00A538B9"/>
                        <w:p w14:paraId="31BA02D9" w14:textId="77777777" w:rsidR="008D372C" w:rsidRDefault="008D372C" w:rsidP="00A538B9"/>
                        <w:p w14:paraId="480C09C3" w14:textId="77777777" w:rsidR="008D372C" w:rsidRPr="0024030A" w:rsidRDefault="008D372C" w:rsidP="00A538B9"/>
                        <w:p w14:paraId="10DF49E5" w14:textId="77777777" w:rsidR="008D372C" w:rsidRDefault="008D372C" w:rsidP="00A538B9"/>
                        <w:p w14:paraId="612297AD" w14:textId="77777777" w:rsidR="008D372C" w:rsidRPr="0024030A" w:rsidRDefault="008D372C" w:rsidP="00A538B9"/>
                        <w:p w14:paraId="0721BE9D" w14:textId="77777777" w:rsidR="008D372C" w:rsidRDefault="008D372C" w:rsidP="00A538B9"/>
                        <w:p w14:paraId="349A3CB1" w14:textId="77777777" w:rsidR="008D372C" w:rsidRPr="0024030A" w:rsidRDefault="008D372C" w:rsidP="00A538B9"/>
                        <w:p w14:paraId="1C1719DC" w14:textId="77777777" w:rsidR="008D372C" w:rsidRDefault="008D372C" w:rsidP="00A538B9"/>
                        <w:p w14:paraId="3D47D24E" w14:textId="77777777" w:rsidR="008D372C" w:rsidRPr="0024030A" w:rsidRDefault="008D372C" w:rsidP="00A538B9"/>
                        <w:p w14:paraId="075BDBD2" w14:textId="77777777" w:rsidR="008D372C" w:rsidRDefault="008D372C" w:rsidP="00A538B9"/>
                        <w:p w14:paraId="6A0CC6D3" w14:textId="77777777" w:rsidR="008D372C" w:rsidRPr="0024030A" w:rsidRDefault="008D372C" w:rsidP="00A538B9"/>
                        <w:p w14:paraId="07348E0F" w14:textId="77777777" w:rsidR="008D372C" w:rsidRDefault="008D372C" w:rsidP="00A538B9"/>
                        <w:p w14:paraId="063A7D2A" w14:textId="77777777" w:rsidR="008D372C" w:rsidRPr="0024030A" w:rsidRDefault="008D372C" w:rsidP="00A538B9"/>
                        <w:p w14:paraId="0CE07214" w14:textId="77777777" w:rsidR="008D372C" w:rsidRDefault="008D372C" w:rsidP="00A538B9"/>
                        <w:p w14:paraId="19851720" w14:textId="77777777" w:rsidR="008D372C" w:rsidRPr="0024030A" w:rsidRDefault="008D372C" w:rsidP="00A538B9"/>
                        <w:p w14:paraId="21D4E066" w14:textId="77777777" w:rsidR="008D372C" w:rsidRDefault="008D372C" w:rsidP="00A538B9"/>
                        <w:p w14:paraId="7EB15E40" w14:textId="77777777" w:rsidR="008D372C" w:rsidRPr="0024030A" w:rsidRDefault="008D372C" w:rsidP="00A538B9"/>
                        <w:p w14:paraId="7579BC1A" w14:textId="77777777" w:rsidR="008D372C" w:rsidRDefault="008D372C" w:rsidP="00A538B9"/>
                        <w:p w14:paraId="5A321F37" w14:textId="77777777" w:rsidR="008D372C" w:rsidRPr="0024030A" w:rsidRDefault="008D372C" w:rsidP="00A538B9"/>
                        <w:p w14:paraId="4FE45EDD" w14:textId="77777777" w:rsidR="008D372C" w:rsidRDefault="008D372C" w:rsidP="00A538B9"/>
                        <w:p w14:paraId="071834FB" w14:textId="77777777" w:rsidR="008D372C" w:rsidRPr="0024030A" w:rsidRDefault="008D372C" w:rsidP="00A538B9"/>
                        <w:p w14:paraId="46B53BDA" w14:textId="77777777" w:rsidR="008D372C" w:rsidRDefault="008D372C" w:rsidP="00A538B9"/>
                        <w:p w14:paraId="31C5FCA7" w14:textId="77777777" w:rsidR="008D372C" w:rsidRPr="0024030A" w:rsidRDefault="008D372C" w:rsidP="00A538B9"/>
                        <w:p w14:paraId="137A6012" w14:textId="77777777" w:rsidR="008D372C" w:rsidRDefault="008D372C" w:rsidP="00A538B9"/>
                        <w:p w14:paraId="58C45E5E" w14:textId="77777777" w:rsidR="008D372C" w:rsidRPr="0024030A" w:rsidRDefault="008D372C" w:rsidP="00A538B9"/>
                        <w:p w14:paraId="00650F19" w14:textId="77777777" w:rsidR="008D372C" w:rsidRDefault="008D372C" w:rsidP="00A538B9"/>
                        <w:p w14:paraId="4000E87B" w14:textId="77777777" w:rsidR="008D372C" w:rsidRPr="0024030A" w:rsidRDefault="008D372C" w:rsidP="00A538B9"/>
                        <w:p w14:paraId="7DE38B93" w14:textId="77777777" w:rsidR="008D372C" w:rsidRDefault="008D372C" w:rsidP="00A538B9"/>
                        <w:p w14:paraId="1D6E8D47" w14:textId="77777777" w:rsidR="008D372C" w:rsidRPr="0024030A" w:rsidRDefault="008D372C" w:rsidP="00A538B9"/>
                        <w:p w14:paraId="352E8E79" w14:textId="77777777" w:rsidR="008D372C" w:rsidRDefault="008D372C" w:rsidP="00A538B9"/>
                        <w:p w14:paraId="561C7BD7" w14:textId="77777777" w:rsidR="008D372C" w:rsidRPr="0024030A" w:rsidRDefault="008D372C" w:rsidP="00A538B9"/>
                        <w:p w14:paraId="1DC7D6AD" w14:textId="77777777" w:rsidR="008D372C" w:rsidRDefault="008D372C" w:rsidP="00A538B9"/>
                        <w:p w14:paraId="16837016" w14:textId="77777777" w:rsidR="008D372C" w:rsidRPr="0024030A" w:rsidRDefault="008D372C" w:rsidP="00A538B9"/>
                        <w:p w14:paraId="4B6FA92C" w14:textId="77777777" w:rsidR="008D372C" w:rsidRDefault="008D372C" w:rsidP="00A538B9"/>
                        <w:p w14:paraId="15B9EB22" w14:textId="77777777" w:rsidR="008D372C" w:rsidRPr="0024030A" w:rsidRDefault="008D372C" w:rsidP="00A538B9"/>
                        <w:p w14:paraId="187E2B48" w14:textId="77777777" w:rsidR="008D372C" w:rsidRDefault="008D372C" w:rsidP="00A538B9"/>
                        <w:p w14:paraId="3B4F17EA" w14:textId="77777777" w:rsidR="008D372C" w:rsidRPr="0024030A" w:rsidRDefault="008D372C" w:rsidP="00A538B9"/>
                        <w:p w14:paraId="64552CAB" w14:textId="77777777" w:rsidR="008D372C" w:rsidRDefault="008D372C" w:rsidP="00A538B9"/>
                        <w:p w14:paraId="329F92F5" w14:textId="77777777" w:rsidR="008D372C" w:rsidRPr="0024030A" w:rsidRDefault="008D372C" w:rsidP="00A538B9"/>
                        <w:p w14:paraId="2ED59DFE" w14:textId="77777777" w:rsidR="008D372C" w:rsidRDefault="008D372C" w:rsidP="00A538B9"/>
                        <w:p w14:paraId="541ADCB5" w14:textId="77777777" w:rsidR="008D372C" w:rsidRPr="0024030A" w:rsidRDefault="008D372C" w:rsidP="00A538B9"/>
                        <w:p w14:paraId="2591F7E1" w14:textId="77777777" w:rsidR="008D372C" w:rsidRDefault="008D372C" w:rsidP="00A538B9"/>
                        <w:p w14:paraId="6BDF2A55" w14:textId="77777777" w:rsidR="008D372C" w:rsidRPr="0024030A" w:rsidRDefault="008D372C" w:rsidP="00A538B9"/>
                        <w:p w14:paraId="6B67F689" w14:textId="77777777" w:rsidR="008D372C" w:rsidRDefault="008D372C" w:rsidP="00A538B9"/>
                        <w:p w14:paraId="0E69E91F" w14:textId="77777777" w:rsidR="008D372C" w:rsidRPr="0024030A" w:rsidRDefault="008D372C" w:rsidP="00A538B9"/>
                        <w:p w14:paraId="10210DC6" w14:textId="77777777" w:rsidR="008D372C" w:rsidRDefault="008D372C" w:rsidP="00A538B9"/>
                        <w:p w14:paraId="5F1A31A8" w14:textId="77777777" w:rsidR="008D372C" w:rsidRPr="0024030A" w:rsidRDefault="008D372C" w:rsidP="00A538B9"/>
                        <w:p w14:paraId="0AEFD3E0" w14:textId="77777777" w:rsidR="008D372C" w:rsidRDefault="008D372C" w:rsidP="00A538B9"/>
                        <w:p w14:paraId="2D9FE3AF" w14:textId="77777777" w:rsidR="008D372C" w:rsidRPr="0024030A" w:rsidRDefault="008D372C" w:rsidP="00A538B9"/>
                        <w:p w14:paraId="69EE89F6" w14:textId="77777777" w:rsidR="008D372C" w:rsidRDefault="008D372C" w:rsidP="00A538B9"/>
                        <w:p w14:paraId="7F2F96F4" w14:textId="77777777" w:rsidR="008D372C" w:rsidRPr="0024030A" w:rsidRDefault="008D372C" w:rsidP="00A538B9"/>
                        <w:p w14:paraId="5FBF00C1" w14:textId="77777777" w:rsidR="008D372C" w:rsidRDefault="008D372C" w:rsidP="00A538B9"/>
                        <w:p w14:paraId="3D8CDE87" w14:textId="77777777" w:rsidR="008D372C" w:rsidRPr="0024030A" w:rsidRDefault="008D372C" w:rsidP="00A538B9"/>
                        <w:p w14:paraId="6041C8E4" w14:textId="77777777" w:rsidR="008D372C" w:rsidRDefault="008D372C" w:rsidP="00A538B9"/>
                        <w:p w14:paraId="56C4C997" w14:textId="77777777" w:rsidR="008D372C" w:rsidRPr="0024030A" w:rsidRDefault="008D372C" w:rsidP="00A538B9"/>
                        <w:p w14:paraId="56767BDF" w14:textId="77777777" w:rsidR="008D372C" w:rsidRDefault="008D372C" w:rsidP="00A538B9"/>
                        <w:p w14:paraId="1A7B07EF" w14:textId="77777777" w:rsidR="008D372C" w:rsidRPr="0024030A" w:rsidRDefault="008D372C" w:rsidP="00A538B9"/>
                        <w:p w14:paraId="7CEC2134" w14:textId="77777777" w:rsidR="008D372C" w:rsidRDefault="008D372C" w:rsidP="00A538B9"/>
                        <w:p w14:paraId="09C2CFBD" w14:textId="77777777" w:rsidR="008D372C" w:rsidRPr="0024030A" w:rsidRDefault="008D372C" w:rsidP="00A538B9"/>
                        <w:p w14:paraId="11A84547" w14:textId="77777777" w:rsidR="008D372C" w:rsidRDefault="008D372C" w:rsidP="00A538B9"/>
                        <w:p w14:paraId="7F76706F" w14:textId="77777777" w:rsidR="008D372C" w:rsidRPr="0024030A" w:rsidRDefault="008D372C" w:rsidP="00A538B9"/>
                        <w:p w14:paraId="7DC442A3" w14:textId="77777777" w:rsidR="008D372C" w:rsidRDefault="008D372C" w:rsidP="00A538B9"/>
                        <w:p w14:paraId="6D3D7234" w14:textId="77777777" w:rsidR="008D372C" w:rsidRPr="0024030A" w:rsidRDefault="008D372C" w:rsidP="00A538B9"/>
                        <w:p w14:paraId="695332FE" w14:textId="77777777" w:rsidR="008D372C" w:rsidRDefault="008D372C" w:rsidP="00A538B9"/>
                        <w:p w14:paraId="37D82F16" w14:textId="77777777" w:rsidR="008D372C" w:rsidRPr="0024030A" w:rsidRDefault="008D372C" w:rsidP="00A538B9"/>
                        <w:p w14:paraId="7B933FA5" w14:textId="77777777" w:rsidR="008D372C" w:rsidRDefault="008D372C" w:rsidP="00A538B9"/>
                        <w:p w14:paraId="5AFDA948" w14:textId="77777777" w:rsidR="008D372C" w:rsidRPr="0024030A" w:rsidRDefault="008D372C" w:rsidP="00A538B9"/>
                        <w:p w14:paraId="5054113D" w14:textId="77777777" w:rsidR="008D372C" w:rsidRDefault="008D372C" w:rsidP="00A538B9"/>
                        <w:p w14:paraId="44262215" w14:textId="77777777" w:rsidR="008D372C" w:rsidRPr="0024030A" w:rsidRDefault="008D372C" w:rsidP="00A538B9"/>
                        <w:p w14:paraId="05F66011" w14:textId="77777777" w:rsidR="008D372C" w:rsidRDefault="008D372C" w:rsidP="00A538B9"/>
                        <w:p w14:paraId="57D016E2" w14:textId="77777777" w:rsidR="008D372C" w:rsidRPr="0024030A" w:rsidRDefault="008D372C" w:rsidP="00A538B9"/>
                        <w:p w14:paraId="650ACA78" w14:textId="77777777" w:rsidR="008D372C" w:rsidRDefault="008D372C" w:rsidP="00A538B9"/>
                        <w:p w14:paraId="6A064CC9" w14:textId="77777777" w:rsidR="008D372C" w:rsidRPr="0024030A" w:rsidRDefault="008D372C" w:rsidP="00A538B9"/>
                        <w:p w14:paraId="0EBCAA24" w14:textId="77777777" w:rsidR="008D372C" w:rsidRDefault="008D372C" w:rsidP="00A538B9"/>
                        <w:p w14:paraId="76D7E8DD" w14:textId="77777777" w:rsidR="008D372C" w:rsidRPr="0024030A" w:rsidRDefault="008D372C" w:rsidP="00A538B9"/>
                        <w:p w14:paraId="540D528E" w14:textId="77777777" w:rsidR="008D372C" w:rsidRDefault="008D372C" w:rsidP="00A538B9"/>
                        <w:p w14:paraId="1E24FD8F" w14:textId="77777777" w:rsidR="008D372C" w:rsidRPr="0024030A" w:rsidRDefault="008D372C" w:rsidP="00A538B9"/>
                        <w:p w14:paraId="0C2026FA" w14:textId="77777777" w:rsidR="008D372C" w:rsidRDefault="008D372C" w:rsidP="00A538B9"/>
                        <w:p w14:paraId="4883F7FF" w14:textId="77777777" w:rsidR="008D372C" w:rsidRPr="0024030A" w:rsidRDefault="008D372C" w:rsidP="00A538B9"/>
                        <w:p w14:paraId="09CDCDCD" w14:textId="77777777" w:rsidR="008D372C" w:rsidRDefault="008D372C" w:rsidP="00A538B9"/>
                        <w:p w14:paraId="375CF4FC" w14:textId="77777777" w:rsidR="008D372C" w:rsidRPr="0024030A" w:rsidRDefault="008D372C" w:rsidP="00A538B9"/>
                        <w:p w14:paraId="042F3447" w14:textId="77777777" w:rsidR="008D372C" w:rsidRDefault="008D372C" w:rsidP="00A538B9"/>
                        <w:p w14:paraId="21F53B45" w14:textId="77777777" w:rsidR="008D372C" w:rsidRPr="0024030A" w:rsidRDefault="008D372C" w:rsidP="00A538B9"/>
                        <w:p w14:paraId="57EF97BD" w14:textId="77777777" w:rsidR="008D372C" w:rsidRDefault="008D372C" w:rsidP="00A538B9"/>
                        <w:p w14:paraId="1D9D070D" w14:textId="77777777" w:rsidR="008D372C" w:rsidRPr="0024030A" w:rsidRDefault="008D372C" w:rsidP="00A538B9"/>
                        <w:p w14:paraId="2C244BF3" w14:textId="77777777" w:rsidR="008D372C" w:rsidRDefault="008D372C" w:rsidP="00A538B9"/>
                        <w:p w14:paraId="07827509" w14:textId="77777777" w:rsidR="008D372C" w:rsidRPr="0024030A" w:rsidRDefault="008D372C" w:rsidP="00A538B9"/>
                        <w:p w14:paraId="32D07FE2" w14:textId="77777777" w:rsidR="008D372C" w:rsidRDefault="008D372C" w:rsidP="00A538B9"/>
                        <w:p w14:paraId="03C6E1FD" w14:textId="77777777" w:rsidR="008D372C" w:rsidRPr="0024030A" w:rsidRDefault="008D372C" w:rsidP="00A538B9"/>
                        <w:p w14:paraId="7FD85510" w14:textId="77777777" w:rsidR="008D372C" w:rsidRDefault="008D372C" w:rsidP="00A538B9"/>
                        <w:p w14:paraId="294442D2" w14:textId="77777777" w:rsidR="008D372C" w:rsidRPr="0024030A" w:rsidRDefault="008D372C" w:rsidP="00A538B9"/>
                        <w:p w14:paraId="3AC43D71" w14:textId="77777777" w:rsidR="008D372C" w:rsidRDefault="008D372C" w:rsidP="00A538B9"/>
                        <w:p w14:paraId="1575F903" w14:textId="77777777" w:rsidR="008D372C" w:rsidRPr="0024030A" w:rsidRDefault="008D372C" w:rsidP="00A538B9"/>
                        <w:p w14:paraId="69DE9D36" w14:textId="77777777" w:rsidR="008D372C" w:rsidRDefault="008D372C" w:rsidP="00A538B9"/>
                        <w:p w14:paraId="1C421881" w14:textId="77777777" w:rsidR="008D372C" w:rsidRPr="0024030A" w:rsidRDefault="008D372C" w:rsidP="00A538B9"/>
                        <w:p w14:paraId="2EB2D851" w14:textId="77777777" w:rsidR="008D372C" w:rsidRDefault="008D372C" w:rsidP="00A538B9"/>
                        <w:p w14:paraId="1E2171E5" w14:textId="77777777" w:rsidR="008D372C" w:rsidRPr="0024030A" w:rsidRDefault="008D372C" w:rsidP="00A538B9"/>
                        <w:p w14:paraId="041B2933" w14:textId="77777777" w:rsidR="008D372C" w:rsidRDefault="008D372C" w:rsidP="00A538B9"/>
                        <w:p w14:paraId="21083630" w14:textId="77777777" w:rsidR="008D372C" w:rsidRPr="0024030A" w:rsidRDefault="008D372C" w:rsidP="00A538B9"/>
                        <w:p w14:paraId="53138CCE" w14:textId="77777777" w:rsidR="008D372C" w:rsidRDefault="008D372C" w:rsidP="00A538B9"/>
                        <w:p w14:paraId="300D8B9C" w14:textId="77777777" w:rsidR="008D372C" w:rsidRPr="0024030A" w:rsidRDefault="008D372C" w:rsidP="00A538B9"/>
                        <w:p w14:paraId="12B1B22C" w14:textId="77777777" w:rsidR="008D372C" w:rsidRDefault="008D372C" w:rsidP="00A538B9"/>
                        <w:p w14:paraId="460CF4F0" w14:textId="77777777" w:rsidR="008D372C" w:rsidRPr="0024030A" w:rsidRDefault="008D372C" w:rsidP="00A538B9"/>
                        <w:p w14:paraId="7A1D6271" w14:textId="77777777" w:rsidR="008D372C" w:rsidRDefault="008D372C" w:rsidP="00A538B9"/>
                        <w:p w14:paraId="54567F49" w14:textId="77777777" w:rsidR="008D372C" w:rsidRPr="0024030A" w:rsidRDefault="008D372C" w:rsidP="00A538B9"/>
                        <w:p w14:paraId="155E05A3" w14:textId="77777777" w:rsidR="008D372C" w:rsidRDefault="008D372C" w:rsidP="00A538B9"/>
                        <w:p w14:paraId="530B0A31" w14:textId="77777777" w:rsidR="008D372C" w:rsidRPr="0024030A" w:rsidRDefault="008D372C" w:rsidP="00A538B9"/>
                        <w:p w14:paraId="6992DAAE" w14:textId="77777777" w:rsidR="008D372C" w:rsidRDefault="008D372C" w:rsidP="00A538B9"/>
                        <w:p w14:paraId="41DC4018" w14:textId="77777777" w:rsidR="008D372C" w:rsidRPr="0024030A" w:rsidRDefault="008D372C" w:rsidP="00A538B9"/>
                        <w:p w14:paraId="3993AE5D" w14:textId="77777777" w:rsidR="008D372C" w:rsidRDefault="008D372C" w:rsidP="00A538B9"/>
                        <w:p w14:paraId="7194F0DC" w14:textId="77777777" w:rsidR="008D372C" w:rsidRPr="0024030A" w:rsidRDefault="008D372C" w:rsidP="00A538B9"/>
                        <w:p w14:paraId="79E92845" w14:textId="77777777" w:rsidR="008D372C" w:rsidRDefault="008D372C" w:rsidP="00A538B9"/>
                        <w:p w14:paraId="00BAE51E" w14:textId="77777777" w:rsidR="008D372C" w:rsidRPr="0024030A" w:rsidRDefault="008D372C" w:rsidP="00A538B9"/>
                        <w:p w14:paraId="1CF461BA" w14:textId="77777777" w:rsidR="008D372C" w:rsidRDefault="008D372C" w:rsidP="00A538B9"/>
                        <w:p w14:paraId="6655EE64" w14:textId="77777777" w:rsidR="008D372C" w:rsidRPr="0024030A" w:rsidRDefault="008D372C" w:rsidP="00A538B9"/>
                        <w:p w14:paraId="09A76529" w14:textId="77777777" w:rsidR="008D372C" w:rsidRDefault="008D372C" w:rsidP="00A538B9"/>
                        <w:p w14:paraId="75E08432" w14:textId="77777777" w:rsidR="008D372C" w:rsidRPr="0024030A" w:rsidRDefault="008D372C" w:rsidP="00A538B9"/>
                        <w:p w14:paraId="413C7C1B" w14:textId="77777777" w:rsidR="008D372C" w:rsidRDefault="008D372C" w:rsidP="00A538B9"/>
                        <w:p w14:paraId="48720115" w14:textId="77777777" w:rsidR="008D372C" w:rsidRPr="0024030A" w:rsidRDefault="008D372C" w:rsidP="00A538B9"/>
                        <w:p w14:paraId="58A06456" w14:textId="77777777" w:rsidR="008D372C" w:rsidRDefault="008D372C" w:rsidP="00A538B9"/>
                        <w:p w14:paraId="1C360BB0" w14:textId="77777777" w:rsidR="008D372C" w:rsidRPr="0024030A" w:rsidRDefault="008D372C" w:rsidP="00A538B9"/>
                        <w:p w14:paraId="606B2D9C" w14:textId="77777777" w:rsidR="008D372C" w:rsidRDefault="008D372C" w:rsidP="00A538B9"/>
                        <w:p w14:paraId="0AC1AF3D" w14:textId="77777777" w:rsidR="008D372C" w:rsidRPr="0024030A" w:rsidRDefault="008D372C" w:rsidP="00A538B9"/>
                        <w:p w14:paraId="436C6A69" w14:textId="77777777" w:rsidR="008D372C" w:rsidRDefault="008D372C" w:rsidP="00A538B9"/>
                        <w:p w14:paraId="313B2147" w14:textId="77777777" w:rsidR="008D372C" w:rsidRPr="0024030A" w:rsidRDefault="008D372C" w:rsidP="00A538B9"/>
                        <w:p w14:paraId="4478602F" w14:textId="77777777" w:rsidR="008D372C" w:rsidRDefault="008D372C" w:rsidP="00A538B9"/>
                        <w:p w14:paraId="590EB82D" w14:textId="77777777" w:rsidR="008D372C" w:rsidRPr="0024030A" w:rsidRDefault="008D372C" w:rsidP="00A538B9"/>
                        <w:p w14:paraId="24BC6CAB" w14:textId="77777777" w:rsidR="008D372C" w:rsidRDefault="008D372C" w:rsidP="00A538B9"/>
                        <w:p w14:paraId="6BA1992F" w14:textId="77777777" w:rsidR="008D372C" w:rsidRPr="0024030A" w:rsidRDefault="008D372C" w:rsidP="00A538B9"/>
                        <w:p w14:paraId="317EA1B4" w14:textId="77777777" w:rsidR="008D372C" w:rsidRDefault="008D372C" w:rsidP="00A538B9"/>
                        <w:p w14:paraId="620E3328" w14:textId="77777777" w:rsidR="008D372C" w:rsidRPr="0024030A" w:rsidRDefault="008D372C" w:rsidP="00A538B9"/>
                        <w:p w14:paraId="55CD6B48" w14:textId="77777777" w:rsidR="008D372C" w:rsidRDefault="008D372C" w:rsidP="00A538B9"/>
                        <w:p w14:paraId="44999C9F" w14:textId="77777777" w:rsidR="008D372C" w:rsidRPr="0024030A" w:rsidRDefault="008D372C" w:rsidP="00A538B9"/>
                        <w:p w14:paraId="541A5614" w14:textId="77777777" w:rsidR="008D372C" w:rsidRDefault="008D372C" w:rsidP="00A538B9"/>
                        <w:p w14:paraId="116520B3" w14:textId="77777777" w:rsidR="008D372C" w:rsidRPr="0024030A" w:rsidRDefault="008D372C" w:rsidP="00A538B9"/>
                        <w:p w14:paraId="6FA427ED" w14:textId="77777777" w:rsidR="008D372C" w:rsidRDefault="008D372C" w:rsidP="00A538B9"/>
                        <w:p w14:paraId="079C9215" w14:textId="77777777" w:rsidR="008D372C" w:rsidRPr="0024030A" w:rsidRDefault="008D372C" w:rsidP="00A538B9"/>
                        <w:p w14:paraId="1C9CE129" w14:textId="77777777" w:rsidR="008D372C" w:rsidRDefault="008D372C" w:rsidP="00A538B9"/>
                        <w:p w14:paraId="497697D8" w14:textId="77777777" w:rsidR="008D372C" w:rsidRPr="0024030A" w:rsidRDefault="008D372C" w:rsidP="00A538B9"/>
                        <w:p w14:paraId="65AC0AEA" w14:textId="77777777" w:rsidR="008D372C" w:rsidRDefault="008D372C" w:rsidP="00A538B9"/>
                        <w:p w14:paraId="142B9DDC" w14:textId="77777777" w:rsidR="008D372C" w:rsidRPr="0024030A" w:rsidRDefault="008D372C" w:rsidP="00A538B9"/>
                        <w:p w14:paraId="6853B525" w14:textId="77777777" w:rsidR="008D372C" w:rsidRDefault="008D372C" w:rsidP="00A538B9"/>
                        <w:p w14:paraId="6E593D6E" w14:textId="77777777" w:rsidR="008D372C" w:rsidRPr="0024030A" w:rsidRDefault="008D372C" w:rsidP="00A538B9"/>
                        <w:p w14:paraId="7096A1DD" w14:textId="77777777" w:rsidR="008D372C" w:rsidRDefault="008D372C" w:rsidP="00A538B9"/>
                        <w:p w14:paraId="5DCC93B2" w14:textId="77777777" w:rsidR="008D372C" w:rsidRPr="0024030A" w:rsidRDefault="008D372C" w:rsidP="00A538B9"/>
                        <w:p w14:paraId="0C4AE99C" w14:textId="77777777" w:rsidR="008D372C" w:rsidRDefault="008D372C" w:rsidP="00A538B9"/>
                        <w:p w14:paraId="30F0C643" w14:textId="77777777" w:rsidR="008D372C" w:rsidRPr="0024030A" w:rsidRDefault="008D372C" w:rsidP="00A538B9"/>
                        <w:p w14:paraId="1FF2C1D9" w14:textId="77777777" w:rsidR="008D372C" w:rsidRDefault="008D372C" w:rsidP="00A538B9"/>
                        <w:p w14:paraId="3F035C94" w14:textId="77777777" w:rsidR="008D372C" w:rsidRPr="0024030A" w:rsidRDefault="008D372C" w:rsidP="00A538B9"/>
                        <w:p w14:paraId="7F035CD3" w14:textId="77777777" w:rsidR="008D372C" w:rsidRDefault="008D372C" w:rsidP="00A538B9"/>
                        <w:p w14:paraId="3F0CFA4C" w14:textId="77777777" w:rsidR="008D372C" w:rsidRPr="0024030A" w:rsidRDefault="008D372C" w:rsidP="00A538B9"/>
                        <w:p w14:paraId="6FEB01F5" w14:textId="77777777" w:rsidR="008D372C" w:rsidRDefault="008D372C" w:rsidP="00A538B9"/>
                        <w:p w14:paraId="25B717BB" w14:textId="77777777" w:rsidR="008D372C" w:rsidRPr="0024030A" w:rsidRDefault="008D372C" w:rsidP="00A538B9"/>
                        <w:p w14:paraId="7C1620FE" w14:textId="77777777" w:rsidR="008D372C" w:rsidRDefault="008D372C" w:rsidP="00A538B9"/>
                        <w:p w14:paraId="77FCBC16" w14:textId="77777777" w:rsidR="008D372C" w:rsidRPr="0024030A" w:rsidRDefault="008D372C" w:rsidP="00A538B9"/>
                        <w:p w14:paraId="35C89619" w14:textId="77777777" w:rsidR="008D372C" w:rsidRDefault="008D372C" w:rsidP="00A538B9"/>
                        <w:p w14:paraId="6B330B88" w14:textId="77777777" w:rsidR="008D372C" w:rsidRPr="0024030A" w:rsidRDefault="008D372C" w:rsidP="00A538B9"/>
                        <w:p w14:paraId="204E4111" w14:textId="77777777" w:rsidR="008D372C" w:rsidRDefault="008D372C" w:rsidP="00A538B9"/>
                        <w:p w14:paraId="7522E8F0" w14:textId="77777777" w:rsidR="008D372C" w:rsidRPr="0024030A" w:rsidRDefault="008D372C" w:rsidP="00A538B9"/>
                        <w:p w14:paraId="574F2F21" w14:textId="77777777" w:rsidR="008D372C" w:rsidRDefault="008D372C" w:rsidP="00A538B9"/>
                        <w:p w14:paraId="13CFED37" w14:textId="77777777" w:rsidR="008D372C" w:rsidRPr="0024030A" w:rsidRDefault="008D372C" w:rsidP="00A538B9"/>
                        <w:p w14:paraId="2ACC23DC" w14:textId="77777777" w:rsidR="008D372C" w:rsidRDefault="008D372C" w:rsidP="00A538B9"/>
                        <w:p w14:paraId="74887055" w14:textId="77777777" w:rsidR="008D372C" w:rsidRPr="0024030A" w:rsidRDefault="008D372C" w:rsidP="00A538B9"/>
                        <w:p w14:paraId="314A5CAC" w14:textId="77777777" w:rsidR="008D372C" w:rsidRDefault="008D372C" w:rsidP="00A538B9"/>
                        <w:p w14:paraId="0CD20CA0" w14:textId="77777777" w:rsidR="008D372C" w:rsidRPr="0024030A" w:rsidRDefault="008D372C" w:rsidP="00A538B9"/>
                        <w:p w14:paraId="713B1D4E" w14:textId="77777777" w:rsidR="008D372C" w:rsidRDefault="008D372C" w:rsidP="00A538B9"/>
                        <w:p w14:paraId="03E0289C" w14:textId="77777777" w:rsidR="008D372C" w:rsidRPr="0024030A" w:rsidRDefault="008D372C" w:rsidP="00A538B9"/>
                        <w:p w14:paraId="4982921B" w14:textId="77777777" w:rsidR="008D372C" w:rsidRDefault="008D372C" w:rsidP="00A538B9"/>
                        <w:p w14:paraId="312C00CF" w14:textId="77777777" w:rsidR="008D372C" w:rsidRPr="0024030A" w:rsidRDefault="008D372C" w:rsidP="00A538B9"/>
                        <w:p w14:paraId="0027C75D" w14:textId="77777777" w:rsidR="008D372C" w:rsidRDefault="008D372C" w:rsidP="00A538B9"/>
                        <w:p w14:paraId="1117FD2D" w14:textId="77777777" w:rsidR="008D372C" w:rsidRPr="0024030A" w:rsidRDefault="008D372C" w:rsidP="00A538B9"/>
                        <w:p w14:paraId="60585847" w14:textId="77777777" w:rsidR="008D372C" w:rsidRDefault="008D372C" w:rsidP="00A538B9"/>
                        <w:p w14:paraId="383F7517" w14:textId="77777777" w:rsidR="008D372C" w:rsidRPr="0024030A" w:rsidRDefault="008D372C" w:rsidP="00A538B9"/>
                        <w:p w14:paraId="757BC27A" w14:textId="77777777" w:rsidR="008D372C" w:rsidRDefault="008D372C" w:rsidP="00A538B9"/>
                        <w:p w14:paraId="27E0BB55" w14:textId="77777777" w:rsidR="008D372C" w:rsidRPr="0024030A" w:rsidRDefault="008D372C" w:rsidP="00A538B9"/>
                        <w:p w14:paraId="737F6CD7" w14:textId="77777777" w:rsidR="008D372C" w:rsidRDefault="008D372C" w:rsidP="00A538B9"/>
                        <w:p w14:paraId="7A7F6073" w14:textId="77777777" w:rsidR="008D372C" w:rsidRPr="0024030A" w:rsidRDefault="008D372C" w:rsidP="00A538B9"/>
                        <w:p w14:paraId="03A40ECC" w14:textId="77777777" w:rsidR="008D372C" w:rsidRDefault="008D372C" w:rsidP="00A538B9"/>
                        <w:p w14:paraId="47D854B1" w14:textId="77777777" w:rsidR="008D372C" w:rsidRPr="0024030A" w:rsidRDefault="008D372C" w:rsidP="00A538B9"/>
                        <w:p w14:paraId="5135E710" w14:textId="77777777" w:rsidR="008D372C" w:rsidRDefault="008D372C" w:rsidP="00A538B9"/>
                        <w:p w14:paraId="1BEE25B5" w14:textId="77777777" w:rsidR="008D372C" w:rsidRPr="0024030A" w:rsidRDefault="008D372C" w:rsidP="00A538B9"/>
                        <w:p w14:paraId="1A2962E1" w14:textId="77777777" w:rsidR="008D372C" w:rsidRDefault="008D372C" w:rsidP="00A538B9"/>
                        <w:p w14:paraId="40C30836" w14:textId="77777777" w:rsidR="008D372C" w:rsidRPr="0024030A" w:rsidRDefault="008D372C" w:rsidP="00A538B9"/>
                        <w:p w14:paraId="151EDB7B" w14:textId="77777777" w:rsidR="008D372C" w:rsidRDefault="008D372C" w:rsidP="00A538B9"/>
                        <w:p w14:paraId="5BD6CBAF" w14:textId="77777777" w:rsidR="008D372C" w:rsidRPr="0024030A" w:rsidRDefault="008D372C" w:rsidP="00A538B9"/>
                        <w:p w14:paraId="5A50D5C9" w14:textId="77777777" w:rsidR="008D372C" w:rsidRDefault="008D372C" w:rsidP="00A538B9"/>
                        <w:p w14:paraId="6A26585C" w14:textId="77777777" w:rsidR="008D372C" w:rsidRPr="0024030A" w:rsidRDefault="008D372C" w:rsidP="00A538B9"/>
                        <w:p w14:paraId="5C18A12E" w14:textId="77777777" w:rsidR="008D372C" w:rsidRDefault="008D372C" w:rsidP="00A538B9"/>
                        <w:p w14:paraId="37EC40CC" w14:textId="77777777" w:rsidR="008D372C" w:rsidRPr="0024030A" w:rsidRDefault="008D372C" w:rsidP="00A538B9"/>
                        <w:p w14:paraId="7D7E98D7" w14:textId="77777777" w:rsidR="008D372C" w:rsidRDefault="008D372C" w:rsidP="00A538B9"/>
                        <w:p w14:paraId="7CBA5BED" w14:textId="77777777" w:rsidR="008D372C" w:rsidRPr="0024030A" w:rsidRDefault="008D372C" w:rsidP="00A538B9"/>
                        <w:p w14:paraId="14657BA0" w14:textId="77777777" w:rsidR="008D372C" w:rsidRDefault="008D372C" w:rsidP="00A538B9"/>
                        <w:p w14:paraId="14446B97" w14:textId="77777777" w:rsidR="008D372C" w:rsidRPr="0024030A" w:rsidRDefault="008D372C" w:rsidP="00A538B9"/>
                        <w:p w14:paraId="1FE037C1" w14:textId="77777777" w:rsidR="008D372C" w:rsidRDefault="008D372C" w:rsidP="00A538B9"/>
                        <w:p w14:paraId="77C7ADEB" w14:textId="77777777" w:rsidR="008D372C" w:rsidRPr="0024030A" w:rsidRDefault="008D372C" w:rsidP="00A538B9"/>
                        <w:p w14:paraId="42680329" w14:textId="77777777" w:rsidR="008D372C" w:rsidRDefault="008D372C" w:rsidP="00A538B9"/>
                        <w:p w14:paraId="2B4E203A" w14:textId="77777777" w:rsidR="008D372C" w:rsidRPr="0024030A" w:rsidRDefault="008D372C" w:rsidP="00A538B9"/>
                        <w:p w14:paraId="6F370CDC" w14:textId="77777777" w:rsidR="008D372C" w:rsidRDefault="008D372C" w:rsidP="00A538B9"/>
                        <w:p w14:paraId="2DF5522D" w14:textId="77777777" w:rsidR="008D372C" w:rsidRPr="0024030A" w:rsidRDefault="008D372C" w:rsidP="00A538B9"/>
                        <w:p w14:paraId="375E64BC" w14:textId="77777777" w:rsidR="008D372C" w:rsidRDefault="008D372C" w:rsidP="00A538B9"/>
                        <w:p w14:paraId="3B4B58B6" w14:textId="77777777" w:rsidR="008D372C" w:rsidRPr="0024030A" w:rsidRDefault="008D372C" w:rsidP="00A538B9"/>
                        <w:p w14:paraId="549724D8" w14:textId="77777777" w:rsidR="008D372C" w:rsidRDefault="008D372C" w:rsidP="00A538B9"/>
                        <w:p w14:paraId="456D4D6F" w14:textId="77777777" w:rsidR="008D372C" w:rsidRPr="0024030A" w:rsidRDefault="008D372C" w:rsidP="00A538B9"/>
                        <w:p w14:paraId="0D40626F" w14:textId="77777777" w:rsidR="008D372C" w:rsidRDefault="008D372C" w:rsidP="00A538B9"/>
                        <w:p w14:paraId="7A0CFE42" w14:textId="77777777" w:rsidR="008D372C" w:rsidRPr="0024030A" w:rsidRDefault="008D372C" w:rsidP="00A538B9"/>
                        <w:p w14:paraId="5F83242F" w14:textId="77777777" w:rsidR="008D372C" w:rsidRDefault="008D372C" w:rsidP="00A538B9"/>
                        <w:p w14:paraId="451002CE" w14:textId="77777777" w:rsidR="008D372C" w:rsidRPr="0024030A" w:rsidRDefault="008D372C" w:rsidP="00A538B9"/>
                        <w:p w14:paraId="1248699D" w14:textId="77777777" w:rsidR="008D372C" w:rsidRDefault="008D372C" w:rsidP="00A538B9"/>
                        <w:p w14:paraId="7F08582A" w14:textId="77777777" w:rsidR="008D372C" w:rsidRPr="0024030A" w:rsidRDefault="008D372C" w:rsidP="00A538B9"/>
                        <w:p w14:paraId="7E2B42EF" w14:textId="77777777" w:rsidR="008D372C" w:rsidRDefault="008D372C" w:rsidP="00A538B9"/>
                        <w:p w14:paraId="5CB3B871" w14:textId="77777777" w:rsidR="008D372C" w:rsidRPr="0024030A" w:rsidRDefault="008D372C" w:rsidP="00A538B9"/>
                        <w:p w14:paraId="75B7BD5C" w14:textId="77777777" w:rsidR="008D372C" w:rsidRDefault="008D372C" w:rsidP="00A538B9"/>
                        <w:p w14:paraId="24E86B5C" w14:textId="77777777" w:rsidR="008D372C" w:rsidRPr="0024030A" w:rsidRDefault="008D372C" w:rsidP="00A538B9"/>
                        <w:p w14:paraId="036B627F" w14:textId="77777777" w:rsidR="008D372C" w:rsidRDefault="008D372C" w:rsidP="00A538B9"/>
                        <w:p w14:paraId="49AE4CD8" w14:textId="77777777" w:rsidR="008D372C" w:rsidRPr="0024030A" w:rsidRDefault="008D372C" w:rsidP="00A538B9"/>
                        <w:p w14:paraId="3EC6E8D7" w14:textId="77777777" w:rsidR="008D372C" w:rsidRDefault="008D372C" w:rsidP="00A538B9"/>
                        <w:p w14:paraId="6FDF48EF" w14:textId="77777777" w:rsidR="008D372C" w:rsidRPr="0024030A" w:rsidRDefault="008D372C" w:rsidP="00A538B9"/>
                        <w:p w14:paraId="63FDE7F1" w14:textId="77777777" w:rsidR="008D372C" w:rsidRDefault="008D372C" w:rsidP="00A538B9"/>
                        <w:p w14:paraId="1EB7F0C7" w14:textId="77777777" w:rsidR="008D372C" w:rsidRPr="0024030A" w:rsidRDefault="008D372C" w:rsidP="00A538B9"/>
                        <w:p w14:paraId="119CCF2C" w14:textId="77777777" w:rsidR="008D372C" w:rsidRDefault="008D372C" w:rsidP="00A538B9"/>
                        <w:p w14:paraId="47C48C66" w14:textId="77777777" w:rsidR="008D372C" w:rsidRPr="0024030A" w:rsidRDefault="008D372C" w:rsidP="00A538B9"/>
                        <w:p w14:paraId="5A4AEE7C" w14:textId="77777777" w:rsidR="008D372C" w:rsidRDefault="008D372C" w:rsidP="00A538B9"/>
                        <w:p w14:paraId="07ABE530" w14:textId="77777777" w:rsidR="008D372C" w:rsidRPr="0024030A" w:rsidRDefault="008D372C" w:rsidP="00A538B9"/>
                        <w:p w14:paraId="6884299E" w14:textId="77777777" w:rsidR="008D372C" w:rsidRDefault="008D372C" w:rsidP="00A538B9"/>
                        <w:p w14:paraId="313D81AB" w14:textId="77777777" w:rsidR="008D372C" w:rsidRPr="0024030A" w:rsidRDefault="008D372C" w:rsidP="00A538B9"/>
                        <w:p w14:paraId="1FA44CD9" w14:textId="77777777" w:rsidR="008D372C" w:rsidRDefault="008D372C" w:rsidP="00A538B9"/>
                        <w:p w14:paraId="7D24DE7F" w14:textId="77777777" w:rsidR="008D372C" w:rsidRPr="0024030A" w:rsidRDefault="008D372C" w:rsidP="00A538B9"/>
                        <w:p w14:paraId="0A789AC9" w14:textId="77777777" w:rsidR="008D372C" w:rsidRDefault="008D372C" w:rsidP="00A538B9"/>
                        <w:p w14:paraId="4FD6D32E" w14:textId="77777777" w:rsidR="008D372C" w:rsidRPr="0024030A" w:rsidRDefault="008D372C" w:rsidP="00A538B9"/>
                        <w:p w14:paraId="7F707475" w14:textId="77777777" w:rsidR="008D372C" w:rsidRDefault="008D372C" w:rsidP="00A538B9"/>
                        <w:p w14:paraId="1830AA29" w14:textId="77777777" w:rsidR="008D372C" w:rsidRPr="0024030A" w:rsidRDefault="008D372C" w:rsidP="00A538B9"/>
                        <w:p w14:paraId="1DFCB1E6" w14:textId="77777777" w:rsidR="008D372C" w:rsidRDefault="008D372C" w:rsidP="00A538B9"/>
                        <w:p w14:paraId="02419794" w14:textId="77777777" w:rsidR="008D372C" w:rsidRPr="0024030A" w:rsidRDefault="008D372C" w:rsidP="00A538B9"/>
                        <w:p w14:paraId="2960C622" w14:textId="77777777" w:rsidR="008D372C" w:rsidRDefault="008D372C" w:rsidP="00A538B9"/>
                        <w:p w14:paraId="009DD721" w14:textId="77777777" w:rsidR="008D372C" w:rsidRPr="0024030A" w:rsidRDefault="008D372C" w:rsidP="00A538B9"/>
                        <w:p w14:paraId="4252D020" w14:textId="77777777" w:rsidR="008D372C" w:rsidRDefault="008D372C" w:rsidP="00A538B9"/>
                        <w:p w14:paraId="7E072BDF" w14:textId="77777777" w:rsidR="008D372C" w:rsidRPr="0024030A" w:rsidRDefault="008D372C" w:rsidP="00A538B9"/>
                        <w:p w14:paraId="742B03EB" w14:textId="77777777" w:rsidR="008D372C" w:rsidRDefault="008D372C" w:rsidP="00A538B9"/>
                        <w:p w14:paraId="31423C98" w14:textId="77777777" w:rsidR="008D372C" w:rsidRPr="0024030A" w:rsidRDefault="008D372C" w:rsidP="00A538B9"/>
                        <w:p w14:paraId="551B4E30" w14:textId="77777777" w:rsidR="008D372C" w:rsidRDefault="008D372C" w:rsidP="00A538B9"/>
                        <w:p w14:paraId="13935F68" w14:textId="77777777" w:rsidR="008D372C" w:rsidRPr="0024030A" w:rsidRDefault="008D372C" w:rsidP="00A538B9"/>
                        <w:p w14:paraId="17BFD5B3" w14:textId="77777777" w:rsidR="008D372C" w:rsidRDefault="008D372C" w:rsidP="00A538B9"/>
                        <w:p w14:paraId="3576015B" w14:textId="77777777" w:rsidR="008D372C" w:rsidRPr="0024030A" w:rsidRDefault="008D372C" w:rsidP="00A538B9"/>
                        <w:p w14:paraId="0B1EC4EC" w14:textId="77777777" w:rsidR="008D372C" w:rsidRDefault="008D372C" w:rsidP="00A538B9"/>
                        <w:p w14:paraId="36754270" w14:textId="77777777" w:rsidR="008D372C" w:rsidRPr="0024030A" w:rsidRDefault="008D372C" w:rsidP="00A538B9"/>
                        <w:p w14:paraId="4B829F13" w14:textId="77777777" w:rsidR="008D372C" w:rsidRDefault="008D372C" w:rsidP="00A538B9"/>
                        <w:p w14:paraId="6D1D7451" w14:textId="77777777" w:rsidR="008D372C" w:rsidRPr="0024030A" w:rsidRDefault="008D372C" w:rsidP="00A538B9"/>
                        <w:p w14:paraId="1E042E28" w14:textId="77777777" w:rsidR="008D372C" w:rsidRDefault="008D372C" w:rsidP="00A538B9"/>
                        <w:p w14:paraId="216B6935" w14:textId="77777777" w:rsidR="008D372C" w:rsidRPr="0024030A" w:rsidRDefault="008D372C" w:rsidP="00A538B9"/>
                        <w:p w14:paraId="30AFE455" w14:textId="77777777" w:rsidR="008D372C" w:rsidRDefault="008D372C" w:rsidP="00A538B9"/>
                        <w:p w14:paraId="66D74EB1" w14:textId="77777777" w:rsidR="008D372C" w:rsidRPr="0024030A" w:rsidRDefault="008D372C" w:rsidP="00A538B9"/>
                        <w:p w14:paraId="6CF2D6E2" w14:textId="77777777" w:rsidR="008D372C" w:rsidRDefault="008D372C" w:rsidP="00A538B9"/>
                        <w:p w14:paraId="3B2A7C3C" w14:textId="77777777" w:rsidR="008D372C" w:rsidRPr="0024030A" w:rsidRDefault="008D372C" w:rsidP="00A538B9"/>
                        <w:p w14:paraId="67ECE56F" w14:textId="77777777" w:rsidR="008D372C" w:rsidRDefault="008D372C" w:rsidP="00A538B9"/>
                        <w:p w14:paraId="062AB2C9" w14:textId="77777777" w:rsidR="008D372C" w:rsidRPr="0024030A" w:rsidRDefault="008D372C" w:rsidP="00A538B9"/>
                        <w:p w14:paraId="2F198C3B" w14:textId="77777777" w:rsidR="008D372C" w:rsidRDefault="008D372C" w:rsidP="00A538B9"/>
                        <w:p w14:paraId="02258AA7" w14:textId="77777777" w:rsidR="008D372C" w:rsidRPr="0024030A" w:rsidRDefault="008D372C" w:rsidP="00A538B9"/>
                        <w:p w14:paraId="7544ECA0" w14:textId="77777777" w:rsidR="008D372C" w:rsidRDefault="008D372C" w:rsidP="00A538B9"/>
                        <w:p w14:paraId="7036ACA9" w14:textId="77777777" w:rsidR="008D372C" w:rsidRPr="0024030A" w:rsidRDefault="008D372C" w:rsidP="00A538B9"/>
                        <w:p w14:paraId="7C8ACDF2" w14:textId="77777777" w:rsidR="008D372C" w:rsidRDefault="008D372C" w:rsidP="00A538B9"/>
                        <w:p w14:paraId="740BB52C" w14:textId="77777777" w:rsidR="008D372C" w:rsidRPr="0024030A" w:rsidRDefault="008D372C" w:rsidP="00A538B9"/>
                        <w:p w14:paraId="0032475C" w14:textId="77777777" w:rsidR="008D372C" w:rsidRDefault="008D372C" w:rsidP="00A538B9"/>
                        <w:p w14:paraId="23E836F7" w14:textId="77777777" w:rsidR="008D372C" w:rsidRPr="0024030A" w:rsidRDefault="008D372C" w:rsidP="00A538B9"/>
                        <w:p w14:paraId="1E917175" w14:textId="77777777" w:rsidR="008D372C" w:rsidRDefault="008D372C" w:rsidP="00A538B9"/>
                        <w:p w14:paraId="4CBA618E" w14:textId="77777777" w:rsidR="008D372C" w:rsidRPr="0024030A" w:rsidRDefault="008D372C" w:rsidP="00A538B9"/>
                        <w:p w14:paraId="253D6C70" w14:textId="77777777" w:rsidR="008D372C" w:rsidRDefault="008D372C" w:rsidP="00A538B9"/>
                        <w:p w14:paraId="4075D516" w14:textId="77777777" w:rsidR="008D372C" w:rsidRPr="0024030A" w:rsidRDefault="008D372C" w:rsidP="00A538B9"/>
                        <w:p w14:paraId="037C8304" w14:textId="77777777" w:rsidR="008D372C" w:rsidRDefault="008D372C" w:rsidP="00A538B9"/>
                        <w:p w14:paraId="5ABAD1A5" w14:textId="77777777" w:rsidR="008D372C" w:rsidRPr="0024030A" w:rsidRDefault="008D372C" w:rsidP="00A538B9"/>
                        <w:p w14:paraId="4C0992B0" w14:textId="77777777" w:rsidR="008D372C" w:rsidRDefault="008D372C" w:rsidP="00A538B9"/>
                        <w:p w14:paraId="264D4B6C" w14:textId="77777777" w:rsidR="008D372C" w:rsidRPr="0024030A" w:rsidRDefault="008D372C" w:rsidP="00A538B9"/>
                        <w:p w14:paraId="7E532DC5" w14:textId="77777777" w:rsidR="008D372C" w:rsidRDefault="008D372C" w:rsidP="00A538B9"/>
                        <w:p w14:paraId="580FDFF7" w14:textId="77777777" w:rsidR="008D372C" w:rsidRPr="0024030A" w:rsidRDefault="008D372C" w:rsidP="00A538B9"/>
                        <w:p w14:paraId="740FFB3E" w14:textId="77777777" w:rsidR="008D372C" w:rsidRDefault="008D372C" w:rsidP="00A538B9"/>
                        <w:p w14:paraId="242664AC" w14:textId="77777777" w:rsidR="008D372C" w:rsidRPr="0024030A" w:rsidRDefault="008D372C" w:rsidP="00A538B9"/>
                        <w:p w14:paraId="6FF0EABB" w14:textId="77777777" w:rsidR="008D372C" w:rsidRDefault="008D372C" w:rsidP="00A538B9"/>
                        <w:p w14:paraId="0869F662" w14:textId="77777777" w:rsidR="008D372C" w:rsidRPr="0024030A" w:rsidRDefault="008D372C" w:rsidP="00A538B9"/>
                        <w:p w14:paraId="641DB72F" w14:textId="77777777" w:rsidR="008D372C" w:rsidRDefault="008D372C" w:rsidP="00A538B9"/>
                        <w:p w14:paraId="63097F02" w14:textId="77777777" w:rsidR="008D372C" w:rsidRPr="0024030A" w:rsidRDefault="008D372C" w:rsidP="00A538B9"/>
                        <w:p w14:paraId="7E5A5002" w14:textId="77777777" w:rsidR="008D372C" w:rsidRDefault="008D372C" w:rsidP="00A538B9"/>
                        <w:p w14:paraId="69BC4639" w14:textId="77777777" w:rsidR="008D372C" w:rsidRPr="0024030A" w:rsidRDefault="008D372C" w:rsidP="00A538B9"/>
                        <w:p w14:paraId="76DEEF51" w14:textId="77777777" w:rsidR="008D372C" w:rsidRDefault="008D372C" w:rsidP="00A538B9"/>
                        <w:p w14:paraId="618FE4DE" w14:textId="77777777" w:rsidR="008D372C" w:rsidRPr="0024030A" w:rsidRDefault="008D372C" w:rsidP="00A538B9"/>
                        <w:p w14:paraId="684C0EF5" w14:textId="77777777" w:rsidR="008D372C" w:rsidRDefault="008D372C" w:rsidP="00A538B9"/>
                        <w:p w14:paraId="48E6C5F0" w14:textId="77777777" w:rsidR="008D372C" w:rsidRPr="0024030A" w:rsidRDefault="008D372C" w:rsidP="00A538B9"/>
                        <w:p w14:paraId="58446878" w14:textId="77777777" w:rsidR="008D372C" w:rsidRDefault="008D372C" w:rsidP="00A538B9"/>
                        <w:p w14:paraId="5368AD18" w14:textId="77777777" w:rsidR="008D372C" w:rsidRPr="0024030A" w:rsidRDefault="008D372C" w:rsidP="00A538B9"/>
                        <w:p w14:paraId="71C541F7" w14:textId="77777777" w:rsidR="008D372C" w:rsidRDefault="008D372C" w:rsidP="00A538B9"/>
                        <w:p w14:paraId="37808F2D" w14:textId="77777777" w:rsidR="008D372C" w:rsidRPr="0024030A" w:rsidRDefault="008D372C" w:rsidP="00A538B9"/>
                        <w:p w14:paraId="5A01814B" w14:textId="77777777" w:rsidR="008D372C" w:rsidRDefault="008D372C" w:rsidP="00A538B9"/>
                        <w:p w14:paraId="06CA132F" w14:textId="77777777" w:rsidR="008D372C" w:rsidRPr="0024030A" w:rsidRDefault="008D372C" w:rsidP="00A538B9"/>
                        <w:p w14:paraId="114EABFF" w14:textId="77777777" w:rsidR="008D372C" w:rsidRDefault="008D372C" w:rsidP="00A538B9"/>
                        <w:p w14:paraId="122918C7" w14:textId="77777777" w:rsidR="008D372C" w:rsidRPr="0024030A" w:rsidRDefault="008D372C" w:rsidP="00A538B9"/>
                        <w:p w14:paraId="4DA8342D" w14:textId="77777777" w:rsidR="008D372C" w:rsidRDefault="008D372C" w:rsidP="00A538B9"/>
                        <w:p w14:paraId="48E690CB" w14:textId="77777777" w:rsidR="008D372C" w:rsidRPr="0024030A" w:rsidRDefault="008D372C" w:rsidP="00A538B9"/>
                        <w:p w14:paraId="504D8B8B" w14:textId="77777777" w:rsidR="008D372C" w:rsidRDefault="008D372C" w:rsidP="00A538B9"/>
                        <w:p w14:paraId="49EF3E7E" w14:textId="77777777" w:rsidR="008D372C" w:rsidRPr="0024030A" w:rsidRDefault="008D372C" w:rsidP="00A538B9"/>
                        <w:p w14:paraId="7A3D504C" w14:textId="77777777" w:rsidR="008D372C" w:rsidRDefault="008D372C" w:rsidP="00A538B9"/>
                        <w:p w14:paraId="1D3E5C5D" w14:textId="77777777" w:rsidR="008D372C" w:rsidRPr="0024030A" w:rsidRDefault="008D372C" w:rsidP="00A538B9"/>
                        <w:p w14:paraId="7C6A0CDC" w14:textId="77777777" w:rsidR="008D372C" w:rsidRDefault="008D372C" w:rsidP="00A538B9"/>
                        <w:p w14:paraId="0B7C5327" w14:textId="77777777" w:rsidR="008D372C" w:rsidRPr="0024030A" w:rsidRDefault="008D372C" w:rsidP="00A538B9"/>
                        <w:p w14:paraId="3B8EC321" w14:textId="77777777" w:rsidR="008D372C" w:rsidRDefault="008D372C" w:rsidP="00A538B9"/>
                        <w:p w14:paraId="6EE09929" w14:textId="77777777" w:rsidR="008D372C" w:rsidRPr="0024030A" w:rsidRDefault="008D372C" w:rsidP="00A538B9"/>
                        <w:p w14:paraId="3960A15F" w14:textId="77777777" w:rsidR="008D372C" w:rsidRDefault="008D372C" w:rsidP="00A538B9"/>
                        <w:p w14:paraId="4B1B8D82" w14:textId="77777777" w:rsidR="008D372C" w:rsidRPr="0024030A" w:rsidRDefault="008D372C" w:rsidP="00A538B9"/>
                        <w:p w14:paraId="7B107F74" w14:textId="77777777" w:rsidR="008D372C" w:rsidRDefault="008D372C" w:rsidP="00A538B9"/>
                        <w:p w14:paraId="42F66D11" w14:textId="77777777" w:rsidR="008D372C" w:rsidRPr="0024030A" w:rsidRDefault="008D372C" w:rsidP="00A538B9"/>
                        <w:p w14:paraId="02C2FC9F" w14:textId="77777777" w:rsidR="008D372C" w:rsidRDefault="008D372C" w:rsidP="00A538B9"/>
                        <w:p w14:paraId="0D621244" w14:textId="77777777" w:rsidR="008D372C" w:rsidRPr="0024030A" w:rsidRDefault="008D372C" w:rsidP="00A538B9"/>
                        <w:p w14:paraId="06637E85" w14:textId="77777777" w:rsidR="008D372C" w:rsidRDefault="008D372C" w:rsidP="00A538B9"/>
                        <w:p w14:paraId="31F96732" w14:textId="77777777" w:rsidR="008D372C" w:rsidRPr="0024030A" w:rsidRDefault="008D372C" w:rsidP="00A538B9"/>
                        <w:p w14:paraId="47F8A974" w14:textId="77777777" w:rsidR="008D372C" w:rsidRDefault="008D372C" w:rsidP="00A538B9"/>
                        <w:p w14:paraId="29899B23" w14:textId="77777777" w:rsidR="008D372C" w:rsidRPr="0024030A" w:rsidRDefault="008D372C" w:rsidP="00A538B9"/>
                        <w:p w14:paraId="1F1158F2" w14:textId="77777777" w:rsidR="008D372C" w:rsidRDefault="008D372C" w:rsidP="00A538B9"/>
                        <w:p w14:paraId="778DFD79" w14:textId="77777777" w:rsidR="008D372C" w:rsidRPr="0024030A" w:rsidRDefault="008D372C" w:rsidP="00A538B9"/>
                        <w:p w14:paraId="1D4208B0" w14:textId="77777777" w:rsidR="008D372C" w:rsidRDefault="008D372C" w:rsidP="00A538B9"/>
                        <w:p w14:paraId="095419FD" w14:textId="77777777" w:rsidR="008D372C" w:rsidRPr="0024030A" w:rsidRDefault="008D372C" w:rsidP="00A538B9"/>
                        <w:p w14:paraId="7A75AE69" w14:textId="77777777" w:rsidR="008D372C" w:rsidRDefault="008D372C" w:rsidP="00A538B9"/>
                        <w:p w14:paraId="0FB0F87F" w14:textId="77777777" w:rsidR="008D372C" w:rsidRPr="0024030A" w:rsidRDefault="008D372C" w:rsidP="00A538B9"/>
                        <w:p w14:paraId="1339C77A" w14:textId="77777777" w:rsidR="008D372C" w:rsidRDefault="008D372C" w:rsidP="00A538B9"/>
                        <w:p w14:paraId="2AA654A9" w14:textId="77777777" w:rsidR="008D372C" w:rsidRPr="0024030A" w:rsidRDefault="008D372C" w:rsidP="00A538B9"/>
                        <w:p w14:paraId="4A0A99DB" w14:textId="77777777" w:rsidR="008D372C" w:rsidRDefault="008D372C" w:rsidP="00A538B9"/>
                        <w:p w14:paraId="13BD44D2" w14:textId="77777777" w:rsidR="008D372C" w:rsidRPr="0024030A" w:rsidRDefault="008D372C" w:rsidP="00A538B9"/>
                        <w:p w14:paraId="5F05F318" w14:textId="77777777" w:rsidR="008D372C" w:rsidRDefault="008D372C" w:rsidP="00A538B9"/>
                        <w:p w14:paraId="024BD283" w14:textId="77777777" w:rsidR="008D372C" w:rsidRPr="0024030A" w:rsidRDefault="008D372C" w:rsidP="00A538B9"/>
                        <w:p w14:paraId="31D7A98F" w14:textId="77777777" w:rsidR="008D372C" w:rsidRDefault="008D372C" w:rsidP="00A538B9"/>
                        <w:p w14:paraId="39908EBF" w14:textId="77777777" w:rsidR="008D372C" w:rsidRPr="0024030A" w:rsidRDefault="008D372C" w:rsidP="00A538B9"/>
                        <w:p w14:paraId="79C0FDEA" w14:textId="77777777" w:rsidR="008D372C" w:rsidRDefault="008D372C" w:rsidP="00A538B9"/>
                        <w:p w14:paraId="7BD9F39D" w14:textId="77777777" w:rsidR="008D372C" w:rsidRPr="0024030A" w:rsidRDefault="008D372C" w:rsidP="00A538B9"/>
                        <w:p w14:paraId="7363C6BE" w14:textId="77777777" w:rsidR="008D372C" w:rsidRDefault="008D372C" w:rsidP="00A538B9"/>
                        <w:p w14:paraId="55CC58D7" w14:textId="77777777" w:rsidR="008D372C" w:rsidRPr="0024030A" w:rsidRDefault="008D372C" w:rsidP="00A538B9"/>
                        <w:p w14:paraId="1B7906A6" w14:textId="77777777" w:rsidR="008D372C" w:rsidRDefault="008D372C" w:rsidP="00A538B9"/>
                        <w:p w14:paraId="0D00E048" w14:textId="77777777" w:rsidR="008D372C" w:rsidRPr="0024030A" w:rsidRDefault="008D372C" w:rsidP="00A538B9"/>
                        <w:p w14:paraId="75A8D2B1" w14:textId="77777777" w:rsidR="008D372C" w:rsidRDefault="008D372C" w:rsidP="00A538B9"/>
                        <w:p w14:paraId="68A7B467" w14:textId="77777777" w:rsidR="008D372C" w:rsidRPr="0024030A" w:rsidRDefault="008D372C" w:rsidP="00A538B9"/>
                        <w:p w14:paraId="04C0C709" w14:textId="77777777" w:rsidR="008D372C" w:rsidRDefault="008D372C" w:rsidP="00A538B9"/>
                        <w:p w14:paraId="72A06228" w14:textId="77777777" w:rsidR="008D372C" w:rsidRPr="0024030A" w:rsidRDefault="008D372C" w:rsidP="00A538B9"/>
                        <w:p w14:paraId="0DE29A16" w14:textId="77777777" w:rsidR="008D372C" w:rsidRDefault="008D372C" w:rsidP="00A538B9"/>
                        <w:p w14:paraId="493DF3B7" w14:textId="77777777" w:rsidR="008D372C" w:rsidRPr="0024030A" w:rsidRDefault="008D372C" w:rsidP="00A538B9"/>
                        <w:p w14:paraId="68BB9662" w14:textId="77777777" w:rsidR="008D372C" w:rsidRDefault="008D372C" w:rsidP="00A538B9"/>
                        <w:p w14:paraId="7F8524CF" w14:textId="77777777" w:rsidR="008D372C" w:rsidRPr="0024030A" w:rsidRDefault="008D372C" w:rsidP="00A538B9"/>
                        <w:p w14:paraId="31E21907" w14:textId="77777777" w:rsidR="008D372C" w:rsidRDefault="008D372C" w:rsidP="00A538B9"/>
                        <w:p w14:paraId="49E6F6E3" w14:textId="77777777" w:rsidR="008D372C" w:rsidRPr="0024030A" w:rsidRDefault="008D372C" w:rsidP="00A538B9"/>
                        <w:p w14:paraId="3C9A3809" w14:textId="77777777" w:rsidR="008D372C" w:rsidRDefault="008D372C" w:rsidP="00A538B9"/>
                        <w:p w14:paraId="03647562" w14:textId="77777777" w:rsidR="008D372C" w:rsidRPr="0024030A" w:rsidRDefault="008D372C" w:rsidP="00A538B9"/>
                        <w:p w14:paraId="3FF7E859" w14:textId="77777777" w:rsidR="008D372C" w:rsidRDefault="008D372C" w:rsidP="00A538B9"/>
                        <w:p w14:paraId="24997D91" w14:textId="77777777" w:rsidR="008D372C" w:rsidRPr="0024030A" w:rsidRDefault="008D372C" w:rsidP="00A538B9"/>
                        <w:p w14:paraId="2F72F859" w14:textId="77777777" w:rsidR="008D372C" w:rsidRDefault="008D372C" w:rsidP="00A538B9"/>
                        <w:p w14:paraId="68AE2B8C" w14:textId="77777777" w:rsidR="008D372C" w:rsidRPr="0024030A" w:rsidRDefault="008D372C" w:rsidP="00A538B9"/>
                        <w:p w14:paraId="7CC9830E" w14:textId="77777777" w:rsidR="008D372C" w:rsidRDefault="008D372C" w:rsidP="00A538B9"/>
                        <w:p w14:paraId="59B5B130" w14:textId="77777777" w:rsidR="008D372C" w:rsidRPr="0024030A" w:rsidRDefault="008D372C" w:rsidP="00A538B9"/>
                        <w:p w14:paraId="2A5B5714" w14:textId="77777777" w:rsidR="008D372C" w:rsidRDefault="008D372C" w:rsidP="00A538B9"/>
                        <w:p w14:paraId="0D286F8A" w14:textId="77777777" w:rsidR="008D372C" w:rsidRPr="0024030A" w:rsidRDefault="008D372C" w:rsidP="00A538B9"/>
                        <w:p w14:paraId="634BA95E" w14:textId="77777777" w:rsidR="008D372C" w:rsidRDefault="008D372C" w:rsidP="00A538B9"/>
                        <w:p w14:paraId="68AD69BE" w14:textId="77777777" w:rsidR="008D372C" w:rsidRPr="0024030A" w:rsidRDefault="008D372C" w:rsidP="00A538B9"/>
                        <w:p w14:paraId="5FBE7BC2" w14:textId="77777777" w:rsidR="008D372C" w:rsidRDefault="008D372C" w:rsidP="00A538B9"/>
                        <w:p w14:paraId="299EA43C" w14:textId="77777777" w:rsidR="008D372C" w:rsidRPr="0024030A" w:rsidRDefault="008D372C" w:rsidP="00A538B9"/>
                        <w:p w14:paraId="460F54B5" w14:textId="77777777" w:rsidR="008D372C" w:rsidRDefault="008D372C" w:rsidP="00A538B9"/>
                        <w:p w14:paraId="55318576" w14:textId="77777777" w:rsidR="008D372C" w:rsidRPr="0024030A" w:rsidRDefault="008D372C" w:rsidP="00A538B9"/>
                        <w:p w14:paraId="67D9D44F" w14:textId="77777777" w:rsidR="008D372C" w:rsidRDefault="008D372C" w:rsidP="00A538B9"/>
                        <w:p w14:paraId="2AB2CFBD" w14:textId="77777777" w:rsidR="008D372C" w:rsidRPr="0024030A" w:rsidRDefault="008D372C" w:rsidP="00A538B9"/>
                        <w:p w14:paraId="28D854DC" w14:textId="77777777" w:rsidR="008D372C" w:rsidRDefault="008D372C" w:rsidP="00A538B9"/>
                        <w:p w14:paraId="0E3C558A" w14:textId="77777777" w:rsidR="008D372C" w:rsidRPr="0024030A" w:rsidRDefault="008D372C" w:rsidP="00A538B9"/>
                        <w:p w14:paraId="3BAA4BE6" w14:textId="77777777" w:rsidR="008D372C" w:rsidRDefault="008D372C" w:rsidP="00A538B9"/>
                        <w:p w14:paraId="0F2E9C50" w14:textId="77777777" w:rsidR="008D372C" w:rsidRPr="0024030A" w:rsidRDefault="008D372C" w:rsidP="00A538B9"/>
                        <w:p w14:paraId="0A2F4FCE" w14:textId="77777777" w:rsidR="008D372C" w:rsidRDefault="008D372C" w:rsidP="00A538B9"/>
                        <w:p w14:paraId="541541CA" w14:textId="77777777" w:rsidR="008D372C" w:rsidRPr="0024030A" w:rsidRDefault="008D372C" w:rsidP="00A538B9"/>
                        <w:p w14:paraId="4E89C5D0" w14:textId="77777777" w:rsidR="008D372C" w:rsidRDefault="008D372C" w:rsidP="00A538B9"/>
                        <w:p w14:paraId="167697D4" w14:textId="77777777" w:rsidR="008D372C" w:rsidRPr="0024030A" w:rsidRDefault="008D372C" w:rsidP="00A538B9"/>
                        <w:p w14:paraId="5EAB5CA2" w14:textId="77777777" w:rsidR="008D372C" w:rsidRDefault="008D372C" w:rsidP="00A538B9"/>
                        <w:p w14:paraId="6F0D8AAA" w14:textId="77777777" w:rsidR="008D372C" w:rsidRPr="0024030A" w:rsidRDefault="008D372C" w:rsidP="00A538B9"/>
                        <w:p w14:paraId="758D9776" w14:textId="77777777" w:rsidR="008D372C" w:rsidRDefault="008D372C" w:rsidP="00A538B9"/>
                        <w:p w14:paraId="53F885DF" w14:textId="77777777" w:rsidR="008D372C" w:rsidRPr="0024030A" w:rsidRDefault="008D372C" w:rsidP="00A538B9"/>
                        <w:p w14:paraId="0034AD88" w14:textId="77777777" w:rsidR="008D372C" w:rsidRDefault="008D372C" w:rsidP="00A538B9"/>
                        <w:p w14:paraId="7FF1F4FF" w14:textId="77777777" w:rsidR="008D372C" w:rsidRPr="0024030A" w:rsidRDefault="008D372C" w:rsidP="00A538B9"/>
                        <w:p w14:paraId="0050DC7E" w14:textId="77777777" w:rsidR="008D372C" w:rsidRDefault="008D372C" w:rsidP="00A538B9"/>
                        <w:p w14:paraId="39278765" w14:textId="77777777" w:rsidR="008D372C" w:rsidRPr="0024030A" w:rsidRDefault="008D372C" w:rsidP="00A538B9"/>
                        <w:p w14:paraId="3C81FB52" w14:textId="77777777" w:rsidR="008D372C" w:rsidRDefault="008D372C" w:rsidP="00A538B9"/>
                        <w:p w14:paraId="6193418B" w14:textId="77777777" w:rsidR="008D372C" w:rsidRPr="0024030A" w:rsidRDefault="008D372C" w:rsidP="00A538B9"/>
                        <w:p w14:paraId="694659A5" w14:textId="77777777" w:rsidR="008D372C" w:rsidRDefault="008D372C" w:rsidP="00A538B9"/>
                        <w:p w14:paraId="4AE9FB36" w14:textId="77777777" w:rsidR="008D372C" w:rsidRPr="0024030A" w:rsidRDefault="008D372C" w:rsidP="00A538B9"/>
                        <w:p w14:paraId="0D573284" w14:textId="77777777" w:rsidR="008D372C" w:rsidRDefault="008D372C" w:rsidP="00A538B9"/>
                        <w:p w14:paraId="6539BB02" w14:textId="77777777" w:rsidR="008D372C" w:rsidRPr="0024030A" w:rsidRDefault="008D372C" w:rsidP="00A538B9"/>
                        <w:p w14:paraId="72C81962" w14:textId="77777777" w:rsidR="008D372C" w:rsidRDefault="008D372C" w:rsidP="00A538B9"/>
                        <w:p w14:paraId="0182C6C2" w14:textId="77777777" w:rsidR="008D372C" w:rsidRPr="0024030A" w:rsidRDefault="008D372C" w:rsidP="00A538B9"/>
                        <w:p w14:paraId="110FA139" w14:textId="77777777" w:rsidR="008D372C" w:rsidRDefault="008D372C" w:rsidP="00A538B9"/>
                        <w:p w14:paraId="1FA8C9A6" w14:textId="77777777" w:rsidR="008D372C" w:rsidRPr="0024030A" w:rsidRDefault="008D372C" w:rsidP="00A538B9"/>
                        <w:p w14:paraId="294C9E4A" w14:textId="77777777" w:rsidR="008D372C" w:rsidRDefault="008D372C" w:rsidP="00A538B9"/>
                        <w:p w14:paraId="7B6148D2" w14:textId="77777777" w:rsidR="008D372C" w:rsidRPr="0024030A" w:rsidRDefault="008D372C" w:rsidP="00A538B9"/>
                        <w:p w14:paraId="5E3390DE" w14:textId="77777777" w:rsidR="008D372C" w:rsidRDefault="008D372C" w:rsidP="00A538B9"/>
                        <w:p w14:paraId="7B497E85" w14:textId="77777777" w:rsidR="008D372C" w:rsidRPr="0024030A" w:rsidRDefault="008D372C" w:rsidP="00A538B9"/>
                        <w:p w14:paraId="4D87A768" w14:textId="77777777" w:rsidR="008D372C" w:rsidRDefault="008D372C" w:rsidP="00A538B9"/>
                        <w:p w14:paraId="682E1A9E" w14:textId="77777777" w:rsidR="008D372C" w:rsidRPr="0024030A" w:rsidRDefault="008D372C" w:rsidP="00A538B9"/>
                        <w:p w14:paraId="4BC0176F" w14:textId="77777777" w:rsidR="008D372C" w:rsidRDefault="008D372C" w:rsidP="00A538B9"/>
                        <w:p w14:paraId="234FD6B7" w14:textId="77777777" w:rsidR="008D372C" w:rsidRPr="0024030A" w:rsidRDefault="008D372C" w:rsidP="00A538B9"/>
                        <w:p w14:paraId="48ECF8B5" w14:textId="77777777" w:rsidR="008D372C" w:rsidRDefault="008D372C" w:rsidP="00A538B9"/>
                        <w:p w14:paraId="460E0382" w14:textId="77777777" w:rsidR="008D372C" w:rsidRPr="0024030A" w:rsidRDefault="008D372C" w:rsidP="00A538B9"/>
                        <w:p w14:paraId="22A95E35" w14:textId="77777777" w:rsidR="008D372C" w:rsidRDefault="008D372C" w:rsidP="00A538B9"/>
                        <w:p w14:paraId="568FD1C6" w14:textId="77777777" w:rsidR="008D372C" w:rsidRPr="0024030A" w:rsidRDefault="008D372C" w:rsidP="00A538B9"/>
                        <w:p w14:paraId="666F6D72" w14:textId="77777777" w:rsidR="008D372C" w:rsidRDefault="008D372C" w:rsidP="00A538B9"/>
                        <w:p w14:paraId="5BC6AA6B" w14:textId="77777777" w:rsidR="008D372C" w:rsidRPr="0024030A" w:rsidRDefault="008D372C" w:rsidP="00A538B9"/>
                        <w:p w14:paraId="6F84BC4F" w14:textId="77777777" w:rsidR="008D372C" w:rsidRDefault="008D372C" w:rsidP="00A538B9"/>
                        <w:p w14:paraId="5239230D" w14:textId="77777777" w:rsidR="008D372C" w:rsidRPr="0024030A" w:rsidRDefault="008D372C" w:rsidP="00A538B9"/>
                        <w:p w14:paraId="75028967" w14:textId="77777777" w:rsidR="008D372C" w:rsidRDefault="008D372C" w:rsidP="00A538B9"/>
                        <w:p w14:paraId="7D5E32E5" w14:textId="77777777" w:rsidR="008D372C" w:rsidRPr="0024030A" w:rsidRDefault="008D372C" w:rsidP="00A538B9"/>
                        <w:p w14:paraId="21D36C69" w14:textId="77777777" w:rsidR="008D372C" w:rsidRDefault="008D372C" w:rsidP="00A538B9"/>
                        <w:p w14:paraId="46F2BD4E" w14:textId="77777777" w:rsidR="008D372C" w:rsidRPr="0024030A" w:rsidRDefault="008D372C" w:rsidP="00A538B9"/>
                        <w:p w14:paraId="695525E9" w14:textId="77777777" w:rsidR="008D372C" w:rsidRDefault="008D372C" w:rsidP="00A538B9"/>
                        <w:p w14:paraId="029C4DEA" w14:textId="77777777" w:rsidR="008D372C" w:rsidRPr="0024030A" w:rsidRDefault="008D372C" w:rsidP="00A538B9"/>
                        <w:p w14:paraId="4165BD8F" w14:textId="77777777" w:rsidR="008D372C" w:rsidRDefault="008D372C" w:rsidP="00A538B9"/>
                        <w:p w14:paraId="7725EF97" w14:textId="77777777" w:rsidR="008D372C" w:rsidRPr="0024030A" w:rsidRDefault="008D372C" w:rsidP="00A538B9"/>
                        <w:p w14:paraId="05656021" w14:textId="77777777" w:rsidR="008D372C" w:rsidRDefault="008D372C" w:rsidP="00A538B9"/>
                        <w:p w14:paraId="1D259799" w14:textId="77777777" w:rsidR="008D372C" w:rsidRPr="0024030A" w:rsidRDefault="008D372C" w:rsidP="00A538B9"/>
                        <w:p w14:paraId="4635989B" w14:textId="77777777" w:rsidR="008D372C" w:rsidRDefault="008D372C" w:rsidP="00A538B9"/>
                        <w:p w14:paraId="112C4BDA" w14:textId="77777777" w:rsidR="008D372C" w:rsidRPr="0024030A" w:rsidRDefault="008D372C" w:rsidP="00A538B9"/>
                        <w:p w14:paraId="6B669FFE" w14:textId="77777777" w:rsidR="008D372C" w:rsidRDefault="008D372C" w:rsidP="00A538B9"/>
                        <w:p w14:paraId="5B14BD25" w14:textId="77777777" w:rsidR="008D372C" w:rsidRPr="0024030A" w:rsidRDefault="008D372C" w:rsidP="00A538B9"/>
                        <w:p w14:paraId="45A9279B" w14:textId="77777777" w:rsidR="008D372C" w:rsidRDefault="008D372C" w:rsidP="00A538B9"/>
                        <w:p w14:paraId="0561461F" w14:textId="77777777" w:rsidR="008D372C" w:rsidRPr="0024030A" w:rsidRDefault="008D372C" w:rsidP="00A538B9"/>
                        <w:p w14:paraId="7FCBBA72" w14:textId="77777777" w:rsidR="008D372C" w:rsidRDefault="008D372C" w:rsidP="00A538B9"/>
                        <w:p w14:paraId="45BCA78B" w14:textId="77777777" w:rsidR="008D372C" w:rsidRPr="0024030A" w:rsidRDefault="008D372C" w:rsidP="00A538B9"/>
                        <w:p w14:paraId="71744A59" w14:textId="77777777" w:rsidR="008D372C" w:rsidRDefault="008D372C" w:rsidP="00A538B9"/>
                        <w:p w14:paraId="155523C8" w14:textId="77777777" w:rsidR="008D372C" w:rsidRPr="0024030A" w:rsidRDefault="008D372C" w:rsidP="00A538B9"/>
                        <w:p w14:paraId="7E4A7569" w14:textId="77777777" w:rsidR="008D372C" w:rsidRDefault="008D372C" w:rsidP="00A538B9"/>
                        <w:p w14:paraId="09874179" w14:textId="77777777" w:rsidR="008D372C" w:rsidRPr="0024030A" w:rsidRDefault="008D372C" w:rsidP="00A538B9"/>
                        <w:p w14:paraId="24E76A0B" w14:textId="77777777" w:rsidR="008D372C" w:rsidRDefault="008D372C" w:rsidP="00A538B9"/>
                        <w:p w14:paraId="5CDBEC7B" w14:textId="77777777" w:rsidR="008D372C" w:rsidRPr="0024030A" w:rsidRDefault="008D372C" w:rsidP="00A538B9"/>
                        <w:p w14:paraId="7C0C0545" w14:textId="77777777" w:rsidR="008D372C" w:rsidRDefault="008D372C" w:rsidP="00A538B9"/>
                        <w:p w14:paraId="7433190E" w14:textId="77777777" w:rsidR="008D372C" w:rsidRPr="0024030A" w:rsidRDefault="008D372C" w:rsidP="00A538B9"/>
                        <w:p w14:paraId="67552AFD" w14:textId="77777777" w:rsidR="008D372C" w:rsidRDefault="008D372C" w:rsidP="00A538B9"/>
                        <w:p w14:paraId="495F2452" w14:textId="77777777" w:rsidR="008D372C" w:rsidRPr="0024030A" w:rsidRDefault="008D372C" w:rsidP="00A538B9"/>
                        <w:p w14:paraId="620133A8" w14:textId="77777777" w:rsidR="008D372C" w:rsidRDefault="008D372C" w:rsidP="00A538B9"/>
                        <w:p w14:paraId="63279403" w14:textId="77777777" w:rsidR="008D372C" w:rsidRPr="0024030A" w:rsidRDefault="008D372C" w:rsidP="00A538B9"/>
                        <w:p w14:paraId="00662B15" w14:textId="77777777" w:rsidR="008D372C" w:rsidRDefault="008D372C" w:rsidP="00A538B9"/>
                        <w:p w14:paraId="6A8F7EFF" w14:textId="77777777" w:rsidR="008D372C" w:rsidRPr="0024030A" w:rsidRDefault="008D372C" w:rsidP="00A538B9"/>
                        <w:p w14:paraId="1E07E996" w14:textId="77777777" w:rsidR="008D372C" w:rsidRDefault="008D372C" w:rsidP="00A538B9"/>
                        <w:p w14:paraId="3098E567" w14:textId="77777777" w:rsidR="008D372C" w:rsidRPr="0024030A" w:rsidRDefault="008D372C" w:rsidP="00A538B9"/>
                        <w:p w14:paraId="74A565F3" w14:textId="77777777" w:rsidR="008D372C" w:rsidRDefault="008D372C" w:rsidP="00A538B9"/>
                        <w:p w14:paraId="08450AB3" w14:textId="77777777" w:rsidR="008D372C" w:rsidRPr="0024030A" w:rsidRDefault="008D372C" w:rsidP="00A538B9"/>
                        <w:p w14:paraId="5BB82C66" w14:textId="77777777" w:rsidR="008D372C" w:rsidRDefault="008D372C" w:rsidP="00A538B9"/>
                        <w:p w14:paraId="438C27CF" w14:textId="77777777" w:rsidR="008D372C" w:rsidRPr="0024030A" w:rsidRDefault="008D372C" w:rsidP="00A538B9"/>
                        <w:p w14:paraId="72E01978" w14:textId="77777777" w:rsidR="008D372C" w:rsidRDefault="008D372C" w:rsidP="00A538B9"/>
                        <w:p w14:paraId="1A3E18AB" w14:textId="77777777" w:rsidR="008D372C" w:rsidRPr="0024030A" w:rsidRDefault="008D372C" w:rsidP="00A538B9"/>
                        <w:p w14:paraId="5B450633" w14:textId="77777777" w:rsidR="008D372C" w:rsidRDefault="008D372C" w:rsidP="00A538B9"/>
                        <w:p w14:paraId="020BC792" w14:textId="77777777" w:rsidR="008D372C" w:rsidRPr="0024030A" w:rsidRDefault="008D372C" w:rsidP="00A538B9"/>
                        <w:p w14:paraId="18F3D4E1" w14:textId="77777777" w:rsidR="008D372C" w:rsidRDefault="008D372C" w:rsidP="00A538B9"/>
                        <w:p w14:paraId="5D3A6EFD" w14:textId="77777777" w:rsidR="008D372C" w:rsidRPr="0024030A" w:rsidRDefault="008D372C" w:rsidP="00A538B9"/>
                        <w:p w14:paraId="25C0DA0C" w14:textId="77777777" w:rsidR="008D372C" w:rsidRDefault="008D372C" w:rsidP="00A538B9"/>
                        <w:p w14:paraId="7279B4AE" w14:textId="77777777" w:rsidR="008D372C" w:rsidRPr="0024030A" w:rsidRDefault="008D372C" w:rsidP="00A538B9"/>
                        <w:p w14:paraId="42156B80" w14:textId="77777777" w:rsidR="008D372C" w:rsidRDefault="008D372C" w:rsidP="00A538B9"/>
                        <w:p w14:paraId="4AC9E3BE" w14:textId="77777777" w:rsidR="008D372C" w:rsidRPr="0024030A" w:rsidRDefault="008D372C" w:rsidP="00A538B9"/>
                        <w:p w14:paraId="3E32CC7C" w14:textId="77777777" w:rsidR="008D372C" w:rsidRDefault="008D372C" w:rsidP="00A538B9"/>
                        <w:p w14:paraId="3DDB906E" w14:textId="77777777" w:rsidR="008D372C" w:rsidRPr="0024030A" w:rsidRDefault="008D372C" w:rsidP="00A538B9"/>
                        <w:p w14:paraId="2B40AE91" w14:textId="77777777" w:rsidR="008D372C" w:rsidRDefault="008D372C" w:rsidP="00A538B9"/>
                        <w:p w14:paraId="6B75CC03" w14:textId="77777777" w:rsidR="008D372C" w:rsidRPr="0024030A" w:rsidRDefault="008D372C" w:rsidP="00A538B9"/>
                        <w:p w14:paraId="2120790A" w14:textId="77777777" w:rsidR="008D372C" w:rsidRDefault="008D372C" w:rsidP="00A538B9"/>
                        <w:p w14:paraId="75D0487A" w14:textId="77777777" w:rsidR="008D372C" w:rsidRPr="0024030A" w:rsidRDefault="008D372C" w:rsidP="00A538B9"/>
                        <w:p w14:paraId="527953F9" w14:textId="77777777" w:rsidR="008D372C" w:rsidRDefault="008D372C" w:rsidP="00A538B9"/>
                        <w:p w14:paraId="139767C7" w14:textId="77777777" w:rsidR="008D372C" w:rsidRPr="0024030A" w:rsidRDefault="008D372C" w:rsidP="00A538B9"/>
                        <w:p w14:paraId="3274FB7C" w14:textId="77777777" w:rsidR="008D372C" w:rsidRDefault="008D372C" w:rsidP="00A538B9"/>
                        <w:p w14:paraId="4CE094BF" w14:textId="77777777" w:rsidR="008D372C" w:rsidRPr="0024030A" w:rsidRDefault="008D372C" w:rsidP="00A538B9"/>
                        <w:p w14:paraId="5EB72EEA" w14:textId="77777777" w:rsidR="008D372C" w:rsidRDefault="008D372C" w:rsidP="00A538B9"/>
                        <w:p w14:paraId="348FA472" w14:textId="77777777" w:rsidR="008D372C" w:rsidRPr="0024030A" w:rsidRDefault="008D372C" w:rsidP="00A538B9"/>
                        <w:p w14:paraId="05A4704D" w14:textId="77777777" w:rsidR="008D372C" w:rsidRDefault="008D372C" w:rsidP="00A538B9"/>
                        <w:p w14:paraId="1074E702" w14:textId="77777777" w:rsidR="008D372C" w:rsidRPr="0024030A" w:rsidRDefault="008D372C" w:rsidP="00A538B9"/>
                        <w:p w14:paraId="6FCEF192" w14:textId="77777777" w:rsidR="008D372C" w:rsidRDefault="008D372C" w:rsidP="00A538B9"/>
                        <w:p w14:paraId="71165091" w14:textId="77777777" w:rsidR="008D372C" w:rsidRPr="0024030A" w:rsidRDefault="008D372C" w:rsidP="00A538B9"/>
                        <w:p w14:paraId="001DC57D" w14:textId="77777777" w:rsidR="008D372C" w:rsidRDefault="008D372C" w:rsidP="00A538B9"/>
                        <w:p w14:paraId="112DF4CD" w14:textId="77777777" w:rsidR="008D372C" w:rsidRPr="0024030A" w:rsidRDefault="008D372C" w:rsidP="00A538B9"/>
                        <w:p w14:paraId="2B150C48" w14:textId="77777777" w:rsidR="008D372C" w:rsidRDefault="008D372C" w:rsidP="00A538B9"/>
                        <w:p w14:paraId="6184E3A7" w14:textId="77777777" w:rsidR="008D372C" w:rsidRPr="0024030A" w:rsidRDefault="008D372C" w:rsidP="00A538B9"/>
                        <w:p w14:paraId="421E643F" w14:textId="77777777" w:rsidR="008D372C" w:rsidRDefault="008D372C" w:rsidP="00A538B9"/>
                        <w:p w14:paraId="22F891EA" w14:textId="77777777" w:rsidR="008D372C" w:rsidRPr="0024030A" w:rsidRDefault="008D372C" w:rsidP="00A538B9"/>
                        <w:p w14:paraId="35028D5C" w14:textId="77777777" w:rsidR="008D372C" w:rsidRDefault="008D372C" w:rsidP="00A538B9"/>
                        <w:p w14:paraId="3DF5C39C" w14:textId="77777777" w:rsidR="008D372C" w:rsidRPr="0024030A" w:rsidRDefault="008D372C" w:rsidP="00A538B9"/>
                        <w:p w14:paraId="185E1290" w14:textId="77777777" w:rsidR="008D372C" w:rsidRDefault="008D372C" w:rsidP="00A538B9"/>
                        <w:p w14:paraId="6BFADE73" w14:textId="77777777" w:rsidR="008D372C" w:rsidRPr="0024030A" w:rsidRDefault="008D372C" w:rsidP="00A538B9"/>
                        <w:p w14:paraId="1234CE34" w14:textId="77777777" w:rsidR="008D372C" w:rsidRDefault="008D372C" w:rsidP="00A538B9"/>
                        <w:p w14:paraId="0ED74E13" w14:textId="77777777" w:rsidR="008D372C" w:rsidRPr="0024030A" w:rsidRDefault="008D372C" w:rsidP="00A538B9"/>
                        <w:p w14:paraId="74DAF6AE" w14:textId="77777777" w:rsidR="008D372C" w:rsidRDefault="008D372C" w:rsidP="00A538B9"/>
                        <w:p w14:paraId="0F3671DE" w14:textId="77777777" w:rsidR="008D372C" w:rsidRPr="0024030A" w:rsidRDefault="008D372C" w:rsidP="00A538B9"/>
                        <w:p w14:paraId="36BB007B" w14:textId="77777777" w:rsidR="008D372C" w:rsidRDefault="008D372C" w:rsidP="00A538B9"/>
                        <w:p w14:paraId="3F0E3651" w14:textId="77777777" w:rsidR="008D372C" w:rsidRPr="0024030A" w:rsidRDefault="008D372C" w:rsidP="00A538B9"/>
                        <w:p w14:paraId="1F468DC8" w14:textId="77777777" w:rsidR="008D372C" w:rsidRDefault="008D372C" w:rsidP="00A538B9"/>
                        <w:p w14:paraId="70B9E8A7" w14:textId="77777777" w:rsidR="008D372C" w:rsidRPr="0024030A" w:rsidRDefault="008D372C" w:rsidP="00A538B9"/>
                        <w:p w14:paraId="271F34F2" w14:textId="77777777" w:rsidR="008D372C" w:rsidRDefault="008D372C" w:rsidP="00A538B9"/>
                        <w:p w14:paraId="733EFF81" w14:textId="77777777" w:rsidR="008D372C" w:rsidRPr="0024030A" w:rsidRDefault="008D372C" w:rsidP="00A538B9"/>
                        <w:p w14:paraId="52DCDEAA" w14:textId="77777777" w:rsidR="008D372C" w:rsidRDefault="008D372C" w:rsidP="00A538B9"/>
                        <w:p w14:paraId="7E5701B0" w14:textId="77777777" w:rsidR="008D372C" w:rsidRPr="0024030A" w:rsidRDefault="008D372C" w:rsidP="00A538B9"/>
                        <w:p w14:paraId="6AE8A649" w14:textId="77777777" w:rsidR="008D372C" w:rsidRDefault="008D372C" w:rsidP="00A538B9"/>
                        <w:p w14:paraId="7A402757" w14:textId="77777777" w:rsidR="008D372C" w:rsidRPr="0024030A" w:rsidRDefault="008D372C" w:rsidP="00A538B9"/>
                        <w:p w14:paraId="0A32394F" w14:textId="77777777" w:rsidR="008D372C" w:rsidRDefault="008D372C" w:rsidP="00A538B9"/>
                        <w:p w14:paraId="43CD3330" w14:textId="77777777" w:rsidR="008D372C" w:rsidRPr="0024030A" w:rsidRDefault="008D372C" w:rsidP="00A538B9"/>
                        <w:p w14:paraId="323187B6" w14:textId="77777777" w:rsidR="008D372C" w:rsidRDefault="008D372C" w:rsidP="00A538B9"/>
                        <w:p w14:paraId="313031B3" w14:textId="77777777" w:rsidR="008D372C" w:rsidRPr="0024030A" w:rsidRDefault="008D372C" w:rsidP="00A538B9"/>
                        <w:p w14:paraId="20EF7F0A" w14:textId="77777777" w:rsidR="008D372C" w:rsidRDefault="008D372C" w:rsidP="00A538B9"/>
                        <w:p w14:paraId="1EE96266" w14:textId="77777777" w:rsidR="008D372C" w:rsidRPr="0024030A" w:rsidRDefault="008D372C" w:rsidP="00A538B9"/>
                        <w:p w14:paraId="7A70ACA2" w14:textId="77777777" w:rsidR="008D372C" w:rsidRDefault="008D372C" w:rsidP="00A538B9"/>
                        <w:p w14:paraId="4F9BAAED" w14:textId="77777777" w:rsidR="008D372C" w:rsidRPr="0024030A" w:rsidRDefault="008D372C" w:rsidP="00A538B9"/>
                        <w:p w14:paraId="21F92B7A" w14:textId="77777777" w:rsidR="008D372C" w:rsidRDefault="008D372C" w:rsidP="00A538B9"/>
                        <w:p w14:paraId="6F05B7F1" w14:textId="77777777" w:rsidR="008D372C" w:rsidRPr="0024030A" w:rsidRDefault="008D372C" w:rsidP="00A538B9"/>
                        <w:p w14:paraId="496E8379" w14:textId="77777777" w:rsidR="008D372C" w:rsidRDefault="008D372C" w:rsidP="00A538B9"/>
                        <w:p w14:paraId="2FB69A97" w14:textId="77777777" w:rsidR="008D372C" w:rsidRPr="0024030A" w:rsidRDefault="008D372C" w:rsidP="00A538B9"/>
                        <w:p w14:paraId="0B556056" w14:textId="77777777" w:rsidR="008D372C" w:rsidRDefault="008D372C" w:rsidP="00A538B9"/>
                        <w:p w14:paraId="655D6FAC" w14:textId="77777777" w:rsidR="008D372C" w:rsidRPr="0024030A" w:rsidRDefault="008D372C" w:rsidP="00A538B9"/>
                        <w:p w14:paraId="4C920EAC" w14:textId="77777777" w:rsidR="008D372C" w:rsidRDefault="008D372C" w:rsidP="00A538B9"/>
                        <w:p w14:paraId="1A49B99F" w14:textId="77777777" w:rsidR="008D372C" w:rsidRPr="0024030A" w:rsidRDefault="008D372C" w:rsidP="00A538B9"/>
                        <w:p w14:paraId="1962DA23" w14:textId="77777777" w:rsidR="008D372C" w:rsidRDefault="008D372C" w:rsidP="00A538B9"/>
                        <w:p w14:paraId="00572E3C" w14:textId="77777777" w:rsidR="008D372C" w:rsidRPr="0024030A" w:rsidRDefault="008D372C" w:rsidP="00A538B9"/>
                        <w:p w14:paraId="2B956C25" w14:textId="77777777" w:rsidR="008D372C" w:rsidRDefault="008D372C" w:rsidP="00A538B9"/>
                        <w:p w14:paraId="1E6291B3" w14:textId="77777777" w:rsidR="008D372C" w:rsidRPr="0024030A" w:rsidRDefault="008D372C" w:rsidP="00A538B9"/>
                        <w:p w14:paraId="467C421D" w14:textId="77777777" w:rsidR="008D372C" w:rsidRDefault="008D372C" w:rsidP="00A538B9"/>
                        <w:p w14:paraId="28013452" w14:textId="77777777" w:rsidR="008D372C" w:rsidRPr="0024030A" w:rsidRDefault="008D372C" w:rsidP="00A538B9"/>
                        <w:p w14:paraId="5140E2D6" w14:textId="77777777" w:rsidR="008D372C" w:rsidRDefault="008D372C" w:rsidP="00A538B9"/>
                        <w:p w14:paraId="414B1CA9" w14:textId="77777777" w:rsidR="008D372C" w:rsidRPr="0024030A" w:rsidRDefault="008D372C" w:rsidP="00A538B9"/>
                        <w:p w14:paraId="79974EF7" w14:textId="77777777" w:rsidR="008D372C" w:rsidRDefault="008D372C" w:rsidP="00A538B9"/>
                        <w:p w14:paraId="3CBD5630" w14:textId="77777777" w:rsidR="008D372C" w:rsidRPr="0024030A" w:rsidRDefault="008D372C" w:rsidP="00A538B9"/>
                        <w:p w14:paraId="46A03E0A" w14:textId="77777777" w:rsidR="008D372C" w:rsidRDefault="008D372C" w:rsidP="00A538B9"/>
                        <w:p w14:paraId="0C78CDDE" w14:textId="77777777" w:rsidR="008D372C" w:rsidRPr="0024030A" w:rsidRDefault="008D372C" w:rsidP="00A538B9"/>
                        <w:p w14:paraId="117E7506" w14:textId="77777777" w:rsidR="008D372C" w:rsidRDefault="008D372C" w:rsidP="00A538B9"/>
                        <w:p w14:paraId="3B5C2393" w14:textId="77777777" w:rsidR="008D372C" w:rsidRPr="0024030A" w:rsidRDefault="008D372C" w:rsidP="00A538B9"/>
                        <w:p w14:paraId="58CD8150" w14:textId="77777777" w:rsidR="008D372C" w:rsidRDefault="008D372C" w:rsidP="00A538B9"/>
                        <w:p w14:paraId="5EE6BBC4" w14:textId="77777777" w:rsidR="008D372C" w:rsidRPr="0024030A" w:rsidRDefault="008D372C" w:rsidP="00A538B9"/>
                        <w:p w14:paraId="54BE4902" w14:textId="77777777" w:rsidR="008D372C" w:rsidRDefault="008D372C" w:rsidP="00A538B9"/>
                        <w:p w14:paraId="2303C6C4" w14:textId="77777777" w:rsidR="008D372C" w:rsidRPr="0024030A" w:rsidRDefault="008D372C" w:rsidP="00A538B9"/>
                        <w:p w14:paraId="62ED1C67" w14:textId="77777777" w:rsidR="008D372C" w:rsidRDefault="008D372C" w:rsidP="00A538B9"/>
                        <w:p w14:paraId="3D677508" w14:textId="77777777" w:rsidR="008D372C" w:rsidRPr="0024030A" w:rsidRDefault="008D372C" w:rsidP="00A538B9"/>
                        <w:p w14:paraId="45019709" w14:textId="77777777" w:rsidR="008D372C" w:rsidRDefault="008D372C" w:rsidP="00A538B9"/>
                        <w:p w14:paraId="690C1A05" w14:textId="77777777" w:rsidR="008D372C" w:rsidRPr="0024030A" w:rsidRDefault="008D372C" w:rsidP="00A538B9"/>
                        <w:p w14:paraId="104F2549" w14:textId="77777777" w:rsidR="008D372C" w:rsidRDefault="008D372C" w:rsidP="00A538B9"/>
                        <w:p w14:paraId="47561179" w14:textId="77777777" w:rsidR="008D372C" w:rsidRPr="0024030A" w:rsidRDefault="008D372C" w:rsidP="00A538B9"/>
                        <w:p w14:paraId="4BE93263" w14:textId="77777777" w:rsidR="008D372C" w:rsidRDefault="008D372C" w:rsidP="00A538B9"/>
                        <w:p w14:paraId="4C3EDB3A" w14:textId="77777777" w:rsidR="008D372C" w:rsidRPr="0024030A" w:rsidRDefault="008D372C" w:rsidP="00A538B9"/>
                        <w:p w14:paraId="226D230D" w14:textId="77777777" w:rsidR="008D372C" w:rsidRDefault="008D372C" w:rsidP="00A538B9"/>
                        <w:p w14:paraId="4FE6818A" w14:textId="77777777" w:rsidR="008D372C" w:rsidRPr="0024030A" w:rsidRDefault="008D372C" w:rsidP="00A538B9"/>
                        <w:p w14:paraId="5904607A" w14:textId="77777777" w:rsidR="008D372C" w:rsidRDefault="008D372C" w:rsidP="00A538B9"/>
                        <w:p w14:paraId="17F5FDE4" w14:textId="77777777" w:rsidR="008D372C" w:rsidRPr="0024030A" w:rsidRDefault="008D372C" w:rsidP="00A538B9"/>
                        <w:p w14:paraId="5319D7F0" w14:textId="77777777" w:rsidR="008D372C" w:rsidRDefault="008D372C" w:rsidP="00A538B9"/>
                        <w:p w14:paraId="217DF04D" w14:textId="77777777" w:rsidR="008D372C" w:rsidRPr="0024030A" w:rsidRDefault="008D372C" w:rsidP="00A538B9"/>
                        <w:p w14:paraId="777872D7" w14:textId="77777777" w:rsidR="008D372C" w:rsidRDefault="008D372C" w:rsidP="00A538B9"/>
                        <w:p w14:paraId="62DA9D23" w14:textId="77777777" w:rsidR="008D372C" w:rsidRPr="0024030A" w:rsidRDefault="008D372C" w:rsidP="00A538B9"/>
                        <w:p w14:paraId="77CB2B71" w14:textId="77777777" w:rsidR="008D372C" w:rsidRDefault="008D372C" w:rsidP="00A538B9"/>
                        <w:p w14:paraId="484E8530" w14:textId="77777777" w:rsidR="008D372C" w:rsidRPr="0024030A" w:rsidRDefault="008D372C" w:rsidP="00A538B9"/>
                        <w:p w14:paraId="07585516" w14:textId="77777777" w:rsidR="008D372C" w:rsidRDefault="008D372C" w:rsidP="00A538B9"/>
                        <w:p w14:paraId="62C4EDE1" w14:textId="77777777" w:rsidR="008D372C" w:rsidRPr="0024030A" w:rsidRDefault="008D372C" w:rsidP="00A538B9"/>
                        <w:p w14:paraId="37E6B61E" w14:textId="77777777" w:rsidR="008D372C" w:rsidRDefault="008D372C" w:rsidP="00A538B9"/>
                        <w:p w14:paraId="28E56D86" w14:textId="77777777" w:rsidR="008D372C" w:rsidRPr="0024030A" w:rsidRDefault="008D372C" w:rsidP="00A538B9"/>
                        <w:p w14:paraId="04A7723E" w14:textId="77777777" w:rsidR="008D372C" w:rsidRDefault="008D372C" w:rsidP="00A538B9"/>
                        <w:p w14:paraId="26D66FB8" w14:textId="77777777" w:rsidR="008D372C" w:rsidRPr="0024030A" w:rsidRDefault="008D372C" w:rsidP="00A538B9"/>
                        <w:p w14:paraId="0B88AC5B" w14:textId="77777777" w:rsidR="008D372C" w:rsidRDefault="008D372C" w:rsidP="00A538B9"/>
                        <w:p w14:paraId="1548CF9D" w14:textId="77777777" w:rsidR="008D372C" w:rsidRPr="0024030A" w:rsidRDefault="008D372C" w:rsidP="00A538B9"/>
                        <w:p w14:paraId="2551887D" w14:textId="77777777" w:rsidR="008D372C" w:rsidRDefault="008D372C" w:rsidP="00A538B9"/>
                        <w:p w14:paraId="43EDDDB4" w14:textId="77777777" w:rsidR="008D372C" w:rsidRPr="0024030A" w:rsidRDefault="008D372C" w:rsidP="00A538B9"/>
                        <w:p w14:paraId="175F285F" w14:textId="77777777" w:rsidR="008D372C" w:rsidRDefault="008D372C" w:rsidP="00A538B9"/>
                        <w:p w14:paraId="389C8028" w14:textId="77777777" w:rsidR="008D372C" w:rsidRPr="0024030A" w:rsidRDefault="008D372C" w:rsidP="00A538B9"/>
                        <w:p w14:paraId="66ED487C" w14:textId="77777777" w:rsidR="008D372C" w:rsidRDefault="008D372C" w:rsidP="00A538B9"/>
                        <w:p w14:paraId="3802A19A" w14:textId="77777777" w:rsidR="008D372C" w:rsidRPr="0024030A" w:rsidRDefault="008D372C" w:rsidP="00A538B9"/>
                        <w:p w14:paraId="57FE61A4" w14:textId="77777777" w:rsidR="008D372C" w:rsidRDefault="008D372C" w:rsidP="00A538B9"/>
                        <w:p w14:paraId="54F4C278" w14:textId="77777777" w:rsidR="008D372C" w:rsidRPr="0024030A" w:rsidRDefault="008D372C" w:rsidP="00A538B9"/>
                        <w:p w14:paraId="4CD55307" w14:textId="77777777" w:rsidR="008D372C" w:rsidRDefault="008D372C" w:rsidP="00A538B9"/>
                        <w:p w14:paraId="2EDF20CA" w14:textId="77777777" w:rsidR="008D372C" w:rsidRPr="0024030A" w:rsidRDefault="008D372C" w:rsidP="00A538B9"/>
                        <w:p w14:paraId="40F9B8C7" w14:textId="77777777" w:rsidR="008D372C" w:rsidRDefault="008D372C" w:rsidP="00A538B9"/>
                        <w:p w14:paraId="47328A80" w14:textId="77777777" w:rsidR="008D372C" w:rsidRPr="0024030A" w:rsidRDefault="008D372C" w:rsidP="00A538B9"/>
                        <w:p w14:paraId="78F83307" w14:textId="77777777" w:rsidR="008D372C" w:rsidRDefault="008D372C" w:rsidP="00A538B9"/>
                        <w:p w14:paraId="64CA8E46" w14:textId="77777777" w:rsidR="008D372C" w:rsidRPr="0024030A" w:rsidRDefault="008D372C" w:rsidP="00A538B9"/>
                        <w:p w14:paraId="49C101A6" w14:textId="77777777" w:rsidR="008D372C" w:rsidRDefault="008D372C" w:rsidP="00A538B9"/>
                        <w:p w14:paraId="0C691E91" w14:textId="77777777" w:rsidR="008D372C" w:rsidRPr="0024030A" w:rsidRDefault="008D372C" w:rsidP="00A538B9"/>
                        <w:p w14:paraId="37C64B50" w14:textId="77777777" w:rsidR="008D372C" w:rsidRDefault="008D372C" w:rsidP="00A538B9"/>
                        <w:p w14:paraId="4D43FD1A" w14:textId="77777777" w:rsidR="008D372C" w:rsidRPr="0024030A" w:rsidRDefault="008D372C" w:rsidP="00A538B9"/>
                        <w:p w14:paraId="44519B66" w14:textId="77777777" w:rsidR="008D372C" w:rsidRDefault="008D372C" w:rsidP="00A538B9"/>
                        <w:p w14:paraId="09C36070" w14:textId="77777777" w:rsidR="008D372C" w:rsidRPr="0024030A" w:rsidRDefault="008D372C" w:rsidP="00A538B9"/>
                        <w:p w14:paraId="27576DFF" w14:textId="77777777" w:rsidR="008D372C" w:rsidRDefault="008D372C" w:rsidP="00A538B9"/>
                        <w:p w14:paraId="6023AA26" w14:textId="77777777" w:rsidR="008D372C" w:rsidRPr="0024030A" w:rsidRDefault="008D372C" w:rsidP="00A538B9"/>
                        <w:p w14:paraId="53435DD4" w14:textId="77777777" w:rsidR="008D372C" w:rsidRDefault="008D372C" w:rsidP="00A538B9"/>
                        <w:p w14:paraId="5A7368AD" w14:textId="77777777" w:rsidR="008D372C" w:rsidRPr="0024030A" w:rsidRDefault="008D372C" w:rsidP="00A538B9"/>
                        <w:p w14:paraId="1883ACD0" w14:textId="77777777" w:rsidR="008D372C" w:rsidRDefault="008D372C" w:rsidP="00A538B9"/>
                        <w:p w14:paraId="0E8953A0" w14:textId="77777777" w:rsidR="008D372C" w:rsidRPr="0024030A" w:rsidRDefault="008D372C" w:rsidP="00A538B9"/>
                        <w:p w14:paraId="4559CD1C" w14:textId="77777777" w:rsidR="008D372C" w:rsidRDefault="008D372C" w:rsidP="00A538B9"/>
                        <w:p w14:paraId="211E768D" w14:textId="77777777" w:rsidR="008D372C" w:rsidRPr="0024030A" w:rsidRDefault="008D372C" w:rsidP="00A538B9"/>
                        <w:p w14:paraId="28B6CEB9" w14:textId="77777777" w:rsidR="008D372C" w:rsidRDefault="008D372C" w:rsidP="00A538B9"/>
                        <w:p w14:paraId="08255E56" w14:textId="77777777" w:rsidR="008D372C" w:rsidRPr="0024030A" w:rsidRDefault="008D372C" w:rsidP="00A538B9"/>
                        <w:p w14:paraId="1CA0B587" w14:textId="77777777" w:rsidR="008D372C" w:rsidRDefault="008D372C" w:rsidP="00A538B9"/>
                        <w:p w14:paraId="5C60BCEE" w14:textId="77777777" w:rsidR="008D372C" w:rsidRPr="0024030A" w:rsidRDefault="008D372C" w:rsidP="00A538B9"/>
                        <w:p w14:paraId="063CDBD8" w14:textId="77777777" w:rsidR="008D372C" w:rsidRDefault="008D372C" w:rsidP="00A538B9"/>
                        <w:p w14:paraId="67CA97BA" w14:textId="77777777" w:rsidR="008D372C" w:rsidRPr="0024030A" w:rsidRDefault="008D372C" w:rsidP="00A538B9"/>
                        <w:p w14:paraId="622BA57E" w14:textId="77777777" w:rsidR="008D372C" w:rsidRDefault="008D372C" w:rsidP="00A538B9"/>
                        <w:p w14:paraId="3F78B455" w14:textId="77777777" w:rsidR="008D372C" w:rsidRPr="0024030A" w:rsidRDefault="008D372C" w:rsidP="00A538B9"/>
                        <w:p w14:paraId="14AAE764" w14:textId="77777777" w:rsidR="008D372C" w:rsidRDefault="008D372C" w:rsidP="00A538B9"/>
                        <w:p w14:paraId="7B7B97E1" w14:textId="77777777" w:rsidR="008D372C" w:rsidRPr="0024030A" w:rsidRDefault="008D372C" w:rsidP="00A538B9"/>
                        <w:p w14:paraId="4F7E878D" w14:textId="77777777" w:rsidR="008D372C" w:rsidRDefault="008D372C" w:rsidP="00A538B9"/>
                        <w:p w14:paraId="44230CF5" w14:textId="77777777" w:rsidR="008D372C" w:rsidRPr="0024030A" w:rsidRDefault="008D372C" w:rsidP="00A538B9"/>
                        <w:p w14:paraId="0FB4D997" w14:textId="77777777" w:rsidR="008D372C" w:rsidRDefault="008D372C" w:rsidP="00A538B9"/>
                        <w:p w14:paraId="280C2D61" w14:textId="77777777" w:rsidR="008D372C" w:rsidRPr="0024030A" w:rsidRDefault="008D372C" w:rsidP="00A538B9"/>
                        <w:p w14:paraId="7635AC90" w14:textId="77777777" w:rsidR="008D372C" w:rsidRDefault="008D372C" w:rsidP="00A538B9"/>
                        <w:p w14:paraId="042A17B6" w14:textId="77777777" w:rsidR="008D372C" w:rsidRPr="0024030A" w:rsidRDefault="008D372C" w:rsidP="00A538B9"/>
                        <w:p w14:paraId="5DDC5D48" w14:textId="77777777" w:rsidR="008D372C" w:rsidRDefault="008D372C" w:rsidP="00A538B9"/>
                        <w:p w14:paraId="69F38DE3" w14:textId="77777777" w:rsidR="008D372C" w:rsidRPr="0024030A" w:rsidRDefault="008D372C" w:rsidP="00A538B9"/>
                        <w:p w14:paraId="3F972B89" w14:textId="77777777" w:rsidR="008D372C" w:rsidRDefault="008D372C" w:rsidP="00A538B9"/>
                        <w:p w14:paraId="256DFA17" w14:textId="77777777" w:rsidR="008D372C" w:rsidRPr="0024030A" w:rsidRDefault="008D372C" w:rsidP="00A538B9"/>
                        <w:p w14:paraId="07201D99" w14:textId="77777777" w:rsidR="008D372C" w:rsidRDefault="008D372C" w:rsidP="00A538B9"/>
                        <w:p w14:paraId="761C36DE" w14:textId="77777777" w:rsidR="008D372C" w:rsidRPr="0024030A" w:rsidRDefault="008D372C" w:rsidP="00A538B9"/>
                        <w:p w14:paraId="3371DD02" w14:textId="77777777" w:rsidR="008D372C" w:rsidRDefault="008D372C" w:rsidP="00A538B9"/>
                        <w:p w14:paraId="32386108" w14:textId="77777777" w:rsidR="008D372C" w:rsidRPr="0024030A" w:rsidRDefault="008D372C" w:rsidP="00A538B9"/>
                        <w:p w14:paraId="37EF3870" w14:textId="77777777" w:rsidR="008D372C" w:rsidRDefault="008D372C" w:rsidP="00A538B9"/>
                        <w:p w14:paraId="6F54F3EE" w14:textId="77777777" w:rsidR="008D372C" w:rsidRPr="0024030A" w:rsidRDefault="008D372C" w:rsidP="00A538B9"/>
                        <w:p w14:paraId="291EEA19" w14:textId="77777777" w:rsidR="008D372C" w:rsidRDefault="008D372C" w:rsidP="00A538B9"/>
                        <w:p w14:paraId="220785A5" w14:textId="77777777" w:rsidR="008D372C" w:rsidRPr="0024030A" w:rsidRDefault="008D372C" w:rsidP="00A538B9"/>
                        <w:p w14:paraId="159EC623" w14:textId="77777777" w:rsidR="008D372C" w:rsidRDefault="008D372C" w:rsidP="00A538B9"/>
                        <w:p w14:paraId="0723F33A" w14:textId="77777777" w:rsidR="008D372C" w:rsidRPr="0024030A" w:rsidRDefault="008D372C" w:rsidP="00A538B9"/>
                        <w:p w14:paraId="0936A8A1" w14:textId="77777777" w:rsidR="008D372C" w:rsidRDefault="008D372C" w:rsidP="00A538B9"/>
                        <w:p w14:paraId="10EFD094" w14:textId="77777777" w:rsidR="008D372C" w:rsidRPr="0024030A" w:rsidRDefault="008D372C" w:rsidP="00A538B9"/>
                        <w:p w14:paraId="5B21780F" w14:textId="77777777" w:rsidR="008D372C" w:rsidRDefault="008D372C" w:rsidP="00A538B9"/>
                        <w:p w14:paraId="2E07BD6E" w14:textId="77777777" w:rsidR="008D372C" w:rsidRPr="0024030A" w:rsidRDefault="008D372C" w:rsidP="00A538B9"/>
                        <w:p w14:paraId="79FAE09A" w14:textId="77777777" w:rsidR="008D372C" w:rsidRDefault="008D372C" w:rsidP="00A538B9"/>
                        <w:p w14:paraId="28876444" w14:textId="77777777" w:rsidR="008D372C" w:rsidRPr="0024030A" w:rsidRDefault="008D372C" w:rsidP="00A538B9"/>
                        <w:p w14:paraId="6D1E42F7" w14:textId="77777777" w:rsidR="008D372C" w:rsidRDefault="008D372C" w:rsidP="00A538B9"/>
                        <w:p w14:paraId="3CFBFBC3" w14:textId="77777777" w:rsidR="008D372C" w:rsidRPr="0024030A" w:rsidRDefault="008D372C" w:rsidP="00A538B9"/>
                        <w:p w14:paraId="29F62F66" w14:textId="77777777" w:rsidR="008D372C" w:rsidRDefault="008D372C" w:rsidP="00A538B9"/>
                        <w:p w14:paraId="64852170" w14:textId="77777777" w:rsidR="008D372C" w:rsidRPr="0024030A" w:rsidRDefault="008D372C" w:rsidP="00A538B9"/>
                        <w:p w14:paraId="6260A72B" w14:textId="77777777" w:rsidR="008D372C" w:rsidRDefault="008D372C" w:rsidP="00A538B9"/>
                        <w:p w14:paraId="30FA0286" w14:textId="77777777" w:rsidR="008D372C" w:rsidRPr="0024030A" w:rsidRDefault="008D372C" w:rsidP="00A538B9"/>
                        <w:p w14:paraId="023FA9B9" w14:textId="77777777" w:rsidR="008D372C" w:rsidRDefault="008D372C" w:rsidP="00A538B9"/>
                        <w:p w14:paraId="5F5EC5EB" w14:textId="77777777" w:rsidR="008D372C" w:rsidRPr="0024030A" w:rsidRDefault="008D372C" w:rsidP="00A538B9"/>
                        <w:p w14:paraId="51DBAC8D" w14:textId="77777777" w:rsidR="008D372C" w:rsidRDefault="008D372C" w:rsidP="00A538B9"/>
                        <w:p w14:paraId="73778871" w14:textId="77777777" w:rsidR="008D372C" w:rsidRPr="0024030A" w:rsidRDefault="008D372C" w:rsidP="00A538B9"/>
                        <w:p w14:paraId="4BBA547B" w14:textId="77777777" w:rsidR="008D372C" w:rsidRDefault="008D372C" w:rsidP="00A538B9"/>
                        <w:p w14:paraId="4647CF38" w14:textId="77777777" w:rsidR="008D372C" w:rsidRPr="0024030A" w:rsidRDefault="008D372C" w:rsidP="00A538B9"/>
                        <w:p w14:paraId="4BE57DB2" w14:textId="77777777" w:rsidR="008D372C" w:rsidRDefault="008D372C" w:rsidP="00A538B9"/>
                        <w:p w14:paraId="3E13F426" w14:textId="77777777" w:rsidR="008D372C" w:rsidRPr="0024030A" w:rsidRDefault="008D372C" w:rsidP="00A538B9"/>
                        <w:p w14:paraId="1E8A3185" w14:textId="77777777" w:rsidR="008D372C" w:rsidRDefault="008D372C" w:rsidP="00A538B9"/>
                        <w:p w14:paraId="369A7B62" w14:textId="77777777" w:rsidR="008D372C" w:rsidRPr="0024030A" w:rsidRDefault="008D372C" w:rsidP="00A538B9"/>
                        <w:p w14:paraId="5F7C1DB1" w14:textId="77777777" w:rsidR="008D372C" w:rsidRDefault="008D372C" w:rsidP="00A538B9"/>
                        <w:p w14:paraId="378BE6E5" w14:textId="77777777" w:rsidR="008D372C" w:rsidRPr="0024030A" w:rsidRDefault="008D372C" w:rsidP="00A538B9"/>
                        <w:p w14:paraId="0D259FA2" w14:textId="77777777" w:rsidR="008D372C" w:rsidRDefault="008D372C" w:rsidP="00A538B9"/>
                        <w:p w14:paraId="7769C56B" w14:textId="77777777" w:rsidR="008D372C" w:rsidRPr="0024030A" w:rsidRDefault="008D372C" w:rsidP="00A538B9"/>
                        <w:p w14:paraId="2FC78339" w14:textId="77777777" w:rsidR="008D372C" w:rsidRDefault="008D372C" w:rsidP="00A538B9"/>
                        <w:p w14:paraId="1401E42C" w14:textId="77777777" w:rsidR="008D372C" w:rsidRPr="0024030A" w:rsidRDefault="008D372C" w:rsidP="00A538B9"/>
                        <w:p w14:paraId="279B23E2" w14:textId="77777777" w:rsidR="008D372C" w:rsidRDefault="008D372C" w:rsidP="00A538B9"/>
                        <w:p w14:paraId="05BC5BEA" w14:textId="77777777" w:rsidR="008D372C" w:rsidRPr="0024030A" w:rsidRDefault="008D372C" w:rsidP="00A538B9"/>
                        <w:p w14:paraId="261EC613" w14:textId="77777777" w:rsidR="008D372C" w:rsidRDefault="008D372C" w:rsidP="00A538B9"/>
                        <w:p w14:paraId="05A184DF" w14:textId="77777777" w:rsidR="008D372C" w:rsidRPr="0024030A" w:rsidRDefault="008D372C" w:rsidP="00A538B9"/>
                        <w:p w14:paraId="20731ACF" w14:textId="77777777" w:rsidR="008D372C" w:rsidRDefault="008D372C" w:rsidP="00A538B9"/>
                        <w:p w14:paraId="7AD828B9" w14:textId="77777777" w:rsidR="008D372C" w:rsidRPr="0024030A" w:rsidRDefault="008D372C" w:rsidP="00A538B9"/>
                        <w:p w14:paraId="519F43E2" w14:textId="77777777" w:rsidR="008D372C" w:rsidRDefault="008D372C" w:rsidP="00A538B9"/>
                        <w:p w14:paraId="65FC068C" w14:textId="77777777" w:rsidR="008D372C" w:rsidRPr="0024030A" w:rsidRDefault="008D372C" w:rsidP="00A538B9"/>
                        <w:p w14:paraId="109413B6" w14:textId="77777777" w:rsidR="008D372C" w:rsidRDefault="008D372C" w:rsidP="00A538B9"/>
                        <w:p w14:paraId="1BC4E158" w14:textId="77777777" w:rsidR="008D372C" w:rsidRPr="0024030A" w:rsidRDefault="008D372C" w:rsidP="00A538B9"/>
                        <w:p w14:paraId="6B05B798" w14:textId="77777777" w:rsidR="008D372C" w:rsidRDefault="008D372C" w:rsidP="00A538B9"/>
                        <w:p w14:paraId="55613F20" w14:textId="77777777" w:rsidR="008D372C" w:rsidRPr="0024030A" w:rsidRDefault="008D372C" w:rsidP="00A538B9"/>
                        <w:p w14:paraId="0EBF80AD" w14:textId="77777777" w:rsidR="008D372C" w:rsidRDefault="008D372C" w:rsidP="00A538B9"/>
                        <w:p w14:paraId="63B81C5A" w14:textId="77777777" w:rsidR="008D372C" w:rsidRPr="0024030A" w:rsidRDefault="008D372C" w:rsidP="00A538B9"/>
                        <w:p w14:paraId="292488AE" w14:textId="77777777" w:rsidR="008D372C" w:rsidRDefault="008D372C" w:rsidP="00A538B9"/>
                        <w:p w14:paraId="799C48D5" w14:textId="77777777" w:rsidR="008D372C" w:rsidRPr="0024030A" w:rsidRDefault="008D372C" w:rsidP="00A538B9"/>
                        <w:p w14:paraId="7BA31A79" w14:textId="77777777" w:rsidR="008D372C" w:rsidRDefault="008D372C" w:rsidP="00A538B9"/>
                        <w:p w14:paraId="3B3B80FA" w14:textId="77777777" w:rsidR="008D372C" w:rsidRPr="0024030A" w:rsidRDefault="008D372C" w:rsidP="00A538B9"/>
                        <w:p w14:paraId="74CFDBBF" w14:textId="77777777" w:rsidR="008D372C" w:rsidRDefault="008D372C" w:rsidP="00A538B9"/>
                        <w:p w14:paraId="652E21ED" w14:textId="77777777" w:rsidR="008D372C" w:rsidRPr="0024030A" w:rsidRDefault="008D372C" w:rsidP="00A538B9"/>
                        <w:p w14:paraId="35D85E89" w14:textId="77777777" w:rsidR="008D372C" w:rsidRDefault="008D372C" w:rsidP="00A538B9"/>
                        <w:p w14:paraId="48AF74A7" w14:textId="77777777" w:rsidR="008D372C" w:rsidRPr="0024030A" w:rsidRDefault="008D372C" w:rsidP="00A538B9"/>
                        <w:p w14:paraId="0E1AFE11" w14:textId="77777777" w:rsidR="008D372C" w:rsidRDefault="008D372C" w:rsidP="00A538B9"/>
                        <w:p w14:paraId="3C918C05" w14:textId="77777777" w:rsidR="008D372C" w:rsidRPr="0024030A" w:rsidRDefault="008D372C" w:rsidP="00A538B9"/>
                        <w:p w14:paraId="36B57E59" w14:textId="77777777" w:rsidR="008D372C" w:rsidRDefault="008D372C" w:rsidP="00A538B9"/>
                        <w:p w14:paraId="6BBCF0B3" w14:textId="77777777" w:rsidR="008D372C" w:rsidRPr="0024030A" w:rsidRDefault="008D372C" w:rsidP="00A538B9"/>
                        <w:p w14:paraId="4A6AF119" w14:textId="77777777" w:rsidR="008D372C" w:rsidRDefault="008D372C" w:rsidP="00A538B9"/>
                        <w:p w14:paraId="03B01F7B" w14:textId="77777777" w:rsidR="008D372C" w:rsidRPr="0024030A" w:rsidRDefault="008D372C" w:rsidP="00A538B9"/>
                        <w:p w14:paraId="16B46B88" w14:textId="77777777" w:rsidR="008D372C" w:rsidRDefault="008D372C" w:rsidP="00A538B9"/>
                        <w:p w14:paraId="228DFC93" w14:textId="77777777" w:rsidR="008D372C" w:rsidRPr="0024030A" w:rsidRDefault="008D372C" w:rsidP="00A538B9"/>
                        <w:p w14:paraId="3C1F67C6" w14:textId="77777777" w:rsidR="008D372C" w:rsidRDefault="008D372C" w:rsidP="00A538B9"/>
                        <w:p w14:paraId="1BDCDEA3" w14:textId="77777777" w:rsidR="008D372C" w:rsidRPr="0024030A" w:rsidRDefault="008D372C" w:rsidP="00A538B9"/>
                        <w:p w14:paraId="0355E68A" w14:textId="77777777" w:rsidR="008D372C" w:rsidRDefault="008D372C" w:rsidP="00A538B9"/>
                        <w:p w14:paraId="1179EF03" w14:textId="77777777" w:rsidR="008D372C" w:rsidRPr="0024030A" w:rsidRDefault="008D372C" w:rsidP="00A538B9"/>
                        <w:p w14:paraId="0DD30662" w14:textId="77777777" w:rsidR="008D372C" w:rsidRDefault="008D372C" w:rsidP="00A538B9"/>
                        <w:p w14:paraId="73A88B3B" w14:textId="77777777" w:rsidR="008D372C" w:rsidRPr="0024030A" w:rsidRDefault="008D372C" w:rsidP="00A538B9"/>
                        <w:p w14:paraId="23F24807" w14:textId="77777777" w:rsidR="008D372C" w:rsidRDefault="008D372C" w:rsidP="00A538B9"/>
                        <w:p w14:paraId="20C1F61C" w14:textId="77777777" w:rsidR="008D372C" w:rsidRPr="0024030A" w:rsidRDefault="008D372C" w:rsidP="00A538B9"/>
                        <w:p w14:paraId="4C0B412D" w14:textId="77777777" w:rsidR="008D372C" w:rsidRDefault="008D372C" w:rsidP="00A538B9"/>
                        <w:p w14:paraId="66D02D3E" w14:textId="77777777" w:rsidR="008D372C" w:rsidRPr="0024030A" w:rsidRDefault="008D372C" w:rsidP="00A538B9"/>
                        <w:p w14:paraId="5B6491D1" w14:textId="77777777" w:rsidR="008D372C" w:rsidRDefault="008D372C" w:rsidP="00A538B9"/>
                        <w:p w14:paraId="3C3AE727" w14:textId="77777777" w:rsidR="008D372C" w:rsidRPr="0024030A" w:rsidRDefault="008D372C" w:rsidP="00A538B9"/>
                        <w:p w14:paraId="3AC2900C" w14:textId="77777777" w:rsidR="008D372C" w:rsidRDefault="008D372C" w:rsidP="00A538B9"/>
                        <w:p w14:paraId="551CDDC5" w14:textId="77777777" w:rsidR="008D372C" w:rsidRPr="0024030A" w:rsidRDefault="008D372C" w:rsidP="00A538B9"/>
                        <w:p w14:paraId="4F74BE5C" w14:textId="77777777" w:rsidR="008D372C" w:rsidRDefault="008D372C" w:rsidP="00A538B9"/>
                        <w:p w14:paraId="4CB7A98F" w14:textId="77777777" w:rsidR="008D372C" w:rsidRPr="0024030A" w:rsidRDefault="008D372C" w:rsidP="00A538B9"/>
                        <w:p w14:paraId="3CF0C07F" w14:textId="77777777" w:rsidR="008D372C" w:rsidRDefault="008D372C" w:rsidP="00A538B9"/>
                        <w:p w14:paraId="7B15910A" w14:textId="77777777" w:rsidR="008D372C" w:rsidRPr="0024030A" w:rsidRDefault="008D372C" w:rsidP="00A538B9"/>
                        <w:p w14:paraId="056A22B9" w14:textId="77777777" w:rsidR="008D372C" w:rsidRDefault="008D372C" w:rsidP="00A538B9"/>
                        <w:p w14:paraId="53C2D0DF" w14:textId="77777777" w:rsidR="008D372C" w:rsidRPr="0024030A" w:rsidRDefault="008D372C" w:rsidP="00A538B9"/>
                        <w:p w14:paraId="73D3E7A8" w14:textId="77777777" w:rsidR="008D372C" w:rsidRDefault="008D372C" w:rsidP="00A538B9"/>
                        <w:p w14:paraId="236B0069" w14:textId="77777777" w:rsidR="008D372C" w:rsidRPr="0024030A" w:rsidRDefault="008D372C" w:rsidP="00A538B9"/>
                        <w:p w14:paraId="5AFB70AB" w14:textId="77777777" w:rsidR="008D372C" w:rsidRDefault="008D372C" w:rsidP="00A538B9"/>
                        <w:p w14:paraId="7B1E369F" w14:textId="77777777" w:rsidR="008D372C" w:rsidRPr="0024030A" w:rsidRDefault="008D372C" w:rsidP="00A538B9"/>
                        <w:p w14:paraId="51225E2F" w14:textId="77777777" w:rsidR="008D372C" w:rsidRDefault="008D372C" w:rsidP="00A538B9"/>
                        <w:p w14:paraId="2E84049F" w14:textId="77777777" w:rsidR="008D372C" w:rsidRPr="0024030A" w:rsidRDefault="008D372C" w:rsidP="00A538B9"/>
                        <w:p w14:paraId="19B20F8C" w14:textId="77777777" w:rsidR="008D372C" w:rsidRDefault="008D372C" w:rsidP="00A538B9"/>
                        <w:p w14:paraId="5F0B21C8" w14:textId="77777777" w:rsidR="008D372C" w:rsidRPr="0024030A" w:rsidRDefault="008D372C" w:rsidP="00A538B9"/>
                        <w:p w14:paraId="491BF123" w14:textId="77777777" w:rsidR="008D372C" w:rsidRDefault="008D372C" w:rsidP="00A538B9"/>
                        <w:p w14:paraId="4FFEB2BE" w14:textId="77777777" w:rsidR="008D372C" w:rsidRPr="0024030A" w:rsidRDefault="008D372C" w:rsidP="00A538B9"/>
                        <w:p w14:paraId="791BF37E" w14:textId="77777777" w:rsidR="008D372C" w:rsidRDefault="008D372C" w:rsidP="00A538B9"/>
                        <w:p w14:paraId="40592C1F" w14:textId="77777777" w:rsidR="008D372C" w:rsidRPr="0024030A" w:rsidRDefault="008D372C" w:rsidP="00A538B9"/>
                        <w:p w14:paraId="37FE8B23" w14:textId="77777777" w:rsidR="008D372C" w:rsidRDefault="008D372C" w:rsidP="00A538B9"/>
                        <w:p w14:paraId="3B2C8A71" w14:textId="77777777" w:rsidR="008D372C" w:rsidRPr="0024030A" w:rsidRDefault="008D372C" w:rsidP="00A538B9"/>
                        <w:p w14:paraId="36C7EAE4" w14:textId="77777777" w:rsidR="008D372C" w:rsidRDefault="008D372C" w:rsidP="00A538B9"/>
                        <w:p w14:paraId="2E8AFE80" w14:textId="77777777" w:rsidR="008D372C" w:rsidRPr="0024030A" w:rsidRDefault="008D372C" w:rsidP="00A538B9"/>
                        <w:p w14:paraId="25524DE4" w14:textId="77777777" w:rsidR="008D372C" w:rsidRDefault="008D372C" w:rsidP="00A538B9"/>
                        <w:p w14:paraId="6182F20D" w14:textId="77777777" w:rsidR="008D372C" w:rsidRPr="0024030A" w:rsidRDefault="008D372C" w:rsidP="00A538B9"/>
                        <w:p w14:paraId="778CCED6" w14:textId="77777777" w:rsidR="008D372C" w:rsidRDefault="008D372C" w:rsidP="00A538B9"/>
                        <w:p w14:paraId="6FE7DA15" w14:textId="77777777" w:rsidR="008D372C" w:rsidRPr="0024030A" w:rsidRDefault="008D372C" w:rsidP="00A538B9"/>
                        <w:p w14:paraId="2CA638AA" w14:textId="77777777" w:rsidR="008D372C" w:rsidRDefault="008D372C" w:rsidP="00A538B9"/>
                        <w:p w14:paraId="7FD88DEC" w14:textId="77777777" w:rsidR="008D372C" w:rsidRPr="0024030A" w:rsidRDefault="008D372C" w:rsidP="00A538B9"/>
                        <w:p w14:paraId="31C99178" w14:textId="77777777" w:rsidR="008D372C" w:rsidRDefault="008D372C" w:rsidP="00A538B9"/>
                        <w:p w14:paraId="1CDE7074" w14:textId="77777777" w:rsidR="008D372C" w:rsidRPr="0024030A" w:rsidRDefault="008D372C" w:rsidP="00A538B9"/>
                        <w:p w14:paraId="1C8CCD09" w14:textId="77777777" w:rsidR="008D372C" w:rsidRDefault="008D372C" w:rsidP="00A538B9"/>
                        <w:p w14:paraId="60A2A344" w14:textId="77777777" w:rsidR="008D372C" w:rsidRPr="0024030A" w:rsidRDefault="008D372C" w:rsidP="00A538B9"/>
                        <w:p w14:paraId="5A5E4F1A" w14:textId="77777777" w:rsidR="008D372C" w:rsidRDefault="008D372C" w:rsidP="00A538B9"/>
                        <w:p w14:paraId="6F0D8BC2" w14:textId="77777777" w:rsidR="008D372C" w:rsidRPr="0024030A" w:rsidRDefault="008D372C" w:rsidP="00A538B9"/>
                        <w:p w14:paraId="75B78038" w14:textId="77777777" w:rsidR="008D372C" w:rsidRDefault="008D372C" w:rsidP="00A538B9"/>
                        <w:p w14:paraId="1BBED02B" w14:textId="77777777" w:rsidR="008D372C" w:rsidRPr="0024030A" w:rsidRDefault="008D372C" w:rsidP="00A538B9"/>
                        <w:p w14:paraId="0244C3C9" w14:textId="77777777" w:rsidR="008D372C" w:rsidRDefault="008D372C" w:rsidP="00A538B9"/>
                        <w:p w14:paraId="2317B868" w14:textId="77777777" w:rsidR="008D372C" w:rsidRPr="0024030A" w:rsidRDefault="008D372C" w:rsidP="00A538B9"/>
                        <w:p w14:paraId="600A4513" w14:textId="77777777" w:rsidR="008D372C" w:rsidRDefault="008D372C" w:rsidP="00A538B9"/>
                        <w:p w14:paraId="0508CBD6" w14:textId="77777777" w:rsidR="008D372C" w:rsidRPr="0024030A" w:rsidRDefault="008D372C" w:rsidP="00A538B9"/>
                        <w:p w14:paraId="3D8093BB" w14:textId="77777777" w:rsidR="008D372C" w:rsidRDefault="008D372C" w:rsidP="00A538B9"/>
                        <w:p w14:paraId="08B02F40" w14:textId="77777777" w:rsidR="008D372C" w:rsidRPr="0024030A" w:rsidRDefault="008D372C" w:rsidP="00A538B9"/>
                        <w:p w14:paraId="6A115435" w14:textId="77777777" w:rsidR="008D372C" w:rsidRDefault="008D372C" w:rsidP="00A538B9"/>
                        <w:p w14:paraId="35D86AAB" w14:textId="77777777" w:rsidR="008D372C" w:rsidRPr="0024030A" w:rsidRDefault="008D372C" w:rsidP="00A538B9"/>
                        <w:p w14:paraId="4A80EDCC" w14:textId="77777777" w:rsidR="008D372C" w:rsidRDefault="008D372C" w:rsidP="00A538B9"/>
                        <w:p w14:paraId="4F2F967B" w14:textId="77777777" w:rsidR="008D372C" w:rsidRPr="0024030A" w:rsidRDefault="008D372C" w:rsidP="00A538B9"/>
                        <w:p w14:paraId="6FACD1AF" w14:textId="77777777" w:rsidR="008D372C" w:rsidRDefault="008D372C" w:rsidP="00A538B9"/>
                        <w:p w14:paraId="53F52115" w14:textId="77777777" w:rsidR="008D372C" w:rsidRPr="0024030A" w:rsidRDefault="008D372C" w:rsidP="00A538B9"/>
                        <w:p w14:paraId="7E02FBDD" w14:textId="77777777" w:rsidR="008D372C" w:rsidRDefault="008D372C" w:rsidP="00A538B9"/>
                        <w:p w14:paraId="53855A4D" w14:textId="77777777" w:rsidR="008D372C" w:rsidRPr="0024030A" w:rsidRDefault="008D372C" w:rsidP="00A538B9"/>
                        <w:p w14:paraId="3DE6101E" w14:textId="77777777" w:rsidR="008D372C" w:rsidRDefault="008D372C" w:rsidP="00A538B9"/>
                        <w:p w14:paraId="3E052810" w14:textId="77777777" w:rsidR="008D372C" w:rsidRPr="0024030A" w:rsidRDefault="008D372C" w:rsidP="00A538B9"/>
                        <w:p w14:paraId="66DECD7E" w14:textId="77777777" w:rsidR="008D372C" w:rsidRDefault="008D372C" w:rsidP="00A538B9"/>
                        <w:p w14:paraId="0C7E5942" w14:textId="77777777" w:rsidR="008D372C" w:rsidRPr="0024030A" w:rsidRDefault="008D372C" w:rsidP="00A538B9"/>
                        <w:p w14:paraId="6632DD77" w14:textId="77777777" w:rsidR="008D372C" w:rsidRDefault="008D372C" w:rsidP="00A538B9"/>
                        <w:p w14:paraId="486709AD" w14:textId="77777777" w:rsidR="008D372C" w:rsidRPr="0024030A" w:rsidRDefault="008D372C" w:rsidP="00A538B9"/>
                        <w:p w14:paraId="33EB1DD2" w14:textId="77777777" w:rsidR="008D372C" w:rsidRDefault="008D372C" w:rsidP="00A538B9"/>
                        <w:p w14:paraId="5DE3D150" w14:textId="77777777" w:rsidR="008D372C" w:rsidRPr="0024030A" w:rsidRDefault="008D372C" w:rsidP="00A538B9"/>
                        <w:p w14:paraId="07E1C39B" w14:textId="77777777" w:rsidR="008D372C" w:rsidRDefault="008D372C" w:rsidP="00A538B9"/>
                        <w:p w14:paraId="7B19C71B" w14:textId="77777777" w:rsidR="008D372C" w:rsidRPr="0024030A" w:rsidRDefault="008D372C" w:rsidP="00A538B9"/>
                        <w:p w14:paraId="26F840AF" w14:textId="77777777" w:rsidR="008D372C" w:rsidRDefault="008D372C" w:rsidP="00A538B9"/>
                        <w:p w14:paraId="1CD64661" w14:textId="77777777" w:rsidR="008D372C" w:rsidRPr="0024030A" w:rsidRDefault="008D372C" w:rsidP="00A538B9"/>
                        <w:p w14:paraId="6356B1AE" w14:textId="77777777" w:rsidR="008D372C" w:rsidRDefault="008D372C" w:rsidP="00A538B9"/>
                        <w:p w14:paraId="0FEB5421" w14:textId="77777777" w:rsidR="008D372C" w:rsidRPr="0024030A" w:rsidRDefault="008D372C" w:rsidP="00A538B9"/>
                        <w:p w14:paraId="52072963" w14:textId="77777777" w:rsidR="008D372C" w:rsidRDefault="008D372C" w:rsidP="00A538B9"/>
                        <w:p w14:paraId="77CBAC07" w14:textId="77777777" w:rsidR="008D372C" w:rsidRPr="0024030A" w:rsidRDefault="008D372C" w:rsidP="00A538B9"/>
                        <w:p w14:paraId="5B938C6A" w14:textId="77777777" w:rsidR="008D372C" w:rsidRDefault="008D372C" w:rsidP="00A538B9"/>
                        <w:p w14:paraId="467EB2B9" w14:textId="77777777" w:rsidR="008D372C" w:rsidRPr="0024030A" w:rsidRDefault="008D372C" w:rsidP="00A538B9"/>
                        <w:p w14:paraId="059B327C" w14:textId="77777777" w:rsidR="008D372C" w:rsidRDefault="008D372C" w:rsidP="00A538B9"/>
                        <w:p w14:paraId="2DEC7945" w14:textId="77777777" w:rsidR="008D372C" w:rsidRPr="0024030A" w:rsidRDefault="008D372C" w:rsidP="00A538B9"/>
                        <w:p w14:paraId="63F504B6" w14:textId="77777777" w:rsidR="008D372C" w:rsidRDefault="008D372C" w:rsidP="00A538B9"/>
                        <w:p w14:paraId="49C2A03F" w14:textId="77777777" w:rsidR="008D372C" w:rsidRPr="0024030A" w:rsidRDefault="008D372C" w:rsidP="00A538B9"/>
                        <w:p w14:paraId="4A8A5A77" w14:textId="77777777" w:rsidR="008D372C" w:rsidRDefault="008D372C" w:rsidP="00A538B9"/>
                        <w:p w14:paraId="38BD6F4E" w14:textId="77777777" w:rsidR="008D372C" w:rsidRPr="0024030A" w:rsidRDefault="008D372C" w:rsidP="00A538B9"/>
                        <w:p w14:paraId="5663E8A3" w14:textId="77777777" w:rsidR="008D372C" w:rsidRDefault="008D372C" w:rsidP="00A538B9"/>
                        <w:p w14:paraId="51E0A53B" w14:textId="77777777" w:rsidR="008D372C" w:rsidRPr="0024030A" w:rsidRDefault="008D372C" w:rsidP="00A538B9"/>
                        <w:p w14:paraId="322FB77A" w14:textId="77777777" w:rsidR="008D372C" w:rsidRDefault="008D372C" w:rsidP="00A538B9"/>
                        <w:p w14:paraId="6B9EA480" w14:textId="77777777" w:rsidR="008D372C" w:rsidRPr="0024030A" w:rsidRDefault="008D372C" w:rsidP="00A538B9"/>
                        <w:p w14:paraId="4019B2E5" w14:textId="77777777" w:rsidR="008D372C" w:rsidRDefault="008D372C" w:rsidP="00A538B9"/>
                        <w:p w14:paraId="34F0C05A" w14:textId="77777777" w:rsidR="008D372C" w:rsidRPr="0024030A" w:rsidRDefault="008D372C" w:rsidP="00A538B9"/>
                        <w:p w14:paraId="13100946" w14:textId="77777777" w:rsidR="008D372C" w:rsidRDefault="008D372C" w:rsidP="00A538B9"/>
                        <w:p w14:paraId="69408E54" w14:textId="77777777" w:rsidR="008D372C" w:rsidRPr="0024030A" w:rsidRDefault="008D372C" w:rsidP="00A538B9"/>
                        <w:p w14:paraId="6CA12CCA" w14:textId="77777777" w:rsidR="008D372C" w:rsidRDefault="008D372C" w:rsidP="00A538B9"/>
                        <w:p w14:paraId="7E404062" w14:textId="77777777" w:rsidR="008D372C" w:rsidRPr="0024030A" w:rsidRDefault="008D372C" w:rsidP="00A538B9"/>
                        <w:p w14:paraId="01F2EB50" w14:textId="77777777" w:rsidR="008D372C" w:rsidRDefault="008D372C" w:rsidP="00A538B9"/>
                        <w:p w14:paraId="5F3A0B57" w14:textId="77777777" w:rsidR="008D372C" w:rsidRPr="0024030A" w:rsidRDefault="008D372C" w:rsidP="00A538B9"/>
                        <w:p w14:paraId="50D1FA0C" w14:textId="77777777" w:rsidR="008D372C" w:rsidRDefault="008D372C" w:rsidP="00A538B9"/>
                        <w:p w14:paraId="22728F5A" w14:textId="77777777" w:rsidR="008D372C" w:rsidRPr="0024030A" w:rsidRDefault="008D372C" w:rsidP="00A538B9"/>
                        <w:p w14:paraId="1FF2463D" w14:textId="77777777" w:rsidR="008D372C" w:rsidRDefault="008D372C" w:rsidP="00A538B9"/>
                        <w:p w14:paraId="2C7D6422" w14:textId="77777777" w:rsidR="008D372C" w:rsidRPr="0024030A" w:rsidRDefault="008D372C" w:rsidP="00A538B9"/>
                        <w:p w14:paraId="61773B40" w14:textId="77777777" w:rsidR="008D372C" w:rsidRDefault="008D372C" w:rsidP="00A538B9"/>
                        <w:p w14:paraId="3628EA5B" w14:textId="77777777" w:rsidR="008D372C" w:rsidRPr="0024030A" w:rsidRDefault="008D372C" w:rsidP="00A538B9"/>
                        <w:p w14:paraId="5AB3724F" w14:textId="77777777" w:rsidR="008D372C" w:rsidRDefault="008D372C" w:rsidP="00A538B9"/>
                        <w:p w14:paraId="313524F4" w14:textId="77777777" w:rsidR="008D372C" w:rsidRPr="0024030A" w:rsidRDefault="008D372C" w:rsidP="00A538B9"/>
                        <w:p w14:paraId="5ED77FD4" w14:textId="77777777" w:rsidR="008D372C" w:rsidRDefault="008D372C" w:rsidP="00A538B9"/>
                        <w:p w14:paraId="0C4FC408" w14:textId="77777777" w:rsidR="008D372C" w:rsidRPr="0024030A" w:rsidRDefault="008D372C" w:rsidP="00A538B9"/>
                        <w:p w14:paraId="6B201C7A" w14:textId="77777777" w:rsidR="008D372C" w:rsidRDefault="008D372C" w:rsidP="00A538B9"/>
                        <w:p w14:paraId="49F16FA7" w14:textId="77777777" w:rsidR="008D372C" w:rsidRPr="0024030A" w:rsidRDefault="008D372C" w:rsidP="00A538B9"/>
                        <w:p w14:paraId="4E5532E8" w14:textId="77777777" w:rsidR="008D372C" w:rsidRDefault="008D372C" w:rsidP="00A538B9"/>
                        <w:p w14:paraId="358ED4EF" w14:textId="77777777" w:rsidR="008D372C" w:rsidRPr="0024030A" w:rsidRDefault="008D372C" w:rsidP="00A538B9"/>
                        <w:p w14:paraId="438BA8D2" w14:textId="77777777" w:rsidR="008D372C" w:rsidRDefault="008D372C" w:rsidP="00A538B9"/>
                        <w:p w14:paraId="5FD84B84" w14:textId="77777777" w:rsidR="008D372C" w:rsidRPr="0024030A" w:rsidRDefault="008D372C" w:rsidP="00A538B9"/>
                        <w:p w14:paraId="07D5EEE2" w14:textId="77777777" w:rsidR="008D372C" w:rsidRDefault="008D372C" w:rsidP="00A538B9"/>
                        <w:p w14:paraId="353A051B" w14:textId="77777777" w:rsidR="008D372C" w:rsidRPr="0024030A" w:rsidRDefault="008D372C" w:rsidP="00A538B9"/>
                        <w:p w14:paraId="0DE2AEB5" w14:textId="77777777" w:rsidR="008D372C" w:rsidRDefault="008D372C" w:rsidP="00A538B9"/>
                        <w:p w14:paraId="4C551DAF" w14:textId="77777777" w:rsidR="008D372C" w:rsidRPr="0024030A" w:rsidRDefault="008D372C" w:rsidP="00A538B9"/>
                        <w:p w14:paraId="7860AACC" w14:textId="77777777" w:rsidR="008D372C" w:rsidRDefault="008D372C" w:rsidP="00A538B9"/>
                        <w:p w14:paraId="2F85475A" w14:textId="77777777" w:rsidR="008D372C" w:rsidRPr="0024030A" w:rsidRDefault="008D372C" w:rsidP="00A538B9"/>
                        <w:p w14:paraId="270F0942" w14:textId="77777777" w:rsidR="008D372C" w:rsidRDefault="008D372C" w:rsidP="00A538B9"/>
                        <w:p w14:paraId="06E30059" w14:textId="77777777" w:rsidR="008D372C" w:rsidRPr="0024030A" w:rsidRDefault="008D372C" w:rsidP="00A538B9"/>
                        <w:p w14:paraId="4D9101DD" w14:textId="77777777" w:rsidR="008D372C" w:rsidRDefault="008D372C" w:rsidP="00A538B9"/>
                        <w:p w14:paraId="4F016994" w14:textId="77777777" w:rsidR="008D372C" w:rsidRPr="0024030A" w:rsidRDefault="008D372C" w:rsidP="00A538B9"/>
                        <w:p w14:paraId="043C3AFF" w14:textId="77777777" w:rsidR="008D372C" w:rsidRDefault="008D372C" w:rsidP="00A538B9"/>
                        <w:p w14:paraId="15AFEF27" w14:textId="77777777" w:rsidR="008D372C" w:rsidRPr="0024030A" w:rsidRDefault="008D372C" w:rsidP="00A538B9"/>
                        <w:p w14:paraId="19766C95" w14:textId="77777777" w:rsidR="008D372C" w:rsidRDefault="008D372C" w:rsidP="00A538B9"/>
                        <w:p w14:paraId="6F30598E" w14:textId="77777777" w:rsidR="008D372C" w:rsidRPr="0024030A" w:rsidRDefault="008D372C" w:rsidP="00A538B9"/>
                        <w:p w14:paraId="2CE89D17" w14:textId="77777777" w:rsidR="008D372C" w:rsidRDefault="008D372C" w:rsidP="00A538B9"/>
                        <w:p w14:paraId="72DF429C" w14:textId="77777777" w:rsidR="008D372C" w:rsidRPr="0024030A" w:rsidRDefault="008D372C" w:rsidP="00A538B9"/>
                        <w:p w14:paraId="7A0B50E8" w14:textId="77777777" w:rsidR="008D372C" w:rsidRDefault="008D372C" w:rsidP="00A538B9"/>
                        <w:p w14:paraId="1F2BC666" w14:textId="77777777" w:rsidR="008D372C" w:rsidRPr="0024030A" w:rsidRDefault="008D372C" w:rsidP="00A538B9"/>
                        <w:p w14:paraId="6D67031B" w14:textId="77777777" w:rsidR="008D372C" w:rsidRDefault="008D372C" w:rsidP="00A538B9"/>
                        <w:p w14:paraId="23EF0AA9" w14:textId="77777777" w:rsidR="008D372C" w:rsidRPr="0024030A" w:rsidRDefault="008D372C" w:rsidP="00A538B9"/>
                        <w:p w14:paraId="2478C5F2" w14:textId="77777777" w:rsidR="008D372C" w:rsidRDefault="008D372C" w:rsidP="00A538B9"/>
                        <w:p w14:paraId="484E9281" w14:textId="77777777" w:rsidR="008D372C" w:rsidRPr="0024030A" w:rsidRDefault="008D372C" w:rsidP="00A538B9"/>
                        <w:p w14:paraId="0957448B" w14:textId="77777777" w:rsidR="008D372C" w:rsidRDefault="008D372C" w:rsidP="00A538B9"/>
                        <w:p w14:paraId="73ED4EA0" w14:textId="77777777" w:rsidR="008D372C" w:rsidRPr="0024030A" w:rsidRDefault="008D372C" w:rsidP="00A538B9"/>
                        <w:p w14:paraId="71EE50ED" w14:textId="77777777" w:rsidR="008D372C" w:rsidRDefault="008D372C" w:rsidP="00A538B9"/>
                        <w:p w14:paraId="5EA3773A" w14:textId="77777777" w:rsidR="008D372C" w:rsidRPr="0024030A" w:rsidRDefault="008D372C" w:rsidP="00A538B9"/>
                        <w:p w14:paraId="4021D1E6" w14:textId="77777777" w:rsidR="008D372C" w:rsidRDefault="008D372C" w:rsidP="00A538B9"/>
                        <w:p w14:paraId="6C7E389F" w14:textId="77777777" w:rsidR="008D372C" w:rsidRPr="0024030A" w:rsidRDefault="008D372C" w:rsidP="00A538B9"/>
                        <w:p w14:paraId="414F2452" w14:textId="77777777" w:rsidR="008D372C" w:rsidRDefault="008D372C" w:rsidP="00A538B9"/>
                        <w:p w14:paraId="143141AC" w14:textId="77777777" w:rsidR="008D372C" w:rsidRPr="0024030A" w:rsidRDefault="008D372C" w:rsidP="00A538B9"/>
                        <w:p w14:paraId="40B11BD5" w14:textId="77777777" w:rsidR="008D372C" w:rsidRDefault="008D372C" w:rsidP="00A538B9"/>
                        <w:p w14:paraId="658584A2" w14:textId="77777777" w:rsidR="008D372C" w:rsidRPr="0024030A" w:rsidRDefault="008D372C" w:rsidP="00A538B9"/>
                        <w:p w14:paraId="4E3E14EA" w14:textId="77777777" w:rsidR="008D372C" w:rsidRDefault="008D372C" w:rsidP="00A538B9"/>
                        <w:p w14:paraId="3EB53B96" w14:textId="77777777" w:rsidR="008D372C" w:rsidRPr="0024030A" w:rsidRDefault="008D372C" w:rsidP="00A538B9"/>
                        <w:p w14:paraId="49BBB685" w14:textId="77777777" w:rsidR="008D372C" w:rsidRDefault="008D372C" w:rsidP="00A538B9"/>
                        <w:p w14:paraId="4155DBAA" w14:textId="77777777" w:rsidR="008D372C" w:rsidRPr="0024030A" w:rsidRDefault="008D372C" w:rsidP="00A538B9"/>
                        <w:p w14:paraId="15D8F050" w14:textId="77777777" w:rsidR="008D372C" w:rsidRDefault="008D372C" w:rsidP="00A538B9"/>
                        <w:p w14:paraId="3E87E196" w14:textId="77777777" w:rsidR="008D372C" w:rsidRPr="0024030A" w:rsidRDefault="008D372C" w:rsidP="00A538B9"/>
                        <w:p w14:paraId="7DE61DFE" w14:textId="77777777" w:rsidR="008D372C" w:rsidRDefault="008D372C" w:rsidP="00A538B9"/>
                        <w:p w14:paraId="001985B3" w14:textId="77777777" w:rsidR="008D372C" w:rsidRPr="0024030A" w:rsidRDefault="008D372C" w:rsidP="00A538B9"/>
                        <w:p w14:paraId="6E2AD135" w14:textId="77777777" w:rsidR="008D372C" w:rsidRDefault="008D372C" w:rsidP="00A538B9"/>
                        <w:p w14:paraId="7BA8CC66" w14:textId="77777777" w:rsidR="008D372C" w:rsidRPr="0024030A" w:rsidRDefault="008D372C" w:rsidP="00A538B9"/>
                        <w:p w14:paraId="15B64D22" w14:textId="77777777" w:rsidR="008D372C" w:rsidRDefault="008D372C" w:rsidP="00A538B9"/>
                        <w:p w14:paraId="0DB9D05F" w14:textId="77777777" w:rsidR="008D372C" w:rsidRPr="0024030A" w:rsidRDefault="008D372C" w:rsidP="00A538B9"/>
                        <w:p w14:paraId="2C7B76C6" w14:textId="77777777" w:rsidR="008D372C" w:rsidRDefault="008D372C" w:rsidP="00A538B9"/>
                        <w:p w14:paraId="17884E7E" w14:textId="77777777" w:rsidR="008D372C" w:rsidRPr="0024030A" w:rsidRDefault="008D372C" w:rsidP="00A538B9"/>
                        <w:p w14:paraId="6337F2F7" w14:textId="77777777" w:rsidR="008D372C" w:rsidRDefault="008D372C" w:rsidP="00A538B9"/>
                        <w:p w14:paraId="7470DA99" w14:textId="77777777" w:rsidR="008D372C" w:rsidRPr="0024030A" w:rsidRDefault="008D372C" w:rsidP="00A538B9"/>
                        <w:p w14:paraId="287F1CDD" w14:textId="77777777" w:rsidR="008D372C" w:rsidRDefault="008D372C" w:rsidP="00A538B9"/>
                        <w:p w14:paraId="2F8318BD" w14:textId="77777777" w:rsidR="008D372C" w:rsidRPr="0024030A" w:rsidRDefault="008D372C" w:rsidP="00A538B9"/>
                        <w:p w14:paraId="5358C4F4" w14:textId="77777777" w:rsidR="008D372C" w:rsidRDefault="008D372C" w:rsidP="00A538B9"/>
                        <w:p w14:paraId="0F88AA9F" w14:textId="77777777" w:rsidR="008D372C" w:rsidRPr="0024030A" w:rsidRDefault="008D372C" w:rsidP="00A538B9"/>
                        <w:p w14:paraId="09065169" w14:textId="77777777" w:rsidR="008D372C" w:rsidRDefault="008D372C" w:rsidP="00A538B9"/>
                        <w:p w14:paraId="526DCCBC" w14:textId="77777777" w:rsidR="008D372C" w:rsidRPr="0024030A" w:rsidRDefault="008D372C" w:rsidP="00A538B9"/>
                        <w:p w14:paraId="59542CD9" w14:textId="77777777" w:rsidR="008D372C" w:rsidRDefault="008D372C" w:rsidP="00A538B9"/>
                        <w:p w14:paraId="0D4977E6" w14:textId="77777777" w:rsidR="008D372C" w:rsidRPr="0024030A" w:rsidRDefault="008D372C" w:rsidP="00A538B9"/>
                        <w:p w14:paraId="568957B8" w14:textId="77777777" w:rsidR="008D372C" w:rsidRDefault="008D372C" w:rsidP="00A538B9"/>
                        <w:p w14:paraId="6DF70B47" w14:textId="77777777" w:rsidR="008D372C" w:rsidRPr="0024030A" w:rsidRDefault="008D372C" w:rsidP="00A538B9"/>
                        <w:p w14:paraId="3978900A" w14:textId="77777777" w:rsidR="008D372C" w:rsidRDefault="008D372C" w:rsidP="00A538B9"/>
                        <w:p w14:paraId="613AA32D" w14:textId="77777777" w:rsidR="008D372C" w:rsidRPr="0024030A" w:rsidRDefault="008D372C" w:rsidP="00A538B9"/>
                        <w:p w14:paraId="2192E37F" w14:textId="77777777" w:rsidR="008D372C" w:rsidRDefault="008D372C" w:rsidP="00A538B9"/>
                        <w:p w14:paraId="1B2E3311" w14:textId="77777777" w:rsidR="008D372C" w:rsidRPr="0024030A" w:rsidRDefault="008D372C" w:rsidP="00A538B9"/>
                        <w:p w14:paraId="5669C1EE" w14:textId="77777777" w:rsidR="008D372C" w:rsidRDefault="008D372C" w:rsidP="00A538B9"/>
                        <w:p w14:paraId="3241AE7D" w14:textId="77777777" w:rsidR="008D372C" w:rsidRPr="0024030A" w:rsidRDefault="008D372C" w:rsidP="00A538B9"/>
                        <w:p w14:paraId="1CCFC1E3" w14:textId="77777777" w:rsidR="008D372C" w:rsidRDefault="008D372C" w:rsidP="00A538B9"/>
                        <w:p w14:paraId="694DD816" w14:textId="77777777" w:rsidR="008D372C" w:rsidRPr="0024030A" w:rsidRDefault="008D372C" w:rsidP="00A538B9"/>
                        <w:p w14:paraId="6A67ADCA" w14:textId="77777777" w:rsidR="008D372C" w:rsidRDefault="008D372C" w:rsidP="00A538B9"/>
                        <w:p w14:paraId="26830A82" w14:textId="77777777" w:rsidR="008D372C" w:rsidRPr="0024030A" w:rsidRDefault="008D372C" w:rsidP="00A538B9"/>
                        <w:p w14:paraId="0C36D4D4" w14:textId="77777777" w:rsidR="008D372C" w:rsidRDefault="008D372C" w:rsidP="00A538B9"/>
                        <w:p w14:paraId="2E8F73F3" w14:textId="77777777" w:rsidR="008D372C" w:rsidRPr="0024030A" w:rsidRDefault="008D372C" w:rsidP="00A538B9"/>
                        <w:p w14:paraId="50600E30" w14:textId="77777777" w:rsidR="008D372C" w:rsidRDefault="008D372C" w:rsidP="00A538B9"/>
                        <w:p w14:paraId="100D2A45" w14:textId="77777777" w:rsidR="008D372C" w:rsidRPr="0024030A" w:rsidRDefault="008D372C" w:rsidP="00A538B9"/>
                        <w:p w14:paraId="641B62F2" w14:textId="77777777" w:rsidR="008D372C" w:rsidRDefault="008D372C" w:rsidP="00A538B9"/>
                        <w:p w14:paraId="09AFBB81" w14:textId="77777777" w:rsidR="008D372C" w:rsidRPr="0024030A" w:rsidRDefault="008D372C" w:rsidP="00A538B9"/>
                        <w:p w14:paraId="35B8F252" w14:textId="77777777" w:rsidR="008D372C" w:rsidRDefault="008D372C" w:rsidP="00A538B9"/>
                        <w:p w14:paraId="1334FEF2" w14:textId="77777777" w:rsidR="008D372C" w:rsidRPr="0024030A" w:rsidRDefault="008D372C" w:rsidP="00A538B9"/>
                        <w:p w14:paraId="73254481" w14:textId="77777777" w:rsidR="008D372C" w:rsidRDefault="008D372C" w:rsidP="00A538B9"/>
                        <w:p w14:paraId="77C20AB6" w14:textId="77777777" w:rsidR="008D372C" w:rsidRPr="0024030A" w:rsidRDefault="008D372C" w:rsidP="00A538B9"/>
                        <w:p w14:paraId="6A21E013" w14:textId="77777777" w:rsidR="008D372C" w:rsidRDefault="008D372C" w:rsidP="00A538B9"/>
                        <w:p w14:paraId="309E31C3" w14:textId="77777777" w:rsidR="008D372C" w:rsidRPr="0024030A" w:rsidRDefault="008D372C" w:rsidP="00A538B9"/>
                        <w:p w14:paraId="3FE7DF28" w14:textId="77777777" w:rsidR="008D372C" w:rsidRDefault="008D372C" w:rsidP="00A538B9"/>
                        <w:p w14:paraId="3D68C8CA" w14:textId="77777777" w:rsidR="008D372C" w:rsidRPr="0024030A" w:rsidRDefault="008D372C" w:rsidP="00A538B9"/>
                        <w:p w14:paraId="77EBBD41" w14:textId="77777777" w:rsidR="008D372C" w:rsidRDefault="008D372C" w:rsidP="00A538B9"/>
                        <w:p w14:paraId="29C85895" w14:textId="77777777" w:rsidR="008D372C" w:rsidRPr="0024030A" w:rsidRDefault="008D372C" w:rsidP="00A538B9"/>
                        <w:p w14:paraId="05FB0A40" w14:textId="77777777" w:rsidR="008D372C" w:rsidRDefault="008D372C" w:rsidP="00A538B9"/>
                        <w:p w14:paraId="0AC4DC9F" w14:textId="77777777" w:rsidR="008D372C" w:rsidRPr="0024030A" w:rsidRDefault="008D372C" w:rsidP="00A538B9"/>
                        <w:p w14:paraId="3D50690C" w14:textId="77777777" w:rsidR="008D372C" w:rsidRDefault="008D372C" w:rsidP="00A538B9"/>
                        <w:p w14:paraId="50DACE6B" w14:textId="77777777" w:rsidR="008D372C" w:rsidRPr="0024030A" w:rsidRDefault="008D372C" w:rsidP="00A538B9"/>
                        <w:p w14:paraId="752DCFA3" w14:textId="77777777" w:rsidR="008D372C" w:rsidRDefault="008D372C" w:rsidP="00A538B9"/>
                        <w:p w14:paraId="79838836" w14:textId="77777777" w:rsidR="008D372C" w:rsidRPr="0024030A" w:rsidRDefault="008D372C" w:rsidP="00A538B9"/>
                        <w:p w14:paraId="460D8451" w14:textId="77777777" w:rsidR="008D372C" w:rsidRDefault="008D372C" w:rsidP="00A538B9"/>
                        <w:p w14:paraId="0F99E548" w14:textId="77777777" w:rsidR="008D372C" w:rsidRPr="0024030A" w:rsidRDefault="008D372C" w:rsidP="00A538B9"/>
                        <w:p w14:paraId="1DFDA412" w14:textId="77777777" w:rsidR="008D372C" w:rsidRDefault="008D372C" w:rsidP="00A538B9"/>
                        <w:p w14:paraId="268C00C3" w14:textId="77777777" w:rsidR="008D372C" w:rsidRPr="0024030A" w:rsidRDefault="008D372C" w:rsidP="00A538B9"/>
                        <w:p w14:paraId="6405F17C" w14:textId="77777777" w:rsidR="008D372C" w:rsidRDefault="008D372C" w:rsidP="00A538B9"/>
                        <w:p w14:paraId="530E082C" w14:textId="77777777" w:rsidR="008D372C" w:rsidRPr="0024030A" w:rsidRDefault="008D372C" w:rsidP="00A538B9"/>
                        <w:p w14:paraId="5C5C6FED" w14:textId="77777777" w:rsidR="008D372C" w:rsidRDefault="008D372C" w:rsidP="00A538B9"/>
                        <w:p w14:paraId="613EBF2C" w14:textId="77777777" w:rsidR="008D372C" w:rsidRPr="0024030A" w:rsidRDefault="008D372C" w:rsidP="00A538B9"/>
                        <w:p w14:paraId="3F38E04A" w14:textId="77777777" w:rsidR="008D372C" w:rsidRDefault="008D372C" w:rsidP="00A538B9"/>
                        <w:p w14:paraId="0401408B" w14:textId="77777777" w:rsidR="008D372C" w:rsidRPr="0024030A" w:rsidRDefault="008D372C" w:rsidP="00A538B9"/>
                        <w:p w14:paraId="3F15B6D0" w14:textId="77777777" w:rsidR="008D372C" w:rsidRDefault="008D372C" w:rsidP="00A538B9"/>
                        <w:p w14:paraId="3F132ABF" w14:textId="77777777" w:rsidR="008D372C" w:rsidRPr="0024030A" w:rsidRDefault="008D372C" w:rsidP="00A538B9"/>
                        <w:p w14:paraId="5D5BAB6A" w14:textId="77777777" w:rsidR="008D372C" w:rsidRDefault="008D372C" w:rsidP="00A538B9"/>
                        <w:p w14:paraId="20CBED08" w14:textId="77777777" w:rsidR="008D372C" w:rsidRPr="0024030A" w:rsidRDefault="008D372C" w:rsidP="00A538B9"/>
                        <w:p w14:paraId="4A51187C" w14:textId="77777777" w:rsidR="008D372C" w:rsidRDefault="008D372C" w:rsidP="00A538B9"/>
                        <w:p w14:paraId="242518F4" w14:textId="77777777" w:rsidR="008D372C" w:rsidRPr="0024030A" w:rsidRDefault="008D372C" w:rsidP="00A538B9"/>
                        <w:p w14:paraId="3E3AFC31" w14:textId="77777777" w:rsidR="008D372C" w:rsidRDefault="008D372C" w:rsidP="00A538B9"/>
                        <w:p w14:paraId="77E9BC70" w14:textId="77777777" w:rsidR="008D372C" w:rsidRPr="0024030A" w:rsidRDefault="008D372C" w:rsidP="00A538B9"/>
                        <w:p w14:paraId="5CEF1051" w14:textId="77777777" w:rsidR="008D372C" w:rsidRDefault="008D372C" w:rsidP="00A538B9"/>
                        <w:p w14:paraId="5A51E88A" w14:textId="77777777" w:rsidR="008D372C" w:rsidRPr="0024030A" w:rsidRDefault="008D372C" w:rsidP="00A538B9"/>
                        <w:p w14:paraId="1352CC4E" w14:textId="77777777" w:rsidR="008D372C" w:rsidRDefault="008D372C" w:rsidP="00A538B9"/>
                        <w:p w14:paraId="6A747B77" w14:textId="77777777" w:rsidR="008D372C" w:rsidRPr="0024030A" w:rsidRDefault="008D372C" w:rsidP="00A538B9"/>
                        <w:p w14:paraId="11B167BD" w14:textId="77777777" w:rsidR="008D372C" w:rsidRDefault="008D372C" w:rsidP="00A538B9"/>
                        <w:p w14:paraId="5DE57987" w14:textId="77777777" w:rsidR="008D372C" w:rsidRPr="0024030A" w:rsidRDefault="008D372C" w:rsidP="00A538B9"/>
                        <w:p w14:paraId="47740EE7" w14:textId="77777777" w:rsidR="008D372C" w:rsidRDefault="008D372C" w:rsidP="00A538B9"/>
                        <w:p w14:paraId="4A6C8C1C" w14:textId="77777777" w:rsidR="008D372C" w:rsidRPr="0024030A" w:rsidRDefault="008D372C" w:rsidP="00A538B9"/>
                        <w:p w14:paraId="4147DFFE" w14:textId="77777777" w:rsidR="008D372C" w:rsidRDefault="008D372C" w:rsidP="00A538B9"/>
                        <w:p w14:paraId="7D68FA99" w14:textId="77777777" w:rsidR="008D372C" w:rsidRPr="0024030A" w:rsidRDefault="008D372C" w:rsidP="00A538B9"/>
                        <w:p w14:paraId="3F62ABEE" w14:textId="77777777" w:rsidR="008D372C" w:rsidRDefault="008D372C" w:rsidP="00A538B9"/>
                        <w:p w14:paraId="476A961D" w14:textId="77777777" w:rsidR="008D372C" w:rsidRPr="0024030A" w:rsidRDefault="008D372C" w:rsidP="00A538B9"/>
                        <w:p w14:paraId="5F0DA967" w14:textId="77777777" w:rsidR="008D372C" w:rsidRDefault="008D372C" w:rsidP="00A538B9"/>
                        <w:p w14:paraId="2A28D093" w14:textId="77777777" w:rsidR="008D372C" w:rsidRPr="0024030A" w:rsidRDefault="008D372C" w:rsidP="00A538B9"/>
                        <w:p w14:paraId="7AD6706A" w14:textId="77777777" w:rsidR="008D372C" w:rsidRDefault="008D372C" w:rsidP="00A538B9"/>
                        <w:p w14:paraId="0FA38A9F" w14:textId="77777777" w:rsidR="008D372C" w:rsidRPr="0024030A" w:rsidRDefault="008D372C" w:rsidP="00A538B9"/>
                        <w:p w14:paraId="1009AFD6" w14:textId="77777777" w:rsidR="008D372C" w:rsidRDefault="008D372C" w:rsidP="00A538B9"/>
                        <w:p w14:paraId="5EAB4F73" w14:textId="77777777" w:rsidR="008D372C" w:rsidRPr="0024030A" w:rsidRDefault="008D372C" w:rsidP="00A538B9"/>
                        <w:p w14:paraId="6D13DD25" w14:textId="77777777" w:rsidR="008D372C" w:rsidRDefault="008D372C" w:rsidP="00A538B9"/>
                        <w:p w14:paraId="2E17C3A3" w14:textId="77777777" w:rsidR="008D372C" w:rsidRPr="0024030A" w:rsidRDefault="008D372C" w:rsidP="00A538B9"/>
                        <w:p w14:paraId="60B90CF8" w14:textId="77777777" w:rsidR="008D372C" w:rsidRDefault="008D372C" w:rsidP="00A538B9"/>
                        <w:p w14:paraId="36336E3F" w14:textId="77777777" w:rsidR="008D372C" w:rsidRPr="0024030A" w:rsidRDefault="008D372C" w:rsidP="00A538B9"/>
                        <w:p w14:paraId="6E192CCB" w14:textId="77777777" w:rsidR="008D372C" w:rsidRDefault="008D372C" w:rsidP="00A538B9"/>
                        <w:p w14:paraId="56D853A4" w14:textId="77777777" w:rsidR="008D372C" w:rsidRPr="0024030A" w:rsidRDefault="008D372C" w:rsidP="00A538B9"/>
                        <w:p w14:paraId="440DA9FF" w14:textId="77777777" w:rsidR="008D372C" w:rsidRDefault="008D372C" w:rsidP="00A538B9"/>
                        <w:p w14:paraId="5B3F794C" w14:textId="77777777" w:rsidR="008D372C" w:rsidRPr="0024030A" w:rsidRDefault="008D372C" w:rsidP="00A538B9"/>
                        <w:p w14:paraId="2D1D3466" w14:textId="77777777" w:rsidR="008D372C" w:rsidRDefault="008D372C" w:rsidP="00A538B9"/>
                        <w:p w14:paraId="546FF416" w14:textId="77777777" w:rsidR="008D372C" w:rsidRPr="0024030A" w:rsidRDefault="008D372C" w:rsidP="00A538B9"/>
                        <w:p w14:paraId="65F3D152" w14:textId="77777777" w:rsidR="008D372C" w:rsidRDefault="008D372C" w:rsidP="00A538B9"/>
                        <w:p w14:paraId="55B2351E" w14:textId="77777777" w:rsidR="008D372C" w:rsidRPr="0024030A" w:rsidRDefault="008D372C" w:rsidP="00A538B9"/>
                        <w:p w14:paraId="30ACA32E" w14:textId="77777777" w:rsidR="008D372C" w:rsidRDefault="008D372C" w:rsidP="00A538B9"/>
                        <w:p w14:paraId="69FCE909" w14:textId="77777777" w:rsidR="008D372C" w:rsidRPr="0024030A" w:rsidRDefault="008D372C" w:rsidP="00A538B9"/>
                        <w:p w14:paraId="2684E97E" w14:textId="77777777" w:rsidR="008D372C" w:rsidRDefault="008D372C" w:rsidP="00A538B9"/>
                        <w:p w14:paraId="53FE5DD7" w14:textId="77777777" w:rsidR="008D372C" w:rsidRPr="0024030A" w:rsidRDefault="008D372C" w:rsidP="00A538B9"/>
                        <w:p w14:paraId="6062DD7E" w14:textId="77777777" w:rsidR="008D372C" w:rsidRDefault="008D372C" w:rsidP="00A538B9"/>
                        <w:p w14:paraId="4BD80330" w14:textId="77777777" w:rsidR="008D372C" w:rsidRPr="0024030A" w:rsidRDefault="008D372C" w:rsidP="00A538B9"/>
                        <w:p w14:paraId="38FF2F2A" w14:textId="77777777" w:rsidR="008D372C" w:rsidRDefault="008D372C" w:rsidP="00A538B9"/>
                        <w:p w14:paraId="30C13939" w14:textId="77777777" w:rsidR="008D372C" w:rsidRPr="0024030A" w:rsidRDefault="008D372C" w:rsidP="00A538B9"/>
                        <w:p w14:paraId="7FBD06CF" w14:textId="77777777" w:rsidR="008D372C" w:rsidRDefault="008D372C" w:rsidP="00A538B9"/>
                        <w:p w14:paraId="11BB41DE" w14:textId="77777777" w:rsidR="008D372C" w:rsidRPr="0024030A" w:rsidRDefault="008D372C" w:rsidP="00A538B9"/>
                        <w:p w14:paraId="57DA8F21" w14:textId="77777777" w:rsidR="008D372C" w:rsidRDefault="008D372C" w:rsidP="00A538B9"/>
                        <w:p w14:paraId="76B1C8A4" w14:textId="77777777" w:rsidR="008D372C" w:rsidRPr="0024030A" w:rsidRDefault="008D372C" w:rsidP="00A538B9"/>
                        <w:p w14:paraId="1D6B2BC0" w14:textId="77777777" w:rsidR="008D372C" w:rsidRDefault="008D372C" w:rsidP="00A538B9"/>
                        <w:p w14:paraId="337A1514" w14:textId="77777777" w:rsidR="008D372C" w:rsidRPr="0024030A" w:rsidRDefault="008D372C" w:rsidP="00A538B9"/>
                        <w:p w14:paraId="6D87802C" w14:textId="77777777" w:rsidR="008D372C" w:rsidRDefault="008D372C" w:rsidP="00A538B9"/>
                        <w:p w14:paraId="024D0502" w14:textId="77777777" w:rsidR="008D372C" w:rsidRPr="0024030A" w:rsidRDefault="008D372C" w:rsidP="00A538B9"/>
                        <w:p w14:paraId="5FC5DC4A" w14:textId="77777777" w:rsidR="008D372C" w:rsidRDefault="008D372C" w:rsidP="00A538B9"/>
                        <w:p w14:paraId="44A0F66D" w14:textId="77777777" w:rsidR="008D372C" w:rsidRPr="0024030A" w:rsidRDefault="008D372C" w:rsidP="00A538B9"/>
                        <w:p w14:paraId="6E1A8185" w14:textId="77777777" w:rsidR="008D372C" w:rsidRDefault="008D372C" w:rsidP="00A538B9"/>
                        <w:p w14:paraId="09E7C7ED" w14:textId="77777777" w:rsidR="008D372C" w:rsidRPr="0024030A" w:rsidRDefault="008D372C" w:rsidP="00A538B9"/>
                        <w:p w14:paraId="1BED8546" w14:textId="77777777" w:rsidR="008D372C" w:rsidRDefault="008D372C" w:rsidP="00A538B9"/>
                        <w:p w14:paraId="021E8E6C" w14:textId="77777777" w:rsidR="008D372C" w:rsidRPr="0024030A" w:rsidRDefault="008D372C" w:rsidP="00A538B9"/>
                        <w:p w14:paraId="694A7D5A" w14:textId="77777777" w:rsidR="008D372C" w:rsidRDefault="008D372C" w:rsidP="00A538B9"/>
                        <w:p w14:paraId="69B7E7C5" w14:textId="77777777" w:rsidR="008D372C" w:rsidRPr="0024030A" w:rsidRDefault="008D372C" w:rsidP="00A538B9"/>
                        <w:p w14:paraId="4F436DFF" w14:textId="77777777" w:rsidR="008D372C" w:rsidRDefault="008D372C" w:rsidP="00A538B9"/>
                        <w:p w14:paraId="68DFAC05" w14:textId="77777777" w:rsidR="008D372C" w:rsidRPr="0024030A" w:rsidRDefault="008D372C" w:rsidP="00A538B9"/>
                        <w:p w14:paraId="67D73A98" w14:textId="77777777" w:rsidR="008D372C" w:rsidRDefault="008D372C" w:rsidP="00A538B9"/>
                        <w:p w14:paraId="46EFBFF2" w14:textId="77777777" w:rsidR="008D372C" w:rsidRPr="0024030A" w:rsidRDefault="008D372C" w:rsidP="00A538B9"/>
                        <w:p w14:paraId="76A381E0" w14:textId="77777777" w:rsidR="008D372C" w:rsidRDefault="008D372C" w:rsidP="00A538B9"/>
                        <w:p w14:paraId="79BA5BD8" w14:textId="77777777" w:rsidR="008D372C" w:rsidRPr="0024030A" w:rsidRDefault="008D372C" w:rsidP="00A538B9"/>
                        <w:p w14:paraId="7D6255D7" w14:textId="77777777" w:rsidR="008D372C" w:rsidRDefault="008D372C" w:rsidP="00A538B9"/>
                        <w:p w14:paraId="40841A5B" w14:textId="77777777" w:rsidR="008D372C" w:rsidRPr="0024030A" w:rsidRDefault="008D372C" w:rsidP="00A538B9"/>
                        <w:p w14:paraId="26F3FBA3" w14:textId="77777777" w:rsidR="008D372C" w:rsidRDefault="008D372C" w:rsidP="00A538B9"/>
                        <w:p w14:paraId="7909693D" w14:textId="77777777" w:rsidR="008D372C" w:rsidRPr="0024030A" w:rsidRDefault="008D372C" w:rsidP="00A538B9"/>
                        <w:p w14:paraId="79173EDF" w14:textId="77777777" w:rsidR="008D372C" w:rsidRDefault="008D372C" w:rsidP="00A538B9"/>
                        <w:p w14:paraId="0BD3D8A4" w14:textId="77777777" w:rsidR="008D372C" w:rsidRPr="0024030A" w:rsidRDefault="008D372C" w:rsidP="00A538B9"/>
                        <w:p w14:paraId="592AC725" w14:textId="77777777" w:rsidR="008D372C" w:rsidRDefault="008D372C" w:rsidP="00A538B9"/>
                        <w:p w14:paraId="5926BFCA" w14:textId="77777777" w:rsidR="008D372C" w:rsidRPr="0024030A" w:rsidRDefault="008D372C" w:rsidP="00A538B9"/>
                        <w:p w14:paraId="3E98910F" w14:textId="77777777" w:rsidR="008D372C" w:rsidRDefault="008D372C" w:rsidP="00A538B9"/>
                        <w:p w14:paraId="7E01BCC5" w14:textId="77777777" w:rsidR="008D372C" w:rsidRPr="0024030A" w:rsidRDefault="008D372C" w:rsidP="00A538B9"/>
                        <w:p w14:paraId="23B3C6FB" w14:textId="77777777" w:rsidR="008D372C" w:rsidRDefault="008D372C" w:rsidP="00A538B9"/>
                        <w:p w14:paraId="42E556F0" w14:textId="77777777" w:rsidR="008D372C" w:rsidRPr="0024030A" w:rsidRDefault="008D372C" w:rsidP="00A538B9"/>
                        <w:p w14:paraId="73450129" w14:textId="77777777" w:rsidR="008D372C" w:rsidRDefault="008D372C" w:rsidP="00A538B9"/>
                        <w:p w14:paraId="394A8924" w14:textId="77777777" w:rsidR="008D372C" w:rsidRPr="0024030A" w:rsidRDefault="008D372C" w:rsidP="00A538B9"/>
                        <w:p w14:paraId="7B7BFEAB" w14:textId="77777777" w:rsidR="008D372C" w:rsidRDefault="008D372C" w:rsidP="00A538B9"/>
                        <w:p w14:paraId="5EE5E918" w14:textId="77777777" w:rsidR="008D372C" w:rsidRPr="0024030A" w:rsidRDefault="008D372C" w:rsidP="00A538B9"/>
                        <w:p w14:paraId="352C2B0A" w14:textId="77777777" w:rsidR="008D372C" w:rsidRDefault="008D372C" w:rsidP="00A538B9"/>
                        <w:p w14:paraId="7A7BF8FE" w14:textId="77777777" w:rsidR="008D372C" w:rsidRPr="0024030A" w:rsidRDefault="008D372C" w:rsidP="00A538B9"/>
                        <w:p w14:paraId="010C2ABA" w14:textId="77777777" w:rsidR="008D372C" w:rsidRDefault="008D372C" w:rsidP="00A538B9"/>
                        <w:p w14:paraId="4ACFDE30" w14:textId="77777777" w:rsidR="008D372C" w:rsidRPr="0024030A" w:rsidRDefault="008D372C" w:rsidP="00A538B9"/>
                        <w:p w14:paraId="238BAF42" w14:textId="77777777" w:rsidR="008D372C" w:rsidRDefault="008D372C" w:rsidP="00A538B9"/>
                        <w:p w14:paraId="40CF316C" w14:textId="77777777" w:rsidR="008D372C" w:rsidRPr="0024030A" w:rsidRDefault="008D372C" w:rsidP="00A538B9"/>
                        <w:p w14:paraId="67A7C9C8" w14:textId="77777777" w:rsidR="008D372C" w:rsidRDefault="008D372C" w:rsidP="00A538B9"/>
                        <w:p w14:paraId="2AF4FDC9" w14:textId="77777777" w:rsidR="008D372C" w:rsidRPr="0024030A" w:rsidRDefault="008D372C" w:rsidP="00A538B9"/>
                        <w:p w14:paraId="13B8D2BA" w14:textId="77777777" w:rsidR="008D372C" w:rsidRDefault="008D372C" w:rsidP="00A538B9"/>
                        <w:p w14:paraId="3478E0B8" w14:textId="77777777" w:rsidR="008D372C" w:rsidRPr="0024030A" w:rsidRDefault="008D372C" w:rsidP="00A538B9"/>
                        <w:p w14:paraId="1C51C0B2" w14:textId="77777777" w:rsidR="008D372C" w:rsidRDefault="008D372C" w:rsidP="00A538B9"/>
                        <w:p w14:paraId="075A3BF1" w14:textId="77777777" w:rsidR="008D372C" w:rsidRPr="0024030A" w:rsidRDefault="008D372C" w:rsidP="00A538B9"/>
                        <w:p w14:paraId="2BBA46C6" w14:textId="77777777" w:rsidR="008D372C" w:rsidRDefault="008D372C" w:rsidP="00A538B9"/>
                        <w:p w14:paraId="2439D294" w14:textId="77777777" w:rsidR="008D372C" w:rsidRPr="0024030A" w:rsidRDefault="008D372C" w:rsidP="00A538B9"/>
                        <w:p w14:paraId="59503787" w14:textId="77777777" w:rsidR="008D372C" w:rsidRDefault="008D372C" w:rsidP="00A538B9"/>
                        <w:p w14:paraId="756F25FC" w14:textId="77777777" w:rsidR="008D372C" w:rsidRPr="0024030A" w:rsidRDefault="008D372C" w:rsidP="00A538B9"/>
                        <w:p w14:paraId="44111C9F" w14:textId="77777777" w:rsidR="008D372C" w:rsidRDefault="008D372C" w:rsidP="00A538B9"/>
                        <w:p w14:paraId="5F83E523" w14:textId="77777777" w:rsidR="008D372C" w:rsidRPr="0024030A" w:rsidRDefault="008D372C" w:rsidP="00A538B9"/>
                        <w:p w14:paraId="61FA66B3" w14:textId="77777777" w:rsidR="008D372C" w:rsidRDefault="008D372C" w:rsidP="00A538B9"/>
                        <w:p w14:paraId="5E42CBF3" w14:textId="77777777" w:rsidR="008D372C" w:rsidRPr="0024030A" w:rsidRDefault="008D372C" w:rsidP="00A538B9"/>
                        <w:p w14:paraId="43970AD6" w14:textId="77777777" w:rsidR="008D372C" w:rsidRDefault="008D372C" w:rsidP="00A538B9"/>
                        <w:p w14:paraId="14877A41" w14:textId="77777777" w:rsidR="008D372C" w:rsidRPr="0024030A" w:rsidRDefault="008D372C" w:rsidP="00A538B9"/>
                        <w:p w14:paraId="2C69C02B" w14:textId="77777777" w:rsidR="008D372C" w:rsidRDefault="008D372C" w:rsidP="00A538B9"/>
                        <w:p w14:paraId="6FFE0012" w14:textId="77777777" w:rsidR="008D372C" w:rsidRPr="0024030A" w:rsidRDefault="008D372C" w:rsidP="00A538B9"/>
                        <w:p w14:paraId="7E559331" w14:textId="77777777" w:rsidR="008D372C" w:rsidRDefault="008D372C" w:rsidP="00A538B9"/>
                        <w:p w14:paraId="33FCCB4B" w14:textId="77777777" w:rsidR="008D372C" w:rsidRPr="0024030A" w:rsidRDefault="008D372C" w:rsidP="00A538B9"/>
                        <w:p w14:paraId="040FC5E8" w14:textId="77777777" w:rsidR="008D372C" w:rsidRDefault="008D372C" w:rsidP="00A538B9"/>
                        <w:p w14:paraId="6C27F799" w14:textId="77777777" w:rsidR="008D372C" w:rsidRPr="0024030A" w:rsidRDefault="008D372C" w:rsidP="00A538B9"/>
                        <w:p w14:paraId="545289C3" w14:textId="77777777" w:rsidR="008D372C" w:rsidRDefault="008D372C" w:rsidP="00A538B9"/>
                        <w:p w14:paraId="7D7BEE4E" w14:textId="77777777" w:rsidR="008D372C" w:rsidRPr="0024030A" w:rsidRDefault="008D372C" w:rsidP="00A538B9"/>
                        <w:p w14:paraId="167218D4" w14:textId="77777777" w:rsidR="008D372C" w:rsidRDefault="008D372C" w:rsidP="00A538B9"/>
                        <w:p w14:paraId="322F4579" w14:textId="77777777" w:rsidR="008D372C" w:rsidRPr="0024030A" w:rsidRDefault="008D372C" w:rsidP="00A538B9"/>
                        <w:p w14:paraId="5A88FF3C" w14:textId="77777777" w:rsidR="008D372C" w:rsidRDefault="008D372C" w:rsidP="00A538B9"/>
                        <w:p w14:paraId="54B47730" w14:textId="77777777" w:rsidR="008D372C" w:rsidRPr="0024030A" w:rsidRDefault="008D372C" w:rsidP="00A538B9"/>
                        <w:p w14:paraId="2A4D56D6" w14:textId="77777777" w:rsidR="008D372C" w:rsidRDefault="008D372C" w:rsidP="00A538B9"/>
                        <w:p w14:paraId="740926E2" w14:textId="77777777" w:rsidR="008D372C" w:rsidRPr="0024030A" w:rsidRDefault="008D372C" w:rsidP="00A538B9"/>
                        <w:p w14:paraId="1E258F75" w14:textId="77777777" w:rsidR="008D372C" w:rsidRDefault="008D372C" w:rsidP="00A538B9"/>
                        <w:p w14:paraId="21FD4FF3" w14:textId="77777777" w:rsidR="008D372C" w:rsidRPr="0024030A" w:rsidRDefault="008D372C" w:rsidP="00A538B9"/>
                        <w:p w14:paraId="0DF0EBF5" w14:textId="77777777" w:rsidR="008D372C" w:rsidRDefault="008D372C" w:rsidP="00A538B9"/>
                        <w:p w14:paraId="6E98BED6" w14:textId="77777777" w:rsidR="008D372C" w:rsidRPr="0024030A" w:rsidRDefault="008D372C" w:rsidP="00A538B9"/>
                        <w:p w14:paraId="74DE17B8" w14:textId="77777777" w:rsidR="008D372C" w:rsidRDefault="008D372C" w:rsidP="00A538B9"/>
                        <w:p w14:paraId="0740D0FA" w14:textId="77777777" w:rsidR="008D372C" w:rsidRPr="0024030A" w:rsidRDefault="008D372C" w:rsidP="00A538B9"/>
                        <w:p w14:paraId="5C9DC648" w14:textId="77777777" w:rsidR="008D372C" w:rsidRDefault="008D372C" w:rsidP="00A538B9"/>
                        <w:p w14:paraId="2BCCB297" w14:textId="77777777" w:rsidR="008D372C" w:rsidRPr="0024030A" w:rsidRDefault="008D372C" w:rsidP="00A538B9"/>
                        <w:p w14:paraId="66EC1D0D" w14:textId="77777777" w:rsidR="008D372C" w:rsidRDefault="008D372C" w:rsidP="00A538B9"/>
                        <w:p w14:paraId="0B235F88" w14:textId="77777777" w:rsidR="008D372C" w:rsidRPr="0024030A" w:rsidRDefault="008D372C" w:rsidP="00A538B9"/>
                        <w:p w14:paraId="671495C8" w14:textId="77777777" w:rsidR="008D372C" w:rsidRDefault="008D372C" w:rsidP="00A538B9"/>
                        <w:p w14:paraId="1BC30E66" w14:textId="77777777" w:rsidR="008D372C" w:rsidRPr="0024030A" w:rsidRDefault="008D372C" w:rsidP="00A538B9"/>
                        <w:p w14:paraId="250C1262" w14:textId="77777777" w:rsidR="008D372C" w:rsidRDefault="008D372C" w:rsidP="00A538B9"/>
                        <w:p w14:paraId="5B29FD56" w14:textId="77777777" w:rsidR="008D372C" w:rsidRPr="0024030A" w:rsidRDefault="008D372C" w:rsidP="00A538B9"/>
                        <w:p w14:paraId="74E8ADDF" w14:textId="77777777" w:rsidR="008D372C" w:rsidRDefault="008D372C" w:rsidP="00A538B9"/>
                        <w:p w14:paraId="1D6337DA" w14:textId="77777777" w:rsidR="008D372C" w:rsidRPr="0024030A" w:rsidRDefault="008D372C" w:rsidP="00A538B9"/>
                        <w:p w14:paraId="02627925" w14:textId="77777777" w:rsidR="008D372C" w:rsidRDefault="008D372C" w:rsidP="00A538B9"/>
                        <w:p w14:paraId="16CE36D8" w14:textId="77777777" w:rsidR="008D372C" w:rsidRPr="0024030A" w:rsidRDefault="008D372C" w:rsidP="00A538B9"/>
                        <w:p w14:paraId="001AAB01" w14:textId="77777777" w:rsidR="008D372C" w:rsidRDefault="008D372C" w:rsidP="00A538B9"/>
                        <w:p w14:paraId="1A1F0821" w14:textId="77777777" w:rsidR="008D372C" w:rsidRPr="0024030A" w:rsidRDefault="008D372C" w:rsidP="00A538B9"/>
                        <w:p w14:paraId="33878766" w14:textId="77777777" w:rsidR="008D372C" w:rsidRDefault="008D372C" w:rsidP="00A538B9"/>
                        <w:p w14:paraId="716218BE" w14:textId="77777777" w:rsidR="008D372C" w:rsidRPr="0024030A" w:rsidRDefault="008D372C" w:rsidP="00A538B9"/>
                        <w:p w14:paraId="5B5C2862" w14:textId="77777777" w:rsidR="008D372C" w:rsidRDefault="008D372C" w:rsidP="00A538B9"/>
                        <w:p w14:paraId="79861F13" w14:textId="77777777" w:rsidR="008D372C" w:rsidRPr="0024030A" w:rsidRDefault="008D372C" w:rsidP="00A538B9"/>
                        <w:p w14:paraId="29631630" w14:textId="77777777" w:rsidR="008D372C" w:rsidRDefault="008D372C" w:rsidP="00A538B9"/>
                        <w:p w14:paraId="5956F3B2" w14:textId="77777777" w:rsidR="008D372C" w:rsidRPr="0024030A" w:rsidRDefault="008D372C" w:rsidP="00A538B9"/>
                        <w:p w14:paraId="77CFDFB5" w14:textId="77777777" w:rsidR="008D372C" w:rsidRDefault="008D372C" w:rsidP="00A538B9"/>
                        <w:p w14:paraId="7CC6201B" w14:textId="77777777" w:rsidR="008D372C" w:rsidRPr="0024030A" w:rsidRDefault="008D372C" w:rsidP="00A538B9"/>
                        <w:p w14:paraId="57CAA7AA" w14:textId="77777777" w:rsidR="008D372C" w:rsidRDefault="008D372C" w:rsidP="00A538B9"/>
                        <w:p w14:paraId="148F0857" w14:textId="77777777" w:rsidR="008D372C" w:rsidRPr="0024030A" w:rsidRDefault="008D372C" w:rsidP="00A538B9"/>
                        <w:p w14:paraId="4E3FB471" w14:textId="77777777" w:rsidR="008D372C" w:rsidRDefault="008D372C" w:rsidP="00A538B9"/>
                        <w:p w14:paraId="7CFA2DC9" w14:textId="77777777" w:rsidR="008D372C" w:rsidRPr="0024030A" w:rsidRDefault="008D372C" w:rsidP="00A538B9"/>
                        <w:p w14:paraId="24BB76F3" w14:textId="77777777" w:rsidR="008D372C" w:rsidRDefault="008D372C" w:rsidP="00A538B9"/>
                        <w:p w14:paraId="46CF16BA" w14:textId="77777777" w:rsidR="008D372C" w:rsidRPr="0024030A" w:rsidRDefault="008D372C" w:rsidP="00A538B9"/>
                        <w:p w14:paraId="11A7BE3B" w14:textId="77777777" w:rsidR="008D372C" w:rsidRDefault="008D372C" w:rsidP="00A538B9"/>
                        <w:p w14:paraId="6B399D0C" w14:textId="77777777" w:rsidR="008D372C" w:rsidRPr="0024030A" w:rsidRDefault="008D372C" w:rsidP="00A538B9"/>
                        <w:p w14:paraId="1C4AB75E" w14:textId="77777777" w:rsidR="008D372C" w:rsidRDefault="008D372C" w:rsidP="00A538B9"/>
                        <w:p w14:paraId="79695B19" w14:textId="77777777" w:rsidR="008D372C" w:rsidRPr="0024030A" w:rsidRDefault="008D372C" w:rsidP="00A538B9"/>
                        <w:p w14:paraId="59D8D8FF" w14:textId="77777777" w:rsidR="008D372C" w:rsidRDefault="008D372C" w:rsidP="00A538B9"/>
                        <w:p w14:paraId="6F09A5D8" w14:textId="77777777" w:rsidR="008D372C" w:rsidRPr="0024030A" w:rsidRDefault="008D372C" w:rsidP="00A538B9"/>
                        <w:p w14:paraId="602C4F4B" w14:textId="77777777" w:rsidR="008D372C" w:rsidRDefault="008D372C" w:rsidP="00A538B9"/>
                        <w:p w14:paraId="1EEAEBF4" w14:textId="77777777" w:rsidR="008D372C" w:rsidRPr="0024030A" w:rsidRDefault="008D372C" w:rsidP="00A538B9"/>
                        <w:p w14:paraId="356AC536" w14:textId="77777777" w:rsidR="008D372C" w:rsidRDefault="008D372C" w:rsidP="00A538B9"/>
                        <w:p w14:paraId="5C1C6CBA" w14:textId="77777777" w:rsidR="008D372C" w:rsidRPr="0024030A" w:rsidRDefault="008D372C" w:rsidP="00A538B9"/>
                        <w:p w14:paraId="4983F9AE" w14:textId="77777777" w:rsidR="008D372C" w:rsidRDefault="008D372C" w:rsidP="00A538B9"/>
                        <w:p w14:paraId="670E6771" w14:textId="77777777" w:rsidR="008D372C" w:rsidRPr="0024030A" w:rsidRDefault="008D372C" w:rsidP="00A538B9"/>
                        <w:p w14:paraId="2EA35516" w14:textId="77777777" w:rsidR="008D372C" w:rsidRDefault="008D372C" w:rsidP="00A538B9"/>
                        <w:p w14:paraId="4B03EA35" w14:textId="77777777" w:rsidR="008D372C" w:rsidRPr="0024030A" w:rsidRDefault="008D372C" w:rsidP="00A538B9"/>
                        <w:p w14:paraId="703CDC73" w14:textId="77777777" w:rsidR="008D372C" w:rsidRDefault="008D372C" w:rsidP="00A538B9"/>
                        <w:p w14:paraId="69E228E0" w14:textId="77777777" w:rsidR="008D372C" w:rsidRPr="0024030A" w:rsidRDefault="008D372C" w:rsidP="00A538B9"/>
                        <w:p w14:paraId="24471861" w14:textId="77777777" w:rsidR="008D372C" w:rsidRDefault="008D372C" w:rsidP="00A538B9"/>
                        <w:p w14:paraId="567F1681" w14:textId="77777777" w:rsidR="008D372C" w:rsidRPr="0024030A" w:rsidRDefault="008D372C" w:rsidP="00A538B9"/>
                        <w:p w14:paraId="648F47D3" w14:textId="77777777" w:rsidR="008D372C" w:rsidRDefault="008D372C" w:rsidP="00A538B9"/>
                        <w:p w14:paraId="67C3583F" w14:textId="77777777" w:rsidR="008D372C" w:rsidRPr="0024030A" w:rsidRDefault="008D372C" w:rsidP="00A538B9"/>
                        <w:p w14:paraId="4C1D469F" w14:textId="77777777" w:rsidR="008D372C" w:rsidRDefault="008D372C" w:rsidP="00A538B9"/>
                        <w:p w14:paraId="1A2B2485" w14:textId="77777777" w:rsidR="008D372C" w:rsidRPr="0024030A" w:rsidRDefault="008D372C" w:rsidP="00A538B9"/>
                        <w:p w14:paraId="0424C53B" w14:textId="77777777" w:rsidR="008D372C" w:rsidRDefault="008D372C" w:rsidP="00A538B9"/>
                        <w:p w14:paraId="11AF23C8" w14:textId="77777777" w:rsidR="008D372C" w:rsidRPr="0024030A" w:rsidRDefault="008D372C" w:rsidP="00A538B9"/>
                        <w:p w14:paraId="06FC5DBE" w14:textId="77777777" w:rsidR="008D372C" w:rsidRDefault="008D372C" w:rsidP="00A538B9"/>
                        <w:p w14:paraId="1AA4EA56" w14:textId="77777777" w:rsidR="008D372C" w:rsidRPr="0024030A" w:rsidRDefault="008D372C" w:rsidP="00A538B9"/>
                        <w:p w14:paraId="43BEB471" w14:textId="77777777" w:rsidR="008D372C" w:rsidRDefault="008D372C" w:rsidP="00A538B9"/>
                        <w:p w14:paraId="061D2CAB" w14:textId="77777777" w:rsidR="008D372C" w:rsidRPr="0024030A" w:rsidRDefault="008D372C" w:rsidP="00A538B9"/>
                        <w:p w14:paraId="284758E4" w14:textId="77777777" w:rsidR="008D372C" w:rsidRDefault="008D372C" w:rsidP="00A538B9"/>
                        <w:p w14:paraId="5429E237" w14:textId="77777777" w:rsidR="008D372C" w:rsidRPr="0024030A" w:rsidRDefault="008D372C" w:rsidP="00A538B9"/>
                        <w:p w14:paraId="65D84B71" w14:textId="77777777" w:rsidR="008D372C" w:rsidRDefault="008D372C" w:rsidP="00A538B9"/>
                        <w:p w14:paraId="35D32ABB" w14:textId="77777777" w:rsidR="008D372C" w:rsidRPr="0024030A" w:rsidRDefault="008D372C" w:rsidP="00A538B9"/>
                        <w:p w14:paraId="011B2B5E" w14:textId="77777777" w:rsidR="008D372C" w:rsidRDefault="008D372C" w:rsidP="00A538B9"/>
                        <w:p w14:paraId="0A5B6A0D" w14:textId="77777777" w:rsidR="008D372C" w:rsidRPr="0024030A" w:rsidRDefault="008D372C" w:rsidP="00A538B9"/>
                        <w:p w14:paraId="70003157" w14:textId="77777777" w:rsidR="008D372C" w:rsidRDefault="008D372C" w:rsidP="00A538B9"/>
                        <w:p w14:paraId="5271B9EC" w14:textId="77777777" w:rsidR="008D372C" w:rsidRPr="0024030A" w:rsidRDefault="008D372C" w:rsidP="00A538B9"/>
                        <w:p w14:paraId="6FF676C3" w14:textId="77777777" w:rsidR="008D372C" w:rsidRDefault="008D372C" w:rsidP="00A538B9"/>
                        <w:p w14:paraId="5D37037C" w14:textId="77777777" w:rsidR="008D372C" w:rsidRPr="0024030A" w:rsidRDefault="008D372C" w:rsidP="00A538B9"/>
                        <w:p w14:paraId="228D9493" w14:textId="77777777" w:rsidR="008D372C" w:rsidRDefault="008D372C" w:rsidP="00A538B9"/>
                        <w:p w14:paraId="2C898DCA" w14:textId="77777777" w:rsidR="008D372C" w:rsidRPr="0024030A" w:rsidRDefault="008D372C" w:rsidP="00A538B9"/>
                        <w:p w14:paraId="341155AD" w14:textId="77777777" w:rsidR="008D372C" w:rsidRDefault="008D372C" w:rsidP="00A538B9"/>
                        <w:p w14:paraId="181098C7" w14:textId="77777777" w:rsidR="008D372C" w:rsidRPr="0024030A" w:rsidRDefault="008D372C" w:rsidP="00A538B9"/>
                        <w:p w14:paraId="4FC1D658" w14:textId="77777777" w:rsidR="008D372C" w:rsidRDefault="008D372C" w:rsidP="00A538B9"/>
                        <w:p w14:paraId="5A48D5D1" w14:textId="77777777" w:rsidR="008D372C" w:rsidRPr="0024030A" w:rsidRDefault="008D372C" w:rsidP="00A538B9"/>
                        <w:p w14:paraId="373FA9B0" w14:textId="77777777" w:rsidR="008D372C" w:rsidRDefault="008D372C" w:rsidP="00A538B9"/>
                        <w:p w14:paraId="205D9AF5" w14:textId="77777777" w:rsidR="008D372C" w:rsidRPr="0024030A" w:rsidRDefault="008D372C" w:rsidP="00A538B9"/>
                        <w:p w14:paraId="420E7090" w14:textId="77777777" w:rsidR="008D372C" w:rsidRDefault="008D372C" w:rsidP="00A538B9"/>
                        <w:p w14:paraId="3F0109B2" w14:textId="77777777" w:rsidR="008D372C" w:rsidRPr="0024030A" w:rsidRDefault="008D372C" w:rsidP="00A538B9"/>
                        <w:p w14:paraId="25DDD326" w14:textId="77777777" w:rsidR="008D372C" w:rsidRDefault="008D372C" w:rsidP="00A538B9"/>
                        <w:p w14:paraId="49FA1858" w14:textId="77777777" w:rsidR="008D372C" w:rsidRPr="0024030A" w:rsidRDefault="008D372C" w:rsidP="00A538B9"/>
                        <w:p w14:paraId="1A84C302" w14:textId="77777777" w:rsidR="008D372C" w:rsidRDefault="008D372C" w:rsidP="00A538B9"/>
                        <w:p w14:paraId="7239F1CD" w14:textId="77777777" w:rsidR="008D372C" w:rsidRPr="0024030A" w:rsidRDefault="008D372C" w:rsidP="00A538B9"/>
                        <w:p w14:paraId="33FE29A7" w14:textId="77777777" w:rsidR="008D372C" w:rsidRDefault="008D372C" w:rsidP="00A538B9"/>
                        <w:p w14:paraId="3890BFF7" w14:textId="77777777" w:rsidR="008D372C" w:rsidRPr="0024030A" w:rsidRDefault="008D372C" w:rsidP="00A538B9"/>
                        <w:p w14:paraId="24212778" w14:textId="77777777" w:rsidR="008D372C" w:rsidRDefault="008D372C" w:rsidP="00A538B9"/>
                        <w:p w14:paraId="26F3FE09" w14:textId="77777777" w:rsidR="008D372C" w:rsidRPr="0024030A" w:rsidRDefault="008D372C" w:rsidP="00A538B9"/>
                        <w:p w14:paraId="79657822" w14:textId="77777777" w:rsidR="008D372C" w:rsidRDefault="008D372C" w:rsidP="00A538B9"/>
                        <w:p w14:paraId="44BE9A86" w14:textId="77777777" w:rsidR="008D372C" w:rsidRPr="0024030A" w:rsidRDefault="008D372C" w:rsidP="00A538B9"/>
                        <w:p w14:paraId="5F3AEF5A" w14:textId="77777777" w:rsidR="008D372C" w:rsidRDefault="008D372C" w:rsidP="00A538B9"/>
                        <w:p w14:paraId="72FD4661" w14:textId="77777777" w:rsidR="008D372C" w:rsidRPr="0024030A" w:rsidRDefault="008D372C" w:rsidP="00A538B9"/>
                        <w:p w14:paraId="7981ECA6" w14:textId="77777777" w:rsidR="008D372C" w:rsidRDefault="008D372C" w:rsidP="00A538B9"/>
                        <w:p w14:paraId="08608E6D" w14:textId="77777777" w:rsidR="008D372C" w:rsidRPr="0024030A" w:rsidRDefault="008D372C" w:rsidP="00A538B9"/>
                        <w:p w14:paraId="7B449149" w14:textId="77777777" w:rsidR="008D372C" w:rsidRDefault="008D372C" w:rsidP="00A538B9"/>
                        <w:p w14:paraId="10868560" w14:textId="77777777" w:rsidR="008D372C" w:rsidRPr="0024030A" w:rsidRDefault="008D372C" w:rsidP="00A538B9"/>
                        <w:p w14:paraId="13B75E10" w14:textId="77777777" w:rsidR="008D372C" w:rsidRDefault="008D372C" w:rsidP="00A538B9"/>
                        <w:p w14:paraId="7CA04966" w14:textId="77777777" w:rsidR="008D372C" w:rsidRPr="0024030A" w:rsidRDefault="008D372C" w:rsidP="00A538B9"/>
                        <w:p w14:paraId="2C2CDA19" w14:textId="77777777" w:rsidR="008D372C" w:rsidRDefault="008D372C" w:rsidP="00A538B9"/>
                        <w:p w14:paraId="4FB7B74A" w14:textId="77777777" w:rsidR="008D372C" w:rsidRPr="0024030A" w:rsidRDefault="008D372C" w:rsidP="00A538B9"/>
                        <w:p w14:paraId="55FF734A" w14:textId="77777777" w:rsidR="008D372C" w:rsidRDefault="008D372C" w:rsidP="00A538B9"/>
                        <w:p w14:paraId="43F6BCD1" w14:textId="77777777" w:rsidR="008D372C" w:rsidRPr="0024030A" w:rsidRDefault="008D372C" w:rsidP="00A538B9"/>
                        <w:p w14:paraId="6BB67D15" w14:textId="77777777" w:rsidR="008D372C" w:rsidRDefault="008D372C" w:rsidP="00A538B9"/>
                        <w:p w14:paraId="52E982B1" w14:textId="77777777" w:rsidR="008D372C" w:rsidRPr="0024030A" w:rsidRDefault="008D372C" w:rsidP="00A538B9"/>
                        <w:p w14:paraId="6347A813" w14:textId="77777777" w:rsidR="008D372C" w:rsidRDefault="008D372C" w:rsidP="00A538B9"/>
                        <w:p w14:paraId="4F07D0B2" w14:textId="77777777" w:rsidR="008D372C" w:rsidRPr="0024030A" w:rsidRDefault="008D372C" w:rsidP="00A538B9"/>
                        <w:p w14:paraId="79DE16CD" w14:textId="77777777" w:rsidR="008D372C" w:rsidRDefault="008D372C" w:rsidP="00A538B9"/>
                        <w:p w14:paraId="581DA404" w14:textId="77777777" w:rsidR="008D372C" w:rsidRPr="0024030A" w:rsidRDefault="008D372C" w:rsidP="00A538B9"/>
                        <w:p w14:paraId="042A1CE0" w14:textId="77777777" w:rsidR="008D372C" w:rsidRDefault="008D372C" w:rsidP="00A538B9"/>
                        <w:p w14:paraId="5EA274AC" w14:textId="77777777" w:rsidR="008D372C" w:rsidRPr="0024030A" w:rsidRDefault="008D372C" w:rsidP="00A538B9"/>
                        <w:p w14:paraId="1962C646" w14:textId="77777777" w:rsidR="008D372C" w:rsidRDefault="008D372C" w:rsidP="00A538B9"/>
                        <w:p w14:paraId="7D5D3275" w14:textId="77777777" w:rsidR="008D372C" w:rsidRPr="0024030A" w:rsidRDefault="008D372C" w:rsidP="00A538B9"/>
                        <w:p w14:paraId="7B65BA32" w14:textId="77777777" w:rsidR="008D372C" w:rsidRDefault="008D372C" w:rsidP="00A538B9"/>
                        <w:p w14:paraId="08A50E92" w14:textId="77777777" w:rsidR="008D372C" w:rsidRPr="0024030A" w:rsidRDefault="008D372C" w:rsidP="00A538B9"/>
                        <w:p w14:paraId="3F2CBB00" w14:textId="77777777" w:rsidR="008D372C" w:rsidRDefault="008D372C" w:rsidP="00A538B9"/>
                        <w:p w14:paraId="320EBF2D" w14:textId="77777777" w:rsidR="008D372C" w:rsidRPr="0024030A" w:rsidRDefault="008D372C" w:rsidP="00A538B9"/>
                        <w:p w14:paraId="7AC8E275" w14:textId="77777777" w:rsidR="008D372C" w:rsidRDefault="008D372C" w:rsidP="00A538B9"/>
                        <w:p w14:paraId="07A49CCA" w14:textId="77777777" w:rsidR="008D372C" w:rsidRPr="0024030A" w:rsidRDefault="008D372C" w:rsidP="00A538B9"/>
                        <w:p w14:paraId="511FB5A4" w14:textId="77777777" w:rsidR="008D372C" w:rsidRDefault="008D372C" w:rsidP="00A538B9"/>
                        <w:p w14:paraId="488840A0" w14:textId="77777777" w:rsidR="008D372C" w:rsidRPr="0024030A" w:rsidRDefault="008D372C" w:rsidP="00A538B9"/>
                        <w:p w14:paraId="2E24111E" w14:textId="77777777" w:rsidR="008D372C" w:rsidRDefault="008D372C" w:rsidP="00A538B9"/>
                        <w:p w14:paraId="38B18151" w14:textId="77777777" w:rsidR="008D372C" w:rsidRPr="0024030A" w:rsidRDefault="008D372C" w:rsidP="00A538B9"/>
                        <w:p w14:paraId="0CBADCF7" w14:textId="77777777" w:rsidR="008D372C" w:rsidRDefault="008D372C" w:rsidP="00A538B9"/>
                        <w:p w14:paraId="77BBAFB7" w14:textId="77777777" w:rsidR="008D372C" w:rsidRPr="0024030A" w:rsidRDefault="008D372C" w:rsidP="00A538B9"/>
                        <w:p w14:paraId="76510453" w14:textId="77777777" w:rsidR="008D372C" w:rsidRDefault="008D372C" w:rsidP="00A538B9"/>
                        <w:p w14:paraId="1D1FE64E" w14:textId="77777777" w:rsidR="008D372C" w:rsidRPr="0024030A" w:rsidRDefault="008D372C" w:rsidP="00A538B9"/>
                        <w:p w14:paraId="6BD30571" w14:textId="77777777" w:rsidR="008D372C" w:rsidRDefault="008D372C" w:rsidP="00A538B9"/>
                        <w:p w14:paraId="1984A85B" w14:textId="77777777" w:rsidR="008D372C" w:rsidRPr="0024030A" w:rsidRDefault="008D372C" w:rsidP="00A538B9"/>
                        <w:p w14:paraId="113B588B" w14:textId="77777777" w:rsidR="008D372C" w:rsidRDefault="008D372C" w:rsidP="00A538B9"/>
                        <w:p w14:paraId="2CC089CA" w14:textId="77777777" w:rsidR="008D372C" w:rsidRPr="0024030A" w:rsidRDefault="008D372C" w:rsidP="00A538B9"/>
                        <w:p w14:paraId="7172D42F" w14:textId="77777777" w:rsidR="008D372C" w:rsidRDefault="008D372C" w:rsidP="00A538B9"/>
                        <w:p w14:paraId="5D430C0E" w14:textId="77777777" w:rsidR="008D372C" w:rsidRPr="0024030A" w:rsidRDefault="008D372C" w:rsidP="00A538B9"/>
                        <w:p w14:paraId="70324E06" w14:textId="77777777" w:rsidR="008D372C" w:rsidRDefault="008D372C" w:rsidP="00A538B9"/>
                        <w:p w14:paraId="54E82D52" w14:textId="77777777" w:rsidR="008D372C" w:rsidRPr="0024030A" w:rsidRDefault="008D372C" w:rsidP="00A538B9"/>
                        <w:p w14:paraId="6A1F876A" w14:textId="77777777" w:rsidR="008D372C" w:rsidRDefault="008D372C" w:rsidP="00A538B9"/>
                        <w:p w14:paraId="569AEB89" w14:textId="77777777" w:rsidR="008D372C" w:rsidRPr="0024030A" w:rsidRDefault="008D372C" w:rsidP="00A538B9"/>
                        <w:p w14:paraId="104AD48B" w14:textId="77777777" w:rsidR="008D372C" w:rsidRDefault="008D372C" w:rsidP="00A538B9"/>
                        <w:p w14:paraId="21C88FF2" w14:textId="77777777" w:rsidR="008D372C" w:rsidRPr="0024030A" w:rsidRDefault="008D372C" w:rsidP="00A538B9"/>
                        <w:p w14:paraId="2646FA47" w14:textId="77777777" w:rsidR="008D372C" w:rsidRDefault="008D372C" w:rsidP="00A538B9"/>
                        <w:p w14:paraId="0BFC3496" w14:textId="77777777" w:rsidR="008D372C" w:rsidRPr="0024030A" w:rsidRDefault="008D372C" w:rsidP="00A538B9"/>
                        <w:p w14:paraId="657A1A35" w14:textId="77777777" w:rsidR="008D372C" w:rsidRDefault="008D372C" w:rsidP="00A538B9"/>
                        <w:p w14:paraId="184C5A8B" w14:textId="77777777" w:rsidR="008D372C" w:rsidRPr="0024030A" w:rsidRDefault="008D372C" w:rsidP="00A538B9"/>
                        <w:p w14:paraId="443A4091" w14:textId="77777777" w:rsidR="008D372C" w:rsidRDefault="008D372C" w:rsidP="00A538B9"/>
                        <w:p w14:paraId="09CBCBC0" w14:textId="77777777" w:rsidR="008D372C" w:rsidRPr="0024030A" w:rsidRDefault="008D372C" w:rsidP="00A538B9"/>
                        <w:p w14:paraId="6A544CC1" w14:textId="77777777" w:rsidR="008D372C" w:rsidRDefault="008D372C" w:rsidP="00A538B9"/>
                        <w:p w14:paraId="3F11774F" w14:textId="77777777" w:rsidR="008D372C" w:rsidRPr="0024030A" w:rsidRDefault="008D372C" w:rsidP="00A538B9"/>
                        <w:p w14:paraId="1C1ADA75" w14:textId="77777777" w:rsidR="008D372C" w:rsidRDefault="008D372C" w:rsidP="00A538B9"/>
                        <w:p w14:paraId="4D3B7C4A" w14:textId="77777777" w:rsidR="008D372C" w:rsidRPr="0024030A" w:rsidRDefault="008D372C" w:rsidP="00A538B9"/>
                        <w:p w14:paraId="7E1C0F27" w14:textId="77777777" w:rsidR="008D372C" w:rsidRDefault="008D372C" w:rsidP="00A538B9"/>
                        <w:p w14:paraId="157E3711" w14:textId="77777777" w:rsidR="008D372C" w:rsidRPr="0024030A" w:rsidRDefault="008D372C" w:rsidP="00A538B9"/>
                        <w:p w14:paraId="2613503C" w14:textId="77777777" w:rsidR="008D372C" w:rsidRDefault="008D372C" w:rsidP="00A538B9"/>
                        <w:p w14:paraId="4DF9C518" w14:textId="77777777" w:rsidR="008D372C" w:rsidRPr="0024030A" w:rsidRDefault="008D372C" w:rsidP="00A538B9"/>
                        <w:p w14:paraId="020B0583" w14:textId="77777777" w:rsidR="008D372C" w:rsidRDefault="008D372C" w:rsidP="00A538B9"/>
                        <w:p w14:paraId="7BDF1341" w14:textId="77777777" w:rsidR="008D372C" w:rsidRPr="0024030A" w:rsidRDefault="008D372C" w:rsidP="00A538B9"/>
                        <w:p w14:paraId="37F2AC50" w14:textId="77777777" w:rsidR="008D372C" w:rsidRDefault="008D372C" w:rsidP="00A538B9"/>
                        <w:p w14:paraId="73C941AA" w14:textId="77777777" w:rsidR="008D372C" w:rsidRPr="0024030A" w:rsidRDefault="008D372C" w:rsidP="00A538B9"/>
                        <w:p w14:paraId="0AE91757" w14:textId="77777777" w:rsidR="008D372C" w:rsidRDefault="008D372C" w:rsidP="00A538B9"/>
                        <w:p w14:paraId="2B310C65" w14:textId="77777777" w:rsidR="008D372C" w:rsidRPr="0024030A" w:rsidRDefault="008D372C" w:rsidP="00A538B9"/>
                        <w:p w14:paraId="13B5437B" w14:textId="77777777" w:rsidR="008D372C" w:rsidRDefault="008D372C" w:rsidP="00A538B9"/>
                        <w:p w14:paraId="2BEA6F6C" w14:textId="77777777" w:rsidR="008D372C" w:rsidRPr="0024030A" w:rsidRDefault="008D372C" w:rsidP="00A538B9"/>
                        <w:p w14:paraId="5BC13C61" w14:textId="77777777" w:rsidR="008D372C" w:rsidRDefault="008D372C" w:rsidP="00A538B9"/>
                        <w:p w14:paraId="1F362D48" w14:textId="77777777" w:rsidR="008D372C" w:rsidRPr="0024030A" w:rsidRDefault="008D372C" w:rsidP="00A538B9"/>
                        <w:p w14:paraId="7C73E70A" w14:textId="77777777" w:rsidR="008D372C" w:rsidRDefault="008D372C" w:rsidP="00A538B9"/>
                        <w:p w14:paraId="05735A34" w14:textId="77777777" w:rsidR="008D372C" w:rsidRPr="0024030A" w:rsidRDefault="008D372C" w:rsidP="00A538B9"/>
                        <w:p w14:paraId="35584233" w14:textId="77777777" w:rsidR="008D372C" w:rsidRDefault="008D372C" w:rsidP="00A538B9"/>
                        <w:p w14:paraId="15F0790B" w14:textId="77777777" w:rsidR="008D372C" w:rsidRPr="0024030A" w:rsidRDefault="008D372C" w:rsidP="00A538B9"/>
                        <w:p w14:paraId="45605EA8" w14:textId="77777777" w:rsidR="008D372C" w:rsidRDefault="008D372C" w:rsidP="00A538B9"/>
                        <w:p w14:paraId="1D1C2DB2" w14:textId="77777777" w:rsidR="008D372C" w:rsidRPr="0024030A" w:rsidRDefault="008D372C" w:rsidP="00A538B9"/>
                        <w:p w14:paraId="5D11D742" w14:textId="77777777" w:rsidR="008D372C" w:rsidRDefault="008D372C" w:rsidP="00A538B9"/>
                        <w:p w14:paraId="107BF7C4" w14:textId="77777777" w:rsidR="008D372C" w:rsidRPr="0024030A" w:rsidRDefault="008D372C" w:rsidP="00A538B9"/>
                        <w:p w14:paraId="7EDCC62F" w14:textId="77777777" w:rsidR="008D372C" w:rsidRDefault="008D372C" w:rsidP="00A538B9"/>
                        <w:p w14:paraId="76ABEAD0" w14:textId="77777777" w:rsidR="008D372C" w:rsidRPr="0024030A" w:rsidRDefault="008D372C" w:rsidP="00A538B9"/>
                        <w:p w14:paraId="3C5C2393" w14:textId="77777777" w:rsidR="008D372C" w:rsidRDefault="008D372C" w:rsidP="00A538B9"/>
                        <w:p w14:paraId="35CD9B8A" w14:textId="77777777" w:rsidR="008D372C" w:rsidRPr="0024030A" w:rsidRDefault="008D372C" w:rsidP="00A538B9"/>
                        <w:p w14:paraId="2BD4CE82" w14:textId="77777777" w:rsidR="008D372C" w:rsidRDefault="008D372C" w:rsidP="00A538B9"/>
                        <w:p w14:paraId="1E030EBF" w14:textId="77777777" w:rsidR="008D372C" w:rsidRPr="0024030A" w:rsidRDefault="008D372C" w:rsidP="00A538B9"/>
                        <w:p w14:paraId="76596DBB" w14:textId="77777777" w:rsidR="008D372C" w:rsidRDefault="008D372C" w:rsidP="00A538B9"/>
                        <w:p w14:paraId="5FD38F8D" w14:textId="77777777" w:rsidR="008D372C" w:rsidRPr="0024030A" w:rsidRDefault="008D372C" w:rsidP="00A538B9"/>
                        <w:p w14:paraId="5236EE5C" w14:textId="77777777" w:rsidR="008D372C" w:rsidRDefault="008D372C" w:rsidP="00A538B9"/>
                        <w:p w14:paraId="20632CF8" w14:textId="77777777" w:rsidR="008D372C" w:rsidRPr="0024030A" w:rsidRDefault="008D372C" w:rsidP="00A538B9"/>
                        <w:p w14:paraId="17C0EF00" w14:textId="77777777" w:rsidR="008D372C" w:rsidRDefault="008D372C" w:rsidP="00A538B9"/>
                        <w:p w14:paraId="5F9DA2B9" w14:textId="77777777" w:rsidR="008D372C" w:rsidRPr="0024030A" w:rsidRDefault="008D372C" w:rsidP="00A538B9"/>
                        <w:p w14:paraId="3D78773D" w14:textId="77777777" w:rsidR="008D372C" w:rsidRDefault="008D372C" w:rsidP="00A538B9"/>
                        <w:p w14:paraId="51832571" w14:textId="77777777" w:rsidR="008D372C" w:rsidRPr="0024030A" w:rsidRDefault="008D372C" w:rsidP="00A538B9"/>
                        <w:p w14:paraId="2F40486D" w14:textId="77777777" w:rsidR="008D372C" w:rsidRDefault="008D372C" w:rsidP="00A538B9"/>
                        <w:p w14:paraId="50275869" w14:textId="77777777" w:rsidR="008D372C" w:rsidRPr="0024030A" w:rsidRDefault="008D372C" w:rsidP="00A538B9"/>
                        <w:p w14:paraId="107793AE" w14:textId="77777777" w:rsidR="008D372C" w:rsidRDefault="008D372C" w:rsidP="00A538B9"/>
                        <w:p w14:paraId="56694464" w14:textId="77777777" w:rsidR="008D372C" w:rsidRPr="0024030A" w:rsidRDefault="008D372C" w:rsidP="00A538B9"/>
                        <w:p w14:paraId="1F71836D" w14:textId="77777777" w:rsidR="008D372C" w:rsidRDefault="008D372C" w:rsidP="00A538B9"/>
                        <w:p w14:paraId="60CBB0EE" w14:textId="77777777" w:rsidR="008D372C" w:rsidRPr="0024030A" w:rsidRDefault="008D372C" w:rsidP="00A538B9"/>
                        <w:p w14:paraId="014F8D7B" w14:textId="77777777" w:rsidR="008D372C" w:rsidRDefault="008D372C" w:rsidP="00A538B9"/>
                        <w:p w14:paraId="63F35430" w14:textId="77777777" w:rsidR="008D372C" w:rsidRPr="0024030A" w:rsidRDefault="008D372C" w:rsidP="00A538B9"/>
                        <w:p w14:paraId="08F1B199" w14:textId="77777777" w:rsidR="008D372C" w:rsidRDefault="008D372C" w:rsidP="00A538B9"/>
                        <w:p w14:paraId="3B36F8B3" w14:textId="77777777" w:rsidR="008D372C" w:rsidRPr="0024030A" w:rsidRDefault="008D372C" w:rsidP="00A538B9"/>
                        <w:p w14:paraId="46EFB4C2" w14:textId="77777777" w:rsidR="008D372C" w:rsidRDefault="008D372C" w:rsidP="00A538B9"/>
                        <w:p w14:paraId="74F6461F" w14:textId="77777777" w:rsidR="008D372C" w:rsidRPr="0024030A" w:rsidRDefault="008D372C" w:rsidP="00A538B9"/>
                        <w:p w14:paraId="26ED16B0" w14:textId="77777777" w:rsidR="008D372C" w:rsidRDefault="008D372C" w:rsidP="00A538B9"/>
                        <w:p w14:paraId="708C287D" w14:textId="77777777" w:rsidR="008D372C" w:rsidRPr="0024030A" w:rsidRDefault="008D372C" w:rsidP="00A538B9"/>
                        <w:p w14:paraId="4BFA3959" w14:textId="77777777" w:rsidR="008D372C" w:rsidRDefault="008D372C" w:rsidP="00A538B9"/>
                        <w:p w14:paraId="5976E193" w14:textId="77777777" w:rsidR="008D372C" w:rsidRPr="0024030A" w:rsidRDefault="008D372C" w:rsidP="00A538B9"/>
                        <w:p w14:paraId="40B8A0DD" w14:textId="77777777" w:rsidR="008D372C" w:rsidRDefault="008D372C" w:rsidP="00A538B9"/>
                        <w:p w14:paraId="06001DAC" w14:textId="77777777" w:rsidR="008D372C" w:rsidRPr="0024030A" w:rsidRDefault="008D372C" w:rsidP="00A538B9"/>
                        <w:p w14:paraId="4D7F0BBA" w14:textId="77777777" w:rsidR="008D372C" w:rsidRDefault="008D372C" w:rsidP="00A538B9"/>
                        <w:p w14:paraId="1DF1B9E9" w14:textId="77777777" w:rsidR="008D372C" w:rsidRPr="0024030A" w:rsidRDefault="008D372C" w:rsidP="00A538B9"/>
                        <w:p w14:paraId="5D75E33A" w14:textId="77777777" w:rsidR="008D372C" w:rsidRDefault="008D372C" w:rsidP="00A538B9"/>
                        <w:p w14:paraId="0E9B2222" w14:textId="77777777" w:rsidR="008D372C" w:rsidRPr="0024030A" w:rsidRDefault="008D372C" w:rsidP="00A538B9"/>
                        <w:p w14:paraId="707921B4" w14:textId="77777777" w:rsidR="008D372C" w:rsidRDefault="008D372C" w:rsidP="00A538B9"/>
                        <w:p w14:paraId="720EEECC" w14:textId="77777777" w:rsidR="008D372C" w:rsidRPr="0024030A" w:rsidRDefault="008D372C" w:rsidP="00A538B9"/>
                        <w:p w14:paraId="41EC046A" w14:textId="77777777" w:rsidR="008D372C" w:rsidRDefault="008D372C" w:rsidP="00A538B9"/>
                        <w:p w14:paraId="16723D89" w14:textId="77777777" w:rsidR="008D372C" w:rsidRPr="0024030A" w:rsidRDefault="008D372C" w:rsidP="00A538B9"/>
                        <w:p w14:paraId="37AF813E" w14:textId="77777777" w:rsidR="008D372C" w:rsidRDefault="008D372C" w:rsidP="00A538B9"/>
                        <w:p w14:paraId="62FE0482" w14:textId="77777777" w:rsidR="008D372C" w:rsidRPr="0024030A" w:rsidRDefault="008D372C" w:rsidP="00A538B9"/>
                        <w:p w14:paraId="45FFD906" w14:textId="77777777" w:rsidR="008D372C" w:rsidRDefault="008D372C" w:rsidP="00A538B9"/>
                        <w:p w14:paraId="0335A74E" w14:textId="77777777" w:rsidR="008D372C" w:rsidRPr="0024030A" w:rsidRDefault="008D372C" w:rsidP="00A538B9"/>
                        <w:p w14:paraId="3C6012EF" w14:textId="77777777" w:rsidR="008D372C" w:rsidRDefault="008D372C" w:rsidP="00A538B9"/>
                        <w:p w14:paraId="4CC32C20" w14:textId="77777777" w:rsidR="008D372C" w:rsidRPr="0024030A" w:rsidRDefault="008D372C" w:rsidP="00A538B9"/>
                        <w:p w14:paraId="7680952C" w14:textId="77777777" w:rsidR="008D372C" w:rsidRDefault="008D372C" w:rsidP="00A538B9"/>
                        <w:p w14:paraId="3DE7B91D" w14:textId="77777777" w:rsidR="008D372C" w:rsidRPr="0024030A" w:rsidRDefault="008D372C" w:rsidP="00A538B9"/>
                        <w:p w14:paraId="7DB55863" w14:textId="77777777" w:rsidR="008D372C" w:rsidRDefault="008D372C" w:rsidP="00A538B9"/>
                        <w:p w14:paraId="310CB96A" w14:textId="77777777" w:rsidR="008D372C" w:rsidRPr="0024030A" w:rsidRDefault="008D372C" w:rsidP="00A538B9"/>
                        <w:p w14:paraId="5031DD44" w14:textId="77777777" w:rsidR="008D372C" w:rsidRDefault="008D372C" w:rsidP="00A538B9"/>
                        <w:p w14:paraId="240257AA" w14:textId="77777777" w:rsidR="008D372C" w:rsidRPr="0024030A" w:rsidRDefault="008D372C" w:rsidP="00A538B9"/>
                        <w:p w14:paraId="08E9E60F" w14:textId="77777777" w:rsidR="008D372C" w:rsidRDefault="008D372C" w:rsidP="00A538B9"/>
                        <w:p w14:paraId="102B8400" w14:textId="77777777" w:rsidR="008D372C" w:rsidRPr="0024030A" w:rsidRDefault="008D372C" w:rsidP="00A538B9"/>
                        <w:p w14:paraId="7073B077" w14:textId="77777777" w:rsidR="008D372C" w:rsidRDefault="008D372C" w:rsidP="00A538B9"/>
                        <w:p w14:paraId="2145B57A" w14:textId="77777777" w:rsidR="008D372C" w:rsidRPr="0024030A" w:rsidRDefault="008D372C" w:rsidP="00A538B9"/>
                        <w:p w14:paraId="0A4FC0B2" w14:textId="77777777" w:rsidR="008D372C" w:rsidRDefault="008D372C" w:rsidP="00A538B9"/>
                        <w:p w14:paraId="30A0290F" w14:textId="77777777" w:rsidR="008D372C" w:rsidRPr="0024030A" w:rsidRDefault="008D372C" w:rsidP="00A538B9"/>
                        <w:p w14:paraId="0B53E75D" w14:textId="77777777" w:rsidR="008D372C" w:rsidRDefault="008D372C" w:rsidP="00A538B9"/>
                        <w:p w14:paraId="2CDF9621" w14:textId="77777777" w:rsidR="008D372C" w:rsidRPr="0024030A" w:rsidRDefault="008D372C" w:rsidP="00A538B9"/>
                        <w:p w14:paraId="188F446F" w14:textId="77777777" w:rsidR="008D372C" w:rsidRDefault="008D372C" w:rsidP="00A538B9"/>
                        <w:p w14:paraId="4B412500" w14:textId="77777777" w:rsidR="008D372C" w:rsidRPr="0024030A" w:rsidRDefault="008D372C" w:rsidP="00A538B9"/>
                        <w:p w14:paraId="1D354034" w14:textId="77777777" w:rsidR="008D372C" w:rsidRDefault="008D372C" w:rsidP="00A538B9"/>
                        <w:p w14:paraId="1EECBE25" w14:textId="77777777" w:rsidR="008D372C" w:rsidRPr="0024030A" w:rsidRDefault="008D372C" w:rsidP="00A538B9"/>
                        <w:p w14:paraId="7B474E34" w14:textId="77777777" w:rsidR="008D372C" w:rsidRDefault="008D372C" w:rsidP="00A538B9"/>
                        <w:p w14:paraId="79902D01" w14:textId="77777777" w:rsidR="008D372C" w:rsidRPr="0024030A" w:rsidRDefault="008D372C" w:rsidP="00A538B9"/>
                        <w:p w14:paraId="2B1B72FB" w14:textId="77777777" w:rsidR="008D372C" w:rsidRDefault="008D372C" w:rsidP="00A538B9"/>
                        <w:p w14:paraId="5716C526" w14:textId="77777777" w:rsidR="008D372C" w:rsidRPr="0024030A" w:rsidRDefault="008D372C" w:rsidP="00A538B9"/>
                        <w:p w14:paraId="1F9624F7" w14:textId="77777777" w:rsidR="008D372C" w:rsidRDefault="008D372C" w:rsidP="00A538B9"/>
                        <w:p w14:paraId="5E14C942" w14:textId="77777777" w:rsidR="008D372C" w:rsidRPr="0024030A" w:rsidRDefault="008D372C" w:rsidP="00A538B9"/>
                        <w:p w14:paraId="5E79C549" w14:textId="77777777" w:rsidR="008D372C" w:rsidRDefault="008D372C" w:rsidP="00A538B9"/>
                        <w:p w14:paraId="00927956" w14:textId="77777777" w:rsidR="008D372C" w:rsidRPr="0024030A" w:rsidRDefault="008D372C" w:rsidP="00A538B9"/>
                        <w:p w14:paraId="0E45765E" w14:textId="77777777" w:rsidR="008D372C" w:rsidRDefault="008D372C" w:rsidP="00A538B9"/>
                        <w:p w14:paraId="19DAA861" w14:textId="77777777" w:rsidR="008D372C" w:rsidRPr="0024030A" w:rsidRDefault="008D372C" w:rsidP="00A538B9"/>
                        <w:p w14:paraId="747A4101" w14:textId="77777777" w:rsidR="008D372C" w:rsidRDefault="008D372C" w:rsidP="00A538B9"/>
                        <w:p w14:paraId="111CA88F" w14:textId="77777777" w:rsidR="008D372C" w:rsidRPr="0024030A" w:rsidRDefault="008D372C" w:rsidP="00A538B9"/>
                        <w:p w14:paraId="137B2216" w14:textId="77777777" w:rsidR="008D372C" w:rsidRDefault="008D372C" w:rsidP="00A538B9"/>
                        <w:p w14:paraId="75D758F1" w14:textId="77777777" w:rsidR="008D372C" w:rsidRPr="0024030A" w:rsidRDefault="008D372C" w:rsidP="00A538B9"/>
                        <w:p w14:paraId="617C032B" w14:textId="77777777" w:rsidR="008D372C" w:rsidRDefault="008D372C" w:rsidP="00A538B9"/>
                        <w:p w14:paraId="6D927EEE" w14:textId="77777777" w:rsidR="008D372C" w:rsidRPr="0024030A" w:rsidRDefault="008D372C" w:rsidP="00A538B9"/>
                        <w:p w14:paraId="281C6966" w14:textId="77777777" w:rsidR="008D372C" w:rsidRDefault="008D372C" w:rsidP="00A538B9"/>
                        <w:p w14:paraId="6504281F" w14:textId="77777777" w:rsidR="008D372C" w:rsidRPr="0024030A" w:rsidRDefault="008D372C" w:rsidP="00A538B9"/>
                        <w:p w14:paraId="6B8424B2" w14:textId="77777777" w:rsidR="008D372C" w:rsidRDefault="008D372C" w:rsidP="00A538B9"/>
                        <w:p w14:paraId="4780AF09" w14:textId="77777777" w:rsidR="008D372C" w:rsidRPr="0024030A" w:rsidRDefault="008D372C" w:rsidP="00A538B9"/>
                        <w:p w14:paraId="2EC7B52D" w14:textId="77777777" w:rsidR="008D372C" w:rsidRDefault="008D372C" w:rsidP="00A538B9"/>
                        <w:p w14:paraId="3E7E4F12" w14:textId="77777777" w:rsidR="008D372C" w:rsidRPr="0024030A" w:rsidRDefault="008D372C" w:rsidP="00A538B9"/>
                        <w:p w14:paraId="0EAC4992" w14:textId="77777777" w:rsidR="008D372C" w:rsidRDefault="008D372C" w:rsidP="00A538B9"/>
                        <w:p w14:paraId="028F2C53" w14:textId="77777777" w:rsidR="008D372C" w:rsidRPr="0024030A" w:rsidRDefault="008D372C" w:rsidP="00A538B9"/>
                        <w:p w14:paraId="49A42E2A" w14:textId="77777777" w:rsidR="008D372C" w:rsidRDefault="008D372C" w:rsidP="00A538B9"/>
                        <w:p w14:paraId="3A8BDC13" w14:textId="77777777" w:rsidR="008D372C" w:rsidRPr="0024030A" w:rsidRDefault="008D372C" w:rsidP="00A538B9"/>
                        <w:p w14:paraId="22869514" w14:textId="77777777" w:rsidR="008D372C" w:rsidRDefault="008D372C" w:rsidP="00A538B9"/>
                        <w:p w14:paraId="2011E161" w14:textId="77777777" w:rsidR="008D372C" w:rsidRPr="0024030A" w:rsidRDefault="008D372C" w:rsidP="00A538B9"/>
                        <w:p w14:paraId="69001A28" w14:textId="77777777" w:rsidR="008D372C" w:rsidRDefault="008D372C" w:rsidP="00A538B9"/>
                        <w:p w14:paraId="43F85B27" w14:textId="77777777" w:rsidR="008D372C" w:rsidRPr="0024030A" w:rsidRDefault="008D372C" w:rsidP="00A538B9"/>
                        <w:p w14:paraId="29CDD337" w14:textId="77777777" w:rsidR="008D372C" w:rsidRDefault="008D372C" w:rsidP="00A538B9"/>
                        <w:p w14:paraId="582CBBF9" w14:textId="77777777" w:rsidR="008D372C" w:rsidRPr="0024030A" w:rsidRDefault="008D372C" w:rsidP="00A538B9"/>
                        <w:p w14:paraId="473414E0" w14:textId="77777777" w:rsidR="008D372C" w:rsidRDefault="008D372C" w:rsidP="00A538B9"/>
                        <w:p w14:paraId="3411B1EA" w14:textId="77777777" w:rsidR="008D372C" w:rsidRPr="0024030A" w:rsidRDefault="008D372C" w:rsidP="00A538B9"/>
                        <w:p w14:paraId="25E31E00" w14:textId="77777777" w:rsidR="008D372C" w:rsidRDefault="008D372C" w:rsidP="00A538B9"/>
                        <w:p w14:paraId="15029E20" w14:textId="77777777" w:rsidR="008D372C" w:rsidRPr="0024030A" w:rsidRDefault="008D372C" w:rsidP="00A538B9"/>
                        <w:p w14:paraId="2078E6FA" w14:textId="77777777" w:rsidR="008D372C" w:rsidRDefault="008D372C" w:rsidP="00A538B9"/>
                        <w:p w14:paraId="5941C4E2" w14:textId="77777777" w:rsidR="008D372C" w:rsidRPr="0024030A" w:rsidRDefault="008D372C" w:rsidP="00A538B9"/>
                        <w:p w14:paraId="4B2AF78E" w14:textId="77777777" w:rsidR="008D372C" w:rsidRDefault="008D372C" w:rsidP="00A538B9"/>
                        <w:p w14:paraId="4A67DA2D" w14:textId="77777777" w:rsidR="008D372C" w:rsidRPr="0024030A" w:rsidRDefault="008D372C" w:rsidP="00A538B9"/>
                        <w:p w14:paraId="0D29D727" w14:textId="77777777" w:rsidR="008D372C" w:rsidRDefault="008D372C" w:rsidP="00A538B9"/>
                        <w:p w14:paraId="192FAEBD" w14:textId="77777777" w:rsidR="008D372C" w:rsidRPr="0024030A" w:rsidRDefault="008D372C" w:rsidP="00A538B9"/>
                        <w:p w14:paraId="554F4BA5" w14:textId="77777777" w:rsidR="008D372C" w:rsidRDefault="008D372C" w:rsidP="00A538B9"/>
                        <w:p w14:paraId="5E15E19D" w14:textId="77777777" w:rsidR="008D372C" w:rsidRPr="0024030A" w:rsidRDefault="008D372C" w:rsidP="00A538B9"/>
                        <w:p w14:paraId="087D3ABA" w14:textId="77777777" w:rsidR="008D372C" w:rsidRDefault="008D372C" w:rsidP="00A538B9"/>
                        <w:p w14:paraId="47429A42" w14:textId="77777777" w:rsidR="008D372C" w:rsidRPr="0024030A" w:rsidRDefault="008D372C" w:rsidP="00A538B9"/>
                        <w:p w14:paraId="6124A1A7" w14:textId="77777777" w:rsidR="008D372C" w:rsidRDefault="008D372C" w:rsidP="00A538B9"/>
                        <w:p w14:paraId="555A6F0A" w14:textId="77777777" w:rsidR="008D372C" w:rsidRPr="0024030A" w:rsidRDefault="008D372C" w:rsidP="00A538B9"/>
                        <w:p w14:paraId="0962B7A4" w14:textId="77777777" w:rsidR="008D372C" w:rsidRDefault="008D372C" w:rsidP="00A538B9"/>
                        <w:p w14:paraId="2B2BBC5C" w14:textId="77777777" w:rsidR="008D372C" w:rsidRPr="0024030A" w:rsidRDefault="008D372C" w:rsidP="00A538B9"/>
                        <w:p w14:paraId="47E5EE96" w14:textId="77777777" w:rsidR="008D372C" w:rsidRDefault="008D372C" w:rsidP="00A538B9"/>
                        <w:p w14:paraId="5AFED02D" w14:textId="77777777" w:rsidR="008D372C" w:rsidRPr="0024030A" w:rsidRDefault="008D372C" w:rsidP="00A538B9"/>
                        <w:p w14:paraId="7C852676" w14:textId="77777777" w:rsidR="008D372C" w:rsidRDefault="008D372C" w:rsidP="00A538B9"/>
                        <w:p w14:paraId="1B216E16" w14:textId="77777777" w:rsidR="008D372C" w:rsidRPr="0024030A" w:rsidRDefault="008D372C" w:rsidP="00A538B9"/>
                        <w:p w14:paraId="6C890726" w14:textId="77777777" w:rsidR="008D372C" w:rsidRDefault="008D372C" w:rsidP="00A538B9"/>
                        <w:p w14:paraId="5FE42FBE" w14:textId="77777777" w:rsidR="008D372C" w:rsidRPr="0024030A" w:rsidRDefault="008D372C" w:rsidP="00A538B9"/>
                        <w:p w14:paraId="50087E70" w14:textId="77777777" w:rsidR="008D372C" w:rsidRDefault="008D372C" w:rsidP="00A538B9"/>
                        <w:p w14:paraId="70E77689" w14:textId="77777777" w:rsidR="008D372C" w:rsidRPr="0024030A" w:rsidRDefault="008D372C" w:rsidP="00A538B9"/>
                        <w:p w14:paraId="7ABB5C87" w14:textId="77777777" w:rsidR="008D372C" w:rsidRDefault="008D372C" w:rsidP="00A538B9"/>
                        <w:p w14:paraId="00D9A381" w14:textId="77777777" w:rsidR="008D372C" w:rsidRPr="0024030A" w:rsidRDefault="008D372C" w:rsidP="00A538B9"/>
                        <w:p w14:paraId="3862341A" w14:textId="77777777" w:rsidR="008D372C" w:rsidRDefault="008D372C" w:rsidP="00A538B9"/>
                        <w:p w14:paraId="2A7591AE" w14:textId="77777777" w:rsidR="008D372C" w:rsidRPr="0024030A" w:rsidRDefault="008D372C" w:rsidP="00A538B9"/>
                        <w:p w14:paraId="7B62830B" w14:textId="77777777" w:rsidR="008D372C" w:rsidRDefault="008D372C" w:rsidP="00A538B9"/>
                        <w:p w14:paraId="0D4A3E1A" w14:textId="77777777" w:rsidR="008D372C" w:rsidRPr="0024030A" w:rsidRDefault="008D372C" w:rsidP="00A538B9"/>
                        <w:p w14:paraId="743D1DB8" w14:textId="77777777" w:rsidR="008D372C" w:rsidRDefault="008D372C" w:rsidP="00A538B9"/>
                        <w:p w14:paraId="67AA1779" w14:textId="77777777" w:rsidR="008D372C" w:rsidRPr="0024030A" w:rsidRDefault="008D372C" w:rsidP="00A538B9"/>
                        <w:p w14:paraId="03537213" w14:textId="77777777" w:rsidR="008D372C" w:rsidRDefault="008D372C" w:rsidP="00A538B9"/>
                        <w:p w14:paraId="334BF2B5" w14:textId="77777777" w:rsidR="008D372C" w:rsidRPr="0024030A" w:rsidRDefault="008D372C" w:rsidP="00A538B9"/>
                        <w:p w14:paraId="03AADF41" w14:textId="77777777" w:rsidR="008D372C" w:rsidRDefault="008D372C" w:rsidP="00A538B9"/>
                        <w:p w14:paraId="4D436E65" w14:textId="77777777" w:rsidR="008D372C" w:rsidRPr="0024030A" w:rsidRDefault="008D372C" w:rsidP="00A538B9"/>
                        <w:p w14:paraId="2EEEF1DC" w14:textId="77777777" w:rsidR="008D372C" w:rsidRDefault="008D372C" w:rsidP="00A538B9"/>
                        <w:p w14:paraId="1FC13E3F" w14:textId="77777777" w:rsidR="008D372C" w:rsidRPr="0024030A" w:rsidRDefault="008D372C" w:rsidP="00A538B9"/>
                        <w:p w14:paraId="537DA8A3" w14:textId="77777777" w:rsidR="008D372C" w:rsidRDefault="008D372C" w:rsidP="00A538B9"/>
                        <w:p w14:paraId="16BB666F" w14:textId="77777777" w:rsidR="008D372C" w:rsidRPr="0024030A" w:rsidRDefault="008D372C" w:rsidP="00A538B9"/>
                        <w:p w14:paraId="2E557569" w14:textId="77777777" w:rsidR="008D372C" w:rsidRDefault="008D372C" w:rsidP="00A538B9"/>
                        <w:p w14:paraId="1F8602C1" w14:textId="77777777" w:rsidR="008D372C" w:rsidRPr="0024030A" w:rsidRDefault="008D372C" w:rsidP="00A538B9"/>
                        <w:p w14:paraId="73247622" w14:textId="77777777" w:rsidR="008D372C" w:rsidRDefault="008D372C" w:rsidP="00A538B9"/>
                        <w:p w14:paraId="58D4F641" w14:textId="77777777" w:rsidR="008D372C" w:rsidRPr="0024030A" w:rsidRDefault="008D372C" w:rsidP="00A538B9"/>
                        <w:p w14:paraId="7CF7F7D9" w14:textId="77777777" w:rsidR="008D372C" w:rsidRDefault="008D372C" w:rsidP="00A538B9"/>
                        <w:p w14:paraId="4FEC30AC" w14:textId="77777777" w:rsidR="008D372C" w:rsidRPr="0024030A" w:rsidRDefault="008D372C" w:rsidP="00A538B9"/>
                        <w:p w14:paraId="3314259B" w14:textId="77777777" w:rsidR="008D372C" w:rsidRDefault="008D372C" w:rsidP="00A538B9"/>
                        <w:p w14:paraId="26F36D19" w14:textId="77777777" w:rsidR="008D372C" w:rsidRPr="0024030A" w:rsidRDefault="008D372C" w:rsidP="00A538B9"/>
                        <w:p w14:paraId="63AD1DFD" w14:textId="77777777" w:rsidR="008D372C" w:rsidRDefault="008D372C" w:rsidP="00A538B9"/>
                        <w:p w14:paraId="03645ED0" w14:textId="77777777" w:rsidR="008D372C" w:rsidRPr="0024030A" w:rsidRDefault="008D372C" w:rsidP="00A538B9"/>
                        <w:p w14:paraId="3C95F441" w14:textId="77777777" w:rsidR="008D372C" w:rsidRDefault="008D372C" w:rsidP="00A538B9"/>
                        <w:p w14:paraId="5FC83F46" w14:textId="77777777" w:rsidR="008D372C" w:rsidRPr="0024030A" w:rsidRDefault="008D372C" w:rsidP="00A538B9"/>
                        <w:p w14:paraId="20303C38" w14:textId="77777777" w:rsidR="008D372C" w:rsidRDefault="008D372C" w:rsidP="00A538B9"/>
                        <w:p w14:paraId="7582F75F" w14:textId="77777777" w:rsidR="008D372C" w:rsidRPr="0024030A" w:rsidRDefault="008D372C" w:rsidP="00A538B9"/>
                        <w:p w14:paraId="3C58FF35" w14:textId="77777777" w:rsidR="008D372C" w:rsidRDefault="008D372C" w:rsidP="00A538B9"/>
                        <w:p w14:paraId="3D436C4C" w14:textId="77777777" w:rsidR="008D372C" w:rsidRPr="0024030A" w:rsidRDefault="008D372C" w:rsidP="00A538B9"/>
                        <w:p w14:paraId="5E9E637E" w14:textId="77777777" w:rsidR="008D372C" w:rsidRDefault="008D372C" w:rsidP="00A538B9"/>
                        <w:p w14:paraId="7D5BC857" w14:textId="77777777" w:rsidR="008D372C" w:rsidRPr="0024030A" w:rsidRDefault="008D372C" w:rsidP="00A538B9"/>
                        <w:p w14:paraId="45219D34" w14:textId="77777777" w:rsidR="008D372C" w:rsidRDefault="008D372C" w:rsidP="00A538B9"/>
                        <w:p w14:paraId="3598A770" w14:textId="77777777" w:rsidR="008D372C" w:rsidRPr="0024030A" w:rsidRDefault="008D372C" w:rsidP="00A538B9"/>
                        <w:p w14:paraId="3C5C3B78" w14:textId="77777777" w:rsidR="008D372C" w:rsidRDefault="008D372C" w:rsidP="00A538B9"/>
                        <w:p w14:paraId="396244E2" w14:textId="77777777" w:rsidR="008D372C" w:rsidRPr="0024030A" w:rsidRDefault="008D372C" w:rsidP="00A538B9"/>
                        <w:p w14:paraId="09F96739" w14:textId="77777777" w:rsidR="008D372C" w:rsidRDefault="008D372C" w:rsidP="00A538B9"/>
                        <w:p w14:paraId="3FF9B65F" w14:textId="77777777" w:rsidR="008D372C" w:rsidRPr="0024030A" w:rsidRDefault="008D372C" w:rsidP="00A538B9"/>
                        <w:p w14:paraId="69D62AFC" w14:textId="77777777" w:rsidR="008D372C" w:rsidRDefault="008D372C" w:rsidP="00A538B9"/>
                        <w:p w14:paraId="583BE288" w14:textId="77777777" w:rsidR="008D372C" w:rsidRPr="0024030A" w:rsidRDefault="008D372C" w:rsidP="00A538B9"/>
                        <w:p w14:paraId="0C6E6535" w14:textId="77777777" w:rsidR="008D372C" w:rsidRDefault="008D372C" w:rsidP="00A538B9"/>
                        <w:p w14:paraId="022D6804" w14:textId="77777777" w:rsidR="008D372C" w:rsidRPr="0024030A" w:rsidRDefault="008D372C" w:rsidP="00A538B9"/>
                        <w:p w14:paraId="22FC190D" w14:textId="77777777" w:rsidR="008D372C" w:rsidRDefault="008D372C" w:rsidP="00A538B9"/>
                        <w:p w14:paraId="3C59D906" w14:textId="77777777" w:rsidR="008D372C" w:rsidRPr="0024030A" w:rsidRDefault="008D372C" w:rsidP="00A538B9"/>
                        <w:p w14:paraId="5DE788BB" w14:textId="77777777" w:rsidR="008D372C" w:rsidRDefault="008D372C" w:rsidP="00A538B9"/>
                        <w:p w14:paraId="167547B3" w14:textId="77777777" w:rsidR="008D372C" w:rsidRPr="0024030A" w:rsidRDefault="008D372C" w:rsidP="00A538B9"/>
                        <w:p w14:paraId="2C4C68BB" w14:textId="77777777" w:rsidR="008D372C" w:rsidRDefault="008D372C" w:rsidP="00A538B9"/>
                        <w:p w14:paraId="0A5AAB73" w14:textId="77777777" w:rsidR="008D372C" w:rsidRPr="0024030A" w:rsidRDefault="008D372C" w:rsidP="00A538B9"/>
                        <w:p w14:paraId="53700244" w14:textId="77777777" w:rsidR="008D372C" w:rsidRDefault="008D372C" w:rsidP="00A538B9"/>
                        <w:p w14:paraId="0B13B9FB" w14:textId="77777777" w:rsidR="008D372C" w:rsidRPr="0024030A" w:rsidRDefault="008D372C" w:rsidP="00A538B9"/>
                        <w:p w14:paraId="0ED28C68" w14:textId="77777777" w:rsidR="008D372C" w:rsidRDefault="008D372C" w:rsidP="00A538B9"/>
                        <w:p w14:paraId="3E612A6D" w14:textId="77777777" w:rsidR="008D372C" w:rsidRPr="0024030A" w:rsidRDefault="008D372C" w:rsidP="00A538B9"/>
                        <w:p w14:paraId="30A57DBA" w14:textId="77777777" w:rsidR="008D372C" w:rsidRDefault="008D372C" w:rsidP="00A538B9"/>
                        <w:p w14:paraId="57D51226" w14:textId="77777777" w:rsidR="008D372C" w:rsidRPr="0024030A" w:rsidRDefault="008D372C" w:rsidP="00A538B9"/>
                        <w:p w14:paraId="242623E2" w14:textId="77777777" w:rsidR="008D372C" w:rsidRDefault="008D372C" w:rsidP="00A538B9"/>
                        <w:p w14:paraId="663B540A" w14:textId="77777777" w:rsidR="008D372C" w:rsidRPr="0024030A" w:rsidRDefault="008D372C" w:rsidP="00A538B9"/>
                        <w:p w14:paraId="0D13F3A7" w14:textId="77777777" w:rsidR="008D372C" w:rsidRDefault="008D372C" w:rsidP="00A538B9"/>
                        <w:p w14:paraId="51771659" w14:textId="77777777" w:rsidR="008D372C" w:rsidRPr="0024030A" w:rsidRDefault="008D372C" w:rsidP="00A538B9"/>
                        <w:p w14:paraId="60A13583" w14:textId="77777777" w:rsidR="008D372C" w:rsidRDefault="008D372C" w:rsidP="00A538B9"/>
                        <w:p w14:paraId="238ED2FC" w14:textId="77777777" w:rsidR="008D372C" w:rsidRPr="0024030A" w:rsidRDefault="008D372C" w:rsidP="00A538B9"/>
                        <w:p w14:paraId="3940D2B5" w14:textId="77777777" w:rsidR="008D372C" w:rsidRDefault="008D372C" w:rsidP="00A538B9"/>
                        <w:p w14:paraId="06E03656" w14:textId="77777777" w:rsidR="008D372C" w:rsidRPr="0024030A" w:rsidRDefault="008D372C" w:rsidP="00A538B9"/>
                        <w:p w14:paraId="629126C8" w14:textId="77777777" w:rsidR="008D372C" w:rsidRDefault="008D372C" w:rsidP="00A538B9"/>
                        <w:p w14:paraId="7589A091" w14:textId="77777777" w:rsidR="008D372C" w:rsidRPr="0024030A" w:rsidRDefault="008D372C" w:rsidP="00A538B9"/>
                        <w:p w14:paraId="3BE1D9AE" w14:textId="77777777" w:rsidR="008D372C" w:rsidRDefault="008D372C" w:rsidP="00A538B9"/>
                        <w:p w14:paraId="6268BD8D" w14:textId="77777777" w:rsidR="008D372C" w:rsidRPr="0024030A" w:rsidRDefault="008D372C" w:rsidP="00A538B9"/>
                        <w:p w14:paraId="673CC627" w14:textId="77777777" w:rsidR="008D372C" w:rsidRDefault="008D372C" w:rsidP="00A538B9"/>
                        <w:p w14:paraId="218AB0A5" w14:textId="77777777" w:rsidR="008D372C" w:rsidRPr="0024030A" w:rsidRDefault="008D372C" w:rsidP="00A538B9"/>
                        <w:p w14:paraId="60A761B0" w14:textId="77777777" w:rsidR="008D372C" w:rsidRDefault="008D372C" w:rsidP="00A538B9"/>
                        <w:p w14:paraId="105B7C2D" w14:textId="77777777" w:rsidR="008D372C" w:rsidRPr="0024030A" w:rsidRDefault="008D372C" w:rsidP="00A538B9"/>
                        <w:p w14:paraId="20B778A8" w14:textId="77777777" w:rsidR="008D372C" w:rsidRDefault="008D372C" w:rsidP="00A538B9"/>
                        <w:p w14:paraId="399C8240" w14:textId="77777777" w:rsidR="008D372C" w:rsidRPr="0024030A" w:rsidRDefault="008D372C" w:rsidP="00A538B9"/>
                        <w:p w14:paraId="443D9416" w14:textId="77777777" w:rsidR="008D372C" w:rsidRDefault="008D372C" w:rsidP="00A538B9"/>
                        <w:p w14:paraId="0966EABC" w14:textId="77777777" w:rsidR="008D372C" w:rsidRPr="0024030A" w:rsidRDefault="008D372C" w:rsidP="00A538B9"/>
                        <w:p w14:paraId="4C47E080" w14:textId="77777777" w:rsidR="008D372C" w:rsidRDefault="008D372C" w:rsidP="00A538B9"/>
                        <w:p w14:paraId="7C7C5CCC" w14:textId="77777777" w:rsidR="008D372C" w:rsidRPr="0024030A" w:rsidRDefault="008D372C" w:rsidP="00A538B9"/>
                        <w:p w14:paraId="4A00F731" w14:textId="77777777" w:rsidR="008D372C" w:rsidRDefault="008D372C" w:rsidP="00A538B9"/>
                        <w:p w14:paraId="22180106" w14:textId="77777777" w:rsidR="008D372C" w:rsidRPr="0024030A" w:rsidRDefault="008D372C" w:rsidP="00A538B9"/>
                        <w:p w14:paraId="0DEBFE14" w14:textId="77777777" w:rsidR="008D372C" w:rsidRDefault="008D372C" w:rsidP="00A538B9"/>
                        <w:p w14:paraId="317EEFE7" w14:textId="77777777" w:rsidR="008D372C" w:rsidRPr="0024030A" w:rsidRDefault="008D372C" w:rsidP="00A538B9"/>
                        <w:p w14:paraId="6DC631F4" w14:textId="77777777" w:rsidR="008D372C" w:rsidRDefault="008D372C" w:rsidP="00A538B9"/>
                        <w:p w14:paraId="677750F4" w14:textId="77777777" w:rsidR="008D372C" w:rsidRPr="0024030A" w:rsidRDefault="008D372C" w:rsidP="00A538B9"/>
                        <w:p w14:paraId="67698F75" w14:textId="77777777" w:rsidR="008D372C" w:rsidRDefault="008D372C" w:rsidP="00A538B9"/>
                        <w:p w14:paraId="57B16E25" w14:textId="77777777" w:rsidR="008D372C" w:rsidRPr="0024030A" w:rsidRDefault="008D372C" w:rsidP="00A538B9"/>
                        <w:p w14:paraId="4CDB57D5" w14:textId="77777777" w:rsidR="008D372C" w:rsidRDefault="008D372C" w:rsidP="00A538B9"/>
                        <w:p w14:paraId="15C570C8" w14:textId="77777777" w:rsidR="008D372C" w:rsidRPr="0024030A" w:rsidRDefault="008D372C" w:rsidP="00A538B9"/>
                        <w:p w14:paraId="5284596F" w14:textId="77777777" w:rsidR="008D372C" w:rsidRDefault="008D372C" w:rsidP="00A538B9"/>
                        <w:p w14:paraId="3A67DAAE" w14:textId="77777777" w:rsidR="008D372C" w:rsidRPr="0024030A" w:rsidRDefault="008D372C" w:rsidP="00A538B9"/>
                        <w:p w14:paraId="3D3D1981" w14:textId="77777777" w:rsidR="008D372C" w:rsidRDefault="008D372C" w:rsidP="00A538B9"/>
                        <w:p w14:paraId="6C0850F6" w14:textId="77777777" w:rsidR="008D372C" w:rsidRPr="0024030A" w:rsidRDefault="008D372C" w:rsidP="00A538B9"/>
                        <w:p w14:paraId="1616EB2D" w14:textId="77777777" w:rsidR="008D372C" w:rsidRDefault="008D372C" w:rsidP="00A538B9"/>
                        <w:p w14:paraId="0848CFEE" w14:textId="77777777" w:rsidR="008D372C" w:rsidRPr="0024030A" w:rsidRDefault="008D372C" w:rsidP="00A538B9"/>
                        <w:p w14:paraId="6C5D81E0" w14:textId="77777777" w:rsidR="008D372C" w:rsidRDefault="008D372C" w:rsidP="00A538B9"/>
                        <w:p w14:paraId="5A4C52DA" w14:textId="77777777" w:rsidR="008D372C" w:rsidRPr="0024030A" w:rsidRDefault="008D372C" w:rsidP="00A538B9"/>
                        <w:p w14:paraId="3D13655D" w14:textId="77777777" w:rsidR="008D372C" w:rsidRDefault="008D372C" w:rsidP="00A538B9"/>
                        <w:p w14:paraId="2C247767" w14:textId="77777777" w:rsidR="008D372C" w:rsidRPr="0024030A" w:rsidRDefault="008D372C" w:rsidP="00A538B9"/>
                        <w:p w14:paraId="0E05835C" w14:textId="77777777" w:rsidR="008D372C" w:rsidRDefault="008D372C" w:rsidP="00A538B9"/>
                        <w:p w14:paraId="048D2B34" w14:textId="77777777" w:rsidR="008D372C" w:rsidRPr="0024030A" w:rsidRDefault="008D372C" w:rsidP="00A538B9"/>
                        <w:p w14:paraId="36BF2802" w14:textId="77777777" w:rsidR="008D372C" w:rsidRDefault="008D372C" w:rsidP="00A538B9"/>
                        <w:p w14:paraId="5E6E9E74" w14:textId="77777777" w:rsidR="008D372C" w:rsidRPr="0024030A" w:rsidRDefault="008D372C" w:rsidP="00A538B9"/>
                        <w:p w14:paraId="54C1BE27" w14:textId="77777777" w:rsidR="008D372C" w:rsidRDefault="008D372C" w:rsidP="00A538B9"/>
                        <w:p w14:paraId="27A8BB3B" w14:textId="77777777" w:rsidR="008D372C" w:rsidRPr="0024030A" w:rsidRDefault="008D372C" w:rsidP="00A538B9"/>
                        <w:p w14:paraId="0F2390D7" w14:textId="77777777" w:rsidR="008D372C" w:rsidRDefault="008D372C" w:rsidP="00A538B9"/>
                        <w:p w14:paraId="627849BE" w14:textId="77777777" w:rsidR="008D372C" w:rsidRPr="0024030A" w:rsidRDefault="008D372C" w:rsidP="00A538B9"/>
                        <w:p w14:paraId="3BB1DC5C" w14:textId="77777777" w:rsidR="008D372C" w:rsidRDefault="008D372C" w:rsidP="00A538B9"/>
                        <w:p w14:paraId="315F8333" w14:textId="77777777" w:rsidR="008D372C" w:rsidRPr="0024030A" w:rsidRDefault="008D372C" w:rsidP="00A538B9"/>
                        <w:p w14:paraId="383903D5" w14:textId="77777777" w:rsidR="008D372C" w:rsidRDefault="008D372C" w:rsidP="00A538B9"/>
                        <w:p w14:paraId="7E54E714" w14:textId="77777777" w:rsidR="008D372C" w:rsidRPr="0024030A" w:rsidRDefault="008D372C" w:rsidP="00A538B9"/>
                        <w:p w14:paraId="1A31EF44" w14:textId="77777777" w:rsidR="008D372C" w:rsidRDefault="008D372C" w:rsidP="00A538B9"/>
                        <w:p w14:paraId="08B4C711" w14:textId="77777777" w:rsidR="008D372C" w:rsidRPr="0024030A" w:rsidRDefault="008D372C" w:rsidP="00A538B9"/>
                        <w:p w14:paraId="1A4595F8" w14:textId="77777777" w:rsidR="008D372C" w:rsidRDefault="008D372C" w:rsidP="00A538B9"/>
                        <w:p w14:paraId="7A9706CF" w14:textId="77777777" w:rsidR="008D372C" w:rsidRPr="0024030A" w:rsidRDefault="008D372C" w:rsidP="00A538B9"/>
                        <w:p w14:paraId="0EED2A7D" w14:textId="77777777" w:rsidR="008D372C" w:rsidRDefault="008D372C" w:rsidP="00A538B9"/>
                        <w:p w14:paraId="3B83B77B" w14:textId="77777777" w:rsidR="008D372C" w:rsidRPr="0024030A" w:rsidRDefault="008D372C" w:rsidP="00A538B9"/>
                        <w:p w14:paraId="4722BAC2" w14:textId="77777777" w:rsidR="008D372C" w:rsidRDefault="008D372C" w:rsidP="00A538B9"/>
                        <w:p w14:paraId="1A636C7C" w14:textId="77777777" w:rsidR="008D372C" w:rsidRPr="0024030A" w:rsidRDefault="008D372C" w:rsidP="00A538B9"/>
                        <w:p w14:paraId="734599E0" w14:textId="77777777" w:rsidR="008D372C" w:rsidRDefault="008D372C" w:rsidP="00A538B9"/>
                        <w:p w14:paraId="502D157E" w14:textId="77777777" w:rsidR="008D372C" w:rsidRPr="0024030A" w:rsidRDefault="008D372C" w:rsidP="00A538B9"/>
                        <w:p w14:paraId="6C9E6AFF" w14:textId="77777777" w:rsidR="008D372C" w:rsidRDefault="008D372C" w:rsidP="00A538B9"/>
                        <w:p w14:paraId="147BABE1" w14:textId="77777777" w:rsidR="008D372C" w:rsidRPr="0024030A" w:rsidRDefault="008D372C" w:rsidP="00A538B9"/>
                        <w:p w14:paraId="677D984C" w14:textId="77777777" w:rsidR="008D372C" w:rsidRDefault="008D372C" w:rsidP="00A538B9"/>
                        <w:p w14:paraId="58489956" w14:textId="77777777" w:rsidR="008D372C" w:rsidRPr="0024030A" w:rsidRDefault="008D372C" w:rsidP="00A538B9"/>
                        <w:p w14:paraId="742F7080" w14:textId="77777777" w:rsidR="008D372C" w:rsidRDefault="008D372C" w:rsidP="00A538B9"/>
                        <w:p w14:paraId="5AFBCCCB" w14:textId="77777777" w:rsidR="008D372C" w:rsidRPr="0024030A" w:rsidRDefault="008D372C" w:rsidP="00A538B9"/>
                        <w:p w14:paraId="08EC6FFA" w14:textId="77777777" w:rsidR="008D372C" w:rsidRDefault="008D372C" w:rsidP="00A538B9"/>
                        <w:p w14:paraId="71907055" w14:textId="77777777" w:rsidR="008D372C" w:rsidRPr="0024030A" w:rsidRDefault="008D372C" w:rsidP="00A538B9"/>
                        <w:p w14:paraId="4D3254A7" w14:textId="77777777" w:rsidR="008D372C" w:rsidRDefault="008D372C" w:rsidP="00A538B9"/>
                        <w:p w14:paraId="1EE67A8A" w14:textId="77777777" w:rsidR="008D372C" w:rsidRPr="0024030A" w:rsidRDefault="008D372C" w:rsidP="00A538B9"/>
                        <w:p w14:paraId="0AF7BAE1" w14:textId="77777777" w:rsidR="008D372C" w:rsidRDefault="008D372C" w:rsidP="00A538B9"/>
                        <w:p w14:paraId="5CC90CCC" w14:textId="77777777" w:rsidR="008D372C" w:rsidRPr="0024030A" w:rsidRDefault="008D372C" w:rsidP="00A538B9"/>
                        <w:p w14:paraId="27FCDDC1" w14:textId="77777777" w:rsidR="008D372C" w:rsidRDefault="008D372C" w:rsidP="00A538B9"/>
                        <w:p w14:paraId="2AD40151" w14:textId="77777777" w:rsidR="008D372C" w:rsidRPr="0024030A" w:rsidRDefault="008D372C" w:rsidP="00A538B9"/>
                        <w:p w14:paraId="22434FDA" w14:textId="77777777" w:rsidR="008D372C" w:rsidRDefault="008D372C" w:rsidP="00A538B9"/>
                        <w:p w14:paraId="0B5B265B" w14:textId="77777777" w:rsidR="008D372C" w:rsidRPr="0024030A" w:rsidRDefault="008D372C" w:rsidP="00A538B9"/>
                        <w:p w14:paraId="42DB2176" w14:textId="77777777" w:rsidR="008D372C" w:rsidRDefault="008D372C" w:rsidP="00A538B9"/>
                        <w:p w14:paraId="6B9F92BE" w14:textId="77777777" w:rsidR="008D372C" w:rsidRPr="0024030A" w:rsidRDefault="008D372C" w:rsidP="00A538B9"/>
                        <w:p w14:paraId="63CD6BEC" w14:textId="77777777" w:rsidR="008D372C" w:rsidRDefault="008D372C" w:rsidP="00A538B9"/>
                        <w:p w14:paraId="5AB221F6" w14:textId="77777777" w:rsidR="008D372C" w:rsidRPr="0024030A" w:rsidRDefault="008D372C" w:rsidP="00A538B9"/>
                        <w:p w14:paraId="7ECDC36A" w14:textId="77777777" w:rsidR="008D372C" w:rsidRDefault="008D372C" w:rsidP="00A538B9"/>
                        <w:p w14:paraId="36CEACAC" w14:textId="77777777" w:rsidR="008D372C" w:rsidRPr="0024030A" w:rsidRDefault="008D372C" w:rsidP="00A538B9"/>
                        <w:p w14:paraId="31C3235E" w14:textId="77777777" w:rsidR="008D372C" w:rsidRDefault="008D372C" w:rsidP="00A538B9"/>
                        <w:p w14:paraId="2630A1AB" w14:textId="77777777" w:rsidR="008D372C" w:rsidRPr="0024030A" w:rsidRDefault="008D372C" w:rsidP="00A538B9"/>
                        <w:p w14:paraId="32B6F2C4" w14:textId="77777777" w:rsidR="008D372C" w:rsidRDefault="008D372C" w:rsidP="00A538B9"/>
                        <w:p w14:paraId="2F8C1448" w14:textId="77777777" w:rsidR="008D372C" w:rsidRPr="0024030A" w:rsidRDefault="008D372C" w:rsidP="00A538B9"/>
                        <w:p w14:paraId="2BF2E826" w14:textId="77777777" w:rsidR="008D372C" w:rsidRDefault="008D372C" w:rsidP="00A538B9"/>
                        <w:p w14:paraId="20C0B30D" w14:textId="77777777" w:rsidR="008D372C" w:rsidRPr="0024030A" w:rsidRDefault="008D372C" w:rsidP="00A538B9"/>
                        <w:p w14:paraId="1BA1CADF" w14:textId="77777777" w:rsidR="008D372C" w:rsidRDefault="008D372C" w:rsidP="00A538B9"/>
                        <w:p w14:paraId="28F09BFD" w14:textId="77777777" w:rsidR="008D372C" w:rsidRPr="0024030A" w:rsidRDefault="008D372C" w:rsidP="00A538B9"/>
                        <w:p w14:paraId="319CFD9F" w14:textId="77777777" w:rsidR="008D372C" w:rsidRDefault="008D372C" w:rsidP="00A538B9"/>
                        <w:p w14:paraId="6EBA85E4" w14:textId="77777777" w:rsidR="008D372C" w:rsidRPr="0024030A" w:rsidRDefault="008D372C" w:rsidP="00A538B9"/>
                        <w:p w14:paraId="04AF6076" w14:textId="77777777" w:rsidR="008D372C" w:rsidRDefault="008D372C" w:rsidP="00A538B9"/>
                        <w:p w14:paraId="5714403E" w14:textId="77777777" w:rsidR="008D372C" w:rsidRPr="0024030A" w:rsidRDefault="008D372C" w:rsidP="00A538B9"/>
                        <w:p w14:paraId="3EF17F43" w14:textId="77777777" w:rsidR="008D372C" w:rsidRDefault="008D372C" w:rsidP="00A538B9"/>
                        <w:p w14:paraId="51AC0707" w14:textId="77777777" w:rsidR="008D372C" w:rsidRPr="0024030A" w:rsidRDefault="008D372C" w:rsidP="00A538B9"/>
                        <w:p w14:paraId="4F9681A4" w14:textId="77777777" w:rsidR="008D372C" w:rsidRDefault="008D372C" w:rsidP="00A538B9"/>
                        <w:p w14:paraId="5BF85235" w14:textId="77777777" w:rsidR="008D372C" w:rsidRPr="0024030A" w:rsidRDefault="008D372C" w:rsidP="00A538B9"/>
                        <w:p w14:paraId="6076AF17" w14:textId="77777777" w:rsidR="008D372C" w:rsidRDefault="008D372C" w:rsidP="00A538B9"/>
                        <w:p w14:paraId="4427FE84" w14:textId="77777777" w:rsidR="008D372C" w:rsidRPr="0024030A" w:rsidRDefault="008D372C" w:rsidP="00A538B9"/>
                        <w:p w14:paraId="4D5BDCC7" w14:textId="77777777" w:rsidR="008D372C" w:rsidRDefault="008D372C" w:rsidP="00A538B9"/>
                        <w:p w14:paraId="58319B6D" w14:textId="77777777" w:rsidR="008D372C" w:rsidRPr="0024030A" w:rsidRDefault="008D372C" w:rsidP="00A538B9"/>
                        <w:p w14:paraId="02249C56" w14:textId="77777777" w:rsidR="008D372C" w:rsidRDefault="008D372C" w:rsidP="00A538B9"/>
                        <w:p w14:paraId="518E4CC2" w14:textId="77777777" w:rsidR="008D372C" w:rsidRPr="0024030A" w:rsidRDefault="008D372C" w:rsidP="00A538B9"/>
                        <w:p w14:paraId="5B238D30" w14:textId="77777777" w:rsidR="008D372C" w:rsidRDefault="008D372C" w:rsidP="00A538B9"/>
                        <w:p w14:paraId="7DEC4BB1" w14:textId="77777777" w:rsidR="008D372C" w:rsidRPr="0024030A" w:rsidRDefault="008D372C" w:rsidP="00A538B9"/>
                        <w:p w14:paraId="6D20BCA9" w14:textId="77777777" w:rsidR="008D372C" w:rsidRDefault="008D372C" w:rsidP="00A538B9"/>
                        <w:p w14:paraId="1BF286DF" w14:textId="77777777" w:rsidR="008D372C" w:rsidRPr="0024030A" w:rsidRDefault="008D372C" w:rsidP="00A538B9"/>
                        <w:p w14:paraId="422CED02" w14:textId="77777777" w:rsidR="008D372C" w:rsidRDefault="008D372C" w:rsidP="00A538B9"/>
                        <w:p w14:paraId="508D30F4" w14:textId="77777777" w:rsidR="008D372C" w:rsidRPr="0024030A" w:rsidRDefault="008D372C" w:rsidP="00A538B9"/>
                        <w:p w14:paraId="539BE891" w14:textId="77777777" w:rsidR="008D372C" w:rsidRDefault="008D372C" w:rsidP="00A538B9"/>
                        <w:p w14:paraId="1F35DA0B" w14:textId="77777777" w:rsidR="008D372C" w:rsidRPr="0024030A" w:rsidRDefault="008D372C" w:rsidP="00A538B9"/>
                        <w:p w14:paraId="6FFAA9E4" w14:textId="77777777" w:rsidR="008D372C" w:rsidRDefault="008D372C" w:rsidP="00A538B9"/>
                        <w:p w14:paraId="7E547E1E" w14:textId="77777777" w:rsidR="008D372C" w:rsidRPr="0024030A" w:rsidRDefault="008D372C" w:rsidP="00A538B9"/>
                        <w:p w14:paraId="0A77537E" w14:textId="77777777" w:rsidR="008D372C" w:rsidRDefault="008D372C" w:rsidP="00A538B9"/>
                        <w:p w14:paraId="1ECAAF5D" w14:textId="77777777" w:rsidR="008D372C" w:rsidRPr="0024030A" w:rsidRDefault="008D372C" w:rsidP="00A538B9"/>
                        <w:p w14:paraId="60B64B2A" w14:textId="77777777" w:rsidR="008D372C" w:rsidRDefault="008D372C" w:rsidP="00A538B9"/>
                        <w:p w14:paraId="4C6E75EE" w14:textId="77777777" w:rsidR="008D372C" w:rsidRPr="0024030A" w:rsidRDefault="008D372C" w:rsidP="00A538B9"/>
                        <w:p w14:paraId="44AF05F9" w14:textId="77777777" w:rsidR="008D372C" w:rsidRDefault="008D372C" w:rsidP="00A538B9"/>
                        <w:p w14:paraId="09850B7C" w14:textId="77777777" w:rsidR="008D372C" w:rsidRPr="0024030A" w:rsidRDefault="008D372C" w:rsidP="00A538B9"/>
                        <w:p w14:paraId="50164859" w14:textId="77777777" w:rsidR="008D372C" w:rsidRDefault="008D372C" w:rsidP="00A538B9"/>
                        <w:p w14:paraId="01E24FEF" w14:textId="77777777" w:rsidR="008D372C" w:rsidRPr="0024030A" w:rsidRDefault="008D372C" w:rsidP="00A538B9"/>
                        <w:p w14:paraId="62212FE1" w14:textId="77777777" w:rsidR="008D372C" w:rsidRDefault="008D372C" w:rsidP="00A538B9"/>
                        <w:p w14:paraId="2E36C374" w14:textId="77777777" w:rsidR="008D372C" w:rsidRPr="0024030A" w:rsidRDefault="008D372C" w:rsidP="00A538B9"/>
                        <w:p w14:paraId="05F4F529" w14:textId="77777777" w:rsidR="008D372C" w:rsidRDefault="008D372C" w:rsidP="00A538B9"/>
                        <w:p w14:paraId="216DEC54" w14:textId="77777777" w:rsidR="008D372C" w:rsidRPr="0024030A" w:rsidRDefault="008D372C" w:rsidP="00A538B9"/>
                        <w:p w14:paraId="11102278" w14:textId="77777777" w:rsidR="008D372C" w:rsidRDefault="008D372C" w:rsidP="00A538B9"/>
                        <w:p w14:paraId="330701CD" w14:textId="77777777" w:rsidR="008D372C" w:rsidRPr="0024030A" w:rsidRDefault="008D372C" w:rsidP="00A538B9"/>
                        <w:p w14:paraId="2EDCF5C2" w14:textId="77777777" w:rsidR="008D372C" w:rsidRDefault="008D372C" w:rsidP="00A538B9"/>
                        <w:p w14:paraId="6DCCD69C" w14:textId="77777777" w:rsidR="008D372C" w:rsidRPr="0024030A" w:rsidRDefault="008D372C" w:rsidP="00A538B9"/>
                        <w:p w14:paraId="66521548" w14:textId="77777777" w:rsidR="008D372C" w:rsidRDefault="008D372C" w:rsidP="00A538B9"/>
                        <w:p w14:paraId="760759AC" w14:textId="77777777" w:rsidR="008D372C" w:rsidRPr="0024030A" w:rsidRDefault="008D372C" w:rsidP="00A538B9"/>
                        <w:p w14:paraId="1308189E" w14:textId="77777777" w:rsidR="008D372C" w:rsidRDefault="008D372C" w:rsidP="00A538B9"/>
                        <w:p w14:paraId="38A52610" w14:textId="77777777" w:rsidR="008D372C" w:rsidRPr="0024030A" w:rsidRDefault="008D372C" w:rsidP="00A538B9"/>
                        <w:p w14:paraId="32B20449" w14:textId="77777777" w:rsidR="008D372C" w:rsidRDefault="008D372C" w:rsidP="00A538B9"/>
                        <w:p w14:paraId="725B4181" w14:textId="77777777" w:rsidR="008D372C" w:rsidRPr="0024030A" w:rsidRDefault="008D372C" w:rsidP="00A538B9"/>
                        <w:p w14:paraId="31ECDBAA" w14:textId="77777777" w:rsidR="008D372C" w:rsidRDefault="008D372C" w:rsidP="00A538B9"/>
                        <w:p w14:paraId="66B3CE84" w14:textId="77777777" w:rsidR="008D372C" w:rsidRPr="0024030A" w:rsidRDefault="008D372C" w:rsidP="00A538B9"/>
                        <w:p w14:paraId="1B067BEA" w14:textId="77777777" w:rsidR="008D372C" w:rsidRDefault="008D372C" w:rsidP="00A538B9"/>
                        <w:p w14:paraId="62CC914E" w14:textId="77777777" w:rsidR="008D372C" w:rsidRPr="0024030A" w:rsidRDefault="008D372C" w:rsidP="00A538B9"/>
                        <w:p w14:paraId="5CEF3A3F" w14:textId="77777777" w:rsidR="008D372C" w:rsidRDefault="008D372C" w:rsidP="00A538B9"/>
                        <w:p w14:paraId="609A65B7" w14:textId="77777777" w:rsidR="008D372C" w:rsidRPr="0024030A" w:rsidRDefault="008D372C" w:rsidP="00A538B9"/>
                        <w:p w14:paraId="1E3D0DBA" w14:textId="77777777" w:rsidR="008D372C" w:rsidRDefault="008D372C" w:rsidP="00A538B9"/>
                        <w:p w14:paraId="27444FCB" w14:textId="77777777" w:rsidR="008D372C" w:rsidRPr="0024030A" w:rsidRDefault="008D372C" w:rsidP="00A538B9"/>
                        <w:p w14:paraId="02B5F392" w14:textId="77777777" w:rsidR="008D372C" w:rsidRDefault="008D372C" w:rsidP="00A538B9"/>
                        <w:p w14:paraId="194DCCD5" w14:textId="77777777" w:rsidR="008D372C" w:rsidRPr="0024030A" w:rsidRDefault="008D372C" w:rsidP="00A538B9"/>
                        <w:p w14:paraId="58B7C1F9" w14:textId="77777777" w:rsidR="008D372C" w:rsidRDefault="008D372C" w:rsidP="00A538B9"/>
                        <w:p w14:paraId="1C995FF3" w14:textId="77777777" w:rsidR="008D372C" w:rsidRPr="0024030A" w:rsidRDefault="008D372C" w:rsidP="00A538B9"/>
                        <w:p w14:paraId="4302B5BC" w14:textId="77777777" w:rsidR="008D372C" w:rsidRDefault="008D372C" w:rsidP="00A538B9"/>
                        <w:p w14:paraId="5A02B993" w14:textId="77777777" w:rsidR="008D372C" w:rsidRPr="0024030A" w:rsidRDefault="008D372C" w:rsidP="00A538B9"/>
                        <w:p w14:paraId="359612CC" w14:textId="77777777" w:rsidR="008D372C" w:rsidRDefault="008D372C" w:rsidP="00A538B9"/>
                        <w:p w14:paraId="595BE025" w14:textId="77777777" w:rsidR="008D372C" w:rsidRPr="0024030A" w:rsidRDefault="008D372C" w:rsidP="00A538B9"/>
                        <w:p w14:paraId="34B2C296" w14:textId="77777777" w:rsidR="008D372C" w:rsidRDefault="008D372C" w:rsidP="00A538B9"/>
                        <w:p w14:paraId="48DFB17C" w14:textId="77777777" w:rsidR="008D372C" w:rsidRPr="0024030A" w:rsidRDefault="008D372C" w:rsidP="00A538B9"/>
                        <w:p w14:paraId="48A8B657" w14:textId="77777777" w:rsidR="008D372C" w:rsidRDefault="008D372C" w:rsidP="00A538B9"/>
                        <w:p w14:paraId="0B680EB6" w14:textId="77777777" w:rsidR="008D372C" w:rsidRPr="0024030A" w:rsidRDefault="008D372C" w:rsidP="00A538B9"/>
                        <w:p w14:paraId="32090D32" w14:textId="77777777" w:rsidR="008D372C" w:rsidRDefault="008D372C" w:rsidP="00A538B9"/>
                        <w:p w14:paraId="204C1008" w14:textId="77777777" w:rsidR="008D372C" w:rsidRPr="0024030A" w:rsidRDefault="008D372C" w:rsidP="00A538B9"/>
                        <w:p w14:paraId="210FC6B8" w14:textId="77777777" w:rsidR="008D372C" w:rsidRDefault="008D372C" w:rsidP="00A538B9"/>
                        <w:p w14:paraId="75474314" w14:textId="77777777" w:rsidR="008D372C" w:rsidRPr="0024030A" w:rsidRDefault="008D372C" w:rsidP="00A538B9"/>
                        <w:p w14:paraId="49E545FC" w14:textId="77777777" w:rsidR="008D372C" w:rsidRDefault="008D372C" w:rsidP="00A538B9"/>
                        <w:p w14:paraId="7BBAA7CA" w14:textId="77777777" w:rsidR="008D372C" w:rsidRPr="0024030A" w:rsidRDefault="008D372C" w:rsidP="00A538B9"/>
                        <w:p w14:paraId="42C3E904" w14:textId="77777777" w:rsidR="008D372C" w:rsidRDefault="008D372C" w:rsidP="00A538B9"/>
                        <w:p w14:paraId="70CF2960" w14:textId="77777777" w:rsidR="008D372C" w:rsidRPr="0024030A" w:rsidRDefault="008D372C" w:rsidP="00A538B9"/>
                        <w:p w14:paraId="5673296E" w14:textId="77777777" w:rsidR="008D372C" w:rsidRDefault="008D372C" w:rsidP="00A538B9"/>
                        <w:p w14:paraId="1B094DFC" w14:textId="77777777" w:rsidR="008D372C" w:rsidRPr="0024030A" w:rsidRDefault="008D372C" w:rsidP="00A538B9"/>
                        <w:p w14:paraId="4F017B09" w14:textId="77777777" w:rsidR="008D372C" w:rsidRDefault="008D372C" w:rsidP="00A538B9"/>
                        <w:p w14:paraId="06D9F4D8" w14:textId="77777777" w:rsidR="008D372C" w:rsidRPr="0024030A" w:rsidRDefault="008D372C" w:rsidP="00A538B9"/>
                        <w:p w14:paraId="7292BD82" w14:textId="77777777" w:rsidR="008D372C" w:rsidRDefault="008D372C" w:rsidP="00A538B9"/>
                        <w:p w14:paraId="027D2987" w14:textId="77777777" w:rsidR="008D372C" w:rsidRPr="0024030A" w:rsidRDefault="008D372C" w:rsidP="00A538B9"/>
                        <w:p w14:paraId="16AED8EB" w14:textId="77777777" w:rsidR="008D372C" w:rsidRDefault="008D372C" w:rsidP="00A538B9"/>
                        <w:p w14:paraId="4CC45DAE" w14:textId="77777777" w:rsidR="008D372C" w:rsidRPr="0024030A" w:rsidRDefault="008D372C" w:rsidP="00A538B9"/>
                        <w:p w14:paraId="244AB06F" w14:textId="77777777" w:rsidR="008D372C" w:rsidRDefault="008D372C" w:rsidP="00A538B9"/>
                        <w:p w14:paraId="605F4C18" w14:textId="77777777" w:rsidR="008D372C" w:rsidRPr="0024030A" w:rsidRDefault="008D372C" w:rsidP="00A538B9"/>
                        <w:p w14:paraId="42F71048" w14:textId="77777777" w:rsidR="008D372C" w:rsidRDefault="008D372C" w:rsidP="00A538B9"/>
                        <w:p w14:paraId="1B3872A6" w14:textId="77777777" w:rsidR="008D372C" w:rsidRPr="0024030A" w:rsidRDefault="008D372C" w:rsidP="00A538B9"/>
                        <w:p w14:paraId="5F9311A3" w14:textId="77777777" w:rsidR="008D372C" w:rsidRDefault="008D372C" w:rsidP="00A538B9"/>
                        <w:p w14:paraId="2818710F" w14:textId="77777777" w:rsidR="008D372C" w:rsidRPr="0024030A" w:rsidRDefault="008D372C" w:rsidP="00A538B9"/>
                        <w:p w14:paraId="4CB613EE" w14:textId="77777777" w:rsidR="008D372C" w:rsidRDefault="008D372C" w:rsidP="00A538B9"/>
                        <w:p w14:paraId="0027763E" w14:textId="77777777" w:rsidR="008D372C" w:rsidRPr="0024030A" w:rsidRDefault="008D372C" w:rsidP="00A538B9"/>
                        <w:p w14:paraId="04EFE7C4" w14:textId="77777777" w:rsidR="008D372C" w:rsidRDefault="008D372C" w:rsidP="00A538B9"/>
                        <w:p w14:paraId="029B0960" w14:textId="77777777" w:rsidR="008D372C" w:rsidRPr="0024030A" w:rsidRDefault="008D372C" w:rsidP="00A538B9"/>
                        <w:p w14:paraId="10C34815" w14:textId="77777777" w:rsidR="008D372C" w:rsidRDefault="008D372C" w:rsidP="00A538B9"/>
                        <w:p w14:paraId="2EB114A2" w14:textId="77777777" w:rsidR="008D372C" w:rsidRPr="0024030A" w:rsidRDefault="008D372C" w:rsidP="00A538B9"/>
                        <w:p w14:paraId="5A714DC8" w14:textId="77777777" w:rsidR="008D372C" w:rsidRDefault="008D372C" w:rsidP="00A538B9"/>
                        <w:p w14:paraId="47C1CB7F" w14:textId="77777777" w:rsidR="008D372C" w:rsidRPr="0024030A" w:rsidRDefault="008D372C" w:rsidP="00A538B9"/>
                        <w:p w14:paraId="70A898CE" w14:textId="77777777" w:rsidR="008D372C" w:rsidRDefault="008D372C" w:rsidP="00A538B9"/>
                        <w:p w14:paraId="0EFB1698" w14:textId="77777777" w:rsidR="008D372C" w:rsidRPr="0024030A" w:rsidRDefault="008D372C" w:rsidP="00A538B9"/>
                        <w:p w14:paraId="519E6D28" w14:textId="77777777" w:rsidR="008D372C" w:rsidRDefault="008D372C" w:rsidP="00A538B9"/>
                        <w:p w14:paraId="45CE6A41" w14:textId="77777777" w:rsidR="008D372C" w:rsidRPr="0024030A" w:rsidRDefault="008D372C" w:rsidP="00A538B9"/>
                        <w:p w14:paraId="1ACF0779" w14:textId="77777777" w:rsidR="008D372C" w:rsidRDefault="008D372C" w:rsidP="00A538B9"/>
                        <w:p w14:paraId="135E67DB" w14:textId="77777777" w:rsidR="008D372C" w:rsidRPr="0024030A" w:rsidRDefault="008D372C" w:rsidP="00A538B9"/>
                        <w:p w14:paraId="27C2E732" w14:textId="77777777" w:rsidR="008D372C" w:rsidRDefault="008D372C" w:rsidP="00A538B9"/>
                        <w:p w14:paraId="7B2C2A33" w14:textId="77777777" w:rsidR="008D372C" w:rsidRPr="0024030A" w:rsidRDefault="008D372C" w:rsidP="00A538B9"/>
                        <w:p w14:paraId="685BD9D7" w14:textId="77777777" w:rsidR="008D372C" w:rsidRDefault="008D372C" w:rsidP="00A538B9"/>
                        <w:p w14:paraId="26C0FBED" w14:textId="77777777" w:rsidR="008D372C" w:rsidRPr="0024030A" w:rsidRDefault="008D372C" w:rsidP="00A538B9"/>
                        <w:p w14:paraId="548D7F60" w14:textId="77777777" w:rsidR="008D372C" w:rsidRDefault="008D372C" w:rsidP="00A538B9"/>
                        <w:p w14:paraId="535C5C44" w14:textId="77777777" w:rsidR="008D372C" w:rsidRPr="0024030A" w:rsidRDefault="008D372C" w:rsidP="00A538B9"/>
                        <w:p w14:paraId="194C871B" w14:textId="77777777" w:rsidR="008D372C" w:rsidRDefault="008D372C" w:rsidP="00A538B9"/>
                        <w:p w14:paraId="27E7C797" w14:textId="77777777" w:rsidR="008D372C" w:rsidRPr="0024030A" w:rsidRDefault="008D372C" w:rsidP="00A538B9"/>
                        <w:p w14:paraId="01E0A8DA" w14:textId="77777777" w:rsidR="008D372C" w:rsidRDefault="008D372C" w:rsidP="00A538B9"/>
                        <w:p w14:paraId="22BA6121" w14:textId="77777777" w:rsidR="008D372C" w:rsidRPr="0024030A" w:rsidRDefault="008D372C" w:rsidP="00A538B9"/>
                        <w:p w14:paraId="632CEFBA" w14:textId="77777777" w:rsidR="008D372C" w:rsidRDefault="008D372C" w:rsidP="00A538B9"/>
                        <w:p w14:paraId="4DF5A104" w14:textId="77777777" w:rsidR="008D372C" w:rsidRPr="0024030A" w:rsidRDefault="008D372C" w:rsidP="00A538B9"/>
                        <w:p w14:paraId="632EE640" w14:textId="77777777" w:rsidR="008D372C" w:rsidRDefault="008D372C" w:rsidP="00A538B9"/>
                        <w:p w14:paraId="19441040" w14:textId="77777777" w:rsidR="008D372C" w:rsidRPr="0024030A" w:rsidRDefault="008D372C" w:rsidP="00A538B9"/>
                        <w:p w14:paraId="63302969" w14:textId="77777777" w:rsidR="008D372C" w:rsidRDefault="008D372C" w:rsidP="00A538B9"/>
                        <w:p w14:paraId="49B189E5" w14:textId="77777777" w:rsidR="008D372C" w:rsidRPr="0024030A" w:rsidRDefault="008D372C" w:rsidP="00A538B9"/>
                        <w:p w14:paraId="3B03ED7C" w14:textId="77777777" w:rsidR="008D372C" w:rsidRDefault="008D372C" w:rsidP="00A538B9"/>
                        <w:p w14:paraId="20BA78FA" w14:textId="77777777" w:rsidR="008D372C" w:rsidRPr="0024030A" w:rsidRDefault="008D372C" w:rsidP="00A538B9"/>
                        <w:p w14:paraId="2CBFDAE0" w14:textId="77777777" w:rsidR="008D372C" w:rsidRDefault="008D372C" w:rsidP="00A538B9"/>
                        <w:p w14:paraId="573C84DC" w14:textId="77777777" w:rsidR="008D372C" w:rsidRPr="0024030A" w:rsidRDefault="008D372C" w:rsidP="00A538B9"/>
                        <w:p w14:paraId="47C1E2AF" w14:textId="77777777" w:rsidR="008D372C" w:rsidRDefault="008D372C" w:rsidP="00A538B9"/>
                        <w:p w14:paraId="74222997" w14:textId="77777777" w:rsidR="008D372C" w:rsidRPr="0024030A" w:rsidRDefault="008D372C" w:rsidP="00A538B9"/>
                        <w:p w14:paraId="5DA273C6" w14:textId="77777777" w:rsidR="008D372C" w:rsidRDefault="008D372C" w:rsidP="00A538B9"/>
                        <w:p w14:paraId="3C405EC1" w14:textId="77777777" w:rsidR="008D372C" w:rsidRPr="0024030A" w:rsidRDefault="008D372C" w:rsidP="00A538B9"/>
                        <w:p w14:paraId="0C7FD434" w14:textId="77777777" w:rsidR="008D372C" w:rsidRDefault="008D372C" w:rsidP="00A538B9"/>
                        <w:p w14:paraId="1EFC8A50" w14:textId="77777777" w:rsidR="008D372C" w:rsidRPr="0024030A" w:rsidRDefault="008D372C" w:rsidP="00A538B9"/>
                        <w:p w14:paraId="5952D41C" w14:textId="77777777" w:rsidR="008D372C" w:rsidRDefault="008D372C" w:rsidP="00A538B9"/>
                        <w:p w14:paraId="59A02716" w14:textId="77777777" w:rsidR="008D372C" w:rsidRPr="0024030A" w:rsidRDefault="008D372C" w:rsidP="00A538B9"/>
                        <w:p w14:paraId="70086CED" w14:textId="77777777" w:rsidR="008D372C" w:rsidRDefault="008D372C" w:rsidP="00A538B9"/>
                        <w:p w14:paraId="0E47BC8F" w14:textId="77777777" w:rsidR="008D372C" w:rsidRPr="0024030A" w:rsidRDefault="008D372C" w:rsidP="00A538B9"/>
                        <w:p w14:paraId="7119622F" w14:textId="77777777" w:rsidR="008D372C" w:rsidRDefault="008D372C" w:rsidP="00A538B9"/>
                        <w:p w14:paraId="75D893AA" w14:textId="77777777" w:rsidR="008D372C" w:rsidRPr="0024030A" w:rsidRDefault="008D372C" w:rsidP="00A538B9"/>
                        <w:p w14:paraId="10A5E4DC" w14:textId="77777777" w:rsidR="008D372C" w:rsidRDefault="008D372C" w:rsidP="00A538B9"/>
                        <w:p w14:paraId="47498864" w14:textId="77777777" w:rsidR="008D372C" w:rsidRPr="0024030A" w:rsidRDefault="008D372C" w:rsidP="00A538B9"/>
                        <w:p w14:paraId="6B022E35" w14:textId="77777777" w:rsidR="008D372C" w:rsidRDefault="008D372C" w:rsidP="00A538B9"/>
                        <w:p w14:paraId="4DB384D7" w14:textId="77777777" w:rsidR="008D372C" w:rsidRPr="0024030A" w:rsidRDefault="008D372C" w:rsidP="00A538B9"/>
                        <w:p w14:paraId="7AFC00FF" w14:textId="77777777" w:rsidR="008D372C" w:rsidRDefault="008D372C" w:rsidP="00A538B9"/>
                        <w:p w14:paraId="30BF2F1F" w14:textId="77777777" w:rsidR="008D372C" w:rsidRPr="0024030A" w:rsidRDefault="008D372C" w:rsidP="00A538B9"/>
                        <w:p w14:paraId="317F9519" w14:textId="77777777" w:rsidR="008D372C" w:rsidRDefault="008D372C" w:rsidP="00A538B9"/>
                        <w:p w14:paraId="0687BBF3" w14:textId="77777777" w:rsidR="008D372C" w:rsidRPr="0024030A" w:rsidRDefault="008D372C" w:rsidP="00A538B9"/>
                        <w:p w14:paraId="204200EB" w14:textId="77777777" w:rsidR="008D372C" w:rsidRDefault="008D372C" w:rsidP="00A538B9"/>
                        <w:p w14:paraId="1F29EE39" w14:textId="77777777" w:rsidR="008D372C" w:rsidRPr="0024030A" w:rsidRDefault="008D372C" w:rsidP="00A538B9"/>
                        <w:p w14:paraId="26A4B2B0" w14:textId="77777777" w:rsidR="008D372C" w:rsidRDefault="008D372C" w:rsidP="00A538B9"/>
                        <w:p w14:paraId="1767C356" w14:textId="77777777" w:rsidR="008D372C" w:rsidRPr="0024030A" w:rsidRDefault="008D372C" w:rsidP="00A538B9"/>
                        <w:p w14:paraId="02BD72F8" w14:textId="77777777" w:rsidR="008D372C" w:rsidRDefault="008D372C" w:rsidP="00A538B9"/>
                        <w:p w14:paraId="38F03477" w14:textId="77777777" w:rsidR="008D372C" w:rsidRPr="0024030A" w:rsidRDefault="008D372C" w:rsidP="00A538B9"/>
                        <w:p w14:paraId="72197EB0" w14:textId="77777777" w:rsidR="008D372C" w:rsidRDefault="008D372C" w:rsidP="00A538B9"/>
                        <w:p w14:paraId="571E2564" w14:textId="77777777" w:rsidR="008D372C" w:rsidRPr="0024030A" w:rsidRDefault="008D372C" w:rsidP="00A538B9"/>
                        <w:p w14:paraId="3A8D461E" w14:textId="77777777" w:rsidR="008D372C" w:rsidRDefault="008D372C" w:rsidP="00A538B9"/>
                        <w:p w14:paraId="58C7D01A" w14:textId="77777777" w:rsidR="008D372C" w:rsidRPr="0024030A" w:rsidRDefault="008D372C" w:rsidP="00A538B9"/>
                        <w:p w14:paraId="0487622C" w14:textId="77777777" w:rsidR="008D372C" w:rsidRDefault="008D372C" w:rsidP="00A538B9"/>
                        <w:p w14:paraId="58CDD49A" w14:textId="77777777" w:rsidR="008D372C" w:rsidRPr="0024030A" w:rsidRDefault="008D372C" w:rsidP="00A538B9"/>
                        <w:p w14:paraId="6B61EEA3" w14:textId="77777777" w:rsidR="008D372C" w:rsidRDefault="008D372C" w:rsidP="00A538B9"/>
                        <w:p w14:paraId="270CC320" w14:textId="77777777" w:rsidR="008D372C" w:rsidRPr="0024030A" w:rsidRDefault="008D372C" w:rsidP="00A538B9"/>
                        <w:p w14:paraId="2FA66949" w14:textId="77777777" w:rsidR="008D372C" w:rsidRDefault="008D372C" w:rsidP="00A538B9"/>
                        <w:p w14:paraId="1E21D403" w14:textId="77777777" w:rsidR="008D372C" w:rsidRPr="0024030A" w:rsidRDefault="008D372C" w:rsidP="00A538B9"/>
                        <w:p w14:paraId="12CF3D4D" w14:textId="77777777" w:rsidR="008D372C" w:rsidRDefault="008D372C" w:rsidP="00A538B9"/>
                        <w:p w14:paraId="336F6E04" w14:textId="77777777" w:rsidR="008D372C" w:rsidRPr="0024030A" w:rsidRDefault="008D372C" w:rsidP="00A538B9"/>
                        <w:p w14:paraId="54DC6E63" w14:textId="77777777" w:rsidR="008D372C" w:rsidRDefault="008D372C" w:rsidP="00A538B9"/>
                        <w:p w14:paraId="2783AB20" w14:textId="77777777" w:rsidR="008D372C" w:rsidRPr="0024030A" w:rsidRDefault="008D372C" w:rsidP="00A538B9"/>
                        <w:p w14:paraId="0148B854" w14:textId="77777777" w:rsidR="008D372C" w:rsidRDefault="008D372C" w:rsidP="00A538B9"/>
                        <w:p w14:paraId="5DD42FDA" w14:textId="77777777" w:rsidR="008D372C" w:rsidRPr="0024030A" w:rsidRDefault="008D372C" w:rsidP="00A538B9"/>
                        <w:p w14:paraId="303CA706" w14:textId="77777777" w:rsidR="008D372C" w:rsidRDefault="008D372C" w:rsidP="00A538B9"/>
                        <w:p w14:paraId="21E0548B" w14:textId="77777777" w:rsidR="008D372C" w:rsidRPr="0024030A" w:rsidRDefault="008D372C" w:rsidP="00A538B9"/>
                        <w:p w14:paraId="36181749" w14:textId="77777777" w:rsidR="008D372C" w:rsidRDefault="008D372C" w:rsidP="00A538B9"/>
                        <w:p w14:paraId="55422D9A" w14:textId="77777777" w:rsidR="008D372C" w:rsidRPr="0024030A" w:rsidRDefault="008D372C" w:rsidP="00A538B9"/>
                        <w:p w14:paraId="66DC3DDE" w14:textId="77777777" w:rsidR="008D372C" w:rsidRDefault="008D372C" w:rsidP="00A538B9"/>
                        <w:p w14:paraId="2A3E4E15" w14:textId="77777777" w:rsidR="008D372C" w:rsidRPr="0024030A" w:rsidRDefault="008D372C" w:rsidP="00A538B9"/>
                        <w:p w14:paraId="33464CB4" w14:textId="77777777" w:rsidR="008D372C" w:rsidRDefault="008D372C" w:rsidP="00A538B9"/>
                        <w:p w14:paraId="2AF95D66" w14:textId="77777777" w:rsidR="008D372C" w:rsidRPr="0024030A" w:rsidRDefault="008D372C" w:rsidP="00A538B9"/>
                        <w:p w14:paraId="3B80DAE3" w14:textId="77777777" w:rsidR="008D372C" w:rsidRDefault="008D372C" w:rsidP="00A538B9"/>
                        <w:p w14:paraId="5959FF38" w14:textId="77777777" w:rsidR="008D372C" w:rsidRPr="0024030A" w:rsidRDefault="008D372C" w:rsidP="00A538B9"/>
                        <w:p w14:paraId="6CA0EF7E" w14:textId="77777777" w:rsidR="008D372C" w:rsidRDefault="008D372C" w:rsidP="00A538B9"/>
                        <w:p w14:paraId="7510A10B" w14:textId="77777777" w:rsidR="008D372C" w:rsidRPr="0024030A" w:rsidRDefault="008D372C" w:rsidP="00A538B9"/>
                        <w:p w14:paraId="19FF0EF8" w14:textId="77777777" w:rsidR="008D372C" w:rsidRDefault="008D372C" w:rsidP="00A538B9"/>
                        <w:p w14:paraId="68EE1031" w14:textId="77777777" w:rsidR="008D372C" w:rsidRPr="0024030A" w:rsidRDefault="008D372C" w:rsidP="00A538B9"/>
                        <w:p w14:paraId="0FF00850" w14:textId="77777777" w:rsidR="008D372C" w:rsidRDefault="008D372C" w:rsidP="00A538B9"/>
                        <w:p w14:paraId="067B96BE" w14:textId="77777777" w:rsidR="008D372C" w:rsidRPr="0024030A" w:rsidRDefault="008D372C" w:rsidP="00A538B9"/>
                        <w:p w14:paraId="4E52BAE8" w14:textId="77777777" w:rsidR="008D372C" w:rsidRDefault="008D372C" w:rsidP="00A538B9"/>
                        <w:p w14:paraId="56D945D9" w14:textId="77777777" w:rsidR="008D372C" w:rsidRPr="0024030A" w:rsidRDefault="008D372C" w:rsidP="00A538B9"/>
                        <w:p w14:paraId="6859816D" w14:textId="77777777" w:rsidR="008D372C" w:rsidRDefault="008D372C" w:rsidP="00A538B9"/>
                        <w:p w14:paraId="4CC72C81" w14:textId="77777777" w:rsidR="008D372C" w:rsidRPr="0024030A" w:rsidRDefault="008D372C" w:rsidP="00A538B9"/>
                        <w:p w14:paraId="10033F03" w14:textId="77777777" w:rsidR="008D372C" w:rsidRDefault="008D372C" w:rsidP="00A538B9"/>
                        <w:p w14:paraId="67950A03" w14:textId="77777777" w:rsidR="008D372C" w:rsidRPr="0024030A" w:rsidRDefault="008D372C" w:rsidP="00A538B9"/>
                        <w:p w14:paraId="5BAE1092" w14:textId="77777777" w:rsidR="008D372C" w:rsidRDefault="008D372C" w:rsidP="00A538B9"/>
                        <w:p w14:paraId="3FBE9811" w14:textId="77777777" w:rsidR="008D372C" w:rsidRPr="0024030A" w:rsidRDefault="008D372C" w:rsidP="00A538B9"/>
                        <w:p w14:paraId="0DDC94A7" w14:textId="77777777" w:rsidR="008D372C" w:rsidRDefault="008D372C" w:rsidP="00A538B9"/>
                        <w:p w14:paraId="623F814A" w14:textId="77777777" w:rsidR="008D372C" w:rsidRPr="0024030A" w:rsidRDefault="008D372C" w:rsidP="00A538B9"/>
                        <w:p w14:paraId="394FDDAF" w14:textId="77777777" w:rsidR="008D372C" w:rsidRDefault="008D372C" w:rsidP="00A538B9"/>
                        <w:p w14:paraId="47F84855" w14:textId="77777777" w:rsidR="008D372C" w:rsidRPr="0024030A" w:rsidRDefault="008D372C" w:rsidP="00A538B9"/>
                        <w:p w14:paraId="1AFBC2D7" w14:textId="77777777" w:rsidR="008D372C" w:rsidRDefault="008D372C" w:rsidP="00A538B9"/>
                        <w:p w14:paraId="476E8367" w14:textId="77777777" w:rsidR="008D372C" w:rsidRPr="0024030A" w:rsidRDefault="008D372C" w:rsidP="00A538B9"/>
                        <w:p w14:paraId="75B3E353" w14:textId="77777777" w:rsidR="008D372C" w:rsidRDefault="008D372C" w:rsidP="00A538B9"/>
                        <w:p w14:paraId="1124F059" w14:textId="77777777" w:rsidR="008D372C" w:rsidRPr="0024030A" w:rsidRDefault="008D372C" w:rsidP="00A538B9"/>
                        <w:p w14:paraId="51255049" w14:textId="77777777" w:rsidR="008D372C" w:rsidRDefault="008D372C" w:rsidP="00A538B9"/>
                        <w:p w14:paraId="1F85E513" w14:textId="77777777" w:rsidR="008D372C" w:rsidRPr="0024030A" w:rsidRDefault="008D372C" w:rsidP="00A538B9"/>
                        <w:p w14:paraId="6EB1DA99" w14:textId="77777777" w:rsidR="008D372C" w:rsidRDefault="008D372C" w:rsidP="00A538B9"/>
                        <w:p w14:paraId="381C1179" w14:textId="77777777" w:rsidR="008D372C" w:rsidRPr="0024030A" w:rsidRDefault="008D372C" w:rsidP="00A538B9"/>
                        <w:p w14:paraId="27D72C65" w14:textId="77777777" w:rsidR="008D372C" w:rsidRDefault="008D372C" w:rsidP="00A538B9"/>
                        <w:p w14:paraId="04CEE594" w14:textId="77777777" w:rsidR="008D372C" w:rsidRPr="0024030A" w:rsidRDefault="008D372C" w:rsidP="00A538B9"/>
                        <w:p w14:paraId="104A0BCD" w14:textId="77777777" w:rsidR="008D372C" w:rsidRDefault="008D372C" w:rsidP="00A538B9"/>
                        <w:p w14:paraId="03B37152" w14:textId="77777777" w:rsidR="008D372C" w:rsidRPr="0024030A" w:rsidRDefault="008D372C" w:rsidP="00A538B9"/>
                        <w:p w14:paraId="160F12F6" w14:textId="77777777" w:rsidR="008D372C" w:rsidRDefault="008D372C" w:rsidP="00A538B9"/>
                        <w:p w14:paraId="5B57155F" w14:textId="77777777" w:rsidR="008D372C" w:rsidRPr="0024030A" w:rsidRDefault="008D372C" w:rsidP="00A538B9"/>
                        <w:p w14:paraId="36DBCB95" w14:textId="77777777" w:rsidR="008D372C" w:rsidRDefault="008D372C" w:rsidP="00A538B9"/>
                        <w:p w14:paraId="291DE673" w14:textId="77777777" w:rsidR="008D372C" w:rsidRPr="0024030A" w:rsidRDefault="008D372C" w:rsidP="00A538B9"/>
                        <w:p w14:paraId="7B1EA303" w14:textId="77777777" w:rsidR="008D372C" w:rsidRDefault="008D372C" w:rsidP="00A538B9"/>
                        <w:p w14:paraId="6160B71A" w14:textId="77777777" w:rsidR="008D372C" w:rsidRPr="0024030A" w:rsidRDefault="008D372C" w:rsidP="00A538B9"/>
                        <w:p w14:paraId="565D5AF4" w14:textId="77777777" w:rsidR="008D372C" w:rsidRDefault="008D372C" w:rsidP="00A538B9"/>
                        <w:p w14:paraId="56771BCE" w14:textId="77777777" w:rsidR="008D372C" w:rsidRPr="0024030A" w:rsidRDefault="008D372C" w:rsidP="00A538B9"/>
                        <w:p w14:paraId="32728D85" w14:textId="77777777" w:rsidR="008D372C" w:rsidRDefault="008D372C" w:rsidP="00A538B9"/>
                        <w:p w14:paraId="6FABFF6E" w14:textId="77777777" w:rsidR="008D372C" w:rsidRPr="0024030A" w:rsidRDefault="008D372C" w:rsidP="00A538B9"/>
                        <w:p w14:paraId="3473102E" w14:textId="77777777" w:rsidR="008D372C" w:rsidRDefault="008D372C" w:rsidP="00A538B9"/>
                        <w:p w14:paraId="3D4079DF" w14:textId="77777777" w:rsidR="008D372C" w:rsidRPr="0024030A" w:rsidRDefault="008D372C" w:rsidP="00A538B9"/>
                        <w:p w14:paraId="6D902C96" w14:textId="77777777" w:rsidR="008D372C" w:rsidRDefault="008D372C" w:rsidP="00A538B9"/>
                        <w:p w14:paraId="4F0B68C2" w14:textId="77777777" w:rsidR="008D372C" w:rsidRPr="0024030A" w:rsidRDefault="008D372C" w:rsidP="00A538B9"/>
                        <w:p w14:paraId="03BEB478" w14:textId="77777777" w:rsidR="008D372C" w:rsidRDefault="008D372C" w:rsidP="00A538B9"/>
                        <w:p w14:paraId="461E18D7" w14:textId="77777777" w:rsidR="008D372C" w:rsidRPr="0024030A" w:rsidRDefault="008D372C" w:rsidP="00A538B9"/>
                        <w:p w14:paraId="0BABC142" w14:textId="77777777" w:rsidR="008D372C" w:rsidRDefault="008D372C" w:rsidP="00A538B9"/>
                        <w:p w14:paraId="5721A996" w14:textId="77777777" w:rsidR="008D372C" w:rsidRPr="0024030A" w:rsidRDefault="008D372C" w:rsidP="00A538B9"/>
                        <w:p w14:paraId="4173CA91" w14:textId="77777777" w:rsidR="008D372C" w:rsidRDefault="008D372C" w:rsidP="00A538B9"/>
                        <w:p w14:paraId="122EE5CF" w14:textId="77777777" w:rsidR="008D372C" w:rsidRPr="0024030A" w:rsidRDefault="008D372C" w:rsidP="00A538B9"/>
                        <w:p w14:paraId="2C32F477" w14:textId="77777777" w:rsidR="008D372C" w:rsidRDefault="008D372C" w:rsidP="00A538B9"/>
                        <w:p w14:paraId="39D950E6" w14:textId="77777777" w:rsidR="008D372C" w:rsidRPr="0024030A" w:rsidRDefault="008D372C" w:rsidP="00A538B9"/>
                        <w:p w14:paraId="61014EF6" w14:textId="77777777" w:rsidR="008D372C" w:rsidRDefault="008D372C" w:rsidP="00A538B9"/>
                        <w:p w14:paraId="0A3F112E" w14:textId="77777777" w:rsidR="008D372C" w:rsidRPr="0024030A" w:rsidRDefault="008D372C" w:rsidP="00A538B9"/>
                        <w:p w14:paraId="3082D513" w14:textId="77777777" w:rsidR="008D372C" w:rsidRDefault="008D372C" w:rsidP="00A538B9"/>
                        <w:p w14:paraId="2634F8B2" w14:textId="77777777" w:rsidR="008D372C" w:rsidRPr="0024030A" w:rsidRDefault="008D372C" w:rsidP="00A538B9"/>
                        <w:p w14:paraId="59358061" w14:textId="77777777" w:rsidR="008D372C" w:rsidRDefault="008D372C" w:rsidP="00A538B9"/>
                        <w:p w14:paraId="748B0085" w14:textId="77777777" w:rsidR="008D372C" w:rsidRPr="0024030A" w:rsidRDefault="008D372C" w:rsidP="00A538B9"/>
                        <w:p w14:paraId="139FF51E" w14:textId="77777777" w:rsidR="008D372C" w:rsidRDefault="008D372C" w:rsidP="00A538B9"/>
                        <w:p w14:paraId="7A8B2AAE" w14:textId="77777777" w:rsidR="008D372C" w:rsidRPr="0024030A" w:rsidRDefault="008D372C" w:rsidP="00A538B9"/>
                        <w:p w14:paraId="47F14A8C" w14:textId="77777777" w:rsidR="008D372C" w:rsidRDefault="008D372C" w:rsidP="00A538B9"/>
                        <w:p w14:paraId="0EC5C816" w14:textId="77777777" w:rsidR="008D372C" w:rsidRPr="0024030A" w:rsidRDefault="008D372C" w:rsidP="00A538B9"/>
                        <w:p w14:paraId="5499A4B2" w14:textId="77777777" w:rsidR="008D372C" w:rsidRDefault="008D372C" w:rsidP="00A538B9"/>
                        <w:p w14:paraId="25501D0D" w14:textId="77777777" w:rsidR="008D372C" w:rsidRPr="0024030A" w:rsidRDefault="008D372C" w:rsidP="00A538B9"/>
                        <w:p w14:paraId="0D775424" w14:textId="77777777" w:rsidR="008D372C" w:rsidRDefault="008D372C" w:rsidP="00A538B9"/>
                        <w:p w14:paraId="35E3A971" w14:textId="77777777" w:rsidR="008D372C" w:rsidRPr="0024030A" w:rsidRDefault="008D372C" w:rsidP="00A538B9"/>
                        <w:p w14:paraId="79E82F03" w14:textId="77777777" w:rsidR="008D372C" w:rsidRDefault="008D372C" w:rsidP="00A538B9"/>
                        <w:p w14:paraId="5B60738F" w14:textId="77777777" w:rsidR="008D372C" w:rsidRPr="0024030A" w:rsidRDefault="008D372C" w:rsidP="00A538B9"/>
                        <w:p w14:paraId="1E3E1D54" w14:textId="77777777" w:rsidR="008D372C" w:rsidRDefault="008D372C" w:rsidP="00A538B9"/>
                        <w:p w14:paraId="4FF7D3F7" w14:textId="77777777" w:rsidR="008D372C" w:rsidRPr="0024030A" w:rsidRDefault="008D372C" w:rsidP="00A538B9"/>
                        <w:p w14:paraId="718B8A43" w14:textId="77777777" w:rsidR="008D372C" w:rsidRDefault="008D372C" w:rsidP="00A538B9"/>
                        <w:p w14:paraId="11441CE3" w14:textId="77777777" w:rsidR="008D372C" w:rsidRPr="0024030A" w:rsidRDefault="008D372C" w:rsidP="00A538B9"/>
                        <w:p w14:paraId="7D14DD58" w14:textId="77777777" w:rsidR="008D372C" w:rsidRDefault="008D372C" w:rsidP="00A538B9"/>
                        <w:p w14:paraId="247C719B" w14:textId="77777777" w:rsidR="008D372C" w:rsidRPr="0024030A" w:rsidRDefault="008D372C" w:rsidP="00A538B9"/>
                        <w:p w14:paraId="551F0BDE" w14:textId="77777777" w:rsidR="008D372C" w:rsidRDefault="008D372C" w:rsidP="00A538B9"/>
                        <w:p w14:paraId="23172535" w14:textId="77777777" w:rsidR="008D372C" w:rsidRPr="0024030A" w:rsidRDefault="008D372C" w:rsidP="00A538B9"/>
                        <w:p w14:paraId="49FB28C3" w14:textId="77777777" w:rsidR="008D372C" w:rsidRDefault="008D372C" w:rsidP="00A538B9"/>
                        <w:p w14:paraId="435797C2" w14:textId="77777777" w:rsidR="008D372C" w:rsidRPr="0024030A" w:rsidRDefault="008D372C" w:rsidP="00A538B9"/>
                        <w:p w14:paraId="1265BBEE" w14:textId="77777777" w:rsidR="008D372C" w:rsidRDefault="008D372C" w:rsidP="00A538B9"/>
                        <w:p w14:paraId="63E753C1" w14:textId="77777777" w:rsidR="008D372C" w:rsidRPr="0024030A" w:rsidRDefault="008D372C" w:rsidP="00A538B9"/>
                        <w:p w14:paraId="3C84F917" w14:textId="77777777" w:rsidR="008D372C" w:rsidRDefault="008D372C" w:rsidP="00A538B9"/>
                        <w:p w14:paraId="5454C95C" w14:textId="77777777" w:rsidR="008D372C" w:rsidRPr="0024030A" w:rsidRDefault="008D372C" w:rsidP="00A538B9"/>
                        <w:p w14:paraId="53BDBEBD" w14:textId="77777777" w:rsidR="008D372C" w:rsidRDefault="008D372C" w:rsidP="00A538B9"/>
                        <w:p w14:paraId="314B3D37" w14:textId="77777777" w:rsidR="008D372C" w:rsidRPr="0024030A" w:rsidRDefault="008D372C" w:rsidP="00A538B9"/>
                        <w:p w14:paraId="2E7837AE" w14:textId="77777777" w:rsidR="008D372C" w:rsidRDefault="008D372C" w:rsidP="00A538B9"/>
                        <w:p w14:paraId="54FCD9BD" w14:textId="77777777" w:rsidR="008D372C" w:rsidRPr="0024030A" w:rsidRDefault="008D372C" w:rsidP="00A538B9"/>
                        <w:p w14:paraId="033A051A" w14:textId="77777777" w:rsidR="008D372C" w:rsidRDefault="008D372C" w:rsidP="00A538B9"/>
                        <w:p w14:paraId="63E256F6" w14:textId="77777777" w:rsidR="008D372C" w:rsidRPr="0024030A" w:rsidRDefault="008D372C" w:rsidP="00A538B9"/>
                        <w:p w14:paraId="7D2F1520" w14:textId="77777777" w:rsidR="008D372C" w:rsidRDefault="008D372C" w:rsidP="00A538B9"/>
                        <w:p w14:paraId="124A63D7" w14:textId="77777777" w:rsidR="008D372C" w:rsidRPr="0024030A" w:rsidRDefault="008D372C" w:rsidP="00A538B9"/>
                        <w:p w14:paraId="4AE4E248" w14:textId="77777777" w:rsidR="008D372C" w:rsidRDefault="008D372C" w:rsidP="00A538B9"/>
                        <w:p w14:paraId="49C9C051" w14:textId="77777777" w:rsidR="008D372C" w:rsidRPr="0024030A" w:rsidRDefault="008D372C" w:rsidP="00A538B9"/>
                        <w:p w14:paraId="5BE3CD4C" w14:textId="77777777" w:rsidR="008D372C" w:rsidRDefault="008D372C" w:rsidP="00A538B9"/>
                        <w:p w14:paraId="4D47CFB3" w14:textId="77777777" w:rsidR="008D372C" w:rsidRPr="0024030A" w:rsidRDefault="008D372C" w:rsidP="00A538B9"/>
                        <w:p w14:paraId="56F7DFDE" w14:textId="77777777" w:rsidR="008D372C" w:rsidRDefault="008D372C" w:rsidP="00A538B9"/>
                        <w:p w14:paraId="7E541951" w14:textId="77777777" w:rsidR="008D372C" w:rsidRPr="0024030A" w:rsidRDefault="008D372C" w:rsidP="00A538B9"/>
                        <w:p w14:paraId="7B5C382D" w14:textId="77777777" w:rsidR="008D372C" w:rsidRDefault="008D372C" w:rsidP="00A538B9"/>
                        <w:p w14:paraId="1BE40B03" w14:textId="77777777" w:rsidR="008D372C" w:rsidRPr="0024030A" w:rsidRDefault="008D372C" w:rsidP="00A538B9"/>
                        <w:p w14:paraId="168744E3" w14:textId="77777777" w:rsidR="008D372C" w:rsidRDefault="008D372C" w:rsidP="00A538B9"/>
                        <w:p w14:paraId="5E6A874A" w14:textId="77777777" w:rsidR="008D372C" w:rsidRPr="0024030A" w:rsidRDefault="008D372C" w:rsidP="00A538B9"/>
                        <w:p w14:paraId="37D4FF05" w14:textId="77777777" w:rsidR="008D372C" w:rsidRDefault="008D372C" w:rsidP="00A538B9"/>
                        <w:p w14:paraId="01483431" w14:textId="77777777" w:rsidR="008D372C" w:rsidRPr="0024030A" w:rsidRDefault="008D372C" w:rsidP="00A538B9"/>
                        <w:p w14:paraId="4A06F951" w14:textId="77777777" w:rsidR="008D372C" w:rsidRDefault="008D372C" w:rsidP="00A538B9"/>
                        <w:p w14:paraId="08977724" w14:textId="77777777" w:rsidR="008D372C" w:rsidRPr="0024030A" w:rsidRDefault="008D372C" w:rsidP="00A538B9"/>
                        <w:p w14:paraId="35C24F6F" w14:textId="77777777" w:rsidR="008D372C" w:rsidRDefault="008D372C" w:rsidP="00A538B9"/>
                        <w:p w14:paraId="7A6E275E" w14:textId="77777777" w:rsidR="008D372C" w:rsidRPr="0024030A" w:rsidRDefault="008D372C" w:rsidP="00A538B9"/>
                        <w:p w14:paraId="6EE93D61" w14:textId="77777777" w:rsidR="008D372C" w:rsidRDefault="008D372C" w:rsidP="00A538B9"/>
                        <w:p w14:paraId="04E49260" w14:textId="77777777" w:rsidR="008D372C" w:rsidRPr="0024030A" w:rsidRDefault="008D372C" w:rsidP="00A538B9"/>
                        <w:p w14:paraId="4FD02226" w14:textId="77777777" w:rsidR="008D372C" w:rsidRDefault="008D372C" w:rsidP="00A538B9"/>
                        <w:p w14:paraId="7EBAEB43" w14:textId="77777777" w:rsidR="008D372C" w:rsidRPr="0024030A" w:rsidRDefault="008D372C" w:rsidP="00A538B9"/>
                        <w:p w14:paraId="63E052E9" w14:textId="77777777" w:rsidR="008D372C" w:rsidRDefault="008D372C" w:rsidP="00A538B9"/>
                        <w:p w14:paraId="2FD9B24D" w14:textId="77777777" w:rsidR="008D372C" w:rsidRPr="0024030A" w:rsidRDefault="008D372C" w:rsidP="00A538B9"/>
                        <w:p w14:paraId="4D99FEE7" w14:textId="77777777" w:rsidR="008D372C" w:rsidRDefault="008D372C" w:rsidP="00A538B9"/>
                        <w:p w14:paraId="27D4AFF9" w14:textId="77777777" w:rsidR="008D372C" w:rsidRPr="0024030A" w:rsidRDefault="008D372C" w:rsidP="00A538B9"/>
                        <w:p w14:paraId="256FA4F2" w14:textId="77777777" w:rsidR="008D372C" w:rsidRDefault="008D372C" w:rsidP="00A538B9"/>
                        <w:p w14:paraId="4717A850" w14:textId="77777777" w:rsidR="008D372C" w:rsidRPr="0024030A" w:rsidRDefault="008D372C" w:rsidP="00A538B9"/>
                        <w:p w14:paraId="71A0DB14" w14:textId="77777777" w:rsidR="008D372C" w:rsidRDefault="008D372C" w:rsidP="00A538B9"/>
                        <w:p w14:paraId="43017C30" w14:textId="77777777" w:rsidR="008D372C" w:rsidRPr="0024030A" w:rsidRDefault="008D372C" w:rsidP="00A538B9"/>
                        <w:p w14:paraId="2B0602E6" w14:textId="77777777" w:rsidR="008D372C" w:rsidRDefault="008D372C" w:rsidP="00A538B9"/>
                        <w:p w14:paraId="20A9F3A5" w14:textId="77777777" w:rsidR="008D372C" w:rsidRPr="0024030A" w:rsidRDefault="008D372C" w:rsidP="00A538B9"/>
                        <w:p w14:paraId="32F4BC5C" w14:textId="77777777" w:rsidR="008D372C" w:rsidRDefault="008D372C" w:rsidP="00A538B9"/>
                        <w:p w14:paraId="71EAF0D5" w14:textId="77777777" w:rsidR="008D372C" w:rsidRPr="0024030A" w:rsidRDefault="008D372C" w:rsidP="00A538B9"/>
                        <w:p w14:paraId="5D260C4B" w14:textId="77777777" w:rsidR="008D372C" w:rsidRDefault="008D372C" w:rsidP="00A538B9"/>
                        <w:p w14:paraId="17B28F43" w14:textId="77777777" w:rsidR="008D372C" w:rsidRPr="0024030A" w:rsidRDefault="008D372C" w:rsidP="00A538B9"/>
                        <w:p w14:paraId="382EB40A" w14:textId="77777777" w:rsidR="008D372C" w:rsidRDefault="008D372C" w:rsidP="00A538B9"/>
                        <w:p w14:paraId="72BDAE09" w14:textId="77777777" w:rsidR="008D372C" w:rsidRPr="0024030A" w:rsidRDefault="008D372C" w:rsidP="00A538B9"/>
                        <w:p w14:paraId="71CA7744" w14:textId="77777777" w:rsidR="008D372C" w:rsidRDefault="008D372C" w:rsidP="00A538B9"/>
                        <w:p w14:paraId="7F4E7066" w14:textId="77777777" w:rsidR="008D372C" w:rsidRPr="0024030A" w:rsidRDefault="008D372C" w:rsidP="00A538B9"/>
                        <w:p w14:paraId="7F3AED44" w14:textId="77777777" w:rsidR="008D372C" w:rsidRDefault="008D372C" w:rsidP="00A538B9"/>
                        <w:p w14:paraId="12AD3F6B" w14:textId="77777777" w:rsidR="008D372C" w:rsidRPr="0024030A" w:rsidRDefault="008D372C" w:rsidP="00A538B9"/>
                        <w:p w14:paraId="1B66AD23" w14:textId="77777777" w:rsidR="008D372C" w:rsidRDefault="008D372C" w:rsidP="00A538B9"/>
                        <w:p w14:paraId="4D0CD335" w14:textId="77777777" w:rsidR="008D372C" w:rsidRPr="0024030A" w:rsidRDefault="008D372C" w:rsidP="00A538B9"/>
                        <w:p w14:paraId="000F7AA4" w14:textId="77777777" w:rsidR="008D372C" w:rsidRDefault="008D372C" w:rsidP="00A538B9"/>
                        <w:p w14:paraId="6CE085A5" w14:textId="77777777" w:rsidR="008D372C" w:rsidRPr="0024030A" w:rsidRDefault="008D372C" w:rsidP="00A538B9"/>
                        <w:p w14:paraId="7C740140" w14:textId="77777777" w:rsidR="008D372C" w:rsidRDefault="008D372C" w:rsidP="00A538B9"/>
                        <w:p w14:paraId="0960FAE6" w14:textId="77777777" w:rsidR="008D372C" w:rsidRPr="0024030A" w:rsidRDefault="008D372C" w:rsidP="00A538B9"/>
                        <w:p w14:paraId="68860CC3" w14:textId="77777777" w:rsidR="008D372C" w:rsidRDefault="008D372C" w:rsidP="00A538B9"/>
                        <w:p w14:paraId="79A4926B" w14:textId="77777777" w:rsidR="008D372C" w:rsidRPr="0024030A" w:rsidRDefault="008D372C" w:rsidP="00A538B9"/>
                        <w:p w14:paraId="3991FD32" w14:textId="77777777" w:rsidR="008D372C" w:rsidRDefault="008D372C" w:rsidP="00A538B9"/>
                        <w:p w14:paraId="30AB376A" w14:textId="77777777" w:rsidR="008D372C" w:rsidRPr="0024030A" w:rsidRDefault="008D372C" w:rsidP="00A538B9"/>
                        <w:p w14:paraId="3379A597" w14:textId="77777777" w:rsidR="008D372C" w:rsidRDefault="008D372C" w:rsidP="00A538B9"/>
                        <w:p w14:paraId="5CD261A7" w14:textId="77777777" w:rsidR="008D372C" w:rsidRPr="0024030A" w:rsidRDefault="008D372C" w:rsidP="00A538B9"/>
                        <w:p w14:paraId="0DF92EAB" w14:textId="77777777" w:rsidR="008D372C" w:rsidRDefault="008D372C" w:rsidP="00A538B9"/>
                        <w:p w14:paraId="2B801849" w14:textId="77777777" w:rsidR="008D372C" w:rsidRPr="0024030A" w:rsidRDefault="008D372C" w:rsidP="00A538B9"/>
                        <w:p w14:paraId="6C306AE7" w14:textId="77777777" w:rsidR="008D372C" w:rsidRDefault="008D372C" w:rsidP="00A538B9"/>
                        <w:p w14:paraId="18821D93" w14:textId="77777777" w:rsidR="008D372C" w:rsidRPr="0024030A" w:rsidRDefault="008D372C" w:rsidP="00A538B9"/>
                        <w:p w14:paraId="52B55B68" w14:textId="77777777" w:rsidR="008D372C" w:rsidRDefault="008D372C" w:rsidP="00A538B9"/>
                        <w:p w14:paraId="128077CE" w14:textId="77777777" w:rsidR="008D372C" w:rsidRPr="0024030A" w:rsidRDefault="008D372C" w:rsidP="00A538B9"/>
                        <w:p w14:paraId="6580D733" w14:textId="77777777" w:rsidR="008D372C" w:rsidRDefault="008D372C" w:rsidP="00A538B9"/>
                        <w:p w14:paraId="1ACCB6AA" w14:textId="77777777" w:rsidR="008D372C" w:rsidRPr="0024030A" w:rsidRDefault="008D372C" w:rsidP="00A538B9"/>
                        <w:p w14:paraId="3A886A41" w14:textId="77777777" w:rsidR="008D372C" w:rsidRDefault="008D372C" w:rsidP="00A538B9"/>
                        <w:p w14:paraId="1E6118EE" w14:textId="77777777" w:rsidR="008D372C" w:rsidRPr="0024030A" w:rsidRDefault="008D372C" w:rsidP="00A538B9"/>
                        <w:p w14:paraId="0E0629B9" w14:textId="77777777" w:rsidR="008D372C" w:rsidRDefault="008D372C" w:rsidP="00A538B9"/>
                        <w:p w14:paraId="1D7B47B8" w14:textId="77777777" w:rsidR="008D372C" w:rsidRPr="0024030A" w:rsidRDefault="008D372C" w:rsidP="00A538B9"/>
                        <w:p w14:paraId="1D7B2973" w14:textId="77777777" w:rsidR="008D372C" w:rsidRDefault="008D372C" w:rsidP="00A538B9"/>
                        <w:p w14:paraId="18F1DED2" w14:textId="77777777" w:rsidR="008D372C" w:rsidRPr="0024030A" w:rsidRDefault="008D372C" w:rsidP="00A538B9"/>
                        <w:p w14:paraId="11FDE10E" w14:textId="77777777" w:rsidR="008D372C" w:rsidRDefault="008D372C" w:rsidP="00A538B9"/>
                        <w:p w14:paraId="53AF837E" w14:textId="77777777" w:rsidR="008D372C" w:rsidRPr="0024030A" w:rsidRDefault="008D372C" w:rsidP="00A538B9"/>
                        <w:p w14:paraId="0F545577" w14:textId="77777777" w:rsidR="008D372C" w:rsidRDefault="008D372C" w:rsidP="00A538B9"/>
                        <w:p w14:paraId="315F5DCB" w14:textId="77777777" w:rsidR="008D372C" w:rsidRPr="0024030A" w:rsidRDefault="008D372C" w:rsidP="00A538B9"/>
                        <w:p w14:paraId="329E0AFD" w14:textId="77777777" w:rsidR="008D372C" w:rsidRDefault="008D372C" w:rsidP="00A538B9"/>
                        <w:p w14:paraId="7418685E" w14:textId="77777777" w:rsidR="008D372C" w:rsidRPr="0024030A" w:rsidRDefault="008D372C" w:rsidP="00A538B9"/>
                        <w:p w14:paraId="6768E3E5" w14:textId="77777777" w:rsidR="008D372C" w:rsidRDefault="008D372C" w:rsidP="00A538B9"/>
                        <w:p w14:paraId="3DFBAADF" w14:textId="77777777" w:rsidR="008D372C" w:rsidRPr="0024030A" w:rsidRDefault="008D372C" w:rsidP="00A538B9"/>
                        <w:p w14:paraId="7AD70F50" w14:textId="77777777" w:rsidR="008D372C" w:rsidRDefault="008D372C" w:rsidP="00A538B9"/>
                        <w:p w14:paraId="27737C41" w14:textId="77777777" w:rsidR="008D372C" w:rsidRPr="0024030A" w:rsidRDefault="008D372C" w:rsidP="00A538B9"/>
                        <w:p w14:paraId="14729DC3" w14:textId="77777777" w:rsidR="008D372C" w:rsidRDefault="008D372C" w:rsidP="00A538B9"/>
                        <w:p w14:paraId="0C1AF4A5" w14:textId="77777777" w:rsidR="008D372C" w:rsidRPr="0024030A" w:rsidRDefault="008D372C" w:rsidP="00A538B9"/>
                        <w:p w14:paraId="01281744" w14:textId="77777777" w:rsidR="008D372C" w:rsidRDefault="008D372C" w:rsidP="00A538B9"/>
                        <w:p w14:paraId="7A113D74" w14:textId="77777777" w:rsidR="008D372C" w:rsidRPr="0024030A" w:rsidRDefault="008D372C" w:rsidP="00A538B9"/>
                        <w:p w14:paraId="026F7C5D" w14:textId="77777777" w:rsidR="008D372C" w:rsidRDefault="008D372C" w:rsidP="00A538B9"/>
                        <w:p w14:paraId="0A02A620" w14:textId="77777777" w:rsidR="008D372C" w:rsidRPr="0024030A" w:rsidRDefault="008D372C" w:rsidP="00A538B9"/>
                        <w:p w14:paraId="22ABBECB" w14:textId="77777777" w:rsidR="008D372C" w:rsidRDefault="008D372C" w:rsidP="00A538B9"/>
                        <w:p w14:paraId="31C33FD0" w14:textId="77777777" w:rsidR="008D372C" w:rsidRPr="0024030A" w:rsidRDefault="008D372C" w:rsidP="00A538B9"/>
                        <w:p w14:paraId="2A73E37F" w14:textId="77777777" w:rsidR="008D372C" w:rsidRDefault="008D372C" w:rsidP="00A538B9"/>
                        <w:p w14:paraId="3AEB4190" w14:textId="77777777" w:rsidR="008D372C" w:rsidRPr="0024030A" w:rsidRDefault="008D372C" w:rsidP="00A538B9"/>
                        <w:p w14:paraId="6E3EF8E7" w14:textId="77777777" w:rsidR="008D372C" w:rsidRDefault="008D372C" w:rsidP="00A538B9"/>
                        <w:p w14:paraId="00DFB84C" w14:textId="77777777" w:rsidR="008D372C" w:rsidRPr="0024030A" w:rsidRDefault="008D372C" w:rsidP="00A538B9"/>
                        <w:p w14:paraId="21ADF12F" w14:textId="77777777" w:rsidR="008D372C" w:rsidRDefault="008D372C" w:rsidP="00A538B9"/>
                        <w:p w14:paraId="290A6D0C" w14:textId="77777777" w:rsidR="008D372C" w:rsidRPr="0024030A" w:rsidRDefault="008D372C" w:rsidP="00A538B9"/>
                        <w:p w14:paraId="10062397" w14:textId="77777777" w:rsidR="008D372C" w:rsidRDefault="008D372C" w:rsidP="00A538B9"/>
                        <w:p w14:paraId="569018DB" w14:textId="77777777" w:rsidR="008D372C" w:rsidRPr="0024030A" w:rsidRDefault="008D372C" w:rsidP="00A538B9"/>
                        <w:p w14:paraId="71166634" w14:textId="77777777" w:rsidR="008D372C" w:rsidRDefault="008D372C" w:rsidP="00A538B9"/>
                        <w:p w14:paraId="035BDCEB" w14:textId="77777777" w:rsidR="008D372C" w:rsidRPr="0024030A" w:rsidRDefault="008D372C" w:rsidP="00A538B9"/>
                        <w:p w14:paraId="7636D8F1" w14:textId="77777777" w:rsidR="008D372C" w:rsidRDefault="008D372C" w:rsidP="00A538B9"/>
                        <w:p w14:paraId="312D90E2" w14:textId="77777777" w:rsidR="008D372C" w:rsidRPr="0024030A" w:rsidRDefault="008D372C" w:rsidP="00A538B9"/>
                        <w:p w14:paraId="3C1C0757" w14:textId="77777777" w:rsidR="008D372C" w:rsidRDefault="008D372C" w:rsidP="00A538B9"/>
                        <w:p w14:paraId="1A527B43" w14:textId="77777777" w:rsidR="008D372C" w:rsidRPr="0024030A" w:rsidRDefault="008D372C" w:rsidP="00A538B9"/>
                        <w:p w14:paraId="694F66F8" w14:textId="77777777" w:rsidR="008D372C" w:rsidRDefault="008D372C" w:rsidP="00A538B9"/>
                        <w:p w14:paraId="262E29B0" w14:textId="77777777" w:rsidR="008D372C" w:rsidRPr="0024030A" w:rsidRDefault="008D372C" w:rsidP="00A538B9"/>
                        <w:p w14:paraId="54020680" w14:textId="77777777" w:rsidR="008D372C" w:rsidRDefault="008D372C" w:rsidP="00A538B9"/>
                        <w:p w14:paraId="6CC033DD" w14:textId="77777777" w:rsidR="008D372C" w:rsidRPr="0024030A" w:rsidRDefault="008D372C" w:rsidP="00A538B9"/>
                        <w:p w14:paraId="24929D8C" w14:textId="77777777" w:rsidR="008D372C" w:rsidRDefault="008D372C" w:rsidP="00A538B9"/>
                        <w:p w14:paraId="27B2CBDE" w14:textId="77777777" w:rsidR="008D372C" w:rsidRPr="0024030A" w:rsidRDefault="008D372C" w:rsidP="00A538B9"/>
                        <w:p w14:paraId="1143CC7B" w14:textId="77777777" w:rsidR="008D372C" w:rsidRDefault="008D372C" w:rsidP="00A538B9"/>
                        <w:p w14:paraId="71085370" w14:textId="77777777" w:rsidR="008D372C" w:rsidRPr="0024030A" w:rsidRDefault="008D372C" w:rsidP="00A538B9"/>
                        <w:p w14:paraId="6775D7D6" w14:textId="77777777" w:rsidR="008D372C" w:rsidRDefault="008D372C" w:rsidP="00A538B9"/>
                        <w:p w14:paraId="2EE6192A" w14:textId="77777777" w:rsidR="008D372C" w:rsidRPr="0024030A" w:rsidRDefault="008D372C" w:rsidP="00A538B9"/>
                        <w:p w14:paraId="4C6033BA" w14:textId="77777777" w:rsidR="008D372C" w:rsidRDefault="008D372C" w:rsidP="00A538B9"/>
                        <w:p w14:paraId="21AD4DC0" w14:textId="77777777" w:rsidR="008D372C" w:rsidRPr="0024030A" w:rsidRDefault="008D372C" w:rsidP="00A538B9"/>
                        <w:p w14:paraId="108C76CD" w14:textId="77777777" w:rsidR="008D372C" w:rsidRDefault="008D372C" w:rsidP="00A538B9"/>
                        <w:p w14:paraId="77B644DA" w14:textId="77777777" w:rsidR="008D372C" w:rsidRPr="0024030A" w:rsidRDefault="008D372C" w:rsidP="00A538B9"/>
                        <w:p w14:paraId="267C49BF" w14:textId="77777777" w:rsidR="008D372C" w:rsidRDefault="008D372C" w:rsidP="00A538B9"/>
                        <w:p w14:paraId="0925E341" w14:textId="77777777" w:rsidR="008D372C" w:rsidRPr="0024030A" w:rsidRDefault="008D372C" w:rsidP="00A538B9"/>
                        <w:p w14:paraId="0D8BF74E" w14:textId="77777777" w:rsidR="008D372C" w:rsidRDefault="008D372C" w:rsidP="00A538B9"/>
                        <w:p w14:paraId="4D9B11C6" w14:textId="77777777" w:rsidR="008D372C" w:rsidRPr="0024030A" w:rsidRDefault="008D372C" w:rsidP="00A538B9"/>
                        <w:p w14:paraId="5105B9BC" w14:textId="77777777" w:rsidR="008D372C" w:rsidRDefault="008D372C" w:rsidP="00A538B9"/>
                        <w:p w14:paraId="63B35536" w14:textId="77777777" w:rsidR="008D372C" w:rsidRPr="0024030A" w:rsidRDefault="008D372C" w:rsidP="00A538B9"/>
                        <w:p w14:paraId="71D8D261" w14:textId="77777777" w:rsidR="008D372C" w:rsidRDefault="008D372C" w:rsidP="00A538B9"/>
                        <w:p w14:paraId="260BC44F" w14:textId="77777777" w:rsidR="008D372C" w:rsidRPr="0024030A" w:rsidRDefault="008D372C" w:rsidP="00A538B9"/>
                        <w:p w14:paraId="2C76C1EC" w14:textId="77777777" w:rsidR="008D372C" w:rsidRDefault="008D372C" w:rsidP="00A538B9"/>
                        <w:p w14:paraId="62FA4F8D" w14:textId="77777777" w:rsidR="008D372C" w:rsidRPr="0024030A" w:rsidRDefault="008D372C" w:rsidP="00A538B9"/>
                        <w:p w14:paraId="37CAC5BD" w14:textId="77777777" w:rsidR="008D372C" w:rsidRDefault="008D372C" w:rsidP="00A538B9"/>
                        <w:p w14:paraId="7910C49D" w14:textId="77777777" w:rsidR="008D372C" w:rsidRPr="0024030A" w:rsidRDefault="008D372C" w:rsidP="00A538B9"/>
                        <w:p w14:paraId="1353BCE4" w14:textId="77777777" w:rsidR="008D372C" w:rsidRDefault="008D372C" w:rsidP="00A538B9"/>
                        <w:p w14:paraId="0E822211" w14:textId="77777777" w:rsidR="008D372C" w:rsidRPr="0024030A" w:rsidRDefault="008D372C" w:rsidP="00A538B9"/>
                        <w:p w14:paraId="3161923C" w14:textId="77777777" w:rsidR="008D372C" w:rsidRDefault="008D372C" w:rsidP="00A538B9"/>
                        <w:p w14:paraId="0733DA26" w14:textId="77777777" w:rsidR="008D372C" w:rsidRPr="0024030A" w:rsidRDefault="008D372C" w:rsidP="00A538B9"/>
                        <w:p w14:paraId="6B4488D1" w14:textId="77777777" w:rsidR="008D372C" w:rsidRDefault="008D372C" w:rsidP="00A538B9"/>
                        <w:p w14:paraId="3F41AFCA" w14:textId="77777777" w:rsidR="008D372C" w:rsidRPr="0024030A" w:rsidRDefault="008D372C" w:rsidP="00A538B9"/>
                        <w:p w14:paraId="5601A795" w14:textId="77777777" w:rsidR="008D372C" w:rsidRDefault="008D372C" w:rsidP="00A538B9"/>
                        <w:p w14:paraId="1886D8BF" w14:textId="77777777" w:rsidR="008D372C" w:rsidRPr="0024030A" w:rsidRDefault="008D372C" w:rsidP="00A538B9"/>
                        <w:p w14:paraId="0835D428" w14:textId="77777777" w:rsidR="008D372C" w:rsidRDefault="008D372C" w:rsidP="00A538B9"/>
                        <w:p w14:paraId="1418C1EC" w14:textId="77777777" w:rsidR="008D372C" w:rsidRPr="0024030A" w:rsidRDefault="008D372C" w:rsidP="00A538B9"/>
                        <w:p w14:paraId="14D447D7" w14:textId="77777777" w:rsidR="008D372C" w:rsidRDefault="008D372C" w:rsidP="00A538B9"/>
                        <w:p w14:paraId="2ED4B310" w14:textId="77777777" w:rsidR="008D372C" w:rsidRPr="0024030A" w:rsidRDefault="008D372C" w:rsidP="00A538B9"/>
                        <w:p w14:paraId="30E629E1" w14:textId="77777777" w:rsidR="008D372C" w:rsidRDefault="008D372C" w:rsidP="00A538B9"/>
                        <w:p w14:paraId="08E17801" w14:textId="77777777" w:rsidR="008D372C" w:rsidRPr="0024030A" w:rsidRDefault="008D372C" w:rsidP="00A538B9"/>
                        <w:p w14:paraId="4CC57AFB" w14:textId="77777777" w:rsidR="008D372C" w:rsidRDefault="008D372C" w:rsidP="00A538B9"/>
                        <w:p w14:paraId="4F0BC700" w14:textId="77777777" w:rsidR="008D372C" w:rsidRPr="0024030A" w:rsidRDefault="008D372C" w:rsidP="00A538B9"/>
                        <w:p w14:paraId="11DE2059" w14:textId="77777777" w:rsidR="008D372C" w:rsidRDefault="008D372C" w:rsidP="00A538B9"/>
                        <w:p w14:paraId="118BA58A" w14:textId="77777777" w:rsidR="008D372C" w:rsidRPr="0024030A" w:rsidRDefault="008D372C" w:rsidP="00A538B9"/>
                        <w:p w14:paraId="355A633E" w14:textId="77777777" w:rsidR="008D372C" w:rsidRDefault="008D372C" w:rsidP="00A538B9"/>
                        <w:p w14:paraId="679E1FA2" w14:textId="77777777" w:rsidR="008D372C" w:rsidRPr="0024030A" w:rsidRDefault="008D372C" w:rsidP="00A538B9"/>
                        <w:p w14:paraId="38306916" w14:textId="77777777" w:rsidR="008D372C" w:rsidRDefault="008D372C" w:rsidP="00A538B9"/>
                        <w:p w14:paraId="343C45AA" w14:textId="77777777" w:rsidR="008D372C" w:rsidRPr="0024030A" w:rsidRDefault="008D372C" w:rsidP="00A538B9"/>
                        <w:p w14:paraId="074947FA" w14:textId="77777777" w:rsidR="008D372C" w:rsidRDefault="008D372C" w:rsidP="00A538B9"/>
                        <w:p w14:paraId="215B04A9" w14:textId="77777777" w:rsidR="008D372C" w:rsidRPr="0024030A" w:rsidRDefault="008D372C" w:rsidP="00A538B9"/>
                        <w:p w14:paraId="3BCE7BC5" w14:textId="77777777" w:rsidR="008D372C" w:rsidRDefault="008D372C" w:rsidP="00A538B9"/>
                        <w:p w14:paraId="7B6F0D21" w14:textId="77777777" w:rsidR="008D372C" w:rsidRPr="0024030A" w:rsidRDefault="008D372C" w:rsidP="00A538B9"/>
                        <w:p w14:paraId="6E579FA6" w14:textId="77777777" w:rsidR="008D372C" w:rsidRDefault="008D372C" w:rsidP="00A538B9"/>
                        <w:p w14:paraId="32949C77" w14:textId="77777777" w:rsidR="008D372C" w:rsidRPr="0024030A" w:rsidRDefault="008D372C" w:rsidP="00A538B9"/>
                        <w:p w14:paraId="0A435022" w14:textId="77777777" w:rsidR="008D372C" w:rsidRDefault="008D372C" w:rsidP="00A538B9"/>
                        <w:p w14:paraId="5365E617" w14:textId="77777777" w:rsidR="008D372C" w:rsidRPr="0024030A" w:rsidRDefault="008D372C" w:rsidP="00A538B9"/>
                        <w:p w14:paraId="0738F3F9" w14:textId="77777777" w:rsidR="008D372C" w:rsidRDefault="008D372C" w:rsidP="00A538B9"/>
                        <w:p w14:paraId="2EF45559" w14:textId="77777777" w:rsidR="008D372C" w:rsidRPr="0024030A" w:rsidRDefault="008D372C" w:rsidP="00A538B9"/>
                        <w:p w14:paraId="6E7B1284" w14:textId="77777777" w:rsidR="008D372C" w:rsidRDefault="008D372C" w:rsidP="00A538B9"/>
                        <w:p w14:paraId="02825455" w14:textId="77777777" w:rsidR="008D372C" w:rsidRPr="0024030A" w:rsidRDefault="008D372C" w:rsidP="00A538B9"/>
                        <w:p w14:paraId="5CE9F674" w14:textId="77777777" w:rsidR="008D372C" w:rsidRDefault="008D372C" w:rsidP="00A538B9"/>
                        <w:p w14:paraId="16A0951D" w14:textId="77777777" w:rsidR="008D372C" w:rsidRPr="0024030A" w:rsidRDefault="008D372C" w:rsidP="00A538B9"/>
                        <w:p w14:paraId="29854344" w14:textId="77777777" w:rsidR="008D372C" w:rsidRDefault="008D372C" w:rsidP="00A538B9"/>
                        <w:p w14:paraId="78725759" w14:textId="77777777" w:rsidR="008D372C" w:rsidRPr="0024030A" w:rsidRDefault="008D372C" w:rsidP="00A538B9"/>
                        <w:p w14:paraId="558DF4C1" w14:textId="77777777" w:rsidR="008D372C" w:rsidRDefault="008D372C" w:rsidP="00A538B9"/>
                        <w:p w14:paraId="41F38108" w14:textId="77777777" w:rsidR="008D372C" w:rsidRPr="0024030A" w:rsidRDefault="008D372C" w:rsidP="00A538B9"/>
                        <w:p w14:paraId="35A9DF7B" w14:textId="77777777" w:rsidR="008D372C" w:rsidRDefault="008D372C" w:rsidP="00A538B9"/>
                        <w:p w14:paraId="50EF47C7" w14:textId="77777777" w:rsidR="008D372C" w:rsidRPr="0024030A" w:rsidRDefault="008D372C" w:rsidP="00A538B9"/>
                        <w:p w14:paraId="06A16BD2" w14:textId="77777777" w:rsidR="008D372C" w:rsidRDefault="008D372C" w:rsidP="00A538B9"/>
                        <w:p w14:paraId="79B2188C" w14:textId="77777777" w:rsidR="008D372C" w:rsidRPr="0024030A" w:rsidRDefault="008D372C" w:rsidP="00A538B9"/>
                        <w:p w14:paraId="4064BB14" w14:textId="77777777" w:rsidR="008D372C" w:rsidRDefault="008D372C" w:rsidP="00A538B9"/>
                        <w:p w14:paraId="7369D0CB" w14:textId="77777777" w:rsidR="008D372C" w:rsidRPr="0024030A" w:rsidRDefault="008D372C" w:rsidP="00A538B9"/>
                        <w:p w14:paraId="3D7BF67B" w14:textId="77777777" w:rsidR="008D372C" w:rsidRDefault="008D372C" w:rsidP="00A538B9"/>
                        <w:p w14:paraId="57AB948A" w14:textId="77777777" w:rsidR="008D372C" w:rsidRPr="0024030A" w:rsidRDefault="008D372C" w:rsidP="00A538B9"/>
                        <w:p w14:paraId="6C6E5363" w14:textId="77777777" w:rsidR="008D372C" w:rsidRDefault="008D372C" w:rsidP="00A538B9"/>
                        <w:p w14:paraId="5F81F453" w14:textId="77777777" w:rsidR="008D372C" w:rsidRPr="0024030A" w:rsidRDefault="008D372C" w:rsidP="00A538B9"/>
                        <w:p w14:paraId="1786FBA2" w14:textId="77777777" w:rsidR="008D372C" w:rsidRDefault="008D372C" w:rsidP="00A538B9"/>
                        <w:p w14:paraId="30702369" w14:textId="77777777" w:rsidR="008D372C" w:rsidRPr="0024030A" w:rsidRDefault="008D372C" w:rsidP="00A538B9"/>
                        <w:p w14:paraId="590B3767" w14:textId="77777777" w:rsidR="008D372C" w:rsidRDefault="008D372C" w:rsidP="00A538B9"/>
                        <w:p w14:paraId="1E595678" w14:textId="77777777" w:rsidR="008D372C" w:rsidRPr="0024030A" w:rsidRDefault="008D372C" w:rsidP="00A538B9"/>
                        <w:p w14:paraId="6456EA38" w14:textId="77777777" w:rsidR="008D372C" w:rsidRDefault="008D372C" w:rsidP="00A538B9"/>
                        <w:p w14:paraId="7564621F" w14:textId="77777777" w:rsidR="008D372C" w:rsidRPr="0024030A" w:rsidRDefault="008D372C" w:rsidP="00A538B9"/>
                        <w:p w14:paraId="2715422A" w14:textId="77777777" w:rsidR="008D372C" w:rsidRDefault="008D372C" w:rsidP="00A538B9"/>
                        <w:p w14:paraId="75980552" w14:textId="77777777" w:rsidR="008D372C" w:rsidRPr="0024030A" w:rsidRDefault="008D372C" w:rsidP="00A538B9"/>
                        <w:p w14:paraId="6411003D" w14:textId="77777777" w:rsidR="008D372C" w:rsidRDefault="008D372C" w:rsidP="00A538B9"/>
                        <w:p w14:paraId="7B432243" w14:textId="77777777" w:rsidR="008D372C" w:rsidRPr="0024030A" w:rsidRDefault="008D372C" w:rsidP="00A538B9"/>
                        <w:p w14:paraId="59865914" w14:textId="77777777" w:rsidR="008D372C" w:rsidRDefault="008D372C" w:rsidP="00A538B9"/>
                        <w:p w14:paraId="12142E1C" w14:textId="77777777" w:rsidR="008D372C" w:rsidRPr="0024030A" w:rsidRDefault="008D372C" w:rsidP="00A538B9"/>
                        <w:p w14:paraId="2B39937B" w14:textId="77777777" w:rsidR="008D372C" w:rsidRDefault="008D372C" w:rsidP="00A538B9"/>
                        <w:p w14:paraId="5ADBAF12" w14:textId="77777777" w:rsidR="008D372C" w:rsidRPr="0024030A" w:rsidRDefault="008D372C" w:rsidP="00A538B9"/>
                        <w:p w14:paraId="38D83A21" w14:textId="77777777" w:rsidR="008D372C" w:rsidRDefault="008D372C" w:rsidP="00A538B9"/>
                        <w:p w14:paraId="5A3ACFBD" w14:textId="77777777" w:rsidR="008D372C" w:rsidRPr="0024030A" w:rsidRDefault="008D372C" w:rsidP="00A538B9"/>
                        <w:p w14:paraId="1D407801" w14:textId="77777777" w:rsidR="008D372C" w:rsidRDefault="008D372C" w:rsidP="00A538B9"/>
                        <w:p w14:paraId="4D4878E2" w14:textId="77777777" w:rsidR="008D372C" w:rsidRPr="0024030A" w:rsidRDefault="008D372C" w:rsidP="00A538B9"/>
                        <w:p w14:paraId="70524A9E" w14:textId="77777777" w:rsidR="008D372C" w:rsidRDefault="008D372C" w:rsidP="00A538B9"/>
                        <w:p w14:paraId="20058B68" w14:textId="77777777" w:rsidR="008D372C" w:rsidRPr="0024030A" w:rsidRDefault="008D372C" w:rsidP="00A538B9"/>
                        <w:p w14:paraId="0FC1DFF0" w14:textId="77777777" w:rsidR="008D372C" w:rsidRDefault="008D372C" w:rsidP="00A538B9"/>
                        <w:p w14:paraId="1BB8B4C9" w14:textId="77777777" w:rsidR="008D372C" w:rsidRPr="0024030A" w:rsidRDefault="008D372C" w:rsidP="00A538B9"/>
                        <w:p w14:paraId="17FC3825" w14:textId="77777777" w:rsidR="008D372C" w:rsidRDefault="008D372C" w:rsidP="00A538B9"/>
                        <w:p w14:paraId="4202B4F7" w14:textId="77777777" w:rsidR="008D372C" w:rsidRPr="0024030A" w:rsidRDefault="008D372C" w:rsidP="00A538B9"/>
                        <w:p w14:paraId="7CE5332E" w14:textId="77777777" w:rsidR="008D372C" w:rsidRDefault="008D372C" w:rsidP="00A538B9"/>
                        <w:p w14:paraId="7FE9688A" w14:textId="77777777" w:rsidR="008D372C" w:rsidRPr="0024030A" w:rsidRDefault="008D372C" w:rsidP="00A538B9"/>
                        <w:p w14:paraId="385C67A6" w14:textId="77777777" w:rsidR="008D372C" w:rsidRDefault="008D372C" w:rsidP="00A538B9"/>
                        <w:p w14:paraId="4C012C56" w14:textId="77777777" w:rsidR="008D372C" w:rsidRPr="0024030A" w:rsidRDefault="008D372C" w:rsidP="00A538B9"/>
                        <w:p w14:paraId="640EC1B2" w14:textId="77777777" w:rsidR="008D372C" w:rsidRDefault="008D372C" w:rsidP="00A538B9"/>
                        <w:p w14:paraId="2529BD6E" w14:textId="77777777" w:rsidR="008D372C" w:rsidRPr="0024030A" w:rsidRDefault="008D372C" w:rsidP="00A538B9"/>
                        <w:p w14:paraId="4D54F0CA" w14:textId="77777777" w:rsidR="008D372C" w:rsidRDefault="008D372C" w:rsidP="00A538B9"/>
                        <w:p w14:paraId="4EA64854" w14:textId="77777777" w:rsidR="008D372C" w:rsidRPr="0024030A" w:rsidRDefault="008D372C" w:rsidP="00A538B9"/>
                        <w:p w14:paraId="5C319B47" w14:textId="77777777" w:rsidR="008D372C" w:rsidRDefault="008D372C" w:rsidP="00A538B9"/>
                        <w:p w14:paraId="761EC7AF" w14:textId="77777777" w:rsidR="008D372C" w:rsidRPr="0024030A" w:rsidRDefault="008D372C" w:rsidP="00A538B9"/>
                        <w:p w14:paraId="15DF7D10" w14:textId="77777777" w:rsidR="008D372C" w:rsidRDefault="008D372C" w:rsidP="00A538B9"/>
                        <w:p w14:paraId="39CD8549" w14:textId="77777777" w:rsidR="008D372C" w:rsidRPr="0024030A" w:rsidRDefault="008D372C" w:rsidP="00A538B9"/>
                        <w:p w14:paraId="1C7F1D62" w14:textId="77777777" w:rsidR="008D372C" w:rsidRDefault="008D372C" w:rsidP="00A538B9"/>
                        <w:p w14:paraId="5397069A" w14:textId="77777777" w:rsidR="008D372C" w:rsidRPr="0024030A" w:rsidRDefault="008D372C" w:rsidP="00A538B9"/>
                        <w:p w14:paraId="63E51F27" w14:textId="77777777" w:rsidR="008D372C" w:rsidRDefault="008D372C" w:rsidP="00A538B9"/>
                        <w:p w14:paraId="67E919DF" w14:textId="77777777" w:rsidR="008D372C" w:rsidRPr="0024030A" w:rsidRDefault="008D372C" w:rsidP="00A538B9"/>
                        <w:p w14:paraId="74925FC4" w14:textId="77777777" w:rsidR="008D372C" w:rsidRDefault="008D372C" w:rsidP="00A538B9"/>
                        <w:p w14:paraId="2E70E7A7" w14:textId="77777777" w:rsidR="008D372C" w:rsidRPr="0024030A" w:rsidRDefault="008D372C" w:rsidP="00A538B9"/>
                        <w:p w14:paraId="3C73B87A" w14:textId="77777777" w:rsidR="008D372C" w:rsidRDefault="008D372C" w:rsidP="00A538B9"/>
                        <w:p w14:paraId="3E78ECBF" w14:textId="77777777" w:rsidR="008D372C" w:rsidRPr="0024030A" w:rsidRDefault="008D372C" w:rsidP="00A538B9"/>
                        <w:p w14:paraId="401F3FB7" w14:textId="77777777" w:rsidR="008D372C" w:rsidRDefault="008D372C" w:rsidP="00A538B9"/>
                        <w:p w14:paraId="09DC31A4" w14:textId="77777777" w:rsidR="008D372C" w:rsidRPr="0024030A" w:rsidRDefault="008D372C" w:rsidP="00A538B9"/>
                        <w:p w14:paraId="5F69121B" w14:textId="77777777" w:rsidR="008D372C" w:rsidRDefault="008D372C" w:rsidP="00A538B9"/>
                        <w:p w14:paraId="5CE8721E" w14:textId="77777777" w:rsidR="008D372C" w:rsidRPr="0024030A" w:rsidRDefault="008D372C" w:rsidP="00A538B9"/>
                        <w:p w14:paraId="5C6EE0B5" w14:textId="77777777" w:rsidR="008D372C" w:rsidRDefault="008D372C" w:rsidP="00A538B9"/>
                        <w:p w14:paraId="24AF6A9B" w14:textId="77777777" w:rsidR="008D372C" w:rsidRPr="0024030A" w:rsidRDefault="008D372C" w:rsidP="00A538B9"/>
                        <w:p w14:paraId="78997088" w14:textId="77777777" w:rsidR="008D372C" w:rsidRDefault="008D372C" w:rsidP="00A538B9"/>
                        <w:p w14:paraId="317F0266" w14:textId="77777777" w:rsidR="008D372C" w:rsidRPr="0024030A" w:rsidRDefault="008D372C" w:rsidP="00A538B9"/>
                        <w:p w14:paraId="708BD998" w14:textId="77777777" w:rsidR="008D372C" w:rsidRDefault="008D372C" w:rsidP="00A538B9"/>
                        <w:p w14:paraId="4027948E" w14:textId="77777777" w:rsidR="008D372C" w:rsidRPr="0024030A" w:rsidRDefault="008D372C" w:rsidP="00A538B9"/>
                        <w:p w14:paraId="497ADAA3" w14:textId="77777777" w:rsidR="008D372C" w:rsidRDefault="008D372C" w:rsidP="00A538B9"/>
                        <w:p w14:paraId="09226AE5" w14:textId="77777777" w:rsidR="008D372C" w:rsidRPr="0024030A" w:rsidRDefault="008D372C" w:rsidP="00A538B9"/>
                        <w:p w14:paraId="086B9834" w14:textId="77777777" w:rsidR="008D372C" w:rsidRDefault="008D372C" w:rsidP="00A538B9"/>
                        <w:p w14:paraId="22BAC188" w14:textId="77777777" w:rsidR="008D372C" w:rsidRPr="0024030A" w:rsidRDefault="008D372C" w:rsidP="00A538B9"/>
                        <w:p w14:paraId="719F528C" w14:textId="77777777" w:rsidR="008D372C" w:rsidRDefault="008D372C" w:rsidP="00A538B9"/>
                        <w:p w14:paraId="082EC464" w14:textId="77777777" w:rsidR="008D372C" w:rsidRPr="0024030A" w:rsidRDefault="008D372C" w:rsidP="00A538B9"/>
                        <w:p w14:paraId="0530E9CD" w14:textId="77777777" w:rsidR="008D372C" w:rsidRDefault="008D372C" w:rsidP="00A538B9"/>
                        <w:p w14:paraId="40861D29" w14:textId="77777777" w:rsidR="008D372C" w:rsidRPr="0024030A" w:rsidRDefault="008D372C" w:rsidP="00A538B9"/>
                        <w:p w14:paraId="741996DE" w14:textId="77777777" w:rsidR="008D372C" w:rsidRDefault="008D372C" w:rsidP="00A538B9"/>
                        <w:p w14:paraId="14BDAED9" w14:textId="77777777" w:rsidR="008D372C" w:rsidRPr="0024030A" w:rsidRDefault="008D372C" w:rsidP="00A538B9"/>
                        <w:p w14:paraId="4BE97966" w14:textId="77777777" w:rsidR="008D372C" w:rsidRDefault="008D372C" w:rsidP="00A538B9"/>
                        <w:p w14:paraId="56E30B3B" w14:textId="77777777" w:rsidR="008D372C" w:rsidRPr="0024030A" w:rsidRDefault="008D372C" w:rsidP="00A538B9"/>
                        <w:p w14:paraId="5F32B3B8" w14:textId="77777777" w:rsidR="008D372C" w:rsidRDefault="008D372C" w:rsidP="00A538B9"/>
                        <w:p w14:paraId="37257927" w14:textId="77777777" w:rsidR="008D372C" w:rsidRPr="0024030A" w:rsidRDefault="008D372C" w:rsidP="00A538B9"/>
                        <w:p w14:paraId="33A5A8CE" w14:textId="77777777" w:rsidR="008D372C" w:rsidRDefault="008D372C" w:rsidP="00A538B9"/>
                        <w:p w14:paraId="7549C64B" w14:textId="77777777" w:rsidR="008D372C" w:rsidRPr="0024030A" w:rsidRDefault="008D372C" w:rsidP="00A538B9"/>
                        <w:p w14:paraId="2A4914D2" w14:textId="77777777" w:rsidR="008D372C" w:rsidRDefault="008D372C" w:rsidP="00A538B9"/>
                        <w:p w14:paraId="50B09394" w14:textId="77777777" w:rsidR="008D372C" w:rsidRPr="0024030A" w:rsidRDefault="008D372C" w:rsidP="00A538B9"/>
                        <w:p w14:paraId="211A860F" w14:textId="77777777" w:rsidR="008D372C" w:rsidRDefault="008D372C" w:rsidP="00A538B9"/>
                        <w:p w14:paraId="1195B981" w14:textId="77777777" w:rsidR="008D372C" w:rsidRPr="0024030A" w:rsidRDefault="008D372C" w:rsidP="00A538B9"/>
                        <w:p w14:paraId="37FA4B5A" w14:textId="77777777" w:rsidR="008D372C" w:rsidRDefault="008D372C" w:rsidP="00A538B9"/>
                        <w:p w14:paraId="18298C19" w14:textId="77777777" w:rsidR="008D372C" w:rsidRPr="0024030A" w:rsidRDefault="008D372C" w:rsidP="00A538B9"/>
                        <w:p w14:paraId="0CF04ABD" w14:textId="77777777" w:rsidR="008D372C" w:rsidRDefault="008D372C" w:rsidP="00A538B9"/>
                        <w:p w14:paraId="796FFC37" w14:textId="77777777" w:rsidR="008D372C" w:rsidRPr="0024030A" w:rsidRDefault="008D372C" w:rsidP="00A538B9"/>
                        <w:p w14:paraId="582BB5BA" w14:textId="77777777" w:rsidR="008D372C" w:rsidRDefault="008D372C" w:rsidP="00A538B9"/>
                        <w:p w14:paraId="1FE78234" w14:textId="77777777" w:rsidR="008D372C" w:rsidRPr="0024030A" w:rsidRDefault="008D372C" w:rsidP="00A538B9"/>
                        <w:p w14:paraId="0F7AD25F" w14:textId="77777777" w:rsidR="008D372C" w:rsidRDefault="008D372C" w:rsidP="00A538B9"/>
                        <w:p w14:paraId="75E532F1" w14:textId="77777777" w:rsidR="008D372C" w:rsidRPr="0024030A" w:rsidRDefault="008D372C" w:rsidP="00A538B9"/>
                        <w:p w14:paraId="74E03CBC" w14:textId="77777777" w:rsidR="008D372C" w:rsidRDefault="008D372C" w:rsidP="00A538B9"/>
                        <w:p w14:paraId="5986FBCB" w14:textId="77777777" w:rsidR="008D372C" w:rsidRPr="0024030A" w:rsidRDefault="008D372C" w:rsidP="00A538B9"/>
                        <w:p w14:paraId="2A76928F" w14:textId="77777777" w:rsidR="008D372C" w:rsidRDefault="008D372C" w:rsidP="00A538B9"/>
                        <w:p w14:paraId="21E13C70" w14:textId="77777777" w:rsidR="008D372C" w:rsidRPr="0024030A" w:rsidRDefault="008D372C" w:rsidP="00A538B9"/>
                        <w:p w14:paraId="58D848E9" w14:textId="77777777" w:rsidR="008D372C" w:rsidRDefault="008D372C" w:rsidP="00A538B9"/>
                        <w:p w14:paraId="7C7203A2" w14:textId="77777777" w:rsidR="008D372C" w:rsidRPr="0024030A" w:rsidRDefault="008D372C" w:rsidP="00A538B9"/>
                        <w:p w14:paraId="3D025AC2" w14:textId="77777777" w:rsidR="008D372C" w:rsidRDefault="008D372C" w:rsidP="00A538B9"/>
                        <w:p w14:paraId="1E609687" w14:textId="77777777" w:rsidR="008D372C" w:rsidRPr="0024030A" w:rsidRDefault="008D372C" w:rsidP="00A538B9"/>
                        <w:p w14:paraId="7A7B688B" w14:textId="77777777" w:rsidR="008D372C" w:rsidRDefault="008D372C" w:rsidP="00A538B9"/>
                        <w:p w14:paraId="6B66A2D7" w14:textId="77777777" w:rsidR="008D372C" w:rsidRPr="0024030A" w:rsidRDefault="008D372C" w:rsidP="00A538B9"/>
                        <w:p w14:paraId="5B82062B" w14:textId="77777777" w:rsidR="008D372C" w:rsidRDefault="008D372C" w:rsidP="00A538B9"/>
                        <w:p w14:paraId="26338766" w14:textId="77777777" w:rsidR="008D372C" w:rsidRPr="0024030A" w:rsidRDefault="008D372C" w:rsidP="00A538B9"/>
                        <w:p w14:paraId="21DE1D7D" w14:textId="77777777" w:rsidR="008D372C" w:rsidRDefault="008D372C" w:rsidP="00A538B9"/>
                        <w:p w14:paraId="611DF82F" w14:textId="77777777" w:rsidR="008D372C" w:rsidRPr="0024030A" w:rsidRDefault="008D372C" w:rsidP="00A538B9"/>
                        <w:p w14:paraId="55C7109E" w14:textId="77777777" w:rsidR="008D372C" w:rsidRDefault="008D372C" w:rsidP="00A538B9"/>
                        <w:p w14:paraId="50D56CAB" w14:textId="77777777" w:rsidR="008D372C" w:rsidRPr="0024030A" w:rsidRDefault="008D372C" w:rsidP="00A538B9"/>
                        <w:p w14:paraId="26B6ABD9" w14:textId="77777777" w:rsidR="008D372C" w:rsidRDefault="008D372C" w:rsidP="00A538B9"/>
                        <w:p w14:paraId="48EB617F" w14:textId="77777777" w:rsidR="008D372C" w:rsidRPr="0024030A" w:rsidRDefault="008D372C" w:rsidP="00A538B9"/>
                        <w:p w14:paraId="090831C9" w14:textId="77777777" w:rsidR="008D372C" w:rsidRDefault="008D372C" w:rsidP="00A538B9"/>
                        <w:p w14:paraId="1A6AAE09" w14:textId="77777777" w:rsidR="008D372C" w:rsidRPr="0024030A" w:rsidRDefault="008D372C" w:rsidP="00A538B9"/>
                        <w:p w14:paraId="09A343B9" w14:textId="77777777" w:rsidR="008D372C" w:rsidRDefault="008D372C" w:rsidP="00A538B9"/>
                        <w:p w14:paraId="5769C960" w14:textId="77777777" w:rsidR="008D372C" w:rsidRPr="0024030A" w:rsidRDefault="008D372C" w:rsidP="00A538B9"/>
                        <w:p w14:paraId="105F586C" w14:textId="77777777" w:rsidR="008D372C" w:rsidRDefault="008D372C" w:rsidP="00A538B9"/>
                        <w:p w14:paraId="34CFD3F8" w14:textId="77777777" w:rsidR="008D372C" w:rsidRPr="0024030A" w:rsidRDefault="008D372C" w:rsidP="00A538B9"/>
                        <w:p w14:paraId="2403956E" w14:textId="77777777" w:rsidR="008D372C" w:rsidRDefault="008D372C" w:rsidP="00A538B9"/>
                        <w:p w14:paraId="3888699D" w14:textId="77777777" w:rsidR="008D372C" w:rsidRPr="0024030A" w:rsidRDefault="008D372C" w:rsidP="00A538B9"/>
                        <w:p w14:paraId="64487EE7" w14:textId="77777777" w:rsidR="008D372C" w:rsidRDefault="008D372C" w:rsidP="00A538B9"/>
                        <w:p w14:paraId="4C396013" w14:textId="77777777" w:rsidR="008D372C" w:rsidRPr="0024030A" w:rsidRDefault="008D372C" w:rsidP="00A538B9"/>
                        <w:p w14:paraId="502791EB" w14:textId="77777777" w:rsidR="008D372C" w:rsidRDefault="008D372C" w:rsidP="00A538B9"/>
                        <w:p w14:paraId="1915B61F" w14:textId="77777777" w:rsidR="008D372C" w:rsidRPr="0024030A" w:rsidRDefault="008D372C" w:rsidP="00A538B9"/>
                        <w:p w14:paraId="70F87D41" w14:textId="77777777" w:rsidR="008D372C" w:rsidRDefault="008D372C" w:rsidP="00A538B9"/>
                        <w:p w14:paraId="07EA1716" w14:textId="77777777" w:rsidR="008D372C" w:rsidRPr="0024030A" w:rsidRDefault="008D372C" w:rsidP="00A538B9"/>
                        <w:p w14:paraId="3A844CD5" w14:textId="77777777" w:rsidR="008D372C" w:rsidRDefault="008D372C" w:rsidP="00A538B9"/>
                        <w:p w14:paraId="008456CF" w14:textId="77777777" w:rsidR="008D372C" w:rsidRPr="0024030A" w:rsidRDefault="008D372C" w:rsidP="00A538B9"/>
                        <w:p w14:paraId="7002E4FD" w14:textId="77777777" w:rsidR="008D372C" w:rsidRDefault="008D372C" w:rsidP="00A538B9"/>
                        <w:p w14:paraId="3A17BB0B" w14:textId="77777777" w:rsidR="008D372C" w:rsidRPr="0024030A" w:rsidRDefault="008D372C" w:rsidP="00A538B9"/>
                        <w:p w14:paraId="3B6F610D" w14:textId="77777777" w:rsidR="008D372C" w:rsidRDefault="008D372C" w:rsidP="00A538B9"/>
                        <w:p w14:paraId="3AEAF136" w14:textId="77777777" w:rsidR="008D372C" w:rsidRPr="0024030A" w:rsidRDefault="008D372C" w:rsidP="00A538B9"/>
                        <w:p w14:paraId="62347503" w14:textId="77777777" w:rsidR="008D372C" w:rsidRDefault="008D372C" w:rsidP="00A538B9"/>
                        <w:p w14:paraId="1179F079" w14:textId="77777777" w:rsidR="008D372C" w:rsidRPr="0024030A" w:rsidRDefault="008D372C" w:rsidP="00A538B9"/>
                        <w:p w14:paraId="0E0B1984" w14:textId="77777777" w:rsidR="008D372C" w:rsidRDefault="008D372C" w:rsidP="00A538B9"/>
                        <w:p w14:paraId="5ADEA256" w14:textId="77777777" w:rsidR="008D372C" w:rsidRPr="0024030A" w:rsidRDefault="008D372C" w:rsidP="00A538B9"/>
                        <w:p w14:paraId="2A069EBA" w14:textId="77777777" w:rsidR="008D372C" w:rsidRDefault="008D372C" w:rsidP="00A538B9"/>
                        <w:p w14:paraId="5B04051C" w14:textId="77777777" w:rsidR="008D372C" w:rsidRPr="0024030A" w:rsidRDefault="008D372C" w:rsidP="00A538B9"/>
                        <w:p w14:paraId="4444DE36" w14:textId="77777777" w:rsidR="008D372C" w:rsidRDefault="008D372C" w:rsidP="00A538B9"/>
                        <w:p w14:paraId="210D8BB2" w14:textId="77777777" w:rsidR="008D372C" w:rsidRPr="0024030A" w:rsidRDefault="008D372C" w:rsidP="00A538B9"/>
                        <w:p w14:paraId="1FB4E97B" w14:textId="77777777" w:rsidR="008D372C" w:rsidRDefault="008D372C" w:rsidP="00A538B9"/>
                        <w:p w14:paraId="7A6DE7E6" w14:textId="77777777" w:rsidR="008D372C" w:rsidRPr="0024030A" w:rsidRDefault="008D372C" w:rsidP="00A538B9"/>
                        <w:p w14:paraId="6566690D" w14:textId="77777777" w:rsidR="008D372C" w:rsidRDefault="008D372C" w:rsidP="00A538B9"/>
                        <w:p w14:paraId="24D8F35D" w14:textId="77777777" w:rsidR="008D372C" w:rsidRPr="0024030A" w:rsidRDefault="008D372C" w:rsidP="00A538B9"/>
                        <w:p w14:paraId="31FCEFE2" w14:textId="77777777" w:rsidR="008D372C" w:rsidRDefault="008D372C" w:rsidP="00A538B9"/>
                        <w:p w14:paraId="4F8B7450" w14:textId="77777777" w:rsidR="008D372C" w:rsidRPr="0024030A" w:rsidRDefault="008D372C" w:rsidP="00A538B9"/>
                        <w:p w14:paraId="33F9F848" w14:textId="77777777" w:rsidR="008D372C" w:rsidRDefault="008D372C" w:rsidP="00A538B9"/>
                        <w:p w14:paraId="17B6A61E" w14:textId="77777777" w:rsidR="008D372C" w:rsidRPr="0024030A" w:rsidRDefault="008D372C" w:rsidP="00A538B9"/>
                        <w:p w14:paraId="550F9D12" w14:textId="77777777" w:rsidR="008D372C" w:rsidRDefault="008D372C" w:rsidP="00A538B9"/>
                        <w:p w14:paraId="5309A304" w14:textId="77777777" w:rsidR="008D372C" w:rsidRPr="0024030A" w:rsidRDefault="008D372C" w:rsidP="00A538B9"/>
                        <w:p w14:paraId="33BFA460" w14:textId="77777777" w:rsidR="008D372C" w:rsidRDefault="008D372C" w:rsidP="00A538B9"/>
                        <w:p w14:paraId="5A11BB22" w14:textId="77777777" w:rsidR="008D372C" w:rsidRPr="0024030A" w:rsidRDefault="008D372C" w:rsidP="00A538B9"/>
                        <w:p w14:paraId="7544F365" w14:textId="77777777" w:rsidR="008D372C" w:rsidRDefault="008D372C" w:rsidP="00A538B9"/>
                        <w:p w14:paraId="713A670B" w14:textId="77777777" w:rsidR="008D372C" w:rsidRPr="0024030A" w:rsidRDefault="008D372C" w:rsidP="00A538B9"/>
                        <w:p w14:paraId="68900CDA" w14:textId="77777777" w:rsidR="008D372C" w:rsidRDefault="008D372C" w:rsidP="00A538B9"/>
                        <w:p w14:paraId="7949EAC6" w14:textId="77777777" w:rsidR="008D372C" w:rsidRPr="0024030A" w:rsidRDefault="008D372C" w:rsidP="00A538B9"/>
                        <w:p w14:paraId="23C09722" w14:textId="77777777" w:rsidR="008D372C" w:rsidRDefault="008D372C" w:rsidP="00A538B9"/>
                        <w:p w14:paraId="2E72A7BA" w14:textId="77777777" w:rsidR="008D372C" w:rsidRPr="0024030A" w:rsidRDefault="008D372C" w:rsidP="00A538B9"/>
                        <w:p w14:paraId="7F996322" w14:textId="77777777" w:rsidR="008D372C" w:rsidRDefault="008D372C" w:rsidP="00A538B9"/>
                        <w:p w14:paraId="3A7D0404" w14:textId="77777777" w:rsidR="008D372C" w:rsidRPr="0024030A" w:rsidRDefault="008D372C" w:rsidP="00A538B9"/>
                        <w:p w14:paraId="690FE03F" w14:textId="77777777" w:rsidR="008D372C" w:rsidRDefault="008D372C" w:rsidP="00A538B9"/>
                        <w:p w14:paraId="211AC614" w14:textId="77777777" w:rsidR="008D372C" w:rsidRPr="0024030A" w:rsidRDefault="008D372C" w:rsidP="00A538B9"/>
                        <w:p w14:paraId="1B2DA40A" w14:textId="77777777" w:rsidR="008D372C" w:rsidRDefault="008D372C" w:rsidP="00A538B9"/>
                        <w:p w14:paraId="40FAE501" w14:textId="77777777" w:rsidR="008D372C" w:rsidRPr="0024030A" w:rsidRDefault="008D372C" w:rsidP="00A538B9"/>
                        <w:p w14:paraId="74303B3D" w14:textId="77777777" w:rsidR="008D372C" w:rsidRDefault="008D372C" w:rsidP="00A538B9"/>
                        <w:p w14:paraId="795D983B" w14:textId="77777777" w:rsidR="008D372C" w:rsidRPr="0024030A" w:rsidRDefault="008D372C" w:rsidP="00A538B9"/>
                        <w:p w14:paraId="16A6000E" w14:textId="77777777" w:rsidR="008D372C" w:rsidRDefault="008D372C" w:rsidP="00A538B9"/>
                        <w:p w14:paraId="795CCCDC" w14:textId="77777777" w:rsidR="008D372C" w:rsidRPr="0024030A" w:rsidRDefault="008D372C" w:rsidP="00A538B9"/>
                        <w:p w14:paraId="782C0177" w14:textId="77777777" w:rsidR="008D372C" w:rsidRDefault="008D372C" w:rsidP="00A538B9"/>
                        <w:p w14:paraId="4B4121A6" w14:textId="77777777" w:rsidR="008D372C" w:rsidRPr="0024030A" w:rsidRDefault="008D372C" w:rsidP="00A538B9"/>
                        <w:p w14:paraId="1CB4BB0B" w14:textId="77777777" w:rsidR="008D372C" w:rsidRDefault="008D372C" w:rsidP="00A538B9"/>
                        <w:p w14:paraId="5C785163" w14:textId="77777777" w:rsidR="008D372C" w:rsidRPr="0024030A" w:rsidRDefault="008D372C" w:rsidP="00A538B9"/>
                        <w:p w14:paraId="0ED72C3E" w14:textId="77777777" w:rsidR="008D372C" w:rsidRDefault="008D372C" w:rsidP="00A538B9"/>
                        <w:p w14:paraId="6FC901DD" w14:textId="77777777" w:rsidR="008D372C" w:rsidRPr="0024030A" w:rsidRDefault="008D372C" w:rsidP="00A538B9"/>
                        <w:p w14:paraId="0D597619" w14:textId="77777777" w:rsidR="008D372C" w:rsidRDefault="008D372C" w:rsidP="00A538B9"/>
                        <w:p w14:paraId="3C144578" w14:textId="77777777" w:rsidR="008D372C" w:rsidRPr="0024030A" w:rsidRDefault="008D372C" w:rsidP="00A538B9"/>
                        <w:p w14:paraId="70B9E2C2" w14:textId="77777777" w:rsidR="008D372C" w:rsidRDefault="008D372C" w:rsidP="00A538B9"/>
                        <w:p w14:paraId="263D2856" w14:textId="77777777" w:rsidR="008D372C" w:rsidRPr="0024030A" w:rsidRDefault="008D372C" w:rsidP="00A538B9"/>
                        <w:p w14:paraId="13412876" w14:textId="77777777" w:rsidR="008D372C" w:rsidRDefault="008D372C" w:rsidP="00A538B9"/>
                        <w:p w14:paraId="45B9F9B4" w14:textId="77777777" w:rsidR="008D372C" w:rsidRPr="0024030A" w:rsidRDefault="008D372C" w:rsidP="00A538B9"/>
                        <w:p w14:paraId="0AAD4922" w14:textId="77777777" w:rsidR="008D372C" w:rsidRDefault="008D372C" w:rsidP="00A538B9"/>
                        <w:p w14:paraId="34DB4F8E" w14:textId="77777777" w:rsidR="008D372C" w:rsidRPr="0024030A" w:rsidRDefault="008D372C" w:rsidP="00A538B9"/>
                        <w:p w14:paraId="5C87C8E2" w14:textId="77777777" w:rsidR="008D372C" w:rsidRDefault="008D372C" w:rsidP="00A538B9"/>
                        <w:p w14:paraId="60327F2F" w14:textId="77777777" w:rsidR="008D372C" w:rsidRPr="0024030A" w:rsidRDefault="008D372C" w:rsidP="00A538B9"/>
                        <w:p w14:paraId="0C461C4C" w14:textId="77777777" w:rsidR="008D372C" w:rsidRDefault="008D372C" w:rsidP="00A538B9"/>
                        <w:p w14:paraId="78B84A80" w14:textId="77777777" w:rsidR="008D372C" w:rsidRPr="0024030A" w:rsidRDefault="008D372C" w:rsidP="00A538B9"/>
                        <w:p w14:paraId="510F07DC" w14:textId="77777777" w:rsidR="008D372C" w:rsidRDefault="008D372C" w:rsidP="00A538B9"/>
                        <w:p w14:paraId="48AD6A66" w14:textId="77777777" w:rsidR="008D372C" w:rsidRPr="0024030A" w:rsidRDefault="008D372C" w:rsidP="00A538B9"/>
                        <w:p w14:paraId="3FD79EFA" w14:textId="77777777" w:rsidR="008D372C" w:rsidRDefault="008D372C" w:rsidP="00A538B9"/>
                        <w:p w14:paraId="4DFAA114" w14:textId="77777777" w:rsidR="008D372C" w:rsidRPr="0024030A" w:rsidRDefault="008D372C" w:rsidP="00A538B9"/>
                        <w:p w14:paraId="23026850" w14:textId="77777777" w:rsidR="008D372C" w:rsidRDefault="008D372C" w:rsidP="00A538B9"/>
                        <w:p w14:paraId="2E689C0E" w14:textId="77777777" w:rsidR="008D372C" w:rsidRPr="0024030A" w:rsidRDefault="008D372C" w:rsidP="00A538B9"/>
                        <w:p w14:paraId="7E379A80" w14:textId="77777777" w:rsidR="008D372C" w:rsidRDefault="008D372C" w:rsidP="00A538B9"/>
                        <w:p w14:paraId="362F2367" w14:textId="77777777" w:rsidR="008D372C" w:rsidRPr="0024030A" w:rsidRDefault="008D372C" w:rsidP="00A538B9"/>
                        <w:p w14:paraId="496DE67B" w14:textId="77777777" w:rsidR="008D372C" w:rsidRDefault="008D372C" w:rsidP="00A538B9"/>
                        <w:p w14:paraId="182FE224" w14:textId="77777777" w:rsidR="008D372C" w:rsidRPr="0024030A" w:rsidRDefault="008D372C" w:rsidP="00A538B9"/>
                        <w:p w14:paraId="0003304F" w14:textId="77777777" w:rsidR="008D372C" w:rsidRDefault="008D372C" w:rsidP="00A538B9"/>
                        <w:p w14:paraId="15610724" w14:textId="77777777" w:rsidR="008D372C" w:rsidRPr="0024030A" w:rsidRDefault="008D372C" w:rsidP="00A538B9"/>
                        <w:p w14:paraId="465BABA6" w14:textId="77777777" w:rsidR="008D372C" w:rsidRDefault="008D372C" w:rsidP="00A538B9"/>
                        <w:p w14:paraId="45D4D01D" w14:textId="77777777" w:rsidR="008D372C" w:rsidRPr="0024030A" w:rsidRDefault="008D372C" w:rsidP="00A538B9"/>
                        <w:p w14:paraId="1040D1BD" w14:textId="77777777" w:rsidR="008D372C" w:rsidRDefault="008D372C" w:rsidP="00A538B9"/>
                        <w:p w14:paraId="21BAF40A" w14:textId="77777777" w:rsidR="008D372C" w:rsidRPr="0024030A" w:rsidRDefault="008D372C" w:rsidP="00A538B9"/>
                        <w:p w14:paraId="1C30D5D6" w14:textId="77777777" w:rsidR="008D372C" w:rsidRDefault="008D372C" w:rsidP="00A538B9"/>
                        <w:p w14:paraId="1888410C" w14:textId="77777777" w:rsidR="008D372C" w:rsidRPr="0024030A" w:rsidRDefault="008D372C" w:rsidP="00A538B9"/>
                        <w:p w14:paraId="3E3415B8" w14:textId="77777777" w:rsidR="008D372C" w:rsidRDefault="008D372C" w:rsidP="00A538B9"/>
                        <w:p w14:paraId="6F31FBB3" w14:textId="77777777" w:rsidR="008D372C" w:rsidRPr="0024030A" w:rsidRDefault="008D372C" w:rsidP="00A538B9"/>
                        <w:p w14:paraId="6B91E348" w14:textId="77777777" w:rsidR="008D372C" w:rsidRDefault="008D372C" w:rsidP="00A538B9"/>
                        <w:p w14:paraId="56C938AA" w14:textId="77777777" w:rsidR="008D372C" w:rsidRPr="0024030A" w:rsidRDefault="008D372C" w:rsidP="00A538B9"/>
                        <w:p w14:paraId="008FC72D" w14:textId="77777777" w:rsidR="008D372C" w:rsidRDefault="008D372C" w:rsidP="00A538B9"/>
                        <w:p w14:paraId="26D8AEAA" w14:textId="77777777" w:rsidR="008D372C" w:rsidRPr="0024030A" w:rsidRDefault="008D372C" w:rsidP="00A538B9"/>
                        <w:p w14:paraId="61B174C4" w14:textId="77777777" w:rsidR="008D372C" w:rsidRDefault="008D372C" w:rsidP="00A538B9"/>
                        <w:p w14:paraId="6FD973B5" w14:textId="77777777" w:rsidR="008D372C" w:rsidRPr="0024030A" w:rsidRDefault="008D372C" w:rsidP="00A538B9"/>
                        <w:p w14:paraId="0438C983" w14:textId="77777777" w:rsidR="008D372C" w:rsidRDefault="008D372C" w:rsidP="00A538B9"/>
                        <w:p w14:paraId="119769A7" w14:textId="77777777" w:rsidR="008D372C" w:rsidRPr="0024030A" w:rsidRDefault="008D372C" w:rsidP="00A538B9"/>
                        <w:p w14:paraId="78BCF4F2" w14:textId="77777777" w:rsidR="008D372C" w:rsidRDefault="008D372C" w:rsidP="00A538B9"/>
                        <w:p w14:paraId="040DDA7C" w14:textId="77777777" w:rsidR="008D372C" w:rsidRPr="0024030A" w:rsidRDefault="008D372C" w:rsidP="00A538B9"/>
                        <w:p w14:paraId="2283702F" w14:textId="77777777" w:rsidR="008D372C" w:rsidRDefault="008D372C" w:rsidP="00A538B9"/>
                        <w:p w14:paraId="27738A33" w14:textId="77777777" w:rsidR="008D372C" w:rsidRPr="0024030A" w:rsidRDefault="008D372C" w:rsidP="00A538B9"/>
                        <w:p w14:paraId="1689992D" w14:textId="77777777" w:rsidR="008D372C" w:rsidRDefault="008D372C" w:rsidP="00A538B9"/>
                        <w:p w14:paraId="37C6143D" w14:textId="77777777" w:rsidR="008D372C" w:rsidRPr="0024030A" w:rsidRDefault="008D372C" w:rsidP="00A538B9"/>
                        <w:p w14:paraId="4503272D" w14:textId="77777777" w:rsidR="008D372C" w:rsidRDefault="008D372C" w:rsidP="00A538B9"/>
                        <w:p w14:paraId="2502B9F9" w14:textId="77777777" w:rsidR="008D372C" w:rsidRPr="0024030A" w:rsidRDefault="008D372C" w:rsidP="00A538B9"/>
                        <w:p w14:paraId="74A54A03" w14:textId="77777777" w:rsidR="008D372C" w:rsidRDefault="008D372C" w:rsidP="00A538B9"/>
                        <w:p w14:paraId="04155D04" w14:textId="77777777" w:rsidR="008D372C" w:rsidRPr="0024030A" w:rsidRDefault="008D372C" w:rsidP="00A538B9"/>
                        <w:p w14:paraId="429E02BF" w14:textId="77777777" w:rsidR="008D372C" w:rsidRDefault="008D372C" w:rsidP="00A538B9"/>
                        <w:p w14:paraId="42DC3E3E" w14:textId="77777777" w:rsidR="008D372C" w:rsidRPr="0024030A" w:rsidRDefault="008D372C" w:rsidP="00A538B9"/>
                        <w:p w14:paraId="164C96BC" w14:textId="77777777" w:rsidR="008D372C" w:rsidRDefault="008D372C" w:rsidP="00A538B9"/>
                        <w:p w14:paraId="133F6558" w14:textId="77777777" w:rsidR="008D372C" w:rsidRPr="0024030A" w:rsidRDefault="008D372C" w:rsidP="00A538B9"/>
                        <w:p w14:paraId="021F998B" w14:textId="77777777" w:rsidR="008D372C" w:rsidRDefault="008D372C" w:rsidP="00A538B9"/>
                        <w:p w14:paraId="1152224B" w14:textId="77777777" w:rsidR="008D372C" w:rsidRPr="0024030A" w:rsidRDefault="008D372C" w:rsidP="00A538B9"/>
                        <w:p w14:paraId="16FA64F4" w14:textId="77777777" w:rsidR="008D372C" w:rsidRDefault="008D372C" w:rsidP="00A538B9"/>
                        <w:p w14:paraId="1EFF969F" w14:textId="77777777" w:rsidR="008D372C" w:rsidRPr="0024030A" w:rsidRDefault="008D372C" w:rsidP="00A538B9"/>
                        <w:p w14:paraId="4E420B28" w14:textId="77777777" w:rsidR="008D372C" w:rsidRDefault="008D372C" w:rsidP="00A538B9"/>
                        <w:p w14:paraId="56B2DC9D" w14:textId="77777777" w:rsidR="008D372C" w:rsidRPr="0024030A" w:rsidRDefault="008D372C" w:rsidP="00A538B9"/>
                        <w:p w14:paraId="26C66022" w14:textId="77777777" w:rsidR="008D372C" w:rsidRDefault="008D372C" w:rsidP="00A538B9"/>
                        <w:p w14:paraId="2362BDD0" w14:textId="77777777" w:rsidR="008D372C" w:rsidRPr="0024030A" w:rsidRDefault="008D372C" w:rsidP="00A538B9"/>
                        <w:p w14:paraId="1E1896A7" w14:textId="77777777" w:rsidR="008D372C" w:rsidRDefault="008D372C" w:rsidP="00A538B9"/>
                        <w:p w14:paraId="30584016" w14:textId="77777777" w:rsidR="008D372C" w:rsidRPr="0024030A" w:rsidRDefault="008D372C" w:rsidP="00A538B9"/>
                        <w:p w14:paraId="449F6768" w14:textId="77777777" w:rsidR="008D372C" w:rsidRDefault="008D372C" w:rsidP="00A538B9"/>
                        <w:p w14:paraId="324ECB56" w14:textId="77777777" w:rsidR="008D372C" w:rsidRPr="0024030A" w:rsidRDefault="008D372C" w:rsidP="00A538B9"/>
                        <w:p w14:paraId="13DB71D2" w14:textId="77777777" w:rsidR="008D372C" w:rsidRDefault="008D372C" w:rsidP="00A538B9"/>
                        <w:p w14:paraId="64AA3504" w14:textId="77777777" w:rsidR="008D372C" w:rsidRPr="0024030A" w:rsidRDefault="008D372C" w:rsidP="00A538B9"/>
                        <w:p w14:paraId="70C0CF57" w14:textId="77777777" w:rsidR="008D372C" w:rsidRDefault="008D372C" w:rsidP="00A538B9"/>
                        <w:p w14:paraId="2FDF243C" w14:textId="77777777" w:rsidR="008D372C" w:rsidRPr="0024030A" w:rsidRDefault="008D372C" w:rsidP="00A538B9"/>
                        <w:p w14:paraId="1E7DCD5E" w14:textId="77777777" w:rsidR="008D372C" w:rsidRDefault="008D372C" w:rsidP="00A538B9"/>
                        <w:p w14:paraId="5B3C5222" w14:textId="77777777" w:rsidR="008D372C" w:rsidRPr="0024030A" w:rsidRDefault="008D372C" w:rsidP="00A538B9"/>
                        <w:p w14:paraId="3427CB07" w14:textId="77777777" w:rsidR="008D372C" w:rsidRDefault="008D372C" w:rsidP="00A538B9"/>
                        <w:p w14:paraId="75A49BDD" w14:textId="77777777" w:rsidR="008D372C" w:rsidRPr="0024030A" w:rsidRDefault="008D372C" w:rsidP="00A538B9"/>
                        <w:p w14:paraId="46FC62B3" w14:textId="77777777" w:rsidR="008D372C" w:rsidRDefault="008D372C" w:rsidP="00A538B9"/>
                        <w:p w14:paraId="5B6338C7" w14:textId="77777777" w:rsidR="008D372C" w:rsidRPr="0024030A" w:rsidRDefault="008D372C" w:rsidP="00A538B9"/>
                        <w:p w14:paraId="08861CA3" w14:textId="77777777" w:rsidR="008D372C" w:rsidRDefault="008D372C" w:rsidP="00A538B9"/>
                        <w:p w14:paraId="1C0553BD" w14:textId="77777777" w:rsidR="008D372C" w:rsidRPr="0024030A" w:rsidRDefault="008D372C" w:rsidP="00A538B9"/>
                        <w:p w14:paraId="136A27D2" w14:textId="77777777" w:rsidR="008D372C" w:rsidRDefault="008D372C" w:rsidP="00A538B9"/>
                        <w:p w14:paraId="6A865291" w14:textId="77777777" w:rsidR="008D372C" w:rsidRPr="0024030A" w:rsidRDefault="008D372C" w:rsidP="00A538B9"/>
                        <w:p w14:paraId="3E1A761E" w14:textId="77777777" w:rsidR="008D372C" w:rsidRDefault="008D372C" w:rsidP="00A538B9"/>
                        <w:p w14:paraId="183236E4" w14:textId="77777777" w:rsidR="008D372C" w:rsidRPr="0024030A" w:rsidRDefault="008D372C" w:rsidP="00A538B9"/>
                        <w:p w14:paraId="59708212" w14:textId="77777777" w:rsidR="008D372C" w:rsidRDefault="008D372C" w:rsidP="00A538B9"/>
                        <w:p w14:paraId="4C3AE40D" w14:textId="77777777" w:rsidR="008D372C" w:rsidRPr="0024030A" w:rsidRDefault="008D372C" w:rsidP="00A538B9"/>
                        <w:p w14:paraId="0A4B95B3" w14:textId="77777777" w:rsidR="008D372C" w:rsidRDefault="008D372C" w:rsidP="00A538B9"/>
                        <w:p w14:paraId="10BAB8BD" w14:textId="77777777" w:rsidR="008D372C" w:rsidRPr="0024030A" w:rsidRDefault="008D372C" w:rsidP="00A538B9"/>
                        <w:p w14:paraId="664DF3CA" w14:textId="77777777" w:rsidR="008D372C" w:rsidRDefault="008D372C" w:rsidP="00A538B9"/>
                        <w:p w14:paraId="578E7103" w14:textId="77777777" w:rsidR="008D372C" w:rsidRPr="0024030A" w:rsidRDefault="008D372C" w:rsidP="00A538B9"/>
                        <w:p w14:paraId="0E9257C2" w14:textId="77777777" w:rsidR="008D372C" w:rsidRDefault="008D372C" w:rsidP="00A538B9"/>
                        <w:p w14:paraId="1F3D74E3" w14:textId="77777777" w:rsidR="008D372C" w:rsidRPr="0024030A" w:rsidRDefault="008D372C" w:rsidP="00A538B9"/>
                        <w:p w14:paraId="13B9DFEA" w14:textId="77777777" w:rsidR="008D372C" w:rsidRDefault="008D372C" w:rsidP="00A538B9"/>
                        <w:p w14:paraId="5CCFD75E" w14:textId="77777777" w:rsidR="008D372C" w:rsidRPr="0024030A" w:rsidRDefault="008D372C" w:rsidP="00A538B9"/>
                        <w:p w14:paraId="2C86164E" w14:textId="77777777" w:rsidR="008D372C" w:rsidRDefault="008D372C" w:rsidP="00A538B9"/>
                        <w:p w14:paraId="2F126A0E" w14:textId="77777777" w:rsidR="008D372C" w:rsidRPr="0024030A" w:rsidRDefault="008D372C" w:rsidP="00A538B9"/>
                        <w:p w14:paraId="707B6C02" w14:textId="77777777" w:rsidR="008D372C" w:rsidRDefault="008D372C" w:rsidP="00A538B9"/>
                        <w:p w14:paraId="49EB6929" w14:textId="77777777" w:rsidR="008D372C" w:rsidRPr="0024030A" w:rsidRDefault="008D372C" w:rsidP="00A538B9"/>
                        <w:p w14:paraId="672E1B0A" w14:textId="77777777" w:rsidR="008D372C" w:rsidRDefault="008D372C" w:rsidP="00A538B9"/>
                        <w:p w14:paraId="6ED043F8" w14:textId="77777777" w:rsidR="008D372C" w:rsidRPr="0024030A" w:rsidRDefault="008D372C" w:rsidP="00A538B9"/>
                        <w:p w14:paraId="46CC6C2B" w14:textId="77777777" w:rsidR="008D372C" w:rsidRDefault="008D372C" w:rsidP="00A538B9"/>
                        <w:p w14:paraId="2B5E76D4" w14:textId="77777777" w:rsidR="008D372C" w:rsidRPr="0024030A" w:rsidRDefault="008D372C" w:rsidP="00A538B9"/>
                        <w:p w14:paraId="6201683F" w14:textId="77777777" w:rsidR="008D372C" w:rsidRDefault="008D372C" w:rsidP="00A538B9"/>
                        <w:p w14:paraId="6B0932CB" w14:textId="77777777" w:rsidR="008D372C" w:rsidRPr="0024030A" w:rsidRDefault="008D372C" w:rsidP="00A538B9"/>
                        <w:p w14:paraId="5AEE83E4" w14:textId="77777777" w:rsidR="008D372C" w:rsidRDefault="008D372C" w:rsidP="00A538B9"/>
                        <w:p w14:paraId="0B469C45" w14:textId="77777777" w:rsidR="008D372C" w:rsidRPr="0024030A" w:rsidRDefault="008D372C" w:rsidP="00A538B9"/>
                        <w:p w14:paraId="2EE5BFC2" w14:textId="77777777" w:rsidR="008D372C" w:rsidRDefault="008D372C" w:rsidP="00A538B9"/>
                        <w:p w14:paraId="3EFA5443" w14:textId="77777777" w:rsidR="008D372C" w:rsidRPr="0024030A" w:rsidRDefault="008D372C" w:rsidP="00A538B9"/>
                        <w:p w14:paraId="247F5F90" w14:textId="77777777" w:rsidR="008D372C" w:rsidRDefault="008D372C" w:rsidP="00A538B9"/>
                        <w:p w14:paraId="4581ED41" w14:textId="77777777" w:rsidR="008D372C" w:rsidRPr="0024030A" w:rsidRDefault="008D372C" w:rsidP="00A538B9"/>
                        <w:p w14:paraId="2477BD91" w14:textId="77777777" w:rsidR="008D372C" w:rsidRDefault="008D372C" w:rsidP="00A538B9"/>
                        <w:p w14:paraId="20B02D2F" w14:textId="77777777" w:rsidR="008D372C" w:rsidRPr="0024030A" w:rsidRDefault="008D372C" w:rsidP="00A538B9"/>
                        <w:p w14:paraId="21C21ED2" w14:textId="77777777" w:rsidR="008D372C" w:rsidRDefault="008D372C" w:rsidP="00A538B9"/>
                        <w:p w14:paraId="2F25215A" w14:textId="77777777" w:rsidR="008D372C" w:rsidRPr="0024030A" w:rsidRDefault="008D372C" w:rsidP="00A538B9"/>
                        <w:p w14:paraId="3E7D42FA" w14:textId="77777777" w:rsidR="008D372C" w:rsidRDefault="008D372C" w:rsidP="00A538B9"/>
                        <w:p w14:paraId="667F3D05" w14:textId="77777777" w:rsidR="008D372C" w:rsidRPr="0024030A" w:rsidRDefault="008D372C" w:rsidP="00A538B9"/>
                        <w:p w14:paraId="3A54DE9B" w14:textId="77777777" w:rsidR="008D372C" w:rsidRDefault="008D372C" w:rsidP="00A538B9"/>
                        <w:p w14:paraId="64ECA876" w14:textId="77777777" w:rsidR="008D372C" w:rsidRPr="0024030A" w:rsidRDefault="008D372C" w:rsidP="00A538B9"/>
                        <w:p w14:paraId="6607B3FF" w14:textId="77777777" w:rsidR="008D372C" w:rsidRDefault="008D372C" w:rsidP="00A538B9"/>
                        <w:p w14:paraId="50912483" w14:textId="77777777" w:rsidR="008D372C" w:rsidRPr="0024030A" w:rsidRDefault="008D372C" w:rsidP="00A538B9"/>
                        <w:p w14:paraId="6B329E7D" w14:textId="77777777" w:rsidR="008D372C" w:rsidRDefault="008D372C" w:rsidP="00A538B9"/>
                        <w:p w14:paraId="0FF706A4" w14:textId="77777777" w:rsidR="008D372C" w:rsidRPr="0024030A" w:rsidRDefault="008D372C" w:rsidP="00A538B9"/>
                        <w:p w14:paraId="12C68458" w14:textId="77777777" w:rsidR="008D372C" w:rsidRDefault="008D372C" w:rsidP="00A538B9"/>
                        <w:p w14:paraId="64CFD160" w14:textId="77777777" w:rsidR="008D372C" w:rsidRPr="0024030A" w:rsidRDefault="008D372C" w:rsidP="00A538B9"/>
                        <w:p w14:paraId="13A02C90" w14:textId="77777777" w:rsidR="008D372C" w:rsidRDefault="008D372C" w:rsidP="00A538B9"/>
                        <w:p w14:paraId="02DA5E3E" w14:textId="77777777" w:rsidR="008D372C" w:rsidRPr="0024030A" w:rsidRDefault="008D372C" w:rsidP="00A538B9"/>
                        <w:p w14:paraId="0E5E2068" w14:textId="77777777" w:rsidR="008D372C" w:rsidRDefault="008D372C" w:rsidP="00A538B9"/>
                        <w:p w14:paraId="4C0DEBE2" w14:textId="77777777" w:rsidR="008D372C" w:rsidRPr="0024030A" w:rsidRDefault="008D372C" w:rsidP="00A538B9"/>
                        <w:p w14:paraId="4D1F0D20" w14:textId="77777777" w:rsidR="008D372C" w:rsidRDefault="008D372C" w:rsidP="00A538B9"/>
                        <w:p w14:paraId="3B475E2A" w14:textId="77777777" w:rsidR="008D372C" w:rsidRPr="0024030A" w:rsidRDefault="008D372C" w:rsidP="00A538B9"/>
                        <w:p w14:paraId="3BF44D6C" w14:textId="77777777" w:rsidR="008D372C" w:rsidRDefault="008D372C" w:rsidP="00A538B9"/>
                        <w:p w14:paraId="264AEBBF" w14:textId="77777777" w:rsidR="008D372C" w:rsidRPr="0024030A" w:rsidRDefault="008D372C" w:rsidP="00A538B9"/>
                        <w:p w14:paraId="2342CB1E" w14:textId="77777777" w:rsidR="008D372C" w:rsidRDefault="008D372C" w:rsidP="00A538B9"/>
                        <w:p w14:paraId="5476F160" w14:textId="77777777" w:rsidR="008D372C" w:rsidRPr="0024030A" w:rsidRDefault="008D372C" w:rsidP="00A538B9"/>
                        <w:p w14:paraId="7216C18B" w14:textId="77777777" w:rsidR="008D372C" w:rsidRDefault="008D372C" w:rsidP="00A538B9"/>
                        <w:p w14:paraId="6E0BF13F" w14:textId="77777777" w:rsidR="008D372C" w:rsidRPr="0024030A" w:rsidRDefault="008D372C" w:rsidP="00A538B9"/>
                        <w:p w14:paraId="5B32F28C" w14:textId="77777777" w:rsidR="008D372C" w:rsidRDefault="008D372C" w:rsidP="00A538B9"/>
                        <w:p w14:paraId="4C8FDE05" w14:textId="77777777" w:rsidR="008D372C" w:rsidRPr="0024030A" w:rsidRDefault="008D372C" w:rsidP="00A538B9"/>
                        <w:p w14:paraId="464534A4" w14:textId="77777777" w:rsidR="008D372C" w:rsidRDefault="008D372C" w:rsidP="00A538B9"/>
                        <w:p w14:paraId="680154B6" w14:textId="77777777" w:rsidR="008D372C" w:rsidRPr="0024030A" w:rsidRDefault="008D372C" w:rsidP="00A538B9"/>
                        <w:p w14:paraId="161BC1DB" w14:textId="77777777" w:rsidR="008D372C" w:rsidRDefault="008D372C" w:rsidP="00A538B9"/>
                        <w:p w14:paraId="41E8AC13" w14:textId="77777777" w:rsidR="008D372C" w:rsidRPr="0024030A" w:rsidRDefault="008D372C" w:rsidP="00A538B9"/>
                        <w:p w14:paraId="161E339D" w14:textId="77777777" w:rsidR="008D372C" w:rsidRDefault="008D372C" w:rsidP="00A538B9"/>
                        <w:p w14:paraId="1FAED84B" w14:textId="77777777" w:rsidR="008D372C" w:rsidRPr="0024030A" w:rsidRDefault="008D372C" w:rsidP="00A538B9"/>
                        <w:p w14:paraId="11AC68F3" w14:textId="77777777" w:rsidR="008D372C" w:rsidRDefault="008D372C" w:rsidP="00A538B9"/>
                        <w:p w14:paraId="1E42F27E" w14:textId="77777777" w:rsidR="008D372C" w:rsidRPr="0024030A" w:rsidRDefault="008D372C" w:rsidP="00A538B9"/>
                        <w:p w14:paraId="095D98CE" w14:textId="77777777" w:rsidR="008D372C" w:rsidRDefault="008D372C" w:rsidP="00A538B9"/>
                        <w:p w14:paraId="66BBBFD2" w14:textId="77777777" w:rsidR="008D372C" w:rsidRPr="0024030A" w:rsidRDefault="008D372C" w:rsidP="00A538B9"/>
                        <w:p w14:paraId="4BBAC2D7" w14:textId="77777777" w:rsidR="008D372C" w:rsidRDefault="008D372C" w:rsidP="00A538B9"/>
                        <w:p w14:paraId="56D18CFE" w14:textId="77777777" w:rsidR="008D372C" w:rsidRPr="0024030A" w:rsidRDefault="008D372C" w:rsidP="00A538B9"/>
                        <w:p w14:paraId="401AD2C7" w14:textId="77777777" w:rsidR="008D372C" w:rsidRDefault="008D372C" w:rsidP="00A538B9"/>
                        <w:p w14:paraId="6014E259" w14:textId="77777777" w:rsidR="008D372C" w:rsidRPr="0024030A" w:rsidRDefault="008D372C" w:rsidP="00A538B9"/>
                        <w:p w14:paraId="1C3C6A2B" w14:textId="77777777" w:rsidR="008D372C" w:rsidRDefault="008D372C" w:rsidP="00A538B9"/>
                        <w:p w14:paraId="54C1B46F" w14:textId="77777777" w:rsidR="008D372C" w:rsidRPr="0024030A" w:rsidRDefault="008D372C" w:rsidP="00A538B9"/>
                        <w:p w14:paraId="2633E4BC" w14:textId="77777777" w:rsidR="008D372C" w:rsidRDefault="008D372C" w:rsidP="00A538B9"/>
                        <w:p w14:paraId="2FDAD50B" w14:textId="77777777" w:rsidR="008D372C" w:rsidRPr="0024030A" w:rsidRDefault="008D372C" w:rsidP="00A538B9"/>
                        <w:p w14:paraId="792BCB2D" w14:textId="77777777" w:rsidR="008D372C" w:rsidRDefault="008D372C" w:rsidP="00A538B9"/>
                        <w:p w14:paraId="201E88CB" w14:textId="77777777" w:rsidR="008D372C" w:rsidRPr="0024030A" w:rsidRDefault="008D372C" w:rsidP="00A538B9"/>
                        <w:p w14:paraId="4E728892" w14:textId="77777777" w:rsidR="008D372C" w:rsidRDefault="008D372C" w:rsidP="00A538B9"/>
                        <w:p w14:paraId="1AEE250E" w14:textId="77777777" w:rsidR="008D372C" w:rsidRPr="0024030A" w:rsidRDefault="008D372C" w:rsidP="00A538B9"/>
                        <w:p w14:paraId="3D103FA9" w14:textId="77777777" w:rsidR="008D372C" w:rsidRDefault="008D372C" w:rsidP="00A538B9"/>
                        <w:p w14:paraId="33670B5D" w14:textId="77777777" w:rsidR="008D372C" w:rsidRPr="0024030A" w:rsidRDefault="008D372C" w:rsidP="00A538B9"/>
                        <w:p w14:paraId="132BC7E1" w14:textId="77777777" w:rsidR="008D372C" w:rsidRDefault="008D372C" w:rsidP="00A538B9"/>
                        <w:p w14:paraId="119FB518" w14:textId="77777777" w:rsidR="008D372C" w:rsidRPr="0024030A" w:rsidRDefault="008D372C" w:rsidP="00A538B9"/>
                        <w:p w14:paraId="36F30F98" w14:textId="77777777" w:rsidR="008D372C" w:rsidRDefault="008D372C" w:rsidP="00A538B9"/>
                        <w:p w14:paraId="25AA04B3" w14:textId="77777777" w:rsidR="008D372C" w:rsidRPr="0024030A" w:rsidRDefault="008D372C" w:rsidP="00A538B9"/>
                        <w:p w14:paraId="06830FA3" w14:textId="77777777" w:rsidR="008D372C" w:rsidRDefault="008D372C" w:rsidP="00A538B9"/>
                        <w:p w14:paraId="6CFB9410" w14:textId="77777777" w:rsidR="008D372C" w:rsidRPr="0024030A" w:rsidRDefault="008D372C" w:rsidP="00A538B9"/>
                        <w:p w14:paraId="0A6C1E54" w14:textId="77777777" w:rsidR="008D372C" w:rsidRDefault="008D372C" w:rsidP="00A538B9"/>
                        <w:p w14:paraId="70D4415F" w14:textId="77777777" w:rsidR="008D372C" w:rsidRPr="0024030A" w:rsidRDefault="008D372C" w:rsidP="00A538B9"/>
                        <w:p w14:paraId="19DCD6F2" w14:textId="77777777" w:rsidR="008D372C" w:rsidRDefault="008D372C" w:rsidP="00A538B9"/>
                        <w:p w14:paraId="482EB816" w14:textId="77777777" w:rsidR="008D372C" w:rsidRPr="0024030A" w:rsidRDefault="008D372C" w:rsidP="00A538B9"/>
                        <w:p w14:paraId="43590A58" w14:textId="77777777" w:rsidR="008D372C" w:rsidRDefault="008D372C" w:rsidP="00A538B9"/>
                        <w:p w14:paraId="49EEB074" w14:textId="77777777" w:rsidR="008D372C" w:rsidRPr="0024030A" w:rsidRDefault="008D372C" w:rsidP="00A538B9"/>
                        <w:p w14:paraId="64F42DDA" w14:textId="77777777" w:rsidR="008D372C" w:rsidRDefault="008D372C" w:rsidP="00A538B9"/>
                        <w:p w14:paraId="068FEAA0" w14:textId="77777777" w:rsidR="008D372C" w:rsidRPr="0024030A" w:rsidRDefault="008D372C" w:rsidP="00A538B9"/>
                        <w:p w14:paraId="5A28BB37" w14:textId="77777777" w:rsidR="008D372C" w:rsidRDefault="008D372C" w:rsidP="00A538B9"/>
                        <w:p w14:paraId="67A30492" w14:textId="77777777" w:rsidR="008D372C" w:rsidRPr="0024030A" w:rsidRDefault="008D372C" w:rsidP="00A538B9"/>
                        <w:p w14:paraId="73F33BD6" w14:textId="77777777" w:rsidR="008D372C" w:rsidRDefault="008D372C" w:rsidP="00A538B9"/>
                        <w:p w14:paraId="554B8909" w14:textId="77777777" w:rsidR="008D372C" w:rsidRPr="0024030A" w:rsidRDefault="008D372C" w:rsidP="00A538B9"/>
                        <w:p w14:paraId="4DD507B1" w14:textId="77777777" w:rsidR="008D372C" w:rsidRDefault="008D372C" w:rsidP="00A538B9"/>
                        <w:p w14:paraId="009500F3" w14:textId="77777777" w:rsidR="008D372C" w:rsidRPr="0024030A" w:rsidRDefault="008D372C" w:rsidP="00A538B9"/>
                        <w:p w14:paraId="6F52101D" w14:textId="77777777" w:rsidR="008D372C" w:rsidRDefault="008D372C" w:rsidP="00A538B9"/>
                        <w:p w14:paraId="3A411E53" w14:textId="77777777" w:rsidR="008D372C" w:rsidRPr="0024030A" w:rsidRDefault="008D372C" w:rsidP="00A538B9"/>
                        <w:p w14:paraId="6F3529D8" w14:textId="77777777" w:rsidR="008D372C" w:rsidRDefault="008D372C" w:rsidP="00A538B9"/>
                        <w:p w14:paraId="65933F8C" w14:textId="77777777" w:rsidR="008D372C" w:rsidRPr="0024030A" w:rsidRDefault="008D372C" w:rsidP="00A538B9"/>
                        <w:p w14:paraId="5CF9D645" w14:textId="77777777" w:rsidR="008D372C" w:rsidRDefault="008D372C" w:rsidP="00A538B9"/>
                        <w:p w14:paraId="779DEAEE" w14:textId="77777777" w:rsidR="008D372C" w:rsidRPr="0024030A" w:rsidRDefault="008D372C" w:rsidP="00A538B9"/>
                        <w:p w14:paraId="004AB2D0" w14:textId="77777777" w:rsidR="008D372C" w:rsidRDefault="008D372C" w:rsidP="00A538B9"/>
                        <w:p w14:paraId="4CBA7CE6" w14:textId="77777777" w:rsidR="008D372C" w:rsidRPr="0024030A" w:rsidRDefault="008D372C" w:rsidP="00A538B9"/>
                        <w:p w14:paraId="29566B42" w14:textId="77777777" w:rsidR="008D372C" w:rsidRDefault="008D372C" w:rsidP="00A538B9"/>
                        <w:p w14:paraId="735D93D2" w14:textId="77777777" w:rsidR="008D372C" w:rsidRPr="0024030A" w:rsidRDefault="008D372C" w:rsidP="00A538B9"/>
                        <w:p w14:paraId="67FCDF1D" w14:textId="77777777" w:rsidR="008D372C" w:rsidRDefault="008D372C" w:rsidP="00A538B9"/>
                        <w:p w14:paraId="6B08573D" w14:textId="77777777" w:rsidR="008D372C" w:rsidRPr="0024030A" w:rsidRDefault="008D372C" w:rsidP="00A538B9"/>
                        <w:p w14:paraId="3A07BB18" w14:textId="77777777" w:rsidR="008D372C" w:rsidRDefault="008D372C" w:rsidP="00A538B9"/>
                        <w:p w14:paraId="55A14BFA" w14:textId="77777777" w:rsidR="008D372C" w:rsidRPr="0024030A" w:rsidRDefault="008D372C" w:rsidP="00A538B9"/>
                        <w:p w14:paraId="27ECA1DE" w14:textId="77777777" w:rsidR="008D372C" w:rsidRDefault="008D372C" w:rsidP="00A538B9"/>
                        <w:p w14:paraId="3C0A98A4" w14:textId="77777777" w:rsidR="008D372C" w:rsidRPr="0024030A" w:rsidRDefault="008D372C" w:rsidP="00A538B9"/>
                        <w:p w14:paraId="7D8EA0FE" w14:textId="77777777" w:rsidR="008D372C" w:rsidRDefault="008D372C" w:rsidP="00A538B9"/>
                        <w:p w14:paraId="63C3332C" w14:textId="77777777" w:rsidR="008D372C" w:rsidRPr="0024030A" w:rsidRDefault="008D372C" w:rsidP="00A538B9"/>
                        <w:p w14:paraId="528F0569" w14:textId="77777777" w:rsidR="008D372C" w:rsidRDefault="008D372C" w:rsidP="00A538B9"/>
                        <w:p w14:paraId="53CF7299" w14:textId="77777777" w:rsidR="008D372C" w:rsidRPr="0024030A" w:rsidRDefault="008D372C" w:rsidP="00A538B9"/>
                        <w:p w14:paraId="586C2F2C" w14:textId="77777777" w:rsidR="008D372C" w:rsidRDefault="008D372C" w:rsidP="00A538B9"/>
                        <w:p w14:paraId="495A91C9" w14:textId="77777777" w:rsidR="008D372C" w:rsidRPr="0024030A" w:rsidRDefault="008D372C" w:rsidP="00A538B9"/>
                        <w:p w14:paraId="3297ADF4" w14:textId="77777777" w:rsidR="008D372C" w:rsidRDefault="008D372C" w:rsidP="00A538B9"/>
                        <w:p w14:paraId="7FF92C9F" w14:textId="77777777" w:rsidR="008D372C" w:rsidRPr="0024030A" w:rsidRDefault="008D372C" w:rsidP="00A538B9"/>
                        <w:p w14:paraId="1531DECE" w14:textId="77777777" w:rsidR="008D372C" w:rsidRDefault="008D372C" w:rsidP="00A538B9"/>
                        <w:p w14:paraId="353D2EDF" w14:textId="77777777" w:rsidR="008D372C" w:rsidRPr="0024030A" w:rsidRDefault="008D372C" w:rsidP="00A538B9"/>
                        <w:p w14:paraId="073BF708" w14:textId="77777777" w:rsidR="008D372C" w:rsidRDefault="008D372C" w:rsidP="00A538B9"/>
                        <w:p w14:paraId="2280B577" w14:textId="77777777" w:rsidR="008D372C" w:rsidRPr="0024030A" w:rsidRDefault="008D372C" w:rsidP="00A538B9"/>
                        <w:p w14:paraId="3EBE5B9D" w14:textId="77777777" w:rsidR="008D372C" w:rsidRDefault="008D372C" w:rsidP="00A538B9"/>
                        <w:p w14:paraId="27CD7785" w14:textId="77777777" w:rsidR="008D372C" w:rsidRPr="0024030A" w:rsidRDefault="008D372C" w:rsidP="00A538B9"/>
                        <w:p w14:paraId="106EE8DC" w14:textId="77777777" w:rsidR="008D372C" w:rsidRDefault="008D372C" w:rsidP="00A538B9"/>
                        <w:p w14:paraId="09E7F49A" w14:textId="77777777" w:rsidR="008D372C" w:rsidRPr="0024030A" w:rsidRDefault="008D372C" w:rsidP="00A538B9"/>
                        <w:p w14:paraId="229F5FA9" w14:textId="77777777" w:rsidR="008D372C" w:rsidRDefault="008D372C" w:rsidP="00A538B9"/>
                        <w:p w14:paraId="57259436" w14:textId="77777777" w:rsidR="008D372C" w:rsidRPr="0024030A" w:rsidRDefault="008D372C" w:rsidP="00A538B9"/>
                        <w:p w14:paraId="57B3AFD6" w14:textId="77777777" w:rsidR="008D372C" w:rsidRDefault="008D372C" w:rsidP="00A538B9"/>
                        <w:p w14:paraId="236D84E1" w14:textId="77777777" w:rsidR="008D372C" w:rsidRPr="0024030A" w:rsidRDefault="008D372C" w:rsidP="00A538B9"/>
                        <w:p w14:paraId="3B8F60F0" w14:textId="77777777" w:rsidR="008D372C" w:rsidRDefault="008D372C" w:rsidP="00A538B9"/>
                        <w:p w14:paraId="0686AFAF" w14:textId="77777777" w:rsidR="008D372C" w:rsidRPr="0024030A" w:rsidRDefault="008D372C" w:rsidP="00A538B9"/>
                        <w:p w14:paraId="780E6D8A" w14:textId="77777777" w:rsidR="008D372C" w:rsidRDefault="008D372C" w:rsidP="00A538B9"/>
                        <w:p w14:paraId="5C8D4456" w14:textId="77777777" w:rsidR="008D372C" w:rsidRPr="0024030A" w:rsidRDefault="008D372C" w:rsidP="00A538B9"/>
                        <w:p w14:paraId="3283852A" w14:textId="77777777" w:rsidR="008D372C" w:rsidRDefault="008D372C" w:rsidP="00A538B9"/>
                        <w:p w14:paraId="7A9861A3" w14:textId="77777777" w:rsidR="008D372C" w:rsidRPr="0024030A" w:rsidRDefault="008D372C" w:rsidP="00A538B9"/>
                        <w:p w14:paraId="42E6B20F" w14:textId="77777777" w:rsidR="008D372C" w:rsidRDefault="008D372C" w:rsidP="00A538B9"/>
                        <w:p w14:paraId="2749CF6E" w14:textId="77777777" w:rsidR="008D372C" w:rsidRPr="0024030A" w:rsidRDefault="008D372C" w:rsidP="00A538B9"/>
                        <w:p w14:paraId="55A76A9A" w14:textId="77777777" w:rsidR="008D372C" w:rsidRDefault="008D372C" w:rsidP="00A538B9"/>
                        <w:p w14:paraId="12B18644" w14:textId="77777777" w:rsidR="008D372C" w:rsidRPr="0024030A" w:rsidRDefault="008D372C" w:rsidP="00A538B9"/>
                        <w:p w14:paraId="3F789CE5" w14:textId="77777777" w:rsidR="008D372C" w:rsidRDefault="008D372C" w:rsidP="00A538B9"/>
                        <w:p w14:paraId="1127CDE4" w14:textId="77777777" w:rsidR="008D372C" w:rsidRPr="0024030A" w:rsidRDefault="008D372C" w:rsidP="00A538B9"/>
                        <w:p w14:paraId="3F126F5B" w14:textId="77777777" w:rsidR="008D372C" w:rsidRDefault="008D372C" w:rsidP="00A538B9"/>
                        <w:p w14:paraId="4146D37F" w14:textId="77777777" w:rsidR="008D372C" w:rsidRPr="0024030A" w:rsidRDefault="008D372C" w:rsidP="00A538B9"/>
                        <w:p w14:paraId="552C7605" w14:textId="77777777" w:rsidR="008D372C" w:rsidRDefault="008D372C" w:rsidP="00A538B9"/>
                        <w:p w14:paraId="25B87137" w14:textId="77777777" w:rsidR="008D372C" w:rsidRPr="0024030A" w:rsidRDefault="008D372C" w:rsidP="00A538B9"/>
                        <w:p w14:paraId="2FDC04D4" w14:textId="77777777" w:rsidR="008D372C" w:rsidRDefault="008D372C" w:rsidP="00A538B9"/>
                        <w:p w14:paraId="26B1F52F" w14:textId="77777777" w:rsidR="008D372C" w:rsidRPr="0024030A" w:rsidRDefault="008D372C" w:rsidP="00A538B9"/>
                        <w:p w14:paraId="1417E072" w14:textId="77777777" w:rsidR="008D372C" w:rsidRDefault="008D372C" w:rsidP="00A538B9"/>
                        <w:p w14:paraId="730A3D1E" w14:textId="77777777" w:rsidR="008D372C" w:rsidRPr="0024030A" w:rsidRDefault="008D372C" w:rsidP="00A538B9"/>
                        <w:p w14:paraId="6AD7A194" w14:textId="77777777" w:rsidR="008D372C" w:rsidRDefault="008D372C" w:rsidP="00A538B9"/>
                        <w:p w14:paraId="6D5EAA5E" w14:textId="77777777" w:rsidR="008D372C" w:rsidRPr="0024030A" w:rsidRDefault="008D372C" w:rsidP="00A538B9"/>
                        <w:p w14:paraId="63BABEE0" w14:textId="77777777" w:rsidR="008D372C" w:rsidRDefault="008D372C" w:rsidP="00A538B9"/>
                        <w:p w14:paraId="0E39726B" w14:textId="77777777" w:rsidR="008D372C" w:rsidRPr="0024030A" w:rsidRDefault="008D372C" w:rsidP="00A538B9"/>
                        <w:p w14:paraId="4CE71A95" w14:textId="77777777" w:rsidR="008D372C" w:rsidRDefault="008D372C" w:rsidP="00A538B9"/>
                        <w:p w14:paraId="58F3AA4F" w14:textId="77777777" w:rsidR="008D372C" w:rsidRPr="0024030A" w:rsidRDefault="008D372C" w:rsidP="00A538B9"/>
                        <w:p w14:paraId="16D96CEC" w14:textId="77777777" w:rsidR="008D372C" w:rsidRDefault="008D372C" w:rsidP="00A538B9"/>
                        <w:p w14:paraId="2E345381" w14:textId="77777777" w:rsidR="008D372C" w:rsidRPr="0024030A" w:rsidRDefault="008D372C" w:rsidP="00A538B9"/>
                        <w:p w14:paraId="2874576D" w14:textId="77777777" w:rsidR="008D372C" w:rsidRDefault="008D372C" w:rsidP="00A538B9"/>
                        <w:p w14:paraId="124AC917" w14:textId="77777777" w:rsidR="008D372C" w:rsidRPr="0024030A" w:rsidRDefault="008D372C" w:rsidP="00A538B9"/>
                        <w:p w14:paraId="5A113EB0" w14:textId="77777777" w:rsidR="008D372C" w:rsidRDefault="008D372C" w:rsidP="00A538B9"/>
                        <w:p w14:paraId="629EBCC7" w14:textId="77777777" w:rsidR="008D372C" w:rsidRPr="0024030A" w:rsidRDefault="008D372C" w:rsidP="00A538B9"/>
                        <w:p w14:paraId="7EBD0C22" w14:textId="77777777" w:rsidR="008D372C" w:rsidRDefault="008D372C" w:rsidP="00A538B9"/>
                        <w:p w14:paraId="35877F7F" w14:textId="77777777" w:rsidR="008D372C" w:rsidRPr="0024030A" w:rsidRDefault="008D372C" w:rsidP="00A538B9"/>
                        <w:p w14:paraId="2A32EA74" w14:textId="77777777" w:rsidR="008D372C" w:rsidRDefault="008D372C" w:rsidP="00A538B9"/>
                        <w:p w14:paraId="7E592A45" w14:textId="77777777" w:rsidR="008D372C" w:rsidRPr="0024030A" w:rsidRDefault="008D372C" w:rsidP="00A538B9"/>
                        <w:p w14:paraId="3DB799DE" w14:textId="77777777" w:rsidR="008D372C" w:rsidRDefault="008D372C" w:rsidP="00A538B9"/>
                        <w:p w14:paraId="4796BCC7" w14:textId="77777777" w:rsidR="008D372C" w:rsidRPr="0024030A" w:rsidRDefault="008D372C" w:rsidP="00A538B9"/>
                        <w:p w14:paraId="7CD5040B" w14:textId="77777777" w:rsidR="008D372C" w:rsidRDefault="008D372C" w:rsidP="00A538B9"/>
                        <w:p w14:paraId="13090D77" w14:textId="77777777" w:rsidR="008D372C" w:rsidRPr="0024030A" w:rsidRDefault="008D372C" w:rsidP="00A538B9"/>
                        <w:p w14:paraId="5D563E42" w14:textId="77777777" w:rsidR="008D372C" w:rsidRDefault="008D372C" w:rsidP="00A538B9"/>
                        <w:p w14:paraId="509F5460" w14:textId="77777777" w:rsidR="008D372C" w:rsidRPr="0024030A" w:rsidRDefault="008D372C" w:rsidP="00A538B9"/>
                        <w:p w14:paraId="0B74BE05" w14:textId="77777777" w:rsidR="008D372C" w:rsidRDefault="008D372C" w:rsidP="00A538B9"/>
                        <w:p w14:paraId="18AA82D0" w14:textId="77777777" w:rsidR="008D372C" w:rsidRPr="0024030A" w:rsidRDefault="008D372C" w:rsidP="00A538B9"/>
                        <w:p w14:paraId="6069137E" w14:textId="77777777" w:rsidR="008D372C" w:rsidRDefault="008D372C" w:rsidP="00A538B9"/>
                        <w:p w14:paraId="3A1DAFE0" w14:textId="77777777" w:rsidR="008D372C" w:rsidRPr="0024030A" w:rsidRDefault="008D372C" w:rsidP="00A538B9"/>
                        <w:p w14:paraId="1FF0FBD2" w14:textId="77777777" w:rsidR="008D372C" w:rsidRDefault="008D372C" w:rsidP="00A538B9"/>
                        <w:p w14:paraId="7AF959CA" w14:textId="77777777" w:rsidR="008D372C" w:rsidRPr="0024030A" w:rsidRDefault="008D372C" w:rsidP="00A538B9"/>
                        <w:p w14:paraId="4AF6848E" w14:textId="77777777" w:rsidR="008D372C" w:rsidRDefault="008D372C" w:rsidP="00A538B9"/>
                        <w:p w14:paraId="6E482442" w14:textId="77777777" w:rsidR="008D372C" w:rsidRPr="0024030A" w:rsidRDefault="008D372C" w:rsidP="00A538B9"/>
                        <w:p w14:paraId="60A3EEA9" w14:textId="77777777" w:rsidR="008D372C" w:rsidRDefault="008D372C" w:rsidP="00A538B9"/>
                        <w:p w14:paraId="0C07BED0" w14:textId="77777777" w:rsidR="008D372C" w:rsidRPr="0024030A" w:rsidRDefault="008D372C" w:rsidP="00A538B9"/>
                        <w:p w14:paraId="202FD6E1" w14:textId="77777777" w:rsidR="008D372C" w:rsidRDefault="008D372C" w:rsidP="00A538B9"/>
                        <w:p w14:paraId="66533ABF" w14:textId="77777777" w:rsidR="008D372C" w:rsidRPr="0024030A" w:rsidRDefault="008D372C" w:rsidP="00A538B9"/>
                        <w:p w14:paraId="22019664" w14:textId="77777777" w:rsidR="008D372C" w:rsidRDefault="008D372C" w:rsidP="00A538B9"/>
                        <w:p w14:paraId="31F34E79" w14:textId="77777777" w:rsidR="008D372C" w:rsidRPr="0024030A" w:rsidRDefault="008D372C" w:rsidP="00A538B9"/>
                        <w:p w14:paraId="5E16511F" w14:textId="77777777" w:rsidR="008D372C" w:rsidRDefault="008D372C" w:rsidP="00A538B9"/>
                        <w:p w14:paraId="1932F1F3" w14:textId="77777777" w:rsidR="008D372C" w:rsidRPr="0024030A" w:rsidRDefault="008D372C" w:rsidP="00A538B9"/>
                        <w:p w14:paraId="5278A907" w14:textId="77777777" w:rsidR="008D372C" w:rsidRDefault="008D372C" w:rsidP="00A538B9"/>
                        <w:p w14:paraId="79F962C2" w14:textId="77777777" w:rsidR="008D372C" w:rsidRPr="0024030A" w:rsidRDefault="008D372C" w:rsidP="00A538B9"/>
                        <w:p w14:paraId="6F4E97EC" w14:textId="77777777" w:rsidR="008D372C" w:rsidRDefault="008D372C" w:rsidP="00A538B9"/>
                        <w:p w14:paraId="352724DB" w14:textId="77777777" w:rsidR="008D372C" w:rsidRPr="0024030A" w:rsidRDefault="008D372C" w:rsidP="00A538B9"/>
                        <w:p w14:paraId="39BDC398" w14:textId="77777777" w:rsidR="008D372C" w:rsidRDefault="008D372C" w:rsidP="00A538B9"/>
                        <w:p w14:paraId="4005767C" w14:textId="77777777" w:rsidR="008D372C" w:rsidRPr="0024030A" w:rsidRDefault="008D372C" w:rsidP="00A538B9"/>
                        <w:p w14:paraId="2C9F4BD7" w14:textId="77777777" w:rsidR="008D372C" w:rsidRDefault="008D372C" w:rsidP="00A538B9"/>
                        <w:p w14:paraId="762D33F2" w14:textId="77777777" w:rsidR="008D372C" w:rsidRPr="0024030A" w:rsidRDefault="008D372C" w:rsidP="00A538B9"/>
                        <w:p w14:paraId="3F2EB7A3" w14:textId="77777777" w:rsidR="008D372C" w:rsidRDefault="008D372C" w:rsidP="00A538B9"/>
                        <w:p w14:paraId="7E47B144" w14:textId="77777777" w:rsidR="008D372C" w:rsidRPr="0024030A" w:rsidRDefault="008D372C" w:rsidP="00A538B9"/>
                        <w:p w14:paraId="1F6881BB" w14:textId="77777777" w:rsidR="008D372C" w:rsidRDefault="008D372C" w:rsidP="00A538B9"/>
                        <w:p w14:paraId="07459883" w14:textId="77777777" w:rsidR="008D372C" w:rsidRPr="0024030A" w:rsidRDefault="008D372C" w:rsidP="00A538B9"/>
                        <w:p w14:paraId="13F88833" w14:textId="77777777" w:rsidR="008D372C" w:rsidRDefault="008D372C" w:rsidP="00A538B9"/>
                        <w:p w14:paraId="408DBF41" w14:textId="77777777" w:rsidR="008D372C" w:rsidRPr="0024030A" w:rsidRDefault="008D372C" w:rsidP="00A538B9"/>
                        <w:p w14:paraId="18EEF955" w14:textId="77777777" w:rsidR="008D372C" w:rsidRDefault="008D372C" w:rsidP="00A538B9"/>
                        <w:p w14:paraId="22DFE7C1" w14:textId="77777777" w:rsidR="008D372C" w:rsidRPr="0024030A" w:rsidRDefault="008D372C" w:rsidP="00A538B9"/>
                        <w:p w14:paraId="02CAA199" w14:textId="77777777" w:rsidR="008D372C" w:rsidRDefault="008D372C" w:rsidP="00A538B9"/>
                        <w:p w14:paraId="32A60CD3" w14:textId="77777777" w:rsidR="008D372C" w:rsidRPr="0024030A" w:rsidRDefault="008D372C" w:rsidP="00A538B9"/>
                        <w:p w14:paraId="2746D4DF" w14:textId="77777777" w:rsidR="008D372C" w:rsidRDefault="008D372C" w:rsidP="00A538B9"/>
                        <w:p w14:paraId="63612DCD" w14:textId="77777777" w:rsidR="008D372C" w:rsidRPr="0024030A" w:rsidRDefault="008D372C" w:rsidP="00A538B9"/>
                        <w:p w14:paraId="2226F38E" w14:textId="77777777" w:rsidR="008D372C" w:rsidRDefault="008D372C" w:rsidP="00A538B9"/>
                        <w:p w14:paraId="4B5A5F82" w14:textId="77777777" w:rsidR="008D372C" w:rsidRPr="0024030A" w:rsidRDefault="008D372C" w:rsidP="00A538B9"/>
                        <w:p w14:paraId="650EDEA8" w14:textId="77777777" w:rsidR="008D372C" w:rsidRDefault="008D372C" w:rsidP="00A538B9"/>
                        <w:p w14:paraId="0680CA79" w14:textId="77777777" w:rsidR="008D372C" w:rsidRPr="0024030A" w:rsidRDefault="008D372C" w:rsidP="00A538B9"/>
                        <w:p w14:paraId="15E4259A" w14:textId="77777777" w:rsidR="008D372C" w:rsidRDefault="008D372C" w:rsidP="00A538B9"/>
                        <w:p w14:paraId="6C834DC6" w14:textId="77777777" w:rsidR="008D372C" w:rsidRPr="0024030A" w:rsidRDefault="008D372C" w:rsidP="00A538B9"/>
                        <w:p w14:paraId="044B940D" w14:textId="77777777" w:rsidR="008D372C" w:rsidRDefault="008D372C" w:rsidP="00A538B9"/>
                        <w:p w14:paraId="627B7895" w14:textId="77777777" w:rsidR="008D372C" w:rsidRPr="0024030A" w:rsidRDefault="008D372C" w:rsidP="00A538B9"/>
                        <w:p w14:paraId="35CDDF5F" w14:textId="77777777" w:rsidR="008D372C" w:rsidRDefault="008D372C" w:rsidP="00A538B9"/>
                        <w:p w14:paraId="35FF00ED" w14:textId="77777777" w:rsidR="008D372C" w:rsidRPr="0024030A" w:rsidRDefault="008D372C" w:rsidP="00A538B9"/>
                        <w:p w14:paraId="12D34D88" w14:textId="77777777" w:rsidR="008D372C" w:rsidRDefault="008D372C" w:rsidP="00A538B9"/>
                        <w:p w14:paraId="4F520E2E" w14:textId="77777777" w:rsidR="008D372C" w:rsidRPr="0024030A" w:rsidRDefault="008D372C" w:rsidP="00A538B9"/>
                        <w:p w14:paraId="19F6E842" w14:textId="77777777" w:rsidR="008D372C" w:rsidRDefault="008D372C" w:rsidP="00A538B9"/>
                        <w:p w14:paraId="3038F4E2" w14:textId="77777777" w:rsidR="008D372C" w:rsidRPr="0024030A" w:rsidRDefault="008D372C" w:rsidP="00A538B9"/>
                        <w:p w14:paraId="141751D4" w14:textId="77777777" w:rsidR="008D372C" w:rsidRDefault="008D372C" w:rsidP="00A538B9"/>
                        <w:p w14:paraId="5DAAEFAE" w14:textId="77777777" w:rsidR="008D372C" w:rsidRPr="0024030A" w:rsidRDefault="008D372C" w:rsidP="00A538B9"/>
                        <w:p w14:paraId="01B9D2DC" w14:textId="77777777" w:rsidR="008D372C" w:rsidRDefault="008D372C" w:rsidP="00A538B9"/>
                        <w:p w14:paraId="50DB03EF" w14:textId="77777777" w:rsidR="008D372C" w:rsidRPr="0024030A" w:rsidRDefault="008D372C" w:rsidP="00A538B9"/>
                        <w:p w14:paraId="7D32C2A3" w14:textId="77777777" w:rsidR="008D372C" w:rsidRDefault="008D372C" w:rsidP="00A538B9"/>
                        <w:p w14:paraId="1F61DDC1" w14:textId="77777777" w:rsidR="008D372C" w:rsidRPr="0024030A" w:rsidRDefault="008D372C" w:rsidP="00A538B9"/>
                        <w:p w14:paraId="0884F661" w14:textId="77777777" w:rsidR="008D372C" w:rsidRDefault="008D372C" w:rsidP="00A538B9"/>
                        <w:p w14:paraId="6FECA2BB" w14:textId="77777777" w:rsidR="008D372C" w:rsidRPr="0024030A" w:rsidRDefault="008D372C" w:rsidP="00A538B9"/>
                        <w:p w14:paraId="642BC250" w14:textId="77777777" w:rsidR="008D372C" w:rsidRDefault="008D372C" w:rsidP="00A538B9"/>
                        <w:p w14:paraId="7DCA63EE" w14:textId="77777777" w:rsidR="008D372C" w:rsidRPr="0024030A" w:rsidRDefault="008D372C" w:rsidP="00A538B9"/>
                        <w:p w14:paraId="58689EBD" w14:textId="77777777" w:rsidR="008D372C" w:rsidRDefault="008D372C" w:rsidP="00A538B9"/>
                        <w:p w14:paraId="409EAD79" w14:textId="77777777" w:rsidR="008D372C" w:rsidRPr="0024030A" w:rsidRDefault="008D372C" w:rsidP="00A538B9"/>
                        <w:p w14:paraId="2271DB9E" w14:textId="77777777" w:rsidR="008D372C" w:rsidRDefault="008D372C" w:rsidP="00A538B9"/>
                        <w:p w14:paraId="0502FC04" w14:textId="77777777" w:rsidR="008D372C" w:rsidRPr="0024030A" w:rsidRDefault="008D372C" w:rsidP="00A538B9"/>
                        <w:p w14:paraId="5E8AE118" w14:textId="77777777" w:rsidR="008D372C" w:rsidRDefault="008D372C" w:rsidP="00A538B9"/>
                        <w:p w14:paraId="10EA460A" w14:textId="77777777" w:rsidR="008D372C" w:rsidRPr="0024030A" w:rsidRDefault="008D372C" w:rsidP="00A538B9"/>
                        <w:p w14:paraId="068DABD4" w14:textId="77777777" w:rsidR="008D372C" w:rsidRDefault="008D372C" w:rsidP="00A538B9"/>
                        <w:p w14:paraId="04058E5B" w14:textId="77777777" w:rsidR="008D372C" w:rsidRPr="0024030A" w:rsidRDefault="008D372C" w:rsidP="00A538B9"/>
                        <w:p w14:paraId="6432DE39" w14:textId="77777777" w:rsidR="008D372C" w:rsidRDefault="008D372C" w:rsidP="00A538B9"/>
                        <w:p w14:paraId="0E840E25" w14:textId="77777777" w:rsidR="008D372C" w:rsidRPr="0024030A" w:rsidRDefault="008D372C" w:rsidP="00A538B9"/>
                        <w:p w14:paraId="7B1F6852" w14:textId="77777777" w:rsidR="008D372C" w:rsidRDefault="008D372C" w:rsidP="00A538B9"/>
                        <w:p w14:paraId="7EF20B8B" w14:textId="77777777" w:rsidR="008D372C" w:rsidRPr="0024030A" w:rsidRDefault="008D372C" w:rsidP="00A538B9"/>
                        <w:p w14:paraId="26B1DA25" w14:textId="77777777" w:rsidR="008D372C" w:rsidRDefault="008D372C" w:rsidP="00A538B9"/>
                        <w:p w14:paraId="100A80A8" w14:textId="77777777" w:rsidR="008D372C" w:rsidRPr="0024030A" w:rsidRDefault="008D372C" w:rsidP="00A538B9"/>
                        <w:p w14:paraId="7DF65DE2" w14:textId="77777777" w:rsidR="008D372C" w:rsidRDefault="008D372C" w:rsidP="00A538B9"/>
                        <w:p w14:paraId="6F7C916C" w14:textId="77777777" w:rsidR="008D372C" w:rsidRPr="0024030A" w:rsidRDefault="008D372C" w:rsidP="00A538B9"/>
                        <w:p w14:paraId="18E3D2D9" w14:textId="77777777" w:rsidR="008D372C" w:rsidRDefault="008D372C" w:rsidP="00A538B9"/>
                        <w:p w14:paraId="771C96FC" w14:textId="77777777" w:rsidR="008D372C" w:rsidRPr="0024030A" w:rsidRDefault="008D372C" w:rsidP="00A538B9"/>
                        <w:p w14:paraId="1ED93EAE" w14:textId="77777777" w:rsidR="008D372C" w:rsidRDefault="008D372C" w:rsidP="00A538B9"/>
                        <w:p w14:paraId="0F4659E1" w14:textId="77777777" w:rsidR="008D372C" w:rsidRPr="0024030A" w:rsidRDefault="008D372C" w:rsidP="00A538B9"/>
                        <w:p w14:paraId="18F2B6DA" w14:textId="77777777" w:rsidR="008D372C" w:rsidRDefault="008D372C" w:rsidP="00A538B9"/>
                        <w:p w14:paraId="325D7FD2" w14:textId="77777777" w:rsidR="008D372C" w:rsidRPr="0024030A" w:rsidRDefault="008D372C" w:rsidP="00A538B9"/>
                        <w:p w14:paraId="47FD5EB9" w14:textId="77777777" w:rsidR="008D372C" w:rsidRDefault="008D372C" w:rsidP="00A538B9"/>
                        <w:p w14:paraId="5E27CB54" w14:textId="77777777" w:rsidR="008D372C" w:rsidRPr="0024030A" w:rsidRDefault="008D372C" w:rsidP="00A538B9"/>
                        <w:p w14:paraId="37B0337A" w14:textId="77777777" w:rsidR="008D372C" w:rsidRDefault="008D372C" w:rsidP="00A538B9"/>
                        <w:p w14:paraId="7DB3A09D" w14:textId="77777777" w:rsidR="008D372C" w:rsidRPr="0024030A" w:rsidRDefault="008D372C" w:rsidP="00A538B9"/>
                        <w:p w14:paraId="6F25AA4F" w14:textId="77777777" w:rsidR="008D372C" w:rsidRDefault="008D372C" w:rsidP="00A538B9"/>
                        <w:p w14:paraId="13037B88" w14:textId="77777777" w:rsidR="008D372C" w:rsidRPr="0024030A" w:rsidRDefault="008D372C" w:rsidP="00A538B9"/>
                        <w:p w14:paraId="07A6DA5D" w14:textId="77777777" w:rsidR="008D372C" w:rsidRDefault="008D372C" w:rsidP="00A538B9"/>
                        <w:p w14:paraId="2713DFFA" w14:textId="77777777" w:rsidR="008D372C" w:rsidRPr="0024030A" w:rsidRDefault="008D372C" w:rsidP="00A538B9"/>
                        <w:p w14:paraId="40844A85" w14:textId="77777777" w:rsidR="008D372C" w:rsidRDefault="008D372C" w:rsidP="00A538B9"/>
                        <w:p w14:paraId="2E2B9BD8" w14:textId="77777777" w:rsidR="008D372C" w:rsidRPr="0024030A" w:rsidRDefault="008D372C" w:rsidP="00A538B9"/>
                        <w:p w14:paraId="5A068AE7" w14:textId="77777777" w:rsidR="008D372C" w:rsidRDefault="008D372C" w:rsidP="00A538B9"/>
                        <w:p w14:paraId="480BAD2A" w14:textId="77777777" w:rsidR="008D372C" w:rsidRPr="0024030A" w:rsidRDefault="008D372C" w:rsidP="00A538B9"/>
                        <w:p w14:paraId="02FEF7A8" w14:textId="77777777" w:rsidR="008D372C" w:rsidRDefault="008D372C" w:rsidP="00A538B9"/>
                        <w:p w14:paraId="0A6FA1E1" w14:textId="77777777" w:rsidR="008D372C" w:rsidRPr="0024030A" w:rsidRDefault="008D372C" w:rsidP="00A538B9"/>
                        <w:p w14:paraId="77A1F0E8" w14:textId="77777777" w:rsidR="008D372C" w:rsidRDefault="008D372C" w:rsidP="00A538B9"/>
                        <w:p w14:paraId="1AA3DFA6" w14:textId="77777777" w:rsidR="008D372C" w:rsidRPr="0024030A" w:rsidRDefault="008D372C" w:rsidP="00A538B9"/>
                        <w:p w14:paraId="1BC792BD" w14:textId="77777777" w:rsidR="008D372C" w:rsidRDefault="008D372C" w:rsidP="00A538B9"/>
                        <w:p w14:paraId="52550F50" w14:textId="77777777" w:rsidR="008D372C" w:rsidRPr="0024030A" w:rsidRDefault="008D372C" w:rsidP="00A538B9"/>
                        <w:p w14:paraId="243941D0" w14:textId="77777777" w:rsidR="008D372C" w:rsidRDefault="008D372C" w:rsidP="00A538B9"/>
                        <w:p w14:paraId="439E828F" w14:textId="77777777" w:rsidR="008D372C" w:rsidRPr="0024030A" w:rsidRDefault="008D372C" w:rsidP="00A538B9"/>
                        <w:p w14:paraId="3303720E" w14:textId="77777777" w:rsidR="008D372C" w:rsidRDefault="008D372C" w:rsidP="00A538B9"/>
                        <w:p w14:paraId="263B4F37" w14:textId="77777777" w:rsidR="008D372C" w:rsidRPr="0024030A" w:rsidRDefault="008D372C" w:rsidP="00A538B9"/>
                        <w:p w14:paraId="4C5AB970" w14:textId="77777777" w:rsidR="008D372C" w:rsidRDefault="008D372C" w:rsidP="00A538B9"/>
                        <w:p w14:paraId="4F88C9F7" w14:textId="77777777" w:rsidR="008D372C" w:rsidRPr="0024030A" w:rsidRDefault="008D372C" w:rsidP="00A538B9"/>
                        <w:p w14:paraId="4DB8DF1F" w14:textId="77777777" w:rsidR="008D372C" w:rsidRDefault="008D372C" w:rsidP="00A538B9"/>
                        <w:p w14:paraId="485492A9" w14:textId="77777777" w:rsidR="008D372C" w:rsidRPr="0024030A" w:rsidRDefault="008D372C" w:rsidP="00A538B9"/>
                        <w:p w14:paraId="6F8B3489" w14:textId="77777777" w:rsidR="008D372C" w:rsidRDefault="008D372C" w:rsidP="00A538B9"/>
                        <w:p w14:paraId="4A6B4F20" w14:textId="77777777" w:rsidR="008D372C" w:rsidRPr="0024030A" w:rsidRDefault="008D372C" w:rsidP="00A538B9"/>
                        <w:p w14:paraId="11C75313" w14:textId="77777777" w:rsidR="008D372C" w:rsidRDefault="008D372C" w:rsidP="00A538B9"/>
                        <w:p w14:paraId="26CAA837" w14:textId="77777777" w:rsidR="008D372C" w:rsidRPr="0024030A" w:rsidRDefault="008D372C" w:rsidP="00A538B9"/>
                        <w:p w14:paraId="47A4152E" w14:textId="77777777" w:rsidR="008D372C" w:rsidRDefault="008D372C" w:rsidP="00A538B9"/>
                        <w:p w14:paraId="7CCD5F52" w14:textId="77777777" w:rsidR="008D372C" w:rsidRPr="0024030A" w:rsidRDefault="008D372C" w:rsidP="00A538B9"/>
                        <w:p w14:paraId="6DCED648" w14:textId="77777777" w:rsidR="008D372C" w:rsidRDefault="008D372C" w:rsidP="00A538B9"/>
                        <w:p w14:paraId="32FF6DFC" w14:textId="77777777" w:rsidR="008D372C" w:rsidRPr="0024030A" w:rsidRDefault="008D372C" w:rsidP="00A538B9"/>
                        <w:p w14:paraId="0C2B30B2" w14:textId="77777777" w:rsidR="008D372C" w:rsidRDefault="008D372C" w:rsidP="00A538B9"/>
                        <w:p w14:paraId="6FF7CF76" w14:textId="77777777" w:rsidR="008D372C" w:rsidRPr="0024030A" w:rsidRDefault="008D372C" w:rsidP="00A538B9"/>
                        <w:p w14:paraId="10DEE7EB" w14:textId="77777777" w:rsidR="008D372C" w:rsidRDefault="008D372C" w:rsidP="00A538B9"/>
                        <w:p w14:paraId="5273D433" w14:textId="77777777" w:rsidR="008D372C" w:rsidRPr="0024030A" w:rsidRDefault="008D372C" w:rsidP="00A538B9"/>
                        <w:p w14:paraId="40A07A59" w14:textId="77777777" w:rsidR="008D372C" w:rsidRDefault="008D372C" w:rsidP="00A538B9"/>
                        <w:p w14:paraId="67828FA8" w14:textId="77777777" w:rsidR="008D372C" w:rsidRPr="0024030A" w:rsidRDefault="008D372C" w:rsidP="00A538B9"/>
                        <w:p w14:paraId="16CE0C61" w14:textId="77777777" w:rsidR="008D372C" w:rsidRDefault="008D372C" w:rsidP="00A538B9"/>
                        <w:p w14:paraId="79BDB1BD" w14:textId="77777777" w:rsidR="008D372C" w:rsidRPr="0024030A" w:rsidRDefault="008D372C" w:rsidP="00A538B9"/>
                        <w:p w14:paraId="7D588AF4" w14:textId="77777777" w:rsidR="008D372C" w:rsidRDefault="008D372C" w:rsidP="00A538B9"/>
                        <w:p w14:paraId="48D7B70A" w14:textId="77777777" w:rsidR="008D372C" w:rsidRPr="0024030A" w:rsidRDefault="008D372C" w:rsidP="00A538B9"/>
                        <w:p w14:paraId="1695D2FA" w14:textId="77777777" w:rsidR="008D372C" w:rsidRDefault="008D372C" w:rsidP="00A538B9"/>
                        <w:p w14:paraId="0CCB7A38" w14:textId="77777777" w:rsidR="008D372C" w:rsidRPr="0024030A" w:rsidRDefault="008D372C" w:rsidP="00A538B9"/>
                        <w:p w14:paraId="751C6F10" w14:textId="77777777" w:rsidR="008D372C" w:rsidRDefault="008D372C" w:rsidP="00A538B9"/>
                        <w:p w14:paraId="5EDDA5E8" w14:textId="77777777" w:rsidR="008D372C" w:rsidRPr="0024030A" w:rsidRDefault="008D372C" w:rsidP="00A538B9"/>
                        <w:p w14:paraId="7832A11A" w14:textId="77777777" w:rsidR="008D372C" w:rsidRDefault="008D372C" w:rsidP="00A538B9"/>
                        <w:p w14:paraId="495B4AE5" w14:textId="77777777" w:rsidR="008D372C" w:rsidRPr="0024030A" w:rsidRDefault="008D372C" w:rsidP="00A538B9"/>
                        <w:p w14:paraId="4E55151F" w14:textId="77777777" w:rsidR="008D372C" w:rsidRDefault="008D372C" w:rsidP="00A538B9"/>
                        <w:p w14:paraId="31182F9D" w14:textId="77777777" w:rsidR="008D372C" w:rsidRPr="0024030A" w:rsidRDefault="008D372C" w:rsidP="00A538B9"/>
                        <w:p w14:paraId="07E75C5A" w14:textId="77777777" w:rsidR="008D372C" w:rsidRDefault="008D372C" w:rsidP="00A538B9"/>
                        <w:p w14:paraId="51CE92A8" w14:textId="77777777" w:rsidR="008D372C" w:rsidRPr="0024030A" w:rsidRDefault="008D372C" w:rsidP="00A538B9"/>
                        <w:p w14:paraId="7CDD0614" w14:textId="77777777" w:rsidR="008D372C" w:rsidRDefault="008D372C" w:rsidP="00A538B9"/>
                        <w:p w14:paraId="463F1F4E" w14:textId="77777777" w:rsidR="008D372C" w:rsidRPr="0024030A" w:rsidRDefault="008D372C" w:rsidP="00A538B9"/>
                        <w:p w14:paraId="7EA0DEDB" w14:textId="77777777" w:rsidR="008D372C" w:rsidRDefault="008D372C" w:rsidP="00A538B9"/>
                        <w:p w14:paraId="7C926A7F" w14:textId="77777777" w:rsidR="008D372C" w:rsidRPr="0024030A" w:rsidRDefault="008D372C" w:rsidP="00A538B9"/>
                        <w:p w14:paraId="180C7C8E" w14:textId="77777777" w:rsidR="008D372C" w:rsidRDefault="008D372C" w:rsidP="00A538B9"/>
                        <w:p w14:paraId="32131526" w14:textId="77777777" w:rsidR="008D372C" w:rsidRPr="0024030A" w:rsidRDefault="008D372C" w:rsidP="00A538B9"/>
                        <w:p w14:paraId="211F2A2C" w14:textId="77777777" w:rsidR="008D372C" w:rsidRDefault="008D372C" w:rsidP="00A538B9"/>
                        <w:p w14:paraId="43A1ABE2" w14:textId="77777777" w:rsidR="008D372C" w:rsidRPr="0024030A" w:rsidRDefault="008D372C" w:rsidP="00A538B9"/>
                        <w:p w14:paraId="2C4BC509" w14:textId="77777777" w:rsidR="008D372C" w:rsidRDefault="008D372C" w:rsidP="00A538B9"/>
                        <w:p w14:paraId="71D2AC21" w14:textId="77777777" w:rsidR="008D372C" w:rsidRPr="0024030A" w:rsidRDefault="008D372C" w:rsidP="00A538B9"/>
                        <w:p w14:paraId="3A22613B" w14:textId="77777777" w:rsidR="008D372C" w:rsidRDefault="008D372C" w:rsidP="00A538B9"/>
                        <w:p w14:paraId="53F8D5FF" w14:textId="77777777" w:rsidR="008D372C" w:rsidRPr="0024030A" w:rsidRDefault="008D372C" w:rsidP="00A538B9"/>
                        <w:p w14:paraId="0C366F02" w14:textId="77777777" w:rsidR="008D372C" w:rsidRDefault="008D372C" w:rsidP="00A538B9"/>
                        <w:p w14:paraId="1F4D4B43" w14:textId="77777777" w:rsidR="008D372C" w:rsidRPr="0024030A" w:rsidRDefault="008D372C" w:rsidP="00A538B9"/>
                        <w:p w14:paraId="734D1145" w14:textId="77777777" w:rsidR="008D372C" w:rsidRDefault="008D372C" w:rsidP="00A538B9"/>
                        <w:p w14:paraId="6E9C6C4A" w14:textId="77777777" w:rsidR="008D372C" w:rsidRPr="0024030A" w:rsidRDefault="008D372C" w:rsidP="00A538B9"/>
                        <w:p w14:paraId="01F34634" w14:textId="77777777" w:rsidR="008D372C" w:rsidRDefault="008D372C" w:rsidP="00A538B9"/>
                        <w:p w14:paraId="6CD8DAFB" w14:textId="77777777" w:rsidR="008D372C" w:rsidRPr="0024030A" w:rsidRDefault="008D372C" w:rsidP="00A538B9"/>
                        <w:p w14:paraId="5655C1D3" w14:textId="77777777" w:rsidR="008D372C" w:rsidRDefault="008D372C" w:rsidP="00A538B9"/>
                        <w:p w14:paraId="32F9A920" w14:textId="77777777" w:rsidR="008D372C" w:rsidRPr="0024030A" w:rsidRDefault="008D372C" w:rsidP="00A538B9"/>
                        <w:p w14:paraId="2ED9F290" w14:textId="77777777" w:rsidR="008D372C" w:rsidRDefault="008D372C" w:rsidP="00A538B9"/>
                        <w:p w14:paraId="7A3B5227" w14:textId="77777777" w:rsidR="008D372C" w:rsidRPr="0024030A" w:rsidRDefault="008D372C" w:rsidP="00A538B9"/>
                        <w:p w14:paraId="50CBAC2F" w14:textId="77777777" w:rsidR="008D372C" w:rsidRDefault="008D372C" w:rsidP="00A538B9"/>
                        <w:p w14:paraId="30997765" w14:textId="77777777" w:rsidR="008D372C" w:rsidRPr="0024030A" w:rsidRDefault="008D372C" w:rsidP="00A538B9"/>
                        <w:p w14:paraId="0A861BE3" w14:textId="77777777" w:rsidR="008D372C" w:rsidRDefault="008D372C" w:rsidP="00A538B9"/>
                        <w:p w14:paraId="55E87DCC" w14:textId="77777777" w:rsidR="008D372C" w:rsidRPr="0024030A" w:rsidRDefault="008D372C" w:rsidP="00A538B9"/>
                        <w:p w14:paraId="532EED00" w14:textId="77777777" w:rsidR="008D372C" w:rsidRDefault="008D372C" w:rsidP="00A538B9"/>
                        <w:p w14:paraId="4A46F66F" w14:textId="77777777" w:rsidR="008D372C" w:rsidRPr="0024030A" w:rsidRDefault="008D372C" w:rsidP="00A538B9"/>
                        <w:p w14:paraId="1F68ED92" w14:textId="77777777" w:rsidR="008D372C" w:rsidRDefault="008D372C" w:rsidP="00A538B9"/>
                        <w:p w14:paraId="176ECD70" w14:textId="77777777" w:rsidR="008D372C" w:rsidRPr="0024030A" w:rsidRDefault="008D372C" w:rsidP="00A538B9"/>
                        <w:p w14:paraId="10CBFB89" w14:textId="77777777" w:rsidR="008D372C" w:rsidRDefault="008D372C" w:rsidP="00A538B9"/>
                        <w:p w14:paraId="7C7D72EF" w14:textId="77777777" w:rsidR="008D372C" w:rsidRPr="0024030A" w:rsidRDefault="008D372C" w:rsidP="00A538B9"/>
                        <w:p w14:paraId="73AF358E" w14:textId="77777777" w:rsidR="008D372C" w:rsidRDefault="008D372C" w:rsidP="00A538B9"/>
                        <w:p w14:paraId="23A676CF" w14:textId="77777777" w:rsidR="008D372C" w:rsidRPr="0024030A" w:rsidRDefault="008D372C" w:rsidP="00A538B9"/>
                        <w:p w14:paraId="44289E2B" w14:textId="77777777" w:rsidR="008D372C" w:rsidRDefault="008D372C" w:rsidP="00A538B9"/>
                        <w:p w14:paraId="6548AF96" w14:textId="77777777" w:rsidR="008D372C" w:rsidRPr="0024030A" w:rsidRDefault="008D372C" w:rsidP="00A538B9"/>
                        <w:p w14:paraId="3084F0C6" w14:textId="77777777" w:rsidR="008D372C" w:rsidRDefault="008D372C" w:rsidP="00A538B9"/>
                        <w:p w14:paraId="7715A941" w14:textId="77777777" w:rsidR="008D372C" w:rsidRPr="0024030A" w:rsidRDefault="008D372C" w:rsidP="00A538B9"/>
                        <w:p w14:paraId="150B0DD7" w14:textId="77777777" w:rsidR="008D372C" w:rsidRDefault="008D372C" w:rsidP="00A538B9"/>
                        <w:p w14:paraId="641EA1E2" w14:textId="77777777" w:rsidR="008D372C" w:rsidRPr="0024030A" w:rsidRDefault="008D372C" w:rsidP="00A538B9"/>
                        <w:p w14:paraId="06353E76" w14:textId="77777777" w:rsidR="008D372C" w:rsidRDefault="008D372C" w:rsidP="00A538B9"/>
                        <w:p w14:paraId="43A9E2CC" w14:textId="77777777" w:rsidR="008D372C" w:rsidRPr="0024030A" w:rsidRDefault="008D372C" w:rsidP="00A538B9"/>
                        <w:p w14:paraId="676E9335" w14:textId="77777777" w:rsidR="008D372C" w:rsidRDefault="008D372C" w:rsidP="00A538B9"/>
                        <w:p w14:paraId="18125610" w14:textId="77777777" w:rsidR="008D372C" w:rsidRPr="0024030A" w:rsidRDefault="008D372C" w:rsidP="00A538B9"/>
                        <w:p w14:paraId="127C5651" w14:textId="77777777" w:rsidR="008D372C" w:rsidRDefault="008D372C" w:rsidP="00A538B9"/>
                        <w:p w14:paraId="4708253C" w14:textId="77777777" w:rsidR="008D372C" w:rsidRPr="0024030A" w:rsidRDefault="008D372C" w:rsidP="00A538B9"/>
                        <w:p w14:paraId="1E895766" w14:textId="77777777" w:rsidR="008D372C" w:rsidRDefault="008D372C" w:rsidP="00A538B9"/>
                        <w:p w14:paraId="15EAAD6A" w14:textId="77777777" w:rsidR="008D372C" w:rsidRPr="0024030A" w:rsidRDefault="008D372C" w:rsidP="00A538B9"/>
                        <w:p w14:paraId="670B6850" w14:textId="77777777" w:rsidR="008D372C" w:rsidRDefault="008D372C" w:rsidP="00A538B9"/>
                        <w:p w14:paraId="3BADB6BB" w14:textId="77777777" w:rsidR="008D372C" w:rsidRPr="0024030A" w:rsidRDefault="008D372C" w:rsidP="00A538B9"/>
                        <w:p w14:paraId="1247EC78" w14:textId="77777777" w:rsidR="008D372C" w:rsidRDefault="008D372C" w:rsidP="00A538B9"/>
                        <w:p w14:paraId="6C476479" w14:textId="77777777" w:rsidR="008D372C" w:rsidRPr="0024030A" w:rsidRDefault="008D372C" w:rsidP="00A538B9"/>
                        <w:p w14:paraId="09E66E98" w14:textId="77777777" w:rsidR="008D372C" w:rsidRDefault="008D372C" w:rsidP="00A538B9"/>
                        <w:p w14:paraId="682D81C7" w14:textId="77777777" w:rsidR="008D372C" w:rsidRPr="0024030A" w:rsidRDefault="008D372C" w:rsidP="00A538B9"/>
                        <w:p w14:paraId="34D890DA" w14:textId="77777777" w:rsidR="008D372C" w:rsidRDefault="008D372C" w:rsidP="00A538B9"/>
                        <w:p w14:paraId="7339C1B3" w14:textId="77777777" w:rsidR="008D372C" w:rsidRPr="0024030A" w:rsidRDefault="008D372C" w:rsidP="00A538B9"/>
                        <w:p w14:paraId="09C8ED50" w14:textId="77777777" w:rsidR="008D372C" w:rsidRDefault="008D372C" w:rsidP="00A538B9"/>
                        <w:p w14:paraId="7C44BE25" w14:textId="77777777" w:rsidR="008D372C" w:rsidRPr="0024030A" w:rsidRDefault="008D372C" w:rsidP="00A538B9"/>
                        <w:p w14:paraId="743F9876" w14:textId="77777777" w:rsidR="008D372C" w:rsidRDefault="008D372C" w:rsidP="00A538B9"/>
                        <w:p w14:paraId="46C8CCFF" w14:textId="77777777" w:rsidR="008D372C" w:rsidRPr="0024030A" w:rsidRDefault="008D372C" w:rsidP="00A538B9"/>
                        <w:p w14:paraId="206D1C4B" w14:textId="77777777" w:rsidR="008D372C" w:rsidRDefault="008D372C" w:rsidP="00A538B9"/>
                        <w:p w14:paraId="14E331EE" w14:textId="77777777" w:rsidR="008D372C" w:rsidRPr="0024030A" w:rsidRDefault="008D372C" w:rsidP="00A538B9"/>
                        <w:p w14:paraId="6AFF3247" w14:textId="77777777" w:rsidR="008D372C" w:rsidRDefault="008D372C" w:rsidP="00A538B9"/>
                        <w:p w14:paraId="5B38BE2F" w14:textId="77777777" w:rsidR="008D372C" w:rsidRPr="0024030A" w:rsidRDefault="008D372C" w:rsidP="00A538B9"/>
                        <w:p w14:paraId="2AE4FC99" w14:textId="77777777" w:rsidR="008D372C" w:rsidRDefault="008D372C" w:rsidP="00A538B9"/>
                        <w:p w14:paraId="2DBB4629" w14:textId="77777777" w:rsidR="008D372C" w:rsidRPr="0024030A" w:rsidRDefault="008D372C" w:rsidP="00A538B9"/>
                        <w:p w14:paraId="047F5ECD" w14:textId="77777777" w:rsidR="008D372C" w:rsidRDefault="008D372C" w:rsidP="00A538B9"/>
                        <w:p w14:paraId="25649206" w14:textId="77777777" w:rsidR="008D372C" w:rsidRPr="0024030A" w:rsidRDefault="008D372C" w:rsidP="00A538B9"/>
                        <w:p w14:paraId="1E42C8D2" w14:textId="77777777" w:rsidR="008D372C" w:rsidRDefault="008D372C" w:rsidP="00A538B9"/>
                        <w:p w14:paraId="031EF590" w14:textId="77777777" w:rsidR="008D372C" w:rsidRPr="0024030A" w:rsidRDefault="008D372C" w:rsidP="00A538B9"/>
                        <w:p w14:paraId="55BF3D8C" w14:textId="77777777" w:rsidR="008D372C" w:rsidRDefault="008D372C" w:rsidP="00A538B9"/>
                        <w:p w14:paraId="24A91275" w14:textId="77777777" w:rsidR="008D372C" w:rsidRPr="0024030A" w:rsidRDefault="008D372C" w:rsidP="00A538B9"/>
                        <w:p w14:paraId="0535E0E2" w14:textId="77777777" w:rsidR="008D372C" w:rsidRDefault="008D372C" w:rsidP="00A538B9"/>
                        <w:p w14:paraId="7F00F16D" w14:textId="77777777" w:rsidR="008D372C" w:rsidRPr="0024030A" w:rsidRDefault="008D372C" w:rsidP="00A538B9"/>
                        <w:p w14:paraId="623ACCB2" w14:textId="77777777" w:rsidR="008D372C" w:rsidRDefault="008D372C" w:rsidP="00A538B9"/>
                        <w:p w14:paraId="04CBAA4D" w14:textId="77777777" w:rsidR="008D372C" w:rsidRPr="0024030A" w:rsidRDefault="008D372C" w:rsidP="00A538B9"/>
                        <w:p w14:paraId="1450F317" w14:textId="77777777" w:rsidR="008D372C" w:rsidRDefault="008D372C" w:rsidP="00A538B9"/>
                        <w:p w14:paraId="008A65CB" w14:textId="77777777" w:rsidR="008D372C" w:rsidRPr="0024030A" w:rsidRDefault="008D372C" w:rsidP="00A538B9"/>
                        <w:p w14:paraId="586FC535" w14:textId="77777777" w:rsidR="008D372C" w:rsidRDefault="008D372C" w:rsidP="00A538B9"/>
                        <w:p w14:paraId="52ED5F64" w14:textId="77777777" w:rsidR="008D372C" w:rsidRPr="0024030A" w:rsidRDefault="008D372C" w:rsidP="00A538B9"/>
                        <w:p w14:paraId="77715C29" w14:textId="77777777" w:rsidR="008D372C" w:rsidRDefault="008D372C" w:rsidP="00A538B9"/>
                        <w:p w14:paraId="52E9931E" w14:textId="77777777" w:rsidR="008D372C" w:rsidRPr="0024030A" w:rsidRDefault="008D372C" w:rsidP="00A538B9"/>
                        <w:p w14:paraId="65BDDA69" w14:textId="77777777" w:rsidR="008D372C" w:rsidRDefault="008D372C" w:rsidP="00A538B9"/>
                        <w:p w14:paraId="3F70D94B" w14:textId="77777777" w:rsidR="008D372C" w:rsidRPr="0024030A" w:rsidRDefault="008D372C" w:rsidP="00A538B9"/>
                        <w:p w14:paraId="674CE258" w14:textId="77777777" w:rsidR="008D372C" w:rsidRDefault="008D372C" w:rsidP="00A538B9"/>
                        <w:p w14:paraId="0B942A7B" w14:textId="77777777" w:rsidR="008D372C" w:rsidRPr="0024030A" w:rsidRDefault="008D372C" w:rsidP="00A538B9"/>
                        <w:p w14:paraId="4E2E625C" w14:textId="77777777" w:rsidR="008D372C" w:rsidRDefault="008D372C" w:rsidP="00A538B9"/>
                        <w:p w14:paraId="64804DAB" w14:textId="77777777" w:rsidR="008D372C" w:rsidRPr="0024030A" w:rsidRDefault="008D372C" w:rsidP="00A538B9"/>
                        <w:p w14:paraId="293088B1" w14:textId="77777777" w:rsidR="008D372C" w:rsidRDefault="008D372C" w:rsidP="00A538B9"/>
                        <w:p w14:paraId="45F8B389" w14:textId="77777777" w:rsidR="008D372C" w:rsidRPr="0024030A" w:rsidRDefault="008D372C" w:rsidP="00A538B9"/>
                        <w:p w14:paraId="710C6250" w14:textId="77777777" w:rsidR="008D372C" w:rsidRDefault="008D372C" w:rsidP="00A538B9"/>
                        <w:p w14:paraId="03248536" w14:textId="77777777" w:rsidR="008D372C" w:rsidRPr="0024030A" w:rsidRDefault="008D372C" w:rsidP="00A538B9"/>
                        <w:p w14:paraId="2B171CB2" w14:textId="77777777" w:rsidR="008D372C" w:rsidRDefault="008D372C" w:rsidP="00A538B9"/>
                        <w:p w14:paraId="30B4955C" w14:textId="77777777" w:rsidR="008D372C" w:rsidRPr="0024030A" w:rsidRDefault="008D372C" w:rsidP="00A538B9"/>
                        <w:p w14:paraId="1AD2B9D9" w14:textId="77777777" w:rsidR="008D372C" w:rsidRDefault="008D372C" w:rsidP="00A538B9"/>
                        <w:p w14:paraId="213081FD" w14:textId="77777777" w:rsidR="008D372C" w:rsidRPr="0024030A" w:rsidRDefault="008D372C" w:rsidP="00A538B9"/>
                        <w:p w14:paraId="5CF79DAD" w14:textId="77777777" w:rsidR="008D372C" w:rsidRDefault="008D372C" w:rsidP="00A538B9"/>
                        <w:p w14:paraId="2268DCBA" w14:textId="77777777" w:rsidR="008D372C" w:rsidRPr="0024030A" w:rsidRDefault="008D372C" w:rsidP="00A538B9"/>
                        <w:p w14:paraId="2BE88E1C" w14:textId="77777777" w:rsidR="008D372C" w:rsidRDefault="008D372C" w:rsidP="00A538B9"/>
                        <w:p w14:paraId="13A0870A" w14:textId="77777777" w:rsidR="008D372C" w:rsidRPr="0024030A" w:rsidRDefault="008D372C" w:rsidP="00A538B9"/>
                        <w:p w14:paraId="10694D52" w14:textId="77777777" w:rsidR="008D372C" w:rsidRDefault="008D372C" w:rsidP="00A538B9"/>
                        <w:p w14:paraId="32C80F97" w14:textId="77777777" w:rsidR="008D372C" w:rsidRPr="0024030A" w:rsidRDefault="008D372C" w:rsidP="00A538B9"/>
                        <w:p w14:paraId="400AF4AA" w14:textId="77777777" w:rsidR="008D372C" w:rsidRDefault="008D372C" w:rsidP="00A538B9"/>
                        <w:p w14:paraId="7F58EB4E" w14:textId="77777777" w:rsidR="008D372C" w:rsidRPr="0024030A" w:rsidRDefault="008D372C" w:rsidP="00A538B9"/>
                        <w:p w14:paraId="11480F77" w14:textId="77777777" w:rsidR="008D372C" w:rsidRDefault="008D372C" w:rsidP="00A538B9"/>
                        <w:p w14:paraId="14861316" w14:textId="77777777" w:rsidR="008D372C" w:rsidRPr="0024030A" w:rsidRDefault="008D372C" w:rsidP="00A538B9"/>
                        <w:p w14:paraId="7696F813" w14:textId="77777777" w:rsidR="008D372C" w:rsidRDefault="008D372C" w:rsidP="00A538B9"/>
                        <w:p w14:paraId="18B7DCE0" w14:textId="77777777" w:rsidR="008D372C" w:rsidRPr="0024030A" w:rsidRDefault="008D372C" w:rsidP="00A538B9"/>
                        <w:p w14:paraId="60A14D79" w14:textId="77777777" w:rsidR="008D372C" w:rsidRDefault="008D372C" w:rsidP="00A538B9"/>
                        <w:p w14:paraId="2725FB77" w14:textId="77777777" w:rsidR="008D372C" w:rsidRPr="0024030A" w:rsidRDefault="008D372C" w:rsidP="00A538B9"/>
                        <w:p w14:paraId="772CDC45" w14:textId="77777777" w:rsidR="008D372C" w:rsidRDefault="008D372C" w:rsidP="00A538B9"/>
                        <w:p w14:paraId="0F0B2D51" w14:textId="77777777" w:rsidR="008D372C" w:rsidRPr="0024030A" w:rsidRDefault="008D372C" w:rsidP="00A538B9"/>
                        <w:p w14:paraId="3AD645C8" w14:textId="77777777" w:rsidR="008D372C" w:rsidRDefault="008D372C" w:rsidP="00A538B9"/>
                        <w:p w14:paraId="493FDCD4" w14:textId="77777777" w:rsidR="008D372C" w:rsidRPr="0024030A" w:rsidRDefault="008D372C" w:rsidP="00A538B9"/>
                        <w:p w14:paraId="32077C52" w14:textId="77777777" w:rsidR="008D372C" w:rsidRDefault="008D372C" w:rsidP="00A538B9"/>
                        <w:p w14:paraId="64391E51" w14:textId="77777777" w:rsidR="008D372C" w:rsidRPr="0024030A" w:rsidRDefault="008D372C" w:rsidP="00A538B9"/>
                        <w:p w14:paraId="7E4D0308" w14:textId="77777777" w:rsidR="008D372C" w:rsidRDefault="008D372C" w:rsidP="00A538B9"/>
                        <w:p w14:paraId="6B7A428A" w14:textId="77777777" w:rsidR="008D372C" w:rsidRPr="0024030A" w:rsidRDefault="008D372C" w:rsidP="00A538B9"/>
                        <w:p w14:paraId="4C57930E" w14:textId="77777777" w:rsidR="008D372C" w:rsidRDefault="008D372C" w:rsidP="00A538B9"/>
                        <w:p w14:paraId="56B161B7" w14:textId="77777777" w:rsidR="008D372C" w:rsidRPr="0024030A" w:rsidRDefault="008D372C" w:rsidP="00A538B9"/>
                        <w:p w14:paraId="6DFE9D51" w14:textId="77777777" w:rsidR="008D372C" w:rsidRDefault="008D372C" w:rsidP="00A538B9"/>
                        <w:p w14:paraId="5BE62595" w14:textId="77777777" w:rsidR="008D372C" w:rsidRPr="0024030A" w:rsidRDefault="008D372C" w:rsidP="00A538B9"/>
                        <w:p w14:paraId="273CBA65" w14:textId="77777777" w:rsidR="008D372C" w:rsidRDefault="008D372C" w:rsidP="00A538B9"/>
                        <w:p w14:paraId="5FC7726E" w14:textId="77777777" w:rsidR="008D372C" w:rsidRPr="0024030A" w:rsidRDefault="008D372C" w:rsidP="00A538B9"/>
                        <w:p w14:paraId="017DD994" w14:textId="77777777" w:rsidR="008D372C" w:rsidRDefault="008D372C" w:rsidP="00A538B9"/>
                        <w:p w14:paraId="5410C0A8" w14:textId="77777777" w:rsidR="008D372C" w:rsidRPr="0024030A" w:rsidRDefault="008D372C" w:rsidP="00A538B9"/>
                        <w:p w14:paraId="21BBC839" w14:textId="77777777" w:rsidR="008D372C" w:rsidRDefault="008D372C" w:rsidP="00A538B9"/>
                        <w:p w14:paraId="3BFCF3D2" w14:textId="77777777" w:rsidR="008D372C" w:rsidRPr="0024030A" w:rsidRDefault="008D372C" w:rsidP="00A538B9"/>
                        <w:p w14:paraId="72229335" w14:textId="77777777" w:rsidR="008D372C" w:rsidRDefault="008D372C" w:rsidP="00A538B9"/>
                        <w:p w14:paraId="337642E1" w14:textId="77777777" w:rsidR="008D372C" w:rsidRPr="0024030A" w:rsidRDefault="008D372C" w:rsidP="00A538B9"/>
                        <w:p w14:paraId="5AF0777F" w14:textId="77777777" w:rsidR="008D372C" w:rsidRDefault="008D372C" w:rsidP="00A538B9"/>
                        <w:p w14:paraId="56252119" w14:textId="77777777" w:rsidR="008D372C" w:rsidRPr="0024030A" w:rsidRDefault="008D372C" w:rsidP="00A538B9"/>
                        <w:p w14:paraId="69738D61" w14:textId="77777777" w:rsidR="008D372C" w:rsidRDefault="008D372C" w:rsidP="00A538B9"/>
                        <w:p w14:paraId="11039F27" w14:textId="77777777" w:rsidR="008D372C" w:rsidRPr="0024030A" w:rsidRDefault="008D372C" w:rsidP="00A538B9"/>
                        <w:p w14:paraId="52FD57A2" w14:textId="77777777" w:rsidR="008D372C" w:rsidRDefault="008D372C" w:rsidP="00A538B9"/>
                        <w:p w14:paraId="5C17D218" w14:textId="77777777" w:rsidR="008D372C" w:rsidRPr="0024030A" w:rsidRDefault="008D372C" w:rsidP="00A538B9"/>
                        <w:p w14:paraId="18E3C04F" w14:textId="77777777" w:rsidR="008D372C" w:rsidRDefault="008D372C" w:rsidP="00A538B9"/>
                        <w:p w14:paraId="74554527" w14:textId="77777777" w:rsidR="008D372C" w:rsidRPr="0024030A" w:rsidRDefault="008D372C" w:rsidP="00A538B9"/>
                        <w:p w14:paraId="064ADAB0" w14:textId="77777777" w:rsidR="008D372C" w:rsidRDefault="008D372C" w:rsidP="00A538B9"/>
                        <w:p w14:paraId="00B44C9C" w14:textId="77777777" w:rsidR="008D372C" w:rsidRPr="0024030A" w:rsidRDefault="008D372C" w:rsidP="00A538B9"/>
                        <w:p w14:paraId="1FEBB8C4" w14:textId="77777777" w:rsidR="008D372C" w:rsidRDefault="008D372C" w:rsidP="00A538B9"/>
                        <w:p w14:paraId="311C049B" w14:textId="77777777" w:rsidR="008D372C" w:rsidRPr="0024030A" w:rsidRDefault="008D372C" w:rsidP="00A538B9"/>
                        <w:p w14:paraId="1AE985A4" w14:textId="77777777" w:rsidR="008D372C" w:rsidRDefault="008D372C" w:rsidP="00A538B9"/>
                        <w:p w14:paraId="0BB89FD0" w14:textId="77777777" w:rsidR="008D372C" w:rsidRPr="0024030A" w:rsidRDefault="008D372C" w:rsidP="00A538B9"/>
                        <w:p w14:paraId="44D7A55F" w14:textId="77777777" w:rsidR="008D372C" w:rsidRDefault="008D372C" w:rsidP="00A538B9"/>
                        <w:p w14:paraId="1FF0158D" w14:textId="77777777" w:rsidR="008D372C" w:rsidRPr="0024030A" w:rsidRDefault="008D372C" w:rsidP="00A538B9"/>
                        <w:p w14:paraId="587790E5" w14:textId="77777777" w:rsidR="008D372C" w:rsidRDefault="008D372C" w:rsidP="00A538B9"/>
                        <w:p w14:paraId="7DFE96C0" w14:textId="77777777" w:rsidR="008D372C" w:rsidRPr="0024030A" w:rsidRDefault="008D372C" w:rsidP="00A538B9"/>
                        <w:p w14:paraId="2AEA43BB" w14:textId="77777777" w:rsidR="008D372C" w:rsidRDefault="008D372C" w:rsidP="00A538B9"/>
                        <w:p w14:paraId="783519B3" w14:textId="77777777" w:rsidR="008D372C" w:rsidRPr="0024030A" w:rsidRDefault="008D372C" w:rsidP="00A538B9"/>
                        <w:p w14:paraId="2827CDC8" w14:textId="77777777" w:rsidR="008D372C" w:rsidRDefault="008D372C" w:rsidP="00A538B9"/>
                        <w:p w14:paraId="1A0E3EE9" w14:textId="77777777" w:rsidR="008D372C" w:rsidRPr="0024030A" w:rsidRDefault="008D372C" w:rsidP="00A538B9"/>
                        <w:p w14:paraId="2F902E89" w14:textId="77777777" w:rsidR="008D372C" w:rsidRDefault="008D372C" w:rsidP="00A538B9"/>
                        <w:p w14:paraId="495618F5" w14:textId="77777777" w:rsidR="008D372C" w:rsidRPr="0024030A" w:rsidRDefault="008D372C" w:rsidP="00A538B9"/>
                        <w:p w14:paraId="07084B05" w14:textId="77777777" w:rsidR="008D372C" w:rsidRDefault="008D372C" w:rsidP="00A538B9"/>
                        <w:p w14:paraId="6432B463" w14:textId="77777777" w:rsidR="008D372C" w:rsidRPr="0024030A" w:rsidRDefault="008D372C" w:rsidP="00A538B9"/>
                        <w:p w14:paraId="083F354D" w14:textId="77777777" w:rsidR="008D372C" w:rsidRDefault="008D372C" w:rsidP="00A538B9"/>
                        <w:p w14:paraId="7BEC7DB2" w14:textId="77777777" w:rsidR="008D372C" w:rsidRPr="0024030A" w:rsidRDefault="008D372C" w:rsidP="00A538B9"/>
                        <w:p w14:paraId="3A9F14BE" w14:textId="77777777" w:rsidR="008D372C" w:rsidRDefault="008D372C" w:rsidP="00A538B9"/>
                        <w:p w14:paraId="03EB9944" w14:textId="77777777" w:rsidR="008D372C" w:rsidRPr="0024030A" w:rsidRDefault="008D372C" w:rsidP="00A538B9"/>
                        <w:p w14:paraId="006369D3" w14:textId="77777777" w:rsidR="008D372C" w:rsidRDefault="008D372C" w:rsidP="00A538B9"/>
                        <w:p w14:paraId="00DF65E6" w14:textId="77777777" w:rsidR="008D372C" w:rsidRPr="0024030A" w:rsidRDefault="008D372C" w:rsidP="00A538B9"/>
                        <w:p w14:paraId="1554DC69" w14:textId="77777777" w:rsidR="008D372C" w:rsidRDefault="008D372C" w:rsidP="00A538B9"/>
                        <w:p w14:paraId="73985E4D" w14:textId="77777777" w:rsidR="008D372C" w:rsidRPr="0024030A" w:rsidRDefault="008D372C" w:rsidP="00A538B9"/>
                        <w:p w14:paraId="3766B14D" w14:textId="77777777" w:rsidR="008D372C" w:rsidRDefault="008D372C" w:rsidP="00A538B9"/>
                        <w:p w14:paraId="79AC9E3A" w14:textId="77777777" w:rsidR="008D372C" w:rsidRPr="0024030A" w:rsidRDefault="008D372C" w:rsidP="00A538B9"/>
                        <w:p w14:paraId="6E3F0D4E" w14:textId="77777777" w:rsidR="008D372C" w:rsidRDefault="008D372C" w:rsidP="00A538B9"/>
                        <w:p w14:paraId="03EE5B75" w14:textId="77777777" w:rsidR="008D372C" w:rsidRPr="0024030A" w:rsidRDefault="008D372C" w:rsidP="00A538B9"/>
                        <w:p w14:paraId="6A373D31" w14:textId="77777777" w:rsidR="008D372C" w:rsidRDefault="008D372C" w:rsidP="00A538B9"/>
                        <w:p w14:paraId="643368A6" w14:textId="77777777" w:rsidR="008D372C" w:rsidRPr="0024030A" w:rsidRDefault="008D372C" w:rsidP="00A538B9"/>
                        <w:p w14:paraId="23429F11" w14:textId="77777777" w:rsidR="008D372C" w:rsidRDefault="008D372C" w:rsidP="00A538B9"/>
                        <w:p w14:paraId="4DDD2531" w14:textId="77777777" w:rsidR="008D372C" w:rsidRPr="0024030A" w:rsidRDefault="008D372C" w:rsidP="00A538B9"/>
                        <w:p w14:paraId="37E8B6B9" w14:textId="77777777" w:rsidR="008D372C" w:rsidRDefault="008D372C" w:rsidP="00A538B9"/>
                        <w:p w14:paraId="75B69C96" w14:textId="77777777" w:rsidR="008D372C" w:rsidRPr="0024030A" w:rsidRDefault="008D372C" w:rsidP="00A538B9"/>
                        <w:p w14:paraId="79A22E56" w14:textId="77777777" w:rsidR="008D372C" w:rsidRDefault="008D372C" w:rsidP="00A538B9"/>
                        <w:p w14:paraId="5DD87F38" w14:textId="77777777" w:rsidR="008D372C" w:rsidRPr="0024030A" w:rsidRDefault="008D372C" w:rsidP="00A538B9"/>
                        <w:p w14:paraId="5595696D" w14:textId="77777777" w:rsidR="008D372C" w:rsidRDefault="008D372C" w:rsidP="00A538B9"/>
                        <w:p w14:paraId="5FFA4B85" w14:textId="77777777" w:rsidR="008D372C" w:rsidRPr="0024030A" w:rsidRDefault="008D372C" w:rsidP="00A538B9"/>
                        <w:p w14:paraId="20300DC0" w14:textId="77777777" w:rsidR="008D372C" w:rsidRDefault="008D372C" w:rsidP="00A538B9"/>
                        <w:p w14:paraId="6E8C4FD2" w14:textId="77777777" w:rsidR="008D372C" w:rsidRPr="0024030A" w:rsidRDefault="008D372C" w:rsidP="00A538B9"/>
                        <w:p w14:paraId="17DF19A9" w14:textId="77777777" w:rsidR="008D372C" w:rsidRDefault="008D372C" w:rsidP="00A538B9"/>
                        <w:p w14:paraId="64E8314C" w14:textId="77777777" w:rsidR="008D372C" w:rsidRPr="0024030A" w:rsidRDefault="008D372C" w:rsidP="00A538B9"/>
                        <w:p w14:paraId="3AB826B2" w14:textId="77777777" w:rsidR="008D372C" w:rsidRDefault="008D372C" w:rsidP="00A538B9"/>
                        <w:p w14:paraId="45B15EB1" w14:textId="77777777" w:rsidR="008D372C" w:rsidRPr="0024030A" w:rsidRDefault="008D372C" w:rsidP="00A538B9"/>
                        <w:p w14:paraId="408A98F2" w14:textId="77777777" w:rsidR="008D372C" w:rsidRDefault="008D372C" w:rsidP="00A538B9"/>
                        <w:p w14:paraId="201A644B" w14:textId="77777777" w:rsidR="008D372C" w:rsidRPr="0024030A" w:rsidRDefault="008D372C" w:rsidP="00A538B9"/>
                        <w:p w14:paraId="2F8645B2" w14:textId="77777777" w:rsidR="008D372C" w:rsidRDefault="008D372C" w:rsidP="00A538B9"/>
                        <w:p w14:paraId="4D2C9D32" w14:textId="77777777" w:rsidR="008D372C" w:rsidRPr="0024030A" w:rsidRDefault="008D372C" w:rsidP="00A538B9"/>
                        <w:p w14:paraId="439777B5" w14:textId="77777777" w:rsidR="008D372C" w:rsidRDefault="008D372C" w:rsidP="00A538B9"/>
                        <w:p w14:paraId="24D82DDA" w14:textId="77777777" w:rsidR="008D372C" w:rsidRPr="0024030A" w:rsidRDefault="008D372C" w:rsidP="00A538B9"/>
                        <w:p w14:paraId="1463C888" w14:textId="77777777" w:rsidR="008D372C" w:rsidRDefault="008D372C" w:rsidP="00A538B9"/>
                        <w:p w14:paraId="5310D60F" w14:textId="77777777" w:rsidR="008D372C" w:rsidRPr="0024030A" w:rsidRDefault="008D372C" w:rsidP="00A538B9"/>
                        <w:p w14:paraId="47F0D052" w14:textId="77777777" w:rsidR="008D372C" w:rsidRDefault="008D372C" w:rsidP="00A538B9"/>
                        <w:p w14:paraId="7C74AF94" w14:textId="77777777" w:rsidR="008D372C" w:rsidRPr="0024030A" w:rsidRDefault="008D372C" w:rsidP="00A538B9"/>
                        <w:p w14:paraId="2380C025" w14:textId="77777777" w:rsidR="008D372C" w:rsidRDefault="008D372C" w:rsidP="00A538B9"/>
                        <w:p w14:paraId="1D581D31" w14:textId="77777777" w:rsidR="008D372C" w:rsidRPr="0024030A" w:rsidRDefault="008D372C" w:rsidP="00A538B9"/>
                        <w:p w14:paraId="58649ACB" w14:textId="77777777" w:rsidR="008D372C" w:rsidRDefault="008D372C" w:rsidP="00A538B9"/>
                        <w:p w14:paraId="26934E37" w14:textId="77777777" w:rsidR="008D372C" w:rsidRPr="0024030A" w:rsidRDefault="008D372C" w:rsidP="00A538B9"/>
                        <w:p w14:paraId="7C2C601B" w14:textId="77777777" w:rsidR="008D372C" w:rsidRDefault="008D372C" w:rsidP="00A538B9"/>
                        <w:p w14:paraId="4D6FDAA1" w14:textId="77777777" w:rsidR="008D372C" w:rsidRPr="0024030A" w:rsidRDefault="008D372C" w:rsidP="00A538B9"/>
                        <w:p w14:paraId="57231ED7" w14:textId="77777777" w:rsidR="008D372C" w:rsidRDefault="008D372C" w:rsidP="00A538B9"/>
                        <w:p w14:paraId="7962FB77" w14:textId="77777777" w:rsidR="008D372C" w:rsidRPr="0024030A" w:rsidRDefault="008D372C" w:rsidP="00A538B9"/>
                        <w:p w14:paraId="6555EA81" w14:textId="77777777" w:rsidR="008D372C" w:rsidRDefault="008D372C" w:rsidP="00A538B9"/>
                        <w:p w14:paraId="2C1254D2" w14:textId="77777777" w:rsidR="008D372C" w:rsidRPr="0024030A" w:rsidRDefault="008D372C" w:rsidP="00A538B9"/>
                        <w:p w14:paraId="564CBCBA" w14:textId="77777777" w:rsidR="008D372C" w:rsidRDefault="008D372C" w:rsidP="00A538B9"/>
                        <w:p w14:paraId="58F10D80" w14:textId="77777777" w:rsidR="008D372C" w:rsidRPr="0024030A" w:rsidRDefault="008D372C" w:rsidP="00A538B9"/>
                        <w:p w14:paraId="329FD0DA" w14:textId="77777777" w:rsidR="008D372C" w:rsidRDefault="008D372C" w:rsidP="00A538B9"/>
                        <w:p w14:paraId="381BFD82" w14:textId="77777777" w:rsidR="008D372C" w:rsidRPr="0024030A" w:rsidRDefault="008D372C" w:rsidP="00A538B9"/>
                        <w:p w14:paraId="24D9348D" w14:textId="77777777" w:rsidR="008D372C" w:rsidRDefault="008D372C" w:rsidP="00A538B9"/>
                        <w:p w14:paraId="3BC1D446" w14:textId="77777777" w:rsidR="008D372C" w:rsidRPr="0024030A" w:rsidRDefault="008D372C" w:rsidP="00A538B9"/>
                        <w:p w14:paraId="15F94D1C" w14:textId="77777777" w:rsidR="008D372C" w:rsidRDefault="008D372C" w:rsidP="00A538B9"/>
                        <w:p w14:paraId="180FF02F" w14:textId="77777777" w:rsidR="008D372C" w:rsidRPr="0024030A" w:rsidRDefault="008D372C" w:rsidP="00A538B9"/>
                        <w:p w14:paraId="367DF9B7" w14:textId="77777777" w:rsidR="008D372C" w:rsidRDefault="008D372C" w:rsidP="00A538B9"/>
                        <w:p w14:paraId="19E1B5A1" w14:textId="77777777" w:rsidR="008D372C" w:rsidRPr="0024030A" w:rsidRDefault="008D372C" w:rsidP="00A538B9"/>
                        <w:p w14:paraId="0301944B" w14:textId="77777777" w:rsidR="008D372C" w:rsidRDefault="008D372C" w:rsidP="00A538B9"/>
                        <w:p w14:paraId="6EA2BA90" w14:textId="77777777" w:rsidR="008D372C" w:rsidRPr="0024030A" w:rsidRDefault="008D372C" w:rsidP="00A538B9"/>
                        <w:p w14:paraId="73DC24CA" w14:textId="77777777" w:rsidR="008D372C" w:rsidRDefault="008D372C" w:rsidP="00A538B9"/>
                        <w:p w14:paraId="5F7C61AD" w14:textId="77777777" w:rsidR="008D372C" w:rsidRPr="0024030A" w:rsidRDefault="008D372C" w:rsidP="00A538B9"/>
                        <w:p w14:paraId="41BC1346" w14:textId="77777777" w:rsidR="008D372C" w:rsidRDefault="008D372C" w:rsidP="00A538B9"/>
                        <w:p w14:paraId="673C2DB5" w14:textId="77777777" w:rsidR="008D372C" w:rsidRPr="0024030A" w:rsidRDefault="008D372C" w:rsidP="00A538B9"/>
                        <w:p w14:paraId="0AB26B53" w14:textId="77777777" w:rsidR="008D372C" w:rsidRDefault="008D372C" w:rsidP="00A538B9"/>
                        <w:p w14:paraId="79CBF836" w14:textId="77777777" w:rsidR="008D372C" w:rsidRPr="0024030A" w:rsidRDefault="008D372C" w:rsidP="00A538B9"/>
                        <w:p w14:paraId="20FE1E23" w14:textId="77777777" w:rsidR="008D372C" w:rsidRDefault="008D372C" w:rsidP="00A538B9"/>
                        <w:p w14:paraId="4FD6FB8E" w14:textId="77777777" w:rsidR="008D372C" w:rsidRPr="0024030A" w:rsidRDefault="008D372C" w:rsidP="00A538B9"/>
                        <w:p w14:paraId="057D646F" w14:textId="77777777" w:rsidR="008D372C" w:rsidRDefault="008D372C" w:rsidP="00A538B9"/>
                        <w:p w14:paraId="3682B4BE" w14:textId="77777777" w:rsidR="008D372C" w:rsidRPr="0024030A" w:rsidRDefault="008D372C" w:rsidP="00A538B9"/>
                        <w:p w14:paraId="4F5C9C43" w14:textId="77777777" w:rsidR="008D372C" w:rsidRDefault="008D372C" w:rsidP="00A538B9"/>
                        <w:p w14:paraId="2EE39BDE" w14:textId="77777777" w:rsidR="008D372C" w:rsidRPr="0024030A" w:rsidRDefault="008D372C" w:rsidP="00A538B9"/>
                        <w:p w14:paraId="6CDF7235" w14:textId="77777777" w:rsidR="008D372C" w:rsidRDefault="008D372C" w:rsidP="00A538B9"/>
                        <w:p w14:paraId="532D3DEF" w14:textId="77777777" w:rsidR="008D372C" w:rsidRPr="0024030A" w:rsidRDefault="008D372C" w:rsidP="00A538B9"/>
                        <w:p w14:paraId="09ADDC35" w14:textId="77777777" w:rsidR="008D372C" w:rsidRDefault="008D372C" w:rsidP="00A538B9"/>
                        <w:p w14:paraId="6DE5A3AF" w14:textId="77777777" w:rsidR="008D372C" w:rsidRPr="0024030A" w:rsidRDefault="008D372C" w:rsidP="00A538B9"/>
                        <w:p w14:paraId="1DC566E3" w14:textId="77777777" w:rsidR="008D372C" w:rsidRDefault="008D372C" w:rsidP="00A538B9"/>
                        <w:p w14:paraId="3908E51D" w14:textId="77777777" w:rsidR="008D372C" w:rsidRPr="0024030A" w:rsidRDefault="008D372C" w:rsidP="00A538B9"/>
                        <w:p w14:paraId="254A4A6D" w14:textId="77777777" w:rsidR="008D372C" w:rsidRDefault="008D372C" w:rsidP="00A538B9"/>
                        <w:p w14:paraId="2E15F69D" w14:textId="77777777" w:rsidR="008D372C" w:rsidRPr="0024030A" w:rsidRDefault="008D372C" w:rsidP="00A538B9"/>
                        <w:p w14:paraId="1BA2B5A9" w14:textId="77777777" w:rsidR="008D372C" w:rsidRDefault="008D372C" w:rsidP="00A538B9"/>
                        <w:p w14:paraId="4C1FD8F4" w14:textId="77777777" w:rsidR="008D372C" w:rsidRPr="0024030A" w:rsidRDefault="008D372C" w:rsidP="00A538B9"/>
                        <w:p w14:paraId="7CD2EA32" w14:textId="77777777" w:rsidR="008D372C" w:rsidRDefault="008D372C" w:rsidP="00A538B9"/>
                        <w:p w14:paraId="426F6D09" w14:textId="77777777" w:rsidR="008D372C" w:rsidRPr="0024030A" w:rsidRDefault="008D372C" w:rsidP="00A538B9"/>
                        <w:p w14:paraId="47B6C943" w14:textId="77777777" w:rsidR="008D372C" w:rsidRDefault="008D372C" w:rsidP="00A538B9"/>
                        <w:p w14:paraId="4A53E4C2" w14:textId="77777777" w:rsidR="008D372C" w:rsidRPr="0024030A" w:rsidRDefault="008D372C" w:rsidP="00A538B9"/>
                        <w:p w14:paraId="0F7BC304" w14:textId="77777777" w:rsidR="008D372C" w:rsidRDefault="008D372C" w:rsidP="00A538B9"/>
                        <w:p w14:paraId="19F53072" w14:textId="77777777" w:rsidR="008D372C" w:rsidRPr="0024030A" w:rsidRDefault="008D372C" w:rsidP="00A538B9"/>
                        <w:p w14:paraId="6E503D88" w14:textId="77777777" w:rsidR="008D372C" w:rsidRDefault="008D372C" w:rsidP="00A538B9"/>
                        <w:p w14:paraId="17558C7C" w14:textId="77777777" w:rsidR="008D372C" w:rsidRPr="0024030A" w:rsidRDefault="008D372C" w:rsidP="00A538B9"/>
                        <w:p w14:paraId="47FB311C" w14:textId="77777777" w:rsidR="008D372C" w:rsidRDefault="008D372C" w:rsidP="00A538B9"/>
                        <w:p w14:paraId="0A97E4A1" w14:textId="77777777" w:rsidR="008D372C" w:rsidRPr="0024030A" w:rsidRDefault="008D372C" w:rsidP="00A538B9"/>
                        <w:p w14:paraId="002AA5B8" w14:textId="77777777" w:rsidR="008D372C" w:rsidRDefault="008D372C" w:rsidP="00A538B9"/>
                        <w:p w14:paraId="7F244447" w14:textId="77777777" w:rsidR="008D372C" w:rsidRPr="0024030A" w:rsidRDefault="008D372C" w:rsidP="00A538B9"/>
                        <w:p w14:paraId="2D5C6017" w14:textId="77777777" w:rsidR="008D372C" w:rsidRDefault="008D372C" w:rsidP="00A538B9"/>
                        <w:p w14:paraId="4BDF23CD" w14:textId="77777777" w:rsidR="008D372C" w:rsidRPr="0024030A" w:rsidRDefault="008D372C" w:rsidP="00A538B9"/>
                        <w:p w14:paraId="4A6D5A52" w14:textId="77777777" w:rsidR="008D372C" w:rsidRDefault="008D372C" w:rsidP="00A538B9"/>
                        <w:p w14:paraId="602ED660" w14:textId="77777777" w:rsidR="008D372C" w:rsidRPr="0024030A" w:rsidRDefault="008D372C" w:rsidP="00A538B9"/>
                        <w:p w14:paraId="7FE311DD" w14:textId="77777777" w:rsidR="008D372C" w:rsidRDefault="008D372C" w:rsidP="00A538B9"/>
                        <w:p w14:paraId="45314831" w14:textId="77777777" w:rsidR="008D372C" w:rsidRPr="0024030A" w:rsidRDefault="008D372C" w:rsidP="00A538B9"/>
                        <w:p w14:paraId="0EAB51DA" w14:textId="77777777" w:rsidR="008D372C" w:rsidRDefault="008D372C" w:rsidP="00A538B9"/>
                        <w:p w14:paraId="5D6FC7B3" w14:textId="77777777" w:rsidR="008D372C" w:rsidRPr="0024030A" w:rsidRDefault="008D372C" w:rsidP="00A538B9"/>
                        <w:p w14:paraId="244CFE03" w14:textId="77777777" w:rsidR="008D372C" w:rsidRDefault="008D372C" w:rsidP="00A538B9"/>
                        <w:p w14:paraId="38B986B7" w14:textId="77777777" w:rsidR="008D372C" w:rsidRPr="0024030A" w:rsidRDefault="008D372C" w:rsidP="00A538B9"/>
                        <w:p w14:paraId="4071FB37" w14:textId="77777777" w:rsidR="008D372C" w:rsidRDefault="008D372C" w:rsidP="00A538B9"/>
                        <w:p w14:paraId="6FBF338F" w14:textId="77777777" w:rsidR="008D372C" w:rsidRPr="0024030A" w:rsidRDefault="008D372C" w:rsidP="00A538B9"/>
                        <w:p w14:paraId="1529F933" w14:textId="77777777" w:rsidR="008D372C" w:rsidRDefault="008D372C" w:rsidP="00A538B9"/>
                        <w:p w14:paraId="0649E3EF" w14:textId="77777777" w:rsidR="008D372C" w:rsidRPr="0024030A" w:rsidRDefault="008D372C" w:rsidP="00A538B9"/>
                        <w:p w14:paraId="5BBA0976" w14:textId="77777777" w:rsidR="008D372C" w:rsidRDefault="008D372C" w:rsidP="00A538B9"/>
                        <w:p w14:paraId="0B09D235" w14:textId="77777777" w:rsidR="008D372C" w:rsidRPr="0024030A" w:rsidRDefault="008D372C" w:rsidP="00A538B9"/>
                        <w:p w14:paraId="12D1E2AB" w14:textId="77777777" w:rsidR="008D372C" w:rsidRDefault="008D372C" w:rsidP="00A538B9"/>
                        <w:p w14:paraId="18F1826E" w14:textId="77777777" w:rsidR="008D372C" w:rsidRPr="0024030A" w:rsidRDefault="008D372C" w:rsidP="00A538B9"/>
                        <w:p w14:paraId="0425744E" w14:textId="77777777" w:rsidR="008D372C" w:rsidRDefault="008D372C" w:rsidP="00A538B9"/>
                        <w:p w14:paraId="2BEB8C9C" w14:textId="77777777" w:rsidR="008D372C" w:rsidRPr="0024030A" w:rsidRDefault="008D372C" w:rsidP="00A538B9"/>
                        <w:p w14:paraId="067DFFF6" w14:textId="77777777" w:rsidR="008D372C" w:rsidRDefault="008D372C" w:rsidP="00A538B9"/>
                        <w:p w14:paraId="2AD13831" w14:textId="77777777" w:rsidR="008D372C" w:rsidRPr="0024030A" w:rsidRDefault="008D372C" w:rsidP="00A538B9"/>
                        <w:p w14:paraId="37656FA4" w14:textId="77777777" w:rsidR="008D372C" w:rsidRDefault="008D372C" w:rsidP="00A538B9"/>
                        <w:p w14:paraId="4978B720" w14:textId="77777777" w:rsidR="008D372C" w:rsidRPr="0024030A" w:rsidRDefault="008D372C" w:rsidP="00A538B9"/>
                        <w:p w14:paraId="37162A95" w14:textId="77777777" w:rsidR="008D372C" w:rsidRDefault="008D372C" w:rsidP="00A538B9"/>
                        <w:p w14:paraId="686C5571" w14:textId="77777777" w:rsidR="008D372C" w:rsidRPr="0024030A" w:rsidRDefault="008D372C" w:rsidP="00A538B9"/>
                        <w:p w14:paraId="1F16BC8D" w14:textId="77777777" w:rsidR="008D372C" w:rsidRDefault="008D372C" w:rsidP="00A538B9"/>
                        <w:p w14:paraId="464C214C" w14:textId="77777777" w:rsidR="008D372C" w:rsidRPr="0024030A" w:rsidRDefault="008D372C" w:rsidP="00A538B9"/>
                        <w:p w14:paraId="71A643A9" w14:textId="77777777" w:rsidR="008D372C" w:rsidRDefault="008D372C" w:rsidP="00A538B9"/>
                        <w:p w14:paraId="127EAF8C" w14:textId="77777777" w:rsidR="008D372C" w:rsidRPr="0024030A" w:rsidRDefault="008D372C" w:rsidP="00A538B9"/>
                        <w:p w14:paraId="212138CC" w14:textId="77777777" w:rsidR="008D372C" w:rsidRDefault="008D372C" w:rsidP="00A538B9"/>
                        <w:p w14:paraId="128CA0A9" w14:textId="77777777" w:rsidR="008D372C" w:rsidRPr="0024030A" w:rsidRDefault="008D372C" w:rsidP="00A538B9"/>
                        <w:p w14:paraId="37FC2FDD" w14:textId="77777777" w:rsidR="008D372C" w:rsidRDefault="008D372C" w:rsidP="00A538B9"/>
                        <w:p w14:paraId="60C4FB2A" w14:textId="77777777" w:rsidR="008D372C" w:rsidRPr="0024030A" w:rsidRDefault="008D372C" w:rsidP="00A538B9"/>
                        <w:p w14:paraId="7FE457D7" w14:textId="77777777" w:rsidR="008D372C" w:rsidRDefault="008D372C" w:rsidP="00A538B9"/>
                        <w:p w14:paraId="760ACE49" w14:textId="77777777" w:rsidR="008D372C" w:rsidRPr="0024030A" w:rsidRDefault="008D372C" w:rsidP="00A538B9"/>
                        <w:p w14:paraId="1798B80A" w14:textId="77777777" w:rsidR="008D372C" w:rsidRDefault="008D372C" w:rsidP="00A538B9"/>
                        <w:p w14:paraId="58D9124D" w14:textId="77777777" w:rsidR="008D372C" w:rsidRPr="0024030A" w:rsidRDefault="008D372C" w:rsidP="00A538B9"/>
                        <w:p w14:paraId="1A9FF66E" w14:textId="77777777" w:rsidR="008D372C" w:rsidRDefault="008D372C" w:rsidP="00A538B9"/>
                        <w:p w14:paraId="05BDA75E" w14:textId="77777777" w:rsidR="008D372C" w:rsidRPr="0024030A" w:rsidRDefault="008D372C" w:rsidP="00A538B9"/>
                        <w:p w14:paraId="57CA669D" w14:textId="77777777" w:rsidR="008D372C" w:rsidRDefault="008D372C" w:rsidP="00A538B9"/>
                        <w:p w14:paraId="0ACF67FC" w14:textId="77777777" w:rsidR="008D372C" w:rsidRPr="0024030A" w:rsidRDefault="008D372C" w:rsidP="00A538B9"/>
                        <w:p w14:paraId="51D4E4F2" w14:textId="77777777" w:rsidR="008D372C" w:rsidRDefault="008D372C" w:rsidP="00A538B9"/>
                        <w:p w14:paraId="6F5FECCE" w14:textId="77777777" w:rsidR="008D372C" w:rsidRPr="0024030A" w:rsidRDefault="008D372C" w:rsidP="00A538B9"/>
                        <w:p w14:paraId="4E0C9352" w14:textId="77777777" w:rsidR="008D372C" w:rsidRDefault="008D372C" w:rsidP="00A538B9"/>
                        <w:p w14:paraId="537C8DA0" w14:textId="77777777" w:rsidR="008D372C" w:rsidRPr="0024030A" w:rsidRDefault="008D372C" w:rsidP="00A538B9"/>
                        <w:p w14:paraId="6C520EFC" w14:textId="77777777" w:rsidR="008D372C" w:rsidRDefault="008D372C" w:rsidP="00A538B9"/>
                        <w:p w14:paraId="2315CDEA" w14:textId="77777777" w:rsidR="008D372C" w:rsidRPr="0024030A" w:rsidRDefault="008D372C" w:rsidP="00A538B9"/>
                        <w:p w14:paraId="168940EF" w14:textId="77777777" w:rsidR="008D372C" w:rsidRDefault="008D372C" w:rsidP="00A538B9"/>
                        <w:p w14:paraId="2A8CC9C5" w14:textId="77777777" w:rsidR="008D372C" w:rsidRPr="0024030A" w:rsidRDefault="008D372C" w:rsidP="00A538B9"/>
                        <w:p w14:paraId="76256633" w14:textId="77777777" w:rsidR="008D372C" w:rsidRDefault="008D372C" w:rsidP="00A538B9"/>
                        <w:p w14:paraId="13CEB85A" w14:textId="77777777" w:rsidR="008D372C" w:rsidRPr="0024030A" w:rsidRDefault="008D372C" w:rsidP="00A538B9"/>
                        <w:p w14:paraId="7C83180D" w14:textId="77777777" w:rsidR="008D372C" w:rsidRDefault="008D372C" w:rsidP="00A538B9"/>
                        <w:p w14:paraId="4C3EB63D" w14:textId="77777777" w:rsidR="008D372C" w:rsidRPr="0024030A" w:rsidRDefault="008D372C" w:rsidP="00A538B9"/>
                        <w:p w14:paraId="1CE22465" w14:textId="77777777" w:rsidR="008D372C" w:rsidRDefault="008D372C" w:rsidP="00A538B9"/>
                        <w:p w14:paraId="2A9AEF30" w14:textId="77777777" w:rsidR="008D372C" w:rsidRPr="0024030A" w:rsidRDefault="008D372C" w:rsidP="00A538B9"/>
                        <w:p w14:paraId="14D6DCA2" w14:textId="77777777" w:rsidR="008D372C" w:rsidRDefault="008D372C" w:rsidP="00A538B9"/>
                        <w:p w14:paraId="11DADE50" w14:textId="77777777" w:rsidR="008D372C" w:rsidRPr="0024030A" w:rsidRDefault="008D372C" w:rsidP="00A538B9"/>
                        <w:p w14:paraId="148F6407" w14:textId="77777777" w:rsidR="008D372C" w:rsidRDefault="008D372C" w:rsidP="00A538B9"/>
                        <w:p w14:paraId="5BFD2686" w14:textId="77777777" w:rsidR="008D372C" w:rsidRPr="0024030A" w:rsidRDefault="008D372C" w:rsidP="00A538B9"/>
                        <w:p w14:paraId="19BBD58C" w14:textId="77777777" w:rsidR="008D372C" w:rsidRDefault="008D372C" w:rsidP="00A538B9"/>
                        <w:p w14:paraId="55FC20CB" w14:textId="77777777" w:rsidR="008D372C" w:rsidRPr="0024030A" w:rsidRDefault="008D372C" w:rsidP="00A538B9"/>
                        <w:p w14:paraId="4482E9C8" w14:textId="77777777" w:rsidR="008D372C" w:rsidRDefault="008D372C" w:rsidP="00A538B9"/>
                        <w:p w14:paraId="6D4F75EB" w14:textId="77777777" w:rsidR="008D372C" w:rsidRPr="0024030A" w:rsidRDefault="008D372C" w:rsidP="00A538B9"/>
                        <w:p w14:paraId="1C6BB787" w14:textId="77777777" w:rsidR="008D372C" w:rsidRDefault="008D372C" w:rsidP="00A538B9"/>
                        <w:p w14:paraId="6B6C72F5" w14:textId="77777777" w:rsidR="008D372C" w:rsidRPr="0024030A" w:rsidRDefault="008D372C" w:rsidP="00A538B9"/>
                        <w:p w14:paraId="3A8314B2" w14:textId="77777777" w:rsidR="008D372C" w:rsidRDefault="008D372C" w:rsidP="00A538B9"/>
                        <w:p w14:paraId="51BDB586" w14:textId="77777777" w:rsidR="008D372C" w:rsidRPr="0024030A" w:rsidRDefault="008D372C" w:rsidP="00A538B9"/>
                        <w:p w14:paraId="75E9ACBE" w14:textId="77777777" w:rsidR="008D372C" w:rsidRDefault="008D372C" w:rsidP="00A538B9"/>
                        <w:p w14:paraId="2094F7C7" w14:textId="77777777" w:rsidR="008D372C" w:rsidRPr="0024030A" w:rsidRDefault="008D372C" w:rsidP="00A538B9"/>
                        <w:p w14:paraId="0DF23F6C" w14:textId="77777777" w:rsidR="008D372C" w:rsidRDefault="008D372C" w:rsidP="00A538B9"/>
                        <w:p w14:paraId="2177D991" w14:textId="77777777" w:rsidR="008D372C" w:rsidRPr="0024030A" w:rsidRDefault="008D372C" w:rsidP="00A538B9"/>
                        <w:p w14:paraId="0DE26685" w14:textId="77777777" w:rsidR="008D372C" w:rsidRDefault="008D372C" w:rsidP="00A538B9"/>
                        <w:p w14:paraId="4183C3CC" w14:textId="77777777" w:rsidR="008D372C" w:rsidRPr="0024030A" w:rsidRDefault="008D372C" w:rsidP="00A538B9"/>
                        <w:p w14:paraId="76FB4DE3" w14:textId="77777777" w:rsidR="008D372C" w:rsidRDefault="008D372C" w:rsidP="00A538B9"/>
                        <w:p w14:paraId="21E7E312" w14:textId="77777777" w:rsidR="008D372C" w:rsidRPr="0024030A" w:rsidRDefault="008D372C" w:rsidP="00A538B9"/>
                        <w:p w14:paraId="57FEE8B4" w14:textId="77777777" w:rsidR="008D372C" w:rsidRDefault="008D372C" w:rsidP="00A538B9"/>
                        <w:p w14:paraId="69321FF3" w14:textId="77777777" w:rsidR="008D372C" w:rsidRPr="0024030A" w:rsidRDefault="008D372C" w:rsidP="00A538B9"/>
                        <w:p w14:paraId="43008FF5" w14:textId="77777777" w:rsidR="008D372C" w:rsidRDefault="008D372C" w:rsidP="00A538B9"/>
                        <w:p w14:paraId="079F8C50" w14:textId="77777777" w:rsidR="008D372C" w:rsidRPr="0024030A" w:rsidRDefault="008D372C" w:rsidP="00A538B9"/>
                        <w:p w14:paraId="0ED69888" w14:textId="77777777" w:rsidR="008D372C" w:rsidRDefault="008D372C" w:rsidP="00A538B9"/>
                        <w:p w14:paraId="59A6471C" w14:textId="77777777" w:rsidR="008D372C" w:rsidRPr="0024030A" w:rsidRDefault="008D372C" w:rsidP="00A538B9"/>
                        <w:p w14:paraId="5B02F5BB" w14:textId="77777777" w:rsidR="008D372C" w:rsidRDefault="008D372C" w:rsidP="00A538B9"/>
                        <w:p w14:paraId="1B99EABE" w14:textId="77777777" w:rsidR="008D372C" w:rsidRPr="0024030A" w:rsidRDefault="008D372C" w:rsidP="00A538B9"/>
                        <w:p w14:paraId="7ACF2C66" w14:textId="77777777" w:rsidR="008D372C" w:rsidRDefault="008D372C" w:rsidP="00A538B9"/>
                        <w:p w14:paraId="78E739CA" w14:textId="77777777" w:rsidR="008D372C" w:rsidRPr="0024030A" w:rsidRDefault="008D372C" w:rsidP="00A538B9"/>
                        <w:p w14:paraId="59A0FA95" w14:textId="77777777" w:rsidR="008D372C" w:rsidRDefault="008D372C" w:rsidP="00A538B9"/>
                        <w:p w14:paraId="0FBA1E3E" w14:textId="77777777" w:rsidR="008D372C" w:rsidRPr="0024030A" w:rsidRDefault="008D372C" w:rsidP="00A538B9"/>
                        <w:p w14:paraId="7226EA84" w14:textId="77777777" w:rsidR="008D372C" w:rsidRDefault="008D372C" w:rsidP="00A538B9"/>
                        <w:p w14:paraId="59FFBA6B" w14:textId="77777777" w:rsidR="008D372C" w:rsidRPr="0024030A" w:rsidRDefault="008D372C" w:rsidP="00A538B9"/>
                        <w:p w14:paraId="429F8D70" w14:textId="77777777" w:rsidR="008D372C" w:rsidRDefault="008D372C" w:rsidP="00A538B9"/>
                        <w:p w14:paraId="7E01D11C" w14:textId="77777777" w:rsidR="008D372C" w:rsidRPr="0024030A" w:rsidRDefault="008D372C" w:rsidP="00A538B9"/>
                        <w:p w14:paraId="26C00DB1" w14:textId="77777777" w:rsidR="008D372C" w:rsidRDefault="008D372C" w:rsidP="00A538B9"/>
                        <w:p w14:paraId="30DA1625" w14:textId="77777777" w:rsidR="008D372C" w:rsidRPr="0024030A" w:rsidRDefault="008D372C" w:rsidP="00A538B9"/>
                        <w:p w14:paraId="399050EC" w14:textId="77777777" w:rsidR="008D372C" w:rsidRDefault="008D372C" w:rsidP="00A538B9"/>
                        <w:p w14:paraId="707D5283" w14:textId="77777777" w:rsidR="008D372C" w:rsidRPr="0024030A" w:rsidRDefault="008D372C" w:rsidP="00A538B9"/>
                        <w:p w14:paraId="12D35132" w14:textId="77777777" w:rsidR="008D372C" w:rsidRDefault="008D372C" w:rsidP="00A538B9"/>
                        <w:p w14:paraId="4FDEAA54" w14:textId="77777777" w:rsidR="008D372C" w:rsidRPr="0024030A" w:rsidRDefault="008D372C" w:rsidP="00A538B9"/>
                        <w:p w14:paraId="2C393714" w14:textId="77777777" w:rsidR="008D372C" w:rsidRDefault="008D372C" w:rsidP="00A538B9"/>
                        <w:p w14:paraId="2A02B696" w14:textId="77777777" w:rsidR="008D372C" w:rsidRPr="0024030A" w:rsidRDefault="008D372C" w:rsidP="00A538B9"/>
                        <w:p w14:paraId="4523546F" w14:textId="77777777" w:rsidR="008D372C" w:rsidRDefault="008D372C" w:rsidP="00A538B9"/>
                        <w:p w14:paraId="776B0C26" w14:textId="77777777" w:rsidR="008D372C" w:rsidRPr="0024030A" w:rsidRDefault="008D372C" w:rsidP="00A538B9"/>
                        <w:p w14:paraId="60BE083C" w14:textId="77777777" w:rsidR="008D372C" w:rsidRDefault="008D372C" w:rsidP="00A538B9"/>
                        <w:p w14:paraId="754EDE81" w14:textId="77777777" w:rsidR="008D372C" w:rsidRPr="0024030A" w:rsidRDefault="008D372C" w:rsidP="00A538B9"/>
                        <w:p w14:paraId="6DBAEC9A" w14:textId="77777777" w:rsidR="008D372C" w:rsidRDefault="008D372C" w:rsidP="00A538B9"/>
                        <w:p w14:paraId="3713C5F5" w14:textId="77777777" w:rsidR="008D372C" w:rsidRPr="0024030A" w:rsidRDefault="008D372C" w:rsidP="00A538B9"/>
                        <w:p w14:paraId="0C9E2525" w14:textId="77777777" w:rsidR="008D372C" w:rsidRDefault="008D372C" w:rsidP="00A538B9"/>
                        <w:p w14:paraId="2A03A774" w14:textId="77777777" w:rsidR="008D372C" w:rsidRPr="0024030A" w:rsidRDefault="008D372C" w:rsidP="00A538B9"/>
                        <w:p w14:paraId="693BCAA8" w14:textId="77777777" w:rsidR="008D372C" w:rsidRDefault="008D372C" w:rsidP="00A538B9"/>
                        <w:p w14:paraId="35DA6DBE" w14:textId="77777777" w:rsidR="008D372C" w:rsidRPr="0024030A" w:rsidRDefault="008D372C" w:rsidP="00A538B9"/>
                        <w:p w14:paraId="17B0DC48" w14:textId="77777777" w:rsidR="008D372C" w:rsidRDefault="008D372C" w:rsidP="00A538B9"/>
                        <w:p w14:paraId="76FF69DB" w14:textId="77777777" w:rsidR="008D372C" w:rsidRPr="0024030A" w:rsidRDefault="008D372C" w:rsidP="00A538B9"/>
                        <w:p w14:paraId="3F8CDD23" w14:textId="77777777" w:rsidR="008D372C" w:rsidRDefault="008D372C" w:rsidP="00A538B9"/>
                        <w:p w14:paraId="1A0C54D2" w14:textId="77777777" w:rsidR="008D372C" w:rsidRPr="0024030A" w:rsidRDefault="008D372C" w:rsidP="00A538B9"/>
                        <w:p w14:paraId="661EAC3E" w14:textId="77777777" w:rsidR="008D372C" w:rsidRDefault="008D372C" w:rsidP="00A538B9"/>
                        <w:p w14:paraId="41C2A9F4" w14:textId="77777777" w:rsidR="008D372C" w:rsidRPr="0024030A" w:rsidRDefault="008D372C" w:rsidP="00A538B9"/>
                        <w:p w14:paraId="63FED0E7" w14:textId="77777777" w:rsidR="008D372C" w:rsidRDefault="008D372C" w:rsidP="00A538B9"/>
                        <w:p w14:paraId="41A110E6" w14:textId="77777777" w:rsidR="008D372C" w:rsidRPr="0024030A" w:rsidRDefault="008D372C" w:rsidP="00A538B9"/>
                        <w:p w14:paraId="5B121F5F" w14:textId="77777777" w:rsidR="008D372C" w:rsidRDefault="008D372C" w:rsidP="00A538B9"/>
                        <w:p w14:paraId="614A54DA" w14:textId="77777777" w:rsidR="008D372C" w:rsidRPr="0024030A" w:rsidRDefault="008D372C" w:rsidP="00A538B9"/>
                        <w:p w14:paraId="7BA62B20" w14:textId="77777777" w:rsidR="008D372C" w:rsidRDefault="008D372C" w:rsidP="00A538B9"/>
                        <w:p w14:paraId="30D15519" w14:textId="77777777" w:rsidR="008D372C" w:rsidRPr="0024030A" w:rsidRDefault="008D372C" w:rsidP="00A538B9"/>
                        <w:p w14:paraId="69BA7E44" w14:textId="77777777" w:rsidR="008D372C" w:rsidRDefault="008D372C" w:rsidP="00A538B9"/>
                        <w:p w14:paraId="328ADCE8" w14:textId="77777777" w:rsidR="008D372C" w:rsidRPr="0024030A" w:rsidRDefault="008D372C" w:rsidP="00A538B9"/>
                        <w:p w14:paraId="144980D5" w14:textId="77777777" w:rsidR="008D372C" w:rsidRDefault="008D372C" w:rsidP="00A538B9"/>
                        <w:p w14:paraId="62E028F8" w14:textId="77777777" w:rsidR="008D372C" w:rsidRPr="0024030A" w:rsidRDefault="008D372C" w:rsidP="00A538B9"/>
                        <w:p w14:paraId="4C9097C5" w14:textId="77777777" w:rsidR="008D372C" w:rsidRDefault="008D372C" w:rsidP="00A538B9"/>
                        <w:p w14:paraId="621B4D10" w14:textId="77777777" w:rsidR="008D372C" w:rsidRPr="0024030A" w:rsidRDefault="008D372C" w:rsidP="00A538B9"/>
                        <w:p w14:paraId="4C683940" w14:textId="77777777" w:rsidR="008D372C" w:rsidRDefault="008D372C" w:rsidP="00A538B9"/>
                        <w:p w14:paraId="55692F4E" w14:textId="77777777" w:rsidR="008D372C" w:rsidRPr="0024030A" w:rsidRDefault="008D372C" w:rsidP="00A538B9"/>
                        <w:p w14:paraId="3F48A21F" w14:textId="77777777" w:rsidR="008D372C" w:rsidRDefault="008D372C" w:rsidP="00A538B9"/>
                        <w:p w14:paraId="6080507B" w14:textId="77777777" w:rsidR="008D372C" w:rsidRPr="0024030A" w:rsidRDefault="008D372C" w:rsidP="00A538B9"/>
                        <w:p w14:paraId="359C7AFE" w14:textId="77777777" w:rsidR="008D372C" w:rsidRDefault="008D372C" w:rsidP="00A538B9"/>
                        <w:p w14:paraId="4F2722DC" w14:textId="77777777" w:rsidR="008D372C" w:rsidRPr="0024030A" w:rsidRDefault="008D372C" w:rsidP="00A538B9"/>
                        <w:p w14:paraId="2B7141CB" w14:textId="77777777" w:rsidR="008D372C" w:rsidRDefault="008D372C" w:rsidP="00A538B9"/>
                        <w:p w14:paraId="32F5C37E" w14:textId="77777777" w:rsidR="008D372C" w:rsidRPr="0024030A" w:rsidRDefault="008D372C" w:rsidP="00A538B9"/>
                        <w:p w14:paraId="19597BD6" w14:textId="77777777" w:rsidR="008D372C" w:rsidRDefault="008D372C" w:rsidP="00A538B9"/>
                        <w:p w14:paraId="18F08A06" w14:textId="77777777" w:rsidR="008D372C" w:rsidRPr="0024030A" w:rsidRDefault="008D372C" w:rsidP="00A538B9"/>
                        <w:p w14:paraId="5EEBD461" w14:textId="77777777" w:rsidR="008D372C" w:rsidRDefault="008D372C" w:rsidP="00A538B9"/>
                        <w:p w14:paraId="183F8307" w14:textId="77777777" w:rsidR="008D372C" w:rsidRPr="0024030A" w:rsidRDefault="008D372C" w:rsidP="00A538B9"/>
                        <w:p w14:paraId="57926BB3" w14:textId="77777777" w:rsidR="008D372C" w:rsidRDefault="008D372C" w:rsidP="00A538B9"/>
                        <w:p w14:paraId="273A88CC" w14:textId="77777777" w:rsidR="008D372C" w:rsidRPr="0024030A" w:rsidRDefault="008D372C" w:rsidP="00A538B9"/>
                        <w:p w14:paraId="0B9EBAA0" w14:textId="77777777" w:rsidR="008D372C" w:rsidRDefault="008D372C" w:rsidP="00A538B9"/>
                        <w:p w14:paraId="636A4EA9" w14:textId="77777777" w:rsidR="008D372C" w:rsidRPr="0024030A" w:rsidRDefault="008D372C" w:rsidP="00A538B9"/>
                        <w:p w14:paraId="00588EA0" w14:textId="77777777" w:rsidR="008D372C" w:rsidRDefault="008D372C" w:rsidP="00A538B9"/>
                        <w:p w14:paraId="606452CF" w14:textId="77777777" w:rsidR="008D372C" w:rsidRPr="0024030A" w:rsidRDefault="008D372C" w:rsidP="00A538B9"/>
                        <w:p w14:paraId="03C9C25F" w14:textId="77777777" w:rsidR="008D372C" w:rsidRDefault="008D372C" w:rsidP="00A538B9"/>
                        <w:p w14:paraId="6E3258FA" w14:textId="77777777" w:rsidR="008D372C" w:rsidRPr="0024030A" w:rsidRDefault="008D372C" w:rsidP="00A538B9"/>
                        <w:p w14:paraId="1C8C5DF1" w14:textId="77777777" w:rsidR="008D372C" w:rsidRDefault="008D372C" w:rsidP="00A538B9"/>
                        <w:p w14:paraId="4FFCA869" w14:textId="77777777" w:rsidR="008D372C" w:rsidRPr="0024030A" w:rsidRDefault="008D372C" w:rsidP="00A538B9"/>
                        <w:p w14:paraId="2AD5B763" w14:textId="77777777" w:rsidR="008D372C" w:rsidRDefault="008D372C" w:rsidP="00A538B9"/>
                        <w:p w14:paraId="63E91260" w14:textId="77777777" w:rsidR="008D372C" w:rsidRPr="0024030A" w:rsidRDefault="008D372C" w:rsidP="00A538B9"/>
                        <w:p w14:paraId="7F72DCAA" w14:textId="77777777" w:rsidR="008D372C" w:rsidRDefault="008D372C" w:rsidP="00A538B9"/>
                        <w:p w14:paraId="74886642" w14:textId="77777777" w:rsidR="008D372C" w:rsidRPr="0024030A" w:rsidRDefault="008D372C" w:rsidP="00A538B9"/>
                        <w:p w14:paraId="2FC7DF99" w14:textId="77777777" w:rsidR="008D372C" w:rsidRDefault="008D372C" w:rsidP="00A538B9"/>
                        <w:p w14:paraId="21D9C088" w14:textId="77777777" w:rsidR="008D372C" w:rsidRPr="0024030A" w:rsidRDefault="008D372C" w:rsidP="00A538B9"/>
                        <w:p w14:paraId="39BBF3FA" w14:textId="77777777" w:rsidR="008D372C" w:rsidRDefault="008D372C" w:rsidP="00A538B9"/>
                        <w:p w14:paraId="7A8B9E1A" w14:textId="77777777" w:rsidR="008D372C" w:rsidRPr="0024030A" w:rsidRDefault="008D372C" w:rsidP="00A538B9"/>
                        <w:p w14:paraId="593D34F1" w14:textId="77777777" w:rsidR="008D372C" w:rsidRDefault="008D372C" w:rsidP="00A538B9"/>
                        <w:p w14:paraId="1C24F82A" w14:textId="77777777" w:rsidR="008D372C" w:rsidRPr="0024030A" w:rsidRDefault="008D372C" w:rsidP="00A538B9"/>
                        <w:p w14:paraId="51512B57" w14:textId="77777777" w:rsidR="008D372C" w:rsidRDefault="008D372C" w:rsidP="00A538B9"/>
                        <w:p w14:paraId="31F87868" w14:textId="77777777" w:rsidR="008D372C" w:rsidRPr="0024030A" w:rsidRDefault="008D372C" w:rsidP="00A538B9"/>
                        <w:p w14:paraId="242FF26B" w14:textId="77777777" w:rsidR="008D372C" w:rsidRDefault="008D372C" w:rsidP="00A538B9"/>
                        <w:p w14:paraId="5E73B508" w14:textId="77777777" w:rsidR="008D372C" w:rsidRPr="0024030A" w:rsidRDefault="008D372C" w:rsidP="00A538B9"/>
                        <w:p w14:paraId="17F4DCA9" w14:textId="77777777" w:rsidR="008D372C" w:rsidRDefault="008D372C" w:rsidP="00A538B9"/>
                        <w:p w14:paraId="27C1F053" w14:textId="77777777" w:rsidR="008D372C" w:rsidRPr="0024030A" w:rsidRDefault="008D372C" w:rsidP="00A538B9"/>
                        <w:p w14:paraId="562D6B14" w14:textId="77777777" w:rsidR="008D372C" w:rsidRDefault="008D372C" w:rsidP="00A538B9"/>
                        <w:p w14:paraId="2771D0AF" w14:textId="77777777" w:rsidR="008D372C" w:rsidRPr="0024030A" w:rsidRDefault="008D372C" w:rsidP="00A538B9"/>
                        <w:p w14:paraId="545F8B10" w14:textId="77777777" w:rsidR="008D372C" w:rsidRDefault="008D372C" w:rsidP="00A538B9"/>
                        <w:p w14:paraId="7066B535" w14:textId="77777777" w:rsidR="008D372C" w:rsidRPr="0024030A" w:rsidRDefault="008D372C" w:rsidP="00A538B9"/>
                        <w:p w14:paraId="2F42AEA3" w14:textId="77777777" w:rsidR="008D372C" w:rsidRDefault="008D372C" w:rsidP="00A538B9"/>
                        <w:p w14:paraId="2C326AC6" w14:textId="77777777" w:rsidR="008D372C" w:rsidRPr="0024030A" w:rsidRDefault="008D372C" w:rsidP="00A538B9"/>
                        <w:p w14:paraId="2536F351" w14:textId="77777777" w:rsidR="008D372C" w:rsidRDefault="008D372C" w:rsidP="00A538B9"/>
                        <w:p w14:paraId="4821258B" w14:textId="77777777" w:rsidR="008D372C" w:rsidRPr="0024030A" w:rsidRDefault="008D372C" w:rsidP="00A538B9"/>
                        <w:p w14:paraId="3AAA2B66" w14:textId="77777777" w:rsidR="008D372C" w:rsidRDefault="008D372C" w:rsidP="00A538B9"/>
                        <w:p w14:paraId="2D4FC318" w14:textId="77777777" w:rsidR="008D372C" w:rsidRPr="0024030A" w:rsidRDefault="008D372C" w:rsidP="00A538B9"/>
                        <w:p w14:paraId="67FC3DCB" w14:textId="77777777" w:rsidR="008D372C" w:rsidRDefault="008D372C" w:rsidP="00A538B9"/>
                        <w:p w14:paraId="52DB78ED" w14:textId="77777777" w:rsidR="008D372C" w:rsidRPr="0024030A" w:rsidRDefault="008D372C" w:rsidP="00A538B9"/>
                        <w:p w14:paraId="48BAF051" w14:textId="77777777" w:rsidR="008D372C" w:rsidRDefault="008D372C" w:rsidP="00A538B9"/>
                        <w:p w14:paraId="46A2338F" w14:textId="77777777" w:rsidR="008D372C" w:rsidRPr="0024030A" w:rsidRDefault="008D372C" w:rsidP="00A538B9"/>
                        <w:p w14:paraId="57A0D083" w14:textId="77777777" w:rsidR="008D372C" w:rsidRDefault="008D372C" w:rsidP="00A538B9"/>
                        <w:p w14:paraId="4F6C0A14" w14:textId="77777777" w:rsidR="008D372C" w:rsidRPr="0024030A" w:rsidRDefault="008D372C" w:rsidP="00A538B9"/>
                        <w:p w14:paraId="7ECB8EF5" w14:textId="77777777" w:rsidR="008D372C" w:rsidRDefault="008D372C" w:rsidP="00A538B9"/>
                        <w:p w14:paraId="62384A35" w14:textId="77777777" w:rsidR="008D372C" w:rsidRPr="0024030A" w:rsidRDefault="008D372C" w:rsidP="00A538B9"/>
                        <w:p w14:paraId="2483C12D" w14:textId="77777777" w:rsidR="008D372C" w:rsidRDefault="008D372C" w:rsidP="00A538B9"/>
                        <w:p w14:paraId="6D96A0BB" w14:textId="77777777" w:rsidR="008D372C" w:rsidRPr="0024030A" w:rsidRDefault="008D372C" w:rsidP="00A538B9"/>
                        <w:p w14:paraId="46A1076A" w14:textId="77777777" w:rsidR="008D372C" w:rsidRDefault="008D372C" w:rsidP="00A538B9"/>
                        <w:p w14:paraId="2AA6537D" w14:textId="77777777" w:rsidR="008D372C" w:rsidRPr="0024030A" w:rsidRDefault="008D372C" w:rsidP="00A538B9"/>
                        <w:p w14:paraId="49DD9E0E" w14:textId="77777777" w:rsidR="008D372C" w:rsidRDefault="008D372C" w:rsidP="00A538B9"/>
                        <w:p w14:paraId="5605490A" w14:textId="77777777" w:rsidR="008D372C" w:rsidRPr="0024030A" w:rsidRDefault="008D372C" w:rsidP="00A538B9"/>
                        <w:p w14:paraId="23CFE930" w14:textId="77777777" w:rsidR="008D372C" w:rsidRDefault="008D372C" w:rsidP="00A538B9"/>
                        <w:p w14:paraId="7A31A722" w14:textId="77777777" w:rsidR="008D372C" w:rsidRPr="0024030A" w:rsidRDefault="008D372C" w:rsidP="00A538B9"/>
                        <w:p w14:paraId="5DE5B53E" w14:textId="77777777" w:rsidR="008D372C" w:rsidRDefault="008D372C" w:rsidP="00A538B9"/>
                        <w:p w14:paraId="5066E8F5" w14:textId="77777777" w:rsidR="008D372C" w:rsidRPr="0024030A" w:rsidRDefault="008D372C" w:rsidP="00A538B9"/>
                        <w:p w14:paraId="1703EC41" w14:textId="77777777" w:rsidR="008D372C" w:rsidRDefault="008D372C" w:rsidP="00A538B9"/>
                        <w:p w14:paraId="0C8B26A6" w14:textId="77777777" w:rsidR="008D372C" w:rsidRPr="0024030A" w:rsidRDefault="008D372C" w:rsidP="00A538B9"/>
                        <w:p w14:paraId="51566826" w14:textId="77777777" w:rsidR="008D372C" w:rsidRDefault="008D372C" w:rsidP="00A538B9"/>
                        <w:p w14:paraId="7AE65C55" w14:textId="77777777" w:rsidR="008D372C" w:rsidRPr="0024030A" w:rsidRDefault="008D372C" w:rsidP="00A538B9"/>
                        <w:p w14:paraId="7271239C" w14:textId="77777777" w:rsidR="008D372C" w:rsidRDefault="008D372C" w:rsidP="00A538B9"/>
                        <w:p w14:paraId="797005E3" w14:textId="77777777" w:rsidR="008D372C" w:rsidRPr="0024030A" w:rsidRDefault="008D372C" w:rsidP="00A538B9"/>
                        <w:p w14:paraId="599EDD29" w14:textId="77777777" w:rsidR="008D372C" w:rsidRDefault="008D372C" w:rsidP="00A538B9"/>
                        <w:p w14:paraId="3E9745F0" w14:textId="77777777" w:rsidR="008D372C" w:rsidRPr="0024030A" w:rsidRDefault="008D372C" w:rsidP="00A538B9"/>
                        <w:p w14:paraId="4C62CC12" w14:textId="77777777" w:rsidR="008D372C" w:rsidRDefault="008D372C" w:rsidP="00A538B9"/>
                        <w:p w14:paraId="053BBE1C" w14:textId="77777777" w:rsidR="008D372C" w:rsidRPr="0024030A" w:rsidRDefault="008D372C" w:rsidP="00A538B9"/>
                        <w:p w14:paraId="5FF8FD67" w14:textId="77777777" w:rsidR="008D372C" w:rsidRDefault="008D372C" w:rsidP="00A538B9"/>
                        <w:p w14:paraId="6E1E5253" w14:textId="77777777" w:rsidR="008D372C" w:rsidRPr="0024030A" w:rsidRDefault="008D372C" w:rsidP="00A538B9"/>
                        <w:p w14:paraId="1C49284D" w14:textId="77777777" w:rsidR="008D372C" w:rsidRDefault="008D372C" w:rsidP="00A538B9"/>
                        <w:p w14:paraId="3D9BC60C" w14:textId="77777777" w:rsidR="008D372C" w:rsidRPr="0024030A" w:rsidRDefault="008D372C" w:rsidP="00A538B9"/>
                        <w:p w14:paraId="1C099D6B" w14:textId="77777777" w:rsidR="008D372C" w:rsidRDefault="008D372C" w:rsidP="00A538B9"/>
                        <w:p w14:paraId="37E8CA4B" w14:textId="77777777" w:rsidR="008D372C" w:rsidRPr="0024030A" w:rsidRDefault="008D372C" w:rsidP="00A538B9"/>
                        <w:p w14:paraId="78A57077" w14:textId="77777777" w:rsidR="008D372C" w:rsidRDefault="008D372C" w:rsidP="00A538B9"/>
                        <w:p w14:paraId="7DD88188" w14:textId="77777777" w:rsidR="008D372C" w:rsidRPr="0024030A" w:rsidRDefault="008D372C" w:rsidP="00A538B9"/>
                        <w:p w14:paraId="75EE4BCB" w14:textId="77777777" w:rsidR="008D372C" w:rsidRDefault="008D372C" w:rsidP="00A538B9"/>
                        <w:p w14:paraId="51DEA1A8" w14:textId="77777777" w:rsidR="008D372C" w:rsidRPr="0024030A" w:rsidRDefault="008D372C" w:rsidP="00A538B9"/>
                        <w:p w14:paraId="64EC8E0F" w14:textId="77777777" w:rsidR="008D372C" w:rsidRDefault="008D372C" w:rsidP="00A538B9"/>
                        <w:p w14:paraId="6212C218" w14:textId="77777777" w:rsidR="008D372C" w:rsidRPr="0024030A" w:rsidRDefault="008D372C" w:rsidP="00A538B9"/>
                        <w:p w14:paraId="04ACFB19" w14:textId="77777777" w:rsidR="008D372C" w:rsidRDefault="008D372C" w:rsidP="00A538B9"/>
                        <w:p w14:paraId="7B29A287" w14:textId="77777777" w:rsidR="008D372C" w:rsidRPr="0024030A" w:rsidRDefault="008D372C" w:rsidP="00A538B9"/>
                        <w:p w14:paraId="074D1AF2" w14:textId="77777777" w:rsidR="008D372C" w:rsidRDefault="008D372C" w:rsidP="00A538B9"/>
                        <w:p w14:paraId="340F59CE" w14:textId="77777777" w:rsidR="008D372C" w:rsidRPr="0024030A" w:rsidRDefault="008D372C" w:rsidP="00A538B9"/>
                        <w:p w14:paraId="4BF50DE6" w14:textId="77777777" w:rsidR="008D372C" w:rsidRDefault="008D372C" w:rsidP="00A538B9"/>
                        <w:p w14:paraId="13231722" w14:textId="77777777" w:rsidR="008D372C" w:rsidRPr="0024030A" w:rsidRDefault="008D372C" w:rsidP="00A538B9"/>
                        <w:p w14:paraId="443B4061" w14:textId="77777777" w:rsidR="008D372C" w:rsidRDefault="008D372C" w:rsidP="00A538B9"/>
                        <w:p w14:paraId="30219897" w14:textId="77777777" w:rsidR="008D372C" w:rsidRPr="0024030A" w:rsidRDefault="008D372C" w:rsidP="00A538B9"/>
                        <w:p w14:paraId="13E79A0C" w14:textId="77777777" w:rsidR="008D372C" w:rsidRDefault="008D372C" w:rsidP="00A538B9"/>
                        <w:p w14:paraId="370D72E3" w14:textId="77777777" w:rsidR="008D372C" w:rsidRPr="0024030A" w:rsidRDefault="008D372C" w:rsidP="00A538B9"/>
                        <w:p w14:paraId="19FD2E9B" w14:textId="77777777" w:rsidR="008D372C" w:rsidRDefault="008D372C" w:rsidP="00A538B9"/>
                        <w:p w14:paraId="20F1B65E" w14:textId="77777777" w:rsidR="008D372C" w:rsidRPr="0024030A" w:rsidRDefault="008D372C" w:rsidP="00A538B9"/>
                        <w:p w14:paraId="73EE079E" w14:textId="77777777" w:rsidR="008D372C" w:rsidRDefault="008D372C" w:rsidP="00A538B9"/>
                        <w:p w14:paraId="0DA71F94" w14:textId="77777777" w:rsidR="008D372C" w:rsidRPr="0024030A" w:rsidRDefault="008D372C" w:rsidP="00A538B9"/>
                        <w:p w14:paraId="5F7328E3" w14:textId="77777777" w:rsidR="008D372C" w:rsidRDefault="008D372C" w:rsidP="00A538B9"/>
                        <w:p w14:paraId="5FF4682D" w14:textId="77777777" w:rsidR="008D372C" w:rsidRPr="0024030A" w:rsidRDefault="008D372C" w:rsidP="00A538B9"/>
                        <w:p w14:paraId="3E4D6CC6" w14:textId="77777777" w:rsidR="008D372C" w:rsidRDefault="008D372C" w:rsidP="00A538B9"/>
                        <w:p w14:paraId="3B52CD62" w14:textId="77777777" w:rsidR="008D372C" w:rsidRPr="0024030A" w:rsidRDefault="008D372C" w:rsidP="00A538B9"/>
                        <w:p w14:paraId="729E0031" w14:textId="77777777" w:rsidR="008D372C" w:rsidRDefault="008D372C" w:rsidP="00A538B9"/>
                        <w:p w14:paraId="327A3E9B" w14:textId="77777777" w:rsidR="008D372C" w:rsidRPr="0024030A" w:rsidRDefault="008D372C" w:rsidP="00A538B9"/>
                        <w:p w14:paraId="16C07BE1" w14:textId="77777777" w:rsidR="008D372C" w:rsidRDefault="008D372C" w:rsidP="00A538B9"/>
                        <w:p w14:paraId="715D29B9" w14:textId="77777777" w:rsidR="008D372C" w:rsidRPr="0024030A" w:rsidRDefault="008D372C" w:rsidP="00A538B9"/>
                        <w:p w14:paraId="1E1686E2" w14:textId="77777777" w:rsidR="008D372C" w:rsidRDefault="008D372C" w:rsidP="00A538B9"/>
                        <w:p w14:paraId="61415C7F" w14:textId="77777777" w:rsidR="008D372C" w:rsidRPr="0024030A" w:rsidRDefault="008D372C" w:rsidP="00A538B9"/>
                        <w:p w14:paraId="23867085" w14:textId="77777777" w:rsidR="008D372C" w:rsidRDefault="008D372C" w:rsidP="00A538B9"/>
                        <w:p w14:paraId="779765DF" w14:textId="77777777" w:rsidR="008D372C" w:rsidRPr="0024030A" w:rsidRDefault="008D372C" w:rsidP="00A538B9"/>
                        <w:p w14:paraId="062C07C3" w14:textId="77777777" w:rsidR="008D372C" w:rsidRDefault="008D372C" w:rsidP="00A538B9"/>
                        <w:p w14:paraId="62327F1B" w14:textId="77777777" w:rsidR="008D372C" w:rsidRPr="0024030A" w:rsidRDefault="008D372C" w:rsidP="00A538B9"/>
                        <w:p w14:paraId="464322A6" w14:textId="77777777" w:rsidR="008D372C" w:rsidRDefault="008D372C" w:rsidP="00A538B9"/>
                        <w:p w14:paraId="18950D1A" w14:textId="77777777" w:rsidR="008D372C" w:rsidRPr="0024030A" w:rsidRDefault="008D372C" w:rsidP="00A538B9"/>
                        <w:p w14:paraId="29246D46" w14:textId="77777777" w:rsidR="008D372C" w:rsidRDefault="008D372C" w:rsidP="00A538B9"/>
                        <w:p w14:paraId="7580CD33" w14:textId="77777777" w:rsidR="008D372C" w:rsidRPr="0024030A" w:rsidRDefault="008D372C" w:rsidP="00A538B9"/>
                        <w:p w14:paraId="694D1543" w14:textId="77777777" w:rsidR="008D372C" w:rsidRDefault="008D372C" w:rsidP="00A538B9"/>
                        <w:p w14:paraId="4D358F5E" w14:textId="77777777" w:rsidR="008D372C" w:rsidRPr="0024030A" w:rsidRDefault="008D372C" w:rsidP="00A538B9"/>
                        <w:p w14:paraId="1AC9F5CC" w14:textId="77777777" w:rsidR="008D372C" w:rsidRDefault="008D372C" w:rsidP="00A538B9"/>
                        <w:p w14:paraId="50E7551F" w14:textId="77777777" w:rsidR="008D372C" w:rsidRPr="0024030A" w:rsidRDefault="008D372C" w:rsidP="00A538B9"/>
                        <w:p w14:paraId="55B96113" w14:textId="77777777" w:rsidR="008D372C" w:rsidRDefault="008D372C" w:rsidP="00A538B9"/>
                        <w:p w14:paraId="43CDF570" w14:textId="77777777" w:rsidR="008D372C" w:rsidRPr="0024030A" w:rsidRDefault="008D372C" w:rsidP="00A538B9"/>
                        <w:p w14:paraId="4F4D93DE" w14:textId="77777777" w:rsidR="008D372C" w:rsidRDefault="008D372C" w:rsidP="00A538B9"/>
                        <w:p w14:paraId="6E2E7EBE" w14:textId="77777777" w:rsidR="008D372C" w:rsidRPr="0024030A" w:rsidRDefault="008D372C" w:rsidP="00A538B9"/>
                        <w:p w14:paraId="08C129BA" w14:textId="77777777" w:rsidR="008D372C" w:rsidRDefault="008D372C" w:rsidP="00A538B9"/>
                        <w:p w14:paraId="756A6ADB" w14:textId="77777777" w:rsidR="008D372C" w:rsidRPr="0024030A" w:rsidRDefault="008D372C" w:rsidP="00A538B9"/>
                        <w:p w14:paraId="0E924CCC" w14:textId="77777777" w:rsidR="008D372C" w:rsidRDefault="008D372C" w:rsidP="00A538B9"/>
                        <w:p w14:paraId="1D98DDB1" w14:textId="77777777" w:rsidR="008D372C" w:rsidRPr="0024030A" w:rsidRDefault="008D372C" w:rsidP="00A538B9"/>
                        <w:p w14:paraId="0C7D8FE4" w14:textId="77777777" w:rsidR="008D372C" w:rsidRDefault="008D372C" w:rsidP="00A538B9"/>
                        <w:p w14:paraId="4805E755" w14:textId="77777777" w:rsidR="008D372C" w:rsidRPr="0024030A" w:rsidRDefault="008D372C" w:rsidP="00A538B9"/>
                        <w:p w14:paraId="258888FD" w14:textId="77777777" w:rsidR="008D372C" w:rsidRDefault="008D372C" w:rsidP="00A538B9"/>
                        <w:p w14:paraId="01FC14FA" w14:textId="77777777" w:rsidR="008D372C" w:rsidRPr="0024030A" w:rsidRDefault="008D372C" w:rsidP="00A538B9"/>
                        <w:p w14:paraId="3EBD5DBD" w14:textId="77777777" w:rsidR="008D372C" w:rsidRDefault="008D372C" w:rsidP="00A538B9"/>
                        <w:p w14:paraId="01C1E7DE" w14:textId="77777777" w:rsidR="008D372C" w:rsidRPr="0024030A" w:rsidRDefault="008D372C" w:rsidP="00A538B9"/>
                        <w:p w14:paraId="06E8EFB7" w14:textId="77777777" w:rsidR="008D372C" w:rsidRDefault="008D372C" w:rsidP="00A538B9"/>
                        <w:p w14:paraId="3140FE93" w14:textId="77777777" w:rsidR="008D372C" w:rsidRPr="0024030A" w:rsidRDefault="008D372C" w:rsidP="00A538B9"/>
                        <w:p w14:paraId="257315A0" w14:textId="77777777" w:rsidR="008D372C" w:rsidRDefault="008D372C" w:rsidP="00A538B9"/>
                        <w:p w14:paraId="4B11699D" w14:textId="77777777" w:rsidR="008D372C" w:rsidRPr="0024030A" w:rsidRDefault="008D372C" w:rsidP="00A538B9"/>
                        <w:p w14:paraId="760D7CFE" w14:textId="77777777" w:rsidR="008D372C" w:rsidRDefault="008D372C" w:rsidP="00A538B9"/>
                        <w:p w14:paraId="7E811368" w14:textId="77777777" w:rsidR="008D372C" w:rsidRPr="0024030A" w:rsidRDefault="008D372C" w:rsidP="00A538B9"/>
                        <w:p w14:paraId="38D275CB" w14:textId="77777777" w:rsidR="008D372C" w:rsidRDefault="008D372C" w:rsidP="00A538B9"/>
                        <w:p w14:paraId="7CFDADB5" w14:textId="77777777" w:rsidR="008D372C" w:rsidRPr="0024030A" w:rsidRDefault="008D372C" w:rsidP="00A538B9"/>
                        <w:p w14:paraId="2AFDE51A" w14:textId="77777777" w:rsidR="008D372C" w:rsidRDefault="008D372C" w:rsidP="00A538B9"/>
                        <w:p w14:paraId="694AE318" w14:textId="77777777" w:rsidR="008D372C" w:rsidRPr="0024030A" w:rsidRDefault="008D372C" w:rsidP="00A538B9"/>
                        <w:p w14:paraId="78F708F3" w14:textId="77777777" w:rsidR="008D372C" w:rsidRDefault="008D372C" w:rsidP="00A538B9"/>
                        <w:p w14:paraId="381F4E6F" w14:textId="77777777" w:rsidR="008D372C" w:rsidRPr="0024030A" w:rsidRDefault="008D372C" w:rsidP="00A538B9"/>
                        <w:p w14:paraId="2410D16A" w14:textId="77777777" w:rsidR="008D372C" w:rsidRDefault="008D372C" w:rsidP="00A538B9"/>
                        <w:p w14:paraId="343EA839" w14:textId="77777777" w:rsidR="008D372C" w:rsidRPr="0024030A" w:rsidRDefault="008D372C" w:rsidP="00A538B9"/>
                        <w:p w14:paraId="62C86EF1" w14:textId="77777777" w:rsidR="008D372C" w:rsidRDefault="008D372C" w:rsidP="00A538B9"/>
                        <w:p w14:paraId="3E550465" w14:textId="77777777" w:rsidR="008D372C" w:rsidRPr="0024030A" w:rsidRDefault="008D372C" w:rsidP="00A538B9"/>
                        <w:p w14:paraId="5E965F4C" w14:textId="77777777" w:rsidR="008D372C" w:rsidRDefault="008D372C" w:rsidP="00A538B9"/>
                        <w:p w14:paraId="49D2C0D3" w14:textId="77777777" w:rsidR="008D372C" w:rsidRPr="0024030A" w:rsidRDefault="008D372C" w:rsidP="00A538B9"/>
                        <w:p w14:paraId="353C2CCE" w14:textId="77777777" w:rsidR="008D372C" w:rsidRDefault="008D372C" w:rsidP="00A538B9"/>
                        <w:p w14:paraId="608F9F9E" w14:textId="77777777" w:rsidR="008D372C" w:rsidRPr="0024030A" w:rsidRDefault="008D372C" w:rsidP="00A538B9"/>
                        <w:p w14:paraId="00EB66DD" w14:textId="77777777" w:rsidR="008D372C" w:rsidRDefault="008D372C" w:rsidP="00A538B9"/>
                        <w:p w14:paraId="61D5E66E" w14:textId="77777777" w:rsidR="008D372C" w:rsidRPr="0024030A" w:rsidRDefault="008D372C" w:rsidP="00A538B9"/>
                        <w:p w14:paraId="65F5E200" w14:textId="77777777" w:rsidR="008D372C" w:rsidRDefault="008D372C" w:rsidP="00A538B9"/>
                        <w:p w14:paraId="24EC0FB7" w14:textId="77777777" w:rsidR="008D372C" w:rsidRPr="0024030A" w:rsidRDefault="008D372C" w:rsidP="00A538B9"/>
                        <w:p w14:paraId="0F23A0AC" w14:textId="77777777" w:rsidR="008D372C" w:rsidRDefault="008D372C" w:rsidP="00A538B9"/>
                        <w:p w14:paraId="64D79B02" w14:textId="77777777" w:rsidR="008D372C" w:rsidRPr="0024030A" w:rsidRDefault="008D372C" w:rsidP="00A538B9"/>
                        <w:p w14:paraId="3E62823B" w14:textId="77777777" w:rsidR="008D372C" w:rsidRDefault="008D372C" w:rsidP="00A538B9"/>
                        <w:p w14:paraId="642AD77D" w14:textId="77777777" w:rsidR="008D372C" w:rsidRPr="0024030A" w:rsidRDefault="008D372C" w:rsidP="00A538B9"/>
                        <w:p w14:paraId="5A99D03E" w14:textId="77777777" w:rsidR="008D372C" w:rsidRDefault="008D372C" w:rsidP="00A538B9"/>
                        <w:p w14:paraId="59D6C1B3" w14:textId="77777777" w:rsidR="008D372C" w:rsidRPr="0024030A" w:rsidRDefault="008D372C" w:rsidP="00A538B9"/>
                        <w:p w14:paraId="1ED1CE70" w14:textId="77777777" w:rsidR="008D372C" w:rsidRDefault="008D372C" w:rsidP="00A538B9"/>
                        <w:p w14:paraId="71E9736E" w14:textId="77777777" w:rsidR="008D372C" w:rsidRPr="0024030A" w:rsidRDefault="008D372C" w:rsidP="00A538B9"/>
                        <w:p w14:paraId="23FE2D83" w14:textId="77777777" w:rsidR="008D372C" w:rsidRDefault="008D372C" w:rsidP="00A538B9"/>
                        <w:p w14:paraId="6924B974" w14:textId="77777777" w:rsidR="008D372C" w:rsidRPr="0024030A" w:rsidRDefault="008D372C" w:rsidP="00A538B9"/>
                        <w:p w14:paraId="40EB8031" w14:textId="77777777" w:rsidR="008D372C" w:rsidRDefault="008D372C" w:rsidP="00A538B9"/>
                        <w:p w14:paraId="25A1A49B" w14:textId="77777777" w:rsidR="008D372C" w:rsidRPr="0024030A" w:rsidRDefault="008D372C" w:rsidP="00A538B9"/>
                        <w:p w14:paraId="453488C1" w14:textId="77777777" w:rsidR="008D372C" w:rsidRDefault="008D372C" w:rsidP="00A538B9"/>
                        <w:p w14:paraId="0B6F21AB" w14:textId="77777777" w:rsidR="008D372C" w:rsidRPr="0024030A" w:rsidRDefault="008D372C" w:rsidP="00A538B9"/>
                        <w:p w14:paraId="416B5086" w14:textId="77777777" w:rsidR="008D372C" w:rsidRDefault="008D372C" w:rsidP="00A538B9"/>
                        <w:p w14:paraId="4CFCEF62" w14:textId="77777777" w:rsidR="008D372C" w:rsidRPr="0024030A" w:rsidRDefault="008D372C" w:rsidP="00A538B9"/>
                        <w:p w14:paraId="1E78601D" w14:textId="77777777" w:rsidR="008D372C" w:rsidRDefault="008D372C" w:rsidP="00A538B9"/>
                        <w:p w14:paraId="0B0C0664" w14:textId="77777777" w:rsidR="008D372C" w:rsidRPr="0024030A" w:rsidRDefault="008D372C" w:rsidP="00A538B9"/>
                        <w:p w14:paraId="675DD33D" w14:textId="77777777" w:rsidR="008D372C" w:rsidRDefault="008D372C" w:rsidP="00A538B9"/>
                        <w:p w14:paraId="157DABBF" w14:textId="77777777" w:rsidR="008D372C" w:rsidRPr="0024030A" w:rsidRDefault="008D372C" w:rsidP="00A538B9"/>
                        <w:p w14:paraId="11327709" w14:textId="77777777" w:rsidR="008D372C" w:rsidRDefault="008D372C" w:rsidP="00A538B9"/>
                        <w:p w14:paraId="580D5408" w14:textId="77777777" w:rsidR="008D372C" w:rsidRPr="0024030A" w:rsidRDefault="008D372C" w:rsidP="00A538B9"/>
                        <w:p w14:paraId="125DA6DA" w14:textId="77777777" w:rsidR="008D372C" w:rsidRDefault="008D372C" w:rsidP="00A538B9"/>
                        <w:p w14:paraId="2DD6BAE9" w14:textId="77777777" w:rsidR="008D372C" w:rsidRPr="0024030A" w:rsidRDefault="008D372C" w:rsidP="00A538B9"/>
                        <w:p w14:paraId="21CD3B96" w14:textId="77777777" w:rsidR="008D372C" w:rsidRDefault="008D372C" w:rsidP="00A538B9"/>
                        <w:p w14:paraId="5973B325" w14:textId="77777777" w:rsidR="008D372C" w:rsidRPr="0024030A" w:rsidRDefault="008D372C" w:rsidP="00A538B9"/>
                        <w:p w14:paraId="46AC817C" w14:textId="77777777" w:rsidR="008D372C" w:rsidRDefault="008D372C" w:rsidP="00A538B9"/>
                        <w:p w14:paraId="62F0533A" w14:textId="77777777" w:rsidR="008D372C" w:rsidRPr="0024030A" w:rsidRDefault="008D372C" w:rsidP="00A538B9"/>
                        <w:p w14:paraId="38B5C877" w14:textId="77777777" w:rsidR="008D372C" w:rsidRDefault="008D372C" w:rsidP="00A538B9"/>
                        <w:p w14:paraId="30D84264" w14:textId="77777777" w:rsidR="008D372C" w:rsidRPr="0024030A" w:rsidRDefault="008D372C" w:rsidP="00A538B9"/>
                        <w:p w14:paraId="7377C2E7" w14:textId="77777777" w:rsidR="008D372C" w:rsidRDefault="008D372C" w:rsidP="00A538B9"/>
                        <w:p w14:paraId="547D0A2F" w14:textId="77777777" w:rsidR="008D372C" w:rsidRPr="0024030A" w:rsidRDefault="008D372C" w:rsidP="00A538B9"/>
                        <w:p w14:paraId="5BFC8710" w14:textId="77777777" w:rsidR="008D372C" w:rsidRDefault="008D372C" w:rsidP="00A538B9"/>
                        <w:p w14:paraId="01D6506D" w14:textId="77777777" w:rsidR="008D372C" w:rsidRPr="0024030A" w:rsidRDefault="008D372C" w:rsidP="00A538B9"/>
                        <w:p w14:paraId="15D81062" w14:textId="77777777" w:rsidR="008D372C" w:rsidRDefault="008D372C" w:rsidP="00A538B9"/>
                        <w:p w14:paraId="1CF94E95" w14:textId="77777777" w:rsidR="008D372C" w:rsidRPr="0024030A" w:rsidRDefault="008D372C" w:rsidP="00A538B9"/>
                        <w:p w14:paraId="23485F7B" w14:textId="77777777" w:rsidR="008D372C" w:rsidRDefault="008D372C" w:rsidP="00A538B9"/>
                        <w:p w14:paraId="2A83B1C0" w14:textId="77777777" w:rsidR="008D372C" w:rsidRPr="0024030A" w:rsidRDefault="008D372C" w:rsidP="00A538B9"/>
                        <w:p w14:paraId="1946D1D8" w14:textId="77777777" w:rsidR="008D372C" w:rsidRDefault="008D372C" w:rsidP="00A538B9"/>
                        <w:p w14:paraId="4CECFCB2" w14:textId="77777777" w:rsidR="008D372C" w:rsidRPr="0024030A" w:rsidRDefault="008D372C" w:rsidP="00A538B9"/>
                        <w:p w14:paraId="3AA71F77" w14:textId="77777777" w:rsidR="008D372C" w:rsidRDefault="008D372C" w:rsidP="00A538B9"/>
                        <w:p w14:paraId="386EFA2A" w14:textId="77777777" w:rsidR="008D372C" w:rsidRPr="0024030A" w:rsidRDefault="008D372C" w:rsidP="00A538B9"/>
                        <w:p w14:paraId="147FE03F" w14:textId="77777777" w:rsidR="008D372C" w:rsidRDefault="008D372C" w:rsidP="00A538B9"/>
                        <w:p w14:paraId="08CA9334" w14:textId="77777777" w:rsidR="008D372C" w:rsidRPr="0024030A" w:rsidRDefault="008D372C" w:rsidP="00A538B9"/>
                        <w:p w14:paraId="5E7DDBD9" w14:textId="77777777" w:rsidR="008D372C" w:rsidRDefault="008D372C" w:rsidP="00A538B9"/>
                        <w:p w14:paraId="1D68093F" w14:textId="77777777" w:rsidR="008D372C" w:rsidRPr="0024030A" w:rsidRDefault="008D372C" w:rsidP="00A538B9"/>
                        <w:p w14:paraId="3B378191" w14:textId="77777777" w:rsidR="008D372C" w:rsidRDefault="008D372C" w:rsidP="00A538B9"/>
                        <w:p w14:paraId="5B725CAF" w14:textId="77777777" w:rsidR="008D372C" w:rsidRPr="0024030A" w:rsidRDefault="008D372C" w:rsidP="00A538B9"/>
                        <w:p w14:paraId="4D5A8A94" w14:textId="77777777" w:rsidR="008D372C" w:rsidRDefault="008D372C" w:rsidP="00A538B9"/>
                        <w:p w14:paraId="258323E9" w14:textId="77777777" w:rsidR="008D372C" w:rsidRPr="0024030A" w:rsidRDefault="008D372C" w:rsidP="00A538B9"/>
                        <w:p w14:paraId="33057ACF" w14:textId="77777777" w:rsidR="008D372C" w:rsidRDefault="008D372C" w:rsidP="00A538B9"/>
                        <w:p w14:paraId="744536E1" w14:textId="77777777" w:rsidR="008D372C" w:rsidRPr="0024030A" w:rsidRDefault="008D372C" w:rsidP="00A538B9"/>
                        <w:p w14:paraId="1E575438" w14:textId="77777777" w:rsidR="008D372C" w:rsidRDefault="008D372C" w:rsidP="00A538B9"/>
                        <w:p w14:paraId="1746B333" w14:textId="77777777" w:rsidR="008D372C" w:rsidRPr="0024030A" w:rsidRDefault="008D372C" w:rsidP="00A538B9"/>
                        <w:p w14:paraId="0E55709D" w14:textId="77777777" w:rsidR="008D372C" w:rsidRDefault="008D372C" w:rsidP="00A538B9"/>
                        <w:p w14:paraId="7ECDFCA4" w14:textId="77777777" w:rsidR="008D372C" w:rsidRPr="0024030A" w:rsidRDefault="008D372C" w:rsidP="00A538B9"/>
                        <w:p w14:paraId="3F6215F7" w14:textId="77777777" w:rsidR="008D372C" w:rsidRDefault="008D372C" w:rsidP="00A538B9"/>
                        <w:p w14:paraId="30F17E45" w14:textId="77777777" w:rsidR="008D372C" w:rsidRPr="0024030A" w:rsidRDefault="008D372C" w:rsidP="00A538B9"/>
                        <w:p w14:paraId="3B85F93B" w14:textId="77777777" w:rsidR="008D372C" w:rsidRDefault="008D372C" w:rsidP="00A538B9"/>
                        <w:p w14:paraId="1DB70FF2" w14:textId="77777777" w:rsidR="008D372C" w:rsidRPr="0024030A" w:rsidRDefault="008D372C" w:rsidP="00A538B9"/>
                        <w:p w14:paraId="12EB83A5" w14:textId="77777777" w:rsidR="008D372C" w:rsidRDefault="008D372C" w:rsidP="00A538B9"/>
                        <w:p w14:paraId="7026046A" w14:textId="77777777" w:rsidR="008D372C" w:rsidRPr="0024030A" w:rsidRDefault="008D372C" w:rsidP="00A538B9"/>
                        <w:p w14:paraId="7D844E8A" w14:textId="77777777" w:rsidR="008D372C" w:rsidRDefault="008D372C" w:rsidP="00A538B9"/>
                        <w:p w14:paraId="57C60409" w14:textId="77777777" w:rsidR="008D372C" w:rsidRPr="0024030A" w:rsidRDefault="008D372C" w:rsidP="00A538B9"/>
                        <w:p w14:paraId="6295A981" w14:textId="77777777" w:rsidR="008D372C" w:rsidRDefault="008D372C" w:rsidP="00A538B9"/>
                        <w:p w14:paraId="2294AAB5" w14:textId="77777777" w:rsidR="008D372C" w:rsidRPr="0024030A" w:rsidRDefault="008D372C" w:rsidP="00A538B9"/>
                        <w:p w14:paraId="3C65AA5C" w14:textId="77777777" w:rsidR="008D372C" w:rsidRDefault="008D372C" w:rsidP="00A538B9"/>
                        <w:p w14:paraId="234565A3" w14:textId="77777777" w:rsidR="008D372C" w:rsidRPr="0024030A" w:rsidRDefault="008D372C" w:rsidP="00A538B9"/>
                        <w:p w14:paraId="3858EC5E" w14:textId="77777777" w:rsidR="008D372C" w:rsidRDefault="008D372C" w:rsidP="00A538B9"/>
                        <w:p w14:paraId="467096EF" w14:textId="77777777" w:rsidR="008D372C" w:rsidRPr="0024030A" w:rsidRDefault="008D372C" w:rsidP="00A538B9"/>
                        <w:p w14:paraId="685B1EEC" w14:textId="77777777" w:rsidR="008D372C" w:rsidRDefault="008D372C" w:rsidP="00A538B9"/>
                        <w:p w14:paraId="0ABE243F" w14:textId="77777777" w:rsidR="008D372C" w:rsidRPr="0024030A" w:rsidRDefault="008D372C" w:rsidP="00A538B9"/>
                        <w:p w14:paraId="3B813691" w14:textId="77777777" w:rsidR="008D372C" w:rsidRDefault="008D372C" w:rsidP="00A538B9"/>
                        <w:p w14:paraId="67171C8F" w14:textId="77777777" w:rsidR="008D372C" w:rsidRPr="0024030A" w:rsidRDefault="008D372C" w:rsidP="00A538B9"/>
                        <w:p w14:paraId="7CAF8984" w14:textId="77777777" w:rsidR="008D372C" w:rsidRDefault="008D372C" w:rsidP="00A538B9"/>
                        <w:p w14:paraId="753B788C" w14:textId="77777777" w:rsidR="008D372C" w:rsidRPr="0024030A" w:rsidRDefault="008D372C" w:rsidP="00A538B9"/>
                        <w:p w14:paraId="058C8CC6" w14:textId="77777777" w:rsidR="008D372C" w:rsidRDefault="008D372C" w:rsidP="00A538B9"/>
                        <w:p w14:paraId="7C01296B" w14:textId="77777777" w:rsidR="008D372C" w:rsidRPr="0024030A" w:rsidRDefault="008D372C" w:rsidP="00A538B9"/>
                        <w:p w14:paraId="539EF57E" w14:textId="77777777" w:rsidR="008D372C" w:rsidRDefault="008D372C" w:rsidP="00A538B9"/>
                        <w:p w14:paraId="143CB3EC" w14:textId="77777777" w:rsidR="008D372C" w:rsidRPr="0024030A" w:rsidRDefault="008D372C" w:rsidP="00A538B9"/>
                        <w:p w14:paraId="77CF33B5" w14:textId="77777777" w:rsidR="008D372C" w:rsidRDefault="008D372C" w:rsidP="00A538B9"/>
                        <w:p w14:paraId="62FF91D3" w14:textId="77777777" w:rsidR="008D372C" w:rsidRPr="0024030A" w:rsidRDefault="008D372C" w:rsidP="00A538B9"/>
                        <w:p w14:paraId="018A3B3A" w14:textId="77777777" w:rsidR="008D372C" w:rsidRDefault="008D372C" w:rsidP="00A538B9"/>
                        <w:p w14:paraId="2F0EBEF1" w14:textId="77777777" w:rsidR="008D372C" w:rsidRPr="0024030A" w:rsidRDefault="008D372C" w:rsidP="00A538B9"/>
                        <w:p w14:paraId="63BFF718" w14:textId="77777777" w:rsidR="008D372C" w:rsidRDefault="008D372C" w:rsidP="00A538B9"/>
                        <w:p w14:paraId="56774D5D" w14:textId="77777777" w:rsidR="008D372C" w:rsidRPr="0024030A" w:rsidRDefault="008D372C" w:rsidP="00A538B9"/>
                        <w:p w14:paraId="39DFD1AF" w14:textId="77777777" w:rsidR="008D372C" w:rsidRDefault="008D372C" w:rsidP="00A538B9"/>
                        <w:p w14:paraId="5A7C0BCD" w14:textId="77777777" w:rsidR="008D372C" w:rsidRPr="0024030A" w:rsidRDefault="008D372C" w:rsidP="00A538B9"/>
                        <w:p w14:paraId="63DDA085" w14:textId="77777777" w:rsidR="008D372C" w:rsidRDefault="008D372C" w:rsidP="00A538B9"/>
                        <w:p w14:paraId="4864017B" w14:textId="77777777" w:rsidR="008D372C" w:rsidRPr="0024030A" w:rsidRDefault="008D372C" w:rsidP="00A538B9"/>
                        <w:p w14:paraId="3F99AC7E" w14:textId="77777777" w:rsidR="008D372C" w:rsidRDefault="008D372C" w:rsidP="00A538B9"/>
                        <w:p w14:paraId="057B2B54" w14:textId="77777777" w:rsidR="008D372C" w:rsidRPr="0024030A" w:rsidRDefault="008D372C" w:rsidP="00A538B9"/>
                        <w:p w14:paraId="6139E8EA" w14:textId="77777777" w:rsidR="008D372C" w:rsidRDefault="008D372C" w:rsidP="00A538B9"/>
                        <w:p w14:paraId="05A94A14" w14:textId="77777777" w:rsidR="008D372C" w:rsidRPr="0024030A" w:rsidRDefault="008D372C" w:rsidP="00A538B9"/>
                        <w:p w14:paraId="4A8B986A" w14:textId="77777777" w:rsidR="008D372C" w:rsidRDefault="008D372C" w:rsidP="00A538B9"/>
                        <w:p w14:paraId="6862E85B" w14:textId="77777777" w:rsidR="008D372C" w:rsidRPr="0024030A" w:rsidRDefault="008D372C" w:rsidP="00A538B9"/>
                        <w:p w14:paraId="3578E0B2" w14:textId="77777777" w:rsidR="008D372C" w:rsidRDefault="008D372C" w:rsidP="00A538B9"/>
                        <w:p w14:paraId="7950ED3E" w14:textId="77777777" w:rsidR="008D372C" w:rsidRPr="0024030A" w:rsidRDefault="008D372C" w:rsidP="00A538B9"/>
                        <w:p w14:paraId="30AA68E6" w14:textId="77777777" w:rsidR="008D372C" w:rsidRDefault="008D372C" w:rsidP="00A538B9"/>
                        <w:p w14:paraId="1486FF52" w14:textId="77777777" w:rsidR="008D372C" w:rsidRPr="0024030A" w:rsidRDefault="008D372C" w:rsidP="00A538B9"/>
                        <w:p w14:paraId="19FDB65F" w14:textId="77777777" w:rsidR="008D372C" w:rsidRDefault="008D372C" w:rsidP="00A538B9"/>
                        <w:p w14:paraId="354A1C3A" w14:textId="77777777" w:rsidR="008D372C" w:rsidRPr="0024030A" w:rsidRDefault="008D372C" w:rsidP="00A538B9"/>
                        <w:p w14:paraId="77299C02" w14:textId="77777777" w:rsidR="008D372C" w:rsidRDefault="008D372C" w:rsidP="00A538B9"/>
                        <w:p w14:paraId="1252E8BF" w14:textId="77777777" w:rsidR="008D372C" w:rsidRPr="0024030A" w:rsidRDefault="008D372C" w:rsidP="00A538B9"/>
                        <w:p w14:paraId="11B7B025" w14:textId="77777777" w:rsidR="008D372C" w:rsidRDefault="008D372C" w:rsidP="00A538B9"/>
                        <w:p w14:paraId="4EED3D3A" w14:textId="77777777" w:rsidR="008D372C" w:rsidRPr="0024030A" w:rsidRDefault="008D372C" w:rsidP="00A538B9"/>
                        <w:p w14:paraId="7E52C657" w14:textId="77777777" w:rsidR="008D372C" w:rsidRDefault="008D372C" w:rsidP="00A538B9"/>
                        <w:p w14:paraId="488FE381" w14:textId="77777777" w:rsidR="008D372C" w:rsidRPr="0024030A" w:rsidRDefault="008D372C" w:rsidP="00A538B9"/>
                        <w:p w14:paraId="531794EB" w14:textId="77777777" w:rsidR="008D372C" w:rsidRDefault="008D372C" w:rsidP="00A538B9"/>
                        <w:p w14:paraId="4AB8D908" w14:textId="77777777" w:rsidR="008D372C" w:rsidRPr="0024030A" w:rsidRDefault="008D372C" w:rsidP="00A538B9"/>
                        <w:p w14:paraId="306AE3B2" w14:textId="77777777" w:rsidR="008D372C" w:rsidRDefault="008D372C" w:rsidP="00A538B9"/>
                        <w:p w14:paraId="0FADEAB3" w14:textId="77777777" w:rsidR="008D372C" w:rsidRPr="0024030A" w:rsidRDefault="008D372C" w:rsidP="00A538B9"/>
                        <w:p w14:paraId="1E119000" w14:textId="77777777" w:rsidR="008D372C" w:rsidRDefault="008D372C" w:rsidP="00A538B9"/>
                        <w:p w14:paraId="22CE019B" w14:textId="77777777" w:rsidR="008D372C" w:rsidRPr="0024030A" w:rsidRDefault="008D372C" w:rsidP="00A538B9"/>
                        <w:p w14:paraId="54205439" w14:textId="77777777" w:rsidR="008D372C" w:rsidRDefault="008D372C" w:rsidP="00A538B9"/>
                        <w:p w14:paraId="774C0265" w14:textId="77777777" w:rsidR="008D372C" w:rsidRPr="0024030A" w:rsidRDefault="008D372C" w:rsidP="00A538B9"/>
                        <w:p w14:paraId="3A04C7EA" w14:textId="77777777" w:rsidR="008D372C" w:rsidRDefault="008D372C" w:rsidP="00A538B9"/>
                        <w:p w14:paraId="64763326" w14:textId="77777777" w:rsidR="008D372C" w:rsidRPr="0024030A" w:rsidRDefault="008D372C" w:rsidP="00A538B9"/>
                        <w:p w14:paraId="25951C29" w14:textId="77777777" w:rsidR="008D372C" w:rsidRDefault="008D372C" w:rsidP="00A538B9"/>
                        <w:p w14:paraId="64662530" w14:textId="77777777" w:rsidR="008D372C" w:rsidRPr="0024030A" w:rsidRDefault="008D372C" w:rsidP="00A538B9"/>
                        <w:p w14:paraId="3DAD898A" w14:textId="77777777" w:rsidR="008D372C" w:rsidRDefault="008D372C" w:rsidP="00A538B9"/>
                        <w:p w14:paraId="45824A93" w14:textId="77777777" w:rsidR="008D372C" w:rsidRPr="0024030A" w:rsidRDefault="008D372C" w:rsidP="00A538B9"/>
                        <w:p w14:paraId="3273C245" w14:textId="77777777" w:rsidR="008D372C" w:rsidRDefault="008D372C" w:rsidP="00A538B9"/>
                        <w:p w14:paraId="1DF094E1" w14:textId="77777777" w:rsidR="008D372C" w:rsidRPr="0024030A" w:rsidRDefault="008D372C" w:rsidP="00A538B9"/>
                        <w:p w14:paraId="318C3DFA" w14:textId="77777777" w:rsidR="008D372C" w:rsidRDefault="008D372C" w:rsidP="00A538B9"/>
                        <w:p w14:paraId="6C32692C" w14:textId="77777777" w:rsidR="008D372C" w:rsidRPr="0024030A" w:rsidRDefault="008D372C" w:rsidP="00A538B9"/>
                        <w:p w14:paraId="64F9B684" w14:textId="77777777" w:rsidR="008D372C" w:rsidRDefault="008D372C" w:rsidP="00A538B9"/>
                        <w:p w14:paraId="5ADBD7C5" w14:textId="77777777" w:rsidR="008D372C" w:rsidRPr="0024030A" w:rsidRDefault="008D372C" w:rsidP="00A538B9"/>
                        <w:p w14:paraId="3EF17709" w14:textId="77777777" w:rsidR="008D372C" w:rsidRDefault="008D372C" w:rsidP="00A538B9"/>
                        <w:p w14:paraId="50705F46" w14:textId="77777777" w:rsidR="008D372C" w:rsidRPr="0024030A" w:rsidRDefault="008D372C" w:rsidP="00A538B9"/>
                        <w:p w14:paraId="0203D374" w14:textId="77777777" w:rsidR="008D372C" w:rsidRDefault="008D372C" w:rsidP="00A538B9"/>
                        <w:p w14:paraId="67D3C681" w14:textId="77777777" w:rsidR="008D372C" w:rsidRPr="0024030A" w:rsidRDefault="008D372C" w:rsidP="00A538B9"/>
                        <w:p w14:paraId="42733A00" w14:textId="77777777" w:rsidR="008D372C" w:rsidRDefault="008D372C" w:rsidP="00A538B9"/>
                        <w:p w14:paraId="5984FB7F" w14:textId="77777777" w:rsidR="008D372C" w:rsidRPr="0024030A" w:rsidRDefault="008D372C" w:rsidP="00A538B9"/>
                        <w:p w14:paraId="5DB12DBF" w14:textId="77777777" w:rsidR="008D372C" w:rsidRDefault="008D372C" w:rsidP="00A538B9"/>
                        <w:p w14:paraId="7134E6D4" w14:textId="77777777" w:rsidR="008D372C" w:rsidRPr="0024030A" w:rsidRDefault="008D372C" w:rsidP="00A538B9"/>
                        <w:p w14:paraId="1588492E" w14:textId="77777777" w:rsidR="008D372C" w:rsidRDefault="008D372C" w:rsidP="00A538B9"/>
                        <w:p w14:paraId="286C2E6C" w14:textId="77777777" w:rsidR="008D372C" w:rsidRPr="0024030A" w:rsidRDefault="008D372C" w:rsidP="00A538B9"/>
                        <w:p w14:paraId="593DAE5D" w14:textId="77777777" w:rsidR="008D372C" w:rsidRDefault="008D372C" w:rsidP="00A538B9"/>
                        <w:p w14:paraId="2E570A6A" w14:textId="77777777" w:rsidR="008D372C" w:rsidRPr="0024030A" w:rsidRDefault="008D372C" w:rsidP="00A538B9"/>
                        <w:p w14:paraId="5C375C2C" w14:textId="77777777" w:rsidR="008D372C" w:rsidRDefault="008D372C" w:rsidP="00A538B9"/>
                        <w:p w14:paraId="52D7F1C1" w14:textId="77777777" w:rsidR="008D372C" w:rsidRPr="0024030A" w:rsidRDefault="008D372C" w:rsidP="00A538B9"/>
                        <w:p w14:paraId="416256EC" w14:textId="77777777" w:rsidR="008D372C" w:rsidRDefault="008D372C" w:rsidP="00A538B9"/>
                        <w:p w14:paraId="74AD8575" w14:textId="77777777" w:rsidR="008D372C" w:rsidRPr="0024030A" w:rsidRDefault="008D372C" w:rsidP="00A538B9"/>
                        <w:p w14:paraId="3FE5BEA8" w14:textId="77777777" w:rsidR="008D372C" w:rsidRDefault="008D372C" w:rsidP="00A538B9"/>
                        <w:p w14:paraId="6BD01543" w14:textId="77777777" w:rsidR="008D372C" w:rsidRPr="0024030A" w:rsidRDefault="008D372C" w:rsidP="00A538B9"/>
                        <w:p w14:paraId="28CC8A33" w14:textId="77777777" w:rsidR="008D372C" w:rsidRDefault="008D372C" w:rsidP="00A538B9"/>
                        <w:p w14:paraId="49DE9EDE" w14:textId="77777777" w:rsidR="008D372C" w:rsidRPr="0024030A" w:rsidRDefault="008D372C" w:rsidP="00A538B9"/>
                        <w:p w14:paraId="7C818A67" w14:textId="77777777" w:rsidR="008D372C" w:rsidRDefault="008D372C" w:rsidP="00A538B9"/>
                        <w:p w14:paraId="10A796DE" w14:textId="77777777" w:rsidR="008D372C" w:rsidRPr="0024030A" w:rsidRDefault="008D372C" w:rsidP="00A538B9"/>
                        <w:p w14:paraId="08538976" w14:textId="77777777" w:rsidR="008D372C" w:rsidRDefault="008D372C" w:rsidP="00A538B9"/>
                        <w:p w14:paraId="07CD19EF" w14:textId="77777777" w:rsidR="008D372C" w:rsidRPr="0024030A" w:rsidRDefault="008D372C" w:rsidP="00A538B9"/>
                        <w:p w14:paraId="6268A3CA" w14:textId="77777777" w:rsidR="008D372C" w:rsidRDefault="008D372C" w:rsidP="00A538B9"/>
                        <w:p w14:paraId="63605E89" w14:textId="77777777" w:rsidR="008D372C" w:rsidRPr="0024030A" w:rsidRDefault="008D372C" w:rsidP="00A538B9"/>
                        <w:p w14:paraId="0317AC07" w14:textId="77777777" w:rsidR="008D372C" w:rsidRDefault="008D372C" w:rsidP="00A538B9"/>
                        <w:p w14:paraId="3E2F3E7E" w14:textId="77777777" w:rsidR="008D372C" w:rsidRPr="0024030A" w:rsidRDefault="008D372C" w:rsidP="00A538B9"/>
                        <w:p w14:paraId="357D3939" w14:textId="77777777" w:rsidR="008D372C" w:rsidRDefault="008D372C" w:rsidP="00A538B9"/>
                        <w:p w14:paraId="20091B32" w14:textId="77777777" w:rsidR="008D372C" w:rsidRPr="0024030A" w:rsidRDefault="008D372C" w:rsidP="00A538B9"/>
                        <w:p w14:paraId="18651EB0" w14:textId="77777777" w:rsidR="008D372C" w:rsidRDefault="008D372C" w:rsidP="00A538B9"/>
                        <w:p w14:paraId="7A571163" w14:textId="77777777" w:rsidR="008D372C" w:rsidRPr="0024030A" w:rsidRDefault="008D372C" w:rsidP="00A538B9"/>
                        <w:p w14:paraId="7942FFCB" w14:textId="77777777" w:rsidR="008D372C" w:rsidRDefault="008D372C" w:rsidP="00A538B9"/>
                        <w:p w14:paraId="1A5C0044" w14:textId="77777777" w:rsidR="008D372C" w:rsidRPr="0024030A" w:rsidRDefault="008D372C" w:rsidP="00A538B9"/>
                        <w:p w14:paraId="5682EB5F" w14:textId="77777777" w:rsidR="008D372C" w:rsidRDefault="008D372C" w:rsidP="00A538B9"/>
                        <w:p w14:paraId="778C7DF7" w14:textId="77777777" w:rsidR="008D372C" w:rsidRPr="0024030A" w:rsidRDefault="008D372C" w:rsidP="00A538B9"/>
                        <w:p w14:paraId="63C9607E" w14:textId="77777777" w:rsidR="008D372C" w:rsidRDefault="008D372C" w:rsidP="00A538B9"/>
                        <w:p w14:paraId="3F87B40A" w14:textId="77777777" w:rsidR="008D372C" w:rsidRPr="0024030A" w:rsidRDefault="008D372C" w:rsidP="00A538B9"/>
                        <w:p w14:paraId="5412BD8C" w14:textId="77777777" w:rsidR="008D372C" w:rsidRDefault="008D372C" w:rsidP="00A538B9"/>
                        <w:p w14:paraId="6DFE7C7F" w14:textId="77777777" w:rsidR="008D372C" w:rsidRPr="0024030A" w:rsidRDefault="008D372C" w:rsidP="00A538B9"/>
                        <w:p w14:paraId="56FB0FC4" w14:textId="77777777" w:rsidR="008D372C" w:rsidRDefault="008D372C" w:rsidP="00A538B9"/>
                        <w:p w14:paraId="7898C750" w14:textId="77777777" w:rsidR="008D372C" w:rsidRPr="0024030A" w:rsidRDefault="008D372C" w:rsidP="00A538B9"/>
                        <w:p w14:paraId="18234499" w14:textId="77777777" w:rsidR="008D372C" w:rsidRDefault="008D372C" w:rsidP="00A538B9"/>
                        <w:p w14:paraId="1C0B50DD" w14:textId="77777777" w:rsidR="008D372C" w:rsidRPr="0024030A" w:rsidRDefault="008D372C" w:rsidP="00A538B9"/>
                        <w:p w14:paraId="7929F95C" w14:textId="77777777" w:rsidR="008D372C" w:rsidRDefault="008D372C" w:rsidP="00A538B9"/>
                        <w:p w14:paraId="5A503EC6" w14:textId="77777777" w:rsidR="008D372C" w:rsidRPr="0024030A" w:rsidRDefault="008D372C" w:rsidP="00A538B9"/>
                        <w:p w14:paraId="5385119D" w14:textId="77777777" w:rsidR="008D372C" w:rsidRDefault="008D372C" w:rsidP="00A538B9"/>
                        <w:p w14:paraId="33018C27" w14:textId="77777777" w:rsidR="008D372C" w:rsidRPr="0024030A" w:rsidRDefault="008D372C" w:rsidP="00A538B9"/>
                        <w:p w14:paraId="5D6A7F05" w14:textId="77777777" w:rsidR="008D372C" w:rsidRDefault="008D372C" w:rsidP="00A538B9"/>
                        <w:p w14:paraId="5997CE43" w14:textId="77777777" w:rsidR="008D372C" w:rsidRPr="0024030A" w:rsidRDefault="008D372C" w:rsidP="00A538B9"/>
                        <w:p w14:paraId="2FD0CC50" w14:textId="77777777" w:rsidR="008D372C" w:rsidRDefault="008D372C" w:rsidP="00A538B9"/>
                        <w:p w14:paraId="783AE915" w14:textId="77777777" w:rsidR="008D372C" w:rsidRPr="0024030A" w:rsidRDefault="008D372C" w:rsidP="00A538B9"/>
                        <w:p w14:paraId="070CCA89" w14:textId="77777777" w:rsidR="008D372C" w:rsidRDefault="008D372C" w:rsidP="00A538B9"/>
                        <w:p w14:paraId="10C29FA5" w14:textId="77777777" w:rsidR="008D372C" w:rsidRPr="0024030A" w:rsidRDefault="008D372C" w:rsidP="00A538B9"/>
                        <w:p w14:paraId="1573476C" w14:textId="77777777" w:rsidR="008D372C" w:rsidRDefault="008D372C" w:rsidP="00A538B9"/>
                        <w:p w14:paraId="0287C2D8" w14:textId="77777777" w:rsidR="008D372C" w:rsidRPr="0024030A" w:rsidRDefault="008D372C" w:rsidP="00A538B9"/>
                        <w:p w14:paraId="2D4A8C52" w14:textId="77777777" w:rsidR="008D372C" w:rsidRDefault="008D372C" w:rsidP="00A538B9"/>
                        <w:p w14:paraId="1FF5F3F2" w14:textId="77777777" w:rsidR="008D372C" w:rsidRPr="0024030A" w:rsidRDefault="008D372C" w:rsidP="00A538B9"/>
                        <w:p w14:paraId="399C4057" w14:textId="77777777" w:rsidR="008D372C" w:rsidRDefault="008D372C" w:rsidP="00A538B9"/>
                        <w:p w14:paraId="3A5D10A3" w14:textId="77777777" w:rsidR="008D372C" w:rsidRPr="0024030A" w:rsidRDefault="008D372C" w:rsidP="00A538B9"/>
                        <w:p w14:paraId="1F541E8D" w14:textId="77777777" w:rsidR="008D372C" w:rsidRDefault="008D372C" w:rsidP="00A538B9"/>
                        <w:p w14:paraId="7924B8D2" w14:textId="77777777" w:rsidR="008D372C" w:rsidRPr="0024030A" w:rsidRDefault="008D372C" w:rsidP="00A538B9"/>
                        <w:p w14:paraId="10D359EF" w14:textId="77777777" w:rsidR="008D372C" w:rsidRDefault="008D372C" w:rsidP="00A538B9"/>
                        <w:p w14:paraId="172DF33A" w14:textId="77777777" w:rsidR="008D372C" w:rsidRPr="0024030A" w:rsidRDefault="008D372C" w:rsidP="00A538B9"/>
                        <w:p w14:paraId="58D8C3E6" w14:textId="77777777" w:rsidR="008D372C" w:rsidRDefault="008D372C" w:rsidP="00A538B9"/>
                        <w:p w14:paraId="0EE02181" w14:textId="77777777" w:rsidR="008D372C" w:rsidRPr="0024030A" w:rsidRDefault="008D372C" w:rsidP="00A538B9"/>
                        <w:p w14:paraId="47720843" w14:textId="77777777" w:rsidR="008D372C" w:rsidRDefault="008D372C" w:rsidP="00A538B9"/>
                        <w:p w14:paraId="7CB3C73B" w14:textId="77777777" w:rsidR="008D372C" w:rsidRPr="0024030A" w:rsidRDefault="008D372C" w:rsidP="00A538B9"/>
                        <w:p w14:paraId="17EF1AEC" w14:textId="77777777" w:rsidR="008D372C" w:rsidRDefault="008D372C" w:rsidP="00A538B9"/>
                        <w:p w14:paraId="4AE88635" w14:textId="77777777" w:rsidR="008D372C" w:rsidRPr="0024030A" w:rsidRDefault="008D372C" w:rsidP="00A538B9"/>
                        <w:p w14:paraId="55717B1D" w14:textId="77777777" w:rsidR="008D372C" w:rsidRDefault="008D372C" w:rsidP="00A538B9"/>
                        <w:p w14:paraId="7D8CFBE5" w14:textId="77777777" w:rsidR="008D372C" w:rsidRPr="0024030A" w:rsidRDefault="008D372C" w:rsidP="00A538B9"/>
                        <w:p w14:paraId="24A883C4" w14:textId="77777777" w:rsidR="008D372C" w:rsidRDefault="008D372C" w:rsidP="00A538B9"/>
                        <w:p w14:paraId="6FD3CE8A" w14:textId="77777777" w:rsidR="008D372C" w:rsidRPr="0024030A" w:rsidRDefault="008D372C" w:rsidP="00A538B9"/>
                        <w:p w14:paraId="2BA78A42" w14:textId="77777777" w:rsidR="008D372C" w:rsidRDefault="008D372C" w:rsidP="00A538B9"/>
                        <w:p w14:paraId="556FBED9" w14:textId="77777777" w:rsidR="008D372C" w:rsidRPr="0024030A" w:rsidRDefault="008D372C" w:rsidP="00A538B9"/>
                        <w:p w14:paraId="3AF95F80" w14:textId="77777777" w:rsidR="008D372C" w:rsidRDefault="008D372C" w:rsidP="00A538B9"/>
                        <w:p w14:paraId="0BD19515" w14:textId="77777777" w:rsidR="008D372C" w:rsidRPr="0024030A" w:rsidRDefault="008D372C" w:rsidP="00A538B9"/>
                        <w:p w14:paraId="02510978" w14:textId="77777777" w:rsidR="008D372C" w:rsidRDefault="008D372C" w:rsidP="00A538B9"/>
                        <w:p w14:paraId="79E4F4F7" w14:textId="77777777" w:rsidR="008D372C" w:rsidRPr="0024030A" w:rsidRDefault="008D372C" w:rsidP="00A538B9"/>
                        <w:p w14:paraId="5F96A6A9" w14:textId="77777777" w:rsidR="008D372C" w:rsidRDefault="008D372C" w:rsidP="00A538B9"/>
                        <w:p w14:paraId="318486C6" w14:textId="77777777" w:rsidR="008D372C" w:rsidRPr="0024030A" w:rsidRDefault="008D372C" w:rsidP="00A538B9"/>
                        <w:p w14:paraId="44332A8D" w14:textId="77777777" w:rsidR="008D372C" w:rsidRDefault="008D372C" w:rsidP="00A538B9"/>
                        <w:p w14:paraId="79F44E24" w14:textId="77777777" w:rsidR="008D372C" w:rsidRPr="0024030A" w:rsidRDefault="008D372C" w:rsidP="00A538B9"/>
                        <w:p w14:paraId="2C66C300" w14:textId="77777777" w:rsidR="008D372C" w:rsidRDefault="008D372C" w:rsidP="00A538B9"/>
                        <w:p w14:paraId="7D539DA7" w14:textId="77777777" w:rsidR="008D372C" w:rsidRPr="0024030A" w:rsidRDefault="008D372C" w:rsidP="00A538B9"/>
                        <w:p w14:paraId="0BD41AE3" w14:textId="77777777" w:rsidR="008D372C" w:rsidRDefault="008D372C" w:rsidP="00A538B9"/>
                        <w:p w14:paraId="63183CD2" w14:textId="77777777" w:rsidR="008D372C" w:rsidRPr="0024030A" w:rsidRDefault="008D372C" w:rsidP="00A538B9"/>
                        <w:p w14:paraId="33E233A2" w14:textId="77777777" w:rsidR="008D372C" w:rsidRDefault="008D372C" w:rsidP="00A538B9"/>
                        <w:p w14:paraId="07E3A48C" w14:textId="77777777" w:rsidR="008D372C" w:rsidRPr="0024030A" w:rsidRDefault="008D372C" w:rsidP="00A538B9"/>
                        <w:p w14:paraId="432C4868" w14:textId="77777777" w:rsidR="008D372C" w:rsidRDefault="008D372C" w:rsidP="00A538B9"/>
                        <w:p w14:paraId="14E28471" w14:textId="77777777" w:rsidR="008D372C" w:rsidRPr="0024030A" w:rsidRDefault="008D372C" w:rsidP="00A538B9"/>
                        <w:p w14:paraId="50FFA18A" w14:textId="77777777" w:rsidR="008D372C" w:rsidRDefault="008D372C" w:rsidP="00A538B9"/>
                        <w:p w14:paraId="79E517B3" w14:textId="77777777" w:rsidR="008D372C" w:rsidRPr="0024030A" w:rsidRDefault="008D372C" w:rsidP="00A538B9"/>
                        <w:p w14:paraId="64CB35CC" w14:textId="77777777" w:rsidR="008D372C" w:rsidRDefault="008D372C" w:rsidP="00A538B9"/>
                        <w:p w14:paraId="62DBB20B" w14:textId="77777777" w:rsidR="008D372C" w:rsidRPr="0024030A" w:rsidRDefault="008D372C" w:rsidP="00A538B9"/>
                        <w:p w14:paraId="214A2F28" w14:textId="77777777" w:rsidR="008D372C" w:rsidRDefault="008D372C" w:rsidP="00A538B9"/>
                        <w:p w14:paraId="35FFDF3C" w14:textId="77777777" w:rsidR="008D372C" w:rsidRPr="0024030A" w:rsidRDefault="008D372C" w:rsidP="00A538B9"/>
                        <w:p w14:paraId="3423C223" w14:textId="77777777" w:rsidR="008D372C" w:rsidRDefault="008D372C" w:rsidP="00A538B9"/>
                        <w:p w14:paraId="5ADB7B2D" w14:textId="77777777" w:rsidR="008D372C" w:rsidRPr="0024030A" w:rsidRDefault="008D372C" w:rsidP="00A538B9"/>
                        <w:p w14:paraId="31114B9C" w14:textId="77777777" w:rsidR="008D372C" w:rsidRDefault="008D372C" w:rsidP="00A538B9"/>
                        <w:p w14:paraId="7F8E667A" w14:textId="77777777" w:rsidR="008D372C" w:rsidRPr="0024030A" w:rsidRDefault="008D372C" w:rsidP="00A538B9"/>
                        <w:p w14:paraId="14FE491D" w14:textId="77777777" w:rsidR="008D372C" w:rsidRDefault="008D372C" w:rsidP="00A538B9"/>
                        <w:p w14:paraId="7A479B7F" w14:textId="77777777" w:rsidR="008D372C" w:rsidRPr="0024030A" w:rsidRDefault="008D372C" w:rsidP="00A538B9"/>
                        <w:p w14:paraId="28255FA8" w14:textId="77777777" w:rsidR="008D372C" w:rsidRDefault="008D372C" w:rsidP="00A538B9"/>
                        <w:p w14:paraId="3CD38813" w14:textId="77777777" w:rsidR="008D372C" w:rsidRPr="0024030A" w:rsidRDefault="008D372C" w:rsidP="00A538B9"/>
                        <w:p w14:paraId="1A1804CA" w14:textId="77777777" w:rsidR="008D372C" w:rsidRDefault="008D372C" w:rsidP="00A538B9"/>
                        <w:p w14:paraId="267C8297" w14:textId="77777777" w:rsidR="008D372C" w:rsidRPr="0024030A" w:rsidRDefault="008D372C" w:rsidP="00A538B9"/>
                        <w:p w14:paraId="11AAA018" w14:textId="77777777" w:rsidR="008D372C" w:rsidRDefault="008D372C" w:rsidP="00A538B9"/>
                        <w:p w14:paraId="59CC65E6" w14:textId="77777777" w:rsidR="008D372C" w:rsidRPr="0024030A" w:rsidRDefault="008D372C" w:rsidP="00A538B9"/>
                        <w:p w14:paraId="116E16B4" w14:textId="77777777" w:rsidR="008D372C" w:rsidRDefault="008D372C" w:rsidP="00A538B9"/>
                        <w:p w14:paraId="4769AB51" w14:textId="77777777" w:rsidR="008D372C" w:rsidRPr="0024030A" w:rsidRDefault="008D372C" w:rsidP="00A538B9"/>
                        <w:p w14:paraId="3BDE178B" w14:textId="77777777" w:rsidR="008D372C" w:rsidRDefault="008D372C" w:rsidP="00A538B9"/>
                        <w:p w14:paraId="523A1686" w14:textId="77777777" w:rsidR="008D372C" w:rsidRPr="0024030A" w:rsidRDefault="008D372C" w:rsidP="00A538B9"/>
                        <w:p w14:paraId="197EE328" w14:textId="77777777" w:rsidR="008D372C" w:rsidRDefault="008D372C" w:rsidP="00A538B9"/>
                        <w:p w14:paraId="33DD2C28" w14:textId="77777777" w:rsidR="008D372C" w:rsidRPr="0024030A" w:rsidRDefault="008D372C" w:rsidP="00A538B9"/>
                        <w:p w14:paraId="46F3BDF7" w14:textId="77777777" w:rsidR="008D372C" w:rsidRDefault="008D372C" w:rsidP="00A538B9"/>
                        <w:p w14:paraId="0FCB98DB" w14:textId="77777777" w:rsidR="008D372C" w:rsidRPr="0024030A" w:rsidRDefault="008D372C" w:rsidP="00A538B9"/>
                        <w:p w14:paraId="10B3C129" w14:textId="77777777" w:rsidR="008D372C" w:rsidRDefault="008D372C" w:rsidP="00A538B9"/>
                        <w:p w14:paraId="5B05ECD4" w14:textId="77777777" w:rsidR="008D372C" w:rsidRPr="0024030A" w:rsidRDefault="008D372C" w:rsidP="00A538B9"/>
                        <w:p w14:paraId="0D5B5DEE" w14:textId="77777777" w:rsidR="008D372C" w:rsidRDefault="008D372C" w:rsidP="00A538B9"/>
                        <w:p w14:paraId="052F2FEF" w14:textId="77777777" w:rsidR="008D372C" w:rsidRPr="0024030A" w:rsidRDefault="008D372C" w:rsidP="00A538B9"/>
                        <w:p w14:paraId="7E4E8756" w14:textId="77777777" w:rsidR="008D372C" w:rsidRDefault="008D372C" w:rsidP="00A538B9"/>
                        <w:p w14:paraId="25AAF231" w14:textId="77777777" w:rsidR="008D372C" w:rsidRPr="0024030A" w:rsidRDefault="008D372C" w:rsidP="00A538B9"/>
                        <w:p w14:paraId="2A1A16B2" w14:textId="77777777" w:rsidR="008D372C" w:rsidRDefault="008D372C" w:rsidP="00A538B9"/>
                        <w:p w14:paraId="45E57CC9" w14:textId="77777777" w:rsidR="008D372C" w:rsidRPr="0024030A" w:rsidRDefault="008D372C" w:rsidP="00A538B9"/>
                        <w:p w14:paraId="0FF107DC" w14:textId="77777777" w:rsidR="008D372C" w:rsidRDefault="008D372C" w:rsidP="00A538B9"/>
                        <w:p w14:paraId="2CC7386C" w14:textId="77777777" w:rsidR="008D372C" w:rsidRPr="0024030A" w:rsidRDefault="008D372C" w:rsidP="00A538B9"/>
                        <w:p w14:paraId="71CC553B" w14:textId="77777777" w:rsidR="008D372C" w:rsidRDefault="008D372C" w:rsidP="00A538B9"/>
                        <w:p w14:paraId="46EEBC02" w14:textId="77777777" w:rsidR="008D372C" w:rsidRPr="0024030A" w:rsidRDefault="008D372C" w:rsidP="00A538B9"/>
                        <w:p w14:paraId="4FAF7111" w14:textId="77777777" w:rsidR="008D372C" w:rsidRDefault="008D372C" w:rsidP="00A538B9"/>
                        <w:p w14:paraId="189178F0" w14:textId="77777777" w:rsidR="008D372C" w:rsidRPr="0024030A" w:rsidRDefault="008D372C" w:rsidP="00A538B9"/>
                        <w:p w14:paraId="1FD947E9" w14:textId="77777777" w:rsidR="008D372C" w:rsidRDefault="008D372C" w:rsidP="00A538B9"/>
                        <w:p w14:paraId="6DA87C60" w14:textId="77777777" w:rsidR="008D372C" w:rsidRPr="0024030A" w:rsidRDefault="008D372C" w:rsidP="00A538B9"/>
                        <w:p w14:paraId="73B85AB2" w14:textId="77777777" w:rsidR="008D372C" w:rsidRDefault="008D372C" w:rsidP="00A538B9"/>
                        <w:p w14:paraId="027C4731" w14:textId="77777777" w:rsidR="008D372C" w:rsidRPr="0024030A" w:rsidRDefault="008D372C" w:rsidP="00A538B9"/>
                        <w:p w14:paraId="74C3E542" w14:textId="77777777" w:rsidR="008D372C" w:rsidRDefault="008D372C" w:rsidP="00A538B9"/>
                        <w:p w14:paraId="1A3F199B" w14:textId="77777777" w:rsidR="008D372C" w:rsidRPr="0024030A" w:rsidRDefault="008D372C" w:rsidP="00A538B9"/>
                        <w:p w14:paraId="01C606D6" w14:textId="77777777" w:rsidR="008D372C" w:rsidRDefault="008D372C" w:rsidP="00A538B9"/>
                        <w:p w14:paraId="2500E3B6" w14:textId="77777777" w:rsidR="008D372C" w:rsidRPr="0024030A" w:rsidRDefault="008D372C" w:rsidP="00A538B9"/>
                        <w:p w14:paraId="2E2C77CA" w14:textId="77777777" w:rsidR="008D372C" w:rsidRDefault="008D372C" w:rsidP="00A538B9"/>
                        <w:p w14:paraId="7AFC537A" w14:textId="77777777" w:rsidR="008D372C" w:rsidRPr="0024030A" w:rsidRDefault="008D372C" w:rsidP="00A538B9"/>
                        <w:p w14:paraId="3D1B5A05" w14:textId="77777777" w:rsidR="008D372C" w:rsidRDefault="008D372C" w:rsidP="00A538B9"/>
                        <w:p w14:paraId="5D593E77" w14:textId="77777777" w:rsidR="008D372C" w:rsidRPr="0024030A" w:rsidRDefault="008D372C" w:rsidP="00A538B9"/>
                        <w:p w14:paraId="43BE5477" w14:textId="77777777" w:rsidR="008D372C" w:rsidRDefault="008D372C" w:rsidP="00A538B9"/>
                        <w:p w14:paraId="77BB2F05" w14:textId="77777777" w:rsidR="008D372C" w:rsidRPr="0024030A" w:rsidRDefault="008D372C" w:rsidP="00A538B9"/>
                        <w:p w14:paraId="6307D231" w14:textId="77777777" w:rsidR="008D372C" w:rsidRDefault="008D372C" w:rsidP="00A538B9"/>
                        <w:p w14:paraId="3E1799E9" w14:textId="77777777" w:rsidR="008D372C" w:rsidRPr="0024030A" w:rsidRDefault="008D372C" w:rsidP="00A538B9"/>
                        <w:p w14:paraId="2A786001" w14:textId="77777777" w:rsidR="008D372C" w:rsidRDefault="008D372C" w:rsidP="00A538B9"/>
                        <w:p w14:paraId="6707D077" w14:textId="77777777" w:rsidR="008D372C" w:rsidRPr="0024030A" w:rsidRDefault="008D372C" w:rsidP="00A538B9"/>
                        <w:p w14:paraId="31D557B9" w14:textId="77777777" w:rsidR="008D372C" w:rsidRDefault="008D372C" w:rsidP="00A538B9"/>
                        <w:p w14:paraId="60931CA9" w14:textId="77777777" w:rsidR="008D372C" w:rsidRPr="0024030A" w:rsidRDefault="008D372C" w:rsidP="00A538B9"/>
                        <w:p w14:paraId="06BF720A" w14:textId="77777777" w:rsidR="008D372C" w:rsidRDefault="008D372C" w:rsidP="00A538B9"/>
                        <w:p w14:paraId="798699A9" w14:textId="77777777" w:rsidR="008D372C" w:rsidRPr="0024030A" w:rsidRDefault="008D372C" w:rsidP="00A538B9"/>
                        <w:p w14:paraId="3BC1D2CB" w14:textId="77777777" w:rsidR="008D372C" w:rsidRDefault="008D372C" w:rsidP="00A538B9"/>
                        <w:p w14:paraId="15C08CE4" w14:textId="77777777" w:rsidR="008D372C" w:rsidRPr="0024030A" w:rsidRDefault="008D372C" w:rsidP="00A538B9"/>
                        <w:p w14:paraId="16E9C3D3" w14:textId="77777777" w:rsidR="008D372C" w:rsidRDefault="008D372C" w:rsidP="00A538B9"/>
                        <w:p w14:paraId="210A2396" w14:textId="77777777" w:rsidR="008D372C" w:rsidRPr="0024030A" w:rsidRDefault="008D372C" w:rsidP="00A538B9"/>
                        <w:p w14:paraId="1D03F23C" w14:textId="77777777" w:rsidR="008D372C" w:rsidRDefault="008D372C" w:rsidP="00A538B9"/>
                        <w:p w14:paraId="3B7098E0" w14:textId="77777777" w:rsidR="008D372C" w:rsidRPr="0024030A" w:rsidRDefault="008D372C" w:rsidP="00A538B9"/>
                        <w:p w14:paraId="69A5A23D" w14:textId="77777777" w:rsidR="008D372C" w:rsidRDefault="008D372C" w:rsidP="00A538B9"/>
                        <w:p w14:paraId="124DE856" w14:textId="77777777" w:rsidR="008D372C" w:rsidRPr="0024030A" w:rsidRDefault="008D372C" w:rsidP="00A538B9"/>
                        <w:p w14:paraId="51D6ED7A" w14:textId="77777777" w:rsidR="008D372C" w:rsidRDefault="008D372C" w:rsidP="00A538B9"/>
                        <w:p w14:paraId="3D61510A" w14:textId="77777777" w:rsidR="008D372C" w:rsidRPr="0024030A" w:rsidRDefault="008D372C" w:rsidP="00A538B9"/>
                        <w:p w14:paraId="596EBFCD" w14:textId="77777777" w:rsidR="008D372C" w:rsidRDefault="008D372C" w:rsidP="00A538B9"/>
                        <w:p w14:paraId="08C10D24" w14:textId="77777777" w:rsidR="008D372C" w:rsidRPr="0024030A" w:rsidRDefault="008D372C" w:rsidP="00A538B9"/>
                        <w:p w14:paraId="7121E69B" w14:textId="77777777" w:rsidR="008D372C" w:rsidRDefault="008D372C" w:rsidP="00A538B9"/>
                        <w:p w14:paraId="3C98C1EB" w14:textId="77777777" w:rsidR="008D372C" w:rsidRPr="0024030A" w:rsidRDefault="008D372C" w:rsidP="00A538B9"/>
                        <w:p w14:paraId="4B5426B8" w14:textId="77777777" w:rsidR="008D372C" w:rsidRDefault="008D372C" w:rsidP="00A538B9"/>
                        <w:p w14:paraId="765E2C38" w14:textId="77777777" w:rsidR="008D372C" w:rsidRPr="0024030A" w:rsidRDefault="008D372C" w:rsidP="00A538B9"/>
                        <w:p w14:paraId="15D35635" w14:textId="77777777" w:rsidR="008D372C" w:rsidRDefault="008D372C" w:rsidP="00A538B9"/>
                        <w:p w14:paraId="679EFE73" w14:textId="77777777" w:rsidR="008D372C" w:rsidRPr="0024030A" w:rsidRDefault="008D372C" w:rsidP="00A538B9"/>
                        <w:p w14:paraId="599481C1" w14:textId="77777777" w:rsidR="008D372C" w:rsidRDefault="008D372C" w:rsidP="00A538B9"/>
                        <w:p w14:paraId="3142AC3F" w14:textId="77777777" w:rsidR="008D372C" w:rsidRPr="0024030A" w:rsidRDefault="008D372C" w:rsidP="00A538B9"/>
                        <w:p w14:paraId="65D6AC46" w14:textId="77777777" w:rsidR="008D372C" w:rsidRDefault="008D372C" w:rsidP="00A538B9"/>
                        <w:p w14:paraId="779BECE4" w14:textId="77777777" w:rsidR="008D372C" w:rsidRPr="0024030A" w:rsidRDefault="008D372C" w:rsidP="00A538B9"/>
                        <w:p w14:paraId="33DBE383" w14:textId="77777777" w:rsidR="008D372C" w:rsidRDefault="008D372C" w:rsidP="00A538B9"/>
                        <w:p w14:paraId="15B3D5A9" w14:textId="77777777" w:rsidR="008D372C" w:rsidRPr="0024030A" w:rsidRDefault="008D372C" w:rsidP="00A538B9"/>
                        <w:p w14:paraId="2F18694C" w14:textId="77777777" w:rsidR="008D372C" w:rsidRDefault="008D372C" w:rsidP="00A538B9"/>
                        <w:p w14:paraId="568C453A" w14:textId="77777777" w:rsidR="008D372C" w:rsidRPr="0024030A" w:rsidRDefault="008D372C" w:rsidP="00A538B9"/>
                        <w:p w14:paraId="5E4899E2" w14:textId="77777777" w:rsidR="008D372C" w:rsidRDefault="008D372C" w:rsidP="00A538B9"/>
                        <w:p w14:paraId="22446ECF" w14:textId="77777777" w:rsidR="008D372C" w:rsidRPr="0024030A" w:rsidRDefault="008D372C" w:rsidP="00A538B9"/>
                        <w:p w14:paraId="365BD0C5" w14:textId="77777777" w:rsidR="008D372C" w:rsidRDefault="008D372C" w:rsidP="00A538B9"/>
                        <w:p w14:paraId="7B64D9AC" w14:textId="77777777" w:rsidR="008D372C" w:rsidRPr="0024030A" w:rsidRDefault="008D372C" w:rsidP="00A538B9"/>
                        <w:p w14:paraId="66FF9FF5" w14:textId="77777777" w:rsidR="008D372C" w:rsidRDefault="008D372C" w:rsidP="00A538B9"/>
                        <w:p w14:paraId="77A8593C" w14:textId="77777777" w:rsidR="008D372C" w:rsidRPr="0024030A" w:rsidRDefault="008D372C" w:rsidP="00A538B9"/>
                        <w:p w14:paraId="10744DD5" w14:textId="77777777" w:rsidR="008D372C" w:rsidRDefault="008D372C" w:rsidP="00A538B9"/>
                        <w:p w14:paraId="58DAA1BE" w14:textId="77777777" w:rsidR="008D372C" w:rsidRPr="0024030A" w:rsidRDefault="008D372C" w:rsidP="00A538B9"/>
                        <w:p w14:paraId="567BED29" w14:textId="77777777" w:rsidR="008D372C" w:rsidRDefault="008D372C" w:rsidP="00A538B9"/>
                        <w:p w14:paraId="6B461063" w14:textId="77777777" w:rsidR="008D372C" w:rsidRPr="0024030A" w:rsidRDefault="008D372C" w:rsidP="00A538B9"/>
                        <w:p w14:paraId="79EFA5A4" w14:textId="77777777" w:rsidR="008D372C" w:rsidRDefault="008D372C" w:rsidP="00A538B9"/>
                        <w:p w14:paraId="79B27232" w14:textId="77777777" w:rsidR="008D372C" w:rsidRPr="0024030A" w:rsidRDefault="008D372C" w:rsidP="00A538B9"/>
                        <w:p w14:paraId="4DD3DE7A" w14:textId="77777777" w:rsidR="008D372C" w:rsidRDefault="008D372C" w:rsidP="00A538B9"/>
                        <w:p w14:paraId="540AC0F7" w14:textId="77777777" w:rsidR="008D372C" w:rsidRPr="0024030A" w:rsidRDefault="008D372C" w:rsidP="00A538B9"/>
                        <w:p w14:paraId="3B99AAFB" w14:textId="77777777" w:rsidR="008D372C" w:rsidRDefault="008D372C" w:rsidP="00A538B9"/>
                        <w:p w14:paraId="11414491" w14:textId="77777777" w:rsidR="008D372C" w:rsidRPr="0024030A" w:rsidRDefault="008D372C" w:rsidP="00A538B9"/>
                        <w:p w14:paraId="0FF018F0" w14:textId="77777777" w:rsidR="008D372C" w:rsidRDefault="008D372C" w:rsidP="00A538B9"/>
                        <w:p w14:paraId="08F973C0" w14:textId="77777777" w:rsidR="008D372C" w:rsidRPr="0024030A" w:rsidRDefault="008D372C" w:rsidP="00A538B9"/>
                        <w:p w14:paraId="64DA47F1" w14:textId="77777777" w:rsidR="008D372C" w:rsidRDefault="008D372C" w:rsidP="00A538B9"/>
                        <w:p w14:paraId="2506D56C" w14:textId="77777777" w:rsidR="008D372C" w:rsidRPr="0024030A" w:rsidRDefault="008D372C" w:rsidP="00A538B9"/>
                        <w:p w14:paraId="12366728" w14:textId="77777777" w:rsidR="008D372C" w:rsidRDefault="008D372C" w:rsidP="00A538B9"/>
                        <w:p w14:paraId="4C20119E" w14:textId="77777777" w:rsidR="008D372C" w:rsidRPr="0024030A" w:rsidRDefault="008D372C" w:rsidP="00A538B9"/>
                        <w:p w14:paraId="0550BB0F" w14:textId="77777777" w:rsidR="008D372C" w:rsidRDefault="008D372C" w:rsidP="00A538B9"/>
                        <w:p w14:paraId="0524EE11" w14:textId="77777777" w:rsidR="008D372C" w:rsidRPr="0024030A" w:rsidRDefault="008D372C" w:rsidP="00A538B9"/>
                        <w:p w14:paraId="74CDBDD1" w14:textId="77777777" w:rsidR="008D372C" w:rsidRDefault="008D372C" w:rsidP="00A538B9"/>
                        <w:p w14:paraId="13F7EB3F" w14:textId="77777777" w:rsidR="008D372C" w:rsidRPr="0024030A" w:rsidRDefault="008D372C" w:rsidP="00A538B9"/>
                        <w:p w14:paraId="29088E27" w14:textId="77777777" w:rsidR="008D372C" w:rsidRDefault="008D372C" w:rsidP="00A538B9"/>
                        <w:p w14:paraId="484245D5" w14:textId="77777777" w:rsidR="008D372C" w:rsidRPr="0024030A" w:rsidRDefault="008D372C" w:rsidP="00A538B9"/>
                        <w:p w14:paraId="317DEA26" w14:textId="77777777" w:rsidR="008D372C" w:rsidRDefault="008D372C" w:rsidP="00A538B9"/>
                        <w:p w14:paraId="468C919D" w14:textId="77777777" w:rsidR="008D372C" w:rsidRPr="0024030A" w:rsidRDefault="008D372C" w:rsidP="00A538B9"/>
                        <w:p w14:paraId="19BB1DC3" w14:textId="77777777" w:rsidR="008D372C" w:rsidRDefault="008D372C" w:rsidP="00A538B9"/>
                        <w:p w14:paraId="3A7180A1" w14:textId="77777777" w:rsidR="008D372C" w:rsidRPr="0024030A" w:rsidRDefault="008D372C" w:rsidP="00A538B9"/>
                        <w:p w14:paraId="2F608292" w14:textId="77777777" w:rsidR="008D372C" w:rsidRDefault="008D372C" w:rsidP="00A538B9"/>
                        <w:p w14:paraId="247DEBF7" w14:textId="77777777" w:rsidR="008D372C" w:rsidRPr="0024030A" w:rsidRDefault="008D372C" w:rsidP="00A538B9"/>
                        <w:p w14:paraId="0DD21CCE" w14:textId="77777777" w:rsidR="008D372C" w:rsidRDefault="008D372C" w:rsidP="00A538B9"/>
                        <w:p w14:paraId="50A7B58B" w14:textId="77777777" w:rsidR="008D372C" w:rsidRPr="0024030A" w:rsidRDefault="008D372C" w:rsidP="00A538B9"/>
                        <w:p w14:paraId="4CEC83DD" w14:textId="77777777" w:rsidR="008D372C" w:rsidRDefault="008D372C" w:rsidP="00A538B9"/>
                        <w:p w14:paraId="288BA47B" w14:textId="77777777" w:rsidR="008D372C" w:rsidRPr="0024030A" w:rsidRDefault="008D372C" w:rsidP="00A538B9"/>
                        <w:p w14:paraId="1031CB71" w14:textId="77777777" w:rsidR="008D372C" w:rsidRDefault="008D372C" w:rsidP="00A538B9"/>
                        <w:p w14:paraId="61566FD6" w14:textId="77777777" w:rsidR="008D372C" w:rsidRPr="0024030A" w:rsidRDefault="008D372C" w:rsidP="00A538B9"/>
                        <w:p w14:paraId="4C0D5103" w14:textId="77777777" w:rsidR="008D372C" w:rsidRDefault="008D372C" w:rsidP="00A538B9"/>
                        <w:p w14:paraId="35E9CBFD" w14:textId="77777777" w:rsidR="008D372C" w:rsidRPr="0024030A" w:rsidRDefault="008D372C" w:rsidP="00A538B9"/>
                        <w:p w14:paraId="654371F7" w14:textId="77777777" w:rsidR="008D372C" w:rsidRDefault="008D372C" w:rsidP="00A538B9"/>
                        <w:p w14:paraId="6777EE64" w14:textId="77777777" w:rsidR="008D372C" w:rsidRPr="0024030A" w:rsidRDefault="008D372C" w:rsidP="00A538B9"/>
                        <w:p w14:paraId="7F014E1D" w14:textId="77777777" w:rsidR="008D372C" w:rsidRDefault="008D372C" w:rsidP="00A538B9"/>
                        <w:p w14:paraId="701E9BEE" w14:textId="77777777" w:rsidR="008D372C" w:rsidRPr="0024030A" w:rsidRDefault="008D372C" w:rsidP="00A538B9"/>
                        <w:p w14:paraId="6150DACB" w14:textId="77777777" w:rsidR="008D372C" w:rsidRDefault="008D372C" w:rsidP="00A538B9"/>
                        <w:p w14:paraId="75E675C9" w14:textId="77777777" w:rsidR="008D372C" w:rsidRPr="0024030A" w:rsidRDefault="008D372C" w:rsidP="00A538B9"/>
                        <w:p w14:paraId="25418A45" w14:textId="77777777" w:rsidR="008D372C" w:rsidRDefault="008D372C" w:rsidP="00A538B9"/>
                        <w:p w14:paraId="5E62426B" w14:textId="77777777" w:rsidR="008D372C" w:rsidRPr="0024030A" w:rsidRDefault="008D372C" w:rsidP="00A538B9"/>
                        <w:p w14:paraId="7A9AFC67" w14:textId="77777777" w:rsidR="008D372C" w:rsidRDefault="008D372C" w:rsidP="00A538B9"/>
                        <w:p w14:paraId="26D1ED16" w14:textId="77777777" w:rsidR="008D372C" w:rsidRPr="0024030A" w:rsidRDefault="008D372C" w:rsidP="00A538B9"/>
                        <w:p w14:paraId="5E812D99" w14:textId="77777777" w:rsidR="008D372C" w:rsidRDefault="008D372C" w:rsidP="00A538B9"/>
                        <w:p w14:paraId="1CBF20CC" w14:textId="77777777" w:rsidR="008D372C" w:rsidRPr="0024030A" w:rsidRDefault="008D372C" w:rsidP="00A538B9"/>
                        <w:p w14:paraId="6B5A0042" w14:textId="77777777" w:rsidR="008D372C" w:rsidRDefault="008D372C" w:rsidP="00A538B9"/>
                        <w:p w14:paraId="76C8CF1F" w14:textId="77777777" w:rsidR="008D372C" w:rsidRPr="0024030A" w:rsidRDefault="008D372C" w:rsidP="00A538B9"/>
                        <w:p w14:paraId="10BECEE0" w14:textId="77777777" w:rsidR="008D372C" w:rsidRDefault="008D372C" w:rsidP="00A538B9"/>
                        <w:p w14:paraId="03132F89" w14:textId="77777777" w:rsidR="008D372C" w:rsidRPr="0024030A" w:rsidRDefault="008D372C" w:rsidP="00A538B9"/>
                        <w:p w14:paraId="12134B2D" w14:textId="77777777" w:rsidR="008D372C" w:rsidRDefault="008D372C" w:rsidP="00A538B9"/>
                        <w:p w14:paraId="0937BDDE" w14:textId="77777777" w:rsidR="008D372C" w:rsidRPr="0024030A" w:rsidRDefault="008D372C" w:rsidP="00A538B9"/>
                        <w:p w14:paraId="3A7BA0D3" w14:textId="77777777" w:rsidR="008D372C" w:rsidRDefault="008D372C" w:rsidP="00A538B9"/>
                        <w:p w14:paraId="33D59AD1" w14:textId="77777777" w:rsidR="008D372C" w:rsidRPr="0024030A" w:rsidRDefault="008D372C" w:rsidP="00A538B9"/>
                        <w:p w14:paraId="24A10770" w14:textId="77777777" w:rsidR="008D372C" w:rsidRDefault="008D372C" w:rsidP="00A538B9"/>
                        <w:p w14:paraId="50A7206A" w14:textId="77777777" w:rsidR="008D372C" w:rsidRPr="0024030A" w:rsidRDefault="008D372C" w:rsidP="00A538B9"/>
                        <w:p w14:paraId="36935C59" w14:textId="77777777" w:rsidR="008D372C" w:rsidRDefault="008D372C" w:rsidP="00A538B9"/>
                        <w:p w14:paraId="4E4A9401" w14:textId="77777777" w:rsidR="008D372C" w:rsidRPr="0024030A" w:rsidRDefault="008D372C" w:rsidP="00A538B9"/>
                        <w:p w14:paraId="1E1CC3C1" w14:textId="77777777" w:rsidR="008D372C" w:rsidRDefault="008D372C" w:rsidP="00A538B9"/>
                        <w:p w14:paraId="508E9156" w14:textId="77777777" w:rsidR="008D372C" w:rsidRPr="0024030A" w:rsidRDefault="008D372C" w:rsidP="00A538B9"/>
                        <w:p w14:paraId="086A825D" w14:textId="77777777" w:rsidR="008D372C" w:rsidRDefault="008D372C" w:rsidP="00A538B9"/>
                        <w:p w14:paraId="7917CF65" w14:textId="77777777" w:rsidR="008D372C" w:rsidRPr="0024030A" w:rsidRDefault="008D372C" w:rsidP="00A538B9"/>
                        <w:p w14:paraId="217C5CF0" w14:textId="77777777" w:rsidR="008D372C" w:rsidRDefault="008D372C" w:rsidP="00A538B9"/>
                        <w:p w14:paraId="3B0637C8" w14:textId="77777777" w:rsidR="008D372C" w:rsidRPr="0024030A" w:rsidRDefault="008D372C" w:rsidP="00A538B9"/>
                        <w:p w14:paraId="7896D044" w14:textId="77777777" w:rsidR="008D372C" w:rsidRDefault="008D372C" w:rsidP="00A538B9"/>
                        <w:p w14:paraId="4CC0AE06" w14:textId="77777777" w:rsidR="008D372C" w:rsidRPr="0024030A" w:rsidRDefault="008D372C" w:rsidP="00A538B9"/>
                        <w:p w14:paraId="16E0F69F" w14:textId="77777777" w:rsidR="008D372C" w:rsidRDefault="008D372C" w:rsidP="00A538B9"/>
                        <w:p w14:paraId="4F61EE74" w14:textId="77777777" w:rsidR="008D372C" w:rsidRPr="0024030A" w:rsidRDefault="008D372C" w:rsidP="00A538B9"/>
                        <w:p w14:paraId="7B05B6EC" w14:textId="77777777" w:rsidR="008D372C" w:rsidRDefault="008D372C" w:rsidP="00A538B9"/>
                        <w:p w14:paraId="25477352" w14:textId="77777777" w:rsidR="008D372C" w:rsidRPr="0024030A" w:rsidRDefault="008D372C" w:rsidP="00A538B9"/>
                        <w:p w14:paraId="411FE6BB" w14:textId="77777777" w:rsidR="008D372C" w:rsidRDefault="008D372C" w:rsidP="00A538B9"/>
                        <w:p w14:paraId="7FE37AE2" w14:textId="77777777" w:rsidR="008D372C" w:rsidRPr="0024030A" w:rsidRDefault="008D372C" w:rsidP="00A538B9"/>
                        <w:p w14:paraId="54EE1FF8" w14:textId="77777777" w:rsidR="008D372C" w:rsidRDefault="008D372C" w:rsidP="00A538B9"/>
                        <w:p w14:paraId="4E4D4E46" w14:textId="77777777" w:rsidR="008D372C" w:rsidRPr="0024030A" w:rsidRDefault="008D372C" w:rsidP="00A538B9"/>
                        <w:p w14:paraId="06C0C3D3" w14:textId="77777777" w:rsidR="008D372C" w:rsidRDefault="008D372C" w:rsidP="00A538B9"/>
                        <w:p w14:paraId="2C253AD0" w14:textId="77777777" w:rsidR="008D372C" w:rsidRPr="0024030A" w:rsidRDefault="008D372C" w:rsidP="00A538B9"/>
                        <w:p w14:paraId="2B4E0A24" w14:textId="77777777" w:rsidR="008D372C" w:rsidRDefault="008D372C" w:rsidP="00A538B9"/>
                        <w:p w14:paraId="6BE7D2FA" w14:textId="77777777" w:rsidR="008D372C" w:rsidRPr="0024030A" w:rsidRDefault="008D372C" w:rsidP="00A538B9"/>
                        <w:p w14:paraId="3795C119" w14:textId="77777777" w:rsidR="008D372C" w:rsidRDefault="008D372C" w:rsidP="00A538B9"/>
                        <w:p w14:paraId="071DB4BA" w14:textId="77777777" w:rsidR="008D372C" w:rsidRPr="0024030A" w:rsidRDefault="008D372C" w:rsidP="00A538B9"/>
                        <w:p w14:paraId="19AAF27A" w14:textId="77777777" w:rsidR="008D372C" w:rsidRDefault="008D372C" w:rsidP="00A538B9"/>
                        <w:p w14:paraId="4E2500EB" w14:textId="77777777" w:rsidR="008D372C" w:rsidRPr="0024030A" w:rsidRDefault="008D372C" w:rsidP="00A538B9"/>
                        <w:p w14:paraId="7CA125F6" w14:textId="77777777" w:rsidR="008D372C" w:rsidRDefault="008D372C" w:rsidP="00A538B9"/>
                        <w:p w14:paraId="4D3A5277" w14:textId="77777777" w:rsidR="008D372C" w:rsidRPr="0024030A" w:rsidRDefault="008D372C" w:rsidP="00A538B9"/>
                        <w:p w14:paraId="517A820F" w14:textId="77777777" w:rsidR="008D372C" w:rsidRDefault="008D372C" w:rsidP="00A538B9"/>
                        <w:p w14:paraId="63DC69B1" w14:textId="77777777" w:rsidR="008D372C" w:rsidRPr="0024030A" w:rsidRDefault="008D372C" w:rsidP="00A538B9"/>
                        <w:p w14:paraId="19CF88E4" w14:textId="77777777" w:rsidR="008D372C" w:rsidRDefault="008D372C" w:rsidP="00A538B9"/>
                        <w:p w14:paraId="49C34149" w14:textId="77777777" w:rsidR="008D372C" w:rsidRPr="0024030A" w:rsidRDefault="008D372C" w:rsidP="00A538B9"/>
                        <w:p w14:paraId="62AC58AC" w14:textId="77777777" w:rsidR="008D372C" w:rsidRDefault="008D372C" w:rsidP="00A538B9"/>
                        <w:p w14:paraId="08D29F72" w14:textId="77777777" w:rsidR="008D372C" w:rsidRPr="0024030A" w:rsidRDefault="008D372C" w:rsidP="00A538B9"/>
                        <w:p w14:paraId="133B8D8B" w14:textId="77777777" w:rsidR="008D372C" w:rsidRDefault="008D372C" w:rsidP="00A538B9"/>
                        <w:p w14:paraId="6EB1B8A7" w14:textId="77777777" w:rsidR="008D372C" w:rsidRPr="0024030A" w:rsidRDefault="008D372C" w:rsidP="00A538B9"/>
                        <w:p w14:paraId="3305D07C" w14:textId="77777777" w:rsidR="008D372C" w:rsidRDefault="008D372C" w:rsidP="00A538B9"/>
                        <w:p w14:paraId="011BFB98" w14:textId="77777777" w:rsidR="008D372C" w:rsidRPr="0024030A" w:rsidRDefault="008D372C" w:rsidP="00A538B9"/>
                        <w:p w14:paraId="298FA1D4" w14:textId="77777777" w:rsidR="008D372C" w:rsidRDefault="008D372C" w:rsidP="00A538B9"/>
                        <w:p w14:paraId="064010EC" w14:textId="77777777" w:rsidR="008D372C" w:rsidRPr="0024030A" w:rsidRDefault="008D372C" w:rsidP="00A538B9"/>
                        <w:p w14:paraId="62D5D09D" w14:textId="77777777" w:rsidR="008D372C" w:rsidRDefault="008D372C" w:rsidP="00A538B9"/>
                        <w:p w14:paraId="3FB0F2EF" w14:textId="77777777" w:rsidR="008D372C" w:rsidRPr="0024030A" w:rsidRDefault="008D372C" w:rsidP="00A538B9"/>
                        <w:p w14:paraId="02649F88" w14:textId="77777777" w:rsidR="008D372C" w:rsidRDefault="008D372C" w:rsidP="00A538B9"/>
                        <w:p w14:paraId="6948DCAD" w14:textId="77777777" w:rsidR="008D372C" w:rsidRPr="0024030A" w:rsidRDefault="008D372C" w:rsidP="00A538B9"/>
                        <w:p w14:paraId="2B46C280" w14:textId="77777777" w:rsidR="008D372C" w:rsidRDefault="008D372C" w:rsidP="00A538B9"/>
                        <w:p w14:paraId="54A07753" w14:textId="77777777" w:rsidR="008D372C" w:rsidRPr="0024030A" w:rsidRDefault="008D372C" w:rsidP="00A538B9"/>
                        <w:p w14:paraId="2B0E884A" w14:textId="77777777" w:rsidR="008D372C" w:rsidRDefault="008D372C" w:rsidP="00A538B9"/>
                        <w:p w14:paraId="678F5041" w14:textId="77777777" w:rsidR="008D372C" w:rsidRPr="0024030A" w:rsidRDefault="008D372C" w:rsidP="00A538B9"/>
                        <w:p w14:paraId="0006B17F" w14:textId="77777777" w:rsidR="008D372C" w:rsidRDefault="008D372C" w:rsidP="00A538B9"/>
                        <w:p w14:paraId="1BD40D7C" w14:textId="77777777" w:rsidR="008D372C" w:rsidRPr="0024030A" w:rsidRDefault="008D372C" w:rsidP="00A538B9"/>
                        <w:p w14:paraId="3116184E" w14:textId="77777777" w:rsidR="008D372C" w:rsidRDefault="008D372C" w:rsidP="00A538B9"/>
                        <w:p w14:paraId="37AF29AD" w14:textId="77777777" w:rsidR="008D372C" w:rsidRPr="0024030A" w:rsidRDefault="008D372C" w:rsidP="00A538B9"/>
                        <w:p w14:paraId="55DE944F" w14:textId="77777777" w:rsidR="008D372C" w:rsidRDefault="008D372C" w:rsidP="00A538B9"/>
                        <w:p w14:paraId="56EC78F5" w14:textId="77777777" w:rsidR="008D372C" w:rsidRPr="0024030A" w:rsidRDefault="008D372C" w:rsidP="00A538B9"/>
                        <w:p w14:paraId="48E93C2D" w14:textId="77777777" w:rsidR="008D372C" w:rsidRDefault="008D372C" w:rsidP="00A538B9"/>
                        <w:p w14:paraId="36B656C7" w14:textId="77777777" w:rsidR="008D372C" w:rsidRPr="0024030A" w:rsidRDefault="008D372C" w:rsidP="00A538B9"/>
                        <w:p w14:paraId="0C2BCE43" w14:textId="77777777" w:rsidR="008D372C" w:rsidRDefault="008D372C" w:rsidP="00A538B9"/>
                        <w:p w14:paraId="07949C23" w14:textId="77777777" w:rsidR="008D372C" w:rsidRPr="0024030A" w:rsidRDefault="008D372C" w:rsidP="00A538B9"/>
                        <w:p w14:paraId="6B369C3D" w14:textId="77777777" w:rsidR="008D372C" w:rsidRDefault="008D372C" w:rsidP="00A538B9"/>
                        <w:p w14:paraId="2914D2D6" w14:textId="77777777" w:rsidR="008D372C" w:rsidRPr="0024030A" w:rsidRDefault="008D372C" w:rsidP="00A538B9"/>
                        <w:p w14:paraId="1EE92D31" w14:textId="77777777" w:rsidR="008D372C" w:rsidRDefault="008D372C" w:rsidP="00A538B9"/>
                        <w:p w14:paraId="72777548" w14:textId="77777777" w:rsidR="008D372C" w:rsidRPr="0024030A" w:rsidRDefault="008D372C" w:rsidP="00A538B9"/>
                        <w:p w14:paraId="6BDB4C1B" w14:textId="77777777" w:rsidR="008D372C" w:rsidRDefault="008D372C" w:rsidP="00A538B9"/>
                        <w:p w14:paraId="570398E0" w14:textId="77777777" w:rsidR="008D372C" w:rsidRPr="0024030A" w:rsidRDefault="008D372C" w:rsidP="00A538B9"/>
                        <w:p w14:paraId="400CA6F6" w14:textId="77777777" w:rsidR="008D372C" w:rsidRDefault="008D372C" w:rsidP="00A538B9"/>
                        <w:p w14:paraId="406E0030" w14:textId="77777777" w:rsidR="008D372C" w:rsidRPr="0024030A" w:rsidRDefault="008D372C" w:rsidP="00A538B9"/>
                        <w:p w14:paraId="5709FC97" w14:textId="77777777" w:rsidR="008D372C" w:rsidRDefault="008D372C" w:rsidP="00A538B9"/>
                        <w:p w14:paraId="352C0DD0" w14:textId="77777777" w:rsidR="008D372C" w:rsidRPr="0024030A" w:rsidRDefault="008D372C" w:rsidP="00A538B9"/>
                        <w:p w14:paraId="761AC00C" w14:textId="77777777" w:rsidR="008D372C" w:rsidRDefault="008D372C" w:rsidP="00A538B9"/>
                        <w:p w14:paraId="7B46843E" w14:textId="77777777" w:rsidR="008D372C" w:rsidRPr="0024030A" w:rsidRDefault="008D372C" w:rsidP="00A538B9"/>
                        <w:p w14:paraId="5B4C3057" w14:textId="77777777" w:rsidR="008D372C" w:rsidRDefault="008D372C" w:rsidP="00A538B9"/>
                        <w:p w14:paraId="14E75027" w14:textId="77777777" w:rsidR="008D372C" w:rsidRPr="0024030A" w:rsidRDefault="008D372C" w:rsidP="00A538B9"/>
                        <w:p w14:paraId="08FA93C8" w14:textId="77777777" w:rsidR="008D372C" w:rsidRDefault="008D372C" w:rsidP="00A538B9"/>
                        <w:p w14:paraId="10040832" w14:textId="77777777" w:rsidR="008D372C" w:rsidRPr="0024030A" w:rsidRDefault="008D372C" w:rsidP="00A538B9"/>
                        <w:p w14:paraId="05BB23E9" w14:textId="77777777" w:rsidR="008D372C" w:rsidRDefault="008D372C" w:rsidP="00A538B9"/>
                        <w:p w14:paraId="775D4887" w14:textId="77777777" w:rsidR="008D372C" w:rsidRPr="0024030A" w:rsidRDefault="008D372C" w:rsidP="00A538B9"/>
                        <w:p w14:paraId="50B46DA9" w14:textId="77777777" w:rsidR="008D372C" w:rsidRDefault="008D372C" w:rsidP="00A538B9"/>
                        <w:p w14:paraId="34DFC7BC" w14:textId="77777777" w:rsidR="008D372C" w:rsidRPr="0024030A" w:rsidRDefault="008D372C" w:rsidP="00A538B9"/>
                        <w:p w14:paraId="07FE3AE3" w14:textId="77777777" w:rsidR="008D372C" w:rsidRDefault="008D372C" w:rsidP="00A538B9"/>
                        <w:p w14:paraId="3F25C3CC" w14:textId="77777777" w:rsidR="008D372C" w:rsidRPr="0024030A" w:rsidRDefault="008D372C" w:rsidP="00A538B9"/>
                        <w:p w14:paraId="26D53ED4" w14:textId="77777777" w:rsidR="008D372C" w:rsidRDefault="008D372C" w:rsidP="00A538B9"/>
                        <w:p w14:paraId="5DD81D10" w14:textId="77777777" w:rsidR="008D372C" w:rsidRPr="0024030A" w:rsidRDefault="008D372C" w:rsidP="00A538B9"/>
                        <w:p w14:paraId="46DFC4AE" w14:textId="77777777" w:rsidR="008D372C" w:rsidRDefault="008D372C" w:rsidP="00A538B9"/>
                        <w:p w14:paraId="11892732" w14:textId="77777777" w:rsidR="008D372C" w:rsidRPr="0024030A" w:rsidRDefault="008D372C" w:rsidP="00A538B9"/>
                        <w:p w14:paraId="55B176CA" w14:textId="77777777" w:rsidR="008D372C" w:rsidRDefault="008D372C" w:rsidP="00A538B9"/>
                        <w:p w14:paraId="1427041E" w14:textId="77777777" w:rsidR="008D372C" w:rsidRPr="0024030A" w:rsidRDefault="008D372C" w:rsidP="00A538B9"/>
                        <w:p w14:paraId="37D5B97B" w14:textId="77777777" w:rsidR="008D372C" w:rsidRDefault="008D372C" w:rsidP="00A538B9"/>
                        <w:p w14:paraId="1D398192" w14:textId="77777777" w:rsidR="008D372C" w:rsidRPr="0024030A" w:rsidRDefault="008D372C" w:rsidP="00A538B9"/>
                        <w:p w14:paraId="422C885E" w14:textId="77777777" w:rsidR="008D372C" w:rsidRDefault="008D372C" w:rsidP="00A538B9"/>
                        <w:p w14:paraId="41785F2E" w14:textId="77777777" w:rsidR="008D372C" w:rsidRPr="0024030A" w:rsidRDefault="008D372C" w:rsidP="00A538B9"/>
                        <w:p w14:paraId="41E84A2B" w14:textId="77777777" w:rsidR="008D372C" w:rsidRDefault="008D372C" w:rsidP="00A538B9"/>
                        <w:p w14:paraId="07722107" w14:textId="77777777" w:rsidR="008D372C" w:rsidRPr="0024030A" w:rsidRDefault="008D372C" w:rsidP="00A538B9"/>
                        <w:p w14:paraId="4069AF02" w14:textId="77777777" w:rsidR="008D372C" w:rsidRDefault="008D372C" w:rsidP="00A538B9"/>
                        <w:p w14:paraId="316BB2AC" w14:textId="77777777" w:rsidR="008D372C" w:rsidRPr="0024030A" w:rsidRDefault="008D372C" w:rsidP="00A538B9"/>
                        <w:p w14:paraId="0BB24D40" w14:textId="77777777" w:rsidR="008D372C" w:rsidRDefault="008D372C" w:rsidP="00A538B9"/>
                        <w:p w14:paraId="524A3EC8" w14:textId="77777777" w:rsidR="008D372C" w:rsidRPr="0024030A" w:rsidRDefault="008D372C" w:rsidP="00A538B9"/>
                        <w:p w14:paraId="055750C8" w14:textId="77777777" w:rsidR="008D372C" w:rsidRDefault="008D372C" w:rsidP="00A538B9"/>
                        <w:p w14:paraId="01C2BF22" w14:textId="77777777" w:rsidR="008D372C" w:rsidRPr="0024030A" w:rsidRDefault="008D372C" w:rsidP="00A538B9"/>
                        <w:p w14:paraId="272B30DA" w14:textId="77777777" w:rsidR="008D372C" w:rsidRDefault="008D372C" w:rsidP="00A538B9"/>
                        <w:p w14:paraId="3EFDE933" w14:textId="77777777" w:rsidR="008D372C" w:rsidRPr="0024030A" w:rsidRDefault="008D372C" w:rsidP="00A538B9"/>
                        <w:p w14:paraId="2DE81761" w14:textId="77777777" w:rsidR="008D372C" w:rsidRDefault="008D372C" w:rsidP="00A538B9"/>
                        <w:p w14:paraId="3BD5B383" w14:textId="77777777" w:rsidR="008D372C" w:rsidRPr="0024030A" w:rsidRDefault="008D372C" w:rsidP="00A538B9"/>
                        <w:p w14:paraId="1054892D" w14:textId="77777777" w:rsidR="008D372C" w:rsidRDefault="008D372C" w:rsidP="00A538B9"/>
                        <w:p w14:paraId="161F3BFF" w14:textId="77777777" w:rsidR="008D372C" w:rsidRPr="0024030A" w:rsidRDefault="008D372C" w:rsidP="00A538B9"/>
                        <w:p w14:paraId="474D6567" w14:textId="77777777" w:rsidR="008D372C" w:rsidRDefault="008D372C" w:rsidP="00A538B9"/>
                        <w:p w14:paraId="7F37E9FE" w14:textId="77777777" w:rsidR="008D372C" w:rsidRPr="0024030A" w:rsidRDefault="008D372C" w:rsidP="00A538B9"/>
                        <w:p w14:paraId="1F18C3B7" w14:textId="77777777" w:rsidR="008D372C" w:rsidRDefault="008D372C" w:rsidP="00A538B9"/>
                        <w:p w14:paraId="14190280" w14:textId="77777777" w:rsidR="008D372C" w:rsidRPr="0024030A" w:rsidRDefault="008D372C" w:rsidP="00A538B9"/>
                        <w:p w14:paraId="1E8192C3" w14:textId="77777777" w:rsidR="008D372C" w:rsidRDefault="008D372C" w:rsidP="00A538B9"/>
                        <w:p w14:paraId="6BE80766" w14:textId="77777777" w:rsidR="008D372C" w:rsidRPr="0024030A" w:rsidRDefault="008D372C" w:rsidP="00A538B9"/>
                        <w:p w14:paraId="3F70B59D" w14:textId="77777777" w:rsidR="008D372C" w:rsidRDefault="008D372C" w:rsidP="00A538B9"/>
                        <w:p w14:paraId="61F40EB1" w14:textId="77777777" w:rsidR="008D372C" w:rsidRPr="0024030A" w:rsidRDefault="008D372C" w:rsidP="00A538B9"/>
                        <w:p w14:paraId="6AE48127" w14:textId="77777777" w:rsidR="008D372C" w:rsidRDefault="008D372C" w:rsidP="00A538B9"/>
                        <w:p w14:paraId="5B3BA1BD" w14:textId="77777777" w:rsidR="008D372C" w:rsidRPr="0024030A" w:rsidRDefault="008D372C" w:rsidP="00A538B9"/>
                        <w:p w14:paraId="19B8B125" w14:textId="77777777" w:rsidR="008D372C" w:rsidRDefault="008D372C" w:rsidP="00A538B9"/>
                        <w:p w14:paraId="5D7097FB" w14:textId="77777777" w:rsidR="008D372C" w:rsidRPr="0024030A" w:rsidRDefault="008D372C" w:rsidP="00A538B9"/>
                        <w:p w14:paraId="43835339" w14:textId="77777777" w:rsidR="008D372C" w:rsidRDefault="008D372C" w:rsidP="00A538B9"/>
                        <w:p w14:paraId="201C7FC9" w14:textId="77777777" w:rsidR="008D372C" w:rsidRPr="0024030A" w:rsidRDefault="008D372C" w:rsidP="00A538B9"/>
                        <w:p w14:paraId="005EFFD7" w14:textId="77777777" w:rsidR="008D372C" w:rsidRDefault="008D372C" w:rsidP="00A538B9"/>
                        <w:p w14:paraId="578988F6" w14:textId="77777777" w:rsidR="008D372C" w:rsidRPr="0024030A" w:rsidRDefault="008D372C" w:rsidP="00A538B9"/>
                        <w:p w14:paraId="52582580" w14:textId="77777777" w:rsidR="008D372C" w:rsidRDefault="008D372C" w:rsidP="00A538B9"/>
                        <w:p w14:paraId="1AA38974" w14:textId="77777777" w:rsidR="008D372C" w:rsidRPr="0024030A" w:rsidRDefault="008D372C" w:rsidP="00A538B9"/>
                        <w:p w14:paraId="0EDCD47A" w14:textId="77777777" w:rsidR="008D372C" w:rsidRDefault="008D372C" w:rsidP="00A538B9"/>
                        <w:p w14:paraId="48CFFBAD" w14:textId="77777777" w:rsidR="008D372C" w:rsidRPr="0024030A" w:rsidRDefault="008D372C" w:rsidP="00A538B9"/>
                        <w:p w14:paraId="6DF6EDE4" w14:textId="77777777" w:rsidR="008D372C" w:rsidRDefault="008D372C" w:rsidP="00A538B9"/>
                        <w:p w14:paraId="3511400F" w14:textId="77777777" w:rsidR="008D372C" w:rsidRPr="0024030A" w:rsidRDefault="008D372C" w:rsidP="00A538B9"/>
                        <w:p w14:paraId="71D35F94" w14:textId="77777777" w:rsidR="008D372C" w:rsidRDefault="008D372C" w:rsidP="00A538B9"/>
                        <w:p w14:paraId="5506B2B1" w14:textId="77777777" w:rsidR="008D372C" w:rsidRPr="0024030A" w:rsidRDefault="008D372C" w:rsidP="00A538B9"/>
                        <w:p w14:paraId="7D0208F0" w14:textId="77777777" w:rsidR="008D372C" w:rsidRDefault="008D372C" w:rsidP="00A538B9"/>
                        <w:p w14:paraId="521DDAD2" w14:textId="77777777" w:rsidR="008D372C" w:rsidRPr="0024030A" w:rsidRDefault="008D372C" w:rsidP="00A538B9"/>
                        <w:p w14:paraId="5E60790A" w14:textId="77777777" w:rsidR="008D372C" w:rsidRDefault="008D372C" w:rsidP="00A538B9"/>
                        <w:p w14:paraId="36104ACD" w14:textId="77777777" w:rsidR="008D372C" w:rsidRPr="0024030A" w:rsidRDefault="008D372C" w:rsidP="00A538B9"/>
                        <w:p w14:paraId="2A126FF8" w14:textId="77777777" w:rsidR="008D372C" w:rsidRDefault="008D372C" w:rsidP="00A538B9"/>
                        <w:p w14:paraId="205E3A3D" w14:textId="77777777" w:rsidR="008D372C" w:rsidRPr="0024030A" w:rsidRDefault="008D372C" w:rsidP="00A538B9"/>
                        <w:p w14:paraId="59ECF207" w14:textId="77777777" w:rsidR="008D372C" w:rsidRDefault="008D372C" w:rsidP="00A538B9"/>
                        <w:p w14:paraId="720DD566" w14:textId="77777777" w:rsidR="008D372C" w:rsidRPr="0024030A" w:rsidRDefault="008D372C" w:rsidP="00A538B9"/>
                        <w:p w14:paraId="17C0A89D" w14:textId="77777777" w:rsidR="008D372C" w:rsidRDefault="008D372C" w:rsidP="00A538B9"/>
                        <w:p w14:paraId="55113A91" w14:textId="77777777" w:rsidR="008D372C" w:rsidRPr="0024030A" w:rsidRDefault="008D372C" w:rsidP="00A538B9"/>
                        <w:p w14:paraId="1100BAF9" w14:textId="77777777" w:rsidR="008D372C" w:rsidRDefault="008D372C" w:rsidP="00A538B9"/>
                        <w:p w14:paraId="6411A451" w14:textId="77777777" w:rsidR="008D372C" w:rsidRPr="0024030A" w:rsidRDefault="008D372C" w:rsidP="00A538B9"/>
                        <w:p w14:paraId="13D9AAAB" w14:textId="77777777" w:rsidR="008D372C" w:rsidRDefault="008D372C" w:rsidP="00A538B9"/>
                        <w:p w14:paraId="20752389" w14:textId="77777777" w:rsidR="008D372C" w:rsidRPr="0024030A" w:rsidRDefault="008D372C" w:rsidP="00A538B9"/>
                        <w:p w14:paraId="48E10833" w14:textId="77777777" w:rsidR="008D372C" w:rsidRDefault="008D372C" w:rsidP="00A538B9"/>
                        <w:p w14:paraId="7C0466AA" w14:textId="77777777" w:rsidR="008D372C" w:rsidRPr="0024030A" w:rsidRDefault="008D372C" w:rsidP="00A538B9"/>
                        <w:p w14:paraId="4FE3754D" w14:textId="77777777" w:rsidR="008D372C" w:rsidRDefault="008D372C" w:rsidP="00A538B9"/>
                        <w:p w14:paraId="6417FA64" w14:textId="77777777" w:rsidR="008D372C" w:rsidRPr="0024030A" w:rsidRDefault="008D372C" w:rsidP="00A538B9"/>
                        <w:p w14:paraId="06EDABFE" w14:textId="77777777" w:rsidR="008D372C" w:rsidRDefault="008D372C" w:rsidP="00A538B9"/>
                        <w:p w14:paraId="66EBE4B2" w14:textId="77777777" w:rsidR="008D372C" w:rsidRPr="0024030A" w:rsidRDefault="008D372C" w:rsidP="00A538B9"/>
                        <w:p w14:paraId="02B16E10" w14:textId="77777777" w:rsidR="008D372C" w:rsidRDefault="008D372C" w:rsidP="00A538B9"/>
                        <w:p w14:paraId="6BD816C7" w14:textId="77777777" w:rsidR="008D372C" w:rsidRPr="0024030A" w:rsidRDefault="008D372C" w:rsidP="00A538B9"/>
                        <w:p w14:paraId="5BEECE9F" w14:textId="77777777" w:rsidR="008D372C" w:rsidRDefault="008D372C" w:rsidP="00A538B9"/>
                        <w:p w14:paraId="7379A41E" w14:textId="77777777" w:rsidR="008D372C" w:rsidRPr="0024030A" w:rsidRDefault="008D372C" w:rsidP="00A538B9"/>
                        <w:p w14:paraId="1C9A047E" w14:textId="77777777" w:rsidR="008D372C" w:rsidRDefault="008D372C" w:rsidP="00A538B9"/>
                        <w:p w14:paraId="5BAB1756" w14:textId="77777777" w:rsidR="008D372C" w:rsidRPr="0024030A" w:rsidRDefault="008D372C" w:rsidP="00A538B9"/>
                        <w:p w14:paraId="4DAB159C" w14:textId="77777777" w:rsidR="008D372C" w:rsidRDefault="008D372C" w:rsidP="00A538B9"/>
                        <w:p w14:paraId="3768D392" w14:textId="77777777" w:rsidR="008D372C" w:rsidRPr="0024030A" w:rsidRDefault="008D372C" w:rsidP="00A538B9"/>
                        <w:p w14:paraId="4B894FF8" w14:textId="77777777" w:rsidR="008D372C" w:rsidRDefault="008D372C" w:rsidP="00A538B9"/>
                        <w:p w14:paraId="6DCDC551" w14:textId="77777777" w:rsidR="008D372C" w:rsidRPr="0024030A" w:rsidRDefault="008D372C" w:rsidP="00A538B9"/>
                        <w:p w14:paraId="0A17A7AB" w14:textId="77777777" w:rsidR="008D372C" w:rsidRDefault="008D372C" w:rsidP="00A538B9"/>
                        <w:p w14:paraId="48880CAF" w14:textId="77777777" w:rsidR="008D372C" w:rsidRPr="0024030A" w:rsidRDefault="008D372C" w:rsidP="00A538B9"/>
                        <w:p w14:paraId="265B6CF1" w14:textId="77777777" w:rsidR="008D372C" w:rsidRDefault="008D372C" w:rsidP="00A538B9"/>
                        <w:p w14:paraId="1C6F2B73" w14:textId="77777777" w:rsidR="008D372C" w:rsidRPr="0024030A" w:rsidRDefault="008D372C" w:rsidP="00A538B9"/>
                        <w:p w14:paraId="6FE2A2B5" w14:textId="77777777" w:rsidR="008D372C" w:rsidRDefault="008D372C" w:rsidP="00A538B9"/>
                        <w:p w14:paraId="6488E1FA" w14:textId="77777777" w:rsidR="008D372C" w:rsidRPr="0024030A" w:rsidRDefault="008D372C" w:rsidP="00A538B9"/>
                        <w:p w14:paraId="72522722" w14:textId="77777777" w:rsidR="008D372C" w:rsidRDefault="008D372C" w:rsidP="00A538B9"/>
                        <w:p w14:paraId="54B43218" w14:textId="77777777" w:rsidR="008D372C" w:rsidRPr="0024030A" w:rsidRDefault="008D372C" w:rsidP="00A538B9"/>
                        <w:p w14:paraId="1FF2AE8B" w14:textId="77777777" w:rsidR="008D372C" w:rsidRDefault="008D372C" w:rsidP="00A538B9"/>
                        <w:p w14:paraId="3C1ECC95" w14:textId="77777777" w:rsidR="008D372C" w:rsidRPr="0024030A" w:rsidRDefault="008D372C" w:rsidP="00A538B9"/>
                        <w:p w14:paraId="049B51EA" w14:textId="77777777" w:rsidR="008D372C" w:rsidRDefault="008D372C" w:rsidP="00A538B9"/>
                        <w:p w14:paraId="55A2330E" w14:textId="77777777" w:rsidR="008D372C" w:rsidRPr="0024030A" w:rsidRDefault="008D372C" w:rsidP="00A538B9"/>
                        <w:p w14:paraId="4A8D9101" w14:textId="77777777" w:rsidR="008D372C" w:rsidRDefault="008D372C" w:rsidP="00A538B9"/>
                        <w:p w14:paraId="3400A2F0" w14:textId="77777777" w:rsidR="008D372C" w:rsidRPr="0024030A" w:rsidRDefault="008D372C" w:rsidP="00A538B9"/>
                        <w:p w14:paraId="1777A748" w14:textId="77777777" w:rsidR="008D372C" w:rsidRDefault="008D372C" w:rsidP="00A538B9"/>
                        <w:p w14:paraId="645943AE" w14:textId="77777777" w:rsidR="008D372C" w:rsidRPr="0024030A" w:rsidRDefault="008D372C" w:rsidP="00A538B9"/>
                        <w:p w14:paraId="4F8651D6" w14:textId="77777777" w:rsidR="008D372C" w:rsidRDefault="008D372C" w:rsidP="00A538B9"/>
                        <w:p w14:paraId="6EFE6099" w14:textId="77777777" w:rsidR="008D372C" w:rsidRPr="0024030A" w:rsidRDefault="008D372C" w:rsidP="00A538B9"/>
                        <w:p w14:paraId="2FCCAFF7" w14:textId="77777777" w:rsidR="008D372C" w:rsidRDefault="008D372C" w:rsidP="00A538B9"/>
                        <w:p w14:paraId="5A875D3D" w14:textId="77777777" w:rsidR="008D372C" w:rsidRPr="0024030A" w:rsidRDefault="008D372C" w:rsidP="00A538B9"/>
                        <w:p w14:paraId="1610C414" w14:textId="77777777" w:rsidR="008D372C" w:rsidRDefault="008D372C" w:rsidP="00A538B9"/>
                        <w:p w14:paraId="1C3F01B8" w14:textId="77777777" w:rsidR="008D372C" w:rsidRPr="0024030A" w:rsidRDefault="008D372C" w:rsidP="00A538B9"/>
                        <w:p w14:paraId="3831AA24" w14:textId="77777777" w:rsidR="008D372C" w:rsidRDefault="008D372C" w:rsidP="00A538B9"/>
                        <w:p w14:paraId="6458E6B1" w14:textId="77777777" w:rsidR="008D372C" w:rsidRPr="0024030A" w:rsidRDefault="008D372C" w:rsidP="00A538B9"/>
                        <w:p w14:paraId="4196F64F" w14:textId="77777777" w:rsidR="008D372C" w:rsidRDefault="008D372C" w:rsidP="00A538B9"/>
                        <w:p w14:paraId="5773FEA7" w14:textId="77777777" w:rsidR="008D372C" w:rsidRPr="0024030A" w:rsidRDefault="008D372C" w:rsidP="00A538B9"/>
                        <w:p w14:paraId="17FD3139" w14:textId="77777777" w:rsidR="008D372C" w:rsidRDefault="008D372C" w:rsidP="00A538B9"/>
                        <w:p w14:paraId="67562867" w14:textId="77777777" w:rsidR="008D372C" w:rsidRPr="0024030A" w:rsidRDefault="008D372C" w:rsidP="00A538B9"/>
                        <w:p w14:paraId="6F58E94E" w14:textId="77777777" w:rsidR="008D372C" w:rsidRDefault="008D372C" w:rsidP="00A538B9"/>
                        <w:p w14:paraId="40FB5923" w14:textId="77777777" w:rsidR="008D372C" w:rsidRPr="0024030A" w:rsidRDefault="008D372C" w:rsidP="00A538B9"/>
                        <w:p w14:paraId="05975AAD" w14:textId="77777777" w:rsidR="008D372C" w:rsidRDefault="008D372C" w:rsidP="00A538B9"/>
                        <w:p w14:paraId="1A7E52DA" w14:textId="77777777" w:rsidR="008D372C" w:rsidRPr="0024030A" w:rsidRDefault="008D372C" w:rsidP="00A538B9"/>
                        <w:p w14:paraId="7B3D2AEA" w14:textId="77777777" w:rsidR="008D372C" w:rsidRDefault="008D372C" w:rsidP="00A538B9"/>
                        <w:p w14:paraId="74A45C46" w14:textId="77777777" w:rsidR="008D372C" w:rsidRPr="0024030A" w:rsidRDefault="008D372C" w:rsidP="00A538B9"/>
                        <w:p w14:paraId="6074E0A4" w14:textId="77777777" w:rsidR="008D372C" w:rsidRDefault="008D372C" w:rsidP="00A538B9"/>
                        <w:p w14:paraId="7EDACD1D" w14:textId="77777777" w:rsidR="008D372C" w:rsidRPr="0024030A" w:rsidRDefault="008D372C" w:rsidP="00A538B9"/>
                        <w:p w14:paraId="2AFBD410" w14:textId="77777777" w:rsidR="008D372C" w:rsidRDefault="008D372C" w:rsidP="00A538B9"/>
                        <w:p w14:paraId="1A032D7A" w14:textId="77777777" w:rsidR="008D372C" w:rsidRPr="0024030A" w:rsidRDefault="008D372C" w:rsidP="00A538B9"/>
                        <w:p w14:paraId="06F455A0" w14:textId="77777777" w:rsidR="008D372C" w:rsidRDefault="008D372C" w:rsidP="00A538B9"/>
                        <w:p w14:paraId="6685865B" w14:textId="77777777" w:rsidR="008D372C" w:rsidRPr="0024030A" w:rsidRDefault="008D372C" w:rsidP="00A538B9"/>
                        <w:p w14:paraId="2B8049D8" w14:textId="77777777" w:rsidR="008D372C" w:rsidRDefault="008D372C" w:rsidP="00A538B9"/>
                        <w:p w14:paraId="739DB5D0" w14:textId="77777777" w:rsidR="008D372C" w:rsidRPr="0024030A" w:rsidRDefault="008D372C" w:rsidP="00A538B9"/>
                        <w:p w14:paraId="0454DE4F" w14:textId="77777777" w:rsidR="008D372C" w:rsidRDefault="008D372C" w:rsidP="00A538B9"/>
                        <w:p w14:paraId="46E125FC" w14:textId="77777777" w:rsidR="008D372C" w:rsidRPr="0024030A" w:rsidRDefault="008D372C" w:rsidP="00A538B9"/>
                        <w:p w14:paraId="467B119C" w14:textId="77777777" w:rsidR="008D372C" w:rsidRDefault="008D372C" w:rsidP="00A538B9"/>
                        <w:p w14:paraId="7A5F5813" w14:textId="77777777" w:rsidR="008D372C" w:rsidRPr="0024030A" w:rsidRDefault="008D372C" w:rsidP="00A538B9"/>
                        <w:p w14:paraId="36C2B8E7" w14:textId="77777777" w:rsidR="008D372C" w:rsidRDefault="008D372C" w:rsidP="00A538B9"/>
                        <w:p w14:paraId="673C5440" w14:textId="77777777" w:rsidR="008D372C" w:rsidRPr="0024030A" w:rsidRDefault="008D372C" w:rsidP="00A538B9"/>
                        <w:p w14:paraId="10790F64" w14:textId="77777777" w:rsidR="008D372C" w:rsidRDefault="008D372C" w:rsidP="00A538B9"/>
                        <w:p w14:paraId="0F5037A3" w14:textId="77777777" w:rsidR="008D372C" w:rsidRPr="0024030A" w:rsidRDefault="008D372C" w:rsidP="00A538B9"/>
                        <w:p w14:paraId="1373268F" w14:textId="77777777" w:rsidR="008D372C" w:rsidRDefault="008D372C" w:rsidP="00A538B9"/>
                        <w:p w14:paraId="439AF438" w14:textId="77777777" w:rsidR="008D372C" w:rsidRPr="0024030A" w:rsidRDefault="008D372C" w:rsidP="00A538B9"/>
                        <w:p w14:paraId="2A97F1FF" w14:textId="77777777" w:rsidR="008D372C" w:rsidRDefault="008D372C" w:rsidP="00A538B9"/>
                        <w:p w14:paraId="222B7B76" w14:textId="77777777" w:rsidR="008D372C" w:rsidRPr="0024030A" w:rsidRDefault="008D372C" w:rsidP="00A538B9"/>
                        <w:p w14:paraId="792C1DB4" w14:textId="77777777" w:rsidR="008D372C" w:rsidRDefault="008D372C" w:rsidP="00A538B9"/>
                        <w:p w14:paraId="2C7C794E" w14:textId="77777777" w:rsidR="008D372C" w:rsidRPr="0024030A" w:rsidRDefault="008D372C" w:rsidP="00A538B9"/>
                        <w:p w14:paraId="3E466301" w14:textId="77777777" w:rsidR="008D372C" w:rsidRDefault="008D372C" w:rsidP="00A538B9"/>
                        <w:p w14:paraId="2D50E3A6" w14:textId="77777777" w:rsidR="008D372C" w:rsidRPr="0024030A" w:rsidRDefault="008D372C" w:rsidP="00A538B9"/>
                        <w:p w14:paraId="133A1952" w14:textId="77777777" w:rsidR="008D372C" w:rsidRDefault="008D372C" w:rsidP="00A538B9"/>
                        <w:p w14:paraId="36EA133D" w14:textId="77777777" w:rsidR="008D372C" w:rsidRPr="0024030A" w:rsidRDefault="008D372C" w:rsidP="00A538B9"/>
                        <w:p w14:paraId="4CF0EAB1" w14:textId="77777777" w:rsidR="008D372C" w:rsidRDefault="008D372C" w:rsidP="00A538B9"/>
                        <w:p w14:paraId="516878D8" w14:textId="77777777" w:rsidR="008D372C" w:rsidRPr="0024030A" w:rsidRDefault="008D372C" w:rsidP="00A538B9"/>
                        <w:p w14:paraId="2FF0C991" w14:textId="77777777" w:rsidR="008D372C" w:rsidRDefault="008D372C" w:rsidP="00A538B9"/>
                        <w:p w14:paraId="43718403" w14:textId="77777777" w:rsidR="008D372C" w:rsidRPr="0024030A" w:rsidRDefault="008D372C" w:rsidP="00A538B9"/>
                        <w:p w14:paraId="74E233BD" w14:textId="77777777" w:rsidR="008D372C" w:rsidRDefault="008D372C" w:rsidP="00A538B9"/>
                        <w:p w14:paraId="24E7D2E5" w14:textId="77777777" w:rsidR="008D372C" w:rsidRPr="0024030A" w:rsidRDefault="008D372C" w:rsidP="00A538B9"/>
                        <w:p w14:paraId="6C927122" w14:textId="77777777" w:rsidR="008D372C" w:rsidRDefault="008D372C" w:rsidP="00A538B9"/>
                        <w:p w14:paraId="490B0C4E" w14:textId="77777777" w:rsidR="008D372C" w:rsidRPr="0024030A" w:rsidRDefault="008D372C" w:rsidP="00A538B9"/>
                        <w:p w14:paraId="47E3D5FE" w14:textId="77777777" w:rsidR="008D372C" w:rsidRDefault="008D372C" w:rsidP="00A538B9"/>
                        <w:p w14:paraId="0A9539F5" w14:textId="77777777" w:rsidR="008D372C" w:rsidRPr="0024030A" w:rsidRDefault="008D372C" w:rsidP="00A538B9"/>
                        <w:p w14:paraId="19DD26D3" w14:textId="77777777" w:rsidR="008D372C" w:rsidRDefault="008D372C" w:rsidP="00A538B9"/>
                        <w:p w14:paraId="542736AE" w14:textId="77777777" w:rsidR="008D372C" w:rsidRPr="0024030A" w:rsidRDefault="008D372C" w:rsidP="00A538B9"/>
                        <w:p w14:paraId="7F699CBB" w14:textId="77777777" w:rsidR="008D372C" w:rsidRDefault="008D372C" w:rsidP="00A538B9"/>
                        <w:p w14:paraId="11AEA4E0" w14:textId="77777777" w:rsidR="008D372C" w:rsidRPr="0024030A" w:rsidRDefault="008D372C" w:rsidP="00A538B9"/>
                        <w:p w14:paraId="73F7F16D" w14:textId="77777777" w:rsidR="008D372C" w:rsidRDefault="008D372C" w:rsidP="00A538B9"/>
                        <w:p w14:paraId="09F5CA74" w14:textId="77777777" w:rsidR="008D372C" w:rsidRPr="0024030A" w:rsidRDefault="008D372C" w:rsidP="00A538B9"/>
                        <w:p w14:paraId="35646E54" w14:textId="77777777" w:rsidR="008D372C" w:rsidRDefault="008D372C" w:rsidP="00A538B9"/>
                        <w:p w14:paraId="68E94A1B" w14:textId="77777777" w:rsidR="008D372C" w:rsidRPr="0024030A" w:rsidRDefault="008D372C" w:rsidP="00A538B9"/>
                        <w:p w14:paraId="58CCD37C" w14:textId="77777777" w:rsidR="008D372C" w:rsidRDefault="008D372C" w:rsidP="00A538B9"/>
                        <w:p w14:paraId="44DA288B" w14:textId="77777777" w:rsidR="008D372C" w:rsidRPr="0024030A" w:rsidRDefault="008D372C" w:rsidP="00A538B9"/>
                        <w:p w14:paraId="005236F0" w14:textId="77777777" w:rsidR="008D372C" w:rsidRDefault="008D372C" w:rsidP="00A538B9"/>
                        <w:p w14:paraId="6D1251E1" w14:textId="77777777" w:rsidR="008D372C" w:rsidRPr="0024030A" w:rsidRDefault="008D372C" w:rsidP="00A538B9"/>
                        <w:p w14:paraId="72DC0385" w14:textId="77777777" w:rsidR="008D372C" w:rsidRDefault="008D372C" w:rsidP="00A538B9"/>
                        <w:p w14:paraId="7D800B5C" w14:textId="77777777" w:rsidR="008D372C" w:rsidRPr="0024030A" w:rsidRDefault="008D372C" w:rsidP="00A538B9"/>
                        <w:p w14:paraId="3440C6FA" w14:textId="77777777" w:rsidR="008D372C" w:rsidRDefault="008D372C" w:rsidP="00A538B9"/>
                        <w:p w14:paraId="341E36B8" w14:textId="77777777" w:rsidR="008D372C" w:rsidRPr="0024030A" w:rsidRDefault="008D372C" w:rsidP="00A538B9"/>
                        <w:p w14:paraId="0625F8C7" w14:textId="77777777" w:rsidR="008D372C" w:rsidRDefault="008D372C" w:rsidP="00A538B9"/>
                        <w:p w14:paraId="79C5AC27" w14:textId="77777777" w:rsidR="008D372C" w:rsidRPr="0024030A" w:rsidRDefault="008D372C" w:rsidP="00A538B9"/>
                        <w:p w14:paraId="2F6A4769" w14:textId="77777777" w:rsidR="008D372C" w:rsidRDefault="008D372C" w:rsidP="00A538B9"/>
                        <w:p w14:paraId="1B4248B6" w14:textId="77777777" w:rsidR="008D372C" w:rsidRPr="0024030A" w:rsidRDefault="008D372C" w:rsidP="00A538B9"/>
                        <w:p w14:paraId="58EC1F1E" w14:textId="77777777" w:rsidR="008D372C" w:rsidRDefault="008D372C" w:rsidP="00A538B9"/>
                        <w:p w14:paraId="7572BA28" w14:textId="77777777" w:rsidR="008D372C" w:rsidRPr="0024030A" w:rsidRDefault="008D372C" w:rsidP="00A538B9"/>
                        <w:p w14:paraId="4D5C7ED3" w14:textId="77777777" w:rsidR="008D372C" w:rsidRDefault="008D372C" w:rsidP="00A538B9"/>
                        <w:p w14:paraId="707A4CE0" w14:textId="77777777" w:rsidR="008D372C" w:rsidRPr="0024030A" w:rsidRDefault="008D372C" w:rsidP="00A538B9"/>
                        <w:p w14:paraId="1EE4209E" w14:textId="77777777" w:rsidR="008D372C" w:rsidRDefault="008D372C" w:rsidP="00A538B9"/>
                        <w:p w14:paraId="30C40EF6" w14:textId="77777777" w:rsidR="008D372C" w:rsidRPr="0024030A" w:rsidRDefault="008D372C" w:rsidP="00A538B9"/>
                        <w:p w14:paraId="6C7ECABB" w14:textId="77777777" w:rsidR="008D372C" w:rsidRDefault="008D372C" w:rsidP="00A538B9"/>
                        <w:p w14:paraId="57346031" w14:textId="77777777" w:rsidR="008D372C" w:rsidRPr="0024030A" w:rsidRDefault="008D372C" w:rsidP="00A538B9"/>
                        <w:p w14:paraId="0F5B262C" w14:textId="77777777" w:rsidR="008D372C" w:rsidRDefault="008D372C" w:rsidP="00A538B9"/>
                        <w:p w14:paraId="36D42ED1" w14:textId="77777777" w:rsidR="008D372C" w:rsidRPr="0024030A" w:rsidRDefault="008D372C" w:rsidP="00A538B9"/>
                        <w:p w14:paraId="0514D0AF" w14:textId="77777777" w:rsidR="008D372C" w:rsidRDefault="008D372C" w:rsidP="00A538B9"/>
                        <w:p w14:paraId="0A968B5D" w14:textId="77777777" w:rsidR="008D372C" w:rsidRPr="0024030A" w:rsidRDefault="008D372C" w:rsidP="00A538B9"/>
                        <w:p w14:paraId="4C6D34B1" w14:textId="77777777" w:rsidR="008D372C" w:rsidRDefault="008D372C" w:rsidP="00A538B9"/>
                        <w:p w14:paraId="148B5633" w14:textId="77777777" w:rsidR="008D372C" w:rsidRPr="0024030A" w:rsidRDefault="008D372C" w:rsidP="00A538B9"/>
                        <w:p w14:paraId="4076AB95" w14:textId="77777777" w:rsidR="008D372C" w:rsidRDefault="008D372C" w:rsidP="00A538B9"/>
                        <w:p w14:paraId="23A150CB" w14:textId="77777777" w:rsidR="008D372C" w:rsidRPr="0024030A" w:rsidRDefault="008D372C" w:rsidP="00A538B9"/>
                        <w:p w14:paraId="7EA5312B" w14:textId="77777777" w:rsidR="008D372C" w:rsidRDefault="008D372C" w:rsidP="00A538B9"/>
                        <w:p w14:paraId="225C2C05" w14:textId="77777777" w:rsidR="008D372C" w:rsidRPr="0024030A" w:rsidRDefault="008D372C" w:rsidP="00A538B9"/>
                        <w:p w14:paraId="451176C9" w14:textId="77777777" w:rsidR="008D372C" w:rsidRDefault="008D372C" w:rsidP="00A538B9"/>
                        <w:p w14:paraId="4A06D4FC" w14:textId="77777777" w:rsidR="008D372C" w:rsidRPr="0024030A" w:rsidRDefault="008D372C" w:rsidP="00A538B9"/>
                        <w:p w14:paraId="0325AAD5" w14:textId="77777777" w:rsidR="008D372C" w:rsidRDefault="008D372C" w:rsidP="00A538B9"/>
                        <w:p w14:paraId="57175457" w14:textId="77777777" w:rsidR="008D372C" w:rsidRPr="0024030A" w:rsidRDefault="008D372C" w:rsidP="00A538B9"/>
                        <w:p w14:paraId="350B78D5" w14:textId="77777777" w:rsidR="008D372C" w:rsidRDefault="008D372C" w:rsidP="00A538B9"/>
                        <w:p w14:paraId="14274B17" w14:textId="77777777" w:rsidR="008D372C" w:rsidRPr="0024030A" w:rsidRDefault="008D372C" w:rsidP="00A538B9"/>
                        <w:p w14:paraId="42785E50" w14:textId="77777777" w:rsidR="008D372C" w:rsidRDefault="008D372C" w:rsidP="00A538B9"/>
                        <w:p w14:paraId="1EC6FC4E" w14:textId="77777777" w:rsidR="008D372C" w:rsidRPr="0024030A" w:rsidRDefault="008D372C" w:rsidP="00A538B9"/>
                        <w:p w14:paraId="52C9FCA0" w14:textId="77777777" w:rsidR="008D372C" w:rsidRDefault="008D372C" w:rsidP="00A538B9"/>
                        <w:p w14:paraId="29ED5A1F" w14:textId="77777777" w:rsidR="008D372C" w:rsidRPr="0024030A" w:rsidRDefault="008D372C" w:rsidP="00A538B9"/>
                        <w:p w14:paraId="11A7227E" w14:textId="77777777" w:rsidR="008D372C" w:rsidRDefault="008D372C" w:rsidP="00A538B9"/>
                        <w:p w14:paraId="53E2FD56" w14:textId="77777777" w:rsidR="008D372C" w:rsidRPr="0024030A" w:rsidRDefault="008D372C" w:rsidP="00A538B9"/>
                        <w:p w14:paraId="461DA39C" w14:textId="77777777" w:rsidR="008D372C" w:rsidRDefault="008D372C" w:rsidP="00A538B9"/>
                        <w:p w14:paraId="7A1A6991" w14:textId="77777777" w:rsidR="008D372C" w:rsidRPr="0024030A" w:rsidRDefault="008D372C" w:rsidP="00A538B9"/>
                        <w:p w14:paraId="6250CDF8" w14:textId="77777777" w:rsidR="008D372C" w:rsidRDefault="008D372C" w:rsidP="00A538B9"/>
                        <w:p w14:paraId="50FA8B51" w14:textId="77777777" w:rsidR="008D372C" w:rsidRPr="0024030A" w:rsidRDefault="008D372C" w:rsidP="00A538B9"/>
                        <w:p w14:paraId="36BF95AB" w14:textId="77777777" w:rsidR="008D372C" w:rsidRDefault="008D372C" w:rsidP="00A538B9"/>
                        <w:p w14:paraId="6EDD8288" w14:textId="77777777" w:rsidR="008D372C" w:rsidRPr="0024030A" w:rsidRDefault="008D372C" w:rsidP="00A538B9"/>
                        <w:p w14:paraId="42E58B33" w14:textId="77777777" w:rsidR="008D372C" w:rsidRDefault="008D372C" w:rsidP="00A538B9"/>
                        <w:p w14:paraId="7B19FDAA" w14:textId="77777777" w:rsidR="008D372C" w:rsidRPr="0024030A" w:rsidRDefault="008D372C" w:rsidP="00A538B9"/>
                        <w:p w14:paraId="2F25504E" w14:textId="77777777" w:rsidR="008D372C" w:rsidRDefault="008D372C" w:rsidP="00A538B9"/>
                        <w:p w14:paraId="45868964" w14:textId="77777777" w:rsidR="008D372C" w:rsidRPr="0024030A" w:rsidRDefault="008D372C" w:rsidP="00A538B9"/>
                        <w:p w14:paraId="55519EFD" w14:textId="77777777" w:rsidR="008D372C" w:rsidRDefault="008D372C" w:rsidP="00A538B9"/>
                        <w:p w14:paraId="374D2BB3" w14:textId="77777777" w:rsidR="008D372C" w:rsidRPr="0024030A" w:rsidRDefault="008D372C" w:rsidP="00A538B9"/>
                        <w:p w14:paraId="26923910" w14:textId="77777777" w:rsidR="008D372C" w:rsidRDefault="008D372C" w:rsidP="00A538B9"/>
                        <w:p w14:paraId="52A3D5C8" w14:textId="77777777" w:rsidR="008D372C" w:rsidRPr="0024030A" w:rsidRDefault="008D372C" w:rsidP="00A538B9"/>
                        <w:p w14:paraId="724D319F" w14:textId="77777777" w:rsidR="008D372C" w:rsidRDefault="008D372C" w:rsidP="00A538B9"/>
                        <w:p w14:paraId="1675840B" w14:textId="77777777" w:rsidR="008D372C" w:rsidRPr="0024030A" w:rsidRDefault="008D372C" w:rsidP="00A538B9"/>
                        <w:p w14:paraId="35576766" w14:textId="77777777" w:rsidR="008D372C" w:rsidRDefault="008D372C" w:rsidP="00A538B9"/>
                        <w:p w14:paraId="75267FE1" w14:textId="77777777" w:rsidR="008D372C" w:rsidRPr="0024030A" w:rsidRDefault="008D372C" w:rsidP="00A538B9"/>
                        <w:p w14:paraId="6104D40C" w14:textId="77777777" w:rsidR="008D372C" w:rsidRDefault="008D372C" w:rsidP="00A538B9"/>
                        <w:p w14:paraId="1147AD33" w14:textId="77777777" w:rsidR="008D372C" w:rsidRPr="0024030A" w:rsidRDefault="008D372C" w:rsidP="00A538B9"/>
                        <w:p w14:paraId="05CC3308" w14:textId="77777777" w:rsidR="008D372C" w:rsidRDefault="008D372C" w:rsidP="00A538B9"/>
                        <w:p w14:paraId="05CE618C" w14:textId="77777777" w:rsidR="008D372C" w:rsidRPr="0024030A" w:rsidRDefault="008D372C" w:rsidP="00A538B9"/>
                        <w:p w14:paraId="5980EEB5" w14:textId="77777777" w:rsidR="008D372C" w:rsidRDefault="008D372C" w:rsidP="00A538B9"/>
                        <w:p w14:paraId="42526E18" w14:textId="77777777" w:rsidR="008D372C" w:rsidRPr="0024030A" w:rsidRDefault="008D372C" w:rsidP="00A538B9"/>
                        <w:p w14:paraId="6F566E79" w14:textId="77777777" w:rsidR="008D372C" w:rsidRDefault="008D372C" w:rsidP="00A538B9"/>
                        <w:p w14:paraId="61D91D67" w14:textId="77777777" w:rsidR="008D372C" w:rsidRPr="0024030A" w:rsidRDefault="008D372C" w:rsidP="00A538B9"/>
                        <w:p w14:paraId="6149E596" w14:textId="77777777" w:rsidR="008D372C" w:rsidRDefault="008D372C" w:rsidP="00A538B9"/>
                        <w:p w14:paraId="6AF99E48" w14:textId="77777777" w:rsidR="008D372C" w:rsidRPr="0024030A" w:rsidRDefault="008D372C" w:rsidP="00A538B9"/>
                        <w:p w14:paraId="053A147D" w14:textId="77777777" w:rsidR="008D372C" w:rsidRDefault="008D372C" w:rsidP="00A538B9"/>
                        <w:p w14:paraId="2030BB48" w14:textId="77777777" w:rsidR="008D372C" w:rsidRPr="0024030A" w:rsidRDefault="008D372C" w:rsidP="00A538B9"/>
                        <w:p w14:paraId="088D71A8" w14:textId="77777777" w:rsidR="008D372C" w:rsidRDefault="008D372C" w:rsidP="00A538B9"/>
                        <w:p w14:paraId="354DEBDC" w14:textId="77777777" w:rsidR="008D372C" w:rsidRPr="0024030A" w:rsidRDefault="008D372C" w:rsidP="00A538B9"/>
                        <w:p w14:paraId="095E28BF" w14:textId="77777777" w:rsidR="008D372C" w:rsidRDefault="008D372C" w:rsidP="00A538B9"/>
                        <w:p w14:paraId="7C4DE859" w14:textId="77777777" w:rsidR="008D372C" w:rsidRPr="0024030A" w:rsidRDefault="008D372C" w:rsidP="00A538B9"/>
                        <w:p w14:paraId="53D78AAD" w14:textId="77777777" w:rsidR="008D372C" w:rsidRDefault="008D372C" w:rsidP="00A538B9"/>
                        <w:p w14:paraId="0EF001DE" w14:textId="77777777" w:rsidR="008D372C" w:rsidRPr="0024030A" w:rsidRDefault="008D372C" w:rsidP="00A538B9"/>
                        <w:p w14:paraId="28844E28" w14:textId="77777777" w:rsidR="008D372C" w:rsidRDefault="008D372C" w:rsidP="00A538B9"/>
                        <w:p w14:paraId="76B72A52" w14:textId="77777777" w:rsidR="008D372C" w:rsidRPr="0024030A" w:rsidRDefault="008D372C" w:rsidP="00A538B9"/>
                        <w:p w14:paraId="6BDF8B2A" w14:textId="77777777" w:rsidR="008D372C" w:rsidRDefault="008D372C" w:rsidP="00A538B9"/>
                        <w:p w14:paraId="79EAC25D" w14:textId="77777777" w:rsidR="008D372C" w:rsidRPr="0024030A" w:rsidRDefault="008D372C" w:rsidP="00A538B9"/>
                        <w:p w14:paraId="3E2F7095" w14:textId="77777777" w:rsidR="008D372C" w:rsidRDefault="008D372C" w:rsidP="00A538B9"/>
                        <w:p w14:paraId="3CFED547" w14:textId="77777777" w:rsidR="008D372C" w:rsidRPr="0024030A" w:rsidRDefault="008D372C" w:rsidP="00A538B9"/>
                        <w:p w14:paraId="1748D3C5" w14:textId="77777777" w:rsidR="008D372C" w:rsidRDefault="008D372C" w:rsidP="00A538B9"/>
                        <w:p w14:paraId="5FF0F146" w14:textId="77777777" w:rsidR="008D372C" w:rsidRPr="0024030A" w:rsidRDefault="008D372C" w:rsidP="00A538B9"/>
                        <w:p w14:paraId="3964F9EC" w14:textId="77777777" w:rsidR="008D372C" w:rsidRDefault="008D372C" w:rsidP="00A538B9"/>
                        <w:p w14:paraId="71D4B75C" w14:textId="77777777" w:rsidR="008D372C" w:rsidRPr="0024030A" w:rsidRDefault="008D372C" w:rsidP="00A538B9"/>
                        <w:p w14:paraId="088B4274" w14:textId="77777777" w:rsidR="008D372C" w:rsidRDefault="008D372C" w:rsidP="00A538B9"/>
                        <w:p w14:paraId="618123B2" w14:textId="77777777" w:rsidR="008D372C" w:rsidRPr="0024030A" w:rsidRDefault="008D372C" w:rsidP="00A538B9"/>
                        <w:p w14:paraId="32434F69" w14:textId="77777777" w:rsidR="008D372C" w:rsidRDefault="008D372C" w:rsidP="00A538B9"/>
                        <w:p w14:paraId="5B4A50A0" w14:textId="77777777" w:rsidR="008D372C" w:rsidRPr="0024030A" w:rsidRDefault="008D372C" w:rsidP="00A538B9"/>
                        <w:p w14:paraId="4D03F007" w14:textId="77777777" w:rsidR="008D372C" w:rsidRDefault="008D372C" w:rsidP="00A538B9"/>
                        <w:p w14:paraId="2B1C1795" w14:textId="77777777" w:rsidR="008D372C" w:rsidRPr="0024030A" w:rsidRDefault="008D372C" w:rsidP="00A538B9"/>
                        <w:p w14:paraId="6FC17D34" w14:textId="77777777" w:rsidR="008D372C" w:rsidRDefault="008D372C" w:rsidP="00A538B9"/>
                        <w:p w14:paraId="6CED1811" w14:textId="77777777" w:rsidR="008D372C" w:rsidRPr="0024030A" w:rsidRDefault="008D372C" w:rsidP="00A538B9"/>
                        <w:p w14:paraId="5EC13ED5" w14:textId="77777777" w:rsidR="008D372C" w:rsidRDefault="008D372C" w:rsidP="00A538B9"/>
                        <w:p w14:paraId="3694588E" w14:textId="77777777" w:rsidR="008D372C" w:rsidRPr="0024030A" w:rsidRDefault="008D372C" w:rsidP="00A538B9"/>
                        <w:p w14:paraId="74161DFE" w14:textId="77777777" w:rsidR="008D372C" w:rsidRDefault="008D372C" w:rsidP="00A538B9"/>
                        <w:p w14:paraId="0F899462" w14:textId="77777777" w:rsidR="008D372C" w:rsidRPr="0024030A" w:rsidRDefault="008D372C" w:rsidP="00A538B9"/>
                        <w:p w14:paraId="2C0E37DD" w14:textId="77777777" w:rsidR="008D372C" w:rsidRDefault="008D372C" w:rsidP="00A538B9"/>
                        <w:p w14:paraId="3881DEF8" w14:textId="77777777" w:rsidR="008D372C" w:rsidRPr="0024030A" w:rsidRDefault="008D372C" w:rsidP="00A538B9"/>
                        <w:p w14:paraId="6953A715" w14:textId="77777777" w:rsidR="008D372C" w:rsidRDefault="008D372C" w:rsidP="00A538B9"/>
                        <w:p w14:paraId="493DCC69" w14:textId="77777777" w:rsidR="008D372C" w:rsidRPr="0024030A" w:rsidRDefault="008D372C" w:rsidP="00A538B9"/>
                        <w:p w14:paraId="62D7B4AE" w14:textId="77777777" w:rsidR="008D372C" w:rsidRDefault="008D372C" w:rsidP="00A538B9"/>
                        <w:p w14:paraId="083B5D91" w14:textId="77777777" w:rsidR="008D372C" w:rsidRPr="0024030A" w:rsidRDefault="008D372C" w:rsidP="00A538B9"/>
                        <w:p w14:paraId="68813BCC" w14:textId="77777777" w:rsidR="008D372C" w:rsidRDefault="008D372C" w:rsidP="00A538B9"/>
                        <w:p w14:paraId="40DFDCD2" w14:textId="77777777" w:rsidR="008D372C" w:rsidRPr="0024030A" w:rsidRDefault="008D372C" w:rsidP="00A538B9"/>
                        <w:p w14:paraId="67274AB7" w14:textId="77777777" w:rsidR="008D372C" w:rsidRDefault="008D372C" w:rsidP="00A538B9"/>
                        <w:p w14:paraId="696A33EE" w14:textId="77777777" w:rsidR="008D372C" w:rsidRPr="0024030A" w:rsidRDefault="008D372C" w:rsidP="00A538B9"/>
                        <w:p w14:paraId="2A572F6B" w14:textId="77777777" w:rsidR="008D372C" w:rsidRDefault="008D372C" w:rsidP="00A538B9"/>
                        <w:p w14:paraId="6DC2DC4F" w14:textId="77777777" w:rsidR="008D372C" w:rsidRPr="0024030A" w:rsidRDefault="008D372C" w:rsidP="00A538B9"/>
                        <w:p w14:paraId="678AA4A1" w14:textId="77777777" w:rsidR="008D372C" w:rsidRDefault="008D372C" w:rsidP="00A538B9"/>
                        <w:p w14:paraId="4CDA9DE9" w14:textId="77777777" w:rsidR="008D372C" w:rsidRPr="0024030A" w:rsidRDefault="008D372C" w:rsidP="00A538B9"/>
                        <w:p w14:paraId="79E8E349" w14:textId="77777777" w:rsidR="008D372C" w:rsidRDefault="008D372C" w:rsidP="00A538B9"/>
                        <w:p w14:paraId="76645A15" w14:textId="77777777" w:rsidR="008D372C" w:rsidRPr="0024030A" w:rsidRDefault="008D372C" w:rsidP="00A538B9"/>
                        <w:p w14:paraId="02E0CD7F" w14:textId="77777777" w:rsidR="008D372C" w:rsidRDefault="008D372C" w:rsidP="00A538B9"/>
                        <w:p w14:paraId="053829FA" w14:textId="77777777" w:rsidR="008D372C" w:rsidRPr="0024030A" w:rsidRDefault="008D372C" w:rsidP="00A538B9"/>
                        <w:p w14:paraId="56AF0F13" w14:textId="77777777" w:rsidR="008D372C" w:rsidRDefault="008D372C" w:rsidP="00A538B9"/>
                        <w:p w14:paraId="14E21FAA" w14:textId="77777777" w:rsidR="008D372C" w:rsidRPr="0024030A" w:rsidRDefault="008D372C" w:rsidP="00A538B9"/>
                        <w:p w14:paraId="41E58A29" w14:textId="77777777" w:rsidR="008D372C" w:rsidRDefault="008D372C" w:rsidP="00A538B9"/>
                        <w:p w14:paraId="1DF212B9" w14:textId="77777777" w:rsidR="008D372C" w:rsidRPr="0024030A" w:rsidRDefault="008D372C" w:rsidP="00A538B9"/>
                        <w:p w14:paraId="6AC51626" w14:textId="77777777" w:rsidR="008D372C" w:rsidRDefault="008D372C" w:rsidP="00A538B9"/>
                        <w:p w14:paraId="25EFB2EE" w14:textId="77777777" w:rsidR="008D372C" w:rsidRPr="0024030A" w:rsidRDefault="008D372C" w:rsidP="00A538B9"/>
                        <w:p w14:paraId="77B02980" w14:textId="77777777" w:rsidR="008D372C" w:rsidRDefault="008D372C" w:rsidP="00A538B9"/>
                        <w:p w14:paraId="3C3519EC" w14:textId="77777777" w:rsidR="008D372C" w:rsidRPr="0024030A" w:rsidRDefault="008D372C" w:rsidP="00A538B9"/>
                        <w:p w14:paraId="5C30477A" w14:textId="77777777" w:rsidR="008D372C" w:rsidRDefault="008D372C" w:rsidP="00A538B9"/>
                        <w:p w14:paraId="4332FDDE" w14:textId="77777777" w:rsidR="008D372C" w:rsidRPr="0024030A" w:rsidRDefault="008D372C" w:rsidP="00A538B9"/>
                        <w:p w14:paraId="164212BB" w14:textId="77777777" w:rsidR="008D372C" w:rsidRDefault="008D372C" w:rsidP="00A538B9"/>
                        <w:p w14:paraId="7FD544AE" w14:textId="77777777" w:rsidR="008D372C" w:rsidRPr="0024030A" w:rsidRDefault="008D372C" w:rsidP="00A538B9"/>
                        <w:p w14:paraId="33B8C29E" w14:textId="77777777" w:rsidR="008D372C" w:rsidRDefault="008D372C" w:rsidP="00A538B9"/>
                        <w:p w14:paraId="520F0788" w14:textId="77777777" w:rsidR="008D372C" w:rsidRPr="0024030A" w:rsidRDefault="008D372C" w:rsidP="00A538B9"/>
                        <w:p w14:paraId="25A0C7F8" w14:textId="77777777" w:rsidR="008D372C" w:rsidRDefault="008D372C" w:rsidP="00A538B9"/>
                        <w:p w14:paraId="24244D96" w14:textId="77777777" w:rsidR="008D372C" w:rsidRPr="0024030A" w:rsidRDefault="008D372C" w:rsidP="00A538B9"/>
                        <w:p w14:paraId="1FC13AD4" w14:textId="77777777" w:rsidR="008D372C" w:rsidRDefault="008D372C" w:rsidP="00A538B9"/>
                        <w:p w14:paraId="52FA877E" w14:textId="77777777" w:rsidR="008D372C" w:rsidRPr="0024030A" w:rsidRDefault="008D372C" w:rsidP="00A538B9"/>
                        <w:p w14:paraId="702CDA9E" w14:textId="77777777" w:rsidR="008D372C" w:rsidRDefault="008D372C" w:rsidP="00A538B9"/>
                        <w:p w14:paraId="03CBC42E" w14:textId="77777777" w:rsidR="008D372C" w:rsidRPr="0024030A" w:rsidRDefault="008D372C" w:rsidP="00A538B9"/>
                        <w:p w14:paraId="3B31D807" w14:textId="77777777" w:rsidR="008D372C" w:rsidRDefault="008D372C" w:rsidP="00A538B9"/>
                        <w:p w14:paraId="02394AAE" w14:textId="77777777" w:rsidR="008D372C" w:rsidRPr="0024030A" w:rsidRDefault="008D372C" w:rsidP="00A538B9"/>
                        <w:p w14:paraId="6AF2A949" w14:textId="77777777" w:rsidR="008D372C" w:rsidRDefault="008D372C" w:rsidP="00A538B9"/>
                        <w:p w14:paraId="7A553893" w14:textId="77777777" w:rsidR="008D372C" w:rsidRPr="0024030A" w:rsidRDefault="008D372C" w:rsidP="00A538B9"/>
                        <w:p w14:paraId="32685544" w14:textId="77777777" w:rsidR="008D372C" w:rsidRDefault="008D372C" w:rsidP="00A538B9"/>
                        <w:p w14:paraId="679BE0E6" w14:textId="77777777" w:rsidR="008D372C" w:rsidRPr="0024030A" w:rsidRDefault="008D372C" w:rsidP="00A538B9"/>
                        <w:p w14:paraId="620FD788" w14:textId="77777777" w:rsidR="008D372C" w:rsidRDefault="008D372C" w:rsidP="00A538B9"/>
                        <w:p w14:paraId="14CC5F8A" w14:textId="77777777" w:rsidR="008D372C" w:rsidRPr="0024030A" w:rsidRDefault="008D372C" w:rsidP="00A538B9"/>
                        <w:p w14:paraId="7F79F085" w14:textId="77777777" w:rsidR="008D372C" w:rsidRDefault="008D372C" w:rsidP="00A538B9"/>
                        <w:p w14:paraId="040D11C9" w14:textId="77777777" w:rsidR="008D372C" w:rsidRPr="0024030A" w:rsidRDefault="008D372C" w:rsidP="00A538B9"/>
                        <w:p w14:paraId="046FFC0D" w14:textId="77777777" w:rsidR="008D372C" w:rsidRDefault="008D372C" w:rsidP="00A538B9"/>
                        <w:p w14:paraId="572542C2" w14:textId="77777777" w:rsidR="008D372C" w:rsidRPr="0024030A" w:rsidRDefault="008D372C" w:rsidP="00A538B9"/>
                        <w:p w14:paraId="4B7EE39E" w14:textId="77777777" w:rsidR="008D372C" w:rsidRDefault="008D372C" w:rsidP="00A538B9"/>
                        <w:p w14:paraId="5DEF07C0" w14:textId="77777777" w:rsidR="008D372C" w:rsidRPr="0024030A" w:rsidRDefault="008D372C" w:rsidP="00A538B9"/>
                        <w:p w14:paraId="36094B69" w14:textId="77777777" w:rsidR="008D372C" w:rsidRDefault="008D372C" w:rsidP="00A538B9"/>
                        <w:p w14:paraId="1D9EBBE3" w14:textId="77777777" w:rsidR="008D372C" w:rsidRPr="0024030A" w:rsidRDefault="008D372C" w:rsidP="00A538B9"/>
                        <w:p w14:paraId="6D9AA48A" w14:textId="77777777" w:rsidR="008D372C" w:rsidRDefault="008D372C" w:rsidP="00A538B9"/>
                        <w:p w14:paraId="60A7415C" w14:textId="77777777" w:rsidR="008D372C" w:rsidRPr="0024030A" w:rsidRDefault="008D372C" w:rsidP="00A538B9"/>
                        <w:p w14:paraId="0B8350C0" w14:textId="77777777" w:rsidR="008D372C" w:rsidRDefault="008D372C" w:rsidP="00A538B9"/>
                        <w:p w14:paraId="47BD7F8F" w14:textId="77777777" w:rsidR="008D372C" w:rsidRPr="0024030A" w:rsidRDefault="008D372C" w:rsidP="00A538B9"/>
                        <w:p w14:paraId="4BD3786D" w14:textId="77777777" w:rsidR="008D372C" w:rsidRDefault="008D372C" w:rsidP="00A538B9"/>
                        <w:p w14:paraId="0ABFC185" w14:textId="77777777" w:rsidR="008D372C" w:rsidRPr="0024030A" w:rsidRDefault="008D372C" w:rsidP="00A538B9"/>
                        <w:p w14:paraId="796FCF93" w14:textId="77777777" w:rsidR="008D372C" w:rsidRDefault="008D372C" w:rsidP="00A538B9"/>
                        <w:p w14:paraId="517B2673" w14:textId="77777777" w:rsidR="008D372C" w:rsidRPr="0024030A" w:rsidRDefault="008D372C" w:rsidP="00A538B9"/>
                        <w:p w14:paraId="7C7EE0EA" w14:textId="77777777" w:rsidR="008D372C" w:rsidRDefault="008D372C" w:rsidP="00A538B9"/>
                        <w:p w14:paraId="2A877ABA" w14:textId="77777777" w:rsidR="008D372C" w:rsidRPr="0024030A" w:rsidRDefault="008D372C" w:rsidP="00A538B9"/>
                        <w:p w14:paraId="2A7C0604" w14:textId="77777777" w:rsidR="008D372C" w:rsidRDefault="008D372C" w:rsidP="00A538B9"/>
                        <w:p w14:paraId="72FF9620" w14:textId="77777777" w:rsidR="008D372C" w:rsidRPr="0024030A" w:rsidRDefault="008D372C" w:rsidP="00A538B9"/>
                        <w:p w14:paraId="522F3F30" w14:textId="77777777" w:rsidR="008D372C" w:rsidRDefault="008D372C" w:rsidP="00A538B9"/>
                        <w:p w14:paraId="7997EE20" w14:textId="77777777" w:rsidR="008D372C" w:rsidRPr="0024030A" w:rsidRDefault="008D372C" w:rsidP="00A538B9"/>
                        <w:p w14:paraId="54972BB9" w14:textId="77777777" w:rsidR="008D372C" w:rsidRDefault="008D372C" w:rsidP="00A538B9"/>
                        <w:p w14:paraId="467539D7" w14:textId="77777777" w:rsidR="008D372C" w:rsidRPr="0024030A" w:rsidRDefault="008D372C" w:rsidP="00A538B9"/>
                        <w:p w14:paraId="1A38BA95" w14:textId="77777777" w:rsidR="008D372C" w:rsidRDefault="008D372C" w:rsidP="00A538B9"/>
                        <w:p w14:paraId="0D5AB8EE" w14:textId="77777777" w:rsidR="008D372C" w:rsidRPr="0024030A" w:rsidRDefault="008D372C" w:rsidP="00A538B9"/>
                        <w:p w14:paraId="6C752AEB" w14:textId="77777777" w:rsidR="008D372C" w:rsidRDefault="008D372C" w:rsidP="00A538B9"/>
                        <w:p w14:paraId="65FC7CDE" w14:textId="77777777" w:rsidR="008D372C" w:rsidRPr="0024030A" w:rsidRDefault="008D372C" w:rsidP="00A538B9"/>
                        <w:p w14:paraId="224F4876" w14:textId="77777777" w:rsidR="008D372C" w:rsidRDefault="008D372C" w:rsidP="00A538B9"/>
                        <w:p w14:paraId="569B9B5A" w14:textId="77777777" w:rsidR="008D372C" w:rsidRPr="0024030A" w:rsidRDefault="008D372C" w:rsidP="00A538B9"/>
                        <w:p w14:paraId="2AA3A649" w14:textId="77777777" w:rsidR="008D372C" w:rsidRDefault="008D372C" w:rsidP="00A538B9"/>
                        <w:p w14:paraId="632F0925" w14:textId="77777777" w:rsidR="008D372C" w:rsidRPr="0024030A" w:rsidRDefault="008D372C" w:rsidP="00A538B9"/>
                        <w:p w14:paraId="1E7ECD59" w14:textId="77777777" w:rsidR="008D372C" w:rsidRDefault="008D372C" w:rsidP="00A538B9"/>
                        <w:p w14:paraId="0198A14F" w14:textId="77777777" w:rsidR="008D372C" w:rsidRPr="0024030A" w:rsidRDefault="008D372C" w:rsidP="00A538B9"/>
                        <w:p w14:paraId="5770FC3C" w14:textId="77777777" w:rsidR="008D372C" w:rsidRDefault="008D372C" w:rsidP="00A538B9"/>
                        <w:p w14:paraId="24896DE7" w14:textId="77777777" w:rsidR="008D372C" w:rsidRPr="0024030A" w:rsidRDefault="008D372C" w:rsidP="00A538B9"/>
                        <w:p w14:paraId="474A0FA2" w14:textId="77777777" w:rsidR="008D372C" w:rsidRDefault="008D372C" w:rsidP="00A538B9"/>
                        <w:p w14:paraId="7F469616" w14:textId="77777777" w:rsidR="008D372C" w:rsidRPr="0024030A" w:rsidRDefault="008D372C" w:rsidP="00A538B9"/>
                        <w:p w14:paraId="51F8BAD5" w14:textId="77777777" w:rsidR="008D372C" w:rsidRDefault="008D372C" w:rsidP="00A538B9"/>
                        <w:p w14:paraId="4E246C7F" w14:textId="77777777" w:rsidR="008D372C" w:rsidRPr="0024030A" w:rsidRDefault="008D372C" w:rsidP="00A538B9"/>
                        <w:p w14:paraId="66632C49" w14:textId="77777777" w:rsidR="008D372C" w:rsidRDefault="008D372C" w:rsidP="00A538B9"/>
                        <w:p w14:paraId="05A6D8CB" w14:textId="77777777" w:rsidR="008D372C" w:rsidRPr="0024030A" w:rsidRDefault="008D372C" w:rsidP="00A538B9"/>
                        <w:p w14:paraId="6CD7A947" w14:textId="77777777" w:rsidR="008D372C" w:rsidRDefault="008D372C" w:rsidP="00A538B9"/>
                        <w:p w14:paraId="2885F837" w14:textId="77777777" w:rsidR="008D372C" w:rsidRPr="0024030A" w:rsidRDefault="008D372C" w:rsidP="00A538B9"/>
                        <w:p w14:paraId="36900D5A" w14:textId="77777777" w:rsidR="008D372C" w:rsidRDefault="008D372C" w:rsidP="00A538B9"/>
                        <w:p w14:paraId="4F5D1873" w14:textId="77777777" w:rsidR="008D372C" w:rsidRPr="0024030A" w:rsidRDefault="008D372C" w:rsidP="00A538B9"/>
                        <w:p w14:paraId="417FDD0D" w14:textId="77777777" w:rsidR="008D372C" w:rsidRDefault="008D372C" w:rsidP="00A538B9"/>
                        <w:p w14:paraId="61501D6D" w14:textId="77777777" w:rsidR="008D372C" w:rsidRPr="0024030A" w:rsidRDefault="008D372C" w:rsidP="00A538B9"/>
                        <w:p w14:paraId="5985D967" w14:textId="77777777" w:rsidR="008D372C" w:rsidRDefault="008D372C" w:rsidP="00A538B9"/>
                        <w:p w14:paraId="7EF23974" w14:textId="77777777" w:rsidR="008D372C" w:rsidRPr="0024030A" w:rsidRDefault="008D372C" w:rsidP="00A538B9"/>
                        <w:p w14:paraId="2D930CB4" w14:textId="77777777" w:rsidR="008D372C" w:rsidRDefault="008D372C" w:rsidP="00A538B9"/>
                        <w:p w14:paraId="7D5B2F14" w14:textId="77777777" w:rsidR="008D372C" w:rsidRPr="0024030A" w:rsidRDefault="008D372C" w:rsidP="00A538B9"/>
                        <w:p w14:paraId="2E29FC5E" w14:textId="77777777" w:rsidR="008D372C" w:rsidRDefault="008D372C" w:rsidP="00A538B9"/>
                        <w:p w14:paraId="1BC35D6B" w14:textId="77777777" w:rsidR="008D372C" w:rsidRPr="0024030A" w:rsidRDefault="008D372C" w:rsidP="00A538B9"/>
                        <w:p w14:paraId="30E39F59" w14:textId="77777777" w:rsidR="008D372C" w:rsidRDefault="008D372C" w:rsidP="00A538B9"/>
                        <w:p w14:paraId="2764EC21" w14:textId="77777777" w:rsidR="008D372C" w:rsidRPr="0024030A" w:rsidRDefault="008D372C" w:rsidP="00A538B9"/>
                        <w:p w14:paraId="65C37CD0" w14:textId="77777777" w:rsidR="008D372C" w:rsidRDefault="008D372C" w:rsidP="00A538B9"/>
                        <w:p w14:paraId="179814B3" w14:textId="77777777" w:rsidR="008D372C" w:rsidRPr="0024030A" w:rsidRDefault="008D372C" w:rsidP="00A538B9"/>
                        <w:p w14:paraId="405EE866" w14:textId="77777777" w:rsidR="008D372C" w:rsidRDefault="008D372C" w:rsidP="00A538B9"/>
                        <w:p w14:paraId="140674F0" w14:textId="77777777" w:rsidR="008D372C" w:rsidRPr="0024030A" w:rsidRDefault="008D372C" w:rsidP="00A538B9"/>
                        <w:p w14:paraId="56C0D388" w14:textId="77777777" w:rsidR="008D372C" w:rsidRDefault="008D372C" w:rsidP="00A538B9"/>
                        <w:p w14:paraId="3E7FF906" w14:textId="77777777" w:rsidR="008D372C" w:rsidRPr="0024030A" w:rsidRDefault="008D372C" w:rsidP="00A538B9"/>
                        <w:p w14:paraId="4E81353E" w14:textId="77777777" w:rsidR="008D372C" w:rsidRDefault="008D372C" w:rsidP="00A538B9"/>
                        <w:p w14:paraId="4DE4721A" w14:textId="77777777" w:rsidR="008D372C" w:rsidRPr="0024030A" w:rsidRDefault="008D372C" w:rsidP="00A538B9"/>
                        <w:p w14:paraId="4FFA1C79" w14:textId="77777777" w:rsidR="008D372C" w:rsidRDefault="008D372C" w:rsidP="00A538B9"/>
                        <w:p w14:paraId="49231D4E" w14:textId="77777777" w:rsidR="008D372C" w:rsidRPr="0024030A" w:rsidRDefault="008D372C" w:rsidP="00A538B9"/>
                        <w:p w14:paraId="632820E3" w14:textId="77777777" w:rsidR="008D372C" w:rsidRDefault="008D372C" w:rsidP="00A538B9"/>
                        <w:p w14:paraId="15827F5B" w14:textId="77777777" w:rsidR="008D372C" w:rsidRPr="0024030A" w:rsidRDefault="008D372C" w:rsidP="00A538B9"/>
                        <w:p w14:paraId="4A5C8632" w14:textId="77777777" w:rsidR="008D372C" w:rsidRDefault="008D372C" w:rsidP="00A538B9"/>
                        <w:p w14:paraId="5A951896" w14:textId="77777777" w:rsidR="008D372C" w:rsidRPr="0024030A" w:rsidRDefault="008D372C" w:rsidP="00A538B9"/>
                        <w:p w14:paraId="24DD05F7" w14:textId="77777777" w:rsidR="008D372C" w:rsidRDefault="008D372C" w:rsidP="00A538B9"/>
                        <w:p w14:paraId="4E3A958B" w14:textId="77777777" w:rsidR="008D372C" w:rsidRPr="0024030A" w:rsidRDefault="008D372C" w:rsidP="00A538B9"/>
                        <w:p w14:paraId="3887D3E8" w14:textId="77777777" w:rsidR="008D372C" w:rsidRDefault="008D372C" w:rsidP="00A538B9"/>
                        <w:p w14:paraId="4DD94006" w14:textId="77777777" w:rsidR="008D372C" w:rsidRPr="0024030A" w:rsidRDefault="008D372C" w:rsidP="00A538B9"/>
                        <w:p w14:paraId="227A10BB" w14:textId="77777777" w:rsidR="008D372C" w:rsidRDefault="008D372C" w:rsidP="00A538B9"/>
                        <w:p w14:paraId="3FE094A6" w14:textId="77777777" w:rsidR="008D372C" w:rsidRPr="0024030A" w:rsidRDefault="008D372C" w:rsidP="00A538B9"/>
                        <w:p w14:paraId="25B37F6B" w14:textId="77777777" w:rsidR="008D372C" w:rsidRDefault="008D372C" w:rsidP="00A538B9"/>
                        <w:p w14:paraId="722C00E9" w14:textId="77777777" w:rsidR="008D372C" w:rsidRPr="0024030A" w:rsidRDefault="008D372C" w:rsidP="00A538B9"/>
                        <w:p w14:paraId="1D2BF111" w14:textId="77777777" w:rsidR="008D372C" w:rsidRDefault="008D372C" w:rsidP="00A538B9"/>
                        <w:p w14:paraId="39CBEDEC" w14:textId="77777777" w:rsidR="008D372C" w:rsidRPr="0024030A" w:rsidRDefault="008D372C" w:rsidP="00A538B9"/>
                        <w:p w14:paraId="5F733AEB" w14:textId="77777777" w:rsidR="008D372C" w:rsidRDefault="008D372C" w:rsidP="00A538B9"/>
                        <w:p w14:paraId="62A82E73" w14:textId="77777777" w:rsidR="008D372C" w:rsidRPr="0024030A" w:rsidRDefault="008D372C" w:rsidP="00A538B9"/>
                        <w:p w14:paraId="690ACCE3" w14:textId="77777777" w:rsidR="008D372C" w:rsidRDefault="008D372C" w:rsidP="00A538B9"/>
                        <w:p w14:paraId="5E631BDF" w14:textId="77777777" w:rsidR="008D372C" w:rsidRPr="0024030A" w:rsidRDefault="008D372C" w:rsidP="00A538B9"/>
                        <w:p w14:paraId="1B311A13" w14:textId="77777777" w:rsidR="008D372C" w:rsidRDefault="008D372C" w:rsidP="00A538B9"/>
                        <w:p w14:paraId="45C1F922" w14:textId="77777777" w:rsidR="008D372C" w:rsidRPr="0024030A" w:rsidRDefault="008D372C" w:rsidP="00A538B9"/>
                        <w:p w14:paraId="3D7F69F7" w14:textId="77777777" w:rsidR="008D372C" w:rsidRDefault="008D372C" w:rsidP="00A538B9"/>
                        <w:p w14:paraId="5C10EFB0" w14:textId="77777777" w:rsidR="008D372C" w:rsidRPr="0024030A" w:rsidRDefault="008D372C" w:rsidP="00A538B9"/>
                        <w:p w14:paraId="10C80D4E" w14:textId="77777777" w:rsidR="008D372C" w:rsidRDefault="008D372C" w:rsidP="00A538B9"/>
                        <w:p w14:paraId="65B31F0F" w14:textId="77777777" w:rsidR="008D372C" w:rsidRPr="0024030A" w:rsidRDefault="008D372C" w:rsidP="00A538B9"/>
                        <w:p w14:paraId="23BB655B" w14:textId="77777777" w:rsidR="008D372C" w:rsidRDefault="008D372C" w:rsidP="00A538B9"/>
                        <w:p w14:paraId="672C24E7" w14:textId="77777777" w:rsidR="008D372C" w:rsidRPr="0024030A" w:rsidRDefault="008D372C" w:rsidP="00A538B9"/>
                        <w:p w14:paraId="2390B1BF" w14:textId="77777777" w:rsidR="008D372C" w:rsidRDefault="008D372C" w:rsidP="00A538B9"/>
                        <w:p w14:paraId="00FFC196" w14:textId="77777777" w:rsidR="008D372C" w:rsidRPr="0024030A" w:rsidRDefault="008D372C" w:rsidP="00A538B9"/>
                        <w:p w14:paraId="6EB238C2" w14:textId="77777777" w:rsidR="008D372C" w:rsidRDefault="008D372C" w:rsidP="00A538B9"/>
                        <w:p w14:paraId="46385D31" w14:textId="77777777" w:rsidR="008D372C" w:rsidRPr="0024030A" w:rsidRDefault="008D372C" w:rsidP="00A538B9"/>
                        <w:p w14:paraId="7B5C09C6" w14:textId="77777777" w:rsidR="008D372C" w:rsidRDefault="008D372C" w:rsidP="00A538B9"/>
                        <w:p w14:paraId="14EFDD21" w14:textId="77777777" w:rsidR="008D372C" w:rsidRPr="0024030A" w:rsidRDefault="008D372C" w:rsidP="00A538B9"/>
                        <w:p w14:paraId="5102F98D" w14:textId="77777777" w:rsidR="008D372C" w:rsidRDefault="008D372C" w:rsidP="00A538B9"/>
                        <w:p w14:paraId="7A2C89C2" w14:textId="77777777" w:rsidR="008D372C" w:rsidRPr="0024030A" w:rsidRDefault="008D372C" w:rsidP="00A538B9"/>
                        <w:p w14:paraId="19ADDB21" w14:textId="77777777" w:rsidR="008D372C" w:rsidRDefault="008D372C" w:rsidP="00A538B9"/>
                        <w:p w14:paraId="3DBC3A02" w14:textId="77777777" w:rsidR="008D372C" w:rsidRPr="0024030A" w:rsidRDefault="008D372C" w:rsidP="00A538B9"/>
                        <w:p w14:paraId="790A4154" w14:textId="77777777" w:rsidR="008D372C" w:rsidRDefault="008D372C" w:rsidP="00A538B9"/>
                        <w:p w14:paraId="19793538" w14:textId="77777777" w:rsidR="008D372C" w:rsidRPr="0024030A" w:rsidRDefault="008D372C" w:rsidP="00A538B9"/>
                        <w:p w14:paraId="59FB6901" w14:textId="77777777" w:rsidR="008D372C" w:rsidRDefault="008D372C" w:rsidP="00A538B9"/>
                        <w:p w14:paraId="1CF82607" w14:textId="77777777" w:rsidR="008D372C" w:rsidRPr="0024030A" w:rsidRDefault="008D372C" w:rsidP="00A538B9"/>
                        <w:p w14:paraId="76D7AC23" w14:textId="77777777" w:rsidR="008D372C" w:rsidRDefault="008D372C" w:rsidP="00A538B9"/>
                        <w:p w14:paraId="4AF3B380" w14:textId="77777777" w:rsidR="008D372C" w:rsidRPr="0024030A" w:rsidRDefault="008D372C" w:rsidP="00A538B9"/>
                        <w:p w14:paraId="023A07DA" w14:textId="77777777" w:rsidR="008D372C" w:rsidRDefault="008D372C" w:rsidP="00A538B9"/>
                        <w:p w14:paraId="074BDB37" w14:textId="77777777" w:rsidR="008D372C" w:rsidRPr="0024030A" w:rsidRDefault="008D372C" w:rsidP="00A538B9"/>
                        <w:p w14:paraId="0425761F" w14:textId="77777777" w:rsidR="008D372C" w:rsidRDefault="008D372C" w:rsidP="00A538B9"/>
                        <w:p w14:paraId="2C314305" w14:textId="77777777" w:rsidR="008D372C" w:rsidRPr="0024030A" w:rsidRDefault="008D372C" w:rsidP="00A538B9"/>
                        <w:p w14:paraId="78E4D123" w14:textId="77777777" w:rsidR="008D372C" w:rsidRDefault="008D372C" w:rsidP="00A538B9"/>
                        <w:p w14:paraId="7D38191B" w14:textId="77777777" w:rsidR="008D372C" w:rsidRPr="0024030A" w:rsidRDefault="008D372C" w:rsidP="00A538B9"/>
                        <w:p w14:paraId="6C282880" w14:textId="77777777" w:rsidR="008D372C" w:rsidRDefault="008D372C" w:rsidP="00A538B9"/>
                        <w:p w14:paraId="5BA6B4E7" w14:textId="77777777" w:rsidR="008D372C" w:rsidRPr="0024030A" w:rsidRDefault="008D372C" w:rsidP="00A538B9"/>
                        <w:p w14:paraId="2576EC3E" w14:textId="77777777" w:rsidR="008D372C" w:rsidRDefault="008D372C" w:rsidP="00A538B9"/>
                        <w:p w14:paraId="5E51D6B2" w14:textId="77777777" w:rsidR="008D372C" w:rsidRPr="0024030A" w:rsidRDefault="008D372C" w:rsidP="00A538B9"/>
                        <w:p w14:paraId="04A65225" w14:textId="77777777" w:rsidR="008D372C" w:rsidRDefault="008D372C" w:rsidP="00A538B9"/>
                        <w:p w14:paraId="7BAA02FF" w14:textId="77777777" w:rsidR="008D372C" w:rsidRPr="0024030A" w:rsidRDefault="008D372C" w:rsidP="00A538B9"/>
                        <w:p w14:paraId="4441DB42" w14:textId="77777777" w:rsidR="008D372C" w:rsidRDefault="008D372C" w:rsidP="00A538B9"/>
                        <w:p w14:paraId="2D855F19" w14:textId="77777777" w:rsidR="008D372C" w:rsidRPr="0024030A" w:rsidRDefault="008D372C" w:rsidP="00A538B9"/>
                        <w:p w14:paraId="709E200A" w14:textId="77777777" w:rsidR="008D372C" w:rsidRDefault="008D372C" w:rsidP="00A538B9"/>
                        <w:p w14:paraId="7D40174A" w14:textId="77777777" w:rsidR="008D372C" w:rsidRPr="0024030A" w:rsidRDefault="008D372C" w:rsidP="00A538B9"/>
                        <w:p w14:paraId="1ECA753C" w14:textId="77777777" w:rsidR="008D372C" w:rsidRDefault="008D372C" w:rsidP="00A538B9"/>
                        <w:p w14:paraId="5800424E" w14:textId="77777777" w:rsidR="008D372C" w:rsidRPr="0024030A" w:rsidRDefault="008D372C" w:rsidP="00A538B9"/>
                        <w:p w14:paraId="1CFC9D6E" w14:textId="77777777" w:rsidR="008D372C" w:rsidRDefault="008D372C" w:rsidP="00A538B9"/>
                        <w:p w14:paraId="22303870" w14:textId="77777777" w:rsidR="008D372C" w:rsidRPr="0024030A" w:rsidRDefault="008D372C" w:rsidP="00A538B9"/>
                        <w:p w14:paraId="2EF1F25C" w14:textId="77777777" w:rsidR="008D372C" w:rsidRDefault="008D372C" w:rsidP="00A538B9"/>
                        <w:p w14:paraId="12EB8CD0" w14:textId="77777777" w:rsidR="008D372C" w:rsidRPr="0024030A" w:rsidRDefault="008D372C" w:rsidP="00A538B9"/>
                        <w:p w14:paraId="7185D5C9" w14:textId="77777777" w:rsidR="008D372C" w:rsidRDefault="008D372C" w:rsidP="00A538B9"/>
                        <w:p w14:paraId="36677223" w14:textId="77777777" w:rsidR="008D372C" w:rsidRPr="0024030A" w:rsidRDefault="008D372C" w:rsidP="00A538B9"/>
                        <w:p w14:paraId="399274C5" w14:textId="77777777" w:rsidR="008D372C" w:rsidRDefault="008D372C" w:rsidP="00A538B9"/>
                        <w:p w14:paraId="42966B0E" w14:textId="77777777" w:rsidR="008D372C" w:rsidRPr="0024030A" w:rsidRDefault="008D372C" w:rsidP="00A538B9"/>
                        <w:p w14:paraId="1F95C87C" w14:textId="77777777" w:rsidR="008D372C" w:rsidRDefault="008D372C" w:rsidP="00A538B9"/>
                        <w:p w14:paraId="50391310" w14:textId="77777777" w:rsidR="008D372C" w:rsidRPr="0024030A" w:rsidRDefault="008D372C" w:rsidP="00A538B9"/>
                        <w:p w14:paraId="389D3ABC" w14:textId="77777777" w:rsidR="008D372C" w:rsidRDefault="008D372C" w:rsidP="00A538B9"/>
                        <w:p w14:paraId="02E303AF" w14:textId="77777777" w:rsidR="008D372C" w:rsidRPr="0024030A" w:rsidRDefault="008D372C" w:rsidP="00A538B9"/>
                        <w:p w14:paraId="5A110BB1" w14:textId="77777777" w:rsidR="008D372C" w:rsidRDefault="008D372C" w:rsidP="00A538B9"/>
                        <w:p w14:paraId="5AFA6B34" w14:textId="77777777" w:rsidR="008D372C" w:rsidRPr="0024030A" w:rsidRDefault="008D372C" w:rsidP="00A538B9"/>
                        <w:p w14:paraId="53EF9BEE" w14:textId="77777777" w:rsidR="008D372C" w:rsidRDefault="008D372C" w:rsidP="00A538B9"/>
                        <w:p w14:paraId="2A3DE4D6" w14:textId="77777777" w:rsidR="008D372C" w:rsidRPr="0024030A" w:rsidRDefault="008D372C" w:rsidP="00A538B9"/>
                        <w:p w14:paraId="2380A462" w14:textId="77777777" w:rsidR="008D372C" w:rsidRDefault="008D372C" w:rsidP="00A538B9"/>
                        <w:p w14:paraId="192F17C0" w14:textId="77777777" w:rsidR="008D372C" w:rsidRPr="0024030A" w:rsidRDefault="008D372C" w:rsidP="00A538B9"/>
                        <w:p w14:paraId="3EAED38D" w14:textId="77777777" w:rsidR="008D372C" w:rsidRDefault="008D372C" w:rsidP="00A538B9"/>
                        <w:p w14:paraId="53F6A7E8" w14:textId="77777777" w:rsidR="008D372C" w:rsidRPr="0024030A" w:rsidRDefault="008D372C" w:rsidP="00A538B9"/>
                        <w:p w14:paraId="38944766" w14:textId="77777777" w:rsidR="008D372C" w:rsidRDefault="008D372C" w:rsidP="00A538B9"/>
                        <w:p w14:paraId="2B83DEE9" w14:textId="77777777" w:rsidR="008D372C" w:rsidRPr="0024030A" w:rsidRDefault="008D372C" w:rsidP="00A538B9"/>
                        <w:p w14:paraId="7D0B55BA" w14:textId="77777777" w:rsidR="008D372C" w:rsidRDefault="008D372C" w:rsidP="00A538B9"/>
                        <w:p w14:paraId="36E4AC8B" w14:textId="77777777" w:rsidR="008D372C" w:rsidRPr="0024030A" w:rsidRDefault="008D372C" w:rsidP="00A538B9"/>
                        <w:p w14:paraId="7DBC2097" w14:textId="77777777" w:rsidR="008D372C" w:rsidRDefault="008D372C" w:rsidP="00A538B9"/>
                        <w:p w14:paraId="353B47BA" w14:textId="77777777" w:rsidR="008D372C" w:rsidRPr="0024030A" w:rsidRDefault="008D372C" w:rsidP="00A538B9"/>
                        <w:p w14:paraId="3E3B829D" w14:textId="77777777" w:rsidR="008D372C" w:rsidRDefault="008D372C" w:rsidP="00A538B9"/>
                        <w:p w14:paraId="0C0E84EC" w14:textId="77777777" w:rsidR="008D372C" w:rsidRPr="0024030A" w:rsidRDefault="008D372C" w:rsidP="00A538B9"/>
                        <w:p w14:paraId="240E1AF1" w14:textId="77777777" w:rsidR="008D372C" w:rsidRDefault="008D372C" w:rsidP="00A538B9"/>
                        <w:p w14:paraId="4C2C54C9" w14:textId="77777777" w:rsidR="008D372C" w:rsidRPr="0024030A" w:rsidRDefault="008D372C" w:rsidP="00A538B9"/>
                        <w:p w14:paraId="5BBD7690" w14:textId="77777777" w:rsidR="008D372C" w:rsidRDefault="008D372C" w:rsidP="00A538B9"/>
                        <w:p w14:paraId="0E7A6076" w14:textId="77777777" w:rsidR="008D372C" w:rsidRPr="0024030A" w:rsidRDefault="008D372C" w:rsidP="00A538B9"/>
                        <w:p w14:paraId="07D342CC" w14:textId="77777777" w:rsidR="008D372C" w:rsidRDefault="008D372C" w:rsidP="00A538B9"/>
                        <w:p w14:paraId="4EB63ADD" w14:textId="77777777" w:rsidR="008D372C" w:rsidRPr="0024030A" w:rsidRDefault="008D372C" w:rsidP="00A538B9"/>
                        <w:p w14:paraId="3FFD1750" w14:textId="77777777" w:rsidR="008D372C" w:rsidRDefault="008D372C" w:rsidP="00A538B9"/>
                        <w:p w14:paraId="6B742888" w14:textId="77777777" w:rsidR="008D372C" w:rsidRPr="0024030A" w:rsidRDefault="008D372C" w:rsidP="00A538B9"/>
                        <w:p w14:paraId="6243ECC1" w14:textId="77777777" w:rsidR="008D372C" w:rsidRDefault="008D372C" w:rsidP="00A538B9"/>
                        <w:p w14:paraId="62DE91FC" w14:textId="77777777" w:rsidR="008D372C" w:rsidRPr="0024030A" w:rsidRDefault="008D372C" w:rsidP="00A538B9"/>
                        <w:p w14:paraId="0F9363A4" w14:textId="77777777" w:rsidR="008D372C" w:rsidRDefault="008D372C" w:rsidP="00A538B9"/>
                        <w:p w14:paraId="24623E0E" w14:textId="77777777" w:rsidR="008D372C" w:rsidRPr="0024030A" w:rsidRDefault="008D372C" w:rsidP="00A538B9"/>
                        <w:p w14:paraId="67F370C1" w14:textId="77777777" w:rsidR="008D372C" w:rsidRDefault="008D372C" w:rsidP="00A538B9"/>
                        <w:p w14:paraId="01399BDF" w14:textId="77777777" w:rsidR="008D372C" w:rsidRPr="0024030A" w:rsidRDefault="008D372C" w:rsidP="00A538B9"/>
                        <w:p w14:paraId="1A1D61E0" w14:textId="77777777" w:rsidR="008D372C" w:rsidRDefault="008D372C" w:rsidP="00A538B9"/>
                        <w:p w14:paraId="74409A20" w14:textId="77777777" w:rsidR="008D372C" w:rsidRPr="0024030A" w:rsidRDefault="008D372C" w:rsidP="00A538B9"/>
                        <w:p w14:paraId="6D65BB77" w14:textId="77777777" w:rsidR="008D372C" w:rsidRDefault="008D372C" w:rsidP="00A538B9"/>
                        <w:p w14:paraId="72D5B3CC" w14:textId="77777777" w:rsidR="008D372C" w:rsidRPr="0024030A" w:rsidRDefault="008D372C" w:rsidP="00A538B9"/>
                        <w:p w14:paraId="0B5F84C9" w14:textId="77777777" w:rsidR="008D372C" w:rsidRDefault="008D372C" w:rsidP="00A538B9"/>
                        <w:p w14:paraId="6A75C73E" w14:textId="77777777" w:rsidR="008D372C" w:rsidRPr="0024030A" w:rsidRDefault="008D372C" w:rsidP="00A538B9"/>
                        <w:p w14:paraId="43698684" w14:textId="77777777" w:rsidR="008D372C" w:rsidRDefault="008D372C" w:rsidP="00A538B9"/>
                        <w:p w14:paraId="425A4C7F" w14:textId="77777777" w:rsidR="008D372C" w:rsidRPr="0024030A" w:rsidRDefault="008D372C" w:rsidP="00A538B9"/>
                        <w:p w14:paraId="1D35761C" w14:textId="77777777" w:rsidR="008D372C" w:rsidRDefault="008D372C" w:rsidP="00A538B9"/>
                        <w:p w14:paraId="2700DF13" w14:textId="77777777" w:rsidR="008D372C" w:rsidRPr="0024030A" w:rsidRDefault="008D372C" w:rsidP="00A538B9"/>
                        <w:p w14:paraId="677A99A4" w14:textId="77777777" w:rsidR="008D372C" w:rsidRDefault="008D372C" w:rsidP="00A538B9"/>
                        <w:p w14:paraId="65651C31" w14:textId="77777777" w:rsidR="008D372C" w:rsidRPr="0024030A" w:rsidRDefault="008D372C" w:rsidP="00A538B9"/>
                        <w:p w14:paraId="72F7680D" w14:textId="77777777" w:rsidR="008D372C" w:rsidRDefault="008D372C" w:rsidP="00A538B9"/>
                        <w:p w14:paraId="185FBC47" w14:textId="77777777" w:rsidR="008D372C" w:rsidRPr="0024030A" w:rsidRDefault="008D372C" w:rsidP="00A538B9"/>
                        <w:p w14:paraId="2BC6A585" w14:textId="77777777" w:rsidR="008D372C" w:rsidRDefault="008D372C" w:rsidP="00A538B9"/>
                        <w:p w14:paraId="7EC89BDB" w14:textId="77777777" w:rsidR="008D372C" w:rsidRPr="0024030A" w:rsidRDefault="008D372C" w:rsidP="00A538B9"/>
                        <w:p w14:paraId="711017C4" w14:textId="77777777" w:rsidR="008D372C" w:rsidRDefault="008D372C" w:rsidP="00A538B9"/>
                        <w:p w14:paraId="116CBA1C" w14:textId="77777777" w:rsidR="008D372C" w:rsidRPr="0024030A" w:rsidRDefault="008D372C" w:rsidP="00A538B9"/>
                        <w:p w14:paraId="132C7A0C" w14:textId="77777777" w:rsidR="008D372C" w:rsidRDefault="008D372C" w:rsidP="00A538B9"/>
                        <w:p w14:paraId="2C52E8D7" w14:textId="77777777" w:rsidR="008D372C" w:rsidRPr="0024030A" w:rsidRDefault="008D372C" w:rsidP="00A538B9"/>
                        <w:p w14:paraId="03BB48B7" w14:textId="77777777" w:rsidR="008D372C" w:rsidRDefault="008D372C" w:rsidP="00A538B9"/>
                        <w:p w14:paraId="42E14855" w14:textId="77777777" w:rsidR="008D372C" w:rsidRPr="0024030A" w:rsidRDefault="008D372C" w:rsidP="00A538B9"/>
                        <w:p w14:paraId="57A0B307" w14:textId="77777777" w:rsidR="008D372C" w:rsidRDefault="008D372C" w:rsidP="00A538B9"/>
                        <w:p w14:paraId="4B00FEB1" w14:textId="77777777" w:rsidR="008D372C" w:rsidRPr="0024030A" w:rsidRDefault="008D372C" w:rsidP="00A538B9"/>
                        <w:p w14:paraId="00379C67" w14:textId="77777777" w:rsidR="008D372C" w:rsidRDefault="008D372C" w:rsidP="00A538B9"/>
                        <w:p w14:paraId="7077D58F" w14:textId="77777777" w:rsidR="008D372C" w:rsidRPr="0024030A" w:rsidRDefault="008D372C" w:rsidP="00A538B9"/>
                        <w:p w14:paraId="4048CD5B" w14:textId="77777777" w:rsidR="008D372C" w:rsidRDefault="008D372C" w:rsidP="00A538B9"/>
                        <w:p w14:paraId="43FAEE68" w14:textId="77777777" w:rsidR="008D372C" w:rsidRPr="0024030A" w:rsidRDefault="008D372C" w:rsidP="00A538B9"/>
                        <w:p w14:paraId="0C98D72A" w14:textId="77777777" w:rsidR="008D372C" w:rsidRDefault="008D372C" w:rsidP="00A538B9"/>
                        <w:p w14:paraId="5E830F64" w14:textId="77777777" w:rsidR="008D372C" w:rsidRPr="0024030A" w:rsidRDefault="008D372C" w:rsidP="00A538B9"/>
                        <w:p w14:paraId="64F264D0" w14:textId="77777777" w:rsidR="008D372C" w:rsidRDefault="008D372C" w:rsidP="00A538B9"/>
                        <w:p w14:paraId="42127892" w14:textId="77777777" w:rsidR="008D372C" w:rsidRPr="0024030A" w:rsidRDefault="008D372C" w:rsidP="00A538B9"/>
                        <w:p w14:paraId="59A8604A" w14:textId="77777777" w:rsidR="008D372C" w:rsidRDefault="008D372C" w:rsidP="00A538B9"/>
                        <w:p w14:paraId="2B82DC43" w14:textId="77777777" w:rsidR="008D372C" w:rsidRPr="0024030A" w:rsidRDefault="008D372C" w:rsidP="00A538B9"/>
                        <w:p w14:paraId="5648C6F6" w14:textId="77777777" w:rsidR="008D372C" w:rsidRDefault="008D372C" w:rsidP="00A538B9"/>
                        <w:p w14:paraId="4105B64A" w14:textId="77777777" w:rsidR="008D372C" w:rsidRPr="0024030A" w:rsidRDefault="008D372C" w:rsidP="00A538B9"/>
                        <w:p w14:paraId="132F1671" w14:textId="77777777" w:rsidR="008D372C" w:rsidRDefault="008D372C" w:rsidP="00A538B9"/>
                        <w:p w14:paraId="107CB390" w14:textId="77777777" w:rsidR="008D372C" w:rsidRPr="0024030A" w:rsidRDefault="008D372C" w:rsidP="00A538B9"/>
                        <w:p w14:paraId="1B014BDE" w14:textId="77777777" w:rsidR="008D372C" w:rsidRDefault="008D372C" w:rsidP="00A538B9"/>
                        <w:p w14:paraId="1BC8521A" w14:textId="77777777" w:rsidR="008D372C" w:rsidRPr="0024030A" w:rsidRDefault="008D372C" w:rsidP="00A538B9"/>
                        <w:p w14:paraId="6F0269BD" w14:textId="77777777" w:rsidR="008D372C" w:rsidRDefault="008D372C" w:rsidP="00A538B9"/>
                        <w:p w14:paraId="4A9F5DA3" w14:textId="77777777" w:rsidR="008D372C" w:rsidRPr="0024030A" w:rsidRDefault="008D372C" w:rsidP="00A538B9"/>
                        <w:p w14:paraId="5ED8184B" w14:textId="77777777" w:rsidR="008D372C" w:rsidRDefault="008D372C" w:rsidP="00A538B9"/>
                        <w:p w14:paraId="2328EC89" w14:textId="77777777" w:rsidR="008D372C" w:rsidRPr="0024030A" w:rsidRDefault="008D372C" w:rsidP="00A538B9"/>
                        <w:p w14:paraId="7406FDD6" w14:textId="77777777" w:rsidR="008D372C" w:rsidRDefault="008D372C" w:rsidP="00A538B9"/>
                        <w:p w14:paraId="4B44F22D" w14:textId="77777777" w:rsidR="008D372C" w:rsidRPr="0024030A" w:rsidRDefault="008D372C" w:rsidP="00A538B9"/>
                        <w:p w14:paraId="2F0B96DE" w14:textId="77777777" w:rsidR="008D372C" w:rsidRDefault="008D372C" w:rsidP="00A538B9"/>
                        <w:p w14:paraId="6AA7996A" w14:textId="77777777" w:rsidR="008D372C" w:rsidRPr="0024030A" w:rsidRDefault="008D372C" w:rsidP="00A538B9"/>
                        <w:p w14:paraId="3AB55E63" w14:textId="77777777" w:rsidR="008D372C" w:rsidRDefault="008D372C" w:rsidP="00A538B9"/>
                        <w:p w14:paraId="5AF2BE80" w14:textId="77777777" w:rsidR="008D372C" w:rsidRPr="0024030A" w:rsidRDefault="008D372C" w:rsidP="00A538B9"/>
                        <w:p w14:paraId="2D8319BB" w14:textId="77777777" w:rsidR="008D372C" w:rsidRDefault="008D372C" w:rsidP="00A538B9"/>
                        <w:p w14:paraId="197EDD9F" w14:textId="77777777" w:rsidR="008D372C" w:rsidRPr="0024030A" w:rsidRDefault="008D372C" w:rsidP="00A538B9"/>
                        <w:p w14:paraId="3308E990" w14:textId="77777777" w:rsidR="008D372C" w:rsidRDefault="008D372C" w:rsidP="00A538B9"/>
                        <w:p w14:paraId="77F51A1E" w14:textId="77777777" w:rsidR="008D372C" w:rsidRPr="0024030A" w:rsidRDefault="008D372C" w:rsidP="00A538B9"/>
                        <w:p w14:paraId="10F7E4D1" w14:textId="77777777" w:rsidR="008D372C" w:rsidRDefault="008D372C" w:rsidP="00A538B9"/>
                        <w:p w14:paraId="1111D968" w14:textId="77777777" w:rsidR="008D372C" w:rsidRPr="0024030A" w:rsidRDefault="008D372C" w:rsidP="00A538B9"/>
                        <w:p w14:paraId="74CE1616" w14:textId="77777777" w:rsidR="008D372C" w:rsidRDefault="008D372C" w:rsidP="00A538B9"/>
                        <w:p w14:paraId="213249BF" w14:textId="77777777" w:rsidR="008D372C" w:rsidRPr="0024030A" w:rsidRDefault="008D372C" w:rsidP="00A538B9"/>
                        <w:p w14:paraId="2143F2B0" w14:textId="77777777" w:rsidR="008D372C" w:rsidRDefault="008D372C" w:rsidP="00A538B9"/>
                        <w:p w14:paraId="46C21CA9" w14:textId="77777777" w:rsidR="008D372C" w:rsidRPr="0024030A" w:rsidRDefault="008D372C" w:rsidP="00A538B9"/>
                        <w:p w14:paraId="1FD24741" w14:textId="77777777" w:rsidR="008D372C" w:rsidRDefault="008D372C" w:rsidP="00A538B9"/>
                        <w:p w14:paraId="61044381" w14:textId="77777777" w:rsidR="008D372C" w:rsidRPr="0024030A" w:rsidRDefault="008D372C" w:rsidP="00A538B9"/>
                        <w:p w14:paraId="7B9EA339" w14:textId="77777777" w:rsidR="008D372C" w:rsidRDefault="008D372C" w:rsidP="00A538B9"/>
                        <w:p w14:paraId="0FE8A91D" w14:textId="77777777" w:rsidR="008D372C" w:rsidRPr="0024030A" w:rsidRDefault="008D372C" w:rsidP="00A538B9"/>
                        <w:p w14:paraId="6BAC641F" w14:textId="77777777" w:rsidR="008D372C" w:rsidRDefault="008D372C" w:rsidP="00A538B9"/>
                        <w:p w14:paraId="4F89E801" w14:textId="77777777" w:rsidR="008D372C" w:rsidRPr="0024030A" w:rsidRDefault="008D372C" w:rsidP="00A538B9"/>
                        <w:p w14:paraId="78965A2F" w14:textId="77777777" w:rsidR="008D372C" w:rsidRDefault="008D372C" w:rsidP="00A538B9"/>
                        <w:p w14:paraId="3B0EA586" w14:textId="77777777" w:rsidR="008D372C" w:rsidRPr="0024030A" w:rsidRDefault="008D372C" w:rsidP="00A538B9"/>
                        <w:p w14:paraId="3BF0E79D" w14:textId="77777777" w:rsidR="008D372C" w:rsidRDefault="008D372C" w:rsidP="00A538B9"/>
                        <w:p w14:paraId="23F23506" w14:textId="77777777" w:rsidR="008D372C" w:rsidRPr="0024030A" w:rsidRDefault="008D372C" w:rsidP="00A538B9"/>
                        <w:p w14:paraId="1DE8E97E" w14:textId="77777777" w:rsidR="008D372C" w:rsidRDefault="008D372C" w:rsidP="00A538B9"/>
                        <w:p w14:paraId="0B52571A" w14:textId="77777777" w:rsidR="008D372C" w:rsidRPr="0024030A" w:rsidRDefault="008D372C" w:rsidP="00A538B9"/>
                        <w:p w14:paraId="70E42921" w14:textId="77777777" w:rsidR="008D372C" w:rsidRDefault="008D372C" w:rsidP="00A538B9"/>
                        <w:p w14:paraId="7C0AC907" w14:textId="77777777" w:rsidR="008D372C" w:rsidRPr="0024030A" w:rsidRDefault="008D372C" w:rsidP="00A538B9"/>
                        <w:p w14:paraId="44CEFD11" w14:textId="77777777" w:rsidR="008D372C" w:rsidRDefault="008D372C" w:rsidP="00A538B9"/>
                        <w:p w14:paraId="53CF41D4" w14:textId="77777777" w:rsidR="008D372C" w:rsidRPr="0024030A" w:rsidRDefault="008D372C" w:rsidP="00A538B9"/>
                        <w:p w14:paraId="511D34E3" w14:textId="77777777" w:rsidR="008D372C" w:rsidRDefault="008D372C" w:rsidP="00A538B9"/>
                        <w:p w14:paraId="6882BE41" w14:textId="77777777" w:rsidR="008D372C" w:rsidRPr="0024030A" w:rsidRDefault="008D372C" w:rsidP="00A538B9"/>
                        <w:p w14:paraId="7AC9C2FD" w14:textId="77777777" w:rsidR="008D372C" w:rsidRDefault="008D372C" w:rsidP="00A538B9"/>
                        <w:p w14:paraId="294A5C06" w14:textId="77777777" w:rsidR="008D372C" w:rsidRPr="0024030A" w:rsidRDefault="008D372C" w:rsidP="00A538B9"/>
                        <w:p w14:paraId="24B90C40" w14:textId="77777777" w:rsidR="008D372C" w:rsidRDefault="008D372C" w:rsidP="00A538B9"/>
                        <w:p w14:paraId="6A17C452" w14:textId="77777777" w:rsidR="008D372C" w:rsidRPr="0024030A" w:rsidRDefault="008D372C" w:rsidP="00A538B9"/>
                        <w:p w14:paraId="2CD36C29" w14:textId="77777777" w:rsidR="008D372C" w:rsidRDefault="008D372C" w:rsidP="00A538B9"/>
                        <w:p w14:paraId="45E929BA" w14:textId="77777777" w:rsidR="008D372C" w:rsidRPr="0024030A" w:rsidRDefault="008D372C" w:rsidP="00A538B9"/>
                        <w:p w14:paraId="1CF28D54" w14:textId="77777777" w:rsidR="008D372C" w:rsidRDefault="008D372C" w:rsidP="00A538B9"/>
                        <w:p w14:paraId="2024914E" w14:textId="77777777" w:rsidR="008D372C" w:rsidRPr="0024030A" w:rsidRDefault="008D372C" w:rsidP="00A538B9"/>
                        <w:p w14:paraId="35E7233F" w14:textId="77777777" w:rsidR="008D372C" w:rsidRDefault="008D372C" w:rsidP="00A538B9"/>
                        <w:p w14:paraId="7F3FED6B" w14:textId="77777777" w:rsidR="008D372C" w:rsidRPr="0024030A" w:rsidRDefault="008D372C" w:rsidP="00A538B9"/>
                        <w:p w14:paraId="5284114A" w14:textId="77777777" w:rsidR="008D372C" w:rsidRDefault="008D372C" w:rsidP="00A538B9"/>
                        <w:p w14:paraId="2F98219F" w14:textId="77777777" w:rsidR="008D372C" w:rsidRPr="0024030A" w:rsidRDefault="008D372C" w:rsidP="00A538B9"/>
                        <w:p w14:paraId="7A4E8D27" w14:textId="77777777" w:rsidR="008D372C" w:rsidRDefault="008D372C" w:rsidP="00A538B9"/>
                        <w:p w14:paraId="3289FA72" w14:textId="77777777" w:rsidR="008D372C" w:rsidRPr="0024030A" w:rsidRDefault="008D372C" w:rsidP="00A538B9"/>
                        <w:p w14:paraId="7259A2D4" w14:textId="77777777" w:rsidR="008D372C" w:rsidRDefault="008D372C" w:rsidP="00A538B9"/>
                        <w:p w14:paraId="73C8A0CA" w14:textId="77777777" w:rsidR="008D372C" w:rsidRPr="0024030A" w:rsidRDefault="008D372C" w:rsidP="00A538B9"/>
                        <w:p w14:paraId="72CD564C" w14:textId="77777777" w:rsidR="008D372C" w:rsidRDefault="008D372C" w:rsidP="00A538B9"/>
                        <w:p w14:paraId="4A74979F" w14:textId="77777777" w:rsidR="008D372C" w:rsidRPr="0024030A" w:rsidRDefault="008D372C" w:rsidP="00A538B9"/>
                        <w:p w14:paraId="75E98BE5" w14:textId="77777777" w:rsidR="008D372C" w:rsidRDefault="008D372C" w:rsidP="00A538B9"/>
                        <w:p w14:paraId="1BA8C7EE" w14:textId="77777777" w:rsidR="008D372C" w:rsidRPr="0024030A" w:rsidRDefault="008D372C" w:rsidP="00A538B9"/>
                        <w:p w14:paraId="350AB321" w14:textId="77777777" w:rsidR="008D372C" w:rsidRDefault="008D372C" w:rsidP="00A538B9"/>
                        <w:p w14:paraId="7686BF45" w14:textId="77777777" w:rsidR="008D372C" w:rsidRPr="0024030A" w:rsidRDefault="008D372C" w:rsidP="00A538B9"/>
                        <w:p w14:paraId="2A64A271" w14:textId="77777777" w:rsidR="008D372C" w:rsidRDefault="008D372C" w:rsidP="00A538B9"/>
                        <w:p w14:paraId="71B8A3F0" w14:textId="77777777" w:rsidR="008D372C" w:rsidRPr="0024030A" w:rsidRDefault="008D372C" w:rsidP="00A538B9"/>
                        <w:p w14:paraId="537614B0" w14:textId="77777777" w:rsidR="008D372C" w:rsidRDefault="008D372C" w:rsidP="00A538B9"/>
                        <w:p w14:paraId="7404905B" w14:textId="77777777" w:rsidR="008D372C" w:rsidRPr="0024030A" w:rsidRDefault="008D372C" w:rsidP="00A538B9"/>
                        <w:p w14:paraId="6E22ECE4" w14:textId="77777777" w:rsidR="008D372C" w:rsidRDefault="008D372C" w:rsidP="00A538B9"/>
                        <w:p w14:paraId="4CE6CE27" w14:textId="77777777" w:rsidR="008D372C" w:rsidRPr="0024030A" w:rsidRDefault="008D372C" w:rsidP="00A538B9"/>
                        <w:p w14:paraId="4D7F9A97" w14:textId="77777777" w:rsidR="008D372C" w:rsidRDefault="008D372C" w:rsidP="00A538B9"/>
                        <w:p w14:paraId="335A6654" w14:textId="77777777" w:rsidR="008D372C" w:rsidRPr="0024030A" w:rsidRDefault="008D372C" w:rsidP="00A538B9"/>
                        <w:p w14:paraId="2E146554" w14:textId="77777777" w:rsidR="008D372C" w:rsidRDefault="008D372C" w:rsidP="00A538B9"/>
                        <w:p w14:paraId="5F8025EC" w14:textId="77777777" w:rsidR="008D372C" w:rsidRPr="0024030A" w:rsidRDefault="008D372C" w:rsidP="00A538B9"/>
                        <w:p w14:paraId="523BC9D7" w14:textId="77777777" w:rsidR="008D372C" w:rsidRDefault="008D372C" w:rsidP="00A538B9"/>
                        <w:p w14:paraId="5ABB27A7" w14:textId="77777777" w:rsidR="008D372C" w:rsidRPr="0024030A" w:rsidRDefault="008D372C" w:rsidP="00A538B9"/>
                        <w:p w14:paraId="58ED16BF" w14:textId="77777777" w:rsidR="008D372C" w:rsidRDefault="008D372C" w:rsidP="00A538B9"/>
                        <w:p w14:paraId="1A8E7881" w14:textId="77777777" w:rsidR="008D372C" w:rsidRPr="0024030A" w:rsidRDefault="008D372C" w:rsidP="00A538B9"/>
                        <w:p w14:paraId="66B19B8B" w14:textId="77777777" w:rsidR="008D372C" w:rsidRDefault="008D372C" w:rsidP="00A538B9"/>
                        <w:p w14:paraId="46A9038E" w14:textId="77777777" w:rsidR="008D372C" w:rsidRPr="0024030A" w:rsidRDefault="008D372C" w:rsidP="00A538B9"/>
                        <w:p w14:paraId="5CFA332E" w14:textId="77777777" w:rsidR="008D372C" w:rsidRDefault="008D372C" w:rsidP="00A538B9"/>
                        <w:p w14:paraId="058A4854" w14:textId="77777777" w:rsidR="008D372C" w:rsidRPr="0024030A" w:rsidRDefault="008D372C" w:rsidP="00A538B9"/>
                        <w:p w14:paraId="25055F1D" w14:textId="77777777" w:rsidR="008D372C" w:rsidRDefault="008D372C" w:rsidP="00A538B9"/>
                        <w:p w14:paraId="5A1E8F89" w14:textId="77777777" w:rsidR="008D372C" w:rsidRPr="0024030A" w:rsidRDefault="008D372C" w:rsidP="00A538B9"/>
                        <w:p w14:paraId="617556DB" w14:textId="77777777" w:rsidR="008D372C" w:rsidRDefault="008D372C" w:rsidP="00A538B9"/>
                        <w:p w14:paraId="6D91F276" w14:textId="77777777" w:rsidR="008D372C" w:rsidRPr="0024030A" w:rsidRDefault="008D372C" w:rsidP="00A538B9"/>
                        <w:p w14:paraId="130F9015" w14:textId="77777777" w:rsidR="008D372C" w:rsidRDefault="008D372C" w:rsidP="00A538B9"/>
                        <w:p w14:paraId="571728CE" w14:textId="77777777" w:rsidR="008D372C" w:rsidRPr="0024030A" w:rsidRDefault="008D372C" w:rsidP="00A538B9"/>
                        <w:p w14:paraId="2E854300" w14:textId="77777777" w:rsidR="008D372C" w:rsidRDefault="008D372C" w:rsidP="00A538B9"/>
                        <w:p w14:paraId="49681A83" w14:textId="77777777" w:rsidR="008D372C" w:rsidRPr="0024030A" w:rsidRDefault="008D372C" w:rsidP="00A538B9"/>
                        <w:p w14:paraId="39CDE051" w14:textId="77777777" w:rsidR="008D372C" w:rsidRDefault="008D372C" w:rsidP="00A538B9"/>
                        <w:p w14:paraId="2A235D44" w14:textId="77777777" w:rsidR="008D372C" w:rsidRPr="0024030A" w:rsidRDefault="008D372C" w:rsidP="00A538B9"/>
                        <w:p w14:paraId="29BDCB60" w14:textId="77777777" w:rsidR="008D372C" w:rsidRDefault="008D372C" w:rsidP="00A538B9"/>
                        <w:p w14:paraId="712FFB43" w14:textId="77777777" w:rsidR="008D372C" w:rsidRPr="0024030A" w:rsidRDefault="008D372C" w:rsidP="00A538B9"/>
                        <w:p w14:paraId="58C72DED" w14:textId="77777777" w:rsidR="008D372C" w:rsidRDefault="008D372C" w:rsidP="00A538B9"/>
                        <w:p w14:paraId="6C39CF36" w14:textId="77777777" w:rsidR="008D372C" w:rsidRPr="0024030A" w:rsidRDefault="008D372C" w:rsidP="00A538B9"/>
                        <w:p w14:paraId="00CF3CF6" w14:textId="77777777" w:rsidR="008D372C" w:rsidRDefault="008D372C" w:rsidP="00A538B9"/>
                        <w:p w14:paraId="2962640A" w14:textId="77777777" w:rsidR="008D372C" w:rsidRPr="0024030A" w:rsidRDefault="008D372C" w:rsidP="00A538B9"/>
                        <w:p w14:paraId="3EA48FBA" w14:textId="77777777" w:rsidR="008D372C" w:rsidRDefault="008D372C" w:rsidP="00A538B9"/>
                        <w:p w14:paraId="4A2AAB79" w14:textId="77777777" w:rsidR="008D372C" w:rsidRPr="0024030A" w:rsidRDefault="008D372C" w:rsidP="00A538B9"/>
                        <w:p w14:paraId="62011B78" w14:textId="77777777" w:rsidR="008D372C" w:rsidRDefault="008D372C" w:rsidP="00A538B9"/>
                        <w:p w14:paraId="5F87B49E" w14:textId="77777777" w:rsidR="008D372C" w:rsidRPr="0024030A" w:rsidRDefault="008D372C" w:rsidP="00A538B9"/>
                        <w:p w14:paraId="7428EC0F" w14:textId="77777777" w:rsidR="008D372C" w:rsidRDefault="008D372C" w:rsidP="00A538B9"/>
                        <w:p w14:paraId="60F4F368" w14:textId="77777777" w:rsidR="008D372C" w:rsidRPr="0024030A" w:rsidRDefault="008D372C" w:rsidP="00A538B9"/>
                        <w:p w14:paraId="302AD5A4" w14:textId="77777777" w:rsidR="008D372C" w:rsidRDefault="008D372C" w:rsidP="00A538B9"/>
                        <w:p w14:paraId="7652CDE4" w14:textId="77777777" w:rsidR="008D372C" w:rsidRPr="0024030A" w:rsidRDefault="008D372C" w:rsidP="00A538B9"/>
                        <w:p w14:paraId="61B19172" w14:textId="77777777" w:rsidR="008D372C" w:rsidRDefault="008D372C" w:rsidP="00A538B9"/>
                        <w:p w14:paraId="7425B8B9" w14:textId="77777777" w:rsidR="008D372C" w:rsidRPr="0024030A" w:rsidRDefault="008D372C" w:rsidP="00A538B9"/>
                        <w:p w14:paraId="662C8A24" w14:textId="77777777" w:rsidR="008D372C" w:rsidRDefault="008D372C" w:rsidP="00A538B9"/>
                        <w:p w14:paraId="55BC6783" w14:textId="77777777" w:rsidR="008D372C" w:rsidRPr="0024030A" w:rsidRDefault="008D372C" w:rsidP="00A538B9"/>
                        <w:p w14:paraId="37DBDDAA" w14:textId="77777777" w:rsidR="008D372C" w:rsidRDefault="008D372C" w:rsidP="00A538B9"/>
                        <w:p w14:paraId="08D38AC5" w14:textId="77777777" w:rsidR="008D372C" w:rsidRPr="0024030A" w:rsidRDefault="008D372C" w:rsidP="00A538B9"/>
                        <w:p w14:paraId="367F4A09" w14:textId="77777777" w:rsidR="008D372C" w:rsidRDefault="008D372C" w:rsidP="00A538B9"/>
                        <w:p w14:paraId="4C480406" w14:textId="77777777" w:rsidR="008D372C" w:rsidRPr="0024030A" w:rsidRDefault="008D372C" w:rsidP="00A538B9"/>
                        <w:p w14:paraId="01CF4256" w14:textId="77777777" w:rsidR="008D372C" w:rsidRDefault="008D372C" w:rsidP="00A538B9"/>
                        <w:p w14:paraId="07307CCA" w14:textId="77777777" w:rsidR="008D372C" w:rsidRPr="0024030A" w:rsidRDefault="008D372C" w:rsidP="00A538B9"/>
                        <w:p w14:paraId="6A3016EB" w14:textId="77777777" w:rsidR="008D372C" w:rsidRDefault="008D372C" w:rsidP="00A538B9"/>
                        <w:p w14:paraId="51EC156B" w14:textId="77777777" w:rsidR="008D372C" w:rsidRPr="0024030A" w:rsidRDefault="008D372C" w:rsidP="00A538B9"/>
                        <w:p w14:paraId="68FE958A" w14:textId="77777777" w:rsidR="008D372C" w:rsidRDefault="008D372C" w:rsidP="00A538B9"/>
                        <w:p w14:paraId="09BBD003" w14:textId="77777777" w:rsidR="008D372C" w:rsidRPr="0024030A" w:rsidRDefault="008D372C" w:rsidP="00A538B9"/>
                        <w:p w14:paraId="0527C6C1" w14:textId="77777777" w:rsidR="008D372C" w:rsidRDefault="008D372C" w:rsidP="00A538B9"/>
                        <w:p w14:paraId="62008E69" w14:textId="77777777" w:rsidR="008D372C" w:rsidRPr="0024030A" w:rsidRDefault="008D372C" w:rsidP="00A538B9"/>
                        <w:p w14:paraId="4A644A1B" w14:textId="77777777" w:rsidR="008D372C" w:rsidRDefault="008D372C" w:rsidP="00A538B9"/>
                        <w:p w14:paraId="047BC03C" w14:textId="77777777" w:rsidR="008D372C" w:rsidRPr="0024030A" w:rsidRDefault="008D372C" w:rsidP="00A538B9"/>
                        <w:p w14:paraId="1A8A69C8" w14:textId="77777777" w:rsidR="008D372C" w:rsidRDefault="008D372C" w:rsidP="00A538B9"/>
                        <w:p w14:paraId="4B08E909" w14:textId="77777777" w:rsidR="008D372C" w:rsidRPr="0024030A" w:rsidRDefault="008D372C" w:rsidP="00A538B9"/>
                        <w:p w14:paraId="2FE0CDC5" w14:textId="77777777" w:rsidR="008D372C" w:rsidRDefault="008D372C" w:rsidP="00A538B9"/>
                        <w:p w14:paraId="5E42CDB0" w14:textId="77777777" w:rsidR="008D372C" w:rsidRPr="0024030A" w:rsidRDefault="008D372C" w:rsidP="00A538B9"/>
                        <w:p w14:paraId="43D9D1F2" w14:textId="77777777" w:rsidR="008D372C" w:rsidRDefault="008D372C" w:rsidP="00A538B9"/>
                        <w:p w14:paraId="1658182B" w14:textId="77777777" w:rsidR="008D372C" w:rsidRPr="0024030A" w:rsidRDefault="008D372C" w:rsidP="00A538B9"/>
                        <w:p w14:paraId="4CA3E8A3" w14:textId="77777777" w:rsidR="008D372C" w:rsidRDefault="008D372C" w:rsidP="00A538B9"/>
                        <w:p w14:paraId="472085D6" w14:textId="77777777" w:rsidR="008D372C" w:rsidRPr="0024030A" w:rsidRDefault="008D372C" w:rsidP="00A538B9"/>
                        <w:p w14:paraId="45BB4DAA" w14:textId="77777777" w:rsidR="008D372C" w:rsidRDefault="008D372C" w:rsidP="00A538B9"/>
                        <w:p w14:paraId="3D9F5451" w14:textId="77777777" w:rsidR="008D372C" w:rsidRPr="0024030A" w:rsidRDefault="008D372C" w:rsidP="00A538B9"/>
                        <w:p w14:paraId="24726DEF" w14:textId="77777777" w:rsidR="008D372C" w:rsidRDefault="008D372C" w:rsidP="00A538B9"/>
                        <w:p w14:paraId="54F040BD" w14:textId="77777777" w:rsidR="008D372C" w:rsidRPr="0024030A" w:rsidRDefault="008D372C" w:rsidP="00A538B9"/>
                        <w:p w14:paraId="1FF0877A" w14:textId="77777777" w:rsidR="008D372C" w:rsidRDefault="008D372C" w:rsidP="00A538B9"/>
                        <w:p w14:paraId="698A0D9D" w14:textId="77777777" w:rsidR="008D372C" w:rsidRPr="0024030A" w:rsidRDefault="008D372C" w:rsidP="00A538B9"/>
                        <w:p w14:paraId="70392603" w14:textId="77777777" w:rsidR="008D372C" w:rsidRDefault="008D372C" w:rsidP="00A538B9"/>
                        <w:p w14:paraId="5B742318" w14:textId="77777777" w:rsidR="008D372C" w:rsidRPr="0024030A" w:rsidRDefault="008D372C" w:rsidP="00A538B9"/>
                        <w:p w14:paraId="1173400A" w14:textId="77777777" w:rsidR="008D372C" w:rsidRDefault="008D372C" w:rsidP="00A538B9"/>
                        <w:p w14:paraId="0D6C7DD4" w14:textId="77777777" w:rsidR="008D372C" w:rsidRPr="0024030A" w:rsidRDefault="008D372C" w:rsidP="00A538B9"/>
                        <w:p w14:paraId="1623D85A" w14:textId="77777777" w:rsidR="008D372C" w:rsidRDefault="008D372C" w:rsidP="00A538B9"/>
                        <w:p w14:paraId="782FC038" w14:textId="77777777" w:rsidR="008D372C" w:rsidRPr="0024030A" w:rsidRDefault="008D372C" w:rsidP="00A538B9"/>
                        <w:p w14:paraId="5AEE2824" w14:textId="77777777" w:rsidR="008D372C" w:rsidRDefault="008D372C" w:rsidP="00A538B9"/>
                        <w:p w14:paraId="7D86DA65" w14:textId="77777777" w:rsidR="008D372C" w:rsidRPr="0024030A" w:rsidRDefault="008D372C" w:rsidP="00A538B9"/>
                        <w:p w14:paraId="3975556B" w14:textId="77777777" w:rsidR="008D372C" w:rsidRDefault="008D372C" w:rsidP="00A538B9"/>
                        <w:p w14:paraId="655AC61B" w14:textId="77777777" w:rsidR="008D372C" w:rsidRPr="0024030A" w:rsidRDefault="008D372C" w:rsidP="00A538B9"/>
                        <w:p w14:paraId="666EEAA6" w14:textId="77777777" w:rsidR="008D372C" w:rsidRDefault="008D372C" w:rsidP="00A538B9"/>
                        <w:p w14:paraId="482CD146" w14:textId="77777777" w:rsidR="008D372C" w:rsidRPr="0024030A" w:rsidRDefault="008D372C" w:rsidP="00A538B9"/>
                        <w:p w14:paraId="7A6544A4" w14:textId="77777777" w:rsidR="008D372C" w:rsidRDefault="008D372C" w:rsidP="00A538B9"/>
                        <w:p w14:paraId="1A073C18" w14:textId="77777777" w:rsidR="008D372C" w:rsidRPr="0024030A" w:rsidRDefault="008D372C" w:rsidP="00A538B9"/>
                        <w:p w14:paraId="22992994" w14:textId="77777777" w:rsidR="008D372C" w:rsidRDefault="008D372C" w:rsidP="00A538B9"/>
                        <w:p w14:paraId="68DCE9D5" w14:textId="77777777" w:rsidR="008D372C" w:rsidRPr="0024030A" w:rsidRDefault="008D372C" w:rsidP="00A538B9"/>
                        <w:p w14:paraId="7E036CC3" w14:textId="77777777" w:rsidR="008D372C" w:rsidRDefault="008D372C" w:rsidP="00A538B9"/>
                        <w:p w14:paraId="6470739E" w14:textId="77777777" w:rsidR="008D372C" w:rsidRPr="0024030A" w:rsidRDefault="008D372C" w:rsidP="00A538B9"/>
                        <w:p w14:paraId="49105B20" w14:textId="77777777" w:rsidR="008D372C" w:rsidRDefault="008D372C" w:rsidP="00A538B9"/>
                        <w:p w14:paraId="1384B597" w14:textId="77777777" w:rsidR="008D372C" w:rsidRPr="0024030A" w:rsidRDefault="008D372C" w:rsidP="00A538B9"/>
                        <w:p w14:paraId="653728F6" w14:textId="77777777" w:rsidR="008D372C" w:rsidRDefault="008D372C" w:rsidP="00A538B9"/>
                        <w:p w14:paraId="102B4DAC" w14:textId="77777777" w:rsidR="008D372C" w:rsidRPr="0024030A" w:rsidRDefault="008D372C" w:rsidP="00A538B9"/>
                        <w:p w14:paraId="684F6CF7" w14:textId="77777777" w:rsidR="008D372C" w:rsidRDefault="008D372C" w:rsidP="00A538B9"/>
                        <w:p w14:paraId="4A142363" w14:textId="77777777" w:rsidR="008D372C" w:rsidRPr="0024030A" w:rsidRDefault="008D372C" w:rsidP="00A538B9"/>
                        <w:p w14:paraId="019E56C6" w14:textId="77777777" w:rsidR="008D372C" w:rsidRDefault="008D372C" w:rsidP="00A538B9"/>
                        <w:p w14:paraId="32739A2F" w14:textId="77777777" w:rsidR="008D372C" w:rsidRPr="0024030A" w:rsidRDefault="008D372C" w:rsidP="00A538B9"/>
                        <w:p w14:paraId="17EED605" w14:textId="77777777" w:rsidR="008D372C" w:rsidRDefault="008D372C" w:rsidP="00A538B9"/>
                        <w:p w14:paraId="40952DBC" w14:textId="77777777" w:rsidR="008D372C" w:rsidRPr="0024030A" w:rsidRDefault="008D372C" w:rsidP="00A538B9"/>
                        <w:p w14:paraId="36085210" w14:textId="77777777" w:rsidR="008D372C" w:rsidRDefault="008D372C" w:rsidP="00A538B9"/>
                        <w:p w14:paraId="7840F9FD" w14:textId="77777777" w:rsidR="008D372C" w:rsidRPr="0024030A" w:rsidRDefault="008D372C" w:rsidP="00A538B9"/>
                        <w:p w14:paraId="6FC3585E" w14:textId="77777777" w:rsidR="008D372C" w:rsidRDefault="008D372C" w:rsidP="00A538B9"/>
                        <w:p w14:paraId="3421F8EC" w14:textId="77777777" w:rsidR="008D372C" w:rsidRPr="0024030A" w:rsidRDefault="008D372C" w:rsidP="00A538B9"/>
                        <w:p w14:paraId="1657496F" w14:textId="77777777" w:rsidR="008D372C" w:rsidRDefault="008D372C" w:rsidP="00A538B9"/>
                        <w:p w14:paraId="2DA8D6AE" w14:textId="77777777" w:rsidR="008D372C" w:rsidRPr="0024030A" w:rsidRDefault="008D372C" w:rsidP="00A538B9"/>
                        <w:p w14:paraId="4140A342" w14:textId="77777777" w:rsidR="008D372C" w:rsidRDefault="008D372C" w:rsidP="00A538B9"/>
                        <w:p w14:paraId="67C3F0D8" w14:textId="77777777" w:rsidR="008D372C" w:rsidRPr="0024030A" w:rsidRDefault="008D372C" w:rsidP="00A538B9"/>
                        <w:p w14:paraId="62FB6E73" w14:textId="77777777" w:rsidR="008D372C" w:rsidRDefault="008D372C" w:rsidP="00A538B9"/>
                        <w:p w14:paraId="62C925C4" w14:textId="77777777" w:rsidR="008D372C" w:rsidRPr="0024030A" w:rsidRDefault="008D372C" w:rsidP="00A538B9"/>
                        <w:p w14:paraId="59BAB0EF" w14:textId="77777777" w:rsidR="008D372C" w:rsidRDefault="008D372C" w:rsidP="00A538B9"/>
                        <w:p w14:paraId="6A22ADC5" w14:textId="77777777" w:rsidR="008D372C" w:rsidRPr="0024030A" w:rsidRDefault="008D372C" w:rsidP="00A538B9"/>
                        <w:p w14:paraId="4F713C73" w14:textId="77777777" w:rsidR="008D372C" w:rsidRDefault="008D372C" w:rsidP="00A538B9"/>
                        <w:p w14:paraId="4628F878" w14:textId="77777777" w:rsidR="008D372C" w:rsidRPr="0024030A" w:rsidRDefault="008D372C" w:rsidP="00A538B9"/>
                        <w:p w14:paraId="2CD0F4A1" w14:textId="77777777" w:rsidR="008D372C" w:rsidRDefault="008D372C" w:rsidP="00A538B9"/>
                        <w:p w14:paraId="67458094" w14:textId="77777777" w:rsidR="008D372C" w:rsidRPr="0024030A" w:rsidRDefault="008D372C" w:rsidP="00A538B9"/>
                        <w:p w14:paraId="7062A187" w14:textId="77777777" w:rsidR="008D372C" w:rsidRDefault="008D372C" w:rsidP="00A538B9"/>
                        <w:p w14:paraId="12DBAA3D" w14:textId="77777777" w:rsidR="008D372C" w:rsidRPr="0024030A" w:rsidRDefault="008D372C" w:rsidP="00A538B9"/>
                        <w:p w14:paraId="101E92BF" w14:textId="77777777" w:rsidR="008D372C" w:rsidRDefault="008D372C" w:rsidP="00A538B9"/>
                        <w:p w14:paraId="7FF05FC8" w14:textId="77777777" w:rsidR="008D372C" w:rsidRPr="0024030A" w:rsidRDefault="008D372C" w:rsidP="00A538B9"/>
                        <w:p w14:paraId="439776EA" w14:textId="77777777" w:rsidR="008D372C" w:rsidRDefault="008D372C" w:rsidP="00A538B9"/>
                        <w:p w14:paraId="24B9C135" w14:textId="77777777" w:rsidR="008D372C" w:rsidRPr="0024030A" w:rsidRDefault="008D372C" w:rsidP="00A538B9"/>
                        <w:p w14:paraId="0535CBB3" w14:textId="77777777" w:rsidR="008D372C" w:rsidRDefault="008D372C" w:rsidP="00A538B9"/>
                        <w:p w14:paraId="7BD44367" w14:textId="77777777" w:rsidR="008D372C" w:rsidRPr="0024030A" w:rsidRDefault="008D372C" w:rsidP="00A538B9"/>
                        <w:p w14:paraId="192ABB29" w14:textId="77777777" w:rsidR="008D372C" w:rsidRDefault="008D372C" w:rsidP="00A538B9"/>
                        <w:p w14:paraId="175AC760" w14:textId="77777777" w:rsidR="008D372C" w:rsidRPr="0024030A" w:rsidRDefault="008D372C" w:rsidP="00A538B9"/>
                        <w:p w14:paraId="109F5930" w14:textId="77777777" w:rsidR="008D372C" w:rsidRDefault="008D372C" w:rsidP="00A538B9"/>
                        <w:p w14:paraId="4C2D3977" w14:textId="77777777" w:rsidR="008D372C" w:rsidRPr="0024030A" w:rsidRDefault="008D372C" w:rsidP="00A538B9"/>
                        <w:p w14:paraId="7E025874" w14:textId="77777777" w:rsidR="008D372C" w:rsidRDefault="008D372C" w:rsidP="00A538B9"/>
                        <w:p w14:paraId="3B084C42" w14:textId="77777777" w:rsidR="008D372C" w:rsidRPr="0024030A" w:rsidRDefault="008D372C" w:rsidP="00A538B9"/>
                        <w:p w14:paraId="48624C07" w14:textId="77777777" w:rsidR="008D372C" w:rsidRDefault="008D372C" w:rsidP="00A538B9"/>
                        <w:p w14:paraId="7E0B9064" w14:textId="77777777" w:rsidR="008D372C" w:rsidRPr="0024030A" w:rsidRDefault="008D372C" w:rsidP="00A538B9"/>
                        <w:p w14:paraId="1CAF4318" w14:textId="77777777" w:rsidR="008D372C" w:rsidRDefault="008D372C" w:rsidP="00A538B9"/>
                        <w:p w14:paraId="0AAD9F74" w14:textId="77777777" w:rsidR="008D372C" w:rsidRPr="0024030A" w:rsidRDefault="008D372C" w:rsidP="00A538B9"/>
                        <w:p w14:paraId="41CACD4D" w14:textId="77777777" w:rsidR="008D372C" w:rsidRDefault="008D372C" w:rsidP="00A538B9"/>
                        <w:p w14:paraId="1C32EA9A" w14:textId="77777777" w:rsidR="008D372C" w:rsidRPr="0024030A" w:rsidRDefault="008D372C" w:rsidP="00A538B9"/>
                        <w:p w14:paraId="685ED170" w14:textId="77777777" w:rsidR="008D372C" w:rsidRDefault="008D372C" w:rsidP="00A538B9"/>
                        <w:p w14:paraId="18959812" w14:textId="77777777" w:rsidR="008D372C" w:rsidRPr="0024030A" w:rsidRDefault="008D372C" w:rsidP="00A538B9"/>
                        <w:p w14:paraId="3DF7B0F9" w14:textId="77777777" w:rsidR="008D372C" w:rsidRDefault="008D372C" w:rsidP="00A538B9"/>
                        <w:p w14:paraId="624D1067" w14:textId="77777777" w:rsidR="008D372C" w:rsidRPr="0024030A" w:rsidRDefault="008D372C" w:rsidP="00A538B9"/>
                        <w:p w14:paraId="417B385A" w14:textId="77777777" w:rsidR="008D372C" w:rsidRDefault="008D372C" w:rsidP="00A538B9"/>
                        <w:p w14:paraId="2F2DB4FB" w14:textId="77777777" w:rsidR="008D372C" w:rsidRPr="0024030A" w:rsidRDefault="008D372C" w:rsidP="00A538B9"/>
                        <w:p w14:paraId="0784C453" w14:textId="77777777" w:rsidR="008D372C" w:rsidRDefault="008D372C" w:rsidP="00A538B9"/>
                        <w:p w14:paraId="0B6C4E0A" w14:textId="77777777" w:rsidR="008D372C" w:rsidRPr="0024030A" w:rsidRDefault="008D372C" w:rsidP="00A538B9"/>
                        <w:p w14:paraId="54FA9DB6" w14:textId="77777777" w:rsidR="008D372C" w:rsidRDefault="008D372C" w:rsidP="00A538B9"/>
                        <w:p w14:paraId="2D814548" w14:textId="77777777" w:rsidR="008D372C" w:rsidRPr="0024030A" w:rsidRDefault="008D372C" w:rsidP="00A538B9"/>
                        <w:p w14:paraId="534B9FCA" w14:textId="77777777" w:rsidR="008D372C" w:rsidRDefault="008D372C" w:rsidP="00A538B9"/>
                        <w:p w14:paraId="173DF0E9" w14:textId="77777777" w:rsidR="008D372C" w:rsidRPr="0024030A" w:rsidRDefault="008D372C" w:rsidP="00A538B9"/>
                        <w:p w14:paraId="3E4FDD08" w14:textId="77777777" w:rsidR="008D372C" w:rsidRDefault="008D372C" w:rsidP="00A538B9"/>
                        <w:p w14:paraId="18DF5333" w14:textId="77777777" w:rsidR="008D372C" w:rsidRPr="0024030A" w:rsidRDefault="008D372C" w:rsidP="00A538B9"/>
                        <w:p w14:paraId="4A879675" w14:textId="77777777" w:rsidR="008D372C" w:rsidRDefault="008D372C" w:rsidP="00A538B9"/>
                        <w:p w14:paraId="4EA3D28E" w14:textId="77777777" w:rsidR="008D372C" w:rsidRPr="0024030A" w:rsidRDefault="008D372C" w:rsidP="00A538B9"/>
                        <w:p w14:paraId="7DD1796F" w14:textId="77777777" w:rsidR="008D372C" w:rsidRDefault="008D372C" w:rsidP="00A538B9"/>
                        <w:p w14:paraId="682C8E15" w14:textId="77777777" w:rsidR="008D372C" w:rsidRPr="0024030A" w:rsidRDefault="008D372C" w:rsidP="00A538B9"/>
                        <w:p w14:paraId="1053B817" w14:textId="77777777" w:rsidR="008D372C" w:rsidRDefault="008D372C" w:rsidP="00A538B9"/>
                        <w:p w14:paraId="76C9F284" w14:textId="77777777" w:rsidR="008D372C" w:rsidRPr="0024030A" w:rsidRDefault="008D372C" w:rsidP="00A538B9"/>
                        <w:p w14:paraId="3C699994" w14:textId="77777777" w:rsidR="008D372C" w:rsidRDefault="008D372C" w:rsidP="00A538B9"/>
                        <w:p w14:paraId="3A35A4B3" w14:textId="77777777" w:rsidR="008D372C" w:rsidRPr="0024030A" w:rsidRDefault="008D372C" w:rsidP="00A538B9"/>
                        <w:p w14:paraId="36FC2A04" w14:textId="77777777" w:rsidR="008D372C" w:rsidRDefault="008D372C" w:rsidP="00A538B9"/>
                        <w:p w14:paraId="02E49DC5" w14:textId="77777777" w:rsidR="008D372C" w:rsidRPr="0024030A" w:rsidRDefault="008D372C" w:rsidP="00A538B9"/>
                        <w:p w14:paraId="17853887" w14:textId="77777777" w:rsidR="008D372C" w:rsidRDefault="008D372C" w:rsidP="00A538B9"/>
                        <w:p w14:paraId="6CD66218" w14:textId="77777777" w:rsidR="008D372C" w:rsidRPr="0024030A" w:rsidRDefault="008D372C" w:rsidP="00A538B9"/>
                        <w:p w14:paraId="777E1565" w14:textId="77777777" w:rsidR="008D372C" w:rsidRDefault="008D372C" w:rsidP="00A538B9"/>
                        <w:p w14:paraId="3B07CC70" w14:textId="77777777" w:rsidR="008D372C" w:rsidRPr="0024030A" w:rsidRDefault="008D372C" w:rsidP="00A538B9"/>
                        <w:p w14:paraId="353AAB32" w14:textId="77777777" w:rsidR="008D372C" w:rsidRDefault="008D372C" w:rsidP="00A538B9"/>
                        <w:p w14:paraId="26C67415" w14:textId="77777777" w:rsidR="008D372C" w:rsidRPr="0024030A" w:rsidRDefault="008D372C" w:rsidP="00A538B9"/>
                        <w:p w14:paraId="26601815" w14:textId="77777777" w:rsidR="008D372C" w:rsidRDefault="008D372C" w:rsidP="00A538B9"/>
                        <w:p w14:paraId="4F8897EC" w14:textId="77777777" w:rsidR="008D372C" w:rsidRPr="0024030A" w:rsidRDefault="008D372C" w:rsidP="00A538B9"/>
                        <w:p w14:paraId="46391EB6" w14:textId="77777777" w:rsidR="008D372C" w:rsidRDefault="008D372C" w:rsidP="00A538B9"/>
                        <w:p w14:paraId="185C0E20" w14:textId="77777777" w:rsidR="008D372C" w:rsidRPr="0024030A" w:rsidRDefault="008D372C" w:rsidP="00A538B9"/>
                        <w:p w14:paraId="1E96AB95" w14:textId="77777777" w:rsidR="008D372C" w:rsidRDefault="008D372C" w:rsidP="00A538B9"/>
                        <w:p w14:paraId="15413153" w14:textId="77777777" w:rsidR="008D372C" w:rsidRPr="0024030A" w:rsidRDefault="008D372C" w:rsidP="00A538B9"/>
                        <w:p w14:paraId="010DE77E" w14:textId="77777777" w:rsidR="008D372C" w:rsidRDefault="008D372C" w:rsidP="00A538B9"/>
                        <w:p w14:paraId="0D7671F1" w14:textId="77777777" w:rsidR="008D372C" w:rsidRPr="0024030A" w:rsidRDefault="008D372C" w:rsidP="00A538B9"/>
                        <w:p w14:paraId="13FDE1A1" w14:textId="77777777" w:rsidR="008D372C" w:rsidRDefault="008D372C" w:rsidP="00A538B9"/>
                        <w:p w14:paraId="0DC58983" w14:textId="77777777" w:rsidR="008D372C" w:rsidRPr="0024030A" w:rsidRDefault="008D372C" w:rsidP="00A538B9"/>
                        <w:p w14:paraId="6E392245" w14:textId="77777777" w:rsidR="008D372C" w:rsidRDefault="008D372C" w:rsidP="00A538B9"/>
                        <w:p w14:paraId="20E491B0" w14:textId="77777777" w:rsidR="008D372C" w:rsidRPr="0024030A" w:rsidRDefault="008D372C" w:rsidP="00A538B9"/>
                        <w:p w14:paraId="7BB5DC49" w14:textId="77777777" w:rsidR="008D372C" w:rsidRDefault="008D372C" w:rsidP="00A538B9"/>
                        <w:p w14:paraId="0AD0C413" w14:textId="77777777" w:rsidR="008D372C" w:rsidRPr="0024030A" w:rsidRDefault="008D372C" w:rsidP="00A538B9"/>
                        <w:p w14:paraId="05FEC195" w14:textId="77777777" w:rsidR="008D372C" w:rsidRDefault="008D372C" w:rsidP="00A538B9"/>
                        <w:p w14:paraId="195518D8" w14:textId="77777777" w:rsidR="008D372C" w:rsidRPr="0024030A" w:rsidRDefault="008D372C" w:rsidP="00A538B9"/>
                        <w:p w14:paraId="70A6D448" w14:textId="77777777" w:rsidR="008D372C" w:rsidRDefault="008D372C" w:rsidP="00A538B9"/>
                        <w:p w14:paraId="4B2AC8BD" w14:textId="77777777" w:rsidR="008D372C" w:rsidRPr="0024030A" w:rsidRDefault="008D372C" w:rsidP="00A538B9"/>
                        <w:p w14:paraId="4363DACB" w14:textId="77777777" w:rsidR="008D372C" w:rsidRDefault="008D372C" w:rsidP="00A538B9"/>
                        <w:p w14:paraId="68CD794E" w14:textId="77777777" w:rsidR="008D372C" w:rsidRPr="0024030A" w:rsidRDefault="008D372C" w:rsidP="00A538B9"/>
                        <w:p w14:paraId="2DB3A431" w14:textId="77777777" w:rsidR="008D372C" w:rsidRDefault="008D372C" w:rsidP="00A538B9"/>
                        <w:p w14:paraId="5FAEB322" w14:textId="77777777" w:rsidR="008D372C" w:rsidRPr="0024030A" w:rsidRDefault="008D372C" w:rsidP="00A538B9"/>
                        <w:p w14:paraId="4C1AF631" w14:textId="77777777" w:rsidR="008D372C" w:rsidRDefault="008D372C" w:rsidP="00A538B9"/>
                        <w:p w14:paraId="4163A3A5" w14:textId="77777777" w:rsidR="008D372C" w:rsidRPr="0024030A" w:rsidRDefault="008D372C" w:rsidP="00A538B9"/>
                        <w:p w14:paraId="2689D5B9" w14:textId="77777777" w:rsidR="008D372C" w:rsidRDefault="008D372C" w:rsidP="00A538B9"/>
                        <w:p w14:paraId="10D8D973" w14:textId="77777777" w:rsidR="008D372C" w:rsidRPr="0024030A" w:rsidRDefault="008D372C" w:rsidP="00A538B9"/>
                        <w:p w14:paraId="6A1ACFF1" w14:textId="77777777" w:rsidR="008D372C" w:rsidRDefault="008D372C" w:rsidP="00A538B9"/>
                        <w:p w14:paraId="21A82F1D" w14:textId="77777777" w:rsidR="008D372C" w:rsidRPr="0024030A" w:rsidRDefault="008D372C" w:rsidP="00A538B9"/>
                        <w:p w14:paraId="4C2427DA" w14:textId="77777777" w:rsidR="008D372C" w:rsidRDefault="008D372C" w:rsidP="00A538B9"/>
                        <w:p w14:paraId="2219B881" w14:textId="77777777" w:rsidR="008D372C" w:rsidRPr="0024030A" w:rsidRDefault="008D372C" w:rsidP="00A538B9"/>
                        <w:p w14:paraId="4FC7EC54" w14:textId="77777777" w:rsidR="008D372C" w:rsidRDefault="008D372C" w:rsidP="00A538B9"/>
                        <w:p w14:paraId="43C22696" w14:textId="77777777" w:rsidR="008D372C" w:rsidRPr="0024030A" w:rsidRDefault="008D372C" w:rsidP="00A538B9"/>
                        <w:p w14:paraId="0A4F1AB1" w14:textId="77777777" w:rsidR="008D372C" w:rsidRDefault="008D372C" w:rsidP="00A538B9"/>
                        <w:p w14:paraId="17BFB5BF" w14:textId="77777777" w:rsidR="008D372C" w:rsidRPr="0024030A" w:rsidRDefault="008D372C" w:rsidP="00A538B9"/>
                        <w:p w14:paraId="30AC11C4" w14:textId="77777777" w:rsidR="008D372C" w:rsidRDefault="008D372C" w:rsidP="00A538B9"/>
                        <w:p w14:paraId="54325A94" w14:textId="77777777" w:rsidR="008D372C" w:rsidRPr="0024030A" w:rsidRDefault="008D372C" w:rsidP="00A538B9"/>
                        <w:p w14:paraId="2AC9B975" w14:textId="77777777" w:rsidR="008D372C" w:rsidRDefault="008D372C" w:rsidP="00A538B9"/>
                        <w:p w14:paraId="17DC813E" w14:textId="77777777" w:rsidR="008D372C" w:rsidRPr="0024030A" w:rsidRDefault="008D372C" w:rsidP="00A538B9"/>
                        <w:p w14:paraId="0156E2CC" w14:textId="77777777" w:rsidR="008D372C" w:rsidRDefault="008D372C" w:rsidP="00A538B9"/>
                        <w:p w14:paraId="7D475338" w14:textId="77777777" w:rsidR="008D372C" w:rsidRPr="0024030A" w:rsidRDefault="008D372C" w:rsidP="00A538B9"/>
                        <w:p w14:paraId="34508481" w14:textId="77777777" w:rsidR="008D372C" w:rsidRDefault="008D372C" w:rsidP="00A538B9"/>
                        <w:p w14:paraId="0FF8234E" w14:textId="77777777" w:rsidR="008D372C" w:rsidRPr="0024030A" w:rsidRDefault="008D372C" w:rsidP="00A538B9"/>
                        <w:p w14:paraId="3D6F2407" w14:textId="77777777" w:rsidR="008D372C" w:rsidRDefault="008D372C" w:rsidP="00A538B9"/>
                        <w:p w14:paraId="6BC5FF53" w14:textId="77777777" w:rsidR="008D372C" w:rsidRPr="0024030A" w:rsidRDefault="008D372C" w:rsidP="00A538B9"/>
                        <w:p w14:paraId="25E10ABD" w14:textId="77777777" w:rsidR="008D372C" w:rsidRDefault="008D372C" w:rsidP="00A538B9"/>
                        <w:p w14:paraId="4565CA9A" w14:textId="77777777" w:rsidR="008D372C" w:rsidRPr="0024030A" w:rsidRDefault="008D372C" w:rsidP="00A538B9"/>
                        <w:p w14:paraId="6D1A5CE5" w14:textId="77777777" w:rsidR="008D372C" w:rsidRDefault="008D372C" w:rsidP="00A538B9"/>
                        <w:p w14:paraId="276AAD10" w14:textId="77777777" w:rsidR="008D372C" w:rsidRPr="0024030A" w:rsidRDefault="008D372C" w:rsidP="00A538B9"/>
                        <w:p w14:paraId="427DF9A2" w14:textId="77777777" w:rsidR="008D372C" w:rsidRDefault="008D372C" w:rsidP="00A538B9"/>
                        <w:p w14:paraId="75DE85E1" w14:textId="77777777" w:rsidR="008D372C" w:rsidRPr="0024030A" w:rsidRDefault="008D372C" w:rsidP="00A538B9"/>
                        <w:p w14:paraId="74C2F442" w14:textId="77777777" w:rsidR="008D372C" w:rsidRDefault="008D372C" w:rsidP="00A538B9"/>
                        <w:p w14:paraId="76217AFD" w14:textId="77777777" w:rsidR="008D372C" w:rsidRPr="0024030A" w:rsidRDefault="008D372C" w:rsidP="00A538B9"/>
                        <w:p w14:paraId="7D783537" w14:textId="77777777" w:rsidR="008D372C" w:rsidRDefault="008D372C" w:rsidP="00A538B9"/>
                        <w:p w14:paraId="079E822F" w14:textId="77777777" w:rsidR="008D372C" w:rsidRPr="0024030A" w:rsidRDefault="008D372C" w:rsidP="00A538B9"/>
                        <w:p w14:paraId="66F4FAA5" w14:textId="77777777" w:rsidR="008D372C" w:rsidRDefault="008D372C" w:rsidP="00A538B9"/>
                        <w:p w14:paraId="5F408746" w14:textId="77777777" w:rsidR="008D372C" w:rsidRPr="0024030A" w:rsidRDefault="008D372C" w:rsidP="00A538B9"/>
                        <w:p w14:paraId="49926185" w14:textId="77777777" w:rsidR="008D372C" w:rsidRDefault="008D372C" w:rsidP="00A538B9"/>
                        <w:p w14:paraId="0FB40409" w14:textId="77777777" w:rsidR="008D372C" w:rsidRPr="0024030A" w:rsidRDefault="008D372C" w:rsidP="00A538B9"/>
                        <w:p w14:paraId="080B8326" w14:textId="77777777" w:rsidR="008D372C" w:rsidRDefault="008D372C" w:rsidP="00A538B9"/>
                        <w:p w14:paraId="3CB2ECEC" w14:textId="77777777" w:rsidR="008D372C" w:rsidRPr="0024030A" w:rsidRDefault="008D372C" w:rsidP="00A538B9"/>
                        <w:p w14:paraId="3737E257" w14:textId="77777777" w:rsidR="008D372C" w:rsidRDefault="008D372C" w:rsidP="00A538B9"/>
                        <w:p w14:paraId="75F2FDD1" w14:textId="77777777" w:rsidR="008D372C" w:rsidRPr="0024030A" w:rsidRDefault="008D372C" w:rsidP="00A538B9"/>
                        <w:p w14:paraId="06002F71" w14:textId="77777777" w:rsidR="008D372C" w:rsidRDefault="008D372C" w:rsidP="00A538B9"/>
                        <w:p w14:paraId="5028C6E9" w14:textId="77777777" w:rsidR="008D372C" w:rsidRPr="0024030A" w:rsidRDefault="008D372C" w:rsidP="00A538B9"/>
                        <w:p w14:paraId="4763AFB6" w14:textId="77777777" w:rsidR="008D372C" w:rsidRDefault="008D372C" w:rsidP="00A538B9"/>
                        <w:p w14:paraId="5658B581" w14:textId="77777777" w:rsidR="008D372C" w:rsidRPr="0024030A" w:rsidRDefault="008D372C" w:rsidP="00A538B9"/>
                        <w:p w14:paraId="2437EE48" w14:textId="77777777" w:rsidR="008D372C" w:rsidRDefault="008D372C" w:rsidP="00A538B9"/>
                        <w:p w14:paraId="10BD0086" w14:textId="77777777" w:rsidR="008D372C" w:rsidRPr="0024030A" w:rsidRDefault="008D372C" w:rsidP="00A538B9"/>
                        <w:p w14:paraId="3DC9C948" w14:textId="77777777" w:rsidR="008D372C" w:rsidRDefault="008D372C" w:rsidP="00A538B9"/>
                        <w:p w14:paraId="013B9644" w14:textId="77777777" w:rsidR="008D372C" w:rsidRPr="0024030A" w:rsidRDefault="008D372C" w:rsidP="00A538B9"/>
                        <w:p w14:paraId="660070A3" w14:textId="77777777" w:rsidR="008D372C" w:rsidRDefault="008D372C" w:rsidP="00A538B9"/>
                        <w:p w14:paraId="39EE176D" w14:textId="77777777" w:rsidR="008D372C" w:rsidRPr="0024030A" w:rsidRDefault="008D372C" w:rsidP="00A538B9"/>
                        <w:p w14:paraId="7E057959" w14:textId="77777777" w:rsidR="008D372C" w:rsidRDefault="008D372C" w:rsidP="00A538B9"/>
                        <w:p w14:paraId="330D59D9" w14:textId="77777777" w:rsidR="008D372C" w:rsidRPr="0024030A" w:rsidRDefault="008D372C" w:rsidP="00A538B9"/>
                        <w:p w14:paraId="223C9FE4" w14:textId="77777777" w:rsidR="008D372C" w:rsidRDefault="008D372C" w:rsidP="00A538B9"/>
                        <w:p w14:paraId="0ACEC14D" w14:textId="77777777" w:rsidR="008D372C" w:rsidRPr="0024030A" w:rsidRDefault="008D372C" w:rsidP="00A538B9"/>
                        <w:p w14:paraId="38DA67C9" w14:textId="77777777" w:rsidR="008D372C" w:rsidRDefault="008D372C" w:rsidP="00A538B9"/>
                        <w:p w14:paraId="2DCC686E" w14:textId="77777777" w:rsidR="008D372C" w:rsidRPr="0024030A" w:rsidRDefault="008D372C" w:rsidP="00A538B9"/>
                        <w:p w14:paraId="15CF18B5" w14:textId="77777777" w:rsidR="008D372C" w:rsidRDefault="008D372C" w:rsidP="00A538B9"/>
                        <w:p w14:paraId="44F39BF0" w14:textId="77777777" w:rsidR="008D372C" w:rsidRPr="0024030A" w:rsidRDefault="008D372C" w:rsidP="00A538B9"/>
                        <w:p w14:paraId="50B22B44" w14:textId="77777777" w:rsidR="008D372C" w:rsidRDefault="008D372C" w:rsidP="00A538B9"/>
                        <w:p w14:paraId="5E32AAD0" w14:textId="77777777" w:rsidR="008D372C" w:rsidRPr="0024030A" w:rsidRDefault="008D372C" w:rsidP="00A538B9"/>
                        <w:p w14:paraId="58CFE8F8" w14:textId="77777777" w:rsidR="008D372C" w:rsidRDefault="008D372C" w:rsidP="00A538B9"/>
                        <w:p w14:paraId="3B295227" w14:textId="77777777" w:rsidR="008D372C" w:rsidRPr="0024030A" w:rsidRDefault="008D372C" w:rsidP="00A538B9"/>
                        <w:p w14:paraId="3B4176C3" w14:textId="77777777" w:rsidR="008D372C" w:rsidRDefault="008D372C" w:rsidP="00A538B9"/>
                        <w:p w14:paraId="5975F373" w14:textId="77777777" w:rsidR="008D372C" w:rsidRPr="0024030A" w:rsidRDefault="008D372C" w:rsidP="00A538B9"/>
                        <w:p w14:paraId="1D09701A" w14:textId="77777777" w:rsidR="008D372C" w:rsidRDefault="008D372C" w:rsidP="00A538B9"/>
                        <w:p w14:paraId="0E1E4973" w14:textId="77777777" w:rsidR="008D372C" w:rsidRPr="0024030A" w:rsidRDefault="008D372C" w:rsidP="00A538B9"/>
                        <w:p w14:paraId="3AF47680" w14:textId="77777777" w:rsidR="008D372C" w:rsidRDefault="008D372C" w:rsidP="00A538B9"/>
                        <w:p w14:paraId="4F72EF68" w14:textId="77777777" w:rsidR="008D372C" w:rsidRPr="0024030A" w:rsidRDefault="008D372C" w:rsidP="00A538B9"/>
                        <w:p w14:paraId="075739A2" w14:textId="77777777" w:rsidR="008D372C" w:rsidRDefault="008D372C" w:rsidP="00A538B9"/>
                        <w:p w14:paraId="384AAEF4" w14:textId="77777777" w:rsidR="008D372C" w:rsidRPr="0024030A" w:rsidRDefault="008D372C" w:rsidP="00A538B9"/>
                        <w:p w14:paraId="24269BD6" w14:textId="77777777" w:rsidR="008D372C" w:rsidRDefault="008D372C" w:rsidP="00A538B9"/>
                        <w:p w14:paraId="7835285F" w14:textId="77777777" w:rsidR="008D372C" w:rsidRPr="0024030A" w:rsidRDefault="008D372C" w:rsidP="00A538B9"/>
                        <w:p w14:paraId="2A5AB73B" w14:textId="77777777" w:rsidR="008D372C" w:rsidRDefault="008D372C" w:rsidP="00A538B9"/>
                        <w:p w14:paraId="75340981" w14:textId="77777777" w:rsidR="008D372C" w:rsidRPr="0024030A" w:rsidRDefault="008D372C" w:rsidP="00A538B9"/>
                        <w:p w14:paraId="685D871B" w14:textId="77777777" w:rsidR="008D372C" w:rsidRDefault="008D372C" w:rsidP="00A538B9"/>
                        <w:p w14:paraId="671510B7" w14:textId="77777777" w:rsidR="008D372C" w:rsidRPr="0024030A" w:rsidRDefault="008D372C" w:rsidP="00A538B9"/>
                        <w:p w14:paraId="2E2F2AA0" w14:textId="77777777" w:rsidR="008D372C" w:rsidRDefault="008D372C" w:rsidP="00A538B9"/>
                        <w:p w14:paraId="62831669" w14:textId="77777777" w:rsidR="008D372C" w:rsidRPr="0024030A" w:rsidRDefault="008D372C" w:rsidP="00A538B9"/>
                        <w:p w14:paraId="59FFB5A0" w14:textId="77777777" w:rsidR="008D372C" w:rsidRDefault="008D372C" w:rsidP="00A538B9"/>
                        <w:p w14:paraId="41E7A227" w14:textId="77777777" w:rsidR="008D372C" w:rsidRPr="0024030A" w:rsidRDefault="008D372C" w:rsidP="00A538B9"/>
                        <w:p w14:paraId="6E4482A3" w14:textId="77777777" w:rsidR="008D372C" w:rsidRDefault="008D372C" w:rsidP="00A538B9"/>
                        <w:p w14:paraId="5554AA90" w14:textId="77777777" w:rsidR="008D372C" w:rsidRPr="0024030A" w:rsidRDefault="008D372C" w:rsidP="00A538B9"/>
                        <w:p w14:paraId="2C204030" w14:textId="77777777" w:rsidR="008D372C" w:rsidRDefault="008D372C" w:rsidP="00A538B9"/>
                        <w:p w14:paraId="6C4B3E29" w14:textId="77777777" w:rsidR="008D372C" w:rsidRPr="0024030A" w:rsidRDefault="008D372C" w:rsidP="00A538B9"/>
                        <w:p w14:paraId="1D9CAB19" w14:textId="77777777" w:rsidR="008D372C" w:rsidRDefault="008D372C" w:rsidP="00A538B9"/>
                        <w:p w14:paraId="1E5CAFD5" w14:textId="77777777" w:rsidR="008D372C" w:rsidRPr="0024030A" w:rsidRDefault="008D372C" w:rsidP="00A538B9"/>
                        <w:p w14:paraId="64D2385F" w14:textId="77777777" w:rsidR="008D372C" w:rsidRDefault="008D372C" w:rsidP="00A538B9"/>
                        <w:p w14:paraId="6FC984FA" w14:textId="77777777" w:rsidR="008D372C" w:rsidRPr="0024030A" w:rsidRDefault="008D372C" w:rsidP="00A538B9"/>
                        <w:p w14:paraId="20FF5D50" w14:textId="77777777" w:rsidR="008D372C" w:rsidRDefault="008D372C" w:rsidP="00A538B9"/>
                        <w:p w14:paraId="7FAB8E84" w14:textId="77777777" w:rsidR="008D372C" w:rsidRPr="0024030A" w:rsidRDefault="008D372C" w:rsidP="00A538B9"/>
                        <w:p w14:paraId="73875097" w14:textId="77777777" w:rsidR="008D372C" w:rsidRDefault="008D372C" w:rsidP="00A538B9"/>
                        <w:p w14:paraId="292BADC3" w14:textId="77777777" w:rsidR="008D372C" w:rsidRPr="0024030A" w:rsidRDefault="008D372C" w:rsidP="00A538B9"/>
                        <w:p w14:paraId="0BB5E3E4" w14:textId="77777777" w:rsidR="008D372C" w:rsidRDefault="008D372C" w:rsidP="00A538B9"/>
                        <w:p w14:paraId="5BF45155" w14:textId="77777777" w:rsidR="008D372C" w:rsidRPr="0024030A" w:rsidRDefault="008D372C" w:rsidP="00A538B9"/>
                        <w:p w14:paraId="46E109DD" w14:textId="77777777" w:rsidR="008D372C" w:rsidRDefault="008D372C" w:rsidP="00A538B9"/>
                        <w:p w14:paraId="424430E9" w14:textId="77777777" w:rsidR="008D372C" w:rsidRPr="0024030A" w:rsidRDefault="008D372C" w:rsidP="00A538B9"/>
                        <w:p w14:paraId="4D153B60" w14:textId="77777777" w:rsidR="008D372C" w:rsidRDefault="008D372C" w:rsidP="00A538B9"/>
                        <w:p w14:paraId="4293BED2" w14:textId="77777777" w:rsidR="008D372C" w:rsidRPr="0024030A" w:rsidRDefault="008D372C" w:rsidP="00A538B9"/>
                        <w:p w14:paraId="390C5C2D" w14:textId="77777777" w:rsidR="008D372C" w:rsidRDefault="008D372C" w:rsidP="00A538B9"/>
                        <w:p w14:paraId="2A38F4AE" w14:textId="77777777" w:rsidR="008D372C" w:rsidRPr="0024030A" w:rsidRDefault="008D372C" w:rsidP="00A538B9"/>
                        <w:p w14:paraId="660F71E1" w14:textId="77777777" w:rsidR="008D372C" w:rsidRDefault="008D372C" w:rsidP="00A538B9"/>
                        <w:p w14:paraId="7990A731" w14:textId="77777777" w:rsidR="008D372C" w:rsidRPr="0024030A" w:rsidRDefault="008D372C" w:rsidP="00A538B9"/>
                        <w:p w14:paraId="3D6AF691" w14:textId="77777777" w:rsidR="008D372C" w:rsidRDefault="008D372C" w:rsidP="00A538B9"/>
                        <w:p w14:paraId="4B81E494" w14:textId="77777777" w:rsidR="008D372C" w:rsidRPr="0024030A" w:rsidRDefault="008D372C" w:rsidP="00A538B9"/>
                        <w:p w14:paraId="512ADBAE" w14:textId="77777777" w:rsidR="008D372C" w:rsidRDefault="008D372C" w:rsidP="00A538B9"/>
                        <w:p w14:paraId="743A7AD9" w14:textId="77777777" w:rsidR="008D372C" w:rsidRPr="0024030A" w:rsidRDefault="008D372C" w:rsidP="00A538B9"/>
                        <w:p w14:paraId="0287D278" w14:textId="77777777" w:rsidR="008D372C" w:rsidRDefault="008D372C" w:rsidP="00A538B9"/>
                        <w:p w14:paraId="2FA1EDFB" w14:textId="77777777" w:rsidR="008D372C" w:rsidRPr="0024030A" w:rsidRDefault="008D372C" w:rsidP="00A538B9"/>
                        <w:p w14:paraId="72338C5A" w14:textId="77777777" w:rsidR="008D372C" w:rsidRDefault="008D372C" w:rsidP="00A538B9"/>
                        <w:p w14:paraId="3E9C4531" w14:textId="77777777" w:rsidR="008D372C" w:rsidRPr="0024030A" w:rsidRDefault="008D372C" w:rsidP="00A538B9"/>
                        <w:p w14:paraId="0C17433E" w14:textId="77777777" w:rsidR="008D372C" w:rsidRDefault="008D372C" w:rsidP="00A538B9"/>
                        <w:p w14:paraId="737B5E36" w14:textId="77777777" w:rsidR="008D372C" w:rsidRPr="0024030A" w:rsidRDefault="008D372C" w:rsidP="00A538B9"/>
                        <w:p w14:paraId="5EDA42C3" w14:textId="77777777" w:rsidR="008D372C" w:rsidRDefault="008D372C" w:rsidP="00A538B9"/>
                        <w:p w14:paraId="76402A7F" w14:textId="77777777" w:rsidR="008D372C" w:rsidRPr="0024030A" w:rsidRDefault="008D372C" w:rsidP="00A538B9"/>
                        <w:p w14:paraId="16AB4D6A" w14:textId="77777777" w:rsidR="008D372C" w:rsidRDefault="008D372C" w:rsidP="00A538B9"/>
                        <w:p w14:paraId="44C597FA" w14:textId="77777777" w:rsidR="008D372C" w:rsidRPr="0024030A" w:rsidRDefault="008D372C" w:rsidP="00A538B9"/>
                        <w:p w14:paraId="6B641BB3" w14:textId="77777777" w:rsidR="008D372C" w:rsidRDefault="008D372C" w:rsidP="00A538B9"/>
                        <w:p w14:paraId="7A877F9C" w14:textId="77777777" w:rsidR="008D372C" w:rsidRPr="0024030A" w:rsidRDefault="008D372C" w:rsidP="00A538B9"/>
                        <w:p w14:paraId="3B377EEE" w14:textId="77777777" w:rsidR="008D372C" w:rsidRDefault="008D372C" w:rsidP="00A538B9"/>
                        <w:p w14:paraId="5B0D42A8" w14:textId="77777777" w:rsidR="008D372C" w:rsidRPr="0024030A" w:rsidRDefault="008D372C" w:rsidP="00A538B9"/>
                        <w:p w14:paraId="26C30AD6" w14:textId="77777777" w:rsidR="008D372C" w:rsidRDefault="008D372C" w:rsidP="00A538B9"/>
                        <w:p w14:paraId="23838B7C" w14:textId="77777777" w:rsidR="008D372C" w:rsidRPr="0024030A" w:rsidRDefault="008D372C" w:rsidP="00A538B9"/>
                        <w:p w14:paraId="088AE26D" w14:textId="77777777" w:rsidR="008D372C" w:rsidRDefault="008D372C" w:rsidP="00A538B9"/>
                        <w:p w14:paraId="531D22EC" w14:textId="77777777" w:rsidR="008D372C" w:rsidRPr="0024030A" w:rsidRDefault="008D372C" w:rsidP="00A538B9"/>
                        <w:p w14:paraId="1FD1A1D6" w14:textId="77777777" w:rsidR="008D372C" w:rsidRDefault="008D372C" w:rsidP="00A538B9"/>
                        <w:p w14:paraId="483A4A03" w14:textId="77777777" w:rsidR="008D372C" w:rsidRPr="0024030A" w:rsidRDefault="008D372C" w:rsidP="00A538B9"/>
                        <w:p w14:paraId="7F362290" w14:textId="77777777" w:rsidR="008D372C" w:rsidRDefault="008D372C" w:rsidP="00A538B9"/>
                        <w:p w14:paraId="5AD8E778" w14:textId="77777777" w:rsidR="008D372C" w:rsidRPr="0024030A" w:rsidRDefault="008D372C" w:rsidP="00A538B9"/>
                        <w:p w14:paraId="4E34DBDB" w14:textId="77777777" w:rsidR="008D372C" w:rsidRDefault="008D372C" w:rsidP="00A538B9"/>
                        <w:p w14:paraId="5CE344A9" w14:textId="77777777" w:rsidR="008D372C" w:rsidRPr="0024030A" w:rsidRDefault="008D372C" w:rsidP="00A538B9"/>
                        <w:p w14:paraId="15CDFB03" w14:textId="77777777" w:rsidR="008D372C" w:rsidRDefault="008D372C" w:rsidP="00A538B9"/>
                        <w:p w14:paraId="1A235FFC" w14:textId="77777777" w:rsidR="008D372C" w:rsidRPr="0024030A" w:rsidRDefault="008D372C" w:rsidP="00A538B9"/>
                        <w:p w14:paraId="5A25FB5F" w14:textId="77777777" w:rsidR="008D372C" w:rsidRDefault="008D372C" w:rsidP="00A538B9"/>
                        <w:p w14:paraId="7E294785" w14:textId="77777777" w:rsidR="008D372C" w:rsidRPr="0024030A" w:rsidRDefault="008D372C" w:rsidP="00A538B9"/>
                        <w:p w14:paraId="10A9BB9F" w14:textId="77777777" w:rsidR="008D372C" w:rsidRDefault="008D372C" w:rsidP="00A538B9"/>
                        <w:p w14:paraId="5A8F7171" w14:textId="77777777" w:rsidR="008D372C" w:rsidRPr="0024030A" w:rsidRDefault="008D372C" w:rsidP="00A538B9"/>
                        <w:p w14:paraId="4BFFDC1C" w14:textId="77777777" w:rsidR="008D372C" w:rsidRDefault="008D372C" w:rsidP="00A538B9"/>
                        <w:p w14:paraId="31ABF2C4" w14:textId="77777777" w:rsidR="008D372C" w:rsidRPr="0024030A" w:rsidRDefault="008D372C" w:rsidP="00A538B9"/>
                        <w:p w14:paraId="2C8D25D1" w14:textId="77777777" w:rsidR="008D372C" w:rsidRDefault="008D372C" w:rsidP="00A538B9"/>
                        <w:p w14:paraId="3DF089E2" w14:textId="77777777" w:rsidR="008D372C" w:rsidRPr="0024030A" w:rsidRDefault="008D372C" w:rsidP="00A538B9"/>
                        <w:p w14:paraId="4FE67D77" w14:textId="77777777" w:rsidR="008D372C" w:rsidRDefault="008D372C" w:rsidP="00A538B9"/>
                        <w:p w14:paraId="58681A51" w14:textId="77777777" w:rsidR="008D372C" w:rsidRPr="0024030A" w:rsidRDefault="008D372C" w:rsidP="00A538B9"/>
                        <w:p w14:paraId="2CC67855" w14:textId="77777777" w:rsidR="008D372C" w:rsidRDefault="008D372C" w:rsidP="00A538B9"/>
                        <w:p w14:paraId="550325BA" w14:textId="77777777" w:rsidR="008D372C" w:rsidRPr="0024030A" w:rsidRDefault="008D372C" w:rsidP="00A538B9"/>
                        <w:p w14:paraId="74CB2A08" w14:textId="77777777" w:rsidR="008D372C" w:rsidRDefault="008D372C" w:rsidP="00A538B9"/>
                        <w:p w14:paraId="31187077" w14:textId="77777777" w:rsidR="008D372C" w:rsidRPr="0024030A" w:rsidRDefault="008D372C" w:rsidP="00A538B9"/>
                        <w:p w14:paraId="119F4CF1" w14:textId="77777777" w:rsidR="008D372C" w:rsidRDefault="008D372C" w:rsidP="00A538B9"/>
                        <w:p w14:paraId="27576682" w14:textId="77777777" w:rsidR="008D372C" w:rsidRPr="0024030A" w:rsidRDefault="008D372C" w:rsidP="00A538B9"/>
                        <w:p w14:paraId="5F046277" w14:textId="77777777" w:rsidR="008D372C" w:rsidRDefault="008D372C" w:rsidP="00A538B9"/>
                        <w:p w14:paraId="464255E2" w14:textId="77777777" w:rsidR="008D372C" w:rsidRPr="0024030A" w:rsidRDefault="008D372C" w:rsidP="00A538B9"/>
                        <w:p w14:paraId="79E59318" w14:textId="77777777" w:rsidR="008D372C" w:rsidRDefault="008D372C" w:rsidP="00A538B9"/>
                        <w:p w14:paraId="7748F14F" w14:textId="77777777" w:rsidR="008D372C" w:rsidRPr="0024030A" w:rsidRDefault="008D372C" w:rsidP="00A538B9"/>
                        <w:p w14:paraId="445E4BA0" w14:textId="77777777" w:rsidR="008D372C" w:rsidRDefault="008D372C" w:rsidP="00A538B9"/>
                        <w:p w14:paraId="70881090" w14:textId="77777777" w:rsidR="008D372C" w:rsidRPr="0024030A" w:rsidRDefault="008D372C" w:rsidP="00A538B9"/>
                        <w:p w14:paraId="2EF0638B" w14:textId="77777777" w:rsidR="008D372C" w:rsidRDefault="008D372C" w:rsidP="00A538B9"/>
                        <w:p w14:paraId="57278F74" w14:textId="77777777" w:rsidR="008D372C" w:rsidRPr="0024030A" w:rsidRDefault="008D372C" w:rsidP="00A538B9"/>
                        <w:p w14:paraId="23B74BAE" w14:textId="77777777" w:rsidR="008D372C" w:rsidRDefault="008D372C" w:rsidP="00A538B9"/>
                        <w:p w14:paraId="49DF1353" w14:textId="77777777" w:rsidR="008D372C" w:rsidRPr="0024030A" w:rsidRDefault="008D372C" w:rsidP="00A538B9"/>
                        <w:p w14:paraId="0DF52B13" w14:textId="77777777" w:rsidR="008D372C" w:rsidRDefault="008D372C" w:rsidP="00A538B9"/>
                        <w:p w14:paraId="11823C2A" w14:textId="77777777" w:rsidR="008D372C" w:rsidRPr="0024030A" w:rsidRDefault="008D372C" w:rsidP="00A538B9"/>
                        <w:p w14:paraId="4C4ADCF1" w14:textId="77777777" w:rsidR="008D372C" w:rsidRDefault="008D372C" w:rsidP="00A538B9"/>
                        <w:p w14:paraId="6F0AE08A" w14:textId="77777777" w:rsidR="008D372C" w:rsidRPr="0024030A" w:rsidRDefault="008D372C" w:rsidP="00A538B9"/>
                        <w:p w14:paraId="0F5509EB" w14:textId="77777777" w:rsidR="008D372C" w:rsidRDefault="008D372C" w:rsidP="00A538B9"/>
                        <w:p w14:paraId="4C6A328B" w14:textId="77777777" w:rsidR="008D372C" w:rsidRPr="0024030A" w:rsidRDefault="008D372C" w:rsidP="00A538B9"/>
                        <w:p w14:paraId="2121E4DA" w14:textId="77777777" w:rsidR="008D372C" w:rsidRDefault="008D372C" w:rsidP="00A538B9"/>
                        <w:p w14:paraId="2C553751" w14:textId="77777777" w:rsidR="008D372C" w:rsidRPr="0024030A" w:rsidRDefault="008D372C" w:rsidP="00A538B9"/>
                        <w:p w14:paraId="5C37FA23" w14:textId="77777777" w:rsidR="008D372C" w:rsidRDefault="008D372C" w:rsidP="00A538B9"/>
                        <w:p w14:paraId="6A83F724" w14:textId="77777777" w:rsidR="008D372C" w:rsidRPr="0024030A" w:rsidRDefault="008D372C" w:rsidP="00A538B9"/>
                        <w:p w14:paraId="63AD0587" w14:textId="77777777" w:rsidR="008D372C" w:rsidRDefault="008D372C" w:rsidP="00A538B9"/>
                        <w:p w14:paraId="7FBA09FE" w14:textId="77777777" w:rsidR="008D372C" w:rsidRPr="0024030A" w:rsidRDefault="008D372C" w:rsidP="00A538B9"/>
                        <w:p w14:paraId="1F1E6271" w14:textId="77777777" w:rsidR="008D372C" w:rsidRDefault="008D372C" w:rsidP="00A538B9"/>
                        <w:p w14:paraId="6BB3449E" w14:textId="77777777" w:rsidR="008D372C" w:rsidRPr="0024030A" w:rsidRDefault="008D372C" w:rsidP="00A538B9"/>
                        <w:p w14:paraId="575C4ABF" w14:textId="77777777" w:rsidR="008D372C" w:rsidRDefault="008D372C" w:rsidP="00A538B9"/>
                        <w:p w14:paraId="0AAC6A37" w14:textId="77777777" w:rsidR="008D372C" w:rsidRPr="0024030A" w:rsidRDefault="008D372C" w:rsidP="00A538B9"/>
                        <w:p w14:paraId="137377E1" w14:textId="77777777" w:rsidR="008D372C" w:rsidRDefault="008D372C" w:rsidP="00A538B9"/>
                        <w:p w14:paraId="4FCAB98B" w14:textId="77777777" w:rsidR="008D372C" w:rsidRPr="0024030A" w:rsidRDefault="008D372C" w:rsidP="00A538B9"/>
                        <w:p w14:paraId="2F3CFC4A" w14:textId="77777777" w:rsidR="008D372C" w:rsidRDefault="008D372C" w:rsidP="00A538B9"/>
                        <w:p w14:paraId="51A760D9" w14:textId="77777777" w:rsidR="008D372C" w:rsidRPr="0024030A" w:rsidRDefault="008D372C" w:rsidP="00A538B9"/>
                        <w:p w14:paraId="1D3B46FE" w14:textId="77777777" w:rsidR="008D372C" w:rsidRDefault="008D372C" w:rsidP="00A538B9"/>
                        <w:p w14:paraId="061F2FCE" w14:textId="77777777" w:rsidR="008D372C" w:rsidRPr="0024030A" w:rsidRDefault="008D372C" w:rsidP="00A538B9"/>
                        <w:p w14:paraId="7579A7C8" w14:textId="77777777" w:rsidR="008D372C" w:rsidRDefault="008D372C" w:rsidP="00A538B9"/>
                        <w:p w14:paraId="57269B77" w14:textId="77777777" w:rsidR="008D372C" w:rsidRPr="0024030A" w:rsidRDefault="008D372C" w:rsidP="00A538B9"/>
                        <w:p w14:paraId="7F270F26" w14:textId="77777777" w:rsidR="008D372C" w:rsidRDefault="008D372C" w:rsidP="00A538B9"/>
                        <w:p w14:paraId="187D2CBA" w14:textId="77777777" w:rsidR="008D372C" w:rsidRPr="0024030A" w:rsidRDefault="008D372C" w:rsidP="00A538B9"/>
                        <w:p w14:paraId="1529A23B" w14:textId="77777777" w:rsidR="008D372C" w:rsidRDefault="008D372C" w:rsidP="00A538B9"/>
                        <w:p w14:paraId="79416FEC" w14:textId="77777777" w:rsidR="008D372C" w:rsidRPr="0024030A" w:rsidRDefault="008D372C" w:rsidP="00A538B9"/>
                        <w:p w14:paraId="5E6F9D4E" w14:textId="77777777" w:rsidR="008D372C" w:rsidRDefault="008D372C" w:rsidP="00A538B9"/>
                        <w:p w14:paraId="7AF29AD0" w14:textId="77777777" w:rsidR="008D372C" w:rsidRPr="0024030A" w:rsidRDefault="008D372C" w:rsidP="00A538B9"/>
                        <w:p w14:paraId="482A29D4" w14:textId="77777777" w:rsidR="008D372C" w:rsidRDefault="008D372C" w:rsidP="00A538B9"/>
                        <w:p w14:paraId="1493850E" w14:textId="77777777" w:rsidR="008D372C" w:rsidRPr="0024030A" w:rsidRDefault="008D372C" w:rsidP="00A538B9"/>
                        <w:p w14:paraId="7A643828" w14:textId="77777777" w:rsidR="008D372C" w:rsidRDefault="008D372C" w:rsidP="00A538B9"/>
                        <w:p w14:paraId="71CB6112" w14:textId="77777777" w:rsidR="008D372C" w:rsidRPr="0024030A" w:rsidRDefault="008D372C" w:rsidP="00A538B9"/>
                        <w:p w14:paraId="2257EA33" w14:textId="77777777" w:rsidR="008D372C" w:rsidRDefault="008D372C" w:rsidP="00A538B9"/>
                        <w:p w14:paraId="21C06758" w14:textId="77777777" w:rsidR="008D372C" w:rsidRPr="0024030A" w:rsidRDefault="008D372C" w:rsidP="00A538B9"/>
                        <w:p w14:paraId="6D495303" w14:textId="77777777" w:rsidR="008D372C" w:rsidRDefault="008D372C" w:rsidP="00A538B9"/>
                        <w:p w14:paraId="31029533" w14:textId="77777777" w:rsidR="008D372C" w:rsidRPr="0024030A" w:rsidRDefault="008D372C" w:rsidP="00A538B9"/>
                        <w:p w14:paraId="4B2289C9" w14:textId="77777777" w:rsidR="008D372C" w:rsidRDefault="008D372C" w:rsidP="00A538B9"/>
                        <w:p w14:paraId="070CD012" w14:textId="77777777" w:rsidR="008D372C" w:rsidRPr="0024030A" w:rsidRDefault="008D372C" w:rsidP="00A538B9"/>
                        <w:p w14:paraId="1196F32C" w14:textId="77777777" w:rsidR="008D372C" w:rsidRDefault="008D372C" w:rsidP="00A538B9"/>
                        <w:p w14:paraId="66FB8E0A" w14:textId="77777777" w:rsidR="008D372C" w:rsidRPr="0024030A" w:rsidRDefault="008D372C" w:rsidP="00A538B9"/>
                        <w:p w14:paraId="5B84F22B" w14:textId="77777777" w:rsidR="008D372C" w:rsidRDefault="008D372C" w:rsidP="00A538B9"/>
                        <w:p w14:paraId="164B41FA" w14:textId="77777777" w:rsidR="008D372C" w:rsidRPr="0024030A" w:rsidRDefault="008D372C" w:rsidP="00A538B9"/>
                        <w:p w14:paraId="602ECBF1" w14:textId="77777777" w:rsidR="008D372C" w:rsidRDefault="008D372C" w:rsidP="00A538B9"/>
                        <w:p w14:paraId="7E52B842" w14:textId="77777777" w:rsidR="008D372C" w:rsidRPr="0024030A" w:rsidRDefault="008D372C" w:rsidP="00A538B9"/>
                        <w:p w14:paraId="4673C8C4" w14:textId="77777777" w:rsidR="008D372C" w:rsidRDefault="008D372C" w:rsidP="00A538B9"/>
                        <w:p w14:paraId="62E9ECBB" w14:textId="77777777" w:rsidR="008D372C" w:rsidRPr="0024030A" w:rsidRDefault="008D372C" w:rsidP="00A538B9"/>
                        <w:p w14:paraId="432BA07E" w14:textId="77777777" w:rsidR="008D372C" w:rsidRDefault="008D372C" w:rsidP="00A538B9"/>
                        <w:p w14:paraId="7BB8E473" w14:textId="77777777" w:rsidR="008D372C" w:rsidRPr="0024030A" w:rsidRDefault="008D372C" w:rsidP="00A538B9"/>
                        <w:p w14:paraId="7F211871" w14:textId="77777777" w:rsidR="008D372C" w:rsidRDefault="008D372C" w:rsidP="00A538B9"/>
                        <w:p w14:paraId="33B3B33E" w14:textId="77777777" w:rsidR="008D372C" w:rsidRPr="0024030A" w:rsidRDefault="008D372C" w:rsidP="00A538B9"/>
                        <w:p w14:paraId="0FF025AC" w14:textId="77777777" w:rsidR="008D372C" w:rsidRDefault="008D372C" w:rsidP="00A538B9"/>
                        <w:p w14:paraId="0AE1EA4A" w14:textId="77777777" w:rsidR="008D372C" w:rsidRPr="0024030A" w:rsidRDefault="008D372C" w:rsidP="00A538B9"/>
                        <w:p w14:paraId="17E5D235" w14:textId="77777777" w:rsidR="008D372C" w:rsidRDefault="008D372C" w:rsidP="00A538B9"/>
                        <w:p w14:paraId="66BDED01" w14:textId="77777777" w:rsidR="008D372C" w:rsidRPr="0024030A" w:rsidRDefault="008D372C" w:rsidP="00A538B9"/>
                        <w:p w14:paraId="1F3A3095" w14:textId="77777777" w:rsidR="008D372C" w:rsidRDefault="008D372C" w:rsidP="00A538B9"/>
                        <w:p w14:paraId="16668937" w14:textId="77777777" w:rsidR="008D372C" w:rsidRPr="0024030A" w:rsidRDefault="008D372C" w:rsidP="00A538B9"/>
                        <w:p w14:paraId="76AAC896" w14:textId="77777777" w:rsidR="008D372C" w:rsidRDefault="008D372C" w:rsidP="00A538B9"/>
                        <w:p w14:paraId="10DE18E2" w14:textId="77777777" w:rsidR="008D372C" w:rsidRPr="0024030A" w:rsidRDefault="008D372C" w:rsidP="00A538B9"/>
                        <w:p w14:paraId="336D4947" w14:textId="77777777" w:rsidR="008D372C" w:rsidRDefault="008D372C" w:rsidP="00A538B9"/>
                        <w:p w14:paraId="02A104F5" w14:textId="77777777" w:rsidR="008D372C" w:rsidRPr="0024030A" w:rsidRDefault="008D372C" w:rsidP="00A538B9"/>
                        <w:p w14:paraId="7647EE83" w14:textId="77777777" w:rsidR="008D372C" w:rsidRDefault="008D372C" w:rsidP="00A538B9"/>
                        <w:p w14:paraId="40960AAF" w14:textId="77777777" w:rsidR="008D372C" w:rsidRPr="0024030A" w:rsidRDefault="008D372C" w:rsidP="00A538B9"/>
                        <w:p w14:paraId="5724A620" w14:textId="77777777" w:rsidR="008D372C" w:rsidRDefault="008D372C" w:rsidP="00A538B9"/>
                        <w:p w14:paraId="34060F90" w14:textId="77777777" w:rsidR="008D372C" w:rsidRPr="0024030A" w:rsidRDefault="008D372C" w:rsidP="00A538B9"/>
                        <w:p w14:paraId="678FDD67" w14:textId="77777777" w:rsidR="008D372C" w:rsidRDefault="008D372C" w:rsidP="00A538B9"/>
                        <w:p w14:paraId="152DAD4F" w14:textId="77777777" w:rsidR="008D372C" w:rsidRPr="0024030A" w:rsidRDefault="008D372C" w:rsidP="00A538B9"/>
                        <w:p w14:paraId="145E70F7" w14:textId="77777777" w:rsidR="008D372C" w:rsidRDefault="008D372C" w:rsidP="00A538B9"/>
                        <w:p w14:paraId="06206F3A" w14:textId="77777777" w:rsidR="008D372C" w:rsidRPr="0024030A" w:rsidRDefault="008D372C" w:rsidP="00A538B9"/>
                        <w:p w14:paraId="2557C017" w14:textId="77777777" w:rsidR="008D372C" w:rsidRDefault="008D372C" w:rsidP="00A538B9"/>
                        <w:p w14:paraId="3270F8CA" w14:textId="77777777" w:rsidR="008D372C" w:rsidRPr="0024030A" w:rsidRDefault="008D372C" w:rsidP="00A538B9"/>
                        <w:p w14:paraId="33052D55" w14:textId="77777777" w:rsidR="008D372C" w:rsidRDefault="008D372C" w:rsidP="00A538B9"/>
                        <w:p w14:paraId="68A8E873" w14:textId="77777777" w:rsidR="008D372C" w:rsidRPr="0024030A" w:rsidRDefault="008D372C" w:rsidP="00A538B9"/>
                        <w:p w14:paraId="32EA6410" w14:textId="77777777" w:rsidR="008D372C" w:rsidRDefault="008D372C" w:rsidP="00A538B9"/>
                        <w:p w14:paraId="650D7CF2" w14:textId="77777777" w:rsidR="008D372C" w:rsidRPr="0024030A" w:rsidRDefault="008D372C" w:rsidP="00A538B9"/>
                        <w:p w14:paraId="517F4686" w14:textId="77777777" w:rsidR="008D372C" w:rsidRDefault="008D372C" w:rsidP="00A538B9"/>
                        <w:p w14:paraId="1AC17120" w14:textId="77777777" w:rsidR="008D372C" w:rsidRPr="0024030A" w:rsidRDefault="008D372C" w:rsidP="00A538B9"/>
                        <w:p w14:paraId="0A1DA86D" w14:textId="77777777" w:rsidR="008D372C" w:rsidRDefault="008D372C" w:rsidP="00A538B9"/>
                        <w:p w14:paraId="2ED3223C" w14:textId="77777777" w:rsidR="008D372C" w:rsidRPr="0024030A" w:rsidRDefault="008D372C" w:rsidP="00A538B9"/>
                        <w:p w14:paraId="74D519F5" w14:textId="77777777" w:rsidR="008D372C" w:rsidRDefault="008D372C" w:rsidP="00A538B9"/>
                        <w:p w14:paraId="2E51B4C1" w14:textId="77777777" w:rsidR="008D372C" w:rsidRPr="0024030A" w:rsidRDefault="008D372C" w:rsidP="00A538B9"/>
                        <w:p w14:paraId="0F90278F" w14:textId="77777777" w:rsidR="008D372C" w:rsidRDefault="008D372C" w:rsidP="00A538B9"/>
                        <w:p w14:paraId="284A4B74" w14:textId="77777777" w:rsidR="008D372C" w:rsidRPr="0024030A" w:rsidRDefault="008D372C" w:rsidP="00A538B9"/>
                        <w:p w14:paraId="453D64F3" w14:textId="77777777" w:rsidR="008D372C" w:rsidRDefault="008D372C" w:rsidP="00A538B9"/>
                        <w:p w14:paraId="5F56A6E0" w14:textId="77777777" w:rsidR="008D372C" w:rsidRPr="0024030A" w:rsidRDefault="008D372C" w:rsidP="00A538B9"/>
                        <w:p w14:paraId="1A4CCF19" w14:textId="77777777" w:rsidR="008D372C" w:rsidRDefault="008D372C" w:rsidP="00A538B9"/>
                        <w:p w14:paraId="0FB19EE4" w14:textId="77777777" w:rsidR="008D372C" w:rsidRPr="0024030A" w:rsidRDefault="008D372C" w:rsidP="00A538B9"/>
                        <w:p w14:paraId="2C295C22" w14:textId="77777777" w:rsidR="008D372C" w:rsidRDefault="008D372C" w:rsidP="00A538B9"/>
                        <w:p w14:paraId="49C04CE2" w14:textId="77777777" w:rsidR="008D372C" w:rsidRPr="0024030A" w:rsidRDefault="008D372C" w:rsidP="00A538B9"/>
                        <w:p w14:paraId="71524D58" w14:textId="77777777" w:rsidR="008D372C" w:rsidRDefault="008D372C" w:rsidP="00A538B9"/>
                        <w:p w14:paraId="7D6E219A" w14:textId="77777777" w:rsidR="008D372C" w:rsidRPr="0024030A" w:rsidRDefault="008D372C" w:rsidP="00A538B9"/>
                        <w:p w14:paraId="050BFBDF" w14:textId="77777777" w:rsidR="008D372C" w:rsidRDefault="008D372C" w:rsidP="00A538B9"/>
                        <w:p w14:paraId="37CA5548" w14:textId="77777777" w:rsidR="008D372C" w:rsidRPr="0024030A" w:rsidRDefault="008D372C" w:rsidP="00A538B9"/>
                        <w:p w14:paraId="683678A1" w14:textId="77777777" w:rsidR="008D372C" w:rsidRDefault="008D372C" w:rsidP="00A538B9"/>
                        <w:p w14:paraId="0CBEB1A7" w14:textId="77777777" w:rsidR="008D372C" w:rsidRPr="0024030A" w:rsidRDefault="008D372C" w:rsidP="00A538B9"/>
                        <w:p w14:paraId="0AB1FC22" w14:textId="77777777" w:rsidR="008D372C" w:rsidRDefault="008D372C" w:rsidP="00A538B9"/>
                        <w:p w14:paraId="69225B1F" w14:textId="77777777" w:rsidR="008D372C" w:rsidRPr="0024030A" w:rsidRDefault="008D372C" w:rsidP="00A538B9"/>
                        <w:p w14:paraId="660EABFF" w14:textId="77777777" w:rsidR="008D372C" w:rsidRDefault="008D372C" w:rsidP="00A538B9"/>
                        <w:p w14:paraId="5BE93984" w14:textId="77777777" w:rsidR="008D372C" w:rsidRPr="0024030A" w:rsidRDefault="008D372C" w:rsidP="00A538B9"/>
                        <w:p w14:paraId="1D505BAA" w14:textId="77777777" w:rsidR="008D372C" w:rsidRDefault="008D372C" w:rsidP="00A538B9"/>
                        <w:p w14:paraId="2ED95303" w14:textId="77777777" w:rsidR="008D372C" w:rsidRPr="0024030A" w:rsidRDefault="008D372C" w:rsidP="00A538B9"/>
                        <w:p w14:paraId="62527427" w14:textId="77777777" w:rsidR="008D372C" w:rsidRDefault="008D372C" w:rsidP="00A538B9"/>
                        <w:p w14:paraId="103EE2BF" w14:textId="77777777" w:rsidR="008D372C" w:rsidRPr="0024030A" w:rsidRDefault="008D372C" w:rsidP="00A538B9"/>
                        <w:p w14:paraId="578D8669" w14:textId="77777777" w:rsidR="008D372C" w:rsidRDefault="008D372C" w:rsidP="00A538B9"/>
                        <w:p w14:paraId="6B6A5FDB" w14:textId="77777777" w:rsidR="008D372C" w:rsidRPr="0024030A" w:rsidRDefault="008D372C" w:rsidP="00A538B9"/>
                        <w:p w14:paraId="6AEC3C1B" w14:textId="77777777" w:rsidR="008D372C" w:rsidRDefault="008D372C" w:rsidP="00A538B9"/>
                        <w:p w14:paraId="03CAD937" w14:textId="77777777" w:rsidR="008D372C" w:rsidRPr="0024030A" w:rsidRDefault="008D372C" w:rsidP="00A538B9"/>
                        <w:p w14:paraId="17FBBAC5" w14:textId="77777777" w:rsidR="008D372C" w:rsidRDefault="008D372C" w:rsidP="00A538B9"/>
                        <w:p w14:paraId="2F38DC5A" w14:textId="77777777" w:rsidR="008D372C" w:rsidRPr="0024030A" w:rsidRDefault="008D372C" w:rsidP="00A538B9"/>
                        <w:p w14:paraId="336A38CB" w14:textId="77777777" w:rsidR="008D372C" w:rsidRDefault="008D372C" w:rsidP="00A538B9"/>
                        <w:p w14:paraId="0D11A442" w14:textId="77777777" w:rsidR="008D372C" w:rsidRPr="0024030A" w:rsidRDefault="008D372C" w:rsidP="00A538B9"/>
                        <w:p w14:paraId="78D729A7" w14:textId="77777777" w:rsidR="008D372C" w:rsidRDefault="008D372C" w:rsidP="00A538B9"/>
                        <w:p w14:paraId="7165D5EA" w14:textId="77777777" w:rsidR="008D372C" w:rsidRPr="0024030A" w:rsidRDefault="008D372C" w:rsidP="00A538B9"/>
                        <w:p w14:paraId="6ACC61B9" w14:textId="77777777" w:rsidR="008D372C" w:rsidRDefault="008D372C" w:rsidP="00A538B9"/>
                        <w:p w14:paraId="3DCDEFD1" w14:textId="77777777" w:rsidR="008D372C" w:rsidRPr="0024030A" w:rsidRDefault="008D372C" w:rsidP="00A538B9"/>
                        <w:p w14:paraId="2075F746" w14:textId="77777777" w:rsidR="008D372C" w:rsidRDefault="008D372C" w:rsidP="00A538B9"/>
                        <w:p w14:paraId="689C03CE" w14:textId="77777777" w:rsidR="008D372C" w:rsidRPr="0024030A" w:rsidRDefault="008D372C" w:rsidP="00A538B9"/>
                        <w:p w14:paraId="444AEBB3" w14:textId="77777777" w:rsidR="008D372C" w:rsidRDefault="008D372C" w:rsidP="00A538B9"/>
                        <w:p w14:paraId="09410128" w14:textId="77777777" w:rsidR="008D372C" w:rsidRPr="0024030A" w:rsidRDefault="008D372C" w:rsidP="00A538B9"/>
                        <w:p w14:paraId="1DD607D1" w14:textId="77777777" w:rsidR="008D372C" w:rsidRDefault="008D372C" w:rsidP="00A538B9"/>
                        <w:p w14:paraId="36F69DD1" w14:textId="77777777" w:rsidR="008D372C" w:rsidRPr="0024030A" w:rsidRDefault="008D372C" w:rsidP="00A538B9"/>
                        <w:p w14:paraId="2E1119F1" w14:textId="77777777" w:rsidR="008D372C" w:rsidRDefault="008D372C" w:rsidP="00A538B9"/>
                        <w:p w14:paraId="611D032C" w14:textId="77777777" w:rsidR="008D372C" w:rsidRPr="0024030A" w:rsidRDefault="008D372C" w:rsidP="00A538B9"/>
                        <w:p w14:paraId="310F99E9" w14:textId="77777777" w:rsidR="008D372C" w:rsidRDefault="008D372C" w:rsidP="00A538B9"/>
                        <w:p w14:paraId="3E903AD7" w14:textId="77777777" w:rsidR="008D372C" w:rsidRPr="0024030A" w:rsidRDefault="008D372C" w:rsidP="00A538B9"/>
                        <w:p w14:paraId="3E2E109D" w14:textId="77777777" w:rsidR="008D372C" w:rsidRDefault="008D372C" w:rsidP="00A538B9"/>
                        <w:p w14:paraId="08402DF5" w14:textId="77777777" w:rsidR="008D372C" w:rsidRPr="0024030A" w:rsidRDefault="008D372C" w:rsidP="00A538B9"/>
                        <w:p w14:paraId="212FB818" w14:textId="77777777" w:rsidR="008D372C" w:rsidRDefault="008D372C" w:rsidP="00A538B9"/>
                        <w:p w14:paraId="3EB62B03" w14:textId="77777777" w:rsidR="008D372C" w:rsidRPr="0024030A" w:rsidRDefault="008D372C" w:rsidP="00A538B9"/>
                        <w:p w14:paraId="6D9CF811" w14:textId="77777777" w:rsidR="008D372C" w:rsidRDefault="008D372C" w:rsidP="00A538B9"/>
                        <w:p w14:paraId="39E5862F" w14:textId="77777777" w:rsidR="008D372C" w:rsidRPr="0024030A" w:rsidRDefault="008D372C" w:rsidP="00A538B9"/>
                        <w:p w14:paraId="35598308" w14:textId="77777777" w:rsidR="008D372C" w:rsidRDefault="008D372C" w:rsidP="00A538B9"/>
                        <w:p w14:paraId="46048819" w14:textId="77777777" w:rsidR="008D372C" w:rsidRPr="0024030A" w:rsidRDefault="008D372C" w:rsidP="00A538B9"/>
                        <w:p w14:paraId="36E5F7C8" w14:textId="77777777" w:rsidR="008D372C" w:rsidRDefault="008D372C" w:rsidP="00A538B9"/>
                        <w:p w14:paraId="2F5F7F2F" w14:textId="77777777" w:rsidR="008D372C" w:rsidRPr="0024030A" w:rsidRDefault="008D372C" w:rsidP="00A538B9"/>
                        <w:p w14:paraId="7D9F0B82" w14:textId="77777777" w:rsidR="008D372C" w:rsidRDefault="008D372C" w:rsidP="00A538B9"/>
                        <w:p w14:paraId="59896779" w14:textId="77777777" w:rsidR="008D372C" w:rsidRPr="0024030A" w:rsidRDefault="008D372C" w:rsidP="00A538B9"/>
                        <w:p w14:paraId="07536082" w14:textId="77777777" w:rsidR="008D372C" w:rsidRDefault="008D372C" w:rsidP="00A538B9"/>
                        <w:p w14:paraId="24A9FCA6" w14:textId="77777777" w:rsidR="008D372C" w:rsidRPr="0024030A" w:rsidRDefault="008D372C" w:rsidP="00A538B9"/>
                        <w:p w14:paraId="284E203B" w14:textId="77777777" w:rsidR="008D372C" w:rsidRDefault="008D372C" w:rsidP="00A538B9"/>
                        <w:p w14:paraId="58374C8D" w14:textId="77777777" w:rsidR="008D372C" w:rsidRPr="0024030A" w:rsidRDefault="008D372C" w:rsidP="00A538B9"/>
                        <w:p w14:paraId="5C80A43F" w14:textId="77777777" w:rsidR="008D372C" w:rsidRDefault="008D372C" w:rsidP="00A538B9"/>
                        <w:p w14:paraId="4E29FBB9" w14:textId="77777777" w:rsidR="008D372C" w:rsidRPr="0024030A" w:rsidRDefault="008D372C" w:rsidP="00A538B9"/>
                        <w:p w14:paraId="3BAAC532" w14:textId="77777777" w:rsidR="008D372C" w:rsidRDefault="008D372C" w:rsidP="00A538B9"/>
                        <w:p w14:paraId="215BD29A" w14:textId="77777777" w:rsidR="008D372C" w:rsidRPr="0024030A" w:rsidRDefault="008D372C" w:rsidP="00A538B9"/>
                        <w:p w14:paraId="5AAB23B4" w14:textId="77777777" w:rsidR="008D372C" w:rsidRDefault="008D372C" w:rsidP="00A538B9"/>
                        <w:p w14:paraId="72858E59" w14:textId="77777777" w:rsidR="008D372C" w:rsidRPr="0024030A" w:rsidRDefault="008D372C" w:rsidP="00A538B9"/>
                        <w:p w14:paraId="08B2E3FF" w14:textId="77777777" w:rsidR="008D372C" w:rsidRDefault="008D372C" w:rsidP="00A538B9"/>
                        <w:p w14:paraId="51E16442" w14:textId="77777777" w:rsidR="008D372C" w:rsidRPr="0024030A" w:rsidRDefault="008D372C" w:rsidP="00A538B9"/>
                        <w:p w14:paraId="4ED021C6" w14:textId="77777777" w:rsidR="008D372C" w:rsidRDefault="008D372C" w:rsidP="00A538B9"/>
                        <w:p w14:paraId="21AC950E" w14:textId="77777777" w:rsidR="008D372C" w:rsidRPr="0024030A" w:rsidRDefault="008D372C" w:rsidP="00A538B9"/>
                        <w:p w14:paraId="74DEF1AE" w14:textId="77777777" w:rsidR="008D372C" w:rsidRDefault="008D372C" w:rsidP="00A538B9"/>
                        <w:p w14:paraId="27EA97E0" w14:textId="77777777" w:rsidR="008D372C" w:rsidRPr="0024030A" w:rsidRDefault="008D372C" w:rsidP="00A538B9"/>
                        <w:p w14:paraId="6DD122FF" w14:textId="77777777" w:rsidR="008D372C" w:rsidRDefault="008D372C" w:rsidP="00A538B9"/>
                        <w:p w14:paraId="0B387A70" w14:textId="77777777" w:rsidR="008D372C" w:rsidRPr="0024030A" w:rsidRDefault="008D372C" w:rsidP="00A538B9"/>
                        <w:p w14:paraId="10BDE073" w14:textId="77777777" w:rsidR="008D372C" w:rsidRDefault="008D372C" w:rsidP="00A538B9"/>
                        <w:p w14:paraId="5F58535F" w14:textId="77777777" w:rsidR="008D372C" w:rsidRPr="0024030A" w:rsidRDefault="008D372C" w:rsidP="00A538B9"/>
                        <w:p w14:paraId="5A835B2C" w14:textId="77777777" w:rsidR="008D372C" w:rsidRDefault="008D372C" w:rsidP="00A538B9"/>
                        <w:p w14:paraId="7C4D83E4" w14:textId="77777777" w:rsidR="008D372C" w:rsidRPr="0024030A" w:rsidRDefault="008D372C" w:rsidP="00A538B9"/>
                        <w:p w14:paraId="44C9CB06" w14:textId="77777777" w:rsidR="008D372C" w:rsidRDefault="008D372C" w:rsidP="00A538B9"/>
                        <w:p w14:paraId="0C7E6F23" w14:textId="77777777" w:rsidR="008D372C" w:rsidRPr="0024030A" w:rsidRDefault="008D372C" w:rsidP="00A538B9"/>
                        <w:p w14:paraId="697A4FE7" w14:textId="77777777" w:rsidR="008D372C" w:rsidRDefault="008D372C" w:rsidP="00A538B9"/>
                        <w:p w14:paraId="145847FB" w14:textId="77777777" w:rsidR="008D372C" w:rsidRPr="0024030A" w:rsidRDefault="008D372C" w:rsidP="00A538B9"/>
                        <w:p w14:paraId="19CE33B7" w14:textId="77777777" w:rsidR="008D372C" w:rsidRDefault="008D372C" w:rsidP="00A538B9"/>
                        <w:p w14:paraId="16A2AA8E" w14:textId="77777777" w:rsidR="008D372C" w:rsidRPr="0024030A" w:rsidRDefault="008D372C" w:rsidP="00A538B9"/>
                        <w:p w14:paraId="7975D077" w14:textId="77777777" w:rsidR="008D372C" w:rsidRDefault="008D372C" w:rsidP="00A538B9"/>
                        <w:p w14:paraId="37CB5EFD" w14:textId="77777777" w:rsidR="008D372C" w:rsidRPr="0024030A" w:rsidRDefault="008D372C" w:rsidP="00A538B9"/>
                        <w:p w14:paraId="1007F032" w14:textId="77777777" w:rsidR="008D372C" w:rsidRDefault="008D372C" w:rsidP="00A538B9"/>
                        <w:p w14:paraId="1B96714D" w14:textId="77777777" w:rsidR="008D372C" w:rsidRPr="0024030A" w:rsidRDefault="008D372C" w:rsidP="00A538B9"/>
                        <w:p w14:paraId="75856738" w14:textId="77777777" w:rsidR="008D372C" w:rsidRDefault="008D372C" w:rsidP="00A538B9"/>
                        <w:p w14:paraId="19D5BDCA" w14:textId="77777777" w:rsidR="008D372C" w:rsidRPr="0024030A" w:rsidRDefault="008D372C" w:rsidP="00A538B9"/>
                        <w:p w14:paraId="37DEBE55" w14:textId="77777777" w:rsidR="008D372C" w:rsidRDefault="008D372C" w:rsidP="00A538B9"/>
                        <w:p w14:paraId="77389572" w14:textId="77777777" w:rsidR="008D372C" w:rsidRPr="0024030A" w:rsidRDefault="008D372C" w:rsidP="00A538B9"/>
                        <w:p w14:paraId="50CA3D0F" w14:textId="77777777" w:rsidR="008D372C" w:rsidRDefault="008D372C" w:rsidP="00A538B9"/>
                        <w:p w14:paraId="79955205" w14:textId="77777777" w:rsidR="008D372C" w:rsidRPr="0024030A" w:rsidRDefault="008D372C" w:rsidP="00A538B9"/>
                        <w:p w14:paraId="70788765" w14:textId="77777777" w:rsidR="008D372C" w:rsidRDefault="008D372C" w:rsidP="00A538B9"/>
                        <w:p w14:paraId="5AEF1803" w14:textId="77777777" w:rsidR="008D372C" w:rsidRPr="0024030A" w:rsidRDefault="008D372C" w:rsidP="00A538B9"/>
                        <w:p w14:paraId="217921B4" w14:textId="77777777" w:rsidR="008D372C" w:rsidRDefault="008D372C" w:rsidP="00A538B9"/>
                        <w:p w14:paraId="3F0EBE79" w14:textId="77777777" w:rsidR="008D372C" w:rsidRPr="0024030A" w:rsidRDefault="008D372C" w:rsidP="00A538B9"/>
                        <w:p w14:paraId="33ADF7C2" w14:textId="77777777" w:rsidR="008D372C" w:rsidRDefault="008D372C" w:rsidP="00A538B9"/>
                        <w:p w14:paraId="3406921D" w14:textId="77777777" w:rsidR="008D372C" w:rsidRPr="0024030A" w:rsidRDefault="008D372C" w:rsidP="00A538B9"/>
                        <w:p w14:paraId="7B2024B2" w14:textId="77777777" w:rsidR="008D372C" w:rsidRDefault="008D372C" w:rsidP="00A538B9"/>
                        <w:p w14:paraId="1B2CA96B" w14:textId="77777777" w:rsidR="008D372C" w:rsidRPr="0024030A" w:rsidRDefault="008D372C" w:rsidP="00A538B9"/>
                        <w:p w14:paraId="1B6C1EF4" w14:textId="77777777" w:rsidR="008D372C" w:rsidRDefault="008D372C" w:rsidP="00A538B9"/>
                        <w:p w14:paraId="1DEC2925" w14:textId="77777777" w:rsidR="008D372C" w:rsidRPr="0024030A" w:rsidRDefault="008D372C" w:rsidP="00A538B9"/>
                        <w:p w14:paraId="07F33441" w14:textId="77777777" w:rsidR="008D372C" w:rsidRDefault="008D372C" w:rsidP="00A538B9"/>
                        <w:p w14:paraId="182863DA" w14:textId="77777777" w:rsidR="008D372C" w:rsidRPr="0024030A" w:rsidRDefault="008D372C" w:rsidP="00A538B9"/>
                        <w:p w14:paraId="608B6B8C" w14:textId="77777777" w:rsidR="008D372C" w:rsidRDefault="008D372C" w:rsidP="00A538B9"/>
                        <w:p w14:paraId="5FA9D364" w14:textId="77777777" w:rsidR="008D372C" w:rsidRPr="0024030A" w:rsidRDefault="008D372C" w:rsidP="00A538B9"/>
                        <w:p w14:paraId="111F94FF" w14:textId="77777777" w:rsidR="008D372C" w:rsidRDefault="008D372C" w:rsidP="00A538B9"/>
                        <w:p w14:paraId="03A3C32C" w14:textId="77777777" w:rsidR="008D372C" w:rsidRPr="0024030A" w:rsidRDefault="008D372C" w:rsidP="00A538B9"/>
                        <w:p w14:paraId="3C831BDE" w14:textId="77777777" w:rsidR="008D372C" w:rsidRDefault="008D372C" w:rsidP="00A538B9"/>
                        <w:p w14:paraId="0CD0E5EC" w14:textId="77777777" w:rsidR="008D372C" w:rsidRPr="0024030A" w:rsidRDefault="008D372C" w:rsidP="00A538B9"/>
                        <w:p w14:paraId="45115325" w14:textId="77777777" w:rsidR="008D372C" w:rsidRDefault="008D372C" w:rsidP="00A538B9"/>
                        <w:p w14:paraId="44AF8610" w14:textId="77777777" w:rsidR="008D372C" w:rsidRPr="0024030A" w:rsidRDefault="008D372C" w:rsidP="00A538B9"/>
                        <w:p w14:paraId="1CB6E291" w14:textId="77777777" w:rsidR="008D372C" w:rsidRDefault="008D372C" w:rsidP="00A538B9"/>
                        <w:p w14:paraId="2F1E847B" w14:textId="77777777" w:rsidR="008D372C" w:rsidRPr="0024030A" w:rsidRDefault="008D372C" w:rsidP="00A538B9"/>
                        <w:p w14:paraId="40CD382D" w14:textId="77777777" w:rsidR="008D372C" w:rsidRDefault="008D372C" w:rsidP="00A538B9"/>
                        <w:p w14:paraId="1BF0F9DB" w14:textId="77777777" w:rsidR="008D372C" w:rsidRPr="0024030A" w:rsidRDefault="008D372C" w:rsidP="00A538B9"/>
                        <w:p w14:paraId="06AE026E" w14:textId="77777777" w:rsidR="008D372C" w:rsidRDefault="008D372C" w:rsidP="00A538B9"/>
                        <w:p w14:paraId="5C9FEE75" w14:textId="77777777" w:rsidR="008D372C" w:rsidRPr="0024030A" w:rsidRDefault="008D372C" w:rsidP="00A538B9"/>
                        <w:p w14:paraId="7E8BD6B1" w14:textId="77777777" w:rsidR="008D372C" w:rsidRDefault="008D372C" w:rsidP="00A538B9"/>
                        <w:p w14:paraId="55B83C7C" w14:textId="77777777" w:rsidR="008D372C" w:rsidRPr="0024030A" w:rsidRDefault="008D372C" w:rsidP="00A538B9"/>
                        <w:p w14:paraId="17F54860" w14:textId="77777777" w:rsidR="008D372C" w:rsidRDefault="008D372C" w:rsidP="00A538B9"/>
                        <w:p w14:paraId="37E650DC" w14:textId="77777777" w:rsidR="008D372C" w:rsidRPr="0024030A" w:rsidRDefault="008D372C" w:rsidP="00A538B9"/>
                        <w:p w14:paraId="19B8D46D" w14:textId="77777777" w:rsidR="008D372C" w:rsidRDefault="008D372C" w:rsidP="00A538B9"/>
                        <w:p w14:paraId="62BA1E88" w14:textId="77777777" w:rsidR="008D372C" w:rsidRPr="0024030A" w:rsidRDefault="008D372C" w:rsidP="00A538B9"/>
                        <w:p w14:paraId="19322572" w14:textId="77777777" w:rsidR="008D372C" w:rsidRDefault="008D372C" w:rsidP="00A538B9"/>
                        <w:p w14:paraId="33D33851" w14:textId="77777777" w:rsidR="008D372C" w:rsidRPr="0024030A" w:rsidRDefault="008D372C" w:rsidP="00A538B9"/>
                        <w:p w14:paraId="49245437" w14:textId="77777777" w:rsidR="008D372C" w:rsidRDefault="008D372C" w:rsidP="00A538B9"/>
                        <w:p w14:paraId="11BFA530" w14:textId="77777777" w:rsidR="008D372C" w:rsidRPr="0024030A" w:rsidRDefault="008D372C" w:rsidP="00A538B9"/>
                        <w:p w14:paraId="0030E8CD" w14:textId="77777777" w:rsidR="008D372C" w:rsidRDefault="008D372C" w:rsidP="00A538B9"/>
                        <w:p w14:paraId="6F5FA316" w14:textId="77777777" w:rsidR="008D372C" w:rsidRPr="0024030A" w:rsidRDefault="008D372C" w:rsidP="00A538B9"/>
                        <w:p w14:paraId="4300800D" w14:textId="77777777" w:rsidR="008D372C" w:rsidRDefault="008D372C" w:rsidP="00A538B9"/>
                        <w:p w14:paraId="053D3ABC" w14:textId="77777777" w:rsidR="008D372C" w:rsidRPr="0024030A" w:rsidRDefault="008D372C" w:rsidP="00A538B9"/>
                        <w:p w14:paraId="1902E0C4" w14:textId="77777777" w:rsidR="008D372C" w:rsidRDefault="008D372C" w:rsidP="00A538B9"/>
                        <w:p w14:paraId="1E7587F6" w14:textId="77777777" w:rsidR="008D372C" w:rsidRPr="0024030A" w:rsidRDefault="008D372C" w:rsidP="00A538B9"/>
                        <w:p w14:paraId="1DEDAA28" w14:textId="77777777" w:rsidR="008D372C" w:rsidRDefault="008D372C" w:rsidP="00A538B9"/>
                        <w:p w14:paraId="41A58671" w14:textId="77777777" w:rsidR="008D372C" w:rsidRPr="0024030A" w:rsidRDefault="008D372C" w:rsidP="00A538B9"/>
                        <w:p w14:paraId="06236297" w14:textId="77777777" w:rsidR="008D372C" w:rsidRDefault="008D372C" w:rsidP="00A538B9"/>
                        <w:p w14:paraId="1689DD8D" w14:textId="77777777" w:rsidR="008D372C" w:rsidRPr="0024030A" w:rsidRDefault="008D372C" w:rsidP="00A538B9"/>
                        <w:p w14:paraId="42052185" w14:textId="77777777" w:rsidR="008D372C" w:rsidRDefault="008D372C" w:rsidP="00A538B9"/>
                        <w:p w14:paraId="59E3C71A" w14:textId="77777777" w:rsidR="008D372C" w:rsidRPr="0024030A" w:rsidRDefault="008D372C" w:rsidP="00A538B9"/>
                        <w:p w14:paraId="125A1DD8" w14:textId="77777777" w:rsidR="008D372C" w:rsidRDefault="008D372C" w:rsidP="00A538B9"/>
                        <w:p w14:paraId="2637A270" w14:textId="77777777" w:rsidR="008D372C" w:rsidRPr="0024030A" w:rsidRDefault="008D372C" w:rsidP="00A538B9"/>
                        <w:p w14:paraId="3F5F7AA7" w14:textId="77777777" w:rsidR="008D372C" w:rsidRDefault="008D372C" w:rsidP="00A538B9"/>
                        <w:p w14:paraId="4CF13BF3" w14:textId="77777777" w:rsidR="008D372C" w:rsidRPr="0024030A" w:rsidRDefault="008D372C" w:rsidP="00A538B9"/>
                        <w:p w14:paraId="5D95A69A" w14:textId="77777777" w:rsidR="008D372C" w:rsidRDefault="008D372C" w:rsidP="00A538B9"/>
                        <w:p w14:paraId="51254D2B" w14:textId="77777777" w:rsidR="008D372C" w:rsidRPr="0024030A" w:rsidRDefault="008D372C" w:rsidP="00A538B9"/>
                        <w:p w14:paraId="1F0E41B1" w14:textId="77777777" w:rsidR="008D372C" w:rsidRDefault="008D372C" w:rsidP="00A538B9"/>
                        <w:p w14:paraId="00FAD954" w14:textId="77777777" w:rsidR="008D372C" w:rsidRPr="0024030A" w:rsidRDefault="008D372C" w:rsidP="00A538B9"/>
                        <w:p w14:paraId="32701D92" w14:textId="77777777" w:rsidR="008D372C" w:rsidRDefault="008D372C" w:rsidP="00A538B9"/>
                        <w:p w14:paraId="122B2A68" w14:textId="77777777" w:rsidR="008D372C" w:rsidRPr="0024030A" w:rsidRDefault="008D372C" w:rsidP="00A538B9"/>
                        <w:p w14:paraId="1D0697E3" w14:textId="77777777" w:rsidR="008D372C" w:rsidRDefault="008D372C" w:rsidP="00A538B9"/>
                        <w:p w14:paraId="20FD8EDC" w14:textId="77777777" w:rsidR="008D372C" w:rsidRPr="0024030A" w:rsidRDefault="008D372C" w:rsidP="00A538B9"/>
                        <w:p w14:paraId="3A5E5046" w14:textId="77777777" w:rsidR="008D372C" w:rsidRDefault="008D372C" w:rsidP="00A538B9"/>
                        <w:p w14:paraId="4F3A4E0E" w14:textId="77777777" w:rsidR="008D372C" w:rsidRPr="0024030A" w:rsidRDefault="008D372C" w:rsidP="00A538B9"/>
                        <w:p w14:paraId="0AD14F4C" w14:textId="77777777" w:rsidR="008D372C" w:rsidRDefault="008D372C" w:rsidP="00A538B9"/>
                        <w:p w14:paraId="1ADBD2C8" w14:textId="77777777" w:rsidR="008D372C" w:rsidRPr="0024030A" w:rsidRDefault="008D372C" w:rsidP="00A538B9"/>
                        <w:p w14:paraId="7E31F0A9" w14:textId="77777777" w:rsidR="008D372C" w:rsidRDefault="008D372C" w:rsidP="00A538B9"/>
                        <w:p w14:paraId="5CEA7176" w14:textId="77777777" w:rsidR="008D372C" w:rsidRPr="0024030A" w:rsidRDefault="008D372C" w:rsidP="00A538B9"/>
                        <w:p w14:paraId="290FB5A1" w14:textId="77777777" w:rsidR="008D372C" w:rsidRDefault="008D372C" w:rsidP="00A538B9"/>
                        <w:p w14:paraId="5AB79B55" w14:textId="77777777" w:rsidR="008D372C" w:rsidRPr="0024030A" w:rsidRDefault="008D372C" w:rsidP="00A538B9"/>
                        <w:p w14:paraId="50CEEE69" w14:textId="77777777" w:rsidR="008D372C" w:rsidRDefault="008D372C" w:rsidP="00A538B9"/>
                        <w:p w14:paraId="2D9D0684" w14:textId="77777777" w:rsidR="008D372C" w:rsidRPr="0024030A" w:rsidRDefault="008D372C" w:rsidP="00A538B9"/>
                        <w:p w14:paraId="7C0FBDA8" w14:textId="77777777" w:rsidR="008D372C" w:rsidRDefault="008D372C" w:rsidP="00A538B9"/>
                        <w:p w14:paraId="02EBCFB8" w14:textId="77777777" w:rsidR="008D372C" w:rsidRPr="0024030A" w:rsidRDefault="008D372C" w:rsidP="00A538B9"/>
                        <w:p w14:paraId="2B8C78B9" w14:textId="77777777" w:rsidR="008D372C" w:rsidRDefault="008D372C" w:rsidP="00A538B9"/>
                        <w:p w14:paraId="4700117F" w14:textId="77777777" w:rsidR="008D372C" w:rsidRPr="0024030A" w:rsidRDefault="008D372C" w:rsidP="00A538B9"/>
                        <w:p w14:paraId="68AC2022" w14:textId="77777777" w:rsidR="008D372C" w:rsidRDefault="008D372C" w:rsidP="00A538B9"/>
                        <w:p w14:paraId="2E59A0E1" w14:textId="77777777" w:rsidR="008D372C" w:rsidRPr="0024030A" w:rsidRDefault="008D372C" w:rsidP="00A538B9"/>
                        <w:p w14:paraId="3F7D9A20" w14:textId="77777777" w:rsidR="008D372C" w:rsidRDefault="008D372C" w:rsidP="00A538B9"/>
                        <w:p w14:paraId="508E94EA" w14:textId="77777777" w:rsidR="008D372C" w:rsidRPr="0024030A" w:rsidRDefault="008D372C" w:rsidP="00A538B9"/>
                        <w:p w14:paraId="08F3C64E" w14:textId="77777777" w:rsidR="008D372C" w:rsidRDefault="008D372C" w:rsidP="00A538B9"/>
                        <w:p w14:paraId="0B0B4407" w14:textId="77777777" w:rsidR="008D372C" w:rsidRPr="0024030A" w:rsidRDefault="008D372C" w:rsidP="00A538B9"/>
                        <w:p w14:paraId="4A3D8208" w14:textId="77777777" w:rsidR="008D372C" w:rsidRDefault="008D372C" w:rsidP="00A538B9"/>
                        <w:p w14:paraId="34B23D4E" w14:textId="77777777" w:rsidR="008D372C" w:rsidRPr="0024030A" w:rsidRDefault="008D372C" w:rsidP="00A538B9"/>
                        <w:p w14:paraId="34E6AF5B" w14:textId="77777777" w:rsidR="008D372C" w:rsidRDefault="008D372C" w:rsidP="00A538B9"/>
                        <w:p w14:paraId="10E1FD9E" w14:textId="77777777" w:rsidR="008D372C" w:rsidRPr="0024030A" w:rsidRDefault="008D372C" w:rsidP="00A538B9"/>
                        <w:p w14:paraId="48CB5BC8" w14:textId="77777777" w:rsidR="008D372C" w:rsidRDefault="008D372C" w:rsidP="00A538B9"/>
                        <w:p w14:paraId="3C8CE923" w14:textId="77777777" w:rsidR="008D372C" w:rsidRPr="0024030A" w:rsidRDefault="008D372C" w:rsidP="00A538B9"/>
                        <w:p w14:paraId="04D8C99F" w14:textId="77777777" w:rsidR="008D372C" w:rsidRDefault="008D372C" w:rsidP="00A538B9"/>
                        <w:p w14:paraId="0BBB8D71" w14:textId="77777777" w:rsidR="008D372C" w:rsidRPr="0024030A" w:rsidRDefault="008D372C" w:rsidP="00A538B9"/>
                        <w:p w14:paraId="352DCFC4" w14:textId="77777777" w:rsidR="008D372C" w:rsidRDefault="008D372C" w:rsidP="00A538B9"/>
                        <w:p w14:paraId="39885005" w14:textId="77777777" w:rsidR="008D372C" w:rsidRPr="0024030A" w:rsidRDefault="008D372C" w:rsidP="00A538B9"/>
                        <w:p w14:paraId="3D72A409" w14:textId="77777777" w:rsidR="008D372C" w:rsidRDefault="008D372C" w:rsidP="00A538B9"/>
                        <w:p w14:paraId="720BCD66" w14:textId="77777777" w:rsidR="008D372C" w:rsidRPr="0024030A" w:rsidRDefault="008D372C" w:rsidP="00A538B9"/>
                        <w:p w14:paraId="49D3C3FB" w14:textId="77777777" w:rsidR="008D372C" w:rsidRDefault="008D372C" w:rsidP="00A538B9"/>
                        <w:p w14:paraId="5C124CD3" w14:textId="77777777" w:rsidR="008D372C" w:rsidRPr="0024030A" w:rsidRDefault="008D372C" w:rsidP="00A538B9"/>
                        <w:p w14:paraId="451A0FEC" w14:textId="77777777" w:rsidR="008D372C" w:rsidRDefault="008D372C" w:rsidP="00A538B9"/>
                        <w:p w14:paraId="13E19F56" w14:textId="77777777" w:rsidR="008D372C" w:rsidRPr="0024030A" w:rsidRDefault="008D372C" w:rsidP="00A538B9"/>
                        <w:p w14:paraId="51AA6E79" w14:textId="77777777" w:rsidR="008D372C" w:rsidRDefault="008D372C" w:rsidP="00A538B9"/>
                        <w:p w14:paraId="125CF5B2" w14:textId="77777777" w:rsidR="008D372C" w:rsidRPr="0024030A" w:rsidRDefault="008D372C" w:rsidP="00A538B9"/>
                        <w:p w14:paraId="134A6A0F" w14:textId="77777777" w:rsidR="008D372C" w:rsidRDefault="008D372C" w:rsidP="00A538B9"/>
                        <w:p w14:paraId="28D3845D" w14:textId="77777777" w:rsidR="008D372C" w:rsidRPr="0024030A" w:rsidRDefault="008D372C" w:rsidP="00A538B9"/>
                        <w:p w14:paraId="55899F21" w14:textId="77777777" w:rsidR="008D372C" w:rsidRDefault="008D372C" w:rsidP="00A538B9"/>
                        <w:p w14:paraId="1BAA896F" w14:textId="77777777" w:rsidR="008D372C" w:rsidRPr="0024030A" w:rsidRDefault="008D372C" w:rsidP="00A538B9"/>
                        <w:p w14:paraId="786735FF" w14:textId="77777777" w:rsidR="008D372C" w:rsidRDefault="008D372C" w:rsidP="00A538B9"/>
                        <w:p w14:paraId="2A8F6D33" w14:textId="77777777" w:rsidR="008D372C" w:rsidRPr="0024030A" w:rsidRDefault="008D372C" w:rsidP="00A538B9"/>
                        <w:p w14:paraId="5B5D1737" w14:textId="77777777" w:rsidR="008D372C" w:rsidRDefault="008D372C" w:rsidP="00A538B9"/>
                        <w:p w14:paraId="1D508315" w14:textId="77777777" w:rsidR="008D372C" w:rsidRPr="0024030A" w:rsidRDefault="008D372C" w:rsidP="00A538B9"/>
                        <w:p w14:paraId="34C177E6" w14:textId="77777777" w:rsidR="008D372C" w:rsidRDefault="008D372C" w:rsidP="00A538B9"/>
                        <w:p w14:paraId="7D218007" w14:textId="77777777" w:rsidR="008D372C" w:rsidRPr="0024030A" w:rsidRDefault="008D372C" w:rsidP="00A538B9"/>
                        <w:p w14:paraId="093985B5" w14:textId="77777777" w:rsidR="008D372C" w:rsidRDefault="008D372C" w:rsidP="00A538B9"/>
                        <w:p w14:paraId="7ECB1949" w14:textId="77777777" w:rsidR="008D372C" w:rsidRPr="0024030A" w:rsidRDefault="008D372C" w:rsidP="00A538B9"/>
                        <w:p w14:paraId="50960FFC" w14:textId="77777777" w:rsidR="008D372C" w:rsidRDefault="008D372C" w:rsidP="00A538B9"/>
                        <w:p w14:paraId="27F02A2A" w14:textId="77777777" w:rsidR="008D372C" w:rsidRPr="0024030A" w:rsidRDefault="008D372C" w:rsidP="00A538B9"/>
                        <w:p w14:paraId="438E4B26" w14:textId="77777777" w:rsidR="008D372C" w:rsidRDefault="008D372C" w:rsidP="00A538B9"/>
                        <w:p w14:paraId="44E5CBFE" w14:textId="77777777" w:rsidR="008D372C" w:rsidRPr="0024030A" w:rsidRDefault="008D372C" w:rsidP="00A538B9"/>
                        <w:p w14:paraId="3ECFAB49" w14:textId="77777777" w:rsidR="008D372C" w:rsidRDefault="008D372C" w:rsidP="00A538B9"/>
                        <w:p w14:paraId="3FEAEB75" w14:textId="77777777" w:rsidR="008D372C" w:rsidRPr="0024030A" w:rsidRDefault="008D372C" w:rsidP="00A538B9"/>
                        <w:p w14:paraId="3257BC79" w14:textId="77777777" w:rsidR="008D372C" w:rsidRDefault="008D372C" w:rsidP="00A538B9"/>
                        <w:p w14:paraId="6AE6470B" w14:textId="77777777" w:rsidR="008D372C" w:rsidRPr="0024030A" w:rsidRDefault="008D372C" w:rsidP="00A538B9"/>
                        <w:p w14:paraId="1F407014" w14:textId="77777777" w:rsidR="008D372C" w:rsidRDefault="008D372C" w:rsidP="00A538B9"/>
                        <w:p w14:paraId="06186525" w14:textId="77777777" w:rsidR="008D372C" w:rsidRPr="0024030A" w:rsidRDefault="008D372C" w:rsidP="00A538B9"/>
                        <w:p w14:paraId="70ECE08E" w14:textId="77777777" w:rsidR="008D372C" w:rsidRDefault="008D372C" w:rsidP="00A538B9"/>
                        <w:p w14:paraId="4A6F968E" w14:textId="77777777" w:rsidR="008D372C" w:rsidRPr="0024030A" w:rsidRDefault="008D372C" w:rsidP="00A538B9"/>
                        <w:p w14:paraId="35EF9FE0" w14:textId="77777777" w:rsidR="008D372C" w:rsidRDefault="008D372C" w:rsidP="00A538B9"/>
                        <w:p w14:paraId="44D5297E" w14:textId="77777777" w:rsidR="008D372C" w:rsidRPr="0024030A" w:rsidRDefault="008D372C" w:rsidP="00A538B9"/>
                        <w:p w14:paraId="40A5ADCD" w14:textId="77777777" w:rsidR="008D372C" w:rsidRDefault="008D372C" w:rsidP="00A538B9"/>
                        <w:p w14:paraId="2F0961F2" w14:textId="77777777" w:rsidR="008D372C" w:rsidRPr="0024030A" w:rsidRDefault="008D372C" w:rsidP="00A538B9"/>
                        <w:p w14:paraId="15FF5DE7" w14:textId="77777777" w:rsidR="008D372C" w:rsidRDefault="008D372C" w:rsidP="00A538B9"/>
                        <w:p w14:paraId="00C22A5C" w14:textId="77777777" w:rsidR="008D372C" w:rsidRPr="0024030A" w:rsidRDefault="008D372C" w:rsidP="00A538B9"/>
                        <w:p w14:paraId="33DFAAD1" w14:textId="77777777" w:rsidR="008D372C" w:rsidRDefault="008D372C" w:rsidP="00A538B9"/>
                        <w:p w14:paraId="26A8F1E4" w14:textId="77777777" w:rsidR="008D372C" w:rsidRPr="0024030A" w:rsidRDefault="008D372C" w:rsidP="00A538B9"/>
                        <w:p w14:paraId="3A546E44" w14:textId="77777777" w:rsidR="008D372C" w:rsidRDefault="008D372C" w:rsidP="00A538B9"/>
                        <w:p w14:paraId="5416EBE6" w14:textId="77777777" w:rsidR="008D372C" w:rsidRPr="0024030A" w:rsidRDefault="008D372C" w:rsidP="00A538B9"/>
                        <w:p w14:paraId="0E64B9C3" w14:textId="77777777" w:rsidR="008D372C" w:rsidRDefault="008D372C" w:rsidP="00A538B9"/>
                        <w:p w14:paraId="49373433" w14:textId="77777777" w:rsidR="008D372C" w:rsidRPr="0024030A" w:rsidRDefault="008D372C" w:rsidP="00A538B9"/>
                        <w:p w14:paraId="65DA5181" w14:textId="77777777" w:rsidR="008D372C" w:rsidRDefault="008D372C" w:rsidP="00A538B9"/>
                        <w:p w14:paraId="0375BEEC" w14:textId="77777777" w:rsidR="008D372C" w:rsidRPr="0024030A" w:rsidRDefault="008D372C" w:rsidP="00A538B9"/>
                        <w:p w14:paraId="572A1D47" w14:textId="77777777" w:rsidR="008D372C" w:rsidRDefault="008D372C" w:rsidP="00A538B9"/>
                        <w:p w14:paraId="05B219D1" w14:textId="77777777" w:rsidR="008D372C" w:rsidRPr="0024030A" w:rsidRDefault="008D372C" w:rsidP="00A538B9"/>
                        <w:p w14:paraId="1C95256B" w14:textId="77777777" w:rsidR="008D372C" w:rsidRDefault="008D372C" w:rsidP="00A538B9"/>
                        <w:p w14:paraId="20C94015" w14:textId="77777777" w:rsidR="008D372C" w:rsidRPr="0024030A" w:rsidRDefault="008D372C" w:rsidP="00A538B9"/>
                        <w:p w14:paraId="63AC20AC" w14:textId="77777777" w:rsidR="008D372C" w:rsidRDefault="008D372C" w:rsidP="00A538B9"/>
                        <w:p w14:paraId="5D6E456B" w14:textId="77777777" w:rsidR="008D372C" w:rsidRPr="0024030A" w:rsidRDefault="008D372C" w:rsidP="00A538B9"/>
                        <w:p w14:paraId="6A69F907" w14:textId="77777777" w:rsidR="008D372C" w:rsidRDefault="008D372C" w:rsidP="00A538B9"/>
                        <w:p w14:paraId="7E83759A" w14:textId="77777777" w:rsidR="008D372C" w:rsidRPr="0024030A" w:rsidRDefault="008D372C" w:rsidP="00A538B9"/>
                        <w:p w14:paraId="1443A303" w14:textId="77777777" w:rsidR="008D372C" w:rsidRDefault="008D372C" w:rsidP="00A538B9"/>
                        <w:p w14:paraId="01D16C8E" w14:textId="77777777" w:rsidR="008D372C" w:rsidRPr="0024030A" w:rsidRDefault="008D372C" w:rsidP="00A538B9"/>
                        <w:p w14:paraId="5A3E3B7B" w14:textId="77777777" w:rsidR="008D372C" w:rsidRDefault="008D372C" w:rsidP="00A538B9"/>
                        <w:p w14:paraId="207CCADC" w14:textId="77777777" w:rsidR="008D372C" w:rsidRPr="0024030A" w:rsidRDefault="008D372C" w:rsidP="00A538B9"/>
                        <w:p w14:paraId="6E7F16FC" w14:textId="77777777" w:rsidR="008D372C" w:rsidRDefault="008D372C" w:rsidP="00A538B9"/>
                        <w:p w14:paraId="1CA1C32D" w14:textId="77777777" w:rsidR="008D372C" w:rsidRPr="0024030A" w:rsidRDefault="008D372C" w:rsidP="00A538B9"/>
                        <w:p w14:paraId="04C9521E" w14:textId="77777777" w:rsidR="008D372C" w:rsidRDefault="008D372C" w:rsidP="00A538B9"/>
                        <w:p w14:paraId="3A60084A" w14:textId="77777777" w:rsidR="008D372C" w:rsidRPr="0024030A" w:rsidRDefault="008D372C" w:rsidP="00A538B9"/>
                        <w:p w14:paraId="112ACBFD" w14:textId="77777777" w:rsidR="008D372C" w:rsidRDefault="008D372C" w:rsidP="00A538B9"/>
                        <w:p w14:paraId="31E058DE" w14:textId="77777777" w:rsidR="008D372C" w:rsidRPr="0024030A" w:rsidRDefault="008D372C" w:rsidP="00A538B9"/>
                        <w:p w14:paraId="06BDF9B8" w14:textId="77777777" w:rsidR="008D372C" w:rsidRDefault="008D372C" w:rsidP="00A538B9"/>
                        <w:p w14:paraId="4121BCBE" w14:textId="77777777" w:rsidR="008D372C" w:rsidRPr="0024030A" w:rsidRDefault="008D372C" w:rsidP="00A538B9"/>
                        <w:p w14:paraId="4652A801" w14:textId="77777777" w:rsidR="008D372C" w:rsidRDefault="008D372C" w:rsidP="00A538B9"/>
                        <w:p w14:paraId="6C04062D" w14:textId="77777777" w:rsidR="008D372C" w:rsidRPr="0024030A" w:rsidRDefault="008D372C" w:rsidP="00A538B9"/>
                        <w:p w14:paraId="716DE80D" w14:textId="77777777" w:rsidR="008D372C" w:rsidRDefault="008D372C" w:rsidP="00A538B9"/>
                        <w:p w14:paraId="206C36BB" w14:textId="77777777" w:rsidR="008D372C" w:rsidRPr="0024030A" w:rsidRDefault="008D372C" w:rsidP="00A538B9"/>
                        <w:p w14:paraId="727C6F15" w14:textId="77777777" w:rsidR="008D372C" w:rsidRDefault="008D372C" w:rsidP="00A538B9"/>
                        <w:p w14:paraId="2ABE7FF3" w14:textId="77777777" w:rsidR="008D372C" w:rsidRPr="0024030A" w:rsidRDefault="008D372C" w:rsidP="00A538B9"/>
                        <w:p w14:paraId="693F68EA" w14:textId="77777777" w:rsidR="008D372C" w:rsidRDefault="008D372C" w:rsidP="00A538B9"/>
                        <w:p w14:paraId="40A8B877" w14:textId="77777777" w:rsidR="008D372C" w:rsidRPr="0024030A" w:rsidRDefault="008D372C" w:rsidP="00A538B9"/>
                        <w:p w14:paraId="23B996CE" w14:textId="77777777" w:rsidR="008D372C" w:rsidRDefault="008D372C" w:rsidP="00A538B9"/>
                        <w:p w14:paraId="21DB340E" w14:textId="77777777" w:rsidR="008D372C" w:rsidRPr="0024030A" w:rsidRDefault="008D372C" w:rsidP="00A538B9"/>
                        <w:p w14:paraId="7168C10B" w14:textId="77777777" w:rsidR="008D372C" w:rsidRDefault="008D372C" w:rsidP="00A538B9"/>
                        <w:p w14:paraId="5AC2B988" w14:textId="77777777" w:rsidR="008D372C" w:rsidRPr="0024030A" w:rsidRDefault="008D372C" w:rsidP="00A538B9"/>
                        <w:p w14:paraId="7B547E07" w14:textId="77777777" w:rsidR="008D372C" w:rsidRDefault="008D372C" w:rsidP="00A538B9"/>
                        <w:p w14:paraId="7373DAC3" w14:textId="77777777" w:rsidR="008D372C" w:rsidRPr="0024030A" w:rsidRDefault="008D372C" w:rsidP="00A538B9"/>
                        <w:p w14:paraId="3E9C4D5F" w14:textId="77777777" w:rsidR="008D372C" w:rsidRDefault="008D372C" w:rsidP="00A538B9"/>
                        <w:p w14:paraId="0D5109F6" w14:textId="77777777" w:rsidR="008D372C" w:rsidRPr="0024030A" w:rsidRDefault="008D372C" w:rsidP="00A538B9"/>
                        <w:p w14:paraId="78F7CAAD" w14:textId="77777777" w:rsidR="008D372C" w:rsidRDefault="008D372C" w:rsidP="00A538B9"/>
                        <w:p w14:paraId="55274469" w14:textId="77777777" w:rsidR="008D372C" w:rsidRPr="0024030A" w:rsidRDefault="008D372C" w:rsidP="00A538B9"/>
                        <w:p w14:paraId="5E7849D5" w14:textId="77777777" w:rsidR="008D372C" w:rsidRDefault="008D372C" w:rsidP="00A538B9"/>
                        <w:p w14:paraId="47B55A7A" w14:textId="77777777" w:rsidR="008D372C" w:rsidRPr="0024030A" w:rsidRDefault="008D372C" w:rsidP="00A538B9"/>
                        <w:p w14:paraId="135CDBF4" w14:textId="77777777" w:rsidR="008D372C" w:rsidRDefault="008D372C" w:rsidP="00A538B9"/>
                        <w:p w14:paraId="6C6EED1D" w14:textId="77777777" w:rsidR="008D372C" w:rsidRPr="0024030A" w:rsidRDefault="008D372C" w:rsidP="00A538B9"/>
                        <w:p w14:paraId="768B6AB1" w14:textId="77777777" w:rsidR="008D372C" w:rsidRDefault="008D372C" w:rsidP="00A538B9"/>
                        <w:p w14:paraId="5D88FD90" w14:textId="77777777" w:rsidR="008D372C" w:rsidRPr="0024030A" w:rsidRDefault="008D372C" w:rsidP="00A538B9"/>
                        <w:p w14:paraId="6B74617D" w14:textId="77777777" w:rsidR="008D372C" w:rsidRDefault="008D372C" w:rsidP="00A538B9"/>
                        <w:p w14:paraId="6ACCF2FE" w14:textId="77777777" w:rsidR="008D372C" w:rsidRPr="0024030A" w:rsidRDefault="008D372C" w:rsidP="00A538B9"/>
                        <w:p w14:paraId="5392DA68" w14:textId="77777777" w:rsidR="008D372C" w:rsidRDefault="008D372C" w:rsidP="00A538B9"/>
                        <w:p w14:paraId="43D1A36B" w14:textId="77777777" w:rsidR="008D372C" w:rsidRPr="0024030A" w:rsidRDefault="008D372C" w:rsidP="00A538B9"/>
                        <w:p w14:paraId="5C771F54" w14:textId="77777777" w:rsidR="008D372C" w:rsidRDefault="008D372C" w:rsidP="00A538B9"/>
                        <w:p w14:paraId="60F9C317" w14:textId="77777777" w:rsidR="008D372C" w:rsidRPr="0024030A" w:rsidRDefault="008D372C" w:rsidP="00A538B9"/>
                        <w:p w14:paraId="68BE2092" w14:textId="77777777" w:rsidR="008D372C" w:rsidRDefault="008D372C" w:rsidP="00A538B9"/>
                        <w:p w14:paraId="60F46B5C" w14:textId="77777777" w:rsidR="008D372C" w:rsidRPr="0024030A" w:rsidRDefault="008D372C" w:rsidP="00A538B9"/>
                        <w:p w14:paraId="1BC79EF6" w14:textId="77777777" w:rsidR="008D372C" w:rsidRDefault="008D372C" w:rsidP="00A538B9"/>
                        <w:p w14:paraId="542A047B" w14:textId="77777777" w:rsidR="008D372C" w:rsidRPr="0024030A" w:rsidRDefault="008D372C" w:rsidP="00A538B9"/>
                        <w:p w14:paraId="6AFAB69A" w14:textId="77777777" w:rsidR="008D372C" w:rsidRDefault="008D372C" w:rsidP="00A538B9"/>
                        <w:p w14:paraId="2F3C1C92" w14:textId="77777777" w:rsidR="008D372C" w:rsidRPr="0024030A" w:rsidRDefault="008D372C" w:rsidP="00A538B9"/>
                        <w:p w14:paraId="3020D2CC" w14:textId="77777777" w:rsidR="008D372C" w:rsidRDefault="008D372C" w:rsidP="00A538B9"/>
                        <w:p w14:paraId="7643BA11" w14:textId="77777777" w:rsidR="008D372C" w:rsidRPr="0024030A" w:rsidRDefault="008D372C" w:rsidP="00A538B9"/>
                        <w:p w14:paraId="1F4615D7" w14:textId="77777777" w:rsidR="008D372C" w:rsidRDefault="008D372C" w:rsidP="00A538B9"/>
                        <w:p w14:paraId="5EC08FBA" w14:textId="77777777" w:rsidR="008D372C" w:rsidRPr="0024030A" w:rsidRDefault="008D372C" w:rsidP="00A538B9"/>
                        <w:p w14:paraId="1C56BC5F" w14:textId="77777777" w:rsidR="008D372C" w:rsidRDefault="008D372C" w:rsidP="00A538B9"/>
                        <w:p w14:paraId="46854E45" w14:textId="77777777" w:rsidR="008D372C" w:rsidRPr="0024030A" w:rsidRDefault="008D372C" w:rsidP="00A538B9"/>
                        <w:p w14:paraId="03188B08" w14:textId="77777777" w:rsidR="008D372C" w:rsidRDefault="008D372C" w:rsidP="00A538B9"/>
                        <w:p w14:paraId="5F9A5CD7" w14:textId="77777777" w:rsidR="008D372C" w:rsidRPr="0024030A" w:rsidRDefault="008D372C" w:rsidP="00A538B9"/>
                        <w:p w14:paraId="3FE88105" w14:textId="77777777" w:rsidR="008D372C" w:rsidRDefault="008D372C" w:rsidP="00A538B9"/>
                        <w:p w14:paraId="55AA7049" w14:textId="77777777" w:rsidR="008D372C" w:rsidRPr="0024030A" w:rsidRDefault="008D372C" w:rsidP="00A538B9"/>
                        <w:p w14:paraId="06A287B3" w14:textId="77777777" w:rsidR="008D372C" w:rsidRDefault="008D372C" w:rsidP="00A538B9"/>
                        <w:p w14:paraId="243C9613" w14:textId="77777777" w:rsidR="008D372C" w:rsidRPr="0024030A" w:rsidRDefault="008D372C" w:rsidP="00A538B9"/>
                        <w:p w14:paraId="43562BA5" w14:textId="77777777" w:rsidR="008D372C" w:rsidRDefault="008D372C" w:rsidP="00A538B9"/>
                        <w:p w14:paraId="5BD5437D" w14:textId="77777777" w:rsidR="008D372C" w:rsidRPr="0024030A" w:rsidRDefault="008D372C" w:rsidP="00A538B9"/>
                        <w:p w14:paraId="1F8AF77E" w14:textId="77777777" w:rsidR="008D372C" w:rsidRDefault="008D372C" w:rsidP="00A538B9"/>
                        <w:p w14:paraId="31455186" w14:textId="77777777" w:rsidR="008D372C" w:rsidRPr="0024030A" w:rsidRDefault="008D372C" w:rsidP="00A538B9"/>
                        <w:p w14:paraId="4B5556B9" w14:textId="77777777" w:rsidR="008D372C" w:rsidRDefault="008D372C" w:rsidP="00A538B9"/>
                        <w:p w14:paraId="23ECD744" w14:textId="77777777" w:rsidR="008D372C" w:rsidRPr="0024030A" w:rsidRDefault="008D372C" w:rsidP="00A538B9"/>
                        <w:p w14:paraId="500B204C" w14:textId="77777777" w:rsidR="008D372C" w:rsidRDefault="008D372C" w:rsidP="00A538B9"/>
                        <w:p w14:paraId="55E2E038" w14:textId="77777777" w:rsidR="008D372C" w:rsidRPr="0024030A" w:rsidRDefault="008D372C" w:rsidP="00A538B9"/>
                        <w:p w14:paraId="7BC0B1A9" w14:textId="77777777" w:rsidR="008D372C" w:rsidRDefault="008D372C" w:rsidP="00A538B9"/>
                        <w:p w14:paraId="2A6CA11F" w14:textId="77777777" w:rsidR="008D372C" w:rsidRPr="0024030A" w:rsidRDefault="008D372C" w:rsidP="00A538B9"/>
                        <w:p w14:paraId="246DFE80" w14:textId="77777777" w:rsidR="008D372C" w:rsidRDefault="008D372C" w:rsidP="00A538B9"/>
                        <w:p w14:paraId="2AC93EFB" w14:textId="77777777" w:rsidR="008D372C" w:rsidRPr="0024030A" w:rsidRDefault="008D372C" w:rsidP="00A538B9"/>
                        <w:p w14:paraId="0581EBCB" w14:textId="77777777" w:rsidR="008D372C" w:rsidRDefault="008D372C" w:rsidP="00A538B9"/>
                        <w:p w14:paraId="643F7E98" w14:textId="77777777" w:rsidR="008D372C" w:rsidRPr="0024030A" w:rsidRDefault="008D372C" w:rsidP="00A538B9"/>
                        <w:p w14:paraId="72E881BB" w14:textId="77777777" w:rsidR="008D372C" w:rsidRDefault="008D372C" w:rsidP="00A538B9"/>
                        <w:p w14:paraId="5CC5CE14" w14:textId="77777777" w:rsidR="008D372C" w:rsidRPr="0024030A" w:rsidRDefault="008D372C" w:rsidP="00A538B9"/>
                        <w:p w14:paraId="2B7FCBE1" w14:textId="77777777" w:rsidR="008D372C" w:rsidRDefault="008D372C" w:rsidP="00A538B9"/>
                        <w:p w14:paraId="60BD3ED1" w14:textId="77777777" w:rsidR="008D372C" w:rsidRPr="0024030A" w:rsidRDefault="008D372C" w:rsidP="00A538B9"/>
                        <w:p w14:paraId="571FCE16" w14:textId="77777777" w:rsidR="008D372C" w:rsidRDefault="008D372C" w:rsidP="00A538B9"/>
                        <w:p w14:paraId="7A320CFD" w14:textId="77777777" w:rsidR="008D372C" w:rsidRPr="0024030A" w:rsidRDefault="008D372C" w:rsidP="00A538B9"/>
                        <w:p w14:paraId="6D292E6F" w14:textId="77777777" w:rsidR="008D372C" w:rsidRDefault="008D372C" w:rsidP="00A538B9"/>
                        <w:p w14:paraId="5FE74126" w14:textId="77777777" w:rsidR="008D372C" w:rsidRPr="0024030A" w:rsidRDefault="008D372C" w:rsidP="00A538B9"/>
                        <w:p w14:paraId="45BB2D24" w14:textId="77777777" w:rsidR="008D372C" w:rsidRDefault="008D372C" w:rsidP="00A538B9"/>
                        <w:p w14:paraId="38BF8BDB" w14:textId="77777777" w:rsidR="008D372C" w:rsidRPr="0024030A" w:rsidRDefault="008D372C" w:rsidP="00A538B9"/>
                        <w:p w14:paraId="276518DE" w14:textId="77777777" w:rsidR="008D372C" w:rsidRDefault="008D372C" w:rsidP="00A538B9"/>
                        <w:p w14:paraId="6C77BAFD" w14:textId="77777777" w:rsidR="008D372C" w:rsidRPr="0024030A" w:rsidRDefault="008D372C" w:rsidP="00A538B9"/>
                        <w:p w14:paraId="484D5A8B" w14:textId="77777777" w:rsidR="008D372C" w:rsidRDefault="008D372C" w:rsidP="00A538B9"/>
                        <w:p w14:paraId="5A977038" w14:textId="77777777" w:rsidR="008D372C" w:rsidRPr="0024030A" w:rsidRDefault="008D372C" w:rsidP="00A538B9"/>
                        <w:p w14:paraId="7EB8F97E" w14:textId="77777777" w:rsidR="008D372C" w:rsidRDefault="008D372C" w:rsidP="00A538B9"/>
                        <w:p w14:paraId="19485F38" w14:textId="77777777" w:rsidR="008D372C" w:rsidRPr="0024030A" w:rsidRDefault="008D372C" w:rsidP="00A538B9"/>
                        <w:p w14:paraId="0879B858" w14:textId="77777777" w:rsidR="008D372C" w:rsidRDefault="008D372C" w:rsidP="00A538B9"/>
                        <w:p w14:paraId="40A1C902" w14:textId="77777777" w:rsidR="008D372C" w:rsidRPr="0024030A" w:rsidRDefault="008D372C" w:rsidP="00A538B9"/>
                        <w:p w14:paraId="19A91EAE" w14:textId="77777777" w:rsidR="008D372C" w:rsidRDefault="008D372C" w:rsidP="00A538B9"/>
                        <w:p w14:paraId="080AC198" w14:textId="77777777" w:rsidR="008D372C" w:rsidRPr="0024030A" w:rsidRDefault="008D372C" w:rsidP="00A538B9"/>
                        <w:p w14:paraId="1FB1A988" w14:textId="77777777" w:rsidR="008D372C" w:rsidRDefault="008D372C" w:rsidP="00A538B9"/>
                        <w:p w14:paraId="7DC17A8E" w14:textId="77777777" w:rsidR="008D372C" w:rsidRPr="0024030A" w:rsidRDefault="008D372C" w:rsidP="00A538B9"/>
                        <w:p w14:paraId="0287839D" w14:textId="77777777" w:rsidR="008D372C" w:rsidRDefault="008D372C" w:rsidP="00A538B9"/>
                        <w:p w14:paraId="23D0D269" w14:textId="77777777" w:rsidR="008D372C" w:rsidRPr="0024030A" w:rsidRDefault="008D372C" w:rsidP="00A538B9"/>
                        <w:p w14:paraId="1D24DEB7" w14:textId="77777777" w:rsidR="008D372C" w:rsidRDefault="008D372C" w:rsidP="00A538B9"/>
                        <w:p w14:paraId="2A80D16C" w14:textId="77777777" w:rsidR="008D372C" w:rsidRPr="0024030A" w:rsidRDefault="008D372C" w:rsidP="00A538B9"/>
                        <w:p w14:paraId="2AEEE5E4" w14:textId="77777777" w:rsidR="008D372C" w:rsidRDefault="008D372C" w:rsidP="00A538B9"/>
                        <w:p w14:paraId="29F62483" w14:textId="77777777" w:rsidR="008D372C" w:rsidRPr="0024030A" w:rsidRDefault="008D372C" w:rsidP="00A538B9"/>
                        <w:p w14:paraId="62E37068" w14:textId="77777777" w:rsidR="008D372C" w:rsidRDefault="008D372C" w:rsidP="00A538B9"/>
                        <w:p w14:paraId="4A5C362C" w14:textId="77777777" w:rsidR="008D372C" w:rsidRPr="0024030A" w:rsidRDefault="008D372C" w:rsidP="00A538B9"/>
                        <w:p w14:paraId="4E972182" w14:textId="77777777" w:rsidR="008D372C" w:rsidRDefault="008D372C" w:rsidP="00A538B9"/>
                        <w:p w14:paraId="16ED44CE" w14:textId="77777777" w:rsidR="008D372C" w:rsidRPr="0024030A" w:rsidRDefault="008D372C" w:rsidP="00A538B9"/>
                        <w:p w14:paraId="27755EBD" w14:textId="77777777" w:rsidR="008D372C" w:rsidRDefault="008D372C" w:rsidP="00A538B9"/>
                        <w:p w14:paraId="5CC05293" w14:textId="77777777" w:rsidR="008D372C" w:rsidRPr="0024030A" w:rsidRDefault="008D372C" w:rsidP="00A538B9"/>
                        <w:p w14:paraId="592CAA0B" w14:textId="77777777" w:rsidR="008D372C" w:rsidRDefault="008D372C" w:rsidP="00A538B9"/>
                        <w:p w14:paraId="21843D44" w14:textId="77777777" w:rsidR="008D372C" w:rsidRPr="0024030A" w:rsidRDefault="008D372C" w:rsidP="00A538B9"/>
                        <w:p w14:paraId="692F284D" w14:textId="77777777" w:rsidR="008D372C" w:rsidRDefault="008D372C" w:rsidP="00A538B9"/>
                        <w:p w14:paraId="512A0091" w14:textId="77777777" w:rsidR="008D372C" w:rsidRPr="0024030A" w:rsidRDefault="008D372C" w:rsidP="00A538B9"/>
                        <w:p w14:paraId="53649869" w14:textId="77777777" w:rsidR="008D372C" w:rsidRDefault="008D372C" w:rsidP="00A538B9"/>
                        <w:p w14:paraId="5537D6E6" w14:textId="77777777" w:rsidR="008D372C" w:rsidRPr="0024030A" w:rsidRDefault="008D372C" w:rsidP="00A538B9"/>
                        <w:p w14:paraId="5A3C1ED4" w14:textId="77777777" w:rsidR="008D372C" w:rsidRDefault="008D372C" w:rsidP="00A538B9"/>
                        <w:p w14:paraId="4F778CB9" w14:textId="77777777" w:rsidR="008D372C" w:rsidRPr="0024030A" w:rsidRDefault="008D372C" w:rsidP="00A538B9"/>
                        <w:p w14:paraId="385E69A7" w14:textId="77777777" w:rsidR="008D372C" w:rsidRDefault="008D372C" w:rsidP="00A538B9"/>
                        <w:p w14:paraId="1907FA58" w14:textId="77777777" w:rsidR="008D372C" w:rsidRPr="0024030A" w:rsidRDefault="008D372C" w:rsidP="00A538B9"/>
                        <w:p w14:paraId="621BD12B" w14:textId="77777777" w:rsidR="008D372C" w:rsidRDefault="008D372C" w:rsidP="00A538B9"/>
                        <w:p w14:paraId="6034383C" w14:textId="77777777" w:rsidR="008D372C" w:rsidRPr="0024030A" w:rsidRDefault="008D372C" w:rsidP="00A538B9"/>
                        <w:p w14:paraId="4E5E38ED" w14:textId="77777777" w:rsidR="008D372C" w:rsidRDefault="008D372C" w:rsidP="00A538B9"/>
                        <w:p w14:paraId="0FBAC1DB" w14:textId="77777777" w:rsidR="008D372C" w:rsidRPr="0024030A" w:rsidRDefault="008D372C" w:rsidP="00A538B9"/>
                        <w:p w14:paraId="0AAB954D" w14:textId="77777777" w:rsidR="008D372C" w:rsidRDefault="008D372C" w:rsidP="00A538B9"/>
                        <w:p w14:paraId="738B5AED" w14:textId="77777777" w:rsidR="008D372C" w:rsidRPr="0024030A" w:rsidRDefault="008D372C" w:rsidP="00A538B9"/>
                        <w:p w14:paraId="442C1987" w14:textId="77777777" w:rsidR="008D372C" w:rsidRDefault="008D372C" w:rsidP="00A538B9"/>
                        <w:p w14:paraId="6ADC2B61" w14:textId="77777777" w:rsidR="008D372C" w:rsidRPr="0024030A" w:rsidRDefault="008D372C" w:rsidP="00A538B9"/>
                        <w:p w14:paraId="1B791231" w14:textId="77777777" w:rsidR="008D372C" w:rsidRDefault="008D372C" w:rsidP="00A538B9"/>
                        <w:p w14:paraId="0EBB8F49" w14:textId="77777777" w:rsidR="008D372C" w:rsidRPr="0024030A" w:rsidRDefault="008D372C" w:rsidP="00A538B9"/>
                        <w:p w14:paraId="4C74A0CF" w14:textId="77777777" w:rsidR="008D372C" w:rsidRDefault="008D372C" w:rsidP="00A538B9"/>
                        <w:p w14:paraId="314A155E" w14:textId="77777777" w:rsidR="008D372C" w:rsidRPr="0024030A" w:rsidRDefault="008D372C" w:rsidP="00A538B9"/>
                        <w:p w14:paraId="02228DC5" w14:textId="77777777" w:rsidR="008D372C" w:rsidRDefault="008D372C" w:rsidP="00A538B9"/>
                        <w:p w14:paraId="02A57126" w14:textId="77777777" w:rsidR="008D372C" w:rsidRPr="0024030A" w:rsidRDefault="008D372C" w:rsidP="00A538B9"/>
                        <w:p w14:paraId="1FF26339" w14:textId="77777777" w:rsidR="008D372C" w:rsidRDefault="008D372C" w:rsidP="00A538B9"/>
                        <w:p w14:paraId="30D556D2" w14:textId="77777777" w:rsidR="008D372C" w:rsidRPr="0024030A" w:rsidRDefault="008D372C" w:rsidP="00A538B9"/>
                        <w:p w14:paraId="037095AD" w14:textId="77777777" w:rsidR="008D372C" w:rsidRDefault="008D372C" w:rsidP="00A538B9"/>
                        <w:p w14:paraId="112ACA18" w14:textId="77777777" w:rsidR="008D372C" w:rsidRPr="0024030A" w:rsidRDefault="008D372C" w:rsidP="00A538B9"/>
                        <w:p w14:paraId="3197AFB2" w14:textId="77777777" w:rsidR="008D372C" w:rsidRDefault="008D372C" w:rsidP="00A538B9"/>
                        <w:p w14:paraId="233C0340" w14:textId="77777777" w:rsidR="008D372C" w:rsidRPr="0024030A" w:rsidRDefault="008D372C" w:rsidP="00A538B9"/>
                        <w:p w14:paraId="505581F2" w14:textId="77777777" w:rsidR="008D372C" w:rsidRDefault="008D372C" w:rsidP="00A538B9"/>
                        <w:p w14:paraId="7B66F6A1" w14:textId="77777777" w:rsidR="008D372C" w:rsidRPr="0024030A" w:rsidRDefault="008D372C" w:rsidP="00A538B9"/>
                        <w:p w14:paraId="381076E6" w14:textId="77777777" w:rsidR="008D372C" w:rsidRDefault="008D372C" w:rsidP="00A538B9"/>
                        <w:p w14:paraId="6AAE2B7F" w14:textId="77777777" w:rsidR="008D372C" w:rsidRPr="0024030A" w:rsidRDefault="008D372C" w:rsidP="00A538B9"/>
                        <w:p w14:paraId="36C78E17" w14:textId="77777777" w:rsidR="008D372C" w:rsidRDefault="008D372C" w:rsidP="00A538B9"/>
                        <w:p w14:paraId="20A2D1DD" w14:textId="77777777" w:rsidR="008D372C" w:rsidRPr="0024030A" w:rsidRDefault="008D372C" w:rsidP="00A538B9"/>
                        <w:p w14:paraId="2159C608" w14:textId="77777777" w:rsidR="008D372C" w:rsidRDefault="008D372C" w:rsidP="00A538B9"/>
                        <w:p w14:paraId="0C0EE3F8" w14:textId="77777777" w:rsidR="008D372C" w:rsidRPr="0024030A" w:rsidRDefault="008D372C" w:rsidP="00A538B9"/>
                        <w:p w14:paraId="324C6A60" w14:textId="77777777" w:rsidR="008D372C" w:rsidRDefault="008D372C" w:rsidP="00A538B9"/>
                        <w:p w14:paraId="3899B114" w14:textId="77777777" w:rsidR="008D372C" w:rsidRPr="0024030A" w:rsidRDefault="008D372C" w:rsidP="00A538B9"/>
                        <w:p w14:paraId="7B2B1BB0" w14:textId="77777777" w:rsidR="008D372C" w:rsidRDefault="008D372C" w:rsidP="00A538B9"/>
                        <w:p w14:paraId="3FD21D75" w14:textId="77777777" w:rsidR="008D372C" w:rsidRPr="0024030A" w:rsidRDefault="008D372C" w:rsidP="00A538B9"/>
                        <w:p w14:paraId="7AC0E858" w14:textId="77777777" w:rsidR="008D372C" w:rsidRDefault="008D372C" w:rsidP="00A538B9"/>
                        <w:p w14:paraId="559E65D0" w14:textId="77777777" w:rsidR="008D372C" w:rsidRPr="0024030A" w:rsidRDefault="008D372C" w:rsidP="00A538B9"/>
                        <w:p w14:paraId="38B4C17E" w14:textId="77777777" w:rsidR="008D372C" w:rsidRDefault="008D372C" w:rsidP="00A538B9"/>
                        <w:p w14:paraId="096FCBF4" w14:textId="77777777" w:rsidR="008D372C" w:rsidRPr="0024030A" w:rsidRDefault="008D372C" w:rsidP="00A538B9"/>
                        <w:p w14:paraId="20F00691" w14:textId="77777777" w:rsidR="008D372C" w:rsidRDefault="008D372C" w:rsidP="00A538B9"/>
                        <w:p w14:paraId="3338A19F" w14:textId="77777777" w:rsidR="008D372C" w:rsidRPr="0024030A" w:rsidRDefault="008D372C" w:rsidP="00A538B9"/>
                        <w:p w14:paraId="1E9D2C67" w14:textId="77777777" w:rsidR="008D372C" w:rsidRDefault="008D372C" w:rsidP="00A538B9"/>
                        <w:p w14:paraId="0EBD2484" w14:textId="77777777" w:rsidR="008D372C" w:rsidRPr="0024030A" w:rsidRDefault="008D372C" w:rsidP="00A538B9"/>
                        <w:p w14:paraId="092E9F2B" w14:textId="77777777" w:rsidR="008D372C" w:rsidRDefault="008D372C" w:rsidP="00A538B9"/>
                        <w:p w14:paraId="5C9CE579" w14:textId="77777777" w:rsidR="008D372C" w:rsidRPr="0024030A" w:rsidRDefault="008D372C" w:rsidP="00A538B9"/>
                        <w:p w14:paraId="0A1C3D49" w14:textId="77777777" w:rsidR="008D372C" w:rsidRDefault="008D372C" w:rsidP="00A538B9"/>
                        <w:p w14:paraId="7867C354" w14:textId="77777777" w:rsidR="008D372C" w:rsidRPr="0024030A" w:rsidRDefault="008D372C" w:rsidP="00A538B9"/>
                        <w:p w14:paraId="3FBD54FE" w14:textId="77777777" w:rsidR="008D372C" w:rsidRDefault="008D372C" w:rsidP="00A538B9"/>
                        <w:p w14:paraId="5D726844" w14:textId="77777777" w:rsidR="008D372C" w:rsidRPr="0024030A" w:rsidRDefault="008D372C" w:rsidP="00A538B9"/>
                        <w:p w14:paraId="0916EA4C" w14:textId="77777777" w:rsidR="008D372C" w:rsidRDefault="008D372C" w:rsidP="00A538B9"/>
                        <w:p w14:paraId="4F27272C" w14:textId="77777777" w:rsidR="008D372C" w:rsidRPr="0024030A" w:rsidRDefault="008D372C" w:rsidP="00A538B9"/>
                        <w:p w14:paraId="2C169A5A" w14:textId="77777777" w:rsidR="008D372C" w:rsidRDefault="008D372C" w:rsidP="00A538B9"/>
                        <w:p w14:paraId="7A2C4097" w14:textId="77777777" w:rsidR="008D372C" w:rsidRPr="0024030A" w:rsidRDefault="008D372C" w:rsidP="00A538B9"/>
                        <w:p w14:paraId="0EB6CF27" w14:textId="77777777" w:rsidR="008D372C" w:rsidRDefault="008D372C" w:rsidP="00A538B9"/>
                        <w:p w14:paraId="1635CD08" w14:textId="77777777" w:rsidR="008D372C" w:rsidRPr="0024030A" w:rsidRDefault="008D372C" w:rsidP="00A538B9"/>
                        <w:p w14:paraId="290778C9" w14:textId="77777777" w:rsidR="008D372C" w:rsidRDefault="008D372C" w:rsidP="00A538B9"/>
                        <w:p w14:paraId="1EB1786F" w14:textId="77777777" w:rsidR="008D372C" w:rsidRPr="0024030A" w:rsidRDefault="008D372C" w:rsidP="00A538B9"/>
                        <w:p w14:paraId="196603C2" w14:textId="77777777" w:rsidR="008D372C" w:rsidRDefault="008D372C" w:rsidP="00A538B9"/>
                        <w:p w14:paraId="79AADD40" w14:textId="77777777" w:rsidR="008D372C" w:rsidRPr="0024030A" w:rsidRDefault="008D372C" w:rsidP="00A538B9"/>
                        <w:p w14:paraId="2AF6CDCC" w14:textId="77777777" w:rsidR="008D372C" w:rsidRDefault="008D372C" w:rsidP="00A538B9"/>
                        <w:p w14:paraId="5941D42A" w14:textId="77777777" w:rsidR="008D372C" w:rsidRPr="0024030A" w:rsidRDefault="008D372C" w:rsidP="00A538B9"/>
                        <w:p w14:paraId="4D752CEB" w14:textId="77777777" w:rsidR="008D372C" w:rsidRDefault="008D372C" w:rsidP="00A538B9"/>
                        <w:p w14:paraId="23490F29" w14:textId="77777777" w:rsidR="008D372C" w:rsidRPr="0024030A" w:rsidRDefault="008D372C" w:rsidP="00A538B9"/>
                        <w:p w14:paraId="44D75EED" w14:textId="77777777" w:rsidR="008D372C" w:rsidRDefault="008D372C" w:rsidP="00A538B9"/>
                        <w:p w14:paraId="15618B6F" w14:textId="77777777" w:rsidR="008D372C" w:rsidRPr="0024030A" w:rsidRDefault="008D372C" w:rsidP="00A538B9"/>
                        <w:p w14:paraId="5A2ED2ED" w14:textId="77777777" w:rsidR="008D372C" w:rsidRDefault="008D372C" w:rsidP="00A538B9"/>
                        <w:p w14:paraId="515EB160" w14:textId="77777777" w:rsidR="008D372C" w:rsidRPr="0024030A" w:rsidRDefault="008D372C" w:rsidP="00A538B9"/>
                        <w:p w14:paraId="38C7A391" w14:textId="77777777" w:rsidR="008D372C" w:rsidRDefault="008D372C" w:rsidP="00A538B9"/>
                        <w:p w14:paraId="5DDAB689" w14:textId="77777777" w:rsidR="008D372C" w:rsidRPr="0024030A" w:rsidRDefault="008D372C" w:rsidP="00A538B9"/>
                        <w:p w14:paraId="2A997CD6" w14:textId="77777777" w:rsidR="008D372C" w:rsidRDefault="008D372C" w:rsidP="00A538B9"/>
                        <w:p w14:paraId="5D56FA21" w14:textId="77777777" w:rsidR="008D372C" w:rsidRPr="0024030A" w:rsidRDefault="008D372C" w:rsidP="00A538B9"/>
                        <w:p w14:paraId="6CC69C67" w14:textId="77777777" w:rsidR="008D372C" w:rsidRDefault="008D372C" w:rsidP="00A538B9"/>
                        <w:p w14:paraId="1A6B0226" w14:textId="77777777" w:rsidR="008D372C" w:rsidRPr="0024030A" w:rsidRDefault="008D372C" w:rsidP="00A538B9"/>
                        <w:p w14:paraId="163E207B" w14:textId="77777777" w:rsidR="008D372C" w:rsidRDefault="008D372C" w:rsidP="00A538B9"/>
                        <w:p w14:paraId="6870DCC2" w14:textId="77777777" w:rsidR="008D372C" w:rsidRPr="0024030A" w:rsidRDefault="008D372C" w:rsidP="00A538B9"/>
                        <w:p w14:paraId="4CD1E2A8" w14:textId="77777777" w:rsidR="008D372C" w:rsidRDefault="008D372C" w:rsidP="00A538B9"/>
                        <w:p w14:paraId="2AF11B41" w14:textId="77777777" w:rsidR="008D372C" w:rsidRPr="0024030A" w:rsidRDefault="008D372C" w:rsidP="00A538B9"/>
                        <w:p w14:paraId="7EAF4661" w14:textId="77777777" w:rsidR="008D372C" w:rsidRDefault="008D372C" w:rsidP="00A538B9"/>
                        <w:p w14:paraId="252BF92A" w14:textId="77777777" w:rsidR="008D372C" w:rsidRPr="0024030A" w:rsidRDefault="008D372C" w:rsidP="00A538B9"/>
                        <w:p w14:paraId="230298E6" w14:textId="77777777" w:rsidR="008D372C" w:rsidRDefault="008D372C" w:rsidP="00A538B9"/>
                        <w:p w14:paraId="35B084D3" w14:textId="77777777" w:rsidR="008D372C" w:rsidRPr="0024030A" w:rsidRDefault="008D372C" w:rsidP="00A538B9"/>
                        <w:p w14:paraId="4FE46140" w14:textId="77777777" w:rsidR="008D372C" w:rsidRDefault="008D372C" w:rsidP="00A538B9"/>
                        <w:p w14:paraId="0773C2D9" w14:textId="77777777" w:rsidR="008D372C" w:rsidRPr="0024030A" w:rsidRDefault="008D372C" w:rsidP="00A538B9"/>
                        <w:p w14:paraId="7F06B633" w14:textId="77777777" w:rsidR="008D372C" w:rsidRDefault="008D372C" w:rsidP="00A538B9"/>
                        <w:p w14:paraId="3F88CBA5" w14:textId="77777777" w:rsidR="008D372C" w:rsidRPr="0024030A" w:rsidRDefault="008D372C" w:rsidP="00A538B9"/>
                        <w:p w14:paraId="7DF9625D" w14:textId="77777777" w:rsidR="008D372C" w:rsidRDefault="008D372C" w:rsidP="00A538B9"/>
                        <w:p w14:paraId="633F796D" w14:textId="77777777" w:rsidR="008D372C" w:rsidRPr="0024030A" w:rsidRDefault="008D372C" w:rsidP="00A538B9"/>
                        <w:p w14:paraId="15223D51" w14:textId="77777777" w:rsidR="008D372C" w:rsidRDefault="008D372C" w:rsidP="00A538B9"/>
                        <w:p w14:paraId="5D97036C" w14:textId="77777777" w:rsidR="008D372C" w:rsidRPr="0024030A" w:rsidRDefault="008D372C" w:rsidP="00A538B9"/>
                        <w:p w14:paraId="056B2C84" w14:textId="77777777" w:rsidR="008D372C" w:rsidRDefault="008D372C" w:rsidP="00A538B9"/>
                        <w:p w14:paraId="7B97751A" w14:textId="77777777" w:rsidR="008D372C" w:rsidRPr="0024030A" w:rsidRDefault="008D372C" w:rsidP="00A538B9"/>
                        <w:p w14:paraId="7C746CA3" w14:textId="77777777" w:rsidR="008D372C" w:rsidRDefault="008D372C" w:rsidP="00A538B9"/>
                        <w:p w14:paraId="1978B5B5" w14:textId="77777777" w:rsidR="008D372C" w:rsidRPr="0024030A" w:rsidRDefault="008D372C" w:rsidP="00A538B9"/>
                        <w:p w14:paraId="46DFAA69" w14:textId="77777777" w:rsidR="008D372C" w:rsidRDefault="008D372C" w:rsidP="00A538B9"/>
                        <w:p w14:paraId="0D9946D4" w14:textId="77777777" w:rsidR="008D372C" w:rsidRPr="0024030A" w:rsidRDefault="008D372C" w:rsidP="00A538B9"/>
                        <w:p w14:paraId="4C3EEDD5" w14:textId="77777777" w:rsidR="008D372C" w:rsidRDefault="008D372C" w:rsidP="00A538B9"/>
                        <w:p w14:paraId="2536F4C6" w14:textId="77777777" w:rsidR="008D372C" w:rsidRPr="0024030A" w:rsidRDefault="008D372C" w:rsidP="00A538B9"/>
                        <w:p w14:paraId="48591517" w14:textId="77777777" w:rsidR="008D372C" w:rsidRDefault="008D372C" w:rsidP="00A538B9"/>
                        <w:p w14:paraId="1C8ADFEF" w14:textId="77777777" w:rsidR="008D372C" w:rsidRPr="0024030A" w:rsidRDefault="008D372C" w:rsidP="00A538B9"/>
                        <w:p w14:paraId="16BD9FBB" w14:textId="77777777" w:rsidR="008D372C" w:rsidRDefault="008D372C" w:rsidP="00A538B9"/>
                        <w:p w14:paraId="03A57C7D" w14:textId="77777777" w:rsidR="008D372C" w:rsidRPr="0024030A" w:rsidRDefault="008D372C" w:rsidP="00A538B9"/>
                        <w:p w14:paraId="7EA579AF" w14:textId="77777777" w:rsidR="008D372C" w:rsidRDefault="008D372C" w:rsidP="00A538B9"/>
                        <w:p w14:paraId="2D3A2A35" w14:textId="77777777" w:rsidR="008D372C" w:rsidRPr="0024030A" w:rsidRDefault="008D372C" w:rsidP="00A538B9"/>
                        <w:p w14:paraId="2B720201" w14:textId="77777777" w:rsidR="008D372C" w:rsidRDefault="008D372C" w:rsidP="00A538B9"/>
                        <w:p w14:paraId="4FC3B688" w14:textId="77777777" w:rsidR="008D372C" w:rsidRPr="0024030A" w:rsidRDefault="008D372C" w:rsidP="00A538B9"/>
                        <w:p w14:paraId="223E54E7" w14:textId="77777777" w:rsidR="008D372C" w:rsidRDefault="008D372C" w:rsidP="00A538B9"/>
                        <w:p w14:paraId="4C4BDF0F" w14:textId="77777777" w:rsidR="008D372C" w:rsidRPr="0024030A" w:rsidRDefault="008D372C" w:rsidP="00A538B9"/>
                        <w:p w14:paraId="15B924AF" w14:textId="77777777" w:rsidR="008D372C" w:rsidRDefault="008D372C" w:rsidP="00A538B9"/>
                        <w:p w14:paraId="7AC10611" w14:textId="77777777" w:rsidR="008D372C" w:rsidRPr="0024030A" w:rsidRDefault="008D372C" w:rsidP="00A538B9"/>
                        <w:p w14:paraId="5A12B8BA" w14:textId="77777777" w:rsidR="008D372C" w:rsidRDefault="008D372C" w:rsidP="00A538B9"/>
                        <w:p w14:paraId="1B45AFD5" w14:textId="77777777" w:rsidR="008D372C" w:rsidRPr="0024030A" w:rsidRDefault="008D372C" w:rsidP="00A538B9"/>
                        <w:p w14:paraId="5B77464F" w14:textId="77777777" w:rsidR="008D372C" w:rsidRDefault="008D372C" w:rsidP="00A538B9"/>
                        <w:p w14:paraId="09D12CEE" w14:textId="77777777" w:rsidR="008D372C" w:rsidRPr="0024030A" w:rsidRDefault="008D372C" w:rsidP="00A538B9"/>
                        <w:p w14:paraId="38B54CFA" w14:textId="77777777" w:rsidR="008D372C" w:rsidRDefault="008D372C" w:rsidP="00A538B9"/>
                        <w:p w14:paraId="1E56D43C" w14:textId="77777777" w:rsidR="008D372C" w:rsidRPr="0024030A" w:rsidRDefault="008D372C" w:rsidP="00A538B9"/>
                        <w:p w14:paraId="0418CB3B" w14:textId="77777777" w:rsidR="008D372C" w:rsidRDefault="008D372C" w:rsidP="00A538B9"/>
                        <w:p w14:paraId="46394A36" w14:textId="77777777" w:rsidR="008D372C" w:rsidRPr="0024030A" w:rsidRDefault="008D372C" w:rsidP="00A538B9"/>
                        <w:p w14:paraId="1EE0C0CD" w14:textId="77777777" w:rsidR="008D372C" w:rsidRDefault="008D372C" w:rsidP="00A538B9"/>
                        <w:p w14:paraId="2F514161" w14:textId="77777777" w:rsidR="008D372C" w:rsidRPr="0024030A" w:rsidRDefault="008D372C" w:rsidP="00A538B9"/>
                        <w:p w14:paraId="5B45F5F6" w14:textId="77777777" w:rsidR="008D372C" w:rsidRDefault="008D372C" w:rsidP="00A538B9"/>
                        <w:p w14:paraId="25F9C266" w14:textId="77777777" w:rsidR="008D372C" w:rsidRPr="0024030A" w:rsidRDefault="008D372C" w:rsidP="00A538B9"/>
                        <w:p w14:paraId="79A38956" w14:textId="77777777" w:rsidR="008D372C" w:rsidRDefault="008D372C" w:rsidP="00A538B9"/>
                        <w:p w14:paraId="11D8909F" w14:textId="77777777" w:rsidR="008D372C" w:rsidRPr="0024030A" w:rsidRDefault="008D372C" w:rsidP="00A538B9"/>
                        <w:p w14:paraId="3C30D849" w14:textId="77777777" w:rsidR="008D372C" w:rsidRDefault="008D372C" w:rsidP="00A538B9"/>
                        <w:p w14:paraId="38E64F06" w14:textId="77777777" w:rsidR="008D372C" w:rsidRPr="0024030A" w:rsidRDefault="008D372C" w:rsidP="00A538B9"/>
                        <w:p w14:paraId="76725F3C" w14:textId="77777777" w:rsidR="008D372C" w:rsidRDefault="008D372C" w:rsidP="00A538B9"/>
                        <w:p w14:paraId="1CBC7AA2" w14:textId="77777777" w:rsidR="008D372C" w:rsidRPr="0024030A" w:rsidRDefault="008D372C" w:rsidP="00A538B9"/>
                        <w:p w14:paraId="05B959D1" w14:textId="77777777" w:rsidR="008D372C" w:rsidRDefault="008D372C" w:rsidP="00A538B9"/>
                        <w:p w14:paraId="32B76CE9" w14:textId="77777777" w:rsidR="008D372C" w:rsidRPr="0024030A" w:rsidRDefault="008D372C" w:rsidP="00A538B9"/>
                        <w:p w14:paraId="41D9F326" w14:textId="77777777" w:rsidR="008D372C" w:rsidRDefault="008D372C" w:rsidP="00A538B9"/>
                        <w:p w14:paraId="6151BDBD" w14:textId="77777777" w:rsidR="008D372C" w:rsidRPr="0024030A" w:rsidRDefault="008D372C" w:rsidP="00A538B9"/>
                        <w:p w14:paraId="17E8D9B3" w14:textId="77777777" w:rsidR="008D372C" w:rsidRDefault="008D372C" w:rsidP="00A538B9"/>
                        <w:p w14:paraId="5AF459EE" w14:textId="77777777" w:rsidR="008D372C" w:rsidRPr="0024030A" w:rsidRDefault="008D372C" w:rsidP="00A538B9"/>
                        <w:p w14:paraId="6B2AD840" w14:textId="77777777" w:rsidR="008D372C" w:rsidRDefault="008D372C" w:rsidP="00A538B9"/>
                        <w:p w14:paraId="65B6F274" w14:textId="77777777" w:rsidR="008D372C" w:rsidRPr="0024030A" w:rsidRDefault="008D372C" w:rsidP="00A538B9"/>
                        <w:p w14:paraId="368038DD" w14:textId="77777777" w:rsidR="008D372C" w:rsidRDefault="008D372C" w:rsidP="00A538B9"/>
                        <w:p w14:paraId="70123F43" w14:textId="77777777" w:rsidR="008D372C" w:rsidRPr="0024030A" w:rsidRDefault="008D372C" w:rsidP="00A538B9"/>
                        <w:p w14:paraId="0711EA66" w14:textId="77777777" w:rsidR="008D372C" w:rsidRDefault="008D372C" w:rsidP="00A538B9"/>
                        <w:p w14:paraId="555A04AC" w14:textId="77777777" w:rsidR="008D372C" w:rsidRPr="0024030A" w:rsidRDefault="008D372C" w:rsidP="00A538B9"/>
                        <w:p w14:paraId="79722E78" w14:textId="77777777" w:rsidR="008D372C" w:rsidRDefault="008D372C" w:rsidP="00A538B9"/>
                        <w:p w14:paraId="2C6DB8B1" w14:textId="77777777" w:rsidR="008D372C" w:rsidRPr="0024030A" w:rsidRDefault="008D372C" w:rsidP="00A538B9"/>
                        <w:p w14:paraId="085324F6" w14:textId="77777777" w:rsidR="008D372C" w:rsidRDefault="008D372C" w:rsidP="00A538B9"/>
                        <w:p w14:paraId="78BDAFDB" w14:textId="77777777" w:rsidR="008D372C" w:rsidRPr="0024030A" w:rsidRDefault="008D372C" w:rsidP="00A538B9"/>
                        <w:p w14:paraId="20105122" w14:textId="77777777" w:rsidR="008D372C" w:rsidRDefault="008D372C" w:rsidP="00A538B9"/>
                        <w:p w14:paraId="2D054079" w14:textId="77777777" w:rsidR="008D372C" w:rsidRPr="0024030A" w:rsidRDefault="008D372C" w:rsidP="00A538B9"/>
                        <w:p w14:paraId="3D87217F" w14:textId="77777777" w:rsidR="008D372C" w:rsidRDefault="008D372C" w:rsidP="00A538B9"/>
                        <w:p w14:paraId="041CE02E" w14:textId="77777777" w:rsidR="008D372C" w:rsidRPr="0024030A" w:rsidRDefault="008D372C" w:rsidP="00A538B9"/>
                        <w:p w14:paraId="62D0EC6C" w14:textId="77777777" w:rsidR="008D372C" w:rsidRDefault="008D372C" w:rsidP="00A538B9"/>
                        <w:p w14:paraId="040ACF6B" w14:textId="77777777" w:rsidR="008D372C" w:rsidRPr="0024030A" w:rsidRDefault="008D372C" w:rsidP="00A538B9"/>
                        <w:p w14:paraId="2DC3E9BB" w14:textId="77777777" w:rsidR="008D372C" w:rsidRDefault="008D372C" w:rsidP="00A538B9"/>
                        <w:p w14:paraId="4FEA64B4" w14:textId="77777777" w:rsidR="008D372C" w:rsidRPr="0024030A" w:rsidRDefault="008D372C" w:rsidP="00A538B9"/>
                        <w:p w14:paraId="6E2628F3" w14:textId="77777777" w:rsidR="008D372C" w:rsidRDefault="008D372C" w:rsidP="00A538B9"/>
                        <w:p w14:paraId="48FDF121" w14:textId="77777777" w:rsidR="008D372C" w:rsidRPr="0024030A" w:rsidRDefault="008D372C" w:rsidP="00A538B9"/>
                        <w:p w14:paraId="51186CC2" w14:textId="77777777" w:rsidR="008D372C" w:rsidRDefault="008D372C" w:rsidP="00A538B9"/>
                        <w:p w14:paraId="31112C4A" w14:textId="77777777" w:rsidR="008D372C" w:rsidRPr="0024030A" w:rsidRDefault="008D372C" w:rsidP="00A538B9"/>
                        <w:p w14:paraId="7ADCD63D" w14:textId="77777777" w:rsidR="008D372C" w:rsidRDefault="008D372C" w:rsidP="00A538B9"/>
                        <w:p w14:paraId="0513EDAE" w14:textId="77777777" w:rsidR="008D372C" w:rsidRPr="0024030A" w:rsidRDefault="008D372C" w:rsidP="00A538B9"/>
                        <w:p w14:paraId="6891E814" w14:textId="77777777" w:rsidR="008D372C" w:rsidRDefault="008D372C" w:rsidP="00A538B9"/>
                        <w:p w14:paraId="40812620" w14:textId="77777777" w:rsidR="008D372C" w:rsidRPr="0024030A" w:rsidRDefault="008D372C" w:rsidP="00A538B9"/>
                        <w:p w14:paraId="35A071D1" w14:textId="77777777" w:rsidR="008D372C" w:rsidRDefault="008D372C" w:rsidP="00A538B9"/>
                        <w:p w14:paraId="673B30BF" w14:textId="77777777" w:rsidR="008D372C" w:rsidRPr="0024030A" w:rsidRDefault="008D372C" w:rsidP="00A538B9"/>
                        <w:p w14:paraId="64C9F6B6" w14:textId="77777777" w:rsidR="008D372C" w:rsidRDefault="008D372C" w:rsidP="00A538B9"/>
                        <w:p w14:paraId="330A9077" w14:textId="77777777" w:rsidR="008D372C" w:rsidRPr="0024030A" w:rsidRDefault="008D372C" w:rsidP="00A538B9"/>
                        <w:p w14:paraId="3754F1BC" w14:textId="77777777" w:rsidR="008D372C" w:rsidRDefault="008D372C" w:rsidP="00A538B9"/>
                        <w:p w14:paraId="50CA7E3B" w14:textId="77777777" w:rsidR="008D372C" w:rsidRPr="0024030A" w:rsidRDefault="008D372C" w:rsidP="00A538B9"/>
                        <w:p w14:paraId="03597B79" w14:textId="77777777" w:rsidR="008D372C" w:rsidRDefault="008D372C" w:rsidP="00A538B9"/>
                        <w:p w14:paraId="1AE282DD" w14:textId="77777777" w:rsidR="008D372C" w:rsidRPr="0024030A" w:rsidRDefault="008D372C" w:rsidP="00A538B9"/>
                        <w:p w14:paraId="7EC30AB5" w14:textId="77777777" w:rsidR="008D372C" w:rsidRDefault="008D372C" w:rsidP="00A538B9"/>
                        <w:p w14:paraId="1B7ECB53" w14:textId="77777777" w:rsidR="008D372C" w:rsidRPr="0024030A" w:rsidRDefault="008D372C" w:rsidP="00A538B9"/>
                        <w:p w14:paraId="6A4AF582" w14:textId="77777777" w:rsidR="008D372C" w:rsidRDefault="008D372C" w:rsidP="00A538B9"/>
                        <w:p w14:paraId="58B96B92" w14:textId="77777777" w:rsidR="008D372C" w:rsidRPr="0024030A" w:rsidRDefault="008D372C" w:rsidP="00A538B9"/>
                        <w:p w14:paraId="5C6096BB" w14:textId="77777777" w:rsidR="008D372C" w:rsidRDefault="008D372C" w:rsidP="00A538B9"/>
                        <w:p w14:paraId="008363D9" w14:textId="77777777" w:rsidR="008D372C" w:rsidRPr="0024030A" w:rsidRDefault="008D372C" w:rsidP="00A538B9"/>
                        <w:p w14:paraId="4B9A1C20" w14:textId="77777777" w:rsidR="008D372C" w:rsidRDefault="008D372C" w:rsidP="00A538B9"/>
                        <w:p w14:paraId="7235DC7A" w14:textId="77777777" w:rsidR="008D372C" w:rsidRPr="0024030A" w:rsidRDefault="008D372C" w:rsidP="00A538B9"/>
                        <w:p w14:paraId="17582C5C" w14:textId="77777777" w:rsidR="008D372C" w:rsidRDefault="008D372C" w:rsidP="00A538B9"/>
                        <w:p w14:paraId="2CAA7899" w14:textId="77777777" w:rsidR="008D372C" w:rsidRPr="0024030A" w:rsidRDefault="008D372C" w:rsidP="00A538B9"/>
                        <w:p w14:paraId="22E161BF" w14:textId="77777777" w:rsidR="008D372C" w:rsidRDefault="008D372C" w:rsidP="00A538B9"/>
                        <w:p w14:paraId="3B6F9FE6" w14:textId="77777777" w:rsidR="008D372C" w:rsidRPr="0024030A" w:rsidRDefault="008D372C" w:rsidP="00A538B9"/>
                        <w:p w14:paraId="44560748" w14:textId="77777777" w:rsidR="008D372C" w:rsidRDefault="008D372C" w:rsidP="00A538B9"/>
                        <w:p w14:paraId="33622EFF" w14:textId="77777777" w:rsidR="008D372C" w:rsidRPr="0024030A" w:rsidRDefault="008D372C" w:rsidP="00A538B9"/>
                        <w:p w14:paraId="58B1BE4F" w14:textId="77777777" w:rsidR="008D372C" w:rsidRDefault="008D372C" w:rsidP="00A538B9"/>
                        <w:p w14:paraId="35DEB617" w14:textId="77777777" w:rsidR="008D372C" w:rsidRPr="0024030A" w:rsidRDefault="008D372C" w:rsidP="00A538B9"/>
                        <w:p w14:paraId="3BFC5E95" w14:textId="77777777" w:rsidR="008D372C" w:rsidRDefault="008D372C" w:rsidP="00A538B9"/>
                        <w:p w14:paraId="5BC545E1" w14:textId="77777777" w:rsidR="008D372C" w:rsidRPr="0024030A" w:rsidRDefault="008D372C" w:rsidP="00A538B9"/>
                        <w:p w14:paraId="3A16BB14" w14:textId="77777777" w:rsidR="008D372C" w:rsidRDefault="008D372C" w:rsidP="00A538B9"/>
                        <w:p w14:paraId="1513CF27" w14:textId="77777777" w:rsidR="008D372C" w:rsidRPr="0024030A" w:rsidRDefault="008D372C" w:rsidP="00A538B9"/>
                        <w:p w14:paraId="33FEB953" w14:textId="77777777" w:rsidR="008D372C" w:rsidRDefault="008D372C" w:rsidP="00A538B9"/>
                        <w:p w14:paraId="4E187ACB" w14:textId="77777777" w:rsidR="008D372C" w:rsidRPr="0024030A" w:rsidRDefault="008D372C" w:rsidP="00A538B9"/>
                        <w:p w14:paraId="1C2BAF31" w14:textId="77777777" w:rsidR="008D372C" w:rsidRDefault="008D372C" w:rsidP="00A538B9"/>
                        <w:p w14:paraId="52EC9E6D" w14:textId="77777777" w:rsidR="008D372C" w:rsidRPr="0024030A" w:rsidRDefault="008D372C" w:rsidP="00A538B9"/>
                        <w:p w14:paraId="5A869B34" w14:textId="77777777" w:rsidR="008D372C" w:rsidRDefault="008D372C" w:rsidP="00A538B9"/>
                        <w:p w14:paraId="78FD1166" w14:textId="77777777" w:rsidR="008D372C" w:rsidRPr="0024030A" w:rsidRDefault="008D372C" w:rsidP="00A538B9"/>
                        <w:p w14:paraId="1F916B65" w14:textId="77777777" w:rsidR="008D372C" w:rsidRDefault="008D372C" w:rsidP="00A538B9"/>
                        <w:p w14:paraId="28D1C68D" w14:textId="77777777" w:rsidR="008D372C" w:rsidRPr="0024030A" w:rsidRDefault="008D372C" w:rsidP="00A538B9"/>
                        <w:p w14:paraId="12BAE64B" w14:textId="77777777" w:rsidR="008D372C" w:rsidRDefault="008D372C" w:rsidP="00A538B9"/>
                        <w:p w14:paraId="27218145" w14:textId="77777777" w:rsidR="008D372C" w:rsidRPr="0024030A" w:rsidRDefault="008D372C" w:rsidP="00A538B9"/>
                        <w:p w14:paraId="4B690C7B" w14:textId="77777777" w:rsidR="008D372C" w:rsidRDefault="008D372C" w:rsidP="00A538B9"/>
                        <w:p w14:paraId="1810B16A" w14:textId="77777777" w:rsidR="008D372C" w:rsidRPr="0024030A" w:rsidRDefault="008D372C" w:rsidP="00A538B9"/>
                        <w:p w14:paraId="5372E41B" w14:textId="77777777" w:rsidR="008D372C" w:rsidRDefault="008D372C" w:rsidP="00A538B9"/>
                        <w:p w14:paraId="79A5CD47" w14:textId="77777777" w:rsidR="008D372C" w:rsidRPr="0024030A" w:rsidRDefault="008D372C" w:rsidP="00A538B9"/>
                        <w:p w14:paraId="68C10517" w14:textId="77777777" w:rsidR="008D372C" w:rsidRDefault="008D372C" w:rsidP="00A538B9"/>
                        <w:p w14:paraId="4FED3D90" w14:textId="77777777" w:rsidR="008D372C" w:rsidRPr="0024030A" w:rsidRDefault="008D372C" w:rsidP="00A538B9"/>
                        <w:p w14:paraId="5B5FA0F7" w14:textId="77777777" w:rsidR="008D372C" w:rsidRDefault="008D372C" w:rsidP="00A538B9"/>
                        <w:p w14:paraId="7EAF13E5" w14:textId="77777777" w:rsidR="008D372C" w:rsidRPr="0024030A" w:rsidRDefault="008D372C" w:rsidP="00A538B9"/>
                        <w:p w14:paraId="1D9B352D" w14:textId="77777777" w:rsidR="008D372C" w:rsidRDefault="008D372C" w:rsidP="00A538B9"/>
                        <w:p w14:paraId="6653B1EC" w14:textId="77777777" w:rsidR="008D372C" w:rsidRPr="0024030A" w:rsidRDefault="008D372C" w:rsidP="00A538B9"/>
                        <w:p w14:paraId="33DD9BE1" w14:textId="77777777" w:rsidR="008D372C" w:rsidRDefault="008D372C" w:rsidP="00A538B9"/>
                        <w:p w14:paraId="57B1C4DA" w14:textId="77777777" w:rsidR="008D372C" w:rsidRPr="0024030A" w:rsidRDefault="008D372C" w:rsidP="00A538B9"/>
                        <w:p w14:paraId="59D9CF49" w14:textId="77777777" w:rsidR="008D372C" w:rsidRDefault="008D372C" w:rsidP="00A538B9"/>
                        <w:p w14:paraId="13F21989" w14:textId="77777777" w:rsidR="008D372C" w:rsidRPr="0024030A" w:rsidRDefault="008D372C" w:rsidP="00A538B9"/>
                        <w:p w14:paraId="49CA5378" w14:textId="77777777" w:rsidR="008D372C" w:rsidRDefault="008D372C" w:rsidP="00A538B9"/>
                        <w:p w14:paraId="71F0ECFF" w14:textId="77777777" w:rsidR="008D372C" w:rsidRPr="0024030A" w:rsidRDefault="008D372C" w:rsidP="00A538B9"/>
                        <w:p w14:paraId="42C0DAA3" w14:textId="77777777" w:rsidR="008D372C" w:rsidRDefault="008D372C" w:rsidP="00A538B9"/>
                        <w:p w14:paraId="7B907D8C" w14:textId="77777777" w:rsidR="008D372C" w:rsidRPr="0024030A" w:rsidRDefault="008D372C" w:rsidP="00A538B9"/>
                        <w:p w14:paraId="712D57FF" w14:textId="77777777" w:rsidR="008D372C" w:rsidRDefault="008D372C" w:rsidP="00A538B9"/>
                        <w:p w14:paraId="7395C074" w14:textId="77777777" w:rsidR="008D372C" w:rsidRPr="0024030A" w:rsidRDefault="008D372C" w:rsidP="00A538B9"/>
                        <w:p w14:paraId="530514DB" w14:textId="77777777" w:rsidR="008D372C" w:rsidRDefault="008D372C" w:rsidP="00A538B9"/>
                        <w:p w14:paraId="04FDF300" w14:textId="77777777" w:rsidR="008D372C" w:rsidRPr="0024030A" w:rsidRDefault="008D372C" w:rsidP="00A538B9"/>
                        <w:p w14:paraId="1D5FE785" w14:textId="77777777" w:rsidR="008D372C" w:rsidRDefault="008D372C" w:rsidP="00A538B9"/>
                        <w:p w14:paraId="0341ACB7" w14:textId="77777777" w:rsidR="008D372C" w:rsidRPr="0024030A" w:rsidRDefault="008D372C" w:rsidP="00A538B9"/>
                        <w:p w14:paraId="098BA254" w14:textId="77777777" w:rsidR="008D372C" w:rsidRDefault="008D372C" w:rsidP="00A538B9"/>
                        <w:p w14:paraId="4CDF2CAF" w14:textId="77777777" w:rsidR="008D372C" w:rsidRPr="0024030A" w:rsidRDefault="008D372C" w:rsidP="00A538B9"/>
                        <w:p w14:paraId="28C220F0" w14:textId="77777777" w:rsidR="008D372C" w:rsidRDefault="008D372C" w:rsidP="00A538B9"/>
                        <w:p w14:paraId="3A766CE8" w14:textId="77777777" w:rsidR="008D372C" w:rsidRPr="0024030A" w:rsidRDefault="008D372C" w:rsidP="00A538B9"/>
                        <w:p w14:paraId="6C3CD253" w14:textId="77777777" w:rsidR="008D372C" w:rsidRDefault="008D372C" w:rsidP="00A538B9"/>
                        <w:p w14:paraId="745DB661" w14:textId="77777777" w:rsidR="008D372C" w:rsidRPr="0024030A" w:rsidRDefault="008D372C" w:rsidP="00A538B9"/>
                        <w:p w14:paraId="4A2AADBC" w14:textId="77777777" w:rsidR="008D372C" w:rsidRDefault="008D372C" w:rsidP="00A538B9"/>
                        <w:p w14:paraId="6257E0EF" w14:textId="77777777" w:rsidR="008D372C" w:rsidRPr="0024030A" w:rsidRDefault="008D372C" w:rsidP="00A538B9"/>
                        <w:p w14:paraId="605D1048" w14:textId="77777777" w:rsidR="008D372C" w:rsidRDefault="008D372C" w:rsidP="00A538B9"/>
                        <w:p w14:paraId="6D4683BA" w14:textId="77777777" w:rsidR="008D372C" w:rsidRPr="0024030A" w:rsidRDefault="008D372C" w:rsidP="00A538B9"/>
                        <w:p w14:paraId="45387426" w14:textId="77777777" w:rsidR="008D372C" w:rsidRDefault="008D372C" w:rsidP="00A538B9"/>
                        <w:p w14:paraId="21CCC021" w14:textId="77777777" w:rsidR="008D372C" w:rsidRPr="0024030A" w:rsidRDefault="008D372C" w:rsidP="00A538B9"/>
                        <w:p w14:paraId="46F38229" w14:textId="77777777" w:rsidR="008D372C" w:rsidRDefault="008D372C" w:rsidP="00A538B9"/>
                        <w:p w14:paraId="06D54660" w14:textId="77777777" w:rsidR="008D372C" w:rsidRPr="0024030A" w:rsidRDefault="008D372C" w:rsidP="00A538B9"/>
                        <w:p w14:paraId="3EF97E6F" w14:textId="77777777" w:rsidR="008D372C" w:rsidRDefault="008D372C" w:rsidP="00A538B9"/>
                        <w:p w14:paraId="04742C96" w14:textId="77777777" w:rsidR="008D372C" w:rsidRPr="0024030A" w:rsidRDefault="008D372C" w:rsidP="00A538B9"/>
                        <w:p w14:paraId="77DF3C2C" w14:textId="77777777" w:rsidR="008D372C" w:rsidRDefault="008D372C" w:rsidP="00A538B9"/>
                        <w:p w14:paraId="4A146157" w14:textId="77777777" w:rsidR="008D372C" w:rsidRPr="0024030A" w:rsidRDefault="008D372C" w:rsidP="00A538B9"/>
                        <w:p w14:paraId="0AE71C1A" w14:textId="77777777" w:rsidR="008D372C" w:rsidRDefault="008D372C" w:rsidP="00A538B9"/>
                        <w:p w14:paraId="5F2DCE96" w14:textId="77777777" w:rsidR="008D372C" w:rsidRPr="0024030A" w:rsidRDefault="008D372C" w:rsidP="00A538B9"/>
                        <w:p w14:paraId="7B5B32B8" w14:textId="77777777" w:rsidR="008D372C" w:rsidRDefault="008D372C" w:rsidP="00A538B9"/>
                        <w:p w14:paraId="74B5C210" w14:textId="77777777" w:rsidR="008D372C" w:rsidRPr="0024030A" w:rsidRDefault="008D372C" w:rsidP="00A538B9"/>
                        <w:p w14:paraId="7BE2DE83" w14:textId="77777777" w:rsidR="008D372C" w:rsidRDefault="008D372C" w:rsidP="00A538B9"/>
                        <w:p w14:paraId="497F4DC9" w14:textId="77777777" w:rsidR="008D372C" w:rsidRPr="0024030A" w:rsidRDefault="008D372C" w:rsidP="00A538B9"/>
                        <w:p w14:paraId="33D7FE26" w14:textId="77777777" w:rsidR="008D372C" w:rsidRDefault="008D372C" w:rsidP="00A538B9"/>
                        <w:p w14:paraId="003DC163" w14:textId="77777777" w:rsidR="008D372C" w:rsidRPr="0024030A" w:rsidRDefault="008D372C" w:rsidP="00A538B9"/>
                        <w:p w14:paraId="5C30B4AD" w14:textId="77777777" w:rsidR="008D372C" w:rsidRDefault="008D372C" w:rsidP="00A538B9"/>
                        <w:p w14:paraId="53903627" w14:textId="77777777" w:rsidR="008D372C" w:rsidRPr="0024030A" w:rsidRDefault="008D372C" w:rsidP="00A538B9"/>
                        <w:p w14:paraId="5E7A4E35" w14:textId="77777777" w:rsidR="008D372C" w:rsidRDefault="008D372C" w:rsidP="00A538B9"/>
                        <w:p w14:paraId="15173181" w14:textId="77777777" w:rsidR="008D372C" w:rsidRPr="0024030A" w:rsidRDefault="008D372C" w:rsidP="00A538B9"/>
                        <w:p w14:paraId="35D2EB12" w14:textId="77777777" w:rsidR="008D372C" w:rsidRDefault="008D372C" w:rsidP="00A538B9"/>
                        <w:p w14:paraId="7790D6C5" w14:textId="77777777" w:rsidR="008D372C" w:rsidRPr="0024030A" w:rsidRDefault="008D372C" w:rsidP="00A538B9"/>
                        <w:p w14:paraId="0A8C3D7A" w14:textId="77777777" w:rsidR="008D372C" w:rsidRDefault="008D372C" w:rsidP="00A538B9"/>
                        <w:p w14:paraId="411F392D" w14:textId="77777777" w:rsidR="008D372C" w:rsidRPr="0024030A" w:rsidRDefault="008D372C" w:rsidP="00A538B9"/>
                        <w:p w14:paraId="65E1549A" w14:textId="77777777" w:rsidR="008D372C" w:rsidRDefault="008D372C" w:rsidP="00A538B9"/>
                        <w:p w14:paraId="10778F4F" w14:textId="77777777" w:rsidR="008D372C" w:rsidRPr="0024030A" w:rsidRDefault="008D372C" w:rsidP="00A538B9"/>
                        <w:p w14:paraId="55C18ABC" w14:textId="77777777" w:rsidR="008D372C" w:rsidRDefault="008D372C" w:rsidP="00A538B9"/>
                        <w:p w14:paraId="7CF4419C" w14:textId="77777777" w:rsidR="008D372C" w:rsidRPr="0024030A" w:rsidRDefault="008D372C" w:rsidP="00A538B9"/>
                        <w:p w14:paraId="4185EC6B" w14:textId="77777777" w:rsidR="008D372C" w:rsidRDefault="008D372C" w:rsidP="00A538B9"/>
                        <w:p w14:paraId="49CB8A54" w14:textId="77777777" w:rsidR="008D372C" w:rsidRPr="0024030A" w:rsidRDefault="008D372C" w:rsidP="00A538B9"/>
                        <w:p w14:paraId="2086A0F8" w14:textId="77777777" w:rsidR="008D372C" w:rsidRDefault="008D372C" w:rsidP="00A538B9"/>
                        <w:p w14:paraId="67DA0583" w14:textId="77777777" w:rsidR="008D372C" w:rsidRPr="0024030A" w:rsidRDefault="008D372C" w:rsidP="00A538B9"/>
                        <w:p w14:paraId="32124E01" w14:textId="77777777" w:rsidR="008D372C" w:rsidRDefault="008D372C" w:rsidP="00A538B9"/>
                        <w:p w14:paraId="034746EC" w14:textId="77777777" w:rsidR="008D372C" w:rsidRPr="0024030A" w:rsidRDefault="008D372C" w:rsidP="00A538B9"/>
                        <w:p w14:paraId="607874F1" w14:textId="77777777" w:rsidR="008D372C" w:rsidRDefault="008D372C" w:rsidP="00A538B9"/>
                        <w:p w14:paraId="082B3E03" w14:textId="77777777" w:rsidR="008D372C" w:rsidRPr="0024030A" w:rsidRDefault="008D372C" w:rsidP="00A538B9"/>
                        <w:p w14:paraId="7DF6B840" w14:textId="77777777" w:rsidR="008D372C" w:rsidRDefault="008D372C" w:rsidP="00A538B9"/>
                        <w:p w14:paraId="7D07742B" w14:textId="77777777" w:rsidR="008D372C" w:rsidRPr="0024030A" w:rsidRDefault="008D372C" w:rsidP="00A538B9"/>
                        <w:p w14:paraId="22009ED1" w14:textId="77777777" w:rsidR="008D372C" w:rsidRDefault="008D372C" w:rsidP="00A538B9"/>
                        <w:p w14:paraId="0CD981E2" w14:textId="77777777" w:rsidR="008D372C" w:rsidRPr="0024030A" w:rsidRDefault="008D372C" w:rsidP="00A538B9"/>
                        <w:p w14:paraId="0F58794C" w14:textId="77777777" w:rsidR="008D372C" w:rsidRDefault="008D372C" w:rsidP="00A538B9"/>
                        <w:p w14:paraId="503202F1" w14:textId="77777777" w:rsidR="008D372C" w:rsidRPr="0024030A" w:rsidRDefault="008D372C" w:rsidP="00A538B9"/>
                        <w:p w14:paraId="29A7C972" w14:textId="77777777" w:rsidR="008D372C" w:rsidRDefault="008D372C" w:rsidP="00A538B9"/>
                        <w:p w14:paraId="24E7D17D" w14:textId="77777777" w:rsidR="008D372C" w:rsidRPr="0024030A" w:rsidRDefault="008D372C" w:rsidP="00A538B9"/>
                        <w:p w14:paraId="6C5C6F4A" w14:textId="77777777" w:rsidR="008D372C" w:rsidRDefault="008D372C" w:rsidP="00A538B9"/>
                        <w:p w14:paraId="312663A4" w14:textId="77777777" w:rsidR="008D372C" w:rsidRPr="0024030A" w:rsidRDefault="008D372C" w:rsidP="00A538B9"/>
                        <w:p w14:paraId="28C96ADD" w14:textId="77777777" w:rsidR="008D372C" w:rsidRDefault="008D372C" w:rsidP="00A538B9"/>
                        <w:p w14:paraId="5215636C" w14:textId="77777777" w:rsidR="008D372C" w:rsidRPr="0024030A" w:rsidRDefault="008D372C" w:rsidP="00A538B9"/>
                        <w:p w14:paraId="1993F67C" w14:textId="77777777" w:rsidR="008D372C" w:rsidRDefault="008D372C" w:rsidP="00A538B9"/>
                        <w:p w14:paraId="5C63BB20" w14:textId="77777777" w:rsidR="008D372C" w:rsidRPr="0024030A" w:rsidRDefault="008D372C" w:rsidP="00A538B9"/>
                        <w:p w14:paraId="790EB0C9" w14:textId="77777777" w:rsidR="008D372C" w:rsidRDefault="008D372C" w:rsidP="00A538B9"/>
                        <w:p w14:paraId="43A0FA04" w14:textId="77777777" w:rsidR="008D372C" w:rsidRPr="0024030A" w:rsidRDefault="008D372C" w:rsidP="00A538B9"/>
                        <w:p w14:paraId="11A453FB" w14:textId="77777777" w:rsidR="008D372C" w:rsidRDefault="008D372C" w:rsidP="00A538B9"/>
                        <w:p w14:paraId="68368691" w14:textId="77777777" w:rsidR="008D372C" w:rsidRPr="0024030A" w:rsidRDefault="008D372C" w:rsidP="00A538B9"/>
                        <w:p w14:paraId="0ED56655" w14:textId="77777777" w:rsidR="008D372C" w:rsidRDefault="008D372C" w:rsidP="00A538B9"/>
                        <w:p w14:paraId="2BC395CF" w14:textId="77777777" w:rsidR="008D372C" w:rsidRPr="0024030A" w:rsidRDefault="008D372C" w:rsidP="00A538B9"/>
                        <w:p w14:paraId="0956F241" w14:textId="77777777" w:rsidR="008D372C" w:rsidRDefault="008D372C" w:rsidP="00A538B9"/>
                        <w:p w14:paraId="67986919" w14:textId="77777777" w:rsidR="008D372C" w:rsidRPr="0024030A" w:rsidRDefault="008D372C" w:rsidP="00A538B9"/>
                        <w:p w14:paraId="5D04DAD8" w14:textId="77777777" w:rsidR="008D372C" w:rsidRDefault="008D372C" w:rsidP="00A538B9"/>
                        <w:p w14:paraId="1E4C667D" w14:textId="77777777" w:rsidR="008D372C" w:rsidRPr="0024030A" w:rsidRDefault="008D372C" w:rsidP="00A538B9"/>
                        <w:p w14:paraId="740490F7" w14:textId="77777777" w:rsidR="008D372C" w:rsidRDefault="008D372C" w:rsidP="00A538B9"/>
                        <w:p w14:paraId="6E3A3F7A" w14:textId="77777777" w:rsidR="008D372C" w:rsidRPr="0024030A" w:rsidRDefault="008D372C" w:rsidP="00A538B9"/>
                        <w:p w14:paraId="4BA20CF4" w14:textId="77777777" w:rsidR="008D372C" w:rsidRDefault="008D372C" w:rsidP="00A538B9"/>
                        <w:p w14:paraId="22D7BA32" w14:textId="77777777" w:rsidR="008D372C" w:rsidRPr="0024030A" w:rsidRDefault="008D372C" w:rsidP="00A538B9"/>
                        <w:p w14:paraId="490EC391" w14:textId="77777777" w:rsidR="008D372C" w:rsidRDefault="008D372C" w:rsidP="00A538B9"/>
                        <w:p w14:paraId="56715C61" w14:textId="77777777" w:rsidR="008D372C" w:rsidRPr="0024030A" w:rsidRDefault="008D372C" w:rsidP="00A538B9"/>
                        <w:p w14:paraId="55F1D2BF" w14:textId="77777777" w:rsidR="008D372C" w:rsidRDefault="008D372C" w:rsidP="00A538B9"/>
                        <w:p w14:paraId="392EDD9A" w14:textId="77777777" w:rsidR="008D372C" w:rsidRPr="0024030A" w:rsidRDefault="008D372C" w:rsidP="00A538B9"/>
                        <w:p w14:paraId="55F82C38" w14:textId="77777777" w:rsidR="008D372C" w:rsidRDefault="008D372C" w:rsidP="00A538B9"/>
                        <w:p w14:paraId="2CC540EE" w14:textId="77777777" w:rsidR="008D372C" w:rsidRPr="0024030A" w:rsidRDefault="008D372C" w:rsidP="00A538B9"/>
                        <w:p w14:paraId="2658A31C" w14:textId="77777777" w:rsidR="008D372C" w:rsidRDefault="008D372C" w:rsidP="00A538B9"/>
                        <w:p w14:paraId="317628F0" w14:textId="77777777" w:rsidR="008D372C" w:rsidRPr="0024030A" w:rsidRDefault="008D372C" w:rsidP="00A538B9"/>
                        <w:p w14:paraId="1D0D48C5" w14:textId="77777777" w:rsidR="008D372C" w:rsidRDefault="008D372C" w:rsidP="00A538B9"/>
                        <w:p w14:paraId="21AD6F48" w14:textId="77777777" w:rsidR="008D372C" w:rsidRPr="0024030A" w:rsidRDefault="008D372C" w:rsidP="00A538B9"/>
                        <w:p w14:paraId="1592DC19" w14:textId="77777777" w:rsidR="008D372C" w:rsidRDefault="008D372C" w:rsidP="00A538B9"/>
                        <w:p w14:paraId="3E1274BD" w14:textId="77777777" w:rsidR="008D372C" w:rsidRPr="0024030A" w:rsidRDefault="008D372C" w:rsidP="00A538B9"/>
                        <w:p w14:paraId="65153F57" w14:textId="77777777" w:rsidR="008D372C" w:rsidRDefault="008D372C" w:rsidP="00A538B9"/>
                        <w:p w14:paraId="7B2BCDC9" w14:textId="77777777" w:rsidR="008D372C" w:rsidRPr="0024030A" w:rsidRDefault="008D372C" w:rsidP="00A538B9"/>
                        <w:p w14:paraId="5A828869" w14:textId="77777777" w:rsidR="008D372C" w:rsidRDefault="008D372C" w:rsidP="00A538B9"/>
                        <w:p w14:paraId="5CB80FAA" w14:textId="77777777" w:rsidR="008D372C" w:rsidRPr="0024030A" w:rsidRDefault="008D372C" w:rsidP="00A538B9"/>
                        <w:p w14:paraId="1C3DDFB3" w14:textId="77777777" w:rsidR="008D372C" w:rsidRDefault="008D372C" w:rsidP="00A538B9"/>
                        <w:p w14:paraId="0CBBA1EF" w14:textId="77777777" w:rsidR="008D372C" w:rsidRPr="0024030A" w:rsidRDefault="008D372C" w:rsidP="00A538B9"/>
                        <w:p w14:paraId="15400161" w14:textId="77777777" w:rsidR="008D372C" w:rsidRDefault="008D372C" w:rsidP="00A538B9"/>
                        <w:p w14:paraId="53819884" w14:textId="77777777" w:rsidR="008D372C" w:rsidRPr="0024030A" w:rsidRDefault="008D372C" w:rsidP="00A538B9"/>
                        <w:p w14:paraId="2DC4D539" w14:textId="77777777" w:rsidR="008D372C" w:rsidRDefault="008D372C" w:rsidP="00A538B9"/>
                        <w:p w14:paraId="7334BA4E" w14:textId="77777777" w:rsidR="008D372C" w:rsidRPr="0024030A" w:rsidRDefault="008D372C" w:rsidP="00A538B9"/>
                        <w:p w14:paraId="48DC30EE" w14:textId="77777777" w:rsidR="008D372C" w:rsidRDefault="008D372C" w:rsidP="00A538B9"/>
                        <w:p w14:paraId="424DF832" w14:textId="77777777" w:rsidR="008D372C" w:rsidRPr="0024030A" w:rsidRDefault="008D372C" w:rsidP="00A538B9"/>
                        <w:p w14:paraId="443778EB" w14:textId="77777777" w:rsidR="008D372C" w:rsidRDefault="008D372C" w:rsidP="00A538B9"/>
                        <w:p w14:paraId="1F26B8A6" w14:textId="77777777" w:rsidR="008D372C" w:rsidRPr="0024030A" w:rsidRDefault="008D372C" w:rsidP="00A538B9"/>
                        <w:p w14:paraId="2B8673A6" w14:textId="77777777" w:rsidR="008D372C" w:rsidRDefault="008D372C" w:rsidP="00A538B9"/>
                        <w:p w14:paraId="600F7BBF" w14:textId="77777777" w:rsidR="008D372C" w:rsidRPr="0024030A" w:rsidRDefault="008D372C" w:rsidP="00A538B9"/>
                        <w:p w14:paraId="4D0B436D" w14:textId="77777777" w:rsidR="008D372C" w:rsidRDefault="008D372C" w:rsidP="00A538B9"/>
                        <w:p w14:paraId="44267BCC" w14:textId="77777777" w:rsidR="008D372C" w:rsidRPr="0024030A" w:rsidRDefault="008D372C" w:rsidP="00A538B9"/>
                        <w:p w14:paraId="13681ABA" w14:textId="77777777" w:rsidR="008D372C" w:rsidRDefault="008D372C" w:rsidP="00A538B9"/>
                        <w:p w14:paraId="1BD60E57" w14:textId="77777777" w:rsidR="008D372C" w:rsidRPr="0024030A" w:rsidRDefault="008D372C" w:rsidP="00A538B9"/>
                        <w:p w14:paraId="7DF0DEFE" w14:textId="77777777" w:rsidR="008D372C" w:rsidRDefault="008D372C" w:rsidP="00A538B9"/>
                        <w:p w14:paraId="1CA7A9BE" w14:textId="77777777" w:rsidR="008D372C" w:rsidRPr="0024030A" w:rsidRDefault="008D372C" w:rsidP="00A538B9"/>
                        <w:p w14:paraId="67278E0D" w14:textId="77777777" w:rsidR="008D372C" w:rsidRDefault="008D372C" w:rsidP="00A538B9"/>
                        <w:p w14:paraId="7381731E" w14:textId="77777777" w:rsidR="008D372C" w:rsidRPr="0024030A" w:rsidRDefault="008D372C" w:rsidP="00A538B9"/>
                        <w:p w14:paraId="482A4367" w14:textId="77777777" w:rsidR="008D372C" w:rsidRDefault="008D372C" w:rsidP="00A538B9"/>
                        <w:p w14:paraId="1868A9DA" w14:textId="77777777" w:rsidR="008D372C" w:rsidRPr="0024030A" w:rsidRDefault="008D372C" w:rsidP="00A538B9"/>
                        <w:p w14:paraId="0248C519" w14:textId="77777777" w:rsidR="008D372C" w:rsidRDefault="008D372C" w:rsidP="00A538B9"/>
                        <w:p w14:paraId="3CBE0CB3" w14:textId="77777777" w:rsidR="008D372C" w:rsidRPr="0024030A" w:rsidRDefault="008D372C" w:rsidP="00A538B9"/>
                        <w:p w14:paraId="61FA06D8" w14:textId="77777777" w:rsidR="008D372C" w:rsidRDefault="008D372C" w:rsidP="00A538B9"/>
                        <w:p w14:paraId="4FE578D0" w14:textId="77777777" w:rsidR="008D372C" w:rsidRPr="0024030A" w:rsidRDefault="008D372C" w:rsidP="00A538B9"/>
                        <w:p w14:paraId="3158B66E" w14:textId="77777777" w:rsidR="008D372C" w:rsidRDefault="008D372C" w:rsidP="00A538B9"/>
                        <w:p w14:paraId="335B5EE5" w14:textId="77777777" w:rsidR="008D372C" w:rsidRPr="0024030A" w:rsidRDefault="008D372C" w:rsidP="00A538B9"/>
                        <w:p w14:paraId="5354553A" w14:textId="77777777" w:rsidR="008D372C" w:rsidRDefault="008D372C" w:rsidP="00A538B9"/>
                        <w:p w14:paraId="65566A55" w14:textId="77777777" w:rsidR="008D372C" w:rsidRPr="0024030A" w:rsidRDefault="008D372C" w:rsidP="00A538B9"/>
                        <w:p w14:paraId="3F3A3E08" w14:textId="77777777" w:rsidR="008D372C" w:rsidRDefault="008D372C" w:rsidP="00A538B9"/>
                        <w:p w14:paraId="386A9C1D" w14:textId="77777777" w:rsidR="008D372C" w:rsidRPr="0024030A" w:rsidRDefault="008D372C" w:rsidP="00A538B9"/>
                        <w:p w14:paraId="6CF3CAE4" w14:textId="77777777" w:rsidR="008D372C" w:rsidRDefault="008D372C" w:rsidP="00A538B9"/>
                        <w:p w14:paraId="5FBB7C2C" w14:textId="77777777" w:rsidR="008D372C" w:rsidRPr="0024030A" w:rsidRDefault="008D372C" w:rsidP="00A538B9"/>
                        <w:p w14:paraId="36977AD4" w14:textId="77777777" w:rsidR="008D372C" w:rsidRDefault="008D372C" w:rsidP="00A538B9"/>
                        <w:p w14:paraId="6C4FDE7F" w14:textId="77777777" w:rsidR="008D372C" w:rsidRPr="0024030A" w:rsidRDefault="008D372C" w:rsidP="00A538B9"/>
                        <w:p w14:paraId="4F1792EA" w14:textId="77777777" w:rsidR="008D372C" w:rsidRDefault="008D372C" w:rsidP="00A538B9"/>
                        <w:p w14:paraId="566C00AF" w14:textId="77777777" w:rsidR="008D372C" w:rsidRPr="0024030A" w:rsidRDefault="008D372C" w:rsidP="00A538B9"/>
                        <w:p w14:paraId="08632613" w14:textId="77777777" w:rsidR="008D372C" w:rsidRDefault="008D372C" w:rsidP="00A538B9"/>
                        <w:p w14:paraId="5EB85AFA" w14:textId="77777777" w:rsidR="008D372C" w:rsidRPr="0024030A" w:rsidRDefault="008D372C" w:rsidP="00A538B9"/>
                        <w:p w14:paraId="61870BE0" w14:textId="77777777" w:rsidR="008D372C" w:rsidRDefault="008D372C" w:rsidP="00A538B9"/>
                        <w:p w14:paraId="14DF6F2A" w14:textId="77777777" w:rsidR="008D372C" w:rsidRPr="0024030A" w:rsidRDefault="008D372C" w:rsidP="00A538B9"/>
                        <w:p w14:paraId="5AB8491E" w14:textId="77777777" w:rsidR="008D372C" w:rsidRDefault="008D372C" w:rsidP="00A538B9"/>
                        <w:p w14:paraId="6AD9D9D7" w14:textId="77777777" w:rsidR="008D372C" w:rsidRPr="0024030A" w:rsidRDefault="008D372C" w:rsidP="00A538B9"/>
                        <w:p w14:paraId="4286F40F" w14:textId="77777777" w:rsidR="008D372C" w:rsidRDefault="008D372C" w:rsidP="00A538B9"/>
                        <w:p w14:paraId="4E4DAD1A" w14:textId="77777777" w:rsidR="008D372C" w:rsidRPr="0024030A" w:rsidRDefault="008D372C" w:rsidP="00A538B9"/>
                        <w:p w14:paraId="14F6AD7E" w14:textId="77777777" w:rsidR="008D372C" w:rsidRDefault="008D372C" w:rsidP="00A538B9"/>
                        <w:p w14:paraId="566A7597" w14:textId="77777777" w:rsidR="008D372C" w:rsidRPr="0024030A" w:rsidRDefault="008D372C" w:rsidP="00A538B9"/>
                        <w:p w14:paraId="4D2E123F" w14:textId="77777777" w:rsidR="008D372C" w:rsidRDefault="008D372C" w:rsidP="00A538B9"/>
                        <w:p w14:paraId="7B7EE668" w14:textId="77777777" w:rsidR="008D372C" w:rsidRPr="0024030A" w:rsidRDefault="008D372C" w:rsidP="00A538B9"/>
                        <w:p w14:paraId="4E5A16B9" w14:textId="77777777" w:rsidR="008D372C" w:rsidRDefault="008D372C" w:rsidP="00A538B9"/>
                        <w:p w14:paraId="71268342" w14:textId="77777777" w:rsidR="008D372C" w:rsidRPr="0024030A" w:rsidRDefault="008D372C" w:rsidP="00A538B9"/>
                        <w:p w14:paraId="6D8662D3" w14:textId="77777777" w:rsidR="008D372C" w:rsidRDefault="008D372C" w:rsidP="00A538B9"/>
                        <w:p w14:paraId="578A2F90" w14:textId="77777777" w:rsidR="008D372C" w:rsidRPr="0024030A" w:rsidRDefault="008D372C" w:rsidP="00A538B9"/>
                        <w:p w14:paraId="6B4F8B57" w14:textId="77777777" w:rsidR="008D372C" w:rsidRDefault="008D372C" w:rsidP="00A538B9"/>
                        <w:p w14:paraId="65A17540" w14:textId="77777777" w:rsidR="008D372C" w:rsidRPr="0024030A" w:rsidRDefault="008D372C" w:rsidP="00A538B9"/>
                        <w:p w14:paraId="7E1C00C6" w14:textId="77777777" w:rsidR="008D372C" w:rsidRDefault="008D372C" w:rsidP="00A538B9"/>
                        <w:p w14:paraId="135694AF" w14:textId="77777777" w:rsidR="008D372C" w:rsidRPr="0024030A" w:rsidRDefault="008D372C" w:rsidP="00A538B9"/>
                        <w:p w14:paraId="7B92AEA6" w14:textId="77777777" w:rsidR="008D372C" w:rsidRDefault="008D372C" w:rsidP="00A538B9"/>
                        <w:p w14:paraId="45431588" w14:textId="77777777" w:rsidR="008D372C" w:rsidRPr="0024030A" w:rsidRDefault="008D372C" w:rsidP="00A538B9"/>
                        <w:p w14:paraId="399DECBB" w14:textId="77777777" w:rsidR="008D372C" w:rsidRDefault="008D372C" w:rsidP="00A538B9"/>
                        <w:p w14:paraId="7A8F921B" w14:textId="77777777" w:rsidR="008D372C" w:rsidRPr="0024030A" w:rsidRDefault="008D372C" w:rsidP="00A538B9"/>
                        <w:p w14:paraId="70E4FD48" w14:textId="77777777" w:rsidR="008D372C" w:rsidRDefault="008D372C" w:rsidP="00A538B9"/>
                        <w:p w14:paraId="1BD5AD84" w14:textId="77777777" w:rsidR="008D372C" w:rsidRPr="0024030A" w:rsidRDefault="008D372C" w:rsidP="00A538B9"/>
                        <w:p w14:paraId="6F6E6C41" w14:textId="77777777" w:rsidR="008D372C" w:rsidRDefault="008D372C" w:rsidP="00A538B9"/>
                        <w:p w14:paraId="7A3BE881" w14:textId="77777777" w:rsidR="008D372C" w:rsidRPr="0024030A" w:rsidRDefault="008D372C" w:rsidP="00A538B9"/>
                        <w:p w14:paraId="67539678" w14:textId="77777777" w:rsidR="008D372C" w:rsidRDefault="008D372C" w:rsidP="00A538B9"/>
                        <w:p w14:paraId="0CC0724F" w14:textId="77777777" w:rsidR="008D372C" w:rsidRPr="0024030A" w:rsidRDefault="008D372C" w:rsidP="00A538B9"/>
                        <w:p w14:paraId="4DEDE5B7" w14:textId="77777777" w:rsidR="008D372C" w:rsidRDefault="008D372C" w:rsidP="00A538B9"/>
                        <w:p w14:paraId="3A926CFB" w14:textId="77777777" w:rsidR="008D372C" w:rsidRPr="0024030A" w:rsidRDefault="008D372C" w:rsidP="00A538B9"/>
                        <w:p w14:paraId="1E6BA84F" w14:textId="77777777" w:rsidR="008D372C" w:rsidRDefault="008D372C" w:rsidP="00A538B9"/>
                        <w:p w14:paraId="2324B159" w14:textId="77777777" w:rsidR="008D372C" w:rsidRPr="0024030A" w:rsidRDefault="008D372C" w:rsidP="00A538B9"/>
                        <w:p w14:paraId="51B46438" w14:textId="77777777" w:rsidR="008D372C" w:rsidRDefault="008D372C" w:rsidP="00A538B9"/>
                        <w:p w14:paraId="10759DBA" w14:textId="77777777" w:rsidR="008D372C" w:rsidRPr="0024030A" w:rsidRDefault="008D372C" w:rsidP="00A538B9"/>
                        <w:p w14:paraId="0B3092D5" w14:textId="77777777" w:rsidR="008D372C" w:rsidRDefault="008D372C" w:rsidP="00A538B9"/>
                        <w:p w14:paraId="617DB9F0" w14:textId="77777777" w:rsidR="008D372C" w:rsidRPr="0024030A" w:rsidRDefault="008D372C" w:rsidP="00A538B9"/>
                        <w:p w14:paraId="2F530DBF" w14:textId="77777777" w:rsidR="008D372C" w:rsidRDefault="008D372C" w:rsidP="00A538B9"/>
                        <w:p w14:paraId="20431EE6" w14:textId="77777777" w:rsidR="008D372C" w:rsidRPr="0024030A" w:rsidRDefault="008D372C" w:rsidP="00A538B9"/>
                        <w:p w14:paraId="4A050E1C" w14:textId="77777777" w:rsidR="008D372C" w:rsidRDefault="008D372C" w:rsidP="00A538B9"/>
                        <w:p w14:paraId="3EFB169F" w14:textId="77777777" w:rsidR="008D372C" w:rsidRPr="0024030A" w:rsidRDefault="008D372C" w:rsidP="00A538B9"/>
                        <w:p w14:paraId="419FB26B" w14:textId="77777777" w:rsidR="008D372C" w:rsidRDefault="008D372C" w:rsidP="00A538B9"/>
                        <w:p w14:paraId="268C98DA" w14:textId="77777777" w:rsidR="008D372C" w:rsidRPr="0024030A" w:rsidRDefault="008D372C" w:rsidP="00A538B9"/>
                        <w:p w14:paraId="7AD09ED6" w14:textId="77777777" w:rsidR="008D372C" w:rsidRDefault="008D372C" w:rsidP="00A538B9"/>
                        <w:p w14:paraId="306A6810" w14:textId="77777777" w:rsidR="008D372C" w:rsidRPr="0024030A" w:rsidRDefault="008D372C" w:rsidP="00A538B9"/>
                        <w:p w14:paraId="7D26EC13" w14:textId="77777777" w:rsidR="008D372C" w:rsidRDefault="008D372C" w:rsidP="00A538B9"/>
                        <w:p w14:paraId="593B92EE" w14:textId="77777777" w:rsidR="008D372C" w:rsidRPr="0024030A" w:rsidRDefault="008D372C" w:rsidP="00A538B9"/>
                        <w:p w14:paraId="5D80A261" w14:textId="77777777" w:rsidR="008D372C" w:rsidRDefault="008D372C" w:rsidP="00A538B9"/>
                        <w:p w14:paraId="2AE24EFD" w14:textId="77777777" w:rsidR="008D372C" w:rsidRPr="0024030A" w:rsidRDefault="008D372C" w:rsidP="00A538B9"/>
                        <w:p w14:paraId="46FCFB07" w14:textId="77777777" w:rsidR="008D372C" w:rsidRDefault="008D372C" w:rsidP="00A538B9"/>
                        <w:p w14:paraId="72372171" w14:textId="77777777" w:rsidR="008D372C" w:rsidRPr="0024030A" w:rsidRDefault="008D372C" w:rsidP="00A538B9"/>
                        <w:p w14:paraId="480AED74" w14:textId="77777777" w:rsidR="008D372C" w:rsidRDefault="008D372C" w:rsidP="00A538B9"/>
                        <w:p w14:paraId="6644494A" w14:textId="77777777" w:rsidR="008D372C" w:rsidRPr="0024030A" w:rsidRDefault="008D372C" w:rsidP="00A538B9"/>
                        <w:p w14:paraId="64BC8707" w14:textId="77777777" w:rsidR="008D372C" w:rsidRDefault="008D372C" w:rsidP="00A538B9"/>
                        <w:p w14:paraId="2F950E02" w14:textId="77777777" w:rsidR="008D372C" w:rsidRPr="0024030A" w:rsidRDefault="008D372C" w:rsidP="00A538B9"/>
                        <w:p w14:paraId="04471CE0" w14:textId="77777777" w:rsidR="008D372C" w:rsidRDefault="008D372C" w:rsidP="00A538B9"/>
                        <w:p w14:paraId="372B6F0E" w14:textId="77777777" w:rsidR="008D372C" w:rsidRPr="0024030A" w:rsidRDefault="008D372C" w:rsidP="00A538B9"/>
                        <w:p w14:paraId="18502FF9" w14:textId="77777777" w:rsidR="008D372C" w:rsidRDefault="008D372C" w:rsidP="00A538B9"/>
                        <w:p w14:paraId="574D2CA9" w14:textId="77777777" w:rsidR="008D372C" w:rsidRPr="0024030A" w:rsidRDefault="008D372C" w:rsidP="00A538B9"/>
                        <w:p w14:paraId="46B73AFE" w14:textId="77777777" w:rsidR="008D372C" w:rsidRDefault="008D372C" w:rsidP="00A538B9"/>
                        <w:p w14:paraId="7E5EF5D1" w14:textId="77777777" w:rsidR="008D372C" w:rsidRPr="0024030A" w:rsidRDefault="008D372C" w:rsidP="00A538B9"/>
                        <w:p w14:paraId="1C094113" w14:textId="77777777" w:rsidR="008D372C" w:rsidRDefault="008D372C" w:rsidP="00A538B9"/>
                        <w:p w14:paraId="2A1229FB" w14:textId="77777777" w:rsidR="008D372C" w:rsidRPr="0024030A" w:rsidRDefault="008D372C" w:rsidP="00A538B9"/>
                        <w:p w14:paraId="15E13EE1" w14:textId="77777777" w:rsidR="008D372C" w:rsidRDefault="008D372C" w:rsidP="00A538B9"/>
                        <w:p w14:paraId="7D35F628" w14:textId="77777777" w:rsidR="008D372C" w:rsidRPr="0024030A" w:rsidRDefault="008D372C" w:rsidP="00A538B9"/>
                        <w:p w14:paraId="1A31541F" w14:textId="77777777" w:rsidR="008D372C" w:rsidRDefault="008D372C" w:rsidP="00A538B9"/>
                        <w:p w14:paraId="7174D8D7" w14:textId="77777777" w:rsidR="008D372C" w:rsidRPr="0024030A" w:rsidRDefault="008D372C" w:rsidP="00A538B9"/>
                        <w:p w14:paraId="2AAF970F" w14:textId="77777777" w:rsidR="008D372C" w:rsidRDefault="008D372C" w:rsidP="00A538B9"/>
                        <w:p w14:paraId="2D42E41B" w14:textId="77777777" w:rsidR="008D372C" w:rsidRPr="0024030A" w:rsidRDefault="008D372C" w:rsidP="00A538B9"/>
                        <w:p w14:paraId="7A35A87C" w14:textId="77777777" w:rsidR="008D372C" w:rsidRDefault="008D372C" w:rsidP="00A538B9"/>
                        <w:p w14:paraId="778DA497" w14:textId="77777777" w:rsidR="008D372C" w:rsidRPr="0024030A" w:rsidRDefault="008D372C" w:rsidP="00A538B9"/>
                        <w:p w14:paraId="0FF02553" w14:textId="77777777" w:rsidR="008D372C" w:rsidRDefault="008D372C" w:rsidP="00A538B9"/>
                        <w:p w14:paraId="0AD4AD5C" w14:textId="77777777" w:rsidR="008D372C" w:rsidRPr="0024030A" w:rsidRDefault="008D372C" w:rsidP="00A538B9"/>
                        <w:p w14:paraId="1C0B4B7C" w14:textId="77777777" w:rsidR="008D372C" w:rsidRDefault="008D372C" w:rsidP="00A538B9"/>
                        <w:p w14:paraId="785B9C33" w14:textId="77777777" w:rsidR="008D372C" w:rsidRPr="0024030A" w:rsidRDefault="008D372C" w:rsidP="00A538B9"/>
                        <w:p w14:paraId="6D844DA8" w14:textId="77777777" w:rsidR="008D372C" w:rsidRDefault="008D372C" w:rsidP="00A538B9"/>
                        <w:p w14:paraId="07A40D10" w14:textId="77777777" w:rsidR="008D372C" w:rsidRPr="0024030A" w:rsidRDefault="008D372C" w:rsidP="00A538B9"/>
                        <w:p w14:paraId="3B95C8FF" w14:textId="77777777" w:rsidR="008D372C" w:rsidRDefault="008D372C" w:rsidP="00A538B9"/>
                        <w:p w14:paraId="7C4CC296" w14:textId="77777777" w:rsidR="008D372C" w:rsidRPr="0024030A" w:rsidRDefault="008D372C" w:rsidP="00A538B9"/>
                        <w:p w14:paraId="27D20089" w14:textId="77777777" w:rsidR="008D372C" w:rsidRDefault="008D372C" w:rsidP="00A538B9"/>
                        <w:p w14:paraId="3E6B4DFA" w14:textId="77777777" w:rsidR="008D372C" w:rsidRPr="0024030A" w:rsidRDefault="008D372C" w:rsidP="00A538B9"/>
                        <w:p w14:paraId="359B513A" w14:textId="77777777" w:rsidR="008D372C" w:rsidRDefault="008D372C" w:rsidP="00A538B9"/>
                        <w:p w14:paraId="2287FD02" w14:textId="77777777" w:rsidR="008D372C" w:rsidRPr="0024030A" w:rsidRDefault="008D372C" w:rsidP="00A538B9"/>
                        <w:p w14:paraId="5601EE85" w14:textId="77777777" w:rsidR="008D372C" w:rsidRDefault="008D372C" w:rsidP="00A538B9"/>
                        <w:p w14:paraId="23285862" w14:textId="77777777" w:rsidR="008D372C" w:rsidRPr="0024030A" w:rsidRDefault="008D372C" w:rsidP="00A538B9"/>
                        <w:p w14:paraId="5DD368F0" w14:textId="77777777" w:rsidR="008D372C" w:rsidRDefault="008D372C" w:rsidP="00A538B9"/>
                        <w:p w14:paraId="126DA804" w14:textId="77777777" w:rsidR="008D372C" w:rsidRPr="0024030A" w:rsidRDefault="008D372C" w:rsidP="00A538B9"/>
                        <w:p w14:paraId="13D3595A" w14:textId="77777777" w:rsidR="008D372C" w:rsidRDefault="008D372C" w:rsidP="00A538B9"/>
                        <w:p w14:paraId="2E179881" w14:textId="77777777" w:rsidR="008D372C" w:rsidRPr="0024030A" w:rsidRDefault="008D372C" w:rsidP="00A538B9"/>
                        <w:p w14:paraId="5A42594A" w14:textId="77777777" w:rsidR="008D372C" w:rsidRDefault="008D372C" w:rsidP="00A538B9"/>
                        <w:p w14:paraId="3E685036" w14:textId="77777777" w:rsidR="008D372C" w:rsidRPr="0024030A" w:rsidRDefault="008D372C" w:rsidP="00A538B9"/>
                        <w:p w14:paraId="42DA09C6" w14:textId="77777777" w:rsidR="008D372C" w:rsidRDefault="008D372C" w:rsidP="00A538B9"/>
                        <w:p w14:paraId="41B5C8D2" w14:textId="77777777" w:rsidR="008D372C" w:rsidRPr="0024030A" w:rsidRDefault="008D372C" w:rsidP="00A538B9"/>
                        <w:p w14:paraId="75E5FC99" w14:textId="77777777" w:rsidR="008D372C" w:rsidRDefault="008D372C" w:rsidP="00A538B9"/>
                        <w:p w14:paraId="13187165" w14:textId="77777777" w:rsidR="008D372C" w:rsidRPr="0024030A" w:rsidRDefault="008D372C" w:rsidP="00A538B9"/>
                        <w:p w14:paraId="2BC2F441" w14:textId="77777777" w:rsidR="008D372C" w:rsidRDefault="008D372C" w:rsidP="00A538B9"/>
                        <w:p w14:paraId="71211CCE" w14:textId="77777777" w:rsidR="008D372C" w:rsidRPr="0024030A" w:rsidRDefault="008D372C" w:rsidP="00A538B9"/>
                        <w:p w14:paraId="1E5AF7B6" w14:textId="77777777" w:rsidR="008D372C" w:rsidRDefault="008D372C" w:rsidP="00A538B9"/>
                        <w:p w14:paraId="22DDB1BF" w14:textId="77777777" w:rsidR="008D372C" w:rsidRPr="0024030A" w:rsidRDefault="008D372C" w:rsidP="00A538B9"/>
                        <w:p w14:paraId="2DF8C1CE" w14:textId="77777777" w:rsidR="008D372C" w:rsidRDefault="008D372C" w:rsidP="00A538B9"/>
                        <w:p w14:paraId="3B2FD85F" w14:textId="77777777" w:rsidR="008D372C" w:rsidRPr="0024030A" w:rsidRDefault="008D372C" w:rsidP="00A538B9"/>
                        <w:p w14:paraId="358C9ADD" w14:textId="77777777" w:rsidR="008D372C" w:rsidRDefault="008D372C" w:rsidP="00A538B9"/>
                        <w:p w14:paraId="6E1DEEC4" w14:textId="77777777" w:rsidR="008D372C" w:rsidRPr="0024030A" w:rsidRDefault="008D372C" w:rsidP="00A538B9"/>
                        <w:p w14:paraId="0D5DD748" w14:textId="77777777" w:rsidR="008D372C" w:rsidRDefault="008D372C" w:rsidP="00A538B9"/>
                        <w:p w14:paraId="6418A538" w14:textId="77777777" w:rsidR="008D372C" w:rsidRPr="0024030A" w:rsidRDefault="008D372C" w:rsidP="00A538B9"/>
                        <w:p w14:paraId="20873ACD" w14:textId="77777777" w:rsidR="008D372C" w:rsidRDefault="008D372C" w:rsidP="00A538B9"/>
                        <w:p w14:paraId="7EE77BB2" w14:textId="77777777" w:rsidR="008D372C" w:rsidRPr="0024030A" w:rsidRDefault="008D372C" w:rsidP="00A538B9"/>
                        <w:p w14:paraId="118168D5" w14:textId="77777777" w:rsidR="008D372C" w:rsidRDefault="008D372C" w:rsidP="00A538B9"/>
                        <w:p w14:paraId="2C9F6EF3" w14:textId="77777777" w:rsidR="008D372C" w:rsidRPr="0024030A" w:rsidRDefault="008D372C" w:rsidP="00A538B9"/>
                        <w:p w14:paraId="7B702343" w14:textId="77777777" w:rsidR="008D372C" w:rsidRDefault="008D372C" w:rsidP="00A538B9"/>
                        <w:p w14:paraId="1805AA04" w14:textId="77777777" w:rsidR="008D372C" w:rsidRPr="0024030A" w:rsidRDefault="008D372C" w:rsidP="00A538B9"/>
                        <w:p w14:paraId="2C582BDA" w14:textId="77777777" w:rsidR="008D372C" w:rsidRDefault="008D372C" w:rsidP="00A538B9"/>
                        <w:p w14:paraId="4D972036" w14:textId="77777777" w:rsidR="008D372C" w:rsidRPr="0024030A" w:rsidRDefault="008D372C" w:rsidP="00A538B9"/>
                        <w:p w14:paraId="39BBA58A" w14:textId="77777777" w:rsidR="008D372C" w:rsidRDefault="008D372C" w:rsidP="00A538B9"/>
                        <w:p w14:paraId="6ECA6484" w14:textId="77777777" w:rsidR="008D372C" w:rsidRPr="0024030A" w:rsidRDefault="008D372C" w:rsidP="00A538B9"/>
                        <w:p w14:paraId="657EFD6F" w14:textId="77777777" w:rsidR="008D372C" w:rsidRDefault="008D372C" w:rsidP="00A538B9"/>
                        <w:p w14:paraId="53CD714D" w14:textId="77777777" w:rsidR="008D372C" w:rsidRPr="0024030A" w:rsidRDefault="008D372C" w:rsidP="00A538B9"/>
                        <w:p w14:paraId="0B8078FB" w14:textId="77777777" w:rsidR="008D372C" w:rsidRDefault="008D372C" w:rsidP="00A538B9"/>
                        <w:p w14:paraId="5AADFF23" w14:textId="77777777" w:rsidR="008D372C" w:rsidRPr="0024030A" w:rsidRDefault="008D372C" w:rsidP="00A538B9"/>
                        <w:p w14:paraId="6021C644" w14:textId="77777777" w:rsidR="008D372C" w:rsidRDefault="008D372C" w:rsidP="00A538B9"/>
                        <w:p w14:paraId="0AC015C5" w14:textId="77777777" w:rsidR="008D372C" w:rsidRPr="0024030A" w:rsidRDefault="008D372C" w:rsidP="00A538B9"/>
                        <w:p w14:paraId="060FCBBC" w14:textId="77777777" w:rsidR="008D372C" w:rsidRDefault="008D372C" w:rsidP="00A538B9"/>
                        <w:p w14:paraId="2707A25F" w14:textId="77777777" w:rsidR="008D372C" w:rsidRPr="0024030A" w:rsidRDefault="008D372C" w:rsidP="00A538B9"/>
                        <w:p w14:paraId="6AECDD64" w14:textId="77777777" w:rsidR="008D372C" w:rsidRDefault="008D372C" w:rsidP="00A538B9"/>
                        <w:p w14:paraId="1BF63F17" w14:textId="77777777" w:rsidR="008D372C" w:rsidRPr="0024030A" w:rsidRDefault="008D372C" w:rsidP="00A538B9"/>
                        <w:p w14:paraId="50DF0F46" w14:textId="77777777" w:rsidR="008D372C" w:rsidRDefault="008D372C" w:rsidP="00A538B9"/>
                        <w:p w14:paraId="1859D9EE" w14:textId="77777777" w:rsidR="008D372C" w:rsidRPr="0024030A" w:rsidRDefault="008D372C" w:rsidP="00A538B9"/>
                        <w:p w14:paraId="4A0A4FB5" w14:textId="77777777" w:rsidR="008D372C" w:rsidRDefault="008D372C" w:rsidP="00A538B9"/>
                        <w:p w14:paraId="08A0C134" w14:textId="77777777" w:rsidR="008D372C" w:rsidRPr="0024030A" w:rsidRDefault="008D372C" w:rsidP="00A538B9"/>
                        <w:p w14:paraId="1A209154" w14:textId="77777777" w:rsidR="008D372C" w:rsidRDefault="008D372C" w:rsidP="00A538B9"/>
                        <w:p w14:paraId="6E740826" w14:textId="77777777" w:rsidR="008D372C" w:rsidRPr="0024030A" w:rsidRDefault="008D372C" w:rsidP="00A538B9"/>
                        <w:p w14:paraId="74698254" w14:textId="77777777" w:rsidR="008D372C" w:rsidRDefault="008D372C" w:rsidP="00A538B9"/>
                        <w:p w14:paraId="0EB9B958" w14:textId="77777777" w:rsidR="008D372C" w:rsidRPr="0024030A" w:rsidRDefault="008D372C" w:rsidP="00A538B9"/>
                        <w:p w14:paraId="06081CF2" w14:textId="77777777" w:rsidR="008D372C" w:rsidRDefault="008D372C" w:rsidP="00A538B9"/>
                        <w:p w14:paraId="004B1755" w14:textId="77777777" w:rsidR="008D372C" w:rsidRPr="0024030A" w:rsidRDefault="008D372C" w:rsidP="00A538B9"/>
                        <w:p w14:paraId="5BCAB9D2" w14:textId="77777777" w:rsidR="008D372C" w:rsidRDefault="008D372C" w:rsidP="00A538B9"/>
                        <w:p w14:paraId="0B4791FF" w14:textId="77777777" w:rsidR="008D372C" w:rsidRPr="0024030A" w:rsidRDefault="008D372C" w:rsidP="00A538B9"/>
                        <w:p w14:paraId="53B8AA4B" w14:textId="77777777" w:rsidR="008D372C" w:rsidRDefault="008D372C" w:rsidP="00A538B9"/>
                        <w:p w14:paraId="6E69E419" w14:textId="77777777" w:rsidR="008D372C" w:rsidRPr="0024030A" w:rsidRDefault="008D372C" w:rsidP="00A538B9"/>
                        <w:p w14:paraId="6F607FA7" w14:textId="77777777" w:rsidR="008D372C" w:rsidRDefault="008D372C" w:rsidP="00A538B9"/>
                        <w:p w14:paraId="640E0B26" w14:textId="77777777" w:rsidR="008D372C" w:rsidRPr="0024030A" w:rsidRDefault="008D372C" w:rsidP="00A538B9"/>
                        <w:p w14:paraId="09CE96C9" w14:textId="77777777" w:rsidR="008D372C" w:rsidRDefault="008D372C" w:rsidP="00A538B9"/>
                        <w:p w14:paraId="557B58A9" w14:textId="77777777" w:rsidR="008D372C" w:rsidRPr="0024030A" w:rsidRDefault="008D372C" w:rsidP="00A538B9"/>
                        <w:p w14:paraId="78053BB5" w14:textId="77777777" w:rsidR="008D372C" w:rsidRDefault="008D372C" w:rsidP="00A538B9"/>
                        <w:p w14:paraId="7BD099AB" w14:textId="77777777" w:rsidR="008D372C" w:rsidRPr="0024030A" w:rsidRDefault="008D372C" w:rsidP="00A538B9"/>
                        <w:p w14:paraId="0CA42C56" w14:textId="77777777" w:rsidR="008D372C" w:rsidRDefault="008D372C" w:rsidP="00A538B9"/>
                        <w:p w14:paraId="1145926C" w14:textId="77777777" w:rsidR="008D372C" w:rsidRPr="0024030A" w:rsidRDefault="008D372C" w:rsidP="00A538B9"/>
                        <w:p w14:paraId="350EEF09" w14:textId="77777777" w:rsidR="008D372C" w:rsidRDefault="008D372C" w:rsidP="00A538B9"/>
                        <w:p w14:paraId="18F4EFC8" w14:textId="77777777" w:rsidR="008D372C" w:rsidRPr="0024030A" w:rsidRDefault="008D372C" w:rsidP="00A538B9"/>
                        <w:p w14:paraId="079F9863" w14:textId="77777777" w:rsidR="008D372C" w:rsidRDefault="008D372C" w:rsidP="00A538B9"/>
                        <w:p w14:paraId="10A5C172" w14:textId="77777777" w:rsidR="008D372C" w:rsidRPr="0024030A" w:rsidRDefault="008D372C" w:rsidP="00A538B9"/>
                        <w:p w14:paraId="41FADDB9" w14:textId="77777777" w:rsidR="008D372C" w:rsidRDefault="008D372C" w:rsidP="00A538B9"/>
                        <w:p w14:paraId="5018DB99" w14:textId="77777777" w:rsidR="008D372C" w:rsidRPr="0024030A" w:rsidRDefault="008D372C" w:rsidP="00A538B9"/>
                        <w:p w14:paraId="64AD4ACE" w14:textId="77777777" w:rsidR="008D372C" w:rsidRDefault="008D372C" w:rsidP="00A538B9"/>
                        <w:p w14:paraId="671BB2F3" w14:textId="77777777" w:rsidR="008D372C" w:rsidRPr="0024030A" w:rsidRDefault="008D372C" w:rsidP="00A538B9"/>
                        <w:p w14:paraId="2CAD069F" w14:textId="77777777" w:rsidR="008D372C" w:rsidRDefault="008D372C" w:rsidP="00A538B9"/>
                        <w:p w14:paraId="04E3BC49" w14:textId="77777777" w:rsidR="008D372C" w:rsidRPr="0024030A" w:rsidRDefault="008D372C" w:rsidP="00A538B9"/>
                        <w:p w14:paraId="2FBAEAAD" w14:textId="77777777" w:rsidR="008D372C" w:rsidRDefault="008D372C" w:rsidP="00A538B9"/>
                        <w:p w14:paraId="30C9C47E" w14:textId="77777777" w:rsidR="008D372C" w:rsidRPr="0024030A" w:rsidRDefault="008D372C" w:rsidP="00A538B9"/>
                        <w:p w14:paraId="4783E0DA" w14:textId="77777777" w:rsidR="008D372C" w:rsidRDefault="008D372C" w:rsidP="00A538B9"/>
                        <w:p w14:paraId="2955E530" w14:textId="77777777" w:rsidR="008D372C" w:rsidRPr="0024030A" w:rsidRDefault="008D372C" w:rsidP="00A538B9"/>
                        <w:p w14:paraId="5F461BAE" w14:textId="77777777" w:rsidR="008D372C" w:rsidRDefault="008D372C" w:rsidP="00A538B9"/>
                        <w:p w14:paraId="1FA0D9B9" w14:textId="77777777" w:rsidR="008D372C" w:rsidRPr="0024030A" w:rsidRDefault="008D372C" w:rsidP="00A538B9"/>
                        <w:p w14:paraId="78CD5D2E" w14:textId="77777777" w:rsidR="008D372C" w:rsidRDefault="008D372C" w:rsidP="00A538B9"/>
                        <w:p w14:paraId="797C98C8" w14:textId="77777777" w:rsidR="008D372C" w:rsidRPr="0024030A" w:rsidRDefault="008D372C" w:rsidP="00A538B9"/>
                        <w:p w14:paraId="3BFE203A" w14:textId="77777777" w:rsidR="008D372C" w:rsidRDefault="008D372C" w:rsidP="00A538B9"/>
                        <w:p w14:paraId="1F271662" w14:textId="77777777" w:rsidR="008D372C" w:rsidRPr="0024030A" w:rsidRDefault="008D372C" w:rsidP="00A538B9"/>
                        <w:p w14:paraId="399261C1" w14:textId="77777777" w:rsidR="008D372C" w:rsidRDefault="008D372C" w:rsidP="00A538B9"/>
                        <w:p w14:paraId="3FBCECC6" w14:textId="77777777" w:rsidR="008D372C" w:rsidRPr="0024030A" w:rsidRDefault="008D372C" w:rsidP="00A538B9"/>
                        <w:p w14:paraId="4DD44298" w14:textId="77777777" w:rsidR="008D372C" w:rsidRDefault="008D372C" w:rsidP="00A538B9"/>
                        <w:p w14:paraId="630B92D0" w14:textId="77777777" w:rsidR="008D372C" w:rsidRPr="0024030A" w:rsidRDefault="008D372C" w:rsidP="00A538B9"/>
                        <w:p w14:paraId="4E0C2E59" w14:textId="77777777" w:rsidR="008D372C" w:rsidRDefault="008D372C" w:rsidP="00A538B9"/>
                        <w:p w14:paraId="445ADEAE" w14:textId="77777777" w:rsidR="008D372C" w:rsidRPr="0024030A" w:rsidRDefault="008D372C" w:rsidP="00A538B9"/>
                        <w:p w14:paraId="6D1D8496" w14:textId="77777777" w:rsidR="008D372C" w:rsidRDefault="008D372C" w:rsidP="00A538B9"/>
                        <w:p w14:paraId="2074645B" w14:textId="77777777" w:rsidR="008D372C" w:rsidRPr="0024030A" w:rsidRDefault="008D372C" w:rsidP="00A538B9"/>
                        <w:p w14:paraId="2C3AC642" w14:textId="77777777" w:rsidR="008D372C" w:rsidRDefault="008D372C" w:rsidP="00A538B9"/>
                        <w:p w14:paraId="65D4AB97" w14:textId="77777777" w:rsidR="008D372C" w:rsidRPr="0024030A" w:rsidRDefault="008D372C" w:rsidP="00A538B9"/>
                        <w:p w14:paraId="2AC7A2FD" w14:textId="77777777" w:rsidR="008D372C" w:rsidRDefault="008D372C" w:rsidP="00A538B9"/>
                        <w:p w14:paraId="47C4834D" w14:textId="77777777" w:rsidR="008D372C" w:rsidRPr="0024030A" w:rsidRDefault="008D372C" w:rsidP="00A538B9"/>
                        <w:p w14:paraId="58EDEE13" w14:textId="77777777" w:rsidR="008D372C" w:rsidRDefault="008D372C" w:rsidP="00A538B9"/>
                        <w:p w14:paraId="3AD32538" w14:textId="77777777" w:rsidR="008D372C" w:rsidRPr="0024030A" w:rsidRDefault="008D372C" w:rsidP="00A538B9"/>
                        <w:p w14:paraId="5147B8C6" w14:textId="77777777" w:rsidR="008D372C" w:rsidRDefault="008D372C" w:rsidP="00A538B9"/>
                        <w:p w14:paraId="47885F31" w14:textId="77777777" w:rsidR="008D372C" w:rsidRPr="0024030A" w:rsidRDefault="008D372C" w:rsidP="00A538B9"/>
                        <w:p w14:paraId="55B8BDC8" w14:textId="77777777" w:rsidR="008D372C" w:rsidRDefault="008D372C" w:rsidP="00A538B9"/>
                        <w:p w14:paraId="2B557979" w14:textId="77777777" w:rsidR="008D372C" w:rsidRPr="0024030A" w:rsidRDefault="008D372C" w:rsidP="00A538B9"/>
                        <w:p w14:paraId="0921EC4E" w14:textId="77777777" w:rsidR="008D372C" w:rsidRDefault="008D372C" w:rsidP="00A538B9"/>
                        <w:p w14:paraId="75731B8A" w14:textId="77777777" w:rsidR="008D372C" w:rsidRPr="0024030A" w:rsidRDefault="008D372C" w:rsidP="00A538B9"/>
                        <w:p w14:paraId="5BF4679B" w14:textId="77777777" w:rsidR="008D372C" w:rsidRDefault="008D372C" w:rsidP="00A538B9"/>
                        <w:p w14:paraId="4A37837E" w14:textId="77777777" w:rsidR="008D372C" w:rsidRPr="0024030A" w:rsidRDefault="008D372C" w:rsidP="00A538B9"/>
                        <w:p w14:paraId="4EBC5EFA" w14:textId="77777777" w:rsidR="008D372C" w:rsidRDefault="008D372C" w:rsidP="00A538B9"/>
                        <w:p w14:paraId="2B946D5F" w14:textId="77777777" w:rsidR="008D372C" w:rsidRPr="0024030A" w:rsidRDefault="008D372C" w:rsidP="00A538B9"/>
                        <w:p w14:paraId="7834931A" w14:textId="77777777" w:rsidR="008D372C" w:rsidRDefault="008D372C" w:rsidP="00A538B9"/>
                        <w:p w14:paraId="13FC3220" w14:textId="77777777" w:rsidR="008D372C" w:rsidRPr="0024030A" w:rsidRDefault="008D372C" w:rsidP="00A538B9"/>
                        <w:p w14:paraId="4D1BBBD5" w14:textId="77777777" w:rsidR="008D372C" w:rsidRDefault="008D372C" w:rsidP="00A538B9"/>
                        <w:p w14:paraId="3C01BBC9" w14:textId="77777777" w:rsidR="008D372C" w:rsidRPr="0024030A" w:rsidRDefault="008D372C" w:rsidP="00A538B9"/>
                        <w:p w14:paraId="298DECF5" w14:textId="77777777" w:rsidR="008D372C" w:rsidRDefault="008D372C" w:rsidP="00A538B9"/>
                        <w:p w14:paraId="44C82BCD" w14:textId="77777777" w:rsidR="008D372C" w:rsidRPr="0024030A" w:rsidRDefault="008D372C" w:rsidP="00A538B9"/>
                        <w:p w14:paraId="4E45252C" w14:textId="77777777" w:rsidR="008D372C" w:rsidRDefault="008D372C" w:rsidP="00A538B9"/>
                        <w:p w14:paraId="4DAFF0AF" w14:textId="77777777" w:rsidR="008D372C" w:rsidRPr="0024030A" w:rsidRDefault="008D372C" w:rsidP="00A538B9"/>
                        <w:p w14:paraId="71B15265" w14:textId="77777777" w:rsidR="008D372C" w:rsidRDefault="008D372C" w:rsidP="00A538B9"/>
                        <w:p w14:paraId="3AB2F151" w14:textId="77777777" w:rsidR="008D372C" w:rsidRPr="0024030A" w:rsidRDefault="008D372C" w:rsidP="00A538B9"/>
                        <w:p w14:paraId="7DE07761" w14:textId="77777777" w:rsidR="008D372C" w:rsidRDefault="008D372C" w:rsidP="00A538B9"/>
                        <w:p w14:paraId="2750C4F8" w14:textId="77777777" w:rsidR="008D372C" w:rsidRPr="0024030A" w:rsidRDefault="008D372C" w:rsidP="00A538B9"/>
                        <w:p w14:paraId="60A113F7" w14:textId="77777777" w:rsidR="008D372C" w:rsidRDefault="008D372C" w:rsidP="00A538B9"/>
                        <w:p w14:paraId="1E87DB93" w14:textId="77777777" w:rsidR="008D372C" w:rsidRPr="0024030A" w:rsidRDefault="008D372C" w:rsidP="00A538B9"/>
                        <w:p w14:paraId="5CFF5F02" w14:textId="77777777" w:rsidR="008D372C" w:rsidRDefault="008D372C" w:rsidP="00A538B9"/>
                        <w:p w14:paraId="4BECA9F1" w14:textId="77777777" w:rsidR="008D372C" w:rsidRPr="0024030A" w:rsidRDefault="008D372C" w:rsidP="00A538B9"/>
                        <w:p w14:paraId="514050B3" w14:textId="77777777" w:rsidR="008D372C" w:rsidRDefault="008D372C" w:rsidP="00A538B9"/>
                        <w:p w14:paraId="2B64CE2D" w14:textId="77777777" w:rsidR="008D372C" w:rsidRPr="0024030A" w:rsidRDefault="008D372C" w:rsidP="00A538B9"/>
                        <w:p w14:paraId="55466472" w14:textId="77777777" w:rsidR="008D372C" w:rsidRDefault="008D372C" w:rsidP="00A538B9"/>
                        <w:p w14:paraId="088849ED" w14:textId="77777777" w:rsidR="008D372C" w:rsidRPr="0024030A" w:rsidRDefault="008D372C" w:rsidP="00A538B9"/>
                        <w:p w14:paraId="6F88BAC6" w14:textId="77777777" w:rsidR="008D372C" w:rsidRDefault="008D372C" w:rsidP="00A538B9"/>
                        <w:p w14:paraId="6B72282D" w14:textId="77777777" w:rsidR="008D372C" w:rsidRPr="0024030A" w:rsidRDefault="008D372C" w:rsidP="00A538B9"/>
                        <w:p w14:paraId="157C3612" w14:textId="77777777" w:rsidR="008D372C" w:rsidRDefault="008D372C" w:rsidP="00A538B9"/>
                        <w:p w14:paraId="5932FD6B" w14:textId="77777777" w:rsidR="008D372C" w:rsidRPr="0024030A" w:rsidRDefault="008D372C" w:rsidP="00A538B9"/>
                        <w:p w14:paraId="1430EA82" w14:textId="77777777" w:rsidR="008D372C" w:rsidRDefault="008D372C" w:rsidP="00A538B9"/>
                        <w:p w14:paraId="33A141A3" w14:textId="77777777" w:rsidR="008D372C" w:rsidRPr="0024030A" w:rsidRDefault="008D372C" w:rsidP="00A538B9"/>
                        <w:p w14:paraId="4C5FDDD6" w14:textId="77777777" w:rsidR="008D372C" w:rsidRDefault="008D372C" w:rsidP="00A538B9"/>
                        <w:p w14:paraId="14CE297F" w14:textId="77777777" w:rsidR="008D372C" w:rsidRPr="0024030A" w:rsidRDefault="008D372C" w:rsidP="00A538B9"/>
                        <w:p w14:paraId="441A9CF1" w14:textId="77777777" w:rsidR="008D372C" w:rsidRDefault="008D372C" w:rsidP="00A538B9"/>
                        <w:p w14:paraId="4C039F0B" w14:textId="77777777" w:rsidR="008D372C" w:rsidRPr="0024030A" w:rsidRDefault="008D372C" w:rsidP="00A538B9"/>
                        <w:p w14:paraId="41F94C80" w14:textId="77777777" w:rsidR="008D372C" w:rsidRDefault="008D372C" w:rsidP="00A538B9"/>
                        <w:p w14:paraId="13F8ACBC" w14:textId="77777777" w:rsidR="008D372C" w:rsidRPr="0024030A" w:rsidRDefault="008D372C" w:rsidP="00A538B9"/>
                        <w:p w14:paraId="460760CB" w14:textId="77777777" w:rsidR="008D372C" w:rsidRDefault="008D372C" w:rsidP="00A538B9"/>
                        <w:p w14:paraId="241923F0" w14:textId="77777777" w:rsidR="008D372C" w:rsidRPr="0024030A" w:rsidRDefault="008D372C" w:rsidP="00A538B9"/>
                        <w:p w14:paraId="73848002" w14:textId="77777777" w:rsidR="008D372C" w:rsidRDefault="008D372C" w:rsidP="00A538B9"/>
                        <w:p w14:paraId="3D2FB40E" w14:textId="77777777" w:rsidR="008D372C" w:rsidRPr="0024030A" w:rsidRDefault="008D372C" w:rsidP="00A538B9"/>
                        <w:p w14:paraId="6A1B4324" w14:textId="77777777" w:rsidR="008D372C" w:rsidRDefault="008D372C" w:rsidP="00A538B9"/>
                        <w:p w14:paraId="32EBB5EA" w14:textId="77777777" w:rsidR="008D372C" w:rsidRPr="0024030A" w:rsidRDefault="008D372C" w:rsidP="00A538B9"/>
                        <w:p w14:paraId="17AE92D3" w14:textId="77777777" w:rsidR="008D372C" w:rsidRDefault="008D372C" w:rsidP="00A538B9"/>
                        <w:p w14:paraId="1F4360B3" w14:textId="77777777" w:rsidR="008D372C" w:rsidRPr="0024030A" w:rsidRDefault="008D372C" w:rsidP="00A538B9"/>
                        <w:p w14:paraId="76E187C5" w14:textId="77777777" w:rsidR="008D372C" w:rsidRDefault="008D372C" w:rsidP="00A538B9"/>
                        <w:p w14:paraId="45227B1D" w14:textId="77777777" w:rsidR="008D372C" w:rsidRPr="0024030A" w:rsidRDefault="008D372C" w:rsidP="00A538B9"/>
                        <w:p w14:paraId="56D9ECC3" w14:textId="77777777" w:rsidR="008D372C" w:rsidRDefault="008D372C" w:rsidP="00A538B9"/>
                        <w:p w14:paraId="015CDDE5" w14:textId="77777777" w:rsidR="008D372C" w:rsidRPr="0024030A" w:rsidRDefault="008D372C" w:rsidP="00A538B9"/>
                        <w:p w14:paraId="62B940A1" w14:textId="77777777" w:rsidR="008D372C" w:rsidRDefault="008D372C" w:rsidP="00A538B9"/>
                        <w:p w14:paraId="77F1414B" w14:textId="77777777" w:rsidR="008D372C" w:rsidRPr="0024030A" w:rsidRDefault="008D372C" w:rsidP="00A538B9"/>
                        <w:p w14:paraId="7D62D99F" w14:textId="77777777" w:rsidR="008D372C" w:rsidRDefault="008D372C" w:rsidP="00A538B9"/>
                        <w:p w14:paraId="5443A0DF" w14:textId="77777777" w:rsidR="008D372C" w:rsidRPr="0024030A" w:rsidRDefault="008D372C" w:rsidP="00A538B9"/>
                        <w:p w14:paraId="417F6B72" w14:textId="77777777" w:rsidR="008D372C" w:rsidRDefault="008D372C" w:rsidP="00A538B9"/>
                        <w:p w14:paraId="5049C57C" w14:textId="77777777" w:rsidR="008D372C" w:rsidRPr="0024030A" w:rsidRDefault="008D372C" w:rsidP="00A538B9"/>
                        <w:p w14:paraId="392A146B" w14:textId="77777777" w:rsidR="008D372C" w:rsidRDefault="008D372C" w:rsidP="00A538B9"/>
                        <w:p w14:paraId="1E5E15B4" w14:textId="77777777" w:rsidR="008D372C" w:rsidRPr="0024030A" w:rsidRDefault="008D372C" w:rsidP="00A538B9"/>
                        <w:p w14:paraId="1A736326" w14:textId="77777777" w:rsidR="008D372C" w:rsidRDefault="008D372C" w:rsidP="00A538B9"/>
                        <w:p w14:paraId="57AF6A97" w14:textId="77777777" w:rsidR="008D372C" w:rsidRPr="0024030A" w:rsidRDefault="008D372C" w:rsidP="00A538B9"/>
                        <w:p w14:paraId="7F990F20" w14:textId="77777777" w:rsidR="008D372C" w:rsidRDefault="008D372C" w:rsidP="00A538B9"/>
                        <w:p w14:paraId="2DE62A86" w14:textId="77777777" w:rsidR="008D372C" w:rsidRPr="0024030A" w:rsidRDefault="008D372C" w:rsidP="00A538B9"/>
                        <w:p w14:paraId="71FA1FBB" w14:textId="77777777" w:rsidR="008D372C" w:rsidRDefault="008D372C" w:rsidP="00A538B9"/>
                        <w:p w14:paraId="23A04CF6" w14:textId="77777777" w:rsidR="008D372C" w:rsidRPr="0024030A" w:rsidRDefault="008D372C" w:rsidP="00A538B9"/>
                        <w:p w14:paraId="57B52EF1" w14:textId="77777777" w:rsidR="008D372C" w:rsidRDefault="008D372C" w:rsidP="00A538B9"/>
                        <w:p w14:paraId="5CD6A885" w14:textId="77777777" w:rsidR="008D372C" w:rsidRPr="0024030A" w:rsidRDefault="008D372C" w:rsidP="00A538B9"/>
                        <w:p w14:paraId="320BCF68" w14:textId="77777777" w:rsidR="008D372C" w:rsidRDefault="008D372C" w:rsidP="00A538B9"/>
                        <w:p w14:paraId="0A20A180" w14:textId="77777777" w:rsidR="008D372C" w:rsidRPr="0024030A" w:rsidRDefault="008D372C" w:rsidP="00A538B9"/>
                        <w:p w14:paraId="20E06160" w14:textId="77777777" w:rsidR="008D372C" w:rsidRDefault="008D372C" w:rsidP="00A538B9"/>
                        <w:p w14:paraId="5B046A5A" w14:textId="77777777" w:rsidR="008D372C" w:rsidRPr="0024030A" w:rsidRDefault="008D372C" w:rsidP="00A538B9"/>
                        <w:p w14:paraId="5370EDAA" w14:textId="77777777" w:rsidR="008D372C" w:rsidRDefault="008D372C" w:rsidP="00A538B9"/>
                        <w:p w14:paraId="2E5A6CF9" w14:textId="77777777" w:rsidR="008D372C" w:rsidRPr="0024030A" w:rsidRDefault="008D372C" w:rsidP="00A538B9"/>
                        <w:p w14:paraId="5E135A9B" w14:textId="77777777" w:rsidR="008D372C" w:rsidRDefault="008D372C" w:rsidP="00A538B9"/>
                        <w:p w14:paraId="2787D775" w14:textId="77777777" w:rsidR="008D372C" w:rsidRPr="0024030A" w:rsidRDefault="008D372C" w:rsidP="00A538B9"/>
                        <w:p w14:paraId="2161739B" w14:textId="77777777" w:rsidR="008D372C" w:rsidRDefault="008D372C" w:rsidP="00A538B9"/>
                        <w:p w14:paraId="329CBB74" w14:textId="77777777" w:rsidR="008D372C" w:rsidRPr="0024030A" w:rsidRDefault="008D372C" w:rsidP="00A538B9"/>
                        <w:p w14:paraId="41D0292E" w14:textId="77777777" w:rsidR="008D372C" w:rsidRDefault="008D372C" w:rsidP="00A538B9"/>
                        <w:p w14:paraId="69C8B3F5" w14:textId="77777777" w:rsidR="008D372C" w:rsidRPr="0024030A" w:rsidRDefault="008D372C" w:rsidP="00A538B9"/>
                        <w:p w14:paraId="53ACAD92" w14:textId="77777777" w:rsidR="008D372C" w:rsidRDefault="008D372C" w:rsidP="00A538B9"/>
                        <w:p w14:paraId="228BA5A3" w14:textId="77777777" w:rsidR="008D372C" w:rsidRPr="0024030A" w:rsidRDefault="008D372C" w:rsidP="00A538B9"/>
                        <w:p w14:paraId="625E31C2" w14:textId="77777777" w:rsidR="008D372C" w:rsidRDefault="008D372C" w:rsidP="00A538B9"/>
                        <w:p w14:paraId="52A7CD9F" w14:textId="77777777" w:rsidR="008D372C" w:rsidRPr="0024030A" w:rsidRDefault="008D372C" w:rsidP="00A538B9"/>
                        <w:p w14:paraId="0A88270E" w14:textId="77777777" w:rsidR="008D372C" w:rsidRDefault="008D372C" w:rsidP="00A538B9"/>
                        <w:p w14:paraId="244EF2D8" w14:textId="77777777" w:rsidR="008D372C" w:rsidRPr="0024030A" w:rsidRDefault="008D372C" w:rsidP="00A538B9"/>
                        <w:p w14:paraId="03C70923" w14:textId="77777777" w:rsidR="008D372C" w:rsidRDefault="008D372C" w:rsidP="00A538B9"/>
                        <w:p w14:paraId="05B62DD4" w14:textId="77777777" w:rsidR="008D372C" w:rsidRPr="0024030A" w:rsidRDefault="008D372C" w:rsidP="00A538B9"/>
                        <w:p w14:paraId="3908D4A4" w14:textId="77777777" w:rsidR="008D372C" w:rsidRDefault="008D372C" w:rsidP="00A538B9"/>
                        <w:p w14:paraId="22D25B04" w14:textId="77777777" w:rsidR="008D372C" w:rsidRPr="0024030A" w:rsidRDefault="008D372C" w:rsidP="00A538B9"/>
                        <w:p w14:paraId="7AFA6E35" w14:textId="77777777" w:rsidR="008D372C" w:rsidRDefault="008D372C" w:rsidP="00A538B9"/>
                        <w:p w14:paraId="7462EB93" w14:textId="77777777" w:rsidR="008D372C" w:rsidRPr="0024030A" w:rsidRDefault="008D372C" w:rsidP="00A538B9"/>
                        <w:p w14:paraId="11F45E37" w14:textId="77777777" w:rsidR="008D372C" w:rsidRDefault="008D372C" w:rsidP="00A538B9"/>
                        <w:p w14:paraId="66CF288A" w14:textId="77777777" w:rsidR="008D372C" w:rsidRPr="0024030A" w:rsidRDefault="008D372C" w:rsidP="00A538B9"/>
                        <w:p w14:paraId="345317B1" w14:textId="77777777" w:rsidR="008D372C" w:rsidRDefault="008D372C" w:rsidP="00A538B9"/>
                        <w:p w14:paraId="72C0A7CE" w14:textId="77777777" w:rsidR="008D372C" w:rsidRPr="0024030A" w:rsidRDefault="008D372C" w:rsidP="00A538B9"/>
                        <w:p w14:paraId="63F2871D" w14:textId="77777777" w:rsidR="008D372C" w:rsidRDefault="008D372C" w:rsidP="00A538B9"/>
                        <w:p w14:paraId="6A365859" w14:textId="77777777" w:rsidR="008D372C" w:rsidRPr="0024030A" w:rsidRDefault="008D372C" w:rsidP="00A538B9"/>
                        <w:p w14:paraId="41E82EFD" w14:textId="77777777" w:rsidR="008D372C" w:rsidRDefault="008D372C" w:rsidP="00A538B9"/>
                        <w:p w14:paraId="035F85E4" w14:textId="77777777" w:rsidR="008D372C" w:rsidRPr="0024030A" w:rsidRDefault="008D372C" w:rsidP="00A538B9"/>
                        <w:p w14:paraId="02A0377A" w14:textId="77777777" w:rsidR="008D372C" w:rsidRDefault="008D372C" w:rsidP="00A538B9"/>
                        <w:p w14:paraId="577CE6E9" w14:textId="77777777" w:rsidR="008D372C" w:rsidRPr="0024030A" w:rsidRDefault="008D372C" w:rsidP="00A538B9"/>
                        <w:p w14:paraId="6DB35D33" w14:textId="77777777" w:rsidR="008D372C" w:rsidRDefault="008D372C" w:rsidP="00A538B9"/>
                        <w:p w14:paraId="150B553B" w14:textId="77777777" w:rsidR="008D372C" w:rsidRPr="0024030A" w:rsidRDefault="008D372C" w:rsidP="00A538B9"/>
                        <w:p w14:paraId="6ED17AE4" w14:textId="77777777" w:rsidR="008D372C" w:rsidRDefault="008D372C" w:rsidP="00A538B9"/>
                        <w:p w14:paraId="75648173" w14:textId="77777777" w:rsidR="008D372C" w:rsidRPr="0024030A" w:rsidRDefault="008D372C" w:rsidP="00A538B9"/>
                        <w:p w14:paraId="2BC70619" w14:textId="77777777" w:rsidR="008D372C" w:rsidRDefault="008D372C" w:rsidP="00A538B9"/>
                        <w:p w14:paraId="0D41C786" w14:textId="77777777" w:rsidR="008D372C" w:rsidRPr="0024030A" w:rsidRDefault="008D372C" w:rsidP="00A538B9"/>
                        <w:p w14:paraId="2F901C5F" w14:textId="77777777" w:rsidR="008D372C" w:rsidRDefault="008D372C" w:rsidP="00A538B9"/>
                        <w:p w14:paraId="469D474C" w14:textId="77777777" w:rsidR="008D372C" w:rsidRPr="0024030A" w:rsidRDefault="008D372C" w:rsidP="00A538B9"/>
                        <w:p w14:paraId="1AC4FFD6" w14:textId="77777777" w:rsidR="008D372C" w:rsidRDefault="008D372C" w:rsidP="00A538B9"/>
                        <w:p w14:paraId="12976453" w14:textId="77777777" w:rsidR="008D372C" w:rsidRPr="0024030A" w:rsidRDefault="008D372C" w:rsidP="00A538B9"/>
                        <w:p w14:paraId="54F084BD" w14:textId="77777777" w:rsidR="008D372C" w:rsidRDefault="008D372C" w:rsidP="00A538B9"/>
                        <w:p w14:paraId="2A213688" w14:textId="77777777" w:rsidR="008D372C" w:rsidRPr="0024030A" w:rsidRDefault="008D372C" w:rsidP="00A538B9"/>
                        <w:p w14:paraId="5735BA26" w14:textId="77777777" w:rsidR="008D372C" w:rsidRDefault="008D372C" w:rsidP="00A538B9"/>
                        <w:p w14:paraId="43332D3B" w14:textId="77777777" w:rsidR="008D372C" w:rsidRPr="0024030A" w:rsidRDefault="008D372C" w:rsidP="00A538B9"/>
                        <w:p w14:paraId="1D5AF9B7" w14:textId="77777777" w:rsidR="008D372C" w:rsidRDefault="008D372C" w:rsidP="00A538B9"/>
                        <w:p w14:paraId="462AADAF" w14:textId="77777777" w:rsidR="008D372C" w:rsidRPr="0024030A" w:rsidRDefault="008D372C" w:rsidP="00A538B9"/>
                        <w:p w14:paraId="6E55E1FF" w14:textId="77777777" w:rsidR="008D372C" w:rsidRDefault="008D372C" w:rsidP="00A538B9"/>
                        <w:p w14:paraId="6FCBE227" w14:textId="77777777" w:rsidR="008D372C" w:rsidRPr="0024030A" w:rsidRDefault="008D372C" w:rsidP="00A538B9"/>
                        <w:p w14:paraId="7BAFEF5F" w14:textId="77777777" w:rsidR="008D372C" w:rsidRDefault="008D372C" w:rsidP="00A538B9"/>
                        <w:p w14:paraId="277EFD6F" w14:textId="77777777" w:rsidR="008D372C" w:rsidRPr="0024030A" w:rsidRDefault="008D372C" w:rsidP="00A538B9"/>
                        <w:p w14:paraId="4DCD50C8" w14:textId="77777777" w:rsidR="008D372C" w:rsidRDefault="008D372C" w:rsidP="00A538B9"/>
                        <w:p w14:paraId="58A0F11B" w14:textId="77777777" w:rsidR="008D372C" w:rsidRPr="0024030A" w:rsidRDefault="008D372C" w:rsidP="00A538B9"/>
                        <w:p w14:paraId="314E7A97" w14:textId="77777777" w:rsidR="008D372C" w:rsidRDefault="008D372C" w:rsidP="00A538B9"/>
                        <w:p w14:paraId="2AC1CE45" w14:textId="77777777" w:rsidR="008D372C" w:rsidRPr="0024030A" w:rsidRDefault="008D372C" w:rsidP="00A538B9"/>
                        <w:p w14:paraId="6812F79E" w14:textId="77777777" w:rsidR="008D372C" w:rsidRDefault="008D372C" w:rsidP="00A538B9"/>
                        <w:p w14:paraId="3AB25E56" w14:textId="77777777" w:rsidR="008D372C" w:rsidRPr="0024030A" w:rsidRDefault="008D372C" w:rsidP="00A538B9"/>
                        <w:p w14:paraId="67D9DF55" w14:textId="77777777" w:rsidR="008D372C" w:rsidRDefault="008D372C" w:rsidP="00A538B9"/>
                        <w:p w14:paraId="2C59B4C5" w14:textId="77777777" w:rsidR="008D372C" w:rsidRPr="0024030A" w:rsidRDefault="008D372C" w:rsidP="00A538B9"/>
                        <w:p w14:paraId="0878AAD5" w14:textId="77777777" w:rsidR="008D372C" w:rsidRDefault="008D372C" w:rsidP="00A538B9"/>
                        <w:p w14:paraId="183E68E0" w14:textId="77777777" w:rsidR="008D372C" w:rsidRPr="0024030A" w:rsidRDefault="008D372C" w:rsidP="00A538B9"/>
                        <w:p w14:paraId="2D4A1565" w14:textId="77777777" w:rsidR="008D372C" w:rsidRDefault="008D372C" w:rsidP="00A538B9"/>
                        <w:p w14:paraId="0E238A21" w14:textId="77777777" w:rsidR="008D372C" w:rsidRPr="0024030A" w:rsidRDefault="008D372C" w:rsidP="00A538B9"/>
                        <w:p w14:paraId="0476BD94" w14:textId="77777777" w:rsidR="008D372C" w:rsidRDefault="008D372C" w:rsidP="00A538B9"/>
                        <w:p w14:paraId="5A5382F9" w14:textId="77777777" w:rsidR="008D372C" w:rsidRPr="0024030A" w:rsidRDefault="008D372C" w:rsidP="00A538B9"/>
                        <w:p w14:paraId="50D46ABD" w14:textId="77777777" w:rsidR="008D372C" w:rsidRDefault="008D372C" w:rsidP="00A538B9"/>
                        <w:p w14:paraId="000FBE2A" w14:textId="77777777" w:rsidR="008D372C" w:rsidRPr="0024030A" w:rsidRDefault="008D372C" w:rsidP="00A538B9"/>
                        <w:p w14:paraId="76FEFB24" w14:textId="77777777" w:rsidR="008D372C" w:rsidRDefault="008D372C" w:rsidP="00A538B9"/>
                        <w:p w14:paraId="2EF58286" w14:textId="77777777" w:rsidR="008D372C" w:rsidRPr="0024030A" w:rsidRDefault="008D372C" w:rsidP="00A538B9"/>
                        <w:p w14:paraId="1B9D2C45" w14:textId="77777777" w:rsidR="008D372C" w:rsidRDefault="008D372C" w:rsidP="00A538B9"/>
                        <w:p w14:paraId="77B80185" w14:textId="77777777" w:rsidR="008D372C" w:rsidRPr="0024030A" w:rsidRDefault="008D372C" w:rsidP="00A538B9"/>
                        <w:p w14:paraId="691F3CD5" w14:textId="77777777" w:rsidR="008D372C" w:rsidRDefault="008D372C" w:rsidP="00A538B9"/>
                        <w:p w14:paraId="6E6D9869" w14:textId="77777777" w:rsidR="008D372C" w:rsidRPr="0024030A" w:rsidRDefault="008D372C" w:rsidP="00A538B9"/>
                        <w:p w14:paraId="7D7CD699" w14:textId="77777777" w:rsidR="008D372C" w:rsidRDefault="008D372C" w:rsidP="00A538B9"/>
                        <w:p w14:paraId="39419F7F" w14:textId="77777777" w:rsidR="008D372C" w:rsidRPr="0024030A" w:rsidRDefault="008D372C" w:rsidP="00A538B9"/>
                        <w:p w14:paraId="2590A4FA" w14:textId="77777777" w:rsidR="008D372C" w:rsidRDefault="008D372C" w:rsidP="00A538B9"/>
                        <w:p w14:paraId="3915DC7E" w14:textId="77777777" w:rsidR="008D372C" w:rsidRPr="0024030A" w:rsidRDefault="008D372C" w:rsidP="00A538B9"/>
                        <w:p w14:paraId="16B8A72A" w14:textId="77777777" w:rsidR="008D372C" w:rsidRDefault="008D372C" w:rsidP="00A538B9"/>
                        <w:p w14:paraId="44F1C47C" w14:textId="77777777" w:rsidR="008D372C" w:rsidRPr="0024030A" w:rsidRDefault="008D372C" w:rsidP="00A538B9"/>
                        <w:p w14:paraId="0A0B94CE" w14:textId="77777777" w:rsidR="008D372C" w:rsidRDefault="008D372C" w:rsidP="00A538B9"/>
                        <w:p w14:paraId="79584872" w14:textId="77777777" w:rsidR="008D372C" w:rsidRPr="0024030A" w:rsidRDefault="008D372C" w:rsidP="00A538B9"/>
                        <w:p w14:paraId="4AE044A9" w14:textId="77777777" w:rsidR="008D372C" w:rsidRDefault="008D372C" w:rsidP="00A538B9"/>
                        <w:p w14:paraId="18B6DBFE" w14:textId="77777777" w:rsidR="008D372C" w:rsidRPr="0024030A" w:rsidRDefault="008D372C" w:rsidP="00A538B9"/>
                        <w:p w14:paraId="3A225586" w14:textId="77777777" w:rsidR="008D372C" w:rsidRDefault="008D372C" w:rsidP="00A538B9"/>
                        <w:p w14:paraId="5237BCA3" w14:textId="77777777" w:rsidR="008D372C" w:rsidRPr="0024030A" w:rsidRDefault="008D372C" w:rsidP="00A538B9"/>
                        <w:p w14:paraId="3F4C9394" w14:textId="77777777" w:rsidR="008D372C" w:rsidRDefault="008D372C" w:rsidP="00A538B9"/>
                        <w:p w14:paraId="77C670D9" w14:textId="77777777" w:rsidR="008D372C" w:rsidRPr="0024030A" w:rsidRDefault="008D372C" w:rsidP="00A538B9"/>
                        <w:p w14:paraId="12E43E1B" w14:textId="77777777" w:rsidR="008D372C" w:rsidRDefault="008D372C" w:rsidP="00A538B9"/>
                        <w:p w14:paraId="592F3C4B" w14:textId="77777777" w:rsidR="008D372C" w:rsidRPr="0024030A" w:rsidRDefault="008D372C" w:rsidP="00A538B9"/>
                        <w:p w14:paraId="0428E2B7" w14:textId="77777777" w:rsidR="008D372C" w:rsidRDefault="008D372C" w:rsidP="00A538B9"/>
                        <w:p w14:paraId="2F8E3550" w14:textId="77777777" w:rsidR="008D372C" w:rsidRPr="0024030A" w:rsidRDefault="008D372C" w:rsidP="00A538B9"/>
                        <w:p w14:paraId="7DA005B1" w14:textId="77777777" w:rsidR="008D372C" w:rsidRDefault="008D372C" w:rsidP="00A538B9"/>
                        <w:p w14:paraId="7F074A03" w14:textId="77777777" w:rsidR="008D372C" w:rsidRPr="0024030A" w:rsidRDefault="008D372C" w:rsidP="00A538B9"/>
                        <w:p w14:paraId="55AF58E3" w14:textId="77777777" w:rsidR="008D372C" w:rsidRDefault="008D372C" w:rsidP="00A538B9"/>
                        <w:p w14:paraId="42F1E9C9" w14:textId="77777777" w:rsidR="008D372C" w:rsidRPr="0024030A" w:rsidRDefault="008D372C" w:rsidP="00A538B9"/>
                        <w:p w14:paraId="55A29E62" w14:textId="77777777" w:rsidR="008D372C" w:rsidRDefault="008D372C" w:rsidP="00A538B9"/>
                        <w:p w14:paraId="5AA2F1B0" w14:textId="77777777" w:rsidR="008D372C" w:rsidRPr="0024030A" w:rsidRDefault="008D372C" w:rsidP="00A538B9"/>
                        <w:p w14:paraId="381ECFD8" w14:textId="77777777" w:rsidR="008D372C" w:rsidRDefault="008D372C" w:rsidP="00A538B9"/>
                        <w:p w14:paraId="11186252" w14:textId="77777777" w:rsidR="008D372C" w:rsidRPr="0024030A" w:rsidRDefault="008D372C" w:rsidP="00A538B9"/>
                        <w:p w14:paraId="6F8096E3" w14:textId="77777777" w:rsidR="008D372C" w:rsidRDefault="008D372C" w:rsidP="00A538B9"/>
                        <w:p w14:paraId="33297E06" w14:textId="77777777" w:rsidR="008D372C" w:rsidRPr="0024030A" w:rsidRDefault="008D372C" w:rsidP="00A538B9"/>
                        <w:p w14:paraId="59D473E3" w14:textId="77777777" w:rsidR="008D372C" w:rsidRDefault="008D372C" w:rsidP="00A538B9"/>
                        <w:p w14:paraId="466E9EC9" w14:textId="77777777" w:rsidR="008D372C" w:rsidRPr="0024030A" w:rsidRDefault="008D372C" w:rsidP="00A538B9"/>
                        <w:p w14:paraId="1CCE5E43" w14:textId="77777777" w:rsidR="008D372C" w:rsidRDefault="008D372C" w:rsidP="00A538B9"/>
                        <w:p w14:paraId="3402F0A1" w14:textId="77777777" w:rsidR="008D372C" w:rsidRPr="0024030A" w:rsidRDefault="008D372C" w:rsidP="00A538B9"/>
                        <w:p w14:paraId="6FD6247B" w14:textId="77777777" w:rsidR="008D372C" w:rsidRDefault="008D372C" w:rsidP="00A538B9"/>
                        <w:p w14:paraId="05427447" w14:textId="77777777" w:rsidR="008D372C" w:rsidRPr="0024030A" w:rsidRDefault="008D372C" w:rsidP="00A538B9"/>
                        <w:p w14:paraId="6173895A" w14:textId="77777777" w:rsidR="008D372C" w:rsidRDefault="008D372C" w:rsidP="00A538B9"/>
                        <w:p w14:paraId="28693F6D" w14:textId="77777777" w:rsidR="008D372C" w:rsidRPr="0024030A" w:rsidRDefault="008D372C" w:rsidP="00A538B9"/>
                        <w:p w14:paraId="68B30A7E" w14:textId="77777777" w:rsidR="008D372C" w:rsidRDefault="008D372C" w:rsidP="00A538B9"/>
                        <w:p w14:paraId="37A67212" w14:textId="77777777" w:rsidR="008D372C" w:rsidRPr="0024030A" w:rsidRDefault="008D372C" w:rsidP="00A538B9"/>
                        <w:p w14:paraId="0772DE68" w14:textId="77777777" w:rsidR="008D372C" w:rsidRDefault="008D372C" w:rsidP="00A538B9"/>
                        <w:p w14:paraId="5CCAE24B" w14:textId="77777777" w:rsidR="008D372C" w:rsidRPr="0024030A" w:rsidRDefault="008D372C" w:rsidP="00A538B9"/>
                        <w:p w14:paraId="6E583F05" w14:textId="77777777" w:rsidR="008D372C" w:rsidRDefault="008D372C" w:rsidP="00A538B9"/>
                        <w:p w14:paraId="4A76929C" w14:textId="77777777" w:rsidR="008D372C" w:rsidRPr="0024030A" w:rsidRDefault="008D372C" w:rsidP="00A538B9"/>
                        <w:p w14:paraId="41E344D0" w14:textId="77777777" w:rsidR="008D372C" w:rsidRDefault="008D372C" w:rsidP="00A538B9"/>
                        <w:p w14:paraId="46D3A6BF" w14:textId="77777777" w:rsidR="008D372C" w:rsidRPr="0024030A" w:rsidRDefault="008D372C" w:rsidP="00A538B9"/>
                        <w:p w14:paraId="40B0B64B" w14:textId="77777777" w:rsidR="008D372C" w:rsidRDefault="008D372C" w:rsidP="00A538B9"/>
                        <w:p w14:paraId="564E2AF8" w14:textId="77777777" w:rsidR="008D372C" w:rsidRPr="0024030A" w:rsidRDefault="008D372C" w:rsidP="00A538B9"/>
                        <w:p w14:paraId="0FD35020" w14:textId="77777777" w:rsidR="008D372C" w:rsidRDefault="008D372C" w:rsidP="00A538B9"/>
                        <w:p w14:paraId="38B5A1E9" w14:textId="77777777" w:rsidR="008D372C" w:rsidRPr="0024030A" w:rsidRDefault="008D372C" w:rsidP="00A538B9"/>
                        <w:p w14:paraId="2B1129A8" w14:textId="77777777" w:rsidR="008D372C" w:rsidRDefault="008D372C" w:rsidP="00A538B9"/>
                        <w:p w14:paraId="4C77ECD8" w14:textId="77777777" w:rsidR="008D372C" w:rsidRPr="0024030A" w:rsidRDefault="008D372C" w:rsidP="00A538B9"/>
                        <w:p w14:paraId="2FC5FA01" w14:textId="77777777" w:rsidR="008D372C" w:rsidRDefault="008D372C" w:rsidP="00A538B9"/>
                        <w:p w14:paraId="5914C28B" w14:textId="77777777" w:rsidR="008D372C" w:rsidRPr="0024030A" w:rsidRDefault="008D372C" w:rsidP="00A538B9"/>
                        <w:p w14:paraId="0C782198" w14:textId="77777777" w:rsidR="008D372C" w:rsidRDefault="008D372C" w:rsidP="00A538B9"/>
                        <w:p w14:paraId="77AD888D" w14:textId="77777777" w:rsidR="008D372C" w:rsidRPr="0024030A" w:rsidRDefault="008D372C" w:rsidP="00A538B9"/>
                        <w:p w14:paraId="575C7C3D" w14:textId="77777777" w:rsidR="008D372C" w:rsidRDefault="008D372C" w:rsidP="00A538B9"/>
                        <w:p w14:paraId="1217031C" w14:textId="77777777" w:rsidR="008D372C" w:rsidRPr="0024030A" w:rsidRDefault="008D372C" w:rsidP="00A538B9"/>
                        <w:p w14:paraId="17DEFF93" w14:textId="77777777" w:rsidR="008D372C" w:rsidRDefault="008D372C" w:rsidP="00A538B9"/>
                        <w:p w14:paraId="60FF58EE" w14:textId="77777777" w:rsidR="008D372C" w:rsidRPr="0024030A" w:rsidRDefault="008D372C" w:rsidP="00A538B9"/>
                        <w:p w14:paraId="3F039AF2" w14:textId="77777777" w:rsidR="008D372C" w:rsidRDefault="008D372C" w:rsidP="00A538B9"/>
                        <w:p w14:paraId="085C12C1" w14:textId="77777777" w:rsidR="008D372C" w:rsidRPr="0024030A" w:rsidRDefault="008D372C" w:rsidP="00A538B9"/>
                        <w:p w14:paraId="4F482B9D" w14:textId="77777777" w:rsidR="008D372C" w:rsidRDefault="008D372C" w:rsidP="00A538B9"/>
                        <w:p w14:paraId="1EBDF40A" w14:textId="77777777" w:rsidR="008D372C" w:rsidRPr="0024030A" w:rsidRDefault="008D372C" w:rsidP="00A538B9"/>
                        <w:p w14:paraId="7847DA7A" w14:textId="77777777" w:rsidR="008D372C" w:rsidRDefault="008D372C" w:rsidP="00A538B9"/>
                        <w:p w14:paraId="77957905" w14:textId="77777777" w:rsidR="008D372C" w:rsidRPr="0024030A" w:rsidRDefault="008D372C" w:rsidP="00A538B9"/>
                        <w:p w14:paraId="3C50BB03" w14:textId="77777777" w:rsidR="008D372C" w:rsidRDefault="008D372C" w:rsidP="00A538B9"/>
                        <w:p w14:paraId="00234839" w14:textId="77777777" w:rsidR="008D372C" w:rsidRPr="0024030A" w:rsidRDefault="008D372C" w:rsidP="00A538B9"/>
                        <w:p w14:paraId="649655EC" w14:textId="77777777" w:rsidR="008D372C" w:rsidRDefault="008D372C" w:rsidP="00A538B9"/>
                        <w:p w14:paraId="766B26CF" w14:textId="77777777" w:rsidR="008D372C" w:rsidRPr="0024030A" w:rsidRDefault="008D372C" w:rsidP="00A538B9"/>
                        <w:p w14:paraId="07BCC6E4" w14:textId="77777777" w:rsidR="008D372C" w:rsidRDefault="008D372C" w:rsidP="00A538B9"/>
                        <w:p w14:paraId="7026DDAF" w14:textId="77777777" w:rsidR="008D372C" w:rsidRPr="0024030A" w:rsidRDefault="008D372C" w:rsidP="00A538B9"/>
                        <w:p w14:paraId="1E138002" w14:textId="77777777" w:rsidR="008D372C" w:rsidRDefault="008D372C" w:rsidP="00A538B9"/>
                        <w:p w14:paraId="6D2282E6" w14:textId="77777777" w:rsidR="008D372C" w:rsidRPr="0024030A" w:rsidRDefault="008D372C" w:rsidP="00A538B9"/>
                        <w:p w14:paraId="600497E8" w14:textId="77777777" w:rsidR="008D372C" w:rsidRDefault="008D372C" w:rsidP="00A538B9"/>
                        <w:p w14:paraId="2B447DEB" w14:textId="77777777" w:rsidR="008D372C" w:rsidRPr="0024030A" w:rsidRDefault="008D372C" w:rsidP="00A538B9"/>
                        <w:p w14:paraId="7D9F63A7" w14:textId="77777777" w:rsidR="008D372C" w:rsidRDefault="008D372C" w:rsidP="00A538B9"/>
                        <w:p w14:paraId="66BF0237" w14:textId="77777777" w:rsidR="008D372C" w:rsidRPr="0024030A" w:rsidRDefault="008D372C" w:rsidP="00A538B9"/>
                        <w:p w14:paraId="48C4DE42" w14:textId="77777777" w:rsidR="008D372C" w:rsidRDefault="008D372C" w:rsidP="00A538B9"/>
                        <w:p w14:paraId="438F617E" w14:textId="77777777" w:rsidR="008D372C" w:rsidRPr="0024030A" w:rsidRDefault="008D372C" w:rsidP="00A538B9"/>
                        <w:p w14:paraId="6E9BFE9B" w14:textId="77777777" w:rsidR="008D372C" w:rsidRDefault="008D372C" w:rsidP="00A538B9"/>
                        <w:p w14:paraId="7183665C" w14:textId="77777777" w:rsidR="008D372C" w:rsidRPr="0024030A" w:rsidRDefault="008D372C" w:rsidP="00A538B9"/>
                        <w:p w14:paraId="58FAC08C" w14:textId="77777777" w:rsidR="008D372C" w:rsidRDefault="008D372C" w:rsidP="00A538B9"/>
                        <w:p w14:paraId="26B98EB5" w14:textId="77777777" w:rsidR="008D372C" w:rsidRPr="0024030A" w:rsidRDefault="008D372C" w:rsidP="00A538B9"/>
                        <w:p w14:paraId="37A4730C" w14:textId="77777777" w:rsidR="008D372C" w:rsidRDefault="008D372C" w:rsidP="00A538B9"/>
                        <w:p w14:paraId="3ADE5D2A" w14:textId="77777777" w:rsidR="008D372C" w:rsidRPr="0024030A" w:rsidRDefault="008D372C" w:rsidP="00A538B9"/>
                        <w:p w14:paraId="7FA8EADF" w14:textId="77777777" w:rsidR="008D372C" w:rsidRDefault="008D372C" w:rsidP="00A538B9"/>
                        <w:p w14:paraId="0E476C51" w14:textId="77777777" w:rsidR="008D372C" w:rsidRPr="0024030A" w:rsidRDefault="008D372C" w:rsidP="00A538B9"/>
                        <w:p w14:paraId="65132A47" w14:textId="77777777" w:rsidR="008D372C" w:rsidRDefault="008D372C" w:rsidP="00A538B9"/>
                        <w:p w14:paraId="2B49D13E" w14:textId="77777777" w:rsidR="008D372C" w:rsidRPr="0024030A" w:rsidRDefault="008D372C" w:rsidP="00A538B9"/>
                        <w:p w14:paraId="49ECFD22" w14:textId="77777777" w:rsidR="008D372C" w:rsidRDefault="008D372C" w:rsidP="00A538B9"/>
                        <w:p w14:paraId="23B7D161" w14:textId="77777777" w:rsidR="008D372C" w:rsidRPr="0024030A" w:rsidRDefault="008D372C" w:rsidP="00A538B9"/>
                        <w:p w14:paraId="5DE8296A" w14:textId="77777777" w:rsidR="008D372C" w:rsidRDefault="008D372C" w:rsidP="00A538B9"/>
                        <w:p w14:paraId="2E89A3AC" w14:textId="77777777" w:rsidR="008D372C" w:rsidRPr="0024030A" w:rsidRDefault="008D372C" w:rsidP="00A538B9"/>
                        <w:p w14:paraId="7158C0FE" w14:textId="77777777" w:rsidR="008D372C" w:rsidRDefault="008D372C" w:rsidP="00A538B9"/>
                        <w:p w14:paraId="74F0C35C" w14:textId="77777777" w:rsidR="008D372C" w:rsidRPr="0024030A" w:rsidRDefault="008D372C" w:rsidP="00A538B9"/>
                        <w:p w14:paraId="5383A0A0" w14:textId="77777777" w:rsidR="008D372C" w:rsidRDefault="008D372C" w:rsidP="00A538B9"/>
                        <w:p w14:paraId="7BB5EBDE" w14:textId="77777777" w:rsidR="008D372C" w:rsidRPr="0024030A" w:rsidRDefault="008D372C" w:rsidP="00A538B9"/>
                        <w:p w14:paraId="0D26AA5F" w14:textId="77777777" w:rsidR="008D372C" w:rsidRDefault="008D372C" w:rsidP="00A538B9"/>
                        <w:p w14:paraId="1F62C8C5" w14:textId="77777777" w:rsidR="008D372C" w:rsidRPr="0024030A" w:rsidRDefault="008D372C" w:rsidP="00A538B9"/>
                        <w:p w14:paraId="2BBCE145" w14:textId="77777777" w:rsidR="008D372C" w:rsidRDefault="008D372C" w:rsidP="00A538B9"/>
                        <w:p w14:paraId="081AD449" w14:textId="77777777" w:rsidR="008D372C" w:rsidRPr="0024030A" w:rsidRDefault="008D372C" w:rsidP="00A538B9"/>
                        <w:p w14:paraId="084E9B30" w14:textId="77777777" w:rsidR="008D372C" w:rsidRDefault="008D372C" w:rsidP="00A538B9"/>
                        <w:p w14:paraId="4AA4296C" w14:textId="77777777" w:rsidR="008D372C" w:rsidRPr="0024030A" w:rsidRDefault="008D372C" w:rsidP="00A538B9"/>
                        <w:p w14:paraId="16D5FBCA" w14:textId="77777777" w:rsidR="008D372C" w:rsidRDefault="008D372C" w:rsidP="00A538B9"/>
                        <w:p w14:paraId="2A2928E9" w14:textId="77777777" w:rsidR="008D372C" w:rsidRPr="0024030A" w:rsidRDefault="008D372C" w:rsidP="00A538B9"/>
                        <w:p w14:paraId="081332C9" w14:textId="77777777" w:rsidR="008D372C" w:rsidRDefault="008D372C" w:rsidP="00A538B9"/>
                        <w:p w14:paraId="63900F13" w14:textId="77777777" w:rsidR="008D372C" w:rsidRPr="0024030A" w:rsidRDefault="008D372C" w:rsidP="00A538B9"/>
                        <w:p w14:paraId="289F45BD" w14:textId="77777777" w:rsidR="008D372C" w:rsidRDefault="008D372C" w:rsidP="00A538B9"/>
                        <w:p w14:paraId="0143247A" w14:textId="77777777" w:rsidR="008D372C" w:rsidRPr="0024030A" w:rsidRDefault="008D372C" w:rsidP="00A538B9"/>
                        <w:p w14:paraId="07DB145F" w14:textId="77777777" w:rsidR="008D372C" w:rsidRDefault="008D372C" w:rsidP="00A538B9"/>
                        <w:p w14:paraId="7AA92EE4" w14:textId="77777777" w:rsidR="008D372C" w:rsidRPr="0024030A" w:rsidRDefault="008D372C" w:rsidP="00A538B9"/>
                        <w:p w14:paraId="4778D6E1" w14:textId="77777777" w:rsidR="008D372C" w:rsidRDefault="008D372C" w:rsidP="00A538B9"/>
                        <w:p w14:paraId="01D84325" w14:textId="77777777" w:rsidR="008D372C" w:rsidRPr="0024030A" w:rsidRDefault="008D372C" w:rsidP="00A538B9"/>
                        <w:p w14:paraId="609487E7" w14:textId="77777777" w:rsidR="008D372C" w:rsidRDefault="008D372C" w:rsidP="00A538B9"/>
                        <w:p w14:paraId="3D2EA23B" w14:textId="77777777" w:rsidR="008D372C" w:rsidRPr="0024030A" w:rsidRDefault="008D372C" w:rsidP="00A538B9"/>
                        <w:p w14:paraId="41127ED6" w14:textId="77777777" w:rsidR="008D372C" w:rsidRDefault="008D372C" w:rsidP="00A538B9"/>
                        <w:p w14:paraId="7D98A391" w14:textId="77777777" w:rsidR="008D372C" w:rsidRPr="0024030A" w:rsidRDefault="008D372C" w:rsidP="00A538B9"/>
                        <w:p w14:paraId="63C7EAFC" w14:textId="77777777" w:rsidR="008D372C" w:rsidRDefault="008D372C" w:rsidP="00A538B9"/>
                        <w:p w14:paraId="078EA263" w14:textId="77777777" w:rsidR="008D372C" w:rsidRPr="0024030A" w:rsidRDefault="008D372C" w:rsidP="00A538B9"/>
                        <w:p w14:paraId="05F86578" w14:textId="77777777" w:rsidR="008D372C" w:rsidRDefault="008D372C" w:rsidP="00A538B9"/>
                        <w:p w14:paraId="2559543C" w14:textId="77777777" w:rsidR="008D372C" w:rsidRPr="0024030A" w:rsidRDefault="008D372C" w:rsidP="00A538B9"/>
                        <w:p w14:paraId="6F0138A4" w14:textId="77777777" w:rsidR="008D372C" w:rsidRDefault="008D372C" w:rsidP="00A538B9"/>
                        <w:p w14:paraId="1CE6EA49" w14:textId="77777777" w:rsidR="008D372C" w:rsidRPr="0024030A" w:rsidRDefault="008D372C" w:rsidP="00A538B9"/>
                        <w:p w14:paraId="61B6ABFD" w14:textId="77777777" w:rsidR="008D372C" w:rsidRDefault="008D372C" w:rsidP="00A538B9"/>
                        <w:p w14:paraId="37F0EEF7" w14:textId="77777777" w:rsidR="008D372C" w:rsidRPr="0024030A" w:rsidRDefault="008D372C" w:rsidP="00A538B9"/>
                        <w:p w14:paraId="310C3C58" w14:textId="77777777" w:rsidR="008D372C" w:rsidRDefault="008D372C" w:rsidP="00A538B9"/>
                        <w:p w14:paraId="3D73C1CD" w14:textId="77777777" w:rsidR="008D372C" w:rsidRPr="0024030A" w:rsidRDefault="008D372C" w:rsidP="00A538B9"/>
                        <w:p w14:paraId="1CDEBA67" w14:textId="77777777" w:rsidR="008D372C" w:rsidRDefault="008D372C" w:rsidP="00A538B9"/>
                        <w:p w14:paraId="27A1CE99" w14:textId="77777777" w:rsidR="008D372C" w:rsidRPr="0024030A" w:rsidRDefault="008D372C" w:rsidP="00A538B9"/>
                        <w:p w14:paraId="057F7A82" w14:textId="77777777" w:rsidR="008D372C" w:rsidRDefault="008D372C" w:rsidP="00A538B9"/>
                        <w:p w14:paraId="068B862D" w14:textId="77777777" w:rsidR="008D372C" w:rsidRPr="0024030A" w:rsidRDefault="008D372C" w:rsidP="00A538B9"/>
                        <w:p w14:paraId="31A7219F" w14:textId="77777777" w:rsidR="008D372C" w:rsidRDefault="008D372C" w:rsidP="00A538B9"/>
                        <w:p w14:paraId="73C1B038" w14:textId="77777777" w:rsidR="008D372C" w:rsidRPr="0024030A" w:rsidRDefault="008D372C" w:rsidP="00A538B9"/>
                        <w:p w14:paraId="68923DEA" w14:textId="77777777" w:rsidR="008D372C" w:rsidRDefault="008D372C" w:rsidP="00A538B9"/>
                        <w:p w14:paraId="4D5E37A9" w14:textId="77777777" w:rsidR="008D372C" w:rsidRPr="0024030A" w:rsidRDefault="008D372C" w:rsidP="00A538B9"/>
                        <w:p w14:paraId="328A3FB0" w14:textId="77777777" w:rsidR="008D372C" w:rsidRDefault="008D372C" w:rsidP="00A538B9"/>
                        <w:p w14:paraId="7CBA0EFD" w14:textId="77777777" w:rsidR="008D372C" w:rsidRPr="0024030A" w:rsidRDefault="008D372C" w:rsidP="00A538B9"/>
                        <w:p w14:paraId="08DDE7C4" w14:textId="77777777" w:rsidR="008D372C" w:rsidRDefault="008D372C" w:rsidP="00A538B9"/>
                        <w:p w14:paraId="4410F463" w14:textId="77777777" w:rsidR="008D372C" w:rsidRPr="0024030A" w:rsidRDefault="008D372C" w:rsidP="00A538B9"/>
                        <w:p w14:paraId="597C5DEB" w14:textId="77777777" w:rsidR="008D372C" w:rsidRDefault="008D372C" w:rsidP="00A538B9"/>
                        <w:p w14:paraId="132BE60D" w14:textId="77777777" w:rsidR="008D372C" w:rsidRPr="0024030A" w:rsidRDefault="008D372C" w:rsidP="00A538B9"/>
                        <w:p w14:paraId="162546DC" w14:textId="77777777" w:rsidR="008D372C" w:rsidRDefault="008D372C" w:rsidP="00A538B9"/>
                        <w:p w14:paraId="2F1C1A00" w14:textId="77777777" w:rsidR="008D372C" w:rsidRPr="0024030A" w:rsidRDefault="008D372C" w:rsidP="00A538B9"/>
                        <w:p w14:paraId="641E2EB1" w14:textId="77777777" w:rsidR="008D372C" w:rsidRDefault="008D372C" w:rsidP="00A538B9"/>
                        <w:p w14:paraId="74F21B15" w14:textId="77777777" w:rsidR="008D372C" w:rsidRPr="0024030A" w:rsidRDefault="008D372C" w:rsidP="00A538B9"/>
                        <w:p w14:paraId="0705EC38" w14:textId="77777777" w:rsidR="008D372C" w:rsidRDefault="008D372C" w:rsidP="00A538B9"/>
                        <w:p w14:paraId="0943CFED" w14:textId="77777777" w:rsidR="008D372C" w:rsidRPr="0024030A" w:rsidRDefault="008D372C" w:rsidP="00A538B9"/>
                        <w:p w14:paraId="098C77B1" w14:textId="77777777" w:rsidR="008D372C" w:rsidRDefault="008D372C" w:rsidP="00A538B9"/>
                        <w:p w14:paraId="6CD86471" w14:textId="77777777" w:rsidR="008D372C" w:rsidRPr="0024030A" w:rsidRDefault="008D372C" w:rsidP="00A538B9"/>
                        <w:p w14:paraId="44922428" w14:textId="77777777" w:rsidR="008D372C" w:rsidRDefault="008D372C" w:rsidP="00A538B9"/>
                        <w:p w14:paraId="3581FBF5" w14:textId="77777777" w:rsidR="008D372C" w:rsidRPr="0024030A" w:rsidRDefault="008D372C" w:rsidP="00A538B9"/>
                        <w:p w14:paraId="56ABAF48" w14:textId="77777777" w:rsidR="008D372C" w:rsidRDefault="008D372C" w:rsidP="00A538B9"/>
                        <w:p w14:paraId="13704FBA" w14:textId="77777777" w:rsidR="008D372C" w:rsidRPr="0024030A" w:rsidRDefault="008D372C" w:rsidP="00A538B9"/>
                        <w:p w14:paraId="56AF3BA1" w14:textId="77777777" w:rsidR="008D372C" w:rsidRDefault="008D372C" w:rsidP="00A538B9"/>
                        <w:p w14:paraId="1B8F7E03" w14:textId="77777777" w:rsidR="008D372C" w:rsidRPr="0024030A" w:rsidRDefault="008D372C" w:rsidP="00A538B9"/>
                        <w:p w14:paraId="6AE1E97E" w14:textId="77777777" w:rsidR="008D372C" w:rsidRDefault="008D372C" w:rsidP="00A538B9"/>
                        <w:p w14:paraId="77C76DA6" w14:textId="77777777" w:rsidR="008D372C" w:rsidRPr="0024030A" w:rsidRDefault="008D372C" w:rsidP="00A538B9"/>
                        <w:p w14:paraId="38C66248" w14:textId="77777777" w:rsidR="008D372C" w:rsidRDefault="008D372C" w:rsidP="00A538B9"/>
                        <w:p w14:paraId="2DB52A11" w14:textId="77777777" w:rsidR="008D372C" w:rsidRPr="0024030A" w:rsidRDefault="008D372C" w:rsidP="00A538B9"/>
                        <w:p w14:paraId="1A1B93B6" w14:textId="77777777" w:rsidR="008D372C" w:rsidRDefault="008D372C" w:rsidP="00A538B9"/>
                        <w:p w14:paraId="2EFE762C" w14:textId="77777777" w:rsidR="008D372C" w:rsidRPr="0024030A" w:rsidRDefault="008D372C" w:rsidP="00A538B9"/>
                        <w:p w14:paraId="730853A4" w14:textId="77777777" w:rsidR="008D372C" w:rsidRDefault="008D372C" w:rsidP="00A538B9"/>
                        <w:p w14:paraId="217DBCBB" w14:textId="77777777" w:rsidR="008D372C" w:rsidRPr="0024030A" w:rsidRDefault="008D372C" w:rsidP="00A538B9"/>
                        <w:p w14:paraId="6FBE190A" w14:textId="77777777" w:rsidR="008D372C" w:rsidRDefault="008D372C" w:rsidP="00A538B9"/>
                        <w:p w14:paraId="6AD37CEE" w14:textId="77777777" w:rsidR="008D372C" w:rsidRPr="0024030A" w:rsidRDefault="008D372C" w:rsidP="00A538B9"/>
                        <w:p w14:paraId="4E6CB0AB" w14:textId="77777777" w:rsidR="008D372C" w:rsidRDefault="008D372C" w:rsidP="00A538B9"/>
                        <w:p w14:paraId="3AC273DA" w14:textId="77777777" w:rsidR="008D372C" w:rsidRPr="0024030A" w:rsidRDefault="008D372C" w:rsidP="00A538B9"/>
                        <w:p w14:paraId="50E342F8" w14:textId="77777777" w:rsidR="008D372C" w:rsidRDefault="008D372C" w:rsidP="00A538B9"/>
                        <w:p w14:paraId="398CF697" w14:textId="77777777" w:rsidR="008D372C" w:rsidRPr="0024030A" w:rsidRDefault="008D372C" w:rsidP="00A538B9"/>
                        <w:p w14:paraId="6FDCD82B" w14:textId="77777777" w:rsidR="008D372C" w:rsidRDefault="008D372C" w:rsidP="00A538B9"/>
                        <w:p w14:paraId="065DD73F" w14:textId="77777777" w:rsidR="008D372C" w:rsidRPr="0024030A" w:rsidRDefault="008D372C" w:rsidP="00A538B9"/>
                        <w:p w14:paraId="59173579" w14:textId="77777777" w:rsidR="008D372C" w:rsidRDefault="008D372C" w:rsidP="00A538B9"/>
                        <w:p w14:paraId="6A6B3587" w14:textId="77777777" w:rsidR="008D372C" w:rsidRPr="0024030A" w:rsidRDefault="008D372C" w:rsidP="00A538B9"/>
                        <w:p w14:paraId="2DF15C54" w14:textId="77777777" w:rsidR="008D372C" w:rsidRDefault="008D372C" w:rsidP="00A538B9"/>
                        <w:p w14:paraId="1F6FC5A7" w14:textId="77777777" w:rsidR="008D372C" w:rsidRPr="0024030A" w:rsidRDefault="008D372C" w:rsidP="00A538B9"/>
                        <w:p w14:paraId="1DFE67EB" w14:textId="77777777" w:rsidR="008D372C" w:rsidRDefault="008D372C" w:rsidP="00A538B9"/>
                        <w:p w14:paraId="43E56A74" w14:textId="77777777" w:rsidR="008D372C" w:rsidRPr="0024030A" w:rsidRDefault="008D372C" w:rsidP="00A538B9"/>
                        <w:p w14:paraId="5331B3F0" w14:textId="77777777" w:rsidR="008D372C" w:rsidRDefault="008D372C" w:rsidP="00A538B9"/>
                        <w:p w14:paraId="34D0E930" w14:textId="77777777" w:rsidR="008D372C" w:rsidRPr="0024030A" w:rsidRDefault="008D372C" w:rsidP="00A538B9"/>
                        <w:p w14:paraId="4D8E9899" w14:textId="77777777" w:rsidR="008D372C" w:rsidRDefault="008D372C" w:rsidP="00A538B9"/>
                        <w:p w14:paraId="72810E54" w14:textId="77777777" w:rsidR="008D372C" w:rsidRPr="0024030A" w:rsidRDefault="008D372C" w:rsidP="00A538B9"/>
                        <w:p w14:paraId="5C0FAA2B" w14:textId="77777777" w:rsidR="008D372C" w:rsidRDefault="008D372C" w:rsidP="00A538B9"/>
                        <w:p w14:paraId="600024FC" w14:textId="77777777" w:rsidR="008D372C" w:rsidRPr="0024030A" w:rsidRDefault="008D372C" w:rsidP="00A538B9"/>
                        <w:p w14:paraId="0097D0EF" w14:textId="77777777" w:rsidR="008D372C" w:rsidRDefault="008D372C" w:rsidP="00A538B9"/>
                        <w:p w14:paraId="5B371E30" w14:textId="77777777" w:rsidR="008D372C" w:rsidRPr="0024030A" w:rsidRDefault="008D372C" w:rsidP="00A538B9"/>
                        <w:p w14:paraId="6C8E0E92" w14:textId="77777777" w:rsidR="008D372C" w:rsidRDefault="008D372C" w:rsidP="00A538B9"/>
                        <w:p w14:paraId="20D1FB5D" w14:textId="77777777" w:rsidR="008D372C" w:rsidRPr="0024030A" w:rsidRDefault="008D372C" w:rsidP="00A538B9"/>
                        <w:p w14:paraId="32A4F03C" w14:textId="77777777" w:rsidR="008D372C" w:rsidRDefault="008D372C" w:rsidP="00A538B9"/>
                        <w:p w14:paraId="7CA0F247" w14:textId="77777777" w:rsidR="008D372C" w:rsidRPr="0024030A" w:rsidRDefault="008D372C" w:rsidP="00A538B9"/>
                        <w:p w14:paraId="457B8EBF" w14:textId="77777777" w:rsidR="008D372C" w:rsidRDefault="008D372C" w:rsidP="00A538B9"/>
                        <w:p w14:paraId="30200017" w14:textId="77777777" w:rsidR="008D372C" w:rsidRPr="0024030A" w:rsidRDefault="008D372C" w:rsidP="00A538B9"/>
                        <w:p w14:paraId="56B04FDD" w14:textId="77777777" w:rsidR="008D372C" w:rsidRDefault="008D372C" w:rsidP="00A538B9"/>
                        <w:p w14:paraId="44F4C580" w14:textId="77777777" w:rsidR="008D372C" w:rsidRPr="0024030A" w:rsidRDefault="008D372C" w:rsidP="00A538B9"/>
                        <w:p w14:paraId="7D498EC5" w14:textId="77777777" w:rsidR="008D372C" w:rsidRDefault="008D372C" w:rsidP="00A538B9"/>
                        <w:p w14:paraId="09F72284" w14:textId="77777777" w:rsidR="008D372C" w:rsidRPr="0024030A" w:rsidRDefault="008D372C" w:rsidP="00A538B9"/>
                        <w:p w14:paraId="68F3DAAC" w14:textId="77777777" w:rsidR="008D372C" w:rsidRDefault="008D372C" w:rsidP="00A538B9"/>
                        <w:p w14:paraId="6E18E594" w14:textId="77777777" w:rsidR="008D372C" w:rsidRPr="0024030A" w:rsidRDefault="008D372C" w:rsidP="00A538B9"/>
                        <w:p w14:paraId="4C2C4A96" w14:textId="77777777" w:rsidR="008D372C" w:rsidRDefault="008D372C" w:rsidP="00A538B9"/>
                        <w:p w14:paraId="5A364504" w14:textId="77777777" w:rsidR="008D372C" w:rsidRPr="0024030A" w:rsidRDefault="008D372C" w:rsidP="00A538B9"/>
                        <w:p w14:paraId="6F029333" w14:textId="77777777" w:rsidR="008D372C" w:rsidRDefault="008D372C" w:rsidP="00A538B9"/>
                        <w:p w14:paraId="50D6092E" w14:textId="77777777" w:rsidR="008D372C" w:rsidRPr="0024030A" w:rsidRDefault="008D372C" w:rsidP="00A538B9"/>
                        <w:p w14:paraId="3E2B1B14" w14:textId="77777777" w:rsidR="008D372C" w:rsidRDefault="008D372C" w:rsidP="00A538B9"/>
                        <w:p w14:paraId="16BAA14A" w14:textId="77777777" w:rsidR="008D372C" w:rsidRPr="0024030A" w:rsidRDefault="008D372C" w:rsidP="00A538B9"/>
                        <w:p w14:paraId="10CA5141" w14:textId="77777777" w:rsidR="008D372C" w:rsidRDefault="008D372C" w:rsidP="00A538B9"/>
                        <w:p w14:paraId="3C9BD506" w14:textId="77777777" w:rsidR="008D372C" w:rsidRPr="0024030A" w:rsidRDefault="008D372C" w:rsidP="00A538B9"/>
                        <w:p w14:paraId="414819AD" w14:textId="77777777" w:rsidR="008D372C" w:rsidRDefault="008D372C" w:rsidP="00A538B9"/>
                        <w:p w14:paraId="060DDB2B" w14:textId="77777777" w:rsidR="008D372C" w:rsidRPr="0024030A" w:rsidRDefault="008D372C" w:rsidP="00A538B9"/>
                        <w:p w14:paraId="5C9DA183" w14:textId="77777777" w:rsidR="008D372C" w:rsidRDefault="008D372C" w:rsidP="00A538B9"/>
                        <w:p w14:paraId="264A14D4" w14:textId="77777777" w:rsidR="008D372C" w:rsidRPr="0024030A" w:rsidRDefault="008D372C" w:rsidP="00A538B9"/>
                        <w:p w14:paraId="030DD49F" w14:textId="77777777" w:rsidR="008D372C" w:rsidRDefault="008D372C" w:rsidP="00A538B9"/>
                        <w:p w14:paraId="44A295CD" w14:textId="77777777" w:rsidR="008D372C" w:rsidRPr="0024030A" w:rsidRDefault="008D372C" w:rsidP="00A538B9"/>
                        <w:p w14:paraId="2C59C29A" w14:textId="77777777" w:rsidR="008D372C" w:rsidRDefault="008D372C" w:rsidP="00A538B9"/>
                        <w:p w14:paraId="0A8B525C" w14:textId="77777777" w:rsidR="008D372C" w:rsidRPr="0024030A" w:rsidRDefault="008D372C" w:rsidP="00A538B9"/>
                        <w:p w14:paraId="1DE340AE" w14:textId="77777777" w:rsidR="008D372C" w:rsidRDefault="008D372C" w:rsidP="00A538B9"/>
                        <w:p w14:paraId="323521F6" w14:textId="77777777" w:rsidR="008D372C" w:rsidRPr="0024030A" w:rsidRDefault="008D372C" w:rsidP="00A538B9"/>
                        <w:p w14:paraId="3B64B089" w14:textId="77777777" w:rsidR="008D372C" w:rsidRDefault="008D372C" w:rsidP="00A538B9"/>
                        <w:p w14:paraId="20D54D44" w14:textId="77777777" w:rsidR="008D372C" w:rsidRPr="0024030A" w:rsidRDefault="008D372C" w:rsidP="00A538B9"/>
                        <w:p w14:paraId="3201E6D9" w14:textId="77777777" w:rsidR="008D372C" w:rsidRDefault="008D372C" w:rsidP="00A538B9"/>
                        <w:p w14:paraId="0E01CEB4" w14:textId="77777777" w:rsidR="008D372C" w:rsidRPr="0024030A" w:rsidRDefault="008D372C" w:rsidP="00A538B9"/>
                        <w:p w14:paraId="766387E2" w14:textId="77777777" w:rsidR="008D372C" w:rsidRDefault="008D372C" w:rsidP="00A538B9"/>
                        <w:p w14:paraId="6360E7A7" w14:textId="77777777" w:rsidR="008D372C" w:rsidRPr="0024030A" w:rsidRDefault="008D372C" w:rsidP="00A538B9"/>
                        <w:p w14:paraId="17A3E9EE" w14:textId="77777777" w:rsidR="008D372C" w:rsidRDefault="008D372C" w:rsidP="00A538B9"/>
                        <w:p w14:paraId="06521765" w14:textId="77777777" w:rsidR="008D372C" w:rsidRPr="0024030A" w:rsidRDefault="008D372C" w:rsidP="00A538B9"/>
                        <w:p w14:paraId="16583F8E" w14:textId="77777777" w:rsidR="008D372C" w:rsidRDefault="008D372C" w:rsidP="00A538B9"/>
                        <w:p w14:paraId="528AF776" w14:textId="77777777" w:rsidR="008D372C" w:rsidRPr="0024030A" w:rsidRDefault="008D372C" w:rsidP="00A538B9"/>
                        <w:p w14:paraId="384451A5" w14:textId="77777777" w:rsidR="008D372C" w:rsidRDefault="008D372C" w:rsidP="00A538B9"/>
                        <w:p w14:paraId="2FFCF05F" w14:textId="77777777" w:rsidR="008D372C" w:rsidRPr="0024030A" w:rsidRDefault="008D372C" w:rsidP="00A538B9"/>
                        <w:p w14:paraId="159E46A7" w14:textId="77777777" w:rsidR="008D372C" w:rsidRDefault="008D372C" w:rsidP="00A538B9"/>
                        <w:p w14:paraId="74093BD9" w14:textId="77777777" w:rsidR="008D372C" w:rsidRPr="0024030A" w:rsidRDefault="008D372C" w:rsidP="00A538B9"/>
                        <w:p w14:paraId="2149E31A" w14:textId="77777777" w:rsidR="008D372C" w:rsidRDefault="008D372C" w:rsidP="00A538B9"/>
                        <w:p w14:paraId="2A9A2C3F" w14:textId="77777777" w:rsidR="008D372C" w:rsidRPr="0024030A" w:rsidRDefault="008D372C" w:rsidP="00A538B9"/>
                        <w:p w14:paraId="77A03185" w14:textId="77777777" w:rsidR="008D372C" w:rsidRDefault="008D372C" w:rsidP="00A538B9"/>
                        <w:p w14:paraId="5798A3D7" w14:textId="77777777" w:rsidR="008D372C" w:rsidRPr="0024030A" w:rsidRDefault="008D372C" w:rsidP="00A538B9"/>
                        <w:p w14:paraId="15D257EF" w14:textId="77777777" w:rsidR="008D372C" w:rsidRDefault="008D372C" w:rsidP="00A538B9"/>
                        <w:p w14:paraId="418423B9" w14:textId="77777777" w:rsidR="008D372C" w:rsidRPr="0024030A" w:rsidRDefault="008D372C" w:rsidP="00A538B9"/>
                        <w:p w14:paraId="055B3705" w14:textId="77777777" w:rsidR="008D372C" w:rsidRDefault="008D372C" w:rsidP="00A538B9"/>
                        <w:p w14:paraId="175A60E2" w14:textId="77777777" w:rsidR="008D372C" w:rsidRPr="0024030A" w:rsidRDefault="008D372C" w:rsidP="00A538B9"/>
                        <w:p w14:paraId="01437C12" w14:textId="77777777" w:rsidR="008D372C" w:rsidRDefault="008D372C" w:rsidP="00A538B9"/>
                        <w:p w14:paraId="14FB7A56" w14:textId="77777777" w:rsidR="008D372C" w:rsidRPr="0024030A" w:rsidRDefault="008D372C" w:rsidP="00A538B9"/>
                        <w:p w14:paraId="0E90E6C6" w14:textId="77777777" w:rsidR="008D372C" w:rsidRDefault="008D372C" w:rsidP="00A538B9"/>
                        <w:p w14:paraId="67F1FB61" w14:textId="77777777" w:rsidR="008D372C" w:rsidRPr="0024030A" w:rsidRDefault="008D372C" w:rsidP="00A538B9"/>
                        <w:p w14:paraId="49459855" w14:textId="77777777" w:rsidR="008D372C" w:rsidRDefault="008D372C" w:rsidP="00A538B9"/>
                        <w:p w14:paraId="0DF1E02E" w14:textId="77777777" w:rsidR="008D372C" w:rsidRPr="0024030A" w:rsidRDefault="008D372C" w:rsidP="00A538B9"/>
                        <w:p w14:paraId="1331FC63" w14:textId="77777777" w:rsidR="008D372C" w:rsidRDefault="008D372C" w:rsidP="00A538B9"/>
                        <w:p w14:paraId="7FAC13DD" w14:textId="77777777" w:rsidR="008D372C" w:rsidRPr="0024030A" w:rsidRDefault="008D372C" w:rsidP="00A538B9"/>
                        <w:p w14:paraId="07830471" w14:textId="77777777" w:rsidR="008D372C" w:rsidRDefault="008D372C" w:rsidP="00A538B9"/>
                        <w:p w14:paraId="484E1FF8" w14:textId="77777777" w:rsidR="008D372C" w:rsidRPr="0024030A" w:rsidRDefault="008D372C" w:rsidP="00A538B9"/>
                        <w:p w14:paraId="782D3A6B" w14:textId="77777777" w:rsidR="008D372C" w:rsidRDefault="008D372C" w:rsidP="00A538B9"/>
                        <w:p w14:paraId="7A270617" w14:textId="77777777" w:rsidR="008D372C" w:rsidRPr="0024030A" w:rsidRDefault="008D372C" w:rsidP="00A538B9"/>
                        <w:p w14:paraId="46219DDC" w14:textId="77777777" w:rsidR="008D372C" w:rsidRDefault="008D372C" w:rsidP="00A538B9"/>
                        <w:p w14:paraId="12B1E45B" w14:textId="77777777" w:rsidR="008D372C" w:rsidRPr="0024030A" w:rsidRDefault="008D372C" w:rsidP="00A538B9"/>
                        <w:p w14:paraId="4D922BF5" w14:textId="77777777" w:rsidR="008D372C" w:rsidRDefault="008D372C" w:rsidP="00A538B9"/>
                        <w:p w14:paraId="7BAD38FB" w14:textId="77777777" w:rsidR="008D372C" w:rsidRPr="0024030A" w:rsidRDefault="008D372C" w:rsidP="00A538B9"/>
                        <w:p w14:paraId="3F6FF35D" w14:textId="77777777" w:rsidR="008D372C" w:rsidRDefault="008D372C" w:rsidP="00A538B9"/>
                        <w:p w14:paraId="44D80C21" w14:textId="77777777" w:rsidR="008D372C" w:rsidRPr="0024030A" w:rsidRDefault="008D372C" w:rsidP="00A538B9"/>
                        <w:p w14:paraId="2F56238F" w14:textId="77777777" w:rsidR="008D372C" w:rsidRDefault="008D372C" w:rsidP="00A538B9"/>
                        <w:p w14:paraId="169EE910" w14:textId="77777777" w:rsidR="008D372C" w:rsidRPr="0024030A" w:rsidRDefault="008D372C" w:rsidP="00A538B9"/>
                        <w:p w14:paraId="695FC28F" w14:textId="77777777" w:rsidR="008D372C" w:rsidRDefault="008D372C" w:rsidP="00A538B9"/>
                        <w:p w14:paraId="19B7C730" w14:textId="77777777" w:rsidR="008D372C" w:rsidRPr="0024030A" w:rsidRDefault="008D372C" w:rsidP="00A538B9"/>
                        <w:p w14:paraId="3A612ABE" w14:textId="77777777" w:rsidR="008D372C" w:rsidRDefault="008D372C" w:rsidP="00A538B9"/>
                        <w:p w14:paraId="3CB19E9B" w14:textId="77777777" w:rsidR="008D372C" w:rsidRPr="0024030A" w:rsidRDefault="008D372C" w:rsidP="00A538B9"/>
                        <w:p w14:paraId="051E6326" w14:textId="77777777" w:rsidR="008D372C" w:rsidRDefault="008D372C" w:rsidP="00A538B9"/>
                        <w:p w14:paraId="79CE5D2D" w14:textId="77777777" w:rsidR="008D372C" w:rsidRPr="0024030A" w:rsidRDefault="008D372C" w:rsidP="00A538B9"/>
                        <w:p w14:paraId="7CD98646" w14:textId="77777777" w:rsidR="008D372C" w:rsidRDefault="008D372C" w:rsidP="00A538B9"/>
                        <w:p w14:paraId="4001203E" w14:textId="77777777" w:rsidR="008D372C" w:rsidRPr="0024030A" w:rsidRDefault="008D372C" w:rsidP="00A538B9"/>
                        <w:p w14:paraId="063ECB42" w14:textId="77777777" w:rsidR="008D372C" w:rsidRDefault="008D372C" w:rsidP="00A538B9"/>
                        <w:p w14:paraId="3208698F" w14:textId="77777777" w:rsidR="008D372C" w:rsidRPr="0024030A" w:rsidRDefault="008D372C" w:rsidP="00A538B9"/>
                        <w:p w14:paraId="07C670D7" w14:textId="77777777" w:rsidR="008D372C" w:rsidRDefault="008D372C" w:rsidP="00A538B9"/>
                        <w:p w14:paraId="62E38C12" w14:textId="77777777" w:rsidR="008D372C" w:rsidRPr="0024030A" w:rsidRDefault="008D372C" w:rsidP="00A538B9"/>
                        <w:p w14:paraId="4E816F92" w14:textId="77777777" w:rsidR="008D372C" w:rsidRDefault="008D372C" w:rsidP="00A538B9"/>
                        <w:p w14:paraId="56A2167E" w14:textId="77777777" w:rsidR="008D372C" w:rsidRPr="0024030A" w:rsidRDefault="008D372C" w:rsidP="00A538B9"/>
                        <w:p w14:paraId="2345D38A" w14:textId="77777777" w:rsidR="008D372C" w:rsidRDefault="008D372C" w:rsidP="00A538B9"/>
                        <w:p w14:paraId="48D120F6" w14:textId="77777777" w:rsidR="008D372C" w:rsidRPr="0024030A" w:rsidRDefault="008D372C" w:rsidP="00A538B9"/>
                        <w:p w14:paraId="19EA5051" w14:textId="77777777" w:rsidR="008D372C" w:rsidRDefault="008D372C" w:rsidP="00A538B9"/>
                        <w:p w14:paraId="4D17E9D3" w14:textId="77777777" w:rsidR="008D372C" w:rsidRPr="0024030A" w:rsidRDefault="008D372C" w:rsidP="00A538B9"/>
                        <w:p w14:paraId="2972188C" w14:textId="77777777" w:rsidR="008D372C" w:rsidRDefault="008D372C" w:rsidP="00A538B9"/>
                        <w:p w14:paraId="192484FC" w14:textId="77777777" w:rsidR="008D372C" w:rsidRPr="0024030A" w:rsidRDefault="008D372C" w:rsidP="00A538B9"/>
                        <w:p w14:paraId="290E6E05" w14:textId="77777777" w:rsidR="008D372C" w:rsidRDefault="008D372C" w:rsidP="00A538B9"/>
                        <w:p w14:paraId="299F91AE" w14:textId="77777777" w:rsidR="008D372C" w:rsidRPr="0024030A" w:rsidRDefault="008D372C" w:rsidP="00A538B9"/>
                        <w:p w14:paraId="69A48E36" w14:textId="77777777" w:rsidR="008D372C" w:rsidRDefault="008D372C" w:rsidP="00A538B9"/>
                        <w:p w14:paraId="68F08AD3" w14:textId="77777777" w:rsidR="008D372C" w:rsidRPr="0024030A" w:rsidRDefault="008D372C" w:rsidP="00A538B9"/>
                        <w:p w14:paraId="6F0ABF5B" w14:textId="77777777" w:rsidR="008D372C" w:rsidRDefault="008D372C" w:rsidP="00A538B9"/>
                        <w:p w14:paraId="0A5BE5D2" w14:textId="77777777" w:rsidR="008D372C" w:rsidRPr="0024030A" w:rsidRDefault="008D372C" w:rsidP="00A538B9"/>
                        <w:p w14:paraId="028C622A" w14:textId="77777777" w:rsidR="008D372C" w:rsidRDefault="008D372C" w:rsidP="00A538B9"/>
                        <w:p w14:paraId="5E9E9390" w14:textId="77777777" w:rsidR="008D372C" w:rsidRPr="0024030A" w:rsidRDefault="008D372C" w:rsidP="00A538B9"/>
                        <w:p w14:paraId="048FDEE6" w14:textId="77777777" w:rsidR="008D372C" w:rsidRDefault="008D372C" w:rsidP="00A538B9"/>
                        <w:p w14:paraId="1E66D108" w14:textId="77777777" w:rsidR="008D372C" w:rsidRPr="0024030A" w:rsidRDefault="008D372C" w:rsidP="00A538B9"/>
                        <w:p w14:paraId="696DF193" w14:textId="77777777" w:rsidR="008D372C" w:rsidRDefault="008D372C" w:rsidP="00A538B9"/>
                        <w:p w14:paraId="39D99428" w14:textId="77777777" w:rsidR="008D372C" w:rsidRPr="0024030A" w:rsidRDefault="008D372C" w:rsidP="00A538B9"/>
                        <w:p w14:paraId="6B1590C1" w14:textId="77777777" w:rsidR="008D372C" w:rsidRDefault="008D372C" w:rsidP="00A538B9"/>
                        <w:p w14:paraId="355F2E3B" w14:textId="77777777" w:rsidR="008D372C" w:rsidRPr="0024030A" w:rsidRDefault="008D372C" w:rsidP="00A538B9"/>
                        <w:p w14:paraId="1F7D597D" w14:textId="77777777" w:rsidR="008D372C" w:rsidRDefault="008D372C" w:rsidP="00A538B9"/>
                        <w:p w14:paraId="26DED1E6" w14:textId="77777777" w:rsidR="008D372C" w:rsidRPr="0024030A" w:rsidRDefault="008D372C" w:rsidP="00A538B9"/>
                        <w:p w14:paraId="4D2734F4" w14:textId="77777777" w:rsidR="008D372C" w:rsidRDefault="008D372C" w:rsidP="00A538B9"/>
                        <w:p w14:paraId="74274AA8" w14:textId="77777777" w:rsidR="008D372C" w:rsidRPr="0024030A" w:rsidRDefault="008D372C" w:rsidP="00A538B9"/>
                        <w:p w14:paraId="2267FCF4" w14:textId="77777777" w:rsidR="008D372C" w:rsidRDefault="008D372C" w:rsidP="00A538B9"/>
                        <w:p w14:paraId="0A5FE21A" w14:textId="77777777" w:rsidR="008D372C" w:rsidRPr="0024030A" w:rsidRDefault="008D372C" w:rsidP="00A538B9"/>
                        <w:p w14:paraId="1B71C189" w14:textId="77777777" w:rsidR="008D372C" w:rsidRDefault="008D372C" w:rsidP="00A538B9"/>
                        <w:p w14:paraId="761A602F" w14:textId="77777777" w:rsidR="008D372C" w:rsidRPr="0024030A" w:rsidRDefault="008D372C" w:rsidP="00A538B9"/>
                        <w:p w14:paraId="6CE8ECD9" w14:textId="77777777" w:rsidR="008D372C" w:rsidRDefault="008D372C" w:rsidP="00A538B9"/>
                        <w:p w14:paraId="3ED331C0" w14:textId="77777777" w:rsidR="008D372C" w:rsidRPr="0024030A" w:rsidRDefault="008D372C" w:rsidP="00A538B9"/>
                        <w:p w14:paraId="47286266" w14:textId="77777777" w:rsidR="008D372C" w:rsidRDefault="008D372C" w:rsidP="00A538B9"/>
                        <w:p w14:paraId="7353C01D" w14:textId="77777777" w:rsidR="008D372C" w:rsidRPr="0024030A" w:rsidRDefault="008D372C" w:rsidP="00A538B9"/>
                        <w:p w14:paraId="6EFE094D" w14:textId="77777777" w:rsidR="008D372C" w:rsidRDefault="008D372C" w:rsidP="00A538B9"/>
                        <w:p w14:paraId="22B7B70D" w14:textId="77777777" w:rsidR="008D372C" w:rsidRPr="0024030A" w:rsidRDefault="008D372C" w:rsidP="00A538B9"/>
                        <w:p w14:paraId="7CF62CBC" w14:textId="77777777" w:rsidR="008D372C" w:rsidRDefault="008D372C" w:rsidP="00A538B9"/>
                        <w:p w14:paraId="0B1F1F49" w14:textId="77777777" w:rsidR="008D372C" w:rsidRPr="0024030A" w:rsidRDefault="008D372C" w:rsidP="00A538B9"/>
                        <w:p w14:paraId="43FFF814" w14:textId="77777777" w:rsidR="008D372C" w:rsidRDefault="008D372C" w:rsidP="00A538B9"/>
                        <w:p w14:paraId="4DDCF8D2" w14:textId="77777777" w:rsidR="008D372C" w:rsidRPr="0024030A" w:rsidRDefault="008D372C" w:rsidP="00A538B9"/>
                        <w:p w14:paraId="31427D29" w14:textId="77777777" w:rsidR="008D372C" w:rsidRDefault="008D372C" w:rsidP="00A538B9"/>
                        <w:p w14:paraId="5EC864CF" w14:textId="77777777" w:rsidR="008D372C" w:rsidRPr="0024030A" w:rsidRDefault="008D372C" w:rsidP="00A538B9"/>
                        <w:p w14:paraId="48D04E03" w14:textId="77777777" w:rsidR="008D372C" w:rsidRDefault="008D372C" w:rsidP="00A538B9"/>
                        <w:p w14:paraId="7A4DA9BE" w14:textId="77777777" w:rsidR="008D372C" w:rsidRPr="0024030A" w:rsidRDefault="008D372C" w:rsidP="00A538B9"/>
                        <w:p w14:paraId="1075EA5E" w14:textId="77777777" w:rsidR="008D372C" w:rsidRDefault="008D372C" w:rsidP="00A538B9"/>
                        <w:p w14:paraId="16ACD3DE" w14:textId="77777777" w:rsidR="008D372C" w:rsidRPr="0024030A" w:rsidRDefault="008D372C" w:rsidP="00A538B9"/>
                        <w:p w14:paraId="7F48BC91" w14:textId="77777777" w:rsidR="008D372C" w:rsidRDefault="008D372C" w:rsidP="00A538B9"/>
                        <w:p w14:paraId="24770D79" w14:textId="77777777" w:rsidR="008D372C" w:rsidRPr="0024030A" w:rsidRDefault="008D372C" w:rsidP="00A538B9"/>
                        <w:p w14:paraId="064CAC1C" w14:textId="77777777" w:rsidR="008D372C" w:rsidRDefault="008D372C" w:rsidP="00A538B9"/>
                        <w:p w14:paraId="467356C8" w14:textId="77777777" w:rsidR="008D372C" w:rsidRPr="0024030A" w:rsidRDefault="008D372C" w:rsidP="00A538B9"/>
                        <w:p w14:paraId="51D521BA" w14:textId="77777777" w:rsidR="008D372C" w:rsidRDefault="008D372C" w:rsidP="00A538B9"/>
                        <w:p w14:paraId="787BCC0F" w14:textId="77777777" w:rsidR="008D372C" w:rsidRPr="0024030A" w:rsidRDefault="008D372C" w:rsidP="00A538B9"/>
                        <w:p w14:paraId="40506671" w14:textId="77777777" w:rsidR="008D372C" w:rsidRDefault="008D372C" w:rsidP="00A538B9"/>
                        <w:p w14:paraId="6776D4CA" w14:textId="77777777" w:rsidR="008D372C" w:rsidRPr="0024030A" w:rsidRDefault="008D372C" w:rsidP="00A538B9"/>
                        <w:p w14:paraId="54CE3E1F" w14:textId="77777777" w:rsidR="008D372C" w:rsidRDefault="008D372C" w:rsidP="00A538B9"/>
                        <w:p w14:paraId="073204F4" w14:textId="77777777" w:rsidR="008D372C" w:rsidRPr="0024030A" w:rsidRDefault="008D372C" w:rsidP="00A538B9"/>
                        <w:p w14:paraId="24F4C861" w14:textId="77777777" w:rsidR="008D372C" w:rsidRDefault="008D372C" w:rsidP="00A538B9"/>
                        <w:p w14:paraId="5DB7EC81" w14:textId="77777777" w:rsidR="008D372C" w:rsidRPr="0024030A" w:rsidRDefault="008D372C" w:rsidP="00A538B9"/>
                        <w:p w14:paraId="73F904B3" w14:textId="77777777" w:rsidR="008D372C" w:rsidRDefault="008D372C" w:rsidP="00A538B9"/>
                        <w:p w14:paraId="33364030" w14:textId="77777777" w:rsidR="008D372C" w:rsidRPr="0024030A" w:rsidRDefault="008D372C" w:rsidP="00A538B9"/>
                        <w:p w14:paraId="43494056" w14:textId="77777777" w:rsidR="008D372C" w:rsidRDefault="008D372C" w:rsidP="00A538B9"/>
                        <w:p w14:paraId="6C360758" w14:textId="77777777" w:rsidR="008D372C" w:rsidRPr="0024030A" w:rsidRDefault="008D372C" w:rsidP="00A538B9"/>
                        <w:p w14:paraId="6FC4AE95" w14:textId="77777777" w:rsidR="008D372C" w:rsidRDefault="008D372C" w:rsidP="00A538B9"/>
                        <w:p w14:paraId="676A6E75" w14:textId="77777777" w:rsidR="008D372C" w:rsidRPr="0024030A" w:rsidRDefault="008D372C" w:rsidP="00A538B9"/>
                        <w:p w14:paraId="791C60BB" w14:textId="77777777" w:rsidR="008D372C" w:rsidRDefault="008D372C" w:rsidP="00A538B9"/>
                        <w:p w14:paraId="50B7EB28" w14:textId="77777777" w:rsidR="008D372C" w:rsidRPr="0024030A" w:rsidRDefault="008D372C" w:rsidP="00A538B9"/>
                        <w:p w14:paraId="3AC535DF" w14:textId="77777777" w:rsidR="008D372C" w:rsidRDefault="008D372C" w:rsidP="00A538B9"/>
                        <w:p w14:paraId="3AB08BC5" w14:textId="77777777" w:rsidR="008D372C" w:rsidRPr="0024030A" w:rsidRDefault="008D372C" w:rsidP="00A538B9"/>
                        <w:p w14:paraId="21EEE3A7" w14:textId="77777777" w:rsidR="008D372C" w:rsidRDefault="008D372C" w:rsidP="00A538B9"/>
                        <w:p w14:paraId="64A04466" w14:textId="77777777" w:rsidR="008D372C" w:rsidRPr="0024030A" w:rsidRDefault="008D372C" w:rsidP="00A538B9"/>
                        <w:p w14:paraId="736CE8E0" w14:textId="77777777" w:rsidR="008D372C" w:rsidRDefault="008D372C" w:rsidP="00A538B9"/>
                        <w:p w14:paraId="342EC1D3" w14:textId="77777777" w:rsidR="008D372C" w:rsidRPr="0024030A" w:rsidRDefault="008D372C" w:rsidP="00A538B9"/>
                        <w:p w14:paraId="00CE9D96" w14:textId="77777777" w:rsidR="008D372C" w:rsidRDefault="008D372C" w:rsidP="00A538B9"/>
                        <w:p w14:paraId="1180467B" w14:textId="77777777" w:rsidR="008D372C" w:rsidRPr="0024030A" w:rsidRDefault="008D372C" w:rsidP="00A538B9"/>
                        <w:p w14:paraId="011C9F00" w14:textId="77777777" w:rsidR="008D372C" w:rsidRDefault="008D372C" w:rsidP="00A538B9"/>
                        <w:p w14:paraId="420C7876" w14:textId="77777777" w:rsidR="008D372C" w:rsidRPr="0024030A" w:rsidRDefault="008D372C" w:rsidP="00A538B9"/>
                        <w:p w14:paraId="73762490" w14:textId="77777777" w:rsidR="008D372C" w:rsidRDefault="008D372C" w:rsidP="00A538B9"/>
                        <w:p w14:paraId="1665A645" w14:textId="77777777" w:rsidR="008D372C" w:rsidRPr="0024030A" w:rsidRDefault="008D372C" w:rsidP="00A538B9"/>
                        <w:p w14:paraId="54A86594" w14:textId="77777777" w:rsidR="008D372C" w:rsidRDefault="008D372C" w:rsidP="00A538B9"/>
                        <w:p w14:paraId="5B4DC7AA" w14:textId="77777777" w:rsidR="008D372C" w:rsidRPr="0024030A" w:rsidRDefault="008D372C" w:rsidP="00A538B9"/>
                        <w:p w14:paraId="51F1A9FC" w14:textId="77777777" w:rsidR="008D372C" w:rsidRDefault="008D372C" w:rsidP="00A538B9"/>
                        <w:p w14:paraId="3F131199" w14:textId="77777777" w:rsidR="008D372C" w:rsidRPr="0024030A" w:rsidRDefault="008D372C" w:rsidP="00A538B9"/>
                        <w:p w14:paraId="5996E762" w14:textId="77777777" w:rsidR="008D372C" w:rsidRDefault="008D372C" w:rsidP="00A538B9"/>
                        <w:p w14:paraId="0D377B6A" w14:textId="77777777" w:rsidR="008D372C" w:rsidRPr="0024030A" w:rsidRDefault="008D372C" w:rsidP="00A538B9"/>
                        <w:p w14:paraId="248638B3" w14:textId="77777777" w:rsidR="008D372C" w:rsidRDefault="008D372C" w:rsidP="00A538B9"/>
                        <w:p w14:paraId="4C39DE6E" w14:textId="77777777" w:rsidR="008D372C" w:rsidRPr="0024030A" w:rsidRDefault="008D372C" w:rsidP="00A538B9"/>
                        <w:p w14:paraId="6316ECAA" w14:textId="77777777" w:rsidR="008D372C" w:rsidRDefault="008D372C" w:rsidP="00A538B9"/>
                        <w:p w14:paraId="01821346" w14:textId="77777777" w:rsidR="008D372C" w:rsidRPr="0024030A" w:rsidRDefault="008D372C" w:rsidP="00A538B9"/>
                        <w:p w14:paraId="762A0BEA" w14:textId="77777777" w:rsidR="008D372C" w:rsidRDefault="008D372C" w:rsidP="00A538B9"/>
                        <w:p w14:paraId="461805A5" w14:textId="77777777" w:rsidR="008D372C" w:rsidRPr="0024030A" w:rsidRDefault="008D372C" w:rsidP="00A538B9"/>
                        <w:p w14:paraId="229D7711" w14:textId="77777777" w:rsidR="008D372C" w:rsidRDefault="008D372C" w:rsidP="00A538B9"/>
                        <w:p w14:paraId="0DED7EC7" w14:textId="77777777" w:rsidR="008D372C" w:rsidRPr="0024030A" w:rsidRDefault="008D372C" w:rsidP="00A538B9"/>
                        <w:p w14:paraId="6B254339" w14:textId="77777777" w:rsidR="008D372C" w:rsidRDefault="008D372C" w:rsidP="00A538B9"/>
                        <w:p w14:paraId="0F90E4FC" w14:textId="77777777" w:rsidR="008D372C" w:rsidRPr="0024030A" w:rsidRDefault="008D372C" w:rsidP="00A538B9"/>
                        <w:p w14:paraId="44AD5404" w14:textId="77777777" w:rsidR="008D372C" w:rsidRDefault="008D372C" w:rsidP="00A538B9"/>
                        <w:p w14:paraId="487CE755" w14:textId="77777777" w:rsidR="008D372C" w:rsidRPr="0024030A" w:rsidRDefault="008D372C" w:rsidP="00A538B9"/>
                        <w:p w14:paraId="7AC38576" w14:textId="77777777" w:rsidR="008D372C" w:rsidRDefault="008D372C" w:rsidP="00A538B9"/>
                        <w:p w14:paraId="39E3FB0D" w14:textId="77777777" w:rsidR="008D372C" w:rsidRPr="0024030A" w:rsidRDefault="008D372C" w:rsidP="00A538B9"/>
                        <w:p w14:paraId="7A22ECDF" w14:textId="77777777" w:rsidR="008D372C" w:rsidRDefault="008D372C" w:rsidP="00A538B9"/>
                        <w:p w14:paraId="28E62E55" w14:textId="77777777" w:rsidR="008D372C" w:rsidRPr="0024030A" w:rsidRDefault="008D372C" w:rsidP="00A538B9"/>
                        <w:p w14:paraId="218C4E85" w14:textId="77777777" w:rsidR="008D372C" w:rsidRDefault="008D372C" w:rsidP="00A538B9"/>
                        <w:p w14:paraId="1EACFD6A" w14:textId="77777777" w:rsidR="008D372C" w:rsidRPr="0024030A" w:rsidRDefault="008D372C" w:rsidP="00A538B9"/>
                        <w:p w14:paraId="6D828EB7" w14:textId="77777777" w:rsidR="008D372C" w:rsidRDefault="008D372C" w:rsidP="00A538B9"/>
                        <w:p w14:paraId="44AA000F" w14:textId="77777777" w:rsidR="008D372C" w:rsidRPr="0024030A" w:rsidRDefault="008D372C" w:rsidP="00A538B9"/>
                        <w:p w14:paraId="48D129C6" w14:textId="77777777" w:rsidR="008D372C" w:rsidRDefault="008D372C" w:rsidP="00A538B9"/>
                        <w:p w14:paraId="1B3C611B" w14:textId="77777777" w:rsidR="008D372C" w:rsidRPr="0024030A" w:rsidRDefault="008D372C" w:rsidP="00A538B9"/>
                        <w:p w14:paraId="766609EB" w14:textId="77777777" w:rsidR="008D372C" w:rsidRDefault="008D372C" w:rsidP="00A538B9"/>
                        <w:p w14:paraId="439776A7" w14:textId="77777777" w:rsidR="008D372C" w:rsidRPr="0024030A" w:rsidRDefault="008D372C" w:rsidP="00A538B9"/>
                        <w:p w14:paraId="24AFCF4B" w14:textId="77777777" w:rsidR="008D372C" w:rsidRDefault="008D372C" w:rsidP="00A538B9"/>
                        <w:p w14:paraId="07B035EF" w14:textId="77777777" w:rsidR="008D372C" w:rsidRPr="0024030A" w:rsidRDefault="008D372C" w:rsidP="00A538B9"/>
                        <w:p w14:paraId="0E11C275" w14:textId="77777777" w:rsidR="008D372C" w:rsidRDefault="008D372C" w:rsidP="00A538B9"/>
                        <w:p w14:paraId="5A5DB18F" w14:textId="77777777" w:rsidR="008D372C" w:rsidRPr="0024030A" w:rsidRDefault="008D372C" w:rsidP="00A538B9"/>
                        <w:p w14:paraId="5771977C" w14:textId="77777777" w:rsidR="008D372C" w:rsidRDefault="008D372C" w:rsidP="00A538B9"/>
                        <w:p w14:paraId="3BCD5666" w14:textId="77777777" w:rsidR="008D372C" w:rsidRPr="0024030A" w:rsidRDefault="008D372C" w:rsidP="00A538B9"/>
                        <w:p w14:paraId="4F78658A" w14:textId="77777777" w:rsidR="008D372C" w:rsidRDefault="008D372C" w:rsidP="00A538B9"/>
                        <w:p w14:paraId="58DC3AD8" w14:textId="77777777" w:rsidR="008D372C" w:rsidRPr="0024030A" w:rsidRDefault="008D372C" w:rsidP="00A538B9"/>
                        <w:p w14:paraId="13CA56E6" w14:textId="77777777" w:rsidR="008D372C" w:rsidRDefault="008D372C" w:rsidP="00A538B9"/>
                        <w:p w14:paraId="547474A5" w14:textId="77777777" w:rsidR="008D372C" w:rsidRPr="0024030A" w:rsidRDefault="008D372C" w:rsidP="00A538B9"/>
                        <w:p w14:paraId="12ABB589" w14:textId="77777777" w:rsidR="008D372C" w:rsidRDefault="008D372C" w:rsidP="00A538B9"/>
                        <w:p w14:paraId="60600935" w14:textId="77777777" w:rsidR="008D372C" w:rsidRPr="0024030A" w:rsidRDefault="008D372C" w:rsidP="00A538B9"/>
                        <w:p w14:paraId="5F4E182F" w14:textId="77777777" w:rsidR="008D372C" w:rsidRDefault="008D372C" w:rsidP="00A538B9"/>
                        <w:p w14:paraId="5202AC6C" w14:textId="77777777" w:rsidR="008D372C" w:rsidRPr="0024030A" w:rsidRDefault="008D372C" w:rsidP="00A538B9"/>
                        <w:p w14:paraId="4B9D93E9" w14:textId="77777777" w:rsidR="008D372C" w:rsidRDefault="008D372C" w:rsidP="00A538B9"/>
                        <w:p w14:paraId="774021F7" w14:textId="77777777" w:rsidR="008D372C" w:rsidRPr="0024030A" w:rsidRDefault="008D372C" w:rsidP="00A538B9"/>
                        <w:p w14:paraId="7263F624" w14:textId="77777777" w:rsidR="008D372C" w:rsidRDefault="008D372C" w:rsidP="00A538B9"/>
                        <w:p w14:paraId="7FE6B531" w14:textId="77777777" w:rsidR="008D372C" w:rsidRPr="0024030A" w:rsidRDefault="008D372C" w:rsidP="00A538B9"/>
                        <w:p w14:paraId="50C20B37" w14:textId="77777777" w:rsidR="008D372C" w:rsidRDefault="008D372C" w:rsidP="00A538B9"/>
                        <w:p w14:paraId="3F3524E8" w14:textId="77777777" w:rsidR="008D372C" w:rsidRPr="0024030A" w:rsidRDefault="008D372C" w:rsidP="00A538B9"/>
                        <w:p w14:paraId="74D5AFA5" w14:textId="77777777" w:rsidR="008D372C" w:rsidRDefault="008D372C" w:rsidP="00A538B9"/>
                        <w:p w14:paraId="44C04534" w14:textId="77777777" w:rsidR="008D372C" w:rsidRPr="0024030A" w:rsidRDefault="008D372C" w:rsidP="00A538B9"/>
                        <w:p w14:paraId="1F2BA3E6" w14:textId="77777777" w:rsidR="008D372C" w:rsidRDefault="008D372C" w:rsidP="00A538B9"/>
                        <w:p w14:paraId="683B7762" w14:textId="77777777" w:rsidR="008D372C" w:rsidRPr="0024030A" w:rsidRDefault="008D372C" w:rsidP="00A538B9"/>
                        <w:p w14:paraId="4C5FD9B8" w14:textId="77777777" w:rsidR="008D372C" w:rsidRDefault="008D372C" w:rsidP="00A538B9"/>
                        <w:p w14:paraId="14304FFF" w14:textId="77777777" w:rsidR="008D372C" w:rsidRPr="0024030A" w:rsidRDefault="008D372C" w:rsidP="00A538B9"/>
                        <w:p w14:paraId="1C79AF8C" w14:textId="77777777" w:rsidR="008D372C" w:rsidRDefault="008D372C" w:rsidP="00A538B9"/>
                        <w:p w14:paraId="03505366" w14:textId="77777777" w:rsidR="008D372C" w:rsidRPr="0024030A" w:rsidRDefault="008D372C" w:rsidP="00A538B9"/>
                        <w:p w14:paraId="3B9C12BF" w14:textId="77777777" w:rsidR="008D372C" w:rsidRDefault="008D372C" w:rsidP="00A538B9"/>
                        <w:p w14:paraId="6D88070C" w14:textId="77777777" w:rsidR="008D372C" w:rsidRPr="0024030A" w:rsidRDefault="008D372C" w:rsidP="00A538B9"/>
                        <w:p w14:paraId="16834A27" w14:textId="77777777" w:rsidR="008D372C" w:rsidRDefault="008D372C" w:rsidP="00A538B9"/>
                        <w:p w14:paraId="45C07822" w14:textId="77777777" w:rsidR="008D372C" w:rsidRPr="0024030A" w:rsidRDefault="008D372C" w:rsidP="00A538B9"/>
                        <w:p w14:paraId="03CD9283" w14:textId="77777777" w:rsidR="008D372C" w:rsidRDefault="008D372C" w:rsidP="00A538B9"/>
                        <w:p w14:paraId="007A5D1F" w14:textId="77777777" w:rsidR="008D372C" w:rsidRPr="0024030A" w:rsidRDefault="008D372C" w:rsidP="00A538B9"/>
                        <w:p w14:paraId="71532435" w14:textId="77777777" w:rsidR="008D372C" w:rsidRDefault="008D372C" w:rsidP="00A538B9"/>
                        <w:p w14:paraId="1DA0FD11" w14:textId="77777777" w:rsidR="008D372C" w:rsidRPr="0024030A" w:rsidRDefault="008D372C" w:rsidP="00A538B9"/>
                        <w:p w14:paraId="44194546" w14:textId="77777777" w:rsidR="008D372C" w:rsidRDefault="008D372C" w:rsidP="00A538B9"/>
                        <w:p w14:paraId="18836EF1" w14:textId="77777777" w:rsidR="008D372C" w:rsidRPr="0024030A" w:rsidRDefault="008D372C" w:rsidP="00A538B9"/>
                        <w:p w14:paraId="0543C53B" w14:textId="77777777" w:rsidR="008D372C" w:rsidRDefault="008D372C" w:rsidP="00A538B9"/>
                        <w:p w14:paraId="13F22C52" w14:textId="77777777" w:rsidR="008D372C" w:rsidRPr="0024030A" w:rsidRDefault="008D372C" w:rsidP="00A538B9"/>
                        <w:p w14:paraId="4C9B0EFE" w14:textId="77777777" w:rsidR="008D372C" w:rsidRDefault="008D372C" w:rsidP="00A538B9"/>
                        <w:p w14:paraId="739B11DE" w14:textId="77777777" w:rsidR="008D372C" w:rsidRPr="0024030A" w:rsidRDefault="008D372C" w:rsidP="00A538B9"/>
                        <w:p w14:paraId="1F096B8F" w14:textId="77777777" w:rsidR="008D372C" w:rsidRDefault="008D372C" w:rsidP="00A538B9"/>
                        <w:p w14:paraId="477014CE" w14:textId="77777777" w:rsidR="008D372C" w:rsidRPr="0024030A" w:rsidRDefault="008D372C" w:rsidP="00A538B9"/>
                        <w:p w14:paraId="31DB0418" w14:textId="77777777" w:rsidR="008D372C" w:rsidRDefault="008D372C" w:rsidP="00A538B9"/>
                        <w:p w14:paraId="3A38DDB8" w14:textId="77777777" w:rsidR="008D372C" w:rsidRPr="0024030A" w:rsidRDefault="008D372C" w:rsidP="00A538B9"/>
                        <w:p w14:paraId="329E9CE2" w14:textId="77777777" w:rsidR="008D372C" w:rsidRDefault="008D372C" w:rsidP="00A538B9"/>
                        <w:p w14:paraId="09F5570E" w14:textId="77777777" w:rsidR="008D372C" w:rsidRPr="0024030A" w:rsidRDefault="008D372C" w:rsidP="00A538B9"/>
                        <w:p w14:paraId="24197C78" w14:textId="77777777" w:rsidR="008D372C" w:rsidRDefault="008D372C" w:rsidP="00A538B9"/>
                        <w:p w14:paraId="00C8CCE8" w14:textId="77777777" w:rsidR="008D372C" w:rsidRPr="0024030A" w:rsidRDefault="008D372C" w:rsidP="00A538B9"/>
                        <w:p w14:paraId="3269946F" w14:textId="77777777" w:rsidR="008D372C" w:rsidRDefault="008D372C" w:rsidP="00A538B9"/>
                        <w:p w14:paraId="177029FD" w14:textId="77777777" w:rsidR="008D372C" w:rsidRPr="0024030A" w:rsidRDefault="008D372C" w:rsidP="00A538B9"/>
                        <w:p w14:paraId="45078EB6" w14:textId="77777777" w:rsidR="008D372C" w:rsidRDefault="008D372C" w:rsidP="00A538B9"/>
                        <w:p w14:paraId="4DFABC5D" w14:textId="77777777" w:rsidR="008D372C" w:rsidRPr="0024030A" w:rsidRDefault="008D372C" w:rsidP="00A538B9"/>
                        <w:p w14:paraId="27190EA8" w14:textId="77777777" w:rsidR="008D372C" w:rsidRDefault="008D372C" w:rsidP="00A538B9"/>
                        <w:p w14:paraId="075418D4" w14:textId="77777777" w:rsidR="008D372C" w:rsidRPr="0024030A" w:rsidRDefault="008D372C" w:rsidP="00A538B9"/>
                        <w:p w14:paraId="40492FAB" w14:textId="77777777" w:rsidR="008D372C" w:rsidRDefault="008D372C" w:rsidP="00A538B9"/>
                        <w:p w14:paraId="52B684DE" w14:textId="77777777" w:rsidR="008D372C" w:rsidRPr="0024030A" w:rsidRDefault="008D372C" w:rsidP="00A538B9"/>
                        <w:p w14:paraId="3F141902" w14:textId="77777777" w:rsidR="008D372C" w:rsidRDefault="008D372C" w:rsidP="00A538B9"/>
                        <w:p w14:paraId="01102BD6" w14:textId="77777777" w:rsidR="008D372C" w:rsidRPr="0024030A" w:rsidRDefault="008D372C" w:rsidP="00A538B9"/>
                        <w:p w14:paraId="646E5681" w14:textId="77777777" w:rsidR="008D372C" w:rsidRDefault="008D372C" w:rsidP="00A538B9"/>
                        <w:p w14:paraId="77F981AE" w14:textId="77777777" w:rsidR="008D372C" w:rsidRPr="0024030A" w:rsidRDefault="008D372C" w:rsidP="00A538B9"/>
                        <w:p w14:paraId="39F0EE51" w14:textId="77777777" w:rsidR="008D372C" w:rsidRDefault="008D372C" w:rsidP="00A538B9"/>
                        <w:p w14:paraId="6AF367E0" w14:textId="77777777" w:rsidR="008D372C" w:rsidRPr="0024030A" w:rsidRDefault="008D372C" w:rsidP="00A538B9"/>
                        <w:p w14:paraId="16E4DD09" w14:textId="77777777" w:rsidR="008D372C" w:rsidRDefault="008D372C" w:rsidP="00A538B9"/>
                        <w:p w14:paraId="65006208" w14:textId="77777777" w:rsidR="008D372C" w:rsidRPr="0024030A" w:rsidRDefault="008D372C" w:rsidP="00A538B9"/>
                        <w:p w14:paraId="5ABDBCD9" w14:textId="77777777" w:rsidR="008D372C" w:rsidRDefault="008D372C" w:rsidP="00A538B9"/>
                        <w:p w14:paraId="3C02B8E8" w14:textId="77777777" w:rsidR="008D372C" w:rsidRPr="0024030A" w:rsidRDefault="008D372C" w:rsidP="00A538B9"/>
                        <w:p w14:paraId="4F7C8195" w14:textId="77777777" w:rsidR="008D372C" w:rsidRDefault="008D372C" w:rsidP="00A538B9"/>
                        <w:p w14:paraId="76842125" w14:textId="77777777" w:rsidR="008D372C" w:rsidRPr="0024030A" w:rsidRDefault="008D372C" w:rsidP="00A538B9"/>
                        <w:p w14:paraId="45F8777C" w14:textId="77777777" w:rsidR="008D372C" w:rsidRDefault="008D372C" w:rsidP="00A538B9"/>
                        <w:p w14:paraId="680CB160" w14:textId="77777777" w:rsidR="008D372C" w:rsidRPr="0024030A" w:rsidRDefault="008D372C" w:rsidP="00A538B9"/>
                        <w:p w14:paraId="49FDAE34" w14:textId="77777777" w:rsidR="008D372C" w:rsidRDefault="008D372C" w:rsidP="00A538B9"/>
                        <w:p w14:paraId="2410E42C" w14:textId="77777777" w:rsidR="008D372C" w:rsidRPr="0024030A" w:rsidRDefault="008D372C" w:rsidP="00A538B9"/>
                        <w:p w14:paraId="370E3950" w14:textId="77777777" w:rsidR="008D372C" w:rsidRDefault="008D372C" w:rsidP="00A538B9"/>
                        <w:p w14:paraId="37B976EC" w14:textId="77777777" w:rsidR="008D372C" w:rsidRPr="0024030A" w:rsidRDefault="008D372C" w:rsidP="00A538B9"/>
                        <w:p w14:paraId="611412CD" w14:textId="77777777" w:rsidR="008D372C" w:rsidRDefault="008D372C" w:rsidP="00A538B9"/>
                        <w:p w14:paraId="5A221EDC" w14:textId="77777777" w:rsidR="008D372C" w:rsidRPr="0024030A" w:rsidRDefault="008D372C" w:rsidP="00A538B9"/>
                        <w:p w14:paraId="6A06B656" w14:textId="77777777" w:rsidR="008D372C" w:rsidRDefault="008D372C" w:rsidP="00A538B9"/>
                        <w:p w14:paraId="1E8DE7F9" w14:textId="77777777" w:rsidR="008D372C" w:rsidRPr="0024030A" w:rsidRDefault="008D372C" w:rsidP="00A538B9"/>
                        <w:p w14:paraId="4508F00F" w14:textId="77777777" w:rsidR="008D372C" w:rsidRDefault="008D372C" w:rsidP="00A538B9"/>
                        <w:p w14:paraId="02EE368F" w14:textId="77777777" w:rsidR="008D372C" w:rsidRPr="0024030A" w:rsidRDefault="008D372C" w:rsidP="00A538B9"/>
                        <w:p w14:paraId="07AFCDE4" w14:textId="77777777" w:rsidR="008D372C" w:rsidRDefault="008D372C" w:rsidP="00A538B9"/>
                        <w:p w14:paraId="7E7A514F" w14:textId="77777777" w:rsidR="008D372C" w:rsidRPr="0024030A" w:rsidRDefault="008D372C" w:rsidP="00A538B9"/>
                        <w:p w14:paraId="358E3E59" w14:textId="77777777" w:rsidR="008D372C" w:rsidRDefault="008D372C" w:rsidP="00A538B9"/>
                        <w:p w14:paraId="2CFAB439" w14:textId="77777777" w:rsidR="008D372C" w:rsidRPr="0024030A" w:rsidRDefault="008D372C" w:rsidP="00A538B9"/>
                        <w:p w14:paraId="28E0CB05" w14:textId="77777777" w:rsidR="008D372C" w:rsidRDefault="008D372C" w:rsidP="00A538B9"/>
                        <w:p w14:paraId="52D95043" w14:textId="77777777" w:rsidR="008D372C" w:rsidRPr="0024030A" w:rsidRDefault="008D372C" w:rsidP="00A538B9"/>
                        <w:p w14:paraId="75E9052F" w14:textId="77777777" w:rsidR="008D372C" w:rsidRDefault="008D372C" w:rsidP="00A538B9"/>
                        <w:p w14:paraId="0778DD08" w14:textId="77777777" w:rsidR="008D372C" w:rsidRPr="0024030A" w:rsidRDefault="008D372C" w:rsidP="00A538B9"/>
                        <w:p w14:paraId="42C4203F" w14:textId="77777777" w:rsidR="008D372C" w:rsidRDefault="008D372C" w:rsidP="00A538B9"/>
                        <w:p w14:paraId="7915EE65" w14:textId="77777777" w:rsidR="008D372C" w:rsidRPr="0024030A" w:rsidRDefault="008D372C" w:rsidP="00A538B9"/>
                        <w:p w14:paraId="59678CE7" w14:textId="77777777" w:rsidR="008D372C" w:rsidRDefault="008D372C" w:rsidP="00A538B9"/>
                        <w:p w14:paraId="74956FA1" w14:textId="77777777" w:rsidR="008D372C" w:rsidRPr="0024030A" w:rsidRDefault="008D372C" w:rsidP="00A538B9"/>
                        <w:p w14:paraId="23E85B0B" w14:textId="77777777" w:rsidR="008D372C" w:rsidRDefault="008D372C" w:rsidP="00A538B9"/>
                        <w:p w14:paraId="23F969AC" w14:textId="77777777" w:rsidR="008D372C" w:rsidRPr="0024030A" w:rsidRDefault="008D372C" w:rsidP="00A538B9"/>
                        <w:p w14:paraId="3257B990" w14:textId="77777777" w:rsidR="008D372C" w:rsidRDefault="008D372C" w:rsidP="00A538B9"/>
                        <w:p w14:paraId="6A768720" w14:textId="77777777" w:rsidR="008D372C" w:rsidRPr="0024030A" w:rsidRDefault="008D372C" w:rsidP="00A538B9"/>
                        <w:p w14:paraId="602AD135" w14:textId="77777777" w:rsidR="008D372C" w:rsidRDefault="008D372C" w:rsidP="00A538B9"/>
                        <w:p w14:paraId="65A8BE63" w14:textId="77777777" w:rsidR="008D372C" w:rsidRPr="0024030A" w:rsidRDefault="008D372C" w:rsidP="00A538B9"/>
                        <w:p w14:paraId="159CB788" w14:textId="77777777" w:rsidR="008D372C" w:rsidRDefault="008D372C" w:rsidP="00A538B9"/>
                        <w:p w14:paraId="38398E89" w14:textId="77777777" w:rsidR="008D372C" w:rsidRPr="0024030A" w:rsidRDefault="008D372C" w:rsidP="00A538B9"/>
                        <w:p w14:paraId="131DE51B" w14:textId="77777777" w:rsidR="008D372C" w:rsidRDefault="008D372C" w:rsidP="00A538B9"/>
                        <w:p w14:paraId="7CEAED49" w14:textId="77777777" w:rsidR="008D372C" w:rsidRPr="0024030A" w:rsidRDefault="008D372C" w:rsidP="00A538B9"/>
                        <w:p w14:paraId="5B9DF75D" w14:textId="77777777" w:rsidR="008D372C" w:rsidRDefault="008D372C" w:rsidP="00A538B9"/>
                        <w:p w14:paraId="56278FB6" w14:textId="77777777" w:rsidR="008D372C" w:rsidRPr="0024030A" w:rsidRDefault="008D372C" w:rsidP="00A538B9"/>
                        <w:p w14:paraId="46C12CA8" w14:textId="77777777" w:rsidR="008D372C" w:rsidRDefault="008D372C" w:rsidP="00A538B9"/>
                        <w:p w14:paraId="7BDB0650" w14:textId="77777777" w:rsidR="008D372C" w:rsidRPr="0024030A" w:rsidRDefault="008D372C" w:rsidP="00A538B9"/>
                        <w:p w14:paraId="1C8E30BD" w14:textId="77777777" w:rsidR="008D372C" w:rsidRDefault="008D372C" w:rsidP="00A538B9"/>
                        <w:p w14:paraId="15F077F0" w14:textId="77777777" w:rsidR="008D372C" w:rsidRPr="0024030A" w:rsidRDefault="008D372C" w:rsidP="00A538B9"/>
                        <w:p w14:paraId="4535EB48" w14:textId="77777777" w:rsidR="008D372C" w:rsidRDefault="008D372C" w:rsidP="00A538B9"/>
                        <w:p w14:paraId="409012BB" w14:textId="77777777" w:rsidR="008D372C" w:rsidRPr="0024030A" w:rsidRDefault="008D372C" w:rsidP="00A538B9"/>
                        <w:p w14:paraId="722B6726" w14:textId="77777777" w:rsidR="008D372C" w:rsidRDefault="008D372C" w:rsidP="00A538B9"/>
                        <w:p w14:paraId="06210722" w14:textId="77777777" w:rsidR="008D372C" w:rsidRPr="0024030A" w:rsidRDefault="008D372C" w:rsidP="00A538B9"/>
                        <w:p w14:paraId="3C1B4D3D" w14:textId="77777777" w:rsidR="008D372C" w:rsidRDefault="008D372C" w:rsidP="00A538B9"/>
                        <w:p w14:paraId="7E6EE53D" w14:textId="77777777" w:rsidR="008D372C" w:rsidRPr="0024030A" w:rsidRDefault="008D372C" w:rsidP="00A538B9"/>
                        <w:p w14:paraId="7F5D4B52" w14:textId="77777777" w:rsidR="008D372C" w:rsidRDefault="008D372C" w:rsidP="00A538B9"/>
                        <w:p w14:paraId="391F73DD" w14:textId="77777777" w:rsidR="008D372C" w:rsidRPr="0024030A" w:rsidRDefault="008D372C" w:rsidP="00A538B9"/>
                        <w:p w14:paraId="06ACAE7E" w14:textId="77777777" w:rsidR="008D372C" w:rsidRDefault="008D372C" w:rsidP="00A538B9"/>
                        <w:p w14:paraId="29AEDD02" w14:textId="77777777" w:rsidR="008D372C" w:rsidRPr="0024030A" w:rsidRDefault="008D372C" w:rsidP="00A538B9"/>
                        <w:p w14:paraId="34616946" w14:textId="77777777" w:rsidR="008D372C" w:rsidRDefault="008D372C" w:rsidP="00A538B9"/>
                        <w:p w14:paraId="18106A37" w14:textId="77777777" w:rsidR="008D372C" w:rsidRPr="0024030A" w:rsidRDefault="008D372C" w:rsidP="00A538B9"/>
                        <w:p w14:paraId="48C773E8" w14:textId="77777777" w:rsidR="008D372C" w:rsidRDefault="008D372C" w:rsidP="00A538B9"/>
                        <w:p w14:paraId="26B66067" w14:textId="77777777" w:rsidR="008D372C" w:rsidRPr="0024030A" w:rsidRDefault="008D372C" w:rsidP="00A538B9"/>
                        <w:p w14:paraId="3D9D1015" w14:textId="77777777" w:rsidR="008D372C" w:rsidRDefault="008D372C" w:rsidP="00A538B9"/>
                        <w:p w14:paraId="4D7EC61A" w14:textId="77777777" w:rsidR="008D372C" w:rsidRPr="0024030A" w:rsidRDefault="008D372C" w:rsidP="00A538B9"/>
                        <w:p w14:paraId="1382B06F" w14:textId="77777777" w:rsidR="008D372C" w:rsidRDefault="008D372C" w:rsidP="00A538B9"/>
                        <w:p w14:paraId="17B755C3" w14:textId="77777777" w:rsidR="008D372C" w:rsidRPr="0024030A" w:rsidRDefault="008D372C" w:rsidP="00A538B9"/>
                        <w:p w14:paraId="6F61DF98" w14:textId="77777777" w:rsidR="008D372C" w:rsidRDefault="008D372C" w:rsidP="00A538B9"/>
                        <w:p w14:paraId="18CBCE8B" w14:textId="77777777" w:rsidR="008D372C" w:rsidRPr="0024030A" w:rsidRDefault="008D372C" w:rsidP="00A538B9"/>
                        <w:p w14:paraId="5DBF7BF1" w14:textId="77777777" w:rsidR="008D372C" w:rsidRDefault="008D372C" w:rsidP="00A538B9"/>
                        <w:p w14:paraId="1602B767" w14:textId="77777777" w:rsidR="008D372C" w:rsidRPr="0024030A" w:rsidRDefault="008D372C" w:rsidP="00A538B9"/>
                        <w:p w14:paraId="01429EA6" w14:textId="77777777" w:rsidR="008D372C" w:rsidRDefault="008D372C" w:rsidP="00A538B9"/>
                        <w:p w14:paraId="73CCEA91" w14:textId="77777777" w:rsidR="008D372C" w:rsidRPr="0024030A" w:rsidRDefault="008D372C" w:rsidP="00A538B9"/>
                        <w:p w14:paraId="174FB996" w14:textId="77777777" w:rsidR="008D372C" w:rsidRDefault="008D372C" w:rsidP="00A538B9"/>
                        <w:p w14:paraId="688F66B6" w14:textId="77777777" w:rsidR="008D372C" w:rsidRPr="0024030A" w:rsidRDefault="008D372C" w:rsidP="00A538B9"/>
                        <w:p w14:paraId="60644F4C" w14:textId="77777777" w:rsidR="008D372C" w:rsidRDefault="008D372C" w:rsidP="00A538B9"/>
                        <w:p w14:paraId="03430821" w14:textId="77777777" w:rsidR="008D372C" w:rsidRPr="0024030A" w:rsidRDefault="008D372C" w:rsidP="00A538B9"/>
                        <w:p w14:paraId="3D9B9495" w14:textId="77777777" w:rsidR="008D372C" w:rsidRDefault="008D372C" w:rsidP="00A538B9"/>
                        <w:p w14:paraId="149FF39F" w14:textId="77777777" w:rsidR="008D372C" w:rsidRPr="0024030A" w:rsidRDefault="008D372C" w:rsidP="00A538B9"/>
                        <w:p w14:paraId="5751DCEC" w14:textId="77777777" w:rsidR="008D372C" w:rsidRDefault="008D372C" w:rsidP="00A538B9"/>
                        <w:p w14:paraId="7A95327B" w14:textId="77777777" w:rsidR="008D372C" w:rsidRPr="0024030A" w:rsidRDefault="008D372C" w:rsidP="00A538B9"/>
                        <w:p w14:paraId="48BE9657" w14:textId="77777777" w:rsidR="008D372C" w:rsidRDefault="008D372C" w:rsidP="00A538B9"/>
                        <w:p w14:paraId="529A529C" w14:textId="77777777" w:rsidR="008D372C" w:rsidRPr="0024030A" w:rsidRDefault="008D372C" w:rsidP="00A538B9"/>
                        <w:p w14:paraId="055FFDB2" w14:textId="77777777" w:rsidR="008D372C" w:rsidRDefault="008D372C" w:rsidP="00A538B9"/>
                        <w:p w14:paraId="4E945308" w14:textId="77777777" w:rsidR="008D372C" w:rsidRPr="0024030A" w:rsidRDefault="008D372C" w:rsidP="00A538B9"/>
                        <w:p w14:paraId="2B422AAE" w14:textId="77777777" w:rsidR="008D372C" w:rsidRDefault="008D372C" w:rsidP="00A538B9"/>
                        <w:p w14:paraId="246C27B6" w14:textId="77777777" w:rsidR="008D372C" w:rsidRPr="0024030A" w:rsidRDefault="008D372C" w:rsidP="00A538B9"/>
                        <w:p w14:paraId="643C2411" w14:textId="77777777" w:rsidR="008D372C" w:rsidRDefault="008D372C" w:rsidP="00A538B9"/>
                        <w:p w14:paraId="72408DCB" w14:textId="77777777" w:rsidR="008D372C" w:rsidRPr="0024030A" w:rsidRDefault="008D372C" w:rsidP="00A538B9"/>
                        <w:p w14:paraId="318C9AFC" w14:textId="77777777" w:rsidR="008D372C" w:rsidRDefault="008D372C" w:rsidP="00A538B9"/>
                        <w:p w14:paraId="7A22814C" w14:textId="77777777" w:rsidR="008D372C" w:rsidRPr="0024030A" w:rsidRDefault="008D372C" w:rsidP="00A538B9"/>
                        <w:p w14:paraId="18C732F4" w14:textId="77777777" w:rsidR="008D372C" w:rsidRDefault="008D372C" w:rsidP="00A538B9"/>
                        <w:p w14:paraId="2CFA7550" w14:textId="77777777" w:rsidR="008D372C" w:rsidRPr="0024030A" w:rsidRDefault="008D372C" w:rsidP="00A538B9"/>
                        <w:p w14:paraId="1F733A28" w14:textId="77777777" w:rsidR="008D372C" w:rsidRDefault="008D372C" w:rsidP="00A538B9"/>
                        <w:p w14:paraId="228ADDEF" w14:textId="77777777" w:rsidR="008D372C" w:rsidRPr="0024030A" w:rsidRDefault="008D372C" w:rsidP="00A538B9"/>
                        <w:p w14:paraId="4470E5A7" w14:textId="77777777" w:rsidR="008D372C" w:rsidRDefault="008D372C" w:rsidP="00A538B9"/>
                        <w:p w14:paraId="3A270A9D" w14:textId="77777777" w:rsidR="008D372C" w:rsidRPr="0024030A" w:rsidRDefault="008D372C" w:rsidP="00A538B9"/>
                        <w:p w14:paraId="06CF05CD" w14:textId="77777777" w:rsidR="008D372C" w:rsidRDefault="008D372C" w:rsidP="00A538B9"/>
                        <w:p w14:paraId="4F1E3801" w14:textId="77777777" w:rsidR="008D372C" w:rsidRPr="0024030A" w:rsidRDefault="008D372C" w:rsidP="00A538B9"/>
                        <w:p w14:paraId="5557507C" w14:textId="77777777" w:rsidR="008D372C" w:rsidRDefault="008D372C" w:rsidP="00A538B9"/>
                        <w:p w14:paraId="11B781E3" w14:textId="77777777" w:rsidR="008D372C" w:rsidRPr="0024030A" w:rsidRDefault="008D372C" w:rsidP="00A538B9"/>
                        <w:p w14:paraId="47FE96F7" w14:textId="77777777" w:rsidR="008D372C" w:rsidRDefault="008D372C" w:rsidP="00A538B9"/>
                        <w:p w14:paraId="0CF24FBC" w14:textId="77777777" w:rsidR="008D372C" w:rsidRPr="0024030A" w:rsidRDefault="008D372C" w:rsidP="00A538B9"/>
                        <w:p w14:paraId="46E99625" w14:textId="77777777" w:rsidR="008D372C" w:rsidRDefault="008D372C" w:rsidP="00A538B9"/>
                        <w:p w14:paraId="0A31E1C9" w14:textId="77777777" w:rsidR="008D372C" w:rsidRPr="0024030A" w:rsidRDefault="008D372C" w:rsidP="00A538B9"/>
                        <w:p w14:paraId="36AF956A" w14:textId="77777777" w:rsidR="008D372C" w:rsidRDefault="008D372C" w:rsidP="00A538B9"/>
                        <w:p w14:paraId="0903E298" w14:textId="77777777" w:rsidR="008D372C" w:rsidRPr="0024030A" w:rsidRDefault="008D372C" w:rsidP="00A538B9"/>
                        <w:p w14:paraId="7518A7F3" w14:textId="77777777" w:rsidR="008D372C" w:rsidRDefault="008D372C" w:rsidP="00A538B9"/>
                        <w:p w14:paraId="4DF00119" w14:textId="77777777" w:rsidR="008D372C" w:rsidRPr="0024030A" w:rsidRDefault="008D372C" w:rsidP="00A538B9"/>
                        <w:p w14:paraId="0B67049C" w14:textId="77777777" w:rsidR="008D372C" w:rsidRDefault="008D372C" w:rsidP="00A538B9"/>
                        <w:p w14:paraId="0A289710" w14:textId="77777777" w:rsidR="008D372C" w:rsidRPr="0024030A" w:rsidRDefault="008D372C" w:rsidP="00A538B9"/>
                        <w:p w14:paraId="5237F1BD" w14:textId="77777777" w:rsidR="008D372C" w:rsidRDefault="008D372C" w:rsidP="00A538B9"/>
                        <w:p w14:paraId="4741D0F4" w14:textId="77777777" w:rsidR="008D372C" w:rsidRPr="0024030A" w:rsidRDefault="008D372C" w:rsidP="00A538B9"/>
                        <w:p w14:paraId="42F9ECB1" w14:textId="77777777" w:rsidR="008D372C" w:rsidRDefault="008D372C" w:rsidP="00A538B9"/>
                        <w:p w14:paraId="08FA2A28" w14:textId="77777777" w:rsidR="008D372C" w:rsidRPr="0024030A" w:rsidRDefault="008D372C" w:rsidP="00A538B9"/>
                        <w:p w14:paraId="002FEA92" w14:textId="77777777" w:rsidR="008D372C" w:rsidRDefault="008D372C" w:rsidP="00A538B9"/>
                        <w:p w14:paraId="494692B1" w14:textId="77777777" w:rsidR="008D372C" w:rsidRPr="0024030A" w:rsidRDefault="008D372C" w:rsidP="00A538B9"/>
                        <w:p w14:paraId="33767E39" w14:textId="77777777" w:rsidR="008D372C" w:rsidRDefault="008D372C" w:rsidP="00A538B9"/>
                        <w:p w14:paraId="63D5247A" w14:textId="77777777" w:rsidR="008D372C" w:rsidRPr="0024030A" w:rsidRDefault="008D372C" w:rsidP="00A538B9"/>
                        <w:p w14:paraId="02E53903" w14:textId="77777777" w:rsidR="008D372C" w:rsidRDefault="008D372C" w:rsidP="00A538B9"/>
                        <w:p w14:paraId="2EC8CFA7" w14:textId="77777777" w:rsidR="008D372C" w:rsidRPr="0024030A" w:rsidRDefault="008D372C" w:rsidP="00A538B9"/>
                        <w:p w14:paraId="68D30FE9" w14:textId="77777777" w:rsidR="008D372C" w:rsidRDefault="008D372C" w:rsidP="00A538B9"/>
                        <w:p w14:paraId="0416511D" w14:textId="77777777" w:rsidR="008D372C" w:rsidRPr="0024030A" w:rsidRDefault="008D372C" w:rsidP="00A538B9"/>
                        <w:p w14:paraId="6732757D" w14:textId="77777777" w:rsidR="008D372C" w:rsidRDefault="008D372C" w:rsidP="00A538B9"/>
                        <w:p w14:paraId="15D21FD8" w14:textId="77777777" w:rsidR="008D372C" w:rsidRPr="0024030A" w:rsidRDefault="008D372C" w:rsidP="00A538B9"/>
                        <w:p w14:paraId="391C565E" w14:textId="77777777" w:rsidR="008D372C" w:rsidRDefault="008D372C" w:rsidP="00A538B9"/>
                        <w:p w14:paraId="0F2A3722" w14:textId="77777777" w:rsidR="008D372C" w:rsidRPr="0024030A" w:rsidRDefault="008D372C" w:rsidP="00A538B9"/>
                        <w:p w14:paraId="6191C4CD" w14:textId="77777777" w:rsidR="008D372C" w:rsidRDefault="008D372C" w:rsidP="00A538B9"/>
                        <w:p w14:paraId="3037E82E" w14:textId="77777777" w:rsidR="008D372C" w:rsidRPr="0024030A" w:rsidRDefault="008D372C" w:rsidP="00A538B9"/>
                        <w:p w14:paraId="6BD30247" w14:textId="77777777" w:rsidR="008D372C" w:rsidRDefault="008D372C" w:rsidP="00A538B9"/>
                        <w:p w14:paraId="190B4845" w14:textId="77777777" w:rsidR="008D372C" w:rsidRPr="0024030A" w:rsidRDefault="008D372C" w:rsidP="00A538B9"/>
                        <w:p w14:paraId="60E036E3" w14:textId="77777777" w:rsidR="008D372C" w:rsidRDefault="008D372C" w:rsidP="00A538B9"/>
                        <w:p w14:paraId="14A688AC" w14:textId="77777777" w:rsidR="008D372C" w:rsidRPr="0024030A" w:rsidRDefault="008D372C" w:rsidP="00A538B9"/>
                        <w:p w14:paraId="53D5D8AB" w14:textId="77777777" w:rsidR="008D372C" w:rsidRDefault="008D372C" w:rsidP="00A538B9"/>
                        <w:p w14:paraId="4DE5FC13" w14:textId="77777777" w:rsidR="008D372C" w:rsidRPr="0024030A" w:rsidRDefault="008D372C" w:rsidP="00A538B9"/>
                        <w:p w14:paraId="0B044A95" w14:textId="77777777" w:rsidR="008D372C" w:rsidRDefault="008D372C" w:rsidP="00A538B9"/>
                        <w:p w14:paraId="3EADFC43" w14:textId="77777777" w:rsidR="008D372C" w:rsidRPr="0024030A" w:rsidRDefault="008D372C" w:rsidP="00A538B9"/>
                        <w:p w14:paraId="33B370C8" w14:textId="77777777" w:rsidR="008D372C" w:rsidRDefault="008D372C" w:rsidP="00A538B9"/>
                        <w:p w14:paraId="05FA655A" w14:textId="77777777" w:rsidR="008D372C" w:rsidRPr="0024030A" w:rsidRDefault="008D372C" w:rsidP="00A538B9"/>
                        <w:p w14:paraId="720EE61D" w14:textId="77777777" w:rsidR="008D372C" w:rsidRDefault="008D372C" w:rsidP="00A538B9"/>
                        <w:p w14:paraId="409EDE1F" w14:textId="77777777" w:rsidR="008D372C" w:rsidRPr="0024030A" w:rsidRDefault="008D372C" w:rsidP="00A538B9"/>
                        <w:p w14:paraId="29BC2135" w14:textId="77777777" w:rsidR="008D372C" w:rsidRDefault="008D372C" w:rsidP="00A538B9"/>
                        <w:p w14:paraId="3152AED8" w14:textId="77777777" w:rsidR="008D372C" w:rsidRPr="0024030A" w:rsidRDefault="008D372C" w:rsidP="00A538B9"/>
                        <w:p w14:paraId="4C0A5DF9" w14:textId="77777777" w:rsidR="008D372C" w:rsidRDefault="008D372C" w:rsidP="00A538B9"/>
                        <w:p w14:paraId="44C3FA90" w14:textId="77777777" w:rsidR="008D372C" w:rsidRPr="0024030A" w:rsidRDefault="008D372C" w:rsidP="00A538B9"/>
                        <w:p w14:paraId="2D704FBD" w14:textId="77777777" w:rsidR="008D372C" w:rsidRDefault="008D372C" w:rsidP="00A538B9"/>
                        <w:p w14:paraId="48AFCEF1" w14:textId="77777777" w:rsidR="008D372C" w:rsidRPr="0024030A" w:rsidRDefault="008D372C" w:rsidP="00A538B9"/>
                        <w:p w14:paraId="1BA2BFC1" w14:textId="77777777" w:rsidR="008D372C" w:rsidRDefault="008D372C" w:rsidP="00A538B9"/>
                        <w:p w14:paraId="4DA31E89" w14:textId="77777777" w:rsidR="008D372C" w:rsidRPr="0024030A" w:rsidRDefault="008D372C" w:rsidP="00A538B9"/>
                        <w:p w14:paraId="05D75C4B" w14:textId="77777777" w:rsidR="008D372C" w:rsidRDefault="008D372C" w:rsidP="00A538B9"/>
                        <w:p w14:paraId="31FC59A7" w14:textId="77777777" w:rsidR="008D372C" w:rsidRPr="0024030A" w:rsidRDefault="008D372C" w:rsidP="00A538B9"/>
                        <w:p w14:paraId="39081C2F" w14:textId="77777777" w:rsidR="008D372C" w:rsidRDefault="008D372C" w:rsidP="00A538B9"/>
                        <w:p w14:paraId="072DF99D" w14:textId="77777777" w:rsidR="008D372C" w:rsidRPr="0024030A" w:rsidRDefault="008D372C" w:rsidP="00A538B9"/>
                        <w:p w14:paraId="09CDBAE7" w14:textId="77777777" w:rsidR="008D372C" w:rsidRDefault="008D372C" w:rsidP="00A538B9"/>
                        <w:p w14:paraId="3487F29B" w14:textId="77777777" w:rsidR="008D372C" w:rsidRPr="0024030A" w:rsidRDefault="008D372C" w:rsidP="00A538B9"/>
                        <w:p w14:paraId="5E72F11C" w14:textId="77777777" w:rsidR="008D372C" w:rsidRDefault="008D372C" w:rsidP="00A538B9"/>
                        <w:p w14:paraId="7A989FFA" w14:textId="77777777" w:rsidR="008D372C" w:rsidRPr="0024030A" w:rsidRDefault="008D372C" w:rsidP="00A538B9"/>
                        <w:p w14:paraId="4C3E2DBC" w14:textId="77777777" w:rsidR="008D372C" w:rsidRDefault="008D372C" w:rsidP="00A538B9"/>
                        <w:p w14:paraId="086D5F24" w14:textId="77777777" w:rsidR="008D372C" w:rsidRPr="0024030A" w:rsidRDefault="008D372C" w:rsidP="00A538B9"/>
                        <w:p w14:paraId="66E79362" w14:textId="77777777" w:rsidR="008D372C" w:rsidRDefault="008D372C" w:rsidP="00A538B9"/>
                        <w:p w14:paraId="5D0E165A" w14:textId="77777777" w:rsidR="008D372C" w:rsidRPr="0024030A" w:rsidRDefault="008D372C" w:rsidP="00A538B9"/>
                        <w:p w14:paraId="007C6F4A" w14:textId="77777777" w:rsidR="008D372C" w:rsidRDefault="008D372C" w:rsidP="00A538B9"/>
                        <w:p w14:paraId="40C60F46" w14:textId="77777777" w:rsidR="008D372C" w:rsidRPr="0024030A" w:rsidRDefault="008D372C" w:rsidP="00A538B9"/>
                        <w:p w14:paraId="0944BC69" w14:textId="77777777" w:rsidR="008D372C" w:rsidRDefault="008D372C" w:rsidP="00A538B9"/>
                        <w:p w14:paraId="2CFCCE21" w14:textId="77777777" w:rsidR="008D372C" w:rsidRPr="0024030A" w:rsidRDefault="008D372C" w:rsidP="00A538B9"/>
                        <w:p w14:paraId="797C947D" w14:textId="77777777" w:rsidR="008D372C" w:rsidRDefault="008D372C" w:rsidP="00A538B9"/>
                        <w:p w14:paraId="3B596AB5" w14:textId="77777777" w:rsidR="008D372C" w:rsidRPr="0024030A" w:rsidRDefault="008D372C" w:rsidP="00A538B9"/>
                        <w:p w14:paraId="705F7FC9" w14:textId="77777777" w:rsidR="008D372C" w:rsidRDefault="008D372C" w:rsidP="00A538B9"/>
                        <w:p w14:paraId="1AB640A7" w14:textId="77777777" w:rsidR="008D372C" w:rsidRPr="0024030A" w:rsidRDefault="008D372C" w:rsidP="00A538B9"/>
                        <w:p w14:paraId="5CDAF93E" w14:textId="77777777" w:rsidR="008D372C" w:rsidRDefault="008D372C" w:rsidP="00A538B9"/>
                        <w:p w14:paraId="5798B0AA" w14:textId="77777777" w:rsidR="008D372C" w:rsidRPr="0024030A" w:rsidRDefault="008D372C" w:rsidP="00A538B9"/>
                        <w:p w14:paraId="17BE4E3D" w14:textId="77777777" w:rsidR="008D372C" w:rsidRDefault="008D372C" w:rsidP="00A538B9"/>
                        <w:p w14:paraId="7ACC43E3" w14:textId="77777777" w:rsidR="008D372C" w:rsidRPr="0024030A" w:rsidRDefault="008D372C" w:rsidP="00A538B9"/>
                        <w:p w14:paraId="0955517B" w14:textId="77777777" w:rsidR="008D372C" w:rsidRDefault="008D372C" w:rsidP="00A538B9"/>
                        <w:p w14:paraId="29239275" w14:textId="77777777" w:rsidR="008D372C" w:rsidRPr="0024030A" w:rsidRDefault="008D372C" w:rsidP="00A538B9"/>
                        <w:p w14:paraId="54B663E0" w14:textId="77777777" w:rsidR="008D372C" w:rsidRDefault="008D372C" w:rsidP="00A538B9"/>
                        <w:p w14:paraId="74226C40" w14:textId="77777777" w:rsidR="008D372C" w:rsidRPr="0024030A" w:rsidRDefault="008D372C" w:rsidP="00A538B9"/>
                        <w:p w14:paraId="679FD852" w14:textId="77777777" w:rsidR="008D372C" w:rsidRDefault="008D372C" w:rsidP="00A538B9"/>
                        <w:p w14:paraId="7A3AB267" w14:textId="77777777" w:rsidR="008D372C" w:rsidRPr="0024030A" w:rsidRDefault="008D372C" w:rsidP="00A538B9"/>
                        <w:p w14:paraId="38DB19D9" w14:textId="77777777" w:rsidR="008D372C" w:rsidRDefault="008D372C" w:rsidP="00A538B9"/>
                        <w:p w14:paraId="487B5A32" w14:textId="77777777" w:rsidR="008D372C" w:rsidRPr="0024030A" w:rsidRDefault="008D372C" w:rsidP="00A538B9"/>
                        <w:p w14:paraId="3F400B21" w14:textId="77777777" w:rsidR="008D372C" w:rsidRDefault="008D372C" w:rsidP="00A538B9"/>
                        <w:p w14:paraId="16F7B819" w14:textId="77777777" w:rsidR="008D372C" w:rsidRPr="0024030A" w:rsidRDefault="008D372C" w:rsidP="00A538B9"/>
                        <w:p w14:paraId="385E5905" w14:textId="77777777" w:rsidR="008D372C" w:rsidRDefault="008D372C" w:rsidP="00A538B9"/>
                        <w:p w14:paraId="1689E8AA" w14:textId="77777777" w:rsidR="008D372C" w:rsidRPr="0024030A" w:rsidRDefault="008D372C" w:rsidP="00A538B9"/>
                        <w:p w14:paraId="43AF7F0D" w14:textId="77777777" w:rsidR="008D372C" w:rsidRDefault="008D372C" w:rsidP="00A538B9"/>
                        <w:p w14:paraId="3EA9DF87" w14:textId="77777777" w:rsidR="008D372C" w:rsidRPr="0024030A" w:rsidRDefault="008D372C" w:rsidP="00A538B9"/>
                        <w:p w14:paraId="15F114AA" w14:textId="77777777" w:rsidR="008D372C" w:rsidRDefault="008D372C" w:rsidP="00A538B9"/>
                        <w:p w14:paraId="5CB27055" w14:textId="77777777" w:rsidR="008D372C" w:rsidRPr="0024030A" w:rsidRDefault="008D372C" w:rsidP="00A538B9"/>
                        <w:p w14:paraId="448C5E05" w14:textId="77777777" w:rsidR="008D372C" w:rsidRDefault="008D372C" w:rsidP="00A538B9"/>
                        <w:p w14:paraId="57FFCA4B" w14:textId="77777777" w:rsidR="008D372C" w:rsidRPr="0024030A" w:rsidRDefault="008D372C" w:rsidP="00A538B9"/>
                        <w:p w14:paraId="0B008F58" w14:textId="77777777" w:rsidR="008D372C" w:rsidRDefault="008D372C" w:rsidP="00A538B9"/>
                        <w:p w14:paraId="2F87CC41" w14:textId="77777777" w:rsidR="008D372C" w:rsidRPr="0024030A" w:rsidRDefault="008D372C" w:rsidP="00A538B9"/>
                        <w:p w14:paraId="07B3B6AE" w14:textId="77777777" w:rsidR="008D372C" w:rsidRDefault="008D372C" w:rsidP="00A538B9"/>
                        <w:p w14:paraId="1473D541" w14:textId="77777777" w:rsidR="008D372C" w:rsidRPr="0024030A" w:rsidRDefault="008D372C" w:rsidP="00A538B9"/>
                        <w:p w14:paraId="3AC8E040" w14:textId="77777777" w:rsidR="008D372C" w:rsidRDefault="008D372C" w:rsidP="00A538B9"/>
                        <w:p w14:paraId="474FD596" w14:textId="77777777" w:rsidR="008D372C" w:rsidRPr="0024030A" w:rsidRDefault="008D372C" w:rsidP="00A538B9"/>
                        <w:p w14:paraId="5CC1A944" w14:textId="77777777" w:rsidR="008D372C" w:rsidRDefault="008D372C" w:rsidP="00A538B9"/>
                        <w:p w14:paraId="0C878460" w14:textId="77777777" w:rsidR="008D372C" w:rsidRPr="0024030A" w:rsidRDefault="008D372C" w:rsidP="00A538B9"/>
                        <w:p w14:paraId="45EE1537" w14:textId="77777777" w:rsidR="008D372C" w:rsidRDefault="008D372C" w:rsidP="00A538B9"/>
                        <w:p w14:paraId="59B0BD9D" w14:textId="77777777" w:rsidR="008D372C" w:rsidRPr="0024030A" w:rsidRDefault="008D372C" w:rsidP="00A538B9"/>
                        <w:p w14:paraId="6C6719AF" w14:textId="77777777" w:rsidR="008D372C" w:rsidRDefault="008D372C" w:rsidP="00A538B9"/>
                        <w:p w14:paraId="4A512CC2" w14:textId="77777777" w:rsidR="008D372C" w:rsidRPr="0024030A" w:rsidRDefault="008D372C" w:rsidP="00A538B9"/>
                        <w:p w14:paraId="272EF4C1" w14:textId="77777777" w:rsidR="008D372C" w:rsidRDefault="008D372C" w:rsidP="00A538B9"/>
                        <w:p w14:paraId="4F7067A1" w14:textId="77777777" w:rsidR="008D372C" w:rsidRPr="0024030A" w:rsidRDefault="008D372C" w:rsidP="00A538B9"/>
                        <w:p w14:paraId="26446B53" w14:textId="77777777" w:rsidR="008D372C" w:rsidRDefault="008D372C" w:rsidP="00A538B9"/>
                        <w:p w14:paraId="29D60ED8" w14:textId="77777777" w:rsidR="008D372C" w:rsidRPr="0024030A" w:rsidRDefault="008D372C" w:rsidP="00A538B9"/>
                        <w:p w14:paraId="14043715" w14:textId="77777777" w:rsidR="008D372C" w:rsidRDefault="008D372C" w:rsidP="00A538B9"/>
                        <w:p w14:paraId="00C1E677" w14:textId="77777777" w:rsidR="008D372C" w:rsidRPr="0024030A" w:rsidRDefault="008D372C" w:rsidP="00A538B9"/>
                        <w:p w14:paraId="29B321CC" w14:textId="77777777" w:rsidR="008D372C" w:rsidRDefault="008D372C" w:rsidP="00A538B9"/>
                        <w:p w14:paraId="58245C49" w14:textId="77777777" w:rsidR="008D372C" w:rsidRPr="0024030A" w:rsidRDefault="008D372C" w:rsidP="00A538B9"/>
                        <w:p w14:paraId="05F54550" w14:textId="77777777" w:rsidR="008D372C" w:rsidRDefault="008D372C" w:rsidP="00A538B9"/>
                        <w:p w14:paraId="2D70AF55" w14:textId="77777777" w:rsidR="008D372C" w:rsidRPr="0024030A" w:rsidRDefault="008D372C" w:rsidP="00A538B9"/>
                        <w:p w14:paraId="57031C3B" w14:textId="77777777" w:rsidR="008D372C" w:rsidRDefault="008D372C" w:rsidP="00A538B9"/>
                        <w:p w14:paraId="2D5EE0CC" w14:textId="77777777" w:rsidR="008D372C" w:rsidRPr="0024030A" w:rsidRDefault="008D372C" w:rsidP="00A538B9"/>
                        <w:p w14:paraId="2BE2B206" w14:textId="77777777" w:rsidR="008D372C" w:rsidRDefault="008D372C" w:rsidP="00A538B9"/>
                        <w:p w14:paraId="32D467B2" w14:textId="77777777" w:rsidR="008D372C" w:rsidRPr="0024030A" w:rsidRDefault="008D372C" w:rsidP="00A538B9"/>
                        <w:p w14:paraId="199AF780" w14:textId="77777777" w:rsidR="008D372C" w:rsidRDefault="008D372C" w:rsidP="00A538B9"/>
                        <w:p w14:paraId="6915A930" w14:textId="77777777" w:rsidR="008D372C" w:rsidRPr="0024030A" w:rsidRDefault="008D372C" w:rsidP="00A538B9"/>
                        <w:p w14:paraId="7F087F69" w14:textId="77777777" w:rsidR="008D372C" w:rsidRDefault="008D372C" w:rsidP="00A538B9"/>
                        <w:p w14:paraId="040CCB58" w14:textId="77777777" w:rsidR="008D372C" w:rsidRPr="0024030A" w:rsidRDefault="008D372C" w:rsidP="00A538B9"/>
                        <w:p w14:paraId="79E1AD88" w14:textId="77777777" w:rsidR="008D372C" w:rsidRDefault="008D372C" w:rsidP="00A538B9"/>
                        <w:p w14:paraId="61CB2DF2" w14:textId="77777777" w:rsidR="008D372C" w:rsidRPr="0024030A" w:rsidRDefault="008D372C" w:rsidP="00A538B9"/>
                        <w:p w14:paraId="4AAE7A59" w14:textId="77777777" w:rsidR="008D372C" w:rsidRDefault="008D372C" w:rsidP="00A538B9"/>
                        <w:p w14:paraId="22989594" w14:textId="77777777" w:rsidR="008D372C" w:rsidRPr="0024030A" w:rsidRDefault="008D372C" w:rsidP="00A538B9"/>
                        <w:p w14:paraId="52AF2229" w14:textId="77777777" w:rsidR="008D372C" w:rsidRDefault="008D372C" w:rsidP="00A538B9"/>
                        <w:p w14:paraId="23BE5F1B" w14:textId="77777777" w:rsidR="008D372C" w:rsidRPr="0024030A" w:rsidRDefault="008D372C" w:rsidP="00A538B9"/>
                        <w:p w14:paraId="59534AFA" w14:textId="77777777" w:rsidR="008D372C" w:rsidRDefault="008D372C" w:rsidP="00A538B9"/>
                        <w:p w14:paraId="6B702D30" w14:textId="77777777" w:rsidR="008D372C" w:rsidRPr="0024030A" w:rsidRDefault="008D372C" w:rsidP="00A538B9"/>
                        <w:p w14:paraId="49827882" w14:textId="77777777" w:rsidR="008D372C" w:rsidRDefault="008D372C" w:rsidP="00A538B9"/>
                        <w:p w14:paraId="2D55E6A0" w14:textId="77777777" w:rsidR="008D372C" w:rsidRPr="0024030A" w:rsidRDefault="008D372C" w:rsidP="00A538B9"/>
                        <w:p w14:paraId="537D41F8" w14:textId="77777777" w:rsidR="008D372C" w:rsidRDefault="008D372C" w:rsidP="00A538B9"/>
                        <w:p w14:paraId="0758A9A1" w14:textId="77777777" w:rsidR="008D372C" w:rsidRPr="0024030A" w:rsidRDefault="008D372C" w:rsidP="00A538B9"/>
                        <w:p w14:paraId="6F70337E" w14:textId="77777777" w:rsidR="008D372C" w:rsidRDefault="008D372C" w:rsidP="00A538B9"/>
                        <w:p w14:paraId="3E7456D8" w14:textId="77777777" w:rsidR="008D372C" w:rsidRPr="0024030A" w:rsidRDefault="008D372C" w:rsidP="00A538B9"/>
                        <w:p w14:paraId="10346FDE" w14:textId="77777777" w:rsidR="008D372C" w:rsidRDefault="008D372C" w:rsidP="00A538B9"/>
                        <w:p w14:paraId="46B4517E" w14:textId="77777777" w:rsidR="008D372C" w:rsidRPr="0024030A" w:rsidRDefault="008D372C" w:rsidP="00A538B9"/>
                        <w:p w14:paraId="0EA7314F" w14:textId="77777777" w:rsidR="008D372C" w:rsidRDefault="008D372C" w:rsidP="00A538B9"/>
                        <w:p w14:paraId="3F1B51B5" w14:textId="77777777" w:rsidR="008D372C" w:rsidRPr="0024030A" w:rsidRDefault="008D372C" w:rsidP="00A538B9"/>
                        <w:p w14:paraId="161A5477" w14:textId="77777777" w:rsidR="008D372C" w:rsidRDefault="008D372C" w:rsidP="00A538B9"/>
                        <w:p w14:paraId="0B270631" w14:textId="77777777" w:rsidR="008D372C" w:rsidRPr="0024030A" w:rsidRDefault="008D372C" w:rsidP="00A538B9"/>
                        <w:p w14:paraId="732538AD" w14:textId="77777777" w:rsidR="008D372C" w:rsidRDefault="008D372C" w:rsidP="00A538B9"/>
                        <w:p w14:paraId="75FC2B7F" w14:textId="77777777" w:rsidR="008D372C" w:rsidRPr="0024030A" w:rsidRDefault="008D372C" w:rsidP="00A538B9"/>
                        <w:p w14:paraId="661DA1A4" w14:textId="77777777" w:rsidR="008D372C" w:rsidRDefault="008D372C" w:rsidP="00A538B9"/>
                        <w:p w14:paraId="19CF102F" w14:textId="77777777" w:rsidR="008D372C" w:rsidRPr="0024030A" w:rsidRDefault="008D372C" w:rsidP="00A538B9"/>
                        <w:p w14:paraId="37AC9B5D" w14:textId="77777777" w:rsidR="008D372C" w:rsidRDefault="008D372C" w:rsidP="00A538B9"/>
                        <w:p w14:paraId="73D112C7" w14:textId="77777777" w:rsidR="008D372C" w:rsidRPr="0024030A" w:rsidRDefault="008D372C" w:rsidP="00A538B9"/>
                        <w:p w14:paraId="36CA4DE3" w14:textId="77777777" w:rsidR="008D372C" w:rsidRDefault="008D372C" w:rsidP="00A538B9"/>
                        <w:p w14:paraId="0A1ABF08" w14:textId="77777777" w:rsidR="008D372C" w:rsidRPr="0024030A" w:rsidRDefault="008D372C" w:rsidP="00A538B9"/>
                        <w:p w14:paraId="3F1F46E9" w14:textId="77777777" w:rsidR="008D372C" w:rsidRDefault="008D372C" w:rsidP="00A538B9"/>
                        <w:p w14:paraId="2DF02A8B" w14:textId="77777777" w:rsidR="008D372C" w:rsidRPr="0024030A" w:rsidRDefault="008D372C" w:rsidP="00A538B9"/>
                        <w:p w14:paraId="719CDE6D" w14:textId="77777777" w:rsidR="008D372C" w:rsidRDefault="008D372C" w:rsidP="00A538B9"/>
                        <w:p w14:paraId="2A0DE3D3" w14:textId="77777777" w:rsidR="008D372C" w:rsidRPr="0024030A" w:rsidRDefault="008D372C" w:rsidP="00A538B9"/>
                        <w:p w14:paraId="71E9E29A" w14:textId="77777777" w:rsidR="008D372C" w:rsidRDefault="008D372C" w:rsidP="00A538B9"/>
                        <w:p w14:paraId="34A71CB1" w14:textId="77777777" w:rsidR="008D372C" w:rsidRPr="0024030A" w:rsidRDefault="008D372C" w:rsidP="00A538B9"/>
                        <w:p w14:paraId="0A0477C3" w14:textId="77777777" w:rsidR="008D372C" w:rsidRDefault="008D372C" w:rsidP="00A538B9"/>
                        <w:p w14:paraId="687335ED" w14:textId="77777777" w:rsidR="008D372C" w:rsidRPr="0024030A" w:rsidRDefault="008D372C" w:rsidP="00A538B9"/>
                        <w:p w14:paraId="26E8A6E2" w14:textId="77777777" w:rsidR="008D372C" w:rsidRDefault="008D372C" w:rsidP="00A538B9"/>
                        <w:p w14:paraId="4656E127" w14:textId="77777777" w:rsidR="008D372C" w:rsidRPr="0024030A" w:rsidRDefault="008D372C" w:rsidP="00A538B9"/>
                        <w:p w14:paraId="0E085FBA" w14:textId="77777777" w:rsidR="008D372C" w:rsidRDefault="008D372C" w:rsidP="00A538B9"/>
                        <w:p w14:paraId="724D0BC7" w14:textId="77777777" w:rsidR="008D372C" w:rsidRPr="0024030A" w:rsidRDefault="008D372C" w:rsidP="00A538B9"/>
                        <w:p w14:paraId="10C9CDC1" w14:textId="77777777" w:rsidR="008D372C" w:rsidRDefault="008D372C" w:rsidP="00A538B9"/>
                        <w:p w14:paraId="28E70D5A" w14:textId="77777777" w:rsidR="008D372C" w:rsidRPr="0024030A" w:rsidRDefault="008D372C" w:rsidP="00A538B9"/>
                        <w:p w14:paraId="42F7FDED" w14:textId="77777777" w:rsidR="008D372C" w:rsidRDefault="008D372C" w:rsidP="00A538B9"/>
                        <w:p w14:paraId="3ED54AD5" w14:textId="77777777" w:rsidR="008D372C" w:rsidRPr="0024030A" w:rsidRDefault="008D372C" w:rsidP="00A538B9"/>
                        <w:p w14:paraId="17A4B023" w14:textId="77777777" w:rsidR="008D372C" w:rsidRDefault="008D372C" w:rsidP="00A538B9"/>
                        <w:p w14:paraId="2405F1A1" w14:textId="77777777" w:rsidR="008D372C" w:rsidRPr="0024030A" w:rsidRDefault="008D372C" w:rsidP="00A538B9"/>
                        <w:p w14:paraId="131368D6" w14:textId="77777777" w:rsidR="008D372C" w:rsidRDefault="008D372C" w:rsidP="00A538B9"/>
                        <w:p w14:paraId="6AA987D2" w14:textId="77777777" w:rsidR="008D372C" w:rsidRPr="0024030A" w:rsidRDefault="008D372C" w:rsidP="00A538B9"/>
                        <w:p w14:paraId="04CC7855" w14:textId="77777777" w:rsidR="008D372C" w:rsidRDefault="008D372C" w:rsidP="00A538B9"/>
                        <w:p w14:paraId="3330FDB7" w14:textId="77777777" w:rsidR="008D372C" w:rsidRPr="0024030A" w:rsidRDefault="008D372C" w:rsidP="00A538B9"/>
                        <w:p w14:paraId="79822F17" w14:textId="77777777" w:rsidR="008D372C" w:rsidRDefault="008D372C" w:rsidP="00A538B9"/>
                        <w:p w14:paraId="12558EDA" w14:textId="77777777" w:rsidR="008D372C" w:rsidRPr="0024030A" w:rsidRDefault="008D372C" w:rsidP="00A538B9"/>
                        <w:p w14:paraId="775600A8" w14:textId="77777777" w:rsidR="008D372C" w:rsidRDefault="008D372C" w:rsidP="00A538B9"/>
                        <w:p w14:paraId="39642777" w14:textId="77777777" w:rsidR="008D372C" w:rsidRPr="0024030A" w:rsidRDefault="008D372C" w:rsidP="00A538B9"/>
                        <w:p w14:paraId="524AD293" w14:textId="77777777" w:rsidR="008D372C" w:rsidRDefault="008D372C" w:rsidP="00A538B9"/>
                        <w:p w14:paraId="1B7D4325" w14:textId="77777777" w:rsidR="008D372C" w:rsidRPr="0024030A" w:rsidRDefault="008D372C" w:rsidP="00A538B9"/>
                        <w:p w14:paraId="2F85B1F1" w14:textId="77777777" w:rsidR="008D372C" w:rsidRDefault="008D372C" w:rsidP="00A538B9"/>
                        <w:p w14:paraId="370839AD" w14:textId="77777777" w:rsidR="008D372C" w:rsidRPr="0024030A" w:rsidRDefault="008D372C" w:rsidP="00A538B9"/>
                        <w:p w14:paraId="5199747E" w14:textId="77777777" w:rsidR="008D372C" w:rsidRDefault="008D372C" w:rsidP="00A538B9"/>
                        <w:p w14:paraId="0716ED07" w14:textId="77777777" w:rsidR="008D372C" w:rsidRPr="0024030A" w:rsidRDefault="008D372C" w:rsidP="00A538B9"/>
                        <w:p w14:paraId="158FE490" w14:textId="77777777" w:rsidR="008D372C" w:rsidRDefault="008D372C" w:rsidP="00A538B9"/>
                        <w:p w14:paraId="4C401292" w14:textId="77777777" w:rsidR="008D372C" w:rsidRPr="0024030A" w:rsidRDefault="008D372C" w:rsidP="00A538B9"/>
                        <w:p w14:paraId="511555F6" w14:textId="77777777" w:rsidR="008D372C" w:rsidRDefault="008D372C" w:rsidP="00A538B9"/>
                        <w:p w14:paraId="3A8F9FED" w14:textId="77777777" w:rsidR="008D372C" w:rsidRPr="0024030A" w:rsidRDefault="008D372C" w:rsidP="00A538B9"/>
                        <w:p w14:paraId="32F70D9B" w14:textId="77777777" w:rsidR="008D372C" w:rsidRDefault="008D372C" w:rsidP="00A538B9"/>
                        <w:p w14:paraId="4AD1CA3A" w14:textId="77777777" w:rsidR="008D372C" w:rsidRPr="0024030A" w:rsidRDefault="008D372C" w:rsidP="00A538B9"/>
                        <w:p w14:paraId="6D47E185" w14:textId="77777777" w:rsidR="008D372C" w:rsidRDefault="008D372C" w:rsidP="00A538B9"/>
                        <w:p w14:paraId="79A38BF9" w14:textId="77777777" w:rsidR="008D372C" w:rsidRPr="0024030A" w:rsidRDefault="008D372C" w:rsidP="00A538B9"/>
                        <w:p w14:paraId="123DB596" w14:textId="77777777" w:rsidR="008D372C" w:rsidRDefault="008D372C" w:rsidP="00A538B9"/>
                        <w:p w14:paraId="646C0525" w14:textId="77777777" w:rsidR="008D372C" w:rsidRPr="0024030A" w:rsidRDefault="008D372C" w:rsidP="00A538B9"/>
                        <w:p w14:paraId="1F0E4B7D" w14:textId="77777777" w:rsidR="008D372C" w:rsidRDefault="008D372C" w:rsidP="00A538B9"/>
                        <w:p w14:paraId="0272B53C" w14:textId="77777777" w:rsidR="008D372C" w:rsidRPr="0024030A" w:rsidRDefault="008D372C" w:rsidP="00A538B9"/>
                        <w:p w14:paraId="059F6277" w14:textId="77777777" w:rsidR="008D372C" w:rsidRDefault="008D372C" w:rsidP="00A538B9"/>
                        <w:p w14:paraId="4E913464" w14:textId="77777777" w:rsidR="008D372C" w:rsidRPr="0024030A" w:rsidRDefault="008D372C" w:rsidP="00A538B9"/>
                        <w:p w14:paraId="3393C3E6" w14:textId="77777777" w:rsidR="008D372C" w:rsidRDefault="008D372C" w:rsidP="00A538B9"/>
                        <w:p w14:paraId="46CF2878" w14:textId="77777777" w:rsidR="008D372C" w:rsidRPr="0024030A" w:rsidRDefault="008D372C" w:rsidP="00A538B9"/>
                        <w:p w14:paraId="14505C3D" w14:textId="77777777" w:rsidR="008D372C" w:rsidRDefault="008D372C" w:rsidP="00A538B9"/>
                        <w:p w14:paraId="69EF3F10" w14:textId="77777777" w:rsidR="008D372C" w:rsidRPr="0024030A" w:rsidRDefault="008D372C" w:rsidP="00A538B9"/>
                        <w:p w14:paraId="1A533DC7" w14:textId="77777777" w:rsidR="008D372C" w:rsidRDefault="008D372C" w:rsidP="00A538B9"/>
                        <w:p w14:paraId="0675C387" w14:textId="77777777" w:rsidR="008D372C" w:rsidRPr="0024030A" w:rsidRDefault="008D372C" w:rsidP="00A538B9"/>
                        <w:p w14:paraId="6EDAC96A" w14:textId="77777777" w:rsidR="008D372C" w:rsidRDefault="008D372C" w:rsidP="00A538B9"/>
                        <w:p w14:paraId="5A6DCA43" w14:textId="77777777" w:rsidR="008D372C" w:rsidRPr="0024030A" w:rsidRDefault="008D372C" w:rsidP="00A538B9"/>
                        <w:p w14:paraId="40F555C4" w14:textId="77777777" w:rsidR="008D372C" w:rsidRDefault="008D372C" w:rsidP="00A538B9"/>
                        <w:p w14:paraId="1EE8097C" w14:textId="77777777" w:rsidR="008D372C" w:rsidRPr="0024030A" w:rsidRDefault="008D372C" w:rsidP="00A538B9"/>
                        <w:p w14:paraId="46C0A640" w14:textId="77777777" w:rsidR="008D372C" w:rsidRDefault="008D372C" w:rsidP="00A538B9"/>
                        <w:p w14:paraId="67B6B4AC" w14:textId="77777777" w:rsidR="008D372C" w:rsidRPr="0024030A" w:rsidRDefault="008D372C" w:rsidP="00A538B9"/>
                        <w:p w14:paraId="673E1900" w14:textId="77777777" w:rsidR="008D372C" w:rsidRDefault="008D372C" w:rsidP="00A538B9"/>
                        <w:p w14:paraId="54521221" w14:textId="77777777" w:rsidR="008D372C" w:rsidRPr="0024030A" w:rsidRDefault="008D372C" w:rsidP="00A538B9"/>
                        <w:p w14:paraId="6B8E62DD" w14:textId="77777777" w:rsidR="008D372C" w:rsidRDefault="008D372C" w:rsidP="00A538B9"/>
                        <w:p w14:paraId="5073A12F" w14:textId="77777777" w:rsidR="008D372C" w:rsidRPr="0024030A" w:rsidRDefault="008D372C" w:rsidP="00A538B9"/>
                        <w:p w14:paraId="7EFB6D4C" w14:textId="77777777" w:rsidR="008D372C" w:rsidRDefault="008D372C" w:rsidP="00A538B9"/>
                        <w:p w14:paraId="0E9D0C07" w14:textId="77777777" w:rsidR="008D372C" w:rsidRPr="0024030A" w:rsidRDefault="008D372C" w:rsidP="00A538B9"/>
                        <w:p w14:paraId="39E30F22" w14:textId="77777777" w:rsidR="008D372C" w:rsidRDefault="008D372C" w:rsidP="00A538B9"/>
                        <w:p w14:paraId="56C853BB" w14:textId="77777777" w:rsidR="008D372C" w:rsidRPr="0024030A" w:rsidRDefault="008D372C" w:rsidP="00A538B9"/>
                        <w:p w14:paraId="5E41189B" w14:textId="77777777" w:rsidR="008D372C" w:rsidRDefault="008D372C" w:rsidP="00A538B9"/>
                        <w:p w14:paraId="0259CCD3" w14:textId="77777777" w:rsidR="008D372C" w:rsidRPr="0024030A" w:rsidRDefault="008D372C" w:rsidP="00A538B9"/>
                        <w:p w14:paraId="4A137E50" w14:textId="77777777" w:rsidR="008D372C" w:rsidRDefault="008D372C" w:rsidP="00A538B9"/>
                        <w:p w14:paraId="68E19DBA" w14:textId="77777777" w:rsidR="008D372C" w:rsidRPr="0024030A" w:rsidRDefault="008D372C" w:rsidP="00A538B9"/>
                        <w:p w14:paraId="326CD12C" w14:textId="77777777" w:rsidR="008D372C" w:rsidRDefault="008D372C" w:rsidP="00A538B9"/>
                        <w:p w14:paraId="13A14E58" w14:textId="77777777" w:rsidR="008D372C" w:rsidRPr="0024030A" w:rsidRDefault="008D372C" w:rsidP="00A538B9"/>
                        <w:p w14:paraId="2E4732C7" w14:textId="77777777" w:rsidR="008D372C" w:rsidRDefault="008D372C" w:rsidP="00A538B9"/>
                        <w:p w14:paraId="7C73C798" w14:textId="77777777" w:rsidR="008D372C" w:rsidRPr="0024030A" w:rsidRDefault="008D372C" w:rsidP="00A538B9"/>
                        <w:p w14:paraId="00BD011E" w14:textId="77777777" w:rsidR="008D372C" w:rsidRDefault="008D372C" w:rsidP="00A538B9"/>
                        <w:p w14:paraId="6DE088C7" w14:textId="77777777" w:rsidR="008D372C" w:rsidRPr="0024030A" w:rsidRDefault="008D372C" w:rsidP="00A538B9"/>
                        <w:p w14:paraId="59EC32ED" w14:textId="77777777" w:rsidR="008D372C" w:rsidRDefault="008D372C" w:rsidP="00A538B9"/>
                        <w:p w14:paraId="556AA469" w14:textId="77777777" w:rsidR="008D372C" w:rsidRPr="0024030A" w:rsidRDefault="008D372C" w:rsidP="00A538B9"/>
                        <w:p w14:paraId="773222B6" w14:textId="77777777" w:rsidR="008D372C" w:rsidRDefault="008D372C" w:rsidP="00A538B9"/>
                        <w:p w14:paraId="596AA6C3" w14:textId="77777777" w:rsidR="008D372C" w:rsidRPr="0024030A" w:rsidRDefault="008D372C" w:rsidP="00A538B9"/>
                        <w:p w14:paraId="6B8C7069" w14:textId="77777777" w:rsidR="008D372C" w:rsidRDefault="008D372C" w:rsidP="00A538B9"/>
                        <w:p w14:paraId="05C169BA" w14:textId="77777777" w:rsidR="008D372C" w:rsidRPr="0024030A" w:rsidRDefault="008D372C" w:rsidP="00A538B9"/>
                        <w:p w14:paraId="6801C887" w14:textId="77777777" w:rsidR="008D372C" w:rsidRDefault="008D372C" w:rsidP="00A538B9"/>
                        <w:p w14:paraId="2776D995" w14:textId="77777777" w:rsidR="008D372C" w:rsidRPr="0024030A" w:rsidRDefault="008D372C" w:rsidP="00A538B9"/>
                        <w:p w14:paraId="1585EA3F" w14:textId="77777777" w:rsidR="008D372C" w:rsidRDefault="008D372C" w:rsidP="00A538B9"/>
                        <w:p w14:paraId="4D782071" w14:textId="77777777" w:rsidR="008D372C" w:rsidRPr="0024030A" w:rsidRDefault="008D372C" w:rsidP="00A538B9"/>
                        <w:p w14:paraId="148179AD" w14:textId="77777777" w:rsidR="008D372C" w:rsidRDefault="008D372C" w:rsidP="00A538B9"/>
                        <w:p w14:paraId="4625A788" w14:textId="77777777" w:rsidR="008D372C" w:rsidRPr="0024030A" w:rsidRDefault="008D372C" w:rsidP="00A538B9"/>
                        <w:p w14:paraId="2D98E366" w14:textId="77777777" w:rsidR="008D372C" w:rsidRDefault="008D372C" w:rsidP="00A538B9"/>
                        <w:p w14:paraId="5D589579" w14:textId="77777777" w:rsidR="008D372C" w:rsidRPr="0024030A" w:rsidRDefault="008D372C" w:rsidP="00A538B9"/>
                        <w:p w14:paraId="2A6B1F7F" w14:textId="77777777" w:rsidR="008D372C" w:rsidRDefault="008D372C" w:rsidP="00A538B9"/>
                        <w:p w14:paraId="6AA40B20" w14:textId="77777777" w:rsidR="008D372C" w:rsidRPr="0024030A" w:rsidRDefault="008D372C" w:rsidP="00A538B9"/>
                        <w:p w14:paraId="324BA91C" w14:textId="77777777" w:rsidR="008D372C" w:rsidRDefault="008D372C" w:rsidP="00A538B9"/>
                        <w:p w14:paraId="1BA372E3" w14:textId="77777777" w:rsidR="008D372C" w:rsidRPr="0024030A" w:rsidRDefault="008D372C" w:rsidP="00A538B9"/>
                        <w:p w14:paraId="687B2E87" w14:textId="77777777" w:rsidR="008D372C" w:rsidRDefault="008D372C" w:rsidP="00A538B9"/>
                        <w:p w14:paraId="58B4D67F" w14:textId="77777777" w:rsidR="008D372C" w:rsidRPr="0024030A" w:rsidRDefault="008D372C" w:rsidP="00A538B9"/>
                        <w:p w14:paraId="2C959DBB" w14:textId="77777777" w:rsidR="008D372C" w:rsidRDefault="008D372C" w:rsidP="00A538B9"/>
                        <w:p w14:paraId="02D0CF60" w14:textId="77777777" w:rsidR="008D372C" w:rsidRPr="0024030A" w:rsidRDefault="008D372C" w:rsidP="00A538B9"/>
                        <w:p w14:paraId="1FB05172" w14:textId="77777777" w:rsidR="008D372C" w:rsidRDefault="008D372C" w:rsidP="00A538B9"/>
                        <w:p w14:paraId="4A314567" w14:textId="77777777" w:rsidR="008D372C" w:rsidRPr="0024030A" w:rsidRDefault="008D372C" w:rsidP="00A538B9"/>
                        <w:p w14:paraId="5F4059BB" w14:textId="77777777" w:rsidR="008D372C" w:rsidRDefault="008D372C" w:rsidP="00A538B9"/>
                        <w:p w14:paraId="42BF488E" w14:textId="77777777" w:rsidR="008D372C" w:rsidRPr="0024030A" w:rsidRDefault="008D372C" w:rsidP="00A538B9"/>
                        <w:p w14:paraId="3F4F3F76" w14:textId="77777777" w:rsidR="008D372C" w:rsidRDefault="008D372C" w:rsidP="00A538B9"/>
                        <w:p w14:paraId="5E425D78" w14:textId="77777777" w:rsidR="008D372C" w:rsidRPr="0024030A" w:rsidRDefault="008D372C" w:rsidP="00A538B9"/>
                        <w:p w14:paraId="3308A900" w14:textId="77777777" w:rsidR="008D372C" w:rsidRDefault="008D372C" w:rsidP="00A538B9"/>
                        <w:p w14:paraId="6E4827C2" w14:textId="77777777" w:rsidR="008D372C" w:rsidRPr="0024030A" w:rsidRDefault="008D372C" w:rsidP="00A538B9"/>
                        <w:p w14:paraId="612A379C" w14:textId="77777777" w:rsidR="008D372C" w:rsidRDefault="008D372C" w:rsidP="00A538B9"/>
                        <w:p w14:paraId="2BA43882" w14:textId="77777777" w:rsidR="008D372C" w:rsidRPr="0024030A" w:rsidRDefault="008D372C" w:rsidP="00A538B9"/>
                        <w:p w14:paraId="5618AF16" w14:textId="77777777" w:rsidR="008D372C" w:rsidRDefault="008D372C" w:rsidP="00A538B9"/>
                        <w:p w14:paraId="0C01D35C" w14:textId="77777777" w:rsidR="008D372C" w:rsidRPr="0024030A" w:rsidRDefault="008D372C" w:rsidP="00A538B9"/>
                        <w:p w14:paraId="3D162745" w14:textId="77777777" w:rsidR="008D372C" w:rsidRDefault="008D372C" w:rsidP="00A538B9"/>
                        <w:p w14:paraId="15ED5A69" w14:textId="77777777" w:rsidR="008D372C" w:rsidRPr="0024030A" w:rsidRDefault="008D372C" w:rsidP="00A538B9"/>
                        <w:p w14:paraId="4DB2278A" w14:textId="77777777" w:rsidR="008D372C" w:rsidRDefault="008D372C" w:rsidP="00A538B9"/>
                        <w:p w14:paraId="46A3B837" w14:textId="77777777" w:rsidR="008D372C" w:rsidRPr="0024030A" w:rsidRDefault="008D372C" w:rsidP="00A538B9"/>
                        <w:p w14:paraId="11DF0314" w14:textId="77777777" w:rsidR="008D372C" w:rsidRDefault="008D372C" w:rsidP="00A538B9"/>
                        <w:p w14:paraId="3385DBBA" w14:textId="77777777" w:rsidR="008D372C" w:rsidRPr="0024030A" w:rsidRDefault="008D372C" w:rsidP="00A538B9"/>
                        <w:p w14:paraId="314B30A9" w14:textId="77777777" w:rsidR="008D372C" w:rsidRDefault="008D372C" w:rsidP="00A538B9"/>
                        <w:p w14:paraId="2C967ED0" w14:textId="77777777" w:rsidR="008D372C" w:rsidRPr="0024030A" w:rsidRDefault="008D372C" w:rsidP="00A538B9"/>
                        <w:p w14:paraId="248BCCFA" w14:textId="77777777" w:rsidR="008D372C" w:rsidRDefault="008D372C" w:rsidP="00A538B9"/>
                        <w:p w14:paraId="22435D60" w14:textId="77777777" w:rsidR="008D372C" w:rsidRPr="0024030A" w:rsidRDefault="008D372C" w:rsidP="00A538B9"/>
                        <w:p w14:paraId="0D61FB74" w14:textId="77777777" w:rsidR="008D372C" w:rsidRDefault="008D372C" w:rsidP="00A538B9"/>
                        <w:p w14:paraId="02F840E0" w14:textId="77777777" w:rsidR="008D372C" w:rsidRPr="0024030A" w:rsidRDefault="008D372C" w:rsidP="00A538B9"/>
                        <w:p w14:paraId="08DD798A" w14:textId="77777777" w:rsidR="008D372C" w:rsidRDefault="008D372C" w:rsidP="00A538B9"/>
                        <w:p w14:paraId="338C6466" w14:textId="77777777" w:rsidR="008D372C" w:rsidRPr="0024030A" w:rsidRDefault="008D372C" w:rsidP="00A538B9"/>
                        <w:p w14:paraId="2BF46F8B" w14:textId="77777777" w:rsidR="008D372C" w:rsidRDefault="008D372C" w:rsidP="00A538B9"/>
                        <w:p w14:paraId="5B67F190" w14:textId="77777777" w:rsidR="008D372C" w:rsidRPr="0024030A" w:rsidRDefault="008D372C" w:rsidP="00A538B9"/>
                        <w:p w14:paraId="3DAAFD23" w14:textId="77777777" w:rsidR="008D372C" w:rsidRDefault="008D372C" w:rsidP="00A538B9"/>
                        <w:p w14:paraId="63BE0560" w14:textId="77777777" w:rsidR="008D372C" w:rsidRPr="0024030A" w:rsidRDefault="008D372C" w:rsidP="00A538B9"/>
                        <w:p w14:paraId="0BE10FAA" w14:textId="77777777" w:rsidR="008D372C" w:rsidRDefault="008D372C" w:rsidP="00A538B9"/>
                        <w:p w14:paraId="5422B3CA" w14:textId="77777777" w:rsidR="008D372C" w:rsidRPr="0024030A" w:rsidRDefault="008D372C" w:rsidP="00A538B9"/>
                        <w:p w14:paraId="52582DB7" w14:textId="77777777" w:rsidR="008D372C" w:rsidRDefault="008D372C" w:rsidP="00A538B9"/>
                        <w:p w14:paraId="1BDE9D73" w14:textId="77777777" w:rsidR="008D372C" w:rsidRPr="0024030A" w:rsidRDefault="008D372C" w:rsidP="00A538B9"/>
                        <w:p w14:paraId="464B01B2" w14:textId="77777777" w:rsidR="008D372C" w:rsidRDefault="008D372C" w:rsidP="00A538B9"/>
                        <w:p w14:paraId="468CD6FD" w14:textId="77777777" w:rsidR="008D372C" w:rsidRPr="0024030A" w:rsidRDefault="008D372C" w:rsidP="00A538B9"/>
                        <w:p w14:paraId="24209322" w14:textId="77777777" w:rsidR="008D372C" w:rsidRDefault="008D372C" w:rsidP="00A538B9"/>
                        <w:p w14:paraId="10B9566C" w14:textId="77777777" w:rsidR="008D372C" w:rsidRPr="0024030A" w:rsidRDefault="008D372C" w:rsidP="00A538B9"/>
                        <w:p w14:paraId="31352342" w14:textId="77777777" w:rsidR="008D372C" w:rsidRDefault="008D372C" w:rsidP="00A538B9"/>
                        <w:p w14:paraId="5E967364" w14:textId="77777777" w:rsidR="008D372C" w:rsidRPr="0024030A" w:rsidRDefault="008D372C" w:rsidP="00A538B9"/>
                        <w:p w14:paraId="4CD5AA0E" w14:textId="77777777" w:rsidR="008D372C" w:rsidRDefault="008D372C" w:rsidP="00A538B9"/>
                        <w:p w14:paraId="3BE9B60D" w14:textId="77777777" w:rsidR="008D372C" w:rsidRPr="0024030A" w:rsidRDefault="008D372C" w:rsidP="00A538B9"/>
                        <w:p w14:paraId="0FF9D7D5" w14:textId="77777777" w:rsidR="008D372C" w:rsidRDefault="008D372C" w:rsidP="00A538B9"/>
                        <w:p w14:paraId="7ED9C850" w14:textId="77777777" w:rsidR="008D372C" w:rsidRPr="0024030A" w:rsidRDefault="008D372C" w:rsidP="00A538B9"/>
                        <w:p w14:paraId="03E69F46" w14:textId="77777777" w:rsidR="008D372C" w:rsidRDefault="008D372C" w:rsidP="00A538B9"/>
                        <w:p w14:paraId="4178FDCC" w14:textId="77777777" w:rsidR="008D372C" w:rsidRPr="0024030A" w:rsidRDefault="008D372C" w:rsidP="00A538B9"/>
                        <w:p w14:paraId="59AD4BE1" w14:textId="77777777" w:rsidR="008D372C" w:rsidRDefault="008D372C" w:rsidP="00A538B9"/>
                        <w:p w14:paraId="6844EF98" w14:textId="77777777" w:rsidR="008D372C" w:rsidRPr="0024030A" w:rsidRDefault="008D372C" w:rsidP="00A538B9"/>
                        <w:p w14:paraId="37A899E6" w14:textId="77777777" w:rsidR="008D372C" w:rsidRDefault="008D372C" w:rsidP="00A538B9"/>
                        <w:p w14:paraId="5A24D3CF" w14:textId="77777777" w:rsidR="008D372C" w:rsidRPr="0024030A" w:rsidRDefault="008D372C" w:rsidP="00A538B9"/>
                        <w:p w14:paraId="51DEA26F" w14:textId="77777777" w:rsidR="008D372C" w:rsidRDefault="008D372C" w:rsidP="00A538B9"/>
                        <w:p w14:paraId="650A6E4A" w14:textId="77777777" w:rsidR="008D372C" w:rsidRPr="0024030A" w:rsidRDefault="008D372C" w:rsidP="00A538B9"/>
                        <w:p w14:paraId="5C35F149" w14:textId="77777777" w:rsidR="008D372C" w:rsidRDefault="008D372C" w:rsidP="00A538B9"/>
                        <w:p w14:paraId="1C7666A5" w14:textId="77777777" w:rsidR="008D372C" w:rsidRPr="0024030A" w:rsidRDefault="008D372C" w:rsidP="00A538B9"/>
                        <w:p w14:paraId="054C9BB7" w14:textId="77777777" w:rsidR="008D372C" w:rsidRDefault="008D372C" w:rsidP="00A538B9"/>
                        <w:p w14:paraId="66FE71CD" w14:textId="77777777" w:rsidR="008D372C" w:rsidRPr="0024030A" w:rsidRDefault="008D372C" w:rsidP="00A538B9"/>
                        <w:p w14:paraId="4A60B9C3" w14:textId="77777777" w:rsidR="008D372C" w:rsidRDefault="008D372C" w:rsidP="00A538B9"/>
                        <w:p w14:paraId="7BC34414" w14:textId="77777777" w:rsidR="008D372C" w:rsidRPr="0024030A" w:rsidRDefault="008D372C" w:rsidP="00A538B9"/>
                        <w:p w14:paraId="0D17B618" w14:textId="77777777" w:rsidR="008D372C" w:rsidRDefault="008D372C" w:rsidP="00A538B9"/>
                        <w:p w14:paraId="61B16FE3" w14:textId="77777777" w:rsidR="008D372C" w:rsidRPr="0024030A" w:rsidRDefault="008D372C" w:rsidP="00A538B9"/>
                        <w:p w14:paraId="6F1E4801" w14:textId="77777777" w:rsidR="008D372C" w:rsidRDefault="008D372C" w:rsidP="00A538B9"/>
                        <w:p w14:paraId="77BD47D2" w14:textId="77777777" w:rsidR="008D372C" w:rsidRPr="0024030A" w:rsidRDefault="008D372C" w:rsidP="00A538B9"/>
                        <w:p w14:paraId="33792E10" w14:textId="77777777" w:rsidR="008D372C" w:rsidRDefault="008D372C" w:rsidP="00A538B9"/>
                        <w:p w14:paraId="4AE8EF82" w14:textId="77777777" w:rsidR="008D372C" w:rsidRPr="0024030A" w:rsidRDefault="008D372C" w:rsidP="00A538B9"/>
                        <w:p w14:paraId="653923F1" w14:textId="77777777" w:rsidR="008D372C" w:rsidRDefault="008D372C" w:rsidP="00A538B9"/>
                        <w:p w14:paraId="5C24CCF6" w14:textId="77777777" w:rsidR="008D372C" w:rsidRPr="0024030A" w:rsidRDefault="008D372C" w:rsidP="00A538B9"/>
                        <w:p w14:paraId="0AD7CF3D" w14:textId="77777777" w:rsidR="008D372C" w:rsidRDefault="008D372C" w:rsidP="00A538B9"/>
                        <w:p w14:paraId="143610C8" w14:textId="77777777" w:rsidR="008D372C" w:rsidRPr="0024030A" w:rsidRDefault="008D372C" w:rsidP="00A538B9"/>
                        <w:p w14:paraId="792E9647" w14:textId="77777777" w:rsidR="008D372C" w:rsidRDefault="008D372C" w:rsidP="00A538B9"/>
                        <w:p w14:paraId="0B4828E4" w14:textId="77777777" w:rsidR="008D372C" w:rsidRPr="0024030A" w:rsidRDefault="008D372C" w:rsidP="00A538B9"/>
                        <w:p w14:paraId="6A55797C" w14:textId="77777777" w:rsidR="008D372C" w:rsidRDefault="008D372C" w:rsidP="00A538B9"/>
                        <w:p w14:paraId="6C226EE6" w14:textId="77777777" w:rsidR="008D372C" w:rsidRPr="0024030A" w:rsidRDefault="008D372C" w:rsidP="00A538B9"/>
                        <w:p w14:paraId="00055A21" w14:textId="77777777" w:rsidR="008D372C" w:rsidRDefault="008D372C" w:rsidP="00A538B9"/>
                        <w:p w14:paraId="685F5F1B" w14:textId="77777777" w:rsidR="008D372C" w:rsidRPr="0024030A" w:rsidRDefault="008D372C" w:rsidP="00A538B9"/>
                        <w:p w14:paraId="2DD074B7" w14:textId="77777777" w:rsidR="008D372C" w:rsidRDefault="008D372C" w:rsidP="00A538B9"/>
                        <w:p w14:paraId="311A5305" w14:textId="77777777" w:rsidR="008D372C" w:rsidRPr="0024030A" w:rsidRDefault="008D372C" w:rsidP="00A538B9"/>
                        <w:p w14:paraId="59EFA5AE" w14:textId="77777777" w:rsidR="008D372C" w:rsidRDefault="008D372C" w:rsidP="00A538B9"/>
                        <w:p w14:paraId="59B3ED42" w14:textId="77777777" w:rsidR="008D372C" w:rsidRPr="0024030A" w:rsidRDefault="008D372C" w:rsidP="00A538B9"/>
                        <w:p w14:paraId="66A1F024" w14:textId="77777777" w:rsidR="008D372C" w:rsidRDefault="008D372C" w:rsidP="00A538B9"/>
                        <w:p w14:paraId="6D8675E2" w14:textId="77777777" w:rsidR="008D372C" w:rsidRPr="0024030A" w:rsidRDefault="008D372C" w:rsidP="00A538B9"/>
                        <w:p w14:paraId="5A655304" w14:textId="77777777" w:rsidR="008D372C" w:rsidRDefault="008D372C" w:rsidP="00A538B9"/>
                        <w:p w14:paraId="7C2E9A4A" w14:textId="77777777" w:rsidR="008D372C" w:rsidRPr="0024030A" w:rsidRDefault="008D372C" w:rsidP="00A538B9"/>
                        <w:p w14:paraId="22E200EC" w14:textId="77777777" w:rsidR="008D372C" w:rsidRDefault="008D372C" w:rsidP="00A538B9"/>
                        <w:p w14:paraId="534A10E9" w14:textId="77777777" w:rsidR="008D372C" w:rsidRPr="0024030A" w:rsidRDefault="008D372C" w:rsidP="00A538B9"/>
                        <w:p w14:paraId="5B7796CE" w14:textId="77777777" w:rsidR="008D372C" w:rsidRDefault="008D372C" w:rsidP="00A538B9"/>
                        <w:p w14:paraId="15E146B6" w14:textId="77777777" w:rsidR="008D372C" w:rsidRPr="0024030A" w:rsidRDefault="008D372C" w:rsidP="00A538B9"/>
                        <w:p w14:paraId="7E6280D7" w14:textId="77777777" w:rsidR="008D372C" w:rsidRDefault="008D372C" w:rsidP="00A538B9"/>
                        <w:p w14:paraId="23F5B84F" w14:textId="77777777" w:rsidR="008D372C" w:rsidRPr="0024030A" w:rsidRDefault="008D372C" w:rsidP="00A538B9"/>
                        <w:p w14:paraId="24AC8073" w14:textId="77777777" w:rsidR="008D372C" w:rsidRDefault="008D372C" w:rsidP="00A538B9"/>
                        <w:p w14:paraId="08C875C7" w14:textId="77777777" w:rsidR="008D372C" w:rsidRPr="0024030A" w:rsidRDefault="008D372C" w:rsidP="00A538B9"/>
                        <w:p w14:paraId="0D5AF70A" w14:textId="77777777" w:rsidR="008D372C" w:rsidRDefault="008D372C" w:rsidP="00A538B9"/>
                        <w:p w14:paraId="75C3E065" w14:textId="77777777" w:rsidR="008D372C" w:rsidRPr="0024030A" w:rsidRDefault="008D372C" w:rsidP="00A538B9"/>
                        <w:p w14:paraId="76847182" w14:textId="77777777" w:rsidR="008D372C" w:rsidRDefault="008D372C" w:rsidP="00A538B9"/>
                        <w:p w14:paraId="52037AF1" w14:textId="77777777" w:rsidR="008D372C" w:rsidRPr="0024030A" w:rsidRDefault="008D372C" w:rsidP="00A538B9"/>
                        <w:p w14:paraId="6A904CFC" w14:textId="77777777" w:rsidR="008D372C" w:rsidRDefault="008D372C" w:rsidP="00A538B9"/>
                        <w:p w14:paraId="3CE64CCB" w14:textId="77777777" w:rsidR="008D372C" w:rsidRPr="0024030A" w:rsidRDefault="008D372C" w:rsidP="00A538B9"/>
                        <w:p w14:paraId="6A1CDB24" w14:textId="77777777" w:rsidR="008D372C" w:rsidRDefault="008D372C" w:rsidP="00A538B9"/>
                        <w:p w14:paraId="700FD449" w14:textId="77777777" w:rsidR="008D372C" w:rsidRPr="0024030A" w:rsidRDefault="008D372C" w:rsidP="00A538B9"/>
                        <w:p w14:paraId="2A4FD70D" w14:textId="77777777" w:rsidR="008D372C" w:rsidRDefault="008D372C" w:rsidP="00A538B9"/>
                        <w:p w14:paraId="53F9E22A" w14:textId="77777777" w:rsidR="008D372C" w:rsidRPr="0024030A" w:rsidRDefault="008D372C" w:rsidP="00A538B9"/>
                        <w:p w14:paraId="34665A4C" w14:textId="77777777" w:rsidR="008D372C" w:rsidRDefault="008D372C" w:rsidP="00A538B9"/>
                        <w:p w14:paraId="55A2E4CF" w14:textId="77777777" w:rsidR="008D372C" w:rsidRPr="0024030A" w:rsidRDefault="008D372C" w:rsidP="00A538B9"/>
                        <w:p w14:paraId="6530B2D0" w14:textId="77777777" w:rsidR="008D372C" w:rsidRDefault="008D372C" w:rsidP="00A538B9"/>
                        <w:p w14:paraId="1848B8B2" w14:textId="77777777" w:rsidR="008D372C" w:rsidRPr="0024030A" w:rsidRDefault="008D372C" w:rsidP="00A538B9"/>
                        <w:p w14:paraId="38E2440E" w14:textId="77777777" w:rsidR="008D372C" w:rsidRDefault="008D372C" w:rsidP="00A538B9"/>
                        <w:p w14:paraId="5B599A30" w14:textId="77777777" w:rsidR="008D372C" w:rsidRPr="0024030A" w:rsidRDefault="008D372C" w:rsidP="00A538B9"/>
                        <w:p w14:paraId="177CF9C2" w14:textId="77777777" w:rsidR="008D372C" w:rsidRDefault="008D372C" w:rsidP="00A538B9"/>
                        <w:p w14:paraId="3086448B" w14:textId="77777777" w:rsidR="008D372C" w:rsidRPr="0024030A" w:rsidRDefault="008D372C" w:rsidP="00A538B9"/>
                        <w:p w14:paraId="2A0063C3" w14:textId="77777777" w:rsidR="008D372C" w:rsidRDefault="008D372C" w:rsidP="00A538B9"/>
                        <w:p w14:paraId="6BFFEC74" w14:textId="77777777" w:rsidR="008D372C" w:rsidRPr="0024030A" w:rsidRDefault="008D372C" w:rsidP="00A538B9"/>
                        <w:p w14:paraId="541F1C52" w14:textId="77777777" w:rsidR="008D372C" w:rsidRDefault="008D372C" w:rsidP="00A538B9"/>
                        <w:p w14:paraId="488E4B22" w14:textId="77777777" w:rsidR="008D372C" w:rsidRPr="0024030A" w:rsidRDefault="008D372C" w:rsidP="00A538B9"/>
                        <w:p w14:paraId="15E52CEC" w14:textId="77777777" w:rsidR="008D372C" w:rsidRDefault="008D372C" w:rsidP="00A538B9"/>
                        <w:p w14:paraId="13F91DD9" w14:textId="77777777" w:rsidR="008D372C" w:rsidRPr="0024030A" w:rsidRDefault="008D372C" w:rsidP="00A538B9"/>
                        <w:p w14:paraId="56FAC594" w14:textId="77777777" w:rsidR="008D372C" w:rsidRDefault="008D372C" w:rsidP="00A538B9"/>
                        <w:p w14:paraId="6D7A9DFF" w14:textId="77777777" w:rsidR="008D372C" w:rsidRPr="0024030A" w:rsidRDefault="008D372C" w:rsidP="00A538B9"/>
                        <w:p w14:paraId="140C3AAC" w14:textId="77777777" w:rsidR="008D372C" w:rsidRDefault="008D372C" w:rsidP="00A538B9"/>
                        <w:p w14:paraId="343395DA" w14:textId="77777777" w:rsidR="008D372C" w:rsidRPr="0024030A" w:rsidRDefault="008D372C" w:rsidP="00A538B9"/>
                        <w:p w14:paraId="3A089CF8" w14:textId="77777777" w:rsidR="008D372C" w:rsidRDefault="008D372C" w:rsidP="00A538B9"/>
                        <w:p w14:paraId="777AA896" w14:textId="77777777" w:rsidR="008D372C" w:rsidRPr="0024030A" w:rsidRDefault="008D372C" w:rsidP="00A538B9"/>
                        <w:p w14:paraId="37A2822C" w14:textId="77777777" w:rsidR="008D372C" w:rsidRDefault="008D372C" w:rsidP="00A538B9"/>
                        <w:p w14:paraId="7068993D" w14:textId="77777777" w:rsidR="008D372C" w:rsidRPr="0024030A" w:rsidRDefault="008D372C" w:rsidP="00A538B9"/>
                        <w:p w14:paraId="77CBAF65" w14:textId="77777777" w:rsidR="00CF7358" w:rsidRDefault="00CF7358" w:rsidP="00A538B9"/>
                        <w:p w14:paraId="1CD30A41" w14:textId="77777777" w:rsidR="008D372C" w:rsidRPr="0024030A" w:rsidRDefault="008D372C" w:rsidP="00C35438"/>
                        <w:p w14:paraId="673D1124" w14:textId="77777777" w:rsidR="008D372C" w:rsidRDefault="008D372C" w:rsidP="00C35438"/>
                        <w:p w14:paraId="2CC76E64" w14:textId="77777777" w:rsidR="008D372C" w:rsidRPr="0024030A" w:rsidRDefault="008D372C" w:rsidP="00C35438"/>
                        <w:p w14:paraId="79E2C3C6" w14:textId="77777777" w:rsidR="008D372C" w:rsidRDefault="008D372C" w:rsidP="00C35438"/>
                        <w:p w14:paraId="0B7D6DC8" w14:textId="77777777" w:rsidR="008D372C" w:rsidRPr="0024030A" w:rsidRDefault="008D372C" w:rsidP="00C35438"/>
                        <w:p w14:paraId="65E94607" w14:textId="77777777" w:rsidR="008D372C" w:rsidRDefault="008D372C" w:rsidP="00C35438"/>
                        <w:p w14:paraId="41307979" w14:textId="77777777" w:rsidR="008D372C" w:rsidRPr="0024030A" w:rsidRDefault="008D372C" w:rsidP="00C35438"/>
                        <w:p w14:paraId="7BB0E541" w14:textId="77777777" w:rsidR="008D372C" w:rsidRDefault="008D372C" w:rsidP="00C35438"/>
                        <w:p w14:paraId="4C57E7B2" w14:textId="77777777" w:rsidR="008D372C" w:rsidRPr="0024030A" w:rsidRDefault="008D372C" w:rsidP="00C35438"/>
                        <w:p w14:paraId="636085E2" w14:textId="77777777" w:rsidR="008D372C" w:rsidRDefault="008D372C" w:rsidP="00C35438"/>
                        <w:p w14:paraId="08FD105D" w14:textId="77777777" w:rsidR="008D372C" w:rsidRPr="0024030A" w:rsidRDefault="008D372C" w:rsidP="00C35438"/>
                        <w:p w14:paraId="6F696A6B" w14:textId="77777777" w:rsidR="008D372C" w:rsidRDefault="008D372C" w:rsidP="00C35438"/>
                        <w:p w14:paraId="3A247246" w14:textId="77777777" w:rsidR="008D372C" w:rsidRPr="0024030A" w:rsidRDefault="008D372C" w:rsidP="00C35438"/>
                        <w:p w14:paraId="2340B462" w14:textId="77777777" w:rsidR="008D372C" w:rsidRDefault="008D372C" w:rsidP="00C35438"/>
                        <w:p w14:paraId="0454DBFC" w14:textId="77777777" w:rsidR="008D372C" w:rsidRPr="0024030A" w:rsidRDefault="008D372C" w:rsidP="00C35438"/>
                        <w:p w14:paraId="468817DB" w14:textId="77777777" w:rsidR="008D372C" w:rsidRDefault="008D372C" w:rsidP="00C35438"/>
                        <w:p w14:paraId="6E080712" w14:textId="77777777" w:rsidR="008D372C" w:rsidRPr="0024030A" w:rsidRDefault="008D372C" w:rsidP="00C35438"/>
                        <w:p w14:paraId="45042790" w14:textId="77777777" w:rsidR="008D372C" w:rsidRDefault="008D372C" w:rsidP="00C35438"/>
                        <w:p w14:paraId="4B6E9A0D" w14:textId="77777777" w:rsidR="008D372C" w:rsidRPr="0024030A" w:rsidRDefault="008D372C" w:rsidP="00C35438"/>
                        <w:p w14:paraId="6D18BD49" w14:textId="77777777" w:rsidR="008D372C" w:rsidRDefault="008D372C" w:rsidP="00C35438"/>
                        <w:p w14:paraId="69228E2E" w14:textId="77777777" w:rsidR="008D372C" w:rsidRPr="0024030A" w:rsidRDefault="008D372C" w:rsidP="00C35438"/>
                        <w:p w14:paraId="6DB573DE" w14:textId="77777777" w:rsidR="008D372C" w:rsidRDefault="008D372C" w:rsidP="00C35438"/>
                        <w:p w14:paraId="652B00D6" w14:textId="77777777" w:rsidR="008D372C" w:rsidRPr="0024030A" w:rsidRDefault="008D372C" w:rsidP="00C35438"/>
                        <w:p w14:paraId="3DCBEEE1" w14:textId="77777777" w:rsidR="008D372C" w:rsidRDefault="008D372C" w:rsidP="00C35438"/>
                        <w:p w14:paraId="5397FF1C" w14:textId="77777777" w:rsidR="008D372C" w:rsidRPr="0024030A" w:rsidRDefault="008D372C" w:rsidP="00C35438"/>
                        <w:p w14:paraId="0922B90E" w14:textId="77777777" w:rsidR="008D372C" w:rsidRDefault="008D372C" w:rsidP="00C35438"/>
                        <w:p w14:paraId="1422066F" w14:textId="77777777" w:rsidR="008D372C" w:rsidRPr="0024030A" w:rsidRDefault="008D372C" w:rsidP="00C35438"/>
                        <w:p w14:paraId="785D9A93" w14:textId="77777777" w:rsidR="008D372C" w:rsidRDefault="008D372C" w:rsidP="00C35438"/>
                        <w:p w14:paraId="39FFF9D5" w14:textId="77777777" w:rsidR="008D372C" w:rsidRPr="0024030A" w:rsidRDefault="008D372C" w:rsidP="00C35438"/>
                        <w:p w14:paraId="2C2020BE" w14:textId="77777777" w:rsidR="008D372C" w:rsidRDefault="008D372C" w:rsidP="00C35438"/>
                        <w:p w14:paraId="6794F3FC" w14:textId="77777777" w:rsidR="008D372C" w:rsidRPr="0024030A" w:rsidRDefault="008D372C" w:rsidP="00C35438"/>
                        <w:p w14:paraId="5860F804" w14:textId="77777777" w:rsidR="008D372C" w:rsidRDefault="008D372C" w:rsidP="00C35438"/>
                        <w:p w14:paraId="1B1799C2" w14:textId="77777777" w:rsidR="008D372C" w:rsidRPr="0024030A" w:rsidRDefault="008D372C" w:rsidP="00C35438"/>
                        <w:p w14:paraId="737254F5" w14:textId="77777777" w:rsidR="008D372C" w:rsidRDefault="008D372C" w:rsidP="00C35438"/>
                        <w:p w14:paraId="04321EAA" w14:textId="77777777" w:rsidR="008D372C" w:rsidRPr="0024030A" w:rsidRDefault="008D372C" w:rsidP="00C35438"/>
                        <w:p w14:paraId="11CF035A" w14:textId="77777777" w:rsidR="008D372C" w:rsidRDefault="008D372C" w:rsidP="00C35438"/>
                        <w:p w14:paraId="4DC051E3" w14:textId="77777777" w:rsidR="008D372C" w:rsidRPr="0024030A" w:rsidRDefault="008D372C" w:rsidP="00C35438"/>
                        <w:p w14:paraId="66124229" w14:textId="77777777" w:rsidR="008D372C" w:rsidRDefault="008D372C" w:rsidP="00C35438"/>
                        <w:p w14:paraId="658110C9" w14:textId="77777777" w:rsidR="008D372C" w:rsidRPr="0024030A" w:rsidRDefault="008D372C" w:rsidP="00C35438"/>
                        <w:p w14:paraId="236DCC75" w14:textId="77777777" w:rsidR="008D372C" w:rsidRDefault="008D372C" w:rsidP="00C35438"/>
                        <w:p w14:paraId="46496B63" w14:textId="77777777" w:rsidR="008D372C" w:rsidRPr="0024030A" w:rsidRDefault="008D372C" w:rsidP="00C35438"/>
                        <w:p w14:paraId="09A9885D" w14:textId="77777777" w:rsidR="008D372C" w:rsidRDefault="008D372C" w:rsidP="00C35438"/>
                        <w:p w14:paraId="47E111A1" w14:textId="77777777" w:rsidR="008D372C" w:rsidRPr="0024030A" w:rsidRDefault="008D372C" w:rsidP="00C35438"/>
                        <w:p w14:paraId="206E3005" w14:textId="77777777" w:rsidR="008D372C" w:rsidRDefault="008D372C" w:rsidP="00C35438"/>
                        <w:p w14:paraId="3E350430" w14:textId="77777777" w:rsidR="008D372C" w:rsidRPr="0024030A" w:rsidRDefault="008D372C" w:rsidP="00C35438"/>
                        <w:p w14:paraId="12EE6D26" w14:textId="77777777" w:rsidR="008D372C" w:rsidRDefault="008D372C" w:rsidP="00C35438"/>
                        <w:p w14:paraId="5FDDF7C3" w14:textId="77777777" w:rsidR="008D372C" w:rsidRPr="0024030A" w:rsidRDefault="008D372C" w:rsidP="00C35438"/>
                        <w:p w14:paraId="6176CD14" w14:textId="77777777" w:rsidR="008D372C" w:rsidRDefault="008D372C" w:rsidP="00C35438"/>
                        <w:p w14:paraId="25A65EEB" w14:textId="77777777" w:rsidR="008D372C" w:rsidRPr="0024030A" w:rsidRDefault="008D372C" w:rsidP="00C35438"/>
                        <w:p w14:paraId="7A94315D" w14:textId="77777777" w:rsidR="008D372C" w:rsidRDefault="008D372C" w:rsidP="00C35438"/>
                        <w:p w14:paraId="2236AE61" w14:textId="77777777" w:rsidR="008D372C" w:rsidRPr="0024030A" w:rsidRDefault="008D372C" w:rsidP="00C35438"/>
                        <w:p w14:paraId="26CC80CD" w14:textId="77777777" w:rsidR="008D372C" w:rsidRDefault="008D372C" w:rsidP="00C35438"/>
                        <w:p w14:paraId="0E760FD8" w14:textId="77777777" w:rsidR="008D372C" w:rsidRPr="0024030A" w:rsidRDefault="008D372C" w:rsidP="00C35438"/>
                        <w:p w14:paraId="624A7D00" w14:textId="77777777" w:rsidR="008D372C" w:rsidRDefault="008D372C" w:rsidP="00C35438"/>
                        <w:p w14:paraId="5EAA574B" w14:textId="77777777" w:rsidR="008D372C" w:rsidRPr="0024030A" w:rsidRDefault="008D372C" w:rsidP="00C35438"/>
                        <w:p w14:paraId="47E3C079" w14:textId="77777777" w:rsidR="008D372C" w:rsidRDefault="008D372C" w:rsidP="00C35438"/>
                        <w:p w14:paraId="075BAED6" w14:textId="77777777" w:rsidR="008D372C" w:rsidRPr="0024030A" w:rsidRDefault="008D372C" w:rsidP="00C35438"/>
                        <w:p w14:paraId="634F0927" w14:textId="77777777" w:rsidR="008D372C" w:rsidRDefault="008D372C" w:rsidP="00C35438"/>
                        <w:p w14:paraId="6A1F0CF5" w14:textId="77777777" w:rsidR="008D372C" w:rsidRPr="0024030A" w:rsidRDefault="008D372C" w:rsidP="00C35438"/>
                        <w:p w14:paraId="44411382" w14:textId="77777777" w:rsidR="008D372C" w:rsidRDefault="008D372C" w:rsidP="00C35438"/>
                        <w:p w14:paraId="0F962969" w14:textId="77777777" w:rsidR="008D372C" w:rsidRPr="0024030A" w:rsidRDefault="008D372C" w:rsidP="00C35438"/>
                        <w:p w14:paraId="0EBF6A0E" w14:textId="77777777" w:rsidR="008D372C" w:rsidRDefault="008D372C" w:rsidP="00C35438"/>
                        <w:p w14:paraId="60544472" w14:textId="77777777" w:rsidR="008D372C" w:rsidRPr="0024030A" w:rsidRDefault="008D372C" w:rsidP="00C35438"/>
                        <w:p w14:paraId="1BD2AD72" w14:textId="77777777" w:rsidR="008D372C" w:rsidRDefault="008D372C" w:rsidP="00C35438"/>
                        <w:p w14:paraId="7C54B4B2" w14:textId="77777777" w:rsidR="008D372C" w:rsidRPr="0024030A" w:rsidRDefault="008D372C" w:rsidP="00C35438"/>
                        <w:p w14:paraId="58A4F90A" w14:textId="77777777" w:rsidR="008D372C" w:rsidRDefault="008D372C" w:rsidP="00C35438"/>
                        <w:p w14:paraId="4BF2CF85" w14:textId="77777777" w:rsidR="008D372C" w:rsidRPr="0024030A" w:rsidRDefault="008D372C" w:rsidP="00C35438"/>
                        <w:p w14:paraId="3D1007D2" w14:textId="77777777" w:rsidR="008D372C" w:rsidRDefault="008D372C" w:rsidP="00C35438"/>
                        <w:p w14:paraId="2B08C959" w14:textId="77777777" w:rsidR="008D372C" w:rsidRPr="0024030A" w:rsidRDefault="008D372C" w:rsidP="00C35438"/>
                        <w:p w14:paraId="0B212ECE" w14:textId="77777777" w:rsidR="008D372C" w:rsidRDefault="008D372C" w:rsidP="00C35438"/>
                        <w:p w14:paraId="130D55A7" w14:textId="77777777" w:rsidR="008D372C" w:rsidRPr="0024030A" w:rsidRDefault="008D372C" w:rsidP="00C35438"/>
                        <w:p w14:paraId="019B9FB8" w14:textId="77777777" w:rsidR="008D372C" w:rsidRDefault="008D372C" w:rsidP="00C35438"/>
                        <w:p w14:paraId="4A4B0439" w14:textId="77777777" w:rsidR="008D372C" w:rsidRPr="0024030A" w:rsidRDefault="008D372C" w:rsidP="00C35438"/>
                        <w:p w14:paraId="3AEDE942" w14:textId="77777777" w:rsidR="008D372C" w:rsidRDefault="008D372C" w:rsidP="00C35438"/>
                        <w:p w14:paraId="541A5328" w14:textId="77777777" w:rsidR="008D372C" w:rsidRPr="0024030A" w:rsidRDefault="008D372C" w:rsidP="00C35438"/>
                        <w:p w14:paraId="10F4F8A1" w14:textId="77777777" w:rsidR="008D372C" w:rsidRDefault="008D372C" w:rsidP="00C35438"/>
                        <w:p w14:paraId="20F2FCD3" w14:textId="77777777" w:rsidR="008D372C" w:rsidRPr="0024030A" w:rsidRDefault="008D372C" w:rsidP="00C35438"/>
                        <w:p w14:paraId="24D9F74E" w14:textId="77777777" w:rsidR="008D372C" w:rsidRDefault="008D372C" w:rsidP="00C35438"/>
                        <w:p w14:paraId="58F13E35" w14:textId="77777777" w:rsidR="008D372C" w:rsidRPr="0024030A" w:rsidRDefault="008D372C" w:rsidP="00C35438"/>
                        <w:p w14:paraId="39EC4D0C" w14:textId="77777777" w:rsidR="008D372C" w:rsidRDefault="008D372C" w:rsidP="00C35438"/>
                        <w:p w14:paraId="39549E60" w14:textId="77777777" w:rsidR="008D372C" w:rsidRPr="0024030A" w:rsidRDefault="008D372C" w:rsidP="00C35438"/>
                        <w:p w14:paraId="7E4C9A9E" w14:textId="77777777" w:rsidR="008D372C" w:rsidRDefault="008D372C" w:rsidP="00C35438"/>
                        <w:p w14:paraId="5BD4A61E" w14:textId="77777777" w:rsidR="008D372C" w:rsidRPr="0024030A" w:rsidRDefault="008D372C" w:rsidP="00C35438"/>
                        <w:p w14:paraId="07F5BD85" w14:textId="77777777" w:rsidR="008D372C" w:rsidRDefault="008D372C" w:rsidP="00C35438"/>
                        <w:p w14:paraId="79744B04" w14:textId="77777777" w:rsidR="008D372C" w:rsidRPr="0024030A" w:rsidRDefault="008D372C" w:rsidP="00C35438"/>
                        <w:p w14:paraId="7D6EBF07" w14:textId="77777777" w:rsidR="008D372C" w:rsidRDefault="008D372C" w:rsidP="00C35438"/>
                        <w:p w14:paraId="1CA36303" w14:textId="77777777" w:rsidR="008D372C" w:rsidRPr="0024030A" w:rsidRDefault="008D372C" w:rsidP="00C35438"/>
                        <w:p w14:paraId="431A1A1E" w14:textId="77777777" w:rsidR="008D372C" w:rsidRDefault="008D372C" w:rsidP="00C35438"/>
                        <w:p w14:paraId="5B68DB4C" w14:textId="77777777" w:rsidR="008D372C" w:rsidRPr="0024030A" w:rsidRDefault="008D372C" w:rsidP="00C35438"/>
                        <w:p w14:paraId="60B1C9C0" w14:textId="77777777" w:rsidR="008D372C" w:rsidRDefault="008D372C" w:rsidP="00C35438"/>
                        <w:p w14:paraId="1F95AE1B" w14:textId="77777777" w:rsidR="008D372C" w:rsidRPr="0024030A" w:rsidRDefault="008D372C" w:rsidP="00C35438"/>
                        <w:p w14:paraId="4C45161A" w14:textId="77777777" w:rsidR="008D372C" w:rsidRDefault="008D372C" w:rsidP="00C35438"/>
                        <w:p w14:paraId="116DCA8D" w14:textId="77777777" w:rsidR="008D372C" w:rsidRPr="0024030A" w:rsidRDefault="008D372C" w:rsidP="00C35438"/>
                        <w:p w14:paraId="3C00344D" w14:textId="77777777" w:rsidR="008D372C" w:rsidRDefault="008D372C" w:rsidP="00C35438"/>
                        <w:p w14:paraId="6EE346D6" w14:textId="77777777" w:rsidR="008D372C" w:rsidRPr="0024030A" w:rsidRDefault="008D372C" w:rsidP="00C35438"/>
                        <w:p w14:paraId="202169EB" w14:textId="77777777" w:rsidR="008D372C" w:rsidRDefault="008D372C" w:rsidP="00C35438"/>
                        <w:p w14:paraId="3CE91EAF" w14:textId="77777777" w:rsidR="008D372C" w:rsidRPr="0024030A" w:rsidRDefault="008D372C" w:rsidP="00C35438"/>
                        <w:p w14:paraId="564AEFE5" w14:textId="77777777" w:rsidR="008D372C" w:rsidRDefault="008D372C" w:rsidP="00C35438"/>
                        <w:p w14:paraId="13E2199B" w14:textId="77777777" w:rsidR="008D372C" w:rsidRPr="0024030A" w:rsidRDefault="008D372C" w:rsidP="00C35438"/>
                        <w:p w14:paraId="63FD1AFC" w14:textId="77777777" w:rsidR="008D372C" w:rsidRDefault="008D372C" w:rsidP="00C35438"/>
                        <w:p w14:paraId="000120EC" w14:textId="77777777" w:rsidR="008D372C" w:rsidRPr="0024030A" w:rsidRDefault="008D372C" w:rsidP="00C35438"/>
                        <w:p w14:paraId="4658BC60" w14:textId="77777777" w:rsidR="008D372C" w:rsidRDefault="008D372C" w:rsidP="00C35438"/>
                        <w:p w14:paraId="553F8305" w14:textId="77777777" w:rsidR="008D372C" w:rsidRPr="0024030A" w:rsidRDefault="008D372C" w:rsidP="00C35438"/>
                        <w:p w14:paraId="00923DD9" w14:textId="77777777" w:rsidR="008D372C" w:rsidRDefault="008D372C" w:rsidP="00C35438"/>
                        <w:p w14:paraId="055B57F2" w14:textId="77777777" w:rsidR="008D372C" w:rsidRPr="0024030A" w:rsidRDefault="008D372C" w:rsidP="00C35438"/>
                        <w:p w14:paraId="1C49958A" w14:textId="77777777" w:rsidR="008D372C" w:rsidRDefault="008D372C" w:rsidP="00C35438"/>
                        <w:p w14:paraId="4DFA9E11" w14:textId="77777777" w:rsidR="008D372C" w:rsidRPr="0024030A" w:rsidRDefault="008D372C" w:rsidP="00C35438"/>
                        <w:p w14:paraId="228EBEF1" w14:textId="77777777" w:rsidR="008D372C" w:rsidRDefault="008D372C" w:rsidP="00C35438"/>
                        <w:p w14:paraId="593FEDBB" w14:textId="77777777" w:rsidR="008D372C" w:rsidRPr="0024030A" w:rsidRDefault="008D372C" w:rsidP="00C35438"/>
                        <w:p w14:paraId="048FF208" w14:textId="77777777" w:rsidR="008D372C" w:rsidRDefault="008D372C" w:rsidP="00C35438"/>
                        <w:p w14:paraId="2144E13E" w14:textId="77777777" w:rsidR="008D372C" w:rsidRPr="0024030A" w:rsidRDefault="008D372C" w:rsidP="00C35438"/>
                        <w:p w14:paraId="6A81D42C" w14:textId="77777777" w:rsidR="008D372C" w:rsidRDefault="008D372C" w:rsidP="00C35438"/>
                        <w:p w14:paraId="11B59539" w14:textId="77777777" w:rsidR="008D372C" w:rsidRPr="0024030A" w:rsidRDefault="008D372C" w:rsidP="00C35438"/>
                        <w:p w14:paraId="7E2A5B22" w14:textId="77777777" w:rsidR="008D372C" w:rsidRDefault="008D372C" w:rsidP="00C35438"/>
                        <w:p w14:paraId="39F726BB" w14:textId="77777777" w:rsidR="008D372C" w:rsidRPr="0024030A" w:rsidRDefault="008D372C" w:rsidP="00C35438"/>
                        <w:p w14:paraId="5995A5AE" w14:textId="77777777" w:rsidR="008D372C" w:rsidRDefault="008D372C" w:rsidP="00C35438"/>
                        <w:p w14:paraId="5D01E491" w14:textId="77777777" w:rsidR="008D372C" w:rsidRPr="0024030A" w:rsidRDefault="008D372C" w:rsidP="00C35438"/>
                        <w:p w14:paraId="2CAA7F25" w14:textId="77777777" w:rsidR="008D372C" w:rsidRDefault="008D372C" w:rsidP="00C35438"/>
                        <w:p w14:paraId="23DC7A92" w14:textId="77777777" w:rsidR="008D372C" w:rsidRPr="0024030A" w:rsidRDefault="008D372C" w:rsidP="00C35438"/>
                        <w:p w14:paraId="5C56FB7E" w14:textId="77777777" w:rsidR="008D372C" w:rsidRDefault="008D372C" w:rsidP="00C35438"/>
                        <w:p w14:paraId="0FFB036B" w14:textId="77777777" w:rsidR="008D372C" w:rsidRPr="0024030A" w:rsidRDefault="008D372C" w:rsidP="00C35438"/>
                        <w:p w14:paraId="2BBECFE7" w14:textId="77777777" w:rsidR="008D372C" w:rsidRDefault="008D372C" w:rsidP="00C35438"/>
                        <w:p w14:paraId="523A94F4" w14:textId="77777777" w:rsidR="008D372C" w:rsidRPr="0024030A" w:rsidRDefault="008D372C" w:rsidP="00C35438"/>
                        <w:p w14:paraId="2C712BC9" w14:textId="77777777" w:rsidR="008D372C" w:rsidRDefault="008D372C" w:rsidP="00C35438"/>
                        <w:p w14:paraId="0CA97B04" w14:textId="77777777" w:rsidR="008D372C" w:rsidRPr="0024030A" w:rsidRDefault="008D372C" w:rsidP="00C35438"/>
                        <w:p w14:paraId="5CE0F662" w14:textId="77777777" w:rsidR="008D372C" w:rsidRDefault="008D372C" w:rsidP="00C35438"/>
                        <w:p w14:paraId="3D58F4B4" w14:textId="77777777" w:rsidR="008D372C" w:rsidRPr="0024030A" w:rsidRDefault="008D372C" w:rsidP="00C35438"/>
                        <w:p w14:paraId="18B074D6" w14:textId="77777777" w:rsidR="008D372C" w:rsidRDefault="008D372C" w:rsidP="00C35438"/>
                        <w:p w14:paraId="447EE83E" w14:textId="77777777" w:rsidR="008D372C" w:rsidRPr="0024030A" w:rsidRDefault="008D372C" w:rsidP="00C35438"/>
                        <w:p w14:paraId="53A07CB2" w14:textId="77777777" w:rsidR="008D372C" w:rsidRDefault="008D372C" w:rsidP="00C35438"/>
                        <w:p w14:paraId="4EDCA143" w14:textId="77777777" w:rsidR="008D372C" w:rsidRPr="0024030A" w:rsidRDefault="008D372C" w:rsidP="00C35438"/>
                        <w:p w14:paraId="01237710" w14:textId="77777777" w:rsidR="008D372C" w:rsidRDefault="008D372C" w:rsidP="00C35438"/>
                        <w:p w14:paraId="489B4D9F" w14:textId="77777777" w:rsidR="008D372C" w:rsidRPr="0024030A" w:rsidRDefault="008D372C" w:rsidP="00C35438"/>
                        <w:p w14:paraId="08FD9812" w14:textId="77777777" w:rsidR="008D372C" w:rsidRDefault="008D372C" w:rsidP="00C35438"/>
                        <w:p w14:paraId="03BF982D" w14:textId="77777777" w:rsidR="008D372C" w:rsidRPr="0024030A" w:rsidRDefault="008D372C" w:rsidP="00C35438"/>
                        <w:p w14:paraId="683D9B36" w14:textId="77777777" w:rsidR="008D372C" w:rsidRDefault="008D372C" w:rsidP="00C35438"/>
                        <w:p w14:paraId="1E784E8C" w14:textId="77777777" w:rsidR="008D372C" w:rsidRPr="0024030A" w:rsidRDefault="008D372C" w:rsidP="00C35438"/>
                        <w:p w14:paraId="086A01DE" w14:textId="77777777" w:rsidR="008D372C" w:rsidRDefault="008D372C" w:rsidP="00C35438"/>
                        <w:p w14:paraId="65D64D2E" w14:textId="77777777" w:rsidR="008D372C" w:rsidRPr="0024030A" w:rsidRDefault="008D372C" w:rsidP="00C35438"/>
                        <w:p w14:paraId="695BCC01" w14:textId="77777777" w:rsidR="008D372C" w:rsidRDefault="008D372C" w:rsidP="00C35438"/>
                        <w:p w14:paraId="01AE2A98" w14:textId="77777777" w:rsidR="008D372C" w:rsidRPr="0024030A" w:rsidRDefault="008D372C" w:rsidP="00C35438"/>
                        <w:p w14:paraId="11A4AFBC" w14:textId="77777777" w:rsidR="008D372C" w:rsidRDefault="008D372C" w:rsidP="00C35438"/>
                        <w:p w14:paraId="75F680B5" w14:textId="77777777" w:rsidR="008D372C" w:rsidRPr="0024030A" w:rsidRDefault="008D372C" w:rsidP="00C35438"/>
                        <w:p w14:paraId="0CB4A68E" w14:textId="77777777" w:rsidR="008D372C" w:rsidRDefault="008D372C" w:rsidP="00C35438"/>
                        <w:p w14:paraId="09664060" w14:textId="77777777" w:rsidR="008D372C" w:rsidRPr="0024030A" w:rsidRDefault="008D372C" w:rsidP="00C35438"/>
                        <w:p w14:paraId="32C04B7D" w14:textId="77777777" w:rsidR="008D372C" w:rsidRDefault="008D372C" w:rsidP="00C35438"/>
                        <w:p w14:paraId="161CBF1F" w14:textId="77777777" w:rsidR="008D372C" w:rsidRPr="0024030A" w:rsidRDefault="008D372C" w:rsidP="00C35438"/>
                        <w:p w14:paraId="67DCD164" w14:textId="77777777" w:rsidR="008D372C" w:rsidRDefault="008D372C" w:rsidP="00C35438"/>
                        <w:p w14:paraId="1D59CDF6" w14:textId="77777777" w:rsidR="008D372C" w:rsidRPr="0024030A" w:rsidRDefault="008D372C" w:rsidP="00C35438"/>
                        <w:p w14:paraId="193F07AC" w14:textId="77777777" w:rsidR="008D372C" w:rsidRDefault="008D372C" w:rsidP="00C35438"/>
                        <w:p w14:paraId="221618E5" w14:textId="77777777" w:rsidR="008D372C" w:rsidRPr="0024030A" w:rsidRDefault="008D372C" w:rsidP="00C35438"/>
                        <w:p w14:paraId="44C5C0A3" w14:textId="77777777" w:rsidR="008D372C" w:rsidRDefault="008D372C" w:rsidP="00C35438"/>
                        <w:p w14:paraId="717C16F0" w14:textId="77777777" w:rsidR="008D372C" w:rsidRPr="0024030A" w:rsidRDefault="008D372C" w:rsidP="00C35438"/>
                        <w:p w14:paraId="4088DA57" w14:textId="77777777" w:rsidR="008D372C" w:rsidRDefault="008D372C" w:rsidP="00C35438"/>
                        <w:p w14:paraId="5D2D1DD6" w14:textId="77777777" w:rsidR="008D372C" w:rsidRPr="0024030A" w:rsidRDefault="008D372C" w:rsidP="00C35438"/>
                        <w:p w14:paraId="26DE799A" w14:textId="77777777" w:rsidR="008D372C" w:rsidRDefault="008D372C" w:rsidP="00C35438"/>
                        <w:p w14:paraId="3FEBE123" w14:textId="77777777" w:rsidR="008D372C" w:rsidRPr="0024030A" w:rsidRDefault="008D372C" w:rsidP="00C35438"/>
                        <w:p w14:paraId="5728CD89" w14:textId="77777777" w:rsidR="008D372C" w:rsidRDefault="008D372C" w:rsidP="00C35438"/>
                        <w:p w14:paraId="5361E818" w14:textId="77777777" w:rsidR="008D372C" w:rsidRPr="0024030A" w:rsidRDefault="008D372C" w:rsidP="00C35438"/>
                        <w:p w14:paraId="6E11CD10" w14:textId="77777777" w:rsidR="008D372C" w:rsidRDefault="008D372C" w:rsidP="00C35438"/>
                        <w:p w14:paraId="3BF4D1AE" w14:textId="77777777" w:rsidR="008D372C" w:rsidRPr="0024030A" w:rsidRDefault="008D372C" w:rsidP="00C35438"/>
                        <w:p w14:paraId="3A1CC538" w14:textId="77777777" w:rsidR="008D372C" w:rsidRDefault="008D372C" w:rsidP="00C35438"/>
                        <w:p w14:paraId="7CC6DA58" w14:textId="77777777" w:rsidR="008D372C" w:rsidRPr="0024030A" w:rsidRDefault="008D372C" w:rsidP="00C35438"/>
                        <w:p w14:paraId="73B35C79" w14:textId="77777777" w:rsidR="008D372C" w:rsidRDefault="008D372C" w:rsidP="00C35438"/>
                        <w:p w14:paraId="42EF8D8F" w14:textId="77777777" w:rsidR="008D372C" w:rsidRPr="0024030A" w:rsidRDefault="008D372C" w:rsidP="00C35438"/>
                        <w:p w14:paraId="7B168DAC" w14:textId="77777777" w:rsidR="008D372C" w:rsidRDefault="008D372C" w:rsidP="00C35438"/>
                        <w:p w14:paraId="2B4600D0" w14:textId="77777777" w:rsidR="008D372C" w:rsidRPr="0024030A" w:rsidRDefault="008D372C" w:rsidP="00C35438"/>
                        <w:p w14:paraId="3799F2D2" w14:textId="77777777" w:rsidR="008D372C" w:rsidRDefault="008D372C" w:rsidP="00C35438"/>
                        <w:p w14:paraId="2805322A" w14:textId="77777777" w:rsidR="008D372C" w:rsidRPr="0024030A" w:rsidRDefault="008D372C" w:rsidP="00C35438"/>
                        <w:p w14:paraId="6A6240DC" w14:textId="77777777" w:rsidR="008D372C" w:rsidRDefault="008D372C" w:rsidP="00C35438"/>
                        <w:p w14:paraId="565F1C53" w14:textId="77777777" w:rsidR="008D372C" w:rsidRPr="0024030A" w:rsidRDefault="008D372C" w:rsidP="00C35438"/>
                        <w:p w14:paraId="19CE8548" w14:textId="77777777" w:rsidR="008D372C" w:rsidRDefault="008D372C" w:rsidP="00C35438"/>
                        <w:p w14:paraId="22DBC891" w14:textId="77777777" w:rsidR="008D372C" w:rsidRPr="0024030A" w:rsidRDefault="008D372C" w:rsidP="00C35438"/>
                        <w:p w14:paraId="64AA18FF" w14:textId="77777777" w:rsidR="008D372C" w:rsidRDefault="008D372C" w:rsidP="00C35438"/>
                        <w:p w14:paraId="6C8DE2EC" w14:textId="77777777" w:rsidR="008D372C" w:rsidRPr="0024030A" w:rsidRDefault="008D372C" w:rsidP="00C35438"/>
                        <w:p w14:paraId="1A477458" w14:textId="77777777" w:rsidR="008D372C" w:rsidRDefault="008D372C" w:rsidP="00C35438"/>
                        <w:p w14:paraId="42470A24" w14:textId="77777777" w:rsidR="008D372C" w:rsidRPr="0024030A" w:rsidRDefault="008D372C" w:rsidP="00C35438"/>
                        <w:p w14:paraId="3A5CED6E" w14:textId="77777777" w:rsidR="008D372C" w:rsidRDefault="008D372C" w:rsidP="00C35438"/>
                        <w:p w14:paraId="1A0D7373" w14:textId="77777777" w:rsidR="008D372C" w:rsidRPr="0024030A" w:rsidRDefault="008D372C" w:rsidP="00C35438"/>
                        <w:p w14:paraId="1112B821" w14:textId="77777777" w:rsidR="008D372C" w:rsidRDefault="008D372C" w:rsidP="00C35438"/>
                        <w:p w14:paraId="162E8A0E" w14:textId="77777777" w:rsidR="008D372C" w:rsidRPr="0024030A" w:rsidRDefault="008D372C" w:rsidP="00C35438"/>
                        <w:p w14:paraId="1272FA2E" w14:textId="77777777" w:rsidR="008D372C" w:rsidRDefault="008D372C" w:rsidP="00C35438"/>
                        <w:p w14:paraId="5FF467F0" w14:textId="77777777" w:rsidR="008D372C" w:rsidRPr="0024030A" w:rsidRDefault="008D372C" w:rsidP="00C35438"/>
                        <w:p w14:paraId="3E4448FD" w14:textId="77777777" w:rsidR="008D372C" w:rsidRDefault="008D372C" w:rsidP="00C35438"/>
                        <w:p w14:paraId="5CB0F3D7" w14:textId="77777777" w:rsidR="008D372C" w:rsidRPr="0024030A" w:rsidRDefault="008D372C" w:rsidP="00C35438"/>
                        <w:p w14:paraId="0B876875" w14:textId="77777777" w:rsidR="008D372C" w:rsidRDefault="008D372C" w:rsidP="00C35438"/>
                        <w:p w14:paraId="64BF12D0" w14:textId="77777777" w:rsidR="008D372C" w:rsidRPr="0024030A" w:rsidRDefault="008D372C" w:rsidP="00C35438"/>
                        <w:p w14:paraId="1141AC41" w14:textId="77777777" w:rsidR="008D372C" w:rsidRDefault="008D372C" w:rsidP="00C35438"/>
                        <w:p w14:paraId="1F79E24D" w14:textId="77777777" w:rsidR="008D372C" w:rsidRPr="0024030A" w:rsidRDefault="008D372C" w:rsidP="00C35438"/>
                        <w:p w14:paraId="21EB6FA7" w14:textId="77777777" w:rsidR="008D372C" w:rsidRDefault="008D372C" w:rsidP="00C35438"/>
                        <w:p w14:paraId="60271EAD" w14:textId="77777777" w:rsidR="008D372C" w:rsidRPr="0024030A" w:rsidRDefault="008D372C" w:rsidP="00C35438"/>
                        <w:p w14:paraId="57D0B7DA" w14:textId="77777777" w:rsidR="008D372C" w:rsidRDefault="008D372C" w:rsidP="00C35438"/>
                        <w:p w14:paraId="7D29FA56" w14:textId="77777777" w:rsidR="008D372C" w:rsidRPr="0024030A" w:rsidRDefault="008D372C" w:rsidP="00C35438"/>
                        <w:p w14:paraId="4E75B4C5" w14:textId="77777777" w:rsidR="008D372C" w:rsidRDefault="008D372C" w:rsidP="00C35438"/>
                        <w:p w14:paraId="14A4C967" w14:textId="77777777" w:rsidR="008D372C" w:rsidRPr="0024030A" w:rsidRDefault="008D372C" w:rsidP="00C35438"/>
                        <w:p w14:paraId="10CF341C" w14:textId="77777777" w:rsidR="008D372C" w:rsidRDefault="008D372C" w:rsidP="00C35438"/>
                        <w:p w14:paraId="780ED8C8" w14:textId="77777777" w:rsidR="008D372C" w:rsidRPr="0024030A" w:rsidRDefault="008D372C" w:rsidP="00C35438"/>
                        <w:p w14:paraId="6C9F5CDA" w14:textId="77777777" w:rsidR="008D372C" w:rsidRDefault="008D372C" w:rsidP="00C35438"/>
                        <w:p w14:paraId="38B9FC20" w14:textId="77777777" w:rsidR="008D372C" w:rsidRPr="0024030A" w:rsidRDefault="008D372C" w:rsidP="00C35438"/>
                        <w:p w14:paraId="520A24E0" w14:textId="77777777" w:rsidR="008D372C" w:rsidRDefault="008D372C" w:rsidP="00C35438"/>
                        <w:p w14:paraId="6A3589A0" w14:textId="77777777" w:rsidR="008D372C" w:rsidRPr="0024030A" w:rsidRDefault="008D372C" w:rsidP="00C35438"/>
                        <w:p w14:paraId="22EDC0AE" w14:textId="77777777" w:rsidR="008D372C" w:rsidRDefault="008D372C" w:rsidP="00C35438"/>
                        <w:p w14:paraId="160588DD" w14:textId="77777777" w:rsidR="008D372C" w:rsidRPr="0024030A" w:rsidRDefault="008D372C" w:rsidP="00C35438"/>
                        <w:p w14:paraId="6D603BDB" w14:textId="77777777" w:rsidR="008D372C" w:rsidRDefault="008D372C" w:rsidP="00C35438"/>
                        <w:p w14:paraId="1FE53BE5" w14:textId="77777777" w:rsidR="008D372C" w:rsidRPr="0024030A" w:rsidRDefault="008D372C" w:rsidP="00C35438"/>
                        <w:p w14:paraId="38377312" w14:textId="77777777" w:rsidR="008D372C" w:rsidRDefault="008D372C" w:rsidP="00C35438"/>
                        <w:p w14:paraId="424639D4" w14:textId="77777777" w:rsidR="008D372C" w:rsidRPr="0024030A" w:rsidRDefault="008D372C" w:rsidP="00C35438"/>
                        <w:p w14:paraId="1B254E03" w14:textId="77777777" w:rsidR="008D372C" w:rsidRDefault="008D372C" w:rsidP="00C35438"/>
                        <w:p w14:paraId="012E9452" w14:textId="77777777" w:rsidR="008D372C" w:rsidRPr="0024030A" w:rsidRDefault="008D372C" w:rsidP="00C35438"/>
                        <w:p w14:paraId="72FCCF59" w14:textId="77777777" w:rsidR="008D372C" w:rsidRDefault="008D372C" w:rsidP="00C35438"/>
                        <w:p w14:paraId="67AB8710" w14:textId="77777777" w:rsidR="008D372C" w:rsidRPr="0024030A" w:rsidRDefault="008D372C" w:rsidP="00C35438"/>
                        <w:p w14:paraId="3A694E40" w14:textId="77777777" w:rsidR="008D372C" w:rsidRDefault="008D372C" w:rsidP="00C35438"/>
                        <w:p w14:paraId="74EBB421" w14:textId="77777777" w:rsidR="008D372C" w:rsidRPr="0024030A" w:rsidRDefault="008D372C" w:rsidP="00C35438"/>
                        <w:p w14:paraId="116A4FC0" w14:textId="77777777" w:rsidR="008D372C" w:rsidRDefault="008D372C" w:rsidP="00C35438"/>
                        <w:p w14:paraId="368232AC" w14:textId="77777777" w:rsidR="008D372C" w:rsidRPr="0024030A" w:rsidRDefault="008D372C" w:rsidP="00C35438"/>
                        <w:p w14:paraId="3BDEB39F" w14:textId="77777777" w:rsidR="008D372C" w:rsidRDefault="008D372C" w:rsidP="00C35438"/>
                        <w:p w14:paraId="699DAB02" w14:textId="77777777" w:rsidR="008D372C" w:rsidRPr="0024030A" w:rsidRDefault="008D372C" w:rsidP="00C35438"/>
                        <w:p w14:paraId="60B65A2B" w14:textId="77777777" w:rsidR="008D372C" w:rsidRDefault="008D372C" w:rsidP="00C35438"/>
                        <w:p w14:paraId="4EAE19C8" w14:textId="77777777" w:rsidR="008D372C" w:rsidRPr="0024030A" w:rsidRDefault="008D372C" w:rsidP="00C35438"/>
                        <w:p w14:paraId="081FF8A8" w14:textId="77777777" w:rsidR="008D372C" w:rsidRDefault="008D372C" w:rsidP="00C35438"/>
                        <w:p w14:paraId="4D930731" w14:textId="77777777" w:rsidR="008D372C" w:rsidRPr="0024030A" w:rsidRDefault="008D372C" w:rsidP="00C35438"/>
                        <w:p w14:paraId="1C87CB8E" w14:textId="77777777" w:rsidR="008D372C" w:rsidRDefault="008D372C" w:rsidP="00C35438"/>
                        <w:p w14:paraId="2098B784" w14:textId="77777777" w:rsidR="008D372C" w:rsidRPr="0024030A" w:rsidRDefault="008D372C" w:rsidP="00C35438"/>
                        <w:p w14:paraId="1DC50DE2" w14:textId="77777777" w:rsidR="008D372C" w:rsidRDefault="008D372C" w:rsidP="00C35438"/>
                        <w:p w14:paraId="2BB26328" w14:textId="77777777" w:rsidR="008D372C" w:rsidRPr="0024030A" w:rsidRDefault="008D372C" w:rsidP="00C35438"/>
                        <w:p w14:paraId="7592B704" w14:textId="77777777" w:rsidR="008D372C" w:rsidRDefault="008D372C" w:rsidP="00C35438"/>
                        <w:p w14:paraId="18840B38" w14:textId="77777777" w:rsidR="008D372C" w:rsidRPr="0024030A" w:rsidRDefault="008D372C" w:rsidP="00C35438"/>
                        <w:p w14:paraId="1CAF1313" w14:textId="77777777" w:rsidR="008D372C" w:rsidRDefault="008D372C" w:rsidP="00C35438"/>
                        <w:p w14:paraId="037B8E6E" w14:textId="77777777" w:rsidR="008D372C" w:rsidRPr="0024030A" w:rsidRDefault="008D372C" w:rsidP="00C35438"/>
                        <w:p w14:paraId="3613D339" w14:textId="77777777" w:rsidR="008D372C" w:rsidRDefault="008D372C" w:rsidP="00C35438"/>
                        <w:p w14:paraId="319B1391" w14:textId="77777777" w:rsidR="008D372C" w:rsidRPr="0024030A" w:rsidRDefault="008D372C" w:rsidP="00C35438"/>
                        <w:p w14:paraId="254A5DB2" w14:textId="77777777" w:rsidR="008D372C" w:rsidRDefault="008D372C" w:rsidP="00C35438"/>
                        <w:p w14:paraId="30F93C19" w14:textId="77777777" w:rsidR="008D372C" w:rsidRPr="0024030A" w:rsidRDefault="008D372C" w:rsidP="00C35438"/>
                        <w:p w14:paraId="64835B07" w14:textId="77777777" w:rsidR="008D372C" w:rsidRDefault="008D372C" w:rsidP="00C35438"/>
                        <w:p w14:paraId="1E48147B" w14:textId="77777777" w:rsidR="008D372C" w:rsidRPr="0024030A" w:rsidRDefault="008D372C" w:rsidP="00C35438"/>
                        <w:p w14:paraId="4E466C9A" w14:textId="77777777" w:rsidR="008D372C" w:rsidRDefault="008D372C" w:rsidP="00C35438"/>
                        <w:p w14:paraId="7EC13971" w14:textId="77777777" w:rsidR="008D372C" w:rsidRPr="0024030A" w:rsidRDefault="008D372C" w:rsidP="00C35438"/>
                        <w:p w14:paraId="55C59AA9" w14:textId="77777777" w:rsidR="008D372C" w:rsidRDefault="008D372C" w:rsidP="00C35438"/>
                        <w:p w14:paraId="18CB33EB" w14:textId="77777777" w:rsidR="008D372C" w:rsidRPr="0024030A" w:rsidRDefault="008D372C" w:rsidP="00C35438"/>
                        <w:p w14:paraId="46936EC6" w14:textId="77777777" w:rsidR="008D372C" w:rsidRDefault="008D372C" w:rsidP="00C35438"/>
                        <w:p w14:paraId="210D88CF" w14:textId="77777777" w:rsidR="008D372C" w:rsidRPr="0024030A" w:rsidRDefault="008D372C" w:rsidP="00C35438"/>
                        <w:p w14:paraId="1F462FBD" w14:textId="77777777" w:rsidR="008D372C" w:rsidRDefault="008D372C" w:rsidP="00C35438"/>
                        <w:p w14:paraId="62A22486" w14:textId="77777777" w:rsidR="008D372C" w:rsidRPr="0024030A" w:rsidRDefault="008D372C" w:rsidP="00C35438"/>
                        <w:p w14:paraId="016011BC" w14:textId="77777777" w:rsidR="008D372C" w:rsidRDefault="008D372C" w:rsidP="00C35438"/>
                        <w:p w14:paraId="5D94FFBC" w14:textId="77777777" w:rsidR="008D372C" w:rsidRPr="0024030A" w:rsidRDefault="008D372C" w:rsidP="00C35438"/>
                        <w:p w14:paraId="3823B01B" w14:textId="77777777" w:rsidR="008D372C" w:rsidRDefault="008D372C" w:rsidP="00C35438"/>
                        <w:p w14:paraId="4C27D4D3" w14:textId="77777777" w:rsidR="008D372C" w:rsidRPr="0024030A" w:rsidRDefault="008D372C" w:rsidP="00C35438"/>
                        <w:p w14:paraId="2F1C7467" w14:textId="77777777" w:rsidR="008D372C" w:rsidRDefault="008D372C" w:rsidP="00C35438"/>
                        <w:p w14:paraId="71AA4D69" w14:textId="77777777" w:rsidR="008D372C" w:rsidRPr="0024030A" w:rsidRDefault="008D372C" w:rsidP="00C35438"/>
                        <w:p w14:paraId="2D68A59D" w14:textId="77777777" w:rsidR="008D372C" w:rsidRDefault="008D372C" w:rsidP="00C35438"/>
                        <w:p w14:paraId="22A6443D" w14:textId="77777777" w:rsidR="008D372C" w:rsidRPr="0024030A" w:rsidRDefault="008D372C" w:rsidP="00C35438"/>
                        <w:p w14:paraId="5F94A795" w14:textId="77777777" w:rsidR="008D372C" w:rsidRDefault="008D372C" w:rsidP="00C35438"/>
                        <w:p w14:paraId="64EDEDA5" w14:textId="77777777" w:rsidR="008D372C" w:rsidRPr="0024030A" w:rsidRDefault="008D372C" w:rsidP="00C35438"/>
                        <w:p w14:paraId="16C2D013" w14:textId="77777777" w:rsidR="008D372C" w:rsidRDefault="008D372C" w:rsidP="00C35438"/>
                        <w:p w14:paraId="4AB5296A" w14:textId="77777777" w:rsidR="008D372C" w:rsidRPr="0024030A" w:rsidRDefault="008D372C" w:rsidP="00C35438"/>
                        <w:p w14:paraId="2302B069" w14:textId="77777777" w:rsidR="008D372C" w:rsidRDefault="008D372C" w:rsidP="00C35438"/>
                        <w:p w14:paraId="39366B03" w14:textId="77777777" w:rsidR="008D372C" w:rsidRPr="0024030A" w:rsidRDefault="008D372C" w:rsidP="00C35438"/>
                        <w:p w14:paraId="77B414C6" w14:textId="77777777" w:rsidR="008D372C" w:rsidRDefault="008D372C" w:rsidP="00C35438"/>
                        <w:p w14:paraId="528DE318" w14:textId="77777777" w:rsidR="008D372C" w:rsidRPr="0024030A" w:rsidRDefault="008D372C" w:rsidP="00C35438"/>
                        <w:p w14:paraId="284DF09A" w14:textId="77777777" w:rsidR="008D372C" w:rsidRDefault="008D372C" w:rsidP="00C35438"/>
                        <w:p w14:paraId="51141877" w14:textId="77777777" w:rsidR="008D372C" w:rsidRPr="0024030A" w:rsidRDefault="008D372C" w:rsidP="00C35438"/>
                        <w:p w14:paraId="0AFB62E1" w14:textId="77777777" w:rsidR="008D372C" w:rsidRDefault="008D372C" w:rsidP="00C35438"/>
                        <w:p w14:paraId="690CF673" w14:textId="77777777" w:rsidR="008D372C" w:rsidRPr="0024030A" w:rsidRDefault="008D372C" w:rsidP="00C35438"/>
                        <w:p w14:paraId="31579A21" w14:textId="77777777" w:rsidR="008D372C" w:rsidRDefault="008D372C" w:rsidP="00C35438"/>
                        <w:p w14:paraId="08C0C39A" w14:textId="77777777" w:rsidR="008D372C" w:rsidRPr="0024030A" w:rsidRDefault="008D372C" w:rsidP="00C35438"/>
                        <w:p w14:paraId="661C95BA" w14:textId="77777777" w:rsidR="008D372C" w:rsidRDefault="008D372C" w:rsidP="00C35438"/>
                        <w:p w14:paraId="71A8F5E8" w14:textId="77777777" w:rsidR="008D372C" w:rsidRPr="0024030A" w:rsidRDefault="008D372C" w:rsidP="00C35438"/>
                        <w:p w14:paraId="79EEB05A" w14:textId="77777777" w:rsidR="008D372C" w:rsidRDefault="008D372C" w:rsidP="00C35438"/>
                        <w:p w14:paraId="54F05C43" w14:textId="77777777" w:rsidR="008D372C" w:rsidRPr="0024030A" w:rsidRDefault="008D372C" w:rsidP="00C35438"/>
                        <w:p w14:paraId="24106204" w14:textId="77777777" w:rsidR="008D372C" w:rsidRDefault="008D372C" w:rsidP="00C35438"/>
                        <w:p w14:paraId="238CE79B" w14:textId="77777777" w:rsidR="008D372C" w:rsidRPr="0024030A" w:rsidRDefault="008D372C" w:rsidP="00C35438"/>
                        <w:p w14:paraId="6F9DE8F7" w14:textId="77777777" w:rsidR="008D372C" w:rsidRDefault="008D372C" w:rsidP="00C35438"/>
                        <w:p w14:paraId="17FF4CC3" w14:textId="77777777" w:rsidR="008D372C" w:rsidRPr="0024030A" w:rsidRDefault="008D372C" w:rsidP="00C35438"/>
                        <w:p w14:paraId="38308039" w14:textId="77777777" w:rsidR="008D372C" w:rsidRDefault="008D372C" w:rsidP="00C35438"/>
                        <w:p w14:paraId="37B3EB11" w14:textId="77777777" w:rsidR="008D372C" w:rsidRPr="0024030A" w:rsidRDefault="008D372C" w:rsidP="00C35438"/>
                        <w:p w14:paraId="0C4DB549" w14:textId="77777777" w:rsidR="008D372C" w:rsidRDefault="008D372C" w:rsidP="00C35438"/>
                        <w:p w14:paraId="1C305749" w14:textId="77777777" w:rsidR="008D372C" w:rsidRPr="0024030A" w:rsidRDefault="008D372C" w:rsidP="00C35438"/>
                        <w:p w14:paraId="059153FB" w14:textId="77777777" w:rsidR="008D372C" w:rsidRDefault="008D372C" w:rsidP="00C35438"/>
                        <w:p w14:paraId="334F6A19" w14:textId="77777777" w:rsidR="008D372C" w:rsidRPr="0024030A" w:rsidRDefault="008D372C" w:rsidP="00C35438"/>
                        <w:p w14:paraId="08A6177A" w14:textId="77777777" w:rsidR="008D372C" w:rsidRDefault="008D372C" w:rsidP="00C35438"/>
                        <w:p w14:paraId="66DF675A" w14:textId="77777777" w:rsidR="008D372C" w:rsidRPr="0024030A" w:rsidRDefault="008D372C" w:rsidP="00C35438"/>
                        <w:p w14:paraId="238CE534" w14:textId="77777777" w:rsidR="008D372C" w:rsidRDefault="008D372C" w:rsidP="00C35438"/>
                        <w:p w14:paraId="6F41B8E1" w14:textId="77777777" w:rsidR="008D372C" w:rsidRPr="0024030A" w:rsidRDefault="008D372C" w:rsidP="00C35438"/>
                        <w:p w14:paraId="475E8A65" w14:textId="77777777" w:rsidR="008D372C" w:rsidRDefault="008D372C" w:rsidP="00C35438"/>
                        <w:p w14:paraId="10F02BDF" w14:textId="77777777" w:rsidR="008D372C" w:rsidRPr="0024030A" w:rsidRDefault="008D372C" w:rsidP="00C35438"/>
                        <w:p w14:paraId="68CFC20E" w14:textId="77777777" w:rsidR="008D372C" w:rsidRDefault="008D372C" w:rsidP="00C35438"/>
                        <w:p w14:paraId="05548E32" w14:textId="77777777" w:rsidR="008D372C" w:rsidRPr="0024030A" w:rsidRDefault="008D372C" w:rsidP="00C35438"/>
                        <w:p w14:paraId="17DFD85A" w14:textId="77777777" w:rsidR="008D372C" w:rsidRDefault="008D372C" w:rsidP="00C35438"/>
                        <w:p w14:paraId="017BB36A" w14:textId="77777777" w:rsidR="008D372C" w:rsidRPr="0024030A" w:rsidRDefault="008D372C" w:rsidP="00C35438"/>
                        <w:p w14:paraId="019E9E43" w14:textId="77777777" w:rsidR="008D372C" w:rsidRDefault="008D372C" w:rsidP="00C35438"/>
                        <w:p w14:paraId="3D2A1F06" w14:textId="77777777" w:rsidR="008D372C" w:rsidRPr="0024030A" w:rsidRDefault="008D372C" w:rsidP="00C35438"/>
                        <w:p w14:paraId="13F4EE60" w14:textId="77777777" w:rsidR="008D372C" w:rsidRDefault="008D372C" w:rsidP="00C35438"/>
                        <w:p w14:paraId="3669A527" w14:textId="77777777" w:rsidR="008D372C" w:rsidRPr="0024030A" w:rsidRDefault="008D372C" w:rsidP="00C35438"/>
                        <w:p w14:paraId="0DF19F90" w14:textId="77777777" w:rsidR="008D372C" w:rsidRDefault="008D372C" w:rsidP="00C35438"/>
                        <w:p w14:paraId="09831B5A" w14:textId="77777777" w:rsidR="008D372C" w:rsidRPr="0024030A" w:rsidRDefault="008D372C" w:rsidP="00C35438"/>
                        <w:p w14:paraId="05BCFC7A" w14:textId="77777777" w:rsidR="008D372C" w:rsidRDefault="008D372C" w:rsidP="00C35438"/>
                        <w:p w14:paraId="3E2E9150" w14:textId="77777777" w:rsidR="008D372C" w:rsidRPr="0024030A" w:rsidRDefault="008D372C" w:rsidP="00C35438"/>
                        <w:p w14:paraId="1B897E5C" w14:textId="77777777" w:rsidR="008D372C" w:rsidRDefault="008D372C" w:rsidP="00C35438"/>
                        <w:p w14:paraId="04C1502A" w14:textId="77777777" w:rsidR="008D372C" w:rsidRPr="0024030A" w:rsidRDefault="008D372C" w:rsidP="00C35438"/>
                        <w:p w14:paraId="072D0C57" w14:textId="77777777" w:rsidR="008D372C" w:rsidRDefault="008D372C" w:rsidP="00C35438"/>
                        <w:p w14:paraId="663F181B" w14:textId="77777777" w:rsidR="008D372C" w:rsidRPr="0024030A" w:rsidRDefault="008D372C" w:rsidP="00C35438"/>
                        <w:p w14:paraId="1D8CADFC" w14:textId="77777777" w:rsidR="008D372C" w:rsidRDefault="008D372C" w:rsidP="00C35438"/>
                        <w:p w14:paraId="38FB5EC9" w14:textId="77777777" w:rsidR="008D372C" w:rsidRPr="0024030A" w:rsidRDefault="008D372C" w:rsidP="00C35438"/>
                        <w:p w14:paraId="1E700E60" w14:textId="77777777" w:rsidR="008D372C" w:rsidRDefault="008D372C" w:rsidP="00C35438"/>
                        <w:p w14:paraId="4BE44C0C" w14:textId="77777777" w:rsidR="008D372C" w:rsidRPr="0024030A" w:rsidRDefault="008D372C" w:rsidP="00C35438"/>
                        <w:p w14:paraId="104633AA" w14:textId="77777777" w:rsidR="008D372C" w:rsidRDefault="008D372C" w:rsidP="00C35438"/>
                        <w:p w14:paraId="7038C949" w14:textId="77777777" w:rsidR="008D372C" w:rsidRPr="0024030A" w:rsidRDefault="008D372C" w:rsidP="00C35438"/>
                        <w:p w14:paraId="4D8EEF21" w14:textId="77777777" w:rsidR="008D372C" w:rsidRDefault="008D372C" w:rsidP="00C35438"/>
                        <w:p w14:paraId="7F789755" w14:textId="77777777" w:rsidR="008D372C" w:rsidRPr="0024030A" w:rsidRDefault="008D372C" w:rsidP="00C35438"/>
                        <w:p w14:paraId="5052899F" w14:textId="77777777" w:rsidR="008D372C" w:rsidRDefault="008D372C" w:rsidP="00C35438"/>
                        <w:p w14:paraId="0976686A" w14:textId="77777777" w:rsidR="008D372C" w:rsidRPr="0024030A" w:rsidRDefault="008D372C" w:rsidP="00C35438"/>
                        <w:p w14:paraId="1E906135" w14:textId="77777777" w:rsidR="008D372C" w:rsidRDefault="008D372C" w:rsidP="00C35438"/>
                        <w:p w14:paraId="23EDF8A9" w14:textId="77777777" w:rsidR="008D372C" w:rsidRPr="0024030A" w:rsidRDefault="008D372C" w:rsidP="00C35438"/>
                        <w:p w14:paraId="7B692D07" w14:textId="77777777" w:rsidR="008D372C" w:rsidRDefault="008D372C" w:rsidP="00C35438"/>
                        <w:p w14:paraId="0CF16A3F" w14:textId="77777777" w:rsidR="008D372C" w:rsidRPr="0024030A" w:rsidRDefault="008D372C" w:rsidP="00C35438"/>
                        <w:p w14:paraId="24859A60" w14:textId="77777777" w:rsidR="008D372C" w:rsidRDefault="008D372C" w:rsidP="00C35438"/>
                        <w:p w14:paraId="34802426" w14:textId="77777777" w:rsidR="008D372C" w:rsidRPr="0024030A" w:rsidRDefault="008D372C" w:rsidP="00C35438"/>
                        <w:p w14:paraId="32F7A663" w14:textId="77777777" w:rsidR="008D372C" w:rsidRDefault="008D372C" w:rsidP="00C35438"/>
                        <w:p w14:paraId="61B702F9" w14:textId="77777777" w:rsidR="008D372C" w:rsidRPr="0024030A" w:rsidRDefault="008D372C" w:rsidP="00C35438"/>
                        <w:p w14:paraId="44F9F096" w14:textId="77777777" w:rsidR="008D372C" w:rsidRDefault="008D372C" w:rsidP="00C35438"/>
                        <w:p w14:paraId="438F7412" w14:textId="77777777" w:rsidR="008D372C" w:rsidRPr="0024030A" w:rsidRDefault="008D372C" w:rsidP="00C35438"/>
                        <w:p w14:paraId="7164BE9D" w14:textId="77777777" w:rsidR="008D372C" w:rsidRDefault="008D372C" w:rsidP="00C35438"/>
                        <w:p w14:paraId="40F17257" w14:textId="77777777" w:rsidR="008D372C" w:rsidRPr="0024030A" w:rsidRDefault="008D372C" w:rsidP="00C35438"/>
                        <w:p w14:paraId="09BC3D43" w14:textId="77777777" w:rsidR="008D372C" w:rsidRDefault="008D372C" w:rsidP="00C35438"/>
                        <w:p w14:paraId="1586FC06" w14:textId="77777777" w:rsidR="008D372C" w:rsidRPr="0024030A" w:rsidRDefault="008D372C" w:rsidP="00C35438"/>
                        <w:p w14:paraId="767F2CFF" w14:textId="77777777" w:rsidR="008D372C" w:rsidRDefault="008D372C" w:rsidP="00C35438"/>
                        <w:p w14:paraId="07EE2308" w14:textId="77777777" w:rsidR="008D372C" w:rsidRPr="0024030A" w:rsidRDefault="008D372C" w:rsidP="00C35438"/>
                        <w:p w14:paraId="55C2AF10" w14:textId="77777777" w:rsidR="008D372C" w:rsidRDefault="008D372C" w:rsidP="00C35438"/>
                        <w:p w14:paraId="28C2EBC1" w14:textId="77777777" w:rsidR="008D372C" w:rsidRPr="0024030A" w:rsidRDefault="008D372C" w:rsidP="00C35438"/>
                        <w:p w14:paraId="58DB1704" w14:textId="77777777" w:rsidR="008D372C" w:rsidRDefault="008D372C" w:rsidP="00C35438"/>
                        <w:p w14:paraId="680ECE5D" w14:textId="77777777" w:rsidR="008D372C" w:rsidRPr="0024030A" w:rsidRDefault="008D372C" w:rsidP="00C35438"/>
                        <w:p w14:paraId="1B0FC4CB" w14:textId="77777777" w:rsidR="008D372C" w:rsidRDefault="008D372C" w:rsidP="00C35438"/>
                        <w:p w14:paraId="46FD4EA7" w14:textId="77777777" w:rsidR="008D372C" w:rsidRPr="0024030A" w:rsidRDefault="008D372C" w:rsidP="00C35438"/>
                        <w:p w14:paraId="7EBF2B44" w14:textId="77777777" w:rsidR="008D372C" w:rsidRDefault="008D372C" w:rsidP="00C35438"/>
                        <w:p w14:paraId="06EBBE4D" w14:textId="77777777" w:rsidR="008D372C" w:rsidRPr="0024030A" w:rsidRDefault="008D372C" w:rsidP="00C35438"/>
                        <w:p w14:paraId="1CF04759" w14:textId="77777777" w:rsidR="008D372C" w:rsidRDefault="008D372C" w:rsidP="00C35438"/>
                        <w:p w14:paraId="48EDDDB9" w14:textId="77777777" w:rsidR="008D372C" w:rsidRPr="0024030A" w:rsidRDefault="008D372C" w:rsidP="00C35438"/>
                        <w:p w14:paraId="685FEB7B" w14:textId="77777777" w:rsidR="008D372C" w:rsidRDefault="008D372C" w:rsidP="00C35438"/>
                        <w:p w14:paraId="42D9AF64" w14:textId="77777777" w:rsidR="008D372C" w:rsidRPr="0024030A" w:rsidRDefault="008D372C" w:rsidP="00C35438"/>
                        <w:p w14:paraId="342A63C6" w14:textId="77777777" w:rsidR="008D372C" w:rsidRDefault="008D372C" w:rsidP="00C35438"/>
                        <w:p w14:paraId="5942719A" w14:textId="77777777" w:rsidR="008D372C" w:rsidRPr="0024030A" w:rsidRDefault="008D372C" w:rsidP="00C35438"/>
                        <w:p w14:paraId="650D1682" w14:textId="77777777" w:rsidR="008D372C" w:rsidRDefault="008D372C" w:rsidP="00C35438"/>
                        <w:p w14:paraId="422552D7" w14:textId="77777777" w:rsidR="008D372C" w:rsidRPr="0024030A" w:rsidRDefault="008D372C" w:rsidP="00C35438"/>
                        <w:p w14:paraId="2CE7E53D" w14:textId="77777777" w:rsidR="008D372C" w:rsidRDefault="008D372C" w:rsidP="00C35438"/>
                        <w:p w14:paraId="5752148C" w14:textId="77777777" w:rsidR="008D372C" w:rsidRPr="0024030A" w:rsidRDefault="008D372C" w:rsidP="00C35438"/>
                        <w:p w14:paraId="02EB3254" w14:textId="77777777" w:rsidR="008D372C" w:rsidRDefault="008D372C" w:rsidP="00C35438"/>
                        <w:p w14:paraId="13F67079" w14:textId="77777777" w:rsidR="008D372C" w:rsidRPr="0024030A" w:rsidRDefault="008D372C" w:rsidP="00C35438"/>
                        <w:p w14:paraId="70458F06" w14:textId="77777777" w:rsidR="008D372C" w:rsidRDefault="008D372C" w:rsidP="00C35438"/>
                        <w:p w14:paraId="378CCB72" w14:textId="77777777" w:rsidR="008D372C" w:rsidRPr="0024030A" w:rsidRDefault="008D372C" w:rsidP="00C35438"/>
                        <w:p w14:paraId="2F65AE67" w14:textId="77777777" w:rsidR="008D372C" w:rsidRDefault="008D372C" w:rsidP="00C35438"/>
                        <w:p w14:paraId="6AE08506" w14:textId="77777777" w:rsidR="008D372C" w:rsidRPr="0024030A" w:rsidRDefault="008D372C" w:rsidP="00C35438"/>
                        <w:p w14:paraId="425C2EB1" w14:textId="77777777" w:rsidR="008D372C" w:rsidRDefault="008D372C" w:rsidP="00C35438"/>
                        <w:p w14:paraId="65780B59" w14:textId="77777777" w:rsidR="008D372C" w:rsidRPr="0024030A" w:rsidRDefault="008D372C" w:rsidP="00C35438"/>
                        <w:p w14:paraId="4958475F" w14:textId="77777777" w:rsidR="008D372C" w:rsidRDefault="008D372C" w:rsidP="00C35438"/>
                        <w:p w14:paraId="5AB6F2E2" w14:textId="77777777" w:rsidR="008D372C" w:rsidRPr="0024030A" w:rsidRDefault="008D372C" w:rsidP="00C35438"/>
                        <w:p w14:paraId="3790AD1B" w14:textId="77777777" w:rsidR="008D372C" w:rsidRDefault="008D372C" w:rsidP="00C35438"/>
                        <w:p w14:paraId="444DB8F4" w14:textId="77777777" w:rsidR="008D372C" w:rsidRPr="0024030A" w:rsidRDefault="008D372C" w:rsidP="00C35438"/>
                        <w:p w14:paraId="74BD41CD" w14:textId="77777777" w:rsidR="008D372C" w:rsidRDefault="008D372C" w:rsidP="00C35438"/>
                        <w:p w14:paraId="1B925B86" w14:textId="77777777" w:rsidR="008D372C" w:rsidRPr="0024030A" w:rsidRDefault="008D372C" w:rsidP="00C35438"/>
                        <w:p w14:paraId="58CDD581" w14:textId="77777777" w:rsidR="008D372C" w:rsidRDefault="008D372C" w:rsidP="00C35438"/>
                        <w:p w14:paraId="6B84AE0C" w14:textId="77777777" w:rsidR="008D372C" w:rsidRPr="0024030A" w:rsidRDefault="008D372C" w:rsidP="00C35438"/>
                        <w:p w14:paraId="5C15E9AF" w14:textId="77777777" w:rsidR="008D372C" w:rsidRDefault="008D372C" w:rsidP="00C35438"/>
                        <w:p w14:paraId="4FB2CAFF" w14:textId="77777777" w:rsidR="008D372C" w:rsidRPr="0024030A" w:rsidRDefault="008D372C" w:rsidP="00C35438"/>
                        <w:p w14:paraId="19226C1C" w14:textId="77777777" w:rsidR="008D372C" w:rsidRDefault="008D372C" w:rsidP="00C35438"/>
                        <w:p w14:paraId="589A2EFC" w14:textId="77777777" w:rsidR="008D372C" w:rsidRPr="0024030A" w:rsidRDefault="008D372C" w:rsidP="00C35438"/>
                        <w:p w14:paraId="2E0957F5" w14:textId="77777777" w:rsidR="008D372C" w:rsidRDefault="008D372C" w:rsidP="00C35438"/>
                        <w:p w14:paraId="378026C0" w14:textId="77777777" w:rsidR="008D372C" w:rsidRPr="0024030A" w:rsidRDefault="008D372C" w:rsidP="00C35438"/>
                        <w:p w14:paraId="4A5B57EF" w14:textId="77777777" w:rsidR="008D372C" w:rsidRDefault="008D372C" w:rsidP="00C35438"/>
                        <w:p w14:paraId="2D4950E7" w14:textId="77777777" w:rsidR="008D372C" w:rsidRPr="0024030A" w:rsidRDefault="008D372C" w:rsidP="00C35438"/>
                        <w:p w14:paraId="70B18907" w14:textId="77777777" w:rsidR="008D372C" w:rsidRDefault="008D372C" w:rsidP="00C35438"/>
                        <w:p w14:paraId="65E2CCF3" w14:textId="77777777" w:rsidR="008D372C" w:rsidRPr="0024030A" w:rsidRDefault="008D372C" w:rsidP="00C35438"/>
                        <w:p w14:paraId="48DD6669" w14:textId="77777777" w:rsidR="008D372C" w:rsidRDefault="008D372C" w:rsidP="00C35438"/>
                        <w:p w14:paraId="70AEA5B4" w14:textId="77777777" w:rsidR="008D372C" w:rsidRPr="0024030A" w:rsidRDefault="008D372C" w:rsidP="00C35438"/>
                        <w:p w14:paraId="7717E93E" w14:textId="77777777" w:rsidR="008D372C" w:rsidRDefault="008D372C" w:rsidP="00C35438"/>
                        <w:p w14:paraId="6B5BDD4B" w14:textId="77777777" w:rsidR="008D372C" w:rsidRPr="0024030A" w:rsidRDefault="008D372C" w:rsidP="00C35438"/>
                        <w:p w14:paraId="3E456422" w14:textId="77777777" w:rsidR="008D372C" w:rsidRDefault="008D372C" w:rsidP="00C35438"/>
                        <w:p w14:paraId="071F36C2" w14:textId="77777777" w:rsidR="008D372C" w:rsidRPr="0024030A" w:rsidRDefault="008D372C" w:rsidP="00C35438"/>
                        <w:p w14:paraId="5384721D" w14:textId="77777777" w:rsidR="008D372C" w:rsidRDefault="008D372C" w:rsidP="00C35438"/>
                        <w:p w14:paraId="1B1AA0DF" w14:textId="77777777" w:rsidR="008D372C" w:rsidRPr="0024030A" w:rsidRDefault="008D372C" w:rsidP="00C35438"/>
                        <w:p w14:paraId="679A58C9" w14:textId="77777777" w:rsidR="008D372C" w:rsidRDefault="008D372C" w:rsidP="00C35438"/>
                        <w:p w14:paraId="274D05B1" w14:textId="77777777" w:rsidR="008D372C" w:rsidRPr="0024030A" w:rsidRDefault="008D372C" w:rsidP="00C35438"/>
                        <w:p w14:paraId="50E015A4" w14:textId="77777777" w:rsidR="008D372C" w:rsidRDefault="008D372C" w:rsidP="00C35438"/>
                        <w:p w14:paraId="3FAB1337" w14:textId="77777777" w:rsidR="008D372C" w:rsidRPr="0024030A" w:rsidRDefault="008D372C" w:rsidP="00C35438"/>
                        <w:p w14:paraId="210CE845" w14:textId="77777777" w:rsidR="008D372C" w:rsidRDefault="008D372C" w:rsidP="00C35438"/>
                        <w:p w14:paraId="073756E4" w14:textId="77777777" w:rsidR="008D372C" w:rsidRPr="0024030A" w:rsidRDefault="008D372C" w:rsidP="00C35438"/>
                        <w:p w14:paraId="710D28AA" w14:textId="77777777" w:rsidR="008D372C" w:rsidRDefault="008D372C" w:rsidP="00C35438"/>
                        <w:p w14:paraId="20DDF8AC" w14:textId="77777777" w:rsidR="008D372C" w:rsidRPr="0024030A" w:rsidRDefault="008D372C" w:rsidP="00C35438"/>
                        <w:p w14:paraId="7E999C26" w14:textId="77777777" w:rsidR="008D372C" w:rsidRDefault="008D372C" w:rsidP="00C35438"/>
                        <w:p w14:paraId="66084A73" w14:textId="77777777" w:rsidR="008D372C" w:rsidRPr="0024030A" w:rsidRDefault="008D372C" w:rsidP="00C35438"/>
                        <w:p w14:paraId="671D064D" w14:textId="77777777" w:rsidR="008D372C" w:rsidRDefault="008D372C" w:rsidP="00C35438"/>
                        <w:p w14:paraId="5F87A0B9" w14:textId="77777777" w:rsidR="008D372C" w:rsidRPr="0024030A" w:rsidRDefault="008D372C" w:rsidP="00C35438"/>
                        <w:p w14:paraId="712DB07F" w14:textId="77777777" w:rsidR="008D372C" w:rsidRDefault="008D372C" w:rsidP="00C35438"/>
                        <w:p w14:paraId="00D8E96F" w14:textId="77777777" w:rsidR="008D372C" w:rsidRPr="0024030A" w:rsidRDefault="008D372C" w:rsidP="00C35438"/>
                        <w:p w14:paraId="1C7FED04" w14:textId="77777777" w:rsidR="008D372C" w:rsidRDefault="008D372C" w:rsidP="00C35438"/>
                        <w:p w14:paraId="72B473F0" w14:textId="77777777" w:rsidR="008D372C" w:rsidRPr="0024030A" w:rsidRDefault="008D372C" w:rsidP="00C35438"/>
                        <w:p w14:paraId="0FD0C074" w14:textId="77777777" w:rsidR="008D372C" w:rsidRDefault="008D372C" w:rsidP="00C35438"/>
                        <w:p w14:paraId="5673E08E" w14:textId="77777777" w:rsidR="008D372C" w:rsidRPr="0024030A" w:rsidRDefault="008D372C" w:rsidP="00C35438"/>
                        <w:p w14:paraId="367A8D31" w14:textId="77777777" w:rsidR="008D372C" w:rsidRDefault="008D372C" w:rsidP="00C35438"/>
                        <w:p w14:paraId="16874FF8" w14:textId="77777777" w:rsidR="008D372C" w:rsidRPr="0024030A" w:rsidRDefault="008D372C" w:rsidP="00C35438"/>
                        <w:p w14:paraId="6013954A" w14:textId="77777777" w:rsidR="008D372C" w:rsidRDefault="008D372C" w:rsidP="00C35438"/>
                        <w:p w14:paraId="6A531A90" w14:textId="77777777" w:rsidR="008D372C" w:rsidRPr="0024030A" w:rsidRDefault="008D372C" w:rsidP="00C35438"/>
                        <w:p w14:paraId="112EE89F" w14:textId="77777777" w:rsidR="008D372C" w:rsidRDefault="008D372C" w:rsidP="00C35438"/>
                        <w:p w14:paraId="4F9EDB3A" w14:textId="77777777" w:rsidR="008D372C" w:rsidRPr="0024030A" w:rsidRDefault="008D372C" w:rsidP="00C35438"/>
                        <w:p w14:paraId="1C4D1424" w14:textId="77777777" w:rsidR="008D372C" w:rsidRDefault="008D372C" w:rsidP="00C35438"/>
                        <w:p w14:paraId="540A7B46" w14:textId="77777777" w:rsidR="008D372C" w:rsidRPr="0024030A" w:rsidRDefault="008D372C" w:rsidP="00C35438"/>
                        <w:p w14:paraId="3128103C" w14:textId="77777777" w:rsidR="008D372C" w:rsidRDefault="008D372C" w:rsidP="00C35438"/>
                        <w:p w14:paraId="6903A589" w14:textId="77777777" w:rsidR="008D372C" w:rsidRPr="0024030A" w:rsidRDefault="008D372C" w:rsidP="00C35438"/>
                        <w:p w14:paraId="4BF26D82" w14:textId="77777777" w:rsidR="008D372C" w:rsidRDefault="008D372C" w:rsidP="00C35438"/>
                        <w:p w14:paraId="2E5FEDEB" w14:textId="77777777" w:rsidR="008D372C" w:rsidRPr="0024030A" w:rsidRDefault="008D372C" w:rsidP="00C35438"/>
                        <w:p w14:paraId="3137141C" w14:textId="77777777" w:rsidR="008D372C" w:rsidRDefault="008D372C" w:rsidP="00C35438"/>
                        <w:p w14:paraId="290B3171" w14:textId="77777777" w:rsidR="008D372C" w:rsidRPr="0024030A" w:rsidRDefault="008D372C" w:rsidP="00C35438"/>
                        <w:p w14:paraId="2D748987" w14:textId="77777777" w:rsidR="008D372C" w:rsidRDefault="008D372C" w:rsidP="00C35438"/>
                        <w:p w14:paraId="6ACCD2D6" w14:textId="77777777" w:rsidR="008D372C" w:rsidRPr="0024030A" w:rsidRDefault="008D372C" w:rsidP="00C35438"/>
                        <w:p w14:paraId="4EC150EE" w14:textId="77777777" w:rsidR="008D372C" w:rsidRDefault="008D372C" w:rsidP="00C35438"/>
                        <w:p w14:paraId="694A9798" w14:textId="77777777" w:rsidR="008D372C" w:rsidRPr="0024030A" w:rsidRDefault="008D372C" w:rsidP="00C35438"/>
                        <w:p w14:paraId="6DA699F4" w14:textId="77777777" w:rsidR="008D372C" w:rsidRDefault="008D372C" w:rsidP="00C35438"/>
                        <w:p w14:paraId="2B6D0986" w14:textId="77777777" w:rsidR="008D372C" w:rsidRPr="0024030A" w:rsidRDefault="008D372C" w:rsidP="00C35438"/>
                        <w:p w14:paraId="1113121B" w14:textId="77777777" w:rsidR="008D372C" w:rsidRDefault="008D372C" w:rsidP="00C35438"/>
                        <w:p w14:paraId="23AA40AB" w14:textId="77777777" w:rsidR="008D372C" w:rsidRPr="0024030A" w:rsidRDefault="008D372C" w:rsidP="00C35438"/>
                        <w:p w14:paraId="557FB610" w14:textId="77777777" w:rsidR="008D372C" w:rsidRDefault="008D372C" w:rsidP="00C35438"/>
                        <w:p w14:paraId="1F786AC4" w14:textId="77777777" w:rsidR="008D372C" w:rsidRPr="0024030A" w:rsidRDefault="008D372C" w:rsidP="00C35438"/>
                        <w:p w14:paraId="69A4AAB5" w14:textId="77777777" w:rsidR="008D372C" w:rsidRDefault="008D372C" w:rsidP="00C35438"/>
                        <w:p w14:paraId="6D35C2DC" w14:textId="77777777" w:rsidR="008D372C" w:rsidRPr="0024030A" w:rsidRDefault="008D372C" w:rsidP="00C35438"/>
                        <w:p w14:paraId="42815B59" w14:textId="77777777" w:rsidR="008D372C" w:rsidRDefault="008D372C" w:rsidP="00C35438"/>
                        <w:p w14:paraId="779A2EAF" w14:textId="77777777" w:rsidR="008D372C" w:rsidRPr="0024030A" w:rsidRDefault="008D372C" w:rsidP="00C35438"/>
                        <w:p w14:paraId="70FDE91B" w14:textId="77777777" w:rsidR="008D372C" w:rsidRDefault="008D372C" w:rsidP="00C35438"/>
                        <w:p w14:paraId="57E4A2A0" w14:textId="77777777" w:rsidR="008D372C" w:rsidRPr="0024030A" w:rsidRDefault="008D372C" w:rsidP="00C35438"/>
                        <w:p w14:paraId="793FAAAA" w14:textId="77777777" w:rsidR="008D372C" w:rsidRDefault="008D372C" w:rsidP="00C35438"/>
                        <w:p w14:paraId="1A833418" w14:textId="77777777" w:rsidR="008D372C" w:rsidRPr="0024030A" w:rsidRDefault="008D372C" w:rsidP="00C35438"/>
                        <w:p w14:paraId="36724BC5" w14:textId="77777777" w:rsidR="008D372C" w:rsidRDefault="008D372C" w:rsidP="00C35438"/>
                        <w:p w14:paraId="59D1903E" w14:textId="77777777" w:rsidR="008D372C" w:rsidRPr="0024030A" w:rsidRDefault="008D372C" w:rsidP="00C35438"/>
                        <w:p w14:paraId="579785E5" w14:textId="77777777" w:rsidR="008D372C" w:rsidRDefault="008D372C" w:rsidP="00C35438"/>
                        <w:p w14:paraId="6AF88731" w14:textId="77777777" w:rsidR="008D372C" w:rsidRPr="0024030A" w:rsidRDefault="008D372C" w:rsidP="00C35438"/>
                        <w:p w14:paraId="5B675D4F" w14:textId="77777777" w:rsidR="008D372C" w:rsidRDefault="008D372C" w:rsidP="00C35438"/>
                        <w:p w14:paraId="277378F1" w14:textId="77777777" w:rsidR="008D372C" w:rsidRPr="0024030A" w:rsidRDefault="008D372C" w:rsidP="00C35438"/>
                        <w:p w14:paraId="13F375D8" w14:textId="77777777" w:rsidR="008D372C" w:rsidRDefault="008D372C" w:rsidP="00C35438"/>
                        <w:p w14:paraId="7DFC8D19" w14:textId="77777777" w:rsidR="008D372C" w:rsidRPr="0024030A" w:rsidRDefault="008D372C" w:rsidP="00C35438"/>
                        <w:p w14:paraId="5CBDE9AC" w14:textId="77777777" w:rsidR="008D372C" w:rsidRDefault="008D372C" w:rsidP="00C35438"/>
                        <w:p w14:paraId="7CBA5368" w14:textId="77777777" w:rsidR="008D372C" w:rsidRPr="0024030A" w:rsidRDefault="008D372C" w:rsidP="00C35438"/>
                        <w:p w14:paraId="131EBA84" w14:textId="77777777" w:rsidR="008D372C" w:rsidRDefault="008D372C" w:rsidP="00C35438"/>
                        <w:p w14:paraId="1CE605A4" w14:textId="77777777" w:rsidR="008D372C" w:rsidRPr="0024030A" w:rsidRDefault="008D372C" w:rsidP="00C35438"/>
                        <w:p w14:paraId="3F731415" w14:textId="77777777" w:rsidR="008D372C" w:rsidRDefault="008D372C" w:rsidP="00C35438"/>
                        <w:p w14:paraId="3CD6499D" w14:textId="77777777" w:rsidR="008D372C" w:rsidRPr="0024030A" w:rsidRDefault="008D372C" w:rsidP="00C35438"/>
                        <w:p w14:paraId="03D2D9AA" w14:textId="77777777" w:rsidR="008D372C" w:rsidRDefault="008D372C" w:rsidP="00C35438"/>
                        <w:p w14:paraId="4AF50920" w14:textId="77777777" w:rsidR="008D372C" w:rsidRPr="0024030A" w:rsidRDefault="008D372C" w:rsidP="00C35438"/>
                        <w:p w14:paraId="356BFD92" w14:textId="77777777" w:rsidR="008D372C" w:rsidRDefault="008D372C" w:rsidP="00C35438"/>
                        <w:p w14:paraId="0AEBA7EE" w14:textId="77777777" w:rsidR="008D372C" w:rsidRPr="0024030A" w:rsidRDefault="008D372C" w:rsidP="00C35438"/>
                        <w:p w14:paraId="0D95F96E" w14:textId="77777777" w:rsidR="008D372C" w:rsidRDefault="008D372C" w:rsidP="00C35438"/>
                        <w:p w14:paraId="4D8EABA1" w14:textId="77777777" w:rsidR="008D372C" w:rsidRPr="0024030A" w:rsidRDefault="008D372C" w:rsidP="00C35438"/>
                        <w:p w14:paraId="755B21F1" w14:textId="77777777" w:rsidR="008D372C" w:rsidRDefault="008D372C" w:rsidP="00C35438"/>
                        <w:p w14:paraId="44320E51" w14:textId="77777777" w:rsidR="008D372C" w:rsidRPr="0024030A" w:rsidRDefault="008D372C" w:rsidP="00C35438"/>
                        <w:p w14:paraId="4F5C0554" w14:textId="77777777" w:rsidR="008D372C" w:rsidRDefault="008D372C" w:rsidP="00C35438"/>
                        <w:p w14:paraId="1845416F" w14:textId="77777777" w:rsidR="008D372C" w:rsidRPr="0024030A" w:rsidRDefault="008D372C" w:rsidP="00C35438"/>
                        <w:p w14:paraId="33EBF19A" w14:textId="77777777" w:rsidR="008D372C" w:rsidRDefault="008D372C" w:rsidP="00C35438"/>
                        <w:p w14:paraId="7DA07636" w14:textId="77777777" w:rsidR="008D372C" w:rsidRPr="0024030A" w:rsidRDefault="008D372C" w:rsidP="00C35438"/>
                        <w:p w14:paraId="0FE3EA95" w14:textId="77777777" w:rsidR="008D372C" w:rsidRDefault="008D372C" w:rsidP="00C35438"/>
                        <w:p w14:paraId="35AB1E70" w14:textId="77777777" w:rsidR="008D372C" w:rsidRPr="0024030A" w:rsidRDefault="008D372C" w:rsidP="00C35438"/>
                        <w:p w14:paraId="00BB6D08" w14:textId="77777777" w:rsidR="008D372C" w:rsidRDefault="008D372C" w:rsidP="00C35438"/>
                        <w:p w14:paraId="3152842E" w14:textId="77777777" w:rsidR="008D372C" w:rsidRPr="0024030A" w:rsidRDefault="008D372C" w:rsidP="00C35438"/>
                        <w:p w14:paraId="45A59BFF" w14:textId="77777777" w:rsidR="008D372C" w:rsidRDefault="008D372C" w:rsidP="00C35438"/>
                        <w:p w14:paraId="7D5E6F52" w14:textId="77777777" w:rsidR="008D372C" w:rsidRPr="0024030A" w:rsidRDefault="008D372C" w:rsidP="00C35438"/>
                        <w:p w14:paraId="2AE191AE" w14:textId="77777777" w:rsidR="008D372C" w:rsidRDefault="008D372C" w:rsidP="00C35438"/>
                        <w:p w14:paraId="2A9E817A" w14:textId="77777777" w:rsidR="008D372C" w:rsidRPr="0024030A" w:rsidRDefault="008D372C" w:rsidP="00C35438"/>
                        <w:p w14:paraId="1DD9E0D1" w14:textId="77777777" w:rsidR="008D372C" w:rsidRDefault="008D372C" w:rsidP="00C35438"/>
                        <w:p w14:paraId="4A926DF1" w14:textId="77777777" w:rsidR="008D372C" w:rsidRPr="0024030A" w:rsidRDefault="008D372C" w:rsidP="00C35438"/>
                        <w:p w14:paraId="6E90A358" w14:textId="77777777" w:rsidR="008D372C" w:rsidRDefault="008D372C" w:rsidP="00C35438"/>
                        <w:p w14:paraId="3DD75D48" w14:textId="77777777" w:rsidR="008D372C" w:rsidRPr="0024030A" w:rsidRDefault="008D372C" w:rsidP="00C35438"/>
                        <w:p w14:paraId="0A2265CE" w14:textId="77777777" w:rsidR="008D372C" w:rsidRDefault="008D372C" w:rsidP="00C35438"/>
                        <w:p w14:paraId="64A850B9" w14:textId="77777777" w:rsidR="008D372C" w:rsidRPr="0024030A" w:rsidRDefault="008D372C" w:rsidP="00C35438"/>
                        <w:p w14:paraId="282DAE96" w14:textId="77777777" w:rsidR="008D372C" w:rsidRDefault="008D372C" w:rsidP="00C35438"/>
                        <w:p w14:paraId="7B8F811D" w14:textId="77777777" w:rsidR="008D372C" w:rsidRPr="0024030A" w:rsidRDefault="008D372C" w:rsidP="00C35438"/>
                        <w:p w14:paraId="4B592075" w14:textId="77777777" w:rsidR="008D372C" w:rsidRDefault="008D372C" w:rsidP="00C35438"/>
                        <w:p w14:paraId="353F0A23" w14:textId="77777777" w:rsidR="008D372C" w:rsidRPr="0024030A" w:rsidRDefault="008D372C" w:rsidP="00C35438"/>
                        <w:p w14:paraId="4E74AE31" w14:textId="77777777" w:rsidR="008D372C" w:rsidRDefault="008D372C" w:rsidP="00C35438"/>
                        <w:p w14:paraId="6D4B6098" w14:textId="77777777" w:rsidR="008D372C" w:rsidRPr="0024030A" w:rsidRDefault="008D372C" w:rsidP="00C35438"/>
                        <w:p w14:paraId="7FC59C67" w14:textId="77777777" w:rsidR="008D372C" w:rsidRDefault="008D372C" w:rsidP="00C35438"/>
                        <w:p w14:paraId="5B0E1EEA" w14:textId="77777777" w:rsidR="008D372C" w:rsidRPr="0024030A" w:rsidRDefault="008D372C" w:rsidP="00C35438"/>
                        <w:p w14:paraId="47C4EED1" w14:textId="77777777" w:rsidR="008D372C" w:rsidRDefault="008D372C" w:rsidP="00C35438"/>
                        <w:p w14:paraId="690AB2C5" w14:textId="77777777" w:rsidR="008D372C" w:rsidRPr="0024030A" w:rsidRDefault="008D372C" w:rsidP="00C35438"/>
                        <w:p w14:paraId="5A793084" w14:textId="77777777" w:rsidR="008D372C" w:rsidRDefault="008D372C" w:rsidP="00C35438"/>
                        <w:p w14:paraId="764728F1" w14:textId="77777777" w:rsidR="008D372C" w:rsidRPr="0024030A" w:rsidRDefault="008D372C" w:rsidP="00C35438"/>
                        <w:p w14:paraId="22FAA275" w14:textId="77777777" w:rsidR="008D372C" w:rsidRDefault="008D372C" w:rsidP="00C35438"/>
                        <w:p w14:paraId="0437348E" w14:textId="77777777" w:rsidR="008D372C" w:rsidRPr="0024030A" w:rsidRDefault="008D372C" w:rsidP="00C35438"/>
                        <w:p w14:paraId="54E7DB17" w14:textId="77777777" w:rsidR="008D372C" w:rsidRDefault="008D372C" w:rsidP="00C35438"/>
                        <w:p w14:paraId="5DCCE156" w14:textId="77777777" w:rsidR="008D372C" w:rsidRPr="0024030A" w:rsidRDefault="008D372C" w:rsidP="00C35438"/>
                        <w:p w14:paraId="17ED943C" w14:textId="77777777" w:rsidR="008D372C" w:rsidRDefault="008D372C" w:rsidP="00C35438"/>
                        <w:p w14:paraId="105C7C2B" w14:textId="77777777" w:rsidR="008D372C" w:rsidRPr="0024030A" w:rsidRDefault="008D372C" w:rsidP="00C35438"/>
                        <w:p w14:paraId="47144434" w14:textId="77777777" w:rsidR="008D372C" w:rsidRDefault="008D372C" w:rsidP="00C35438"/>
                        <w:p w14:paraId="6F895CC6" w14:textId="77777777" w:rsidR="008D372C" w:rsidRPr="0024030A" w:rsidRDefault="008D372C" w:rsidP="00C35438"/>
                        <w:p w14:paraId="03B908A0" w14:textId="77777777" w:rsidR="008D372C" w:rsidRDefault="008D372C" w:rsidP="00C35438"/>
                        <w:p w14:paraId="6C8C9CCB" w14:textId="77777777" w:rsidR="008D372C" w:rsidRPr="0024030A" w:rsidRDefault="008D372C" w:rsidP="00C35438"/>
                        <w:p w14:paraId="6967FA33" w14:textId="77777777" w:rsidR="008D372C" w:rsidRDefault="008D372C" w:rsidP="00C35438"/>
                        <w:p w14:paraId="54F66A71" w14:textId="77777777" w:rsidR="008D372C" w:rsidRPr="0024030A" w:rsidRDefault="008D372C" w:rsidP="00C35438"/>
                        <w:p w14:paraId="0C5E4AD1" w14:textId="77777777" w:rsidR="008D372C" w:rsidRDefault="008D372C" w:rsidP="00C35438"/>
                        <w:p w14:paraId="1868FEA2" w14:textId="77777777" w:rsidR="008D372C" w:rsidRPr="0024030A" w:rsidRDefault="008D372C" w:rsidP="00C35438"/>
                        <w:p w14:paraId="0EFD4401" w14:textId="77777777" w:rsidR="008D372C" w:rsidRDefault="008D372C" w:rsidP="00C35438"/>
                        <w:p w14:paraId="252681DA" w14:textId="77777777" w:rsidR="008D372C" w:rsidRPr="0024030A" w:rsidRDefault="008D372C" w:rsidP="00C35438"/>
                        <w:p w14:paraId="51505778" w14:textId="77777777" w:rsidR="008D372C" w:rsidRDefault="008D372C" w:rsidP="00C35438"/>
                        <w:p w14:paraId="1238772E" w14:textId="77777777" w:rsidR="008D372C" w:rsidRPr="0024030A" w:rsidRDefault="008D372C" w:rsidP="00C35438"/>
                        <w:p w14:paraId="1B40D85C" w14:textId="77777777" w:rsidR="008D372C" w:rsidRDefault="008D372C" w:rsidP="00C35438"/>
                        <w:p w14:paraId="21B90130" w14:textId="77777777" w:rsidR="008D372C" w:rsidRPr="0024030A" w:rsidRDefault="008D372C" w:rsidP="00C35438"/>
                        <w:p w14:paraId="516F5804" w14:textId="77777777" w:rsidR="008D372C" w:rsidRDefault="008D372C" w:rsidP="00C35438"/>
                        <w:p w14:paraId="37907988" w14:textId="77777777" w:rsidR="008D372C" w:rsidRPr="0024030A" w:rsidRDefault="008D372C" w:rsidP="00C35438"/>
                        <w:p w14:paraId="3C931559" w14:textId="77777777" w:rsidR="008D372C" w:rsidRDefault="008D372C" w:rsidP="00C35438"/>
                        <w:p w14:paraId="71A6C0FC" w14:textId="77777777" w:rsidR="008D372C" w:rsidRPr="0024030A" w:rsidRDefault="008D372C" w:rsidP="00C35438"/>
                        <w:p w14:paraId="25467298" w14:textId="77777777" w:rsidR="008D372C" w:rsidRDefault="008D372C" w:rsidP="00C35438"/>
                        <w:p w14:paraId="1AA6EC31" w14:textId="77777777" w:rsidR="008D372C" w:rsidRPr="0024030A" w:rsidRDefault="008D372C" w:rsidP="00C35438"/>
                        <w:p w14:paraId="10BFC568" w14:textId="77777777" w:rsidR="008D372C" w:rsidRDefault="008D372C" w:rsidP="00C35438"/>
                        <w:p w14:paraId="2804E3B3" w14:textId="77777777" w:rsidR="008D372C" w:rsidRPr="0024030A" w:rsidRDefault="008D372C" w:rsidP="00C35438"/>
                        <w:p w14:paraId="5EA0175A" w14:textId="77777777" w:rsidR="008D372C" w:rsidRDefault="008D372C" w:rsidP="00C35438"/>
                        <w:p w14:paraId="3EACC2EB" w14:textId="77777777" w:rsidR="008D372C" w:rsidRPr="0024030A" w:rsidRDefault="008D372C" w:rsidP="00C35438"/>
                        <w:p w14:paraId="04BE8871" w14:textId="77777777" w:rsidR="008D372C" w:rsidRDefault="008D372C" w:rsidP="00C35438"/>
                        <w:p w14:paraId="1C850D14" w14:textId="77777777" w:rsidR="008D372C" w:rsidRPr="0024030A" w:rsidRDefault="008D372C" w:rsidP="00C35438"/>
                        <w:p w14:paraId="37536A52" w14:textId="77777777" w:rsidR="008D372C" w:rsidRDefault="008D372C" w:rsidP="00C35438"/>
                        <w:p w14:paraId="16228C28" w14:textId="77777777" w:rsidR="008D372C" w:rsidRPr="0024030A" w:rsidRDefault="008D372C" w:rsidP="00C35438"/>
                        <w:p w14:paraId="46678F21" w14:textId="77777777" w:rsidR="008D372C" w:rsidRDefault="008D372C" w:rsidP="00C35438"/>
                        <w:p w14:paraId="0DEAD276" w14:textId="77777777" w:rsidR="008D372C" w:rsidRPr="0024030A" w:rsidRDefault="008D372C" w:rsidP="00C35438"/>
                        <w:p w14:paraId="0498BACF" w14:textId="77777777" w:rsidR="008D372C" w:rsidRDefault="008D372C" w:rsidP="00C35438"/>
                        <w:p w14:paraId="724344AE" w14:textId="77777777" w:rsidR="008D372C" w:rsidRPr="0024030A" w:rsidRDefault="008D372C" w:rsidP="00C35438"/>
                        <w:p w14:paraId="19AEAADE" w14:textId="77777777" w:rsidR="008D372C" w:rsidRDefault="008D372C" w:rsidP="00C35438"/>
                        <w:p w14:paraId="5CDDD09A" w14:textId="77777777" w:rsidR="008D372C" w:rsidRPr="0024030A" w:rsidRDefault="008D372C" w:rsidP="00C35438"/>
                        <w:p w14:paraId="44988880" w14:textId="77777777" w:rsidR="008D372C" w:rsidRDefault="008D372C" w:rsidP="00C35438"/>
                        <w:p w14:paraId="2AB96733" w14:textId="77777777" w:rsidR="008D372C" w:rsidRPr="0024030A" w:rsidRDefault="008D372C" w:rsidP="00C35438"/>
                        <w:p w14:paraId="25B8DB0F" w14:textId="77777777" w:rsidR="008D372C" w:rsidRDefault="008D372C" w:rsidP="00C35438"/>
                        <w:p w14:paraId="3FB88586" w14:textId="77777777" w:rsidR="008D372C" w:rsidRPr="0024030A" w:rsidRDefault="008D372C" w:rsidP="00C35438"/>
                        <w:p w14:paraId="24E72C90" w14:textId="77777777" w:rsidR="008D372C" w:rsidRDefault="008D372C" w:rsidP="00C35438"/>
                        <w:p w14:paraId="53A563B5" w14:textId="77777777" w:rsidR="008D372C" w:rsidRPr="0024030A" w:rsidRDefault="008D372C" w:rsidP="00C35438"/>
                        <w:p w14:paraId="0AEEF6F7" w14:textId="77777777" w:rsidR="008D372C" w:rsidRDefault="008D372C" w:rsidP="00C35438"/>
                        <w:p w14:paraId="0C851DE7" w14:textId="77777777" w:rsidR="008D372C" w:rsidRPr="0024030A" w:rsidRDefault="008D372C" w:rsidP="00C35438"/>
                        <w:p w14:paraId="69D8D4EC" w14:textId="77777777" w:rsidR="008D372C" w:rsidRDefault="008D372C" w:rsidP="00C35438"/>
                        <w:p w14:paraId="3E6D4FCE" w14:textId="77777777" w:rsidR="008D372C" w:rsidRPr="0024030A" w:rsidRDefault="008D372C" w:rsidP="00C35438"/>
                        <w:p w14:paraId="029B6529" w14:textId="77777777" w:rsidR="008D372C" w:rsidRDefault="008D372C" w:rsidP="00C35438"/>
                        <w:p w14:paraId="1E8488C6" w14:textId="77777777" w:rsidR="008D372C" w:rsidRPr="0024030A" w:rsidRDefault="008D372C" w:rsidP="00C35438"/>
                        <w:p w14:paraId="5D7FD438" w14:textId="77777777" w:rsidR="008D372C" w:rsidRDefault="008D372C" w:rsidP="00C35438"/>
                        <w:p w14:paraId="0BFD5358" w14:textId="77777777" w:rsidR="008D372C" w:rsidRPr="0024030A" w:rsidRDefault="008D372C" w:rsidP="00C35438"/>
                        <w:p w14:paraId="10731922" w14:textId="77777777" w:rsidR="008D372C" w:rsidRDefault="008D372C" w:rsidP="00C35438"/>
                        <w:p w14:paraId="2A97EFBD" w14:textId="77777777" w:rsidR="008D372C" w:rsidRPr="0024030A" w:rsidRDefault="008D372C" w:rsidP="00C35438"/>
                        <w:p w14:paraId="21D4FCF4" w14:textId="77777777" w:rsidR="008D372C" w:rsidRDefault="008D372C" w:rsidP="00C35438"/>
                        <w:p w14:paraId="02F8E793" w14:textId="77777777" w:rsidR="008D372C" w:rsidRPr="0024030A" w:rsidRDefault="008D372C" w:rsidP="00C35438"/>
                        <w:p w14:paraId="21D89818" w14:textId="77777777" w:rsidR="008D372C" w:rsidRDefault="008D372C" w:rsidP="00C35438"/>
                        <w:p w14:paraId="0D4F9236" w14:textId="77777777" w:rsidR="008D372C" w:rsidRPr="0024030A" w:rsidRDefault="008D372C" w:rsidP="00C35438"/>
                        <w:p w14:paraId="40A8E2A8" w14:textId="77777777" w:rsidR="008D372C" w:rsidRDefault="008D372C" w:rsidP="00C35438"/>
                        <w:p w14:paraId="2A0C13FC" w14:textId="77777777" w:rsidR="008D372C" w:rsidRPr="0024030A" w:rsidRDefault="008D372C" w:rsidP="00C35438"/>
                        <w:p w14:paraId="2C6772EE" w14:textId="77777777" w:rsidR="008D372C" w:rsidRDefault="008D372C" w:rsidP="00C35438"/>
                        <w:p w14:paraId="17B0D9C6" w14:textId="77777777" w:rsidR="008D372C" w:rsidRPr="0024030A" w:rsidRDefault="008D372C" w:rsidP="00C35438"/>
                        <w:p w14:paraId="769F3514" w14:textId="77777777" w:rsidR="008D372C" w:rsidRDefault="008D372C" w:rsidP="00C35438"/>
                        <w:p w14:paraId="54C42A4A" w14:textId="77777777" w:rsidR="008D372C" w:rsidRPr="0024030A" w:rsidRDefault="008D372C" w:rsidP="00C35438"/>
                        <w:p w14:paraId="049733A0" w14:textId="77777777" w:rsidR="008D372C" w:rsidRDefault="008D372C" w:rsidP="00C35438"/>
                        <w:p w14:paraId="37A43354" w14:textId="77777777" w:rsidR="008D372C" w:rsidRPr="0024030A" w:rsidRDefault="008D372C" w:rsidP="00C35438"/>
                        <w:p w14:paraId="3151EBD1" w14:textId="77777777" w:rsidR="008D372C" w:rsidRDefault="008D372C" w:rsidP="00C35438"/>
                        <w:p w14:paraId="2ED083A6" w14:textId="77777777" w:rsidR="008D372C" w:rsidRPr="0024030A" w:rsidRDefault="008D372C" w:rsidP="00C35438"/>
                        <w:p w14:paraId="10573F2A" w14:textId="77777777" w:rsidR="008D372C" w:rsidRDefault="008D372C" w:rsidP="00C35438"/>
                        <w:p w14:paraId="7E1EE926" w14:textId="77777777" w:rsidR="008D372C" w:rsidRPr="0024030A" w:rsidRDefault="008D372C" w:rsidP="00C35438"/>
                        <w:p w14:paraId="02E34E2B" w14:textId="77777777" w:rsidR="008D372C" w:rsidRDefault="008D372C" w:rsidP="00C35438"/>
                        <w:p w14:paraId="653A88BB" w14:textId="77777777" w:rsidR="008D372C" w:rsidRPr="0024030A" w:rsidRDefault="008D372C" w:rsidP="00C35438"/>
                        <w:p w14:paraId="119C6839" w14:textId="77777777" w:rsidR="008D372C" w:rsidRDefault="008D372C" w:rsidP="00C35438"/>
                        <w:p w14:paraId="3857079B" w14:textId="77777777" w:rsidR="008D372C" w:rsidRPr="0024030A" w:rsidRDefault="008D372C" w:rsidP="00C35438"/>
                        <w:p w14:paraId="7DCBA849" w14:textId="77777777" w:rsidR="008D372C" w:rsidRDefault="008D372C" w:rsidP="00C35438"/>
                        <w:p w14:paraId="0903F6B4" w14:textId="77777777" w:rsidR="008D372C" w:rsidRPr="0024030A" w:rsidRDefault="008D372C" w:rsidP="00C35438"/>
                        <w:p w14:paraId="781C065E" w14:textId="77777777" w:rsidR="008D372C" w:rsidRDefault="008D372C" w:rsidP="00C35438"/>
                        <w:p w14:paraId="662D4014" w14:textId="77777777" w:rsidR="008D372C" w:rsidRPr="0024030A" w:rsidRDefault="008D372C" w:rsidP="00C35438"/>
                        <w:p w14:paraId="710029E3" w14:textId="77777777" w:rsidR="008D372C" w:rsidRDefault="008D372C" w:rsidP="00C35438"/>
                        <w:p w14:paraId="2E53D583" w14:textId="77777777" w:rsidR="008D372C" w:rsidRPr="0024030A" w:rsidRDefault="008D372C" w:rsidP="00C35438"/>
                        <w:p w14:paraId="6132D9BB" w14:textId="77777777" w:rsidR="008D372C" w:rsidRDefault="008D372C" w:rsidP="00C35438"/>
                        <w:p w14:paraId="76D7BE49" w14:textId="77777777" w:rsidR="008D372C" w:rsidRPr="0024030A" w:rsidRDefault="008D372C" w:rsidP="00C35438"/>
                        <w:p w14:paraId="4DABF12D" w14:textId="77777777" w:rsidR="008D372C" w:rsidRDefault="008D372C" w:rsidP="00C35438"/>
                        <w:p w14:paraId="58503286" w14:textId="77777777" w:rsidR="008D372C" w:rsidRPr="0024030A" w:rsidRDefault="008D372C" w:rsidP="00C35438"/>
                        <w:p w14:paraId="17AF1D18" w14:textId="77777777" w:rsidR="008D372C" w:rsidRDefault="008D372C" w:rsidP="00C35438"/>
                        <w:p w14:paraId="33FBD01A" w14:textId="77777777" w:rsidR="008D372C" w:rsidRPr="0024030A" w:rsidRDefault="008D372C" w:rsidP="00C35438"/>
                        <w:p w14:paraId="5E6B39A1" w14:textId="77777777" w:rsidR="008D372C" w:rsidRDefault="008D372C" w:rsidP="00C35438"/>
                        <w:p w14:paraId="528EBA91" w14:textId="77777777" w:rsidR="008D372C" w:rsidRPr="0024030A" w:rsidRDefault="008D372C" w:rsidP="00C35438"/>
                        <w:p w14:paraId="489827CA" w14:textId="77777777" w:rsidR="008D372C" w:rsidRDefault="008D372C" w:rsidP="00C35438"/>
                        <w:p w14:paraId="103B456E" w14:textId="77777777" w:rsidR="008D372C" w:rsidRPr="0024030A" w:rsidRDefault="008D372C" w:rsidP="00C35438"/>
                        <w:p w14:paraId="4CE346A8" w14:textId="77777777" w:rsidR="008D372C" w:rsidRDefault="008D372C" w:rsidP="00C35438"/>
                        <w:p w14:paraId="461A6FA0" w14:textId="77777777" w:rsidR="008D372C" w:rsidRPr="0024030A" w:rsidRDefault="008D372C" w:rsidP="00C35438"/>
                        <w:p w14:paraId="7F3929BC" w14:textId="77777777" w:rsidR="008D372C" w:rsidRDefault="008D372C" w:rsidP="00C35438"/>
                        <w:p w14:paraId="4F02FE9E" w14:textId="77777777" w:rsidR="008D372C" w:rsidRPr="0024030A" w:rsidRDefault="008D372C" w:rsidP="00C35438"/>
                        <w:p w14:paraId="40EECDD6" w14:textId="77777777" w:rsidR="008D372C" w:rsidRDefault="008D372C" w:rsidP="00C35438"/>
                        <w:p w14:paraId="245B6DCD" w14:textId="77777777" w:rsidR="008D372C" w:rsidRPr="0024030A" w:rsidRDefault="008D372C" w:rsidP="00C35438"/>
                        <w:p w14:paraId="629009E4" w14:textId="77777777" w:rsidR="008D372C" w:rsidRDefault="008D372C" w:rsidP="00C35438"/>
                        <w:p w14:paraId="4AD8676A" w14:textId="77777777" w:rsidR="008D372C" w:rsidRPr="0024030A" w:rsidRDefault="008D372C" w:rsidP="00C35438"/>
                        <w:p w14:paraId="6B042373" w14:textId="77777777" w:rsidR="008D372C" w:rsidRDefault="008D372C" w:rsidP="00C35438"/>
                        <w:p w14:paraId="18D0D9BB" w14:textId="77777777" w:rsidR="008D372C" w:rsidRPr="0024030A" w:rsidRDefault="008D372C" w:rsidP="00C35438"/>
                        <w:p w14:paraId="1F3DA497" w14:textId="77777777" w:rsidR="008D372C" w:rsidRDefault="008D372C" w:rsidP="00C35438"/>
                        <w:p w14:paraId="1ADFFD8A" w14:textId="77777777" w:rsidR="008D372C" w:rsidRPr="0024030A" w:rsidRDefault="008D372C" w:rsidP="00C35438"/>
                        <w:p w14:paraId="1E0E51F4" w14:textId="77777777" w:rsidR="008D372C" w:rsidRDefault="008D372C" w:rsidP="00C35438"/>
                        <w:p w14:paraId="266AC7AC" w14:textId="77777777" w:rsidR="008D372C" w:rsidRPr="0024030A" w:rsidRDefault="008D372C" w:rsidP="00C35438"/>
                        <w:p w14:paraId="697AD6A4" w14:textId="77777777" w:rsidR="008D372C" w:rsidRDefault="008D372C" w:rsidP="00C35438"/>
                        <w:p w14:paraId="28894485" w14:textId="77777777" w:rsidR="008D372C" w:rsidRPr="0024030A" w:rsidRDefault="008D372C" w:rsidP="00C35438"/>
                        <w:p w14:paraId="35166E38" w14:textId="77777777" w:rsidR="008D372C" w:rsidRDefault="008D372C" w:rsidP="00C35438"/>
                        <w:p w14:paraId="388F3442" w14:textId="77777777" w:rsidR="008D372C" w:rsidRPr="0024030A" w:rsidRDefault="008D372C" w:rsidP="00C35438"/>
                        <w:p w14:paraId="68D4A09D" w14:textId="77777777" w:rsidR="008D372C" w:rsidRDefault="008D372C" w:rsidP="00C35438"/>
                        <w:p w14:paraId="4022A2AB" w14:textId="77777777" w:rsidR="008D372C" w:rsidRPr="0024030A" w:rsidRDefault="008D372C" w:rsidP="00C35438"/>
                        <w:p w14:paraId="0BC748B9" w14:textId="77777777" w:rsidR="008D372C" w:rsidRDefault="008D372C" w:rsidP="00C35438"/>
                        <w:p w14:paraId="773DA96F" w14:textId="77777777" w:rsidR="008D372C" w:rsidRPr="0024030A" w:rsidRDefault="008D372C" w:rsidP="00C35438"/>
                        <w:p w14:paraId="139A0B6D" w14:textId="77777777" w:rsidR="008D372C" w:rsidRDefault="008D372C" w:rsidP="00C35438"/>
                        <w:p w14:paraId="17B51111" w14:textId="77777777" w:rsidR="008D372C" w:rsidRPr="0024030A" w:rsidRDefault="008D372C" w:rsidP="00C35438"/>
                        <w:p w14:paraId="185C830F" w14:textId="77777777" w:rsidR="008D372C" w:rsidRDefault="008D372C" w:rsidP="00C35438"/>
                        <w:p w14:paraId="301C8DAC" w14:textId="77777777" w:rsidR="008D372C" w:rsidRPr="0024030A" w:rsidRDefault="008D372C" w:rsidP="00C35438"/>
                        <w:p w14:paraId="5273D44D" w14:textId="77777777" w:rsidR="008D372C" w:rsidRDefault="008D372C" w:rsidP="00C35438"/>
                        <w:p w14:paraId="40A47F7D" w14:textId="77777777" w:rsidR="008D372C" w:rsidRPr="0024030A" w:rsidRDefault="008D372C" w:rsidP="00C35438"/>
                        <w:p w14:paraId="01BBBF5F" w14:textId="77777777" w:rsidR="008D372C" w:rsidRDefault="008D372C" w:rsidP="00C35438"/>
                        <w:p w14:paraId="1AA954A3" w14:textId="77777777" w:rsidR="008D372C" w:rsidRPr="0024030A" w:rsidRDefault="008D372C" w:rsidP="00C35438"/>
                        <w:p w14:paraId="6D20C2BD" w14:textId="77777777" w:rsidR="008D372C" w:rsidRDefault="008D372C" w:rsidP="00C35438"/>
                        <w:p w14:paraId="1CDBAF1E" w14:textId="77777777" w:rsidR="008D372C" w:rsidRPr="0024030A" w:rsidRDefault="008D372C" w:rsidP="00C35438"/>
                        <w:p w14:paraId="32D9DF73" w14:textId="77777777" w:rsidR="008D372C" w:rsidRDefault="008D372C" w:rsidP="00C35438"/>
                        <w:p w14:paraId="6B5E188A" w14:textId="77777777" w:rsidR="008D372C" w:rsidRPr="0024030A" w:rsidRDefault="008D372C" w:rsidP="00C35438"/>
                        <w:p w14:paraId="13E05734" w14:textId="77777777" w:rsidR="008D372C" w:rsidRDefault="008D372C" w:rsidP="00C35438"/>
                        <w:p w14:paraId="207E1D1D" w14:textId="77777777" w:rsidR="008D372C" w:rsidRPr="0024030A" w:rsidRDefault="008D372C" w:rsidP="00C35438"/>
                        <w:p w14:paraId="212FB65B" w14:textId="77777777" w:rsidR="008D372C" w:rsidRDefault="008D372C" w:rsidP="00C35438"/>
                        <w:p w14:paraId="3E738C36" w14:textId="77777777" w:rsidR="008D372C" w:rsidRPr="0024030A" w:rsidRDefault="008D372C" w:rsidP="00C35438"/>
                        <w:p w14:paraId="71D6D492" w14:textId="77777777" w:rsidR="008D372C" w:rsidRDefault="008D372C" w:rsidP="00C35438"/>
                        <w:p w14:paraId="59A5E6E3" w14:textId="77777777" w:rsidR="008D372C" w:rsidRPr="0024030A" w:rsidRDefault="008D372C" w:rsidP="00C35438"/>
                        <w:p w14:paraId="4C978A6D" w14:textId="77777777" w:rsidR="008D372C" w:rsidRDefault="008D372C" w:rsidP="00C35438"/>
                        <w:p w14:paraId="6CA64A04" w14:textId="77777777" w:rsidR="008D372C" w:rsidRPr="0024030A" w:rsidRDefault="008D372C" w:rsidP="00C35438"/>
                        <w:p w14:paraId="4272742A" w14:textId="77777777" w:rsidR="008D372C" w:rsidRDefault="008D372C" w:rsidP="00C35438"/>
                        <w:p w14:paraId="3BDF3AB6" w14:textId="77777777" w:rsidR="008D372C" w:rsidRPr="0024030A" w:rsidRDefault="008D372C" w:rsidP="00C35438"/>
                        <w:p w14:paraId="7DDC2E95" w14:textId="77777777" w:rsidR="008D372C" w:rsidRDefault="008D372C" w:rsidP="00C35438"/>
                        <w:p w14:paraId="02F3FB80" w14:textId="77777777" w:rsidR="008D372C" w:rsidRPr="0024030A" w:rsidRDefault="008D372C" w:rsidP="00C35438"/>
                        <w:p w14:paraId="65040A3B" w14:textId="77777777" w:rsidR="008D372C" w:rsidRDefault="008D372C" w:rsidP="00C35438"/>
                        <w:p w14:paraId="67096422" w14:textId="77777777" w:rsidR="008D372C" w:rsidRPr="0024030A" w:rsidRDefault="008D372C" w:rsidP="00C35438"/>
                        <w:p w14:paraId="6E535001" w14:textId="77777777" w:rsidR="008D372C" w:rsidRDefault="008D372C" w:rsidP="00C35438"/>
                        <w:p w14:paraId="0D312689" w14:textId="77777777" w:rsidR="008D372C" w:rsidRPr="0024030A" w:rsidRDefault="008D372C" w:rsidP="00C35438"/>
                        <w:p w14:paraId="31A00619" w14:textId="77777777" w:rsidR="008D372C" w:rsidRDefault="008D372C" w:rsidP="00C35438"/>
                        <w:p w14:paraId="6316CCFD" w14:textId="77777777" w:rsidR="008D372C" w:rsidRPr="0024030A" w:rsidRDefault="008D372C" w:rsidP="00C35438"/>
                        <w:p w14:paraId="7CC2F2ED" w14:textId="77777777" w:rsidR="008D372C" w:rsidRDefault="008D372C" w:rsidP="00C35438"/>
                        <w:p w14:paraId="5DEE7950" w14:textId="77777777" w:rsidR="008D372C" w:rsidRPr="0024030A" w:rsidRDefault="008D372C" w:rsidP="00C35438"/>
                        <w:p w14:paraId="20B0DEC9" w14:textId="77777777" w:rsidR="008D372C" w:rsidRDefault="008D372C" w:rsidP="00C35438"/>
                        <w:p w14:paraId="3C5F8E00" w14:textId="77777777" w:rsidR="008D372C" w:rsidRPr="0024030A" w:rsidRDefault="008D372C" w:rsidP="00C35438"/>
                        <w:p w14:paraId="38D76CB1" w14:textId="77777777" w:rsidR="008D372C" w:rsidRDefault="008D372C" w:rsidP="00C35438"/>
                        <w:p w14:paraId="3B71A236" w14:textId="77777777" w:rsidR="008D372C" w:rsidRPr="0024030A" w:rsidRDefault="008D372C" w:rsidP="00C35438"/>
                        <w:p w14:paraId="1168B847" w14:textId="77777777" w:rsidR="008D372C" w:rsidRDefault="008D372C" w:rsidP="00C35438"/>
                        <w:p w14:paraId="79723A48" w14:textId="77777777" w:rsidR="008D372C" w:rsidRPr="0024030A" w:rsidRDefault="008D372C" w:rsidP="00C35438"/>
                        <w:p w14:paraId="2E32C8BB" w14:textId="77777777" w:rsidR="008D372C" w:rsidRDefault="008D372C" w:rsidP="00C35438"/>
                        <w:p w14:paraId="6D4B690D" w14:textId="77777777" w:rsidR="008D372C" w:rsidRPr="0024030A" w:rsidRDefault="008D372C" w:rsidP="00C35438"/>
                        <w:p w14:paraId="0109FDA1" w14:textId="77777777" w:rsidR="008D372C" w:rsidRDefault="008D372C" w:rsidP="00C35438"/>
                        <w:p w14:paraId="7753BE29" w14:textId="77777777" w:rsidR="008D372C" w:rsidRPr="0024030A" w:rsidRDefault="008D372C" w:rsidP="00C35438"/>
                        <w:p w14:paraId="62B31F55" w14:textId="77777777" w:rsidR="008D372C" w:rsidRDefault="008D372C" w:rsidP="00C35438"/>
                        <w:p w14:paraId="0CC5EF9A" w14:textId="77777777" w:rsidR="008D372C" w:rsidRPr="0024030A" w:rsidRDefault="008D372C" w:rsidP="00C35438"/>
                        <w:p w14:paraId="208593C1" w14:textId="77777777" w:rsidR="008D372C" w:rsidRDefault="008D372C" w:rsidP="00C35438"/>
                        <w:p w14:paraId="3F821E6B" w14:textId="77777777" w:rsidR="008D372C" w:rsidRPr="0024030A" w:rsidRDefault="008D372C" w:rsidP="00C35438"/>
                        <w:p w14:paraId="7DD5B766" w14:textId="77777777" w:rsidR="008D372C" w:rsidRDefault="008D372C" w:rsidP="00C35438"/>
                        <w:p w14:paraId="0AE9BDAB" w14:textId="77777777" w:rsidR="008D372C" w:rsidRPr="0024030A" w:rsidRDefault="008D372C" w:rsidP="00C35438"/>
                        <w:p w14:paraId="441DF51B" w14:textId="77777777" w:rsidR="008D372C" w:rsidRDefault="008D372C" w:rsidP="00C35438"/>
                        <w:p w14:paraId="4C50D830" w14:textId="77777777" w:rsidR="008D372C" w:rsidRPr="0024030A" w:rsidRDefault="008D372C" w:rsidP="00C35438"/>
                        <w:p w14:paraId="548278EF" w14:textId="77777777" w:rsidR="008D372C" w:rsidRDefault="008D372C" w:rsidP="00C35438"/>
                        <w:p w14:paraId="2C665E50" w14:textId="77777777" w:rsidR="008D372C" w:rsidRPr="0024030A" w:rsidRDefault="008D372C" w:rsidP="00C35438"/>
                        <w:p w14:paraId="6E3CF5B5" w14:textId="77777777" w:rsidR="008D372C" w:rsidRDefault="008D372C" w:rsidP="00C35438"/>
                        <w:p w14:paraId="33AB0802" w14:textId="77777777" w:rsidR="008D372C" w:rsidRPr="0024030A" w:rsidRDefault="008D372C" w:rsidP="00C35438"/>
                        <w:p w14:paraId="435EF3E4" w14:textId="77777777" w:rsidR="008D372C" w:rsidRDefault="008D372C" w:rsidP="00C35438"/>
                        <w:p w14:paraId="2CBF5064" w14:textId="77777777" w:rsidR="008D372C" w:rsidRPr="0024030A" w:rsidRDefault="008D372C" w:rsidP="00C35438"/>
                        <w:p w14:paraId="427BC8A5" w14:textId="77777777" w:rsidR="008D372C" w:rsidRDefault="008D372C" w:rsidP="00C35438"/>
                        <w:p w14:paraId="21CD4440" w14:textId="77777777" w:rsidR="008D372C" w:rsidRPr="0024030A" w:rsidRDefault="008D372C" w:rsidP="00C35438"/>
                        <w:p w14:paraId="5AC00AB7" w14:textId="77777777" w:rsidR="008D372C" w:rsidRDefault="008D372C" w:rsidP="00C35438"/>
                        <w:p w14:paraId="1467E28E" w14:textId="77777777" w:rsidR="008D372C" w:rsidRPr="0024030A" w:rsidRDefault="008D372C" w:rsidP="00C35438"/>
                        <w:p w14:paraId="706B0D6B" w14:textId="77777777" w:rsidR="008D372C" w:rsidRDefault="008D372C" w:rsidP="00C35438"/>
                        <w:p w14:paraId="55EEA5AD" w14:textId="77777777" w:rsidR="008D372C" w:rsidRPr="0024030A" w:rsidRDefault="008D372C" w:rsidP="00C35438"/>
                        <w:p w14:paraId="3F56B597" w14:textId="77777777" w:rsidR="008D372C" w:rsidRDefault="008D372C" w:rsidP="00C35438"/>
                        <w:p w14:paraId="7C81303A" w14:textId="77777777" w:rsidR="008D372C" w:rsidRPr="0024030A" w:rsidRDefault="008D372C" w:rsidP="00C35438"/>
                        <w:p w14:paraId="03242120" w14:textId="77777777" w:rsidR="008D372C" w:rsidRDefault="008D372C" w:rsidP="00C35438"/>
                        <w:p w14:paraId="1C178C70" w14:textId="77777777" w:rsidR="008D372C" w:rsidRPr="0024030A" w:rsidRDefault="008D372C" w:rsidP="00C35438"/>
                        <w:p w14:paraId="4E7366ED" w14:textId="77777777" w:rsidR="008D372C" w:rsidRDefault="008D372C" w:rsidP="00C35438"/>
                        <w:p w14:paraId="3C407275" w14:textId="77777777" w:rsidR="008D372C" w:rsidRPr="0024030A" w:rsidRDefault="008D372C" w:rsidP="00C35438"/>
                        <w:p w14:paraId="0F73BC9C" w14:textId="77777777" w:rsidR="008D372C" w:rsidRDefault="008D372C" w:rsidP="00C35438"/>
                        <w:p w14:paraId="661778CC" w14:textId="77777777" w:rsidR="008D372C" w:rsidRPr="0024030A" w:rsidRDefault="008D372C" w:rsidP="00C35438"/>
                        <w:p w14:paraId="2D8218EE" w14:textId="77777777" w:rsidR="008D372C" w:rsidRDefault="008D372C" w:rsidP="00C35438"/>
                        <w:p w14:paraId="73032EBC" w14:textId="77777777" w:rsidR="008D372C" w:rsidRPr="0024030A" w:rsidRDefault="008D372C" w:rsidP="00C35438"/>
                        <w:p w14:paraId="5C24DF0D" w14:textId="77777777" w:rsidR="008D372C" w:rsidRDefault="008D372C" w:rsidP="00C35438"/>
                        <w:p w14:paraId="0D8DE033" w14:textId="77777777" w:rsidR="008D372C" w:rsidRPr="0024030A" w:rsidRDefault="008D372C" w:rsidP="00C35438"/>
                        <w:p w14:paraId="16DEBC47" w14:textId="77777777" w:rsidR="008D372C" w:rsidRDefault="008D372C" w:rsidP="00C35438"/>
                        <w:p w14:paraId="79E9A8A9" w14:textId="77777777" w:rsidR="008D372C" w:rsidRPr="0024030A" w:rsidRDefault="008D372C" w:rsidP="00C35438"/>
                        <w:p w14:paraId="13F8566E" w14:textId="77777777" w:rsidR="008D372C" w:rsidRDefault="008D372C" w:rsidP="00C35438"/>
                        <w:p w14:paraId="39187754" w14:textId="77777777" w:rsidR="008D372C" w:rsidRPr="0024030A" w:rsidRDefault="008D372C" w:rsidP="00C35438"/>
                        <w:p w14:paraId="7AA6A249" w14:textId="77777777" w:rsidR="008D372C" w:rsidRDefault="008D372C" w:rsidP="00C35438"/>
                        <w:p w14:paraId="65ACC360" w14:textId="77777777" w:rsidR="008D372C" w:rsidRPr="0024030A" w:rsidRDefault="008D372C" w:rsidP="00C35438"/>
                        <w:p w14:paraId="2FD039A1" w14:textId="77777777" w:rsidR="008D372C" w:rsidRDefault="008D372C" w:rsidP="00C35438"/>
                        <w:p w14:paraId="623FA3B6" w14:textId="77777777" w:rsidR="008D372C" w:rsidRPr="0024030A" w:rsidRDefault="008D372C" w:rsidP="00C35438"/>
                        <w:p w14:paraId="3E786F3C" w14:textId="77777777" w:rsidR="008D372C" w:rsidRDefault="008D372C" w:rsidP="00C35438"/>
                        <w:p w14:paraId="2D501CC7" w14:textId="77777777" w:rsidR="008D372C" w:rsidRPr="0024030A" w:rsidRDefault="008D372C" w:rsidP="00C35438"/>
                        <w:p w14:paraId="756CB8CF" w14:textId="77777777" w:rsidR="008D372C" w:rsidRDefault="008D372C" w:rsidP="00C35438"/>
                        <w:p w14:paraId="66FAD814" w14:textId="77777777" w:rsidR="008D372C" w:rsidRPr="0024030A" w:rsidRDefault="008D372C" w:rsidP="00C35438"/>
                        <w:p w14:paraId="40407346" w14:textId="77777777" w:rsidR="008D372C" w:rsidRDefault="008D372C" w:rsidP="00C35438"/>
                        <w:p w14:paraId="03930F83" w14:textId="77777777" w:rsidR="008D372C" w:rsidRPr="0024030A" w:rsidRDefault="008D372C" w:rsidP="00C35438"/>
                        <w:p w14:paraId="3BC6C837" w14:textId="77777777" w:rsidR="008D372C" w:rsidRDefault="008D372C" w:rsidP="00C35438"/>
                        <w:p w14:paraId="53FBC597" w14:textId="77777777" w:rsidR="008D372C" w:rsidRPr="0024030A" w:rsidRDefault="008D372C" w:rsidP="00C35438"/>
                        <w:p w14:paraId="7CD80300" w14:textId="77777777" w:rsidR="008D372C" w:rsidRDefault="008D372C" w:rsidP="00C35438"/>
                        <w:p w14:paraId="05F80C57" w14:textId="77777777" w:rsidR="008D372C" w:rsidRPr="0024030A" w:rsidRDefault="008D372C" w:rsidP="00C35438"/>
                        <w:p w14:paraId="17FE2A78" w14:textId="77777777" w:rsidR="008D372C" w:rsidRDefault="008D372C" w:rsidP="00C35438"/>
                        <w:p w14:paraId="0CAFEE4D" w14:textId="77777777" w:rsidR="008D372C" w:rsidRPr="0024030A" w:rsidRDefault="008D372C" w:rsidP="00C35438"/>
                        <w:p w14:paraId="5455B5FF" w14:textId="77777777" w:rsidR="008D372C" w:rsidRDefault="008D372C" w:rsidP="00C35438"/>
                        <w:p w14:paraId="7733D00D" w14:textId="77777777" w:rsidR="008D372C" w:rsidRPr="0024030A" w:rsidRDefault="008D372C" w:rsidP="00C35438"/>
                        <w:p w14:paraId="19C16974" w14:textId="77777777" w:rsidR="008D372C" w:rsidRDefault="008D372C" w:rsidP="00C35438"/>
                        <w:p w14:paraId="2BF73BD1" w14:textId="77777777" w:rsidR="008D372C" w:rsidRPr="0024030A" w:rsidRDefault="008D372C" w:rsidP="00C35438"/>
                        <w:p w14:paraId="46BE8F00" w14:textId="77777777" w:rsidR="008D372C" w:rsidRDefault="008D372C" w:rsidP="00C35438"/>
                        <w:p w14:paraId="1780D72F" w14:textId="77777777" w:rsidR="008D372C" w:rsidRPr="0024030A" w:rsidRDefault="008D372C" w:rsidP="00C35438"/>
                        <w:p w14:paraId="44CBD3EE" w14:textId="77777777" w:rsidR="008D372C" w:rsidRDefault="008D372C" w:rsidP="00C35438"/>
                        <w:p w14:paraId="5A8E3198" w14:textId="77777777" w:rsidR="008D372C" w:rsidRPr="0024030A" w:rsidRDefault="008D372C" w:rsidP="00C35438"/>
                        <w:p w14:paraId="1C116FC9" w14:textId="77777777" w:rsidR="008D372C" w:rsidRDefault="008D372C" w:rsidP="00C35438"/>
                        <w:p w14:paraId="63FA2425" w14:textId="77777777" w:rsidR="008D372C" w:rsidRPr="0024030A" w:rsidRDefault="008D372C" w:rsidP="00C35438"/>
                        <w:p w14:paraId="0E498D24" w14:textId="77777777" w:rsidR="008D372C" w:rsidRDefault="008D372C" w:rsidP="00C35438"/>
                        <w:p w14:paraId="36B84E8F" w14:textId="77777777" w:rsidR="008D372C" w:rsidRPr="0024030A" w:rsidRDefault="008D372C" w:rsidP="00C35438"/>
                        <w:p w14:paraId="57AA8B6E" w14:textId="77777777" w:rsidR="008D372C" w:rsidRDefault="008D372C" w:rsidP="00C35438"/>
                        <w:p w14:paraId="44B3DFBD" w14:textId="77777777" w:rsidR="008D372C" w:rsidRPr="0024030A" w:rsidRDefault="008D372C" w:rsidP="00C35438"/>
                        <w:p w14:paraId="439B3B43" w14:textId="77777777" w:rsidR="008D372C" w:rsidRDefault="008D372C" w:rsidP="00C35438"/>
                        <w:p w14:paraId="353D5EDE" w14:textId="77777777" w:rsidR="008D372C" w:rsidRPr="0024030A" w:rsidRDefault="008D372C" w:rsidP="00C35438"/>
                        <w:p w14:paraId="0E6D4936" w14:textId="77777777" w:rsidR="008D372C" w:rsidRDefault="008D372C" w:rsidP="00C35438"/>
                        <w:p w14:paraId="119E58F0" w14:textId="77777777" w:rsidR="008D372C" w:rsidRPr="0024030A" w:rsidRDefault="008D372C" w:rsidP="00C35438"/>
                        <w:p w14:paraId="02C6AB22" w14:textId="77777777" w:rsidR="008D372C" w:rsidRDefault="008D372C" w:rsidP="00C35438"/>
                        <w:p w14:paraId="1A9FF6D2" w14:textId="77777777" w:rsidR="008D372C" w:rsidRPr="0024030A" w:rsidRDefault="008D372C" w:rsidP="00C35438"/>
                        <w:p w14:paraId="05CC8400" w14:textId="77777777" w:rsidR="008D372C" w:rsidRDefault="008D372C" w:rsidP="00C35438"/>
                        <w:p w14:paraId="11F0B6D7" w14:textId="77777777" w:rsidR="008D372C" w:rsidRPr="0024030A" w:rsidRDefault="008D372C" w:rsidP="00C35438"/>
                        <w:p w14:paraId="5AA30A7B" w14:textId="77777777" w:rsidR="008D372C" w:rsidRDefault="008D372C" w:rsidP="00C35438"/>
                        <w:p w14:paraId="3BD5E940" w14:textId="77777777" w:rsidR="008D372C" w:rsidRPr="0024030A" w:rsidRDefault="008D372C" w:rsidP="00C35438"/>
                        <w:p w14:paraId="18620A8E" w14:textId="77777777" w:rsidR="008D372C" w:rsidRDefault="008D372C" w:rsidP="00C35438"/>
                        <w:p w14:paraId="043B95F3" w14:textId="77777777" w:rsidR="008D372C" w:rsidRPr="0024030A" w:rsidRDefault="008D372C" w:rsidP="00C35438"/>
                        <w:p w14:paraId="7CF42CC4" w14:textId="77777777" w:rsidR="008D372C" w:rsidRDefault="008D372C" w:rsidP="00C35438"/>
                        <w:p w14:paraId="3E6662D3" w14:textId="77777777" w:rsidR="008D372C" w:rsidRPr="0024030A" w:rsidRDefault="008D372C" w:rsidP="00C35438"/>
                        <w:p w14:paraId="78EA09CC" w14:textId="77777777" w:rsidR="008D372C" w:rsidRDefault="008D372C" w:rsidP="00C35438"/>
                        <w:p w14:paraId="4586CC72" w14:textId="77777777" w:rsidR="008D372C" w:rsidRPr="0024030A" w:rsidRDefault="008D372C" w:rsidP="00C35438"/>
                        <w:p w14:paraId="5F5E1CA3" w14:textId="77777777" w:rsidR="008D372C" w:rsidRDefault="008D372C" w:rsidP="00C35438"/>
                        <w:p w14:paraId="387D7048" w14:textId="77777777" w:rsidR="008D372C" w:rsidRPr="0024030A" w:rsidRDefault="008D372C" w:rsidP="00C35438"/>
                        <w:p w14:paraId="3F49568B" w14:textId="77777777" w:rsidR="008D372C" w:rsidRDefault="008D372C" w:rsidP="00C35438"/>
                        <w:p w14:paraId="7B89EAE8" w14:textId="77777777" w:rsidR="008D372C" w:rsidRPr="0024030A" w:rsidRDefault="008D372C" w:rsidP="00C35438"/>
                        <w:p w14:paraId="7505D35E" w14:textId="77777777" w:rsidR="008D372C" w:rsidRDefault="008D372C" w:rsidP="00C35438"/>
                        <w:p w14:paraId="7B8ABE8C" w14:textId="77777777" w:rsidR="008D372C" w:rsidRPr="0024030A" w:rsidRDefault="008D372C" w:rsidP="00C35438"/>
                        <w:p w14:paraId="14BCF560" w14:textId="77777777" w:rsidR="008D372C" w:rsidRDefault="008D372C" w:rsidP="00C35438"/>
                        <w:p w14:paraId="301E28BC" w14:textId="77777777" w:rsidR="008D372C" w:rsidRPr="0024030A" w:rsidRDefault="008D372C" w:rsidP="00C35438"/>
                        <w:p w14:paraId="100D8B5E" w14:textId="77777777" w:rsidR="008D372C" w:rsidRDefault="008D372C" w:rsidP="00C35438"/>
                        <w:p w14:paraId="72A84B2B" w14:textId="77777777" w:rsidR="008D372C" w:rsidRPr="0024030A" w:rsidRDefault="008D372C" w:rsidP="00C35438"/>
                        <w:p w14:paraId="3D58AF66" w14:textId="77777777" w:rsidR="008D372C" w:rsidRDefault="008D372C" w:rsidP="00C35438"/>
                        <w:p w14:paraId="0E4DC2C9" w14:textId="77777777" w:rsidR="008D372C" w:rsidRPr="0024030A" w:rsidRDefault="008D372C" w:rsidP="00C35438"/>
                        <w:p w14:paraId="58364D9E" w14:textId="77777777" w:rsidR="008D372C" w:rsidRDefault="008D372C" w:rsidP="00C35438"/>
                        <w:p w14:paraId="364C93DF" w14:textId="77777777" w:rsidR="008D372C" w:rsidRPr="0024030A" w:rsidRDefault="008D372C" w:rsidP="00C35438"/>
                        <w:p w14:paraId="32D193F3" w14:textId="77777777" w:rsidR="008D372C" w:rsidRDefault="008D372C" w:rsidP="00C35438"/>
                        <w:p w14:paraId="2D25A520" w14:textId="77777777" w:rsidR="008D372C" w:rsidRPr="0024030A" w:rsidRDefault="008D372C" w:rsidP="00C35438"/>
                        <w:p w14:paraId="183C79EB" w14:textId="77777777" w:rsidR="008D372C" w:rsidRDefault="008D372C" w:rsidP="00C35438"/>
                        <w:p w14:paraId="631DF62C" w14:textId="77777777" w:rsidR="008D372C" w:rsidRPr="0024030A" w:rsidRDefault="008D372C" w:rsidP="00C35438"/>
                        <w:p w14:paraId="0F79F2F8" w14:textId="77777777" w:rsidR="008D372C" w:rsidRDefault="008D372C" w:rsidP="00C35438"/>
                        <w:p w14:paraId="546AC6AB" w14:textId="77777777" w:rsidR="008D372C" w:rsidRPr="0024030A" w:rsidRDefault="008D372C" w:rsidP="00C35438"/>
                        <w:p w14:paraId="1F547F44" w14:textId="77777777" w:rsidR="008D372C" w:rsidRDefault="008D372C" w:rsidP="00C35438"/>
                        <w:p w14:paraId="07A311D3" w14:textId="77777777" w:rsidR="008D372C" w:rsidRPr="0024030A" w:rsidRDefault="008D372C" w:rsidP="00C35438"/>
                        <w:p w14:paraId="15EF6F05" w14:textId="77777777" w:rsidR="008D372C" w:rsidRDefault="008D372C" w:rsidP="00C35438"/>
                        <w:p w14:paraId="1D82E278" w14:textId="77777777" w:rsidR="008D372C" w:rsidRPr="0024030A" w:rsidRDefault="008D372C" w:rsidP="00C35438"/>
                        <w:p w14:paraId="4136CC4B" w14:textId="77777777" w:rsidR="008D372C" w:rsidRDefault="008D372C" w:rsidP="00C35438"/>
                        <w:p w14:paraId="6E4823A6" w14:textId="77777777" w:rsidR="008D372C" w:rsidRPr="0024030A" w:rsidRDefault="008D372C" w:rsidP="00C35438"/>
                        <w:p w14:paraId="608C7F4E" w14:textId="77777777" w:rsidR="008D372C" w:rsidRDefault="008D372C" w:rsidP="00C35438"/>
                        <w:p w14:paraId="08FCB1AD" w14:textId="77777777" w:rsidR="008D372C" w:rsidRPr="0024030A" w:rsidRDefault="008D372C" w:rsidP="00C35438"/>
                        <w:p w14:paraId="6138E142" w14:textId="77777777" w:rsidR="008D372C" w:rsidRDefault="008D372C" w:rsidP="00C35438"/>
                        <w:p w14:paraId="5E268FA5" w14:textId="77777777" w:rsidR="008D372C" w:rsidRPr="0024030A" w:rsidRDefault="008D372C" w:rsidP="00C35438"/>
                        <w:p w14:paraId="086191A6" w14:textId="77777777" w:rsidR="008D372C" w:rsidRDefault="008D372C" w:rsidP="00C35438"/>
                        <w:p w14:paraId="221D4594" w14:textId="77777777" w:rsidR="008D372C" w:rsidRPr="0024030A" w:rsidRDefault="008D372C" w:rsidP="00C35438"/>
                        <w:p w14:paraId="5803020D" w14:textId="77777777" w:rsidR="008D372C" w:rsidRDefault="008D372C" w:rsidP="00C35438"/>
                        <w:p w14:paraId="06728AE9" w14:textId="77777777" w:rsidR="008D372C" w:rsidRPr="0024030A" w:rsidRDefault="008D372C" w:rsidP="00C35438"/>
                        <w:p w14:paraId="7347CC7B" w14:textId="77777777" w:rsidR="008D372C" w:rsidRDefault="008D372C" w:rsidP="00C35438"/>
                        <w:p w14:paraId="247C8199" w14:textId="77777777" w:rsidR="008D372C" w:rsidRPr="0024030A" w:rsidRDefault="008D372C" w:rsidP="00C35438"/>
                        <w:p w14:paraId="5784883F" w14:textId="77777777" w:rsidR="008D372C" w:rsidRDefault="008D372C" w:rsidP="00C35438"/>
                        <w:p w14:paraId="126BC589" w14:textId="77777777" w:rsidR="008D372C" w:rsidRPr="0024030A" w:rsidRDefault="008D372C" w:rsidP="00C35438"/>
                        <w:p w14:paraId="4B85DAC8" w14:textId="77777777" w:rsidR="008D372C" w:rsidRDefault="008D372C" w:rsidP="00C35438"/>
                        <w:p w14:paraId="69270578" w14:textId="77777777" w:rsidR="008D372C" w:rsidRPr="0024030A" w:rsidRDefault="008D372C" w:rsidP="00C35438"/>
                        <w:p w14:paraId="1909AC21" w14:textId="77777777" w:rsidR="008D372C" w:rsidRDefault="008D372C" w:rsidP="00C35438"/>
                        <w:p w14:paraId="231D382B" w14:textId="77777777" w:rsidR="008D372C" w:rsidRPr="0024030A" w:rsidRDefault="008D372C" w:rsidP="00C35438"/>
                        <w:p w14:paraId="33009CB8" w14:textId="77777777" w:rsidR="008D372C" w:rsidRDefault="008D372C" w:rsidP="00C35438"/>
                        <w:p w14:paraId="3989032E" w14:textId="77777777" w:rsidR="008D372C" w:rsidRPr="0024030A" w:rsidRDefault="008D372C" w:rsidP="00C35438"/>
                        <w:p w14:paraId="584BC85D" w14:textId="77777777" w:rsidR="008D372C" w:rsidRDefault="008D372C" w:rsidP="00C35438"/>
                        <w:p w14:paraId="6E526AA7" w14:textId="77777777" w:rsidR="008D372C" w:rsidRPr="0024030A" w:rsidRDefault="008D372C" w:rsidP="00C35438"/>
                        <w:p w14:paraId="6AD284D2" w14:textId="77777777" w:rsidR="008D372C" w:rsidRDefault="008D372C" w:rsidP="00C35438"/>
                        <w:p w14:paraId="293E6BBE" w14:textId="77777777" w:rsidR="008D372C" w:rsidRPr="0024030A" w:rsidRDefault="008D372C" w:rsidP="00C35438"/>
                        <w:p w14:paraId="5AB830D0" w14:textId="77777777" w:rsidR="008D372C" w:rsidRDefault="008D372C" w:rsidP="00C35438"/>
                        <w:p w14:paraId="67357EC4" w14:textId="77777777" w:rsidR="008D372C" w:rsidRPr="0024030A" w:rsidRDefault="008D372C" w:rsidP="00C35438"/>
                        <w:p w14:paraId="0A4D11ED" w14:textId="77777777" w:rsidR="008D372C" w:rsidRDefault="008D372C" w:rsidP="00C35438"/>
                        <w:p w14:paraId="49B57A14" w14:textId="77777777" w:rsidR="008D372C" w:rsidRPr="0024030A" w:rsidRDefault="008D372C" w:rsidP="00C35438"/>
                        <w:p w14:paraId="521927F5" w14:textId="77777777" w:rsidR="008D372C" w:rsidRDefault="008D372C" w:rsidP="00C35438"/>
                        <w:p w14:paraId="2A1EC1EA" w14:textId="77777777" w:rsidR="008D372C" w:rsidRPr="0024030A" w:rsidRDefault="008D372C" w:rsidP="00C35438"/>
                        <w:p w14:paraId="7901F4A9" w14:textId="77777777" w:rsidR="008D372C" w:rsidRDefault="008D372C" w:rsidP="00C35438"/>
                        <w:p w14:paraId="5B14029C" w14:textId="77777777" w:rsidR="008D372C" w:rsidRPr="0024030A" w:rsidRDefault="008D372C" w:rsidP="00C35438"/>
                        <w:p w14:paraId="29B50765" w14:textId="77777777" w:rsidR="008D372C" w:rsidRDefault="008D372C" w:rsidP="00C35438"/>
                        <w:p w14:paraId="20E976AC" w14:textId="77777777" w:rsidR="008D372C" w:rsidRPr="0024030A" w:rsidRDefault="008D372C" w:rsidP="00C35438"/>
                        <w:p w14:paraId="377A7B2D" w14:textId="77777777" w:rsidR="008D372C" w:rsidRDefault="008D372C" w:rsidP="00C35438"/>
                        <w:p w14:paraId="70D44D41" w14:textId="77777777" w:rsidR="008D372C" w:rsidRPr="0024030A" w:rsidRDefault="008D372C" w:rsidP="00C35438"/>
                        <w:p w14:paraId="1BA4A3A3" w14:textId="77777777" w:rsidR="008D372C" w:rsidRDefault="008D372C" w:rsidP="00C35438"/>
                        <w:p w14:paraId="162662C8" w14:textId="77777777" w:rsidR="008D372C" w:rsidRPr="0024030A" w:rsidRDefault="008D372C" w:rsidP="00C35438"/>
                        <w:p w14:paraId="59A85FD5" w14:textId="77777777" w:rsidR="008D372C" w:rsidRDefault="008D372C" w:rsidP="00C35438"/>
                        <w:p w14:paraId="2B714BAB" w14:textId="77777777" w:rsidR="008D372C" w:rsidRPr="0024030A" w:rsidRDefault="008D372C" w:rsidP="00C35438"/>
                        <w:p w14:paraId="34709811" w14:textId="77777777" w:rsidR="008D372C" w:rsidRDefault="008D372C" w:rsidP="00C35438"/>
                        <w:p w14:paraId="5E869FD0" w14:textId="77777777" w:rsidR="008D372C" w:rsidRPr="0024030A" w:rsidRDefault="008D372C" w:rsidP="00C35438"/>
                        <w:p w14:paraId="6DADCE05" w14:textId="77777777" w:rsidR="008D372C" w:rsidRDefault="008D372C" w:rsidP="00C35438"/>
                        <w:p w14:paraId="3FC57F64" w14:textId="77777777" w:rsidR="008D372C" w:rsidRPr="0024030A" w:rsidRDefault="008D372C" w:rsidP="00C35438"/>
                        <w:p w14:paraId="16B4F69F" w14:textId="77777777" w:rsidR="008D372C" w:rsidRDefault="008D372C" w:rsidP="00C35438"/>
                        <w:p w14:paraId="3765FCB1" w14:textId="77777777" w:rsidR="008D372C" w:rsidRPr="0024030A" w:rsidRDefault="008D372C" w:rsidP="00C35438"/>
                        <w:p w14:paraId="5E9BDE5A" w14:textId="77777777" w:rsidR="008D372C" w:rsidRDefault="008D372C" w:rsidP="00C35438"/>
                        <w:p w14:paraId="1CAE0A8C" w14:textId="77777777" w:rsidR="008D372C" w:rsidRPr="0024030A" w:rsidRDefault="008D372C" w:rsidP="00C35438"/>
                        <w:p w14:paraId="5BD76D42" w14:textId="77777777" w:rsidR="008D372C" w:rsidRDefault="008D372C" w:rsidP="00C35438"/>
                        <w:p w14:paraId="728752FE" w14:textId="77777777" w:rsidR="008D372C" w:rsidRPr="0024030A" w:rsidRDefault="008D372C" w:rsidP="00C35438"/>
                        <w:p w14:paraId="4C87C831" w14:textId="77777777" w:rsidR="008D372C" w:rsidRDefault="008D372C" w:rsidP="00C35438"/>
                        <w:p w14:paraId="1017EBA0" w14:textId="77777777" w:rsidR="008D372C" w:rsidRPr="0024030A" w:rsidRDefault="008D372C" w:rsidP="00C35438"/>
                        <w:p w14:paraId="00B71B37" w14:textId="77777777" w:rsidR="008D372C" w:rsidRDefault="008D372C" w:rsidP="00C35438"/>
                        <w:p w14:paraId="0B9BC867" w14:textId="77777777" w:rsidR="008D372C" w:rsidRPr="0024030A" w:rsidRDefault="008D372C" w:rsidP="00C35438"/>
                        <w:p w14:paraId="7263CC77" w14:textId="77777777" w:rsidR="008D372C" w:rsidRDefault="008D372C" w:rsidP="00C35438"/>
                        <w:p w14:paraId="79A7EDA5" w14:textId="77777777" w:rsidR="008D372C" w:rsidRPr="0024030A" w:rsidRDefault="008D372C" w:rsidP="00C35438"/>
                        <w:p w14:paraId="3A54D7A4" w14:textId="77777777" w:rsidR="008D372C" w:rsidRDefault="008D372C" w:rsidP="00C35438"/>
                        <w:p w14:paraId="63E17C6D" w14:textId="77777777" w:rsidR="008D372C" w:rsidRPr="0024030A" w:rsidRDefault="008D372C" w:rsidP="00C35438"/>
                        <w:p w14:paraId="5C6F573C" w14:textId="77777777" w:rsidR="008D372C" w:rsidRDefault="008D372C" w:rsidP="00C35438"/>
                        <w:p w14:paraId="36727961" w14:textId="77777777" w:rsidR="008D372C" w:rsidRPr="0024030A" w:rsidRDefault="008D372C" w:rsidP="00C35438"/>
                        <w:p w14:paraId="60A75D3F" w14:textId="77777777" w:rsidR="008D372C" w:rsidRDefault="008D372C" w:rsidP="00C35438"/>
                        <w:p w14:paraId="0FB12004" w14:textId="77777777" w:rsidR="008D372C" w:rsidRPr="0024030A" w:rsidRDefault="008D372C" w:rsidP="00C35438"/>
                        <w:p w14:paraId="19260309" w14:textId="77777777" w:rsidR="008D372C" w:rsidRDefault="008D372C" w:rsidP="00C35438"/>
                        <w:p w14:paraId="624F31FB" w14:textId="77777777" w:rsidR="008D372C" w:rsidRPr="0024030A" w:rsidRDefault="008D372C" w:rsidP="00C35438"/>
                        <w:p w14:paraId="133D4F7D" w14:textId="77777777" w:rsidR="008D372C" w:rsidRDefault="008D372C" w:rsidP="00C35438"/>
                        <w:p w14:paraId="321F3811" w14:textId="77777777" w:rsidR="008D372C" w:rsidRPr="0024030A" w:rsidRDefault="008D372C" w:rsidP="00C35438"/>
                        <w:p w14:paraId="72B6ACDA" w14:textId="77777777" w:rsidR="008D372C" w:rsidRDefault="008D372C" w:rsidP="00C35438"/>
                        <w:p w14:paraId="65122EBD" w14:textId="77777777" w:rsidR="008D372C" w:rsidRPr="0024030A" w:rsidRDefault="008D372C" w:rsidP="00C35438"/>
                        <w:p w14:paraId="0597F922" w14:textId="77777777" w:rsidR="008D372C" w:rsidRDefault="008D372C" w:rsidP="00C35438"/>
                        <w:p w14:paraId="323D331E" w14:textId="77777777" w:rsidR="008D372C" w:rsidRPr="0024030A" w:rsidRDefault="008D372C" w:rsidP="00C35438"/>
                        <w:p w14:paraId="70DECE5A" w14:textId="77777777" w:rsidR="008D372C" w:rsidRDefault="008D372C" w:rsidP="00C35438"/>
                        <w:p w14:paraId="2E9F4556" w14:textId="77777777" w:rsidR="008D372C" w:rsidRPr="0024030A" w:rsidRDefault="008D372C" w:rsidP="00C35438"/>
                        <w:p w14:paraId="2F33CAC9" w14:textId="77777777" w:rsidR="008D372C" w:rsidRDefault="008D372C" w:rsidP="00C35438"/>
                        <w:p w14:paraId="70F752FD" w14:textId="77777777" w:rsidR="008D372C" w:rsidRPr="0024030A" w:rsidRDefault="008D372C" w:rsidP="00C35438"/>
                        <w:p w14:paraId="5B37A92C" w14:textId="77777777" w:rsidR="008D372C" w:rsidRDefault="008D372C" w:rsidP="00C35438"/>
                        <w:p w14:paraId="0161E12B" w14:textId="77777777" w:rsidR="008D372C" w:rsidRPr="0024030A" w:rsidRDefault="008D372C" w:rsidP="00C35438"/>
                        <w:p w14:paraId="2307DC7B" w14:textId="77777777" w:rsidR="008D372C" w:rsidRDefault="008D372C" w:rsidP="00C35438"/>
                        <w:p w14:paraId="7FA21473" w14:textId="77777777" w:rsidR="008D372C" w:rsidRPr="0024030A" w:rsidRDefault="008D372C" w:rsidP="00C35438"/>
                        <w:p w14:paraId="07F78D35" w14:textId="77777777" w:rsidR="008D372C" w:rsidRDefault="008D372C" w:rsidP="00C35438"/>
                        <w:p w14:paraId="3EF0EB11" w14:textId="77777777" w:rsidR="008D372C" w:rsidRPr="0024030A" w:rsidRDefault="008D372C" w:rsidP="00C35438"/>
                        <w:p w14:paraId="3B76C996" w14:textId="77777777" w:rsidR="008D372C" w:rsidRDefault="008D372C" w:rsidP="00C35438"/>
                        <w:p w14:paraId="5720543C" w14:textId="77777777" w:rsidR="008D372C" w:rsidRPr="0024030A" w:rsidRDefault="008D372C" w:rsidP="00C35438"/>
                        <w:p w14:paraId="0E4C6C59" w14:textId="77777777" w:rsidR="008D372C" w:rsidRDefault="008D372C" w:rsidP="00C35438"/>
                        <w:p w14:paraId="24E5510D" w14:textId="77777777" w:rsidR="008D372C" w:rsidRPr="0024030A" w:rsidRDefault="008D372C" w:rsidP="00C35438"/>
                        <w:p w14:paraId="0C63147A" w14:textId="77777777" w:rsidR="008D372C" w:rsidRDefault="008D372C" w:rsidP="00C35438"/>
                        <w:p w14:paraId="50153B00" w14:textId="77777777" w:rsidR="008D372C" w:rsidRPr="0024030A" w:rsidRDefault="008D372C" w:rsidP="00C35438"/>
                        <w:p w14:paraId="59854F0F" w14:textId="77777777" w:rsidR="008D372C" w:rsidRDefault="008D372C" w:rsidP="00C35438"/>
                        <w:p w14:paraId="6A36C70A" w14:textId="77777777" w:rsidR="008D372C" w:rsidRPr="0024030A" w:rsidRDefault="008D372C" w:rsidP="00C35438"/>
                        <w:p w14:paraId="527ECD9B" w14:textId="77777777" w:rsidR="008D372C" w:rsidRDefault="008D372C" w:rsidP="00C35438"/>
                        <w:p w14:paraId="65A2A0A1" w14:textId="77777777" w:rsidR="008D372C" w:rsidRPr="0024030A" w:rsidRDefault="008D372C" w:rsidP="00C35438"/>
                        <w:p w14:paraId="2AF91ADA" w14:textId="77777777" w:rsidR="008D372C" w:rsidRDefault="008D372C" w:rsidP="00C35438"/>
                        <w:p w14:paraId="3187F949" w14:textId="77777777" w:rsidR="008D372C" w:rsidRPr="0024030A" w:rsidRDefault="008D372C" w:rsidP="00C35438"/>
                        <w:p w14:paraId="48732210" w14:textId="77777777" w:rsidR="008D372C" w:rsidRDefault="008D372C" w:rsidP="00C35438"/>
                        <w:p w14:paraId="03EE90AA" w14:textId="77777777" w:rsidR="008D372C" w:rsidRPr="0024030A" w:rsidRDefault="008D372C" w:rsidP="00C35438"/>
                        <w:p w14:paraId="72307CDB" w14:textId="77777777" w:rsidR="008D372C" w:rsidRDefault="008D372C" w:rsidP="00C35438"/>
                        <w:p w14:paraId="4932D91D" w14:textId="77777777" w:rsidR="008D372C" w:rsidRPr="0024030A" w:rsidRDefault="008D372C" w:rsidP="00C35438"/>
                        <w:p w14:paraId="3EC01B9B" w14:textId="77777777" w:rsidR="008D372C" w:rsidRDefault="008D372C" w:rsidP="00C35438"/>
                        <w:p w14:paraId="6AEFDCA0" w14:textId="77777777" w:rsidR="008D372C" w:rsidRPr="0024030A" w:rsidRDefault="008D372C" w:rsidP="00C35438"/>
                        <w:p w14:paraId="0EEFE5BB" w14:textId="77777777" w:rsidR="008D372C" w:rsidRDefault="008D372C" w:rsidP="00C35438"/>
                        <w:p w14:paraId="244CF74D" w14:textId="77777777" w:rsidR="008D372C" w:rsidRPr="0024030A" w:rsidRDefault="008D372C" w:rsidP="00C35438"/>
                        <w:p w14:paraId="37B7F993" w14:textId="77777777" w:rsidR="008D372C" w:rsidRDefault="008D372C" w:rsidP="00C35438"/>
                        <w:p w14:paraId="27EE4383" w14:textId="77777777" w:rsidR="008D372C" w:rsidRPr="0024030A" w:rsidRDefault="008D372C" w:rsidP="00C35438"/>
                        <w:p w14:paraId="7AA0BA86" w14:textId="77777777" w:rsidR="008D372C" w:rsidRDefault="008D372C" w:rsidP="00C35438"/>
                        <w:p w14:paraId="0320A0E4" w14:textId="77777777" w:rsidR="008D372C" w:rsidRPr="0024030A" w:rsidRDefault="008D372C" w:rsidP="00C35438"/>
                        <w:p w14:paraId="15C90833" w14:textId="77777777" w:rsidR="008D372C" w:rsidRDefault="008D372C" w:rsidP="00C35438"/>
                        <w:p w14:paraId="5C4C36F0" w14:textId="77777777" w:rsidR="008D372C" w:rsidRPr="0024030A" w:rsidRDefault="008D372C" w:rsidP="00C35438"/>
                        <w:p w14:paraId="72E47EAF" w14:textId="77777777" w:rsidR="008D372C" w:rsidRDefault="008D372C" w:rsidP="00C35438"/>
                        <w:p w14:paraId="42DCF630" w14:textId="77777777" w:rsidR="008D372C" w:rsidRPr="0024030A" w:rsidRDefault="008D372C" w:rsidP="00C35438"/>
                        <w:p w14:paraId="31DD5798" w14:textId="77777777" w:rsidR="008D372C" w:rsidRDefault="008D372C" w:rsidP="00C35438"/>
                        <w:p w14:paraId="137638FD" w14:textId="77777777" w:rsidR="008D372C" w:rsidRPr="0024030A" w:rsidRDefault="008D372C" w:rsidP="00C35438"/>
                        <w:p w14:paraId="3975026D" w14:textId="77777777" w:rsidR="008D372C" w:rsidRDefault="008D372C" w:rsidP="00C35438"/>
                        <w:p w14:paraId="58EAD222" w14:textId="77777777" w:rsidR="008D372C" w:rsidRPr="0024030A" w:rsidRDefault="008D372C" w:rsidP="00C35438"/>
                        <w:p w14:paraId="438C4794" w14:textId="77777777" w:rsidR="008D372C" w:rsidRDefault="008D372C" w:rsidP="00C35438"/>
                        <w:p w14:paraId="77A2E1D0" w14:textId="77777777" w:rsidR="008D372C" w:rsidRPr="0024030A" w:rsidRDefault="008D372C" w:rsidP="00C35438"/>
                        <w:p w14:paraId="3EBDDBBA" w14:textId="77777777" w:rsidR="008D372C" w:rsidRDefault="008D372C" w:rsidP="00C35438"/>
                        <w:p w14:paraId="14A34F75" w14:textId="77777777" w:rsidR="008D372C" w:rsidRPr="0024030A" w:rsidRDefault="008D372C" w:rsidP="00C35438"/>
                        <w:p w14:paraId="582BE9A9" w14:textId="77777777" w:rsidR="008D372C" w:rsidRDefault="008D372C" w:rsidP="00C35438"/>
                        <w:p w14:paraId="27AFCE0A" w14:textId="77777777" w:rsidR="008D372C" w:rsidRPr="0024030A" w:rsidRDefault="008D372C" w:rsidP="00C35438"/>
                        <w:p w14:paraId="1E8020B7" w14:textId="77777777" w:rsidR="008D372C" w:rsidRDefault="008D372C" w:rsidP="00C35438"/>
                        <w:p w14:paraId="3473C01B" w14:textId="77777777" w:rsidR="008D372C" w:rsidRPr="0024030A" w:rsidRDefault="008D372C" w:rsidP="00C35438"/>
                        <w:p w14:paraId="579DAB6A" w14:textId="77777777" w:rsidR="008D372C" w:rsidRDefault="008D372C" w:rsidP="00C35438"/>
                        <w:p w14:paraId="56C5F904" w14:textId="77777777" w:rsidR="008D372C" w:rsidRPr="0024030A" w:rsidRDefault="008D372C" w:rsidP="00C35438"/>
                        <w:p w14:paraId="03EF03CB" w14:textId="77777777" w:rsidR="008D372C" w:rsidRDefault="008D372C" w:rsidP="00C35438"/>
                        <w:p w14:paraId="03714776" w14:textId="77777777" w:rsidR="008D372C" w:rsidRPr="0024030A" w:rsidRDefault="008D372C" w:rsidP="00C35438"/>
                        <w:p w14:paraId="2BCF1CA3" w14:textId="77777777" w:rsidR="008D372C" w:rsidRDefault="008D372C" w:rsidP="00C35438"/>
                        <w:p w14:paraId="438A577B" w14:textId="77777777" w:rsidR="008D372C" w:rsidRPr="0024030A" w:rsidRDefault="008D372C" w:rsidP="00C35438"/>
                        <w:p w14:paraId="2D4AE15A" w14:textId="77777777" w:rsidR="008D372C" w:rsidRDefault="008D372C" w:rsidP="00C35438"/>
                        <w:p w14:paraId="2CB4011A" w14:textId="77777777" w:rsidR="008D372C" w:rsidRPr="0024030A" w:rsidRDefault="008D372C" w:rsidP="00C35438"/>
                        <w:p w14:paraId="109B2042" w14:textId="77777777" w:rsidR="008D372C" w:rsidRDefault="008D372C" w:rsidP="00C35438"/>
                        <w:p w14:paraId="2A314757" w14:textId="77777777" w:rsidR="008D372C" w:rsidRPr="0024030A" w:rsidRDefault="008D372C" w:rsidP="00C35438"/>
                        <w:p w14:paraId="3F8A9365" w14:textId="77777777" w:rsidR="008D372C" w:rsidRDefault="008D372C" w:rsidP="00C35438"/>
                        <w:p w14:paraId="42456BC6" w14:textId="77777777" w:rsidR="008D372C" w:rsidRPr="0024030A" w:rsidRDefault="008D372C" w:rsidP="00C35438"/>
                        <w:p w14:paraId="7C445BD9" w14:textId="77777777" w:rsidR="008D372C" w:rsidRDefault="008D372C" w:rsidP="00C35438"/>
                        <w:p w14:paraId="65849AA0" w14:textId="77777777" w:rsidR="008D372C" w:rsidRPr="0024030A" w:rsidRDefault="008D372C" w:rsidP="00C35438"/>
                        <w:p w14:paraId="2B2CE3A3" w14:textId="77777777" w:rsidR="008D372C" w:rsidRDefault="008D372C" w:rsidP="00C35438"/>
                        <w:p w14:paraId="7425B330" w14:textId="77777777" w:rsidR="008D372C" w:rsidRPr="0024030A" w:rsidRDefault="008D372C" w:rsidP="00C35438"/>
                        <w:p w14:paraId="65582382" w14:textId="77777777" w:rsidR="008D372C" w:rsidRDefault="008D372C" w:rsidP="00C35438"/>
                        <w:p w14:paraId="015721CD" w14:textId="77777777" w:rsidR="008D372C" w:rsidRPr="0024030A" w:rsidRDefault="008D372C" w:rsidP="00C35438"/>
                        <w:p w14:paraId="06B85459" w14:textId="77777777" w:rsidR="008D372C" w:rsidRDefault="008D372C" w:rsidP="00C35438"/>
                        <w:p w14:paraId="68888783" w14:textId="77777777" w:rsidR="008D372C" w:rsidRPr="0024030A" w:rsidRDefault="008D372C" w:rsidP="00C35438"/>
                        <w:p w14:paraId="58C3A63C" w14:textId="77777777" w:rsidR="008D372C" w:rsidRDefault="008D372C" w:rsidP="00C35438"/>
                        <w:p w14:paraId="64CD34B2" w14:textId="77777777" w:rsidR="008D372C" w:rsidRPr="0024030A" w:rsidRDefault="008D372C" w:rsidP="00C35438"/>
                        <w:p w14:paraId="2F6B75E5" w14:textId="77777777" w:rsidR="008D372C" w:rsidRDefault="008D372C" w:rsidP="00C35438"/>
                        <w:p w14:paraId="489694E1" w14:textId="77777777" w:rsidR="008D372C" w:rsidRPr="0024030A" w:rsidRDefault="008D372C" w:rsidP="00C35438"/>
                        <w:p w14:paraId="53DA488A" w14:textId="77777777" w:rsidR="008D372C" w:rsidRDefault="008D372C" w:rsidP="00C35438"/>
                        <w:p w14:paraId="781DB6F0" w14:textId="77777777" w:rsidR="008D372C" w:rsidRPr="0024030A" w:rsidRDefault="008D372C" w:rsidP="00C35438"/>
                        <w:p w14:paraId="2700091A" w14:textId="77777777" w:rsidR="008D372C" w:rsidRDefault="008D372C" w:rsidP="00C35438"/>
                        <w:p w14:paraId="476A0449" w14:textId="77777777" w:rsidR="008D372C" w:rsidRPr="0024030A" w:rsidRDefault="008D372C" w:rsidP="00C35438"/>
                        <w:p w14:paraId="49333631" w14:textId="77777777" w:rsidR="008D372C" w:rsidRDefault="008D372C" w:rsidP="00C35438"/>
                        <w:p w14:paraId="4CB2CF31" w14:textId="77777777" w:rsidR="008D372C" w:rsidRPr="0024030A" w:rsidRDefault="008D372C" w:rsidP="00C35438"/>
                        <w:p w14:paraId="02C35908" w14:textId="77777777" w:rsidR="008D372C" w:rsidRDefault="008D372C" w:rsidP="00C35438"/>
                        <w:p w14:paraId="1B3B2D4C" w14:textId="77777777" w:rsidR="008D372C" w:rsidRPr="0024030A" w:rsidRDefault="008D372C" w:rsidP="00C35438"/>
                        <w:p w14:paraId="48458897" w14:textId="77777777" w:rsidR="008D372C" w:rsidRDefault="008D372C" w:rsidP="00C35438"/>
                        <w:p w14:paraId="2E95DA61" w14:textId="77777777" w:rsidR="008D372C" w:rsidRPr="0024030A" w:rsidRDefault="008D372C" w:rsidP="00C35438"/>
                        <w:p w14:paraId="45E786B1" w14:textId="77777777" w:rsidR="008D372C" w:rsidRDefault="008D372C" w:rsidP="00C35438"/>
                        <w:p w14:paraId="5E270AC4" w14:textId="77777777" w:rsidR="008D372C" w:rsidRPr="0024030A" w:rsidRDefault="008D372C" w:rsidP="00C35438"/>
                        <w:p w14:paraId="1AD4F292" w14:textId="77777777" w:rsidR="008D372C" w:rsidRDefault="008D372C" w:rsidP="00C35438"/>
                        <w:p w14:paraId="766A9E0E" w14:textId="77777777" w:rsidR="008D372C" w:rsidRPr="0024030A" w:rsidRDefault="008D372C" w:rsidP="00C35438"/>
                        <w:p w14:paraId="733E892D" w14:textId="77777777" w:rsidR="008D372C" w:rsidRDefault="008D372C" w:rsidP="00C35438"/>
                        <w:p w14:paraId="41217A8F" w14:textId="77777777" w:rsidR="008D372C" w:rsidRPr="0024030A" w:rsidRDefault="008D372C" w:rsidP="00C35438"/>
                        <w:p w14:paraId="3C67997D" w14:textId="77777777" w:rsidR="008D372C" w:rsidRDefault="008D372C" w:rsidP="00C35438"/>
                        <w:p w14:paraId="6D782C92" w14:textId="77777777" w:rsidR="008D372C" w:rsidRPr="0024030A" w:rsidRDefault="008D372C" w:rsidP="00C35438"/>
                        <w:p w14:paraId="3652C6EA" w14:textId="77777777" w:rsidR="008D372C" w:rsidRDefault="008D372C" w:rsidP="00C35438"/>
                        <w:p w14:paraId="20A5CBD0" w14:textId="77777777" w:rsidR="008D372C" w:rsidRPr="0024030A" w:rsidRDefault="008D372C" w:rsidP="00C35438"/>
                        <w:p w14:paraId="1388A502" w14:textId="77777777" w:rsidR="008D372C" w:rsidRDefault="008D372C" w:rsidP="00C35438"/>
                        <w:p w14:paraId="7C2F0B46" w14:textId="77777777" w:rsidR="008D372C" w:rsidRPr="0024030A" w:rsidRDefault="008D372C" w:rsidP="00C35438"/>
                        <w:p w14:paraId="33D07C8F" w14:textId="77777777" w:rsidR="008D372C" w:rsidRDefault="008D372C" w:rsidP="00C35438"/>
                        <w:p w14:paraId="604744CD" w14:textId="77777777" w:rsidR="008D372C" w:rsidRPr="0024030A" w:rsidRDefault="008D372C" w:rsidP="00C35438"/>
                        <w:p w14:paraId="292757EC" w14:textId="77777777" w:rsidR="008D372C" w:rsidRDefault="008D372C" w:rsidP="00C35438"/>
                        <w:p w14:paraId="6564BE57" w14:textId="77777777" w:rsidR="008D372C" w:rsidRPr="0024030A" w:rsidRDefault="008D372C" w:rsidP="00C35438"/>
                        <w:p w14:paraId="64E705FE" w14:textId="77777777" w:rsidR="008D372C" w:rsidRDefault="008D372C" w:rsidP="00C35438"/>
                        <w:p w14:paraId="0DDDBAD1" w14:textId="77777777" w:rsidR="008D372C" w:rsidRPr="0024030A" w:rsidRDefault="008D372C" w:rsidP="00C35438"/>
                        <w:p w14:paraId="0E5499BA" w14:textId="77777777" w:rsidR="008D372C" w:rsidRDefault="008D372C" w:rsidP="00C35438"/>
                        <w:p w14:paraId="5E9A3814" w14:textId="77777777" w:rsidR="008D372C" w:rsidRPr="0024030A" w:rsidRDefault="008D372C" w:rsidP="00C35438"/>
                        <w:p w14:paraId="5D664A5B" w14:textId="77777777" w:rsidR="008D372C" w:rsidRDefault="008D372C" w:rsidP="00C35438"/>
                        <w:p w14:paraId="383F5EE6" w14:textId="77777777" w:rsidR="008D372C" w:rsidRPr="0024030A" w:rsidRDefault="008D372C" w:rsidP="00C35438"/>
                        <w:p w14:paraId="72286F39" w14:textId="77777777" w:rsidR="008D372C" w:rsidRDefault="008D372C" w:rsidP="00C35438"/>
                        <w:p w14:paraId="143FDD76" w14:textId="77777777" w:rsidR="008D372C" w:rsidRPr="0024030A" w:rsidRDefault="008D372C" w:rsidP="00C35438"/>
                        <w:p w14:paraId="711FC62A" w14:textId="77777777" w:rsidR="008D372C" w:rsidRDefault="008D372C" w:rsidP="00C35438"/>
                        <w:p w14:paraId="6B023257" w14:textId="77777777" w:rsidR="008D372C" w:rsidRPr="0024030A" w:rsidRDefault="008D372C" w:rsidP="00C35438"/>
                        <w:p w14:paraId="4E5221D3" w14:textId="77777777" w:rsidR="008D372C" w:rsidRDefault="008D372C" w:rsidP="00C35438"/>
                        <w:p w14:paraId="3FE87CFC" w14:textId="77777777" w:rsidR="008D372C" w:rsidRPr="0024030A" w:rsidRDefault="008D372C" w:rsidP="00C35438"/>
                        <w:p w14:paraId="550FA783" w14:textId="77777777" w:rsidR="008D372C" w:rsidRDefault="008D372C" w:rsidP="00C35438"/>
                        <w:p w14:paraId="549A2FDE" w14:textId="77777777" w:rsidR="008D372C" w:rsidRPr="0024030A" w:rsidRDefault="008D372C" w:rsidP="00C35438"/>
                        <w:p w14:paraId="3A2B4B57" w14:textId="77777777" w:rsidR="008D372C" w:rsidRDefault="008D372C" w:rsidP="00C35438"/>
                        <w:p w14:paraId="29F60D77" w14:textId="77777777" w:rsidR="008D372C" w:rsidRPr="0024030A" w:rsidRDefault="008D372C" w:rsidP="00C35438"/>
                        <w:p w14:paraId="5F6F654C" w14:textId="77777777" w:rsidR="008D372C" w:rsidRDefault="008D372C" w:rsidP="00C35438"/>
                        <w:p w14:paraId="4F8DF0FF" w14:textId="77777777" w:rsidR="008D372C" w:rsidRPr="0024030A" w:rsidRDefault="008D372C" w:rsidP="00C35438"/>
                        <w:p w14:paraId="13633F0E" w14:textId="77777777" w:rsidR="008D372C" w:rsidRDefault="008D372C" w:rsidP="00C35438"/>
                        <w:p w14:paraId="6176BC73" w14:textId="77777777" w:rsidR="008D372C" w:rsidRPr="0024030A" w:rsidRDefault="008D372C" w:rsidP="00C35438"/>
                        <w:p w14:paraId="232862BE" w14:textId="77777777" w:rsidR="008D372C" w:rsidRDefault="008D372C" w:rsidP="00C35438"/>
                        <w:p w14:paraId="5F60DA21" w14:textId="77777777" w:rsidR="008D372C" w:rsidRPr="0024030A" w:rsidRDefault="008D372C" w:rsidP="00C35438"/>
                        <w:p w14:paraId="219D0C4A" w14:textId="77777777" w:rsidR="008D372C" w:rsidRDefault="008D372C" w:rsidP="00C35438"/>
                        <w:p w14:paraId="20ED46BB" w14:textId="77777777" w:rsidR="008D372C" w:rsidRPr="0024030A" w:rsidRDefault="008D372C" w:rsidP="00C35438"/>
                        <w:p w14:paraId="49BF313A" w14:textId="77777777" w:rsidR="008D372C" w:rsidRDefault="008D372C" w:rsidP="00C35438"/>
                        <w:p w14:paraId="46D047E0" w14:textId="77777777" w:rsidR="008D372C" w:rsidRPr="0024030A" w:rsidRDefault="008D372C" w:rsidP="00C35438"/>
                        <w:p w14:paraId="3F6232FE" w14:textId="77777777" w:rsidR="008D372C" w:rsidRDefault="008D372C" w:rsidP="00C35438"/>
                        <w:p w14:paraId="354B1337" w14:textId="77777777" w:rsidR="008D372C" w:rsidRPr="0024030A" w:rsidRDefault="008D372C" w:rsidP="00C35438"/>
                        <w:p w14:paraId="1C2CEFC3" w14:textId="77777777" w:rsidR="008D372C" w:rsidRDefault="008D372C" w:rsidP="00C35438"/>
                        <w:p w14:paraId="02F6C9F6" w14:textId="77777777" w:rsidR="008D372C" w:rsidRPr="0024030A" w:rsidRDefault="008D372C" w:rsidP="00C35438"/>
                        <w:p w14:paraId="50AE85BC" w14:textId="77777777" w:rsidR="008D372C" w:rsidRDefault="008D372C" w:rsidP="00C35438"/>
                        <w:p w14:paraId="524D4CF2" w14:textId="77777777" w:rsidR="008D372C" w:rsidRPr="0024030A" w:rsidRDefault="008D372C" w:rsidP="00C35438"/>
                        <w:p w14:paraId="7A8DD3FA" w14:textId="77777777" w:rsidR="008D372C" w:rsidRDefault="008D372C" w:rsidP="00C35438"/>
                        <w:p w14:paraId="2E0A0586" w14:textId="77777777" w:rsidR="008D372C" w:rsidRPr="0024030A" w:rsidRDefault="008D372C" w:rsidP="00C35438"/>
                        <w:p w14:paraId="5182A824" w14:textId="77777777" w:rsidR="008D372C" w:rsidRDefault="008D372C" w:rsidP="00C35438"/>
                        <w:p w14:paraId="1C794B57" w14:textId="77777777" w:rsidR="008D372C" w:rsidRPr="0024030A" w:rsidRDefault="008D372C" w:rsidP="00C35438"/>
                        <w:p w14:paraId="744C0F69" w14:textId="77777777" w:rsidR="008D372C" w:rsidRDefault="008D372C" w:rsidP="00C35438"/>
                        <w:p w14:paraId="24F821F0" w14:textId="77777777" w:rsidR="008D372C" w:rsidRPr="0024030A" w:rsidRDefault="008D372C" w:rsidP="00C35438"/>
                        <w:p w14:paraId="5E3AB227" w14:textId="77777777" w:rsidR="008D372C" w:rsidRDefault="008D372C" w:rsidP="00C35438"/>
                        <w:p w14:paraId="0CD16454" w14:textId="77777777" w:rsidR="008D372C" w:rsidRPr="0024030A" w:rsidRDefault="008D372C" w:rsidP="00C35438"/>
                        <w:p w14:paraId="58029C0B" w14:textId="77777777" w:rsidR="008D372C" w:rsidRDefault="008D372C" w:rsidP="00C35438"/>
                        <w:p w14:paraId="77292E4E" w14:textId="77777777" w:rsidR="008D372C" w:rsidRPr="0024030A" w:rsidRDefault="008D372C" w:rsidP="00C35438"/>
                        <w:p w14:paraId="01E25E27" w14:textId="77777777" w:rsidR="008D372C" w:rsidRDefault="008D372C" w:rsidP="00C35438"/>
                        <w:p w14:paraId="64429C5D" w14:textId="77777777" w:rsidR="008D372C" w:rsidRPr="0024030A" w:rsidRDefault="008D372C" w:rsidP="00C35438"/>
                        <w:p w14:paraId="6A757D58" w14:textId="77777777" w:rsidR="008D372C" w:rsidRDefault="008D372C" w:rsidP="00C35438"/>
                        <w:p w14:paraId="3856767B" w14:textId="77777777" w:rsidR="008D372C" w:rsidRPr="0024030A" w:rsidRDefault="008D372C" w:rsidP="00C35438"/>
                        <w:p w14:paraId="680C1A88" w14:textId="77777777" w:rsidR="008D372C" w:rsidRDefault="008D372C" w:rsidP="00C35438"/>
                        <w:p w14:paraId="3362C90B" w14:textId="77777777" w:rsidR="008D372C" w:rsidRPr="0024030A" w:rsidRDefault="008D372C" w:rsidP="00C35438"/>
                        <w:p w14:paraId="6FC78B93" w14:textId="77777777" w:rsidR="008D372C" w:rsidRDefault="008D372C" w:rsidP="00C35438"/>
                        <w:p w14:paraId="55428BC6" w14:textId="77777777" w:rsidR="008D372C" w:rsidRPr="0024030A" w:rsidRDefault="008D372C" w:rsidP="00C35438"/>
                        <w:p w14:paraId="74F9110E" w14:textId="77777777" w:rsidR="008D372C" w:rsidRDefault="008D372C" w:rsidP="00C35438"/>
                        <w:p w14:paraId="12103608" w14:textId="77777777" w:rsidR="008D372C" w:rsidRPr="0024030A" w:rsidRDefault="008D372C" w:rsidP="00C35438"/>
                        <w:p w14:paraId="12F592C5" w14:textId="77777777" w:rsidR="008D372C" w:rsidRDefault="008D372C" w:rsidP="00C35438"/>
                        <w:p w14:paraId="720C5C71" w14:textId="77777777" w:rsidR="008D372C" w:rsidRPr="0024030A" w:rsidRDefault="008D372C" w:rsidP="00C35438"/>
                        <w:p w14:paraId="5F4342D3" w14:textId="77777777" w:rsidR="008D372C" w:rsidRDefault="008D372C" w:rsidP="00C35438"/>
                        <w:p w14:paraId="32678885" w14:textId="77777777" w:rsidR="008D372C" w:rsidRPr="0024030A" w:rsidRDefault="008D372C" w:rsidP="00C35438"/>
                        <w:p w14:paraId="48ED376C" w14:textId="77777777" w:rsidR="008D372C" w:rsidRDefault="008D372C" w:rsidP="00C35438"/>
                        <w:p w14:paraId="4F7413A8" w14:textId="77777777" w:rsidR="008D372C" w:rsidRPr="0024030A" w:rsidRDefault="008D372C" w:rsidP="00C35438"/>
                        <w:p w14:paraId="332303AD" w14:textId="77777777" w:rsidR="008D372C" w:rsidRDefault="008D372C" w:rsidP="00C35438"/>
                        <w:p w14:paraId="6150D00C" w14:textId="77777777" w:rsidR="008D372C" w:rsidRPr="0024030A" w:rsidRDefault="008D372C" w:rsidP="00C35438"/>
                        <w:p w14:paraId="744A5225" w14:textId="77777777" w:rsidR="008D372C" w:rsidRDefault="008D372C" w:rsidP="00C35438"/>
                        <w:p w14:paraId="623E43F5" w14:textId="77777777" w:rsidR="008D372C" w:rsidRPr="0024030A" w:rsidRDefault="008D372C" w:rsidP="00C35438"/>
                        <w:p w14:paraId="09C20B36" w14:textId="77777777" w:rsidR="008D372C" w:rsidRDefault="008D372C" w:rsidP="00C35438"/>
                        <w:p w14:paraId="7434DE19" w14:textId="77777777" w:rsidR="008D372C" w:rsidRPr="0024030A" w:rsidRDefault="008D372C" w:rsidP="00C35438"/>
                        <w:p w14:paraId="2B3949DD" w14:textId="77777777" w:rsidR="008D372C" w:rsidRDefault="008D372C" w:rsidP="00C35438"/>
                        <w:p w14:paraId="4FD36299" w14:textId="77777777" w:rsidR="008D372C" w:rsidRPr="0024030A" w:rsidRDefault="008D372C" w:rsidP="00C35438"/>
                        <w:p w14:paraId="7B7A7413" w14:textId="77777777" w:rsidR="008D372C" w:rsidRDefault="008D372C" w:rsidP="00C35438"/>
                        <w:p w14:paraId="23C3FDB5" w14:textId="77777777" w:rsidR="008D372C" w:rsidRPr="0024030A" w:rsidRDefault="008D372C" w:rsidP="00C35438"/>
                        <w:p w14:paraId="30E8C586" w14:textId="77777777" w:rsidR="008D372C" w:rsidRDefault="008D372C" w:rsidP="00C35438"/>
                        <w:p w14:paraId="6CEE6511" w14:textId="77777777" w:rsidR="008D372C" w:rsidRPr="0024030A" w:rsidRDefault="008D372C" w:rsidP="00C35438"/>
                        <w:p w14:paraId="10A830A5" w14:textId="77777777" w:rsidR="008D372C" w:rsidRDefault="008D372C" w:rsidP="00C35438"/>
                        <w:p w14:paraId="1F5ED9F9" w14:textId="77777777" w:rsidR="008D372C" w:rsidRPr="0024030A" w:rsidRDefault="008D372C" w:rsidP="00C35438"/>
                        <w:p w14:paraId="14DCE97F" w14:textId="77777777" w:rsidR="008D372C" w:rsidRDefault="008D372C" w:rsidP="00C35438"/>
                        <w:p w14:paraId="79F65DE9" w14:textId="77777777" w:rsidR="008D372C" w:rsidRPr="0024030A" w:rsidRDefault="008D372C" w:rsidP="00C35438"/>
                        <w:p w14:paraId="7B7DBD5C" w14:textId="77777777" w:rsidR="008D372C" w:rsidRDefault="008D372C" w:rsidP="00C35438"/>
                        <w:p w14:paraId="21D66D3B" w14:textId="77777777" w:rsidR="008D372C" w:rsidRPr="0024030A" w:rsidRDefault="008D372C" w:rsidP="00C35438"/>
                        <w:p w14:paraId="3A293F2F" w14:textId="77777777" w:rsidR="008D372C" w:rsidRDefault="008D372C" w:rsidP="00C35438"/>
                        <w:p w14:paraId="5B69C43E" w14:textId="77777777" w:rsidR="008D372C" w:rsidRPr="0024030A" w:rsidRDefault="008D372C" w:rsidP="00C35438"/>
                        <w:p w14:paraId="039A5405" w14:textId="77777777" w:rsidR="008D372C" w:rsidRDefault="008D372C" w:rsidP="00C35438"/>
                        <w:p w14:paraId="529600F5" w14:textId="77777777" w:rsidR="008D372C" w:rsidRPr="0024030A" w:rsidRDefault="008D372C" w:rsidP="00C35438"/>
                        <w:p w14:paraId="5FAF993C" w14:textId="77777777" w:rsidR="008D372C" w:rsidRDefault="008D372C" w:rsidP="00C35438"/>
                        <w:p w14:paraId="6E9671A7" w14:textId="77777777" w:rsidR="008D372C" w:rsidRPr="0024030A" w:rsidRDefault="008D372C" w:rsidP="00C35438"/>
                        <w:p w14:paraId="1C931239" w14:textId="77777777" w:rsidR="008D372C" w:rsidRDefault="008D372C" w:rsidP="00C35438"/>
                        <w:p w14:paraId="512EE69A" w14:textId="77777777" w:rsidR="008D372C" w:rsidRPr="0024030A" w:rsidRDefault="008D372C" w:rsidP="00C35438"/>
                        <w:p w14:paraId="0F51903E" w14:textId="77777777" w:rsidR="008D372C" w:rsidRDefault="008D372C" w:rsidP="00C35438"/>
                        <w:p w14:paraId="47175C63" w14:textId="77777777" w:rsidR="008D372C" w:rsidRPr="0024030A" w:rsidRDefault="008D372C" w:rsidP="00C35438"/>
                        <w:p w14:paraId="66400ED7" w14:textId="77777777" w:rsidR="008D372C" w:rsidRDefault="008D372C" w:rsidP="00C35438"/>
                        <w:p w14:paraId="428635E2" w14:textId="77777777" w:rsidR="008D372C" w:rsidRPr="0024030A" w:rsidRDefault="008D372C" w:rsidP="00C35438"/>
                        <w:p w14:paraId="31CDE888" w14:textId="77777777" w:rsidR="008D372C" w:rsidRDefault="008D372C" w:rsidP="00C35438"/>
                        <w:p w14:paraId="435E838C" w14:textId="77777777" w:rsidR="008D372C" w:rsidRPr="0024030A" w:rsidRDefault="008D372C" w:rsidP="00C35438"/>
                        <w:p w14:paraId="1BE9590B" w14:textId="77777777" w:rsidR="008D372C" w:rsidRDefault="008D372C" w:rsidP="00C35438"/>
                        <w:p w14:paraId="6209C3E6" w14:textId="77777777" w:rsidR="008D372C" w:rsidRPr="0024030A" w:rsidRDefault="008D372C" w:rsidP="00C35438"/>
                        <w:p w14:paraId="2BAD44A5" w14:textId="77777777" w:rsidR="008D372C" w:rsidRDefault="008D372C" w:rsidP="00C35438"/>
                        <w:p w14:paraId="312F2B9C" w14:textId="77777777" w:rsidR="008D372C" w:rsidRPr="0024030A" w:rsidRDefault="008D372C" w:rsidP="00C35438"/>
                        <w:p w14:paraId="79A8C5F4" w14:textId="77777777" w:rsidR="008D372C" w:rsidRDefault="008D372C" w:rsidP="00C35438"/>
                        <w:p w14:paraId="5ABF0A04" w14:textId="77777777" w:rsidR="008D372C" w:rsidRPr="0024030A" w:rsidRDefault="008D372C" w:rsidP="00C35438"/>
                        <w:p w14:paraId="6DF01657" w14:textId="77777777" w:rsidR="008D372C" w:rsidRDefault="008D372C" w:rsidP="00C35438"/>
                        <w:p w14:paraId="2E95EE1C" w14:textId="77777777" w:rsidR="008D372C" w:rsidRPr="0024030A" w:rsidRDefault="008D372C" w:rsidP="00C35438"/>
                        <w:p w14:paraId="48DC6E3B" w14:textId="77777777" w:rsidR="008D372C" w:rsidRDefault="008D372C" w:rsidP="00C35438"/>
                        <w:p w14:paraId="4B7DA0E7" w14:textId="77777777" w:rsidR="008D372C" w:rsidRPr="0024030A" w:rsidRDefault="008D372C" w:rsidP="00C35438"/>
                        <w:p w14:paraId="2D92A518" w14:textId="77777777" w:rsidR="008D372C" w:rsidRDefault="008D372C" w:rsidP="00C35438"/>
                        <w:p w14:paraId="6DD46820" w14:textId="77777777" w:rsidR="008D372C" w:rsidRPr="0024030A" w:rsidRDefault="008D372C" w:rsidP="00C35438"/>
                        <w:p w14:paraId="08AB8EBC" w14:textId="77777777" w:rsidR="008D372C" w:rsidRDefault="008D372C" w:rsidP="00C35438"/>
                        <w:p w14:paraId="388F868F" w14:textId="77777777" w:rsidR="008D372C" w:rsidRPr="0024030A" w:rsidRDefault="008D372C" w:rsidP="00C35438"/>
                        <w:p w14:paraId="7529E1A1" w14:textId="77777777" w:rsidR="008D372C" w:rsidRDefault="008D372C" w:rsidP="00C35438"/>
                        <w:p w14:paraId="62C1DAD7" w14:textId="77777777" w:rsidR="008D372C" w:rsidRPr="0024030A" w:rsidRDefault="008D372C" w:rsidP="00C35438"/>
                        <w:p w14:paraId="41F565F6" w14:textId="77777777" w:rsidR="008D372C" w:rsidRDefault="008D372C" w:rsidP="00C35438"/>
                        <w:p w14:paraId="7E5571DE" w14:textId="77777777" w:rsidR="008D372C" w:rsidRPr="0024030A" w:rsidRDefault="008D372C" w:rsidP="00C35438"/>
                        <w:p w14:paraId="2EFE5A3E" w14:textId="77777777" w:rsidR="008D372C" w:rsidRDefault="008D372C" w:rsidP="00C35438"/>
                        <w:p w14:paraId="6ED8DB74" w14:textId="77777777" w:rsidR="008D372C" w:rsidRPr="0024030A" w:rsidRDefault="008D372C" w:rsidP="00C35438"/>
                        <w:p w14:paraId="1067F6AB" w14:textId="77777777" w:rsidR="008D372C" w:rsidRDefault="008D372C" w:rsidP="00C35438"/>
                        <w:p w14:paraId="7F6EA59B" w14:textId="77777777" w:rsidR="008D372C" w:rsidRPr="0024030A" w:rsidRDefault="008D372C" w:rsidP="00C35438"/>
                        <w:p w14:paraId="52D420F2" w14:textId="77777777" w:rsidR="008D372C" w:rsidRDefault="008D372C" w:rsidP="00C35438"/>
                        <w:p w14:paraId="2F00C4A6" w14:textId="77777777" w:rsidR="008D372C" w:rsidRPr="0024030A" w:rsidRDefault="008D372C" w:rsidP="00C35438"/>
                        <w:p w14:paraId="4B84DAE3" w14:textId="77777777" w:rsidR="008D372C" w:rsidRDefault="008D372C" w:rsidP="00C35438"/>
                        <w:p w14:paraId="42CE145A" w14:textId="77777777" w:rsidR="008D372C" w:rsidRPr="0024030A" w:rsidRDefault="008D372C" w:rsidP="00C35438"/>
                        <w:p w14:paraId="76EF8B05" w14:textId="77777777" w:rsidR="008D372C" w:rsidRDefault="008D372C" w:rsidP="00C35438"/>
                        <w:p w14:paraId="5EB54636" w14:textId="77777777" w:rsidR="008D372C" w:rsidRPr="0024030A" w:rsidRDefault="008D372C" w:rsidP="00C35438"/>
                        <w:p w14:paraId="6B536825" w14:textId="77777777" w:rsidR="008D372C" w:rsidRDefault="008D372C" w:rsidP="00C35438"/>
                        <w:p w14:paraId="79CF4E2C" w14:textId="77777777" w:rsidR="008D372C" w:rsidRPr="0024030A" w:rsidRDefault="008D372C" w:rsidP="00C35438"/>
                        <w:p w14:paraId="20F6DC35" w14:textId="77777777" w:rsidR="008D372C" w:rsidRDefault="008D372C" w:rsidP="00C35438"/>
                        <w:p w14:paraId="396A9839" w14:textId="77777777" w:rsidR="008D372C" w:rsidRPr="0024030A" w:rsidRDefault="008D372C" w:rsidP="00C35438"/>
                        <w:p w14:paraId="495E9AAC" w14:textId="77777777" w:rsidR="008D372C" w:rsidRDefault="008D372C" w:rsidP="00C35438"/>
                        <w:p w14:paraId="4D609BC4" w14:textId="77777777" w:rsidR="008D372C" w:rsidRPr="0024030A" w:rsidRDefault="008D372C" w:rsidP="00C35438"/>
                        <w:p w14:paraId="0E447B88" w14:textId="77777777" w:rsidR="008D372C" w:rsidRDefault="008D372C" w:rsidP="00C35438"/>
                        <w:p w14:paraId="7443D543" w14:textId="77777777" w:rsidR="008D372C" w:rsidRPr="0024030A" w:rsidRDefault="008D372C" w:rsidP="00C35438"/>
                        <w:p w14:paraId="695968C5" w14:textId="77777777" w:rsidR="008D372C" w:rsidRDefault="008D372C" w:rsidP="00C35438"/>
                        <w:p w14:paraId="26152A1B" w14:textId="77777777" w:rsidR="008D372C" w:rsidRPr="0024030A" w:rsidRDefault="008D372C" w:rsidP="00C35438"/>
                        <w:p w14:paraId="14FD0DCD" w14:textId="77777777" w:rsidR="008D372C" w:rsidRDefault="008D372C" w:rsidP="00C35438"/>
                        <w:p w14:paraId="4B072998" w14:textId="77777777" w:rsidR="008D372C" w:rsidRPr="0024030A" w:rsidRDefault="008D372C" w:rsidP="00C35438"/>
                        <w:p w14:paraId="6CD387EE" w14:textId="77777777" w:rsidR="008D372C" w:rsidRDefault="008D372C" w:rsidP="00C35438"/>
                        <w:p w14:paraId="0A129BE4" w14:textId="77777777" w:rsidR="008D372C" w:rsidRPr="0024030A" w:rsidRDefault="008D372C" w:rsidP="00C35438"/>
                        <w:p w14:paraId="06F338FF" w14:textId="77777777" w:rsidR="008D372C" w:rsidRDefault="008D372C" w:rsidP="00C35438"/>
                        <w:p w14:paraId="3BDE46D5" w14:textId="77777777" w:rsidR="008D372C" w:rsidRPr="0024030A" w:rsidRDefault="008D372C" w:rsidP="00C35438"/>
                        <w:p w14:paraId="59503C0F" w14:textId="77777777" w:rsidR="008D372C" w:rsidRDefault="008D372C" w:rsidP="00C35438"/>
                        <w:p w14:paraId="761CEDC1" w14:textId="77777777" w:rsidR="008D372C" w:rsidRPr="0024030A" w:rsidRDefault="008D372C" w:rsidP="00C35438"/>
                        <w:p w14:paraId="4ED9EAF1" w14:textId="77777777" w:rsidR="008D372C" w:rsidRDefault="008D372C" w:rsidP="00C35438"/>
                        <w:p w14:paraId="1916F3B3" w14:textId="77777777" w:rsidR="008D372C" w:rsidRPr="0024030A" w:rsidRDefault="008D372C" w:rsidP="00C35438"/>
                        <w:p w14:paraId="208FCCD5" w14:textId="77777777" w:rsidR="008D372C" w:rsidRDefault="008D372C" w:rsidP="00C35438"/>
                        <w:p w14:paraId="47B1C0B3" w14:textId="77777777" w:rsidR="008D372C" w:rsidRPr="0024030A" w:rsidRDefault="008D372C" w:rsidP="00C35438"/>
                        <w:p w14:paraId="093A6B26" w14:textId="77777777" w:rsidR="008D372C" w:rsidRDefault="008D372C" w:rsidP="00C35438"/>
                        <w:p w14:paraId="212D354C" w14:textId="77777777" w:rsidR="008D372C" w:rsidRPr="0024030A" w:rsidRDefault="008D372C" w:rsidP="00C35438"/>
                        <w:p w14:paraId="5E6269B1" w14:textId="77777777" w:rsidR="008D372C" w:rsidRDefault="008D372C" w:rsidP="00C35438"/>
                        <w:p w14:paraId="007D9747" w14:textId="77777777" w:rsidR="008D372C" w:rsidRPr="0024030A" w:rsidRDefault="008D372C" w:rsidP="00C35438"/>
                        <w:p w14:paraId="6D212873" w14:textId="77777777" w:rsidR="008D372C" w:rsidRDefault="008D372C" w:rsidP="00C35438"/>
                        <w:p w14:paraId="2C19C3AF" w14:textId="77777777" w:rsidR="008D372C" w:rsidRPr="0024030A" w:rsidRDefault="008D372C" w:rsidP="00C35438"/>
                        <w:p w14:paraId="7374D1FC" w14:textId="77777777" w:rsidR="008D372C" w:rsidRDefault="008D372C" w:rsidP="00C35438"/>
                        <w:p w14:paraId="63A8A057" w14:textId="77777777" w:rsidR="008D372C" w:rsidRPr="0024030A" w:rsidRDefault="008D372C" w:rsidP="00C35438"/>
                        <w:p w14:paraId="571C03BE" w14:textId="77777777" w:rsidR="008D372C" w:rsidRDefault="008D372C" w:rsidP="00C35438"/>
                        <w:p w14:paraId="68C87D91" w14:textId="77777777" w:rsidR="008D372C" w:rsidRPr="0024030A" w:rsidRDefault="008D372C" w:rsidP="00C35438"/>
                        <w:p w14:paraId="6E8612F1" w14:textId="77777777" w:rsidR="008D372C" w:rsidRDefault="008D372C" w:rsidP="00C35438"/>
                        <w:p w14:paraId="28919DA4" w14:textId="77777777" w:rsidR="008D372C" w:rsidRPr="0024030A" w:rsidRDefault="008D372C" w:rsidP="00C35438"/>
                        <w:p w14:paraId="75595A3E" w14:textId="77777777" w:rsidR="008D372C" w:rsidRDefault="008D372C" w:rsidP="00C35438"/>
                        <w:p w14:paraId="7FE7E92A" w14:textId="77777777" w:rsidR="008D372C" w:rsidRPr="0024030A" w:rsidRDefault="008D372C" w:rsidP="00C35438"/>
                        <w:p w14:paraId="7EE8FF24" w14:textId="77777777" w:rsidR="008D372C" w:rsidRDefault="008D372C" w:rsidP="00C35438"/>
                        <w:p w14:paraId="4B911744" w14:textId="77777777" w:rsidR="008D372C" w:rsidRPr="0024030A" w:rsidRDefault="008D372C" w:rsidP="00C35438"/>
                        <w:p w14:paraId="18366A0A" w14:textId="77777777" w:rsidR="008D372C" w:rsidRDefault="008D372C" w:rsidP="00C35438"/>
                        <w:p w14:paraId="7A8ECF68" w14:textId="77777777" w:rsidR="008D372C" w:rsidRPr="0024030A" w:rsidRDefault="008D372C" w:rsidP="00C35438"/>
                        <w:p w14:paraId="53B7B773" w14:textId="77777777" w:rsidR="008D372C" w:rsidRDefault="008D372C" w:rsidP="00C35438"/>
                        <w:p w14:paraId="4A059B8E" w14:textId="77777777" w:rsidR="008D372C" w:rsidRPr="0024030A" w:rsidRDefault="008D372C" w:rsidP="00C35438"/>
                        <w:p w14:paraId="542D7C30" w14:textId="77777777" w:rsidR="008D372C" w:rsidRDefault="008D372C" w:rsidP="00C35438"/>
                        <w:p w14:paraId="700222F6" w14:textId="77777777" w:rsidR="008D372C" w:rsidRPr="0024030A" w:rsidRDefault="008D372C" w:rsidP="00C35438"/>
                        <w:p w14:paraId="1D043C4B" w14:textId="77777777" w:rsidR="008D372C" w:rsidRDefault="008D372C" w:rsidP="00C35438"/>
                        <w:p w14:paraId="4689C5B7" w14:textId="77777777" w:rsidR="008D372C" w:rsidRPr="0024030A" w:rsidRDefault="008D372C" w:rsidP="00C35438"/>
                        <w:p w14:paraId="2E72C75C" w14:textId="77777777" w:rsidR="008D372C" w:rsidRDefault="008D372C" w:rsidP="00C35438"/>
                        <w:p w14:paraId="0456F203" w14:textId="77777777" w:rsidR="008D372C" w:rsidRPr="0024030A" w:rsidRDefault="008D372C" w:rsidP="00C35438"/>
                        <w:p w14:paraId="168F0B8C" w14:textId="77777777" w:rsidR="008D372C" w:rsidRDefault="008D372C" w:rsidP="00C35438"/>
                        <w:p w14:paraId="08BAC504" w14:textId="77777777" w:rsidR="008D372C" w:rsidRPr="0024030A" w:rsidRDefault="008D372C" w:rsidP="00C35438"/>
                        <w:p w14:paraId="0024E50D" w14:textId="77777777" w:rsidR="008D372C" w:rsidRDefault="008D372C" w:rsidP="00C35438"/>
                        <w:p w14:paraId="2273D8D9" w14:textId="77777777" w:rsidR="008D372C" w:rsidRPr="0024030A" w:rsidRDefault="008D372C" w:rsidP="00C35438"/>
                        <w:p w14:paraId="5152CE5B" w14:textId="77777777" w:rsidR="008D372C" w:rsidRDefault="008D372C" w:rsidP="00C35438"/>
                        <w:p w14:paraId="70C352E5" w14:textId="77777777" w:rsidR="008D372C" w:rsidRPr="0024030A" w:rsidRDefault="008D372C" w:rsidP="00C35438"/>
                        <w:p w14:paraId="1050133B" w14:textId="77777777" w:rsidR="008D372C" w:rsidRDefault="008D372C" w:rsidP="00C35438"/>
                        <w:p w14:paraId="6AFE719B" w14:textId="77777777" w:rsidR="008D372C" w:rsidRPr="0024030A" w:rsidRDefault="008D372C" w:rsidP="00C35438"/>
                        <w:p w14:paraId="3E5949D6" w14:textId="77777777" w:rsidR="008D372C" w:rsidRDefault="008D372C" w:rsidP="00C35438"/>
                        <w:p w14:paraId="02725A68" w14:textId="77777777" w:rsidR="008D372C" w:rsidRPr="0024030A" w:rsidRDefault="008D372C" w:rsidP="00C35438"/>
                        <w:p w14:paraId="7802FC14" w14:textId="77777777" w:rsidR="008D372C" w:rsidRDefault="008D372C" w:rsidP="00C35438"/>
                        <w:p w14:paraId="258D833B" w14:textId="77777777" w:rsidR="008D372C" w:rsidRPr="0024030A" w:rsidRDefault="008D372C" w:rsidP="00C35438"/>
                        <w:p w14:paraId="40F0317F" w14:textId="77777777" w:rsidR="008D372C" w:rsidRDefault="008D372C" w:rsidP="00C35438"/>
                        <w:p w14:paraId="59A79E6A" w14:textId="77777777" w:rsidR="008D372C" w:rsidRPr="0024030A" w:rsidRDefault="008D372C" w:rsidP="00C35438"/>
                        <w:p w14:paraId="0E753B14" w14:textId="77777777" w:rsidR="008D372C" w:rsidRDefault="008D372C" w:rsidP="00C35438"/>
                        <w:p w14:paraId="42681754" w14:textId="77777777" w:rsidR="008D372C" w:rsidRPr="0024030A" w:rsidRDefault="008D372C" w:rsidP="00C35438"/>
                        <w:p w14:paraId="2E53B9AC" w14:textId="77777777" w:rsidR="008D372C" w:rsidRDefault="008D372C" w:rsidP="00C35438"/>
                        <w:p w14:paraId="5D06D240" w14:textId="77777777" w:rsidR="008D372C" w:rsidRPr="0024030A" w:rsidRDefault="008D372C" w:rsidP="00C35438"/>
                        <w:p w14:paraId="69BCC820" w14:textId="77777777" w:rsidR="008D372C" w:rsidRDefault="008D372C" w:rsidP="00C35438"/>
                        <w:p w14:paraId="0A565C87" w14:textId="77777777" w:rsidR="008D372C" w:rsidRPr="0024030A" w:rsidRDefault="008D372C" w:rsidP="00C35438"/>
                        <w:p w14:paraId="2E2865E9" w14:textId="77777777" w:rsidR="008D372C" w:rsidRDefault="008D372C" w:rsidP="00C35438"/>
                        <w:p w14:paraId="5EDA5E54" w14:textId="77777777" w:rsidR="008D372C" w:rsidRPr="0024030A" w:rsidRDefault="008D372C" w:rsidP="00C35438"/>
                        <w:p w14:paraId="7A61AFAD" w14:textId="77777777" w:rsidR="008D372C" w:rsidRDefault="008D372C" w:rsidP="00C35438"/>
                        <w:p w14:paraId="109D8706" w14:textId="77777777" w:rsidR="008D372C" w:rsidRPr="0024030A" w:rsidRDefault="008D372C" w:rsidP="00C35438"/>
                        <w:p w14:paraId="0651985F" w14:textId="77777777" w:rsidR="008D372C" w:rsidRDefault="008D372C" w:rsidP="00C35438"/>
                        <w:p w14:paraId="034F27EB" w14:textId="77777777" w:rsidR="008D372C" w:rsidRPr="0024030A" w:rsidRDefault="008D372C" w:rsidP="00C35438"/>
                        <w:p w14:paraId="0EBB06B7" w14:textId="77777777" w:rsidR="008D372C" w:rsidRDefault="008D372C" w:rsidP="00C35438"/>
                        <w:p w14:paraId="37FD51A1" w14:textId="77777777" w:rsidR="008D372C" w:rsidRPr="0024030A" w:rsidRDefault="008D372C" w:rsidP="00C35438"/>
                        <w:p w14:paraId="0C317258" w14:textId="77777777" w:rsidR="008D372C" w:rsidRDefault="008D372C" w:rsidP="00C35438"/>
                        <w:p w14:paraId="5FFC602D" w14:textId="77777777" w:rsidR="008D372C" w:rsidRPr="0024030A" w:rsidRDefault="008D372C" w:rsidP="00C35438"/>
                        <w:p w14:paraId="70027FC0" w14:textId="77777777" w:rsidR="008D372C" w:rsidRDefault="008D372C" w:rsidP="00C35438"/>
                        <w:p w14:paraId="2AEBEE0D" w14:textId="77777777" w:rsidR="008D372C" w:rsidRPr="0024030A" w:rsidRDefault="008D372C" w:rsidP="00C35438"/>
                        <w:p w14:paraId="38182198" w14:textId="77777777" w:rsidR="008D372C" w:rsidRDefault="008D372C" w:rsidP="00C35438"/>
                        <w:p w14:paraId="10CD98E4" w14:textId="77777777" w:rsidR="008D372C" w:rsidRPr="0024030A" w:rsidRDefault="008D372C" w:rsidP="00C35438"/>
                        <w:p w14:paraId="3A6F200C" w14:textId="77777777" w:rsidR="008D372C" w:rsidRDefault="008D372C" w:rsidP="00C35438"/>
                        <w:p w14:paraId="542D2F32" w14:textId="77777777" w:rsidR="008D372C" w:rsidRPr="0024030A" w:rsidRDefault="008D372C" w:rsidP="00C35438"/>
                        <w:p w14:paraId="64786BE6" w14:textId="77777777" w:rsidR="008D372C" w:rsidRDefault="008D372C" w:rsidP="00C35438"/>
                        <w:p w14:paraId="7AD0557B" w14:textId="77777777" w:rsidR="008D372C" w:rsidRPr="0024030A" w:rsidRDefault="008D372C" w:rsidP="00C35438"/>
                        <w:p w14:paraId="256C4459" w14:textId="77777777" w:rsidR="008D372C" w:rsidRDefault="008D372C" w:rsidP="00C35438"/>
                        <w:p w14:paraId="4586DD21" w14:textId="77777777" w:rsidR="008D372C" w:rsidRPr="0024030A" w:rsidRDefault="008D372C" w:rsidP="00C35438"/>
                        <w:p w14:paraId="61DE09D0" w14:textId="77777777" w:rsidR="008D372C" w:rsidRDefault="008D372C" w:rsidP="00C35438"/>
                        <w:p w14:paraId="1E2B4DB3" w14:textId="77777777" w:rsidR="008D372C" w:rsidRPr="0024030A" w:rsidRDefault="008D372C" w:rsidP="00C35438"/>
                        <w:p w14:paraId="7E509D65" w14:textId="77777777" w:rsidR="008D372C" w:rsidRDefault="008D372C" w:rsidP="00C35438"/>
                        <w:p w14:paraId="75B335EE" w14:textId="77777777" w:rsidR="008D372C" w:rsidRPr="0024030A" w:rsidRDefault="008D372C" w:rsidP="00C35438"/>
                        <w:p w14:paraId="7728F09B" w14:textId="77777777" w:rsidR="008D372C" w:rsidRDefault="008D372C" w:rsidP="00C35438"/>
                        <w:p w14:paraId="78A361F7" w14:textId="77777777" w:rsidR="008D372C" w:rsidRPr="0024030A" w:rsidRDefault="008D372C" w:rsidP="00C35438"/>
                        <w:p w14:paraId="2EF24415" w14:textId="77777777" w:rsidR="008D372C" w:rsidRDefault="008D372C" w:rsidP="00C35438"/>
                        <w:p w14:paraId="1F2A9D24" w14:textId="77777777" w:rsidR="008D372C" w:rsidRPr="0024030A" w:rsidRDefault="008D372C" w:rsidP="00C35438"/>
                        <w:p w14:paraId="40DB3ACE" w14:textId="77777777" w:rsidR="008D372C" w:rsidRDefault="008D372C" w:rsidP="00C35438"/>
                        <w:p w14:paraId="356BCAAD" w14:textId="77777777" w:rsidR="008D372C" w:rsidRPr="0024030A" w:rsidRDefault="008D372C" w:rsidP="00C35438"/>
                        <w:p w14:paraId="034B2086" w14:textId="77777777" w:rsidR="008D372C" w:rsidRDefault="008D372C" w:rsidP="00C35438"/>
                        <w:p w14:paraId="742B67B4" w14:textId="77777777" w:rsidR="008D372C" w:rsidRPr="0024030A" w:rsidRDefault="008D372C" w:rsidP="00C35438"/>
                        <w:p w14:paraId="403658FB" w14:textId="77777777" w:rsidR="008D372C" w:rsidRDefault="008D372C" w:rsidP="00C35438"/>
                        <w:p w14:paraId="00007805" w14:textId="77777777" w:rsidR="008D372C" w:rsidRPr="0024030A" w:rsidRDefault="008D372C" w:rsidP="00C35438"/>
                        <w:p w14:paraId="2D08FB55" w14:textId="77777777" w:rsidR="008D372C" w:rsidRDefault="008D372C" w:rsidP="00C35438"/>
                        <w:p w14:paraId="4C9EC977" w14:textId="77777777" w:rsidR="008D372C" w:rsidRPr="0024030A" w:rsidRDefault="008D372C" w:rsidP="00C35438"/>
                        <w:p w14:paraId="02A3BCD7" w14:textId="77777777" w:rsidR="008D372C" w:rsidRDefault="008D372C" w:rsidP="00C35438"/>
                        <w:p w14:paraId="5E903914" w14:textId="77777777" w:rsidR="008D372C" w:rsidRPr="0024030A" w:rsidRDefault="008D372C" w:rsidP="00C35438"/>
                        <w:p w14:paraId="5DEA9E37" w14:textId="77777777" w:rsidR="008D372C" w:rsidRDefault="008D372C" w:rsidP="00C35438"/>
                        <w:p w14:paraId="0CC48EAF" w14:textId="77777777" w:rsidR="008D372C" w:rsidRPr="0024030A" w:rsidRDefault="008D372C" w:rsidP="00C35438"/>
                        <w:p w14:paraId="6BA275DC" w14:textId="77777777" w:rsidR="008D372C" w:rsidRDefault="008D372C" w:rsidP="00C35438"/>
                        <w:p w14:paraId="52907228" w14:textId="77777777" w:rsidR="008D372C" w:rsidRPr="0024030A" w:rsidRDefault="008D372C" w:rsidP="00C35438"/>
                        <w:p w14:paraId="0A783E7A" w14:textId="77777777" w:rsidR="008D372C" w:rsidRDefault="008D372C" w:rsidP="00C35438"/>
                        <w:p w14:paraId="42018EE9" w14:textId="77777777" w:rsidR="008D372C" w:rsidRPr="0024030A" w:rsidRDefault="008D372C" w:rsidP="00C35438"/>
                        <w:p w14:paraId="50D44A26" w14:textId="77777777" w:rsidR="008D372C" w:rsidRDefault="008D372C" w:rsidP="00C35438"/>
                        <w:p w14:paraId="7B2D74E9" w14:textId="77777777" w:rsidR="008D372C" w:rsidRPr="0024030A" w:rsidRDefault="008D372C" w:rsidP="00C35438"/>
                        <w:p w14:paraId="19EAF812" w14:textId="77777777" w:rsidR="008D372C" w:rsidRDefault="008D372C" w:rsidP="00C35438"/>
                        <w:p w14:paraId="663B93E4" w14:textId="77777777" w:rsidR="008D372C" w:rsidRPr="0024030A" w:rsidRDefault="008D372C" w:rsidP="00C35438"/>
                        <w:p w14:paraId="16A58B5D" w14:textId="77777777" w:rsidR="008D372C" w:rsidRDefault="008D372C" w:rsidP="00C35438"/>
                        <w:p w14:paraId="67E03A16" w14:textId="77777777" w:rsidR="008D372C" w:rsidRPr="0024030A" w:rsidRDefault="008D372C" w:rsidP="00C35438"/>
                        <w:p w14:paraId="20214CE3" w14:textId="77777777" w:rsidR="008D372C" w:rsidRDefault="008D372C" w:rsidP="00C35438"/>
                        <w:p w14:paraId="388F73B6" w14:textId="77777777" w:rsidR="008D372C" w:rsidRPr="0024030A" w:rsidRDefault="008D372C" w:rsidP="00C35438"/>
                        <w:p w14:paraId="7256DF63" w14:textId="77777777" w:rsidR="008D372C" w:rsidRDefault="008D372C" w:rsidP="00C35438"/>
                        <w:p w14:paraId="09C4C3BE" w14:textId="77777777" w:rsidR="008D372C" w:rsidRPr="0024030A" w:rsidRDefault="008D372C" w:rsidP="00C35438"/>
                        <w:p w14:paraId="5C95FD5B" w14:textId="77777777" w:rsidR="008D372C" w:rsidRDefault="008D372C" w:rsidP="00C35438"/>
                        <w:p w14:paraId="012561C8" w14:textId="77777777" w:rsidR="008D372C" w:rsidRPr="0024030A" w:rsidRDefault="008D372C" w:rsidP="00C35438"/>
                        <w:p w14:paraId="1224E158" w14:textId="77777777" w:rsidR="008D372C" w:rsidRDefault="008D372C" w:rsidP="00C35438"/>
                        <w:p w14:paraId="2BE59C7A" w14:textId="77777777" w:rsidR="008D372C" w:rsidRPr="0024030A" w:rsidRDefault="008D372C" w:rsidP="00C35438"/>
                        <w:p w14:paraId="22B0B972" w14:textId="77777777" w:rsidR="008D372C" w:rsidRDefault="008D372C" w:rsidP="00C35438"/>
                        <w:p w14:paraId="70C70053" w14:textId="77777777" w:rsidR="008D372C" w:rsidRPr="0024030A" w:rsidRDefault="008D372C" w:rsidP="00C35438"/>
                        <w:p w14:paraId="1D64514D" w14:textId="77777777" w:rsidR="008D372C" w:rsidRDefault="008D372C" w:rsidP="00C35438"/>
                        <w:p w14:paraId="2C8FAA73" w14:textId="77777777" w:rsidR="008D372C" w:rsidRPr="0024030A" w:rsidRDefault="008D372C" w:rsidP="00C35438"/>
                        <w:p w14:paraId="1E8ACF74" w14:textId="77777777" w:rsidR="008D372C" w:rsidRDefault="008D372C" w:rsidP="00C35438"/>
                        <w:p w14:paraId="4E45482B" w14:textId="77777777" w:rsidR="008D372C" w:rsidRPr="0024030A" w:rsidRDefault="008D372C" w:rsidP="00C35438"/>
                        <w:p w14:paraId="52EE67D8" w14:textId="77777777" w:rsidR="008D372C" w:rsidRDefault="008D372C" w:rsidP="00C35438"/>
                        <w:p w14:paraId="1F12BB96" w14:textId="77777777" w:rsidR="008D372C" w:rsidRPr="0024030A" w:rsidRDefault="008D372C" w:rsidP="00C35438"/>
                        <w:p w14:paraId="2CB33579" w14:textId="77777777" w:rsidR="008D372C" w:rsidRDefault="008D372C" w:rsidP="00C35438"/>
                        <w:p w14:paraId="72171D79" w14:textId="77777777" w:rsidR="008D372C" w:rsidRPr="0024030A" w:rsidRDefault="008D372C" w:rsidP="00C35438"/>
                        <w:p w14:paraId="7BD2A5D6" w14:textId="77777777" w:rsidR="008D372C" w:rsidRDefault="008D372C" w:rsidP="00C35438"/>
                        <w:p w14:paraId="5B30FEBF" w14:textId="77777777" w:rsidR="008D372C" w:rsidRPr="0024030A" w:rsidRDefault="008D372C" w:rsidP="00C35438"/>
                        <w:p w14:paraId="01A9D6E8" w14:textId="77777777" w:rsidR="008D372C" w:rsidRDefault="008D372C" w:rsidP="00C35438"/>
                        <w:p w14:paraId="6BA63CDF" w14:textId="77777777" w:rsidR="008D372C" w:rsidRPr="0024030A" w:rsidRDefault="008D372C" w:rsidP="00C35438"/>
                        <w:p w14:paraId="637A38DD" w14:textId="77777777" w:rsidR="008D372C" w:rsidRDefault="008D372C" w:rsidP="00C35438"/>
                        <w:p w14:paraId="62E4536B" w14:textId="77777777" w:rsidR="008D372C" w:rsidRPr="0024030A" w:rsidRDefault="008D372C" w:rsidP="00C35438"/>
                        <w:p w14:paraId="6C61279B" w14:textId="77777777" w:rsidR="008D372C" w:rsidRDefault="008D372C" w:rsidP="00C35438"/>
                        <w:p w14:paraId="66394930" w14:textId="77777777" w:rsidR="008D372C" w:rsidRPr="0024030A" w:rsidRDefault="008D372C" w:rsidP="00C35438"/>
                        <w:p w14:paraId="3EB99539" w14:textId="77777777" w:rsidR="008D372C" w:rsidRDefault="008D372C" w:rsidP="00C35438"/>
                        <w:p w14:paraId="709E7CED" w14:textId="77777777" w:rsidR="008D372C" w:rsidRPr="0024030A" w:rsidRDefault="008D372C" w:rsidP="00C35438"/>
                        <w:p w14:paraId="0B2B8C68" w14:textId="77777777" w:rsidR="008D372C" w:rsidRDefault="008D372C" w:rsidP="00C35438"/>
                        <w:p w14:paraId="20B63272" w14:textId="77777777" w:rsidR="008D372C" w:rsidRPr="0024030A" w:rsidRDefault="008D372C" w:rsidP="00C35438"/>
                        <w:p w14:paraId="08BA0FE4" w14:textId="77777777" w:rsidR="008D372C" w:rsidRDefault="008D372C" w:rsidP="00C35438"/>
                        <w:p w14:paraId="65005473" w14:textId="77777777" w:rsidR="008D372C" w:rsidRPr="0024030A" w:rsidRDefault="008D372C" w:rsidP="00C35438"/>
                        <w:p w14:paraId="58B4A993" w14:textId="77777777" w:rsidR="008D372C" w:rsidRDefault="008D372C" w:rsidP="00C35438"/>
                        <w:p w14:paraId="25DA5887" w14:textId="77777777" w:rsidR="008D372C" w:rsidRPr="0024030A" w:rsidRDefault="008D372C" w:rsidP="00C35438"/>
                        <w:p w14:paraId="4482EAA4" w14:textId="77777777" w:rsidR="008D372C" w:rsidRDefault="008D372C" w:rsidP="00C35438"/>
                        <w:p w14:paraId="6D7066DF" w14:textId="77777777" w:rsidR="008D372C" w:rsidRPr="0024030A" w:rsidRDefault="008D372C" w:rsidP="00C35438"/>
                        <w:p w14:paraId="0C277C4A" w14:textId="77777777" w:rsidR="008D372C" w:rsidRDefault="008D372C" w:rsidP="00C35438"/>
                        <w:p w14:paraId="61D7DF59" w14:textId="77777777" w:rsidR="008D372C" w:rsidRPr="0024030A" w:rsidRDefault="008D372C" w:rsidP="00C35438"/>
                        <w:p w14:paraId="31A04993" w14:textId="77777777" w:rsidR="008D372C" w:rsidRDefault="008D372C" w:rsidP="00C35438"/>
                        <w:p w14:paraId="6D3369FC" w14:textId="77777777" w:rsidR="008D372C" w:rsidRPr="0024030A" w:rsidRDefault="008D372C" w:rsidP="00C35438"/>
                        <w:p w14:paraId="6875E3BA" w14:textId="77777777" w:rsidR="008D372C" w:rsidRDefault="008D372C" w:rsidP="00C35438"/>
                        <w:p w14:paraId="0DAE4817" w14:textId="77777777" w:rsidR="008D372C" w:rsidRPr="0024030A" w:rsidRDefault="008D372C" w:rsidP="00C35438"/>
                        <w:p w14:paraId="721054F2" w14:textId="77777777" w:rsidR="008D372C" w:rsidRDefault="008D372C" w:rsidP="00C35438"/>
                        <w:p w14:paraId="7797C9C3" w14:textId="77777777" w:rsidR="008D372C" w:rsidRPr="0024030A" w:rsidRDefault="008D372C" w:rsidP="00C35438"/>
                        <w:p w14:paraId="152435CE" w14:textId="77777777" w:rsidR="008D372C" w:rsidRDefault="008D372C" w:rsidP="00C35438"/>
                        <w:p w14:paraId="2930CBF8" w14:textId="77777777" w:rsidR="008D372C" w:rsidRPr="0024030A" w:rsidRDefault="008D372C" w:rsidP="00C35438"/>
                        <w:p w14:paraId="500DC268" w14:textId="77777777" w:rsidR="008D372C" w:rsidRDefault="008D372C" w:rsidP="00C35438"/>
                        <w:p w14:paraId="3AE7FD67" w14:textId="77777777" w:rsidR="008D372C" w:rsidRPr="0024030A" w:rsidRDefault="008D372C" w:rsidP="00C35438"/>
                        <w:p w14:paraId="70F1284A" w14:textId="77777777" w:rsidR="008D372C" w:rsidRDefault="008D372C" w:rsidP="00C35438"/>
                        <w:p w14:paraId="6EA390D9" w14:textId="77777777" w:rsidR="008D372C" w:rsidRPr="0024030A" w:rsidRDefault="008D372C" w:rsidP="00C35438"/>
                        <w:p w14:paraId="13F8B950" w14:textId="77777777" w:rsidR="008D372C" w:rsidRDefault="008D372C" w:rsidP="00C35438"/>
                        <w:p w14:paraId="47E9FBDE" w14:textId="77777777" w:rsidR="008D372C" w:rsidRPr="0024030A" w:rsidRDefault="008D372C" w:rsidP="00C35438"/>
                        <w:p w14:paraId="76704A43" w14:textId="77777777" w:rsidR="008D372C" w:rsidRDefault="008D372C" w:rsidP="00C35438"/>
                        <w:p w14:paraId="4CDDEBA4" w14:textId="77777777" w:rsidR="008D372C" w:rsidRPr="0024030A" w:rsidRDefault="008D372C" w:rsidP="00C35438"/>
                        <w:p w14:paraId="78A5E3CB" w14:textId="77777777" w:rsidR="008D372C" w:rsidRDefault="008D372C" w:rsidP="00C35438"/>
                        <w:p w14:paraId="0F20CE32" w14:textId="77777777" w:rsidR="008D372C" w:rsidRPr="0024030A" w:rsidRDefault="008D372C" w:rsidP="00C35438"/>
                        <w:p w14:paraId="789319EB" w14:textId="77777777" w:rsidR="008D372C" w:rsidRDefault="008D372C" w:rsidP="00C35438"/>
                        <w:p w14:paraId="3E5650B2" w14:textId="77777777" w:rsidR="008D372C" w:rsidRPr="0024030A" w:rsidRDefault="008D372C" w:rsidP="00C35438"/>
                        <w:p w14:paraId="10628E1D" w14:textId="77777777" w:rsidR="008D372C" w:rsidRDefault="008D372C" w:rsidP="00C35438"/>
                        <w:p w14:paraId="2FF2B305" w14:textId="77777777" w:rsidR="008D372C" w:rsidRPr="0024030A" w:rsidRDefault="008D372C" w:rsidP="00C35438"/>
                        <w:p w14:paraId="0CCAA168" w14:textId="77777777" w:rsidR="008D372C" w:rsidRDefault="008D372C" w:rsidP="00C35438"/>
                        <w:p w14:paraId="549EDD69" w14:textId="77777777" w:rsidR="008D372C" w:rsidRPr="0024030A" w:rsidRDefault="008D372C" w:rsidP="00C35438"/>
                        <w:p w14:paraId="6DA0DBAF" w14:textId="77777777" w:rsidR="008D372C" w:rsidRDefault="008D372C" w:rsidP="00C35438"/>
                        <w:p w14:paraId="4F18C0E9" w14:textId="77777777" w:rsidR="008D372C" w:rsidRPr="0024030A" w:rsidRDefault="008D372C" w:rsidP="00C35438"/>
                        <w:p w14:paraId="03AD79B3" w14:textId="77777777" w:rsidR="008D372C" w:rsidRDefault="008D372C" w:rsidP="00C35438"/>
                        <w:p w14:paraId="31226D58" w14:textId="77777777" w:rsidR="008D372C" w:rsidRPr="0024030A" w:rsidRDefault="008D372C" w:rsidP="00C35438"/>
                        <w:p w14:paraId="10C98DFB" w14:textId="77777777" w:rsidR="008D372C" w:rsidRDefault="008D372C" w:rsidP="00C35438"/>
                        <w:p w14:paraId="1F5894D3" w14:textId="77777777" w:rsidR="008D372C" w:rsidRPr="0024030A" w:rsidRDefault="008D372C" w:rsidP="00C35438"/>
                        <w:p w14:paraId="245236CD" w14:textId="77777777" w:rsidR="008D372C" w:rsidRDefault="008D372C" w:rsidP="00C35438"/>
                        <w:p w14:paraId="010D0947" w14:textId="77777777" w:rsidR="008D372C" w:rsidRPr="0024030A" w:rsidRDefault="008D372C" w:rsidP="00C35438"/>
                        <w:p w14:paraId="6C29A21C" w14:textId="77777777" w:rsidR="008D372C" w:rsidRDefault="008D372C" w:rsidP="00C35438"/>
                        <w:p w14:paraId="143D0AA8" w14:textId="77777777" w:rsidR="008D372C" w:rsidRPr="0024030A" w:rsidRDefault="008D372C" w:rsidP="00C35438"/>
                        <w:p w14:paraId="04CE7F10" w14:textId="77777777" w:rsidR="008D372C" w:rsidRDefault="008D372C" w:rsidP="00C35438"/>
                        <w:p w14:paraId="00ED4CDA" w14:textId="77777777" w:rsidR="008D372C" w:rsidRPr="0024030A" w:rsidRDefault="008D372C" w:rsidP="00C35438"/>
                        <w:p w14:paraId="2AA9F7FA" w14:textId="77777777" w:rsidR="008D372C" w:rsidRDefault="008D372C" w:rsidP="00C35438"/>
                        <w:p w14:paraId="559AEED0" w14:textId="77777777" w:rsidR="008D372C" w:rsidRPr="0024030A" w:rsidRDefault="008D372C" w:rsidP="00C35438"/>
                        <w:p w14:paraId="33C8815C" w14:textId="77777777" w:rsidR="008D372C" w:rsidRDefault="008D372C" w:rsidP="00C35438"/>
                        <w:p w14:paraId="2E1775D9" w14:textId="77777777" w:rsidR="008D372C" w:rsidRPr="0024030A" w:rsidRDefault="008D372C" w:rsidP="00C35438"/>
                        <w:p w14:paraId="5510CDFD" w14:textId="77777777" w:rsidR="008D372C" w:rsidRDefault="008D372C" w:rsidP="00C35438"/>
                        <w:p w14:paraId="00BB39AE" w14:textId="77777777" w:rsidR="008D372C" w:rsidRPr="0024030A" w:rsidRDefault="008D372C" w:rsidP="00C35438"/>
                        <w:p w14:paraId="29A088BA" w14:textId="77777777" w:rsidR="008D372C" w:rsidRDefault="008D372C" w:rsidP="00C35438"/>
                        <w:p w14:paraId="0EAA0A1C" w14:textId="77777777" w:rsidR="008D372C" w:rsidRPr="0024030A" w:rsidRDefault="008D372C" w:rsidP="00C35438"/>
                        <w:p w14:paraId="2C529E8A" w14:textId="77777777" w:rsidR="008D372C" w:rsidRDefault="008D372C" w:rsidP="00C35438"/>
                        <w:p w14:paraId="7898E577" w14:textId="77777777" w:rsidR="008D372C" w:rsidRPr="0024030A" w:rsidRDefault="008D372C" w:rsidP="00C35438"/>
                        <w:p w14:paraId="1CA7F9CF" w14:textId="77777777" w:rsidR="008D372C" w:rsidRDefault="008D372C" w:rsidP="00C35438"/>
                        <w:p w14:paraId="732747E6" w14:textId="77777777" w:rsidR="008D372C" w:rsidRPr="0024030A" w:rsidRDefault="008D372C" w:rsidP="00C35438"/>
                        <w:p w14:paraId="44FE2A41" w14:textId="77777777" w:rsidR="008D372C" w:rsidRDefault="008D372C" w:rsidP="00C35438"/>
                        <w:p w14:paraId="65A7E870" w14:textId="77777777" w:rsidR="008D372C" w:rsidRPr="0024030A" w:rsidRDefault="008D372C" w:rsidP="00C35438"/>
                        <w:p w14:paraId="758CEEF2" w14:textId="77777777" w:rsidR="008D372C" w:rsidRDefault="008D372C" w:rsidP="00C35438"/>
                        <w:p w14:paraId="3AB7A716" w14:textId="77777777" w:rsidR="008D372C" w:rsidRPr="0024030A" w:rsidRDefault="008D372C" w:rsidP="00C35438"/>
                        <w:p w14:paraId="3291C37F" w14:textId="77777777" w:rsidR="008D372C" w:rsidRDefault="008D372C" w:rsidP="00C35438"/>
                        <w:p w14:paraId="1D05A413" w14:textId="77777777" w:rsidR="008D372C" w:rsidRPr="0024030A" w:rsidRDefault="008D372C" w:rsidP="00C35438"/>
                        <w:p w14:paraId="7C742492" w14:textId="77777777" w:rsidR="008D372C" w:rsidRDefault="008D372C" w:rsidP="00C35438"/>
                        <w:p w14:paraId="0EABF3AC" w14:textId="77777777" w:rsidR="008D372C" w:rsidRPr="0024030A" w:rsidRDefault="008D372C" w:rsidP="00C35438"/>
                        <w:p w14:paraId="75AFC00F" w14:textId="77777777" w:rsidR="008D372C" w:rsidRDefault="008D372C" w:rsidP="00C35438"/>
                        <w:p w14:paraId="7267F097" w14:textId="77777777" w:rsidR="008D372C" w:rsidRPr="0024030A" w:rsidRDefault="008D372C" w:rsidP="00C35438"/>
                        <w:p w14:paraId="1885B57D" w14:textId="77777777" w:rsidR="008D372C" w:rsidRDefault="008D372C" w:rsidP="00C35438"/>
                        <w:p w14:paraId="5C902DC9" w14:textId="77777777" w:rsidR="008D372C" w:rsidRPr="0024030A" w:rsidRDefault="008D372C" w:rsidP="00C35438"/>
                        <w:p w14:paraId="22396CC3" w14:textId="77777777" w:rsidR="008D372C" w:rsidRDefault="008D372C" w:rsidP="00C35438"/>
                        <w:p w14:paraId="100E282B" w14:textId="77777777" w:rsidR="008D372C" w:rsidRPr="0024030A" w:rsidRDefault="008D372C" w:rsidP="00C35438"/>
                        <w:p w14:paraId="0A27BD5C" w14:textId="77777777" w:rsidR="008D372C" w:rsidRDefault="008D372C" w:rsidP="00C35438"/>
                        <w:p w14:paraId="31982DB1" w14:textId="77777777" w:rsidR="008D372C" w:rsidRPr="0024030A" w:rsidRDefault="008D372C" w:rsidP="00C35438"/>
                        <w:p w14:paraId="361DACC7" w14:textId="77777777" w:rsidR="008D372C" w:rsidRDefault="008D372C" w:rsidP="00C35438"/>
                        <w:p w14:paraId="2B7A2117" w14:textId="77777777" w:rsidR="008D372C" w:rsidRPr="0024030A" w:rsidRDefault="008D372C" w:rsidP="00C35438"/>
                        <w:p w14:paraId="07543E2F" w14:textId="77777777" w:rsidR="008D372C" w:rsidRDefault="008D372C" w:rsidP="00C35438"/>
                        <w:p w14:paraId="45E247D9" w14:textId="77777777" w:rsidR="008D372C" w:rsidRPr="0024030A" w:rsidRDefault="008D372C" w:rsidP="00C35438"/>
                        <w:p w14:paraId="14EB2135" w14:textId="77777777" w:rsidR="008D372C" w:rsidRDefault="008D372C" w:rsidP="00C35438"/>
                        <w:p w14:paraId="1B65ABC6" w14:textId="77777777" w:rsidR="008D372C" w:rsidRPr="0024030A" w:rsidRDefault="008D372C" w:rsidP="00C35438"/>
                        <w:p w14:paraId="267B8347" w14:textId="77777777" w:rsidR="008D372C" w:rsidRDefault="008D372C" w:rsidP="00C35438"/>
                        <w:p w14:paraId="6B68050B" w14:textId="77777777" w:rsidR="008D372C" w:rsidRPr="0024030A" w:rsidRDefault="008D372C" w:rsidP="00C35438"/>
                        <w:p w14:paraId="1096776D" w14:textId="77777777" w:rsidR="008D372C" w:rsidRDefault="008D372C" w:rsidP="00C35438"/>
                        <w:p w14:paraId="777050F5" w14:textId="77777777" w:rsidR="008D372C" w:rsidRPr="0024030A" w:rsidRDefault="008D372C" w:rsidP="00C35438"/>
                        <w:p w14:paraId="2ADEC855" w14:textId="77777777" w:rsidR="008D372C" w:rsidRDefault="008D372C" w:rsidP="00C35438"/>
                        <w:p w14:paraId="3FB82C23" w14:textId="77777777" w:rsidR="008D372C" w:rsidRPr="0024030A" w:rsidRDefault="008D372C" w:rsidP="00C35438"/>
                        <w:p w14:paraId="17820A97" w14:textId="77777777" w:rsidR="008D372C" w:rsidRDefault="008D372C" w:rsidP="00C35438"/>
                        <w:p w14:paraId="72DD0E75" w14:textId="77777777" w:rsidR="008D372C" w:rsidRPr="0024030A" w:rsidRDefault="008D372C" w:rsidP="00C35438"/>
                        <w:p w14:paraId="258082E9" w14:textId="77777777" w:rsidR="008D372C" w:rsidRDefault="008D372C" w:rsidP="00C35438"/>
                        <w:p w14:paraId="4E2AE768" w14:textId="77777777" w:rsidR="008D372C" w:rsidRPr="0024030A" w:rsidRDefault="008D372C" w:rsidP="00C35438"/>
                        <w:p w14:paraId="5EFC548D" w14:textId="77777777" w:rsidR="008D372C" w:rsidRDefault="008D372C" w:rsidP="00C35438"/>
                        <w:p w14:paraId="114481EA" w14:textId="77777777" w:rsidR="008D372C" w:rsidRPr="0024030A" w:rsidRDefault="008D372C" w:rsidP="00C35438"/>
                        <w:p w14:paraId="0C389593" w14:textId="77777777" w:rsidR="008D372C" w:rsidRDefault="008D372C" w:rsidP="00C35438"/>
                        <w:p w14:paraId="71CED847" w14:textId="77777777" w:rsidR="008D372C" w:rsidRPr="0024030A" w:rsidRDefault="008D372C" w:rsidP="00C35438"/>
                        <w:p w14:paraId="274C1E9F" w14:textId="77777777" w:rsidR="008D372C" w:rsidRDefault="008D372C" w:rsidP="00C35438"/>
                        <w:p w14:paraId="2E3F72EF" w14:textId="77777777" w:rsidR="008D372C" w:rsidRPr="0024030A" w:rsidRDefault="008D372C" w:rsidP="00C35438"/>
                        <w:p w14:paraId="53290501" w14:textId="77777777" w:rsidR="008D372C" w:rsidRDefault="008D372C" w:rsidP="00C35438"/>
                        <w:p w14:paraId="67B1CA75" w14:textId="77777777" w:rsidR="008D372C" w:rsidRPr="0024030A" w:rsidRDefault="008D372C" w:rsidP="00C35438"/>
                        <w:p w14:paraId="2AB0D534" w14:textId="77777777" w:rsidR="008D372C" w:rsidRDefault="008D372C" w:rsidP="00C35438"/>
                        <w:p w14:paraId="5CEFF88A" w14:textId="77777777" w:rsidR="008D372C" w:rsidRPr="0024030A" w:rsidRDefault="008D372C" w:rsidP="00C35438"/>
                        <w:p w14:paraId="7D1EBF5D" w14:textId="77777777" w:rsidR="008D372C" w:rsidRDefault="008D372C" w:rsidP="00C35438"/>
                        <w:p w14:paraId="1FA04EF2" w14:textId="77777777" w:rsidR="008D372C" w:rsidRPr="0024030A" w:rsidRDefault="008D372C" w:rsidP="00C35438"/>
                        <w:p w14:paraId="64014CA3" w14:textId="77777777" w:rsidR="008D372C" w:rsidRDefault="008D372C" w:rsidP="00C35438"/>
                        <w:p w14:paraId="20E6084C" w14:textId="77777777" w:rsidR="008D372C" w:rsidRPr="0024030A" w:rsidRDefault="008D372C" w:rsidP="00C35438"/>
                        <w:p w14:paraId="33D9017C" w14:textId="77777777" w:rsidR="008D372C" w:rsidRDefault="008D372C" w:rsidP="00C35438"/>
                        <w:p w14:paraId="271ABC87" w14:textId="77777777" w:rsidR="008D372C" w:rsidRPr="0024030A" w:rsidRDefault="008D372C" w:rsidP="00C35438"/>
                        <w:p w14:paraId="47BF4FA6" w14:textId="77777777" w:rsidR="008D372C" w:rsidRDefault="008D372C" w:rsidP="00C35438"/>
                        <w:p w14:paraId="115F6D86" w14:textId="77777777" w:rsidR="008D372C" w:rsidRPr="0024030A" w:rsidRDefault="008D372C" w:rsidP="00C35438"/>
                        <w:p w14:paraId="14F95578" w14:textId="77777777" w:rsidR="008D372C" w:rsidRDefault="008D372C" w:rsidP="00C35438"/>
                        <w:p w14:paraId="3C50A161" w14:textId="77777777" w:rsidR="008D372C" w:rsidRPr="0024030A" w:rsidRDefault="008D372C" w:rsidP="00C35438"/>
                        <w:p w14:paraId="7C4BD655" w14:textId="77777777" w:rsidR="008D372C" w:rsidRDefault="008D372C" w:rsidP="00C35438"/>
                        <w:p w14:paraId="046A81C1" w14:textId="77777777" w:rsidR="008D372C" w:rsidRPr="0024030A" w:rsidRDefault="008D372C" w:rsidP="00C35438"/>
                        <w:p w14:paraId="05007ACB" w14:textId="77777777" w:rsidR="008D372C" w:rsidRDefault="008D372C" w:rsidP="00C35438"/>
                        <w:p w14:paraId="7E7381A1" w14:textId="77777777" w:rsidR="008D372C" w:rsidRPr="0024030A" w:rsidRDefault="008D372C" w:rsidP="00C35438"/>
                        <w:p w14:paraId="3040ED0F" w14:textId="77777777" w:rsidR="008D372C" w:rsidRDefault="008D372C" w:rsidP="00C35438"/>
                        <w:p w14:paraId="45D31DC2" w14:textId="77777777" w:rsidR="008D372C" w:rsidRPr="0024030A" w:rsidRDefault="008D372C" w:rsidP="00C35438"/>
                        <w:p w14:paraId="4F2975FD" w14:textId="77777777" w:rsidR="008D372C" w:rsidRDefault="008D372C" w:rsidP="00C35438"/>
                        <w:p w14:paraId="04A054F0" w14:textId="77777777" w:rsidR="008D372C" w:rsidRPr="0024030A" w:rsidRDefault="008D372C" w:rsidP="00C35438"/>
                        <w:p w14:paraId="15E72F7E" w14:textId="77777777" w:rsidR="008D372C" w:rsidRDefault="008D372C" w:rsidP="00C35438"/>
                        <w:p w14:paraId="6115A001" w14:textId="77777777" w:rsidR="008D372C" w:rsidRPr="0024030A" w:rsidRDefault="008D372C" w:rsidP="00C35438"/>
                        <w:p w14:paraId="15A83F27" w14:textId="77777777" w:rsidR="008D372C" w:rsidRDefault="008D372C" w:rsidP="00C35438"/>
                        <w:p w14:paraId="728B6726" w14:textId="77777777" w:rsidR="008D372C" w:rsidRPr="0024030A" w:rsidRDefault="008D372C" w:rsidP="00C35438"/>
                        <w:p w14:paraId="69010E8B" w14:textId="77777777" w:rsidR="008D372C" w:rsidRDefault="008D372C" w:rsidP="00C35438"/>
                        <w:p w14:paraId="6897E082" w14:textId="77777777" w:rsidR="008D372C" w:rsidRPr="0024030A" w:rsidRDefault="008D372C" w:rsidP="00C35438"/>
                        <w:p w14:paraId="258CB84A" w14:textId="77777777" w:rsidR="008D372C" w:rsidRDefault="008D372C" w:rsidP="00C35438"/>
                        <w:p w14:paraId="2286B94A" w14:textId="77777777" w:rsidR="008D372C" w:rsidRPr="0024030A" w:rsidRDefault="008D372C" w:rsidP="00C35438"/>
                        <w:p w14:paraId="257F0D86" w14:textId="77777777" w:rsidR="008D372C" w:rsidRDefault="008D372C" w:rsidP="00C35438"/>
                        <w:p w14:paraId="163685A7" w14:textId="77777777" w:rsidR="008D372C" w:rsidRPr="0024030A" w:rsidRDefault="008D372C" w:rsidP="00C35438"/>
                        <w:p w14:paraId="44B22572" w14:textId="77777777" w:rsidR="008D372C" w:rsidRDefault="008D372C" w:rsidP="00C35438"/>
                        <w:p w14:paraId="01534EB9" w14:textId="77777777" w:rsidR="008D372C" w:rsidRPr="0024030A" w:rsidRDefault="008D372C" w:rsidP="00C35438"/>
                        <w:p w14:paraId="73FFCD8B" w14:textId="77777777" w:rsidR="008D372C" w:rsidRDefault="008D372C" w:rsidP="00C35438"/>
                        <w:p w14:paraId="377D527F" w14:textId="77777777" w:rsidR="008D372C" w:rsidRPr="0024030A" w:rsidRDefault="008D372C" w:rsidP="00C35438"/>
                        <w:p w14:paraId="5DD2A109" w14:textId="77777777" w:rsidR="008D372C" w:rsidRDefault="008D372C" w:rsidP="00C35438"/>
                        <w:p w14:paraId="7478BA5F" w14:textId="77777777" w:rsidR="008D372C" w:rsidRPr="0024030A" w:rsidRDefault="008D372C" w:rsidP="00C35438"/>
                        <w:p w14:paraId="5692C220" w14:textId="77777777" w:rsidR="008D372C" w:rsidRDefault="008D372C" w:rsidP="00C35438"/>
                        <w:p w14:paraId="572E29F4" w14:textId="77777777" w:rsidR="008D372C" w:rsidRPr="0024030A" w:rsidRDefault="008D372C" w:rsidP="00C35438"/>
                        <w:p w14:paraId="210C57CD" w14:textId="77777777" w:rsidR="008D372C" w:rsidRDefault="008D372C" w:rsidP="00C35438"/>
                        <w:p w14:paraId="719104FF" w14:textId="77777777" w:rsidR="008D372C" w:rsidRPr="0024030A" w:rsidRDefault="008D372C" w:rsidP="00C35438"/>
                        <w:p w14:paraId="6379AD4F" w14:textId="77777777" w:rsidR="008D372C" w:rsidRDefault="008D372C" w:rsidP="00C35438"/>
                        <w:p w14:paraId="4DFAA782" w14:textId="77777777" w:rsidR="008D372C" w:rsidRPr="0024030A" w:rsidRDefault="008D372C" w:rsidP="00C35438"/>
                        <w:p w14:paraId="23F91114" w14:textId="77777777" w:rsidR="008D372C" w:rsidRDefault="008D372C" w:rsidP="00C35438"/>
                        <w:p w14:paraId="2510E07E" w14:textId="77777777" w:rsidR="008D372C" w:rsidRPr="0024030A" w:rsidRDefault="008D372C" w:rsidP="00C35438"/>
                        <w:p w14:paraId="13810C68" w14:textId="77777777" w:rsidR="008D372C" w:rsidRDefault="008D372C" w:rsidP="00C35438"/>
                        <w:p w14:paraId="58C5A1F5" w14:textId="77777777" w:rsidR="008D372C" w:rsidRPr="0024030A" w:rsidRDefault="008D372C" w:rsidP="00C35438"/>
                        <w:p w14:paraId="30E32C57" w14:textId="77777777" w:rsidR="008D372C" w:rsidRDefault="008D372C" w:rsidP="00C35438"/>
                        <w:p w14:paraId="1628D482" w14:textId="77777777" w:rsidR="008D372C" w:rsidRPr="0024030A" w:rsidRDefault="008D372C" w:rsidP="00C35438"/>
                        <w:p w14:paraId="376D3CF8" w14:textId="77777777" w:rsidR="008D372C" w:rsidRDefault="008D372C" w:rsidP="00C35438"/>
                        <w:p w14:paraId="74C8C358" w14:textId="77777777" w:rsidR="008D372C" w:rsidRPr="0024030A" w:rsidRDefault="008D372C" w:rsidP="00C35438"/>
                        <w:p w14:paraId="54FAEB39" w14:textId="77777777" w:rsidR="008D372C" w:rsidRDefault="008D372C" w:rsidP="00C35438"/>
                        <w:p w14:paraId="391EC50C" w14:textId="77777777" w:rsidR="008D372C" w:rsidRPr="0024030A" w:rsidRDefault="008D372C" w:rsidP="00C35438"/>
                        <w:p w14:paraId="6C7A20F1" w14:textId="77777777" w:rsidR="008D372C" w:rsidRDefault="008D372C" w:rsidP="00C35438"/>
                        <w:p w14:paraId="244EB79C" w14:textId="77777777" w:rsidR="008D372C" w:rsidRPr="0024030A" w:rsidRDefault="008D372C" w:rsidP="00C35438"/>
                        <w:p w14:paraId="7AE6B176" w14:textId="77777777" w:rsidR="008D372C" w:rsidRDefault="008D372C" w:rsidP="00C35438"/>
                        <w:p w14:paraId="7F32FB3E" w14:textId="77777777" w:rsidR="008D372C" w:rsidRPr="0024030A" w:rsidRDefault="008D372C" w:rsidP="00C35438"/>
                        <w:p w14:paraId="61DD71A2" w14:textId="77777777" w:rsidR="008D372C" w:rsidRDefault="008D372C" w:rsidP="00C35438"/>
                        <w:p w14:paraId="075D344A" w14:textId="77777777" w:rsidR="008D372C" w:rsidRPr="0024030A" w:rsidRDefault="008D372C" w:rsidP="00C35438"/>
                        <w:p w14:paraId="1DABA598" w14:textId="77777777" w:rsidR="008D372C" w:rsidRDefault="008D372C" w:rsidP="00C35438"/>
                        <w:p w14:paraId="5CFC8039" w14:textId="77777777" w:rsidR="008D372C" w:rsidRPr="0024030A" w:rsidRDefault="008D372C" w:rsidP="00C35438"/>
                        <w:p w14:paraId="5DCFF9E6" w14:textId="77777777" w:rsidR="008D372C" w:rsidRDefault="008D372C" w:rsidP="00C35438"/>
                        <w:p w14:paraId="0EB2DBAD" w14:textId="77777777" w:rsidR="008D372C" w:rsidRPr="0024030A" w:rsidRDefault="008D372C" w:rsidP="00C35438"/>
                        <w:p w14:paraId="7EA23DA2" w14:textId="77777777" w:rsidR="008D372C" w:rsidRDefault="008D372C" w:rsidP="00C35438"/>
                        <w:p w14:paraId="31235C20" w14:textId="77777777" w:rsidR="008D372C" w:rsidRPr="0024030A" w:rsidRDefault="008D372C" w:rsidP="00C35438"/>
                        <w:p w14:paraId="3491FD3C" w14:textId="77777777" w:rsidR="008D372C" w:rsidRDefault="008D372C" w:rsidP="00C35438"/>
                        <w:p w14:paraId="5FACB6D2" w14:textId="77777777" w:rsidR="008D372C" w:rsidRPr="0024030A" w:rsidRDefault="008D372C" w:rsidP="00C35438"/>
                        <w:p w14:paraId="7FEE6FD3" w14:textId="77777777" w:rsidR="008D372C" w:rsidRDefault="008D372C" w:rsidP="00C35438"/>
                        <w:p w14:paraId="7944F42D" w14:textId="77777777" w:rsidR="008D372C" w:rsidRPr="0024030A" w:rsidRDefault="008D372C" w:rsidP="00C35438"/>
                        <w:p w14:paraId="65584C5F" w14:textId="77777777" w:rsidR="008D372C" w:rsidRDefault="008D372C" w:rsidP="00C35438"/>
                        <w:p w14:paraId="0776B341" w14:textId="77777777" w:rsidR="008D372C" w:rsidRPr="0024030A" w:rsidRDefault="008D372C" w:rsidP="00C35438"/>
                        <w:p w14:paraId="6FC776D0" w14:textId="77777777" w:rsidR="008D372C" w:rsidRDefault="008D372C" w:rsidP="00C35438"/>
                        <w:p w14:paraId="5225FE3A" w14:textId="77777777" w:rsidR="008D372C" w:rsidRPr="0024030A" w:rsidRDefault="008D372C" w:rsidP="00C35438"/>
                        <w:p w14:paraId="1696C9DE" w14:textId="77777777" w:rsidR="008D372C" w:rsidRDefault="008D372C" w:rsidP="00C35438"/>
                        <w:p w14:paraId="31CB1879" w14:textId="77777777" w:rsidR="008D372C" w:rsidRPr="0024030A" w:rsidRDefault="008D372C" w:rsidP="00C35438"/>
                        <w:p w14:paraId="5776B717" w14:textId="77777777" w:rsidR="008D372C" w:rsidRDefault="008D372C" w:rsidP="00C35438"/>
                        <w:p w14:paraId="005AE518" w14:textId="77777777" w:rsidR="008D372C" w:rsidRPr="0024030A" w:rsidRDefault="008D372C" w:rsidP="00C35438"/>
                        <w:p w14:paraId="3A13873C" w14:textId="77777777" w:rsidR="008D372C" w:rsidRDefault="008D372C" w:rsidP="00C35438"/>
                        <w:p w14:paraId="1A37E783" w14:textId="77777777" w:rsidR="008D372C" w:rsidRPr="0024030A" w:rsidRDefault="008D372C" w:rsidP="00C35438"/>
                        <w:p w14:paraId="6DB93EDD" w14:textId="77777777" w:rsidR="008D372C" w:rsidRDefault="008D372C" w:rsidP="00C35438"/>
                        <w:p w14:paraId="76AD9FEA" w14:textId="77777777" w:rsidR="008D372C" w:rsidRPr="0024030A" w:rsidRDefault="008D372C" w:rsidP="00C35438"/>
                        <w:p w14:paraId="7DDCC91E" w14:textId="77777777" w:rsidR="008D372C" w:rsidRDefault="008D372C" w:rsidP="00C35438"/>
                        <w:p w14:paraId="1A1C8082" w14:textId="77777777" w:rsidR="008D372C" w:rsidRPr="0024030A" w:rsidRDefault="008D372C" w:rsidP="00C35438"/>
                        <w:p w14:paraId="527AB166" w14:textId="77777777" w:rsidR="008D372C" w:rsidRDefault="008D372C" w:rsidP="00C35438"/>
                        <w:p w14:paraId="47F47C68" w14:textId="77777777" w:rsidR="008D372C" w:rsidRPr="0024030A" w:rsidRDefault="008D372C" w:rsidP="00C35438"/>
                        <w:p w14:paraId="09558045" w14:textId="77777777" w:rsidR="008D372C" w:rsidRDefault="008D372C" w:rsidP="00C35438"/>
                        <w:p w14:paraId="30268C6B" w14:textId="77777777" w:rsidR="008D372C" w:rsidRPr="0024030A" w:rsidRDefault="008D372C" w:rsidP="00C35438"/>
                        <w:p w14:paraId="51E5A4EF" w14:textId="77777777" w:rsidR="008D372C" w:rsidRDefault="008D372C" w:rsidP="00C35438"/>
                        <w:p w14:paraId="71F54A46" w14:textId="77777777" w:rsidR="008D372C" w:rsidRPr="0024030A" w:rsidRDefault="008D372C" w:rsidP="00C35438"/>
                        <w:p w14:paraId="6A2F5D62" w14:textId="77777777" w:rsidR="008D372C" w:rsidRDefault="008D372C" w:rsidP="00C35438"/>
                        <w:p w14:paraId="361E5F7B" w14:textId="77777777" w:rsidR="008D372C" w:rsidRPr="0024030A" w:rsidRDefault="008D372C" w:rsidP="00C35438"/>
                        <w:p w14:paraId="4641B438" w14:textId="77777777" w:rsidR="008D372C" w:rsidRDefault="008D372C" w:rsidP="00C35438"/>
                        <w:p w14:paraId="61ABAD92" w14:textId="77777777" w:rsidR="008D372C" w:rsidRPr="0024030A" w:rsidRDefault="008D372C" w:rsidP="00C35438"/>
                        <w:p w14:paraId="122EA317" w14:textId="77777777" w:rsidR="008D372C" w:rsidRDefault="008D372C" w:rsidP="00C35438"/>
                        <w:p w14:paraId="22337629" w14:textId="77777777" w:rsidR="008D372C" w:rsidRPr="0024030A" w:rsidRDefault="008D372C" w:rsidP="00C35438"/>
                        <w:p w14:paraId="2B48BD57" w14:textId="77777777" w:rsidR="008D372C" w:rsidRDefault="008D372C" w:rsidP="00C35438"/>
                        <w:p w14:paraId="20948029" w14:textId="77777777" w:rsidR="008D372C" w:rsidRPr="0024030A" w:rsidRDefault="008D372C" w:rsidP="00C35438"/>
                        <w:p w14:paraId="7C05584B" w14:textId="77777777" w:rsidR="008D372C" w:rsidRDefault="008D372C" w:rsidP="00C35438"/>
                        <w:p w14:paraId="7419264F" w14:textId="77777777" w:rsidR="008D372C" w:rsidRPr="0024030A" w:rsidRDefault="008D372C" w:rsidP="00C35438"/>
                        <w:p w14:paraId="03DFA8A7" w14:textId="77777777" w:rsidR="008D372C" w:rsidRDefault="008D372C" w:rsidP="00C35438"/>
                        <w:p w14:paraId="3655BD33" w14:textId="77777777" w:rsidR="008D372C" w:rsidRPr="0024030A" w:rsidRDefault="008D372C" w:rsidP="00C35438"/>
                        <w:p w14:paraId="12481FA7" w14:textId="77777777" w:rsidR="008D372C" w:rsidRDefault="008D372C" w:rsidP="00C35438"/>
                        <w:p w14:paraId="73F30023" w14:textId="77777777" w:rsidR="008D372C" w:rsidRPr="0024030A" w:rsidRDefault="008D372C" w:rsidP="00C35438"/>
                        <w:p w14:paraId="4C5940F1" w14:textId="77777777" w:rsidR="008D372C" w:rsidRDefault="008D372C" w:rsidP="00C35438"/>
                        <w:p w14:paraId="171D2BB4" w14:textId="77777777" w:rsidR="008D372C" w:rsidRPr="0024030A" w:rsidRDefault="008D372C" w:rsidP="00C35438"/>
                        <w:p w14:paraId="55225D2D" w14:textId="77777777" w:rsidR="008D372C" w:rsidRDefault="008D372C" w:rsidP="00C35438"/>
                        <w:p w14:paraId="225D5773" w14:textId="77777777" w:rsidR="008D372C" w:rsidRPr="0024030A" w:rsidRDefault="008D372C" w:rsidP="00C35438"/>
                        <w:p w14:paraId="71F090EB" w14:textId="77777777" w:rsidR="008D372C" w:rsidRDefault="008D372C" w:rsidP="00C35438"/>
                        <w:p w14:paraId="34F485C7" w14:textId="77777777" w:rsidR="008D372C" w:rsidRPr="0024030A" w:rsidRDefault="008D372C" w:rsidP="00C35438"/>
                        <w:p w14:paraId="23BCE741" w14:textId="77777777" w:rsidR="008D372C" w:rsidRDefault="008D372C" w:rsidP="00C35438"/>
                        <w:p w14:paraId="210078CA" w14:textId="77777777" w:rsidR="008D372C" w:rsidRPr="0024030A" w:rsidRDefault="008D372C" w:rsidP="00C35438"/>
                        <w:p w14:paraId="2A269E7F" w14:textId="77777777" w:rsidR="008D372C" w:rsidRDefault="008D372C" w:rsidP="00C35438"/>
                        <w:p w14:paraId="269B420F" w14:textId="77777777" w:rsidR="008D372C" w:rsidRPr="0024030A" w:rsidRDefault="008D372C" w:rsidP="00C35438"/>
                        <w:p w14:paraId="2D41FDB6" w14:textId="77777777" w:rsidR="008D372C" w:rsidRDefault="008D372C" w:rsidP="00C35438"/>
                        <w:p w14:paraId="57AEF4CD" w14:textId="77777777" w:rsidR="008D372C" w:rsidRPr="0024030A" w:rsidRDefault="008D372C" w:rsidP="00C35438"/>
                        <w:p w14:paraId="6DF23376" w14:textId="77777777" w:rsidR="008D372C" w:rsidRDefault="008D372C" w:rsidP="00C35438"/>
                        <w:p w14:paraId="7FAD31A5" w14:textId="77777777" w:rsidR="008D372C" w:rsidRPr="0024030A" w:rsidRDefault="008D372C" w:rsidP="00C35438"/>
                        <w:p w14:paraId="325689D8" w14:textId="77777777" w:rsidR="008D372C" w:rsidRDefault="008D372C" w:rsidP="00C35438"/>
                        <w:p w14:paraId="3CF2E388" w14:textId="77777777" w:rsidR="008D372C" w:rsidRPr="0024030A" w:rsidRDefault="008D372C" w:rsidP="00C35438"/>
                        <w:p w14:paraId="4D0FBDDC" w14:textId="77777777" w:rsidR="008D372C" w:rsidRDefault="008D372C" w:rsidP="00C35438"/>
                        <w:p w14:paraId="6FF37883" w14:textId="77777777" w:rsidR="008D372C" w:rsidRPr="0024030A" w:rsidRDefault="008D372C" w:rsidP="00C35438"/>
                        <w:p w14:paraId="6A632064" w14:textId="77777777" w:rsidR="008D372C" w:rsidRDefault="008D372C" w:rsidP="00C35438"/>
                        <w:p w14:paraId="77DE7E42" w14:textId="77777777" w:rsidR="008D372C" w:rsidRPr="0024030A" w:rsidRDefault="008D372C" w:rsidP="00C35438"/>
                        <w:p w14:paraId="2D9E9354" w14:textId="77777777" w:rsidR="008D372C" w:rsidRDefault="008D372C" w:rsidP="00C35438"/>
                        <w:p w14:paraId="3786BFFA" w14:textId="77777777" w:rsidR="008D372C" w:rsidRPr="0024030A" w:rsidRDefault="008D372C" w:rsidP="00C35438"/>
                        <w:p w14:paraId="477FB814" w14:textId="77777777" w:rsidR="008D372C" w:rsidRDefault="008D372C" w:rsidP="00C35438"/>
                        <w:p w14:paraId="09C5C471" w14:textId="77777777" w:rsidR="008D372C" w:rsidRPr="0024030A" w:rsidRDefault="008D372C" w:rsidP="00C35438"/>
                        <w:p w14:paraId="030DC91E" w14:textId="77777777" w:rsidR="008D372C" w:rsidRDefault="008D372C" w:rsidP="00C35438"/>
                        <w:p w14:paraId="42E941DD" w14:textId="77777777" w:rsidR="008D372C" w:rsidRPr="0024030A" w:rsidRDefault="008D372C" w:rsidP="00C35438"/>
                        <w:p w14:paraId="09909D72" w14:textId="77777777" w:rsidR="008D372C" w:rsidRDefault="008D372C" w:rsidP="00C35438"/>
                        <w:p w14:paraId="0BF4E6F3" w14:textId="77777777" w:rsidR="008D372C" w:rsidRPr="0024030A" w:rsidRDefault="008D372C" w:rsidP="00C35438"/>
                        <w:p w14:paraId="4D4CA529" w14:textId="77777777" w:rsidR="008D372C" w:rsidRDefault="008D372C" w:rsidP="00C35438"/>
                        <w:p w14:paraId="1068E82B" w14:textId="77777777" w:rsidR="008D372C" w:rsidRPr="0024030A" w:rsidRDefault="008D372C" w:rsidP="00C35438"/>
                        <w:p w14:paraId="239F7E08" w14:textId="77777777" w:rsidR="008D372C" w:rsidRDefault="008D372C" w:rsidP="00C35438"/>
                        <w:p w14:paraId="38B2CC87" w14:textId="77777777" w:rsidR="008D372C" w:rsidRPr="0024030A" w:rsidRDefault="008D372C" w:rsidP="00C35438"/>
                        <w:p w14:paraId="3E5D25CB" w14:textId="77777777" w:rsidR="008D372C" w:rsidRDefault="008D372C" w:rsidP="00C35438"/>
                        <w:p w14:paraId="167FB2EB" w14:textId="77777777" w:rsidR="008D372C" w:rsidRPr="0024030A" w:rsidRDefault="008D372C" w:rsidP="00C35438"/>
                        <w:p w14:paraId="3BFF9080" w14:textId="77777777" w:rsidR="008D372C" w:rsidRDefault="008D372C" w:rsidP="00C35438"/>
                        <w:p w14:paraId="56576201" w14:textId="77777777" w:rsidR="008D372C" w:rsidRPr="0024030A" w:rsidRDefault="008D372C" w:rsidP="00C35438"/>
                        <w:p w14:paraId="7157A297" w14:textId="77777777" w:rsidR="008D372C" w:rsidRDefault="008D372C" w:rsidP="00C35438"/>
                        <w:p w14:paraId="4A058014" w14:textId="77777777" w:rsidR="008D372C" w:rsidRPr="0024030A" w:rsidRDefault="008D372C" w:rsidP="00C35438"/>
                        <w:p w14:paraId="500F579B" w14:textId="77777777" w:rsidR="008D372C" w:rsidRDefault="008D372C" w:rsidP="00C35438"/>
                        <w:p w14:paraId="77A0B510" w14:textId="77777777" w:rsidR="008D372C" w:rsidRPr="0024030A" w:rsidRDefault="008D372C" w:rsidP="00C35438"/>
                        <w:p w14:paraId="6B4F2C42" w14:textId="77777777" w:rsidR="008D372C" w:rsidRDefault="008D372C" w:rsidP="00C35438"/>
                        <w:p w14:paraId="5761CD25" w14:textId="77777777" w:rsidR="008D372C" w:rsidRPr="0024030A" w:rsidRDefault="008D372C" w:rsidP="00C35438"/>
                        <w:p w14:paraId="5E07F74E" w14:textId="77777777" w:rsidR="008D372C" w:rsidRDefault="008D372C" w:rsidP="00C35438"/>
                        <w:p w14:paraId="72A756A1" w14:textId="77777777" w:rsidR="008D372C" w:rsidRPr="0024030A" w:rsidRDefault="008D372C" w:rsidP="00C35438"/>
                        <w:p w14:paraId="18B362E4" w14:textId="77777777" w:rsidR="008D372C" w:rsidRDefault="008D372C" w:rsidP="00C35438"/>
                        <w:p w14:paraId="34E576CE" w14:textId="77777777" w:rsidR="008D372C" w:rsidRPr="0024030A" w:rsidRDefault="008D372C" w:rsidP="00C35438"/>
                        <w:p w14:paraId="620B9C98" w14:textId="77777777" w:rsidR="008D372C" w:rsidRDefault="008D372C" w:rsidP="00C35438"/>
                        <w:p w14:paraId="7283524D" w14:textId="77777777" w:rsidR="008D372C" w:rsidRPr="0024030A" w:rsidRDefault="008D372C" w:rsidP="00C35438"/>
                        <w:p w14:paraId="32F94112" w14:textId="77777777" w:rsidR="008D372C" w:rsidRDefault="008D372C" w:rsidP="00C35438"/>
                        <w:p w14:paraId="1F421500" w14:textId="77777777" w:rsidR="008D372C" w:rsidRPr="0024030A" w:rsidRDefault="008D372C" w:rsidP="00C35438"/>
                        <w:p w14:paraId="452C6316" w14:textId="77777777" w:rsidR="008D372C" w:rsidRDefault="008D372C" w:rsidP="00C35438"/>
                        <w:p w14:paraId="52E224C6" w14:textId="77777777" w:rsidR="008D372C" w:rsidRPr="0024030A" w:rsidRDefault="008D372C" w:rsidP="00C35438"/>
                        <w:p w14:paraId="48A99B58" w14:textId="77777777" w:rsidR="008D372C" w:rsidRDefault="008D372C" w:rsidP="00C35438"/>
                        <w:p w14:paraId="2DB94986" w14:textId="77777777" w:rsidR="008D372C" w:rsidRPr="0024030A" w:rsidRDefault="008D372C" w:rsidP="00C35438"/>
                        <w:p w14:paraId="38466941" w14:textId="77777777" w:rsidR="008D372C" w:rsidRDefault="008D372C" w:rsidP="00C35438"/>
                        <w:p w14:paraId="0040B8B6" w14:textId="77777777" w:rsidR="008D372C" w:rsidRPr="0024030A" w:rsidRDefault="008D372C" w:rsidP="00C35438"/>
                        <w:p w14:paraId="4DFAC647" w14:textId="77777777" w:rsidR="008D372C" w:rsidRDefault="008D372C" w:rsidP="00C35438"/>
                        <w:p w14:paraId="2895796C" w14:textId="77777777" w:rsidR="008D372C" w:rsidRPr="0024030A" w:rsidRDefault="008D372C" w:rsidP="00C35438"/>
                        <w:p w14:paraId="095FEE1E" w14:textId="77777777" w:rsidR="008D372C" w:rsidRDefault="008D372C" w:rsidP="00C35438"/>
                        <w:p w14:paraId="403EAC1F" w14:textId="77777777" w:rsidR="008D372C" w:rsidRPr="0024030A" w:rsidRDefault="008D372C" w:rsidP="00C35438"/>
                        <w:p w14:paraId="3F5DF615" w14:textId="77777777" w:rsidR="008D372C" w:rsidRDefault="008D372C" w:rsidP="00C35438"/>
                        <w:p w14:paraId="12B64EC9" w14:textId="77777777" w:rsidR="008D372C" w:rsidRPr="0024030A" w:rsidRDefault="008D372C" w:rsidP="00C35438"/>
                        <w:p w14:paraId="76F92F9C" w14:textId="77777777" w:rsidR="008D372C" w:rsidRDefault="008D372C" w:rsidP="00C35438"/>
                        <w:p w14:paraId="50A47586" w14:textId="77777777" w:rsidR="008D372C" w:rsidRPr="0024030A" w:rsidRDefault="008D372C" w:rsidP="00C35438"/>
                        <w:p w14:paraId="503D6747" w14:textId="77777777" w:rsidR="008D372C" w:rsidRDefault="008D372C" w:rsidP="00C35438"/>
                        <w:p w14:paraId="5EAFE136" w14:textId="77777777" w:rsidR="008D372C" w:rsidRPr="0024030A" w:rsidRDefault="008D372C" w:rsidP="00C35438"/>
                        <w:p w14:paraId="1C5FCD54" w14:textId="77777777" w:rsidR="008D372C" w:rsidRDefault="008D372C" w:rsidP="00C35438"/>
                        <w:p w14:paraId="2254DAE5" w14:textId="77777777" w:rsidR="008D372C" w:rsidRPr="0024030A" w:rsidRDefault="008D372C" w:rsidP="00C35438"/>
                        <w:p w14:paraId="2C5E52B1" w14:textId="77777777" w:rsidR="008D372C" w:rsidRDefault="008D372C" w:rsidP="00C35438"/>
                        <w:p w14:paraId="39971F6D" w14:textId="77777777" w:rsidR="008D372C" w:rsidRPr="0024030A" w:rsidRDefault="008D372C" w:rsidP="00C35438"/>
                        <w:p w14:paraId="759D6B3E" w14:textId="77777777" w:rsidR="008D372C" w:rsidRDefault="008D372C" w:rsidP="00C35438"/>
                        <w:p w14:paraId="332810C7" w14:textId="77777777" w:rsidR="008D372C" w:rsidRPr="0024030A" w:rsidRDefault="008D372C" w:rsidP="00C35438"/>
                        <w:p w14:paraId="23186176" w14:textId="77777777" w:rsidR="008D372C" w:rsidRDefault="008D372C" w:rsidP="00C35438"/>
                        <w:p w14:paraId="795FA40F" w14:textId="77777777" w:rsidR="008D372C" w:rsidRPr="0024030A" w:rsidRDefault="008D372C" w:rsidP="00C35438"/>
                        <w:p w14:paraId="6525DC7E" w14:textId="77777777" w:rsidR="008D372C" w:rsidRDefault="008D372C" w:rsidP="00C35438"/>
                        <w:p w14:paraId="7888B027" w14:textId="77777777" w:rsidR="008D372C" w:rsidRPr="0024030A" w:rsidRDefault="008D372C" w:rsidP="00C35438"/>
                        <w:p w14:paraId="2EDAB4F7" w14:textId="77777777" w:rsidR="008D372C" w:rsidRDefault="008D372C" w:rsidP="00C35438"/>
                        <w:p w14:paraId="175D37AF" w14:textId="77777777" w:rsidR="008D372C" w:rsidRPr="0024030A" w:rsidRDefault="008D372C" w:rsidP="00C35438"/>
                        <w:p w14:paraId="6E2DE0C8" w14:textId="77777777" w:rsidR="008D372C" w:rsidRDefault="008D372C" w:rsidP="00C35438"/>
                        <w:p w14:paraId="711538F0" w14:textId="77777777" w:rsidR="008D372C" w:rsidRPr="0024030A" w:rsidRDefault="008D372C" w:rsidP="00C35438"/>
                        <w:p w14:paraId="563638C3" w14:textId="77777777" w:rsidR="008D372C" w:rsidRDefault="008D372C" w:rsidP="00C35438"/>
                        <w:p w14:paraId="792C6821" w14:textId="77777777" w:rsidR="008D372C" w:rsidRPr="0024030A" w:rsidRDefault="008D372C" w:rsidP="00C35438"/>
                        <w:p w14:paraId="37A3AB48" w14:textId="77777777" w:rsidR="008D372C" w:rsidRDefault="008D372C" w:rsidP="00C35438"/>
                        <w:p w14:paraId="1CEEB536" w14:textId="77777777" w:rsidR="008D372C" w:rsidRPr="0024030A" w:rsidRDefault="008D372C" w:rsidP="00C35438"/>
                        <w:p w14:paraId="0CAA9A1C" w14:textId="77777777" w:rsidR="008D372C" w:rsidRDefault="008D372C" w:rsidP="00C35438"/>
                        <w:p w14:paraId="07E6CE36" w14:textId="77777777" w:rsidR="008D372C" w:rsidRPr="0024030A" w:rsidRDefault="008D372C" w:rsidP="00C35438"/>
                        <w:p w14:paraId="3C819D46" w14:textId="77777777" w:rsidR="008D372C" w:rsidRDefault="008D372C" w:rsidP="00C35438"/>
                        <w:p w14:paraId="537B4DFC" w14:textId="77777777" w:rsidR="008D372C" w:rsidRPr="0024030A" w:rsidRDefault="008D372C" w:rsidP="00C35438"/>
                        <w:p w14:paraId="3C6BA84B" w14:textId="77777777" w:rsidR="008D372C" w:rsidRDefault="008D372C" w:rsidP="00C35438"/>
                        <w:p w14:paraId="092426BB" w14:textId="77777777" w:rsidR="008D372C" w:rsidRPr="0024030A" w:rsidRDefault="008D372C" w:rsidP="00C35438"/>
                        <w:p w14:paraId="4AEE9379" w14:textId="77777777" w:rsidR="008D372C" w:rsidRDefault="008D372C" w:rsidP="00C35438"/>
                        <w:p w14:paraId="3D9C63FF" w14:textId="77777777" w:rsidR="008D372C" w:rsidRPr="0024030A" w:rsidRDefault="008D372C" w:rsidP="00C35438"/>
                        <w:p w14:paraId="33B4FBB7" w14:textId="77777777" w:rsidR="008D372C" w:rsidRDefault="008D372C" w:rsidP="00C35438"/>
                        <w:p w14:paraId="4129594C" w14:textId="77777777" w:rsidR="008D372C" w:rsidRPr="0024030A" w:rsidRDefault="008D372C" w:rsidP="00C35438"/>
                        <w:p w14:paraId="6A538CD4" w14:textId="77777777" w:rsidR="008D372C" w:rsidRDefault="008D372C" w:rsidP="00C35438"/>
                        <w:p w14:paraId="224E8127" w14:textId="77777777" w:rsidR="008D372C" w:rsidRPr="0024030A" w:rsidRDefault="008D372C" w:rsidP="00C35438"/>
                        <w:p w14:paraId="38BD6A5E" w14:textId="77777777" w:rsidR="008D372C" w:rsidRDefault="008D372C" w:rsidP="00C35438"/>
                        <w:p w14:paraId="55A670A3" w14:textId="77777777" w:rsidR="008D372C" w:rsidRPr="0024030A" w:rsidRDefault="008D372C" w:rsidP="00C35438"/>
                        <w:p w14:paraId="6D3C0AE8" w14:textId="77777777" w:rsidR="008D372C" w:rsidRDefault="008D372C" w:rsidP="00C35438"/>
                        <w:p w14:paraId="337B637D" w14:textId="77777777" w:rsidR="008D372C" w:rsidRPr="0024030A" w:rsidRDefault="008D372C" w:rsidP="00C35438"/>
                        <w:p w14:paraId="1FA479F8" w14:textId="77777777" w:rsidR="008D372C" w:rsidRDefault="008D372C" w:rsidP="00C35438"/>
                        <w:p w14:paraId="03E7E47B" w14:textId="77777777" w:rsidR="008D372C" w:rsidRPr="0024030A" w:rsidRDefault="008D372C" w:rsidP="00C35438"/>
                        <w:p w14:paraId="7234FDCD" w14:textId="77777777" w:rsidR="008D372C" w:rsidRDefault="008D372C" w:rsidP="00C35438"/>
                        <w:p w14:paraId="75F9875F" w14:textId="77777777" w:rsidR="008D372C" w:rsidRPr="0024030A" w:rsidRDefault="008D372C" w:rsidP="00C35438"/>
                        <w:p w14:paraId="00CB48EB" w14:textId="77777777" w:rsidR="008D372C" w:rsidRDefault="008D372C" w:rsidP="00C35438"/>
                        <w:p w14:paraId="11B90729" w14:textId="77777777" w:rsidR="008D372C" w:rsidRPr="0024030A" w:rsidRDefault="008D372C" w:rsidP="00C35438"/>
                        <w:p w14:paraId="025474AF" w14:textId="77777777" w:rsidR="008D372C" w:rsidRDefault="008D372C" w:rsidP="00C35438"/>
                        <w:p w14:paraId="7D0D12CF" w14:textId="77777777" w:rsidR="008D372C" w:rsidRPr="0024030A" w:rsidRDefault="008D372C" w:rsidP="00C35438"/>
                        <w:p w14:paraId="79977E5B" w14:textId="77777777" w:rsidR="008D372C" w:rsidRDefault="008D372C" w:rsidP="00C35438"/>
                        <w:p w14:paraId="43D758A0" w14:textId="77777777" w:rsidR="008D372C" w:rsidRPr="0024030A" w:rsidRDefault="008D372C" w:rsidP="00C35438"/>
                        <w:p w14:paraId="376FDDCC" w14:textId="77777777" w:rsidR="008D372C" w:rsidRDefault="008D372C" w:rsidP="00C35438"/>
                        <w:p w14:paraId="599CB59F" w14:textId="77777777" w:rsidR="008D372C" w:rsidRPr="0024030A" w:rsidRDefault="008D372C" w:rsidP="00C35438"/>
                        <w:p w14:paraId="6BF07EC8" w14:textId="77777777" w:rsidR="008D372C" w:rsidRDefault="008D372C" w:rsidP="00C35438"/>
                        <w:p w14:paraId="043CBFB0" w14:textId="77777777" w:rsidR="008D372C" w:rsidRPr="0024030A" w:rsidRDefault="008D372C" w:rsidP="00C35438"/>
                        <w:p w14:paraId="29926E53" w14:textId="77777777" w:rsidR="008D372C" w:rsidRDefault="008D372C" w:rsidP="00C35438"/>
                        <w:p w14:paraId="719F2025" w14:textId="77777777" w:rsidR="008D372C" w:rsidRPr="0024030A" w:rsidRDefault="008D372C" w:rsidP="00C35438"/>
                        <w:p w14:paraId="00A11BEA" w14:textId="77777777" w:rsidR="008D372C" w:rsidRDefault="008D372C" w:rsidP="00C35438"/>
                        <w:p w14:paraId="3FB885D9" w14:textId="77777777" w:rsidR="008D372C" w:rsidRPr="0024030A" w:rsidRDefault="008D372C" w:rsidP="00C35438"/>
                        <w:p w14:paraId="24F3A542" w14:textId="77777777" w:rsidR="008D372C" w:rsidRDefault="008D372C" w:rsidP="00C35438"/>
                        <w:p w14:paraId="3217A899" w14:textId="77777777" w:rsidR="008D372C" w:rsidRPr="0024030A" w:rsidRDefault="008D372C" w:rsidP="00C35438"/>
                        <w:p w14:paraId="50ABC455" w14:textId="77777777" w:rsidR="008D372C" w:rsidRDefault="008D372C" w:rsidP="00C35438"/>
                        <w:p w14:paraId="6897C70B" w14:textId="77777777" w:rsidR="008D372C" w:rsidRPr="0024030A" w:rsidRDefault="008D372C" w:rsidP="00C35438"/>
                        <w:p w14:paraId="21BBECDB" w14:textId="77777777" w:rsidR="008D372C" w:rsidRDefault="008D372C" w:rsidP="00C35438"/>
                        <w:p w14:paraId="417A4AB3" w14:textId="77777777" w:rsidR="008D372C" w:rsidRPr="0024030A" w:rsidRDefault="008D372C" w:rsidP="00C35438"/>
                        <w:p w14:paraId="0B909743" w14:textId="77777777" w:rsidR="008D372C" w:rsidRDefault="008D372C" w:rsidP="00C35438"/>
                        <w:p w14:paraId="45079DD6" w14:textId="77777777" w:rsidR="008D372C" w:rsidRPr="0024030A" w:rsidRDefault="008D372C" w:rsidP="00C35438"/>
                        <w:p w14:paraId="503EF2EF" w14:textId="77777777" w:rsidR="008D372C" w:rsidRDefault="008D372C" w:rsidP="00C35438"/>
                        <w:p w14:paraId="19FA8CA6" w14:textId="77777777" w:rsidR="008D372C" w:rsidRPr="0024030A" w:rsidRDefault="008D372C" w:rsidP="00C35438"/>
                        <w:p w14:paraId="3BF27D45" w14:textId="77777777" w:rsidR="008D372C" w:rsidRDefault="008D372C" w:rsidP="00C35438"/>
                        <w:p w14:paraId="60BC860C" w14:textId="77777777" w:rsidR="008D372C" w:rsidRPr="0024030A" w:rsidRDefault="008D372C" w:rsidP="00C35438"/>
                        <w:p w14:paraId="3B6F6D3A" w14:textId="77777777" w:rsidR="008D372C" w:rsidRDefault="008D372C" w:rsidP="00C35438"/>
                        <w:p w14:paraId="3CBE0F01" w14:textId="77777777" w:rsidR="008D372C" w:rsidRPr="0024030A" w:rsidRDefault="008D372C" w:rsidP="00C35438"/>
                        <w:p w14:paraId="62527766" w14:textId="77777777" w:rsidR="008D372C" w:rsidRDefault="008D372C" w:rsidP="00C35438"/>
                        <w:p w14:paraId="10BB5C53" w14:textId="77777777" w:rsidR="008D372C" w:rsidRPr="0024030A" w:rsidRDefault="008D372C" w:rsidP="00C35438"/>
                        <w:p w14:paraId="7ED18E93" w14:textId="77777777" w:rsidR="008D372C" w:rsidRDefault="008D372C" w:rsidP="00C35438"/>
                        <w:p w14:paraId="4857A6F8" w14:textId="77777777" w:rsidR="008D372C" w:rsidRPr="0024030A" w:rsidRDefault="008D372C" w:rsidP="00C35438"/>
                        <w:p w14:paraId="65AD64D0" w14:textId="77777777" w:rsidR="008D372C" w:rsidRDefault="008D372C" w:rsidP="00C35438"/>
                        <w:p w14:paraId="48016EE8" w14:textId="77777777" w:rsidR="008D372C" w:rsidRPr="0024030A" w:rsidRDefault="008D372C" w:rsidP="00C35438"/>
                        <w:p w14:paraId="7A0890F8" w14:textId="77777777" w:rsidR="008D372C" w:rsidRDefault="008D372C" w:rsidP="00C35438"/>
                        <w:p w14:paraId="35AE805E" w14:textId="77777777" w:rsidR="008D372C" w:rsidRPr="0024030A" w:rsidRDefault="008D372C" w:rsidP="00C35438"/>
                        <w:p w14:paraId="027F5CCF" w14:textId="77777777" w:rsidR="008D372C" w:rsidRDefault="008D372C" w:rsidP="00C35438"/>
                        <w:p w14:paraId="6B182FB0" w14:textId="77777777" w:rsidR="008D372C" w:rsidRPr="0024030A" w:rsidRDefault="008D372C" w:rsidP="00C35438"/>
                        <w:p w14:paraId="19EA5F83" w14:textId="77777777" w:rsidR="008D372C" w:rsidRDefault="008D372C" w:rsidP="00C35438"/>
                        <w:p w14:paraId="4F5EF6A3" w14:textId="77777777" w:rsidR="008D372C" w:rsidRPr="0024030A" w:rsidRDefault="008D372C" w:rsidP="00C35438"/>
                        <w:p w14:paraId="0928A116" w14:textId="77777777" w:rsidR="008D372C" w:rsidRDefault="008D372C" w:rsidP="00C35438"/>
                        <w:p w14:paraId="76B8829C" w14:textId="77777777" w:rsidR="008D372C" w:rsidRPr="0024030A" w:rsidRDefault="008D372C" w:rsidP="00C35438"/>
                        <w:p w14:paraId="1F778EAA" w14:textId="77777777" w:rsidR="008D372C" w:rsidRDefault="008D372C" w:rsidP="00C35438"/>
                        <w:p w14:paraId="48A8CA20" w14:textId="77777777" w:rsidR="008D372C" w:rsidRPr="0024030A" w:rsidRDefault="008D372C" w:rsidP="00C35438"/>
                        <w:p w14:paraId="0E5F1A93" w14:textId="77777777" w:rsidR="008D372C" w:rsidRDefault="008D372C" w:rsidP="00C35438"/>
                        <w:p w14:paraId="718B30EC" w14:textId="77777777" w:rsidR="008D372C" w:rsidRPr="0024030A" w:rsidRDefault="008D372C" w:rsidP="00C35438"/>
                        <w:p w14:paraId="03E0BE6E" w14:textId="77777777" w:rsidR="008D372C" w:rsidRDefault="008D372C" w:rsidP="00C35438"/>
                        <w:p w14:paraId="5FF63CA1" w14:textId="77777777" w:rsidR="008D372C" w:rsidRPr="0024030A" w:rsidRDefault="008D372C" w:rsidP="00C35438"/>
                        <w:p w14:paraId="0480CEF3" w14:textId="77777777" w:rsidR="008D372C" w:rsidRDefault="008D372C" w:rsidP="00C35438"/>
                        <w:p w14:paraId="5C8FE750" w14:textId="77777777" w:rsidR="008D372C" w:rsidRPr="0024030A" w:rsidRDefault="008D372C" w:rsidP="00C35438"/>
                        <w:p w14:paraId="17A9DA42" w14:textId="77777777" w:rsidR="008D372C" w:rsidRDefault="008D372C" w:rsidP="00C35438"/>
                        <w:p w14:paraId="6A26C28F" w14:textId="77777777" w:rsidR="008D372C" w:rsidRPr="0024030A" w:rsidRDefault="008D372C" w:rsidP="00C35438"/>
                        <w:p w14:paraId="6C02C4B5" w14:textId="77777777" w:rsidR="008D372C" w:rsidRDefault="008D372C" w:rsidP="00C35438"/>
                        <w:p w14:paraId="41414F03" w14:textId="77777777" w:rsidR="008D372C" w:rsidRPr="0024030A" w:rsidRDefault="008D372C" w:rsidP="00C35438"/>
                        <w:p w14:paraId="0180F84A" w14:textId="77777777" w:rsidR="008D372C" w:rsidRDefault="008D372C" w:rsidP="00C35438"/>
                        <w:p w14:paraId="4BC1EC53" w14:textId="77777777" w:rsidR="008D372C" w:rsidRPr="0024030A" w:rsidRDefault="008D372C" w:rsidP="00C35438"/>
                        <w:p w14:paraId="699403E4" w14:textId="77777777" w:rsidR="008D372C" w:rsidRDefault="008D372C" w:rsidP="00C35438"/>
                        <w:p w14:paraId="6E664207" w14:textId="77777777" w:rsidR="008D372C" w:rsidRPr="0024030A" w:rsidRDefault="008D372C" w:rsidP="00C35438"/>
                        <w:p w14:paraId="63FFFE94" w14:textId="77777777" w:rsidR="008D372C" w:rsidRDefault="008D372C" w:rsidP="00C35438"/>
                        <w:p w14:paraId="6ED64D4D" w14:textId="77777777" w:rsidR="008D372C" w:rsidRPr="0024030A" w:rsidRDefault="008D372C" w:rsidP="00C35438"/>
                        <w:p w14:paraId="2E608580" w14:textId="77777777" w:rsidR="008D372C" w:rsidRDefault="008D372C" w:rsidP="00C35438"/>
                        <w:p w14:paraId="47EE4329" w14:textId="77777777" w:rsidR="008D372C" w:rsidRPr="0024030A" w:rsidRDefault="008D372C" w:rsidP="00C35438"/>
                        <w:p w14:paraId="1A93568F" w14:textId="77777777" w:rsidR="008D372C" w:rsidRDefault="008D372C" w:rsidP="00C35438"/>
                        <w:p w14:paraId="216C7D8C" w14:textId="77777777" w:rsidR="008D372C" w:rsidRPr="0024030A" w:rsidRDefault="008D372C" w:rsidP="00C35438"/>
                        <w:p w14:paraId="5A193647" w14:textId="77777777" w:rsidR="008D372C" w:rsidRDefault="008D372C" w:rsidP="00C35438"/>
                        <w:p w14:paraId="14443A81" w14:textId="77777777" w:rsidR="008D372C" w:rsidRPr="0024030A" w:rsidRDefault="008D372C" w:rsidP="00C35438"/>
                        <w:p w14:paraId="1885323E" w14:textId="77777777" w:rsidR="008D372C" w:rsidRDefault="008D372C" w:rsidP="00C35438"/>
                        <w:p w14:paraId="48E54406" w14:textId="77777777" w:rsidR="008D372C" w:rsidRPr="0024030A" w:rsidRDefault="008D372C" w:rsidP="00C35438"/>
                        <w:p w14:paraId="1E6F694E" w14:textId="77777777" w:rsidR="008D372C" w:rsidRDefault="008D372C" w:rsidP="00C35438"/>
                        <w:p w14:paraId="3327A7FC" w14:textId="77777777" w:rsidR="008D372C" w:rsidRPr="0024030A" w:rsidRDefault="008D372C" w:rsidP="00C35438"/>
                        <w:p w14:paraId="13642F70" w14:textId="77777777" w:rsidR="008D372C" w:rsidRDefault="008D372C" w:rsidP="00C35438"/>
                        <w:p w14:paraId="057C9AB5" w14:textId="77777777" w:rsidR="008D372C" w:rsidRPr="0024030A" w:rsidRDefault="008D372C" w:rsidP="00C35438"/>
                        <w:p w14:paraId="1847BC04" w14:textId="77777777" w:rsidR="008D372C" w:rsidRDefault="008D372C" w:rsidP="00C35438"/>
                        <w:p w14:paraId="1304AA04" w14:textId="77777777" w:rsidR="008D372C" w:rsidRPr="0024030A" w:rsidRDefault="008D372C" w:rsidP="00C35438"/>
                        <w:p w14:paraId="34FB16A6" w14:textId="77777777" w:rsidR="008D372C" w:rsidRDefault="008D372C" w:rsidP="00C35438"/>
                        <w:p w14:paraId="1FA0A4D1" w14:textId="77777777" w:rsidR="008D372C" w:rsidRPr="0024030A" w:rsidRDefault="008D372C" w:rsidP="00C35438"/>
                        <w:p w14:paraId="70DF967A" w14:textId="77777777" w:rsidR="008D372C" w:rsidRDefault="008D372C" w:rsidP="00C35438"/>
                        <w:p w14:paraId="4C9CBB22" w14:textId="77777777" w:rsidR="008D372C" w:rsidRPr="0024030A" w:rsidRDefault="008D372C" w:rsidP="00C35438"/>
                        <w:p w14:paraId="33C3E816" w14:textId="77777777" w:rsidR="008D372C" w:rsidRDefault="008D372C" w:rsidP="00C35438"/>
                        <w:p w14:paraId="7DAB5A92" w14:textId="77777777" w:rsidR="008D372C" w:rsidRPr="0024030A" w:rsidRDefault="008D372C" w:rsidP="00C35438"/>
                        <w:p w14:paraId="31BE974A" w14:textId="77777777" w:rsidR="008D372C" w:rsidRDefault="008D372C" w:rsidP="00C35438"/>
                        <w:p w14:paraId="77BEBC49" w14:textId="77777777" w:rsidR="008D372C" w:rsidRPr="0024030A" w:rsidRDefault="008D372C" w:rsidP="00C35438"/>
                        <w:p w14:paraId="6B4A2485" w14:textId="77777777" w:rsidR="008D372C" w:rsidRDefault="008D372C" w:rsidP="00C35438"/>
                        <w:p w14:paraId="1667E0A7" w14:textId="77777777" w:rsidR="008D372C" w:rsidRPr="0024030A" w:rsidRDefault="008D372C" w:rsidP="00C35438"/>
                        <w:p w14:paraId="2A223485" w14:textId="77777777" w:rsidR="008D372C" w:rsidRDefault="008D372C" w:rsidP="00C35438"/>
                        <w:p w14:paraId="7D45A196" w14:textId="77777777" w:rsidR="008D372C" w:rsidRPr="0024030A" w:rsidRDefault="008D372C" w:rsidP="00C35438"/>
                        <w:p w14:paraId="7354FE6F" w14:textId="77777777" w:rsidR="008D372C" w:rsidRDefault="008D372C" w:rsidP="00C35438"/>
                        <w:p w14:paraId="1EB1EDC6" w14:textId="77777777" w:rsidR="008D372C" w:rsidRPr="0024030A" w:rsidRDefault="008D372C" w:rsidP="00C35438"/>
                        <w:p w14:paraId="2AFB8BBD" w14:textId="77777777" w:rsidR="008D372C" w:rsidRDefault="008D372C" w:rsidP="00C35438"/>
                        <w:p w14:paraId="0F2C9E17" w14:textId="77777777" w:rsidR="008D372C" w:rsidRPr="0024030A" w:rsidRDefault="008D372C" w:rsidP="00C35438"/>
                        <w:p w14:paraId="3DB99652" w14:textId="77777777" w:rsidR="008D372C" w:rsidRDefault="008D372C" w:rsidP="00C35438"/>
                        <w:p w14:paraId="13C8A9F3" w14:textId="77777777" w:rsidR="008D372C" w:rsidRPr="0024030A" w:rsidRDefault="008D372C" w:rsidP="00C35438"/>
                        <w:p w14:paraId="142C80CF" w14:textId="77777777" w:rsidR="008D372C" w:rsidRDefault="008D372C" w:rsidP="00C35438"/>
                        <w:p w14:paraId="0A563B27" w14:textId="77777777" w:rsidR="008D372C" w:rsidRPr="0024030A" w:rsidRDefault="008D372C" w:rsidP="00C35438"/>
                        <w:p w14:paraId="2927F241" w14:textId="77777777" w:rsidR="008D372C" w:rsidRDefault="008D372C" w:rsidP="00C35438"/>
                        <w:p w14:paraId="7C856C18" w14:textId="77777777" w:rsidR="008D372C" w:rsidRPr="0024030A" w:rsidRDefault="008D372C" w:rsidP="00C35438"/>
                        <w:p w14:paraId="2590D5AC" w14:textId="77777777" w:rsidR="008D372C" w:rsidRDefault="008D372C" w:rsidP="00C35438"/>
                        <w:p w14:paraId="4061F230" w14:textId="77777777" w:rsidR="008D372C" w:rsidRPr="0024030A" w:rsidRDefault="008D372C" w:rsidP="00C35438"/>
                        <w:p w14:paraId="0894F8F4" w14:textId="77777777" w:rsidR="008D372C" w:rsidRDefault="008D372C" w:rsidP="00C35438"/>
                        <w:p w14:paraId="561F5020" w14:textId="77777777" w:rsidR="008D372C" w:rsidRPr="0024030A" w:rsidRDefault="008D372C" w:rsidP="00C35438"/>
                        <w:p w14:paraId="0A51D144" w14:textId="77777777" w:rsidR="008D372C" w:rsidRDefault="008D372C" w:rsidP="00C35438"/>
                        <w:p w14:paraId="7FD5D7EB" w14:textId="77777777" w:rsidR="008D372C" w:rsidRPr="0024030A" w:rsidRDefault="008D372C" w:rsidP="00C35438"/>
                        <w:p w14:paraId="49C957BE" w14:textId="77777777" w:rsidR="008D372C" w:rsidRDefault="008D372C" w:rsidP="00C35438"/>
                        <w:p w14:paraId="4C37FA26" w14:textId="77777777" w:rsidR="008D372C" w:rsidRPr="0024030A" w:rsidRDefault="008D372C" w:rsidP="00C35438"/>
                        <w:p w14:paraId="1A8473C0" w14:textId="77777777" w:rsidR="008D372C" w:rsidRDefault="008D372C" w:rsidP="00C35438"/>
                        <w:p w14:paraId="66594E76" w14:textId="77777777" w:rsidR="008D372C" w:rsidRPr="0024030A" w:rsidRDefault="008D372C" w:rsidP="00C35438"/>
                        <w:p w14:paraId="0B23EA2C" w14:textId="77777777" w:rsidR="008D372C" w:rsidRDefault="008D372C" w:rsidP="00C35438"/>
                        <w:p w14:paraId="7BDB63A3" w14:textId="77777777" w:rsidR="008D372C" w:rsidRPr="0024030A" w:rsidRDefault="008D372C" w:rsidP="00C35438"/>
                        <w:p w14:paraId="2A8A5343" w14:textId="77777777" w:rsidR="008D372C" w:rsidRDefault="008D372C" w:rsidP="00C35438"/>
                        <w:p w14:paraId="17A8EC50" w14:textId="77777777" w:rsidR="008D372C" w:rsidRPr="0024030A" w:rsidRDefault="008D372C" w:rsidP="00C35438"/>
                        <w:p w14:paraId="467E6AAA" w14:textId="77777777" w:rsidR="008D372C" w:rsidRDefault="008D372C" w:rsidP="00C35438"/>
                        <w:p w14:paraId="7ACEDF09" w14:textId="77777777" w:rsidR="008D372C" w:rsidRPr="0024030A" w:rsidRDefault="008D372C" w:rsidP="00C35438"/>
                        <w:p w14:paraId="6D4F4FF5" w14:textId="77777777" w:rsidR="008D372C" w:rsidRDefault="008D372C" w:rsidP="00C35438"/>
                        <w:p w14:paraId="16BB553B" w14:textId="77777777" w:rsidR="008D372C" w:rsidRPr="0024030A" w:rsidRDefault="008D372C" w:rsidP="00C35438"/>
                        <w:p w14:paraId="2BC16937" w14:textId="77777777" w:rsidR="008D372C" w:rsidRDefault="008D372C" w:rsidP="00C35438"/>
                        <w:p w14:paraId="35EE1FF9" w14:textId="77777777" w:rsidR="008D372C" w:rsidRPr="0024030A" w:rsidRDefault="008D372C" w:rsidP="00C35438"/>
                        <w:p w14:paraId="0B4D67C1" w14:textId="77777777" w:rsidR="008D372C" w:rsidRDefault="008D372C" w:rsidP="00C35438"/>
                        <w:p w14:paraId="339217DA" w14:textId="77777777" w:rsidR="008D372C" w:rsidRPr="0024030A" w:rsidRDefault="008D372C" w:rsidP="00C35438"/>
                        <w:p w14:paraId="06A9DDA4" w14:textId="77777777" w:rsidR="008D372C" w:rsidRDefault="008D372C" w:rsidP="00C35438"/>
                        <w:p w14:paraId="3DA88F15" w14:textId="77777777" w:rsidR="008D372C" w:rsidRPr="0024030A" w:rsidRDefault="008D372C" w:rsidP="00C35438"/>
                        <w:p w14:paraId="0685DC71" w14:textId="77777777" w:rsidR="008D372C" w:rsidRDefault="008D372C" w:rsidP="00C35438"/>
                        <w:p w14:paraId="58669D49" w14:textId="77777777" w:rsidR="008D372C" w:rsidRPr="0024030A" w:rsidRDefault="008D372C" w:rsidP="00C35438"/>
                        <w:p w14:paraId="73ACE93C" w14:textId="77777777" w:rsidR="008D372C" w:rsidRDefault="008D372C" w:rsidP="00C35438"/>
                        <w:p w14:paraId="4B7C9C55" w14:textId="77777777" w:rsidR="008D372C" w:rsidRPr="0024030A" w:rsidRDefault="008D372C" w:rsidP="00C35438"/>
                        <w:p w14:paraId="06863456" w14:textId="77777777" w:rsidR="008D372C" w:rsidRDefault="008D372C" w:rsidP="00C35438"/>
                        <w:p w14:paraId="65927758" w14:textId="77777777" w:rsidR="008D372C" w:rsidRPr="0024030A" w:rsidRDefault="008D372C" w:rsidP="00C35438"/>
                        <w:p w14:paraId="3EF95C56" w14:textId="77777777" w:rsidR="008D372C" w:rsidRDefault="008D372C" w:rsidP="00C35438"/>
                        <w:p w14:paraId="7F582242" w14:textId="77777777" w:rsidR="008D372C" w:rsidRPr="0024030A" w:rsidRDefault="008D372C" w:rsidP="00C35438"/>
                        <w:p w14:paraId="73274811" w14:textId="77777777" w:rsidR="008D372C" w:rsidRDefault="008D372C" w:rsidP="00C35438"/>
                        <w:p w14:paraId="4504AB63" w14:textId="77777777" w:rsidR="008D372C" w:rsidRPr="0024030A" w:rsidRDefault="008D372C" w:rsidP="00C35438"/>
                        <w:p w14:paraId="5F2FCE81" w14:textId="77777777" w:rsidR="008D372C" w:rsidRDefault="008D372C" w:rsidP="00C35438"/>
                        <w:p w14:paraId="48120706" w14:textId="77777777" w:rsidR="008D372C" w:rsidRPr="0024030A" w:rsidRDefault="008D372C" w:rsidP="00C35438"/>
                        <w:p w14:paraId="76A45B0D" w14:textId="77777777" w:rsidR="008D372C" w:rsidRDefault="008D372C" w:rsidP="00C35438"/>
                        <w:p w14:paraId="1A45F4D1" w14:textId="77777777" w:rsidR="008D372C" w:rsidRPr="0024030A" w:rsidRDefault="008D372C" w:rsidP="00C35438"/>
                        <w:p w14:paraId="08CDA968" w14:textId="77777777" w:rsidR="008D372C" w:rsidRDefault="008D372C" w:rsidP="00C35438"/>
                        <w:p w14:paraId="54E8A617" w14:textId="77777777" w:rsidR="008D372C" w:rsidRPr="0024030A" w:rsidRDefault="008D372C" w:rsidP="00C35438"/>
                        <w:p w14:paraId="7C3899BE" w14:textId="77777777" w:rsidR="008D372C" w:rsidRDefault="008D372C" w:rsidP="00C35438"/>
                        <w:p w14:paraId="226F029D" w14:textId="77777777" w:rsidR="008D372C" w:rsidRPr="0024030A" w:rsidRDefault="008D372C" w:rsidP="00C35438"/>
                        <w:p w14:paraId="17C40CCA" w14:textId="77777777" w:rsidR="008D372C" w:rsidRDefault="008D372C" w:rsidP="00C35438"/>
                        <w:p w14:paraId="572B6D5C" w14:textId="77777777" w:rsidR="008D372C" w:rsidRPr="0024030A" w:rsidRDefault="008D372C" w:rsidP="00C35438"/>
                        <w:p w14:paraId="380F434E" w14:textId="77777777" w:rsidR="008D372C" w:rsidRDefault="008D372C" w:rsidP="00C35438"/>
                        <w:p w14:paraId="3C95DBDB" w14:textId="77777777" w:rsidR="008D372C" w:rsidRPr="0024030A" w:rsidRDefault="008D372C" w:rsidP="00C35438"/>
                        <w:p w14:paraId="5C203633" w14:textId="77777777" w:rsidR="008D372C" w:rsidRDefault="008D372C" w:rsidP="00C35438"/>
                        <w:p w14:paraId="5ACC33F8" w14:textId="77777777" w:rsidR="008D372C" w:rsidRPr="0024030A" w:rsidRDefault="008D372C" w:rsidP="00C35438"/>
                        <w:p w14:paraId="66F28B15" w14:textId="77777777" w:rsidR="008D372C" w:rsidRDefault="008D372C" w:rsidP="00C35438"/>
                        <w:p w14:paraId="01CE843E" w14:textId="77777777" w:rsidR="008D372C" w:rsidRPr="0024030A" w:rsidRDefault="008D372C" w:rsidP="00C35438"/>
                        <w:p w14:paraId="6AB3E94E" w14:textId="77777777" w:rsidR="008D372C" w:rsidRDefault="008D372C" w:rsidP="00C35438"/>
                        <w:p w14:paraId="130A4AAE" w14:textId="77777777" w:rsidR="008D372C" w:rsidRPr="0024030A" w:rsidRDefault="008D372C" w:rsidP="00C35438"/>
                        <w:p w14:paraId="0CDFAA90" w14:textId="77777777" w:rsidR="008D372C" w:rsidRDefault="008D372C" w:rsidP="00C35438"/>
                        <w:p w14:paraId="7B9F165F" w14:textId="77777777" w:rsidR="008D372C" w:rsidRPr="0024030A" w:rsidRDefault="008D372C" w:rsidP="00C35438"/>
                        <w:p w14:paraId="212A4655" w14:textId="77777777" w:rsidR="008D372C" w:rsidRDefault="008D372C" w:rsidP="00C35438"/>
                        <w:p w14:paraId="6DD8DC41" w14:textId="77777777" w:rsidR="008D372C" w:rsidRPr="0024030A" w:rsidRDefault="008D372C" w:rsidP="00C35438"/>
                        <w:p w14:paraId="33869E5A" w14:textId="77777777" w:rsidR="008D372C" w:rsidRDefault="008D372C" w:rsidP="00C35438"/>
                        <w:p w14:paraId="4E75BC89" w14:textId="77777777" w:rsidR="008D372C" w:rsidRPr="0024030A" w:rsidRDefault="008D372C" w:rsidP="00C35438"/>
                        <w:p w14:paraId="15CEA572" w14:textId="77777777" w:rsidR="008D372C" w:rsidRDefault="008D372C" w:rsidP="00C35438"/>
                        <w:p w14:paraId="33ADB971" w14:textId="77777777" w:rsidR="008D372C" w:rsidRPr="0024030A" w:rsidRDefault="008D372C" w:rsidP="00C35438"/>
                        <w:p w14:paraId="2AAFF247" w14:textId="77777777" w:rsidR="008D372C" w:rsidRDefault="008D372C" w:rsidP="00C35438"/>
                        <w:p w14:paraId="3AEE598C" w14:textId="77777777" w:rsidR="008D372C" w:rsidRPr="0024030A" w:rsidRDefault="008D372C" w:rsidP="00C35438"/>
                        <w:p w14:paraId="64EE1BD6" w14:textId="77777777" w:rsidR="008D372C" w:rsidRDefault="008D372C" w:rsidP="00C35438"/>
                        <w:p w14:paraId="1DAEC1A0" w14:textId="77777777" w:rsidR="008D372C" w:rsidRPr="0024030A" w:rsidRDefault="008D372C" w:rsidP="00C35438"/>
                        <w:p w14:paraId="5446EBA5" w14:textId="77777777" w:rsidR="008D372C" w:rsidRDefault="008D372C" w:rsidP="00C35438"/>
                        <w:p w14:paraId="3FCAEE96" w14:textId="77777777" w:rsidR="008D372C" w:rsidRPr="0024030A" w:rsidRDefault="008D372C" w:rsidP="00C35438"/>
                        <w:p w14:paraId="672FBB91" w14:textId="77777777" w:rsidR="008D372C" w:rsidRDefault="008D372C" w:rsidP="00C35438"/>
                        <w:p w14:paraId="2D3BAA08" w14:textId="77777777" w:rsidR="008D372C" w:rsidRPr="0024030A" w:rsidRDefault="008D372C" w:rsidP="00C35438"/>
                        <w:p w14:paraId="64F6AE26" w14:textId="77777777" w:rsidR="008D372C" w:rsidRDefault="008D372C" w:rsidP="00C35438"/>
                        <w:p w14:paraId="6683DF50" w14:textId="77777777" w:rsidR="008D372C" w:rsidRPr="0024030A" w:rsidRDefault="008D372C" w:rsidP="00C35438"/>
                        <w:p w14:paraId="6C1AF566" w14:textId="77777777" w:rsidR="008D372C" w:rsidRDefault="008D372C" w:rsidP="00C35438"/>
                        <w:p w14:paraId="61453520" w14:textId="77777777" w:rsidR="008D372C" w:rsidRPr="0024030A" w:rsidRDefault="008D372C" w:rsidP="00C35438"/>
                        <w:p w14:paraId="3713FC32" w14:textId="77777777" w:rsidR="008D372C" w:rsidRDefault="008D372C" w:rsidP="00C35438"/>
                        <w:p w14:paraId="14BECF67" w14:textId="77777777" w:rsidR="008D372C" w:rsidRPr="0024030A" w:rsidRDefault="008D372C" w:rsidP="00C35438"/>
                        <w:p w14:paraId="77274F99" w14:textId="77777777" w:rsidR="008D372C" w:rsidRDefault="008D372C" w:rsidP="00C35438"/>
                        <w:p w14:paraId="3A258EBA" w14:textId="77777777" w:rsidR="008D372C" w:rsidRPr="0024030A" w:rsidRDefault="008D372C" w:rsidP="00C35438"/>
                        <w:p w14:paraId="4DE15002" w14:textId="77777777" w:rsidR="008D372C" w:rsidRDefault="008D372C" w:rsidP="00C35438"/>
                        <w:p w14:paraId="57C73FC8" w14:textId="77777777" w:rsidR="008D372C" w:rsidRPr="0024030A" w:rsidRDefault="008D372C" w:rsidP="00C35438"/>
                        <w:p w14:paraId="11E6BA72" w14:textId="77777777" w:rsidR="008D372C" w:rsidRDefault="008D372C" w:rsidP="00C35438"/>
                        <w:p w14:paraId="5B8B5246" w14:textId="77777777" w:rsidR="008D372C" w:rsidRPr="0024030A" w:rsidRDefault="008D372C" w:rsidP="00C35438"/>
                        <w:p w14:paraId="0AE01D60" w14:textId="77777777" w:rsidR="008D372C" w:rsidRDefault="008D372C" w:rsidP="00C35438"/>
                        <w:p w14:paraId="52D3AC76" w14:textId="77777777" w:rsidR="008D372C" w:rsidRPr="0024030A" w:rsidRDefault="008D372C" w:rsidP="00C35438"/>
                        <w:p w14:paraId="1D8C1ABD" w14:textId="77777777" w:rsidR="008D372C" w:rsidRDefault="008D372C" w:rsidP="00C35438"/>
                        <w:p w14:paraId="22EA7F68" w14:textId="77777777" w:rsidR="008D372C" w:rsidRPr="0024030A" w:rsidRDefault="008D372C" w:rsidP="00C35438"/>
                        <w:p w14:paraId="19267BD8" w14:textId="77777777" w:rsidR="008D372C" w:rsidRDefault="008D372C" w:rsidP="00C35438"/>
                        <w:p w14:paraId="7469D6BF" w14:textId="77777777" w:rsidR="008D372C" w:rsidRPr="0024030A" w:rsidRDefault="008D372C" w:rsidP="00C35438"/>
                        <w:p w14:paraId="1B604FF4" w14:textId="77777777" w:rsidR="008D372C" w:rsidRDefault="008D372C" w:rsidP="00C35438"/>
                        <w:p w14:paraId="58E81323" w14:textId="77777777" w:rsidR="008D372C" w:rsidRPr="0024030A" w:rsidRDefault="008D372C" w:rsidP="00C35438"/>
                        <w:p w14:paraId="5A331B33" w14:textId="77777777" w:rsidR="008D372C" w:rsidRDefault="008D372C" w:rsidP="00C35438"/>
                        <w:p w14:paraId="75A76C89" w14:textId="77777777" w:rsidR="008D372C" w:rsidRPr="0024030A" w:rsidRDefault="008D372C" w:rsidP="00C35438"/>
                        <w:p w14:paraId="32FBAB06" w14:textId="77777777" w:rsidR="008D372C" w:rsidRDefault="008D372C" w:rsidP="00C35438"/>
                        <w:p w14:paraId="7BDCC457" w14:textId="77777777" w:rsidR="008D372C" w:rsidRPr="0024030A" w:rsidRDefault="008D372C" w:rsidP="00C35438"/>
                        <w:p w14:paraId="5F654287" w14:textId="77777777" w:rsidR="008D372C" w:rsidRDefault="008D372C" w:rsidP="00C35438"/>
                        <w:p w14:paraId="4AB617E0" w14:textId="77777777" w:rsidR="008D372C" w:rsidRPr="0024030A" w:rsidRDefault="008D372C" w:rsidP="00C35438"/>
                        <w:p w14:paraId="46BEB641" w14:textId="77777777" w:rsidR="008D372C" w:rsidRDefault="008D372C" w:rsidP="00C35438"/>
                        <w:p w14:paraId="1D62B933" w14:textId="77777777" w:rsidR="008D372C" w:rsidRPr="0024030A" w:rsidRDefault="008D372C" w:rsidP="00C35438"/>
                        <w:p w14:paraId="6F67AE58" w14:textId="77777777" w:rsidR="008D372C" w:rsidRDefault="008D372C" w:rsidP="00C35438"/>
                        <w:p w14:paraId="7798577B" w14:textId="77777777" w:rsidR="008D372C" w:rsidRPr="0024030A" w:rsidRDefault="008D372C" w:rsidP="00C35438"/>
                        <w:p w14:paraId="2A611115" w14:textId="77777777" w:rsidR="008D372C" w:rsidRDefault="008D372C" w:rsidP="00C35438"/>
                        <w:p w14:paraId="68D90ECB" w14:textId="77777777" w:rsidR="008D372C" w:rsidRPr="0024030A" w:rsidRDefault="008D372C" w:rsidP="00C35438"/>
                        <w:p w14:paraId="6A197C7A" w14:textId="77777777" w:rsidR="008D372C" w:rsidRDefault="008D372C" w:rsidP="00C35438"/>
                        <w:p w14:paraId="6EC94263" w14:textId="77777777" w:rsidR="008D372C" w:rsidRPr="0024030A" w:rsidRDefault="008D372C" w:rsidP="00C35438"/>
                        <w:p w14:paraId="3A04C9A6" w14:textId="77777777" w:rsidR="008D372C" w:rsidRDefault="008D372C" w:rsidP="00C35438"/>
                        <w:p w14:paraId="64B8BE8B" w14:textId="77777777" w:rsidR="008D372C" w:rsidRPr="0024030A" w:rsidRDefault="008D372C" w:rsidP="00C35438"/>
                        <w:p w14:paraId="1E72C126" w14:textId="77777777" w:rsidR="008D372C" w:rsidRDefault="008D372C" w:rsidP="00C35438"/>
                        <w:p w14:paraId="3368A2CD" w14:textId="77777777" w:rsidR="008D372C" w:rsidRPr="0024030A" w:rsidRDefault="008D372C" w:rsidP="00C35438"/>
                        <w:p w14:paraId="503A5DB3" w14:textId="77777777" w:rsidR="008D372C" w:rsidRDefault="008D372C" w:rsidP="00C35438"/>
                        <w:p w14:paraId="6A2983F3" w14:textId="77777777" w:rsidR="008D372C" w:rsidRPr="0024030A" w:rsidRDefault="008D372C" w:rsidP="00C35438"/>
                        <w:p w14:paraId="55B7FF02" w14:textId="77777777" w:rsidR="008D372C" w:rsidRDefault="008D372C" w:rsidP="00C35438"/>
                        <w:p w14:paraId="0EBEC1A0" w14:textId="77777777" w:rsidR="008D372C" w:rsidRPr="0024030A" w:rsidRDefault="008D372C" w:rsidP="00C35438"/>
                        <w:p w14:paraId="4716DF0E" w14:textId="77777777" w:rsidR="008D372C" w:rsidRDefault="008D372C" w:rsidP="00C35438"/>
                        <w:p w14:paraId="5378044F" w14:textId="77777777" w:rsidR="008D372C" w:rsidRPr="0024030A" w:rsidRDefault="008D372C" w:rsidP="00C35438"/>
                        <w:p w14:paraId="3E4A3DF0" w14:textId="77777777" w:rsidR="008D372C" w:rsidRDefault="008D372C" w:rsidP="00C35438"/>
                        <w:p w14:paraId="413707F7" w14:textId="77777777" w:rsidR="008D372C" w:rsidRPr="0024030A" w:rsidRDefault="008D372C" w:rsidP="00C35438"/>
                        <w:p w14:paraId="77395828" w14:textId="77777777" w:rsidR="008D372C" w:rsidRDefault="008D372C" w:rsidP="00C35438"/>
                        <w:p w14:paraId="6DF7F708" w14:textId="77777777" w:rsidR="008D372C" w:rsidRPr="0024030A" w:rsidRDefault="008D372C" w:rsidP="00C35438"/>
                        <w:p w14:paraId="5CCCDB86" w14:textId="77777777" w:rsidR="008D372C" w:rsidRDefault="008D372C" w:rsidP="00C35438"/>
                        <w:p w14:paraId="3A0E99FE" w14:textId="77777777" w:rsidR="008D372C" w:rsidRPr="0024030A" w:rsidRDefault="008D372C" w:rsidP="00C35438"/>
                        <w:p w14:paraId="5D3677D8" w14:textId="77777777" w:rsidR="008D372C" w:rsidRDefault="008D372C" w:rsidP="00C35438"/>
                        <w:p w14:paraId="0DA079C1" w14:textId="77777777" w:rsidR="008D372C" w:rsidRPr="0024030A" w:rsidRDefault="008D372C" w:rsidP="00C35438"/>
                        <w:p w14:paraId="606BA43F" w14:textId="77777777" w:rsidR="008D372C" w:rsidRDefault="008D372C" w:rsidP="00C35438"/>
                        <w:p w14:paraId="1C88FB80" w14:textId="77777777" w:rsidR="008D372C" w:rsidRPr="0024030A" w:rsidRDefault="008D372C" w:rsidP="00C35438"/>
                        <w:p w14:paraId="4E252595" w14:textId="77777777" w:rsidR="008D372C" w:rsidRDefault="008D372C" w:rsidP="00C35438"/>
                        <w:p w14:paraId="021F94EF" w14:textId="77777777" w:rsidR="008D372C" w:rsidRPr="0024030A" w:rsidRDefault="008D372C" w:rsidP="00C35438"/>
                        <w:p w14:paraId="10A13319" w14:textId="77777777" w:rsidR="008D372C" w:rsidRDefault="008D372C" w:rsidP="00C35438"/>
                        <w:p w14:paraId="13320840" w14:textId="77777777" w:rsidR="008D372C" w:rsidRPr="0024030A" w:rsidRDefault="008D372C" w:rsidP="00C35438"/>
                        <w:p w14:paraId="01733248" w14:textId="77777777" w:rsidR="008D372C" w:rsidRDefault="008D372C" w:rsidP="00C35438"/>
                        <w:p w14:paraId="3B5C9C05" w14:textId="77777777" w:rsidR="008D372C" w:rsidRPr="0024030A" w:rsidRDefault="008D372C" w:rsidP="00C35438"/>
                        <w:p w14:paraId="6ADA3791" w14:textId="77777777" w:rsidR="008D372C" w:rsidRDefault="008D372C" w:rsidP="00C35438"/>
                        <w:p w14:paraId="5092B37B" w14:textId="77777777" w:rsidR="008D372C" w:rsidRPr="0024030A" w:rsidRDefault="008D372C" w:rsidP="00C35438"/>
                        <w:p w14:paraId="26FC4EA0" w14:textId="77777777" w:rsidR="008D372C" w:rsidRDefault="008D372C" w:rsidP="00C35438"/>
                        <w:p w14:paraId="38611AE7" w14:textId="77777777" w:rsidR="008D372C" w:rsidRPr="0024030A" w:rsidRDefault="008D372C" w:rsidP="00C35438"/>
                        <w:p w14:paraId="0051F467" w14:textId="77777777" w:rsidR="008D372C" w:rsidRDefault="008D372C" w:rsidP="00C35438"/>
                        <w:p w14:paraId="6319B6C8" w14:textId="77777777" w:rsidR="008D372C" w:rsidRPr="0024030A" w:rsidRDefault="008D372C" w:rsidP="00C35438"/>
                        <w:p w14:paraId="6C860CAB" w14:textId="77777777" w:rsidR="008D372C" w:rsidRDefault="008D372C" w:rsidP="00C35438"/>
                        <w:p w14:paraId="6DA0E791" w14:textId="77777777" w:rsidR="008D372C" w:rsidRPr="0024030A" w:rsidRDefault="008D372C" w:rsidP="00C35438"/>
                        <w:p w14:paraId="50E091CC" w14:textId="77777777" w:rsidR="008D372C" w:rsidRDefault="008D372C" w:rsidP="00C35438"/>
                        <w:p w14:paraId="52461D25" w14:textId="77777777" w:rsidR="008D372C" w:rsidRPr="0024030A" w:rsidRDefault="008D372C" w:rsidP="00C35438"/>
                        <w:p w14:paraId="66D8ECB4" w14:textId="77777777" w:rsidR="008D372C" w:rsidRDefault="008D372C" w:rsidP="00C35438"/>
                        <w:p w14:paraId="2AFDB48C" w14:textId="77777777" w:rsidR="008D372C" w:rsidRPr="0024030A" w:rsidRDefault="008D372C" w:rsidP="00C35438"/>
                        <w:p w14:paraId="62041BB3" w14:textId="77777777" w:rsidR="008D372C" w:rsidRDefault="008D372C" w:rsidP="00C35438"/>
                        <w:p w14:paraId="52A78EBF" w14:textId="77777777" w:rsidR="008D372C" w:rsidRPr="0024030A" w:rsidRDefault="008D372C" w:rsidP="00C35438"/>
                        <w:p w14:paraId="011C24BC" w14:textId="77777777" w:rsidR="008D372C" w:rsidRDefault="008D372C" w:rsidP="00C35438"/>
                        <w:p w14:paraId="2FB9F0A0" w14:textId="77777777" w:rsidR="008D372C" w:rsidRPr="0024030A" w:rsidRDefault="008D372C" w:rsidP="00C35438"/>
                        <w:p w14:paraId="0B510A0A" w14:textId="77777777" w:rsidR="008D372C" w:rsidRDefault="008D372C" w:rsidP="00C35438"/>
                        <w:p w14:paraId="3EFACD6E" w14:textId="77777777" w:rsidR="008D372C" w:rsidRPr="0024030A" w:rsidRDefault="008D372C" w:rsidP="00C35438"/>
                        <w:p w14:paraId="36A7C21A" w14:textId="77777777" w:rsidR="008D372C" w:rsidRDefault="008D372C" w:rsidP="00C35438"/>
                        <w:p w14:paraId="5CCE2607" w14:textId="77777777" w:rsidR="008D372C" w:rsidRPr="0024030A" w:rsidRDefault="008D372C" w:rsidP="00C35438"/>
                        <w:p w14:paraId="6B95B86D" w14:textId="77777777" w:rsidR="008D372C" w:rsidRDefault="008D372C" w:rsidP="00C35438"/>
                        <w:p w14:paraId="69D11E4A" w14:textId="77777777" w:rsidR="008D372C" w:rsidRPr="0024030A" w:rsidRDefault="008D372C" w:rsidP="00C35438"/>
                        <w:p w14:paraId="1683DDEB" w14:textId="77777777" w:rsidR="008D372C" w:rsidRDefault="008D372C" w:rsidP="00C35438"/>
                        <w:p w14:paraId="5BE53C76" w14:textId="77777777" w:rsidR="008D372C" w:rsidRPr="0024030A" w:rsidRDefault="008D372C" w:rsidP="00C35438"/>
                        <w:p w14:paraId="044D6EA3" w14:textId="77777777" w:rsidR="008D372C" w:rsidRDefault="008D372C" w:rsidP="00C35438"/>
                        <w:p w14:paraId="299A08AE" w14:textId="77777777" w:rsidR="008D372C" w:rsidRPr="0024030A" w:rsidRDefault="008D372C" w:rsidP="00C35438"/>
                        <w:p w14:paraId="154BCE29" w14:textId="77777777" w:rsidR="008D372C" w:rsidRDefault="008D372C" w:rsidP="00C35438"/>
                        <w:p w14:paraId="1830B14C" w14:textId="77777777" w:rsidR="008D372C" w:rsidRPr="0024030A" w:rsidRDefault="008D372C" w:rsidP="00C35438"/>
                        <w:p w14:paraId="1F0E5F24" w14:textId="77777777" w:rsidR="008D372C" w:rsidRDefault="008D372C" w:rsidP="00C35438"/>
                        <w:p w14:paraId="0564BA34" w14:textId="77777777" w:rsidR="008D372C" w:rsidRPr="0024030A" w:rsidRDefault="008D372C" w:rsidP="00C35438"/>
                        <w:p w14:paraId="0448135E" w14:textId="77777777" w:rsidR="008D372C" w:rsidRDefault="008D372C" w:rsidP="00C35438"/>
                        <w:p w14:paraId="5C1BB2A5" w14:textId="77777777" w:rsidR="008D372C" w:rsidRPr="0024030A" w:rsidRDefault="008D372C" w:rsidP="00C35438"/>
                        <w:p w14:paraId="2DA1584E" w14:textId="77777777" w:rsidR="008D372C" w:rsidRDefault="008D372C" w:rsidP="00C35438"/>
                        <w:p w14:paraId="21C5858D" w14:textId="77777777" w:rsidR="008D372C" w:rsidRPr="0024030A" w:rsidRDefault="008D372C" w:rsidP="00C35438"/>
                        <w:p w14:paraId="31A12433" w14:textId="77777777" w:rsidR="008D372C" w:rsidRDefault="008D372C" w:rsidP="00C35438"/>
                        <w:p w14:paraId="0DF6984A" w14:textId="77777777" w:rsidR="008D372C" w:rsidRPr="0024030A" w:rsidRDefault="008D372C" w:rsidP="00C35438"/>
                        <w:p w14:paraId="483D079A" w14:textId="77777777" w:rsidR="008D372C" w:rsidRDefault="008D372C" w:rsidP="00C35438"/>
                        <w:p w14:paraId="68598C0A" w14:textId="77777777" w:rsidR="008D372C" w:rsidRPr="0024030A" w:rsidRDefault="008D372C" w:rsidP="00C35438"/>
                        <w:p w14:paraId="4E5E4774" w14:textId="77777777" w:rsidR="008D372C" w:rsidRDefault="008D372C" w:rsidP="00C35438"/>
                        <w:p w14:paraId="11E81598" w14:textId="77777777" w:rsidR="008D372C" w:rsidRPr="0024030A" w:rsidRDefault="008D372C" w:rsidP="00C35438"/>
                        <w:p w14:paraId="0F9123A4" w14:textId="77777777" w:rsidR="008D372C" w:rsidRDefault="008D372C" w:rsidP="00C35438"/>
                        <w:p w14:paraId="4E10FFA0" w14:textId="77777777" w:rsidR="008D372C" w:rsidRPr="0024030A" w:rsidRDefault="008D372C" w:rsidP="00C35438"/>
                        <w:p w14:paraId="7D2B8E0A" w14:textId="77777777" w:rsidR="008D372C" w:rsidRDefault="008D372C" w:rsidP="00C35438"/>
                        <w:p w14:paraId="0AF50B93" w14:textId="77777777" w:rsidR="008D372C" w:rsidRPr="0024030A" w:rsidRDefault="008D372C" w:rsidP="00C35438"/>
                        <w:p w14:paraId="75C9B647" w14:textId="77777777" w:rsidR="008D372C" w:rsidRDefault="008D372C" w:rsidP="00C35438"/>
                        <w:p w14:paraId="5662C49E" w14:textId="77777777" w:rsidR="008D372C" w:rsidRPr="0024030A" w:rsidRDefault="008D372C" w:rsidP="00C35438"/>
                        <w:p w14:paraId="261DC0EF" w14:textId="77777777" w:rsidR="008D372C" w:rsidRDefault="008D372C" w:rsidP="00C35438"/>
                        <w:p w14:paraId="5E7F5B00" w14:textId="77777777" w:rsidR="008D372C" w:rsidRPr="0024030A" w:rsidRDefault="008D372C" w:rsidP="00C35438"/>
                        <w:p w14:paraId="56D30875" w14:textId="77777777" w:rsidR="008D372C" w:rsidRDefault="008D372C" w:rsidP="00C35438"/>
                        <w:p w14:paraId="78F85B33" w14:textId="77777777" w:rsidR="008D372C" w:rsidRPr="0024030A" w:rsidRDefault="008D372C" w:rsidP="00C35438"/>
                        <w:p w14:paraId="6ACFA68A" w14:textId="77777777" w:rsidR="008D372C" w:rsidRDefault="008D372C" w:rsidP="00C35438"/>
                        <w:p w14:paraId="3B34F571" w14:textId="77777777" w:rsidR="008D372C" w:rsidRPr="0024030A" w:rsidRDefault="008D372C" w:rsidP="00C35438"/>
                        <w:p w14:paraId="79B8CCE2" w14:textId="77777777" w:rsidR="008D372C" w:rsidRDefault="008D372C" w:rsidP="00C35438"/>
                        <w:p w14:paraId="4198FC54" w14:textId="77777777" w:rsidR="008D372C" w:rsidRPr="0024030A" w:rsidRDefault="008D372C" w:rsidP="00C35438"/>
                        <w:p w14:paraId="2514F0AB" w14:textId="77777777" w:rsidR="008D372C" w:rsidRDefault="008D372C" w:rsidP="00C35438"/>
                        <w:p w14:paraId="2F6194E8" w14:textId="77777777" w:rsidR="008D372C" w:rsidRPr="0024030A" w:rsidRDefault="008D372C" w:rsidP="00C35438"/>
                        <w:p w14:paraId="4D9A5861" w14:textId="77777777" w:rsidR="008D372C" w:rsidRDefault="008D372C" w:rsidP="00C35438"/>
                        <w:p w14:paraId="353D61BF" w14:textId="77777777" w:rsidR="008D372C" w:rsidRPr="0024030A" w:rsidRDefault="008D372C" w:rsidP="00C35438"/>
                        <w:p w14:paraId="0EDBB46E" w14:textId="77777777" w:rsidR="008D372C" w:rsidRDefault="008D372C" w:rsidP="00C35438"/>
                        <w:p w14:paraId="1DA5A3D9" w14:textId="77777777" w:rsidR="008D372C" w:rsidRPr="0024030A" w:rsidRDefault="008D372C" w:rsidP="00C35438"/>
                        <w:p w14:paraId="768B8509" w14:textId="77777777" w:rsidR="008D372C" w:rsidRDefault="008D372C" w:rsidP="00C35438"/>
                        <w:p w14:paraId="617B95DD" w14:textId="77777777" w:rsidR="008D372C" w:rsidRPr="0024030A" w:rsidRDefault="008D372C" w:rsidP="00C35438"/>
                        <w:p w14:paraId="5D313931" w14:textId="77777777" w:rsidR="008D372C" w:rsidRDefault="008D372C" w:rsidP="00C35438"/>
                        <w:p w14:paraId="446BFAF2" w14:textId="77777777" w:rsidR="008D372C" w:rsidRPr="0024030A" w:rsidRDefault="008D372C" w:rsidP="00C35438"/>
                        <w:p w14:paraId="7D86F033" w14:textId="77777777" w:rsidR="008D372C" w:rsidRDefault="008D372C" w:rsidP="00C35438"/>
                        <w:p w14:paraId="3CB9D002" w14:textId="77777777" w:rsidR="008D372C" w:rsidRPr="0024030A" w:rsidRDefault="008D372C" w:rsidP="00C35438"/>
                        <w:p w14:paraId="3F6DC3C1" w14:textId="77777777" w:rsidR="008D372C" w:rsidRDefault="008D372C" w:rsidP="00C35438"/>
                        <w:p w14:paraId="70FB9395" w14:textId="77777777" w:rsidR="008D372C" w:rsidRPr="0024030A" w:rsidRDefault="008D372C" w:rsidP="00C35438"/>
                        <w:p w14:paraId="7E59BE7A" w14:textId="77777777" w:rsidR="008D372C" w:rsidRDefault="008D372C" w:rsidP="00C35438"/>
                        <w:p w14:paraId="53ED3831" w14:textId="77777777" w:rsidR="008D372C" w:rsidRPr="0024030A" w:rsidRDefault="008D372C" w:rsidP="00C35438"/>
                        <w:p w14:paraId="4E91A2F7" w14:textId="77777777" w:rsidR="008D372C" w:rsidRDefault="008D372C" w:rsidP="00C35438"/>
                        <w:p w14:paraId="4425BE8A" w14:textId="77777777" w:rsidR="008D372C" w:rsidRPr="0024030A" w:rsidRDefault="008D372C" w:rsidP="00C35438"/>
                        <w:p w14:paraId="770B81AE" w14:textId="77777777" w:rsidR="008D372C" w:rsidRDefault="008D372C" w:rsidP="00C35438"/>
                        <w:p w14:paraId="0F7AF057" w14:textId="77777777" w:rsidR="008D372C" w:rsidRPr="0024030A" w:rsidRDefault="008D372C" w:rsidP="00C35438"/>
                        <w:p w14:paraId="7A630475" w14:textId="77777777" w:rsidR="008D372C" w:rsidRDefault="008D372C" w:rsidP="00C35438"/>
                        <w:p w14:paraId="43AEE7F4" w14:textId="77777777" w:rsidR="008D372C" w:rsidRPr="0024030A" w:rsidRDefault="008D372C" w:rsidP="00C35438"/>
                        <w:p w14:paraId="28054167" w14:textId="77777777" w:rsidR="008D372C" w:rsidRDefault="008D372C" w:rsidP="00C35438"/>
                        <w:p w14:paraId="6CAAC403" w14:textId="77777777" w:rsidR="008D372C" w:rsidRPr="0024030A" w:rsidRDefault="008D372C" w:rsidP="00C35438"/>
                        <w:p w14:paraId="6E2E9EBF" w14:textId="77777777" w:rsidR="008D372C" w:rsidRDefault="008D372C" w:rsidP="00C35438"/>
                        <w:p w14:paraId="0D8D08BD" w14:textId="77777777" w:rsidR="008D372C" w:rsidRPr="0024030A" w:rsidRDefault="008D372C" w:rsidP="00C35438"/>
                        <w:p w14:paraId="7694FE2B" w14:textId="77777777" w:rsidR="008D372C" w:rsidRDefault="008D372C" w:rsidP="00C35438"/>
                        <w:p w14:paraId="4CE7AAB6" w14:textId="77777777" w:rsidR="008D372C" w:rsidRPr="0024030A" w:rsidRDefault="008D372C" w:rsidP="00C35438"/>
                        <w:p w14:paraId="6E8CE1F4" w14:textId="77777777" w:rsidR="008D372C" w:rsidRDefault="008D372C" w:rsidP="00C35438"/>
                        <w:p w14:paraId="2DC545AD" w14:textId="77777777" w:rsidR="008D372C" w:rsidRPr="0024030A" w:rsidRDefault="008D372C" w:rsidP="00C35438"/>
                        <w:p w14:paraId="040ED764" w14:textId="77777777" w:rsidR="008D372C" w:rsidRDefault="008D372C" w:rsidP="00C35438"/>
                        <w:p w14:paraId="4869CD20" w14:textId="77777777" w:rsidR="008D372C" w:rsidRPr="0024030A" w:rsidRDefault="008D372C" w:rsidP="00C35438"/>
                        <w:p w14:paraId="1DEF2E80" w14:textId="77777777" w:rsidR="008D372C" w:rsidRDefault="008D372C" w:rsidP="00C35438"/>
                        <w:p w14:paraId="7BD7B139" w14:textId="77777777" w:rsidR="008D372C" w:rsidRPr="0024030A" w:rsidRDefault="008D372C" w:rsidP="00C35438"/>
                        <w:p w14:paraId="1CB6D7E9" w14:textId="77777777" w:rsidR="008D372C" w:rsidRDefault="008D372C" w:rsidP="00C35438"/>
                        <w:p w14:paraId="2D85D765" w14:textId="77777777" w:rsidR="008D372C" w:rsidRPr="0024030A" w:rsidRDefault="008D372C" w:rsidP="00C35438"/>
                        <w:p w14:paraId="02A4F7B1" w14:textId="77777777" w:rsidR="008D372C" w:rsidRDefault="008D372C" w:rsidP="00C35438"/>
                        <w:p w14:paraId="0DBEE50C" w14:textId="77777777" w:rsidR="008D372C" w:rsidRPr="0024030A" w:rsidRDefault="008D372C" w:rsidP="00C35438"/>
                        <w:p w14:paraId="6F65A31F" w14:textId="77777777" w:rsidR="008D372C" w:rsidRDefault="008D372C" w:rsidP="00C35438"/>
                        <w:p w14:paraId="292FE216" w14:textId="77777777" w:rsidR="008D372C" w:rsidRPr="0024030A" w:rsidRDefault="008D372C" w:rsidP="00C35438"/>
                        <w:p w14:paraId="2D01295B" w14:textId="77777777" w:rsidR="008D372C" w:rsidRDefault="008D372C" w:rsidP="00C35438"/>
                        <w:p w14:paraId="209C46DA" w14:textId="77777777" w:rsidR="008D372C" w:rsidRPr="0024030A" w:rsidRDefault="008D372C" w:rsidP="00C35438"/>
                        <w:p w14:paraId="2656D4EA" w14:textId="77777777" w:rsidR="008D372C" w:rsidRDefault="008D372C" w:rsidP="00C35438"/>
                        <w:p w14:paraId="6C32E5EE" w14:textId="77777777" w:rsidR="008D372C" w:rsidRPr="0024030A" w:rsidRDefault="008D372C" w:rsidP="00C35438"/>
                        <w:p w14:paraId="77ABBBE4" w14:textId="77777777" w:rsidR="008D372C" w:rsidRDefault="008D372C" w:rsidP="00C35438"/>
                        <w:p w14:paraId="12541158" w14:textId="77777777" w:rsidR="008D372C" w:rsidRPr="0024030A" w:rsidRDefault="008D372C" w:rsidP="00C35438"/>
                        <w:p w14:paraId="3E2A05A8" w14:textId="77777777" w:rsidR="008D372C" w:rsidRDefault="008D372C" w:rsidP="00C35438"/>
                        <w:p w14:paraId="6D27C9B5" w14:textId="77777777" w:rsidR="008D372C" w:rsidRPr="0024030A" w:rsidRDefault="008D372C" w:rsidP="00C35438"/>
                        <w:p w14:paraId="2A721021" w14:textId="77777777" w:rsidR="008D372C" w:rsidRDefault="008D372C" w:rsidP="00C35438"/>
                        <w:p w14:paraId="74E180B3" w14:textId="77777777" w:rsidR="008D372C" w:rsidRPr="0024030A" w:rsidRDefault="008D372C" w:rsidP="00C35438"/>
                        <w:p w14:paraId="0A135482" w14:textId="77777777" w:rsidR="008D372C" w:rsidRDefault="008D372C" w:rsidP="00C35438"/>
                        <w:p w14:paraId="229DADE9" w14:textId="77777777" w:rsidR="008D372C" w:rsidRPr="0024030A" w:rsidRDefault="008D372C" w:rsidP="00C35438"/>
                        <w:p w14:paraId="16257D58" w14:textId="77777777" w:rsidR="008D372C" w:rsidRDefault="008D372C" w:rsidP="00C35438"/>
                        <w:p w14:paraId="37464733" w14:textId="77777777" w:rsidR="008D372C" w:rsidRPr="0024030A" w:rsidRDefault="008D372C" w:rsidP="00C35438"/>
                        <w:p w14:paraId="1E264C24" w14:textId="77777777" w:rsidR="008D372C" w:rsidRDefault="008D372C" w:rsidP="00C35438"/>
                        <w:p w14:paraId="3E43C809" w14:textId="77777777" w:rsidR="008D372C" w:rsidRPr="0024030A" w:rsidRDefault="008D372C" w:rsidP="00C35438"/>
                        <w:p w14:paraId="495DDBA2" w14:textId="77777777" w:rsidR="008D372C" w:rsidRDefault="008D372C" w:rsidP="00C35438"/>
                        <w:p w14:paraId="30BFB1F1" w14:textId="77777777" w:rsidR="008D372C" w:rsidRPr="0024030A" w:rsidRDefault="008D372C" w:rsidP="00C35438"/>
                        <w:p w14:paraId="451A2718" w14:textId="77777777" w:rsidR="008D372C" w:rsidRDefault="008D372C" w:rsidP="00C35438"/>
                        <w:p w14:paraId="175A9492" w14:textId="77777777" w:rsidR="008D372C" w:rsidRPr="0024030A" w:rsidRDefault="008D372C" w:rsidP="00C35438"/>
                        <w:p w14:paraId="09025825" w14:textId="77777777" w:rsidR="008D372C" w:rsidRDefault="008D372C" w:rsidP="00C35438"/>
                        <w:p w14:paraId="39FC3246" w14:textId="77777777" w:rsidR="008D372C" w:rsidRPr="0024030A" w:rsidRDefault="008D372C" w:rsidP="00C35438"/>
                        <w:p w14:paraId="1B216F10" w14:textId="77777777" w:rsidR="008D372C" w:rsidRDefault="008D372C" w:rsidP="00C35438"/>
                        <w:p w14:paraId="6CAE8529" w14:textId="77777777" w:rsidR="008D372C" w:rsidRPr="0024030A" w:rsidRDefault="008D372C" w:rsidP="00C35438"/>
                        <w:p w14:paraId="7E37799D" w14:textId="77777777" w:rsidR="008D372C" w:rsidRDefault="008D372C" w:rsidP="00C35438"/>
                        <w:p w14:paraId="314188D4" w14:textId="77777777" w:rsidR="008D372C" w:rsidRPr="0024030A" w:rsidRDefault="008D372C" w:rsidP="00C35438"/>
                        <w:p w14:paraId="3A2AEC2E" w14:textId="77777777" w:rsidR="008D372C" w:rsidRDefault="008D372C" w:rsidP="00C35438"/>
                        <w:p w14:paraId="1BB37F46" w14:textId="77777777" w:rsidR="008D372C" w:rsidRPr="0024030A" w:rsidRDefault="008D372C" w:rsidP="00C35438"/>
                        <w:p w14:paraId="50265CBF" w14:textId="77777777" w:rsidR="008D372C" w:rsidRDefault="008D372C" w:rsidP="00C35438"/>
                        <w:p w14:paraId="6AC0EDB1" w14:textId="77777777" w:rsidR="008D372C" w:rsidRPr="0024030A" w:rsidRDefault="008D372C" w:rsidP="00C35438"/>
                        <w:p w14:paraId="066B8522" w14:textId="77777777" w:rsidR="008D372C" w:rsidRDefault="008D372C" w:rsidP="00C35438"/>
                        <w:p w14:paraId="65DF170E" w14:textId="77777777" w:rsidR="008D372C" w:rsidRPr="0024030A" w:rsidRDefault="008D372C" w:rsidP="00C35438"/>
                        <w:p w14:paraId="3A846CA5" w14:textId="77777777" w:rsidR="008D372C" w:rsidRDefault="008D372C" w:rsidP="00C35438"/>
                        <w:p w14:paraId="0548D9C0" w14:textId="77777777" w:rsidR="008D372C" w:rsidRPr="0024030A" w:rsidRDefault="008D372C" w:rsidP="00C35438"/>
                        <w:p w14:paraId="56D64C20" w14:textId="77777777" w:rsidR="008D372C" w:rsidRDefault="008D372C" w:rsidP="00C35438"/>
                        <w:p w14:paraId="76335C5C" w14:textId="77777777" w:rsidR="008D372C" w:rsidRPr="0024030A" w:rsidRDefault="008D372C" w:rsidP="00C35438"/>
                        <w:p w14:paraId="2B6B357A" w14:textId="77777777" w:rsidR="008D372C" w:rsidRDefault="008D372C" w:rsidP="00C35438"/>
                        <w:p w14:paraId="4AEF4D21" w14:textId="77777777" w:rsidR="008D372C" w:rsidRPr="0024030A" w:rsidRDefault="008D372C" w:rsidP="00C35438"/>
                        <w:p w14:paraId="596ED396" w14:textId="77777777" w:rsidR="008D372C" w:rsidRDefault="008D372C" w:rsidP="00C35438"/>
                        <w:p w14:paraId="0BB81137" w14:textId="77777777" w:rsidR="008D372C" w:rsidRPr="0024030A" w:rsidRDefault="008D372C" w:rsidP="00C35438"/>
                        <w:p w14:paraId="2F7917CA" w14:textId="77777777" w:rsidR="008D372C" w:rsidRDefault="008D372C" w:rsidP="00C35438"/>
                        <w:p w14:paraId="53926BAF" w14:textId="77777777" w:rsidR="008D372C" w:rsidRPr="0024030A" w:rsidRDefault="008D372C" w:rsidP="00C35438"/>
                        <w:p w14:paraId="333A0778" w14:textId="77777777" w:rsidR="008D372C" w:rsidRDefault="008D372C" w:rsidP="00C35438"/>
                        <w:p w14:paraId="543D59D7" w14:textId="77777777" w:rsidR="008D372C" w:rsidRPr="0024030A" w:rsidRDefault="008D372C" w:rsidP="00C35438"/>
                        <w:p w14:paraId="50AC5F60" w14:textId="77777777" w:rsidR="008D372C" w:rsidRDefault="008D372C" w:rsidP="00C35438"/>
                        <w:p w14:paraId="7FD3D0A5" w14:textId="77777777" w:rsidR="008D372C" w:rsidRPr="0024030A" w:rsidRDefault="008D372C" w:rsidP="00C35438"/>
                        <w:p w14:paraId="7BF843EC" w14:textId="77777777" w:rsidR="008D372C" w:rsidRDefault="008D372C" w:rsidP="00C35438"/>
                        <w:p w14:paraId="7E52A9D8" w14:textId="77777777" w:rsidR="008D372C" w:rsidRPr="0024030A" w:rsidRDefault="008D372C" w:rsidP="00C35438"/>
                        <w:p w14:paraId="444AC013" w14:textId="77777777" w:rsidR="008D372C" w:rsidRDefault="008D372C" w:rsidP="00C35438"/>
                        <w:p w14:paraId="02B77571" w14:textId="77777777" w:rsidR="008D372C" w:rsidRPr="0024030A" w:rsidRDefault="008D372C" w:rsidP="00C35438"/>
                        <w:p w14:paraId="5321300A" w14:textId="77777777" w:rsidR="008D372C" w:rsidRDefault="008D372C" w:rsidP="00C35438"/>
                        <w:p w14:paraId="3B3CCE1F" w14:textId="77777777" w:rsidR="008D372C" w:rsidRPr="0024030A" w:rsidRDefault="008D372C" w:rsidP="00C35438"/>
                        <w:p w14:paraId="26BC479E" w14:textId="77777777" w:rsidR="008D372C" w:rsidRDefault="008D372C" w:rsidP="00C35438"/>
                        <w:p w14:paraId="20142F66" w14:textId="77777777" w:rsidR="008D372C" w:rsidRPr="0024030A" w:rsidRDefault="008D372C" w:rsidP="00C35438"/>
                        <w:p w14:paraId="416B1BF8" w14:textId="77777777" w:rsidR="008D372C" w:rsidRDefault="008D372C" w:rsidP="00C35438"/>
                        <w:p w14:paraId="451CD09C" w14:textId="77777777" w:rsidR="008D372C" w:rsidRPr="0024030A" w:rsidRDefault="008D372C" w:rsidP="00C35438"/>
                        <w:p w14:paraId="7D7BD080" w14:textId="77777777" w:rsidR="008D372C" w:rsidRDefault="008D372C" w:rsidP="00C35438"/>
                        <w:p w14:paraId="11FACAEB" w14:textId="77777777" w:rsidR="008D372C" w:rsidRPr="0024030A" w:rsidRDefault="008D372C" w:rsidP="00C35438"/>
                        <w:p w14:paraId="5D475C21" w14:textId="77777777" w:rsidR="008D372C" w:rsidRDefault="008D372C" w:rsidP="00C35438"/>
                        <w:p w14:paraId="15A65820" w14:textId="77777777" w:rsidR="008D372C" w:rsidRPr="0024030A" w:rsidRDefault="008D372C" w:rsidP="00C35438"/>
                        <w:p w14:paraId="298F79F3" w14:textId="77777777" w:rsidR="008D372C" w:rsidRDefault="008D372C" w:rsidP="00C35438"/>
                        <w:p w14:paraId="00462D35" w14:textId="77777777" w:rsidR="008D372C" w:rsidRPr="0024030A" w:rsidRDefault="008D372C" w:rsidP="00C35438"/>
                        <w:p w14:paraId="1F40FA23" w14:textId="77777777" w:rsidR="008D372C" w:rsidRDefault="008D372C" w:rsidP="00C35438"/>
                        <w:p w14:paraId="1AC8C6D1" w14:textId="77777777" w:rsidR="008D372C" w:rsidRPr="0024030A" w:rsidRDefault="008D372C" w:rsidP="00C35438"/>
                        <w:p w14:paraId="23800756" w14:textId="77777777" w:rsidR="008D372C" w:rsidRDefault="008D372C" w:rsidP="00C35438"/>
                        <w:p w14:paraId="01A625B1" w14:textId="77777777" w:rsidR="008D372C" w:rsidRPr="0024030A" w:rsidRDefault="008D372C" w:rsidP="00C35438"/>
                        <w:p w14:paraId="5E00BAA9" w14:textId="77777777" w:rsidR="008D372C" w:rsidRDefault="008D372C" w:rsidP="00C35438"/>
                        <w:p w14:paraId="5D05CA8C" w14:textId="77777777" w:rsidR="008D372C" w:rsidRPr="0024030A" w:rsidRDefault="008D372C" w:rsidP="00C35438"/>
                        <w:p w14:paraId="42384A68" w14:textId="77777777" w:rsidR="008D372C" w:rsidRDefault="008D372C" w:rsidP="00C35438"/>
                        <w:p w14:paraId="048B40B1" w14:textId="77777777" w:rsidR="008D372C" w:rsidRPr="0024030A" w:rsidRDefault="008D372C" w:rsidP="00C35438"/>
                        <w:p w14:paraId="6D3D6FA9" w14:textId="77777777" w:rsidR="008D372C" w:rsidRDefault="008D372C" w:rsidP="00C35438"/>
                        <w:p w14:paraId="68F18A6C" w14:textId="77777777" w:rsidR="008D372C" w:rsidRPr="0024030A" w:rsidRDefault="008D372C" w:rsidP="00C35438"/>
                        <w:p w14:paraId="15583DF5" w14:textId="77777777" w:rsidR="008D372C" w:rsidRDefault="008D372C" w:rsidP="00C35438"/>
                        <w:p w14:paraId="754DA8FB" w14:textId="77777777" w:rsidR="008D372C" w:rsidRPr="0024030A" w:rsidRDefault="008D372C" w:rsidP="00C35438"/>
                        <w:p w14:paraId="3F58A23D" w14:textId="77777777" w:rsidR="008D372C" w:rsidRDefault="008D372C" w:rsidP="00C35438"/>
                        <w:p w14:paraId="4654DE25" w14:textId="77777777" w:rsidR="008D372C" w:rsidRPr="0024030A" w:rsidRDefault="008D372C" w:rsidP="00C35438"/>
                        <w:p w14:paraId="40DAFF11" w14:textId="77777777" w:rsidR="008D372C" w:rsidRDefault="008D372C" w:rsidP="00C35438"/>
                        <w:p w14:paraId="2C780FE9" w14:textId="77777777" w:rsidR="008D372C" w:rsidRPr="0024030A" w:rsidRDefault="008D372C" w:rsidP="00C35438"/>
                        <w:p w14:paraId="1507243B" w14:textId="77777777" w:rsidR="008D372C" w:rsidRDefault="008D372C" w:rsidP="00C35438"/>
                        <w:p w14:paraId="4E05A2F4" w14:textId="77777777" w:rsidR="008D372C" w:rsidRPr="0024030A" w:rsidRDefault="008D372C" w:rsidP="00C35438"/>
                        <w:p w14:paraId="49495B55" w14:textId="77777777" w:rsidR="008D372C" w:rsidRDefault="008D372C" w:rsidP="00C35438"/>
                        <w:p w14:paraId="1E41ACEA" w14:textId="77777777" w:rsidR="008D372C" w:rsidRPr="0024030A" w:rsidRDefault="008D372C" w:rsidP="00C35438"/>
                        <w:p w14:paraId="58934919" w14:textId="77777777" w:rsidR="008D372C" w:rsidRDefault="008D372C" w:rsidP="00C35438"/>
                        <w:p w14:paraId="256837D9" w14:textId="77777777" w:rsidR="008D372C" w:rsidRPr="0024030A" w:rsidRDefault="008D372C" w:rsidP="00C35438"/>
                        <w:p w14:paraId="2A334BA9" w14:textId="77777777" w:rsidR="008D372C" w:rsidRDefault="008D372C" w:rsidP="00C35438"/>
                        <w:p w14:paraId="0CEA6558" w14:textId="77777777" w:rsidR="008D372C" w:rsidRPr="0024030A" w:rsidRDefault="008D372C" w:rsidP="00C35438"/>
                        <w:p w14:paraId="173E975F" w14:textId="77777777" w:rsidR="008D372C" w:rsidRDefault="008D372C" w:rsidP="00C35438"/>
                        <w:p w14:paraId="5741C60B" w14:textId="77777777" w:rsidR="008D372C" w:rsidRPr="0024030A" w:rsidRDefault="008D372C" w:rsidP="00C35438"/>
                        <w:p w14:paraId="1157661F" w14:textId="77777777" w:rsidR="008D372C" w:rsidRDefault="008D372C" w:rsidP="00C35438"/>
                        <w:p w14:paraId="60F569BC" w14:textId="77777777" w:rsidR="008D372C" w:rsidRPr="0024030A" w:rsidRDefault="008D372C" w:rsidP="00C35438"/>
                        <w:p w14:paraId="41E62D29" w14:textId="77777777" w:rsidR="008D372C" w:rsidRDefault="008D372C" w:rsidP="00C35438"/>
                        <w:p w14:paraId="365F4BE5" w14:textId="77777777" w:rsidR="008D372C" w:rsidRPr="0024030A" w:rsidRDefault="008D372C" w:rsidP="00C35438"/>
                        <w:p w14:paraId="00EF6D68" w14:textId="77777777" w:rsidR="008D372C" w:rsidRDefault="008D372C" w:rsidP="00C35438"/>
                        <w:p w14:paraId="7C44E0C1" w14:textId="77777777" w:rsidR="008D372C" w:rsidRPr="0024030A" w:rsidRDefault="008D372C" w:rsidP="00C35438"/>
                        <w:p w14:paraId="796F523C" w14:textId="77777777" w:rsidR="008D372C" w:rsidRDefault="008D372C" w:rsidP="00C35438"/>
                        <w:p w14:paraId="3EB2B26C" w14:textId="77777777" w:rsidR="008D372C" w:rsidRPr="0024030A" w:rsidRDefault="008D372C" w:rsidP="00C35438"/>
                        <w:p w14:paraId="68739EFE" w14:textId="77777777" w:rsidR="008D372C" w:rsidRDefault="008D372C" w:rsidP="00C35438"/>
                        <w:p w14:paraId="36A7543C" w14:textId="77777777" w:rsidR="008D372C" w:rsidRPr="0024030A" w:rsidRDefault="008D372C" w:rsidP="00C35438"/>
                        <w:p w14:paraId="4C575318" w14:textId="77777777" w:rsidR="008D372C" w:rsidRDefault="008D372C" w:rsidP="00C35438"/>
                        <w:p w14:paraId="4D1B9CA1" w14:textId="77777777" w:rsidR="008D372C" w:rsidRPr="0024030A" w:rsidRDefault="008D372C" w:rsidP="00C35438"/>
                        <w:p w14:paraId="3754AF52" w14:textId="77777777" w:rsidR="008D372C" w:rsidRDefault="008D372C" w:rsidP="00C35438"/>
                        <w:p w14:paraId="46D6A6AB" w14:textId="77777777" w:rsidR="008D372C" w:rsidRPr="0024030A" w:rsidRDefault="008D372C" w:rsidP="00C35438"/>
                        <w:p w14:paraId="33C4CBB5" w14:textId="77777777" w:rsidR="008D372C" w:rsidRDefault="008D372C" w:rsidP="00C35438"/>
                        <w:p w14:paraId="1FC7B393" w14:textId="77777777" w:rsidR="008D372C" w:rsidRPr="0024030A" w:rsidRDefault="008D372C" w:rsidP="00C35438"/>
                        <w:p w14:paraId="4B40D98E" w14:textId="77777777" w:rsidR="008D372C" w:rsidRDefault="008D372C" w:rsidP="00C35438"/>
                        <w:p w14:paraId="11E6FD8C" w14:textId="77777777" w:rsidR="008D372C" w:rsidRPr="0024030A" w:rsidRDefault="008D372C" w:rsidP="00C35438"/>
                        <w:p w14:paraId="659998FB" w14:textId="77777777" w:rsidR="008D372C" w:rsidRDefault="008D372C" w:rsidP="00C35438"/>
                        <w:p w14:paraId="508ECD11" w14:textId="77777777" w:rsidR="008D372C" w:rsidRPr="0024030A" w:rsidRDefault="008D372C" w:rsidP="00C35438"/>
                        <w:p w14:paraId="115DF6FF" w14:textId="77777777" w:rsidR="008D372C" w:rsidRDefault="008D372C" w:rsidP="00C35438"/>
                        <w:p w14:paraId="5CD944BD" w14:textId="77777777" w:rsidR="008D372C" w:rsidRPr="0024030A" w:rsidRDefault="008D372C" w:rsidP="00C35438"/>
                        <w:p w14:paraId="162EF808" w14:textId="77777777" w:rsidR="008D372C" w:rsidRDefault="008D372C" w:rsidP="00C35438"/>
                        <w:p w14:paraId="22EDF791" w14:textId="77777777" w:rsidR="008D372C" w:rsidRPr="0024030A" w:rsidRDefault="008D372C" w:rsidP="00C35438"/>
                        <w:p w14:paraId="1E3F330B" w14:textId="77777777" w:rsidR="008D372C" w:rsidRDefault="008D372C" w:rsidP="00C35438"/>
                        <w:p w14:paraId="7995FDC4" w14:textId="77777777" w:rsidR="008D372C" w:rsidRPr="0024030A" w:rsidRDefault="008D372C" w:rsidP="00C35438"/>
                        <w:p w14:paraId="0A354111" w14:textId="77777777" w:rsidR="008D372C" w:rsidRDefault="008D372C" w:rsidP="00C35438"/>
                        <w:p w14:paraId="380DDC34" w14:textId="77777777" w:rsidR="008D372C" w:rsidRPr="0024030A" w:rsidRDefault="008D372C" w:rsidP="00C35438"/>
                        <w:p w14:paraId="06C5851F" w14:textId="77777777" w:rsidR="008D372C" w:rsidRDefault="008D372C" w:rsidP="00C35438"/>
                        <w:p w14:paraId="62909BA6" w14:textId="77777777" w:rsidR="008D372C" w:rsidRPr="0024030A" w:rsidRDefault="008D372C" w:rsidP="00C35438"/>
                        <w:p w14:paraId="60B021A5" w14:textId="77777777" w:rsidR="008D372C" w:rsidRDefault="008D372C" w:rsidP="00C35438"/>
                        <w:p w14:paraId="600797D2" w14:textId="77777777" w:rsidR="008D372C" w:rsidRPr="0024030A" w:rsidRDefault="008D372C" w:rsidP="00C35438"/>
                        <w:p w14:paraId="1E584E2D" w14:textId="77777777" w:rsidR="008D372C" w:rsidRDefault="008D372C" w:rsidP="00C35438"/>
                        <w:p w14:paraId="3CBBC3A1" w14:textId="77777777" w:rsidR="008D372C" w:rsidRPr="0024030A" w:rsidRDefault="008D372C" w:rsidP="00C35438"/>
                        <w:p w14:paraId="0A4CC292" w14:textId="77777777" w:rsidR="008D372C" w:rsidRDefault="008D372C" w:rsidP="00C35438"/>
                        <w:p w14:paraId="3DD10EAA" w14:textId="77777777" w:rsidR="008D372C" w:rsidRPr="0024030A" w:rsidRDefault="008D372C" w:rsidP="00C35438"/>
                        <w:p w14:paraId="182C6F5E" w14:textId="77777777" w:rsidR="008D372C" w:rsidRDefault="008D372C" w:rsidP="00C35438"/>
                        <w:p w14:paraId="7BB93A4B" w14:textId="77777777" w:rsidR="008D372C" w:rsidRPr="0024030A" w:rsidRDefault="008D372C" w:rsidP="00C35438"/>
                        <w:p w14:paraId="0BFE4496" w14:textId="77777777" w:rsidR="008D372C" w:rsidRDefault="008D372C" w:rsidP="00C35438"/>
                        <w:p w14:paraId="3499F35A" w14:textId="77777777" w:rsidR="008D372C" w:rsidRPr="0024030A" w:rsidRDefault="008D372C" w:rsidP="00C35438"/>
                        <w:p w14:paraId="11199AC4" w14:textId="77777777" w:rsidR="008D372C" w:rsidRDefault="008D372C" w:rsidP="00C35438"/>
                        <w:p w14:paraId="1E53073B" w14:textId="77777777" w:rsidR="008D372C" w:rsidRPr="0024030A" w:rsidRDefault="008D372C" w:rsidP="00C35438"/>
                        <w:p w14:paraId="7249147C" w14:textId="77777777" w:rsidR="008D372C" w:rsidRDefault="008D372C" w:rsidP="00C35438"/>
                        <w:p w14:paraId="78A3BFC5" w14:textId="77777777" w:rsidR="008D372C" w:rsidRPr="0024030A" w:rsidRDefault="008D372C" w:rsidP="00C35438"/>
                        <w:p w14:paraId="3D00E9F8" w14:textId="77777777" w:rsidR="008D372C" w:rsidRDefault="008D372C" w:rsidP="00C35438"/>
                        <w:p w14:paraId="671C9D3E" w14:textId="77777777" w:rsidR="008D372C" w:rsidRPr="0024030A" w:rsidRDefault="008D372C" w:rsidP="00C35438"/>
                        <w:p w14:paraId="4FC93EAC" w14:textId="77777777" w:rsidR="008D372C" w:rsidRDefault="008D372C" w:rsidP="00C35438"/>
                        <w:p w14:paraId="76761C94" w14:textId="77777777" w:rsidR="008D372C" w:rsidRPr="0024030A" w:rsidRDefault="008D372C" w:rsidP="00C35438"/>
                        <w:p w14:paraId="2C3360A3" w14:textId="77777777" w:rsidR="008D372C" w:rsidRDefault="008D372C" w:rsidP="00C35438"/>
                        <w:p w14:paraId="4A0F2541" w14:textId="77777777" w:rsidR="008D372C" w:rsidRPr="0024030A" w:rsidRDefault="008D372C" w:rsidP="00C35438"/>
                        <w:p w14:paraId="421518DD" w14:textId="77777777" w:rsidR="008D372C" w:rsidRDefault="008D372C" w:rsidP="00C35438"/>
                        <w:p w14:paraId="3E679F7E" w14:textId="77777777" w:rsidR="008D372C" w:rsidRPr="0024030A" w:rsidRDefault="008D372C" w:rsidP="00C35438"/>
                        <w:p w14:paraId="285E6A02" w14:textId="77777777" w:rsidR="008D372C" w:rsidRDefault="008D372C" w:rsidP="00C35438"/>
                        <w:p w14:paraId="4915A245" w14:textId="77777777" w:rsidR="008D372C" w:rsidRPr="0024030A" w:rsidRDefault="008D372C" w:rsidP="00C35438"/>
                        <w:p w14:paraId="5DFF1F36" w14:textId="77777777" w:rsidR="008D372C" w:rsidRDefault="008D372C" w:rsidP="00C35438"/>
                        <w:p w14:paraId="1F5D34E8" w14:textId="77777777" w:rsidR="008D372C" w:rsidRPr="0024030A" w:rsidRDefault="008D372C" w:rsidP="00C35438"/>
                        <w:p w14:paraId="55C37D66" w14:textId="77777777" w:rsidR="008D372C" w:rsidRDefault="008D372C" w:rsidP="00C35438"/>
                        <w:p w14:paraId="47AE9915" w14:textId="77777777" w:rsidR="008D372C" w:rsidRPr="0024030A" w:rsidRDefault="008D372C" w:rsidP="00C35438"/>
                        <w:p w14:paraId="10338B1B" w14:textId="77777777" w:rsidR="008D372C" w:rsidRDefault="008D372C" w:rsidP="00C35438"/>
                        <w:p w14:paraId="246C416F" w14:textId="77777777" w:rsidR="008D372C" w:rsidRPr="0024030A" w:rsidRDefault="008D372C" w:rsidP="00C35438"/>
                        <w:p w14:paraId="681702C2" w14:textId="77777777" w:rsidR="008D372C" w:rsidRDefault="008D372C" w:rsidP="00C35438"/>
                        <w:p w14:paraId="55D1B899" w14:textId="77777777" w:rsidR="008D372C" w:rsidRPr="0024030A" w:rsidRDefault="008D372C" w:rsidP="00C35438"/>
                        <w:p w14:paraId="69A3A38A" w14:textId="77777777" w:rsidR="008D372C" w:rsidRDefault="008D372C" w:rsidP="00C35438"/>
                        <w:p w14:paraId="45C5DCCB" w14:textId="77777777" w:rsidR="008D372C" w:rsidRPr="0024030A" w:rsidRDefault="008D372C" w:rsidP="00C35438"/>
                        <w:p w14:paraId="52B434A8" w14:textId="77777777" w:rsidR="008D372C" w:rsidRDefault="008D372C" w:rsidP="00C35438"/>
                        <w:p w14:paraId="6654F3DC" w14:textId="77777777" w:rsidR="008D372C" w:rsidRPr="0024030A" w:rsidRDefault="008D372C" w:rsidP="00C35438"/>
                        <w:p w14:paraId="641C2F2A" w14:textId="77777777" w:rsidR="008D372C" w:rsidRDefault="008D372C" w:rsidP="00C35438"/>
                        <w:p w14:paraId="284A3BD8" w14:textId="77777777" w:rsidR="008D372C" w:rsidRPr="0024030A" w:rsidRDefault="008D372C" w:rsidP="00C35438"/>
                        <w:p w14:paraId="42E6A24A" w14:textId="77777777" w:rsidR="008D372C" w:rsidRDefault="008D372C" w:rsidP="00C35438"/>
                        <w:p w14:paraId="24ECBC0A" w14:textId="77777777" w:rsidR="008D372C" w:rsidRPr="0024030A" w:rsidRDefault="008D372C" w:rsidP="00C35438"/>
                        <w:p w14:paraId="28F6863A" w14:textId="77777777" w:rsidR="008D372C" w:rsidRDefault="008D372C" w:rsidP="00C35438"/>
                        <w:p w14:paraId="14883A90" w14:textId="77777777" w:rsidR="008D372C" w:rsidRPr="0024030A" w:rsidRDefault="008D372C" w:rsidP="00C35438"/>
                        <w:p w14:paraId="493B5179" w14:textId="77777777" w:rsidR="008D372C" w:rsidRDefault="008D372C" w:rsidP="00C35438"/>
                        <w:p w14:paraId="03B15A6A" w14:textId="77777777" w:rsidR="008D372C" w:rsidRPr="0024030A" w:rsidRDefault="008D372C" w:rsidP="00C35438"/>
                        <w:p w14:paraId="45E6449D" w14:textId="77777777" w:rsidR="008D372C" w:rsidRDefault="008D372C" w:rsidP="00C35438"/>
                        <w:p w14:paraId="2DE3060A" w14:textId="77777777" w:rsidR="008D372C" w:rsidRPr="0024030A" w:rsidRDefault="008D372C" w:rsidP="00C35438"/>
                        <w:p w14:paraId="796B80A6" w14:textId="77777777" w:rsidR="008D372C" w:rsidRDefault="008D372C" w:rsidP="00C35438"/>
                        <w:p w14:paraId="2C336A66" w14:textId="77777777" w:rsidR="008D372C" w:rsidRPr="0024030A" w:rsidRDefault="008D372C" w:rsidP="00C35438"/>
                        <w:p w14:paraId="4B859BE7" w14:textId="77777777" w:rsidR="008D372C" w:rsidRDefault="008D372C" w:rsidP="00C35438"/>
                        <w:p w14:paraId="5FBAC661" w14:textId="77777777" w:rsidR="008D372C" w:rsidRPr="0024030A" w:rsidRDefault="008D372C" w:rsidP="00C35438"/>
                        <w:p w14:paraId="1B5972CC" w14:textId="77777777" w:rsidR="008D372C" w:rsidRDefault="008D372C" w:rsidP="00C35438"/>
                        <w:p w14:paraId="5195C3BD" w14:textId="77777777" w:rsidR="008D372C" w:rsidRPr="0024030A" w:rsidRDefault="008D372C" w:rsidP="00C35438"/>
                        <w:p w14:paraId="79831C5F" w14:textId="77777777" w:rsidR="008D372C" w:rsidRDefault="008D372C" w:rsidP="00C35438"/>
                        <w:p w14:paraId="35E46C3D" w14:textId="77777777" w:rsidR="008D372C" w:rsidRPr="0024030A" w:rsidRDefault="008D372C" w:rsidP="00C35438"/>
                        <w:p w14:paraId="1719203A" w14:textId="77777777" w:rsidR="008D372C" w:rsidRDefault="008D372C" w:rsidP="00C35438"/>
                        <w:p w14:paraId="39F61029" w14:textId="77777777" w:rsidR="008D372C" w:rsidRPr="0024030A" w:rsidRDefault="008D372C" w:rsidP="00C35438"/>
                        <w:p w14:paraId="2FD6CC7D" w14:textId="77777777" w:rsidR="008D372C" w:rsidRDefault="008D372C" w:rsidP="00C35438"/>
                        <w:p w14:paraId="5E6F97D9" w14:textId="77777777" w:rsidR="008D372C" w:rsidRPr="0024030A" w:rsidRDefault="008D372C" w:rsidP="00C35438"/>
                        <w:p w14:paraId="7A2141C3" w14:textId="77777777" w:rsidR="008D372C" w:rsidRDefault="008D372C" w:rsidP="00C35438"/>
                        <w:p w14:paraId="68E4BF30" w14:textId="77777777" w:rsidR="008D372C" w:rsidRPr="0024030A" w:rsidRDefault="008D372C" w:rsidP="00C35438"/>
                        <w:p w14:paraId="2A877D44" w14:textId="77777777" w:rsidR="008D372C" w:rsidRDefault="008D372C" w:rsidP="00C35438"/>
                        <w:p w14:paraId="2ADD519A" w14:textId="77777777" w:rsidR="008D372C" w:rsidRPr="0024030A" w:rsidRDefault="008D372C" w:rsidP="00C35438"/>
                        <w:p w14:paraId="079047C2" w14:textId="77777777" w:rsidR="008D372C" w:rsidRDefault="008D372C" w:rsidP="00C35438"/>
                        <w:p w14:paraId="451D838A" w14:textId="77777777" w:rsidR="008D372C" w:rsidRPr="0024030A" w:rsidRDefault="008D372C" w:rsidP="00C35438"/>
                        <w:p w14:paraId="184C2977" w14:textId="77777777" w:rsidR="008D372C" w:rsidRDefault="008D372C" w:rsidP="00C35438"/>
                        <w:p w14:paraId="3CDF7606" w14:textId="77777777" w:rsidR="008D372C" w:rsidRPr="0024030A" w:rsidRDefault="008D372C" w:rsidP="00C35438"/>
                        <w:p w14:paraId="63BF9C12" w14:textId="77777777" w:rsidR="008D372C" w:rsidRDefault="008D372C" w:rsidP="00C35438"/>
                        <w:p w14:paraId="48D33ADA" w14:textId="77777777" w:rsidR="008D372C" w:rsidRPr="0024030A" w:rsidRDefault="008D372C" w:rsidP="00C35438"/>
                        <w:p w14:paraId="6A858EA4" w14:textId="77777777" w:rsidR="008D372C" w:rsidRDefault="008D372C" w:rsidP="00C35438"/>
                        <w:p w14:paraId="20BE146E" w14:textId="77777777" w:rsidR="008D372C" w:rsidRPr="0024030A" w:rsidRDefault="008D372C" w:rsidP="00C35438"/>
                        <w:p w14:paraId="37227430" w14:textId="77777777" w:rsidR="008D372C" w:rsidRDefault="008D372C" w:rsidP="00C35438"/>
                        <w:p w14:paraId="3FD02011" w14:textId="77777777" w:rsidR="008D372C" w:rsidRPr="0024030A" w:rsidRDefault="008D372C" w:rsidP="00C35438"/>
                        <w:p w14:paraId="2E6B02B8" w14:textId="77777777" w:rsidR="008D372C" w:rsidRDefault="008D372C" w:rsidP="00C35438"/>
                        <w:p w14:paraId="5A541ED0" w14:textId="77777777" w:rsidR="008D372C" w:rsidRPr="0024030A" w:rsidRDefault="008D372C" w:rsidP="00C35438"/>
                        <w:p w14:paraId="682F06D3" w14:textId="77777777" w:rsidR="008D372C" w:rsidRDefault="008D372C" w:rsidP="00C35438"/>
                        <w:p w14:paraId="6F25B0C1" w14:textId="77777777" w:rsidR="008D372C" w:rsidRPr="0024030A" w:rsidRDefault="008D372C" w:rsidP="00C35438"/>
                        <w:p w14:paraId="13FACFBB" w14:textId="77777777" w:rsidR="008D372C" w:rsidRDefault="008D372C" w:rsidP="00C35438"/>
                        <w:p w14:paraId="17FFF6E7" w14:textId="77777777" w:rsidR="008D372C" w:rsidRPr="0024030A" w:rsidRDefault="008D372C" w:rsidP="00C35438"/>
                        <w:p w14:paraId="51AFB7B6" w14:textId="77777777" w:rsidR="008D372C" w:rsidRDefault="008D372C" w:rsidP="00C35438"/>
                        <w:p w14:paraId="5D279902" w14:textId="77777777" w:rsidR="008D372C" w:rsidRPr="0024030A" w:rsidRDefault="008D372C" w:rsidP="00C35438"/>
                        <w:p w14:paraId="5325BE0A" w14:textId="77777777" w:rsidR="008D372C" w:rsidRDefault="008D372C" w:rsidP="00C35438"/>
                        <w:p w14:paraId="69F85714" w14:textId="77777777" w:rsidR="008D372C" w:rsidRPr="0024030A" w:rsidRDefault="008D372C" w:rsidP="00C35438"/>
                        <w:p w14:paraId="7731851C" w14:textId="77777777" w:rsidR="008D372C" w:rsidRDefault="008D372C" w:rsidP="00C35438"/>
                        <w:p w14:paraId="41CC8420" w14:textId="77777777" w:rsidR="008D372C" w:rsidRPr="0024030A" w:rsidRDefault="008D372C" w:rsidP="00C35438"/>
                        <w:p w14:paraId="5DF58A54" w14:textId="77777777" w:rsidR="008D372C" w:rsidRDefault="008D372C" w:rsidP="00C35438"/>
                        <w:p w14:paraId="2FC89607" w14:textId="77777777" w:rsidR="008D372C" w:rsidRPr="0024030A" w:rsidRDefault="008D372C" w:rsidP="00C35438"/>
                        <w:p w14:paraId="3D305865" w14:textId="77777777" w:rsidR="008D372C" w:rsidRDefault="008D372C" w:rsidP="00C35438"/>
                        <w:p w14:paraId="02BBE9F8" w14:textId="77777777" w:rsidR="008D372C" w:rsidRPr="0024030A" w:rsidRDefault="008D372C" w:rsidP="00C35438"/>
                        <w:p w14:paraId="7E0B894F" w14:textId="77777777" w:rsidR="008D372C" w:rsidRDefault="008D372C" w:rsidP="00C35438"/>
                        <w:p w14:paraId="1B9FA114" w14:textId="77777777" w:rsidR="008D372C" w:rsidRPr="0024030A" w:rsidRDefault="008D372C" w:rsidP="00C35438"/>
                        <w:p w14:paraId="55F32CBE" w14:textId="77777777" w:rsidR="008D372C" w:rsidRDefault="008D372C" w:rsidP="00C35438"/>
                        <w:p w14:paraId="6D0862DE" w14:textId="77777777" w:rsidR="008D372C" w:rsidRPr="0024030A" w:rsidRDefault="008D372C" w:rsidP="00C35438"/>
                        <w:p w14:paraId="75C5C36D" w14:textId="77777777" w:rsidR="008D372C" w:rsidRDefault="008D372C" w:rsidP="00C35438"/>
                        <w:p w14:paraId="3EE71247" w14:textId="77777777" w:rsidR="008D372C" w:rsidRPr="0024030A" w:rsidRDefault="008D372C" w:rsidP="00C35438"/>
                        <w:p w14:paraId="41B4F400" w14:textId="77777777" w:rsidR="008D372C" w:rsidRDefault="008D372C" w:rsidP="00C35438"/>
                        <w:p w14:paraId="56018568" w14:textId="77777777" w:rsidR="008D372C" w:rsidRPr="0024030A" w:rsidRDefault="008D372C" w:rsidP="00C35438"/>
                        <w:p w14:paraId="1367C5B8" w14:textId="77777777" w:rsidR="008D372C" w:rsidRDefault="008D372C" w:rsidP="00C35438"/>
                        <w:p w14:paraId="0F18DCA5" w14:textId="77777777" w:rsidR="008D372C" w:rsidRPr="0024030A" w:rsidRDefault="008D372C" w:rsidP="00C35438"/>
                        <w:p w14:paraId="47D54D47" w14:textId="77777777" w:rsidR="008D372C" w:rsidRDefault="008D372C" w:rsidP="00C35438"/>
                        <w:p w14:paraId="5D02847E" w14:textId="77777777" w:rsidR="008D372C" w:rsidRPr="0024030A" w:rsidRDefault="008D372C" w:rsidP="00C35438"/>
                        <w:p w14:paraId="44A1BE99" w14:textId="77777777" w:rsidR="008D372C" w:rsidRDefault="008D372C" w:rsidP="00C35438"/>
                        <w:p w14:paraId="0C19D1D8" w14:textId="77777777" w:rsidR="008D372C" w:rsidRPr="0024030A" w:rsidRDefault="008D372C" w:rsidP="00C35438"/>
                        <w:p w14:paraId="55941246" w14:textId="77777777" w:rsidR="008D372C" w:rsidRDefault="008D372C" w:rsidP="00C35438"/>
                        <w:p w14:paraId="2C8DFA39" w14:textId="77777777" w:rsidR="008D372C" w:rsidRPr="0024030A" w:rsidRDefault="008D372C" w:rsidP="00C35438"/>
                        <w:p w14:paraId="5DC51AAC" w14:textId="77777777" w:rsidR="008D372C" w:rsidRDefault="008D372C" w:rsidP="00C35438"/>
                        <w:p w14:paraId="6D9D1AA3" w14:textId="77777777" w:rsidR="008D372C" w:rsidRPr="0024030A" w:rsidRDefault="008D372C" w:rsidP="00C35438"/>
                        <w:p w14:paraId="3F13DD78" w14:textId="77777777" w:rsidR="008D372C" w:rsidRDefault="008D372C" w:rsidP="00C35438"/>
                        <w:p w14:paraId="782420FA" w14:textId="77777777" w:rsidR="008D372C" w:rsidRPr="0024030A" w:rsidRDefault="008D372C" w:rsidP="00C35438"/>
                        <w:p w14:paraId="1D12159A" w14:textId="77777777" w:rsidR="008D372C" w:rsidRDefault="008D372C" w:rsidP="00C35438"/>
                        <w:p w14:paraId="59D3754F" w14:textId="77777777" w:rsidR="008D372C" w:rsidRPr="0024030A" w:rsidRDefault="008D372C" w:rsidP="00C35438"/>
                        <w:p w14:paraId="204832AA" w14:textId="77777777" w:rsidR="008D372C" w:rsidRDefault="008D372C" w:rsidP="00C35438"/>
                        <w:p w14:paraId="0CCC6ADE" w14:textId="77777777" w:rsidR="008D372C" w:rsidRPr="0024030A" w:rsidRDefault="008D372C" w:rsidP="00C35438"/>
                        <w:p w14:paraId="192C8897" w14:textId="77777777" w:rsidR="008D372C" w:rsidRDefault="008D372C" w:rsidP="00C35438"/>
                        <w:p w14:paraId="5C80B656" w14:textId="77777777" w:rsidR="008D372C" w:rsidRPr="0024030A" w:rsidRDefault="008D372C" w:rsidP="00C35438"/>
                        <w:p w14:paraId="50DFE4E5" w14:textId="77777777" w:rsidR="008D372C" w:rsidRDefault="008D372C" w:rsidP="00C35438"/>
                        <w:p w14:paraId="385D155C" w14:textId="77777777" w:rsidR="008D372C" w:rsidRPr="0024030A" w:rsidRDefault="008D372C" w:rsidP="00C35438"/>
                        <w:p w14:paraId="66094109" w14:textId="77777777" w:rsidR="008D372C" w:rsidRDefault="008D372C" w:rsidP="00C35438"/>
                        <w:p w14:paraId="0C10F594" w14:textId="77777777" w:rsidR="008D372C" w:rsidRPr="0024030A" w:rsidRDefault="008D372C" w:rsidP="00C35438"/>
                        <w:p w14:paraId="01A9D32F" w14:textId="77777777" w:rsidR="008D372C" w:rsidRDefault="008D372C" w:rsidP="00C35438"/>
                        <w:p w14:paraId="6B177030" w14:textId="77777777" w:rsidR="008D372C" w:rsidRPr="0024030A" w:rsidRDefault="008D372C" w:rsidP="00C35438"/>
                        <w:p w14:paraId="7D37D187" w14:textId="77777777" w:rsidR="008D372C" w:rsidRDefault="008D372C" w:rsidP="00C35438"/>
                        <w:p w14:paraId="616E2998" w14:textId="77777777" w:rsidR="008D372C" w:rsidRPr="0024030A" w:rsidRDefault="008D372C" w:rsidP="00C35438"/>
                        <w:p w14:paraId="5A3E884E" w14:textId="77777777" w:rsidR="008D372C" w:rsidRDefault="008D372C" w:rsidP="00C35438"/>
                        <w:p w14:paraId="2BFFFB3E" w14:textId="77777777" w:rsidR="008D372C" w:rsidRPr="0024030A" w:rsidRDefault="008D372C" w:rsidP="00C35438"/>
                        <w:p w14:paraId="16564A60" w14:textId="77777777" w:rsidR="008D372C" w:rsidRDefault="008D372C" w:rsidP="00C35438"/>
                        <w:p w14:paraId="076FF7FB" w14:textId="77777777" w:rsidR="008D372C" w:rsidRPr="0024030A" w:rsidRDefault="008D372C" w:rsidP="00C35438"/>
                        <w:p w14:paraId="6D890703" w14:textId="77777777" w:rsidR="008D372C" w:rsidRDefault="008D372C" w:rsidP="00C35438"/>
                        <w:p w14:paraId="3CDEEC16" w14:textId="77777777" w:rsidR="008D372C" w:rsidRPr="0024030A" w:rsidRDefault="008D372C" w:rsidP="00C35438"/>
                        <w:p w14:paraId="4F13D458" w14:textId="77777777" w:rsidR="008D372C" w:rsidRDefault="008D372C" w:rsidP="00C35438"/>
                        <w:p w14:paraId="46C61154" w14:textId="77777777" w:rsidR="008D372C" w:rsidRPr="0024030A" w:rsidRDefault="008D372C" w:rsidP="00C35438"/>
                        <w:p w14:paraId="3793A9CB" w14:textId="77777777" w:rsidR="008D372C" w:rsidRDefault="008D372C" w:rsidP="00C35438"/>
                        <w:p w14:paraId="36E5A843" w14:textId="77777777" w:rsidR="008D372C" w:rsidRPr="0024030A" w:rsidRDefault="008D372C" w:rsidP="00C35438"/>
                        <w:p w14:paraId="2374F22D" w14:textId="77777777" w:rsidR="008D372C" w:rsidRDefault="008D372C" w:rsidP="00C35438"/>
                        <w:p w14:paraId="587B6809" w14:textId="77777777" w:rsidR="008D372C" w:rsidRPr="0024030A" w:rsidRDefault="008D372C" w:rsidP="00C35438"/>
                        <w:p w14:paraId="11530A3F" w14:textId="77777777" w:rsidR="008D372C" w:rsidRDefault="008D372C" w:rsidP="00C35438"/>
                        <w:p w14:paraId="39BCD8B8" w14:textId="77777777" w:rsidR="008D372C" w:rsidRPr="0024030A" w:rsidRDefault="008D372C" w:rsidP="00C35438"/>
                        <w:p w14:paraId="1CD2EFC6" w14:textId="77777777" w:rsidR="008D372C" w:rsidRDefault="008D372C" w:rsidP="00C35438"/>
                        <w:p w14:paraId="63454C1B" w14:textId="77777777" w:rsidR="008D372C" w:rsidRPr="0024030A" w:rsidRDefault="008D372C" w:rsidP="00C35438"/>
                        <w:p w14:paraId="74858517" w14:textId="77777777" w:rsidR="008D372C" w:rsidRDefault="008D372C" w:rsidP="00C35438"/>
                        <w:p w14:paraId="414FC907" w14:textId="77777777" w:rsidR="008D372C" w:rsidRPr="0024030A" w:rsidRDefault="008D372C" w:rsidP="00C35438"/>
                        <w:p w14:paraId="2CDFED2F" w14:textId="77777777" w:rsidR="008D372C" w:rsidRDefault="008D372C" w:rsidP="00C35438"/>
                        <w:p w14:paraId="259ADD2C" w14:textId="77777777" w:rsidR="008D372C" w:rsidRPr="0024030A" w:rsidRDefault="008D372C" w:rsidP="00C35438"/>
                        <w:p w14:paraId="4123A432" w14:textId="77777777" w:rsidR="008D372C" w:rsidRDefault="008D372C" w:rsidP="00C35438"/>
                        <w:p w14:paraId="0F5EE962" w14:textId="77777777" w:rsidR="008D372C" w:rsidRPr="0024030A" w:rsidRDefault="008D372C" w:rsidP="00C35438"/>
                        <w:p w14:paraId="472C1890" w14:textId="77777777" w:rsidR="008D372C" w:rsidRDefault="008D372C" w:rsidP="00C35438"/>
                        <w:p w14:paraId="01B71C7D" w14:textId="77777777" w:rsidR="008D372C" w:rsidRPr="0024030A" w:rsidRDefault="008D372C" w:rsidP="00C35438"/>
                        <w:p w14:paraId="68CCA885" w14:textId="77777777" w:rsidR="008D372C" w:rsidRDefault="008D372C" w:rsidP="00C35438"/>
                        <w:p w14:paraId="0E69F09B" w14:textId="77777777" w:rsidR="008D372C" w:rsidRPr="0024030A" w:rsidRDefault="008D372C" w:rsidP="00C35438"/>
                        <w:p w14:paraId="11401F36" w14:textId="77777777" w:rsidR="008D372C" w:rsidRDefault="008D372C" w:rsidP="00C35438"/>
                        <w:p w14:paraId="63FA173B" w14:textId="77777777" w:rsidR="008D372C" w:rsidRPr="0024030A" w:rsidRDefault="008D372C" w:rsidP="00C35438"/>
                        <w:p w14:paraId="0C5A309E" w14:textId="77777777" w:rsidR="008D372C" w:rsidRDefault="008D372C" w:rsidP="00C35438"/>
                        <w:p w14:paraId="7B07CC60" w14:textId="77777777" w:rsidR="008D372C" w:rsidRPr="0024030A" w:rsidRDefault="008D372C" w:rsidP="00C35438"/>
                        <w:p w14:paraId="75387ACE" w14:textId="77777777" w:rsidR="008D372C" w:rsidRDefault="008D372C" w:rsidP="00C35438"/>
                        <w:p w14:paraId="12CC1B76" w14:textId="77777777" w:rsidR="008D372C" w:rsidRPr="0024030A" w:rsidRDefault="008D372C" w:rsidP="00C35438"/>
                        <w:p w14:paraId="3B4643A0" w14:textId="77777777" w:rsidR="008D372C" w:rsidRDefault="008D372C" w:rsidP="00C35438"/>
                        <w:p w14:paraId="119D2F17" w14:textId="77777777" w:rsidR="008D372C" w:rsidRPr="0024030A" w:rsidRDefault="008D372C" w:rsidP="00C35438"/>
                        <w:p w14:paraId="5624304A" w14:textId="77777777" w:rsidR="008D372C" w:rsidRDefault="008D372C" w:rsidP="00C35438"/>
                        <w:p w14:paraId="455D63CB" w14:textId="77777777" w:rsidR="008D372C" w:rsidRPr="0024030A" w:rsidRDefault="008D372C" w:rsidP="00C35438"/>
                        <w:p w14:paraId="2ACA4594" w14:textId="77777777" w:rsidR="008D372C" w:rsidRDefault="008D372C" w:rsidP="00C35438"/>
                        <w:p w14:paraId="2CDC08A5" w14:textId="77777777" w:rsidR="008D372C" w:rsidRPr="0024030A" w:rsidRDefault="008D372C" w:rsidP="00C35438"/>
                        <w:p w14:paraId="10447F88" w14:textId="77777777" w:rsidR="008D372C" w:rsidRDefault="008D372C" w:rsidP="00C35438"/>
                        <w:p w14:paraId="2EDD32DD" w14:textId="77777777" w:rsidR="008D372C" w:rsidRPr="0024030A" w:rsidRDefault="008D372C" w:rsidP="00C35438"/>
                        <w:p w14:paraId="76F5136F" w14:textId="77777777" w:rsidR="008D372C" w:rsidRDefault="008D372C" w:rsidP="00C35438"/>
                        <w:p w14:paraId="32F790A5" w14:textId="77777777" w:rsidR="008D372C" w:rsidRPr="0024030A" w:rsidRDefault="008D372C" w:rsidP="00C35438"/>
                        <w:p w14:paraId="5E74E594" w14:textId="77777777" w:rsidR="008D372C" w:rsidRDefault="008D372C" w:rsidP="00C35438"/>
                        <w:p w14:paraId="45983E39" w14:textId="77777777" w:rsidR="008D372C" w:rsidRPr="0024030A" w:rsidRDefault="008D372C" w:rsidP="00C35438"/>
                        <w:p w14:paraId="7C97FA47" w14:textId="77777777" w:rsidR="008D372C" w:rsidRDefault="008D372C" w:rsidP="00C35438"/>
                        <w:p w14:paraId="6D69735F" w14:textId="77777777" w:rsidR="008D372C" w:rsidRPr="0024030A" w:rsidRDefault="008D372C" w:rsidP="00C35438"/>
                        <w:p w14:paraId="017BEDD7" w14:textId="77777777" w:rsidR="008D372C" w:rsidRDefault="008D372C" w:rsidP="00C35438"/>
                        <w:p w14:paraId="0A5FFAFE" w14:textId="77777777" w:rsidR="008D372C" w:rsidRPr="0024030A" w:rsidRDefault="008D372C" w:rsidP="00C35438"/>
                        <w:p w14:paraId="1F2CAA5C" w14:textId="77777777" w:rsidR="008D372C" w:rsidRDefault="008D372C" w:rsidP="00C35438"/>
                        <w:p w14:paraId="0F90405D" w14:textId="77777777" w:rsidR="008D372C" w:rsidRPr="0024030A" w:rsidRDefault="008D372C" w:rsidP="00C35438"/>
                        <w:p w14:paraId="2C01DCB5" w14:textId="77777777" w:rsidR="008D372C" w:rsidRDefault="008D372C" w:rsidP="00C35438"/>
                        <w:p w14:paraId="5E7CCE53" w14:textId="77777777" w:rsidR="008D372C" w:rsidRPr="0024030A" w:rsidRDefault="008D372C" w:rsidP="00C35438"/>
                        <w:p w14:paraId="7504420B" w14:textId="77777777" w:rsidR="008D372C" w:rsidRDefault="008D372C" w:rsidP="00C35438"/>
                        <w:p w14:paraId="3F669A21" w14:textId="77777777" w:rsidR="008D372C" w:rsidRPr="0024030A" w:rsidRDefault="008D372C" w:rsidP="00C35438"/>
                        <w:p w14:paraId="5E33C0D3" w14:textId="77777777" w:rsidR="008D372C" w:rsidRDefault="008D372C" w:rsidP="00C35438"/>
                        <w:p w14:paraId="02793A85" w14:textId="77777777" w:rsidR="008D372C" w:rsidRPr="0024030A" w:rsidRDefault="008D372C" w:rsidP="00C35438"/>
                        <w:p w14:paraId="7FC6A7F3" w14:textId="77777777" w:rsidR="008D372C" w:rsidRDefault="008D372C" w:rsidP="00C35438"/>
                        <w:p w14:paraId="032618DC" w14:textId="77777777" w:rsidR="008D372C" w:rsidRPr="0024030A" w:rsidRDefault="008D372C" w:rsidP="00C35438"/>
                        <w:p w14:paraId="6794529D" w14:textId="77777777" w:rsidR="008D372C" w:rsidRDefault="008D372C" w:rsidP="00C35438"/>
                        <w:p w14:paraId="40322EB3" w14:textId="77777777" w:rsidR="008D372C" w:rsidRPr="0024030A" w:rsidRDefault="008D372C" w:rsidP="00C35438"/>
                        <w:p w14:paraId="60365574" w14:textId="77777777" w:rsidR="008D372C" w:rsidRDefault="008D372C" w:rsidP="00C35438"/>
                        <w:p w14:paraId="1F792779" w14:textId="77777777" w:rsidR="008D372C" w:rsidRPr="0024030A" w:rsidRDefault="008D372C" w:rsidP="00C35438"/>
                        <w:p w14:paraId="05EC08C1" w14:textId="77777777" w:rsidR="008D372C" w:rsidRDefault="008D372C" w:rsidP="00C35438"/>
                        <w:p w14:paraId="4B1885A4" w14:textId="77777777" w:rsidR="008D372C" w:rsidRPr="0024030A" w:rsidRDefault="008D372C" w:rsidP="00C35438"/>
                        <w:p w14:paraId="06CBC0E5" w14:textId="77777777" w:rsidR="008D372C" w:rsidRDefault="008D372C" w:rsidP="00C35438"/>
                        <w:p w14:paraId="51B3BC46" w14:textId="77777777" w:rsidR="008D372C" w:rsidRPr="0024030A" w:rsidRDefault="008D372C" w:rsidP="00C35438"/>
                        <w:p w14:paraId="774AB446" w14:textId="77777777" w:rsidR="008D372C" w:rsidRDefault="008D372C" w:rsidP="00C35438"/>
                        <w:p w14:paraId="07F2E263" w14:textId="77777777" w:rsidR="008D372C" w:rsidRPr="0024030A" w:rsidRDefault="008D372C" w:rsidP="00C35438"/>
                        <w:p w14:paraId="0BE3944F" w14:textId="77777777" w:rsidR="008D372C" w:rsidRDefault="008D372C" w:rsidP="00C35438"/>
                        <w:p w14:paraId="34BD51D9" w14:textId="77777777" w:rsidR="008D372C" w:rsidRPr="0024030A" w:rsidRDefault="008D372C" w:rsidP="00C35438"/>
                        <w:p w14:paraId="5DF9BFAE" w14:textId="77777777" w:rsidR="008D372C" w:rsidRDefault="008D372C" w:rsidP="00C35438"/>
                        <w:p w14:paraId="513B6BD9" w14:textId="77777777" w:rsidR="008D372C" w:rsidRPr="0024030A" w:rsidRDefault="008D372C" w:rsidP="00C35438"/>
                        <w:p w14:paraId="6FA54469" w14:textId="77777777" w:rsidR="008D372C" w:rsidRDefault="008D372C" w:rsidP="00C35438"/>
                        <w:p w14:paraId="323E7585" w14:textId="77777777" w:rsidR="008D372C" w:rsidRPr="0024030A" w:rsidRDefault="008D372C" w:rsidP="00C35438"/>
                        <w:p w14:paraId="212F2F15" w14:textId="77777777" w:rsidR="008D372C" w:rsidRDefault="008D372C" w:rsidP="00C35438"/>
                        <w:p w14:paraId="2A2E0236" w14:textId="77777777" w:rsidR="008D372C" w:rsidRPr="0024030A" w:rsidRDefault="008D372C" w:rsidP="00C35438"/>
                        <w:p w14:paraId="42179354" w14:textId="77777777" w:rsidR="008D372C" w:rsidRDefault="008D372C" w:rsidP="00C35438"/>
                        <w:p w14:paraId="1D7BE2D2" w14:textId="77777777" w:rsidR="008D372C" w:rsidRPr="0024030A" w:rsidRDefault="008D372C" w:rsidP="00C35438"/>
                        <w:p w14:paraId="34B95BF2" w14:textId="77777777" w:rsidR="008D372C" w:rsidRDefault="008D372C" w:rsidP="00C35438"/>
                        <w:p w14:paraId="46091B98" w14:textId="77777777" w:rsidR="008D372C" w:rsidRPr="0024030A" w:rsidRDefault="008D372C" w:rsidP="00C35438"/>
                        <w:p w14:paraId="66747766" w14:textId="77777777" w:rsidR="008D372C" w:rsidRDefault="008D372C" w:rsidP="00C35438"/>
                        <w:p w14:paraId="1D157473" w14:textId="77777777" w:rsidR="008D372C" w:rsidRPr="0024030A" w:rsidRDefault="008D372C" w:rsidP="00C35438"/>
                        <w:p w14:paraId="5B2124EF" w14:textId="77777777" w:rsidR="008D372C" w:rsidRDefault="008D372C" w:rsidP="00C35438"/>
                        <w:p w14:paraId="2192D7C4" w14:textId="77777777" w:rsidR="008D372C" w:rsidRPr="0024030A" w:rsidRDefault="008D372C" w:rsidP="00C35438"/>
                        <w:p w14:paraId="196C461C" w14:textId="77777777" w:rsidR="008D372C" w:rsidRDefault="008D372C" w:rsidP="00C35438"/>
                        <w:p w14:paraId="69CA53B8" w14:textId="77777777" w:rsidR="008D372C" w:rsidRPr="0024030A" w:rsidRDefault="008D372C" w:rsidP="00C35438"/>
                        <w:p w14:paraId="11FAB8DA" w14:textId="77777777" w:rsidR="008D372C" w:rsidRDefault="008D372C" w:rsidP="00C35438"/>
                        <w:p w14:paraId="5A923219" w14:textId="77777777" w:rsidR="008D372C" w:rsidRPr="0024030A" w:rsidRDefault="008D372C" w:rsidP="00C35438"/>
                        <w:p w14:paraId="3598DE0C" w14:textId="77777777" w:rsidR="008D372C" w:rsidRDefault="008D372C" w:rsidP="00C35438"/>
                        <w:p w14:paraId="448B3A97" w14:textId="77777777" w:rsidR="008D372C" w:rsidRPr="0024030A" w:rsidRDefault="008D372C" w:rsidP="00C35438"/>
                        <w:p w14:paraId="2C539098" w14:textId="77777777" w:rsidR="008D372C" w:rsidRDefault="008D372C" w:rsidP="00C35438"/>
                        <w:p w14:paraId="1CDED39D" w14:textId="77777777" w:rsidR="008D372C" w:rsidRPr="0024030A" w:rsidRDefault="008D372C" w:rsidP="00C35438"/>
                        <w:p w14:paraId="2B68F0F3" w14:textId="77777777" w:rsidR="008D372C" w:rsidRDefault="008D372C" w:rsidP="00C35438"/>
                        <w:p w14:paraId="73F0559E" w14:textId="77777777" w:rsidR="008D372C" w:rsidRPr="0024030A" w:rsidRDefault="008D372C" w:rsidP="00C35438"/>
                        <w:p w14:paraId="66118934" w14:textId="77777777" w:rsidR="008D372C" w:rsidRDefault="008D372C" w:rsidP="00C35438"/>
                        <w:p w14:paraId="49C98501" w14:textId="77777777" w:rsidR="008D372C" w:rsidRPr="0024030A" w:rsidRDefault="008D372C" w:rsidP="00C35438"/>
                        <w:p w14:paraId="53004D88" w14:textId="77777777" w:rsidR="008D372C" w:rsidRDefault="008D372C" w:rsidP="00C35438"/>
                        <w:p w14:paraId="4DAB2FE6" w14:textId="77777777" w:rsidR="008D372C" w:rsidRPr="0024030A" w:rsidRDefault="008D372C" w:rsidP="00C35438"/>
                        <w:p w14:paraId="3B596E0F" w14:textId="77777777" w:rsidR="008D372C" w:rsidRDefault="008D372C" w:rsidP="00C35438"/>
                        <w:p w14:paraId="70E017AD" w14:textId="77777777" w:rsidR="008D372C" w:rsidRPr="0024030A" w:rsidRDefault="008D372C" w:rsidP="00C35438"/>
                        <w:p w14:paraId="5FF94D12" w14:textId="77777777" w:rsidR="008D372C" w:rsidRDefault="008D372C" w:rsidP="00C35438"/>
                        <w:p w14:paraId="7A0E83E0" w14:textId="77777777" w:rsidR="008D372C" w:rsidRPr="0024030A" w:rsidRDefault="008D372C" w:rsidP="00C35438"/>
                        <w:p w14:paraId="19E62E80" w14:textId="77777777" w:rsidR="008D372C" w:rsidRDefault="008D372C" w:rsidP="00C35438"/>
                        <w:p w14:paraId="2E929D5F" w14:textId="77777777" w:rsidR="008D372C" w:rsidRPr="0024030A" w:rsidRDefault="008D372C" w:rsidP="00C35438"/>
                        <w:p w14:paraId="49AC1A2E" w14:textId="77777777" w:rsidR="008D372C" w:rsidRDefault="008D372C" w:rsidP="00C35438"/>
                        <w:p w14:paraId="6A753A4A" w14:textId="77777777" w:rsidR="008D372C" w:rsidRPr="0024030A" w:rsidRDefault="008D372C" w:rsidP="00C35438"/>
                        <w:p w14:paraId="2E4A1215" w14:textId="77777777" w:rsidR="008D372C" w:rsidRDefault="008D372C" w:rsidP="00C35438"/>
                        <w:p w14:paraId="6AA48A5D" w14:textId="77777777" w:rsidR="008D372C" w:rsidRPr="0024030A" w:rsidRDefault="008D372C" w:rsidP="00C35438"/>
                        <w:p w14:paraId="455D10B7" w14:textId="77777777" w:rsidR="008D372C" w:rsidRDefault="008D372C" w:rsidP="00C35438"/>
                        <w:p w14:paraId="1E570AC8" w14:textId="77777777" w:rsidR="008D372C" w:rsidRPr="0024030A" w:rsidRDefault="008D372C" w:rsidP="00C35438"/>
                        <w:p w14:paraId="0C456D61" w14:textId="77777777" w:rsidR="008D372C" w:rsidRDefault="008D372C" w:rsidP="00C35438"/>
                        <w:p w14:paraId="5E81EA18" w14:textId="77777777" w:rsidR="008D372C" w:rsidRPr="0024030A" w:rsidRDefault="008D372C" w:rsidP="00C35438"/>
                        <w:p w14:paraId="38FE7BFA" w14:textId="77777777" w:rsidR="008D372C" w:rsidRDefault="008D372C" w:rsidP="00C35438"/>
                        <w:p w14:paraId="15E6F6D2" w14:textId="77777777" w:rsidR="008D372C" w:rsidRPr="0024030A" w:rsidRDefault="008D372C" w:rsidP="00C35438"/>
                        <w:p w14:paraId="58979753" w14:textId="77777777" w:rsidR="008D372C" w:rsidRDefault="008D372C" w:rsidP="00C35438"/>
                        <w:p w14:paraId="4A953E77" w14:textId="77777777" w:rsidR="008D372C" w:rsidRPr="0024030A" w:rsidRDefault="008D372C" w:rsidP="00C35438"/>
                        <w:p w14:paraId="5A8A49F9" w14:textId="77777777" w:rsidR="008D372C" w:rsidRDefault="008D372C" w:rsidP="00C35438"/>
                        <w:p w14:paraId="0644C122" w14:textId="77777777" w:rsidR="008D372C" w:rsidRPr="0024030A" w:rsidRDefault="008D372C" w:rsidP="00C35438"/>
                        <w:p w14:paraId="16B1E981" w14:textId="77777777" w:rsidR="008D372C" w:rsidRDefault="008D372C" w:rsidP="00C35438"/>
                        <w:p w14:paraId="4257BD86" w14:textId="77777777" w:rsidR="008D372C" w:rsidRPr="0024030A" w:rsidRDefault="008D372C" w:rsidP="00C35438"/>
                        <w:p w14:paraId="3B0E9858" w14:textId="77777777" w:rsidR="008D372C" w:rsidRDefault="008D372C" w:rsidP="00C35438"/>
                        <w:p w14:paraId="39F73991" w14:textId="77777777" w:rsidR="008D372C" w:rsidRPr="0024030A" w:rsidRDefault="008D372C" w:rsidP="00C35438"/>
                        <w:p w14:paraId="5C684218" w14:textId="77777777" w:rsidR="008D372C" w:rsidRDefault="008D372C" w:rsidP="00C35438"/>
                        <w:p w14:paraId="26BC8B6E" w14:textId="77777777" w:rsidR="008D372C" w:rsidRPr="0024030A" w:rsidRDefault="008D372C" w:rsidP="00C35438"/>
                        <w:p w14:paraId="2A3DC657" w14:textId="77777777" w:rsidR="008D372C" w:rsidRDefault="008D372C" w:rsidP="00C35438"/>
                        <w:p w14:paraId="1EEEC71B" w14:textId="77777777" w:rsidR="008D372C" w:rsidRPr="0024030A" w:rsidRDefault="008D372C" w:rsidP="00C35438"/>
                        <w:p w14:paraId="495925EF" w14:textId="77777777" w:rsidR="008D372C" w:rsidRDefault="008D372C" w:rsidP="00C35438"/>
                        <w:p w14:paraId="7C111477" w14:textId="77777777" w:rsidR="008D372C" w:rsidRPr="0024030A" w:rsidRDefault="008D372C" w:rsidP="00C35438"/>
                        <w:p w14:paraId="364B26D9" w14:textId="77777777" w:rsidR="008D372C" w:rsidRDefault="008D372C" w:rsidP="00C35438"/>
                        <w:p w14:paraId="7C1E11FE" w14:textId="77777777" w:rsidR="008D372C" w:rsidRPr="0024030A" w:rsidRDefault="008D372C" w:rsidP="00C35438"/>
                        <w:p w14:paraId="28A54233" w14:textId="77777777" w:rsidR="008D372C" w:rsidRDefault="008D372C" w:rsidP="00C35438"/>
                        <w:p w14:paraId="66E95AFE" w14:textId="77777777" w:rsidR="008D372C" w:rsidRPr="0024030A" w:rsidRDefault="008D372C" w:rsidP="00C35438"/>
                        <w:p w14:paraId="2154B285" w14:textId="77777777" w:rsidR="008D372C" w:rsidRDefault="008D372C" w:rsidP="00C35438"/>
                        <w:p w14:paraId="49514F8A" w14:textId="77777777" w:rsidR="008D372C" w:rsidRPr="0024030A" w:rsidRDefault="008D372C" w:rsidP="00C35438"/>
                        <w:p w14:paraId="4F6535F3" w14:textId="77777777" w:rsidR="008D372C" w:rsidRDefault="008D372C" w:rsidP="00C35438"/>
                        <w:p w14:paraId="78D39CCA" w14:textId="77777777" w:rsidR="008D372C" w:rsidRPr="0024030A" w:rsidRDefault="008D372C" w:rsidP="00C35438"/>
                        <w:p w14:paraId="6932F8B3" w14:textId="77777777" w:rsidR="008D372C" w:rsidRDefault="008D372C" w:rsidP="00C35438"/>
                        <w:p w14:paraId="637BED07" w14:textId="77777777" w:rsidR="008D372C" w:rsidRPr="0024030A" w:rsidRDefault="008D372C" w:rsidP="00C35438"/>
                        <w:p w14:paraId="24410501" w14:textId="77777777" w:rsidR="008D372C" w:rsidRDefault="008D372C" w:rsidP="00C35438"/>
                        <w:p w14:paraId="6D69BA92" w14:textId="77777777" w:rsidR="008D372C" w:rsidRPr="0024030A" w:rsidRDefault="008D372C" w:rsidP="00C35438"/>
                        <w:p w14:paraId="0C27709F" w14:textId="77777777" w:rsidR="008D372C" w:rsidRDefault="008D372C" w:rsidP="00C35438"/>
                        <w:p w14:paraId="601847B8" w14:textId="77777777" w:rsidR="008D372C" w:rsidRPr="0024030A" w:rsidRDefault="008D372C" w:rsidP="00C35438"/>
                        <w:p w14:paraId="1E845462" w14:textId="77777777" w:rsidR="008D372C" w:rsidRDefault="008D372C" w:rsidP="00C35438"/>
                        <w:p w14:paraId="55A5F4B7" w14:textId="77777777" w:rsidR="008D372C" w:rsidRPr="0024030A" w:rsidRDefault="008D372C" w:rsidP="00C35438"/>
                        <w:p w14:paraId="5AA9E466" w14:textId="77777777" w:rsidR="008D372C" w:rsidRDefault="008D372C" w:rsidP="00C35438"/>
                        <w:p w14:paraId="42AC07AE" w14:textId="77777777" w:rsidR="008D372C" w:rsidRPr="0024030A" w:rsidRDefault="008D372C" w:rsidP="00C35438"/>
                        <w:p w14:paraId="5CAF63E5" w14:textId="77777777" w:rsidR="008D372C" w:rsidRDefault="008D372C" w:rsidP="00C35438"/>
                        <w:p w14:paraId="4F981F2F" w14:textId="77777777" w:rsidR="008D372C" w:rsidRPr="0024030A" w:rsidRDefault="008D372C" w:rsidP="00C35438"/>
                        <w:p w14:paraId="19F1237F" w14:textId="77777777" w:rsidR="008D372C" w:rsidRDefault="008D372C" w:rsidP="00C35438"/>
                        <w:p w14:paraId="52EB754F" w14:textId="77777777" w:rsidR="008D372C" w:rsidRPr="0024030A" w:rsidRDefault="008D372C" w:rsidP="00C35438"/>
                        <w:p w14:paraId="2E003E0D" w14:textId="77777777" w:rsidR="008D372C" w:rsidRDefault="008D372C" w:rsidP="00C35438"/>
                        <w:p w14:paraId="5A595735" w14:textId="77777777" w:rsidR="008D372C" w:rsidRPr="0024030A" w:rsidRDefault="008D372C" w:rsidP="00C35438"/>
                        <w:p w14:paraId="307367F8" w14:textId="77777777" w:rsidR="008D372C" w:rsidRDefault="008D372C" w:rsidP="00C35438"/>
                        <w:p w14:paraId="56685528" w14:textId="77777777" w:rsidR="008D372C" w:rsidRPr="0024030A" w:rsidRDefault="008D372C" w:rsidP="00C35438"/>
                        <w:p w14:paraId="7B97C4FB" w14:textId="77777777" w:rsidR="008D372C" w:rsidRDefault="008D372C" w:rsidP="00C35438"/>
                        <w:p w14:paraId="086CCF24" w14:textId="77777777" w:rsidR="008D372C" w:rsidRPr="0024030A" w:rsidRDefault="008D372C" w:rsidP="00C35438"/>
                        <w:p w14:paraId="51535897" w14:textId="77777777" w:rsidR="008D372C" w:rsidRDefault="008D372C" w:rsidP="00C35438"/>
                        <w:p w14:paraId="057A81C2" w14:textId="77777777" w:rsidR="008D372C" w:rsidRPr="0024030A" w:rsidRDefault="008D372C" w:rsidP="00C35438"/>
                        <w:p w14:paraId="47D0AE57" w14:textId="77777777" w:rsidR="008D372C" w:rsidRDefault="008D372C" w:rsidP="00C35438"/>
                        <w:p w14:paraId="2BBD28A8" w14:textId="77777777" w:rsidR="008D372C" w:rsidRPr="0024030A" w:rsidRDefault="008D372C" w:rsidP="00C35438"/>
                        <w:p w14:paraId="12CD81D6" w14:textId="77777777" w:rsidR="008D372C" w:rsidRDefault="008D372C" w:rsidP="00C35438"/>
                        <w:p w14:paraId="70FAA92F" w14:textId="77777777" w:rsidR="008D372C" w:rsidRPr="0024030A" w:rsidRDefault="008D372C" w:rsidP="00C35438"/>
                        <w:p w14:paraId="5B3963FD" w14:textId="77777777" w:rsidR="008D372C" w:rsidRDefault="008D372C" w:rsidP="00C35438"/>
                        <w:p w14:paraId="43BDBAC0" w14:textId="77777777" w:rsidR="008D372C" w:rsidRPr="0024030A" w:rsidRDefault="008D372C" w:rsidP="00C35438"/>
                        <w:p w14:paraId="60B2296C" w14:textId="77777777" w:rsidR="008D372C" w:rsidRDefault="008D372C" w:rsidP="00C35438"/>
                        <w:p w14:paraId="2DEBEDA0" w14:textId="77777777" w:rsidR="008D372C" w:rsidRPr="0024030A" w:rsidRDefault="008D372C" w:rsidP="00C35438"/>
                        <w:p w14:paraId="4F07E159" w14:textId="77777777" w:rsidR="008D372C" w:rsidRDefault="008D372C" w:rsidP="00C35438"/>
                        <w:p w14:paraId="7C5D0572" w14:textId="77777777" w:rsidR="008D372C" w:rsidRPr="0024030A" w:rsidRDefault="008D372C" w:rsidP="00C35438"/>
                        <w:p w14:paraId="17A6D8C2" w14:textId="77777777" w:rsidR="008D372C" w:rsidRDefault="008D372C" w:rsidP="00C35438"/>
                        <w:p w14:paraId="76D64524" w14:textId="77777777" w:rsidR="008D372C" w:rsidRPr="0024030A" w:rsidRDefault="008D372C" w:rsidP="00C35438"/>
                        <w:p w14:paraId="15277EE6" w14:textId="77777777" w:rsidR="008D372C" w:rsidRDefault="008D372C" w:rsidP="00C35438"/>
                        <w:p w14:paraId="273C0B1B" w14:textId="77777777" w:rsidR="008D372C" w:rsidRPr="0024030A" w:rsidRDefault="008D372C" w:rsidP="00C35438"/>
                        <w:p w14:paraId="4582E493" w14:textId="77777777" w:rsidR="008D372C" w:rsidRDefault="008D372C" w:rsidP="00C35438"/>
                        <w:p w14:paraId="4987A61B" w14:textId="77777777" w:rsidR="008D372C" w:rsidRPr="0024030A" w:rsidRDefault="008D372C" w:rsidP="00C35438"/>
                        <w:p w14:paraId="73FC3751" w14:textId="77777777" w:rsidR="008D372C" w:rsidRDefault="008D372C" w:rsidP="00C35438"/>
                        <w:p w14:paraId="2DE312A4" w14:textId="77777777" w:rsidR="008D372C" w:rsidRPr="0024030A" w:rsidRDefault="008D372C" w:rsidP="00C35438"/>
                        <w:p w14:paraId="7B4EECED" w14:textId="77777777" w:rsidR="008D372C" w:rsidRDefault="008D372C" w:rsidP="00C35438"/>
                        <w:p w14:paraId="1DE427A7" w14:textId="77777777" w:rsidR="008D372C" w:rsidRPr="0024030A" w:rsidRDefault="008D372C" w:rsidP="00C35438"/>
                        <w:p w14:paraId="54D1E657" w14:textId="77777777" w:rsidR="008D372C" w:rsidRDefault="008D372C" w:rsidP="00C35438"/>
                        <w:p w14:paraId="137E8C0C" w14:textId="77777777" w:rsidR="008D372C" w:rsidRPr="0024030A" w:rsidRDefault="008D372C" w:rsidP="00C35438"/>
                        <w:p w14:paraId="78CF662C" w14:textId="77777777" w:rsidR="008D372C" w:rsidRDefault="008D372C" w:rsidP="00C35438"/>
                        <w:p w14:paraId="478FA091" w14:textId="77777777" w:rsidR="008D372C" w:rsidRPr="0024030A" w:rsidRDefault="008D372C" w:rsidP="00C35438"/>
                        <w:p w14:paraId="6C0FBACE" w14:textId="77777777" w:rsidR="008D372C" w:rsidRDefault="008D372C" w:rsidP="00C35438"/>
                        <w:p w14:paraId="327E72C3" w14:textId="77777777" w:rsidR="008D372C" w:rsidRPr="0024030A" w:rsidRDefault="008D372C" w:rsidP="00C35438"/>
                        <w:p w14:paraId="38057B7B" w14:textId="77777777" w:rsidR="008D372C" w:rsidRDefault="008D372C" w:rsidP="00C35438"/>
                        <w:p w14:paraId="455EF2F4" w14:textId="77777777" w:rsidR="008D372C" w:rsidRPr="0024030A" w:rsidRDefault="008D372C" w:rsidP="00C35438"/>
                        <w:p w14:paraId="669B493D" w14:textId="77777777" w:rsidR="008D372C" w:rsidRDefault="008D372C" w:rsidP="00C35438"/>
                        <w:p w14:paraId="6E5597C0" w14:textId="77777777" w:rsidR="008D372C" w:rsidRPr="0024030A" w:rsidRDefault="008D372C" w:rsidP="00C35438"/>
                        <w:p w14:paraId="64ABA4D9" w14:textId="77777777" w:rsidR="008D372C" w:rsidRDefault="008D372C" w:rsidP="00C35438"/>
                        <w:p w14:paraId="27DFFBAA" w14:textId="77777777" w:rsidR="008D372C" w:rsidRPr="0024030A" w:rsidRDefault="008D372C" w:rsidP="00C35438"/>
                        <w:p w14:paraId="56C672A3" w14:textId="77777777" w:rsidR="008D372C" w:rsidRDefault="008D372C" w:rsidP="00C35438"/>
                        <w:p w14:paraId="1628B4CE" w14:textId="77777777" w:rsidR="008D372C" w:rsidRPr="0024030A" w:rsidRDefault="008D372C" w:rsidP="00C35438"/>
                        <w:p w14:paraId="32ACF14B" w14:textId="77777777" w:rsidR="008D372C" w:rsidRDefault="008D372C" w:rsidP="00C35438"/>
                        <w:p w14:paraId="2FB19567" w14:textId="77777777" w:rsidR="008D372C" w:rsidRPr="0024030A" w:rsidRDefault="008D372C" w:rsidP="00C35438"/>
                        <w:p w14:paraId="4ABD4B03" w14:textId="77777777" w:rsidR="008D372C" w:rsidRDefault="008D372C" w:rsidP="00C35438"/>
                        <w:p w14:paraId="5AF38D93" w14:textId="77777777" w:rsidR="008D372C" w:rsidRPr="0024030A" w:rsidRDefault="008D372C" w:rsidP="00C35438"/>
                        <w:p w14:paraId="4C8B384A" w14:textId="77777777" w:rsidR="008D372C" w:rsidRDefault="008D372C" w:rsidP="00C35438"/>
                        <w:p w14:paraId="13FB3A57" w14:textId="77777777" w:rsidR="008D372C" w:rsidRPr="0024030A" w:rsidRDefault="008D372C" w:rsidP="00C35438"/>
                        <w:p w14:paraId="27F9CBB6" w14:textId="77777777" w:rsidR="008D372C" w:rsidRDefault="008D372C" w:rsidP="00C35438"/>
                        <w:p w14:paraId="3508D01F" w14:textId="77777777" w:rsidR="008D372C" w:rsidRPr="0024030A" w:rsidRDefault="008D372C" w:rsidP="00C35438"/>
                        <w:p w14:paraId="2E250849" w14:textId="77777777" w:rsidR="008D372C" w:rsidRDefault="008D372C" w:rsidP="00C35438"/>
                        <w:p w14:paraId="5DBB95E2" w14:textId="77777777" w:rsidR="008D372C" w:rsidRPr="0024030A" w:rsidRDefault="008D372C" w:rsidP="00C35438"/>
                        <w:p w14:paraId="0071F63E" w14:textId="77777777" w:rsidR="008D372C" w:rsidRDefault="008D372C" w:rsidP="00C35438"/>
                        <w:p w14:paraId="2F0054A8" w14:textId="77777777" w:rsidR="008D372C" w:rsidRPr="0024030A" w:rsidRDefault="008D372C" w:rsidP="00C35438"/>
                        <w:p w14:paraId="3ABC8A59" w14:textId="77777777" w:rsidR="008D372C" w:rsidRDefault="008D372C" w:rsidP="00C35438"/>
                        <w:p w14:paraId="6E144B16" w14:textId="77777777" w:rsidR="008D372C" w:rsidRPr="0024030A" w:rsidRDefault="008D372C" w:rsidP="00C35438"/>
                        <w:p w14:paraId="1B918FEB" w14:textId="77777777" w:rsidR="008D372C" w:rsidRDefault="008D372C" w:rsidP="00C35438"/>
                        <w:p w14:paraId="3A4AE6D7" w14:textId="77777777" w:rsidR="008D372C" w:rsidRPr="0024030A" w:rsidRDefault="008D372C" w:rsidP="00C35438"/>
                        <w:p w14:paraId="66868FFC" w14:textId="77777777" w:rsidR="008D372C" w:rsidRDefault="008D372C" w:rsidP="00C35438"/>
                        <w:p w14:paraId="534E9422" w14:textId="77777777" w:rsidR="008D372C" w:rsidRPr="0024030A" w:rsidRDefault="008D372C" w:rsidP="00C35438"/>
                        <w:p w14:paraId="0895B12D" w14:textId="77777777" w:rsidR="008D372C" w:rsidRDefault="008D372C" w:rsidP="00C35438"/>
                        <w:p w14:paraId="71BAB022" w14:textId="77777777" w:rsidR="008D372C" w:rsidRPr="0024030A" w:rsidRDefault="008D372C" w:rsidP="00C35438"/>
                        <w:p w14:paraId="22040FAD" w14:textId="77777777" w:rsidR="008D372C" w:rsidRDefault="008D372C" w:rsidP="00C35438"/>
                        <w:p w14:paraId="10DA1520" w14:textId="77777777" w:rsidR="008D372C" w:rsidRPr="0024030A" w:rsidRDefault="008D372C" w:rsidP="00C35438"/>
                        <w:p w14:paraId="196925B9" w14:textId="77777777" w:rsidR="008D372C" w:rsidRDefault="008D372C" w:rsidP="00C35438"/>
                        <w:p w14:paraId="71D8ED6A" w14:textId="77777777" w:rsidR="008D372C" w:rsidRPr="0024030A" w:rsidRDefault="008D372C" w:rsidP="00C35438"/>
                        <w:p w14:paraId="2A18F917" w14:textId="77777777" w:rsidR="008D372C" w:rsidRDefault="008D372C" w:rsidP="00C35438"/>
                        <w:p w14:paraId="1B18AB51" w14:textId="77777777" w:rsidR="008D372C" w:rsidRPr="0024030A" w:rsidRDefault="008D372C" w:rsidP="00C35438"/>
                        <w:p w14:paraId="1C71129A" w14:textId="77777777" w:rsidR="008D372C" w:rsidRDefault="008D372C" w:rsidP="00C35438"/>
                        <w:p w14:paraId="38E35F0F" w14:textId="77777777" w:rsidR="008D372C" w:rsidRPr="0024030A" w:rsidRDefault="008D372C" w:rsidP="00C35438"/>
                        <w:p w14:paraId="05C2965F" w14:textId="77777777" w:rsidR="008D372C" w:rsidRDefault="008D372C" w:rsidP="00C35438"/>
                        <w:p w14:paraId="150F7EC6" w14:textId="77777777" w:rsidR="008D372C" w:rsidRPr="0024030A" w:rsidRDefault="008D372C" w:rsidP="00C35438"/>
                        <w:p w14:paraId="0E7F379E" w14:textId="77777777" w:rsidR="008D372C" w:rsidRDefault="008D372C" w:rsidP="00C35438"/>
                        <w:p w14:paraId="41855907" w14:textId="77777777" w:rsidR="008D372C" w:rsidRPr="0024030A" w:rsidRDefault="008D372C" w:rsidP="00C35438"/>
                        <w:p w14:paraId="33B536F6" w14:textId="77777777" w:rsidR="008D372C" w:rsidRDefault="008D372C" w:rsidP="00C35438"/>
                        <w:p w14:paraId="4A0A57E7" w14:textId="77777777" w:rsidR="008D372C" w:rsidRPr="0024030A" w:rsidRDefault="008D372C" w:rsidP="00C35438"/>
                        <w:p w14:paraId="09DB1F46" w14:textId="77777777" w:rsidR="008D372C" w:rsidRDefault="008D372C" w:rsidP="00C35438"/>
                        <w:p w14:paraId="364B788D" w14:textId="77777777" w:rsidR="008D372C" w:rsidRPr="0024030A" w:rsidRDefault="008D372C" w:rsidP="00C35438"/>
                        <w:p w14:paraId="085C94F0" w14:textId="77777777" w:rsidR="008D372C" w:rsidRDefault="008D372C" w:rsidP="00C35438"/>
                        <w:p w14:paraId="62CA7B40" w14:textId="77777777" w:rsidR="008D372C" w:rsidRPr="0024030A" w:rsidRDefault="008D372C" w:rsidP="00C35438"/>
                        <w:p w14:paraId="0CE72BB5" w14:textId="77777777" w:rsidR="008D372C" w:rsidRDefault="008D372C" w:rsidP="00C35438"/>
                        <w:p w14:paraId="1B846FFC" w14:textId="77777777" w:rsidR="008D372C" w:rsidRPr="0024030A" w:rsidRDefault="008D372C" w:rsidP="00C35438"/>
                        <w:p w14:paraId="42C8D6FC" w14:textId="77777777" w:rsidR="008D372C" w:rsidRDefault="008D372C" w:rsidP="00C35438"/>
                        <w:p w14:paraId="2DEC637B" w14:textId="77777777" w:rsidR="008D372C" w:rsidRPr="0024030A" w:rsidRDefault="008D372C" w:rsidP="00C35438"/>
                        <w:p w14:paraId="60B128AB" w14:textId="77777777" w:rsidR="008D372C" w:rsidRDefault="008D372C" w:rsidP="00C35438"/>
                        <w:p w14:paraId="077210CD" w14:textId="77777777" w:rsidR="008D372C" w:rsidRPr="0024030A" w:rsidRDefault="008D372C" w:rsidP="00C35438"/>
                        <w:p w14:paraId="3DFB326F" w14:textId="77777777" w:rsidR="008D372C" w:rsidRDefault="008D372C" w:rsidP="00C35438"/>
                        <w:p w14:paraId="68CA9B5F" w14:textId="77777777" w:rsidR="008D372C" w:rsidRPr="0024030A" w:rsidRDefault="008D372C" w:rsidP="00C35438"/>
                        <w:p w14:paraId="3FB77D8E" w14:textId="77777777" w:rsidR="008D372C" w:rsidRDefault="008D372C" w:rsidP="00C35438"/>
                        <w:p w14:paraId="7D587597" w14:textId="77777777" w:rsidR="008D372C" w:rsidRPr="0024030A" w:rsidRDefault="008D372C" w:rsidP="00C35438"/>
                        <w:p w14:paraId="45A42D39" w14:textId="77777777" w:rsidR="008D372C" w:rsidRDefault="008D372C" w:rsidP="00C35438"/>
                        <w:p w14:paraId="4667B7DA" w14:textId="77777777" w:rsidR="008D372C" w:rsidRPr="0024030A" w:rsidRDefault="008D372C" w:rsidP="00C35438"/>
                        <w:p w14:paraId="1404FF5D" w14:textId="77777777" w:rsidR="008D372C" w:rsidRDefault="008D372C" w:rsidP="00C35438"/>
                        <w:p w14:paraId="1EC54C1C" w14:textId="77777777" w:rsidR="008D372C" w:rsidRPr="0024030A" w:rsidRDefault="008D372C" w:rsidP="00C35438"/>
                        <w:p w14:paraId="12057FED" w14:textId="77777777" w:rsidR="008D372C" w:rsidRDefault="008D372C" w:rsidP="00C35438"/>
                        <w:p w14:paraId="780971F3" w14:textId="77777777" w:rsidR="008D372C" w:rsidRPr="0024030A" w:rsidRDefault="008D372C" w:rsidP="00C35438"/>
                        <w:p w14:paraId="1D6562BA" w14:textId="77777777" w:rsidR="008D372C" w:rsidRDefault="008D372C" w:rsidP="00C35438"/>
                        <w:p w14:paraId="55893F54" w14:textId="77777777" w:rsidR="008D372C" w:rsidRPr="0024030A" w:rsidRDefault="008D372C" w:rsidP="00C35438"/>
                        <w:p w14:paraId="0D4F577B" w14:textId="77777777" w:rsidR="008D372C" w:rsidRDefault="008D372C" w:rsidP="00C35438"/>
                        <w:p w14:paraId="37DBB49E" w14:textId="77777777" w:rsidR="008D372C" w:rsidRPr="0024030A" w:rsidRDefault="008D372C" w:rsidP="00C35438"/>
                        <w:p w14:paraId="02ACEE50" w14:textId="77777777" w:rsidR="008D372C" w:rsidRDefault="008D372C" w:rsidP="00C35438"/>
                        <w:p w14:paraId="3F3F2F88" w14:textId="77777777" w:rsidR="008D372C" w:rsidRPr="0024030A" w:rsidRDefault="008D372C" w:rsidP="00C35438"/>
                        <w:p w14:paraId="760F3E49" w14:textId="77777777" w:rsidR="008D372C" w:rsidRDefault="008D372C" w:rsidP="00C35438"/>
                        <w:p w14:paraId="41D56B1C" w14:textId="77777777" w:rsidR="008D372C" w:rsidRPr="0024030A" w:rsidRDefault="008D372C" w:rsidP="00C35438"/>
                        <w:p w14:paraId="337ADCED" w14:textId="77777777" w:rsidR="008D372C" w:rsidRDefault="008D372C" w:rsidP="00C35438"/>
                        <w:p w14:paraId="0B7A3C14" w14:textId="77777777" w:rsidR="008D372C" w:rsidRPr="0024030A" w:rsidRDefault="008D372C" w:rsidP="00C35438"/>
                        <w:p w14:paraId="6B5F85C8" w14:textId="77777777" w:rsidR="008D372C" w:rsidRDefault="008D372C" w:rsidP="00C35438"/>
                        <w:p w14:paraId="4A9C448A" w14:textId="77777777" w:rsidR="008D372C" w:rsidRPr="0024030A" w:rsidRDefault="008D372C" w:rsidP="00C35438"/>
                        <w:p w14:paraId="67FE37C6" w14:textId="77777777" w:rsidR="008D372C" w:rsidRDefault="008D372C" w:rsidP="00C35438"/>
                        <w:p w14:paraId="1EAE9860" w14:textId="77777777" w:rsidR="008D372C" w:rsidRPr="0024030A" w:rsidRDefault="008D372C" w:rsidP="00C35438"/>
                        <w:p w14:paraId="2B184E81" w14:textId="77777777" w:rsidR="008D372C" w:rsidRDefault="008D372C" w:rsidP="00C35438"/>
                        <w:p w14:paraId="5E88641B" w14:textId="77777777" w:rsidR="008D372C" w:rsidRPr="0024030A" w:rsidRDefault="008D372C" w:rsidP="00C35438"/>
                        <w:p w14:paraId="31755752" w14:textId="77777777" w:rsidR="008D372C" w:rsidRDefault="008D372C" w:rsidP="00C35438"/>
                        <w:p w14:paraId="7DA3B3C3" w14:textId="77777777" w:rsidR="008D372C" w:rsidRPr="0024030A" w:rsidRDefault="008D372C" w:rsidP="00C35438"/>
                        <w:p w14:paraId="0C342AEA" w14:textId="77777777" w:rsidR="008D372C" w:rsidRDefault="008D372C" w:rsidP="00C35438"/>
                        <w:p w14:paraId="485F1C36" w14:textId="77777777" w:rsidR="008D372C" w:rsidRPr="0024030A" w:rsidRDefault="008D372C" w:rsidP="00C35438"/>
                        <w:p w14:paraId="03CA2F38" w14:textId="77777777" w:rsidR="008D372C" w:rsidRDefault="008D372C" w:rsidP="00C35438"/>
                        <w:p w14:paraId="7E822486" w14:textId="77777777" w:rsidR="008D372C" w:rsidRPr="0024030A" w:rsidRDefault="008D372C" w:rsidP="00C35438"/>
                        <w:p w14:paraId="61C016D3" w14:textId="77777777" w:rsidR="008D372C" w:rsidRDefault="008D372C" w:rsidP="00C35438"/>
                        <w:p w14:paraId="21387718" w14:textId="77777777" w:rsidR="008D372C" w:rsidRPr="0024030A" w:rsidRDefault="008D372C" w:rsidP="00C35438"/>
                        <w:p w14:paraId="0E3D906A" w14:textId="77777777" w:rsidR="008D372C" w:rsidRDefault="008D372C" w:rsidP="00C35438"/>
                        <w:p w14:paraId="6AD9EAED" w14:textId="77777777" w:rsidR="008D372C" w:rsidRPr="0024030A" w:rsidRDefault="008D372C" w:rsidP="00C35438"/>
                        <w:p w14:paraId="45167DAF" w14:textId="77777777" w:rsidR="008D372C" w:rsidRDefault="008D372C" w:rsidP="00C35438"/>
                        <w:p w14:paraId="0AE07885" w14:textId="77777777" w:rsidR="008D372C" w:rsidRPr="0024030A" w:rsidRDefault="008D372C" w:rsidP="00C35438"/>
                        <w:p w14:paraId="607C46E7" w14:textId="77777777" w:rsidR="008D372C" w:rsidRDefault="008D372C" w:rsidP="00C35438"/>
                        <w:p w14:paraId="1AB8FBCA" w14:textId="77777777" w:rsidR="008D372C" w:rsidRPr="0024030A" w:rsidRDefault="008D372C" w:rsidP="00C35438"/>
                        <w:p w14:paraId="45A02F20" w14:textId="77777777" w:rsidR="008D372C" w:rsidRDefault="008D372C" w:rsidP="00C35438"/>
                        <w:p w14:paraId="2D3CC80D" w14:textId="77777777" w:rsidR="008D372C" w:rsidRPr="0024030A" w:rsidRDefault="008D372C" w:rsidP="00C35438"/>
                        <w:p w14:paraId="0FD36401" w14:textId="77777777" w:rsidR="008D372C" w:rsidRDefault="008D372C" w:rsidP="00C35438"/>
                        <w:p w14:paraId="3BB04691" w14:textId="77777777" w:rsidR="008D372C" w:rsidRPr="0024030A" w:rsidRDefault="008D372C" w:rsidP="00C35438"/>
                        <w:p w14:paraId="748FF819" w14:textId="77777777" w:rsidR="008D372C" w:rsidRDefault="008D372C" w:rsidP="00C35438"/>
                        <w:p w14:paraId="522DC59A" w14:textId="77777777" w:rsidR="008D372C" w:rsidRPr="0024030A" w:rsidRDefault="008D372C" w:rsidP="00C35438"/>
                        <w:p w14:paraId="41027BCA" w14:textId="77777777" w:rsidR="008D372C" w:rsidRDefault="008D372C" w:rsidP="00C35438"/>
                        <w:p w14:paraId="1753BBDE" w14:textId="77777777" w:rsidR="008D372C" w:rsidRPr="0024030A" w:rsidRDefault="008D372C" w:rsidP="00C35438"/>
                        <w:p w14:paraId="025AF211" w14:textId="77777777" w:rsidR="008D372C" w:rsidRDefault="008D372C" w:rsidP="00C35438"/>
                        <w:p w14:paraId="7605356A" w14:textId="77777777" w:rsidR="008D372C" w:rsidRPr="0024030A" w:rsidRDefault="008D372C" w:rsidP="00C35438"/>
                        <w:p w14:paraId="40DF090A" w14:textId="77777777" w:rsidR="008D372C" w:rsidRDefault="008D372C" w:rsidP="00C35438"/>
                        <w:p w14:paraId="476A93D5" w14:textId="77777777" w:rsidR="008D372C" w:rsidRPr="0024030A" w:rsidRDefault="008D372C" w:rsidP="00C35438"/>
                        <w:p w14:paraId="5EB62BFE" w14:textId="77777777" w:rsidR="008D372C" w:rsidRDefault="008D372C" w:rsidP="00C35438"/>
                        <w:p w14:paraId="0DC29268" w14:textId="77777777" w:rsidR="008D372C" w:rsidRPr="0024030A" w:rsidRDefault="008D372C" w:rsidP="00C35438"/>
                        <w:p w14:paraId="7C775F2B" w14:textId="77777777" w:rsidR="008D372C" w:rsidRDefault="008D372C" w:rsidP="00C35438"/>
                        <w:p w14:paraId="0A8AE817" w14:textId="77777777" w:rsidR="008D372C" w:rsidRPr="0024030A" w:rsidRDefault="008D372C" w:rsidP="00C35438"/>
                        <w:p w14:paraId="0DF66A63" w14:textId="77777777" w:rsidR="008D372C" w:rsidRDefault="008D372C" w:rsidP="00C35438"/>
                        <w:p w14:paraId="415C1C00" w14:textId="77777777" w:rsidR="008D372C" w:rsidRPr="0024030A" w:rsidRDefault="008D372C" w:rsidP="00C35438"/>
                        <w:p w14:paraId="05AB0325" w14:textId="77777777" w:rsidR="008D372C" w:rsidRDefault="008D372C" w:rsidP="00C35438"/>
                        <w:p w14:paraId="0CA45F70" w14:textId="77777777" w:rsidR="008D372C" w:rsidRPr="0024030A" w:rsidRDefault="008D372C" w:rsidP="00C35438"/>
                        <w:p w14:paraId="18EDF99F" w14:textId="77777777" w:rsidR="008D372C" w:rsidRDefault="008D372C" w:rsidP="00C35438"/>
                        <w:p w14:paraId="7C8E097F" w14:textId="77777777" w:rsidR="008D372C" w:rsidRPr="0024030A" w:rsidRDefault="008D372C" w:rsidP="00C35438"/>
                        <w:p w14:paraId="700F4AF0" w14:textId="77777777" w:rsidR="008D372C" w:rsidRDefault="008D372C" w:rsidP="00C35438"/>
                        <w:p w14:paraId="15BAD87E" w14:textId="77777777" w:rsidR="008D372C" w:rsidRPr="0024030A" w:rsidRDefault="008D372C" w:rsidP="00C35438"/>
                        <w:p w14:paraId="3C1024A1" w14:textId="77777777" w:rsidR="008D372C" w:rsidRDefault="008D372C" w:rsidP="00C35438"/>
                        <w:p w14:paraId="5259F992" w14:textId="77777777" w:rsidR="008D372C" w:rsidRPr="0024030A" w:rsidRDefault="008D372C" w:rsidP="00C35438"/>
                        <w:p w14:paraId="60C84202" w14:textId="77777777" w:rsidR="008D372C" w:rsidRDefault="008D372C" w:rsidP="00C35438"/>
                        <w:p w14:paraId="7D993D1C" w14:textId="77777777" w:rsidR="008D372C" w:rsidRPr="0024030A" w:rsidRDefault="008D372C" w:rsidP="00C35438"/>
                        <w:p w14:paraId="7ACA5B12" w14:textId="77777777" w:rsidR="008D372C" w:rsidRDefault="008D372C" w:rsidP="00C35438"/>
                        <w:p w14:paraId="4014C424" w14:textId="77777777" w:rsidR="008D372C" w:rsidRPr="0024030A" w:rsidRDefault="008D372C" w:rsidP="00C35438"/>
                        <w:p w14:paraId="77B563A1" w14:textId="77777777" w:rsidR="008D372C" w:rsidRDefault="008D372C" w:rsidP="00C35438"/>
                        <w:p w14:paraId="04BC0D6E" w14:textId="77777777" w:rsidR="008D372C" w:rsidRPr="0024030A" w:rsidRDefault="008D372C" w:rsidP="00C35438"/>
                        <w:p w14:paraId="3D5BE4D7" w14:textId="77777777" w:rsidR="008D372C" w:rsidRDefault="008D372C" w:rsidP="00C35438"/>
                        <w:p w14:paraId="0966E892" w14:textId="77777777" w:rsidR="008D372C" w:rsidRPr="0024030A" w:rsidRDefault="008D372C" w:rsidP="00C35438"/>
                        <w:p w14:paraId="4BF4E20F" w14:textId="77777777" w:rsidR="008D372C" w:rsidRDefault="008D372C" w:rsidP="00C35438"/>
                        <w:p w14:paraId="0C913C0F" w14:textId="77777777" w:rsidR="008D372C" w:rsidRPr="0024030A" w:rsidRDefault="008D372C" w:rsidP="00C35438"/>
                        <w:p w14:paraId="3AB9C06D" w14:textId="77777777" w:rsidR="008D372C" w:rsidRDefault="008D372C" w:rsidP="00C35438"/>
                        <w:p w14:paraId="0317D930" w14:textId="77777777" w:rsidR="008D372C" w:rsidRPr="0024030A" w:rsidRDefault="008D372C" w:rsidP="00C35438"/>
                        <w:p w14:paraId="44F3B3C5" w14:textId="77777777" w:rsidR="008D372C" w:rsidRDefault="008D372C" w:rsidP="00C35438"/>
                        <w:p w14:paraId="54446249" w14:textId="77777777" w:rsidR="008D372C" w:rsidRPr="0024030A" w:rsidRDefault="008D372C" w:rsidP="00C35438"/>
                        <w:p w14:paraId="5E7B7391" w14:textId="77777777" w:rsidR="008D372C" w:rsidRDefault="008D372C" w:rsidP="00C35438"/>
                        <w:p w14:paraId="410D74D7" w14:textId="77777777" w:rsidR="008D372C" w:rsidRPr="0024030A" w:rsidRDefault="008D372C" w:rsidP="00C35438"/>
                        <w:p w14:paraId="3C483CEA" w14:textId="77777777" w:rsidR="008D372C" w:rsidRDefault="008D372C" w:rsidP="00C35438"/>
                        <w:p w14:paraId="3A55AA8F" w14:textId="77777777" w:rsidR="008D372C" w:rsidRPr="0024030A" w:rsidRDefault="008D372C" w:rsidP="00C35438"/>
                        <w:p w14:paraId="037D09B8" w14:textId="77777777" w:rsidR="008D372C" w:rsidRDefault="008D372C" w:rsidP="00C35438"/>
                        <w:p w14:paraId="6EEA7C2E" w14:textId="77777777" w:rsidR="008D372C" w:rsidRPr="0024030A" w:rsidRDefault="008D372C" w:rsidP="00C35438"/>
                        <w:p w14:paraId="34AAF496" w14:textId="77777777" w:rsidR="008D372C" w:rsidRDefault="008D372C" w:rsidP="00C35438"/>
                        <w:p w14:paraId="1D75EC58" w14:textId="77777777" w:rsidR="008D372C" w:rsidRPr="0024030A" w:rsidRDefault="008D372C" w:rsidP="00C35438"/>
                        <w:p w14:paraId="4FF8BB3E" w14:textId="77777777" w:rsidR="008D372C" w:rsidRDefault="008D372C" w:rsidP="00C35438"/>
                        <w:p w14:paraId="14341A1C" w14:textId="77777777" w:rsidR="008D372C" w:rsidRPr="0024030A" w:rsidRDefault="008D372C" w:rsidP="00C35438"/>
                        <w:p w14:paraId="2DDA5CD2" w14:textId="77777777" w:rsidR="008D372C" w:rsidRDefault="008D372C" w:rsidP="00C35438"/>
                        <w:p w14:paraId="2D27A40E" w14:textId="77777777" w:rsidR="008D372C" w:rsidRPr="0024030A" w:rsidRDefault="008D372C" w:rsidP="00C35438"/>
                        <w:p w14:paraId="64CD76AA" w14:textId="77777777" w:rsidR="008D372C" w:rsidRDefault="008D372C" w:rsidP="00C35438"/>
                        <w:p w14:paraId="394E3FD5" w14:textId="77777777" w:rsidR="008D372C" w:rsidRPr="0024030A" w:rsidRDefault="008D372C" w:rsidP="00C35438"/>
                        <w:p w14:paraId="09F3B3B0" w14:textId="77777777" w:rsidR="008D372C" w:rsidRDefault="008D372C" w:rsidP="00C35438"/>
                        <w:p w14:paraId="65410A3A" w14:textId="77777777" w:rsidR="008D372C" w:rsidRPr="0024030A" w:rsidRDefault="008D372C" w:rsidP="00C35438"/>
                        <w:p w14:paraId="0B32421E" w14:textId="77777777" w:rsidR="008D372C" w:rsidRDefault="008D372C" w:rsidP="00C35438"/>
                        <w:p w14:paraId="221F33B8" w14:textId="77777777" w:rsidR="008D372C" w:rsidRPr="0024030A" w:rsidRDefault="008D372C" w:rsidP="00C35438"/>
                        <w:p w14:paraId="220FE3E0" w14:textId="77777777" w:rsidR="008D372C" w:rsidRDefault="008D372C" w:rsidP="00C35438"/>
                        <w:p w14:paraId="56A5CD88" w14:textId="77777777" w:rsidR="008D372C" w:rsidRPr="0024030A" w:rsidRDefault="008D372C" w:rsidP="00C35438"/>
                        <w:p w14:paraId="31CACD59" w14:textId="77777777" w:rsidR="008D372C" w:rsidRDefault="008D372C" w:rsidP="00C35438"/>
                        <w:p w14:paraId="4C349B3C" w14:textId="77777777" w:rsidR="008D372C" w:rsidRPr="0024030A" w:rsidRDefault="008D372C" w:rsidP="00C35438"/>
                        <w:p w14:paraId="193426B7" w14:textId="77777777" w:rsidR="008D372C" w:rsidRDefault="008D372C" w:rsidP="00C35438"/>
                        <w:p w14:paraId="00BDECC3" w14:textId="77777777" w:rsidR="008D372C" w:rsidRPr="0024030A" w:rsidRDefault="008D372C" w:rsidP="00C35438"/>
                        <w:p w14:paraId="1130A3C0" w14:textId="77777777" w:rsidR="008D372C" w:rsidRDefault="008D372C" w:rsidP="00C35438"/>
                        <w:p w14:paraId="1206A4FE" w14:textId="77777777" w:rsidR="008D372C" w:rsidRPr="0024030A" w:rsidRDefault="008D372C" w:rsidP="00C35438"/>
                        <w:p w14:paraId="23F451A5" w14:textId="77777777" w:rsidR="008D372C" w:rsidRDefault="008D372C" w:rsidP="00C35438"/>
                        <w:p w14:paraId="6EECECF6" w14:textId="77777777" w:rsidR="008D372C" w:rsidRPr="0024030A" w:rsidRDefault="008D372C" w:rsidP="00C35438"/>
                        <w:p w14:paraId="124B7C8A" w14:textId="77777777" w:rsidR="008D372C" w:rsidRDefault="008D372C" w:rsidP="00C35438"/>
                        <w:p w14:paraId="74F569DC" w14:textId="77777777" w:rsidR="008D372C" w:rsidRPr="0024030A" w:rsidRDefault="008D372C" w:rsidP="00C35438"/>
                        <w:p w14:paraId="05EB11D0" w14:textId="77777777" w:rsidR="008D372C" w:rsidRDefault="008D372C" w:rsidP="00C35438"/>
                        <w:p w14:paraId="261719D4" w14:textId="77777777" w:rsidR="008D372C" w:rsidRPr="0024030A" w:rsidRDefault="008D372C" w:rsidP="00C35438"/>
                        <w:p w14:paraId="5F469582" w14:textId="77777777" w:rsidR="008D372C" w:rsidRDefault="008D372C" w:rsidP="00C35438"/>
                        <w:p w14:paraId="31E27E9C" w14:textId="77777777" w:rsidR="008D372C" w:rsidRPr="0024030A" w:rsidRDefault="008D372C" w:rsidP="00C35438"/>
                        <w:p w14:paraId="591FED1A" w14:textId="77777777" w:rsidR="008D372C" w:rsidRDefault="008D372C" w:rsidP="00C35438"/>
                        <w:p w14:paraId="38D7F4C2" w14:textId="77777777" w:rsidR="008D372C" w:rsidRPr="0024030A" w:rsidRDefault="008D372C" w:rsidP="00C35438"/>
                        <w:p w14:paraId="4FD5890C" w14:textId="77777777" w:rsidR="008D372C" w:rsidRDefault="008D372C" w:rsidP="00C35438"/>
                        <w:p w14:paraId="4DF771A4" w14:textId="77777777" w:rsidR="008D372C" w:rsidRPr="0024030A" w:rsidRDefault="008D372C" w:rsidP="00C35438"/>
                        <w:p w14:paraId="28CF8A14" w14:textId="77777777" w:rsidR="008D372C" w:rsidRDefault="008D372C" w:rsidP="00C35438"/>
                        <w:p w14:paraId="3CF0F184" w14:textId="77777777" w:rsidR="008D372C" w:rsidRPr="0024030A" w:rsidRDefault="008D372C" w:rsidP="00C35438"/>
                        <w:p w14:paraId="026E1D0A" w14:textId="77777777" w:rsidR="008D372C" w:rsidRDefault="008D372C" w:rsidP="00C35438"/>
                        <w:p w14:paraId="555CB211" w14:textId="77777777" w:rsidR="008D372C" w:rsidRPr="0024030A" w:rsidRDefault="008D372C" w:rsidP="00C35438"/>
                        <w:p w14:paraId="6028212D" w14:textId="77777777" w:rsidR="008D372C" w:rsidRDefault="008D372C" w:rsidP="00C35438"/>
                        <w:p w14:paraId="7E8D9482" w14:textId="77777777" w:rsidR="008D372C" w:rsidRPr="0024030A" w:rsidRDefault="008D372C" w:rsidP="00C35438"/>
                        <w:p w14:paraId="18874547" w14:textId="77777777" w:rsidR="008D372C" w:rsidRDefault="008D372C" w:rsidP="00C35438"/>
                        <w:p w14:paraId="1879669F" w14:textId="77777777" w:rsidR="008D372C" w:rsidRPr="0024030A" w:rsidRDefault="008D372C" w:rsidP="00C35438"/>
                        <w:p w14:paraId="0462B396" w14:textId="77777777" w:rsidR="008D372C" w:rsidRDefault="008D372C" w:rsidP="00C35438"/>
                        <w:p w14:paraId="59904274" w14:textId="77777777" w:rsidR="008D372C" w:rsidRPr="0024030A" w:rsidRDefault="008D372C" w:rsidP="00C35438"/>
                        <w:p w14:paraId="0E52487E" w14:textId="77777777" w:rsidR="008D372C" w:rsidRDefault="008D372C" w:rsidP="00C35438"/>
                        <w:p w14:paraId="05B3AFEA" w14:textId="77777777" w:rsidR="008D372C" w:rsidRPr="0024030A" w:rsidRDefault="008D372C" w:rsidP="00C35438"/>
                        <w:p w14:paraId="597068F1" w14:textId="77777777" w:rsidR="008D372C" w:rsidRDefault="008D372C" w:rsidP="00C35438"/>
                        <w:p w14:paraId="4876C396" w14:textId="77777777" w:rsidR="008D372C" w:rsidRPr="0024030A" w:rsidRDefault="008D372C" w:rsidP="00C35438"/>
                        <w:p w14:paraId="0F3A29C3" w14:textId="77777777" w:rsidR="008D372C" w:rsidRDefault="008D372C" w:rsidP="00C35438"/>
                        <w:p w14:paraId="4560D044" w14:textId="77777777" w:rsidR="008D372C" w:rsidRPr="0024030A" w:rsidRDefault="008D372C" w:rsidP="00C35438"/>
                        <w:p w14:paraId="2E22A3E9" w14:textId="77777777" w:rsidR="008D372C" w:rsidRDefault="008D372C" w:rsidP="00C35438"/>
                        <w:p w14:paraId="01F6E802" w14:textId="77777777" w:rsidR="008D372C" w:rsidRPr="0024030A" w:rsidRDefault="008D372C" w:rsidP="00C35438"/>
                        <w:p w14:paraId="782F3757" w14:textId="77777777" w:rsidR="008D372C" w:rsidRDefault="008D372C" w:rsidP="00C35438"/>
                        <w:p w14:paraId="466B01AA" w14:textId="77777777" w:rsidR="008D372C" w:rsidRPr="0024030A" w:rsidRDefault="008D372C" w:rsidP="00C35438"/>
                        <w:p w14:paraId="122BA74F" w14:textId="77777777" w:rsidR="008D372C" w:rsidRDefault="008D372C" w:rsidP="00C35438"/>
                        <w:p w14:paraId="2FBE3F4B" w14:textId="77777777" w:rsidR="008D372C" w:rsidRPr="0024030A" w:rsidRDefault="008D372C" w:rsidP="00C35438"/>
                        <w:p w14:paraId="308EDF90" w14:textId="77777777" w:rsidR="008D372C" w:rsidRDefault="008D372C" w:rsidP="00C35438"/>
                        <w:p w14:paraId="74235D71" w14:textId="77777777" w:rsidR="008D372C" w:rsidRPr="0024030A" w:rsidRDefault="008D372C" w:rsidP="00C35438"/>
                        <w:p w14:paraId="0BC4B8DB" w14:textId="77777777" w:rsidR="008D372C" w:rsidRDefault="008D372C" w:rsidP="00C35438"/>
                        <w:p w14:paraId="14F46654" w14:textId="77777777" w:rsidR="008D372C" w:rsidRPr="0024030A" w:rsidRDefault="008D372C" w:rsidP="00C35438"/>
                        <w:p w14:paraId="7F0663E7" w14:textId="77777777" w:rsidR="008D372C" w:rsidRDefault="008D372C" w:rsidP="00C35438"/>
                        <w:p w14:paraId="33338862" w14:textId="77777777" w:rsidR="008D372C" w:rsidRPr="0024030A" w:rsidRDefault="008D372C" w:rsidP="00C35438"/>
                        <w:p w14:paraId="5B03EDFE" w14:textId="77777777" w:rsidR="008D372C" w:rsidRDefault="008D372C" w:rsidP="00C35438"/>
                        <w:p w14:paraId="40CE13AC" w14:textId="77777777" w:rsidR="008D372C" w:rsidRPr="0024030A" w:rsidRDefault="008D372C" w:rsidP="00C35438"/>
                        <w:p w14:paraId="3CD584A0" w14:textId="77777777" w:rsidR="008D372C" w:rsidRDefault="008D372C" w:rsidP="00C35438"/>
                        <w:p w14:paraId="664DD17A" w14:textId="77777777" w:rsidR="008D372C" w:rsidRPr="0024030A" w:rsidRDefault="008D372C" w:rsidP="00C35438"/>
                        <w:p w14:paraId="526A2FFA" w14:textId="77777777" w:rsidR="008D372C" w:rsidRDefault="008D372C" w:rsidP="00C35438"/>
                        <w:p w14:paraId="4EBF70EC" w14:textId="77777777" w:rsidR="008D372C" w:rsidRPr="0024030A" w:rsidRDefault="008D372C" w:rsidP="00C35438"/>
                        <w:p w14:paraId="215BE52E" w14:textId="77777777" w:rsidR="008D372C" w:rsidRDefault="008D372C" w:rsidP="00C35438"/>
                        <w:p w14:paraId="5D73C836" w14:textId="77777777" w:rsidR="008D372C" w:rsidRPr="0024030A" w:rsidRDefault="008D372C" w:rsidP="00C35438"/>
                        <w:p w14:paraId="3DD4A9CB" w14:textId="77777777" w:rsidR="008D372C" w:rsidRDefault="008D372C" w:rsidP="00C35438"/>
                        <w:p w14:paraId="228292FC" w14:textId="77777777" w:rsidR="008D372C" w:rsidRPr="0024030A" w:rsidRDefault="008D372C" w:rsidP="00C35438"/>
                        <w:p w14:paraId="064D96E8" w14:textId="77777777" w:rsidR="008D372C" w:rsidRDefault="008D372C" w:rsidP="00C35438"/>
                        <w:p w14:paraId="69A2EF16" w14:textId="77777777" w:rsidR="008D372C" w:rsidRPr="0024030A" w:rsidRDefault="008D372C" w:rsidP="00C35438"/>
                        <w:p w14:paraId="2ABB10A9" w14:textId="77777777" w:rsidR="008D372C" w:rsidRDefault="008D372C" w:rsidP="00C35438"/>
                        <w:p w14:paraId="657AEBEC" w14:textId="77777777" w:rsidR="008D372C" w:rsidRPr="0024030A" w:rsidRDefault="008D372C" w:rsidP="00C35438"/>
                        <w:p w14:paraId="37B9B658" w14:textId="77777777" w:rsidR="008D372C" w:rsidRDefault="008D372C" w:rsidP="00C35438"/>
                        <w:p w14:paraId="6A95203D" w14:textId="77777777" w:rsidR="008D372C" w:rsidRPr="0024030A" w:rsidRDefault="008D372C" w:rsidP="00C35438"/>
                        <w:p w14:paraId="7602AEEE" w14:textId="77777777" w:rsidR="008D372C" w:rsidRDefault="008D372C" w:rsidP="00C35438"/>
                        <w:p w14:paraId="5FFDDA71" w14:textId="77777777" w:rsidR="008D372C" w:rsidRPr="0024030A" w:rsidRDefault="008D372C" w:rsidP="00C35438"/>
                        <w:p w14:paraId="28B2162A" w14:textId="77777777" w:rsidR="008D372C" w:rsidRDefault="008D372C" w:rsidP="00C35438"/>
                        <w:p w14:paraId="53091F6D" w14:textId="77777777" w:rsidR="008D372C" w:rsidRPr="0024030A" w:rsidRDefault="008D372C" w:rsidP="00C35438"/>
                        <w:p w14:paraId="20076E18" w14:textId="77777777" w:rsidR="008D372C" w:rsidRDefault="008D372C" w:rsidP="00C35438"/>
                        <w:p w14:paraId="58174BDC" w14:textId="77777777" w:rsidR="008D372C" w:rsidRPr="0024030A" w:rsidRDefault="008D372C" w:rsidP="00C35438"/>
                        <w:p w14:paraId="10C61928" w14:textId="77777777" w:rsidR="008D372C" w:rsidRDefault="008D372C" w:rsidP="00C35438"/>
                        <w:p w14:paraId="1ABFCC08" w14:textId="77777777" w:rsidR="008D372C" w:rsidRPr="0024030A" w:rsidRDefault="008D372C" w:rsidP="00C35438"/>
                        <w:p w14:paraId="4B0300BC" w14:textId="77777777" w:rsidR="008D372C" w:rsidRDefault="008D372C" w:rsidP="00C35438"/>
                        <w:p w14:paraId="4D3FFE1E" w14:textId="77777777" w:rsidR="008D372C" w:rsidRPr="0024030A" w:rsidRDefault="008D372C" w:rsidP="00C35438"/>
                        <w:p w14:paraId="2B04AC3A" w14:textId="77777777" w:rsidR="008D372C" w:rsidRDefault="008D372C" w:rsidP="00C35438"/>
                        <w:p w14:paraId="6D4FF30D" w14:textId="77777777" w:rsidR="008D372C" w:rsidRPr="0024030A" w:rsidRDefault="008D372C" w:rsidP="00C35438"/>
                        <w:p w14:paraId="2F2C2C97" w14:textId="77777777" w:rsidR="008D372C" w:rsidRDefault="008D372C" w:rsidP="00C35438"/>
                        <w:p w14:paraId="4CB761DD" w14:textId="77777777" w:rsidR="008D372C" w:rsidRPr="0024030A" w:rsidRDefault="008D372C" w:rsidP="00C35438"/>
                        <w:p w14:paraId="3232404A" w14:textId="77777777" w:rsidR="008D372C" w:rsidRDefault="008D372C" w:rsidP="00C35438"/>
                        <w:p w14:paraId="4CD92B07" w14:textId="77777777" w:rsidR="008D372C" w:rsidRPr="0024030A" w:rsidRDefault="008D372C" w:rsidP="00C35438"/>
                        <w:p w14:paraId="425484B5" w14:textId="77777777" w:rsidR="008D372C" w:rsidRDefault="008D372C" w:rsidP="00C35438"/>
                        <w:p w14:paraId="3F73F370" w14:textId="77777777" w:rsidR="008D372C" w:rsidRPr="0024030A" w:rsidRDefault="008D372C" w:rsidP="00C35438"/>
                        <w:p w14:paraId="5E4EE7CD" w14:textId="77777777" w:rsidR="008D372C" w:rsidRDefault="008D372C" w:rsidP="00C35438"/>
                        <w:p w14:paraId="141F94B1" w14:textId="77777777" w:rsidR="008D372C" w:rsidRPr="0024030A" w:rsidRDefault="008D372C" w:rsidP="00C35438"/>
                        <w:p w14:paraId="1A980F63" w14:textId="77777777" w:rsidR="008D372C" w:rsidRDefault="008D372C" w:rsidP="00C35438"/>
                        <w:p w14:paraId="56930E92" w14:textId="77777777" w:rsidR="008D372C" w:rsidRPr="0024030A" w:rsidRDefault="008D372C" w:rsidP="00C35438"/>
                        <w:p w14:paraId="62A2ED6D" w14:textId="77777777" w:rsidR="008D372C" w:rsidRDefault="008D372C" w:rsidP="00C35438"/>
                        <w:p w14:paraId="1F7B4824" w14:textId="77777777" w:rsidR="008D372C" w:rsidRPr="0024030A" w:rsidRDefault="008D372C" w:rsidP="00C35438"/>
                        <w:p w14:paraId="578B42E0" w14:textId="77777777" w:rsidR="008D372C" w:rsidRDefault="008D372C" w:rsidP="00C35438"/>
                        <w:p w14:paraId="14917540" w14:textId="77777777" w:rsidR="008D372C" w:rsidRPr="0024030A" w:rsidRDefault="008D372C" w:rsidP="00C35438"/>
                        <w:p w14:paraId="2B4BE4FA" w14:textId="77777777" w:rsidR="008D372C" w:rsidRDefault="008D372C" w:rsidP="00C35438"/>
                        <w:p w14:paraId="199C24A9" w14:textId="77777777" w:rsidR="008D372C" w:rsidRPr="0024030A" w:rsidRDefault="008D372C" w:rsidP="00C35438"/>
                        <w:p w14:paraId="16373912" w14:textId="77777777" w:rsidR="008D372C" w:rsidRDefault="008D372C" w:rsidP="00C35438"/>
                        <w:p w14:paraId="5F951A90" w14:textId="77777777" w:rsidR="008D372C" w:rsidRPr="0024030A" w:rsidRDefault="008D372C" w:rsidP="00C35438"/>
                        <w:p w14:paraId="7628FAE6" w14:textId="77777777" w:rsidR="008D372C" w:rsidRDefault="008D372C" w:rsidP="00C35438"/>
                        <w:p w14:paraId="1D2E3BAC" w14:textId="77777777" w:rsidR="008D372C" w:rsidRPr="0024030A" w:rsidRDefault="008D372C" w:rsidP="00C35438"/>
                        <w:p w14:paraId="11B4018A" w14:textId="77777777" w:rsidR="008D372C" w:rsidRDefault="008D372C" w:rsidP="00C35438"/>
                        <w:p w14:paraId="41ABCC9F" w14:textId="77777777" w:rsidR="008D372C" w:rsidRPr="0024030A" w:rsidRDefault="008D372C" w:rsidP="00C35438"/>
                        <w:p w14:paraId="76D5C028" w14:textId="77777777" w:rsidR="008D372C" w:rsidRDefault="008D372C" w:rsidP="00C35438"/>
                        <w:p w14:paraId="0139BAEB" w14:textId="77777777" w:rsidR="008D372C" w:rsidRPr="0024030A" w:rsidRDefault="008D372C" w:rsidP="00C35438"/>
                        <w:p w14:paraId="1EC46A91" w14:textId="77777777" w:rsidR="008D372C" w:rsidRDefault="008D372C" w:rsidP="00C35438"/>
                        <w:p w14:paraId="7039020F" w14:textId="77777777" w:rsidR="008D372C" w:rsidRPr="0024030A" w:rsidRDefault="008D372C" w:rsidP="00C35438"/>
                        <w:p w14:paraId="5610E66E" w14:textId="77777777" w:rsidR="008D372C" w:rsidRDefault="008D372C" w:rsidP="00C35438"/>
                        <w:p w14:paraId="6164FE9F" w14:textId="77777777" w:rsidR="008D372C" w:rsidRPr="0024030A" w:rsidRDefault="008D372C" w:rsidP="00C35438"/>
                        <w:p w14:paraId="7A8912D8" w14:textId="77777777" w:rsidR="008D372C" w:rsidRDefault="008D372C" w:rsidP="00C35438"/>
                        <w:p w14:paraId="77A4D6AF" w14:textId="77777777" w:rsidR="008D372C" w:rsidRPr="0024030A" w:rsidRDefault="008D372C" w:rsidP="00C35438"/>
                        <w:p w14:paraId="09CCFF46" w14:textId="77777777" w:rsidR="008D372C" w:rsidRDefault="008D372C" w:rsidP="00C35438"/>
                        <w:p w14:paraId="1869D21C" w14:textId="77777777" w:rsidR="008D372C" w:rsidRPr="0024030A" w:rsidRDefault="008D372C" w:rsidP="00C35438"/>
                        <w:p w14:paraId="2EAE400F" w14:textId="77777777" w:rsidR="008D372C" w:rsidRDefault="008D372C" w:rsidP="00C35438"/>
                        <w:p w14:paraId="6DDC48A7" w14:textId="77777777" w:rsidR="008D372C" w:rsidRPr="0024030A" w:rsidRDefault="008D372C" w:rsidP="00C35438"/>
                        <w:p w14:paraId="36DC1A44" w14:textId="77777777" w:rsidR="008D372C" w:rsidRDefault="008D372C" w:rsidP="00C35438"/>
                        <w:p w14:paraId="34E87640" w14:textId="77777777" w:rsidR="008D372C" w:rsidRPr="0024030A" w:rsidRDefault="008D372C" w:rsidP="00C35438"/>
                        <w:p w14:paraId="550D3D08" w14:textId="77777777" w:rsidR="008D372C" w:rsidRDefault="008D372C" w:rsidP="00C35438"/>
                        <w:p w14:paraId="77EB3631" w14:textId="77777777" w:rsidR="008D372C" w:rsidRPr="0024030A" w:rsidRDefault="008D372C" w:rsidP="00C35438"/>
                        <w:p w14:paraId="158AF149" w14:textId="77777777" w:rsidR="008D372C" w:rsidRDefault="008D372C" w:rsidP="00C35438"/>
                        <w:p w14:paraId="0E573E30" w14:textId="77777777" w:rsidR="008D372C" w:rsidRPr="0024030A" w:rsidRDefault="008D372C" w:rsidP="00C35438"/>
                        <w:p w14:paraId="43F9618C" w14:textId="77777777" w:rsidR="008D372C" w:rsidRDefault="008D372C" w:rsidP="00C35438"/>
                        <w:p w14:paraId="512014D8" w14:textId="77777777" w:rsidR="008D372C" w:rsidRPr="0024030A" w:rsidRDefault="008D372C" w:rsidP="00C35438"/>
                        <w:p w14:paraId="56CC8C44" w14:textId="77777777" w:rsidR="008D372C" w:rsidRDefault="008D372C" w:rsidP="00C35438"/>
                        <w:p w14:paraId="002DF8D4" w14:textId="77777777" w:rsidR="008D372C" w:rsidRPr="0024030A" w:rsidRDefault="008D372C" w:rsidP="00C35438"/>
                        <w:p w14:paraId="7EAF949C" w14:textId="77777777" w:rsidR="008D372C" w:rsidRDefault="008D372C" w:rsidP="00C35438"/>
                        <w:p w14:paraId="30E51C56" w14:textId="77777777" w:rsidR="008D372C" w:rsidRPr="0024030A" w:rsidRDefault="008D372C" w:rsidP="00C35438"/>
                        <w:p w14:paraId="607CD440" w14:textId="77777777" w:rsidR="008D372C" w:rsidRDefault="008D372C" w:rsidP="00C35438"/>
                        <w:p w14:paraId="2FE78041" w14:textId="77777777" w:rsidR="008D372C" w:rsidRPr="0024030A" w:rsidRDefault="008D372C" w:rsidP="00C35438"/>
                        <w:p w14:paraId="5F3011C2" w14:textId="77777777" w:rsidR="008D372C" w:rsidRDefault="008D372C" w:rsidP="00C35438"/>
                        <w:p w14:paraId="522618A4" w14:textId="77777777" w:rsidR="008D372C" w:rsidRPr="0024030A" w:rsidRDefault="008D372C" w:rsidP="00C35438"/>
                        <w:p w14:paraId="1A8C2B44" w14:textId="77777777" w:rsidR="008D372C" w:rsidRDefault="008D372C" w:rsidP="00C35438"/>
                        <w:p w14:paraId="0E648175" w14:textId="77777777" w:rsidR="008D372C" w:rsidRPr="0024030A" w:rsidRDefault="008D372C" w:rsidP="00C35438"/>
                        <w:p w14:paraId="40C7305C" w14:textId="77777777" w:rsidR="008D372C" w:rsidRDefault="008D372C" w:rsidP="00C35438"/>
                        <w:p w14:paraId="3496FE82" w14:textId="77777777" w:rsidR="008D372C" w:rsidRPr="0024030A" w:rsidRDefault="008D372C" w:rsidP="00C35438"/>
                        <w:p w14:paraId="1FAE86D6" w14:textId="77777777" w:rsidR="008D372C" w:rsidRDefault="008D372C" w:rsidP="00C35438"/>
                        <w:p w14:paraId="05778FC5" w14:textId="77777777" w:rsidR="008D372C" w:rsidRPr="0024030A" w:rsidRDefault="008D372C" w:rsidP="00C35438"/>
                        <w:p w14:paraId="56D32BBE" w14:textId="77777777" w:rsidR="008D372C" w:rsidRDefault="008D372C" w:rsidP="00C35438"/>
                        <w:p w14:paraId="7E41F42F" w14:textId="77777777" w:rsidR="008D372C" w:rsidRPr="0024030A" w:rsidRDefault="008D372C" w:rsidP="00C35438"/>
                        <w:p w14:paraId="434198F3" w14:textId="77777777" w:rsidR="008D372C" w:rsidRDefault="008D372C" w:rsidP="00C35438"/>
                        <w:p w14:paraId="46956F14" w14:textId="77777777" w:rsidR="008D372C" w:rsidRPr="0024030A" w:rsidRDefault="008D372C" w:rsidP="00C35438"/>
                        <w:p w14:paraId="6DD33312" w14:textId="77777777" w:rsidR="008D372C" w:rsidRDefault="008D372C" w:rsidP="00C35438"/>
                        <w:p w14:paraId="5A5B2D74" w14:textId="77777777" w:rsidR="008D372C" w:rsidRPr="0024030A" w:rsidRDefault="008D372C" w:rsidP="00C35438"/>
                        <w:p w14:paraId="76EB94FA" w14:textId="77777777" w:rsidR="008D372C" w:rsidRDefault="008D372C" w:rsidP="00C35438"/>
                        <w:p w14:paraId="46BF32DB" w14:textId="77777777" w:rsidR="008D372C" w:rsidRPr="0024030A" w:rsidRDefault="008D372C" w:rsidP="00C35438"/>
                        <w:p w14:paraId="300ED519" w14:textId="77777777" w:rsidR="008D372C" w:rsidRDefault="008D372C" w:rsidP="00C35438"/>
                        <w:p w14:paraId="4411FC3E" w14:textId="77777777" w:rsidR="008D372C" w:rsidRPr="0024030A" w:rsidRDefault="008D372C" w:rsidP="00C35438"/>
                        <w:p w14:paraId="0106C067" w14:textId="77777777" w:rsidR="008D372C" w:rsidRDefault="008D372C" w:rsidP="00C35438"/>
                        <w:p w14:paraId="7B0FD5C7" w14:textId="77777777" w:rsidR="008D372C" w:rsidRPr="0024030A" w:rsidRDefault="008D372C" w:rsidP="00C35438"/>
                        <w:p w14:paraId="29893380" w14:textId="77777777" w:rsidR="008D372C" w:rsidRDefault="008D372C" w:rsidP="00C35438"/>
                        <w:p w14:paraId="0F896C6D" w14:textId="77777777" w:rsidR="008D372C" w:rsidRPr="0024030A" w:rsidRDefault="008D372C" w:rsidP="00C35438"/>
                        <w:p w14:paraId="26114A8C" w14:textId="77777777" w:rsidR="008D372C" w:rsidRDefault="008D372C" w:rsidP="00C35438"/>
                        <w:p w14:paraId="00659223" w14:textId="77777777" w:rsidR="008D372C" w:rsidRPr="0024030A" w:rsidRDefault="008D372C" w:rsidP="00C35438"/>
                        <w:p w14:paraId="53A401CF" w14:textId="77777777" w:rsidR="008D372C" w:rsidRDefault="008D372C" w:rsidP="00C35438"/>
                        <w:p w14:paraId="55E64BC6" w14:textId="77777777" w:rsidR="008D372C" w:rsidRPr="0024030A" w:rsidRDefault="008D372C" w:rsidP="00C35438"/>
                        <w:p w14:paraId="7EF5D087" w14:textId="77777777" w:rsidR="008D372C" w:rsidRDefault="008D372C" w:rsidP="00C35438"/>
                        <w:p w14:paraId="374DD6EF" w14:textId="77777777" w:rsidR="008D372C" w:rsidRPr="0024030A" w:rsidRDefault="008D372C" w:rsidP="00C35438"/>
                        <w:p w14:paraId="403B6D75" w14:textId="77777777" w:rsidR="008D372C" w:rsidRDefault="008D372C" w:rsidP="00C35438"/>
                        <w:p w14:paraId="42E30B27" w14:textId="77777777" w:rsidR="008D372C" w:rsidRPr="0024030A" w:rsidRDefault="008D372C" w:rsidP="00C35438"/>
                        <w:p w14:paraId="1B2FB55B" w14:textId="77777777" w:rsidR="008D372C" w:rsidRDefault="008D372C" w:rsidP="00C35438"/>
                        <w:p w14:paraId="104D23E7" w14:textId="77777777" w:rsidR="008D372C" w:rsidRPr="0024030A" w:rsidRDefault="008D372C" w:rsidP="00C35438"/>
                        <w:p w14:paraId="7A66FF19" w14:textId="77777777" w:rsidR="008D372C" w:rsidRDefault="008D372C" w:rsidP="00C35438"/>
                        <w:p w14:paraId="5C556C66" w14:textId="77777777" w:rsidR="008D372C" w:rsidRPr="0024030A" w:rsidRDefault="008D372C" w:rsidP="00C35438"/>
                        <w:p w14:paraId="542C6AE2" w14:textId="77777777" w:rsidR="008D372C" w:rsidRDefault="008D372C" w:rsidP="00C35438"/>
                        <w:p w14:paraId="470D342C" w14:textId="77777777" w:rsidR="008D372C" w:rsidRPr="0024030A" w:rsidRDefault="008D372C" w:rsidP="00C35438"/>
                        <w:p w14:paraId="60974E2E" w14:textId="77777777" w:rsidR="008D372C" w:rsidRDefault="008D372C" w:rsidP="00C35438"/>
                        <w:p w14:paraId="279F1E84" w14:textId="77777777" w:rsidR="008D372C" w:rsidRPr="0024030A" w:rsidRDefault="008D372C" w:rsidP="00C35438"/>
                        <w:p w14:paraId="1E6285B2" w14:textId="77777777" w:rsidR="008D372C" w:rsidRDefault="008D372C" w:rsidP="00C35438"/>
                        <w:p w14:paraId="44AFCC0A" w14:textId="77777777" w:rsidR="008D372C" w:rsidRPr="0024030A" w:rsidRDefault="008D372C" w:rsidP="00C35438"/>
                        <w:p w14:paraId="27337553" w14:textId="77777777" w:rsidR="008D372C" w:rsidRDefault="008D372C" w:rsidP="00C35438"/>
                        <w:p w14:paraId="7C28B4E2" w14:textId="77777777" w:rsidR="008D372C" w:rsidRPr="0024030A" w:rsidRDefault="008D372C" w:rsidP="00C35438"/>
                        <w:p w14:paraId="40B04A19" w14:textId="77777777" w:rsidR="008D372C" w:rsidRDefault="008D372C" w:rsidP="00C35438"/>
                        <w:p w14:paraId="46176EA2" w14:textId="77777777" w:rsidR="008D372C" w:rsidRPr="0024030A" w:rsidRDefault="008D372C" w:rsidP="00C35438"/>
                        <w:p w14:paraId="0BFC169F" w14:textId="77777777" w:rsidR="008D372C" w:rsidRDefault="008D372C" w:rsidP="00C35438"/>
                        <w:p w14:paraId="60FC761A" w14:textId="77777777" w:rsidR="008D372C" w:rsidRPr="0024030A" w:rsidRDefault="008D372C" w:rsidP="00C35438"/>
                        <w:p w14:paraId="504BA0F5" w14:textId="77777777" w:rsidR="008D372C" w:rsidRDefault="008D372C" w:rsidP="00C35438"/>
                        <w:p w14:paraId="006AA4DC" w14:textId="77777777" w:rsidR="008D372C" w:rsidRPr="0024030A" w:rsidRDefault="008D372C" w:rsidP="00C35438"/>
                        <w:p w14:paraId="164334D6" w14:textId="77777777" w:rsidR="008D372C" w:rsidRDefault="008D372C" w:rsidP="00C35438"/>
                        <w:p w14:paraId="2B4EAFF7" w14:textId="77777777" w:rsidR="008D372C" w:rsidRPr="0024030A" w:rsidRDefault="008D372C" w:rsidP="00C35438"/>
                        <w:p w14:paraId="04C15AE2" w14:textId="77777777" w:rsidR="008D372C" w:rsidRDefault="008D372C" w:rsidP="00C35438"/>
                        <w:p w14:paraId="08C83828" w14:textId="77777777" w:rsidR="008D372C" w:rsidRPr="0024030A" w:rsidRDefault="008D372C" w:rsidP="00C35438"/>
                        <w:p w14:paraId="041EFA2A" w14:textId="77777777" w:rsidR="008D372C" w:rsidRDefault="008D372C" w:rsidP="00C35438"/>
                        <w:p w14:paraId="336FCBC0" w14:textId="77777777" w:rsidR="008D372C" w:rsidRPr="0024030A" w:rsidRDefault="008D372C" w:rsidP="00C35438"/>
                        <w:p w14:paraId="62E86691" w14:textId="77777777" w:rsidR="008D372C" w:rsidRDefault="008D372C" w:rsidP="00C35438"/>
                        <w:p w14:paraId="08B3BAC2" w14:textId="77777777" w:rsidR="008D372C" w:rsidRPr="0024030A" w:rsidRDefault="008D372C" w:rsidP="00C35438"/>
                        <w:p w14:paraId="721059D3" w14:textId="77777777" w:rsidR="008D372C" w:rsidRDefault="008D372C" w:rsidP="00C35438"/>
                        <w:p w14:paraId="7852DA14" w14:textId="77777777" w:rsidR="008D372C" w:rsidRPr="0024030A" w:rsidRDefault="008D372C" w:rsidP="00C35438"/>
                        <w:p w14:paraId="1D8516CC" w14:textId="77777777" w:rsidR="008D372C" w:rsidRDefault="008D372C" w:rsidP="00C35438"/>
                        <w:p w14:paraId="15C84862" w14:textId="77777777" w:rsidR="008D372C" w:rsidRPr="0024030A" w:rsidRDefault="008D372C" w:rsidP="00C35438"/>
                        <w:p w14:paraId="3F8D9AE3" w14:textId="77777777" w:rsidR="008D372C" w:rsidRDefault="008D372C" w:rsidP="00C35438"/>
                        <w:p w14:paraId="367BD4A7" w14:textId="77777777" w:rsidR="008D372C" w:rsidRPr="0024030A" w:rsidRDefault="008D372C" w:rsidP="00C35438"/>
                        <w:p w14:paraId="4799CA82" w14:textId="77777777" w:rsidR="008D372C" w:rsidRDefault="008D372C" w:rsidP="00C35438"/>
                        <w:p w14:paraId="71FAADC6" w14:textId="77777777" w:rsidR="008D372C" w:rsidRPr="0024030A" w:rsidRDefault="008D372C" w:rsidP="00C35438"/>
                        <w:p w14:paraId="38E968E3" w14:textId="77777777" w:rsidR="008D372C" w:rsidRDefault="008D372C" w:rsidP="00C35438"/>
                        <w:p w14:paraId="6D698BED" w14:textId="77777777" w:rsidR="008D372C" w:rsidRPr="0024030A" w:rsidRDefault="008D372C" w:rsidP="00C35438"/>
                        <w:p w14:paraId="0529FD89" w14:textId="77777777" w:rsidR="008D372C" w:rsidRDefault="008D372C" w:rsidP="00C35438"/>
                        <w:p w14:paraId="36F01CC1" w14:textId="77777777" w:rsidR="008D372C" w:rsidRPr="0024030A" w:rsidRDefault="008D372C" w:rsidP="00C35438"/>
                        <w:p w14:paraId="348BE37E" w14:textId="77777777" w:rsidR="008D372C" w:rsidRDefault="008D372C" w:rsidP="00C35438"/>
                        <w:p w14:paraId="75A32845" w14:textId="77777777" w:rsidR="008D372C" w:rsidRPr="0024030A" w:rsidRDefault="008D372C" w:rsidP="00C35438"/>
                        <w:p w14:paraId="0F4CD48F" w14:textId="77777777" w:rsidR="008D372C" w:rsidRDefault="008D372C" w:rsidP="00C35438"/>
                        <w:p w14:paraId="11831E3C" w14:textId="77777777" w:rsidR="008D372C" w:rsidRPr="0024030A" w:rsidRDefault="008D372C" w:rsidP="00C35438"/>
                        <w:p w14:paraId="6E2BA4AF" w14:textId="77777777" w:rsidR="008D372C" w:rsidRDefault="008D372C" w:rsidP="00C35438"/>
                        <w:p w14:paraId="1B59B2F4" w14:textId="77777777" w:rsidR="008D372C" w:rsidRPr="0024030A" w:rsidRDefault="008D372C" w:rsidP="00C35438"/>
                        <w:p w14:paraId="5B330B56" w14:textId="77777777" w:rsidR="008D372C" w:rsidRDefault="008D372C" w:rsidP="00C35438"/>
                        <w:p w14:paraId="5046D422" w14:textId="77777777" w:rsidR="008D372C" w:rsidRPr="0024030A" w:rsidRDefault="008D372C" w:rsidP="00C35438"/>
                        <w:p w14:paraId="4844F9C9" w14:textId="77777777" w:rsidR="008D372C" w:rsidRDefault="008D372C" w:rsidP="00C35438"/>
                        <w:p w14:paraId="192F8145" w14:textId="77777777" w:rsidR="008D372C" w:rsidRPr="0024030A" w:rsidRDefault="008D372C" w:rsidP="00C35438"/>
                        <w:p w14:paraId="4E7EE119" w14:textId="77777777" w:rsidR="008D372C" w:rsidRDefault="008D372C" w:rsidP="00C35438"/>
                        <w:p w14:paraId="748E5C49" w14:textId="77777777" w:rsidR="008D372C" w:rsidRPr="0024030A" w:rsidRDefault="008D372C" w:rsidP="00C35438"/>
                        <w:p w14:paraId="1477656B" w14:textId="77777777" w:rsidR="008D372C" w:rsidRDefault="008D372C" w:rsidP="00C35438"/>
                        <w:p w14:paraId="437A67F4" w14:textId="77777777" w:rsidR="008D372C" w:rsidRPr="0024030A" w:rsidRDefault="008D372C" w:rsidP="00C35438"/>
                        <w:p w14:paraId="49F2CA51" w14:textId="77777777" w:rsidR="008D372C" w:rsidRDefault="008D372C" w:rsidP="00C35438"/>
                        <w:p w14:paraId="024854A1" w14:textId="77777777" w:rsidR="008D372C" w:rsidRPr="0024030A" w:rsidRDefault="008D372C" w:rsidP="00C35438"/>
                        <w:p w14:paraId="2BE357BE" w14:textId="77777777" w:rsidR="008D372C" w:rsidRDefault="008D372C" w:rsidP="00C35438"/>
                        <w:p w14:paraId="4BA9D0CB" w14:textId="77777777" w:rsidR="008D372C" w:rsidRPr="0024030A" w:rsidRDefault="008D372C" w:rsidP="00C35438"/>
                        <w:p w14:paraId="4CBBD223" w14:textId="77777777" w:rsidR="008D372C" w:rsidRDefault="008D372C" w:rsidP="00C35438"/>
                        <w:p w14:paraId="5C79731D" w14:textId="77777777" w:rsidR="008D372C" w:rsidRPr="0024030A" w:rsidRDefault="008D372C" w:rsidP="00C35438"/>
                        <w:p w14:paraId="3A41F6AD" w14:textId="77777777" w:rsidR="008D372C" w:rsidRDefault="008D372C" w:rsidP="00C35438"/>
                        <w:p w14:paraId="0FA12E35" w14:textId="77777777" w:rsidR="008D372C" w:rsidRPr="0024030A" w:rsidRDefault="008D372C" w:rsidP="00C35438"/>
                        <w:p w14:paraId="35765530" w14:textId="77777777" w:rsidR="008D372C" w:rsidRDefault="008D372C" w:rsidP="00C35438"/>
                        <w:p w14:paraId="17AED32E" w14:textId="77777777" w:rsidR="008D372C" w:rsidRPr="0024030A" w:rsidRDefault="008D372C" w:rsidP="00C35438"/>
                        <w:p w14:paraId="28E83CCA" w14:textId="77777777" w:rsidR="008D372C" w:rsidRDefault="008D372C" w:rsidP="00C35438"/>
                        <w:p w14:paraId="7070EA3F" w14:textId="77777777" w:rsidR="008D372C" w:rsidRPr="0024030A" w:rsidRDefault="008D372C" w:rsidP="00C35438"/>
                        <w:p w14:paraId="36D75D10" w14:textId="77777777" w:rsidR="008D372C" w:rsidRDefault="008D372C" w:rsidP="00C35438"/>
                        <w:p w14:paraId="7F19F11F" w14:textId="77777777" w:rsidR="008D372C" w:rsidRPr="0024030A" w:rsidRDefault="008D372C" w:rsidP="00C35438"/>
                        <w:p w14:paraId="214428F3" w14:textId="77777777" w:rsidR="008D372C" w:rsidRDefault="008D372C" w:rsidP="00C35438"/>
                        <w:p w14:paraId="4EE3C153" w14:textId="77777777" w:rsidR="008D372C" w:rsidRPr="0024030A" w:rsidRDefault="008D372C" w:rsidP="00C35438"/>
                        <w:p w14:paraId="127C7F32" w14:textId="77777777" w:rsidR="008D372C" w:rsidRDefault="008D372C" w:rsidP="00C35438"/>
                        <w:p w14:paraId="4D28662C" w14:textId="77777777" w:rsidR="008D372C" w:rsidRPr="0024030A" w:rsidRDefault="008D372C" w:rsidP="00C35438"/>
                        <w:p w14:paraId="21E48AFD" w14:textId="77777777" w:rsidR="008D372C" w:rsidRDefault="008D372C" w:rsidP="00C35438"/>
                        <w:p w14:paraId="57B4E00E" w14:textId="77777777" w:rsidR="008D372C" w:rsidRPr="0024030A" w:rsidRDefault="008D372C" w:rsidP="00C35438"/>
                        <w:p w14:paraId="51045240" w14:textId="77777777" w:rsidR="008D372C" w:rsidRDefault="008D372C" w:rsidP="00C35438"/>
                        <w:p w14:paraId="2DD440EF" w14:textId="77777777" w:rsidR="008D372C" w:rsidRPr="0024030A" w:rsidRDefault="008D372C" w:rsidP="00C35438"/>
                        <w:p w14:paraId="42CBE8F1" w14:textId="77777777" w:rsidR="008D372C" w:rsidRDefault="008D372C" w:rsidP="00C35438"/>
                        <w:p w14:paraId="23B43068" w14:textId="77777777" w:rsidR="008D372C" w:rsidRPr="0024030A" w:rsidRDefault="008D372C" w:rsidP="00C35438"/>
                        <w:p w14:paraId="52B1CADD" w14:textId="77777777" w:rsidR="008D372C" w:rsidRDefault="008D372C" w:rsidP="00C35438"/>
                        <w:p w14:paraId="09C06C43" w14:textId="77777777" w:rsidR="008D372C" w:rsidRPr="0024030A" w:rsidRDefault="008D372C" w:rsidP="00C35438"/>
                        <w:p w14:paraId="3605F000" w14:textId="77777777" w:rsidR="008D372C" w:rsidRDefault="008D372C" w:rsidP="00C35438"/>
                        <w:p w14:paraId="1CD5098B" w14:textId="77777777" w:rsidR="008D372C" w:rsidRPr="0024030A" w:rsidRDefault="008D372C" w:rsidP="00C35438"/>
                        <w:p w14:paraId="33DBCF4C" w14:textId="77777777" w:rsidR="008D372C" w:rsidRDefault="008D372C" w:rsidP="00C35438"/>
                        <w:p w14:paraId="12AC5A1F" w14:textId="77777777" w:rsidR="008D372C" w:rsidRPr="0024030A" w:rsidRDefault="008D372C" w:rsidP="00C35438"/>
                        <w:p w14:paraId="790A23FC" w14:textId="77777777" w:rsidR="008D372C" w:rsidRDefault="008D372C" w:rsidP="00C35438"/>
                        <w:p w14:paraId="15137AC1" w14:textId="77777777" w:rsidR="008D372C" w:rsidRPr="0024030A" w:rsidRDefault="008D372C" w:rsidP="00C35438"/>
                        <w:p w14:paraId="2758E980" w14:textId="77777777" w:rsidR="008D372C" w:rsidRDefault="008D372C" w:rsidP="00C35438"/>
                        <w:p w14:paraId="19028D7F" w14:textId="77777777" w:rsidR="008D372C" w:rsidRPr="0024030A" w:rsidRDefault="008D372C" w:rsidP="00C35438"/>
                        <w:p w14:paraId="11FB0B3E" w14:textId="77777777" w:rsidR="008D372C" w:rsidRDefault="008D372C" w:rsidP="00C35438"/>
                        <w:p w14:paraId="66EB15A6" w14:textId="77777777" w:rsidR="008D372C" w:rsidRPr="0024030A" w:rsidRDefault="008D372C" w:rsidP="00C35438"/>
                        <w:p w14:paraId="63AA701F" w14:textId="77777777" w:rsidR="008D372C" w:rsidRDefault="008D372C" w:rsidP="00C35438"/>
                        <w:p w14:paraId="1C9C47E8" w14:textId="77777777" w:rsidR="008D372C" w:rsidRPr="0024030A" w:rsidRDefault="008D372C" w:rsidP="00C35438"/>
                        <w:p w14:paraId="327F3F50" w14:textId="77777777" w:rsidR="008D372C" w:rsidRDefault="008D372C" w:rsidP="00C35438"/>
                        <w:p w14:paraId="56ACA419" w14:textId="77777777" w:rsidR="008D372C" w:rsidRPr="0024030A" w:rsidRDefault="008D372C" w:rsidP="00C35438"/>
                        <w:p w14:paraId="38202A39" w14:textId="77777777" w:rsidR="008D372C" w:rsidRDefault="008D372C" w:rsidP="00C35438"/>
                        <w:p w14:paraId="4500B010" w14:textId="77777777" w:rsidR="008D372C" w:rsidRPr="0024030A" w:rsidRDefault="008D372C" w:rsidP="00C35438"/>
                        <w:p w14:paraId="466F2A1B" w14:textId="77777777" w:rsidR="008D372C" w:rsidRDefault="008D372C" w:rsidP="00C35438"/>
                        <w:p w14:paraId="31AF34E9" w14:textId="77777777" w:rsidR="008D372C" w:rsidRPr="0024030A" w:rsidRDefault="008D372C" w:rsidP="00C35438"/>
                        <w:p w14:paraId="298DA616" w14:textId="77777777" w:rsidR="008D372C" w:rsidRDefault="008D372C" w:rsidP="00C35438"/>
                        <w:p w14:paraId="3A2972DC" w14:textId="77777777" w:rsidR="008D372C" w:rsidRPr="0024030A" w:rsidRDefault="008D372C" w:rsidP="00C35438"/>
                        <w:p w14:paraId="632825BB" w14:textId="77777777" w:rsidR="008D372C" w:rsidRDefault="008D372C" w:rsidP="00C35438"/>
                        <w:p w14:paraId="163C5F89" w14:textId="77777777" w:rsidR="008D372C" w:rsidRPr="0024030A" w:rsidRDefault="008D372C" w:rsidP="00C35438"/>
                        <w:p w14:paraId="2529D420" w14:textId="77777777" w:rsidR="008D372C" w:rsidRDefault="008D372C" w:rsidP="00C35438"/>
                        <w:p w14:paraId="50BBA2CB" w14:textId="77777777" w:rsidR="008D372C" w:rsidRPr="0024030A" w:rsidRDefault="008D372C" w:rsidP="00C35438"/>
                        <w:p w14:paraId="49613769" w14:textId="77777777" w:rsidR="008D372C" w:rsidRDefault="008D372C" w:rsidP="00C35438"/>
                        <w:p w14:paraId="3197A60A" w14:textId="77777777" w:rsidR="008D372C" w:rsidRPr="0024030A" w:rsidRDefault="008D372C" w:rsidP="00C35438"/>
                        <w:p w14:paraId="21C9A0E1" w14:textId="77777777" w:rsidR="008D372C" w:rsidRDefault="008D372C" w:rsidP="00C35438"/>
                        <w:p w14:paraId="4F2DAA02" w14:textId="77777777" w:rsidR="008D372C" w:rsidRPr="0024030A" w:rsidRDefault="008D372C" w:rsidP="00C35438"/>
                        <w:p w14:paraId="25DFF980" w14:textId="77777777" w:rsidR="008D372C" w:rsidRDefault="008D372C" w:rsidP="00C35438"/>
                        <w:p w14:paraId="1C73771F" w14:textId="77777777" w:rsidR="008D372C" w:rsidRPr="0024030A" w:rsidRDefault="008D372C" w:rsidP="00C35438"/>
                        <w:p w14:paraId="14ADAF04" w14:textId="77777777" w:rsidR="008D372C" w:rsidRDefault="008D372C" w:rsidP="00C35438"/>
                        <w:p w14:paraId="661FDC41" w14:textId="77777777" w:rsidR="008D372C" w:rsidRPr="0024030A" w:rsidRDefault="008D372C" w:rsidP="00C35438"/>
                        <w:p w14:paraId="6F51A578" w14:textId="77777777" w:rsidR="008D372C" w:rsidRDefault="008D372C" w:rsidP="00C35438"/>
                        <w:p w14:paraId="2A45D01A" w14:textId="77777777" w:rsidR="008D372C" w:rsidRPr="0024030A" w:rsidRDefault="008D372C" w:rsidP="00C35438"/>
                        <w:p w14:paraId="534D3150" w14:textId="77777777" w:rsidR="008D372C" w:rsidRDefault="008D372C" w:rsidP="00C35438"/>
                        <w:p w14:paraId="5369A8EC" w14:textId="77777777" w:rsidR="008D372C" w:rsidRPr="0024030A" w:rsidRDefault="008D372C" w:rsidP="00C35438"/>
                        <w:p w14:paraId="17823DEE" w14:textId="77777777" w:rsidR="008D372C" w:rsidRDefault="008D372C" w:rsidP="00C35438"/>
                        <w:p w14:paraId="7A8E7EEB" w14:textId="77777777" w:rsidR="008D372C" w:rsidRPr="0024030A" w:rsidRDefault="008D372C" w:rsidP="00C35438"/>
                        <w:p w14:paraId="47A7E4B2" w14:textId="77777777" w:rsidR="008D372C" w:rsidRDefault="008D372C" w:rsidP="00C35438"/>
                        <w:p w14:paraId="0EFD6D17" w14:textId="77777777" w:rsidR="008D372C" w:rsidRPr="0024030A" w:rsidRDefault="008D372C" w:rsidP="00C35438"/>
                        <w:p w14:paraId="2B4EB877" w14:textId="77777777" w:rsidR="008D372C" w:rsidRDefault="008D372C" w:rsidP="00C35438"/>
                        <w:p w14:paraId="06076E0C" w14:textId="77777777" w:rsidR="008D372C" w:rsidRPr="0024030A" w:rsidRDefault="008D372C" w:rsidP="00C35438"/>
                        <w:p w14:paraId="66157A67" w14:textId="77777777" w:rsidR="008D372C" w:rsidRDefault="008D372C" w:rsidP="00C35438"/>
                        <w:p w14:paraId="6105BC86" w14:textId="77777777" w:rsidR="008D372C" w:rsidRPr="0024030A" w:rsidRDefault="008D372C" w:rsidP="00C35438"/>
                        <w:p w14:paraId="341E4B3B" w14:textId="77777777" w:rsidR="008D372C" w:rsidRDefault="008D372C" w:rsidP="00C35438"/>
                        <w:p w14:paraId="0938D527" w14:textId="77777777" w:rsidR="008D372C" w:rsidRPr="0024030A" w:rsidRDefault="008D372C" w:rsidP="00C35438"/>
                        <w:p w14:paraId="6455EDEA" w14:textId="77777777" w:rsidR="008D372C" w:rsidRDefault="008D372C" w:rsidP="00C35438"/>
                        <w:p w14:paraId="4F95256A" w14:textId="77777777" w:rsidR="008D372C" w:rsidRPr="0024030A" w:rsidRDefault="008D372C" w:rsidP="00C35438"/>
                        <w:p w14:paraId="27C93391" w14:textId="77777777" w:rsidR="008D372C" w:rsidRDefault="008D372C" w:rsidP="00C35438"/>
                        <w:p w14:paraId="6CCC1644" w14:textId="77777777" w:rsidR="008D372C" w:rsidRPr="0024030A" w:rsidRDefault="008D372C" w:rsidP="00C35438"/>
                        <w:p w14:paraId="6C7F31AD" w14:textId="77777777" w:rsidR="008D372C" w:rsidRDefault="008D372C" w:rsidP="00C35438"/>
                        <w:p w14:paraId="66A1A72A" w14:textId="77777777" w:rsidR="008D372C" w:rsidRPr="0024030A" w:rsidRDefault="008D372C" w:rsidP="00C35438"/>
                        <w:p w14:paraId="6296F70F" w14:textId="77777777" w:rsidR="008D372C" w:rsidRDefault="008D372C" w:rsidP="00C35438"/>
                        <w:p w14:paraId="5490DD81" w14:textId="77777777" w:rsidR="008D372C" w:rsidRPr="0024030A" w:rsidRDefault="008D372C" w:rsidP="00C35438"/>
                        <w:p w14:paraId="548E7CA6" w14:textId="77777777" w:rsidR="008D372C" w:rsidRDefault="008D372C" w:rsidP="00C35438"/>
                        <w:p w14:paraId="7950BD86" w14:textId="77777777" w:rsidR="008D372C" w:rsidRPr="0024030A" w:rsidRDefault="008D372C" w:rsidP="00C35438"/>
                        <w:p w14:paraId="2983B9FD" w14:textId="77777777" w:rsidR="008D372C" w:rsidRDefault="008D372C" w:rsidP="00C35438"/>
                        <w:p w14:paraId="3D82DF93" w14:textId="77777777" w:rsidR="008D372C" w:rsidRPr="0024030A" w:rsidRDefault="008D372C" w:rsidP="00C35438"/>
                        <w:p w14:paraId="60C7DAE0" w14:textId="77777777" w:rsidR="008D372C" w:rsidRDefault="008D372C" w:rsidP="00C35438"/>
                        <w:p w14:paraId="6E24A05C" w14:textId="77777777" w:rsidR="008D372C" w:rsidRPr="0024030A" w:rsidRDefault="008D372C" w:rsidP="00C35438"/>
                        <w:p w14:paraId="0E28D339" w14:textId="77777777" w:rsidR="008D372C" w:rsidRDefault="008D372C" w:rsidP="00C35438"/>
                        <w:p w14:paraId="4F3BF777" w14:textId="77777777" w:rsidR="008D372C" w:rsidRPr="0024030A" w:rsidRDefault="008D372C" w:rsidP="00C35438"/>
                        <w:p w14:paraId="4A916E31" w14:textId="77777777" w:rsidR="008D372C" w:rsidRDefault="008D372C" w:rsidP="00C35438"/>
                        <w:p w14:paraId="483D1F19" w14:textId="77777777" w:rsidR="008D372C" w:rsidRPr="0024030A" w:rsidRDefault="008D372C" w:rsidP="00C35438"/>
                        <w:p w14:paraId="6BDEDEFE" w14:textId="77777777" w:rsidR="008D372C" w:rsidRDefault="008D372C" w:rsidP="00C35438"/>
                        <w:p w14:paraId="601D991A" w14:textId="77777777" w:rsidR="008D372C" w:rsidRPr="0024030A" w:rsidRDefault="008D372C" w:rsidP="00C35438"/>
                        <w:p w14:paraId="6A876AC3" w14:textId="77777777" w:rsidR="008D372C" w:rsidRDefault="008D372C" w:rsidP="00C35438"/>
                        <w:p w14:paraId="68179F64" w14:textId="77777777" w:rsidR="008D372C" w:rsidRPr="0024030A" w:rsidRDefault="008D372C" w:rsidP="00C35438"/>
                        <w:p w14:paraId="6D4AB663" w14:textId="77777777" w:rsidR="008D372C" w:rsidRDefault="008D372C" w:rsidP="00C35438"/>
                        <w:p w14:paraId="6643E5DB" w14:textId="77777777" w:rsidR="008D372C" w:rsidRPr="0024030A" w:rsidRDefault="008D372C" w:rsidP="00C35438"/>
                        <w:p w14:paraId="55D5DFFE" w14:textId="77777777" w:rsidR="008D372C" w:rsidRDefault="008D372C" w:rsidP="00C35438"/>
                        <w:p w14:paraId="08FF0086" w14:textId="77777777" w:rsidR="008D372C" w:rsidRPr="0024030A" w:rsidRDefault="008D372C" w:rsidP="00C35438"/>
                        <w:p w14:paraId="39C3C1B6" w14:textId="77777777" w:rsidR="008D372C" w:rsidRDefault="008D372C" w:rsidP="00C35438"/>
                        <w:p w14:paraId="25EB4354" w14:textId="77777777" w:rsidR="008D372C" w:rsidRPr="0024030A" w:rsidRDefault="008D372C" w:rsidP="00C35438"/>
                        <w:p w14:paraId="4D82A9AF" w14:textId="77777777" w:rsidR="008D372C" w:rsidRDefault="008D372C" w:rsidP="00C35438"/>
                        <w:p w14:paraId="28B472F2" w14:textId="77777777" w:rsidR="008D372C" w:rsidRPr="0024030A" w:rsidRDefault="008D372C" w:rsidP="00C35438"/>
                        <w:p w14:paraId="2DAA759F" w14:textId="77777777" w:rsidR="008D372C" w:rsidRDefault="008D372C" w:rsidP="00C35438"/>
                        <w:p w14:paraId="7F6F2814" w14:textId="77777777" w:rsidR="008D372C" w:rsidRPr="0024030A" w:rsidRDefault="008D372C" w:rsidP="00C35438"/>
                        <w:p w14:paraId="666186DE" w14:textId="77777777" w:rsidR="008D372C" w:rsidRDefault="008D372C" w:rsidP="00C35438"/>
                        <w:p w14:paraId="467FD960" w14:textId="77777777" w:rsidR="008D372C" w:rsidRPr="0024030A" w:rsidRDefault="008D372C" w:rsidP="00C35438"/>
                        <w:p w14:paraId="31C312D7" w14:textId="77777777" w:rsidR="008D372C" w:rsidRDefault="008D372C" w:rsidP="00C35438"/>
                        <w:p w14:paraId="23B68937" w14:textId="77777777" w:rsidR="008D372C" w:rsidRPr="0024030A" w:rsidRDefault="008D372C" w:rsidP="00C35438"/>
                        <w:p w14:paraId="2CBAC4EB" w14:textId="77777777" w:rsidR="008D372C" w:rsidRDefault="008D372C" w:rsidP="00C35438"/>
                        <w:p w14:paraId="14213F38" w14:textId="77777777" w:rsidR="008D372C" w:rsidRPr="0024030A" w:rsidRDefault="008D372C" w:rsidP="00C35438"/>
                        <w:p w14:paraId="5A8304A2" w14:textId="77777777" w:rsidR="008D372C" w:rsidRDefault="008D372C" w:rsidP="00C35438"/>
                        <w:p w14:paraId="6F55AB04" w14:textId="77777777" w:rsidR="008D372C" w:rsidRPr="0024030A" w:rsidRDefault="008D372C" w:rsidP="00C35438"/>
                        <w:p w14:paraId="448EB56F" w14:textId="77777777" w:rsidR="008D372C" w:rsidRDefault="008D372C" w:rsidP="00C35438"/>
                        <w:p w14:paraId="31D33C44" w14:textId="77777777" w:rsidR="008D372C" w:rsidRPr="0024030A" w:rsidRDefault="008D372C" w:rsidP="00C35438"/>
                        <w:p w14:paraId="0FBBC77C" w14:textId="77777777" w:rsidR="008D372C" w:rsidRDefault="008D372C" w:rsidP="00C35438"/>
                        <w:p w14:paraId="31E09E2A" w14:textId="77777777" w:rsidR="008D372C" w:rsidRPr="0024030A" w:rsidRDefault="008D372C" w:rsidP="00C35438"/>
                        <w:p w14:paraId="11207AFE" w14:textId="77777777" w:rsidR="008D372C" w:rsidRDefault="008D372C" w:rsidP="00C35438"/>
                        <w:p w14:paraId="261B0B90" w14:textId="77777777" w:rsidR="008D372C" w:rsidRPr="0024030A" w:rsidRDefault="008D372C" w:rsidP="00C35438"/>
                        <w:p w14:paraId="76974A02" w14:textId="77777777" w:rsidR="008D372C" w:rsidRDefault="008D372C" w:rsidP="00C35438"/>
                        <w:p w14:paraId="24FF1F7F" w14:textId="77777777" w:rsidR="008D372C" w:rsidRPr="0024030A" w:rsidRDefault="008D372C" w:rsidP="00C35438"/>
                        <w:p w14:paraId="6A680CD9" w14:textId="77777777" w:rsidR="008D372C" w:rsidRDefault="008D372C" w:rsidP="00C35438"/>
                        <w:p w14:paraId="34C1C623" w14:textId="77777777" w:rsidR="008D372C" w:rsidRPr="0024030A" w:rsidRDefault="008D372C" w:rsidP="00C35438"/>
                        <w:p w14:paraId="08DAF660" w14:textId="77777777" w:rsidR="008D372C" w:rsidRDefault="008D372C" w:rsidP="00C35438"/>
                        <w:p w14:paraId="532A6331" w14:textId="77777777" w:rsidR="008D372C" w:rsidRPr="0024030A" w:rsidRDefault="008D372C" w:rsidP="00C35438"/>
                        <w:p w14:paraId="1C2C2FFC" w14:textId="77777777" w:rsidR="008D372C" w:rsidRDefault="008D372C" w:rsidP="00C35438"/>
                        <w:p w14:paraId="6639A093" w14:textId="77777777" w:rsidR="008D372C" w:rsidRPr="0024030A" w:rsidRDefault="008D372C" w:rsidP="00C35438"/>
                        <w:p w14:paraId="4BD212ED" w14:textId="77777777" w:rsidR="008D372C" w:rsidRDefault="008D372C" w:rsidP="00C35438"/>
                        <w:p w14:paraId="552CDAAC" w14:textId="77777777" w:rsidR="008D372C" w:rsidRPr="0024030A" w:rsidRDefault="008D372C" w:rsidP="00C35438"/>
                        <w:p w14:paraId="34CDEAC0" w14:textId="77777777" w:rsidR="008D372C" w:rsidRDefault="008D372C" w:rsidP="00C35438"/>
                        <w:p w14:paraId="5AB3A1AA" w14:textId="77777777" w:rsidR="008D372C" w:rsidRPr="0024030A" w:rsidRDefault="008D372C" w:rsidP="00C35438"/>
                        <w:p w14:paraId="384DCF66" w14:textId="77777777" w:rsidR="008D372C" w:rsidRDefault="008D372C" w:rsidP="00C35438"/>
                        <w:p w14:paraId="1C1A5153" w14:textId="77777777" w:rsidR="008D372C" w:rsidRPr="0024030A" w:rsidRDefault="008D372C" w:rsidP="00C35438"/>
                        <w:p w14:paraId="38AEABC1" w14:textId="77777777" w:rsidR="008D372C" w:rsidRDefault="008D372C" w:rsidP="00C35438"/>
                        <w:p w14:paraId="1FFFD359" w14:textId="77777777" w:rsidR="008D372C" w:rsidRPr="0024030A" w:rsidRDefault="008D372C" w:rsidP="00C35438"/>
                        <w:p w14:paraId="345BB4B5" w14:textId="77777777" w:rsidR="008D372C" w:rsidRDefault="008D372C" w:rsidP="00C35438"/>
                        <w:p w14:paraId="3D304026" w14:textId="77777777" w:rsidR="008D372C" w:rsidRPr="0024030A" w:rsidRDefault="008D372C" w:rsidP="00C35438"/>
                        <w:p w14:paraId="7F19B4B6" w14:textId="77777777" w:rsidR="008D372C" w:rsidRDefault="008D372C" w:rsidP="00C35438"/>
                        <w:p w14:paraId="1836B231" w14:textId="77777777" w:rsidR="008D372C" w:rsidRPr="0024030A" w:rsidRDefault="008D372C" w:rsidP="00C35438"/>
                        <w:p w14:paraId="055EAFE3" w14:textId="77777777" w:rsidR="008D372C" w:rsidRDefault="008D372C" w:rsidP="00C35438"/>
                        <w:p w14:paraId="1C8E3FC7" w14:textId="77777777" w:rsidR="008D372C" w:rsidRPr="0024030A" w:rsidRDefault="008D372C" w:rsidP="00C35438"/>
                        <w:p w14:paraId="1831847F" w14:textId="77777777" w:rsidR="008D372C" w:rsidRDefault="008D372C" w:rsidP="00C35438"/>
                        <w:p w14:paraId="3EB4AF63" w14:textId="77777777" w:rsidR="008D372C" w:rsidRPr="0024030A" w:rsidRDefault="008D372C" w:rsidP="00C35438"/>
                        <w:p w14:paraId="34B94C19" w14:textId="77777777" w:rsidR="008D372C" w:rsidRDefault="008D372C" w:rsidP="00C35438"/>
                        <w:p w14:paraId="43A91A79" w14:textId="77777777" w:rsidR="008D372C" w:rsidRPr="0024030A" w:rsidRDefault="008D372C" w:rsidP="00C35438"/>
                        <w:p w14:paraId="4969610F" w14:textId="77777777" w:rsidR="008D372C" w:rsidRDefault="008D372C" w:rsidP="00C35438"/>
                        <w:p w14:paraId="6ABD52C4" w14:textId="77777777" w:rsidR="008D372C" w:rsidRPr="0024030A" w:rsidRDefault="008D372C" w:rsidP="00C35438"/>
                        <w:p w14:paraId="7C1D0CA1" w14:textId="77777777" w:rsidR="008D372C" w:rsidRDefault="008D372C" w:rsidP="00C35438"/>
                        <w:p w14:paraId="017A7E1E" w14:textId="77777777" w:rsidR="008D372C" w:rsidRPr="0024030A" w:rsidRDefault="008D372C" w:rsidP="00C35438"/>
                        <w:p w14:paraId="534501AA" w14:textId="77777777" w:rsidR="008D372C" w:rsidRDefault="008D372C" w:rsidP="00C35438"/>
                        <w:p w14:paraId="195DBC84" w14:textId="77777777" w:rsidR="008D372C" w:rsidRPr="0024030A" w:rsidRDefault="008D372C" w:rsidP="00C35438"/>
                        <w:p w14:paraId="3C15C628" w14:textId="77777777" w:rsidR="008D372C" w:rsidRDefault="008D372C" w:rsidP="00C35438"/>
                        <w:p w14:paraId="2A5FBAD5" w14:textId="77777777" w:rsidR="008D372C" w:rsidRPr="0024030A" w:rsidRDefault="008D372C" w:rsidP="00C35438"/>
                        <w:p w14:paraId="358F501A" w14:textId="77777777" w:rsidR="008D372C" w:rsidRDefault="008D372C" w:rsidP="00C35438"/>
                        <w:p w14:paraId="5600BD4D" w14:textId="77777777" w:rsidR="008D372C" w:rsidRPr="0024030A" w:rsidRDefault="008D372C" w:rsidP="00C35438"/>
                        <w:p w14:paraId="756B143A" w14:textId="77777777" w:rsidR="008D372C" w:rsidRDefault="008D372C" w:rsidP="00C35438"/>
                        <w:p w14:paraId="27F3EC6F" w14:textId="77777777" w:rsidR="008D372C" w:rsidRPr="0024030A" w:rsidRDefault="008D372C" w:rsidP="00C35438"/>
                        <w:p w14:paraId="53C21F70" w14:textId="77777777" w:rsidR="008D372C" w:rsidRDefault="008D372C" w:rsidP="00C35438"/>
                        <w:p w14:paraId="593CDF9B" w14:textId="77777777" w:rsidR="008D372C" w:rsidRPr="0024030A" w:rsidRDefault="008D372C" w:rsidP="00C35438"/>
                        <w:p w14:paraId="0F5B27EF" w14:textId="77777777" w:rsidR="008D372C" w:rsidRDefault="008D372C" w:rsidP="00C35438"/>
                        <w:p w14:paraId="3717C182" w14:textId="77777777" w:rsidR="008D372C" w:rsidRPr="0024030A" w:rsidRDefault="008D372C" w:rsidP="00C35438"/>
                        <w:p w14:paraId="25676F38" w14:textId="77777777" w:rsidR="008D372C" w:rsidRDefault="008D372C" w:rsidP="00C35438"/>
                        <w:p w14:paraId="0C228CC4" w14:textId="77777777" w:rsidR="008D372C" w:rsidRPr="0024030A" w:rsidRDefault="008D372C" w:rsidP="00C35438"/>
                        <w:p w14:paraId="247EF161" w14:textId="77777777" w:rsidR="008D372C" w:rsidRDefault="008D372C" w:rsidP="00C35438"/>
                        <w:p w14:paraId="34FED63A" w14:textId="77777777" w:rsidR="008D372C" w:rsidRPr="0024030A" w:rsidRDefault="008D372C" w:rsidP="00C35438"/>
                        <w:p w14:paraId="2F6D4D8E" w14:textId="77777777" w:rsidR="008D372C" w:rsidRDefault="008D372C" w:rsidP="00C35438"/>
                        <w:p w14:paraId="0F451C4D" w14:textId="77777777" w:rsidR="008D372C" w:rsidRPr="0024030A" w:rsidRDefault="008D372C" w:rsidP="00C35438"/>
                        <w:p w14:paraId="695B7609" w14:textId="77777777" w:rsidR="008D372C" w:rsidRDefault="008D372C" w:rsidP="00C35438"/>
                        <w:p w14:paraId="74CC1CB8" w14:textId="77777777" w:rsidR="008D372C" w:rsidRPr="0024030A" w:rsidRDefault="008D372C" w:rsidP="00C35438"/>
                        <w:p w14:paraId="5576BCCC" w14:textId="77777777" w:rsidR="008D372C" w:rsidRDefault="008D372C" w:rsidP="00C35438"/>
                        <w:p w14:paraId="4735C4FC" w14:textId="77777777" w:rsidR="008D372C" w:rsidRPr="0024030A" w:rsidRDefault="008D372C" w:rsidP="00C35438"/>
                        <w:p w14:paraId="74D2E072" w14:textId="77777777" w:rsidR="008D372C" w:rsidRDefault="008D372C" w:rsidP="00C35438"/>
                        <w:p w14:paraId="58F95AA4" w14:textId="77777777" w:rsidR="008D372C" w:rsidRPr="0024030A" w:rsidRDefault="008D372C" w:rsidP="00C35438"/>
                        <w:p w14:paraId="71172EB3" w14:textId="77777777" w:rsidR="008D372C" w:rsidRDefault="008D372C" w:rsidP="00C35438"/>
                        <w:p w14:paraId="2167832A" w14:textId="77777777" w:rsidR="008D372C" w:rsidRPr="0024030A" w:rsidRDefault="008D372C" w:rsidP="00C35438"/>
                        <w:p w14:paraId="1B1F98BC" w14:textId="77777777" w:rsidR="008D372C" w:rsidRDefault="008D372C" w:rsidP="00C35438"/>
                        <w:p w14:paraId="263319CC" w14:textId="77777777" w:rsidR="008D372C" w:rsidRPr="0024030A" w:rsidRDefault="008D372C" w:rsidP="00C35438"/>
                        <w:p w14:paraId="1171751D" w14:textId="77777777" w:rsidR="008D372C" w:rsidRDefault="008D372C" w:rsidP="00C35438"/>
                        <w:p w14:paraId="48A69062" w14:textId="77777777" w:rsidR="008D372C" w:rsidRPr="0024030A" w:rsidRDefault="008D372C" w:rsidP="00C35438"/>
                        <w:p w14:paraId="38FDD7F1" w14:textId="77777777" w:rsidR="008D372C" w:rsidRDefault="008D372C" w:rsidP="00C35438"/>
                        <w:p w14:paraId="7D52184E" w14:textId="77777777" w:rsidR="008D372C" w:rsidRPr="0024030A" w:rsidRDefault="008D372C" w:rsidP="00C35438"/>
                        <w:p w14:paraId="517B6DC8" w14:textId="77777777" w:rsidR="008D372C" w:rsidRDefault="008D372C" w:rsidP="00C35438"/>
                        <w:p w14:paraId="072F7ED5" w14:textId="77777777" w:rsidR="008D372C" w:rsidRPr="0024030A" w:rsidRDefault="008D372C" w:rsidP="00C35438"/>
                        <w:p w14:paraId="44215771" w14:textId="77777777" w:rsidR="008D372C" w:rsidRDefault="008D372C" w:rsidP="00C35438"/>
                        <w:p w14:paraId="4E246E61" w14:textId="77777777" w:rsidR="008D372C" w:rsidRPr="0024030A" w:rsidRDefault="008D372C" w:rsidP="00C35438"/>
                        <w:p w14:paraId="66AB6164" w14:textId="77777777" w:rsidR="008D372C" w:rsidRDefault="008D372C" w:rsidP="00C35438"/>
                        <w:p w14:paraId="57C43795" w14:textId="77777777" w:rsidR="008D372C" w:rsidRPr="0024030A" w:rsidRDefault="008D372C" w:rsidP="00C35438"/>
                        <w:p w14:paraId="1D952B71" w14:textId="77777777" w:rsidR="008D372C" w:rsidRDefault="008D372C" w:rsidP="00C35438"/>
                        <w:p w14:paraId="7EB05F7F" w14:textId="77777777" w:rsidR="008D372C" w:rsidRPr="0024030A" w:rsidRDefault="008D372C" w:rsidP="00C35438"/>
                        <w:p w14:paraId="4F4C75FC" w14:textId="77777777" w:rsidR="008D372C" w:rsidRDefault="008D372C" w:rsidP="00C35438"/>
                        <w:p w14:paraId="43571F49" w14:textId="77777777" w:rsidR="008D372C" w:rsidRPr="0024030A" w:rsidRDefault="008D372C" w:rsidP="00C35438"/>
                        <w:p w14:paraId="00580C17" w14:textId="77777777" w:rsidR="008D372C" w:rsidRDefault="008D372C" w:rsidP="00C35438"/>
                        <w:p w14:paraId="4CD4764B" w14:textId="77777777" w:rsidR="008D372C" w:rsidRPr="0024030A" w:rsidRDefault="008D372C" w:rsidP="00C35438"/>
                        <w:p w14:paraId="0DCAEDF9" w14:textId="77777777" w:rsidR="008D372C" w:rsidRDefault="008D372C" w:rsidP="00C35438"/>
                        <w:p w14:paraId="3D181956" w14:textId="77777777" w:rsidR="008D372C" w:rsidRPr="0024030A" w:rsidRDefault="008D372C" w:rsidP="00C35438"/>
                        <w:p w14:paraId="6090D4B4" w14:textId="77777777" w:rsidR="008D372C" w:rsidRDefault="008D372C" w:rsidP="00C35438"/>
                        <w:p w14:paraId="2F3CDCC7" w14:textId="77777777" w:rsidR="008D372C" w:rsidRPr="0024030A" w:rsidRDefault="008D372C" w:rsidP="00C35438"/>
                        <w:p w14:paraId="4CEE7A89" w14:textId="77777777" w:rsidR="008D372C" w:rsidRDefault="008D372C" w:rsidP="00C35438"/>
                        <w:p w14:paraId="73DFB51B" w14:textId="77777777" w:rsidR="008D372C" w:rsidRPr="0024030A" w:rsidRDefault="008D372C" w:rsidP="00C35438"/>
                        <w:p w14:paraId="6833B6C1" w14:textId="77777777" w:rsidR="008D372C" w:rsidRDefault="008D372C" w:rsidP="00C35438"/>
                        <w:p w14:paraId="22F70453" w14:textId="77777777" w:rsidR="008D372C" w:rsidRPr="0024030A" w:rsidRDefault="008D372C" w:rsidP="00C35438"/>
                        <w:p w14:paraId="796DA171" w14:textId="77777777" w:rsidR="008D372C" w:rsidRDefault="008D372C" w:rsidP="00C35438"/>
                        <w:p w14:paraId="7DD75C37" w14:textId="77777777" w:rsidR="008D372C" w:rsidRPr="0024030A" w:rsidRDefault="008D372C" w:rsidP="00C35438"/>
                        <w:p w14:paraId="49F9A709" w14:textId="77777777" w:rsidR="008D372C" w:rsidRDefault="008D372C" w:rsidP="00C35438"/>
                        <w:p w14:paraId="0989E442" w14:textId="77777777" w:rsidR="008D372C" w:rsidRPr="0024030A" w:rsidRDefault="008D372C" w:rsidP="00C35438"/>
                        <w:p w14:paraId="0A065F3E" w14:textId="77777777" w:rsidR="008D372C" w:rsidRDefault="008D372C" w:rsidP="00C35438"/>
                        <w:p w14:paraId="318087E5" w14:textId="77777777" w:rsidR="008D372C" w:rsidRPr="0024030A" w:rsidRDefault="008D372C" w:rsidP="00C35438"/>
                        <w:p w14:paraId="2AEA22C7" w14:textId="77777777" w:rsidR="008D372C" w:rsidRDefault="008D372C" w:rsidP="00C35438"/>
                        <w:p w14:paraId="7344E3D0" w14:textId="77777777" w:rsidR="008D372C" w:rsidRPr="0024030A" w:rsidRDefault="008D372C" w:rsidP="00C35438"/>
                        <w:p w14:paraId="34E49341" w14:textId="77777777" w:rsidR="008D372C" w:rsidRDefault="008D372C" w:rsidP="00C35438"/>
                        <w:p w14:paraId="3FF205A5" w14:textId="77777777" w:rsidR="008D372C" w:rsidRPr="0024030A" w:rsidRDefault="008D372C" w:rsidP="00C35438"/>
                        <w:p w14:paraId="42CF6D66" w14:textId="77777777" w:rsidR="008D372C" w:rsidRDefault="008D372C" w:rsidP="00C35438"/>
                        <w:p w14:paraId="2AA4AF75" w14:textId="77777777" w:rsidR="008D372C" w:rsidRPr="0024030A" w:rsidRDefault="008D372C" w:rsidP="00C35438"/>
                        <w:p w14:paraId="0AEBE756" w14:textId="77777777" w:rsidR="008D372C" w:rsidRDefault="008D372C" w:rsidP="00C35438"/>
                        <w:p w14:paraId="17167AD4" w14:textId="77777777" w:rsidR="008D372C" w:rsidRPr="0024030A" w:rsidRDefault="008D372C" w:rsidP="00C35438"/>
                        <w:p w14:paraId="5472CD6A" w14:textId="77777777" w:rsidR="008D372C" w:rsidRDefault="008D372C" w:rsidP="00C35438"/>
                        <w:p w14:paraId="533F3067" w14:textId="77777777" w:rsidR="008D372C" w:rsidRPr="0024030A" w:rsidRDefault="008D372C" w:rsidP="00C35438"/>
                        <w:p w14:paraId="3A30B18A" w14:textId="77777777" w:rsidR="008D372C" w:rsidRDefault="008D372C" w:rsidP="00C35438"/>
                        <w:p w14:paraId="7917D7F7" w14:textId="77777777" w:rsidR="008D372C" w:rsidRPr="0024030A" w:rsidRDefault="008D372C" w:rsidP="00C35438"/>
                        <w:p w14:paraId="22C520F5" w14:textId="77777777" w:rsidR="008D372C" w:rsidRDefault="008D372C" w:rsidP="00C35438"/>
                        <w:p w14:paraId="7F8E2527" w14:textId="77777777" w:rsidR="008D372C" w:rsidRPr="0024030A" w:rsidRDefault="008D372C" w:rsidP="00C35438"/>
                        <w:p w14:paraId="0B343452" w14:textId="77777777" w:rsidR="008D372C" w:rsidRDefault="008D372C" w:rsidP="00C35438"/>
                        <w:p w14:paraId="6CC7D7AC" w14:textId="77777777" w:rsidR="008D372C" w:rsidRPr="0024030A" w:rsidRDefault="008D372C" w:rsidP="00C35438"/>
                        <w:p w14:paraId="49A9CFEE" w14:textId="77777777" w:rsidR="008D372C" w:rsidRDefault="008D372C" w:rsidP="00C35438"/>
                        <w:p w14:paraId="129AAD6A" w14:textId="77777777" w:rsidR="008D372C" w:rsidRPr="0024030A" w:rsidRDefault="008D372C" w:rsidP="00C35438"/>
                        <w:p w14:paraId="52FB67B7" w14:textId="77777777" w:rsidR="008D372C" w:rsidRDefault="008D372C" w:rsidP="00C35438"/>
                        <w:p w14:paraId="11C6B7C4" w14:textId="77777777" w:rsidR="008D372C" w:rsidRPr="0024030A" w:rsidRDefault="008D372C" w:rsidP="00C35438"/>
                        <w:p w14:paraId="0F849D58" w14:textId="77777777" w:rsidR="008D372C" w:rsidRDefault="008D372C" w:rsidP="00C35438"/>
                        <w:p w14:paraId="6D94E2DA" w14:textId="77777777" w:rsidR="008D372C" w:rsidRPr="0024030A" w:rsidRDefault="008D372C" w:rsidP="00C35438"/>
                        <w:p w14:paraId="03CFB3A5" w14:textId="77777777" w:rsidR="008D372C" w:rsidRDefault="008D372C" w:rsidP="00C35438"/>
                        <w:p w14:paraId="522B6A87" w14:textId="77777777" w:rsidR="008D372C" w:rsidRPr="0024030A" w:rsidRDefault="008D372C" w:rsidP="00C35438"/>
                        <w:p w14:paraId="66A28F9D" w14:textId="77777777" w:rsidR="008D372C" w:rsidRDefault="008D372C" w:rsidP="00C35438"/>
                        <w:p w14:paraId="056C5A52" w14:textId="77777777" w:rsidR="008D372C" w:rsidRPr="0024030A" w:rsidRDefault="008D372C" w:rsidP="00C35438"/>
                        <w:p w14:paraId="28D1BEED" w14:textId="77777777" w:rsidR="008D372C" w:rsidRDefault="008D372C" w:rsidP="00C35438"/>
                        <w:p w14:paraId="11965A59" w14:textId="77777777" w:rsidR="008D372C" w:rsidRPr="0024030A" w:rsidRDefault="008D372C" w:rsidP="00C35438"/>
                        <w:p w14:paraId="5014D06A" w14:textId="77777777" w:rsidR="008D372C" w:rsidRDefault="008D372C" w:rsidP="00C35438"/>
                        <w:p w14:paraId="498C424E" w14:textId="77777777" w:rsidR="008D372C" w:rsidRPr="0024030A" w:rsidRDefault="008D372C" w:rsidP="00C35438"/>
                        <w:p w14:paraId="24D89556" w14:textId="77777777" w:rsidR="008D372C" w:rsidRDefault="008D372C" w:rsidP="00C35438"/>
                        <w:p w14:paraId="23E5C668" w14:textId="77777777" w:rsidR="008D372C" w:rsidRPr="0024030A" w:rsidRDefault="008D372C" w:rsidP="00C35438"/>
                        <w:p w14:paraId="40F9462B" w14:textId="77777777" w:rsidR="008D372C" w:rsidRDefault="008D372C" w:rsidP="00C35438"/>
                        <w:p w14:paraId="3605B6EA" w14:textId="77777777" w:rsidR="008D372C" w:rsidRPr="0024030A" w:rsidRDefault="008D372C" w:rsidP="00C35438"/>
                        <w:p w14:paraId="1446F9F0" w14:textId="77777777" w:rsidR="008D372C" w:rsidRDefault="008D372C" w:rsidP="00C35438"/>
                        <w:p w14:paraId="01EF383E" w14:textId="77777777" w:rsidR="008D372C" w:rsidRPr="0024030A" w:rsidRDefault="008D372C" w:rsidP="00C35438"/>
                        <w:p w14:paraId="514D6403" w14:textId="77777777" w:rsidR="008D372C" w:rsidRDefault="008D372C" w:rsidP="00C35438"/>
                        <w:p w14:paraId="2102977E" w14:textId="77777777" w:rsidR="008D372C" w:rsidRPr="0024030A" w:rsidRDefault="008D372C" w:rsidP="00C35438"/>
                        <w:p w14:paraId="7B7A836D" w14:textId="77777777" w:rsidR="008D372C" w:rsidRDefault="008D372C" w:rsidP="00C35438"/>
                        <w:p w14:paraId="2610F7D1" w14:textId="77777777" w:rsidR="008D372C" w:rsidRPr="0024030A" w:rsidRDefault="008D372C" w:rsidP="00C35438"/>
                        <w:p w14:paraId="73FFD348" w14:textId="77777777" w:rsidR="008D372C" w:rsidRDefault="008D372C" w:rsidP="00C35438"/>
                        <w:p w14:paraId="38596080" w14:textId="77777777" w:rsidR="008D372C" w:rsidRPr="0024030A" w:rsidRDefault="008D372C" w:rsidP="00C35438"/>
                        <w:p w14:paraId="57D7E557" w14:textId="77777777" w:rsidR="008D372C" w:rsidRDefault="008D372C" w:rsidP="00C35438"/>
                        <w:p w14:paraId="10862874" w14:textId="77777777" w:rsidR="008D372C" w:rsidRPr="0024030A" w:rsidRDefault="008D372C" w:rsidP="00C35438"/>
                        <w:p w14:paraId="05CAA88F" w14:textId="77777777" w:rsidR="008D372C" w:rsidRDefault="008D372C" w:rsidP="00C35438"/>
                        <w:p w14:paraId="4AB13530" w14:textId="77777777" w:rsidR="008D372C" w:rsidRPr="0024030A" w:rsidRDefault="008D372C" w:rsidP="00C35438"/>
                        <w:p w14:paraId="0B5257F8" w14:textId="77777777" w:rsidR="008D372C" w:rsidRDefault="008D372C" w:rsidP="00C35438"/>
                        <w:p w14:paraId="71057D4A" w14:textId="77777777" w:rsidR="008D372C" w:rsidRPr="0024030A" w:rsidRDefault="008D372C" w:rsidP="00C35438"/>
                        <w:p w14:paraId="7AA4628F" w14:textId="77777777" w:rsidR="008D372C" w:rsidRDefault="008D372C" w:rsidP="00C35438"/>
                        <w:p w14:paraId="0F6610B2" w14:textId="77777777" w:rsidR="008D372C" w:rsidRPr="0024030A" w:rsidRDefault="008D372C" w:rsidP="00C35438"/>
                        <w:p w14:paraId="599B432C" w14:textId="77777777" w:rsidR="008D372C" w:rsidRDefault="008D372C" w:rsidP="00C35438"/>
                        <w:p w14:paraId="346CC5E7" w14:textId="77777777" w:rsidR="008D372C" w:rsidRPr="0024030A" w:rsidRDefault="008D372C" w:rsidP="00C35438"/>
                        <w:p w14:paraId="4BF0FD5E" w14:textId="77777777" w:rsidR="008D372C" w:rsidRDefault="008D372C" w:rsidP="00C35438"/>
                        <w:p w14:paraId="7734DFCE" w14:textId="77777777" w:rsidR="008D372C" w:rsidRPr="0024030A" w:rsidRDefault="008D372C" w:rsidP="00C35438"/>
                        <w:p w14:paraId="427AC7D0" w14:textId="77777777" w:rsidR="008D372C" w:rsidRDefault="008D372C" w:rsidP="00C35438"/>
                        <w:p w14:paraId="7B5058A4" w14:textId="77777777" w:rsidR="008D372C" w:rsidRPr="0024030A" w:rsidRDefault="008D372C" w:rsidP="00C35438"/>
                        <w:p w14:paraId="546582DD" w14:textId="77777777" w:rsidR="008D372C" w:rsidRDefault="008D372C" w:rsidP="00C35438"/>
                        <w:p w14:paraId="555A38B8" w14:textId="77777777" w:rsidR="008D372C" w:rsidRPr="0024030A" w:rsidRDefault="008D372C" w:rsidP="00C35438"/>
                        <w:p w14:paraId="013EBBEC" w14:textId="77777777" w:rsidR="008D372C" w:rsidRDefault="008D372C" w:rsidP="00C35438"/>
                        <w:p w14:paraId="5EBBEE60" w14:textId="77777777" w:rsidR="008D372C" w:rsidRPr="0024030A" w:rsidRDefault="008D372C" w:rsidP="00C35438"/>
                        <w:p w14:paraId="6AB4C811" w14:textId="77777777" w:rsidR="008D372C" w:rsidRDefault="008D372C" w:rsidP="00C35438"/>
                        <w:p w14:paraId="346C2EC2" w14:textId="77777777" w:rsidR="008D372C" w:rsidRPr="0024030A" w:rsidRDefault="008D372C" w:rsidP="00C35438"/>
                        <w:p w14:paraId="354AA89C" w14:textId="77777777" w:rsidR="008D372C" w:rsidRDefault="008D372C" w:rsidP="00C35438"/>
                        <w:p w14:paraId="0C33443D" w14:textId="77777777" w:rsidR="008D372C" w:rsidRPr="0024030A" w:rsidRDefault="008D372C" w:rsidP="00C35438"/>
                        <w:p w14:paraId="25CD8A4A" w14:textId="77777777" w:rsidR="008D372C" w:rsidRDefault="008D372C" w:rsidP="00C35438"/>
                        <w:p w14:paraId="593F0037" w14:textId="77777777" w:rsidR="008D372C" w:rsidRPr="0024030A" w:rsidRDefault="008D372C" w:rsidP="00C35438"/>
                        <w:p w14:paraId="60F814D2" w14:textId="77777777" w:rsidR="008D372C" w:rsidRDefault="008D372C" w:rsidP="00C35438"/>
                        <w:p w14:paraId="2843AA23" w14:textId="77777777" w:rsidR="008D372C" w:rsidRPr="0024030A" w:rsidRDefault="008D372C" w:rsidP="00C35438"/>
                        <w:p w14:paraId="46E2BF21" w14:textId="77777777" w:rsidR="008D372C" w:rsidRDefault="008D372C" w:rsidP="00C35438"/>
                        <w:p w14:paraId="03CB3A98" w14:textId="77777777" w:rsidR="008D372C" w:rsidRPr="0024030A" w:rsidRDefault="008D372C" w:rsidP="00C35438"/>
                        <w:p w14:paraId="26939863" w14:textId="77777777" w:rsidR="008D372C" w:rsidRDefault="008D372C" w:rsidP="00C35438"/>
                        <w:p w14:paraId="0749C62A" w14:textId="77777777" w:rsidR="008D372C" w:rsidRPr="0024030A" w:rsidRDefault="008D372C" w:rsidP="00C35438"/>
                        <w:p w14:paraId="3443F593" w14:textId="77777777" w:rsidR="008D372C" w:rsidRDefault="008D372C" w:rsidP="00C35438"/>
                        <w:p w14:paraId="2E30EAB6" w14:textId="77777777" w:rsidR="008D372C" w:rsidRPr="0024030A" w:rsidRDefault="008D372C" w:rsidP="00C35438"/>
                        <w:p w14:paraId="25A90795" w14:textId="77777777" w:rsidR="008D372C" w:rsidRDefault="008D372C" w:rsidP="00C35438"/>
                        <w:p w14:paraId="6094B332" w14:textId="77777777" w:rsidR="008D372C" w:rsidRPr="0024030A" w:rsidRDefault="008D372C" w:rsidP="00C35438"/>
                        <w:p w14:paraId="43AB7DB9" w14:textId="77777777" w:rsidR="008D372C" w:rsidRDefault="008D372C" w:rsidP="00C35438"/>
                        <w:p w14:paraId="25030603" w14:textId="77777777" w:rsidR="008D372C" w:rsidRPr="0024030A" w:rsidRDefault="008D372C" w:rsidP="00C35438"/>
                        <w:p w14:paraId="000A78D6" w14:textId="77777777" w:rsidR="008D372C" w:rsidRDefault="008D372C" w:rsidP="00C35438"/>
                        <w:p w14:paraId="2CCA51C1" w14:textId="77777777" w:rsidR="008D372C" w:rsidRPr="0024030A" w:rsidRDefault="008D372C" w:rsidP="00C35438"/>
                        <w:p w14:paraId="68AF32CD" w14:textId="77777777" w:rsidR="008D372C" w:rsidRDefault="008D372C" w:rsidP="00C35438"/>
                        <w:p w14:paraId="243CDA36" w14:textId="77777777" w:rsidR="008D372C" w:rsidRPr="0024030A" w:rsidRDefault="008D372C" w:rsidP="00C35438"/>
                        <w:p w14:paraId="4D8C0722" w14:textId="77777777" w:rsidR="008D372C" w:rsidRDefault="008D372C" w:rsidP="00C35438"/>
                        <w:p w14:paraId="0FFA8210" w14:textId="77777777" w:rsidR="008D372C" w:rsidRPr="0024030A" w:rsidRDefault="008D372C" w:rsidP="00C35438"/>
                        <w:p w14:paraId="185C6A12" w14:textId="77777777" w:rsidR="008D372C" w:rsidRDefault="008D372C" w:rsidP="00C35438"/>
                        <w:p w14:paraId="2C5DE83E" w14:textId="77777777" w:rsidR="008D372C" w:rsidRPr="0024030A" w:rsidRDefault="008D372C" w:rsidP="00C35438"/>
                        <w:p w14:paraId="29A352BD" w14:textId="77777777" w:rsidR="008D372C" w:rsidRDefault="008D372C" w:rsidP="00C35438"/>
                        <w:p w14:paraId="79A9E9AF" w14:textId="77777777" w:rsidR="008D372C" w:rsidRPr="0024030A" w:rsidRDefault="008D372C" w:rsidP="00C35438"/>
                        <w:p w14:paraId="0676D44A" w14:textId="77777777" w:rsidR="008D372C" w:rsidRDefault="008D372C" w:rsidP="00C35438"/>
                        <w:p w14:paraId="17BADC26" w14:textId="77777777" w:rsidR="008D372C" w:rsidRPr="0024030A" w:rsidRDefault="008D372C" w:rsidP="00C35438"/>
                        <w:p w14:paraId="769C594B" w14:textId="77777777" w:rsidR="008D372C" w:rsidRDefault="008D372C" w:rsidP="00C35438"/>
                        <w:p w14:paraId="671A9AFD" w14:textId="77777777" w:rsidR="008D372C" w:rsidRPr="0024030A" w:rsidRDefault="008D372C" w:rsidP="00C35438"/>
                        <w:p w14:paraId="02B8C8C9" w14:textId="77777777" w:rsidR="008D372C" w:rsidRDefault="008D372C" w:rsidP="00C35438"/>
                        <w:p w14:paraId="05FB7794" w14:textId="77777777" w:rsidR="008D372C" w:rsidRPr="0024030A" w:rsidRDefault="008D372C" w:rsidP="00C35438"/>
                        <w:p w14:paraId="1B2710DB" w14:textId="77777777" w:rsidR="008D372C" w:rsidRDefault="008D372C" w:rsidP="00C35438"/>
                        <w:p w14:paraId="44BE72D9" w14:textId="77777777" w:rsidR="008D372C" w:rsidRPr="0024030A" w:rsidRDefault="008D372C" w:rsidP="00C35438"/>
                        <w:p w14:paraId="5948BC7E" w14:textId="77777777" w:rsidR="008D372C" w:rsidRDefault="008D372C" w:rsidP="00C35438"/>
                        <w:p w14:paraId="56742535" w14:textId="77777777" w:rsidR="008D372C" w:rsidRPr="0024030A" w:rsidRDefault="008D372C" w:rsidP="00C35438"/>
                        <w:p w14:paraId="40C450A0" w14:textId="77777777" w:rsidR="008D372C" w:rsidRDefault="008D372C" w:rsidP="00C35438"/>
                        <w:p w14:paraId="4655D2F5" w14:textId="77777777" w:rsidR="008D372C" w:rsidRPr="0024030A" w:rsidRDefault="008D372C" w:rsidP="00C35438"/>
                        <w:p w14:paraId="658AC9C2" w14:textId="77777777" w:rsidR="008D372C" w:rsidRDefault="008D372C" w:rsidP="00C35438"/>
                        <w:p w14:paraId="186AFFA1" w14:textId="77777777" w:rsidR="008D372C" w:rsidRPr="0024030A" w:rsidRDefault="008D372C" w:rsidP="00C35438"/>
                        <w:p w14:paraId="5BDD8965" w14:textId="77777777" w:rsidR="008D372C" w:rsidRDefault="008D372C" w:rsidP="00C35438"/>
                        <w:p w14:paraId="5CECD396" w14:textId="77777777" w:rsidR="008D372C" w:rsidRPr="0024030A" w:rsidRDefault="008D372C" w:rsidP="00C35438"/>
                        <w:p w14:paraId="047E10EA" w14:textId="77777777" w:rsidR="008D372C" w:rsidRDefault="008D372C" w:rsidP="00C35438"/>
                        <w:p w14:paraId="735B984D" w14:textId="77777777" w:rsidR="008D372C" w:rsidRPr="0024030A" w:rsidRDefault="008D372C" w:rsidP="00C35438"/>
                        <w:p w14:paraId="1BEEC420" w14:textId="77777777" w:rsidR="008D372C" w:rsidRDefault="008D372C" w:rsidP="00C35438"/>
                        <w:p w14:paraId="31E6C6BC" w14:textId="77777777" w:rsidR="008D372C" w:rsidRPr="0024030A" w:rsidRDefault="008D372C" w:rsidP="00C35438"/>
                        <w:p w14:paraId="7D62DC3B" w14:textId="77777777" w:rsidR="008D372C" w:rsidRDefault="008D372C" w:rsidP="00C35438"/>
                        <w:p w14:paraId="54A7BDA4" w14:textId="77777777" w:rsidR="008D372C" w:rsidRPr="0024030A" w:rsidRDefault="008D372C" w:rsidP="00C35438"/>
                        <w:p w14:paraId="4223204F" w14:textId="77777777" w:rsidR="008D372C" w:rsidRDefault="008D372C" w:rsidP="00C35438"/>
                        <w:p w14:paraId="589B4779" w14:textId="77777777" w:rsidR="008D372C" w:rsidRPr="0024030A" w:rsidRDefault="008D372C" w:rsidP="00C35438"/>
                        <w:p w14:paraId="5811BF74" w14:textId="77777777" w:rsidR="008D372C" w:rsidRDefault="008D372C" w:rsidP="00C35438"/>
                        <w:p w14:paraId="3BEA9E75" w14:textId="77777777" w:rsidR="008D372C" w:rsidRPr="0024030A" w:rsidRDefault="008D372C" w:rsidP="00C35438"/>
                        <w:p w14:paraId="32CDB5C3" w14:textId="77777777" w:rsidR="008D372C" w:rsidRDefault="008D372C" w:rsidP="00C35438"/>
                        <w:p w14:paraId="18C2C9B7" w14:textId="77777777" w:rsidR="008D372C" w:rsidRPr="0024030A" w:rsidRDefault="008D372C" w:rsidP="00C35438"/>
                        <w:p w14:paraId="03C13D16" w14:textId="77777777" w:rsidR="008D372C" w:rsidRDefault="008D372C" w:rsidP="00C35438"/>
                        <w:p w14:paraId="27513309" w14:textId="77777777" w:rsidR="008D372C" w:rsidRPr="0024030A" w:rsidRDefault="008D372C" w:rsidP="00C35438"/>
                        <w:p w14:paraId="711FA307" w14:textId="77777777" w:rsidR="008D372C" w:rsidRDefault="008D372C" w:rsidP="00C35438"/>
                        <w:p w14:paraId="65BE3DAD" w14:textId="77777777" w:rsidR="008D372C" w:rsidRPr="0024030A" w:rsidRDefault="008D372C" w:rsidP="00C35438"/>
                        <w:p w14:paraId="4E50F2AF" w14:textId="77777777" w:rsidR="008D372C" w:rsidRDefault="008D372C" w:rsidP="00C35438"/>
                        <w:p w14:paraId="127AFF70" w14:textId="77777777" w:rsidR="008D372C" w:rsidRPr="0024030A" w:rsidRDefault="008D372C" w:rsidP="00C35438"/>
                        <w:p w14:paraId="13A639B1" w14:textId="77777777" w:rsidR="008D372C" w:rsidRDefault="008D372C" w:rsidP="00C35438"/>
                        <w:p w14:paraId="6AFFF225" w14:textId="77777777" w:rsidR="008D372C" w:rsidRPr="0024030A" w:rsidRDefault="008D372C" w:rsidP="00C35438"/>
                        <w:p w14:paraId="77F97424" w14:textId="77777777" w:rsidR="008D372C" w:rsidRDefault="008D372C" w:rsidP="00C35438"/>
                        <w:p w14:paraId="37E98F47" w14:textId="77777777" w:rsidR="008D372C" w:rsidRPr="0024030A" w:rsidRDefault="008D372C" w:rsidP="00C35438"/>
                        <w:p w14:paraId="162A568F" w14:textId="77777777" w:rsidR="008D372C" w:rsidRDefault="008D372C" w:rsidP="00C35438"/>
                        <w:p w14:paraId="71477587" w14:textId="77777777" w:rsidR="008D372C" w:rsidRPr="0024030A" w:rsidRDefault="008D372C" w:rsidP="00C35438"/>
                        <w:p w14:paraId="5D74A41E" w14:textId="77777777" w:rsidR="008D372C" w:rsidRDefault="008D372C" w:rsidP="00C35438"/>
                        <w:p w14:paraId="5EC8F846" w14:textId="77777777" w:rsidR="008D372C" w:rsidRPr="0024030A" w:rsidRDefault="008D372C" w:rsidP="00C35438"/>
                        <w:p w14:paraId="5EE98C6A" w14:textId="77777777" w:rsidR="008D372C" w:rsidRDefault="008D372C" w:rsidP="00C35438"/>
                        <w:p w14:paraId="40BCA96E" w14:textId="77777777" w:rsidR="008D372C" w:rsidRPr="0024030A" w:rsidRDefault="008D372C" w:rsidP="00C35438"/>
                        <w:p w14:paraId="20BCC285" w14:textId="77777777" w:rsidR="008D372C" w:rsidRDefault="008D372C" w:rsidP="00C35438"/>
                        <w:p w14:paraId="047F2ED4" w14:textId="77777777" w:rsidR="008D372C" w:rsidRPr="0024030A" w:rsidRDefault="008D372C" w:rsidP="00C35438"/>
                        <w:p w14:paraId="1E342B92" w14:textId="77777777" w:rsidR="008D372C" w:rsidRDefault="008D372C" w:rsidP="00C35438"/>
                        <w:p w14:paraId="52784E7D" w14:textId="77777777" w:rsidR="008D372C" w:rsidRPr="0024030A" w:rsidRDefault="008D372C" w:rsidP="00C35438"/>
                        <w:p w14:paraId="6C67F211" w14:textId="77777777" w:rsidR="008D372C" w:rsidRDefault="008D372C" w:rsidP="00C35438"/>
                        <w:p w14:paraId="6ABE5C27" w14:textId="77777777" w:rsidR="008D372C" w:rsidRPr="0024030A" w:rsidRDefault="008D372C" w:rsidP="00C35438"/>
                        <w:p w14:paraId="23E22640" w14:textId="77777777" w:rsidR="008D372C" w:rsidRDefault="008D372C" w:rsidP="00C35438"/>
                        <w:p w14:paraId="35E2362C" w14:textId="77777777" w:rsidR="008D372C" w:rsidRPr="0024030A" w:rsidRDefault="008D372C" w:rsidP="00C35438"/>
                        <w:p w14:paraId="4245166B" w14:textId="77777777" w:rsidR="008D372C" w:rsidRDefault="008D372C" w:rsidP="00C35438"/>
                        <w:p w14:paraId="6F79D7F1" w14:textId="77777777" w:rsidR="008D372C" w:rsidRPr="0024030A" w:rsidRDefault="008D372C" w:rsidP="00C35438"/>
                        <w:p w14:paraId="305E26EC" w14:textId="77777777" w:rsidR="008D372C" w:rsidRDefault="008D372C" w:rsidP="00C35438"/>
                        <w:p w14:paraId="2707F4A4" w14:textId="77777777" w:rsidR="008D372C" w:rsidRPr="0024030A" w:rsidRDefault="008D372C" w:rsidP="00C35438"/>
                        <w:p w14:paraId="7741074C" w14:textId="77777777" w:rsidR="008D372C" w:rsidRDefault="008D372C" w:rsidP="00C35438"/>
                        <w:p w14:paraId="14C1F901" w14:textId="77777777" w:rsidR="008D372C" w:rsidRPr="0024030A" w:rsidRDefault="008D372C" w:rsidP="00C35438"/>
                        <w:p w14:paraId="707A61B8" w14:textId="77777777" w:rsidR="008D372C" w:rsidRDefault="008D372C" w:rsidP="00C35438"/>
                        <w:p w14:paraId="2203BF30" w14:textId="77777777" w:rsidR="008D372C" w:rsidRPr="0024030A" w:rsidRDefault="008D372C" w:rsidP="00C35438"/>
                        <w:p w14:paraId="04CA6B49" w14:textId="77777777" w:rsidR="008D372C" w:rsidRDefault="008D372C" w:rsidP="00C35438"/>
                        <w:p w14:paraId="648270A3" w14:textId="77777777" w:rsidR="008D372C" w:rsidRPr="0024030A" w:rsidRDefault="008D372C" w:rsidP="00C35438"/>
                        <w:p w14:paraId="7B2801FD" w14:textId="77777777" w:rsidR="008D372C" w:rsidRDefault="008D372C" w:rsidP="00C35438"/>
                        <w:p w14:paraId="48E152E0" w14:textId="77777777" w:rsidR="008D372C" w:rsidRPr="0024030A" w:rsidRDefault="008D372C" w:rsidP="00C35438"/>
                        <w:p w14:paraId="073540E8" w14:textId="77777777" w:rsidR="008D372C" w:rsidRDefault="008D372C" w:rsidP="00C35438"/>
                        <w:p w14:paraId="2107BC7B" w14:textId="77777777" w:rsidR="008D372C" w:rsidRPr="0024030A" w:rsidRDefault="008D372C" w:rsidP="00C35438"/>
                        <w:p w14:paraId="40D67700" w14:textId="77777777" w:rsidR="008D372C" w:rsidRDefault="008D372C" w:rsidP="00C35438"/>
                        <w:p w14:paraId="7EA01D4D" w14:textId="77777777" w:rsidR="008D372C" w:rsidRPr="0024030A" w:rsidRDefault="008D372C" w:rsidP="00C35438"/>
                        <w:p w14:paraId="5F911F29" w14:textId="77777777" w:rsidR="008D372C" w:rsidRDefault="008D372C" w:rsidP="00C35438"/>
                        <w:p w14:paraId="5D656267" w14:textId="77777777" w:rsidR="008D372C" w:rsidRPr="0024030A" w:rsidRDefault="008D372C" w:rsidP="00C35438"/>
                        <w:p w14:paraId="157CE296" w14:textId="77777777" w:rsidR="008D372C" w:rsidRDefault="008D372C" w:rsidP="00C35438"/>
                        <w:p w14:paraId="730D4DCF" w14:textId="77777777" w:rsidR="008D372C" w:rsidRPr="0024030A" w:rsidRDefault="008D372C" w:rsidP="00C35438"/>
                        <w:p w14:paraId="606EFCAD" w14:textId="77777777" w:rsidR="008D372C" w:rsidRDefault="008D372C" w:rsidP="00C35438"/>
                        <w:p w14:paraId="1CE06A11" w14:textId="77777777" w:rsidR="008D372C" w:rsidRPr="0024030A" w:rsidRDefault="008D372C" w:rsidP="00C35438"/>
                        <w:p w14:paraId="6851D342" w14:textId="77777777" w:rsidR="008D372C" w:rsidRDefault="008D372C" w:rsidP="00C35438"/>
                        <w:p w14:paraId="262276F3" w14:textId="77777777" w:rsidR="008D372C" w:rsidRPr="0024030A" w:rsidRDefault="008D372C" w:rsidP="00C35438"/>
                        <w:p w14:paraId="133A184E" w14:textId="77777777" w:rsidR="008D372C" w:rsidRDefault="008D372C" w:rsidP="00C35438"/>
                        <w:p w14:paraId="36C31B83" w14:textId="77777777" w:rsidR="008D372C" w:rsidRPr="0024030A" w:rsidRDefault="008D372C" w:rsidP="00C35438"/>
                        <w:p w14:paraId="76034CC0" w14:textId="77777777" w:rsidR="008D372C" w:rsidRDefault="008D372C" w:rsidP="00C35438"/>
                        <w:p w14:paraId="77A44B9F" w14:textId="77777777" w:rsidR="008D372C" w:rsidRPr="0024030A" w:rsidRDefault="008D372C" w:rsidP="00C35438"/>
                        <w:p w14:paraId="74F605EC" w14:textId="77777777" w:rsidR="008D372C" w:rsidRDefault="008D372C" w:rsidP="00C35438"/>
                        <w:p w14:paraId="1D4E35FB" w14:textId="77777777" w:rsidR="008D372C" w:rsidRPr="0024030A" w:rsidRDefault="008D372C" w:rsidP="00C35438"/>
                        <w:p w14:paraId="5C79B2C7" w14:textId="77777777" w:rsidR="008D372C" w:rsidRDefault="008D372C" w:rsidP="00C35438"/>
                        <w:p w14:paraId="43CC58E8" w14:textId="77777777" w:rsidR="008D372C" w:rsidRPr="0024030A" w:rsidRDefault="008D372C" w:rsidP="00C35438"/>
                        <w:p w14:paraId="117B833E" w14:textId="77777777" w:rsidR="008D372C" w:rsidRDefault="008D372C" w:rsidP="00C35438"/>
                        <w:p w14:paraId="4A669586" w14:textId="77777777" w:rsidR="008D372C" w:rsidRPr="0024030A" w:rsidRDefault="008D372C" w:rsidP="00C35438"/>
                        <w:p w14:paraId="5C8311C4" w14:textId="77777777" w:rsidR="008D372C" w:rsidRDefault="008D372C" w:rsidP="00C35438"/>
                        <w:p w14:paraId="2B4D6F1C" w14:textId="77777777" w:rsidR="008D372C" w:rsidRPr="0024030A" w:rsidRDefault="008D372C" w:rsidP="00C35438"/>
                        <w:p w14:paraId="54AC5605" w14:textId="77777777" w:rsidR="008D372C" w:rsidRDefault="008D372C" w:rsidP="00C35438"/>
                        <w:p w14:paraId="726CD747" w14:textId="77777777" w:rsidR="008D372C" w:rsidRPr="0024030A" w:rsidRDefault="008D372C" w:rsidP="00C35438"/>
                        <w:p w14:paraId="548BBA59" w14:textId="77777777" w:rsidR="008D372C" w:rsidRDefault="008D372C" w:rsidP="00C35438"/>
                        <w:p w14:paraId="0F78D668" w14:textId="77777777" w:rsidR="008D372C" w:rsidRPr="0024030A" w:rsidRDefault="008D372C" w:rsidP="00C35438"/>
                        <w:p w14:paraId="29C600BD" w14:textId="77777777" w:rsidR="008D372C" w:rsidRDefault="008D372C" w:rsidP="00C35438"/>
                        <w:p w14:paraId="2C172BE7" w14:textId="77777777" w:rsidR="008D372C" w:rsidRPr="0024030A" w:rsidRDefault="008D372C" w:rsidP="00C35438"/>
                        <w:p w14:paraId="0FFBFD36" w14:textId="77777777" w:rsidR="008D372C" w:rsidRDefault="008D372C" w:rsidP="00C35438"/>
                        <w:p w14:paraId="512DAE3F" w14:textId="77777777" w:rsidR="008D372C" w:rsidRPr="0024030A" w:rsidRDefault="008D372C" w:rsidP="00C35438"/>
                        <w:p w14:paraId="6082987A" w14:textId="77777777" w:rsidR="008D372C" w:rsidRDefault="008D372C" w:rsidP="00C35438"/>
                        <w:p w14:paraId="0D206840" w14:textId="77777777" w:rsidR="008D372C" w:rsidRPr="0024030A" w:rsidRDefault="008D372C" w:rsidP="00C35438"/>
                        <w:p w14:paraId="2F4C1041" w14:textId="77777777" w:rsidR="008D372C" w:rsidRDefault="008D372C" w:rsidP="00C35438"/>
                        <w:p w14:paraId="14185F83" w14:textId="77777777" w:rsidR="008D372C" w:rsidRPr="0024030A" w:rsidRDefault="008D372C" w:rsidP="00C35438"/>
                        <w:p w14:paraId="0614EC86" w14:textId="77777777" w:rsidR="008D372C" w:rsidRDefault="008D372C" w:rsidP="00C35438"/>
                        <w:p w14:paraId="6BC2928A" w14:textId="77777777" w:rsidR="008D372C" w:rsidRPr="0024030A" w:rsidRDefault="008D372C" w:rsidP="00C35438"/>
                        <w:p w14:paraId="227CAB60" w14:textId="77777777" w:rsidR="008D372C" w:rsidRDefault="008D372C" w:rsidP="00C35438"/>
                        <w:p w14:paraId="23C74370" w14:textId="77777777" w:rsidR="008D372C" w:rsidRPr="0024030A" w:rsidRDefault="008D372C" w:rsidP="00C35438"/>
                        <w:p w14:paraId="2E72F70E" w14:textId="77777777" w:rsidR="008D372C" w:rsidRDefault="008D372C" w:rsidP="00C35438"/>
                        <w:p w14:paraId="0B7CA5FC" w14:textId="77777777" w:rsidR="008D372C" w:rsidRPr="0024030A" w:rsidRDefault="008D372C" w:rsidP="00C35438"/>
                        <w:p w14:paraId="47F87C7A" w14:textId="77777777" w:rsidR="008D372C" w:rsidRDefault="008D372C" w:rsidP="00C35438"/>
                        <w:p w14:paraId="22CC3C8C" w14:textId="77777777" w:rsidR="008D372C" w:rsidRPr="0024030A" w:rsidRDefault="008D372C" w:rsidP="00C35438"/>
                        <w:p w14:paraId="103B93BD" w14:textId="77777777" w:rsidR="008D372C" w:rsidRDefault="008D372C" w:rsidP="00C35438"/>
                        <w:p w14:paraId="589F7B12" w14:textId="77777777" w:rsidR="008D372C" w:rsidRPr="0024030A" w:rsidRDefault="008D372C" w:rsidP="00C35438"/>
                        <w:p w14:paraId="79415154" w14:textId="77777777" w:rsidR="008D372C" w:rsidRDefault="008D372C" w:rsidP="00C35438"/>
                        <w:p w14:paraId="59DA0404" w14:textId="77777777" w:rsidR="008D372C" w:rsidRPr="0024030A" w:rsidRDefault="008D372C" w:rsidP="00C35438"/>
                        <w:p w14:paraId="1BD8FB13" w14:textId="77777777" w:rsidR="008D372C" w:rsidRDefault="008D372C" w:rsidP="00C35438"/>
                        <w:p w14:paraId="6E24D7C6" w14:textId="77777777" w:rsidR="008D372C" w:rsidRPr="0024030A" w:rsidRDefault="008D372C" w:rsidP="00C35438"/>
                        <w:p w14:paraId="1676B8E6" w14:textId="77777777" w:rsidR="008D372C" w:rsidRDefault="008D372C" w:rsidP="00C35438"/>
                        <w:p w14:paraId="63A00DAB" w14:textId="77777777" w:rsidR="008D372C" w:rsidRPr="0024030A" w:rsidRDefault="008D372C" w:rsidP="00C35438"/>
                        <w:p w14:paraId="0E394938" w14:textId="77777777" w:rsidR="008D372C" w:rsidRDefault="008D372C" w:rsidP="00C35438"/>
                        <w:p w14:paraId="46BA92A1" w14:textId="77777777" w:rsidR="008D372C" w:rsidRPr="0024030A" w:rsidRDefault="008D372C" w:rsidP="00C35438"/>
                        <w:p w14:paraId="7E98078C" w14:textId="77777777" w:rsidR="008D372C" w:rsidRDefault="008D372C" w:rsidP="00C35438"/>
                        <w:p w14:paraId="296676A1" w14:textId="77777777" w:rsidR="008D372C" w:rsidRPr="0024030A" w:rsidRDefault="008D372C" w:rsidP="00C35438"/>
                        <w:p w14:paraId="5AE1C033" w14:textId="77777777" w:rsidR="008D372C" w:rsidRDefault="008D372C" w:rsidP="00C35438"/>
                        <w:p w14:paraId="219749D5" w14:textId="77777777" w:rsidR="008D372C" w:rsidRPr="0024030A" w:rsidRDefault="008D372C" w:rsidP="00C35438"/>
                        <w:p w14:paraId="43F83A09" w14:textId="77777777" w:rsidR="008D372C" w:rsidRDefault="008D372C" w:rsidP="00C35438"/>
                        <w:p w14:paraId="24D733F4" w14:textId="77777777" w:rsidR="008D372C" w:rsidRPr="0024030A" w:rsidRDefault="008D372C" w:rsidP="00C35438"/>
                        <w:p w14:paraId="6EF0D275" w14:textId="77777777" w:rsidR="008D372C" w:rsidRDefault="008D372C" w:rsidP="00C35438"/>
                        <w:p w14:paraId="27C6C2E6" w14:textId="77777777" w:rsidR="008D372C" w:rsidRPr="0024030A" w:rsidRDefault="008D372C" w:rsidP="00C35438"/>
                        <w:p w14:paraId="0F2FB6B8" w14:textId="77777777" w:rsidR="008D372C" w:rsidRDefault="008D372C" w:rsidP="00C35438"/>
                        <w:p w14:paraId="3481570F" w14:textId="77777777" w:rsidR="008D372C" w:rsidRPr="0024030A" w:rsidRDefault="008D372C" w:rsidP="00C35438"/>
                        <w:p w14:paraId="60F5A65A" w14:textId="77777777" w:rsidR="008D372C" w:rsidRDefault="008D372C" w:rsidP="00C35438"/>
                        <w:p w14:paraId="4AFBA49C" w14:textId="77777777" w:rsidR="008D372C" w:rsidRPr="0024030A" w:rsidRDefault="008D372C" w:rsidP="00C35438"/>
                        <w:p w14:paraId="32E6CD50" w14:textId="77777777" w:rsidR="008D372C" w:rsidRDefault="008D372C" w:rsidP="00C35438"/>
                        <w:p w14:paraId="5B5F4B54" w14:textId="77777777" w:rsidR="008D372C" w:rsidRPr="0024030A" w:rsidRDefault="008D372C" w:rsidP="00C35438"/>
                        <w:p w14:paraId="71D9CA7A" w14:textId="77777777" w:rsidR="008D372C" w:rsidRDefault="008D372C" w:rsidP="00C35438"/>
                        <w:p w14:paraId="4B3998EA" w14:textId="77777777" w:rsidR="008D372C" w:rsidRPr="0024030A" w:rsidRDefault="008D372C" w:rsidP="00C35438"/>
                        <w:p w14:paraId="7BAC26BD" w14:textId="77777777" w:rsidR="008D372C" w:rsidRDefault="008D372C" w:rsidP="00C35438"/>
                        <w:p w14:paraId="165729C8" w14:textId="77777777" w:rsidR="008D372C" w:rsidRPr="0024030A" w:rsidRDefault="008D372C" w:rsidP="00C35438"/>
                        <w:p w14:paraId="28EAA0B8" w14:textId="77777777" w:rsidR="008D372C" w:rsidRDefault="008D372C" w:rsidP="00C35438"/>
                        <w:p w14:paraId="4C247C20" w14:textId="77777777" w:rsidR="008D372C" w:rsidRPr="0024030A" w:rsidRDefault="008D372C" w:rsidP="00C35438"/>
                        <w:p w14:paraId="2EBAA3D4" w14:textId="77777777" w:rsidR="008D372C" w:rsidRDefault="008D372C" w:rsidP="00C35438"/>
                        <w:p w14:paraId="492BCB70" w14:textId="77777777" w:rsidR="008D372C" w:rsidRPr="0024030A" w:rsidRDefault="008D372C" w:rsidP="00C35438"/>
                        <w:p w14:paraId="30287635" w14:textId="77777777" w:rsidR="008D372C" w:rsidRDefault="008D372C" w:rsidP="00C35438"/>
                        <w:p w14:paraId="1B4BA606" w14:textId="77777777" w:rsidR="008D372C" w:rsidRPr="0024030A" w:rsidRDefault="008D372C" w:rsidP="00C35438"/>
                        <w:p w14:paraId="402CF4B1" w14:textId="77777777" w:rsidR="008D372C" w:rsidRDefault="008D372C" w:rsidP="00C35438"/>
                        <w:p w14:paraId="17B41334" w14:textId="77777777" w:rsidR="008D372C" w:rsidRPr="0024030A" w:rsidRDefault="008D372C" w:rsidP="00C35438"/>
                        <w:p w14:paraId="725170C1" w14:textId="77777777" w:rsidR="008D372C" w:rsidRDefault="008D372C" w:rsidP="00C35438"/>
                        <w:p w14:paraId="395F852A" w14:textId="77777777" w:rsidR="008D372C" w:rsidRPr="0024030A" w:rsidRDefault="008D372C" w:rsidP="00C35438"/>
                        <w:p w14:paraId="20846936" w14:textId="77777777" w:rsidR="008D372C" w:rsidRDefault="008D372C" w:rsidP="00C35438"/>
                        <w:p w14:paraId="12C50500" w14:textId="77777777" w:rsidR="008D372C" w:rsidRPr="0024030A" w:rsidRDefault="008D372C" w:rsidP="00C35438"/>
                        <w:p w14:paraId="2B5D964F" w14:textId="77777777" w:rsidR="008D372C" w:rsidRDefault="008D372C" w:rsidP="00C35438"/>
                        <w:p w14:paraId="405C2F37" w14:textId="77777777" w:rsidR="008D372C" w:rsidRPr="0024030A" w:rsidRDefault="008D372C" w:rsidP="00C35438"/>
                        <w:p w14:paraId="2B8C14A4" w14:textId="77777777" w:rsidR="008D372C" w:rsidRDefault="008D372C" w:rsidP="00C35438"/>
                        <w:p w14:paraId="3800B23E" w14:textId="77777777" w:rsidR="008D372C" w:rsidRPr="0024030A" w:rsidRDefault="008D372C" w:rsidP="00C35438"/>
                        <w:p w14:paraId="0DC2C620" w14:textId="77777777" w:rsidR="008D372C" w:rsidRDefault="008D372C" w:rsidP="00C35438"/>
                        <w:p w14:paraId="043765B0" w14:textId="77777777" w:rsidR="008D372C" w:rsidRPr="0024030A" w:rsidRDefault="008D372C" w:rsidP="00C35438"/>
                        <w:p w14:paraId="5C44BCEB" w14:textId="77777777" w:rsidR="008D372C" w:rsidRDefault="008D372C" w:rsidP="00C35438"/>
                        <w:p w14:paraId="5410751D" w14:textId="77777777" w:rsidR="008D372C" w:rsidRPr="0024030A" w:rsidRDefault="008D372C" w:rsidP="00C35438"/>
                        <w:p w14:paraId="1669A909" w14:textId="77777777" w:rsidR="008D372C" w:rsidRDefault="008D372C" w:rsidP="00C35438"/>
                        <w:p w14:paraId="6E868D64" w14:textId="77777777" w:rsidR="008D372C" w:rsidRPr="0024030A" w:rsidRDefault="008D372C" w:rsidP="00C35438"/>
                        <w:p w14:paraId="3AEB2E57" w14:textId="77777777" w:rsidR="008D372C" w:rsidRDefault="008D372C" w:rsidP="00C35438"/>
                        <w:p w14:paraId="6B5D8091" w14:textId="77777777" w:rsidR="008D372C" w:rsidRPr="0024030A" w:rsidRDefault="008D372C" w:rsidP="00C35438"/>
                        <w:p w14:paraId="7D1A2705" w14:textId="77777777" w:rsidR="008D372C" w:rsidRDefault="008D372C" w:rsidP="00C35438"/>
                        <w:p w14:paraId="6F57DDD4" w14:textId="77777777" w:rsidR="008D372C" w:rsidRPr="0024030A" w:rsidRDefault="008D372C" w:rsidP="00C35438"/>
                        <w:p w14:paraId="18E60754" w14:textId="77777777" w:rsidR="008D372C" w:rsidRDefault="008D372C" w:rsidP="00C35438"/>
                        <w:p w14:paraId="4BB3D7FD" w14:textId="77777777" w:rsidR="008D372C" w:rsidRPr="0024030A" w:rsidRDefault="008D372C" w:rsidP="00C35438"/>
                        <w:p w14:paraId="4D71E0C6" w14:textId="77777777" w:rsidR="008D372C" w:rsidRDefault="008D372C" w:rsidP="00C35438"/>
                        <w:p w14:paraId="24C8D9EF" w14:textId="77777777" w:rsidR="008D372C" w:rsidRPr="0024030A" w:rsidRDefault="008D372C" w:rsidP="00C35438"/>
                        <w:p w14:paraId="485D5CAC" w14:textId="77777777" w:rsidR="008D372C" w:rsidRDefault="008D372C" w:rsidP="00C35438"/>
                        <w:p w14:paraId="40B90AD3" w14:textId="77777777" w:rsidR="008D372C" w:rsidRPr="0024030A" w:rsidRDefault="008D372C" w:rsidP="00C35438"/>
                        <w:p w14:paraId="15E1206A" w14:textId="77777777" w:rsidR="008D372C" w:rsidRDefault="008D372C" w:rsidP="00C35438"/>
                        <w:p w14:paraId="78A53B3A" w14:textId="77777777" w:rsidR="008D372C" w:rsidRPr="0024030A" w:rsidRDefault="008D372C" w:rsidP="00C35438"/>
                        <w:p w14:paraId="75DE0D2A" w14:textId="77777777" w:rsidR="008D372C" w:rsidRDefault="008D372C" w:rsidP="00C35438"/>
                        <w:p w14:paraId="62ABF014" w14:textId="77777777" w:rsidR="008D372C" w:rsidRPr="0024030A" w:rsidRDefault="008D372C" w:rsidP="00C35438"/>
                        <w:p w14:paraId="792617CA" w14:textId="77777777" w:rsidR="008D372C" w:rsidRDefault="008D372C" w:rsidP="00C35438"/>
                        <w:p w14:paraId="456B8922" w14:textId="77777777" w:rsidR="008D372C" w:rsidRPr="0024030A" w:rsidRDefault="008D372C" w:rsidP="00C35438"/>
                        <w:p w14:paraId="4978B4CB" w14:textId="77777777" w:rsidR="008D372C" w:rsidRDefault="008D372C" w:rsidP="00C35438"/>
                        <w:p w14:paraId="36BCA89D" w14:textId="77777777" w:rsidR="008D372C" w:rsidRPr="0024030A" w:rsidRDefault="008D372C" w:rsidP="00C35438"/>
                        <w:p w14:paraId="7E9D52D7" w14:textId="77777777" w:rsidR="008D372C" w:rsidRDefault="008D372C" w:rsidP="00C35438"/>
                        <w:p w14:paraId="74801111" w14:textId="77777777" w:rsidR="008D372C" w:rsidRPr="0024030A" w:rsidRDefault="008D372C" w:rsidP="00C35438"/>
                        <w:p w14:paraId="701BA8E4" w14:textId="77777777" w:rsidR="008D372C" w:rsidRDefault="008D372C" w:rsidP="00C35438"/>
                        <w:p w14:paraId="702B2C6F" w14:textId="77777777" w:rsidR="008D372C" w:rsidRPr="0024030A" w:rsidRDefault="008D372C" w:rsidP="00C35438"/>
                        <w:p w14:paraId="43549709" w14:textId="77777777" w:rsidR="008D372C" w:rsidRDefault="008D372C" w:rsidP="00C35438"/>
                        <w:p w14:paraId="1F32FFBA" w14:textId="77777777" w:rsidR="008D372C" w:rsidRPr="0024030A" w:rsidRDefault="008D372C" w:rsidP="00C35438"/>
                        <w:p w14:paraId="028932AE" w14:textId="77777777" w:rsidR="008D372C" w:rsidRDefault="008D372C" w:rsidP="00C35438"/>
                        <w:p w14:paraId="6469E1D9" w14:textId="77777777" w:rsidR="008D372C" w:rsidRPr="0024030A" w:rsidRDefault="008D372C" w:rsidP="00C35438"/>
                        <w:p w14:paraId="4D0A3B38" w14:textId="77777777" w:rsidR="008D372C" w:rsidRDefault="008D372C" w:rsidP="00C35438"/>
                        <w:p w14:paraId="1C8EA7B7" w14:textId="77777777" w:rsidR="008D372C" w:rsidRPr="0024030A" w:rsidRDefault="008D372C" w:rsidP="00C35438"/>
                        <w:p w14:paraId="27C4DF30" w14:textId="77777777" w:rsidR="008D372C" w:rsidRDefault="008D372C" w:rsidP="00C35438"/>
                        <w:p w14:paraId="46B307C2" w14:textId="77777777" w:rsidR="008D372C" w:rsidRPr="0024030A" w:rsidRDefault="008D372C" w:rsidP="00C35438"/>
                        <w:p w14:paraId="5D3D76B7" w14:textId="77777777" w:rsidR="008D372C" w:rsidRDefault="008D372C" w:rsidP="00C35438"/>
                        <w:p w14:paraId="1A003123" w14:textId="77777777" w:rsidR="008D372C" w:rsidRPr="0024030A" w:rsidRDefault="008D372C" w:rsidP="00C35438"/>
                        <w:p w14:paraId="1469B959" w14:textId="77777777" w:rsidR="008D372C" w:rsidRDefault="008D372C" w:rsidP="00C35438"/>
                        <w:p w14:paraId="36F85690" w14:textId="77777777" w:rsidR="008D372C" w:rsidRPr="0024030A" w:rsidRDefault="008D372C" w:rsidP="00C35438"/>
                        <w:p w14:paraId="701D93DF" w14:textId="77777777" w:rsidR="008D372C" w:rsidRDefault="008D372C" w:rsidP="00C35438"/>
                        <w:p w14:paraId="39BECFBE" w14:textId="77777777" w:rsidR="008D372C" w:rsidRPr="0024030A" w:rsidRDefault="008D372C" w:rsidP="00C35438"/>
                        <w:p w14:paraId="68347E11" w14:textId="77777777" w:rsidR="008D372C" w:rsidRDefault="008D372C" w:rsidP="00C35438"/>
                        <w:p w14:paraId="40D54E68" w14:textId="77777777" w:rsidR="008D372C" w:rsidRPr="0024030A" w:rsidRDefault="008D372C" w:rsidP="00C35438"/>
                        <w:p w14:paraId="522DCBC3" w14:textId="77777777" w:rsidR="008D372C" w:rsidRDefault="008D372C" w:rsidP="00C35438"/>
                        <w:p w14:paraId="41EEEBD4" w14:textId="77777777" w:rsidR="008D372C" w:rsidRPr="0024030A" w:rsidRDefault="008D372C" w:rsidP="00C35438"/>
                        <w:p w14:paraId="05DA04C0" w14:textId="77777777" w:rsidR="008D372C" w:rsidRDefault="008D372C" w:rsidP="00C35438"/>
                        <w:p w14:paraId="17F50056" w14:textId="77777777" w:rsidR="008D372C" w:rsidRPr="0024030A" w:rsidRDefault="008D372C" w:rsidP="00C35438"/>
                        <w:p w14:paraId="2D1A9AC4" w14:textId="77777777" w:rsidR="008D372C" w:rsidRDefault="008D372C" w:rsidP="00C35438"/>
                        <w:p w14:paraId="70B01B88" w14:textId="77777777" w:rsidR="008D372C" w:rsidRPr="0024030A" w:rsidRDefault="008D372C" w:rsidP="00C35438"/>
                        <w:p w14:paraId="2F1D1171" w14:textId="77777777" w:rsidR="008D372C" w:rsidRDefault="008D372C" w:rsidP="00C35438"/>
                        <w:p w14:paraId="0932D839" w14:textId="77777777" w:rsidR="008D372C" w:rsidRPr="0024030A" w:rsidRDefault="008D372C" w:rsidP="00C35438"/>
                        <w:p w14:paraId="7E9DB0B6" w14:textId="77777777" w:rsidR="008D372C" w:rsidRDefault="008D372C" w:rsidP="00C35438"/>
                        <w:p w14:paraId="02912431" w14:textId="77777777" w:rsidR="008D372C" w:rsidRPr="0024030A" w:rsidRDefault="008D372C" w:rsidP="00C35438"/>
                        <w:p w14:paraId="152618D6" w14:textId="77777777" w:rsidR="008D372C" w:rsidRDefault="008D372C" w:rsidP="00C35438"/>
                        <w:p w14:paraId="71938396" w14:textId="77777777" w:rsidR="008D372C" w:rsidRPr="0024030A" w:rsidRDefault="008D372C" w:rsidP="00C35438"/>
                        <w:p w14:paraId="432C0B07" w14:textId="77777777" w:rsidR="008D372C" w:rsidRDefault="008D372C" w:rsidP="00C35438"/>
                        <w:p w14:paraId="0BAFD700" w14:textId="77777777" w:rsidR="008D372C" w:rsidRPr="0024030A" w:rsidRDefault="008D372C" w:rsidP="00C35438"/>
                        <w:p w14:paraId="73D7CB1A" w14:textId="77777777" w:rsidR="008D372C" w:rsidRDefault="008D372C" w:rsidP="00C35438"/>
                        <w:p w14:paraId="389795D0" w14:textId="77777777" w:rsidR="008D372C" w:rsidRPr="0024030A" w:rsidRDefault="008D372C" w:rsidP="00C35438"/>
                        <w:p w14:paraId="2A5B1FA9" w14:textId="77777777" w:rsidR="008D372C" w:rsidRDefault="008D372C" w:rsidP="00C35438"/>
                        <w:p w14:paraId="04DA5ABC" w14:textId="77777777" w:rsidR="008D372C" w:rsidRPr="0024030A" w:rsidRDefault="008D372C" w:rsidP="00C35438"/>
                        <w:p w14:paraId="47D78496" w14:textId="77777777" w:rsidR="008D372C" w:rsidRDefault="008D372C" w:rsidP="00C35438"/>
                        <w:p w14:paraId="3206415D" w14:textId="77777777" w:rsidR="008D372C" w:rsidRPr="0024030A" w:rsidRDefault="008D372C" w:rsidP="00C35438"/>
                        <w:p w14:paraId="35066294" w14:textId="77777777" w:rsidR="008D372C" w:rsidRDefault="008D372C" w:rsidP="00C35438"/>
                        <w:p w14:paraId="5100A0C8" w14:textId="77777777" w:rsidR="008D372C" w:rsidRPr="0024030A" w:rsidRDefault="008D372C" w:rsidP="00C35438"/>
                        <w:p w14:paraId="2024EA68" w14:textId="77777777" w:rsidR="008D372C" w:rsidRDefault="008D372C" w:rsidP="00C35438"/>
                        <w:p w14:paraId="434151C7" w14:textId="77777777" w:rsidR="008D372C" w:rsidRPr="0024030A" w:rsidRDefault="008D372C" w:rsidP="00C35438"/>
                        <w:p w14:paraId="3BEB0966" w14:textId="77777777" w:rsidR="008D372C" w:rsidRDefault="008D372C" w:rsidP="00C35438"/>
                        <w:p w14:paraId="42D45A2F" w14:textId="77777777" w:rsidR="008D372C" w:rsidRPr="0024030A" w:rsidRDefault="008D372C" w:rsidP="00C35438"/>
                        <w:p w14:paraId="67948587" w14:textId="77777777" w:rsidR="008D372C" w:rsidRDefault="008D372C" w:rsidP="00C35438"/>
                        <w:p w14:paraId="47D37EAF" w14:textId="77777777" w:rsidR="008D372C" w:rsidRPr="0024030A" w:rsidRDefault="008D372C" w:rsidP="00C35438"/>
                        <w:p w14:paraId="17AFD5F8" w14:textId="77777777" w:rsidR="008D372C" w:rsidRDefault="008D372C" w:rsidP="00C35438"/>
                        <w:p w14:paraId="4FB04F21" w14:textId="77777777" w:rsidR="008D372C" w:rsidRPr="0024030A" w:rsidRDefault="008D372C" w:rsidP="00C35438"/>
                        <w:p w14:paraId="39D87C21" w14:textId="77777777" w:rsidR="008D372C" w:rsidRDefault="008D372C" w:rsidP="00C35438"/>
                        <w:p w14:paraId="411EE158" w14:textId="77777777" w:rsidR="008D372C" w:rsidRPr="0024030A" w:rsidRDefault="008D372C" w:rsidP="00C35438"/>
                        <w:p w14:paraId="58B7C143" w14:textId="77777777" w:rsidR="008D372C" w:rsidRDefault="008D372C" w:rsidP="00C35438"/>
                        <w:p w14:paraId="1C7E0E72" w14:textId="77777777" w:rsidR="008D372C" w:rsidRPr="0024030A" w:rsidRDefault="008D372C" w:rsidP="00C35438"/>
                        <w:p w14:paraId="2AFCDC7E" w14:textId="77777777" w:rsidR="008D372C" w:rsidRDefault="008D372C" w:rsidP="00C35438"/>
                        <w:p w14:paraId="41A3A6A3" w14:textId="77777777" w:rsidR="008D372C" w:rsidRPr="0024030A" w:rsidRDefault="008D372C" w:rsidP="00C35438"/>
                        <w:p w14:paraId="3E3CA563" w14:textId="77777777" w:rsidR="008D372C" w:rsidRDefault="008D372C" w:rsidP="00C35438"/>
                        <w:p w14:paraId="37A1AF91" w14:textId="77777777" w:rsidR="008D372C" w:rsidRPr="0024030A" w:rsidRDefault="008D372C" w:rsidP="00C35438"/>
                        <w:p w14:paraId="50D91708" w14:textId="77777777" w:rsidR="008D372C" w:rsidRDefault="008D372C" w:rsidP="00C35438"/>
                        <w:p w14:paraId="33556114" w14:textId="77777777" w:rsidR="008D372C" w:rsidRPr="0024030A" w:rsidRDefault="008D372C" w:rsidP="00C35438"/>
                        <w:p w14:paraId="6D7A0791" w14:textId="77777777" w:rsidR="008D372C" w:rsidRDefault="008D372C" w:rsidP="00C35438"/>
                        <w:p w14:paraId="7D813491" w14:textId="77777777" w:rsidR="008D372C" w:rsidRPr="0024030A" w:rsidRDefault="008D372C" w:rsidP="00C35438"/>
                        <w:p w14:paraId="60CA9848" w14:textId="77777777" w:rsidR="008D372C" w:rsidRDefault="008D372C" w:rsidP="00C35438"/>
                        <w:p w14:paraId="5740FADD" w14:textId="77777777" w:rsidR="008D372C" w:rsidRPr="0024030A" w:rsidRDefault="008D372C" w:rsidP="00C35438"/>
                        <w:p w14:paraId="72E4E206" w14:textId="77777777" w:rsidR="008D372C" w:rsidRDefault="008D372C" w:rsidP="00C35438"/>
                        <w:p w14:paraId="51BFF60B" w14:textId="77777777" w:rsidR="008D372C" w:rsidRPr="0024030A" w:rsidRDefault="008D372C" w:rsidP="00C35438"/>
                        <w:p w14:paraId="4C4ED332" w14:textId="77777777" w:rsidR="008D372C" w:rsidRDefault="008D372C" w:rsidP="00C35438"/>
                        <w:p w14:paraId="0708FEC8" w14:textId="77777777" w:rsidR="008D372C" w:rsidRPr="0024030A" w:rsidRDefault="008D372C" w:rsidP="00C35438"/>
                        <w:p w14:paraId="7F22FB6B" w14:textId="77777777" w:rsidR="008D372C" w:rsidRDefault="008D372C" w:rsidP="00C35438"/>
                        <w:p w14:paraId="7C1443FC" w14:textId="77777777" w:rsidR="008D372C" w:rsidRPr="0024030A" w:rsidRDefault="008D372C" w:rsidP="00C35438"/>
                        <w:p w14:paraId="30810E2A" w14:textId="77777777" w:rsidR="008D372C" w:rsidRDefault="008D372C" w:rsidP="00C35438"/>
                        <w:p w14:paraId="62091F39" w14:textId="77777777" w:rsidR="008D372C" w:rsidRPr="0024030A" w:rsidRDefault="008D372C" w:rsidP="00C35438"/>
                        <w:p w14:paraId="12FFAFDE" w14:textId="77777777" w:rsidR="008D372C" w:rsidRDefault="008D372C" w:rsidP="00C35438"/>
                        <w:p w14:paraId="760A892C" w14:textId="77777777" w:rsidR="008D372C" w:rsidRPr="0024030A" w:rsidRDefault="008D372C" w:rsidP="00C35438"/>
                        <w:p w14:paraId="0D3D5FAA" w14:textId="77777777" w:rsidR="008D372C" w:rsidRDefault="008D372C" w:rsidP="00C35438"/>
                        <w:p w14:paraId="068BA7D8" w14:textId="77777777" w:rsidR="008D372C" w:rsidRPr="0024030A" w:rsidRDefault="008D372C" w:rsidP="00C35438"/>
                        <w:p w14:paraId="36B2CDF4" w14:textId="77777777" w:rsidR="008D372C" w:rsidRDefault="008D372C" w:rsidP="00C35438"/>
                        <w:p w14:paraId="0493E43C" w14:textId="77777777" w:rsidR="008D372C" w:rsidRPr="0024030A" w:rsidRDefault="008D372C" w:rsidP="00C35438"/>
                        <w:p w14:paraId="38A77610" w14:textId="77777777" w:rsidR="008D372C" w:rsidRDefault="008D372C" w:rsidP="00C35438"/>
                        <w:p w14:paraId="0B691A5C" w14:textId="77777777" w:rsidR="008D372C" w:rsidRPr="0024030A" w:rsidRDefault="008D372C" w:rsidP="00C35438"/>
                        <w:p w14:paraId="5A24E707" w14:textId="77777777" w:rsidR="008D372C" w:rsidRDefault="008D372C" w:rsidP="00C35438"/>
                        <w:p w14:paraId="54BFECCE" w14:textId="77777777" w:rsidR="008D372C" w:rsidRPr="0024030A" w:rsidRDefault="008D372C" w:rsidP="00C35438"/>
                        <w:p w14:paraId="61EC7EF0" w14:textId="77777777" w:rsidR="008D372C" w:rsidRDefault="008D372C" w:rsidP="00C35438"/>
                        <w:p w14:paraId="48CEB0CD" w14:textId="77777777" w:rsidR="008D372C" w:rsidRPr="0024030A" w:rsidRDefault="008D372C" w:rsidP="00C35438"/>
                        <w:p w14:paraId="3C618CBA" w14:textId="77777777" w:rsidR="008D372C" w:rsidRDefault="008D372C" w:rsidP="00C35438"/>
                        <w:p w14:paraId="056096C3" w14:textId="77777777" w:rsidR="008D372C" w:rsidRPr="0024030A" w:rsidRDefault="008D372C" w:rsidP="00C35438"/>
                        <w:p w14:paraId="65846C7D" w14:textId="77777777" w:rsidR="008D372C" w:rsidRDefault="008D372C" w:rsidP="00C35438"/>
                        <w:p w14:paraId="2442D359" w14:textId="77777777" w:rsidR="008D372C" w:rsidRPr="0024030A" w:rsidRDefault="008D372C" w:rsidP="00C35438"/>
                        <w:p w14:paraId="32B2D24D" w14:textId="77777777" w:rsidR="008D372C" w:rsidRDefault="008D372C" w:rsidP="00C35438"/>
                        <w:p w14:paraId="113AAD11" w14:textId="77777777" w:rsidR="008D372C" w:rsidRPr="0024030A" w:rsidRDefault="008D372C" w:rsidP="00C35438"/>
                        <w:p w14:paraId="130E1788" w14:textId="77777777" w:rsidR="008D372C" w:rsidRDefault="008D372C" w:rsidP="00C35438"/>
                        <w:p w14:paraId="1EA97248" w14:textId="77777777" w:rsidR="008D372C" w:rsidRPr="0024030A" w:rsidRDefault="008D372C" w:rsidP="00C35438"/>
                        <w:p w14:paraId="6591FEA2" w14:textId="77777777" w:rsidR="008D372C" w:rsidRDefault="008D372C" w:rsidP="00C35438"/>
                        <w:p w14:paraId="2CE27BD2" w14:textId="77777777" w:rsidR="008D372C" w:rsidRPr="0024030A" w:rsidRDefault="008D372C" w:rsidP="00C35438"/>
                        <w:p w14:paraId="07B50182" w14:textId="77777777" w:rsidR="008D372C" w:rsidRDefault="008D372C" w:rsidP="00C35438"/>
                        <w:p w14:paraId="46078003" w14:textId="77777777" w:rsidR="008D372C" w:rsidRPr="0024030A" w:rsidRDefault="008D372C" w:rsidP="00C35438"/>
                        <w:p w14:paraId="28C6DE3D" w14:textId="77777777" w:rsidR="008D372C" w:rsidRDefault="008D372C" w:rsidP="00C35438"/>
                        <w:p w14:paraId="70489A42" w14:textId="77777777" w:rsidR="008D372C" w:rsidRPr="0024030A" w:rsidRDefault="008D372C" w:rsidP="00C35438"/>
                        <w:p w14:paraId="2C52B67C" w14:textId="77777777" w:rsidR="008D372C" w:rsidRDefault="008D372C" w:rsidP="00C35438"/>
                        <w:p w14:paraId="7C2F8B16" w14:textId="77777777" w:rsidR="008D372C" w:rsidRPr="0024030A" w:rsidRDefault="008D372C" w:rsidP="00C35438"/>
                        <w:p w14:paraId="46F7B53E" w14:textId="77777777" w:rsidR="008D372C" w:rsidRDefault="008D372C" w:rsidP="00C35438"/>
                        <w:p w14:paraId="27F0D4E1" w14:textId="77777777" w:rsidR="008D372C" w:rsidRPr="0024030A" w:rsidRDefault="008D372C" w:rsidP="00C35438"/>
                        <w:p w14:paraId="5D238EE8" w14:textId="77777777" w:rsidR="008D372C" w:rsidRDefault="008D372C" w:rsidP="00C35438"/>
                        <w:p w14:paraId="382E4BF3" w14:textId="77777777" w:rsidR="008D372C" w:rsidRPr="0024030A" w:rsidRDefault="008D372C" w:rsidP="00C35438"/>
                        <w:p w14:paraId="632471CE" w14:textId="77777777" w:rsidR="008D372C" w:rsidRDefault="008D372C" w:rsidP="00C35438"/>
                        <w:p w14:paraId="082EE573" w14:textId="77777777" w:rsidR="008D372C" w:rsidRPr="0024030A" w:rsidRDefault="008D372C" w:rsidP="00C35438"/>
                        <w:p w14:paraId="0A2518B0" w14:textId="77777777" w:rsidR="008D372C" w:rsidRDefault="008D372C" w:rsidP="00C35438"/>
                        <w:p w14:paraId="4C30DC59" w14:textId="77777777" w:rsidR="008D372C" w:rsidRPr="0024030A" w:rsidRDefault="008D372C" w:rsidP="00C35438"/>
                        <w:p w14:paraId="098215F5" w14:textId="77777777" w:rsidR="008D372C" w:rsidRDefault="008D372C" w:rsidP="00C35438"/>
                        <w:p w14:paraId="5E910064" w14:textId="77777777" w:rsidR="008D372C" w:rsidRPr="0024030A" w:rsidRDefault="008D372C" w:rsidP="00C35438"/>
                        <w:p w14:paraId="7BC8D27E" w14:textId="77777777" w:rsidR="008D372C" w:rsidRDefault="008D372C" w:rsidP="00C35438"/>
                        <w:p w14:paraId="624027A1" w14:textId="77777777" w:rsidR="008D372C" w:rsidRPr="0024030A" w:rsidRDefault="008D372C" w:rsidP="00C35438"/>
                        <w:p w14:paraId="523D2F11" w14:textId="77777777" w:rsidR="008D372C" w:rsidRDefault="008D372C" w:rsidP="00C35438"/>
                        <w:p w14:paraId="10438861" w14:textId="77777777" w:rsidR="008D372C" w:rsidRPr="0024030A" w:rsidRDefault="008D372C" w:rsidP="00C35438"/>
                        <w:p w14:paraId="09D3A59E" w14:textId="77777777" w:rsidR="008D372C" w:rsidRDefault="008D372C" w:rsidP="00C35438"/>
                        <w:p w14:paraId="1785509A" w14:textId="77777777" w:rsidR="008D372C" w:rsidRPr="0024030A" w:rsidRDefault="008D372C" w:rsidP="00C35438"/>
                        <w:p w14:paraId="7071F23E" w14:textId="77777777" w:rsidR="008D372C" w:rsidRDefault="008D372C" w:rsidP="00C35438"/>
                        <w:p w14:paraId="5E672D9B" w14:textId="77777777" w:rsidR="008D372C" w:rsidRPr="0024030A" w:rsidRDefault="008D372C" w:rsidP="00C35438"/>
                        <w:p w14:paraId="374D8187" w14:textId="77777777" w:rsidR="008D372C" w:rsidRDefault="008D372C" w:rsidP="00C35438"/>
                        <w:p w14:paraId="336EF94D" w14:textId="77777777" w:rsidR="008D372C" w:rsidRPr="0024030A" w:rsidRDefault="008D372C" w:rsidP="00C35438"/>
                        <w:p w14:paraId="435ECFF8" w14:textId="77777777" w:rsidR="008D372C" w:rsidRDefault="008D372C" w:rsidP="00C35438"/>
                        <w:p w14:paraId="275D447F" w14:textId="77777777" w:rsidR="008D372C" w:rsidRPr="0024030A" w:rsidRDefault="008D372C" w:rsidP="00C35438"/>
                        <w:p w14:paraId="40198917" w14:textId="77777777" w:rsidR="008D372C" w:rsidRDefault="008D372C" w:rsidP="00C35438"/>
                        <w:p w14:paraId="2EACFFBD" w14:textId="77777777" w:rsidR="008D372C" w:rsidRPr="0024030A" w:rsidRDefault="008D372C" w:rsidP="00C35438"/>
                        <w:p w14:paraId="3DDBBAF8" w14:textId="77777777" w:rsidR="008D372C" w:rsidRDefault="008D372C" w:rsidP="00C35438"/>
                        <w:p w14:paraId="31A0969C" w14:textId="77777777" w:rsidR="008D372C" w:rsidRPr="0024030A" w:rsidRDefault="008D372C" w:rsidP="00C35438"/>
                        <w:p w14:paraId="78BEA254" w14:textId="77777777" w:rsidR="008D372C" w:rsidRDefault="008D372C" w:rsidP="00C35438"/>
                        <w:p w14:paraId="4466718B" w14:textId="77777777" w:rsidR="008D372C" w:rsidRPr="0024030A" w:rsidRDefault="008D372C" w:rsidP="00C35438"/>
                        <w:p w14:paraId="291EB33F" w14:textId="77777777" w:rsidR="008D372C" w:rsidRDefault="008D372C" w:rsidP="00C35438"/>
                        <w:p w14:paraId="19CF31E2" w14:textId="77777777" w:rsidR="008D372C" w:rsidRPr="0024030A" w:rsidRDefault="008D372C" w:rsidP="00C35438"/>
                        <w:p w14:paraId="3CB97535" w14:textId="77777777" w:rsidR="008D372C" w:rsidRDefault="008D372C" w:rsidP="00C35438"/>
                        <w:p w14:paraId="31D23E62" w14:textId="77777777" w:rsidR="008D372C" w:rsidRPr="0024030A" w:rsidRDefault="008D372C" w:rsidP="00C35438"/>
                        <w:p w14:paraId="69AFFE0E" w14:textId="77777777" w:rsidR="008D372C" w:rsidRDefault="008D372C" w:rsidP="00C35438"/>
                        <w:p w14:paraId="1FB251BB" w14:textId="77777777" w:rsidR="008D372C" w:rsidRPr="0024030A" w:rsidRDefault="008D372C" w:rsidP="00C35438"/>
                        <w:p w14:paraId="16F622F7" w14:textId="77777777" w:rsidR="008D372C" w:rsidRDefault="008D372C" w:rsidP="00C35438"/>
                        <w:p w14:paraId="7BA821C3" w14:textId="77777777" w:rsidR="008D372C" w:rsidRPr="0024030A" w:rsidRDefault="008D372C" w:rsidP="00C35438"/>
                        <w:p w14:paraId="7C243357" w14:textId="77777777" w:rsidR="008D372C" w:rsidRDefault="008D372C" w:rsidP="00C35438"/>
                        <w:p w14:paraId="13D29A67" w14:textId="77777777" w:rsidR="008D372C" w:rsidRPr="0024030A" w:rsidRDefault="008D372C" w:rsidP="00C35438"/>
                        <w:p w14:paraId="117A1665" w14:textId="77777777" w:rsidR="008D372C" w:rsidRDefault="008D372C" w:rsidP="00C35438"/>
                        <w:p w14:paraId="13B9E448" w14:textId="77777777" w:rsidR="008D372C" w:rsidRPr="0024030A" w:rsidRDefault="008D372C" w:rsidP="00C35438"/>
                        <w:p w14:paraId="5D774B7D" w14:textId="77777777" w:rsidR="008D372C" w:rsidRDefault="008D372C" w:rsidP="00C35438"/>
                        <w:p w14:paraId="4497D021" w14:textId="77777777" w:rsidR="008D372C" w:rsidRPr="0024030A" w:rsidRDefault="008D372C" w:rsidP="00C35438"/>
                        <w:p w14:paraId="0F18540A" w14:textId="77777777" w:rsidR="008D372C" w:rsidRDefault="008D372C" w:rsidP="00C35438"/>
                        <w:p w14:paraId="335CB323" w14:textId="77777777" w:rsidR="008D372C" w:rsidRPr="0024030A" w:rsidRDefault="008D372C" w:rsidP="00C35438"/>
                        <w:p w14:paraId="065125B4" w14:textId="77777777" w:rsidR="008D372C" w:rsidRDefault="008D372C" w:rsidP="00C35438"/>
                        <w:p w14:paraId="722011A6" w14:textId="77777777" w:rsidR="008D372C" w:rsidRPr="0024030A" w:rsidRDefault="008D372C" w:rsidP="00C35438"/>
                        <w:p w14:paraId="53521466" w14:textId="77777777" w:rsidR="008D372C" w:rsidRDefault="008D372C" w:rsidP="00C35438"/>
                        <w:p w14:paraId="0EE57A14" w14:textId="77777777" w:rsidR="008D372C" w:rsidRPr="0024030A" w:rsidRDefault="008D372C" w:rsidP="00C35438"/>
                        <w:p w14:paraId="14890FC2" w14:textId="77777777" w:rsidR="008D372C" w:rsidRDefault="008D372C" w:rsidP="00C35438"/>
                        <w:p w14:paraId="692E4BAF" w14:textId="77777777" w:rsidR="008D372C" w:rsidRPr="0024030A" w:rsidRDefault="008D372C" w:rsidP="00C35438"/>
                        <w:p w14:paraId="301A59FB" w14:textId="77777777" w:rsidR="008D372C" w:rsidRDefault="008D372C" w:rsidP="00C35438"/>
                        <w:p w14:paraId="7DFAD11D" w14:textId="77777777" w:rsidR="008D372C" w:rsidRPr="0024030A" w:rsidRDefault="008D372C" w:rsidP="00C35438"/>
                        <w:p w14:paraId="1A354B0F" w14:textId="77777777" w:rsidR="008D372C" w:rsidRDefault="008D372C" w:rsidP="00C35438"/>
                        <w:p w14:paraId="098D4C4E" w14:textId="77777777" w:rsidR="008D372C" w:rsidRPr="0024030A" w:rsidRDefault="008D372C" w:rsidP="00C35438"/>
                        <w:p w14:paraId="0CB4F540" w14:textId="77777777" w:rsidR="008D372C" w:rsidRDefault="008D372C" w:rsidP="00C35438"/>
                        <w:p w14:paraId="15315279" w14:textId="77777777" w:rsidR="008D372C" w:rsidRPr="0024030A" w:rsidRDefault="008D372C" w:rsidP="00C35438"/>
                        <w:p w14:paraId="2035A49B" w14:textId="77777777" w:rsidR="008D372C" w:rsidRDefault="008D372C" w:rsidP="00C35438"/>
                        <w:p w14:paraId="44F88E13" w14:textId="77777777" w:rsidR="008D372C" w:rsidRPr="0024030A" w:rsidRDefault="008D372C" w:rsidP="00C35438"/>
                        <w:p w14:paraId="0E6F387C" w14:textId="77777777" w:rsidR="008D372C" w:rsidRDefault="008D372C" w:rsidP="00C35438"/>
                        <w:p w14:paraId="5BD6AEC2" w14:textId="77777777" w:rsidR="008D372C" w:rsidRPr="0024030A" w:rsidRDefault="008D372C" w:rsidP="00C35438"/>
                        <w:p w14:paraId="55FB2DC7" w14:textId="77777777" w:rsidR="008D372C" w:rsidRDefault="008D372C" w:rsidP="00C35438"/>
                        <w:p w14:paraId="20181B50" w14:textId="77777777" w:rsidR="008D372C" w:rsidRPr="0024030A" w:rsidRDefault="008D372C" w:rsidP="00C35438"/>
                        <w:p w14:paraId="57DC94BE" w14:textId="77777777" w:rsidR="008D372C" w:rsidRDefault="008D372C" w:rsidP="00C35438"/>
                        <w:p w14:paraId="44431E35" w14:textId="77777777" w:rsidR="008D372C" w:rsidRPr="0024030A" w:rsidRDefault="008D372C" w:rsidP="00C35438"/>
                        <w:p w14:paraId="5DEAA148" w14:textId="77777777" w:rsidR="008D372C" w:rsidRDefault="008D372C" w:rsidP="00C35438"/>
                        <w:p w14:paraId="0D3A32AF" w14:textId="77777777" w:rsidR="008D372C" w:rsidRPr="0024030A" w:rsidRDefault="008D372C" w:rsidP="00C35438"/>
                        <w:p w14:paraId="0CB709CB" w14:textId="77777777" w:rsidR="008D372C" w:rsidRDefault="008D372C" w:rsidP="00C35438"/>
                        <w:p w14:paraId="64FF5649" w14:textId="77777777" w:rsidR="008D372C" w:rsidRPr="0024030A" w:rsidRDefault="008D372C" w:rsidP="00C35438"/>
                        <w:p w14:paraId="329E086F" w14:textId="77777777" w:rsidR="008D372C" w:rsidRDefault="008D372C" w:rsidP="00C35438"/>
                        <w:p w14:paraId="73B662F6" w14:textId="77777777" w:rsidR="008D372C" w:rsidRPr="0024030A" w:rsidRDefault="008D372C" w:rsidP="00C35438"/>
                        <w:p w14:paraId="36FF7300" w14:textId="77777777" w:rsidR="008D372C" w:rsidRDefault="008D372C" w:rsidP="00C35438"/>
                        <w:p w14:paraId="00EB95C1" w14:textId="77777777" w:rsidR="008D372C" w:rsidRPr="0024030A" w:rsidRDefault="008D372C" w:rsidP="00C35438"/>
                        <w:p w14:paraId="68DCBCEA" w14:textId="77777777" w:rsidR="008D372C" w:rsidRDefault="008D372C" w:rsidP="00C35438"/>
                        <w:p w14:paraId="774858DD" w14:textId="77777777" w:rsidR="008D372C" w:rsidRPr="0024030A" w:rsidRDefault="008D372C" w:rsidP="00C35438"/>
                        <w:p w14:paraId="2D860541" w14:textId="77777777" w:rsidR="008D372C" w:rsidRDefault="008D372C" w:rsidP="00C35438"/>
                        <w:p w14:paraId="098468E8" w14:textId="77777777" w:rsidR="008D372C" w:rsidRPr="0024030A" w:rsidRDefault="008D372C" w:rsidP="00C35438"/>
                        <w:p w14:paraId="37B93B0A" w14:textId="77777777" w:rsidR="008D372C" w:rsidRDefault="008D372C" w:rsidP="00C35438"/>
                        <w:p w14:paraId="581AAF4B" w14:textId="77777777" w:rsidR="008D372C" w:rsidRPr="0024030A" w:rsidRDefault="008D372C" w:rsidP="00C35438"/>
                        <w:p w14:paraId="12C3C716" w14:textId="77777777" w:rsidR="008D372C" w:rsidRDefault="008D372C" w:rsidP="00C35438"/>
                        <w:p w14:paraId="7BB94D9D" w14:textId="77777777" w:rsidR="008D372C" w:rsidRPr="0024030A" w:rsidRDefault="008D372C" w:rsidP="00C35438"/>
                        <w:p w14:paraId="0EE369D6" w14:textId="77777777" w:rsidR="008D372C" w:rsidRDefault="008D372C" w:rsidP="00C35438"/>
                        <w:p w14:paraId="455FFC80" w14:textId="77777777" w:rsidR="008D372C" w:rsidRPr="0024030A" w:rsidRDefault="008D372C" w:rsidP="00C35438"/>
                        <w:p w14:paraId="0E669877" w14:textId="77777777" w:rsidR="008D372C" w:rsidRDefault="008D372C" w:rsidP="00C35438"/>
                        <w:p w14:paraId="10F3B82B" w14:textId="77777777" w:rsidR="008D372C" w:rsidRPr="0024030A" w:rsidRDefault="008D372C" w:rsidP="00C35438"/>
                        <w:p w14:paraId="70ED002B" w14:textId="77777777" w:rsidR="008D372C" w:rsidRDefault="008D372C" w:rsidP="00C35438"/>
                        <w:p w14:paraId="4F2C5473" w14:textId="77777777" w:rsidR="008D372C" w:rsidRPr="0024030A" w:rsidRDefault="008D372C" w:rsidP="00C35438"/>
                        <w:p w14:paraId="72B0B018" w14:textId="77777777" w:rsidR="008D372C" w:rsidRDefault="008D372C" w:rsidP="00C35438"/>
                        <w:p w14:paraId="7F606D45" w14:textId="77777777" w:rsidR="008D372C" w:rsidRPr="0024030A" w:rsidRDefault="008D372C" w:rsidP="00C35438"/>
                        <w:p w14:paraId="314CE747" w14:textId="77777777" w:rsidR="008D372C" w:rsidRDefault="008D372C" w:rsidP="00C35438"/>
                        <w:p w14:paraId="6E516854" w14:textId="77777777" w:rsidR="008D372C" w:rsidRPr="0024030A" w:rsidRDefault="008D372C" w:rsidP="00C35438"/>
                        <w:p w14:paraId="441C610A" w14:textId="77777777" w:rsidR="008D372C" w:rsidRDefault="008D372C" w:rsidP="00C35438"/>
                        <w:p w14:paraId="0FC3A6A9" w14:textId="77777777" w:rsidR="008D372C" w:rsidRPr="0024030A" w:rsidRDefault="008D372C" w:rsidP="00C35438"/>
                        <w:p w14:paraId="5FDD55B1" w14:textId="77777777" w:rsidR="008D372C" w:rsidRDefault="008D372C" w:rsidP="00C35438"/>
                        <w:p w14:paraId="492D5F43" w14:textId="77777777" w:rsidR="008D372C" w:rsidRPr="0024030A" w:rsidRDefault="008D372C" w:rsidP="00C35438"/>
                        <w:p w14:paraId="6CAC5FC2" w14:textId="77777777" w:rsidR="008D372C" w:rsidRDefault="008D372C" w:rsidP="00C35438"/>
                        <w:p w14:paraId="2BE28E30" w14:textId="77777777" w:rsidR="008D372C" w:rsidRPr="0024030A" w:rsidRDefault="008D372C" w:rsidP="00C35438"/>
                        <w:p w14:paraId="2D7592E4" w14:textId="77777777" w:rsidR="008D372C" w:rsidRDefault="008D372C" w:rsidP="00C35438"/>
                        <w:p w14:paraId="12910B4C" w14:textId="77777777" w:rsidR="008D372C" w:rsidRPr="0024030A" w:rsidRDefault="008D372C" w:rsidP="00C35438"/>
                        <w:p w14:paraId="616B2D9C" w14:textId="77777777" w:rsidR="008D372C" w:rsidRDefault="008D372C" w:rsidP="00C35438"/>
                        <w:p w14:paraId="67C1B30E" w14:textId="77777777" w:rsidR="008D372C" w:rsidRPr="0024030A" w:rsidRDefault="008D372C" w:rsidP="00C35438"/>
                        <w:p w14:paraId="0CFF03D2" w14:textId="77777777" w:rsidR="008D372C" w:rsidRDefault="008D372C" w:rsidP="00C35438"/>
                        <w:p w14:paraId="2E4239B3" w14:textId="77777777" w:rsidR="008D372C" w:rsidRPr="0024030A" w:rsidRDefault="008D372C" w:rsidP="00C35438"/>
                        <w:p w14:paraId="3DAC5A86" w14:textId="77777777" w:rsidR="008D372C" w:rsidRDefault="008D372C" w:rsidP="00C35438"/>
                        <w:p w14:paraId="18199FFF" w14:textId="77777777" w:rsidR="008D372C" w:rsidRPr="0024030A" w:rsidRDefault="008D372C" w:rsidP="00C35438"/>
                        <w:p w14:paraId="2A1BC0E5" w14:textId="77777777" w:rsidR="008D372C" w:rsidRDefault="008D372C" w:rsidP="00C35438"/>
                        <w:p w14:paraId="05C3E112" w14:textId="77777777" w:rsidR="008D372C" w:rsidRPr="0024030A" w:rsidRDefault="008D372C" w:rsidP="00C35438"/>
                        <w:p w14:paraId="469E14C7" w14:textId="77777777" w:rsidR="008D372C" w:rsidRDefault="008D372C" w:rsidP="00C35438"/>
                        <w:p w14:paraId="398FFAB3" w14:textId="77777777" w:rsidR="008D372C" w:rsidRPr="0024030A" w:rsidRDefault="008D372C" w:rsidP="00C35438"/>
                        <w:p w14:paraId="639167C9" w14:textId="77777777" w:rsidR="008D372C" w:rsidRDefault="008D372C" w:rsidP="00C35438"/>
                        <w:p w14:paraId="5C478427" w14:textId="77777777" w:rsidR="008D372C" w:rsidRPr="0024030A" w:rsidRDefault="008D372C" w:rsidP="00C35438"/>
                        <w:p w14:paraId="3EA5A8DB" w14:textId="77777777" w:rsidR="008D372C" w:rsidRDefault="008D372C" w:rsidP="00C35438"/>
                        <w:p w14:paraId="744BA77B" w14:textId="77777777" w:rsidR="008D372C" w:rsidRPr="0024030A" w:rsidRDefault="008D372C" w:rsidP="00C35438"/>
                        <w:p w14:paraId="1565164B" w14:textId="77777777" w:rsidR="008D372C" w:rsidRDefault="008D372C" w:rsidP="00C35438"/>
                        <w:p w14:paraId="6214F16B" w14:textId="77777777" w:rsidR="008D372C" w:rsidRPr="0024030A" w:rsidRDefault="008D372C" w:rsidP="00C35438"/>
                        <w:p w14:paraId="587E7C39" w14:textId="77777777" w:rsidR="008D372C" w:rsidRDefault="008D372C" w:rsidP="00C35438"/>
                        <w:p w14:paraId="07707532" w14:textId="77777777" w:rsidR="008D372C" w:rsidRPr="0024030A" w:rsidRDefault="008D372C" w:rsidP="00C35438"/>
                        <w:p w14:paraId="004CB484" w14:textId="77777777" w:rsidR="008D372C" w:rsidRDefault="008D372C" w:rsidP="00C35438"/>
                        <w:p w14:paraId="19B5EC05" w14:textId="77777777" w:rsidR="008D372C" w:rsidRPr="0024030A" w:rsidRDefault="008D372C" w:rsidP="00C35438"/>
                        <w:p w14:paraId="732C3AE8" w14:textId="77777777" w:rsidR="008D372C" w:rsidRDefault="008D372C" w:rsidP="00C35438"/>
                        <w:p w14:paraId="02DCBC3E" w14:textId="77777777" w:rsidR="008D372C" w:rsidRPr="0024030A" w:rsidRDefault="008D372C" w:rsidP="00C35438"/>
                        <w:p w14:paraId="692E5A08" w14:textId="77777777" w:rsidR="008D372C" w:rsidRDefault="008D372C" w:rsidP="00C35438"/>
                        <w:p w14:paraId="3240D800" w14:textId="77777777" w:rsidR="008D372C" w:rsidRPr="0024030A" w:rsidRDefault="008D372C" w:rsidP="00C35438"/>
                        <w:p w14:paraId="7CAB427A" w14:textId="77777777" w:rsidR="008D372C" w:rsidRDefault="008D372C" w:rsidP="00C35438"/>
                        <w:p w14:paraId="5122314A" w14:textId="77777777" w:rsidR="008D372C" w:rsidRPr="0024030A" w:rsidRDefault="008D372C" w:rsidP="00C35438"/>
                        <w:p w14:paraId="27C9BE2C" w14:textId="77777777" w:rsidR="008D372C" w:rsidRDefault="008D372C" w:rsidP="00C35438"/>
                        <w:p w14:paraId="0191731B" w14:textId="77777777" w:rsidR="008D372C" w:rsidRPr="0024030A" w:rsidRDefault="008D372C" w:rsidP="00C35438"/>
                        <w:p w14:paraId="43F99379" w14:textId="77777777" w:rsidR="008D372C" w:rsidRDefault="008D372C" w:rsidP="00C35438"/>
                        <w:p w14:paraId="589B596E" w14:textId="77777777" w:rsidR="008D372C" w:rsidRPr="0024030A" w:rsidRDefault="008D372C" w:rsidP="00C35438"/>
                        <w:p w14:paraId="5AC2B969" w14:textId="77777777" w:rsidR="008D372C" w:rsidRDefault="008D372C" w:rsidP="00C35438"/>
                        <w:p w14:paraId="7B4FD2EC" w14:textId="77777777" w:rsidR="008D372C" w:rsidRPr="0024030A" w:rsidRDefault="008D372C" w:rsidP="00C35438"/>
                        <w:p w14:paraId="405BA983" w14:textId="77777777" w:rsidR="008D372C" w:rsidRDefault="008D372C" w:rsidP="00C35438"/>
                        <w:p w14:paraId="1782D125" w14:textId="77777777" w:rsidR="008D372C" w:rsidRPr="0024030A" w:rsidRDefault="008D372C" w:rsidP="00C35438"/>
                        <w:p w14:paraId="109E4805" w14:textId="77777777" w:rsidR="008D372C" w:rsidRDefault="008D372C" w:rsidP="00C35438"/>
                        <w:p w14:paraId="233D978C" w14:textId="77777777" w:rsidR="008D372C" w:rsidRPr="0024030A" w:rsidRDefault="008D372C" w:rsidP="00C35438"/>
                        <w:p w14:paraId="0CEBA463" w14:textId="77777777" w:rsidR="008D372C" w:rsidRDefault="008D372C" w:rsidP="00C35438"/>
                        <w:p w14:paraId="470E2B3A" w14:textId="77777777" w:rsidR="008D372C" w:rsidRPr="0024030A" w:rsidRDefault="008D372C" w:rsidP="00C35438"/>
                        <w:p w14:paraId="059D31EE" w14:textId="77777777" w:rsidR="008D372C" w:rsidRDefault="008D372C" w:rsidP="00C35438"/>
                        <w:p w14:paraId="7A91337A" w14:textId="77777777" w:rsidR="008D372C" w:rsidRPr="0024030A" w:rsidRDefault="008D372C" w:rsidP="00C35438"/>
                        <w:p w14:paraId="2F70BC1E" w14:textId="77777777" w:rsidR="008D372C" w:rsidRDefault="008D372C" w:rsidP="00C35438"/>
                        <w:p w14:paraId="12ED9ADA" w14:textId="77777777" w:rsidR="008D372C" w:rsidRPr="0024030A" w:rsidRDefault="008D372C" w:rsidP="00C35438"/>
                        <w:p w14:paraId="405A4967" w14:textId="77777777" w:rsidR="008D372C" w:rsidRDefault="008D372C" w:rsidP="00C35438"/>
                        <w:p w14:paraId="62BED4B3" w14:textId="77777777" w:rsidR="008D372C" w:rsidRPr="0024030A" w:rsidRDefault="008D372C" w:rsidP="00C35438"/>
                        <w:p w14:paraId="4DF2C087" w14:textId="77777777" w:rsidR="008D372C" w:rsidRDefault="008D372C" w:rsidP="00C35438"/>
                        <w:p w14:paraId="74D0CB4A" w14:textId="77777777" w:rsidR="008D372C" w:rsidRPr="0024030A" w:rsidRDefault="008D372C" w:rsidP="00C35438"/>
                        <w:p w14:paraId="0913C455" w14:textId="77777777" w:rsidR="008D372C" w:rsidRDefault="008D372C" w:rsidP="00C35438"/>
                        <w:p w14:paraId="565F9A77" w14:textId="77777777" w:rsidR="008D372C" w:rsidRPr="0024030A" w:rsidRDefault="008D372C" w:rsidP="00C35438"/>
                        <w:p w14:paraId="2CB599CE" w14:textId="77777777" w:rsidR="008D372C" w:rsidRDefault="008D372C" w:rsidP="00C35438"/>
                        <w:p w14:paraId="4DDA2DC1" w14:textId="77777777" w:rsidR="008D372C" w:rsidRPr="0024030A" w:rsidRDefault="008D372C" w:rsidP="00C35438"/>
                        <w:p w14:paraId="461A2E9D" w14:textId="77777777" w:rsidR="008D372C" w:rsidRDefault="008D372C" w:rsidP="00C35438"/>
                        <w:p w14:paraId="757B0D48" w14:textId="77777777" w:rsidR="008D372C" w:rsidRPr="0024030A" w:rsidRDefault="008D372C" w:rsidP="00C35438"/>
                        <w:p w14:paraId="0CB9719B" w14:textId="77777777" w:rsidR="008D372C" w:rsidRDefault="008D372C" w:rsidP="00C35438"/>
                        <w:p w14:paraId="4147F0E5" w14:textId="77777777" w:rsidR="008D372C" w:rsidRPr="0024030A" w:rsidRDefault="008D372C" w:rsidP="00C35438"/>
                        <w:p w14:paraId="7FF153C2" w14:textId="77777777" w:rsidR="008D372C" w:rsidRDefault="008D372C" w:rsidP="00C35438"/>
                        <w:p w14:paraId="6827401F" w14:textId="77777777" w:rsidR="008D372C" w:rsidRPr="0024030A" w:rsidRDefault="008D372C" w:rsidP="00C35438"/>
                        <w:p w14:paraId="44D3CED6" w14:textId="77777777" w:rsidR="008D372C" w:rsidRDefault="008D372C" w:rsidP="00C35438"/>
                        <w:p w14:paraId="0CB2BEF6" w14:textId="77777777" w:rsidR="008D372C" w:rsidRPr="0024030A" w:rsidRDefault="008D372C" w:rsidP="00C35438"/>
                        <w:p w14:paraId="4054A754" w14:textId="77777777" w:rsidR="008D372C" w:rsidRDefault="008D372C" w:rsidP="00C35438"/>
                        <w:p w14:paraId="0AA411B1" w14:textId="77777777" w:rsidR="008D372C" w:rsidRPr="0024030A" w:rsidRDefault="008D372C" w:rsidP="00C35438"/>
                        <w:p w14:paraId="5347746A" w14:textId="77777777" w:rsidR="008D372C" w:rsidRDefault="008D372C" w:rsidP="00C35438"/>
                        <w:p w14:paraId="7749DA6D" w14:textId="77777777" w:rsidR="008D372C" w:rsidRPr="0024030A" w:rsidRDefault="008D372C" w:rsidP="00C35438"/>
                        <w:p w14:paraId="674D7238" w14:textId="77777777" w:rsidR="008D372C" w:rsidRDefault="008D372C" w:rsidP="00C35438"/>
                        <w:p w14:paraId="2123BA78" w14:textId="77777777" w:rsidR="008D372C" w:rsidRPr="0024030A" w:rsidRDefault="008D372C" w:rsidP="00C35438"/>
                        <w:p w14:paraId="72B54530" w14:textId="77777777" w:rsidR="008D372C" w:rsidRDefault="008D372C" w:rsidP="00C35438"/>
                        <w:p w14:paraId="2F2C3A19" w14:textId="77777777" w:rsidR="008D372C" w:rsidRPr="0024030A" w:rsidRDefault="008D372C" w:rsidP="00C35438"/>
                        <w:p w14:paraId="4EBDAE11" w14:textId="77777777" w:rsidR="008D372C" w:rsidRDefault="008D372C" w:rsidP="00C35438"/>
                        <w:p w14:paraId="5DCBABF9" w14:textId="77777777" w:rsidR="008D372C" w:rsidRPr="0024030A" w:rsidRDefault="008D372C" w:rsidP="00C35438"/>
                        <w:p w14:paraId="69915B94" w14:textId="77777777" w:rsidR="008D372C" w:rsidRDefault="008D372C" w:rsidP="00C35438"/>
                        <w:p w14:paraId="08731ABB" w14:textId="77777777" w:rsidR="008D372C" w:rsidRPr="0024030A" w:rsidRDefault="008D372C" w:rsidP="00C35438"/>
                        <w:p w14:paraId="42D522DE" w14:textId="77777777" w:rsidR="008D372C" w:rsidRDefault="008D372C" w:rsidP="00C35438"/>
                        <w:p w14:paraId="05A77B90" w14:textId="77777777" w:rsidR="008D372C" w:rsidRPr="0024030A" w:rsidRDefault="008D372C" w:rsidP="00C35438"/>
                        <w:p w14:paraId="053BFFC9" w14:textId="77777777" w:rsidR="008D372C" w:rsidRDefault="008D372C" w:rsidP="00C35438"/>
                        <w:p w14:paraId="69D06589" w14:textId="77777777" w:rsidR="008D372C" w:rsidRPr="0024030A" w:rsidRDefault="008D372C" w:rsidP="00C35438"/>
                        <w:p w14:paraId="7AD4165A" w14:textId="77777777" w:rsidR="008D372C" w:rsidRDefault="008D372C" w:rsidP="00C35438"/>
                        <w:p w14:paraId="356A75E1" w14:textId="77777777" w:rsidR="008D372C" w:rsidRPr="0024030A" w:rsidRDefault="008D372C" w:rsidP="00C35438"/>
                        <w:p w14:paraId="503903E4" w14:textId="77777777" w:rsidR="008D372C" w:rsidRDefault="008D372C" w:rsidP="00C35438"/>
                        <w:p w14:paraId="365722C9" w14:textId="77777777" w:rsidR="008D372C" w:rsidRPr="0024030A" w:rsidRDefault="008D372C" w:rsidP="00C35438"/>
                        <w:p w14:paraId="47DE5482" w14:textId="77777777" w:rsidR="008D372C" w:rsidRDefault="008D372C" w:rsidP="00C35438"/>
                        <w:p w14:paraId="375CD0C0" w14:textId="77777777" w:rsidR="008D372C" w:rsidRPr="0024030A" w:rsidRDefault="008D372C" w:rsidP="00C35438"/>
                        <w:p w14:paraId="7EC12133" w14:textId="77777777" w:rsidR="008D372C" w:rsidRDefault="008D372C" w:rsidP="00C35438"/>
                        <w:p w14:paraId="52239E5B" w14:textId="77777777" w:rsidR="008D372C" w:rsidRPr="0024030A" w:rsidRDefault="008D372C" w:rsidP="00C35438"/>
                        <w:p w14:paraId="3B7EFA93" w14:textId="77777777" w:rsidR="008D372C" w:rsidRDefault="008D372C" w:rsidP="00C35438"/>
                        <w:p w14:paraId="115FBA5D" w14:textId="77777777" w:rsidR="008D372C" w:rsidRPr="0024030A" w:rsidRDefault="008D372C" w:rsidP="00C35438"/>
                        <w:p w14:paraId="207D36E9" w14:textId="77777777" w:rsidR="008D372C" w:rsidRDefault="008D372C" w:rsidP="00C35438"/>
                        <w:p w14:paraId="7EB05A2A" w14:textId="77777777" w:rsidR="008D372C" w:rsidRPr="0024030A" w:rsidRDefault="008D372C" w:rsidP="00C35438"/>
                        <w:p w14:paraId="4E7FEF13" w14:textId="77777777" w:rsidR="008D372C" w:rsidRDefault="008D372C" w:rsidP="00C35438"/>
                        <w:p w14:paraId="1D038272" w14:textId="77777777" w:rsidR="008D372C" w:rsidRPr="0024030A" w:rsidRDefault="008D372C" w:rsidP="00C35438"/>
                        <w:p w14:paraId="2AB02163" w14:textId="77777777" w:rsidR="008D372C" w:rsidRDefault="008D372C" w:rsidP="00C35438"/>
                        <w:p w14:paraId="41FDA1DD" w14:textId="77777777" w:rsidR="008D372C" w:rsidRPr="0024030A" w:rsidRDefault="008D372C" w:rsidP="00C35438"/>
                        <w:p w14:paraId="3A377F64" w14:textId="77777777" w:rsidR="008D372C" w:rsidRDefault="008D372C" w:rsidP="00C35438"/>
                        <w:p w14:paraId="7E1EEC93" w14:textId="77777777" w:rsidR="008D372C" w:rsidRPr="0024030A" w:rsidRDefault="008D372C" w:rsidP="00C35438"/>
                        <w:p w14:paraId="0366CE06" w14:textId="77777777" w:rsidR="008D372C" w:rsidRDefault="008D372C" w:rsidP="00C35438"/>
                        <w:p w14:paraId="19FA7128" w14:textId="77777777" w:rsidR="008D372C" w:rsidRPr="0024030A" w:rsidRDefault="008D372C" w:rsidP="00C35438"/>
                        <w:p w14:paraId="37D3CF1E" w14:textId="77777777" w:rsidR="008D372C" w:rsidRDefault="008D372C" w:rsidP="00C35438"/>
                        <w:p w14:paraId="53BD8598" w14:textId="77777777" w:rsidR="008D372C" w:rsidRPr="0024030A" w:rsidRDefault="008D372C" w:rsidP="00C35438"/>
                        <w:p w14:paraId="28BAEDF0" w14:textId="77777777" w:rsidR="008D372C" w:rsidRDefault="008D372C" w:rsidP="00C35438"/>
                        <w:p w14:paraId="2646E23C" w14:textId="77777777" w:rsidR="008D372C" w:rsidRPr="0024030A" w:rsidRDefault="008D372C" w:rsidP="00C35438"/>
                        <w:p w14:paraId="0861EDAB" w14:textId="77777777" w:rsidR="008D372C" w:rsidRDefault="008D372C" w:rsidP="00C35438"/>
                        <w:p w14:paraId="2FE772BE" w14:textId="77777777" w:rsidR="008D372C" w:rsidRPr="0024030A" w:rsidRDefault="008D372C" w:rsidP="00C35438"/>
                        <w:p w14:paraId="5D29B0A6" w14:textId="77777777" w:rsidR="008D372C" w:rsidRDefault="008D372C" w:rsidP="00C35438"/>
                        <w:p w14:paraId="236AB10A" w14:textId="77777777" w:rsidR="008D372C" w:rsidRPr="0024030A" w:rsidRDefault="008D372C" w:rsidP="00C35438"/>
                        <w:p w14:paraId="4F169337" w14:textId="77777777" w:rsidR="008D372C" w:rsidRDefault="008D372C" w:rsidP="00C35438"/>
                        <w:p w14:paraId="301A82DE" w14:textId="77777777" w:rsidR="008D372C" w:rsidRPr="0024030A" w:rsidRDefault="008D372C" w:rsidP="00C35438"/>
                        <w:p w14:paraId="041B48FB" w14:textId="77777777" w:rsidR="008D372C" w:rsidRDefault="008D372C" w:rsidP="00C35438"/>
                        <w:p w14:paraId="25CB7FDB" w14:textId="77777777" w:rsidR="008D372C" w:rsidRPr="0024030A" w:rsidRDefault="008D372C" w:rsidP="00C35438"/>
                        <w:p w14:paraId="0AF4B0A8" w14:textId="77777777" w:rsidR="008D372C" w:rsidRDefault="008D372C" w:rsidP="00C35438"/>
                        <w:p w14:paraId="6829C411" w14:textId="77777777" w:rsidR="008D372C" w:rsidRPr="0024030A" w:rsidRDefault="008D372C" w:rsidP="00C35438"/>
                        <w:p w14:paraId="2553B25E" w14:textId="77777777" w:rsidR="008D372C" w:rsidRDefault="008D372C" w:rsidP="00C35438"/>
                        <w:p w14:paraId="16EE9319" w14:textId="77777777" w:rsidR="008D372C" w:rsidRPr="0024030A" w:rsidRDefault="008D372C" w:rsidP="00C35438"/>
                        <w:p w14:paraId="598DDC7B" w14:textId="77777777" w:rsidR="008D372C" w:rsidRDefault="008D372C" w:rsidP="00C35438"/>
                        <w:p w14:paraId="32502F94" w14:textId="77777777" w:rsidR="008D372C" w:rsidRPr="0024030A" w:rsidRDefault="008D372C" w:rsidP="00C35438"/>
                        <w:p w14:paraId="493E12E3" w14:textId="77777777" w:rsidR="008D372C" w:rsidRDefault="008D372C" w:rsidP="00C35438"/>
                        <w:p w14:paraId="6D676B4C" w14:textId="77777777" w:rsidR="008D372C" w:rsidRPr="0024030A" w:rsidRDefault="008D372C" w:rsidP="00C35438"/>
                        <w:p w14:paraId="338C44D6" w14:textId="77777777" w:rsidR="008D372C" w:rsidRDefault="008D372C" w:rsidP="00C35438"/>
                        <w:p w14:paraId="273993E5" w14:textId="77777777" w:rsidR="008D372C" w:rsidRPr="0024030A" w:rsidRDefault="008D372C" w:rsidP="00C35438"/>
                        <w:p w14:paraId="66EB7CF9" w14:textId="77777777" w:rsidR="008D372C" w:rsidRDefault="008D372C" w:rsidP="00C35438"/>
                        <w:p w14:paraId="732652EA" w14:textId="77777777" w:rsidR="008D372C" w:rsidRPr="0024030A" w:rsidRDefault="008D372C" w:rsidP="00C35438"/>
                        <w:p w14:paraId="2047E1E2" w14:textId="77777777" w:rsidR="008D372C" w:rsidRDefault="008D372C" w:rsidP="00C35438"/>
                        <w:p w14:paraId="00B14CC9" w14:textId="77777777" w:rsidR="008D372C" w:rsidRPr="0024030A" w:rsidRDefault="008D372C" w:rsidP="00C35438"/>
                        <w:p w14:paraId="2CDB588B" w14:textId="77777777" w:rsidR="008D372C" w:rsidRDefault="008D372C" w:rsidP="00C35438"/>
                        <w:p w14:paraId="75E095B3" w14:textId="77777777" w:rsidR="008D372C" w:rsidRPr="0024030A" w:rsidRDefault="008D372C" w:rsidP="00C35438"/>
                        <w:p w14:paraId="43DBEB20" w14:textId="77777777" w:rsidR="008D372C" w:rsidRDefault="008D372C" w:rsidP="00C35438"/>
                        <w:p w14:paraId="66D80CDB" w14:textId="77777777" w:rsidR="008D372C" w:rsidRPr="0024030A" w:rsidRDefault="008D372C" w:rsidP="00C35438"/>
                        <w:p w14:paraId="09720C6C" w14:textId="77777777" w:rsidR="008D372C" w:rsidRDefault="008D372C" w:rsidP="00C35438"/>
                        <w:p w14:paraId="77533D0F" w14:textId="77777777" w:rsidR="008D372C" w:rsidRPr="0024030A" w:rsidRDefault="008D372C" w:rsidP="00C35438"/>
                        <w:p w14:paraId="4F5A60A2" w14:textId="77777777" w:rsidR="008D372C" w:rsidRDefault="008D372C" w:rsidP="00C35438"/>
                        <w:p w14:paraId="593A0E2D" w14:textId="77777777" w:rsidR="008D372C" w:rsidRPr="0024030A" w:rsidRDefault="008D372C" w:rsidP="00C35438"/>
                        <w:p w14:paraId="233EC0B2" w14:textId="77777777" w:rsidR="008D372C" w:rsidRDefault="008D372C" w:rsidP="00C35438"/>
                        <w:p w14:paraId="3973392B" w14:textId="77777777" w:rsidR="008D372C" w:rsidRPr="0024030A" w:rsidRDefault="008D372C" w:rsidP="00C35438"/>
                        <w:p w14:paraId="1464EB8F" w14:textId="77777777" w:rsidR="008D372C" w:rsidRDefault="008D372C" w:rsidP="00C35438"/>
                        <w:p w14:paraId="7EAD849E" w14:textId="77777777" w:rsidR="008D372C" w:rsidRPr="0024030A" w:rsidRDefault="008D372C" w:rsidP="00C35438"/>
                        <w:p w14:paraId="61C5A007" w14:textId="77777777" w:rsidR="008D372C" w:rsidRDefault="008D372C" w:rsidP="00C35438"/>
                        <w:p w14:paraId="7599057B" w14:textId="77777777" w:rsidR="008D372C" w:rsidRPr="0024030A" w:rsidRDefault="008D372C" w:rsidP="00C35438"/>
                        <w:p w14:paraId="0A7430D4" w14:textId="77777777" w:rsidR="008D372C" w:rsidRDefault="008D372C" w:rsidP="00C35438"/>
                        <w:p w14:paraId="2681F348" w14:textId="77777777" w:rsidR="008D372C" w:rsidRPr="0024030A" w:rsidRDefault="008D372C" w:rsidP="00C35438"/>
                        <w:p w14:paraId="625EE8D2" w14:textId="77777777" w:rsidR="008D372C" w:rsidRDefault="008D372C" w:rsidP="00C35438"/>
                        <w:p w14:paraId="6E16AE0E" w14:textId="77777777" w:rsidR="008D372C" w:rsidRPr="0024030A" w:rsidRDefault="008D372C" w:rsidP="00C35438"/>
                        <w:p w14:paraId="77205342" w14:textId="77777777" w:rsidR="008D372C" w:rsidRDefault="008D372C" w:rsidP="00C35438"/>
                        <w:p w14:paraId="2E26F4B4" w14:textId="77777777" w:rsidR="008D372C" w:rsidRPr="0024030A" w:rsidRDefault="008D372C" w:rsidP="00C35438"/>
                        <w:p w14:paraId="27865C42" w14:textId="77777777" w:rsidR="008D372C" w:rsidRDefault="008D372C" w:rsidP="00C35438"/>
                        <w:p w14:paraId="688E12A9" w14:textId="77777777" w:rsidR="008D372C" w:rsidRPr="0024030A" w:rsidRDefault="008D372C" w:rsidP="00C35438"/>
                        <w:p w14:paraId="2D6ED090" w14:textId="77777777" w:rsidR="008D372C" w:rsidRDefault="008D372C" w:rsidP="00C35438"/>
                        <w:p w14:paraId="0F43DEC3" w14:textId="77777777" w:rsidR="008D372C" w:rsidRPr="0024030A" w:rsidRDefault="008D372C" w:rsidP="00C35438"/>
                        <w:p w14:paraId="39C58607" w14:textId="77777777" w:rsidR="008D372C" w:rsidRDefault="008D372C" w:rsidP="00C35438"/>
                        <w:p w14:paraId="69B3944E" w14:textId="77777777" w:rsidR="008D372C" w:rsidRPr="0024030A" w:rsidRDefault="008D372C" w:rsidP="00C35438"/>
                        <w:p w14:paraId="294D6568" w14:textId="77777777" w:rsidR="008D372C" w:rsidRDefault="008D372C" w:rsidP="00C35438"/>
                        <w:p w14:paraId="1937FDEE" w14:textId="77777777" w:rsidR="008D372C" w:rsidRPr="0024030A" w:rsidRDefault="008D372C" w:rsidP="00C35438"/>
                        <w:p w14:paraId="14156150" w14:textId="77777777" w:rsidR="008D372C" w:rsidRDefault="008D372C" w:rsidP="00C35438"/>
                        <w:p w14:paraId="13430957" w14:textId="77777777" w:rsidR="008D372C" w:rsidRPr="0024030A" w:rsidRDefault="008D372C" w:rsidP="00C35438"/>
                        <w:p w14:paraId="0DCA08D4" w14:textId="77777777" w:rsidR="008D372C" w:rsidRDefault="008D372C" w:rsidP="00C35438"/>
                        <w:p w14:paraId="1AC165AA" w14:textId="77777777" w:rsidR="008D372C" w:rsidRPr="0024030A" w:rsidRDefault="008D372C" w:rsidP="00C35438"/>
                        <w:p w14:paraId="0865EA87" w14:textId="77777777" w:rsidR="008D372C" w:rsidRDefault="008D372C" w:rsidP="00C35438"/>
                        <w:p w14:paraId="48E2E042" w14:textId="77777777" w:rsidR="008D372C" w:rsidRPr="0024030A" w:rsidRDefault="008D372C" w:rsidP="00C35438"/>
                        <w:p w14:paraId="42C22C0D" w14:textId="77777777" w:rsidR="008D372C" w:rsidRDefault="008D372C" w:rsidP="00C35438"/>
                        <w:p w14:paraId="2E20D407" w14:textId="77777777" w:rsidR="008D372C" w:rsidRPr="0024030A" w:rsidRDefault="008D372C" w:rsidP="00C35438"/>
                        <w:p w14:paraId="3C72DA33" w14:textId="77777777" w:rsidR="008D372C" w:rsidRDefault="008D372C" w:rsidP="00C35438"/>
                        <w:p w14:paraId="1D299F36" w14:textId="77777777" w:rsidR="008D372C" w:rsidRPr="0024030A" w:rsidRDefault="008D372C" w:rsidP="00C35438"/>
                        <w:p w14:paraId="60CD956F" w14:textId="77777777" w:rsidR="008D372C" w:rsidRDefault="008D372C" w:rsidP="00C35438"/>
                        <w:p w14:paraId="49EAB3B7" w14:textId="77777777" w:rsidR="008D372C" w:rsidRPr="0024030A" w:rsidRDefault="008D372C" w:rsidP="00C35438"/>
                        <w:p w14:paraId="4BFD5F01" w14:textId="77777777" w:rsidR="008D372C" w:rsidRDefault="008D372C" w:rsidP="00C35438"/>
                        <w:p w14:paraId="523275F0" w14:textId="77777777" w:rsidR="008D372C" w:rsidRPr="0024030A" w:rsidRDefault="008D372C" w:rsidP="00C35438"/>
                        <w:p w14:paraId="74E36A73" w14:textId="77777777" w:rsidR="008D372C" w:rsidRDefault="008D372C" w:rsidP="00C35438"/>
                        <w:p w14:paraId="5377BE0E" w14:textId="77777777" w:rsidR="008D372C" w:rsidRPr="0024030A" w:rsidRDefault="008D372C" w:rsidP="00C35438"/>
                        <w:p w14:paraId="33C2F7BA" w14:textId="77777777" w:rsidR="008D372C" w:rsidRDefault="008D372C" w:rsidP="00C35438"/>
                        <w:p w14:paraId="59A66FD6" w14:textId="77777777" w:rsidR="008D372C" w:rsidRPr="0024030A" w:rsidRDefault="008D372C" w:rsidP="00C35438"/>
                        <w:p w14:paraId="611D59B4" w14:textId="77777777" w:rsidR="008D372C" w:rsidRDefault="008D372C" w:rsidP="00C35438"/>
                        <w:p w14:paraId="3E073CFC" w14:textId="77777777" w:rsidR="008D372C" w:rsidRPr="0024030A" w:rsidRDefault="008D372C" w:rsidP="00C35438"/>
                        <w:p w14:paraId="36BB6D48" w14:textId="77777777" w:rsidR="008D372C" w:rsidRDefault="008D372C" w:rsidP="00C35438"/>
                        <w:p w14:paraId="4F5C45E9" w14:textId="77777777" w:rsidR="008D372C" w:rsidRPr="0024030A" w:rsidRDefault="008D372C" w:rsidP="00C35438"/>
                        <w:p w14:paraId="21F2E4EC" w14:textId="77777777" w:rsidR="008D372C" w:rsidRDefault="008D372C" w:rsidP="00C35438"/>
                        <w:p w14:paraId="7E44ED13" w14:textId="77777777" w:rsidR="008D372C" w:rsidRPr="0024030A" w:rsidRDefault="008D372C" w:rsidP="00C35438"/>
                        <w:p w14:paraId="3547ECB6" w14:textId="77777777" w:rsidR="008D372C" w:rsidRDefault="008D372C" w:rsidP="00C35438"/>
                        <w:p w14:paraId="2350D0DE" w14:textId="77777777" w:rsidR="008D372C" w:rsidRPr="0024030A" w:rsidRDefault="008D372C" w:rsidP="00C35438"/>
                        <w:p w14:paraId="6E69AAD0" w14:textId="77777777" w:rsidR="008D372C" w:rsidRDefault="008D372C" w:rsidP="00C35438"/>
                        <w:p w14:paraId="66CAE96B" w14:textId="77777777" w:rsidR="008D372C" w:rsidRPr="0024030A" w:rsidRDefault="008D372C" w:rsidP="00C35438"/>
                        <w:p w14:paraId="11699174" w14:textId="77777777" w:rsidR="008D372C" w:rsidRDefault="008D372C" w:rsidP="00C35438"/>
                        <w:p w14:paraId="19FDD1FB" w14:textId="77777777" w:rsidR="008D372C" w:rsidRPr="0024030A" w:rsidRDefault="008D372C" w:rsidP="00C35438"/>
                        <w:p w14:paraId="396D3E8F" w14:textId="77777777" w:rsidR="008D372C" w:rsidRDefault="008D372C" w:rsidP="00C35438"/>
                        <w:p w14:paraId="2F05CC84" w14:textId="77777777" w:rsidR="008D372C" w:rsidRPr="0024030A" w:rsidRDefault="008D372C" w:rsidP="00C35438"/>
                        <w:p w14:paraId="0C83B242" w14:textId="77777777" w:rsidR="008D372C" w:rsidRDefault="008D372C" w:rsidP="00C35438"/>
                        <w:p w14:paraId="335A3A56" w14:textId="77777777" w:rsidR="008D372C" w:rsidRPr="0024030A" w:rsidRDefault="008D372C" w:rsidP="00C35438"/>
                        <w:p w14:paraId="277CBD1A" w14:textId="77777777" w:rsidR="008D372C" w:rsidRDefault="008D372C" w:rsidP="00C35438"/>
                        <w:p w14:paraId="776F4956" w14:textId="77777777" w:rsidR="008D372C" w:rsidRPr="0024030A" w:rsidRDefault="008D372C" w:rsidP="00C35438"/>
                        <w:p w14:paraId="035D5F9B" w14:textId="77777777" w:rsidR="008D372C" w:rsidRDefault="008D372C" w:rsidP="00C35438"/>
                        <w:p w14:paraId="30297E6C" w14:textId="77777777" w:rsidR="008D372C" w:rsidRPr="0024030A" w:rsidRDefault="008D372C" w:rsidP="00C35438"/>
                        <w:p w14:paraId="42E3C927" w14:textId="77777777" w:rsidR="008D372C" w:rsidRDefault="008D372C" w:rsidP="00C35438"/>
                        <w:p w14:paraId="37A8C7CB" w14:textId="77777777" w:rsidR="008D372C" w:rsidRPr="0024030A" w:rsidRDefault="008D372C" w:rsidP="00C35438"/>
                        <w:p w14:paraId="61057C6D" w14:textId="77777777" w:rsidR="008D372C" w:rsidRDefault="008D372C" w:rsidP="00C35438"/>
                        <w:p w14:paraId="2A835EF4" w14:textId="77777777" w:rsidR="008D372C" w:rsidRPr="0024030A" w:rsidRDefault="008D372C" w:rsidP="00C35438"/>
                        <w:p w14:paraId="0CDE8C10" w14:textId="77777777" w:rsidR="008D372C" w:rsidRDefault="008D372C" w:rsidP="00C35438"/>
                        <w:p w14:paraId="50AFF7FC" w14:textId="77777777" w:rsidR="008D372C" w:rsidRPr="0024030A" w:rsidRDefault="008D372C" w:rsidP="00C35438"/>
                        <w:p w14:paraId="09C964E7" w14:textId="77777777" w:rsidR="008D372C" w:rsidRDefault="008D372C" w:rsidP="00C35438"/>
                        <w:p w14:paraId="0E30AA0B" w14:textId="77777777" w:rsidR="008D372C" w:rsidRPr="0024030A" w:rsidRDefault="008D372C" w:rsidP="00C35438"/>
                        <w:p w14:paraId="7BF81D57" w14:textId="77777777" w:rsidR="008D372C" w:rsidRDefault="008D372C" w:rsidP="00C35438"/>
                        <w:p w14:paraId="788A9F65" w14:textId="77777777" w:rsidR="008D372C" w:rsidRPr="0024030A" w:rsidRDefault="008D372C" w:rsidP="00C35438"/>
                        <w:p w14:paraId="7911CB37" w14:textId="77777777" w:rsidR="008D372C" w:rsidRDefault="008D372C" w:rsidP="00C35438"/>
                        <w:p w14:paraId="3AAE01FB" w14:textId="77777777" w:rsidR="008D372C" w:rsidRPr="0024030A" w:rsidRDefault="008D372C" w:rsidP="00C35438"/>
                        <w:p w14:paraId="408EBD8B" w14:textId="77777777" w:rsidR="008D372C" w:rsidRDefault="008D372C" w:rsidP="00C35438"/>
                        <w:p w14:paraId="3F0A62A6" w14:textId="77777777" w:rsidR="008D372C" w:rsidRPr="0024030A" w:rsidRDefault="008D372C" w:rsidP="00C35438"/>
                        <w:p w14:paraId="0C775C64" w14:textId="77777777" w:rsidR="008D372C" w:rsidRDefault="008D372C" w:rsidP="00C35438"/>
                        <w:p w14:paraId="5A2012E3" w14:textId="77777777" w:rsidR="008D372C" w:rsidRPr="0024030A" w:rsidRDefault="008D372C" w:rsidP="00C35438"/>
                        <w:p w14:paraId="1B816EE6" w14:textId="77777777" w:rsidR="008D372C" w:rsidRDefault="008D372C" w:rsidP="00C35438"/>
                        <w:p w14:paraId="4F883EA0" w14:textId="77777777" w:rsidR="008D372C" w:rsidRPr="0024030A" w:rsidRDefault="008D372C" w:rsidP="00C35438"/>
                        <w:p w14:paraId="38D76E7F" w14:textId="77777777" w:rsidR="008D372C" w:rsidRDefault="008D372C" w:rsidP="00C35438"/>
                        <w:p w14:paraId="3BB6C6F8" w14:textId="77777777" w:rsidR="008D372C" w:rsidRPr="0024030A" w:rsidRDefault="008D372C" w:rsidP="00C35438"/>
                        <w:p w14:paraId="6DFBE0D9" w14:textId="77777777" w:rsidR="008D372C" w:rsidRDefault="008D372C" w:rsidP="00C35438"/>
                        <w:p w14:paraId="72EDCCFB" w14:textId="77777777" w:rsidR="008D372C" w:rsidRPr="0024030A" w:rsidRDefault="008D372C" w:rsidP="00C35438"/>
                        <w:p w14:paraId="27DDA59B" w14:textId="77777777" w:rsidR="008D372C" w:rsidRDefault="008D372C" w:rsidP="00C35438"/>
                        <w:p w14:paraId="7D26FEDA" w14:textId="77777777" w:rsidR="008D372C" w:rsidRPr="0024030A" w:rsidRDefault="008D372C" w:rsidP="00C35438"/>
                        <w:p w14:paraId="5C0BDF57" w14:textId="77777777" w:rsidR="008D372C" w:rsidRDefault="008D372C" w:rsidP="00C35438"/>
                        <w:p w14:paraId="4E83E70B" w14:textId="77777777" w:rsidR="008D372C" w:rsidRPr="0024030A" w:rsidRDefault="008D372C" w:rsidP="00C35438"/>
                        <w:p w14:paraId="3543740D" w14:textId="77777777" w:rsidR="008D372C" w:rsidRDefault="008D372C" w:rsidP="00C35438"/>
                        <w:p w14:paraId="77C7F581" w14:textId="77777777" w:rsidR="008D372C" w:rsidRPr="0024030A" w:rsidRDefault="008D372C" w:rsidP="00C35438"/>
                        <w:p w14:paraId="4D224D73" w14:textId="77777777" w:rsidR="008D372C" w:rsidRDefault="008D372C" w:rsidP="00C35438"/>
                        <w:p w14:paraId="38020AB9" w14:textId="77777777" w:rsidR="008D372C" w:rsidRPr="0024030A" w:rsidRDefault="008D372C" w:rsidP="00C35438"/>
                        <w:p w14:paraId="41621BCC" w14:textId="77777777" w:rsidR="008D372C" w:rsidRDefault="008D372C" w:rsidP="00C35438"/>
                        <w:p w14:paraId="6BD12A9D" w14:textId="77777777" w:rsidR="008D372C" w:rsidRPr="0024030A" w:rsidRDefault="008D372C" w:rsidP="00C35438"/>
                        <w:p w14:paraId="525CAA24" w14:textId="77777777" w:rsidR="008D372C" w:rsidRDefault="008D372C" w:rsidP="00C35438"/>
                        <w:p w14:paraId="47F81081" w14:textId="77777777" w:rsidR="008D372C" w:rsidRPr="0024030A" w:rsidRDefault="008D372C" w:rsidP="00C35438"/>
                        <w:p w14:paraId="129DEE25" w14:textId="77777777" w:rsidR="008D372C" w:rsidRDefault="008D372C" w:rsidP="00C35438"/>
                        <w:p w14:paraId="4FC5CDA5" w14:textId="77777777" w:rsidR="008D372C" w:rsidRPr="0024030A" w:rsidRDefault="008D372C" w:rsidP="00C35438"/>
                        <w:p w14:paraId="726F025D" w14:textId="77777777" w:rsidR="008D372C" w:rsidRDefault="008D372C" w:rsidP="00C35438"/>
                        <w:p w14:paraId="27BA984E" w14:textId="77777777" w:rsidR="008D372C" w:rsidRPr="0024030A" w:rsidRDefault="008D372C" w:rsidP="00C35438"/>
                        <w:p w14:paraId="3C71BF2E" w14:textId="77777777" w:rsidR="008D372C" w:rsidRDefault="008D372C" w:rsidP="00C35438"/>
                        <w:p w14:paraId="72C00F31" w14:textId="77777777" w:rsidR="008D372C" w:rsidRPr="0024030A" w:rsidRDefault="008D372C" w:rsidP="00C35438"/>
                        <w:p w14:paraId="4D13AF94" w14:textId="77777777" w:rsidR="008D372C" w:rsidRDefault="008D372C" w:rsidP="00C35438"/>
                        <w:p w14:paraId="0743A672" w14:textId="77777777" w:rsidR="008D372C" w:rsidRPr="0024030A" w:rsidRDefault="008D372C" w:rsidP="00C35438"/>
                        <w:p w14:paraId="4955298C" w14:textId="77777777" w:rsidR="008D372C" w:rsidRDefault="008D372C" w:rsidP="00C35438"/>
                        <w:p w14:paraId="6327BA4C" w14:textId="77777777" w:rsidR="008D372C" w:rsidRPr="0024030A" w:rsidRDefault="008D372C" w:rsidP="00C35438"/>
                        <w:p w14:paraId="0622D8AB" w14:textId="77777777" w:rsidR="008D372C" w:rsidRDefault="008D372C" w:rsidP="00C35438"/>
                        <w:p w14:paraId="01DED08C" w14:textId="77777777" w:rsidR="008D372C" w:rsidRPr="0024030A" w:rsidRDefault="008D372C" w:rsidP="00C35438"/>
                        <w:p w14:paraId="5BF335B8" w14:textId="77777777" w:rsidR="008D372C" w:rsidRDefault="008D372C" w:rsidP="00C35438"/>
                        <w:p w14:paraId="1C60A9CB" w14:textId="77777777" w:rsidR="008D372C" w:rsidRPr="0024030A" w:rsidRDefault="008D372C" w:rsidP="00C35438"/>
                        <w:p w14:paraId="435E81F9" w14:textId="77777777" w:rsidR="008D372C" w:rsidRDefault="008D372C" w:rsidP="00C35438"/>
                        <w:p w14:paraId="1BAD1443" w14:textId="77777777" w:rsidR="008D372C" w:rsidRPr="0024030A" w:rsidRDefault="008D372C" w:rsidP="00C35438"/>
                        <w:p w14:paraId="59EF09E8" w14:textId="77777777" w:rsidR="008D372C" w:rsidRDefault="008D372C" w:rsidP="00C35438"/>
                        <w:p w14:paraId="425BF2A1" w14:textId="77777777" w:rsidR="008D372C" w:rsidRPr="0024030A" w:rsidRDefault="008D372C" w:rsidP="00C35438"/>
                        <w:p w14:paraId="5C77F329" w14:textId="77777777" w:rsidR="008D372C" w:rsidRDefault="008D372C" w:rsidP="00C35438"/>
                        <w:p w14:paraId="00B86296" w14:textId="77777777" w:rsidR="008D372C" w:rsidRPr="0024030A" w:rsidRDefault="008D372C" w:rsidP="00C35438"/>
                        <w:p w14:paraId="3CAABD2E" w14:textId="77777777" w:rsidR="008D372C" w:rsidRDefault="008D372C" w:rsidP="00C35438"/>
                        <w:p w14:paraId="7D285963" w14:textId="77777777" w:rsidR="008D372C" w:rsidRPr="0024030A" w:rsidRDefault="008D372C" w:rsidP="00C35438"/>
                        <w:p w14:paraId="0FFA21CE" w14:textId="77777777" w:rsidR="008D372C" w:rsidRDefault="008D372C" w:rsidP="00C35438"/>
                        <w:p w14:paraId="09EF929D" w14:textId="77777777" w:rsidR="008D372C" w:rsidRPr="0024030A" w:rsidRDefault="008D372C" w:rsidP="00C35438"/>
                        <w:p w14:paraId="46D83C0B" w14:textId="77777777" w:rsidR="008D372C" w:rsidRDefault="008D372C" w:rsidP="00C35438"/>
                        <w:p w14:paraId="708455DF" w14:textId="77777777" w:rsidR="008D372C" w:rsidRPr="0024030A" w:rsidRDefault="008D372C" w:rsidP="00C35438"/>
                        <w:p w14:paraId="1FDF5116" w14:textId="77777777" w:rsidR="008D372C" w:rsidRDefault="008D372C" w:rsidP="00C35438"/>
                        <w:p w14:paraId="5536833F" w14:textId="77777777" w:rsidR="008D372C" w:rsidRPr="0024030A" w:rsidRDefault="008D372C" w:rsidP="00C35438"/>
                        <w:p w14:paraId="2755E1F4" w14:textId="77777777" w:rsidR="008D372C" w:rsidRDefault="008D372C" w:rsidP="00C35438"/>
                        <w:p w14:paraId="24CA0DDB" w14:textId="77777777" w:rsidR="008D372C" w:rsidRPr="0024030A" w:rsidRDefault="008D372C" w:rsidP="00C35438"/>
                        <w:p w14:paraId="76825795" w14:textId="77777777" w:rsidR="008D372C" w:rsidRDefault="008D372C" w:rsidP="00C35438"/>
                        <w:p w14:paraId="0166E4D8" w14:textId="77777777" w:rsidR="008D372C" w:rsidRPr="0024030A" w:rsidRDefault="008D372C" w:rsidP="00C35438"/>
                        <w:p w14:paraId="6365F3BB" w14:textId="77777777" w:rsidR="008D372C" w:rsidRDefault="008D372C" w:rsidP="00C35438"/>
                        <w:p w14:paraId="59442ECA" w14:textId="77777777" w:rsidR="008D372C" w:rsidRPr="0024030A" w:rsidRDefault="008D372C" w:rsidP="00C35438"/>
                        <w:p w14:paraId="27C3E93B" w14:textId="77777777" w:rsidR="008D372C" w:rsidRDefault="008D372C" w:rsidP="00C35438"/>
                        <w:p w14:paraId="21D73ADA" w14:textId="77777777" w:rsidR="008D372C" w:rsidRPr="0024030A" w:rsidRDefault="008D372C" w:rsidP="00C35438"/>
                        <w:p w14:paraId="58F97C6F" w14:textId="77777777" w:rsidR="008D372C" w:rsidRDefault="008D372C" w:rsidP="00C35438"/>
                        <w:p w14:paraId="762793D9" w14:textId="77777777" w:rsidR="008D372C" w:rsidRPr="0024030A" w:rsidRDefault="008D372C" w:rsidP="00C35438"/>
                        <w:p w14:paraId="675FF0C1" w14:textId="77777777" w:rsidR="008D372C" w:rsidRDefault="008D372C" w:rsidP="00C35438"/>
                        <w:p w14:paraId="66A3FEF1" w14:textId="77777777" w:rsidR="008D372C" w:rsidRPr="0024030A" w:rsidRDefault="008D372C" w:rsidP="00C35438"/>
                        <w:p w14:paraId="3C7853CB" w14:textId="77777777" w:rsidR="008D372C" w:rsidRDefault="008D372C" w:rsidP="00C35438"/>
                        <w:p w14:paraId="6F337054" w14:textId="77777777" w:rsidR="008D372C" w:rsidRPr="0024030A" w:rsidRDefault="008D372C" w:rsidP="00C35438"/>
                        <w:p w14:paraId="236941B3" w14:textId="77777777" w:rsidR="008D372C" w:rsidRDefault="008D372C" w:rsidP="00C35438"/>
                        <w:p w14:paraId="180A3B2F" w14:textId="77777777" w:rsidR="008D372C" w:rsidRPr="0024030A" w:rsidRDefault="008D372C" w:rsidP="00C35438"/>
                        <w:p w14:paraId="5B8D34AB" w14:textId="77777777" w:rsidR="008D372C" w:rsidRDefault="008D372C" w:rsidP="00C35438"/>
                        <w:p w14:paraId="532A5F9C" w14:textId="77777777" w:rsidR="008D372C" w:rsidRPr="0024030A" w:rsidRDefault="008D372C" w:rsidP="00C35438"/>
                        <w:p w14:paraId="1BA2B532" w14:textId="77777777" w:rsidR="008D372C" w:rsidRDefault="008D372C" w:rsidP="00C35438"/>
                        <w:p w14:paraId="4C0E0A9E" w14:textId="77777777" w:rsidR="008D372C" w:rsidRPr="0024030A" w:rsidRDefault="008D372C" w:rsidP="00C35438"/>
                        <w:p w14:paraId="51BA25DD" w14:textId="77777777" w:rsidR="008D372C" w:rsidRDefault="008D372C" w:rsidP="00C35438"/>
                        <w:p w14:paraId="6D4B80A6" w14:textId="77777777" w:rsidR="008D372C" w:rsidRPr="0024030A" w:rsidRDefault="008D372C" w:rsidP="00C35438"/>
                        <w:p w14:paraId="049359B1" w14:textId="77777777" w:rsidR="008D372C" w:rsidRDefault="008D372C" w:rsidP="00C35438"/>
                        <w:p w14:paraId="23E498AB" w14:textId="77777777" w:rsidR="008D372C" w:rsidRPr="0024030A" w:rsidRDefault="008D372C" w:rsidP="00C35438"/>
                        <w:p w14:paraId="13C1A8E6" w14:textId="77777777" w:rsidR="008D372C" w:rsidRDefault="008D372C" w:rsidP="00C35438"/>
                        <w:p w14:paraId="07792BB1" w14:textId="77777777" w:rsidR="008D372C" w:rsidRPr="0024030A" w:rsidRDefault="008D372C" w:rsidP="00C35438"/>
                        <w:p w14:paraId="4E8DD840" w14:textId="77777777" w:rsidR="008D372C" w:rsidRDefault="008D372C" w:rsidP="00C35438"/>
                        <w:p w14:paraId="32ADFCDF" w14:textId="77777777" w:rsidR="008D372C" w:rsidRPr="0024030A" w:rsidRDefault="008D372C" w:rsidP="00C35438"/>
                        <w:p w14:paraId="57CAC6E2" w14:textId="77777777" w:rsidR="008D372C" w:rsidRDefault="008D372C" w:rsidP="00C35438"/>
                        <w:p w14:paraId="193CBE12" w14:textId="77777777" w:rsidR="008D372C" w:rsidRPr="0024030A" w:rsidRDefault="008D372C" w:rsidP="00C35438"/>
                        <w:p w14:paraId="4A547694" w14:textId="77777777" w:rsidR="008D372C" w:rsidRDefault="008D372C" w:rsidP="00C35438"/>
                        <w:p w14:paraId="2555F4E4" w14:textId="77777777" w:rsidR="008D372C" w:rsidRPr="0024030A" w:rsidRDefault="008D372C" w:rsidP="00C35438"/>
                        <w:p w14:paraId="6DA0A298" w14:textId="77777777" w:rsidR="008D372C" w:rsidRDefault="008D372C" w:rsidP="00C35438"/>
                        <w:p w14:paraId="468AA445" w14:textId="77777777" w:rsidR="008D372C" w:rsidRPr="0024030A" w:rsidRDefault="008D372C" w:rsidP="00C35438"/>
                        <w:p w14:paraId="4FCCB911" w14:textId="77777777" w:rsidR="008D372C" w:rsidRDefault="008D372C" w:rsidP="00C35438"/>
                        <w:p w14:paraId="7BE49E62" w14:textId="77777777" w:rsidR="008D372C" w:rsidRPr="0024030A" w:rsidRDefault="008D372C" w:rsidP="00C35438"/>
                        <w:p w14:paraId="0C9D144F" w14:textId="77777777" w:rsidR="008D372C" w:rsidRDefault="008D372C" w:rsidP="00C35438"/>
                        <w:p w14:paraId="0120D42C" w14:textId="77777777" w:rsidR="008D372C" w:rsidRPr="0024030A" w:rsidRDefault="008D372C" w:rsidP="00C35438"/>
                        <w:p w14:paraId="63785BAC" w14:textId="77777777" w:rsidR="008D372C" w:rsidRDefault="008D372C" w:rsidP="00C35438"/>
                        <w:p w14:paraId="1B61BE76" w14:textId="77777777" w:rsidR="008D372C" w:rsidRPr="0024030A" w:rsidRDefault="008D372C" w:rsidP="00C35438"/>
                        <w:p w14:paraId="0FD4862B" w14:textId="77777777" w:rsidR="008D372C" w:rsidRDefault="008D372C" w:rsidP="00C35438"/>
                        <w:p w14:paraId="672BD62B" w14:textId="77777777" w:rsidR="008D372C" w:rsidRPr="0024030A" w:rsidRDefault="008D372C" w:rsidP="00C35438"/>
                        <w:p w14:paraId="17C41274" w14:textId="77777777" w:rsidR="008D372C" w:rsidRDefault="008D372C" w:rsidP="00C35438"/>
                        <w:p w14:paraId="5804B605" w14:textId="77777777" w:rsidR="008D372C" w:rsidRPr="0024030A" w:rsidRDefault="008D372C" w:rsidP="00C35438"/>
                        <w:p w14:paraId="47C7BB67" w14:textId="77777777" w:rsidR="008D372C" w:rsidRDefault="008D372C" w:rsidP="00C35438"/>
                        <w:p w14:paraId="546D333C" w14:textId="77777777" w:rsidR="008D372C" w:rsidRPr="0024030A" w:rsidRDefault="008D372C" w:rsidP="00C35438"/>
                        <w:p w14:paraId="7C53764F" w14:textId="77777777" w:rsidR="008D372C" w:rsidRDefault="008D372C" w:rsidP="00C35438"/>
                        <w:p w14:paraId="28EEBC05" w14:textId="77777777" w:rsidR="008D372C" w:rsidRPr="0024030A" w:rsidRDefault="008D372C" w:rsidP="00C35438"/>
                        <w:p w14:paraId="69AFE774" w14:textId="77777777" w:rsidR="008D372C" w:rsidRDefault="008D372C" w:rsidP="00C35438"/>
                        <w:p w14:paraId="1C4F2C9A" w14:textId="77777777" w:rsidR="008D372C" w:rsidRPr="0024030A" w:rsidRDefault="008D372C" w:rsidP="00C35438"/>
                        <w:p w14:paraId="246ED328" w14:textId="77777777" w:rsidR="008D372C" w:rsidRDefault="008D372C" w:rsidP="00C35438"/>
                        <w:p w14:paraId="4AA77CBF" w14:textId="77777777" w:rsidR="008D372C" w:rsidRPr="0024030A" w:rsidRDefault="008D372C" w:rsidP="00C35438"/>
                        <w:p w14:paraId="166995B6" w14:textId="77777777" w:rsidR="008D372C" w:rsidRDefault="008D372C" w:rsidP="00C35438"/>
                        <w:p w14:paraId="6BA1374A" w14:textId="77777777" w:rsidR="008D372C" w:rsidRPr="0024030A" w:rsidRDefault="008D372C" w:rsidP="00C35438"/>
                        <w:p w14:paraId="22D2F95C" w14:textId="77777777" w:rsidR="008D372C" w:rsidRDefault="008D372C" w:rsidP="00C35438"/>
                        <w:p w14:paraId="12B5126B" w14:textId="77777777" w:rsidR="008D372C" w:rsidRPr="0024030A" w:rsidRDefault="008D372C" w:rsidP="00C35438"/>
                        <w:p w14:paraId="47905E19" w14:textId="77777777" w:rsidR="008D372C" w:rsidRDefault="008D372C" w:rsidP="00C35438"/>
                        <w:p w14:paraId="0876CD03" w14:textId="77777777" w:rsidR="008D372C" w:rsidRPr="0024030A" w:rsidRDefault="008D372C" w:rsidP="00C35438"/>
                        <w:p w14:paraId="50A39D18" w14:textId="77777777" w:rsidR="008D372C" w:rsidRDefault="008D372C" w:rsidP="00C35438"/>
                        <w:p w14:paraId="2FCE739E" w14:textId="77777777" w:rsidR="008D372C" w:rsidRPr="0024030A" w:rsidRDefault="008D372C" w:rsidP="00C35438"/>
                        <w:p w14:paraId="1E363C55" w14:textId="77777777" w:rsidR="008D372C" w:rsidRDefault="008D372C" w:rsidP="00C35438"/>
                        <w:p w14:paraId="21B54ABE" w14:textId="77777777" w:rsidR="008D372C" w:rsidRPr="0024030A" w:rsidRDefault="008D372C" w:rsidP="00C35438"/>
                        <w:p w14:paraId="430127E6" w14:textId="77777777" w:rsidR="008D372C" w:rsidRDefault="008D372C" w:rsidP="00C35438"/>
                        <w:p w14:paraId="1E648A55" w14:textId="77777777" w:rsidR="008D372C" w:rsidRPr="0024030A" w:rsidRDefault="008D372C" w:rsidP="00C35438"/>
                        <w:p w14:paraId="121BA850" w14:textId="77777777" w:rsidR="008D372C" w:rsidRDefault="008D372C" w:rsidP="00C35438"/>
                        <w:p w14:paraId="4A14B8D6" w14:textId="77777777" w:rsidR="008D372C" w:rsidRPr="0024030A" w:rsidRDefault="008D372C" w:rsidP="00C35438"/>
                        <w:p w14:paraId="1803D74A" w14:textId="77777777" w:rsidR="008D372C" w:rsidRDefault="008D372C" w:rsidP="00C35438"/>
                        <w:p w14:paraId="6666FAC9" w14:textId="77777777" w:rsidR="008D372C" w:rsidRPr="0024030A" w:rsidRDefault="008D372C" w:rsidP="00C35438"/>
                        <w:p w14:paraId="17AFE71C" w14:textId="77777777" w:rsidR="008D372C" w:rsidRDefault="008D372C" w:rsidP="00C35438"/>
                        <w:p w14:paraId="5241DAD6" w14:textId="77777777" w:rsidR="008D372C" w:rsidRPr="0024030A" w:rsidRDefault="008D372C" w:rsidP="00C35438"/>
                        <w:p w14:paraId="43753063" w14:textId="77777777" w:rsidR="008D372C" w:rsidRDefault="008D372C" w:rsidP="00C35438"/>
                        <w:p w14:paraId="01CE2E58" w14:textId="77777777" w:rsidR="008D372C" w:rsidRPr="0024030A" w:rsidRDefault="008D372C" w:rsidP="00C35438"/>
                        <w:p w14:paraId="5DD49A6B" w14:textId="77777777" w:rsidR="008D372C" w:rsidRDefault="008D372C" w:rsidP="00C35438"/>
                        <w:p w14:paraId="4034DA68" w14:textId="77777777" w:rsidR="008D372C" w:rsidRPr="0024030A" w:rsidRDefault="008D372C" w:rsidP="00C35438"/>
                        <w:p w14:paraId="46ABA8F7" w14:textId="77777777" w:rsidR="008D372C" w:rsidRDefault="008D372C" w:rsidP="00C35438"/>
                        <w:p w14:paraId="427DD5C3" w14:textId="77777777" w:rsidR="008D372C" w:rsidRPr="0024030A" w:rsidRDefault="008D372C" w:rsidP="00C35438"/>
                        <w:p w14:paraId="707E5EFF" w14:textId="77777777" w:rsidR="008D372C" w:rsidRDefault="008D372C" w:rsidP="00C35438"/>
                        <w:p w14:paraId="3B0F4F94" w14:textId="77777777" w:rsidR="008D372C" w:rsidRPr="0024030A" w:rsidRDefault="008D372C" w:rsidP="00C35438"/>
                        <w:p w14:paraId="556CACD1" w14:textId="77777777" w:rsidR="008D372C" w:rsidRDefault="008D372C" w:rsidP="00C35438"/>
                        <w:p w14:paraId="452EB5C7" w14:textId="77777777" w:rsidR="008D372C" w:rsidRPr="0024030A" w:rsidRDefault="008D372C" w:rsidP="00C35438"/>
                        <w:p w14:paraId="2C0063B1" w14:textId="77777777" w:rsidR="008D372C" w:rsidRDefault="008D372C" w:rsidP="00C35438"/>
                        <w:p w14:paraId="25FD5352" w14:textId="77777777" w:rsidR="008D372C" w:rsidRPr="0024030A" w:rsidRDefault="008D372C" w:rsidP="00C35438"/>
                        <w:p w14:paraId="0272385A" w14:textId="77777777" w:rsidR="008D372C" w:rsidRDefault="008D372C" w:rsidP="00C35438"/>
                        <w:p w14:paraId="72E873B6" w14:textId="77777777" w:rsidR="008D372C" w:rsidRPr="0024030A" w:rsidRDefault="008D372C" w:rsidP="00C35438"/>
                        <w:p w14:paraId="5AAC14F7" w14:textId="77777777" w:rsidR="008D372C" w:rsidRDefault="008D372C" w:rsidP="00C35438"/>
                        <w:p w14:paraId="16AD1E47" w14:textId="77777777" w:rsidR="008D372C" w:rsidRPr="0024030A" w:rsidRDefault="008D372C" w:rsidP="00C35438"/>
                        <w:p w14:paraId="0A6F3568" w14:textId="77777777" w:rsidR="008D372C" w:rsidRDefault="008D372C" w:rsidP="00C35438"/>
                        <w:p w14:paraId="67607F51" w14:textId="77777777" w:rsidR="008D372C" w:rsidRPr="0024030A" w:rsidRDefault="008D372C" w:rsidP="00C35438"/>
                        <w:p w14:paraId="7C012A87" w14:textId="77777777" w:rsidR="008D372C" w:rsidRDefault="008D372C" w:rsidP="00C35438"/>
                        <w:p w14:paraId="53C970A8" w14:textId="77777777" w:rsidR="008D372C" w:rsidRPr="0024030A" w:rsidRDefault="008D372C" w:rsidP="00C35438"/>
                        <w:p w14:paraId="71F3C15C" w14:textId="77777777" w:rsidR="008D372C" w:rsidRDefault="008D372C" w:rsidP="00C35438"/>
                        <w:p w14:paraId="2F4DC894" w14:textId="77777777" w:rsidR="008D372C" w:rsidRPr="0024030A" w:rsidRDefault="008D372C" w:rsidP="00C35438"/>
                        <w:p w14:paraId="5614ADCE" w14:textId="77777777" w:rsidR="008D372C" w:rsidRDefault="008D372C" w:rsidP="00C35438"/>
                        <w:p w14:paraId="725CA215" w14:textId="77777777" w:rsidR="008D372C" w:rsidRPr="0024030A" w:rsidRDefault="008D372C" w:rsidP="00C35438"/>
                        <w:p w14:paraId="66C2EF32" w14:textId="77777777" w:rsidR="008D372C" w:rsidRDefault="008D372C" w:rsidP="00C35438"/>
                        <w:p w14:paraId="5F5F3CD6" w14:textId="77777777" w:rsidR="008D372C" w:rsidRPr="0024030A" w:rsidRDefault="008D372C" w:rsidP="00C35438"/>
                        <w:p w14:paraId="63ADB841" w14:textId="77777777" w:rsidR="008D372C" w:rsidRDefault="008D372C" w:rsidP="00C35438"/>
                        <w:p w14:paraId="1A827FA4" w14:textId="77777777" w:rsidR="008D372C" w:rsidRPr="0024030A" w:rsidRDefault="008D372C" w:rsidP="00C35438"/>
                        <w:p w14:paraId="1B676AE1" w14:textId="77777777" w:rsidR="008D372C" w:rsidRDefault="008D372C" w:rsidP="00C35438"/>
                        <w:p w14:paraId="697C0B55" w14:textId="77777777" w:rsidR="008D372C" w:rsidRPr="0024030A" w:rsidRDefault="008D372C" w:rsidP="00C35438"/>
                        <w:p w14:paraId="56CBB4AA" w14:textId="77777777" w:rsidR="008D372C" w:rsidRDefault="008D372C" w:rsidP="00C35438"/>
                        <w:p w14:paraId="5FDEB01A" w14:textId="77777777" w:rsidR="008D372C" w:rsidRPr="0024030A" w:rsidRDefault="008D372C" w:rsidP="00C35438"/>
                        <w:p w14:paraId="7D16C72F" w14:textId="77777777" w:rsidR="008D372C" w:rsidRDefault="008D372C" w:rsidP="00C35438"/>
                        <w:p w14:paraId="6DE44BEF" w14:textId="77777777" w:rsidR="008D372C" w:rsidRPr="0024030A" w:rsidRDefault="008D372C" w:rsidP="00C35438"/>
                        <w:p w14:paraId="6A420562" w14:textId="77777777" w:rsidR="008D372C" w:rsidRDefault="008D372C" w:rsidP="00C35438"/>
                        <w:p w14:paraId="01D580A8" w14:textId="77777777" w:rsidR="008D372C" w:rsidRPr="0024030A" w:rsidRDefault="008D372C" w:rsidP="00C35438"/>
                        <w:p w14:paraId="76B570C3" w14:textId="77777777" w:rsidR="008D372C" w:rsidRDefault="008D372C" w:rsidP="00C35438"/>
                        <w:p w14:paraId="29B3F0D7" w14:textId="77777777" w:rsidR="008D372C" w:rsidRPr="0024030A" w:rsidRDefault="008D372C" w:rsidP="00C35438"/>
                        <w:p w14:paraId="772B2638" w14:textId="77777777" w:rsidR="008D372C" w:rsidRDefault="008D372C" w:rsidP="00C35438"/>
                        <w:p w14:paraId="4D662270" w14:textId="77777777" w:rsidR="008D372C" w:rsidRPr="0024030A" w:rsidRDefault="008D372C" w:rsidP="00C35438"/>
                        <w:p w14:paraId="6243F256" w14:textId="77777777" w:rsidR="008D372C" w:rsidRDefault="008D372C" w:rsidP="00C35438"/>
                        <w:p w14:paraId="63B4AA4D" w14:textId="77777777" w:rsidR="008D372C" w:rsidRPr="0024030A" w:rsidRDefault="008D372C" w:rsidP="00C35438"/>
                        <w:p w14:paraId="24F63CBE" w14:textId="77777777" w:rsidR="008D372C" w:rsidRDefault="008D372C" w:rsidP="00C35438"/>
                        <w:p w14:paraId="158506AA" w14:textId="77777777" w:rsidR="008D372C" w:rsidRPr="0024030A" w:rsidRDefault="008D372C" w:rsidP="00C35438"/>
                        <w:p w14:paraId="2B5D5FBB" w14:textId="77777777" w:rsidR="008D372C" w:rsidRDefault="008D372C" w:rsidP="00C35438"/>
                        <w:p w14:paraId="382E56B6" w14:textId="77777777" w:rsidR="008D372C" w:rsidRPr="0024030A" w:rsidRDefault="008D372C" w:rsidP="00C35438"/>
                        <w:p w14:paraId="64C14C6C" w14:textId="77777777" w:rsidR="008D372C" w:rsidRDefault="008D372C" w:rsidP="00C35438"/>
                        <w:p w14:paraId="669DAFF0" w14:textId="77777777" w:rsidR="008D372C" w:rsidRPr="0024030A" w:rsidRDefault="008D372C" w:rsidP="00C35438"/>
                        <w:p w14:paraId="4A7368D2" w14:textId="77777777" w:rsidR="008D372C" w:rsidRDefault="008D372C" w:rsidP="00C35438"/>
                        <w:p w14:paraId="488929F0" w14:textId="77777777" w:rsidR="008D372C" w:rsidRPr="0024030A" w:rsidRDefault="008D372C" w:rsidP="00C35438"/>
                        <w:p w14:paraId="511ABA5F" w14:textId="77777777" w:rsidR="008D372C" w:rsidRDefault="008D372C" w:rsidP="00C35438"/>
                        <w:p w14:paraId="096CB4B8" w14:textId="77777777" w:rsidR="008D372C" w:rsidRPr="0024030A" w:rsidRDefault="008D372C" w:rsidP="00C35438"/>
                        <w:p w14:paraId="2A5DA108" w14:textId="77777777" w:rsidR="008D372C" w:rsidRDefault="008D372C" w:rsidP="00C35438"/>
                        <w:p w14:paraId="64F76D7F" w14:textId="77777777" w:rsidR="008D372C" w:rsidRPr="0024030A" w:rsidRDefault="008D372C" w:rsidP="00C35438"/>
                        <w:p w14:paraId="033086D2" w14:textId="77777777" w:rsidR="008D372C" w:rsidRDefault="008D372C" w:rsidP="00C35438"/>
                        <w:p w14:paraId="77B0C60E" w14:textId="77777777" w:rsidR="008D372C" w:rsidRPr="0024030A" w:rsidRDefault="008D372C" w:rsidP="00C35438"/>
                        <w:p w14:paraId="53AB07E4" w14:textId="77777777" w:rsidR="008D372C" w:rsidRDefault="008D372C" w:rsidP="00C35438"/>
                        <w:p w14:paraId="635A8985" w14:textId="77777777" w:rsidR="008D372C" w:rsidRPr="0024030A" w:rsidRDefault="008D372C" w:rsidP="00C35438"/>
                        <w:p w14:paraId="235AAF66" w14:textId="77777777" w:rsidR="008D372C" w:rsidRDefault="008D372C" w:rsidP="00C35438"/>
                        <w:p w14:paraId="6907AE19" w14:textId="77777777" w:rsidR="008D372C" w:rsidRPr="0024030A" w:rsidRDefault="008D372C" w:rsidP="00C35438"/>
                        <w:p w14:paraId="66AEF150" w14:textId="77777777" w:rsidR="008D372C" w:rsidRDefault="008D372C" w:rsidP="00C35438"/>
                        <w:p w14:paraId="606C6A0B" w14:textId="77777777" w:rsidR="008D372C" w:rsidRPr="0024030A" w:rsidRDefault="008D372C" w:rsidP="00C35438"/>
                        <w:p w14:paraId="3A2D1BFC" w14:textId="77777777" w:rsidR="008D372C" w:rsidRDefault="008D372C" w:rsidP="00C35438"/>
                        <w:p w14:paraId="6F977347" w14:textId="77777777" w:rsidR="008D372C" w:rsidRPr="0024030A" w:rsidRDefault="008D372C" w:rsidP="00C35438"/>
                        <w:p w14:paraId="202E57BE" w14:textId="77777777" w:rsidR="008D372C" w:rsidRDefault="008D372C" w:rsidP="00C35438"/>
                        <w:p w14:paraId="2CE8CBB2" w14:textId="77777777" w:rsidR="008D372C" w:rsidRPr="0024030A" w:rsidRDefault="008D372C" w:rsidP="00C35438"/>
                        <w:p w14:paraId="79DB43ED" w14:textId="77777777" w:rsidR="008D372C" w:rsidRDefault="008D372C" w:rsidP="00C35438"/>
                        <w:p w14:paraId="6BC9DA40" w14:textId="77777777" w:rsidR="008D372C" w:rsidRPr="0024030A" w:rsidRDefault="008D372C" w:rsidP="00C35438"/>
                        <w:p w14:paraId="39C6AC88" w14:textId="77777777" w:rsidR="008D372C" w:rsidRDefault="008D372C" w:rsidP="00C35438"/>
                        <w:p w14:paraId="15D5AACF" w14:textId="77777777" w:rsidR="008D372C" w:rsidRPr="0024030A" w:rsidRDefault="008D372C" w:rsidP="00C35438"/>
                        <w:p w14:paraId="41069307" w14:textId="77777777" w:rsidR="008D372C" w:rsidRDefault="008D372C" w:rsidP="00C35438"/>
                        <w:p w14:paraId="3443467D" w14:textId="77777777" w:rsidR="008D372C" w:rsidRPr="0024030A" w:rsidRDefault="008D372C" w:rsidP="00C35438"/>
                        <w:p w14:paraId="13F4062D" w14:textId="77777777" w:rsidR="008D372C" w:rsidRDefault="008D372C" w:rsidP="00C35438"/>
                        <w:p w14:paraId="139D9AE2" w14:textId="77777777" w:rsidR="008D372C" w:rsidRPr="0024030A" w:rsidRDefault="008D372C" w:rsidP="00C35438"/>
                        <w:p w14:paraId="204B7BDD" w14:textId="77777777" w:rsidR="008D372C" w:rsidRDefault="008D372C" w:rsidP="00C35438"/>
                        <w:p w14:paraId="0ADB83C3" w14:textId="77777777" w:rsidR="008D372C" w:rsidRPr="0024030A" w:rsidRDefault="008D372C" w:rsidP="00C35438"/>
                        <w:p w14:paraId="225A8557" w14:textId="77777777" w:rsidR="008D372C" w:rsidRDefault="008D372C" w:rsidP="00C35438"/>
                        <w:p w14:paraId="05BA289C" w14:textId="77777777" w:rsidR="008D372C" w:rsidRPr="0024030A" w:rsidRDefault="008D372C" w:rsidP="00C35438"/>
                        <w:p w14:paraId="51B49F85" w14:textId="77777777" w:rsidR="008D372C" w:rsidRDefault="008D372C" w:rsidP="00C35438"/>
                        <w:p w14:paraId="195889A9" w14:textId="77777777" w:rsidR="008D372C" w:rsidRPr="0024030A" w:rsidRDefault="008D372C" w:rsidP="00C35438"/>
                        <w:p w14:paraId="74A5D1C9" w14:textId="77777777" w:rsidR="008D372C" w:rsidRDefault="008D372C" w:rsidP="00C35438"/>
                        <w:p w14:paraId="186E1178" w14:textId="77777777" w:rsidR="008D372C" w:rsidRPr="0024030A" w:rsidRDefault="008D372C" w:rsidP="00C35438"/>
                        <w:p w14:paraId="51A0EF66" w14:textId="77777777" w:rsidR="008D372C" w:rsidRDefault="008D372C" w:rsidP="00C35438"/>
                        <w:p w14:paraId="260D0ED9" w14:textId="77777777" w:rsidR="008D372C" w:rsidRPr="0024030A" w:rsidRDefault="008D372C" w:rsidP="00C35438"/>
                        <w:p w14:paraId="5DFF58CC" w14:textId="77777777" w:rsidR="008D372C" w:rsidRDefault="008D372C" w:rsidP="00C35438"/>
                        <w:p w14:paraId="27FE6C44" w14:textId="77777777" w:rsidR="008D372C" w:rsidRPr="0024030A" w:rsidRDefault="008D372C" w:rsidP="00C35438"/>
                        <w:p w14:paraId="668C4498" w14:textId="77777777" w:rsidR="008D372C" w:rsidRDefault="008D372C" w:rsidP="00C35438"/>
                        <w:p w14:paraId="2E305788" w14:textId="77777777" w:rsidR="008D372C" w:rsidRPr="0024030A" w:rsidRDefault="008D372C" w:rsidP="00C35438"/>
                        <w:p w14:paraId="0F9ACDDB" w14:textId="77777777" w:rsidR="008D372C" w:rsidRDefault="008D372C" w:rsidP="00C35438"/>
                        <w:p w14:paraId="40D80F0B" w14:textId="77777777" w:rsidR="008D372C" w:rsidRPr="0024030A" w:rsidRDefault="008D372C" w:rsidP="00C35438"/>
                        <w:p w14:paraId="3BC5F396" w14:textId="77777777" w:rsidR="008D372C" w:rsidRDefault="008D372C" w:rsidP="00C35438"/>
                        <w:p w14:paraId="341E8C1F" w14:textId="77777777" w:rsidR="008D372C" w:rsidRPr="0024030A" w:rsidRDefault="008D372C" w:rsidP="00C35438"/>
                        <w:p w14:paraId="12F257CF" w14:textId="77777777" w:rsidR="008D372C" w:rsidRDefault="008D372C" w:rsidP="00C35438"/>
                        <w:p w14:paraId="761F4BCE" w14:textId="77777777" w:rsidR="008D372C" w:rsidRPr="0024030A" w:rsidRDefault="008D372C" w:rsidP="00C35438"/>
                        <w:p w14:paraId="29AC131A" w14:textId="77777777" w:rsidR="008D372C" w:rsidRDefault="008D372C" w:rsidP="00C35438"/>
                        <w:p w14:paraId="49658A43" w14:textId="77777777" w:rsidR="008D372C" w:rsidRPr="0024030A" w:rsidRDefault="008D372C" w:rsidP="00C35438"/>
                        <w:p w14:paraId="5776008F" w14:textId="77777777" w:rsidR="008D372C" w:rsidRDefault="008D372C" w:rsidP="00C35438"/>
                        <w:p w14:paraId="65004E15" w14:textId="77777777" w:rsidR="008D372C" w:rsidRPr="0024030A" w:rsidRDefault="008D372C" w:rsidP="00C35438"/>
                        <w:p w14:paraId="57C05731" w14:textId="77777777" w:rsidR="008D372C" w:rsidRDefault="008D372C" w:rsidP="00C35438"/>
                        <w:p w14:paraId="08DDCB4B" w14:textId="77777777" w:rsidR="008D372C" w:rsidRPr="0024030A" w:rsidRDefault="008D372C" w:rsidP="00C35438"/>
                        <w:p w14:paraId="3FCCC394" w14:textId="77777777" w:rsidR="008D372C" w:rsidRDefault="008D372C" w:rsidP="00C35438"/>
                        <w:p w14:paraId="2D77DB9C" w14:textId="77777777" w:rsidR="008D372C" w:rsidRPr="0024030A" w:rsidRDefault="008D372C" w:rsidP="00C35438"/>
                        <w:p w14:paraId="6A30B727" w14:textId="77777777" w:rsidR="008D372C" w:rsidRDefault="008D372C" w:rsidP="00C35438"/>
                        <w:p w14:paraId="69EF37F2" w14:textId="77777777" w:rsidR="008D372C" w:rsidRPr="0024030A" w:rsidRDefault="008D372C" w:rsidP="00C35438"/>
                        <w:p w14:paraId="19422485" w14:textId="77777777" w:rsidR="008D372C" w:rsidRDefault="008D372C" w:rsidP="00C35438"/>
                        <w:p w14:paraId="197FC17C" w14:textId="77777777" w:rsidR="008D372C" w:rsidRPr="0024030A" w:rsidRDefault="008D372C" w:rsidP="00C35438"/>
                        <w:p w14:paraId="552E6A3E" w14:textId="77777777" w:rsidR="008D372C" w:rsidRDefault="008D372C" w:rsidP="00C35438"/>
                        <w:p w14:paraId="70AEAF34" w14:textId="77777777" w:rsidR="008D372C" w:rsidRPr="0024030A" w:rsidRDefault="008D372C" w:rsidP="00C35438"/>
                        <w:p w14:paraId="78844032" w14:textId="77777777" w:rsidR="008D372C" w:rsidRDefault="008D372C" w:rsidP="00C35438"/>
                        <w:p w14:paraId="049FA3FF" w14:textId="77777777" w:rsidR="008D372C" w:rsidRPr="0024030A" w:rsidRDefault="008D372C" w:rsidP="00C35438"/>
                        <w:p w14:paraId="7B631B6A" w14:textId="77777777" w:rsidR="008D372C" w:rsidRDefault="008D372C" w:rsidP="00C35438"/>
                        <w:p w14:paraId="241FB10A" w14:textId="77777777" w:rsidR="008D372C" w:rsidRPr="0024030A" w:rsidRDefault="008D372C" w:rsidP="00C35438"/>
                        <w:p w14:paraId="6ED7861A" w14:textId="77777777" w:rsidR="008D372C" w:rsidRDefault="008D372C" w:rsidP="00C35438"/>
                        <w:p w14:paraId="5D40797F" w14:textId="77777777" w:rsidR="008D372C" w:rsidRPr="0024030A" w:rsidRDefault="008D372C" w:rsidP="00C35438"/>
                        <w:p w14:paraId="0D81E644" w14:textId="77777777" w:rsidR="008D372C" w:rsidRDefault="008D372C" w:rsidP="00C35438"/>
                        <w:p w14:paraId="4B6B6C1C" w14:textId="77777777" w:rsidR="008D372C" w:rsidRPr="0024030A" w:rsidRDefault="008D372C" w:rsidP="00C35438"/>
                        <w:p w14:paraId="731F4ADB" w14:textId="77777777" w:rsidR="008D372C" w:rsidRDefault="008D372C" w:rsidP="00C35438"/>
                        <w:p w14:paraId="1287A7DA" w14:textId="77777777" w:rsidR="008D372C" w:rsidRPr="0024030A" w:rsidRDefault="008D372C" w:rsidP="00C35438"/>
                        <w:p w14:paraId="793F0612" w14:textId="77777777" w:rsidR="008D372C" w:rsidRDefault="008D372C" w:rsidP="00C35438"/>
                        <w:p w14:paraId="01D8E35E" w14:textId="77777777" w:rsidR="008D372C" w:rsidRPr="0024030A" w:rsidRDefault="008D372C" w:rsidP="00C35438"/>
                        <w:p w14:paraId="78974651" w14:textId="77777777" w:rsidR="008D372C" w:rsidRDefault="008D372C" w:rsidP="00C35438"/>
                        <w:p w14:paraId="5E7181F8" w14:textId="77777777" w:rsidR="008D372C" w:rsidRPr="0024030A" w:rsidRDefault="008D372C" w:rsidP="00C35438"/>
                        <w:p w14:paraId="4393F144" w14:textId="77777777" w:rsidR="008D372C" w:rsidRDefault="008D372C" w:rsidP="00C35438"/>
                        <w:p w14:paraId="1D9BA64E" w14:textId="77777777" w:rsidR="008D372C" w:rsidRPr="0024030A" w:rsidRDefault="008D372C" w:rsidP="00C35438"/>
                        <w:p w14:paraId="7747C7B0" w14:textId="77777777" w:rsidR="008D372C" w:rsidRDefault="008D372C" w:rsidP="00C35438"/>
                        <w:p w14:paraId="17C4A479" w14:textId="77777777" w:rsidR="008D372C" w:rsidRPr="0024030A" w:rsidRDefault="008D372C" w:rsidP="00C35438"/>
                        <w:p w14:paraId="6DE68168" w14:textId="77777777" w:rsidR="008D372C" w:rsidRDefault="008D372C" w:rsidP="00C35438"/>
                        <w:p w14:paraId="3EFF6F9D" w14:textId="77777777" w:rsidR="008D372C" w:rsidRPr="0024030A" w:rsidRDefault="008D372C" w:rsidP="00C35438"/>
                        <w:p w14:paraId="6869A530" w14:textId="77777777" w:rsidR="008D372C" w:rsidRDefault="008D372C" w:rsidP="00C35438"/>
                        <w:p w14:paraId="37F30365" w14:textId="77777777" w:rsidR="008D372C" w:rsidRPr="0024030A" w:rsidRDefault="008D372C" w:rsidP="00C35438"/>
                        <w:p w14:paraId="00D6152F" w14:textId="77777777" w:rsidR="008D372C" w:rsidRDefault="008D372C" w:rsidP="00C35438"/>
                        <w:p w14:paraId="2FF7573C" w14:textId="77777777" w:rsidR="008D372C" w:rsidRPr="0024030A" w:rsidRDefault="008D372C" w:rsidP="00C35438"/>
                        <w:p w14:paraId="3EDA6440" w14:textId="77777777" w:rsidR="008D372C" w:rsidRDefault="008D372C" w:rsidP="00C35438"/>
                        <w:p w14:paraId="5B44CD38" w14:textId="77777777" w:rsidR="008D372C" w:rsidRPr="0024030A" w:rsidRDefault="008D372C" w:rsidP="00C35438"/>
                        <w:p w14:paraId="7981B6F4" w14:textId="77777777" w:rsidR="008D372C" w:rsidRDefault="008D372C" w:rsidP="00C35438"/>
                        <w:p w14:paraId="0054B823" w14:textId="77777777" w:rsidR="008D372C" w:rsidRPr="0024030A" w:rsidRDefault="008D372C" w:rsidP="00C35438"/>
                        <w:p w14:paraId="4D28D62E" w14:textId="77777777" w:rsidR="008D372C" w:rsidRDefault="008D372C" w:rsidP="00C35438"/>
                        <w:p w14:paraId="32AD76C8" w14:textId="77777777" w:rsidR="008D372C" w:rsidRPr="0024030A" w:rsidRDefault="008D372C" w:rsidP="00C35438"/>
                        <w:p w14:paraId="43B2B73D" w14:textId="77777777" w:rsidR="008D372C" w:rsidRDefault="008D372C" w:rsidP="00C35438"/>
                        <w:p w14:paraId="3A2C7E2B" w14:textId="77777777" w:rsidR="008D372C" w:rsidRPr="0024030A" w:rsidRDefault="008D372C" w:rsidP="00C35438"/>
                        <w:p w14:paraId="57F11DBF" w14:textId="77777777" w:rsidR="008D372C" w:rsidRDefault="008D372C" w:rsidP="00C35438"/>
                        <w:p w14:paraId="580F1854" w14:textId="77777777" w:rsidR="008D372C" w:rsidRPr="0024030A" w:rsidRDefault="008D372C" w:rsidP="00C35438"/>
                        <w:p w14:paraId="56253697" w14:textId="77777777" w:rsidR="008D372C" w:rsidRDefault="008D372C" w:rsidP="00C35438"/>
                        <w:p w14:paraId="6CAC2428" w14:textId="77777777" w:rsidR="008D372C" w:rsidRPr="0024030A" w:rsidRDefault="008D372C" w:rsidP="00C35438"/>
                        <w:p w14:paraId="22F4028D" w14:textId="77777777" w:rsidR="008D372C" w:rsidRDefault="008D372C" w:rsidP="00C35438"/>
                        <w:p w14:paraId="0612A3FB" w14:textId="77777777" w:rsidR="008D372C" w:rsidRPr="0024030A" w:rsidRDefault="008D372C" w:rsidP="00C35438"/>
                        <w:p w14:paraId="142995F9" w14:textId="77777777" w:rsidR="008D372C" w:rsidRDefault="008D372C" w:rsidP="00C35438"/>
                        <w:p w14:paraId="1A6B375E" w14:textId="77777777" w:rsidR="008D372C" w:rsidRPr="0024030A" w:rsidRDefault="008D372C" w:rsidP="00C35438"/>
                        <w:p w14:paraId="1E37D6AF" w14:textId="77777777" w:rsidR="008D372C" w:rsidRDefault="008D372C" w:rsidP="00C35438"/>
                        <w:p w14:paraId="5F33C0A1" w14:textId="77777777" w:rsidR="008D372C" w:rsidRPr="0024030A" w:rsidRDefault="008D372C" w:rsidP="00C35438"/>
                        <w:p w14:paraId="5F71BE26" w14:textId="77777777" w:rsidR="008D372C" w:rsidRDefault="008D372C" w:rsidP="00C35438"/>
                        <w:p w14:paraId="29989398" w14:textId="77777777" w:rsidR="008D372C" w:rsidRPr="0024030A" w:rsidRDefault="008D372C" w:rsidP="00C35438"/>
                        <w:p w14:paraId="5D62F540" w14:textId="77777777" w:rsidR="008D372C" w:rsidRDefault="008D372C" w:rsidP="00C35438"/>
                        <w:p w14:paraId="38677995" w14:textId="77777777" w:rsidR="008D372C" w:rsidRPr="0024030A" w:rsidRDefault="008D372C" w:rsidP="00C35438"/>
                        <w:p w14:paraId="74B02118" w14:textId="77777777" w:rsidR="008D372C" w:rsidRDefault="008D372C" w:rsidP="00C35438"/>
                        <w:p w14:paraId="23F27900" w14:textId="77777777" w:rsidR="008D372C" w:rsidRPr="0024030A" w:rsidRDefault="008D372C" w:rsidP="00C35438"/>
                        <w:p w14:paraId="2818C267" w14:textId="77777777" w:rsidR="008D372C" w:rsidRDefault="008D372C" w:rsidP="00C35438"/>
                        <w:p w14:paraId="58E6B53F" w14:textId="77777777" w:rsidR="008D372C" w:rsidRPr="0024030A" w:rsidRDefault="008D372C" w:rsidP="00C35438"/>
                        <w:p w14:paraId="25C404D6" w14:textId="77777777" w:rsidR="008D372C" w:rsidRDefault="008D372C" w:rsidP="00C35438"/>
                        <w:p w14:paraId="6BFA3C23" w14:textId="77777777" w:rsidR="008D372C" w:rsidRPr="0024030A" w:rsidRDefault="008D372C" w:rsidP="00C35438"/>
                        <w:p w14:paraId="79E205F8" w14:textId="77777777" w:rsidR="008D372C" w:rsidRDefault="008D372C" w:rsidP="00C35438"/>
                        <w:p w14:paraId="6F0BF3A7" w14:textId="77777777" w:rsidR="008D372C" w:rsidRPr="0024030A" w:rsidRDefault="008D372C" w:rsidP="00C35438"/>
                        <w:p w14:paraId="388F318C" w14:textId="77777777" w:rsidR="008D372C" w:rsidRDefault="008D372C" w:rsidP="00C35438"/>
                        <w:p w14:paraId="686CA6A4" w14:textId="77777777" w:rsidR="008D372C" w:rsidRPr="0024030A" w:rsidRDefault="008D372C" w:rsidP="00C35438"/>
                        <w:p w14:paraId="2B41D92A" w14:textId="77777777" w:rsidR="008D372C" w:rsidRDefault="008D372C" w:rsidP="00C35438"/>
                        <w:p w14:paraId="1834F634" w14:textId="77777777" w:rsidR="008D372C" w:rsidRPr="0024030A" w:rsidRDefault="008D372C" w:rsidP="00C35438"/>
                        <w:p w14:paraId="42D5E97B" w14:textId="77777777" w:rsidR="008D372C" w:rsidRDefault="008D372C" w:rsidP="00C35438"/>
                        <w:p w14:paraId="236ADD31" w14:textId="77777777" w:rsidR="008D372C" w:rsidRPr="0024030A" w:rsidRDefault="008D372C" w:rsidP="00C35438"/>
                        <w:p w14:paraId="55B45B8B" w14:textId="77777777" w:rsidR="008D372C" w:rsidRDefault="008D372C" w:rsidP="00C35438"/>
                        <w:p w14:paraId="0328CCED" w14:textId="77777777" w:rsidR="008D372C" w:rsidRPr="0024030A" w:rsidRDefault="008D372C" w:rsidP="00C35438"/>
                        <w:p w14:paraId="4F4A4303" w14:textId="77777777" w:rsidR="008D372C" w:rsidRDefault="008D372C" w:rsidP="00C35438"/>
                        <w:p w14:paraId="6EF9BCA8" w14:textId="77777777" w:rsidR="008D372C" w:rsidRPr="0024030A" w:rsidRDefault="008D372C" w:rsidP="00C35438"/>
                        <w:p w14:paraId="7DC75F74" w14:textId="77777777" w:rsidR="008D372C" w:rsidRDefault="008D372C" w:rsidP="00C35438"/>
                        <w:p w14:paraId="64A5F108" w14:textId="77777777" w:rsidR="008D372C" w:rsidRPr="0024030A" w:rsidRDefault="008D372C" w:rsidP="00C35438"/>
                        <w:p w14:paraId="4D1C9E8A" w14:textId="77777777" w:rsidR="008D372C" w:rsidRDefault="008D372C" w:rsidP="00C35438"/>
                        <w:p w14:paraId="5DFAFDC8" w14:textId="77777777" w:rsidR="008D372C" w:rsidRPr="0024030A" w:rsidRDefault="008D372C" w:rsidP="00C35438"/>
                        <w:p w14:paraId="00E6BFD8" w14:textId="77777777" w:rsidR="008D372C" w:rsidRDefault="008D372C" w:rsidP="00C35438"/>
                        <w:p w14:paraId="2F5A814F" w14:textId="77777777" w:rsidR="008D372C" w:rsidRPr="0024030A" w:rsidRDefault="008D372C" w:rsidP="00C35438"/>
                        <w:p w14:paraId="3E1F8440" w14:textId="77777777" w:rsidR="008D372C" w:rsidRDefault="008D372C" w:rsidP="00C35438"/>
                        <w:p w14:paraId="5A215457" w14:textId="77777777" w:rsidR="008D372C" w:rsidRPr="0024030A" w:rsidRDefault="008D372C" w:rsidP="00C35438"/>
                        <w:p w14:paraId="4BAD81E5" w14:textId="77777777" w:rsidR="008D372C" w:rsidRDefault="008D372C" w:rsidP="00C35438"/>
                        <w:p w14:paraId="5A5D046F" w14:textId="77777777" w:rsidR="008D372C" w:rsidRPr="0024030A" w:rsidRDefault="008D372C" w:rsidP="00C35438"/>
                        <w:p w14:paraId="3D7FF2C9" w14:textId="77777777" w:rsidR="008D372C" w:rsidRDefault="008D372C" w:rsidP="00C35438"/>
                        <w:p w14:paraId="7091E867" w14:textId="77777777" w:rsidR="008D372C" w:rsidRPr="0024030A" w:rsidRDefault="008D372C" w:rsidP="00C35438"/>
                        <w:p w14:paraId="288D9A06" w14:textId="77777777" w:rsidR="008D372C" w:rsidRDefault="008D372C" w:rsidP="00C35438"/>
                        <w:p w14:paraId="5B5AB384" w14:textId="77777777" w:rsidR="008D372C" w:rsidRPr="0024030A" w:rsidRDefault="008D372C" w:rsidP="00C35438"/>
                        <w:p w14:paraId="41A5B8E7" w14:textId="77777777" w:rsidR="008D372C" w:rsidRDefault="008D372C" w:rsidP="00C35438"/>
                        <w:p w14:paraId="0DB3499E" w14:textId="77777777" w:rsidR="008D372C" w:rsidRPr="0024030A" w:rsidRDefault="008D372C" w:rsidP="00C35438"/>
                        <w:p w14:paraId="321BE1C1" w14:textId="77777777" w:rsidR="008D372C" w:rsidRDefault="008D372C" w:rsidP="00C35438"/>
                        <w:p w14:paraId="72B07B28" w14:textId="77777777" w:rsidR="008D372C" w:rsidRPr="0024030A" w:rsidRDefault="008D372C" w:rsidP="00C35438"/>
                        <w:p w14:paraId="7771A9C2" w14:textId="77777777" w:rsidR="008D372C" w:rsidRDefault="008D372C" w:rsidP="00C35438"/>
                        <w:p w14:paraId="5E8A7DF9" w14:textId="77777777" w:rsidR="008D372C" w:rsidRPr="0024030A" w:rsidRDefault="008D372C" w:rsidP="00C35438"/>
                        <w:p w14:paraId="020F9519" w14:textId="77777777" w:rsidR="008D372C" w:rsidRDefault="008D372C" w:rsidP="00C35438"/>
                        <w:p w14:paraId="2AD7992E" w14:textId="77777777" w:rsidR="008D372C" w:rsidRPr="0024030A" w:rsidRDefault="008D372C" w:rsidP="00C35438"/>
                        <w:p w14:paraId="2C1C3CED" w14:textId="77777777" w:rsidR="008D372C" w:rsidRDefault="008D372C" w:rsidP="00C35438"/>
                        <w:p w14:paraId="525A17F4" w14:textId="77777777" w:rsidR="008D372C" w:rsidRPr="0024030A" w:rsidRDefault="008D372C" w:rsidP="00C35438"/>
                        <w:p w14:paraId="6555CCE5" w14:textId="77777777" w:rsidR="008D372C" w:rsidRDefault="008D372C" w:rsidP="00C35438"/>
                        <w:p w14:paraId="27A2648E" w14:textId="77777777" w:rsidR="008D372C" w:rsidRPr="0024030A" w:rsidRDefault="008D372C" w:rsidP="00C35438"/>
                        <w:p w14:paraId="1BF85CA0" w14:textId="77777777" w:rsidR="008D372C" w:rsidRDefault="008D372C" w:rsidP="00C35438"/>
                        <w:p w14:paraId="22063314" w14:textId="77777777" w:rsidR="008D372C" w:rsidRPr="0024030A" w:rsidRDefault="008D372C" w:rsidP="00C35438"/>
                        <w:p w14:paraId="62E24EA5" w14:textId="77777777" w:rsidR="008D372C" w:rsidRDefault="008D372C" w:rsidP="00C35438"/>
                        <w:p w14:paraId="1EEFFB9E" w14:textId="77777777" w:rsidR="008D372C" w:rsidRPr="0024030A" w:rsidRDefault="008D372C" w:rsidP="00C35438"/>
                        <w:p w14:paraId="7794908C" w14:textId="77777777" w:rsidR="008D372C" w:rsidRDefault="008D372C" w:rsidP="00C35438"/>
                        <w:p w14:paraId="197A34E3" w14:textId="77777777" w:rsidR="008D372C" w:rsidRPr="0024030A" w:rsidRDefault="008D372C" w:rsidP="00C35438"/>
                        <w:p w14:paraId="004B9CD8" w14:textId="77777777" w:rsidR="008D372C" w:rsidRDefault="008D372C" w:rsidP="00C35438"/>
                        <w:p w14:paraId="6FCCBCAB" w14:textId="77777777" w:rsidR="008D372C" w:rsidRPr="0024030A" w:rsidRDefault="008D372C" w:rsidP="00C35438"/>
                        <w:p w14:paraId="1C6EE0CA" w14:textId="77777777" w:rsidR="008D372C" w:rsidRDefault="008D372C" w:rsidP="00C35438"/>
                        <w:p w14:paraId="64B26033" w14:textId="77777777" w:rsidR="008D372C" w:rsidRPr="0024030A" w:rsidRDefault="008D372C" w:rsidP="00C35438"/>
                        <w:p w14:paraId="2A2174EC" w14:textId="77777777" w:rsidR="008D372C" w:rsidRDefault="008D372C" w:rsidP="00C35438"/>
                        <w:p w14:paraId="608F46E4" w14:textId="77777777" w:rsidR="008D372C" w:rsidRPr="0024030A" w:rsidRDefault="008D372C" w:rsidP="00C35438"/>
                        <w:p w14:paraId="739F8BC4" w14:textId="77777777" w:rsidR="008D372C" w:rsidRDefault="008D372C" w:rsidP="00C35438"/>
                        <w:p w14:paraId="4AC1D078" w14:textId="77777777" w:rsidR="008D372C" w:rsidRPr="0024030A" w:rsidRDefault="008D372C" w:rsidP="00C35438"/>
                        <w:p w14:paraId="08676596" w14:textId="77777777" w:rsidR="008D372C" w:rsidRDefault="008D372C" w:rsidP="00C35438"/>
                        <w:p w14:paraId="01B0E4BE" w14:textId="77777777" w:rsidR="008D372C" w:rsidRPr="0024030A" w:rsidRDefault="008D372C" w:rsidP="00C35438"/>
                        <w:p w14:paraId="7A43F7CE" w14:textId="77777777" w:rsidR="008D372C" w:rsidRDefault="008D372C" w:rsidP="00C35438"/>
                        <w:p w14:paraId="1C868F2E" w14:textId="77777777" w:rsidR="008D372C" w:rsidRPr="0024030A" w:rsidRDefault="008D372C" w:rsidP="00C35438"/>
                        <w:p w14:paraId="712F8D22" w14:textId="77777777" w:rsidR="008D372C" w:rsidRDefault="008D372C" w:rsidP="00C35438"/>
                        <w:p w14:paraId="48463EBF" w14:textId="77777777" w:rsidR="008D372C" w:rsidRPr="0024030A" w:rsidRDefault="008D372C" w:rsidP="00C35438"/>
                        <w:p w14:paraId="49E206B8" w14:textId="77777777" w:rsidR="008D372C" w:rsidRDefault="008D372C" w:rsidP="00C35438"/>
                        <w:p w14:paraId="7F2898CE" w14:textId="77777777" w:rsidR="008D372C" w:rsidRPr="0024030A" w:rsidRDefault="008D372C" w:rsidP="00C35438"/>
                        <w:p w14:paraId="537B207A" w14:textId="77777777" w:rsidR="008D372C" w:rsidRDefault="008D372C" w:rsidP="00C35438"/>
                        <w:p w14:paraId="3599DC16" w14:textId="77777777" w:rsidR="008D372C" w:rsidRPr="0024030A" w:rsidRDefault="008D372C" w:rsidP="00C35438"/>
                        <w:p w14:paraId="6A9D03D1" w14:textId="77777777" w:rsidR="008D372C" w:rsidRDefault="008D372C" w:rsidP="00C35438"/>
                        <w:p w14:paraId="24A8623D" w14:textId="77777777" w:rsidR="008D372C" w:rsidRPr="0024030A" w:rsidRDefault="008D372C" w:rsidP="00C35438"/>
                        <w:p w14:paraId="6ACD748E" w14:textId="77777777" w:rsidR="008D372C" w:rsidRDefault="008D372C" w:rsidP="00C35438"/>
                        <w:p w14:paraId="66FD66D7" w14:textId="77777777" w:rsidR="008D372C" w:rsidRPr="0024030A" w:rsidRDefault="008D372C" w:rsidP="00C35438"/>
                        <w:p w14:paraId="225F3EAB" w14:textId="77777777" w:rsidR="008D372C" w:rsidRDefault="008D372C" w:rsidP="00C35438"/>
                        <w:p w14:paraId="3AF3E390" w14:textId="77777777" w:rsidR="008D372C" w:rsidRPr="0024030A" w:rsidRDefault="008D372C" w:rsidP="00C35438"/>
                        <w:p w14:paraId="396DE30E" w14:textId="77777777" w:rsidR="008D372C" w:rsidRDefault="008D372C" w:rsidP="00C35438"/>
                        <w:p w14:paraId="47AC5E76" w14:textId="77777777" w:rsidR="008D372C" w:rsidRPr="0024030A" w:rsidRDefault="008D372C" w:rsidP="00C35438"/>
                        <w:p w14:paraId="3AB0AE8F" w14:textId="77777777" w:rsidR="008D372C" w:rsidRDefault="008D372C" w:rsidP="00C35438"/>
                        <w:p w14:paraId="272567B0" w14:textId="77777777" w:rsidR="008D372C" w:rsidRPr="0024030A" w:rsidRDefault="008D372C" w:rsidP="00C35438"/>
                        <w:p w14:paraId="61078634" w14:textId="77777777" w:rsidR="008D372C" w:rsidRDefault="008D372C" w:rsidP="00C35438"/>
                        <w:p w14:paraId="78B46CBA" w14:textId="77777777" w:rsidR="008D372C" w:rsidRPr="0024030A" w:rsidRDefault="008D372C" w:rsidP="00C35438"/>
                        <w:p w14:paraId="3CBC14BB" w14:textId="77777777" w:rsidR="008D372C" w:rsidRDefault="008D372C" w:rsidP="00C35438"/>
                        <w:p w14:paraId="167418D6" w14:textId="77777777" w:rsidR="008D372C" w:rsidRPr="0024030A" w:rsidRDefault="008D372C" w:rsidP="00C35438"/>
                        <w:p w14:paraId="7EE9877B" w14:textId="77777777" w:rsidR="008D372C" w:rsidRDefault="008D372C" w:rsidP="00C35438"/>
                        <w:p w14:paraId="5FFF6D4C" w14:textId="77777777" w:rsidR="008D372C" w:rsidRPr="0024030A" w:rsidRDefault="008D372C" w:rsidP="00C35438"/>
                        <w:p w14:paraId="6510E0F0" w14:textId="77777777" w:rsidR="008D372C" w:rsidRDefault="008D372C" w:rsidP="00C35438"/>
                        <w:p w14:paraId="53923958" w14:textId="77777777" w:rsidR="008D372C" w:rsidRPr="0024030A" w:rsidRDefault="008D372C" w:rsidP="00C35438"/>
                        <w:p w14:paraId="2BAEBCDC" w14:textId="77777777" w:rsidR="008D372C" w:rsidRDefault="008D372C" w:rsidP="00C35438"/>
                        <w:p w14:paraId="6990203B" w14:textId="77777777" w:rsidR="008D372C" w:rsidRPr="0024030A" w:rsidRDefault="008D372C" w:rsidP="00C35438"/>
                        <w:p w14:paraId="59316F3E" w14:textId="77777777" w:rsidR="008D372C" w:rsidRDefault="008D372C" w:rsidP="00C35438"/>
                        <w:p w14:paraId="5885885F" w14:textId="77777777" w:rsidR="008D372C" w:rsidRPr="0024030A" w:rsidRDefault="008D372C" w:rsidP="00C35438"/>
                        <w:p w14:paraId="15CD7F1A" w14:textId="77777777" w:rsidR="008D372C" w:rsidRDefault="008D372C" w:rsidP="00C35438"/>
                        <w:p w14:paraId="0791D314" w14:textId="77777777" w:rsidR="008D372C" w:rsidRPr="0024030A" w:rsidRDefault="008D372C" w:rsidP="00C35438"/>
                        <w:p w14:paraId="005B5673" w14:textId="77777777" w:rsidR="008D372C" w:rsidRDefault="008D372C" w:rsidP="00C35438"/>
                        <w:p w14:paraId="4B102563" w14:textId="77777777" w:rsidR="008D372C" w:rsidRPr="0024030A" w:rsidRDefault="008D372C" w:rsidP="00C35438"/>
                        <w:p w14:paraId="457715DE" w14:textId="77777777" w:rsidR="008D372C" w:rsidRDefault="008D372C" w:rsidP="00C35438"/>
                        <w:p w14:paraId="048EB1C8" w14:textId="77777777" w:rsidR="008D372C" w:rsidRPr="0024030A" w:rsidRDefault="008D372C" w:rsidP="00C35438"/>
                        <w:p w14:paraId="7146E7BF" w14:textId="77777777" w:rsidR="008D372C" w:rsidRDefault="008D372C" w:rsidP="00C35438"/>
                        <w:p w14:paraId="48357D07" w14:textId="77777777" w:rsidR="008D372C" w:rsidRPr="0024030A" w:rsidRDefault="008D372C" w:rsidP="00C35438"/>
                        <w:p w14:paraId="470A4C16" w14:textId="77777777" w:rsidR="008D372C" w:rsidRDefault="008D372C" w:rsidP="00C35438"/>
                        <w:p w14:paraId="7115B9F6" w14:textId="77777777" w:rsidR="008D372C" w:rsidRPr="0024030A" w:rsidRDefault="008D372C" w:rsidP="00C35438"/>
                        <w:p w14:paraId="698C07A1" w14:textId="77777777" w:rsidR="008D372C" w:rsidRDefault="008D372C" w:rsidP="00C35438"/>
                        <w:p w14:paraId="3C0D8FAB" w14:textId="77777777" w:rsidR="008D372C" w:rsidRPr="0024030A" w:rsidRDefault="008D372C" w:rsidP="00C35438"/>
                        <w:p w14:paraId="6F4D6757" w14:textId="77777777" w:rsidR="008D372C" w:rsidRDefault="008D372C" w:rsidP="00C35438"/>
                        <w:p w14:paraId="078254BE" w14:textId="77777777" w:rsidR="008D372C" w:rsidRPr="0024030A" w:rsidRDefault="008D372C" w:rsidP="00C35438"/>
                        <w:p w14:paraId="2DF9B24D" w14:textId="77777777" w:rsidR="008D372C" w:rsidRDefault="008D372C" w:rsidP="00C35438"/>
                        <w:p w14:paraId="5F39ED11" w14:textId="77777777" w:rsidR="008D372C" w:rsidRPr="0024030A" w:rsidRDefault="008D372C" w:rsidP="00C35438"/>
                        <w:p w14:paraId="4C488EC0" w14:textId="77777777" w:rsidR="008D372C" w:rsidRDefault="008D372C" w:rsidP="00C35438"/>
                        <w:p w14:paraId="169932F8" w14:textId="77777777" w:rsidR="008D372C" w:rsidRPr="0024030A" w:rsidRDefault="008D372C" w:rsidP="00C35438"/>
                        <w:p w14:paraId="0E45180F" w14:textId="77777777" w:rsidR="008D372C" w:rsidRDefault="008D372C" w:rsidP="00C35438"/>
                        <w:p w14:paraId="0BB8A143" w14:textId="77777777" w:rsidR="008D372C" w:rsidRPr="0024030A" w:rsidRDefault="008D372C" w:rsidP="00C35438"/>
                        <w:p w14:paraId="450F4874" w14:textId="77777777" w:rsidR="008D372C" w:rsidRDefault="008D372C" w:rsidP="00C35438"/>
                        <w:p w14:paraId="765B5E0F" w14:textId="77777777" w:rsidR="008D372C" w:rsidRPr="0024030A" w:rsidRDefault="008D372C" w:rsidP="00C35438"/>
                        <w:p w14:paraId="2A345013" w14:textId="77777777" w:rsidR="008D372C" w:rsidRDefault="008D372C" w:rsidP="00C35438"/>
                        <w:p w14:paraId="33F0AEA9" w14:textId="77777777" w:rsidR="008D372C" w:rsidRPr="0024030A" w:rsidRDefault="008D372C" w:rsidP="00C35438"/>
                        <w:p w14:paraId="3369675B" w14:textId="77777777" w:rsidR="008D372C" w:rsidRDefault="008D372C" w:rsidP="00C35438"/>
                        <w:p w14:paraId="6DAEDF5A" w14:textId="77777777" w:rsidR="008D372C" w:rsidRPr="0024030A" w:rsidRDefault="008D372C" w:rsidP="00C35438"/>
                        <w:p w14:paraId="68BB82F8" w14:textId="77777777" w:rsidR="008D372C" w:rsidRDefault="008D372C" w:rsidP="00C35438"/>
                        <w:p w14:paraId="7C9C46EC" w14:textId="77777777" w:rsidR="008D372C" w:rsidRPr="0024030A" w:rsidRDefault="008D372C" w:rsidP="00C35438"/>
                        <w:p w14:paraId="1259BBFB" w14:textId="77777777" w:rsidR="008D372C" w:rsidRDefault="008D372C" w:rsidP="00C35438"/>
                        <w:p w14:paraId="178D438F" w14:textId="77777777" w:rsidR="008D372C" w:rsidRPr="0024030A" w:rsidRDefault="008D372C" w:rsidP="00C35438"/>
                        <w:p w14:paraId="21658158" w14:textId="77777777" w:rsidR="008D372C" w:rsidRDefault="008D372C" w:rsidP="00C35438"/>
                        <w:p w14:paraId="4E1FCFE1" w14:textId="77777777" w:rsidR="008D372C" w:rsidRPr="0024030A" w:rsidRDefault="008D372C" w:rsidP="00C35438"/>
                        <w:p w14:paraId="3576CC72" w14:textId="77777777" w:rsidR="008D372C" w:rsidRDefault="008D372C" w:rsidP="00C35438"/>
                        <w:p w14:paraId="298E05DC" w14:textId="77777777" w:rsidR="008D372C" w:rsidRPr="0024030A" w:rsidRDefault="008D372C" w:rsidP="00C35438"/>
                        <w:p w14:paraId="48839799" w14:textId="77777777" w:rsidR="008D372C" w:rsidRDefault="008D372C" w:rsidP="00C35438"/>
                        <w:p w14:paraId="7B5B97C7" w14:textId="77777777" w:rsidR="008D372C" w:rsidRPr="0024030A" w:rsidRDefault="008D372C" w:rsidP="00C35438"/>
                        <w:p w14:paraId="03DAAD46" w14:textId="77777777" w:rsidR="008D372C" w:rsidRDefault="008D372C" w:rsidP="00C35438"/>
                        <w:p w14:paraId="77361332" w14:textId="77777777" w:rsidR="008D372C" w:rsidRPr="0024030A" w:rsidRDefault="008D372C" w:rsidP="00C35438"/>
                        <w:p w14:paraId="708B4AEA" w14:textId="77777777" w:rsidR="008D372C" w:rsidRDefault="008D372C" w:rsidP="00C35438"/>
                        <w:p w14:paraId="2AC5E6A0" w14:textId="77777777" w:rsidR="008D372C" w:rsidRPr="0024030A" w:rsidRDefault="008D372C" w:rsidP="00C35438"/>
                        <w:p w14:paraId="052D4618" w14:textId="77777777" w:rsidR="008D372C" w:rsidRDefault="008D372C" w:rsidP="00C35438"/>
                        <w:p w14:paraId="34E6C283" w14:textId="77777777" w:rsidR="008D372C" w:rsidRPr="0024030A" w:rsidRDefault="008D372C" w:rsidP="00C35438"/>
                        <w:p w14:paraId="13C0F37C" w14:textId="77777777" w:rsidR="008D372C" w:rsidRDefault="008D372C" w:rsidP="00C35438"/>
                        <w:p w14:paraId="6C4991FE" w14:textId="77777777" w:rsidR="008D372C" w:rsidRPr="0024030A" w:rsidRDefault="008D372C" w:rsidP="00C35438"/>
                        <w:p w14:paraId="5D72B515" w14:textId="77777777" w:rsidR="008D372C" w:rsidRDefault="008D372C" w:rsidP="00C35438"/>
                        <w:p w14:paraId="1499D18E" w14:textId="77777777" w:rsidR="008D372C" w:rsidRPr="0024030A" w:rsidRDefault="008D372C" w:rsidP="00C35438"/>
                        <w:p w14:paraId="6C08EFC7" w14:textId="77777777" w:rsidR="008D372C" w:rsidRDefault="008D372C" w:rsidP="00C35438"/>
                        <w:p w14:paraId="2DE3922A" w14:textId="77777777" w:rsidR="008D372C" w:rsidRPr="0024030A" w:rsidRDefault="008D372C" w:rsidP="00C35438"/>
                        <w:p w14:paraId="0E6B2C41" w14:textId="77777777" w:rsidR="008D372C" w:rsidRDefault="008D372C" w:rsidP="00C35438"/>
                        <w:p w14:paraId="408D68AB" w14:textId="77777777" w:rsidR="008D372C" w:rsidRPr="0024030A" w:rsidRDefault="008D372C" w:rsidP="00C35438"/>
                        <w:p w14:paraId="0BF544A9" w14:textId="77777777" w:rsidR="008D372C" w:rsidRDefault="008D372C" w:rsidP="00C35438"/>
                        <w:p w14:paraId="5B57C762" w14:textId="77777777" w:rsidR="008D372C" w:rsidRPr="0024030A" w:rsidRDefault="008D372C" w:rsidP="00C35438"/>
                        <w:p w14:paraId="5188D916" w14:textId="77777777" w:rsidR="008D372C" w:rsidRDefault="008D372C" w:rsidP="00C35438"/>
                        <w:p w14:paraId="09FCFCB5" w14:textId="77777777" w:rsidR="008D372C" w:rsidRPr="0024030A" w:rsidRDefault="008D372C" w:rsidP="00C35438"/>
                        <w:p w14:paraId="49776BD1" w14:textId="77777777" w:rsidR="008D372C" w:rsidRDefault="008D372C" w:rsidP="00C35438"/>
                        <w:p w14:paraId="05701662" w14:textId="77777777" w:rsidR="008D372C" w:rsidRPr="0024030A" w:rsidRDefault="008D372C" w:rsidP="00C35438"/>
                        <w:p w14:paraId="38175ED5" w14:textId="77777777" w:rsidR="008D372C" w:rsidRDefault="008D372C" w:rsidP="00C35438"/>
                        <w:p w14:paraId="739DD1D0" w14:textId="77777777" w:rsidR="008D372C" w:rsidRPr="0024030A" w:rsidRDefault="008D372C" w:rsidP="00C35438"/>
                        <w:p w14:paraId="088720DC" w14:textId="77777777" w:rsidR="008D372C" w:rsidRDefault="008D372C" w:rsidP="00C35438"/>
                        <w:p w14:paraId="43045AFC" w14:textId="77777777" w:rsidR="008D372C" w:rsidRPr="0024030A" w:rsidRDefault="008D372C" w:rsidP="00C35438"/>
                        <w:p w14:paraId="19233ED4" w14:textId="77777777" w:rsidR="008D372C" w:rsidRDefault="008D372C" w:rsidP="00C35438"/>
                        <w:p w14:paraId="782E1737" w14:textId="77777777" w:rsidR="008D372C" w:rsidRPr="0024030A" w:rsidRDefault="008D372C" w:rsidP="00C35438"/>
                        <w:p w14:paraId="1B3D8EC5" w14:textId="77777777" w:rsidR="008D372C" w:rsidRDefault="008D372C" w:rsidP="00C35438"/>
                        <w:p w14:paraId="239AE3B9" w14:textId="77777777" w:rsidR="008D372C" w:rsidRPr="0024030A" w:rsidRDefault="008D372C" w:rsidP="00C35438"/>
                        <w:p w14:paraId="081F06FA" w14:textId="77777777" w:rsidR="008D372C" w:rsidRDefault="008D372C" w:rsidP="00C35438"/>
                        <w:p w14:paraId="295B6556" w14:textId="77777777" w:rsidR="008D372C" w:rsidRPr="0024030A" w:rsidRDefault="008D372C" w:rsidP="00C35438"/>
                        <w:p w14:paraId="324B56C8" w14:textId="77777777" w:rsidR="008D372C" w:rsidRDefault="008D372C" w:rsidP="00C35438"/>
                        <w:p w14:paraId="0F4CF586" w14:textId="77777777" w:rsidR="008D372C" w:rsidRPr="0024030A" w:rsidRDefault="008D372C" w:rsidP="00C35438"/>
                        <w:p w14:paraId="1673D85E" w14:textId="77777777" w:rsidR="008D372C" w:rsidRDefault="008D372C" w:rsidP="00C35438"/>
                        <w:p w14:paraId="75405AF2" w14:textId="77777777" w:rsidR="008D372C" w:rsidRPr="0024030A" w:rsidRDefault="008D372C" w:rsidP="00C35438"/>
                        <w:p w14:paraId="40EDFD16" w14:textId="77777777" w:rsidR="008D372C" w:rsidRDefault="008D372C" w:rsidP="00C35438"/>
                        <w:p w14:paraId="0513028C" w14:textId="77777777" w:rsidR="008D372C" w:rsidRPr="0024030A" w:rsidRDefault="008D372C" w:rsidP="00C35438"/>
                        <w:p w14:paraId="45556843" w14:textId="77777777" w:rsidR="008D372C" w:rsidRDefault="008D372C" w:rsidP="00C35438"/>
                        <w:p w14:paraId="788D9D0A" w14:textId="77777777" w:rsidR="008D372C" w:rsidRPr="0024030A" w:rsidRDefault="008D372C" w:rsidP="00C35438"/>
                        <w:p w14:paraId="6BCE8C81" w14:textId="77777777" w:rsidR="008D372C" w:rsidRDefault="008D372C" w:rsidP="00C35438"/>
                        <w:p w14:paraId="6DF12513" w14:textId="77777777" w:rsidR="008D372C" w:rsidRPr="0024030A" w:rsidRDefault="008D372C" w:rsidP="00C35438"/>
                        <w:p w14:paraId="57283F9D" w14:textId="77777777" w:rsidR="008D372C" w:rsidRDefault="008D372C" w:rsidP="00C35438"/>
                        <w:p w14:paraId="3E1D51A9" w14:textId="77777777" w:rsidR="008D372C" w:rsidRPr="0024030A" w:rsidRDefault="008D372C" w:rsidP="00C35438"/>
                        <w:p w14:paraId="05D2A241" w14:textId="77777777" w:rsidR="008D372C" w:rsidRDefault="008D372C" w:rsidP="00C35438"/>
                        <w:p w14:paraId="7CA753A1" w14:textId="77777777" w:rsidR="008D372C" w:rsidRPr="0024030A" w:rsidRDefault="008D372C" w:rsidP="00C35438"/>
                        <w:p w14:paraId="3A403449" w14:textId="77777777" w:rsidR="008D372C" w:rsidRDefault="008D372C" w:rsidP="00C35438"/>
                        <w:p w14:paraId="4C22A478" w14:textId="77777777" w:rsidR="008D372C" w:rsidRPr="0024030A" w:rsidRDefault="008D372C" w:rsidP="00C35438"/>
                        <w:p w14:paraId="680C622A" w14:textId="77777777" w:rsidR="008D372C" w:rsidRDefault="008D372C" w:rsidP="00C35438"/>
                        <w:p w14:paraId="3E1EC58B" w14:textId="77777777" w:rsidR="008D372C" w:rsidRPr="0024030A" w:rsidRDefault="008D372C" w:rsidP="00C35438"/>
                        <w:p w14:paraId="3D8D28A2" w14:textId="77777777" w:rsidR="008D372C" w:rsidRDefault="008D372C" w:rsidP="00C35438"/>
                        <w:p w14:paraId="6B5C9F19" w14:textId="77777777" w:rsidR="008D372C" w:rsidRPr="0024030A" w:rsidRDefault="008D372C" w:rsidP="00C35438"/>
                        <w:p w14:paraId="5B507086" w14:textId="77777777" w:rsidR="008D372C" w:rsidRDefault="008D372C" w:rsidP="00C35438"/>
                        <w:p w14:paraId="37F9BAFE" w14:textId="77777777" w:rsidR="008D372C" w:rsidRPr="0024030A" w:rsidRDefault="008D372C" w:rsidP="00C35438"/>
                        <w:p w14:paraId="028774D9" w14:textId="77777777" w:rsidR="008D372C" w:rsidRDefault="008D372C" w:rsidP="00C35438"/>
                        <w:p w14:paraId="219A62C1" w14:textId="77777777" w:rsidR="008D372C" w:rsidRPr="0024030A" w:rsidRDefault="008D372C" w:rsidP="00C35438"/>
                        <w:p w14:paraId="3ACB4941" w14:textId="77777777" w:rsidR="008D372C" w:rsidRDefault="008D372C" w:rsidP="00C35438"/>
                        <w:p w14:paraId="23C60381" w14:textId="77777777" w:rsidR="008D372C" w:rsidRPr="0024030A" w:rsidRDefault="008D372C" w:rsidP="00C35438"/>
                        <w:p w14:paraId="7E812AE0" w14:textId="77777777" w:rsidR="008D372C" w:rsidRDefault="008D372C" w:rsidP="00C35438"/>
                        <w:p w14:paraId="3C56CA5D" w14:textId="77777777" w:rsidR="008D372C" w:rsidRPr="0024030A" w:rsidRDefault="008D372C" w:rsidP="00C35438"/>
                        <w:p w14:paraId="689E1658" w14:textId="77777777" w:rsidR="008D372C" w:rsidRDefault="008D372C" w:rsidP="00C35438"/>
                        <w:p w14:paraId="13CC0F87" w14:textId="77777777" w:rsidR="008D372C" w:rsidRPr="0024030A" w:rsidRDefault="008D372C" w:rsidP="00C35438"/>
                        <w:p w14:paraId="167C748E" w14:textId="77777777" w:rsidR="008D372C" w:rsidRDefault="008D372C" w:rsidP="00C35438"/>
                        <w:p w14:paraId="3F901C24" w14:textId="77777777" w:rsidR="008D372C" w:rsidRPr="0024030A" w:rsidRDefault="008D372C" w:rsidP="00C35438"/>
                        <w:p w14:paraId="16945F88" w14:textId="77777777" w:rsidR="008D372C" w:rsidRDefault="008D372C" w:rsidP="00C35438"/>
                        <w:p w14:paraId="55219EB3" w14:textId="77777777" w:rsidR="008D372C" w:rsidRPr="0024030A" w:rsidRDefault="008D372C" w:rsidP="00C35438"/>
                        <w:p w14:paraId="05D21F02" w14:textId="77777777" w:rsidR="008D372C" w:rsidRDefault="008D372C" w:rsidP="00C35438"/>
                        <w:p w14:paraId="68FC4B5E" w14:textId="77777777" w:rsidR="008D372C" w:rsidRPr="0024030A" w:rsidRDefault="008D372C" w:rsidP="00C35438"/>
                        <w:p w14:paraId="31E44578" w14:textId="77777777" w:rsidR="008D372C" w:rsidRDefault="008D372C" w:rsidP="00C35438"/>
                        <w:p w14:paraId="1D49CAC9" w14:textId="77777777" w:rsidR="008D372C" w:rsidRPr="0024030A" w:rsidRDefault="008D372C" w:rsidP="00C35438"/>
                        <w:p w14:paraId="32F551B8" w14:textId="77777777" w:rsidR="008D372C" w:rsidRDefault="008D372C" w:rsidP="00C35438"/>
                        <w:p w14:paraId="084CCB60" w14:textId="77777777" w:rsidR="008D372C" w:rsidRPr="0024030A" w:rsidRDefault="008D372C" w:rsidP="00C35438"/>
                        <w:p w14:paraId="0522D8F4" w14:textId="77777777" w:rsidR="008D372C" w:rsidRDefault="008D372C" w:rsidP="00C35438"/>
                        <w:p w14:paraId="24E9A929" w14:textId="77777777" w:rsidR="008D372C" w:rsidRPr="0024030A" w:rsidRDefault="008D372C" w:rsidP="00C35438"/>
                        <w:p w14:paraId="330B5D4A" w14:textId="77777777" w:rsidR="008D372C" w:rsidRDefault="008D372C" w:rsidP="00C35438"/>
                        <w:p w14:paraId="5606C017" w14:textId="77777777" w:rsidR="008D372C" w:rsidRPr="0024030A" w:rsidRDefault="008D372C" w:rsidP="00C35438"/>
                        <w:p w14:paraId="5C0414E3" w14:textId="77777777" w:rsidR="008D372C" w:rsidRDefault="008D372C" w:rsidP="00C35438"/>
                        <w:p w14:paraId="23A21CD6" w14:textId="77777777" w:rsidR="008D372C" w:rsidRPr="0024030A" w:rsidRDefault="008D372C" w:rsidP="00C35438"/>
                        <w:p w14:paraId="1D390573" w14:textId="77777777" w:rsidR="008D372C" w:rsidRDefault="008D372C" w:rsidP="00C35438"/>
                        <w:p w14:paraId="2F92E019" w14:textId="77777777" w:rsidR="008D372C" w:rsidRPr="0024030A" w:rsidRDefault="008D372C" w:rsidP="00C35438"/>
                        <w:p w14:paraId="30ABF853" w14:textId="77777777" w:rsidR="008D372C" w:rsidRDefault="008D372C" w:rsidP="00C35438"/>
                        <w:p w14:paraId="50624871" w14:textId="77777777" w:rsidR="008D372C" w:rsidRPr="0024030A" w:rsidRDefault="008D372C" w:rsidP="00C35438"/>
                        <w:p w14:paraId="6581EB0B" w14:textId="77777777" w:rsidR="008D372C" w:rsidRDefault="008D372C" w:rsidP="00C35438"/>
                        <w:p w14:paraId="4422F696" w14:textId="77777777" w:rsidR="008D372C" w:rsidRPr="0024030A" w:rsidRDefault="008D372C" w:rsidP="00C35438"/>
                        <w:p w14:paraId="0C5AC06C" w14:textId="77777777" w:rsidR="008D372C" w:rsidRDefault="008D372C" w:rsidP="00C35438"/>
                        <w:p w14:paraId="1094A03E" w14:textId="77777777" w:rsidR="008D372C" w:rsidRPr="0024030A" w:rsidRDefault="008D372C" w:rsidP="00C35438"/>
                        <w:p w14:paraId="30D4160F" w14:textId="77777777" w:rsidR="008D372C" w:rsidRDefault="008D372C" w:rsidP="00C35438"/>
                        <w:p w14:paraId="535F0561" w14:textId="77777777" w:rsidR="008D372C" w:rsidRPr="0024030A" w:rsidRDefault="008D372C" w:rsidP="00C35438"/>
                        <w:p w14:paraId="7F5E4276" w14:textId="77777777" w:rsidR="008D372C" w:rsidRDefault="008D372C" w:rsidP="00C35438"/>
                        <w:p w14:paraId="5E289C1B" w14:textId="77777777" w:rsidR="008D372C" w:rsidRPr="0024030A" w:rsidRDefault="008D372C" w:rsidP="00C35438"/>
                        <w:p w14:paraId="56F99FBC" w14:textId="77777777" w:rsidR="008D372C" w:rsidRDefault="008D372C" w:rsidP="00C35438"/>
                        <w:p w14:paraId="4171C6AA" w14:textId="77777777" w:rsidR="008D372C" w:rsidRPr="0024030A" w:rsidRDefault="008D372C" w:rsidP="00C35438"/>
                        <w:p w14:paraId="44DF39A8" w14:textId="77777777" w:rsidR="008D372C" w:rsidRDefault="008D372C" w:rsidP="00C35438"/>
                        <w:p w14:paraId="42B3A9F6" w14:textId="77777777" w:rsidR="008D372C" w:rsidRPr="0024030A" w:rsidRDefault="008D372C" w:rsidP="00C35438"/>
                        <w:p w14:paraId="018C2A99" w14:textId="77777777" w:rsidR="008D372C" w:rsidRDefault="008D372C" w:rsidP="00C35438"/>
                        <w:p w14:paraId="794AD618" w14:textId="77777777" w:rsidR="008D372C" w:rsidRPr="0024030A" w:rsidRDefault="008D372C" w:rsidP="00C35438"/>
                        <w:p w14:paraId="47043E7F" w14:textId="77777777" w:rsidR="008D372C" w:rsidRDefault="008D372C" w:rsidP="00C35438"/>
                        <w:p w14:paraId="08DE632F" w14:textId="77777777" w:rsidR="008D372C" w:rsidRPr="0024030A" w:rsidRDefault="008D372C" w:rsidP="00C35438"/>
                        <w:p w14:paraId="568FBBC5" w14:textId="77777777" w:rsidR="008D372C" w:rsidRDefault="008D372C" w:rsidP="00C35438"/>
                        <w:p w14:paraId="63234929" w14:textId="77777777" w:rsidR="008D372C" w:rsidRPr="0024030A" w:rsidRDefault="008D372C" w:rsidP="00C35438"/>
                        <w:p w14:paraId="5BBA8681" w14:textId="77777777" w:rsidR="008D372C" w:rsidRDefault="008D372C" w:rsidP="00C35438"/>
                        <w:p w14:paraId="1DC6F030" w14:textId="77777777" w:rsidR="008D372C" w:rsidRPr="0024030A" w:rsidRDefault="008D372C" w:rsidP="00C35438"/>
                        <w:p w14:paraId="73F9156F" w14:textId="77777777" w:rsidR="008D372C" w:rsidRDefault="008D372C" w:rsidP="00C35438"/>
                        <w:p w14:paraId="35B845C6" w14:textId="77777777" w:rsidR="008D372C" w:rsidRPr="0024030A" w:rsidRDefault="008D372C" w:rsidP="00C35438"/>
                        <w:p w14:paraId="79599FE8" w14:textId="77777777" w:rsidR="008D372C" w:rsidRDefault="008D372C" w:rsidP="00C35438"/>
                        <w:p w14:paraId="7E588575" w14:textId="77777777" w:rsidR="008D372C" w:rsidRPr="0024030A" w:rsidRDefault="008D372C" w:rsidP="00C35438"/>
                        <w:p w14:paraId="2504D536" w14:textId="77777777" w:rsidR="008D372C" w:rsidRDefault="008D372C" w:rsidP="00C35438"/>
                        <w:p w14:paraId="45744E43" w14:textId="77777777" w:rsidR="008D372C" w:rsidRPr="0024030A" w:rsidRDefault="008D372C" w:rsidP="00C35438"/>
                        <w:p w14:paraId="19EB2B6C" w14:textId="77777777" w:rsidR="008D372C" w:rsidRDefault="008D372C" w:rsidP="00C35438"/>
                        <w:p w14:paraId="6DED81DC" w14:textId="77777777" w:rsidR="008D372C" w:rsidRPr="0024030A" w:rsidRDefault="008D372C" w:rsidP="00C35438"/>
                        <w:p w14:paraId="4B9BB488" w14:textId="77777777" w:rsidR="008D372C" w:rsidRDefault="008D372C" w:rsidP="00C35438"/>
                        <w:p w14:paraId="2F69968E" w14:textId="77777777" w:rsidR="008D372C" w:rsidRPr="0024030A" w:rsidRDefault="008D372C" w:rsidP="00C35438"/>
                        <w:p w14:paraId="00C19491" w14:textId="77777777" w:rsidR="008D372C" w:rsidRDefault="008D372C" w:rsidP="00C35438"/>
                        <w:p w14:paraId="1D6D1D06" w14:textId="77777777" w:rsidR="008D372C" w:rsidRPr="0024030A" w:rsidRDefault="008D372C" w:rsidP="00C35438"/>
                        <w:p w14:paraId="7DFF384F" w14:textId="77777777" w:rsidR="008D372C" w:rsidRDefault="008D372C" w:rsidP="00C35438"/>
                        <w:p w14:paraId="43201ED4" w14:textId="77777777" w:rsidR="008D372C" w:rsidRPr="0024030A" w:rsidRDefault="008D372C" w:rsidP="00C35438"/>
                        <w:p w14:paraId="424B9171" w14:textId="77777777" w:rsidR="008D372C" w:rsidRDefault="008D372C" w:rsidP="00C35438"/>
                        <w:p w14:paraId="68178180" w14:textId="77777777" w:rsidR="008D372C" w:rsidRPr="0024030A" w:rsidRDefault="008D372C" w:rsidP="00C35438"/>
                        <w:p w14:paraId="68D00974" w14:textId="77777777" w:rsidR="008D372C" w:rsidRDefault="008D372C" w:rsidP="00C35438"/>
                        <w:p w14:paraId="10078DF2" w14:textId="77777777" w:rsidR="008D372C" w:rsidRPr="0024030A" w:rsidRDefault="008D372C" w:rsidP="00C35438"/>
                        <w:p w14:paraId="0CDD387C" w14:textId="77777777" w:rsidR="008D372C" w:rsidRDefault="008D372C" w:rsidP="00C35438"/>
                        <w:p w14:paraId="1DCCB009" w14:textId="77777777" w:rsidR="008D372C" w:rsidRPr="0024030A" w:rsidRDefault="008D372C" w:rsidP="00C35438"/>
                        <w:p w14:paraId="508A0B95" w14:textId="77777777" w:rsidR="008D372C" w:rsidRDefault="008D372C" w:rsidP="00C35438"/>
                        <w:p w14:paraId="5AEB2373" w14:textId="77777777" w:rsidR="008D372C" w:rsidRPr="0024030A" w:rsidRDefault="008D372C" w:rsidP="00C35438"/>
                        <w:p w14:paraId="09BBE832" w14:textId="77777777" w:rsidR="008D372C" w:rsidRDefault="008D372C" w:rsidP="00C35438"/>
                        <w:p w14:paraId="08C76B7B" w14:textId="77777777" w:rsidR="008D372C" w:rsidRPr="0024030A" w:rsidRDefault="008D372C" w:rsidP="00C35438"/>
                        <w:p w14:paraId="657312B1" w14:textId="77777777" w:rsidR="008D372C" w:rsidRDefault="008D372C" w:rsidP="00C35438"/>
                        <w:p w14:paraId="0AA0F54F" w14:textId="77777777" w:rsidR="008D372C" w:rsidRPr="0024030A" w:rsidRDefault="008D372C" w:rsidP="00C35438"/>
                        <w:p w14:paraId="5BEF857B" w14:textId="77777777" w:rsidR="008D372C" w:rsidRDefault="008D372C" w:rsidP="00C35438"/>
                        <w:p w14:paraId="0EE098DA" w14:textId="77777777" w:rsidR="008D372C" w:rsidRPr="0024030A" w:rsidRDefault="008D372C" w:rsidP="00C35438"/>
                        <w:p w14:paraId="59549C84" w14:textId="77777777" w:rsidR="008D372C" w:rsidRDefault="008D372C" w:rsidP="00C35438"/>
                        <w:p w14:paraId="1E054C12" w14:textId="77777777" w:rsidR="008D372C" w:rsidRPr="0024030A" w:rsidRDefault="008D372C" w:rsidP="00C35438"/>
                        <w:p w14:paraId="4C441964" w14:textId="77777777" w:rsidR="008D372C" w:rsidRDefault="008D372C" w:rsidP="00C35438"/>
                        <w:p w14:paraId="6B8EFCC6" w14:textId="77777777" w:rsidR="008D372C" w:rsidRPr="0024030A" w:rsidRDefault="008D372C" w:rsidP="00C35438"/>
                        <w:p w14:paraId="678423E6" w14:textId="77777777" w:rsidR="008D372C" w:rsidRDefault="008D372C" w:rsidP="00C35438"/>
                        <w:p w14:paraId="53622504" w14:textId="77777777" w:rsidR="008D372C" w:rsidRPr="0024030A" w:rsidRDefault="008D372C" w:rsidP="00C35438"/>
                        <w:p w14:paraId="7732EAF5" w14:textId="77777777" w:rsidR="008D372C" w:rsidRDefault="008D372C" w:rsidP="00C35438"/>
                        <w:p w14:paraId="776CB768" w14:textId="77777777" w:rsidR="008D372C" w:rsidRPr="0024030A" w:rsidRDefault="008D372C" w:rsidP="00C35438"/>
                        <w:p w14:paraId="20C4FB1B" w14:textId="77777777" w:rsidR="008D372C" w:rsidRDefault="008D372C" w:rsidP="00C35438"/>
                        <w:p w14:paraId="3FE20B0F" w14:textId="77777777" w:rsidR="008D372C" w:rsidRPr="0024030A" w:rsidRDefault="008D372C" w:rsidP="00C35438"/>
                        <w:p w14:paraId="5DCF0687" w14:textId="77777777" w:rsidR="008D372C" w:rsidRDefault="008D372C" w:rsidP="00C35438"/>
                        <w:p w14:paraId="6A3A5F34" w14:textId="77777777" w:rsidR="008D372C" w:rsidRPr="0024030A" w:rsidRDefault="008D372C" w:rsidP="00C35438"/>
                        <w:p w14:paraId="5C6338E3" w14:textId="77777777" w:rsidR="008D372C" w:rsidRDefault="008D372C" w:rsidP="00C35438"/>
                        <w:p w14:paraId="658A44FD" w14:textId="77777777" w:rsidR="008D372C" w:rsidRPr="0024030A" w:rsidRDefault="008D372C" w:rsidP="00C35438"/>
                        <w:p w14:paraId="048586AA" w14:textId="77777777" w:rsidR="008D372C" w:rsidRDefault="008D372C" w:rsidP="00C35438"/>
                        <w:p w14:paraId="118BD8B0" w14:textId="77777777" w:rsidR="008D372C" w:rsidRPr="0024030A" w:rsidRDefault="008D372C" w:rsidP="00C35438"/>
                        <w:p w14:paraId="3D04A2DE" w14:textId="77777777" w:rsidR="008D372C" w:rsidRDefault="008D372C" w:rsidP="00C35438"/>
                        <w:p w14:paraId="75E8EAB3" w14:textId="77777777" w:rsidR="008D372C" w:rsidRPr="0024030A" w:rsidRDefault="008D372C" w:rsidP="00C35438"/>
                        <w:p w14:paraId="0380BCE2" w14:textId="77777777" w:rsidR="008D372C" w:rsidRDefault="008D372C" w:rsidP="00C35438"/>
                        <w:p w14:paraId="7CDAD448" w14:textId="77777777" w:rsidR="008D372C" w:rsidRPr="0024030A" w:rsidRDefault="008D372C" w:rsidP="00C35438"/>
                        <w:p w14:paraId="720ED879" w14:textId="77777777" w:rsidR="008D372C" w:rsidRDefault="008D372C" w:rsidP="00C35438"/>
                        <w:p w14:paraId="3E937FC9" w14:textId="77777777" w:rsidR="008D372C" w:rsidRPr="0024030A" w:rsidRDefault="008D372C" w:rsidP="00C35438"/>
                        <w:p w14:paraId="3B9A162A" w14:textId="77777777" w:rsidR="008D372C" w:rsidRDefault="008D372C" w:rsidP="00C35438"/>
                        <w:p w14:paraId="2151226D" w14:textId="77777777" w:rsidR="008D372C" w:rsidRPr="0024030A" w:rsidRDefault="008D372C" w:rsidP="00C35438"/>
                        <w:p w14:paraId="40A268EB" w14:textId="77777777" w:rsidR="008D372C" w:rsidRDefault="008D372C" w:rsidP="00C35438"/>
                        <w:p w14:paraId="319FD77D" w14:textId="77777777" w:rsidR="008D372C" w:rsidRPr="0024030A" w:rsidRDefault="008D372C" w:rsidP="00C35438"/>
                        <w:p w14:paraId="5C1AA143" w14:textId="77777777" w:rsidR="008D372C" w:rsidRDefault="008D372C" w:rsidP="00C35438"/>
                        <w:p w14:paraId="04A972CA" w14:textId="77777777" w:rsidR="008D372C" w:rsidRPr="0024030A" w:rsidRDefault="008D372C" w:rsidP="00C35438"/>
                        <w:p w14:paraId="73A574FD" w14:textId="77777777" w:rsidR="008D372C" w:rsidRDefault="008D372C" w:rsidP="00C35438"/>
                        <w:p w14:paraId="2D86044C" w14:textId="77777777" w:rsidR="008D372C" w:rsidRPr="0024030A" w:rsidRDefault="008D372C" w:rsidP="00C35438"/>
                        <w:p w14:paraId="095FB127" w14:textId="77777777" w:rsidR="008D372C" w:rsidRDefault="008D372C" w:rsidP="00C35438"/>
                        <w:p w14:paraId="371BDAF8" w14:textId="77777777" w:rsidR="008D372C" w:rsidRPr="0024030A" w:rsidRDefault="008D372C" w:rsidP="00C35438"/>
                        <w:p w14:paraId="42AC1F9B" w14:textId="77777777" w:rsidR="008D372C" w:rsidRDefault="008D372C" w:rsidP="00C35438"/>
                        <w:p w14:paraId="60454A09" w14:textId="77777777" w:rsidR="008D372C" w:rsidRPr="0024030A" w:rsidRDefault="008D372C" w:rsidP="00C35438"/>
                        <w:p w14:paraId="5D36151B" w14:textId="77777777" w:rsidR="008D372C" w:rsidRDefault="008D372C" w:rsidP="00C35438"/>
                        <w:p w14:paraId="7ED4A4D7" w14:textId="77777777" w:rsidR="008D372C" w:rsidRPr="0024030A" w:rsidRDefault="008D372C" w:rsidP="00C35438"/>
                        <w:p w14:paraId="3EC4CBDC" w14:textId="77777777" w:rsidR="008D372C" w:rsidRDefault="008D372C" w:rsidP="00C35438"/>
                        <w:p w14:paraId="1ECD8539" w14:textId="77777777" w:rsidR="008D372C" w:rsidRPr="0024030A" w:rsidRDefault="008D372C" w:rsidP="00C35438"/>
                        <w:p w14:paraId="4D7CAE6D" w14:textId="77777777" w:rsidR="008D372C" w:rsidRDefault="008D372C" w:rsidP="00C35438"/>
                        <w:p w14:paraId="433C79D1" w14:textId="77777777" w:rsidR="008D372C" w:rsidRPr="0024030A" w:rsidRDefault="008D372C" w:rsidP="00C35438"/>
                        <w:p w14:paraId="021A2830" w14:textId="77777777" w:rsidR="008D372C" w:rsidRDefault="008D372C" w:rsidP="00C35438"/>
                        <w:p w14:paraId="40846412" w14:textId="77777777" w:rsidR="008D372C" w:rsidRPr="0024030A" w:rsidRDefault="008D372C" w:rsidP="00C35438"/>
                        <w:p w14:paraId="31FFEDF2" w14:textId="77777777" w:rsidR="008D372C" w:rsidRDefault="008D372C" w:rsidP="00C35438"/>
                        <w:p w14:paraId="42581A81" w14:textId="77777777" w:rsidR="008D372C" w:rsidRPr="0024030A" w:rsidRDefault="008D372C" w:rsidP="00C35438"/>
                        <w:p w14:paraId="48FDAC8A" w14:textId="77777777" w:rsidR="008D372C" w:rsidRDefault="008D372C" w:rsidP="00C35438"/>
                        <w:p w14:paraId="46D116A1" w14:textId="77777777" w:rsidR="008D372C" w:rsidRPr="0024030A" w:rsidRDefault="008D372C" w:rsidP="00C35438"/>
                        <w:p w14:paraId="5E5DF8ED" w14:textId="77777777" w:rsidR="008D372C" w:rsidRDefault="008D372C" w:rsidP="00C35438"/>
                        <w:p w14:paraId="56237F27" w14:textId="77777777" w:rsidR="008D372C" w:rsidRPr="0024030A" w:rsidRDefault="008D372C" w:rsidP="00C35438"/>
                        <w:p w14:paraId="2AD1D9F4" w14:textId="77777777" w:rsidR="008D372C" w:rsidRDefault="008D372C" w:rsidP="00C35438"/>
                        <w:p w14:paraId="4FA336DD" w14:textId="77777777" w:rsidR="008D372C" w:rsidRPr="0024030A" w:rsidRDefault="008D372C" w:rsidP="00C35438"/>
                        <w:p w14:paraId="437C923A" w14:textId="77777777" w:rsidR="008D372C" w:rsidRDefault="008D372C" w:rsidP="00C35438"/>
                        <w:p w14:paraId="1D02A206" w14:textId="77777777" w:rsidR="008D372C" w:rsidRPr="0024030A" w:rsidRDefault="008D372C" w:rsidP="00C35438"/>
                        <w:p w14:paraId="090E89B0" w14:textId="77777777" w:rsidR="008D372C" w:rsidRDefault="008D372C" w:rsidP="00C35438"/>
                        <w:p w14:paraId="0DC4DFAF" w14:textId="77777777" w:rsidR="008D372C" w:rsidRPr="0024030A" w:rsidRDefault="008D372C" w:rsidP="00C35438"/>
                        <w:p w14:paraId="54C5FFA2" w14:textId="77777777" w:rsidR="008D372C" w:rsidRDefault="008D372C" w:rsidP="00C35438"/>
                        <w:p w14:paraId="4AECD97F" w14:textId="77777777" w:rsidR="008D372C" w:rsidRPr="0024030A" w:rsidRDefault="008D372C" w:rsidP="00C35438"/>
                        <w:p w14:paraId="7B60A956" w14:textId="77777777" w:rsidR="008D372C" w:rsidRDefault="008D372C" w:rsidP="00C35438"/>
                        <w:p w14:paraId="464D3E08" w14:textId="77777777" w:rsidR="008D372C" w:rsidRPr="0024030A" w:rsidRDefault="008D372C" w:rsidP="00C35438"/>
                        <w:p w14:paraId="1C518111" w14:textId="77777777" w:rsidR="008D372C" w:rsidRDefault="008D372C" w:rsidP="00C35438"/>
                        <w:p w14:paraId="7DD11993" w14:textId="77777777" w:rsidR="008D372C" w:rsidRPr="0024030A" w:rsidRDefault="008D372C" w:rsidP="00C35438"/>
                        <w:p w14:paraId="59CF29A4" w14:textId="77777777" w:rsidR="008D372C" w:rsidRDefault="008D372C" w:rsidP="00C35438"/>
                        <w:p w14:paraId="7B7D618D" w14:textId="77777777" w:rsidR="008D372C" w:rsidRPr="0024030A" w:rsidRDefault="008D372C" w:rsidP="00C35438"/>
                        <w:p w14:paraId="14144A6C" w14:textId="77777777" w:rsidR="008D372C" w:rsidRDefault="008D372C" w:rsidP="00C35438"/>
                        <w:p w14:paraId="6977CFCC" w14:textId="77777777" w:rsidR="008D372C" w:rsidRPr="0024030A" w:rsidRDefault="008D372C" w:rsidP="00C35438"/>
                        <w:p w14:paraId="346BB8A6" w14:textId="77777777" w:rsidR="008D372C" w:rsidRDefault="008D372C" w:rsidP="00C35438"/>
                        <w:p w14:paraId="23979598" w14:textId="77777777" w:rsidR="008D372C" w:rsidRPr="0024030A" w:rsidRDefault="008D372C" w:rsidP="00C35438"/>
                        <w:p w14:paraId="0952A12B" w14:textId="77777777" w:rsidR="008D372C" w:rsidRDefault="008D372C" w:rsidP="00C35438"/>
                        <w:p w14:paraId="41FDA3E5" w14:textId="77777777" w:rsidR="008D372C" w:rsidRPr="0024030A" w:rsidRDefault="008D372C" w:rsidP="00C35438"/>
                        <w:p w14:paraId="3A8567A7" w14:textId="77777777" w:rsidR="008D372C" w:rsidRDefault="008D372C" w:rsidP="00C35438"/>
                        <w:p w14:paraId="2AE634E1" w14:textId="77777777" w:rsidR="008D372C" w:rsidRPr="0024030A" w:rsidRDefault="008D372C" w:rsidP="00C35438"/>
                        <w:p w14:paraId="5C8772F4" w14:textId="77777777" w:rsidR="008D372C" w:rsidRDefault="008D372C" w:rsidP="00C35438"/>
                        <w:p w14:paraId="5351E4F7" w14:textId="77777777" w:rsidR="008D372C" w:rsidRPr="0024030A" w:rsidRDefault="008D372C" w:rsidP="00C35438"/>
                        <w:p w14:paraId="07C9A7E8" w14:textId="77777777" w:rsidR="008D372C" w:rsidRDefault="008D372C" w:rsidP="00C35438"/>
                        <w:p w14:paraId="5E3B3064" w14:textId="77777777" w:rsidR="008D372C" w:rsidRPr="0024030A" w:rsidRDefault="008D372C" w:rsidP="00C35438"/>
                        <w:p w14:paraId="1FBC669D" w14:textId="77777777" w:rsidR="008D372C" w:rsidRDefault="008D372C" w:rsidP="00C35438"/>
                        <w:p w14:paraId="19B9594C" w14:textId="77777777" w:rsidR="008D372C" w:rsidRPr="0024030A" w:rsidRDefault="008D372C" w:rsidP="00C35438"/>
                        <w:p w14:paraId="76A37E4A" w14:textId="77777777" w:rsidR="008D372C" w:rsidRDefault="008D372C" w:rsidP="00C35438"/>
                        <w:p w14:paraId="7930DA3C" w14:textId="77777777" w:rsidR="008D372C" w:rsidRPr="0024030A" w:rsidRDefault="008D372C" w:rsidP="00C35438"/>
                        <w:p w14:paraId="62312BA7" w14:textId="77777777" w:rsidR="008D372C" w:rsidRDefault="008D372C" w:rsidP="00C35438"/>
                        <w:p w14:paraId="13648940" w14:textId="77777777" w:rsidR="008D372C" w:rsidRPr="0024030A" w:rsidRDefault="008D372C" w:rsidP="00C35438"/>
                        <w:p w14:paraId="12F21F17" w14:textId="77777777" w:rsidR="008D372C" w:rsidRDefault="008D372C" w:rsidP="00C35438"/>
                        <w:p w14:paraId="6D9F69BA" w14:textId="77777777" w:rsidR="008D372C" w:rsidRPr="0024030A" w:rsidRDefault="008D372C" w:rsidP="00C35438"/>
                        <w:p w14:paraId="17A80380" w14:textId="77777777" w:rsidR="008D372C" w:rsidRDefault="008D372C" w:rsidP="00C35438"/>
                        <w:p w14:paraId="239B13F4" w14:textId="77777777" w:rsidR="008D372C" w:rsidRPr="0024030A" w:rsidRDefault="008D372C" w:rsidP="00C35438"/>
                        <w:p w14:paraId="0F5931F0" w14:textId="77777777" w:rsidR="008D372C" w:rsidRDefault="008D372C" w:rsidP="00C35438"/>
                        <w:p w14:paraId="6BDD83CD" w14:textId="77777777" w:rsidR="008D372C" w:rsidRPr="0024030A" w:rsidRDefault="008D372C" w:rsidP="00C35438"/>
                        <w:p w14:paraId="2C16317B" w14:textId="77777777" w:rsidR="008D372C" w:rsidRDefault="008D372C" w:rsidP="00C35438"/>
                        <w:p w14:paraId="6A7505A3" w14:textId="77777777" w:rsidR="008D372C" w:rsidRPr="0024030A" w:rsidRDefault="008D372C" w:rsidP="00C35438"/>
                        <w:p w14:paraId="266622C5" w14:textId="77777777" w:rsidR="008D372C" w:rsidRDefault="008D372C" w:rsidP="00C35438"/>
                        <w:p w14:paraId="3750B044" w14:textId="77777777" w:rsidR="008D372C" w:rsidRPr="0024030A" w:rsidRDefault="008D372C" w:rsidP="00C35438"/>
                        <w:p w14:paraId="2D86EC3B" w14:textId="77777777" w:rsidR="008D372C" w:rsidRDefault="008D372C" w:rsidP="00C35438"/>
                        <w:p w14:paraId="2C2170DF" w14:textId="77777777" w:rsidR="008D372C" w:rsidRPr="0024030A" w:rsidRDefault="008D372C" w:rsidP="00C35438"/>
                        <w:p w14:paraId="19F3E1E6" w14:textId="77777777" w:rsidR="008D372C" w:rsidRDefault="008D372C" w:rsidP="00C35438"/>
                        <w:p w14:paraId="3C2DE196" w14:textId="77777777" w:rsidR="008D372C" w:rsidRPr="0024030A" w:rsidRDefault="008D372C" w:rsidP="00C35438"/>
                        <w:p w14:paraId="473417B3" w14:textId="77777777" w:rsidR="008D372C" w:rsidRDefault="008D372C" w:rsidP="00C35438"/>
                        <w:p w14:paraId="347E108F" w14:textId="77777777" w:rsidR="008D372C" w:rsidRPr="0024030A" w:rsidRDefault="008D372C" w:rsidP="00C35438"/>
                        <w:p w14:paraId="634E1251" w14:textId="77777777" w:rsidR="008D372C" w:rsidRDefault="008D372C" w:rsidP="00C35438"/>
                        <w:p w14:paraId="45219B7F" w14:textId="77777777" w:rsidR="008D372C" w:rsidRPr="0024030A" w:rsidRDefault="008D372C" w:rsidP="00C35438"/>
                        <w:p w14:paraId="35572A75" w14:textId="77777777" w:rsidR="008D372C" w:rsidRDefault="008D372C" w:rsidP="00C35438"/>
                        <w:p w14:paraId="6C04A3BE" w14:textId="77777777" w:rsidR="008D372C" w:rsidRPr="0024030A" w:rsidRDefault="008D372C" w:rsidP="00C35438"/>
                        <w:p w14:paraId="090A96AE" w14:textId="77777777" w:rsidR="008D372C" w:rsidRDefault="008D372C" w:rsidP="00C35438"/>
                        <w:p w14:paraId="76433EFD" w14:textId="77777777" w:rsidR="008D372C" w:rsidRPr="0024030A" w:rsidRDefault="008D372C" w:rsidP="00C35438"/>
                        <w:p w14:paraId="0CD46F71" w14:textId="77777777" w:rsidR="008D372C" w:rsidRDefault="008D372C" w:rsidP="00C35438"/>
                        <w:p w14:paraId="4CC3FB85" w14:textId="77777777" w:rsidR="008D372C" w:rsidRPr="0024030A" w:rsidRDefault="008D372C" w:rsidP="00C35438"/>
                        <w:p w14:paraId="1595035F" w14:textId="77777777" w:rsidR="008D372C" w:rsidRDefault="008D372C" w:rsidP="00C35438"/>
                        <w:p w14:paraId="10AF1620" w14:textId="77777777" w:rsidR="008D372C" w:rsidRPr="0024030A" w:rsidRDefault="008D372C" w:rsidP="00C35438"/>
                        <w:p w14:paraId="27F08F76" w14:textId="77777777" w:rsidR="008D372C" w:rsidRDefault="008D372C" w:rsidP="00C35438"/>
                        <w:p w14:paraId="52BC606E" w14:textId="77777777" w:rsidR="008D372C" w:rsidRPr="0024030A" w:rsidRDefault="008D372C" w:rsidP="00C35438"/>
                        <w:p w14:paraId="1FCC4F81" w14:textId="77777777" w:rsidR="008D372C" w:rsidRDefault="008D372C" w:rsidP="00C35438"/>
                        <w:p w14:paraId="7C12BEC8" w14:textId="77777777" w:rsidR="008D372C" w:rsidRPr="0024030A" w:rsidRDefault="008D372C" w:rsidP="00C35438"/>
                        <w:p w14:paraId="762E0453" w14:textId="77777777" w:rsidR="008D372C" w:rsidRDefault="008D372C" w:rsidP="00C35438"/>
                        <w:p w14:paraId="5E68E627" w14:textId="77777777" w:rsidR="008D372C" w:rsidRPr="0024030A" w:rsidRDefault="008D372C" w:rsidP="00C35438"/>
                        <w:p w14:paraId="795245B3" w14:textId="77777777" w:rsidR="008D372C" w:rsidRDefault="008D372C" w:rsidP="00C35438"/>
                        <w:p w14:paraId="6448D491" w14:textId="77777777" w:rsidR="008D372C" w:rsidRPr="0024030A" w:rsidRDefault="008D372C" w:rsidP="00C35438"/>
                        <w:p w14:paraId="590FB848" w14:textId="77777777" w:rsidR="008D372C" w:rsidRDefault="008D372C" w:rsidP="00C35438"/>
                        <w:p w14:paraId="4B1D9ACA" w14:textId="77777777" w:rsidR="008D372C" w:rsidRPr="0024030A" w:rsidRDefault="008D372C" w:rsidP="00C35438"/>
                        <w:p w14:paraId="49C82228" w14:textId="77777777" w:rsidR="008D372C" w:rsidRDefault="008D372C" w:rsidP="00C35438"/>
                        <w:p w14:paraId="1DD32C27" w14:textId="77777777" w:rsidR="008D372C" w:rsidRPr="0024030A" w:rsidRDefault="008D372C" w:rsidP="00C35438"/>
                        <w:p w14:paraId="4951A2EB" w14:textId="77777777" w:rsidR="008D372C" w:rsidRDefault="008D372C" w:rsidP="00C35438"/>
                        <w:p w14:paraId="5BE3E78A" w14:textId="77777777" w:rsidR="008D372C" w:rsidRPr="0024030A" w:rsidRDefault="008D372C" w:rsidP="00C35438"/>
                        <w:p w14:paraId="51366EA0" w14:textId="77777777" w:rsidR="008D372C" w:rsidRDefault="008D372C" w:rsidP="00C35438"/>
                        <w:p w14:paraId="303ED3A2" w14:textId="77777777" w:rsidR="008D372C" w:rsidRPr="0024030A" w:rsidRDefault="008D372C" w:rsidP="00C35438"/>
                        <w:p w14:paraId="7549A9B7" w14:textId="77777777" w:rsidR="008D372C" w:rsidRDefault="008D372C" w:rsidP="00C35438"/>
                        <w:p w14:paraId="2600D6B4" w14:textId="77777777" w:rsidR="008D372C" w:rsidRPr="0024030A" w:rsidRDefault="008D372C" w:rsidP="00C35438"/>
                        <w:p w14:paraId="09398FBC" w14:textId="77777777" w:rsidR="008D372C" w:rsidRDefault="008D372C" w:rsidP="00C35438"/>
                        <w:p w14:paraId="004BD8B2" w14:textId="77777777" w:rsidR="008D372C" w:rsidRPr="0024030A" w:rsidRDefault="008D372C" w:rsidP="00C35438"/>
                        <w:p w14:paraId="78C4DD62" w14:textId="77777777" w:rsidR="008D372C" w:rsidRDefault="008D372C" w:rsidP="00C35438"/>
                        <w:p w14:paraId="336DE5B3" w14:textId="77777777" w:rsidR="008D372C" w:rsidRPr="0024030A" w:rsidRDefault="008D372C" w:rsidP="00C35438"/>
                        <w:p w14:paraId="1A11D7E0" w14:textId="77777777" w:rsidR="008D372C" w:rsidRDefault="008D372C" w:rsidP="00C35438"/>
                        <w:p w14:paraId="399369AB" w14:textId="77777777" w:rsidR="008D372C" w:rsidRPr="0024030A" w:rsidRDefault="008D372C" w:rsidP="00C35438"/>
                        <w:p w14:paraId="67498EEC" w14:textId="77777777" w:rsidR="008D372C" w:rsidRDefault="008D372C" w:rsidP="00C35438"/>
                        <w:p w14:paraId="0BFCF0B8" w14:textId="77777777" w:rsidR="008D372C" w:rsidRPr="0024030A" w:rsidRDefault="008D372C" w:rsidP="00C35438"/>
                        <w:p w14:paraId="01AB756D" w14:textId="77777777" w:rsidR="008D372C" w:rsidRDefault="008D372C" w:rsidP="00C35438"/>
                        <w:p w14:paraId="29C47B04" w14:textId="77777777" w:rsidR="008D372C" w:rsidRPr="0024030A" w:rsidRDefault="008D372C" w:rsidP="00C35438"/>
                        <w:p w14:paraId="71B00691" w14:textId="77777777" w:rsidR="008D372C" w:rsidRDefault="008D372C" w:rsidP="00C35438"/>
                        <w:p w14:paraId="08F8EFC6" w14:textId="77777777" w:rsidR="008D372C" w:rsidRPr="0024030A" w:rsidRDefault="008D372C" w:rsidP="00C35438"/>
                        <w:p w14:paraId="51134596" w14:textId="77777777" w:rsidR="008D372C" w:rsidRDefault="008D372C" w:rsidP="00C35438"/>
                        <w:p w14:paraId="6B617058" w14:textId="77777777" w:rsidR="008D372C" w:rsidRPr="0024030A" w:rsidRDefault="008D372C" w:rsidP="00C35438"/>
                        <w:p w14:paraId="141FCC8B" w14:textId="77777777" w:rsidR="008D372C" w:rsidRDefault="008D372C" w:rsidP="00C35438"/>
                        <w:p w14:paraId="22F6AB9E" w14:textId="77777777" w:rsidR="008D372C" w:rsidRPr="0024030A" w:rsidRDefault="008D372C" w:rsidP="00C35438"/>
                        <w:p w14:paraId="6C228BEF" w14:textId="77777777" w:rsidR="008D372C" w:rsidRDefault="008D372C" w:rsidP="00C35438"/>
                        <w:p w14:paraId="045F513B" w14:textId="77777777" w:rsidR="008D372C" w:rsidRPr="0024030A" w:rsidRDefault="008D372C" w:rsidP="00C35438"/>
                        <w:p w14:paraId="57BBEC38" w14:textId="77777777" w:rsidR="008D372C" w:rsidRDefault="008D372C" w:rsidP="00C35438"/>
                        <w:p w14:paraId="5F620B7D" w14:textId="77777777" w:rsidR="008D372C" w:rsidRPr="0024030A" w:rsidRDefault="008D372C" w:rsidP="00C35438"/>
                        <w:p w14:paraId="4F5FB0DF" w14:textId="77777777" w:rsidR="008D372C" w:rsidRDefault="008D372C" w:rsidP="00C35438"/>
                        <w:p w14:paraId="25113B85" w14:textId="77777777" w:rsidR="008D372C" w:rsidRPr="0024030A" w:rsidRDefault="008D372C" w:rsidP="00C35438"/>
                        <w:p w14:paraId="2125355C" w14:textId="77777777" w:rsidR="008D372C" w:rsidRDefault="008D372C" w:rsidP="00C35438"/>
                        <w:p w14:paraId="2B7CCE4F" w14:textId="77777777" w:rsidR="008D372C" w:rsidRPr="0024030A" w:rsidRDefault="008D372C" w:rsidP="00C35438"/>
                        <w:p w14:paraId="6E0375E7" w14:textId="77777777" w:rsidR="008D372C" w:rsidRDefault="008D372C" w:rsidP="00C35438"/>
                        <w:p w14:paraId="15CF0A85" w14:textId="77777777" w:rsidR="008D372C" w:rsidRPr="0024030A" w:rsidRDefault="008D372C" w:rsidP="00C35438"/>
                        <w:p w14:paraId="42D33D80" w14:textId="77777777" w:rsidR="008D372C" w:rsidRDefault="008D372C" w:rsidP="00C35438"/>
                        <w:p w14:paraId="3CEB1F48" w14:textId="77777777" w:rsidR="008D372C" w:rsidRPr="0024030A" w:rsidRDefault="008D372C" w:rsidP="00C35438"/>
                        <w:p w14:paraId="231BE772" w14:textId="77777777" w:rsidR="008D372C" w:rsidRDefault="008D372C" w:rsidP="00C35438"/>
                        <w:p w14:paraId="008AD589" w14:textId="77777777" w:rsidR="008D372C" w:rsidRPr="0024030A" w:rsidRDefault="008D372C" w:rsidP="00C35438"/>
                        <w:p w14:paraId="692EA96E" w14:textId="77777777" w:rsidR="008D372C" w:rsidRDefault="008D372C" w:rsidP="00C35438"/>
                        <w:p w14:paraId="3E26D7CC" w14:textId="77777777" w:rsidR="008D372C" w:rsidRPr="0024030A" w:rsidRDefault="008D372C" w:rsidP="00C35438"/>
                        <w:p w14:paraId="7331958E" w14:textId="77777777" w:rsidR="008D372C" w:rsidRDefault="008D372C" w:rsidP="00C35438"/>
                        <w:p w14:paraId="504370BB" w14:textId="77777777" w:rsidR="008D372C" w:rsidRPr="0024030A" w:rsidRDefault="008D372C" w:rsidP="00C35438"/>
                        <w:p w14:paraId="4648916C" w14:textId="77777777" w:rsidR="008D372C" w:rsidRDefault="008D372C" w:rsidP="00C35438"/>
                        <w:p w14:paraId="68FFADC1" w14:textId="77777777" w:rsidR="008D372C" w:rsidRPr="0024030A" w:rsidRDefault="008D372C" w:rsidP="00C35438"/>
                        <w:p w14:paraId="33B9B6EE" w14:textId="77777777" w:rsidR="008D372C" w:rsidRDefault="008D372C" w:rsidP="00C35438"/>
                        <w:p w14:paraId="76AB9EED" w14:textId="77777777" w:rsidR="008D372C" w:rsidRPr="0024030A" w:rsidRDefault="008D372C" w:rsidP="00C35438"/>
                        <w:p w14:paraId="30FCDB77" w14:textId="77777777" w:rsidR="008D372C" w:rsidRDefault="008D372C" w:rsidP="00C35438"/>
                        <w:p w14:paraId="6F7C3753" w14:textId="77777777" w:rsidR="008D372C" w:rsidRPr="0024030A" w:rsidRDefault="008D372C" w:rsidP="00C35438"/>
                        <w:p w14:paraId="0B6355DB" w14:textId="77777777" w:rsidR="008D372C" w:rsidRDefault="008D372C" w:rsidP="00C35438"/>
                        <w:p w14:paraId="7CE158D8" w14:textId="77777777" w:rsidR="008D372C" w:rsidRPr="0024030A" w:rsidRDefault="008D372C" w:rsidP="00C35438"/>
                        <w:p w14:paraId="6C1A4FB3" w14:textId="77777777" w:rsidR="008D372C" w:rsidRDefault="008D372C" w:rsidP="00C35438"/>
                        <w:p w14:paraId="48708255" w14:textId="77777777" w:rsidR="008D372C" w:rsidRPr="0024030A" w:rsidRDefault="008D372C" w:rsidP="00C35438"/>
                        <w:p w14:paraId="1F44DDE8" w14:textId="77777777" w:rsidR="008D372C" w:rsidRDefault="008D372C" w:rsidP="00C35438"/>
                        <w:p w14:paraId="3001DDC1" w14:textId="77777777" w:rsidR="008D372C" w:rsidRPr="0024030A" w:rsidRDefault="008D372C" w:rsidP="00C35438"/>
                        <w:p w14:paraId="52A51219" w14:textId="77777777" w:rsidR="008D372C" w:rsidRDefault="008D372C" w:rsidP="00C35438"/>
                        <w:p w14:paraId="21B432E2" w14:textId="77777777" w:rsidR="008D372C" w:rsidRPr="0024030A" w:rsidRDefault="008D372C" w:rsidP="00C35438"/>
                        <w:p w14:paraId="1910CDDD" w14:textId="77777777" w:rsidR="008D372C" w:rsidRDefault="008D372C" w:rsidP="00C35438"/>
                        <w:p w14:paraId="34B64EE2" w14:textId="77777777" w:rsidR="008D372C" w:rsidRPr="0024030A" w:rsidRDefault="008D372C" w:rsidP="00C35438"/>
                        <w:p w14:paraId="50FD0566" w14:textId="77777777" w:rsidR="008D372C" w:rsidRDefault="008D372C" w:rsidP="00C35438"/>
                        <w:p w14:paraId="15C4F6F8" w14:textId="77777777" w:rsidR="008D372C" w:rsidRPr="0024030A" w:rsidRDefault="008D372C" w:rsidP="00C35438"/>
                        <w:p w14:paraId="40434490" w14:textId="77777777" w:rsidR="008D372C" w:rsidRDefault="008D372C" w:rsidP="00C35438"/>
                        <w:p w14:paraId="6FAA1230" w14:textId="77777777" w:rsidR="008D372C" w:rsidRPr="0024030A" w:rsidRDefault="008D372C" w:rsidP="00C35438"/>
                        <w:p w14:paraId="6A88BF62" w14:textId="77777777" w:rsidR="008D372C" w:rsidRDefault="008D372C" w:rsidP="00C35438"/>
                        <w:p w14:paraId="1B230DDC" w14:textId="77777777" w:rsidR="008D372C" w:rsidRPr="0024030A" w:rsidRDefault="008D372C" w:rsidP="00C35438"/>
                        <w:p w14:paraId="2AD7830B" w14:textId="77777777" w:rsidR="008D372C" w:rsidRDefault="008D372C" w:rsidP="00C35438"/>
                        <w:p w14:paraId="28CB19D6" w14:textId="77777777" w:rsidR="008D372C" w:rsidRPr="0024030A" w:rsidRDefault="008D372C" w:rsidP="00C35438"/>
                        <w:p w14:paraId="12AADC3E" w14:textId="77777777" w:rsidR="008D372C" w:rsidRDefault="008D372C" w:rsidP="00C35438"/>
                        <w:p w14:paraId="3FD00486" w14:textId="77777777" w:rsidR="008D372C" w:rsidRPr="0024030A" w:rsidRDefault="008D372C" w:rsidP="00C35438"/>
                        <w:p w14:paraId="2A4A65E4" w14:textId="77777777" w:rsidR="008D372C" w:rsidRDefault="008D372C" w:rsidP="00C35438"/>
                        <w:p w14:paraId="0333B42C" w14:textId="77777777" w:rsidR="008D372C" w:rsidRPr="0024030A" w:rsidRDefault="008D372C" w:rsidP="00C35438"/>
                        <w:p w14:paraId="7193B560" w14:textId="77777777" w:rsidR="008D372C" w:rsidRDefault="008D372C" w:rsidP="00C35438"/>
                        <w:p w14:paraId="4AA22953" w14:textId="77777777" w:rsidR="008D372C" w:rsidRPr="0024030A" w:rsidRDefault="008D372C" w:rsidP="00C35438"/>
                        <w:p w14:paraId="4A1832E3" w14:textId="77777777" w:rsidR="008D372C" w:rsidRDefault="008D372C" w:rsidP="00C35438"/>
                        <w:p w14:paraId="1D651139" w14:textId="77777777" w:rsidR="008D372C" w:rsidRPr="0024030A" w:rsidRDefault="008D372C" w:rsidP="00C35438"/>
                        <w:p w14:paraId="49527A9E" w14:textId="77777777" w:rsidR="008D372C" w:rsidRDefault="008D372C" w:rsidP="00C35438"/>
                        <w:p w14:paraId="7C36E11A" w14:textId="77777777" w:rsidR="008D372C" w:rsidRPr="0024030A" w:rsidRDefault="008D372C" w:rsidP="00C35438"/>
                        <w:p w14:paraId="60669D40" w14:textId="77777777" w:rsidR="008D372C" w:rsidRDefault="008D372C" w:rsidP="00C35438"/>
                        <w:p w14:paraId="5BAB955D" w14:textId="77777777" w:rsidR="008D372C" w:rsidRPr="0024030A" w:rsidRDefault="008D372C" w:rsidP="00C35438"/>
                        <w:p w14:paraId="608DE6F3" w14:textId="77777777" w:rsidR="008D372C" w:rsidRDefault="008D372C" w:rsidP="00C35438"/>
                        <w:p w14:paraId="3EE1F422" w14:textId="77777777" w:rsidR="008D372C" w:rsidRPr="0024030A" w:rsidRDefault="008D372C" w:rsidP="00C35438"/>
                        <w:p w14:paraId="7D5F9FDA" w14:textId="77777777" w:rsidR="008D372C" w:rsidRDefault="008D372C" w:rsidP="00C35438"/>
                        <w:p w14:paraId="588476CA" w14:textId="77777777" w:rsidR="008D372C" w:rsidRPr="0024030A" w:rsidRDefault="008D372C" w:rsidP="00C35438"/>
                        <w:p w14:paraId="6CCE0251" w14:textId="77777777" w:rsidR="008D372C" w:rsidRDefault="008D372C" w:rsidP="00C35438"/>
                        <w:p w14:paraId="363BBC96" w14:textId="77777777" w:rsidR="008D372C" w:rsidRPr="0024030A" w:rsidRDefault="008D372C" w:rsidP="00C35438"/>
                        <w:p w14:paraId="2CBE9458" w14:textId="77777777" w:rsidR="008D372C" w:rsidRDefault="008D372C" w:rsidP="00C35438"/>
                        <w:p w14:paraId="264DC33F" w14:textId="77777777" w:rsidR="008D372C" w:rsidRPr="0024030A" w:rsidRDefault="008D372C" w:rsidP="00C35438"/>
                        <w:p w14:paraId="1048021C" w14:textId="77777777" w:rsidR="008D372C" w:rsidRDefault="008D372C" w:rsidP="00C35438"/>
                        <w:p w14:paraId="3585A4D2" w14:textId="77777777" w:rsidR="008D372C" w:rsidRPr="0024030A" w:rsidRDefault="008D372C" w:rsidP="00C35438"/>
                        <w:p w14:paraId="6310CC0D" w14:textId="77777777" w:rsidR="008D372C" w:rsidRDefault="008D372C" w:rsidP="00C35438"/>
                        <w:p w14:paraId="1670FEAB" w14:textId="77777777" w:rsidR="008D372C" w:rsidRPr="0024030A" w:rsidRDefault="008D372C" w:rsidP="00C35438"/>
                        <w:p w14:paraId="07E6A7D6" w14:textId="77777777" w:rsidR="008D372C" w:rsidRDefault="008D372C" w:rsidP="00C35438"/>
                        <w:p w14:paraId="36C17BAF" w14:textId="77777777" w:rsidR="008D372C" w:rsidRPr="0024030A" w:rsidRDefault="008D372C" w:rsidP="00C35438"/>
                        <w:p w14:paraId="37B2B23B" w14:textId="77777777" w:rsidR="008D372C" w:rsidRDefault="008D372C" w:rsidP="00C35438"/>
                        <w:p w14:paraId="5D6C4A1D" w14:textId="77777777" w:rsidR="008D372C" w:rsidRPr="0024030A" w:rsidRDefault="008D372C" w:rsidP="00C35438"/>
                        <w:p w14:paraId="1E641BB8" w14:textId="77777777" w:rsidR="008D372C" w:rsidRDefault="008D372C" w:rsidP="00C35438"/>
                        <w:p w14:paraId="01882BE1" w14:textId="77777777" w:rsidR="008D372C" w:rsidRPr="0024030A" w:rsidRDefault="008D372C" w:rsidP="00C35438"/>
                        <w:p w14:paraId="6007F588" w14:textId="77777777" w:rsidR="008D372C" w:rsidRDefault="008D372C" w:rsidP="00C35438"/>
                        <w:p w14:paraId="2C635559" w14:textId="77777777" w:rsidR="008D372C" w:rsidRPr="0024030A" w:rsidRDefault="008D372C" w:rsidP="00C35438"/>
                        <w:p w14:paraId="79CE0EB2" w14:textId="77777777" w:rsidR="008D372C" w:rsidRDefault="008D372C" w:rsidP="00C35438"/>
                        <w:p w14:paraId="7116BAEC" w14:textId="77777777" w:rsidR="008D372C" w:rsidRPr="0024030A" w:rsidRDefault="008D372C" w:rsidP="00C35438"/>
                        <w:p w14:paraId="100DDE1B" w14:textId="77777777" w:rsidR="008D372C" w:rsidRDefault="008D372C" w:rsidP="00C35438"/>
                        <w:p w14:paraId="7F0E7AB6" w14:textId="77777777" w:rsidR="008D372C" w:rsidRPr="0024030A" w:rsidRDefault="008D372C" w:rsidP="00C35438"/>
                        <w:p w14:paraId="69868E34" w14:textId="77777777" w:rsidR="008D372C" w:rsidRDefault="008D372C" w:rsidP="00C35438"/>
                        <w:p w14:paraId="6A0A44EB" w14:textId="77777777" w:rsidR="008D372C" w:rsidRPr="0024030A" w:rsidRDefault="008D372C" w:rsidP="00C35438"/>
                        <w:p w14:paraId="2702D805" w14:textId="77777777" w:rsidR="008D372C" w:rsidRDefault="008D372C" w:rsidP="00C35438"/>
                        <w:p w14:paraId="3325F9D4" w14:textId="77777777" w:rsidR="008D372C" w:rsidRPr="0024030A" w:rsidRDefault="008D372C" w:rsidP="00C35438"/>
                        <w:p w14:paraId="52EE14D4" w14:textId="77777777" w:rsidR="008D372C" w:rsidRDefault="008D372C" w:rsidP="00C35438"/>
                        <w:p w14:paraId="12A1E88D" w14:textId="77777777" w:rsidR="008D372C" w:rsidRPr="0024030A" w:rsidRDefault="008D372C" w:rsidP="00C35438"/>
                        <w:p w14:paraId="68633366" w14:textId="77777777" w:rsidR="008D372C" w:rsidRDefault="008D372C" w:rsidP="00C35438"/>
                        <w:p w14:paraId="40B7C984" w14:textId="77777777" w:rsidR="008D372C" w:rsidRPr="0024030A" w:rsidRDefault="008D372C" w:rsidP="00C35438"/>
                        <w:p w14:paraId="65BA9149" w14:textId="77777777" w:rsidR="008D372C" w:rsidRDefault="008D372C" w:rsidP="00C35438"/>
                        <w:p w14:paraId="41649089" w14:textId="77777777" w:rsidR="008D372C" w:rsidRPr="0024030A" w:rsidRDefault="008D372C" w:rsidP="00C35438"/>
                        <w:p w14:paraId="4A09AAA4" w14:textId="77777777" w:rsidR="008D372C" w:rsidRDefault="008D372C" w:rsidP="00C35438"/>
                        <w:p w14:paraId="6FE42B5E" w14:textId="77777777" w:rsidR="008D372C" w:rsidRPr="0024030A" w:rsidRDefault="008D372C" w:rsidP="00C35438"/>
                        <w:p w14:paraId="1F60B487" w14:textId="77777777" w:rsidR="008D372C" w:rsidRDefault="008D372C" w:rsidP="00C35438"/>
                        <w:p w14:paraId="5BFA70CA" w14:textId="77777777" w:rsidR="008D372C" w:rsidRPr="0024030A" w:rsidRDefault="008D372C" w:rsidP="00C35438"/>
                        <w:p w14:paraId="31C5D5BE" w14:textId="77777777" w:rsidR="008D372C" w:rsidRDefault="008D372C" w:rsidP="00C35438"/>
                        <w:p w14:paraId="0DA5A422" w14:textId="77777777" w:rsidR="008D372C" w:rsidRPr="0024030A" w:rsidRDefault="008D372C" w:rsidP="00C35438"/>
                        <w:p w14:paraId="2696521E" w14:textId="77777777" w:rsidR="008D372C" w:rsidRDefault="008D372C" w:rsidP="00C35438"/>
                        <w:p w14:paraId="6FD9115A" w14:textId="77777777" w:rsidR="008D372C" w:rsidRPr="0024030A" w:rsidRDefault="008D372C" w:rsidP="00C35438"/>
                        <w:p w14:paraId="757B9C55" w14:textId="77777777" w:rsidR="008D372C" w:rsidRDefault="008D372C" w:rsidP="00C35438"/>
                        <w:p w14:paraId="222965C9" w14:textId="77777777" w:rsidR="008D372C" w:rsidRPr="0024030A" w:rsidRDefault="008D372C" w:rsidP="00C35438"/>
                        <w:p w14:paraId="2932A211" w14:textId="77777777" w:rsidR="008D372C" w:rsidRDefault="008D372C" w:rsidP="00C35438"/>
                        <w:p w14:paraId="16803C0C" w14:textId="77777777" w:rsidR="008D372C" w:rsidRPr="0024030A" w:rsidRDefault="008D372C" w:rsidP="00C35438"/>
                        <w:p w14:paraId="508C51FB" w14:textId="77777777" w:rsidR="008D372C" w:rsidRDefault="008D372C" w:rsidP="00C35438"/>
                        <w:p w14:paraId="3231D7CF" w14:textId="77777777" w:rsidR="008D372C" w:rsidRPr="0024030A" w:rsidRDefault="008D372C" w:rsidP="00C35438"/>
                        <w:p w14:paraId="3D3100EF" w14:textId="77777777" w:rsidR="008D372C" w:rsidRDefault="008D372C" w:rsidP="00C35438"/>
                        <w:p w14:paraId="1BFD9769" w14:textId="77777777" w:rsidR="008D372C" w:rsidRPr="0024030A" w:rsidRDefault="008D372C" w:rsidP="00C35438"/>
                        <w:p w14:paraId="6AA64EAA" w14:textId="77777777" w:rsidR="008D372C" w:rsidRDefault="008D372C" w:rsidP="00C35438"/>
                        <w:p w14:paraId="0924C074" w14:textId="77777777" w:rsidR="008D372C" w:rsidRPr="0024030A" w:rsidRDefault="008D372C" w:rsidP="00C35438"/>
                        <w:p w14:paraId="61F7DCCF" w14:textId="77777777" w:rsidR="008D372C" w:rsidRDefault="008D372C" w:rsidP="00C35438"/>
                        <w:p w14:paraId="7CDED3A7" w14:textId="77777777" w:rsidR="008D372C" w:rsidRPr="0024030A" w:rsidRDefault="008D372C" w:rsidP="00C35438"/>
                        <w:p w14:paraId="0B6AA170" w14:textId="77777777" w:rsidR="008D372C" w:rsidRDefault="008D372C" w:rsidP="00C35438"/>
                        <w:p w14:paraId="14BFEB3B" w14:textId="77777777" w:rsidR="008D372C" w:rsidRPr="0024030A" w:rsidRDefault="008D372C" w:rsidP="00C35438"/>
                        <w:p w14:paraId="21AFE9FD" w14:textId="77777777" w:rsidR="008D372C" w:rsidRDefault="008D372C" w:rsidP="00C35438"/>
                        <w:p w14:paraId="74B0412F" w14:textId="77777777" w:rsidR="008D372C" w:rsidRPr="0024030A" w:rsidRDefault="008D372C" w:rsidP="00C35438"/>
                        <w:p w14:paraId="28C1A3B5" w14:textId="77777777" w:rsidR="008D372C" w:rsidRDefault="008D372C" w:rsidP="00C35438"/>
                        <w:p w14:paraId="27B22581" w14:textId="77777777" w:rsidR="008D372C" w:rsidRPr="0024030A" w:rsidRDefault="008D372C" w:rsidP="00C35438"/>
                        <w:p w14:paraId="78559C07" w14:textId="77777777" w:rsidR="008D372C" w:rsidRDefault="008D372C" w:rsidP="00C35438"/>
                        <w:p w14:paraId="074FB467" w14:textId="77777777" w:rsidR="008D372C" w:rsidRPr="0024030A" w:rsidRDefault="008D372C" w:rsidP="00C35438"/>
                        <w:p w14:paraId="17C890A3" w14:textId="77777777" w:rsidR="008D372C" w:rsidRDefault="008D372C" w:rsidP="00C35438"/>
                        <w:p w14:paraId="0461800E" w14:textId="77777777" w:rsidR="008D372C" w:rsidRPr="0024030A" w:rsidRDefault="008D372C" w:rsidP="00C35438"/>
                        <w:p w14:paraId="2B7A4D76" w14:textId="77777777" w:rsidR="008D372C" w:rsidRDefault="008D372C" w:rsidP="00C35438"/>
                        <w:p w14:paraId="0DFA8070" w14:textId="77777777" w:rsidR="008D372C" w:rsidRPr="0024030A" w:rsidRDefault="008D372C" w:rsidP="00C35438"/>
                        <w:p w14:paraId="5E1DF09F" w14:textId="77777777" w:rsidR="008D372C" w:rsidRDefault="008D372C" w:rsidP="00C35438"/>
                        <w:p w14:paraId="3DA4FCD9" w14:textId="77777777" w:rsidR="008D372C" w:rsidRPr="0024030A" w:rsidRDefault="008D372C" w:rsidP="00C35438"/>
                        <w:p w14:paraId="7D84D8AF" w14:textId="77777777" w:rsidR="008D372C" w:rsidRDefault="008D372C" w:rsidP="00C35438"/>
                        <w:p w14:paraId="6C79B931" w14:textId="77777777" w:rsidR="008D372C" w:rsidRPr="0024030A" w:rsidRDefault="008D372C" w:rsidP="00C35438"/>
                        <w:p w14:paraId="14C28450" w14:textId="77777777" w:rsidR="008D372C" w:rsidRDefault="008D372C" w:rsidP="00C35438"/>
                        <w:p w14:paraId="055AC01E" w14:textId="77777777" w:rsidR="008D372C" w:rsidRPr="0024030A" w:rsidRDefault="008D372C" w:rsidP="00C35438"/>
                        <w:p w14:paraId="0588E437" w14:textId="77777777" w:rsidR="008D372C" w:rsidRDefault="008D372C" w:rsidP="00C35438"/>
                        <w:p w14:paraId="6FA7D6FD" w14:textId="77777777" w:rsidR="008D372C" w:rsidRPr="0024030A" w:rsidRDefault="008D372C" w:rsidP="00C35438"/>
                        <w:p w14:paraId="14EF8CEB" w14:textId="77777777" w:rsidR="008D372C" w:rsidRDefault="008D372C" w:rsidP="00C35438"/>
                        <w:p w14:paraId="44FDC127" w14:textId="77777777" w:rsidR="008D372C" w:rsidRPr="0024030A" w:rsidRDefault="008D372C" w:rsidP="00C35438"/>
                        <w:p w14:paraId="55E7CE55" w14:textId="77777777" w:rsidR="008D372C" w:rsidRDefault="008D372C" w:rsidP="00C35438"/>
                        <w:p w14:paraId="38E37290" w14:textId="77777777" w:rsidR="008D372C" w:rsidRPr="0024030A" w:rsidRDefault="008D372C" w:rsidP="00C35438"/>
                        <w:p w14:paraId="08AED66F" w14:textId="77777777" w:rsidR="008D372C" w:rsidRDefault="008D372C" w:rsidP="00C35438"/>
                        <w:p w14:paraId="366504D1" w14:textId="77777777" w:rsidR="008D372C" w:rsidRPr="0024030A" w:rsidRDefault="008D372C" w:rsidP="00C35438"/>
                        <w:p w14:paraId="5C768B02" w14:textId="77777777" w:rsidR="008D372C" w:rsidRDefault="008D372C" w:rsidP="00C35438"/>
                        <w:p w14:paraId="4ABFB7B3" w14:textId="77777777" w:rsidR="008D372C" w:rsidRPr="0024030A" w:rsidRDefault="008D372C" w:rsidP="00C35438"/>
                        <w:p w14:paraId="37F71E0D" w14:textId="77777777" w:rsidR="008D372C" w:rsidRDefault="008D372C" w:rsidP="00C35438"/>
                        <w:p w14:paraId="1E48B244" w14:textId="77777777" w:rsidR="008D372C" w:rsidRPr="0024030A" w:rsidRDefault="008D372C" w:rsidP="00C35438"/>
                        <w:p w14:paraId="65EB9080" w14:textId="77777777" w:rsidR="008D372C" w:rsidRDefault="008D372C" w:rsidP="00C35438"/>
                        <w:p w14:paraId="19136860" w14:textId="77777777" w:rsidR="008D372C" w:rsidRPr="0024030A" w:rsidRDefault="008D372C" w:rsidP="00C35438"/>
                        <w:p w14:paraId="1897F79B" w14:textId="77777777" w:rsidR="008D372C" w:rsidRDefault="008D372C" w:rsidP="00C35438"/>
                        <w:p w14:paraId="1902A8C9" w14:textId="77777777" w:rsidR="008D372C" w:rsidRPr="0024030A" w:rsidRDefault="008D372C" w:rsidP="00C35438"/>
                        <w:p w14:paraId="1611F8B2" w14:textId="77777777" w:rsidR="008D372C" w:rsidRDefault="008D372C" w:rsidP="00C35438"/>
                        <w:p w14:paraId="4A7E77B1" w14:textId="77777777" w:rsidR="008D372C" w:rsidRPr="0024030A" w:rsidRDefault="008D372C" w:rsidP="00C35438"/>
                        <w:p w14:paraId="70C28F86" w14:textId="77777777" w:rsidR="008D372C" w:rsidRDefault="008D372C" w:rsidP="00C35438"/>
                        <w:p w14:paraId="7308F9CB" w14:textId="77777777" w:rsidR="008D372C" w:rsidRPr="0024030A" w:rsidRDefault="008D372C" w:rsidP="00C35438"/>
                        <w:p w14:paraId="3A63D32A" w14:textId="77777777" w:rsidR="008D372C" w:rsidRDefault="008D372C" w:rsidP="00C35438"/>
                        <w:p w14:paraId="22A8B3D2" w14:textId="77777777" w:rsidR="008D372C" w:rsidRPr="0024030A" w:rsidRDefault="008D372C" w:rsidP="00C35438"/>
                        <w:p w14:paraId="3D0756A8" w14:textId="77777777" w:rsidR="008D372C" w:rsidRDefault="008D372C" w:rsidP="00C35438"/>
                        <w:p w14:paraId="5D943CED" w14:textId="77777777" w:rsidR="008D372C" w:rsidRPr="0024030A" w:rsidRDefault="008D372C" w:rsidP="00C35438"/>
                        <w:p w14:paraId="1AF23E65" w14:textId="77777777" w:rsidR="008D372C" w:rsidRDefault="008D372C" w:rsidP="00C35438"/>
                        <w:p w14:paraId="5A506A8D" w14:textId="77777777" w:rsidR="008D372C" w:rsidRPr="0024030A" w:rsidRDefault="008D372C" w:rsidP="00C35438"/>
                        <w:p w14:paraId="5A149676" w14:textId="77777777" w:rsidR="008D372C" w:rsidRDefault="008D372C" w:rsidP="00C35438"/>
                        <w:p w14:paraId="62DD14A4" w14:textId="77777777" w:rsidR="008D372C" w:rsidRPr="0024030A" w:rsidRDefault="008D372C" w:rsidP="00C35438"/>
                        <w:p w14:paraId="566DC75F" w14:textId="77777777" w:rsidR="008D372C" w:rsidRDefault="008D372C" w:rsidP="00C35438"/>
                        <w:p w14:paraId="4C8661A6" w14:textId="77777777" w:rsidR="008D372C" w:rsidRPr="0024030A" w:rsidRDefault="008D372C" w:rsidP="00C35438"/>
                        <w:p w14:paraId="5A5D0AD9" w14:textId="77777777" w:rsidR="008D372C" w:rsidRDefault="008D372C" w:rsidP="00C35438"/>
                        <w:p w14:paraId="3E76161A" w14:textId="77777777" w:rsidR="008D372C" w:rsidRPr="0024030A" w:rsidRDefault="008D372C" w:rsidP="00C35438"/>
                        <w:p w14:paraId="533AB32B" w14:textId="77777777" w:rsidR="008D372C" w:rsidRDefault="008D372C" w:rsidP="00C35438"/>
                        <w:p w14:paraId="0DF85CA7" w14:textId="77777777" w:rsidR="008D372C" w:rsidRPr="0024030A" w:rsidRDefault="008D372C" w:rsidP="00C35438"/>
                        <w:p w14:paraId="0C0738F4" w14:textId="77777777" w:rsidR="008D372C" w:rsidRDefault="008D372C" w:rsidP="00C35438"/>
                        <w:p w14:paraId="0C20AAA8" w14:textId="77777777" w:rsidR="008D372C" w:rsidRPr="0024030A" w:rsidRDefault="008D372C" w:rsidP="00C35438"/>
                        <w:p w14:paraId="5C3FA37B" w14:textId="77777777" w:rsidR="008D372C" w:rsidRDefault="008D372C" w:rsidP="00C35438"/>
                        <w:p w14:paraId="106F8538" w14:textId="77777777" w:rsidR="008D372C" w:rsidRPr="0024030A" w:rsidRDefault="008D372C" w:rsidP="00C35438"/>
                        <w:p w14:paraId="21567F86" w14:textId="77777777" w:rsidR="008D372C" w:rsidRDefault="008D372C" w:rsidP="00C35438"/>
                        <w:p w14:paraId="0E670AC7" w14:textId="77777777" w:rsidR="008D372C" w:rsidRPr="0024030A" w:rsidRDefault="008D372C" w:rsidP="00C35438"/>
                        <w:p w14:paraId="221538A1" w14:textId="77777777" w:rsidR="008D372C" w:rsidRDefault="008D372C" w:rsidP="00C35438"/>
                        <w:p w14:paraId="232A4524" w14:textId="77777777" w:rsidR="008D372C" w:rsidRPr="0024030A" w:rsidRDefault="008D372C" w:rsidP="00C35438"/>
                        <w:p w14:paraId="27AB48F3" w14:textId="77777777" w:rsidR="008D372C" w:rsidRDefault="008D372C" w:rsidP="00C35438"/>
                        <w:p w14:paraId="711A6811" w14:textId="77777777" w:rsidR="008D372C" w:rsidRPr="0024030A" w:rsidRDefault="008D372C" w:rsidP="00C35438"/>
                        <w:p w14:paraId="1D17538E" w14:textId="77777777" w:rsidR="008D372C" w:rsidRDefault="008D372C" w:rsidP="00C35438"/>
                        <w:p w14:paraId="22ED4056" w14:textId="77777777" w:rsidR="008D372C" w:rsidRPr="0024030A" w:rsidRDefault="008D372C" w:rsidP="00C35438"/>
                        <w:p w14:paraId="02C9DD3E" w14:textId="77777777" w:rsidR="008D372C" w:rsidRDefault="008D372C" w:rsidP="00C35438"/>
                        <w:p w14:paraId="15393744" w14:textId="77777777" w:rsidR="008D372C" w:rsidRPr="0024030A" w:rsidRDefault="008D372C" w:rsidP="00C35438"/>
                        <w:p w14:paraId="4F09F7D5" w14:textId="77777777" w:rsidR="008D372C" w:rsidRDefault="008D372C" w:rsidP="00C35438"/>
                        <w:p w14:paraId="4C7585D6" w14:textId="77777777" w:rsidR="008D372C" w:rsidRPr="0024030A" w:rsidRDefault="008D372C" w:rsidP="00C35438"/>
                        <w:p w14:paraId="539C4C51" w14:textId="77777777" w:rsidR="008D372C" w:rsidRDefault="008D372C" w:rsidP="00C35438"/>
                        <w:p w14:paraId="2E2896A5" w14:textId="77777777" w:rsidR="008D372C" w:rsidRPr="0024030A" w:rsidRDefault="008D372C" w:rsidP="00C35438"/>
                        <w:p w14:paraId="6627FBE6" w14:textId="77777777" w:rsidR="008D372C" w:rsidRDefault="008D372C" w:rsidP="00C35438"/>
                        <w:p w14:paraId="26F79D18" w14:textId="77777777" w:rsidR="008D372C" w:rsidRPr="0024030A" w:rsidRDefault="008D372C" w:rsidP="00C35438"/>
                        <w:p w14:paraId="045262D6" w14:textId="77777777" w:rsidR="008D372C" w:rsidRDefault="008D372C" w:rsidP="00C35438"/>
                        <w:p w14:paraId="67A6594C" w14:textId="77777777" w:rsidR="008D372C" w:rsidRPr="0024030A" w:rsidRDefault="008D372C" w:rsidP="00C35438"/>
                        <w:p w14:paraId="73BCA33B" w14:textId="77777777" w:rsidR="008D372C" w:rsidRDefault="008D372C" w:rsidP="00C35438"/>
                        <w:p w14:paraId="26CEFA7B" w14:textId="77777777" w:rsidR="008D372C" w:rsidRPr="0024030A" w:rsidRDefault="008D372C" w:rsidP="00C35438"/>
                        <w:p w14:paraId="6D6C17D3" w14:textId="77777777" w:rsidR="008D372C" w:rsidRDefault="008D372C" w:rsidP="00C35438"/>
                        <w:p w14:paraId="66DADD01" w14:textId="77777777" w:rsidR="008D372C" w:rsidRPr="0024030A" w:rsidRDefault="008D372C" w:rsidP="00C35438"/>
                        <w:p w14:paraId="755D6A2B" w14:textId="77777777" w:rsidR="008D372C" w:rsidRDefault="008D372C" w:rsidP="00C35438"/>
                        <w:p w14:paraId="1BBEE8A9" w14:textId="77777777" w:rsidR="008D372C" w:rsidRPr="0024030A" w:rsidRDefault="008D372C" w:rsidP="00C35438"/>
                        <w:p w14:paraId="05F06ABF" w14:textId="77777777" w:rsidR="008D372C" w:rsidRDefault="008D372C" w:rsidP="00C35438"/>
                        <w:p w14:paraId="733BE292" w14:textId="77777777" w:rsidR="008D372C" w:rsidRPr="0024030A" w:rsidRDefault="008D372C" w:rsidP="00C35438"/>
                        <w:p w14:paraId="5B6FFC4A" w14:textId="77777777" w:rsidR="008D372C" w:rsidRDefault="008D372C" w:rsidP="00C35438"/>
                        <w:p w14:paraId="722E8975" w14:textId="77777777" w:rsidR="008D372C" w:rsidRPr="0024030A" w:rsidRDefault="008D372C" w:rsidP="00C35438"/>
                        <w:p w14:paraId="7E5C40E4" w14:textId="77777777" w:rsidR="008D372C" w:rsidRDefault="008D372C" w:rsidP="00C35438"/>
                        <w:p w14:paraId="3432608B" w14:textId="77777777" w:rsidR="008D372C" w:rsidRPr="0024030A" w:rsidRDefault="008D372C" w:rsidP="00C35438"/>
                        <w:p w14:paraId="0BAE75C3" w14:textId="77777777" w:rsidR="008D372C" w:rsidRDefault="008D372C" w:rsidP="00C35438"/>
                        <w:p w14:paraId="3EE87555" w14:textId="77777777" w:rsidR="008D372C" w:rsidRPr="0024030A" w:rsidRDefault="008D372C" w:rsidP="00C35438"/>
                        <w:p w14:paraId="76EA2042" w14:textId="77777777" w:rsidR="008D372C" w:rsidRDefault="008D372C" w:rsidP="00C35438"/>
                        <w:p w14:paraId="0EE470C7" w14:textId="77777777" w:rsidR="008D372C" w:rsidRPr="0024030A" w:rsidRDefault="008D372C" w:rsidP="00C35438"/>
                        <w:p w14:paraId="6CC72BE0" w14:textId="77777777" w:rsidR="008D372C" w:rsidRDefault="008D372C" w:rsidP="00C35438"/>
                        <w:p w14:paraId="2FEB2950" w14:textId="77777777" w:rsidR="008D372C" w:rsidRPr="0024030A" w:rsidRDefault="008D372C" w:rsidP="00C35438"/>
                        <w:p w14:paraId="6B9C9C21" w14:textId="77777777" w:rsidR="008D372C" w:rsidRDefault="008D372C" w:rsidP="00C35438"/>
                        <w:p w14:paraId="721E956C" w14:textId="77777777" w:rsidR="008D372C" w:rsidRPr="0024030A" w:rsidRDefault="008D372C" w:rsidP="00C35438"/>
                        <w:p w14:paraId="1A573EC2" w14:textId="77777777" w:rsidR="008D372C" w:rsidRDefault="008D372C" w:rsidP="00C35438"/>
                        <w:p w14:paraId="200F48F5" w14:textId="77777777" w:rsidR="008D372C" w:rsidRPr="0024030A" w:rsidRDefault="008D372C" w:rsidP="00C35438"/>
                        <w:p w14:paraId="056EA67D" w14:textId="77777777" w:rsidR="008D372C" w:rsidRDefault="008D372C" w:rsidP="00C35438"/>
                        <w:p w14:paraId="00F5C7D4" w14:textId="77777777" w:rsidR="008D372C" w:rsidRPr="0024030A" w:rsidRDefault="008D372C" w:rsidP="00C35438"/>
                        <w:p w14:paraId="6FFFCF41" w14:textId="77777777" w:rsidR="008D372C" w:rsidRDefault="008D372C" w:rsidP="00C35438"/>
                        <w:p w14:paraId="43BED624" w14:textId="77777777" w:rsidR="008D372C" w:rsidRPr="0024030A" w:rsidRDefault="008D372C" w:rsidP="00C35438"/>
                        <w:p w14:paraId="0B2A0D41" w14:textId="77777777" w:rsidR="008D372C" w:rsidRDefault="008D372C" w:rsidP="00C35438"/>
                        <w:p w14:paraId="674B38D9" w14:textId="77777777" w:rsidR="008D372C" w:rsidRPr="0024030A" w:rsidRDefault="008D372C" w:rsidP="00C35438"/>
                        <w:p w14:paraId="4BD0CC8D" w14:textId="77777777" w:rsidR="008D372C" w:rsidRDefault="008D372C" w:rsidP="00C35438"/>
                        <w:p w14:paraId="24441065" w14:textId="77777777" w:rsidR="008D372C" w:rsidRPr="0024030A" w:rsidRDefault="008D372C" w:rsidP="00C35438"/>
                        <w:p w14:paraId="6235BDFE" w14:textId="77777777" w:rsidR="008D372C" w:rsidRDefault="008D372C" w:rsidP="00C35438"/>
                        <w:p w14:paraId="42C6A82B" w14:textId="77777777" w:rsidR="008D372C" w:rsidRPr="0024030A" w:rsidRDefault="008D372C" w:rsidP="00C35438"/>
                        <w:p w14:paraId="5A2E4CDD" w14:textId="77777777" w:rsidR="008D372C" w:rsidRDefault="008D372C" w:rsidP="00C35438"/>
                        <w:p w14:paraId="3D47B2EC" w14:textId="77777777" w:rsidR="008D372C" w:rsidRPr="0024030A" w:rsidRDefault="008D372C" w:rsidP="00C35438"/>
                        <w:p w14:paraId="02A7CC26" w14:textId="77777777" w:rsidR="008D372C" w:rsidRDefault="008D372C" w:rsidP="00C35438"/>
                        <w:p w14:paraId="7A4F7B0F" w14:textId="77777777" w:rsidR="008D372C" w:rsidRPr="0024030A" w:rsidRDefault="008D372C" w:rsidP="00C35438"/>
                        <w:p w14:paraId="5630E390" w14:textId="77777777" w:rsidR="008D372C" w:rsidRDefault="008D372C" w:rsidP="00C35438"/>
                        <w:p w14:paraId="2C96F87C" w14:textId="77777777" w:rsidR="008D372C" w:rsidRPr="0024030A" w:rsidRDefault="008D372C" w:rsidP="00C35438"/>
                        <w:p w14:paraId="36C7797A" w14:textId="77777777" w:rsidR="008D372C" w:rsidRDefault="008D372C" w:rsidP="00C35438"/>
                        <w:p w14:paraId="1D8BFB4A" w14:textId="77777777" w:rsidR="008D372C" w:rsidRPr="0024030A" w:rsidRDefault="008D372C" w:rsidP="00C35438"/>
                        <w:p w14:paraId="1E3401AE" w14:textId="77777777" w:rsidR="008D372C" w:rsidRDefault="008D372C" w:rsidP="00C35438"/>
                        <w:p w14:paraId="4C3121BD" w14:textId="77777777" w:rsidR="008D372C" w:rsidRPr="0024030A" w:rsidRDefault="008D372C" w:rsidP="00C35438"/>
                        <w:p w14:paraId="13E82BFA" w14:textId="77777777" w:rsidR="008D372C" w:rsidRDefault="008D372C" w:rsidP="00C35438"/>
                        <w:p w14:paraId="4CEBC0E7" w14:textId="77777777" w:rsidR="008D372C" w:rsidRPr="0024030A" w:rsidRDefault="008D372C" w:rsidP="00C35438"/>
                        <w:p w14:paraId="0B5448C5" w14:textId="77777777" w:rsidR="008D372C" w:rsidRDefault="008D372C" w:rsidP="00C35438"/>
                        <w:p w14:paraId="3B7861CB" w14:textId="77777777" w:rsidR="008D372C" w:rsidRPr="0024030A" w:rsidRDefault="008D372C" w:rsidP="00C35438"/>
                        <w:p w14:paraId="144C7361" w14:textId="77777777" w:rsidR="008D372C" w:rsidRDefault="008D372C" w:rsidP="00C35438"/>
                        <w:p w14:paraId="53F3006B" w14:textId="77777777" w:rsidR="008D372C" w:rsidRPr="0024030A" w:rsidRDefault="008D372C" w:rsidP="00C35438"/>
                        <w:p w14:paraId="2C63DAD8" w14:textId="77777777" w:rsidR="008D372C" w:rsidRDefault="008D372C" w:rsidP="00C35438"/>
                        <w:p w14:paraId="0DCF5F5F" w14:textId="77777777" w:rsidR="008D372C" w:rsidRPr="0024030A" w:rsidRDefault="008D372C" w:rsidP="00C35438"/>
                        <w:p w14:paraId="678A7D40" w14:textId="77777777" w:rsidR="008D372C" w:rsidRDefault="008D372C" w:rsidP="00C35438"/>
                        <w:p w14:paraId="46F3F3DD" w14:textId="77777777" w:rsidR="008D372C" w:rsidRPr="0024030A" w:rsidRDefault="008D372C" w:rsidP="00C35438"/>
                        <w:p w14:paraId="17DF498B" w14:textId="77777777" w:rsidR="008D372C" w:rsidRDefault="008D372C" w:rsidP="00C35438"/>
                        <w:p w14:paraId="6C150E51" w14:textId="77777777" w:rsidR="008D372C" w:rsidRPr="0024030A" w:rsidRDefault="008D372C" w:rsidP="00C35438"/>
                        <w:p w14:paraId="7ED33BCC" w14:textId="77777777" w:rsidR="008D372C" w:rsidRDefault="008D372C" w:rsidP="00C35438"/>
                        <w:p w14:paraId="08AA036A" w14:textId="77777777" w:rsidR="008D372C" w:rsidRPr="0024030A" w:rsidRDefault="008D372C" w:rsidP="00C35438"/>
                        <w:p w14:paraId="7D51A82F" w14:textId="77777777" w:rsidR="008D372C" w:rsidRDefault="008D372C" w:rsidP="00C35438"/>
                        <w:p w14:paraId="40AE197F" w14:textId="77777777" w:rsidR="008D372C" w:rsidRPr="0024030A" w:rsidRDefault="008D372C" w:rsidP="00C35438"/>
                        <w:p w14:paraId="7214F1E1" w14:textId="77777777" w:rsidR="008D372C" w:rsidRDefault="008D372C" w:rsidP="00C35438"/>
                        <w:p w14:paraId="28902F4A" w14:textId="77777777" w:rsidR="008D372C" w:rsidRPr="0024030A" w:rsidRDefault="008D372C" w:rsidP="00C35438"/>
                        <w:p w14:paraId="3E72E8C0" w14:textId="77777777" w:rsidR="008D372C" w:rsidRDefault="008D372C" w:rsidP="00C35438"/>
                        <w:p w14:paraId="5957D06F" w14:textId="77777777" w:rsidR="008D372C" w:rsidRPr="0024030A" w:rsidRDefault="008D372C" w:rsidP="00C35438"/>
                        <w:p w14:paraId="18E4257E" w14:textId="77777777" w:rsidR="008D372C" w:rsidRDefault="008D372C" w:rsidP="00C35438"/>
                        <w:p w14:paraId="037F0D39" w14:textId="77777777" w:rsidR="008D372C" w:rsidRPr="0024030A" w:rsidRDefault="008D372C" w:rsidP="00C35438"/>
                        <w:p w14:paraId="3C2AEAE5" w14:textId="77777777" w:rsidR="008D372C" w:rsidRDefault="008D372C" w:rsidP="00C35438"/>
                        <w:p w14:paraId="55822CF4" w14:textId="77777777" w:rsidR="008D372C" w:rsidRPr="0024030A" w:rsidRDefault="008D372C" w:rsidP="00C35438"/>
                        <w:p w14:paraId="7E037DB4" w14:textId="77777777" w:rsidR="008D372C" w:rsidRDefault="008D372C" w:rsidP="00C35438"/>
                        <w:p w14:paraId="66FA6643" w14:textId="77777777" w:rsidR="008D372C" w:rsidRPr="0024030A" w:rsidRDefault="008D372C" w:rsidP="00C35438"/>
                        <w:p w14:paraId="2F320C8E" w14:textId="77777777" w:rsidR="008D372C" w:rsidRDefault="008D372C" w:rsidP="00C35438"/>
                        <w:p w14:paraId="2E1872DD" w14:textId="77777777" w:rsidR="008D372C" w:rsidRPr="0024030A" w:rsidRDefault="008D372C" w:rsidP="00C35438"/>
                        <w:p w14:paraId="7AFB4280" w14:textId="77777777" w:rsidR="008D372C" w:rsidRDefault="008D372C" w:rsidP="00C35438"/>
                        <w:p w14:paraId="14332DE0" w14:textId="77777777" w:rsidR="008D372C" w:rsidRPr="0024030A" w:rsidRDefault="008D372C" w:rsidP="00C35438"/>
                        <w:p w14:paraId="0A73AA24" w14:textId="77777777" w:rsidR="008D372C" w:rsidRDefault="008D372C" w:rsidP="00C35438"/>
                        <w:p w14:paraId="1252F0A9" w14:textId="77777777" w:rsidR="008D372C" w:rsidRPr="0024030A" w:rsidRDefault="008D372C" w:rsidP="00C35438"/>
                        <w:p w14:paraId="12E7451C" w14:textId="77777777" w:rsidR="008D372C" w:rsidRDefault="008D372C" w:rsidP="00C35438"/>
                        <w:p w14:paraId="4D53021C" w14:textId="77777777" w:rsidR="008D372C" w:rsidRPr="0024030A" w:rsidRDefault="008D372C" w:rsidP="00C35438"/>
                        <w:p w14:paraId="0484DC32" w14:textId="77777777" w:rsidR="008D372C" w:rsidRDefault="008D372C" w:rsidP="00C35438"/>
                        <w:p w14:paraId="78000C7A" w14:textId="77777777" w:rsidR="008D372C" w:rsidRPr="0024030A" w:rsidRDefault="008D372C" w:rsidP="00C35438"/>
                        <w:p w14:paraId="34EBABDE" w14:textId="77777777" w:rsidR="008D372C" w:rsidRDefault="008D372C" w:rsidP="00C35438"/>
                        <w:p w14:paraId="502D2DC0" w14:textId="77777777" w:rsidR="008D372C" w:rsidRPr="0024030A" w:rsidRDefault="008D372C" w:rsidP="00C35438"/>
                        <w:p w14:paraId="7041113D" w14:textId="77777777" w:rsidR="008D372C" w:rsidRDefault="008D372C" w:rsidP="00C35438"/>
                        <w:p w14:paraId="0B3F3FFC" w14:textId="77777777" w:rsidR="008D372C" w:rsidRPr="0024030A" w:rsidRDefault="008D372C" w:rsidP="00C35438"/>
                        <w:p w14:paraId="14864C8A" w14:textId="77777777" w:rsidR="008D372C" w:rsidRDefault="008D372C" w:rsidP="00C35438"/>
                        <w:p w14:paraId="7F330120" w14:textId="77777777" w:rsidR="008D372C" w:rsidRPr="0024030A" w:rsidRDefault="008D372C" w:rsidP="00C35438"/>
                        <w:p w14:paraId="62BF3543" w14:textId="77777777" w:rsidR="008D372C" w:rsidRDefault="008D372C" w:rsidP="00C35438"/>
                        <w:p w14:paraId="5C6B494B" w14:textId="77777777" w:rsidR="008D372C" w:rsidRPr="0024030A" w:rsidRDefault="008D372C" w:rsidP="00C35438"/>
                        <w:p w14:paraId="1AE7A90D" w14:textId="77777777" w:rsidR="008D372C" w:rsidRDefault="008D372C" w:rsidP="00C35438"/>
                        <w:p w14:paraId="444D134A" w14:textId="77777777" w:rsidR="008D372C" w:rsidRPr="0024030A" w:rsidRDefault="008D372C" w:rsidP="00C35438"/>
                        <w:p w14:paraId="5BE9E73B" w14:textId="77777777" w:rsidR="008D372C" w:rsidRDefault="008D372C" w:rsidP="00C35438"/>
                        <w:p w14:paraId="3758AB1C" w14:textId="77777777" w:rsidR="008D372C" w:rsidRPr="0024030A" w:rsidRDefault="008D372C" w:rsidP="00C35438"/>
                        <w:p w14:paraId="5FA9217E" w14:textId="77777777" w:rsidR="008D372C" w:rsidRDefault="008D372C" w:rsidP="00C35438"/>
                        <w:p w14:paraId="7676D42F" w14:textId="77777777" w:rsidR="008D372C" w:rsidRPr="0024030A" w:rsidRDefault="008D372C" w:rsidP="00C35438"/>
                        <w:p w14:paraId="47B7011D" w14:textId="77777777" w:rsidR="008D372C" w:rsidRDefault="008D372C" w:rsidP="00C35438"/>
                        <w:p w14:paraId="52B2A10E" w14:textId="77777777" w:rsidR="008D372C" w:rsidRPr="0024030A" w:rsidRDefault="008D372C" w:rsidP="00C35438"/>
                        <w:p w14:paraId="29D98907" w14:textId="77777777" w:rsidR="008D372C" w:rsidRDefault="008D372C" w:rsidP="00C35438"/>
                        <w:p w14:paraId="196A9D73" w14:textId="77777777" w:rsidR="008D372C" w:rsidRPr="0024030A" w:rsidRDefault="008D372C" w:rsidP="00C35438"/>
                        <w:p w14:paraId="2A26F854" w14:textId="77777777" w:rsidR="008D372C" w:rsidRDefault="008D372C" w:rsidP="00C35438"/>
                        <w:p w14:paraId="34118728" w14:textId="77777777" w:rsidR="008D372C" w:rsidRPr="0024030A" w:rsidRDefault="008D372C" w:rsidP="00C35438"/>
                        <w:p w14:paraId="1F7ADECD" w14:textId="77777777" w:rsidR="008D372C" w:rsidRDefault="008D372C" w:rsidP="00C35438"/>
                        <w:p w14:paraId="47C22D13" w14:textId="77777777" w:rsidR="008D372C" w:rsidRPr="0024030A" w:rsidRDefault="008D372C" w:rsidP="00C35438"/>
                        <w:p w14:paraId="7F47FA21" w14:textId="77777777" w:rsidR="008D372C" w:rsidRDefault="008D372C" w:rsidP="00C35438"/>
                        <w:p w14:paraId="0753C817" w14:textId="77777777" w:rsidR="008D372C" w:rsidRPr="0024030A" w:rsidRDefault="008D372C" w:rsidP="00C35438"/>
                        <w:p w14:paraId="342FD6D3" w14:textId="77777777" w:rsidR="008D372C" w:rsidRDefault="008D372C" w:rsidP="00C35438"/>
                        <w:p w14:paraId="2A512689" w14:textId="77777777" w:rsidR="008D372C" w:rsidRPr="0024030A" w:rsidRDefault="008D372C" w:rsidP="00C35438"/>
                        <w:p w14:paraId="06400CFF" w14:textId="77777777" w:rsidR="008D372C" w:rsidRDefault="008D372C" w:rsidP="00C35438"/>
                        <w:p w14:paraId="623F4117" w14:textId="77777777" w:rsidR="008D372C" w:rsidRPr="0024030A" w:rsidRDefault="008D372C" w:rsidP="00C35438"/>
                        <w:p w14:paraId="2FB100E0" w14:textId="77777777" w:rsidR="008D372C" w:rsidRDefault="008D372C" w:rsidP="00C35438"/>
                        <w:p w14:paraId="347B4BF8" w14:textId="77777777" w:rsidR="008D372C" w:rsidRPr="0024030A" w:rsidRDefault="008D372C" w:rsidP="00C35438"/>
                        <w:p w14:paraId="791E4494" w14:textId="77777777" w:rsidR="008D372C" w:rsidRDefault="008D372C" w:rsidP="00C35438"/>
                        <w:p w14:paraId="1939D9A7" w14:textId="77777777" w:rsidR="008D372C" w:rsidRPr="0024030A" w:rsidRDefault="008D372C" w:rsidP="00C35438"/>
                        <w:p w14:paraId="5B5FA71F" w14:textId="77777777" w:rsidR="008D372C" w:rsidRDefault="008D372C" w:rsidP="00C35438"/>
                        <w:p w14:paraId="7F9B26BA" w14:textId="77777777" w:rsidR="008D372C" w:rsidRPr="0024030A" w:rsidRDefault="008D372C" w:rsidP="00C35438"/>
                        <w:p w14:paraId="7E299EEF" w14:textId="77777777" w:rsidR="008D372C" w:rsidRDefault="008D372C" w:rsidP="00C35438"/>
                        <w:p w14:paraId="1DC33049" w14:textId="77777777" w:rsidR="008D372C" w:rsidRPr="0024030A" w:rsidRDefault="008D372C" w:rsidP="00C35438"/>
                        <w:p w14:paraId="642024ED" w14:textId="77777777" w:rsidR="008D372C" w:rsidRDefault="008D372C" w:rsidP="00C35438"/>
                        <w:p w14:paraId="40359215" w14:textId="77777777" w:rsidR="008D372C" w:rsidRPr="0024030A" w:rsidRDefault="008D372C" w:rsidP="00C35438"/>
                        <w:p w14:paraId="6231FE60" w14:textId="77777777" w:rsidR="008D372C" w:rsidRDefault="008D372C" w:rsidP="00C35438"/>
                        <w:p w14:paraId="32F8A568" w14:textId="77777777" w:rsidR="008D372C" w:rsidRPr="0024030A" w:rsidRDefault="008D372C" w:rsidP="00C35438"/>
                        <w:p w14:paraId="07EE5C47" w14:textId="77777777" w:rsidR="008D372C" w:rsidRDefault="008D372C" w:rsidP="00C35438"/>
                        <w:p w14:paraId="5E56CCEF" w14:textId="77777777" w:rsidR="008D372C" w:rsidRPr="0024030A" w:rsidRDefault="008D372C" w:rsidP="00C35438"/>
                        <w:p w14:paraId="4300CF0E" w14:textId="77777777" w:rsidR="008D372C" w:rsidRDefault="008D372C" w:rsidP="00C35438"/>
                        <w:p w14:paraId="11142AF3" w14:textId="77777777" w:rsidR="008D372C" w:rsidRPr="0024030A" w:rsidRDefault="008D372C" w:rsidP="00C35438"/>
                        <w:p w14:paraId="4DC05E1B" w14:textId="77777777" w:rsidR="008D372C" w:rsidRDefault="008D372C" w:rsidP="00C35438"/>
                        <w:p w14:paraId="67E703A1" w14:textId="77777777" w:rsidR="008D372C" w:rsidRPr="0024030A" w:rsidRDefault="008D372C" w:rsidP="00C35438"/>
                        <w:p w14:paraId="24831ED1" w14:textId="77777777" w:rsidR="008D372C" w:rsidRDefault="008D372C" w:rsidP="00C35438"/>
                        <w:p w14:paraId="5541FDE8" w14:textId="77777777" w:rsidR="008D372C" w:rsidRPr="0024030A" w:rsidRDefault="008D372C" w:rsidP="00C35438"/>
                        <w:p w14:paraId="5FB6A025" w14:textId="77777777" w:rsidR="008D372C" w:rsidRDefault="008D372C" w:rsidP="00C35438"/>
                        <w:p w14:paraId="7C2A96BC" w14:textId="77777777" w:rsidR="008D372C" w:rsidRPr="0024030A" w:rsidRDefault="008D372C" w:rsidP="00C35438"/>
                        <w:p w14:paraId="08E5AEB3" w14:textId="77777777" w:rsidR="008D372C" w:rsidRDefault="008D372C" w:rsidP="00C35438"/>
                        <w:p w14:paraId="6E6BBB01" w14:textId="77777777" w:rsidR="008D372C" w:rsidRPr="0024030A" w:rsidRDefault="008D372C" w:rsidP="00C35438"/>
                        <w:p w14:paraId="35F1F51F" w14:textId="77777777" w:rsidR="008D372C" w:rsidRDefault="008D372C" w:rsidP="00C35438"/>
                        <w:p w14:paraId="1E55857F" w14:textId="77777777" w:rsidR="008D372C" w:rsidRPr="0024030A" w:rsidRDefault="008D372C" w:rsidP="00C35438"/>
                        <w:p w14:paraId="51EF2DCE" w14:textId="77777777" w:rsidR="008D372C" w:rsidRDefault="008D372C" w:rsidP="00C35438"/>
                        <w:p w14:paraId="5FBD1B6A" w14:textId="77777777" w:rsidR="008D372C" w:rsidRPr="0024030A" w:rsidRDefault="008D372C" w:rsidP="00C35438"/>
                        <w:p w14:paraId="74D19AB4" w14:textId="77777777" w:rsidR="008D372C" w:rsidRDefault="008D372C" w:rsidP="00C35438"/>
                        <w:p w14:paraId="2828EC7E" w14:textId="77777777" w:rsidR="008D372C" w:rsidRPr="0024030A" w:rsidRDefault="008D372C" w:rsidP="00C35438"/>
                        <w:p w14:paraId="4505766A" w14:textId="77777777" w:rsidR="008D372C" w:rsidRDefault="008D372C" w:rsidP="00C35438"/>
                        <w:p w14:paraId="7D9C95C6" w14:textId="77777777" w:rsidR="008D372C" w:rsidRPr="0024030A" w:rsidRDefault="008D372C" w:rsidP="00C35438"/>
                        <w:p w14:paraId="7B2AC1E4" w14:textId="77777777" w:rsidR="008D372C" w:rsidRDefault="008D372C" w:rsidP="00C35438"/>
                        <w:p w14:paraId="325D3680" w14:textId="77777777" w:rsidR="008D372C" w:rsidRPr="0024030A" w:rsidRDefault="008D372C" w:rsidP="00C35438"/>
                        <w:p w14:paraId="3D008AEA" w14:textId="77777777" w:rsidR="008D372C" w:rsidRDefault="008D372C" w:rsidP="00C35438"/>
                        <w:p w14:paraId="58DE189C" w14:textId="77777777" w:rsidR="008D372C" w:rsidRPr="0024030A" w:rsidRDefault="008D372C" w:rsidP="00C35438"/>
                        <w:p w14:paraId="5B62FE33" w14:textId="77777777" w:rsidR="008D372C" w:rsidRDefault="008D372C" w:rsidP="00C35438"/>
                        <w:p w14:paraId="7FBEC915" w14:textId="77777777" w:rsidR="008D372C" w:rsidRPr="0024030A" w:rsidRDefault="008D372C" w:rsidP="00C35438"/>
                        <w:p w14:paraId="553533AC" w14:textId="77777777" w:rsidR="008D372C" w:rsidRDefault="008D372C" w:rsidP="00C35438"/>
                        <w:p w14:paraId="750C2FDD" w14:textId="77777777" w:rsidR="008D372C" w:rsidRPr="0024030A" w:rsidRDefault="008D372C" w:rsidP="00C35438"/>
                        <w:p w14:paraId="6F951E14" w14:textId="77777777" w:rsidR="008D372C" w:rsidRDefault="008D372C" w:rsidP="00C35438"/>
                        <w:p w14:paraId="46AFDB94" w14:textId="77777777" w:rsidR="008D372C" w:rsidRPr="0024030A" w:rsidRDefault="008D372C" w:rsidP="00C35438"/>
                        <w:p w14:paraId="63878F69" w14:textId="77777777" w:rsidR="008D372C" w:rsidRDefault="008D372C" w:rsidP="00C35438"/>
                        <w:p w14:paraId="62959665" w14:textId="77777777" w:rsidR="008D372C" w:rsidRPr="0024030A" w:rsidRDefault="008D372C" w:rsidP="00C35438"/>
                        <w:p w14:paraId="1FB78612" w14:textId="77777777" w:rsidR="008D372C" w:rsidRDefault="008D372C" w:rsidP="00C35438"/>
                        <w:p w14:paraId="5E9F3129" w14:textId="77777777" w:rsidR="008D372C" w:rsidRPr="0024030A" w:rsidRDefault="008D372C" w:rsidP="00C35438"/>
                        <w:p w14:paraId="1C2DDCD2" w14:textId="77777777" w:rsidR="008D372C" w:rsidRDefault="008D372C" w:rsidP="00C35438"/>
                        <w:p w14:paraId="267D1F7C" w14:textId="77777777" w:rsidR="008D372C" w:rsidRPr="0024030A" w:rsidRDefault="008D372C" w:rsidP="00C35438"/>
                        <w:p w14:paraId="292D9E8E" w14:textId="77777777" w:rsidR="008D372C" w:rsidRDefault="008D372C" w:rsidP="00C35438"/>
                        <w:p w14:paraId="56288480" w14:textId="77777777" w:rsidR="008D372C" w:rsidRPr="0024030A" w:rsidRDefault="008D372C" w:rsidP="00C35438"/>
                        <w:p w14:paraId="6B701750" w14:textId="77777777" w:rsidR="008D372C" w:rsidRDefault="008D372C" w:rsidP="00C35438"/>
                        <w:p w14:paraId="463B38B8" w14:textId="77777777" w:rsidR="008D372C" w:rsidRPr="0024030A" w:rsidRDefault="008D372C" w:rsidP="00C35438"/>
                        <w:p w14:paraId="68FBD0F8" w14:textId="77777777" w:rsidR="008D372C" w:rsidRDefault="008D372C" w:rsidP="00C35438"/>
                        <w:p w14:paraId="1F8CAA0A" w14:textId="77777777" w:rsidR="008D372C" w:rsidRPr="0024030A" w:rsidRDefault="008D372C" w:rsidP="00C35438"/>
                        <w:p w14:paraId="72640358" w14:textId="77777777" w:rsidR="008D372C" w:rsidRDefault="008D372C" w:rsidP="00C35438"/>
                        <w:p w14:paraId="01E12C47" w14:textId="77777777" w:rsidR="008D372C" w:rsidRPr="0024030A" w:rsidRDefault="008D372C" w:rsidP="00C35438"/>
                        <w:p w14:paraId="366C4316" w14:textId="77777777" w:rsidR="008D372C" w:rsidRDefault="008D372C" w:rsidP="00C35438"/>
                        <w:p w14:paraId="72566BAC" w14:textId="77777777" w:rsidR="008D372C" w:rsidRPr="0024030A" w:rsidRDefault="008D372C" w:rsidP="00C35438"/>
                        <w:p w14:paraId="786D9DAB" w14:textId="77777777" w:rsidR="008D372C" w:rsidRDefault="008D372C" w:rsidP="00C35438"/>
                        <w:p w14:paraId="20469073" w14:textId="77777777" w:rsidR="008D372C" w:rsidRPr="0024030A" w:rsidRDefault="008D372C" w:rsidP="00C35438"/>
                        <w:p w14:paraId="4E2051D6" w14:textId="77777777" w:rsidR="008D372C" w:rsidRDefault="008D372C" w:rsidP="00C35438"/>
                        <w:p w14:paraId="48F05236" w14:textId="77777777" w:rsidR="008D372C" w:rsidRPr="0024030A" w:rsidRDefault="008D372C" w:rsidP="00C35438"/>
                        <w:p w14:paraId="468EC8CB" w14:textId="77777777" w:rsidR="008D372C" w:rsidRDefault="008D372C" w:rsidP="00C35438"/>
                        <w:p w14:paraId="6EB9F227" w14:textId="77777777" w:rsidR="008D372C" w:rsidRPr="0024030A" w:rsidRDefault="008D372C" w:rsidP="00C35438"/>
                        <w:p w14:paraId="6E8BBD46" w14:textId="77777777" w:rsidR="008D372C" w:rsidRDefault="008D372C" w:rsidP="00C35438"/>
                        <w:p w14:paraId="01E9110F" w14:textId="77777777" w:rsidR="008D372C" w:rsidRPr="0024030A" w:rsidRDefault="008D372C" w:rsidP="00C35438"/>
                        <w:p w14:paraId="65400BD8" w14:textId="77777777" w:rsidR="008D372C" w:rsidRDefault="008D372C" w:rsidP="00C35438"/>
                        <w:p w14:paraId="65133B6E" w14:textId="77777777" w:rsidR="008D372C" w:rsidRPr="0024030A" w:rsidRDefault="008D372C" w:rsidP="00C35438"/>
                        <w:p w14:paraId="2DDBD343" w14:textId="77777777" w:rsidR="008D372C" w:rsidRDefault="008D372C" w:rsidP="00C35438"/>
                        <w:p w14:paraId="6544852F" w14:textId="77777777" w:rsidR="008D372C" w:rsidRPr="0024030A" w:rsidRDefault="008D372C" w:rsidP="00C35438"/>
                        <w:p w14:paraId="10B63FBB" w14:textId="77777777" w:rsidR="008D372C" w:rsidRDefault="008D372C" w:rsidP="00C35438"/>
                        <w:p w14:paraId="3AB7B2BD" w14:textId="77777777" w:rsidR="008D372C" w:rsidRPr="0024030A" w:rsidRDefault="008D372C" w:rsidP="00C35438"/>
                        <w:p w14:paraId="3450D347" w14:textId="77777777" w:rsidR="008D372C" w:rsidRDefault="008D372C" w:rsidP="00C35438"/>
                        <w:p w14:paraId="1BC623BC" w14:textId="77777777" w:rsidR="008D372C" w:rsidRPr="0024030A" w:rsidRDefault="008D372C" w:rsidP="00C35438"/>
                        <w:p w14:paraId="1B55AE14" w14:textId="77777777" w:rsidR="008D372C" w:rsidRDefault="008D372C" w:rsidP="00C35438"/>
                        <w:p w14:paraId="4103F362" w14:textId="77777777" w:rsidR="008D372C" w:rsidRPr="0024030A" w:rsidRDefault="008D372C" w:rsidP="00C35438"/>
                        <w:p w14:paraId="4F9CC055" w14:textId="77777777" w:rsidR="008D372C" w:rsidRDefault="008D372C" w:rsidP="00C35438"/>
                        <w:p w14:paraId="4B8B4C87" w14:textId="77777777" w:rsidR="008D372C" w:rsidRPr="0024030A" w:rsidRDefault="008D372C" w:rsidP="00C35438"/>
                        <w:p w14:paraId="3A03B41B" w14:textId="77777777" w:rsidR="008D372C" w:rsidRDefault="008D372C" w:rsidP="00C35438"/>
                        <w:p w14:paraId="3B213A37" w14:textId="77777777" w:rsidR="008D372C" w:rsidRPr="0024030A" w:rsidRDefault="008D372C" w:rsidP="00C35438"/>
                        <w:p w14:paraId="04C3119F" w14:textId="77777777" w:rsidR="008D372C" w:rsidRDefault="008D372C" w:rsidP="00C35438"/>
                        <w:p w14:paraId="4A87B8BC" w14:textId="77777777" w:rsidR="008D372C" w:rsidRPr="0024030A" w:rsidRDefault="008D372C" w:rsidP="00C35438"/>
                        <w:p w14:paraId="53C6D212" w14:textId="77777777" w:rsidR="008D372C" w:rsidRDefault="008D372C" w:rsidP="00C35438"/>
                        <w:p w14:paraId="0D75EB36" w14:textId="77777777" w:rsidR="008D372C" w:rsidRPr="0024030A" w:rsidRDefault="008D372C" w:rsidP="00C35438"/>
                        <w:p w14:paraId="7FCD34F4" w14:textId="77777777" w:rsidR="008D372C" w:rsidRDefault="008D372C" w:rsidP="00C35438"/>
                        <w:p w14:paraId="7E7579A3" w14:textId="77777777" w:rsidR="008D372C" w:rsidRPr="0024030A" w:rsidRDefault="008D372C" w:rsidP="00C35438"/>
                        <w:p w14:paraId="7BC84BEF" w14:textId="77777777" w:rsidR="008D372C" w:rsidRDefault="008D372C" w:rsidP="00C35438"/>
                        <w:p w14:paraId="4E161B6A" w14:textId="77777777" w:rsidR="008D372C" w:rsidRPr="0024030A" w:rsidRDefault="008D372C" w:rsidP="00C35438"/>
                        <w:p w14:paraId="41269AA2" w14:textId="77777777" w:rsidR="008D372C" w:rsidRDefault="008D372C" w:rsidP="00C35438"/>
                        <w:p w14:paraId="01070CA0" w14:textId="77777777" w:rsidR="008D372C" w:rsidRPr="0024030A" w:rsidRDefault="008D372C" w:rsidP="00C35438"/>
                        <w:p w14:paraId="067C0C74" w14:textId="77777777" w:rsidR="008D372C" w:rsidRDefault="008D372C" w:rsidP="00C35438"/>
                        <w:p w14:paraId="5FF665B4" w14:textId="77777777" w:rsidR="008D372C" w:rsidRPr="0024030A" w:rsidRDefault="008D372C" w:rsidP="00C35438"/>
                        <w:p w14:paraId="0AA88C22" w14:textId="77777777" w:rsidR="008D372C" w:rsidRDefault="008D372C" w:rsidP="00C35438"/>
                        <w:p w14:paraId="7F14B17D" w14:textId="77777777" w:rsidR="008D372C" w:rsidRPr="0024030A" w:rsidRDefault="008D372C" w:rsidP="00C35438"/>
                        <w:p w14:paraId="57EA1101" w14:textId="77777777" w:rsidR="008D372C" w:rsidRDefault="008D372C" w:rsidP="00C35438"/>
                        <w:p w14:paraId="499B324C" w14:textId="77777777" w:rsidR="008D372C" w:rsidRPr="0024030A" w:rsidRDefault="008D372C" w:rsidP="00C35438"/>
                        <w:p w14:paraId="61E56CC4" w14:textId="77777777" w:rsidR="008D372C" w:rsidRDefault="008D372C" w:rsidP="00C35438"/>
                        <w:p w14:paraId="398A8F45" w14:textId="77777777" w:rsidR="008D372C" w:rsidRPr="0024030A" w:rsidRDefault="008D372C" w:rsidP="00C35438"/>
                        <w:p w14:paraId="13A70B68" w14:textId="77777777" w:rsidR="008D372C" w:rsidRDefault="008D372C" w:rsidP="00C35438"/>
                        <w:p w14:paraId="0A6D573F" w14:textId="77777777" w:rsidR="008D372C" w:rsidRPr="0024030A" w:rsidRDefault="008D372C" w:rsidP="00C35438"/>
                        <w:p w14:paraId="1FB8C3C9" w14:textId="77777777" w:rsidR="008D372C" w:rsidRDefault="008D372C" w:rsidP="00C35438"/>
                        <w:p w14:paraId="0E3BBCD5" w14:textId="77777777" w:rsidR="008D372C" w:rsidRPr="0024030A" w:rsidRDefault="008D372C" w:rsidP="00C35438"/>
                        <w:p w14:paraId="24C7DD72" w14:textId="77777777" w:rsidR="008D372C" w:rsidRDefault="008D372C" w:rsidP="00C35438"/>
                        <w:p w14:paraId="22871C62" w14:textId="77777777" w:rsidR="008D372C" w:rsidRPr="0024030A" w:rsidRDefault="008D372C" w:rsidP="00C35438"/>
                        <w:p w14:paraId="34589765" w14:textId="77777777" w:rsidR="008D372C" w:rsidRDefault="008D372C" w:rsidP="00C35438"/>
                        <w:p w14:paraId="45B4D595" w14:textId="77777777" w:rsidR="008D372C" w:rsidRPr="0024030A" w:rsidRDefault="008D372C" w:rsidP="00C35438"/>
                        <w:p w14:paraId="45729171" w14:textId="77777777" w:rsidR="008D372C" w:rsidRDefault="008D372C" w:rsidP="00C35438"/>
                        <w:p w14:paraId="57426D7F" w14:textId="77777777" w:rsidR="008D372C" w:rsidRPr="0024030A" w:rsidRDefault="008D372C" w:rsidP="00C35438"/>
                        <w:p w14:paraId="2A6F8BFC" w14:textId="77777777" w:rsidR="008D372C" w:rsidRDefault="008D372C" w:rsidP="00C35438"/>
                        <w:p w14:paraId="145A1D23" w14:textId="77777777" w:rsidR="008D372C" w:rsidRPr="0024030A" w:rsidRDefault="008D372C" w:rsidP="00C35438"/>
                        <w:p w14:paraId="601C9257" w14:textId="77777777" w:rsidR="008D372C" w:rsidRDefault="008D372C" w:rsidP="00C35438"/>
                        <w:p w14:paraId="43271083" w14:textId="77777777" w:rsidR="008D372C" w:rsidRPr="0024030A" w:rsidRDefault="008D372C" w:rsidP="00C35438"/>
                        <w:p w14:paraId="4CB14390" w14:textId="77777777" w:rsidR="008D372C" w:rsidRDefault="008D372C" w:rsidP="00C35438"/>
                        <w:p w14:paraId="4779BA36" w14:textId="77777777" w:rsidR="008D372C" w:rsidRPr="0024030A" w:rsidRDefault="008D372C" w:rsidP="00C35438"/>
                        <w:p w14:paraId="23E98DB9" w14:textId="77777777" w:rsidR="008D372C" w:rsidRDefault="008D372C" w:rsidP="00C35438"/>
                        <w:p w14:paraId="51EEBF75" w14:textId="77777777" w:rsidR="008D372C" w:rsidRPr="0024030A" w:rsidRDefault="008D372C" w:rsidP="00C35438"/>
                        <w:p w14:paraId="4F33CFC2" w14:textId="77777777" w:rsidR="008D372C" w:rsidRDefault="008D372C" w:rsidP="00C35438"/>
                        <w:p w14:paraId="11B620AB" w14:textId="77777777" w:rsidR="008D372C" w:rsidRPr="0024030A" w:rsidRDefault="008D372C" w:rsidP="00C35438"/>
                        <w:p w14:paraId="130FF5C6" w14:textId="77777777" w:rsidR="008D372C" w:rsidRDefault="008D372C" w:rsidP="00C35438"/>
                        <w:p w14:paraId="66546280" w14:textId="77777777" w:rsidR="008D372C" w:rsidRPr="0024030A" w:rsidRDefault="008D372C" w:rsidP="00C35438"/>
                        <w:p w14:paraId="4E53C3D5" w14:textId="77777777" w:rsidR="008D372C" w:rsidRDefault="008D372C" w:rsidP="00C35438"/>
                        <w:p w14:paraId="7E8C9B77" w14:textId="77777777" w:rsidR="008D372C" w:rsidRPr="0024030A" w:rsidRDefault="008D372C" w:rsidP="00C35438"/>
                        <w:p w14:paraId="7335234E" w14:textId="77777777" w:rsidR="008D372C" w:rsidRDefault="008D372C" w:rsidP="00C35438"/>
                        <w:p w14:paraId="589869EF" w14:textId="77777777" w:rsidR="008D372C" w:rsidRPr="0024030A" w:rsidRDefault="008D372C" w:rsidP="00C35438"/>
                        <w:p w14:paraId="6A24E6BD" w14:textId="77777777" w:rsidR="008D372C" w:rsidRDefault="008D372C" w:rsidP="00C35438"/>
                        <w:p w14:paraId="24B4D699" w14:textId="77777777" w:rsidR="008D372C" w:rsidRPr="0024030A" w:rsidRDefault="008D372C" w:rsidP="00C35438"/>
                        <w:p w14:paraId="489981AD" w14:textId="77777777" w:rsidR="008D372C" w:rsidRDefault="008D372C" w:rsidP="00C35438"/>
                        <w:p w14:paraId="4410985F" w14:textId="77777777" w:rsidR="008D372C" w:rsidRPr="0024030A" w:rsidRDefault="008D372C" w:rsidP="00C35438"/>
                        <w:p w14:paraId="4BB25C23" w14:textId="77777777" w:rsidR="008D372C" w:rsidRDefault="008D372C" w:rsidP="00C35438"/>
                        <w:p w14:paraId="14858C93" w14:textId="77777777" w:rsidR="008D372C" w:rsidRPr="0024030A" w:rsidRDefault="008D372C" w:rsidP="00C35438"/>
                        <w:p w14:paraId="626E9F6B" w14:textId="77777777" w:rsidR="008D372C" w:rsidRDefault="008D372C" w:rsidP="00C35438"/>
                        <w:p w14:paraId="48E6B8AB" w14:textId="77777777" w:rsidR="008D372C" w:rsidRPr="0024030A" w:rsidRDefault="008D372C" w:rsidP="00C35438"/>
                        <w:p w14:paraId="56474812" w14:textId="77777777" w:rsidR="008D372C" w:rsidRDefault="008D372C" w:rsidP="00C35438"/>
                        <w:p w14:paraId="07A4AD1D" w14:textId="77777777" w:rsidR="008D372C" w:rsidRPr="0024030A" w:rsidRDefault="008D372C" w:rsidP="00C35438"/>
                        <w:p w14:paraId="5391EB74" w14:textId="77777777" w:rsidR="008D372C" w:rsidRDefault="008D372C" w:rsidP="00C35438"/>
                        <w:p w14:paraId="2002AAA4" w14:textId="77777777" w:rsidR="008D372C" w:rsidRPr="0024030A" w:rsidRDefault="008D372C" w:rsidP="00C35438"/>
                        <w:p w14:paraId="215925D4" w14:textId="77777777" w:rsidR="008D372C" w:rsidRDefault="008D372C" w:rsidP="00C35438"/>
                        <w:p w14:paraId="740CFE18" w14:textId="77777777" w:rsidR="008D372C" w:rsidRPr="0024030A" w:rsidRDefault="008D372C" w:rsidP="00C35438"/>
                        <w:p w14:paraId="317CD4E2" w14:textId="77777777" w:rsidR="008D372C" w:rsidRDefault="008D372C" w:rsidP="00C35438"/>
                        <w:p w14:paraId="1CFFA6D0" w14:textId="77777777" w:rsidR="008D372C" w:rsidRPr="0024030A" w:rsidRDefault="008D372C" w:rsidP="00C35438"/>
                        <w:p w14:paraId="16AF42B2" w14:textId="77777777" w:rsidR="008D372C" w:rsidRDefault="008D372C" w:rsidP="00C35438"/>
                        <w:p w14:paraId="5C9E64EE" w14:textId="77777777" w:rsidR="008D372C" w:rsidRPr="0024030A" w:rsidRDefault="008D372C" w:rsidP="00C35438"/>
                        <w:p w14:paraId="4392D621" w14:textId="77777777" w:rsidR="008D372C" w:rsidRDefault="008D372C" w:rsidP="00C35438"/>
                        <w:p w14:paraId="732D7764" w14:textId="77777777" w:rsidR="008D372C" w:rsidRPr="0024030A" w:rsidRDefault="008D372C" w:rsidP="00C35438"/>
                        <w:p w14:paraId="324A3B81" w14:textId="77777777" w:rsidR="008D372C" w:rsidRDefault="008D372C" w:rsidP="00C35438"/>
                        <w:p w14:paraId="64D98739" w14:textId="77777777" w:rsidR="008D372C" w:rsidRPr="0024030A" w:rsidRDefault="008D372C" w:rsidP="00C35438"/>
                        <w:p w14:paraId="08257ADD" w14:textId="77777777" w:rsidR="008D372C" w:rsidRDefault="008D372C" w:rsidP="00C35438"/>
                        <w:p w14:paraId="20E72C01" w14:textId="77777777" w:rsidR="008D372C" w:rsidRPr="0024030A" w:rsidRDefault="008D372C" w:rsidP="00C35438"/>
                        <w:p w14:paraId="5F8FF349" w14:textId="77777777" w:rsidR="008D372C" w:rsidRDefault="008D372C" w:rsidP="00C35438"/>
                        <w:p w14:paraId="307517F4" w14:textId="77777777" w:rsidR="008D372C" w:rsidRPr="0024030A" w:rsidRDefault="008D372C" w:rsidP="00C35438"/>
                        <w:p w14:paraId="1724BCB7" w14:textId="77777777" w:rsidR="008D372C" w:rsidRDefault="008D372C" w:rsidP="00C35438"/>
                        <w:p w14:paraId="7768807C" w14:textId="77777777" w:rsidR="008D372C" w:rsidRPr="0024030A" w:rsidRDefault="008D372C" w:rsidP="00C35438"/>
                        <w:p w14:paraId="7F16043D" w14:textId="77777777" w:rsidR="008D372C" w:rsidRDefault="008D372C" w:rsidP="00C35438"/>
                        <w:p w14:paraId="0AAD8748" w14:textId="77777777" w:rsidR="008D372C" w:rsidRPr="0024030A" w:rsidRDefault="008D372C" w:rsidP="00C35438"/>
                        <w:p w14:paraId="3E2B9705" w14:textId="77777777" w:rsidR="008D372C" w:rsidRDefault="008D372C" w:rsidP="00C35438"/>
                        <w:p w14:paraId="294D67B2" w14:textId="77777777" w:rsidR="008D372C" w:rsidRPr="0024030A" w:rsidRDefault="008D372C" w:rsidP="00C35438"/>
                        <w:p w14:paraId="198FD914" w14:textId="77777777" w:rsidR="008D372C" w:rsidRDefault="008D372C" w:rsidP="00C35438"/>
                        <w:p w14:paraId="3E879DB2" w14:textId="77777777" w:rsidR="008D372C" w:rsidRPr="0024030A" w:rsidRDefault="008D372C" w:rsidP="00C35438"/>
                        <w:p w14:paraId="73B98FCD" w14:textId="77777777" w:rsidR="008D372C" w:rsidRDefault="008D372C" w:rsidP="00C35438"/>
                        <w:p w14:paraId="30CE9905" w14:textId="77777777" w:rsidR="008D372C" w:rsidRPr="0024030A" w:rsidRDefault="008D372C" w:rsidP="00C35438"/>
                        <w:p w14:paraId="00D11DE0" w14:textId="77777777" w:rsidR="008D372C" w:rsidRDefault="008D372C" w:rsidP="00C35438"/>
                        <w:p w14:paraId="7173D1AB" w14:textId="77777777" w:rsidR="008D372C" w:rsidRPr="0024030A" w:rsidRDefault="008D372C" w:rsidP="00C35438"/>
                        <w:p w14:paraId="033F8F47" w14:textId="77777777" w:rsidR="008D372C" w:rsidRDefault="008D372C" w:rsidP="00C35438"/>
                        <w:p w14:paraId="38684314" w14:textId="77777777" w:rsidR="008D372C" w:rsidRPr="0024030A" w:rsidRDefault="008D372C" w:rsidP="00C35438"/>
                        <w:p w14:paraId="12E21729" w14:textId="77777777" w:rsidR="008D372C" w:rsidRDefault="008D372C" w:rsidP="00C35438"/>
                        <w:p w14:paraId="069F2F8E" w14:textId="77777777" w:rsidR="008D372C" w:rsidRPr="0024030A" w:rsidRDefault="008D372C" w:rsidP="00C35438"/>
                        <w:p w14:paraId="23EFFBC8" w14:textId="77777777" w:rsidR="008D372C" w:rsidRDefault="008D372C" w:rsidP="00C35438"/>
                        <w:p w14:paraId="489AED0A" w14:textId="77777777" w:rsidR="008D372C" w:rsidRPr="0024030A" w:rsidRDefault="008D372C" w:rsidP="00C35438"/>
                        <w:p w14:paraId="7A847A1C" w14:textId="77777777" w:rsidR="008D372C" w:rsidRDefault="008D372C" w:rsidP="00C35438"/>
                        <w:p w14:paraId="474D9070" w14:textId="77777777" w:rsidR="008D372C" w:rsidRPr="0024030A" w:rsidRDefault="008D372C" w:rsidP="00C35438"/>
                        <w:p w14:paraId="05AAF3BB" w14:textId="77777777" w:rsidR="008D372C" w:rsidRDefault="008D372C" w:rsidP="00C35438"/>
                        <w:p w14:paraId="0A54F4A6" w14:textId="77777777" w:rsidR="008D372C" w:rsidRPr="0024030A" w:rsidRDefault="008D372C" w:rsidP="00C35438"/>
                        <w:p w14:paraId="783A421E" w14:textId="77777777" w:rsidR="008D372C" w:rsidRDefault="008D372C" w:rsidP="00C35438"/>
                        <w:p w14:paraId="6E07737B" w14:textId="77777777" w:rsidR="008D372C" w:rsidRPr="0024030A" w:rsidRDefault="008D372C" w:rsidP="00C35438"/>
                        <w:p w14:paraId="2EE615D1" w14:textId="77777777" w:rsidR="008D372C" w:rsidRDefault="008D372C" w:rsidP="00C35438"/>
                        <w:p w14:paraId="4BDFCE90" w14:textId="77777777" w:rsidR="008D372C" w:rsidRPr="0024030A" w:rsidRDefault="008D372C" w:rsidP="00C35438"/>
                        <w:p w14:paraId="640449C5" w14:textId="77777777" w:rsidR="008D372C" w:rsidRDefault="008D372C" w:rsidP="00C35438"/>
                        <w:p w14:paraId="138EF425" w14:textId="77777777" w:rsidR="008D372C" w:rsidRPr="0024030A" w:rsidRDefault="008D372C" w:rsidP="00C35438"/>
                        <w:p w14:paraId="6E38E04B" w14:textId="77777777" w:rsidR="008D372C" w:rsidRDefault="008D372C" w:rsidP="00C35438"/>
                        <w:p w14:paraId="17018792" w14:textId="77777777" w:rsidR="008D372C" w:rsidRPr="0024030A" w:rsidRDefault="008D372C" w:rsidP="00C35438"/>
                        <w:p w14:paraId="30BABC4A" w14:textId="77777777" w:rsidR="008D372C" w:rsidRDefault="008D372C" w:rsidP="00C35438"/>
                        <w:p w14:paraId="06D62AF8" w14:textId="77777777" w:rsidR="008D372C" w:rsidRPr="0024030A" w:rsidRDefault="008D372C" w:rsidP="00C35438"/>
                        <w:p w14:paraId="613B1587" w14:textId="77777777" w:rsidR="008D372C" w:rsidRDefault="008D372C" w:rsidP="00C35438"/>
                        <w:p w14:paraId="32B5C70B" w14:textId="77777777" w:rsidR="008D372C" w:rsidRPr="0024030A" w:rsidRDefault="008D372C" w:rsidP="00C35438"/>
                        <w:p w14:paraId="02A1B329" w14:textId="77777777" w:rsidR="008D372C" w:rsidRDefault="008D372C" w:rsidP="00C35438"/>
                        <w:p w14:paraId="1062EE49" w14:textId="77777777" w:rsidR="008D372C" w:rsidRPr="0024030A" w:rsidRDefault="008D372C" w:rsidP="00C35438"/>
                        <w:p w14:paraId="3E5C1773" w14:textId="77777777" w:rsidR="008D372C" w:rsidRDefault="008D372C" w:rsidP="00C35438"/>
                        <w:p w14:paraId="6DFC78B5" w14:textId="77777777" w:rsidR="008D372C" w:rsidRPr="0024030A" w:rsidRDefault="008D372C" w:rsidP="00C35438"/>
                        <w:p w14:paraId="09AFA11B" w14:textId="77777777" w:rsidR="008D372C" w:rsidRDefault="008D372C" w:rsidP="00C35438"/>
                        <w:p w14:paraId="31C44B45" w14:textId="77777777" w:rsidR="008D372C" w:rsidRPr="0024030A" w:rsidRDefault="008D372C" w:rsidP="00C35438"/>
                        <w:p w14:paraId="52887453" w14:textId="77777777" w:rsidR="008D372C" w:rsidRDefault="008D372C" w:rsidP="00C35438"/>
                        <w:p w14:paraId="57E38152" w14:textId="77777777" w:rsidR="008D372C" w:rsidRPr="0024030A" w:rsidRDefault="008D372C" w:rsidP="00C35438"/>
                        <w:p w14:paraId="4DE51994" w14:textId="77777777" w:rsidR="008D372C" w:rsidRDefault="008D372C" w:rsidP="00C35438"/>
                        <w:p w14:paraId="69132718" w14:textId="77777777" w:rsidR="008D372C" w:rsidRPr="0024030A" w:rsidRDefault="008D372C" w:rsidP="00C35438"/>
                        <w:p w14:paraId="1ECFA5E1" w14:textId="77777777" w:rsidR="008D372C" w:rsidRDefault="008D372C" w:rsidP="00C35438"/>
                        <w:p w14:paraId="1F1B5A45" w14:textId="77777777" w:rsidR="008D372C" w:rsidRPr="0024030A" w:rsidRDefault="008D372C" w:rsidP="00C35438"/>
                        <w:p w14:paraId="7762BF03" w14:textId="77777777" w:rsidR="008D372C" w:rsidRDefault="008D372C" w:rsidP="00C35438"/>
                        <w:p w14:paraId="2246CDE7" w14:textId="77777777" w:rsidR="008D372C" w:rsidRPr="0024030A" w:rsidRDefault="008D372C" w:rsidP="00C35438"/>
                        <w:p w14:paraId="1155DB7B" w14:textId="77777777" w:rsidR="008D372C" w:rsidRDefault="008D372C" w:rsidP="00C35438"/>
                        <w:p w14:paraId="25D1B8E1" w14:textId="77777777" w:rsidR="008D372C" w:rsidRPr="0024030A" w:rsidRDefault="008D372C" w:rsidP="00C35438"/>
                        <w:p w14:paraId="79AE563E" w14:textId="77777777" w:rsidR="008D372C" w:rsidRDefault="008D372C" w:rsidP="00C35438"/>
                        <w:p w14:paraId="302F85CE" w14:textId="77777777" w:rsidR="008D372C" w:rsidRPr="0024030A" w:rsidRDefault="008D372C" w:rsidP="00C35438"/>
                        <w:p w14:paraId="2A2CFE4A" w14:textId="77777777" w:rsidR="008D372C" w:rsidRDefault="008D372C" w:rsidP="00C35438"/>
                        <w:p w14:paraId="1B24172E" w14:textId="77777777" w:rsidR="008D372C" w:rsidRPr="0024030A" w:rsidRDefault="008D372C" w:rsidP="00C35438"/>
                        <w:p w14:paraId="5299FF53" w14:textId="77777777" w:rsidR="008D372C" w:rsidRDefault="008D372C" w:rsidP="00C35438"/>
                        <w:p w14:paraId="78E4F528" w14:textId="77777777" w:rsidR="008D372C" w:rsidRPr="0024030A" w:rsidRDefault="008D372C" w:rsidP="00C35438"/>
                        <w:p w14:paraId="029DEFDA" w14:textId="77777777" w:rsidR="008D372C" w:rsidRDefault="008D372C" w:rsidP="00C35438"/>
                        <w:p w14:paraId="00073C77" w14:textId="77777777" w:rsidR="008D372C" w:rsidRPr="0024030A" w:rsidRDefault="008D372C" w:rsidP="00C35438"/>
                        <w:p w14:paraId="30A75289" w14:textId="77777777" w:rsidR="008D372C" w:rsidRDefault="008D372C" w:rsidP="00C35438"/>
                        <w:p w14:paraId="1E16302D" w14:textId="77777777" w:rsidR="008D372C" w:rsidRPr="0024030A" w:rsidRDefault="008D372C" w:rsidP="00C35438"/>
                        <w:p w14:paraId="5442F21F" w14:textId="77777777" w:rsidR="008D372C" w:rsidRDefault="008D372C" w:rsidP="00C35438"/>
                        <w:p w14:paraId="274F6133" w14:textId="77777777" w:rsidR="008D372C" w:rsidRPr="0024030A" w:rsidRDefault="008D372C" w:rsidP="00C35438"/>
                        <w:p w14:paraId="2B5099BA" w14:textId="77777777" w:rsidR="008D372C" w:rsidRDefault="008D372C" w:rsidP="00C35438"/>
                        <w:p w14:paraId="4E2630E3" w14:textId="77777777" w:rsidR="008D372C" w:rsidRPr="0024030A" w:rsidRDefault="008D372C" w:rsidP="00C35438"/>
                        <w:p w14:paraId="2A2E56C6" w14:textId="77777777" w:rsidR="008D372C" w:rsidRDefault="008D372C" w:rsidP="00C35438"/>
                        <w:p w14:paraId="4EC3A965" w14:textId="77777777" w:rsidR="008D372C" w:rsidRPr="0024030A" w:rsidRDefault="008D372C" w:rsidP="00C35438"/>
                        <w:p w14:paraId="43465BC3" w14:textId="77777777" w:rsidR="008D372C" w:rsidRDefault="008D372C" w:rsidP="00C35438"/>
                        <w:p w14:paraId="7D3B1A08" w14:textId="77777777" w:rsidR="008D372C" w:rsidRPr="0024030A" w:rsidRDefault="008D372C" w:rsidP="00C35438"/>
                        <w:p w14:paraId="5F62AF13" w14:textId="77777777" w:rsidR="008D372C" w:rsidRDefault="008D372C" w:rsidP="00C35438"/>
                        <w:p w14:paraId="67E343A4" w14:textId="77777777" w:rsidR="008D372C" w:rsidRPr="0024030A" w:rsidRDefault="008D372C" w:rsidP="00C35438"/>
                        <w:p w14:paraId="14A6DF52" w14:textId="77777777" w:rsidR="008D372C" w:rsidRDefault="008D372C" w:rsidP="00C35438"/>
                        <w:p w14:paraId="60D2001D" w14:textId="77777777" w:rsidR="008D372C" w:rsidRPr="0024030A" w:rsidRDefault="008D372C" w:rsidP="00C35438"/>
                        <w:p w14:paraId="735B42A1" w14:textId="77777777" w:rsidR="008D372C" w:rsidRDefault="008D372C" w:rsidP="00C35438"/>
                        <w:p w14:paraId="0F18227D" w14:textId="77777777" w:rsidR="008D372C" w:rsidRPr="0024030A" w:rsidRDefault="008D372C" w:rsidP="00C35438"/>
                        <w:p w14:paraId="2BEFBC99" w14:textId="77777777" w:rsidR="008D372C" w:rsidRDefault="008D372C" w:rsidP="00C35438"/>
                        <w:p w14:paraId="27231359" w14:textId="77777777" w:rsidR="008D372C" w:rsidRPr="0024030A" w:rsidRDefault="008D372C" w:rsidP="00C35438"/>
                        <w:p w14:paraId="07AA080A" w14:textId="77777777" w:rsidR="008D372C" w:rsidRDefault="008D372C" w:rsidP="00C35438"/>
                        <w:p w14:paraId="21031EC8" w14:textId="77777777" w:rsidR="008D372C" w:rsidRPr="0024030A" w:rsidRDefault="008D372C" w:rsidP="00C35438"/>
                        <w:p w14:paraId="0FC0AC83" w14:textId="77777777" w:rsidR="008D372C" w:rsidRDefault="008D372C" w:rsidP="00C35438"/>
                        <w:p w14:paraId="6DA6C680" w14:textId="77777777" w:rsidR="008D372C" w:rsidRPr="0024030A" w:rsidRDefault="008D372C" w:rsidP="00C35438"/>
                        <w:p w14:paraId="3219FD15" w14:textId="77777777" w:rsidR="008D372C" w:rsidRDefault="008D372C" w:rsidP="00C35438"/>
                        <w:p w14:paraId="2A0EEDB7" w14:textId="77777777" w:rsidR="008D372C" w:rsidRPr="0024030A" w:rsidRDefault="008D372C" w:rsidP="00C35438"/>
                        <w:p w14:paraId="19C24C37" w14:textId="77777777" w:rsidR="008D372C" w:rsidRDefault="008D372C" w:rsidP="00C35438"/>
                        <w:p w14:paraId="4DF29F70" w14:textId="77777777" w:rsidR="008D372C" w:rsidRPr="0024030A" w:rsidRDefault="008D372C" w:rsidP="00C35438"/>
                        <w:p w14:paraId="6FDB7423" w14:textId="77777777" w:rsidR="008D372C" w:rsidRDefault="008D372C" w:rsidP="00C35438"/>
                        <w:p w14:paraId="5103447F" w14:textId="77777777" w:rsidR="008D372C" w:rsidRPr="0024030A" w:rsidRDefault="008D372C" w:rsidP="00C35438"/>
                        <w:p w14:paraId="056797A1" w14:textId="77777777" w:rsidR="008D372C" w:rsidRDefault="008D372C" w:rsidP="00C35438"/>
                        <w:p w14:paraId="7230A6A5" w14:textId="77777777" w:rsidR="008D372C" w:rsidRPr="0024030A" w:rsidRDefault="008D372C" w:rsidP="00C35438"/>
                        <w:p w14:paraId="4F75F9C2" w14:textId="77777777" w:rsidR="008D372C" w:rsidRDefault="008D372C" w:rsidP="00C35438"/>
                        <w:p w14:paraId="7BFB5E04" w14:textId="77777777" w:rsidR="008D372C" w:rsidRPr="0024030A" w:rsidRDefault="008D372C" w:rsidP="00C35438"/>
                        <w:p w14:paraId="7552B7C9" w14:textId="77777777" w:rsidR="008D372C" w:rsidRDefault="008D372C" w:rsidP="00C35438"/>
                        <w:p w14:paraId="01618F70" w14:textId="77777777" w:rsidR="008D372C" w:rsidRPr="0024030A" w:rsidRDefault="008D372C" w:rsidP="00C35438"/>
                        <w:p w14:paraId="16C86114" w14:textId="77777777" w:rsidR="008D372C" w:rsidRDefault="008D372C" w:rsidP="00C35438"/>
                        <w:p w14:paraId="2041083F" w14:textId="77777777" w:rsidR="008D372C" w:rsidRPr="0024030A" w:rsidRDefault="008D372C" w:rsidP="00C35438"/>
                        <w:p w14:paraId="79E61EE7" w14:textId="77777777" w:rsidR="008D372C" w:rsidRDefault="008D372C" w:rsidP="00C35438"/>
                        <w:p w14:paraId="0C3C8D74" w14:textId="77777777" w:rsidR="008D372C" w:rsidRPr="0024030A" w:rsidRDefault="008D372C" w:rsidP="00C35438"/>
                        <w:p w14:paraId="0A0B4AE0" w14:textId="77777777" w:rsidR="008D372C" w:rsidRDefault="008D372C" w:rsidP="00C35438"/>
                        <w:p w14:paraId="6E441B89" w14:textId="77777777" w:rsidR="008D372C" w:rsidRPr="0024030A" w:rsidRDefault="008D372C" w:rsidP="00C35438"/>
                        <w:p w14:paraId="45E13E65" w14:textId="77777777" w:rsidR="008D372C" w:rsidRDefault="008D372C" w:rsidP="00C35438"/>
                        <w:p w14:paraId="6D238A9F" w14:textId="77777777" w:rsidR="008D372C" w:rsidRPr="0024030A" w:rsidRDefault="008D372C" w:rsidP="00C35438"/>
                        <w:p w14:paraId="0789DF1D" w14:textId="77777777" w:rsidR="008D372C" w:rsidRDefault="008D372C" w:rsidP="00C35438"/>
                        <w:p w14:paraId="4F411DFF" w14:textId="77777777" w:rsidR="008D372C" w:rsidRPr="0024030A" w:rsidRDefault="008D372C" w:rsidP="00C35438"/>
                        <w:p w14:paraId="10289DE6" w14:textId="77777777" w:rsidR="008D372C" w:rsidRDefault="008D372C" w:rsidP="00C35438"/>
                        <w:p w14:paraId="013E475E" w14:textId="77777777" w:rsidR="008D372C" w:rsidRPr="0024030A" w:rsidRDefault="008D372C" w:rsidP="00C35438"/>
                        <w:p w14:paraId="4D448736" w14:textId="77777777" w:rsidR="008D372C" w:rsidRDefault="008D372C" w:rsidP="00C35438"/>
                        <w:p w14:paraId="590406F2" w14:textId="77777777" w:rsidR="008D372C" w:rsidRPr="0024030A" w:rsidRDefault="008D372C" w:rsidP="00C35438"/>
                        <w:p w14:paraId="0A8B5F8A" w14:textId="77777777" w:rsidR="008D372C" w:rsidRDefault="008D372C" w:rsidP="00C35438"/>
                        <w:p w14:paraId="1FDCDAA5" w14:textId="77777777" w:rsidR="008D372C" w:rsidRPr="0024030A" w:rsidRDefault="008D372C" w:rsidP="00C35438"/>
                        <w:p w14:paraId="76BCB78B" w14:textId="77777777" w:rsidR="008D372C" w:rsidRDefault="008D372C" w:rsidP="00C35438"/>
                        <w:p w14:paraId="40DA33E6" w14:textId="77777777" w:rsidR="008D372C" w:rsidRPr="0024030A" w:rsidRDefault="008D372C" w:rsidP="00C35438"/>
                        <w:p w14:paraId="0E05E7AF" w14:textId="77777777" w:rsidR="008D372C" w:rsidRDefault="008D372C" w:rsidP="00C35438"/>
                        <w:p w14:paraId="1395D1FC" w14:textId="77777777" w:rsidR="008D372C" w:rsidRPr="0024030A" w:rsidRDefault="008D372C" w:rsidP="00C35438"/>
                        <w:p w14:paraId="75A566DE" w14:textId="77777777" w:rsidR="008D372C" w:rsidRDefault="008D372C" w:rsidP="00C35438"/>
                        <w:p w14:paraId="656846EF" w14:textId="77777777" w:rsidR="008D372C" w:rsidRPr="0024030A" w:rsidRDefault="008D372C" w:rsidP="00C35438"/>
                        <w:p w14:paraId="6C763B6D" w14:textId="77777777" w:rsidR="008D372C" w:rsidRDefault="008D372C" w:rsidP="00C35438"/>
                        <w:p w14:paraId="0ED2C76D" w14:textId="77777777" w:rsidR="008D372C" w:rsidRPr="0024030A" w:rsidRDefault="008D372C" w:rsidP="00C35438"/>
                        <w:p w14:paraId="473959C5" w14:textId="77777777" w:rsidR="008D372C" w:rsidRDefault="008D372C" w:rsidP="00C35438"/>
                        <w:p w14:paraId="7E35A4BE" w14:textId="77777777" w:rsidR="008D372C" w:rsidRPr="0024030A" w:rsidRDefault="008D372C" w:rsidP="00C35438"/>
                        <w:p w14:paraId="6AFE067B" w14:textId="77777777" w:rsidR="008D372C" w:rsidRDefault="008D372C" w:rsidP="00C35438"/>
                        <w:p w14:paraId="2E4B8775" w14:textId="77777777" w:rsidR="008D372C" w:rsidRPr="0024030A" w:rsidRDefault="008D372C" w:rsidP="00C35438"/>
                        <w:p w14:paraId="22986733" w14:textId="77777777" w:rsidR="008D372C" w:rsidRDefault="008D372C" w:rsidP="00C35438"/>
                        <w:p w14:paraId="4BBBE53F" w14:textId="77777777" w:rsidR="008D372C" w:rsidRPr="0024030A" w:rsidRDefault="008D372C" w:rsidP="00C35438"/>
                        <w:p w14:paraId="025673F0" w14:textId="77777777" w:rsidR="008D372C" w:rsidRDefault="008D372C" w:rsidP="00C35438"/>
                        <w:p w14:paraId="49AA6DB1" w14:textId="77777777" w:rsidR="008D372C" w:rsidRPr="0024030A" w:rsidRDefault="008D372C" w:rsidP="00C35438"/>
                        <w:p w14:paraId="2A3EFF4A" w14:textId="77777777" w:rsidR="008D372C" w:rsidRDefault="008D372C" w:rsidP="00C35438"/>
                        <w:p w14:paraId="4DD47826" w14:textId="77777777" w:rsidR="008D372C" w:rsidRPr="0024030A" w:rsidRDefault="008D372C" w:rsidP="00C35438"/>
                        <w:p w14:paraId="6B122178" w14:textId="77777777" w:rsidR="008D372C" w:rsidRDefault="008D372C" w:rsidP="00C35438"/>
                        <w:p w14:paraId="319AE65D" w14:textId="77777777" w:rsidR="008D372C" w:rsidRPr="0024030A" w:rsidRDefault="008D372C" w:rsidP="00C35438"/>
                        <w:p w14:paraId="1E845BAC" w14:textId="77777777" w:rsidR="008D372C" w:rsidRDefault="008D372C" w:rsidP="00C35438"/>
                        <w:p w14:paraId="56BD9FD0" w14:textId="77777777" w:rsidR="008D372C" w:rsidRPr="0024030A" w:rsidRDefault="008D372C" w:rsidP="00C35438"/>
                        <w:p w14:paraId="43A8CF98" w14:textId="77777777" w:rsidR="008D372C" w:rsidRDefault="008D372C" w:rsidP="00C35438"/>
                        <w:p w14:paraId="3E30DCAD" w14:textId="77777777" w:rsidR="008D372C" w:rsidRPr="0024030A" w:rsidRDefault="008D372C" w:rsidP="00C35438"/>
                        <w:p w14:paraId="738EA63F" w14:textId="77777777" w:rsidR="008D372C" w:rsidRDefault="008D372C" w:rsidP="00C35438"/>
                        <w:p w14:paraId="428CB114" w14:textId="77777777" w:rsidR="008D372C" w:rsidRPr="0024030A" w:rsidRDefault="008D372C" w:rsidP="00C35438"/>
                        <w:p w14:paraId="2A721F36" w14:textId="77777777" w:rsidR="008D372C" w:rsidRDefault="008D372C" w:rsidP="00C35438"/>
                        <w:p w14:paraId="77243760" w14:textId="77777777" w:rsidR="008D372C" w:rsidRPr="0024030A" w:rsidRDefault="008D372C" w:rsidP="00C35438"/>
                        <w:p w14:paraId="436D5922" w14:textId="77777777" w:rsidR="008D372C" w:rsidRDefault="008D372C" w:rsidP="00C35438"/>
                        <w:p w14:paraId="55013F8C" w14:textId="77777777" w:rsidR="008D372C" w:rsidRPr="0024030A" w:rsidRDefault="008D372C" w:rsidP="00C35438"/>
                        <w:p w14:paraId="2BEFC1AA" w14:textId="77777777" w:rsidR="008D372C" w:rsidRDefault="008D372C" w:rsidP="00C35438"/>
                        <w:p w14:paraId="27E56E80" w14:textId="77777777" w:rsidR="008D372C" w:rsidRPr="0024030A" w:rsidRDefault="008D372C" w:rsidP="00C35438"/>
                        <w:p w14:paraId="27CCF2E0" w14:textId="77777777" w:rsidR="008D372C" w:rsidRDefault="008D372C" w:rsidP="00C35438"/>
                        <w:p w14:paraId="7C8E5510" w14:textId="77777777" w:rsidR="008D372C" w:rsidRPr="0024030A" w:rsidRDefault="008D372C" w:rsidP="00C35438"/>
                        <w:p w14:paraId="7B6230E8" w14:textId="77777777" w:rsidR="008D372C" w:rsidRDefault="008D372C" w:rsidP="00C35438"/>
                        <w:p w14:paraId="00FB3C48" w14:textId="77777777" w:rsidR="008D372C" w:rsidRPr="0024030A" w:rsidRDefault="008D372C" w:rsidP="00C35438"/>
                        <w:p w14:paraId="41443D58" w14:textId="77777777" w:rsidR="008D372C" w:rsidRDefault="008D372C" w:rsidP="00C35438"/>
                        <w:p w14:paraId="71F232BB" w14:textId="77777777" w:rsidR="008D372C" w:rsidRPr="0024030A" w:rsidRDefault="008D372C" w:rsidP="00C35438"/>
                        <w:p w14:paraId="73912C76" w14:textId="77777777" w:rsidR="008D372C" w:rsidRDefault="008D372C" w:rsidP="00C35438"/>
                        <w:p w14:paraId="2363A6E0" w14:textId="77777777" w:rsidR="008D372C" w:rsidRPr="0024030A" w:rsidRDefault="008D372C" w:rsidP="00C35438"/>
                        <w:p w14:paraId="4105AA87" w14:textId="77777777" w:rsidR="008D372C" w:rsidRDefault="008D372C" w:rsidP="00C35438"/>
                        <w:p w14:paraId="116BDE01" w14:textId="77777777" w:rsidR="008D372C" w:rsidRPr="0024030A" w:rsidRDefault="008D372C" w:rsidP="00C35438"/>
                        <w:p w14:paraId="7230817C" w14:textId="77777777" w:rsidR="008D372C" w:rsidRDefault="008D372C" w:rsidP="00C35438"/>
                        <w:p w14:paraId="49E469EF" w14:textId="77777777" w:rsidR="008D372C" w:rsidRPr="0024030A" w:rsidRDefault="008D372C" w:rsidP="00C35438"/>
                        <w:p w14:paraId="5AC0C147" w14:textId="77777777" w:rsidR="008D372C" w:rsidRDefault="008D372C" w:rsidP="00C35438"/>
                        <w:p w14:paraId="2FC39743" w14:textId="77777777" w:rsidR="008D372C" w:rsidRPr="0024030A" w:rsidRDefault="008D372C" w:rsidP="00C35438"/>
                        <w:p w14:paraId="7D8EB057" w14:textId="77777777" w:rsidR="008D372C" w:rsidRDefault="008D372C" w:rsidP="00C35438"/>
                        <w:p w14:paraId="660FF2FD" w14:textId="77777777" w:rsidR="008D372C" w:rsidRPr="0024030A" w:rsidRDefault="008D372C" w:rsidP="00C35438"/>
                        <w:p w14:paraId="0CE9B7A5" w14:textId="77777777" w:rsidR="008D372C" w:rsidRDefault="008D372C" w:rsidP="00C35438"/>
                        <w:p w14:paraId="7D36DF59" w14:textId="77777777" w:rsidR="008D372C" w:rsidRPr="0024030A" w:rsidRDefault="008D372C" w:rsidP="00C35438"/>
                        <w:p w14:paraId="3D235231" w14:textId="77777777" w:rsidR="008D372C" w:rsidRDefault="008D372C" w:rsidP="00C35438"/>
                        <w:p w14:paraId="0F14FB32" w14:textId="77777777" w:rsidR="008D372C" w:rsidRPr="0024030A" w:rsidRDefault="008D372C" w:rsidP="00C35438"/>
                        <w:p w14:paraId="32F55507" w14:textId="77777777" w:rsidR="008D372C" w:rsidRDefault="008D372C" w:rsidP="00C35438"/>
                        <w:p w14:paraId="08CBB94D" w14:textId="77777777" w:rsidR="008D372C" w:rsidRPr="0024030A" w:rsidRDefault="008D372C" w:rsidP="00C35438"/>
                        <w:p w14:paraId="0A906497" w14:textId="77777777" w:rsidR="008D372C" w:rsidRDefault="008D372C" w:rsidP="00C35438"/>
                        <w:p w14:paraId="606FAF5F" w14:textId="77777777" w:rsidR="008D372C" w:rsidRPr="0024030A" w:rsidRDefault="008D372C" w:rsidP="00C35438"/>
                        <w:p w14:paraId="37A7CA65" w14:textId="77777777" w:rsidR="008D372C" w:rsidRDefault="008D372C" w:rsidP="00C35438"/>
                        <w:p w14:paraId="3B0C5A56" w14:textId="77777777" w:rsidR="008D372C" w:rsidRPr="0024030A" w:rsidRDefault="008D372C" w:rsidP="00C35438"/>
                        <w:p w14:paraId="63F26052" w14:textId="77777777" w:rsidR="008D372C" w:rsidRDefault="008D372C" w:rsidP="00C35438"/>
                        <w:p w14:paraId="646603C7" w14:textId="77777777" w:rsidR="008D372C" w:rsidRPr="0024030A" w:rsidRDefault="008D372C" w:rsidP="00C35438"/>
                        <w:p w14:paraId="38ABC8E7" w14:textId="77777777" w:rsidR="008D372C" w:rsidRDefault="008D372C" w:rsidP="00C35438"/>
                        <w:p w14:paraId="31471711" w14:textId="77777777" w:rsidR="008D372C" w:rsidRPr="0024030A" w:rsidRDefault="008D372C" w:rsidP="00C35438"/>
                        <w:p w14:paraId="0F4CB627" w14:textId="77777777" w:rsidR="008D372C" w:rsidRDefault="008D372C" w:rsidP="00C35438"/>
                        <w:p w14:paraId="0CF4BAE1" w14:textId="77777777" w:rsidR="008D372C" w:rsidRPr="0024030A" w:rsidRDefault="008D372C" w:rsidP="00C35438"/>
                        <w:p w14:paraId="23B212DF" w14:textId="77777777" w:rsidR="008D372C" w:rsidRDefault="008D372C" w:rsidP="00C35438"/>
                        <w:p w14:paraId="018AB348" w14:textId="77777777" w:rsidR="008D372C" w:rsidRPr="0024030A" w:rsidRDefault="008D372C" w:rsidP="00C35438"/>
                        <w:p w14:paraId="410C8276" w14:textId="77777777" w:rsidR="008D372C" w:rsidRDefault="008D372C" w:rsidP="00C35438"/>
                        <w:p w14:paraId="17F5B047" w14:textId="77777777" w:rsidR="008D372C" w:rsidRPr="0024030A" w:rsidRDefault="008D372C" w:rsidP="00C35438"/>
                        <w:p w14:paraId="477856B4" w14:textId="77777777" w:rsidR="008D372C" w:rsidRDefault="008D372C" w:rsidP="00C35438"/>
                        <w:p w14:paraId="6EA31918" w14:textId="77777777" w:rsidR="008D372C" w:rsidRPr="0024030A" w:rsidRDefault="008D372C" w:rsidP="00C35438"/>
                        <w:p w14:paraId="0206A888" w14:textId="77777777" w:rsidR="008D372C" w:rsidRDefault="008D372C" w:rsidP="00C35438"/>
                        <w:p w14:paraId="547C11CB" w14:textId="77777777" w:rsidR="008D372C" w:rsidRPr="0024030A" w:rsidRDefault="008D372C" w:rsidP="00C35438"/>
                        <w:p w14:paraId="36C36EEB" w14:textId="77777777" w:rsidR="008D372C" w:rsidRDefault="008D372C" w:rsidP="00C35438"/>
                        <w:p w14:paraId="0282F382" w14:textId="77777777" w:rsidR="008D372C" w:rsidRPr="0024030A" w:rsidRDefault="008D372C" w:rsidP="00C35438"/>
                        <w:p w14:paraId="74C4764D" w14:textId="77777777" w:rsidR="008D372C" w:rsidRDefault="008D372C" w:rsidP="00C35438"/>
                        <w:p w14:paraId="2FFB4B08" w14:textId="77777777" w:rsidR="008D372C" w:rsidRPr="0024030A" w:rsidRDefault="008D372C" w:rsidP="00C35438"/>
                        <w:p w14:paraId="567A4167" w14:textId="77777777" w:rsidR="008D372C" w:rsidRDefault="008D372C" w:rsidP="00C35438"/>
                        <w:p w14:paraId="2B2C01E8" w14:textId="77777777" w:rsidR="008D372C" w:rsidRPr="0024030A" w:rsidRDefault="008D372C" w:rsidP="00C35438"/>
                        <w:p w14:paraId="5251F3ED" w14:textId="77777777" w:rsidR="008D372C" w:rsidRDefault="008D372C" w:rsidP="00C35438"/>
                        <w:p w14:paraId="2D07B25A" w14:textId="77777777" w:rsidR="008D372C" w:rsidRPr="0024030A" w:rsidRDefault="008D372C" w:rsidP="00C35438"/>
                        <w:p w14:paraId="1B51E5B6" w14:textId="77777777" w:rsidR="008D372C" w:rsidRDefault="008D372C" w:rsidP="00C35438"/>
                        <w:p w14:paraId="2FE647BE" w14:textId="77777777" w:rsidR="008D372C" w:rsidRPr="0024030A" w:rsidRDefault="008D372C" w:rsidP="00C35438"/>
                        <w:p w14:paraId="305B0896" w14:textId="77777777" w:rsidR="008D372C" w:rsidRDefault="008D372C" w:rsidP="00C35438"/>
                        <w:p w14:paraId="2F651DB0" w14:textId="77777777" w:rsidR="008D372C" w:rsidRPr="0024030A" w:rsidRDefault="008D372C" w:rsidP="00C35438"/>
                        <w:p w14:paraId="5530AF72" w14:textId="77777777" w:rsidR="008D372C" w:rsidRDefault="008D372C" w:rsidP="00C35438"/>
                        <w:p w14:paraId="47C77F55" w14:textId="77777777" w:rsidR="008D372C" w:rsidRPr="0024030A" w:rsidRDefault="008D372C" w:rsidP="00C35438"/>
                        <w:p w14:paraId="4B6CAE54" w14:textId="77777777" w:rsidR="008D372C" w:rsidRDefault="008D372C" w:rsidP="00C35438"/>
                        <w:p w14:paraId="2368AD2D" w14:textId="77777777" w:rsidR="008D372C" w:rsidRPr="0024030A" w:rsidRDefault="008D372C" w:rsidP="00C35438"/>
                        <w:p w14:paraId="01C856F7" w14:textId="77777777" w:rsidR="008D372C" w:rsidRDefault="008D372C" w:rsidP="00C35438"/>
                        <w:p w14:paraId="7DBCFD5F" w14:textId="77777777" w:rsidR="008D372C" w:rsidRPr="0024030A" w:rsidRDefault="008D372C" w:rsidP="00C35438"/>
                        <w:p w14:paraId="565115D5" w14:textId="77777777" w:rsidR="008D372C" w:rsidRDefault="008D372C" w:rsidP="00C35438"/>
                        <w:p w14:paraId="7FBF6192" w14:textId="77777777" w:rsidR="008D372C" w:rsidRPr="0024030A" w:rsidRDefault="008D372C" w:rsidP="00C35438"/>
                        <w:p w14:paraId="6C0F0C08" w14:textId="77777777" w:rsidR="008D372C" w:rsidRDefault="008D372C" w:rsidP="00C35438"/>
                        <w:p w14:paraId="184D81A0" w14:textId="77777777" w:rsidR="008D372C" w:rsidRPr="0024030A" w:rsidRDefault="008D372C" w:rsidP="00C35438"/>
                        <w:p w14:paraId="70728E32" w14:textId="77777777" w:rsidR="008D372C" w:rsidRDefault="008D372C" w:rsidP="00C35438"/>
                        <w:p w14:paraId="75C60168" w14:textId="77777777" w:rsidR="008D372C" w:rsidRPr="0024030A" w:rsidRDefault="008D372C" w:rsidP="00C35438"/>
                        <w:p w14:paraId="4830ECB0" w14:textId="77777777" w:rsidR="008D372C" w:rsidRDefault="008D372C" w:rsidP="00C35438"/>
                        <w:p w14:paraId="17F50A29" w14:textId="77777777" w:rsidR="008D372C" w:rsidRPr="0024030A" w:rsidRDefault="008D372C" w:rsidP="00C35438"/>
                        <w:p w14:paraId="2E9381CA" w14:textId="77777777" w:rsidR="008D372C" w:rsidRDefault="008D372C" w:rsidP="00C35438"/>
                        <w:p w14:paraId="6BE6F361" w14:textId="77777777" w:rsidR="008D372C" w:rsidRPr="0024030A" w:rsidRDefault="008D372C" w:rsidP="00C35438"/>
                        <w:p w14:paraId="1613B7A4" w14:textId="77777777" w:rsidR="008D372C" w:rsidRDefault="008D372C" w:rsidP="00C35438"/>
                        <w:p w14:paraId="0D78DB88" w14:textId="77777777" w:rsidR="008D372C" w:rsidRPr="0024030A" w:rsidRDefault="008D372C" w:rsidP="00C35438"/>
                        <w:p w14:paraId="708AB8C9" w14:textId="77777777" w:rsidR="008D372C" w:rsidRDefault="008D372C" w:rsidP="00C35438"/>
                        <w:p w14:paraId="14DFE2B2" w14:textId="77777777" w:rsidR="008D372C" w:rsidRPr="0024030A" w:rsidRDefault="008D372C" w:rsidP="00C35438"/>
                        <w:p w14:paraId="6C087AE3" w14:textId="77777777" w:rsidR="008D372C" w:rsidRDefault="008D372C" w:rsidP="00C35438"/>
                        <w:p w14:paraId="1C5F4776" w14:textId="77777777" w:rsidR="008D372C" w:rsidRPr="0024030A" w:rsidRDefault="008D372C" w:rsidP="00C35438"/>
                        <w:p w14:paraId="0E452A0D" w14:textId="77777777" w:rsidR="008D372C" w:rsidRDefault="008D372C" w:rsidP="00C35438"/>
                        <w:p w14:paraId="0E6AE056" w14:textId="77777777" w:rsidR="008D372C" w:rsidRPr="0024030A" w:rsidRDefault="008D372C" w:rsidP="00C35438"/>
                        <w:p w14:paraId="352CEBC8" w14:textId="77777777" w:rsidR="008D372C" w:rsidRDefault="008D372C" w:rsidP="00C35438"/>
                        <w:p w14:paraId="175E1566" w14:textId="77777777" w:rsidR="008D372C" w:rsidRPr="0024030A" w:rsidRDefault="008D372C" w:rsidP="00C35438"/>
                        <w:p w14:paraId="0F67B74F" w14:textId="77777777" w:rsidR="008D372C" w:rsidRDefault="008D372C" w:rsidP="00C35438"/>
                        <w:p w14:paraId="18F00F98" w14:textId="77777777" w:rsidR="008D372C" w:rsidRPr="0024030A" w:rsidRDefault="008D372C" w:rsidP="00C35438"/>
                        <w:p w14:paraId="4C92EF0B" w14:textId="77777777" w:rsidR="008D372C" w:rsidRDefault="008D372C" w:rsidP="00C35438"/>
                        <w:p w14:paraId="3BE95502" w14:textId="77777777" w:rsidR="008D372C" w:rsidRPr="0024030A" w:rsidRDefault="008D372C" w:rsidP="00C35438"/>
                        <w:p w14:paraId="016F09AB" w14:textId="77777777" w:rsidR="008D372C" w:rsidRDefault="008D372C" w:rsidP="00C35438"/>
                        <w:p w14:paraId="1BD293BB" w14:textId="77777777" w:rsidR="008D372C" w:rsidRPr="0024030A" w:rsidRDefault="008D372C" w:rsidP="00C35438"/>
                        <w:p w14:paraId="787A1FA8" w14:textId="77777777" w:rsidR="008D372C" w:rsidRDefault="008D372C" w:rsidP="00C35438"/>
                        <w:p w14:paraId="001D7A9E" w14:textId="77777777" w:rsidR="008D372C" w:rsidRPr="0024030A" w:rsidRDefault="008D372C" w:rsidP="00C35438"/>
                        <w:p w14:paraId="05F59D99" w14:textId="77777777" w:rsidR="008D372C" w:rsidRDefault="008D372C" w:rsidP="00C35438"/>
                        <w:p w14:paraId="3AABB1C7" w14:textId="77777777" w:rsidR="008D372C" w:rsidRPr="0024030A" w:rsidRDefault="008D372C" w:rsidP="00C35438"/>
                        <w:p w14:paraId="67CFF42C" w14:textId="77777777" w:rsidR="008D372C" w:rsidRDefault="008D372C" w:rsidP="00C35438"/>
                        <w:p w14:paraId="2FD71D9E" w14:textId="77777777" w:rsidR="008D372C" w:rsidRPr="0024030A" w:rsidRDefault="008D372C" w:rsidP="00C35438"/>
                        <w:p w14:paraId="6A9803DF" w14:textId="77777777" w:rsidR="008D372C" w:rsidRDefault="008D372C" w:rsidP="00C35438"/>
                        <w:p w14:paraId="64D97B2B" w14:textId="77777777" w:rsidR="008D372C" w:rsidRPr="0024030A" w:rsidRDefault="008D372C" w:rsidP="00C35438"/>
                        <w:p w14:paraId="065715D0" w14:textId="77777777" w:rsidR="008D372C" w:rsidRDefault="008D372C" w:rsidP="00C35438"/>
                        <w:p w14:paraId="55EC8356" w14:textId="77777777" w:rsidR="008D372C" w:rsidRPr="0024030A" w:rsidRDefault="008D372C" w:rsidP="00C35438"/>
                        <w:p w14:paraId="6D774B9D" w14:textId="77777777" w:rsidR="008D372C" w:rsidRDefault="008D372C" w:rsidP="00C35438"/>
                        <w:p w14:paraId="149CA9EB" w14:textId="77777777" w:rsidR="008D372C" w:rsidRPr="0024030A" w:rsidRDefault="008D372C" w:rsidP="00C35438"/>
                        <w:p w14:paraId="592F54CA" w14:textId="77777777" w:rsidR="008D372C" w:rsidRDefault="008D372C" w:rsidP="00C35438"/>
                        <w:p w14:paraId="07D4C0F9" w14:textId="77777777" w:rsidR="008D372C" w:rsidRPr="0024030A" w:rsidRDefault="008D372C" w:rsidP="00C35438"/>
                        <w:p w14:paraId="07FBC00A" w14:textId="77777777" w:rsidR="008D372C" w:rsidRDefault="008D372C" w:rsidP="00C35438"/>
                        <w:p w14:paraId="60030038" w14:textId="77777777" w:rsidR="008D372C" w:rsidRPr="0024030A" w:rsidRDefault="008D372C" w:rsidP="00C35438"/>
                        <w:p w14:paraId="6E2C5436" w14:textId="77777777" w:rsidR="008D372C" w:rsidRDefault="008D372C" w:rsidP="00C35438"/>
                        <w:p w14:paraId="35A77CBA" w14:textId="77777777" w:rsidR="008D372C" w:rsidRPr="0024030A" w:rsidRDefault="008D372C" w:rsidP="00C35438"/>
                        <w:p w14:paraId="7568AEA1" w14:textId="77777777" w:rsidR="008D372C" w:rsidRDefault="008D372C" w:rsidP="00C35438"/>
                        <w:p w14:paraId="4C004622" w14:textId="77777777" w:rsidR="008D372C" w:rsidRPr="0024030A" w:rsidRDefault="008D372C" w:rsidP="00C35438"/>
                        <w:p w14:paraId="418F52B4" w14:textId="77777777" w:rsidR="008D372C" w:rsidRDefault="008D372C" w:rsidP="00C35438"/>
                        <w:p w14:paraId="3264A0C1" w14:textId="77777777" w:rsidR="008D372C" w:rsidRPr="0024030A" w:rsidRDefault="008D372C" w:rsidP="00C35438"/>
                        <w:p w14:paraId="5977CC07" w14:textId="77777777" w:rsidR="008D372C" w:rsidRDefault="008D372C" w:rsidP="00C35438"/>
                        <w:p w14:paraId="63DB000F" w14:textId="77777777" w:rsidR="008D372C" w:rsidRPr="0024030A" w:rsidRDefault="008D372C" w:rsidP="00C35438"/>
                        <w:p w14:paraId="639E1F48" w14:textId="77777777" w:rsidR="008D372C" w:rsidRDefault="008D372C" w:rsidP="00C35438"/>
                        <w:p w14:paraId="4422F335" w14:textId="77777777" w:rsidR="008D372C" w:rsidRPr="0024030A" w:rsidRDefault="008D372C" w:rsidP="00C35438"/>
                        <w:p w14:paraId="0BD9213B" w14:textId="77777777" w:rsidR="008D372C" w:rsidRDefault="008D372C" w:rsidP="00C35438"/>
                        <w:p w14:paraId="23DC9A45" w14:textId="77777777" w:rsidR="008D372C" w:rsidRPr="0024030A" w:rsidRDefault="008D372C" w:rsidP="00C35438"/>
                        <w:p w14:paraId="611707A1" w14:textId="77777777" w:rsidR="008D372C" w:rsidRDefault="008D372C" w:rsidP="00C35438"/>
                        <w:p w14:paraId="4B8C9F07" w14:textId="77777777" w:rsidR="008D372C" w:rsidRPr="0024030A" w:rsidRDefault="008D372C" w:rsidP="00C35438"/>
                        <w:p w14:paraId="6CBDACD4" w14:textId="77777777" w:rsidR="008D372C" w:rsidRDefault="008D372C" w:rsidP="00C35438"/>
                        <w:p w14:paraId="439C2053" w14:textId="77777777" w:rsidR="008D372C" w:rsidRPr="0024030A" w:rsidRDefault="008D372C" w:rsidP="00C35438"/>
                        <w:p w14:paraId="5790EBCA" w14:textId="77777777" w:rsidR="008D372C" w:rsidRDefault="008D372C" w:rsidP="00C35438"/>
                        <w:p w14:paraId="6DB283D7" w14:textId="77777777" w:rsidR="008D372C" w:rsidRPr="0024030A" w:rsidRDefault="008D372C" w:rsidP="00C35438"/>
                        <w:p w14:paraId="7478B8AD" w14:textId="77777777" w:rsidR="008D372C" w:rsidRDefault="008D372C" w:rsidP="00C35438"/>
                        <w:p w14:paraId="5651C280" w14:textId="77777777" w:rsidR="008D372C" w:rsidRPr="0024030A" w:rsidRDefault="008D372C" w:rsidP="00C35438"/>
                        <w:p w14:paraId="199F99DF" w14:textId="77777777" w:rsidR="008D372C" w:rsidRDefault="008D372C" w:rsidP="00C35438"/>
                        <w:p w14:paraId="1ADEACAC" w14:textId="77777777" w:rsidR="008D372C" w:rsidRPr="0024030A" w:rsidRDefault="008D372C" w:rsidP="00C35438"/>
                        <w:p w14:paraId="6B92FFD9" w14:textId="77777777" w:rsidR="008D372C" w:rsidRDefault="008D372C" w:rsidP="00C35438"/>
                        <w:p w14:paraId="016E1EF9" w14:textId="77777777" w:rsidR="008D372C" w:rsidRPr="0024030A" w:rsidRDefault="008D372C" w:rsidP="00C35438"/>
                        <w:p w14:paraId="78A6E2BD" w14:textId="77777777" w:rsidR="008D372C" w:rsidRDefault="008D372C" w:rsidP="00C35438"/>
                        <w:p w14:paraId="355553EA" w14:textId="77777777" w:rsidR="008D372C" w:rsidRPr="0024030A" w:rsidRDefault="008D372C" w:rsidP="00C35438"/>
                        <w:p w14:paraId="25810290" w14:textId="77777777" w:rsidR="008D372C" w:rsidRDefault="008D372C" w:rsidP="00C35438"/>
                        <w:p w14:paraId="614C1DE2" w14:textId="77777777" w:rsidR="008D372C" w:rsidRPr="0024030A" w:rsidRDefault="008D372C" w:rsidP="00C35438"/>
                        <w:p w14:paraId="4023638F" w14:textId="77777777" w:rsidR="008D372C" w:rsidRDefault="008D372C" w:rsidP="00C35438"/>
                        <w:p w14:paraId="28AF337A" w14:textId="77777777" w:rsidR="008D372C" w:rsidRPr="0024030A" w:rsidRDefault="008D372C" w:rsidP="00C35438"/>
                        <w:p w14:paraId="64569095" w14:textId="77777777" w:rsidR="008D372C" w:rsidRDefault="008D372C" w:rsidP="00C35438"/>
                        <w:p w14:paraId="67F585FC" w14:textId="77777777" w:rsidR="008D372C" w:rsidRPr="0024030A" w:rsidRDefault="008D372C" w:rsidP="00C35438"/>
                        <w:p w14:paraId="5121F6ED" w14:textId="77777777" w:rsidR="008D372C" w:rsidRDefault="008D372C" w:rsidP="00C35438"/>
                        <w:p w14:paraId="1F0ACEE5" w14:textId="77777777" w:rsidR="008D372C" w:rsidRPr="0024030A" w:rsidRDefault="008D372C" w:rsidP="00C35438"/>
                        <w:p w14:paraId="7CAFF723" w14:textId="77777777" w:rsidR="008D372C" w:rsidRDefault="008D372C" w:rsidP="00C35438"/>
                        <w:p w14:paraId="05A8F2A7" w14:textId="77777777" w:rsidR="008D372C" w:rsidRPr="0024030A" w:rsidRDefault="008D372C" w:rsidP="00C35438"/>
                        <w:p w14:paraId="3D71AABD" w14:textId="77777777" w:rsidR="008D372C" w:rsidRDefault="008D372C" w:rsidP="00C35438"/>
                        <w:p w14:paraId="4CAFE5BB" w14:textId="77777777" w:rsidR="008D372C" w:rsidRPr="0024030A" w:rsidRDefault="008D372C" w:rsidP="00C35438"/>
                        <w:p w14:paraId="130D254E" w14:textId="77777777" w:rsidR="008D372C" w:rsidRDefault="008D372C" w:rsidP="00C35438"/>
                        <w:p w14:paraId="7A5CEA2A" w14:textId="77777777" w:rsidR="008D372C" w:rsidRPr="0024030A" w:rsidRDefault="008D372C" w:rsidP="00C35438"/>
                        <w:p w14:paraId="59903C60" w14:textId="77777777" w:rsidR="008D372C" w:rsidRDefault="008D372C" w:rsidP="00C35438"/>
                        <w:p w14:paraId="0D69171B" w14:textId="77777777" w:rsidR="008D372C" w:rsidRPr="0024030A" w:rsidRDefault="008D372C" w:rsidP="00C35438"/>
                        <w:p w14:paraId="13A80D53" w14:textId="77777777" w:rsidR="008D372C" w:rsidRDefault="008D372C" w:rsidP="00C35438"/>
                        <w:p w14:paraId="3113EA91" w14:textId="77777777" w:rsidR="008D372C" w:rsidRPr="0024030A" w:rsidRDefault="008D372C" w:rsidP="00C35438"/>
                        <w:p w14:paraId="641A861B" w14:textId="77777777" w:rsidR="008D372C" w:rsidRDefault="008D372C" w:rsidP="00C35438"/>
                        <w:p w14:paraId="689793F2" w14:textId="77777777" w:rsidR="008D372C" w:rsidRPr="0024030A" w:rsidRDefault="008D372C" w:rsidP="00C35438"/>
                        <w:p w14:paraId="1A139876" w14:textId="77777777" w:rsidR="008D372C" w:rsidRDefault="008D372C" w:rsidP="00C35438"/>
                        <w:p w14:paraId="7CCCAFC5" w14:textId="77777777" w:rsidR="008D372C" w:rsidRPr="0024030A" w:rsidRDefault="008D372C" w:rsidP="00C35438"/>
                        <w:p w14:paraId="53800EA7" w14:textId="77777777" w:rsidR="008D372C" w:rsidRDefault="008D372C" w:rsidP="00C35438"/>
                        <w:p w14:paraId="72BF00B2" w14:textId="77777777" w:rsidR="008D372C" w:rsidRPr="0024030A" w:rsidRDefault="008D372C" w:rsidP="00C35438"/>
                        <w:p w14:paraId="248A9950" w14:textId="77777777" w:rsidR="008D372C" w:rsidRDefault="008D372C" w:rsidP="00C35438"/>
                        <w:p w14:paraId="74285439" w14:textId="77777777" w:rsidR="008D372C" w:rsidRPr="0024030A" w:rsidRDefault="008D372C" w:rsidP="00C35438"/>
                        <w:p w14:paraId="4A33F775" w14:textId="77777777" w:rsidR="008D372C" w:rsidRDefault="008D372C" w:rsidP="00C35438"/>
                        <w:p w14:paraId="46A91AF2" w14:textId="77777777" w:rsidR="008D372C" w:rsidRPr="0024030A" w:rsidRDefault="008D372C" w:rsidP="00C35438"/>
                        <w:p w14:paraId="607B8EC7" w14:textId="77777777" w:rsidR="008D372C" w:rsidRDefault="008D372C" w:rsidP="00C35438"/>
                        <w:p w14:paraId="7F215276" w14:textId="77777777" w:rsidR="008D372C" w:rsidRPr="0024030A" w:rsidRDefault="008D372C" w:rsidP="00C35438"/>
                        <w:p w14:paraId="3C6587D5" w14:textId="77777777" w:rsidR="008D372C" w:rsidRDefault="008D372C" w:rsidP="00C35438"/>
                        <w:p w14:paraId="1E18BFBC" w14:textId="77777777" w:rsidR="008D372C" w:rsidRPr="0024030A" w:rsidRDefault="008D372C" w:rsidP="00C35438"/>
                        <w:p w14:paraId="36806278" w14:textId="77777777" w:rsidR="008D372C" w:rsidRDefault="008D372C" w:rsidP="00C35438"/>
                        <w:p w14:paraId="764E60E5" w14:textId="77777777" w:rsidR="008D372C" w:rsidRPr="0024030A" w:rsidRDefault="008D372C" w:rsidP="00C35438"/>
                        <w:p w14:paraId="37E82016" w14:textId="77777777" w:rsidR="008D372C" w:rsidRDefault="008D372C" w:rsidP="00C35438"/>
                        <w:p w14:paraId="5F23BF3C" w14:textId="77777777" w:rsidR="008D372C" w:rsidRPr="0024030A" w:rsidRDefault="008D372C" w:rsidP="00C35438"/>
                        <w:p w14:paraId="796C596E" w14:textId="77777777" w:rsidR="008D372C" w:rsidRDefault="008D372C" w:rsidP="00C35438"/>
                        <w:p w14:paraId="4CAFBBBC" w14:textId="77777777" w:rsidR="008D372C" w:rsidRPr="0024030A" w:rsidRDefault="008D372C" w:rsidP="00C35438"/>
                        <w:p w14:paraId="0CC1EEFF" w14:textId="77777777" w:rsidR="008D372C" w:rsidRDefault="008D372C" w:rsidP="00C35438"/>
                        <w:p w14:paraId="06FA5BFF" w14:textId="77777777" w:rsidR="008D372C" w:rsidRPr="0024030A" w:rsidRDefault="008D372C" w:rsidP="00C35438"/>
                        <w:p w14:paraId="4DA7F152" w14:textId="77777777" w:rsidR="008D372C" w:rsidRDefault="008D372C" w:rsidP="00C35438"/>
                        <w:p w14:paraId="3EE1ACA8" w14:textId="77777777" w:rsidR="008D372C" w:rsidRPr="0024030A" w:rsidRDefault="008D372C" w:rsidP="00C35438"/>
                        <w:p w14:paraId="72A98903" w14:textId="77777777" w:rsidR="008D372C" w:rsidRDefault="008D372C" w:rsidP="00C35438"/>
                        <w:p w14:paraId="6CFA2C14" w14:textId="77777777" w:rsidR="008D372C" w:rsidRPr="0024030A" w:rsidRDefault="008D372C" w:rsidP="00C35438"/>
                        <w:p w14:paraId="5479DBFF" w14:textId="77777777" w:rsidR="008D372C" w:rsidRDefault="008D372C" w:rsidP="00C35438"/>
                        <w:p w14:paraId="61F9B2A8" w14:textId="77777777" w:rsidR="008D372C" w:rsidRPr="0024030A" w:rsidRDefault="008D372C" w:rsidP="00C35438"/>
                        <w:p w14:paraId="4347BBE3" w14:textId="77777777" w:rsidR="008D372C" w:rsidRDefault="008D372C" w:rsidP="00C35438"/>
                        <w:p w14:paraId="31FFB9AD" w14:textId="77777777" w:rsidR="008D372C" w:rsidRPr="0024030A" w:rsidRDefault="008D372C" w:rsidP="00C35438"/>
                        <w:p w14:paraId="3A82DCE4" w14:textId="77777777" w:rsidR="008D372C" w:rsidRDefault="008D372C" w:rsidP="00C35438"/>
                        <w:p w14:paraId="4960F5C3" w14:textId="77777777" w:rsidR="008D372C" w:rsidRPr="0024030A" w:rsidRDefault="008D372C" w:rsidP="00C35438"/>
                        <w:p w14:paraId="27C11900" w14:textId="77777777" w:rsidR="008D372C" w:rsidRDefault="008D372C" w:rsidP="00C35438"/>
                        <w:p w14:paraId="35E8E2B4" w14:textId="77777777" w:rsidR="008D372C" w:rsidRPr="0024030A" w:rsidRDefault="008D372C" w:rsidP="00C35438"/>
                        <w:p w14:paraId="424DD4BA" w14:textId="77777777" w:rsidR="008D372C" w:rsidRDefault="008D372C" w:rsidP="00C35438"/>
                        <w:p w14:paraId="3EE6CC65" w14:textId="77777777" w:rsidR="008D372C" w:rsidRPr="0024030A" w:rsidRDefault="008D372C" w:rsidP="00C35438"/>
                        <w:p w14:paraId="373C1CF4" w14:textId="77777777" w:rsidR="008D372C" w:rsidRDefault="008D372C" w:rsidP="00C35438"/>
                        <w:p w14:paraId="182F8373" w14:textId="77777777" w:rsidR="008D372C" w:rsidRPr="0024030A" w:rsidRDefault="008D372C" w:rsidP="00C35438"/>
                        <w:p w14:paraId="71D29F34" w14:textId="77777777" w:rsidR="008D372C" w:rsidRDefault="008D372C" w:rsidP="00C35438"/>
                        <w:p w14:paraId="38327238" w14:textId="77777777" w:rsidR="008D372C" w:rsidRPr="0024030A" w:rsidRDefault="008D372C" w:rsidP="00C35438"/>
                        <w:p w14:paraId="0254B094" w14:textId="77777777" w:rsidR="008D372C" w:rsidRDefault="008D372C" w:rsidP="00C35438"/>
                        <w:p w14:paraId="0606D644" w14:textId="77777777" w:rsidR="008D372C" w:rsidRPr="0024030A" w:rsidRDefault="008D372C" w:rsidP="00C35438"/>
                        <w:p w14:paraId="4F56A088" w14:textId="77777777" w:rsidR="008D372C" w:rsidRDefault="008D372C" w:rsidP="00C35438"/>
                        <w:p w14:paraId="49596A39" w14:textId="77777777" w:rsidR="008D372C" w:rsidRPr="0024030A" w:rsidRDefault="008D372C" w:rsidP="00C35438"/>
                        <w:p w14:paraId="064CDBAF" w14:textId="77777777" w:rsidR="008D372C" w:rsidRDefault="008D372C" w:rsidP="00C35438"/>
                        <w:p w14:paraId="4D948D48" w14:textId="77777777" w:rsidR="008D372C" w:rsidRPr="0024030A" w:rsidRDefault="008D372C" w:rsidP="00C35438"/>
                        <w:p w14:paraId="56FCF2A6" w14:textId="77777777" w:rsidR="008D372C" w:rsidRDefault="008D372C" w:rsidP="00C35438"/>
                        <w:p w14:paraId="40F5AEEF" w14:textId="77777777" w:rsidR="008D372C" w:rsidRPr="0024030A" w:rsidRDefault="008D372C" w:rsidP="00C35438"/>
                        <w:p w14:paraId="2C44DE7E" w14:textId="77777777" w:rsidR="008D372C" w:rsidRDefault="008D372C" w:rsidP="00C35438"/>
                        <w:p w14:paraId="69184F2E" w14:textId="77777777" w:rsidR="008D372C" w:rsidRPr="0024030A" w:rsidRDefault="008D372C" w:rsidP="00C35438"/>
                        <w:p w14:paraId="64A27585" w14:textId="77777777" w:rsidR="008D372C" w:rsidRDefault="008D372C" w:rsidP="00C35438"/>
                        <w:p w14:paraId="4783590A" w14:textId="77777777" w:rsidR="008D372C" w:rsidRPr="0024030A" w:rsidRDefault="008D372C" w:rsidP="00C35438"/>
                        <w:p w14:paraId="14FBB9CA" w14:textId="77777777" w:rsidR="008D372C" w:rsidRDefault="008D372C" w:rsidP="00C35438"/>
                        <w:p w14:paraId="1813361A" w14:textId="77777777" w:rsidR="008D372C" w:rsidRPr="0024030A" w:rsidRDefault="008D372C" w:rsidP="00C35438"/>
                        <w:p w14:paraId="340F545E" w14:textId="77777777" w:rsidR="008D372C" w:rsidRDefault="008D372C" w:rsidP="00C35438"/>
                        <w:p w14:paraId="4B247A95" w14:textId="77777777" w:rsidR="008D372C" w:rsidRPr="0024030A" w:rsidRDefault="008D372C" w:rsidP="00C35438"/>
                        <w:p w14:paraId="517F7733" w14:textId="77777777" w:rsidR="008D372C" w:rsidRDefault="008D372C" w:rsidP="00C35438"/>
                        <w:p w14:paraId="220CCDE6" w14:textId="77777777" w:rsidR="008D372C" w:rsidRPr="0024030A" w:rsidRDefault="008D372C" w:rsidP="00C35438"/>
                        <w:p w14:paraId="6043B962" w14:textId="77777777" w:rsidR="008D372C" w:rsidRDefault="008D372C" w:rsidP="00C35438"/>
                        <w:p w14:paraId="212BD3B9" w14:textId="77777777" w:rsidR="008D372C" w:rsidRPr="0024030A" w:rsidRDefault="008D372C" w:rsidP="00C35438"/>
                        <w:p w14:paraId="296621FF" w14:textId="77777777" w:rsidR="008D372C" w:rsidRDefault="008D372C" w:rsidP="00C35438"/>
                        <w:p w14:paraId="4E32F98B" w14:textId="77777777" w:rsidR="008D372C" w:rsidRPr="0024030A" w:rsidRDefault="008D372C" w:rsidP="00C35438"/>
                        <w:p w14:paraId="149C3565" w14:textId="77777777" w:rsidR="008D372C" w:rsidRDefault="008D372C" w:rsidP="00C35438"/>
                        <w:p w14:paraId="47B92CBF" w14:textId="77777777" w:rsidR="008D372C" w:rsidRPr="0024030A" w:rsidRDefault="008D372C" w:rsidP="00C35438"/>
                        <w:p w14:paraId="25F6790D" w14:textId="77777777" w:rsidR="008D372C" w:rsidRDefault="008D372C" w:rsidP="00C35438"/>
                        <w:p w14:paraId="7B8E9D25" w14:textId="77777777" w:rsidR="008D372C" w:rsidRPr="0024030A" w:rsidRDefault="008D372C" w:rsidP="00C35438"/>
                        <w:p w14:paraId="292F81D7" w14:textId="77777777" w:rsidR="008D372C" w:rsidRDefault="008D372C" w:rsidP="00C35438"/>
                        <w:p w14:paraId="1E94D014" w14:textId="77777777" w:rsidR="008D372C" w:rsidRPr="0024030A" w:rsidRDefault="008D372C" w:rsidP="00C35438"/>
                        <w:p w14:paraId="4DFF40DE" w14:textId="77777777" w:rsidR="008D372C" w:rsidRDefault="008D372C" w:rsidP="00C35438"/>
                        <w:p w14:paraId="546867ED" w14:textId="77777777" w:rsidR="008D372C" w:rsidRPr="0024030A" w:rsidRDefault="008D372C" w:rsidP="00C35438"/>
                        <w:p w14:paraId="4467E2C9" w14:textId="77777777" w:rsidR="008D372C" w:rsidRDefault="008D372C" w:rsidP="00C35438"/>
                        <w:p w14:paraId="6074243E" w14:textId="77777777" w:rsidR="008D372C" w:rsidRPr="0024030A" w:rsidRDefault="008D372C" w:rsidP="00C35438"/>
                        <w:p w14:paraId="629F3597" w14:textId="77777777" w:rsidR="008D372C" w:rsidRDefault="008D372C" w:rsidP="00C35438"/>
                        <w:p w14:paraId="10D7BE3F" w14:textId="77777777" w:rsidR="008D372C" w:rsidRPr="0024030A" w:rsidRDefault="008D372C" w:rsidP="00C35438"/>
                        <w:p w14:paraId="3FAA28F0" w14:textId="77777777" w:rsidR="008D372C" w:rsidRDefault="008D372C" w:rsidP="00C35438"/>
                        <w:p w14:paraId="7DF165E9" w14:textId="77777777" w:rsidR="008D372C" w:rsidRPr="0024030A" w:rsidRDefault="008D372C" w:rsidP="00C35438"/>
                        <w:p w14:paraId="30DF9CF9" w14:textId="77777777" w:rsidR="008D372C" w:rsidRDefault="008D372C" w:rsidP="00C35438"/>
                        <w:p w14:paraId="0D95C3B8" w14:textId="77777777" w:rsidR="008D372C" w:rsidRPr="0024030A" w:rsidRDefault="008D372C" w:rsidP="00C35438"/>
                        <w:p w14:paraId="4582135B" w14:textId="77777777" w:rsidR="008D372C" w:rsidRDefault="008D372C" w:rsidP="00C35438"/>
                        <w:p w14:paraId="2A2D55AA" w14:textId="77777777" w:rsidR="008D372C" w:rsidRPr="0024030A" w:rsidRDefault="008D372C" w:rsidP="00C35438"/>
                        <w:p w14:paraId="283C18CD" w14:textId="77777777" w:rsidR="008D372C" w:rsidRDefault="008D372C" w:rsidP="00C35438"/>
                        <w:p w14:paraId="2490333C" w14:textId="77777777" w:rsidR="008D372C" w:rsidRPr="0024030A" w:rsidRDefault="008D372C" w:rsidP="00C35438"/>
                        <w:p w14:paraId="4B0A5891" w14:textId="77777777" w:rsidR="008D372C" w:rsidRDefault="008D372C" w:rsidP="00C35438"/>
                        <w:p w14:paraId="66F48F5C" w14:textId="77777777" w:rsidR="008D372C" w:rsidRPr="0024030A" w:rsidRDefault="008D372C" w:rsidP="00C35438"/>
                        <w:p w14:paraId="4F2CB0B6" w14:textId="77777777" w:rsidR="008D372C" w:rsidRDefault="008D372C" w:rsidP="00C35438"/>
                        <w:p w14:paraId="00840C5D" w14:textId="77777777" w:rsidR="008D372C" w:rsidRPr="0024030A" w:rsidRDefault="008D372C" w:rsidP="00C35438"/>
                        <w:p w14:paraId="64DB01E2" w14:textId="77777777" w:rsidR="008D372C" w:rsidRDefault="008D372C" w:rsidP="00C35438"/>
                        <w:p w14:paraId="40E41A7D" w14:textId="77777777" w:rsidR="008D372C" w:rsidRPr="0024030A" w:rsidRDefault="008D372C" w:rsidP="00C35438"/>
                        <w:p w14:paraId="09D8F51F" w14:textId="77777777" w:rsidR="008D372C" w:rsidRDefault="008D372C" w:rsidP="00C35438"/>
                        <w:p w14:paraId="63405338" w14:textId="77777777" w:rsidR="008D372C" w:rsidRPr="0024030A" w:rsidRDefault="008D372C" w:rsidP="00C35438"/>
                        <w:p w14:paraId="35C56496" w14:textId="77777777" w:rsidR="008D372C" w:rsidRDefault="008D372C" w:rsidP="00C35438"/>
                        <w:p w14:paraId="70B08EC7" w14:textId="77777777" w:rsidR="008D372C" w:rsidRPr="0024030A" w:rsidRDefault="008D372C" w:rsidP="00C35438"/>
                        <w:p w14:paraId="406262A7" w14:textId="77777777" w:rsidR="008D372C" w:rsidRDefault="008D372C" w:rsidP="00C35438"/>
                        <w:p w14:paraId="196F6BF9" w14:textId="77777777" w:rsidR="008D372C" w:rsidRPr="0024030A" w:rsidRDefault="008D372C" w:rsidP="00C35438"/>
                        <w:p w14:paraId="628DF7FC" w14:textId="77777777" w:rsidR="008D372C" w:rsidRDefault="008D372C" w:rsidP="00C35438"/>
                        <w:p w14:paraId="7B6F7827" w14:textId="77777777" w:rsidR="008D372C" w:rsidRPr="0024030A" w:rsidRDefault="008D372C" w:rsidP="00C35438"/>
                        <w:p w14:paraId="7E6168CD" w14:textId="77777777" w:rsidR="008D372C" w:rsidRDefault="008D372C" w:rsidP="00C35438"/>
                        <w:p w14:paraId="79FE6B64" w14:textId="77777777" w:rsidR="008D372C" w:rsidRPr="0024030A" w:rsidRDefault="008D372C" w:rsidP="00C35438"/>
                        <w:p w14:paraId="306AE353" w14:textId="77777777" w:rsidR="008D372C" w:rsidRDefault="008D372C" w:rsidP="00C35438"/>
                        <w:p w14:paraId="0F9FB4B5" w14:textId="77777777" w:rsidR="008D372C" w:rsidRPr="0024030A" w:rsidRDefault="008D372C" w:rsidP="00C35438"/>
                        <w:p w14:paraId="7CE43727" w14:textId="77777777" w:rsidR="008D372C" w:rsidRDefault="008D372C" w:rsidP="00C35438"/>
                        <w:p w14:paraId="5A24C43C" w14:textId="77777777" w:rsidR="008D372C" w:rsidRPr="0024030A" w:rsidRDefault="008D372C" w:rsidP="00C35438"/>
                        <w:p w14:paraId="4F890F62" w14:textId="77777777" w:rsidR="008D372C" w:rsidRDefault="008D372C" w:rsidP="00C35438"/>
                        <w:p w14:paraId="581FF76B" w14:textId="77777777" w:rsidR="008D372C" w:rsidRPr="0024030A" w:rsidRDefault="008D372C" w:rsidP="00C35438"/>
                        <w:p w14:paraId="5D63B563" w14:textId="77777777" w:rsidR="008D372C" w:rsidRDefault="008D372C" w:rsidP="00C35438"/>
                        <w:p w14:paraId="553277EC" w14:textId="77777777" w:rsidR="008D372C" w:rsidRPr="0024030A" w:rsidRDefault="008D372C" w:rsidP="00C35438"/>
                        <w:p w14:paraId="0C2F743A" w14:textId="77777777" w:rsidR="008D372C" w:rsidRDefault="008D372C" w:rsidP="00C35438"/>
                        <w:p w14:paraId="138A803B" w14:textId="77777777" w:rsidR="008D372C" w:rsidRPr="0024030A" w:rsidRDefault="008D372C" w:rsidP="00C35438"/>
                        <w:p w14:paraId="436622E3" w14:textId="77777777" w:rsidR="008D372C" w:rsidRDefault="008D372C" w:rsidP="00C35438"/>
                        <w:p w14:paraId="405534EF" w14:textId="77777777" w:rsidR="008D372C" w:rsidRPr="0024030A" w:rsidRDefault="008D372C" w:rsidP="00C35438"/>
                        <w:p w14:paraId="1FDC7FD4" w14:textId="77777777" w:rsidR="008D372C" w:rsidRDefault="008D372C" w:rsidP="00C35438"/>
                        <w:p w14:paraId="6920BB09" w14:textId="77777777" w:rsidR="008D372C" w:rsidRPr="0024030A" w:rsidRDefault="008D372C" w:rsidP="00C35438"/>
                        <w:p w14:paraId="27B42C00" w14:textId="77777777" w:rsidR="008D372C" w:rsidRDefault="008D372C" w:rsidP="00C35438"/>
                        <w:p w14:paraId="4608CCC6" w14:textId="77777777" w:rsidR="008D372C" w:rsidRPr="0024030A" w:rsidRDefault="008D372C" w:rsidP="00C35438"/>
                        <w:p w14:paraId="5AA49A6D" w14:textId="77777777" w:rsidR="008D372C" w:rsidRDefault="008D372C" w:rsidP="00C35438"/>
                        <w:p w14:paraId="77C520E9" w14:textId="77777777" w:rsidR="008D372C" w:rsidRPr="0024030A" w:rsidRDefault="008D372C" w:rsidP="00C35438"/>
                        <w:p w14:paraId="608C7843" w14:textId="77777777" w:rsidR="008D372C" w:rsidRDefault="008D372C" w:rsidP="00C35438"/>
                        <w:p w14:paraId="07EE98A8" w14:textId="77777777" w:rsidR="008D372C" w:rsidRPr="0024030A" w:rsidRDefault="008D372C" w:rsidP="00C35438"/>
                        <w:p w14:paraId="6763113D" w14:textId="77777777" w:rsidR="008D372C" w:rsidRDefault="008D372C" w:rsidP="00C35438"/>
                        <w:p w14:paraId="5E993171" w14:textId="77777777" w:rsidR="008D372C" w:rsidRPr="0024030A" w:rsidRDefault="008D372C" w:rsidP="00C35438"/>
                        <w:p w14:paraId="360AA58D" w14:textId="77777777" w:rsidR="008D372C" w:rsidRDefault="008D372C" w:rsidP="00C35438"/>
                        <w:p w14:paraId="517DE278" w14:textId="77777777" w:rsidR="008D372C" w:rsidRPr="0024030A" w:rsidRDefault="008D372C" w:rsidP="00C35438"/>
                        <w:p w14:paraId="65660409" w14:textId="77777777" w:rsidR="008D372C" w:rsidRDefault="008D372C" w:rsidP="00C35438"/>
                        <w:p w14:paraId="15B5C36F" w14:textId="77777777" w:rsidR="008D372C" w:rsidRPr="0024030A" w:rsidRDefault="008D372C" w:rsidP="00C35438"/>
                        <w:p w14:paraId="79173DF5" w14:textId="77777777" w:rsidR="008D372C" w:rsidRDefault="008D372C" w:rsidP="00C35438"/>
                        <w:p w14:paraId="0BB0C888" w14:textId="77777777" w:rsidR="008D372C" w:rsidRPr="0024030A" w:rsidRDefault="008D372C" w:rsidP="00C35438"/>
                        <w:p w14:paraId="1809CBDF" w14:textId="77777777" w:rsidR="008D372C" w:rsidRDefault="008D372C" w:rsidP="00C35438"/>
                        <w:p w14:paraId="4ADEE1E8" w14:textId="77777777" w:rsidR="008D372C" w:rsidRPr="0024030A" w:rsidRDefault="008D372C" w:rsidP="00C35438"/>
                        <w:p w14:paraId="638D6E73" w14:textId="77777777" w:rsidR="008D372C" w:rsidRDefault="008D372C" w:rsidP="00C35438"/>
                        <w:p w14:paraId="43D32491" w14:textId="77777777" w:rsidR="008D372C" w:rsidRPr="0024030A" w:rsidRDefault="008D372C" w:rsidP="00C35438"/>
                        <w:p w14:paraId="162EB302" w14:textId="77777777" w:rsidR="008D372C" w:rsidRDefault="008D372C" w:rsidP="00C35438"/>
                        <w:p w14:paraId="18960F86" w14:textId="77777777" w:rsidR="008D372C" w:rsidRPr="0024030A" w:rsidRDefault="008D372C" w:rsidP="00C35438"/>
                        <w:p w14:paraId="4FDE3935" w14:textId="77777777" w:rsidR="008D372C" w:rsidRDefault="008D372C" w:rsidP="00C35438"/>
                        <w:p w14:paraId="1B458291" w14:textId="77777777" w:rsidR="008D372C" w:rsidRPr="0024030A" w:rsidRDefault="008D372C" w:rsidP="00C35438"/>
                        <w:p w14:paraId="54AEC61F" w14:textId="77777777" w:rsidR="008D372C" w:rsidRDefault="008D372C" w:rsidP="00C35438"/>
                        <w:p w14:paraId="4FF37E1C" w14:textId="77777777" w:rsidR="008D372C" w:rsidRPr="0024030A" w:rsidRDefault="008D372C" w:rsidP="00C35438"/>
                        <w:p w14:paraId="4B39D2C3" w14:textId="77777777" w:rsidR="008D372C" w:rsidRDefault="008D372C" w:rsidP="00C35438"/>
                        <w:p w14:paraId="04574D79" w14:textId="77777777" w:rsidR="008D372C" w:rsidRPr="0024030A" w:rsidRDefault="008D372C" w:rsidP="00C35438"/>
                        <w:p w14:paraId="2443CB23" w14:textId="77777777" w:rsidR="008D372C" w:rsidRDefault="008D372C" w:rsidP="00C35438"/>
                        <w:p w14:paraId="57D4CFAF" w14:textId="77777777" w:rsidR="008D372C" w:rsidRPr="0024030A" w:rsidRDefault="008D372C" w:rsidP="00C35438"/>
                        <w:p w14:paraId="1A3061D7" w14:textId="77777777" w:rsidR="008D372C" w:rsidRDefault="008D372C" w:rsidP="00C35438"/>
                        <w:p w14:paraId="4D2632D9" w14:textId="77777777" w:rsidR="008D372C" w:rsidRPr="0024030A" w:rsidRDefault="008D372C" w:rsidP="00C35438"/>
                        <w:p w14:paraId="4D797C15" w14:textId="77777777" w:rsidR="008D372C" w:rsidRDefault="008D372C" w:rsidP="00C35438"/>
                        <w:p w14:paraId="489A15E2" w14:textId="77777777" w:rsidR="008D372C" w:rsidRPr="0024030A" w:rsidRDefault="008D372C" w:rsidP="00C35438"/>
                        <w:p w14:paraId="5A465A4A" w14:textId="77777777" w:rsidR="008D372C" w:rsidRDefault="008D372C" w:rsidP="00C35438"/>
                        <w:p w14:paraId="5802A4E5" w14:textId="77777777" w:rsidR="008D372C" w:rsidRPr="0024030A" w:rsidRDefault="008D372C" w:rsidP="00C35438"/>
                        <w:p w14:paraId="787CC120" w14:textId="77777777" w:rsidR="008D372C" w:rsidRDefault="008D372C" w:rsidP="00C35438"/>
                        <w:p w14:paraId="6509E3F4" w14:textId="77777777" w:rsidR="008D372C" w:rsidRPr="0024030A" w:rsidRDefault="008D372C" w:rsidP="00C35438"/>
                        <w:p w14:paraId="477B073E" w14:textId="77777777" w:rsidR="008D372C" w:rsidRDefault="008D372C" w:rsidP="00C35438"/>
                        <w:p w14:paraId="55D1BC2D" w14:textId="77777777" w:rsidR="008D372C" w:rsidRPr="0024030A" w:rsidRDefault="008D372C" w:rsidP="00C35438"/>
                        <w:p w14:paraId="6A2CDE57" w14:textId="77777777" w:rsidR="008D372C" w:rsidRDefault="008D372C" w:rsidP="00C35438"/>
                        <w:p w14:paraId="565AA132" w14:textId="77777777" w:rsidR="008D372C" w:rsidRPr="0024030A" w:rsidRDefault="008D372C" w:rsidP="00C35438"/>
                        <w:p w14:paraId="6DE6E316" w14:textId="77777777" w:rsidR="008D372C" w:rsidRDefault="008D372C" w:rsidP="00C35438"/>
                        <w:p w14:paraId="4DA2C0B9" w14:textId="77777777" w:rsidR="008D372C" w:rsidRPr="0024030A" w:rsidRDefault="008D372C" w:rsidP="00C35438"/>
                        <w:p w14:paraId="77C84B40" w14:textId="77777777" w:rsidR="008D372C" w:rsidRDefault="008D372C" w:rsidP="00C35438"/>
                        <w:p w14:paraId="59FBD27B" w14:textId="77777777" w:rsidR="008D372C" w:rsidRPr="0024030A" w:rsidRDefault="008D372C" w:rsidP="00C35438"/>
                        <w:p w14:paraId="2CC698D1" w14:textId="77777777" w:rsidR="008D372C" w:rsidRDefault="008D372C" w:rsidP="00C35438"/>
                        <w:p w14:paraId="59E1657D" w14:textId="77777777" w:rsidR="008D372C" w:rsidRPr="0024030A" w:rsidRDefault="008D372C" w:rsidP="00C35438"/>
                        <w:p w14:paraId="36FF44E7" w14:textId="77777777" w:rsidR="008D372C" w:rsidRDefault="008D372C" w:rsidP="00C35438"/>
                        <w:p w14:paraId="7A03193F" w14:textId="77777777" w:rsidR="008D372C" w:rsidRPr="0024030A" w:rsidRDefault="008D372C" w:rsidP="00C35438"/>
                        <w:p w14:paraId="63EC8317" w14:textId="77777777" w:rsidR="008D372C" w:rsidRDefault="008D372C" w:rsidP="00C35438"/>
                        <w:p w14:paraId="036DF747" w14:textId="77777777" w:rsidR="008D372C" w:rsidRPr="0024030A" w:rsidRDefault="008D372C" w:rsidP="00C35438"/>
                        <w:p w14:paraId="2CB4242E" w14:textId="77777777" w:rsidR="008D372C" w:rsidRDefault="008D372C" w:rsidP="00C35438"/>
                        <w:p w14:paraId="15DCB3D5" w14:textId="77777777" w:rsidR="008D372C" w:rsidRPr="0024030A" w:rsidRDefault="008D372C" w:rsidP="00C35438"/>
                        <w:p w14:paraId="4EEBB1EB" w14:textId="77777777" w:rsidR="008D372C" w:rsidRDefault="008D372C" w:rsidP="00C35438"/>
                        <w:p w14:paraId="43155F69" w14:textId="77777777" w:rsidR="008D372C" w:rsidRPr="0024030A" w:rsidRDefault="008D372C" w:rsidP="00C35438"/>
                        <w:p w14:paraId="25FA0D39" w14:textId="77777777" w:rsidR="008D372C" w:rsidRDefault="008D372C" w:rsidP="00C35438"/>
                        <w:p w14:paraId="04DA0187" w14:textId="77777777" w:rsidR="008D372C" w:rsidRPr="0024030A" w:rsidRDefault="008D372C" w:rsidP="00C35438"/>
                        <w:p w14:paraId="3A7945E6" w14:textId="77777777" w:rsidR="008D372C" w:rsidRDefault="008D372C" w:rsidP="00C35438"/>
                        <w:p w14:paraId="597B68B0" w14:textId="77777777" w:rsidR="008D372C" w:rsidRPr="0024030A" w:rsidRDefault="008D372C" w:rsidP="00C35438"/>
                        <w:p w14:paraId="6E6C037F" w14:textId="77777777" w:rsidR="008D372C" w:rsidRDefault="008D372C" w:rsidP="00C35438"/>
                        <w:p w14:paraId="40CF1DFE" w14:textId="77777777" w:rsidR="008D372C" w:rsidRPr="0024030A" w:rsidRDefault="008D372C" w:rsidP="00C35438"/>
                        <w:p w14:paraId="64BE60AE" w14:textId="77777777" w:rsidR="008D372C" w:rsidRDefault="008D372C" w:rsidP="00C35438"/>
                        <w:p w14:paraId="768FD105" w14:textId="77777777" w:rsidR="008D372C" w:rsidRPr="0024030A" w:rsidRDefault="008D372C" w:rsidP="00C35438"/>
                        <w:p w14:paraId="0652968B" w14:textId="77777777" w:rsidR="008D372C" w:rsidRDefault="008D372C" w:rsidP="00C35438"/>
                        <w:p w14:paraId="2966115D" w14:textId="77777777" w:rsidR="008D372C" w:rsidRPr="0024030A" w:rsidRDefault="008D372C" w:rsidP="00C35438"/>
                        <w:p w14:paraId="4BB4DF79" w14:textId="77777777" w:rsidR="008D372C" w:rsidRDefault="008D372C" w:rsidP="00C35438"/>
                        <w:p w14:paraId="74EDF1C1" w14:textId="77777777" w:rsidR="008D372C" w:rsidRPr="0024030A" w:rsidRDefault="008D372C" w:rsidP="00C35438"/>
                        <w:p w14:paraId="67608048" w14:textId="77777777" w:rsidR="008D372C" w:rsidRDefault="008D372C" w:rsidP="00C35438"/>
                        <w:p w14:paraId="7C263E11" w14:textId="77777777" w:rsidR="008D372C" w:rsidRPr="0024030A" w:rsidRDefault="008D372C" w:rsidP="00C35438"/>
                        <w:p w14:paraId="6228124D" w14:textId="77777777" w:rsidR="008D372C" w:rsidRDefault="008D372C" w:rsidP="00C35438"/>
                        <w:p w14:paraId="36530531" w14:textId="77777777" w:rsidR="008D372C" w:rsidRPr="0024030A" w:rsidRDefault="008D372C" w:rsidP="00C35438"/>
                        <w:p w14:paraId="29FAEDE3" w14:textId="77777777" w:rsidR="008D372C" w:rsidRDefault="008D372C" w:rsidP="00C35438"/>
                        <w:p w14:paraId="1A84E313" w14:textId="77777777" w:rsidR="008D372C" w:rsidRPr="0024030A" w:rsidRDefault="008D372C" w:rsidP="00C35438"/>
                        <w:p w14:paraId="77081FEC" w14:textId="77777777" w:rsidR="008D372C" w:rsidRDefault="008D372C" w:rsidP="00C35438"/>
                        <w:p w14:paraId="0DBDA0A4" w14:textId="77777777" w:rsidR="008D372C" w:rsidRPr="0024030A" w:rsidRDefault="008D372C" w:rsidP="00C35438"/>
                        <w:p w14:paraId="3EC86974" w14:textId="77777777" w:rsidR="008D372C" w:rsidRDefault="008D372C" w:rsidP="00C35438"/>
                        <w:p w14:paraId="2982519F" w14:textId="77777777" w:rsidR="008D372C" w:rsidRPr="0024030A" w:rsidRDefault="008D372C" w:rsidP="00C35438"/>
                        <w:p w14:paraId="0782095F" w14:textId="77777777" w:rsidR="008D372C" w:rsidRDefault="008D372C" w:rsidP="00C35438"/>
                        <w:p w14:paraId="22AE355D" w14:textId="77777777" w:rsidR="008D372C" w:rsidRPr="0024030A" w:rsidRDefault="008D372C" w:rsidP="00C35438"/>
                        <w:p w14:paraId="1041FEF0" w14:textId="77777777" w:rsidR="008D372C" w:rsidRDefault="008D372C" w:rsidP="00C35438"/>
                        <w:p w14:paraId="4EDE01F9" w14:textId="77777777" w:rsidR="008D372C" w:rsidRPr="0024030A" w:rsidRDefault="008D372C" w:rsidP="00C35438"/>
                        <w:p w14:paraId="35FE7D8E" w14:textId="77777777" w:rsidR="008D372C" w:rsidRDefault="008D372C" w:rsidP="00C35438"/>
                        <w:p w14:paraId="7F239117" w14:textId="77777777" w:rsidR="008D372C" w:rsidRPr="0024030A" w:rsidRDefault="008D372C" w:rsidP="00C35438"/>
                        <w:p w14:paraId="12821DC3" w14:textId="77777777" w:rsidR="008D372C" w:rsidRDefault="008D372C" w:rsidP="00C35438"/>
                        <w:p w14:paraId="24BC85CD" w14:textId="77777777" w:rsidR="008D372C" w:rsidRPr="0024030A" w:rsidRDefault="008D372C" w:rsidP="00C35438"/>
                        <w:p w14:paraId="6F65D9A5" w14:textId="77777777" w:rsidR="008D372C" w:rsidRDefault="008D372C" w:rsidP="00C35438"/>
                        <w:p w14:paraId="315B766B" w14:textId="77777777" w:rsidR="008D372C" w:rsidRPr="0024030A" w:rsidRDefault="008D372C" w:rsidP="00C35438"/>
                        <w:p w14:paraId="1CDABADE" w14:textId="77777777" w:rsidR="008D372C" w:rsidRDefault="008D372C" w:rsidP="00C35438"/>
                        <w:p w14:paraId="0E3FA1E1" w14:textId="77777777" w:rsidR="008D372C" w:rsidRPr="0024030A" w:rsidRDefault="008D372C" w:rsidP="00C35438"/>
                        <w:p w14:paraId="3A31F64D" w14:textId="77777777" w:rsidR="008D372C" w:rsidRDefault="008D372C" w:rsidP="00C35438"/>
                        <w:p w14:paraId="29C2BF57" w14:textId="77777777" w:rsidR="008D372C" w:rsidRPr="0024030A" w:rsidRDefault="008D372C" w:rsidP="00C35438"/>
                        <w:p w14:paraId="2F333E81" w14:textId="77777777" w:rsidR="008D372C" w:rsidRDefault="008D372C" w:rsidP="00C35438"/>
                        <w:p w14:paraId="5BF1A2CB" w14:textId="77777777" w:rsidR="008D372C" w:rsidRPr="0024030A" w:rsidRDefault="008D372C" w:rsidP="00C35438"/>
                        <w:p w14:paraId="5FFF2DF8" w14:textId="77777777" w:rsidR="008D372C" w:rsidRDefault="008D372C" w:rsidP="00C35438"/>
                        <w:p w14:paraId="5B937655" w14:textId="77777777" w:rsidR="008D372C" w:rsidRPr="0024030A" w:rsidRDefault="008D372C" w:rsidP="00C35438"/>
                        <w:p w14:paraId="432F82A8" w14:textId="77777777" w:rsidR="008D372C" w:rsidRDefault="008D372C" w:rsidP="00C35438"/>
                        <w:p w14:paraId="10B43077" w14:textId="77777777" w:rsidR="008D372C" w:rsidRPr="0024030A" w:rsidRDefault="008D372C" w:rsidP="00C35438"/>
                        <w:p w14:paraId="6BB3F901" w14:textId="77777777" w:rsidR="008D372C" w:rsidRDefault="008D372C" w:rsidP="00C35438"/>
                        <w:p w14:paraId="726488E8" w14:textId="77777777" w:rsidR="008D372C" w:rsidRPr="0024030A" w:rsidRDefault="008D372C" w:rsidP="00C35438"/>
                        <w:p w14:paraId="15E51BB4" w14:textId="77777777" w:rsidR="008D372C" w:rsidRDefault="008D372C" w:rsidP="00C35438"/>
                        <w:p w14:paraId="11647FC4" w14:textId="77777777" w:rsidR="008D372C" w:rsidRPr="0024030A" w:rsidRDefault="008D372C" w:rsidP="00C35438"/>
                        <w:p w14:paraId="57863E98" w14:textId="77777777" w:rsidR="008D372C" w:rsidRDefault="008D372C" w:rsidP="00C35438"/>
                        <w:p w14:paraId="541C367E" w14:textId="77777777" w:rsidR="008D372C" w:rsidRPr="0024030A" w:rsidRDefault="008D372C" w:rsidP="00C35438"/>
                        <w:p w14:paraId="5963617B" w14:textId="77777777" w:rsidR="008D372C" w:rsidRDefault="008D372C" w:rsidP="00C35438"/>
                        <w:p w14:paraId="549F8020" w14:textId="77777777" w:rsidR="008D372C" w:rsidRPr="0024030A" w:rsidRDefault="008D372C" w:rsidP="00C35438"/>
                        <w:p w14:paraId="060340AB" w14:textId="77777777" w:rsidR="008D372C" w:rsidRDefault="008D372C" w:rsidP="00C35438"/>
                        <w:p w14:paraId="45D488F5" w14:textId="77777777" w:rsidR="008D372C" w:rsidRPr="0024030A" w:rsidRDefault="008D372C" w:rsidP="00C35438"/>
                        <w:p w14:paraId="0596F89F" w14:textId="77777777" w:rsidR="008D372C" w:rsidRDefault="008D372C" w:rsidP="00C35438"/>
                        <w:p w14:paraId="0BCCA888" w14:textId="77777777" w:rsidR="008D372C" w:rsidRPr="0024030A" w:rsidRDefault="008D372C" w:rsidP="00C35438"/>
                        <w:p w14:paraId="456A28CC" w14:textId="77777777" w:rsidR="008D372C" w:rsidRDefault="008D372C" w:rsidP="00C35438"/>
                        <w:p w14:paraId="14ABE737" w14:textId="77777777" w:rsidR="008D372C" w:rsidRPr="0024030A" w:rsidRDefault="008D372C" w:rsidP="00C35438"/>
                        <w:p w14:paraId="21D1D8F0" w14:textId="77777777" w:rsidR="008D372C" w:rsidRDefault="008D372C" w:rsidP="00C35438"/>
                        <w:p w14:paraId="0A7C2C42" w14:textId="77777777" w:rsidR="008D372C" w:rsidRPr="0024030A" w:rsidRDefault="008D372C" w:rsidP="00C35438"/>
                        <w:p w14:paraId="58BA94E0" w14:textId="77777777" w:rsidR="008D372C" w:rsidRDefault="008D372C" w:rsidP="00C35438"/>
                        <w:p w14:paraId="08EE385C" w14:textId="77777777" w:rsidR="008D372C" w:rsidRPr="0024030A" w:rsidRDefault="008D372C" w:rsidP="00C35438"/>
                        <w:p w14:paraId="35F4D2E0" w14:textId="77777777" w:rsidR="008D372C" w:rsidRDefault="008D372C" w:rsidP="00C35438"/>
                        <w:p w14:paraId="0C4AB0B9" w14:textId="77777777" w:rsidR="008D372C" w:rsidRPr="0024030A" w:rsidRDefault="008D372C" w:rsidP="00C35438"/>
                        <w:p w14:paraId="286A586A" w14:textId="77777777" w:rsidR="008D372C" w:rsidRDefault="008D372C" w:rsidP="00C35438"/>
                        <w:p w14:paraId="12CE9E9F" w14:textId="77777777" w:rsidR="008D372C" w:rsidRPr="0024030A" w:rsidRDefault="008D372C" w:rsidP="00C35438"/>
                        <w:p w14:paraId="1BA7F183" w14:textId="77777777" w:rsidR="008D372C" w:rsidRDefault="008D372C" w:rsidP="00C35438"/>
                        <w:p w14:paraId="14E8E777" w14:textId="77777777" w:rsidR="008D372C" w:rsidRPr="0024030A" w:rsidRDefault="008D372C" w:rsidP="00C35438"/>
                        <w:p w14:paraId="46046E89" w14:textId="77777777" w:rsidR="008D372C" w:rsidRDefault="008D372C" w:rsidP="00C35438"/>
                        <w:p w14:paraId="3311615A" w14:textId="77777777" w:rsidR="008D372C" w:rsidRPr="0024030A" w:rsidRDefault="008D372C" w:rsidP="00C35438"/>
                        <w:p w14:paraId="3CD07C88" w14:textId="77777777" w:rsidR="008D372C" w:rsidRDefault="008D372C" w:rsidP="00C35438"/>
                        <w:p w14:paraId="25464825" w14:textId="77777777" w:rsidR="008D372C" w:rsidRPr="0024030A" w:rsidRDefault="008D372C" w:rsidP="00C35438"/>
                        <w:p w14:paraId="144A8C02" w14:textId="77777777" w:rsidR="008D372C" w:rsidRDefault="008D372C" w:rsidP="00C35438"/>
                        <w:p w14:paraId="0AE9F708" w14:textId="77777777" w:rsidR="008D372C" w:rsidRPr="0024030A" w:rsidRDefault="008D372C" w:rsidP="00C35438"/>
                        <w:p w14:paraId="4CB69A43" w14:textId="77777777" w:rsidR="008D372C" w:rsidRDefault="008D372C" w:rsidP="00C35438"/>
                        <w:p w14:paraId="1448EA90" w14:textId="77777777" w:rsidR="008D372C" w:rsidRPr="0024030A" w:rsidRDefault="008D372C" w:rsidP="00C35438"/>
                        <w:p w14:paraId="4C5B5135" w14:textId="77777777" w:rsidR="008D372C" w:rsidRDefault="008D372C" w:rsidP="00C35438"/>
                        <w:p w14:paraId="66472F40" w14:textId="77777777" w:rsidR="008D372C" w:rsidRPr="0024030A" w:rsidRDefault="008D372C" w:rsidP="00C35438"/>
                        <w:p w14:paraId="53EC91A6" w14:textId="77777777" w:rsidR="008D372C" w:rsidRDefault="008D372C" w:rsidP="00C35438"/>
                        <w:p w14:paraId="359C809F" w14:textId="77777777" w:rsidR="008D372C" w:rsidRPr="0024030A" w:rsidRDefault="008D372C" w:rsidP="00C35438"/>
                        <w:p w14:paraId="4FFF1C24" w14:textId="77777777" w:rsidR="008D372C" w:rsidRDefault="008D372C" w:rsidP="00C35438"/>
                        <w:p w14:paraId="08E77CC1" w14:textId="77777777" w:rsidR="008D372C" w:rsidRPr="0024030A" w:rsidRDefault="008D372C" w:rsidP="00C35438"/>
                        <w:p w14:paraId="33A9AC44" w14:textId="77777777" w:rsidR="008D372C" w:rsidRDefault="008D372C" w:rsidP="00C35438"/>
                        <w:p w14:paraId="0F42705E" w14:textId="77777777" w:rsidR="008D372C" w:rsidRPr="0024030A" w:rsidRDefault="008D372C" w:rsidP="00C35438"/>
                        <w:p w14:paraId="02DD7A74" w14:textId="77777777" w:rsidR="008D372C" w:rsidRDefault="008D372C" w:rsidP="00C35438"/>
                        <w:p w14:paraId="05AF5F61" w14:textId="77777777" w:rsidR="008D372C" w:rsidRPr="0024030A" w:rsidRDefault="008D372C" w:rsidP="00C35438"/>
                        <w:p w14:paraId="33EAB84D" w14:textId="77777777" w:rsidR="008D372C" w:rsidRDefault="008D372C" w:rsidP="00C35438"/>
                        <w:p w14:paraId="4EAD24F3" w14:textId="77777777" w:rsidR="008D372C" w:rsidRPr="0024030A" w:rsidRDefault="008D372C" w:rsidP="00C35438"/>
                        <w:p w14:paraId="636F57B4" w14:textId="77777777" w:rsidR="008D372C" w:rsidRDefault="008D372C" w:rsidP="00C35438"/>
                        <w:p w14:paraId="4184793F" w14:textId="77777777" w:rsidR="008D372C" w:rsidRPr="0024030A" w:rsidRDefault="008D372C" w:rsidP="00C35438"/>
                        <w:p w14:paraId="122C2C19" w14:textId="77777777" w:rsidR="008D372C" w:rsidRDefault="008D372C" w:rsidP="00C35438"/>
                        <w:p w14:paraId="43A47620" w14:textId="77777777" w:rsidR="008D372C" w:rsidRPr="0024030A" w:rsidRDefault="008D372C" w:rsidP="00C35438"/>
                        <w:p w14:paraId="17548890" w14:textId="77777777" w:rsidR="008D372C" w:rsidRDefault="008D372C" w:rsidP="00C35438"/>
                        <w:p w14:paraId="2107B51C" w14:textId="77777777" w:rsidR="008D372C" w:rsidRPr="0024030A" w:rsidRDefault="008D372C" w:rsidP="00C35438"/>
                        <w:p w14:paraId="3FBBC0DF" w14:textId="77777777" w:rsidR="008D372C" w:rsidRDefault="008D372C" w:rsidP="00C35438"/>
                        <w:p w14:paraId="20E312B7" w14:textId="77777777" w:rsidR="008D372C" w:rsidRPr="0024030A" w:rsidRDefault="008D372C" w:rsidP="00C35438"/>
                        <w:p w14:paraId="4251B8F1" w14:textId="77777777" w:rsidR="008D372C" w:rsidRDefault="008D372C" w:rsidP="00C35438"/>
                        <w:p w14:paraId="5430D3CF" w14:textId="77777777" w:rsidR="008D372C" w:rsidRPr="0024030A" w:rsidRDefault="008D372C" w:rsidP="00C35438"/>
                        <w:p w14:paraId="703A995E" w14:textId="77777777" w:rsidR="008D372C" w:rsidRDefault="008D372C" w:rsidP="00C35438"/>
                        <w:p w14:paraId="131A9DF1" w14:textId="77777777" w:rsidR="008D372C" w:rsidRPr="0024030A" w:rsidRDefault="008D372C" w:rsidP="00C35438"/>
                        <w:p w14:paraId="7F29E483" w14:textId="77777777" w:rsidR="008D372C" w:rsidRDefault="008D372C" w:rsidP="00C35438"/>
                        <w:p w14:paraId="05307E1D" w14:textId="77777777" w:rsidR="008D372C" w:rsidRPr="0024030A" w:rsidRDefault="008D372C" w:rsidP="00C35438"/>
                        <w:p w14:paraId="3062D037" w14:textId="77777777" w:rsidR="008D372C" w:rsidRDefault="008D372C" w:rsidP="00C35438"/>
                        <w:p w14:paraId="59DA91DD" w14:textId="77777777" w:rsidR="008D372C" w:rsidRPr="0024030A" w:rsidRDefault="008D372C" w:rsidP="00C35438"/>
                        <w:p w14:paraId="311ABADB" w14:textId="77777777" w:rsidR="008D372C" w:rsidRDefault="008D372C" w:rsidP="00C35438"/>
                        <w:p w14:paraId="697F28CA" w14:textId="77777777" w:rsidR="008D372C" w:rsidRPr="0024030A" w:rsidRDefault="008D372C" w:rsidP="00C35438"/>
                        <w:p w14:paraId="4E4CC74A" w14:textId="77777777" w:rsidR="008D372C" w:rsidRDefault="008D372C" w:rsidP="00C35438"/>
                        <w:p w14:paraId="72865006" w14:textId="77777777" w:rsidR="008D372C" w:rsidRPr="0024030A" w:rsidRDefault="008D372C" w:rsidP="00C35438"/>
                        <w:p w14:paraId="25B8F6D5" w14:textId="77777777" w:rsidR="008D372C" w:rsidRDefault="008D372C" w:rsidP="00C35438"/>
                        <w:p w14:paraId="43E21E93" w14:textId="77777777" w:rsidR="008D372C" w:rsidRPr="0024030A" w:rsidRDefault="008D372C" w:rsidP="00C35438"/>
                        <w:p w14:paraId="54BBB508" w14:textId="77777777" w:rsidR="008D372C" w:rsidRDefault="008D372C" w:rsidP="00C35438"/>
                        <w:p w14:paraId="401CE69F" w14:textId="77777777" w:rsidR="008D372C" w:rsidRPr="0024030A" w:rsidRDefault="008D372C" w:rsidP="00C35438"/>
                        <w:p w14:paraId="2FC83F20" w14:textId="77777777" w:rsidR="008D372C" w:rsidRDefault="008D372C" w:rsidP="00C35438"/>
                        <w:p w14:paraId="302A6E8A" w14:textId="77777777" w:rsidR="008D372C" w:rsidRPr="0024030A" w:rsidRDefault="008D372C" w:rsidP="00C35438"/>
                        <w:p w14:paraId="66DF7BA6" w14:textId="77777777" w:rsidR="008D372C" w:rsidRDefault="008D372C" w:rsidP="00C35438"/>
                        <w:p w14:paraId="26976F24" w14:textId="77777777" w:rsidR="008D372C" w:rsidRPr="0024030A" w:rsidRDefault="008D372C" w:rsidP="00C35438"/>
                        <w:p w14:paraId="1A8F77C5" w14:textId="77777777" w:rsidR="008D372C" w:rsidRDefault="008D372C" w:rsidP="00C35438"/>
                        <w:p w14:paraId="0CF2832E" w14:textId="77777777" w:rsidR="008D372C" w:rsidRPr="0024030A" w:rsidRDefault="008D372C" w:rsidP="00C35438"/>
                        <w:p w14:paraId="4E9F418B" w14:textId="77777777" w:rsidR="008D372C" w:rsidRDefault="008D372C" w:rsidP="00C35438"/>
                        <w:p w14:paraId="4EA2566D" w14:textId="77777777" w:rsidR="008D372C" w:rsidRPr="0024030A" w:rsidRDefault="008D372C" w:rsidP="00C35438"/>
                        <w:p w14:paraId="44DA60C6" w14:textId="77777777" w:rsidR="008D372C" w:rsidRDefault="008D372C" w:rsidP="00C35438"/>
                        <w:p w14:paraId="08BF6938" w14:textId="77777777" w:rsidR="008D372C" w:rsidRPr="0024030A" w:rsidRDefault="008D372C" w:rsidP="00C35438"/>
                        <w:p w14:paraId="3234424A" w14:textId="77777777" w:rsidR="008D372C" w:rsidRDefault="008D372C" w:rsidP="00C35438"/>
                        <w:p w14:paraId="19DFEC86" w14:textId="77777777" w:rsidR="008D372C" w:rsidRPr="0024030A" w:rsidRDefault="008D372C" w:rsidP="00C35438"/>
                        <w:p w14:paraId="3E8189C7" w14:textId="77777777" w:rsidR="008D372C" w:rsidRDefault="008D372C" w:rsidP="00C35438"/>
                        <w:p w14:paraId="0A8F5A82" w14:textId="77777777" w:rsidR="008D372C" w:rsidRPr="0024030A" w:rsidRDefault="008D372C" w:rsidP="00C35438"/>
                        <w:p w14:paraId="388FDE15" w14:textId="77777777" w:rsidR="008D372C" w:rsidRDefault="008D372C" w:rsidP="00C35438"/>
                        <w:p w14:paraId="02478F98" w14:textId="77777777" w:rsidR="008D372C" w:rsidRPr="0024030A" w:rsidRDefault="008D372C" w:rsidP="00C35438"/>
                        <w:p w14:paraId="0E5C6408" w14:textId="77777777" w:rsidR="008D372C" w:rsidRDefault="008D372C" w:rsidP="00C35438"/>
                        <w:p w14:paraId="09764806" w14:textId="77777777" w:rsidR="008D372C" w:rsidRPr="0024030A" w:rsidRDefault="008D372C" w:rsidP="00C35438"/>
                        <w:p w14:paraId="19B5D2BE" w14:textId="77777777" w:rsidR="008D372C" w:rsidRDefault="008D372C" w:rsidP="00C35438"/>
                        <w:p w14:paraId="6F627E37" w14:textId="77777777" w:rsidR="008D372C" w:rsidRPr="0024030A" w:rsidRDefault="008D372C" w:rsidP="00C35438"/>
                        <w:p w14:paraId="3090F0DA" w14:textId="77777777" w:rsidR="008D372C" w:rsidRDefault="008D372C" w:rsidP="00C35438"/>
                        <w:p w14:paraId="4374B230" w14:textId="77777777" w:rsidR="008D372C" w:rsidRPr="0024030A" w:rsidRDefault="008D372C" w:rsidP="00C35438"/>
                        <w:p w14:paraId="6EE4B0DA" w14:textId="77777777" w:rsidR="008D372C" w:rsidRDefault="008D372C" w:rsidP="00C35438"/>
                        <w:p w14:paraId="56619E18" w14:textId="77777777" w:rsidR="008D372C" w:rsidRPr="0024030A" w:rsidRDefault="008D372C" w:rsidP="00C35438"/>
                        <w:p w14:paraId="79FAE524" w14:textId="77777777" w:rsidR="008D372C" w:rsidRDefault="008D372C" w:rsidP="00C35438"/>
                        <w:p w14:paraId="2935A1E5" w14:textId="77777777" w:rsidR="008D372C" w:rsidRPr="0024030A" w:rsidRDefault="008D372C" w:rsidP="00C35438"/>
                        <w:p w14:paraId="0990A5F0" w14:textId="77777777" w:rsidR="008D372C" w:rsidRDefault="008D372C" w:rsidP="00C35438"/>
                        <w:p w14:paraId="0D3A9034" w14:textId="77777777" w:rsidR="008D372C" w:rsidRPr="0024030A" w:rsidRDefault="008D372C" w:rsidP="00C35438"/>
                        <w:p w14:paraId="1ABACE38" w14:textId="77777777" w:rsidR="008D372C" w:rsidRDefault="008D372C" w:rsidP="00C35438"/>
                        <w:p w14:paraId="0B85FE15" w14:textId="77777777" w:rsidR="008D372C" w:rsidRPr="0024030A" w:rsidRDefault="008D372C" w:rsidP="00C35438"/>
                        <w:p w14:paraId="2E7126E6" w14:textId="77777777" w:rsidR="008D372C" w:rsidRDefault="008D372C" w:rsidP="00C35438"/>
                        <w:p w14:paraId="45EE1308" w14:textId="77777777" w:rsidR="008D372C" w:rsidRPr="0024030A" w:rsidRDefault="008D372C" w:rsidP="00C35438"/>
                        <w:p w14:paraId="595CECB3" w14:textId="77777777" w:rsidR="008D372C" w:rsidRDefault="008D372C" w:rsidP="00C35438"/>
                        <w:p w14:paraId="5CF18437" w14:textId="77777777" w:rsidR="008D372C" w:rsidRPr="0024030A" w:rsidRDefault="008D372C" w:rsidP="00C35438"/>
                        <w:p w14:paraId="386A0F1E" w14:textId="77777777" w:rsidR="008D372C" w:rsidRDefault="008D372C" w:rsidP="00C35438"/>
                        <w:p w14:paraId="57D2C345" w14:textId="77777777" w:rsidR="008D372C" w:rsidRPr="0024030A" w:rsidRDefault="008D372C" w:rsidP="00C35438"/>
                        <w:p w14:paraId="4B9A11F2" w14:textId="77777777" w:rsidR="008D372C" w:rsidRDefault="008D372C" w:rsidP="00C35438"/>
                        <w:p w14:paraId="70AF4F9F" w14:textId="77777777" w:rsidR="008D372C" w:rsidRPr="0024030A" w:rsidRDefault="008D372C" w:rsidP="00C35438"/>
                        <w:p w14:paraId="108E7762" w14:textId="77777777" w:rsidR="008D372C" w:rsidRDefault="008D372C" w:rsidP="00C35438"/>
                        <w:p w14:paraId="44869E61" w14:textId="77777777" w:rsidR="008D372C" w:rsidRPr="0024030A" w:rsidRDefault="008D372C" w:rsidP="00C35438"/>
                        <w:p w14:paraId="7B76B66B" w14:textId="77777777" w:rsidR="008D372C" w:rsidRDefault="008D372C" w:rsidP="00C35438"/>
                        <w:p w14:paraId="14411625" w14:textId="77777777" w:rsidR="008D372C" w:rsidRPr="0024030A" w:rsidRDefault="008D372C" w:rsidP="00C35438"/>
                        <w:p w14:paraId="1FFB32E1" w14:textId="77777777" w:rsidR="008D372C" w:rsidRDefault="008D372C" w:rsidP="00C35438"/>
                        <w:p w14:paraId="02DBA660" w14:textId="77777777" w:rsidR="008D372C" w:rsidRPr="0024030A" w:rsidRDefault="008D372C" w:rsidP="00C35438"/>
                        <w:p w14:paraId="3F8A7309" w14:textId="77777777" w:rsidR="008D372C" w:rsidRDefault="008D372C" w:rsidP="00C35438"/>
                        <w:p w14:paraId="3D6C0906" w14:textId="77777777" w:rsidR="008D372C" w:rsidRPr="0024030A" w:rsidRDefault="008D372C" w:rsidP="00C35438"/>
                        <w:p w14:paraId="74A2F31C" w14:textId="77777777" w:rsidR="008D372C" w:rsidRDefault="008D372C" w:rsidP="00C35438"/>
                        <w:p w14:paraId="2A556166" w14:textId="77777777" w:rsidR="008D372C" w:rsidRPr="0024030A" w:rsidRDefault="008D372C" w:rsidP="00C35438"/>
                        <w:p w14:paraId="28865302" w14:textId="77777777" w:rsidR="008D372C" w:rsidRDefault="008D372C" w:rsidP="00C35438"/>
                        <w:p w14:paraId="442B3C1B" w14:textId="77777777" w:rsidR="008D372C" w:rsidRPr="0024030A" w:rsidRDefault="008D372C" w:rsidP="00C35438"/>
                        <w:p w14:paraId="49ADC37B" w14:textId="77777777" w:rsidR="008D372C" w:rsidRDefault="008D372C" w:rsidP="00C35438"/>
                        <w:p w14:paraId="2A312033" w14:textId="77777777" w:rsidR="008D372C" w:rsidRPr="0024030A" w:rsidRDefault="008D372C" w:rsidP="00C35438"/>
                        <w:p w14:paraId="39AD0830" w14:textId="77777777" w:rsidR="008D372C" w:rsidRDefault="008D372C" w:rsidP="00C35438"/>
                        <w:p w14:paraId="3E1FF41A" w14:textId="77777777" w:rsidR="008D372C" w:rsidRPr="0024030A" w:rsidRDefault="008D372C" w:rsidP="00C35438"/>
                        <w:p w14:paraId="6AE45B0A" w14:textId="77777777" w:rsidR="008D372C" w:rsidRDefault="008D372C" w:rsidP="00C35438"/>
                        <w:p w14:paraId="5585876B" w14:textId="77777777" w:rsidR="008D372C" w:rsidRPr="0024030A" w:rsidRDefault="008D372C" w:rsidP="00C35438"/>
                        <w:p w14:paraId="7EA8E637" w14:textId="77777777" w:rsidR="008D372C" w:rsidRDefault="008D372C" w:rsidP="00C35438"/>
                        <w:p w14:paraId="3094BDB9" w14:textId="77777777" w:rsidR="008D372C" w:rsidRPr="0024030A" w:rsidRDefault="008D372C" w:rsidP="00C35438"/>
                        <w:p w14:paraId="553F31DB" w14:textId="77777777" w:rsidR="008D372C" w:rsidRDefault="008D372C" w:rsidP="00C35438"/>
                        <w:p w14:paraId="74687B9E" w14:textId="77777777" w:rsidR="008D372C" w:rsidRPr="0024030A" w:rsidRDefault="008D372C" w:rsidP="00C35438"/>
                        <w:p w14:paraId="675B4D2A" w14:textId="77777777" w:rsidR="008D372C" w:rsidRDefault="008D372C" w:rsidP="00C35438"/>
                        <w:p w14:paraId="34AC2C56" w14:textId="77777777" w:rsidR="008D372C" w:rsidRPr="0024030A" w:rsidRDefault="008D372C" w:rsidP="00C35438"/>
                        <w:p w14:paraId="4C2D9E2E" w14:textId="77777777" w:rsidR="008D372C" w:rsidRDefault="008D372C" w:rsidP="00C35438"/>
                        <w:p w14:paraId="0D1A3ABB" w14:textId="77777777" w:rsidR="008D372C" w:rsidRPr="0024030A" w:rsidRDefault="008D372C" w:rsidP="00C35438"/>
                        <w:p w14:paraId="424BE09D" w14:textId="77777777" w:rsidR="008D372C" w:rsidRDefault="008D372C" w:rsidP="00C35438"/>
                        <w:p w14:paraId="73F4C837" w14:textId="77777777" w:rsidR="008D372C" w:rsidRPr="0024030A" w:rsidRDefault="008D372C" w:rsidP="00C35438"/>
                        <w:p w14:paraId="10B1D660" w14:textId="77777777" w:rsidR="008D372C" w:rsidRDefault="008D372C" w:rsidP="00C35438"/>
                        <w:p w14:paraId="1179E609" w14:textId="77777777" w:rsidR="008D372C" w:rsidRPr="0024030A" w:rsidRDefault="008D372C" w:rsidP="00C35438"/>
                        <w:p w14:paraId="0C7AB3DA" w14:textId="77777777" w:rsidR="008D372C" w:rsidRDefault="008D372C" w:rsidP="00C35438"/>
                        <w:p w14:paraId="5A5257BC" w14:textId="77777777" w:rsidR="008D372C" w:rsidRPr="0024030A" w:rsidRDefault="008D372C" w:rsidP="00C35438"/>
                        <w:p w14:paraId="23FCA136" w14:textId="77777777" w:rsidR="008D372C" w:rsidRDefault="008D372C" w:rsidP="00C35438"/>
                        <w:p w14:paraId="2DC16D42" w14:textId="77777777" w:rsidR="008D372C" w:rsidRPr="0024030A" w:rsidRDefault="008D372C" w:rsidP="00C35438"/>
                        <w:p w14:paraId="7089523E" w14:textId="77777777" w:rsidR="008D372C" w:rsidRDefault="008D372C" w:rsidP="00C35438"/>
                        <w:p w14:paraId="5F25097C" w14:textId="77777777" w:rsidR="008D372C" w:rsidRPr="0024030A" w:rsidRDefault="008D372C" w:rsidP="00C35438"/>
                        <w:p w14:paraId="2AE9C8B8" w14:textId="77777777" w:rsidR="008D372C" w:rsidRDefault="008D372C" w:rsidP="00C35438"/>
                        <w:p w14:paraId="65C5F92F" w14:textId="77777777" w:rsidR="008D372C" w:rsidRPr="0024030A" w:rsidRDefault="008D372C" w:rsidP="00C35438"/>
                        <w:p w14:paraId="76F55EB5" w14:textId="77777777" w:rsidR="008D372C" w:rsidRDefault="008D372C" w:rsidP="00C35438"/>
                        <w:p w14:paraId="3E3F2F67" w14:textId="77777777" w:rsidR="008D372C" w:rsidRPr="0024030A" w:rsidRDefault="008D372C" w:rsidP="00C35438"/>
                        <w:p w14:paraId="190A60C1" w14:textId="77777777" w:rsidR="008D372C" w:rsidRDefault="008D372C" w:rsidP="00C35438"/>
                        <w:p w14:paraId="3E2E99E4" w14:textId="77777777" w:rsidR="008D372C" w:rsidRPr="0024030A" w:rsidRDefault="008D372C" w:rsidP="00C35438"/>
                        <w:p w14:paraId="1CD28823" w14:textId="77777777" w:rsidR="008D372C" w:rsidRDefault="008D372C" w:rsidP="00C35438"/>
                        <w:p w14:paraId="53BD650E" w14:textId="77777777" w:rsidR="008D372C" w:rsidRPr="0024030A" w:rsidRDefault="008D372C" w:rsidP="00C35438"/>
                        <w:p w14:paraId="23DAA8B9" w14:textId="77777777" w:rsidR="008D372C" w:rsidRDefault="008D372C" w:rsidP="00C35438"/>
                        <w:p w14:paraId="1687847F" w14:textId="77777777" w:rsidR="008D372C" w:rsidRPr="0024030A" w:rsidRDefault="008D372C" w:rsidP="00C35438"/>
                        <w:p w14:paraId="67F2B3F5" w14:textId="77777777" w:rsidR="008D372C" w:rsidRDefault="008D372C" w:rsidP="00C35438"/>
                        <w:p w14:paraId="64EEA434" w14:textId="77777777" w:rsidR="008D372C" w:rsidRPr="0024030A" w:rsidRDefault="008D372C" w:rsidP="00C35438"/>
                        <w:p w14:paraId="321E55CE" w14:textId="77777777" w:rsidR="008D372C" w:rsidRDefault="008D372C" w:rsidP="00C35438"/>
                        <w:p w14:paraId="50CE7D6D" w14:textId="77777777" w:rsidR="008D372C" w:rsidRPr="0024030A" w:rsidRDefault="008D372C" w:rsidP="00C35438"/>
                        <w:p w14:paraId="1CAEA447" w14:textId="77777777" w:rsidR="008D372C" w:rsidRDefault="008D372C" w:rsidP="00C35438"/>
                        <w:p w14:paraId="72E0FDEC" w14:textId="77777777" w:rsidR="008D372C" w:rsidRPr="0024030A" w:rsidRDefault="008D372C" w:rsidP="00C35438"/>
                        <w:p w14:paraId="3C7A4789" w14:textId="77777777" w:rsidR="008D372C" w:rsidRDefault="008D372C" w:rsidP="00C35438"/>
                        <w:p w14:paraId="3A1735E6" w14:textId="77777777" w:rsidR="008D372C" w:rsidRPr="0024030A" w:rsidRDefault="008D372C" w:rsidP="00C35438"/>
                        <w:p w14:paraId="277B9E4F" w14:textId="77777777" w:rsidR="008D372C" w:rsidRDefault="008D372C" w:rsidP="00C35438"/>
                        <w:p w14:paraId="4C7509CD" w14:textId="77777777" w:rsidR="008D372C" w:rsidRPr="0024030A" w:rsidRDefault="008D372C" w:rsidP="00C35438"/>
                        <w:p w14:paraId="4105D3CA" w14:textId="77777777" w:rsidR="008D372C" w:rsidRDefault="008D372C" w:rsidP="00C35438"/>
                        <w:p w14:paraId="179ACFD1" w14:textId="77777777" w:rsidR="008D372C" w:rsidRPr="0024030A" w:rsidRDefault="008D372C" w:rsidP="00C35438"/>
                        <w:p w14:paraId="292339D4" w14:textId="77777777" w:rsidR="008D372C" w:rsidRDefault="008D372C" w:rsidP="00C35438"/>
                        <w:p w14:paraId="476E36A2" w14:textId="77777777" w:rsidR="008D372C" w:rsidRPr="0024030A" w:rsidRDefault="008D372C" w:rsidP="00C35438"/>
                        <w:p w14:paraId="6A32BCAA" w14:textId="77777777" w:rsidR="008D372C" w:rsidRDefault="008D372C" w:rsidP="00C35438"/>
                        <w:p w14:paraId="377CC177" w14:textId="77777777" w:rsidR="008D372C" w:rsidRPr="0024030A" w:rsidRDefault="008D372C" w:rsidP="00C35438"/>
                        <w:p w14:paraId="4816C7CC" w14:textId="77777777" w:rsidR="008D372C" w:rsidRDefault="008D372C" w:rsidP="00C35438"/>
                        <w:p w14:paraId="2CFBC795" w14:textId="77777777" w:rsidR="008D372C" w:rsidRPr="0024030A" w:rsidRDefault="008D372C" w:rsidP="00C35438"/>
                        <w:p w14:paraId="52247D3D" w14:textId="77777777" w:rsidR="008D372C" w:rsidRDefault="008D372C" w:rsidP="00C35438"/>
                        <w:p w14:paraId="5CE56C64" w14:textId="77777777" w:rsidR="008D372C" w:rsidRPr="0024030A" w:rsidRDefault="008D372C" w:rsidP="00C35438"/>
                        <w:p w14:paraId="687C335C" w14:textId="77777777" w:rsidR="008D372C" w:rsidRDefault="008D372C" w:rsidP="00C35438"/>
                        <w:p w14:paraId="7FCB33FF" w14:textId="77777777" w:rsidR="008D372C" w:rsidRPr="0024030A" w:rsidRDefault="008D372C" w:rsidP="00C35438"/>
                        <w:p w14:paraId="3196CD33" w14:textId="77777777" w:rsidR="008D372C" w:rsidRDefault="008D372C" w:rsidP="00C35438"/>
                        <w:p w14:paraId="014AF845" w14:textId="77777777" w:rsidR="008D372C" w:rsidRPr="0024030A" w:rsidRDefault="008D372C" w:rsidP="00C35438"/>
                        <w:p w14:paraId="34232145" w14:textId="77777777" w:rsidR="008D372C" w:rsidRDefault="008D372C" w:rsidP="00C35438"/>
                        <w:p w14:paraId="42C0225E" w14:textId="77777777" w:rsidR="008D372C" w:rsidRPr="0024030A" w:rsidRDefault="008D372C" w:rsidP="00C35438"/>
                        <w:p w14:paraId="5FF34E5E" w14:textId="77777777" w:rsidR="008D372C" w:rsidRDefault="008D372C" w:rsidP="00C35438"/>
                        <w:p w14:paraId="141268FB" w14:textId="77777777" w:rsidR="008D372C" w:rsidRPr="0024030A" w:rsidRDefault="008D372C" w:rsidP="00C35438"/>
                        <w:p w14:paraId="21523030" w14:textId="77777777" w:rsidR="008D372C" w:rsidRDefault="008D372C" w:rsidP="00C35438"/>
                        <w:p w14:paraId="690F7475" w14:textId="77777777" w:rsidR="008D372C" w:rsidRPr="0024030A" w:rsidRDefault="008D372C" w:rsidP="00C35438"/>
                        <w:p w14:paraId="10F3903D" w14:textId="77777777" w:rsidR="008D372C" w:rsidRDefault="008D372C" w:rsidP="00C35438"/>
                        <w:p w14:paraId="6AF11E91" w14:textId="77777777" w:rsidR="008D372C" w:rsidRPr="0024030A" w:rsidRDefault="008D372C" w:rsidP="00C35438"/>
                        <w:p w14:paraId="3F2E9989" w14:textId="77777777" w:rsidR="008D372C" w:rsidRDefault="008D372C" w:rsidP="00C35438"/>
                        <w:p w14:paraId="79C4F628" w14:textId="77777777" w:rsidR="008D372C" w:rsidRPr="0024030A" w:rsidRDefault="008D372C" w:rsidP="00C35438"/>
                        <w:p w14:paraId="1424511F" w14:textId="77777777" w:rsidR="008D372C" w:rsidRDefault="008D372C" w:rsidP="00C35438"/>
                        <w:p w14:paraId="5048DE03" w14:textId="77777777" w:rsidR="008D372C" w:rsidRPr="0024030A" w:rsidRDefault="008D372C" w:rsidP="00C35438"/>
                        <w:p w14:paraId="167A0B6F" w14:textId="77777777" w:rsidR="008D372C" w:rsidRDefault="008D372C" w:rsidP="00C35438"/>
                        <w:p w14:paraId="63155BD7" w14:textId="77777777" w:rsidR="008D372C" w:rsidRPr="0024030A" w:rsidRDefault="008D372C" w:rsidP="00C35438"/>
                        <w:p w14:paraId="457141FD" w14:textId="77777777" w:rsidR="008D372C" w:rsidRDefault="008D372C" w:rsidP="00C35438"/>
                        <w:p w14:paraId="24FD5C8E" w14:textId="77777777" w:rsidR="008D372C" w:rsidRPr="0024030A" w:rsidRDefault="008D372C" w:rsidP="00C35438"/>
                        <w:p w14:paraId="26D47EAA" w14:textId="77777777" w:rsidR="008D372C" w:rsidRDefault="008D372C" w:rsidP="00C35438"/>
                        <w:p w14:paraId="410C19BF" w14:textId="77777777" w:rsidR="008D372C" w:rsidRPr="0024030A" w:rsidRDefault="008D372C" w:rsidP="00C35438"/>
                        <w:p w14:paraId="08449400" w14:textId="77777777" w:rsidR="008D372C" w:rsidRDefault="008D372C" w:rsidP="00C35438"/>
                        <w:p w14:paraId="49EE6EC9" w14:textId="77777777" w:rsidR="008D372C" w:rsidRPr="0024030A" w:rsidRDefault="008D372C" w:rsidP="00C35438"/>
                        <w:p w14:paraId="5B1CE3FE" w14:textId="77777777" w:rsidR="008D372C" w:rsidRDefault="008D372C" w:rsidP="00C35438"/>
                        <w:p w14:paraId="7E637258" w14:textId="77777777" w:rsidR="008D372C" w:rsidRPr="0024030A" w:rsidRDefault="008D372C" w:rsidP="00C35438"/>
                        <w:p w14:paraId="48268976" w14:textId="77777777" w:rsidR="008D372C" w:rsidRDefault="008D372C" w:rsidP="00C35438"/>
                        <w:p w14:paraId="09745880" w14:textId="77777777" w:rsidR="008D372C" w:rsidRPr="0024030A" w:rsidRDefault="008D372C" w:rsidP="00C35438"/>
                        <w:p w14:paraId="4F73D7CD" w14:textId="77777777" w:rsidR="008D372C" w:rsidRDefault="008D372C" w:rsidP="00C35438"/>
                        <w:p w14:paraId="2A2AC13F" w14:textId="77777777" w:rsidR="008D372C" w:rsidRPr="0024030A" w:rsidRDefault="008D372C" w:rsidP="00C35438"/>
                        <w:p w14:paraId="45444555" w14:textId="77777777" w:rsidR="008D372C" w:rsidRDefault="008D372C" w:rsidP="00C35438"/>
                        <w:p w14:paraId="6724B79A" w14:textId="77777777" w:rsidR="008D372C" w:rsidRPr="0024030A" w:rsidRDefault="008D372C" w:rsidP="00C35438"/>
                        <w:p w14:paraId="06A4741A" w14:textId="77777777" w:rsidR="008D372C" w:rsidRDefault="008D372C" w:rsidP="00C35438"/>
                        <w:p w14:paraId="6E06C529" w14:textId="77777777" w:rsidR="008D372C" w:rsidRPr="0024030A" w:rsidRDefault="008D372C" w:rsidP="00C35438"/>
                        <w:p w14:paraId="14C6AD2F" w14:textId="77777777" w:rsidR="008D372C" w:rsidRDefault="008D372C" w:rsidP="00C35438"/>
                        <w:p w14:paraId="24EE9E25" w14:textId="77777777" w:rsidR="008D372C" w:rsidRPr="0024030A" w:rsidRDefault="008D372C" w:rsidP="00C35438"/>
                        <w:p w14:paraId="7135C283" w14:textId="77777777" w:rsidR="008D372C" w:rsidRDefault="008D372C" w:rsidP="00C35438"/>
                        <w:p w14:paraId="367409F6" w14:textId="77777777" w:rsidR="008D372C" w:rsidRPr="0024030A" w:rsidRDefault="008D372C" w:rsidP="00C35438"/>
                        <w:p w14:paraId="1CAEEB46" w14:textId="77777777" w:rsidR="008D372C" w:rsidRDefault="008D372C" w:rsidP="00C35438"/>
                        <w:p w14:paraId="7D84AC26" w14:textId="77777777" w:rsidR="008D372C" w:rsidRPr="0024030A" w:rsidRDefault="008D372C" w:rsidP="00C35438"/>
                        <w:p w14:paraId="65CD3832" w14:textId="77777777" w:rsidR="008D372C" w:rsidRDefault="008D372C" w:rsidP="00C35438"/>
                        <w:p w14:paraId="0CF1C2E3" w14:textId="77777777" w:rsidR="008D372C" w:rsidRPr="0024030A" w:rsidRDefault="008D372C" w:rsidP="00C35438"/>
                        <w:p w14:paraId="31CE4772" w14:textId="77777777" w:rsidR="008D372C" w:rsidRDefault="008D372C" w:rsidP="00C35438"/>
                        <w:p w14:paraId="5197B71B" w14:textId="77777777" w:rsidR="008D372C" w:rsidRPr="0024030A" w:rsidRDefault="008D372C" w:rsidP="00C35438"/>
                        <w:p w14:paraId="445866B8" w14:textId="77777777" w:rsidR="008D372C" w:rsidRDefault="008D372C" w:rsidP="00C35438"/>
                        <w:p w14:paraId="0E696781" w14:textId="77777777" w:rsidR="008D372C" w:rsidRPr="0024030A" w:rsidRDefault="008D372C" w:rsidP="00C35438"/>
                        <w:p w14:paraId="7CB47E5A" w14:textId="77777777" w:rsidR="008D372C" w:rsidRDefault="008D372C" w:rsidP="00C35438"/>
                        <w:p w14:paraId="33602F44" w14:textId="77777777" w:rsidR="008D372C" w:rsidRPr="0024030A" w:rsidRDefault="008D372C" w:rsidP="00C35438"/>
                        <w:p w14:paraId="0C022530" w14:textId="77777777" w:rsidR="008D372C" w:rsidRDefault="008D372C" w:rsidP="00C35438"/>
                        <w:p w14:paraId="495961FA" w14:textId="77777777" w:rsidR="008D372C" w:rsidRPr="0024030A" w:rsidRDefault="008D372C" w:rsidP="00C35438"/>
                        <w:p w14:paraId="05108EDD" w14:textId="77777777" w:rsidR="008D372C" w:rsidRDefault="008D372C" w:rsidP="00C35438"/>
                        <w:p w14:paraId="67455BFF" w14:textId="77777777" w:rsidR="008D372C" w:rsidRPr="0024030A" w:rsidRDefault="008D372C" w:rsidP="00C35438"/>
                        <w:p w14:paraId="6AE729D0" w14:textId="77777777" w:rsidR="008D372C" w:rsidRDefault="008D372C" w:rsidP="00C35438"/>
                        <w:p w14:paraId="413C0B25" w14:textId="77777777" w:rsidR="008D372C" w:rsidRPr="0024030A" w:rsidRDefault="008D372C" w:rsidP="00C35438"/>
                        <w:p w14:paraId="37846A93" w14:textId="77777777" w:rsidR="008D372C" w:rsidRDefault="008D372C" w:rsidP="00C35438"/>
                        <w:p w14:paraId="6DF964F6" w14:textId="77777777" w:rsidR="008D372C" w:rsidRPr="0024030A" w:rsidRDefault="008D372C" w:rsidP="00C35438"/>
                        <w:p w14:paraId="13A33039" w14:textId="77777777" w:rsidR="008D372C" w:rsidRDefault="008D372C" w:rsidP="00C35438"/>
                        <w:p w14:paraId="767DC21C" w14:textId="77777777" w:rsidR="008D372C" w:rsidRPr="0024030A" w:rsidRDefault="008D372C" w:rsidP="00C35438"/>
                        <w:p w14:paraId="518CB058" w14:textId="77777777" w:rsidR="008D372C" w:rsidRDefault="008D372C" w:rsidP="00C35438"/>
                        <w:p w14:paraId="1D5609B2" w14:textId="77777777" w:rsidR="008D372C" w:rsidRPr="0024030A" w:rsidRDefault="008D372C" w:rsidP="00C35438"/>
                        <w:p w14:paraId="08BEB075" w14:textId="77777777" w:rsidR="008D372C" w:rsidRDefault="008D372C" w:rsidP="00C35438"/>
                        <w:p w14:paraId="1684343A" w14:textId="77777777" w:rsidR="008D372C" w:rsidRPr="0024030A" w:rsidRDefault="008D372C" w:rsidP="00C35438"/>
                        <w:p w14:paraId="68D43FA1" w14:textId="77777777" w:rsidR="008D372C" w:rsidRDefault="008D372C" w:rsidP="00C35438"/>
                        <w:p w14:paraId="3199E3EC" w14:textId="77777777" w:rsidR="008D372C" w:rsidRPr="0024030A" w:rsidRDefault="008D372C" w:rsidP="00C35438"/>
                        <w:p w14:paraId="77C9A5CE" w14:textId="77777777" w:rsidR="008D372C" w:rsidRDefault="008D372C" w:rsidP="00C35438"/>
                        <w:p w14:paraId="0DEABE35" w14:textId="77777777" w:rsidR="008D372C" w:rsidRPr="0024030A" w:rsidRDefault="008D372C" w:rsidP="00C35438"/>
                        <w:p w14:paraId="018FC02A" w14:textId="77777777" w:rsidR="008D372C" w:rsidRDefault="008D372C" w:rsidP="00C35438"/>
                        <w:p w14:paraId="02CBB49F" w14:textId="77777777" w:rsidR="008D372C" w:rsidRPr="0024030A" w:rsidRDefault="008D372C" w:rsidP="00C35438"/>
                        <w:p w14:paraId="5BDCF56D" w14:textId="77777777" w:rsidR="008D372C" w:rsidRDefault="008D372C" w:rsidP="00C35438"/>
                        <w:p w14:paraId="46C04EBE" w14:textId="77777777" w:rsidR="008D372C" w:rsidRPr="0024030A" w:rsidRDefault="008D372C" w:rsidP="00C35438"/>
                        <w:p w14:paraId="5A99AF15" w14:textId="77777777" w:rsidR="008D372C" w:rsidRDefault="008D372C" w:rsidP="00C35438"/>
                        <w:p w14:paraId="54DE8D39" w14:textId="77777777" w:rsidR="008D372C" w:rsidRPr="0024030A" w:rsidRDefault="008D372C" w:rsidP="00C35438"/>
                        <w:p w14:paraId="78DCA051" w14:textId="77777777" w:rsidR="008D372C" w:rsidRDefault="008D372C" w:rsidP="00C35438"/>
                        <w:p w14:paraId="42FF30BF" w14:textId="77777777" w:rsidR="008D372C" w:rsidRPr="0024030A" w:rsidRDefault="008D372C" w:rsidP="00C35438"/>
                        <w:p w14:paraId="52FDE9D3" w14:textId="77777777" w:rsidR="008D372C" w:rsidRDefault="008D372C" w:rsidP="00C35438"/>
                        <w:p w14:paraId="720026B4" w14:textId="77777777" w:rsidR="008D372C" w:rsidRPr="0024030A" w:rsidRDefault="008D372C" w:rsidP="00C35438"/>
                        <w:p w14:paraId="0AD9CC8B" w14:textId="77777777" w:rsidR="008D372C" w:rsidRDefault="008D372C" w:rsidP="00C35438"/>
                        <w:p w14:paraId="60889B6E" w14:textId="77777777" w:rsidR="008D372C" w:rsidRPr="0024030A" w:rsidRDefault="008D372C" w:rsidP="00C35438"/>
                        <w:p w14:paraId="73BFA7DF" w14:textId="77777777" w:rsidR="008D372C" w:rsidRDefault="008D372C" w:rsidP="00C35438"/>
                        <w:p w14:paraId="1A97F8D8" w14:textId="77777777" w:rsidR="008D372C" w:rsidRPr="0024030A" w:rsidRDefault="008D372C" w:rsidP="00C35438"/>
                        <w:p w14:paraId="5332406C" w14:textId="77777777" w:rsidR="008D372C" w:rsidRDefault="008D372C" w:rsidP="00C35438"/>
                        <w:p w14:paraId="49DE53CA" w14:textId="77777777" w:rsidR="008D372C" w:rsidRPr="0024030A" w:rsidRDefault="008D372C" w:rsidP="00C35438"/>
                        <w:p w14:paraId="71413D14" w14:textId="77777777" w:rsidR="008D372C" w:rsidRDefault="008D372C" w:rsidP="00C35438"/>
                        <w:p w14:paraId="6ED11A27" w14:textId="77777777" w:rsidR="008D372C" w:rsidRPr="0024030A" w:rsidRDefault="008D372C" w:rsidP="00C35438"/>
                        <w:p w14:paraId="66E54DF7" w14:textId="77777777" w:rsidR="008D372C" w:rsidRDefault="008D372C" w:rsidP="00C35438"/>
                        <w:p w14:paraId="05ECEA0E" w14:textId="77777777" w:rsidR="008D372C" w:rsidRPr="0024030A" w:rsidRDefault="008D372C" w:rsidP="00C35438"/>
                        <w:p w14:paraId="6CDBCF15" w14:textId="77777777" w:rsidR="008D372C" w:rsidRDefault="008D372C" w:rsidP="00C35438"/>
                        <w:p w14:paraId="47A45B14" w14:textId="77777777" w:rsidR="008D372C" w:rsidRPr="0024030A" w:rsidRDefault="008D372C" w:rsidP="00C35438"/>
                        <w:p w14:paraId="0746F140" w14:textId="77777777" w:rsidR="008D372C" w:rsidRDefault="008D372C" w:rsidP="00C35438"/>
                        <w:p w14:paraId="47A1D5B4" w14:textId="77777777" w:rsidR="008D372C" w:rsidRPr="0024030A" w:rsidRDefault="008D372C" w:rsidP="00C35438"/>
                        <w:p w14:paraId="26902FBC" w14:textId="77777777" w:rsidR="008D372C" w:rsidRDefault="008D372C" w:rsidP="00C35438"/>
                        <w:p w14:paraId="048414DE" w14:textId="77777777" w:rsidR="008D372C" w:rsidRPr="0024030A" w:rsidRDefault="008D372C" w:rsidP="00C35438"/>
                        <w:p w14:paraId="5A214CC2" w14:textId="77777777" w:rsidR="008D372C" w:rsidRDefault="008D372C" w:rsidP="00C35438"/>
                        <w:p w14:paraId="4A8A8C96" w14:textId="77777777" w:rsidR="008D372C" w:rsidRPr="0024030A" w:rsidRDefault="008D372C" w:rsidP="00C35438"/>
                        <w:p w14:paraId="404035BA" w14:textId="77777777" w:rsidR="008D372C" w:rsidRDefault="008D372C" w:rsidP="00C35438"/>
                        <w:p w14:paraId="7A59F53C" w14:textId="77777777" w:rsidR="008D372C" w:rsidRPr="0024030A" w:rsidRDefault="008D372C" w:rsidP="00C35438"/>
                        <w:p w14:paraId="682208BD" w14:textId="77777777" w:rsidR="008D372C" w:rsidRDefault="008D372C" w:rsidP="00C35438"/>
                        <w:p w14:paraId="7CB623EE" w14:textId="77777777" w:rsidR="008D372C" w:rsidRPr="0024030A" w:rsidRDefault="008D372C" w:rsidP="00C35438"/>
                        <w:p w14:paraId="728D6987" w14:textId="77777777" w:rsidR="008D372C" w:rsidRDefault="008D372C" w:rsidP="00C35438"/>
                        <w:p w14:paraId="36165ADA" w14:textId="77777777" w:rsidR="008D372C" w:rsidRPr="0024030A" w:rsidRDefault="008D372C" w:rsidP="00C35438"/>
                        <w:p w14:paraId="12A82BF3" w14:textId="77777777" w:rsidR="008D372C" w:rsidRDefault="008D372C" w:rsidP="00C35438"/>
                        <w:p w14:paraId="58AAB915" w14:textId="77777777" w:rsidR="008D372C" w:rsidRPr="0024030A" w:rsidRDefault="008D372C" w:rsidP="00C35438"/>
                        <w:p w14:paraId="288B3020" w14:textId="77777777" w:rsidR="008D372C" w:rsidRDefault="008D372C" w:rsidP="00C35438"/>
                        <w:p w14:paraId="7EC1F8C3" w14:textId="77777777" w:rsidR="008D372C" w:rsidRPr="0024030A" w:rsidRDefault="008D372C" w:rsidP="00C35438"/>
                        <w:p w14:paraId="7271596E" w14:textId="77777777" w:rsidR="008D372C" w:rsidRDefault="008D372C" w:rsidP="00C35438"/>
                        <w:p w14:paraId="0180D643" w14:textId="77777777" w:rsidR="008D372C" w:rsidRPr="0024030A" w:rsidRDefault="008D372C" w:rsidP="00C35438"/>
                        <w:p w14:paraId="46A88136" w14:textId="77777777" w:rsidR="008D372C" w:rsidRDefault="008D372C" w:rsidP="00C35438"/>
                        <w:p w14:paraId="4971C949" w14:textId="77777777" w:rsidR="008D372C" w:rsidRPr="0024030A" w:rsidRDefault="008D372C" w:rsidP="00C35438"/>
                        <w:p w14:paraId="2D43E491" w14:textId="77777777" w:rsidR="008D372C" w:rsidRDefault="008D372C" w:rsidP="00C35438"/>
                        <w:p w14:paraId="20A4497F" w14:textId="77777777" w:rsidR="008D372C" w:rsidRPr="0024030A" w:rsidRDefault="008D372C" w:rsidP="00C35438"/>
                        <w:p w14:paraId="59A4572A" w14:textId="77777777" w:rsidR="008D372C" w:rsidRDefault="008D372C" w:rsidP="00C35438"/>
                        <w:p w14:paraId="10B0D1C8" w14:textId="77777777" w:rsidR="008D372C" w:rsidRPr="0024030A" w:rsidRDefault="008D372C" w:rsidP="00C35438"/>
                        <w:p w14:paraId="6A6CB23B" w14:textId="77777777" w:rsidR="008D372C" w:rsidRDefault="008D372C" w:rsidP="00C35438"/>
                        <w:p w14:paraId="66FE73B2" w14:textId="77777777" w:rsidR="008D372C" w:rsidRPr="0024030A" w:rsidRDefault="008D372C" w:rsidP="00C35438"/>
                        <w:p w14:paraId="4AA973F1" w14:textId="77777777" w:rsidR="008D372C" w:rsidRDefault="008D372C" w:rsidP="00C35438"/>
                        <w:p w14:paraId="61D1BD30" w14:textId="77777777" w:rsidR="008D372C" w:rsidRPr="0024030A" w:rsidRDefault="008D372C" w:rsidP="00C35438"/>
                        <w:p w14:paraId="4653D612" w14:textId="77777777" w:rsidR="008D372C" w:rsidRDefault="008D372C" w:rsidP="00C35438"/>
                        <w:p w14:paraId="19483F24" w14:textId="77777777" w:rsidR="008D372C" w:rsidRPr="0024030A" w:rsidRDefault="008D372C" w:rsidP="00C35438"/>
                        <w:p w14:paraId="03AB1050" w14:textId="77777777" w:rsidR="008D372C" w:rsidRDefault="008D372C" w:rsidP="00C35438"/>
                        <w:p w14:paraId="549D846F" w14:textId="77777777" w:rsidR="008D372C" w:rsidRPr="0024030A" w:rsidRDefault="008D372C" w:rsidP="00C35438"/>
                        <w:p w14:paraId="39EE7915" w14:textId="77777777" w:rsidR="008D372C" w:rsidRDefault="008D372C" w:rsidP="00C35438"/>
                        <w:p w14:paraId="0CA7DD8B" w14:textId="77777777" w:rsidR="008D372C" w:rsidRPr="0024030A" w:rsidRDefault="008D372C" w:rsidP="00C35438"/>
                        <w:p w14:paraId="1EEAD8D7" w14:textId="77777777" w:rsidR="008D372C" w:rsidRDefault="008D372C" w:rsidP="00C35438"/>
                        <w:p w14:paraId="328D848D" w14:textId="77777777" w:rsidR="008D372C" w:rsidRPr="0024030A" w:rsidRDefault="008D372C" w:rsidP="00C35438"/>
                        <w:p w14:paraId="7A22E3E5" w14:textId="77777777" w:rsidR="008D372C" w:rsidRDefault="008D372C" w:rsidP="00C35438"/>
                        <w:p w14:paraId="278DBDC1" w14:textId="77777777" w:rsidR="008D372C" w:rsidRPr="0024030A" w:rsidRDefault="008D372C" w:rsidP="00C35438"/>
                        <w:p w14:paraId="03B56ECE" w14:textId="77777777" w:rsidR="008D372C" w:rsidRDefault="008D372C" w:rsidP="00C35438"/>
                        <w:p w14:paraId="62689892" w14:textId="77777777" w:rsidR="008D372C" w:rsidRPr="0024030A" w:rsidRDefault="008D372C" w:rsidP="00C35438"/>
                        <w:p w14:paraId="61B1FAAB" w14:textId="77777777" w:rsidR="008D372C" w:rsidRDefault="008D372C" w:rsidP="00C35438"/>
                        <w:p w14:paraId="03EA65F7" w14:textId="77777777" w:rsidR="008D372C" w:rsidRPr="0024030A" w:rsidRDefault="008D372C" w:rsidP="00C35438"/>
                        <w:p w14:paraId="5256612A" w14:textId="77777777" w:rsidR="008D372C" w:rsidRDefault="008D372C" w:rsidP="00C35438"/>
                        <w:p w14:paraId="56DA5715" w14:textId="77777777" w:rsidR="008D372C" w:rsidRPr="0024030A" w:rsidRDefault="008D372C" w:rsidP="00C35438"/>
                        <w:p w14:paraId="114B9DC5" w14:textId="77777777" w:rsidR="008D372C" w:rsidRDefault="008D372C" w:rsidP="00C35438"/>
                        <w:p w14:paraId="1CF03994" w14:textId="77777777" w:rsidR="008D372C" w:rsidRPr="0024030A" w:rsidRDefault="008D372C" w:rsidP="00C35438"/>
                        <w:p w14:paraId="46DDA048" w14:textId="77777777" w:rsidR="008D372C" w:rsidRDefault="008D372C" w:rsidP="00C35438"/>
                        <w:p w14:paraId="3F5AC8DE" w14:textId="77777777" w:rsidR="008D372C" w:rsidRPr="0024030A" w:rsidRDefault="008D372C" w:rsidP="00C35438"/>
                        <w:p w14:paraId="18D8B6E8" w14:textId="77777777" w:rsidR="008D372C" w:rsidRDefault="008D372C" w:rsidP="00C35438"/>
                        <w:p w14:paraId="4CED95FB" w14:textId="77777777" w:rsidR="008D372C" w:rsidRPr="0024030A" w:rsidRDefault="008D372C" w:rsidP="00C35438"/>
                        <w:p w14:paraId="519FA4C2" w14:textId="77777777" w:rsidR="008D372C" w:rsidRDefault="008D372C" w:rsidP="00C35438"/>
                        <w:p w14:paraId="748099DD" w14:textId="77777777" w:rsidR="008D372C" w:rsidRPr="0024030A" w:rsidRDefault="008D372C" w:rsidP="00C35438"/>
                        <w:p w14:paraId="049BA900" w14:textId="77777777" w:rsidR="008D372C" w:rsidRDefault="008D372C" w:rsidP="00C35438"/>
                        <w:p w14:paraId="62AF2643" w14:textId="77777777" w:rsidR="008D372C" w:rsidRPr="0024030A" w:rsidRDefault="008D372C" w:rsidP="00C35438"/>
                        <w:p w14:paraId="745BBA31" w14:textId="77777777" w:rsidR="008D372C" w:rsidRDefault="008D372C" w:rsidP="00C35438"/>
                        <w:p w14:paraId="7E02F28B" w14:textId="77777777" w:rsidR="008D372C" w:rsidRPr="0024030A" w:rsidRDefault="008D372C" w:rsidP="00C35438"/>
                        <w:p w14:paraId="521FAB5E" w14:textId="77777777" w:rsidR="008D372C" w:rsidRDefault="008D372C" w:rsidP="00C35438"/>
                        <w:p w14:paraId="23FE0C24" w14:textId="77777777" w:rsidR="008D372C" w:rsidRPr="0024030A" w:rsidRDefault="008D372C" w:rsidP="00C35438"/>
                        <w:p w14:paraId="6424967F" w14:textId="77777777" w:rsidR="008D372C" w:rsidRDefault="008D372C" w:rsidP="00C35438"/>
                        <w:p w14:paraId="6AAE62AC" w14:textId="77777777" w:rsidR="008D372C" w:rsidRPr="0024030A" w:rsidRDefault="008D372C" w:rsidP="00C35438"/>
                        <w:p w14:paraId="3F0C46D6" w14:textId="77777777" w:rsidR="008D372C" w:rsidRDefault="008D372C" w:rsidP="00C35438"/>
                        <w:p w14:paraId="55065E3A" w14:textId="77777777" w:rsidR="008D372C" w:rsidRPr="0024030A" w:rsidRDefault="008D372C" w:rsidP="00C35438"/>
                        <w:p w14:paraId="7059B2C8" w14:textId="77777777" w:rsidR="008D372C" w:rsidRDefault="008D372C" w:rsidP="00C35438"/>
                        <w:p w14:paraId="3C2C8915" w14:textId="77777777" w:rsidR="008D372C" w:rsidRPr="0024030A" w:rsidRDefault="008D372C" w:rsidP="00C35438"/>
                        <w:p w14:paraId="1393D029" w14:textId="77777777" w:rsidR="008D372C" w:rsidRDefault="008D372C" w:rsidP="00C35438"/>
                        <w:p w14:paraId="28A56D18" w14:textId="77777777" w:rsidR="008D372C" w:rsidRPr="0024030A" w:rsidRDefault="008D372C" w:rsidP="00C35438"/>
                        <w:p w14:paraId="6D56EE09" w14:textId="77777777" w:rsidR="008D372C" w:rsidRDefault="008D372C" w:rsidP="00C35438"/>
                        <w:p w14:paraId="3AF6B193" w14:textId="77777777" w:rsidR="008D372C" w:rsidRPr="0024030A" w:rsidRDefault="008D372C" w:rsidP="00C35438"/>
                        <w:p w14:paraId="25073A3B" w14:textId="77777777" w:rsidR="008D372C" w:rsidRDefault="008D372C" w:rsidP="00C35438"/>
                        <w:p w14:paraId="2151BD81" w14:textId="77777777" w:rsidR="008D372C" w:rsidRPr="0024030A" w:rsidRDefault="008D372C" w:rsidP="00C35438"/>
                        <w:p w14:paraId="57DFD00F" w14:textId="77777777" w:rsidR="008D372C" w:rsidRDefault="008D372C" w:rsidP="00C35438"/>
                        <w:p w14:paraId="403DB341" w14:textId="77777777" w:rsidR="008D372C" w:rsidRPr="0024030A" w:rsidRDefault="008D372C" w:rsidP="00C35438"/>
                        <w:p w14:paraId="1A129C5B" w14:textId="77777777" w:rsidR="008D372C" w:rsidRDefault="008D372C" w:rsidP="00C35438"/>
                        <w:p w14:paraId="57051D6F" w14:textId="77777777" w:rsidR="008D372C" w:rsidRPr="0024030A" w:rsidRDefault="008D372C" w:rsidP="00C35438"/>
                        <w:p w14:paraId="7A470503" w14:textId="77777777" w:rsidR="008D372C" w:rsidRDefault="008D372C" w:rsidP="00C35438"/>
                        <w:p w14:paraId="11982E31" w14:textId="77777777" w:rsidR="008D372C" w:rsidRPr="0024030A" w:rsidRDefault="008D372C" w:rsidP="00C35438"/>
                        <w:p w14:paraId="1630C912" w14:textId="77777777" w:rsidR="008D372C" w:rsidRDefault="008D372C" w:rsidP="00C35438"/>
                        <w:p w14:paraId="689E8503" w14:textId="77777777" w:rsidR="008D372C" w:rsidRPr="0024030A" w:rsidRDefault="008D372C" w:rsidP="00C35438"/>
                        <w:p w14:paraId="2461BD40" w14:textId="77777777" w:rsidR="008D372C" w:rsidRDefault="008D372C" w:rsidP="00C35438"/>
                        <w:p w14:paraId="54A60F13" w14:textId="77777777" w:rsidR="008D372C" w:rsidRPr="0024030A" w:rsidRDefault="008D372C" w:rsidP="00C35438"/>
                        <w:p w14:paraId="019D290B" w14:textId="77777777" w:rsidR="008D372C" w:rsidRDefault="008D372C" w:rsidP="00C35438"/>
                        <w:p w14:paraId="053C3602" w14:textId="77777777" w:rsidR="008D372C" w:rsidRPr="0024030A" w:rsidRDefault="008D372C" w:rsidP="00C35438"/>
                        <w:p w14:paraId="71F0A83E" w14:textId="77777777" w:rsidR="008D372C" w:rsidRDefault="008D372C" w:rsidP="00C35438"/>
                        <w:p w14:paraId="38733CBB" w14:textId="77777777" w:rsidR="008D372C" w:rsidRPr="0024030A" w:rsidRDefault="008D372C" w:rsidP="00C35438"/>
                        <w:p w14:paraId="37EDA33B" w14:textId="77777777" w:rsidR="008D372C" w:rsidRDefault="008D372C" w:rsidP="00C35438"/>
                        <w:p w14:paraId="329BEB59" w14:textId="77777777" w:rsidR="008D372C" w:rsidRPr="0024030A" w:rsidRDefault="008D372C" w:rsidP="00C35438"/>
                        <w:p w14:paraId="22A071CD" w14:textId="77777777" w:rsidR="008D372C" w:rsidRDefault="008D372C" w:rsidP="00C35438"/>
                        <w:p w14:paraId="003A8F5B" w14:textId="77777777" w:rsidR="008D372C" w:rsidRPr="0024030A" w:rsidRDefault="008D372C" w:rsidP="00C35438"/>
                        <w:p w14:paraId="619A4D47" w14:textId="77777777" w:rsidR="008D372C" w:rsidRDefault="008D372C" w:rsidP="00C35438"/>
                        <w:p w14:paraId="779397F9" w14:textId="77777777" w:rsidR="008D372C" w:rsidRPr="0024030A" w:rsidRDefault="008D372C" w:rsidP="00C35438"/>
                        <w:p w14:paraId="743A2B5B" w14:textId="77777777" w:rsidR="008D372C" w:rsidRDefault="008D372C" w:rsidP="00C35438"/>
                        <w:p w14:paraId="769E44A8" w14:textId="77777777" w:rsidR="008D372C" w:rsidRPr="0024030A" w:rsidRDefault="008D372C" w:rsidP="00C35438"/>
                        <w:p w14:paraId="30BCD1F3" w14:textId="77777777" w:rsidR="008D372C" w:rsidRDefault="008D372C" w:rsidP="00C35438"/>
                        <w:p w14:paraId="56CF26ED" w14:textId="77777777" w:rsidR="008D372C" w:rsidRPr="0024030A" w:rsidRDefault="008D372C" w:rsidP="00C35438"/>
                        <w:p w14:paraId="64152F28" w14:textId="77777777" w:rsidR="008D372C" w:rsidRDefault="008D372C" w:rsidP="00C35438"/>
                        <w:p w14:paraId="1BBF024D" w14:textId="77777777" w:rsidR="008D372C" w:rsidRPr="0024030A" w:rsidRDefault="008D372C" w:rsidP="00C35438"/>
                        <w:p w14:paraId="09C8059D" w14:textId="77777777" w:rsidR="008D372C" w:rsidRDefault="008D372C" w:rsidP="00C35438"/>
                        <w:p w14:paraId="598C1001" w14:textId="77777777" w:rsidR="008D372C" w:rsidRPr="0024030A" w:rsidRDefault="008D372C" w:rsidP="00C35438"/>
                        <w:p w14:paraId="6D4EEA80" w14:textId="77777777" w:rsidR="008D372C" w:rsidRDefault="008D372C" w:rsidP="00C35438"/>
                        <w:p w14:paraId="07871F2C" w14:textId="77777777" w:rsidR="008D372C" w:rsidRPr="0024030A" w:rsidRDefault="008D372C" w:rsidP="00C35438"/>
                        <w:p w14:paraId="65C39966" w14:textId="77777777" w:rsidR="008D372C" w:rsidRDefault="008D372C" w:rsidP="00C35438"/>
                        <w:p w14:paraId="1BE0C3A9" w14:textId="77777777" w:rsidR="008D372C" w:rsidRPr="0024030A" w:rsidRDefault="008D372C" w:rsidP="00C35438"/>
                        <w:p w14:paraId="18BEE990" w14:textId="77777777" w:rsidR="008D372C" w:rsidRDefault="008D372C" w:rsidP="00C35438"/>
                        <w:p w14:paraId="6F12F182" w14:textId="77777777" w:rsidR="008D372C" w:rsidRPr="0024030A" w:rsidRDefault="008D372C" w:rsidP="00C35438"/>
                        <w:p w14:paraId="44C7EAE8" w14:textId="77777777" w:rsidR="008D372C" w:rsidRDefault="008D372C" w:rsidP="00C35438"/>
                        <w:p w14:paraId="448BA8AA" w14:textId="77777777" w:rsidR="008D372C" w:rsidRPr="0024030A" w:rsidRDefault="008D372C" w:rsidP="00C35438"/>
                        <w:p w14:paraId="3CD24831" w14:textId="77777777" w:rsidR="008D372C" w:rsidRDefault="008D372C" w:rsidP="00C35438"/>
                        <w:p w14:paraId="6A284FBF" w14:textId="77777777" w:rsidR="008D372C" w:rsidRPr="0024030A" w:rsidRDefault="008D372C" w:rsidP="00C35438"/>
                        <w:p w14:paraId="27884B53" w14:textId="77777777" w:rsidR="008D372C" w:rsidRDefault="008D372C" w:rsidP="00C35438"/>
                        <w:p w14:paraId="32BE6913" w14:textId="77777777" w:rsidR="008D372C" w:rsidRPr="0024030A" w:rsidRDefault="008D372C" w:rsidP="00C35438"/>
                        <w:p w14:paraId="4DD1C10A" w14:textId="77777777" w:rsidR="008D372C" w:rsidRDefault="008D372C" w:rsidP="00C35438"/>
                        <w:p w14:paraId="02E76CE3" w14:textId="77777777" w:rsidR="008D372C" w:rsidRPr="0024030A" w:rsidRDefault="008D372C" w:rsidP="00C35438"/>
                        <w:p w14:paraId="0348E230" w14:textId="77777777" w:rsidR="008D372C" w:rsidRDefault="008D372C" w:rsidP="00C35438"/>
                        <w:p w14:paraId="1E19F4E1" w14:textId="77777777" w:rsidR="008D372C" w:rsidRPr="0024030A" w:rsidRDefault="008D372C" w:rsidP="00C35438"/>
                        <w:p w14:paraId="64D41101" w14:textId="77777777" w:rsidR="008D372C" w:rsidRDefault="008D372C" w:rsidP="00C35438"/>
                        <w:p w14:paraId="369D518B" w14:textId="77777777" w:rsidR="008D372C" w:rsidRPr="0024030A" w:rsidRDefault="008D372C" w:rsidP="00C35438"/>
                        <w:p w14:paraId="4C4E16D7" w14:textId="77777777" w:rsidR="008D372C" w:rsidRDefault="008D372C" w:rsidP="00C35438"/>
                        <w:p w14:paraId="6ACF0BAC" w14:textId="77777777" w:rsidR="008D372C" w:rsidRPr="0024030A" w:rsidRDefault="008D372C" w:rsidP="00C35438"/>
                        <w:p w14:paraId="23FFAFF6" w14:textId="77777777" w:rsidR="008D372C" w:rsidRDefault="008D372C" w:rsidP="00C35438"/>
                        <w:p w14:paraId="230E2831" w14:textId="77777777" w:rsidR="008D372C" w:rsidRPr="0024030A" w:rsidRDefault="008D372C" w:rsidP="00C35438"/>
                        <w:p w14:paraId="71289FA3" w14:textId="77777777" w:rsidR="008D372C" w:rsidRDefault="008D372C" w:rsidP="00C35438"/>
                        <w:p w14:paraId="3E812720" w14:textId="77777777" w:rsidR="008D372C" w:rsidRPr="0024030A" w:rsidRDefault="008D372C" w:rsidP="00C35438"/>
                        <w:p w14:paraId="7BC6DAA7" w14:textId="77777777" w:rsidR="008D372C" w:rsidRDefault="008D372C" w:rsidP="00C35438"/>
                        <w:p w14:paraId="16BF2551" w14:textId="77777777" w:rsidR="008D372C" w:rsidRPr="0024030A" w:rsidRDefault="008D372C" w:rsidP="00C35438"/>
                        <w:p w14:paraId="3E075697" w14:textId="77777777" w:rsidR="008D372C" w:rsidRDefault="008D372C" w:rsidP="00C35438"/>
                        <w:p w14:paraId="3A91A13E" w14:textId="77777777" w:rsidR="008D372C" w:rsidRPr="0024030A" w:rsidRDefault="008D372C" w:rsidP="00C35438"/>
                        <w:p w14:paraId="7FE39ED0" w14:textId="77777777" w:rsidR="008D372C" w:rsidRDefault="008D372C" w:rsidP="00C35438"/>
                        <w:p w14:paraId="5A5082DA" w14:textId="77777777" w:rsidR="008D372C" w:rsidRPr="0024030A" w:rsidRDefault="008D372C" w:rsidP="00C35438"/>
                        <w:p w14:paraId="5DB8D79C" w14:textId="77777777" w:rsidR="008D372C" w:rsidRDefault="008D372C" w:rsidP="00C35438"/>
                        <w:p w14:paraId="17346386" w14:textId="77777777" w:rsidR="008D372C" w:rsidRPr="0024030A" w:rsidRDefault="008D372C" w:rsidP="00C35438"/>
                        <w:p w14:paraId="4FDADC14" w14:textId="77777777" w:rsidR="008D372C" w:rsidRDefault="008D372C" w:rsidP="00C35438"/>
                        <w:p w14:paraId="1A39C149" w14:textId="77777777" w:rsidR="008D372C" w:rsidRPr="0024030A" w:rsidRDefault="008D372C" w:rsidP="00C35438"/>
                        <w:p w14:paraId="34B8D514" w14:textId="77777777" w:rsidR="008D372C" w:rsidRDefault="008D372C" w:rsidP="00C35438"/>
                        <w:p w14:paraId="31D325A7" w14:textId="77777777" w:rsidR="008D372C" w:rsidRPr="0024030A" w:rsidRDefault="008D372C" w:rsidP="00C35438"/>
                        <w:p w14:paraId="0C5832CA" w14:textId="77777777" w:rsidR="008D372C" w:rsidRDefault="008D372C" w:rsidP="00C35438"/>
                        <w:p w14:paraId="2EA12EEC" w14:textId="77777777" w:rsidR="008D372C" w:rsidRPr="0024030A" w:rsidRDefault="008D372C" w:rsidP="00C35438"/>
                        <w:p w14:paraId="7891EEC5" w14:textId="77777777" w:rsidR="008D372C" w:rsidRDefault="008D372C" w:rsidP="00C35438"/>
                        <w:p w14:paraId="1181F002" w14:textId="77777777" w:rsidR="008D372C" w:rsidRPr="0024030A" w:rsidRDefault="008D372C" w:rsidP="00C35438"/>
                        <w:p w14:paraId="40E13AB1" w14:textId="77777777" w:rsidR="008D372C" w:rsidRDefault="008D372C" w:rsidP="00C35438"/>
                        <w:p w14:paraId="1B957A76" w14:textId="77777777" w:rsidR="008D372C" w:rsidRPr="0024030A" w:rsidRDefault="008D372C" w:rsidP="00C35438"/>
                        <w:p w14:paraId="5087B265" w14:textId="77777777" w:rsidR="008D372C" w:rsidRDefault="008D372C" w:rsidP="00C35438"/>
                        <w:p w14:paraId="00D3A902" w14:textId="77777777" w:rsidR="008D372C" w:rsidRPr="0024030A" w:rsidRDefault="008D372C" w:rsidP="00C35438"/>
                        <w:p w14:paraId="53075CCF" w14:textId="77777777" w:rsidR="008D372C" w:rsidRDefault="008D372C" w:rsidP="00C35438"/>
                        <w:p w14:paraId="5C805C0C" w14:textId="77777777" w:rsidR="008D372C" w:rsidRPr="0024030A" w:rsidRDefault="008D372C" w:rsidP="00C35438"/>
                        <w:p w14:paraId="43581E69" w14:textId="77777777" w:rsidR="008D372C" w:rsidRDefault="008D372C" w:rsidP="00C35438"/>
                        <w:p w14:paraId="26938B1F" w14:textId="77777777" w:rsidR="008D372C" w:rsidRPr="0024030A" w:rsidRDefault="008D372C" w:rsidP="00C35438"/>
                        <w:p w14:paraId="054CEA19" w14:textId="77777777" w:rsidR="008D372C" w:rsidRDefault="008D372C" w:rsidP="00C35438"/>
                        <w:p w14:paraId="72BD7FA5" w14:textId="77777777" w:rsidR="008D372C" w:rsidRPr="0024030A" w:rsidRDefault="008D372C" w:rsidP="00C35438"/>
                        <w:p w14:paraId="6AD6D07B" w14:textId="77777777" w:rsidR="008D372C" w:rsidRDefault="008D372C" w:rsidP="00C35438"/>
                        <w:p w14:paraId="4E08DC1E" w14:textId="77777777" w:rsidR="008D372C" w:rsidRPr="0024030A" w:rsidRDefault="008D372C" w:rsidP="00C35438"/>
                        <w:p w14:paraId="44F15838" w14:textId="77777777" w:rsidR="008D372C" w:rsidRDefault="008D372C" w:rsidP="00C35438"/>
                        <w:p w14:paraId="79D236B4" w14:textId="77777777" w:rsidR="008D372C" w:rsidRPr="0024030A" w:rsidRDefault="008D372C" w:rsidP="00C35438"/>
                        <w:p w14:paraId="108999D8" w14:textId="77777777" w:rsidR="008D372C" w:rsidRDefault="008D372C" w:rsidP="00C35438"/>
                        <w:p w14:paraId="09DFB017" w14:textId="77777777" w:rsidR="008D372C" w:rsidRPr="0024030A" w:rsidRDefault="008D372C" w:rsidP="00C35438"/>
                        <w:p w14:paraId="657313CE" w14:textId="77777777" w:rsidR="008D372C" w:rsidRDefault="008D372C" w:rsidP="00C35438"/>
                        <w:p w14:paraId="0ACBC18C" w14:textId="77777777" w:rsidR="008D372C" w:rsidRPr="0024030A" w:rsidRDefault="008D372C" w:rsidP="00C35438"/>
                        <w:p w14:paraId="45CCC710" w14:textId="77777777" w:rsidR="008D372C" w:rsidRDefault="008D372C" w:rsidP="00C35438"/>
                        <w:p w14:paraId="5BFD9B49" w14:textId="77777777" w:rsidR="008D372C" w:rsidRPr="0024030A" w:rsidRDefault="008D372C" w:rsidP="00C35438"/>
                        <w:p w14:paraId="2B3B1DA2" w14:textId="77777777" w:rsidR="008D372C" w:rsidRDefault="008D372C" w:rsidP="00C35438"/>
                        <w:p w14:paraId="15EC88BA" w14:textId="77777777" w:rsidR="008D372C" w:rsidRPr="0024030A" w:rsidRDefault="008D372C" w:rsidP="00C35438"/>
                        <w:p w14:paraId="2E45F5E1" w14:textId="77777777" w:rsidR="008D372C" w:rsidRDefault="008D372C" w:rsidP="00C35438"/>
                        <w:p w14:paraId="4CF675F4" w14:textId="77777777" w:rsidR="008D372C" w:rsidRPr="0024030A" w:rsidRDefault="008D372C" w:rsidP="00C35438"/>
                        <w:p w14:paraId="2617FAD8" w14:textId="77777777" w:rsidR="008D372C" w:rsidRDefault="008D372C" w:rsidP="00C35438"/>
                        <w:p w14:paraId="00FEE4D9" w14:textId="77777777" w:rsidR="008D372C" w:rsidRPr="0024030A" w:rsidRDefault="008D372C" w:rsidP="00C35438"/>
                        <w:p w14:paraId="4D9E0B09" w14:textId="77777777" w:rsidR="008D372C" w:rsidRDefault="008D372C" w:rsidP="00C35438"/>
                        <w:p w14:paraId="431A2692" w14:textId="77777777" w:rsidR="008D372C" w:rsidRPr="0024030A" w:rsidRDefault="008D372C" w:rsidP="00C35438"/>
                        <w:p w14:paraId="5D468D39" w14:textId="77777777" w:rsidR="008D372C" w:rsidRDefault="008D372C" w:rsidP="00C35438"/>
                        <w:p w14:paraId="76A4A9E8" w14:textId="77777777" w:rsidR="008D372C" w:rsidRPr="0024030A" w:rsidRDefault="008D372C" w:rsidP="00C35438"/>
                        <w:p w14:paraId="26172032" w14:textId="77777777" w:rsidR="008D372C" w:rsidRDefault="008D372C" w:rsidP="00C35438"/>
                        <w:p w14:paraId="603ADBD4" w14:textId="77777777" w:rsidR="008D372C" w:rsidRPr="0024030A" w:rsidRDefault="008D372C" w:rsidP="00C35438"/>
                        <w:p w14:paraId="4D1040A9" w14:textId="77777777" w:rsidR="008D372C" w:rsidRDefault="008D372C" w:rsidP="00C35438"/>
                        <w:p w14:paraId="038D7BC6" w14:textId="77777777" w:rsidR="008D372C" w:rsidRPr="0024030A" w:rsidRDefault="008D372C" w:rsidP="00C35438"/>
                        <w:p w14:paraId="65D20F61" w14:textId="77777777" w:rsidR="008D372C" w:rsidRDefault="008D372C" w:rsidP="00C35438"/>
                        <w:p w14:paraId="46A4DBC6" w14:textId="77777777" w:rsidR="008D372C" w:rsidRPr="0024030A" w:rsidRDefault="008D372C" w:rsidP="00C35438"/>
                        <w:p w14:paraId="3D90051C" w14:textId="77777777" w:rsidR="008D372C" w:rsidRDefault="008D372C" w:rsidP="00C35438"/>
                        <w:p w14:paraId="5920D644" w14:textId="77777777" w:rsidR="008D372C" w:rsidRPr="0024030A" w:rsidRDefault="008D372C" w:rsidP="00C35438"/>
                        <w:p w14:paraId="5BC8D966" w14:textId="77777777" w:rsidR="008D372C" w:rsidRDefault="008D372C" w:rsidP="00C35438"/>
                        <w:p w14:paraId="43491112" w14:textId="77777777" w:rsidR="008D372C" w:rsidRPr="0024030A" w:rsidRDefault="008D372C" w:rsidP="00C35438"/>
                        <w:p w14:paraId="6520B268" w14:textId="77777777" w:rsidR="008D372C" w:rsidRDefault="008D372C" w:rsidP="00C35438"/>
                        <w:p w14:paraId="32693BF0" w14:textId="77777777" w:rsidR="008D372C" w:rsidRPr="0024030A" w:rsidRDefault="008D372C" w:rsidP="00C35438"/>
                        <w:p w14:paraId="0A2D3F35" w14:textId="77777777" w:rsidR="008D372C" w:rsidRDefault="008D372C" w:rsidP="00C35438"/>
                        <w:p w14:paraId="04DE7FA4" w14:textId="77777777" w:rsidR="008D372C" w:rsidRPr="0024030A" w:rsidRDefault="008D372C" w:rsidP="00C35438"/>
                        <w:p w14:paraId="66D37092" w14:textId="77777777" w:rsidR="008D372C" w:rsidRDefault="008D372C" w:rsidP="00C35438"/>
                        <w:p w14:paraId="58928181" w14:textId="77777777" w:rsidR="008D372C" w:rsidRPr="0024030A" w:rsidRDefault="008D372C" w:rsidP="00C35438"/>
                        <w:p w14:paraId="077F245C" w14:textId="77777777" w:rsidR="008D372C" w:rsidRDefault="008D372C" w:rsidP="00C35438"/>
                        <w:p w14:paraId="33A27F84" w14:textId="77777777" w:rsidR="008D372C" w:rsidRPr="0024030A" w:rsidRDefault="008D372C" w:rsidP="00C35438"/>
                        <w:p w14:paraId="7C02B73A" w14:textId="77777777" w:rsidR="008D372C" w:rsidRDefault="008D372C" w:rsidP="00C35438"/>
                        <w:p w14:paraId="0F3C28D4" w14:textId="77777777" w:rsidR="008D372C" w:rsidRPr="0024030A" w:rsidRDefault="008D372C" w:rsidP="00C35438"/>
                        <w:p w14:paraId="11F71121" w14:textId="77777777" w:rsidR="008D372C" w:rsidRDefault="008D372C" w:rsidP="00C35438"/>
                        <w:p w14:paraId="4E58D6BC" w14:textId="77777777" w:rsidR="008D372C" w:rsidRPr="0024030A" w:rsidRDefault="008D372C" w:rsidP="00C35438"/>
                        <w:p w14:paraId="4132C988" w14:textId="77777777" w:rsidR="008D372C" w:rsidRDefault="008D372C" w:rsidP="00C35438"/>
                        <w:p w14:paraId="546A3B13" w14:textId="77777777" w:rsidR="008D372C" w:rsidRPr="0024030A" w:rsidRDefault="008D372C" w:rsidP="00C35438"/>
                        <w:p w14:paraId="0A692B7C" w14:textId="77777777" w:rsidR="008D372C" w:rsidRDefault="008D372C" w:rsidP="00C35438"/>
                        <w:p w14:paraId="7FB5F6E1" w14:textId="77777777" w:rsidR="008D372C" w:rsidRPr="0024030A" w:rsidRDefault="008D372C" w:rsidP="00C35438"/>
                        <w:p w14:paraId="02CD16D8" w14:textId="77777777" w:rsidR="008D372C" w:rsidRDefault="008D372C" w:rsidP="00C35438"/>
                        <w:p w14:paraId="10F20EC0" w14:textId="77777777" w:rsidR="008D372C" w:rsidRPr="0024030A" w:rsidRDefault="008D372C" w:rsidP="00C35438"/>
                        <w:p w14:paraId="312C8AA9" w14:textId="77777777" w:rsidR="008D372C" w:rsidRDefault="008D372C" w:rsidP="00C35438"/>
                        <w:p w14:paraId="14D034A3" w14:textId="77777777" w:rsidR="008D372C" w:rsidRPr="0024030A" w:rsidRDefault="008D372C" w:rsidP="00C35438"/>
                        <w:p w14:paraId="12801062" w14:textId="77777777" w:rsidR="008D372C" w:rsidRDefault="008D372C" w:rsidP="00C35438"/>
                        <w:p w14:paraId="560137CC" w14:textId="77777777" w:rsidR="008D372C" w:rsidRPr="0024030A" w:rsidRDefault="008D372C" w:rsidP="00C35438"/>
                        <w:p w14:paraId="07C66FCB" w14:textId="77777777" w:rsidR="008D372C" w:rsidRDefault="008D372C" w:rsidP="00C35438"/>
                        <w:p w14:paraId="62BB7AB0" w14:textId="77777777" w:rsidR="008D372C" w:rsidRPr="0024030A" w:rsidRDefault="008D372C" w:rsidP="00C35438"/>
                        <w:p w14:paraId="4D5E97C4" w14:textId="77777777" w:rsidR="008D372C" w:rsidRDefault="008D372C" w:rsidP="00C35438"/>
                        <w:p w14:paraId="40F10E46" w14:textId="77777777" w:rsidR="008D372C" w:rsidRPr="0024030A" w:rsidRDefault="008D372C" w:rsidP="00C35438"/>
                        <w:p w14:paraId="7ABD659F" w14:textId="77777777" w:rsidR="008D372C" w:rsidRDefault="008D372C" w:rsidP="00C35438"/>
                        <w:p w14:paraId="4EF08EEE" w14:textId="77777777" w:rsidR="008D372C" w:rsidRPr="0024030A" w:rsidRDefault="008D372C" w:rsidP="00C35438"/>
                        <w:p w14:paraId="7DA81833" w14:textId="77777777" w:rsidR="008D372C" w:rsidRDefault="008D372C" w:rsidP="00C35438"/>
                        <w:p w14:paraId="34B55144" w14:textId="77777777" w:rsidR="008D372C" w:rsidRPr="0024030A" w:rsidRDefault="008D372C" w:rsidP="00C35438"/>
                        <w:p w14:paraId="2AFB778B" w14:textId="77777777" w:rsidR="008D372C" w:rsidRDefault="008D372C" w:rsidP="00C35438"/>
                        <w:p w14:paraId="0C25E12C" w14:textId="77777777" w:rsidR="008D372C" w:rsidRPr="0024030A" w:rsidRDefault="008D372C" w:rsidP="00C35438"/>
                        <w:p w14:paraId="243C0803" w14:textId="77777777" w:rsidR="008D372C" w:rsidRDefault="008D372C" w:rsidP="00C35438"/>
                        <w:p w14:paraId="2E0C2951" w14:textId="77777777" w:rsidR="008D372C" w:rsidRPr="0024030A" w:rsidRDefault="008D372C" w:rsidP="00C35438"/>
                        <w:p w14:paraId="2399D42E" w14:textId="77777777" w:rsidR="008D372C" w:rsidRDefault="008D372C" w:rsidP="00C35438"/>
                        <w:p w14:paraId="5F6DB4B0" w14:textId="77777777" w:rsidR="008D372C" w:rsidRPr="0024030A" w:rsidRDefault="008D372C" w:rsidP="00C35438"/>
                        <w:p w14:paraId="0EB9A4D3" w14:textId="77777777" w:rsidR="008D372C" w:rsidRDefault="008D372C" w:rsidP="00C35438"/>
                        <w:p w14:paraId="02F4E0D0" w14:textId="77777777" w:rsidR="008D372C" w:rsidRPr="0024030A" w:rsidRDefault="008D372C" w:rsidP="00C35438"/>
                        <w:p w14:paraId="07613AD9" w14:textId="77777777" w:rsidR="008D372C" w:rsidRDefault="008D372C" w:rsidP="00C35438"/>
                        <w:p w14:paraId="381B3B8D" w14:textId="77777777" w:rsidR="008D372C" w:rsidRPr="0024030A" w:rsidRDefault="008D372C" w:rsidP="00C35438"/>
                        <w:p w14:paraId="07C85AD8" w14:textId="77777777" w:rsidR="008D372C" w:rsidRDefault="008D372C" w:rsidP="00C35438"/>
                        <w:p w14:paraId="2C51D7BA" w14:textId="77777777" w:rsidR="008D372C" w:rsidRPr="0024030A" w:rsidRDefault="008D372C" w:rsidP="00C35438"/>
                        <w:p w14:paraId="5ACDCA71" w14:textId="77777777" w:rsidR="008D372C" w:rsidRDefault="008D372C" w:rsidP="00C35438"/>
                        <w:p w14:paraId="23DC4305" w14:textId="77777777" w:rsidR="008D372C" w:rsidRPr="0024030A" w:rsidRDefault="008D372C" w:rsidP="00C35438"/>
                        <w:p w14:paraId="5403D4DB" w14:textId="77777777" w:rsidR="008D372C" w:rsidRDefault="008D372C" w:rsidP="00C35438"/>
                        <w:p w14:paraId="3209BEAF" w14:textId="77777777" w:rsidR="008D372C" w:rsidRPr="0024030A" w:rsidRDefault="008D372C" w:rsidP="00C35438"/>
                        <w:p w14:paraId="3AE51358" w14:textId="77777777" w:rsidR="008D372C" w:rsidRDefault="008D372C" w:rsidP="00C35438"/>
                        <w:p w14:paraId="0123F3A9" w14:textId="77777777" w:rsidR="008D372C" w:rsidRPr="0024030A" w:rsidRDefault="008D372C" w:rsidP="00C35438"/>
                        <w:p w14:paraId="5B4741F5" w14:textId="77777777" w:rsidR="008D372C" w:rsidRDefault="008D372C" w:rsidP="00C35438"/>
                        <w:p w14:paraId="57BA2A3F" w14:textId="77777777" w:rsidR="008D372C" w:rsidRPr="0024030A" w:rsidRDefault="008D372C" w:rsidP="00C35438"/>
                        <w:p w14:paraId="1BF39AD1" w14:textId="77777777" w:rsidR="008D372C" w:rsidRDefault="008D372C" w:rsidP="00C35438"/>
                        <w:p w14:paraId="6B86F4ED" w14:textId="77777777" w:rsidR="008D372C" w:rsidRPr="0024030A" w:rsidRDefault="008D372C" w:rsidP="00C35438"/>
                        <w:p w14:paraId="336F205C" w14:textId="77777777" w:rsidR="008D372C" w:rsidRDefault="008D372C" w:rsidP="00C35438"/>
                        <w:p w14:paraId="4939316D" w14:textId="77777777" w:rsidR="008D372C" w:rsidRPr="0024030A" w:rsidRDefault="008D372C" w:rsidP="00C35438"/>
                        <w:p w14:paraId="322A11CB" w14:textId="77777777" w:rsidR="008D372C" w:rsidRDefault="008D372C" w:rsidP="00C35438"/>
                        <w:p w14:paraId="12F96181" w14:textId="77777777" w:rsidR="008D372C" w:rsidRPr="0024030A" w:rsidRDefault="008D372C" w:rsidP="00C35438"/>
                        <w:p w14:paraId="041E53A8" w14:textId="77777777" w:rsidR="008D372C" w:rsidRDefault="008D372C" w:rsidP="00C35438"/>
                        <w:p w14:paraId="1A7BF394" w14:textId="77777777" w:rsidR="008D372C" w:rsidRPr="0024030A" w:rsidRDefault="008D372C" w:rsidP="00C35438"/>
                        <w:p w14:paraId="203C3A4D" w14:textId="77777777" w:rsidR="008D372C" w:rsidRDefault="008D372C" w:rsidP="00C35438"/>
                        <w:p w14:paraId="41956507" w14:textId="77777777" w:rsidR="008D372C" w:rsidRPr="0024030A" w:rsidRDefault="008D372C" w:rsidP="00C35438"/>
                        <w:p w14:paraId="1B519B35" w14:textId="77777777" w:rsidR="008D372C" w:rsidRDefault="008D372C" w:rsidP="00C35438"/>
                        <w:p w14:paraId="24BBF5AE" w14:textId="77777777" w:rsidR="008D372C" w:rsidRPr="0024030A" w:rsidRDefault="008D372C" w:rsidP="00C35438"/>
                        <w:p w14:paraId="59CCDB3E" w14:textId="77777777" w:rsidR="008D372C" w:rsidRDefault="008D372C" w:rsidP="00C35438"/>
                        <w:p w14:paraId="2303BADB" w14:textId="77777777" w:rsidR="008D372C" w:rsidRPr="0024030A" w:rsidRDefault="008D372C" w:rsidP="00C35438"/>
                        <w:p w14:paraId="61243B86" w14:textId="77777777" w:rsidR="008D372C" w:rsidRDefault="008D372C" w:rsidP="00C35438"/>
                        <w:p w14:paraId="460C66F6" w14:textId="77777777" w:rsidR="008D372C" w:rsidRPr="0024030A" w:rsidRDefault="008D372C" w:rsidP="00C35438"/>
                        <w:p w14:paraId="64D6B8B1" w14:textId="77777777" w:rsidR="008D372C" w:rsidRDefault="008D372C" w:rsidP="00C35438"/>
                        <w:p w14:paraId="1C784987" w14:textId="77777777" w:rsidR="008D372C" w:rsidRPr="0024030A" w:rsidRDefault="008D372C" w:rsidP="00C35438"/>
                        <w:p w14:paraId="4DA970BF" w14:textId="77777777" w:rsidR="008D372C" w:rsidRDefault="008D372C" w:rsidP="00C35438"/>
                        <w:p w14:paraId="78572BC5" w14:textId="77777777" w:rsidR="008D372C" w:rsidRPr="0024030A" w:rsidRDefault="008D372C" w:rsidP="00C35438"/>
                        <w:p w14:paraId="43372358" w14:textId="77777777" w:rsidR="008D372C" w:rsidRDefault="008D372C" w:rsidP="00C35438"/>
                        <w:p w14:paraId="3553CDB2" w14:textId="77777777" w:rsidR="008D372C" w:rsidRPr="0024030A" w:rsidRDefault="008D372C" w:rsidP="00C35438"/>
                        <w:p w14:paraId="6B0700A0" w14:textId="77777777" w:rsidR="008D372C" w:rsidRDefault="008D372C" w:rsidP="00C35438"/>
                        <w:p w14:paraId="06AFE799" w14:textId="77777777" w:rsidR="008D372C" w:rsidRPr="0024030A" w:rsidRDefault="008D372C" w:rsidP="00C35438"/>
                        <w:p w14:paraId="25549A99" w14:textId="77777777" w:rsidR="008D372C" w:rsidRDefault="008D372C" w:rsidP="00C35438"/>
                        <w:p w14:paraId="39BB9408" w14:textId="77777777" w:rsidR="008D372C" w:rsidRPr="0024030A" w:rsidRDefault="008D372C" w:rsidP="00C35438"/>
                        <w:p w14:paraId="6C2AD670" w14:textId="77777777" w:rsidR="008D372C" w:rsidRDefault="008D372C" w:rsidP="00C35438"/>
                        <w:p w14:paraId="4271773B" w14:textId="77777777" w:rsidR="008D372C" w:rsidRPr="0024030A" w:rsidRDefault="008D372C" w:rsidP="00C35438"/>
                        <w:p w14:paraId="15F7E5AF" w14:textId="77777777" w:rsidR="008D372C" w:rsidRDefault="008D372C" w:rsidP="00C35438"/>
                        <w:p w14:paraId="6233167B" w14:textId="77777777" w:rsidR="008D372C" w:rsidRPr="0024030A" w:rsidRDefault="008D372C" w:rsidP="00C35438"/>
                        <w:p w14:paraId="5CF25774" w14:textId="77777777" w:rsidR="008D372C" w:rsidRDefault="008D372C" w:rsidP="00C35438"/>
                        <w:p w14:paraId="5811F71F" w14:textId="77777777" w:rsidR="008D372C" w:rsidRPr="0024030A" w:rsidRDefault="008D372C" w:rsidP="00C35438"/>
                        <w:p w14:paraId="44425560" w14:textId="77777777" w:rsidR="008D372C" w:rsidRDefault="008D372C" w:rsidP="00C35438"/>
                        <w:p w14:paraId="3FD21A0B" w14:textId="77777777" w:rsidR="008D372C" w:rsidRPr="0024030A" w:rsidRDefault="008D372C" w:rsidP="00C35438"/>
                        <w:p w14:paraId="7A3DED7C" w14:textId="77777777" w:rsidR="008D372C" w:rsidRDefault="008D372C" w:rsidP="00C35438"/>
                        <w:p w14:paraId="34CCB7EA" w14:textId="77777777" w:rsidR="008D372C" w:rsidRPr="0024030A" w:rsidRDefault="008D372C" w:rsidP="00C35438"/>
                        <w:p w14:paraId="2CB86E3E" w14:textId="77777777" w:rsidR="008D372C" w:rsidRDefault="008D372C" w:rsidP="00C35438"/>
                        <w:p w14:paraId="3A69F905" w14:textId="77777777" w:rsidR="008D372C" w:rsidRPr="0024030A" w:rsidRDefault="008D372C" w:rsidP="00C35438"/>
                        <w:p w14:paraId="0E830D03" w14:textId="77777777" w:rsidR="008D372C" w:rsidRDefault="008D372C" w:rsidP="00C35438"/>
                        <w:p w14:paraId="5496D78C" w14:textId="77777777" w:rsidR="008D372C" w:rsidRPr="0024030A" w:rsidRDefault="008D372C" w:rsidP="00C35438"/>
                        <w:p w14:paraId="39D7FD30" w14:textId="77777777" w:rsidR="008D372C" w:rsidRDefault="008D372C" w:rsidP="00C35438"/>
                        <w:p w14:paraId="2E18E06C" w14:textId="77777777" w:rsidR="008D372C" w:rsidRPr="0024030A" w:rsidRDefault="008D372C" w:rsidP="00C35438"/>
                        <w:p w14:paraId="0B665BBD" w14:textId="77777777" w:rsidR="008D372C" w:rsidRDefault="008D372C" w:rsidP="00C35438"/>
                        <w:p w14:paraId="70DA2697" w14:textId="77777777" w:rsidR="008D372C" w:rsidRPr="0024030A" w:rsidRDefault="008D372C" w:rsidP="00C35438"/>
                        <w:p w14:paraId="7C077340" w14:textId="77777777" w:rsidR="008D372C" w:rsidRDefault="008D372C" w:rsidP="00C35438"/>
                        <w:p w14:paraId="44DD5CF4" w14:textId="77777777" w:rsidR="008D372C" w:rsidRPr="0024030A" w:rsidRDefault="008D372C" w:rsidP="00C35438"/>
                        <w:p w14:paraId="7B43DC78" w14:textId="77777777" w:rsidR="008D372C" w:rsidRDefault="008D372C" w:rsidP="00C35438"/>
                        <w:p w14:paraId="756DF402" w14:textId="77777777" w:rsidR="008D372C" w:rsidRPr="0024030A" w:rsidRDefault="008D372C" w:rsidP="00C35438"/>
                        <w:p w14:paraId="1636D9DB" w14:textId="77777777" w:rsidR="008D372C" w:rsidRDefault="008D372C" w:rsidP="00C35438"/>
                        <w:p w14:paraId="5150540A" w14:textId="77777777" w:rsidR="008D372C" w:rsidRPr="0024030A" w:rsidRDefault="008D372C" w:rsidP="00C35438"/>
                        <w:p w14:paraId="11B4E74A" w14:textId="77777777" w:rsidR="008D372C" w:rsidRDefault="008D372C" w:rsidP="00C35438"/>
                        <w:p w14:paraId="6419CBAF" w14:textId="77777777" w:rsidR="008D372C" w:rsidRPr="0024030A" w:rsidRDefault="008D372C" w:rsidP="00C35438"/>
                        <w:p w14:paraId="4CA7F58E" w14:textId="77777777" w:rsidR="008D372C" w:rsidRDefault="008D372C" w:rsidP="00C35438"/>
                        <w:p w14:paraId="62842186" w14:textId="77777777" w:rsidR="008D372C" w:rsidRPr="0024030A" w:rsidRDefault="008D372C" w:rsidP="00C35438"/>
                        <w:p w14:paraId="020702D3" w14:textId="77777777" w:rsidR="008D372C" w:rsidRDefault="008D372C" w:rsidP="00C35438"/>
                        <w:p w14:paraId="620416C4" w14:textId="77777777" w:rsidR="008D372C" w:rsidRPr="0024030A" w:rsidRDefault="008D372C" w:rsidP="00C35438"/>
                        <w:p w14:paraId="51EA4D4C" w14:textId="77777777" w:rsidR="008D372C" w:rsidRDefault="008D372C" w:rsidP="00C35438"/>
                        <w:p w14:paraId="24A44343" w14:textId="77777777" w:rsidR="008D372C" w:rsidRPr="0024030A" w:rsidRDefault="008D372C" w:rsidP="00C35438"/>
                        <w:p w14:paraId="4CB53556" w14:textId="77777777" w:rsidR="008D372C" w:rsidRDefault="008D372C" w:rsidP="00C35438"/>
                        <w:p w14:paraId="5ECBEF78" w14:textId="77777777" w:rsidR="008D372C" w:rsidRPr="0024030A" w:rsidRDefault="008D372C" w:rsidP="00C35438"/>
                        <w:p w14:paraId="50AEB685" w14:textId="77777777" w:rsidR="008D372C" w:rsidRDefault="008D372C" w:rsidP="00C35438"/>
                        <w:p w14:paraId="599CE3AE" w14:textId="77777777" w:rsidR="008D372C" w:rsidRPr="0024030A" w:rsidRDefault="008D372C" w:rsidP="00C35438"/>
                        <w:p w14:paraId="72D78278" w14:textId="77777777" w:rsidR="008D372C" w:rsidRDefault="008D372C" w:rsidP="00C35438"/>
                        <w:p w14:paraId="50B523E3" w14:textId="77777777" w:rsidR="008D372C" w:rsidRPr="0024030A" w:rsidRDefault="008D372C" w:rsidP="00C35438"/>
                        <w:p w14:paraId="502EA3B0" w14:textId="77777777" w:rsidR="008D372C" w:rsidRDefault="008D372C" w:rsidP="00C35438"/>
                        <w:p w14:paraId="284A8A2E" w14:textId="77777777" w:rsidR="008D372C" w:rsidRPr="0024030A" w:rsidRDefault="008D372C" w:rsidP="00C35438"/>
                        <w:p w14:paraId="4EA3C81F" w14:textId="77777777" w:rsidR="008D372C" w:rsidRDefault="008D372C" w:rsidP="00C35438"/>
                        <w:p w14:paraId="7C413D0D" w14:textId="77777777" w:rsidR="008D372C" w:rsidRPr="0024030A" w:rsidRDefault="008D372C" w:rsidP="00C35438"/>
                        <w:p w14:paraId="6DD01C39" w14:textId="77777777" w:rsidR="008D372C" w:rsidRDefault="008D372C" w:rsidP="00C35438"/>
                        <w:p w14:paraId="63D7A453" w14:textId="77777777" w:rsidR="008D372C" w:rsidRPr="0024030A" w:rsidRDefault="008D372C" w:rsidP="00C35438"/>
                        <w:p w14:paraId="62C7FA76" w14:textId="77777777" w:rsidR="008D372C" w:rsidRDefault="008D372C" w:rsidP="00C35438"/>
                        <w:p w14:paraId="2CE079CE" w14:textId="77777777" w:rsidR="008D372C" w:rsidRPr="0024030A" w:rsidRDefault="008D372C" w:rsidP="00C35438"/>
                        <w:p w14:paraId="3AAD8DC2" w14:textId="77777777" w:rsidR="008D372C" w:rsidRDefault="008D372C" w:rsidP="00C35438"/>
                        <w:p w14:paraId="2F240E9D" w14:textId="77777777" w:rsidR="008D372C" w:rsidRPr="0024030A" w:rsidRDefault="008D372C" w:rsidP="00C35438"/>
                        <w:p w14:paraId="15516D49" w14:textId="77777777" w:rsidR="008D372C" w:rsidRDefault="008D372C" w:rsidP="00C35438"/>
                        <w:p w14:paraId="6FDA5199" w14:textId="77777777" w:rsidR="008D372C" w:rsidRPr="0024030A" w:rsidRDefault="008D372C" w:rsidP="00C35438"/>
                        <w:p w14:paraId="257950BF" w14:textId="77777777" w:rsidR="008D372C" w:rsidRDefault="008D372C" w:rsidP="00C35438"/>
                        <w:p w14:paraId="3A1B7419" w14:textId="77777777" w:rsidR="008D372C" w:rsidRPr="0024030A" w:rsidRDefault="008D372C" w:rsidP="00C35438"/>
                        <w:p w14:paraId="4A41AC36" w14:textId="77777777" w:rsidR="008D372C" w:rsidRDefault="008D372C" w:rsidP="00C35438"/>
                        <w:p w14:paraId="5478783F" w14:textId="77777777" w:rsidR="008D372C" w:rsidRPr="0024030A" w:rsidRDefault="008D372C" w:rsidP="00C35438"/>
                        <w:p w14:paraId="2CA9E08E" w14:textId="77777777" w:rsidR="008D372C" w:rsidRDefault="008D372C" w:rsidP="00C35438"/>
                        <w:p w14:paraId="0C186EFF" w14:textId="77777777" w:rsidR="008D372C" w:rsidRPr="0024030A" w:rsidRDefault="008D372C" w:rsidP="00C35438"/>
                        <w:p w14:paraId="2066E416" w14:textId="77777777" w:rsidR="008D372C" w:rsidRDefault="008D372C" w:rsidP="00C35438"/>
                        <w:p w14:paraId="2648E35B" w14:textId="77777777" w:rsidR="008D372C" w:rsidRPr="0024030A" w:rsidRDefault="008D372C" w:rsidP="00C35438"/>
                        <w:p w14:paraId="5546D8D9" w14:textId="77777777" w:rsidR="008D372C" w:rsidRDefault="008D372C" w:rsidP="00C35438"/>
                        <w:p w14:paraId="19F9DEEA" w14:textId="77777777" w:rsidR="008D372C" w:rsidRPr="0024030A" w:rsidRDefault="008D372C" w:rsidP="00C35438"/>
                        <w:p w14:paraId="21E987EF" w14:textId="77777777" w:rsidR="008D372C" w:rsidRDefault="008D372C" w:rsidP="00C35438"/>
                        <w:p w14:paraId="171095E5" w14:textId="77777777" w:rsidR="008D372C" w:rsidRPr="0024030A" w:rsidRDefault="008D372C" w:rsidP="00C35438"/>
                        <w:p w14:paraId="72534343" w14:textId="77777777" w:rsidR="008D372C" w:rsidRDefault="008D372C" w:rsidP="00C35438"/>
                        <w:p w14:paraId="7F484FB5" w14:textId="77777777" w:rsidR="008D372C" w:rsidRPr="0024030A" w:rsidRDefault="008D372C" w:rsidP="00C35438"/>
                        <w:p w14:paraId="1426C207" w14:textId="77777777" w:rsidR="008D372C" w:rsidRDefault="008D372C" w:rsidP="00C35438"/>
                        <w:p w14:paraId="2DEE2FFB" w14:textId="77777777" w:rsidR="008D372C" w:rsidRPr="0024030A" w:rsidRDefault="008D372C" w:rsidP="00C35438"/>
                        <w:p w14:paraId="25B374D2" w14:textId="77777777" w:rsidR="008D372C" w:rsidRDefault="008D372C" w:rsidP="00C35438"/>
                        <w:p w14:paraId="70955E73" w14:textId="77777777" w:rsidR="008D372C" w:rsidRPr="0024030A" w:rsidRDefault="008D372C" w:rsidP="00C35438"/>
                        <w:p w14:paraId="2D554A87" w14:textId="77777777" w:rsidR="008D372C" w:rsidRDefault="008D372C" w:rsidP="00C35438"/>
                        <w:p w14:paraId="3C18F47C" w14:textId="77777777" w:rsidR="008D372C" w:rsidRPr="0024030A" w:rsidRDefault="008D372C" w:rsidP="00C35438"/>
                        <w:p w14:paraId="246811EA" w14:textId="77777777" w:rsidR="008D372C" w:rsidRDefault="008D372C" w:rsidP="00C35438"/>
                        <w:p w14:paraId="478401D1" w14:textId="77777777" w:rsidR="008D372C" w:rsidRPr="0024030A" w:rsidRDefault="008D372C" w:rsidP="00C35438"/>
                        <w:p w14:paraId="2E469787" w14:textId="77777777" w:rsidR="008D372C" w:rsidRDefault="008D372C" w:rsidP="00C35438"/>
                        <w:p w14:paraId="652FDF65" w14:textId="77777777" w:rsidR="008D372C" w:rsidRPr="0024030A" w:rsidRDefault="008D372C" w:rsidP="00C35438"/>
                        <w:p w14:paraId="789A1F39" w14:textId="77777777" w:rsidR="008D372C" w:rsidRDefault="008D372C" w:rsidP="00C35438"/>
                        <w:p w14:paraId="4BACBF5F" w14:textId="77777777" w:rsidR="008D372C" w:rsidRPr="0024030A" w:rsidRDefault="008D372C" w:rsidP="00C35438"/>
                        <w:p w14:paraId="3D368E7B" w14:textId="77777777" w:rsidR="008D372C" w:rsidRDefault="008D372C" w:rsidP="00C35438"/>
                        <w:p w14:paraId="7104DEE5" w14:textId="77777777" w:rsidR="008D372C" w:rsidRPr="0024030A" w:rsidRDefault="008D372C" w:rsidP="00C35438"/>
                        <w:p w14:paraId="62E7EBB4" w14:textId="77777777" w:rsidR="008D372C" w:rsidRDefault="008D372C" w:rsidP="00C35438"/>
                        <w:p w14:paraId="764A439C" w14:textId="77777777" w:rsidR="008D372C" w:rsidRPr="0024030A" w:rsidRDefault="008D372C" w:rsidP="00C35438"/>
                        <w:p w14:paraId="1A10B51B" w14:textId="77777777" w:rsidR="008D372C" w:rsidRDefault="008D372C" w:rsidP="00C35438"/>
                        <w:p w14:paraId="0E0082FC" w14:textId="77777777" w:rsidR="008D372C" w:rsidRPr="0024030A" w:rsidRDefault="008D372C" w:rsidP="00C35438"/>
                        <w:p w14:paraId="44ADBD89" w14:textId="77777777" w:rsidR="008D372C" w:rsidRDefault="008D372C" w:rsidP="00C35438"/>
                        <w:p w14:paraId="584D0F41" w14:textId="77777777" w:rsidR="008D372C" w:rsidRPr="0024030A" w:rsidRDefault="008D372C" w:rsidP="00C35438"/>
                        <w:p w14:paraId="1F4F0C54" w14:textId="77777777" w:rsidR="008D372C" w:rsidRDefault="008D372C" w:rsidP="00C35438"/>
                        <w:p w14:paraId="3698B295" w14:textId="77777777" w:rsidR="008D372C" w:rsidRPr="0024030A" w:rsidRDefault="008D372C" w:rsidP="00C35438"/>
                        <w:p w14:paraId="1B07BD39" w14:textId="77777777" w:rsidR="008D372C" w:rsidRDefault="008D372C" w:rsidP="00C35438"/>
                        <w:p w14:paraId="12F2E4F0" w14:textId="77777777" w:rsidR="008D372C" w:rsidRPr="0024030A" w:rsidRDefault="008D372C" w:rsidP="00C35438"/>
                        <w:p w14:paraId="0B458BA1" w14:textId="77777777" w:rsidR="008D372C" w:rsidRDefault="008D372C" w:rsidP="00C35438"/>
                        <w:p w14:paraId="060A5B0F" w14:textId="77777777" w:rsidR="008D372C" w:rsidRPr="0024030A" w:rsidRDefault="008D372C" w:rsidP="00C35438"/>
                        <w:p w14:paraId="5654116F" w14:textId="77777777" w:rsidR="008D372C" w:rsidRDefault="008D372C" w:rsidP="00C35438"/>
                        <w:p w14:paraId="722DB7FF" w14:textId="77777777" w:rsidR="008D372C" w:rsidRPr="0024030A" w:rsidRDefault="008D372C" w:rsidP="00C35438"/>
                        <w:p w14:paraId="5EF8A852" w14:textId="77777777" w:rsidR="008D372C" w:rsidRDefault="008D372C" w:rsidP="00C35438"/>
                        <w:p w14:paraId="045E4735" w14:textId="77777777" w:rsidR="008D372C" w:rsidRPr="0024030A" w:rsidRDefault="008D372C" w:rsidP="00C35438"/>
                        <w:p w14:paraId="2FDE6192" w14:textId="77777777" w:rsidR="008D372C" w:rsidRDefault="008D372C" w:rsidP="00C35438"/>
                        <w:p w14:paraId="0151E30D" w14:textId="77777777" w:rsidR="008D372C" w:rsidRPr="0024030A" w:rsidRDefault="008D372C" w:rsidP="00C35438"/>
                        <w:p w14:paraId="3D80285D" w14:textId="77777777" w:rsidR="008D372C" w:rsidRDefault="008D372C" w:rsidP="00C35438"/>
                        <w:p w14:paraId="78994BED" w14:textId="77777777" w:rsidR="008D372C" w:rsidRPr="0024030A" w:rsidRDefault="008D372C" w:rsidP="00C35438"/>
                        <w:p w14:paraId="2C02CE17" w14:textId="77777777" w:rsidR="008D372C" w:rsidRDefault="008D372C" w:rsidP="00C35438"/>
                        <w:p w14:paraId="02A9201A" w14:textId="77777777" w:rsidR="008D372C" w:rsidRPr="0024030A" w:rsidRDefault="008D372C" w:rsidP="00C35438"/>
                        <w:p w14:paraId="2D412D75" w14:textId="77777777" w:rsidR="008D372C" w:rsidRDefault="008D372C" w:rsidP="00C35438"/>
                        <w:p w14:paraId="3879BB32" w14:textId="77777777" w:rsidR="008D372C" w:rsidRPr="0024030A" w:rsidRDefault="008D372C" w:rsidP="00C35438"/>
                        <w:p w14:paraId="310F47E7" w14:textId="77777777" w:rsidR="008D372C" w:rsidRDefault="008D372C" w:rsidP="00C35438"/>
                        <w:p w14:paraId="3246417C" w14:textId="77777777" w:rsidR="008D372C" w:rsidRPr="0024030A" w:rsidRDefault="008D372C" w:rsidP="00C35438"/>
                        <w:p w14:paraId="4C4B0059" w14:textId="77777777" w:rsidR="008D372C" w:rsidRDefault="008D372C" w:rsidP="00C35438"/>
                        <w:p w14:paraId="7459290D" w14:textId="77777777" w:rsidR="008D372C" w:rsidRPr="0024030A" w:rsidRDefault="008D372C" w:rsidP="00C35438"/>
                        <w:p w14:paraId="1B88C5F2" w14:textId="77777777" w:rsidR="008D372C" w:rsidRDefault="008D372C" w:rsidP="00C35438"/>
                        <w:p w14:paraId="691E8FE1" w14:textId="77777777" w:rsidR="008D372C" w:rsidRPr="0024030A" w:rsidRDefault="008D372C" w:rsidP="00C35438"/>
                        <w:p w14:paraId="5482A911" w14:textId="77777777" w:rsidR="008D372C" w:rsidRDefault="008D372C" w:rsidP="00C35438"/>
                        <w:p w14:paraId="339CD475" w14:textId="77777777" w:rsidR="008D372C" w:rsidRPr="0024030A" w:rsidRDefault="008D372C" w:rsidP="00C35438"/>
                        <w:p w14:paraId="228F59D5" w14:textId="77777777" w:rsidR="008D372C" w:rsidRDefault="008D372C" w:rsidP="00C35438"/>
                        <w:p w14:paraId="7076053C" w14:textId="77777777" w:rsidR="008D372C" w:rsidRPr="0024030A" w:rsidRDefault="008D372C" w:rsidP="00C35438"/>
                        <w:p w14:paraId="7AB3CC39" w14:textId="77777777" w:rsidR="008D372C" w:rsidRDefault="008D372C" w:rsidP="00C35438"/>
                        <w:p w14:paraId="5EAEA99B" w14:textId="77777777" w:rsidR="008D372C" w:rsidRPr="0024030A" w:rsidRDefault="008D372C" w:rsidP="00C35438"/>
                        <w:p w14:paraId="6DAD85BC" w14:textId="77777777" w:rsidR="008D372C" w:rsidRDefault="008D372C" w:rsidP="00C35438"/>
                        <w:p w14:paraId="34F062C0" w14:textId="77777777" w:rsidR="008D372C" w:rsidRPr="0024030A" w:rsidRDefault="008D372C" w:rsidP="00C35438"/>
                        <w:p w14:paraId="0509377F" w14:textId="77777777" w:rsidR="008D372C" w:rsidRDefault="008D372C" w:rsidP="00C35438"/>
                        <w:p w14:paraId="4DA2AB26" w14:textId="77777777" w:rsidR="008D372C" w:rsidRPr="0024030A" w:rsidRDefault="008D372C" w:rsidP="00C35438"/>
                        <w:p w14:paraId="748CAA7E" w14:textId="77777777" w:rsidR="008D372C" w:rsidRDefault="008D372C" w:rsidP="00C35438"/>
                        <w:p w14:paraId="53758DDF" w14:textId="77777777" w:rsidR="008D372C" w:rsidRPr="0024030A" w:rsidRDefault="008D372C" w:rsidP="00C35438"/>
                        <w:p w14:paraId="5FD085A4" w14:textId="77777777" w:rsidR="008D372C" w:rsidRDefault="008D372C" w:rsidP="00C35438"/>
                        <w:p w14:paraId="5DA3D86A" w14:textId="77777777" w:rsidR="008D372C" w:rsidRPr="0024030A" w:rsidRDefault="008D372C" w:rsidP="00C35438"/>
                        <w:p w14:paraId="71B253AA" w14:textId="77777777" w:rsidR="008D372C" w:rsidRDefault="008D372C" w:rsidP="00C35438"/>
                        <w:p w14:paraId="614095F2" w14:textId="77777777" w:rsidR="008D372C" w:rsidRPr="0024030A" w:rsidRDefault="008D372C" w:rsidP="00C35438"/>
                        <w:p w14:paraId="05C5420E" w14:textId="77777777" w:rsidR="008D372C" w:rsidRDefault="008D372C" w:rsidP="00C35438"/>
                        <w:p w14:paraId="7B83BE17" w14:textId="77777777" w:rsidR="008D372C" w:rsidRPr="0024030A" w:rsidRDefault="008D372C" w:rsidP="00C35438"/>
                        <w:p w14:paraId="0820829A" w14:textId="77777777" w:rsidR="008D372C" w:rsidRDefault="008D372C" w:rsidP="00C35438"/>
                        <w:p w14:paraId="623F065D" w14:textId="77777777" w:rsidR="008D372C" w:rsidRPr="0024030A" w:rsidRDefault="008D372C" w:rsidP="00C35438"/>
                        <w:p w14:paraId="26E4155F" w14:textId="77777777" w:rsidR="008D372C" w:rsidRDefault="008D372C" w:rsidP="00C35438"/>
                        <w:p w14:paraId="1714B375" w14:textId="77777777" w:rsidR="008D372C" w:rsidRPr="0024030A" w:rsidRDefault="008D372C" w:rsidP="00C35438"/>
                        <w:p w14:paraId="10355018" w14:textId="77777777" w:rsidR="008D372C" w:rsidRDefault="008D372C" w:rsidP="00C35438"/>
                        <w:p w14:paraId="684E7239" w14:textId="77777777" w:rsidR="008D372C" w:rsidRPr="0024030A" w:rsidRDefault="008D372C" w:rsidP="00C35438"/>
                        <w:p w14:paraId="2480D5D1" w14:textId="77777777" w:rsidR="008D372C" w:rsidRDefault="008D372C" w:rsidP="00C35438"/>
                        <w:p w14:paraId="7D9775FC" w14:textId="77777777" w:rsidR="008D372C" w:rsidRPr="0024030A" w:rsidRDefault="008D372C" w:rsidP="00C35438"/>
                        <w:p w14:paraId="36963431" w14:textId="77777777" w:rsidR="008D372C" w:rsidRDefault="008D372C" w:rsidP="00C35438"/>
                        <w:p w14:paraId="3B5D0827" w14:textId="77777777" w:rsidR="008D372C" w:rsidRPr="0024030A" w:rsidRDefault="008D372C" w:rsidP="00C35438"/>
                        <w:p w14:paraId="7B0E9D86" w14:textId="77777777" w:rsidR="008D372C" w:rsidRDefault="008D372C" w:rsidP="00C35438"/>
                        <w:p w14:paraId="7ABE2A51" w14:textId="77777777" w:rsidR="008D372C" w:rsidRPr="0024030A" w:rsidRDefault="008D372C" w:rsidP="00C35438"/>
                        <w:p w14:paraId="6C6A6361" w14:textId="77777777" w:rsidR="008D372C" w:rsidRDefault="008D372C" w:rsidP="00C35438"/>
                        <w:p w14:paraId="4873671D" w14:textId="77777777" w:rsidR="008D372C" w:rsidRPr="0024030A" w:rsidRDefault="008D372C" w:rsidP="00C35438"/>
                        <w:p w14:paraId="0E47AC83" w14:textId="77777777" w:rsidR="008D372C" w:rsidRDefault="008D372C" w:rsidP="00C35438"/>
                        <w:p w14:paraId="6EB1E36C" w14:textId="77777777" w:rsidR="008D372C" w:rsidRPr="0024030A" w:rsidRDefault="008D372C" w:rsidP="00C35438"/>
                        <w:p w14:paraId="396E8B2A" w14:textId="77777777" w:rsidR="008D372C" w:rsidRDefault="008D372C" w:rsidP="00C35438"/>
                        <w:p w14:paraId="60DD9782" w14:textId="77777777" w:rsidR="008D372C" w:rsidRPr="0024030A" w:rsidRDefault="008D372C" w:rsidP="00C35438"/>
                        <w:p w14:paraId="300A3A7B" w14:textId="77777777" w:rsidR="008D372C" w:rsidRDefault="008D372C" w:rsidP="00C35438"/>
                        <w:p w14:paraId="13725BE0" w14:textId="77777777" w:rsidR="008D372C" w:rsidRPr="0024030A" w:rsidRDefault="008D372C" w:rsidP="00C35438"/>
                        <w:p w14:paraId="253B5607" w14:textId="77777777" w:rsidR="008D372C" w:rsidRDefault="008D372C" w:rsidP="00C35438"/>
                        <w:p w14:paraId="7060001D" w14:textId="77777777" w:rsidR="008D372C" w:rsidRPr="0024030A" w:rsidRDefault="008D372C" w:rsidP="00C35438"/>
                        <w:p w14:paraId="2DF153DE" w14:textId="77777777" w:rsidR="008D372C" w:rsidRDefault="008D372C" w:rsidP="00C35438"/>
                        <w:p w14:paraId="1E2B44E4" w14:textId="77777777" w:rsidR="008D372C" w:rsidRPr="0024030A" w:rsidRDefault="008D372C" w:rsidP="00C35438"/>
                        <w:p w14:paraId="7CFE9F1D" w14:textId="77777777" w:rsidR="008D372C" w:rsidRDefault="008D372C" w:rsidP="00C35438"/>
                        <w:p w14:paraId="4F2B15E4" w14:textId="77777777" w:rsidR="008D372C" w:rsidRPr="0024030A" w:rsidRDefault="008D372C" w:rsidP="00C35438"/>
                        <w:p w14:paraId="42F3BD7F" w14:textId="77777777" w:rsidR="008D372C" w:rsidRDefault="008D372C" w:rsidP="00C35438"/>
                        <w:p w14:paraId="1BB979AB" w14:textId="77777777" w:rsidR="008D372C" w:rsidRPr="0024030A" w:rsidRDefault="008D372C" w:rsidP="00C35438"/>
                        <w:p w14:paraId="357D685E" w14:textId="77777777" w:rsidR="008D372C" w:rsidRDefault="008D372C" w:rsidP="00C35438"/>
                        <w:p w14:paraId="2719B06C" w14:textId="77777777" w:rsidR="008D372C" w:rsidRPr="0024030A" w:rsidRDefault="008D372C" w:rsidP="00C35438"/>
                        <w:p w14:paraId="1F91E3A5" w14:textId="77777777" w:rsidR="008D372C" w:rsidRDefault="008D372C" w:rsidP="00C35438"/>
                        <w:p w14:paraId="3AD70490" w14:textId="77777777" w:rsidR="008D372C" w:rsidRPr="0024030A" w:rsidRDefault="008D372C" w:rsidP="00C35438"/>
                        <w:p w14:paraId="65D6D70F" w14:textId="77777777" w:rsidR="008D372C" w:rsidRDefault="008D372C" w:rsidP="00C35438"/>
                        <w:p w14:paraId="7E0556FA" w14:textId="77777777" w:rsidR="008D372C" w:rsidRPr="0024030A" w:rsidRDefault="008D372C" w:rsidP="00C35438"/>
                        <w:p w14:paraId="2DE6B0AE" w14:textId="77777777" w:rsidR="008D372C" w:rsidRDefault="008D372C" w:rsidP="00C35438"/>
                        <w:p w14:paraId="0614C06E" w14:textId="77777777" w:rsidR="008D372C" w:rsidRPr="0024030A" w:rsidRDefault="008D372C" w:rsidP="00C35438"/>
                        <w:p w14:paraId="6526FECC" w14:textId="77777777" w:rsidR="008D372C" w:rsidRDefault="008D372C" w:rsidP="00C35438"/>
                        <w:p w14:paraId="2409B2D9" w14:textId="77777777" w:rsidR="008D372C" w:rsidRPr="0024030A" w:rsidRDefault="008D372C" w:rsidP="00C35438"/>
                        <w:p w14:paraId="231F0766" w14:textId="77777777" w:rsidR="008D372C" w:rsidRDefault="008D372C" w:rsidP="00C35438"/>
                        <w:p w14:paraId="786BA25A" w14:textId="77777777" w:rsidR="008D372C" w:rsidRPr="0024030A" w:rsidRDefault="008D372C" w:rsidP="00C35438"/>
                        <w:p w14:paraId="54404FC7" w14:textId="77777777" w:rsidR="008D372C" w:rsidRDefault="008D372C" w:rsidP="00C35438"/>
                        <w:p w14:paraId="42417383" w14:textId="77777777" w:rsidR="008D372C" w:rsidRPr="0024030A" w:rsidRDefault="008D372C" w:rsidP="00C35438"/>
                        <w:p w14:paraId="63F949D8" w14:textId="77777777" w:rsidR="008D372C" w:rsidRDefault="008D372C" w:rsidP="00C35438"/>
                        <w:p w14:paraId="6D92DAD4" w14:textId="77777777" w:rsidR="008D372C" w:rsidRPr="0024030A" w:rsidRDefault="008D372C" w:rsidP="00C35438"/>
                        <w:p w14:paraId="35E1DE6B" w14:textId="77777777" w:rsidR="008D372C" w:rsidRDefault="008D372C" w:rsidP="00C35438"/>
                        <w:p w14:paraId="351E7BD3" w14:textId="77777777" w:rsidR="008D372C" w:rsidRPr="0024030A" w:rsidRDefault="008D372C" w:rsidP="00C35438"/>
                        <w:p w14:paraId="6D811608" w14:textId="77777777" w:rsidR="008D372C" w:rsidRDefault="008D372C" w:rsidP="00C35438"/>
                        <w:p w14:paraId="0C371C95" w14:textId="77777777" w:rsidR="008D372C" w:rsidRPr="0024030A" w:rsidRDefault="008D372C" w:rsidP="00C35438"/>
                        <w:p w14:paraId="3950345B" w14:textId="77777777" w:rsidR="008D372C" w:rsidRDefault="008D372C" w:rsidP="00C35438"/>
                        <w:p w14:paraId="54F551B0" w14:textId="77777777" w:rsidR="008D372C" w:rsidRPr="0024030A" w:rsidRDefault="008D372C" w:rsidP="00C35438"/>
                        <w:p w14:paraId="624BA37A" w14:textId="77777777" w:rsidR="008D372C" w:rsidRDefault="008D372C" w:rsidP="00C35438"/>
                        <w:p w14:paraId="0ACB77A9" w14:textId="77777777" w:rsidR="008D372C" w:rsidRPr="0024030A" w:rsidRDefault="008D372C" w:rsidP="00C35438"/>
                        <w:p w14:paraId="3ABA36EE" w14:textId="77777777" w:rsidR="008D372C" w:rsidRDefault="008D372C" w:rsidP="00C35438"/>
                        <w:p w14:paraId="14DA2C91" w14:textId="77777777" w:rsidR="008D372C" w:rsidRPr="0024030A" w:rsidRDefault="008D372C" w:rsidP="00C35438"/>
                        <w:p w14:paraId="10EC83EE" w14:textId="77777777" w:rsidR="008D372C" w:rsidRDefault="008D372C" w:rsidP="00C35438"/>
                        <w:p w14:paraId="5C8DFF5A" w14:textId="77777777" w:rsidR="008D372C" w:rsidRPr="0024030A" w:rsidRDefault="008D372C" w:rsidP="00C35438"/>
                        <w:p w14:paraId="4E89FAE2" w14:textId="77777777" w:rsidR="008D372C" w:rsidRDefault="008D372C" w:rsidP="00C35438"/>
                        <w:p w14:paraId="1E6A8C1E" w14:textId="77777777" w:rsidR="008D372C" w:rsidRPr="0024030A" w:rsidRDefault="008D372C" w:rsidP="00C35438"/>
                        <w:p w14:paraId="788E1078" w14:textId="77777777" w:rsidR="008D372C" w:rsidRDefault="008D372C" w:rsidP="00C35438"/>
                        <w:p w14:paraId="7D1AC6EC" w14:textId="77777777" w:rsidR="008D372C" w:rsidRPr="0024030A" w:rsidRDefault="008D372C" w:rsidP="00C35438"/>
                        <w:p w14:paraId="074E4B57" w14:textId="77777777" w:rsidR="008D372C" w:rsidRDefault="008D372C" w:rsidP="00C35438"/>
                        <w:p w14:paraId="61AD08F8" w14:textId="77777777" w:rsidR="008D372C" w:rsidRPr="0024030A" w:rsidRDefault="008D372C" w:rsidP="00C35438"/>
                        <w:p w14:paraId="463DED0F" w14:textId="77777777" w:rsidR="008D372C" w:rsidRDefault="008D372C" w:rsidP="00C35438"/>
                        <w:p w14:paraId="50BC1F8E" w14:textId="77777777" w:rsidR="008D372C" w:rsidRPr="0024030A" w:rsidRDefault="008D372C" w:rsidP="00C35438"/>
                        <w:p w14:paraId="5C1372E2" w14:textId="77777777" w:rsidR="008D372C" w:rsidRDefault="008D372C" w:rsidP="00C35438"/>
                        <w:p w14:paraId="712B424F" w14:textId="77777777" w:rsidR="008D372C" w:rsidRPr="0024030A" w:rsidRDefault="008D372C" w:rsidP="00C35438"/>
                        <w:p w14:paraId="239BB45B" w14:textId="77777777" w:rsidR="008D372C" w:rsidRDefault="008D372C" w:rsidP="00C35438"/>
                        <w:p w14:paraId="2762D104" w14:textId="77777777" w:rsidR="008D372C" w:rsidRPr="0024030A" w:rsidRDefault="008D372C" w:rsidP="00C35438"/>
                        <w:p w14:paraId="14F944A6" w14:textId="77777777" w:rsidR="008D372C" w:rsidRDefault="008D372C" w:rsidP="00C35438"/>
                        <w:p w14:paraId="39CB3EA4" w14:textId="77777777" w:rsidR="008D372C" w:rsidRPr="0024030A" w:rsidRDefault="008D372C" w:rsidP="00C35438"/>
                        <w:p w14:paraId="452EE51B" w14:textId="77777777" w:rsidR="008D372C" w:rsidRDefault="008D372C" w:rsidP="00C35438"/>
                        <w:p w14:paraId="33181A3F" w14:textId="77777777" w:rsidR="008D372C" w:rsidRPr="0024030A" w:rsidRDefault="008D372C" w:rsidP="00C35438"/>
                        <w:p w14:paraId="3EB3A9C5" w14:textId="77777777" w:rsidR="008D372C" w:rsidRDefault="008D372C" w:rsidP="00C35438"/>
                        <w:p w14:paraId="0D84BDF7" w14:textId="77777777" w:rsidR="008D372C" w:rsidRPr="0024030A" w:rsidRDefault="008D372C" w:rsidP="00C35438"/>
                        <w:p w14:paraId="38786693" w14:textId="77777777" w:rsidR="008D372C" w:rsidRDefault="008D372C" w:rsidP="00C35438"/>
                        <w:p w14:paraId="7E03F7EE" w14:textId="77777777" w:rsidR="008D372C" w:rsidRPr="0024030A" w:rsidRDefault="008D372C" w:rsidP="00C35438"/>
                        <w:p w14:paraId="794B6031" w14:textId="77777777" w:rsidR="008D372C" w:rsidRDefault="008D372C" w:rsidP="00C35438"/>
                        <w:p w14:paraId="5BB62605" w14:textId="77777777" w:rsidR="008D372C" w:rsidRPr="0024030A" w:rsidRDefault="008D372C" w:rsidP="00C35438"/>
                        <w:p w14:paraId="75DD6F25" w14:textId="77777777" w:rsidR="008D372C" w:rsidRDefault="008D372C" w:rsidP="00C35438"/>
                        <w:p w14:paraId="4AFDDCC5" w14:textId="77777777" w:rsidR="008D372C" w:rsidRPr="0024030A" w:rsidRDefault="008D372C" w:rsidP="00C35438"/>
                        <w:p w14:paraId="080B5500" w14:textId="77777777" w:rsidR="008D372C" w:rsidRDefault="008D372C" w:rsidP="00C35438"/>
                        <w:p w14:paraId="35C895E6" w14:textId="77777777" w:rsidR="008D372C" w:rsidRPr="0024030A" w:rsidRDefault="008D372C" w:rsidP="00C35438"/>
                        <w:p w14:paraId="6B2B7B88" w14:textId="77777777" w:rsidR="008D372C" w:rsidRDefault="008D372C" w:rsidP="00C35438"/>
                        <w:p w14:paraId="7E2F0E95" w14:textId="77777777" w:rsidR="008D372C" w:rsidRPr="0024030A" w:rsidRDefault="008D372C" w:rsidP="00C35438"/>
                        <w:p w14:paraId="6E4F65D5" w14:textId="77777777" w:rsidR="008D372C" w:rsidRDefault="008D372C" w:rsidP="00C35438"/>
                        <w:p w14:paraId="77029862" w14:textId="77777777" w:rsidR="008D372C" w:rsidRPr="0024030A" w:rsidRDefault="008D372C" w:rsidP="00C35438"/>
                        <w:p w14:paraId="399CD91E" w14:textId="77777777" w:rsidR="008D372C" w:rsidRDefault="008D372C" w:rsidP="00C35438"/>
                        <w:p w14:paraId="514234EE" w14:textId="77777777" w:rsidR="008D372C" w:rsidRPr="0024030A" w:rsidRDefault="008D372C" w:rsidP="00C35438"/>
                        <w:p w14:paraId="73F570EA" w14:textId="77777777" w:rsidR="008D372C" w:rsidRDefault="008D372C" w:rsidP="00C35438"/>
                        <w:p w14:paraId="29F9B4C6" w14:textId="77777777" w:rsidR="008D372C" w:rsidRPr="0024030A" w:rsidRDefault="008D372C" w:rsidP="00C35438"/>
                        <w:p w14:paraId="6B98DBD4" w14:textId="77777777" w:rsidR="008D372C" w:rsidRDefault="008D372C" w:rsidP="00C35438"/>
                        <w:p w14:paraId="6236544B" w14:textId="77777777" w:rsidR="008D372C" w:rsidRPr="0024030A" w:rsidRDefault="008D372C" w:rsidP="00C35438"/>
                        <w:p w14:paraId="594C99E3" w14:textId="77777777" w:rsidR="008D372C" w:rsidRDefault="008D372C" w:rsidP="00C35438"/>
                        <w:p w14:paraId="6AB86EBB" w14:textId="77777777" w:rsidR="008D372C" w:rsidRPr="0024030A" w:rsidRDefault="008D372C" w:rsidP="00C35438"/>
                        <w:p w14:paraId="407CF0E6" w14:textId="77777777" w:rsidR="008D372C" w:rsidRDefault="008D372C" w:rsidP="00C35438"/>
                        <w:p w14:paraId="14326FCA" w14:textId="77777777" w:rsidR="008D372C" w:rsidRPr="0024030A" w:rsidRDefault="008D372C" w:rsidP="00C35438"/>
                        <w:p w14:paraId="6DF74FC1" w14:textId="77777777" w:rsidR="008D372C" w:rsidRDefault="008D372C" w:rsidP="00C35438"/>
                        <w:p w14:paraId="43BB81DE" w14:textId="77777777" w:rsidR="008D372C" w:rsidRPr="0024030A" w:rsidRDefault="008D372C" w:rsidP="00C35438"/>
                        <w:p w14:paraId="0B720B13" w14:textId="77777777" w:rsidR="008D372C" w:rsidRDefault="008D372C" w:rsidP="00C35438"/>
                        <w:p w14:paraId="311FA12F" w14:textId="77777777" w:rsidR="008D372C" w:rsidRPr="0024030A" w:rsidRDefault="008D372C" w:rsidP="00C35438"/>
                        <w:p w14:paraId="25775447" w14:textId="77777777" w:rsidR="008D372C" w:rsidRDefault="008D372C" w:rsidP="00C35438"/>
                        <w:p w14:paraId="6DE8F737" w14:textId="77777777" w:rsidR="008D372C" w:rsidRPr="0024030A" w:rsidRDefault="008D372C" w:rsidP="00C35438"/>
                        <w:p w14:paraId="1D60E781" w14:textId="77777777" w:rsidR="008D372C" w:rsidRDefault="008D372C" w:rsidP="00C35438"/>
                        <w:p w14:paraId="299DF058" w14:textId="77777777" w:rsidR="008D372C" w:rsidRPr="0024030A" w:rsidRDefault="008D372C" w:rsidP="00C35438"/>
                        <w:p w14:paraId="2B1A2774" w14:textId="77777777" w:rsidR="008D372C" w:rsidRDefault="008D372C" w:rsidP="00C35438"/>
                        <w:p w14:paraId="25684B8F" w14:textId="77777777" w:rsidR="008D372C" w:rsidRPr="0024030A" w:rsidRDefault="008D372C" w:rsidP="00C35438"/>
                        <w:p w14:paraId="2D276C31" w14:textId="77777777" w:rsidR="008D372C" w:rsidRDefault="008D372C" w:rsidP="00C35438"/>
                        <w:p w14:paraId="5C6E52F7" w14:textId="77777777" w:rsidR="008D372C" w:rsidRPr="0024030A" w:rsidRDefault="008D372C" w:rsidP="00C35438"/>
                        <w:p w14:paraId="0F71AC4B" w14:textId="77777777" w:rsidR="008D372C" w:rsidRDefault="008D372C" w:rsidP="00C35438"/>
                        <w:p w14:paraId="16EB7591" w14:textId="77777777" w:rsidR="008D372C" w:rsidRPr="0024030A" w:rsidRDefault="008D372C" w:rsidP="00C35438"/>
                        <w:p w14:paraId="6209F79E" w14:textId="77777777" w:rsidR="008D372C" w:rsidRDefault="008D372C" w:rsidP="00C35438"/>
                        <w:p w14:paraId="336D4E3A" w14:textId="77777777" w:rsidR="008D372C" w:rsidRPr="0024030A" w:rsidRDefault="008D372C" w:rsidP="00C35438"/>
                        <w:p w14:paraId="035EDB25" w14:textId="77777777" w:rsidR="008D372C" w:rsidRDefault="008D372C" w:rsidP="00C35438"/>
                        <w:p w14:paraId="6909C646" w14:textId="77777777" w:rsidR="008D372C" w:rsidRPr="0024030A" w:rsidRDefault="008D372C" w:rsidP="00C35438"/>
                        <w:p w14:paraId="37084F3C" w14:textId="77777777" w:rsidR="008D372C" w:rsidRDefault="008D372C" w:rsidP="00C35438"/>
                        <w:p w14:paraId="54D48889" w14:textId="77777777" w:rsidR="008D372C" w:rsidRPr="0024030A" w:rsidRDefault="008D372C" w:rsidP="00C35438"/>
                        <w:p w14:paraId="7886E481" w14:textId="77777777" w:rsidR="008D372C" w:rsidRDefault="008D372C" w:rsidP="00C35438"/>
                        <w:p w14:paraId="69F928EA" w14:textId="77777777" w:rsidR="008D372C" w:rsidRPr="0024030A" w:rsidRDefault="008D372C" w:rsidP="00C35438"/>
                        <w:p w14:paraId="16A3832F" w14:textId="77777777" w:rsidR="008D372C" w:rsidRDefault="008D372C" w:rsidP="00C35438"/>
                        <w:p w14:paraId="19EC6450" w14:textId="77777777" w:rsidR="008D372C" w:rsidRPr="0024030A" w:rsidRDefault="008D372C" w:rsidP="00C35438"/>
                        <w:p w14:paraId="1CD11A6B" w14:textId="77777777" w:rsidR="008D372C" w:rsidRDefault="008D372C" w:rsidP="00C35438"/>
                        <w:p w14:paraId="1CEF4E0B" w14:textId="77777777" w:rsidR="008D372C" w:rsidRPr="0024030A" w:rsidRDefault="008D372C" w:rsidP="00C35438"/>
                        <w:p w14:paraId="2391C74D" w14:textId="77777777" w:rsidR="008D372C" w:rsidRDefault="008D372C" w:rsidP="00C35438"/>
                        <w:p w14:paraId="2A979D81" w14:textId="77777777" w:rsidR="008D372C" w:rsidRPr="0024030A" w:rsidRDefault="008D372C" w:rsidP="00C35438"/>
                        <w:p w14:paraId="1582311D" w14:textId="77777777" w:rsidR="008D372C" w:rsidRDefault="008D372C" w:rsidP="00C35438"/>
                        <w:p w14:paraId="3EA2D172" w14:textId="77777777" w:rsidR="008D372C" w:rsidRPr="0024030A" w:rsidRDefault="008D372C" w:rsidP="00C35438"/>
                        <w:p w14:paraId="0749C6D4" w14:textId="77777777" w:rsidR="008D372C" w:rsidRDefault="008D372C" w:rsidP="00C35438"/>
                        <w:p w14:paraId="345D6046" w14:textId="77777777" w:rsidR="008D372C" w:rsidRPr="0024030A" w:rsidRDefault="008D372C" w:rsidP="00C35438"/>
                        <w:p w14:paraId="7D432C2D" w14:textId="77777777" w:rsidR="008D372C" w:rsidRDefault="008D372C" w:rsidP="00C35438"/>
                        <w:p w14:paraId="1502B6E2" w14:textId="77777777" w:rsidR="008D372C" w:rsidRPr="0024030A" w:rsidRDefault="008D372C" w:rsidP="00C35438"/>
                        <w:p w14:paraId="242EAB62" w14:textId="77777777" w:rsidR="008D372C" w:rsidRDefault="008D372C" w:rsidP="00C35438"/>
                        <w:p w14:paraId="2D7199AE" w14:textId="77777777" w:rsidR="008D372C" w:rsidRPr="0024030A" w:rsidRDefault="008D372C" w:rsidP="00C35438"/>
                        <w:p w14:paraId="7A218232" w14:textId="77777777" w:rsidR="008D372C" w:rsidRDefault="008D372C" w:rsidP="00C35438"/>
                        <w:p w14:paraId="728CBE22" w14:textId="77777777" w:rsidR="008D372C" w:rsidRPr="0024030A" w:rsidRDefault="008D372C" w:rsidP="00C35438"/>
                        <w:p w14:paraId="1C6715DD" w14:textId="77777777" w:rsidR="008D372C" w:rsidRDefault="008D372C" w:rsidP="00C35438"/>
                        <w:p w14:paraId="39BE8E56" w14:textId="77777777" w:rsidR="008D372C" w:rsidRPr="0024030A" w:rsidRDefault="008D372C" w:rsidP="00C35438"/>
                        <w:p w14:paraId="5E6744EB" w14:textId="77777777" w:rsidR="008D372C" w:rsidRDefault="008D372C" w:rsidP="00C35438"/>
                        <w:p w14:paraId="3ACBD6BE" w14:textId="77777777" w:rsidR="008D372C" w:rsidRPr="0024030A" w:rsidRDefault="008D372C" w:rsidP="00C35438"/>
                        <w:p w14:paraId="38FA1C07" w14:textId="77777777" w:rsidR="008D372C" w:rsidRDefault="008D372C" w:rsidP="00C35438"/>
                        <w:p w14:paraId="6E120CAF" w14:textId="77777777" w:rsidR="008D372C" w:rsidRPr="0024030A" w:rsidRDefault="008D372C" w:rsidP="00C35438"/>
                        <w:p w14:paraId="457D951A" w14:textId="77777777" w:rsidR="008D372C" w:rsidRDefault="008D372C" w:rsidP="00C35438"/>
                        <w:p w14:paraId="7DCDE646" w14:textId="77777777" w:rsidR="008D372C" w:rsidRPr="0024030A" w:rsidRDefault="008D372C" w:rsidP="00C35438"/>
                        <w:p w14:paraId="5F0817D8" w14:textId="77777777" w:rsidR="008D372C" w:rsidRDefault="008D372C" w:rsidP="00C35438"/>
                        <w:p w14:paraId="5487A298" w14:textId="77777777" w:rsidR="008D372C" w:rsidRPr="0024030A" w:rsidRDefault="008D372C" w:rsidP="00C35438"/>
                        <w:p w14:paraId="727574FC" w14:textId="77777777" w:rsidR="008D372C" w:rsidRDefault="008D372C" w:rsidP="00C35438"/>
                        <w:p w14:paraId="1F15EA99" w14:textId="77777777" w:rsidR="008D372C" w:rsidRPr="0024030A" w:rsidRDefault="008D372C" w:rsidP="00C35438"/>
                        <w:p w14:paraId="26D5BD96" w14:textId="77777777" w:rsidR="008D372C" w:rsidRDefault="008D372C" w:rsidP="00C35438"/>
                        <w:p w14:paraId="70D6DA56" w14:textId="77777777" w:rsidR="008D372C" w:rsidRPr="0024030A" w:rsidRDefault="008D372C" w:rsidP="00C35438"/>
                        <w:p w14:paraId="7D8313F1" w14:textId="77777777" w:rsidR="008D372C" w:rsidRDefault="008D372C" w:rsidP="00C35438"/>
                        <w:p w14:paraId="28A10AC0" w14:textId="77777777" w:rsidR="008D372C" w:rsidRPr="0024030A" w:rsidRDefault="008D372C" w:rsidP="00C35438"/>
                        <w:p w14:paraId="45262784" w14:textId="77777777" w:rsidR="008D372C" w:rsidRDefault="008D372C" w:rsidP="00C35438"/>
                        <w:p w14:paraId="63C6BC88" w14:textId="77777777" w:rsidR="008D372C" w:rsidRPr="0024030A" w:rsidRDefault="008D372C" w:rsidP="00C35438"/>
                        <w:p w14:paraId="5A3B957B" w14:textId="77777777" w:rsidR="008D372C" w:rsidRDefault="008D372C" w:rsidP="00C35438"/>
                        <w:p w14:paraId="3AE274FD" w14:textId="77777777" w:rsidR="008D372C" w:rsidRPr="0024030A" w:rsidRDefault="008D372C" w:rsidP="00C35438"/>
                        <w:p w14:paraId="1CAED791" w14:textId="77777777" w:rsidR="008D372C" w:rsidRDefault="008D372C" w:rsidP="00C35438"/>
                        <w:p w14:paraId="7A909E5A" w14:textId="77777777" w:rsidR="008D372C" w:rsidRPr="0024030A" w:rsidRDefault="008D372C" w:rsidP="00C35438"/>
                        <w:p w14:paraId="1917EA3E" w14:textId="77777777" w:rsidR="008D372C" w:rsidRDefault="008D372C" w:rsidP="00C35438"/>
                        <w:p w14:paraId="458216A1" w14:textId="77777777" w:rsidR="008D372C" w:rsidRPr="0024030A" w:rsidRDefault="008D372C" w:rsidP="00C35438"/>
                        <w:p w14:paraId="2AAAEA9E" w14:textId="77777777" w:rsidR="008D372C" w:rsidRDefault="008D372C" w:rsidP="00C35438"/>
                        <w:p w14:paraId="79F777DA" w14:textId="77777777" w:rsidR="008D372C" w:rsidRPr="0024030A" w:rsidRDefault="008D372C" w:rsidP="00C35438"/>
                        <w:p w14:paraId="25BDD8D6" w14:textId="77777777" w:rsidR="008D372C" w:rsidRDefault="008D372C" w:rsidP="00C35438"/>
                        <w:p w14:paraId="7F346048" w14:textId="77777777" w:rsidR="008D372C" w:rsidRPr="0024030A" w:rsidRDefault="008D372C" w:rsidP="00C35438"/>
                        <w:p w14:paraId="175EA27E" w14:textId="77777777" w:rsidR="008D372C" w:rsidRDefault="008D372C" w:rsidP="00C35438"/>
                        <w:p w14:paraId="248C8AD3" w14:textId="77777777" w:rsidR="008D372C" w:rsidRPr="0024030A" w:rsidRDefault="008D372C" w:rsidP="00C35438"/>
                        <w:p w14:paraId="3EB68C55" w14:textId="77777777" w:rsidR="008D372C" w:rsidRDefault="008D372C" w:rsidP="00C35438"/>
                        <w:p w14:paraId="7C325DE2" w14:textId="77777777" w:rsidR="008D372C" w:rsidRPr="0024030A" w:rsidRDefault="008D372C" w:rsidP="00C35438"/>
                        <w:p w14:paraId="3348B278" w14:textId="77777777" w:rsidR="008D372C" w:rsidRDefault="008D372C" w:rsidP="00C35438"/>
                        <w:p w14:paraId="06F379BE" w14:textId="77777777" w:rsidR="008D372C" w:rsidRPr="0024030A" w:rsidRDefault="008D372C" w:rsidP="00C35438"/>
                        <w:p w14:paraId="459220D3" w14:textId="77777777" w:rsidR="008D372C" w:rsidRDefault="008D372C" w:rsidP="00C35438"/>
                        <w:p w14:paraId="12021E57" w14:textId="77777777" w:rsidR="008D372C" w:rsidRPr="0024030A" w:rsidRDefault="008D372C" w:rsidP="00C35438"/>
                        <w:p w14:paraId="7652A15B" w14:textId="77777777" w:rsidR="008D372C" w:rsidRDefault="008D372C" w:rsidP="00C35438"/>
                        <w:p w14:paraId="5B051146" w14:textId="77777777" w:rsidR="008D372C" w:rsidRPr="0024030A" w:rsidRDefault="008D372C" w:rsidP="00C35438"/>
                        <w:p w14:paraId="6C7495F3" w14:textId="77777777" w:rsidR="008D372C" w:rsidRDefault="008D372C" w:rsidP="00C35438"/>
                        <w:p w14:paraId="4FA97E37" w14:textId="77777777" w:rsidR="008D372C" w:rsidRPr="0024030A" w:rsidRDefault="008D372C" w:rsidP="00C35438"/>
                        <w:p w14:paraId="345BF666" w14:textId="77777777" w:rsidR="008D372C" w:rsidRDefault="008D372C" w:rsidP="00C35438"/>
                        <w:p w14:paraId="4708688B" w14:textId="77777777" w:rsidR="008D372C" w:rsidRPr="0024030A" w:rsidRDefault="008D372C" w:rsidP="00C35438"/>
                        <w:p w14:paraId="289F6CE5" w14:textId="77777777" w:rsidR="008D372C" w:rsidRDefault="008D372C" w:rsidP="00C35438"/>
                        <w:p w14:paraId="07216336" w14:textId="77777777" w:rsidR="008D372C" w:rsidRPr="0024030A" w:rsidRDefault="008D372C" w:rsidP="00C35438"/>
                        <w:p w14:paraId="26E7D62D" w14:textId="77777777" w:rsidR="008D372C" w:rsidRDefault="008D372C" w:rsidP="00C35438"/>
                        <w:p w14:paraId="271041BC" w14:textId="77777777" w:rsidR="008D372C" w:rsidRPr="0024030A" w:rsidRDefault="008D372C" w:rsidP="00C35438"/>
                        <w:p w14:paraId="35B6846B" w14:textId="77777777" w:rsidR="008D372C" w:rsidRDefault="008D372C" w:rsidP="00C35438"/>
                        <w:p w14:paraId="3602BC69" w14:textId="77777777" w:rsidR="008D372C" w:rsidRPr="0024030A" w:rsidRDefault="008D372C" w:rsidP="00C35438"/>
                        <w:p w14:paraId="2202E32F" w14:textId="77777777" w:rsidR="008D372C" w:rsidRDefault="008D372C" w:rsidP="00C35438"/>
                        <w:p w14:paraId="63D25026" w14:textId="77777777" w:rsidR="008D372C" w:rsidRPr="0024030A" w:rsidRDefault="008D372C" w:rsidP="00C35438"/>
                        <w:p w14:paraId="1659A5FD" w14:textId="77777777" w:rsidR="008D372C" w:rsidRDefault="008D372C" w:rsidP="00C35438"/>
                        <w:p w14:paraId="084188C5" w14:textId="77777777" w:rsidR="008D372C" w:rsidRPr="0024030A" w:rsidRDefault="008D372C" w:rsidP="00C35438"/>
                        <w:p w14:paraId="5528A756" w14:textId="77777777" w:rsidR="008D372C" w:rsidRDefault="008D372C" w:rsidP="00C35438"/>
                        <w:p w14:paraId="13A869CF" w14:textId="77777777" w:rsidR="008D372C" w:rsidRPr="0024030A" w:rsidRDefault="008D372C" w:rsidP="00C35438"/>
                        <w:p w14:paraId="3EEFDC54" w14:textId="77777777" w:rsidR="008D372C" w:rsidRDefault="008D372C" w:rsidP="00C35438"/>
                        <w:p w14:paraId="12E449DA" w14:textId="77777777" w:rsidR="008D372C" w:rsidRPr="0024030A" w:rsidRDefault="008D372C" w:rsidP="00C35438"/>
                        <w:p w14:paraId="5AF1E0AC" w14:textId="77777777" w:rsidR="008D372C" w:rsidRDefault="008D372C" w:rsidP="00C35438"/>
                        <w:p w14:paraId="0C451455" w14:textId="77777777" w:rsidR="008D372C" w:rsidRPr="0024030A" w:rsidRDefault="008D372C" w:rsidP="00C35438"/>
                        <w:p w14:paraId="5129BF4B" w14:textId="77777777" w:rsidR="008D372C" w:rsidRDefault="008D372C" w:rsidP="00C35438"/>
                        <w:p w14:paraId="499C85D9" w14:textId="77777777" w:rsidR="008D372C" w:rsidRPr="0024030A" w:rsidRDefault="008D372C" w:rsidP="00C35438"/>
                        <w:p w14:paraId="14C7BB5D" w14:textId="77777777" w:rsidR="008D372C" w:rsidRDefault="008D372C" w:rsidP="00C35438"/>
                        <w:p w14:paraId="4D6B96FB" w14:textId="77777777" w:rsidR="008D372C" w:rsidRPr="0024030A" w:rsidRDefault="008D372C" w:rsidP="00C35438"/>
                        <w:p w14:paraId="338BFDDE" w14:textId="77777777" w:rsidR="008D372C" w:rsidRDefault="008D372C" w:rsidP="00C35438"/>
                        <w:p w14:paraId="1C96E998" w14:textId="77777777" w:rsidR="008D372C" w:rsidRPr="0024030A" w:rsidRDefault="008D372C" w:rsidP="00C35438"/>
                        <w:p w14:paraId="648C2BAE" w14:textId="77777777" w:rsidR="008D372C" w:rsidRDefault="008D372C" w:rsidP="00C35438"/>
                        <w:p w14:paraId="7074ACA4" w14:textId="77777777" w:rsidR="008D372C" w:rsidRPr="0024030A" w:rsidRDefault="008D372C" w:rsidP="00C35438"/>
                        <w:p w14:paraId="47100823" w14:textId="77777777" w:rsidR="008D372C" w:rsidRDefault="008D372C" w:rsidP="00C35438"/>
                        <w:p w14:paraId="4D150A98" w14:textId="77777777" w:rsidR="008D372C" w:rsidRPr="0024030A" w:rsidRDefault="008D372C" w:rsidP="00C35438"/>
                        <w:p w14:paraId="3B4447EE" w14:textId="77777777" w:rsidR="008D372C" w:rsidRDefault="008D372C" w:rsidP="00C35438"/>
                        <w:p w14:paraId="45883FB7" w14:textId="77777777" w:rsidR="008D372C" w:rsidRPr="0024030A" w:rsidRDefault="008D372C" w:rsidP="00C35438"/>
                        <w:p w14:paraId="1701298C" w14:textId="77777777" w:rsidR="008D372C" w:rsidRDefault="008D372C" w:rsidP="00C35438"/>
                        <w:p w14:paraId="22A3A013" w14:textId="77777777" w:rsidR="008D372C" w:rsidRPr="0024030A" w:rsidRDefault="008D372C" w:rsidP="00C35438"/>
                        <w:p w14:paraId="7A40C5ED" w14:textId="77777777" w:rsidR="008D372C" w:rsidRDefault="008D372C" w:rsidP="00C35438"/>
                        <w:p w14:paraId="21F60AD0" w14:textId="77777777" w:rsidR="008D372C" w:rsidRPr="0024030A" w:rsidRDefault="008D372C" w:rsidP="00C35438"/>
                        <w:p w14:paraId="77098ED2" w14:textId="77777777" w:rsidR="008D372C" w:rsidRDefault="008D372C" w:rsidP="00C35438"/>
                        <w:p w14:paraId="44B91682" w14:textId="77777777" w:rsidR="008D372C" w:rsidRPr="0024030A" w:rsidRDefault="008D372C" w:rsidP="00C35438"/>
                        <w:p w14:paraId="0BA15BC3" w14:textId="77777777" w:rsidR="008D372C" w:rsidRDefault="008D372C" w:rsidP="00C35438"/>
                        <w:p w14:paraId="4849F5D8" w14:textId="77777777" w:rsidR="008D372C" w:rsidRPr="0024030A" w:rsidRDefault="008D372C" w:rsidP="00C35438"/>
                        <w:p w14:paraId="58694D8A" w14:textId="77777777" w:rsidR="008D372C" w:rsidRDefault="008D372C" w:rsidP="00C35438"/>
                        <w:p w14:paraId="5AD07A74" w14:textId="77777777" w:rsidR="008D372C" w:rsidRPr="0024030A" w:rsidRDefault="008D372C" w:rsidP="00C35438"/>
                        <w:p w14:paraId="0AF68D62" w14:textId="77777777" w:rsidR="008D372C" w:rsidRDefault="008D372C" w:rsidP="00C35438"/>
                        <w:p w14:paraId="2F9AA8E4" w14:textId="77777777" w:rsidR="008D372C" w:rsidRPr="0024030A" w:rsidRDefault="008D372C" w:rsidP="00C35438"/>
                        <w:p w14:paraId="5B4E06D2" w14:textId="77777777" w:rsidR="008D372C" w:rsidRDefault="008D372C" w:rsidP="00C35438"/>
                        <w:p w14:paraId="5B6897E1" w14:textId="77777777" w:rsidR="008D372C" w:rsidRPr="0024030A" w:rsidRDefault="008D372C" w:rsidP="00C35438"/>
                        <w:p w14:paraId="56977AAA" w14:textId="77777777" w:rsidR="008D372C" w:rsidRDefault="008D372C" w:rsidP="00C35438"/>
                        <w:p w14:paraId="0C49A321" w14:textId="77777777" w:rsidR="008D372C" w:rsidRPr="0024030A" w:rsidRDefault="008D372C" w:rsidP="00C35438"/>
                        <w:p w14:paraId="0003D487" w14:textId="77777777" w:rsidR="008D372C" w:rsidRDefault="008D372C" w:rsidP="00C35438"/>
                        <w:p w14:paraId="2DFCE09D" w14:textId="77777777" w:rsidR="008D372C" w:rsidRPr="0024030A" w:rsidRDefault="008D372C" w:rsidP="00C35438"/>
                        <w:p w14:paraId="5941A8E6" w14:textId="77777777" w:rsidR="008D372C" w:rsidRDefault="008D372C" w:rsidP="00C35438"/>
                        <w:p w14:paraId="46F95A41" w14:textId="77777777" w:rsidR="008D372C" w:rsidRPr="0024030A" w:rsidRDefault="008D372C" w:rsidP="00C35438"/>
                        <w:p w14:paraId="670857E9" w14:textId="77777777" w:rsidR="008D372C" w:rsidRDefault="008D372C" w:rsidP="00C35438"/>
                        <w:p w14:paraId="46217FDA" w14:textId="77777777" w:rsidR="008D372C" w:rsidRPr="0024030A" w:rsidRDefault="008D372C" w:rsidP="00C35438"/>
                        <w:p w14:paraId="0E32B1DA" w14:textId="77777777" w:rsidR="008D372C" w:rsidRDefault="008D372C" w:rsidP="00C35438"/>
                        <w:p w14:paraId="49DDC200" w14:textId="77777777" w:rsidR="008D372C" w:rsidRPr="0024030A" w:rsidRDefault="008D372C" w:rsidP="00C35438"/>
                        <w:p w14:paraId="5B68509E" w14:textId="77777777" w:rsidR="008D372C" w:rsidRDefault="008D372C" w:rsidP="00C35438"/>
                        <w:p w14:paraId="4BE99657" w14:textId="77777777" w:rsidR="008D372C" w:rsidRPr="0024030A" w:rsidRDefault="008D372C" w:rsidP="00C35438"/>
                        <w:p w14:paraId="5B395262" w14:textId="77777777" w:rsidR="008D372C" w:rsidRDefault="008D372C" w:rsidP="00C35438"/>
                        <w:p w14:paraId="411A5E15" w14:textId="77777777" w:rsidR="008D372C" w:rsidRPr="0024030A" w:rsidRDefault="008D372C" w:rsidP="00C35438"/>
                        <w:p w14:paraId="2B98155C" w14:textId="77777777" w:rsidR="008D372C" w:rsidRDefault="008D372C" w:rsidP="00C35438"/>
                        <w:p w14:paraId="04783A13" w14:textId="77777777" w:rsidR="008D372C" w:rsidRPr="0024030A" w:rsidRDefault="008D372C" w:rsidP="00C35438"/>
                        <w:p w14:paraId="1358A19A" w14:textId="77777777" w:rsidR="008D372C" w:rsidRDefault="008D372C" w:rsidP="00C35438"/>
                        <w:p w14:paraId="4A3C5B59" w14:textId="77777777" w:rsidR="008D372C" w:rsidRPr="0024030A" w:rsidRDefault="008D372C" w:rsidP="00C35438"/>
                        <w:p w14:paraId="08894D56" w14:textId="77777777" w:rsidR="008D372C" w:rsidRDefault="008D372C" w:rsidP="00C35438"/>
                        <w:p w14:paraId="16689437" w14:textId="77777777" w:rsidR="008D372C" w:rsidRPr="0024030A" w:rsidRDefault="008D372C" w:rsidP="00C35438"/>
                        <w:p w14:paraId="450ACFC2" w14:textId="77777777" w:rsidR="008D372C" w:rsidRDefault="008D372C" w:rsidP="00C35438"/>
                        <w:p w14:paraId="4AD10DC8" w14:textId="77777777" w:rsidR="008D372C" w:rsidRPr="0024030A" w:rsidRDefault="008D372C" w:rsidP="00C35438"/>
                        <w:p w14:paraId="510A965C" w14:textId="77777777" w:rsidR="008D372C" w:rsidRDefault="008D372C" w:rsidP="00C35438"/>
                        <w:p w14:paraId="1E37260F" w14:textId="77777777" w:rsidR="008D372C" w:rsidRPr="0024030A" w:rsidRDefault="008D372C" w:rsidP="00C35438"/>
                        <w:p w14:paraId="44BBD0BC" w14:textId="77777777" w:rsidR="008D372C" w:rsidRDefault="008D372C" w:rsidP="00C35438"/>
                        <w:p w14:paraId="74439A7B" w14:textId="77777777" w:rsidR="008D372C" w:rsidRPr="0024030A" w:rsidRDefault="008D372C" w:rsidP="00C35438"/>
                        <w:p w14:paraId="608A46E2" w14:textId="77777777" w:rsidR="008D372C" w:rsidRDefault="008D372C" w:rsidP="00C35438"/>
                        <w:p w14:paraId="33CE4304" w14:textId="77777777" w:rsidR="008D372C" w:rsidRPr="0024030A" w:rsidRDefault="008D372C" w:rsidP="00C35438"/>
                        <w:p w14:paraId="0AEDAE0C" w14:textId="77777777" w:rsidR="008D372C" w:rsidRDefault="008D372C" w:rsidP="00C35438"/>
                        <w:p w14:paraId="5B3AC1AC" w14:textId="77777777" w:rsidR="008D372C" w:rsidRPr="0024030A" w:rsidRDefault="008D372C" w:rsidP="00C35438"/>
                        <w:p w14:paraId="7824CFFA" w14:textId="77777777" w:rsidR="008D372C" w:rsidRDefault="008D372C" w:rsidP="00C35438"/>
                        <w:p w14:paraId="374BAA9F" w14:textId="77777777" w:rsidR="008D372C" w:rsidRPr="0024030A" w:rsidRDefault="008D372C" w:rsidP="00C35438"/>
                        <w:p w14:paraId="6CDD78E4" w14:textId="77777777" w:rsidR="008D372C" w:rsidRDefault="008D372C" w:rsidP="00C35438"/>
                        <w:p w14:paraId="0773A896" w14:textId="77777777" w:rsidR="008D372C" w:rsidRPr="0024030A" w:rsidRDefault="008D372C" w:rsidP="00C35438"/>
                        <w:p w14:paraId="7B172960" w14:textId="77777777" w:rsidR="008D372C" w:rsidRDefault="008D372C" w:rsidP="00C35438"/>
                        <w:p w14:paraId="429B527E" w14:textId="77777777" w:rsidR="008D372C" w:rsidRPr="0024030A" w:rsidRDefault="008D372C" w:rsidP="00C35438"/>
                        <w:p w14:paraId="5BB8871C" w14:textId="77777777" w:rsidR="008D372C" w:rsidRDefault="008D372C" w:rsidP="00C35438"/>
                        <w:p w14:paraId="5124271F" w14:textId="77777777" w:rsidR="008D372C" w:rsidRPr="0024030A" w:rsidRDefault="008D372C" w:rsidP="00C35438"/>
                        <w:p w14:paraId="72FDA3F4" w14:textId="77777777" w:rsidR="008D372C" w:rsidRDefault="008D372C" w:rsidP="00C35438"/>
                        <w:p w14:paraId="0787C3BA" w14:textId="77777777" w:rsidR="008D372C" w:rsidRPr="0024030A" w:rsidRDefault="008D372C" w:rsidP="00C35438"/>
                        <w:p w14:paraId="7E6C6240" w14:textId="77777777" w:rsidR="008D372C" w:rsidRDefault="008D372C" w:rsidP="00C35438"/>
                        <w:p w14:paraId="1F022D7C" w14:textId="77777777" w:rsidR="008D372C" w:rsidRPr="0024030A" w:rsidRDefault="008D372C" w:rsidP="00C35438"/>
                        <w:p w14:paraId="3197A7D1" w14:textId="77777777" w:rsidR="008D372C" w:rsidRDefault="008D372C" w:rsidP="00C35438"/>
                        <w:p w14:paraId="220DD87E" w14:textId="77777777" w:rsidR="008D372C" w:rsidRPr="0024030A" w:rsidRDefault="008D372C" w:rsidP="00C35438"/>
                        <w:p w14:paraId="08370BE7" w14:textId="77777777" w:rsidR="008D372C" w:rsidRDefault="008D372C" w:rsidP="00C35438"/>
                        <w:p w14:paraId="42D06440" w14:textId="77777777" w:rsidR="008D372C" w:rsidRPr="0024030A" w:rsidRDefault="008D372C" w:rsidP="00C35438"/>
                        <w:p w14:paraId="4FA2C217" w14:textId="77777777" w:rsidR="008D372C" w:rsidRDefault="008D372C" w:rsidP="00C35438"/>
                        <w:p w14:paraId="31FCDA34" w14:textId="77777777" w:rsidR="008D372C" w:rsidRPr="0024030A" w:rsidRDefault="008D372C" w:rsidP="00C35438"/>
                        <w:p w14:paraId="4C4BBB4E" w14:textId="77777777" w:rsidR="008D372C" w:rsidRDefault="008D372C" w:rsidP="00C35438"/>
                        <w:p w14:paraId="105D84F1" w14:textId="77777777" w:rsidR="008D372C" w:rsidRPr="0024030A" w:rsidRDefault="008D372C" w:rsidP="00C35438"/>
                        <w:p w14:paraId="6EC1D0B6" w14:textId="77777777" w:rsidR="008D372C" w:rsidRDefault="008D372C" w:rsidP="00C35438"/>
                        <w:p w14:paraId="1C70DB0B" w14:textId="77777777" w:rsidR="008D372C" w:rsidRPr="0024030A" w:rsidRDefault="008D372C" w:rsidP="00C35438"/>
                        <w:p w14:paraId="308FF177" w14:textId="77777777" w:rsidR="008D372C" w:rsidRDefault="008D372C" w:rsidP="00C35438"/>
                        <w:p w14:paraId="1D2F2C1D" w14:textId="77777777" w:rsidR="008D372C" w:rsidRPr="0024030A" w:rsidRDefault="008D372C" w:rsidP="00C35438"/>
                        <w:p w14:paraId="35BC0BC2" w14:textId="77777777" w:rsidR="008D372C" w:rsidRDefault="008D372C" w:rsidP="00C35438"/>
                        <w:p w14:paraId="0A1BE64D" w14:textId="77777777" w:rsidR="008D372C" w:rsidRPr="0024030A" w:rsidRDefault="008D372C" w:rsidP="00C35438"/>
                        <w:p w14:paraId="6B5EBCC3" w14:textId="77777777" w:rsidR="008D372C" w:rsidRDefault="008D372C" w:rsidP="00C35438"/>
                        <w:p w14:paraId="2C7C65CC" w14:textId="77777777" w:rsidR="008D372C" w:rsidRPr="0024030A" w:rsidRDefault="008D372C" w:rsidP="00C35438"/>
                        <w:p w14:paraId="3B5A1EBF" w14:textId="77777777" w:rsidR="008D372C" w:rsidRDefault="008D372C" w:rsidP="00C35438"/>
                        <w:p w14:paraId="0B5A64D9" w14:textId="77777777" w:rsidR="008D372C" w:rsidRPr="0024030A" w:rsidRDefault="008D372C" w:rsidP="00C35438"/>
                        <w:p w14:paraId="25DB9C0B" w14:textId="77777777" w:rsidR="008D372C" w:rsidRDefault="008D372C" w:rsidP="00C35438"/>
                        <w:p w14:paraId="74FE2936" w14:textId="77777777" w:rsidR="008D372C" w:rsidRPr="0024030A" w:rsidRDefault="008D372C" w:rsidP="00C35438"/>
                        <w:p w14:paraId="557FE6F1" w14:textId="77777777" w:rsidR="008D372C" w:rsidRDefault="008D372C" w:rsidP="00C35438"/>
                        <w:p w14:paraId="26CB7BCD" w14:textId="77777777" w:rsidR="008D372C" w:rsidRPr="0024030A" w:rsidRDefault="008D372C" w:rsidP="00C35438"/>
                        <w:p w14:paraId="67592F8D" w14:textId="77777777" w:rsidR="008D372C" w:rsidRDefault="008D372C" w:rsidP="00C35438"/>
                        <w:p w14:paraId="63822A62" w14:textId="77777777" w:rsidR="008D372C" w:rsidRPr="0024030A" w:rsidRDefault="008D372C" w:rsidP="00C35438"/>
                        <w:p w14:paraId="13A0DC9A" w14:textId="77777777" w:rsidR="008D372C" w:rsidRDefault="008D372C" w:rsidP="00C35438"/>
                        <w:p w14:paraId="1D3BC21C" w14:textId="77777777" w:rsidR="008D372C" w:rsidRPr="0024030A" w:rsidRDefault="008D372C" w:rsidP="00C35438"/>
                        <w:p w14:paraId="18926E90" w14:textId="77777777" w:rsidR="008D372C" w:rsidRDefault="008D372C" w:rsidP="00C35438"/>
                        <w:p w14:paraId="44A83B3E" w14:textId="77777777" w:rsidR="008D372C" w:rsidRPr="0024030A" w:rsidRDefault="008D372C" w:rsidP="00C35438"/>
                        <w:p w14:paraId="04F58475" w14:textId="77777777" w:rsidR="008D372C" w:rsidRDefault="008D372C" w:rsidP="00C35438"/>
                        <w:p w14:paraId="59E72231" w14:textId="77777777" w:rsidR="008D372C" w:rsidRPr="0024030A" w:rsidRDefault="008D372C" w:rsidP="00C35438"/>
                        <w:p w14:paraId="131799A8" w14:textId="77777777" w:rsidR="008D372C" w:rsidRDefault="008D372C" w:rsidP="00C35438"/>
                        <w:p w14:paraId="0B6E6C12" w14:textId="77777777" w:rsidR="008D372C" w:rsidRPr="0024030A" w:rsidRDefault="008D372C" w:rsidP="00C35438"/>
                        <w:p w14:paraId="26349E32" w14:textId="77777777" w:rsidR="008D372C" w:rsidRDefault="008D372C" w:rsidP="00C35438"/>
                        <w:p w14:paraId="4BA5ABB8" w14:textId="77777777" w:rsidR="008D372C" w:rsidRPr="0024030A" w:rsidRDefault="008D372C" w:rsidP="00C35438"/>
                        <w:p w14:paraId="2DB99D98" w14:textId="77777777" w:rsidR="008D372C" w:rsidRDefault="008D372C" w:rsidP="00C35438"/>
                        <w:p w14:paraId="44DF8B56" w14:textId="77777777" w:rsidR="008D372C" w:rsidRPr="0024030A" w:rsidRDefault="008D372C" w:rsidP="00C35438"/>
                        <w:p w14:paraId="4EF14825" w14:textId="77777777" w:rsidR="008D372C" w:rsidRDefault="008D372C" w:rsidP="00C35438"/>
                        <w:p w14:paraId="19698E7B" w14:textId="77777777" w:rsidR="008D372C" w:rsidRPr="0024030A" w:rsidRDefault="008D372C" w:rsidP="00C35438"/>
                        <w:p w14:paraId="018BD2C3" w14:textId="77777777" w:rsidR="008D372C" w:rsidRDefault="008D372C" w:rsidP="00C35438"/>
                        <w:p w14:paraId="6C2140A7" w14:textId="77777777" w:rsidR="008D372C" w:rsidRPr="0024030A" w:rsidRDefault="008D372C" w:rsidP="00C35438"/>
                        <w:p w14:paraId="52BA4140" w14:textId="77777777" w:rsidR="008D372C" w:rsidRDefault="008D372C" w:rsidP="00C35438"/>
                        <w:p w14:paraId="4E661FEC" w14:textId="77777777" w:rsidR="008D372C" w:rsidRPr="0024030A" w:rsidRDefault="008D372C" w:rsidP="00C35438"/>
                        <w:p w14:paraId="3EE37B40" w14:textId="77777777" w:rsidR="008D372C" w:rsidRDefault="008D372C" w:rsidP="00C35438"/>
                        <w:p w14:paraId="37FC09E9" w14:textId="77777777" w:rsidR="008D372C" w:rsidRPr="0024030A" w:rsidRDefault="008D372C" w:rsidP="00C35438"/>
                        <w:p w14:paraId="5B150A4E" w14:textId="77777777" w:rsidR="008D372C" w:rsidRDefault="008D372C" w:rsidP="00C35438"/>
                        <w:p w14:paraId="51394A4C" w14:textId="77777777" w:rsidR="008D372C" w:rsidRPr="0024030A" w:rsidRDefault="008D372C" w:rsidP="00C35438"/>
                        <w:p w14:paraId="1DE41808" w14:textId="77777777" w:rsidR="008D372C" w:rsidRDefault="008D372C" w:rsidP="00C35438"/>
                        <w:p w14:paraId="527ABD40" w14:textId="77777777" w:rsidR="008D372C" w:rsidRPr="0024030A" w:rsidRDefault="008D372C" w:rsidP="00C35438"/>
                        <w:p w14:paraId="49BB31FE" w14:textId="77777777" w:rsidR="008D372C" w:rsidRDefault="008D372C" w:rsidP="00C35438"/>
                        <w:p w14:paraId="2D79ACC6" w14:textId="77777777" w:rsidR="008D372C" w:rsidRPr="0024030A" w:rsidRDefault="008D372C" w:rsidP="00C35438"/>
                        <w:p w14:paraId="2FE5F70E" w14:textId="77777777" w:rsidR="008D372C" w:rsidRDefault="008D372C" w:rsidP="00C35438"/>
                        <w:p w14:paraId="2443A6BC" w14:textId="77777777" w:rsidR="008D372C" w:rsidRPr="0024030A" w:rsidRDefault="008D372C" w:rsidP="00C35438"/>
                        <w:p w14:paraId="52603B2F" w14:textId="77777777" w:rsidR="008D372C" w:rsidRDefault="008D372C" w:rsidP="00C35438"/>
                        <w:p w14:paraId="50CB5F74" w14:textId="77777777" w:rsidR="008D372C" w:rsidRPr="0024030A" w:rsidRDefault="008D372C" w:rsidP="00C35438"/>
                        <w:p w14:paraId="2519B5C4" w14:textId="77777777" w:rsidR="008D372C" w:rsidRDefault="008D372C" w:rsidP="00C35438"/>
                        <w:p w14:paraId="665EE4C3" w14:textId="77777777" w:rsidR="008D372C" w:rsidRPr="0024030A" w:rsidRDefault="008D372C" w:rsidP="00C35438"/>
                        <w:p w14:paraId="617AEE65" w14:textId="77777777" w:rsidR="008D372C" w:rsidRDefault="008D372C" w:rsidP="00C35438"/>
                        <w:p w14:paraId="44188590" w14:textId="77777777" w:rsidR="008D372C" w:rsidRPr="0024030A" w:rsidRDefault="008D372C" w:rsidP="00C35438"/>
                        <w:p w14:paraId="7BC8BC3A" w14:textId="77777777" w:rsidR="008D372C" w:rsidRDefault="008D372C" w:rsidP="00C35438"/>
                        <w:p w14:paraId="5EE9F1E2" w14:textId="77777777" w:rsidR="008D372C" w:rsidRPr="0024030A" w:rsidRDefault="008D372C" w:rsidP="00C35438"/>
                        <w:p w14:paraId="4FF14BD5" w14:textId="77777777" w:rsidR="008D372C" w:rsidRDefault="008D372C" w:rsidP="00C35438"/>
                        <w:p w14:paraId="76F71752" w14:textId="77777777" w:rsidR="008D372C" w:rsidRPr="0024030A" w:rsidRDefault="008D372C" w:rsidP="00C35438"/>
                        <w:p w14:paraId="0046A90B" w14:textId="77777777" w:rsidR="008D372C" w:rsidRDefault="008D372C" w:rsidP="00C35438"/>
                        <w:p w14:paraId="31CFAF0A" w14:textId="77777777" w:rsidR="008D372C" w:rsidRPr="0024030A" w:rsidRDefault="008D372C" w:rsidP="00C35438"/>
                        <w:p w14:paraId="077AD446" w14:textId="77777777" w:rsidR="008D372C" w:rsidRDefault="008D372C" w:rsidP="00C35438"/>
                        <w:p w14:paraId="0E2E47CA" w14:textId="77777777" w:rsidR="008D372C" w:rsidRPr="0024030A" w:rsidRDefault="008D372C" w:rsidP="00C35438"/>
                        <w:p w14:paraId="2084D95D" w14:textId="77777777" w:rsidR="008D372C" w:rsidRDefault="008D372C" w:rsidP="00C35438"/>
                        <w:p w14:paraId="23939B7B" w14:textId="77777777" w:rsidR="008D372C" w:rsidRPr="0024030A" w:rsidRDefault="008D372C" w:rsidP="00C35438"/>
                        <w:p w14:paraId="70C0773A" w14:textId="77777777" w:rsidR="008D372C" w:rsidRDefault="008D372C" w:rsidP="00C35438"/>
                        <w:p w14:paraId="22AAD918" w14:textId="77777777" w:rsidR="008D372C" w:rsidRPr="0024030A" w:rsidRDefault="008D372C" w:rsidP="00C35438"/>
                        <w:p w14:paraId="0F572C4A" w14:textId="77777777" w:rsidR="008D372C" w:rsidRDefault="008D372C" w:rsidP="00C35438"/>
                        <w:p w14:paraId="1E4AB9B3" w14:textId="77777777" w:rsidR="008D372C" w:rsidRPr="0024030A" w:rsidRDefault="008D372C" w:rsidP="00C35438"/>
                        <w:p w14:paraId="33C2BEF3" w14:textId="77777777" w:rsidR="008D372C" w:rsidRDefault="008D372C" w:rsidP="00C35438"/>
                        <w:p w14:paraId="51244F96" w14:textId="77777777" w:rsidR="008D372C" w:rsidRPr="0024030A" w:rsidRDefault="008D372C" w:rsidP="00C35438"/>
                        <w:p w14:paraId="790E0920" w14:textId="77777777" w:rsidR="008D372C" w:rsidRDefault="008D372C" w:rsidP="00C35438"/>
                        <w:p w14:paraId="2A811673" w14:textId="77777777" w:rsidR="008D372C" w:rsidRPr="0024030A" w:rsidRDefault="008D372C" w:rsidP="00C35438"/>
                        <w:p w14:paraId="3546FD24" w14:textId="77777777" w:rsidR="008D372C" w:rsidRDefault="008D372C" w:rsidP="00C35438"/>
                        <w:p w14:paraId="7F6A0CDD" w14:textId="77777777" w:rsidR="008D372C" w:rsidRPr="0024030A" w:rsidRDefault="008D372C" w:rsidP="00C35438"/>
                        <w:p w14:paraId="227C82BB" w14:textId="77777777" w:rsidR="008D372C" w:rsidRDefault="008D372C" w:rsidP="00C35438"/>
                        <w:p w14:paraId="1DB010EF" w14:textId="77777777" w:rsidR="008D372C" w:rsidRPr="0024030A" w:rsidRDefault="008D372C" w:rsidP="00C35438"/>
                        <w:p w14:paraId="068661DE" w14:textId="77777777" w:rsidR="008D372C" w:rsidRDefault="008D372C" w:rsidP="00C35438"/>
                        <w:p w14:paraId="6C65283C" w14:textId="77777777" w:rsidR="008D372C" w:rsidRPr="0024030A" w:rsidRDefault="008D372C" w:rsidP="00C35438"/>
                        <w:p w14:paraId="7FC5748A" w14:textId="77777777" w:rsidR="008D372C" w:rsidRDefault="008D372C" w:rsidP="00C35438"/>
                        <w:p w14:paraId="5514BDF4" w14:textId="77777777" w:rsidR="008D372C" w:rsidRPr="0024030A" w:rsidRDefault="008D372C" w:rsidP="00C35438"/>
                        <w:p w14:paraId="17C8222B" w14:textId="77777777" w:rsidR="008D372C" w:rsidRDefault="008D372C" w:rsidP="00C35438"/>
                        <w:p w14:paraId="73D38E01" w14:textId="77777777" w:rsidR="008D372C" w:rsidRPr="0024030A" w:rsidRDefault="008D372C" w:rsidP="00C35438"/>
                        <w:p w14:paraId="15FBBA05" w14:textId="77777777" w:rsidR="008D372C" w:rsidRDefault="008D372C" w:rsidP="00C35438"/>
                        <w:p w14:paraId="751C1CD1" w14:textId="77777777" w:rsidR="008D372C" w:rsidRPr="0024030A" w:rsidRDefault="008D372C" w:rsidP="00C35438"/>
                        <w:p w14:paraId="528A774F" w14:textId="77777777" w:rsidR="008D372C" w:rsidRDefault="008D372C" w:rsidP="00C35438"/>
                        <w:p w14:paraId="250FF56E" w14:textId="77777777" w:rsidR="008D372C" w:rsidRPr="0024030A" w:rsidRDefault="008D372C" w:rsidP="00C35438"/>
                        <w:p w14:paraId="70474DBB" w14:textId="77777777" w:rsidR="008D372C" w:rsidRDefault="008D372C" w:rsidP="00C35438"/>
                        <w:p w14:paraId="7A7DF7CA" w14:textId="77777777" w:rsidR="008D372C" w:rsidRPr="0024030A" w:rsidRDefault="008D372C" w:rsidP="00C35438"/>
                        <w:p w14:paraId="4D980023" w14:textId="77777777" w:rsidR="008D372C" w:rsidRDefault="008D372C" w:rsidP="00C35438"/>
                        <w:p w14:paraId="5B4A0D03" w14:textId="77777777" w:rsidR="008D372C" w:rsidRPr="0024030A" w:rsidRDefault="008D372C" w:rsidP="00C35438"/>
                        <w:p w14:paraId="42E2252D" w14:textId="77777777" w:rsidR="008D372C" w:rsidRDefault="008D372C" w:rsidP="00C35438"/>
                        <w:p w14:paraId="78B8F733" w14:textId="77777777" w:rsidR="008D372C" w:rsidRPr="0024030A" w:rsidRDefault="008D372C" w:rsidP="00C35438"/>
                        <w:p w14:paraId="6AF06725" w14:textId="77777777" w:rsidR="008D372C" w:rsidRDefault="008D372C" w:rsidP="00C35438"/>
                        <w:p w14:paraId="23B1EDF4" w14:textId="77777777" w:rsidR="008D372C" w:rsidRPr="0024030A" w:rsidRDefault="008D372C" w:rsidP="00C35438"/>
                        <w:p w14:paraId="7C0278B0" w14:textId="77777777" w:rsidR="008D372C" w:rsidRDefault="008D372C" w:rsidP="00C35438"/>
                        <w:p w14:paraId="05DCE9FB" w14:textId="77777777" w:rsidR="008D372C" w:rsidRPr="0024030A" w:rsidRDefault="008D372C" w:rsidP="00C35438"/>
                        <w:p w14:paraId="07090759" w14:textId="77777777" w:rsidR="008D372C" w:rsidRDefault="008D372C" w:rsidP="00C35438"/>
                        <w:p w14:paraId="006B878D" w14:textId="77777777" w:rsidR="008D372C" w:rsidRPr="0024030A" w:rsidRDefault="008D372C" w:rsidP="00C35438"/>
                        <w:p w14:paraId="383BD1C3" w14:textId="77777777" w:rsidR="008D372C" w:rsidRDefault="008D372C" w:rsidP="00C35438"/>
                        <w:p w14:paraId="69EAFFC1" w14:textId="77777777" w:rsidR="008D372C" w:rsidRPr="0024030A" w:rsidRDefault="008D372C" w:rsidP="00C35438"/>
                        <w:p w14:paraId="77627337" w14:textId="77777777" w:rsidR="008D372C" w:rsidRDefault="008D372C" w:rsidP="00C35438"/>
                        <w:p w14:paraId="16EAF899" w14:textId="77777777" w:rsidR="008D372C" w:rsidRPr="0024030A" w:rsidRDefault="008D372C" w:rsidP="00C35438"/>
                        <w:p w14:paraId="4F4FC38C" w14:textId="77777777" w:rsidR="008D372C" w:rsidRDefault="008D372C" w:rsidP="00C35438"/>
                        <w:p w14:paraId="420DB404" w14:textId="77777777" w:rsidR="008D372C" w:rsidRPr="0024030A" w:rsidRDefault="008D372C" w:rsidP="00C35438"/>
                        <w:p w14:paraId="22BFD559" w14:textId="77777777" w:rsidR="008D372C" w:rsidRDefault="008D372C" w:rsidP="00C35438"/>
                        <w:p w14:paraId="34686D48" w14:textId="77777777" w:rsidR="008D372C" w:rsidRPr="0024030A" w:rsidRDefault="008D372C" w:rsidP="00C35438"/>
                        <w:p w14:paraId="2535349B" w14:textId="77777777" w:rsidR="008D372C" w:rsidRDefault="008D372C" w:rsidP="00C35438"/>
                        <w:p w14:paraId="052FE2CC" w14:textId="77777777" w:rsidR="008D372C" w:rsidRPr="0024030A" w:rsidRDefault="008D372C" w:rsidP="00C35438"/>
                        <w:p w14:paraId="191C6056" w14:textId="77777777" w:rsidR="008D372C" w:rsidRDefault="008D372C" w:rsidP="00C35438"/>
                        <w:p w14:paraId="70A88DDE" w14:textId="77777777" w:rsidR="008D372C" w:rsidRPr="0024030A" w:rsidRDefault="008D372C" w:rsidP="00C35438"/>
                        <w:p w14:paraId="0D577A8F" w14:textId="77777777" w:rsidR="008D372C" w:rsidRDefault="008D372C" w:rsidP="00C35438"/>
                        <w:p w14:paraId="70056BA1" w14:textId="77777777" w:rsidR="008D372C" w:rsidRPr="0024030A" w:rsidRDefault="008D372C" w:rsidP="00C35438"/>
                        <w:p w14:paraId="1AFEFBB9" w14:textId="77777777" w:rsidR="008D372C" w:rsidRDefault="008D372C" w:rsidP="00C35438"/>
                        <w:p w14:paraId="430BA1FA" w14:textId="77777777" w:rsidR="008D372C" w:rsidRPr="0024030A" w:rsidRDefault="008D372C" w:rsidP="00C35438"/>
                        <w:p w14:paraId="3051CF62" w14:textId="77777777" w:rsidR="008D372C" w:rsidRDefault="008D372C" w:rsidP="00C35438"/>
                        <w:p w14:paraId="4D8DBB17" w14:textId="77777777" w:rsidR="008D372C" w:rsidRPr="0024030A" w:rsidRDefault="008D372C" w:rsidP="00C35438"/>
                        <w:p w14:paraId="514F4F0D" w14:textId="77777777" w:rsidR="008D372C" w:rsidRDefault="008D372C" w:rsidP="00C35438"/>
                        <w:p w14:paraId="6A987C90" w14:textId="77777777" w:rsidR="008D372C" w:rsidRPr="0024030A" w:rsidRDefault="008D372C" w:rsidP="00C35438"/>
                        <w:p w14:paraId="76EF8E28" w14:textId="77777777" w:rsidR="008D372C" w:rsidRDefault="008D372C" w:rsidP="00C35438"/>
                        <w:p w14:paraId="5F2D794F" w14:textId="77777777" w:rsidR="008D372C" w:rsidRPr="0024030A" w:rsidRDefault="008D372C" w:rsidP="00C35438"/>
                        <w:p w14:paraId="6E93B160" w14:textId="77777777" w:rsidR="008D372C" w:rsidRDefault="008D372C" w:rsidP="00C35438"/>
                        <w:p w14:paraId="33089C5F" w14:textId="77777777" w:rsidR="008D372C" w:rsidRPr="0024030A" w:rsidRDefault="008D372C" w:rsidP="00C35438"/>
                        <w:p w14:paraId="6C63C2F3" w14:textId="77777777" w:rsidR="008D372C" w:rsidRDefault="008D372C" w:rsidP="00C35438"/>
                        <w:p w14:paraId="4A3AC755" w14:textId="77777777" w:rsidR="008D372C" w:rsidRPr="0024030A" w:rsidRDefault="008D372C" w:rsidP="00C35438"/>
                        <w:p w14:paraId="4BFDE6D0" w14:textId="77777777" w:rsidR="008D372C" w:rsidRDefault="008D372C" w:rsidP="00C35438"/>
                        <w:p w14:paraId="668C98B8" w14:textId="77777777" w:rsidR="008D372C" w:rsidRPr="0024030A" w:rsidRDefault="008D372C" w:rsidP="00C35438"/>
                        <w:p w14:paraId="3ACBBEE9" w14:textId="77777777" w:rsidR="008D372C" w:rsidRDefault="008D372C" w:rsidP="00C35438"/>
                        <w:p w14:paraId="3567B1FC" w14:textId="77777777" w:rsidR="008D372C" w:rsidRPr="0024030A" w:rsidRDefault="008D372C" w:rsidP="00C35438"/>
                        <w:p w14:paraId="6623D302" w14:textId="77777777" w:rsidR="008D372C" w:rsidRDefault="008D372C" w:rsidP="00C35438"/>
                        <w:p w14:paraId="0762D1FD" w14:textId="77777777" w:rsidR="008D372C" w:rsidRPr="0024030A" w:rsidRDefault="008D372C" w:rsidP="00C35438"/>
                        <w:p w14:paraId="751E9DB7" w14:textId="77777777" w:rsidR="008D372C" w:rsidRDefault="008D372C" w:rsidP="00C35438"/>
                        <w:p w14:paraId="32956846" w14:textId="77777777" w:rsidR="008D372C" w:rsidRPr="0024030A" w:rsidRDefault="008D372C" w:rsidP="00C35438"/>
                        <w:p w14:paraId="28CE0366" w14:textId="77777777" w:rsidR="008D372C" w:rsidRDefault="008D372C" w:rsidP="00C35438"/>
                        <w:p w14:paraId="02651BDA" w14:textId="77777777" w:rsidR="008D372C" w:rsidRPr="0024030A" w:rsidRDefault="008D372C" w:rsidP="00C35438"/>
                        <w:p w14:paraId="7BEA2BB8" w14:textId="77777777" w:rsidR="008D372C" w:rsidRDefault="008D372C" w:rsidP="00C35438"/>
                        <w:p w14:paraId="619C3485" w14:textId="77777777" w:rsidR="008D372C" w:rsidRPr="0024030A" w:rsidRDefault="008D372C" w:rsidP="00C35438"/>
                        <w:p w14:paraId="4097BAD7" w14:textId="77777777" w:rsidR="008D372C" w:rsidRDefault="008D372C" w:rsidP="00C35438"/>
                        <w:p w14:paraId="17E7B2DC" w14:textId="77777777" w:rsidR="008D372C" w:rsidRPr="0024030A" w:rsidRDefault="008D372C" w:rsidP="00C35438"/>
                        <w:p w14:paraId="2EC552DA" w14:textId="77777777" w:rsidR="008D372C" w:rsidRDefault="008D372C" w:rsidP="00C35438"/>
                        <w:p w14:paraId="6308401F" w14:textId="77777777" w:rsidR="008D372C" w:rsidRPr="0024030A" w:rsidRDefault="008D372C" w:rsidP="00C35438"/>
                        <w:p w14:paraId="4E90D7AD" w14:textId="77777777" w:rsidR="008D372C" w:rsidRDefault="008D372C" w:rsidP="00C35438"/>
                        <w:p w14:paraId="25AEEFB3" w14:textId="77777777" w:rsidR="008D372C" w:rsidRPr="0024030A" w:rsidRDefault="008D372C" w:rsidP="00C35438"/>
                        <w:p w14:paraId="432E766D" w14:textId="77777777" w:rsidR="008D372C" w:rsidRDefault="008D372C" w:rsidP="00C35438"/>
                        <w:p w14:paraId="6882099D" w14:textId="77777777" w:rsidR="008D372C" w:rsidRPr="0024030A" w:rsidRDefault="008D372C" w:rsidP="00C35438"/>
                        <w:p w14:paraId="5FB7B9F4" w14:textId="77777777" w:rsidR="008D372C" w:rsidRDefault="008D372C" w:rsidP="00C35438"/>
                        <w:p w14:paraId="2665B164" w14:textId="77777777" w:rsidR="008D372C" w:rsidRPr="0024030A" w:rsidRDefault="008D372C" w:rsidP="00C35438"/>
                        <w:p w14:paraId="26530473" w14:textId="77777777" w:rsidR="008D372C" w:rsidRDefault="008D372C" w:rsidP="00C35438"/>
                        <w:p w14:paraId="59DE6F51" w14:textId="77777777" w:rsidR="008D372C" w:rsidRPr="0024030A" w:rsidRDefault="008D372C" w:rsidP="00C35438"/>
                        <w:p w14:paraId="45615177" w14:textId="77777777" w:rsidR="008D372C" w:rsidRDefault="008D372C" w:rsidP="00C35438"/>
                        <w:p w14:paraId="417F104E" w14:textId="77777777" w:rsidR="008D372C" w:rsidRPr="0024030A" w:rsidRDefault="008D372C" w:rsidP="00C35438"/>
                        <w:p w14:paraId="42A16484" w14:textId="77777777" w:rsidR="008D372C" w:rsidRDefault="008D372C" w:rsidP="00C35438"/>
                        <w:p w14:paraId="4499F02C" w14:textId="77777777" w:rsidR="008D372C" w:rsidRPr="0024030A" w:rsidRDefault="008D372C" w:rsidP="00C35438"/>
                        <w:p w14:paraId="609FA81E" w14:textId="77777777" w:rsidR="008D372C" w:rsidRDefault="008D372C" w:rsidP="00C35438"/>
                        <w:p w14:paraId="68016275" w14:textId="77777777" w:rsidR="008D372C" w:rsidRPr="0024030A" w:rsidRDefault="008D372C" w:rsidP="00C35438"/>
                        <w:p w14:paraId="182B215C" w14:textId="77777777" w:rsidR="008D372C" w:rsidRDefault="008D372C" w:rsidP="00C35438"/>
                        <w:p w14:paraId="49AB8DC1" w14:textId="77777777" w:rsidR="008D372C" w:rsidRPr="0024030A" w:rsidRDefault="008D372C" w:rsidP="00C35438"/>
                        <w:p w14:paraId="5569FBF4" w14:textId="77777777" w:rsidR="008D372C" w:rsidRDefault="008D372C" w:rsidP="00C35438"/>
                        <w:p w14:paraId="5DF3AD7C" w14:textId="77777777" w:rsidR="008D372C" w:rsidRPr="0024030A" w:rsidRDefault="008D372C" w:rsidP="00C35438"/>
                        <w:p w14:paraId="685352D3" w14:textId="77777777" w:rsidR="008D372C" w:rsidRDefault="008D372C" w:rsidP="00C35438"/>
                        <w:p w14:paraId="5F9D4E41" w14:textId="77777777" w:rsidR="008D372C" w:rsidRPr="0024030A" w:rsidRDefault="008D372C" w:rsidP="00C35438"/>
                        <w:p w14:paraId="30CFF924" w14:textId="77777777" w:rsidR="008D372C" w:rsidRDefault="008D372C" w:rsidP="00C35438"/>
                        <w:p w14:paraId="3595B8A3" w14:textId="77777777" w:rsidR="008D372C" w:rsidRPr="0024030A" w:rsidRDefault="008D372C" w:rsidP="00C35438"/>
                        <w:p w14:paraId="4BD927E5" w14:textId="77777777" w:rsidR="008D372C" w:rsidRDefault="008D372C" w:rsidP="00C35438"/>
                        <w:p w14:paraId="64DC5E7F" w14:textId="77777777" w:rsidR="008D372C" w:rsidRPr="0024030A" w:rsidRDefault="008D372C" w:rsidP="00C35438"/>
                        <w:p w14:paraId="752213F6" w14:textId="77777777" w:rsidR="008D372C" w:rsidRDefault="008D372C" w:rsidP="00C35438"/>
                        <w:p w14:paraId="3764BECD" w14:textId="77777777" w:rsidR="008D372C" w:rsidRPr="0024030A" w:rsidRDefault="008D372C" w:rsidP="00C35438"/>
                        <w:p w14:paraId="2EF890D2" w14:textId="77777777" w:rsidR="008D372C" w:rsidRDefault="008D372C" w:rsidP="00C35438"/>
                        <w:p w14:paraId="10D893AC" w14:textId="77777777" w:rsidR="008D372C" w:rsidRPr="0024030A" w:rsidRDefault="008D372C" w:rsidP="00C35438"/>
                        <w:p w14:paraId="5FA5D69E" w14:textId="77777777" w:rsidR="008D372C" w:rsidRDefault="008D372C" w:rsidP="00C35438"/>
                        <w:p w14:paraId="782760E2" w14:textId="77777777" w:rsidR="008D372C" w:rsidRPr="0024030A" w:rsidRDefault="008D372C" w:rsidP="00C35438"/>
                        <w:p w14:paraId="19BCB71D" w14:textId="77777777" w:rsidR="008D372C" w:rsidRDefault="008D372C" w:rsidP="00C35438"/>
                        <w:p w14:paraId="77C9947F" w14:textId="77777777" w:rsidR="008D372C" w:rsidRPr="0024030A" w:rsidRDefault="008D372C" w:rsidP="00C35438"/>
                        <w:p w14:paraId="0B52B87D" w14:textId="77777777" w:rsidR="008D372C" w:rsidRDefault="008D372C" w:rsidP="00C35438"/>
                        <w:p w14:paraId="7F7C39B2" w14:textId="77777777" w:rsidR="008D372C" w:rsidRPr="0024030A" w:rsidRDefault="008D372C" w:rsidP="00C35438"/>
                        <w:p w14:paraId="5BBE5AE6" w14:textId="77777777" w:rsidR="008D372C" w:rsidRDefault="008D372C" w:rsidP="00C35438"/>
                        <w:p w14:paraId="30B1FF80" w14:textId="77777777" w:rsidR="008D372C" w:rsidRPr="0024030A" w:rsidRDefault="008D372C" w:rsidP="00C35438"/>
                        <w:p w14:paraId="37A39217" w14:textId="77777777" w:rsidR="008D372C" w:rsidRDefault="008D372C" w:rsidP="00C35438"/>
                        <w:p w14:paraId="192845DD" w14:textId="77777777" w:rsidR="008D372C" w:rsidRPr="0024030A" w:rsidRDefault="008D372C" w:rsidP="00C35438"/>
                        <w:p w14:paraId="390CEA08" w14:textId="77777777" w:rsidR="008D372C" w:rsidRDefault="008D372C" w:rsidP="00C35438"/>
                        <w:p w14:paraId="3F7AF7F8" w14:textId="77777777" w:rsidR="008D372C" w:rsidRPr="0024030A" w:rsidRDefault="008D372C" w:rsidP="00C35438"/>
                        <w:p w14:paraId="6B87AE5F" w14:textId="77777777" w:rsidR="008D372C" w:rsidRDefault="008D372C" w:rsidP="00C35438"/>
                        <w:p w14:paraId="4F396514" w14:textId="77777777" w:rsidR="008D372C" w:rsidRPr="0024030A" w:rsidRDefault="008D372C" w:rsidP="00C35438"/>
                        <w:p w14:paraId="67E77FC3" w14:textId="77777777" w:rsidR="008D372C" w:rsidRDefault="008D372C" w:rsidP="00C35438"/>
                        <w:p w14:paraId="371D5154" w14:textId="77777777" w:rsidR="008D372C" w:rsidRPr="0024030A" w:rsidRDefault="008D372C" w:rsidP="00C35438"/>
                        <w:p w14:paraId="7AC5D629" w14:textId="77777777" w:rsidR="008D372C" w:rsidRDefault="008D372C" w:rsidP="00C35438"/>
                        <w:p w14:paraId="12B5CA26" w14:textId="77777777" w:rsidR="008D372C" w:rsidRPr="0024030A" w:rsidRDefault="008D372C" w:rsidP="00C35438"/>
                        <w:p w14:paraId="6318D2F8" w14:textId="77777777" w:rsidR="008D372C" w:rsidRDefault="008D372C" w:rsidP="00C35438"/>
                        <w:p w14:paraId="4A6252A7" w14:textId="77777777" w:rsidR="008D372C" w:rsidRPr="0024030A" w:rsidRDefault="008D372C" w:rsidP="00C35438"/>
                        <w:p w14:paraId="3909B359" w14:textId="77777777" w:rsidR="008D372C" w:rsidRDefault="008D372C" w:rsidP="00C35438"/>
                        <w:p w14:paraId="44323FA3" w14:textId="77777777" w:rsidR="008D372C" w:rsidRPr="0024030A" w:rsidRDefault="008D372C" w:rsidP="00C35438"/>
                        <w:p w14:paraId="56C0360B" w14:textId="77777777" w:rsidR="008D372C" w:rsidRDefault="008D372C" w:rsidP="00C35438"/>
                        <w:p w14:paraId="26E61811" w14:textId="77777777" w:rsidR="008D372C" w:rsidRPr="0024030A" w:rsidRDefault="008D372C" w:rsidP="00C35438"/>
                        <w:p w14:paraId="6436165F" w14:textId="77777777" w:rsidR="008D372C" w:rsidRDefault="008D372C" w:rsidP="00C35438"/>
                        <w:p w14:paraId="0A051E52" w14:textId="77777777" w:rsidR="008D372C" w:rsidRPr="0024030A" w:rsidRDefault="008D372C" w:rsidP="00C35438"/>
                        <w:p w14:paraId="0168E12C" w14:textId="77777777" w:rsidR="008D372C" w:rsidRDefault="008D372C" w:rsidP="00C35438"/>
                        <w:p w14:paraId="2F92FCFF" w14:textId="77777777" w:rsidR="008D372C" w:rsidRPr="0024030A" w:rsidRDefault="008D372C" w:rsidP="00C35438"/>
                        <w:p w14:paraId="35009C54" w14:textId="77777777" w:rsidR="008D372C" w:rsidRDefault="008D372C" w:rsidP="00C35438"/>
                        <w:p w14:paraId="737A11C0" w14:textId="77777777" w:rsidR="008D372C" w:rsidRPr="0024030A" w:rsidRDefault="008D372C" w:rsidP="00C35438"/>
                        <w:p w14:paraId="2D07E308" w14:textId="77777777" w:rsidR="008D372C" w:rsidRDefault="008D372C" w:rsidP="00C35438"/>
                        <w:p w14:paraId="229D77E9" w14:textId="77777777" w:rsidR="008D372C" w:rsidRPr="0024030A" w:rsidRDefault="008D372C" w:rsidP="00C35438"/>
                        <w:p w14:paraId="0E0DDC7F" w14:textId="77777777" w:rsidR="008D372C" w:rsidRDefault="008D372C" w:rsidP="00C35438"/>
                        <w:p w14:paraId="44D0A61D" w14:textId="77777777" w:rsidR="008D372C" w:rsidRPr="0024030A" w:rsidRDefault="008D372C" w:rsidP="00C35438"/>
                        <w:p w14:paraId="1381864C" w14:textId="77777777" w:rsidR="008D372C" w:rsidRDefault="008D372C" w:rsidP="00C35438"/>
                        <w:p w14:paraId="6B09CA54" w14:textId="77777777" w:rsidR="008D372C" w:rsidRPr="0024030A" w:rsidRDefault="008D372C" w:rsidP="00C35438"/>
                        <w:p w14:paraId="71A3E59C" w14:textId="77777777" w:rsidR="008D372C" w:rsidRDefault="008D372C" w:rsidP="00C35438"/>
                        <w:p w14:paraId="37AC7D7F" w14:textId="77777777" w:rsidR="008D372C" w:rsidRPr="0024030A" w:rsidRDefault="008D372C" w:rsidP="00C35438"/>
                        <w:p w14:paraId="6F57334C" w14:textId="77777777" w:rsidR="008D372C" w:rsidRDefault="008D372C" w:rsidP="00C35438"/>
                        <w:p w14:paraId="7F57D35B" w14:textId="77777777" w:rsidR="008D372C" w:rsidRPr="0024030A" w:rsidRDefault="008D372C" w:rsidP="00C35438"/>
                        <w:p w14:paraId="675447DC" w14:textId="77777777" w:rsidR="008D372C" w:rsidRDefault="008D372C" w:rsidP="00C35438"/>
                        <w:p w14:paraId="2755C23A" w14:textId="77777777" w:rsidR="008D372C" w:rsidRPr="0024030A" w:rsidRDefault="008D372C" w:rsidP="00C35438"/>
                        <w:p w14:paraId="2008F5DA" w14:textId="77777777" w:rsidR="008D372C" w:rsidRDefault="008D372C" w:rsidP="00C35438"/>
                        <w:p w14:paraId="12CC6A50" w14:textId="77777777" w:rsidR="008D372C" w:rsidRPr="0024030A" w:rsidRDefault="008D372C" w:rsidP="00C35438"/>
                        <w:p w14:paraId="471748CB" w14:textId="77777777" w:rsidR="008D372C" w:rsidRDefault="008D372C" w:rsidP="00C35438"/>
                        <w:p w14:paraId="63506365" w14:textId="77777777" w:rsidR="008D372C" w:rsidRPr="0024030A" w:rsidRDefault="008D372C" w:rsidP="00C35438"/>
                        <w:p w14:paraId="1E01F6C1" w14:textId="77777777" w:rsidR="008D372C" w:rsidRDefault="008D372C" w:rsidP="00C35438"/>
                        <w:p w14:paraId="4C641484" w14:textId="77777777" w:rsidR="008D372C" w:rsidRPr="0024030A" w:rsidRDefault="008D372C" w:rsidP="00C35438"/>
                        <w:p w14:paraId="3673F3F4" w14:textId="77777777" w:rsidR="008D372C" w:rsidRDefault="008D372C" w:rsidP="00C35438"/>
                        <w:p w14:paraId="1962B5FA" w14:textId="77777777" w:rsidR="008D372C" w:rsidRPr="0024030A" w:rsidRDefault="008D372C" w:rsidP="00C35438"/>
                        <w:p w14:paraId="7AEC0598" w14:textId="77777777" w:rsidR="008D372C" w:rsidRDefault="008D372C" w:rsidP="00C35438"/>
                        <w:p w14:paraId="4B9F86E3" w14:textId="77777777" w:rsidR="008D372C" w:rsidRPr="0024030A" w:rsidRDefault="008D372C" w:rsidP="00C35438"/>
                        <w:p w14:paraId="4206973E" w14:textId="77777777" w:rsidR="008D372C" w:rsidRDefault="008D372C" w:rsidP="00C35438"/>
                        <w:p w14:paraId="11E50B21" w14:textId="77777777" w:rsidR="008D372C" w:rsidRPr="0024030A" w:rsidRDefault="008D372C" w:rsidP="00C35438"/>
                        <w:p w14:paraId="1AE8B028" w14:textId="77777777" w:rsidR="008D372C" w:rsidRDefault="008D372C" w:rsidP="00C35438"/>
                        <w:p w14:paraId="6BBAA6BA" w14:textId="77777777" w:rsidR="008D372C" w:rsidRPr="0024030A" w:rsidRDefault="008D372C" w:rsidP="00C35438"/>
                        <w:p w14:paraId="729B1040" w14:textId="77777777" w:rsidR="008D372C" w:rsidRDefault="008D372C" w:rsidP="00C35438"/>
                        <w:p w14:paraId="41CB49A2" w14:textId="77777777" w:rsidR="008D372C" w:rsidRPr="0024030A" w:rsidRDefault="008D372C" w:rsidP="00C35438"/>
                        <w:p w14:paraId="2ED4925C" w14:textId="77777777" w:rsidR="008D372C" w:rsidRDefault="008D372C" w:rsidP="00C35438"/>
                        <w:p w14:paraId="2BFFAA57" w14:textId="77777777" w:rsidR="008D372C" w:rsidRPr="0024030A" w:rsidRDefault="008D372C" w:rsidP="00C35438"/>
                        <w:p w14:paraId="0A369A0F" w14:textId="77777777" w:rsidR="008D372C" w:rsidRDefault="008D372C" w:rsidP="00C35438"/>
                        <w:p w14:paraId="6BC0EBBE" w14:textId="77777777" w:rsidR="008D372C" w:rsidRPr="0024030A" w:rsidRDefault="008D372C" w:rsidP="00C35438"/>
                        <w:p w14:paraId="6320BE00" w14:textId="77777777" w:rsidR="008D372C" w:rsidRDefault="008D372C" w:rsidP="00C35438"/>
                        <w:p w14:paraId="7A25E814" w14:textId="77777777" w:rsidR="008D372C" w:rsidRPr="0024030A" w:rsidRDefault="008D372C" w:rsidP="00C35438"/>
                        <w:p w14:paraId="1B453E8E" w14:textId="77777777" w:rsidR="008D372C" w:rsidRDefault="008D372C" w:rsidP="00C35438"/>
                        <w:p w14:paraId="4A7D87A8" w14:textId="77777777" w:rsidR="008D372C" w:rsidRPr="0024030A" w:rsidRDefault="008D372C" w:rsidP="00C35438"/>
                        <w:p w14:paraId="4CCA091A" w14:textId="77777777" w:rsidR="008D372C" w:rsidRDefault="008D372C" w:rsidP="00C35438"/>
                        <w:p w14:paraId="7DCC18D0" w14:textId="77777777" w:rsidR="008D372C" w:rsidRPr="0024030A" w:rsidRDefault="008D372C" w:rsidP="00C35438"/>
                        <w:p w14:paraId="19E0D2C2" w14:textId="77777777" w:rsidR="008D372C" w:rsidRDefault="008D372C" w:rsidP="00C35438"/>
                        <w:p w14:paraId="6102253B" w14:textId="77777777" w:rsidR="008D372C" w:rsidRPr="0024030A" w:rsidRDefault="008D372C" w:rsidP="00C35438"/>
                        <w:p w14:paraId="2A5B3096" w14:textId="77777777" w:rsidR="008D372C" w:rsidRDefault="008D372C" w:rsidP="00C35438"/>
                        <w:p w14:paraId="0763B067" w14:textId="77777777" w:rsidR="008D372C" w:rsidRPr="0024030A" w:rsidRDefault="008D372C" w:rsidP="00C35438"/>
                        <w:p w14:paraId="167324F4" w14:textId="77777777" w:rsidR="008D372C" w:rsidRDefault="008D372C" w:rsidP="00C35438"/>
                        <w:p w14:paraId="5A5D6DB2" w14:textId="77777777" w:rsidR="008D372C" w:rsidRPr="0024030A" w:rsidRDefault="008D372C" w:rsidP="00C35438"/>
                        <w:p w14:paraId="4D462353" w14:textId="77777777" w:rsidR="008D372C" w:rsidRDefault="008D372C" w:rsidP="00C35438"/>
                        <w:p w14:paraId="16C602F1" w14:textId="77777777" w:rsidR="008D372C" w:rsidRPr="0024030A" w:rsidRDefault="008D372C" w:rsidP="00C35438"/>
                        <w:p w14:paraId="456B9E95" w14:textId="77777777" w:rsidR="008D372C" w:rsidRDefault="008D372C" w:rsidP="00C35438"/>
                        <w:p w14:paraId="4CAF9B76" w14:textId="77777777" w:rsidR="008D372C" w:rsidRPr="0024030A" w:rsidRDefault="008D372C" w:rsidP="00C35438"/>
                        <w:p w14:paraId="07EBD5D6" w14:textId="77777777" w:rsidR="008D372C" w:rsidRDefault="008D372C" w:rsidP="00C35438"/>
                        <w:p w14:paraId="7D772FA8" w14:textId="77777777" w:rsidR="008D372C" w:rsidRPr="0024030A" w:rsidRDefault="008D372C" w:rsidP="00C35438"/>
                        <w:p w14:paraId="606C33B8" w14:textId="77777777" w:rsidR="008D372C" w:rsidRDefault="008D372C" w:rsidP="00C35438"/>
                        <w:p w14:paraId="32090511" w14:textId="77777777" w:rsidR="008D372C" w:rsidRPr="0024030A" w:rsidRDefault="008D372C" w:rsidP="00C35438"/>
                        <w:p w14:paraId="1F14343F" w14:textId="77777777" w:rsidR="008D372C" w:rsidRDefault="008D372C" w:rsidP="00C35438"/>
                        <w:p w14:paraId="65250AE8" w14:textId="77777777" w:rsidR="008D372C" w:rsidRPr="0024030A" w:rsidRDefault="008D372C" w:rsidP="00C35438"/>
                        <w:p w14:paraId="5920650F" w14:textId="77777777" w:rsidR="008D372C" w:rsidRDefault="008D372C" w:rsidP="00C35438"/>
                        <w:p w14:paraId="4AD1D72D" w14:textId="77777777" w:rsidR="008D372C" w:rsidRPr="0024030A" w:rsidRDefault="008D372C" w:rsidP="00C35438"/>
                        <w:p w14:paraId="6F38B44F" w14:textId="77777777" w:rsidR="008D372C" w:rsidRDefault="008D372C" w:rsidP="00C35438"/>
                        <w:p w14:paraId="6D6A282B" w14:textId="77777777" w:rsidR="008D372C" w:rsidRPr="0024030A" w:rsidRDefault="008D372C" w:rsidP="00C35438"/>
                        <w:p w14:paraId="1C93E200" w14:textId="77777777" w:rsidR="008D372C" w:rsidRDefault="008D372C" w:rsidP="00C35438"/>
                        <w:p w14:paraId="7051CE86" w14:textId="77777777" w:rsidR="008D372C" w:rsidRPr="0024030A" w:rsidRDefault="008D372C" w:rsidP="00C35438"/>
                        <w:p w14:paraId="0D6CD12F" w14:textId="77777777" w:rsidR="008D372C" w:rsidRDefault="008D372C" w:rsidP="00C35438"/>
                        <w:p w14:paraId="22A1BE22" w14:textId="77777777" w:rsidR="008D372C" w:rsidRPr="0024030A" w:rsidRDefault="008D372C" w:rsidP="00C35438"/>
                        <w:p w14:paraId="3207F1D3" w14:textId="77777777" w:rsidR="008D372C" w:rsidRDefault="008D372C" w:rsidP="00C35438"/>
                        <w:p w14:paraId="75D4EC76" w14:textId="77777777" w:rsidR="008D372C" w:rsidRPr="0024030A" w:rsidRDefault="008D372C" w:rsidP="00C35438"/>
                        <w:p w14:paraId="04806FA5" w14:textId="77777777" w:rsidR="008D372C" w:rsidRDefault="008D372C" w:rsidP="00C35438"/>
                        <w:p w14:paraId="4E47BB52" w14:textId="77777777" w:rsidR="008D372C" w:rsidRPr="0024030A" w:rsidRDefault="008D372C" w:rsidP="00C35438"/>
                        <w:p w14:paraId="30EA2357" w14:textId="77777777" w:rsidR="008D372C" w:rsidRDefault="008D372C" w:rsidP="00C35438"/>
                        <w:p w14:paraId="215A7F53" w14:textId="77777777" w:rsidR="008D372C" w:rsidRPr="0024030A" w:rsidRDefault="008D372C" w:rsidP="00C35438"/>
                        <w:p w14:paraId="27D347E7" w14:textId="77777777" w:rsidR="008D372C" w:rsidRDefault="008D372C" w:rsidP="00C35438"/>
                        <w:p w14:paraId="6F7A3DF6" w14:textId="77777777" w:rsidR="008D372C" w:rsidRPr="0024030A" w:rsidRDefault="008D372C" w:rsidP="00C35438"/>
                        <w:p w14:paraId="3FA7E66D" w14:textId="77777777" w:rsidR="008D372C" w:rsidRDefault="008D372C" w:rsidP="00C35438"/>
                        <w:p w14:paraId="273FB858" w14:textId="77777777" w:rsidR="008D372C" w:rsidRPr="0024030A" w:rsidRDefault="008D372C" w:rsidP="00C35438"/>
                        <w:p w14:paraId="528FCC27" w14:textId="77777777" w:rsidR="008D372C" w:rsidRDefault="008D372C" w:rsidP="00C35438"/>
                        <w:p w14:paraId="7197D93E" w14:textId="77777777" w:rsidR="008D372C" w:rsidRPr="0024030A" w:rsidRDefault="008D372C" w:rsidP="00C35438"/>
                        <w:p w14:paraId="697620FF" w14:textId="77777777" w:rsidR="008D372C" w:rsidRDefault="008D372C" w:rsidP="00C35438"/>
                        <w:p w14:paraId="73DCD20A" w14:textId="77777777" w:rsidR="008D372C" w:rsidRPr="0024030A" w:rsidRDefault="008D372C" w:rsidP="00C35438"/>
                        <w:p w14:paraId="7972D00D" w14:textId="77777777" w:rsidR="008D372C" w:rsidRDefault="008D372C" w:rsidP="00C35438"/>
                        <w:p w14:paraId="44A47DD4" w14:textId="77777777" w:rsidR="008D372C" w:rsidRPr="0024030A" w:rsidRDefault="008D372C" w:rsidP="00C35438"/>
                        <w:p w14:paraId="757C18A3" w14:textId="77777777" w:rsidR="008D372C" w:rsidRDefault="008D372C" w:rsidP="00C35438"/>
                        <w:p w14:paraId="34CA1143" w14:textId="77777777" w:rsidR="008D372C" w:rsidRPr="0024030A" w:rsidRDefault="008D372C" w:rsidP="00C35438"/>
                        <w:p w14:paraId="47050E7B" w14:textId="77777777" w:rsidR="008D372C" w:rsidRDefault="008D372C" w:rsidP="00C35438"/>
                        <w:p w14:paraId="2809680A" w14:textId="77777777" w:rsidR="008D372C" w:rsidRPr="0024030A" w:rsidRDefault="008D372C" w:rsidP="00C35438"/>
                        <w:p w14:paraId="0BE91BEE" w14:textId="77777777" w:rsidR="008D372C" w:rsidRDefault="008D372C" w:rsidP="00C35438"/>
                        <w:p w14:paraId="08E13A34" w14:textId="77777777" w:rsidR="008D372C" w:rsidRPr="0024030A" w:rsidRDefault="008D372C" w:rsidP="00C35438"/>
                        <w:p w14:paraId="43828DF8" w14:textId="77777777" w:rsidR="008D372C" w:rsidRDefault="008D372C" w:rsidP="00C35438"/>
                        <w:p w14:paraId="028D3BF6" w14:textId="77777777" w:rsidR="008D372C" w:rsidRPr="0024030A" w:rsidRDefault="008D372C" w:rsidP="00C35438"/>
                        <w:p w14:paraId="7F42102C" w14:textId="77777777" w:rsidR="008D372C" w:rsidRDefault="008D372C" w:rsidP="00C35438"/>
                        <w:p w14:paraId="247376F4" w14:textId="77777777" w:rsidR="008D372C" w:rsidRPr="0024030A" w:rsidRDefault="008D372C" w:rsidP="00C35438"/>
                        <w:p w14:paraId="7CA728B5" w14:textId="77777777" w:rsidR="008D372C" w:rsidRDefault="008D372C" w:rsidP="00C35438"/>
                        <w:p w14:paraId="33D19F31" w14:textId="77777777" w:rsidR="008D372C" w:rsidRPr="0024030A" w:rsidRDefault="008D372C" w:rsidP="00C35438"/>
                        <w:p w14:paraId="0BD4E2F6" w14:textId="77777777" w:rsidR="008D372C" w:rsidRDefault="008D372C" w:rsidP="00C35438"/>
                        <w:p w14:paraId="0113A7C6" w14:textId="77777777" w:rsidR="008D372C" w:rsidRPr="0024030A" w:rsidRDefault="008D372C" w:rsidP="00C35438"/>
                        <w:p w14:paraId="6A181771" w14:textId="77777777" w:rsidR="008D372C" w:rsidRDefault="008D372C" w:rsidP="00C35438"/>
                        <w:p w14:paraId="394832F4" w14:textId="77777777" w:rsidR="008D372C" w:rsidRPr="0024030A" w:rsidRDefault="008D372C" w:rsidP="00C35438"/>
                        <w:p w14:paraId="21D784F9" w14:textId="77777777" w:rsidR="008D372C" w:rsidRDefault="008D372C" w:rsidP="00C35438"/>
                        <w:p w14:paraId="6414FF20" w14:textId="77777777" w:rsidR="008D372C" w:rsidRPr="0024030A" w:rsidRDefault="008D372C" w:rsidP="00C35438"/>
                        <w:p w14:paraId="148C5115" w14:textId="77777777" w:rsidR="008D372C" w:rsidRDefault="008D372C" w:rsidP="00C35438"/>
                        <w:p w14:paraId="660F6007" w14:textId="77777777" w:rsidR="008D372C" w:rsidRPr="0024030A" w:rsidRDefault="008D372C" w:rsidP="00C35438"/>
                        <w:p w14:paraId="76E3DEBB" w14:textId="77777777" w:rsidR="008D372C" w:rsidRDefault="008D372C" w:rsidP="00C35438"/>
                        <w:p w14:paraId="1EE4A53F" w14:textId="77777777" w:rsidR="008D372C" w:rsidRPr="0024030A" w:rsidRDefault="008D372C" w:rsidP="00C35438"/>
                        <w:p w14:paraId="44A4185C" w14:textId="77777777" w:rsidR="008D372C" w:rsidRDefault="008D372C" w:rsidP="00C35438"/>
                        <w:p w14:paraId="66475D48" w14:textId="77777777" w:rsidR="008D372C" w:rsidRPr="0024030A" w:rsidRDefault="008D372C" w:rsidP="00C35438"/>
                        <w:p w14:paraId="5AD28785" w14:textId="77777777" w:rsidR="008D372C" w:rsidRDefault="008D372C" w:rsidP="00C35438"/>
                        <w:p w14:paraId="59A5D687" w14:textId="77777777" w:rsidR="008D372C" w:rsidRPr="0024030A" w:rsidRDefault="008D372C" w:rsidP="00C35438"/>
                        <w:p w14:paraId="4A23D162" w14:textId="77777777" w:rsidR="008D372C" w:rsidRDefault="008D372C" w:rsidP="00C35438"/>
                        <w:p w14:paraId="5B247C5C" w14:textId="77777777" w:rsidR="008D372C" w:rsidRPr="0024030A" w:rsidRDefault="008D372C" w:rsidP="00C35438"/>
                        <w:p w14:paraId="21C3B482" w14:textId="77777777" w:rsidR="008D372C" w:rsidRDefault="008D372C" w:rsidP="00C35438"/>
                        <w:p w14:paraId="6BF0A5F5" w14:textId="77777777" w:rsidR="008D372C" w:rsidRPr="0024030A" w:rsidRDefault="008D372C" w:rsidP="00C35438"/>
                        <w:p w14:paraId="0A1B93D4" w14:textId="77777777" w:rsidR="008D372C" w:rsidRDefault="008D372C" w:rsidP="00C35438"/>
                        <w:p w14:paraId="5F02EE2D" w14:textId="77777777" w:rsidR="008D372C" w:rsidRPr="0024030A" w:rsidRDefault="008D372C" w:rsidP="00C35438"/>
                        <w:p w14:paraId="0E781D1A" w14:textId="77777777" w:rsidR="008D372C" w:rsidRDefault="008D372C" w:rsidP="00C35438"/>
                        <w:p w14:paraId="31011F60" w14:textId="77777777" w:rsidR="008D372C" w:rsidRPr="0024030A" w:rsidRDefault="008D372C" w:rsidP="00C35438"/>
                        <w:p w14:paraId="131D70CE" w14:textId="77777777" w:rsidR="008D372C" w:rsidRDefault="008D372C" w:rsidP="00C35438"/>
                        <w:p w14:paraId="6B7D5AE3" w14:textId="77777777" w:rsidR="008D372C" w:rsidRPr="0024030A" w:rsidRDefault="008D372C" w:rsidP="00C35438"/>
                        <w:p w14:paraId="43149E51" w14:textId="77777777" w:rsidR="008D372C" w:rsidRDefault="008D372C" w:rsidP="00C35438"/>
                        <w:p w14:paraId="090A59FA" w14:textId="77777777" w:rsidR="008D372C" w:rsidRPr="0024030A" w:rsidRDefault="008D372C" w:rsidP="00C35438"/>
                        <w:p w14:paraId="6D2A8969" w14:textId="77777777" w:rsidR="008D372C" w:rsidRDefault="008D372C" w:rsidP="00C35438"/>
                        <w:p w14:paraId="13E666D3" w14:textId="77777777" w:rsidR="008D372C" w:rsidRPr="0024030A" w:rsidRDefault="008D372C" w:rsidP="00C35438"/>
                        <w:p w14:paraId="090372DD" w14:textId="77777777" w:rsidR="008D372C" w:rsidRDefault="008D372C" w:rsidP="00C35438"/>
                        <w:p w14:paraId="645A4354" w14:textId="77777777" w:rsidR="008D372C" w:rsidRPr="0024030A" w:rsidRDefault="008D372C" w:rsidP="00C35438"/>
                        <w:p w14:paraId="75D5CC72" w14:textId="77777777" w:rsidR="008D372C" w:rsidRDefault="008D372C" w:rsidP="00C35438"/>
                        <w:p w14:paraId="261136F0" w14:textId="77777777" w:rsidR="008D372C" w:rsidRPr="0024030A" w:rsidRDefault="008D372C" w:rsidP="00C35438"/>
                        <w:p w14:paraId="7D756309" w14:textId="77777777" w:rsidR="008D372C" w:rsidRDefault="008D372C" w:rsidP="00C35438"/>
                        <w:p w14:paraId="1B6545E9" w14:textId="77777777" w:rsidR="008D372C" w:rsidRPr="0024030A" w:rsidRDefault="008D372C" w:rsidP="00C35438"/>
                        <w:p w14:paraId="1737B604" w14:textId="77777777" w:rsidR="008D372C" w:rsidRDefault="008D372C" w:rsidP="00C35438"/>
                        <w:p w14:paraId="4F4E7E09" w14:textId="77777777" w:rsidR="008D372C" w:rsidRPr="0024030A" w:rsidRDefault="008D372C" w:rsidP="00C35438"/>
                        <w:p w14:paraId="1145FD28" w14:textId="77777777" w:rsidR="008D372C" w:rsidRDefault="008D372C" w:rsidP="00C35438"/>
                        <w:p w14:paraId="450DB1DC" w14:textId="77777777" w:rsidR="008D372C" w:rsidRPr="0024030A" w:rsidRDefault="008D372C" w:rsidP="00C35438"/>
                        <w:p w14:paraId="396D25F4" w14:textId="77777777" w:rsidR="008D372C" w:rsidRDefault="008D372C" w:rsidP="00C35438"/>
                        <w:p w14:paraId="2B55E419" w14:textId="77777777" w:rsidR="008D372C" w:rsidRPr="0024030A" w:rsidRDefault="008D372C" w:rsidP="00C35438"/>
                        <w:p w14:paraId="191C607C" w14:textId="77777777" w:rsidR="008D372C" w:rsidRDefault="008D372C" w:rsidP="00C35438"/>
                        <w:p w14:paraId="70AE40DF" w14:textId="77777777" w:rsidR="008D372C" w:rsidRPr="0024030A" w:rsidRDefault="008D372C" w:rsidP="00C35438"/>
                        <w:p w14:paraId="67FBA452" w14:textId="77777777" w:rsidR="008D372C" w:rsidRDefault="008D372C" w:rsidP="00C35438"/>
                        <w:p w14:paraId="3BDBBAA0" w14:textId="77777777" w:rsidR="008D372C" w:rsidRPr="0024030A" w:rsidRDefault="008D372C" w:rsidP="00C35438"/>
                        <w:p w14:paraId="779367FC" w14:textId="77777777" w:rsidR="008D372C" w:rsidRDefault="008D372C" w:rsidP="00C35438"/>
                        <w:p w14:paraId="6D0922E8" w14:textId="77777777" w:rsidR="008D372C" w:rsidRPr="0024030A" w:rsidRDefault="008D372C" w:rsidP="00C35438"/>
                        <w:p w14:paraId="128D21EF" w14:textId="77777777" w:rsidR="008D372C" w:rsidRDefault="008D372C" w:rsidP="00C35438"/>
                        <w:p w14:paraId="4B5B86D8" w14:textId="77777777" w:rsidR="008D372C" w:rsidRPr="0024030A" w:rsidRDefault="008D372C" w:rsidP="00C35438"/>
                        <w:p w14:paraId="1150EF14" w14:textId="77777777" w:rsidR="008D372C" w:rsidRDefault="008D372C" w:rsidP="00C35438"/>
                        <w:p w14:paraId="68F0873D" w14:textId="77777777" w:rsidR="008D372C" w:rsidRPr="0024030A" w:rsidRDefault="008D372C" w:rsidP="00C35438"/>
                        <w:p w14:paraId="6E81191B" w14:textId="77777777" w:rsidR="008D372C" w:rsidRDefault="008D372C" w:rsidP="00C35438"/>
                        <w:p w14:paraId="69AD1ADD" w14:textId="77777777" w:rsidR="008D372C" w:rsidRPr="0024030A" w:rsidRDefault="008D372C" w:rsidP="00C35438"/>
                        <w:p w14:paraId="30EC8C71" w14:textId="77777777" w:rsidR="008D372C" w:rsidRDefault="008D372C" w:rsidP="00C35438"/>
                        <w:p w14:paraId="7DD4A410" w14:textId="77777777" w:rsidR="008D372C" w:rsidRPr="0024030A" w:rsidRDefault="008D372C" w:rsidP="00C35438"/>
                        <w:p w14:paraId="61A6F1EC" w14:textId="77777777" w:rsidR="008D372C" w:rsidRDefault="008D372C" w:rsidP="00C35438"/>
                        <w:p w14:paraId="5C9BCB2A" w14:textId="77777777" w:rsidR="008D372C" w:rsidRPr="0024030A" w:rsidRDefault="008D372C" w:rsidP="00C35438"/>
                        <w:p w14:paraId="5FCE01B1" w14:textId="77777777" w:rsidR="008D372C" w:rsidRDefault="008D372C" w:rsidP="00C35438"/>
                        <w:p w14:paraId="7D23D1AB" w14:textId="77777777" w:rsidR="008D372C" w:rsidRPr="0024030A" w:rsidRDefault="008D372C" w:rsidP="00C35438"/>
                        <w:p w14:paraId="622F7C50" w14:textId="77777777" w:rsidR="008D372C" w:rsidRDefault="008D372C" w:rsidP="00C35438"/>
                        <w:p w14:paraId="52C0F82E" w14:textId="77777777" w:rsidR="008D372C" w:rsidRPr="0024030A" w:rsidRDefault="008D372C" w:rsidP="00C35438"/>
                        <w:p w14:paraId="4FFDE4DC" w14:textId="77777777" w:rsidR="008D372C" w:rsidRDefault="008D372C" w:rsidP="00C35438"/>
                        <w:p w14:paraId="5A41B831" w14:textId="77777777" w:rsidR="008D372C" w:rsidRPr="0024030A" w:rsidRDefault="008D372C" w:rsidP="00C35438"/>
                        <w:p w14:paraId="26441BB3" w14:textId="77777777" w:rsidR="008D372C" w:rsidRDefault="008D372C" w:rsidP="00C35438"/>
                        <w:p w14:paraId="1DE76B16" w14:textId="77777777" w:rsidR="008D372C" w:rsidRPr="0024030A" w:rsidRDefault="008D372C" w:rsidP="00C35438"/>
                        <w:p w14:paraId="5203E24A" w14:textId="77777777" w:rsidR="008D372C" w:rsidRDefault="008D372C" w:rsidP="00C35438"/>
                        <w:p w14:paraId="7A0D0CAB" w14:textId="77777777" w:rsidR="008D372C" w:rsidRPr="0024030A" w:rsidRDefault="008D372C" w:rsidP="00C35438"/>
                        <w:p w14:paraId="61ABE984" w14:textId="77777777" w:rsidR="008D372C" w:rsidRDefault="008D372C" w:rsidP="00C35438"/>
                        <w:p w14:paraId="1B2A4E4A" w14:textId="77777777" w:rsidR="008D372C" w:rsidRPr="0024030A" w:rsidRDefault="008D372C" w:rsidP="00C35438"/>
                        <w:p w14:paraId="410A1E7C" w14:textId="77777777" w:rsidR="008D372C" w:rsidRDefault="008D372C" w:rsidP="00C35438"/>
                        <w:p w14:paraId="3C405E54" w14:textId="77777777" w:rsidR="008D372C" w:rsidRPr="0024030A" w:rsidRDefault="008D372C" w:rsidP="00C35438"/>
                        <w:p w14:paraId="0C6F89D8" w14:textId="77777777" w:rsidR="008D372C" w:rsidRDefault="008D372C" w:rsidP="00C35438"/>
                        <w:p w14:paraId="2E07E854" w14:textId="77777777" w:rsidR="008D372C" w:rsidRPr="0024030A" w:rsidRDefault="008D372C" w:rsidP="00C35438"/>
                        <w:p w14:paraId="0068B596" w14:textId="77777777" w:rsidR="008D372C" w:rsidRDefault="008D372C" w:rsidP="00C35438"/>
                        <w:p w14:paraId="4C0AF184" w14:textId="77777777" w:rsidR="008D372C" w:rsidRPr="0024030A" w:rsidRDefault="008D372C" w:rsidP="00C35438"/>
                        <w:p w14:paraId="5AE02D5E" w14:textId="77777777" w:rsidR="008D372C" w:rsidRDefault="008D372C" w:rsidP="00C35438"/>
                        <w:p w14:paraId="65396442" w14:textId="77777777" w:rsidR="008D372C" w:rsidRPr="0024030A" w:rsidRDefault="008D372C" w:rsidP="00C35438"/>
                        <w:p w14:paraId="65C83481" w14:textId="77777777" w:rsidR="008D372C" w:rsidRDefault="008D372C" w:rsidP="00C35438"/>
                        <w:p w14:paraId="4C9334B8" w14:textId="77777777" w:rsidR="008D372C" w:rsidRPr="0024030A" w:rsidRDefault="008D372C" w:rsidP="00C35438"/>
                        <w:p w14:paraId="465A5A59" w14:textId="77777777" w:rsidR="008D372C" w:rsidRDefault="008D372C" w:rsidP="00C35438"/>
                        <w:p w14:paraId="1348EA91" w14:textId="77777777" w:rsidR="008D372C" w:rsidRPr="0024030A" w:rsidRDefault="008D372C" w:rsidP="00C35438"/>
                        <w:p w14:paraId="6F5B752B" w14:textId="77777777" w:rsidR="008D372C" w:rsidRDefault="008D372C" w:rsidP="00C35438"/>
                        <w:p w14:paraId="22AAF12D" w14:textId="77777777" w:rsidR="008D372C" w:rsidRPr="0024030A" w:rsidRDefault="008D372C" w:rsidP="00C35438"/>
                        <w:p w14:paraId="12F31D3F" w14:textId="77777777" w:rsidR="008D372C" w:rsidRDefault="008D372C" w:rsidP="00C35438"/>
                        <w:p w14:paraId="13B5C1D2" w14:textId="77777777" w:rsidR="008D372C" w:rsidRPr="0024030A" w:rsidRDefault="008D372C" w:rsidP="00C35438"/>
                        <w:p w14:paraId="3ED95727" w14:textId="77777777" w:rsidR="008D372C" w:rsidRDefault="008D372C" w:rsidP="00C35438"/>
                        <w:p w14:paraId="32F1400C" w14:textId="77777777" w:rsidR="008D372C" w:rsidRPr="0024030A" w:rsidRDefault="008D372C" w:rsidP="00C35438"/>
                        <w:p w14:paraId="6C32CDC5" w14:textId="77777777" w:rsidR="008D372C" w:rsidRDefault="008D372C" w:rsidP="00C35438"/>
                        <w:p w14:paraId="740CEE5B" w14:textId="77777777" w:rsidR="008D372C" w:rsidRPr="0024030A" w:rsidRDefault="008D372C" w:rsidP="00C35438"/>
                        <w:p w14:paraId="2F211990" w14:textId="77777777" w:rsidR="008D372C" w:rsidRDefault="008D372C" w:rsidP="00C35438"/>
                        <w:p w14:paraId="23DE7092" w14:textId="77777777" w:rsidR="008D372C" w:rsidRPr="0024030A" w:rsidRDefault="008D372C" w:rsidP="00C35438"/>
                        <w:p w14:paraId="279160EA" w14:textId="77777777" w:rsidR="008D372C" w:rsidRDefault="008D372C" w:rsidP="00C35438"/>
                        <w:p w14:paraId="0F3FBC9D" w14:textId="77777777" w:rsidR="008D372C" w:rsidRPr="0024030A" w:rsidRDefault="008D372C" w:rsidP="00C35438"/>
                        <w:p w14:paraId="1B339114" w14:textId="77777777" w:rsidR="008D372C" w:rsidRDefault="008D372C" w:rsidP="00C35438"/>
                        <w:p w14:paraId="24516F07" w14:textId="77777777" w:rsidR="008D372C" w:rsidRPr="0024030A" w:rsidRDefault="008D372C" w:rsidP="00C35438"/>
                        <w:p w14:paraId="631D3350" w14:textId="77777777" w:rsidR="008D372C" w:rsidRDefault="008D372C" w:rsidP="00C35438"/>
                        <w:p w14:paraId="724660BF" w14:textId="77777777" w:rsidR="008D372C" w:rsidRPr="0024030A" w:rsidRDefault="008D372C" w:rsidP="00C35438"/>
                        <w:p w14:paraId="10FA73AE" w14:textId="77777777" w:rsidR="008D372C" w:rsidRDefault="008D372C" w:rsidP="00C35438"/>
                        <w:p w14:paraId="73348A16" w14:textId="77777777" w:rsidR="008D372C" w:rsidRPr="0024030A" w:rsidRDefault="008D372C" w:rsidP="00C35438"/>
                        <w:p w14:paraId="41A270D1" w14:textId="77777777" w:rsidR="008D372C" w:rsidRDefault="008D372C" w:rsidP="00C35438"/>
                        <w:p w14:paraId="0FCEE176" w14:textId="77777777" w:rsidR="008D372C" w:rsidRPr="0024030A" w:rsidRDefault="008D372C" w:rsidP="00C35438"/>
                        <w:p w14:paraId="0EAC360D" w14:textId="77777777" w:rsidR="008D372C" w:rsidRDefault="008D372C" w:rsidP="00C35438"/>
                        <w:p w14:paraId="7FA23D74" w14:textId="77777777" w:rsidR="008D372C" w:rsidRPr="0024030A" w:rsidRDefault="008D372C" w:rsidP="00C35438"/>
                        <w:p w14:paraId="0E1C75D8" w14:textId="77777777" w:rsidR="008D372C" w:rsidRDefault="008D372C" w:rsidP="00C35438"/>
                        <w:p w14:paraId="74E185C1" w14:textId="77777777" w:rsidR="008D372C" w:rsidRPr="0024030A" w:rsidRDefault="008D372C" w:rsidP="00C35438"/>
                        <w:p w14:paraId="0AD5365A" w14:textId="77777777" w:rsidR="008D372C" w:rsidRDefault="008D372C" w:rsidP="00C35438"/>
                        <w:p w14:paraId="3092CA47" w14:textId="77777777" w:rsidR="008D372C" w:rsidRPr="0024030A" w:rsidRDefault="008D372C" w:rsidP="00C35438"/>
                        <w:p w14:paraId="0A66C662" w14:textId="77777777" w:rsidR="008D372C" w:rsidRDefault="008D372C" w:rsidP="00C35438"/>
                        <w:p w14:paraId="23D5671C" w14:textId="77777777" w:rsidR="008D372C" w:rsidRPr="0024030A" w:rsidRDefault="008D372C" w:rsidP="00C35438"/>
                        <w:p w14:paraId="4CE157EA" w14:textId="77777777" w:rsidR="008D372C" w:rsidRDefault="008D372C" w:rsidP="00C35438"/>
                        <w:p w14:paraId="7BF6956E" w14:textId="77777777" w:rsidR="008D372C" w:rsidRPr="0024030A" w:rsidRDefault="008D372C" w:rsidP="00C35438"/>
                        <w:p w14:paraId="3DCF8C9B" w14:textId="77777777" w:rsidR="008D372C" w:rsidRDefault="008D372C" w:rsidP="00C35438"/>
                        <w:p w14:paraId="5E51E2A9" w14:textId="77777777" w:rsidR="008D372C" w:rsidRPr="0024030A" w:rsidRDefault="008D372C" w:rsidP="00C35438"/>
                        <w:p w14:paraId="06714AC2" w14:textId="77777777" w:rsidR="008D372C" w:rsidRDefault="008D372C" w:rsidP="00C35438"/>
                        <w:p w14:paraId="434DB464" w14:textId="77777777" w:rsidR="008D372C" w:rsidRPr="0024030A" w:rsidRDefault="008D372C" w:rsidP="00C35438"/>
                        <w:p w14:paraId="170E37D9" w14:textId="77777777" w:rsidR="008D372C" w:rsidRDefault="008D372C" w:rsidP="00C35438"/>
                        <w:p w14:paraId="1781394E" w14:textId="77777777" w:rsidR="008D372C" w:rsidRPr="0024030A" w:rsidRDefault="008D372C" w:rsidP="00C35438"/>
                        <w:p w14:paraId="53802506" w14:textId="77777777" w:rsidR="008D372C" w:rsidRDefault="008D372C" w:rsidP="00C35438"/>
                        <w:p w14:paraId="76194027" w14:textId="77777777" w:rsidR="008D372C" w:rsidRPr="0024030A" w:rsidRDefault="008D372C" w:rsidP="00C35438"/>
                        <w:p w14:paraId="41BF045D" w14:textId="77777777" w:rsidR="008D372C" w:rsidRDefault="008D372C" w:rsidP="00C35438"/>
                        <w:p w14:paraId="581748B6" w14:textId="77777777" w:rsidR="008D372C" w:rsidRPr="0024030A" w:rsidRDefault="008D372C" w:rsidP="00C35438"/>
                        <w:p w14:paraId="104D61A9" w14:textId="77777777" w:rsidR="008D372C" w:rsidRDefault="008D372C" w:rsidP="00C35438"/>
                        <w:p w14:paraId="03A84752" w14:textId="77777777" w:rsidR="008D372C" w:rsidRPr="0024030A" w:rsidRDefault="008D372C" w:rsidP="00C35438"/>
                        <w:p w14:paraId="69C4CDBB" w14:textId="77777777" w:rsidR="008D372C" w:rsidRDefault="008D372C" w:rsidP="00C35438"/>
                        <w:p w14:paraId="3E1580EF" w14:textId="77777777" w:rsidR="008D372C" w:rsidRPr="0024030A" w:rsidRDefault="008D372C" w:rsidP="00C35438"/>
                        <w:p w14:paraId="5A003048" w14:textId="77777777" w:rsidR="008D372C" w:rsidRDefault="008D372C" w:rsidP="00C35438"/>
                        <w:p w14:paraId="544923BB" w14:textId="77777777" w:rsidR="008D372C" w:rsidRPr="0024030A" w:rsidRDefault="008D372C" w:rsidP="00C35438"/>
                        <w:p w14:paraId="14EC9427" w14:textId="77777777" w:rsidR="008D372C" w:rsidRDefault="008D372C" w:rsidP="00C35438"/>
                        <w:p w14:paraId="52FC6021" w14:textId="77777777" w:rsidR="008D372C" w:rsidRPr="0024030A" w:rsidRDefault="008D372C" w:rsidP="00C35438"/>
                        <w:p w14:paraId="3700A22A" w14:textId="77777777" w:rsidR="008D372C" w:rsidRDefault="008D372C" w:rsidP="00C35438"/>
                        <w:p w14:paraId="2E59E65F" w14:textId="77777777" w:rsidR="008D372C" w:rsidRPr="0024030A" w:rsidRDefault="008D372C" w:rsidP="00C35438"/>
                        <w:p w14:paraId="49E79E6E" w14:textId="77777777" w:rsidR="008D372C" w:rsidRDefault="008D372C" w:rsidP="00C35438"/>
                        <w:p w14:paraId="55B5CC95" w14:textId="77777777" w:rsidR="008D372C" w:rsidRPr="0024030A" w:rsidRDefault="008D372C" w:rsidP="00C35438"/>
                        <w:p w14:paraId="3A765C2D" w14:textId="77777777" w:rsidR="008D372C" w:rsidRDefault="008D372C" w:rsidP="00C35438"/>
                        <w:p w14:paraId="69BB0156" w14:textId="77777777" w:rsidR="008D372C" w:rsidRPr="0024030A" w:rsidRDefault="008D372C" w:rsidP="00C35438"/>
                        <w:p w14:paraId="462F3C06" w14:textId="77777777" w:rsidR="008D372C" w:rsidRDefault="008D372C" w:rsidP="00C35438"/>
                        <w:p w14:paraId="1D1E8EB8" w14:textId="77777777" w:rsidR="008D372C" w:rsidRPr="0024030A" w:rsidRDefault="008D372C" w:rsidP="00C35438"/>
                        <w:p w14:paraId="3855E8D5" w14:textId="77777777" w:rsidR="008D372C" w:rsidRDefault="008D372C" w:rsidP="00C35438"/>
                        <w:p w14:paraId="52D211DD" w14:textId="77777777" w:rsidR="008D372C" w:rsidRPr="0024030A" w:rsidRDefault="008D372C" w:rsidP="00C35438"/>
                        <w:p w14:paraId="600426FF" w14:textId="77777777" w:rsidR="008D372C" w:rsidRDefault="008D372C" w:rsidP="00C35438"/>
                        <w:p w14:paraId="1A58EB11" w14:textId="77777777" w:rsidR="008D372C" w:rsidRPr="0024030A" w:rsidRDefault="008D372C" w:rsidP="00C35438"/>
                        <w:p w14:paraId="603EAA44" w14:textId="77777777" w:rsidR="008D372C" w:rsidRDefault="008D372C" w:rsidP="00C35438"/>
                        <w:p w14:paraId="5F16CA4B" w14:textId="77777777" w:rsidR="008D372C" w:rsidRPr="0024030A" w:rsidRDefault="008D372C" w:rsidP="00C35438"/>
                        <w:p w14:paraId="085B860D" w14:textId="77777777" w:rsidR="008D372C" w:rsidRDefault="008D372C" w:rsidP="00C35438"/>
                        <w:p w14:paraId="3A325C4B" w14:textId="77777777" w:rsidR="008D372C" w:rsidRPr="0024030A" w:rsidRDefault="008D372C" w:rsidP="00C35438"/>
                        <w:p w14:paraId="390B6C3C" w14:textId="77777777" w:rsidR="008D372C" w:rsidRDefault="008D372C" w:rsidP="00C35438"/>
                        <w:p w14:paraId="0643FC1D" w14:textId="77777777" w:rsidR="008D372C" w:rsidRPr="0024030A" w:rsidRDefault="008D372C" w:rsidP="00C35438"/>
                        <w:p w14:paraId="792B8E7E" w14:textId="77777777" w:rsidR="008D372C" w:rsidRDefault="008D372C" w:rsidP="00C35438"/>
                        <w:p w14:paraId="17066D30" w14:textId="77777777" w:rsidR="008D372C" w:rsidRPr="0024030A" w:rsidRDefault="008D372C" w:rsidP="00C35438"/>
                        <w:p w14:paraId="6C979630" w14:textId="77777777" w:rsidR="008D372C" w:rsidRDefault="008D372C" w:rsidP="00C35438"/>
                        <w:p w14:paraId="0E69A1C8" w14:textId="77777777" w:rsidR="008D372C" w:rsidRPr="0024030A" w:rsidRDefault="008D372C" w:rsidP="00C35438"/>
                        <w:p w14:paraId="05703054" w14:textId="77777777" w:rsidR="008D372C" w:rsidRDefault="008D372C" w:rsidP="00C35438"/>
                        <w:p w14:paraId="3BFAC29C" w14:textId="77777777" w:rsidR="008D372C" w:rsidRPr="0024030A" w:rsidRDefault="008D372C" w:rsidP="00C35438"/>
                        <w:p w14:paraId="1E08A813" w14:textId="77777777" w:rsidR="008D372C" w:rsidRDefault="008D372C" w:rsidP="00C35438"/>
                        <w:p w14:paraId="4D24ACBB" w14:textId="77777777" w:rsidR="008D372C" w:rsidRPr="0024030A" w:rsidRDefault="008D372C" w:rsidP="00C35438"/>
                        <w:p w14:paraId="130354E2" w14:textId="77777777" w:rsidR="008D372C" w:rsidRDefault="008D372C" w:rsidP="00C35438"/>
                        <w:p w14:paraId="01DC1881" w14:textId="77777777" w:rsidR="008D372C" w:rsidRPr="0024030A" w:rsidRDefault="008D372C" w:rsidP="00C35438"/>
                        <w:p w14:paraId="73A4BB64" w14:textId="77777777" w:rsidR="008D372C" w:rsidRDefault="008D372C" w:rsidP="00C35438"/>
                        <w:p w14:paraId="11B5E3D1" w14:textId="77777777" w:rsidR="008D372C" w:rsidRPr="0024030A" w:rsidRDefault="008D372C" w:rsidP="00C35438"/>
                        <w:p w14:paraId="09F1967B" w14:textId="77777777" w:rsidR="008D372C" w:rsidRDefault="008D372C" w:rsidP="00C35438"/>
                        <w:p w14:paraId="1426A016" w14:textId="77777777" w:rsidR="008D372C" w:rsidRPr="0024030A" w:rsidRDefault="008D372C" w:rsidP="00C35438"/>
                        <w:p w14:paraId="28D836B3" w14:textId="77777777" w:rsidR="008D372C" w:rsidRDefault="008D372C" w:rsidP="00C35438"/>
                        <w:p w14:paraId="09B7282E" w14:textId="77777777" w:rsidR="008D372C" w:rsidRPr="0024030A" w:rsidRDefault="008D372C" w:rsidP="00C35438"/>
                        <w:p w14:paraId="528D1433" w14:textId="77777777" w:rsidR="008D372C" w:rsidRDefault="008D372C" w:rsidP="00C35438"/>
                        <w:p w14:paraId="094CB7CE" w14:textId="77777777" w:rsidR="008D372C" w:rsidRPr="0024030A" w:rsidRDefault="008D372C" w:rsidP="00C35438"/>
                        <w:p w14:paraId="5F34140E" w14:textId="77777777" w:rsidR="008D372C" w:rsidRDefault="008D372C" w:rsidP="00C35438"/>
                        <w:p w14:paraId="6BF23C18" w14:textId="77777777" w:rsidR="008D372C" w:rsidRPr="0024030A" w:rsidRDefault="008D372C" w:rsidP="00C35438"/>
                        <w:p w14:paraId="46F84AD9" w14:textId="77777777" w:rsidR="008D372C" w:rsidRDefault="008D372C" w:rsidP="00C35438"/>
                        <w:p w14:paraId="3E5C307D" w14:textId="77777777" w:rsidR="008D372C" w:rsidRPr="0024030A" w:rsidRDefault="008D372C" w:rsidP="00C35438"/>
                        <w:p w14:paraId="71BCF417" w14:textId="77777777" w:rsidR="008D372C" w:rsidRDefault="008D372C" w:rsidP="00C35438"/>
                        <w:p w14:paraId="78ECF789" w14:textId="77777777" w:rsidR="008D372C" w:rsidRPr="0024030A" w:rsidRDefault="008D372C" w:rsidP="00C35438"/>
                        <w:p w14:paraId="35E1333D" w14:textId="77777777" w:rsidR="008D372C" w:rsidRDefault="008D372C" w:rsidP="00C35438"/>
                        <w:p w14:paraId="1B77775D" w14:textId="77777777" w:rsidR="008D372C" w:rsidRPr="0024030A" w:rsidRDefault="008D372C" w:rsidP="00C35438"/>
                        <w:p w14:paraId="512AFA35" w14:textId="77777777" w:rsidR="008D372C" w:rsidRDefault="008D372C" w:rsidP="00C35438"/>
                        <w:p w14:paraId="78CDB1C5" w14:textId="77777777" w:rsidR="008D372C" w:rsidRPr="0024030A" w:rsidRDefault="008D372C" w:rsidP="00C35438"/>
                        <w:p w14:paraId="0629CFB3" w14:textId="77777777" w:rsidR="008D372C" w:rsidRDefault="008D372C" w:rsidP="00C35438"/>
                        <w:p w14:paraId="0D11C6B2" w14:textId="77777777" w:rsidR="008D372C" w:rsidRPr="0024030A" w:rsidRDefault="008D372C" w:rsidP="00C35438"/>
                        <w:p w14:paraId="7E0044C5" w14:textId="77777777" w:rsidR="008D372C" w:rsidRDefault="008D372C" w:rsidP="00C35438"/>
                        <w:p w14:paraId="6B5B3CEA" w14:textId="77777777" w:rsidR="008D372C" w:rsidRPr="0024030A" w:rsidRDefault="008D372C" w:rsidP="00C35438"/>
                        <w:p w14:paraId="263CC6E2" w14:textId="77777777" w:rsidR="008D372C" w:rsidRDefault="008D372C" w:rsidP="00C35438"/>
                        <w:p w14:paraId="04A698E8" w14:textId="77777777" w:rsidR="008D372C" w:rsidRPr="0024030A" w:rsidRDefault="008D372C" w:rsidP="00C35438"/>
                        <w:p w14:paraId="0644B6BB" w14:textId="77777777" w:rsidR="008D372C" w:rsidRDefault="008D372C" w:rsidP="00C35438"/>
                        <w:p w14:paraId="1522CB20" w14:textId="77777777" w:rsidR="008D372C" w:rsidRPr="0024030A" w:rsidRDefault="008D372C" w:rsidP="00C35438"/>
                        <w:p w14:paraId="72D73E06" w14:textId="77777777" w:rsidR="008D372C" w:rsidRDefault="008D372C" w:rsidP="00C35438"/>
                        <w:p w14:paraId="46735D3F" w14:textId="77777777" w:rsidR="008D372C" w:rsidRPr="0024030A" w:rsidRDefault="008D372C" w:rsidP="00C35438"/>
                        <w:p w14:paraId="52CD1779" w14:textId="77777777" w:rsidR="008D372C" w:rsidRDefault="008D372C" w:rsidP="00C35438"/>
                        <w:p w14:paraId="210A51C7" w14:textId="77777777" w:rsidR="008D372C" w:rsidRPr="0024030A" w:rsidRDefault="008D372C" w:rsidP="00C35438"/>
                        <w:p w14:paraId="23F00A73" w14:textId="77777777" w:rsidR="008D372C" w:rsidRDefault="008D372C" w:rsidP="00C35438"/>
                        <w:p w14:paraId="4ACD985F" w14:textId="77777777" w:rsidR="008D372C" w:rsidRPr="0024030A" w:rsidRDefault="008D372C" w:rsidP="00C35438"/>
                        <w:p w14:paraId="4C5B5000" w14:textId="77777777" w:rsidR="008D372C" w:rsidRDefault="008D372C" w:rsidP="00C35438"/>
                        <w:p w14:paraId="6618E185" w14:textId="77777777" w:rsidR="008D372C" w:rsidRPr="0024030A" w:rsidRDefault="008D372C" w:rsidP="00C35438"/>
                        <w:p w14:paraId="63909D21" w14:textId="77777777" w:rsidR="008D372C" w:rsidRDefault="008D372C" w:rsidP="00C35438"/>
                        <w:p w14:paraId="3DE8F7D2" w14:textId="77777777" w:rsidR="008D372C" w:rsidRPr="0024030A" w:rsidRDefault="008D372C" w:rsidP="00C35438"/>
                        <w:p w14:paraId="2D77FE4B" w14:textId="77777777" w:rsidR="008D372C" w:rsidRDefault="008D372C" w:rsidP="00C35438"/>
                        <w:p w14:paraId="6F635644" w14:textId="77777777" w:rsidR="008D372C" w:rsidRPr="0024030A" w:rsidRDefault="008D372C" w:rsidP="00C35438"/>
                        <w:p w14:paraId="50F1526F" w14:textId="77777777" w:rsidR="008D372C" w:rsidRDefault="008D372C" w:rsidP="00C35438"/>
                        <w:p w14:paraId="54F43D2C" w14:textId="77777777" w:rsidR="008D372C" w:rsidRPr="0024030A" w:rsidRDefault="008D372C" w:rsidP="00C35438"/>
                        <w:p w14:paraId="38DB9A73" w14:textId="77777777" w:rsidR="008D372C" w:rsidRDefault="008D372C" w:rsidP="00C35438"/>
                        <w:p w14:paraId="5BC102F8" w14:textId="77777777" w:rsidR="008D372C" w:rsidRPr="0024030A" w:rsidRDefault="008D372C" w:rsidP="00C35438"/>
                        <w:p w14:paraId="169BD217" w14:textId="77777777" w:rsidR="008D372C" w:rsidRDefault="008D372C" w:rsidP="00C35438"/>
                        <w:p w14:paraId="72D788B4" w14:textId="77777777" w:rsidR="008D372C" w:rsidRPr="0024030A" w:rsidRDefault="008D372C" w:rsidP="00C35438"/>
                        <w:p w14:paraId="51A4651D" w14:textId="77777777" w:rsidR="008D372C" w:rsidRDefault="008D372C" w:rsidP="00C35438"/>
                        <w:p w14:paraId="2AC7EFF7" w14:textId="77777777" w:rsidR="008D372C" w:rsidRPr="0024030A" w:rsidRDefault="008D372C" w:rsidP="00C35438"/>
                        <w:p w14:paraId="534D95D2" w14:textId="77777777" w:rsidR="008D372C" w:rsidRDefault="008D372C" w:rsidP="00C35438"/>
                        <w:p w14:paraId="627970E1" w14:textId="77777777" w:rsidR="008D372C" w:rsidRPr="0024030A" w:rsidRDefault="008D372C" w:rsidP="00C35438"/>
                        <w:p w14:paraId="67EC4E8A" w14:textId="77777777" w:rsidR="008D372C" w:rsidRDefault="008D372C" w:rsidP="00C35438"/>
                        <w:p w14:paraId="6F8DE610" w14:textId="77777777" w:rsidR="008D372C" w:rsidRPr="0024030A" w:rsidRDefault="008D372C" w:rsidP="00C35438"/>
                        <w:p w14:paraId="31BFDD2A" w14:textId="77777777" w:rsidR="008D372C" w:rsidRDefault="008D372C" w:rsidP="00C35438"/>
                        <w:p w14:paraId="289456B9" w14:textId="77777777" w:rsidR="008D372C" w:rsidRPr="0024030A" w:rsidRDefault="008D372C" w:rsidP="00C35438"/>
                        <w:p w14:paraId="5DCFAF1A" w14:textId="77777777" w:rsidR="008D372C" w:rsidRDefault="008D372C" w:rsidP="00C35438"/>
                        <w:p w14:paraId="037D659F" w14:textId="77777777" w:rsidR="008D372C" w:rsidRPr="0024030A" w:rsidRDefault="008D372C" w:rsidP="00C35438"/>
                        <w:p w14:paraId="7CB02AD2" w14:textId="77777777" w:rsidR="008D372C" w:rsidRDefault="008D372C" w:rsidP="00C35438"/>
                        <w:p w14:paraId="0D67C4FC" w14:textId="77777777" w:rsidR="008D372C" w:rsidRPr="0024030A" w:rsidRDefault="008D372C" w:rsidP="00C35438"/>
                        <w:p w14:paraId="60FCB36A" w14:textId="77777777" w:rsidR="008D372C" w:rsidRDefault="008D372C" w:rsidP="00C35438"/>
                        <w:p w14:paraId="597BC85E" w14:textId="77777777" w:rsidR="008D372C" w:rsidRPr="0024030A" w:rsidRDefault="008D372C" w:rsidP="00C35438"/>
                        <w:p w14:paraId="7CC29656" w14:textId="77777777" w:rsidR="008D372C" w:rsidRDefault="008D372C" w:rsidP="00C35438"/>
                        <w:p w14:paraId="500E596D" w14:textId="77777777" w:rsidR="008D372C" w:rsidRPr="0024030A" w:rsidRDefault="008D372C" w:rsidP="00C35438"/>
                        <w:p w14:paraId="518991EC" w14:textId="77777777" w:rsidR="008D372C" w:rsidRDefault="008D372C" w:rsidP="00C35438"/>
                        <w:p w14:paraId="25AFF715" w14:textId="77777777" w:rsidR="008D372C" w:rsidRPr="0024030A" w:rsidRDefault="008D372C" w:rsidP="00C35438"/>
                        <w:p w14:paraId="6AA6AD21" w14:textId="77777777" w:rsidR="008D372C" w:rsidRDefault="008D372C" w:rsidP="00C35438"/>
                        <w:p w14:paraId="174CB64A" w14:textId="77777777" w:rsidR="008D372C" w:rsidRPr="0024030A" w:rsidRDefault="008D372C" w:rsidP="00C35438"/>
                        <w:p w14:paraId="74F9EC8D" w14:textId="77777777" w:rsidR="008D372C" w:rsidRDefault="008D372C" w:rsidP="00C35438"/>
                        <w:p w14:paraId="32F4DBDA" w14:textId="77777777" w:rsidR="008D372C" w:rsidRPr="0024030A" w:rsidRDefault="008D372C" w:rsidP="00C35438"/>
                        <w:p w14:paraId="76A31322" w14:textId="77777777" w:rsidR="008D372C" w:rsidRDefault="008D372C" w:rsidP="00C35438"/>
                        <w:p w14:paraId="6921F07E" w14:textId="77777777" w:rsidR="008D372C" w:rsidRPr="0024030A" w:rsidRDefault="008D372C" w:rsidP="00C35438"/>
                        <w:p w14:paraId="5613F667" w14:textId="77777777" w:rsidR="008D372C" w:rsidRDefault="008D372C" w:rsidP="00C35438"/>
                        <w:p w14:paraId="56E0A515" w14:textId="77777777" w:rsidR="008D372C" w:rsidRPr="0024030A" w:rsidRDefault="008D372C" w:rsidP="00C35438"/>
                        <w:p w14:paraId="032A0467" w14:textId="77777777" w:rsidR="008D372C" w:rsidRDefault="008D372C" w:rsidP="00C35438"/>
                        <w:p w14:paraId="7DF79ADD" w14:textId="77777777" w:rsidR="008D372C" w:rsidRPr="0024030A" w:rsidRDefault="008D372C" w:rsidP="00C35438"/>
                        <w:p w14:paraId="1EFCFA03" w14:textId="77777777" w:rsidR="008D372C" w:rsidRDefault="008D372C" w:rsidP="00C35438"/>
                        <w:p w14:paraId="6A101AE1" w14:textId="77777777" w:rsidR="008D372C" w:rsidRPr="0024030A" w:rsidRDefault="008D372C" w:rsidP="00C35438"/>
                        <w:p w14:paraId="06E4291F" w14:textId="77777777" w:rsidR="008D372C" w:rsidRDefault="008D372C" w:rsidP="00C35438"/>
                        <w:p w14:paraId="7A0A35A4" w14:textId="77777777" w:rsidR="008D372C" w:rsidRPr="0024030A" w:rsidRDefault="008D372C" w:rsidP="00C35438"/>
                        <w:p w14:paraId="74B8DB4C" w14:textId="77777777" w:rsidR="008D372C" w:rsidRDefault="008D372C" w:rsidP="00C35438"/>
                        <w:p w14:paraId="72C1E339" w14:textId="77777777" w:rsidR="008D372C" w:rsidRPr="0024030A" w:rsidRDefault="008D372C" w:rsidP="00C35438"/>
                        <w:p w14:paraId="13370236" w14:textId="77777777" w:rsidR="008D372C" w:rsidRDefault="008D372C" w:rsidP="00C35438"/>
                        <w:p w14:paraId="405C98E0" w14:textId="77777777" w:rsidR="008D372C" w:rsidRPr="0024030A" w:rsidRDefault="008D372C" w:rsidP="00C35438"/>
                        <w:p w14:paraId="3B619940" w14:textId="77777777" w:rsidR="008D372C" w:rsidRDefault="008D372C" w:rsidP="00C35438"/>
                        <w:p w14:paraId="2A40F7DB" w14:textId="77777777" w:rsidR="008D372C" w:rsidRPr="0024030A" w:rsidRDefault="008D372C" w:rsidP="00C35438"/>
                        <w:p w14:paraId="19714A9A" w14:textId="77777777" w:rsidR="008D372C" w:rsidRDefault="008D372C" w:rsidP="00C35438"/>
                        <w:p w14:paraId="2A47B8B5" w14:textId="77777777" w:rsidR="008D372C" w:rsidRPr="0024030A" w:rsidRDefault="008D372C" w:rsidP="00C35438"/>
                        <w:p w14:paraId="1C85CB87" w14:textId="77777777" w:rsidR="008D372C" w:rsidRDefault="008D372C" w:rsidP="00C35438"/>
                        <w:p w14:paraId="53DDB05D" w14:textId="77777777" w:rsidR="008D372C" w:rsidRPr="0024030A" w:rsidRDefault="008D372C" w:rsidP="00C35438"/>
                        <w:p w14:paraId="7AC3D412" w14:textId="77777777" w:rsidR="008D372C" w:rsidRDefault="008D372C" w:rsidP="00C35438"/>
                        <w:p w14:paraId="45ABB325" w14:textId="77777777" w:rsidR="008D372C" w:rsidRPr="0024030A" w:rsidRDefault="008D372C" w:rsidP="00C35438"/>
                        <w:p w14:paraId="67046EFA" w14:textId="77777777" w:rsidR="008D372C" w:rsidRDefault="008D372C" w:rsidP="00C35438"/>
                        <w:p w14:paraId="3022532C" w14:textId="77777777" w:rsidR="008D372C" w:rsidRPr="0024030A" w:rsidRDefault="008D372C" w:rsidP="00C35438"/>
                        <w:p w14:paraId="2FDD9D78" w14:textId="77777777" w:rsidR="008D372C" w:rsidRDefault="008D372C" w:rsidP="00C35438"/>
                        <w:p w14:paraId="63EEE04E" w14:textId="77777777" w:rsidR="008D372C" w:rsidRPr="0024030A" w:rsidRDefault="008D372C" w:rsidP="00C35438"/>
                        <w:p w14:paraId="5E1FF6C3" w14:textId="77777777" w:rsidR="008D372C" w:rsidRDefault="008D372C" w:rsidP="00C35438"/>
                        <w:p w14:paraId="0B4A7C4C" w14:textId="77777777" w:rsidR="008D372C" w:rsidRPr="0024030A" w:rsidRDefault="008D372C" w:rsidP="00C35438"/>
                        <w:p w14:paraId="438F20D6" w14:textId="77777777" w:rsidR="008D372C" w:rsidRDefault="008D372C" w:rsidP="00C35438"/>
                        <w:p w14:paraId="64EB988B" w14:textId="77777777" w:rsidR="008D372C" w:rsidRPr="0024030A" w:rsidRDefault="008D372C" w:rsidP="00C35438"/>
                        <w:p w14:paraId="3D47EE6E" w14:textId="77777777" w:rsidR="008D372C" w:rsidRDefault="008D372C" w:rsidP="00C35438"/>
                        <w:p w14:paraId="0B92B4F3" w14:textId="77777777" w:rsidR="008D372C" w:rsidRPr="0024030A" w:rsidRDefault="008D372C" w:rsidP="00C35438"/>
                        <w:p w14:paraId="16349097" w14:textId="77777777" w:rsidR="008D372C" w:rsidRDefault="008D372C" w:rsidP="00C35438"/>
                        <w:p w14:paraId="799BC12D" w14:textId="77777777" w:rsidR="008D372C" w:rsidRPr="0024030A" w:rsidRDefault="008D372C" w:rsidP="00C35438"/>
                        <w:p w14:paraId="674ED0C2" w14:textId="77777777" w:rsidR="008D372C" w:rsidRDefault="008D372C" w:rsidP="00C35438"/>
                        <w:p w14:paraId="55AB9497" w14:textId="77777777" w:rsidR="008D372C" w:rsidRPr="0024030A" w:rsidRDefault="008D372C" w:rsidP="00C35438"/>
                        <w:p w14:paraId="32705732" w14:textId="77777777" w:rsidR="008D372C" w:rsidRDefault="008D372C" w:rsidP="00C35438"/>
                        <w:p w14:paraId="1ACDFA0D" w14:textId="77777777" w:rsidR="008D372C" w:rsidRPr="0024030A" w:rsidRDefault="008D372C" w:rsidP="00C35438"/>
                        <w:p w14:paraId="6AFE72E0" w14:textId="77777777" w:rsidR="008D372C" w:rsidRDefault="008D372C" w:rsidP="00C35438"/>
                        <w:p w14:paraId="3E89F762" w14:textId="77777777" w:rsidR="008D372C" w:rsidRPr="0024030A" w:rsidRDefault="008D372C" w:rsidP="00C35438"/>
                        <w:p w14:paraId="4DE435C1" w14:textId="77777777" w:rsidR="008D372C" w:rsidRDefault="008D372C" w:rsidP="00C35438"/>
                        <w:p w14:paraId="46EF0E12" w14:textId="77777777" w:rsidR="008D372C" w:rsidRPr="0024030A" w:rsidRDefault="008D372C" w:rsidP="00C35438"/>
                        <w:p w14:paraId="5BFBA406" w14:textId="77777777" w:rsidR="008D372C" w:rsidRDefault="008D372C" w:rsidP="00C35438"/>
                        <w:p w14:paraId="5FD07210" w14:textId="77777777" w:rsidR="008D372C" w:rsidRPr="0024030A" w:rsidRDefault="008D372C" w:rsidP="00C35438"/>
                        <w:p w14:paraId="5AB4C1A1" w14:textId="77777777" w:rsidR="008D372C" w:rsidRDefault="008D372C" w:rsidP="00C35438"/>
                        <w:p w14:paraId="637513F4" w14:textId="77777777" w:rsidR="008D372C" w:rsidRPr="0024030A" w:rsidRDefault="008D372C" w:rsidP="00C35438"/>
                        <w:p w14:paraId="1D8B6902" w14:textId="77777777" w:rsidR="008D372C" w:rsidRDefault="008D372C" w:rsidP="00C35438"/>
                        <w:p w14:paraId="084844C0" w14:textId="77777777" w:rsidR="008D372C" w:rsidRPr="0024030A" w:rsidRDefault="008D372C" w:rsidP="00C35438"/>
                        <w:p w14:paraId="5782371D" w14:textId="77777777" w:rsidR="008D372C" w:rsidRDefault="008D372C" w:rsidP="00C35438"/>
                        <w:p w14:paraId="39894AAC" w14:textId="77777777" w:rsidR="008D372C" w:rsidRPr="0024030A" w:rsidRDefault="008D372C" w:rsidP="00C35438"/>
                        <w:p w14:paraId="63027AFB" w14:textId="77777777" w:rsidR="008D372C" w:rsidRDefault="008D372C" w:rsidP="00C35438"/>
                        <w:p w14:paraId="7134C87F" w14:textId="77777777" w:rsidR="008D372C" w:rsidRPr="0024030A" w:rsidRDefault="008D372C" w:rsidP="00C35438"/>
                        <w:p w14:paraId="10FC9DC3" w14:textId="77777777" w:rsidR="008D372C" w:rsidRDefault="008D372C" w:rsidP="00C35438"/>
                        <w:p w14:paraId="463CEB6D" w14:textId="77777777" w:rsidR="008D372C" w:rsidRPr="0024030A" w:rsidRDefault="008D372C" w:rsidP="00C35438"/>
                        <w:p w14:paraId="2A20872C" w14:textId="77777777" w:rsidR="008D372C" w:rsidRDefault="008D372C" w:rsidP="00C35438"/>
                        <w:p w14:paraId="3CEE5CE8" w14:textId="77777777" w:rsidR="008D372C" w:rsidRPr="0024030A" w:rsidRDefault="008D372C" w:rsidP="00C35438"/>
                        <w:p w14:paraId="1F6EF36B" w14:textId="77777777" w:rsidR="008D372C" w:rsidRDefault="008D372C" w:rsidP="00C35438"/>
                        <w:p w14:paraId="7E7D201E" w14:textId="77777777" w:rsidR="008D372C" w:rsidRPr="0024030A" w:rsidRDefault="008D372C" w:rsidP="00C35438"/>
                        <w:p w14:paraId="21460D58" w14:textId="77777777" w:rsidR="008D372C" w:rsidRDefault="008D372C" w:rsidP="00C35438"/>
                        <w:p w14:paraId="177AB8EC" w14:textId="77777777" w:rsidR="008D372C" w:rsidRPr="0024030A" w:rsidRDefault="008D372C" w:rsidP="00C35438"/>
                        <w:p w14:paraId="5A14E1F1" w14:textId="77777777" w:rsidR="008D372C" w:rsidRDefault="008D372C" w:rsidP="00C35438"/>
                        <w:p w14:paraId="6E2CBAD5" w14:textId="77777777" w:rsidR="008D372C" w:rsidRPr="0024030A" w:rsidRDefault="008D372C" w:rsidP="00C35438"/>
                        <w:p w14:paraId="450866E1" w14:textId="77777777" w:rsidR="008D372C" w:rsidRDefault="008D372C" w:rsidP="00C35438"/>
                        <w:p w14:paraId="6E5F95FC" w14:textId="77777777" w:rsidR="008D372C" w:rsidRPr="0024030A" w:rsidRDefault="008D372C" w:rsidP="00C35438"/>
                        <w:p w14:paraId="6409D2FD" w14:textId="77777777" w:rsidR="008D372C" w:rsidRDefault="008D372C" w:rsidP="00C35438"/>
                        <w:p w14:paraId="67F02A38" w14:textId="77777777" w:rsidR="008D372C" w:rsidRPr="0024030A" w:rsidRDefault="008D372C" w:rsidP="00C35438"/>
                        <w:p w14:paraId="03909F48" w14:textId="77777777" w:rsidR="008D372C" w:rsidRDefault="008D372C" w:rsidP="00C35438"/>
                        <w:p w14:paraId="5E3B4713" w14:textId="77777777" w:rsidR="008D372C" w:rsidRPr="0024030A" w:rsidRDefault="008D372C" w:rsidP="00C35438"/>
                        <w:p w14:paraId="23228D67" w14:textId="77777777" w:rsidR="008D372C" w:rsidRDefault="008D372C" w:rsidP="00C35438"/>
                        <w:p w14:paraId="7F9778AA" w14:textId="77777777" w:rsidR="008D372C" w:rsidRPr="0024030A" w:rsidRDefault="008D372C" w:rsidP="00C35438"/>
                        <w:p w14:paraId="70FD0033" w14:textId="77777777" w:rsidR="008D372C" w:rsidRDefault="008D372C" w:rsidP="00C35438"/>
                        <w:p w14:paraId="34FD9AD7" w14:textId="77777777" w:rsidR="008D372C" w:rsidRPr="0024030A" w:rsidRDefault="008D372C" w:rsidP="00C35438"/>
                        <w:p w14:paraId="0029FCC1" w14:textId="77777777" w:rsidR="008D372C" w:rsidRDefault="008D372C" w:rsidP="00C35438"/>
                        <w:p w14:paraId="65D23900" w14:textId="77777777" w:rsidR="008D372C" w:rsidRPr="0024030A" w:rsidRDefault="008D372C" w:rsidP="00C35438"/>
                        <w:p w14:paraId="4CE19A61" w14:textId="77777777" w:rsidR="008D372C" w:rsidRDefault="008D372C" w:rsidP="00C35438"/>
                        <w:p w14:paraId="05EC5A40" w14:textId="77777777" w:rsidR="008D372C" w:rsidRPr="0024030A" w:rsidRDefault="008D372C" w:rsidP="00C35438"/>
                        <w:p w14:paraId="574F0903" w14:textId="77777777" w:rsidR="008D372C" w:rsidRDefault="008D372C" w:rsidP="00C35438"/>
                        <w:p w14:paraId="0E19A809" w14:textId="77777777" w:rsidR="008D372C" w:rsidRPr="0024030A" w:rsidRDefault="008D372C" w:rsidP="00C35438"/>
                        <w:p w14:paraId="095022FC" w14:textId="77777777" w:rsidR="008D372C" w:rsidRDefault="008D372C" w:rsidP="00C35438"/>
                        <w:p w14:paraId="625ADC7C" w14:textId="77777777" w:rsidR="008D372C" w:rsidRPr="0024030A" w:rsidRDefault="008D372C" w:rsidP="00C35438"/>
                        <w:p w14:paraId="52C97110" w14:textId="77777777" w:rsidR="008D372C" w:rsidRDefault="008D372C" w:rsidP="00C35438"/>
                        <w:p w14:paraId="150361DC" w14:textId="77777777" w:rsidR="008D372C" w:rsidRPr="0024030A" w:rsidRDefault="008D372C" w:rsidP="00C35438"/>
                        <w:p w14:paraId="3DCDEFBE" w14:textId="77777777" w:rsidR="008D372C" w:rsidRDefault="008D372C" w:rsidP="00C35438"/>
                        <w:p w14:paraId="2073160E" w14:textId="77777777" w:rsidR="008D372C" w:rsidRPr="0024030A" w:rsidRDefault="008D372C" w:rsidP="00C35438"/>
                        <w:p w14:paraId="7A21DC3E" w14:textId="77777777" w:rsidR="008D372C" w:rsidRDefault="008D372C" w:rsidP="00C35438"/>
                        <w:p w14:paraId="000B2978" w14:textId="77777777" w:rsidR="008D372C" w:rsidRPr="0024030A" w:rsidRDefault="008D372C" w:rsidP="00C35438"/>
                        <w:p w14:paraId="47428648" w14:textId="77777777" w:rsidR="008D372C" w:rsidRDefault="008D372C" w:rsidP="00C35438"/>
                        <w:p w14:paraId="5E266002" w14:textId="77777777" w:rsidR="008D372C" w:rsidRPr="0024030A" w:rsidRDefault="008D372C" w:rsidP="00C35438"/>
                        <w:p w14:paraId="013E0AC4" w14:textId="77777777" w:rsidR="008D372C" w:rsidRDefault="008D372C" w:rsidP="00C35438"/>
                        <w:p w14:paraId="442FB31B" w14:textId="77777777" w:rsidR="008D372C" w:rsidRPr="0024030A" w:rsidRDefault="008D372C" w:rsidP="00C35438"/>
                        <w:p w14:paraId="74F6EB99" w14:textId="77777777" w:rsidR="008D372C" w:rsidRDefault="008D372C" w:rsidP="00C35438"/>
                        <w:p w14:paraId="3FB93B40" w14:textId="77777777" w:rsidR="008D372C" w:rsidRPr="0024030A" w:rsidRDefault="008D372C" w:rsidP="00C35438"/>
                        <w:p w14:paraId="4022EB07" w14:textId="77777777" w:rsidR="008D372C" w:rsidRDefault="008D372C" w:rsidP="00C35438"/>
                        <w:p w14:paraId="169F5126" w14:textId="77777777" w:rsidR="008D372C" w:rsidRPr="0024030A" w:rsidRDefault="008D372C" w:rsidP="00C35438"/>
                        <w:p w14:paraId="78F8DDF7" w14:textId="77777777" w:rsidR="008D372C" w:rsidRDefault="008D372C" w:rsidP="00C35438"/>
                        <w:p w14:paraId="7E6851A6" w14:textId="77777777" w:rsidR="008D372C" w:rsidRPr="0024030A" w:rsidRDefault="008D372C" w:rsidP="00C35438"/>
                        <w:p w14:paraId="03115681" w14:textId="77777777" w:rsidR="008D372C" w:rsidRDefault="008D372C" w:rsidP="00C35438"/>
                        <w:p w14:paraId="4B303674" w14:textId="77777777" w:rsidR="008D372C" w:rsidRPr="0024030A" w:rsidRDefault="008D372C" w:rsidP="00C35438"/>
                        <w:p w14:paraId="13A5E4B3" w14:textId="77777777" w:rsidR="008D372C" w:rsidRDefault="008D372C" w:rsidP="00C35438"/>
                        <w:p w14:paraId="5E43685D" w14:textId="77777777" w:rsidR="008D372C" w:rsidRPr="0024030A" w:rsidRDefault="008D372C" w:rsidP="00C35438"/>
                        <w:p w14:paraId="5B07A09C" w14:textId="77777777" w:rsidR="008D372C" w:rsidRDefault="008D372C" w:rsidP="00C35438"/>
                        <w:p w14:paraId="4EA95EEE" w14:textId="77777777" w:rsidR="008D372C" w:rsidRPr="0024030A" w:rsidRDefault="008D372C" w:rsidP="00C35438"/>
                        <w:p w14:paraId="52ABBDA1" w14:textId="77777777" w:rsidR="008D372C" w:rsidRDefault="008D372C" w:rsidP="00C35438"/>
                        <w:p w14:paraId="2196BC48" w14:textId="77777777" w:rsidR="008D372C" w:rsidRPr="0024030A" w:rsidRDefault="008D372C" w:rsidP="00C35438"/>
                        <w:p w14:paraId="2EC1D420" w14:textId="77777777" w:rsidR="008D372C" w:rsidRDefault="008D372C" w:rsidP="00C35438"/>
                        <w:p w14:paraId="5CF38B6B" w14:textId="77777777" w:rsidR="008D372C" w:rsidRPr="0024030A" w:rsidRDefault="008D372C" w:rsidP="00C35438"/>
                        <w:p w14:paraId="06385FC4" w14:textId="77777777" w:rsidR="008D372C" w:rsidRDefault="008D372C" w:rsidP="00C35438"/>
                        <w:p w14:paraId="3BBE9827" w14:textId="77777777" w:rsidR="008D372C" w:rsidRPr="0024030A" w:rsidRDefault="008D372C" w:rsidP="00C35438"/>
                        <w:p w14:paraId="19DFE19E" w14:textId="77777777" w:rsidR="008D372C" w:rsidRDefault="008D372C" w:rsidP="00C35438"/>
                        <w:p w14:paraId="3CDF2EE2" w14:textId="77777777" w:rsidR="008D372C" w:rsidRPr="0024030A" w:rsidRDefault="008D372C" w:rsidP="00C35438"/>
                        <w:p w14:paraId="59166EB0" w14:textId="77777777" w:rsidR="008D372C" w:rsidRDefault="008D372C" w:rsidP="00C35438"/>
                        <w:p w14:paraId="4CA146EE" w14:textId="77777777" w:rsidR="008D372C" w:rsidRPr="0024030A" w:rsidRDefault="008D372C" w:rsidP="00C35438"/>
                        <w:p w14:paraId="622AEF00" w14:textId="77777777" w:rsidR="008D372C" w:rsidRDefault="008D372C" w:rsidP="00C35438"/>
                        <w:p w14:paraId="241FCB56" w14:textId="77777777" w:rsidR="008D372C" w:rsidRPr="0024030A" w:rsidRDefault="008D372C" w:rsidP="00C35438"/>
                        <w:p w14:paraId="72C87124" w14:textId="77777777" w:rsidR="008D372C" w:rsidRDefault="008D372C" w:rsidP="00C35438"/>
                        <w:p w14:paraId="0EA95630" w14:textId="77777777" w:rsidR="008D372C" w:rsidRPr="0024030A" w:rsidRDefault="008D372C" w:rsidP="00C35438"/>
                        <w:p w14:paraId="115C1654" w14:textId="77777777" w:rsidR="008D372C" w:rsidRDefault="008D372C" w:rsidP="00C35438"/>
                        <w:p w14:paraId="14D15269" w14:textId="77777777" w:rsidR="008D372C" w:rsidRPr="0024030A" w:rsidRDefault="008D372C" w:rsidP="00C35438"/>
                        <w:p w14:paraId="3D533AF8" w14:textId="77777777" w:rsidR="008D372C" w:rsidRDefault="008D372C" w:rsidP="00C35438"/>
                        <w:p w14:paraId="3D0A181B" w14:textId="77777777" w:rsidR="008D372C" w:rsidRPr="0024030A" w:rsidRDefault="008D372C" w:rsidP="00C35438"/>
                        <w:p w14:paraId="474B9FBF" w14:textId="77777777" w:rsidR="008D372C" w:rsidRDefault="008D372C" w:rsidP="00C35438"/>
                        <w:p w14:paraId="3B3C375B" w14:textId="77777777" w:rsidR="008D372C" w:rsidRPr="0024030A" w:rsidRDefault="008D372C" w:rsidP="00C35438"/>
                        <w:p w14:paraId="10247727" w14:textId="77777777" w:rsidR="008D372C" w:rsidRDefault="008D372C" w:rsidP="00C35438"/>
                        <w:p w14:paraId="61FBC585" w14:textId="77777777" w:rsidR="008D372C" w:rsidRPr="0024030A" w:rsidRDefault="008D372C" w:rsidP="00C35438"/>
                        <w:p w14:paraId="12D55B8E" w14:textId="77777777" w:rsidR="008D372C" w:rsidRDefault="008D372C" w:rsidP="00C35438"/>
                        <w:p w14:paraId="1E262111" w14:textId="77777777" w:rsidR="008D372C" w:rsidRPr="0024030A" w:rsidRDefault="008D372C" w:rsidP="00C35438"/>
                        <w:p w14:paraId="37CF51C8" w14:textId="77777777" w:rsidR="008D372C" w:rsidRDefault="008D372C" w:rsidP="00C35438"/>
                        <w:p w14:paraId="27813FDF" w14:textId="77777777" w:rsidR="008D372C" w:rsidRPr="0024030A" w:rsidRDefault="008D372C" w:rsidP="00C35438"/>
                        <w:p w14:paraId="247C1C2A" w14:textId="77777777" w:rsidR="008D372C" w:rsidRDefault="008D372C" w:rsidP="00C35438"/>
                        <w:p w14:paraId="48513C0B" w14:textId="77777777" w:rsidR="008D372C" w:rsidRPr="0024030A" w:rsidRDefault="008D372C" w:rsidP="00C35438"/>
                        <w:p w14:paraId="6F794218" w14:textId="77777777" w:rsidR="008D372C" w:rsidRDefault="008D372C" w:rsidP="00C35438"/>
                        <w:p w14:paraId="19E9733B" w14:textId="77777777" w:rsidR="008D372C" w:rsidRPr="0024030A" w:rsidRDefault="008D372C" w:rsidP="00C35438"/>
                        <w:p w14:paraId="2BF6501D" w14:textId="77777777" w:rsidR="008D372C" w:rsidRDefault="008D372C" w:rsidP="00C35438"/>
                        <w:p w14:paraId="236C2C6C" w14:textId="77777777" w:rsidR="008D372C" w:rsidRPr="0024030A" w:rsidRDefault="008D372C" w:rsidP="00C35438"/>
                        <w:p w14:paraId="07F0F471" w14:textId="77777777" w:rsidR="008D372C" w:rsidRDefault="008D372C" w:rsidP="00C35438"/>
                        <w:p w14:paraId="41DE5849" w14:textId="77777777" w:rsidR="008D372C" w:rsidRPr="0024030A" w:rsidRDefault="008D372C" w:rsidP="00C35438"/>
                        <w:p w14:paraId="09EDBC11" w14:textId="77777777" w:rsidR="008D372C" w:rsidRDefault="008D372C" w:rsidP="00C35438"/>
                        <w:p w14:paraId="00549FF6" w14:textId="77777777" w:rsidR="008D372C" w:rsidRPr="0024030A" w:rsidRDefault="008D372C" w:rsidP="00C35438"/>
                        <w:p w14:paraId="4989544B" w14:textId="77777777" w:rsidR="008D372C" w:rsidRDefault="008D372C" w:rsidP="00C35438"/>
                        <w:p w14:paraId="3473965E" w14:textId="77777777" w:rsidR="008D372C" w:rsidRPr="0024030A" w:rsidRDefault="008D372C" w:rsidP="00C35438"/>
                        <w:p w14:paraId="515C6332" w14:textId="77777777" w:rsidR="008D372C" w:rsidRDefault="008D372C" w:rsidP="00C35438"/>
                        <w:p w14:paraId="60566734" w14:textId="77777777" w:rsidR="008D372C" w:rsidRPr="0024030A" w:rsidRDefault="008D372C" w:rsidP="00C35438"/>
                        <w:p w14:paraId="6DC22143" w14:textId="77777777" w:rsidR="008D372C" w:rsidRDefault="008D372C" w:rsidP="00C35438"/>
                        <w:p w14:paraId="4B82EC58" w14:textId="77777777" w:rsidR="008D372C" w:rsidRPr="0024030A" w:rsidRDefault="008D372C" w:rsidP="00C35438"/>
                        <w:p w14:paraId="78B1C01C" w14:textId="77777777" w:rsidR="008D372C" w:rsidRDefault="008D372C" w:rsidP="00C35438"/>
                        <w:p w14:paraId="5623F1B3" w14:textId="77777777" w:rsidR="008D372C" w:rsidRPr="0024030A" w:rsidRDefault="008D372C" w:rsidP="00C35438"/>
                        <w:p w14:paraId="3BFC3FDC" w14:textId="77777777" w:rsidR="008D372C" w:rsidRDefault="008D372C" w:rsidP="00C35438"/>
                        <w:p w14:paraId="572AC0F9" w14:textId="77777777" w:rsidR="008D372C" w:rsidRPr="0024030A" w:rsidRDefault="008D372C" w:rsidP="00C35438"/>
                        <w:p w14:paraId="1E39F96F" w14:textId="77777777" w:rsidR="008D372C" w:rsidRDefault="008D372C" w:rsidP="00C35438"/>
                        <w:p w14:paraId="3122DD29" w14:textId="77777777" w:rsidR="008D372C" w:rsidRPr="0024030A" w:rsidRDefault="008D372C" w:rsidP="00C35438"/>
                        <w:p w14:paraId="218B2C76" w14:textId="77777777" w:rsidR="008D372C" w:rsidRDefault="008D372C" w:rsidP="00C35438"/>
                        <w:p w14:paraId="7335780A" w14:textId="77777777" w:rsidR="008D372C" w:rsidRPr="0024030A" w:rsidRDefault="008D372C" w:rsidP="00C35438"/>
                        <w:p w14:paraId="654B1B48" w14:textId="77777777" w:rsidR="008D372C" w:rsidRDefault="008D372C" w:rsidP="00C35438"/>
                        <w:p w14:paraId="0D62788B" w14:textId="77777777" w:rsidR="008D372C" w:rsidRPr="0024030A" w:rsidRDefault="008D372C" w:rsidP="00C35438"/>
                        <w:p w14:paraId="15B728BE" w14:textId="77777777" w:rsidR="008D372C" w:rsidRDefault="008D372C" w:rsidP="00C35438"/>
                        <w:p w14:paraId="2EA2B600" w14:textId="77777777" w:rsidR="008D372C" w:rsidRPr="0024030A" w:rsidRDefault="008D372C" w:rsidP="00C35438"/>
                        <w:p w14:paraId="332CE196" w14:textId="77777777" w:rsidR="008D372C" w:rsidRDefault="008D372C" w:rsidP="00C35438"/>
                        <w:p w14:paraId="5BD70B30" w14:textId="77777777" w:rsidR="008D372C" w:rsidRPr="0024030A" w:rsidRDefault="008D372C" w:rsidP="00C35438"/>
                        <w:p w14:paraId="63D50627" w14:textId="77777777" w:rsidR="008D372C" w:rsidRDefault="008D372C" w:rsidP="00C35438"/>
                        <w:p w14:paraId="7E59FE93" w14:textId="77777777" w:rsidR="008D372C" w:rsidRPr="0024030A" w:rsidRDefault="008D372C" w:rsidP="00C35438"/>
                        <w:p w14:paraId="5D8849A2" w14:textId="77777777" w:rsidR="008D372C" w:rsidRDefault="008D372C" w:rsidP="00C35438"/>
                        <w:p w14:paraId="507DABFC" w14:textId="77777777" w:rsidR="008D372C" w:rsidRPr="0024030A" w:rsidRDefault="008D372C" w:rsidP="00C35438"/>
                        <w:p w14:paraId="003BBE1D" w14:textId="77777777" w:rsidR="008D372C" w:rsidRDefault="008D372C" w:rsidP="00C35438"/>
                        <w:p w14:paraId="0EF910AA" w14:textId="77777777" w:rsidR="008D372C" w:rsidRPr="0024030A" w:rsidRDefault="008D372C" w:rsidP="00C35438"/>
                        <w:p w14:paraId="04011118" w14:textId="77777777" w:rsidR="008D372C" w:rsidRDefault="008D372C" w:rsidP="00C35438"/>
                        <w:p w14:paraId="37F98491" w14:textId="77777777" w:rsidR="008D372C" w:rsidRPr="0024030A" w:rsidRDefault="008D372C" w:rsidP="00C35438"/>
                        <w:p w14:paraId="7A5F7935" w14:textId="77777777" w:rsidR="008D372C" w:rsidRDefault="008D372C" w:rsidP="00C35438"/>
                        <w:p w14:paraId="3BB9E40F" w14:textId="77777777" w:rsidR="008D372C" w:rsidRPr="0024030A" w:rsidRDefault="008D372C" w:rsidP="00C35438"/>
                        <w:p w14:paraId="656EEC63" w14:textId="77777777" w:rsidR="008D372C" w:rsidRDefault="008D372C" w:rsidP="00C35438"/>
                        <w:p w14:paraId="6B6F831B" w14:textId="77777777" w:rsidR="008D372C" w:rsidRPr="0024030A" w:rsidRDefault="008D372C" w:rsidP="00C35438"/>
                        <w:p w14:paraId="3005874A" w14:textId="77777777" w:rsidR="008D372C" w:rsidRDefault="008D372C" w:rsidP="00C35438"/>
                        <w:p w14:paraId="5F23EBB0" w14:textId="77777777" w:rsidR="008D372C" w:rsidRPr="0024030A" w:rsidRDefault="008D372C" w:rsidP="00C35438"/>
                        <w:p w14:paraId="0015958F" w14:textId="77777777" w:rsidR="008D372C" w:rsidRDefault="008D372C" w:rsidP="00C35438"/>
                        <w:p w14:paraId="57174186" w14:textId="77777777" w:rsidR="008D372C" w:rsidRPr="0024030A" w:rsidRDefault="008D372C" w:rsidP="00C35438"/>
                        <w:p w14:paraId="3239A2D3" w14:textId="77777777" w:rsidR="008D372C" w:rsidRDefault="008D372C" w:rsidP="00C35438"/>
                        <w:p w14:paraId="68284467" w14:textId="77777777" w:rsidR="008D372C" w:rsidRPr="0024030A" w:rsidRDefault="008D372C" w:rsidP="00C35438"/>
                        <w:p w14:paraId="6BD515C2" w14:textId="77777777" w:rsidR="008D372C" w:rsidRDefault="008D372C" w:rsidP="00C35438"/>
                        <w:p w14:paraId="68B0945B" w14:textId="77777777" w:rsidR="008D372C" w:rsidRPr="0024030A" w:rsidRDefault="008D372C" w:rsidP="00C35438"/>
                        <w:p w14:paraId="59386204" w14:textId="77777777" w:rsidR="008D372C" w:rsidRDefault="008D372C" w:rsidP="00C35438"/>
                        <w:p w14:paraId="63151010" w14:textId="77777777" w:rsidR="008D372C" w:rsidRPr="0024030A" w:rsidRDefault="008D372C" w:rsidP="00C35438"/>
                        <w:p w14:paraId="3A162322" w14:textId="77777777" w:rsidR="008D372C" w:rsidRDefault="008D372C" w:rsidP="00C35438"/>
                        <w:p w14:paraId="7E4EA9B6" w14:textId="77777777" w:rsidR="008D372C" w:rsidRPr="0024030A" w:rsidRDefault="008D372C" w:rsidP="00C35438"/>
                        <w:p w14:paraId="2AD1AD92" w14:textId="77777777" w:rsidR="008D372C" w:rsidRDefault="008D372C" w:rsidP="00C35438"/>
                        <w:p w14:paraId="48FC76A8" w14:textId="77777777" w:rsidR="008D372C" w:rsidRPr="0024030A" w:rsidRDefault="008D372C" w:rsidP="00C35438"/>
                        <w:p w14:paraId="1860E2DA" w14:textId="77777777" w:rsidR="008D372C" w:rsidRDefault="008D372C" w:rsidP="00C35438"/>
                        <w:p w14:paraId="57EB742D" w14:textId="77777777" w:rsidR="008D372C" w:rsidRPr="0024030A" w:rsidRDefault="008D372C" w:rsidP="00C35438"/>
                        <w:p w14:paraId="7ED4B7EA" w14:textId="77777777" w:rsidR="008D372C" w:rsidRDefault="008D372C" w:rsidP="00C35438"/>
                        <w:p w14:paraId="41A0767B" w14:textId="77777777" w:rsidR="008D372C" w:rsidRPr="0024030A" w:rsidRDefault="008D372C" w:rsidP="00C35438"/>
                        <w:p w14:paraId="43EE2ADE" w14:textId="77777777" w:rsidR="008D372C" w:rsidRDefault="008D372C" w:rsidP="00C35438"/>
                        <w:p w14:paraId="22EF6CDA" w14:textId="77777777" w:rsidR="008D372C" w:rsidRPr="0024030A" w:rsidRDefault="008D372C" w:rsidP="00C35438"/>
                        <w:p w14:paraId="562FB7BE" w14:textId="77777777" w:rsidR="008D372C" w:rsidRDefault="008D372C" w:rsidP="00C35438"/>
                        <w:p w14:paraId="7FA8D7F9" w14:textId="77777777" w:rsidR="008D372C" w:rsidRPr="0024030A" w:rsidRDefault="008D372C" w:rsidP="00C35438"/>
                        <w:p w14:paraId="0B727780" w14:textId="77777777" w:rsidR="008D372C" w:rsidRDefault="008D372C" w:rsidP="00C35438"/>
                        <w:p w14:paraId="415F2FB5" w14:textId="77777777" w:rsidR="008D372C" w:rsidRPr="0024030A" w:rsidRDefault="008D372C" w:rsidP="00C35438"/>
                        <w:p w14:paraId="7BB61428" w14:textId="77777777" w:rsidR="008D372C" w:rsidRDefault="008D372C" w:rsidP="00C35438"/>
                        <w:p w14:paraId="133047D5" w14:textId="77777777" w:rsidR="008D372C" w:rsidRPr="0024030A" w:rsidRDefault="008D372C" w:rsidP="00C35438"/>
                        <w:p w14:paraId="3E406F40" w14:textId="77777777" w:rsidR="008D372C" w:rsidRDefault="008D372C" w:rsidP="00C35438"/>
                        <w:p w14:paraId="48F8BEEB" w14:textId="77777777" w:rsidR="008D372C" w:rsidRPr="0024030A" w:rsidRDefault="008D372C" w:rsidP="00C35438"/>
                        <w:p w14:paraId="09C120F4" w14:textId="77777777" w:rsidR="008D372C" w:rsidRDefault="008D372C" w:rsidP="00C35438"/>
                        <w:p w14:paraId="5119F37A" w14:textId="77777777" w:rsidR="008D372C" w:rsidRPr="0024030A" w:rsidRDefault="008D372C" w:rsidP="00C35438"/>
                        <w:p w14:paraId="6B9E6A0E" w14:textId="77777777" w:rsidR="008D372C" w:rsidRDefault="008D372C" w:rsidP="00C35438"/>
                        <w:p w14:paraId="37579A04" w14:textId="77777777" w:rsidR="008D372C" w:rsidRPr="0024030A" w:rsidRDefault="008D372C" w:rsidP="00C35438"/>
                        <w:p w14:paraId="36BC59E7" w14:textId="77777777" w:rsidR="008D372C" w:rsidRDefault="008D372C" w:rsidP="00C35438"/>
                        <w:p w14:paraId="72D1D393" w14:textId="77777777" w:rsidR="008D372C" w:rsidRPr="0024030A" w:rsidRDefault="008D372C" w:rsidP="00C35438"/>
                        <w:p w14:paraId="76AE9460" w14:textId="77777777" w:rsidR="008D372C" w:rsidRDefault="008D372C" w:rsidP="00C35438"/>
                        <w:p w14:paraId="227F2F52" w14:textId="77777777" w:rsidR="008D372C" w:rsidRPr="0024030A" w:rsidRDefault="008D372C" w:rsidP="00C35438"/>
                        <w:p w14:paraId="04472DCA" w14:textId="77777777" w:rsidR="008D372C" w:rsidRDefault="008D372C" w:rsidP="00C35438"/>
                        <w:p w14:paraId="39B45F6C" w14:textId="77777777" w:rsidR="008D372C" w:rsidRPr="0024030A" w:rsidRDefault="008D372C" w:rsidP="00C35438"/>
                        <w:p w14:paraId="57BD7F2F" w14:textId="77777777" w:rsidR="008D372C" w:rsidRDefault="008D372C" w:rsidP="00C35438"/>
                        <w:p w14:paraId="1BC51CD2" w14:textId="77777777" w:rsidR="008D372C" w:rsidRPr="0024030A" w:rsidRDefault="008D372C" w:rsidP="00C35438"/>
                        <w:p w14:paraId="73EF6998" w14:textId="77777777" w:rsidR="008D372C" w:rsidRDefault="008D372C" w:rsidP="00C35438"/>
                        <w:p w14:paraId="42B2ED18" w14:textId="77777777" w:rsidR="008D372C" w:rsidRPr="0024030A" w:rsidRDefault="008D372C" w:rsidP="00C35438"/>
                        <w:p w14:paraId="653E9BBE" w14:textId="77777777" w:rsidR="008D372C" w:rsidRDefault="008D372C" w:rsidP="00C35438"/>
                        <w:p w14:paraId="2DE9A2B0" w14:textId="77777777" w:rsidR="008D372C" w:rsidRPr="0024030A" w:rsidRDefault="008D372C" w:rsidP="00C35438"/>
                        <w:p w14:paraId="77130B88" w14:textId="77777777" w:rsidR="008D372C" w:rsidRDefault="008D372C" w:rsidP="00C35438"/>
                        <w:p w14:paraId="30AE5931" w14:textId="77777777" w:rsidR="008D372C" w:rsidRPr="0024030A" w:rsidRDefault="008D372C" w:rsidP="00C35438"/>
                        <w:p w14:paraId="2BA07F26" w14:textId="77777777" w:rsidR="008D372C" w:rsidRDefault="008D372C" w:rsidP="00C35438"/>
                        <w:p w14:paraId="473AA02F" w14:textId="77777777" w:rsidR="008D372C" w:rsidRPr="0024030A" w:rsidRDefault="008D372C" w:rsidP="00C35438"/>
                        <w:p w14:paraId="2F1FFA93" w14:textId="77777777" w:rsidR="008D372C" w:rsidRDefault="008D372C" w:rsidP="00C35438"/>
                        <w:p w14:paraId="78DCA886" w14:textId="77777777" w:rsidR="008D372C" w:rsidRPr="0024030A" w:rsidRDefault="008D372C" w:rsidP="00C35438"/>
                        <w:p w14:paraId="443A15B0" w14:textId="77777777" w:rsidR="008D372C" w:rsidRDefault="008D372C" w:rsidP="00C35438"/>
                        <w:p w14:paraId="035EE845" w14:textId="77777777" w:rsidR="008D372C" w:rsidRPr="0024030A" w:rsidRDefault="008D372C" w:rsidP="00C35438"/>
                        <w:p w14:paraId="6B013EAF" w14:textId="77777777" w:rsidR="008D372C" w:rsidRDefault="008D372C" w:rsidP="00C35438"/>
                        <w:p w14:paraId="29CEB271" w14:textId="77777777" w:rsidR="008D372C" w:rsidRPr="0024030A" w:rsidRDefault="008D372C" w:rsidP="00C35438"/>
                        <w:p w14:paraId="79A05E0E" w14:textId="77777777" w:rsidR="008D372C" w:rsidRDefault="008D372C" w:rsidP="00C35438"/>
                        <w:p w14:paraId="18454A75" w14:textId="77777777" w:rsidR="008D372C" w:rsidRPr="0024030A" w:rsidRDefault="008D372C" w:rsidP="00C35438"/>
                        <w:p w14:paraId="35461849" w14:textId="77777777" w:rsidR="008D372C" w:rsidRDefault="008D372C" w:rsidP="00C35438"/>
                        <w:p w14:paraId="5D1E81AF" w14:textId="77777777" w:rsidR="008D372C" w:rsidRPr="0024030A" w:rsidRDefault="008D372C" w:rsidP="00C35438"/>
                        <w:p w14:paraId="7661F641" w14:textId="77777777" w:rsidR="008D372C" w:rsidRDefault="008D372C" w:rsidP="00C35438"/>
                        <w:p w14:paraId="27311A18" w14:textId="77777777" w:rsidR="008D372C" w:rsidRPr="0024030A" w:rsidRDefault="008D372C" w:rsidP="00C35438"/>
                        <w:p w14:paraId="21C2D593" w14:textId="77777777" w:rsidR="008D372C" w:rsidRDefault="008D372C" w:rsidP="00C35438"/>
                        <w:p w14:paraId="4A882D7C" w14:textId="77777777" w:rsidR="008D372C" w:rsidRPr="0024030A" w:rsidRDefault="008D372C" w:rsidP="00C35438"/>
                        <w:p w14:paraId="6545DA04" w14:textId="77777777" w:rsidR="008D372C" w:rsidRDefault="008D372C" w:rsidP="00C35438"/>
                        <w:p w14:paraId="43C9C1D7" w14:textId="77777777" w:rsidR="008D372C" w:rsidRPr="0024030A" w:rsidRDefault="008D372C" w:rsidP="00C35438"/>
                        <w:p w14:paraId="2E1E2EA5" w14:textId="77777777" w:rsidR="008D372C" w:rsidRDefault="008D372C" w:rsidP="00C35438"/>
                        <w:p w14:paraId="56F04C1A" w14:textId="77777777" w:rsidR="008D372C" w:rsidRPr="0024030A" w:rsidRDefault="008D372C" w:rsidP="00C35438"/>
                        <w:p w14:paraId="5BA46B51" w14:textId="77777777" w:rsidR="008D372C" w:rsidRDefault="008D372C" w:rsidP="00C35438"/>
                        <w:p w14:paraId="4DB5F584" w14:textId="77777777" w:rsidR="008D372C" w:rsidRPr="0024030A" w:rsidRDefault="008D372C" w:rsidP="00C35438"/>
                        <w:p w14:paraId="5898A2CA" w14:textId="77777777" w:rsidR="008D372C" w:rsidRDefault="008D372C" w:rsidP="00C35438"/>
                        <w:p w14:paraId="72AA176A" w14:textId="77777777" w:rsidR="008D372C" w:rsidRPr="0024030A" w:rsidRDefault="008D372C" w:rsidP="00C35438"/>
                        <w:p w14:paraId="02513D44" w14:textId="77777777" w:rsidR="008D372C" w:rsidRDefault="008D372C" w:rsidP="00C35438"/>
                        <w:p w14:paraId="01A801A5" w14:textId="77777777" w:rsidR="008D372C" w:rsidRPr="0024030A" w:rsidRDefault="008D372C" w:rsidP="00C35438"/>
                        <w:p w14:paraId="2553C34E" w14:textId="77777777" w:rsidR="008D372C" w:rsidRDefault="008D372C" w:rsidP="00C35438"/>
                        <w:p w14:paraId="19783FD4" w14:textId="77777777" w:rsidR="008D372C" w:rsidRPr="0024030A" w:rsidRDefault="008D372C" w:rsidP="00C35438"/>
                        <w:p w14:paraId="35356D10" w14:textId="77777777" w:rsidR="008D372C" w:rsidRDefault="008D372C" w:rsidP="00C35438"/>
                        <w:p w14:paraId="5DA5D41E" w14:textId="77777777" w:rsidR="008D372C" w:rsidRPr="0024030A" w:rsidRDefault="008D372C" w:rsidP="00C35438"/>
                        <w:p w14:paraId="3DC7682A" w14:textId="77777777" w:rsidR="008D372C" w:rsidRDefault="008D372C" w:rsidP="00C35438"/>
                        <w:p w14:paraId="25F3EC93" w14:textId="77777777" w:rsidR="008D372C" w:rsidRPr="0024030A" w:rsidRDefault="008D372C" w:rsidP="00C35438"/>
                        <w:p w14:paraId="19C78AA9" w14:textId="77777777" w:rsidR="008D372C" w:rsidRDefault="008D372C" w:rsidP="00C35438"/>
                        <w:p w14:paraId="171F4545" w14:textId="77777777" w:rsidR="008D372C" w:rsidRPr="0024030A" w:rsidRDefault="008D372C" w:rsidP="00C35438"/>
                        <w:p w14:paraId="25B133AC" w14:textId="77777777" w:rsidR="008D372C" w:rsidRDefault="008D372C" w:rsidP="00C35438"/>
                        <w:p w14:paraId="1A180B87" w14:textId="77777777" w:rsidR="008D372C" w:rsidRPr="0024030A" w:rsidRDefault="008D372C" w:rsidP="00C35438"/>
                        <w:p w14:paraId="277EFCCE" w14:textId="77777777" w:rsidR="008D372C" w:rsidRDefault="008D372C" w:rsidP="00C35438"/>
                        <w:p w14:paraId="4DB53E9B" w14:textId="77777777" w:rsidR="008D372C" w:rsidRPr="0024030A" w:rsidRDefault="008D372C" w:rsidP="00C35438"/>
                        <w:p w14:paraId="3D2F9CFF" w14:textId="77777777" w:rsidR="008D372C" w:rsidRDefault="008D372C" w:rsidP="00C35438"/>
                        <w:p w14:paraId="66A6B08F" w14:textId="77777777" w:rsidR="008D372C" w:rsidRPr="0024030A" w:rsidRDefault="008D372C" w:rsidP="00C35438"/>
                        <w:p w14:paraId="23D05A8F" w14:textId="77777777" w:rsidR="008D372C" w:rsidRDefault="008D372C" w:rsidP="00C35438"/>
                        <w:p w14:paraId="0B2ED60D" w14:textId="77777777" w:rsidR="008D372C" w:rsidRPr="0024030A" w:rsidRDefault="008D372C" w:rsidP="00C35438"/>
                        <w:p w14:paraId="1ED669BF" w14:textId="77777777" w:rsidR="008D372C" w:rsidRDefault="008D372C" w:rsidP="00C35438"/>
                        <w:p w14:paraId="22A380A2" w14:textId="77777777" w:rsidR="008D372C" w:rsidRPr="0024030A" w:rsidRDefault="008D372C" w:rsidP="00C35438"/>
                        <w:p w14:paraId="758A7BD3" w14:textId="77777777" w:rsidR="008D372C" w:rsidRDefault="008D372C" w:rsidP="00C35438"/>
                        <w:p w14:paraId="5CBD3799" w14:textId="77777777" w:rsidR="008D372C" w:rsidRPr="0024030A" w:rsidRDefault="008D372C" w:rsidP="00C35438"/>
                        <w:p w14:paraId="620AE2CA" w14:textId="77777777" w:rsidR="008D372C" w:rsidRDefault="008D372C" w:rsidP="00C35438"/>
                        <w:p w14:paraId="56AB4309" w14:textId="77777777" w:rsidR="008D372C" w:rsidRPr="0024030A" w:rsidRDefault="008D372C" w:rsidP="00C35438"/>
                        <w:p w14:paraId="0337A071" w14:textId="77777777" w:rsidR="008D372C" w:rsidRDefault="008D372C" w:rsidP="00C35438"/>
                        <w:p w14:paraId="0812BF4F" w14:textId="77777777" w:rsidR="008D372C" w:rsidRPr="0024030A" w:rsidRDefault="008D372C" w:rsidP="00C35438"/>
                        <w:p w14:paraId="5241EC47" w14:textId="77777777" w:rsidR="008D372C" w:rsidRDefault="008D372C" w:rsidP="00C35438"/>
                        <w:p w14:paraId="46124191" w14:textId="77777777" w:rsidR="008D372C" w:rsidRPr="0024030A" w:rsidRDefault="008D372C" w:rsidP="00C35438"/>
                        <w:p w14:paraId="456A23CE" w14:textId="77777777" w:rsidR="008D372C" w:rsidRDefault="008D372C" w:rsidP="00C35438"/>
                        <w:p w14:paraId="13EC5E4B" w14:textId="77777777" w:rsidR="008D372C" w:rsidRPr="0024030A" w:rsidRDefault="008D372C" w:rsidP="00C35438"/>
                        <w:p w14:paraId="6DEA2F85" w14:textId="77777777" w:rsidR="008D372C" w:rsidRDefault="008D372C" w:rsidP="00C35438"/>
                        <w:p w14:paraId="4C2DFE12" w14:textId="77777777" w:rsidR="008D372C" w:rsidRPr="0024030A" w:rsidRDefault="008D372C" w:rsidP="00C35438"/>
                        <w:p w14:paraId="1B78E304" w14:textId="77777777" w:rsidR="008D372C" w:rsidRDefault="008D372C" w:rsidP="00C35438"/>
                        <w:p w14:paraId="07A9C834" w14:textId="77777777" w:rsidR="008D372C" w:rsidRPr="0024030A" w:rsidRDefault="008D372C" w:rsidP="00C35438"/>
                        <w:p w14:paraId="17722BC4" w14:textId="77777777" w:rsidR="008D372C" w:rsidRDefault="008D372C" w:rsidP="00C35438"/>
                        <w:p w14:paraId="1205AC83" w14:textId="77777777" w:rsidR="008D372C" w:rsidRPr="0024030A" w:rsidRDefault="008D372C" w:rsidP="00C35438"/>
                        <w:p w14:paraId="7EB7DACE" w14:textId="77777777" w:rsidR="008D372C" w:rsidRDefault="008D372C" w:rsidP="00C35438"/>
                        <w:p w14:paraId="6E51FA08" w14:textId="77777777" w:rsidR="008D372C" w:rsidRPr="0024030A" w:rsidRDefault="008D372C" w:rsidP="00C35438"/>
                        <w:p w14:paraId="59F20602" w14:textId="77777777" w:rsidR="008D372C" w:rsidRDefault="008D372C" w:rsidP="00C35438"/>
                        <w:p w14:paraId="34DD535E" w14:textId="77777777" w:rsidR="008D372C" w:rsidRPr="0024030A" w:rsidRDefault="008D372C" w:rsidP="00C35438"/>
                        <w:p w14:paraId="29D4126B" w14:textId="77777777" w:rsidR="008D372C" w:rsidRDefault="008D372C" w:rsidP="00C35438"/>
                        <w:p w14:paraId="47D36179" w14:textId="77777777" w:rsidR="008D372C" w:rsidRPr="0024030A" w:rsidRDefault="008D372C" w:rsidP="00C35438"/>
                        <w:p w14:paraId="134F2731" w14:textId="77777777" w:rsidR="008D372C" w:rsidRDefault="008D372C" w:rsidP="00C35438"/>
                        <w:p w14:paraId="5E9F3A2C" w14:textId="77777777" w:rsidR="008D372C" w:rsidRPr="0024030A" w:rsidRDefault="008D372C" w:rsidP="00C35438"/>
                        <w:p w14:paraId="1D878CBE" w14:textId="77777777" w:rsidR="008D372C" w:rsidRDefault="008D372C" w:rsidP="00C35438"/>
                        <w:p w14:paraId="742F17EE" w14:textId="77777777" w:rsidR="008D372C" w:rsidRPr="0024030A" w:rsidRDefault="008D372C" w:rsidP="00C35438"/>
                        <w:p w14:paraId="4DB60D88" w14:textId="77777777" w:rsidR="008D372C" w:rsidRDefault="008D372C" w:rsidP="00C35438"/>
                        <w:p w14:paraId="5C31EED9" w14:textId="77777777" w:rsidR="008D372C" w:rsidRPr="0024030A" w:rsidRDefault="008D372C" w:rsidP="00C35438"/>
                        <w:p w14:paraId="02A4EFE0" w14:textId="77777777" w:rsidR="008D372C" w:rsidRDefault="008D372C" w:rsidP="00C35438"/>
                        <w:p w14:paraId="0C930D37" w14:textId="77777777" w:rsidR="008D372C" w:rsidRPr="0024030A" w:rsidRDefault="008D372C" w:rsidP="00C35438"/>
                        <w:p w14:paraId="006EAA3D" w14:textId="77777777" w:rsidR="008D372C" w:rsidRDefault="008D372C" w:rsidP="00C35438"/>
                        <w:p w14:paraId="3085938F" w14:textId="77777777" w:rsidR="008D372C" w:rsidRPr="0024030A" w:rsidRDefault="008D372C" w:rsidP="00C35438"/>
                        <w:p w14:paraId="0F7AA262" w14:textId="77777777" w:rsidR="008D372C" w:rsidRDefault="008D372C" w:rsidP="00C35438"/>
                        <w:p w14:paraId="6EB441FC" w14:textId="77777777" w:rsidR="008D372C" w:rsidRPr="0024030A" w:rsidRDefault="008D372C" w:rsidP="00C35438"/>
                        <w:p w14:paraId="14544178" w14:textId="77777777" w:rsidR="008D372C" w:rsidRDefault="008D372C" w:rsidP="00C35438"/>
                        <w:p w14:paraId="7F605D73" w14:textId="77777777" w:rsidR="008D372C" w:rsidRPr="0024030A" w:rsidRDefault="008D372C" w:rsidP="00C35438"/>
                        <w:p w14:paraId="2EEE0235" w14:textId="77777777" w:rsidR="008D372C" w:rsidRDefault="008D372C" w:rsidP="00C35438"/>
                        <w:p w14:paraId="7BD787C9" w14:textId="77777777" w:rsidR="008D372C" w:rsidRPr="0024030A" w:rsidRDefault="008D372C" w:rsidP="00C35438"/>
                        <w:p w14:paraId="168136BD" w14:textId="77777777" w:rsidR="008D372C" w:rsidRDefault="008D372C" w:rsidP="00C35438"/>
                        <w:p w14:paraId="761DA8EE" w14:textId="77777777" w:rsidR="008D372C" w:rsidRPr="0024030A" w:rsidRDefault="008D372C" w:rsidP="00C35438"/>
                        <w:p w14:paraId="6AE69C1C" w14:textId="77777777" w:rsidR="008D372C" w:rsidRDefault="008D372C" w:rsidP="00C35438"/>
                        <w:p w14:paraId="2BFFBC82" w14:textId="77777777" w:rsidR="008D372C" w:rsidRPr="0024030A" w:rsidRDefault="008D372C" w:rsidP="00C35438"/>
                        <w:p w14:paraId="0CEF9515" w14:textId="77777777" w:rsidR="008D372C" w:rsidRDefault="008D372C" w:rsidP="00C35438"/>
                        <w:p w14:paraId="5E36EF8A" w14:textId="77777777" w:rsidR="008D372C" w:rsidRPr="0024030A" w:rsidRDefault="008D372C" w:rsidP="00C35438"/>
                        <w:p w14:paraId="7C9061B6" w14:textId="77777777" w:rsidR="008D372C" w:rsidRDefault="008D372C" w:rsidP="00C35438"/>
                        <w:p w14:paraId="4A01887D" w14:textId="77777777" w:rsidR="008D372C" w:rsidRPr="0024030A" w:rsidRDefault="008D372C" w:rsidP="00C35438"/>
                        <w:p w14:paraId="37DE098A" w14:textId="77777777" w:rsidR="008D372C" w:rsidRDefault="008D372C" w:rsidP="00C35438"/>
                        <w:p w14:paraId="5C20BCB6" w14:textId="77777777" w:rsidR="008D372C" w:rsidRPr="0024030A" w:rsidRDefault="008D372C" w:rsidP="00C35438"/>
                        <w:p w14:paraId="6EF47A31" w14:textId="77777777" w:rsidR="008D372C" w:rsidRDefault="008D372C" w:rsidP="00C35438"/>
                        <w:p w14:paraId="34008F1B" w14:textId="77777777" w:rsidR="008D372C" w:rsidRPr="0024030A" w:rsidRDefault="008D372C" w:rsidP="00C35438"/>
                        <w:p w14:paraId="147EC877" w14:textId="77777777" w:rsidR="008D372C" w:rsidRDefault="008D372C" w:rsidP="00C35438"/>
                        <w:p w14:paraId="5EDD45E9" w14:textId="77777777" w:rsidR="008D372C" w:rsidRPr="0024030A" w:rsidRDefault="008D372C" w:rsidP="00C35438"/>
                        <w:p w14:paraId="69CFDCD3" w14:textId="77777777" w:rsidR="008D372C" w:rsidRDefault="008D372C" w:rsidP="00C35438"/>
                        <w:p w14:paraId="66577B0B" w14:textId="77777777" w:rsidR="008D372C" w:rsidRPr="0024030A" w:rsidRDefault="008D372C" w:rsidP="00C35438"/>
                        <w:p w14:paraId="45184085" w14:textId="77777777" w:rsidR="008D372C" w:rsidRDefault="008D372C" w:rsidP="00C35438"/>
                        <w:p w14:paraId="4E6FFAE4" w14:textId="77777777" w:rsidR="008D372C" w:rsidRPr="0024030A" w:rsidRDefault="008D372C" w:rsidP="00C35438"/>
                        <w:p w14:paraId="38F8EF18" w14:textId="77777777" w:rsidR="008D372C" w:rsidRDefault="008D372C" w:rsidP="00C35438"/>
                        <w:p w14:paraId="40F945A2" w14:textId="77777777" w:rsidR="008D372C" w:rsidRPr="0024030A" w:rsidRDefault="008D372C" w:rsidP="00C35438"/>
                        <w:p w14:paraId="35F1307E" w14:textId="77777777" w:rsidR="008D372C" w:rsidRDefault="008D372C" w:rsidP="00C35438"/>
                        <w:p w14:paraId="00DE270C" w14:textId="77777777" w:rsidR="008D372C" w:rsidRPr="0024030A" w:rsidRDefault="008D372C" w:rsidP="00C35438"/>
                        <w:p w14:paraId="658C9F98" w14:textId="77777777" w:rsidR="008D372C" w:rsidRDefault="008D372C" w:rsidP="00C35438"/>
                        <w:p w14:paraId="5ED378D0" w14:textId="77777777" w:rsidR="008D372C" w:rsidRPr="0024030A" w:rsidRDefault="008D372C" w:rsidP="00C35438"/>
                        <w:p w14:paraId="71CEACC2" w14:textId="77777777" w:rsidR="008D372C" w:rsidRDefault="008D372C" w:rsidP="00C35438"/>
                        <w:p w14:paraId="20C68F95" w14:textId="77777777" w:rsidR="008D372C" w:rsidRPr="0024030A" w:rsidRDefault="008D372C" w:rsidP="00C35438"/>
                        <w:p w14:paraId="7C7EF967" w14:textId="77777777" w:rsidR="008D372C" w:rsidRDefault="008D372C" w:rsidP="00C35438"/>
                        <w:p w14:paraId="2E32E00D" w14:textId="77777777" w:rsidR="008D372C" w:rsidRPr="0024030A" w:rsidRDefault="008D372C" w:rsidP="00C35438"/>
                        <w:p w14:paraId="70CA2178" w14:textId="77777777" w:rsidR="008D372C" w:rsidRDefault="008D372C" w:rsidP="00C35438"/>
                        <w:p w14:paraId="1572F521" w14:textId="77777777" w:rsidR="008D372C" w:rsidRPr="0024030A" w:rsidRDefault="008D372C" w:rsidP="00C35438"/>
                        <w:p w14:paraId="7632A244" w14:textId="77777777" w:rsidR="008D372C" w:rsidRDefault="008D372C" w:rsidP="00C35438"/>
                        <w:p w14:paraId="0F87FC26" w14:textId="77777777" w:rsidR="008D372C" w:rsidRPr="0024030A" w:rsidRDefault="008D372C" w:rsidP="00C35438"/>
                        <w:p w14:paraId="6EE0F194" w14:textId="77777777" w:rsidR="008D372C" w:rsidRDefault="008D372C" w:rsidP="00C35438"/>
                        <w:p w14:paraId="46A0A850" w14:textId="77777777" w:rsidR="008D372C" w:rsidRPr="0024030A" w:rsidRDefault="008D372C" w:rsidP="00C35438"/>
                        <w:p w14:paraId="1C65CE1F" w14:textId="77777777" w:rsidR="008D372C" w:rsidRDefault="008D372C" w:rsidP="00C35438"/>
                        <w:p w14:paraId="08A13290" w14:textId="77777777" w:rsidR="008D372C" w:rsidRPr="0024030A" w:rsidRDefault="008D372C" w:rsidP="00C35438"/>
                        <w:p w14:paraId="2B1D73BD" w14:textId="77777777" w:rsidR="008D372C" w:rsidRDefault="008D372C" w:rsidP="00C35438"/>
                        <w:p w14:paraId="23EDE0B2" w14:textId="77777777" w:rsidR="008D372C" w:rsidRPr="0024030A" w:rsidRDefault="008D372C" w:rsidP="00C35438"/>
                        <w:p w14:paraId="77D1C7A1" w14:textId="77777777" w:rsidR="008D372C" w:rsidRDefault="008D372C" w:rsidP="00C35438"/>
                        <w:p w14:paraId="45E469D1" w14:textId="77777777" w:rsidR="008D372C" w:rsidRPr="0024030A" w:rsidRDefault="008D372C" w:rsidP="00C35438"/>
                        <w:p w14:paraId="66BC5A5B" w14:textId="77777777" w:rsidR="008D372C" w:rsidRDefault="008D372C" w:rsidP="00C35438"/>
                        <w:p w14:paraId="62E33052" w14:textId="77777777" w:rsidR="008D372C" w:rsidRPr="0024030A" w:rsidRDefault="008D372C" w:rsidP="00C35438"/>
                        <w:p w14:paraId="40C19CC5" w14:textId="77777777" w:rsidR="008D372C" w:rsidRDefault="008D372C" w:rsidP="00C35438"/>
                        <w:p w14:paraId="5EA80961" w14:textId="77777777" w:rsidR="008D372C" w:rsidRPr="0024030A" w:rsidRDefault="008D372C" w:rsidP="00C35438"/>
                        <w:p w14:paraId="6F7CC9F1" w14:textId="77777777" w:rsidR="008D372C" w:rsidRDefault="008D372C" w:rsidP="00C35438"/>
                        <w:p w14:paraId="215C1E7C" w14:textId="77777777" w:rsidR="008D372C" w:rsidRPr="0024030A" w:rsidRDefault="008D372C" w:rsidP="00C35438"/>
                        <w:p w14:paraId="660A3F4E" w14:textId="77777777" w:rsidR="008D372C" w:rsidRDefault="008D372C" w:rsidP="00C35438"/>
                        <w:p w14:paraId="322B7F62" w14:textId="77777777" w:rsidR="008D372C" w:rsidRPr="0024030A" w:rsidRDefault="008D372C" w:rsidP="00C35438"/>
                        <w:p w14:paraId="49C2A998" w14:textId="77777777" w:rsidR="008D372C" w:rsidRDefault="008D372C" w:rsidP="00C35438"/>
                        <w:p w14:paraId="4BF101A3" w14:textId="77777777" w:rsidR="008D372C" w:rsidRPr="0024030A" w:rsidRDefault="008D372C" w:rsidP="00C35438"/>
                        <w:p w14:paraId="77D8A6C0" w14:textId="77777777" w:rsidR="008D372C" w:rsidRDefault="008D372C" w:rsidP="00C35438"/>
                        <w:p w14:paraId="4D81FA1A" w14:textId="77777777" w:rsidR="008D372C" w:rsidRPr="0024030A" w:rsidRDefault="008D372C" w:rsidP="00C35438"/>
                        <w:p w14:paraId="0E649615" w14:textId="77777777" w:rsidR="008D372C" w:rsidRDefault="008D372C" w:rsidP="00C35438"/>
                        <w:p w14:paraId="43DE66EA" w14:textId="77777777" w:rsidR="008D372C" w:rsidRPr="0024030A" w:rsidRDefault="008D372C" w:rsidP="00C35438"/>
                        <w:p w14:paraId="461EFD31" w14:textId="77777777" w:rsidR="008D372C" w:rsidRDefault="008D372C" w:rsidP="00C35438"/>
                        <w:p w14:paraId="2DE42701" w14:textId="77777777" w:rsidR="008D372C" w:rsidRPr="0024030A" w:rsidRDefault="008D372C" w:rsidP="00C35438"/>
                        <w:p w14:paraId="24B921EA" w14:textId="77777777" w:rsidR="008D372C" w:rsidRDefault="008D372C" w:rsidP="00C35438"/>
                        <w:p w14:paraId="6D56CB99" w14:textId="77777777" w:rsidR="008D372C" w:rsidRPr="0024030A" w:rsidRDefault="008D372C" w:rsidP="00C35438"/>
                        <w:p w14:paraId="35CD9243" w14:textId="77777777" w:rsidR="008D372C" w:rsidRDefault="008D372C" w:rsidP="00C35438"/>
                        <w:p w14:paraId="2A70DA8D" w14:textId="77777777" w:rsidR="008D372C" w:rsidRPr="0024030A" w:rsidRDefault="008D372C" w:rsidP="00C35438"/>
                        <w:p w14:paraId="467D0E44" w14:textId="77777777" w:rsidR="008D372C" w:rsidRDefault="008D372C" w:rsidP="00C35438"/>
                        <w:p w14:paraId="469925A3" w14:textId="77777777" w:rsidR="008D372C" w:rsidRPr="0024030A" w:rsidRDefault="008D372C" w:rsidP="00C35438"/>
                        <w:p w14:paraId="7C45BD5F" w14:textId="77777777" w:rsidR="008D372C" w:rsidRDefault="008D372C" w:rsidP="00C35438"/>
                        <w:p w14:paraId="1A7ED994" w14:textId="77777777" w:rsidR="008D372C" w:rsidRPr="0024030A" w:rsidRDefault="008D372C" w:rsidP="00C35438"/>
                        <w:p w14:paraId="0F6DC42E" w14:textId="77777777" w:rsidR="008D372C" w:rsidRDefault="008D372C" w:rsidP="00C35438"/>
                        <w:p w14:paraId="010BE225" w14:textId="77777777" w:rsidR="008D372C" w:rsidRPr="0024030A" w:rsidRDefault="008D372C" w:rsidP="00C35438"/>
                        <w:p w14:paraId="3FEF5938" w14:textId="77777777" w:rsidR="008D372C" w:rsidRDefault="008D372C" w:rsidP="00C35438"/>
                        <w:p w14:paraId="5C3E8087" w14:textId="77777777" w:rsidR="008D372C" w:rsidRPr="0024030A" w:rsidRDefault="008D372C" w:rsidP="00C35438"/>
                        <w:p w14:paraId="64D58F69" w14:textId="77777777" w:rsidR="008D372C" w:rsidRDefault="008D372C" w:rsidP="00C35438"/>
                        <w:p w14:paraId="6FEB9D36" w14:textId="77777777" w:rsidR="008D372C" w:rsidRPr="0024030A" w:rsidRDefault="008D372C" w:rsidP="00C35438"/>
                        <w:p w14:paraId="3CFB1A4D" w14:textId="77777777" w:rsidR="008D372C" w:rsidRDefault="008D372C" w:rsidP="00C35438"/>
                        <w:p w14:paraId="082CD537" w14:textId="77777777" w:rsidR="008D372C" w:rsidRPr="0024030A" w:rsidRDefault="008D372C" w:rsidP="00C35438"/>
                        <w:p w14:paraId="3AFC5F45" w14:textId="77777777" w:rsidR="008D372C" w:rsidRDefault="008D372C" w:rsidP="00C35438"/>
                        <w:p w14:paraId="7EDFAE0F" w14:textId="77777777" w:rsidR="008D372C" w:rsidRPr="0024030A" w:rsidRDefault="008D372C" w:rsidP="00C35438"/>
                        <w:p w14:paraId="6625670A" w14:textId="77777777" w:rsidR="008D372C" w:rsidRDefault="008D372C" w:rsidP="00C35438"/>
                        <w:p w14:paraId="43EED28F" w14:textId="77777777" w:rsidR="008D372C" w:rsidRPr="0024030A" w:rsidRDefault="008D372C" w:rsidP="00C35438"/>
                        <w:p w14:paraId="3C108F51" w14:textId="77777777" w:rsidR="008D372C" w:rsidRDefault="008D372C" w:rsidP="00C35438"/>
                        <w:p w14:paraId="6256E852" w14:textId="77777777" w:rsidR="008D372C" w:rsidRPr="0024030A" w:rsidRDefault="008D372C" w:rsidP="00C35438"/>
                        <w:p w14:paraId="3B1B8016" w14:textId="77777777" w:rsidR="008D372C" w:rsidRDefault="008D372C" w:rsidP="00C35438"/>
                        <w:p w14:paraId="290D8DDB" w14:textId="77777777" w:rsidR="008D372C" w:rsidRPr="0024030A" w:rsidRDefault="008D372C" w:rsidP="00C35438"/>
                        <w:p w14:paraId="0807D770" w14:textId="77777777" w:rsidR="008D372C" w:rsidRDefault="008D372C" w:rsidP="00C35438"/>
                        <w:p w14:paraId="2FE0A51A" w14:textId="77777777" w:rsidR="008D372C" w:rsidRPr="0024030A" w:rsidRDefault="008D372C" w:rsidP="00C35438"/>
                        <w:p w14:paraId="582A9FE0" w14:textId="77777777" w:rsidR="008D372C" w:rsidRDefault="008D372C" w:rsidP="00C35438"/>
                        <w:p w14:paraId="76442E83" w14:textId="77777777" w:rsidR="008D372C" w:rsidRPr="0024030A" w:rsidRDefault="008D372C" w:rsidP="00C35438"/>
                        <w:p w14:paraId="30B94523" w14:textId="77777777" w:rsidR="008D372C" w:rsidRDefault="008D372C" w:rsidP="00C35438"/>
                        <w:p w14:paraId="4E9E18C5" w14:textId="77777777" w:rsidR="008D372C" w:rsidRPr="0024030A" w:rsidRDefault="008D372C" w:rsidP="00C35438"/>
                        <w:p w14:paraId="22291B3B" w14:textId="77777777" w:rsidR="008D372C" w:rsidRDefault="008D372C" w:rsidP="00C35438"/>
                        <w:p w14:paraId="1E065BDC" w14:textId="77777777" w:rsidR="008D372C" w:rsidRPr="0024030A" w:rsidRDefault="008D372C" w:rsidP="00C35438"/>
                        <w:p w14:paraId="74FECDF3" w14:textId="77777777" w:rsidR="008D372C" w:rsidRDefault="008D372C" w:rsidP="00C35438"/>
                        <w:p w14:paraId="6E2FEAF8" w14:textId="77777777" w:rsidR="008D372C" w:rsidRPr="0024030A" w:rsidRDefault="008D372C" w:rsidP="00C35438"/>
                        <w:p w14:paraId="3F562A80" w14:textId="77777777" w:rsidR="008D372C" w:rsidRDefault="008D372C" w:rsidP="00C35438"/>
                        <w:p w14:paraId="67A93475" w14:textId="77777777" w:rsidR="008D372C" w:rsidRPr="0024030A" w:rsidRDefault="008D372C" w:rsidP="00C35438"/>
                        <w:p w14:paraId="614E630A" w14:textId="77777777" w:rsidR="008D372C" w:rsidRDefault="008D372C" w:rsidP="00C35438"/>
                        <w:p w14:paraId="173A5E1D" w14:textId="77777777" w:rsidR="008D372C" w:rsidRPr="0024030A" w:rsidRDefault="008D372C" w:rsidP="00C35438"/>
                        <w:p w14:paraId="35392C18" w14:textId="77777777" w:rsidR="008D372C" w:rsidRDefault="008D372C" w:rsidP="00C35438"/>
                        <w:p w14:paraId="6D5D58FA" w14:textId="77777777" w:rsidR="008D372C" w:rsidRPr="0024030A" w:rsidRDefault="008D372C" w:rsidP="00C35438"/>
                        <w:p w14:paraId="312B5ADE" w14:textId="77777777" w:rsidR="008D372C" w:rsidRDefault="008D372C" w:rsidP="00C35438"/>
                        <w:p w14:paraId="6749CDCA" w14:textId="77777777" w:rsidR="008D372C" w:rsidRPr="0024030A" w:rsidRDefault="008D372C" w:rsidP="00C35438"/>
                        <w:p w14:paraId="1568A1BE" w14:textId="77777777" w:rsidR="008D372C" w:rsidRDefault="008D372C" w:rsidP="00C35438"/>
                        <w:p w14:paraId="6A11A3F4" w14:textId="77777777" w:rsidR="008D372C" w:rsidRPr="0024030A" w:rsidRDefault="008D372C" w:rsidP="00C35438"/>
                        <w:p w14:paraId="41CBAEBE" w14:textId="77777777" w:rsidR="008D372C" w:rsidRDefault="008D372C" w:rsidP="00C35438"/>
                        <w:p w14:paraId="3DFB8677" w14:textId="77777777" w:rsidR="008D372C" w:rsidRPr="0024030A" w:rsidRDefault="008D372C" w:rsidP="00C35438"/>
                        <w:p w14:paraId="75625C18" w14:textId="77777777" w:rsidR="008D372C" w:rsidRDefault="008D372C" w:rsidP="00C35438"/>
                        <w:p w14:paraId="5973EEE4" w14:textId="77777777" w:rsidR="008D372C" w:rsidRPr="0024030A" w:rsidRDefault="008D372C" w:rsidP="00C35438"/>
                        <w:p w14:paraId="4FA08981" w14:textId="77777777" w:rsidR="008D372C" w:rsidRDefault="008D372C" w:rsidP="00C35438"/>
                        <w:p w14:paraId="5CC7EA2F" w14:textId="77777777" w:rsidR="008D372C" w:rsidRPr="0024030A" w:rsidRDefault="008D372C" w:rsidP="00C35438"/>
                        <w:p w14:paraId="7C70027C" w14:textId="77777777" w:rsidR="008D372C" w:rsidRDefault="008D372C" w:rsidP="00C35438"/>
                        <w:p w14:paraId="701C4116" w14:textId="77777777" w:rsidR="008D372C" w:rsidRPr="0024030A" w:rsidRDefault="008D372C" w:rsidP="00C35438"/>
                        <w:p w14:paraId="06F9D485" w14:textId="77777777" w:rsidR="008D372C" w:rsidRDefault="008D372C" w:rsidP="00C35438"/>
                        <w:p w14:paraId="395A989B" w14:textId="77777777" w:rsidR="008D372C" w:rsidRPr="0024030A" w:rsidRDefault="008D372C" w:rsidP="00C35438"/>
                        <w:p w14:paraId="639D452D" w14:textId="77777777" w:rsidR="008D372C" w:rsidRDefault="008D372C" w:rsidP="00C35438"/>
                        <w:p w14:paraId="2373CB82" w14:textId="77777777" w:rsidR="008D372C" w:rsidRPr="0024030A" w:rsidRDefault="008D372C" w:rsidP="00C35438"/>
                        <w:p w14:paraId="2C52ECE1" w14:textId="77777777" w:rsidR="008D372C" w:rsidRDefault="008D372C" w:rsidP="00C35438"/>
                        <w:p w14:paraId="0456457D" w14:textId="77777777" w:rsidR="008D372C" w:rsidRPr="0024030A" w:rsidRDefault="008D372C" w:rsidP="00C35438"/>
                        <w:p w14:paraId="7CB48667" w14:textId="77777777" w:rsidR="008D372C" w:rsidRDefault="008D372C" w:rsidP="00C35438"/>
                        <w:p w14:paraId="34950DE3" w14:textId="77777777" w:rsidR="008D372C" w:rsidRPr="0024030A" w:rsidRDefault="008D372C" w:rsidP="00C35438"/>
                        <w:p w14:paraId="554289AA" w14:textId="77777777" w:rsidR="008D372C" w:rsidRDefault="008D372C" w:rsidP="00C35438"/>
                        <w:p w14:paraId="74A8348B" w14:textId="77777777" w:rsidR="008D372C" w:rsidRPr="0024030A" w:rsidRDefault="008D372C" w:rsidP="00C35438"/>
                        <w:p w14:paraId="73F4A703" w14:textId="77777777" w:rsidR="008D372C" w:rsidRDefault="008D372C" w:rsidP="00C35438"/>
                        <w:p w14:paraId="0BB81B4C" w14:textId="77777777" w:rsidR="008D372C" w:rsidRPr="0024030A" w:rsidRDefault="008D372C" w:rsidP="00C35438"/>
                        <w:p w14:paraId="30FBFA2B" w14:textId="77777777" w:rsidR="008D372C" w:rsidRDefault="008D372C" w:rsidP="00C35438"/>
                        <w:p w14:paraId="4DB90901" w14:textId="77777777" w:rsidR="008D372C" w:rsidRPr="0024030A" w:rsidRDefault="008D372C" w:rsidP="00C35438"/>
                        <w:p w14:paraId="4E9B4CD8" w14:textId="77777777" w:rsidR="008D372C" w:rsidRDefault="008D372C" w:rsidP="00C35438"/>
                        <w:p w14:paraId="36DFE05F" w14:textId="77777777" w:rsidR="008D372C" w:rsidRPr="0024030A" w:rsidRDefault="008D372C" w:rsidP="00C35438"/>
                        <w:p w14:paraId="45AF778D" w14:textId="77777777" w:rsidR="008D372C" w:rsidRDefault="008D372C" w:rsidP="00C35438"/>
                        <w:p w14:paraId="778A2A4B" w14:textId="77777777" w:rsidR="008D372C" w:rsidRPr="0024030A" w:rsidRDefault="008D372C" w:rsidP="00C35438"/>
                        <w:p w14:paraId="0A8589CB" w14:textId="77777777" w:rsidR="008D372C" w:rsidRDefault="008D372C" w:rsidP="00C35438"/>
                        <w:p w14:paraId="4003DEAD" w14:textId="77777777" w:rsidR="008D372C" w:rsidRPr="0024030A" w:rsidRDefault="008D372C" w:rsidP="00C35438"/>
                        <w:p w14:paraId="6F8279F2" w14:textId="77777777" w:rsidR="008D372C" w:rsidRDefault="008D372C" w:rsidP="00C35438"/>
                        <w:p w14:paraId="7B8D36B7" w14:textId="77777777" w:rsidR="008D372C" w:rsidRPr="0024030A" w:rsidRDefault="008D372C" w:rsidP="00C35438"/>
                        <w:p w14:paraId="737909C8" w14:textId="77777777" w:rsidR="008D372C" w:rsidRDefault="008D372C" w:rsidP="00C35438"/>
                        <w:p w14:paraId="05792EE0" w14:textId="77777777" w:rsidR="008D372C" w:rsidRPr="0024030A" w:rsidRDefault="008D372C" w:rsidP="00C35438"/>
                        <w:p w14:paraId="15080C89" w14:textId="77777777" w:rsidR="008D372C" w:rsidRDefault="008D372C" w:rsidP="00C35438"/>
                        <w:p w14:paraId="70D5B058" w14:textId="77777777" w:rsidR="008D372C" w:rsidRPr="0024030A" w:rsidRDefault="008D372C" w:rsidP="00C35438"/>
                        <w:p w14:paraId="50DB123C" w14:textId="77777777" w:rsidR="008D372C" w:rsidRDefault="008D372C" w:rsidP="00C35438"/>
                        <w:p w14:paraId="7F5761C8" w14:textId="77777777" w:rsidR="008D372C" w:rsidRPr="0024030A" w:rsidRDefault="008D372C" w:rsidP="00C35438"/>
                        <w:p w14:paraId="564F3BA1" w14:textId="77777777" w:rsidR="008D372C" w:rsidRDefault="008D372C" w:rsidP="00C35438"/>
                        <w:p w14:paraId="38AF60A3" w14:textId="77777777" w:rsidR="008D372C" w:rsidRPr="0024030A" w:rsidRDefault="008D372C" w:rsidP="00C35438"/>
                        <w:p w14:paraId="3B1B1C31" w14:textId="77777777" w:rsidR="008D372C" w:rsidRDefault="008D372C" w:rsidP="00C35438"/>
                        <w:p w14:paraId="1A154883" w14:textId="77777777" w:rsidR="008D372C" w:rsidRPr="0024030A" w:rsidRDefault="008D372C" w:rsidP="00C35438"/>
                        <w:p w14:paraId="3D8B92B8" w14:textId="77777777" w:rsidR="008D372C" w:rsidRDefault="008D372C" w:rsidP="00C35438"/>
                        <w:p w14:paraId="2E888179" w14:textId="77777777" w:rsidR="008D372C" w:rsidRPr="0024030A" w:rsidRDefault="008D372C" w:rsidP="00C35438"/>
                        <w:p w14:paraId="45DBD6A0" w14:textId="77777777" w:rsidR="008D372C" w:rsidRDefault="008D372C" w:rsidP="00C35438"/>
                        <w:p w14:paraId="1DC57F89" w14:textId="77777777" w:rsidR="008D372C" w:rsidRPr="0024030A" w:rsidRDefault="008D372C" w:rsidP="00C35438"/>
                        <w:p w14:paraId="3CBA6238" w14:textId="77777777" w:rsidR="008D372C" w:rsidRDefault="008D372C" w:rsidP="00C35438"/>
                        <w:p w14:paraId="5556C1B4" w14:textId="77777777" w:rsidR="008D372C" w:rsidRPr="0024030A" w:rsidRDefault="008D372C" w:rsidP="00C35438"/>
                        <w:p w14:paraId="7C51FB8A" w14:textId="77777777" w:rsidR="008D372C" w:rsidRDefault="008D372C" w:rsidP="00C35438"/>
                        <w:p w14:paraId="702BE593" w14:textId="77777777" w:rsidR="008D372C" w:rsidRPr="0024030A" w:rsidRDefault="008D372C" w:rsidP="00C35438"/>
                        <w:p w14:paraId="5F132FC3" w14:textId="77777777" w:rsidR="008D372C" w:rsidRDefault="008D372C" w:rsidP="00C35438"/>
                        <w:p w14:paraId="7E1C3350" w14:textId="77777777" w:rsidR="008D372C" w:rsidRPr="0024030A" w:rsidRDefault="008D372C" w:rsidP="00C35438"/>
                        <w:p w14:paraId="1AE97E59" w14:textId="77777777" w:rsidR="008D372C" w:rsidRDefault="008D372C" w:rsidP="00C35438"/>
                        <w:p w14:paraId="0AA0E098" w14:textId="77777777" w:rsidR="008D372C" w:rsidRPr="0024030A" w:rsidRDefault="008D372C" w:rsidP="00C35438"/>
                        <w:p w14:paraId="58D4ECE7" w14:textId="77777777" w:rsidR="008D372C" w:rsidRDefault="008D372C" w:rsidP="00C35438"/>
                        <w:p w14:paraId="7B9130E8" w14:textId="77777777" w:rsidR="008D372C" w:rsidRPr="0024030A" w:rsidRDefault="008D372C" w:rsidP="00C35438"/>
                        <w:p w14:paraId="0C0E3011" w14:textId="77777777" w:rsidR="008D372C" w:rsidRDefault="008D372C" w:rsidP="00C35438"/>
                        <w:p w14:paraId="1756B25A" w14:textId="77777777" w:rsidR="008D372C" w:rsidRPr="0024030A" w:rsidRDefault="008D372C" w:rsidP="00C35438"/>
                        <w:p w14:paraId="7404E6AE" w14:textId="77777777" w:rsidR="008D372C" w:rsidRDefault="008D372C" w:rsidP="00C35438"/>
                        <w:p w14:paraId="7B12A60E" w14:textId="77777777" w:rsidR="008D372C" w:rsidRPr="0024030A" w:rsidRDefault="008D372C" w:rsidP="00C35438"/>
                        <w:p w14:paraId="1579693D" w14:textId="77777777" w:rsidR="008D372C" w:rsidRDefault="008D372C" w:rsidP="00C35438"/>
                        <w:p w14:paraId="6DC71044" w14:textId="77777777" w:rsidR="008D372C" w:rsidRPr="0024030A" w:rsidRDefault="008D372C" w:rsidP="00C35438"/>
                        <w:p w14:paraId="08C7E902" w14:textId="77777777" w:rsidR="008D372C" w:rsidRDefault="008D372C" w:rsidP="00C35438"/>
                        <w:p w14:paraId="78429F34" w14:textId="77777777" w:rsidR="008D372C" w:rsidRPr="0024030A" w:rsidRDefault="008D372C" w:rsidP="00C35438"/>
                        <w:p w14:paraId="2EE297E9" w14:textId="77777777" w:rsidR="008D372C" w:rsidRDefault="008D372C" w:rsidP="00C35438"/>
                        <w:p w14:paraId="45EA8F99" w14:textId="77777777" w:rsidR="008D372C" w:rsidRPr="0024030A" w:rsidRDefault="008D372C" w:rsidP="00C35438"/>
                        <w:p w14:paraId="5293C523" w14:textId="77777777" w:rsidR="008D372C" w:rsidRDefault="008D372C" w:rsidP="00C35438"/>
                        <w:p w14:paraId="09FEA06B" w14:textId="77777777" w:rsidR="008D372C" w:rsidRPr="0024030A" w:rsidRDefault="008D372C" w:rsidP="00C35438"/>
                        <w:p w14:paraId="085CCE0A" w14:textId="77777777" w:rsidR="008D372C" w:rsidRDefault="008D372C" w:rsidP="00C35438"/>
                        <w:p w14:paraId="6B590CB4" w14:textId="77777777" w:rsidR="008D372C" w:rsidRPr="0024030A" w:rsidRDefault="008D372C" w:rsidP="00C35438"/>
                        <w:p w14:paraId="524942A3" w14:textId="77777777" w:rsidR="008D372C" w:rsidRDefault="008D372C" w:rsidP="00C35438"/>
                        <w:p w14:paraId="5F8E3AC2" w14:textId="77777777" w:rsidR="008D372C" w:rsidRPr="0024030A" w:rsidRDefault="008D372C" w:rsidP="00C35438"/>
                        <w:p w14:paraId="6E71129E" w14:textId="77777777" w:rsidR="008D372C" w:rsidRDefault="008D372C" w:rsidP="00C35438"/>
                        <w:p w14:paraId="02E4380E" w14:textId="77777777" w:rsidR="008D372C" w:rsidRPr="0024030A" w:rsidRDefault="008D372C" w:rsidP="00C35438"/>
                        <w:p w14:paraId="08471FEB" w14:textId="77777777" w:rsidR="008D372C" w:rsidRDefault="008D372C" w:rsidP="00C35438"/>
                        <w:p w14:paraId="2BA04202" w14:textId="77777777" w:rsidR="008D372C" w:rsidRPr="0024030A" w:rsidRDefault="008D372C" w:rsidP="00C35438"/>
                        <w:p w14:paraId="3E1103B6" w14:textId="77777777" w:rsidR="008D372C" w:rsidRDefault="008D372C" w:rsidP="00C35438"/>
                        <w:p w14:paraId="2DC8222A" w14:textId="77777777" w:rsidR="008D372C" w:rsidRPr="0024030A" w:rsidRDefault="008D372C" w:rsidP="00C35438"/>
                        <w:p w14:paraId="71D37A86" w14:textId="77777777" w:rsidR="008D372C" w:rsidRDefault="008D372C" w:rsidP="00C35438"/>
                        <w:p w14:paraId="59105BA4" w14:textId="77777777" w:rsidR="008D372C" w:rsidRPr="0024030A" w:rsidRDefault="008D372C" w:rsidP="00C35438"/>
                        <w:p w14:paraId="6398913F" w14:textId="77777777" w:rsidR="008D372C" w:rsidRDefault="008D372C" w:rsidP="00C35438"/>
                        <w:p w14:paraId="6F090296" w14:textId="77777777" w:rsidR="008D372C" w:rsidRPr="0024030A" w:rsidRDefault="008D372C" w:rsidP="00C35438"/>
                        <w:p w14:paraId="47B5397D" w14:textId="77777777" w:rsidR="008D372C" w:rsidRDefault="008D372C" w:rsidP="00C35438"/>
                        <w:p w14:paraId="0E6B5A23" w14:textId="77777777" w:rsidR="008D372C" w:rsidRPr="0024030A" w:rsidRDefault="008D372C" w:rsidP="00C35438"/>
                        <w:p w14:paraId="476DAF81" w14:textId="77777777" w:rsidR="008D372C" w:rsidRDefault="008D372C" w:rsidP="00C35438"/>
                        <w:p w14:paraId="55F2C9F2" w14:textId="77777777" w:rsidR="008D372C" w:rsidRPr="0024030A" w:rsidRDefault="008D372C" w:rsidP="00C35438"/>
                        <w:p w14:paraId="5E3A19D6" w14:textId="77777777" w:rsidR="008D372C" w:rsidRDefault="008D372C" w:rsidP="00C35438"/>
                        <w:p w14:paraId="75FE072C" w14:textId="77777777" w:rsidR="008D372C" w:rsidRPr="0024030A" w:rsidRDefault="008D372C" w:rsidP="00C35438"/>
                        <w:p w14:paraId="2D661A6C" w14:textId="77777777" w:rsidR="008D372C" w:rsidRDefault="008D372C" w:rsidP="00C35438"/>
                        <w:p w14:paraId="41106964" w14:textId="77777777" w:rsidR="008D372C" w:rsidRPr="0024030A" w:rsidRDefault="008D372C" w:rsidP="00C35438"/>
                        <w:p w14:paraId="2DA7F819" w14:textId="77777777" w:rsidR="008D372C" w:rsidRDefault="008D372C" w:rsidP="00C35438"/>
                        <w:p w14:paraId="1FE59799" w14:textId="77777777" w:rsidR="008D372C" w:rsidRPr="0024030A" w:rsidRDefault="008D372C" w:rsidP="00C35438"/>
                        <w:p w14:paraId="45F58B1E" w14:textId="77777777" w:rsidR="008D372C" w:rsidRDefault="008D372C" w:rsidP="00C35438"/>
                        <w:p w14:paraId="77E6E320" w14:textId="77777777" w:rsidR="008D372C" w:rsidRPr="0024030A" w:rsidRDefault="008D372C" w:rsidP="00C35438"/>
                        <w:p w14:paraId="6FA42BAC" w14:textId="77777777" w:rsidR="008D372C" w:rsidRDefault="008D372C" w:rsidP="00C35438"/>
                        <w:p w14:paraId="082C58CE" w14:textId="77777777" w:rsidR="008D372C" w:rsidRPr="0024030A" w:rsidRDefault="008D372C" w:rsidP="00C35438"/>
                        <w:p w14:paraId="285778EE" w14:textId="77777777" w:rsidR="008D372C" w:rsidRDefault="008D372C" w:rsidP="00C35438"/>
                        <w:p w14:paraId="3EC70EBD" w14:textId="77777777" w:rsidR="008D372C" w:rsidRPr="0024030A" w:rsidRDefault="008D372C" w:rsidP="00C35438"/>
                        <w:p w14:paraId="758D3F0D" w14:textId="77777777" w:rsidR="008D372C" w:rsidRDefault="008D372C" w:rsidP="00C35438"/>
                        <w:p w14:paraId="46B8C01F" w14:textId="77777777" w:rsidR="008D372C" w:rsidRPr="0024030A" w:rsidRDefault="008D372C" w:rsidP="00C35438"/>
                        <w:p w14:paraId="38AF3C67" w14:textId="77777777" w:rsidR="008D372C" w:rsidRDefault="008D372C" w:rsidP="00C35438"/>
                        <w:p w14:paraId="35AD1EC6" w14:textId="77777777" w:rsidR="008D372C" w:rsidRPr="0024030A" w:rsidRDefault="008D372C" w:rsidP="00C35438"/>
                        <w:p w14:paraId="4D826639" w14:textId="77777777" w:rsidR="008D372C" w:rsidRDefault="008D372C" w:rsidP="00C35438"/>
                        <w:p w14:paraId="1E987FD0" w14:textId="77777777" w:rsidR="008D372C" w:rsidRPr="0024030A" w:rsidRDefault="008D372C" w:rsidP="00C35438"/>
                        <w:p w14:paraId="5B6BFFA4" w14:textId="77777777" w:rsidR="008D372C" w:rsidRDefault="008D372C" w:rsidP="00C35438"/>
                        <w:p w14:paraId="593B0F71" w14:textId="77777777" w:rsidR="008D372C" w:rsidRPr="0024030A" w:rsidRDefault="008D372C" w:rsidP="00C35438"/>
                        <w:p w14:paraId="49CC4C39" w14:textId="77777777" w:rsidR="008D372C" w:rsidRDefault="008D372C" w:rsidP="00C35438"/>
                        <w:p w14:paraId="3D950F4F" w14:textId="77777777" w:rsidR="008D372C" w:rsidRPr="0024030A" w:rsidRDefault="008D372C" w:rsidP="00C35438"/>
                        <w:p w14:paraId="1A79130E" w14:textId="77777777" w:rsidR="008D372C" w:rsidRDefault="008D372C" w:rsidP="00C35438"/>
                        <w:p w14:paraId="31DCD342" w14:textId="77777777" w:rsidR="008D372C" w:rsidRPr="0024030A" w:rsidRDefault="008D372C" w:rsidP="00C35438"/>
                        <w:p w14:paraId="7FA15647" w14:textId="77777777" w:rsidR="008D372C" w:rsidRDefault="008D372C" w:rsidP="00C35438"/>
                        <w:p w14:paraId="6B77D0AF" w14:textId="77777777" w:rsidR="008D372C" w:rsidRPr="0024030A" w:rsidRDefault="008D372C" w:rsidP="00C35438"/>
                        <w:p w14:paraId="6E8DC32E" w14:textId="77777777" w:rsidR="008D372C" w:rsidRDefault="008D372C" w:rsidP="00C35438"/>
                        <w:p w14:paraId="4F85B46B" w14:textId="77777777" w:rsidR="008D372C" w:rsidRPr="0024030A" w:rsidRDefault="008D372C" w:rsidP="00C35438"/>
                        <w:p w14:paraId="57675EB0" w14:textId="77777777" w:rsidR="008D372C" w:rsidRDefault="008D372C" w:rsidP="00C35438"/>
                        <w:p w14:paraId="33A85C68" w14:textId="77777777" w:rsidR="008D372C" w:rsidRPr="0024030A" w:rsidRDefault="008D372C" w:rsidP="00C35438"/>
                        <w:p w14:paraId="5CEDCCC8" w14:textId="77777777" w:rsidR="008D372C" w:rsidRDefault="008D372C" w:rsidP="00C35438"/>
                        <w:p w14:paraId="29D60E0B" w14:textId="77777777" w:rsidR="008D372C" w:rsidRPr="0024030A" w:rsidRDefault="008D372C" w:rsidP="00C35438"/>
                        <w:p w14:paraId="13E5795E" w14:textId="77777777" w:rsidR="008D372C" w:rsidRDefault="008D372C" w:rsidP="00C35438"/>
                        <w:p w14:paraId="656DB58E" w14:textId="77777777" w:rsidR="008D372C" w:rsidRPr="0024030A" w:rsidRDefault="008D372C" w:rsidP="00C35438"/>
                        <w:p w14:paraId="3CDB0172" w14:textId="77777777" w:rsidR="008D372C" w:rsidRDefault="008D372C" w:rsidP="00C35438"/>
                        <w:p w14:paraId="38D34BBB" w14:textId="77777777" w:rsidR="008D372C" w:rsidRPr="0024030A" w:rsidRDefault="008D372C" w:rsidP="00C35438"/>
                        <w:p w14:paraId="1D0D0C31" w14:textId="77777777" w:rsidR="008D372C" w:rsidRDefault="008D372C" w:rsidP="00C35438"/>
                        <w:p w14:paraId="189983AD" w14:textId="77777777" w:rsidR="008D372C" w:rsidRPr="0024030A" w:rsidRDefault="008D372C" w:rsidP="00C35438"/>
                        <w:p w14:paraId="545D4F73" w14:textId="77777777" w:rsidR="008D372C" w:rsidRDefault="008D372C" w:rsidP="00C35438"/>
                        <w:p w14:paraId="1ABDD32F" w14:textId="77777777" w:rsidR="008D372C" w:rsidRPr="0024030A" w:rsidRDefault="008D372C" w:rsidP="00C35438"/>
                        <w:p w14:paraId="7F5B74D5" w14:textId="77777777" w:rsidR="008D372C" w:rsidRDefault="008D372C" w:rsidP="00C35438"/>
                        <w:p w14:paraId="729E0982" w14:textId="77777777" w:rsidR="008D372C" w:rsidRPr="0024030A" w:rsidRDefault="008D372C" w:rsidP="00C35438"/>
                        <w:p w14:paraId="33DFC36D" w14:textId="77777777" w:rsidR="008D372C" w:rsidRDefault="008D372C" w:rsidP="00C35438"/>
                        <w:p w14:paraId="2A590889" w14:textId="77777777" w:rsidR="008D372C" w:rsidRPr="0024030A" w:rsidRDefault="008D372C" w:rsidP="00C35438"/>
                        <w:p w14:paraId="34A944BD" w14:textId="77777777" w:rsidR="008D372C" w:rsidRDefault="008D372C" w:rsidP="00C35438"/>
                        <w:p w14:paraId="5CBEDFC0" w14:textId="77777777" w:rsidR="008D372C" w:rsidRPr="0024030A" w:rsidRDefault="008D372C" w:rsidP="00C35438"/>
                        <w:p w14:paraId="219AA178" w14:textId="77777777" w:rsidR="008D372C" w:rsidRDefault="008D372C" w:rsidP="00C35438"/>
                        <w:p w14:paraId="44312E78" w14:textId="77777777" w:rsidR="008D372C" w:rsidRPr="0024030A" w:rsidRDefault="008D372C" w:rsidP="00C35438"/>
                        <w:p w14:paraId="2DD07C13" w14:textId="77777777" w:rsidR="008D372C" w:rsidRDefault="008D372C" w:rsidP="00C35438"/>
                        <w:p w14:paraId="3234AD82" w14:textId="77777777" w:rsidR="008D372C" w:rsidRPr="0024030A" w:rsidRDefault="008D372C" w:rsidP="00C35438"/>
                        <w:p w14:paraId="29F12E71" w14:textId="77777777" w:rsidR="008D372C" w:rsidRDefault="008D372C" w:rsidP="00C35438"/>
                        <w:p w14:paraId="248F7334" w14:textId="77777777" w:rsidR="008D372C" w:rsidRPr="0024030A" w:rsidRDefault="008D372C" w:rsidP="00C35438"/>
                        <w:p w14:paraId="2E4356AD" w14:textId="77777777" w:rsidR="008D372C" w:rsidRDefault="008D372C" w:rsidP="00C35438"/>
                        <w:p w14:paraId="6860FAF2" w14:textId="77777777" w:rsidR="008D372C" w:rsidRPr="0024030A" w:rsidRDefault="008D372C" w:rsidP="00C35438"/>
                        <w:p w14:paraId="6B87F66B" w14:textId="77777777" w:rsidR="008D372C" w:rsidRDefault="008D372C" w:rsidP="00C35438"/>
                        <w:p w14:paraId="5A056546" w14:textId="77777777" w:rsidR="008D372C" w:rsidRPr="0024030A" w:rsidRDefault="008D372C" w:rsidP="00C35438"/>
                        <w:p w14:paraId="1C0B18C1" w14:textId="77777777" w:rsidR="008D372C" w:rsidRDefault="008D372C" w:rsidP="00C35438"/>
                        <w:p w14:paraId="70C17449" w14:textId="77777777" w:rsidR="008D372C" w:rsidRPr="0024030A" w:rsidRDefault="008D372C" w:rsidP="00C35438"/>
                        <w:p w14:paraId="4896FBFF" w14:textId="77777777" w:rsidR="008D372C" w:rsidRDefault="008D372C" w:rsidP="00C35438"/>
                        <w:p w14:paraId="634E39A1" w14:textId="77777777" w:rsidR="008D372C" w:rsidRPr="0024030A" w:rsidRDefault="008D372C" w:rsidP="00C35438"/>
                        <w:p w14:paraId="4B05C714" w14:textId="77777777" w:rsidR="008D372C" w:rsidRDefault="008D372C" w:rsidP="00C35438"/>
                        <w:p w14:paraId="37B33231" w14:textId="77777777" w:rsidR="008D372C" w:rsidRPr="0024030A" w:rsidRDefault="008D372C" w:rsidP="00C35438"/>
                        <w:p w14:paraId="7099592A" w14:textId="77777777" w:rsidR="008D372C" w:rsidRDefault="008D372C" w:rsidP="00C35438"/>
                        <w:p w14:paraId="45FE9885" w14:textId="77777777" w:rsidR="008D372C" w:rsidRPr="0024030A" w:rsidRDefault="008D372C" w:rsidP="00C35438"/>
                        <w:p w14:paraId="532DEE52" w14:textId="77777777" w:rsidR="008D372C" w:rsidRDefault="008D372C" w:rsidP="00C35438"/>
                        <w:p w14:paraId="241CAEFC" w14:textId="77777777" w:rsidR="008D372C" w:rsidRPr="0024030A" w:rsidRDefault="008D372C" w:rsidP="00C35438"/>
                        <w:p w14:paraId="7B71C24D" w14:textId="77777777" w:rsidR="008D372C" w:rsidRDefault="008D372C" w:rsidP="00C35438"/>
                        <w:p w14:paraId="5637EC1F" w14:textId="77777777" w:rsidR="008D372C" w:rsidRPr="0024030A" w:rsidRDefault="008D372C" w:rsidP="00C35438"/>
                        <w:p w14:paraId="3A6A4DAF" w14:textId="77777777" w:rsidR="008D372C" w:rsidRDefault="008D372C" w:rsidP="00C35438"/>
                        <w:p w14:paraId="1B33060C" w14:textId="77777777" w:rsidR="008D372C" w:rsidRPr="0024030A" w:rsidRDefault="008D372C" w:rsidP="00C35438"/>
                        <w:p w14:paraId="0F7BBB2D" w14:textId="77777777" w:rsidR="008D372C" w:rsidRDefault="008D372C" w:rsidP="00C35438"/>
                        <w:p w14:paraId="18C86566" w14:textId="77777777" w:rsidR="008D372C" w:rsidRPr="0024030A" w:rsidRDefault="008D372C" w:rsidP="00C35438"/>
                        <w:p w14:paraId="5AE6A86F" w14:textId="77777777" w:rsidR="008D372C" w:rsidRDefault="008D372C" w:rsidP="00C35438"/>
                        <w:p w14:paraId="5DD894DF" w14:textId="77777777" w:rsidR="008D372C" w:rsidRPr="0024030A" w:rsidRDefault="008D372C" w:rsidP="00C35438"/>
                        <w:p w14:paraId="58D41417" w14:textId="77777777" w:rsidR="008D372C" w:rsidRDefault="008D372C" w:rsidP="00C35438"/>
                        <w:p w14:paraId="5B139178" w14:textId="77777777" w:rsidR="008D372C" w:rsidRPr="0024030A" w:rsidRDefault="008D372C" w:rsidP="00C35438"/>
                        <w:p w14:paraId="18C07DA4" w14:textId="77777777" w:rsidR="008D372C" w:rsidRDefault="008D372C" w:rsidP="00C35438"/>
                        <w:p w14:paraId="2BA0B646" w14:textId="77777777" w:rsidR="008D372C" w:rsidRPr="0024030A" w:rsidRDefault="008D372C" w:rsidP="00C35438"/>
                        <w:p w14:paraId="4F7D7006" w14:textId="77777777" w:rsidR="008D372C" w:rsidRDefault="008D372C" w:rsidP="00C35438"/>
                        <w:p w14:paraId="1A3F72CB" w14:textId="77777777" w:rsidR="008D372C" w:rsidRPr="0024030A" w:rsidRDefault="008D372C" w:rsidP="00C35438"/>
                        <w:p w14:paraId="0F239CB5" w14:textId="77777777" w:rsidR="008D372C" w:rsidRDefault="008D372C" w:rsidP="00C35438"/>
                        <w:p w14:paraId="643F7FC1" w14:textId="77777777" w:rsidR="008D372C" w:rsidRPr="0024030A" w:rsidRDefault="008D372C" w:rsidP="00C35438"/>
                        <w:p w14:paraId="7314EB33" w14:textId="77777777" w:rsidR="008D372C" w:rsidRDefault="008D372C" w:rsidP="00C35438"/>
                        <w:p w14:paraId="048FE670" w14:textId="77777777" w:rsidR="008D372C" w:rsidRPr="0024030A" w:rsidRDefault="008D372C" w:rsidP="00C35438"/>
                        <w:p w14:paraId="1F88012D" w14:textId="77777777" w:rsidR="008D372C" w:rsidRDefault="008D372C" w:rsidP="00C35438"/>
                        <w:p w14:paraId="3FA1CE73" w14:textId="77777777" w:rsidR="008D372C" w:rsidRPr="0024030A" w:rsidRDefault="008D372C" w:rsidP="00C35438"/>
                        <w:p w14:paraId="3D79E6F9" w14:textId="77777777" w:rsidR="008D372C" w:rsidRDefault="008D372C" w:rsidP="00C35438"/>
                        <w:p w14:paraId="089EA618" w14:textId="77777777" w:rsidR="008D372C" w:rsidRPr="0024030A" w:rsidRDefault="008D372C" w:rsidP="00C35438"/>
                        <w:p w14:paraId="49568CB5" w14:textId="77777777" w:rsidR="008D372C" w:rsidRDefault="008D372C" w:rsidP="00C35438"/>
                        <w:p w14:paraId="1860D91E" w14:textId="77777777" w:rsidR="008D372C" w:rsidRPr="0024030A" w:rsidRDefault="008D372C" w:rsidP="00C35438"/>
                        <w:p w14:paraId="567613D0" w14:textId="77777777" w:rsidR="008D372C" w:rsidRDefault="008D372C" w:rsidP="00C35438"/>
                        <w:p w14:paraId="0AE2EA15" w14:textId="77777777" w:rsidR="008D372C" w:rsidRPr="0024030A" w:rsidRDefault="008D372C" w:rsidP="00C35438"/>
                        <w:p w14:paraId="3E3AE119" w14:textId="77777777" w:rsidR="008D372C" w:rsidRDefault="008D372C" w:rsidP="00C35438"/>
                        <w:p w14:paraId="73DA6222" w14:textId="77777777" w:rsidR="008D372C" w:rsidRPr="0024030A" w:rsidRDefault="008D372C" w:rsidP="00C35438"/>
                        <w:p w14:paraId="1BF39B54" w14:textId="77777777" w:rsidR="008D372C" w:rsidRDefault="008D372C" w:rsidP="00C35438"/>
                        <w:p w14:paraId="6B9AAB6C" w14:textId="77777777" w:rsidR="008D372C" w:rsidRPr="0024030A" w:rsidRDefault="008D372C" w:rsidP="00C35438"/>
                        <w:p w14:paraId="27AF3A22" w14:textId="77777777" w:rsidR="008D372C" w:rsidRDefault="008D372C" w:rsidP="00C35438"/>
                        <w:p w14:paraId="0855F369" w14:textId="77777777" w:rsidR="008D372C" w:rsidRPr="0024030A" w:rsidRDefault="008D372C" w:rsidP="00C35438"/>
                        <w:p w14:paraId="6467BA71" w14:textId="77777777" w:rsidR="008D372C" w:rsidRDefault="008D372C" w:rsidP="00C35438"/>
                        <w:p w14:paraId="7A685CD6" w14:textId="77777777" w:rsidR="008D372C" w:rsidRPr="0024030A" w:rsidRDefault="008D372C" w:rsidP="00C35438"/>
                        <w:p w14:paraId="10BE6B24" w14:textId="77777777" w:rsidR="008D372C" w:rsidRDefault="008D372C" w:rsidP="00C35438"/>
                        <w:p w14:paraId="7420FF0B" w14:textId="77777777" w:rsidR="008D372C" w:rsidRPr="0024030A" w:rsidRDefault="008D372C" w:rsidP="00C35438"/>
                        <w:p w14:paraId="30E54754" w14:textId="77777777" w:rsidR="008D372C" w:rsidRDefault="008D372C" w:rsidP="00C35438"/>
                        <w:p w14:paraId="66EE1E95" w14:textId="77777777" w:rsidR="008D372C" w:rsidRPr="0024030A" w:rsidRDefault="008D372C" w:rsidP="00C35438"/>
                        <w:p w14:paraId="58181564" w14:textId="77777777" w:rsidR="008D372C" w:rsidRDefault="008D372C" w:rsidP="00C35438"/>
                        <w:p w14:paraId="2EF9804F" w14:textId="77777777" w:rsidR="008D372C" w:rsidRPr="0024030A" w:rsidRDefault="008D372C" w:rsidP="00C35438"/>
                        <w:p w14:paraId="34BC2E84" w14:textId="77777777" w:rsidR="008D372C" w:rsidRDefault="008D372C" w:rsidP="00C35438"/>
                        <w:p w14:paraId="3251534C" w14:textId="77777777" w:rsidR="008D372C" w:rsidRPr="0024030A" w:rsidRDefault="008D372C" w:rsidP="00C35438"/>
                        <w:p w14:paraId="74F5602D" w14:textId="77777777" w:rsidR="008D372C" w:rsidRDefault="008D372C" w:rsidP="00C35438"/>
                        <w:p w14:paraId="047788D3" w14:textId="77777777" w:rsidR="008D372C" w:rsidRPr="0024030A" w:rsidRDefault="008D372C" w:rsidP="00C35438"/>
                        <w:p w14:paraId="78C8BE79" w14:textId="77777777" w:rsidR="008D372C" w:rsidRDefault="008D372C" w:rsidP="00C35438"/>
                        <w:p w14:paraId="48400E29" w14:textId="77777777" w:rsidR="008D372C" w:rsidRPr="0024030A" w:rsidRDefault="008D372C" w:rsidP="00C35438"/>
                        <w:p w14:paraId="5C6C0B71" w14:textId="77777777" w:rsidR="008D372C" w:rsidRDefault="008D372C" w:rsidP="00C35438"/>
                        <w:p w14:paraId="37FFD202" w14:textId="77777777" w:rsidR="008D372C" w:rsidRPr="0024030A" w:rsidRDefault="008D372C" w:rsidP="00C35438"/>
                        <w:p w14:paraId="6C28560A" w14:textId="77777777" w:rsidR="008D372C" w:rsidRDefault="008D372C" w:rsidP="00C35438"/>
                        <w:p w14:paraId="6279AA21" w14:textId="77777777" w:rsidR="008D372C" w:rsidRPr="0024030A" w:rsidRDefault="008D372C" w:rsidP="00C35438"/>
                        <w:p w14:paraId="70808E6D" w14:textId="77777777" w:rsidR="008D372C" w:rsidRDefault="008D372C" w:rsidP="00C35438"/>
                        <w:p w14:paraId="0EE4CEA8" w14:textId="77777777" w:rsidR="008D372C" w:rsidRPr="0024030A" w:rsidRDefault="008D372C" w:rsidP="00C35438"/>
                        <w:p w14:paraId="7AD8BB99" w14:textId="77777777" w:rsidR="008D372C" w:rsidRDefault="008D372C" w:rsidP="00C35438"/>
                        <w:p w14:paraId="67A1E21A" w14:textId="77777777" w:rsidR="008D372C" w:rsidRPr="0024030A" w:rsidRDefault="008D372C" w:rsidP="00C35438"/>
                        <w:p w14:paraId="486BF3A9" w14:textId="77777777" w:rsidR="008D372C" w:rsidRDefault="008D372C" w:rsidP="00C35438"/>
                        <w:p w14:paraId="706F69AB" w14:textId="77777777" w:rsidR="008D372C" w:rsidRPr="0024030A" w:rsidRDefault="008D372C" w:rsidP="00C35438"/>
                        <w:p w14:paraId="7D35A5B3" w14:textId="77777777" w:rsidR="008D372C" w:rsidRDefault="008D372C" w:rsidP="00C35438"/>
                        <w:p w14:paraId="0E22C97A" w14:textId="77777777" w:rsidR="008D372C" w:rsidRPr="0024030A" w:rsidRDefault="008D372C" w:rsidP="00C35438"/>
                        <w:p w14:paraId="67981420" w14:textId="77777777" w:rsidR="008D372C" w:rsidRDefault="008D372C" w:rsidP="00C35438"/>
                        <w:p w14:paraId="5049026A" w14:textId="77777777" w:rsidR="008D372C" w:rsidRPr="0024030A" w:rsidRDefault="008D372C" w:rsidP="00C35438"/>
                        <w:p w14:paraId="1BEE80D7" w14:textId="77777777" w:rsidR="008D372C" w:rsidRDefault="008D372C" w:rsidP="00C35438"/>
                        <w:p w14:paraId="27D173E6" w14:textId="77777777" w:rsidR="008D372C" w:rsidRPr="0024030A" w:rsidRDefault="008D372C" w:rsidP="00C35438"/>
                        <w:p w14:paraId="29581673" w14:textId="77777777" w:rsidR="008D372C" w:rsidRDefault="008D372C" w:rsidP="00C35438"/>
                        <w:p w14:paraId="3361EFBA" w14:textId="77777777" w:rsidR="008D372C" w:rsidRPr="0024030A" w:rsidRDefault="008D372C" w:rsidP="00C35438"/>
                        <w:p w14:paraId="4F368404" w14:textId="77777777" w:rsidR="008D372C" w:rsidRDefault="008D372C" w:rsidP="00C35438"/>
                        <w:p w14:paraId="7973784C" w14:textId="77777777" w:rsidR="008D372C" w:rsidRPr="0024030A" w:rsidRDefault="008D372C" w:rsidP="00C35438"/>
                        <w:p w14:paraId="5DDAFC8F" w14:textId="77777777" w:rsidR="008D372C" w:rsidRDefault="008D372C" w:rsidP="00C35438"/>
                        <w:p w14:paraId="3517EB04" w14:textId="77777777" w:rsidR="008D372C" w:rsidRPr="0024030A" w:rsidRDefault="008D372C" w:rsidP="00C35438"/>
                        <w:p w14:paraId="719FD5F6" w14:textId="77777777" w:rsidR="008D372C" w:rsidRDefault="008D372C" w:rsidP="00C35438"/>
                        <w:p w14:paraId="1BE03295" w14:textId="77777777" w:rsidR="008D372C" w:rsidRPr="0024030A" w:rsidRDefault="008D372C" w:rsidP="00C35438"/>
                        <w:p w14:paraId="03014D7B" w14:textId="77777777" w:rsidR="008D372C" w:rsidRDefault="008D372C" w:rsidP="00C35438"/>
                        <w:p w14:paraId="640628DF" w14:textId="77777777" w:rsidR="008D372C" w:rsidRPr="0024030A" w:rsidRDefault="008D372C" w:rsidP="00C35438"/>
                        <w:p w14:paraId="5B5ACDE7" w14:textId="77777777" w:rsidR="008D372C" w:rsidRDefault="008D372C" w:rsidP="00C35438"/>
                        <w:p w14:paraId="4599EE0F" w14:textId="77777777" w:rsidR="008D372C" w:rsidRPr="0024030A" w:rsidRDefault="008D372C" w:rsidP="00C35438"/>
                        <w:p w14:paraId="3D4E98CE" w14:textId="77777777" w:rsidR="008D372C" w:rsidRDefault="008D372C" w:rsidP="00C35438"/>
                        <w:p w14:paraId="0B48EB22" w14:textId="77777777" w:rsidR="008D372C" w:rsidRPr="0024030A" w:rsidRDefault="008D372C" w:rsidP="00C35438"/>
                        <w:p w14:paraId="07713818" w14:textId="77777777" w:rsidR="008D372C" w:rsidRDefault="008D372C" w:rsidP="00C35438"/>
                        <w:p w14:paraId="1D81A1CD" w14:textId="77777777" w:rsidR="008D372C" w:rsidRPr="0024030A" w:rsidRDefault="008D372C" w:rsidP="00C35438"/>
                        <w:p w14:paraId="1128E7FA" w14:textId="77777777" w:rsidR="008D372C" w:rsidRDefault="008D372C" w:rsidP="00C35438"/>
                        <w:p w14:paraId="695825A1" w14:textId="77777777" w:rsidR="008D372C" w:rsidRPr="0024030A" w:rsidRDefault="008D372C" w:rsidP="00C35438"/>
                        <w:p w14:paraId="75A87A16" w14:textId="77777777" w:rsidR="008D372C" w:rsidRDefault="008D372C" w:rsidP="00C35438"/>
                        <w:p w14:paraId="5B608DB5" w14:textId="77777777" w:rsidR="008D372C" w:rsidRPr="0024030A" w:rsidRDefault="008D372C" w:rsidP="00C35438"/>
                        <w:p w14:paraId="2229525D" w14:textId="77777777" w:rsidR="008D372C" w:rsidRDefault="008D372C" w:rsidP="00C35438"/>
                        <w:p w14:paraId="26498C0F" w14:textId="77777777" w:rsidR="008D372C" w:rsidRPr="0024030A" w:rsidRDefault="008D372C" w:rsidP="00C35438"/>
                        <w:p w14:paraId="6E8EDFDB" w14:textId="77777777" w:rsidR="008D372C" w:rsidRDefault="008D372C" w:rsidP="00C35438"/>
                        <w:p w14:paraId="7A2ECE8A" w14:textId="77777777" w:rsidR="008D372C" w:rsidRPr="0024030A" w:rsidRDefault="008D372C" w:rsidP="00C35438"/>
                        <w:p w14:paraId="70B6793E" w14:textId="77777777" w:rsidR="008D372C" w:rsidRDefault="008D372C" w:rsidP="00C35438"/>
                        <w:p w14:paraId="23563C22" w14:textId="77777777" w:rsidR="008D372C" w:rsidRPr="0024030A" w:rsidRDefault="008D372C" w:rsidP="00C35438"/>
                        <w:p w14:paraId="3E4D9A86" w14:textId="77777777" w:rsidR="008D372C" w:rsidRDefault="008D372C" w:rsidP="00C35438"/>
                        <w:p w14:paraId="422DED08" w14:textId="77777777" w:rsidR="008D372C" w:rsidRPr="0024030A" w:rsidRDefault="008D372C" w:rsidP="00C35438"/>
                        <w:p w14:paraId="76EB2A63" w14:textId="77777777" w:rsidR="008D372C" w:rsidRDefault="008D372C" w:rsidP="00C35438"/>
                        <w:p w14:paraId="36C61A0B" w14:textId="77777777" w:rsidR="008D372C" w:rsidRPr="0024030A" w:rsidRDefault="008D372C" w:rsidP="00C35438"/>
                        <w:p w14:paraId="68E1D80F" w14:textId="77777777" w:rsidR="008D372C" w:rsidRDefault="008D372C" w:rsidP="00C35438"/>
                        <w:p w14:paraId="3B2A9CE7" w14:textId="77777777" w:rsidR="008D372C" w:rsidRPr="0024030A" w:rsidRDefault="008D372C" w:rsidP="00C35438"/>
                        <w:p w14:paraId="6CD22182" w14:textId="77777777" w:rsidR="008D372C" w:rsidRDefault="008D372C" w:rsidP="00C35438"/>
                        <w:p w14:paraId="545C5F07" w14:textId="77777777" w:rsidR="008D372C" w:rsidRPr="0024030A" w:rsidRDefault="008D372C" w:rsidP="00C35438"/>
                        <w:p w14:paraId="76B67179" w14:textId="77777777" w:rsidR="008D372C" w:rsidRDefault="008D372C" w:rsidP="00C35438"/>
                        <w:p w14:paraId="502C184E" w14:textId="77777777" w:rsidR="008D372C" w:rsidRPr="0024030A" w:rsidRDefault="008D372C" w:rsidP="00C35438"/>
                        <w:p w14:paraId="46AD5129" w14:textId="77777777" w:rsidR="008D372C" w:rsidRDefault="008D372C" w:rsidP="00C35438"/>
                        <w:p w14:paraId="020F7029" w14:textId="77777777" w:rsidR="008D372C" w:rsidRPr="0024030A" w:rsidRDefault="008D372C" w:rsidP="00C35438"/>
                        <w:p w14:paraId="254E7557" w14:textId="77777777" w:rsidR="008D372C" w:rsidRDefault="008D372C" w:rsidP="00C35438"/>
                        <w:p w14:paraId="4DF85709" w14:textId="77777777" w:rsidR="008D372C" w:rsidRPr="0024030A" w:rsidRDefault="008D372C" w:rsidP="00C35438"/>
                        <w:p w14:paraId="4B2FC93D" w14:textId="77777777" w:rsidR="008D372C" w:rsidRDefault="008D372C" w:rsidP="00C35438"/>
                        <w:p w14:paraId="03480241" w14:textId="77777777" w:rsidR="008D372C" w:rsidRPr="0024030A" w:rsidRDefault="008D372C" w:rsidP="00C35438"/>
                        <w:p w14:paraId="7C8B29F6" w14:textId="77777777" w:rsidR="008D372C" w:rsidRDefault="008D372C" w:rsidP="00C35438"/>
                        <w:p w14:paraId="01D5C4F9" w14:textId="77777777" w:rsidR="008D372C" w:rsidRPr="0024030A" w:rsidRDefault="008D372C" w:rsidP="00C35438"/>
                        <w:p w14:paraId="00F23F94" w14:textId="77777777" w:rsidR="008D372C" w:rsidRDefault="008D372C" w:rsidP="00C35438"/>
                        <w:p w14:paraId="687DD04E" w14:textId="77777777" w:rsidR="008D372C" w:rsidRPr="0024030A" w:rsidRDefault="008D372C" w:rsidP="00C35438"/>
                        <w:p w14:paraId="3DAD325F" w14:textId="77777777" w:rsidR="008D372C" w:rsidRDefault="008D372C" w:rsidP="00C35438"/>
                        <w:p w14:paraId="38723EC7" w14:textId="77777777" w:rsidR="008D372C" w:rsidRPr="0024030A" w:rsidRDefault="008D372C" w:rsidP="00C35438"/>
                        <w:p w14:paraId="11DF3116" w14:textId="77777777" w:rsidR="008D372C" w:rsidRDefault="008D372C" w:rsidP="00C35438"/>
                        <w:p w14:paraId="3A6AD5D6" w14:textId="77777777" w:rsidR="008D372C" w:rsidRPr="0024030A" w:rsidRDefault="008D372C" w:rsidP="00C35438"/>
                        <w:p w14:paraId="2F9A391A" w14:textId="77777777" w:rsidR="008D372C" w:rsidRDefault="008D372C" w:rsidP="00C35438"/>
                        <w:p w14:paraId="4A8D636D" w14:textId="77777777" w:rsidR="008D372C" w:rsidRPr="0024030A" w:rsidRDefault="008D372C" w:rsidP="00C35438"/>
                        <w:p w14:paraId="2D2C234B" w14:textId="77777777" w:rsidR="008D372C" w:rsidRDefault="008D372C" w:rsidP="00C35438"/>
                        <w:p w14:paraId="1152ADCB" w14:textId="77777777" w:rsidR="008D372C" w:rsidRPr="0024030A" w:rsidRDefault="008D372C" w:rsidP="00C35438"/>
                        <w:p w14:paraId="2BE20B68" w14:textId="77777777" w:rsidR="008D372C" w:rsidRDefault="008D372C" w:rsidP="00C35438"/>
                        <w:p w14:paraId="19DC5346" w14:textId="77777777" w:rsidR="008D372C" w:rsidRPr="0024030A" w:rsidRDefault="008D372C" w:rsidP="00C35438"/>
                        <w:p w14:paraId="34736AA3" w14:textId="77777777" w:rsidR="008D372C" w:rsidRDefault="008D372C" w:rsidP="00C35438"/>
                        <w:p w14:paraId="4ACED09F" w14:textId="77777777" w:rsidR="008D372C" w:rsidRPr="0024030A" w:rsidRDefault="008D372C" w:rsidP="00C35438"/>
                        <w:p w14:paraId="7B2642B1" w14:textId="77777777" w:rsidR="008D372C" w:rsidRDefault="008D372C" w:rsidP="00C35438"/>
                        <w:p w14:paraId="05D985D4" w14:textId="77777777" w:rsidR="008D372C" w:rsidRPr="0024030A" w:rsidRDefault="008D372C" w:rsidP="00C35438"/>
                        <w:p w14:paraId="04EFBD82" w14:textId="77777777" w:rsidR="008D372C" w:rsidRDefault="008D372C" w:rsidP="00C35438"/>
                        <w:p w14:paraId="7C45CD22" w14:textId="77777777" w:rsidR="008D372C" w:rsidRPr="0024030A" w:rsidRDefault="008D372C" w:rsidP="00C35438"/>
                        <w:p w14:paraId="1CDB984D" w14:textId="77777777" w:rsidR="008D372C" w:rsidRDefault="008D372C" w:rsidP="00C35438"/>
                        <w:p w14:paraId="2F6E7AB2" w14:textId="77777777" w:rsidR="008D372C" w:rsidRPr="0024030A" w:rsidRDefault="008D372C" w:rsidP="00C35438"/>
                        <w:p w14:paraId="3C65C566" w14:textId="77777777" w:rsidR="008D372C" w:rsidRDefault="008D372C" w:rsidP="00C35438"/>
                        <w:p w14:paraId="27529F84" w14:textId="77777777" w:rsidR="008D372C" w:rsidRPr="0024030A" w:rsidRDefault="008D372C" w:rsidP="00C35438"/>
                        <w:p w14:paraId="27BE4D0B" w14:textId="77777777" w:rsidR="008D372C" w:rsidRDefault="008D372C" w:rsidP="00C35438"/>
                        <w:p w14:paraId="4A9E5A6A" w14:textId="77777777" w:rsidR="008D372C" w:rsidRPr="0024030A" w:rsidRDefault="008D372C" w:rsidP="00C35438"/>
                        <w:p w14:paraId="37FF6FEC" w14:textId="77777777" w:rsidR="008D372C" w:rsidRDefault="008D372C" w:rsidP="00C35438"/>
                        <w:p w14:paraId="5D757B49" w14:textId="77777777" w:rsidR="008D372C" w:rsidRPr="0024030A" w:rsidRDefault="008D372C" w:rsidP="00C35438"/>
                        <w:p w14:paraId="7F079574" w14:textId="77777777" w:rsidR="008D372C" w:rsidRDefault="008D372C" w:rsidP="00C35438"/>
                        <w:p w14:paraId="60FD7F98" w14:textId="77777777" w:rsidR="008D372C" w:rsidRPr="0024030A" w:rsidRDefault="008D372C" w:rsidP="00C35438"/>
                        <w:p w14:paraId="7814DF2E" w14:textId="77777777" w:rsidR="008D372C" w:rsidRDefault="008D372C" w:rsidP="00C35438"/>
                        <w:p w14:paraId="53C2D64E" w14:textId="77777777" w:rsidR="008D372C" w:rsidRPr="0024030A" w:rsidRDefault="008D372C" w:rsidP="00C35438"/>
                        <w:p w14:paraId="74A44C11" w14:textId="77777777" w:rsidR="008D372C" w:rsidRDefault="008D372C" w:rsidP="00C35438"/>
                        <w:p w14:paraId="5E07314B" w14:textId="77777777" w:rsidR="008D372C" w:rsidRPr="0024030A" w:rsidRDefault="008D372C" w:rsidP="00C35438"/>
                        <w:p w14:paraId="54FAF3AB" w14:textId="77777777" w:rsidR="008D372C" w:rsidRDefault="008D372C" w:rsidP="00C35438"/>
                        <w:p w14:paraId="3A62D6C4" w14:textId="77777777" w:rsidR="008D372C" w:rsidRPr="0024030A" w:rsidRDefault="008D372C" w:rsidP="00C35438"/>
                        <w:p w14:paraId="7CD5E967" w14:textId="77777777" w:rsidR="008D372C" w:rsidRDefault="008D372C" w:rsidP="00C35438"/>
                        <w:p w14:paraId="35680A35" w14:textId="77777777" w:rsidR="008D372C" w:rsidRPr="0024030A" w:rsidRDefault="008D372C" w:rsidP="00C35438"/>
                        <w:p w14:paraId="735C5B68" w14:textId="77777777" w:rsidR="008D372C" w:rsidRDefault="008D372C" w:rsidP="00C35438"/>
                        <w:p w14:paraId="392BA1EA" w14:textId="77777777" w:rsidR="008D372C" w:rsidRPr="0024030A" w:rsidRDefault="008D372C" w:rsidP="00C35438"/>
                        <w:p w14:paraId="59EF4EAB" w14:textId="77777777" w:rsidR="008D372C" w:rsidRDefault="008D372C" w:rsidP="00C35438"/>
                        <w:p w14:paraId="4CA9ECF5" w14:textId="77777777" w:rsidR="008D372C" w:rsidRPr="0024030A" w:rsidRDefault="008D372C" w:rsidP="00C35438"/>
                        <w:p w14:paraId="2DF44FFE" w14:textId="77777777" w:rsidR="008D372C" w:rsidRDefault="008D372C" w:rsidP="00C35438"/>
                        <w:p w14:paraId="10AD86B6" w14:textId="77777777" w:rsidR="008D372C" w:rsidRPr="0024030A" w:rsidRDefault="008D372C" w:rsidP="00C35438"/>
                        <w:p w14:paraId="6C15B9E0" w14:textId="77777777" w:rsidR="008D372C" w:rsidRDefault="008D372C" w:rsidP="00C35438"/>
                        <w:p w14:paraId="1888A456" w14:textId="77777777" w:rsidR="008D372C" w:rsidRPr="0024030A" w:rsidRDefault="008D372C" w:rsidP="00C35438"/>
                        <w:p w14:paraId="4D1548B0" w14:textId="77777777" w:rsidR="008D372C" w:rsidRDefault="008D372C" w:rsidP="00C35438"/>
                        <w:p w14:paraId="449272C9" w14:textId="77777777" w:rsidR="008D372C" w:rsidRPr="0024030A" w:rsidRDefault="008D372C" w:rsidP="00C35438"/>
                        <w:p w14:paraId="414A639C" w14:textId="77777777" w:rsidR="008D372C" w:rsidRDefault="008D372C" w:rsidP="00C35438"/>
                        <w:p w14:paraId="5DDC224D" w14:textId="77777777" w:rsidR="008D372C" w:rsidRPr="0024030A" w:rsidRDefault="008D372C" w:rsidP="00C35438"/>
                        <w:p w14:paraId="611CBA83" w14:textId="77777777" w:rsidR="008D372C" w:rsidRDefault="008D372C" w:rsidP="00C35438"/>
                        <w:p w14:paraId="262C2BED" w14:textId="77777777" w:rsidR="008D372C" w:rsidRPr="0024030A" w:rsidRDefault="008D372C" w:rsidP="00C35438"/>
                        <w:p w14:paraId="079DF200" w14:textId="77777777" w:rsidR="008D372C" w:rsidRDefault="008D372C" w:rsidP="00C35438"/>
                        <w:p w14:paraId="5159A7BD" w14:textId="77777777" w:rsidR="008D372C" w:rsidRPr="0024030A" w:rsidRDefault="008D372C" w:rsidP="00C35438"/>
                        <w:p w14:paraId="7784F145" w14:textId="77777777" w:rsidR="008D372C" w:rsidRDefault="008D372C" w:rsidP="00C35438"/>
                        <w:p w14:paraId="4228EEAF" w14:textId="77777777" w:rsidR="008D372C" w:rsidRPr="0024030A" w:rsidRDefault="008D372C" w:rsidP="00C35438"/>
                        <w:p w14:paraId="37598AEA" w14:textId="77777777" w:rsidR="008D372C" w:rsidRDefault="008D372C" w:rsidP="00C35438"/>
                        <w:p w14:paraId="0132F699" w14:textId="77777777" w:rsidR="008D372C" w:rsidRPr="0024030A" w:rsidRDefault="008D372C" w:rsidP="00C35438"/>
                        <w:p w14:paraId="1B2AF8EB" w14:textId="77777777" w:rsidR="008D372C" w:rsidRDefault="008D372C" w:rsidP="00C35438"/>
                        <w:p w14:paraId="5A9BFEBA" w14:textId="77777777" w:rsidR="008D372C" w:rsidRPr="0024030A" w:rsidRDefault="008D372C" w:rsidP="00C35438"/>
                        <w:p w14:paraId="2D88031F" w14:textId="77777777" w:rsidR="008D372C" w:rsidRDefault="008D372C" w:rsidP="00C35438"/>
                        <w:p w14:paraId="55EC7A74" w14:textId="77777777" w:rsidR="008D372C" w:rsidRPr="0024030A" w:rsidRDefault="008D372C" w:rsidP="00C35438"/>
                        <w:p w14:paraId="6C2284D6" w14:textId="77777777" w:rsidR="008D372C" w:rsidRDefault="008D372C" w:rsidP="00C35438"/>
                        <w:p w14:paraId="034EF7A3" w14:textId="77777777" w:rsidR="008D372C" w:rsidRPr="0024030A" w:rsidRDefault="008D372C" w:rsidP="00C35438"/>
                        <w:p w14:paraId="077EDF4A" w14:textId="77777777" w:rsidR="008D372C" w:rsidRDefault="008D372C" w:rsidP="00C35438"/>
                        <w:p w14:paraId="2948E0C5" w14:textId="77777777" w:rsidR="008D372C" w:rsidRPr="0024030A" w:rsidRDefault="008D372C" w:rsidP="00C35438"/>
                        <w:p w14:paraId="6BE3A997" w14:textId="77777777" w:rsidR="008D372C" w:rsidRDefault="008D372C" w:rsidP="00C35438"/>
                        <w:p w14:paraId="17EDF41D" w14:textId="77777777" w:rsidR="008D372C" w:rsidRPr="0024030A" w:rsidRDefault="008D372C" w:rsidP="00C35438"/>
                        <w:p w14:paraId="1EBACE22" w14:textId="77777777" w:rsidR="008D372C" w:rsidRDefault="008D372C" w:rsidP="00C35438"/>
                        <w:p w14:paraId="7F82C0C5" w14:textId="77777777" w:rsidR="008D372C" w:rsidRPr="0024030A" w:rsidRDefault="008D372C" w:rsidP="00C35438"/>
                        <w:p w14:paraId="562A3E46" w14:textId="77777777" w:rsidR="008D372C" w:rsidRDefault="008D372C" w:rsidP="00C35438"/>
                        <w:p w14:paraId="2DA3F53F" w14:textId="77777777" w:rsidR="008D372C" w:rsidRPr="0024030A" w:rsidRDefault="008D372C" w:rsidP="00C35438"/>
                        <w:p w14:paraId="0604485C" w14:textId="77777777" w:rsidR="008D372C" w:rsidRDefault="008D372C" w:rsidP="00C35438"/>
                        <w:p w14:paraId="6D58960F" w14:textId="77777777" w:rsidR="008D372C" w:rsidRPr="0024030A" w:rsidRDefault="008D372C" w:rsidP="00C35438"/>
                        <w:p w14:paraId="7A81B6D4" w14:textId="77777777" w:rsidR="008D372C" w:rsidRDefault="008D372C" w:rsidP="00C35438"/>
                        <w:p w14:paraId="5D4FED1B" w14:textId="77777777" w:rsidR="008D372C" w:rsidRPr="0024030A" w:rsidRDefault="008D372C" w:rsidP="00C35438"/>
                        <w:p w14:paraId="5E481C05" w14:textId="77777777" w:rsidR="008D372C" w:rsidRDefault="008D372C" w:rsidP="00C35438"/>
                        <w:p w14:paraId="0F67C549" w14:textId="77777777" w:rsidR="008D372C" w:rsidRPr="0024030A" w:rsidRDefault="008D372C" w:rsidP="00C35438"/>
                        <w:p w14:paraId="1B08305A" w14:textId="77777777" w:rsidR="008D372C" w:rsidRDefault="008D372C" w:rsidP="00C35438"/>
                        <w:p w14:paraId="2433B454" w14:textId="77777777" w:rsidR="008D372C" w:rsidRPr="0024030A" w:rsidRDefault="008D372C" w:rsidP="00C35438"/>
                        <w:p w14:paraId="6E99C6DD" w14:textId="77777777" w:rsidR="008D372C" w:rsidRDefault="008D372C" w:rsidP="00C35438"/>
                        <w:p w14:paraId="1C6F1003" w14:textId="77777777" w:rsidR="008D372C" w:rsidRPr="0024030A" w:rsidRDefault="008D372C" w:rsidP="00C35438"/>
                        <w:p w14:paraId="6BC60327" w14:textId="77777777" w:rsidR="008D372C" w:rsidRDefault="008D372C" w:rsidP="00C35438"/>
                        <w:p w14:paraId="2673D49F" w14:textId="77777777" w:rsidR="008D372C" w:rsidRPr="0024030A" w:rsidRDefault="008D372C" w:rsidP="00C35438"/>
                        <w:p w14:paraId="44B0AF81" w14:textId="77777777" w:rsidR="008D372C" w:rsidRDefault="008D372C" w:rsidP="00C35438"/>
                        <w:p w14:paraId="4949B63D" w14:textId="77777777" w:rsidR="008D372C" w:rsidRPr="0024030A" w:rsidRDefault="008D372C" w:rsidP="00C35438"/>
                        <w:p w14:paraId="2BE11BDA" w14:textId="77777777" w:rsidR="008D372C" w:rsidRDefault="008D372C" w:rsidP="00C35438"/>
                        <w:p w14:paraId="75F63DED" w14:textId="77777777" w:rsidR="008D372C" w:rsidRPr="0024030A" w:rsidRDefault="008D372C" w:rsidP="00C35438"/>
                        <w:p w14:paraId="02B2B519" w14:textId="77777777" w:rsidR="008D372C" w:rsidRDefault="008D372C" w:rsidP="00C35438"/>
                        <w:p w14:paraId="1CDA2746" w14:textId="77777777" w:rsidR="008D372C" w:rsidRPr="0024030A" w:rsidRDefault="008D372C" w:rsidP="00C35438"/>
                        <w:p w14:paraId="78215BD4" w14:textId="77777777" w:rsidR="008D372C" w:rsidRDefault="008D372C" w:rsidP="00C35438"/>
                        <w:p w14:paraId="32CCDC16" w14:textId="77777777" w:rsidR="008D372C" w:rsidRPr="0024030A" w:rsidRDefault="008D372C" w:rsidP="00C35438"/>
                        <w:p w14:paraId="78240C6F" w14:textId="77777777" w:rsidR="008D372C" w:rsidRDefault="008D372C" w:rsidP="00C35438"/>
                        <w:p w14:paraId="19FDF35D" w14:textId="77777777" w:rsidR="008D372C" w:rsidRPr="0024030A" w:rsidRDefault="008D372C" w:rsidP="00C35438"/>
                        <w:p w14:paraId="3E6E0622" w14:textId="77777777" w:rsidR="008D372C" w:rsidRDefault="008D372C" w:rsidP="00C35438"/>
                        <w:p w14:paraId="1DEE2DE8" w14:textId="77777777" w:rsidR="008D372C" w:rsidRPr="0024030A" w:rsidRDefault="008D372C" w:rsidP="00C35438"/>
                        <w:p w14:paraId="5563D1CE" w14:textId="77777777" w:rsidR="008D372C" w:rsidRDefault="008D372C" w:rsidP="00C35438"/>
                        <w:p w14:paraId="7174B256" w14:textId="77777777" w:rsidR="008D372C" w:rsidRPr="0024030A" w:rsidRDefault="008D372C" w:rsidP="00C35438"/>
                        <w:p w14:paraId="24EA79AA" w14:textId="77777777" w:rsidR="008D372C" w:rsidRDefault="008D372C" w:rsidP="00C35438"/>
                        <w:p w14:paraId="524A424D" w14:textId="77777777" w:rsidR="008D372C" w:rsidRPr="0024030A" w:rsidRDefault="008D372C" w:rsidP="00C35438"/>
                        <w:p w14:paraId="05DE721F" w14:textId="77777777" w:rsidR="008D372C" w:rsidRDefault="008D372C" w:rsidP="00C35438"/>
                        <w:p w14:paraId="41CCC330" w14:textId="77777777" w:rsidR="008D372C" w:rsidRPr="0024030A" w:rsidRDefault="008D372C" w:rsidP="00C35438"/>
                        <w:p w14:paraId="6768DD8E" w14:textId="77777777" w:rsidR="008D372C" w:rsidRDefault="008D372C" w:rsidP="00C35438"/>
                        <w:p w14:paraId="3D08779D" w14:textId="77777777" w:rsidR="008D372C" w:rsidRPr="0024030A" w:rsidRDefault="008D372C" w:rsidP="00C35438"/>
                        <w:p w14:paraId="08E19283" w14:textId="77777777" w:rsidR="008D372C" w:rsidRDefault="008D372C" w:rsidP="00C35438"/>
                        <w:p w14:paraId="50BE6236" w14:textId="77777777" w:rsidR="008D372C" w:rsidRPr="0024030A" w:rsidRDefault="008D372C" w:rsidP="00C35438"/>
                        <w:p w14:paraId="32CA9B6B" w14:textId="77777777" w:rsidR="008D372C" w:rsidRDefault="008D372C" w:rsidP="00C35438"/>
                        <w:p w14:paraId="21B91DA2" w14:textId="77777777" w:rsidR="008D372C" w:rsidRPr="0024030A" w:rsidRDefault="008D372C" w:rsidP="00C35438"/>
                        <w:p w14:paraId="55B28773" w14:textId="77777777" w:rsidR="008D372C" w:rsidRDefault="008D372C" w:rsidP="00C35438"/>
                        <w:p w14:paraId="3D031813" w14:textId="77777777" w:rsidR="008D372C" w:rsidRPr="0024030A" w:rsidRDefault="008D372C" w:rsidP="00C35438"/>
                        <w:p w14:paraId="3ABF6DD0" w14:textId="77777777" w:rsidR="008D372C" w:rsidRDefault="008D372C" w:rsidP="00C35438"/>
                        <w:p w14:paraId="5CE4A764" w14:textId="77777777" w:rsidR="008D372C" w:rsidRPr="0024030A" w:rsidRDefault="008D372C" w:rsidP="00C35438"/>
                        <w:p w14:paraId="4AF69792" w14:textId="77777777" w:rsidR="008D372C" w:rsidRDefault="008D372C" w:rsidP="00C35438"/>
                        <w:p w14:paraId="7121999F" w14:textId="77777777" w:rsidR="008D372C" w:rsidRPr="0024030A" w:rsidRDefault="008D372C" w:rsidP="00C35438"/>
                        <w:p w14:paraId="310F63F2" w14:textId="77777777" w:rsidR="008D372C" w:rsidRDefault="008D372C" w:rsidP="00C35438"/>
                        <w:p w14:paraId="367A0611" w14:textId="77777777" w:rsidR="008D372C" w:rsidRPr="0024030A" w:rsidRDefault="008D372C" w:rsidP="00C35438"/>
                        <w:p w14:paraId="02479B23" w14:textId="77777777" w:rsidR="008D372C" w:rsidRDefault="008D372C" w:rsidP="00C35438"/>
                        <w:p w14:paraId="101742D8" w14:textId="77777777" w:rsidR="008D372C" w:rsidRPr="0024030A" w:rsidRDefault="008D372C" w:rsidP="00C35438"/>
                        <w:p w14:paraId="676C03A1" w14:textId="77777777" w:rsidR="008D372C" w:rsidRDefault="008D372C" w:rsidP="00C35438"/>
                        <w:p w14:paraId="35D419F2" w14:textId="77777777" w:rsidR="008D372C" w:rsidRPr="0024030A" w:rsidRDefault="008D372C" w:rsidP="00C35438"/>
                        <w:p w14:paraId="24F42651" w14:textId="77777777" w:rsidR="008D372C" w:rsidRDefault="008D372C" w:rsidP="00C35438"/>
                        <w:p w14:paraId="456EBD41" w14:textId="77777777" w:rsidR="008D372C" w:rsidRPr="0024030A" w:rsidRDefault="008D372C" w:rsidP="00C35438"/>
                        <w:p w14:paraId="445F398F" w14:textId="77777777" w:rsidR="008D372C" w:rsidRDefault="008D372C" w:rsidP="00C35438"/>
                        <w:p w14:paraId="142FFFB7" w14:textId="77777777" w:rsidR="008D372C" w:rsidRPr="0024030A" w:rsidRDefault="008D372C" w:rsidP="00C35438"/>
                        <w:p w14:paraId="1071BE04" w14:textId="77777777" w:rsidR="008D372C" w:rsidRDefault="008D372C" w:rsidP="00C35438"/>
                        <w:p w14:paraId="76934B35" w14:textId="77777777" w:rsidR="008D372C" w:rsidRPr="0024030A" w:rsidRDefault="008D372C" w:rsidP="00C35438"/>
                        <w:p w14:paraId="0BB93375" w14:textId="77777777" w:rsidR="008D372C" w:rsidRDefault="008D372C" w:rsidP="00C35438"/>
                        <w:p w14:paraId="5AF7C514" w14:textId="77777777" w:rsidR="008D372C" w:rsidRPr="0024030A" w:rsidRDefault="008D372C" w:rsidP="00C35438"/>
                        <w:p w14:paraId="6E50653B" w14:textId="77777777" w:rsidR="008D372C" w:rsidRDefault="008D372C" w:rsidP="00C35438"/>
                        <w:p w14:paraId="1D4887E4" w14:textId="77777777" w:rsidR="008D372C" w:rsidRPr="0024030A" w:rsidRDefault="008D372C" w:rsidP="00C35438"/>
                        <w:p w14:paraId="0291E842" w14:textId="77777777" w:rsidR="008D372C" w:rsidRDefault="008D372C" w:rsidP="00C35438"/>
                        <w:p w14:paraId="3287E8D2" w14:textId="77777777" w:rsidR="008D372C" w:rsidRPr="0024030A" w:rsidRDefault="008D372C" w:rsidP="00C35438"/>
                        <w:p w14:paraId="22FB86A7" w14:textId="77777777" w:rsidR="008D372C" w:rsidRDefault="008D372C" w:rsidP="00C35438"/>
                        <w:p w14:paraId="26696E4A" w14:textId="77777777" w:rsidR="008D372C" w:rsidRPr="0024030A" w:rsidRDefault="008D372C" w:rsidP="00C35438"/>
                        <w:p w14:paraId="35B8DA82" w14:textId="77777777" w:rsidR="008D372C" w:rsidRDefault="008D372C" w:rsidP="00C35438"/>
                        <w:p w14:paraId="0FA38DF6" w14:textId="77777777" w:rsidR="008D372C" w:rsidRPr="0024030A" w:rsidRDefault="008D372C" w:rsidP="00C35438"/>
                        <w:p w14:paraId="1089DCF4" w14:textId="77777777" w:rsidR="008D372C" w:rsidRDefault="008D372C" w:rsidP="00C35438"/>
                        <w:p w14:paraId="13EE342A" w14:textId="77777777" w:rsidR="008D372C" w:rsidRPr="0024030A" w:rsidRDefault="008D372C" w:rsidP="00C35438"/>
                        <w:p w14:paraId="3453F996" w14:textId="77777777" w:rsidR="008D372C" w:rsidRDefault="008D372C" w:rsidP="00C35438"/>
                        <w:p w14:paraId="149AD087" w14:textId="77777777" w:rsidR="008D372C" w:rsidRPr="0024030A" w:rsidRDefault="008D372C" w:rsidP="00C35438"/>
                        <w:p w14:paraId="123E8723" w14:textId="77777777" w:rsidR="008D372C" w:rsidRDefault="008D372C" w:rsidP="00C35438"/>
                        <w:p w14:paraId="03D3171F" w14:textId="77777777" w:rsidR="008D372C" w:rsidRPr="0024030A" w:rsidRDefault="008D372C" w:rsidP="00C35438"/>
                        <w:p w14:paraId="542AA5BA" w14:textId="77777777" w:rsidR="008D372C" w:rsidRDefault="008D372C" w:rsidP="00C35438"/>
                        <w:p w14:paraId="0324A385" w14:textId="77777777" w:rsidR="008D372C" w:rsidRPr="0024030A" w:rsidRDefault="008D372C" w:rsidP="00C35438"/>
                        <w:p w14:paraId="2FA1DBB7" w14:textId="77777777" w:rsidR="008D372C" w:rsidRDefault="008D372C" w:rsidP="00C35438"/>
                        <w:p w14:paraId="6F76D060" w14:textId="77777777" w:rsidR="008D372C" w:rsidRPr="0024030A" w:rsidRDefault="008D372C" w:rsidP="00C35438"/>
                        <w:p w14:paraId="3C24DC00" w14:textId="77777777" w:rsidR="008D372C" w:rsidRDefault="008D372C" w:rsidP="00C35438"/>
                        <w:p w14:paraId="6D18BFD8" w14:textId="77777777" w:rsidR="008D372C" w:rsidRPr="0024030A" w:rsidRDefault="008D372C" w:rsidP="00C35438"/>
                        <w:p w14:paraId="6984A51F" w14:textId="77777777" w:rsidR="008D372C" w:rsidRDefault="008D372C" w:rsidP="00C35438"/>
                        <w:p w14:paraId="20BF8695" w14:textId="77777777" w:rsidR="008D372C" w:rsidRPr="0024030A" w:rsidRDefault="008D372C" w:rsidP="00C35438"/>
                        <w:p w14:paraId="6E9AC051" w14:textId="77777777" w:rsidR="008D372C" w:rsidRDefault="008D372C" w:rsidP="00C35438"/>
                        <w:p w14:paraId="41D0DA7D" w14:textId="77777777" w:rsidR="008D372C" w:rsidRPr="0024030A" w:rsidRDefault="008D372C" w:rsidP="00C35438"/>
                        <w:p w14:paraId="045AB904" w14:textId="77777777" w:rsidR="008D372C" w:rsidRDefault="008D372C" w:rsidP="00C35438"/>
                        <w:p w14:paraId="27788C7F" w14:textId="77777777" w:rsidR="008D372C" w:rsidRPr="0024030A" w:rsidRDefault="008D372C" w:rsidP="00C35438"/>
                        <w:p w14:paraId="56B2A6E6" w14:textId="77777777" w:rsidR="008D372C" w:rsidRDefault="008D372C" w:rsidP="00C35438"/>
                        <w:p w14:paraId="1EB99954" w14:textId="77777777" w:rsidR="008D372C" w:rsidRPr="0024030A" w:rsidRDefault="008D372C" w:rsidP="00C35438"/>
                        <w:p w14:paraId="513BE1D7" w14:textId="77777777" w:rsidR="008D372C" w:rsidRDefault="008D372C" w:rsidP="00C35438"/>
                        <w:p w14:paraId="0153C309" w14:textId="77777777" w:rsidR="008D372C" w:rsidRPr="0024030A" w:rsidRDefault="008D372C" w:rsidP="00C35438"/>
                        <w:p w14:paraId="056DE027" w14:textId="77777777" w:rsidR="008D372C" w:rsidRDefault="008D372C" w:rsidP="00C35438"/>
                        <w:p w14:paraId="633CEE44" w14:textId="77777777" w:rsidR="008D372C" w:rsidRPr="0024030A" w:rsidRDefault="008D372C" w:rsidP="00C35438"/>
                        <w:p w14:paraId="338D9196" w14:textId="77777777" w:rsidR="008D372C" w:rsidRDefault="008D372C" w:rsidP="00C35438"/>
                        <w:p w14:paraId="5916EAC7" w14:textId="77777777" w:rsidR="008D372C" w:rsidRPr="0024030A" w:rsidRDefault="008D372C" w:rsidP="00C35438"/>
                        <w:p w14:paraId="5F39B27A" w14:textId="77777777" w:rsidR="008D372C" w:rsidRDefault="008D372C" w:rsidP="00C35438"/>
                        <w:p w14:paraId="4380D886" w14:textId="77777777" w:rsidR="008D372C" w:rsidRPr="0024030A" w:rsidRDefault="008D372C" w:rsidP="00C35438"/>
                        <w:p w14:paraId="40FF5D3A" w14:textId="77777777" w:rsidR="008D372C" w:rsidRDefault="008D372C" w:rsidP="00C35438"/>
                        <w:p w14:paraId="1FA85E07" w14:textId="77777777" w:rsidR="008D372C" w:rsidRPr="0024030A" w:rsidRDefault="008D372C" w:rsidP="00C35438"/>
                        <w:p w14:paraId="192BF1DC" w14:textId="77777777" w:rsidR="008D372C" w:rsidRDefault="008D372C" w:rsidP="00C35438"/>
                        <w:p w14:paraId="45EA4B0E" w14:textId="77777777" w:rsidR="008D372C" w:rsidRPr="0024030A" w:rsidRDefault="008D372C" w:rsidP="00C35438"/>
                        <w:p w14:paraId="484E3286" w14:textId="77777777" w:rsidR="008D372C" w:rsidRDefault="008D372C" w:rsidP="00C35438"/>
                        <w:p w14:paraId="7AF521BB" w14:textId="77777777" w:rsidR="008D372C" w:rsidRPr="0024030A" w:rsidRDefault="008D372C" w:rsidP="00C35438"/>
                        <w:p w14:paraId="291C0815" w14:textId="77777777" w:rsidR="008D372C" w:rsidRDefault="008D372C" w:rsidP="00C35438"/>
                        <w:p w14:paraId="336EDEED" w14:textId="77777777" w:rsidR="008D372C" w:rsidRPr="0024030A" w:rsidRDefault="008D372C" w:rsidP="00C35438"/>
                        <w:p w14:paraId="3F6B0702" w14:textId="77777777" w:rsidR="008D372C" w:rsidRDefault="008D372C" w:rsidP="00C35438"/>
                        <w:p w14:paraId="07F8BA90" w14:textId="77777777" w:rsidR="008D372C" w:rsidRPr="0024030A" w:rsidRDefault="008D372C" w:rsidP="00C35438"/>
                        <w:p w14:paraId="6C19C9D3" w14:textId="77777777" w:rsidR="008D372C" w:rsidRDefault="008D372C" w:rsidP="00C35438"/>
                        <w:p w14:paraId="3460A79A" w14:textId="77777777" w:rsidR="008D372C" w:rsidRPr="0024030A" w:rsidRDefault="008D372C" w:rsidP="00C35438"/>
                        <w:p w14:paraId="7B0A93D6" w14:textId="77777777" w:rsidR="008D372C" w:rsidRDefault="008D372C" w:rsidP="00C35438"/>
                        <w:p w14:paraId="5FD6713A" w14:textId="77777777" w:rsidR="008D372C" w:rsidRPr="0024030A" w:rsidRDefault="008D372C" w:rsidP="00C35438"/>
                        <w:p w14:paraId="40C29AE8" w14:textId="77777777" w:rsidR="008D372C" w:rsidRDefault="008D372C" w:rsidP="00C35438"/>
                        <w:p w14:paraId="04BD9226" w14:textId="77777777" w:rsidR="008D372C" w:rsidRPr="0024030A" w:rsidRDefault="008D372C" w:rsidP="00C35438"/>
                        <w:p w14:paraId="779C6370" w14:textId="77777777" w:rsidR="008D372C" w:rsidRDefault="008D372C" w:rsidP="00C35438"/>
                        <w:p w14:paraId="459FC343" w14:textId="77777777" w:rsidR="008D372C" w:rsidRPr="0024030A" w:rsidRDefault="008D372C" w:rsidP="00C35438"/>
                        <w:p w14:paraId="1D12B9AF" w14:textId="77777777" w:rsidR="008D372C" w:rsidRDefault="008D372C" w:rsidP="00C35438"/>
                        <w:p w14:paraId="726A27F7" w14:textId="77777777" w:rsidR="008D372C" w:rsidRPr="0024030A" w:rsidRDefault="008D372C" w:rsidP="00C35438"/>
                        <w:p w14:paraId="6D8C342D" w14:textId="77777777" w:rsidR="008D372C" w:rsidRDefault="008D372C" w:rsidP="00C35438"/>
                        <w:p w14:paraId="36BA8F85" w14:textId="77777777" w:rsidR="008D372C" w:rsidRPr="0024030A" w:rsidRDefault="008D372C" w:rsidP="00C35438"/>
                        <w:p w14:paraId="2E20ADD2" w14:textId="77777777" w:rsidR="008D372C" w:rsidRDefault="008D372C" w:rsidP="00C35438"/>
                        <w:p w14:paraId="36B91639" w14:textId="77777777" w:rsidR="008D372C" w:rsidRPr="0024030A" w:rsidRDefault="008D372C" w:rsidP="00C35438"/>
                        <w:p w14:paraId="759666BD" w14:textId="77777777" w:rsidR="008D372C" w:rsidRDefault="008D372C" w:rsidP="00C35438"/>
                        <w:p w14:paraId="25F05F4A" w14:textId="77777777" w:rsidR="008D372C" w:rsidRPr="0024030A" w:rsidRDefault="008D372C" w:rsidP="00C35438"/>
                        <w:p w14:paraId="118472D3" w14:textId="77777777" w:rsidR="008D372C" w:rsidRDefault="008D372C" w:rsidP="00C35438"/>
                        <w:p w14:paraId="2135D36F" w14:textId="77777777" w:rsidR="008D372C" w:rsidRPr="0024030A" w:rsidRDefault="008D372C" w:rsidP="00C35438"/>
                        <w:p w14:paraId="28FD0771" w14:textId="77777777" w:rsidR="008D372C" w:rsidRDefault="008D372C" w:rsidP="00C35438"/>
                        <w:p w14:paraId="0E1343C9" w14:textId="77777777" w:rsidR="008D372C" w:rsidRPr="0024030A" w:rsidRDefault="008D372C" w:rsidP="00C35438"/>
                        <w:p w14:paraId="141C1F4F" w14:textId="77777777" w:rsidR="008D372C" w:rsidRDefault="008D372C" w:rsidP="00C35438"/>
                        <w:p w14:paraId="15E9D066" w14:textId="77777777" w:rsidR="008D372C" w:rsidRPr="0024030A" w:rsidRDefault="008D372C" w:rsidP="00C35438"/>
                        <w:p w14:paraId="45ECA375" w14:textId="77777777" w:rsidR="008D372C" w:rsidRDefault="008D372C" w:rsidP="00C35438"/>
                        <w:p w14:paraId="2247A782" w14:textId="77777777" w:rsidR="008D372C" w:rsidRPr="0024030A" w:rsidRDefault="008D372C" w:rsidP="00C35438"/>
                        <w:p w14:paraId="31F1DE33" w14:textId="77777777" w:rsidR="008D372C" w:rsidRDefault="008D372C" w:rsidP="00C35438"/>
                        <w:p w14:paraId="26E6184E" w14:textId="77777777" w:rsidR="008D372C" w:rsidRPr="0024030A" w:rsidRDefault="008D372C" w:rsidP="00C35438"/>
                        <w:p w14:paraId="643F30A4" w14:textId="77777777" w:rsidR="008D372C" w:rsidRDefault="008D372C" w:rsidP="00C35438"/>
                        <w:p w14:paraId="6739E848" w14:textId="77777777" w:rsidR="008D372C" w:rsidRPr="0024030A" w:rsidRDefault="008D372C" w:rsidP="00C35438"/>
                        <w:p w14:paraId="3390F0CB" w14:textId="77777777" w:rsidR="008D372C" w:rsidRDefault="008D372C" w:rsidP="00C35438"/>
                        <w:p w14:paraId="5A725F08" w14:textId="77777777" w:rsidR="008D372C" w:rsidRPr="0024030A" w:rsidRDefault="008D372C" w:rsidP="00C35438"/>
                        <w:p w14:paraId="70B49417" w14:textId="77777777" w:rsidR="008D372C" w:rsidRDefault="008D372C" w:rsidP="00C35438"/>
                        <w:p w14:paraId="5AA21C8E" w14:textId="77777777" w:rsidR="008D372C" w:rsidRPr="0024030A" w:rsidRDefault="008D372C" w:rsidP="00C35438"/>
                        <w:p w14:paraId="182E6A80" w14:textId="77777777" w:rsidR="008D372C" w:rsidRDefault="008D372C" w:rsidP="00C35438"/>
                        <w:p w14:paraId="47B86E17" w14:textId="77777777" w:rsidR="008D372C" w:rsidRPr="0024030A" w:rsidRDefault="008D372C" w:rsidP="00C35438"/>
                        <w:p w14:paraId="09644E09" w14:textId="77777777" w:rsidR="008D372C" w:rsidRDefault="008D372C" w:rsidP="00C35438"/>
                        <w:p w14:paraId="68127566" w14:textId="77777777" w:rsidR="008D372C" w:rsidRPr="0024030A" w:rsidRDefault="008D372C" w:rsidP="00C35438"/>
                        <w:p w14:paraId="272ECADC" w14:textId="77777777" w:rsidR="008D372C" w:rsidRDefault="008D372C" w:rsidP="00C35438"/>
                        <w:p w14:paraId="4929169D" w14:textId="77777777" w:rsidR="008D372C" w:rsidRPr="0024030A" w:rsidRDefault="008D372C" w:rsidP="00C35438"/>
                        <w:p w14:paraId="485563D2" w14:textId="77777777" w:rsidR="008D372C" w:rsidRDefault="008D372C" w:rsidP="00C35438"/>
                        <w:p w14:paraId="0EE34084" w14:textId="77777777" w:rsidR="008D372C" w:rsidRPr="0024030A" w:rsidRDefault="008D372C" w:rsidP="00C35438"/>
                        <w:p w14:paraId="3F2EB788" w14:textId="77777777" w:rsidR="008D372C" w:rsidRDefault="008D372C" w:rsidP="00C35438"/>
                        <w:p w14:paraId="7E43C35B" w14:textId="77777777" w:rsidR="008D372C" w:rsidRPr="0024030A" w:rsidRDefault="008D372C" w:rsidP="00C35438"/>
                        <w:p w14:paraId="08AA69EE" w14:textId="77777777" w:rsidR="008D372C" w:rsidRDefault="008D372C" w:rsidP="00C35438"/>
                        <w:p w14:paraId="0CAE8A48" w14:textId="77777777" w:rsidR="008D372C" w:rsidRPr="0024030A" w:rsidRDefault="008D372C" w:rsidP="00C35438"/>
                        <w:p w14:paraId="1EFBB630" w14:textId="77777777" w:rsidR="008D372C" w:rsidRDefault="008D372C" w:rsidP="00C35438"/>
                        <w:p w14:paraId="39891499" w14:textId="77777777" w:rsidR="008D372C" w:rsidRPr="0024030A" w:rsidRDefault="008D372C" w:rsidP="00C35438"/>
                        <w:p w14:paraId="5AE7FE28" w14:textId="77777777" w:rsidR="008D372C" w:rsidRDefault="008D372C" w:rsidP="00C35438"/>
                        <w:p w14:paraId="110E36CD" w14:textId="77777777" w:rsidR="008D372C" w:rsidRPr="0024030A" w:rsidRDefault="008D372C" w:rsidP="00C35438"/>
                        <w:p w14:paraId="69590A05" w14:textId="77777777" w:rsidR="008D372C" w:rsidRDefault="008D372C" w:rsidP="00C35438"/>
                        <w:p w14:paraId="17E260D3" w14:textId="77777777" w:rsidR="008D372C" w:rsidRPr="0024030A" w:rsidRDefault="008D372C" w:rsidP="00C35438"/>
                        <w:p w14:paraId="62A92D8E" w14:textId="77777777" w:rsidR="008D372C" w:rsidRDefault="008D372C" w:rsidP="00C35438"/>
                        <w:p w14:paraId="0F45958D" w14:textId="77777777" w:rsidR="008D372C" w:rsidRPr="0024030A" w:rsidRDefault="008D372C" w:rsidP="00C35438"/>
                        <w:p w14:paraId="7B870A73" w14:textId="77777777" w:rsidR="008D372C" w:rsidRDefault="008D372C" w:rsidP="00C35438"/>
                        <w:p w14:paraId="06A8E1E1" w14:textId="77777777" w:rsidR="008D372C" w:rsidRPr="0024030A" w:rsidRDefault="008D372C" w:rsidP="00C35438"/>
                        <w:p w14:paraId="17EE3135" w14:textId="77777777" w:rsidR="008D372C" w:rsidRDefault="008D372C" w:rsidP="00C35438"/>
                        <w:p w14:paraId="27E28823" w14:textId="77777777" w:rsidR="008D372C" w:rsidRPr="0024030A" w:rsidRDefault="008D372C" w:rsidP="00C35438"/>
                        <w:p w14:paraId="388D5DF0" w14:textId="77777777" w:rsidR="008D372C" w:rsidRDefault="008D372C" w:rsidP="00C35438"/>
                        <w:p w14:paraId="22599502" w14:textId="77777777" w:rsidR="008D372C" w:rsidRPr="0024030A" w:rsidRDefault="008D372C" w:rsidP="00C35438"/>
                        <w:p w14:paraId="61B638E1" w14:textId="77777777" w:rsidR="008D372C" w:rsidRDefault="008D372C" w:rsidP="00C35438"/>
                        <w:p w14:paraId="26B0F0B3" w14:textId="77777777" w:rsidR="008D372C" w:rsidRPr="0024030A" w:rsidRDefault="008D372C" w:rsidP="00C35438"/>
                        <w:p w14:paraId="6D0EB826" w14:textId="77777777" w:rsidR="008D372C" w:rsidRDefault="008D372C" w:rsidP="00C35438"/>
                        <w:p w14:paraId="68BB81B0" w14:textId="77777777" w:rsidR="008D372C" w:rsidRPr="0024030A" w:rsidRDefault="008D372C" w:rsidP="00C35438"/>
                        <w:p w14:paraId="7C6B2EC0" w14:textId="77777777" w:rsidR="008D372C" w:rsidRDefault="008D372C" w:rsidP="00C35438"/>
                        <w:p w14:paraId="36ED7895" w14:textId="77777777" w:rsidR="008D372C" w:rsidRPr="0024030A" w:rsidRDefault="008D372C" w:rsidP="00C35438"/>
                        <w:p w14:paraId="4F37B748" w14:textId="77777777" w:rsidR="008D372C" w:rsidRDefault="008D372C" w:rsidP="00C35438"/>
                        <w:p w14:paraId="277F261E" w14:textId="77777777" w:rsidR="008D372C" w:rsidRPr="0024030A" w:rsidRDefault="008D372C" w:rsidP="00C35438"/>
                        <w:p w14:paraId="53E60206" w14:textId="77777777" w:rsidR="008D372C" w:rsidRDefault="008D372C" w:rsidP="00C35438"/>
                        <w:p w14:paraId="39E871B4" w14:textId="77777777" w:rsidR="008D372C" w:rsidRPr="0024030A" w:rsidRDefault="008D372C" w:rsidP="00C35438"/>
                        <w:p w14:paraId="255ED1D8" w14:textId="77777777" w:rsidR="008D372C" w:rsidRDefault="008D372C" w:rsidP="00C35438"/>
                        <w:p w14:paraId="41A521F0" w14:textId="77777777" w:rsidR="008D372C" w:rsidRPr="0024030A" w:rsidRDefault="008D372C" w:rsidP="00C35438"/>
                        <w:p w14:paraId="7713BF30" w14:textId="77777777" w:rsidR="008D372C" w:rsidRDefault="008D372C" w:rsidP="00C35438"/>
                        <w:p w14:paraId="4B9A8DD2" w14:textId="77777777" w:rsidR="008D372C" w:rsidRPr="0024030A" w:rsidRDefault="008D372C" w:rsidP="00C35438"/>
                        <w:p w14:paraId="033F9506" w14:textId="77777777" w:rsidR="008D372C" w:rsidRDefault="008D372C" w:rsidP="00C35438"/>
                        <w:p w14:paraId="3944B197" w14:textId="77777777" w:rsidR="008D372C" w:rsidRPr="0024030A" w:rsidRDefault="008D372C" w:rsidP="00C35438"/>
                        <w:p w14:paraId="1B5DC05B" w14:textId="77777777" w:rsidR="008D372C" w:rsidRDefault="008D372C" w:rsidP="00C35438"/>
                        <w:p w14:paraId="76A92D03" w14:textId="77777777" w:rsidR="008D372C" w:rsidRPr="0024030A" w:rsidRDefault="008D372C" w:rsidP="00C35438"/>
                        <w:p w14:paraId="5330B0A5" w14:textId="77777777" w:rsidR="008D372C" w:rsidRDefault="008D372C" w:rsidP="00C35438"/>
                        <w:p w14:paraId="0DF57ACB" w14:textId="77777777" w:rsidR="008D372C" w:rsidRPr="0024030A" w:rsidRDefault="008D372C" w:rsidP="00C35438"/>
                        <w:p w14:paraId="1D7470DA" w14:textId="77777777" w:rsidR="008D372C" w:rsidRDefault="008D372C" w:rsidP="00C35438"/>
                        <w:p w14:paraId="171A0A07" w14:textId="77777777" w:rsidR="008D372C" w:rsidRPr="0024030A" w:rsidRDefault="008D372C" w:rsidP="00C35438"/>
                        <w:p w14:paraId="5CFF762C" w14:textId="77777777" w:rsidR="008D372C" w:rsidRDefault="008D372C" w:rsidP="00C35438"/>
                        <w:p w14:paraId="4F6568B3" w14:textId="77777777" w:rsidR="008D372C" w:rsidRPr="0024030A" w:rsidRDefault="008D372C" w:rsidP="00C35438"/>
                        <w:p w14:paraId="006E7864" w14:textId="77777777" w:rsidR="008D372C" w:rsidRDefault="008D372C" w:rsidP="00C35438"/>
                        <w:p w14:paraId="290D543E" w14:textId="77777777" w:rsidR="008D372C" w:rsidRPr="0024030A" w:rsidRDefault="008D372C" w:rsidP="00C35438"/>
                        <w:p w14:paraId="7F65A60A" w14:textId="77777777" w:rsidR="008D372C" w:rsidRDefault="008D372C" w:rsidP="00C35438"/>
                        <w:p w14:paraId="799FB8F7" w14:textId="77777777" w:rsidR="008D372C" w:rsidRPr="0024030A" w:rsidRDefault="008D372C" w:rsidP="00C35438"/>
                        <w:p w14:paraId="7F87D08A" w14:textId="77777777" w:rsidR="008D372C" w:rsidRDefault="008D372C" w:rsidP="00C35438"/>
                        <w:p w14:paraId="1858453B" w14:textId="77777777" w:rsidR="008D372C" w:rsidRPr="0024030A" w:rsidRDefault="008D372C" w:rsidP="00C35438"/>
                        <w:p w14:paraId="0D64AF18" w14:textId="77777777" w:rsidR="008D372C" w:rsidRDefault="008D372C" w:rsidP="00C35438"/>
                        <w:p w14:paraId="6A9DEA35" w14:textId="77777777" w:rsidR="008D372C" w:rsidRPr="0024030A" w:rsidRDefault="008D372C" w:rsidP="00C35438"/>
                        <w:p w14:paraId="472EDFD3" w14:textId="77777777" w:rsidR="008D372C" w:rsidRDefault="008D372C" w:rsidP="00C35438"/>
                        <w:p w14:paraId="6C4D830F" w14:textId="77777777" w:rsidR="008D372C" w:rsidRPr="0024030A" w:rsidRDefault="008D372C" w:rsidP="00C35438"/>
                        <w:p w14:paraId="74A9B561" w14:textId="77777777" w:rsidR="008D372C" w:rsidRDefault="008D372C" w:rsidP="00C35438"/>
                        <w:p w14:paraId="2DA04FD6" w14:textId="77777777" w:rsidR="008D372C" w:rsidRPr="0024030A" w:rsidRDefault="008D372C" w:rsidP="00C35438"/>
                        <w:p w14:paraId="7A23997C" w14:textId="77777777" w:rsidR="008D372C" w:rsidRDefault="008D372C" w:rsidP="00C35438"/>
                        <w:p w14:paraId="42C41498" w14:textId="77777777" w:rsidR="008D372C" w:rsidRPr="0024030A" w:rsidRDefault="008D372C" w:rsidP="00C35438"/>
                        <w:p w14:paraId="7756F072" w14:textId="77777777" w:rsidR="008D372C" w:rsidRDefault="008D372C" w:rsidP="00C35438"/>
                        <w:p w14:paraId="5D532E76" w14:textId="77777777" w:rsidR="008D372C" w:rsidRPr="0024030A" w:rsidRDefault="008D372C" w:rsidP="00C35438"/>
                        <w:p w14:paraId="5B2A582E" w14:textId="77777777" w:rsidR="008D372C" w:rsidRDefault="008D372C" w:rsidP="00C35438"/>
                        <w:p w14:paraId="0285CB76" w14:textId="77777777" w:rsidR="008D372C" w:rsidRPr="0024030A" w:rsidRDefault="008D372C" w:rsidP="00C35438"/>
                        <w:p w14:paraId="61DB0CD0" w14:textId="77777777" w:rsidR="008D372C" w:rsidRDefault="008D372C" w:rsidP="00C35438"/>
                        <w:p w14:paraId="2B876214" w14:textId="77777777" w:rsidR="008D372C" w:rsidRPr="0024030A" w:rsidRDefault="008D372C" w:rsidP="00C35438"/>
                        <w:p w14:paraId="03CA73EF" w14:textId="77777777" w:rsidR="008D372C" w:rsidRDefault="008D372C" w:rsidP="00C35438"/>
                        <w:p w14:paraId="08CE4310" w14:textId="77777777" w:rsidR="008D372C" w:rsidRPr="0024030A" w:rsidRDefault="008D372C" w:rsidP="00C35438"/>
                        <w:p w14:paraId="6BEF68DE" w14:textId="77777777" w:rsidR="008D372C" w:rsidRDefault="008D372C" w:rsidP="00C35438"/>
                        <w:p w14:paraId="5A97055B" w14:textId="77777777" w:rsidR="008D372C" w:rsidRPr="0024030A" w:rsidRDefault="008D372C" w:rsidP="00C35438"/>
                        <w:p w14:paraId="6EB565DF" w14:textId="77777777" w:rsidR="008D372C" w:rsidRDefault="008D372C" w:rsidP="00C35438"/>
                        <w:p w14:paraId="401218D8" w14:textId="77777777" w:rsidR="008D372C" w:rsidRPr="0024030A" w:rsidRDefault="008D372C" w:rsidP="00C35438"/>
                        <w:p w14:paraId="114FE1A0" w14:textId="77777777" w:rsidR="008D372C" w:rsidRDefault="008D372C" w:rsidP="00C35438"/>
                        <w:p w14:paraId="408F71B8" w14:textId="77777777" w:rsidR="008D372C" w:rsidRPr="0024030A" w:rsidRDefault="008D372C" w:rsidP="00C35438"/>
                        <w:p w14:paraId="5A0A7B54" w14:textId="77777777" w:rsidR="008D372C" w:rsidRDefault="008D372C" w:rsidP="00C35438"/>
                        <w:p w14:paraId="5F2A3D66" w14:textId="77777777" w:rsidR="008D372C" w:rsidRPr="0024030A" w:rsidRDefault="008D372C" w:rsidP="00C35438"/>
                        <w:p w14:paraId="728263DE" w14:textId="77777777" w:rsidR="008D372C" w:rsidRDefault="008D372C" w:rsidP="00C35438"/>
                        <w:p w14:paraId="0F3E387B" w14:textId="77777777" w:rsidR="008D372C" w:rsidRPr="0024030A" w:rsidRDefault="008D372C" w:rsidP="00C35438"/>
                        <w:p w14:paraId="610991D6" w14:textId="77777777" w:rsidR="008D372C" w:rsidRDefault="008D372C" w:rsidP="00C35438"/>
                        <w:p w14:paraId="472C9FB3" w14:textId="77777777" w:rsidR="008D372C" w:rsidRPr="0024030A" w:rsidRDefault="008D372C" w:rsidP="00C35438"/>
                        <w:p w14:paraId="15F77185" w14:textId="77777777" w:rsidR="008D372C" w:rsidRDefault="008D372C" w:rsidP="00C35438"/>
                        <w:p w14:paraId="50CAA679" w14:textId="77777777" w:rsidR="008D372C" w:rsidRPr="0024030A" w:rsidRDefault="008D372C" w:rsidP="00C35438"/>
                        <w:p w14:paraId="096161C7" w14:textId="77777777" w:rsidR="008D372C" w:rsidRDefault="008D372C" w:rsidP="00C35438"/>
                        <w:p w14:paraId="77F0BF65" w14:textId="77777777" w:rsidR="008D372C" w:rsidRPr="0024030A" w:rsidRDefault="008D372C" w:rsidP="00C35438"/>
                        <w:p w14:paraId="69EB770E" w14:textId="77777777" w:rsidR="008D372C" w:rsidRDefault="008D372C" w:rsidP="00C35438"/>
                        <w:p w14:paraId="09434D8C" w14:textId="77777777" w:rsidR="008D372C" w:rsidRPr="0024030A" w:rsidRDefault="008D372C" w:rsidP="00C35438"/>
                        <w:p w14:paraId="7602B831" w14:textId="77777777" w:rsidR="008D372C" w:rsidRDefault="008D372C" w:rsidP="00C35438"/>
                        <w:p w14:paraId="616122D0" w14:textId="77777777" w:rsidR="008D372C" w:rsidRPr="0024030A" w:rsidRDefault="008D372C" w:rsidP="00C35438"/>
                        <w:p w14:paraId="66817EDF" w14:textId="77777777" w:rsidR="008D372C" w:rsidRDefault="008D372C" w:rsidP="00C35438"/>
                        <w:p w14:paraId="10ED0DC7" w14:textId="77777777" w:rsidR="008D372C" w:rsidRPr="0024030A" w:rsidRDefault="008D372C" w:rsidP="00C35438"/>
                        <w:p w14:paraId="713639D2" w14:textId="77777777" w:rsidR="008D372C" w:rsidRDefault="008D372C" w:rsidP="00C35438"/>
                        <w:p w14:paraId="485525C6" w14:textId="77777777" w:rsidR="008D372C" w:rsidRPr="0024030A" w:rsidRDefault="008D372C" w:rsidP="00C35438"/>
                        <w:p w14:paraId="0596F9C5" w14:textId="77777777" w:rsidR="008D372C" w:rsidRDefault="008D372C" w:rsidP="00C35438"/>
                        <w:p w14:paraId="0BF8B012" w14:textId="77777777" w:rsidR="008D372C" w:rsidRPr="0024030A" w:rsidRDefault="008D372C" w:rsidP="00C35438"/>
                        <w:p w14:paraId="5E874A2D" w14:textId="77777777" w:rsidR="008D372C" w:rsidRDefault="008D372C" w:rsidP="00C35438"/>
                        <w:p w14:paraId="07357D90" w14:textId="77777777" w:rsidR="008D372C" w:rsidRPr="0024030A" w:rsidRDefault="008D372C" w:rsidP="00C35438"/>
                        <w:p w14:paraId="2A1EAF4B" w14:textId="77777777" w:rsidR="008D372C" w:rsidRDefault="008D372C" w:rsidP="00C35438"/>
                        <w:p w14:paraId="763789A3" w14:textId="77777777" w:rsidR="008D372C" w:rsidRPr="0024030A" w:rsidRDefault="008D372C" w:rsidP="00C35438"/>
                        <w:p w14:paraId="4BA837A9" w14:textId="77777777" w:rsidR="008D372C" w:rsidRDefault="008D372C" w:rsidP="00C35438"/>
                        <w:p w14:paraId="0F6C3B91" w14:textId="77777777" w:rsidR="008D372C" w:rsidRPr="0024030A" w:rsidRDefault="008D372C" w:rsidP="00C35438"/>
                        <w:p w14:paraId="4635F61A" w14:textId="77777777" w:rsidR="008D372C" w:rsidRDefault="008D372C" w:rsidP="00C35438"/>
                        <w:p w14:paraId="1F2F27C7" w14:textId="77777777" w:rsidR="008D372C" w:rsidRPr="0024030A" w:rsidRDefault="008D372C" w:rsidP="00C35438"/>
                        <w:p w14:paraId="6F15B915" w14:textId="77777777" w:rsidR="008D372C" w:rsidRDefault="008D372C" w:rsidP="00C35438"/>
                        <w:p w14:paraId="2F6A58E2" w14:textId="77777777" w:rsidR="008D372C" w:rsidRPr="0024030A" w:rsidRDefault="008D372C" w:rsidP="00C35438"/>
                        <w:p w14:paraId="1DE0B27E" w14:textId="77777777" w:rsidR="008D372C" w:rsidRDefault="008D372C" w:rsidP="00C35438"/>
                        <w:p w14:paraId="502C3DD3" w14:textId="77777777" w:rsidR="008D372C" w:rsidRPr="0024030A" w:rsidRDefault="008D372C" w:rsidP="00C35438"/>
                        <w:p w14:paraId="4C4CAE61" w14:textId="77777777" w:rsidR="008D372C" w:rsidRDefault="008D372C" w:rsidP="00C35438"/>
                        <w:p w14:paraId="34CA9A34" w14:textId="77777777" w:rsidR="008D372C" w:rsidRPr="0024030A" w:rsidRDefault="008D372C" w:rsidP="00C35438"/>
                        <w:p w14:paraId="5B8A83FF" w14:textId="77777777" w:rsidR="008D372C" w:rsidRDefault="008D372C" w:rsidP="00C35438"/>
                        <w:p w14:paraId="6BF6B5EF" w14:textId="77777777" w:rsidR="008D372C" w:rsidRPr="0024030A" w:rsidRDefault="008D372C" w:rsidP="00C35438"/>
                        <w:p w14:paraId="72AE8C08" w14:textId="77777777" w:rsidR="008D372C" w:rsidRDefault="008D372C" w:rsidP="00C35438"/>
                        <w:p w14:paraId="2D3EF2A3" w14:textId="77777777" w:rsidR="008D372C" w:rsidRPr="0024030A" w:rsidRDefault="008D372C" w:rsidP="00C35438"/>
                        <w:p w14:paraId="62EF2810" w14:textId="77777777" w:rsidR="008D372C" w:rsidRDefault="008D372C" w:rsidP="00C35438"/>
                        <w:p w14:paraId="0BE0C748" w14:textId="77777777" w:rsidR="008D372C" w:rsidRPr="0024030A" w:rsidRDefault="008D372C" w:rsidP="00C35438"/>
                        <w:p w14:paraId="4949C3FC" w14:textId="77777777" w:rsidR="008D372C" w:rsidRDefault="008D372C" w:rsidP="00C35438"/>
                        <w:p w14:paraId="2DF0888B" w14:textId="77777777" w:rsidR="008D372C" w:rsidRPr="0024030A" w:rsidRDefault="008D372C" w:rsidP="00C35438"/>
                        <w:p w14:paraId="7FB308D8" w14:textId="77777777" w:rsidR="008D372C" w:rsidRDefault="008D372C" w:rsidP="00C35438"/>
                        <w:p w14:paraId="12674A32" w14:textId="77777777" w:rsidR="008D372C" w:rsidRPr="0024030A" w:rsidRDefault="008D372C" w:rsidP="00C35438"/>
                        <w:p w14:paraId="1F96203B" w14:textId="77777777" w:rsidR="008D372C" w:rsidRDefault="008D372C" w:rsidP="00C35438"/>
                        <w:p w14:paraId="5D5F3686" w14:textId="77777777" w:rsidR="008D372C" w:rsidRPr="0024030A" w:rsidRDefault="008D372C" w:rsidP="00C35438"/>
                        <w:p w14:paraId="28BB8A46" w14:textId="77777777" w:rsidR="008D372C" w:rsidRDefault="008D372C" w:rsidP="00C35438"/>
                        <w:p w14:paraId="3DB45FDE" w14:textId="77777777" w:rsidR="008D372C" w:rsidRPr="0024030A" w:rsidRDefault="008D372C" w:rsidP="00C35438"/>
                        <w:p w14:paraId="4BCEA994" w14:textId="77777777" w:rsidR="008D372C" w:rsidRDefault="008D372C" w:rsidP="00C35438"/>
                        <w:p w14:paraId="524C7C1D" w14:textId="77777777" w:rsidR="008D372C" w:rsidRPr="0024030A" w:rsidRDefault="008D372C" w:rsidP="00C35438"/>
                        <w:p w14:paraId="5B424D35" w14:textId="77777777" w:rsidR="008D372C" w:rsidRDefault="008D372C" w:rsidP="00C35438"/>
                        <w:p w14:paraId="1998E0F1" w14:textId="77777777" w:rsidR="008D372C" w:rsidRPr="0024030A" w:rsidRDefault="008D372C" w:rsidP="00C35438"/>
                        <w:p w14:paraId="18FA4C9A" w14:textId="77777777" w:rsidR="008D372C" w:rsidRDefault="008D372C" w:rsidP="00C35438"/>
                        <w:p w14:paraId="55597B9F" w14:textId="77777777" w:rsidR="008D372C" w:rsidRPr="0024030A" w:rsidRDefault="008D372C" w:rsidP="00C35438"/>
                        <w:p w14:paraId="64E86E22" w14:textId="77777777" w:rsidR="008D372C" w:rsidRDefault="008D372C" w:rsidP="00C35438"/>
                        <w:p w14:paraId="43D5F35B" w14:textId="77777777" w:rsidR="008D372C" w:rsidRPr="0024030A" w:rsidRDefault="008D372C" w:rsidP="00C35438"/>
                        <w:p w14:paraId="01E5BE35" w14:textId="77777777" w:rsidR="008D372C" w:rsidRDefault="008D372C" w:rsidP="00C35438"/>
                        <w:p w14:paraId="65BEAA0E" w14:textId="77777777" w:rsidR="008D372C" w:rsidRPr="0024030A" w:rsidRDefault="008D372C" w:rsidP="00C35438"/>
                        <w:p w14:paraId="5E8EBAC5" w14:textId="77777777" w:rsidR="008D372C" w:rsidRDefault="008D372C" w:rsidP="00C35438"/>
                        <w:p w14:paraId="24A006B0" w14:textId="77777777" w:rsidR="008D372C" w:rsidRPr="0024030A" w:rsidRDefault="008D372C" w:rsidP="00C35438"/>
                        <w:p w14:paraId="2A2D4FBA" w14:textId="77777777" w:rsidR="008D372C" w:rsidRDefault="008D372C" w:rsidP="00C35438"/>
                        <w:p w14:paraId="2758587B" w14:textId="77777777" w:rsidR="008D372C" w:rsidRPr="0024030A" w:rsidRDefault="008D372C" w:rsidP="00C35438"/>
                        <w:p w14:paraId="03472C39" w14:textId="77777777" w:rsidR="008D372C" w:rsidRDefault="008D372C" w:rsidP="00C35438"/>
                        <w:p w14:paraId="5C782966" w14:textId="77777777" w:rsidR="008D372C" w:rsidRPr="0024030A" w:rsidRDefault="008D372C" w:rsidP="00C35438"/>
                        <w:p w14:paraId="08D90BB9" w14:textId="77777777" w:rsidR="008D372C" w:rsidRDefault="008D372C" w:rsidP="00C35438"/>
                        <w:p w14:paraId="09A35E46" w14:textId="77777777" w:rsidR="008D372C" w:rsidRPr="0024030A" w:rsidRDefault="008D372C" w:rsidP="00C35438"/>
                        <w:p w14:paraId="5B646165" w14:textId="77777777" w:rsidR="008D372C" w:rsidRDefault="008D372C" w:rsidP="00C35438"/>
                        <w:p w14:paraId="34F941D9" w14:textId="77777777" w:rsidR="008D372C" w:rsidRPr="0024030A" w:rsidRDefault="008D372C" w:rsidP="00C35438"/>
                        <w:p w14:paraId="595FF9B9" w14:textId="77777777" w:rsidR="008D372C" w:rsidRDefault="008D372C" w:rsidP="00C35438"/>
                        <w:p w14:paraId="51FC0A85" w14:textId="77777777" w:rsidR="008D372C" w:rsidRPr="0024030A" w:rsidRDefault="008D372C" w:rsidP="00C35438"/>
                        <w:p w14:paraId="4D2C61C3" w14:textId="77777777" w:rsidR="008D372C" w:rsidRDefault="008D372C" w:rsidP="00C35438"/>
                        <w:p w14:paraId="3AAF60B0" w14:textId="77777777" w:rsidR="008D372C" w:rsidRPr="0024030A" w:rsidRDefault="008D372C" w:rsidP="00C35438"/>
                        <w:p w14:paraId="751D1A86" w14:textId="77777777" w:rsidR="008D372C" w:rsidRDefault="008D372C" w:rsidP="00C35438"/>
                        <w:p w14:paraId="788F77AB" w14:textId="77777777" w:rsidR="008D372C" w:rsidRPr="0024030A" w:rsidRDefault="008D372C" w:rsidP="00C35438"/>
                        <w:p w14:paraId="32EED807" w14:textId="77777777" w:rsidR="008D372C" w:rsidRDefault="008D372C" w:rsidP="00C35438"/>
                        <w:p w14:paraId="0FE25698" w14:textId="77777777" w:rsidR="008D372C" w:rsidRPr="0024030A" w:rsidRDefault="008D372C" w:rsidP="00C35438"/>
                        <w:p w14:paraId="7920B4B8" w14:textId="77777777" w:rsidR="008D372C" w:rsidRDefault="008D372C" w:rsidP="00C35438"/>
                        <w:p w14:paraId="76C1FD30" w14:textId="77777777" w:rsidR="008D372C" w:rsidRPr="0024030A" w:rsidRDefault="008D372C" w:rsidP="00C35438"/>
                        <w:p w14:paraId="0B1B0E81" w14:textId="77777777" w:rsidR="008D372C" w:rsidRDefault="008D372C" w:rsidP="00C35438"/>
                        <w:p w14:paraId="28082C47" w14:textId="77777777" w:rsidR="008D372C" w:rsidRPr="0024030A" w:rsidRDefault="008D372C" w:rsidP="00C35438"/>
                        <w:p w14:paraId="5C976939" w14:textId="77777777" w:rsidR="008D372C" w:rsidRDefault="008D372C" w:rsidP="00C35438"/>
                        <w:p w14:paraId="37AC89D9" w14:textId="77777777" w:rsidR="008D372C" w:rsidRPr="0024030A" w:rsidRDefault="008D372C" w:rsidP="00C35438"/>
                        <w:p w14:paraId="71311103" w14:textId="77777777" w:rsidR="008D372C" w:rsidRDefault="008D372C" w:rsidP="00C35438"/>
                        <w:p w14:paraId="02668F5D" w14:textId="77777777" w:rsidR="008D372C" w:rsidRPr="0024030A" w:rsidRDefault="008D372C" w:rsidP="00C35438"/>
                        <w:p w14:paraId="33968C39" w14:textId="77777777" w:rsidR="008D372C" w:rsidRDefault="008D372C" w:rsidP="00C35438"/>
                        <w:p w14:paraId="318E2B58" w14:textId="77777777" w:rsidR="008D372C" w:rsidRPr="0024030A" w:rsidRDefault="008D372C" w:rsidP="00C35438"/>
                        <w:p w14:paraId="3621A822" w14:textId="77777777" w:rsidR="008D372C" w:rsidRDefault="008D372C" w:rsidP="00C35438"/>
                        <w:p w14:paraId="443C0009" w14:textId="77777777" w:rsidR="008D372C" w:rsidRPr="0024030A" w:rsidRDefault="008D372C" w:rsidP="00C35438"/>
                        <w:p w14:paraId="4CDA3162" w14:textId="77777777" w:rsidR="008D372C" w:rsidRDefault="008D372C" w:rsidP="00C35438"/>
                        <w:p w14:paraId="69A56DD1" w14:textId="77777777" w:rsidR="008D372C" w:rsidRPr="0024030A" w:rsidRDefault="008D372C" w:rsidP="00C35438"/>
                        <w:p w14:paraId="0A72D660" w14:textId="77777777" w:rsidR="008D372C" w:rsidRDefault="008D372C" w:rsidP="00C35438"/>
                        <w:p w14:paraId="7296E67B" w14:textId="77777777" w:rsidR="008D372C" w:rsidRPr="0024030A" w:rsidRDefault="008D372C" w:rsidP="00C35438"/>
                        <w:p w14:paraId="2214F313" w14:textId="77777777" w:rsidR="008D372C" w:rsidRDefault="008D372C" w:rsidP="00C35438"/>
                        <w:p w14:paraId="18BDD315" w14:textId="77777777" w:rsidR="008D372C" w:rsidRPr="0024030A" w:rsidRDefault="008D372C" w:rsidP="00C35438"/>
                        <w:p w14:paraId="4557826D" w14:textId="77777777" w:rsidR="008D372C" w:rsidRDefault="008D372C" w:rsidP="00C35438"/>
                        <w:p w14:paraId="49337979" w14:textId="77777777" w:rsidR="008D372C" w:rsidRPr="0024030A" w:rsidRDefault="008D372C" w:rsidP="00C35438"/>
                        <w:p w14:paraId="56C7E3AF" w14:textId="77777777" w:rsidR="008D372C" w:rsidRDefault="008D372C" w:rsidP="00C35438"/>
                        <w:p w14:paraId="4D768A6A" w14:textId="77777777" w:rsidR="008D372C" w:rsidRPr="0024030A" w:rsidRDefault="008D372C" w:rsidP="00C35438"/>
                        <w:p w14:paraId="57A8D62E" w14:textId="77777777" w:rsidR="008D372C" w:rsidRDefault="008D372C" w:rsidP="00C35438"/>
                        <w:p w14:paraId="032D7C1B" w14:textId="77777777" w:rsidR="008D372C" w:rsidRPr="0024030A" w:rsidRDefault="008D372C" w:rsidP="00C35438"/>
                        <w:p w14:paraId="02FEBFAD" w14:textId="77777777" w:rsidR="008D372C" w:rsidRDefault="008D372C" w:rsidP="00C35438"/>
                        <w:p w14:paraId="020BF53E" w14:textId="77777777" w:rsidR="008D372C" w:rsidRPr="0024030A" w:rsidRDefault="008D372C" w:rsidP="00C35438"/>
                        <w:p w14:paraId="1FCC0823" w14:textId="77777777" w:rsidR="008D372C" w:rsidRDefault="008D372C" w:rsidP="00C35438"/>
                        <w:p w14:paraId="7160F6E7" w14:textId="77777777" w:rsidR="008D372C" w:rsidRPr="0024030A" w:rsidRDefault="008D372C" w:rsidP="00C35438"/>
                        <w:p w14:paraId="2FECEAED" w14:textId="77777777" w:rsidR="008D372C" w:rsidRDefault="008D372C" w:rsidP="00C35438"/>
                        <w:p w14:paraId="2EFD50A7" w14:textId="77777777" w:rsidR="008D372C" w:rsidRPr="0024030A" w:rsidRDefault="008D372C" w:rsidP="00C35438"/>
                        <w:p w14:paraId="470BE63E" w14:textId="77777777" w:rsidR="008D372C" w:rsidRDefault="008D372C" w:rsidP="00C35438"/>
                        <w:p w14:paraId="2E8CAE9E" w14:textId="77777777" w:rsidR="008D372C" w:rsidRPr="0024030A" w:rsidRDefault="008D372C" w:rsidP="00C35438"/>
                        <w:p w14:paraId="6613B1EC" w14:textId="77777777" w:rsidR="008D372C" w:rsidRDefault="008D372C" w:rsidP="00C35438"/>
                        <w:p w14:paraId="1C9D925D" w14:textId="77777777" w:rsidR="008D372C" w:rsidRPr="0024030A" w:rsidRDefault="008D372C" w:rsidP="00C35438"/>
                        <w:p w14:paraId="6404B547" w14:textId="77777777" w:rsidR="008D372C" w:rsidRDefault="008D372C" w:rsidP="00C35438"/>
                        <w:p w14:paraId="23AB472D" w14:textId="77777777" w:rsidR="008D372C" w:rsidRPr="0024030A" w:rsidRDefault="008D372C" w:rsidP="00C35438"/>
                        <w:p w14:paraId="7CD64FC7" w14:textId="77777777" w:rsidR="008D372C" w:rsidRDefault="008D372C" w:rsidP="00C35438"/>
                        <w:p w14:paraId="44BF7B9B" w14:textId="77777777" w:rsidR="008D372C" w:rsidRPr="0024030A" w:rsidRDefault="008D372C" w:rsidP="00C35438"/>
                        <w:p w14:paraId="00F5BBF5" w14:textId="77777777" w:rsidR="008D372C" w:rsidRDefault="008D372C" w:rsidP="00C35438"/>
                        <w:p w14:paraId="6E3866E4" w14:textId="77777777" w:rsidR="008D372C" w:rsidRPr="0024030A" w:rsidRDefault="008D372C" w:rsidP="00C35438"/>
                        <w:p w14:paraId="04D01E36" w14:textId="77777777" w:rsidR="008D372C" w:rsidRDefault="008D372C" w:rsidP="00C35438"/>
                        <w:p w14:paraId="3F23B37E" w14:textId="77777777" w:rsidR="008D372C" w:rsidRPr="0024030A" w:rsidRDefault="008D372C" w:rsidP="00C35438"/>
                        <w:p w14:paraId="57A9B340" w14:textId="77777777" w:rsidR="008D372C" w:rsidRDefault="008D372C" w:rsidP="00C35438"/>
                        <w:p w14:paraId="244E8D39" w14:textId="77777777" w:rsidR="008D372C" w:rsidRPr="0024030A" w:rsidRDefault="008D372C" w:rsidP="00C35438"/>
                        <w:p w14:paraId="748C778E" w14:textId="77777777" w:rsidR="008D372C" w:rsidRDefault="008D372C" w:rsidP="00C35438"/>
                        <w:p w14:paraId="4BD37719" w14:textId="77777777" w:rsidR="008D372C" w:rsidRPr="0024030A" w:rsidRDefault="008D372C" w:rsidP="00C35438"/>
                        <w:p w14:paraId="0A8CE54F" w14:textId="77777777" w:rsidR="008D372C" w:rsidRDefault="008D372C" w:rsidP="00C35438"/>
                        <w:p w14:paraId="5A45B867" w14:textId="77777777" w:rsidR="008D372C" w:rsidRPr="0024030A" w:rsidRDefault="008D372C" w:rsidP="00C35438"/>
                        <w:p w14:paraId="3FC023CE" w14:textId="77777777" w:rsidR="008D372C" w:rsidRDefault="008D372C" w:rsidP="00C35438"/>
                        <w:p w14:paraId="492A6E40" w14:textId="77777777" w:rsidR="008D372C" w:rsidRPr="0024030A" w:rsidRDefault="008D372C" w:rsidP="00C35438"/>
                        <w:p w14:paraId="7BD473F9" w14:textId="77777777" w:rsidR="008D372C" w:rsidRDefault="008D372C" w:rsidP="00C35438"/>
                        <w:p w14:paraId="207218C9" w14:textId="77777777" w:rsidR="008D372C" w:rsidRPr="0024030A" w:rsidRDefault="008D372C" w:rsidP="00C35438"/>
                        <w:p w14:paraId="542D9E47" w14:textId="77777777" w:rsidR="008D372C" w:rsidRDefault="008D372C" w:rsidP="00C35438"/>
                        <w:p w14:paraId="751DD9AA" w14:textId="77777777" w:rsidR="008D372C" w:rsidRPr="0024030A" w:rsidRDefault="008D372C" w:rsidP="00C35438"/>
                        <w:p w14:paraId="153440BA" w14:textId="77777777" w:rsidR="008D372C" w:rsidRDefault="008D372C" w:rsidP="00C35438"/>
                        <w:p w14:paraId="10A3DDB0" w14:textId="77777777" w:rsidR="008D372C" w:rsidRPr="0024030A" w:rsidRDefault="008D372C" w:rsidP="00C35438"/>
                        <w:p w14:paraId="797C72AA" w14:textId="77777777" w:rsidR="008D372C" w:rsidRDefault="008D372C" w:rsidP="00C35438"/>
                        <w:p w14:paraId="3647D9C5" w14:textId="77777777" w:rsidR="008D372C" w:rsidRPr="0024030A" w:rsidRDefault="008D372C" w:rsidP="00C35438"/>
                        <w:p w14:paraId="7D7A37B3" w14:textId="77777777" w:rsidR="008D372C" w:rsidRDefault="008D372C" w:rsidP="00C35438"/>
                        <w:p w14:paraId="54B7C5C3" w14:textId="77777777" w:rsidR="008D372C" w:rsidRPr="0024030A" w:rsidRDefault="008D372C" w:rsidP="00C35438"/>
                        <w:p w14:paraId="292AADDF" w14:textId="77777777" w:rsidR="008D372C" w:rsidRDefault="008D372C" w:rsidP="00C35438"/>
                        <w:p w14:paraId="655D0A4B" w14:textId="77777777" w:rsidR="008D372C" w:rsidRPr="0024030A" w:rsidRDefault="008D372C" w:rsidP="00C35438"/>
                        <w:p w14:paraId="3D60C79F" w14:textId="77777777" w:rsidR="008D372C" w:rsidRDefault="008D372C" w:rsidP="00C35438"/>
                        <w:p w14:paraId="44D6F993" w14:textId="77777777" w:rsidR="008D372C" w:rsidRPr="0024030A" w:rsidRDefault="008D372C" w:rsidP="00C35438"/>
                        <w:p w14:paraId="06315BF1" w14:textId="77777777" w:rsidR="008D372C" w:rsidRDefault="008D372C" w:rsidP="00C35438"/>
                        <w:p w14:paraId="2EA0D05E" w14:textId="77777777" w:rsidR="008D372C" w:rsidRPr="0024030A" w:rsidRDefault="008D372C" w:rsidP="00C35438"/>
                        <w:p w14:paraId="6A66793E" w14:textId="77777777" w:rsidR="008D372C" w:rsidRDefault="008D372C" w:rsidP="00C35438"/>
                        <w:p w14:paraId="78462A38" w14:textId="77777777" w:rsidR="008D372C" w:rsidRPr="0024030A" w:rsidRDefault="008D372C" w:rsidP="00C35438"/>
                        <w:p w14:paraId="36CE995C" w14:textId="77777777" w:rsidR="008D372C" w:rsidRDefault="008D372C" w:rsidP="00C35438"/>
                        <w:p w14:paraId="2EDE315E" w14:textId="77777777" w:rsidR="008D372C" w:rsidRPr="0024030A" w:rsidRDefault="008D372C" w:rsidP="00C35438"/>
                        <w:p w14:paraId="1D18BFEA" w14:textId="77777777" w:rsidR="008D372C" w:rsidRDefault="008D372C" w:rsidP="00C35438"/>
                        <w:p w14:paraId="59872289" w14:textId="77777777" w:rsidR="008D372C" w:rsidRPr="0024030A" w:rsidRDefault="008D372C" w:rsidP="00C35438"/>
                        <w:p w14:paraId="3044DA41" w14:textId="77777777" w:rsidR="008D372C" w:rsidRDefault="008D372C" w:rsidP="00C35438"/>
                        <w:p w14:paraId="5C75CC73" w14:textId="77777777" w:rsidR="008D372C" w:rsidRPr="0024030A" w:rsidRDefault="008D372C" w:rsidP="00C35438"/>
                        <w:p w14:paraId="2E3133A4" w14:textId="77777777" w:rsidR="008D372C" w:rsidRDefault="008D372C" w:rsidP="00C35438"/>
                        <w:p w14:paraId="3096E894" w14:textId="77777777" w:rsidR="008D372C" w:rsidRPr="0024030A" w:rsidRDefault="008D372C" w:rsidP="00C35438"/>
                        <w:p w14:paraId="286552FA" w14:textId="77777777" w:rsidR="008D372C" w:rsidRDefault="008D372C" w:rsidP="00C35438"/>
                        <w:p w14:paraId="522D1929" w14:textId="77777777" w:rsidR="008D372C" w:rsidRPr="0024030A" w:rsidRDefault="008D372C" w:rsidP="00C35438"/>
                        <w:p w14:paraId="272B19A8" w14:textId="77777777" w:rsidR="008D372C" w:rsidRDefault="008D372C" w:rsidP="00C35438"/>
                        <w:p w14:paraId="3B83FAC1" w14:textId="77777777" w:rsidR="008D372C" w:rsidRPr="0024030A" w:rsidRDefault="008D372C" w:rsidP="00C35438"/>
                        <w:p w14:paraId="513784D8" w14:textId="77777777" w:rsidR="008D372C" w:rsidRDefault="008D372C" w:rsidP="00C35438"/>
                        <w:p w14:paraId="59F03E4A" w14:textId="77777777" w:rsidR="008D372C" w:rsidRPr="0024030A" w:rsidRDefault="008D372C" w:rsidP="00C35438"/>
                        <w:p w14:paraId="70928555" w14:textId="77777777" w:rsidR="008D372C" w:rsidRDefault="008D372C" w:rsidP="00C35438"/>
                        <w:p w14:paraId="4011EFA9" w14:textId="77777777" w:rsidR="008D372C" w:rsidRPr="0024030A" w:rsidRDefault="008D372C" w:rsidP="00C35438"/>
                        <w:p w14:paraId="0B2401E3" w14:textId="77777777" w:rsidR="008D372C" w:rsidRDefault="008D372C" w:rsidP="00C35438"/>
                        <w:p w14:paraId="7F690C9F" w14:textId="77777777" w:rsidR="008D372C" w:rsidRPr="0024030A" w:rsidRDefault="008D372C" w:rsidP="00C35438"/>
                        <w:p w14:paraId="7C162193" w14:textId="77777777" w:rsidR="008D372C" w:rsidRDefault="008D372C" w:rsidP="00C35438"/>
                        <w:p w14:paraId="7813014E" w14:textId="77777777" w:rsidR="008D372C" w:rsidRPr="0024030A" w:rsidRDefault="008D372C" w:rsidP="00C35438"/>
                        <w:p w14:paraId="0C2605C0" w14:textId="77777777" w:rsidR="008D372C" w:rsidRDefault="008D372C" w:rsidP="00C35438"/>
                        <w:p w14:paraId="29B74655" w14:textId="77777777" w:rsidR="008D372C" w:rsidRPr="0024030A" w:rsidRDefault="008D372C" w:rsidP="00C35438"/>
                        <w:p w14:paraId="7711EB77" w14:textId="77777777" w:rsidR="008D372C" w:rsidRDefault="008D372C" w:rsidP="00C35438"/>
                        <w:p w14:paraId="0583241A" w14:textId="77777777" w:rsidR="008D372C" w:rsidRPr="0024030A" w:rsidRDefault="008D372C" w:rsidP="00C35438"/>
                        <w:p w14:paraId="130CB444" w14:textId="77777777" w:rsidR="008D372C" w:rsidRDefault="008D372C" w:rsidP="00C35438"/>
                        <w:p w14:paraId="696C5EBB" w14:textId="77777777" w:rsidR="008D372C" w:rsidRPr="0024030A" w:rsidRDefault="008D372C" w:rsidP="00C35438"/>
                        <w:p w14:paraId="7D7B1774" w14:textId="77777777" w:rsidR="008D372C" w:rsidRDefault="008D372C" w:rsidP="00C35438"/>
                        <w:p w14:paraId="763FB014" w14:textId="77777777" w:rsidR="008D372C" w:rsidRPr="0024030A" w:rsidRDefault="008D372C" w:rsidP="00C35438"/>
                        <w:p w14:paraId="0452E1AF" w14:textId="77777777" w:rsidR="008D372C" w:rsidRDefault="008D372C" w:rsidP="00C35438"/>
                        <w:p w14:paraId="7AA8B822" w14:textId="77777777" w:rsidR="008D372C" w:rsidRPr="0024030A" w:rsidRDefault="008D372C" w:rsidP="00C35438"/>
                        <w:p w14:paraId="35ACEE15" w14:textId="77777777" w:rsidR="008D372C" w:rsidRDefault="008D372C" w:rsidP="00C35438"/>
                        <w:p w14:paraId="46366DAD" w14:textId="77777777" w:rsidR="008D372C" w:rsidRPr="0024030A" w:rsidRDefault="008D372C" w:rsidP="00C35438"/>
                        <w:p w14:paraId="311A5BB7" w14:textId="77777777" w:rsidR="008D372C" w:rsidRDefault="008D372C" w:rsidP="00C35438"/>
                        <w:p w14:paraId="5B3D5B76" w14:textId="77777777" w:rsidR="008D372C" w:rsidRPr="0024030A" w:rsidRDefault="008D372C" w:rsidP="00C35438"/>
                        <w:p w14:paraId="5BEAB1DB" w14:textId="77777777" w:rsidR="008D372C" w:rsidRDefault="008D372C" w:rsidP="00C35438"/>
                        <w:p w14:paraId="55B5FF4A" w14:textId="77777777" w:rsidR="008D372C" w:rsidRPr="0024030A" w:rsidRDefault="008D372C" w:rsidP="00C35438"/>
                        <w:p w14:paraId="420FA6D4" w14:textId="77777777" w:rsidR="008D372C" w:rsidRDefault="008D372C" w:rsidP="00C35438"/>
                        <w:p w14:paraId="6D7FF0E6" w14:textId="77777777" w:rsidR="008D372C" w:rsidRPr="0024030A" w:rsidRDefault="008D372C" w:rsidP="00C35438"/>
                        <w:p w14:paraId="6049983F" w14:textId="77777777" w:rsidR="008D372C" w:rsidRDefault="008D372C" w:rsidP="00C35438"/>
                        <w:p w14:paraId="026289EC" w14:textId="77777777" w:rsidR="008D372C" w:rsidRPr="0024030A" w:rsidRDefault="008D372C" w:rsidP="00C35438"/>
                        <w:p w14:paraId="1951DED4" w14:textId="77777777" w:rsidR="008D372C" w:rsidRDefault="008D372C" w:rsidP="00C35438"/>
                        <w:p w14:paraId="74DE386A" w14:textId="77777777" w:rsidR="008D372C" w:rsidRPr="0024030A" w:rsidRDefault="008D372C" w:rsidP="00C35438"/>
                        <w:p w14:paraId="0C2743B4" w14:textId="77777777" w:rsidR="008D372C" w:rsidRDefault="008D372C" w:rsidP="00C35438"/>
                        <w:p w14:paraId="595D1A58" w14:textId="77777777" w:rsidR="008D372C" w:rsidRPr="0024030A" w:rsidRDefault="008D372C" w:rsidP="00C35438"/>
                        <w:p w14:paraId="63C88685" w14:textId="77777777" w:rsidR="008D372C" w:rsidRDefault="008D372C" w:rsidP="00C35438"/>
                        <w:p w14:paraId="1EDD9361" w14:textId="77777777" w:rsidR="008D372C" w:rsidRPr="0024030A" w:rsidRDefault="008D372C" w:rsidP="00C35438"/>
                        <w:p w14:paraId="356BBBC4" w14:textId="77777777" w:rsidR="008D372C" w:rsidRDefault="008D372C" w:rsidP="00C35438"/>
                        <w:p w14:paraId="010F2BA5" w14:textId="77777777" w:rsidR="008D372C" w:rsidRPr="0024030A" w:rsidRDefault="008D372C" w:rsidP="00C35438"/>
                        <w:p w14:paraId="3E09F976" w14:textId="77777777" w:rsidR="008D372C" w:rsidRDefault="008D372C" w:rsidP="00C35438"/>
                        <w:p w14:paraId="1FB3F744" w14:textId="77777777" w:rsidR="008D372C" w:rsidRPr="0024030A" w:rsidRDefault="008D372C" w:rsidP="00C35438"/>
                        <w:p w14:paraId="5621B103" w14:textId="77777777" w:rsidR="008D372C" w:rsidRDefault="008D372C" w:rsidP="00C35438"/>
                        <w:p w14:paraId="65909A9A" w14:textId="77777777" w:rsidR="008D372C" w:rsidRPr="0024030A" w:rsidRDefault="008D372C" w:rsidP="00C35438"/>
                        <w:p w14:paraId="7787EFF7" w14:textId="77777777" w:rsidR="008D372C" w:rsidRDefault="008D372C" w:rsidP="00C35438"/>
                        <w:p w14:paraId="350DD7C2" w14:textId="77777777" w:rsidR="008D372C" w:rsidRPr="0024030A" w:rsidRDefault="008D372C" w:rsidP="00C35438"/>
                        <w:p w14:paraId="6F1AFF39" w14:textId="77777777" w:rsidR="008D372C" w:rsidRDefault="008D372C" w:rsidP="00C35438"/>
                        <w:p w14:paraId="79BE0E10" w14:textId="77777777" w:rsidR="008D372C" w:rsidRPr="0024030A" w:rsidRDefault="008D372C" w:rsidP="00C35438"/>
                        <w:p w14:paraId="0B2E6C6F" w14:textId="77777777" w:rsidR="008D372C" w:rsidRDefault="008D372C" w:rsidP="00C35438"/>
                        <w:p w14:paraId="0F02921A" w14:textId="77777777" w:rsidR="008D372C" w:rsidRPr="0024030A" w:rsidRDefault="008D372C" w:rsidP="00C35438"/>
                        <w:p w14:paraId="70ABB6A0" w14:textId="77777777" w:rsidR="008D372C" w:rsidRDefault="008D372C" w:rsidP="00C35438"/>
                        <w:p w14:paraId="068A0766" w14:textId="77777777" w:rsidR="008D372C" w:rsidRPr="0024030A" w:rsidRDefault="008D372C" w:rsidP="00C35438"/>
                        <w:p w14:paraId="784A7D7D" w14:textId="77777777" w:rsidR="008D372C" w:rsidRDefault="008D372C" w:rsidP="00C35438"/>
                        <w:p w14:paraId="5CBD0F68" w14:textId="77777777" w:rsidR="008D372C" w:rsidRPr="0024030A" w:rsidRDefault="008D372C" w:rsidP="00C35438"/>
                        <w:p w14:paraId="5C04F14E" w14:textId="77777777" w:rsidR="008D372C" w:rsidRDefault="008D372C" w:rsidP="00C35438"/>
                        <w:p w14:paraId="44AA2616" w14:textId="77777777" w:rsidR="008D372C" w:rsidRPr="0024030A" w:rsidRDefault="008D372C" w:rsidP="00C35438"/>
                        <w:p w14:paraId="4E83F148" w14:textId="77777777" w:rsidR="008D372C" w:rsidRDefault="008D372C" w:rsidP="00C35438"/>
                        <w:p w14:paraId="36CC4873" w14:textId="77777777" w:rsidR="008D372C" w:rsidRPr="0024030A" w:rsidRDefault="008D372C" w:rsidP="00C35438"/>
                        <w:p w14:paraId="56042FD4" w14:textId="77777777" w:rsidR="008D372C" w:rsidRDefault="008D372C" w:rsidP="00C35438"/>
                        <w:p w14:paraId="79ABBFDD" w14:textId="77777777" w:rsidR="008D372C" w:rsidRPr="0024030A" w:rsidRDefault="008D372C" w:rsidP="00C35438"/>
                        <w:p w14:paraId="4CEC780C" w14:textId="77777777" w:rsidR="008D372C" w:rsidRDefault="008D372C" w:rsidP="00C35438"/>
                        <w:p w14:paraId="26C63A74" w14:textId="77777777" w:rsidR="008D372C" w:rsidRPr="0024030A" w:rsidRDefault="008D372C" w:rsidP="00C35438"/>
                        <w:p w14:paraId="1DBD42AB" w14:textId="77777777" w:rsidR="008D372C" w:rsidRDefault="008D372C" w:rsidP="00C35438"/>
                        <w:p w14:paraId="00B35B63" w14:textId="77777777" w:rsidR="008D372C" w:rsidRPr="0024030A" w:rsidRDefault="008D372C" w:rsidP="00C35438"/>
                        <w:p w14:paraId="7BC5A074" w14:textId="77777777" w:rsidR="008D372C" w:rsidRDefault="008D372C" w:rsidP="00C35438"/>
                        <w:p w14:paraId="67A98AE2" w14:textId="77777777" w:rsidR="008D372C" w:rsidRPr="0024030A" w:rsidRDefault="008D372C" w:rsidP="00C35438"/>
                        <w:p w14:paraId="6E41F882" w14:textId="77777777" w:rsidR="008D372C" w:rsidRDefault="008D372C" w:rsidP="00C35438"/>
                        <w:p w14:paraId="73E78F74" w14:textId="77777777" w:rsidR="008D372C" w:rsidRPr="0024030A" w:rsidRDefault="008D372C" w:rsidP="00C35438"/>
                        <w:p w14:paraId="15775BA4" w14:textId="77777777" w:rsidR="008D372C" w:rsidRDefault="008D372C" w:rsidP="00C35438"/>
                        <w:p w14:paraId="1F0357DB" w14:textId="77777777" w:rsidR="008D372C" w:rsidRPr="0024030A" w:rsidRDefault="008D372C" w:rsidP="00C35438"/>
                        <w:p w14:paraId="5E4E25A7" w14:textId="77777777" w:rsidR="008D372C" w:rsidRDefault="008D372C" w:rsidP="00C35438"/>
                        <w:p w14:paraId="7707613D" w14:textId="77777777" w:rsidR="008D372C" w:rsidRPr="0024030A" w:rsidRDefault="008D372C" w:rsidP="00C35438"/>
                        <w:p w14:paraId="712A5EBD" w14:textId="77777777" w:rsidR="008D372C" w:rsidRDefault="008D372C" w:rsidP="00C35438"/>
                        <w:p w14:paraId="018162FD" w14:textId="77777777" w:rsidR="008D372C" w:rsidRPr="0024030A" w:rsidRDefault="008D372C" w:rsidP="00C35438"/>
                        <w:p w14:paraId="5BBF2DCB" w14:textId="77777777" w:rsidR="008D372C" w:rsidRDefault="008D372C" w:rsidP="00C35438"/>
                        <w:p w14:paraId="504CB331" w14:textId="77777777" w:rsidR="008D372C" w:rsidRPr="0024030A" w:rsidRDefault="008D372C" w:rsidP="00C35438"/>
                        <w:p w14:paraId="29833A11" w14:textId="77777777" w:rsidR="008D372C" w:rsidRDefault="008D372C" w:rsidP="00C35438"/>
                        <w:p w14:paraId="2A575ACB" w14:textId="77777777" w:rsidR="008D372C" w:rsidRPr="0024030A" w:rsidRDefault="008D372C" w:rsidP="00C35438"/>
                        <w:p w14:paraId="7442F58F" w14:textId="77777777" w:rsidR="008D372C" w:rsidRDefault="008D372C" w:rsidP="00C35438"/>
                        <w:p w14:paraId="47D36AA8" w14:textId="77777777" w:rsidR="008D372C" w:rsidRPr="0024030A" w:rsidRDefault="008D372C" w:rsidP="00C35438"/>
                        <w:p w14:paraId="14AF84AD" w14:textId="77777777" w:rsidR="008D372C" w:rsidRDefault="008D372C" w:rsidP="00C35438"/>
                        <w:p w14:paraId="2C81ABED" w14:textId="77777777" w:rsidR="008D372C" w:rsidRPr="0024030A" w:rsidRDefault="008D372C" w:rsidP="00C35438"/>
                        <w:p w14:paraId="05AD7D17" w14:textId="77777777" w:rsidR="008D372C" w:rsidRDefault="008D372C" w:rsidP="00C35438"/>
                        <w:p w14:paraId="6BA49499" w14:textId="77777777" w:rsidR="008D372C" w:rsidRPr="0024030A" w:rsidRDefault="008D372C" w:rsidP="00C35438"/>
                        <w:p w14:paraId="23E5A918" w14:textId="77777777" w:rsidR="008D372C" w:rsidRDefault="008D372C" w:rsidP="00C35438"/>
                        <w:p w14:paraId="3C94CCC5" w14:textId="77777777" w:rsidR="008D372C" w:rsidRPr="0024030A" w:rsidRDefault="008D372C" w:rsidP="00C35438"/>
                        <w:p w14:paraId="33806D3F" w14:textId="77777777" w:rsidR="008D372C" w:rsidRDefault="008D372C" w:rsidP="00C35438"/>
                        <w:p w14:paraId="60EBCEE5" w14:textId="77777777" w:rsidR="008D372C" w:rsidRPr="0024030A" w:rsidRDefault="008D372C" w:rsidP="00C35438"/>
                        <w:p w14:paraId="516D0C32" w14:textId="77777777" w:rsidR="008D372C" w:rsidRDefault="008D372C" w:rsidP="00C35438"/>
                        <w:p w14:paraId="5F79AE4F" w14:textId="77777777" w:rsidR="008D372C" w:rsidRPr="0024030A" w:rsidRDefault="008D372C" w:rsidP="00C35438"/>
                        <w:p w14:paraId="5A20E5DD" w14:textId="77777777" w:rsidR="008D372C" w:rsidRDefault="008D372C" w:rsidP="00C35438"/>
                        <w:p w14:paraId="3B1F2EF8" w14:textId="77777777" w:rsidR="008D372C" w:rsidRPr="0024030A" w:rsidRDefault="008D372C" w:rsidP="00C35438"/>
                        <w:p w14:paraId="3659B836" w14:textId="77777777" w:rsidR="008D372C" w:rsidRDefault="008D372C" w:rsidP="00C35438"/>
                        <w:p w14:paraId="2AFCBA79" w14:textId="77777777" w:rsidR="008D372C" w:rsidRPr="0024030A" w:rsidRDefault="008D372C" w:rsidP="00C35438"/>
                        <w:p w14:paraId="3C8A790B" w14:textId="77777777" w:rsidR="008D372C" w:rsidRDefault="008D372C" w:rsidP="00C35438"/>
                        <w:p w14:paraId="2752609B" w14:textId="77777777" w:rsidR="008D372C" w:rsidRPr="0024030A" w:rsidRDefault="008D372C" w:rsidP="00C35438"/>
                        <w:p w14:paraId="1E50EA56" w14:textId="77777777" w:rsidR="008D372C" w:rsidRDefault="008D372C" w:rsidP="00C35438"/>
                        <w:p w14:paraId="213A986C" w14:textId="77777777" w:rsidR="008D372C" w:rsidRPr="0024030A" w:rsidRDefault="008D372C" w:rsidP="00C35438"/>
                        <w:p w14:paraId="5FF61D08" w14:textId="77777777" w:rsidR="008D372C" w:rsidRDefault="008D372C" w:rsidP="00C35438"/>
                        <w:p w14:paraId="7FC4A5C7" w14:textId="77777777" w:rsidR="008D372C" w:rsidRPr="0024030A" w:rsidRDefault="008D372C" w:rsidP="00C35438"/>
                        <w:p w14:paraId="3618B662" w14:textId="77777777" w:rsidR="008D372C" w:rsidRDefault="008D372C" w:rsidP="00C35438"/>
                        <w:p w14:paraId="6D19A770" w14:textId="77777777" w:rsidR="008D372C" w:rsidRPr="0024030A" w:rsidRDefault="008D372C" w:rsidP="00C35438"/>
                        <w:p w14:paraId="0C396BBA" w14:textId="77777777" w:rsidR="008D372C" w:rsidRDefault="008D372C" w:rsidP="00C35438"/>
                        <w:p w14:paraId="11E671C0" w14:textId="77777777" w:rsidR="008D372C" w:rsidRPr="0024030A" w:rsidRDefault="008D372C" w:rsidP="00C35438"/>
                        <w:p w14:paraId="50A6888C" w14:textId="77777777" w:rsidR="008D372C" w:rsidRDefault="008D372C" w:rsidP="00C35438"/>
                        <w:p w14:paraId="1FD14CBC" w14:textId="77777777" w:rsidR="008D372C" w:rsidRPr="0024030A" w:rsidRDefault="008D372C" w:rsidP="00C35438"/>
                        <w:p w14:paraId="3B799506" w14:textId="77777777" w:rsidR="008D372C" w:rsidRDefault="008D372C" w:rsidP="00C35438"/>
                        <w:p w14:paraId="4256E105" w14:textId="77777777" w:rsidR="008D372C" w:rsidRPr="0024030A" w:rsidRDefault="008D372C" w:rsidP="00C35438"/>
                        <w:p w14:paraId="1A034E7E" w14:textId="77777777" w:rsidR="008D372C" w:rsidRDefault="008D372C" w:rsidP="00C35438"/>
                        <w:p w14:paraId="0BE6EACE" w14:textId="77777777" w:rsidR="008D372C" w:rsidRPr="0024030A" w:rsidRDefault="008D372C" w:rsidP="00C35438"/>
                        <w:p w14:paraId="34CA88B3" w14:textId="77777777" w:rsidR="008D372C" w:rsidRDefault="008D372C" w:rsidP="00C35438"/>
                        <w:p w14:paraId="58EB06C7" w14:textId="77777777" w:rsidR="008D372C" w:rsidRPr="0024030A" w:rsidRDefault="008D372C" w:rsidP="00C35438"/>
                        <w:p w14:paraId="4B6FF2A2" w14:textId="77777777" w:rsidR="008D372C" w:rsidRDefault="008D372C" w:rsidP="00C35438"/>
                        <w:p w14:paraId="20BC11BC" w14:textId="77777777" w:rsidR="008D372C" w:rsidRPr="0024030A" w:rsidRDefault="008D372C" w:rsidP="00C35438"/>
                        <w:p w14:paraId="6A012DD0" w14:textId="77777777" w:rsidR="008D372C" w:rsidRDefault="008D372C" w:rsidP="00C35438"/>
                        <w:p w14:paraId="4A478092" w14:textId="77777777" w:rsidR="008D372C" w:rsidRPr="0024030A" w:rsidRDefault="008D372C" w:rsidP="00C35438"/>
                        <w:p w14:paraId="341C2C1E" w14:textId="77777777" w:rsidR="008D372C" w:rsidRDefault="008D372C" w:rsidP="00C35438"/>
                        <w:p w14:paraId="37D554E3" w14:textId="77777777" w:rsidR="008D372C" w:rsidRPr="0024030A" w:rsidRDefault="008D372C" w:rsidP="00C35438"/>
                        <w:p w14:paraId="0E266814" w14:textId="77777777" w:rsidR="008D372C" w:rsidRDefault="008D372C" w:rsidP="00C35438"/>
                        <w:p w14:paraId="7273720C" w14:textId="77777777" w:rsidR="008D372C" w:rsidRPr="0024030A" w:rsidRDefault="008D372C" w:rsidP="00C35438"/>
                        <w:p w14:paraId="51EB2BB2" w14:textId="77777777" w:rsidR="008D372C" w:rsidRDefault="008D372C" w:rsidP="00C35438"/>
                        <w:p w14:paraId="45F836E3" w14:textId="77777777" w:rsidR="008D372C" w:rsidRPr="0024030A" w:rsidRDefault="008D372C" w:rsidP="00C35438"/>
                        <w:p w14:paraId="5E5E7988" w14:textId="77777777" w:rsidR="008D372C" w:rsidRDefault="008D372C" w:rsidP="00C35438"/>
                        <w:p w14:paraId="696932CA" w14:textId="77777777" w:rsidR="008D372C" w:rsidRPr="0024030A" w:rsidRDefault="008D372C" w:rsidP="00C35438"/>
                        <w:p w14:paraId="03CE6E2A" w14:textId="77777777" w:rsidR="008D372C" w:rsidRDefault="008D372C" w:rsidP="00C35438"/>
                        <w:p w14:paraId="216501A0" w14:textId="77777777" w:rsidR="008D372C" w:rsidRPr="0024030A" w:rsidRDefault="008D372C" w:rsidP="00C35438"/>
                        <w:p w14:paraId="3AFC0BBA" w14:textId="77777777" w:rsidR="008D372C" w:rsidRDefault="008D372C" w:rsidP="00C35438"/>
                        <w:p w14:paraId="725AA5AD" w14:textId="77777777" w:rsidR="008D372C" w:rsidRPr="0024030A" w:rsidRDefault="008D372C" w:rsidP="00C35438"/>
                        <w:p w14:paraId="1A92C627" w14:textId="77777777" w:rsidR="008D372C" w:rsidRDefault="008D372C" w:rsidP="00C35438"/>
                        <w:p w14:paraId="0BC873A7" w14:textId="77777777" w:rsidR="008D372C" w:rsidRPr="0024030A" w:rsidRDefault="008D372C" w:rsidP="00C35438"/>
                        <w:p w14:paraId="24098AF6" w14:textId="77777777" w:rsidR="008D372C" w:rsidRDefault="008D372C" w:rsidP="00C35438"/>
                        <w:p w14:paraId="1D24C92D" w14:textId="77777777" w:rsidR="008D372C" w:rsidRPr="0024030A" w:rsidRDefault="008D372C" w:rsidP="00C35438"/>
                        <w:p w14:paraId="2746739A" w14:textId="77777777" w:rsidR="008D372C" w:rsidRDefault="008D372C" w:rsidP="00C35438"/>
                        <w:p w14:paraId="54CDB3E2" w14:textId="77777777" w:rsidR="008D372C" w:rsidRPr="0024030A" w:rsidRDefault="008D372C" w:rsidP="00C35438"/>
                        <w:p w14:paraId="727AD63E" w14:textId="77777777" w:rsidR="008D372C" w:rsidRDefault="008D372C" w:rsidP="00C35438"/>
                        <w:p w14:paraId="6D79ED00" w14:textId="77777777" w:rsidR="008D372C" w:rsidRPr="0024030A" w:rsidRDefault="008D372C" w:rsidP="00C35438"/>
                        <w:p w14:paraId="7986092A" w14:textId="77777777" w:rsidR="008D372C" w:rsidRDefault="008D372C" w:rsidP="00C35438"/>
                        <w:p w14:paraId="261A8D51" w14:textId="77777777" w:rsidR="008D372C" w:rsidRPr="0024030A" w:rsidRDefault="008D372C" w:rsidP="00C35438"/>
                        <w:p w14:paraId="63AC160B" w14:textId="77777777" w:rsidR="008D372C" w:rsidRDefault="008D372C" w:rsidP="00C35438"/>
                        <w:p w14:paraId="5BD697FC" w14:textId="77777777" w:rsidR="008D372C" w:rsidRPr="0024030A" w:rsidRDefault="008D372C" w:rsidP="00C35438"/>
                        <w:p w14:paraId="52917F47" w14:textId="77777777" w:rsidR="008D372C" w:rsidRDefault="008D372C" w:rsidP="00C35438"/>
                        <w:p w14:paraId="32CCB3BD" w14:textId="77777777" w:rsidR="008D372C" w:rsidRPr="0024030A" w:rsidRDefault="008D372C" w:rsidP="00C35438"/>
                        <w:p w14:paraId="7218378B" w14:textId="77777777" w:rsidR="008D372C" w:rsidRDefault="008D372C" w:rsidP="00C35438"/>
                        <w:p w14:paraId="2617C031" w14:textId="77777777" w:rsidR="008D372C" w:rsidRPr="0024030A" w:rsidRDefault="008D372C" w:rsidP="00C35438"/>
                        <w:p w14:paraId="7834D277" w14:textId="77777777" w:rsidR="008D372C" w:rsidRDefault="008D372C" w:rsidP="00C35438"/>
                        <w:p w14:paraId="1D7B280D" w14:textId="77777777" w:rsidR="008D372C" w:rsidRPr="0024030A" w:rsidRDefault="008D372C" w:rsidP="00C35438"/>
                        <w:p w14:paraId="18BC4847" w14:textId="77777777" w:rsidR="008D372C" w:rsidRDefault="008D372C" w:rsidP="00C35438"/>
                        <w:p w14:paraId="0A2D7F33" w14:textId="77777777" w:rsidR="008D372C" w:rsidRPr="0024030A" w:rsidRDefault="008D372C" w:rsidP="00C35438"/>
                        <w:p w14:paraId="0E756BDF" w14:textId="77777777" w:rsidR="008D372C" w:rsidRDefault="008D372C" w:rsidP="00C35438"/>
                        <w:p w14:paraId="49B80129" w14:textId="77777777" w:rsidR="008D372C" w:rsidRPr="0024030A" w:rsidRDefault="008D372C" w:rsidP="00C35438"/>
                        <w:p w14:paraId="33114FBF" w14:textId="77777777" w:rsidR="008D372C" w:rsidRDefault="008D372C" w:rsidP="00C35438"/>
                        <w:p w14:paraId="3A2D21A9" w14:textId="77777777" w:rsidR="008D372C" w:rsidRPr="0024030A" w:rsidRDefault="008D372C" w:rsidP="00C35438"/>
                        <w:p w14:paraId="707130F9" w14:textId="77777777" w:rsidR="008D372C" w:rsidRDefault="008D372C" w:rsidP="00C35438"/>
                        <w:p w14:paraId="4170C5D4" w14:textId="77777777" w:rsidR="008D372C" w:rsidRPr="0024030A" w:rsidRDefault="008D372C" w:rsidP="00C35438"/>
                        <w:p w14:paraId="1E623C25" w14:textId="77777777" w:rsidR="008D372C" w:rsidRDefault="008D372C" w:rsidP="00C35438"/>
                        <w:p w14:paraId="39AA2106" w14:textId="77777777" w:rsidR="008D372C" w:rsidRPr="0024030A" w:rsidRDefault="008D372C" w:rsidP="00C35438"/>
                        <w:p w14:paraId="4EC1A4E4" w14:textId="77777777" w:rsidR="008D372C" w:rsidRDefault="008D372C" w:rsidP="00C35438"/>
                        <w:p w14:paraId="75DFA421" w14:textId="77777777" w:rsidR="008D372C" w:rsidRPr="0024030A" w:rsidRDefault="008D372C" w:rsidP="00C35438"/>
                        <w:p w14:paraId="1FA87602" w14:textId="77777777" w:rsidR="008D372C" w:rsidRDefault="008D372C" w:rsidP="00C35438"/>
                        <w:p w14:paraId="1CC3F37C" w14:textId="77777777" w:rsidR="008D372C" w:rsidRPr="0024030A" w:rsidRDefault="008D372C" w:rsidP="00C35438"/>
                        <w:p w14:paraId="24609DD6" w14:textId="77777777" w:rsidR="008D372C" w:rsidRDefault="008D372C" w:rsidP="00C35438"/>
                        <w:p w14:paraId="2993E0A7" w14:textId="77777777" w:rsidR="008D372C" w:rsidRPr="0024030A" w:rsidRDefault="008D372C" w:rsidP="00C35438"/>
                        <w:p w14:paraId="291E2C34" w14:textId="77777777" w:rsidR="008D372C" w:rsidRDefault="008D372C" w:rsidP="00C35438"/>
                        <w:p w14:paraId="05928FF3" w14:textId="77777777" w:rsidR="008D372C" w:rsidRPr="0024030A" w:rsidRDefault="008D372C" w:rsidP="00C35438"/>
                        <w:p w14:paraId="62A91493" w14:textId="77777777" w:rsidR="008D372C" w:rsidRDefault="008D372C" w:rsidP="00C35438"/>
                        <w:p w14:paraId="0B872731" w14:textId="77777777" w:rsidR="008D372C" w:rsidRPr="0024030A" w:rsidRDefault="008D372C" w:rsidP="00C35438"/>
                        <w:p w14:paraId="5AF749D5" w14:textId="77777777" w:rsidR="008D372C" w:rsidRDefault="008D372C" w:rsidP="00C35438"/>
                        <w:p w14:paraId="5BD851B6" w14:textId="77777777" w:rsidR="008D372C" w:rsidRPr="0024030A" w:rsidRDefault="008D372C" w:rsidP="00C35438"/>
                        <w:p w14:paraId="14C38B16" w14:textId="77777777" w:rsidR="008D372C" w:rsidRDefault="008D372C" w:rsidP="00C35438"/>
                        <w:p w14:paraId="2CBB87E9" w14:textId="77777777" w:rsidR="008D372C" w:rsidRPr="0024030A" w:rsidRDefault="008D372C" w:rsidP="00C35438"/>
                        <w:p w14:paraId="3159C2F9" w14:textId="77777777" w:rsidR="008D372C" w:rsidRDefault="008D372C" w:rsidP="00C35438"/>
                        <w:p w14:paraId="5B998F51" w14:textId="77777777" w:rsidR="008D372C" w:rsidRPr="0024030A" w:rsidRDefault="008D372C" w:rsidP="00C35438"/>
                        <w:p w14:paraId="2D1BED7E" w14:textId="77777777" w:rsidR="008D372C" w:rsidRDefault="008D372C" w:rsidP="00C35438"/>
                        <w:p w14:paraId="2372D729" w14:textId="77777777" w:rsidR="008D372C" w:rsidRPr="0024030A" w:rsidRDefault="008D372C" w:rsidP="00C35438"/>
                        <w:p w14:paraId="07B51850" w14:textId="77777777" w:rsidR="008D372C" w:rsidRDefault="008D372C" w:rsidP="00C35438"/>
                        <w:p w14:paraId="4972756D" w14:textId="77777777" w:rsidR="008D372C" w:rsidRPr="0024030A" w:rsidRDefault="008D372C" w:rsidP="00C35438"/>
                        <w:p w14:paraId="470FB18F" w14:textId="77777777" w:rsidR="008D372C" w:rsidRDefault="008D372C" w:rsidP="00C35438"/>
                        <w:p w14:paraId="401BA86B" w14:textId="77777777" w:rsidR="008D372C" w:rsidRPr="0024030A" w:rsidRDefault="008D372C" w:rsidP="00C35438"/>
                        <w:p w14:paraId="0018F92D" w14:textId="77777777" w:rsidR="008D372C" w:rsidRDefault="008D372C" w:rsidP="00C35438"/>
                        <w:p w14:paraId="591BE0D4" w14:textId="77777777" w:rsidR="008D372C" w:rsidRPr="0024030A" w:rsidRDefault="008D372C" w:rsidP="00C35438"/>
                        <w:p w14:paraId="1D8D08AD" w14:textId="77777777" w:rsidR="008D372C" w:rsidRDefault="008D372C" w:rsidP="00C35438"/>
                        <w:p w14:paraId="469285ED" w14:textId="77777777" w:rsidR="008D372C" w:rsidRPr="0024030A" w:rsidRDefault="008D372C" w:rsidP="00C35438"/>
                        <w:p w14:paraId="7E28ADF6" w14:textId="77777777" w:rsidR="008D372C" w:rsidRDefault="008D372C" w:rsidP="00C35438"/>
                        <w:p w14:paraId="79A6A08A" w14:textId="77777777" w:rsidR="008D372C" w:rsidRPr="0024030A" w:rsidRDefault="008D372C" w:rsidP="00C35438"/>
                        <w:p w14:paraId="0869B6D0" w14:textId="77777777" w:rsidR="008D372C" w:rsidRDefault="008D372C" w:rsidP="00C35438"/>
                        <w:p w14:paraId="5A96F399" w14:textId="77777777" w:rsidR="008D372C" w:rsidRPr="0024030A" w:rsidRDefault="008D372C" w:rsidP="00C35438"/>
                        <w:p w14:paraId="6C0C0A99" w14:textId="77777777" w:rsidR="008D372C" w:rsidRDefault="008D372C" w:rsidP="00C35438"/>
                        <w:p w14:paraId="24FF7D81" w14:textId="77777777" w:rsidR="008D372C" w:rsidRPr="0024030A" w:rsidRDefault="008D372C" w:rsidP="00C35438"/>
                        <w:p w14:paraId="787E8352" w14:textId="77777777" w:rsidR="008D372C" w:rsidRDefault="008D372C" w:rsidP="00C35438"/>
                        <w:p w14:paraId="2880C93E" w14:textId="77777777" w:rsidR="008D372C" w:rsidRPr="0024030A" w:rsidRDefault="008D372C" w:rsidP="00C35438"/>
                        <w:p w14:paraId="6FB50B17" w14:textId="77777777" w:rsidR="008D372C" w:rsidRDefault="008D372C" w:rsidP="00C35438"/>
                        <w:p w14:paraId="0F775AB5" w14:textId="77777777" w:rsidR="008D372C" w:rsidRPr="0024030A" w:rsidRDefault="008D372C" w:rsidP="00C35438"/>
                        <w:p w14:paraId="70DF9436" w14:textId="77777777" w:rsidR="008D372C" w:rsidRDefault="008D372C" w:rsidP="00C35438"/>
                        <w:p w14:paraId="4C45E03D" w14:textId="77777777" w:rsidR="008D372C" w:rsidRPr="0024030A" w:rsidRDefault="008D372C" w:rsidP="00C35438"/>
                        <w:p w14:paraId="2FB8717B" w14:textId="77777777" w:rsidR="008D372C" w:rsidRDefault="008D372C" w:rsidP="00C35438"/>
                        <w:p w14:paraId="51E6560C" w14:textId="77777777" w:rsidR="008D372C" w:rsidRPr="0024030A" w:rsidRDefault="008D372C" w:rsidP="00C35438"/>
                        <w:p w14:paraId="0C7FE673" w14:textId="77777777" w:rsidR="008D372C" w:rsidRDefault="008D372C" w:rsidP="00C35438"/>
                        <w:p w14:paraId="21B88652" w14:textId="77777777" w:rsidR="008D372C" w:rsidRPr="0024030A" w:rsidRDefault="008D372C" w:rsidP="00C35438"/>
                        <w:p w14:paraId="3F05C8A3" w14:textId="77777777" w:rsidR="008D372C" w:rsidRDefault="008D372C" w:rsidP="00C35438"/>
                        <w:p w14:paraId="5BEEEEAE" w14:textId="77777777" w:rsidR="008D372C" w:rsidRPr="0024030A" w:rsidRDefault="008D372C" w:rsidP="00C35438"/>
                        <w:p w14:paraId="78475E67" w14:textId="77777777" w:rsidR="008D372C" w:rsidRDefault="008D372C" w:rsidP="00C35438"/>
                        <w:p w14:paraId="64FD8369" w14:textId="77777777" w:rsidR="008D372C" w:rsidRPr="0024030A" w:rsidRDefault="008D372C" w:rsidP="00C35438"/>
                        <w:p w14:paraId="6CA745DB" w14:textId="77777777" w:rsidR="008D372C" w:rsidRDefault="008D372C" w:rsidP="00C35438"/>
                        <w:p w14:paraId="682FE648" w14:textId="77777777" w:rsidR="008D372C" w:rsidRPr="0024030A" w:rsidRDefault="008D372C" w:rsidP="00C35438"/>
                        <w:p w14:paraId="10A23E96" w14:textId="77777777" w:rsidR="008D372C" w:rsidRDefault="008D372C" w:rsidP="00C35438"/>
                        <w:p w14:paraId="3B47BF95" w14:textId="77777777" w:rsidR="008D372C" w:rsidRPr="0024030A" w:rsidRDefault="008D372C" w:rsidP="00C35438"/>
                        <w:p w14:paraId="4A8D8EB8" w14:textId="77777777" w:rsidR="008D372C" w:rsidRDefault="008D372C" w:rsidP="00C35438"/>
                        <w:p w14:paraId="33A90FA5" w14:textId="77777777" w:rsidR="008D372C" w:rsidRPr="0024030A" w:rsidRDefault="008D372C" w:rsidP="00C35438"/>
                        <w:p w14:paraId="77CA0EDF" w14:textId="77777777" w:rsidR="008D372C" w:rsidRDefault="008D372C" w:rsidP="00C35438"/>
                        <w:p w14:paraId="1DA96A5D" w14:textId="77777777" w:rsidR="008D372C" w:rsidRPr="0024030A" w:rsidRDefault="008D372C" w:rsidP="00C35438"/>
                        <w:p w14:paraId="07623440" w14:textId="77777777" w:rsidR="008D372C" w:rsidRDefault="008D372C" w:rsidP="00C35438"/>
                        <w:p w14:paraId="5D7B3325" w14:textId="77777777" w:rsidR="008D372C" w:rsidRPr="0024030A" w:rsidRDefault="008D372C" w:rsidP="00C35438"/>
                        <w:p w14:paraId="5A65FF9C" w14:textId="77777777" w:rsidR="008D372C" w:rsidRDefault="008D372C" w:rsidP="00C35438"/>
                        <w:p w14:paraId="160BF677" w14:textId="77777777" w:rsidR="008D372C" w:rsidRPr="0024030A" w:rsidRDefault="008D372C" w:rsidP="00C35438"/>
                        <w:p w14:paraId="63FAF132" w14:textId="77777777" w:rsidR="008D372C" w:rsidRDefault="008D372C" w:rsidP="00C35438"/>
                        <w:p w14:paraId="2D03ED52" w14:textId="77777777" w:rsidR="008D372C" w:rsidRPr="0024030A" w:rsidRDefault="008D372C" w:rsidP="00C35438"/>
                        <w:p w14:paraId="0AB43AAF" w14:textId="77777777" w:rsidR="008D372C" w:rsidRDefault="008D372C" w:rsidP="00C35438"/>
                        <w:p w14:paraId="3F3C0186" w14:textId="77777777" w:rsidR="008D372C" w:rsidRPr="0024030A" w:rsidRDefault="008D372C" w:rsidP="00C35438"/>
                        <w:p w14:paraId="7C134320" w14:textId="77777777" w:rsidR="008D372C" w:rsidRDefault="008D372C" w:rsidP="00C35438"/>
                        <w:p w14:paraId="0A030D7A" w14:textId="77777777" w:rsidR="008D372C" w:rsidRPr="0024030A" w:rsidRDefault="008D372C" w:rsidP="00C35438"/>
                        <w:p w14:paraId="3228B5B2" w14:textId="77777777" w:rsidR="008D372C" w:rsidRDefault="008D372C" w:rsidP="00C35438"/>
                        <w:p w14:paraId="5ECF463A" w14:textId="77777777" w:rsidR="008D372C" w:rsidRPr="0024030A" w:rsidRDefault="008D372C" w:rsidP="00C35438"/>
                        <w:p w14:paraId="50C613BC" w14:textId="77777777" w:rsidR="008D372C" w:rsidRDefault="008D372C" w:rsidP="00C35438"/>
                        <w:p w14:paraId="59EFE604" w14:textId="77777777" w:rsidR="008D372C" w:rsidRPr="0024030A" w:rsidRDefault="008D372C" w:rsidP="00C35438"/>
                        <w:p w14:paraId="635815AC" w14:textId="77777777" w:rsidR="008D372C" w:rsidRDefault="008D372C" w:rsidP="00C35438"/>
                        <w:p w14:paraId="454448BE" w14:textId="77777777" w:rsidR="008D372C" w:rsidRPr="0024030A" w:rsidRDefault="008D372C" w:rsidP="00C35438"/>
                        <w:p w14:paraId="67A77205" w14:textId="77777777" w:rsidR="008D372C" w:rsidRDefault="008D372C" w:rsidP="00C35438"/>
                        <w:p w14:paraId="1DCE1138" w14:textId="77777777" w:rsidR="008D372C" w:rsidRPr="0024030A" w:rsidRDefault="008D372C" w:rsidP="00C35438"/>
                        <w:p w14:paraId="05775E4D" w14:textId="77777777" w:rsidR="008D372C" w:rsidRDefault="008D372C" w:rsidP="00C35438"/>
                        <w:p w14:paraId="4F6951FD" w14:textId="77777777" w:rsidR="008D372C" w:rsidRPr="0024030A" w:rsidRDefault="008D372C" w:rsidP="00C35438"/>
                        <w:p w14:paraId="167B4296" w14:textId="77777777" w:rsidR="008D372C" w:rsidRDefault="008D372C" w:rsidP="00C35438"/>
                        <w:p w14:paraId="11B628A5" w14:textId="77777777" w:rsidR="008D372C" w:rsidRPr="0024030A" w:rsidRDefault="008D372C" w:rsidP="00C35438"/>
                        <w:p w14:paraId="1442059B" w14:textId="77777777" w:rsidR="008D372C" w:rsidRDefault="008D372C" w:rsidP="00C35438"/>
                        <w:p w14:paraId="43DDBF9C" w14:textId="77777777" w:rsidR="008D372C" w:rsidRPr="0024030A" w:rsidRDefault="008D372C" w:rsidP="00C35438"/>
                        <w:p w14:paraId="2D0C9545" w14:textId="77777777" w:rsidR="008D372C" w:rsidRDefault="008D372C" w:rsidP="00C35438"/>
                        <w:p w14:paraId="56C74A7D" w14:textId="77777777" w:rsidR="008D372C" w:rsidRPr="0024030A" w:rsidRDefault="008D372C" w:rsidP="00C35438"/>
                        <w:p w14:paraId="36816FC2" w14:textId="77777777" w:rsidR="008D372C" w:rsidRDefault="008D372C" w:rsidP="00C35438"/>
                        <w:p w14:paraId="1EA930DB" w14:textId="77777777" w:rsidR="008D372C" w:rsidRPr="0024030A" w:rsidRDefault="008D372C" w:rsidP="00C35438"/>
                        <w:p w14:paraId="5BC4110E" w14:textId="77777777" w:rsidR="008D372C" w:rsidRDefault="008D372C" w:rsidP="00C35438"/>
                        <w:p w14:paraId="0BCF3B94" w14:textId="77777777" w:rsidR="008D372C" w:rsidRPr="0024030A" w:rsidRDefault="008D372C" w:rsidP="00C35438"/>
                        <w:p w14:paraId="282D490D" w14:textId="77777777" w:rsidR="008D372C" w:rsidRDefault="008D372C" w:rsidP="00C35438"/>
                        <w:p w14:paraId="6C58389C" w14:textId="77777777" w:rsidR="008D372C" w:rsidRPr="0024030A" w:rsidRDefault="008D372C" w:rsidP="00C35438"/>
                        <w:p w14:paraId="0F809E0E" w14:textId="77777777" w:rsidR="008D372C" w:rsidRDefault="008D372C" w:rsidP="00C35438"/>
                        <w:p w14:paraId="543C296B" w14:textId="77777777" w:rsidR="008D372C" w:rsidRPr="0024030A" w:rsidRDefault="008D372C" w:rsidP="00C35438"/>
                        <w:p w14:paraId="230DDFC4" w14:textId="77777777" w:rsidR="008D372C" w:rsidRDefault="008D372C" w:rsidP="00C35438"/>
                        <w:p w14:paraId="664E1946" w14:textId="77777777" w:rsidR="008D372C" w:rsidRPr="0024030A" w:rsidRDefault="008D372C" w:rsidP="00C35438"/>
                        <w:p w14:paraId="5D2C7FAC" w14:textId="77777777" w:rsidR="008D372C" w:rsidRDefault="008D372C" w:rsidP="00C35438"/>
                        <w:p w14:paraId="0F2AE33F" w14:textId="77777777" w:rsidR="008D372C" w:rsidRPr="0024030A" w:rsidRDefault="008D372C" w:rsidP="00C35438"/>
                        <w:p w14:paraId="7B5CA1BA" w14:textId="77777777" w:rsidR="008D372C" w:rsidRDefault="008D372C" w:rsidP="00C35438"/>
                        <w:p w14:paraId="2BB56577" w14:textId="77777777" w:rsidR="008D372C" w:rsidRPr="0024030A" w:rsidRDefault="008D372C" w:rsidP="00C35438"/>
                        <w:p w14:paraId="69025AAC" w14:textId="77777777" w:rsidR="008D372C" w:rsidRDefault="008D372C" w:rsidP="00C35438"/>
                        <w:p w14:paraId="1A5D6D86" w14:textId="77777777" w:rsidR="008D372C" w:rsidRPr="0024030A" w:rsidRDefault="008D372C" w:rsidP="00C35438"/>
                        <w:p w14:paraId="0D3F7CE2" w14:textId="77777777" w:rsidR="008D372C" w:rsidRDefault="008D372C" w:rsidP="00C35438"/>
                        <w:p w14:paraId="57A69D5A" w14:textId="77777777" w:rsidR="008D372C" w:rsidRPr="0024030A" w:rsidRDefault="008D372C" w:rsidP="00C35438"/>
                        <w:p w14:paraId="2DEF68D4" w14:textId="77777777" w:rsidR="008D372C" w:rsidRDefault="008D372C" w:rsidP="00C35438"/>
                        <w:p w14:paraId="54954C67" w14:textId="77777777" w:rsidR="008D372C" w:rsidRPr="0024030A" w:rsidRDefault="008D372C" w:rsidP="00C35438"/>
                        <w:p w14:paraId="7EA0FEE1" w14:textId="77777777" w:rsidR="008D372C" w:rsidRDefault="008D372C" w:rsidP="00C35438"/>
                        <w:p w14:paraId="015EFA6C" w14:textId="77777777" w:rsidR="008D372C" w:rsidRPr="0024030A" w:rsidRDefault="008D372C" w:rsidP="00C35438"/>
                        <w:p w14:paraId="33B9BE4D" w14:textId="77777777" w:rsidR="008D372C" w:rsidRDefault="008D372C" w:rsidP="00C35438"/>
                        <w:p w14:paraId="77C66B3C" w14:textId="77777777" w:rsidR="008D372C" w:rsidRPr="0024030A" w:rsidRDefault="008D372C" w:rsidP="00C35438"/>
                        <w:p w14:paraId="120CCB48" w14:textId="77777777" w:rsidR="008D372C" w:rsidRDefault="008D372C" w:rsidP="00C35438"/>
                        <w:p w14:paraId="0FDF4960" w14:textId="77777777" w:rsidR="008D372C" w:rsidRPr="0024030A" w:rsidRDefault="008D372C" w:rsidP="00C35438"/>
                        <w:p w14:paraId="040E8E8B" w14:textId="77777777" w:rsidR="008D372C" w:rsidRDefault="008D372C" w:rsidP="00C35438"/>
                        <w:p w14:paraId="3D7F137B" w14:textId="77777777" w:rsidR="008D372C" w:rsidRPr="0024030A" w:rsidRDefault="008D372C" w:rsidP="00C35438"/>
                        <w:p w14:paraId="4F1B3D3C" w14:textId="77777777" w:rsidR="008D372C" w:rsidRDefault="008D372C" w:rsidP="00C35438"/>
                        <w:p w14:paraId="630901AF" w14:textId="77777777" w:rsidR="008D372C" w:rsidRPr="0024030A" w:rsidRDefault="008D372C" w:rsidP="00C35438"/>
                        <w:p w14:paraId="6B927D13" w14:textId="77777777" w:rsidR="008D372C" w:rsidRDefault="008D372C" w:rsidP="00C35438"/>
                        <w:p w14:paraId="6DD52E52" w14:textId="77777777" w:rsidR="008D372C" w:rsidRPr="0024030A" w:rsidRDefault="008D372C" w:rsidP="00C35438"/>
                        <w:p w14:paraId="265EF9B3" w14:textId="77777777" w:rsidR="008D372C" w:rsidRDefault="008D372C" w:rsidP="00C35438"/>
                        <w:p w14:paraId="249E0FE3" w14:textId="77777777" w:rsidR="008D372C" w:rsidRPr="0024030A" w:rsidRDefault="008D372C" w:rsidP="00C35438"/>
                        <w:p w14:paraId="5ED4325B" w14:textId="77777777" w:rsidR="008D372C" w:rsidRDefault="008D372C" w:rsidP="00C35438"/>
                        <w:p w14:paraId="0D9CC46C" w14:textId="77777777" w:rsidR="008D372C" w:rsidRPr="0024030A" w:rsidRDefault="008D372C" w:rsidP="00C35438"/>
                        <w:p w14:paraId="52282445" w14:textId="77777777" w:rsidR="008D372C" w:rsidRDefault="008D372C" w:rsidP="00C35438"/>
                        <w:p w14:paraId="69045E61" w14:textId="77777777" w:rsidR="008D372C" w:rsidRPr="0024030A" w:rsidRDefault="008D372C" w:rsidP="00C35438"/>
                        <w:p w14:paraId="67A59DFB" w14:textId="77777777" w:rsidR="008D372C" w:rsidRDefault="008D372C" w:rsidP="00C35438"/>
                        <w:p w14:paraId="57AA91DB" w14:textId="77777777" w:rsidR="008D372C" w:rsidRPr="0024030A" w:rsidRDefault="008D372C" w:rsidP="00C35438"/>
                        <w:p w14:paraId="45AA5912" w14:textId="77777777" w:rsidR="008D372C" w:rsidRDefault="008D372C" w:rsidP="00C35438"/>
                        <w:p w14:paraId="3327F190" w14:textId="77777777" w:rsidR="008D372C" w:rsidRPr="0024030A" w:rsidRDefault="008D372C" w:rsidP="00C35438"/>
                        <w:p w14:paraId="1E6AFBFA" w14:textId="77777777" w:rsidR="008D372C" w:rsidRDefault="008D372C" w:rsidP="00C35438"/>
                        <w:p w14:paraId="0951776C" w14:textId="77777777" w:rsidR="008D372C" w:rsidRPr="0024030A" w:rsidRDefault="008D372C" w:rsidP="00C35438"/>
                        <w:p w14:paraId="155F164C" w14:textId="77777777" w:rsidR="008D372C" w:rsidRDefault="008D372C" w:rsidP="00C35438"/>
                        <w:p w14:paraId="7BE70D97" w14:textId="77777777" w:rsidR="008D372C" w:rsidRPr="0024030A" w:rsidRDefault="008D372C" w:rsidP="00C35438"/>
                        <w:p w14:paraId="6A014B98" w14:textId="77777777" w:rsidR="008D372C" w:rsidRDefault="008D372C" w:rsidP="00C35438"/>
                        <w:p w14:paraId="4EBDFC3B" w14:textId="77777777" w:rsidR="008D372C" w:rsidRPr="0024030A" w:rsidRDefault="008D372C" w:rsidP="00C35438"/>
                        <w:p w14:paraId="6982407E" w14:textId="77777777" w:rsidR="008D372C" w:rsidRDefault="008D372C" w:rsidP="00C35438"/>
                        <w:p w14:paraId="44F1128A" w14:textId="77777777" w:rsidR="008D372C" w:rsidRPr="0024030A" w:rsidRDefault="008D372C" w:rsidP="00C35438"/>
                        <w:p w14:paraId="6F612021" w14:textId="77777777" w:rsidR="008D372C" w:rsidRDefault="008D372C" w:rsidP="00C35438"/>
                        <w:p w14:paraId="7C1A96AF" w14:textId="77777777" w:rsidR="008D372C" w:rsidRPr="0024030A" w:rsidRDefault="008D372C" w:rsidP="00C35438"/>
                        <w:p w14:paraId="2313ABCA" w14:textId="77777777" w:rsidR="008D372C" w:rsidRDefault="008D372C" w:rsidP="00C35438"/>
                        <w:p w14:paraId="44B233BB" w14:textId="77777777" w:rsidR="008D372C" w:rsidRPr="0024030A" w:rsidRDefault="008D372C" w:rsidP="00C35438"/>
                        <w:p w14:paraId="0377747D" w14:textId="77777777" w:rsidR="008D372C" w:rsidRDefault="008D372C" w:rsidP="00C35438"/>
                        <w:p w14:paraId="18BC93F0" w14:textId="77777777" w:rsidR="008D372C" w:rsidRPr="0024030A" w:rsidRDefault="008D372C" w:rsidP="00C35438"/>
                        <w:p w14:paraId="15841E54" w14:textId="77777777" w:rsidR="008D372C" w:rsidRDefault="008D372C" w:rsidP="00C35438"/>
                        <w:p w14:paraId="088C4294" w14:textId="77777777" w:rsidR="008D372C" w:rsidRPr="0024030A" w:rsidRDefault="008D372C" w:rsidP="00C35438"/>
                        <w:p w14:paraId="07E2D4E0" w14:textId="77777777" w:rsidR="008D372C" w:rsidRDefault="008D372C" w:rsidP="00C35438"/>
                        <w:p w14:paraId="240D5631" w14:textId="77777777" w:rsidR="008D372C" w:rsidRPr="0024030A" w:rsidRDefault="008D372C" w:rsidP="00C35438"/>
                        <w:p w14:paraId="2EB04DD9" w14:textId="77777777" w:rsidR="008D372C" w:rsidRDefault="008D372C" w:rsidP="00C35438"/>
                        <w:p w14:paraId="3CA75294" w14:textId="77777777" w:rsidR="008D372C" w:rsidRPr="0024030A" w:rsidRDefault="008D372C" w:rsidP="00C35438"/>
                        <w:p w14:paraId="7A17BBF2" w14:textId="77777777" w:rsidR="008D372C" w:rsidRDefault="008D372C" w:rsidP="00C35438"/>
                        <w:p w14:paraId="7B923E5A" w14:textId="77777777" w:rsidR="008D372C" w:rsidRPr="0024030A" w:rsidRDefault="008D372C" w:rsidP="00C35438"/>
                        <w:p w14:paraId="346F043F" w14:textId="77777777" w:rsidR="008D372C" w:rsidRDefault="008D372C" w:rsidP="00C35438"/>
                        <w:p w14:paraId="2202C0FA" w14:textId="77777777" w:rsidR="008D372C" w:rsidRPr="0024030A" w:rsidRDefault="008D372C" w:rsidP="00C35438"/>
                        <w:p w14:paraId="5EB1F35C" w14:textId="77777777" w:rsidR="008D372C" w:rsidRDefault="008D372C" w:rsidP="00C35438"/>
                        <w:p w14:paraId="6BD207A1" w14:textId="77777777" w:rsidR="008D372C" w:rsidRPr="0024030A" w:rsidRDefault="008D372C" w:rsidP="00C35438"/>
                        <w:p w14:paraId="737BAB50" w14:textId="77777777" w:rsidR="008D372C" w:rsidRDefault="008D372C" w:rsidP="00C35438"/>
                        <w:p w14:paraId="6A6817C4" w14:textId="77777777" w:rsidR="008D372C" w:rsidRPr="0024030A" w:rsidRDefault="008D372C" w:rsidP="00C35438"/>
                        <w:p w14:paraId="3664B636" w14:textId="77777777" w:rsidR="008D372C" w:rsidRDefault="008D372C" w:rsidP="00C35438"/>
                        <w:p w14:paraId="50AF00B2" w14:textId="77777777" w:rsidR="008D372C" w:rsidRPr="0024030A" w:rsidRDefault="008D372C" w:rsidP="00C35438"/>
                        <w:p w14:paraId="64BA86A7" w14:textId="77777777" w:rsidR="008D372C" w:rsidRDefault="008D372C" w:rsidP="00C35438"/>
                        <w:p w14:paraId="62CC9446" w14:textId="77777777" w:rsidR="008D372C" w:rsidRPr="0024030A" w:rsidRDefault="008D372C" w:rsidP="00C35438"/>
                        <w:p w14:paraId="5D6138F0" w14:textId="77777777" w:rsidR="008D372C" w:rsidRDefault="008D372C" w:rsidP="00C35438"/>
                        <w:p w14:paraId="75D24486" w14:textId="77777777" w:rsidR="008D372C" w:rsidRPr="0024030A" w:rsidRDefault="008D372C" w:rsidP="00C35438"/>
                        <w:p w14:paraId="1E9BB3C1" w14:textId="77777777" w:rsidR="008D372C" w:rsidRDefault="008D372C" w:rsidP="00C35438"/>
                        <w:p w14:paraId="564BBC51" w14:textId="77777777" w:rsidR="008D372C" w:rsidRPr="0024030A" w:rsidRDefault="008D372C" w:rsidP="00C35438"/>
                        <w:p w14:paraId="32845B06" w14:textId="77777777" w:rsidR="008D372C" w:rsidRDefault="008D372C" w:rsidP="00C35438"/>
                        <w:p w14:paraId="1AA4C8BA" w14:textId="77777777" w:rsidR="008D372C" w:rsidRPr="0024030A" w:rsidRDefault="008D372C" w:rsidP="00C35438"/>
                        <w:p w14:paraId="3EB54F5A" w14:textId="77777777" w:rsidR="008D372C" w:rsidRDefault="008D372C" w:rsidP="00C35438"/>
                        <w:p w14:paraId="4CB209FC" w14:textId="77777777" w:rsidR="008D372C" w:rsidRPr="0024030A" w:rsidRDefault="008D372C" w:rsidP="00C35438"/>
                        <w:p w14:paraId="6535DDAA" w14:textId="77777777" w:rsidR="008D372C" w:rsidRDefault="008D372C" w:rsidP="00C35438"/>
                        <w:p w14:paraId="5E85A9C8" w14:textId="77777777" w:rsidR="008D372C" w:rsidRPr="0024030A" w:rsidRDefault="008D372C" w:rsidP="00C35438"/>
                        <w:p w14:paraId="48CF547E" w14:textId="77777777" w:rsidR="008D372C" w:rsidRDefault="008D372C" w:rsidP="00C35438"/>
                        <w:p w14:paraId="54E942C2" w14:textId="77777777" w:rsidR="008D372C" w:rsidRPr="0024030A" w:rsidRDefault="008D372C" w:rsidP="00C35438"/>
                        <w:p w14:paraId="13B2F647" w14:textId="77777777" w:rsidR="008D372C" w:rsidRDefault="008D372C" w:rsidP="00C35438"/>
                        <w:p w14:paraId="539EC78D" w14:textId="77777777" w:rsidR="008D372C" w:rsidRPr="0024030A" w:rsidRDefault="008D372C" w:rsidP="00C35438"/>
                        <w:p w14:paraId="0D5A4A30" w14:textId="77777777" w:rsidR="008D372C" w:rsidRDefault="008D372C" w:rsidP="00C35438"/>
                        <w:p w14:paraId="5BDCBE5F" w14:textId="77777777" w:rsidR="008D372C" w:rsidRPr="0024030A" w:rsidRDefault="008D372C" w:rsidP="00C35438"/>
                        <w:p w14:paraId="3E801F6C" w14:textId="77777777" w:rsidR="008D372C" w:rsidRDefault="008D372C" w:rsidP="00C35438"/>
                        <w:p w14:paraId="54425510" w14:textId="77777777" w:rsidR="008D372C" w:rsidRPr="0024030A" w:rsidRDefault="008D372C" w:rsidP="00C35438"/>
                        <w:p w14:paraId="0FC6370F" w14:textId="77777777" w:rsidR="008D372C" w:rsidRDefault="008D372C" w:rsidP="00C35438"/>
                        <w:p w14:paraId="423AF1AC" w14:textId="77777777" w:rsidR="008D372C" w:rsidRPr="0024030A" w:rsidRDefault="008D372C" w:rsidP="00C35438"/>
                        <w:p w14:paraId="6A56284D" w14:textId="77777777" w:rsidR="008D372C" w:rsidRDefault="008D372C" w:rsidP="00C35438"/>
                        <w:p w14:paraId="0655037E" w14:textId="77777777" w:rsidR="008D372C" w:rsidRPr="0024030A" w:rsidRDefault="008D372C" w:rsidP="00C35438"/>
                        <w:p w14:paraId="0673B35F" w14:textId="77777777" w:rsidR="008D372C" w:rsidRDefault="008D372C" w:rsidP="00C35438"/>
                        <w:p w14:paraId="1FB4F8A3" w14:textId="77777777" w:rsidR="008D372C" w:rsidRPr="0024030A" w:rsidRDefault="008D372C" w:rsidP="00C35438"/>
                        <w:p w14:paraId="7CB356BC" w14:textId="77777777" w:rsidR="008D372C" w:rsidRDefault="008D372C" w:rsidP="00C35438"/>
                        <w:p w14:paraId="07135C1E" w14:textId="77777777" w:rsidR="008D372C" w:rsidRPr="0024030A" w:rsidRDefault="008D372C" w:rsidP="00C35438"/>
                        <w:p w14:paraId="0CC19B15" w14:textId="77777777" w:rsidR="008D372C" w:rsidRDefault="008D372C" w:rsidP="00C35438"/>
                        <w:p w14:paraId="7A67203C" w14:textId="77777777" w:rsidR="008D372C" w:rsidRPr="0024030A" w:rsidRDefault="008D372C" w:rsidP="00C35438"/>
                        <w:p w14:paraId="614C930F" w14:textId="77777777" w:rsidR="008D372C" w:rsidRDefault="008D372C" w:rsidP="00C35438"/>
                        <w:p w14:paraId="51B28AA1" w14:textId="77777777" w:rsidR="008D372C" w:rsidRPr="0024030A" w:rsidRDefault="008D372C" w:rsidP="00C35438"/>
                        <w:p w14:paraId="497D16B5" w14:textId="77777777" w:rsidR="008D372C" w:rsidRDefault="008D372C" w:rsidP="00C35438"/>
                        <w:p w14:paraId="5EDCFDE3" w14:textId="77777777" w:rsidR="008D372C" w:rsidRPr="0024030A" w:rsidRDefault="008D372C" w:rsidP="00C35438"/>
                        <w:p w14:paraId="5F04C907" w14:textId="77777777" w:rsidR="008D372C" w:rsidRDefault="008D372C" w:rsidP="00C35438"/>
                        <w:p w14:paraId="55A0EA08" w14:textId="77777777" w:rsidR="008D372C" w:rsidRPr="0024030A" w:rsidRDefault="008D372C" w:rsidP="00C35438"/>
                        <w:p w14:paraId="193F229B" w14:textId="77777777" w:rsidR="008D372C" w:rsidRDefault="008D372C" w:rsidP="00C35438"/>
                        <w:p w14:paraId="261F44CA" w14:textId="77777777" w:rsidR="008D372C" w:rsidRPr="0024030A" w:rsidRDefault="008D372C" w:rsidP="00C35438"/>
                        <w:p w14:paraId="189EC0DE" w14:textId="77777777" w:rsidR="008D372C" w:rsidRDefault="008D372C" w:rsidP="00C35438"/>
                        <w:p w14:paraId="1D59C311" w14:textId="77777777" w:rsidR="008D372C" w:rsidRPr="0024030A" w:rsidRDefault="008D372C" w:rsidP="00C35438"/>
                        <w:p w14:paraId="179D226B" w14:textId="77777777" w:rsidR="008D372C" w:rsidRDefault="008D372C" w:rsidP="00C35438"/>
                        <w:p w14:paraId="023E220A" w14:textId="77777777" w:rsidR="008D372C" w:rsidRPr="0024030A" w:rsidRDefault="008D372C" w:rsidP="00C35438"/>
                        <w:p w14:paraId="24AC91D5" w14:textId="77777777" w:rsidR="008D372C" w:rsidRDefault="008D372C" w:rsidP="00C35438"/>
                        <w:p w14:paraId="0B6354B4" w14:textId="77777777" w:rsidR="008D372C" w:rsidRPr="0024030A" w:rsidRDefault="008D372C" w:rsidP="00C35438"/>
                        <w:p w14:paraId="7CB529F8" w14:textId="77777777" w:rsidR="008D372C" w:rsidRDefault="008D372C" w:rsidP="00C35438"/>
                        <w:p w14:paraId="4D181238" w14:textId="77777777" w:rsidR="008D372C" w:rsidRPr="0024030A" w:rsidRDefault="008D372C" w:rsidP="00C35438"/>
                        <w:p w14:paraId="2F7FC364" w14:textId="77777777" w:rsidR="008D372C" w:rsidRDefault="008D372C" w:rsidP="00C35438"/>
                        <w:p w14:paraId="53778D06" w14:textId="77777777" w:rsidR="008D372C" w:rsidRPr="0024030A" w:rsidRDefault="008D372C" w:rsidP="00C35438"/>
                        <w:p w14:paraId="2C69F3C6" w14:textId="77777777" w:rsidR="008D372C" w:rsidRDefault="008D372C" w:rsidP="00C35438"/>
                        <w:p w14:paraId="77B9CF8A" w14:textId="77777777" w:rsidR="008D372C" w:rsidRPr="0024030A" w:rsidRDefault="008D372C" w:rsidP="00C35438"/>
                        <w:p w14:paraId="2E5BCE74" w14:textId="77777777" w:rsidR="008D372C" w:rsidRDefault="008D372C" w:rsidP="00C35438"/>
                        <w:p w14:paraId="130C1295" w14:textId="77777777" w:rsidR="008D372C" w:rsidRPr="0024030A" w:rsidRDefault="008D372C" w:rsidP="00C35438"/>
                        <w:p w14:paraId="51319AD2" w14:textId="77777777" w:rsidR="008D372C" w:rsidRDefault="008D372C" w:rsidP="00C35438"/>
                        <w:p w14:paraId="770D4912" w14:textId="77777777" w:rsidR="008D372C" w:rsidRPr="0024030A" w:rsidRDefault="008D372C" w:rsidP="00C35438"/>
                        <w:p w14:paraId="53B92F20" w14:textId="77777777" w:rsidR="008D372C" w:rsidRDefault="008D372C" w:rsidP="00C35438"/>
                        <w:p w14:paraId="0251B492" w14:textId="77777777" w:rsidR="008D372C" w:rsidRPr="0024030A" w:rsidRDefault="008D372C" w:rsidP="00C35438"/>
                        <w:p w14:paraId="138905A1" w14:textId="77777777" w:rsidR="008D372C" w:rsidRDefault="008D372C" w:rsidP="00C35438"/>
                        <w:p w14:paraId="0AA9BB00" w14:textId="77777777" w:rsidR="008D372C" w:rsidRPr="0024030A" w:rsidRDefault="008D372C" w:rsidP="00C35438"/>
                        <w:p w14:paraId="2C779A63" w14:textId="77777777" w:rsidR="008D372C" w:rsidRDefault="008D372C" w:rsidP="00C35438"/>
                        <w:p w14:paraId="036A81F7" w14:textId="77777777" w:rsidR="008D372C" w:rsidRPr="0024030A" w:rsidRDefault="008D372C" w:rsidP="00C35438"/>
                        <w:p w14:paraId="28088479" w14:textId="77777777" w:rsidR="008D372C" w:rsidRDefault="008D372C" w:rsidP="00C35438"/>
                        <w:p w14:paraId="69CEE215" w14:textId="77777777" w:rsidR="008D372C" w:rsidRPr="0024030A" w:rsidRDefault="008D372C" w:rsidP="00C35438"/>
                        <w:p w14:paraId="40C42E73" w14:textId="77777777" w:rsidR="008D372C" w:rsidRDefault="008D372C" w:rsidP="00C35438"/>
                        <w:p w14:paraId="4136BE0E" w14:textId="77777777" w:rsidR="008D372C" w:rsidRPr="0024030A" w:rsidRDefault="008D372C" w:rsidP="00C35438"/>
                        <w:p w14:paraId="6C25F57A" w14:textId="77777777" w:rsidR="008D372C" w:rsidRDefault="008D372C" w:rsidP="00C35438"/>
                        <w:p w14:paraId="074733B9" w14:textId="77777777" w:rsidR="008D372C" w:rsidRPr="0024030A" w:rsidRDefault="008D372C" w:rsidP="00C35438"/>
                        <w:p w14:paraId="5197F0FC" w14:textId="77777777" w:rsidR="008D372C" w:rsidRDefault="008D372C" w:rsidP="00C35438"/>
                        <w:p w14:paraId="4D04D6E7" w14:textId="77777777" w:rsidR="008D372C" w:rsidRPr="0024030A" w:rsidRDefault="008D372C" w:rsidP="00C35438"/>
                        <w:p w14:paraId="4DB53036" w14:textId="77777777" w:rsidR="008D372C" w:rsidRDefault="008D372C" w:rsidP="00C35438"/>
                        <w:p w14:paraId="3B076EB8" w14:textId="77777777" w:rsidR="008D372C" w:rsidRPr="0024030A" w:rsidRDefault="008D372C" w:rsidP="00C35438"/>
                        <w:p w14:paraId="272F6049" w14:textId="77777777" w:rsidR="008D372C" w:rsidRDefault="008D372C" w:rsidP="00C35438"/>
                        <w:p w14:paraId="5F8DA962" w14:textId="77777777" w:rsidR="008D372C" w:rsidRPr="0024030A" w:rsidRDefault="008D372C" w:rsidP="00C35438"/>
                        <w:p w14:paraId="58A7FEC6" w14:textId="77777777" w:rsidR="008D372C" w:rsidRDefault="008D372C" w:rsidP="00C35438"/>
                        <w:p w14:paraId="3FE5DA88" w14:textId="77777777" w:rsidR="008D372C" w:rsidRPr="0024030A" w:rsidRDefault="008D372C" w:rsidP="00C35438"/>
                        <w:p w14:paraId="6FFD5CC2" w14:textId="77777777" w:rsidR="008D372C" w:rsidRDefault="008D372C" w:rsidP="00C35438"/>
                        <w:p w14:paraId="65DC7802" w14:textId="77777777" w:rsidR="008D372C" w:rsidRPr="0024030A" w:rsidRDefault="008D372C" w:rsidP="00C35438"/>
                        <w:p w14:paraId="55F4D68B" w14:textId="77777777" w:rsidR="008D372C" w:rsidRDefault="008D372C" w:rsidP="00C35438"/>
                        <w:p w14:paraId="2CD768F7" w14:textId="77777777" w:rsidR="008D372C" w:rsidRPr="0024030A" w:rsidRDefault="008D372C" w:rsidP="00C35438"/>
                        <w:p w14:paraId="5EE296BB" w14:textId="77777777" w:rsidR="008D372C" w:rsidRDefault="008D372C" w:rsidP="00C35438"/>
                        <w:p w14:paraId="35BD7D52" w14:textId="77777777" w:rsidR="008D372C" w:rsidRPr="0024030A" w:rsidRDefault="008D372C" w:rsidP="00C35438"/>
                        <w:p w14:paraId="417D7028" w14:textId="77777777" w:rsidR="008D372C" w:rsidRDefault="008D372C" w:rsidP="00C35438"/>
                        <w:p w14:paraId="04447F4F" w14:textId="77777777" w:rsidR="008D372C" w:rsidRPr="0024030A" w:rsidRDefault="008D372C" w:rsidP="00C35438"/>
                        <w:p w14:paraId="52D4A5D5" w14:textId="77777777" w:rsidR="008D372C" w:rsidRDefault="008D372C" w:rsidP="00C35438"/>
                        <w:p w14:paraId="42EAB5B2" w14:textId="77777777" w:rsidR="008D372C" w:rsidRPr="0024030A" w:rsidRDefault="008D372C" w:rsidP="00C35438"/>
                        <w:p w14:paraId="414934EC" w14:textId="77777777" w:rsidR="008D372C" w:rsidRDefault="008D372C" w:rsidP="00C35438"/>
                        <w:p w14:paraId="3080119C" w14:textId="77777777" w:rsidR="008D372C" w:rsidRPr="0024030A" w:rsidRDefault="008D372C" w:rsidP="00C35438"/>
                        <w:p w14:paraId="3C305946" w14:textId="77777777" w:rsidR="008D372C" w:rsidRDefault="008D372C" w:rsidP="00C35438"/>
                        <w:p w14:paraId="25DDB6D6" w14:textId="77777777" w:rsidR="008D372C" w:rsidRPr="0024030A" w:rsidRDefault="008D372C" w:rsidP="00C35438"/>
                        <w:p w14:paraId="45BBF281" w14:textId="77777777" w:rsidR="008D372C" w:rsidRDefault="008D372C" w:rsidP="00C35438"/>
                        <w:p w14:paraId="565312A2" w14:textId="77777777" w:rsidR="008D372C" w:rsidRPr="0024030A" w:rsidRDefault="008D372C" w:rsidP="00C35438"/>
                        <w:p w14:paraId="4BFEAD8A" w14:textId="77777777" w:rsidR="008D372C" w:rsidRDefault="008D372C" w:rsidP="00C35438"/>
                        <w:p w14:paraId="04545510" w14:textId="77777777" w:rsidR="008D372C" w:rsidRPr="0024030A" w:rsidRDefault="008D372C" w:rsidP="00C35438"/>
                        <w:p w14:paraId="324FF6B1" w14:textId="77777777" w:rsidR="008D372C" w:rsidRDefault="008D372C" w:rsidP="00C35438"/>
                        <w:p w14:paraId="40B7C0C3" w14:textId="77777777" w:rsidR="008D372C" w:rsidRPr="0024030A" w:rsidRDefault="008D372C" w:rsidP="00C35438"/>
                        <w:p w14:paraId="646AD839" w14:textId="77777777" w:rsidR="008D372C" w:rsidRDefault="008D372C" w:rsidP="00C35438"/>
                        <w:p w14:paraId="71F5E54F" w14:textId="77777777" w:rsidR="008D372C" w:rsidRPr="0024030A" w:rsidRDefault="008D372C" w:rsidP="00C35438"/>
                        <w:p w14:paraId="016B0967" w14:textId="77777777" w:rsidR="008D372C" w:rsidRDefault="008D372C" w:rsidP="00C35438"/>
                        <w:p w14:paraId="02547815" w14:textId="77777777" w:rsidR="008D372C" w:rsidRPr="0024030A" w:rsidRDefault="008D372C" w:rsidP="00C35438"/>
                        <w:p w14:paraId="7D8F71ED" w14:textId="77777777" w:rsidR="008D372C" w:rsidRDefault="008D372C" w:rsidP="00C35438"/>
                        <w:p w14:paraId="03129490" w14:textId="77777777" w:rsidR="008D372C" w:rsidRPr="0024030A" w:rsidRDefault="008D372C" w:rsidP="00C35438"/>
                        <w:p w14:paraId="7AD9FC0D" w14:textId="77777777" w:rsidR="008D372C" w:rsidRDefault="008D372C" w:rsidP="00C35438"/>
                        <w:p w14:paraId="17A77138" w14:textId="77777777" w:rsidR="008D372C" w:rsidRPr="0024030A" w:rsidRDefault="008D372C" w:rsidP="00C35438"/>
                        <w:p w14:paraId="0DAF2A84" w14:textId="77777777" w:rsidR="008D372C" w:rsidRDefault="008D372C" w:rsidP="00C35438"/>
                        <w:p w14:paraId="13FED423" w14:textId="77777777" w:rsidR="008D372C" w:rsidRPr="0024030A" w:rsidRDefault="008D372C" w:rsidP="00C35438"/>
                        <w:p w14:paraId="321CEF73" w14:textId="77777777" w:rsidR="008D372C" w:rsidRDefault="008D372C" w:rsidP="00C35438"/>
                        <w:p w14:paraId="1B1AD31D" w14:textId="77777777" w:rsidR="008D372C" w:rsidRPr="0024030A" w:rsidRDefault="008D372C" w:rsidP="00C35438"/>
                        <w:p w14:paraId="6F21CC2F" w14:textId="77777777" w:rsidR="008D372C" w:rsidRDefault="008D372C" w:rsidP="00C35438"/>
                        <w:p w14:paraId="7EA3204E" w14:textId="77777777" w:rsidR="008D372C" w:rsidRPr="0024030A" w:rsidRDefault="008D372C" w:rsidP="00C35438"/>
                        <w:p w14:paraId="531B4CA4" w14:textId="77777777" w:rsidR="008D372C" w:rsidRDefault="008D372C" w:rsidP="00C35438"/>
                        <w:p w14:paraId="5958169A" w14:textId="77777777" w:rsidR="008D372C" w:rsidRPr="0024030A" w:rsidRDefault="008D372C" w:rsidP="00C35438"/>
                        <w:p w14:paraId="236808C9" w14:textId="77777777" w:rsidR="008D372C" w:rsidRDefault="008D372C" w:rsidP="00C35438"/>
                        <w:p w14:paraId="6925BDA4" w14:textId="77777777" w:rsidR="008D372C" w:rsidRPr="0024030A" w:rsidRDefault="008D372C" w:rsidP="00C35438"/>
                        <w:p w14:paraId="67E92660" w14:textId="77777777" w:rsidR="008D372C" w:rsidRDefault="008D372C" w:rsidP="00C35438"/>
                        <w:p w14:paraId="76721CFE" w14:textId="77777777" w:rsidR="008D372C" w:rsidRPr="0024030A" w:rsidRDefault="008D372C" w:rsidP="00C35438"/>
                        <w:p w14:paraId="12CF409A" w14:textId="77777777" w:rsidR="008D372C" w:rsidRDefault="008D372C" w:rsidP="00C35438"/>
                        <w:p w14:paraId="33EDFF08" w14:textId="77777777" w:rsidR="008D372C" w:rsidRPr="0024030A" w:rsidRDefault="008D372C" w:rsidP="00C35438"/>
                        <w:p w14:paraId="4C5D9A64" w14:textId="77777777" w:rsidR="008D372C" w:rsidRDefault="008D372C" w:rsidP="00C35438"/>
                        <w:p w14:paraId="3DF8C8EB" w14:textId="77777777" w:rsidR="008D372C" w:rsidRPr="0024030A" w:rsidRDefault="008D372C" w:rsidP="00C35438"/>
                        <w:p w14:paraId="0C40AA01" w14:textId="77777777" w:rsidR="008D372C" w:rsidRDefault="008D372C" w:rsidP="00C35438"/>
                        <w:p w14:paraId="27C6988B" w14:textId="77777777" w:rsidR="008D372C" w:rsidRPr="0024030A" w:rsidRDefault="008D372C" w:rsidP="00C35438"/>
                        <w:p w14:paraId="08D6DE79" w14:textId="77777777" w:rsidR="008D372C" w:rsidRDefault="008D372C" w:rsidP="00C35438"/>
                        <w:p w14:paraId="3621707F" w14:textId="77777777" w:rsidR="008D372C" w:rsidRPr="0024030A" w:rsidRDefault="008D372C" w:rsidP="00C35438"/>
                        <w:p w14:paraId="3BE575E1" w14:textId="77777777" w:rsidR="008D372C" w:rsidRDefault="008D372C" w:rsidP="00C35438"/>
                        <w:p w14:paraId="6CE805FD" w14:textId="77777777" w:rsidR="008D372C" w:rsidRPr="0024030A" w:rsidRDefault="008D372C" w:rsidP="00C35438"/>
                        <w:p w14:paraId="1C3A9F2B" w14:textId="77777777" w:rsidR="008D372C" w:rsidRDefault="008D372C" w:rsidP="00C35438"/>
                        <w:p w14:paraId="0FF8E999" w14:textId="77777777" w:rsidR="008D372C" w:rsidRPr="0024030A" w:rsidRDefault="008D372C" w:rsidP="00C35438"/>
                        <w:p w14:paraId="5B26562B" w14:textId="77777777" w:rsidR="008D372C" w:rsidRDefault="008D372C" w:rsidP="00C35438"/>
                        <w:p w14:paraId="68C48350" w14:textId="77777777" w:rsidR="008D372C" w:rsidRPr="0024030A" w:rsidRDefault="008D372C" w:rsidP="00C35438"/>
                        <w:p w14:paraId="55EE9025" w14:textId="77777777" w:rsidR="008D372C" w:rsidRDefault="008D372C" w:rsidP="00C35438"/>
                        <w:p w14:paraId="3C1CAD7D" w14:textId="77777777" w:rsidR="008D372C" w:rsidRPr="0024030A" w:rsidRDefault="008D372C" w:rsidP="00C35438"/>
                        <w:p w14:paraId="33386A47" w14:textId="77777777" w:rsidR="008D372C" w:rsidRDefault="008D372C" w:rsidP="00C35438"/>
                        <w:p w14:paraId="165205C7" w14:textId="77777777" w:rsidR="008D372C" w:rsidRPr="0024030A" w:rsidRDefault="008D372C" w:rsidP="00C35438"/>
                        <w:p w14:paraId="63B470EB" w14:textId="77777777" w:rsidR="008D372C" w:rsidRDefault="008D372C" w:rsidP="00C35438"/>
                        <w:p w14:paraId="1C5CC81B" w14:textId="77777777" w:rsidR="008D372C" w:rsidRPr="0024030A" w:rsidRDefault="008D372C" w:rsidP="00C35438"/>
                        <w:p w14:paraId="2E757A64" w14:textId="77777777" w:rsidR="008D372C" w:rsidRDefault="008D372C" w:rsidP="00C35438"/>
                        <w:p w14:paraId="6BE52C36" w14:textId="77777777" w:rsidR="008D372C" w:rsidRPr="0024030A" w:rsidRDefault="008D372C" w:rsidP="00C35438"/>
                        <w:p w14:paraId="51DE044F" w14:textId="77777777" w:rsidR="008D372C" w:rsidRDefault="008D372C" w:rsidP="00C35438"/>
                        <w:p w14:paraId="4D582BBB" w14:textId="77777777" w:rsidR="008D372C" w:rsidRPr="0024030A" w:rsidRDefault="008D372C" w:rsidP="00C35438"/>
                        <w:p w14:paraId="4A928764" w14:textId="77777777" w:rsidR="008D372C" w:rsidRDefault="008D372C" w:rsidP="00C35438"/>
                        <w:p w14:paraId="7260D4BA" w14:textId="77777777" w:rsidR="008D372C" w:rsidRPr="0024030A" w:rsidRDefault="008D372C" w:rsidP="00C35438"/>
                        <w:p w14:paraId="07CDD5C4" w14:textId="77777777" w:rsidR="008D372C" w:rsidRDefault="008D372C" w:rsidP="00C35438"/>
                        <w:p w14:paraId="7E8E6CC8" w14:textId="77777777" w:rsidR="008D372C" w:rsidRPr="0024030A" w:rsidRDefault="008D372C" w:rsidP="00C35438"/>
                        <w:p w14:paraId="38F037C8" w14:textId="77777777" w:rsidR="008D372C" w:rsidRDefault="008D372C" w:rsidP="00C35438"/>
                        <w:p w14:paraId="7298C8B2" w14:textId="77777777" w:rsidR="008D372C" w:rsidRPr="0024030A" w:rsidRDefault="008D372C" w:rsidP="00C35438"/>
                        <w:p w14:paraId="6A585B15" w14:textId="77777777" w:rsidR="008D372C" w:rsidRDefault="008D372C" w:rsidP="00C35438"/>
                        <w:p w14:paraId="5AAB2FBC" w14:textId="77777777" w:rsidR="008D372C" w:rsidRPr="0024030A" w:rsidRDefault="008D372C" w:rsidP="00C35438"/>
                        <w:p w14:paraId="745329D8" w14:textId="77777777" w:rsidR="008D372C" w:rsidRDefault="008D372C" w:rsidP="00C35438"/>
                        <w:p w14:paraId="3579288C" w14:textId="77777777" w:rsidR="008D372C" w:rsidRPr="0024030A" w:rsidRDefault="008D372C" w:rsidP="00C35438"/>
                        <w:p w14:paraId="04155E0D" w14:textId="77777777" w:rsidR="008D372C" w:rsidRDefault="008D372C" w:rsidP="00C35438"/>
                        <w:p w14:paraId="42C5CE5F" w14:textId="77777777" w:rsidR="008D372C" w:rsidRPr="0024030A" w:rsidRDefault="008D372C" w:rsidP="00C35438"/>
                        <w:p w14:paraId="398AEE73" w14:textId="77777777" w:rsidR="008D372C" w:rsidRDefault="008D372C" w:rsidP="00C35438"/>
                        <w:p w14:paraId="21EA86C0" w14:textId="77777777" w:rsidR="008D372C" w:rsidRPr="0024030A" w:rsidRDefault="008D372C" w:rsidP="00C35438"/>
                        <w:p w14:paraId="3D40267A" w14:textId="77777777" w:rsidR="008D372C" w:rsidRDefault="008D372C" w:rsidP="00C35438"/>
                        <w:p w14:paraId="6110EF09" w14:textId="77777777" w:rsidR="008D372C" w:rsidRPr="0024030A" w:rsidRDefault="008D372C" w:rsidP="00C35438"/>
                        <w:p w14:paraId="61AF0881" w14:textId="77777777" w:rsidR="008D372C" w:rsidRDefault="008D372C" w:rsidP="00C35438"/>
                        <w:p w14:paraId="12E62DB5" w14:textId="77777777" w:rsidR="008D372C" w:rsidRPr="0024030A" w:rsidRDefault="008D372C" w:rsidP="00C35438"/>
                        <w:p w14:paraId="2374415D" w14:textId="77777777" w:rsidR="008D372C" w:rsidRDefault="008D372C" w:rsidP="00C35438"/>
                        <w:p w14:paraId="3DFC40A3" w14:textId="77777777" w:rsidR="008D372C" w:rsidRPr="0024030A" w:rsidRDefault="008D372C" w:rsidP="00C35438"/>
                        <w:p w14:paraId="11487B5E" w14:textId="77777777" w:rsidR="008D372C" w:rsidRDefault="008D372C" w:rsidP="00C35438"/>
                        <w:p w14:paraId="24B189EF" w14:textId="77777777" w:rsidR="008D372C" w:rsidRPr="0024030A" w:rsidRDefault="008D372C" w:rsidP="00C35438"/>
                        <w:p w14:paraId="4A0565EC" w14:textId="77777777" w:rsidR="008D372C" w:rsidRDefault="008D372C" w:rsidP="00C35438"/>
                        <w:p w14:paraId="4C23EF3E" w14:textId="77777777" w:rsidR="008D372C" w:rsidRPr="0024030A" w:rsidRDefault="008D372C" w:rsidP="00C35438"/>
                        <w:p w14:paraId="199DF591" w14:textId="77777777" w:rsidR="008D372C" w:rsidRDefault="008D372C" w:rsidP="00C35438"/>
                        <w:p w14:paraId="5BE27F8F" w14:textId="77777777" w:rsidR="008D372C" w:rsidRPr="0024030A" w:rsidRDefault="008D372C" w:rsidP="00C35438"/>
                        <w:p w14:paraId="1B448085" w14:textId="77777777" w:rsidR="008D372C" w:rsidRDefault="008D372C" w:rsidP="00C35438"/>
                        <w:p w14:paraId="2E03338D" w14:textId="77777777" w:rsidR="008D372C" w:rsidRPr="0024030A" w:rsidRDefault="008D372C" w:rsidP="00C35438"/>
                        <w:p w14:paraId="4BDD7BC4" w14:textId="77777777" w:rsidR="008D372C" w:rsidRDefault="008D372C" w:rsidP="00C35438"/>
                        <w:p w14:paraId="0AE1FC5A" w14:textId="77777777" w:rsidR="008D372C" w:rsidRPr="0024030A" w:rsidRDefault="008D372C" w:rsidP="00C35438"/>
                        <w:p w14:paraId="1A9ABCA0" w14:textId="77777777" w:rsidR="008D372C" w:rsidRDefault="008D372C" w:rsidP="00C35438"/>
                        <w:p w14:paraId="3D42F4E1" w14:textId="77777777" w:rsidR="008D372C" w:rsidRPr="0024030A" w:rsidRDefault="008D372C" w:rsidP="00C35438"/>
                        <w:p w14:paraId="4CB942C4" w14:textId="77777777" w:rsidR="008D372C" w:rsidRDefault="008D372C" w:rsidP="00C35438"/>
                        <w:p w14:paraId="7A4329AC" w14:textId="77777777" w:rsidR="008D372C" w:rsidRPr="0024030A" w:rsidRDefault="008D372C" w:rsidP="00C35438"/>
                        <w:p w14:paraId="7DA2AED5" w14:textId="77777777" w:rsidR="008D372C" w:rsidRDefault="008D372C" w:rsidP="00C35438"/>
                        <w:p w14:paraId="651A0B40" w14:textId="77777777" w:rsidR="008D372C" w:rsidRPr="0024030A" w:rsidRDefault="008D372C" w:rsidP="00C35438"/>
                        <w:p w14:paraId="332E896A" w14:textId="77777777" w:rsidR="008D372C" w:rsidRDefault="008D372C" w:rsidP="00C35438"/>
                        <w:p w14:paraId="1B5A8851" w14:textId="77777777" w:rsidR="008D372C" w:rsidRPr="0024030A" w:rsidRDefault="008D372C" w:rsidP="00C35438"/>
                        <w:p w14:paraId="7B2C58F9" w14:textId="77777777" w:rsidR="008D372C" w:rsidRDefault="008D372C" w:rsidP="00C35438"/>
                        <w:p w14:paraId="6F5E4895" w14:textId="77777777" w:rsidR="008D372C" w:rsidRPr="0024030A" w:rsidRDefault="008D372C" w:rsidP="00C35438"/>
                        <w:p w14:paraId="0F136D59" w14:textId="77777777" w:rsidR="008D372C" w:rsidRDefault="008D372C" w:rsidP="00C35438"/>
                        <w:p w14:paraId="7756B47D" w14:textId="77777777" w:rsidR="008D372C" w:rsidRPr="0024030A" w:rsidRDefault="008D372C" w:rsidP="00C35438"/>
                        <w:p w14:paraId="54571259" w14:textId="77777777" w:rsidR="008D372C" w:rsidRDefault="008D372C" w:rsidP="00C35438"/>
                        <w:p w14:paraId="2B67D2C0" w14:textId="77777777" w:rsidR="008D372C" w:rsidRPr="0024030A" w:rsidRDefault="008D372C" w:rsidP="00C35438"/>
                        <w:p w14:paraId="490CD13D" w14:textId="77777777" w:rsidR="008D372C" w:rsidRDefault="008D372C" w:rsidP="00C35438"/>
                        <w:p w14:paraId="0BC3E190" w14:textId="77777777" w:rsidR="008D372C" w:rsidRPr="0024030A" w:rsidRDefault="008D372C" w:rsidP="00C35438"/>
                        <w:p w14:paraId="74B100F7" w14:textId="77777777" w:rsidR="008D372C" w:rsidRDefault="008D372C" w:rsidP="00C35438"/>
                        <w:p w14:paraId="457EF1A6" w14:textId="77777777" w:rsidR="008D372C" w:rsidRPr="0024030A" w:rsidRDefault="008D372C" w:rsidP="00C35438"/>
                        <w:p w14:paraId="32095921" w14:textId="77777777" w:rsidR="008D372C" w:rsidRDefault="008D372C" w:rsidP="00C35438"/>
                        <w:p w14:paraId="2BAD0914" w14:textId="77777777" w:rsidR="008D372C" w:rsidRPr="0024030A" w:rsidRDefault="008D372C" w:rsidP="00C35438"/>
                        <w:p w14:paraId="2841FFAF" w14:textId="77777777" w:rsidR="008D372C" w:rsidRDefault="008D372C" w:rsidP="00C35438"/>
                        <w:p w14:paraId="06FAB7FE" w14:textId="77777777" w:rsidR="008D372C" w:rsidRPr="0024030A" w:rsidRDefault="008D372C" w:rsidP="00C35438"/>
                        <w:p w14:paraId="5B712F76" w14:textId="77777777" w:rsidR="008D372C" w:rsidRDefault="008D372C" w:rsidP="00C35438"/>
                        <w:p w14:paraId="2036B7CE" w14:textId="77777777" w:rsidR="008D372C" w:rsidRPr="0024030A" w:rsidRDefault="008D372C" w:rsidP="00C35438"/>
                        <w:p w14:paraId="6E362FED" w14:textId="77777777" w:rsidR="008D372C" w:rsidRDefault="008D372C" w:rsidP="00C35438"/>
                        <w:p w14:paraId="2FD98BFD" w14:textId="77777777" w:rsidR="008D372C" w:rsidRPr="0024030A" w:rsidRDefault="008D372C" w:rsidP="00C35438"/>
                        <w:p w14:paraId="47DC2A2C" w14:textId="77777777" w:rsidR="008D372C" w:rsidRDefault="008D372C" w:rsidP="00C35438"/>
                        <w:p w14:paraId="644ABBD7" w14:textId="77777777" w:rsidR="008D372C" w:rsidRPr="0024030A" w:rsidRDefault="008D372C" w:rsidP="00C35438"/>
                        <w:p w14:paraId="2215097D" w14:textId="77777777" w:rsidR="008D372C" w:rsidRDefault="008D372C" w:rsidP="00C35438"/>
                        <w:p w14:paraId="1C19C6D8" w14:textId="77777777" w:rsidR="008D372C" w:rsidRPr="0024030A" w:rsidRDefault="008D372C" w:rsidP="00C35438"/>
                        <w:p w14:paraId="23EE1C6B" w14:textId="77777777" w:rsidR="008D372C" w:rsidRDefault="008D372C" w:rsidP="00C35438"/>
                        <w:p w14:paraId="00C50772" w14:textId="77777777" w:rsidR="008D372C" w:rsidRPr="0024030A" w:rsidRDefault="008D372C" w:rsidP="00C35438"/>
                        <w:p w14:paraId="21BB5A56" w14:textId="77777777" w:rsidR="008D372C" w:rsidRDefault="008D372C" w:rsidP="00C35438"/>
                        <w:p w14:paraId="2B855861" w14:textId="77777777" w:rsidR="008D372C" w:rsidRPr="0024030A" w:rsidRDefault="008D372C" w:rsidP="00C35438"/>
                        <w:p w14:paraId="359C5CFD" w14:textId="77777777" w:rsidR="008D372C" w:rsidRDefault="008D372C" w:rsidP="00C35438"/>
                        <w:p w14:paraId="4AA82CA4" w14:textId="77777777" w:rsidR="008D372C" w:rsidRPr="0024030A" w:rsidRDefault="008D372C" w:rsidP="00C35438"/>
                        <w:p w14:paraId="30C55FC1" w14:textId="77777777" w:rsidR="008D372C" w:rsidRDefault="008D372C" w:rsidP="00C35438"/>
                        <w:p w14:paraId="1EF7303A" w14:textId="77777777" w:rsidR="008D372C" w:rsidRPr="0024030A" w:rsidRDefault="008D372C" w:rsidP="00C35438"/>
                        <w:p w14:paraId="0C01F4FE" w14:textId="77777777" w:rsidR="008D372C" w:rsidRDefault="008D372C" w:rsidP="00C35438"/>
                        <w:p w14:paraId="42207889" w14:textId="77777777" w:rsidR="008D372C" w:rsidRPr="0024030A" w:rsidRDefault="008D372C" w:rsidP="00C35438"/>
                        <w:p w14:paraId="72BCE573" w14:textId="77777777" w:rsidR="008D372C" w:rsidRDefault="008D372C" w:rsidP="00C35438"/>
                        <w:p w14:paraId="53BB6A22" w14:textId="77777777" w:rsidR="008D372C" w:rsidRPr="0024030A" w:rsidRDefault="008D372C" w:rsidP="00C35438"/>
                        <w:p w14:paraId="57E36FD8" w14:textId="77777777" w:rsidR="008D372C" w:rsidRDefault="008D372C" w:rsidP="00C35438"/>
                        <w:p w14:paraId="4B4694F9" w14:textId="77777777" w:rsidR="008D372C" w:rsidRPr="0024030A" w:rsidRDefault="008D372C" w:rsidP="00C35438"/>
                        <w:p w14:paraId="6DCDF6B0" w14:textId="77777777" w:rsidR="008D372C" w:rsidRDefault="008D372C" w:rsidP="00C35438"/>
                        <w:p w14:paraId="117D9CCD" w14:textId="77777777" w:rsidR="008D372C" w:rsidRPr="0024030A" w:rsidRDefault="008D372C" w:rsidP="00C35438"/>
                        <w:p w14:paraId="1AF51674" w14:textId="77777777" w:rsidR="008D372C" w:rsidRDefault="008D372C" w:rsidP="00C35438"/>
                        <w:p w14:paraId="476B1989" w14:textId="77777777" w:rsidR="008D372C" w:rsidRPr="0024030A" w:rsidRDefault="008D372C" w:rsidP="00C35438"/>
                        <w:p w14:paraId="72BF7BDA" w14:textId="77777777" w:rsidR="008D372C" w:rsidRDefault="008D372C" w:rsidP="00C35438"/>
                        <w:p w14:paraId="36FF474B" w14:textId="77777777" w:rsidR="008D372C" w:rsidRPr="0024030A" w:rsidRDefault="008D372C" w:rsidP="00C35438"/>
                        <w:p w14:paraId="7A5ECDB4" w14:textId="77777777" w:rsidR="008D372C" w:rsidRDefault="008D372C" w:rsidP="00C35438"/>
                        <w:p w14:paraId="22065AD8" w14:textId="77777777" w:rsidR="008D372C" w:rsidRPr="0024030A" w:rsidRDefault="008D372C" w:rsidP="00C35438"/>
                        <w:p w14:paraId="68D7CC09" w14:textId="77777777" w:rsidR="008D372C" w:rsidRDefault="008D372C" w:rsidP="00C35438"/>
                        <w:p w14:paraId="39BB5E9F" w14:textId="77777777" w:rsidR="008D372C" w:rsidRPr="0024030A" w:rsidRDefault="008D372C" w:rsidP="00C35438"/>
                        <w:p w14:paraId="6429BC12" w14:textId="77777777" w:rsidR="008D372C" w:rsidRDefault="008D372C" w:rsidP="00C35438"/>
                        <w:p w14:paraId="3020F53A" w14:textId="77777777" w:rsidR="008D372C" w:rsidRPr="0024030A" w:rsidRDefault="008D372C" w:rsidP="00C35438"/>
                        <w:p w14:paraId="7B6C811E" w14:textId="77777777" w:rsidR="008D372C" w:rsidRDefault="008D372C" w:rsidP="00C35438"/>
                        <w:p w14:paraId="0CA24DF1" w14:textId="77777777" w:rsidR="008D372C" w:rsidRPr="0024030A" w:rsidRDefault="008D372C" w:rsidP="00C35438"/>
                        <w:p w14:paraId="4994DBB6" w14:textId="77777777" w:rsidR="008D372C" w:rsidRDefault="008D372C" w:rsidP="00C35438"/>
                        <w:p w14:paraId="6EBDA1B1" w14:textId="77777777" w:rsidR="008D372C" w:rsidRPr="0024030A" w:rsidRDefault="008D372C" w:rsidP="00C35438"/>
                        <w:p w14:paraId="7BF0F590" w14:textId="77777777" w:rsidR="008D372C" w:rsidRDefault="008D372C" w:rsidP="00C35438"/>
                        <w:p w14:paraId="660995AA" w14:textId="77777777" w:rsidR="008D372C" w:rsidRPr="0024030A" w:rsidRDefault="008D372C" w:rsidP="00C35438"/>
                        <w:p w14:paraId="18BF7A72" w14:textId="77777777" w:rsidR="008D372C" w:rsidRDefault="008D372C" w:rsidP="00C35438"/>
                        <w:p w14:paraId="04C9192C" w14:textId="77777777" w:rsidR="008D372C" w:rsidRPr="0024030A" w:rsidRDefault="008D372C" w:rsidP="00C35438"/>
                        <w:p w14:paraId="31D7517A" w14:textId="77777777" w:rsidR="008D372C" w:rsidRDefault="008D372C" w:rsidP="00C35438"/>
                        <w:p w14:paraId="2C5D7A68" w14:textId="77777777" w:rsidR="008D372C" w:rsidRPr="0024030A" w:rsidRDefault="008D372C" w:rsidP="00C35438"/>
                        <w:p w14:paraId="192DAD64" w14:textId="77777777" w:rsidR="008D372C" w:rsidRDefault="008D372C" w:rsidP="00C35438"/>
                        <w:p w14:paraId="0861A55B" w14:textId="77777777" w:rsidR="008D372C" w:rsidRPr="0024030A" w:rsidRDefault="008D372C" w:rsidP="00C35438"/>
                        <w:p w14:paraId="2511473D" w14:textId="77777777" w:rsidR="008D372C" w:rsidRDefault="008D372C" w:rsidP="00C35438"/>
                        <w:p w14:paraId="22E6A4F6" w14:textId="77777777" w:rsidR="008D372C" w:rsidRPr="0024030A" w:rsidRDefault="008D372C" w:rsidP="00C35438"/>
                        <w:p w14:paraId="055334E2" w14:textId="77777777" w:rsidR="008D372C" w:rsidRDefault="008D372C" w:rsidP="00C35438"/>
                        <w:p w14:paraId="64206877" w14:textId="77777777" w:rsidR="008D372C" w:rsidRPr="0024030A" w:rsidRDefault="008D372C" w:rsidP="00C35438"/>
                        <w:p w14:paraId="4A547712" w14:textId="77777777" w:rsidR="008D372C" w:rsidRDefault="008D372C" w:rsidP="00C35438"/>
                        <w:p w14:paraId="2568BF36" w14:textId="77777777" w:rsidR="008D372C" w:rsidRPr="0024030A" w:rsidRDefault="008D372C" w:rsidP="00C35438"/>
                        <w:p w14:paraId="3E7C5402" w14:textId="77777777" w:rsidR="008D372C" w:rsidRDefault="008D372C" w:rsidP="00C35438"/>
                        <w:p w14:paraId="42AF9EF4" w14:textId="77777777" w:rsidR="008D372C" w:rsidRPr="0024030A" w:rsidRDefault="008D372C" w:rsidP="00C35438"/>
                        <w:p w14:paraId="6671C264" w14:textId="77777777" w:rsidR="008D372C" w:rsidRDefault="008D372C" w:rsidP="00C35438"/>
                        <w:p w14:paraId="353B68AB" w14:textId="77777777" w:rsidR="008D372C" w:rsidRPr="0024030A" w:rsidRDefault="008D372C" w:rsidP="00C35438"/>
                        <w:p w14:paraId="432B4901" w14:textId="77777777" w:rsidR="008D372C" w:rsidRDefault="008D372C" w:rsidP="00C35438"/>
                        <w:p w14:paraId="6E9C7FE1" w14:textId="77777777" w:rsidR="008D372C" w:rsidRPr="0024030A" w:rsidRDefault="008D372C" w:rsidP="00C35438"/>
                        <w:p w14:paraId="04E2D6C0" w14:textId="77777777" w:rsidR="008D372C" w:rsidRDefault="008D372C" w:rsidP="00C35438"/>
                        <w:p w14:paraId="0D55288B" w14:textId="77777777" w:rsidR="008D372C" w:rsidRPr="0024030A" w:rsidRDefault="008D372C" w:rsidP="00C35438"/>
                        <w:p w14:paraId="17011718" w14:textId="77777777" w:rsidR="008D372C" w:rsidRDefault="008D372C" w:rsidP="00C35438"/>
                        <w:p w14:paraId="1FDFA8D8" w14:textId="77777777" w:rsidR="008D372C" w:rsidRPr="0024030A" w:rsidRDefault="008D372C" w:rsidP="00C35438"/>
                        <w:p w14:paraId="625D37FD" w14:textId="77777777" w:rsidR="008D372C" w:rsidRDefault="008D372C" w:rsidP="00C35438"/>
                        <w:p w14:paraId="2D39D6BA" w14:textId="77777777" w:rsidR="008D372C" w:rsidRPr="0024030A" w:rsidRDefault="008D372C" w:rsidP="00C35438"/>
                        <w:p w14:paraId="1EEF740A" w14:textId="77777777" w:rsidR="008D372C" w:rsidRDefault="008D372C" w:rsidP="00C35438"/>
                        <w:p w14:paraId="63436EA2" w14:textId="77777777" w:rsidR="008D372C" w:rsidRPr="0024030A" w:rsidRDefault="008D372C" w:rsidP="00C35438"/>
                        <w:p w14:paraId="2CF8363D" w14:textId="77777777" w:rsidR="008D372C" w:rsidRDefault="008D372C" w:rsidP="00C35438"/>
                        <w:p w14:paraId="49457F87" w14:textId="77777777" w:rsidR="008D372C" w:rsidRPr="0024030A" w:rsidRDefault="008D372C" w:rsidP="00C35438"/>
                        <w:p w14:paraId="0A3A2ED2" w14:textId="77777777" w:rsidR="008D372C" w:rsidRDefault="008D372C" w:rsidP="00C35438"/>
                        <w:p w14:paraId="7522DA6B" w14:textId="77777777" w:rsidR="008D372C" w:rsidRPr="0024030A" w:rsidRDefault="008D372C" w:rsidP="00C35438"/>
                        <w:p w14:paraId="55223A8C" w14:textId="77777777" w:rsidR="008D372C" w:rsidRDefault="008D372C" w:rsidP="00C35438"/>
                        <w:p w14:paraId="1D2CFA7B" w14:textId="77777777" w:rsidR="008D372C" w:rsidRPr="0024030A" w:rsidRDefault="008D372C" w:rsidP="00C35438"/>
                        <w:p w14:paraId="6192108E" w14:textId="77777777" w:rsidR="008D372C" w:rsidRDefault="008D372C" w:rsidP="00C35438"/>
                        <w:p w14:paraId="3B92098D" w14:textId="77777777" w:rsidR="008D372C" w:rsidRPr="0024030A" w:rsidRDefault="008D372C" w:rsidP="00C35438"/>
                        <w:p w14:paraId="6C854AA0" w14:textId="77777777" w:rsidR="008D372C" w:rsidRDefault="008D372C" w:rsidP="00C35438"/>
                        <w:p w14:paraId="508CC540" w14:textId="77777777" w:rsidR="008D372C" w:rsidRPr="0024030A" w:rsidRDefault="008D372C" w:rsidP="00C35438"/>
                        <w:p w14:paraId="4377FC18" w14:textId="77777777" w:rsidR="008D372C" w:rsidRDefault="008D372C" w:rsidP="00C35438"/>
                        <w:p w14:paraId="6D0F085F" w14:textId="77777777" w:rsidR="008D372C" w:rsidRPr="0024030A" w:rsidRDefault="008D372C" w:rsidP="00C35438"/>
                        <w:p w14:paraId="74C114AD" w14:textId="77777777" w:rsidR="008D372C" w:rsidRDefault="008D372C" w:rsidP="00C35438"/>
                        <w:p w14:paraId="2E432DE8" w14:textId="77777777" w:rsidR="008D372C" w:rsidRPr="0024030A" w:rsidRDefault="008D372C" w:rsidP="00C35438"/>
                        <w:p w14:paraId="6244D6E6" w14:textId="77777777" w:rsidR="008D372C" w:rsidRDefault="008D372C" w:rsidP="00C35438"/>
                        <w:p w14:paraId="05F5298C" w14:textId="77777777" w:rsidR="008D372C" w:rsidRPr="0024030A" w:rsidRDefault="008D372C" w:rsidP="00C35438"/>
                        <w:p w14:paraId="29479A3B" w14:textId="77777777" w:rsidR="008D372C" w:rsidRDefault="008D372C" w:rsidP="00C35438"/>
                        <w:p w14:paraId="3AF49004" w14:textId="77777777" w:rsidR="008D372C" w:rsidRPr="0024030A" w:rsidRDefault="008D372C" w:rsidP="00C35438"/>
                        <w:p w14:paraId="5345C756" w14:textId="77777777" w:rsidR="008D372C" w:rsidRDefault="008D372C" w:rsidP="00C35438"/>
                        <w:p w14:paraId="36FD1EEF" w14:textId="77777777" w:rsidR="008D372C" w:rsidRPr="0024030A" w:rsidRDefault="008D372C" w:rsidP="00C35438"/>
                        <w:p w14:paraId="279897DC" w14:textId="77777777" w:rsidR="008D372C" w:rsidRDefault="008D372C" w:rsidP="00C35438"/>
                        <w:p w14:paraId="24068F04" w14:textId="77777777" w:rsidR="008D372C" w:rsidRPr="0024030A" w:rsidRDefault="008D372C" w:rsidP="00C35438"/>
                        <w:p w14:paraId="2AA959DB" w14:textId="77777777" w:rsidR="008D372C" w:rsidRDefault="008D372C" w:rsidP="00C35438"/>
                        <w:p w14:paraId="3DE8F263" w14:textId="77777777" w:rsidR="008D372C" w:rsidRPr="0024030A" w:rsidRDefault="008D372C" w:rsidP="00C35438"/>
                        <w:p w14:paraId="2CA792E9" w14:textId="77777777" w:rsidR="008D372C" w:rsidRDefault="008D372C" w:rsidP="00C35438"/>
                        <w:p w14:paraId="33BBD168" w14:textId="77777777" w:rsidR="008D372C" w:rsidRPr="0024030A" w:rsidRDefault="008D372C" w:rsidP="00C35438"/>
                        <w:p w14:paraId="475D57AD" w14:textId="77777777" w:rsidR="008D372C" w:rsidRDefault="008D372C" w:rsidP="00C35438"/>
                        <w:p w14:paraId="62F959F8" w14:textId="77777777" w:rsidR="008D372C" w:rsidRPr="0024030A" w:rsidRDefault="008D372C" w:rsidP="00C35438"/>
                        <w:p w14:paraId="12FD5BEF" w14:textId="77777777" w:rsidR="008D372C" w:rsidRDefault="008D372C" w:rsidP="00C35438"/>
                        <w:p w14:paraId="1CBC9553" w14:textId="77777777" w:rsidR="008D372C" w:rsidRPr="0024030A" w:rsidRDefault="008D372C" w:rsidP="00C35438"/>
                        <w:p w14:paraId="09B95F28" w14:textId="77777777" w:rsidR="008D372C" w:rsidRDefault="008D372C" w:rsidP="00C35438"/>
                        <w:p w14:paraId="27843861" w14:textId="77777777" w:rsidR="008D372C" w:rsidRPr="0024030A" w:rsidRDefault="008D372C" w:rsidP="00C35438"/>
                        <w:p w14:paraId="1673B995" w14:textId="77777777" w:rsidR="008D372C" w:rsidRDefault="008D372C" w:rsidP="00C35438"/>
                        <w:p w14:paraId="70A34285" w14:textId="77777777" w:rsidR="008D372C" w:rsidRPr="0024030A" w:rsidRDefault="008D372C" w:rsidP="00C35438"/>
                        <w:p w14:paraId="423BEDC4" w14:textId="77777777" w:rsidR="008D372C" w:rsidRDefault="008D372C" w:rsidP="00C35438"/>
                        <w:p w14:paraId="101D3F03" w14:textId="77777777" w:rsidR="008D372C" w:rsidRPr="0024030A" w:rsidRDefault="008D372C" w:rsidP="00C35438"/>
                        <w:p w14:paraId="4D072284" w14:textId="77777777" w:rsidR="008D372C" w:rsidRDefault="008D372C" w:rsidP="00C35438"/>
                        <w:p w14:paraId="25C40649" w14:textId="77777777" w:rsidR="008D372C" w:rsidRPr="0024030A" w:rsidRDefault="008D372C" w:rsidP="00C35438"/>
                        <w:p w14:paraId="6C31DA4F" w14:textId="77777777" w:rsidR="008D372C" w:rsidRDefault="008D372C" w:rsidP="00C35438"/>
                        <w:p w14:paraId="4F9106F4" w14:textId="77777777" w:rsidR="008D372C" w:rsidRPr="0024030A" w:rsidRDefault="008D372C" w:rsidP="00C35438"/>
                        <w:p w14:paraId="09C49B08" w14:textId="77777777" w:rsidR="008D372C" w:rsidRDefault="008D372C" w:rsidP="00C35438"/>
                        <w:p w14:paraId="567C33F5" w14:textId="77777777" w:rsidR="008D372C" w:rsidRPr="0024030A" w:rsidRDefault="008D372C" w:rsidP="00C35438"/>
                        <w:p w14:paraId="75E224BA" w14:textId="77777777" w:rsidR="008D372C" w:rsidRDefault="008D372C" w:rsidP="00C35438"/>
                        <w:p w14:paraId="7FA7F4E5" w14:textId="77777777" w:rsidR="008D372C" w:rsidRPr="0024030A" w:rsidRDefault="008D372C" w:rsidP="00C35438"/>
                        <w:p w14:paraId="696AE2CF" w14:textId="77777777" w:rsidR="008D372C" w:rsidRDefault="008D372C" w:rsidP="00C35438"/>
                        <w:p w14:paraId="448C1583" w14:textId="77777777" w:rsidR="008D372C" w:rsidRPr="0024030A" w:rsidRDefault="008D372C" w:rsidP="00C35438"/>
                        <w:p w14:paraId="4D221529" w14:textId="77777777" w:rsidR="008D372C" w:rsidRDefault="008D372C" w:rsidP="00C35438"/>
                        <w:p w14:paraId="2F92A62E" w14:textId="77777777" w:rsidR="008D372C" w:rsidRPr="0024030A" w:rsidRDefault="008D372C" w:rsidP="00C35438"/>
                        <w:p w14:paraId="27FDF5D9" w14:textId="77777777" w:rsidR="008D372C" w:rsidRDefault="008D372C" w:rsidP="00C35438"/>
                        <w:p w14:paraId="54CD5614" w14:textId="77777777" w:rsidR="008D372C" w:rsidRPr="0024030A" w:rsidRDefault="008D372C" w:rsidP="00C35438"/>
                        <w:p w14:paraId="646C2BB5" w14:textId="77777777" w:rsidR="008D372C" w:rsidRDefault="008D372C" w:rsidP="00C35438"/>
                        <w:p w14:paraId="24D5B4EB" w14:textId="77777777" w:rsidR="008D372C" w:rsidRPr="0024030A" w:rsidRDefault="008D372C" w:rsidP="00C35438"/>
                        <w:p w14:paraId="358A6002" w14:textId="77777777" w:rsidR="008D372C" w:rsidRDefault="008D372C" w:rsidP="00C35438"/>
                        <w:p w14:paraId="1891EEE4" w14:textId="77777777" w:rsidR="008D372C" w:rsidRPr="0024030A" w:rsidRDefault="008D372C" w:rsidP="00C35438"/>
                        <w:p w14:paraId="31866337" w14:textId="77777777" w:rsidR="008D372C" w:rsidRDefault="008D372C" w:rsidP="00C35438"/>
                        <w:p w14:paraId="0B990C47" w14:textId="77777777" w:rsidR="008D372C" w:rsidRPr="0024030A" w:rsidRDefault="008D372C" w:rsidP="00C35438"/>
                        <w:p w14:paraId="0978A45D" w14:textId="77777777" w:rsidR="008D372C" w:rsidRDefault="008D372C" w:rsidP="00C35438"/>
                        <w:p w14:paraId="74462979" w14:textId="77777777" w:rsidR="008D372C" w:rsidRPr="0024030A" w:rsidRDefault="008D372C" w:rsidP="00C35438"/>
                        <w:p w14:paraId="42B1EECF" w14:textId="77777777" w:rsidR="008D372C" w:rsidRDefault="008D372C" w:rsidP="00C35438"/>
                        <w:p w14:paraId="3F234BBF" w14:textId="77777777" w:rsidR="008D372C" w:rsidRPr="0024030A" w:rsidRDefault="008D372C" w:rsidP="00C35438"/>
                        <w:p w14:paraId="481DC257" w14:textId="77777777" w:rsidR="008D372C" w:rsidRDefault="008D372C" w:rsidP="00C35438"/>
                        <w:p w14:paraId="38B56949" w14:textId="77777777" w:rsidR="008D372C" w:rsidRPr="0024030A" w:rsidRDefault="008D372C" w:rsidP="00C35438"/>
                        <w:p w14:paraId="2294DBA8" w14:textId="77777777" w:rsidR="008D372C" w:rsidRDefault="008D372C" w:rsidP="00C35438"/>
                        <w:p w14:paraId="43BB701B" w14:textId="77777777" w:rsidR="008D372C" w:rsidRPr="0024030A" w:rsidRDefault="008D372C" w:rsidP="00C35438"/>
                        <w:p w14:paraId="08C89EDE" w14:textId="77777777" w:rsidR="008D372C" w:rsidRDefault="008D372C" w:rsidP="00C35438"/>
                        <w:p w14:paraId="13836313" w14:textId="77777777" w:rsidR="008D372C" w:rsidRPr="0024030A" w:rsidRDefault="008D372C" w:rsidP="00C35438"/>
                        <w:p w14:paraId="327C7AC3" w14:textId="77777777" w:rsidR="008D372C" w:rsidRDefault="008D372C" w:rsidP="00C35438"/>
                        <w:p w14:paraId="6C7E60C8" w14:textId="77777777" w:rsidR="008D372C" w:rsidRPr="0024030A" w:rsidRDefault="008D372C" w:rsidP="00C35438"/>
                        <w:p w14:paraId="4753BF9C" w14:textId="77777777" w:rsidR="008D372C" w:rsidRDefault="008D372C" w:rsidP="00C35438"/>
                        <w:p w14:paraId="72EA8D53" w14:textId="77777777" w:rsidR="008D372C" w:rsidRPr="0024030A" w:rsidRDefault="008D372C" w:rsidP="00C35438"/>
                        <w:p w14:paraId="2B3C9833" w14:textId="77777777" w:rsidR="008D372C" w:rsidRDefault="008D372C" w:rsidP="00C35438"/>
                        <w:p w14:paraId="4EA7977F" w14:textId="77777777" w:rsidR="008D372C" w:rsidRPr="0024030A" w:rsidRDefault="008D372C" w:rsidP="00C35438"/>
                        <w:p w14:paraId="0E6BBB1B" w14:textId="77777777" w:rsidR="008D372C" w:rsidRDefault="008D372C" w:rsidP="00C35438"/>
                        <w:p w14:paraId="55F5B7B9" w14:textId="77777777" w:rsidR="008D372C" w:rsidRPr="0024030A" w:rsidRDefault="008D372C" w:rsidP="00C35438"/>
                        <w:p w14:paraId="4E9627E5" w14:textId="77777777" w:rsidR="008D372C" w:rsidRDefault="008D372C" w:rsidP="00C35438"/>
                        <w:p w14:paraId="71856769" w14:textId="77777777" w:rsidR="008D372C" w:rsidRPr="0024030A" w:rsidRDefault="008D372C" w:rsidP="00C35438"/>
                        <w:p w14:paraId="25DD2494" w14:textId="77777777" w:rsidR="008D372C" w:rsidRDefault="008D372C" w:rsidP="00C35438"/>
                        <w:p w14:paraId="2FD0F7F1" w14:textId="77777777" w:rsidR="008D372C" w:rsidRPr="0024030A" w:rsidRDefault="008D372C" w:rsidP="00C35438"/>
                        <w:p w14:paraId="7EC49889" w14:textId="77777777" w:rsidR="008D372C" w:rsidRDefault="008D372C" w:rsidP="00C35438"/>
                        <w:p w14:paraId="571CC49E" w14:textId="77777777" w:rsidR="008D372C" w:rsidRPr="0024030A" w:rsidRDefault="008D372C" w:rsidP="00C35438"/>
                        <w:p w14:paraId="05AFBD31" w14:textId="77777777" w:rsidR="008D372C" w:rsidRDefault="008D372C" w:rsidP="00C35438"/>
                        <w:p w14:paraId="41F9A178" w14:textId="77777777" w:rsidR="008D372C" w:rsidRPr="0024030A" w:rsidRDefault="008D372C" w:rsidP="00C35438"/>
                        <w:p w14:paraId="20B459EE" w14:textId="77777777" w:rsidR="008D372C" w:rsidRDefault="008D372C" w:rsidP="00C35438"/>
                        <w:p w14:paraId="41EAB110" w14:textId="77777777" w:rsidR="008D372C" w:rsidRPr="0024030A" w:rsidRDefault="008D372C" w:rsidP="00C35438"/>
                        <w:p w14:paraId="63979617" w14:textId="77777777" w:rsidR="008D372C" w:rsidRDefault="008D372C" w:rsidP="00C35438"/>
                        <w:p w14:paraId="4965E40B" w14:textId="77777777" w:rsidR="008D372C" w:rsidRPr="0024030A" w:rsidRDefault="008D372C" w:rsidP="00C35438"/>
                        <w:p w14:paraId="64EA6537" w14:textId="77777777" w:rsidR="008D372C" w:rsidRDefault="008D372C" w:rsidP="00C35438"/>
                        <w:p w14:paraId="0F39EC6A" w14:textId="77777777" w:rsidR="008D372C" w:rsidRPr="0024030A" w:rsidRDefault="008D372C" w:rsidP="00C35438"/>
                        <w:p w14:paraId="3C2F5488" w14:textId="77777777" w:rsidR="008D372C" w:rsidRDefault="008D372C" w:rsidP="00C35438"/>
                        <w:p w14:paraId="7ECABDD1" w14:textId="77777777" w:rsidR="008D372C" w:rsidRPr="0024030A" w:rsidRDefault="008D372C" w:rsidP="00C35438"/>
                        <w:p w14:paraId="42E10804" w14:textId="77777777" w:rsidR="008D372C" w:rsidRDefault="008D372C" w:rsidP="00C35438"/>
                        <w:p w14:paraId="4DFD5C7E" w14:textId="77777777" w:rsidR="008D372C" w:rsidRPr="0024030A" w:rsidRDefault="008D372C" w:rsidP="00C35438"/>
                        <w:p w14:paraId="0BD21BDA" w14:textId="77777777" w:rsidR="008D372C" w:rsidRDefault="008D372C" w:rsidP="00C35438"/>
                        <w:p w14:paraId="16833804" w14:textId="77777777" w:rsidR="008D372C" w:rsidRPr="0024030A" w:rsidRDefault="008D372C" w:rsidP="00C35438"/>
                        <w:p w14:paraId="43089F4F" w14:textId="77777777" w:rsidR="008D372C" w:rsidRDefault="008D372C" w:rsidP="00C35438"/>
                        <w:p w14:paraId="3CD479D5" w14:textId="77777777" w:rsidR="008D372C" w:rsidRPr="0024030A" w:rsidRDefault="008D372C" w:rsidP="00C35438"/>
                        <w:p w14:paraId="3E52BBF1" w14:textId="77777777" w:rsidR="008D372C" w:rsidRDefault="008D372C" w:rsidP="00C35438"/>
                        <w:p w14:paraId="0700E50B" w14:textId="77777777" w:rsidR="008D372C" w:rsidRPr="0024030A" w:rsidRDefault="008D372C" w:rsidP="00C35438"/>
                        <w:p w14:paraId="485F9E54" w14:textId="77777777" w:rsidR="008D372C" w:rsidRDefault="008D372C" w:rsidP="00C35438"/>
                        <w:p w14:paraId="1749D35C" w14:textId="77777777" w:rsidR="008D372C" w:rsidRPr="0024030A" w:rsidRDefault="008D372C" w:rsidP="00C35438"/>
                        <w:p w14:paraId="063E37E8" w14:textId="77777777" w:rsidR="008D372C" w:rsidRDefault="008D372C" w:rsidP="00C35438"/>
                        <w:p w14:paraId="1BF37DB3" w14:textId="77777777" w:rsidR="008D372C" w:rsidRPr="0024030A" w:rsidRDefault="008D372C" w:rsidP="00C35438"/>
                        <w:p w14:paraId="6729FB44" w14:textId="77777777" w:rsidR="008D372C" w:rsidRDefault="008D372C" w:rsidP="00C35438"/>
                        <w:p w14:paraId="5099453B" w14:textId="77777777" w:rsidR="008D372C" w:rsidRPr="0024030A" w:rsidRDefault="008D372C" w:rsidP="00C35438"/>
                        <w:p w14:paraId="2301C6FF" w14:textId="77777777" w:rsidR="008D372C" w:rsidRDefault="008D372C" w:rsidP="00C35438"/>
                        <w:p w14:paraId="163BE0F5" w14:textId="77777777" w:rsidR="008D372C" w:rsidRPr="0024030A" w:rsidRDefault="008D372C" w:rsidP="00C35438"/>
                        <w:p w14:paraId="1231D2F3" w14:textId="77777777" w:rsidR="008D372C" w:rsidRDefault="008D372C" w:rsidP="00C35438"/>
                        <w:p w14:paraId="1C7673BE" w14:textId="77777777" w:rsidR="008D372C" w:rsidRPr="0024030A" w:rsidRDefault="008D372C" w:rsidP="00C35438"/>
                        <w:p w14:paraId="07431419" w14:textId="77777777" w:rsidR="008D372C" w:rsidRDefault="008D372C" w:rsidP="00C35438"/>
                        <w:p w14:paraId="3366AEEB" w14:textId="77777777" w:rsidR="008D372C" w:rsidRPr="0024030A" w:rsidRDefault="008D372C" w:rsidP="00C35438"/>
                        <w:p w14:paraId="05512AD1" w14:textId="77777777" w:rsidR="008D372C" w:rsidRDefault="008D372C" w:rsidP="00C35438"/>
                        <w:p w14:paraId="15E4454E" w14:textId="77777777" w:rsidR="008D372C" w:rsidRPr="0024030A" w:rsidRDefault="008D372C" w:rsidP="00C35438"/>
                        <w:p w14:paraId="71438FB5" w14:textId="77777777" w:rsidR="008D372C" w:rsidRDefault="008D372C" w:rsidP="00C35438"/>
                        <w:p w14:paraId="47ED12CE" w14:textId="77777777" w:rsidR="008D372C" w:rsidRPr="0024030A" w:rsidRDefault="008D372C" w:rsidP="00C35438"/>
                        <w:p w14:paraId="6CF75302" w14:textId="77777777" w:rsidR="008D372C" w:rsidRDefault="008D372C" w:rsidP="00C35438"/>
                        <w:p w14:paraId="67385C53" w14:textId="77777777" w:rsidR="008D372C" w:rsidRPr="0024030A" w:rsidRDefault="008D372C" w:rsidP="00C35438"/>
                        <w:p w14:paraId="783ACBDE" w14:textId="77777777" w:rsidR="008D372C" w:rsidRDefault="008D372C" w:rsidP="00C35438"/>
                        <w:p w14:paraId="02ABFD30" w14:textId="77777777" w:rsidR="008D372C" w:rsidRPr="0024030A" w:rsidRDefault="008D372C" w:rsidP="00C35438"/>
                        <w:p w14:paraId="1B1CBF88" w14:textId="77777777" w:rsidR="008D372C" w:rsidRDefault="008D372C" w:rsidP="00C35438"/>
                        <w:p w14:paraId="38EC7483" w14:textId="77777777" w:rsidR="008D372C" w:rsidRPr="0024030A" w:rsidRDefault="008D372C" w:rsidP="00C35438"/>
                        <w:p w14:paraId="623EA798" w14:textId="77777777" w:rsidR="008D372C" w:rsidRDefault="008D372C" w:rsidP="00C35438"/>
                        <w:p w14:paraId="18B0628A" w14:textId="77777777" w:rsidR="008D372C" w:rsidRPr="0024030A" w:rsidRDefault="008D372C" w:rsidP="00C35438"/>
                        <w:p w14:paraId="41C10653" w14:textId="77777777" w:rsidR="008D372C" w:rsidRDefault="008D372C" w:rsidP="00C35438"/>
                        <w:p w14:paraId="251C6EDA" w14:textId="77777777" w:rsidR="008D372C" w:rsidRPr="0024030A" w:rsidRDefault="008D372C" w:rsidP="00C35438"/>
                        <w:p w14:paraId="4ED56CB9" w14:textId="77777777" w:rsidR="008D372C" w:rsidRDefault="008D372C" w:rsidP="00C35438"/>
                        <w:p w14:paraId="6CB8D2A4" w14:textId="77777777" w:rsidR="008D372C" w:rsidRPr="0024030A" w:rsidRDefault="008D372C" w:rsidP="00C35438"/>
                        <w:p w14:paraId="0975CAD4" w14:textId="77777777" w:rsidR="008D372C" w:rsidRDefault="008D372C" w:rsidP="00C35438"/>
                        <w:p w14:paraId="06F2D434" w14:textId="77777777" w:rsidR="008D372C" w:rsidRPr="0024030A" w:rsidRDefault="008D372C" w:rsidP="00C35438"/>
                        <w:p w14:paraId="2CC3704F" w14:textId="77777777" w:rsidR="008D372C" w:rsidRDefault="008D372C" w:rsidP="00C35438"/>
                        <w:p w14:paraId="60B860FC" w14:textId="77777777" w:rsidR="008D372C" w:rsidRPr="0024030A" w:rsidRDefault="008D372C" w:rsidP="00C35438"/>
                        <w:p w14:paraId="1C6D9F08" w14:textId="77777777" w:rsidR="008D372C" w:rsidRDefault="008D372C" w:rsidP="00C35438"/>
                        <w:p w14:paraId="347AB692" w14:textId="77777777" w:rsidR="008D372C" w:rsidRPr="0024030A" w:rsidRDefault="008D372C" w:rsidP="00C35438"/>
                        <w:p w14:paraId="62BACF83" w14:textId="77777777" w:rsidR="008D372C" w:rsidRDefault="008D372C" w:rsidP="00C35438"/>
                        <w:p w14:paraId="33B7B194" w14:textId="77777777" w:rsidR="008D372C" w:rsidRPr="0024030A" w:rsidRDefault="008D372C" w:rsidP="00C35438"/>
                        <w:p w14:paraId="29243E34" w14:textId="77777777" w:rsidR="008D372C" w:rsidRDefault="008D372C" w:rsidP="00C35438"/>
                        <w:p w14:paraId="6E7316A5" w14:textId="77777777" w:rsidR="008D372C" w:rsidRPr="0024030A" w:rsidRDefault="008D372C" w:rsidP="00C35438"/>
                        <w:p w14:paraId="5038BC44" w14:textId="77777777" w:rsidR="008D372C" w:rsidRDefault="008D372C" w:rsidP="00C35438"/>
                        <w:p w14:paraId="2B9B4E27" w14:textId="77777777" w:rsidR="008D372C" w:rsidRPr="0024030A" w:rsidRDefault="008D372C" w:rsidP="00C35438"/>
                        <w:p w14:paraId="0011F2A8" w14:textId="77777777" w:rsidR="008D372C" w:rsidRDefault="008D372C" w:rsidP="00C35438"/>
                        <w:p w14:paraId="4B96CB42" w14:textId="77777777" w:rsidR="008D372C" w:rsidRPr="0024030A" w:rsidRDefault="008D372C" w:rsidP="00C35438"/>
                        <w:p w14:paraId="73006D9B" w14:textId="77777777" w:rsidR="008D372C" w:rsidRDefault="008D372C" w:rsidP="00C35438"/>
                        <w:p w14:paraId="7279B77C" w14:textId="77777777" w:rsidR="008D372C" w:rsidRPr="0024030A" w:rsidRDefault="008D372C" w:rsidP="00C35438"/>
                        <w:p w14:paraId="42810AB4" w14:textId="77777777" w:rsidR="008D372C" w:rsidRDefault="008D372C" w:rsidP="00C35438"/>
                        <w:p w14:paraId="6B848291" w14:textId="77777777" w:rsidR="008D372C" w:rsidRPr="0024030A" w:rsidRDefault="008D372C" w:rsidP="00C35438"/>
                        <w:p w14:paraId="5591D316" w14:textId="77777777" w:rsidR="008D372C" w:rsidRDefault="008D372C" w:rsidP="00C35438"/>
                        <w:p w14:paraId="565BC7BC" w14:textId="77777777" w:rsidR="008D372C" w:rsidRPr="0024030A" w:rsidRDefault="008D372C" w:rsidP="00C35438"/>
                        <w:p w14:paraId="1A0A61D9" w14:textId="77777777" w:rsidR="008D372C" w:rsidRDefault="008D372C" w:rsidP="00C35438"/>
                        <w:p w14:paraId="1B58808D" w14:textId="77777777" w:rsidR="008D372C" w:rsidRPr="0024030A" w:rsidRDefault="008D372C" w:rsidP="00C35438"/>
                        <w:p w14:paraId="2D4855F9" w14:textId="77777777" w:rsidR="008D372C" w:rsidRDefault="008D372C" w:rsidP="00C35438"/>
                        <w:p w14:paraId="4B170680" w14:textId="77777777" w:rsidR="008D372C" w:rsidRPr="0024030A" w:rsidRDefault="008D372C" w:rsidP="00C35438"/>
                        <w:p w14:paraId="4D613C8F" w14:textId="77777777" w:rsidR="008D372C" w:rsidRDefault="008D372C" w:rsidP="00C35438"/>
                        <w:p w14:paraId="265D0E8C" w14:textId="77777777" w:rsidR="008D372C" w:rsidRPr="0024030A" w:rsidRDefault="008D372C" w:rsidP="00C35438"/>
                        <w:p w14:paraId="5B03C71B" w14:textId="77777777" w:rsidR="008D372C" w:rsidRDefault="008D372C" w:rsidP="00C35438"/>
                        <w:p w14:paraId="3AFA4421" w14:textId="77777777" w:rsidR="008D372C" w:rsidRPr="0024030A" w:rsidRDefault="008D372C" w:rsidP="00C35438"/>
                        <w:p w14:paraId="2E14805A" w14:textId="77777777" w:rsidR="008D372C" w:rsidRDefault="008D372C" w:rsidP="00C35438"/>
                        <w:p w14:paraId="638CD8C8" w14:textId="77777777" w:rsidR="008D372C" w:rsidRPr="0024030A" w:rsidRDefault="008D372C" w:rsidP="00C35438"/>
                        <w:p w14:paraId="2D655390" w14:textId="77777777" w:rsidR="008D372C" w:rsidRDefault="008D372C" w:rsidP="00C35438"/>
                        <w:p w14:paraId="23438C2A" w14:textId="77777777" w:rsidR="008D372C" w:rsidRPr="0024030A" w:rsidRDefault="008D372C" w:rsidP="00C35438"/>
                        <w:p w14:paraId="7164DA5B" w14:textId="77777777" w:rsidR="008D372C" w:rsidRDefault="008D372C" w:rsidP="00C35438"/>
                        <w:p w14:paraId="4519D09E" w14:textId="77777777" w:rsidR="008D372C" w:rsidRPr="0024030A" w:rsidRDefault="008D372C" w:rsidP="00C35438"/>
                        <w:p w14:paraId="0A65051C" w14:textId="77777777" w:rsidR="008D372C" w:rsidRDefault="008D372C" w:rsidP="00C35438"/>
                        <w:p w14:paraId="6081B021" w14:textId="77777777" w:rsidR="008D372C" w:rsidRPr="0024030A" w:rsidRDefault="008D372C" w:rsidP="00C35438"/>
                        <w:p w14:paraId="6A4EBB3A" w14:textId="77777777" w:rsidR="008D372C" w:rsidRDefault="008D372C" w:rsidP="00C35438"/>
                        <w:p w14:paraId="697186B8" w14:textId="77777777" w:rsidR="008D372C" w:rsidRPr="0024030A" w:rsidRDefault="008D372C" w:rsidP="00C35438"/>
                        <w:p w14:paraId="434A3B34" w14:textId="77777777" w:rsidR="008D372C" w:rsidRDefault="008D372C" w:rsidP="00C35438"/>
                        <w:p w14:paraId="11CE051F" w14:textId="77777777" w:rsidR="008D372C" w:rsidRPr="0024030A" w:rsidRDefault="008D372C" w:rsidP="00C35438"/>
                        <w:p w14:paraId="27A737D3" w14:textId="77777777" w:rsidR="008D372C" w:rsidRDefault="008D372C" w:rsidP="00C35438"/>
                        <w:p w14:paraId="55157105" w14:textId="77777777" w:rsidR="008D372C" w:rsidRPr="0024030A" w:rsidRDefault="008D372C" w:rsidP="00C35438"/>
                        <w:p w14:paraId="329D9EB7" w14:textId="77777777" w:rsidR="008D372C" w:rsidRDefault="008D372C" w:rsidP="00C35438"/>
                        <w:p w14:paraId="63DE9A69" w14:textId="77777777" w:rsidR="008D372C" w:rsidRPr="0024030A" w:rsidRDefault="008D372C" w:rsidP="00C35438"/>
                        <w:p w14:paraId="6DD6965E" w14:textId="77777777" w:rsidR="008D372C" w:rsidRDefault="008D372C" w:rsidP="00C35438"/>
                        <w:p w14:paraId="5C538763" w14:textId="77777777" w:rsidR="008D372C" w:rsidRPr="0024030A" w:rsidRDefault="008D372C" w:rsidP="00C35438"/>
                        <w:p w14:paraId="0B7DC8E5" w14:textId="77777777" w:rsidR="008D372C" w:rsidRDefault="008D372C" w:rsidP="00C35438"/>
                        <w:p w14:paraId="7390AA31" w14:textId="77777777" w:rsidR="008D372C" w:rsidRPr="0024030A" w:rsidRDefault="008D372C" w:rsidP="00C35438"/>
                        <w:p w14:paraId="0FDE1210" w14:textId="77777777" w:rsidR="008D372C" w:rsidRDefault="008D372C" w:rsidP="00C35438"/>
                        <w:p w14:paraId="5567B7D1" w14:textId="77777777" w:rsidR="008D372C" w:rsidRPr="0024030A" w:rsidRDefault="008D372C" w:rsidP="00C35438"/>
                        <w:p w14:paraId="0703BC20" w14:textId="77777777" w:rsidR="008D372C" w:rsidRDefault="008D372C" w:rsidP="00C35438"/>
                        <w:p w14:paraId="3554BA05" w14:textId="77777777" w:rsidR="008D372C" w:rsidRPr="0024030A" w:rsidRDefault="008D372C" w:rsidP="00C35438"/>
                        <w:p w14:paraId="0E71139B" w14:textId="77777777" w:rsidR="008D372C" w:rsidRDefault="008D372C" w:rsidP="00C35438"/>
                        <w:p w14:paraId="2309E738" w14:textId="77777777" w:rsidR="008D372C" w:rsidRPr="0024030A" w:rsidRDefault="008D372C" w:rsidP="00C35438"/>
                        <w:p w14:paraId="4DF814E0" w14:textId="77777777" w:rsidR="008D372C" w:rsidRDefault="008D372C" w:rsidP="00C35438"/>
                        <w:p w14:paraId="4145C4CB" w14:textId="77777777" w:rsidR="008D372C" w:rsidRPr="0024030A" w:rsidRDefault="008D372C" w:rsidP="00C35438"/>
                        <w:p w14:paraId="2C9B7D68" w14:textId="77777777" w:rsidR="008D372C" w:rsidRDefault="008D372C" w:rsidP="00C35438"/>
                        <w:p w14:paraId="6426DA91" w14:textId="77777777" w:rsidR="008D372C" w:rsidRPr="0024030A" w:rsidRDefault="008D372C" w:rsidP="00C35438"/>
                        <w:p w14:paraId="419BDA12" w14:textId="77777777" w:rsidR="008D372C" w:rsidRDefault="008D372C" w:rsidP="00C35438"/>
                        <w:p w14:paraId="1309C5E0" w14:textId="77777777" w:rsidR="008D372C" w:rsidRPr="0024030A" w:rsidRDefault="008D372C" w:rsidP="00C35438"/>
                        <w:p w14:paraId="78F8D3F9" w14:textId="77777777" w:rsidR="008D372C" w:rsidRDefault="008D372C" w:rsidP="00C35438"/>
                        <w:p w14:paraId="7CE90119" w14:textId="77777777" w:rsidR="008D372C" w:rsidRPr="0024030A" w:rsidRDefault="008D372C" w:rsidP="00C35438"/>
                        <w:p w14:paraId="11DC0FD9" w14:textId="77777777" w:rsidR="008D372C" w:rsidRDefault="008D372C" w:rsidP="00C35438"/>
                        <w:p w14:paraId="4258C3BC" w14:textId="77777777" w:rsidR="008D372C" w:rsidRPr="0024030A" w:rsidRDefault="008D372C" w:rsidP="00C35438"/>
                        <w:p w14:paraId="6259DD36" w14:textId="77777777" w:rsidR="008D372C" w:rsidRDefault="008D372C" w:rsidP="00C35438"/>
                        <w:p w14:paraId="2C883942" w14:textId="77777777" w:rsidR="008D372C" w:rsidRPr="0024030A" w:rsidRDefault="008D372C" w:rsidP="00C35438"/>
                        <w:p w14:paraId="01096E40" w14:textId="77777777" w:rsidR="008D372C" w:rsidRDefault="008D372C" w:rsidP="00C35438"/>
                        <w:p w14:paraId="61D7357C" w14:textId="77777777" w:rsidR="008D372C" w:rsidRPr="0024030A" w:rsidRDefault="008D372C" w:rsidP="00C35438"/>
                        <w:p w14:paraId="182BC4A5" w14:textId="77777777" w:rsidR="008D372C" w:rsidRDefault="008D372C" w:rsidP="00C35438"/>
                        <w:p w14:paraId="6223B0C7" w14:textId="77777777" w:rsidR="008D372C" w:rsidRPr="0024030A" w:rsidRDefault="008D372C" w:rsidP="00C35438"/>
                        <w:p w14:paraId="0E419D09" w14:textId="77777777" w:rsidR="008D372C" w:rsidRDefault="008D372C" w:rsidP="00C35438"/>
                        <w:p w14:paraId="0632147A" w14:textId="77777777" w:rsidR="008D372C" w:rsidRPr="0024030A" w:rsidRDefault="008D372C" w:rsidP="00C35438"/>
                        <w:p w14:paraId="4A483442" w14:textId="77777777" w:rsidR="008D372C" w:rsidRDefault="008D372C" w:rsidP="00C35438"/>
                        <w:p w14:paraId="4F099AB2" w14:textId="77777777" w:rsidR="008D372C" w:rsidRPr="0024030A" w:rsidRDefault="008D372C" w:rsidP="00C35438"/>
                        <w:p w14:paraId="3E808CE2" w14:textId="77777777" w:rsidR="008D372C" w:rsidRDefault="008D372C" w:rsidP="00C35438"/>
                        <w:p w14:paraId="64A99B5B" w14:textId="77777777" w:rsidR="008D372C" w:rsidRPr="0024030A" w:rsidRDefault="008D372C" w:rsidP="00C35438"/>
                        <w:p w14:paraId="59B9E96B" w14:textId="77777777" w:rsidR="008D372C" w:rsidRDefault="008D372C" w:rsidP="00C35438"/>
                        <w:p w14:paraId="4C3C9546" w14:textId="77777777" w:rsidR="008D372C" w:rsidRPr="0024030A" w:rsidRDefault="008D372C" w:rsidP="00C35438"/>
                        <w:p w14:paraId="4B376B61" w14:textId="77777777" w:rsidR="008D372C" w:rsidRDefault="008D372C" w:rsidP="00C35438"/>
                        <w:p w14:paraId="281F56FC" w14:textId="77777777" w:rsidR="008D372C" w:rsidRPr="0024030A" w:rsidRDefault="008D372C" w:rsidP="00C35438"/>
                        <w:p w14:paraId="5558C6DB" w14:textId="77777777" w:rsidR="008D372C" w:rsidRDefault="008D372C" w:rsidP="00C35438"/>
                        <w:p w14:paraId="49D19A12" w14:textId="77777777" w:rsidR="008D372C" w:rsidRPr="0024030A" w:rsidRDefault="008D372C" w:rsidP="00C35438"/>
                        <w:p w14:paraId="09108E91" w14:textId="77777777" w:rsidR="008D372C" w:rsidRDefault="008D372C" w:rsidP="00C35438"/>
                        <w:p w14:paraId="5B3A04F9" w14:textId="77777777" w:rsidR="008D372C" w:rsidRPr="0024030A" w:rsidRDefault="008D372C" w:rsidP="00C35438"/>
                        <w:p w14:paraId="5BDDBC6A" w14:textId="77777777" w:rsidR="008D372C" w:rsidRDefault="008D372C" w:rsidP="00C35438"/>
                        <w:p w14:paraId="6492274A" w14:textId="77777777" w:rsidR="008D372C" w:rsidRPr="0024030A" w:rsidRDefault="008D372C" w:rsidP="00C35438"/>
                        <w:p w14:paraId="55FA3A97" w14:textId="77777777" w:rsidR="008D372C" w:rsidRDefault="008D372C" w:rsidP="00C35438"/>
                        <w:p w14:paraId="7BA6A498" w14:textId="77777777" w:rsidR="008D372C" w:rsidRPr="0024030A" w:rsidRDefault="008D372C" w:rsidP="00C35438"/>
                        <w:p w14:paraId="43055115" w14:textId="77777777" w:rsidR="008D372C" w:rsidRDefault="008D372C" w:rsidP="00C35438"/>
                        <w:p w14:paraId="3E0461D4" w14:textId="77777777" w:rsidR="008D372C" w:rsidRPr="0024030A" w:rsidRDefault="008D372C" w:rsidP="00C35438"/>
                        <w:p w14:paraId="4929DBA1" w14:textId="77777777" w:rsidR="008D372C" w:rsidRDefault="008D372C" w:rsidP="00C35438"/>
                        <w:p w14:paraId="65DB929E" w14:textId="77777777" w:rsidR="008D372C" w:rsidRPr="0024030A" w:rsidRDefault="008D372C" w:rsidP="00C35438"/>
                        <w:p w14:paraId="33949D27" w14:textId="77777777" w:rsidR="008D372C" w:rsidRDefault="008D372C" w:rsidP="00C35438"/>
                        <w:p w14:paraId="675DAE44" w14:textId="77777777" w:rsidR="008D372C" w:rsidRPr="0024030A" w:rsidRDefault="008D372C" w:rsidP="00C35438"/>
                        <w:p w14:paraId="0FF36363" w14:textId="77777777" w:rsidR="008D372C" w:rsidRDefault="008D372C" w:rsidP="00C35438"/>
                        <w:p w14:paraId="07388A09" w14:textId="77777777" w:rsidR="008D372C" w:rsidRPr="0024030A" w:rsidRDefault="008D372C" w:rsidP="00C35438"/>
                        <w:p w14:paraId="1F14302C" w14:textId="77777777" w:rsidR="008D372C" w:rsidRDefault="008D372C" w:rsidP="00C35438"/>
                        <w:p w14:paraId="6488C499" w14:textId="77777777" w:rsidR="008D372C" w:rsidRPr="0024030A" w:rsidRDefault="008D372C" w:rsidP="00C35438"/>
                        <w:p w14:paraId="6DEB1FC2" w14:textId="77777777" w:rsidR="008D372C" w:rsidRDefault="008D372C" w:rsidP="00C35438"/>
                        <w:p w14:paraId="702E512E" w14:textId="77777777" w:rsidR="008D372C" w:rsidRPr="0024030A" w:rsidRDefault="008D372C" w:rsidP="00C35438"/>
                        <w:p w14:paraId="3BED4DB8" w14:textId="77777777" w:rsidR="008D372C" w:rsidRDefault="008D372C" w:rsidP="00C35438"/>
                        <w:p w14:paraId="19CB5700" w14:textId="77777777" w:rsidR="008D372C" w:rsidRPr="0024030A" w:rsidRDefault="008D372C" w:rsidP="00C35438"/>
                        <w:p w14:paraId="28D55598" w14:textId="77777777" w:rsidR="008D372C" w:rsidRDefault="008D372C" w:rsidP="00C35438"/>
                        <w:p w14:paraId="1B4183B5" w14:textId="77777777" w:rsidR="008D372C" w:rsidRPr="0024030A" w:rsidRDefault="008D372C" w:rsidP="00C35438"/>
                        <w:p w14:paraId="3B668847" w14:textId="77777777" w:rsidR="008D372C" w:rsidRDefault="008D372C" w:rsidP="00C35438"/>
                        <w:p w14:paraId="6786D73E" w14:textId="77777777" w:rsidR="008D372C" w:rsidRPr="0024030A" w:rsidRDefault="008D372C" w:rsidP="00C35438"/>
                        <w:p w14:paraId="3AFC625B" w14:textId="77777777" w:rsidR="008D372C" w:rsidRDefault="008D372C" w:rsidP="00C35438"/>
                        <w:p w14:paraId="7F56080F" w14:textId="77777777" w:rsidR="008D372C" w:rsidRPr="0024030A" w:rsidRDefault="008D372C" w:rsidP="00C35438"/>
                        <w:p w14:paraId="228020D6" w14:textId="77777777" w:rsidR="008D372C" w:rsidRDefault="008D372C" w:rsidP="00C35438"/>
                        <w:p w14:paraId="28786F1C" w14:textId="77777777" w:rsidR="008D372C" w:rsidRPr="0024030A" w:rsidRDefault="008D372C" w:rsidP="00C35438"/>
                        <w:p w14:paraId="2F4B55F2" w14:textId="77777777" w:rsidR="008D372C" w:rsidRDefault="008D372C" w:rsidP="00C35438"/>
                        <w:p w14:paraId="782CF768" w14:textId="77777777" w:rsidR="008D372C" w:rsidRPr="0024030A" w:rsidRDefault="008D372C" w:rsidP="00C35438"/>
                        <w:p w14:paraId="701C5075" w14:textId="77777777" w:rsidR="008D372C" w:rsidRDefault="008D372C" w:rsidP="00C35438"/>
                        <w:p w14:paraId="09478621" w14:textId="77777777" w:rsidR="008D372C" w:rsidRPr="0024030A" w:rsidRDefault="008D372C" w:rsidP="00C35438"/>
                        <w:p w14:paraId="17F14994" w14:textId="77777777" w:rsidR="008D372C" w:rsidRDefault="008D372C" w:rsidP="00C35438"/>
                        <w:p w14:paraId="1EA05EFA" w14:textId="77777777" w:rsidR="008D372C" w:rsidRPr="0024030A" w:rsidRDefault="008D372C" w:rsidP="00C35438"/>
                        <w:p w14:paraId="096856BE" w14:textId="77777777" w:rsidR="008D372C" w:rsidRDefault="008D372C" w:rsidP="00C35438"/>
                        <w:p w14:paraId="02D47A2A" w14:textId="77777777" w:rsidR="008D372C" w:rsidRPr="0024030A" w:rsidRDefault="008D372C" w:rsidP="00C35438"/>
                        <w:p w14:paraId="2C5F4725" w14:textId="77777777" w:rsidR="008D372C" w:rsidRDefault="008D372C" w:rsidP="00C35438"/>
                        <w:p w14:paraId="5E391E86" w14:textId="77777777" w:rsidR="008D372C" w:rsidRPr="0024030A" w:rsidRDefault="008D372C" w:rsidP="00C35438"/>
                        <w:p w14:paraId="5054E17B" w14:textId="77777777" w:rsidR="008D372C" w:rsidRDefault="008D372C" w:rsidP="00C35438"/>
                        <w:p w14:paraId="635B0D9D" w14:textId="77777777" w:rsidR="008D372C" w:rsidRPr="0024030A" w:rsidRDefault="008D372C" w:rsidP="00C35438"/>
                        <w:p w14:paraId="37262963" w14:textId="77777777" w:rsidR="008D372C" w:rsidRDefault="008D372C" w:rsidP="00C35438"/>
                        <w:p w14:paraId="4E0E7D47" w14:textId="77777777" w:rsidR="008D372C" w:rsidRPr="0024030A" w:rsidRDefault="008D372C" w:rsidP="00C35438"/>
                        <w:p w14:paraId="1CE8DD1E" w14:textId="77777777" w:rsidR="008D372C" w:rsidRDefault="008D372C" w:rsidP="00C35438"/>
                        <w:p w14:paraId="2C7796F3" w14:textId="77777777" w:rsidR="008D372C" w:rsidRPr="0024030A" w:rsidRDefault="008D372C" w:rsidP="00C35438"/>
                        <w:p w14:paraId="02E6B3F5" w14:textId="77777777" w:rsidR="008D372C" w:rsidRDefault="008D372C" w:rsidP="00C35438"/>
                        <w:p w14:paraId="67928303" w14:textId="77777777" w:rsidR="008D372C" w:rsidRPr="0024030A" w:rsidRDefault="008D372C" w:rsidP="00C35438"/>
                        <w:p w14:paraId="7AB8EF18" w14:textId="77777777" w:rsidR="008D372C" w:rsidRDefault="008D372C" w:rsidP="00C35438"/>
                        <w:p w14:paraId="23B956DE" w14:textId="77777777" w:rsidR="008D372C" w:rsidRPr="0024030A" w:rsidRDefault="008D372C" w:rsidP="00C35438"/>
                        <w:p w14:paraId="184652E6" w14:textId="77777777" w:rsidR="008D372C" w:rsidRDefault="008D372C" w:rsidP="00C35438"/>
                        <w:p w14:paraId="5CE709A2" w14:textId="77777777" w:rsidR="008D372C" w:rsidRPr="0024030A" w:rsidRDefault="008D372C" w:rsidP="00C35438"/>
                        <w:p w14:paraId="26698204" w14:textId="77777777" w:rsidR="008D372C" w:rsidRDefault="008D372C" w:rsidP="00C35438"/>
                        <w:p w14:paraId="38AD9817" w14:textId="77777777" w:rsidR="008D372C" w:rsidRPr="0024030A" w:rsidRDefault="008D372C" w:rsidP="00C35438"/>
                        <w:p w14:paraId="76B06C84" w14:textId="77777777" w:rsidR="008D372C" w:rsidRDefault="008D372C" w:rsidP="00C35438"/>
                        <w:p w14:paraId="693FECB3" w14:textId="77777777" w:rsidR="008D372C" w:rsidRPr="0024030A" w:rsidRDefault="008D372C" w:rsidP="00C35438"/>
                        <w:p w14:paraId="54688CD5" w14:textId="77777777" w:rsidR="008D372C" w:rsidRDefault="008D372C" w:rsidP="00C35438"/>
                        <w:p w14:paraId="49EFA03E" w14:textId="77777777" w:rsidR="008D372C" w:rsidRPr="0024030A" w:rsidRDefault="008D372C" w:rsidP="00C35438"/>
                        <w:p w14:paraId="08E354B3" w14:textId="77777777" w:rsidR="008D372C" w:rsidRDefault="008D372C" w:rsidP="00C35438"/>
                        <w:p w14:paraId="14351944" w14:textId="77777777" w:rsidR="008D372C" w:rsidRPr="0024030A" w:rsidRDefault="008D372C" w:rsidP="00C35438"/>
                        <w:p w14:paraId="54170F0F" w14:textId="77777777" w:rsidR="008D372C" w:rsidRDefault="008D372C" w:rsidP="00C35438"/>
                        <w:p w14:paraId="13A9859F" w14:textId="77777777" w:rsidR="008D372C" w:rsidRPr="0024030A" w:rsidRDefault="008D372C" w:rsidP="00C35438"/>
                        <w:p w14:paraId="6977F010" w14:textId="77777777" w:rsidR="008D372C" w:rsidRDefault="008D372C" w:rsidP="00C35438"/>
                        <w:p w14:paraId="394184B5" w14:textId="77777777" w:rsidR="008D372C" w:rsidRPr="0024030A" w:rsidRDefault="008D372C" w:rsidP="00C35438"/>
                        <w:p w14:paraId="218CE700" w14:textId="77777777" w:rsidR="008D372C" w:rsidRDefault="008D372C" w:rsidP="00C35438"/>
                        <w:p w14:paraId="3586BD46" w14:textId="77777777" w:rsidR="008D372C" w:rsidRPr="0024030A" w:rsidRDefault="008D372C" w:rsidP="00C35438"/>
                        <w:p w14:paraId="0D17EAD8" w14:textId="77777777" w:rsidR="008D372C" w:rsidRDefault="008D372C" w:rsidP="00C35438"/>
                        <w:p w14:paraId="69990DB9" w14:textId="77777777" w:rsidR="008D372C" w:rsidRPr="0024030A" w:rsidRDefault="008D372C" w:rsidP="00C35438"/>
                        <w:p w14:paraId="2FB06752" w14:textId="77777777" w:rsidR="008D372C" w:rsidRDefault="008D372C" w:rsidP="00C35438"/>
                        <w:p w14:paraId="1D788AF6" w14:textId="77777777" w:rsidR="008D372C" w:rsidRPr="0024030A" w:rsidRDefault="008D372C" w:rsidP="00C35438"/>
                        <w:p w14:paraId="3477AE80" w14:textId="77777777" w:rsidR="008D372C" w:rsidRDefault="008D372C" w:rsidP="00C35438"/>
                        <w:p w14:paraId="6E6E21A4" w14:textId="77777777" w:rsidR="008D372C" w:rsidRPr="0024030A" w:rsidRDefault="008D372C" w:rsidP="00C35438"/>
                        <w:p w14:paraId="120D72D0" w14:textId="77777777" w:rsidR="008D372C" w:rsidRDefault="008D372C" w:rsidP="00C35438"/>
                        <w:p w14:paraId="28FA4E23" w14:textId="77777777" w:rsidR="008D372C" w:rsidRPr="0024030A" w:rsidRDefault="008D372C" w:rsidP="00C35438"/>
                        <w:p w14:paraId="25944D83" w14:textId="77777777" w:rsidR="008D372C" w:rsidRDefault="008D372C" w:rsidP="00C35438"/>
                        <w:p w14:paraId="456E684A" w14:textId="77777777" w:rsidR="008D372C" w:rsidRPr="0024030A" w:rsidRDefault="008D372C" w:rsidP="00C35438"/>
                        <w:p w14:paraId="37A3C696" w14:textId="77777777" w:rsidR="008D372C" w:rsidRDefault="008D372C" w:rsidP="00C35438"/>
                        <w:p w14:paraId="21062AF5" w14:textId="77777777" w:rsidR="008D372C" w:rsidRPr="0024030A" w:rsidRDefault="008D372C" w:rsidP="00C35438"/>
                        <w:p w14:paraId="04AAB0E8" w14:textId="77777777" w:rsidR="008D372C" w:rsidRDefault="008D372C" w:rsidP="00C35438"/>
                        <w:p w14:paraId="235154BA" w14:textId="77777777" w:rsidR="008D372C" w:rsidRPr="0024030A" w:rsidRDefault="008D372C" w:rsidP="00C35438"/>
                        <w:p w14:paraId="022C3000" w14:textId="77777777" w:rsidR="008D372C" w:rsidRDefault="008D372C" w:rsidP="00C35438"/>
                        <w:p w14:paraId="743A2DF6" w14:textId="77777777" w:rsidR="008D372C" w:rsidRPr="0024030A" w:rsidRDefault="008D372C" w:rsidP="00C35438"/>
                        <w:p w14:paraId="77023EE3" w14:textId="77777777" w:rsidR="008D372C" w:rsidRDefault="008D372C" w:rsidP="00C35438"/>
                        <w:p w14:paraId="2C33796F" w14:textId="77777777" w:rsidR="008D372C" w:rsidRPr="0024030A" w:rsidRDefault="008D372C" w:rsidP="00C35438"/>
                        <w:p w14:paraId="4DC6719D" w14:textId="77777777" w:rsidR="008D372C" w:rsidRDefault="008D372C" w:rsidP="00C35438"/>
                        <w:p w14:paraId="51016927" w14:textId="77777777" w:rsidR="008D372C" w:rsidRPr="0024030A" w:rsidRDefault="008D372C" w:rsidP="00C35438"/>
                        <w:p w14:paraId="3E2BE432" w14:textId="77777777" w:rsidR="008D372C" w:rsidRDefault="008D372C" w:rsidP="00C35438"/>
                        <w:p w14:paraId="34DE22A3" w14:textId="77777777" w:rsidR="008D372C" w:rsidRPr="0024030A" w:rsidRDefault="008D372C" w:rsidP="00C35438"/>
                        <w:p w14:paraId="48E3A433" w14:textId="77777777" w:rsidR="008D372C" w:rsidRDefault="008D372C" w:rsidP="00C35438"/>
                        <w:p w14:paraId="601F2253" w14:textId="77777777" w:rsidR="008D372C" w:rsidRPr="0024030A" w:rsidRDefault="008D372C" w:rsidP="00C35438"/>
                        <w:p w14:paraId="2574B647" w14:textId="77777777" w:rsidR="008D372C" w:rsidRDefault="008D372C" w:rsidP="00C35438"/>
                        <w:p w14:paraId="09817965" w14:textId="77777777" w:rsidR="008D372C" w:rsidRPr="0024030A" w:rsidRDefault="008D372C" w:rsidP="00C35438"/>
                        <w:p w14:paraId="471AC2A0" w14:textId="77777777" w:rsidR="008D372C" w:rsidRDefault="008D372C" w:rsidP="00C35438"/>
                        <w:p w14:paraId="68A95109" w14:textId="77777777" w:rsidR="008D372C" w:rsidRPr="0024030A" w:rsidRDefault="008D372C" w:rsidP="00C35438"/>
                        <w:p w14:paraId="4296A91A" w14:textId="77777777" w:rsidR="008D372C" w:rsidRDefault="008D372C" w:rsidP="00C35438"/>
                        <w:p w14:paraId="28E21454" w14:textId="77777777" w:rsidR="008D372C" w:rsidRPr="0024030A" w:rsidRDefault="008D372C" w:rsidP="00C35438"/>
                        <w:p w14:paraId="043291BE" w14:textId="77777777" w:rsidR="008D372C" w:rsidRDefault="008D372C" w:rsidP="00C35438"/>
                        <w:p w14:paraId="230DD47B" w14:textId="77777777" w:rsidR="008D372C" w:rsidRPr="0024030A" w:rsidRDefault="008D372C" w:rsidP="00C35438"/>
                        <w:p w14:paraId="649D3DD6" w14:textId="77777777" w:rsidR="008D372C" w:rsidRDefault="008D372C" w:rsidP="00C35438"/>
                        <w:p w14:paraId="7F5A1BB2" w14:textId="77777777" w:rsidR="008D372C" w:rsidRPr="0024030A" w:rsidRDefault="008D372C" w:rsidP="00C35438"/>
                        <w:p w14:paraId="3EE57D84" w14:textId="77777777" w:rsidR="008D372C" w:rsidRDefault="008D372C" w:rsidP="00C35438"/>
                        <w:p w14:paraId="050D028E" w14:textId="77777777" w:rsidR="008D372C" w:rsidRPr="0024030A" w:rsidRDefault="008D372C" w:rsidP="00C35438"/>
                        <w:p w14:paraId="5F27ADA4" w14:textId="77777777" w:rsidR="008D372C" w:rsidRDefault="008D372C" w:rsidP="00C35438"/>
                        <w:p w14:paraId="103D654A" w14:textId="77777777" w:rsidR="008D372C" w:rsidRPr="0024030A" w:rsidRDefault="008D372C" w:rsidP="00C35438"/>
                        <w:p w14:paraId="1E639343" w14:textId="77777777" w:rsidR="008D372C" w:rsidRDefault="008D372C" w:rsidP="00C35438"/>
                        <w:p w14:paraId="6D1540D6" w14:textId="77777777" w:rsidR="008D372C" w:rsidRPr="0024030A" w:rsidRDefault="008D372C" w:rsidP="00C35438"/>
                        <w:p w14:paraId="6365473A" w14:textId="77777777" w:rsidR="008D372C" w:rsidRDefault="008D372C" w:rsidP="00C35438"/>
                        <w:p w14:paraId="3F6A7514" w14:textId="77777777" w:rsidR="008D372C" w:rsidRPr="0024030A" w:rsidRDefault="008D372C" w:rsidP="00C35438"/>
                        <w:p w14:paraId="721A6784" w14:textId="77777777" w:rsidR="008D372C" w:rsidRDefault="008D372C" w:rsidP="00C35438"/>
                        <w:p w14:paraId="7A021854" w14:textId="77777777" w:rsidR="008D372C" w:rsidRPr="0024030A" w:rsidRDefault="008D372C" w:rsidP="00C35438"/>
                        <w:p w14:paraId="3D6C4594" w14:textId="77777777" w:rsidR="008D372C" w:rsidRDefault="008D372C" w:rsidP="00C35438"/>
                        <w:p w14:paraId="7DB60A5D" w14:textId="77777777" w:rsidR="008D372C" w:rsidRPr="0024030A" w:rsidRDefault="008D372C" w:rsidP="00C35438"/>
                        <w:p w14:paraId="4BB89C8D" w14:textId="77777777" w:rsidR="008D372C" w:rsidRDefault="008D372C" w:rsidP="00C35438"/>
                        <w:p w14:paraId="045AB65A" w14:textId="77777777" w:rsidR="008D372C" w:rsidRPr="0024030A" w:rsidRDefault="008D372C" w:rsidP="00C35438"/>
                        <w:p w14:paraId="2712481B" w14:textId="77777777" w:rsidR="008D372C" w:rsidRDefault="008D372C" w:rsidP="00C35438"/>
                        <w:p w14:paraId="0364EA23" w14:textId="77777777" w:rsidR="008D372C" w:rsidRPr="0024030A" w:rsidRDefault="008D372C" w:rsidP="00C35438"/>
                        <w:p w14:paraId="5176E847" w14:textId="77777777" w:rsidR="008D372C" w:rsidRDefault="008D372C" w:rsidP="00C35438"/>
                        <w:p w14:paraId="59B9C209" w14:textId="77777777" w:rsidR="008D372C" w:rsidRPr="0024030A" w:rsidRDefault="008D372C" w:rsidP="00C35438"/>
                        <w:p w14:paraId="4655AFBB" w14:textId="77777777" w:rsidR="008D372C" w:rsidRDefault="008D372C" w:rsidP="00C35438"/>
                        <w:p w14:paraId="60437851" w14:textId="77777777" w:rsidR="008D372C" w:rsidRPr="0024030A" w:rsidRDefault="008D372C" w:rsidP="00C35438"/>
                        <w:p w14:paraId="176B9E09" w14:textId="77777777" w:rsidR="008D372C" w:rsidRDefault="008D372C" w:rsidP="00C35438"/>
                        <w:p w14:paraId="169A743F" w14:textId="77777777" w:rsidR="008D372C" w:rsidRPr="0024030A" w:rsidRDefault="008D372C" w:rsidP="00C35438"/>
                        <w:p w14:paraId="3E6A5879" w14:textId="77777777" w:rsidR="008D372C" w:rsidRDefault="008D372C" w:rsidP="00C35438"/>
                        <w:p w14:paraId="10D0EDA8" w14:textId="77777777" w:rsidR="008D372C" w:rsidRPr="0024030A" w:rsidRDefault="008D372C" w:rsidP="00C35438"/>
                        <w:p w14:paraId="3A39F563" w14:textId="77777777" w:rsidR="008D372C" w:rsidRDefault="008D372C" w:rsidP="00C35438"/>
                        <w:p w14:paraId="5C87A903" w14:textId="77777777" w:rsidR="008D372C" w:rsidRPr="0024030A" w:rsidRDefault="008D372C" w:rsidP="00C35438"/>
                        <w:p w14:paraId="5B6BADF5" w14:textId="77777777" w:rsidR="008D372C" w:rsidRDefault="008D372C" w:rsidP="00C35438"/>
                        <w:p w14:paraId="4CFD6FFD" w14:textId="77777777" w:rsidR="008D372C" w:rsidRPr="0024030A" w:rsidRDefault="008D372C" w:rsidP="00C35438"/>
                        <w:p w14:paraId="31BE0A89" w14:textId="77777777" w:rsidR="008D372C" w:rsidRDefault="008D372C" w:rsidP="00C35438"/>
                        <w:p w14:paraId="62A70A80" w14:textId="77777777" w:rsidR="008D372C" w:rsidRPr="0024030A" w:rsidRDefault="008D372C" w:rsidP="00C35438"/>
                        <w:p w14:paraId="3D4ABD72" w14:textId="77777777" w:rsidR="008D372C" w:rsidRDefault="008D372C" w:rsidP="00C35438"/>
                        <w:p w14:paraId="77529C4C" w14:textId="77777777" w:rsidR="008D372C" w:rsidRPr="0024030A" w:rsidRDefault="008D372C" w:rsidP="00C35438"/>
                        <w:p w14:paraId="3743004D" w14:textId="77777777" w:rsidR="008D372C" w:rsidRDefault="008D372C" w:rsidP="00C35438"/>
                        <w:p w14:paraId="206F6B02" w14:textId="77777777" w:rsidR="008D372C" w:rsidRPr="0024030A" w:rsidRDefault="008D372C" w:rsidP="00C35438"/>
                        <w:p w14:paraId="6D68E7D1" w14:textId="77777777" w:rsidR="008D372C" w:rsidRDefault="008D372C" w:rsidP="00C35438"/>
                        <w:p w14:paraId="6C9230B0" w14:textId="77777777" w:rsidR="008D372C" w:rsidRPr="0024030A" w:rsidRDefault="008D372C" w:rsidP="00C35438"/>
                        <w:p w14:paraId="3F62C234" w14:textId="77777777" w:rsidR="008D372C" w:rsidRDefault="008D372C" w:rsidP="00C35438"/>
                        <w:p w14:paraId="4AC11EE1" w14:textId="77777777" w:rsidR="008D372C" w:rsidRPr="0024030A" w:rsidRDefault="008D372C" w:rsidP="00C35438"/>
                        <w:p w14:paraId="6DCA7D58" w14:textId="77777777" w:rsidR="008D372C" w:rsidRDefault="008D372C" w:rsidP="00C35438"/>
                        <w:p w14:paraId="0C37907C" w14:textId="77777777" w:rsidR="008D372C" w:rsidRPr="0024030A" w:rsidRDefault="008D372C" w:rsidP="00C35438"/>
                        <w:p w14:paraId="4AAE8DBC" w14:textId="77777777" w:rsidR="008D372C" w:rsidRDefault="008D372C" w:rsidP="00C35438"/>
                        <w:p w14:paraId="258030FA" w14:textId="77777777" w:rsidR="008D372C" w:rsidRPr="0024030A" w:rsidRDefault="008D372C" w:rsidP="00C35438"/>
                        <w:p w14:paraId="41E3ABD4" w14:textId="77777777" w:rsidR="008D372C" w:rsidRDefault="008D372C" w:rsidP="00C35438"/>
                        <w:p w14:paraId="5643C905" w14:textId="77777777" w:rsidR="008D372C" w:rsidRPr="0024030A" w:rsidRDefault="008D372C" w:rsidP="00C35438"/>
                        <w:p w14:paraId="018398F7" w14:textId="77777777" w:rsidR="008D372C" w:rsidRDefault="008D372C" w:rsidP="00C35438"/>
                        <w:p w14:paraId="308FEE88" w14:textId="77777777" w:rsidR="008D372C" w:rsidRPr="0024030A" w:rsidRDefault="008D372C" w:rsidP="00C35438"/>
                        <w:p w14:paraId="1CBEB718" w14:textId="77777777" w:rsidR="008D372C" w:rsidRDefault="008D372C" w:rsidP="00C35438"/>
                        <w:p w14:paraId="5B82D0F9" w14:textId="77777777" w:rsidR="008D372C" w:rsidRPr="0024030A" w:rsidRDefault="008D372C" w:rsidP="00C35438"/>
                        <w:p w14:paraId="4497B9F5" w14:textId="77777777" w:rsidR="008D372C" w:rsidRDefault="008D372C" w:rsidP="00C35438"/>
                        <w:p w14:paraId="0BC5D7E7" w14:textId="77777777" w:rsidR="008D372C" w:rsidRPr="0024030A" w:rsidRDefault="008D372C" w:rsidP="00C35438"/>
                        <w:p w14:paraId="3FF881F9" w14:textId="77777777" w:rsidR="008D372C" w:rsidRDefault="008D372C" w:rsidP="00C35438"/>
                        <w:p w14:paraId="3B9F0B1E" w14:textId="77777777" w:rsidR="008D372C" w:rsidRPr="0024030A" w:rsidRDefault="008D372C" w:rsidP="00C35438"/>
                        <w:p w14:paraId="5F7A59AF" w14:textId="77777777" w:rsidR="008D372C" w:rsidRDefault="008D372C" w:rsidP="00C35438"/>
                        <w:p w14:paraId="73CF7BF7" w14:textId="77777777" w:rsidR="008D372C" w:rsidRPr="0024030A" w:rsidRDefault="008D372C" w:rsidP="00C35438"/>
                        <w:p w14:paraId="79D3BA6C" w14:textId="77777777" w:rsidR="008D372C" w:rsidRDefault="008D372C" w:rsidP="00C35438"/>
                        <w:p w14:paraId="4AA3BFA3" w14:textId="77777777" w:rsidR="008D372C" w:rsidRPr="0024030A" w:rsidRDefault="008D372C" w:rsidP="00C35438"/>
                        <w:p w14:paraId="06FBBA8B" w14:textId="77777777" w:rsidR="008D372C" w:rsidRDefault="008D372C" w:rsidP="00C35438"/>
                        <w:p w14:paraId="0230104F" w14:textId="77777777" w:rsidR="008D372C" w:rsidRPr="0024030A" w:rsidRDefault="008D372C" w:rsidP="00C35438"/>
                        <w:p w14:paraId="08EE67D1" w14:textId="77777777" w:rsidR="008D372C" w:rsidRDefault="008D372C" w:rsidP="00C35438"/>
                        <w:p w14:paraId="3D116A7C" w14:textId="77777777" w:rsidR="008D372C" w:rsidRPr="0024030A" w:rsidRDefault="008D372C" w:rsidP="00C35438"/>
                        <w:p w14:paraId="602EF24C" w14:textId="77777777" w:rsidR="008D372C" w:rsidRDefault="008D372C" w:rsidP="00C35438"/>
                        <w:p w14:paraId="041247AC" w14:textId="77777777" w:rsidR="008D372C" w:rsidRPr="0024030A" w:rsidRDefault="008D372C" w:rsidP="00C35438"/>
                        <w:p w14:paraId="4C5440D7" w14:textId="77777777" w:rsidR="008D372C" w:rsidRDefault="008D372C" w:rsidP="00C35438"/>
                        <w:p w14:paraId="57484A27" w14:textId="77777777" w:rsidR="008D372C" w:rsidRPr="0024030A" w:rsidRDefault="008D372C" w:rsidP="00C35438"/>
                        <w:p w14:paraId="0B51900A" w14:textId="77777777" w:rsidR="008D372C" w:rsidRDefault="008D372C" w:rsidP="00C35438"/>
                        <w:p w14:paraId="530F8940" w14:textId="77777777" w:rsidR="008D372C" w:rsidRPr="0024030A" w:rsidRDefault="008D372C" w:rsidP="00C35438"/>
                        <w:p w14:paraId="1611503E" w14:textId="77777777" w:rsidR="008D372C" w:rsidRDefault="008D372C" w:rsidP="00C35438"/>
                        <w:p w14:paraId="314014E5" w14:textId="77777777" w:rsidR="008D372C" w:rsidRPr="0024030A" w:rsidRDefault="008D372C" w:rsidP="00C35438"/>
                        <w:p w14:paraId="026E5BC7" w14:textId="77777777" w:rsidR="008D372C" w:rsidRDefault="008D372C" w:rsidP="00C35438"/>
                        <w:p w14:paraId="5EC398D0" w14:textId="77777777" w:rsidR="008D372C" w:rsidRPr="0024030A" w:rsidRDefault="008D372C" w:rsidP="00C35438"/>
                        <w:p w14:paraId="10CA5443" w14:textId="77777777" w:rsidR="008D372C" w:rsidRDefault="008D372C" w:rsidP="00C35438"/>
                        <w:p w14:paraId="3D0F39A6" w14:textId="77777777" w:rsidR="008D372C" w:rsidRPr="0024030A" w:rsidRDefault="008D372C" w:rsidP="00C35438"/>
                        <w:p w14:paraId="0C236EB3" w14:textId="77777777" w:rsidR="008D372C" w:rsidRDefault="008D372C" w:rsidP="00C35438"/>
                        <w:p w14:paraId="465A70E4" w14:textId="77777777" w:rsidR="008D372C" w:rsidRPr="0024030A" w:rsidRDefault="008D372C" w:rsidP="00C35438"/>
                        <w:p w14:paraId="16A9A695" w14:textId="77777777" w:rsidR="008D372C" w:rsidRDefault="008D372C" w:rsidP="00C35438"/>
                        <w:p w14:paraId="05686E1C" w14:textId="77777777" w:rsidR="008D372C" w:rsidRPr="0024030A" w:rsidRDefault="008D372C" w:rsidP="00C35438"/>
                        <w:p w14:paraId="1254E2B2" w14:textId="77777777" w:rsidR="008D372C" w:rsidRDefault="008D372C" w:rsidP="00C35438"/>
                        <w:p w14:paraId="5D8974D2" w14:textId="77777777" w:rsidR="008D372C" w:rsidRPr="0024030A" w:rsidRDefault="008D372C" w:rsidP="00C35438"/>
                        <w:p w14:paraId="7D5371EE" w14:textId="77777777" w:rsidR="008D372C" w:rsidRDefault="008D372C" w:rsidP="00C35438"/>
                        <w:p w14:paraId="0546A8E8" w14:textId="77777777" w:rsidR="008D372C" w:rsidRPr="0024030A" w:rsidRDefault="008D372C" w:rsidP="00C35438"/>
                        <w:p w14:paraId="02CA8010" w14:textId="77777777" w:rsidR="008D372C" w:rsidRDefault="008D372C" w:rsidP="00C35438"/>
                        <w:p w14:paraId="2D9F86A2" w14:textId="77777777" w:rsidR="008D372C" w:rsidRPr="0024030A" w:rsidRDefault="008D372C" w:rsidP="00C35438"/>
                        <w:p w14:paraId="5BFCBDC2" w14:textId="77777777" w:rsidR="008D372C" w:rsidRDefault="008D372C" w:rsidP="00C35438"/>
                        <w:p w14:paraId="0A08A235" w14:textId="77777777" w:rsidR="008D372C" w:rsidRPr="0024030A" w:rsidRDefault="008D372C" w:rsidP="00C35438"/>
                        <w:p w14:paraId="08437FDB" w14:textId="77777777" w:rsidR="008D372C" w:rsidRDefault="008D372C" w:rsidP="00C35438"/>
                        <w:p w14:paraId="208CBBAB" w14:textId="77777777" w:rsidR="008D372C" w:rsidRPr="0024030A" w:rsidRDefault="008D372C" w:rsidP="00C35438"/>
                        <w:p w14:paraId="5208510F" w14:textId="77777777" w:rsidR="008D372C" w:rsidRDefault="008D372C" w:rsidP="00C35438"/>
                        <w:p w14:paraId="241A804C" w14:textId="77777777" w:rsidR="008D372C" w:rsidRPr="0024030A" w:rsidRDefault="008D372C" w:rsidP="00C35438"/>
                        <w:p w14:paraId="27B8A0E7" w14:textId="77777777" w:rsidR="008D372C" w:rsidRDefault="008D372C" w:rsidP="00C35438"/>
                        <w:p w14:paraId="710187B8" w14:textId="77777777" w:rsidR="008D372C" w:rsidRPr="0024030A" w:rsidRDefault="008D372C" w:rsidP="00C35438"/>
                        <w:p w14:paraId="62C09AD3" w14:textId="77777777" w:rsidR="008D372C" w:rsidRDefault="008D372C" w:rsidP="00C35438"/>
                        <w:p w14:paraId="12006998" w14:textId="77777777" w:rsidR="008D372C" w:rsidRPr="0024030A" w:rsidRDefault="008D372C" w:rsidP="00C35438"/>
                        <w:p w14:paraId="34DFB700" w14:textId="77777777" w:rsidR="008D372C" w:rsidRDefault="008D372C" w:rsidP="00C35438"/>
                        <w:p w14:paraId="057C391F" w14:textId="77777777" w:rsidR="008D372C" w:rsidRPr="0024030A" w:rsidRDefault="008D372C" w:rsidP="00C35438"/>
                        <w:p w14:paraId="09A7FDA2" w14:textId="77777777" w:rsidR="008D372C" w:rsidRDefault="008D372C" w:rsidP="00C35438"/>
                        <w:p w14:paraId="0CB9D924" w14:textId="77777777" w:rsidR="008D372C" w:rsidRPr="0024030A" w:rsidRDefault="008D372C" w:rsidP="00C35438"/>
                        <w:p w14:paraId="50CBF0C6" w14:textId="77777777" w:rsidR="008D372C" w:rsidRDefault="008D372C" w:rsidP="00C35438"/>
                        <w:p w14:paraId="3AE0CCB3" w14:textId="77777777" w:rsidR="008D372C" w:rsidRPr="0024030A" w:rsidRDefault="008D372C" w:rsidP="00C35438"/>
                        <w:p w14:paraId="5D19B0AA" w14:textId="77777777" w:rsidR="008D372C" w:rsidRDefault="008D372C" w:rsidP="00C35438"/>
                        <w:p w14:paraId="3D9B4818" w14:textId="77777777" w:rsidR="008D372C" w:rsidRPr="0024030A" w:rsidRDefault="008D372C" w:rsidP="00C35438"/>
                        <w:p w14:paraId="09298E7F" w14:textId="77777777" w:rsidR="008D372C" w:rsidRDefault="008D372C" w:rsidP="00C35438"/>
                        <w:p w14:paraId="1A4C6672" w14:textId="77777777" w:rsidR="008D372C" w:rsidRPr="0024030A" w:rsidRDefault="008D372C" w:rsidP="00C35438"/>
                        <w:p w14:paraId="0002E1C2" w14:textId="77777777" w:rsidR="008D372C" w:rsidRDefault="008D372C" w:rsidP="00C35438"/>
                        <w:p w14:paraId="099B87C0" w14:textId="77777777" w:rsidR="008D372C" w:rsidRPr="0024030A" w:rsidRDefault="008D372C" w:rsidP="00C35438"/>
                        <w:p w14:paraId="2EB3940A" w14:textId="77777777" w:rsidR="008D372C" w:rsidRDefault="008D372C" w:rsidP="00C35438"/>
                        <w:p w14:paraId="3A43094A" w14:textId="77777777" w:rsidR="008D372C" w:rsidRPr="0024030A" w:rsidRDefault="008D372C" w:rsidP="00C35438"/>
                        <w:p w14:paraId="38C82B75" w14:textId="77777777" w:rsidR="008D372C" w:rsidRDefault="008D372C" w:rsidP="00C35438"/>
                        <w:p w14:paraId="7237FD98" w14:textId="77777777" w:rsidR="008D372C" w:rsidRPr="0024030A" w:rsidRDefault="008D372C" w:rsidP="00C35438"/>
                        <w:p w14:paraId="6908A51B" w14:textId="77777777" w:rsidR="008D372C" w:rsidRDefault="008D372C" w:rsidP="00C35438"/>
                        <w:p w14:paraId="0BB2E470" w14:textId="77777777" w:rsidR="008D372C" w:rsidRPr="0024030A" w:rsidRDefault="008D372C" w:rsidP="00C35438"/>
                        <w:p w14:paraId="68F2582E" w14:textId="77777777" w:rsidR="008D372C" w:rsidRDefault="008D372C" w:rsidP="00C35438"/>
                        <w:p w14:paraId="342DBF18" w14:textId="77777777" w:rsidR="008D372C" w:rsidRPr="0024030A" w:rsidRDefault="008D372C" w:rsidP="00C35438"/>
                        <w:p w14:paraId="5A08C226" w14:textId="77777777" w:rsidR="008D372C" w:rsidRDefault="008D372C" w:rsidP="00C35438"/>
                        <w:p w14:paraId="1D0D221E" w14:textId="77777777" w:rsidR="008D372C" w:rsidRPr="0024030A" w:rsidRDefault="008D372C" w:rsidP="00C35438"/>
                        <w:p w14:paraId="1BE2AB79" w14:textId="77777777" w:rsidR="008D372C" w:rsidRDefault="008D372C" w:rsidP="00C35438"/>
                        <w:p w14:paraId="61D8FAE0" w14:textId="77777777" w:rsidR="008D372C" w:rsidRPr="0024030A" w:rsidRDefault="008D372C" w:rsidP="00C35438"/>
                        <w:p w14:paraId="5C1D4CDF" w14:textId="77777777" w:rsidR="008D372C" w:rsidRDefault="008D372C" w:rsidP="00C35438"/>
                        <w:p w14:paraId="6B1AFD9F" w14:textId="77777777" w:rsidR="008D372C" w:rsidRPr="0024030A" w:rsidRDefault="008D372C" w:rsidP="00C35438"/>
                        <w:p w14:paraId="0580AB36" w14:textId="77777777" w:rsidR="008D372C" w:rsidRDefault="008D372C" w:rsidP="00C35438"/>
                        <w:p w14:paraId="3434E034" w14:textId="77777777" w:rsidR="008D372C" w:rsidRPr="0024030A" w:rsidRDefault="008D372C" w:rsidP="00C35438"/>
                        <w:p w14:paraId="6B89FD76" w14:textId="77777777" w:rsidR="008D372C" w:rsidRDefault="008D372C" w:rsidP="00C35438"/>
                        <w:p w14:paraId="27CD7827" w14:textId="77777777" w:rsidR="008D372C" w:rsidRPr="0024030A" w:rsidRDefault="008D372C" w:rsidP="00C35438"/>
                        <w:p w14:paraId="10873362" w14:textId="77777777" w:rsidR="008D372C" w:rsidRDefault="008D372C" w:rsidP="00C35438"/>
                        <w:p w14:paraId="2DCAE775" w14:textId="77777777" w:rsidR="008D372C" w:rsidRPr="0024030A" w:rsidRDefault="008D372C" w:rsidP="00C35438"/>
                        <w:p w14:paraId="5C1E3776" w14:textId="77777777" w:rsidR="008D372C" w:rsidRDefault="008D372C" w:rsidP="00C35438"/>
                        <w:p w14:paraId="0E42A068" w14:textId="77777777" w:rsidR="008D372C" w:rsidRPr="0024030A" w:rsidRDefault="008D372C" w:rsidP="00C35438"/>
                        <w:p w14:paraId="2D1076E5" w14:textId="77777777" w:rsidR="008D372C" w:rsidRDefault="008D372C" w:rsidP="00C35438"/>
                        <w:p w14:paraId="6BAE031C" w14:textId="77777777" w:rsidR="008D372C" w:rsidRPr="0024030A" w:rsidRDefault="008D372C" w:rsidP="00C35438"/>
                        <w:p w14:paraId="0DBA33CC" w14:textId="77777777" w:rsidR="008D372C" w:rsidRDefault="008D372C" w:rsidP="00C35438"/>
                        <w:p w14:paraId="3B61DEDE" w14:textId="77777777" w:rsidR="008D372C" w:rsidRPr="0024030A" w:rsidRDefault="008D372C" w:rsidP="00C35438"/>
                        <w:p w14:paraId="34AFC89C" w14:textId="77777777" w:rsidR="008D372C" w:rsidRDefault="008D372C" w:rsidP="00C35438"/>
                        <w:p w14:paraId="56AFD9F8" w14:textId="77777777" w:rsidR="008D372C" w:rsidRPr="0024030A" w:rsidRDefault="008D372C" w:rsidP="00C35438"/>
                        <w:p w14:paraId="3349DC02" w14:textId="77777777" w:rsidR="008D372C" w:rsidRDefault="008D372C" w:rsidP="00C35438"/>
                        <w:p w14:paraId="3389F532" w14:textId="77777777" w:rsidR="008D372C" w:rsidRPr="0024030A" w:rsidRDefault="008D372C" w:rsidP="00C35438"/>
                        <w:p w14:paraId="4E90490B" w14:textId="77777777" w:rsidR="008D372C" w:rsidRDefault="008D372C" w:rsidP="00C35438"/>
                        <w:p w14:paraId="104F0896" w14:textId="77777777" w:rsidR="008D372C" w:rsidRPr="0024030A" w:rsidRDefault="008D372C" w:rsidP="00C35438"/>
                        <w:p w14:paraId="430910F3" w14:textId="77777777" w:rsidR="008D372C" w:rsidRDefault="008D372C" w:rsidP="00C35438"/>
                        <w:p w14:paraId="4DDC056E" w14:textId="77777777" w:rsidR="008D372C" w:rsidRPr="0024030A" w:rsidRDefault="008D372C" w:rsidP="00C35438"/>
                        <w:p w14:paraId="0CC92DEC" w14:textId="77777777" w:rsidR="008D372C" w:rsidRDefault="008D372C" w:rsidP="00C35438"/>
                        <w:p w14:paraId="1CF36BDC" w14:textId="77777777" w:rsidR="008D372C" w:rsidRPr="0024030A" w:rsidRDefault="008D372C" w:rsidP="00C35438"/>
                        <w:p w14:paraId="417DA872" w14:textId="77777777" w:rsidR="008D372C" w:rsidRDefault="008D372C" w:rsidP="00C35438"/>
                        <w:p w14:paraId="0CB3E8DF" w14:textId="77777777" w:rsidR="008D372C" w:rsidRPr="0024030A" w:rsidRDefault="008D372C" w:rsidP="00C35438"/>
                        <w:p w14:paraId="6CF9631D" w14:textId="77777777" w:rsidR="008D372C" w:rsidRDefault="008D372C" w:rsidP="00C35438"/>
                        <w:p w14:paraId="365C40E7" w14:textId="77777777" w:rsidR="008D372C" w:rsidRPr="0024030A" w:rsidRDefault="008D372C" w:rsidP="00C35438"/>
                        <w:p w14:paraId="0C32B104" w14:textId="77777777" w:rsidR="008D372C" w:rsidRDefault="008D372C" w:rsidP="00C35438"/>
                        <w:p w14:paraId="0FBDAACA" w14:textId="77777777" w:rsidR="008D372C" w:rsidRPr="0024030A" w:rsidRDefault="008D372C" w:rsidP="00C35438"/>
                        <w:p w14:paraId="7A4DD408" w14:textId="77777777" w:rsidR="008D372C" w:rsidRDefault="008D372C" w:rsidP="00C35438"/>
                        <w:p w14:paraId="16CC3025" w14:textId="77777777" w:rsidR="008D372C" w:rsidRPr="0024030A" w:rsidRDefault="008D372C" w:rsidP="00C35438"/>
                        <w:p w14:paraId="325FAB06" w14:textId="77777777" w:rsidR="008D372C" w:rsidRDefault="008D372C" w:rsidP="00C35438"/>
                        <w:p w14:paraId="1B30C5C5" w14:textId="77777777" w:rsidR="008D372C" w:rsidRPr="0024030A" w:rsidRDefault="008D372C" w:rsidP="00C35438"/>
                        <w:p w14:paraId="391FE012" w14:textId="77777777" w:rsidR="008D372C" w:rsidRDefault="008D372C" w:rsidP="00C35438"/>
                        <w:p w14:paraId="16E3F3A6" w14:textId="77777777" w:rsidR="008D372C" w:rsidRPr="0024030A" w:rsidRDefault="008D372C" w:rsidP="00C35438"/>
                        <w:p w14:paraId="4206EA5E" w14:textId="77777777" w:rsidR="008D372C" w:rsidRDefault="008D372C" w:rsidP="00C35438"/>
                        <w:p w14:paraId="1E59E16E" w14:textId="77777777" w:rsidR="008D372C" w:rsidRPr="0024030A" w:rsidRDefault="008D372C" w:rsidP="00C35438"/>
                        <w:p w14:paraId="792A0529" w14:textId="77777777" w:rsidR="008D372C" w:rsidRDefault="008D372C" w:rsidP="00C35438"/>
                        <w:p w14:paraId="5C14EBAE" w14:textId="77777777" w:rsidR="008D372C" w:rsidRPr="0024030A" w:rsidRDefault="008D372C" w:rsidP="00C35438"/>
                        <w:p w14:paraId="29A260BB" w14:textId="77777777" w:rsidR="008D372C" w:rsidRDefault="008D372C" w:rsidP="00C35438"/>
                        <w:p w14:paraId="5565BCB3" w14:textId="77777777" w:rsidR="008D372C" w:rsidRPr="0024030A" w:rsidRDefault="008D372C" w:rsidP="00C35438"/>
                        <w:p w14:paraId="3B0505E8" w14:textId="77777777" w:rsidR="008D372C" w:rsidRDefault="008D372C" w:rsidP="00C35438"/>
                        <w:p w14:paraId="4AC057D1" w14:textId="77777777" w:rsidR="008D372C" w:rsidRPr="0024030A" w:rsidRDefault="008D372C" w:rsidP="00C35438"/>
                        <w:p w14:paraId="4FF5D227" w14:textId="77777777" w:rsidR="008D372C" w:rsidRDefault="008D372C" w:rsidP="00C35438"/>
                        <w:p w14:paraId="248C0B38" w14:textId="77777777" w:rsidR="008D372C" w:rsidRPr="0024030A" w:rsidRDefault="008D372C" w:rsidP="00C35438"/>
                        <w:p w14:paraId="2B973026" w14:textId="77777777" w:rsidR="008D372C" w:rsidRDefault="008D372C" w:rsidP="00C35438"/>
                        <w:p w14:paraId="621EDC3F" w14:textId="77777777" w:rsidR="008D372C" w:rsidRPr="0024030A" w:rsidRDefault="008D372C" w:rsidP="00C35438"/>
                        <w:p w14:paraId="54F450CD" w14:textId="77777777" w:rsidR="008D372C" w:rsidRDefault="008D372C" w:rsidP="00C35438"/>
                        <w:p w14:paraId="3BCCA23D" w14:textId="77777777" w:rsidR="008D372C" w:rsidRPr="0024030A" w:rsidRDefault="008D372C" w:rsidP="00C35438"/>
                        <w:p w14:paraId="3478C8DD" w14:textId="77777777" w:rsidR="008D372C" w:rsidRDefault="008D372C" w:rsidP="00C35438"/>
                        <w:p w14:paraId="18BEA3CC" w14:textId="77777777" w:rsidR="008D372C" w:rsidRPr="0024030A" w:rsidRDefault="008D372C" w:rsidP="00C35438"/>
                        <w:p w14:paraId="649E96F5" w14:textId="77777777" w:rsidR="008D372C" w:rsidRDefault="008D372C" w:rsidP="00C35438"/>
                        <w:p w14:paraId="33122AA4" w14:textId="77777777" w:rsidR="008D372C" w:rsidRPr="0024030A" w:rsidRDefault="008D372C" w:rsidP="00C35438"/>
                        <w:p w14:paraId="5AFAB629" w14:textId="77777777" w:rsidR="008D372C" w:rsidRDefault="008D372C" w:rsidP="00C35438"/>
                        <w:p w14:paraId="5F2B21E7" w14:textId="77777777" w:rsidR="008D372C" w:rsidRPr="0024030A" w:rsidRDefault="008D372C" w:rsidP="00C35438"/>
                        <w:p w14:paraId="14C0810C" w14:textId="77777777" w:rsidR="008D372C" w:rsidRDefault="008D372C" w:rsidP="00C35438"/>
                        <w:p w14:paraId="382372F1" w14:textId="77777777" w:rsidR="008D372C" w:rsidRPr="0024030A" w:rsidRDefault="008D372C" w:rsidP="00C35438"/>
                        <w:p w14:paraId="42FD4943" w14:textId="77777777" w:rsidR="008D372C" w:rsidRDefault="008D372C" w:rsidP="00C35438"/>
                        <w:p w14:paraId="09F074A6" w14:textId="77777777" w:rsidR="008D372C" w:rsidRPr="0024030A" w:rsidRDefault="008D372C" w:rsidP="00C35438"/>
                        <w:p w14:paraId="68B7A798" w14:textId="77777777" w:rsidR="008D372C" w:rsidRDefault="008D372C" w:rsidP="00C35438"/>
                        <w:p w14:paraId="68A56143" w14:textId="77777777" w:rsidR="008D372C" w:rsidRPr="0024030A" w:rsidRDefault="008D372C" w:rsidP="00C35438"/>
                        <w:p w14:paraId="2B912886" w14:textId="77777777" w:rsidR="008D372C" w:rsidRDefault="008D372C" w:rsidP="00C35438"/>
                        <w:p w14:paraId="7ACC66B5" w14:textId="77777777" w:rsidR="008D372C" w:rsidRPr="0024030A" w:rsidRDefault="008D372C" w:rsidP="00C35438"/>
                        <w:p w14:paraId="0E8D1948" w14:textId="77777777" w:rsidR="008D372C" w:rsidRDefault="008D372C" w:rsidP="00C35438"/>
                        <w:p w14:paraId="560F8572" w14:textId="77777777" w:rsidR="008D372C" w:rsidRPr="0024030A" w:rsidRDefault="008D372C" w:rsidP="00C35438"/>
                        <w:p w14:paraId="2C7F3949" w14:textId="77777777" w:rsidR="008D372C" w:rsidRDefault="008D372C" w:rsidP="00C35438"/>
                        <w:p w14:paraId="27C57B50" w14:textId="77777777" w:rsidR="008D372C" w:rsidRPr="0024030A" w:rsidRDefault="008D372C" w:rsidP="00C35438"/>
                        <w:p w14:paraId="5E188513" w14:textId="77777777" w:rsidR="008D372C" w:rsidRDefault="008D372C" w:rsidP="00C35438"/>
                        <w:p w14:paraId="6DB62203" w14:textId="77777777" w:rsidR="008D372C" w:rsidRPr="0024030A" w:rsidRDefault="008D372C" w:rsidP="00C35438"/>
                        <w:p w14:paraId="7F43AD72" w14:textId="77777777" w:rsidR="008D372C" w:rsidRDefault="008D372C" w:rsidP="00C35438"/>
                        <w:p w14:paraId="6261DF08" w14:textId="77777777" w:rsidR="008D372C" w:rsidRPr="0024030A" w:rsidRDefault="008D372C" w:rsidP="00C35438"/>
                        <w:p w14:paraId="5FB6100B" w14:textId="77777777" w:rsidR="008D372C" w:rsidRDefault="008D372C" w:rsidP="00C35438"/>
                        <w:p w14:paraId="6692638A" w14:textId="77777777" w:rsidR="008D372C" w:rsidRPr="0024030A" w:rsidRDefault="008D372C" w:rsidP="00C35438"/>
                        <w:p w14:paraId="19019467" w14:textId="77777777" w:rsidR="008D372C" w:rsidRDefault="008D372C" w:rsidP="00C35438"/>
                        <w:p w14:paraId="6CA70324" w14:textId="77777777" w:rsidR="008D372C" w:rsidRPr="0024030A" w:rsidRDefault="008D372C" w:rsidP="00C35438"/>
                        <w:p w14:paraId="5E30601B" w14:textId="77777777" w:rsidR="008D372C" w:rsidRDefault="008D372C" w:rsidP="00C35438"/>
                        <w:p w14:paraId="00E3D889" w14:textId="77777777" w:rsidR="008D372C" w:rsidRPr="0024030A" w:rsidRDefault="008D372C" w:rsidP="00C35438"/>
                        <w:p w14:paraId="3FF6A263" w14:textId="77777777" w:rsidR="008D372C" w:rsidRDefault="008D372C" w:rsidP="00C35438"/>
                        <w:p w14:paraId="73C086A8" w14:textId="77777777" w:rsidR="008D372C" w:rsidRPr="0024030A" w:rsidRDefault="008D372C" w:rsidP="00C35438"/>
                        <w:p w14:paraId="3BFAC667" w14:textId="77777777" w:rsidR="008D372C" w:rsidRDefault="008D372C" w:rsidP="00C35438"/>
                        <w:p w14:paraId="1E9A4280" w14:textId="77777777" w:rsidR="008D372C" w:rsidRPr="0024030A" w:rsidRDefault="008D372C" w:rsidP="00C35438"/>
                        <w:p w14:paraId="1EF5DD40" w14:textId="77777777" w:rsidR="008D372C" w:rsidRDefault="008D372C" w:rsidP="00C35438"/>
                        <w:p w14:paraId="5935B54B" w14:textId="77777777" w:rsidR="008D372C" w:rsidRPr="0024030A" w:rsidRDefault="008D372C" w:rsidP="00C35438"/>
                        <w:p w14:paraId="7C78DE4D" w14:textId="77777777" w:rsidR="008D372C" w:rsidRDefault="008D372C" w:rsidP="00C35438"/>
                        <w:p w14:paraId="43F52AEE" w14:textId="77777777" w:rsidR="008D372C" w:rsidRPr="0024030A" w:rsidRDefault="008D372C" w:rsidP="00C35438"/>
                        <w:p w14:paraId="2F7CC926" w14:textId="77777777" w:rsidR="008D372C" w:rsidRDefault="008D372C" w:rsidP="00C35438"/>
                        <w:p w14:paraId="613D84BA" w14:textId="77777777" w:rsidR="008D372C" w:rsidRPr="0024030A" w:rsidRDefault="008D372C" w:rsidP="00C35438"/>
                        <w:p w14:paraId="1019D02E" w14:textId="77777777" w:rsidR="008D372C" w:rsidRDefault="008D372C" w:rsidP="00C35438"/>
                        <w:p w14:paraId="49542ACF" w14:textId="77777777" w:rsidR="008D372C" w:rsidRPr="0024030A" w:rsidRDefault="008D372C" w:rsidP="00C35438"/>
                        <w:p w14:paraId="3CFB2695" w14:textId="77777777" w:rsidR="008D372C" w:rsidRDefault="008D372C" w:rsidP="00C35438"/>
                        <w:p w14:paraId="0A0404BD" w14:textId="77777777" w:rsidR="008D372C" w:rsidRPr="0024030A" w:rsidRDefault="008D372C" w:rsidP="00C35438"/>
                        <w:p w14:paraId="57367BA2" w14:textId="77777777" w:rsidR="008D372C" w:rsidRDefault="008D372C" w:rsidP="00C35438"/>
                        <w:p w14:paraId="6031DFCC" w14:textId="77777777" w:rsidR="008D372C" w:rsidRPr="0024030A" w:rsidRDefault="008D372C" w:rsidP="00C35438"/>
                        <w:p w14:paraId="74638F2A" w14:textId="77777777" w:rsidR="008D372C" w:rsidRDefault="008D372C" w:rsidP="00C35438"/>
                        <w:p w14:paraId="2A783A57" w14:textId="77777777" w:rsidR="008D372C" w:rsidRPr="0024030A" w:rsidRDefault="008D372C" w:rsidP="00C35438"/>
                        <w:p w14:paraId="6162EDA6" w14:textId="77777777" w:rsidR="008D372C" w:rsidRDefault="008D372C" w:rsidP="00C35438"/>
                        <w:p w14:paraId="2B43F58A" w14:textId="77777777" w:rsidR="008D372C" w:rsidRPr="0024030A" w:rsidRDefault="008D372C" w:rsidP="00C35438"/>
                        <w:p w14:paraId="692F68C0" w14:textId="77777777" w:rsidR="008D372C" w:rsidRDefault="008D372C" w:rsidP="00C35438"/>
                        <w:p w14:paraId="5AD281BD" w14:textId="77777777" w:rsidR="008D372C" w:rsidRPr="0024030A" w:rsidRDefault="008D372C" w:rsidP="00C35438"/>
                        <w:p w14:paraId="58C81064" w14:textId="77777777" w:rsidR="008D372C" w:rsidRDefault="008D372C" w:rsidP="00C35438"/>
                        <w:p w14:paraId="0E29B947" w14:textId="77777777" w:rsidR="008D372C" w:rsidRPr="0024030A" w:rsidRDefault="008D372C" w:rsidP="00C35438"/>
                        <w:p w14:paraId="71B59050" w14:textId="77777777" w:rsidR="008D372C" w:rsidRDefault="008D372C" w:rsidP="00C35438"/>
                        <w:p w14:paraId="5D6E3DC1" w14:textId="77777777" w:rsidR="008D372C" w:rsidRPr="0024030A" w:rsidRDefault="008D372C" w:rsidP="00C35438"/>
                        <w:p w14:paraId="6943F625" w14:textId="77777777" w:rsidR="008D372C" w:rsidRDefault="008D372C" w:rsidP="00C35438"/>
                        <w:p w14:paraId="6F46CBE5" w14:textId="77777777" w:rsidR="008D372C" w:rsidRPr="0024030A" w:rsidRDefault="008D372C" w:rsidP="00C35438"/>
                        <w:p w14:paraId="0A0903F6" w14:textId="77777777" w:rsidR="008D372C" w:rsidRDefault="008D372C" w:rsidP="00C35438"/>
                        <w:p w14:paraId="16E999E9" w14:textId="77777777" w:rsidR="008D372C" w:rsidRPr="0024030A" w:rsidRDefault="008D372C" w:rsidP="00C35438"/>
                        <w:p w14:paraId="1AC23333" w14:textId="77777777" w:rsidR="008D372C" w:rsidRDefault="008D372C" w:rsidP="00C35438"/>
                        <w:p w14:paraId="2732DDCE" w14:textId="77777777" w:rsidR="008D372C" w:rsidRPr="0024030A" w:rsidRDefault="008D372C" w:rsidP="00C35438"/>
                        <w:p w14:paraId="6573FD1A" w14:textId="77777777" w:rsidR="008D372C" w:rsidRDefault="008D372C" w:rsidP="00C35438"/>
                        <w:p w14:paraId="2DC1C369" w14:textId="77777777" w:rsidR="008D372C" w:rsidRPr="0024030A" w:rsidRDefault="008D372C" w:rsidP="00C35438"/>
                        <w:p w14:paraId="7D725B5F" w14:textId="77777777" w:rsidR="008D372C" w:rsidRDefault="008D372C" w:rsidP="00C35438"/>
                        <w:p w14:paraId="27284F9D" w14:textId="77777777" w:rsidR="008D372C" w:rsidRPr="0024030A" w:rsidRDefault="008D372C" w:rsidP="00C35438"/>
                        <w:p w14:paraId="5082F680" w14:textId="77777777" w:rsidR="008D372C" w:rsidRDefault="008D372C" w:rsidP="00C35438"/>
                        <w:p w14:paraId="4B377CBE" w14:textId="77777777" w:rsidR="008D372C" w:rsidRPr="0024030A" w:rsidRDefault="008D372C" w:rsidP="00C35438"/>
                        <w:p w14:paraId="2AB9629C" w14:textId="77777777" w:rsidR="008D372C" w:rsidRDefault="008D372C" w:rsidP="00C35438"/>
                        <w:p w14:paraId="2508CF7E" w14:textId="77777777" w:rsidR="008D372C" w:rsidRPr="0024030A" w:rsidRDefault="008D372C" w:rsidP="00C35438"/>
                        <w:p w14:paraId="5E0CDFED" w14:textId="77777777" w:rsidR="008D372C" w:rsidRDefault="008D372C" w:rsidP="00C35438"/>
                        <w:p w14:paraId="2EF7680E" w14:textId="77777777" w:rsidR="008D372C" w:rsidRPr="0024030A" w:rsidRDefault="008D372C" w:rsidP="00C35438"/>
                        <w:p w14:paraId="645FBC92" w14:textId="77777777" w:rsidR="008D372C" w:rsidRDefault="008D372C" w:rsidP="00C35438"/>
                        <w:p w14:paraId="47D224ED" w14:textId="77777777" w:rsidR="008D372C" w:rsidRPr="0024030A" w:rsidRDefault="008D372C" w:rsidP="00C35438"/>
                        <w:p w14:paraId="63DF638C" w14:textId="77777777" w:rsidR="008D372C" w:rsidRDefault="008D372C" w:rsidP="00C35438"/>
                        <w:p w14:paraId="0BFAEEB2" w14:textId="77777777" w:rsidR="008D372C" w:rsidRPr="0024030A" w:rsidRDefault="008D372C" w:rsidP="00C35438"/>
                        <w:p w14:paraId="34A3C74E" w14:textId="77777777" w:rsidR="008D372C" w:rsidRDefault="008D372C" w:rsidP="00C35438"/>
                        <w:p w14:paraId="0A21CE5C" w14:textId="77777777" w:rsidR="008D372C" w:rsidRPr="0024030A" w:rsidRDefault="008D372C" w:rsidP="00C35438"/>
                        <w:p w14:paraId="4DF65CCA" w14:textId="77777777" w:rsidR="008D372C" w:rsidRDefault="008D372C" w:rsidP="00C35438"/>
                        <w:p w14:paraId="7F528227" w14:textId="77777777" w:rsidR="008D372C" w:rsidRPr="0024030A" w:rsidRDefault="008D372C" w:rsidP="00C35438"/>
                        <w:p w14:paraId="1B580B08" w14:textId="77777777" w:rsidR="008D372C" w:rsidRDefault="008D372C" w:rsidP="00C35438"/>
                        <w:p w14:paraId="1BABE4EF" w14:textId="77777777" w:rsidR="008D372C" w:rsidRPr="0024030A" w:rsidRDefault="008D372C" w:rsidP="00C35438"/>
                        <w:p w14:paraId="2C7A730D" w14:textId="77777777" w:rsidR="008D372C" w:rsidRDefault="008D372C" w:rsidP="00C35438"/>
                        <w:p w14:paraId="709C8579" w14:textId="77777777" w:rsidR="008D372C" w:rsidRPr="0024030A" w:rsidRDefault="008D372C" w:rsidP="00C35438"/>
                        <w:p w14:paraId="3FB9654C" w14:textId="77777777" w:rsidR="008D372C" w:rsidRDefault="008D372C" w:rsidP="00C35438"/>
                        <w:p w14:paraId="466FF5A4" w14:textId="77777777" w:rsidR="008D372C" w:rsidRPr="0024030A" w:rsidRDefault="008D372C" w:rsidP="00C35438"/>
                        <w:p w14:paraId="502F7709" w14:textId="77777777" w:rsidR="008D372C" w:rsidRDefault="008D372C" w:rsidP="00C35438"/>
                        <w:p w14:paraId="47F661AC" w14:textId="77777777" w:rsidR="008D372C" w:rsidRPr="0024030A" w:rsidRDefault="008D372C" w:rsidP="00C35438"/>
                        <w:p w14:paraId="520DCF50" w14:textId="77777777" w:rsidR="008D372C" w:rsidRDefault="008D372C" w:rsidP="00C35438"/>
                        <w:p w14:paraId="76D70301" w14:textId="77777777" w:rsidR="008D372C" w:rsidRPr="0024030A" w:rsidRDefault="008D372C" w:rsidP="00C35438"/>
                        <w:p w14:paraId="319B407D" w14:textId="77777777" w:rsidR="008D372C" w:rsidRDefault="008D372C" w:rsidP="00C35438"/>
                        <w:p w14:paraId="2C05D075" w14:textId="77777777" w:rsidR="008D372C" w:rsidRPr="0024030A" w:rsidRDefault="008D372C" w:rsidP="00C35438"/>
                        <w:p w14:paraId="761AD232" w14:textId="77777777" w:rsidR="008D372C" w:rsidRDefault="008D372C" w:rsidP="00C35438"/>
                        <w:p w14:paraId="7DFEC31E" w14:textId="77777777" w:rsidR="008D372C" w:rsidRPr="0024030A" w:rsidRDefault="008D372C" w:rsidP="00C35438"/>
                        <w:p w14:paraId="319058F3" w14:textId="77777777" w:rsidR="008D372C" w:rsidRDefault="008D372C" w:rsidP="00C35438"/>
                        <w:p w14:paraId="09B13048" w14:textId="77777777" w:rsidR="008D372C" w:rsidRPr="0024030A" w:rsidRDefault="008D372C" w:rsidP="00C35438"/>
                        <w:p w14:paraId="6D95F100" w14:textId="77777777" w:rsidR="008D372C" w:rsidRDefault="008D372C" w:rsidP="00C35438"/>
                        <w:p w14:paraId="2C4B8BB5" w14:textId="77777777" w:rsidR="008D372C" w:rsidRPr="0024030A" w:rsidRDefault="008D372C" w:rsidP="00C35438"/>
                        <w:p w14:paraId="693B5839" w14:textId="77777777" w:rsidR="008D372C" w:rsidRDefault="008D372C" w:rsidP="00C35438"/>
                        <w:p w14:paraId="24B468C3" w14:textId="77777777" w:rsidR="008D372C" w:rsidRPr="0024030A" w:rsidRDefault="008D372C" w:rsidP="00C35438"/>
                        <w:p w14:paraId="3823C374" w14:textId="77777777" w:rsidR="008D372C" w:rsidRDefault="008D372C" w:rsidP="00C35438"/>
                        <w:p w14:paraId="4F0DFEF9" w14:textId="77777777" w:rsidR="008D372C" w:rsidRPr="0024030A" w:rsidRDefault="008D372C" w:rsidP="00C35438"/>
                        <w:p w14:paraId="66FB7B62" w14:textId="77777777" w:rsidR="008D372C" w:rsidRDefault="008D372C" w:rsidP="00C35438"/>
                        <w:p w14:paraId="58B95224" w14:textId="77777777" w:rsidR="008D372C" w:rsidRPr="0024030A" w:rsidRDefault="008D372C" w:rsidP="00C35438"/>
                        <w:p w14:paraId="58910C5D" w14:textId="77777777" w:rsidR="008D372C" w:rsidRDefault="008D372C" w:rsidP="00C35438"/>
                        <w:p w14:paraId="4F942B18" w14:textId="77777777" w:rsidR="008D372C" w:rsidRPr="0024030A" w:rsidRDefault="008D372C" w:rsidP="00C35438"/>
                        <w:p w14:paraId="0246135C" w14:textId="77777777" w:rsidR="008D372C" w:rsidRDefault="008D372C" w:rsidP="00C35438"/>
                        <w:p w14:paraId="55616984" w14:textId="77777777" w:rsidR="008D372C" w:rsidRPr="0024030A" w:rsidRDefault="008D372C" w:rsidP="00C35438"/>
                        <w:p w14:paraId="1519D688" w14:textId="77777777" w:rsidR="008D372C" w:rsidRDefault="008D372C" w:rsidP="00C35438"/>
                        <w:p w14:paraId="1B47E744" w14:textId="77777777" w:rsidR="008D372C" w:rsidRPr="0024030A" w:rsidRDefault="008D372C" w:rsidP="00C35438"/>
                        <w:p w14:paraId="307FD699" w14:textId="77777777" w:rsidR="008D372C" w:rsidRDefault="008D372C" w:rsidP="00C35438"/>
                        <w:p w14:paraId="33587C95" w14:textId="77777777" w:rsidR="008D372C" w:rsidRPr="0024030A" w:rsidRDefault="008D372C" w:rsidP="00C35438"/>
                        <w:p w14:paraId="64B0212A" w14:textId="77777777" w:rsidR="008D372C" w:rsidRDefault="008D372C" w:rsidP="00C35438"/>
                        <w:p w14:paraId="53F53B92" w14:textId="77777777" w:rsidR="008D372C" w:rsidRPr="0024030A" w:rsidRDefault="008D372C" w:rsidP="00C35438"/>
                        <w:p w14:paraId="01FB3ECA" w14:textId="77777777" w:rsidR="008D372C" w:rsidRDefault="008D372C" w:rsidP="00C35438"/>
                        <w:p w14:paraId="1EA46A55" w14:textId="77777777" w:rsidR="008D372C" w:rsidRPr="0024030A" w:rsidRDefault="008D372C" w:rsidP="00C35438"/>
                        <w:p w14:paraId="248FF309" w14:textId="77777777" w:rsidR="008D372C" w:rsidRDefault="008D372C" w:rsidP="00C35438"/>
                        <w:p w14:paraId="416B5492" w14:textId="77777777" w:rsidR="008D372C" w:rsidRPr="0024030A" w:rsidRDefault="008D372C" w:rsidP="00C35438"/>
                        <w:p w14:paraId="4D9836A3" w14:textId="77777777" w:rsidR="008D372C" w:rsidRDefault="008D372C" w:rsidP="00C35438"/>
                        <w:p w14:paraId="6374DDA2" w14:textId="77777777" w:rsidR="008D372C" w:rsidRPr="0024030A" w:rsidRDefault="008D372C" w:rsidP="00C35438"/>
                        <w:p w14:paraId="15678890" w14:textId="77777777" w:rsidR="008D372C" w:rsidRDefault="008D372C" w:rsidP="00C35438"/>
                        <w:p w14:paraId="3FEEC7B1" w14:textId="77777777" w:rsidR="008D372C" w:rsidRPr="0024030A" w:rsidRDefault="008D372C" w:rsidP="00C35438"/>
                        <w:p w14:paraId="466FA0CD" w14:textId="77777777" w:rsidR="008D372C" w:rsidRDefault="008D372C" w:rsidP="00C35438"/>
                        <w:p w14:paraId="4378A799" w14:textId="77777777" w:rsidR="008D372C" w:rsidRPr="0024030A" w:rsidRDefault="008D372C" w:rsidP="00C35438"/>
                        <w:p w14:paraId="06C26B3B" w14:textId="77777777" w:rsidR="008D372C" w:rsidRDefault="008D372C" w:rsidP="00C35438"/>
                        <w:p w14:paraId="6B987752" w14:textId="77777777" w:rsidR="008D372C" w:rsidRPr="0024030A" w:rsidRDefault="008D372C" w:rsidP="00C35438"/>
                        <w:p w14:paraId="53266A2B" w14:textId="77777777" w:rsidR="008D372C" w:rsidRDefault="008D372C" w:rsidP="00C35438"/>
                        <w:p w14:paraId="03C3C453" w14:textId="77777777" w:rsidR="008D372C" w:rsidRPr="0024030A" w:rsidRDefault="008D372C" w:rsidP="00C35438"/>
                        <w:p w14:paraId="084F4952" w14:textId="77777777" w:rsidR="008D372C" w:rsidRDefault="008D372C" w:rsidP="00C35438"/>
                        <w:p w14:paraId="64BC85DC" w14:textId="77777777" w:rsidR="008D372C" w:rsidRPr="0024030A" w:rsidRDefault="008D372C" w:rsidP="00C35438"/>
                        <w:p w14:paraId="2F68362B" w14:textId="77777777" w:rsidR="008D372C" w:rsidRDefault="008D372C" w:rsidP="00C35438"/>
                        <w:p w14:paraId="4BF2E304" w14:textId="77777777" w:rsidR="008D372C" w:rsidRPr="0024030A" w:rsidRDefault="008D372C" w:rsidP="00C35438"/>
                        <w:p w14:paraId="3FFBF0A9" w14:textId="77777777" w:rsidR="008D372C" w:rsidRDefault="008D372C" w:rsidP="00C35438"/>
                        <w:p w14:paraId="3F4C65ED" w14:textId="77777777" w:rsidR="008D372C" w:rsidRPr="0024030A" w:rsidRDefault="008D372C" w:rsidP="00C35438"/>
                        <w:p w14:paraId="70EF0977" w14:textId="77777777" w:rsidR="008D372C" w:rsidRDefault="008D372C" w:rsidP="00C35438"/>
                        <w:p w14:paraId="1D4B084D" w14:textId="77777777" w:rsidR="008D372C" w:rsidRPr="0024030A" w:rsidRDefault="008D372C" w:rsidP="00C35438"/>
                        <w:p w14:paraId="628A455E" w14:textId="77777777" w:rsidR="008D372C" w:rsidRDefault="008D372C" w:rsidP="00C35438"/>
                        <w:p w14:paraId="6D94075B" w14:textId="77777777" w:rsidR="008D372C" w:rsidRPr="0024030A" w:rsidRDefault="008D372C" w:rsidP="00C35438"/>
                        <w:p w14:paraId="62EB1096" w14:textId="77777777" w:rsidR="008D372C" w:rsidRDefault="008D372C" w:rsidP="00C35438"/>
                        <w:p w14:paraId="6EE8454C" w14:textId="77777777" w:rsidR="008D372C" w:rsidRPr="0024030A" w:rsidRDefault="008D372C" w:rsidP="00C35438"/>
                        <w:p w14:paraId="5FB769A5" w14:textId="77777777" w:rsidR="008D372C" w:rsidRDefault="008D372C" w:rsidP="00C35438"/>
                        <w:p w14:paraId="1A5CD4A8" w14:textId="77777777" w:rsidR="008D372C" w:rsidRPr="0024030A" w:rsidRDefault="008D372C" w:rsidP="00C35438"/>
                        <w:p w14:paraId="7656F237" w14:textId="77777777" w:rsidR="008D372C" w:rsidRDefault="008D372C" w:rsidP="00C35438"/>
                        <w:p w14:paraId="0097293C" w14:textId="77777777" w:rsidR="008D372C" w:rsidRPr="0024030A" w:rsidRDefault="008D372C" w:rsidP="00C35438"/>
                        <w:p w14:paraId="4215A303" w14:textId="77777777" w:rsidR="008D372C" w:rsidRDefault="008D372C" w:rsidP="00C35438"/>
                        <w:p w14:paraId="531B771E" w14:textId="77777777" w:rsidR="008D372C" w:rsidRPr="0024030A" w:rsidRDefault="008D372C" w:rsidP="00C35438"/>
                        <w:p w14:paraId="5FB594B6" w14:textId="77777777" w:rsidR="008D372C" w:rsidRDefault="008D372C" w:rsidP="00C35438"/>
                        <w:p w14:paraId="5416E9A6" w14:textId="77777777" w:rsidR="008D372C" w:rsidRPr="0024030A" w:rsidRDefault="008D372C" w:rsidP="00C35438"/>
                        <w:p w14:paraId="0E0E75DA" w14:textId="77777777" w:rsidR="008D372C" w:rsidRDefault="008D372C" w:rsidP="00C35438"/>
                        <w:p w14:paraId="5BCBD8ED" w14:textId="77777777" w:rsidR="008D372C" w:rsidRPr="0024030A" w:rsidRDefault="008D372C" w:rsidP="00C35438"/>
                        <w:p w14:paraId="364DE6CC" w14:textId="77777777" w:rsidR="008D372C" w:rsidRDefault="008D372C" w:rsidP="00C35438"/>
                        <w:p w14:paraId="659BECC2" w14:textId="77777777" w:rsidR="008D372C" w:rsidRPr="0024030A" w:rsidRDefault="008D372C" w:rsidP="00C35438"/>
                        <w:p w14:paraId="29D6C7B6" w14:textId="77777777" w:rsidR="008D372C" w:rsidRDefault="008D372C" w:rsidP="00C35438"/>
                        <w:p w14:paraId="2FB866E9" w14:textId="77777777" w:rsidR="008D372C" w:rsidRPr="0024030A" w:rsidRDefault="008D372C" w:rsidP="00C35438"/>
                        <w:p w14:paraId="5050D1A9" w14:textId="77777777" w:rsidR="008D372C" w:rsidRDefault="008D372C" w:rsidP="00C35438"/>
                        <w:p w14:paraId="47881224" w14:textId="77777777" w:rsidR="008D372C" w:rsidRPr="0024030A" w:rsidRDefault="008D372C" w:rsidP="00C35438"/>
                        <w:p w14:paraId="4A2CCF70" w14:textId="77777777" w:rsidR="008D372C" w:rsidRDefault="008D372C" w:rsidP="00C35438"/>
                        <w:p w14:paraId="341EC5CB" w14:textId="77777777" w:rsidR="008D372C" w:rsidRPr="0024030A" w:rsidRDefault="008D372C" w:rsidP="00C35438"/>
                        <w:p w14:paraId="1B96C8E0" w14:textId="77777777" w:rsidR="008D372C" w:rsidRDefault="008D372C" w:rsidP="00C35438"/>
                        <w:p w14:paraId="02A501D6" w14:textId="77777777" w:rsidR="008D372C" w:rsidRPr="0024030A" w:rsidRDefault="008D372C" w:rsidP="00C35438"/>
                        <w:p w14:paraId="0F4414A9" w14:textId="77777777" w:rsidR="008D372C" w:rsidRDefault="008D372C" w:rsidP="00C35438"/>
                        <w:p w14:paraId="41D9476D" w14:textId="77777777" w:rsidR="008D372C" w:rsidRPr="0024030A" w:rsidRDefault="008D372C" w:rsidP="00C35438"/>
                        <w:p w14:paraId="4795FBA3" w14:textId="77777777" w:rsidR="008D372C" w:rsidRDefault="008D372C" w:rsidP="00C35438"/>
                        <w:p w14:paraId="5FE36A4A" w14:textId="77777777" w:rsidR="008D372C" w:rsidRPr="0024030A" w:rsidRDefault="008D372C" w:rsidP="00C35438"/>
                        <w:p w14:paraId="32717D10" w14:textId="77777777" w:rsidR="008D372C" w:rsidRDefault="008D372C" w:rsidP="00C35438"/>
                        <w:p w14:paraId="46D7A308" w14:textId="77777777" w:rsidR="008D372C" w:rsidRPr="0024030A" w:rsidRDefault="008D372C" w:rsidP="00C35438"/>
                        <w:p w14:paraId="59964A0A" w14:textId="77777777" w:rsidR="008D372C" w:rsidRDefault="008D372C" w:rsidP="00C35438"/>
                        <w:p w14:paraId="75A33D31" w14:textId="77777777" w:rsidR="008D372C" w:rsidRPr="0024030A" w:rsidRDefault="008D372C" w:rsidP="00C35438"/>
                        <w:p w14:paraId="126F7FA8" w14:textId="77777777" w:rsidR="008D372C" w:rsidRDefault="008D372C" w:rsidP="00C35438"/>
                        <w:p w14:paraId="5A811770" w14:textId="77777777" w:rsidR="008D372C" w:rsidRPr="0024030A" w:rsidRDefault="008D372C" w:rsidP="00C35438"/>
                        <w:p w14:paraId="256D0180" w14:textId="77777777" w:rsidR="008D372C" w:rsidRDefault="008D372C" w:rsidP="00C35438"/>
                        <w:p w14:paraId="61DF4EDC" w14:textId="77777777" w:rsidR="008D372C" w:rsidRPr="0024030A" w:rsidRDefault="008D372C" w:rsidP="00C35438"/>
                        <w:p w14:paraId="4EE13313" w14:textId="77777777" w:rsidR="008D372C" w:rsidRDefault="008D372C" w:rsidP="00C35438"/>
                        <w:p w14:paraId="307141FC" w14:textId="77777777" w:rsidR="008D372C" w:rsidRPr="0024030A" w:rsidRDefault="008D372C" w:rsidP="00C35438"/>
                        <w:p w14:paraId="03FD3179" w14:textId="77777777" w:rsidR="008D372C" w:rsidRDefault="008D372C" w:rsidP="00C35438"/>
                        <w:p w14:paraId="235FA907" w14:textId="77777777" w:rsidR="008D372C" w:rsidRPr="0024030A" w:rsidRDefault="008D372C" w:rsidP="00C35438"/>
                        <w:p w14:paraId="27E4429E" w14:textId="77777777" w:rsidR="008D372C" w:rsidRDefault="008D372C" w:rsidP="00C35438"/>
                        <w:p w14:paraId="7ADC6F67" w14:textId="77777777" w:rsidR="008D372C" w:rsidRPr="0024030A" w:rsidRDefault="008D372C" w:rsidP="00C35438"/>
                        <w:p w14:paraId="75AAB19C" w14:textId="77777777" w:rsidR="008D372C" w:rsidRDefault="008D372C" w:rsidP="00C35438"/>
                        <w:p w14:paraId="306C9CCB" w14:textId="77777777" w:rsidR="008D372C" w:rsidRPr="0024030A" w:rsidRDefault="008D372C" w:rsidP="00C35438"/>
                        <w:p w14:paraId="51C7D99B" w14:textId="77777777" w:rsidR="008D372C" w:rsidRDefault="008D372C" w:rsidP="00C35438"/>
                        <w:p w14:paraId="7AF4028C" w14:textId="77777777" w:rsidR="008D372C" w:rsidRPr="0024030A" w:rsidRDefault="008D372C" w:rsidP="00C35438"/>
                        <w:p w14:paraId="7E129CA2" w14:textId="77777777" w:rsidR="008D372C" w:rsidRDefault="008D372C" w:rsidP="00C35438"/>
                        <w:p w14:paraId="2B0FE2B9" w14:textId="77777777" w:rsidR="008D372C" w:rsidRPr="0024030A" w:rsidRDefault="008D372C" w:rsidP="00C35438"/>
                        <w:p w14:paraId="1B798E07" w14:textId="77777777" w:rsidR="008D372C" w:rsidRDefault="008D372C" w:rsidP="00C35438"/>
                        <w:p w14:paraId="214A6C93" w14:textId="77777777" w:rsidR="008D372C" w:rsidRPr="0024030A" w:rsidRDefault="008D372C" w:rsidP="00C35438"/>
                        <w:p w14:paraId="3F340890" w14:textId="77777777" w:rsidR="008D372C" w:rsidRDefault="008D372C" w:rsidP="00C35438"/>
                        <w:p w14:paraId="4A3948E4" w14:textId="77777777" w:rsidR="008D372C" w:rsidRPr="0024030A" w:rsidRDefault="008D372C" w:rsidP="00C35438"/>
                        <w:p w14:paraId="12AE1EBC" w14:textId="77777777" w:rsidR="008D372C" w:rsidRDefault="008D372C" w:rsidP="00C35438"/>
                        <w:p w14:paraId="3CDDC5D9" w14:textId="77777777" w:rsidR="008D372C" w:rsidRPr="0024030A" w:rsidRDefault="008D372C" w:rsidP="00C35438"/>
                        <w:p w14:paraId="22FBEE79" w14:textId="77777777" w:rsidR="008D372C" w:rsidRDefault="008D372C" w:rsidP="00C35438"/>
                        <w:p w14:paraId="35F86D3A" w14:textId="77777777" w:rsidR="008D372C" w:rsidRPr="0024030A" w:rsidRDefault="008D372C" w:rsidP="00C35438"/>
                        <w:p w14:paraId="168318AC" w14:textId="77777777" w:rsidR="008D372C" w:rsidRDefault="008D372C" w:rsidP="00C35438"/>
                        <w:p w14:paraId="3E5646B7" w14:textId="77777777" w:rsidR="008D372C" w:rsidRPr="0024030A" w:rsidRDefault="008D372C" w:rsidP="00C35438"/>
                        <w:p w14:paraId="0EE3B838" w14:textId="77777777" w:rsidR="008D372C" w:rsidRDefault="008D372C" w:rsidP="00C35438"/>
                        <w:p w14:paraId="511EF8BC" w14:textId="77777777" w:rsidR="008D372C" w:rsidRPr="0024030A" w:rsidRDefault="008D372C" w:rsidP="00C35438"/>
                        <w:p w14:paraId="2C392D93" w14:textId="77777777" w:rsidR="008D372C" w:rsidRDefault="008D372C" w:rsidP="00C35438"/>
                        <w:p w14:paraId="28961BBF" w14:textId="77777777" w:rsidR="008D372C" w:rsidRPr="0024030A" w:rsidRDefault="008D372C" w:rsidP="00C35438"/>
                        <w:p w14:paraId="21B342D5" w14:textId="77777777" w:rsidR="008D372C" w:rsidRDefault="008D372C" w:rsidP="00C35438"/>
                        <w:p w14:paraId="7517B40D" w14:textId="77777777" w:rsidR="008D372C" w:rsidRPr="0024030A" w:rsidRDefault="008D372C" w:rsidP="00C35438"/>
                        <w:p w14:paraId="29634C49" w14:textId="77777777" w:rsidR="008D372C" w:rsidRDefault="008D372C" w:rsidP="00C35438"/>
                        <w:p w14:paraId="61726635" w14:textId="77777777" w:rsidR="008D372C" w:rsidRPr="0024030A" w:rsidRDefault="008D372C" w:rsidP="00C35438"/>
                        <w:p w14:paraId="7CC7E959" w14:textId="77777777" w:rsidR="008D372C" w:rsidRDefault="008D372C" w:rsidP="00C35438"/>
                        <w:p w14:paraId="1C500354" w14:textId="77777777" w:rsidR="008D372C" w:rsidRPr="0024030A" w:rsidRDefault="008D372C" w:rsidP="00C35438"/>
                        <w:p w14:paraId="449C7B11" w14:textId="77777777" w:rsidR="008D372C" w:rsidRDefault="008D372C" w:rsidP="00C35438"/>
                        <w:p w14:paraId="422A14F1" w14:textId="77777777" w:rsidR="008D372C" w:rsidRPr="0024030A" w:rsidRDefault="008D372C" w:rsidP="00C35438"/>
                        <w:p w14:paraId="63722C41" w14:textId="77777777" w:rsidR="008D372C" w:rsidRDefault="008D372C" w:rsidP="00C35438"/>
                        <w:p w14:paraId="2E189720" w14:textId="77777777" w:rsidR="008D372C" w:rsidRPr="0024030A" w:rsidRDefault="008D372C" w:rsidP="00C35438"/>
                        <w:p w14:paraId="006A747B" w14:textId="77777777" w:rsidR="008D372C" w:rsidRDefault="008D372C" w:rsidP="00C35438"/>
                        <w:p w14:paraId="0F033B99" w14:textId="77777777" w:rsidR="008D372C" w:rsidRPr="0024030A" w:rsidRDefault="008D372C" w:rsidP="00C35438"/>
                        <w:p w14:paraId="0A1216CE" w14:textId="77777777" w:rsidR="008D372C" w:rsidRDefault="008D372C" w:rsidP="00C35438"/>
                        <w:p w14:paraId="7301A0FB" w14:textId="77777777" w:rsidR="008D372C" w:rsidRPr="0024030A" w:rsidRDefault="008D372C" w:rsidP="00C35438"/>
                        <w:p w14:paraId="2089B1F6" w14:textId="77777777" w:rsidR="008D372C" w:rsidRDefault="008D372C" w:rsidP="00C35438"/>
                        <w:p w14:paraId="5D7CF478" w14:textId="77777777" w:rsidR="008D372C" w:rsidRPr="0024030A" w:rsidRDefault="008D372C" w:rsidP="00C35438"/>
                        <w:p w14:paraId="1DBB9216" w14:textId="77777777" w:rsidR="008D372C" w:rsidRDefault="008D372C" w:rsidP="00C35438"/>
                        <w:p w14:paraId="3FE01E73" w14:textId="77777777" w:rsidR="008D372C" w:rsidRPr="0024030A" w:rsidRDefault="008D372C" w:rsidP="00C35438"/>
                        <w:p w14:paraId="13FCEE0F" w14:textId="77777777" w:rsidR="008D372C" w:rsidRDefault="008D372C" w:rsidP="00C35438"/>
                        <w:p w14:paraId="6945657A" w14:textId="77777777" w:rsidR="008D372C" w:rsidRPr="0024030A" w:rsidRDefault="008D372C" w:rsidP="00C35438"/>
                        <w:p w14:paraId="2652E3B8" w14:textId="77777777" w:rsidR="008D372C" w:rsidRDefault="008D372C" w:rsidP="00C35438"/>
                        <w:p w14:paraId="54F6E0FC" w14:textId="77777777" w:rsidR="008D372C" w:rsidRPr="0024030A" w:rsidRDefault="008D372C" w:rsidP="00C35438"/>
                        <w:p w14:paraId="1E2206E7" w14:textId="77777777" w:rsidR="008D372C" w:rsidRDefault="008D372C" w:rsidP="00C35438"/>
                        <w:p w14:paraId="1A6FA037" w14:textId="77777777" w:rsidR="008D372C" w:rsidRPr="0024030A" w:rsidRDefault="008D372C" w:rsidP="00C35438"/>
                        <w:p w14:paraId="47621EB8" w14:textId="77777777" w:rsidR="008D372C" w:rsidRDefault="008D372C" w:rsidP="00C35438"/>
                        <w:p w14:paraId="1A41504A" w14:textId="77777777" w:rsidR="008D372C" w:rsidRPr="0024030A" w:rsidRDefault="008D372C" w:rsidP="00C35438"/>
                        <w:p w14:paraId="56B1D962" w14:textId="77777777" w:rsidR="008D372C" w:rsidRDefault="008D372C" w:rsidP="00C35438"/>
                        <w:p w14:paraId="7FED6EC5" w14:textId="77777777" w:rsidR="008D372C" w:rsidRPr="0024030A" w:rsidRDefault="008D372C" w:rsidP="00C35438"/>
                        <w:p w14:paraId="52BF8A87" w14:textId="77777777" w:rsidR="008D372C" w:rsidRDefault="008D372C" w:rsidP="00C35438"/>
                        <w:p w14:paraId="19324CC4" w14:textId="77777777" w:rsidR="008D372C" w:rsidRPr="0024030A" w:rsidRDefault="008D372C" w:rsidP="00C35438"/>
                        <w:p w14:paraId="39B7A803" w14:textId="77777777" w:rsidR="008D372C" w:rsidRDefault="008D372C" w:rsidP="00C35438"/>
                        <w:p w14:paraId="55B54664" w14:textId="77777777" w:rsidR="008D372C" w:rsidRPr="0024030A" w:rsidRDefault="008D372C" w:rsidP="00C35438"/>
                        <w:p w14:paraId="265A5939" w14:textId="77777777" w:rsidR="008D372C" w:rsidRDefault="008D372C" w:rsidP="00C35438"/>
                        <w:p w14:paraId="731DB2F3" w14:textId="77777777" w:rsidR="008D372C" w:rsidRPr="0024030A" w:rsidRDefault="008D372C" w:rsidP="00C35438"/>
                        <w:p w14:paraId="55670CE9" w14:textId="77777777" w:rsidR="008D372C" w:rsidRDefault="008D372C" w:rsidP="00C35438"/>
                        <w:p w14:paraId="6D673191" w14:textId="77777777" w:rsidR="008D372C" w:rsidRPr="0024030A" w:rsidRDefault="008D372C" w:rsidP="00C35438"/>
                        <w:p w14:paraId="2AE5693C" w14:textId="77777777" w:rsidR="008D372C" w:rsidRDefault="008D372C" w:rsidP="00C35438"/>
                        <w:p w14:paraId="3E02E974" w14:textId="77777777" w:rsidR="008D372C" w:rsidRPr="0024030A" w:rsidRDefault="008D372C" w:rsidP="00C35438"/>
                        <w:p w14:paraId="10C2EBFF" w14:textId="77777777" w:rsidR="008D372C" w:rsidRDefault="008D372C" w:rsidP="00C35438"/>
                        <w:p w14:paraId="20E45BD9" w14:textId="77777777" w:rsidR="008D372C" w:rsidRPr="0024030A" w:rsidRDefault="008D372C" w:rsidP="00C35438"/>
                        <w:p w14:paraId="73A44EDF" w14:textId="77777777" w:rsidR="008D372C" w:rsidRDefault="008D372C" w:rsidP="00C35438"/>
                        <w:p w14:paraId="0172C650" w14:textId="77777777" w:rsidR="008D372C" w:rsidRPr="0024030A" w:rsidRDefault="008D372C" w:rsidP="00C35438"/>
                        <w:p w14:paraId="2B2EA3EF" w14:textId="77777777" w:rsidR="008D372C" w:rsidRDefault="008D372C" w:rsidP="00C35438"/>
                        <w:p w14:paraId="3753DC7F" w14:textId="77777777" w:rsidR="008D372C" w:rsidRPr="0024030A" w:rsidRDefault="008D372C" w:rsidP="00C35438"/>
                        <w:p w14:paraId="273EBCDB" w14:textId="77777777" w:rsidR="008D372C" w:rsidRDefault="008D372C" w:rsidP="00C35438"/>
                        <w:p w14:paraId="2CDFEF15" w14:textId="77777777" w:rsidR="008D372C" w:rsidRPr="0024030A" w:rsidRDefault="008D372C" w:rsidP="00C35438"/>
                        <w:p w14:paraId="25E3C415" w14:textId="77777777" w:rsidR="008D372C" w:rsidRDefault="008D372C" w:rsidP="00C35438"/>
                        <w:p w14:paraId="2DE63019" w14:textId="77777777" w:rsidR="008D372C" w:rsidRPr="0024030A" w:rsidRDefault="008D372C" w:rsidP="00C35438"/>
                        <w:p w14:paraId="72CFFA15" w14:textId="77777777" w:rsidR="008D372C" w:rsidRDefault="008D372C" w:rsidP="00C35438"/>
                        <w:p w14:paraId="2FB9F104" w14:textId="77777777" w:rsidR="008D372C" w:rsidRPr="0024030A" w:rsidRDefault="008D372C" w:rsidP="00C35438"/>
                        <w:p w14:paraId="0B5FE3D3" w14:textId="77777777" w:rsidR="008D372C" w:rsidRDefault="008D372C" w:rsidP="00C35438"/>
                        <w:p w14:paraId="78B3C00F" w14:textId="77777777" w:rsidR="008D372C" w:rsidRPr="0024030A" w:rsidRDefault="008D372C" w:rsidP="00C35438"/>
                        <w:p w14:paraId="22DBF850" w14:textId="77777777" w:rsidR="008D372C" w:rsidRDefault="008D372C" w:rsidP="00C35438"/>
                        <w:p w14:paraId="6BD1C816" w14:textId="77777777" w:rsidR="008D372C" w:rsidRPr="0024030A" w:rsidRDefault="008D372C" w:rsidP="00C35438"/>
                        <w:p w14:paraId="69F5E894" w14:textId="77777777" w:rsidR="008D372C" w:rsidRDefault="008D372C" w:rsidP="00C35438"/>
                        <w:p w14:paraId="19E867E2" w14:textId="77777777" w:rsidR="008D372C" w:rsidRPr="0024030A" w:rsidRDefault="008D372C" w:rsidP="00C35438"/>
                        <w:p w14:paraId="03E61515" w14:textId="77777777" w:rsidR="008D372C" w:rsidRDefault="008D372C" w:rsidP="00C35438"/>
                        <w:p w14:paraId="2CC38126" w14:textId="77777777" w:rsidR="008D372C" w:rsidRPr="0024030A" w:rsidRDefault="008D372C" w:rsidP="00C35438"/>
                        <w:p w14:paraId="633E6352" w14:textId="77777777" w:rsidR="008D372C" w:rsidRDefault="008D372C" w:rsidP="00C35438"/>
                        <w:p w14:paraId="6B753CCB" w14:textId="77777777" w:rsidR="008D372C" w:rsidRPr="0024030A" w:rsidRDefault="008D372C" w:rsidP="00C35438"/>
                        <w:p w14:paraId="0BAA2931" w14:textId="77777777" w:rsidR="008D372C" w:rsidRDefault="008D372C" w:rsidP="00C35438"/>
                        <w:p w14:paraId="19FAF094" w14:textId="77777777" w:rsidR="008D372C" w:rsidRPr="0024030A" w:rsidRDefault="008D372C" w:rsidP="00C35438"/>
                        <w:p w14:paraId="4AEC24F2" w14:textId="77777777" w:rsidR="008D372C" w:rsidRDefault="008D372C" w:rsidP="00C35438"/>
                        <w:p w14:paraId="6052472E" w14:textId="77777777" w:rsidR="008D372C" w:rsidRPr="0024030A" w:rsidRDefault="008D372C" w:rsidP="00C35438"/>
                        <w:p w14:paraId="4F81A5CC" w14:textId="77777777" w:rsidR="008D372C" w:rsidRDefault="008D372C" w:rsidP="00C35438"/>
                        <w:p w14:paraId="3BC26724" w14:textId="77777777" w:rsidR="008D372C" w:rsidRPr="0024030A" w:rsidRDefault="008D372C" w:rsidP="00C35438"/>
                        <w:p w14:paraId="2BFB965D" w14:textId="77777777" w:rsidR="008D372C" w:rsidRDefault="008D372C" w:rsidP="00C35438"/>
                        <w:p w14:paraId="6DC42FCB" w14:textId="77777777" w:rsidR="008D372C" w:rsidRPr="0024030A" w:rsidRDefault="008D372C" w:rsidP="00C35438"/>
                        <w:p w14:paraId="1A6A7FED" w14:textId="77777777" w:rsidR="008D372C" w:rsidRDefault="008D372C" w:rsidP="00C35438"/>
                        <w:p w14:paraId="02BA6046" w14:textId="77777777" w:rsidR="008D372C" w:rsidRPr="0024030A" w:rsidRDefault="008D372C" w:rsidP="00C35438"/>
                        <w:p w14:paraId="430C013F" w14:textId="77777777" w:rsidR="008D372C" w:rsidRDefault="008D372C" w:rsidP="00C35438"/>
                        <w:p w14:paraId="3E98A0FC" w14:textId="77777777" w:rsidR="008D372C" w:rsidRPr="0024030A" w:rsidRDefault="008D372C" w:rsidP="00C35438"/>
                        <w:p w14:paraId="0064BEE3" w14:textId="77777777" w:rsidR="008D372C" w:rsidRDefault="008D372C" w:rsidP="00C35438"/>
                        <w:p w14:paraId="33FBCE0D" w14:textId="77777777" w:rsidR="008D372C" w:rsidRPr="0024030A" w:rsidRDefault="008D372C" w:rsidP="00C35438"/>
                        <w:p w14:paraId="5E1C9C6B" w14:textId="77777777" w:rsidR="008D372C" w:rsidRDefault="008D372C" w:rsidP="00C35438"/>
                        <w:p w14:paraId="0AA998FB" w14:textId="77777777" w:rsidR="008D372C" w:rsidRPr="0024030A" w:rsidRDefault="008D372C" w:rsidP="00C35438"/>
                        <w:p w14:paraId="275E7C13" w14:textId="77777777" w:rsidR="008D372C" w:rsidRDefault="008D372C" w:rsidP="00C35438"/>
                        <w:p w14:paraId="6ECAA2CA" w14:textId="77777777" w:rsidR="008D372C" w:rsidRPr="0024030A" w:rsidRDefault="008D372C" w:rsidP="00C35438"/>
                        <w:p w14:paraId="6ED420EE" w14:textId="77777777" w:rsidR="008D372C" w:rsidRDefault="008D372C" w:rsidP="00C35438"/>
                        <w:p w14:paraId="5B004CE9" w14:textId="77777777" w:rsidR="008D372C" w:rsidRPr="0024030A" w:rsidRDefault="008D372C" w:rsidP="00C35438"/>
                        <w:p w14:paraId="359369A0" w14:textId="77777777" w:rsidR="008D372C" w:rsidRDefault="008D372C" w:rsidP="00C35438"/>
                        <w:p w14:paraId="7347F6F0" w14:textId="77777777" w:rsidR="008D372C" w:rsidRPr="0024030A" w:rsidRDefault="008D372C" w:rsidP="00C35438"/>
                        <w:p w14:paraId="2AD950E5" w14:textId="77777777" w:rsidR="008D372C" w:rsidRDefault="008D372C" w:rsidP="00C35438"/>
                        <w:p w14:paraId="6E0136D5" w14:textId="77777777" w:rsidR="008D372C" w:rsidRPr="0024030A" w:rsidRDefault="008D372C" w:rsidP="00C35438"/>
                        <w:p w14:paraId="3FA17AD2" w14:textId="77777777" w:rsidR="008D372C" w:rsidRDefault="008D372C" w:rsidP="00C35438"/>
                        <w:p w14:paraId="30F1A46E" w14:textId="77777777" w:rsidR="008D372C" w:rsidRPr="0024030A" w:rsidRDefault="008D372C" w:rsidP="00C35438"/>
                        <w:p w14:paraId="413DD725" w14:textId="77777777" w:rsidR="008D372C" w:rsidRDefault="008D372C" w:rsidP="00C35438"/>
                        <w:p w14:paraId="7C736F58" w14:textId="77777777" w:rsidR="008D372C" w:rsidRPr="0024030A" w:rsidRDefault="008D372C" w:rsidP="00C35438"/>
                        <w:p w14:paraId="7383790E" w14:textId="77777777" w:rsidR="008D372C" w:rsidRDefault="008D372C" w:rsidP="00C35438"/>
                        <w:p w14:paraId="15C7F21E" w14:textId="77777777" w:rsidR="008D372C" w:rsidRPr="0024030A" w:rsidRDefault="008D372C" w:rsidP="00C35438"/>
                        <w:p w14:paraId="32A02F42" w14:textId="77777777" w:rsidR="008D372C" w:rsidRDefault="008D372C" w:rsidP="00C35438"/>
                        <w:p w14:paraId="4641BFF5" w14:textId="77777777" w:rsidR="008D372C" w:rsidRPr="0024030A" w:rsidRDefault="008D372C" w:rsidP="00C35438"/>
                        <w:p w14:paraId="636DF0B2" w14:textId="77777777" w:rsidR="008D372C" w:rsidRDefault="008D372C" w:rsidP="00C35438"/>
                        <w:p w14:paraId="0BB7BC93" w14:textId="77777777" w:rsidR="008D372C" w:rsidRPr="0024030A" w:rsidRDefault="008D372C" w:rsidP="00C35438"/>
                        <w:p w14:paraId="22CA1A10" w14:textId="77777777" w:rsidR="008D372C" w:rsidRDefault="008D372C" w:rsidP="00C35438"/>
                        <w:p w14:paraId="3E56964E" w14:textId="77777777" w:rsidR="008D372C" w:rsidRPr="0024030A" w:rsidRDefault="008D372C" w:rsidP="00C35438"/>
                        <w:p w14:paraId="1AD0F48C" w14:textId="77777777" w:rsidR="008D372C" w:rsidRDefault="008D372C" w:rsidP="00C35438"/>
                        <w:p w14:paraId="5D4259E7" w14:textId="77777777" w:rsidR="008D372C" w:rsidRPr="0024030A" w:rsidRDefault="008D372C" w:rsidP="00C35438"/>
                        <w:p w14:paraId="557FD1DA" w14:textId="77777777" w:rsidR="008D372C" w:rsidRDefault="008D372C" w:rsidP="00C35438"/>
                        <w:p w14:paraId="23A2775B" w14:textId="77777777" w:rsidR="008D372C" w:rsidRPr="0024030A" w:rsidRDefault="008D372C" w:rsidP="00C35438"/>
                        <w:p w14:paraId="2AC9ABC3" w14:textId="77777777" w:rsidR="008D372C" w:rsidRDefault="008D372C" w:rsidP="00C35438"/>
                        <w:p w14:paraId="15CF192E" w14:textId="77777777" w:rsidR="008D372C" w:rsidRPr="0024030A" w:rsidRDefault="008D372C" w:rsidP="00C35438"/>
                        <w:p w14:paraId="4505BC2C" w14:textId="77777777" w:rsidR="008D372C" w:rsidRDefault="008D372C" w:rsidP="00C35438"/>
                        <w:p w14:paraId="0810C23F" w14:textId="77777777" w:rsidR="008D372C" w:rsidRPr="0024030A" w:rsidRDefault="008D372C" w:rsidP="00C35438"/>
                        <w:p w14:paraId="05F8B1B3" w14:textId="77777777" w:rsidR="008D372C" w:rsidRDefault="008D372C" w:rsidP="00C35438"/>
                        <w:p w14:paraId="30C5C618" w14:textId="77777777" w:rsidR="008D372C" w:rsidRPr="0024030A" w:rsidRDefault="008D372C" w:rsidP="00C35438"/>
                        <w:p w14:paraId="2E4D44B0" w14:textId="77777777" w:rsidR="008D372C" w:rsidRDefault="008D372C" w:rsidP="00C35438"/>
                        <w:p w14:paraId="6550CFBA" w14:textId="77777777" w:rsidR="008D372C" w:rsidRPr="0024030A" w:rsidRDefault="008D372C" w:rsidP="00C35438"/>
                        <w:p w14:paraId="683E10D3" w14:textId="77777777" w:rsidR="008D372C" w:rsidRDefault="008D372C" w:rsidP="00C35438"/>
                        <w:p w14:paraId="30184AF7" w14:textId="77777777" w:rsidR="008D372C" w:rsidRPr="0024030A" w:rsidRDefault="008D372C" w:rsidP="00C35438"/>
                        <w:p w14:paraId="2F00B72E" w14:textId="77777777" w:rsidR="008D372C" w:rsidRDefault="008D372C" w:rsidP="00C35438"/>
                        <w:p w14:paraId="49802432" w14:textId="77777777" w:rsidR="008D372C" w:rsidRPr="0024030A" w:rsidRDefault="008D372C" w:rsidP="00C35438"/>
                        <w:p w14:paraId="53F96CC0" w14:textId="77777777" w:rsidR="008D372C" w:rsidRDefault="008D372C" w:rsidP="00C35438"/>
                        <w:p w14:paraId="22CDF2BE" w14:textId="77777777" w:rsidR="008D372C" w:rsidRPr="0024030A" w:rsidRDefault="008D372C" w:rsidP="00C35438"/>
                        <w:p w14:paraId="51E63991" w14:textId="77777777" w:rsidR="008D372C" w:rsidRDefault="008D372C" w:rsidP="00C35438"/>
                        <w:p w14:paraId="083B41A7" w14:textId="77777777" w:rsidR="008D372C" w:rsidRPr="0024030A" w:rsidRDefault="008D372C" w:rsidP="00C35438"/>
                        <w:p w14:paraId="64524C34" w14:textId="77777777" w:rsidR="008D372C" w:rsidRDefault="008D372C" w:rsidP="00C35438"/>
                        <w:p w14:paraId="44424AFF" w14:textId="77777777" w:rsidR="008D372C" w:rsidRPr="0024030A" w:rsidRDefault="008D372C" w:rsidP="00C35438"/>
                        <w:p w14:paraId="3E43E5E3" w14:textId="77777777" w:rsidR="008D372C" w:rsidRDefault="008D372C" w:rsidP="00C35438"/>
                        <w:p w14:paraId="4DD719B8" w14:textId="77777777" w:rsidR="008D372C" w:rsidRPr="0024030A" w:rsidRDefault="008D372C" w:rsidP="00C35438"/>
                        <w:p w14:paraId="50028308" w14:textId="77777777" w:rsidR="008D372C" w:rsidRDefault="008D372C" w:rsidP="00C35438"/>
                        <w:p w14:paraId="0B69A5EC" w14:textId="77777777" w:rsidR="008D372C" w:rsidRPr="0024030A" w:rsidRDefault="008D372C" w:rsidP="00C35438"/>
                        <w:p w14:paraId="6F0F044E" w14:textId="77777777" w:rsidR="008D372C" w:rsidRDefault="008D372C" w:rsidP="00C35438"/>
                        <w:p w14:paraId="2E251FAB" w14:textId="77777777" w:rsidR="008D372C" w:rsidRPr="0024030A" w:rsidRDefault="008D372C" w:rsidP="00C35438"/>
                        <w:p w14:paraId="613CBC5C" w14:textId="77777777" w:rsidR="008D372C" w:rsidRDefault="008D372C" w:rsidP="00C35438"/>
                        <w:p w14:paraId="7212FC12" w14:textId="77777777" w:rsidR="008D372C" w:rsidRPr="0024030A" w:rsidRDefault="008D372C" w:rsidP="00C35438"/>
                        <w:p w14:paraId="5D5D38E5" w14:textId="77777777" w:rsidR="008D372C" w:rsidRDefault="008D372C" w:rsidP="00C35438"/>
                        <w:p w14:paraId="5C5C9ADB" w14:textId="77777777" w:rsidR="008D372C" w:rsidRPr="0024030A" w:rsidRDefault="008D372C" w:rsidP="00C35438"/>
                        <w:p w14:paraId="67ADB273" w14:textId="77777777" w:rsidR="008D372C" w:rsidRDefault="008D372C" w:rsidP="00C35438"/>
                        <w:p w14:paraId="0DA3DF64" w14:textId="77777777" w:rsidR="008D372C" w:rsidRPr="0024030A" w:rsidRDefault="008D372C" w:rsidP="00C35438"/>
                        <w:p w14:paraId="62BDAB3C" w14:textId="77777777" w:rsidR="008D372C" w:rsidRDefault="008D372C" w:rsidP="00C35438"/>
                        <w:p w14:paraId="215F0792" w14:textId="77777777" w:rsidR="008D372C" w:rsidRPr="0024030A" w:rsidRDefault="008D372C" w:rsidP="00C35438"/>
                        <w:p w14:paraId="55B23FA8" w14:textId="77777777" w:rsidR="008D372C" w:rsidRDefault="008D372C" w:rsidP="00C35438"/>
                        <w:p w14:paraId="32410525" w14:textId="77777777" w:rsidR="008D372C" w:rsidRPr="0024030A" w:rsidRDefault="008D372C" w:rsidP="00C35438"/>
                        <w:p w14:paraId="036F329D" w14:textId="77777777" w:rsidR="008D372C" w:rsidRDefault="008D372C" w:rsidP="00C35438"/>
                        <w:p w14:paraId="5BF5602A" w14:textId="77777777" w:rsidR="008D372C" w:rsidRPr="0024030A" w:rsidRDefault="008D372C" w:rsidP="00C35438"/>
                        <w:p w14:paraId="6F770EC3" w14:textId="77777777" w:rsidR="008D372C" w:rsidRDefault="008D372C" w:rsidP="00C35438"/>
                        <w:p w14:paraId="457E3112" w14:textId="77777777" w:rsidR="008D372C" w:rsidRPr="0024030A" w:rsidRDefault="008D372C" w:rsidP="00C35438"/>
                        <w:p w14:paraId="152D5E7A" w14:textId="77777777" w:rsidR="008D372C" w:rsidRDefault="008D372C" w:rsidP="00C35438"/>
                        <w:p w14:paraId="088E271F" w14:textId="77777777" w:rsidR="008D372C" w:rsidRPr="0024030A" w:rsidRDefault="008D372C" w:rsidP="00C35438"/>
                        <w:p w14:paraId="507F7799" w14:textId="77777777" w:rsidR="008D372C" w:rsidRDefault="008D372C" w:rsidP="00C35438"/>
                        <w:p w14:paraId="451C1048" w14:textId="77777777" w:rsidR="008D372C" w:rsidRPr="0024030A" w:rsidRDefault="008D372C" w:rsidP="00C35438"/>
                        <w:p w14:paraId="60A982FB" w14:textId="77777777" w:rsidR="008D372C" w:rsidRDefault="008D372C" w:rsidP="00C35438"/>
                        <w:p w14:paraId="6212B571" w14:textId="77777777" w:rsidR="008D372C" w:rsidRPr="0024030A" w:rsidRDefault="008D372C" w:rsidP="00C35438"/>
                        <w:p w14:paraId="02C79D3A" w14:textId="77777777" w:rsidR="008D372C" w:rsidRDefault="008D372C" w:rsidP="00C35438"/>
                        <w:p w14:paraId="3EE76022" w14:textId="77777777" w:rsidR="008D372C" w:rsidRPr="0024030A" w:rsidRDefault="008D372C" w:rsidP="00C35438"/>
                        <w:p w14:paraId="4D5FDCAF" w14:textId="77777777" w:rsidR="008D372C" w:rsidRDefault="008D372C" w:rsidP="00C35438"/>
                        <w:p w14:paraId="71A1F85E" w14:textId="77777777" w:rsidR="008D372C" w:rsidRPr="0024030A" w:rsidRDefault="008D372C" w:rsidP="00C35438"/>
                        <w:p w14:paraId="6DC22355" w14:textId="77777777" w:rsidR="008D372C" w:rsidRDefault="008D372C" w:rsidP="00C35438"/>
                        <w:p w14:paraId="4BD27761" w14:textId="77777777" w:rsidR="008D372C" w:rsidRPr="0024030A" w:rsidRDefault="008D372C" w:rsidP="00C35438"/>
                        <w:p w14:paraId="643A95AF" w14:textId="77777777" w:rsidR="008D372C" w:rsidRDefault="008D372C" w:rsidP="00C35438"/>
                        <w:p w14:paraId="368D456C" w14:textId="77777777" w:rsidR="008D372C" w:rsidRPr="0024030A" w:rsidRDefault="008D372C" w:rsidP="00C35438"/>
                        <w:p w14:paraId="64AD1AD2" w14:textId="77777777" w:rsidR="008D372C" w:rsidRDefault="008D372C" w:rsidP="00C35438"/>
                        <w:p w14:paraId="5FEADB48" w14:textId="77777777" w:rsidR="008D372C" w:rsidRPr="0024030A" w:rsidRDefault="008D372C" w:rsidP="00C35438"/>
                        <w:p w14:paraId="4FEB2FB3" w14:textId="77777777" w:rsidR="008D372C" w:rsidRDefault="008D372C" w:rsidP="00C35438"/>
                        <w:p w14:paraId="0C91B801" w14:textId="77777777" w:rsidR="008D372C" w:rsidRPr="0024030A" w:rsidRDefault="008D372C" w:rsidP="00C35438"/>
                        <w:p w14:paraId="4D4CA6E6" w14:textId="77777777" w:rsidR="008D372C" w:rsidRDefault="008D372C" w:rsidP="00C35438"/>
                        <w:p w14:paraId="10ABA9A9" w14:textId="77777777" w:rsidR="008D372C" w:rsidRPr="0024030A" w:rsidRDefault="008D372C" w:rsidP="00C35438"/>
                        <w:p w14:paraId="249885A6" w14:textId="77777777" w:rsidR="008D372C" w:rsidRDefault="008D372C" w:rsidP="00C35438"/>
                        <w:p w14:paraId="0A4BEF33" w14:textId="77777777" w:rsidR="008D372C" w:rsidRPr="0024030A" w:rsidRDefault="008D372C" w:rsidP="00C35438"/>
                        <w:p w14:paraId="1E242C5B" w14:textId="77777777" w:rsidR="008D372C" w:rsidRDefault="008D372C" w:rsidP="00C35438"/>
                        <w:p w14:paraId="6CC654B4" w14:textId="77777777" w:rsidR="008D372C" w:rsidRPr="0024030A" w:rsidRDefault="008D372C" w:rsidP="00C35438"/>
                        <w:p w14:paraId="0FAC7FB2" w14:textId="77777777" w:rsidR="008D372C" w:rsidRDefault="008D372C" w:rsidP="00C35438"/>
                        <w:p w14:paraId="67AB7E58" w14:textId="77777777" w:rsidR="008D372C" w:rsidRPr="0024030A" w:rsidRDefault="008D372C" w:rsidP="00C35438"/>
                        <w:p w14:paraId="391AD607" w14:textId="77777777" w:rsidR="008D372C" w:rsidRDefault="008D372C" w:rsidP="00C35438"/>
                        <w:p w14:paraId="55919F23" w14:textId="77777777" w:rsidR="008D372C" w:rsidRPr="0024030A" w:rsidRDefault="008D372C" w:rsidP="00C35438"/>
                        <w:p w14:paraId="4E92DE53" w14:textId="77777777" w:rsidR="008D372C" w:rsidRDefault="008D372C" w:rsidP="00C35438"/>
                        <w:p w14:paraId="73680378" w14:textId="77777777" w:rsidR="008D372C" w:rsidRPr="0024030A" w:rsidRDefault="008D372C" w:rsidP="00C35438"/>
                        <w:p w14:paraId="785A1351" w14:textId="77777777" w:rsidR="008D372C" w:rsidRDefault="008D372C" w:rsidP="00C35438"/>
                        <w:p w14:paraId="32A40D07" w14:textId="77777777" w:rsidR="008D372C" w:rsidRPr="0024030A" w:rsidRDefault="008D372C" w:rsidP="00C35438"/>
                        <w:p w14:paraId="5A949018" w14:textId="77777777" w:rsidR="008D372C" w:rsidRDefault="008D372C" w:rsidP="00C35438"/>
                        <w:p w14:paraId="1068DEA9" w14:textId="77777777" w:rsidR="008D372C" w:rsidRPr="0024030A" w:rsidRDefault="008D372C" w:rsidP="00C35438"/>
                        <w:p w14:paraId="2232A920" w14:textId="77777777" w:rsidR="008D372C" w:rsidRDefault="008D372C" w:rsidP="00C35438"/>
                        <w:p w14:paraId="0C8EFF27" w14:textId="77777777" w:rsidR="008D372C" w:rsidRPr="0024030A" w:rsidRDefault="008D372C" w:rsidP="00C35438"/>
                        <w:p w14:paraId="64DF3C6E" w14:textId="77777777" w:rsidR="008D372C" w:rsidRDefault="008D372C" w:rsidP="00C35438"/>
                        <w:p w14:paraId="631E29D1" w14:textId="77777777" w:rsidR="008D372C" w:rsidRPr="0024030A" w:rsidRDefault="008D372C" w:rsidP="00C35438"/>
                        <w:p w14:paraId="1737194F" w14:textId="77777777" w:rsidR="008D372C" w:rsidRDefault="008D372C" w:rsidP="00C35438"/>
                        <w:p w14:paraId="37D2B222" w14:textId="77777777" w:rsidR="008D372C" w:rsidRPr="0024030A" w:rsidRDefault="008D372C" w:rsidP="00C35438"/>
                        <w:p w14:paraId="2908924D" w14:textId="77777777" w:rsidR="008D372C" w:rsidRDefault="008D372C" w:rsidP="00C35438"/>
                        <w:p w14:paraId="48E1668B" w14:textId="77777777" w:rsidR="008D372C" w:rsidRPr="0024030A" w:rsidRDefault="008D372C" w:rsidP="00C35438"/>
                        <w:p w14:paraId="0A27C2C8" w14:textId="77777777" w:rsidR="008D372C" w:rsidRDefault="008D372C" w:rsidP="00C35438"/>
                        <w:p w14:paraId="326835CB" w14:textId="77777777" w:rsidR="008D372C" w:rsidRPr="0024030A" w:rsidRDefault="008D372C" w:rsidP="00C35438"/>
                        <w:p w14:paraId="62E47CFE" w14:textId="77777777" w:rsidR="008D372C" w:rsidRDefault="008D372C" w:rsidP="00C35438"/>
                        <w:p w14:paraId="729C0AB7" w14:textId="77777777" w:rsidR="008D372C" w:rsidRPr="0024030A" w:rsidRDefault="008D372C" w:rsidP="00C35438"/>
                        <w:p w14:paraId="675404A4" w14:textId="77777777" w:rsidR="008D372C" w:rsidRDefault="008D372C" w:rsidP="00C35438"/>
                        <w:p w14:paraId="1D42F2A7" w14:textId="77777777" w:rsidR="008D372C" w:rsidRPr="0024030A" w:rsidRDefault="008D372C" w:rsidP="00C35438"/>
                        <w:p w14:paraId="2C63B9CD" w14:textId="77777777" w:rsidR="008D372C" w:rsidRDefault="008D372C" w:rsidP="00C35438"/>
                        <w:p w14:paraId="08DBABBE" w14:textId="77777777" w:rsidR="008D372C" w:rsidRPr="0024030A" w:rsidRDefault="008D372C" w:rsidP="00C35438"/>
                        <w:p w14:paraId="6E584953" w14:textId="77777777" w:rsidR="008D372C" w:rsidRDefault="008D372C" w:rsidP="00C35438"/>
                        <w:p w14:paraId="4C01E2EC" w14:textId="77777777" w:rsidR="008D372C" w:rsidRPr="0024030A" w:rsidRDefault="008D372C" w:rsidP="00C35438"/>
                        <w:p w14:paraId="7F6B559E" w14:textId="77777777" w:rsidR="008D372C" w:rsidRDefault="008D372C" w:rsidP="00C35438"/>
                        <w:p w14:paraId="53C07F17" w14:textId="77777777" w:rsidR="008D372C" w:rsidRPr="0024030A" w:rsidRDefault="008D372C" w:rsidP="00C35438"/>
                        <w:p w14:paraId="1AD87664" w14:textId="77777777" w:rsidR="008D372C" w:rsidRDefault="008D372C" w:rsidP="00C35438"/>
                        <w:p w14:paraId="7D42966B" w14:textId="77777777" w:rsidR="008D372C" w:rsidRPr="0024030A" w:rsidRDefault="008D372C" w:rsidP="00C35438"/>
                        <w:p w14:paraId="7E917AA2" w14:textId="77777777" w:rsidR="008D372C" w:rsidRDefault="008D372C" w:rsidP="00C35438"/>
                        <w:p w14:paraId="2E1A8B1E" w14:textId="77777777" w:rsidR="008D372C" w:rsidRPr="0024030A" w:rsidRDefault="008D372C" w:rsidP="00C35438"/>
                        <w:p w14:paraId="4B57D7E3" w14:textId="77777777" w:rsidR="008D372C" w:rsidRDefault="008D372C" w:rsidP="00C35438"/>
                        <w:p w14:paraId="0401FF14" w14:textId="77777777" w:rsidR="008D372C" w:rsidRPr="0024030A" w:rsidRDefault="008D372C" w:rsidP="00C35438"/>
                        <w:p w14:paraId="5BA34D0C" w14:textId="77777777" w:rsidR="008D372C" w:rsidRDefault="008D372C" w:rsidP="00C35438"/>
                        <w:p w14:paraId="22CFBAB3" w14:textId="77777777" w:rsidR="008D372C" w:rsidRPr="0024030A" w:rsidRDefault="008D372C" w:rsidP="00C35438"/>
                        <w:p w14:paraId="163A29BD" w14:textId="77777777" w:rsidR="008D372C" w:rsidRDefault="008D372C" w:rsidP="00C35438"/>
                        <w:p w14:paraId="506000CA" w14:textId="77777777" w:rsidR="008D372C" w:rsidRPr="0024030A" w:rsidRDefault="008D372C" w:rsidP="00C35438"/>
                        <w:p w14:paraId="0E0B2A04" w14:textId="77777777" w:rsidR="008D372C" w:rsidRDefault="008D372C" w:rsidP="00C35438"/>
                        <w:p w14:paraId="5D578CC1" w14:textId="77777777" w:rsidR="008D372C" w:rsidRPr="0024030A" w:rsidRDefault="008D372C" w:rsidP="00C35438"/>
                        <w:p w14:paraId="02BFB5E3" w14:textId="77777777" w:rsidR="008D372C" w:rsidRDefault="008D372C" w:rsidP="00C35438"/>
                        <w:p w14:paraId="0FB17CEA" w14:textId="77777777" w:rsidR="008D372C" w:rsidRPr="0024030A" w:rsidRDefault="008D372C" w:rsidP="00C35438"/>
                        <w:p w14:paraId="2711E05F" w14:textId="77777777" w:rsidR="008D372C" w:rsidRDefault="008D372C" w:rsidP="00C35438"/>
                        <w:p w14:paraId="73D9724D" w14:textId="77777777" w:rsidR="008D372C" w:rsidRPr="0024030A" w:rsidRDefault="008D372C" w:rsidP="00C35438"/>
                        <w:p w14:paraId="7802F359" w14:textId="77777777" w:rsidR="008D372C" w:rsidRDefault="008D372C" w:rsidP="00C35438"/>
                        <w:p w14:paraId="243E9572" w14:textId="77777777" w:rsidR="008D372C" w:rsidRPr="0024030A" w:rsidRDefault="008D372C" w:rsidP="00C35438"/>
                        <w:p w14:paraId="0FF7F07D" w14:textId="77777777" w:rsidR="008D372C" w:rsidRDefault="008D372C" w:rsidP="00C35438"/>
                        <w:p w14:paraId="35D1961F" w14:textId="77777777" w:rsidR="008D372C" w:rsidRPr="0024030A" w:rsidRDefault="008D372C" w:rsidP="00C35438"/>
                        <w:p w14:paraId="4478EB45" w14:textId="77777777" w:rsidR="008D372C" w:rsidRDefault="008D372C" w:rsidP="00C35438"/>
                        <w:p w14:paraId="6DE67EE5" w14:textId="77777777" w:rsidR="008D372C" w:rsidRPr="0024030A" w:rsidRDefault="008D372C" w:rsidP="00C35438"/>
                        <w:p w14:paraId="3E9F064F" w14:textId="77777777" w:rsidR="008D372C" w:rsidRDefault="008D372C" w:rsidP="00C35438"/>
                        <w:p w14:paraId="75C1ECEC" w14:textId="77777777" w:rsidR="008D372C" w:rsidRPr="0024030A" w:rsidRDefault="008D372C" w:rsidP="00C35438"/>
                        <w:p w14:paraId="2BAB0CFA" w14:textId="77777777" w:rsidR="008D372C" w:rsidRDefault="008D372C" w:rsidP="00C35438"/>
                        <w:p w14:paraId="5C1D9462" w14:textId="77777777" w:rsidR="008D372C" w:rsidRPr="0024030A" w:rsidRDefault="008D372C" w:rsidP="00C35438"/>
                        <w:p w14:paraId="75D24AF7" w14:textId="77777777" w:rsidR="008D372C" w:rsidRDefault="008D372C" w:rsidP="00C35438"/>
                        <w:p w14:paraId="1F92DDFE" w14:textId="77777777" w:rsidR="008D372C" w:rsidRPr="0024030A" w:rsidRDefault="008D372C" w:rsidP="00C35438"/>
                        <w:p w14:paraId="605B2147" w14:textId="77777777" w:rsidR="008D372C" w:rsidRDefault="008D372C" w:rsidP="00C35438"/>
                        <w:p w14:paraId="23188FFD" w14:textId="77777777" w:rsidR="008D372C" w:rsidRPr="0024030A" w:rsidRDefault="008D372C" w:rsidP="00C35438"/>
                        <w:p w14:paraId="0058A5AB" w14:textId="77777777" w:rsidR="008D372C" w:rsidRDefault="008D372C" w:rsidP="00C35438"/>
                        <w:p w14:paraId="63D852E8" w14:textId="77777777" w:rsidR="008D372C" w:rsidRPr="0024030A" w:rsidRDefault="008D372C" w:rsidP="00C35438"/>
                        <w:p w14:paraId="7CF17A8D" w14:textId="77777777" w:rsidR="008D372C" w:rsidRDefault="008D372C" w:rsidP="00C35438"/>
                        <w:p w14:paraId="56F76D81" w14:textId="77777777" w:rsidR="008D372C" w:rsidRPr="0024030A" w:rsidRDefault="008D372C" w:rsidP="00C35438"/>
                        <w:p w14:paraId="6D30D87C" w14:textId="77777777" w:rsidR="008D372C" w:rsidRDefault="008D372C" w:rsidP="00C35438"/>
                        <w:p w14:paraId="05EDF919" w14:textId="77777777" w:rsidR="008D372C" w:rsidRPr="0024030A" w:rsidRDefault="008D372C" w:rsidP="00C35438"/>
                        <w:p w14:paraId="1579E4DD" w14:textId="77777777" w:rsidR="008D372C" w:rsidRDefault="008D372C" w:rsidP="00C35438"/>
                        <w:p w14:paraId="004DAF48" w14:textId="77777777" w:rsidR="008D372C" w:rsidRPr="0024030A" w:rsidRDefault="008D372C" w:rsidP="00C35438"/>
                        <w:p w14:paraId="3F4A0B16" w14:textId="77777777" w:rsidR="008D372C" w:rsidRDefault="008D372C" w:rsidP="00C35438"/>
                        <w:p w14:paraId="16983219" w14:textId="77777777" w:rsidR="008D372C" w:rsidRPr="0024030A" w:rsidRDefault="008D372C" w:rsidP="00C35438"/>
                        <w:p w14:paraId="67C6A88B" w14:textId="77777777" w:rsidR="008D372C" w:rsidRDefault="008D372C" w:rsidP="00C35438"/>
                        <w:p w14:paraId="4B3CD6EE" w14:textId="77777777" w:rsidR="008D372C" w:rsidRPr="0024030A" w:rsidRDefault="008D372C" w:rsidP="00C35438"/>
                        <w:p w14:paraId="780E3AA7" w14:textId="77777777" w:rsidR="008D372C" w:rsidRDefault="008D372C" w:rsidP="00C35438"/>
                        <w:p w14:paraId="54ED22D6" w14:textId="77777777" w:rsidR="008D372C" w:rsidRPr="0024030A" w:rsidRDefault="008D372C" w:rsidP="00C35438"/>
                        <w:p w14:paraId="285E437C" w14:textId="77777777" w:rsidR="008D372C" w:rsidRDefault="008D372C" w:rsidP="00C35438"/>
                        <w:p w14:paraId="434FBA6C" w14:textId="77777777" w:rsidR="008D372C" w:rsidRPr="0024030A" w:rsidRDefault="008D372C" w:rsidP="00C35438"/>
                        <w:p w14:paraId="64AF9AEC" w14:textId="77777777" w:rsidR="008D372C" w:rsidRDefault="008D372C" w:rsidP="00C35438"/>
                        <w:p w14:paraId="3FD739D5" w14:textId="77777777" w:rsidR="008D372C" w:rsidRPr="0024030A" w:rsidRDefault="008D372C" w:rsidP="00C35438"/>
                        <w:p w14:paraId="3ED28203" w14:textId="77777777" w:rsidR="008D372C" w:rsidRDefault="008D372C" w:rsidP="00C35438"/>
                        <w:p w14:paraId="2CD27A91" w14:textId="77777777" w:rsidR="008D372C" w:rsidRPr="0024030A" w:rsidRDefault="008D372C" w:rsidP="00C35438"/>
                        <w:p w14:paraId="21B4DF79" w14:textId="77777777" w:rsidR="008D372C" w:rsidRDefault="008D372C" w:rsidP="00C35438"/>
                        <w:p w14:paraId="32EDF3C8" w14:textId="77777777" w:rsidR="008D372C" w:rsidRPr="0024030A" w:rsidRDefault="008D372C" w:rsidP="00C35438"/>
                        <w:p w14:paraId="6DAE1CCA" w14:textId="77777777" w:rsidR="008D372C" w:rsidRDefault="008D372C" w:rsidP="00C35438"/>
                        <w:p w14:paraId="4B93691E" w14:textId="77777777" w:rsidR="008D372C" w:rsidRPr="0024030A" w:rsidRDefault="008D372C" w:rsidP="00C35438"/>
                        <w:p w14:paraId="713487ED" w14:textId="77777777" w:rsidR="008D372C" w:rsidRDefault="008D372C" w:rsidP="00C35438"/>
                        <w:p w14:paraId="074F7BBF" w14:textId="77777777" w:rsidR="008D372C" w:rsidRPr="0024030A" w:rsidRDefault="008D372C" w:rsidP="00C35438"/>
                        <w:p w14:paraId="0F4B108D" w14:textId="77777777" w:rsidR="008D372C" w:rsidRDefault="008D372C" w:rsidP="00C35438"/>
                        <w:p w14:paraId="4DC6B39C" w14:textId="77777777" w:rsidR="008D372C" w:rsidRPr="0024030A" w:rsidRDefault="008D372C" w:rsidP="00C35438"/>
                        <w:p w14:paraId="5AE53EF6" w14:textId="77777777" w:rsidR="008D372C" w:rsidRDefault="008D372C" w:rsidP="00C35438"/>
                        <w:p w14:paraId="27AD54A9" w14:textId="77777777" w:rsidR="008D372C" w:rsidRPr="0024030A" w:rsidRDefault="008D372C" w:rsidP="00C35438"/>
                        <w:p w14:paraId="3F95A372" w14:textId="77777777" w:rsidR="008D372C" w:rsidRDefault="008D372C" w:rsidP="00C35438"/>
                        <w:p w14:paraId="6AAC3443" w14:textId="77777777" w:rsidR="008D372C" w:rsidRPr="0024030A" w:rsidRDefault="008D372C" w:rsidP="00C35438"/>
                        <w:p w14:paraId="6B5DE519" w14:textId="77777777" w:rsidR="008D372C" w:rsidRDefault="008D372C" w:rsidP="00C35438"/>
                        <w:p w14:paraId="0C2AEC77" w14:textId="77777777" w:rsidR="008D372C" w:rsidRPr="0024030A" w:rsidRDefault="008D372C" w:rsidP="00C35438"/>
                        <w:p w14:paraId="65BE58C9" w14:textId="77777777" w:rsidR="008D372C" w:rsidRDefault="008D372C" w:rsidP="00C35438"/>
                        <w:p w14:paraId="526102C4" w14:textId="77777777" w:rsidR="008D372C" w:rsidRPr="0024030A" w:rsidRDefault="008D372C" w:rsidP="00C35438"/>
                        <w:p w14:paraId="6EB3FAAF" w14:textId="77777777" w:rsidR="008D372C" w:rsidRDefault="008D372C" w:rsidP="00C35438"/>
                        <w:p w14:paraId="09A4F17B" w14:textId="77777777" w:rsidR="008D372C" w:rsidRPr="0024030A" w:rsidRDefault="008D372C" w:rsidP="00C35438"/>
                        <w:p w14:paraId="17D0B05C" w14:textId="77777777" w:rsidR="008D372C" w:rsidRDefault="008D372C" w:rsidP="00C35438"/>
                        <w:p w14:paraId="3C0A877F" w14:textId="77777777" w:rsidR="008D372C" w:rsidRPr="0024030A" w:rsidRDefault="008D372C" w:rsidP="00C35438"/>
                        <w:p w14:paraId="7AFCF750" w14:textId="77777777" w:rsidR="008D372C" w:rsidRDefault="008D372C" w:rsidP="00C35438"/>
                        <w:p w14:paraId="55A8B2A5" w14:textId="77777777" w:rsidR="008D372C" w:rsidRPr="0024030A" w:rsidRDefault="008D372C" w:rsidP="00C35438"/>
                        <w:p w14:paraId="43DA4413" w14:textId="77777777" w:rsidR="008D372C" w:rsidRDefault="008D372C" w:rsidP="00C35438"/>
                        <w:p w14:paraId="27726877" w14:textId="77777777" w:rsidR="008D372C" w:rsidRPr="0024030A" w:rsidRDefault="008D372C" w:rsidP="00C35438"/>
                        <w:p w14:paraId="6B1E75B8" w14:textId="77777777" w:rsidR="008D372C" w:rsidRDefault="008D372C" w:rsidP="00C35438"/>
                        <w:p w14:paraId="0A97018B" w14:textId="77777777" w:rsidR="008D372C" w:rsidRPr="0024030A" w:rsidRDefault="008D372C" w:rsidP="00C35438"/>
                        <w:p w14:paraId="5E22E1F9" w14:textId="77777777" w:rsidR="008D372C" w:rsidRDefault="008D372C" w:rsidP="00C35438"/>
                        <w:p w14:paraId="7B43FB4C" w14:textId="77777777" w:rsidR="008D372C" w:rsidRPr="0024030A" w:rsidRDefault="008D372C" w:rsidP="00C35438"/>
                        <w:p w14:paraId="7A0C9DBF" w14:textId="77777777" w:rsidR="008D372C" w:rsidRDefault="008D372C" w:rsidP="00C35438"/>
                        <w:p w14:paraId="510CB46D" w14:textId="77777777" w:rsidR="008D372C" w:rsidRPr="0024030A" w:rsidRDefault="008D372C" w:rsidP="00C35438"/>
                        <w:p w14:paraId="6F72A62B" w14:textId="77777777" w:rsidR="008D372C" w:rsidRDefault="008D372C" w:rsidP="00C35438"/>
                        <w:p w14:paraId="1C5DA108" w14:textId="77777777" w:rsidR="008D372C" w:rsidRPr="0024030A" w:rsidRDefault="008D372C" w:rsidP="00C35438"/>
                        <w:p w14:paraId="4EF7687A" w14:textId="77777777" w:rsidR="008D372C" w:rsidRDefault="008D372C" w:rsidP="00C35438"/>
                        <w:p w14:paraId="046FEF7C" w14:textId="77777777" w:rsidR="008D372C" w:rsidRPr="0024030A" w:rsidRDefault="008D372C" w:rsidP="00C35438"/>
                        <w:p w14:paraId="55430F62" w14:textId="77777777" w:rsidR="008D372C" w:rsidRDefault="008D372C" w:rsidP="00C35438"/>
                        <w:p w14:paraId="08B20A4E" w14:textId="77777777" w:rsidR="008D372C" w:rsidRPr="0024030A" w:rsidRDefault="008D372C" w:rsidP="00C35438"/>
                        <w:p w14:paraId="314214CC" w14:textId="77777777" w:rsidR="008D372C" w:rsidRDefault="008D372C" w:rsidP="00C35438"/>
                        <w:p w14:paraId="4F24B45E" w14:textId="77777777" w:rsidR="008D372C" w:rsidRPr="0024030A" w:rsidRDefault="008D372C" w:rsidP="00C35438"/>
                        <w:p w14:paraId="4E286752" w14:textId="77777777" w:rsidR="008D372C" w:rsidRDefault="008D372C" w:rsidP="00C35438"/>
                        <w:p w14:paraId="7F108136" w14:textId="77777777" w:rsidR="008D372C" w:rsidRPr="0024030A" w:rsidRDefault="008D372C" w:rsidP="00C35438"/>
                        <w:p w14:paraId="3739FF4F" w14:textId="77777777" w:rsidR="008D372C" w:rsidRDefault="008D372C" w:rsidP="00C35438"/>
                        <w:p w14:paraId="47045BEE" w14:textId="77777777" w:rsidR="008D372C" w:rsidRPr="0024030A" w:rsidRDefault="008D372C" w:rsidP="00C35438"/>
                        <w:p w14:paraId="0D479853" w14:textId="77777777" w:rsidR="008D372C" w:rsidRDefault="008D372C" w:rsidP="00C35438"/>
                        <w:p w14:paraId="0EAB59FC" w14:textId="77777777" w:rsidR="008D372C" w:rsidRPr="0024030A" w:rsidRDefault="008D372C" w:rsidP="00C35438"/>
                        <w:p w14:paraId="5EA7C401" w14:textId="77777777" w:rsidR="008D372C" w:rsidRDefault="008D372C" w:rsidP="00C35438"/>
                        <w:p w14:paraId="651741B0" w14:textId="77777777" w:rsidR="008D372C" w:rsidRPr="0024030A" w:rsidRDefault="008D372C" w:rsidP="00C35438"/>
                        <w:p w14:paraId="483FE949" w14:textId="77777777" w:rsidR="008D372C" w:rsidRDefault="008D372C" w:rsidP="00C35438"/>
                        <w:p w14:paraId="56E56205" w14:textId="77777777" w:rsidR="008D372C" w:rsidRPr="0024030A" w:rsidRDefault="008D372C" w:rsidP="00C35438"/>
                        <w:p w14:paraId="38EE451D" w14:textId="77777777" w:rsidR="008D372C" w:rsidRDefault="008D372C" w:rsidP="00C35438"/>
                        <w:p w14:paraId="27DE4792" w14:textId="77777777" w:rsidR="008D372C" w:rsidRPr="0024030A" w:rsidRDefault="008D372C" w:rsidP="00C35438"/>
                        <w:p w14:paraId="156C844F" w14:textId="77777777" w:rsidR="008D372C" w:rsidRDefault="008D372C" w:rsidP="00C35438"/>
                        <w:p w14:paraId="7F1C7D1F" w14:textId="77777777" w:rsidR="008D372C" w:rsidRPr="0024030A" w:rsidRDefault="008D372C" w:rsidP="00C35438"/>
                        <w:p w14:paraId="02F917D6" w14:textId="77777777" w:rsidR="008D372C" w:rsidRDefault="008D372C" w:rsidP="00C35438"/>
                        <w:p w14:paraId="29140CBD" w14:textId="77777777" w:rsidR="008D372C" w:rsidRPr="0024030A" w:rsidRDefault="008D372C" w:rsidP="00C35438"/>
                        <w:p w14:paraId="013977A6" w14:textId="77777777" w:rsidR="008D372C" w:rsidRDefault="008D372C" w:rsidP="00C35438"/>
                        <w:p w14:paraId="14AFBC47" w14:textId="77777777" w:rsidR="008D372C" w:rsidRPr="0024030A" w:rsidRDefault="008D372C" w:rsidP="00C35438"/>
                        <w:p w14:paraId="34D6A046" w14:textId="77777777" w:rsidR="008D372C" w:rsidRDefault="008D372C" w:rsidP="00C35438"/>
                        <w:p w14:paraId="28CF706A" w14:textId="77777777" w:rsidR="008D372C" w:rsidRPr="0024030A" w:rsidRDefault="008D372C" w:rsidP="00C35438"/>
                        <w:p w14:paraId="39185F93" w14:textId="77777777" w:rsidR="008D372C" w:rsidRDefault="008D372C" w:rsidP="00C35438"/>
                        <w:p w14:paraId="77174A0D" w14:textId="77777777" w:rsidR="008D372C" w:rsidRPr="0024030A" w:rsidRDefault="008D372C" w:rsidP="00C35438"/>
                        <w:p w14:paraId="5380CD5B" w14:textId="77777777" w:rsidR="008D372C" w:rsidRDefault="008D372C" w:rsidP="00C35438"/>
                        <w:p w14:paraId="0F5306FC" w14:textId="77777777" w:rsidR="008D372C" w:rsidRPr="0024030A" w:rsidRDefault="008D372C" w:rsidP="00C35438"/>
                        <w:p w14:paraId="7F3FACBD" w14:textId="77777777" w:rsidR="008D372C" w:rsidRDefault="008D372C" w:rsidP="00C35438"/>
                        <w:p w14:paraId="48D2BB88" w14:textId="77777777" w:rsidR="008D372C" w:rsidRPr="0024030A" w:rsidRDefault="008D372C" w:rsidP="00C35438"/>
                        <w:p w14:paraId="57712766" w14:textId="77777777" w:rsidR="008D372C" w:rsidRDefault="008D372C" w:rsidP="00C35438"/>
                        <w:p w14:paraId="2B014979" w14:textId="77777777" w:rsidR="008D372C" w:rsidRPr="0024030A" w:rsidRDefault="008D372C" w:rsidP="00C35438"/>
                        <w:p w14:paraId="6B6C837E" w14:textId="77777777" w:rsidR="008D372C" w:rsidRDefault="008D372C" w:rsidP="00C35438"/>
                        <w:p w14:paraId="3CFD5F20" w14:textId="77777777" w:rsidR="008D372C" w:rsidRPr="0024030A" w:rsidRDefault="008D372C" w:rsidP="00C35438"/>
                        <w:p w14:paraId="5F372D42" w14:textId="77777777" w:rsidR="008D372C" w:rsidRDefault="008D372C" w:rsidP="00C35438"/>
                        <w:p w14:paraId="62D026A0" w14:textId="77777777" w:rsidR="008D372C" w:rsidRPr="0024030A" w:rsidRDefault="008D372C" w:rsidP="00C35438"/>
                        <w:p w14:paraId="6666A64F" w14:textId="77777777" w:rsidR="008D372C" w:rsidRDefault="008D372C" w:rsidP="00C35438"/>
                        <w:p w14:paraId="0B070AE8" w14:textId="77777777" w:rsidR="008D372C" w:rsidRPr="0024030A" w:rsidRDefault="008D372C" w:rsidP="00C35438"/>
                        <w:p w14:paraId="283A1078" w14:textId="77777777" w:rsidR="008D372C" w:rsidRDefault="008D372C" w:rsidP="00C35438"/>
                        <w:p w14:paraId="5696892F" w14:textId="77777777" w:rsidR="008D372C" w:rsidRPr="0024030A" w:rsidRDefault="008D372C" w:rsidP="00C35438"/>
                        <w:p w14:paraId="6819B5C0" w14:textId="77777777" w:rsidR="008D372C" w:rsidRDefault="008D372C" w:rsidP="00C35438"/>
                        <w:p w14:paraId="3D5E733F" w14:textId="77777777" w:rsidR="008D372C" w:rsidRPr="0024030A" w:rsidRDefault="008D372C" w:rsidP="00C35438"/>
                        <w:p w14:paraId="6B781253" w14:textId="77777777" w:rsidR="008D372C" w:rsidRDefault="008D372C" w:rsidP="00C35438"/>
                        <w:p w14:paraId="7863DD34" w14:textId="77777777" w:rsidR="008D372C" w:rsidRPr="0024030A" w:rsidRDefault="008D372C" w:rsidP="00C35438"/>
                        <w:p w14:paraId="2A2A1931" w14:textId="77777777" w:rsidR="008D372C" w:rsidRDefault="008D372C" w:rsidP="00C35438"/>
                        <w:p w14:paraId="2C1525AC" w14:textId="77777777" w:rsidR="008D372C" w:rsidRPr="0024030A" w:rsidRDefault="008D372C" w:rsidP="00C35438"/>
                        <w:p w14:paraId="42530C27" w14:textId="77777777" w:rsidR="008D372C" w:rsidRDefault="008D372C" w:rsidP="00C35438"/>
                        <w:p w14:paraId="070617C0" w14:textId="77777777" w:rsidR="008D372C" w:rsidRPr="0024030A" w:rsidRDefault="008D372C" w:rsidP="00C35438"/>
                        <w:p w14:paraId="0FC9E397" w14:textId="77777777" w:rsidR="008D372C" w:rsidRDefault="008D372C" w:rsidP="00C35438"/>
                        <w:p w14:paraId="4F2CCC3B" w14:textId="77777777" w:rsidR="008D372C" w:rsidRPr="0024030A" w:rsidRDefault="008D372C" w:rsidP="00C35438"/>
                        <w:p w14:paraId="04A3CC01" w14:textId="77777777" w:rsidR="008D372C" w:rsidRDefault="008D372C" w:rsidP="00C35438"/>
                        <w:p w14:paraId="1AD5EA4D" w14:textId="77777777" w:rsidR="008D372C" w:rsidRPr="0024030A" w:rsidRDefault="008D372C" w:rsidP="00C35438"/>
                        <w:p w14:paraId="1B8A5EB2" w14:textId="77777777" w:rsidR="008D372C" w:rsidRDefault="008D372C" w:rsidP="00C35438"/>
                        <w:p w14:paraId="265F9A86" w14:textId="77777777" w:rsidR="008D372C" w:rsidRPr="0024030A" w:rsidRDefault="008D372C" w:rsidP="00C35438"/>
                        <w:p w14:paraId="3CB7C193" w14:textId="77777777" w:rsidR="008D372C" w:rsidRDefault="008D372C" w:rsidP="00C35438"/>
                        <w:p w14:paraId="7089F566" w14:textId="77777777" w:rsidR="008D372C" w:rsidRPr="0024030A" w:rsidRDefault="008D372C" w:rsidP="00C35438"/>
                        <w:p w14:paraId="77983174" w14:textId="77777777" w:rsidR="008D372C" w:rsidRDefault="008D372C" w:rsidP="00C35438"/>
                        <w:p w14:paraId="24AE2275" w14:textId="77777777" w:rsidR="008D372C" w:rsidRPr="0024030A" w:rsidRDefault="008D372C" w:rsidP="00C35438"/>
                        <w:p w14:paraId="476CAAF6" w14:textId="77777777" w:rsidR="008D372C" w:rsidRDefault="008D372C" w:rsidP="00C35438"/>
                        <w:p w14:paraId="2EE76BA5" w14:textId="77777777" w:rsidR="008D372C" w:rsidRPr="0024030A" w:rsidRDefault="008D372C" w:rsidP="00C35438"/>
                        <w:p w14:paraId="7F196F55" w14:textId="77777777" w:rsidR="008D372C" w:rsidRDefault="008D372C" w:rsidP="00C35438"/>
                        <w:p w14:paraId="0DD0FA48" w14:textId="77777777" w:rsidR="008D372C" w:rsidRPr="0024030A" w:rsidRDefault="008D372C" w:rsidP="00C35438"/>
                        <w:p w14:paraId="251E4CF0" w14:textId="77777777" w:rsidR="008D372C" w:rsidRDefault="008D372C" w:rsidP="00C35438"/>
                        <w:p w14:paraId="167A502F" w14:textId="77777777" w:rsidR="008D372C" w:rsidRPr="0024030A" w:rsidRDefault="008D372C" w:rsidP="00C35438"/>
                        <w:p w14:paraId="6D62C901" w14:textId="77777777" w:rsidR="008D372C" w:rsidRDefault="008D372C" w:rsidP="00C35438"/>
                        <w:p w14:paraId="01C61278" w14:textId="77777777" w:rsidR="008D372C" w:rsidRPr="0024030A" w:rsidRDefault="008D372C" w:rsidP="00C35438"/>
                        <w:p w14:paraId="26BF36AC" w14:textId="77777777" w:rsidR="008D372C" w:rsidRDefault="008D372C" w:rsidP="00C35438"/>
                        <w:p w14:paraId="10A13D5B" w14:textId="77777777" w:rsidR="008D372C" w:rsidRPr="0024030A" w:rsidRDefault="008D372C" w:rsidP="00C35438"/>
                        <w:p w14:paraId="14BB8083" w14:textId="77777777" w:rsidR="008D372C" w:rsidRDefault="008D372C" w:rsidP="00C35438"/>
                        <w:p w14:paraId="783DDAC2" w14:textId="77777777" w:rsidR="008D372C" w:rsidRPr="0024030A" w:rsidRDefault="008D372C" w:rsidP="00C35438"/>
                        <w:p w14:paraId="77FE3504" w14:textId="77777777" w:rsidR="008D372C" w:rsidRDefault="008D372C" w:rsidP="00C35438"/>
                        <w:p w14:paraId="6E44D40F" w14:textId="77777777" w:rsidR="008D372C" w:rsidRPr="0024030A" w:rsidRDefault="008D372C" w:rsidP="00C35438"/>
                        <w:p w14:paraId="61883C28" w14:textId="77777777" w:rsidR="008D372C" w:rsidRDefault="008D372C" w:rsidP="00C35438"/>
                        <w:p w14:paraId="4278BC59" w14:textId="77777777" w:rsidR="008D372C" w:rsidRPr="0024030A" w:rsidRDefault="008D372C" w:rsidP="00C35438"/>
                        <w:p w14:paraId="2CDE78CD" w14:textId="77777777" w:rsidR="008D372C" w:rsidRDefault="008D372C" w:rsidP="00C35438"/>
                        <w:p w14:paraId="6DCD1B79" w14:textId="77777777" w:rsidR="008D372C" w:rsidRPr="0024030A" w:rsidRDefault="008D372C" w:rsidP="00C35438"/>
                        <w:p w14:paraId="70A3EA57" w14:textId="77777777" w:rsidR="008D372C" w:rsidRDefault="008D372C" w:rsidP="00C35438"/>
                        <w:p w14:paraId="5B61EF55" w14:textId="77777777" w:rsidR="008D372C" w:rsidRPr="0024030A" w:rsidRDefault="008D372C" w:rsidP="00C35438"/>
                        <w:p w14:paraId="57278717" w14:textId="77777777" w:rsidR="008D372C" w:rsidRDefault="008D372C" w:rsidP="00C35438"/>
                        <w:p w14:paraId="227656D2" w14:textId="77777777" w:rsidR="008D372C" w:rsidRPr="0024030A" w:rsidRDefault="008D372C" w:rsidP="00C35438"/>
                        <w:p w14:paraId="30ED8B7C" w14:textId="77777777" w:rsidR="008D372C" w:rsidRDefault="008D372C" w:rsidP="00C35438"/>
                        <w:p w14:paraId="240CDBAE" w14:textId="77777777" w:rsidR="008D372C" w:rsidRPr="0024030A" w:rsidRDefault="008D372C" w:rsidP="00C35438"/>
                        <w:p w14:paraId="1C546E91" w14:textId="77777777" w:rsidR="008D372C" w:rsidRDefault="008D372C" w:rsidP="00C35438"/>
                        <w:p w14:paraId="6E2267AC" w14:textId="77777777" w:rsidR="008D372C" w:rsidRPr="0024030A" w:rsidRDefault="008D372C" w:rsidP="00C35438"/>
                        <w:p w14:paraId="38F017C3" w14:textId="77777777" w:rsidR="008D372C" w:rsidRDefault="008D372C" w:rsidP="00C35438"/>
                        <w:p w14:paraId="6DCC6B6E" w14:textId="77777777" w:rsidR="008D372C" w:rsidRPr="0024030A" w:rsidRDefault="008D372C" w:rsidP="00C35438"/>
                        <w:p w14:paraId="564241C3" w14:textId="77777777" w:rsidR="008D372C" w:rsidRDefault="008D372C" w:rsidP="00C35438"/>
                        <w:p w14:paraId="46E1B7C5" w14:textId="77777777" w:rsidR="008D372C" w:rsidRPr="0024030A" w:rsidRDefault="008D372C" w:rsidP="00C35438"/>
                        <w:p w14:paraId="5C53E9EA" w14:textId="77777777" w:rsidR="008D372C" w:rsidRDefault="008D372C" w:rsidP="00C35438"/>
                        <w:p w14:paraId="1A419EAF" w14:textId="77777777" w:rsidR="008D372C" w:rsidRPr="0024030A" w:rsidRDefault="008D372C" w:rsidP="00C35438"/>
                        <w:p w14:paraId="62716FE5" w14:textId="77777777" w:rsidR="008D372C" w:rsidRDefault="008D372C" w:rsidP="00C35438"/>
                        <w:p w14:paraId="34DE999B" w14:textId="77777777" w:rsidR="008D372C" w:rsidRPr="0024030A" w:rsidRDefault="008D372C" w:rsidP="00C35438"/>
                        <w:p w14:paraId="5AB79AFC" w14:textId="77777777" w:rsidR="008D372C" w:rsidRDefault="008D372C" w:rsidP="00C35438"/>
                        <w:p w14:paraId="50C1A0EB" w14:textId="77777777" w:rsidR="008D372C" w:rsidRPr="0024030A" w:rsidRDefault="008D372C" w:rsidP="00C35438"/>
                        <w:p w14:paraId="2F473C60" w14:textId="77777777" w:rsidR="008D372C" w:rsidRDefault="008D372C" w:rsidP="00C35438"/>
                        <w:p w14:paraId="5AE40305" w14:textId="77777777" w:rsidR="008D372C" w:rsidRPr="0024030A" w:rsidRDefault="008D372C" w:rsidP="00C35438"/>
                        <w:p w14:paraId="7854AFFA" w14:textId="77777777" w:rsidR="008D372C" w:rsidRDefault="008D372C" w:rsidP="00C35438"/>
                        <w:p w14:paraId="63F00FDD" w14:textId="77777777" w:rsidR="008D372C" w:rsidRPr="0024030A" w:rsidRDefault="008D372C" w:rsidP="00C35438"/>
                        <w:p w14:paraId="0B9D8FD8" w14:textId="77777777" w:rsidR="008D372C" w:rsidRDefault="008D372C" w:rsidP="00C35438"/>
                        <w:p w14:paraId="36A3FCEE" w14:textId="77777777" w:rsidR="008D372C" w:rsidRPr="0024030A" w:rsidRDefault="008D372C" w:rsidP="00C35438"/>
                        <w:p w14:paraId="4C2AF76C" w14:textId="77777777" w:rsidR="008D372C" w:rsidRDefault="008D372C" w:rsidP="00C35438"/>
                        <w:p w14:paraId="2762D695" w14:textId="77777777" w:rsidR="008D372C" w:rsidRPr="0024030A" w:rsidRDefault="008D372C" w:rsidP="00C35438"/>
                        <w:p w14:paraId="15CEDEA2" w14:textId="77777777" w:rsidR="008D372C" w:rsidRDefault="008D372C" w:rsidP="00C35438"/>
                        <w:p w14:paraId="3C3FB1C9" w14:textId="77777777" w:rsidR="008D372C" w:rsidRPr="0024030A" w:rsidRDefault="008D372C" w:rsidP="00C35438"/>
                        <w:p w14:paraId="72944A0D" w14:textId="77777777" w:rsidR="008D372C" w:rsidRDefault="008D372C" w:rsidP="00C35438"/>
                        <w:p w14:paraId="3DE9D35A" w14:textId="77777777" w:rsidR="008D372C" w:rsidRPr="0024030A" w:rsidRDefault="008D372C" w:rsidP="00C35438"/>
                        <w:p w14:paraId="4E5DFCA2" w14:textId="77777777" w:rsidR="008D372C" w:rsidRDefault="008D372C" w:rsidP="00C35438"/>
                        <w:p w14:paraId="06B1C3FF" w14:textId="77777777" w:rsidR="008D372C" w:rsidRPr="0024030A" w:rsidRDefault="008D372C" w:rsidP="00C35438"/>
                        <w:p w14:paraId="6CB8CBC0" w14:textId="77777777" w:rsidR="008D372C" w:rsidRDefault="008D372C" w:rsidP="00C35438"/>
                        <w:p w14:paraId="086D74D9" w14:textId="77777777" w:rsidR="008D372C" w:rsidRPr="0024030A" w:rsidRDefault="008D372C" w:rsidP="00C35438"/>
                        <w:p w14:paraId="6A28521E" w14:textId="77777777" w:rsidR="008D372C" w:rsidRDefault="008D372C" w:rsidP="00C35438"/>
                        <w:p w14:paraId="27E325F6" w14:textId="77777777" w:rsidR="008D372C" w:rsidRPr="0024030A" w:rsidRDefault="008D372C" w:rsidP="00C35438"/>
                        <w:p w14:paraId="503418C5" w14:textId="77777777" w:rsidR="008D372C" w:rsidRDefault="008D372C" w:rsidP="00C35438"/>
                        <w:p w14:paraId="79A72590" w14:textId="77777777" w:rsidR="008D372C" w:rsidRPr="0024030A" w:rsidRDefault="008D372C" w:rsidP="00C35438"/>
                        <w:p w14:paraId="1C590A03" w14:textId="77777777" w:rsidR="008D372C" w:rsidRDefault="008D372C" w:rsidP="00C35438"/>
                        <w:p w14:paraId="1EE1E2F1" w14:textId="77777777" w:rsidR="008D372C" w:rsidRPr="0024030A" w:rsidRDefault="008D372C" w:rsidP="00C35438"/>
                        <w:p w14:paraId="5ACC06D3" w14:textId="77777777" w:rsidR="008D372C" w:rsidRDefault="008D372C" w:rsidP="00C35438"/>
                        <w:p w14:paraId="602EAD3C" w14:textId="77777777" w:rsidR="008D372C" w:rsidRPr="0024030A" w:rsidRDefault="008D372C" w:rsidP="00C35438"/>
                        <w:p w14:paraId="79B8B5CE" w14:textId="77777777" w:rsidR="008D372C" w:rsidRDefault="008D372C" w:rsidP="00C35438"/>
                        <w:p w14:paraId="3E2385F7" w14:textId="77777777" w:rsidR="008D372C" w:rsidRPr="0024030A" w:rsidRDefault="008D372C" w:rsidP="00C35438"/>
                        <w:p w14:paraId="73D71E62" w14:textId="77777777" w:rsidR="008D372C" w:rsidRDefault="008D372C" w:rsidP="00C35438"/>
                        <w:p w14:paraId="1EB584A6" w14:textId="77777777" w:rsidR="008D372C" w:rsidRPr="0024030A" w:rsidRDefault="008D372C" w:rsidP="00C35438"/>
                        <w:p w14:paraId="34AE8F46" w14:textId="77777777" w:rsidR="008D372C" w:rsidRDefault="008D372C" w:rsidP="00C35438"/>
                        <w:p w14:paraId="27BB4866" w14:textId="77777777" w:rsidR="008D372C" w:rsidRPr="0024030A" w:rsidRDefault="008D372C" w:rsidP="00C35438"/>
                        <w:p w14:paraId="56D52DF8" w14:textId="77777777" w:rsidR="008D372C" w:rsidRDefault="008D372C" w:rsidP="00C35438"/>
                        <w:p w14:paraId="4B5176C8" w14:textId="77777777" w:rsidR="008D372C" w:rsidRPr="0024030A" w:rsidRDefault="008D372C" w:rsidP="00C35438"/>
                        <w:p w14:paraId="0F46C1E2" w14:textId="77777777" w:rsidR="008D372C" w:rsidRDefault="008D372C" w:rsidP="00C35438"/>
                        <w:p w14:paraId="2888ABCF" w14:textId="77777777" w:rsidR="008D372C" w:rsidRPr="0024030A" w:rsidRDefault="008D372C" w:rsidP="00C35438"/>
                        <w:p w14:paraId="1E33DA3A" w14:textId="77777777" w:rsidR="008D372C" w:rsidRDefault="008D372C" w:rsidP="00C35438"/>
                        <w:p w14:paraId="4647951F" w14:textId="77777777" w:rsidR="008D372C" w:rsidRPr="0024030A" w:rsidRDefault="008D372C" w:rsidP="00C35438"/>
                        <w:p w14:paraId="4330ACFD" w14:textId="77777777" w:rsidR="008D372C" w:rsidRDefault="008D372C" w:rsidP="00C35438"/>
                        <w:p w14:paraId="3D6940E0" w14:textId="77777777" w:rsidR="008D372C" w:rsidRPr="0024030A" w:rsidRDefault="008D372C" w:rsidP="00C35438"/>
                        <w:p w14:paraId="09EA987C" w14:textId="77777777" w:rsidR="008D372C" w:rsidRDefault="008D372C" w:rsidP="00C35438"/>
                        <w:p w14:paraId="07E88EFD" w14:textId="77777777" w:rsidR="008D372C" w:rsidRPr="0024030A" w:rsidRDefault="008D372C" w:rsidP="00C35438"/>
                        <w:p w14:paraId="7FC22D63" w14:textId="77777777" w:rsidR="008D372C" w:rsidRDefault="008D372C" w:rsidP="00C35438"/>
                        <w:p w14:paraId="575438FB" w14:textId="77777777" w:rsidR="008D372C" w:rsidRPr="0024030A" w:rsidRDefault="008D372C" w:rsidP="00C35438"/>
                        <w:p w14:paraId="551AE580" w14:textId="77777777" w:rsidR="008D372C" w:rsidRDefault="008D372C" w:rsidP="00C35438"/>
                        <w:p w14:paraId="03E3440F" w14:textId="77777777" w:rsidR="008D372C" w:rsidRPr="0024030A" w:rsidRDefault="008D372C" w:rsidP="00C35438"/>
                        <w:p w14:paraId="40B69DC9" w14:textId="77777777" w:rsidR="008D372C" w:rsidRDefault="008D372C" w:rsidP="00C35438"/>
                        <w:p w14:paraId="38CFF38C" w14:textId="77777777" w:rsidR="008D372C" w:rsidRPr="0024030A" w:rsidRDefault="008D372C" w:rsidP="00C35438"/>
                        <w:p w14:paraId="1CBF1F4C" w14:textId="77777777" w:rsidR="008D372C" w:rsidRDefault="008D372C" w:rsidP="00C35438"/>
                        <w:p w14:paraId="6B206D7D" w14:textId="77777777" w:rsidR="008D372C" w:rsidRPr="0024030A" w:rsidRDefault="008D372C" w:rsidP="00C35438"/>
                        <w:p w14:paraId="56154E2B" w14:textId="77777777" w:rsidR="008D372C" w:rsidRDefault="008D372C" w:rsidP="00C35438"/>
                        <w:p w14:paraId="0A64A7E8" w14:textId="77777777" w:rsidR="008D372C" w:rsidRPr="0024030A" w:rsidRDefault="008D372C" w:rsidP="00C35438"/>
                        <w:p w14:paraId="528A326B" w14:textId="77777777" w:rsidR="008D372C" w:rsidRDefault="008D372C" w:rsidP="00C35438"/>
                        <w:p w14:paraId="1ABD031F" w14:textId="77777777" w:rsidR="008D372C" w:rsidRPr="0024030A" w:rsidRDefault="008D372C" w:rsidP="00C35438"/>
                        <w:p w14:paraId="602D8457" w14:textId="77777777" w:rsidR="008D372C" w:rsidRDefault="008D372C" w:rsidP="00C35438"/>
                        <w:p w14:paraId="4D3AF3C4" w14:textId="77777777" w:rsidR="008D372C" w:rsidRPr="0024030A" w:rsidRDefault="008D372C" w:rsidP="00C35438"/>
                        <w:p w14:paraId="69A69133" w14:textId="77777777" w:rsidR="008D372C" w:rsidRDefault="008D372C" w:rsidP="00C35438"/>
                        <w:p w14:paraId="361D3A0E" w14:textId="77777777" w:rsidR="008D372C" w:rsidRPr="0024030A" w:rsidRDefault="008D372C" w:rsidP="00C35438"/>
                        <w:p w14:paraId="1A48ED7A" w14:textId="77777777" w:rsidR="008D372C" w:rsidRDefault="008D372C" w:rsidP="00C35438"/>
                        <w:p w14:paraId="7ACB123F" w14:textId="77777777" w:rsidR="008D372C" w:rsidRPr="0024030A" w:rsidRDefault="008D372C" w:rsidP="00C35438"/>
                        <w:p w14:paraId="5B87EC2D" w14:textId="77777777" w:rsidR="008D372C" w:rsidRDefault="008D372C" w:rsidP="00C35438"/>
                        <w:p w14:paraId="087C6CC4" w14:textId="77777777" w:rsidR="008D372C" w:rsidRPr="0024030A" w:rsidRDefault="008D372C" w:rsidP="00C35438"/>
                        <w:p w14:paraId="28655CB1" w14:textId="77777777" w:rsidR="008D372C" w:rsidRDefault="008D372C" w:rsidP="00C35438"/>
                        <w:p w14:paraId="53A1C2B3" w14:textId="77777777" w:rsidR="008D372C" w:rsidRPr="0024030A" w:rsidRDefault="008D372C" w:rsidP="00C35438"/>
                        <w:p w14:paraId="7FB7230B" w14:textId="77777777" w:rsidR="008D372C" w:rsidRDefault="008D372C" w:rsidP="00C35438"/>
                        <w:p w14:paraId="2FC84AEB" w14:textId="77777777" w:rsidR="008D372C" w:rsidRPr="0024030A" w:rsidRDefault="008D372C" w:rsidP="00C35438"/>
                        <w:p w14:paraId="31EEDED5" w14:textId="77777777" w:rsidR="008D372C" w:rsidRDefault="008D372C" w:rsidP="00C35438"/>
                        <w:p w14:paraId="33E75377" w14:textId="77777777" w:rsidR="008D372C" w:rsidRPr="0024030A" w:rsidRDefault="008D372C" w:rsidP="00C35438"/>
                        <w:p w14:paraId="4C79DE03" w14:textId="77777777" w:rsidR="008D372C" w:rsidRDefault="008D372C" w:rsidP="00C35438"/>
                        <w:p w14:paraId="7A46F480" w14:textId="77777777" w:rsidR="008D372C" w:rsidRPr="0024030A" w:rsidRDefault="008D372C" w:rsidP="00C35438"/>
                        <w:p w14:paraId="0F1EC36C" w14:textId="77777777" w:rsidR="008D372C" w:rsidRDefault="008D372C" w:rsidP="00C35438"/>
                        <w:p w14:paraId="2A3BAF86" w14:textId="77777777" w:rsidR="008D372C" w:rsidRPr="0024030A" w:rsidRDefault="008D372C" w:rsidP="00C35438"/>
                        <w:p w14:paraId="4EC95E60" w14:textId="77777777" w:rsidR="008D372C" w:rsidRDefault="008D372C" w:rsidP="00C35438"/>
                        <w:p w14:paraId="1E3679A5" w14:textId="77777777" w:rsidR="008D372C" w:rsidRPr="0024030A" w:rsidRDefault="008D372C" w:rsidP="00C35438"/>
                        <w:p w14:paraId="2AE57095" w14:textId="77777777" w:rsidR="008D372C" w:rsidRDefault="008D372C" w:rsidP="00C35438"/>
                        <w:p w14:paraId="3F1CBC1A" w14:textId="77777777" w:rsidR="008D372C" w:rsidRPr="0024030A" w:rsidRDefault="008D372C" w:rsidP="00C35438"/>
                        <w:p w14:paraId="4C68FF38" w14:textId="77777777" w:rsidR="008D372C" w:rsidRDefault="008D372C" w:rsidP="00C35438"/>
                        <w:p w14:paraId="7313F603" w14:textId="77777777" w:rsidR="008D372C" w:rsidRPr="0024030A" w:rsidRDefault="008D372C" w:rsidP="00C35438"/>
                        <w:p w14:paraId="5FD1B5CB" w14:textId="77777777" w:rsidR="008D372C" w:rsidRDefault="008D372C" w:rsidP="00C35438"/>
                        <w:p w14:paraId="0B380B62" w14:textId="77777777" w:rsidR="008D372C" w:rsidRPr="0024030A" w:rsidRDefault="008D372C" w:rsidP="00C35438"/>
                        <w:p w14:paraId="001971E4" w14:textId="77777777" w:rsidR="008D372C" w:rsidRDefault="008D372C" w:rsidP="00C35438"/>
                        <w:p w14:paraId="6B32EFA6" w14:textId="77777777" w:rsidR="008D372C" w:rsidRPr="0024030A" w:rsidRDefault="008D372C" w:rsidP="00C35438"/>
                        <w:p w14:paraId="1C209983" w14:textId="77777777" w:rsidR="008D372C" w:rsidRDefault="008D372C" w:rsidP="00C35438"/>
                        <w:p w14:paraId="29ADEE90" w14:textId="77777777" w:rsidR="008D372C" w:rsidRPr="0024030A" w:rsidRDefault="008D372C" w:rsidP="00C35438"/>
                        <w:p w14:paraId="10A5D817" w14:textId="77777777" w:rsidR="008D372C" w:rsidRDefault="008D372C" w:rsidP="00C35438"/>
                        <w:p w14:paraId="455FB2A9" w14:textId="77777777" w:rsidR="008D372C" w:rsidRPr="0024030A" w:rsidRDefault="008D372C" w:rsidP="00C35438"/>
                        <w:p w14:paraId="0355E21A" w14:textId="77777777" w:rsidR="008D372C" w:rsidRDefault="008D372C" w:rsidP="00C35438"/>
                        <w:p w14:paraId="10CFB7B8" w14:textId="77777777" w:rsidR="008D372C" w:rsidRPr="0024030A" w:rsidRDefault="008D372C" w:rsidP="00C35438"/>
                        <w:p w14:paraId="0BC7D122" w14:textId="77777777" w:rsidR="008D372C" w:rsidRDefault="008D372C" w:rsidP="00C35438"/>
                        <w:p w14:paraId="0BAEBD2D" w14:textId="77777777" w:rsidR="008D372C" w:rsidRPr="0024030A" w:rsidRDefault="008D372C" w:rsidP="00C35438"/>
                        <w:p w14:paraId="499C2730" w14:textId="77777777" w:rsidR="008D372C" w:rsidRDefault="008D372C" w:rsidP="00C35438"/>
                        <w:p w14:paraId="06982CFD" w14:textId="77777777" w:rsidR="008D372C" w:rsidRPr="0024030A" w:rsidRDefault="008D372C" w:rsidP="00C35438"/>
                        <w:p w14:paraId="1702A381" w14:textId="77777777" w:rsidR="008D372C" w:rsidRDefault="008D372C" w:rsidP="00C35438"/>
                        <w:p w14:paraId="5B474B2D" w14:textId="77777777" w:rsidR="008D372C" w:rsidRPr="0024030A" w:rsidRDefault="008D372C" w:rsidP="00C35438"/>
                        <w:p w14:paraId="591BE9D8" w14:textId="77777777" w:rsidR="008D372C" w:rsidRDefault="008D372C" w:rsidP="00C35438"/>
                        <w:p w14:paraId="1EE6DDE9" w14:textId="77777777" w:rsidR="008D372C" w:rsidRPr="0024030A" w:rsidRDefault="008D372C" w:rsidP="00C35438"/>
                        <w:p w14:paraId="19DBF057" w14:textId="77777777" w:rsidR="008D372C" w:rsidRDefault="008D372C" w:rsidP="00C35438"/>
                        <w:p w14:paraId="259FF207" w14:textId="77777777" w:rsidR="008D372C" w:rsidRPr="0024030A" w:rsidRDefault="008D372C" w:rsidP="00C35438"/>
                        <w:p w14:paraId="0414C7C5" w14:textId="77777777" w:rsidR="008D372C" w:rsidRDefault="008D372C" w:rsidP="00C35438"/>
                        <w:p w14:paraId="2C408026" w14:textId="77777777" w:rsidR="008D372C" w:rsidRPr="0024030A" w:rsidRDefault="008D372C" w:rsidP="00C35438"/>
                        <w:p w14:paraId="4180F265" w14:textId="77777777" w:rsidR="008D372C" w:rsidRDefault="008D372C" w:rsidP="00C35438"/>
                        <w:p w14:paraId="0ADFD633" w14:textId="77777777" w:rsidR="008D372C" w:rsidRPr="0024030A" w:rsidRDefault="008D372C" w:rsidP="00C35438"/>
                        <w:p w14:paraId="48291D45" w14:textId="77777777" w:rsidR="008D372C" w:rsidRDefault="008D372C" w:rsidP="00C35438"/>
                        <w:p w14:paraId="6C54C97D" w14:textId="77777777" w:rsidR="008D372C" w:rsidRPr="0024030A" w:rsidRDefault="008D372C" w:rsidP="00C35438"/>
                        <w:p w14:paraId="0BC2B00F" w14:textId="77777777" w:rsidR="008D372C" w:rsidRDefault="008D372C" w:rsidP="00C35438"/>
                        <w:p w14:paraId="46E8D570" w14:textId="77777777" w:rsidR="008D372C" w:rsidRPr="0024030A" w:rsidRDefault="008D372C" w:rsidP="00C35438"/>
                        <w:p w14:paraId="6D51070C" w14:textId="77777777" w:rsidR="008D372C" w:rsidRDefault="008D372C" w:rsidP="00C35438"/>
                        <w:p w14:paraId="58883DA3" w14:textId="77777777" w:rsidR="008D372C" w:rsidRPr="0024030A" w:rsidRDefault="008D372C" w:rsidP="00C35438"/>
                        <w:p w14:paraId="7DB16DCD" w14:textId="77777777" w:rsidR="008D372C" w:rsidRDefault="008D372C" w:rsidP="00C35438"/>
                        <w:p w14:paraId="1ACE5EA4" w14:textId="77777777" w:rsidR="008D372C" w:rsidRPr="0024030A" w:rsidRDefault="008D372C" w:rsidP="00C35438"/>
                        <w:p w14:paraId="7A117525" w14:textId="77777777" w:rsidR="008D372C" w:rsidRDefault="008D372C" w:rsidP="00C35438"/>
                        <w:p w14:paraId="0AC7F5CB" w14:textId="77777777" w:rsidR="008D372C" w:rsidRPr="0024030A" w:rsidRDefault="008D372C" w:rsidP="00C35438"/>
                        <w:p w14:paraId="342D2F35" w14:textId="77777777" w:rsidR="008D372C" w:rsidRDefault="008D372C" w:rsidP="00C35438"/>
                        <w:p w14:paraId="4478E284" w14:textId="77777777" w:rsidR="008D372C" w:rsidRPr="0024030A" w:rsidRDefault="008D372C" w:rsidP="00C35438"/>
                        <w:p w14:paraId="6C96A8C2" w14:textId="77777777" w:rsidR="008D372C" w:rsidRDefault="008D372C" w:rsidP="00C35438"/>
                        <w:p w14:paraId="6AD50D44" w14:textId="77777777" w:rsidR="008D372C" w:rsidRPr="0024030A" w:rsidRDefault="008D372C" w:rsidP="00C35438"/>
                        <w:p w14:paraId="0A6ACE09" w14:textId="77777777" w:rsidR="008D372C" w:rsidRDefault="008D372C" w:rsidP="00C35438"/>
                        <w:p w14:paraId="3E6EEB23" w14:textId="77777777" w:rsidR="008D372C" w:rsidRPr="0024030A" w:rsidRDefault="008D372C" w:rsidP="00C35438"/>
                        <w:p w14:paraId="403F7C93" w14:textId="77777777" w:rsidR="008D372C" w:rsidRDefault="008D372C" w:rsidP="00C35438"/>
                        <w:p w14:paraId="5E9AEB97" w14:textId="77777777" w:rsidR="008D372C" w:rsidRPr="0024030A" w:rsidRDefault="008D372C" w:rsidP="00C35438"/>
                        <w:p w14:paraId="784CF80A" w14:textId="77777777" w:rsidR="008D372C" w:rsidRDefault="008D372C" w:rsidP="00C35438"/>
                        <w:p w14:paraId="3BD47EF6" w14:textId="77777777" w:rsidR="008D372C" w:rsidRPr="0024030A" w:rsidRDefault="008D372C" w:rsidP="00C35438"/>
                        <w:p w14:paraId="6217696C" w14:textId="77777777" w:rsidR="008D372C" w:rsidRDefault="008D372C" w:rsidP="00C35438"/>
                        <w:p w14:paraId="37344E12" w14:textId="77777777" w:rsidR="008D372C" w:rsidRPr="0024030A" w:rsidRDefault="008D372C" w:rsidP="00C35438"/>
                        <w:p w14:paraId="6CA3C95A" w14:textId="77777777" w:rsidR="008D372C" w:rsidRDefault="008D372C" w:rsidP="00C35438"/>
                        <w:p w14:paraId="6270601A" w14:textId="77777777" w:rsidR="008D372C" w:rsidRPr="0024030A" w:rsidRDefault="008D372C" w:rsidP="00C35438"/>
                        <w:p w14:paraId="0C23C08E" w14:textId="77777777" w:rsidR="008D372C" w:rsidRDefault="008D372C" w:rsidP="00C35438"/>
                        <w:p w14:paraId="529ECBC5" w14:textId="77777777" w:rsidR="008D372C" w:rsidRPr="0024030A" w:rsidRDefault="008D372C" w:rsidP="00C35438"/>
                        <w:p w14:paraId="30FC29A5" w14:textId="77777777" w:rsidR="008D372C" w:rsidRDefault="008D372C" w:rsidP="00C35438"/>
                        <w:p w14:paraId="54D67A0E" w14:textId="77777777" w:rsidR="008D372C" w:rsidRPr="0024030A" w:rsidRDefault="008D372C" w:rsidP="00C35438"/>
                        <w:p w14:paraId="43154021" w14:textId="77777777" w:rsidR="008D372C" w:rsidRDefault="008D372C" w:rsidP="00C35438"/>
                        <w:p w14:paraId="214A120C" w14:textId="77777777" w:rsidR="008D372C" w:rsidRPr="0024030A" w:rsidRDefault="008D372C" w:rsidP="00C35438"/>
                        <w:p w14:paraId="31A32AF4" w14:textId="77777777" w:rsidR="008D372C" w:rsidRDefault="008D372C" w:rsidP="00C35438"/>
                        <w:p w14:paraId="5BB3AF40" w14:textId="77777777" w:rsidR="008D372C" w:rsidRPr="0024030A" w:rsidRDefault="008D372C" w:rsidP="00C35438"/>
                        <w:p w14:paraId="17571793" w14:textId="77777777" w:rsidR="008D372C" w:rsidRDefault="008D372C" w:rsidP="00C35438"/>
                        <w:p w14:paraId="03301668" w14:textId="77777777" w:rsidR="008D372C" w:rsidRPr="0024030A" w:rsidRDefault="008D372C" w:rsidP="00C35438"/>
                        <w:p w14:paraId="66D84981" w14:textId="77777777" w:rsidR="008D372C" w:rsidRDefault="008D372C" w:rsidP="00C35438"/>
                        <w:p w14:paraId="1288BCC6" w14:textId="77777777" w:rsidR="008D372C" w:rsidRPr="0024030A" w:rsidRDefault="008D372C" w:rsidP="00C35438"/>
                        <w:p w14:paraId="22BEB96B" w14:textId="77777777" w:rsidR="008D372C" w:rsidRDefault="008D372C" w:rsidP="00C35438"/>
                        <w:p w14:paraId="09DC0E46" w14:textId="77777777" w:rsidR="008D372C" w:rsidRPr="0024030A" w:rsidRDefault="008D372C" w:rsidP="00C35438"/>
                        <w:p w14:paraId="5A1C4315" w14:textId="77777777" w:rsidR="008D372C" w:rsidRDefault="008D372C" w:rsidP="00C35438"/>
                        <w:p w14:paraId="09466A8D" w14:textId="77777777" w:rsidR="008D372C" w:rsidRPr="0024030A" w:rsidRDefault="008D372C" w:rsidP="00C35438"/>
                        <w:p w14:paraId="6D72689B" w14:textId="77777777" w:rsidR="008D372C" w:rsidRDefault="008D372C" w:rsidP="00C35438"/>
                        <w:p w14:paraId="5923E3CA" w14:textId="77777777" w:rsidR="008D372C" w:rsidRPr="0024030A" w:rsidRDefault="008D372C" w:rsidP="00C35438"/>
                        <w:p w14:paraId="50E6A25C" w14:textId="77777777" w:rsidR="008D372C" w:rsidRDefault="008D372C" w:rsidP="00C35438"/>
                        <w:p w14:paraId="3AEF856E" w14:textId="77777777" w:rsidR="008D372C" w:rsidRPr="0024030A" w:rsidRDefault="008D372C" w:rsidP="00C35438"/>
                        <w:p w14:paraId="11DE96EB" w14:textId="77777777" w:rsidR="008D372C" w:rsidRDefault="008D372C" w:rsidP="00C35438"/>
                        <w:p w14:paraId="23507390" w14:textId="77777777" w:rsidR="008D372C" w:rsidRPr="0024030A" w:rsidRDefault="008D372C" w:rsidP="00C35438"/>
                        <w:p w14:paraId="606E2C02" w14:textId="77777777" w:rsidR="008D372C" w:rsidRDefault="008D372C" w:rsidP="00C35438"/>
                        <w:p w14:paraId="7D9B3A9D" w14:textId="77777777" w:rsidR="008D372C" w:rsidRPr="0024030A" w:rsidRDefault="008D372C" w:rsidP="00C35438"/>
                        <w:p w14:paraId="47249CD5" w14:textId="77777777" w:rsidR="008D372C" w:rsidRDefault="008D372C" w:rsidP="00C35438"/>
                        <w:p w14:paraId="62A184B3" w14:textId="77777777" w:rsidR="008D372C" w:rsidRPr="0024030A" w:rsidRDefault="008D372C" w:rsidP="00C35438"/>
                        <w:p w14:paraId="696CA163" w14:textId="77777777" w:rsidR="008D372C" w:rsidRDefault="008D372C" w:rsidP="00C35438"/>
                        <w:p w14:paraId="0778556B" w14:textId="77777777" w:rsidR="008D372C" w:rsidRPr="0024030A" w:rsidRDefault="008D372C" w:rsidP="00C35438"/>
                        <w:p w14:paraId="2E71A66A" w14:textId="77777777" w:rsidR="008D372C" w:rsidRDefault="008D372C" w:rsidP="00C35438"/>
                        <w:p w14:paraId="590A015B" w14:textId="77777777" w:rsidR="008D372C" w:rsidRPr="0024030A" w:rsidRDefault="008D372C" w:rsidP="00C35438"/>
                        <w:p w14:paraId="6FE2D985" w14:textId="77777777" w:rsidR="008D372C" w:rsidRDefault="008D372C" w:rsidP="00C35438"/>
                        <w:p w14:paraId="6CBFBEDF" w14:textId="77777777" w:rsidR="008D372C" w:rsidRPr="0024030A" w:rsidRDefault="008D372C" w:rsidP="00C35438"/>
                        <w:p w14:paraId="130A5F16" w14:textId="77777777" w:rsidR="008D372C" w:rsidRDefault="008D372C" w:rsidP="00C35438"/>
                        <w:p w14:paraId="0FEE7C07" w14:textId="77777777" w:rsidR="008D372C" w:rsidRPr="0024030A" w:rsidRDefault="008D372C" w:rsidP="00C35438"/>
                        <w:p w14:paraId="4B18D263" w14:textId="77777777" w:rsidR="008D372C" w:rsidRDefault="008D372C" w:rsidP="00C35438"/>
                        <w:p w14:paraId="124C0280" w14:textId="77777777" w:rsidR="008D372C" w:rsidRPr="0024030A" w:rsidRDefault="008D372C" w:rsidP="00C35438"/>
                        <w:p w14:paraId="09089682" w14:textId="77777777" w:rsidR="008D372C" w:rsidRDefault="008D372C" w:rsidP="00C35438"/>
                        <w:p w14:paraId="2982C0EF" w14:textId="77777777" w:rsidR="008D372C" w:rsidRPr="0024030A" w:rsidRDefault="008D372C" w:rsidP="00C35438"/>
                        <w:p w14:paraId="18306426" w14:textId="77777777" w:rsidR="008D372C" w:rsidRDefault="008D372C" w:rsidP="00C35438"/>
                        <w:p w14:paraId="137EB8AF" w14:textId="77777777" w:rsidR="008D372C" w:rsidRPr="0024030A" w:rsidRDefault="008D372C" w:rsidP="00C35438"/>
                        <w:p w14:paraId="7F7FD1DC" w14:textId="77777777" w:rsidR="008D372C" w:rsidRDefault="008D372C" w:rsidP="00C35438"/>
                        <w:p w14:paraId="65A2DF47" w14:textId="77777777" w:rsidR="008D372C" w:rsidRPr="0024030A" w:rsidRDefault="008D372C" w:rsidP="00C35438"/>
                        <w:p w14:paraId="345C9876" w14:textId="77777777" w:rsidR="008D372C" w:rsidRDefault="008D372C" w:rsidP="00C35438"/>
                        <w:p w14:paraId="5F51AF65" w14:textId="77777777" w:rsidR="008D372C" w:rsidRPr="0024030A" w:rsidRDefault="008D372C" w:rsidP="00C35438"/>
                        <w:p w14:paraId="5BC2AF4C" w14:textId="77777777" w:rsidR="008D372C" w:rsidRDefault="008D372C" w:rsidP="00C35438"/>
                        <w:p w14:paraId="56CBEF3E" w14:textId="77777777" w:rsidR="008D372C" w:rsidRPr="0024030A" w:rsidRDefault="008D372C" w:rsidP="00C35438"/>
                        <w:p w14:paraId="68A6084B" w14:textId="77777777" w:rsidR="008D372C" w:rsidRDefault="008D372C" w:rsidP="00C35438"/>
                        <w:p w14:paraId="44991F3B" w14:textId="77777777" w:rsidR="008D372C" w:rsidRPr="0024030A" w:rsidRDefault="008D372C" w:rsidP="00C35438"/>
                        <w:p w14:paraId="414FE92F" w14:textId="77777777" w:rsidR="008D372C" w:rsidRDefault="008D372C" w:rsidP="00C35438"/>
                        <w:p w14:paraId="31B1863E" w14:textId="77777777" w:rsidR="008D372C" w:rsidRPr="0024030A" w:rsidRDefault="008D372C" w:rsidP="00C35438"/>
                        <w:p w14:paraId="0277CE05" w14:textId="77777777" w:rsidR="008D372C" w:rsidRDefault="008D372C" w:rsidP="00C35438"/>
                        <w:p w14:paraId="492752F5" w14:textId="77777777" w:rsidR="008D372C" w:rsidRPr="0024030A" w:rsidRDefault="008D372C" w:rsidP="00C35438"/>
                        <w:p w14:paraId="04A6633E" w14:textId="77777777" w:rsidR="008D372C" w:rsidRDefault="008D372C" w:rsidP="00C35438"/>
                        <w:p w14:paraId="7E39EAA8" w14:textId="77777777" w:rsidR="008D372C" w:rsidRPr="0024030A" w:rsidRDefault="008D372C" w:rsidP="00C35438"/>
                        <w:p w14:paraId="0EEC2486" w14:textId="77777777" w:rsidR="008D372C" w:rsidRDefault="008D372C" w:rsidP="00C35438"/>
                        <w:p w14:paraId="1441D4F7" w14:textId="77777777" w:rsidR="008D372C" w:rsidRPr="0024030A" w:rsidRDefault="008D372C" w:rsidP="00C35438"/>
                        <w:p w14:paraId="3C93C89E" w14:textId="77777777" w:rsidR="008D372C" w:rsidRDefault="008D372C" w:rsidP="00C35438"/>
                        <w:p w14:paraId="0C843AC8" w14:textId="77777777" w:rsidR="008D372C" w:rsidRPr="0024030A" w:rsidRDefault="008D372C" w:rsidP="00C35438"/>
                        <w:p w14:paraId="47CFB4EA" w14:textId="77777777" w:rsidR="008D372C" w:rsidRDefault="008D372C" w:rsidP="00C35438"/>
                        <w:p w14:paraId="065C5FEF" w14:textId="77777777" w:rsidR="008D372C" w:rsidRPr="0024030A" w:rsidRDefault="008D372C" w:rsidP="00C35438"/>
                        <w:p w14:paraId="20D90F05" w14:textId="77777777" w:rsidR="008D372C" w:rsidRDefault="008D372C" w:rsidP="00C35438"/>
                        <w:p w14:paraId="4221F953" w14:textId="77777777" w:rsidR="008D372C" w:rsidRPr="0024030A" w:rsidRDefault="008D372C" w:rsidP="00C35438"/>
                        <w:p w14:paraId="2C66BC12" w14:textId="77777777" w:rsidR="008D372C" w:rsidRDefault="008D372C" w:rsidP="00C35438"/>
                        <w:p w14:paraId="7C49CCFC" w14:textId="77777777" w:rsidR="008D372C" w:rsidRPr="0024030A" w:rsidRDefault="008D372C" w:rsidP="00C35438"/>
                        <w:p w14:paraId="3649E692" w14:textId="77777777" w:rsidR="008D372C" w:rsidRDefault="008D372C" w:rsidP="00C35438"/>
                        <w:p w14:paraId="4C1F2ECD" w14:textId="77777777" w:rsidR="008D372C" w:rsidRPr="0024030A" w:rsidRDefault="008D372C" w:rsidP="00C35438"/>
                        <w:p w14:paraId="63535E6A" w14:textId="77777777" w:rsidR="008D372C" w:rsidRDefault="008D372C" w:rsidP="00C35438"/>
                        <w:p w14:paraId="1059F096" w14:textId="77777777" w:rsidR="008D372C" w:rsidRPr="0024030A" w:rsidRDefault="008D372C" w:rsidP="00C35438"/>
                        <w:p w14:paraId="656F696E" w14:textId="77777777" w:rsidR="008D372C" w:rsidRDefault="008D372C" w:rsidP="00C35438"/>
                        <w:p w14:paraId="7E2C90FA" w14:textId="77777777" w:rsidR="008D372C" w:rsidRPr="0024030A" w:rsidRDefault="008D372C" w:rsidP="00C35438"/>
                        <w:p w14:paraId="0EC2B5DE" w14:textId="77777777" w:rsidR="008D372C" w:rsidRDefault="008D372C" w:rsidP="00C35438"/>
                        <w:p w14:paraId="5EC7C09E" w14:textId="77777777" w:rsidR="008D372C" w:rsidRPr="0024030A" w:rsidRDefault="008D372C" w:rsidP="00C35438"/>
                        <w:p w14:paraId="3035455E" w14:textId="77777777" w:rsidR="008D372C" w:rsidRDefault="008D372C" w:rsidP="00C35438"/>
                        <w:p w14:paraId="06B2E412" w14:textId="77777777" w:rsidR="008D372C" w:rsidRPr="0024030A" w:rsidRDefault="008D372C" w:rsidP="00C35438"/>
                        <w:p w14:paraId="17E42D81" w14:textId="77777777" w:rsidR="008D372C" w:rsidRDefault="008D372C" w:rsidP="00C35438"/>
                        <w:p w14:paraId="27B272B9" w14:textId="77777777" w:rsidR="008D372C" w:rsidRPr="0024030A" w:rsidRDefault="008D372C" w:rsidP="00C35438"/>
                        <w:p w14:paraId="03E7FA47" w14:textId="77777777" w:rsidR="008D372C" w:rsidRDefault="008D372C" w:rsidP="00C35438"/>
                        <w:p w14:paraId="75792BD0" w14:textId="77777777" w:rsidR="008D372C" w:rsidRPr="0024030A" w:rsidRDefault="008D372C" w:rsidP="00C35438"/>
                        <w:p w14:paraId="4492C957" w14:textId="77777777" w:rsidR="008D372C" w:rsidRDefault="008D372C" w:rsidP="00C35438"/>
                        <w:p w14:paraId="4E42F555" w14:textId="77777777" w:rsidR="008D372C" w:rsidRPr="0024030A" w:rsidRDefault="008D372C" w:rsidP="00C35438"/>
                        <w:p w14:paraId="79CA98D7" w14:textId="77777777" w:rsidR="008D372C" w:rsidRDefault="008D372C" w:rsidP="00C35438"/>
                        <w:p w14:paraId="6C565D93" w14:textId="77777777" w:rsidR="008D372C" w:rsidRPr="0024030A" w:rsidRDefault="008D372C" w:rsidP="00C35438"/>
                        <w:p w14:paraId="4850B8C7" w14:textId="77777777" w:rsidR="008D372C" w:rsidRDefault="008D372C" w:rsidP="00C35438"/>
                        <w:p w14:paraId="5BCD852E" w14:textId="77777777" w:rsidR="008D372C" w:rsidRPr="0024030A" w:rsidRDefault="008D372C" w:rsidP="00C35438"/>
                        <w:p w14:paraId="767B1C36" w14:textId="77777777" w:rsidR="008D372C" w:rsidRDefault="008D372C" w:rsidP="00C35438"/>
                        <w:p w14:paraId="6BF63009" w14:textId="77777777" w:rsidR="008D372C" w:rsidRPr="0024030A" w:rsidRDefault="008D372C" w:rsidP="00C35438"/>
                        <w:p w14:paraId="5E9DC32D" w14:textId="77777777" w:rsidR="008D372C" w:rsidRDefault="008D372C" w:rsidP="00C35438"/>
                        <w:p w14:paraId="65558391" w14:textId="77777777" w:rsidR="008D372C" w:rsidRPr="0024030A" w:rsidRDefault="008D372C" w:rsidP="00C35438"/>
                        <w:p w14:paraId="1CA532EF" w14:textId="77777777" w:rsidR="008D372C" w:rsidRDefault="008D372C" w:rsidP="00C35438"/>
                        <w:p w14:paraId="089FCBD3" w14:textId="77777777" w:rsidR="008D372C" w:rsidRPr="0024030A" w:rsidRDefault="008D372C" w:rsidP="00C35438"/>
                        <w:p w14:paraId="755B1EB0" w14:textId="77777777" w:rsidR="008D372C" w:rsidRDefault="008D372C" w:rsidP="00C35438"/>
                        <w:p w14:paraId="43B53941" w14:textId="77777777" w:rsidR="008D372C" w:rsidRPr="0024030A" w:rsidRDefault="008D372C" w:rsidP="00C35438"/>
                        <w:p w14:paraId="1A623B12" w14:textId="77777777" w:rsidR="008D372C" w:rsidRDefault="008D372C" w:rsidP="00C35438"/>
                        <w:p w14:paraId="4580EDD1" w14:textId="77777777" w:rsidR="008D372C" w:rsidRPr="0024030A" w:rsidRDefault="008D372C" w:rsidP="00C35438"/>
                        <w:p w14:paraId="7E304151" w14:textId="77777777" w:rsidR="008D372C" w:rsidRDefault="008D372C" w:rsidP="00C35438"/>
                        <w:p w14:paraId="1C46AAD4" w14:textId="77777777" w:rsidR="008D372C" w:rsidRPr="0024030A" w:rsidRDefault="008D372C" w:rsidP="00C35438"/>
                        <w:p w14:paraId="5E1437CB" w14:textId="77777777" w:rsidR="008D372C" w:rsidRDefault="008D372C" w:rsidP="00C35438"/>
                        <w:p w14:paraId="48AD4A1A" w14:textId="77777777" w:rsidR="008D372C" w:rsidRPr="0024030A" w:rsidRDefault="008D372C" w:rsidP="00C35438"/>
                        <w:p w14:paraId="3B009BBE" w14:textId="77777777" w:rsidR="008D372C" w:rsidRDefault="008D372C" w:rsidP="00C35438"/>
                        <w:p w14:paraId="216388C4" w14:textId="77777777" w:rsidR="008D372C" w:rsidRPr="0024030A" w:rsidRDefault="008D372C" w:rsidP="00C35438"/>
                        <w:p w14:paraId="02827849" w14:textId="77777777" w:rsidR="008D372C" w:rsidRDefault="008D372C" w:rsidP="00C35438"/>
                        <w:p w14:paraId="624D3B05" w14:textId="77777777" w:rsidR="008D372C" w:rsidRPr="0024030A" w:rsidRDefault="008D372C" w:rsidP="00C35438"/>
                        <w:p w14:paraId="47DE18FE" w14:textId="77777777" w:rsidR="008D372C" w:rsidRDefault="008D372C" w:rsidP="00C35438"/>
                        <w:p w14:paraId="2E71A184" w14:textId="77777777" w:rsidR="008D372C" w:rsidRPr="0024030A" w:rsidRDefault="008D372C" w:rsidP="00C35438"/>
                        <w:p w14:paraId="584E053E" w14:textId="77777777" w:rsidR="008D372C" w:rsidRDefault="008D372C" w:rsidP="00C35438"/>
                        <w:p w14:paraId="442BEF85" w14:textId="77777777" w:rsidR="008D372C" w:rsidRPr="0024030A" w:rsidRDefault="008D372C" w:rsidP="00C35438"/>
                        <w:p w14:paraId="64908C8B" w14:textId="77777777" w:rsidR="008D372C" w:rsidRDefault="008D372C" w:rsidP="00C35438"/>
                        <w:p w14:paraId="186C986D" w14:textId="77777777" w:rsidR="008D372C" w:rsidRPr="0024030A" w:rsidRDefault="008D372C" w:rsidP="00C35438"/>
                        <w:p w14:paraId="19203E9A" w14:textId="77777777" w:rsidR="008D372C" w:rsidRDefault="008D372C" w:rsidP="00C35438"/>
                        <w:p w14:paraId="050E6BD9" w14:textId="77777777" w:rsidR="008D372C" w:rsidRPr="0024030A" w:rsidRDefault="008D372C" w:rsidP="00C35438"/>
                        <w:p w14:paraId="154C0567" w14:textId="77777777" w:rsidR="008D372C" w:rsidRDefault="008D372C" w:rsidP="00C35438"/>
                        <w:p w14:paraId="20780248" w14:textId="77777777" w:rsidR="008D372C" w:rsidRPr="0024030A" w:rsidRDefault="008D372C" w:rsidP="00C35438"/>
                        <w:p w14:paraId="36FC5109" w14:textId="77777777" w:rsidR="008D372C" w:rsidRDefault="008D372C" w:rsidP="00C35438"/>
                        <w:p w14:paraId="08BD87B0" w14:textId="77777777" w:rsidR="008D372C" w:rsidRPr="0024030A" w:rsidRDefault="008D372C" w:rsidP="00C35438"/>
                        <w:p w14:paraId="6A0B0E00" w14:textId="77777777" w:rsidR="008D372C" w:rsidRDefault="008D372C" w:rsidP="00C35438"/>
                        <w:p w14:paraId="45251681" w14:textId="77777777" w:rsidR="008D372C" w:rsidRPr="0024030A" w:rsidRDefault="008D372C" w:rsidP="00C35438"/>
                        <w:p w14:paraId="3ADD1A0C" w14:textId="77777777" w:rsidR="008D372C" w:rsidRDefault="008D372C" w:rsidP="00C35438"/>
                        <w:p w14:paraId="4F3D0744" w14:textId="77777777" w:rsidR="008D372C" w:rsidRPr="0024030A" w:rsidRDefault="008D372C" w:rsidP="00C35438"/>
                        <w:p w14:paraId="734C8B6D" w14:textId="77777777" w:rsidR="008D372C" w:rsidRDefault="008D372C" w:rsidP="00C35438"/>
                        <w:p w14:paraId="5A8DB8A0" w14:textId="77777777" w:rsidR="008D372C" w:rsidRPr="0024030A" w:rsidRDefault="008D372C" w:rsidP="00C35438"/>
                        <w:p w14:paraId="09F0BED9" w14:textId="77777777" w:rsidR="008D372C" w:rsidRDefault="008D372C" w:rsidP="00C35438"/>
                        <w:p w14:paraId="73D653CF" w14:textId="77777777" w:rsidR="008D372C" w:rsidRPr="0024030A" w:rsidRDefault="008D372C" w:rsidP="00C35438"/>
                        <w:p w14:paraId="005A2942" w14:textId="77777777" w:rsidR="008D372C" w:rsidRDefault="008D372C" w:rsidP="00C35438"/>
                        <w:p w14:paraId="1DED8299" w14:textId="77777777" w:rsidR="008D372C" w:rsidRPr="0024030A" w:rsidRDefault="008D372C" w:rsidP="00C35438"/>
                        <w:p w14:paraId="3BB7F536" w14:textId="77777777" w:rsidR="008D372C" w:rsidRDefault="008D372C" w:rsidP="00C35438"/>
                        <w:p w14:paraId="1B46E160" w14:textId="77777777" w:rsidR="008D372C" w:rsidRPr="0024030A" w:rsidRDefault="008D372C" w:rsidP="00C35438"/>
                        <w:p w14:paraId="0940E1AA" w14:textId="77777777" w:rsidR="008D372C" w:rsidRDefault="008D372C" w:rsidP="00C35438"/>
                        <w:p w14:paraId="191DFCAB" w14:textId="77777777" w:rsidR="008D372C" w:rsidRPr="0024030A" w:rsidRDefault="008D372C" w:rsidP="00C35438"/>
                        <w:p w14:paraId="2E72F1A8" w14:textId="77777777" w:rsidR="008D372C" w:rsidRDefault="008D372C" w:rsidP="00C35438"/>
                        <w:p w14:paraId="0AAD8317" w14:textId="77777777" w:rsidR="008D372C" w:rsidRPr="0024030A" w:rsidRDefault="008D372C" w:rsidP="00C35438"/>
                        <w:p w14:paraId="3D8AC0A7" w14:textId="77777777" w:rsidR="008D372C" w:rsidRDefault="008D372C" w:rsidP="00C35438"/>
                        <w:p w14:paraId="0F0DA275" w14:textId="77777777" w:rsidR="008D372C" w:rsidRPr="0024030A" w:rsidRDefault="008D372C" w:rsidP="00C35438"/>
                        <w:p w14:paraId="191E298A" w14:textId="77777777" w:rsidR="008D372C" w:rsidRDefault="008D372C" w:rsidP="00C35438"/>
                        <w:p w14:paraId="352C4E1A" w14:textId="77777777" w:rsidR="008D372C" w:rsidRPr="0024030A" w:rsidRDefault="008D372C" w:rsidP="00C35438"/>
                        <w:p w14:paraId="7FBD1368" w14:textId="77777777" w:rsidR="008D372C" w:rsidRDefault="008D372C" w:rsidP="00C35438"/>
                        <w:p w14:paraId="139E866D" w14:textId="77777777" w:rsidR="008D372C" w:rsidRPr="0024030A" w:rsidRDefault="008D372C" w:rsidP="00C35438"/>
                        <w:p w14:paraId="4397D100" w14:textId="77777777" w:rsidR="008D372C" w:rsidRDefault="008D372C" w:rsidP="00C35438"/>
                        <w:p w14:paraId="3239B8D4" w14:textId="77777777" w:rsidR="008D372C" w:rsidRPr="0024030A" w:rsidRDefault="008D372C" w:rsidP="00C35438"/>
                        <w:p w14:paraId="6B746FF5" w14:textId="77777777" w:rsidR="008D372C" w:rsidRDefault="008D372C" w:rsidP="00C35438"/>
                        <w:p w14:paraId="6CF80D20" w14:textId="77777777" w:rsidR="008D372C" w:rsidRPr="0024030A" w:rsidRDefault="008D372C" w:rsidP="00C35438"/>
                        <w:p w14:paraId="031C8009" w14:textId="77777777" w:rsidR="008D372C" w:rsidRDefault="008D372C" w:rsidP="00C35438"/>
                        <w:p w14:paraId="77689309" w14:textId="77777777" w:rsidR="008D372C" w:rsidRPr="0024030A" w:rsidRDefault="008D372C" w:rsidP="00C35438"/>
                        <w:p w14:paraId="01DDC234" w14:textId="77777777" w:rsidR="008D372C" w:rsidRDefault="008D372C" w:rsidP="00C35438"/>
                        <w:p w14:paraId="336FE7BC" w14:textId="77777777" w:rsidR="008D372C" w:rsidRPr="0024030A" w:rsidRDefault="008D372C" w:rsidP="00C35438"/>
                        <w:p w14:paraId="6719DC88" w14:textId="77777777" w:rsidR="008D372C" w:rsidRDefault="008D372C" w:rsidP="00C35438"/>
                        <w:p w14:paraId="662E37F4" w14:textId="77777777" w:rsidR="008D372C" w:rsidRPr="0024030A" w:rsidRDefault="008D372C" w:rsidP="00C35438"/>
                        <w:p w14:paraId="162570B9" w14:textId="77777777" w:rsidR="008D372C" w:rsidRDefault="008D372C" w:rsidP="00C35438"/>
                        <w:p w14:paraId="35621DF5" w14:textId="77777777" w:rsidR="008D372C" w:rsidRPr="0024030A" w:rsidRDefault="008D372C" w:rsidP="00C35438"/>
                        <w:p w14:paraId="1024150D" w14:textId="77777777" w:rsidR="008D372C" w:rsidRDefault="008D372C" w:rsidP="00C35438"/>
                        <w:p w14:paraId="53484D6B" w14:textId="77777777" w:rsidR="008D372C" w:rsidRPr="0024030A" w:rsidRDefault="008D372C" w:rsidP="00C35438"/>
                        <w:p w14:paraId="17CED678" w14:textId="77777777" w:rsidR="008D372C" w:rsidRDefault="008D372C" w:rsidP="00C35438"/>
                        <w:p w14:paraId="75066FD7" w14:textId="77777777" w:rsidR="008D372C" w:rsidRPr="0024030A" w:rsidRDefault="008D372C" w:rsidP="00C35438"/>
                        <w:p w14:paraId="12FD786E" w14:textId="77777777" w:rsidR="008D372C" w:rsidRDefault="008D372C" w:rsidP="00C35438"/>
                        <w:p w14:paraId="2101C80A" w14:textId="77777777" w:rsidR="008D372C" w:rsidRPr="0024030A" w:rsidRDefault="008D372C" w:rsidP="00C35438"/>
                        <w:p w14:paraId="5C63E453" w14:textId="77777777" w:rsidR="008D372C" w:rsidRDefault="008D372C" w:rsidP="00C35438"/>
                        <w:p w14:paraId="7F3B22EF" w14:textId="77777777" w:rsidR="008D372C" w:rsidRPr="0024030A" w:rsidRDefault="008D372C" w:rsidP="00C35438"/>
                        <w:p w14:paraId="1AB8226A" w14:textId="77777777" w:rsidR="008D372C" w:rsidRDefault="008D372C" w:rsidP="00C35438"/>
                        <w:p w14:paraId="250CEC17" w14:textId="77777777" w:rsidR="008D372C" w:rsidRPr="0024030A" w:rsidRDefault="008D372C" w:rsidP="00C35438"/>
                        <w:p w14:paraId="7BC9EEF1" w14:textId="77777777" w:rsidR="008D372C" w:rsidRDefault="008D372C" w:rsidP="00C35438"/>
                        <w:p w14:paraId="0CE0836C" w14:textId="77777777" w:rsidR="008D372C" w:rsidRPr="0024030A" w:rsidRDefault="008D372C" w:rsidP="00C35438"/>
                        <w:p w14:paraId="1C1E810E" w14:textId="77777777" w:rsidR="008D372C" w:rsidRDefault="008D372C" w:rsidP="00C35438"/>
                        <w:p w14:paraId="5949C01D" w14:textId="77777777" w:rsidR="008D372C" w:rsidRPr="0024030A" w:rsidRDefault="008D372C" w:rsidP="00C35438"/>
                        <w:p w14:paraId="7D5C040E" w14:textId="77777777" w:rsidR="008D372C" w:rsidRDefault="008D372C" w:rsidP="00C35438"/>
                        <w:p w14:paraId="4E148007" w14:textId="77777777" w:rsidR="008D372C" w:rsidRPr="0024030A" w:rsidRDefault="008D372C" w:rsidP="00C35438"/>
                        <w:p w14:paraId="03805899" w14:textId="77777777" w:rsidR="008D372C" w:rsidRDefault="008D372C" w:rsidP="00C35438"/>
                        <w:p w14:paraId="6DD3A711" w14:textId="77777777" w:rsidR="008D372C" w:rsidRPr="0024030A" w:rsidRDefault="008D372C" w:rsidP="00C35438"/>
                        <w:p w14:paraId="6BBD2DEF" w14:textId="77777777" w:rsidR="008D372C" w:rsidRDefault="008D372C" w:rsidP="00C35438"/>
                        <w:p w14:paraId="53982647" w14:textId="77777777" w:rsidR="008D372C" w:rsidRPr="0024030A" w:rsidRDefault="008D372C" w:rsidP="00C35438"/>
                        <w:p w14:paraId="0F0166C2" w14:textId="77777777" w:rsidR="008D372C" w:rsidRDefault="008D372C" w:rsidP="00C35438"/>
                        <w:p w14:paraId="43CFE8B5" w14:textId="77777777" w:rsidR="008D372C" w:rsidRPr="0024030A" w:rsidRDefault="008D372C" w:rsidP="00C35438"/>
                        <w:p w14:paraId="1A1F457E" w14:textId="77777777" w:rsidR="008D372C" w:rsidRDefault="008D372C" w:rsidP="00C35438"/>
                        <w:p w14:paraId="3CB9AF2B" w14:textId="77777777" w:rsidR="008D372C" w:rsidRPr="0024030A" w:rsidRDefault="008D372C" w:rsidP="00C35438"/>
                        <w:p w14:paraId="3A81C788" w14:textId="77777777" w:rsidR="008D372C" w:rsidRDefault="008D372C" w:rsidP="00C35438"/>
                        <w:p w14:paraId="1FD08E1D" w14:textId="77777777" w:rsidR="008D372C" w:rsidRPr="0024030A" w:rsidRDefault="008D372C" w:rsidP="00C35438"/>
                        <w:p w14:paraId="1EE8C2FB" w14:textId="77777777" w:rsidR="008D372C" w:rsidRDefault="008D372C" w:rsidP="00C35438"/>
                        <w:p w14:paraId="628CE5DB" w14:textId="77777777" w:rsidR="008D372C" w:rsidRPr="0024030A" w:rsidRDefault="008D372C" w:rsidP="00C35438"/>
                        <w:p w14:paraId="525AF81F" w14:textId="77777777" w:rsidR="008D372C" w:rsidRDefault="008D372C" w:rsidP="00C35438"/>
                        <w:p w14:paraId="06ED96E1" w14:textId="77777777" w:rsidR="008D372C" w:rsidRPr="0024030A" w:rsidRDefault="008D372C" w:rsidP="00C35438"/>
                        <w:p w14:paraId="63C1F281" w14:textId="77777777" w:rsidR="008D372C" w:rsidRDefault="008D372C" w:rsidP="00C35438"/>
                        <w:p w14:paraId="2281249E" w14:textId="77777777" w:rsidR="008D372C" w:rsidRPr="0024030A" w:rsidRDefault="008D372C" w:rsidP="00C35438"/>
                        <w:p w14:paraId="4F668E80" w14:textId="77777777" w:rsidR="008D372C" w:rsidRDefault="008D372C" w:rsidP="00C35438"/>
                        <w:p w14:paraId="2C759AD2" w14:textId="77777777" w:rsidR="008D372C" w:rsidRPr="0024030A" w:rsidRDefault="008D372C" w:rsidP="00C35438"/>
                        <w:p w14:paraId="36C1275B" w14:textId="77777777" w:rsidR="008D372C" w:rsidRDefault="008D372C" w:rsidP="00C35438"/>
                        <w:p w14:paraId="2B0FA953" w14:textId="77777777" w:rsidR="008D372C" w:rsidRPr="0024030A" w:rsidRDefault="008D372C" w:rsidP="00C35438"/>
                        <w:p w14:paraId="12DF91C6" w14:textId="77777777" w:rsidR="008D372C" w:rsidRDefault="008D372C" w:rsidP="00C35438"/>
                        <w:p w14:paraId="25E80A62" w14:textId="77777777" w:rsidR="008D372C" w:rsidRPr="0024030A" w:rsidRDefault="008D372C" w:rsidP="00C35438"/>
                        <w:p w14:paraId="51E326F2" w14:textId="77777777" w:rsidR="008D372C" w:rsidRDefault="008D372C" w:rsidP="00C35438"/>
                        <w:p w14:paraId="1259E77C" w14:textId="77777777" w:rsidR="008D372C" w:rsidRPr="0024030A" w:rsidRDefault="008D372C" w:rsidP="00C35438"/>
                        <w:p w14:paraId="1E124429" w14:textId="77777777" w:rsidR="008D372C" w:rsidRDefault="008D372C" w:rsidP="00C35438"/>
                        <w:p w14:paraId="3DCD90A4" w14:textId="77777777" w:rsidR="008D372C" w:rsidRPr="0024030A" w:rsidRDefault="008D372C" w:rsidP="00C35438"/>
                        <w:p w14:paraId="1232C2D1" w14:textId="77777777" w:rsidR="008D372C" w:rsidRDefault="008D372C" w:rsidP="00C35438"/>
                        <w:p w14:paraId="40687A3B" w14:textId="77777777" w:rsidR="008D372C" w:rsidRPr="0024030A" w:rsidRDefault="008D372C" w:rsidP="00C35438"/>
                        <w:p w14:paraId="03260D04" w14:textId="77777777" w:rsidR="008D372C" w:rsidRDefault="008D372C" w:rsidP="00C35438"/>
                        <w:p w14:paraId="65CE154A" w14:textId="77777777" w:rsidR="008D372C" w:rsidRPr="0024030A" w:rsidRDefault="008D372C" w:rsidP="00C35438"/>
                        <w:p w14:paraId="2E1392A0" w14:textId="77777777" w:rsidR="008D372C" w:rsidRDefault="008D372C" w:rsidP="00C35438"/>
                        <w:p w14:paraId="3FECCD55" w14:textId="77777777" w:rsidR="008D372C" w:rsidRPr="0024030A" w:rsidRDefault="008D372C" w:rsidP="00C35438"/>
                        <w:p w14:paraId="7A8DFB1C" w14:textId="77777777" w:rsidR="008D372C" w:rsidRDefault="008D372C" w:rsidP="00C35438"/>
                        <w:p w14:paraId="33E75B15" w14:textId="77777777" w:rsidR="008D372C" w:rsidRPr="0024030A" w:rsidRDefault="008D372C" w:rsidP="00C35438"/>
                        <w:p w14:paraId="4D9DFC7C" w14:textId="77777777" w:rsidR="008D372C" w:rsidRDefault="008D372C" w:rsidP="00C35438"/>
                        <w:p w14:paraId="40EC024E" w14:textId="77777777" w:rsidR="008D372C" w:rsidRPr="0024030A" w:rsidRDefault="008D372C" w:rsidP="00C35438"/>
                        <w:p w14:paraId="39213B56" w14:textId="77777777" w:rsidR="008D372C" w:rsidRDefault="008D372C" w:rsidP="00C35438"/>
                        <w:p w14:paraId="4AEE1348" w14:textId="77777777" w:rsidR="008D372C" w:rsidRPr="0024030A" w:rsidRDefault="008D372C" w:rsidP="00C35438"/>
                        <w:p w14:paraId="2A667E1C" w14:textId="77777777" w:rsidR="008D372C" w:rsidRDefault="008D372C" w:rsidP="00C35438"/>
                        <w:p w14:paraId="3900C08E" w14:textId="77777777" w:rsidR="008D372C" w:rsidRPr="0024030A" w:rsidRDefault="008D372C" w:rsidP="00C35438"/>
                        <w:p w14:paraId="6CE7CCE4" w14:textId="77777777" w:rsidR="008D372C" w:rsidRDefault="008D372C" w:rsidP="00C35438"/>
                        <w:p w14:paraId="13AC47B5" w14:textId="77777777" w:rsidR="008D372C" w:rsidRPr="0024030A" w:rsidRDefault="008D372C" w:rsidP="00C35438"/>
                        <w:p w14:paraId="5347AE6A" w14:textId="77777777" w:rsidR="008D372C" w:rsidRDefault="008D372C" w:rsidP="00C35438"/>
                        <w:p w14:paraId="7FFAF32B" w14:textId="77777777" w:rsidR="008D372C" w:rsidRPr="0024030A" w:rsidRDefault="008D372C" w:rsidP="00C35438"/>
                        <w:p w14:paraId="594FB094" w14:textId="77777777" w:rsidR="008D372C" w:rsidRDefault="008D372C" w:rsidP="00C35438"/>
                        <w:p w14:paraId="613616A0" w14:textId="77777777" w:rsidR="008D372C" w:rsidRPr="0024030A" w:rsidRDefault="008D372C" w:rsidP="00C35438"/>
                        <w:p w14:paraId="730ED170" w14:textId="77777777" w:rsidR="008D372C" w:rsidRDefault="008D372C" w:rsidP="00C35438"/>
                        <w:p w14:paraId="1A85A34F" w14:textId="77777777" w:rsidR="008D372C" w:rsidRPr="0024030A" w:rsidRDefault="008D372C" w:rsidP="00C35438"/>
                        <w:p w14:paraId="13D6DDA7" w14:textId="77777777" w:rsidR="008D372C" w:rsidRDefault="008D372C" w:rsidP="00C35438"/>
                        <w:p w14:paraId="3501FBE0" w14:textId="77777777" w:rsidR="008D372C" w:rsidRPr="0024030A" w:rsidRDefault="008D372C" w:rsidP="00C35438"/>
                        <w:p w14:paraId="2828A0A9" w14:textId="77777777" w:rsidR="008D372C" w:rsidRDefault="008D372C" w:rsidP="00C35438"/>
                        <w:p w14:paraId="39A83688" w14:textId="77777777" w:rsidR="008D372C" w:rsidRPr="0024030A" w:rsidRDefault="008D372C" w:rsidP="00C35438"/>
                        <w:p w14:paraId="0540CFA9" w14:textId="77777777" w:rsidR="008D372C" w:rsidRDefault="008D372C" w:rsidP="00C35438"/>
                        <w:p w14:paraId="226B281D" w14:textId="77777777" w:rsidR="008D372C" w:rsidRPr="0024030A" w:rsidRDefault="008D372C" w:rsidP="00C35438"/>
                        <w:p w14:paraId="03EEB056" w14:textId="77777777" w:rsidR="008D372C" w:rsidRDefault="008D372C" w:rsidP="00C35438"/>
                        <w:p w14:paraId="76EF97E0" w14:textId="77777777" w:rsidR="008D372C" w:rsidRPr="0024030A" w:rsidRDefault="008D372C" w:rsidP="00C35438"/>
                        <w:p w14:paraId="60A254E6" w14:textId="77777777" w:rsidR="008D372C" w:rsidRDefault="008D372C" w:rsidP="00C35438"/>
                        <w:p w14:paraId="4E9FE461" w14:textId="77777777" w:rsidR="008D372C" w:rsidRPr="0024030A" w:rsidRDefault="008D372C" w:rsidP="00C35438"/>
                        <w:p w14:paraId="67093B7F" w14:textId="77777777" w:rsidR="008D372C" w:rsidRDefault="008D372C" w:rsidP="00C35438"/>
                        <w:p w14:paraId="683C644E" w14:textId="77777777" w:rsidR="008D372C" w:rsidRPr="0024030A" w:rsidRDefault="008D372C" w:rsidP="00C35438"/>
                        <w:p w14:paraId="6FE0F720" w14:textId="77777777" w:rsidR="008D372C" w:rsidRDefault="008D372C" w:rsidP="00C35438"/>
                        <w:p w14:paraId="24756AF5" w14:textId="77777777" w:rsidR="008D372C" w:rsidRPr="0024030A" w:rsidRDefault="008D372C" w:rsidP="00C35438"/>
                        <w:p w14:paraId="4794F4DF" w14:textId="77777777" w:rsidR="008D372C" w:rsidRDefault="008D372C" w:rsidP="00C35438"/>
                        <w:p w14:paraId="3882EDDF" w14:textId="77777777" w:rsidR="008D372C" w:rsidRPr="0024030A" w:rsidRDefault="008D372C" w:rsidP="00C35438"/>
                        <w:p w14:paraId="11EC5C35" w14:textId="77777777" w:rsidR="008D372C" w:rsidRDefault="008D372C" w:rsidP="00C35438"/>
                        <w:p w14:paraId="339A08B7" w14:textId="77777777" w:rsidR="008D372C" w:rsidRPr="0024030A" w:rsidRDefault="008D372C" w:rsidP="00C35438"/>
                        <w:p w14:paraId="374D1572" w14:textId="77777777" w:rsidR="008D372C" w:rsidRDefault="008D372C" w:rsidP="00C35438"/>
                        <w:p w14:paraId="233C7C66" w14:textId="77777777" w:rsidR="008D372C" w:rsidRPr="0024030A" w:rsidRDefault="008D372C" w:rsidP="00C35438"/>
                        <w:p w14:paraId="627D218E" w14:textId="77777777" w:rsidR="008D372C" w:rsidRDefault="008D372C" w:rsidP="00C35438"/>
                        <w:p w14:paraId="757D2FE1" w14:textId="77777777" w:rsidR="008D372C" w:rsidRPr="0024030A" w:rsidRDefault="008D372C" w:rsidP="00C35438"/>
                        <w:p w14:paraId="5EA2CF23" w14:textId="77777777" w:rsidR="008D372C" w:rsidRDefault="008D372C" w:rsidP="00C35438"/>
                        <w:p w14:paraId="26F14A0F" w14:textId="77777777" w:rsidR="008D372C" w:rsidRPr="0024030A" w:rsidRDefault="008D372C" w:rsidP="00C35438"/>
                        <w:p w14:paraId="11B2DAD9" w14:textId="77777777" w:rsidR="008D372C" w:rsidRDefault="008D372C" w:rsidP="00C35438"/>
                        <w:p w14:paraId="15826F8E" w14:textId="77777777" w:rsidR="008D372C" w:rsidRPr="0024030A" w:rsidRDefault="008D372C" w:rsidP="00C35438"/>
                        <w:p w14:paraId="47FE6151" w14:textId="77777777" w:rsidR="008D372C" w:rsidRDefault="008D372C" w:rsidP="00C35438"/>
                        <w:p w14:paraId="04E84C40" w14:textId="77777777" w:rsidR="008D372C" w:rsidRPr="0024030A" w:rsidRDefault="008D372C" w:rsidP="00C35438"/>
                        <w:p w14:paraId="5EC1F556" w14:textId="77777777" w:rsidR="008D372C" w:rsidRDefault="008D372C" w:rsidP="00C35438"/>
                        <w:p w14:paraId="51EDC606" w14:textId="77777777" w:rsidR="008D372C" w:rsidRPr="0024030A" w:rsidRDefault="008D372C" w:rsidP="00C35438"/>
                        <w:p w14:paraId="29D2AF98" w14:textId="77777777" w:rsidR="008D372C" w:rsidRDefault="008D372C" w:rsidP="00C35438"/>
                        <w:p w14:paraId="12A724C7" w14:textId="77777777" w:rsidR="008D372C" w:rsidRPr="0024030A" w:rsidRDefault="008D372C" w:rsidP="00C35438"/>
                        <w:p w14:paraId="313A8F81" w14:textId="77777777" w:rsidR="008D372C" w:rsidRDefault="008D372C" w:rsidP="00C35438"/>
                        <w:p w14:paraId="2EA01DF5" w14:textId="77777777" w:rsidR="008D372C" w:rsidRPr="0024030A" w:rsidRDefault="008D372C" w:rsidP="00C35438"/>
                        <w:p w14:paraId="4FAA0E87" w14:textId="77777777" w:rsidR="008D372C" w:rsidRDefault="008D372C" w:rsidP="00C35438"/>
                        <w:p w14:paraId="49FC38AB" w14:textId="77777777" w:rsidR="008D372C" w:rsidRPr="0024030A" w:rsidRDefault="008D372C" w:rsidP="00C35438"/>
                        <w:p w14:paraId="6C16D9FA" w14:textId="77777777" w:rsidR="008D372C" w:rsidRDefault="008D372C" w:rsidP="00C35438"/>
                        <w:p w14:paraId="43B52E34" w14:textId="77777777" w:rsidR="008D372C" w:rsidRPr="0024030A" w:rsidRDefault="008D372C" w:rsidP="00C35438"/>
                        <w:p w14:paraId="18BA4767" w14:textId="77777777" w:rsidR="008D372C" w:rsidRDefault="008D372C" w:rsidP="00C35438"/>
                        <w:p w14:paraId="3D51EAF9" w14:textId="77777777" w:rsidR="008D372C" w:rsidRPr="0024030A" w:rsidRDefault="008D372C" w:rsidP="00C35438"/>
                        <w:p w14:paraId="0AB020E9" w14:textId="77777777" w:rsidR="008D372C" w:rsidRDefault="008D372C" w:rsidP="00C35438"/>
                        <w:p w14:paraId="21EB44F1" w14:textId="77777777" w:rsidR="008D372C" w:rsidRPr="0024030A" w:rsidRDefault="008D372C" w:rsidP="00C35438"/>
                        <w:p w14:paraId="59C0912A" w14:textId="77777777" w:rsidR="008D372C" w:rsidRDefault="008D372C" w:rsidP="00C35438"/>
                        <w:p w14:paraId="4B8DDA43" w14:textId="77777777" w:rsidR="008D372C" w:rsidRPr="0024030A" w:rsidRDefault="008D372C" w:rsidP="00C35438"/>
                        <w:p w14:paraId="1BFB2CA9" w14:textId="77777777" w:rsidR="008D372C" w:rsidRDefault="008D372C" w:rsidP="00C35438"/>
                        <w:p w14:paraId="0DED0D97" w14:textId="77777777" w:rsidR="008D372C" w:rsidRPr="0024030A" w:rsidRDefault="008D372C" w:rsidP="00C35438"/>
                        <w:p w14:paraId="5A2F0430" w14:textId="77777777" w:rsidR="008D372C" w:rsidRDefault="008D372C" w:rsidP="00C35438"/>
                        <w:p w14:paraId="58C09754" w14:textId="77777777" w:rsidR="008D372C" w:rsidRPr="0024030A" w:rsidRDefault="008D372C" w:rsidP="00C35438"/>
                        <w:p w14:paraId="6F7A4EF3" w14:textId="77777777" w:rsidR="008D372C" w:rsidRDefault="008D372C" w:rsidP="00C35438"/>
                        <w:p w14:paraId="4233AD86" w14:textId="77777777" w:rsidR="008D372C" w:rsidRPr="0024030A" w:rsidRDefault="008D372C" w:rsidP="00C35438"/>
                        <w:p w14:paraId="5394C139" w14:textId="77777777" w:rsidR="008D372C" w:rsidRDefault="008D372C" w:rsidP="00C35438"/>
                        <w:p w14:paraId="0CC595DB" w14:textId="77777777" w:rsidR="008D372C" w:rsidRPr="0024030A" w:rsidRDefault="008D372C" w:rsidP="00C35438"/>
                        <w:p w14:paraId="1312A67D" w14:textId="77777777" w:rsidR="008D372C" w:rsidRDefault="008D372C" w:rsidP="00C35438"/>
                        <w:p w14:paraId="4D89B82A" w14:textId="77777777" w:rsidR="008D372C" w:rsidRPr="0024030A" w:rsidRDefault="008D372C" w:rsidP="00C35438"/>
                        <w:p w14:paraId="376B0A49" w14:textId="77777777" w:rsidR="008D372C" w:rsidRDefault="008D372C" w:rsidP="00C35438"/>
                        <w:p w14:paraId="207662FF" w14:textId="77777777" w:rsidR="008D372C" w:rsidRPr="0024030A" w:rsidRDefault="008D372C" w:rsidP="00C35438"/>
                        <w:p w14:paraId="78C08742" w14:textId="77777777" w:rsidR="008D372C" w:rsidRDefault="008D372C" w:rsidP="00C35438"/>
                        <w:p w14:paraId="0D11D8C7" w14:textId="77777777" w:rsidR="008D372C" w:rsidRPr="0024030A" w:rsidRDefault="008D372C" w:rsidP="00C35438"/>
                        <w:p w14:paraId="00B6100E" w14:textId="77777777" w:rsidR="008D372C" w:rsidRDefault="008D372C" w:rsidP="00C35438"/>
                        <w:p w14:paraId="6392A0AE" w14:textId="77777777" w:rsidR="008D372C" w:rsidRPr="0024030A" w:rsidRDefault="008D372C" w:rsidP="00C35438"/>
                        <w:p w14:paraId="0B2B2AE0" w14:textId="77777777" w:rsidR="008D372C" w:rsidRDefault="008D372C" w:rsidP="00C35438"/>
                        <w:p w14:paraId="12189564" w14:textId="77777777" w:rsidR="008D372C" w:rsidRPr="0024030A" w:rsidRDefault="008D372C" w:rsidP="00C35438"/>
                        <w:p w14:paraId="5427D1C7" w14:textId="77777777" w:rsidR="008D372C" w:rsidRDefault="008D372C" w:rsidP="00C35438"/>
                        <w:p w14:paraId="16A79ED4" w14:textId="77777777" w:rsidR="008D372C" w:rsidRPr="0024030A" w:rsidRDefault="008D372C" w:rsidP="00C35438"/>
                        <w:p w14:paraId="3784F532" w14:textId="77777777" w:rsidR="008D372C" w:rsidRDefault="008D372C" w:rsidP="00C35438"/>
                        <w:p w14:paraId="02BF5243" w14:textId="77777777" w:rsidR="008D372C" w:rsidRPr="0024030A" w:rsidRDefault="008D372C" w:rsidP="00C35438"/>
                        <w:p w14:paraId="00C398AE" w14:textId="77777777" w:rsidR="008D372C" w:rsidRDefault="008D372C" w:rsidP="00C35438"/>
                        <w:p w14:paraId="6AC4F180" w14:textId="77777777" w:rsidR="008D372C" w:rsidRPr="0024030A" w:rsidRDefault="008D372C" w:rsidP="00C35438"/>
                        <w:p w14:paraId="2071A55F" w14:textId="77777777" w:rsidR="008D372C" w:rsidRDefault="008D372C" w:rsidP="00C35438"/>
                        <w:p w14:paraId="42E1E722" w14:textId="77777777" w:rsidR="008D372C" w:rsidRPr="0024030A" w:rsidRDefault="008D372C" w:rsidP="00C35438"/>
                        <w:p w14:paraId="6F6CD0FA" w14:textId="77777777" w:rsidR="008D372C" w:rsidRDefault="008D372C" w:rsidP="00C35438"/>
                        <w:p w14:paraId="3C99E78E" w14:textId="77777777" w:rsidR="008D372C" w:rsidRPr="0024030A" w:rsidRDefault="008D372C" w:rsidP="00C35438"/>
                        <w:p w14:paraId="7754F93E" w14:textId="77777777" w:rsidR="008D372C" w:rsidRDefault="008D372C" w:rsidP="00C35438"/>
                        <w:p w14:paraId="11EAA461" w14:textId="77777777" w:rsidR="008D372C" w:rsidRPr="0024030A" w:rsidRDefault="008D372C" w:rsidP="00C35438"/>
                        <w:p w14:paraId="71B0E398" w14:textId="77777777" w:rsidR="008D372C" w:rsidRDefault="008D372C" w:rsidP="00C35438"/>
                        <w:p w14:paraId="2A182D90" w14:textId="77777777" w:rsidR="008D372C" w:rsidRPr="0024030A" w:rsidRDefault="008D372C" w:rsidP="00C35438"/>
                        <w:p w14:paraId="7C98C427" w14:textId="77777777" w:rsidR="008D372C" w:rsidRDefault="008D372C" w:rsidP="00C35438"/>
                        <w:p w14:paraId="0BA9FA04" w14:textId="77777777" w:rsidR="008D372C" w:rsidRPr="0024030A" w:rsidRDefault="008D372C" w:rsidP="00C35438"/>
                        <w:p w14:paraId="12E92A05" w14:textId="77777777" w:rsidR="008D372C" w:rsidRDefault="008D372C" w:rsidP="00C35438"/>
                        <w:p w14:paraId="15FDCEFF" w14:textId="77777777" w:rsidR="008D372C" w:rsidRPr="0024030A" w:rsidRDefault="008D372C" w:rsidP="00C35438"/>
                        <w:p w14:paraId="44FAC38F" w14:textId="77777777" w:rsidR="008D372C" w:rsidRDefault="008D372C" w:rsidP="00C35438"/>
                        <w:p w14:paraId="632D2442" w14:textId="77777777" w:rsidR="008D372C" w:rsidRPr="0024030A" w:rsidRDefault="008D372C" w:rsidP="00C35438"/>
                        <w:p w14:paraId="55D4D39D" w14:textId="77777777" w:rsidR="008D372C" w:rsidRDefault="008D372C" w:rsidP="00C35438"/>
                        <w:p w14:paraId="60C70D7E" w14:textId="77777777" w:rsidR="008D372C" w:rsidRPr="0024030A" w:rsidRDefault="008D372C" w:rsidP="00C35438"/>
                        <w:p w14:paraId="4F5D8459" w14:textId="77777777" w:rsidR="008D372C" w:rsidRDefault="008D372C" w:rsidP="00C35438"/>
                        <w:p w14:paraId="51AB218C" w14:textId="77777777" w:rsidR="008D372C" w:rsidRPr="0024030A" w:rsidRDefault="008D372C" w:rsidP="00C35438"/>
                        <w:p w14:paraId="2D32E22F" w14:textId="77777777" w:rsidR="008D372C" w:rsidRDefault="008D372C" w:rsidP="00C35438"/>
                        <w:p w14:paraId="141BF540" w14:textId="77777777" w:rsidR="008D372C" w:rsidRPr="0024030A" w:rsidRDefault="008D372C" w:rsidP="00C35438"/>
                        <w:p w14:paraId="0F9C595E" w14:textId="77777777" w:rsidR="008D372C" w:rsidRDefault="008D372C" w:rsidP="00C35438"/>
                        <w:p w14:paraId="7C1D18B4" w14:textId="77777777" w:rsidR="008D372C" w:rsidRPr="0024030A" w:rsidRDefault="008D372C" w:rsidP="00C35438"/>
                        <w:p w14:paraId="03499C05" w14:textId="77777777" w:rsidR="008D372C" w:rsidRDefault="008D372C" w:rsidP="00C35438"/>
                        <w:p w14:paraId="39F30B36" w14:textId="77777777" w:rsidR="008D372C" w:rsidRPr="0024030A" w:rsidRDefault="008D372C" w:rsidP="00C35438"/>
                        <w:p w14:paraId="3C01F495" w14:textId="77777777" w:rsidR="008D372C" w:rsidRDefault="008D372C" w:rsidP="00C35438"/>
                        <w:p w14:paraId="3210BA11" w14:textId="77777777" w:rsidR="008D372C" w:rsidRPr="0024030A" w:rsidRDefault="008D372C" w:rsidP="00C35438"/>
                        <w:p w14:paraId="46BEF205" w14:textId="77777777" w:rsidR="008D372C" w:rsidRDefault="008D372C" w:rsidP="00C35438"/>
                        <w:p w14:paraId="26578D79" w14:textId="77777777" w:rsidR="008D372C" w:rsidRPr="0024030A" w:rsidRDefault="008D372C" w:rsidP="00C35438"/>
                        <w:p w14:paraId="07DB24C4" w14:textId="77777777" w:rsidR="008D372C" w:rsidRDefault="008D372C" w:rsidP="00C35438"/>
                        <w:p w14:paraId="7D1E2374" w14:textId="77777777" w:rsidR="008D372C" w:rsidRPr="0024030A" w:rsidRDefault="008D372C" w:rsidP="00C35438"/>
                        <w:p w14:paraId="08431873" w14:textId="77777777" w:rsidR="008D372C" w:rsidRDefault="008D372C" w:rsidP="00C35438"/>
                        <w:p w14:paraId="110D9845" w14:textId="77777777" w:rsidR="008D372C" w:rsidRPr="0024030A" w:rsidRDefault="008D372C" w:rsidP="00C35438"/>
                        <w:p w14:paraId="51975426" w14:textId="77777777" w:rsidR="008D372C" w:rsidRDefault="008D372C" w:rsidP="00C35438"/>
                        <w:p w14:paraId="358421C7" w14:textId="77777777" w:rsidR="008D372C" w:rsidRPr="0024030A" w:rsidRDefault="008D372C" w:rsidP="00C35438"/>
                        <w:p w14:paraId="29109F51" w14:textId="77777777" w:rsidR="008D372C" w:rsidRDefault="008D372C" w:rsidP="00C35438"/>
                        <w:p w14:paraId="7DBCBFF6" w14:textId="77777777" w:rsidR="008D372C" w:rsidRPr="0024030A" w:rsidRDefault="008D372C" w:rsidP="00C35438"/>
                        <w:p w14:paraId="4D1D42E4" w14:textId="77777777" w:rsidR="008D372C" w:rsidRDefault="008D372C" w:rsidP="00C35438"/>
                        <w:p w14:paraId="769C0ED9" w14:textId="77777777" w:rsidR="008D372C" w:rsidRPr="0024030A" w:rsidRDefault="008D372C" w:rsidP="00C35438"/>
                        <w:p w14:paraId="5BF29BDB" w14:textId="77777777" w:rsidR="008D372C" w:rsidRDefault="008D372C" w:rsidP="00C35438"/>
                        <w:p w14:paraId="055218AC" w14:textId="77777777" w:rsidR="008D372C" w:rsidRPr="0024030A" w:rsidRDefault="008D372C" w:rsidP="00C35438"/>
                        <w:p w14:paraId="3989387B" w14:textId="77777777" w:rsidR="008D372C" w:rsidRDefault="008D372C" w:rsidP="00C35438"/>
                        <w:p w14:paraId="604890C9" w14:textId="77777777" w:rsidR="008D372C" w:rsidRPr="0024030A" w:rsidRDefault="008D372C" w:rsidP="00C35438"/>
                        <w:p w14:paraId="5AE76182" w14:textId="77777777" w:rsidR="008D372C" w:rsidRDefault="008D372C" w:rsidP="00C35438"/>
                        <w:p w14:paraId="7994A70B" w14:textId="77777777" w:rsidR="008D372C" w:rsidRPr="0024030A" w:rsidRDefault="008D372C" w:rsidP="00C35438"/>
                        <w:p w14:paraId="56D943A3" w14:textId="77777777" w:rsidR="008D372C" w:rsidRDefault="008D372C" w:rsidP="00C35438"/>
                        <w:p w14:paraId="68049AC1" w14:textId="77777777" w:rsidR="008D372C" w:rsidRPr="0024030A" w:rsidRDefault="008D372C" w:rsidP="00C35438"/>
                        <w:p w14:paraId="13B1D673" w14:textId="77777777" w:rsidR="008D372C" w:rsidRDefault="008D372C" w:rsidP="00C35438"/>
                        <w:p w14:paraId="287CC8AE" w14:textId="77777777" w:rsidR="008D372C" w:rsidRPr="0024030A" w:rsidRDefault="008D372C" w:rsidP="00C35438"/>
                        <w:p w14:paraId="562B78F3" w14:textId="77777777" w:rsidR="008D372C" w:rsidRDefault="008D372C" w:rsidP="00C35438"/>
                        <w:p w14:paraId="5CCBF5E4" w14:textId="77777777" w:rsidR="008D372C" w:rsidRPr="0024030A" w:rsidRDefault="008D372C" w:rsidP="00C35438"/>
                        <w:p w14:paraId="17A51016" w14:textId="77777777" w:rsidR="008D372C" w:rsidRDefault="008D372C" w:rsidP="00C35438"/>
                        <w:p w14:paraId="3266D0D1" w14:textId="77777777" w:rsidR="008D372C" w:rsidRPr="0024030A" w:rsidRDefault="008D372C" w:rsidP="00C35438"/>
                        <w:p w14:paraId="2D65BDF0" w14:textId="77777777" w:rsidR="008D372C" w:rsidRDefault="008D372C" w:rsidP="00C35438"/>
                        <w:p w14:paraId="33347C20" w14:textId="77777777" w:rsidR="008D372C" w:rsidRPr="0024030A" w:rsidRDefault="008D372C" w:rsidP="00C35438"/>
                        <w:p w14:paraId="7F8AAC97" w14:textId="77777777" w:rsidR="008D372C" w:rsidRDefault="008D372C" w:rsidP="00C35438"/>
                        <w:p w14:paraId="060C1C50" w14:textId="77777777" w:rsidR="008D372C" w:rsidRPr="0024030A" w:rsidRDefault="008D372C" w:rsidP="00C35438"/>
                        <w:p w14:paraId="19A6DB7E" w14:textId="77777777" w:rsidR="008D372C" w:rsidRDefault="008D372C" w:rsidP="00C35438"/>
                        <w:p w14:paraId="313F2D9E" w14:textId="77777777" w:rsidR="008D372C" w:rsidRPr="0024030A" w:rsidRDefault="008D372C" w:rsidP="00C35438"/>
                        <w:p w14:paraId="5FC5CCC1" w14:textId="77777777" w:rsidR="008D372C" w:rsidRDefault="008D372C" w:rsidP="00C35438"/>
                        <w:p w14:paraId="424CF775" w14:textId="77777777" w:rsidR="008D372C" w:rsidRPr="0024030A" w:rsidRDefault="008D372C" w:rsidP="00C35438"/>
                        <w:p w14:paraId="1DBE1A33" w14:textId="77777777" w:rsidR="008D372C" w:rsidRDefault="008D372C" w:rsidP="00C35438"/>
                        <w:p w14:paraId="20FFD013" w14:textId="77777777" w:rsidR="008D372C" w:rsidRPr="0024030A" w:rsidRDefault="008D372C" w:rsidP="00C35438"/>
                        <w:p w14:paraId="10DE2F90" w14:textId="77777777" w:rsidR="008D372C" w:rsidRDefault="008D372C" w:rsidP="00C35438"/>
                        <w:p w14:paraId="36D365CE" w14:textId="77777777" w:rsidR="008D372C" w:rsidRPr="0024030A" w:rsidRDefault="008D372C" w:rsidP="00C35438"/>
                        <w:p w14:paraId="66F5560B" w14:textId="77777777" w:rsidR="008D372C" w:rsidRDefault="008D372C" w:rsidP="00C35438"/>
                        <w:p w14:paraId="6CF2C567" w14:textId="77777777" w:rsidR="008D372C" w:rsidRPr="0024030A" w:rsidRDefault="008D372C" w:rsidP="00C35438"/>
                        <w:p w14:paraId="388BDF5A" w14:textId="77777777" w:rsidR="008D372C" w:rsidRDefault="008D372C" w:rsidP="00C35438"/>
                        <w:p w14:paraId="69045EED" w14:textId="77777777" w:rsidR="008D372C" w:rsidRPr="0024030A" w:rsidRDefault="008D372C" w:rsidP="00C35438"/>
                        <w:p w14:paraId="67BAA521" w14:textId="77777777" w:rsidR="008D372C" w:rsidRDefault="008D372C" w:rsidP="00C35438"/>
                        <w:p w14:paraId="7E5DC691" w14:textId="77777777" w:rsidR="008D372C" w:rsidRPr="0024030A" w:rsidRDefault="008D372C" w:rsidP="00C35438"/>
                        <w:p w14:paraId="6E9791DF" w14:textId="77777777" w:rsidR="008D372C" w:rsidRDefault="008D372C" w:rsidP="00C35438"/>
                        <w:p w14:paraId="47C4191D" w14:textId="77777777" w:rsidR="008D372C" w:rsidRPr="0024030A" w:rsidRDefault="008D372C" w:rsidP="00C35438"/>
                        <w:p w14:paraId="4904462D" w14:textId="77777777" w:rsidR="008D372C" w:rsidRDefault="008D372C" w:rsidP="00C35438"/>
                        <w:p w14:paraId="4405019E" w14:textId="77777777" w:rsidR="008D372C" w:rsidRPr="0024030A" w:rsidRDefault="008D372C" w:rsidP="00C35438"/>
                        <w:p w14:paraId="0F1BD900" w14:textId="77777777" w:rsidR="008D372C" w:rsidRDefault="008D372C" w:rsidP="00C35438"/>
                        <w:p w14:paraId="3A609D3B" w14:textId="77777777" w:rsidR="008D372C" w:rsidRPr="0024030A" w:rsidRDefault="008D372C" w:rsidP="00C35438"/>
                        <w:p w14:paraId="277CBE2C" w14:textId="77777777" w:rsidR="008D372C" w:rsidRDefault="008D372C" w:rsidP="00C35438"/>
                        <w:p w14:paraId="77985A60" w14:textId="77777777" w:rsidR="008D372C" w:rsidRPr="0024030A" w:rsidRDefault="008D372C" w:rsidP="00C35438"/>
                        <w:p w14:paraId="2ACFFE27" w14:textId="77777777" w:rsidR="008D372C" w:rsidRDefault="008D372C" w:rsidP="00C35438"/>
                        <w:p w14:paraId="0855D997" w14:textId="77777777" w:rsidR="008D372C" w:rsidRPr="0024030A" w:rsidRDefault="008D372C" w:rsidP="00C35438"/>
                        <w:p w14:paraId="60892AE7" w14:textId="77777777" w:rsidR="008D372C" w:rsidRDefault="008D372C" w:rsidP="00C35438"/>
                        <w:p w14:paraId="093FD0D7" w14:textId="77777777" w:rsidR="008D372C" w:rsidRPr="0024030A" w:rsidRDefault="008D372C" w:rsidP="00C35438"/>
                        <w:p w14:paraId="703B7150" w14:textId="77777777" w:rsidR="008D372C" w:rsidRDefault="008D372C" w:rsidP="00C35438"/>
                        <w:p w14:paraId="33770685" w14:textId="77777777" w:rsidR="008D372C" w:rsidRPr="0024030A" w:rsidRDefault="008D372C" w:rsidP="00C35438"/>
                        <w:p w14:paraId="7841EAEA" w14:textId="77777777" w:rsidR="008D372C" w:rsidRDefault="008D372C" w:rsidP="00C35438"/>
                        <w:p w14:paraId="13DE019B" w14:textId="77777777" w:rsidR="008D372C" w:rsidRPr="0024030A" w:rsidRDefault="008D372C" w:rsidP="00C35438"/>
                        <w:p w14:paraId="46F04EAE" w14:textId="77777777" w:rsidR="008D372C" w:rsidRDefault="008D372C" w:rsidP="00C35438"/>
                        <w:p w14:paraId="0C074BF8" w14:textId="77777777" w:rsidR="008D372C" w:rsidRPr="0024030A" w:rsidRDefault="008D372C" w:rsidP="00C35438"/>
                        <w:p w14:paraId="0EFA2C02" w14:textId="77777777" w:rsidR="008D372C" w:rsidRDefault="008D372C" w:rsidP="00C35438"/>
                        <w:p w14:paraId="2E770412" w14:textId="77777777" w:rsidR="008D372C" w:rsidRPr="0024030A" w:rsidRDefault="008D372C" w:rsidP="00C35438"/>
                        <w:p w14:paraId="26E3FAFC" w14:textId="77777777" w:rsidR="008D372C" w:rsidRDefault="008D372C" w:rsidP="00C35438"/>
                        <w:p w14:paraId="1320643A" w14:textId="77777777" w:rsidR="008D372C" w:rsidRPr="0024030A" w:rsidRDefault="008D372C" w:rsidP="00C35438"/>
                        <w:p w14:paraId="5CB1ADE8" w14:textId="77777777" w:rsidR="008D372C" w:rsidRDefault="008D372C" w:rsidP="00C35438"/>
                        <w:p w14:paraId="276976E6" w14:textId="77777777" w:rsidR="008D372C" w:rsidRPr="0024030A" w:rsidRDefault="008D372C" w:rsidP="00C35438"/>
                        <w:p w14:paraId="14031253" w14:textId="77777777" w:rsidR="008D372C" w:rsidRDefault="008D372C" w:rsidP="00C35438"/>
                        <w:p w14:paraId="54E2B98A" w14:textId="77777777" w:rsidR="008D372C" w:rsidRPr="0024030A" w:rsidRDefault="008D372C" w:rsidP="00C35438"/>
                        <w:p w14:paraId="18F4D69A" w14:textId="77777777" w:rsidR="008D372C" w:rsidRDefault="008D372C" w:rsidP="00C35438"/>
                        <w:p w14:paraId="03D981E7" w14:textId="77777777" w:rsidR="008D372C" w:rsidRPr="0024030A" w:rsidRDefault="008D372C" w:rsidP="00C35438"/>
                        <w:p w14:paraId="4A5937FC" w14:textId="77777777" w:rsidR="008D372C" w:rsidRDefault="008D372C" w:rsidP="00C35438"/>
                        <w:p w14:paraId="5BC599CF" w14:textId="77777777" w:rsidR="008D372C" w:rsidRPr="0024030A" w:rsidRDefault="008D372C" w:rsidP="00C35438"/>
                        <w:p w14:paraId="46AA7D2E" w14:textId="77777777" w:rsidR="008D372C" w:rsidRDefault="008D372C" w:rsidP="00C35438"/>
                        <w:p w14:paraId="15912588" w14:textId="77777777" w:rsidR="008D372C" w:rsidRPr="0024030A" w:rsidRDefault="008D372C" w:rsidP="00C35438"/>
                        <w:p w14:paraId="7C598162" w14:textId="77777777" w:rsidR="008D372C" w:rsidRDefault="008D372C" w:rsidP="00C35438"/>
                        <w:p w14:paraId="10C58889" w14:textId="77777777" w:rsidR="008D372C" w:rsidRPr="0024030A" w:rsidRDefault="008D372C" w:rsidP="00C35438"/>
                        <w:p w14:paraId="0513B408" w14:textId="77777777" w:rsidR="008D372C" w:rsidRDefault="008D372C" w:rsidP="00C35438"/>
                        <w:p w14:paraId="5FEE5C97" w14:textId="77777777" w:rsidR="008D372C" w:rsidRPr="0024030A" w:rsidRDefault="008D372C" w:rsidP="00C35438"/>
                        <w:p w14:paraId="5662E3D9" w14:textId="77777777" w:rsidR="008D372C" w:rsidRDefault="008D372C" w:rsidP="00C35438"/>
                        <w:p w14:paraId="2ACBD140" w14:textId="77777777" w:rsidR="008D372C" w:rsidRPr="0024030A" w:rsidRDefault="008D372C" w:rsidP="00C35438"/>
                        <w:p w14:paraId="682760C9" w14:textId="77777777" w:rsidR="008D372C" w:rsidRDefault="008D372C" w:rsidP="00C35438"/>
                        <w:p w14:paraId="49B8E55F" w14:textId="77777777" w:rsidR="008D372C" w:rsidRPr="0024030A" w:rsidRDefault="008D372C" w:rsidP="00C35438"/>
                        <w:p w14:paraId="55444BFF" w14:textId="77777777" w:rsidR="008D372C" w:rsidRDefault="008D372C" w:rsidP="00C35438"/>
                        <w:p w14:paraId="3824515A" w14:textId="77777777" w:rsidR="008D372C" w:rsidRPr="0024030A" w:rsidRDefault="008D372C" w:rsidP="00C35438"/>
                        <w:p w14:paraId="6451A9C2" w14:textId="77777777" w:rsidR="008D372C" w:rsidRDefault="008D372C" w:rsidP="00C35438"/>
                        <w:p w14:paraId="2BEA5CEE" w14:textId="77777777" w:rsidR="008D372C" w:rsidRPr="0024030A" w:rsidRDefault="008D372C" w:rsidP="00C35438"/>
                        <w:p w14:paraId="58FBEE0D" w14:textId="77777777" w:rsidR="008D372C" w:rsidRDefault="008D372C" w:rsidP="00C35438"/>
                        <w:p w14:paraId="53E84F86" w14:textId="77777777" w:rsidR="008D372C" w:rsidRPr="0024030A" w:rsidRDefault="008D372C" w:rsidP="00C35438"/>
                        <w:p w14:paraId="123FA99D" w14:textId="77777777" w:rsidR="008D372C" w:rsidRDefault="008D372C" w:rsidP="00C35438"/>
                        <w:p w14:paraId="2F5AAF06" w14:textId="77777777" w:rsidR="008D372C" w:rsidRPr="0024030A" w:rsidRDefault="008D372C" w:rsidP="00C35438"/>
                        <w:p w14:paraId="44F93B7E" w14:textId="77777777" w:rsidR="008D372C" w:rsidRDefault="008D372C" w:rsidP="00C35438"/>
                        <w:p w14:paraId="286C2119" w14:textId="77777777" w:rsidR="008D372C" w:rsidRPr="0024030A" w:rsidRDefault="008D372C" w:rsidP="00C35438"/>
                        <w:p w14:paraId="573E8B21" w14:textId="77777777" w:rsidR="008D372C" w:rsidRDefault="008D372C" w:rsidP="00C35438"/>
                        <w:p w14:paraId="156C6308" w14:textId="77777777" w:rsidR="008D372C" w:rsidRPr="0024030A" w:rsidRDefault="008D372C" w:rsidP="00C35438"/>
                        <w:p w14:paraId="7A1FEEE9" w14:textId="77777777" w:rsidR="008D372C" w:rsidRDefault="008D372C" w:rsidP="00C35438"/>
                        <w:p w14:paraId="361D6C03" w14:textId="77777777" w:rsidR="008D372C" w:rsidRPr="0024030A" w:rsidRDefault="008D372C" w:rsidP="00C35438"/>
                        <w:p w14:paraId="21C5833D" w14:textId="77777777" w:rsidR="008D372C" w:rsidRDefault="008D372C" w:rsidP="00C35438"/>
                        <w:p w14:paraId="31486DF6" w14:textId="77777777" w:rsidR="008D372C" w:rsidRPr="0024030A" w:rsidRDefault="008D372C" w:rsidP="00C35438"/>
                        <w:p w14:paraId="42AF560D" w14:textId="77777777" w:rsidR="008D372C" w:rsidRDefault="008D372C" w:rsidP="00C35438"/>
                        <w:p w14:paraId="5B8508D6" w14:textId="77777777" w:rsidR="008D372C" w:rsidRPr="0024030A" w:rsidRDefault="008D372C" w:rsidP="00C35438"/>
                        <w:p w14:paraId="19B0EAF6" w14:textId="77777777" w:rsidR="008D372C" w:rsidRDefault="008D372C" w:rsidP="00C35438"/>
                        <w:p w14:paraId="3332A474" w14:textId="77777777" w:rsidR="008D372C" w:rsidRPr="0024030A" w:rsidRDefault="008D372C" w:rsidP="00C35438"/>
                        <w:p w14:paraId="38DBBBC0" w14:textId="77777777" w:rsidR="008D372C" w:rsidRDefault="008D372C" w:rsidP="00C35438"/>
                        <w:p w14:paraId="60BE84C6" w14:textId="77777777" w:rsidR="008D372C" w:rsidRPr="0024030A" w:rsidRDefault="008D372C" w:rsidP="00C35438"/>
                        <w:p w14:paraId="07F87979" w14:textId="77777777" w:rsidR="008D372C" w:rsidRDefault="008D372C" w:rsidP="00C35438"/>
                        <w:p w14:paraId="6258CCC1" w14:textId="77777777" w:rsidR="008D372C" w:rsidRPr="0024030A" w:rsidRDefault="008D372C" w:rsidP="00C35438"/>
                        <w:p w14:paraId="03B3F1FE" w14:textId="77777777" w:rsidR="008D372C" w:rsidRDefault="008D372C" w:rsidP="00C35438"/>
                        <w:p w14:paraId="295743A3" w14:textId="77777777" w:rsidR="008D372C" w:rsidRPr="0024030A" w:rsidRDefault="008D372C" w:rsidP="00C35438"/>
                        <w:p w14:paraId="13CA9E0F" w14:textId="77777777" w:rsidR="008D372C" w:rsidRDefault="008D372C" w:rsidP="00C35438"/>
                        <w:p w14:paraId="5F1E50C2" w14:textId="77777777" w:rsidR="008D372C" w:rsidRPr="0024030A" w:rsidRDefault="008D372C" w:rsidP="00C35438"/>
                        <w:p w14:paraId="290CFBDE" w14:textId="77777777" w:rsidR="008D372C" w:rsidRDefault="008D372C" w:rsidP="00C35438"/>
                        <w:p w14:paraId="722741DF" w14:textId="77777777" w:rsidR="008D372C" w:rsidRPr="0024030A" w:rsidRDefault="008D372C" w:rsidP="00C35438"/>
                        <w:p w14:paraId="6716FA20" w14:textId="77777777" w:rsidR="008D372C" w:rsidRDefault="008D372C" w:rsidP="00C35438"/>
                        <w:p w14:paraId="7786900A" w14:textId="77777777" w:rsidR="008D372C" w:rsidRPr="0024030A" w:rsidRDefault="008D372C" w:rsidP="00C35438"/>
                        <w:p w14:paraId="0050B77D" w14:textId="77777777" w:rsidR="008D372C" w:rsidRDefault="008D372C" w:rsidP="00C35438"/>
                        <w:p w14:paraId="339BE099" w14:textId="77777777" w:rsidR="008D372C" w:rsidRPr="0024030A" w:rsidRDefault="008D372C" w:rsidP="00C35438"/>
                        <w:p w14:paraId="7E040B2C" w14:textId="77777777" w:rsidR="008D372C" w:rsidRDefault="008D372C" w:rsidP="00C35438"/>
                        <w:p w14:paraId="7C2D8B0C" w14:textId="77777777" w:rsidR="008D372C" w:rsidRPr="0024030A" w:rsidRDefault="008D372C" w:rsidP="00C35438"/>
                        <w:p w14:paraId="7A3C3322" w14:textId="77777777" w:rsidR="008D372C" w:rsidRDefault="008D372C" w:rsidP="00C35438"/>
                        <w:p w14:paraId="72828F37" w14:textId="77777777" w:rsidR="008D372C" w:rsidRPr="0024030A" w:rsidRDefault="008D372C" w:rsidP="00C35438"/>
                        <w:p w14:paraId="15BD3887" w14:textId="77777777" w:rsidR="008D372C" w:rsidRDefault="008D372C" w:rsidP="00C35438"/>
                        <w:p w14:paraId="172E5D26" w14:textId="77777777" w:rsidR="008D372C" w:rsidRPr="0024030A" w:rsidRDefault="008D372C" w:rsidP="00C35438"/>
                        <w:p w14:paraId="68B846EE" w14:textId="77777777" w:rsidR="008D372C" w:rsidRDefault="008D372C" w:rsidP="00C35438"/>
                        <w:p w14:paraId="00860749" w14:textId="77777777" w:rsidR="008D372C" w:rsidRPr="0024030A" w:rsidRDefault="008D372C" w:rsidP="00C35438"/>
                        <w:p w14:paraId="30D2216F" w14:textId="77777777" w:rsidR="008D372C" w:rsidRDefault="008D372C" w:rsidP="00C35438"/>
                        <w:p w14:paraId="085975B9" w14:textId="77777777" w:rsidR="008D372C" w:rsidRPr="0024030A" w:rsidRDefault="008D372C" w:rsidP="00C35438"/>
                        <w:p w14:paraId="6B05E361" w14:textId="77777777" w:rsidR="008D372C" w:rsidRDefault="008D372C" w:rsidP="00C35438"/>
                        <w:p w14:paraId="5BF0E607" w14:textId="77777777" w:rsidR="008D372C" w:rsidRPr="0024030A" w:rsidRDefault="008D372C" w:rsidP="00C35438"/>
                        <w:p w14:paraId="43B57E6C" w14:textId="77777777" w:rsidR="008D372C" w:rsidRDefault="008D372C" w:rsidP="00C35438"/>
                        <w:p w14:paraId="24BFD3F2" w14:textId="77777777" w:rsidR="008D372C" w:rsidRPr="0024030A" w:rsidRDefault="008D372C" w:rsidP="00C35438"/>
                        <w:p w14:paraId="6E32B52A" w14:textId="77777777" w:rsidR="008D372C" w:rsidRDefault="008D372C" w:rsidP="00C35438"/>
                        <w:p w14:paraId="2A5D0CB0" w14:textId="77777777" w:rsidR="008D372C" w:rsidRPr="0024030A" w:rsidRDefault="008D372C" w:rsidP="00C35438"/>
                        <w:p w14:paraId="4EBC7C4D" w14:textId="77777777" w:rsidR="008D372C" w:rsidRDefault="008D372C" w:rsidP="00C35438"/>
                        <w:p w14:paraId="2FF970F0" w14:textId="77777777" w:rsidR="008D372C" w:rsidRPr="0024030A" w:rsidRDefault="008D372C" w:rsidP="00C35438"/>
                        <w:p w14:paraId="0F6E6E4C" w14:textId="77777777" w:rsidR="008D372C" w:rsidRDefault="008D372C" w:rsidP="00C35438"/>
                        <w:p w14:paraId="1A8A1B8D" w14:textId="77777777" w:rsidR="008D372C" w:rsidRPr="0024030A" w:rsidRDefault="008D372C" w:rsidP="00C35438"/>
                        <w:p w14:paraId="3F4F9DB4" w14:textId="77777777" w:rsidR="008D372C" w:rsidRDefault="008D372C" w:rsidP="00C35438"/>
                        <w:p w14:paraId="6C61E60B" w14:textId="77777777" w:rsidR="008D372C" w:rsidRPr="0024030A" w:rsidRDefault="008D372C" w:rsidP="00C35438"/>
                        <w:p w14:paraId="02C3242B" w14:textId="77777777" w:rsidR="008D372C" w:rsidRDefault="008D372C" w:rsidP="00C35438"/>
                        <w:p w14:paraId="134F35F4" w14:textId="77777777" w:rsidR="008D372C" w:rsidRPr="0024030A" w:rsidRDefault="008D372C" w:rsidP="00C35438"/>
                        <w:p w14:paraId="60D58B30" w14:textId="77777777" w:rsidR="008D372C" w:rsidRDefault="008D372C" w:rsidP="00C35438"/>
                        <w:p w14:paraId="7B498E18" w14:textId="77777777" w:rsidR="008D372C" w:rsidRPr="0024030A" w:rsidRDefault="008D372C" w:rsidP="00C35438"/>
                        <w:p w14:paraId="4FDD30DE" w14:textId="77777777" w:rsidR="008D372C" w:rsidRDefault="008D372C" w:rsidP="00C35438"/>
                        <w:p w14:paraId="73A8A21E" w14:textId="77777777" w:rsidR="008D372C" w:rsidRPr="0024030A" w:rsidRDefault="008D372C" w:rsidP="00C35438"/>
                        <w:p w14:paraId="27604133" w14:textId="77777777" w:rsidR="008D372C" w:rsidRDefault="008D372C" w:rsidP="00C35438"/>
                        <w:p w14:paraId="32B21560" w14:textId="77777777" w:rsidR="008D372C" w:rsidRPr="0024030A" w:rsidRDefault="008D372C" w:rsidP="00C35438"/>
                        <w:p w14:paraId="74EAC12A" w14:textId="77777777" w:rsidR="008D372C" w:rsidRDefault="008D372C" w:rsidP="00C35438"/>
                        <w:p w14:paraId="6D01586C" w14:textId="77777777" w:rsidR="008D372C" w:rsidRPr="0024030A" w:rsidRDefault="008D372C" w:rsidP="00C35438"/>
                        <w:p w14:paraId="67AA244A" w14:textId="77777777" w:rsidR="008D372C" w:rsidRDefault="008D372C" w:rsidP="00C35438"/>
                        <w:p w14:paraId="053F0ADF" w14:textId="77777777" w:rsidR="008D372C" w:rsidRPr="0024030A" w:rsidRDefault="008D372C" w:rsidP="00C35438"/>
                        <w:p w14:paraId="5E90B446" w14:textId="77777777" w:rsidR="008D372C" w:rsidRDefault="008D372C" w:rsidP="00C35438"/>
                        <w:p w14:paraId="7060C229" w14:textId="77777777" w:rsidR="008D372C" w:rsidRPr="0024030A" w:rsidRDefault="008D372C" w:rsidP="00C35438"/>
                        <w:p w14:paraId="4B058BD7" w14:textId="77777777" w:rsidR="008D372C" w:rsidRDefault="008D372C" w:rsidP="00C35438"/>
                        <w:p w14:paraId="2ED29524" w14:textId="77777777" w:rsidR="008D372C" w:rsidRPr="0024030A" w:rsidRDefault="008D372C" w:rsidP="00C35438"/>
                        <w:p w14:paraId="5FB05E58" w14:textId="77777777" w:rsidR="008D372C" w:rsidRDefault="008D372C" w:rsidP="00C35438"/>
                        <w:p w14:paraId="0C202EC3" w14:textId="77777777" w:rsidR="008D372C" w:rsidRPr="0024030A" w:rsidRDefault="008D372C" w:rsidP="00C35438"/>
                        <w:p w14:paraId="49AEABAE" w14:textId="77777777" w:rsidR="008D372C" w:rsidRDefault="008D372C" w:rsidP="00C35438"/>
                        <w:p w14:paraId="4CFD1EEE" w14:textId="77777777" w:rsidR="008D372C" w:rsidRPr="0024030A" w:rsidRDefault="008D372C" w:rsidP="00C35438"/>
                        <w:p w14:paraId="25987FCE" w14:textId="77777777" w:rsidR="008D372C" w:rsidRDefault="008D372C" w:rsidP="00C35438"/>
                        <w:p w14:paraId="666BD887" w14:textId="77777777" w:rsidR="008D372C" w:rsidRPr="0024030A" w:rsidRDefault="008D372C" w:rsidP="00C35438"/>
                        <w:p w14:paraId="525E92F3" w14:textId="77777777" w:rsidR="008D372C" w:rsidRDefault="008D372C" w:rsidP="00C35438"/>
                        <w:p w14:paraId="1138614D" w14:textId="77777777" w:rsidR="008D372C" w:rsidRPr="0024030A" w:rsidRDefault="008D372C" w:rsidP="00C35438"/>
                        <w:p w14:paraId="3AF98577" w14:textId="77777777" w:rsidR="008D372C" w:rsidRDefault="008D372C" w:rsidP="00C35438"/>
                        <w:p w14:paraId="1181EC71" w14:textId="77777777" w:rsidR="008D372C" w:rsidRPr="0024030A" w:rsidRDefault="008D372C" w:rsidP="00C35438"/>
                        <w:p w14:paraId="40586618" w14:textId="77777777" w:rsidR="008D372C" w:rsidRDefault="008D372C" w:rsidP="00C35438"/>
                        <w:p w14:paraId="1A5185A8" w14:textId="77777777" w:rsidR="008D372C" w:rsidRPr="0024030A" w:rsidRDefault="008D372C" w:rsidP="00C35438"/>
                        <w:p w14:paraId="448136D4" w14:textId="77777777" w:rsidR="008D372C" w:rsidRDefault="008D372C" w:rsidP="00C35438"/>
                        <w:p w14:paraId="2C2130B8" w14:textId="77777777" w:rsidR="008D372C" w:rsidRPr="0024030A" w:rsidRDefault="008D372C" w:rsidP="00C35438"/>
                        <w:p w14:paraId="1056C42F" w14:textId="77777777" w:rsidR="008D372C" w:rsidRDefault="008D372C" w:rsidP="00C35438"/>
                        <w:p w14:paraId="6BB10189" w14:textId="77777777" w:rsidR="008D372C" w:rsidRPr="0024030A" w:rsidRDefault="008D372C" w:rsidP="00C35438"/>
                        <w:p w14:paraId="0094C309" w14:textId="77777777" w:rsidR="008D372C" w:rsidRDefault="008D372C" w:rsidP="00C35438"/>
                        <w:p w14:paraId="660AD0DD" w14:textId="77777777" w:rsidR="008D372C" w:rsidRPr="0024030A" w:rsidRDefault="008D372C" w:rsidP="00C35438"/>
                        <w:p w14:paraId="47FB88A6" w14:textId="77777777" w:rsidR="008D372C" w:rsidRDefault="008D372C" w:rsidP="00C35438"/>
                        <w:p w14:paraId="17B62FDC" w14:textId="77777777" w:rsidR="008D372C" w:rsidRPr="0024030A" w:rsidRDefault="008D372C" w:rsidP="00C35438"/>
                        <w:p w14:paraId="4356BF72" w14:textId="77777777" w:rsidR="008D372C" w:rsidRDefault="008D372C" w:rsidP="00C35438"/>
                        <w:p w14:paraId="71FB5EEA" w14:textId="77777777" w:rsidR="008D372C" w:rsidRPr="0024030A" w:rsidRDefault="008D372C" w:rsidP="00C35438"/>
                        <w:p w14:paraId="5375236E" w14:textId="77777777" w:rsidR="008D372C" w:rsidRDefault="008D372C" w:rsidP="00C35438"/>
                        <w:p w14:paraId="4FDD0681" w14:textId="77777777" w:rsidR="008D372C" w:rsidRPr="0024030A" w:rsidRDefault="008D372C" w:rsidP="00C35438"/>
                        <w:p w14:paraId="6D4F7101" w14:textId="77777777" w:rsidR="008D372C" w:rsidRDefault="008D372C" w:rsidP="00C35438"/>
                        <w:p w14:paraId="1BAF3405" w14:textId="77777777" w:rsidR="008D372C" w:rsidRPr="0024030A" w:rsidRDefault="008D372C" w:rsidP="00C35438"/>
                        <w:p w14:paraId="2B6B52A6" w14:textId="77777777" w:rsidR="008D372C" w:rsidRDefault="008D372C" w:rsidP="00C35438"/>
                        <w:p w14:paraId="4F4E71EF" w14:textId="77777777" w:rsidR="008D372C" w:rsidRPr="0024030A" w:rsidRDefault="008D372C" w:rsidP="00C35438"/>
                        <w:p w14:paraId="0F75D08B" w14:textId="77777777" w:rsidR="008D372C" w:rsidRDefault="008D372C" w:rsidP="00C35438"/>
                        <w:p w14:paraId="35CE1B7F" w14:textId="77777777" w:rsidR="008D372C" w:rsidRPr="0024030A" w:rsidRDefault="008D372C" w:rsidP="00C35438"/>
                        <w:p w14:paraId="3F01970D" w14:textId="77777777" w:rsidR="008D372C" w:rsidRDefault="008D372C" w:rsidP="00C35438"/>
                        <w:p w14:paraId="3B0CA53D" w14:textId="77777777" w:rsidR="008D372C" w:rsidRPr="0024030A" w:rsidRDefault="008D372C" w:rsidP="00C35438"/>
                        <w:p w14:paraId="6F2BF4FE" w14:textId="77777777" w:rsidR="008D372C" w:rsidRDefault="008D372C" w:rsidP="00C35438"/>
                        <w:p w14:paraId="04629A54" w14:textId="77777777" w:rsidR="008D372C" w:rsidRPr="0024030A" w:rsidRDefault="008D372C" w:rsidP="00C35438"/>
                        <w:p w14:paraId="55C74B47" w14:textId="77777777" w:rsidR="008D372C" w:rsidRDefault="008D372C" w:rsidP="00C35438"/>
                        <w:p w14:paraId="599FB690" w14:textId="77777777" w:rsidR="008D372C" w:rsidRPr="0024030A" w:rsidRDefault="008D372C" w:rsidP="00C35438"/>
                        <w:p w14:paraId="5F2B8EFF" w14:textId="77777777" w:rsidR="008D372C" w:rsidRDefault="008D372C" w:rsidP="00C35438"/>
                        <w:p w14:paraId="2519C0ED" w14:textId="77777777" w:rsidR="008D372C" w:rsidRPr="0024030A" w:rsidRDefault="008D372C" w:rsidP="00C35438"/>
                        <w:p w14:paraId="680B1A57" w14:textId="77777777" w:rsidR="008D372C" w:rsidRDefault="008D372C" w:rsidP="00C35438"/>
                        <w:p w14:paraId="0CFE5812" w14:textId="77777777" w:rsidR="008D372C" w:rsidRPr="0024030A" w:rsidRDefault="008D372C" w:rsidP="00C35438"/>
                        <w:p w14:paraId="14856390" w14:textId="77777777" w:rsidR="008D372C" w:rsidRDefault="008D372C" w:rsidP="00C35438"/>
                        <w:p w14:paraId="5C49478E" w14:textId="77777777" w:rsidR="008D372C" w:rsidRPr="0024030A" w:rsidRDefault="008D372C" w:rsidP="00C35438"/>
                        <w:p w14:paraId="024AEDED" w14:textId="77777777" w:rsidR="008D372C" w:rsidRDefault="008D372C" w:rsidP="00C35438"/>
                        <w:p w14:paraId="0F9660B0" w14:textId="77777777" w:rsidR="008D372C" w:rsidRPr="0024030A" w:rsidRDefault="008D372C" w:rsidP="00C35438"/>
                        <w:p w14:paraId="1707ED46" w14:textId="77777777" w:rsidR="008D372C" w:rsidRDefault="008D372C" w:rsidP="00C35438"/>
                        <w:p w14:paraId="26265CCA" w14:textId="77777777" w:rsidR="008D372C" w:rsidRPr="0024030A" w:rsidRDefault="008D372C" w:rsidP="00C35438"/>
                        <w:p w14:paraId="28C27A5D" w14:textId="77777777" w:rsidR="008D372C" w:rsidRDefault="008D372C" w:rsidP="00C35438"/>
                        <w:p w14:paraId="47DD187A" w14:textId="77777777" w:rsidR="008D372C" w:rsidRPr="0024030A" w:rsidRDefault="008D372C" w:rsidP="00C35438"/>
                        <w:p w14:paraId="0800E03B" w14:textId="77777777" w:rsidR="008D372C" w:rsidRDefault="008D372C" w:rsidP="00C35438"/>
                        <w:p w14:paraId="24A6FE18" w14:textId="77777777" w:rsidR="008D372C" w:rsidRPr="0024030A" w:rsidRDefault="008D372C" w:rsidP="00C35438"/>
                        <w:p w14:paraId="356E9D36" w14:textId="77777777" w:rsidR="008D372C" w:rsidRDefault="008D372C" w:rsidP="00C35438"/>
                        <w:p w14:paraId="6F91E6D3" w14:textId="77777777" w:rsidR="008D372C" w:rsidRPr="0024030A" w:rsidRDefault="008D372C" w:rsidP="00C35438"/>
                        <w:p w14:paraId="4B510E0F" w14:textId="77777777" w:rsidR="008D372C" w:rsidRDefault="008D372C" w:rsidP="00C35438"/>
                        <w:p w14:paraId="7F953461" w14:textId="77777777" w:rsidR="008D372C" w:rsidRPr="0024030A" w:rsidRDefault="008D372C" w:rsidP="00C35438"/>
                        <w:p w14:paraId="1A0772C3" w14:textId="77777777" w:rsidR="008D372C" w:rsidRDefault="008D372C" w:rsidP="00C35438"/>
                        <w:p w14:paraId="2ACA70B1" w14:textId="77777777" w:rsidR="008D372C" w:rsidRPr="0024030A" w:rsidRDefault="008D372C" w:rsidP="00C35438"/>
                        <w:p w14:paraId="33520593" w14:textId="77777777" w:rsidR="008D372C" w:rsidRDefault="008D372C" w:rsidP="00C35438"/>
                        <w:p w14:paraId="6CACB8FC" w14:textId="77777777" w:rsidR="008D372C" w:rsidRPr="0024030A" w:rsidRDefault="008D372C" w:rsidP="00C35438"/>
                        <w:p w14:paraId="39417A8F" w14:textId="77777777" w:rsidR="008D372C" w:rsidRDefault="008D372C" w:rsidP="00C35438"/>
                        <w:p w14:paraId="20077FB7" w14:textId="77777777" w:rsidR="008D372C" w:rsidRPr="0024030A" w:rsidRDefault="008D372C" w:rsidP="00C35438"/>
                        <w:p w14:paraId="5ABB590F" w14:textId="77777777" w:rsidR="008D372C" w:rsidRDefault="008D372C" w:rsidP="00C35438"/>
                        <w:p w14:paraId="60547C86" w14:textId="77777777" w:rsidR="008D372C" w:rsidRPr="0024030A" w:rsidRDefault="008D372C" w:rsidP="00C35438"/>
                        <w:p w14:paraId="243A05FC" w14:textId="77777777" w:rsidR="008D372C" w:rsidRDefault="008D372C" w:rsidP="00C35438"/>
                        <w:p w14:paraId="61045E33" w14:textId="77777777" w:rsidR="008D372C" w:rsidRPr="0024030A" w:rsidRDefault="008D372C" w:rsidP="00C35438"/>
                        <w:p w14:paraId="7F9EB991" w14:textId="77777777" w:rsidR="008D372C" w:rsidRDefault="008D372C" w:rsidP="00C35438"/>
                        <w:p w14:paraId="0741F73A" w14:textId="77777777" w:rsidR="008D372C" w:rsidRPr="0024030A" w:rsidRDefault="008D372C" w:rsidP="00C35438"/>
                        <w:p w14:paraId="08B60FD1" w14:textId="77777777" w:rsidR="008D372C" w:rsidRDefault="008D372C" w:rsidP="00C35438"/>
                        <w:p w14:paraId="4B896AB0" w14:textId="77777777" w:rsidR="008D372C" w:rsidRPr="0024030A" w:rsidRDefault="008D372C" w:rsidP="00C35438"/>
                        <w:p w14:paraId="71CED0C1" w14:textId="77777777" w:rsidR="008D372C" w:rsidRDefault="008D372C" w:rsidP="00C35438"/>
                        <w:p w14:paraId="262B6EC1" w14:textId="77777777" w:rsidR="008D372C" w:rsidRPr="0024030A" w:rsidRDefault="008D372C" w:rsidP="00C35438"/>
                        <w:p w14:paraId="6B44B8A7" w14:textId="77777777" w:rsidR="008D372C" w:rsidRDefault="008D372C" w:rsidP="00C35438"/>
                        <w:p w14:paraId="466CD701" w14:textId="77777777" w:rsidR="008D372C" w:rsidRPr="0024030A" w:rsidRDefault="008D372C" w:rsidP="00C35438"/>
                        <w:p w14:paraId="58811069" w14:textId="77777777" w:rsidR="008D372C" w:rsidRDefault="008D372C" w:rsidP="00C35438"/>
                        <w:p w14:paraId="6A5F7E2F" w14:textId="77777777" w:rsidR="008D372C" w:rsidRPr="0024030A" w:rsidRDefault="008D372C" w:rsidP="00C35438"/>
                        <w:p w14:paraId="6C78BC72" w14:textId="77777777" w:rsidR="008D372C" w:rsidRDefault="008D372C" w:rsidP="00C35438"/>
                        <w:p w14:paraId="6EE2466A" w14:textId="77777777" w:rsidR="008D372C" w:rsidRPr="0024030A" w:rsidRDefault="008D372C" w:rsidP="00C35438"/>
                        <w:p w14:paraId="79B44B03" w14:textId="77777777" w:rsidR="008D372C" w:rsidRDefault="008D372C" w:rsidP="00C35438"/>
                        <w:p w14:paraId="14AEB1B2" w14:textId="77777777" w:rsidR="008D372C" w:rsidRPr="0024030A" w:rsidRDefault="008D372C" w:rsidP="00C35438"/>
                        <w:p w14:paraId="0CE3BA08" w14:textId="77777777" w:rsidR="008D372C" w:rsidRDefault="008D372C" w:rsidP="00C35438"/>
                        <w:p w14:paraId="17647982" w14:textId="77777777" w:rsidR="008D372C" w:rsidRPr="0024030A" w:rsidRDefault="008D372C" w:rsidP="00C35438"/>
                        <w:p w14:paraId="04963756" w14:textId="77777777" w:rsidR="008D372C" w:rsidRDefault="008D372C" w:rsidP="00C35438"/>
                        <w:p w14:paraId="11D5A02F" w14:textId="77777777" w:rsidR="008D372C" w:rsidRPr="0024030A" w:rsidRDefault="008D372C" w:rsidP="00C35438"/>
                        <w:p w14:paraId="4B6ED88E" w14:textId="77777777" w:rsidR="008D372C" w:rsidRDefault="008D372C" w:rsidP="00C35438"/>
                        <w:p w14:paraId="7676A33D" w14:textId="77777777" w:rsidR="008D372C" w:rsidRPr="0024030A" w:rsidRDefault="008D372C" w:rsidP="00C35438"/>
                        <w:p w14:paraId="40614B54" w14:textId="77777777" w:rsidR="008D372C" w:rsidRDefault="008D372C" w:rsidP="00C35438"/>
                        <w:p w14:paraId="6F93AC35" w14:textId="77777777" w:rsidR="008D372C" w:rsidRPr="0024030A" w:rsidRDefault="008D372C" w:rsidP="00C35438"/>
                        <w:p w14:paraId="0F424D2A" w14:textId="77777777" w:rsidR="008D372C" w:rsidRDefault="008D372C" w:rsidP="00C35438"/>
                        <w:p w14:paraId="7D970AE9" w14:textId="77777777" w:rsidR="008D372C" w:rsidRPr="0024030A" w:rsidRDefault="008D372C" w:rsidP="00C35438"/>
                        <w:p w14:paraId="268A97DD" w14:textId="77777777" w:rsidR="008D372C" w:rsidRDefault="008D372C" w:rsidP="00C35438"/>
                        <w:p w14:paraId="2DF0BFA5" w14:textId="77777777" w:rsidR="008D372C" w:rsidRPr="0024030A" w:rsidRDefault="008D372C" w:rsidP="00C35438"/>
                        <w:p w14:paraId="07F4E5ED" w14:textId="77777777" w:rsidR="008D372C" w:rsidRDefault="008D372C" w:rsidP="00C35438"/>
                        <w:p w14:paraId="5925656D" w14:textId="77777777" w:rsidR="008D372C" w:rsidRPr="0024030A" w:rsidRDefault="008D372C" w:rsidP="00C35438"/>
                        <w:p w14:paraId="0AB0E682" w14:textId="77777777" w:rsidR="008D372C" w:rsidRDefault="008D372C" w:rsidP="00C35438"/>
                        <w:p w14:paraId="3F87CFE2" w14:textId="77777777" w:rsidR="008D372C" w:rsidRPr="0024030A" w:rsidRDefault="008D372C" w:rsidP="00C35438"/>
                        <w:p w14:paraId="583EF5F4" w14:textId="77777777" w:rsidR="008D372C" w:rsidRDefault="008D372C" w:rsidP="00C35438"/>
                        <w:p w14:paraId="026E7E37" w14:textId="77777777" w:rsidR="008D372C" w:rsidRPr="0024030A" w:rsidRDefault="008D372C" w:rsidP="00C35438"/>
                        <w:p w14:paraId="63ECBF06" w14:textId="77777777" w:rsidR="008D372C" w:rsidRDefault="008D372C" w:rsidP="00C35438"/>
                        <w:p w14:paraId="0C69281F" w14:textId="77777777" w:rsidR="008D372C" w:rsidRPr="0024030A" w:rsidRDefault="008D372C" w:rsidP="00C35438"/>
                        <w:p w14:paraId="3934D6B3" w14:textId="77777777" w:rsidR="008D372C" w:rsidRDefault="008D372C" w:rsidP="00C35438"/>
                        <w:p w14:paraId="3B1D55AA" w14:textId="77777777" w:rsidR="008D372C" w:rsidRPr="0024030A" w:rsidRDefault="008D372C" w:rsidP="00C35438"/>
                        <w:p w14:paraId="6F6C1CEB" w14:textId="77777777" w:rsidR="008D372C" w:rsidRDefault="008D372C" w:rsidP="00C35438"/>
                        <w:p w14:paraId="219E4C1F" w14:textId="77777777" w:rsidR="008D372C" w:rsidRPr="0024030A" w:rsidRDefault="008D372C" w:rsidP="00C35438"/>
                        <w:p w14:paraId="50DB18B4" w14:textId="77777777" w:rsidR="008D372C" w:rsidRDefault="008D372C" w:rsidP="00C35438"/>
                        <w:p w14:paraId="004F8A43" w14:textId="77777777" w:rsidR="008D372C" w:rsidRPr="0024030A" w:rsidRDefault="008D372C" w:rsidP="00C35438"/>
                        <w:p w14:paraId="0677C9CA" w14:textId="77777777" w:rsidR="008D372C" w:rsidRDefault="008D372C" w:rsidP="00C35438"/>
                        <w:p w14:paraId="3C850C9F" w14:textId="77777777" w:rsidR="008D372C" w:rsidRPr="0024030A" w:rsidRDefault="008D372C" w:rsidP="00C35438"/>
                        <w:p w14:paraId="5742077D" w14:textId="77777777" w:rsidR="008D372C" w:rsidRDefault="008D372C" w:rsidP="00C35438"/>
                        <w:p w14:paraId="1B26244C" w14:textId="77777777" w:rsidR="008D372C" w:rsidRPr="0024030A" w:rsidRDefault="008D372C" w:rsidP="00C35438"/>
                        <w:p w14:paraId="214B41F1" w14:textId="77777777" w:rsidR="008D372C" w:rsidRDefault="008D372C" w:rsidP="00C35438"/>
                        <w:p w14:paraId="5F2D7538" w14:textId="77777777" w:rsidR="008D372C" w:rsidRPr="0024030A" w:rsidRDefault="008D372C" w:rsidP="00C35438"/>
                        <w:p w14:paraId="6DF6C7CC" w14:textId="77777777" w:rsidR="008D372C" w:rsidRDefault="008D372C" w:rsidP="00C35438"/>
                        <w:p w14:paraId="2F5BD0E0" w14:textId="77777777" w:rsidR="008D372C" w:rsidRPr="0024030A" w:rsidRDefault="008D372C" w:rsidP="00C35438"/>
                        <w:p w14:paraId="7068ED46" w14:textId="77777777" w:rsidR="008D372C" w:rsidRDefault="008D372C" w:rsidP="00C35438"/>
                        <w:p w14:paraId="046396B6" w14:textId="77777777" w:rsidR="008D372C" w:rsidRPr="0024030A" w:rsidRDefault="008D372C" w:rsidP="00C35438"/>
                        <w:p w14:paraId="7B997664" w14:textId="77777777" w:rsidR="008D372C" w:rsidRDefault="008D372C" w:rsidP="00C35438"/>
                        <w:p w14:paraId="495FD5F6" w14:textId="77777777" w:rsidR="008D372C" w:rsidRPr="0024030A" w:rsidRDefault="008D372C" w:rsidP="00C35438"/>
                        <w:p w14:paraId="7CA00D1D" w14:textId="77777777" w:rsidR="008D372C" w:rsidRDefault="008D372C" w:rsidP="00C35438"/>
                        <w:p w14:paraId="23240E11" w14:textId="77777777" w:rsidR="008D372C" w:rsidRPr="0024030A" w:rsidRDefault="008D372C" w:rsidP="00C35438"/>
                        <w:p w14:paraId="393C77D2" w14:textId="77777777" w:rsidR="008D372C" w:rsidRDefault="008D372C" w:rsidP="00C35438"/>
                        <w:p w14:paraId="5FCD7E5E" w14:textId="77777777" w:rsidR="008D372C" w:rsidRPr="0024030A" w:rsidRDefault="008D372C" w:rsidP="00C35438"/>
                        <w:p w14:paraId="6975B623" w14:textId="77777777" w:rsidR="008D372C" w:rsidRDefault="008D372C" w:rsidP="00C35438"/>
                        <w:p w14:paraId="63D93C52" w14:textId="77777777" w:rsidR="008D372C" w:rsidRPr="0024030A" w:rsidRDefault="008D372C" w:rsidP="00C35438"/>
                        <w:p w14:paraId="1FEC0D4D" w14:textId="77777777" w:rsidR="008D372C" w:rsidRDefault="008D372C" w:rsidP="00C35438"/>
                        <w:p w14:paraId="3DC711F3" w14:textId="77777777" w:rsidR="008D372C" w:rsidRPr="0024030A" w:rsidRDefault="008D372C" w:rsidP="00C35438"/>
                        <w:p w14:paraId="19085BFD" w14:textId="77777777" w:rsidR="008D372C" w:rsidRDefault="008D372C" w:rsidP="00C35438"/>
                        <w:p w14:paraId="70BDC20A" w14:textId="77777777" w:rsidR="008D372C" w:rsidRPr="0024030A" w:rsidRDefault="008D372C" w:rsidP="00C35438"/>
                        <w:p w14:paraId="3AC9DE43" w14:textId="77777777" w:rsidR="008D372C" w:rsidRDefault="008D372C" w:rsidP="00C35438"/>
                        <w:p w14:paraId="6D608814" w14:textId="77777777" w:rsidR="008D372C" w:rsidRPr="0024030A" w:rsidRDefault="008D372C" w:rsidP="00C35438"/>
                        <w:p w14:paraId="2B515C01" w14:textId="77777777" w:rsidR="008D372C" w:rsidRDefault="008D372C" w:rsidP="00C35438"/>
                        <w:p w14:paraId="6B436C33" w14:textId="77777777" w:rsidR="008D372C" w:rsidRPr="0024030A" w:rsidRDefault="008D372C" w:rsidP="00C35438"/>
                        <w:p w14:paraId="149AD891" w14:textId="77777777" w:rsidR="008D372C" w:rsidRDefault="008D372C" w:rsidP="00C35438"/>
                        <w:p w14:paraId="1372E5DB" w14:textId="77777777" w:rsidR="008D372C" w:rsidRPr="0024030A" w:rsidRDefault="008D372C" w:rsidP="00C35438"/>
                        <w:p w14:paraId="39E8B85C" w14:textId="77777777" w:rsidR="008D372C" w:rsidRDefault="008D372C" w:rsidP="00C35438"/>
                        <w:p w14:paraId="2FF564EF" w14:textId="77777777" w:rsidR="008D372C" w:rsidRPr="0024030A" w:rsidRDefault="008D372C" w:rsidP="00C35438"/>
                        <w:p w14:paraId="742DF18C" w14:textId="77777777" w:rsidR="008D372C" w:rsidRDefault="008D372C" w:rsidP="00C35438"/>
                        <w:p w14:paraId="21988810" w14:textId="77777777" w:rsidR="008D372C" w:rsidRPr="0024030A" w:rsidRDefault="008D372C" w:rsidP="00C35438"/>
                        <w:p w14:paraId="73A89F8E" w14:textId="77777777" w:rsidR="008D372C" w:rsidRDefault="008D372C" w:rsidP="00C35438"/>
                        <w:p w14:paraId="26FE114F" w14:textId="77777777" w:rsidR="008D372C" w:rsidRPr="0024030A" w:rsidRDefault="008D372C" w:rsidP="00C35438"/>
                        <w:p w14:paraId="7BEACDF3" w14:textId="77777777" w:rsidR="008D372C" w:rsidRDefault="008D372C" w:rsidP="00C35438"/>
                        <w:p w14:paraId="79EBE3B4" w14:textId="77777777" w:rsidR="008D372C" w:rsidRPr="0024030A" w:rsidRDefault="008D372C" w:rsidP="00C35438"/>
                        <w:p w14:paraId="698B571D" w14:textId="77777777" w:rsidR="008D372C" w:rsidRDefault="008D372C" w:rsidP="00C35438"/>
                        <w:p w14:paraId="2199F4F0" w14:textId="77777777" w:rsidR="008D372C" w:rsidRPr="0024030A" w:rsidRDefault="008D372C" w:rsidP="00C35438"/>
                        <w:p w14:paraId="2A566944" w14:textId="77777777" w:rsidR="008D372C" w:rsidRDefault="008D372C" w:rsidP="00C35438"/>
                        <w:p w14:paraId="50111385" w14:textId="77777777" w:rsidR="008D372C" w:rsidRPr="0024030A" w:rsidRDefault="008D372C" w:rsidP="00C35438"/>
                        <w:p w14:paraId="3A26A989" w14:textId="77777777" w:rsidR="008D372C" w:rsidRDefault="008D372C" w:rsidP="00C35438"/>
                        <w:p w14:paraId="7842CCE6" w14:textId="77777777" w:rsidR="008D372C" w:rsidRPr="0024030A" w:rsidRDefault="008D372C" w:rsidP="00C35438"/>
                        <w:p w14:paraId="35BB957B" w14:textId="77777777" w:rsidR="008D372C" w:rsidRDefault="008D372C" w:rsidP="00C35438"/>
                        <w:p w14:paraId="78626852" w14:textId="77777777" w:rsidR="008D372C" w:rsidRPr="0024030A" w:rsidRDefault="008D372C" w:rsidP="00C35438"/>
                        <w:p w14:paraId="72490D6B" w14:textId="77777777" w:rsidR="008D372C" w:rsidRDefault="008D372C" w:rsidP="00C35438"/>
                        <w:p w14:paraId="7794B6FB" w14:textId="77777777" w:rsidR="008D372C" w:rsidRPr="0024030A" w:rsidRDefault="008D372C" w:rsidP="00C35438"/>
                        <w:p w14:paraId="1F3CB7CB" w14:textId="77777777" w:rsidR="008D372C" w:rsidRDefault="008D372C" w:rsidP="00C35438"/>
                        <w:p w14:paraId="77639CEB" w14:textId="77777777" w:rsidR="008D372C" w:rsidRPr="0024030A" w:rsidRDefault="008D372C" w:rsidP="00C35438"/>
                        <w:p w14:paraId="4387C9B9" w14:textId="77777777" w:rsidR="008D372C" w:rsidRDefault="008D372C" w:rsidP="00C35438"/>
                        <w:p w14:paraId="4B529CD7" w14:textId="77777777" w:rsidR="008D372C" w:rsidRPr="0024030A" w:rsidRDefault="008D372C" w:rsidP="00C35438"/>
                        <w:p w14:paraId="3B57CDC1" w14:textId="77777777" w:rsidR="008D372C" w:rsidRDefault="008D372C" w:rsidP="00C35438"/>
                        <w:p w14:paraId="327D434D" w14:textId="77777777" w:rsidR="008D372C" w:rsidRPr="0024030A" w:rsidRDefault="008D372C" w:rsidP="00C35438"/>
                        <w:p w14:paraId="0A8BA0D1" w14:textId="77777777" w:rsidR="008D372C" w:rsidRDefault="008D372C" w:rsidP="00C35438"/>
                        <w:p w14:paraId="29A51C1D" w14:textId="77777777" w:rsidR="008D372C" w:rsidRPr="0024030A" w:rsidRDefault="008D372C" w:rsidP="00C35438"/>
                        <w:p w14:paraId="3E344220" w14:textId="77777777" w:rsidR="008D372C" w:rsidRDefault="008D372C" w:rsidP="00C35438"/>
                        <w:p w14:paraId="75D9AB4D" w14:textId="77777777" w:rsidR="008D372C" w:rsidRPr="0024030A" w:rsidRDefault="008D372C" w:rsidP="00C35438"/>
                        <w:p w14:paraId="3A8D9578" w14:textId="77777777" w:rsidR="008D372C" w:rsidRDefault="008D372C" w:rsidP="00C35438"/>
                        <w:p w14:paraId="64ABF708" w14:textId="77777777" w:rsidR="008D372C" w:rsidRPr="0024030A" w:rsidRDefault="008D372C" w:rsidP="00C35438"/>
                        <w:p w14:paraId="3430D0F6" w14:textId="77777777" w:rsidR="008D372C" w:rsidRDefault="008D372C" w:rsidP="00C35438"/>
                        <w:p w14:paraId="4FCD4C27" w14:textId="77777777" w:rsidR="008D372C" w:rsidRPr="0024030A" w:rsidRDefault="008D372C" w:rsidP="00C35438"/>
                        <w:p w14:paraId="11EF4565" w14:textId="77777777" w:rsidR="008D372C" w:rsidRDefault="008D372C" w:rsidP="00C35438"/>
                        <w:p w14:paraId="2345E346" w14:textId="77777777" w:rsidR="008D372C" w:rsidRPr="0024030A" w:rsidRDefault="008D372C" w:rsidP="00C35438"/>
                        <w:p w14:paraId="4B2CB504" w14:textId="77777777" w:rsidR="008D372C" w:rsidRDefault="008D372C" w:rsidP="00C35438"/>
                        <w:p w14:paraId="0D294A53" w14:textId="77777777" w:rsidR="008D372C" w:rsidRPr="0024030A" w:rsidRDefault="008D372C" w:rsidP="00C35438"/>
                        <w:p w14:paraId="04150CE6" w14:textId="77777777" w:rsidR="008D372C" w:rsidRDefault="008D372C" w:rsidP="00C35438"/>
                        <w:p w14:paraId="369C969E" w14:textId="77777777" w:rsidR="008D372C" w:rsidRPr="0024030A" w:rsidRDefault="008D372C" w:rsidP="00C35438"/>
                        <w:p w14:paraId="304AF4AE" w14:textId="77777777" w:rsidR="008D372C" w:rsidRDefault="008D372C" w:rsidP="00C35438"/>
                        <w:p w14:paraId="4699836A" w14:textId="77777777" w:rsidR="008D372C" w:rsidRPr="0024030A" w:rsidRDefault="008D372C" w:rsidP="00C35438"/>
                        <w:p w14:paraId="0A5348EF" w14:textId="77777777" w:rsidR="008D372C" w:rsidRDefault="008D372C" w:rsidP="00C35438"/>
                        <w:p w14:paraId="3821C0FB" w14:textId="77777777" w:rsidR="008D372C" w:rsidRPr="0024030A" w:rsidRDefault="008D372C" w:rsidP="00C35438"/>
                        <w:p w14:paraId="01F533F4" w14:textId="77777777" w:rsidR="008D372C" w:rsidRDefault="008D372C" w:rsidP="00C35438"/>
                        <w:p w14:paraId="36D6D828" w14:textId="77777777" w:rsidR="008D372C" w:rsidRPr="0024030A" w:rsidRDefault="008D372C" w:rsidP="00C35438"/>
                        <w:p w14:paraId="6B2F3911" w14:textId="77777777" w:rsidR="008D372C" w:rsidRDefault="008D372C" w:rsidP="00C35438"/>
                        <w:p w14:paraId="0DAD3D69" w14:textId="77777777" w:rsidR="008D372C" w:rsidRPr="0024030A" w:rsidRDefault="008D372C" w:rsidP="00C35438"/>
                        <w:p w14:paraId="4A199EEA" w14:textId="77777777" w:rsidR="008D372C" w:rsidRDefault="008D372C" w:rsidP="00C35438"/>
                        <w:p w14:paraId="53F25292" w14:textId="77777777" w:rsidR="008D372C" w:rsidRPr="0024030A" w:rsidRDefault="008D372C" w:rsidP="00C35438"/>
                        <w:p w14:paraId="12568388" w14:textId="77777777" w:rsidR="008D372C" w:rsidRDefault="008D372C" w:rsidP="00C35438"/>
                        <w:p w14:paraId="1C00BFBE" w14:textId="77777777" w:rsidR="008D372C" w:rsidRPr="0024030A" w:rsidRDefault="008D372C" w:rsidP="00C35438"/>
                        <w:p w14:paraId="63C88C80" w14:textId="77777777" w:rsidR="008D372C" w:rsidRDefault="008D372C" w:rsidP="00C35438"/>
                        <w:p w14:paraId="1FC2F859" w14:textId="77777777" w:rsidR="008D372C" w:rsidRPr="0024030A" w:rsidRDefault="008D372C" w:rsidP="00C35438"/>
                        <w:p w14:paraId="15BE2CC0" w14:textId="77777777" w:rsidR="008D372C" w:rsidRDefault="008D372C" w:rsidP="00C35438"/>
                        <w:p w14:paraId="3BC780FD" w14:textId="77777777" w:rsidR="008D372C" w:rsidRPr="0024030A" w:rsidRDefault="008D372C" w:rsidP="00C35438"/>
                        <w:p w14:paraId="6FAC4F6F" w14:textId="77777777" w:rsidR="008D372C" w:rsidRDefault="008D372C" w:rsidP="00C35438"/>
                        <w:p w14:paraId="40705A3F" w14:textId="77777777" w:rsidR="008D372C" w:rsidRPr="0024030A" w:rsidRDefault="008D372C" w:rsidP="00C35438"/>
                        <w:p w14:paraId="314305B8" w14:textId="77777777" w:rsidR="008D372C" w:rsidRDefault="008D372C" w:rsidP="00C35438"/>
                        <w:p w14:paraId="733F2DB8" w14:textId="77777777" w:rsidR="008D372C" w:rsidRPr="0024030A" w:rsidRDefault="008D372C" w:rsidP="00C35438"/>
                        <w:p w14:paraId="59C9EFCB" w14:textId="77777777" w:rsidR="008D372C" w:rsidRDefault="008D372C" w:rsidP="00C35438"/>
                        <w:p w14:paraId="330113A4" w14:textId="77777777" w:rsidR="008D372C" w:rsidRPr="0024030A" w:rsidRDefault="008D372C" w:rsidP="00C35438"/>
                        <w:p w14:paraId="4B5B4CB3" w14:textId="77777777" w:rsidR="008D372C" w:rsidRDefault="008D372C" w:rsidP="00C35438"/>
                        <w:p w14:paraId="089A4BDE" w14:textId="77777777" w:rsidR="008D372C" w:rsidRPr="0024030A" w:rsidRDefault="008D372C" w:rsidP="00C35438"/>
                        <w:p w14:paraId="225D3926" w14:textId="77777777" w:rsidR="008D372C" w:rsidRDefault="008D372C" w:rsidP="00C35438"/>
                        <w:p w14:paraId="6D6634CD" w14:textId="77777777" w:rsidR="008D372C" w:rsidRPr="0024030A" w:rsidRDefault="008D372C" w:rsidP="00C35438"/>
                        <w:p w14:paraId="0504A00D" w14:textId="77777777" w:rsidR="008D372C" w:rsidRDefault="008D372C" w:rsidP="00C35438"/>
                        <w:p w14:paraId="1D7CC4B4" w14:textId="77777777" w:rsidR="008D372C" w:rsidRPr="0024030A" w:rsidRDefault="008D372C" w:rsidP="00C35438"/>
                        <w:p w14:paraId="5692E6C9" w14:textId="77777777" w:rsidR="008D372C" w:rsidRDefault="008D372C" w:rsidP="00C35438"/>
                        <w:p w14:paraId="5CAC8C1A" w14:textId="77777777" w:rsidR="008D372C" w:rsidRPr="0024030A" w:rsidRDefault="008D372C" w:rsidP="00C35438"/>
                        <w:p w14:paraId="6287AE8A" w14:textId="77777777" w:rsidR="008D372C" w:rsidRDefault="008D372C" w:rsidP="00C35438"/>
                        <w:p w14:paraId="0A3FCFF5" w14:textId="77777777" w:rsidR="008D372C" w:rsidRPr="0024030A" w:rsidRDefault="008D372C" w:rsidP="00C35438"/>
                        <w:p w14:paraId="4D19AC17" w14:textId="77777777" w:rsidR="008D372C" w:rsidRDefault="008D372C" w:rsidP="00C35438"/>
                        <w:p w14:paraId="6CEBD022" w14:textId="77777777" w:rsidR="008D372C" w:rsidRPr="0024030A" w:rsidRDefault="008D372C" w:rsidP="00C35438"/>
                        <w:p w14:paraId="2D9CAA21" w14:textId="77777777" w:rsidR="008D372C" w:rsidRDefault="008D372C" w:rsidP="00C35438"/>
                        <w:p w14:paraId="6E377E8A" w14:textId="77777777" w:rsidR="008D372C" w:rsidRPr="0024030A" w:rsidRDefault="008D372C" w:rsidP="00C35438"/>
                        <w:p w14:paraId="61FE6A11" w14:textId="77777777" w:rsidR="008D372C" w:rsidRDefault="008D372C" w:rsidP="00C35438"/>
                        <w:p w14:paraId="78380AC7" w14:textId="77777777" w:rsidR="008D372C" w:rsidRPr="0024030A" w:rsidRDefault="008D372C" w:rsidP="00C35438"/>
                        <w:p w14:paraId="1902771F" w14:textId="77777777" w:rsidR="008D372C" w:rsidRDefault="008D372C" w:rsidP="00C35438"/>
                        <w:p w14:paraId="0EA0996F" w14:textId="77777777" w:rsidR="008D372C" w:rsidRPr="0024030A" w:rsidRDefault="008D372C" w:rsidP="00C35438"/>
                        <w:p w14:paraId="422B0181" w14:textId="77777777" w:rsidR="008D372C" w:rsidRDefault="008D372C" w:rsidP="00C35438"/>
                        <w:p w14:paraId="06E584F6" w14:textId="77777777" w:rsidR="008D372C" w:rsidRPr="0024030A" w:rsidRDefault="008D372C" w:rsidP="00C35438"/>
                        <w:p w14:paraId="2E2A95B4" w14:textId="77777777" w:rsidR="008D372C" w:rsidRDefault="008D372C" w:rsidP="00C35438"/>
                        <w:p w14:paraId="32BDE70B" w14:textId="77777777" w:rsidR="008D372C" w:rsidRPr="0024030A" w:rsidRDefault="008D372C" w:rsidP="00C35438"/>
                        <w:p w14:paraId="3A5563DE" w14:textId="77777777" w:rsidR="008D372C" w:rsidRDefault="008D372C" w:rsidP="00C35438"/>
                        <w:p w14:paraId="78E51170" w14:textId="77777777" w:rsidR="008D372C" w:rsidRPr="0024030A" w:rsidRDefault="008D372C" w:rsidP="00C35438"/>
                        <w:p w14:paraId="06DAF512" w14:textId="77777777" w:rsidR="008D372C" w:rsidRDefault="008D372C" w:rsidP="00C35438"/>
                        <w:p w14:paraId="18F85EED" w14:textId="77777777" w:rsidR="008D372C" w:rsidRPr="0024030A" w:rsidRDefault="008D372C" w:rsidP="00C35438"/>
                        <w:p w14:paraId="0B5E6418" w14:textId="77777777" w:rsidR="008D372C" w:rsidRDefault="008D372C" w:rsidP="00C35438"/>
                        <w:p w14:paraId="3F32B6D3" w14:textId="77777777" w:rsidR="008D372C" w:rsidRPr="0024030A" w:rsidRDefault="008D372C" w:rsidP="00C35438"/>
                        <w:p w14:paraId="179C88C8" w14:textId="77777777" w:rsidR="008D372C" w:rsidRDefault="008D372C" w:rsidP="00C35438"/>
                        <w:p w14:paraId="6B38291C" w14:textId="77777777" w:rsidR="008D372C" w:rsidRPr="0024030A" w:rsidRDefault="008D372C" w:rsidP="00C35438"/>
                        <w:p w14:paraId="648E09CF" w14:textId="77777777" w:rsidR="008D372C" w:rsidRDefault="008D372C" w:rsidP="00C35438"/>
                        <w:p w14:paraId="381B471B" w14:textId="77777777" w:rsidR="008D372C" w:rsidRPr="0024030A" w:rsidRDefault="008D372C" w:rsidP="00C35438"/>
                        <w:p w14:paraId="0983A8C9" w14:textId="77777777" w:rsidR="008D372C" w:rsidRDefault="008D372C" w:rsidP="00C35438"/>
                        <w:p w14:paraId="1AEECF8F" w14:textId="77777777" w:rsidR="008D372C" w:rsidRPr="0024030A" w:rsidRDefault="008D372C" w:rsidP="00C35438"/>
                        <w:p w14:paraId="569D5EB0" w14:textId="77777777" w:rsidR="008D372C" w:rsidRDefault="008D372C" w:rsidP="00C35438"/>
                        <w:p w14:paraId="6E46798D" w14:textId="77777777" w:rsidR="008D372C" w:rsidRPr="0024030A" w:rsidRDefault="008D372C" w:rsidP="00C35438"/>
                        <w:p w14:paraId="20B1FA7B" w14:textId="77777777" w:rsidR="008D372C" w:rsidRDefault="008D372C" w:rsidP="00C35438"/>
                        <w:p w14:paraId="66E2F5A8" w14:textId="77777777" w:rsidR="008D372C" w:rsidRPr="0024030A" w:rsidRDefault="008D372C" w:rsidP="00C35438"/>
                        <w:p w14:paraId="2BF717FB" w14:textId="77777777" w:rsidR="008D372C" w:rsidRDefault="008D372C" w:rsidP="00C35438"/>
                        <w:p w14:paraId="415FCBE1" w14:textId="77777777" w:rsidR="008D372C" w:rsidRPr="0024030A" w:rsidRDefault="008D372C" w:rsidP="00C35438"/>
                        <w:p w14:paraId="131D4C76" w14:textId="77777777" w:rsidR="008D372C" w:rsidRDefault="008D372C" w:rsidP="00C35438"/>
                        <w:p w14:paraId="660AF68C" w14:textId="77777777" w:rsidR="008D372C" w:rsidRPr="0024030A" w:rsidRDefault="008D372C" w:rsidP="00C35438"/>
                        <w:p w14:paraId="4DA15517" w14:textId="77777777" w:rsidR="008D372C" w:rsidRDefault="008D372C" w:rsidP="00C35438"/>
                        <w:p w14:paraId="414A3357" w14:textId="77777777" w:rsidR="008D372C" w:rsidRPr="0024030A" w:rsidRDefault="008D372C" w:rsidP="00C35438"/>
                        <w:p w14:paraId="56A05E3B" w14:textId="77777777" w:rsidR="008D372C" w:rsidRDefault="008D372C" w:rsidP="00C35438"/>
                        <w:p w14:paraId="614BDE2A" w14:textId="77777777" w:rsidR="008D372C" w:rsidRPr="0024030A" w:rsidRDefault="008D372C" w:rsidP="00C35438"/>
                        <w:p w14:paraId="3696DE34" w14:textId="77777777" w:rsidR="008D372C" w:rsidRDefault="008D372C" w:rsidP="00C35438"/>
                        <w:p w14:paraId="54D74EC6" w14:textId="77777777" w:rsidR="008D372C" w:rsidRPr="0024030A" w:rsidRDefault="008D372C" w:rsidP="00C35438"/>
                        <w:p w14:paraId="62F5F29F" w14:textId="77777777" w:rsidR="008D372C" w:rsidRDefault="008D372C" w:rsidP="00C35438"/>
                        <w:p w14:paraId="10699ECC" w14:textId="77777777" w:rsidR="008D372C" w:rsidRPr="0024030A" w:rsidRDefault="008D372C" w:rsidP="00C35438"/>
                        <w:p w14:paraId="3EFDB434" w14:textId="77777777" w:rsidR="008D372C" w:rsidRDefault="008D372C" w:rsidP="00C35438"/>
                        <w:p w14:paraId="25F6FC4B" w14:textId="77777777" w:rsidR="008D372C" w:rsidRPr="0024030A" w:rsidRDefault="008D372C" w:rsidP="00C35438"/>
                        <w:p w14:paraId="0F399514" w14:textId="77777777" w:rsidR="008D372C" w:rsidRDefault="008D372C" w:rsidP="00C35438"/>
                        <w:p w14:paraId="2F18CCD9" w14:textId="77777777" w:rsidR="008D372C" w:rsidRPr="0024030A" w:rsidRDefault="008D372C" w:rsidP="00C35438"/>
                        <w:p w14:paraId="65777D97" w14:textId="77777777" w:rsidR="008D372C" w:rsidRDefault="008D372C" w:rsidP="00C35438"/>
                        <w:p w14:paraId="341A051D" w14:textId="77777777" w:rsidR="008D372C" w:rsidRPr="0024030A" w:rsidRDefault="008D372C" w:rsidP="00C35438"/>
                        <w:p w14:paraId="6542FBA8" w14:textId="77777777" w:rsidR="008D372C" w:rsidRDefault="008D372C" w:rsidP="00C35438"/>
                        <w:p w14:paraId="55BD38DE" w14:textId="77777777" w:rsidR="008D372C" w:rsidRPr="0024030A" w:rsidRDefault="008D372C" w:rsidP="00C35438"/>
                        <w:p w14:paraId="573B7882" w14:textId="77777777" w:rsidR="008D372C" w:rsidRDefault="008D372C" w:rsidP="00C35438"/>
                        <w:p w14:paraId="1F8B0798" w14:textId="77777777" w:rsidR="008D372C" w:rsidRPr="0024030A" w:rsidRDefault="008D372C" w:rsidP="00C35438"/>
                        <w:p w14:paraId="33AF0911" w14:textId="77777777" w:rsidR="008D372C" w:rsidRDefault="008D372C" w:rsidP="00C35438"/>
                        <w:p w14:paraId="5CFBA984" w14:textId="77777777" w:rsidR="008D372C" w:rsidRPr="0024030A" w:rsidRDefault="008D372C" w:rsidP="00C35438"/>
                        <w:p w14:paraId="3DA30CB6" w14:textId="77777777" w:rsidR="008D372C" w:rsidRDefault="008D372C" w:rsidP="00C35438"/>
                        <w:p w14:paraId="332B8134" w14:textId="77777777" w:rsidR="008D372C" w:rsidRPr="0024030A" w:rsidRDefault="008D372C" w:rsidP="00C35438"/>
                        <w:p w14:paraId="27086EA0" w14:textId="77777777" w:rsidR="008D372C" w:rsidRDefault="008D372C" w:rsidP="00C35438"/>
                        <w:p w14:paraId="0988B596" w14:textId="77777777" w:rsidR="008D372C" w:rsidRPr="0024030A" w:rsidRDefault="008D372C" w:rsidP="00C35438"/>
                        <w:p w14:paraId="5CAAFD94" w14:textId="77777777" w:rsidR="008D372C" w:rsidRDefault="008D372C" w:rsidP="00C35438"/>
                        <w:p w14:paraId="26CEF88D" w14:textId="77777777" w:rsidR="008D372C" w:rsidRPr="0024030A" w:rsidRDefault="008D372C" w:rsidP="00C35438"/>
                        <w:p w14:paraId="6D21EE45" w14:textId="77777777" w:rsidR="008D372C" w:rsidRDefault="008D372C" w:rsidP="00C35438"/>
                        <w:p w14:paraId="49BEBDFC" w14:textId="77777777" w:rsidR="008D372C" w:rsidRPr="0024030A" w:rsidRDefault="008D372C" w:rsidP="00C35438"/>
                        <w:p w14:paraId="358B3C32" w14:textId="77777777" w:rsidR="008D372C" w:rsidRDefault="008D372C" w:rsidP="00C35438"/>
                        <w:p w14:paraId="3991273A" w14:textId="77777777" w:rsidR="008D372C" w:rsidRPr="0024030A" w:rsidRDefault="008D372C" w:rsidP="00C35438"/>
                        <w:p w14:paraId="109AA67A" w14:textId="77777777" w:rsidR="008D372C" w:rsidRDefault="008D372C" w:rsidP="00C35438"/>
                        <w:p w14:paraId="17F157F6" w14:textId="77777777" w:rsidR="008D372C" w:rsidRPr="0024030A" w:rsidRDefault="008D372C" w:rsidP="00C35438"/>
                        <w:p w14:paraId="20C83057" w14:textId="77777777" w:rsidR="008D372C" w:rsidRDefault="008D372C" w:rsidP="00C35438"/>
                        <w:p w14:paraId="3AF34762" w14:textId="77777777" w:rsidR="008D372C" w:rsidRPr="0024030A" w:rsidRDefault="008D372C" w:rsidP="00C35438"/>
                        <w:p w14:paraId="220642E9" w14:textId="77777777" w:rsidR="008D372C" w:rsidRDefault="008D372C" w:rsidP="00C35438"/>
                        <w:p w14:paraId="6541A2FC" w14:textId="77777777" w:rsidR="008D372C" w:rsidRPr="0024030A" w:rsidRDefault="008D372C" w:rsidP="00C35438"/>
                        <w:p w14:paraId="22167C2F" w14:textId="77777777" w:rsidR="008D372C" w:rsidRDefault="008D372C" w:rsidP="00C35438"/>
                        <w:p w14:paraId="53A6DA5C" w14:textId="77777777" w:rsidR="008D372C" w:rsidRPr="0024030A" w:rsidRDefault="008D372C" w:rsidP="00C35438"/>
                        <w:p w14:paraId="4313D99B" w14:textId="77777777" w:rsidR="008D372C" w:rsidRDefault="008D372C" w:rsidP="00C35438"/>
                        <w:p w14:paraId="6B8FF582" w14:textId="77777777" w:rsidR="008D372C" w:rsidRPr="0024030A" w:rsidRDefault="008D372C" w:rsidP="00C35438"/>
                        <w:p w14:paraId="0CCA7324" w14:textId="77777777" w:rsidR="008D372C" w:rsidRDefault="008D372C" w:rsidP="00C35438"/>
                        <w:p w14:paraId="4DAFE9BE" w14:textId="77777777" w:rsidR="008D372C" w:rsidRPr="0024030A" w:rsidRDefault="008D372C" w:rsidP="00C35438"/>
                        <w:p w14:paraId="70A70AAB" w14:textId="77777777" w:rsidR="008D372C" w:rsidRDefault="008D372C" w:rsidP="00C35438"/>
                        <w:p w14:paraId="53512A7F" w14:textId="77777777" w:rsidR="008D372C" w:rsidRPr="0024030A" w:rsidRDefault="008D372C" w:rsidP="00C35438"/>
                        <w:p w14:paraId="6BD82506" w14:textId="77777777" w:rsidR="008D372C" w:rsidRDefault="008D372C" w:rsidP="00C35438"/>
                        <w:p w14:paraId="5E113DAE" w14:textId="77777777" w:rsidR="008D372C" w:rsidRPr="0024030A" w:rsidRDefault="008D372C" w:rsidP="00C35438"/>
                        <w:p w14:paraId="567828A2" w14:textId="77777777" w:rsidR="008D372C" w:rsidRDefault="008D372C" w:rsidP="00C35438"/>
                        <w:p w14:paraId="5ABBA252" w14:textId="77777777" w:rsidR="008D372C" w:rsidRPr="0024030A" w:rsidRDefault="008D372C" w:rsidP="00C35438"/>
                        <w:p w14:paraId="6B4F0AF7" w14:textId="77777777" w:rsidR="008D372C" w:rsidRDefault="008D372C" w:rsidP="00C35438"/>
                        <w:p w14:paraId="52648424" w14:textId="77777777" w:rsidR="008D372C" w:rsidRPr="0024030A" w:rsidRDefault="008D372C" w:rsidP="00C35438"/>
                        <w:p w14:paraId="752E2DD2" w14:textId="77777777" w:rsidR="008D372C" w:rsidRDefault="008D372C" w:rsidP="00C35438"/>
                        <w:p w14:paraId="07A0BBD7" w14:textId="77777777" w:rsidR="008D372C" w:rsidRPr="0024030A" w:rsidRDefault="008D372C" w:rsidP="00C35438"/>
                        <w:p w14:paraId="3C52E5F9" w14:textId="77777777" w:rsidR="008D372C" w:rsidRDefault="008D372C" w:rsidP="00C35438"/>
                        <w:p w14:paraId="534D4424" w14:textId="77777777" w:rsidR="008D372C" w:rsidRPr="0024030A" w:rsidRDefault="008D372C" w:rsidP="00C35438"/>
                        <w:p w14:paraId="563C0C3E" w14:textId="77777777" w:rsidR="008D372C" w:rsidRDefault="008D372C" w:rsidP="00C35438"/>
                        <w:p w14:paraId="58AE8754" w14:textId="77777777" w:rsidR="008D372C" w:rsidRPr="0024030A" w:rsidRDefault="008D372C" w:rsidP="00C35438"/>
                        <w:p w14:paraId="3A8A956E" w14:textId="77777777" w:rsidR="008D372C" w:rsidRDefault="008D372C" w:rsidP="00C35438"/>
                        <w:p w14:paraId="719376B9" w14:textId="77777777" w:rsidR="008D372C" w:rsidRPr="0024030A" w:rsidRDefault="008D372C" w:rsidP="00C35438"/>
                        <w:p w14:paraId="413E8846" w14:textId="77777777" w:rsidR="008D372C" w:rsidRDefault="008D372C" w:rsidP="00C35438"/>
                        <w:p w14:paraId="16FEC305" w14:textId="77777777" w:rsidR="008D372C" w:rsidRPr="0024030A" w:rsidRDefault="008D372C" w:rsidP="00C35438"/>
                        <w:p w14:paraId="468C4546" w14:textId="77777777" w:rsidR="008D372C" w:rsidRDefault="008D372C" w:rsidP="00C35438"/>
                        <w:p w14:paraId="0E4A5996" w14:textId="77777777" w:rsidR="008D372C" w:rsidRPr="0024030A" w:rsidRDefault="008D372C" w:rsidP="00C35438"/>
                        <w:p w14:paraId="555B8A16" w14:textId="77777777" w:rsidR="008D372C" w:rsidRDefault="008D372C" w:rsidP="00C35438"/>
                        <w:p w14:paraId="33CD497B" w14:textId="77777777" w:rsidR="008D372C" w:rsidRPr="0024030A" w:rsidRDefault="008D372C" w:rsidP="00C35438"/>
                        <w:p w14:paraId="6588C534" w14:textId="77777777" w:rsidR="008D372C" w:rsidRDefault="008D372C" w:rsidP="00C35438"/>
                        <w:p w14:paraId="4B024DB5" w14:textId="77777777" w:rsidR="008D372C" w:rsidRPr="0024030A" w:rsidRDefault="008D372C" w:rsidP="00C35438"/>
                        <w:p w14:paraId="326BEF39" w14:textId="77777777" w:rsidR="008D372C" w:rsidRDefault="008D372C" w:rsidP="00C35438"/>
                        <w:p w14:paraId="71C528B5" w14:textId="77777777" w:rsidR="008D372C" w:rsidRPr="0024030A" w:rsidRDefault="008D372C" w:rsidP="00C35438"/>
                        <w:p w14:paraId="33B7A124" w14:textId="77777777" w:rsidR="008D372C" w:rsidRDefault="008D372C" w:rsidP="00C35438"/>
                        <w:p w14:paraId="26AD9F72" w14:textId="77777777" w:rsidR="008D372C" w:rsidRPr="0024030A" w:rsidRDefault="008D372C" w:rsidP="00C35438"/>
                        <w:p w14:paraId="6DCAA92F" w14:textId="77777777" w:rsidR="008D372C" w:rsidRDefault="008D372C" w:rsidP="00C35438"/>
                        <w:p w14:paraId="12C968F0" w14:textId="77777777" w:rsidR="008D372C" w:rsidRPr="0024030A" w:rsidRDefault="008D372C" w:rsidP="00C35438"/>
                        <w:p w14:paraId="53CB7236" w14:textId="77777777" w:rsidR="008D372C" w:rsidRDefault="008D372C" w:rsidP="00C35438"/>
                        <w:p w14:paraId="3EE97635" w14:textId="77777777" w:rsidR="008D372C" w:rsidRPr="0024030A" w:rsidRDefault="008D372C" w:rsidP="00C35438"/>
                        <w:p w14:paraId="1D689B02" w14:textId="77777777" w:rsidR="008D372C" w:rsidRDefault="008D372C" w:rsidP="00C35438"/>
                        <w:p w14:paraId="510F67B4" w14:textId="77777777" w:rsidR="008D372C" w:rsidRPr="0024030A" w:rsidRDefault="008D372C" w:rsidP="00C35438"/>
                        <w:p w14:paraId="570A4546" w14:textId="77777777" w:rsidR="008D372C" w:rsidRDefault="008D372C" w:rsidP="00C35438"/>
                        <w:p w14:paraId="401062F3" w14:textId="77777777" w:rsidR="008D372C" w:rsidRPr="0024030A" w:rsidRDefault="008D372C" w:rsidP="00C35438"/>
                        <w:p w14:paraId="4FB0D9EB" w14:textId="77777777" w:rsidR="008D372C" w:rsidRDefault="008D372C" w:rsidP="00C35438"/>
                        <w:p w14:paraId="4EA4FDD0" w14:textId="77777777" w:rsidR="008D372C" w:rsidRPr="0024030A" w:rsidRDefault="008D372C" w:rsidP="00C35438"/>
                        <w:p w14:paraId="2AA9EE8E" w14:textId="77777777" w:rsidR="008D372C" w:rsidRDefault="008D372C" w:rsidP="00C35438"/>
                        <w:p w14:paraId="543176D5" w14:textId="77777777" w:rsidR="008D372C" w:rsidRPr="0024030A" w:rsidRDefault="008D372C" w:rsidP="00C35438"/>
                        <w:p w14:paraId="08A89A88" w14:textId="77777777" w:rsidR="008D372C" w:rsidRDefault="008D372C" w:rsidP="00C35438"/>
                        <w:p w14:paraId="473CFC04" w14:textId="77777777" w:rsidR="008D372C" w:rsidRPr="0024030A" w:rsidRDefault="008D372C" w:rsidP="00C35438"/>
                        <w:p w14:paraId="099D1088" w14:textId="77777777" w:rsidR="008D372C" w:rsidRDefault="008D372C" w:rsidP="00C35438"/>
                        <w:p w14:paraId="698FD42C" w14:textId="77777777" w:rsidR="008D372C" w:rsidRPr="0024030A" w:rsidRDefault="008D372C" w:rsidP="00C35438"/>
                        <w:p w14:paraId="4DCB809D" w14:textId="77777777" w:rsidR="008D372C" w:rsidRDefault="008D372C" w:rsidP="00C35438"/>
                        <w:p w14:paraId="1311DEB4" w14:textId="77777777" w:rsidR="008D372C" w:rsidRPr="0024030A" w:rsidRDefault="008D372C" w:rsidP="00C35438"/>
                        <w:p w14:paraId="2F9966CC" w14:textId="77777777" w:rsidR="008D372C" w:rsidRDefault="008D372C" w:rsidP="00C35438"/>
                        <w:p w14:paraId="2B097DEC" w14:textId="77777777" w:rsidR="008D372C" w:rsidRPr="0024030A" w:rsidRDefault="008D372C" w:rsidP="00C35438"/>
                        <w:p w14:paraId="26308A19" w14:textId="77777777" w:rsidR="008D372C" w:rsidRDefault="008D372C" w:rsidP="00C35438"/>
                        <w:p w14:paraId="2F2E9FE0" w14:textId="77777777" w:rsidR="008D372C" w:rsidRPr="0024030A" w:rsidRDefault="008D372C" w:rsidP="00C35438"/>
                        <w:p w14:paraId="2AB81018" w14:textId="77777777" w:rsidR="008D372C" w:rsidRDefault="008D372C" w:rsidP="00C35438"/>
                        <w:p w14:paraId="724E39A3" w14:textId="77777777" w:rsidR="008D372C" w:rsidRPr="0024030A" w:rsidRDefault="008D372C" w:rsidP="00C35438"/>
                        <w:p w14:paraId="3E062903" w14:textId="77777777" w:rsidR="008D372C" w:rsidRDefault="008D372C" w:rsidP="00C35438"/>
                        <w:p w14:paraId="0D60293E" w14:textId="77777777" w:rsidR="008D372C" w:rsidRPr="0024030A" w:rsidRDefault="008D372C" w:rsidP="00C35438"/>
                        <w:p w14:paraId="3D1AD823" w14:textId="77777777" w:rsidR="008D372C" w:rsidRDefault="008D372C" w:rsidP="00C35438"/>
                        <w:p w14:paraId="49E27B6C" w14:textId="77777777" w:rsidR="008D372C" w:rsidRPr="0024030A" w:rsidRDefault="008D372C" w:rsidP="00C35438"/>
                        <w:p w14:paraId="10A5CDBB" w14:textId="77777777" w:rsidR="008D372C" w:rsidRDefault="008D372C" w:rsidP="00C35438"/>
                        <w:p w14:paraId="43D23D33" w14:textId="77777777" w:rsidR="008D372C" w:rsidRPr="0024030A" w:rsidRDefault="008D372C" w:rsidP="00C35438"/>
                        <w:p w14:paraId="7382A531" w14:textId="77777777" w:rsidR="008D372C" w:rsidRDefault="008D372C" w:rsidP="00C35438"/>
                        <w:p w14:paraId="76083691" w14:textId="77777777" w:rsidR="008D372C" w:rsidRPr="0024030A" w:rsidRDefault="008D372C" w:rsidP="00C35438"/>
                        <w:p w14:paraId="34225CED" w14:textId="77777777" w:rsidR="008D372C" w:rsidRDefault="008D372C" w:rsidP="00C35438"/>
                        <w:p w14:paraId="2553BA81" w14:textId="77777777" w:rsidR="008D372C" w:rsidRPr="0024030A" w:rsidRDefault="008D372C" w:rsidP="00C35438"/>
                        <w:p w14:paraId="1826A881" w14:textId="77777777" w:rsidR="008D372C" w:rsidRDefault="008D372C" w:rsidP="00C35438"/>
                        <w:p w14:paraId="1E1B14D6" w14:textId="77777777" w:rsidR="008D372C" w:rsidRPr="0024030A" w:rsidRDefault="008D372C" w:rsidP="00C35438"/>
                        <w:p w14:paraId="0FFB2385" w14:textId="77777777" w:rsidR="008D372C" w:rsidRDefault="008D372C" w:rsidP="00C35438"/>
                        <w:p w14:paraId="308E6DA0" w14:textId="77777777" w:rsidR="008D372C" w:rsidRPr="0024030A" w:rsidRDefault="008D372C" w:rsidP="00C35438"/>
                        <w:p w14:paraId="63105177" w14:textId="77777777" w:rsidR="008D372C" w:rsidRDefault="008D372C" w:rsidP="00C35438"/>
                        <w:p w14:paraId="041220DE" w14:textId="77777777" w:rsidR="008D372C" w:rsidRPr="0024030A" w:rsidRDefault="008D372C" w:rsidP="00C35438"/>
                        <w:p w14:paraId="4683A7EF" w14:textId="77777777" w:rsidR="008D372C" w:rsidRDefault="008D372C" w:rsidP="00C35438"/>
                        <w:p w14:paraId="43CE5A02" w14:textId="77777777" w:rsidR="008D372C" w:rsidRPr="0024030A" w:rsidRDefault="008D372C" w:rsidP="00C35438"/>
                        <w:p w14:paraId="5E5FE4ED" w14:textId="77777777" w:rsidR="008D372C" w:rsidRDefault="008D372C" w:rsidP="00C35438"/>
                        <w:p w14:paraId="1FDE4F03" w14:textId="77777777" w:rsidR="008D372C" w:rsidRPr="0024030A" w:rsidRDefault="008D372C" w:rsidP="00C35438"/>
                        <w:p w14:paraId="2E89E3AF" w14:textId="77777777" w:rsidR="008D372C" w:rsidRDefault="008D372C" w:rsidP="00C35438"/>
                        <w:p w14:paraId="7AF06FE3" w14:textId="77777777" w:rsidR="008D372C" w:rsidRPr="0024030A" w:rsidRDefault="008D372C" w:rsidP="00C35438"/>
                        <w:p w14:paraId="750143F5" w14:textId="77777777" w:rsidR="008D372C" w:rsidRDefault="008D372C" w:rsidP="00C35438"/>
                        <w:p w14:paraId="4C990ECE" w14:textId="77777777" w:rsidR="008D372C" w:rsidRPr="0024030A" w:rsidRDefault="008D372C" w:rsidP="00C35438"/>
                        <w:p w14:paraId="26D9D7F8" w14:textId="77777777" w:rsidR="008D372C" w:rsidRDefault="008D372C" w:rsidP="00C35438"/>
                        <w:p w14:paraId="0E3F047D" w14:textId="77777777" w:rsidR="008D372C" w:rsidRPr="0024030A" w:rsidRDefault="008D372C" w:rsidP="00C35438"/>
                        <w:p w14:paraId="229BD626" w14:textId="77777777" w:rsidR="008D372C" w:rsidRDefault="008D372C" w:rsidP="00C35438"/>
                        <w:p w14:paraId="4F73461F" w14:textId="77777777" w:rsidR="008D372C" w:rsidRPr="0024030A" w:rsidRDefault="008D372C" w:rsidP="00C35438"/>
                        <w:p w14:paraId="1455F6B2" w14:textId="77777777" w:rsidR="008D372C" w:rsidRDefault="008D372C" w:rsidP="00C35438"/>
                        <w:p w14:paraId="40E5BF90" w14:textId="77777777" w:rsidR="008D372C" w:rsidRPr="0024030A" w:rsidRDefault="008D372C" w:rsidP="00C35438"/>
                        <w:p w14:paraId="48F2DA4B" w14:textId="77777777" w:rsidR="008D372C" w:rsidRDefault="008D372C" w:rsidP="00C35438"/>
                        <w:p w14:paraId="27AD4710" w14:textId="77777777" w:rsidR="008D372C" w:rsidRPr="0024030A" w:rsidRDefault="008D372C" w:rsidP="00C35438"/>
                        <w:p w14:paraId="3D8C0628" w14:textId="77777777" w:rsidR="008D372C" w:rsidRDefault="008D372C" w:rsidP="00C35438"/>
                        <w:p w14:paraId="3FD5021A" w14:textId="77777777" w:rsidR="008D372C" w:rsidRPr="0024030A" w:rsidRDefault="008D372C" w:rsidP="00C35438"/>
                        <w:p w14:paraId="69BE638E" w14:textId="77777777" w:rsidR="008D372C" w:rsidRDefault="008D372C" w:rsidP="00C35438"/>
                        <w:p w14:paraId="47FE1CB2" w14:textId="77777777" w:rsidR="008D372C" w:rsidRPr="0024030A" w:rsidRDefault="008D372C" w:rsidP="00C35438"/>
                        <w:p w14:paraId="7A9FB7E5" w14:textId="77777777" w:rsidR="008D372C" w:rsidRDefault="008D372C" w:rsidP="00C35438"/>
                        <w:p w14:paraId="5C5EC739" w14:textId="77777777" w:rsidR="008D372C" w:rsidRPr="0024030A" w:rsidRDefault="008D372C" w:rsidP="00C35438"/>
                        <w:p w14:paraId="3B0DB970" w14:textId="77777777" w:rsidR="008D372C" w:rsidRDefault="008D372C" w:rsidP="00C35438"/>
                        <w:p w14:paraId="188FCE77" w14:textId="77777777" w:rsidR="008D372C" w:rsidRPr="0024030A" w:rsidRDefault="008D372C" w:rsidP="00C35438"/>
                        <w:p w14:paraId="5FF0575D" w14:textId="77777777" w:rsidR="008D372C" w:rsidRDefault="008D372C" w:rsidP="00C35438"/>
                        <w:p w14:paraId="2254641A" w14:textId="77777777" w:rsidR="008D372C" w:rsidRPr="0024030A" w:rsidRDefault="008D372C" w:rsidP="00C35438"/>
                        <w:p w14:paraId="1A9100B4" w14:textId="77777777" w:rsidR="008D372C" w:rsidRDefault="008D372C" w:rsidP="00C35438"/>
                        <w:p w14:paraId="47D4C944" w14:textId="77777777" w:rsidR="008D372C" w:rsidRPr="0024030A" w:rsidRDefault="008D372C" w:rsidP="00C35438"/>
                        <w:p w14:paraId="493A014E" w14:textId="77777777" w:rsidR="008D372C" w:rsidRDefault="008D372C" w:rsidP="00C35438"/>
                        <w:p w14:paraId="5150F1BD" w14:textId="77777777" w:rsidR="008D372C" w:rsidRPr="0024030A" w:rsidRDefault="008D372C" w:rsidP="00C35438"/>
                        <w:p w14:paraId="2956C8C9" w14:textId="77777777" w:rsidR="008D372C" w:rsidRDefault="008D372C" w:rsidP="00C35438"/>
                        <w:p w14:paraId="01619ACB" w14:textId="77777777" w:rsidR="008D372C" w:rsidRPr="0024030A" w:rsidRDefault="008D372C" w:rsidP="00C35438"/>
                        <w:p w14:paraId="187C1412" w14:textId="77777777" w:rsidR="008D372C" w:rsidRDefault="008D372C" w:rsidP="00C35438"/>
                        <w:p w14:paraId="6B1AC477" w14:textId="77777777" w:rsidR="008D372C" w:rsidRPr="0024030A" w:rsidRDefault="008D372C" w:rsidP="00C35438"/>
                        <w:p w14:paraId="7CEFEAF9" w14:textId="77777777" w:rsidR="008D372C" w:rsidRDefault="008D372C" w:rsidP="00C35438"/>
                        <w:p w14:paraId="1B163DAF" w14:textId="77777777" w:rsidR="008D372C" w:rsidRPr="0024030A" w:rsidRDefault="008D372C" w:rsidP="00C35438"/>
                        <w:p w14:paraId="3F49135A" w14:textId="77777777" w:rsidR="008D372C" w:rsidRDefault="008D372C" w:rsidP="00C35438"/>
                        <w:p w14:paraId="7178470C" w14:textId="77777777" w:rsidR="008D372C" w:rsidRPr="0024030A" w:rsidRDefault="008D372C" w:rsidP="00C35438"/>
                        <w:p w14:paraId="2E4A9205" w14:textId="77777777" w:rsidR="008D372C" w:rsidRDefault="008D372C" w:rsidP="00C35438"/>
                        <w:p w14:paraId="7DD08AA0" w14:textId="77777777" w:rsidR="008D372C" w:rsidRPr="0024030A" w:rsidRDefault="008D372C" w:rsidP="00C35438"/>
                        <w:p w14:paraId="446320E6" w14:textId="77777777" w:rsidR="008D372C" w:rsidRDefault="008D372C" w:rsidP="00C35438"/>
                        <w:p w14:paraId="29F1EC4D" w14:textId="77777777" w:rsidR="008D372C" w:rsidRPr="0024030A" w:rsidRDefault="008D372C" w:rsidP="00C35438"/>
                        <w:p w14:paraId="41030A28" w14:textId="77777777" w:rsidR="008D372C" w:rsidRDefault="008D372C" w:rsidP="00C35438"/>
                        <w:p w14:paraId="2CA9859C" w14:textId="77777777" w:rsidR="008D372C" w:rsidRPr="0024030A" w:rsidRDefault="008D372C" w:rsidP="00C35438"/>
                        <w:p w14:paraId="7E778CC8" w14:textId="77777777" w:rsidR="008D372C" w:rsidRDefault="008D372C" w:rsidP="00C35438"/>
                        <w:p w14:paraId="4B60D010" w14:textId="77777777" w:rsidR="008D372C" w:rsidRPr="0024030A" w:rsidRDefault="008D372C" w:rsidP="00C35438"/>
                        <w:p w14:paraId="5C1AD5F2" w14:textId="77777777" w:rsidR="008D372C" w:rsidRDefault="008D372C" w:rsidP="00C35438"/>
                        <w:p w14:paraId="0C8E807B" w14:textId="77777777" w:rsidR="008D372C" w:rsidRPr="0024030A" w:rsidRDefault="008D372C" w:rsidP="00C35438"/>
                        <w:p w14:paraId="51E3A0CF" w14:textId="77777777" w:rsidR="008D372C" w:rsidRDefault="008D372C" w:rsidP="00C35438"/>
                        <w:p w14:paraId="249D12E5" w14:textId="77777777" w:rsidR="008D372C" w:rsidRPr="0024030A" w:rsidRDefault="008D372C" w:rsidP="00C35438"/>
                        <w:p w14:paraId="38EAB209" w14:textId="77777777" w:rsidR="008D372C" w:rsidRDefault="008D372C" w:rsidP="00C35438"/>
                        <w:p w14:paraId="1EBCCAC1" w14:textId="77777777" w:rsidR="008D372C" w:rsidRPr="0024030A" w:rsidRDefault="008D372C" w:rsidP="00C35438"/>
                        <w:p w14:paraId="4BBB0C87" w14:textId="77777777" w:rsidR="008D372C" w:rsidRDefault="008D372C" w:rsidP="00C35438"/>
                        <w:p w14:paraId="61DC7CA5" w14:textId="77777777" w:rsidR="008D372C" w:rsidRPr="0024030A" w:rsidRDefault="008D372C" w:rsidP="00C35438"/>
                        <w:p w14:paraId="62A6AB78" w14:textId="77777777" w:rsidR="008D372C" w:rsidRDefault="008D372C" w:rsidP="00C35438"/>
                        <w:p w14:paraId="2F0CF928" w14:textId="77777777" w:rsidR="008D372C" w:rsidRPr="0024030A" w:rsidRDefault="008D372C" w:rsidP="00C35438"/>
                        <w:p w14:paraId="1FBF2FDA" w14:textId="77777777" w:rsidR="008D372C" w:rsidRDefault="008D372C" w:rsidP="00C35438"/>
                        <w:p w14:paraId="049B7A24" w14:textId="77777777" w:rsidR="008D372C" w:rsidRPr="0024030A" w:rsidRDefault="008D372C" w:rsidP="00C35438"/>
                        <w:p w14:paraId="5BA9768B" w14:textId="77777777" w:rsidR="008D372C" w:rsidRDefault="008D372C" w:rsidP="00C35438"/>
                        <w:p w14:paraId="0F358692" w14:textId="77777777" w:rsidR="008D372C" w:rsidRPr="0024030A" w:rsidRDefault="008D372C" w:rsidP="00C35438"/>
                        <w:p w14:paraId="13783AE0" w14:textId="77777777" w:rsidR="008D372C" w:rsidRDefault="008D372C" w:rsidP="00C35438"/>
                        <w:p w14:paraId="067760D2" w14:textId="77777777" w:rsidR="008D372C" w:rsidRPr="0024030A" w:rsidRDefault="008D372C" w:rsidP="00C35438"/>
                        <w:p w14:paraId="2CCA09AB" w14:textId="77777777" w:rsidR="008D372C" w:rsidRDefault="008D372C" w:rsidP="00C35438"/>
                        <w:p w14:paraId="5DE1B37F" w14:textId="77777777" w:rsidR="008D372C" w:rsidRPr="0024030A" w:rsidRDefault="008D372C" w:rsidP="00C35438"/>
                        <w:p w14:paraId="36AFE8D4" w14:textId="77777777" w:rsidR="008D372C" w:rsidRDefault="008D372C" w:rsidP="00C35438"/>
                        <w:p w14:paraId="1583D0C1" w14:textId="77777777" w:rsidR="008D372C" w:rsidRPr="0024030A" w:rsidRDefault="008D372C" w:rsidP="00C35438"/>
                        <w:p w14:paraId="7CEC3761" w14:textId="77777777" w:rsidR="008D372C" w:rsidRDefault="008D372C" w:rsidP="00C35438"/>
                        <w:p w14:paraId="0D157815" w14:textId="77777777" w:rsidR="008D372C" w:rsidRPr="0024030A" w:rsidRDefault="008D372C" w:rsidP="00C35438"/>
                        <w:p w14:paraId="0BAC6A37" w14:textId="77777777" w:rsidR="008D372C" w:rsidRDefault="008D372C" w:rsidP="00C35438"/>
                        <w:p w14:paraId="70737660" w14:textId="77777777" w:rsidR="008D372C" w:rsidRPr="0024030A" w:rsidRDefault="008D372C" w:rsidP="00C35438"/>
                        <w:p w14:paraId="18913C23" w14:textId="77777777" w:rsidR="008D372C" w:rsidRDefault="008D372C" w:rsidP="00C35438"/>
                        <w:p w14:paraId="16BCB68D" w14:textId="77777777" w:rsidR="008D372C" w:rsidRPr="0024030A" w:rsidRDefault="008D372C" w:rsidP="00C35438"/>
                        <w:p w14:paraId="60B3FCAA" w14:textId="77777777" w:rsidR="008D372C" w:rsidRDefault="008D372C" w:rsidP="00C35438"/>
                        <w:p w14:paraId="73F0DD7F" w14:textId="77777777" w:rsidR="008D372C" w:rsidRPr="0024030A" w:rsidRDefault="008D372C" w:rsidP="00C35438"/>
                        <w:p w14:paraId="7A6E45DF" w14:textId="77777777" w:rsidR="008D372C" w:rsidRDefault="008D372C" w:rsidP="00C35438"/>
                        <w:p w14:paraId="737B7C36" w14:textId="77777777" w:rsidR="008D372C" w:rsidRPr="0024030A" w:rsidRDefault="008D372C" w:rsidP="00C35438"/>
                        <w:p w14:paraId="63591BBA" w14:textId="77777777" w:rsidR="008D372C" w:rsidRDefault="008D372C" w:rsidP="00C35438"/>
                        <w:p w14:paraId="6C898F00" w14:textId="77777777" w:rsidR="008D372C" w:rsidRPr="0024030A" w:rsidRDefault="008D372C" w:rsidP="00C35438"/>
                        <w:p w14:paraId="743FEA6F" w14:textId="77777777" w:rsidR="008D372C" w:rsidRDefault="008D372C" w:rsidP="00C35438"/>
                        <w:p w14:paraId="531192D8" w14:textId="77777777" w:rsidR="008D372C" w:rsidRPr="0024030A" w:rsidRDefault="008D372C" w:rsidP="00C35438"/>
                        <w:p w14:paraId="643B3F4F" w14:textId="77777777" w:rsidR="008D372C" w:rsidRDefault="008D372C" w:rsidP="00C35438"/>
                        <w:p w14:paraId="4FF8A78B" w14:textId="77777777" w:rsidR="008D372C" w:rsidRPr="0024030A" w:rsidRDefault="008D372C" w:rsidP="00C35438"/>
                        <w:p w14:paraId="11406447" w14:textId="77777777" w:rsidR="008D372C" w:rsidRDefault="008D372C" w:rsidP="00C35438"/>
                        <w:p w14:paraId="6E53B708" w14:textId="77777777" w:rsidR="008D372C" w:rsidRPr="0024030A" w:rsidRDefault="008D372C" w:rsidP="00C35438"/>
                        <w:p w14:paraId="1CA19370" w14:textId="77777777" w:rsidR="008D372C" w:rsidRDefault="008D372C" w:rsidP="00C35438"/>
                        <w:p w14:paraId="7DA1E7F5" w14:textId="77777777" w:rsidR="008D372C" w:rsidRPr="0024030A" w:rsidRDefault="008D372C" w:rsidP="00C35438"/>
                        <w:p w14:paraId="474C8BA7" w14:textId="77777777" w:rsidR="008D372C" w:rsidRDefault="008D372C" w:rsidP="00C35438"/>
                        <w:p w14:paraId="5E966400" w14:textId="77777777" w:rsidR="008D372C" w:rsidRPr="0024030A" w:rsidRDefault="008D372C" w:rsidP="00C35438"/>
                        <w:p w14:paraId="4A874823" w14:textId="77777777" w:rsidR="008D372C" w:rsidRDefault="008D372C" w:rsidP="00C35438"/>
                        <w:p w14:paraId="42E75562" w14:textId="77777777" w:rsidR="008D372C" w:rsidRPr="0024030A" w:rsidRDefault="008D372C" w:rsidP="00C35438"/>
                        <w:p w14:paraId="3FC3754E" w14:textId="77777777" w:rsidR="008D372C" w:rsidRDefault="008D372C" w:rsidP="00C35438"/>
                        <w:p w14:paraId="48780FF8" w14:textId="77777777" w:rsidR="008D372C" w:rsidRPr="0024030A" w:rsidRDefault="008D372C" w:rsidP="00C35438"/>
                        <w:p w14:paraId="410986BE" w14:textId="77777777" w:rsidR="008D372C" w:rsidRDefault="008D372C" w:rsidP="00C35438"/>
                        <w:p w14:paraId="25830536" w14:textId="77777777" w:rsidR="008D372C" w:rsidRPr="0024030A" w:rsidRDefault="008D372C" w:rsidP="00C35438"/>
                        <w:p w14:paraId="2E6BA875" w14:textId="77777777" w:rsidR="008D372C" w:rsidRDefault="008D372C" w:rsidP="00C35438"/>
                        <w:p w14:paraId="732A610D" w14:textId="77777777" w:rsidR="008D372C" w:rsidRPr="0024030A" w:rsidRDefault="008D372C" w:rsidP="00C35438"/>
                        <w:p w14:paraId="3BDA13AD" w14:textId="77777777" w:rsidR="008D372C" w:rsidRDefault="008D372C" w:rsidP="00C35438"/>
                        <w:p w14:paraId="3831B9AD" w14:textId="77777777" w:rsidR="008D372C" w:rsidRPr="0024030A" w:rsidRDefault="008D372C" w:rsidP="00C35438"/>
                        <w:p w14:paraId="66ACF5EA" w14:textId="77777777" w:rsidR="008D372C" w:rsidRDefault="008D372C" w:rsidP="00C35438"/>
                        <w:p w14:paraId="14630A92" w14:textId="77777777" w:rsidR="008D372C" w:rsidRPr="0024030A" w:rsidRDefault="008D372C" w:rsidP="00C35438"/>
                        <w:p w14:paraId="3699407B" w14:textId="77777777" w:rsidR="008D372C" w:rsidRDefault="008D372C" w:rsidP="00C35438"/>
                        <w:p w14:paraId="304B866D" w14:textId="77777777" w:rsidR="008D372C" w:rsidRPr="0024030A" w:rsidRDefault="008D372C" w:rsidP="00C35438"/>
                        <w:p w14:paraId="5C70D1F9" w14:textId="77777777" w:rsidR="008D372C" w:rsidRDefault="008D372C" w:rsidP="00C35438"/>
                        <w:p w14:paraId="6F341725" w14:textId="77777777" w:rsidR="008D372C" w:rsidRPr="0024030A" w:rsidRDefault="008D372C" w:rsidP="00C35438"/>
                        <w:p w14:paraId="3C68D08A" w14:textId="77777777" w:rsidR="008D372C" w:rsidRDefault="008D372C" w:rsidP="00C35438"/>
                        <w:p w14:paraId="1C151FC4" w14:textId="77777777" w:rsidR="008D372C" w:rsidRPr="0024030A" w:rsidRDefault="008D372C" w:rsidP="00C35438"/>
                        <w:p w14:paraId="71706FAD" w14:textId="77777777" w:rsidR="008D372C" w:rsidRDefault="008D372C" w:rsidP="00C35438"/>
                        <w:p w14:paraId="01793903" w14:textId="77777777" w:rsidR="008D372C" w:rsidRPr="0024030A" w:rsidRDefault="008D372C" w:rsidP="00C35438"/>
                        <w:p w14:paraId="228CD0A1" w14:textId="77777777" w:rsidR="008D372C" w:rsidRDefault="008D372C" w:rsidP="00C35438"/>
                        <w:p w14:paraId="0F2C6E3C" w14:textId="77777777" w:rsidR="008D372C" w:rsidRPr="0024030A" w:rsidRDefault="008D372C" w:rsidP="00C35438"/>
                        <w:p w14:paraId="368DA630" w14:textId="77777777" w:rsidR="008D372C" w:rsidRDefault="008D372C" w:rsidP="00C35438"/>
                        <w:p w14:paraId="732D4BF9" w14:textId="77777777" w:rsidR="008D372C" w:rsidRPr="0024030A" w:rsidRDefault="008D372C" w:rsidP="00C35438"/>
                        <w:p w14:paraId="2BC89162" w14:textId="77777777" w:rsidR="008D372C" w:rsidRDefault="008D372C" w:rsidP="00C35438"/>
                        <w:p w14:paraId="487E353E" w14:textId="77777777" w:rsidR="008D372C" w:rsidRPr="0024030A" w:rsidRDefault="008D372C" w:rsidP="00C35438"/>
                        <w:p w14:paraId="2CCD60CB" w14:textId="77777777" w:rsidR="008D372C" w:rsidRDefault="008D372C" w:rsidP="00C35438"/>
                        <w:p w14:paraId="5E071A58" w14:textId="77777777" w:rsidR="008D372C" w:rsidRPr="0024030A" w:rsidRDefault="008D372C" w:rsidP="00C35438"/>
                        <w:p w14:paraId="518A9090" w14:textId="77777777" w:rsidR="008D372C" w:rsidRDefault="008D372C" w:rsidP="00C35438"/>
                        <w:p w14:paraId="4BD8C20C" w14:textId="77777777" w:rsidR="008D372C" w:rsidRPr="0024030A" w:rsidRDefault="008D372C" w:rsidP="00C35438"/>
                        <w:p w14:paraId="5599291D" w14:textId="77777777" w:rsidR="008D372C" w:rsidRDefault="008D372C" w:rsidP="00C35438"/>
                        <w:p w14:paraId="6FCB26CF" w14:textId="77777777" w:rsidR="008D372C" w:rsidRPr="0024030A" w:rsidRDefault="008D372C" w:rsidP="00C35438"/>
                        <w:p w14:paraId="5F9CB4E7" w14:textId="77777777" w:rsidR="008D372C" w:rsidRDefault="008D372C" w:rsidP="00C35438"/>
                        <w:p w14:paraId="19D4FCBA" w14:textId="77777777" w:rsidR="008D372C" w:rsidRPr="0024030A" w:rsidRDefault="008D372C" w:rsidP="00C35438"/>
                        <w:p w14:paraId="1AF03A3F" w14:textId="77777777" w:rsidR="008D372C" w:rsidRDefault="008D372C" w:rsidP="00C35438"/>
                        <w:p w14:paraId="0CF75217" w14:textId="77777777" w:rsidR="008D372C" w:rsidRPr="0024030A" w:rsidRDefault="008D372C" w:rsidP="00C35438"/>
                        <w:p w14:paraId="0714EF9C" w14:textId="77777777" w:rsidR="008D372C" w:rsidRDefault="008D372C" w:rsidP="00C35438"/>
                        <w:p w14:paraId="4938F070" w14:textId="77777777" w:rsidR="008D372C" w:rsidRPr="0024030A" w:rsidRDefault="008D372C" w:rsidP="00C35438"/>
                        <w:p w14:paraId="286CDE71" w14:textId="77777777" w:rsidR="008D372C" w:rsidRDefault="008D372C" w:rsidP="00C35438"/>
                        <w:p w14:paraId="739E6226" w14:textId="77777777" w:rsidR="008D372C" w:rsidRPr="0024030A" w:rsidRDefault="008D372C" w:rsidP="00C35438"/>
                        <w:p w14:paraId="1E28487D" w14:textId="77777777" w:rsidR="008D372C" w:rsidRDefault="008D372C" w:rsidP="00C35438"/>
                        <w:p w14:paraId="0A71A07B" w14:textId="77777777" w:rsidR="008D372C" w:rsidRPr="0024030A" w:rsidRDefault="008D372C" w:rsidP="00C35438"/>
                        <w:p w14:paraId="44264395" w14:textId="77777777" w:rsidR="008D372C" w:rsidRDefault="008D372C" w:rsidP="00C35438"/>
                        <w:p w14:paraId="0AFB8E1D" w14:textId="77777777" w:rsidR="008D372C" w:rsidRPr="0024030A" w:rsidRDefault="008D372C" w:rsidP="00C35438"/>
                        <w:p w14:paraId="6F879FFC" w14:textId="77777777" w:rsidR="008D372C" w:rsidRDefault="008D372C" w:rsidP="00C35438"/>
                        <w:p w14:paraId="41118241" w14:textId="77777777" w:rsidR="008D372C" w:rsidRPr="0024030A" w:rsidRDefault="008D372C" w:rsidP="00C35438"/>
                        <w:p w14:paraId="57BECD41" w14:textId="77777777" w:rsidR="008D372C" w:rsidRDefault="008D372C" w:rsidP="00C35438"/>
                        <w:p w14:paraId="4DD5280E" w14:textId="77777777" w:rsidR="008D372C" w:rsidRPr="0024030A" w:rsidRDefault="008D372C" w:rsidP="00C35438"/>
                        <w:p w14:paraId="056E7B14" w14:textId="77777777" w:rsidR="008D372C" w:rsidRDefault="008D372C" w:rsidP="00C35438"/>
                        <w:p w14:paraId="7A746782" w14:textId="77777777" w:rsidR="008D372C" w:rsidRPr="0024030A" w:rsidRDefault="008D372C" w:rsidP="00C35438"/>
                        <w:p w14:paraId="5EB3DDBC" w14:textId="77777777" w:rsidR="008D372C" w:rsidRDefault="008D372C" w:rsidP="00C35438"/>
                        <w:p w14:paraId="354E6AB6" w14:textId="77777777" w:rsidR="008D372C" w:rsidRPr="0024030A" w:rsidRDefault="008D372C" w:rsidP="00C35438"/>
                        <w:p w14:paraId="1C6093CC" w14:textId="77777777" w:rsidR="008D372C" w:rsidRDefault="008D372C" w:rsidP="00C35438"/>
                        <w:p w14:paraId="4012BE1E" w14:textId="77777777" w:rsidR="008D372C" w:rsidRPr="0024030A" w:rsidRDefault="008D372C" w:rsidP="00C35438"/>
                        <w:p w14:paraId="2A1469E7" w14:textId="77777777" w:rsidR="008D372C" w:rsidRDefault="008D372C" w:rsidP="00C35438"/>
                        <w:p w14:paraId="6C2F970F" w14:textId="77777777" w:rsidR="008D372C" w:rsidRPr="0024030A" w:rsidRDefault="008D372C" w:rsidP="00C35438"/>
                        <w:p w14:paraId="78C319F9" w14:textId="77777777" w:rsidR="008D372C" w:rsidRDefault="008D372C" w:rsidP="00C35438"/>
                        <w:p w14:paraId="6FC86BA7" w14:textId="77777777" w:rsidR="008D372C" w:rsidRPr="0024030A" w:rsidRDefault="008D372C" w:rsidP="00C35438"/>
                        <w:p w14:paraId="76D6CBCB" w14:textId="77777777" w:rsidR="008D372C" w:rsidRDefault="008D372C" w:rsidP="00C35438"/>
                        <w:p w14:paraId="29551AC4" w14:textId="77777777" w:rsidR="008D372C" w:rsidRPr="0024030A" w:rsidRDefault="008D372C" w:rsidP="00C35438"/>
                        <w:p w14:paraId="40F099F5" w14:textId="77777777" w:rsidR="008D372C" w:rsidRDefault="008D372C" w:rsidP="00C35438"/>
                        <w:p w14:paraId="694F3427" w14:textId="77777777" w:rsidR="008D372C" w:rsidRPr="0024030A" w:rsidRDefault="008D372C" w:rsidP="00C35438"/>
                        <w:p w14:paraId="1E90A871" w14:textId="77777777" w:rsidR="008D372C" w:rsidRDefault="008D372C" w:rsidP="00C35438"/>
                        <w:p w14:paraId="2E9ABC96" w14:textId="77777777" w:rsidR="008D372C" w:rsidRPr="0024030A" w:rsidRDefault="008D372C" w:rsidP="00C35438"/>
                        <w:p w14:paraId="01418F8D" w14:textId="77777777" w:rsidR="008D372C" w:rsidRDefault="008D372C" w:rsidP="00C35438"/>
                        <w:p w14:paraId="4B2CCB85" w14:textId="77777777" w:rsidR="008D372C" w:rsidRPr="0024030A" w:rsidRDefault="008D372C" w:rsidP="00C35438"/>
                        <w:p w14:paraId="1088891C" w14:textId="77777777" w:rsidR="008D372C" w:rsidRDefault="008D372C" w:rsidP="00C35438"/>
                        <w:p w14:paraId="6100A34E" w14:textId="77777777" w:rsidR="008D372C" w:rsidRPr="0024030A" w:rsidRDefault="008D372C" w:rsidP="00C35438"/>
                        <w:p w14:paraId="7085C0A6" w14:textId="77777777" w:rsidR="008D372C" w:rsidRDefault="008D372C" w:rsidP="00C35438"/>
                        <w:p w14:paraId="563C8DEC" w14:textId="77777777" w:rsidR="008D372C" w:rsidRPr="0024030A" w:rsidRDefault="008D372C" w:rsidP="00C35438"/>
                        <w:p w14:paraId="6C1D8D0B" w14:textId="77777777" w:rsidR="008D372C" w:rsidRDefault="008D372C" w:rsidP="00C35438"/>
                        <w:p w14:paraId="44B8D7EE" w14:textId="77777777" w:rsidR="008D372C" w:rsidRPr="0024030A" w:rsidRDefault="008D372C" w:rsidP="00C35438"/>
                        <w:p w14:paraId="0240A5E6" w14:textId="77777777" w:rsidR="008D372C" w:rsidRDefault="008D372C" w:rsidP="00C35438"/>
                        <w:p w14:paraId="05291345" w14:textId="77777777" w:rsidR="008D372C" w:rsidRPr="0024030A" w:rsidRDefault="008D372C" w:rsidP="00C35438"/>
                        <w:p w14:paraId="13D4DFB7" w14:textId="77777777" w:rsidR="008D372C" w:rsidRDefault="008D372C" w:rsidP="00C35438"/>
                        <w:p w14:paraId="689728F0" w14:textId="77777777" w:rsidR="008D372C" w:rsidRPr="0024030A" w:rsidRDefault="008D372C" w:rsidP="00C35438"/>
                        <w:p w14:paraId="0A0A7C5C" w14:textId="77777777" w:rsidR="008D372C" w:rsidRDefault="008D372C" w:rsidP="00C35438"/>
                        <w:p w14:paraId="4F518646" w14:textId="77777777" w:rsidR="008D372C" w:rsidRPr="0024030A" w:rsidRDefault="008D372C" w:rsidP="00C35438"/>
                        <w:p w14:paraId="059915C2" w14:textId="77777777" w:rsidR="008D372C" w:rsidRDefault="008D372C" w:rsidP="00C35438"/>
                        <w:p w14:paraId="5CE45D49" w14:textId="77777777" w:rsidR="008D372C" w:rsidRPr="0024030A" w:rsidRDefault="008D372C" w:rsidP="00C35438"/>
                        <w:p w14:paraId="3FDBA0FF" w14:textId="77777777" w:rsidR="008D372C" w:rsidRDefault="008D372C" w:rsidP="00C35438"/>
                        <w:p w14:paraId="67BC2A8E" w14:textId="77777777" w:rsidR="008D372C" w:rsidRPr="0024030A" w:rsidRDefault="008D372C" w:rsidP="00C35438"/>
                        <w:p w14:paraId="38B97436" w14:textId="77777777" w:rsidR="008D372C" w:rsidRDefault="008D372C" w:rsidP="00C35438"/>
                        <w:p w14:paraId="3DAC014D" w14:textId="77777777" w:rsidR="008D372C" w:rsidRPr="0024030A" w:rsidRDefault="008D372C" w:rsidP="00C35438"/>
                        <w:p w14:paraId="0ABABDF8" w14:textId="77777777" w:rsidR="008D372C" w:rsidRDefault="008D372C" w:rsidP="00C35438"/>
                        <w:p w14:paraId="39168226" w14:textId="77777777" w:rsidR="008D372C" w:rsidRPr="0024030A" w:rsidRDefault="008D372C" w:rsidP="00C35438"/>
                        <w:p w14:paraId="2F8BC858" w14:textId="77777777" w:rsidR="008D372C" w:rsidRDefault="008D372C" w:rsidP="00C35438"/>
                        <w:p w14:paraId="209197F6" w14:textId="77777777" w:rsidR="008D372C" w:rsidRPr="0024030A" w:rsidRDefault="008D372C" w:rsidP="00C35438"/>
                        <w:p w14:paraId="0C7F707E" w14:textId="77777777" w:rsidR="008D372C" w:rsidRDefault="008D372C" w:rsidP="00C35438"/>
                        <w:p w14:paraId="100B4720" w14:textId="77777777" w:rsidR="008D372C" w:rsidRPr="0024030A" w:rsidRDefault="008D372C" w:rsidP="00C35438"/>
                        <w:p w14:paraId="1BB456B1" w14:textId="77777777" w:rsidR="008D372C" w:rsidRDefault="008D372C" w:rsidP="00C35438"/>
                        <w:p w14:paraId="706E8363" w14:textId="77777777" w:rsidR="008D372C" w:rsidRPr="0024030A" w:rsidRDefault="008D372C" w:rsidP="00C35438"/>
                        <w:p w14:paraId="5AB36AEB" w14:textId="77777777" w:rsidR="008D372C" w:rsidRDefault="008D372C" w:rsidP="00C35438"/>
                        <w:p w14:paraId="3019A040" w14:textId="77777777" w:rsidR="008D372C" w:rsidRPr="0024030A" w:rsidRDefault="008D372C" w:rsidP="00C35438"/>
                        <w:p w14:paraId="622579C9" w14:textId="77777777" w:rsidR="008D372C" w:rsidRDefault="008D372C" w:rsidP="00C35438"/>
                        <w:p w14:paraId="52BDF93F" w14:textId="77777777" w:rsidR="008D372C" w:rsidRPr="0024030A" w:rsidRDefault="008D372C" w:rsidP="00C35438"/>
                        <w:p w14:paraId="5D0FCEEF" w14:textId="77777777" w:rsidR="008D372C" w:rsidRDefault="008D372C" w:rsidP="00C35438"/>
                        <w:p w14:paraId="428299FD" w14:textId="77777777" w:rsidR="008D372C" w:rsidRPr="0024030A" w:rsidRDefault="008D372C" w:rsidP="00C35438"/>
                        <w:p w14:paraId="275A5FB8" w14:textId="77777777" w:rsidR="008D372C" w:rsidRDefault="008D372C" w:rsidP="00C35438"/>
                        <w:p w14:paraId="5116E365" w14:textId="77777777" w:rsidR="008D372C" w:rsidRPr="0024030A" w:rsidRDefault="008D372C" w:rsidP="00C35438"/>
                        <w:p w14:paraId="761E7374" w14:textId="77777777" w:rsidR="008D372C" w:rsidRDefault="008D372C" w:rsidP="00C35438"/>
                        <w:p w14:paraId="09401A36" w14:textId="77777777" w:rsidR="008D372C" w:rsidRPr="0024030A" w:rsidRDefault="008D372C" w:rsidP="00C35438"/>
                        <w:p w14:paraId="7B3A40D6" w14:textId="77777777" w:rsidR="008D372C" w:rsidRDefault="008D372C" w:rsidP="00C35438"/>
                        <w:p w14:paraId="04D64CEE" w14:textId="77777777" w:rsidR="008D372C" w:rsidRPr="0024030A" w:rsidRDefault="008D372C" w:rsidP="00C35438"/>
                        <w:p w14:paraId="2C51EB41" w14:textId="77777777" w:rsidR="008D372C" w:rsidRDefault="008D372C" w:rsidP="00C35438"/>
                        <w:p w14:paraId="5DBAD735" w14:textId="77777777" w:rsidR="008D372C" w:rsidRPr="0024030A" w:rsidRDefault="008D372C" w:rsidP="00C35438"/>
                        <w:p w14:paraId="63DEE7BD" w14:textId="77777777" w:rsidR="008D372C" w:rsidRDefault="008D372C" w:rsidP="00C35438"/>
                        <w:p w14:paraId="796D358B" w14:textId="77777777" w:rsidR="008D372C" w:rsidRPr="0024030A" w:rsidRDefault="008D372C" w:rsidP="00C35438"/>
                        <w:p w14:paraId="6DAC074F" w14:textId="77777777" w:rsidR="008D372C" w:rsidRDefault="008D372C" w:rsidP="00C35438"/>
                        <w:p w14:paraId="7BA15E9A" w14:textId="77777777" w:rsidR="008D372C" w:rsidRPr="0024030A" w:rsidRDefault="008D372C" w:rsidP="00C35438"/>
                        <w:p w14:paraId="78B7325A" w14:textId="77777777" w:rsidR="008D372C" w:rsidRDefault="008D372C" w:rsidP="00C35438"/>
                        <w:p w14:paraId="2713A301" w14:textId="77777777" w:rsidR="008D372C" w:rsidRPr="0024030A" w:rsidRDefault="008D372C" w:rsidP="00C35438"/>
                        <w:p w14:paraId="37611E07" w14:textId="77777777" w:rsidR="008D372C" w:rsidRDefault="008D372C" w:rsidP="00C35438"/>
                        <w:p w14:paraId="23C9C305" w14:textId="77777777" w:rsidR="008D372C" w:rsidRPr="0024030A" w:rsidRDefault="008D372C" w:rsidP="00C35438"/>
                        <w:p w14:paraId="0E4B4D71" w14:textId="77777777" w:rsidR="008D372C" w:rsidRDefault="008D372C" w:rsidP="00C35438"/>
                        <w:p w14:paraId="79E6AB7C" w14:textId="77777777" w:rsidR="008D372C" w:rsidRPr="0024030A" w:rsidRDefault="008D372C" w:rsidP="00C35438"/>
                        <w:p w14:paraId="214DA02C" w14:textId="77777777" w:rsidR="008D372C" w:rsidRDefault="008D372C" w:rsidP="00C35438"/>
                        <w:p w14:paraId="3A066FA8" w14:textId="77777777" w:rsidR="008D372C" w:rsidRPr="0024030A" w:rsidRDefault="008D372C" w:rsidP="00C35438"/>
                        <w:p w14:paraId="23F6584C" w14:textId="77777777" w:rsidR="008D372C" w:rsidRDefault="008D372C" w:rsidP="00C35438"/>
                        <w:p w14:paraId="3CA63466" w14:textId="77777777" w:rsidR="008D372C" w:rsidRPr="0024030A" w:rsidRDefault="008D372C" w:rsidP="00C35438"/>
                        <w:p w14:paraId="4F351042" w14:textId="77777777" w:rsidR="008D372C" w:rsidRDefault="008D372C" w:rsidP="00C35438"/>
                        <w:p w14:paraId="41BDA0B3" w14:textId="77777777" w:rsidR="008D372C" w:rsidRPr="0024030A" w:rsidRDefault="008D372C" w:rsidP="00C35438"/>
                        <w:p w14:paraId="22CABC02" w14:textId="77777777" w:rsidR="008D372C" w:rsidRDefault="008D372C" w:rsidP="00C35438"/>
                        <w:p w14:paraId="569B6F6B" w14:textId="77777777" w:rsidR="008D372C" w:rsidRPr="0024030A" w:rsidRDefault="008D372C" w:rsidP="00C35438"/>
                        <w:p w14:paraId="240E3BC8" w14:textId="77777777" w:rsidR="008D372C" w:rsidRDefault="008D372C" w:rsidP="00C35438"/>
                        <w:p w14:paraId="51182E50" w14:textId="77777777" w:rsidR="008D372C" w:rsidRPr="0024030A" w:rsidRDefault="008D372C" w:rsidP="00C35438"/>
                        <w:p w14:paraId="27B597EB" w14:textId="77777777" w:rsidR="008D372C" w:rsidRDefault="008D372C" w:rsidP="00C35438"/>
                        <w:p w14:paraId="7C91D893" w14:textId="77777777" w:rsidR="008D372C" w:rsidRPr="0024030A" w:rsidRDefault="008D372C" w:rsidP="00C35438"/>
                        <w:p w14:paraId="022E872D" w14:textId="77777777" w:rsidR="008D372C" w:rsidRDefault="008D372C" w:rsidP="00C35438"/>
                        <w:p w14:paraId="4E0481EB" w14:textId="77777777" w:rsidR="008D372C" w:rsidRPr="0024030A" w:rsidRDefault="008D372C" w:rsidP="00C35438"/>
                        <w:p w14:paraId="1DF8F389" w14:textId="77777777" w:rsidR="008D372C" w:rsidRDefault="008D372C" w:rsidP="00C35438"/>
                        <w:p w14:paraId="72A38D1B" w14:textId="77777777" w:rsidR="008D372C" w:rsidRPr="0024030A" w:rsidRDefault="008D372C" w:rsidP="00C35438"/>
                        <w:p w14:paraId="076949CF" w14:textId="77777777" w:rsidR="008D372C" w:rsidRDefault="008D372C" w:rsidP="00C35438"/>
                        <w:p w14:paraId="6D414D8F" w14:textId="77777777" w:rsidR="008D372C" w:rsidRPr="0024030A" w:rsidRDefault="008D372C" w:rsidP="00C35438"/>
                        <w:p w14:paraId="7D494C19" w14:textId="77777777" w:rsidR="008D372C" w:rsidRDefault="008D372C" w:rsidP="00C35438"/>
                        <w:p w14:paraId="7FF963AC" w14:textId="77777777" w:rsidR="008D372C" w:rsidRPr="0024030A" w:rsidRDefault="008D372C" w:rsidP="00C35438"/>
                        <w:p w14:paraId="1D71C2C9" w14:textId="77777777" w:rsidR="008D372C" w:rsidRDefault="008D372C" w:rsidP="00C35438"/>
                        <w:p w14:paraId="304A51E4" w14:textId="77777777" w:rsidR="008D372C" w:rsidRPr="0024030A" w:rsidRDefault="008D372C" w:rsidP="00C35438"/>
                        <w:p w14:paraId="2E346C80" w14:textId="77777777" w:rsidR="008D372C" w:rsidRDefault="008D372C" w:rsidP="00C35438"/>
                        <w:p w14:paraId="2C3327B8" w14:textId="77777777" w:rsidR="008D372C" w:rsidRPr="0024030A" w:rsidRDefault="008D372C" w:rsidP="00C35438"/>
                        <w:p w14:paraId="418780AE" w14:textId="77777777" w:rsidR="008D372C" w:rsidRDefault="008D372C" w:rsidP="00C35438"/>
                        <w:p w14:paraId="06606DF4" w14:textId="77777777" w:rsidR="008D372C" w:rsidRPr="0024030A" w:rsidRDefault="008D372C" w:rsidP="00C35438"/>
                        <w:p w14:paraId="3C66DBD8" w14:textId="77777777" w:rsidR="008D372C" w:rsidRDefault="008D372C" w:rsidP="00C35438"/>
                        <w:p w14:paraId="510CBBC5" w14:textId="77777777" w:rsidR="008D372C" w:rsidRPr="0024030A" w:rsidRDefault="008D372C" w:rsidP="00C35438"/>
                        <w:p w14:paraId="708C4749" w14:textId="77777777" w:rsidR="008D372C" w:rsidRDefault="008D372C" w:rsidP="00C35438"/>
                        <w:p w14:paraId="5097A9BD" w14:textId="77777777" w:rsidR="008D372C" w:rsidRPr="0024030A" w:rsidRDefault="008D372C" w:rsidP="00C35438"/>
                        <w:p w14:paraId="655798FD" w14:textId="77777777" w:rsidR="008D372C" w:rsidRDefault="008D372C" w:rsidP="00C35438"/>
                        <w:p w14:paraId="6C95203D" w14:textId="77777777" w:rsidR="008D372C" w:rsidRPr="0024030A" w:rsidRDefault="008D372C" w:rsidP="00C35438"/>
                        <w:p w14:paraId="3002A771" w14:textId="77777777" w:rsidR="008D372C" w:rsidRDefault="008D372C" w:rsidP="00C35438"/>
                        <w:p w14:paraId="70DE6773" w14:textId="77777777" w:rsidR="008D372C" w:rsidRPr="0024030A" w:rsidRDefault="008D372C" w:rsidP="00C35438"/>
                        <w:p w14:paraId="1F3398F8" w14:textId="77777777" w:rsidR="008D372C" w:rsidRDefault="008D372C" w:rsidP="00C35438"/>
                        <w:p w14:paraId="1980350B" w14:textId="77777777" w:rsidR="008D372C" w:rsidRPr="0024030A" w:rsidRDefault="008D372C" w:rsidP="00C35438"/>
                        <w:p w14:paraId="667F9D64" w14:textId="77777777" w:rsidR="008D372C" w:rsidRDefault="008D372C" w:rsidP="00C35438"/>
                        <w:p w14:paraId="48C60096" w14:textId="77777777" w:rsidR="008D372C" w:rsidRPr="0024030A" w:rsidRDefault="008D372C" w:rsidP="00C35438"/>
                        <w:p w14:paraId="6F114C9C" w14:textId="77777777" w:rsidR="008D372C" w:rsidRDefault="008D372C" w:rsidP="00C35438"/>
                        <w:p w14:paraId="05B4FFE0" w14:textId="77777777" w:rsidR="008D372C" w:rsidRPr="0024030A" w:rsidRDefault="008D372C" w:rsidP="00C35438"/>
                        <w:p w14:paraId="0BC8E9F4" w14:textId="77777777" w:rsidR="008D372C" w:rsidRDefault="008D372C" w:rsidP="00C35438"/>
                        <w:p w14:paraId="35C3E43F" w14:textId="77777777" w:rsidR="008D372C" w:rsidRPr="0024030A" w:rsidRDefault="008D372C" w:rsidP="00C35438"/>
                        <w:p w14:paraId="37181DFA" w14:textId="77777777" w:rsidR="008D372C" w:rsidRDefault="008D372C" w:rsidP="00C35438"/>
                        <w:p w14:paraId="3342D889" w14:textId="77777777" w:rsidR="008D372C" w:rsidRPr="0024030A" w:rsidRDefault="008D372C" w:rsidP="00C35438"/>
                        <w:p w14:paraId="2679DC02" w14:textId="77777777" w:rsidR="008D372C" w:rsidRDefault="008D372C" w:rsidP="00C35438"/>
                        <w:p w14:paraId="2BFA0335" w14:textId="77777777" w:rsidR="008D372C" w:rsidRPr="0024030A" w:rsidRDefault="008D372C" w:rsidP="00C35438"/>
                        <w:p w14:paraId="3159D0DC" w14:textId="77777777" w:rsidR="008D372C" w:rsidRDefault="008D372C" w:rsidP="00C35438"/>
                        <w:p w14:paraId="5DAE6222" w14:textId="77777777" w:rsidR="008D372C" w:rsidRPr="0024030A" w:rsidRDefault="008D372C" w:rsidP="00C35438"/>
                        <w:p w14:paraId="05F7A6DE" w14:textId="77777777" w:rsidR="008D372C" w:rsidRDefault="008D372C" w:rsidP="00C35438"/>
                        <w:p w14:paraId="08C95770" w14:textId="77777777" w:rsidR="008D372C" w:rsidRPr="0024030A" w:rsidRDefault="008D372C" w:rsidP="00C35438"/>
                        <w:p w14:paraId="2F2C0D6D" w14:textId="77777777" w:rsidR="008D372C" w:rsidRDefault="008D372C" w:rsidP="00C35438"/>
                        <w:p w14:paraId="480BC8BE" w14:textId="77777777" w:rsidR="008D372C" w:rsidRPr="0024030A" w:rsidRDefault="008D372C" w:rsidP="00C35438"/>
                        <w:p w14:paraId="0720F911" w14:textId="77777777" w:rsidR="008D372C" w:rsidRDefault="008D372C" w:rsidP="00C35438"/>
                        <w:p w14:paraId="16FFC510" w14:textId="77777777" w:rsidR="008D372C" w:rsidRPr="0024030A" w:rsidRDefault="008D372C" w:rsidP="00C35438"/>
                        <w:p w14:paraId="6D37C004" w14:textId="77777777" w:rsidR="008D372C" w:rsidRDefault="008D372C" w:rsidP="00C35438"/>
                        <w:p w14:paraId="0ECE450E" w14:textId="77777777" w:rsidR="008D372C" w:rsidRPr="0024030A" w:rsidRDefault="008D372C" w:rsidP="00C35438"/>
                        <w:p w14:paraId="1A3BD745" w14:textId="77777777" w:rsidR="008D372C" w:rsidRDefault="008D372C" w:rsidP="00C35438"/>
                        <w:p w14:paraId="04BE39DA" w14:textId="77777777" w:rsidR="008D372C" w:rsidRPr="0024030A" w:rsidRDefault="008D372C" w:rsidP="00C35438"/>
                        <w:p w14:paraId="10BE1420" w14:textId="77777777" w:rsidR="008D372C" w:rsidRDefault="008D372C" w:rsidP="00C35438"/>
                        <w:p w14:paraId="6716BE61" w14:textId="77777777" w:rsidR="008D372C" w:rsidRPr="0024030A" w:rsidRDefault="008D372C" w:rsidP="00C35438"/>
                        <w:p w14:paraId="6E927643" w14:textId="77777777" w:rsidR="008D372C" w:rsidRDefault="008D372C" w:rsidP="00C35438"/>
                        <w:p w14:paraId="03CFDF2E" w14:textId="77777777" w:rsidR="008D372C" w:rsidRPr="0024030A" w:rsidRDefault="008D372C" w:rsidP="00C35438"/>
                        <w:p w14:paraId="58B19E7B" w14:textId="77777777" w:rsidR="008D372C" w:rsidRDefault="008D372C" w:rsidP="00C35438"/>
                        <w:p w14:paraId="3119CC6C" w14:textId="77777777" w:rsidR="008D372C" w:rsidRPr="0024030A" w:rsidRDefault="008D372C" w:rsidP="00C35438"/>
                        <w:p w14:paraId="45C408C0" w14:textId="77777777" w:rsidR="008D372C" w:rsidRDefault="008D372C" w:rsidP="00C35438"/>
                        <w:p w14:paraId="0C908C76" w14:textId="77777777" w:rsidR="008D372C" w:rsidRPr="0024030A" w:rsidRDefault="008D372C" w:rsidP="00C35438"/>
                        <w:p w14:paraId="20695520" w14:textId="77777777" w:rsidR="008D372C" w:rsidRDefault="008D372C" w:rsidP="00C35438"/>
                        <w:p w14:paraId="03F36054" w14:textId="77777777" w:rsidR="008D372C" w:rsidRPr="0024030A" w:rsidRDefault="008D372C" w:rsidP="00C35438"/>
                        <w:p w14:paraId="2AC336BB" w14:textId="77777777" w:rsidR="008D372C" w:rsidRDefault="008D372C" w:rsidP="00C35438"/>
                        <w:p w14:paraId="1E1770F6" w14:textId="77777777" w:rsidR="008D372C" w:rsidRPr="0024030A" w:rsidRDefault="008D372C" w:rsidP="00C35438"/>
                        <w:p w14:paraId="04555CB8" w14:textId="77777777" w:rsidR="008D372C" w:rsidRDefault="008D372C" w:rsidP="00C35438"/>
                        <w:p w14:paraId="59D2C008" w14:textId="77777777" w:rsidR="008D372C" w:rsidRPr="0024030A" w:rsidRDefault="008D372C" w:rsidP="00C35438"/>
                        <w:p w14:paraId="051DCDCC" w14:textId="77777777" w:rsidR="008D372C" w:rsidRDefault="008D372C" w:rsidP="00C35438"/>
                        <w:p w14:paraId="636CCB3F" w14:textId="77777777" w:rsidR="008D372C" w:rsidRPr="0024030A" w:rsidRDefault="008D372C" w:rsidP="00C35438"/>
                        <w:p w14:paraId="5FBE1C4E" w14:textId="77777777" w:rsidR="008D372C" w:rsidRDefault="008D372C" w:rsidP="00C35438"/>
                        <w:p w14:paraId="1B50D62C" w14:textId="77777777" w:rsidR="008D372C" w:rsidRPr="0024030A" w:rsidRDefault="008D372C" w:rsidP="00C35438"/>
                        <w:p w14:paraId="073516CD" w14:textId="77777777" w:rsidR="008D372C" w:rsidRDefault="008D372C" w:rsidP="00C35438"/>
                        <w:p w14:paraId="1AB86E86" w14:textId="77777777" w:rsidR="008D372C" w:rsidRPr="0024030A" w:rsidRDefault="008D372C" w:rsidP="00C35438"/>
                        <w:p w14:paraId="3074B910" w14:textId="77777777" w:rsidR="008D372C" w:rsidRDefault="008D372C" w:rsidP="00C35438"/>
                        <w:p w14:paraId="08EC5F00" w14:textId="77777777" w:rsidR="008D372C" w:rsidRPr="0024030A" w:rsidRDefault="008D372C" w:rsidP="00C35438"/>
                        <w:p w14:paraId="6F0541B6" w14:textId="77777777" w:rsidR="008D372C" w:rsidRDefault="008D372C" w:rsidP="00C35438"/>
                        <w:p w14:paraId="37B6E498" w14:textId="77777777" w:rsidR="008D372C" w:rsidRPr="0024030A" w:rsidRDefault="008D372C" w:rsidP="00C35438"/>
                        <w:p w14:paraId="7E6C7042" w14:textId="77777777" w:rsidR="008D372C" w:rsidRDefault="008D372C" w:rsidP="00C35438"/>
                        <w:p w14:paraId="211B9A66" w14:textId="77777777" w:rsidR="008D372C" w:rsidRPr="0024030A" w:rsidRDefault="008D372C" w:rsidP="00C35438"/>
                        <w:p w14:paraId="3AFF0FCD" w14:textId="77777777" w:rsidR="008D372C" w:rsidRDefault="008D372C" w:rsidP="00C35438"/>
                        <w:p w14:paraId="660DEFA8" w14:textId="77777777" w:rsidR="008D372C" w:rsidRPr="0024030A" w:rsidRDefault="008D372C" w:rsidP="00C35438"/>
                        <w:p w14:paraId="3FAFE51C" w14:textId="77777777" w:rsidR="008D372C" w:rsidRDefault="008D372C" w:rsidP="00C35438"/>
                        <w:p w14:paraId="59F53E49" w14:textId="77777777" w:rsidR="008D372C" w:rsidRPr="0024030A" w:rsidRDefault="008D372C" w:rsidP="00C35438"/>
                        <w:p w14:paraId="30634B90" w14:textId="77777777" w:rsidR="008D372C" w:rsidRDefault="008D372C" w:rsidP="00C35438"/>
                        <w:p w14:paraId="6C56B35E" w14:textId="77777777" w:rsidR="008D372C" w:rsidRPr="0024030A" w:rsidRDefault="008D372C" w:rsidP="00C35438"/>
                        <w:p w14:paraId="552C181B" w14:textId="77777777" w:rsidR="008D372C" w:rsidRDefault="008D372C" w:rsidP="00C35438"/>
                        <w:p w14:paraId="17A5A07F" w14:textId="77777777" w:rsidR="008D372C" w:rsidRPr="0024030A" w:rsidRDefault="008D372C" w:rsidP="00C35438"/>
                        <w:p w14:paraId="480AF610" w14:textId="77777777" w:rsidR="008D372C" w:rsidRDefault="008D372C" w:rsidP="00C35438"/>
                        <w:p w14:paraId="678E9A0E" w14:textId="77777777" w:rsidR="008D372C" w:rsidRPr="0024030A" w:rsidRDefault="008D372C" w:rsidP="00C35438"/>
                        <w:p w14:paraId="64B8E78C" w14:textId="77777777" w:rsidR="008D372C" w:rsidRDefault="008D372C" w:rsidP="00C35438"/>
                        <w:p w14:paraId="2497C53F" w14:textId="77777777" w:rsidR="008D372C" w:rsidRPr="0024030A" w:rsidRDefault="008D372C" w:rsidP="00C35438"/>
                        <w:p w14:paraId="6D76BE20" w14:textId="77777777" w:rsidR="008D372C" w:rsidRDefault="008D372C" w:rsidP="00C35438"/>
                        <w:p w14:paraId="7F68D353" w14:textId="77777777" w:rsidR="008D372C" w:rsidRPr="0024030A" w:rsidRDefault="008D372C" w:rsidP="00C35438"/>
                        <w:p w14:paraId="7380012C" w14:textId="77777777" w:rsidR="008D372C" w:rsidRDefault="008D372C" w:rsidP="00C35438"/>
                        <w:p w14:paraId="10B9F617" w14:textId="77777777" w:rsidR="008D372C" w:rsidRPr="0024030A" w:rsidRDefault="008D372C" w:rsidP="00C35438"/>
                        <w:p w14:paraId="492282A2" w14:textId="77777777" w:rsidR="008D372C" w:rsidRDefault="008D372C" w:rsidP="00C35438"/>
                        <w:p w14:paraId="4BFA561F" w14:textId="77777777" w:rsidR="008D372C" w:rsidRPr="0024030A" w:rsidRDefault="008D372C" w:rsidP="00C35438"/>
                        <w:p w14:paraId="5DC6B1DC" w14:textId="77777777" w:rsidR="008D372C" w:rsidRDefault="008D372C" w:rsidP="00C35438"/>
                        <w:p w14:paraId="2AA23385" w14:textId="77777777" w:rsidR="008D372C" w:rsidRPr="0024030A" w:rsidRDefault="008D372C" w:rsidP="00C35438"/>
                        <w:p w14:paraId="2B9F2CB1" w14:textId="77777777" w:rsidR="008D372C" w:rsidRDefault="008D372C" w:rsidP="00C35438"/>
                        <w:p w14:paraId="14823EB2" w14:textId="77777777" w:rsidR="008D372C" w:rsidRPr="0024030A" w:rsidRDefault="008D372C" w:rsidP="00C35438"/>
                        <w:p w14:paraId="63ABF593" w14:textId="77777777" w:rsidR="008D372C" w:rsidRDefault="008D372C" w:rsidP="00C35438"/>
                        <w:p w14:paraId="56F8EA1C" w14:textId="77777777" w:rsidR="008D372C" w:rsidRPr="0024030A" w:rsidRDefault="008D372C" w:rsidP="00C35438"/>
                        <w:p w14:paraId="263A089E" w14:textId="77777777" w:rsidR="008D372C" w:rsidRDefault="008D372C" w:rsidP="00C35438"/>
                        <w:p w14:paraId="1B696413" w14:textId="77777777" w:rsidR="008D372C" w:rsidRPr="0024030A" w:rsidRDefault="008D372C" w:rsidP="00C35438"/>
                        <w:p w14:paraId="3530FC1A" w14:textId="77777777" w:rsidR="008D372C" w:rsidRDefault="008D372C" w:rsidP="00C35438"/>
                        <w:p w14:paraId="33444B10" w14:textId="77777777" w:rsidR="008D372C" w:rsidRPr="0024030A" w:rsidRDefault="008D372C" w:rsidP="00C35438"/>
                        <w:p w14:paraId="5E006194" w14:textId="77777777" w:rsidR="008D372C" w:rsidRDefault="008D372C" w:rsidP="00C35438"/>
                        <w:p w14:paraId="4FAC5085" w14:textId="77777777" w:rsidR="008D372C" w:rsidRPr="0024030A" w:rsidRDefault="008D372C" w:rsidP="00C35438"/>
                        <w:p w14:paraId="2099CB6B" w14:textId="77777777" w:rsidR="008D372C" w:rsidRDefault="008D372C" w:rsidP="00C35438"/>
                        <w:p w14:paraId="471D9E30" w14:textId="77777777" w:rsidR="008D372C" w:rsidRPr="0024030A" w:rsidRDefault="008D372C" w:rsidP="00C35438"/>
                        <w:p w14:paraId="564A7ADE" w14:textId="77777777" w:rsidR="008D372C" w:rsidRDefault="008D372C" w:rsidP="00C35438"/>
                        <w:p w14:paraId="025871EA" w14:textId="77777777" w:rsidR="008D372C" w:rsidRPr="0024030A" w:rsidRDefault="008D372C" w:rsidP="00C35438"/>
                        <w:p w14:paraId="1616DAA1" w14:textId="77777777" w:rsidR="008D372C" w:rsidRDefault="008D372C" w:rsidP="00C35438"/>
                        <w:p w14:paraId="05CE03F2" w14:textId="77777777" w:rsidR="008D372C" w:rsidRPr="0024030A" w:rsidRDefault="008D372C" w:rsidP="00C35438"/>
                        <w:p w14:paraId="4B7A20E6" w14:textId="77777777" w:rsidR="008D372C" w:rsidRDefault="008D372C" w:rsidP="00C35438"/>
                        <w:p w14:paraId="274CE40F" w14:textId="77777777" w:rsidR="008D372C" w:rsidRPr="0024030A" w:rsidRDefault="008D372C" w:rsidP="00C35438"/>
                        <w:p w14:paraId="4BD5D862" w14:textId="77777777" w:rsidR="008D372C" w:rsidRDefault="008D372C" w:rsidP="00C35438"/>
                        <w:p w14:paraId="65DB05A2" w14:textId="77777777" w:rsidR="008D372C" w:rsidRPr="0024030A" w:rsidRDefault="008D372C" w:rsidP="00C35438"/>
                        <w:p w14:paraId="1E74167C" w14:textId="77777777" w:rsidR="008D372C" w:rsidRDefault="008D372C" w:rsidP="00C35438"/>
                        <w:p w14:paraId="668F4579" w14:textId="77777777" w:rsidR="008D372C" w:rsidRPr="0024030A" w:rsidRDefault="008D372C" w:rsidP="00C35438"/>
                        <w:p w14:paraId="2169162A" w14:textId="77777777" w:rsidR="008D372C" w:rsidRDefault="008D372C" w:rsidP="00C35438"/>
                        <w:p w14:paraId="57840F9D" w14:textId="77777777" w:rsidR="008D372C" w:rsidRPr="0024030A" w:rsidRDefault="008D372C" w:rsidP="00C35438"/>
                        <w:p w14:paraId="0057E962" w14:textId="77777777" w:rsidR="008D372C" w:rsidRDefault="008D372C" w:rsidP="00C35438"/>
                        <w:p w14:paraId="47A104EE" w14:textId="77777777" w:rsidR="008D372C" w:rsidRPr="0024030A" w:rsidRDefault="008D372C" w:rsidP="00C35438"/>
                        <w:p w14:paraId="0746FE60" w14:textId="77777777" w:rsidR="008D372C" w:rsidRDefault="008D372C" w:rsidP="00C35438"/>
                        <w:p w14:paraId="4999578E" w14:textId="77777777" w:rsidR="008D372C" w:rsidRPr="0024030A" w:rsidRDefault="008D372C" w:rsidP="00C35438"/>
                        <w:p w14:paraId="1AC0C2A6" w14:textId="77777777" w:rsidR="008D372C" w:rsidRDefault="008D372C" w:rsidP="00C35438"/>
                        <w:p w14:paraId="6FF80888" w14:textId="77777777" w:rsidR="008D372C" w:rsidRPr="0024030A" w:rsidRDefault="008D372C" w:rsidP="00C35438"/>
                        <w:p w14:paraId="196C4C62" w14:textId="77777777" w:rsidR="008D372C" w:rsidRDefault="008D372C" w:rsidP="00C35438"/>
                        <w:p w14:paraId="6ABB128E" w14:textId="77777777" w:rsidR="008D372C" w:rsidRPr="0024030A" w:rsidRDefault="008D372C" w:rsidP="00C35438"/>
                        <w:p w14:paraId="25C3D251" w14:textId="77777777" w:rsidR="008D372C" w:rsidRDefault="008D372C" w:rsidP="00C35438"/>
                        <w:p w14:paraId="64682326" w14:textId="77777777" w:rsidR="008D372C" w:rsidRPr="0024030A" w:rsidRDefault="008D372C" w:rsidP="00C35438"/>
                        <w:p w14:paraId="0A194BB7" w14:textId="77777777" w:rsidR="008D372C" w:rsidRDefault="008D372C" w:rsidP="00C35438"/>
                        <w:p w14:paraId="077A55F8" w14:textId="77777777" w:rsidR="008D372C" w:rsidRPr="0024030A" w:rsidRDefault="008D372C" w:rsidP="00C35438"/>
                        <w:p w14:paraId="7B40BE31" w14:textId="77777777" w:rsidR="008D372C" w:rsidRDefault="008D372C" w:rsidP="00C35438"/>
                        <w:p w14:paraId="7DCD595B" w14:textId="77777777" w:rsidR="008D372C" w:rsidRPr="0024030A" w:rsidRDefault="008D372C" w:rsidP="00C35438"/>
                        <w:p w14:paraId="49E9E621" w14:textId="77777777" w:rsidR="008D372C" w:rsidRDefault="008D372C" w:rsidP="00C35438"/>
                        <w:p w14:paraId="2D2E5363" w14:textId="77777777" w:rsidR="008D372C" w:rsidRPr="0024030A" w:rsidRDefault="008D372C" w:rsidP="00C35438"/>
                        <w:p w14:paraId="6541B6CF" w14:textId="77777777" w:rsidR="008D372C" w:rsidRDefault="008D372C" w:rsidP="00C35438"/>
                        <w:p w14:paraId="250F05BB" w14:textId="77777777" w:rsidR="008D372C" w:rsidRPr="0024030A" w:rsidRDefault="008D372C" w:rsidP="00C35438"/>
                        <w:p w14:paraId="4C5BAB4D" w14:textId="77777777" w:rsidR="008D372C" w:rsidRDefault="008D372C" w:rsidP="00C35438"/>
                        <w:p w14:paraId="73C7970A" w14:textId="77777777" w:rsidR="008D372C" w:rsidRPr="0024030A" w:rsidRDefault="008D372C" w:rsidP="00C35438"/>
                        <w:p w14:paraId="4AFA5451" w14:textId="77777777" w:rsidR="008D372C" w:rsidRDefault="008D372C" w:rsidP="00C35438"/>
                        <w:p w14:paraId="008180AB" w14:textId="77777777" w:rsidR="008D372C" w:rsidRPr="0024030A" w:rsidRDefault="008D372C" w:rsidP="00C35438"/>
                        <w:p w14:paraId="0331E06A" w14:textId="77777777" w:rsidR="008D372C" w:rsidRDefault="008D372C" w:rsidP="00C35438"/>
                        <w:p w14:paraId="2B7AF024" w14:textId="77777777" w:rsidR="008D372C" w:rsidRPr="0024030A" w:rsidRDefault="008D372C" w:rsidP="00C35438"/>
                        <w:p w14:paraId="265B6BCF" w14:textId="77777777" w:rsidR="008D372C" w:rsidRDefault="008D372C" w:rsidP="00C35438"/>
                        <w:p w14:paraId="1C439D69" w14:textId="77777777" w:rsidR="008D372C" w:rsidRPr="0024030A" w:rsidRDefault="008D372C" w:rsidP="00C35438"/>
                        <w:p w14:paraId="68FA7FA0" w14:textId="77777777" w:rsidR="008D372C" w:rsidRDefault="008D372C" w:rsidP="00C35438"/>
                        <w:p w14:paraId="6CFF0157" w14:textId="77777777" w:rsidR="008D372C" w:rsidRPr="0024030A" w:rsidRDefault="008D372C" w:rsidP="00C35438"/>
                        <w:p w14:paraId="0DE35175" w14:textId="77777777" w:rsidR="008D372C" w:rsidRDefault="008D372C" w:rsidP="00C35438"/>
                        <w:p w14:paraId="64B8A9E0" w14:textId="77777777" w:rsidR="008D372C" w:rsidRPr="0024030A" w:rsidRDefault="008D372C" w:rsidP="00C35438"/>
                        <w:p w14:paraId="1B59F54E" w14:textId="77777777" w:rsidR="008D372C" w:rsidRDefault="008D372C" w:rsidP="00C35438"/>
                        <w:p w14:paraId="65247FA2" w14:textId="77777777" w:rsidR="008D372C" w:rsidRPr="0024030A" w:rsidRDefault="008D372C" w:rsidP="00C35438"/>
                        <w:p w14:paraId="444162F0" w14:textId="77777777" w:rsidR="008D372C" w:rsidRDefault="008D372C" w:rsidP="00C35438"/>
                        <w:p w14:paraId="1B7D590C" w14:textId="77777777" w:rsidR="008D372C" w:rsidRPr="0024030A" w:rsidRDefault="008D372C" w:rsidP="00C35438"/>
                        <w:p w14:paraId="32CDDC41" w14:textId="77777777" w:rsidR="008D372C" w:rsidRDefault="008D372C" w:rsidP="00C35438"/>
                        <w:p w14:paraId="1E877A9D" w14:textId="77777777" w:rsidR="008D372C" w:rsidRPr="0024030A" w:rsidRDefault="008D372C" w:rsidP="00C35438"/>
                        <w:p w14:paraId="4E779A13" w14:textId="77777777" w:rsidR="008D372C" w:rsidRDefault="008D372C" w:rsidP="00C35438"/>
                        <w:p w14:paraId="5D5E97DA" w14:textId="77777777" w:rsidR="008D372C" w:rsidRPr="0024030A" w:rsidRDefault="008D372C" w:rsidP="00C35438"/>
                        <w:p w14:paraId="10F474F1" w14:textId="77777777" w:rsidR="008D372C" w:rsidRDefault="008D372C" w:rsidP="00C35438"/>
                        <w:p w14:paraId="0D3706DD" w14:textId="77777777" w:rsidR="008D372C" w:rsidRPr="0024030A" w:rsidRDefault="008D372C" w:rsidP="00C35438"/>
                        <w:p w14:paraId="130F0070" w14:textId="77777777" w:rsidR="008D372C" w:rsidRDefault="008D372C" w:rsidP="00C35438"/>
                        <w:p w14:paraId="41908C59" w14:textId="77777777" w:rsidR="008D372C" w:rsidRPr="0024030A" w:rsidRDefault="008D372C" w:rsidP="00C35438"/>
                        <w:p w14:paraId="61650CFE" w14:textId="77777777" w:rsidR="008D372C" w:rsidRDefault="008D372C" w:rsidP="00C35438"/>
                        <w:p w14:paraId="7CB0643B" w14:textId="77777777" w:rsidR="008D372C" w:rsidRPr="0024030A" w:rsidRDefault="008D372C" w:rsidP="00C35438"/>
                        <w:p w14:paraId="16022439" w14:textId="77777777" w:rsidR="008D372C" w:rsidRDefault="008D372C" w:rsidP="00C35438"/>
                        <w:p w14:paraId="6B344AB0" w14:textId="77777777" w:rsidR="008D372C" w:rsidRPr="0024030A" w:rsidRDefault="008D372C" w:rsidP="00C35438"/>
                        <w:p w14:paraId="502233AE" w14:textId="77777777" w:rsidR="008D372C" w:rsidRDefault="008D372C" w:rsidP="00C35438"/>
                        <w:p w14:paraId="4B2569DC" w14:textId="77777777" w:rsidR="008D372C" w:rsidRPr="0024030A" w:rsidRDefault="008D372C" w:rsidP="00C35438"/>
                        <w:p w14:paraId="755AF9FB" w14:textId="77777777" w:rsidR="008D372C" w:rsidRDefault="008D372C" w:rsidP="00C35438"/>
                        <w:p w14:paraId="3E3502F3" w14:textId="77777777" w:rsidR="008D372C" w:rsidRPr="0024030A" w:rsidRDefault="008D372C" w:rsidP="00C35438"/>
                        <w:p w14:paraId="12BF0C5B" w14:textId="77777777" w:rsidR="008D372C" w:rsidRDefault="008D372C" w:rsidP="00C35438"/>
                        <w:p w14:paraId="4649BE00" w14:textId="77777777" w:rsidR="008D372C" w:rsidRPr="0024030A" w:rsidRDefault="008D372C" w:rsidP="00C35438"/>
                        <w:p w14:paraId="160ACFA8" w14:textId="77777777" w:rsidR="008D372C" w:rsidRDefault="008D372C" w:rsidP="00C35438"/>
                        <w:p w14:paraId="37CD28B6" w14:textId="77777777" w:rsidR="008D372C" w:rsidRPr="0024030A" w:rsidRDefault="008D372C" w:rsidP="00C35438"/>
                        <w:p w14:paraId="549FAF4C" w14:textId="77777777" w:rsidR="008D372C" w:rsidRDefault="008D372C" w:rsidP="00C35438"/>
                        <w:p w14:paraId="0D14E701" w14:textId="77777777" w:rsidR="008D372C" w:rsidRPr="0024030A" w:rsidRDefault="008D372C" w:rsidP="00C35438"/>
                        <w:p w14:paraId="75EED685" w14:textId="77777777" w:rsidR="008D372C" w:rsidRDefault="008D372C" w:rsidP="00C35438"/>
                        <w:p w14:paraId="66A89F41" w14:textId="77777777" w:rsidR="008D372C" w:rsidRPr="0024030A" w:rsidRDefault="008D372C" w:rsidP="00C35438"/>
                        <w:p w14:paraId="6DF27307" w14:textId="77777777" w:rsidR="008D372C" w:rsidRDefault="008D372C" w:rsidP="00C35438"/>
                        <w:p w14:paraId="0933BB66" w14:textId="77777777" w:rsidR="008D372C" w:rsidRPr="0024030A" w:rsidRDefault="008D372C" w:rsidP="00C35438"/>
                        <w:p w14:paraId="20A8E23E" w14:textId="77777777" w:rsidR="008D372C" w:rsidRDefault="008D372C" w:rsidP="00C35438"/>
                        <w:p w14:paraId="09FC221E" w14:textId="77777777" w:rsidR="008D372C" w:rsidRPr="0024030A" w:rsidRDefault="008D372C" w:rsidP="00C35438"/>
                        <w:p w14:paraId="28B59837" w14:textId="77777777" w:rsidR="008D372C" w:rsidRDefault="008D372C" w:rsidP="00C35438"/>
                        <w:p w14:paraId="599D3C1D" w14:textId="77777777" w:rsidR="008D372C" w:rsidRPr="0024030A" w:rsidRDefault="008D372C" w:rsidP="00C35438"/>
                        <w:p w14:paraId="0017FEFA" w14:textId="77777777" w:rsidR="008D372C" w:rsidRDefault="008D372C" w:rsidP="00C35438"/>
                        <w:p w14:paraId="339D7983" w14:textId="77777777" w:rsidR="008D372C" w:rsidRPr="0024030A" w:rsidRDefault="008D372C" w:rsidP="00C35438"/>
                        <w:p w14:paraId="3B4B7560" w14:textId="77777777" w:rsidR="008D372C" w:rsidRDefault="008D372C" w:rsidP="00C35438"/>
                        <w:p w14:paraId="58E2C2BC" w14:textId="77777777" w:rsidR="008D372C" w:rsidRPr="0024030A" w:rsidRDefault="008D372C" w:rsidP="00C35438"/>
                        <w:p w14:paraId="0E557E7E" w14:textId="77777777" w:rsidR="008D372C" w:rsidRDefault="008D372C" w:rsidP="00C35438"/>
                        <w:p w14:paraId="00E2533C" w14:textId="77777777" w:rsidR="008D372C" w:rsidRPr="0024030A" w:rsidRDefault="008D372C" w:rsidP="00C35438"/>
                        <w:p w14:paraId="059FE5C3" w14:textId="77777777" w:rsidR="008D372C" w:rsidRDefault="008D372C" w:rsidP="00C35438"/>
                        <w:p w14:paraId="623E2FD3" w14:textId="77777777" w:rsidR="008D372C" w:rsidRPr="0024030A" w:rsidRDefault="008D372C" w:rsidP="00C35438"/>
                        <w:p w14:paraId="06BD89A8" w14:textId="77777777" w:rsidR="008D372C" w:rsidRDefault="008D372C" w:rsidP="00C35438"/>
                        <w:p w14:paraId="305697A6" w14:textId="77777777" w:rsidR="008D372C" w:rsidRPr="0024030A" w:rsidRDefault="008D372C" w:rsidP="00C35438"/>
                        <w:p w14:paraId="050475D4" w14:textId="77777777" w:rsidR="008D372C" w:rsidRDefault="008D372C" w:rsidP="00C35438"/>
                        <w:p w14:paraId="1728F42D" w14:textId="77777777" w:rsidR="008D372C" w:rsidRPr="0024030A" w:rsidRDefault="008D372C" w:rsidP="00C35438"/>
                        <w:p w14:paraId="192C11A1" w14:textId="77777777" w:rsidR="008D372C" w:rsidRDefault="008D372C" w:rsidP="00C35438"/>
                        <w:p w14:paraId="4AAD1891" w14:textId="77777777" w:rsidR="008D372C" w:rsidRPr="0024030A" w:rsidRDefault="008D372C" w:rsidP="00C35438"/>
                        <w:p w14:paraId="6D944CAA" w14:textId="77777777" w:rsidR="008D372C" w:rsidRDefault="008D372C" w:rsidP="00C35438"/>
                        <w:p w14:paraId="6D4DF55D" w14:textId="77777777" w:rsidR="008D372C" w:rsidRPr="0024030A" w:rsidRDefault="008D372C" w:rsidP="00C35438"/>
                        <w:p w14:paraId="62CAE84B" w14:textId="77777777" w:rsidR="008D372C" w:rsidRDefault="008D372C" w:rsidP="00C35438"/>
                        <w:p w14:paraId="1D3E7AA9" w14:textId="77777777" w:rsidR="008D372C" w:rsidRPr="0024030A" w:rsidRDefault="008D372C" w:rsidP="00C35438"/>
                        <w:p w14:paraId="00F47114" w14:textId="77777777" w:rsidR="008D372C" w:rsidRDefault="008D372C" w:rsidP="00C35438"/>
                        <w:p w14:paraId="3CA2AAE9" w14:textId="77777777" w:rsidR="008D372C" w:rsidRPr="0024030A" w:rsidRDefault="008D372C" w:rsidP="00C35438"/>
                        <w:p w14:paraId="478391A6" w14:textId="77777777" w:rsidR="008D372C" w:rsidRDefault="008D372C" w:rsidP="00C35438"/>
                        <w:p w14:paraId="1D776CEA" w14:textId="77777777" w:rsidR="008D372C" w:rsidRPr="0024030A" w:rsidRDefault="008D372C" w:rsidP="00C35438"/>
                        <w:p w14:paraId="099A1E29" w14:textId="77777777" w:rsidR="008D372C" w:rsidRDefault="008D372C" w:rsidP="00C35438"/>
                        <w:p w14:paraId="7883B381" w14:textId="77777777" w:rsidR="008D372C" w:rsidRPr="0024030A" w:rsidRDefault="008D372C" w:rsidP="00C35438"/>
                        <w:p w14:paraId="6F8A46EF" w14:textId="77777777" w:rsidR="008D372C" w:rsidRDefault="008D372C" w:rsidP="00C35438"/>
                        <w:p w14:paraId="26D02E65" w14:textId="77777777" w:rsidR="008D372C" w:rsidRPr="0024030A" w:rsidRDefault="008D372C" w:rsidP="00C35438"/>
                        <w:p w14:paraId="1B909E01" w14:textId="77777777" w:rsidR="008D372C" w:rsidRDefault="008D372C" w:rsidP="00C35438"/>
                        <w:p w14:paraId="160A4084" w14:textId="77777777" w:rsidR="008D372C" w:rsidRPr="0024030A" w:rsidRDefault="008D372C" w:rsidP="00C35438"/>
                        <w:p w14:paraId="2259CB9E" w14:textId="77777777" w:rsidR="008D372C" w:rsidRDefault="008D372C" w:rsidP="00C35438"/>
                        <w:p w14:paraId="69E520B2" w14:textId="77777777" w:rsidR="008D372C" w:rsidRPr="0024030A" w:rsidRDefault="008D372C" w:rsidP="00C35438"/>
                        <w:p w14:paraId="162444A1" w14:textId="77777777" w:rsidR="008D372C" w:rsidRDefault="008D372C" w:rsidP="00C35438"/>
                        <w:p w14:paraId="0869808D" w14:textId="77777777" w:rsidR="008D372C" w:rsidRPr="0024030A" w:rsidRDefault="008D372C" w:rsidP="00C35438"/>
                        <w:p w14:paraId="52754D34" w14:textId="77777777" w:rsidR="008D372C" w:rsidRDefault="008D372C" w:rsidP="00C35438"/>
                        <w:p w14:paraId="791FB5A1" w14:textId="77777777" w:rsidR="008D372C" w:rsidRPr="0024030A" w:rsidRDefault="008D372C" w:rsidP="00C35438"/>
                        <w:p w14:paraId="5087D75A" w14:textId="77777777" w:rsidR="008D372C" w:rsidRDefault="008D372C" w:rsidP="00C35438"/>
                        <w:p w14:paraId="065D66E6" w14:textId="77777777" w:rsidR="008D372C" w:rsidRPr="0024030A" w:rsidRDefault="008D372C" w:rsidP="00C35438"/>
                        <w:p w14:paraId="484138CE" w14:textId="77777777" w:rsidR="008D372C" w:rsidRDefault="008D372C" w:rsidP="00C35438"/>
                        <w:p w14:paraId="092D19F8" w14:textId="77777777" w:rsidR="008D372C" w:rsidRPr="0024030A" w:rsidRDefault="008D372C" w:rsidP="00C35438"/>
                        <w:p w14:paraId="2249FE7C" w14:textId="77777777" w:rsidR="008D372C" w:rsidRDefault="008D372C" w:rsidP="00C35438"/>
                        <w:p w14:paraId="0BB4A827" w14:textId="77777777" w:rsidR="008D372C" w:rsidRPr="0024030A" w:rsidRDefault="008D372C" w:rsidP="00C35438"/>
                        <w:p w14:paraId="2CA39020" w14:textId="77777777" w:rsidR="008D372C" w:rsidRDefault="008D372C" w:rsidP="00C35438"/>
                        <w:p w14:paraId="19DCD8B2" w14:textId="77777777" w:rsidR="008D372C" w:rsidRPr="0024030A" w:rsidRDefault="008D372C" w:rsidP="00C35438"/>
                        <w:p w14:paraId="4871D990" w14:textId="77777777" w:rsidR="008D372C" w:rsidRDefault="008D372C" w:rsidP="00C35438"/>
                        <w:p w14:paraId="52B44C4B" w14:textId="77777777" w:rsidR="008D372C" w:rsidRPr="0024030A" w:rsidRDefault="008D372C" w:rsidP="00C35438"/>
                        <w:p w14:paraId="69DFB10F" w14:textId="77777777" w:rsidR="008D372C" w:rsidRDefault="008D372C" w:rsidP="00C35438"/>
                        <w:p w14:paraId="45988828" w14:textId="77777777" w:rsidR="008D372C" w:rsidRPr="0024030A" w:rsidRDefault="008D372C" w:rsidP="00C35438"/>
                        <w:p w14:paraId="07AC3C1A" w14:textId="77777777" w:rsidR="008D372C" w:rsidRDefault="008D372C" w:rsidP="00C35438"/>
                        <w:p w14:paraId="758A758D" w14:textId="77777777" w:rsidR="008D372C" w:rsidRPr="0024030A" w:rsidRDefault="008D372C" w:rsidP="00C35438"/>
                        <w:p w14:paraId="5BCCA6B2" w14:textId="77777777" w:rsidR="008D372C" w:rsidRDefault="008D372C" w:rsidP="00C35438"/>
                        <w:p w14:paraId="5523D9E6" w14:textId="77777777" w:rsidR="008D372C" w:rsidRPr="0024030A" w:rsidRDefault="008D372C" w:rsidP="00C35438"/>
                        <w:p w14:paraId="5B6B2139" w14:textId="77777777" w:rsidR="008D372C" w:rsidRDefault="008D372C" w:rsidP="00C35438"/>
                        <w:p w14:paraId="37E66B4A" w14:textId="77777777" w:rsidR="008D372C" w:rsidRPr="0024030A" w:rsidRDefault="008D372C" w:rsidP="00C35438"/>
                        <w:p w14:paraId="1DAEB8B9" w14:textId="77777777" w:rsidR="008D372C" w:rsidRDefault="008D372C" w:rsidP="00C35438"/>
                        <w:p w14:paraId="52F14595" w14:textId="77777777" w:rsidR="008D372C" w:rsidRPr="0024030A" w:rsidRDefault="008D372C" w:rsidP="00C35438"/>
                        <w:p w14:paraId="0D073DB3" w14:textId="77777777" w:rsidR="008D372C" w:rsidRDefault="008D372C" w:rsidP="00C35438"/>
                        <w:p w14:paraId="69D6A3F6" w14:textId="77777777" w:rsidR="008D372C" w:rsidRPr="0024030A" w:rsidRDefault="008D372C" w:rsidP="00C35438"/>
                        <w:p w14:paraId="6A5D0D73" w14:textId="77777777" w:rsidR="008D372C" w:rsidRDefault="008D372C" w:rsidP="00C35438"/>
                        <w:p w14:paraId="0ED9E300" w14:textId="77777777" w:rsidR="008D372C" w:rsidRPr="0024030A" w:rsidRDefault="008D372C" w:rsidP="00C35438"/>
                        <w:p w14:paraId="57E631E4" w14:textId="77777777" w:rsidR="008D372C" w:rsidRDefault="008D372C" w:rsidP="00C35438"/>
                        <w:p w14:paraId="3514EF31" w14:textId="77777777" w:rsidR="008D372C" w:rsidRPr="0024030A" w:rsidRDefault="008D372C" w:rsidP="00C35438"/>
                        <w:p w14:paraId="7F28EBD6" w14:textId="77777777" w:rsidR="008D372C" w:rsidRDefault="008D372C" w:rsidP="00C35438"/>
                        <w:p w14:paraId="5FEC640E" w14:textId="77777777" w:rsidR="008D372C" w:rsidRPr="0024030A" w:rsidRDefault="008D372C" w:rsidP="00C35438"/>
                        <w:p w14:paraId="0AC75BE9" w14:textId="77777777" w:rsidR="008D372C" w:rsidRDefault="008D372C" w:rsidP="00C35438"/>
                        <w:p w14:paraId="1D1D9F90" w14:textId="77777777" w:rsidR="008D372C" w:rsidRPr="0024030A" w:rsidRDefault="008D372C" w:rsidP="00C35438"/>
                        <w:p w14:paraId="147F0758" w14:textId="77777777" w:rsidR="008D372C" w:rsidRDefault="008D372C" w:rsidP="00C35438"/>
                        <w:p w14:paraId="68497F00" w14:textId="77777777" w:rsidR="008D372C" w:rsidRPr="0024030A" w:rsidRDefault="008D372C" w:rsidP="00C35438"/>
                        <w:p w14:paraId="669A2081" w14:textId="77777777" w:rsidR="008D372C" w:rsidRDefault="008D372C" w:rsidP="00C35438"/>
                        <w:p w14:paraId="41DDD838" w14:textId="77777777" w:rsidR="008D372C" w:rsidRPr="0024030A" w:rsidRDefault="008D372C" w:rsidP="00C35438"/>
                        <w:p w14:paraId="76BCB0A3" w14:textId="77777777" w:rsidR="008D372C" w:rsidRDefault="008D372C" w:rsidP="00C35438"/>
                        <w:p w14:paraId="3FD14451" w14:textId="77777777" w:rsidR="008D372C" w:rsidRPr="0024030A" w:rsidRDefault="008D372C" w:rsidP="00C35438"/>
                        <w:p w14:paraId="5A36AEDE" w14:textId="77777777" w:rsidR="008D372C" w:rsidRDefault="008D372C" w:rsidP="00C35438"/>
                        <w:p w14:paraId="7EDF5383" w14:textId="77777777" w:rsidR="008D372C" w:rsidRPr="0024030A" w:rsidRDefault="008D372C" w:rsidP="00C35438"/>
                        <w:p w14:paraId="5893B2C3" w14:textId="77777777" w:rsidR="008D372C" w:rsidRDefault="008D372C" w:rsidP="00C35438"/>
                        <w:p w14:paraId="353DCB84" w14:textId="77777777" w:rsidR="008D372C" w:rsidRPr="0024030A" w:rsidRDefault="008D372C" w:rsidP="00C35438"/>
                        <w:p w14:paraId="1EB55747" w14:textId="77777777" w:rsidR="008D372C" w:rsidRDefault="008D372C" w:rsidP="00C35438"/>
                        <w:p w14:paraId="2DE20DD8" w14:textId="77777777" w:rsidR="008D372C" w:rsidRPr="0024030A" w:rsidRDefault="008D372C" w:rsidP="00C35438"/>
                        <w:p w14:paraId="5439E325" w14:textId="77777777" w:rsidR="008D372C" w:rsidRDefault="008D372C" w:rsidP="00C35438"/>
                        <w:p w14:paraId="4BCBEDD0" w14:textId="77777777" w:rsidR="008D372C" w:rsidRPr="0024030A" w:rsidRDefault="008D372C" w:rsidP="00C35438"/>
                        <w:p w14:paraId="696F2990" w14:textId="77777777" w:rsidR="008D372C" w:rsidRDefault="008D372C" w:rsidP="00C35438"/>
                        <w:p w14:paraId="689A73D1" w14:textId="77777777" w:rsidR="008D372C" w:rsidRPr="0024030A" w:rsidRDefault="008D372C" w:rsidP="00C35438"/>
                        <w:p w14:paraId="085A1875" w14:textId="77777777" w:rsidR="008D372C" w:rsidRDefault="008D372C" w:rsidP="00C35438"/>
                        <w:p w14:paraId="0368F9D4" w14:textId="77777777" w:rsidR="008D372C" w:rsidRPr="0024030A" w:rsidRDefault="008D372C" w:rsidP="00C35438"/>
                        <w:p w14:paraId="6D44EBC4" w14:textId="77777777" w:rsidR="008D372C" w:rsidRDefault="008D372C" w:rsidP="00C35438"/>
                        <w:p w14:paraId="0815AF6C" w14:textId="77777777" w:rsidR="008D372C" w:rsidRPr="0024030A" w:rsidRDefault="008D372C" w:rsidP="00C35438"/>
                        <w:p w14:paraId="42F78765" w14:textId="77777777" w:rsidR="008D372C" w:rsidRDefault="008D372C" w:rsidP="00C35438"/>
                        <w:p w14:paraId="2D11FA45" w14:textId="77777777" w:rsidR="008D372C" w:rsidRPr="0024030A" w:rsidRDefault="008D372C" w:rsidP="00C35438"/>
                        <w:p w14:paraId="25BAF4F8" w14:textId="77777777" w:rsidR="008D372C" w:rsidRDefault="008D372C" w:rsidP="00C35438"/>
                        <w:p w14:paraId="1054A803" w14:textId="77777777" w:rsidR="008D372C" w:rsidRPr="0024030A" w:rsidRDefault="008D372C" w:rsidP="00C35438"/>
                        <w:p w14:paraId="1ABE2D5F" w14:textId="77777777" w:rsidR="008D372C" w:rsidRDefault="008D372C" w:rsidP="00C35438"/>
                        <w:p w14:paraId="0CDF446C" w14:textId="77777777" w:rsidR="008D372C" w:rsidRPr="0024030A" w:rsidRDefault="008D372C" w:rsidP="00C35438"/>
                        <w:p w14:paraId="6C508B78" w14:textId="77777777" w:rsidR="008D372C" w:rsidRDefault="008D372C" w:rsidP="00C35438"/>
                        <w:p w14:paraId="69036930" w14:textId="77777777" w:rsidR="008D372C" w:rsidRPr="0024030A" w:rsidRDefault="008D372C" w:rsidP="00C35438"/>
                        <w:p w14:paraId="42E7342C" w14:textId="77777777" w:rsidR="008D372C" w:rsidRDefault="008D372C" w:rsidP="00C35438"/>
                        <w:p w14:paraId="3AC95EBE" w14:textId="77777777" w:rsidR="008D372C" w:rsidRPr="0024030A" w:rsidRDefault="008D372C" w:rsidP="00C35438"/>
                        <w:p w14:paraId="5A4461EF" w14:textId="77777777" w:rsidR="008D372C" w:rsidRDefault="008D372C" w:rsidP="00C35438"/>
                        <w:p w14:paraId="0C6DEF89" w14:textId="77777777" w:rsidR="008D372C" w:rsidRPr="0024030A" w:rsidRDefault="008D372C" w:rsidP="00C35438"/>
                        <w:p w14:paraId="708B08D9" w14:textId="77777777" w:rsidR="008D372C" w:rsidRDefault="008D372C" w:rsidP="00C35438"/>
                        <w:p w14:paraId="20DF61DF" w14:textId="77777777" w:rsidR="008D372C" w:rsidRPr="0024030A" w:rsidRDefault="008D372C" w:rsidP="00C35438"/>
                        <w:p w14:paraId="34BA775D" w14:textId="77777777" w:rsidR="008D372C" w:rsidRDefault="008D372C" w:rsidP="00C35438"/>
                        <w:p w14:paraId="7081EBF8" w14:textId="77777777" w:rsidR="008D372C" w:rsidRPr="0024030A" w:rsidRDefault="008D372C" w:rsidP="00C35438"/>
                        <w:p w14:paraId="43468A58" w14:textId="77777777" w:rsidR="008D372C" w:rsidRDefault="008D372C" w:rsidP="00C35438"/>
                        <w:p w14:paraId="0436388D" w14:textId="77777777" w:rsidR="008D372C" w:rsidRPr="0024030A" w:rsidRDefault="008D372C" w:rsidP="00C35438"/>
                        <w:p w14:paraId="2F241FE3" w14:textId="77777777" w:rsidR="008D372C" w:rsidRDefault="008D372C" w:rsidP="00C35438"/>
                        <w:p w14:paraId="17E816D1" w14:textId="77777777" w:rsidR="008D372C" w:rsidRPr="0024030A" w:rsidRDefault="008D372C" w:rsidP="00C35438"/>
                        <w:p w14:paraId="3DC0111D" w14:textId="77777777" w:rsidR="008D372C" w:rsidRDefault="008D372C" w:rsidP="00C35438"/>
                        <w:p w14:paraId="0C5D606D" w14:textId="77777777" w:rsidR="008D372C" w:rsidRPr="0024030A" w:rsidRDefault="008D372C" w:rsidP="00C35438"/>
                        <w:p w14:paraId="7548F5BC" w14:textId="77777777" w:rsidR="008D372C" w:rsidRDefault="008D372C" w:rsidP="00C35438"/>
                        <w:p w14:paraId="0B0819B9" w14:textId="77777777" w:rsidR="008D372C" w:rsidRPr="0024030A" w:rsidRDefault="008D372C" w:rsidP="00C35438"/>
                        <w:p w14:paraId="50CF7B63" w14:textId="77777777" w:rsidR="008D372C" w:rsidRDefault="008D372C" w:rsidP="00C35438"/>
                        <w:p w14:paraId="42BD731C" w14:textId="77777777" w:rsidR="008D372C" w:rsidRPr="0024030A" w:rsidRDefault="008D372C" w:rsidP="00C35438"/>
                        <w:p w14:paraId="78F5D375" w14:textId="77777777" w:rsidR="008D372C" w:rsidRDefault="008D372C" w:rsidP="00C35438"/>
                        <w:p w14:paraId="09BE2AFD" w14:textId="77777777" w:rsidR="008D372C" w:rsidRPr="0024030A" w:rsidRDefault="008D372C" w:rsidP="00C35438"/>
                        <w:p w14:paraId="5F83EC92" w14:textId="77777777" w:rsidR="008D372C" w:rsidRDefault="008D372C" w:rsidP="00C35438"/>
                        <w:p w14:paraId="631793E0" w14:textId="77777777" w:rsidR="008D372C" w:rsidRPr="0024030A" w:rsidRDefault="008D372C" w:rsidP="00C35438"/>
                        <w:p w14:paraId="1A90D55D" w14:textId="77777777" w:rsidR="008D372C" w:rsidRDefault="008D372C" w:rsidP="00C35438"/>
                        <w:p w14:paraId="41561439" w14:textId="77777777" w:rsidR="008D372C" w:rsidRPr="0024030A" w:rsidRDefault="008D372C" w:rsidP="00C35438"/>
                        <w:p w14:paraId="1E529478" w14:textId="77777777" w:rsidR="008D372C" w:rsidRDefault="008D372C" w:rsidP="00C35438"/>
                        <w:p w14:paraId="61167730" w14:textId="77777777" w:rsidR="008D372C" w:rsidRPr="0024030A" w:rsidRDefault="008D372C" w:rsidP="00C35438"/>
                        <w:p w14:paraId="35E76419" w14:textId="77777777" w:rsidR="008D372C" w:rsidRDefault="008D372C" w:rsidP="00C35438"/>
                        <w:p w14:paraId="08F7EFFF" w14:textId="77777777" w:rsidR="008D372C" w:rsidRPr="0024030A" w:rsidRDefault="008D372C" w:rsidP="00C35438"/>
                        <w:p w14:paraId="2ABEC61B" w14:textId="77777777" w:rsidR="008D372C" w:rsidRDefault="008D372C" w:rsidP="00C35438"/>
                        <w:p w14:paraId="73C2C3AF" w14:textId="77777777" w:rsidR="008D372C" w:rsidRPr="0024030A" w:rsidRDefault="008D372C" w:rsidP="00C35438"/>
                        <w:p w14:paraId="11DA1487" w14:textId="77777777" w:rsidR="008D372C" w:rsidRDefault="008D372C" w:rsidP="00C35438"/>
                        <w:p w14:paraId="76522D92" w14:textId="77777777" w:rsidR="008D372C" w:rsidRPr="0024030A" w:rsidRDefault="008D372C" w:rsidP="00C35438"/>
                        <w:p w14:paraId="49AB3286" w14:textId="77777777" w:rsidR="008D372C" w:rsidRDefault="008D372C" w:rsidP="00C35438"/>
                        <w:p w14:paraId="47BE1B84" w14:textId="77777777" w:rsidR="008D372C" w:rsidRPr="0024030A" w:rsidRDefault="008D372C" w:rsidP="00C35438"/>
                        <w:p w14:paraId="633272D0" w14:textId="77777777" w:rsidR="008D372C" w:rsidRDefault="008D372C" w:rsidP="00C35438"/>
                        <w:p w14:paraId="216B89EE" w14:textId="77777777" w:rsidR="008D372C" w:rsidRPr="0024030A" w:rsidRDefault="008D372C" w:rsidP="00C35438"/>
                        <w:p w14:paraId="3597264F" w14:textId="77777777" w:rsidR="008D372C" w:rsidRDefault="008D372C" w:rsidP="00C35438"/>
                        <w:p w14:paraId="02A57D0B" w14:textId="77777777" w:rsidR="008D372C" w:rsidRPr="0024030A" w:rsidRDefault="008D372C" w:rsidP="00C35438"/>
                        <w:p w14:paraId="21BAC865" w14:textId="77777777" w:rsidR="008D372C" w:rsidRDefault="008D372C" w:rsidP="00C35438"/>
                        <w:p w14:paraId="15A6836B" w14:textId="77777777" w:rsidR="008D372C" w:rsidRPr="0024030A" w:rsidRDefault="008D372C" w:rsidP="00C35438"/>
                        <w:p w14:paraId="300C573F" w14:textId="77777777" w:rsidR="008D372C" w:rsidRDefault="008D372C" w:rsidP="00C35438"/>
                        <w:p w14:paraId="647BC847" w14:textId="77777777" w:rsidR="008D372C" w:rsidRPr="0024030A" w:rsidRDefault="008D372C" w:rsidP="00C35438"/>
                        <w:p w14:paraId="7BBF3510" w14:textId="77777777" w:rsidR="008D372C" w:rsidRDefault="008D372C" w:rsidP="00C35438"/>
                        <w:p w14:paraId="7163AEE1" w14:textId="77777777" w:rsidR="008D372C" w:rsidRPr="0024030A" w:rsidRDefault="008D372C" w:rsidP="00C35438"/>
                        <w:p w14:paraId="1838E88C" w14:textId="77777777" w:rsidR="008D372C" w:rsidRDefault="008D372C" w:rsidP="00C35438"/>
                        <w:p w14:paraId="5A3E119C" w14:textId="77777777" w:rsidR="008D372C" w:rsidRPr="0024030A" w:rsidRDefault="008D372C" w:rsidP="00C35438"/>
                        <w:p w14:paraId="1A3663D8" w14:textId="77777777" w:rsidR="008D372C" w:rsidRDefault="008D372C" w:rsidP="00C35438"/>
                        <w:p w14:paraId="33A1049A" w14:textId="77777777" w:rsidR="008D372C" w:rsidRPr="0024030A" w:rsidRDefault="008D372C" w:rsidP="00C35438"/>
                        <w:p w14:paraId="433A4516" w14:textId="77777777" w:rsidR="008D372C" w:rsidRDefault="008D372C" w:rsidP="00C35438"/>
                        <w:p w14:paraId="2D793F3A" w14:textId="77777777" w:rsidR="008D372C" w:rsidRPr="0024030A" w:rsidRDefault="008D372C" w:rsidP="00C35438"/>
                        <w:p w14:paraId="1F7B4C92" w14:textId="77777777" w:rsidR="008D372C" w:rsidRDefault="008D372C" w:rsidP="00C35438"/>
                        <w:p w14:paraId="58352EDD" w14:textId="77777777" w:rsidR="008D372C" w:rsidRPr="0024030A" w:rsidRDefault="008D372C" w:rsidP="00C35438"/>
                        <w:p w14:paraId="0B53CC79" w14:textId="77777777" w:rsidR="008D372C" w:rsidRDefault="008D372C" w:rsidP="00C35438"/>
                        <w:p w14:paraId="28D7FEEC" w14:textId="77777777" w:rsidR="008D372C" w:rsidRPr="0024030A" w:rsidRDefault="008D372C" w:rsidP="00C35438"/>
                        <w:p w14:paraId="015B69B9" w14:textId="77777777" w:rsidR="008D372C" w:rsidRDefault="008D372C" w:rsidP="00C35438"/>
                        <w:p w14:paraId="2AF38459" w14:textId="77777777" w:rsidR="008D372C" w:rsidRPr="0024030A" w:rsidRDefault="008D372C" w:rsidP="00C35438"/>
                        <w:p w14:paraId="5B290F44" w14:textId="77777777" w:rsidR="008D372C" w:rsidRDefault="008D372C" w:rsidP="00C35438"/>
                        <w:p w14:paraId="513B8D3D" w14:textId="77777777" w:rsidR="008D372C" w:rsidRPr="0024030A" w:rsidRDefault="008D372C" w:rsidP="00C35438"/>
                        <w:p w14:paraId="74A6441C" w14:textId="77777777" w:rsidR="008D372C" w:rsidRDefault="008D372C" w:rsidP="00C35438"/>
                        <w:p w14:paraId="298FD60B" w14:textId="77777777" w:rsidR="008D372C" w:rsidRPr="0024030A" w:rsidRDefault="008D372C" w:rsidP="00C35438"/>
                        <w:p w14:paraId="0E131ED1" w14:textId="77777777" w:rsidR="008D372C" w:rsidRDefault="008D372C" w:rsidP="00C35438"/>
                        <w:p w14:paraId="0E9201F5" w14:textId="77777777" w:rsidR="008D372C" w:rsidRPr="0024030A" w:rsidRDefault="008D372C" w:rsidP="00C35438"/>
                        <w:p w14:paraId="1261D92A" w14:textId="77777777" w:rsidR="008D372C" w:rsidRDefault="008D372C" w:rsidP="00C35438"/>
                        <w:p w14:paraId="4ED4ECD5" w14:textId="77777777" w:rsidR="008D372C" w:rsidRPr="0024030A" w:rsidRDefault="008D372C" w:rsidP="00C35438"/>
                        <w:p w14:paraId="598E99A5" w14:textId="77777777" w:rsidR="008D372C" w:rsidRDefault="008D372C" w:rsidP="00C35438"/>
                        <w:p w14:paraId="4EA928DB" w14:textId="77777777" w:rsidR="008D372C" w:rsidRPr="0024030A" w:rsidRDefault="008D372C" w:rsidP="00C35438"/>
                        <w:p w14:paraId="4A913233" w14:textId="77777777" w:rsidR="008D372C" w:rsidRDefault="008D372C" w:rsidP="00C35438"/>
                        <w:p w14:paraId="3F3FA3CC" w14:textId="77777777" w:rsidR="008D372C" w:rsidRPr="0024030A" w:rsidRDefault="008D372C" w:rsidP="00C35438"/>
                        <w:p w14:paraId="077B97B7" w14:textId="77777777" w:rsidR="008D372C" w:rsidRDefault="008D372C" w:rsidP="00C35438"/>
                        <w:p w14:paraId="2B77E95A" w14:textId="77777777" w:rsidR="008D372C" w:rsidRPr="0024030A" w:rsidRDefault="008D372C" w:rsidP="00C35438"/>
                        <w:p w14:paraId="323FD912" w14:textId="77777777" w:rsidR="008D372C" w:rsidRDefault="008D372C" w:rsidP="00C35438"/>
                        <w:p w14:paraId="567743EE" w14:textId="77777777" w:rsidR="008D372C" w:rsidRPr="0024030A" w:rsidRDefault="008D372C" w:rsidP="00C35438"/>
                        <w:p w14:paraId="3875EABC" w14:textId="77777777" w:rsidR="008D372C" w:rsidRDefault="008D372C" w:rsidP="00C35438"/>
                        <w:p w14:paraId="1EBB1001" w14:textId="77777777" w:rsidR="008D372C" w:rsidRPr="0024030A" w:rsidRDefault="008D372C" w:rsidP="00C35438"/>
                        <w:p w14:paraId="0961CAD0" w14:textId="77777777" w:rsidR="008D372C" w:rsidRDefault="008D372C" w:rsidP="00C35438"/>
                        <w:p w14:paraId="07AE35E1" w14:textId="77777777" w:rsidR="008D372C" w:rsidRPr="0024030A" w:rsidRDefault="008D372C" w:rsidP="00C35438"/>
                        <w:p w14:paraId="4155A193" w14:textId="77777777" w:rsidR="008D372C" w:rsidRDefault="008D372C" w:rsidP="00C35438"/>
                        <w:p w14:paraId="0D245E05" w14:textId="77777777" w:rsidR="008D372C" w:rsidRPr="0024030A" w:rsidRDefault="008D372C" w:rsidP="00C35438"/>
                        <w:p w14:paraId="4737A295" w14:textId="77777777" w:rsidR="008D372C" w:rsidRDefault="008D372C" w:rsidP="00C35438"/>
                        <w:p w14:paraId="3C6513E2" w14:textId="77777777" w:rsidR="008D372C" w:rsidRPr="0024030A" w:rsidRDefault="008D372C" w:rsidP="00C35438"/>
                        <w:p w14:paraId="0CB89235" w14:textId="77777777" w:rsidR="008D372C" w:rsidRDefault="008D372C" w:rsidP="00C35438"/>
                        <w:p w14:paraId="1FCDAB36" w14:textId="77777777" w:rsidR="008D372C" w:rsidRPr="0024030A" w:rsidRDefault="008D372C" w:rsidP="00C35438"/>
                        <w:p w14:paraId="302DF3AF" w14:textId="77777777" w:rsidR="008D372C" w:rsidRDefault="008D372C" w:rsidP="00C35438"/>
                        <w:p w14:paraId="6DEA5BD6" w14:textId="77777777" w:rsidR="008D372C" w:rsidRPr="0024030A" w:rsidRDefault="008D372C" w:rsidP="00C35438"/>
                        <w:p w14:paraId="52D203B9" w14:textId="77777777" w:rsidR="008D372C" w:rsidRDefault="008D372C" w:rsidP="00C35438"/>
                        <w:p w14:paraId="5DE5A819" w14:textId="77777777" w:rsidR="008D372C" w:rsidRPr="0024030A" w:rsidRDefault="008D372C" w:rsidP="00C35438"/>
                        <w:p w14:paraId="4E6EA365" w14:textId="77777777" w:rsidR="008D372C" w:rsidRDefault="008D372C" w:rsidP="00C35438"/>
                        <w:p w14:paraId="057F2B24" w14:textId="77777777" w:rsidR="008D372C" w:rsidRPr="0024030A" w:rsidRDefault="008D372C" w:rsidP="00C35438"/>
                        <w:p w14:paraId="7AA6C88F" w14:textId="77777777" w:rsidR="008D372C" w:rsidRDefault="008D372C" w:rsidP="00C35438"/>
                        <w:p w14:paraId="6B6916E6" w14:textId="77777777" w:rsidR="008D372C" w:rsidRPr="0024030A" w:rsidRDefault="008D372C" w:rsidP="00C35438"/>
                        <w:p w14:paraId="39A0669F" w14:textId="77777777" w:rsidR="008D372C" w:rsidRDefault="008D372C" w:rsidP="00C35438"/>
                        <w:p w14:paraId="598DBF59" w14:textId="77777777" w:rsidR="008D372C" w:rsidRPr="0024030A" w:rsidRDefault="008D372C" w:rsidP="00C35438"/>
                        <w:p w14:paraId="2DF28E27" w14:textId="77777777" w:rsidR="008D372C" w:rsidRDefault="008D372C" w:rsidP="00C35438"/>
                        <w:p w14:paraId="4D443952" w14:textId="77777777" w:rsidR="008D372C" w:rsidRPr="0024030A" w:rsidRDefault="008D372C" w:rsidP="00C35438"/>
                        <w:p w14:paraId="4D57DFBF" w14:textId="77777777" w:rsidR="008D372C" w:rsidRDefault="008D372C" w:rsidP="00C35438"/>
                        <w:p w14:paraId="3F2F7DE0" w14:textId="77777777" w:rsidR="008D372C" w:rsidRPr="0024030A" w:rsidRDefault="008D372C" w:rsidP="00C35438"/>
                        <w:p w14:paraId="1BFCCBE6" w14:textId="77777777" w:rsidR="008D372C" w:rsidRDefault="008D372C" w:rsidP="00C35438"/>
                        <w:p w14:paraId="4C270202" w14:textId="77777777" w:rsidR="008D372C" w:rsidRPr="0024030A" w:rsidRDefault="008D372C" w:rsidP="00C35438"/>
                        <w:p w14:paraId="0F84DD32" w14:textId="77777777" w:rsidR="008D372C" w:rsidRDefault="008D372C" w:rsidP="00C35438"/>
                        <w:p w14:paraId="7726922A" w14:textId="77777777" w:rsidR="008D372C" w:rsidRPr="0024030A" w:rsidRDefault="008D372C" w:rsidP="00C35438"/>
                        <w:p w14:paraId="1DC24EA5" w14:textId="77777777" w:rsidR="008D372C" w:rsidRDefault="008D372C" w:rsidP="00C35438"/>
                        <w:p w14:paraId="424FCD4F" w14:textId="77777777" w:rsidR="008D372C" w:rsidRPr="0024030A" w:rsidRDefault="008D372C" w:rsidP="00C35438"/>
                        <w:p w14:paraId="0A84207A" w14:textId="77777777" w:rsidR="008D372C" w:rsidRDefault="008D372C" w:rsidP="00C35438"/>
                        <w:p w14:paraId="09DE9475" w14:textId="77777777" w:rsidR="008D372C" w:rsidRPr="0024030A" w:rsidRDefault="008D372C" w:rsidP="00C35438"/>
                        <w:p w14:paraId="3AF1FF75" w14:textId="77777777" w:rsidR="008D372C" w:rsidRDefault="008D372C" w:rsidP="00C35438"/>
                        <w:p w14:paraId="70E1F2C2" w14:textId="77777777" w:rsidR="008D372C" w:rsidRPr="0024030A" w:rsidRDefault="008D372C" w:rsidP="00C35438"/>
                        <w:p w14:paraId="272AF2B7" w14:textId="77777777" w:rsidR="008D372C" w:rsidRDefault="008D372C" w:rsidP="00C35438"/>
                        <w:p w14:paraId="35AE223C" w14:textId="77777777" w:rsidR="008D372C" w:rsidRPr="0024030A" w:rsidRDefault="008D372C" w:rsidP="00C35438"/>
                        <w:p w14:paraId="746423C5" w14:textId="77777777" w:rsidR="008D372C" w:rsidRDefault="008D372C" w:rsidP="00C35438"/>
                        <w:p w14:paraId="40BD43D0" w14:textId="77777777" w:rsidR="008D372C" w:rsidRPr="0024030A" w:rsidRDefault="008D372C" w:rsidP="00C35438"/>
                        <w:p w14:paraId="37DF5728" w14:textId="77777777" w:rsidR="008D372C" w:rsidRDefault="008D372C" w:rsidP="00C35438"/>
                        <w:p w14:paraId="0E1F7625" w14:textId="77777777" w:rsidR="008D372C" w:rsidRPr="0024030A" w:rsidRDefault="008D372C" w:rsidP="00C35438"/>
                        <w:p w14:paraId="68043065" w14:textId="77777777" w:rsidR="008D372C" w:rsidRDefault="008D372C" w:rsidP="00C35438"/>
                        <w:p w14:paraId="03C1936C" w14:textId="77777777" w:rsidR="008D372C" w:rsidRPr="0024030A" w:rsidRDefault="008D372C" w:rsidP="00C35438"/>
                        <w:p w14:paraId="34414BF6" w14:textId="77777777" w:rsidR="008D372C" w:rsidRDefault="008D372C" w:rsidP="00C35438"/>
                        <w:p w14:paraId="480BD8E9" w14:textId="77777777" w:rsidR="008D372C" w:rsidRPr="0024030A" w:rsidRDefault="008D372C" w:rsidP="00C35438"/>
                        <w:p w14:paraId="098D337F" w14:textId="77777777" w:rsidR="008D372C" w:rsidRDefault="008D372C" w:rsidP="00C35438"/>
                        <w:p w14:paraId="08FD423E" w14:textId="77777777" w:rsidR="008D372C" w:rsidRPr="0024030A" w:rsidRDefault="008D372C" w:rsidP="00C35438"/>
                        <w:p w14:paraId="76E2F35A" w14:textId="77777777" w:rsidR="008D372C" w:rsidRDefault="008D372C" w:rsidP="00C35438"/>
                        <w:p w14:paraId="7B9EB1B0" w14:textId="77777777" w:rsidR="008D372C" w:rsidRPr="0024030A" w:rsidRDefault="008D372C" w:rsidP="00C35438"/>
                        <w:p w14:paraId="12139FA8" w14:textId="77777777" w:rsidR="008D372C" w:rsidRDefault="008D372C" w:rsidP="00C35438"/>
                        <w:p w14:paraId="15E0A71B" w14:textId="77777777" w:rsidR="008D372C" w:rsidRPr="0024030A" w:rsidRDefault="008D372C" w:rsidP="00C35438"/>
                        <w:p w14:paraId="66777DB0" w14:textId="77777777" w:rsidR="008D372C" w:rsidRDefault="008D372C" w:rsidP="00C35438"/>
                        <w:p w14:paraId="111DC2B3" w14:textId="77777777" w:rsidR="008D372C" w:rsidRPr="0024030A" w:rsidRDefault="008D372C" w:rsidP="00C35438"/>
                        <w:p w14:paraId="3DC306DF" w14:textId="77777777" w:rsidR="008D372C" w:rsidRDefault="008D372C" w:rsidP="00C35438"/>
                        <w:p w14:paraId="7DEB7B8A" w14:textId="77777777" w:rsidR="008D372C" w:rsidRPr="0024030A" w:rsidRDefault="008D372C" w:rsidP="00C35438"/>
                        <w:p w14:paraId="4DEF57DD" w14:textId="77777777" w:rsidR="008D372C" w:rsidRDefault="008D372C" w:rsidP="00C35438"/>
                        <w:p w14:paraId="720AA780" w14:textId="77777777" w:rsidR="008D372C" w:rsidRPr="0024030A" w:rsidRDefault="008D372C" w:rsidP="00C35438"/>
                        <w:p w14:paraId="1DC8E11F" w14:textId="77777777" w:rsidR="008D372C" w:rsidRDefault="008D372C" w:rsidP="00C35438"/>
                        <w:p w14:paraId="3E713369" w14:textId="77777777" w:rsidR="008D372C" w:rsidRPr="0024030A" w:rsidRDefault="008D372C" w:rsidP="00C35438"/>
                        <w:p w14:paraId="17CE121F" w14:textId="77777777" w:rsidR="008D372C" w:rsidRDefault="008D372C" w:rsidP="00C35438"/>
                        <w:p w14:paraId="5799F3F8" w14:textId="77777777" w:rsidR="008D372C" w:rsidRPr="0024030A" w:rsidRDefault="008D372C" w:rsidP="00C35438"/>
                        <w:p w14:paraId="48316096" w14:textId="77777777" w:rsidR="008D372C" w:rsidRDefault="008D372C" w:rsidP="00C35438"/>
                        <w:p w14:paraId="29533F1F" w14:textId="77777777" w:rsidR="008D372C" w:rsidRPr="0024030A" w:rsidRDefault="008D372C" w:rsidP="00C35438"/>
                        <w:p w14:paraId="79A95FED" w14:textId="77777777" w:rsidR="008D372C" w:rsidRDefault="008D372C" w:rsidP="00C35438"/>
                        <w:p w14:paraId="71D1F4DD" w14:textId="77777777" w:rsidR="008D372C" w:rsidRPr="0024030A" w:rsidRDefault="008D372C" w:rsidP="00C35438"/>
                        <w:p w14:paraId="1EABC689" w14:textId="77777777" w:rsidR="008D372C" w:rsidRDefault="008D372C" w:rsidP="00C35438"/>
                        <w:p w14:paraId="3EEC402C" w14:textId="77777777" w:rsidR="008D372C" w:rsidRPr="0024030A" w:rsidRDefault="008D372C" w:rsidP="00C35438"/>
                        <w:p w14:paraId="0866BFFD" w14:textId="77777777" w:rsidR="008D372C" w:rsidRDefault="008D372C" w:rsidP="00C35438"/>
                        <w:p w14:paraId="68E004E1" w14:textId="77777777" w:rsidR="008D372C" w:rsidRPr="0024030A" w:rsidRDefault="008D372C" w:rsidP="00C35438"/>
                        <w:p w14:paraId="75281FE0" w14:textId="77777777" w:rsidR="008D372C" w:rsidRDefault="008D372C" w:rsidP="00C35438"/>
                        <w:p w14:paraId="1F5BC30C" w14:textId="77777777" w:rsidR="008D372C" w:rsidRPr="0024030A" w:rsidRDefault="008D372C" w:rsidP="00C35438"/>
                        <w:p w14:paraId="1E5661C7" w14:textId="77777777" w:rsidR="008D372C" w:rsidRDefault="008D372C" w:rsidP="00C35438"/>
                        <w:p w14:paraId="72F1CE88" w14:textId="77777777" w:rsidR="008D372C" w:rsidRPr="0024030A" w:rsidRDefault="008D372C" w:rsidP="00C35438"/>
                        <w:p w14:paraId="418D1CEF" w14:textId="77777777" w:rsidR="008D372C" w:rsidRDefault="008D372C" w:rsidP="00C35438"/>
                        <w:p w14:paraId="5D9BDB75" w14:textId="77777777" w:rsidR="008D372C" w:rsidRPr="0024030A" w:rsidRDefault="008D372C" w:rsidP="00C35438"/>
                        <w:p w14:paraId="3F3F0127" w14:textId="77777777" w:rsidR="008D372C" w:rsidRDefault="008D372C" w:rsidP="00C35438"/>
                        <w:p w14:paraId="6F1C135A" w14:textId="77777777" w:rsidR="008D372C" w:rsidRPr="0024030A" w:rsidRDefault="008D372C" w:rsidP="00C35438"/>
                        <w:p w14:paraId="231F49E6" w14:textId="77777777" w:rsidR="008D372C" w:rsidRDefault="008D372C" w:rsidP="00C35438"/>
                        <w:p w14:paraId="0262CD1B" w14:textId="77777777" w:rsidR="008D372C" w:rsidRPr="0024030A" w:rsidRDefault="008D372C" w:rsidP="00C35438"/>
                        <w:p w14:paraId="23634267" w14:textId="77777777" w:rsidR="008D372C" w:rsidRDefault="008D372C" w:rsidP="00C35438"/>
                        <w:p w14:paraId="31F728BC" w14:textId="77777777" w:rsidR="008D372C" w:rsidRPr="0024030A" w:rsidRDefault="008D372C" w:rsidP="00C35438"/>
                        <w:p w14:paraId="71E2916E" w14:textId="77777777" w:rsidR="008D372C" w:rsidRDefault="008D372C" w:rsidP="00C35438"/>
                        <w:p w14:paraId="1BF220B3" w14:textId="77777777" w:rsidR="008D372C" w:rsidRPr="0024030A" w:rsidRDefault="008D372C" w:rsidP="00C35438"/>
                        <w:p w14:paraId="32DD30B2" w14:textId="77777777" w:rsidR="008D372C" w:rsidRDefault="008D372C" w:rsidP="00C35438"/>
                        <w:p w14:paraId="6AA1E2F2" w14:textId="77777777" w:rsidR="008D372C" w:rsidRPr="0024030A" w:rsidRDefault="008D372C" w:rsidP="00C35438"/>
                        <w:p w14:paraId="5F8C464A" w14:textId="77777777" w:rsidR="008D372C" w:rsidRDefault="008D372C" w:rsidP="00C35438"/>
                        <w:p w14:paraId="23715FB3" w14:textId="77777777" w:rsidR="008D372C" w:rsidRPr="0024030A" w:rsidRDefault="008D372C" w:rsidP="00C35438"/>
                        <w:p w14:paraId="4F710F32" w14:textId="77777777" w:rsidR="008D372C" w:rsidRDefault="008D372C" w:rsidP="00C35438"/>
                        <w:p w14:paraId="3F60E1B5" w14:textId="77777777" w:rsidR="008D372C" w:rsidRPr="0024030A" w:rsidRDefault="008D372C" w:rsidP="00C35438"/>
                        <w:p w14:paraId="02BFAFDA" w14:textId="77777777" w:rsidR="008D372C" w:rsidRDefault="008D372C" w:rsidP="00C35438"/>
                        <w:p w14:paraId="0ECA0289" w14:textId="77777777" w:rsidR="008D372C" w:rsidRPr="0024030A" w:rsidRDefault="008D372C" w:rsidP="00C35438"/>
                        <w:p w14:paraId="76CFE80F" w14:textId="77777777" w:rsidR="008D372C" w:rsidRDefault="008D372C" w:rsidP="00C35438"/>
                        <w:p w14:paraId="21067153" w14:textId="77777777" w:rsidR="008D372C" w:rsidRPr="0024030A" w:rsidRDefault="008D372C" w:rsidP="00C35438"/>
                        <w:p w14:paraId="0F3649F5" w14:textId="77777777" w:rsidR="008D372C" w:rsidRDefault="008D372C" w:rsidP="00C35438"/>
                        <w:p w14:paraId="30BFF673" w14:textId="77777777" w:rsidR="008D372C" w:rsidRPr="0024030A" w:rsidRDefault="008D372C" w:rsidP="00C35438"/>
                        <w:p w14:paraId="4F5E6754" w14:textId="77777777" w:rsidR="008D372C" w:rsidRDefault="008D372C" w:rsidP="00C35438"/>
                        <w:p w14:paraId="73AEDB47" w14:textId="77777777" w:rsidR="008D372C" w:rsidRPr="0024030A" w:rsidRDefault="008D372C" w:rsidP="00C35438"/>
                        <w:p w14:paraId="161F23DD" w14:textId="77777777" w:rsidR="008D372C" w:rsidRDefault="008D372C" w:rsidP="00C35438"/>
                        <w:p w14:paraId="43AF8C82" w14:textId="77777777" w:rsidR="008D372C" w:rsidRPr="0024030A" w:rsidRDefault="008D372C" w:rsidP="00C35438"/>
                        <w:p w14:paraId="40AE2C0C" w14:textId="77777777" w:rsidR="008D372C" w:rsidRDefault="008D372C" w:rsidP="00C35438"/>
                        <w:p w14:paraId="74DC9382" w14:textId="77777777" w:rsidR="008D372C" w:rsidRPr="0024030A" w:rsidRDefault="008D372C" w:rsidP="00C35438"/>
                        <w:p w14:paraId="4D13E98C" w14:textId="77777777" w:rsidR="008D372C" w:rsidRDefault="008D372C" w:rsidP="00C35438"/>
                        <w:p w14:paraId="0FF37B80" w14:textId="77777777" w:rsidR="008D372C" w:rsidRPr="0024030A" w:rsidRDefault="008D372C" w:rsidP="00C35438"/>
                        <w:p w14:paraId="0AD59699" w14:textId="77777777" w:rsidR="008D372C" w:rsidRDefault="008D372C" w:rsidP="00C35438"/>
                        <w:p w14:paraId="3EFF2ECB" w14:textId="77777777" w:rsidR="008D372C" w:rsidRPr="0024030A" w:rsidRDefault="008D372C" w:rsidP="00C35438"/>
                        <w:p w14:paraId="5EB2F8F6" w14:textId="77777777" w:rsidR="008D372C" w:rsidRDefault="008D372C" w:rsidP="00C35438"/>
                        <w:p w14:paraId="1305DFB2" w14:textId="77777777" w:rsidR="008D372C" w:rsidRPr="0024030A" w:rsidRDefault="008D372C" w:rsidP="00C35438"/>
                        <w:p w14:paraId="63635979" w14:textId="77777777" w:rsidR="008D372C" w:rsidRDefault="008D372C" w:rsidP="00C35438"/>
                        <w:p w14:paraId="756C5E6E" w14:textId="77777777" w:rsidR="008D372C" w:rsidRPr="0024030A" w:rsidRDefault="008D372C" w:rsidP="00C35438"/>
                        <w:p w14:paraId="596F9C3E" w14:textId="77777777" w:rsidR="008D372C" w:rsidRDefault="008D372C" w:rsidP="00C35438"/>
                        <w:p w14:paraId="29C9E126" w14:textId="77777777" w:rsidR="008D372C" w:rsidRPr="0024030A" w:rsidRDefault="008D372C" w:rsidP="00C35438"/>
                        <w:p w14:paraId="40CF347D" w14:textId="77777777" w:rsidR="008D372C" w:rsidRDefault="008D372C" w:rsidP="00C35438"/>
                        <w:p w14:paraId="681D7666" w14:textId="77777777" w:rsidR="008D372C" w:rsidRPr="0024030A" w:rsidRDefault="008D372C" w:rsidP="00C35438"/>
                        <w:p w14:paraId="4D5422D6" w14:textId="77777777" w:rsidR="008D372C" w:rsidRDefault="008D372C" w:rsidP="00C35438"/>
                        <w:p w14:paraId="2FC94848" w14:textId="77777777" w:rsidR="008D372C" w:rsidRPr="0024030A" w:rsidRDefault="008D372C" w:rsidP="00C35438"/>
                        <w:p w14:paraId="57E6B225" w14:textId="77777777" w:rsidR="008D372C" w:rsidRDefault="008D372C" w:rsidP="00C35438"/>
                        <w:p w14:paraId="484D13ED" w14:textId="77777777" w:rsidR="008D372C" w:rsidRPr="0024030A" w:rsidRDefault="008D372C" w:rsidP="00C35438"/>
                        <w:p w14:paraId="500246CF" w14:textId="77777777" w:rsidR="008D372C" w:rsidRDefault="008D372C" w:rsidP="00C35438"/>
                        <w:p w14:paraId="026359A1" w14:textId="77777777" w:rsidR="008D372C" w:rsidRPr="0024030A" w:rsidRDefault="008D372C" w:rsidP="00C35438"/>
                        <w:p w14:paraId="38723494" w14:textId="77777777" w:rsidR="008D372C" w:rsidRDefault="008D372C" w:rsidP="00C35438"/>
                        <w:p w14:paraId="1057E95D" w14:textId="77777777" w:rsidR="008D372C" w:rsidRPr="0024030A" w:rsidRDefault="008D372C" w:rsidP="00C35438"/>
                        <w:p w14:paraId="17A045DE" w14:textId="77777777" w:rsidR="008D372C" w:rsidRDefault="008D372C" w:rsidP="00C35438"/>
                        <w:p w14:paraId="7AA50826" w14:textId="77777777" w:rsidR="008D372C" w:rsidRPr="0024030A" w:rsidRDefault="008D372C" w:rsidP="00C35438"/>
                        <w:p w14:paraId="283683FB" w14:textId="77777777" w:rsidR="008D372C" w:rsidRDefault="008D372C" w:rsidP="00C35438"/>
                        <w:p w14:paraId="4E71F67F" w14:textId="77777777" w:rsidR="008D372C" w:rsidRPr="0024030A" w:rsidRDefault="008D372C" w:rsidP="00C35438"/>
                        <w:p w14:paraId="050A3677" w14:textId="77777777" w:rsidR="008D372C" w:rsidRDefault="008D372C" w:rsidP="00C35438"/>
                        <w:p w14:paraId="73D81BEA" w14:textId="77777777" w:rsidR="008D372C" w:rsidRPr="0024030A" w:rsidRDefault="008D372C" w:rsidP="00C35438"/>
                        <w:p w14:paraId="44B3D20C" w14:textId="77777777" w:rsidR="008D372C" w:rsidRDefault="008D372C" w:rsidP="00C35438"/>
                        <w:p w14:paraId="418E01E2" w14:textId="77777777" w:rsidR="008D372C" w:rsidRPr="0024030A" w:rsidRDefault="008D372C" w:rsidP="00C35438"/>
                        <w:p w14:paraId="7FEB07AD" w14:textId="77777777" w:rsidR="008D372C" w:rsidRDefault="008D372C" w:rsidP="00C35438"/>
                        <w:p w14:paraId="76926A1C" w14:textId="77777777" w:rsidR="008D372C" w:rsidRPr="0024030A" w:rsidRDefault="008D372C" w:rsidP="00C35438"/>
                        <w:p w14:paraId="69FDB486" w14:textId="77777777" w:rsidR="008D372C" w:rsidRDefault="008D372C" w:rsidP="00C35438"/>
                        <w:p w14:paraId="4503585D" w14:textId="77777777" w:rsidR="008D372C" w:rsidRPr="0024030A" w:rsidRDefault="008D372C" w:rsidP="00C35438"/>
                        <w:p w14:paraId="2C61BFE7" w14:textId="77777777" w:rsidR="008D372C" w:rsidRDefault="008D372C" w:rsidP="00C35438"/>
                        <w:p w14:paraId="3D0BCBC6" w14:textId="77777777" w:rsidR="008D372C" w:rsidRPr="0024030A" w:rsidRDefault="008D372C" w:rsidP="00C35438"/>
                        <w:p w14:paraId="08953004" w14:textId="77777777" w:rsidR="008D372C" w:rsidRDefault="008D372C" w:rsidP="00C35438"/>
                        <w:p w14:paraId="5E5FCF0F" w14:textId="77777777" w:rsidR="008D372C" w:rsidRPr="0024030A" w:rsidRDefault="008D372C" w:rsidP="00C35438"/>
                        <w:p w14:paraId="1C9768D7" w14:textId="77777777" w:rsidR="008D372C" w:rsidRDefault="008D372C" w:rsidP="00C35438"/>
                        <w:p w14:paraId="779DB347" w14:textId="77777777" w:rsidR="008D372C" w:rsidRPr="0024030A" w:rsidRDefault="008D372C" w:rsidP="00C35438"/>
                        <w:p w14:paraId="77F3AD51" w14:textId="77777777" w:rsidR="008D372C" w:rsidRDefault="008D372C" w:rsidP="00C35438"/>
                        <w:p w14:paraId="5A4CE673" w14:textId="77777777" w:rsidR="008D372C" w:rsidRPr="0024030A" w:rsidRDefault="008D372C" w:rsidP="00C35438"/>
                        <w:p w14:paraId="5331A484" w14:textId="77777777" w:rsidR="008D372C" w:rsidRDefault="008D372C" w:rsidP="00C35438"/>
                        <w:p w14:paraId="32813485" w14:textId="77777777" w:rsidR="008D372C" w:rsidRPr="0024030A" w:rsidRDefault="008D372C" w:rsidP="00C35438"/>
                        <w:p w14:paraId="21C8A09E" w14:textId="77777777" w:rsidR="008D372C" w:rsidRDefault="008D372C" w:rsidP="00C35438"/>
                        <w:p w14:paraId="28C6A01F" w14:textId="77777777" w:rsidR="008D372C" w:rsidRPr="0024030A" w:rsidRDefault="008D372C" w:rsidP="00C35438"/>
                        <w:p w14:paraId="66F98D1E" w14:textId="77777777" w:rsidR="008D372C" w:rsidRDefault="008D372C" w:rsidP="00C35438"/>
                        <w:p w14:paraId="0EA79929" w14:textId="77777777" w:rsidR="008D372C" w:rsidRPr="0024030A" w:rsidRDefault="008D372C" w:rsidP="00C35438"/>
                        <w:p w14:paraId="4EAB6487" w14:textId="77777777" w:rsidR="008D372C" w:rsidRDefault="008D372C" w:rsidP="00C35438"/>
                        <w:p w14:paraId="203C7672" w14:textId="77777777" w:rsidR="008D372C" w:rsidRPr="0024030A" w:rsidRDefault="008D372C" w:rsidP="00C35438"/>
                        <w:p w14:paraId="4A98C05D" w14:textId="77777777" w:rsidR="008D372C" w:rsidRDefault="008D372C" w:rsidP="00C35438"/>
                        <w:p w14:paraId="61189E87" w14:textId="77777777" w:rsidR="008D372C" w:rsidRPr="0024030A" w:rsidRDefault="008D372C" w:rsidP="00C35438"/>
                        <w:p w14:paraId="08868CB8" w14:textId="77777777" w:rsidR="008D372C" w:rsidRDefault="008D372C" w:rsidP="00C35438"/>
                        <w:p w14:paraId="2CD122FF" w14:textId="77777777" w:rsidR="008D372C" w:rsidRPr="0024030A" w:rsidRDefault="008D372C" w:rsidP="00C35438"/>
                        <w:p w14:paraId="6E38544B" w14:textId="77777777" w:rsidR="008D372C" w:rsidRDefault="008D372C" w:rsidP="00C35438"/>
                        <w:p w14:paraId="0206C247" w14:textId="77777777" w:rsidR="008D372C" w:rsidRPr="0024030A" w:rsidRDefault="008D372C" w:rsidP="00C35438"/>
                        <w:p w14:paraId="5857C92D" w14:textId="77777777" w:rsidR="008D372C" w:rsidRDefault="008D372C" w:rsidP="00C35438"/>
                        <w:p w14:paraId="3ACDA3B5" w14:textId="77777777" w:rsidR="008D372C" w:rsidRPr="0024030A" w:rsidRDefault="008D372C" w:rsidP="00C35438"/>
                        <w:p w14:paraId="7E0E37DC" w14:textId="77777777" w:rsidR="008D372C" w:rsidRDefault="008D372C" w:rsidP="00C35438"/>
                        <w:p w14:paraId="0281DC5A" w14:textId="77777777" w:rsidR="008D372C" w:rsidRPr="0024030A" w:rsidRDefault="008D372C" w:rsidP="00C35438"/>
                        <w:p w14:paraId="4AEF0BB0" w14:textId="77777777" w:rsidR="008D372C" w:rsidRDefault="008D372C" w:rsidP="00C35438"/>
                        <w:p w14:paraId="4FA0321C" w14:textId="77777777" w:rsidR="008D372C" w:rsidRPr="0024030A" w:rsidRDefault="008D372C" w:rsidP="00C35438"/>
                        <w:p w14:paraId="4FAF3E7A" w14:textId="77777777" w:rsidR="008D372C" w:rsidRDefault="008D372C" w:rsidP="00C35438"/>
                        <w:p w14:paraId="10FCB427" w14:textId="77777777" w:rsidR="008D372C" w:rsidRPr="0024030A" w:rsidRDefault="008D372C" w:rsidP="00C35438"/>
                        <w:p w14:paraId="4997E9E0" w14:textId="77777777" w:rsidR="008D372C" w:rsidRDefault="008D372C" w:rsidP="00C35438"/>
                        <w:p w14:paraId="63F40892" w14:textId="77777777" w:rsidR="008D372C" w:rsidRPr="0024030A" w:rsidRDefault="008D372C" w:rsidP="00C35438"/>
                        <w:p w14:paraId="23F9ACD8" w14:textId="77777777" w:rsidR="008D372C" w:rsidRDefault="008D372C" w:rsidP="00C35438"/>
                        <w:p w14:paraId="3C68B236" w14:textId="77777777" w:rsidR="008D372C" w:rsidRPr="0024030A" w:rsidRDefault="008D372C" w:rsidP="00C35438"/>
                        <w:p w14:paraId="17898FFF" w14:textId="77777777" w:rsidR="008D372C" w:rsidRDefault="008D372C" w:rsidP="00C35438"/>
                        <w:p w14:paraId="1365DCF7" w14:textId="77777777" w:rsidR="008D372C" w:rsidRPr="0024030A" w:rsidRDefault="008D372C" w:rsidP="00C35438"/>
                        <w:p w14:paraId="45DAB377" w14:textId="77777777" w:rsidR="008D372C" w:rsidRDefault="008D372C" w:rsidP="00C35438"/>
                        <w:p w14:paraId="7223BDDC" w14:textId="77777777" w:rsidR="008D372C" w:rsidRPr="0024030A" w:rsidRDefault="008D372C" w:rsidP="00C35438"/>
                        <w:p w14:paraId="603794C2" w14:textId="77777777" w:rsidR="008D372C" w:rsidRDefault="008D372C" w:rsidP="00C35438"/>
                        <w:p w14:paraId="4F52CFC9" w14:textId="77777777" w:rsidR="008D372C" w:rsidRPr="0024030A" w:rsidRDefault="008D372C" w:rsidP="00C35438"/>
                        <w:p w14:paraId="36FA2EC8" w14:textId="77777777" w:rsidR="008D372C" w:rsidRDefault="008D372C" w:rsidP="00C35438"/>
                        <w:p w14:paraId="36E1838D" w14:textId="77777777" w:rsidR="008D372C" w:rsidRPr="0024030A" w:rsidRDefault="008D372C" w:rsidP="00C35438"/>
                        <w:p w14:paraId="04808A59" w14:textId="77777777" w:rsidR="008D372C" w:rsidRDefault="008D372C" w:rsidP="00C35438"/>
                        <w:p w14:paraId="52482ECE" w14:textId="77777777" w:rsidR="008D372C" w:rsidRPr="0024030A" w:rsidRDefault="008D372C" w:rsidP="00C35438"/>
                        <w:p w14:paraId="363870B3" w14:textId="77777777" w:rsidR="008D372C" w:rsidRDefault="008D372C" w:rsidP="00C35438"/>
                        <w:p w14:paraId="2E485107" w14:textId="77777777" w:rsidR="008D372C" w:rsidRPr="0024030A" w:rsidRDefault="008D372C" w:rsidP="00C35438"/>
                        <w:p w14:paraId="275956C1" w14:textId="77777777" w:rsidR="008D372C" w:rsidRDefault="008D372C" w:rsidP="00C35438"/>
                        <w:p w14:paraId="29620275" w14:textId="77777777" w:rsidR="008D372C" w:rsidRPr="0024030A" w:rsidRDefault="008D372C" w:rsidP="00C35438"/>
                        <w:p w14:paraId="3004FBE6" w14:textId="77777777" w:rsidR="008D372C" w:rsidRDefault="008D372C" w:rsidP="00C35438"/>
                        <w:p w14:paraId="4A4085A3" w14:textId="77777777" w:rsidR="008D372C" w:rsidRPr="0024030A" w:rsidRDefault="008D372C" w:rsidP="00C35438"/>
                        <w:p w14:paraId="2853AB50" w14:textId="77777777" w:rsidR="008D372C" w:rsidRDefault="008D372C" w:rsidP="00C35438"/>
                        <w:p w14:paraId="2CDFE186" w14:textId="77777777" w:rsidR="008D372C" w:rsidRPr="0024030A" w:rsidRDefault="008D372C" w:rsidP="00C35438"/>
                        <w:p w14:paraId="23DB93C5" w14:textId="77777777" w:rsidR="008D372C" w:rsidRDefault="008D372C" w:rsidP="00C35438"/>
                        <w:p w14:paraId="39C0A7FC" w14:textId="77777777" w:rsidR="008D372C" w:rsidRPr="0024030A" w:rsidRDefault="008D372C" w:rsidP="00C35438"/>
                        <w:p w14:paraId="2EF949F6" w14:textId="77777777" w:rsidR="008D372C" w:rsidRDefault="008D372C" w:rsidP="00C35438"/>
                        <w:p w14:paraId="2C972CEC" w14:textId="77777777" w:rsidR="008D372C" w:rsidRPr="0024030A" w:rsidRDefault="008D372C" w:rsidP="00C35438"/>
                        <w:p w14:paraId="3EA3294F" w14:textId="77777777" w:rsidR="008D372C" w:rsidRDefault="008D372C" w:rsidP="00C35438"/>
                        <w:p w14:paraId="147491CB" w14:textId="77777777" w:rsidR="008D372C" w:rsidRPr="0024030A" w:rsidRDefault="008D372C" w:rsidP="00C35438"/>
                        <w:p w14:paraId="5709E745" w14:textId="77777777" w:rsidR="008D372C" w:rsidRDefault="008D372C" w:rsidP="00C35438"/>
                        <w:p w14:paraId="31FA29B2" w14:textId="77777777" w:rsidR="008D372C" w:rsidRPr="0024030A" w:rsidRDefault="008D372C" w:rsidP="00C35438"/>
                        <w:p w14:paraId="651E4D28" w14:textId="77777777" w:rsidR="008D372C" w:rsidRDefault="008D372C" w:rsidP="00C35438"/>
                        <w:p w14:paraId="5682D9E9" w14:textId="77777777" w:rsidR="008D372C" w:rsidRPr="0024030A" w:rsidRDefault="008D372C" w:rsidP="00C35438"/>
                        <w:p w14:paraId="74EEAC70" w14:textId="77777777" w:rsidR="008D372C" w:rsidRDefault="008D372C" w:rsidP="00C35438"/>
                        <w:p w14:paraId="035A3B01" w14:textId="77777777" w:rsidR="008D372C" w:rsidRPr="0024030A" w:rsidRDefault="008D372C" w:rsidP="00C35438"/>
                        <w:p w14:paraId="379641A6" w14:textId="77777777" w:rsidR="008D372C" w:rsidRDefault="008D372C" w:rsidP="00C35438"/>
                        <w:p w14:paraId="1A613E32" w14:textId="77777777" w:rsidR="008D372C" w:rsidRPr="0024030A" w:rsidRDefault="008D372C" w:rsidP="00C35438"/>
                        <w:p w14:paraId="1F9BC32E" w14:textId="77777777" w:rsidR="008D372C" w:rsidRDefault="008D372C" w:rsidP="00C35438"/>
                        <w:p w14:paraId="359B8C56" w14:textId="77777777" w:rsidR="008D372C" w:rsidRPr="0024030A" w:rsidRDefault="008D372C" w:rsidP="00C35438"/>
                        <w:p w14:paraId="2B6383CE" w14:textId="77777777" w:rsidR="008D372C" w:rsidRDefault="008D372C" w:rsidP="00C35438"/>
                        <w:p w14:paraId="23C43108" w14:textId="77777777" w:rsidR="008D372C" w:rsidRPr="0024030A" w:rsidRDefault="008D372C" w:rsidP="00C35438"/>
                        <w:p w14:paraId="3899C66A" w14:textId="77777777" w:rsidR="008D372C" w:rsidRDefault="008D372C" w:rsidP="00C35438"/>
                        <w:p w14:paraId="7E5DA76C" w14:textId="77777777" w:rsidR="008D372C" w:rsidRPr="0024030A" w:rsidRDefault="008D372C" w:rsidP="00C35438"/>
                        <w:p w14:paraId="69ECCF0C" w14:textId="77777777" w:rsidR="008D372C" w:rsidRDefault="008D372C" w:rsidP="00C35438"/>
                        <w:p w14:paraId="3CCFE018" w14:textId="77777777" w:rsidR="008D372C" w:rsidRPr="0024030A" w:rsidRDefault="008D372C" w:rsidP="00C35438"/>
                        <w:p w14:paraId="0DD4BF4E" w14:textId="77777777" w:rsidR="008D372C" w:rsidRDefault="008D372C" w:rsidP="00C35438"/>
                        <w:p w14:paraId="35BBCADC" w14:textId="77777777" w:rsidR="008D372C" w:rsidRPr="0024030A" w:rsidRDefault="008D372C" w:rsidP="00C35438"/>
                        <w:p w14:paraId="00622441" w14:textId="77777777" w:rsidR="008D372C" w:rsidRDefault="008D372C" w:rsidP="00C35438"/>
                        <w:p w14:paraId="50158C48" w14:textId="77777777" w:rsidR="008D372C" w:rsidRPr="0024030A" w:rsidRDefault="008D372C" w:rsidP="00C35438"/>
                        <w:p w14:paraId="65B3889D" w14:textId="77777777" w:rsidR="008D372C" w:rsidRDefault="008D372C" w:rsidP="00C35438"/>
                        <w:p w14:paraId="338CCAD3" w14:textId="77777777" w:rsidR="008D372C" w:rsidRPr="0024030A" w:rsidRDefault="008D372C" w:rsidP="00C35438"/>
                        <w:p w14:paraId="3B4DC7AF" w14:textId="77777777" w:rsidR="008D372C" w:rsidRDefault="008D372C" w:rsidP="00C35438"/>
                        <w:p w14:paraId="31F265E8" w14:textId="77777777" w:rsidR="008D372C" w:rsidRPr="0024030A" w:rsidRDefault="008D372C" w:rsidP="00C35438"/>
                        <w:p w14:paraId="3B3C4D3F" w14:textId="77777777" w:rsidR="008D372C" w:rsidRDefault="008D372C" w:rsidP="00C35438"/>
                        <w:p w14:paraId="136C4D2B" w14:textId="77777777" w:rsidR="008D372C" w:rsidRPr="0024030A" w:rsidRDefault="008D372C" w:rsidP="00C35438"/>
                        <w:p w14:paraId="3CD937F3" w14:textId="77777777" w:rsidR="008D372C" w:rsidRDefault="008D372C" w:rsidP="00C35438"/>
                        <w:p w14:paraId="74442A22" w14:textId="77777777" w:rsidR="008D372C" w:rsidRPr="0024030A" w:rsidRDefault="008D372C" w:rsidP="00C35438"/>
                        <w:p w14:paraId="761157C7" w14:textId="77777777" w:rsidR="008D372C" w:rsidRDefault="008D372C" w:rsidP="00C35438"/>
                        <w:p w14:paraId="12617032" w14:textId="77777777" w:rsidR="008D372C" w:rsidRPr="0024030A" w:rsidRDefault="008D372C" w:rsidP="00C35438"/>
                        <w:p w14:paraId="3F19EE3A" w14:textId="77777777" w:rsidR="008D372C" w:rsidRDefault="008D372C" w:rsidP="00C35438"/>
                        <w:p w14:paraId="60D50C86" w14:textId="77777777" w:rsidR="008D372C" w:rsidRPr="0024030A" w:rsidRDefault="008D372C" w:rsidP="00C35438"/>
                        <w:p w14:paraId="684E4845" w14:textId="77777777" w:rsidR="008D372C" w:rsidRDefault="008D372C" w:rsidP="00C35438"/>
                        <w:p w14:paraId="1E3765DF" w14:textId="77777777" w:rsidR="008D372C" w:rsidRPr="0024030A" w:rsidRDefault="008D372C" w:rsidP="00C35438"/>
                        <w:p w14:paraId="4E4BD794" w14:textId="77777777" w:rsidR="008D372C" w:rsidRDefault="008D372C" w:rsidP="00C35438"/>
                        <w:p w14:paraId="4E9A321D" w14:textId="77777777" w:rsidR="008D372C" w:rsidRPr="0024030A" w:rsidRDefault="008D372C" w:rsidP="00C35438"/>
                        <w:p w14:paraId="0C816B37" w14:textId="77777777" w:rsidR="008D372C" w:rsidRDefault="008D372C" w:rsidP="00C35438"/>
                        <w:p w14:paraId="5BFAC6F0" w14:textId="77777777" w:rsidR="008D372C" w:rsidRPr="0024030A" w:rsidRDefault="008D372C" w:rsidP="00C35438"/>
                        <w:p w14:paraId="3EAEDA9A" w14:textId="77777777" w:rsidR="008D372C" w:rsidRDefault="008D372C" w:rsidP="00C35438"/>
                        <w:p w14:paraId="5505119F" w14:textId="77777777" w:rsidR="008D372C" w:rsidRPr="0024030A" w:rsidRDefault="008D372C" w:rsidP="00C35438"/>
                        <w:p w14:paraId="3E81EC22" w14:textId="77777777" w:rsidR="008D372C" w:rsidRDefault="008D372C" w:rsidP="00C35438"/>
                        <w:p w14:paraId="194CB95C" w14:textId="77777777" w:rsidR="008D372C" w:rsidRPr="0024030A" w:rsidRDefault="008D372C" w:rsidP="00C35438"/>
                        <w:p w14:paraId="2F6FAC34" w14:textId="77777777" w:rsidR="008D372C" w:rsidRDefault="008D372C" w:rsidP="00C35438"/>
                        <w:p w14:paraId="6A2E200E" w14:textId="77777777" w:rsidR="008D372C" w:rsidRPr="0024030A" w:rsidRDefault="008D372C" w:rsidP="00C35438"/>
                        <w:p w14:paraId="069098C6" w14:textId="77777777" w:rsidR="008D372C" w:rsidRDefault="008D372C" w:rsidP="00C35438"/>
                        <w:p w14:paraId="744195AE" w14:textId="77777777" w:rsidR="008D372C" w:rsidRPr="0024030A" w:rsidRDefault="008D372C" w:rsidP="00C35438"/>
                        <w:p w14:paraId="1318256E" w14:textId="77777777" w:rsidR="008D372C" w:rsidRDefault="008D372C" w:rsidP="00C35438"/>
                        <w:p w14:paraId="2060B21F" w14:textId="77777777" w:rsidR="008D372C" w:rsidRPr="0024030A" w:rsidRDefault="008D372C" w:rsidP="00C35438"/>
                        <w:p w14:paraId="389E1BD7" w14:textId="77777777" w:rsidR="008D372C" w:rsidRDefault="008D372C" w:rsidP="00C35438"/>
                        <w:p w14:paraId="249ED303" w14:textId="77777777" w:rsidR="008D372C" w:rsidRPr="0024030A" w:rsidRDefault="008D372C" w:rsidP="00C35438"/>
                        <w:p w14:paraId="7C11CDA3" w14:textId="77777777" w:rsidR="008D372C" w:rsidRDefault="008D372C" w:rsidP="00C35438"/>
                        <w:p w14:paraId="520AE538" w14:textId="77777777" w:rsidR="008D372C" w:rsidRPr="0024030A" w:rsidRDefault="008D372C" w:rsidP="00C35438"/>
                        <w:p w14:paraId="07086AB1" w14:textId="77777777" w:rsidR="008D372C" w:rsidRDefault="008D372C" w:rsidP="00C35438"/>
                        <w:p w14:paraId="68F1B781" w14:textId="77777777" w:rsidR="008D372C" w:rsidRPr="0024030A" w:rsidRDefault="008D372C" w:rsidP="00C35438"/>
                        <w:p w14:paraId="1C19BA57" w14:textId="77777777" w:rsidR="008D372C" w:rsidRDefault="008D372C" w:rsidP="00C35438"/>
                        <w:p w14:paraId="220E535B" w14:textId="77777777" w:rsidR="008D372C" w:rsidRPr="0024030A" w:rsidRDefault="008D372C" w:rsidP="00C35438"/>
                        <w:p w14:paraId="1AA082EF" w14:textId="77777777" w:rsidR="008D372C" w:rsidRDefault="008D372C" w:rsidP="00C35438"/>
                        <w:p w14:paraId="1ACBB922" w14:textId="77777777" w:rsidR="008D372C" w:rsidRPr="0024030A" w:rsidRDefault="008D372C" w:rsidP="00C35438"/>
                        <w:p w14:paraId="148A0A92" w14:textId="77777777" w:rsidR="008D372C" w:rsidRDefault="008D372C" w:rsidP="00C35438"/>
                        <w:p w14:paraId="0EC445E1" w14:textId="77777777" w:rsidR="008D372C" w:rsidRPr="0024030A" w:rsidRDefault="008D372C" w:rsidP="00C35438"/>
                        <w:p w14:paraId="1AB97D1E" w14:textId="77777777" w:rsidR="008D372C" w:rsidRDefault="008D372C" w:rsidP="00C35438"/>
                        <w:p w14:paraId="59019A19" w14:textId="77777777" w:rsidR="008D372C" w:rsidRPr="0024030A" w:rsidRDefault="008D372C" w:rsidP="00C35438"/>
                        <w:p w14:paraId="2D81A5BF" w14:textId="77777777" w:rsidR="008D372C" w:rsidRDefault="008D372C" w:rsidP="00C35438"/>
                        <w:p w14:paraId="61C0631B" w14:textId="77777777" w:rsidR="008D372C" w:rsidRPr="0024030A" w:rsidRDefault="008D372C" w:rsidP="00C35438"/>
                        <w:p w14:paraId="2CA6F108" w14:textId="77777777" w:rsidR="008D372C" w:rsidRDefault="008D372C" w:rsidP="00C35438"/>
                        <w:p w14:paraId="1B797ACD" w14:textId="77777777" w:rsidR="008D372C" w:rsidRPr="0024030A" w:rsidRDefault="008D372C" w:rsidP="00C35438"/>
                        <w:p w14:paraId="1E68DB79" w14:textId="77777777" w:rsidR="008D372C" w:rsidRDefault="008D372C" w:rsidP="00C35438"/>
                        <w:p w14:paraId="37B871FF" w14:textId="77777777" w:rsidR="008D372C" w:rsidRPr="0024030A" w:rsidRDefault="008D372C" w:rsidP="00C35438"/>
                        <w:p w14:paraId="39FA1097" w14:textId="77777777" w:rsidR="008D372C" w:rsidRDefault="008D372C" w:rsidP="00C35438"/>
                        <w:p w14:paraId="495B393C" w14:textId="77777777" w:rsidR="008D372C" w:rsidRPr="0024030A" w:rsidRDefault="008D372C" w:rsidP="00C35438"/>
                        <w:p w14:paraId="4BAF9E78" w14:textId="77777777" w:rsidR="008D372C" w:rsidRDefault="008D372C" w:rsidP="00C35438"/>
                        <w:p w14:paraId="2B5F3C1C" w14:textId="77777777" w:rsidR="008D372C" w:rsidRPr="0024030A" w:rsidRDefault="008D372C" w:rsidP="00C35438"/>
                        <w:p w14:paraId="7F91C1D4" w14:textId="77777777" w:rsidR="008D372C" w:rsidRDefault="008D372C" w:rsidP="00C35438"/>
                        <w:p w14:paraId="15C5E30C" w14:textId="77777777" w:rsidR="008D372C" w:rsidRPr="0024030A" w:rsidRDefault="008D372C" w:rsidP="00C35438"/>
                        <w:p w14:paraId="63A3EEBE" w14:textId="77777777" w:rsidR="008D372C" w:rsidRDefault="008D372C" w:rsidP="00C35438"/>
                        <w:p w14:paraId="230ACF62" w14:textId="77777777" w:rsidR="008D372C" w:rsidRPr="0024030A" w:rsidRDefault="008D372C" w:rsidP="00C35438"/>
                        <w:p w14:paraId="70C2ACB4" w14:textId="77777777" w:rsidR="008D372C" w:rsidRDefault="008D372C" w:rsidP="00C35438"/>
                        <w:p w14:paraId="776867E1" w14:textId="77777777" w:rsidR="008D372C" w:rsidRPr="0024030A" w:rsidRDefault="008D372C" w:rsidP="00C35438"/>
                        <w:p w14:paraId="7B66118E" w14:textId="77777777" w:rsidR="008D372C" w:rsidRDefault="008D372C" w:rsidP="00C35438"/>
                        <w:p w14:paraId="15BC674E" w14:textId="77777777" w:rsidR="008D372C" w:rsidRPr="0024030A" w:rsidRDefault="008D372C" w:rsidP="00C35438"/>
                        <w:p w14:paraId="77D3D268" w14:textId="77777777" w:rsidR="008D372C" w:rsidRDefault="008D372C" w:rsidP="00C35438"/>
                        <w:p w14:paraId="143BCD08" w14:textId="77777777" w:rsidR="008D372C" w:rsidRPr="0024030A" w:rsidRDefault="008D372C" w:rsidP="00C35438"/>
                        <w:p w14:paraId="55355916" w14:textId="77777777" w:rsidR="008D372C" w:rsidRDefault="008D372C" w:rsidP="00C35438"/>
                        <w:p w14:paraId="7AA78F22" w14:textId="77777777" w:rsidR="008D372C" w:rsidRPr="0024030A" w:rsidRDefault="008D372C" w:rsidP="00C35438"/>
                        <w:p w14:paraId="092B0C02" w14:textId="77777777" w:rsidR="008D372C" w:rsidRDefault="008D372C" w:rsidP="00C35438"/>
                        <w:p w14:paraId="5378578E" w14:textId="77777777" w:rsidR="008D372C" w:rsidRPr="0024030A" w:rsidRDefault="008D372C" w:rsidP="00C35438"/>
                        <w:p w14:paraId="4AC3D095" w14:textId="77777777" w:rsidR="008D372C" w:rsidRDefault="008D372C" w:rsidP="00C35438"/>
                        <w:p w14:paraId="5525B07B" w14:textId="77777777" w:rsidR="008D372C" w:rsidRPr="0024030A" w:rsidRDefault="008D372C" w:rsidP="00C35438"/>
                        <w:p w14:paraId="21F03C0C" w14:textId="77777777" w:rsidR="008D372C" w:rsidRDefault="008D372C" w:rsidP="00C35438"/>
                        <w:p w14:paraId="183C5847" w14:textId="77777777" w:rsidR="008D372C" w:rsidRPr="0024030A" w:rsidRDefault="008D372C" w:rsidP="00C35438"/>
                        <w:p w14:paraId="5E134CF2" w14:textId="77777777" w:rsidR="008D372C" w:rsidRDefault="008D372C" w:rsidP="00C35438"/>
                        <w:p w14:paraId="257BBFC0" w14:textId="77777777" w:rsidR="008D372C" w:rsidRPr="0024030A" w:rsidRDefault="008D372C" w:rsidP="00C35438"/>
                        <w:p w14:paraId="1777E871" w14:textId="77777777" w:rsidR="008D372C" w:rsidRDefault="008D372C" w:rsidP="00C35438"/>
                        <w:p w14:paraId="6E1CF9A9" w14:textId="77777777" w:rsidR="008D372C" w:rsidRPr="0024030A" w:rsidRDefault="008D372C" w:rsidP="00C35438"/>
                        <w:p w14:paraId="68A2B497" w14:textId="77777777" w:rsidR="008D372C" w:rsidRDefault="008D372C" w:rsidP="00C35438"/>
                        <w:p w14:paraId="44F6E9C9" w14:textId="77777777" w:rsidR="008D372C" w:rsidRPr="0024030A" w:rsidRDefault="008D372C" w:rsidP="00C35438"/>
                        <w:p w14:paraId="4F739132" w14:textId="77777777" w:rsidR="008D372C" w:rsidRDefault="008D372C" w:rsidP="00C35438"/>
                        <w:p w14:paraId="1F960874" w14:textId="77777777" w:rsidR="008D372C" w:rsidRPr="0024030A" w:rsidRDefault="008D372C" w:rsidP="00C35438"/>
                        <w:p w14:paraId="59CF0316" w14:textId="77777777" w:rsidR="008D372C" w:rsidRDefault="008D372C" w:rsidP="00C35438"/>
                        <w:p w14:paraId="75B63EA0" w14:textId="77777777" w:rsidR="008D372C" w:rsidRPr="0024030A" w:rsidRDefault="008D372C" w:rsidP="00C35438"/>
                        <w:p w14:paraId="6B8D85F2" w14:textId="77777777" w:rsidR="008D372C" w:rsidRDefault="008D372C" w:rsidP="00C35438"/>
                        <w:p w14:paraId="2F587EA4" w14:textId="77777777" w:rsidR="008D372C" w:rsidRPr="0024030A" w:rsidRDefault="008D372C" w:rsidP="00C35438"/>
                        <w:p w14:paraId="70FF1871" w14:textId="77777777" w:rsidR="008D372C" w:rsidRDefault="008D372C" w:rsidP="00C35438"/>
                        <w:p w14:paraId="0559901B" w14:textId="77777777" w:rsidR="008D372C" w:rsidRPr="0024030A" w:rsidRDefault="008D372C" w:rsidP="00C35438"/>
                        <w:p w14:paraId="57FA0265" w14:textId="77777777" w:rsidR="008D372C" w:rsidRDefault="008D372C" w:rsidP="00C35438"/>
                        <w:p w14:paraId="2D3ACB70" w14:textId="77777777" w:rsidR="008D372C" w:rsidRPr="0024030A" w:rsidRDefault="008D372C" w:rsidP="00C35438"/>
                        <w:p w14:paraId="439B4CFF" w14:textId="77777777" w:rsidR="008D372C" w:rsidRDefault="008D372C" w:rsidP="00C35438"/>
                        <w:p w14:paraId="37E5AD27" w14:textId="77777777" w:rsidR="008D372C" w:rsidRPr="0024030A" w:rsidRDefault="008D372C" w:rsidP="00C35438"/>
                        <w:p w14:paraId="013074D5" w14:textId="77777777" w:rsidR="008D372C" w:rsidRDefault="008D372C" w:rsidP="00C35438"/>
                        <w:p w14:paraId="3AFEC3AE" w14:textId="77777777" w:rsidR="008D372C" w:rsidRPr="0024030A" w:rsidRDefault="008D372C" w:rsidP="00C35438"/>
                        <w:p w14:paraId="5AA5BBCF" w14:textId="77777777" w:rsidR="008D372C" w:rsidRDefault="008D372C" w:rsidP="00C35438"/>
                        <w:p w14:paraId="2322D216" w14:textId="77777777" w:rsidR="008D372C" w:rsidRPr="0024030A" w:rsidRDefault="008D372C" w:rsidP="00C35438"/>
                        <w:p w14:paraId="09E26053" w14:textId="77777777" w:rsidR="008D372C" w:rsidRDefault="008D372C" w:rsidP="00C35438"/>
                        <w:p w14:paraId="4C960AD2" w14:textId="77777777" w:rsidR="008D372C" w:rsidRPr="0024030A" w:rsidRDefault="008D372C" w:rsidP="00C35438"/>
                        <w:p w14:paraId="3329FCBF" w14:textId="77777777" w:rsidR="008D372C" w:rsidRDefault="008D372C" w:rsidP="00C35438"/>
                        <w:p w14:paraId="6CD1F8C9" w14:textId="77777777" w:rsidR="008D372C" w:rsidRPr="0024030A" w:rsidRDefault="008D372C" w:rsidP="00C35438"/>
                        <w:p w14:paraId="4E422936" w14:textId="77777777" w:rsidR="008D372C" w:rsidRDefault="008D372C" w:rsidP="00C35438"/>
                        <w:p w14:paraId="5B33CF90" w14:textId="77777777" w:rsidR="008D372C" w:rsidRPr="0024030A" w:rsidRDefault="008D372C" w:rsidP="00C35438"/>
                        <w:p w14:paraId="6DAEA412" w14:textId="77777777" w:rsidR="008D372C" w:rsidRDefault="008D372C" w:rsidP="00C35438"/>
                        <w:p w14:paraId="5FD941CB" w14:textId="77777777" w:rsidR="008D372C" w:rsidRPr="0024030A" w:rsidRDefault="008D372C" w:rsidP="00C35438"/>
                        <w:p w14:paraId="2CBE014F" w14:textId="77777777" w:rsidR="008D372C" w:rsidRDefault="008D372C" w:rsidP="00C35438"/>
                        <w:p w14:paraId="1044F125" w14:textId="77777777" w:rsidR="008D372C" w:rsidRPr="0024030A" w:rsidRDefault="008D372C" w:rsidP="00C35438"/>
                        <w:p w14:paraId="3FE3C9D2" w14:textId="77777777" w:rsidR="008D372C" w:rsidRDefault="008D372C" w:rsidP="00C35438"/>
                        <w:p w14:paraId="20C24BAB" w14:textId="77777777" w:rsidR="008D372C" w:rsidRPr="0024030A" w:rsidRDefault="008D372C" w:rsidP="00C35438"/>
                        <w:p w14:paraId="58DD9272" w14:textId="77777777" w:rsidR="008D372C" w:rsidRDefault="008D372C" w:rsidP="00C35438"/>
                        <w:p w14:paraId="47480983" w14:textId="77777777" w:rsidR="008D372C" w:rsidRPr="0024030A" w:rsidRDefault="008D372C" w:rsidP="00C35438"/>
                        <w:p w14:paraId="31A1C839" w14:textId="77777777" w:rsidR="008D372C" w:rsidRDefault="008D372C" w:rsidP="00C35438"/>
                        <w:p w14:paraId="268B002F" w14:textId="77777777" w:rsidR="008D372C" w:rsidRPr="0024030A" w:rsidRDefault="008D372C" w:rsidP="00C35438"/>
                        <w:p w14:paraId="3D92DDDF" w14:textId="77777777" w:rsidR="008D372C" w:rsidRDefault="008D372C" w:rsidP="00C35438"/>
                        <w:p w14:paraId="465682D6" w14:textId="77777777" w:rsidR="008D372C" w:rsidRPr="0024030A" w:rsidRDefault="008D372C" w:rsidP="00C35438"/>
                        <w:p w14:paraId="7FE628E0" w14:textId="77777777" w:rsidR="008D372C" w:rsidRDefault="008D372C" w:rsidP="00C35438"/>
                        <w:p w14:paraId="3BBB111C" w14:textId="77777777" w:rsidR="008D372C" w:rsidRPr="0024030A" w:rsidRDefault="008D372C" w:rsidP="00C35438"/>
                        <w:p w14:paraId="128C4334" w14:textId="77777777" w:rsidR="008D372C" w:rsidRDefault="008D372C" w:rsidP="00C35438"/>
                        <w:p w14:paraId="29FAE82D" w14:textId="77777777" w:rsidR="008D372C" w:rsidRPr="0024030A" w:rsidRDefault="008D372C" w:rsidP="00C35438"/>
                        <w:p w14:paraId="19A9C85D" w14:textId="77777777" w:rsidR="008D372C" w:rsidRDefault="008D372C" w:rsidP="00C35438"/>
                        <w:p w14:paraId="21784C3D" w14:textId="77777777" w:rsidR="008D372C" w:rsidRPr="0024030A" w:rsidRDefault="008D372C" w:rsidP="00C35438"/>
                        <w:p w14:paraId="1F117955" w14:textId="77777777" w:rsidR="008D372C" w:rsidRDefault="008D372C" w:rsidP="00C35438"/>
                        <w:p w14:paraId="7C687C0E" w14:textId="77777777" w:rsidR="008D372C" w:rsidRPr="0024030A" w:rsidRDefault="008D372C" w:rsidP="00C35438"/>
                        <w:p w14:paraId="4F6C1E8B" w14:textId="77777777" w:rsidR="008D372C" w:rsidRDefault="008D372C" w:rsidP="00C35438"/>
                        <w:p w14:paraId="01DCA546" w14:textId="77777777" w:rsidR="008D372C" w:rsidRPr="0024030A" w:rsidRDefault="008D372C" w:rsidP="00C35438"/>
                        <w:p w14:paraId="08BD1BB1" w14:textId="77777777" w:rsidR="008D372C" w:rsidRDefault="008D372C" w:rsidP="00C35438"/>
                        <w:p w14:paraId="59DBFDB0" w14:textId="77777777" w:rsidR="008D372C" w:rsidRPr="0024030A" w:rsidRDefault="008D372C" w:rsidP="00C35438"/>
                        <w:p w14:paraId="67A03619" w14:textId="77777777" w:rsidR="008D372C" w:rsidRDefault="008D372C" w:rsidP="00C35438"/>
                        <w:p w14:paraId="08484097" w14:textId="77777777" w:rsidR="008D372C" w:rsidRPr="0024030A" w:rsidRDefault="008D372C" w:rsidP="00C35438"/>
                        <w:p w14:paraId="56E29CB9" w14:textId="77777777" w:rsidR="008D372C" w:rsidRDefault="008D372C" w:rsidP="00C35438"/>
                        <w:p w14:paraId="4EA34411" w14:textId="77777777" w:rsidR="008D372C" w:rsidRPr="0024030A" w:rsidRDefault="008D372C" w:rsidP="00C35438"/>
                        <w:p w14:paraId="6877185D" w14:textId="77777777" w:rsidR="008D372C" w:rsidRDefault="008D372C" w:rsidP="00C35438"/>
                        <w:p w14:paraId="3BEE9FF9" w14:textId="77777777" w:rsidR="008D372C" w:rsidRPr="0024030A" w:rsidRDefault="008D372C" w:rsidP="00C35438"/>
                        <w:p w14:paraId="4C7BD46B" w14:textId="77777777" w:rsidR="008D372C" w:rsidRDefault="008D372C" w:rsidP="00C35438"/>
                        <w:p w14:paraId="4590F938" w14:textId="77777777" w:rsidR="008D372C" w:rsidRPr="0024030A" w:rsidRDefault="008D372C" w:rsidP="00C35438"/>
                        <w:p w14:paraId="65B5A5D8" w14:textId="77777777" w:rsidR="008D372C" w:rsidRDefault="008D372C" w:rsidP="00C35438"/>
                        <w:p w14:paraId="04A83AC5" w14:textId="77777777" w:rsidR="008D372C" w:rsidRPr="0024030A" w:rsidRDefault="008D372C" w:rsidP="00C35438"/>
                        <w:p w14:paraId="44E34F3D" w14:textId="77777777" w:rsidR="008D372C" w:rsidRDefault="008D372C" w:rsidP="00C35438"/>
                        <w:p w14:paraId="5F63AF6D" w14:textId="77777777" w:rsidR="008D372C" w:rsidRPr="0024030A" w:rsidRDefault="008D372C" w:rsidP="00C35438"/>
                        <w:p w14:paraId="0E4DC164" w14:textId="77777777" w:rsidR="008D372C" w:rsidRDefault="008D372C" w:rsidP="00C35438"/>
                        <w:p w14:paraId="5800D62B" w14:textId="77777777" w:rsidR="008D372C" w:rsidRPr="0024030A" w:rsidRDefault="008D372C" w:rsidP="00C35438"/>
                        <w:p w14:paraId="33251C58" w14:textId="77777777" w:rsidR="008D372C" w:rsidRDefault="008D372C" w:rsidP="00C35438"/>
                        <w:p w14:paraId="31BD24F3" w14:textId="77777777" w:rsidR="008D372C" w:rsidRPr="0024030A" w:rsidRDefault="008D372C" w:rsidP="00C35438"/>
                        <w:p w14:paraId="403F54F8" w14:textId="77777777" w:rsidR="008D372C" w:rsidRDefault="008D372C" w:rsidP="00C35438"/>
                        <w:p w14:paraId="58AB8E00" w14:textId="77777777" w:rsidR="008D372C" w:rsidRPr="0024030A" w:rsidRDefault="008D372C" w:rsidP="00C35438"/>
                        <w:p w14:paraId="48738305" w14:textId="77777777" w:rsidR="008D372C" w:rsidRDefault="008D372C" w:rsidP="00C35438"/>
                        <w:p w14:paraId="12763BAC" w14:textId="77777777" w:rsidR="008D372C" w:rsidRPr="0024030A" w:rsidRDefault="008D372C" w:rsidP="00C35438"/>
                        <w:p w14:paraId="5CDBFBB1" w14:textId="77777777" w:rsidR="008D372C" w:rsidRDefault="008D372C" w:rsidP="00C35438"/>
                        <w:p w14:paraId="7E5396B4" w14:textId="77777777" w:rsidR="008D372C" w:rsidRPr="0024030A" w:rsidRDefault="008D372C" w:rsidP="00C35438"/>
                        <w:p w14:paraId="67C97CB0" w14:textId="77777777" w:rsidR="008D372C" w:rsidRDefault="008D372C" w:rsidP="00C35438"/>
                        <w:p w14:paraId="37C14B2C" w14:textId="77777777" w:rsidR="008D372C" w:rsidRPr="0024030A" w:rsidRDefault="008D372C" w:rsidP="00C35438"/>
                        <w:p w14:paraId="0D6DABA8" w14:textId="77777777" w:rsidR="008D372C" w:rsidRDefault="008D372C" w:rsidP="00C35438"/>
                        <w:p w14:paraId="435F093F" w14:textId="77777777" w:rsidR="008D372C" w:rsidRPr="0024030A" w:rsidRDefault="008D372C" w:rsidP="00C35438"/>
                        <w:p w14:paraId="2FF29F16" w14:textId="77777777" w:rsidR="008D372C" w:rsidRDefault="008D372C" w:rsidP="00C35438"/>
                        <w:p w14:paraId="09CDE9BC" w14:textId="77777777" w:rsidR="008D372C" w:rsidRPr="0024030A" w:rsidRDefault="008D372C" w:rsidP="00C35438"/>
                        <w:p w14:paraId="3B8C8380" w14:textId="77777777" w:rsidR="008D372C" w:rsidRDefault="008D372C" w:rsidP="00C35438"/>
                        <w:p w14:paraId="189D93CE" w14:textId="77777777" w:rsidR="008D372C" w:rsidRPr="0024030A" w:rsidRDefault="008D372C" w:rsidP="00C35438"/>
                        <w:p w14:paraId="703BF231" w14:textId="77777777" w:rsidR="008D372C" w:rsidRDefault="008D372C" w:rsidP="00C35438"/>
                        <w:p w14:paraId="46C73005" w14:textId="77777777" w:rsidR="008D372C" w:rsidRPr="0024030A" w:rsidRDefault="008D372C" w:rsidP="00C35438"/>
                        <w:p w14:paraId="628A1125" w14:textId="77777777" w:rsidR="008D372C" w:rsidRDefault="008D372C" w:rsidP="00C35438"/>
                        <w:p w14:paraId="65C0B6C5" w14:textId="77777777" w:rsidR="008D372C" w:rsidRPr="0024030A" w:rsidRDefault="008D372C" w:rsidP="00C35438"/>
                        <w:p w14:paraId="2D3086D9" w14:textId="77777777" w:rsidR="008D372C" w:rsidRDefault="008D372C" w:rsidP="00C35438"/>
                        <w:p w14:paraId="39B20029" w14:textId="77777777" w:rsidR="008D372C" w:rsidRPr="0024030A" w:rsidRDefault="008D372C" w:rsidP="00C35438"/>
                        <w:p w14:paraId="7CBCE9C0" w14:textId="77777777" w:rsidR="008D372C" w:rsidRDefault="008D372C" w:rsidP="00C35438"/>
                        <w:p w14:paraId="7660682D" w14:textId="77777777" w:rsidR="008D372C" w:rsidRPr="0024030A" w:rsidRDefault="008D372C" w:rsidP="00C35438"/>
                        <w:p w14:paraId="6B89893F" w14:textId="77777777" w:rsidR="008D372C" w:rsidRDefault="008D372C" w:rsidP="00C35438"/>
                        <w:p w14:paraId="16631C51" w14:textId="77777777" w:rsidR="008D372C" w:rsidRPr="0024030A" w:rsidRDefault="008D372C" w:rsidP="00C35438"/>
                        <w:p w14:paraId="73420E96" w14:textId="77777777" w:rsidR="008D372C" w:rsidRDefault="008D372C" w:rsidP="00C35438"/>
                        <w:p w14:paraId="4836956A" w14:textId="77777777" w:rsidR="008D372C" w:rsidRPr="0024030A" w:rsidRDefault="008D372C" w:rsidP="00C35438"/>
                        <w:p w14:paraId="710EE656" w14:textId="77777777" w:rsidR="008D372C" w:rsidRDefault="008D372C" w:rsidP="00C35438"/>
                        <w:p w14:paraId="63A7617C" w14:textId="77777777" w:rsidR="008D372C" w:rsidRPr="0024030A" w:rsidRDefault="008D372C" w:rsidP="00C35438"/>
                        <w:p w14:paraId="2753AFC9" w14:textId="77777777" w:rsidR="008D372C" w:rsidRDefault="008D372C" w:rsidP="00C35438"/>
                        <w:p w14:paraId="508B6E69" w14:textId="77777777" w:rsidR="008D372C" w:rsidRPr="0024030A" w:rsidRDefault="008D372C" w:rsidP="00C35438"/>
                        <w:p w14:paraId="10179B6C" w14:textId="77777777" w:rsidR="008D372C" w:rsidRDefault="008D372C" w:rsidP="00C35438"/>
                        <w:p w14:paraId="74B23993" w14:textId="77777777" w:rsidR="008D372C" w:rsidRPr="0024030A" w:rsidRDefault="008D372C" w:rsidP="00C35438"/>
                        <w:p w14:paraId="7457B735" w14:textId="77777777" w:rsidR="008D372C" w:rsidRDefault="008D372C" w:rsidP="00C35438"/>
                        <w:p w14:paraId="641C615D" w14:textId="77777777" w:rsidR="008D372C" w:rsidRPr="0024030A" w:rsidRDefault="008D372C" w:rsidP="00C35438"/>
                        <w:p w14:paraId="2FD02964" w14:textId="77777777" w:rsidR="008D372C" w:rsidRDefault="008D372C" w:rsidP="00C35438"/>
                        <w:p w14:paraId="5FD0BDCA" w14:textId="77777777" w:rsidR="008D372C" w:rsidRPr="0024030A" w:rsidRDefault="008D372C" w:rsidP="00C35438"/>
                        <w:p w14:paraId="660DCDC4" w14:textId="77777777" w:rsidR="008D372C" w:rsidRDefault="008D372C" w:rsidP="00C35438"/>
                        <w:p w14:paraId="3A9BBACF" w14:textId="77777777" w:rsidR="008D372C" w:rsidRPr="0024030A" w:rsidRDefault="008D372C" w:rsidP="00C35438"/>
                        <w:p w14:paraId="035A728A" w14:textId="77777777" w:rsidR="008D372C" w:rsidRDefault="008D372C" w:rsidP="00C35438"/>
                        <w:p w14:paraId="3FE8DBB8" w14:textId="77777777" w:rsidR="008D372C" w:rsidRPr="0024030A" w:rsidRDefault="008D372C" w:rsidP="00C35438"/>
                        <w:p w14:paraId="6341F589" w14:textId="77777777" w:rsidR="008D372C" w:rsidRDefault="008D372C" w:rsidP="00C35438"/>
                        <w:p w14:paraId="747584D9" w14:textId="77777777" w:rsidR="008D372C" w:rsidRPr="0024030A" w:rsidRDefault="008D372C" w:rsidP="00C35438"/>
                        <w:p w14:paraId="5B76713E" w14:textId="77777777" w:rsidR="008D372C" w:rsidRDefault="008D372C" w:rsidP="00C35438"/>
                        <w:p w14:paraId="69E32D77" w14:textId="77777777" w:rsidR="008D372C" w:rsidRPr="0024030A" w:rsidRDefault="008D372C" w:rsidP="00C35438"/>
                        <w:p w14:paraId="4B54152E" w14:textId="77777777" w:rsidR="008D372C" w:rsidRDefault="008D372C" w:rsidP="00C35438"/>
                        <w:p w14:paraId="73BD7593" w14:textId="77777777" w:rsidR="008D372C" w:rsidRPr="0024030A" w:rsidRDefault="008D372C" w:rsidP="00C35438"/>
                        <w:p w14:paraId="46548FDF" w14:textId="77777777" w:rsidR="008D372C" w:rsidRDefault="008D372C" w:rsidP="00C35438"/>
                        <w:p w14:paraId="35204770" w14:textId="77777777" w:rsidR="008D372C" w:rsidRPr="0024030A" w:rsidRDefault="008D372C" w:rsidP="00C35438"/>
                        <w:p w14:paraId="32615CF8" w14:textId="77777777" w:rsidR="008D372C" w:rsidRDefault="008D372C" w:rsidP="00C35438"/>
                        <w:p w14:paraId="5C38624B" w14:textId="77777777" w:rsidR="008D372C" w:rsidRPr="0024030A" w:rsidRDefault="008D372C" w:rsidP="00C35438"/>
                        <w:p w14:paraId="7A1FCD08" w14:textId="77777777" w:rsidR="008D372C" w:rsidRDefault="008D372C" w:rsidP="00C35438"/>
                        <w:p w14:paraId="31099A6D" w14:textId="77777777" w:rsidR="008D372C" w:rsidRPr="0024030A" w:rsidRDefault="008D372C" w:rsidP="00C35438"/>
                        <w:p w14:paraId="58761E70" w14:textId="77777777" w:rsidR="008D372C" w:rsidRDefault="008D372C" w:rsidP="00C35438"/>
                        <w:p w14:paraId="467A9C88" w14:textId="77777777" w:rsidR="008D372C" w:rsidRPr="0024030A" w:rsidRDefault="008D372C" w:rsidP="00C35438"/>
                        <w:p w14:paraId="68D3F22F" w14:textId="77777777" w:rsidR="008D372C" w:rsidRDefault="008D372C" w:rsidP="00C35438"/>
                        <w:p w14:paraId="25FEDAAE" w14:textId="77777777" w:rsidR="008D372C" w:rsidRPr="0024030A" w:rsidRDefault="008D372C" w:rsidP="00C35438"/>
                        <w:p w14:paraId="3D180460" w14:textId="77777777" w:rsidR="008D372C" w:rsidRDefault="008D372C" w:rsidP="00C35438"/>
                        <w:p w14:paraId="5D6CB56F" w14:textId="77777777" w:rsidR="008D372C" w:rsidRPr="0024030A" w:rsidRDefault="008D372C" w:rsidP="00C35438"/>
                        <w:p w14:paraId="2E794602" w14:textId="77777777" w:rsidR="008D372C" w:rsidRDefault="008D372C" w:rsidP="00C35438"/>
                        <w:p w14:paraId="7D7F76AA" w14:textId="77777777" w:rsidR="008D372C" w:rsidRPr="0024030A" w:rsidRDefault="008D372C" w:rsidP="00C35438"/>
                        <w:p w14:paraId="1DF863F3" w14:textId="77777777" w:rsidR="008D372C" w:rsidRDefault="008D372C" w:rsidP="00C35438"/>
                        <w:p w14:paraId="5D1F356C" w14:textId="77777777" w:rsidR="008D372C" w:rsidRPr="0024030A" w:rsidRDefault="008D372C" w:rsidP="00C35438"/>
                        <w:p w14:paraId="11514967" w14:textId="77777777" w:rsidR="008D372C" w:rsidRDefault="008D372C" w:rsidP="00C35438"/>
                        <w:p w14:paraId="7679ADBC" w14:textId="77777777" w:rsidR="008D372C" w:rsidRPr="0024030A" w:rsidRDefault="008D372C" w:rsidP="00C35438"/>
                        <w:p w14:paraId="350B03C7" w14:textId="77777777" w:rsidR="008D372C" w:rsidRDefault="008D372C" w:rsidP="00C35438"/>
                        <w:p w14:paraId="029CB427" w14:textId="77777777" w:rsidR="008D372C" w:rsidRPr="0024030A" w:rsidRDefault="008D372C" w:rsidP="00C35438"/>
                        <w:p w14:paraId="50B7DAE3" w14:textId="77777777" w:rsidR="008D372C" w:rsidRDefault="008D372C" w:rsidP="00C35438"/>
                        <w:p w14:paraId="38552271" w14:textId="77777777" w:rsidR="008D372C" w:rsidRPr="0024030A" w:rsidRDefault="008D372C" w:rsidP="00C35438"/>
                        <w:p w14:paraId="351709B7" w14:textId="77777777" w:rsidR="008D372C" w:rsidRDefault="008D372C" w:rsidP="00C35438"/>
                        <w:p w14:paraId="4FDC81F4" w14:textId="77777777" w:rsidR="008D372C" w:rsidRPr="0024030A" w:rsidRDefault="008D372C" w:rsidP="00C35438"/>
                        <w:p w14:paraId="59724AA0" w14:textId="77777777" w:rsidR="008D372C" w:rsidRDefault="008D372C" w:rsidP="00C35438"/>
                        <w:p w14:paraId="10A5C5ED" w14:textId="77777777" w:rsidR="008D372C" w:rsidRPr="0024030A" w:rsidRDefault="008D372C" w:rsidP="00C35438"/>
                        <w:p w14:paraId="42A6DADB" w14:textId="77777777" w:rsidR="008D372C" w:rsidRDefault="008D372C" w:rsidP="00C35438"/>
                        <w:p w14:paraId="1626E186" w14:textId="77777777" w:rsidR="008D372C" w:rsidRPr="0024030A" w:rsidRDefault="008D372C" w:rsidP="00C35438"/>
                        <w:p w14:paraId="6CA67C9C" w14:textId="77777777" w:rsidR="008D372C" w:rsidRDefault="008D372C" w:rsidP="00C35438"/>
                        <w:p w14:paraId="4A076FF2" w14:textId="77777777" w:rsidR="008D372C" w:rsidRPr="0024030A" w:rsidRDefault="008D372C" w:rsidP="00C35438"/>
                        <w:p w14:paraId="1A5E79BF" w14:textId="77777777" w:rsidR="008D372C" w:rsidRDefault="008D372C" w:rsidP="00C35438"/>
                        <w:p w14:paraId="35715E44" w14:textId="77777777" w:rsidR="008D372C" w:rsidRPr="0024030A" w:rsidRDefault="008D372C" w:rsidP="00C35438"/>
                        <w:p w14:paraId="593A344A" w14:textId="77777777" w:rsidR="008D372C" w:rsidRDefault="008D372C" w:rsidP="00C35438"/>
                        <w:p w14:paraId="28F4CFB4" w14:textId="77777777" w:rsidR="008D372C" w:rsidRPr="0024030A" w:rsidRDefault="008D372C" w:rsidP="00C35438"/>
                        <w:p w14:paraId="52D0F78B" w14:textId="77777777" w:rsidR="008D372C" w:rsidRDefault="008D372C" w:rsidP="00C35438"/>
                        <w:p w14:paraId="35B57074" w14:textId="77777777" w:rsidR="008D372C" w:rsidRPr="0024030A" w:rsidRDefault="008D372C" w:rsidP="00C35438"/>
                        <w:p w14:paraId="0CA7EDA2" w14:textId="77777777" w:rsidR="008D372C" w:rsidRDefault="008D372C" w:rsidP="00C35438"/>
                        <w:p w14:paraId="21540B03" w14:textId="77777777" w:rsidR="008D372C" w:rsidRPr="0024030A" w:rsidRDefault="008D372C" w:rsidP="00C35438"/>
                        <w:p w14:paraId="30373D8B" w14:textId="77777777" w:rsidR="008D372C" w:rsidRDefault="008D372C" w:rsidP="00C35438"/>
                        <w:p w14:paraId="5240D3F6" w14:textId="77777777" w:rsidR="008D372C" w:rsidRPr="0024030A" w:rsidRDefault="008D372C" w:rsidP="00C35438"/>
                        <w:p w14:paraId="1C1075BC" w14:textId="77777777" w:rsidR="008D372C" w:rsidRDefault="008D372C" w:rsidP="00C35438"/>
                        <w:p w14:paraId="3E818051" w14:textId="77777777" w:rsidR="008D372C" w:rsidRPr="0024030A" w:rsidRDefault="008D372C" w:rsidP="00C35438"/>
                        <w:p w14:paraId="09248729" w14:textId="77777777" w:rsidR="008D372C" w:rsidRDefault="008D372C" w:rsidP="00C35438"/>
                        <w:p w14:paraId="5961DA4D" w14:textId="77777777" w:rsidR="008D372C" w:rsidRPr="0024030A" w:rsidRDefault="008D372C" w:rsidP="00C35438"/>
                        <w:p w14:paraId="1A00B4D6" w14:textId="77777777" w:rsidR="008D372C" w:rsidRDefault="008D372C" w:rsidP="00C35438"/>
                        <w:p w14:paraId="282628B2" w14:textId="77777777" w:rsidR="008D372C" w:rsidRPr="0024030A" w:rsidRDefault="008D372C" w:rsidP="00C35438"/>
                        <w:p w14:paraId="5AF3FBEB" w14:textId="77777777" w:rsidR="008D372C" w:rsidRDefault="008D372C" w:rsidP="00C35438"/>
                        <w:p w14:paraId="5D145C9B" w14:textId="77777777" w:rsidR="008D372C" w:rsidRPr="0024030A" w:rsidRDefault="008D372C" w:rsidP="00C35438"/>
                        <w:p w14:paraId="71319846" w14:textId="77777777" w:rsidR="008D372C" w:rsidRDefault="008D372C" w:rsidP="00C35438"/>
                        <w:p w14:paraId="16AB99D6" w14:textId="77777777" w:rsidR="008D372C" w:rsidRPr="0024030A" w:rsidRDefault="008D372C" w:rsidP="00C35438"/>
                        <w:p w14:paraId="50396981" w14:textId="77777777" w:rsidR="008D372C" w:rsidRDefault="008D372C" w:rsidP="00C35438"/>
                        <w:p w14:paraId="45914DA2" w14:textId="77777777" w:rsidR="008D372C" w:rsidRPr="0024030A" w:rsidRDefault="008D372C" w:rsidP="00C35438"/>
                        <w:p w14:paraId="725C1C89" w14:textId="77777777" w:rsidR="008D372C" w:rsidRDefault="008D372C" w:rsidP="00C35438"/>
                        <w:p w14:paraId="52BFA80F" w14:textId="77777777" w:rsidR="008D372C" w:rsidRPr="0024030A" w:rsidRDefault="008D372C" w:rsidP="00C35438"/>
                        <w:p w14:paraId="1D9F1DB2" w14:textId="77777777" w:rsidR="008D372C" w:rsidRDefault="008D372C" w:rsidP="00C35438"/>
                        <w:p w14:paraId="7C42EBC2" w14:textId="77777777" w:rsidR="008D372C" w:rsidRPr="0024030A" w:rsidRDefault="008D372C" w:rsidP="00C35438"/>
                        <w:p w14:paraId="2E5B773A" w14:textId="77777777" w:rsidR="008D372C" w:rsidRDefault="008D372C" w:rsidP="00C35438"/>
                        <w:p w14:paraId="05F9A864" w14:textId="77777777" w:rsidR="008D372C" w:rsidRPr="0024030A" w:rsidRDefault="008D372C" w:rsidP="00C35438"/>
                        <w:p w14:paraId="55BDC045" w14:textId="77777777" w:rsidR="008D372C" w:rsidRDefault="008D372C" w:rsidP="00C35438"/>
                        <w:p w14:paraId="6B85FCE4" w14:textId="77777777" w:rsidR="008D372C" w:rsidRPr="0024030A" w:rsidRDefault="008D372C" w:rsidP="00C35438"/>
                        <w:p w14:paraId="0E43B144" w14:textId="77777777" w:rsidR="008D372C" w:rsidRDefault="008D372C" w:rsidP="00C35438"/>
                        <w:p w14:paraId="55F429AF" w14:textId="77777777" w:rsidR="008D372C" w:rsidRPr="0024030A" w:rsidRDefault="008D372C" w:rsidP="00C35438"/>
                        <w:p w14:paraId="12F01052" w14:textId="77777777" w:rsidR="008D372C" w:rsidRDefault="008D372C" w:rsidP="00C35438"/>
                        <w:p w14:paraId="1EAEC2ED" w14:textId="77777777" w:rsidR="008D372C" w:rsidRPr="0024030A" w:rsidRDefault="008D372C" w:rsidP="00C35438"/>
                        <w:p w14:paraId="3178CD39" w14:textId="77777777" w:rsidR="008D372C" w:rsidRDefault="008D372C" w:rsidP="00C35438"/>
                        <w:p w14:paraId="0265D65B" w14:textId="77777777" w:rsidR="008D372C" w:rsidRPr="0024030A" w:rsidRDefault="008D372C" w:rsidP="00C35438"/>
                        <w:p w14:paraId="17DD21F3" w14:textId="77777777" w:rsidR="008D372C" w:rsidRDefault="008D372C" w:rsidP="00C35438"/>
                        <w:p w14:paraId="196C264C" w14:textId="77777777" w:rsidR="008D372C" w:rsidRPr="0024030A" w:rsidRDefault="008D372C" w:rsidP="00C35438"/>
                        <w:p w14:paraId="6505F2DF" w14:textId="77777777" w:rsidR="008D372C" w:rsidRDefault="008D372C" w:rsidP="00C35438"/>
                        <w:p w14:paraId="304336DF" w14:textId="77777777" w:rsidR="008D372C" w:rsidRPr="0024030A" w:rsidRDefault="008D372C" w:rsidP="00C35438"/>
                        <w:p w14:paraId="1D9CC508" w14:textId="77777777" w:rsidR="008D372C" w:rsidRDefault="008D372C" w:rsidP="00C35438"/>
                        <w:p w14:paraId="223F8A57" w14:textId="77777777" w:rsidR="008D372C" w:rsidRPr="0024030A" w:rsidRDefault="008D372C" w:rsidP="00C35438"/>
                        <w:p w14:paraId="7AAAFB8D" w14:textId="77777777" w:rsidR="008D372C" w:rsidRDefault="008D372C" w:rsidP="00C35438"/>
                        <w:p w14:paraId="0C814929" w14:textId="77777777" w:rsidR="008D372C" w:rsidRPr="0024030A" w:rsidRDefault="008D372C" w:rsidP="00C35438"/>
                        <w:p w14:paraId="56E063F6" w14:textId="77777777" w:rsidR="008D372C" w:rsidRDefault="008D372C" w:rsidP="00C35438"/>
                        <w:p w14:paraId="7967CBCD" w14:textId="77777777" w:rsidR="008D372C" w:rsidRPr="0024030A" w:rsidRDefault="008D372C" w:rsidP="00C35438"/>
                        <w:p w14:paraId="1E0265D8" w14:textId="77777777" w:rsidR="008D372C" w:rsidRDefault="008D372C" w:rsidP="00C35438"/>
                        <w:p w14:paraId="5D09D85F" w14:textId="77777777" w:rsidR="008D372C" w:rsidRPr="0024030A" w:rsidRDefault="008D372C" w:rsidP="00C35438"/>
                        <w:p w14:paraId="5DBEAA99" w14:textId="77777777" w:rsidR="008D372C" w:rsidRDefault="008D372C" w:rsidP="00C35438"/>
                        <w:p w14:paraId="76A3939C" w14:textId="77777777" w:rsidR="008D372C" w:rsidRPr="0024030A" w:rsidRDefault="008D372C" w:rsidP="00C35438"/>
                        <w:p w14:paraId="7C62B451" w14:textId="77777777" w:rsidR="008D372C" w:rsidRDefault="008D372C" w:rsidP="00C35438"/>
                        <w:p w14:paraId="71AC6FF3" w14:textId="77777777" w:rsidR="008D372C" w:rsidRPr="0024030A" w:rsidRDefault="008D372C" w:rsidP="00C35438"/>
                        <w:p w14:paraId="7F4FA619" w14:textId="77777777" w:rsidR="008D372C" w:rsidRDefault="008D372C" w:rsidP="00C35438"/>
                        <w:p w14:paraId="2DA411C8" w14:textId="77777777" w:rsidR="008D372C" w:rsidRPr="0024030A" w:rsidRDefault="008D372C" w:rsidP="00C35438"/>
                        <w:p w14:paraId="0A4AF383" w14:textId="77777777" w:rsidR="008D372C" w:rsidRDefault="008D372C" w:rsidP="00C35438"/>
                        <w:p w14:paraId="786C917F" w14:textId="77777777" w:rsidR="008D372C" w:rsidRPr="0024030A" w:rsidRDefault="008D372C" w:rsidP="00C35438"/>
                        <w:p w14:paraId="7816BC14" w14:textId="77777777" w:rsidR="008D372C" w:rsidRDefault="008D372C" w:rsidP="00C35438"/>
                        <w:p w14:paraId="1B3A50B7" w14:textId="77777777" w:rsidR="008D372C" w:rsidRPr="0024030A" w:rsidRDefault="008D372C" w:rsidP="00C35438"/>
                        <w:p w14:paraId="2737434A" w14:textId="77777777" w:rsidR="008D372C" w:rsidRDefault="008D372C" w:rsidP="00C35438"/>
                        <w:p w14:paraId="0E1D3A50" w14:textId="77777777" w:rsidR="008D372C" w:rsidRPr="0024030A" w:rsidRDefault="008D372C" w:rsidP="00C35438"/>
                        <w:p w14:paraId="1252CD08" w14:textId="77777777" w:rsidR="008D372C" w:rsidRDefault="008D372C" w:rsidP="00C35438"/>
                        <w:p w14:paraId="0D9067B4" w14:textId="77777777" w:rsidR="008D372C" w:rsidRPr="0024030A" w:rsidRDefault="008D372C" w:rsidP="00C35438"/>
                        <w:p w14:paraId="77E715EA" w14:textId="77777777" w:rsidR="008D372C" w:rsidRDefault="008D372C" w:rsidP="00C35438"/>
                        <w:p w14:paraId="7740B4AE" w14:textId="77777777" w:rsidR="008D372C" w:rsidRPr="0024030A" w:rsidRDefault="008D372C" w:rsidP="00C35438"/>
                        <w:p w14:paraId="08606F06" w14:textId="77777777" w:rsidR="008D372C" w:rsidRDefault="008D372C" w:rsidP="00C35438"/>
                        <w:p w14:paraId="768FFDBC" w14:textId="77777777" w:rsidR="008D372C" w:rsidRPr="0024030A" w:rsidRDefault="008D372C" w:rsidP="00C35438"/>
                        <w:p w14:paraId="0D061D38" w14:textId="77777777" w:rsidR="008D372C" w:rsidRDefault="008D372C" w:rsidP="00C35438"/>
                        <w:p w14:paraId="3E9BB400" w14:textId="77777777" w:rsidR="008D372C" w:rsidRPr="0024030A" w:rsidRDefault="008D372C" w:rsidP="00C35438"/>
                        <w:p w14:paraId="765548DA" w14:textId="77777777" w:rsidR="008D372C" w:rsidRDefault="008D372C" w:rsidP="00C35438"/>
                        <w:p w14:paraId="40D8BFC4" w14:textId="77777777" w:rsidR="008D372C" w:rsidRPr="0024030A" w:rsidRDefault="008D372C" w:rsidP="00C35438"/>
                        <w:p w14:paraId="5641A3AF" w14:textId="77777777" w:rsidR="008D372C" w:rsidRDefault="008D372C" w:rsidP="00C35438"/>
                        <w:p w14:paraId="2F31567A" w14:textId="77777777" w:rsidR="008D372C" w:rsidRPr="0024030A" w:rsidRDefault="008D372C" w:rsidP="00C35438"/>
                        <w:p w14:paraId="12CF615C" w14:textId="77777777" w:rsidR="008D372C" w:rsidRDefault="008D372C" w:rsidP="00C35438"/>
                        <w:p w14:paraId="38D6D47F" w14:textId="77777777" w:rsidR="008D372C" w:rsidRPr="0024030A" w:rsidRDefault="008D372C" w:rsidP="00C35438"/>
                        <w:p w14:paraId="24A2F051" w14:textId="77777777" w:rsidR="008D372C" w:rsidRDefault="008D372C" w:rsidP="00C35438"/>
                        <w:p w14:paraId="19EA27A6" w14:textId="77777777" w:rsidR="008D372C" w:rsidRPr="0024030A" w:rsidRDefault="008D372C" w:rsidP="00C35438"/>
                        <w:p w14:paraId="46FFC513" w14:textId="77777777" w:rsidR="008D372C" w:rsidRDefault="008D372C" w:rsidP="00C35438"/>
                        <w:p w14:paraId="5D384577" w14:textId="77777777" w:rsidR="008D372C" w:rsidRPr="0024030A" w:rsidRDefault="008D372C" w:rsidP="00C35438"/>
                        <w:p w14:paraId="52CDBEB8" w14:textId="77777777" w:rsidR="008D372C" w:rsidRDefault="008D372C" w:rsidP="00C35438"/>
                        <w:p w14:paraId="3A1A868A" w14:textId="77777777" w:rsidR="008D372C" w:rsidRPr="0024030A" w:rsidRDefault="008D372C" w:rsidP="00C35438"/>
                        <w:p w14:paraId="26A832FA" w14:textId="77777777" w:rsidR="008D372C" w:rsidRDefault="008D372C" w:rsidP="00C35438"/>
                        <w:p w14:paraId="1DB8684E" w14:textId="77777777" w:rsidR="008D372C" w:rsidRPr="0024030A" w:rsidRDefault="008D372C" w:rsidP="00C35438"/>
                        <w:p w14:paraId="468636C0" w14:textId="77777777" w:rsidR="008D372C" w:rsidRDefault="008D372C" w:rsidP="00C35438"/>
                        <w:p w14:paraId="25EF495B" w14:textId="77777777" w:rsidR="008D372C" w:rsidRPr="0024030A" w:rsidRDefault="008D372C" w:rsidP="00C35438"/>
                        <w:p w14:paraId="67DDE739" w14:textId="77777777" w:rsidR="008D372C" w:rsidRDefault="008D372C" w:rsidP="00C35438"/>
                        <w:p w14:paraId="46FC5444" w14:textId="77777777" w:rsidR="008D372C" w:rsidRPr="0024030A" w:rsidRDefault="008D372C" w:rsidP="00C35438"/>
                        <w:p w14:paraId="59399762" w14:textId="77777777" w:rsidR="008D372C" w:rsidRDefault="008D372C" w:rsidP="00C35438"/>
                        <w:p w14:paraId="11716CE9" w14:textId="77777777" w:rsidR="008D372C" w:rsidRPr="0024030A" w:rsidRDefault="008D372C" w:rsidP="00C35438"/>
                        <w:p w14:paraId="476BE61C" w14:textId="77777777" w:rsidR="008D372C" w:rsidRDefault="008D372C" w:rsidP="00C35438"/>
                        <w:p w14:paraId="1167943F" w14:textId="77777777" w:rsidR="008D372C" w:rsidRPr="0024030A" w:rsidRDefault="008D372C" w:rsidP="00C35438"/>
                        <w:p w14:paraId="4DAEE0B8" w14:textId="77777777" w:rsidR="008D372C" w:rsidRDefault="008D372C" w:rsidP="00C35438"/>
                        <w:p w14:paraId="48EFD6A6" w14:textId="77777777" w:rsidR="008D372C" w:rsidRPr="0024030A" w:rsidRDefault="008D372C" w:rsidP="00C35438"/>
                        <w:p w14:paraId="340A760C" w14:textId="77777777" w:rsidR="008D372C" w:rsidRDefault="008D372C" w:rsidP="00C35438"/>
                        <w:p w14:paraId="105F78BD" w14:textId="77777777" w:rsidR="008D372C" w:rsidRPr="0024030A" w:rsidRDefault="008D372C" w:rsidP="00C35438"/>
                        <w:p w14:paraId="39A79DFD" w14:textId="77777777" w:rsidR="008D372C" w:rsidRDefault="008D372C" w:rsidP="00C35438"/>
                        <w:p w14:paraId="6E64B6A5" w14:textId="77777777" w:rsidR="008D372C" w:rsidRPr="0024030A" w:rsidRDefault="008D372C" w:rsidP="00C35438"/>
                        <w:p w14:paraId="28BFB993" w14:textId="77777777" w:rsidR="008D372C" w:rsidRDefault="008D372C" w:rsidP="00C35438"/>
                        <w:p w14:paraId="5E3F09F4" w14:textId="77777777" w:rsidR="008D372C" w:rsidRPr="0024030A" w:rsidRDefault="008D372C" w:rsidP="00C35438"/>
                        <w:p w14:paraId="336DAF68" w14:textId="77777777" w:rsidR="008D372C" w:rsidRDefault="008D372C" w:rsidP="00C35438"/>
                        <w:p w14:paraId="11EEF37D" w14:textId="77777777" w:rsidR="008D372C" w:rsidRPr="0024030A" w:rsidRDefault="008D372C" w:rsidP="00C35438"/>
                        <w:p w14:paraId="16FFB98F" w14:textId="77777777" w:rsidR="008D372C" w:rsidRDefault="008D372C" w:rsidP="00C35438"/>
                        <w:p w14:paraId="6B7E70CC" w14:textId="77777777" w:rsidR="008D372C" w:rsidRPr="0024030A" w:rsidRDefault="008D372C" w:rsidP="00C35438"/>
                        <w:p w14:paraId="6CBA37BF" w14:textId="77777777" w:rsidR="008D372C" w:rsidRDefault="008D372C" w:rsidP="00C35438"/>
                        <w:p w14:paraId="3EF97B1F" w14:textId="77777777" w:rsidR="008D372C" w:rsidRPr="0024030A" w:rsidRDefault="008D372C" w:rsidP="00C35438"/>
                        <w:p w14:paraId="03F51AEC" w14:textId="77777777" w:rsidR="008D372C" w:rsidRDefault="008D372C" w:rsidP="00C35438"/>
                        <w:p w14:paraId="6D168E39" w14:textId="77777777" w:rsidR="008D372C" w:rsidRPr="0024030A" w:rsidRDefault="008D372C" w:rsidP="00C35438"/>
                        <w:p w14:paraId="155B0D48" w14:textId="77777777" w:rsidR="008D372C" w:rsidRDefault="008D372C" w:rsidP="00C35438"/>
                        <w:p w14:paraId="61193E46" w14:textId="77777777" w:rsidR="008D372C" w:rsidRPr="0024030A" w:rsidRDefault="008D372C" w:rsidP="00C35438"/>
                        <w:p w14:paraId="2076E956" w14:textId="77777777" w:rsidR="008D372C" w:rsidRDefault="008D372C" w:rsidP="00C35438"/>
                        <w:p w14:paraId="0CE23CEC" w14:textId="77777777" w:rsidR="008D372C" w:rsidRPr="0024030A" w:rsidRDefault="008D372C" w:rsidP="00C35438"/>
                        <w:p w14:paraId="5E47D172" w14:textId="77777777" w:rsidR="008D372C" w:rsidRDefault="008D372C" w:rsidP="00C35438"/>
                        <w:p w14:paraId="043AE699" w14:textId="77777777" w:rsidR="008D372C" w:rsidRPr="0024030A" w:rsidRDefault="008D372C" w:rsidP="00C35438"/>
                        <w:p w14:paraId="62AD2970" w14:textId="77777777" w:rsidR="008D372C" w:rsidRDefault="008D372C" w:rsidP="00C35438"/>
                        <w:p w14:paraId="281B8DD3" w14:textId="77777777" w:rsidR="008D372C" w:rsidRPr="0024030A" w:rsidRDefault="008D372C" w:rsidP="00C35438"/>
                        <w:p w14:paraId="441C8CDA" w14:textId="77777777" w:rsidR="008D372C" w:rsidRDefault="008D372C" w:rsidP="00C35438"/>
                        <w:p w14:paraId="16545FB0" w14:textId="77777777" w:rsidR="008D372C" w:rsidRPr="0024030A" w:rsidRDefault="008D372C" w:rsidP="00C35438"/>
                        <w:p w14:paraId="3DE7AA45" w14:textId="77777777" w:rsidR="008D372C" w:rsidRDefault="008D372C" w:rsidP="00C35438"/>
                        <w:p w14:paraId="7B7BEFE8" w14:textId="77777777" w:rsidR="008D372C" w:rsidRPr="0024030A" w:rsidRDefault="008D372C" w:rsidP="00C35438"/>
                        <w:p w14:paraId="5CAF8520" w14:textId="77777777" w:rsidR="008D372C" w:rsidRDefault="008D372C" w:rsidP="00C35438"/>
                        <w:p w14:paraId="5493018D" w14:textId="77777777" w:rsidR="008D372C" w:rsidRPr="0024030A" w:rsidRDefault="008D372C" w:rsidP="00C35438"/>
                        <w:p w14:paraId="26AF71C4" w14:textId="77777777" w:rsidR="008D372C" w:rsidRDefault="008D372C" w:rsidP="00C35438"/>
                        <w:p w14:paraId="33AC2320" w14:textId="77777777" w:rsidR="008D372C" w:rsidRPr="0024030A" w:rsidRDefault="008D372C" w:rsidP="00C35438"/>
                        <w:p w14:paraId="6DCC61EE" w14:textId="77777777" w:rsidR="008D372C" w:rsidRDefault="008D372C" w:rsidP="00C35438"/>
                        <w:p w14:paraId="54D5E976" w14:textId="77777777" w:rsidR="008D372C" w:rsidRPr="0024030A" w:rsidRDefault="008D372C" w:rsidP="00C35438"/>
                        <w:p w14:paraId="2D6A3367" w14:textId="77777777" w:rsidR="008D372C" w:rsidRDefault="008D372C" w:rsidP="00C35438"/>
                        <w:p w14:paraId="5E42C098" w14:textId="77777777" w:rsidR="008D372C" w:rsidRPr="0024030A" w:rsidRDefault="008D372C" w:rsidP="00C35438"/>
                        <w:p w14:paraId="41E380AD" w14:textId="77777777" w:rsidR="008D372C" w:rsidRDefault="008D372C" w:rsidP="00C35438"/>
                        <w:p w14:paraId="4FCC578B" w14:textId="77777777" w:rsidR="008D372C" w:rsidRPr="0024030A" w:rsidRDefault="008D372C" w:rsidP="00C35438"/>
                        <w:p w14:paraId="6D476282" w14:textId="77777777" w:rsidR="008D372C" w:rsidRDefault="008D372C" w:rsidP="00C35438"/>
                        <w:p w14:paraId="669B0E75" w14:textId="77777777" w:rsidR="008D372C" w:rsidRPr="0024030A" w:rsidRDefault="008D372C" w:rsidP="00C35438"/>
                        <w:p w14:paraId="65869ACF" w14:textId="77777777" w:rsidR="008D372C" w:rsidRDefault="008D372C" w:rsidP="00C35438"/>
                        <w:p w14:paraId="77EDDE26" w14:textId="77777777" w:rsidR="008D372C" w:rsidRPr="0024030A" w:rsidRDefault="008D372C" w:rsidP="00C35438"/>
                        <w:p w14:paraId="7B7047AB" w14:textId="77777777" w:rsidR="008D372C" w:rsidRDefault="008D372C" w:rsidP="00C35438"/>
                        <w:p w14:paraId="1D7A72AB" w14:textId="77777777" w:rsidR="008D372C" w:rsidRPr="0024030A" w:rsidRDefault="008D372C" w:rsidP="00C35438"/>
                        <w:p w14:paraId="7D8DD439" w14:textId="77777777" w:rsidR="008D372C" w:rsidRDefault="008D372C" w:rsidP="00C35438"/>
                        <w:p w14:paraId="45138133" w14:textId="77777777" w:rsidR="008D372C" w:rsidRPr="0024030A" w:rsidRDefault="008D372C" w:rsidP="00C35438"/>
                        <w:p w14:paraId="185049FC" w14:textId="77777777" w:rsidR="008D372C" w:rsidRDefault="008D372C" w:rsidP="00C35438"/>
                        <w:p w14:paraId="5B3314D3" w14:textId="77777777" w:rsidR="008D372C" w:rsidRPr="0024030A" w:rsidRDefault="008D372C" w:rsidP="00C35438"/>
                        <w:p w14:paraId="51B2B90B" w14:textId="77777777" w:rsidR="008D372C" w:rsidRDefault="008D372C" w:rsidP="00C35438"/>
                        <w:p w14:paraId="5071C565" w14:textId="77777777" w:rsidR="008D372C" w:rsidRPr="0024030A" w:rsidRDefault="008D372C" w:rsidP="00C35438"/>
                        <w:p w14:paraId="37AE8AD5" w14:textId="77777777" w:rsidR="008D372C" w:rsidRDefault="008D372C" w:rsidP="00C35438"/>
                        <w:p w14:paraId="3E10F0BC" w14:textId="77777777" w:rsidR="008D372C" w:rsidRPr="0024030A" w:rsidRDefault="008D372C" w:rsidP="00C35438"/>
                        <w:p w14:paraId="2AF03098" w14:textId="77777777" w:rsidR="008D372C" w:rsidRDefault="008D372C" w:rsidP="00C35438"/>
                        <w:p w14:paraId="5B84F7F5" w14:textId="77777777" w:rsidR="008D372C" w:rsidRPr="0024030A" w:rsidRDefault="008D372C" w:rsidP="00C35438"/>
                        <w:p w14:paraId="17294973" w14:textId="77777777" w:rsidR="008D372C" w:rsidRDefault="008D372C" w:rsidP="00C35438"/>
                        <w:p w14:paraId="25F37348" w14:textId="77777777" w:rsidR="008D372C" w:rsidRPr="0024030A" w:rsidRDefault="008D372C" w:rsidP="00C35438"/>
                        <w:p w14:paraId="079A54F8" w14:textId="77777777" w:rsidR="008D372C" w:rsidRDefault="008D372C" w:rsidP="00C35438"/>
                        <w:p w14:paraId="46BA7055" w14:textId="77777777" w:rsidR="008D372C" w:rsidRPr="0024030A" w:rsidRDefault="008D372C" w:rsidP="00C35438"/>
                        <w:p w14:paraId="7974363B" w14:textId="77777777" w:rsidR="008D372C" w:rsidRDefault="008D372C" w:rsidP="00C35438"/>
                        <w:p w14:paraId="7A516EF7" w14:textId="77777777" w:rsidR="008D372C" w:rsidRPr="0024030A" w:rsidRDefault="008D372C" w:rsidP="00C35438"/>
                        <w:p w14:paraId="211AEB8C" w14:textId="77777777" w:rsidR="008D372C" w:rsidRDefault="008D372C" w:rsidP="00C35438"/>
                        <w:p w14:paraId="20CB3067" w14:textId="77777777" w:rsidR="008D372C" w:rsidRPr="0024030A" w:rsidRDefault="008D372C" w:rsidP="00C35438"/>
                        <w:p w14:paraId="2E0CB164" w14:textId="77777777" w:rsidR="008D372C" w:rsidRDefault="008D372C" w:rsidP="00C35438"/>
                        <w:p w14:paraId="37FE183A" w14:textId="77777777" w:rsidR="008D372C" w:rsidRPr="0024030A" w:rsidRDefault="008D372C" w:rsidP="00C35438"/>
                        <w:p w14:paraId="29F44D2D" w14:textId="77777777" w:rsidR="008D372C" w:rsidRDefault="008D372C" w:rsidP="00C35438"/>
                        <w:p w14:paraId="1C41849A" w14:textId="77777777" w:rsidR="008D372C" w:rsidRPr="0024030A" w:rsidRDefault="008D372C" w:rsidP="00C35438"/>
                        <w:p w14:paraId="1888C5D7" w14:textId="77777777" w:rsidR="008D372C" w:rsidRDefault="008D372C" w:rsidP="00C35438"/>
                        <w:p w14:paraId="521A7DEE" w14:textId="77777777" w:rsidR="008D372C" w:rsidRPr="0024030A" w:rsidRDefault="008D372C" w:rsidP="00C35438"/>
                        <w:p w14:paraId="5D5DEF79" w14:textId="77777777" w:rsidR="008D372C" w:rsidRDefault="008D372C" w:rsidP="00C35438"/>
                        <w:p w14:paraId="77B8D0E4" w14:textId="77777777" w:rsidR="008D372C" w:rsidRPr="0024030A" w:rsidRDefault="008D372C" w:rsidP="00C35438"/>
                        <w:p w14:paraId="0832B62A" w14:textId="77777777" w:rsidR="008D372C" w:rsidRDefault="008D372C" w:rsidP="00C35438"/>
                        <w:p w14:paraId="1C831C23" w14:textId="77777777" w:rsidR="008D372C" w:rsidRPr="0024030A" w:rsidRDefault="008D372C" w:rsidP="00C35438"/>
                        <w:p w14:paraId="6CDB2B00" w14:textId="77777777" w:rsidR="008D372C" w:rsidRDefault="008D372C" w:rsidP="00C35438"/>
                        <w:p w14:paraId="2F0D995C" w14:textId="77777777" w:rsidR="008D372C" w:rsidRPr="0024030A" w:rsidRDefault="008D372C" w:rsidP="00C35438"/>
                        <w:p w14:paraId="37C129BA" w14:textId="77777777" w:rsidR="008D372C" w:rsidRDefault="008D372C" w:rsidP="00C35438"/>
                        <w:p w14:paraId="086A8D1B" w14:textId="77777777" w:rsidR="008D372C" w:rsidRPr="0024030A" w:rsidRDefault="008D372C" w:rsidP="00C35438"/>
                        <w:p w14:paraId="7AB3F1B0" w14:textId="77777777" w:rsidR="008D372C" w:rsidRDefault="008D372C" w:rsidP="00C35438"/>
                        <w:p w14:paraId="644BE592" w14:textId="77777777" w:rsidR="008D372C" w:rsidRPr="0024030A" w:rsidRDefault="008D372C" w:rsidP="00C35438"/>
                        <w:p w14:paraId="4EB2FCF6" w14:textId="77777777" w:rsidR="008D372C" w:rsidRDefault="008D372C" w:rsidP="00C35438"/>
                        <w:p w14:paraId="439F4AED" w14:textId="77777777" w:rsidR="008D372C" w:rsidRPr="0024030A" w:rsidRDefault="008D372C" w:rsidP="00C35438"/>
                        <w:p w14:paraId="510A2C9B" w14:textId="77777777" w:rsidR="008D372C" w:rsidRDefault="008D372C" w:rsidP="00C35438"/>
                        <w:p w14:paraId="0E5E0D3B" w14:textId="77777777" w:rsidR="008D372C" w:rsidRPr="0024030A" w:rsidRDefault="008D372C" w:rsidP="00C35438"/>
                        <w:p w14:paraId="492E3885" w14:textId="77777777" w:rsidR="008D372C" w:rsidRDefault="008D372C" w:rsidP="00C35438"/>
                        <w:p w14:paraId="0D3B26FA" w14:textId="77777777" w:rsidR="008D372C" w:rsidRPr="0024030A" w:rsidRDefault="008D372C" w:rsidP="00C35438"/>
                        <w:p w14:paraId="31530470" w14:textId="77777777" w:rsidR="008D372C" w:rsidRDefault="008D372C" w:rsidP="00C35438"/>
                        <w:p w14:paraId="58DDF854" w14:textId="77777777" w:rsidR="008D372C" w:rsidRPr="0024030A" w:rsidRDefault="008D372C" w:rsidP="00C35438"/>
                        <w:p w14:paraId="568C9ED5" w14:textId="77777777" w:rsidR="008D372C" w:rsidRDefault="008D372C" w:rsidP="00C35438"/>
                        <w:p w14:paraId="6BB635EE" w14:textId="77777777" w:rsidR="008D372C" w:rsidRPr="0024030A" w:rsidRDefault="008D372C" w:rsidP="00C35438"/>
                        <w:p w14:paraId="483FE286" w14:textId="77777777" w:rsidR="008D372C" w:rsidRDefault="008D372C" w:rsidP="00C35438"/>
                        <w:p w14:paraId="55E1FA48" w14:textId="77777777" w:rsidR="008D372C" w:rsidRPr="0024030A" w:rsidRDefault="008D372C" w:rsidP="00C35438"/>
                        <w:p w14:paraId="594B808F" w14:textId="77777777" w:rsidR="008D372C" w:rsidRDefault="008D372C" w:rsidP="00C35438"/>
                        <w:p w14:paraId="408FD713" w14:textId="77777777" w:rsidR="008D372C" w:rsidRPr="0024030A" w:rsidRDefault="008D372C" w:rsidP="00C35438"/>
                        <w:p w14:paraId="693AC7AC" w14:textId="77777777" w:rsidR="008D372C" w:rsidRDefault="008D372C" w:rsidP="00C35438"/>
                        <w:p w14:paraId="0F0AEE2D" w14:textId="77777777" w:rsidR="008D372C" w:rsidRPr="0024030A" w:rsidRDefault="008D372C" w:rsidP="00C35438"/>
                        <w:p w14:paraId="315FDBE9" w14:textId="77777777" w:rsidR="008D372C" w:rsidRDefault="008D372C" w:rsidP="00C35438"/>
                        <w:p w14:paraId="45844FE3" w14:textId="77777777" w:rsidR="008D372C" w:rsidRPr="0024030A" w:rsidRDefault="008D372C" w:rsidP="00C35438"/>
                        <w:p w14:paraId="7FF993EC" w14:textId="77777777" w:rsidR="008D372C" w:rsidRDefault="008D372C" w:rsidP="00C35438"/>
                        <w:p w14:paraId="24ACCA7C" w14:textId="77777777" w:rsidR="008D372C" w:rsidRPr="0024030A" w:rsidRDefault="008D372C" w:rsidP="00C35438"/>
                        <w:p w14:paraId="13E0B35E" w14:textId="77777777" w:rsidR="008D372C" w:rsidRDefault="008D372C" w:rsidP="00C35438"/>
                        <w:p w14:paraId="2E4DD918" w14:textId="77777777" w:rsidR="008D372C" w:rsidRPr="0024030A" w:rsidRDefault="008D372C" w:rsidP="00C35438"/>
                        <w:p w14:paraId="7B8E2D2E" w14:textId="77777777" w:rsidR="008D372C" w:rsidRDefault="008D372C" w:rsidP="00C35438"/>
                        <w:p w14:paraId="18683826" w14:textId="77777777" w:rsidR="008D372C" w:rsidRPr="0024030A" w:rsidRDefault="008D372C" w:rsidP="00C35438"/>
                        <w:p w14:paraId="713EB5C9" w14:textId="77777777" w:rsidR="008D372C" w:rsidRDefault="008D372C" w:rsidP="00C35438"/>
                        <w:p w14:paraId="0DD0D1C4" w14:textId="77777777" w:rsidR="008D372C" w:rsidRPr="0024030A" w:rsidRDefault="008D372C" w:rsidP="00C35438"/>
                        <w:p w14:paraId="1F0BF57E" w14:textId="77777777" w:rsidR="008D372C" w:rsidRDefault="008D372C" w:rsidP="00C35438"/>
                        <w:p w14:paraId="28D59979" w14:textId="77777777" w:rsidR="008D372C" w:rsidRPr="0024030A" w:rsidRDefault="008D372C" w:rsidP="00C35438"/>
                        <w:p w14:paraId="256D815D" w14:textId="77777777" w:rsidR="008D372C" w:rsidRDefault="008D372C" w:rsidP="00C35438"/>
                        <w:p w14:paraId="75088E6B" w14:textId="77777777" w:rsidR="008D372C" w:rsidRPr="0024030A" w:rsidRDefault="008D372C" w:rsidP="00C35438"/>
                        <w:p w14:paraId="644CA391" w14:textId="77777777" w:rsidR="008D372C" w:rsidRDefault="008D372C" w:rsidP="00C35438"/>
                        <w:p w14:paraId="6B2BE5E3" w14:textId="77777777" w:rsidR="008D372C" w:rsidRPr="0024030A" w:rsidRDefault="008D372C" w:rsidP="00C35438"/>
                        <w:p w14:paraId="0E1F2B1B" w14:textId="77777777" w:rsidR="008D372C" w:rsidRDefault="008D372C" w:rsidP="00C35438"/>
                        <w:p w14:paraId="5CC5652D" w14:textId="77777777" w:rsidR="008D372C" w:rsidRPr="0024030A" w:rsidRDefault="008D372C" w:rsidP="00C35438"/>
                        <w:p w14:paraId="1BC75C4C" w14:textId="77777777" w:rsidR="008D372C" w:rsidRDefault="008D372C" w:rsidP="00C35438"/>
                        <w:p w14:paraId="4A2C8722" w14:textId="77777777" w:rsidR="008D372C" w:rsidRPr="0024030A" w:rsidRDefault="008D372C" w:rsidP="00C35438"/>
                        <w:p w14:paraId="2948EDAF" w14:textId="77777777" w:rsidR="008D372C" w:rsidRDefault="008D372C" w:rsidP="00C35438"/>
                        <w:p w14:paraId="6DD30D3E" w14:textId="77777777" w:rsidR="008D372C" w:rsidRPr="0024030A" w:rsidRDefault="008D372C" w:rsidP="00C35438"/>
                        <w:p w14:paraId="54AFE5FA" w14:textId="77777777" w:rsidR="008D372C" w:rsidRDefault="008D372C" w:rsidP="00C35438"/>
                        <w:p w14:paraId="7B169BBB" w14:textId="77777777" w:rsidR="008D372C" w:rsidRPr="0024030A" w:rsidRDefault="008D372C" w:rsidP="00C35438"/>
                        <w:p w14:paraId="2D615510" w14:textId="77777777" w:rsidR="008D372C" w:rsidRDefault="008D372C" w:rsidP="00C35438"/>
                        <w:p w14:paraId="0A0911AB" w14:textId="77777777" w:rsidR="008D372C" w:rsidRPr="0024030A" w:rsidRDefault="008D372C" w:rsidP="00C35438"/>
                        <w:p w14:paraId="18F79235" w14:textId="77777777" w:rsidR="008D372C" w:rsidRDefault="008D372C" w:rsidP="00C35438"/>
                        <w:p w14:paraId="6CB0C0DC" w14:textId="77777777" w:rsidR="008D372C" w:rsidRPr="0024030A" w:rsidRDefault="008D372C" w:rsidP="00C35438"/>
                        <w:p w14:paraId="53E3AE4F" w14:textId="77777777" w:rsidR="008D372C" w:rsidRDefault="008D372C" w:rsidP="00C35438"/>
                        <w:p w14:paraId="60A2E63D" w14:textId="77777777" w:rsidR="008D372C" w:rsidRPr="0024030A" w:rsidRDefault="008D372C" w:rsidP="00C35438"/>
                        <w:p w14:paraId="64678E52" w14:textId="77777777" w:rsidR="008D372C" w:rsidRDefault="008D372C" w:rsidP="00C35438"/>
                        <w:p w14:paraId="73CBC9A9" w14:textId="77777777" w:rsidR="008D372C" w:rsidRPr="0024030A" w:rsidRDefault="008D372C" w:rsidP="00C35438"/>
                        <w:p w14:paraId="6C044B7B" w14:textId="77777777" w:rsidR="008D372C" w:rsidRDefault="008D372C" w:rsidP="00C35438"/>
                        <w:p w14:paraId="7BD0ADE2" w14:textId="77777777" w:rsidR="008D372C" w:rsidRPr="0024030A" w:rsidRDefault="008D372C" w:rsidP="00C35438"/>
                        <w:p w14:paraId="0FABAF37" w14:textId="77777777" w:rsidR="008D372C" w:rsidRDefault="008D372C" w:rsidP="00C35438"/>
                        <w:p w14:paraId="486D8B0D" w14:textId="77777777" w:rsidR="008D372C" w:rsidRPr="0024030A" w:rsidRDefault="008D372C" w:rsidP="00C35438"/>
                        <w:p w14:paraId="2D7C42CC" w14:textId="77777777" w:rsidR="008D372C" w:rsidRDefault="008D372C" w:rsidP="00C35438"/>
                        <w:p w14:paraId="131B541E" w14:textId="77777777" w:rsidR="008D372C" w:rsidRPr="0024030A" w:rsidRDefault="008D372C" w:rsidP="00C35438"/>
                        <w:p w14:paraId="1A76CBBB" w14:textId="77777777" w:rsidR="008D372C" w:rsidRDefault="008D372C" w:rsidP="00C35438"/>
                        <w:p w14:paraId="5A728DB0" w14:textId="77777777" w:rsidR="008D372C" w:rsidRPr="0024030A" w:rsidRDefault="008D372C" w:rsidP="00C35438"/>
                        <w:p w14:paraId="77B28116" w14:textId="77777777" w:rsidR="008D372C" w:rsidRDefault="008D372C" w:rsidP="00C35438"/>
                        <w:p w14:paraId="160F1544" w14:textId="77777777" w:rsidR="008D372C" w:rsidRPr="0024030A" w:rsidRDefault="008D372C" w:rsidP="00C35438"/>
                        <w:p w14:paraId="5BAF974F" w14:textId="77777777" w:rsidR="008D372C" w:rsidRDefault="008D372C" w:rsidP="00C35438"/>
                        <w:p w14:paraId="7A4CA815" w14:textId="77777777" w:rsidR="008D372C" w:rsidRPr="0024030A" w:rsidRDefault="008D372C" w:rsidP="00C35438"/>
                        <w:p w14:paraId="69D92D87" w14:textId="77777777" w:rsidR="008D372C" w:rsidRDefault="008D372C" w:rsidP="00C35438"/>
                        <w:p w14:paraId="4BB496A5" w14:textId="77777777" w:rsidR="008D372C" w:rsidRPr="0024030A" w:rsidRDefault="008D372C" w:rsidP="00C35438"/>
                        <w:p w14:paraId="6A04026B" w14:textId="77777777" w:rsidR="008D372C" w:rsidRDefault="008D372C" w:rsidP="00C35438"/>
                        <w:p w14:paraId="36DDB1D7" w14:textId="77777777" w:rsidR="008D372C" w:rsidRPr="0024030A" w:rsidRDefault="008D372C" w:rsidP="00C35438"/>
                        <w:p w14:paraId="71FC5F51" w14:textId="77777777" w:rsidR="008D372C" w:rsidRDefault="008D372C" w:rsidP="00C35438"/>
                        <w:p w14:paraId="79E19AF0" w14:textId="77777777" w:rsidR="008D372C" w:rsidRPr="0024030A" w:rsidRDefault="008D372C" w:rsidP="00C35438"/>
                        <w:p w14:paraId="5F01D469" w14:textId="77777777" w:rsidR="008D372C" w:rsidRDefault="008D372C" w:rsidP="00C35438"/>
                        <w:p w14:paraId="643E9749" w14:textId="77777777" w:rsidR="008D372C" w:rsidRPr="0024030A" w:rsidRDefault="008D372C" w:rsidP="00C35438"/>
                        <w:p w14:paraId="503EAEE0" w14:textId="77777777" w:rsidR="008D372C" w:rsidRDefault="008D372C" w:rsidP="00C35438"/>
                        <w:p w14:paraId="0FC79BAC" w14:textId="77777777" w:rsidR="008D372C" w:rsidRPr="0024030A" w:rsidRDefault="008D372C" w:rsidP="00C35438"/>
                        <w:p w14:paraId="77ABD638" w14:textId="77777777" w:rsidR="008D372C" w:rsidRDefault="008D372C" w:rsidP="00C35438"/>
                        <w:p w14:paraId="16462027" w14:textId="77777777" w:rsidR="008D372C" w:rsidRPr="0024030A" w:rsidRDefault="008D372C" w:rsidP="00C35438"/>
                        <w:p w14:paraId="1B4C2ABF" w14:textId="77777777" w:rsidR="008D372C" w:rsidRDefault="008D372C" w:rsidP="00C35438"/>
                        <w:p w14:paraId="5410AC2A" w14:textId="77777777" w:rsidR="008D372C" w:rsidRPr="0024030A" w:rsidRDefault="008D372C" w:rsidP="00C35438"/>
                        <w:p w14:paraId="1EA9ABBD" w14:textId="77777777" w:rsidR="008D372C" w:rsidRDefault="008D372C" w:rsidP="00C35438"/>
                        <w:p w14:paraId="6E2E3B63" w14:textId="77777777" w:rsidR="008D372C" w:rsidRPr="0024030A" w:rsidRDefault="008D372C" w:rsidP="00C35438"/>
                        <w:p w14:paraId="7EA93AF9" w14:textId="77777777" w:rsidR="008D372C" w:rsidRDefault="008D372C" w:rsidP="00C35438"/>
                        <w:p w14:paraId="3D4865F5" w14:textId="77777777" w:rsidR="008D372C" w:rsidRPr="0024030A" w:rsidRDefault="008D372C" w:rsidP="00C35438"/>
                        <w:p w14:paraId="1D7C3974" w14:textId="77777777" w:rsidR="008D372C" w:rsidRDefault="008D372C" w:rsidP="00C35438"/>
                        <w:p w14:paraId="41B4DBA0" w14:textId="77777777" w:rsidR="008D372C" w:rsidRPr="0024030A" w:rsidRDefault="008D372C" w:rsidP="00C35438"/>
                        <w:p w14:paraId="525A63B6" w14:textId="77777777" w:rsidR="008D372C" w:rsidRDefault="008D372C" w:rsidP="00C35438"/>
                        <w:p w14:paraId="70B02E1B" w14:textId="77777777" w:rsidR="008D372C" w:rsidRPr="0024030A" w:rsidRDefault="008D372C" w:rsidP="00C35438"/>
                        <w:p w14:paraId="31E5BEB7" w14:textId="77777777" w:rsidR="008D372C" w:rsidRDefault="008D372C" w:rsidP="00C35438"/>
                        <w:p w14:paraId="55D24487" w14:textId="77777777" w:rsidR="008D372C" w:rsidRPr="0024030A" w:rsidRDefault="008D372C" w:rsidP="00C35438"/>
                        <w:p w14:paraId="7E9BC4E8" w14:textId="77777777" w:rsidR="008D372C" w:rsidRDefault="008D372C" w:rsidP="00C35438"/>
                        <w:p w14:paraId="38DDFEA1" w14:textId="77777777" w:rsidR="008D372C" w:rsidRPr="0024030A" w:rsidRDefault="008D372C" w:rsidP="00C35438"/>
                        <w:p w14:paraId="377E3431" w14:textId="77777777" w:rsidR="008D372C" w:rsidRDefault="008D372C" w:rsidP="00C35438"/>
                        <w:p w14:paraId="7FA4FD22" w14:textId="77777777" w:rsidR="008D372C" w:rsidRPr="0024030A" w:rsidRDefault="008D372C" w:rsidP="00C35438"/>
                        <w:p w14:paraId="77901089" w14:textId="77777777" w:rsidR="008D372C" w:rsidRDefault="008D372C" w:rsidP="00C35438"/>
                        <w:p w14:paraId="6CD75C77" w14:textId="77777777" w:rsidR="008D372C" w:rsidRPr="0024030A" w:rsidRDefault="008D372C" w:rsidP="00C35438"/>
                        <w:p w14:paraId="1D033572" w14:textId="77777777" w:rsidR="008D372C" w:rsidRDefault="008D372C" w:rsidP="00C35438"/>
                        <w:p w14:paraId="1F2625C4" w14:textId="77777777" w:rsidR="008D372C" w:rsidRPr="0024030A" w:rsidRDefault="008D372C" w:rsidP="00C35438"/>
                        <w:p w14:paraId="15839165" w14:textId="77777777" w:rsidR="008D372C" w:rsidRDefault="008D372C" w:rsidP="00C35438"/>
                        <w:p w14:paraId="736D8437" w14:textId="77777777" w:rsidR="008D372C" w:rsidRPr="0024030A" w:rsidRDefault="008D372C" w:rsidP="00C35438"/>
                        <w:p w14:paraId="4B76187B" w14:textId="77777777" w:rsidR="008D372C" w:rsidRDefault="008D372C" w:rsidP="00C35438"/>
                        <w:p w14:paraId="0C96131C" w14:textId="77777777" w:rsidR="008D372C" w:rsidRPr="0024030A" w:rsidRDefault="008D372C" w:rsidP="00C35438"/>
                        <w:p w14:paraId="7467C647" w14:textId="77777777" w:rsidR="008D372C" w:rsidRDefault="008D372C" w:rsidP="00C35438"/>
                        <w:p w14:paraId="4C2E78F8" w14:textId="77777777" w:rsidR="008D372C" w:rsidRPr="0024030A" w:rsidRDefault="008D372C" w:rsidP="00C35438"/>
                        <w:p w14:paraId="2DE3A094" w14:textId="77777777" w:rsidR="008D372C" w:rsidRDefault="008D372C" w:rsidP="00C35438"/>
                        <w:p w14:paraId="1094297B" w14:textId="77777777" w:rsidR="008D372C" w:rsidRPr="0024030A" w:rsidRDefault="008D372C" w:rsidP="00C35438"/>
                        <w:p w14:paraId="1F0813C0" w14:textId="77777777" w:rsidR="008D372C" w:rsidRDefault="008D372C" w:rsidP="00C35438"/>
                        <w:p w14:paraId="13EA6BD8" w14:textId="77777777" w:rsidR="008D372C" w:rsidRPr="0024030A" w:rsidRDefault="008D372C" w:rsidP="00C35438"/>
                        <w:p w14:paraId="2337EEB3" w14:textId="77777777" w:rsidR="008D372C" w:rsidRDefault="008D372C" w:rsidP="00C35438"/>
                        <w:p w14:paraId="33CD0977" w14:textId="77777777" w:rsidR="008D372C" w:rsidRPr="0024030A" w:rsidRDefault="008D372C" w:rsidP="00C35438"/>
                        <w:p w14:paraId="5BF0FC29" w14:textId="77777777" w:rsidR="008D372C" w:rsidRDefault="008D372C" w:rsidP="00C35438"/>
                        <w:p w14:paraId="47069A3E" w14:textId="77777777" w:rsidR="008D372C" w:rsidRPr="0024030A" w:rsidRDefault="008D372C" w:rsidP="00C35438"/>
                        <w:p w14:paraId="63582532" w14:textId="77777777" w:rsidR="008D372C" w:rsidRDefault="008D372C" w:rsidP="00C35438"/>
                        <w:p w14:paraId="4797E5DA" w14:textId="77777777" w:rsidR="008D372C" w:rsidRPr="0024030A" w:rsidRDefault="008D372C" w:rsidP="00C35438"/>
                        <w:p w14:paraId="2959AB3F" w14:textId="77777777" w:rsidR="008D372C" w:rsidRDefault="008D372C" w:rsidP="00C35438"/>
                        <w:p w14:paraId="700B5B90" w14:textId="77777777" w:rsidR="008D372C" w:rsidRPr="0024030A" w:rsidRDefault="008D372C" w:rsidP="00C35438"/>
                        <w:p w14:paraId="7EC48EAE" w14:textId="77777777" w:rsidR="008D372C" w:rsidRDefault="008D372C" w:rsidP="00C35438"/>
                        <w:p w14:paraId="55A2B4A7" w14:textId="77777777" w:rsidR="008D372C" w:rsidRPr="0024030A" w:rsidRDefault="008D372C" w:rsidP="00C35438"/>
                        <w:p w14:paraId="5DF945DB" w14:textId="77777777" w:rsidR="008D372C" w:rsidRDefault="008D372C" w:rsidP="00C35438"/>
                        <w:p w14:paraId="3EF9BE92" w14:textId="77777777" w:rsidR="008D372C" w:rsidRPr="0024030A" w:rsidRDefault="008D372C" w:rsidP="00C35438"/>
                        <w:p w14:paraId="0E10C2FB" w14:textId="77777777" w:rsidR="008D372C" w:rsidRDefault="008D372C" w:rsidP="00C35438"/>
                        <w:p w14:paraId="3414C5CA" w14:textId="77777777" w:rsidR="008D372C" w:rsidRPr="0024030A" w:rsidRDefault="008D372C" w:rsidP="00C35438"/>
                        <w:p w14:paraId="1BF4AF7A" w14:textId="77777777" w:rsidR="008D372C" w:rsidRDefault="008D372C" w:rsidP="00C35438"/>
                        <w:p w14:paraId="14FC8DAD" w14:textId="77777777" w:rsidR="008D372C" w:rsidRPr="0024030A" w:rsidRDefault="008D372C" w:rsidP="00C35438"/>
                        <w:p w14:paraId="37D3DBB9" w14:textId="77777777" w:rsidR="008D372C" w:rsidRDefault="008D372C" w:rsidP="00C35438"/>
                        <w:p w14:paraId="55A112AF" w14:textId="77777777" w:rsidR="008D372C" w:rsidRPr="0024030A" w:rsidRDefault="008D372C" w:rsidP="00C35438"/>
                        <w:p w14:paraId="1F56B28C" w14:textId="77777777" w:rsidR="008D372C" w:rsidRDefault="008D372C" w:rsidP="00C35438"/>
                        <w:p w14:paraId="5C0C58B5" w14:textId="77777777" w:rsidR="008D372C" w:rsidRPr="0024030A" w:rsidRDefault="008D372C" w:rsidP="00C35438"/>
                        <w:p w14:paraId="60B40C44" w14:textId="77777777" w:rsidR="008D372C" w:rsidRDefault="008D372C" w:rsidP="00C35438"/>
                        <w:p w14:paraId="764777D9" w14:textId="77777777" w:rsidR="008D372C" w:rsidRPr="0024030A" w:rsidRDefault="008D372C" w:rsidP="00C35438"/>
                        <w:p w14:paraId="2ECDB64C" w14:textId="77777777" w:rsidR="008D372C" w:rsidRDefault="008D372C" w:rsidP="00C35438"/>
                        <w:p w14:paraId="24D73BD5" w14:textId="77777777" w:rsidR="008D372C" w:rsidRPr="0024030A" w:rsidRDefault="008D372C" w:rsidP="00C35438"/>
                        <w:p w14:paraId="701F1306" w14:textId="77777777" w:rsidR="008D372C" w:rsidRDefault="008D372C" w:rsidP="00C35438"/>
                        <w:p w14:paraId="7329B34E" w14:textId="77777777" w:rsidR="008D372C" w:rsidRPr="0024030A" w:rsidRDefault="008D372C" w:rsidP="00C35438"/>
                        <w:p w14:paraId="21D0A75B" w14:textId="77777777" w:rsidR="008D372C" w:rsidRDefault="008D372C" w:rsidP="00C35438"/>
                        <w:p w14:paraId="5CB116D0" w14:textId="77777777" w:rsidR="008D372C" w:rsidRPr="0024030A" w:rsidRDefault="008D372C" w:rsidP="00C35438"/>
                        <w:p w14:paraId="10C511B7" w14:textId="77777777" w:rsidR="008D372C" w:rsidRDefault="008D372C" w:rsidP="00C35438"/>
                        <w:p w14:paraId="73455F63" w14:textId="77777777" w:rsidR="008D372C" w:rsidRPr="0024030A" w:rsidRDefault="008D372C" w:rsidP="00C35438"/>
                        <w:p w14:paraId="476944DD" w14:textId="77777777" w:rsidR="008D372C" w:rsidRDefault="008D372C" w:rsidP="00C35438"/>
                        <w:p w14:paraId="2C839B57" w14:textId="77777777" w:rsidR="008D372C" w:rsidRPr="0024030A" w:rsidRDefault="008D372C" w:rsidP="00C35438"/>
                        <w:p w14:paraId="4FEB3644" w14:textId="77777777" w:rsidR="008D372C" w:rsidRDefault="008D372C" w:rsidP="00C35438"/>
                        <w:p w14:paraId="0D8DAA7E" w14:textId="77777777" w:rsidR="008D372C" w:rsidRPr="0024030A" w:rsidRDefault="008D372C" w:rsidP="00C35438"/>
                        <w:p w14:paraId="0ED26ACF" w14:textId="77777777" w:rsidR="008D372C" w:rsidRDefault="008D372C" w:rsidP="00C35438"/>
                        <w:p w14:paraId="3958422B" w14:textId="77777777" w:rsidR="008D372C" w:rsidRPr="0024030A" w:rsidRDefault="008D372C" w:rsidP="00C35438"/>
                        <w:p w14:paraId="09EF4397" w14:textId="77777777" w:rsidR="008D372C" w:rsidRDefault="008D372C" w:rsidP="00C35438"/>
                        <w:p w14:paraId="3B00B4C6" w14:textId="77777777" w:rsidR="008D372C" w:rsidRPr="0024030A" w:rsidRDefault="008D372C" w:rsidP="00C35438"/>
                        <w:p w14:paraId="2523DD42" w14:textId="77777777" w:rsidR="008D372C" w:rsidRDefault="008D372C" w:rsidP="00C35438"/>
                        <w:p w14:paraId="6BEBF1D5" w14:textId="77777777" w:rsidR="008D372C" w:rsidRPr="0024030A" w:rsidRDefault="008D372C" w:rsidP="00C35438"/>
                        <w:p w14:paraId="55A975CF" w14:textId="77777777" w:rsidR="008D372C" w:rsidRDefault="008D372C" w:rsidP="00C35438"/>
                        <w:p w14:paraId="611962BC" w14:textId="77777777" w:rsidR="008D372C" w:rsidRPr="0024030A" w:rsidRDefault="008D372C" w:rsidP="00C35438"/>
                        <w:p w14:paraId="25EDACA7" w14:textId="77777777" w:rsidR="008D372C" w:rsidRDefault="008D372C" w:rsidP="00C35438"/>
                        <w:p w14:paraId="2A053ACA" w14:textId="77777777" w:rsidR="008D372C" w:rsidRPr="0024030A" w:rsidRDefault="008D372C" w:rsidP="00C35438"/>
                        <w:p w14:paraId="25AD3319" w14:textId="77777777" w:rsidR="008D372C" w:rsidRDefault="008D372C" w:rsidP="00C35438"/>
                        <w:p w14:paraId="008E0626" w14:textId="77777777" w:rsidR="008D372C" w:rsidRPr="0024030A" w:rsidRDefault="008D372C" w:rsidP="00C35438"/>
                        <w:p w14:paraId="638E9EE4" w14:textId="77777777" w:rsidR="008D372C" w:rsidRDefault="008D372C" w:rsidP="00C35438"/>
                        <w:p w14:paraId="71728EC8" w14:textId="77777777" w:rsidR="008D372C" w:rsidRPr="0024030A" w:rsidRDefault="008D372C" w:rsidP="00C35438"/>
                        <w:p w14:paraId="52DC80EC" w14:textId="77777777" w:rsidR="008D372C" w:rsidRDefault="008D372C" w:rsidP="00C35438"/>
                        <w:p w14:paraId="704AB7B8" w14:textId="77777777" w:rsidR="008D372C" w:rsidRPr="0024030A" w:rsidRDefault="008D372C" w:rsidP="00C35438"/>
                        <w:p w14:paraId="7D7713D0" w14:textId="77777777" w:rsidR="008D372C" w:rsidRDefault="008D372C" w:rsidP="00C35438"/>
                        <w:p w14:paraId="5C400A12" w14:textId="77777777" w:rsidR="008D372C" w:rsidRPr="0024030A" w:rsidRDefault="008D372C" w:rsidP="00C35438"/>
                        <w:p w14:paraId="1FCF49F4" w14:textId="77777777" w:rsidR="008D372C" w:rsidRDefault="008D372C" w:rsidP="00C35438"/>
                        <w:p w14:paraId="6E54E151" w14:textId="77777777" w:rsidR="008D372C" w:rsidRPr="0024030A" w:rsidRDefault="008D372C" w:rsidP="00C35438"/>
                        <w:p w14:paraId="4954CBCC" w14:textId="77777777" w:rsidR="008D372C" w:rsidRDefault="008D372C" w:rsidP="00C35438"/>
                        <w:p w14:paraId="551B3630" w14:textId="77777777" w:rsidR="008D372C" w:rsidRPr="0024030A" w:rsidRDefault="008D372C" w:rsidP="00C35438"/>
                        <w:p w14:paraId="0FFAAA8E" w14:textId="77777777" w:rsidR="008D372C" w:rsidRDefault="008D372C" w:rsidP="00C35438"/>
                        <w:p w14:paraId="1E6DB845" w14:textId="77777777" w:rsidR="008D372C" w:rsidRPr="0024030A" w:rsidRDefault="008D372C" w:rsidP="00C35438"/>
                        <w:p w14:paraId="7242E8C2" w14:textId="77777777" w:rsidR="008D372C" w:rsidRDefault="008D372C" w:rsidP="00C35438"/>
                        <w:p w14:paraId="0BE85570" w14:textId="77777777" w:rsidR="008D372C" w:rsidRPr="0024030A" w:rsidRDefault="008D372C" w:rsidP="00C35438"/>
                        <w:p w14:paraId="6B226002" w14:textId="77777777" w:rsidR="008D372C" w:rsidRDefault="008D372C" w:rsidP="00C35438"/>
                        <w:p w14:paraId="20CA2104" w14:textId="77777777" w:rsidR="008D372C" w:rsidRPr="0024030A" w:rsidRDefault="008D372C" w:rsidP="00C35438"/>
                        <w:p w14:paraId="05616CB3" w14:textId="77777777" w:rsidR="008D372C" w:rsidRDefault="008D372C" w:rsidP="00C35438"/>
                        <w:p w14:paraId="0593C521" w14:textId="77777777" w:rsidR="008D372C" w:rsidRPr="0024030A" w:rsidRDefault="008D372C" w:rsidP="00C35438"/>
                        <w:p w14:paraId="10FE3C03" w14:textId="77777777" w:rsidR="008D372C" w:rsidRDefault="008D372C" w:rsidP="00C35438"/>
                        <w:p w14:paraId="0450FB56" w14:textId="77777777" w:rsidR="008D372C" w:rsidRPr="0024030A" w:rsidRDefault="008D372C" w:rsidP="00C35438"/>
                        <w:p w14:paraId="31C6C738" w14:textId="77777777" w:rsidR="008D372C" w:rsidRDefault="008D372C" w:rsidP="00C35438"/>
                        <w:p w14:paraId="31D572EE" w14:textId="77777777" w:rsidR="008D372C" w:rsidRPr="0024030A" w:rsidRDefault="008D372C" w:rsidP="00C35438"/>
                        <w:p w14:paraId="64A6E827" w14:textId="77777777" w:rsidR="008D372C" w:rsidRDefault="008D372C" w:rsidP="00C35438"/>
                        <w:p w14:paraId="72251C3F" w14:textId="77777777" w:rsidR="008D372C" w:rsidRPr="0024030A" w:rsidRDefault="008D372C" w:rsidP="00C35438"/>
                        <w:p w14:paraId="14B9954D" w14:textId="77777777" w:rsidR="008D372C" w:rsidRDefault="008D372C" w:rsidP="00C35438"/>
                        <w:p w14:paraId="2EA15A8E" w14:textId="77777777" w:rsidR="008D372C" w:rsidRPr="0024030A" w:rsidRDefault="008D372C" w:rsidP="00C35438"/>
                        <w:p w14:paraId="7F1BBA2C" w14:textId="77777777" w:rsidR="008D372C" w:rsidRDefault="008D372C" w:rsidP="00C35438"/>
                        <w:p w14:paraId="65C219DA" w14:textId="77777777" w:rsidR="008D372C" w:rsidRPr="0024030A" w:rsidRDefault="008D372C" w:rsidP="00C35438"/>
                        <w:p w14:paraId="6266A160" w14:textId="77777777" w:rsidR="008D372C" w:rsidRDefault="008D372C" w:rsidP="00C35438"/>
                        <w:p w14:paraId="1649D045" w14:textId="77777777" w:rsidR="008D372C" w:rsidRPr="0024030A" w:rsidRDefault="008D372C" w:rsidP="00C35438"/>
                        <w:p w14:paraId="28C7AC3A" w14:textId="77777777" w:rsidR="008D372C" w:rsidRDefault="008D372C" w:rsidP="00C35438"/>
                        <w:p w14:paraId="0F26F9A6" w14:textId="77777777" w:rsidR="008D372C" w:rsidRPr="0024030A" w:rsidRDefault="008D372C" w:rsidP="00C35438"/>
                        <w:p w14:paraId="65442135" w14:textId="77777777" w:rsidR="008D372C" w:rsidRDefault="008D372C" w:rsidP="00C35438"/>
                        <w:p w14:paraId="01BAC82C" w14:textId="77777777" w:rsidR="008D372C" w:rsidRPr="0024030A" w:rsidRDefault="008D372C" w:rsidP="00C35438"/>
                        <w:p w14:paraId="759DF242" w14:textId="77777777" w:rsidR="008D372C" w:rsidRDefault="008D372C" w:rsidP="00C35438"/>
                        <w:p w14:paraId="4763C99C" w14:textId="77777777" w:rsidR="008D372C" w:rsidRPr="0024030A" w:rsidRDefault="008D372C" w:rsidP="00C35438"/>
                        <w:p w14:paraId="5A3A4B59" w14:textId="77777777" w:rsidR="008D372C" w:rsidRDefault="008D372C" w:rsidP="00C35438"/>
                        <w:p w14:paraId="096981D5" w14:textId="77777777" w:rsidR="008D372C" w:rsidRPr="0024030A" w:rsidRDefault="008D372C" w:rsidP="00C35438"/>
                        <w:p w14:paraId="2FA67C75" w14:textId="77777777" w:rsidR="008D372C" w:rsidRDefault="008D372C" w:rsidP="00C35438"/>
                        <w:p w14:paraId="21015133" w14:textId="77777777" w:rsidR="008D372C" w:rsidRPr="0024030A" w:rsidRDefault="008D372C" w:rsidP="00C35438"/>
                        <w:p w14:paraId="4A94C9F3" w14:textId="77777777" w:rsidR="008D372C" w:rsidRDefault="008D372C" w:rsidP="00C35438"/>
                        <w:p w14:paraId="49144080" w14:textId="77777777" w:rsidR="008D372C" w:rsidRPr="0024030A" w:rsidRDefault="008D372C" w:rsidP="00C35438"/>
                        <w:p w14:paraId="28FB4472" w14:textId="77777777" w:rsidR="008D372C" w:rsidRDefault="008D372C" w:rsidP="00C35438"/>
                        <w:p w14:paraId="4A7D8A00" w14:textId="77777777" w:rsidR="008D372C" w:rsidRPr="0024030A" w:rsidRDefault="008D372C" w:rsidP="00C35438"/>
                        <w:p w14:paraId="4D2411DE" w14:textId="77777777" w:rsidR="008D372C" w:rsidRDefault="008D372C" w:rsidP="00C35438"/>
                        <w:p w14:paraId="7BCE52C1" w14:textId="77777777" w:rsidR="008D372C" w:rsidRPr="0024030A" w:rsidRDefault="008D372C" w:rsidP="00C35438"/>
                        <w:p w14:paraId="35499F8A" w14:textId="77777777" w:rsidR="008D372C" w:rsidRDefault="008D372C" w:rsidP="00C35438"/>
                        <w:p w14:paraId="647A3A7C" w14:textId="77777777" w:rsidR="008D372C" w:rsidRPr="0024030A" w:rsidRDefault="008D372C" w:rsidP="00C35438"/>
                        <w:p w14:paraId="4022A095" w14:textId="77777777" w:rsidR="008D372C" w:rsidRDefault="008D372C" w:rsidP="00C35438"/>
                        <w:p w14:paraId="0B773F6F" w14:textId="77777777" w:rsidR="008D372C" w:rsidRPr="0024030A" w:rsidRDefault="008D372C" w:rsidP="00C35438"/>
                        <w:p w14:paraId="78C94DDA" w14:textId="77777777" w:rsidR="008D372C" w:rsidRDefault="008D372C" w:rsidP="00C35438"/>
                        <w:p w14:paraId="5DBC9DCD" w14:textId="77777777" w:rsidR="008D372C" w:rsidRPr="0024030A" w:rsidRDefault="008D372C" w:rsidP="00C35438"/>
                        <w:p w14:paraId="27FEBA2F" w14:textId="77777777" w:rsidR="008D372C" w:rsidRDefault="008D372C" w:rsidP="00C35438"/>
                        <w:p w14:paraId="72396873" w14:textId="77777777" w:rsidR="008D372C" w:rsidRPr="0024030A" w:rsidRDefault="008D372C" w:rsidP="00C35438"/>
                        <w:p w14:paraId="1F68F9A4" w14:textId="77777777" w:rsidR="008D372C" w:rsidRDefault="008D372C" w:rsidP="00C35438"/>
                        <w:p w14:paraId="193DD7C8" w14:textId="77777777" w:rsidR="008D372C" w:rsidRPr="0024030A" w:rsidRDefault="008D372C" w:rsidP="00C35438"/>
                        <w:p w14:paraId="748BC6E8" w14:textId="77777777" w:rsidR="008D372C" w:rsidRDefault="008D372C" w:rsidP="00C35438"/>
                        <w:p w14:paraId="315A956A" w14:textId="77777777" w:rsidR="008D372C" w:rsidRPr="0024030A" w:rsidRDefault="008D372C" w:rsidP="00C35438"/>
                        <w:p w14:paraId="7B22C2F8" w14:textId="77777777" w:rsidR="008D372C" w:rsidRDefault="008D372C" w:rsidP="00C35438"/>
                        <w:p w14:paraId="7F9E9E86" w14:textId="77777777" w:rsidR="008D372C" w:rsidRPr="0024030A" w:rsidRDefault="008D372C" w:rsidP="00C35438"/>
                        <w:p w14:paraId="03347365" w14:textId="77777777" w:rsidR="008D372C" w:rsidRDefault="008D372C" w:rsidP="00C35438"/>
                        <w:p w14:paraId="0E3B8EC9" w14:textId="77777777" w:rsidR="008D372C" w:rsidRPr="0024030A" w:rsidRDefault="008D372C" w:rsidP="00C35438"/>
                        <w:p w14:paraId="1DE16521" w14:textId="77777777" w:rsidR="008D372C" w:rsidRDefault="008D372C" w:rsidP="00C35438"/>
                        <w:p w14:paraId="6AF15EA1" w14:textId="77777777" w:rsidR="008D372C" w:rsidRPr="0024030A" w:rsidRDefault="008D372C" w:rsidP="00C35438"/>
                        <w:p w14:paraId="48C836CE" w14:textId="77777777" w:rsidR="008D372C" w:rsidRDefault="008D372C" w:rsidP="00C35438"/>
                        <w:p w14:paraId="43EB6177" w14:textId="77777777" w:rsidR="008D372C" w:rsidRPr="0024030A" w:rsidRDefault="008D372C" w:rsidP="00C35438"/>
                        <w:p w14:paraId="3806E9E6" w14:textId="77777777" w:rsidR="008D372C" w:rsidRDefault="008D372C" w:rsidP="00C35438"/>
                        <w:p w14:paraId="7C47E3F5" w14:textId="77777777" w:rsidR="008D372C" w:rsidRPr="0024030A" w:rsidRDefault="008D372C" w:rsidP="00C35438"/>
                        <w:p w14:paraId="6D01322D" w14:textId="77777777" w:rsidR="008D372C" w:rsidRDefault="008D372C" w:rsidP="00C35438"/>
                        <w:p w14:paraId="61EED212" w14:textId="77777777" w:rsidR="008D372C" w:rsidRPr="0024030A" w:rsidRDefault="008D372C" w:rsidP="00C35438"/>
                        <w:p w14:paraId="21FDE1C5" w14:textId="77777777" w:rsidR="008D372C" w:rsidRDefault="008D372C" w:rsidP="00C35438"/>
                        <w:p w14:paraId="23CB0541" w14:textId="77777777" w:rsidR="008D372C" w:rsidRPr="0024030A" w:rsidRDefault="008D372C" w:rsidP="00C35438"/>
                        <w:p w14:paraId="3E955B6A" w14:textId="77777777" w:rsidR="008D372C" w:rsidRDefault="008D372C" w:rsidP="00C35438"/>
                        <w:p w14:paraId="02E0D252" w14:textId="77777777" w:rsidR="008D372C" w:rsidRPr="0024030A" w:rsidRDefault="008D372C" w:rsidP="00C35438"/>
                        <w:p w14:paraId="05F13AFB" w14:textId="77777777" w:rsidR="008D372C" w:rsidRDefault="008D372C" w:rsidP="00C35438"/>
                        <w:p w14:paraId="12706297" w14:textId="77777777" w:rsidR="008D372C" w:rsidRPr="0024030A" w:rsidRDefault="008D372C" w:rsidP="00C35438"/>
                        <w:p w14:paraId="7C82F630" w14:textId="77777777" w:rsidR="008D372C" w:rsidRDefault="008D372C" w:rsidP="00C35438"/>
                        <w:p w14:paraId="472B7AFF" w14:textId="77777777" w:rsidR="008D372C" w:rsidRPr="0024030A" w:rsidRDefault="008D372C" w:rsidP="00C35438"/>
                        <w:p w14:paraId="6A1A6BEA" w14:textId="77777777" w:rsidR="008D372C" w:rsidRDefault="008D372C" w:rsidP="00C35438"/>
                        <w:p w14:paraId="12AAE3B3" w14:textId="77777777" w:rsidR="008D372C" w:rsidRPr="0024030A" w:rsidRDefault="008D372C" w:rsidP="00C35438"/>
                        <w:p w14:paraId="40EE0EE3" w14:textId="77777777" w:rsidR="008D372C" w:rsidRDefault="008D372C" w:rsidP="00C35438"/>
                        <w:p w14:paraId="07BDF189" w14:textId="77777777" w:rsidR="008D372C" w:rsidRPr="0024030A" w:rsidRDefault="008D372C" w:rsidP="00C35438"/>
                        <w:p w14:paraId="1CE7CACC" w14:textId="77777777" w:rsidR="008D372C" w:rsidRDefault="008D372C" w:rsidP="00C35438"/>
                        <w:p w14:paraId="035BA62A" w14:textId="77777777" w:rsidR="008D372C" w:rsidRPr="0024030A" w:rsidRDefault="008D372C" w:rsidP="00C35438"/>
                        <w:p w14:paraId="6E02599E" w14:textId="77777777" w:rsidR="008D372C" w:rsidRDefault="008D372C" w:rsidP="00C35438"/>
                        <w:p w14:paraId="6B3503B9" w14:textId="77777777" w:rsidR="008D372C" w:rsidRPr="0024030A" w:rsidRDefault="008D372C" w:rsidP="00C35438"/>
                        <w:p w14:paraId="6BDCBDD3" w14:textId="77777777" w:rsidR="008D372C" w:rsidRDefault="008D372C" w:rsidP="00C35438"/>
                        <w:p w14:paraId="0E6B3DF8" w14:textId="77777777" w:rsidR="008D372C" w:rsidRPr="0024030A" w:rsidRDefault="008D372C" w:rsidP="00C35438"/>
                        <w:p w14:paraId="4334FF60" w14:textId="77777777" w:rsidR="008D372C" w:rsidRDefault="008D372C" w:rsidP="00C35438"/>
                        <w:p w14:paraId="6335ED20" w14:textId="77777777" w:rsidR="008D372C" w:rsidRPr="0024030A" w:rsidRDefault="008D372C" w:rsidP="00C35438"/>
                        <w:p w14:paraId="26D6CA01" w14:textId="77777777" w:rsidR="008D372C" w:rsidRDefault="008D372C" w:rsidP="00C35438"/>
                        <w:p w14:paraId="191058FD" w14:textId="77777777" w:rsidR="008D372C" w:rsidRPr="0024030A" w:rsidRDefault="008D372C" w:rsidP="00C35438"/>
                        <w:p w14:paraId="2332A679" w14:textId="77777777" w:rsidR="008D372C" w:rsidRDefault="008D372C" w:rsidP="00C35438"/>
                        <w:p w14:paraId="69292B26" w14:textId="77777777" w:rsidR="008D372C" w:rsidRPr="0024030A" w:rsidRDefault="008D372C" w:rsidP="00C35438"/>
                        <w:p w14:paraId="6B693DAC" w14:textId="77777777" w:rsidR="008D372C" w:rsidRDefault="008D372C" w:rsidP="00C35438"/>
                        <w:p w14:paraId="3F6FECC4" w14:textId="77777777" w:rsidR="008D372C" w:rsidRPr="0024030A" w:rsidRDefault="008D372C" w:rsidP="00C35438"/>
                        <w:p w14:paraId="43DAE9A7" w14:textId="77777777" w:rsidR="008D372C" w:rsidRDefault="008D372C" w:rsidP="00C35438"/>
                        <w:p w14:paraId="40428C53" w14:textId="77777777" w:rsidR="008D372C" w:rsidRPr="0024030A" w:rsidRDefault="008D372C" w:rsidP="00C35438"/>
                        <w:p w14:paraId="540E3221" w14:textId="77777777" w:rsidR="008D372C" w:rsidRDefault="008D372C" w:rsidP="00C35438"/>
                        <w:p w14:paraId="3FA5FDFF" w14:textId="77777777" w:rsidR="008D372C" w:rsidRPr="0024030A" w:rsidRDefault="008D372C" w:rsidP="00C35438"/>
                        <w:p w14:paraId="5E0DE997" w14:textId="77777777" w:rsidR="008D372C" w:rsidRDefault="008D372C" w:rsidP="00C35438"/>
                        <w:p w14:paraId="56C72A68" w14:textId="77777777" w:rsidR="008D372C" w:rsidRPr="0024030A" w:rsidRDefault="008D372C" w:rsidP="00C35438"/>
                        <w:p w14:paraId="31B2CED8" w14:textId="77777777" w:rsidR="008D372C" w:rsidRDefault="008D372C" w:rsidP="00C35438"/>
                        <w:p w14:paraId="33B5FFFF" w14:textId="77777777" w:rsidR="008D372C" w:rsidRPr="0024030A" w:rsidRDefault="008D372C" w:rsidP="00C35438"/>
                        <w:p w14:paraId="682AB712" w14:textId="77777777" w:rsidR="008D372C" w:rsidRDefault="008D372C" w:rsidP="00C35438"/>
                        <w:p w14:paraId="49BE1AC9" w14:textId="77777777" w:rsidR="008D372C" w:rsidRPr="0024030A" w:rsidRDefault="008D372C" w:rsidP="00C35438"/>
                        <w:p w14:paraId="1D16646B" w14:textId="77777777" w:rsidR="008D372C" w:rsidRDefault="008D372C" w:rsidP="00C35438"/>
                        <w:p w14:paraId="7F1716B6" w14:textId="77777777" w:rsidR="008D372C" w:rsidRPr="0024030A" w:rsidRDefault="008D372C" w:rsidP="00C35438"/>
                        <w:p w14:paraId="33CF4D03" w14:textId="77777777" w:rsidR="008D372C" w:rsidRDefault="008D372C" w:rsidP="00C35438"/>
                        <w:p w14:paraId="32CA4089" w14:textId="77777777" w:rsidR="008D372C" w:rsidRPr="0024030A" w:rsidRDefault="008D372C" w:rsidP="00C35438"/>
                        <w:p w14:paraId="141A9672" w14:textId="77777777" w:rsidR="008D372C" w:rsidRDefault="008D372C" w:rsidP="00C35438"/>
                        <w:p w14:paraId="5B0A629D" w14:textId="77777777" w:rsidR="008D372C" w:rsidRPr="0024030A" w:rsidRDefault="008D372C" w:rsidP="00C35438"/>
                        <w:p w14:paraId="3875FAA6" w14:textId="77777777" w:rsidR="008D372C" w:rsidRDefault="008D372C" w:rsidP="00C35438"/>
                        <w:p w14:paraId="211D9570" w14:textId="77777777" w:rsidR="008D372C" w:rsidRPr="0024030A" w:rsidRDefault="008D372C" w:rsidP="00C35438"/>
                        <w:p w14:paraId="06FAA915" w14:textId="77777777" w:rsidR="008D372C" w:rsidRDefault="008D372C" w:rsidP="00C35438"/>
                        <w:p w14:paraId="5935315E" w14:textId="77777777" w:rsidR="008D372C" w:rsidRPr="0024030A" w:rsidRDefault="008D372C" w:rsidP="00C35438"/>
                        <w:p w14:paraId="68B3B977" w14:textId="77777777" w:rsidR="008D372C" w:rsidRDefault="008D372C" w:rsidP="00C35438"/>
                        <w:p w14:paraId="51DEEDA9" w14:textId="77777777" w:rsidR="008D372C" w:rsidRPr="0024030A" w:rsidRDefault="008D372C" w:rsidP="00C35438"/>
                        <w:p w14:paraId="705047A8" w14:textId="77777777" w:rsidR="008D372C" w:rsidRDefault="008D372C" w:rsidP="00C35438"/>
                        <w:p w14:paraId="52D9DB03" w14:textId="77777777" w:rsidR="008D372C" w:rsidRPr="0024030A" w:rsidRDefault="008D372C" w:rsidP="00C35438"/>
                        <w:p w14:paraId="0AB3D9FC" w14:textId="77777777" w:rsidR="008D372C" w:rsidRDefault="008D372C" w:rsidP="00C35438"/>
                        <w:p w14:paraId="30BE4E7F" w14:textId="77777777" w:rsidR="008D372C" w:rsidRPr="0024030A" w:rsidRDefault="008D372C" w:rsidP="00C35438"/>
                        <w:p w14:paraId="0FD62F96" w14:textId="77777777" w:rsidR="008D372C" w:rsidRDefault="008D372C" w:rsidP="00C35438"/>
                        <w:p w14:paraId="26EC51FA" w14:textId="77777777" w:rsidR="008D372C" w:rsidRPr="0024030A" w:rsidRDefault="008D372C" w:rsidP="00C35438"/>
                        <w:p w14:paraId="5311BE68" w14:textId="77777777" w:rsidR="008D372C" w:rsidRDefault="008D372C" w:rsidP="00C35438"/>
                        <w:p w14:paraId="6AC28CC5" w14:textId="77777777" w:rsidR="008D372C" w:rsidRPr="0024030A" w:rsidRDefault="008D372C" w:rsidP="00C35438"/>
                        <w:p w14:paraId="449F5E79" w14:textId="77777777" w:rsidR="008D372C" w:rsidRDefault="008D372C" w:rsidP="00C35438"/>
                        <w:p w14:paraId="30F819EE" w14:textId="77777777" w:rsidR="008D372C" w:rsidRPr="0024030A" w:rsidRDefault="008D372C" w:rsidP="00C35438"/>
                        <w:p w14:paraId="39078E5C" w14:textId="77777777" w:rsidR="008D372C" w:rsidRDefault="008D372C" w:rsidP="00C35438"/>
                        <w:p w14:paraId="71ED4386" w14:textId="77777777" w:rsidR="008D372C" w:rsidRPr="0024030A" w:rsidRDefault="008D372C" w:rsidP="00C35438"/>
                        <w:p w14:paraId="36445F4C" w14:textId="77777777" w:rsidR="008D372C" w:rsidRDefault="008D372C" w:rsidP="00C35438"/>
                        <w:p w14:paraId="7808A492" w14:textId="77777777" w:rsidR="008D372C" w:rsidRPr="0024030A" w:rsidRDefault="008D372C" w:rsidP="00C35438"/>
                        <w:p w14:paraId="7E9E7D8E" w14:textId="77777777" w:rsidR="008D372C" w:rsidRDefault="008D372C" w:rsidP="00C35438"/>
                        <w:p w14:paraId="2143AEFE" w14:textId="77777777" w:rsidR="008D372C" w:rsidRPr="0024030A" w:rsidRDefault="008D372C" w:rsidP="00C35438"/>
                        <w:p w14:paraId="3C9D0A3C" w14:textId="77777777" w:rsidR="008D372C" w:rsidRDefault="008D372C" w:rsidP="00C35438"/>
                        <w:p w14:paraId="6F9E6FF8" w14:textId="77777777" w:rsidR="008D372C" w:rsidRPr="0024030A" w:rsidRDefault="008D372C" w:rsidP="00C35438"/>
                        <w:p w14:paraId="2C3A6492" w14:textId="77777777" w:rsidR="008D372C" w:rsidRDefault="008D372C" w:rsidP="00C35438"/>
                        <w:p w14:paraId="57310908" w14:textId="77777777" w:rsidR="008D372C" w:rsidRPr="0024030A" w:rsidRDefault="008D372C" w:rsidP="00C35438"/>
                        <w:p w14:paraId="0F346980" w14:textId="77777777" w:rsidR="008D372C" w:rsidRDefault="008D372C" w:rsidP="00C35438"/>
                        <w:p w14:paraId="68C0150F" w14:textId="77777777" w:rsidR="008D372C" w:rsidRPr="0024030A" w:rsidRDefault="008D372C" w:rsidP="00C35438"/>
                        <w:p w14:paraId="2BF4DE2E" w14:textId="77777777" w:rsidR="008D372C" w:rsidRDefault="008D372C" w:rsidP="00C35438"/>
                        <w:p w14:paraId="6BFC5C9B" w14:textId="77777777" w:rsidR="008D372C" w:rsidRPr="0024030A" w:rsidRDefault="008D372C" w:rsidP="00C35438"/>
                        <w:p w14:paraId="4B79949A" w14:textId="77777777" w:rsidR="008D372C" w:rsidRDefault="008D372C" w:rsidP="00C35438"/>
                        <w:p w14:paraId="1246C02C" w14:textId="77777777" w:rsidR="008D372C" w:rsidRPr="0024030A" w:rsidRDefault="008D372C" w:rsidP="00C35438"/>
                        <w:p w14:paraId="3F4724DC" w14:textId="77777777" w:rsidR="008D372C" w:rsidRDefault="008D372C" w:rsidP="00C35438"/>
                        <w:p w14:paraId="275DF3B3" w14:textId="77777777" w:rsidR="008D372C" w:rsidRPr="0024030A" w:rsidRDefault="008D372C" w:rsidP="00C35438"/>
                        <w:p w14:paraId="5A5AE375" w14:textId="77777777" w:rsidR="008D372C" w:rsidRDefault="008D372C" w:rsidP="00C35438"/>
                        <w:p w14:paraId="6BD4D9A4" w14:textId="77777777" w:rsidR="008D372C" w:rsidRPr="0024030A" w:rsidRDefault="008D372C" w:rsidP="00C35438"/>
                        <w:p w14:paraId="5FAE561F" w14:textId="77777777" w:rsidR="008D372C" w:rsidRDefault="008D372C" w:rsidP="00C35438"/>
                        <w:p w14:paraId="3E2AD2AE" w14:textId="77777777" w:rsidR="008D372C" w:rsidRPr="0024030A" w:rsidRDefault="008D372C" w:rsidP="00C35438"/>
                        <w:p w14:paraId="0BE13AE0" w14:textId="77777777" w:rsidR="008D372C" w:rsidRDefault="008D372C" w:rsidP="00C35438"/>
                        <w:p w14:paraId="5A9C58CC" w14:textId="77777777" w:rsidR="008D372C" w:rsidRPr="0024030A" w:rsidRDefault="008D372C" w:rsidP="00C35438"/>
                        <w:p w14:paraId="3B077781" w14:textId="77777777" w:rsidR="008D372C" w:rsidRDefault="008D372C" w:rsidP="00C35438"/>
                        <w:p w14:paraId="28807132" w14:textId="77777777" w:rsidR="008D372C" w:rsidRPr="0024030A" w:rsidRDefault="008D372C" w:rsidP="00C35438"/>
                        <w:p w14:paraId="62836321" w14:textId="77777777" w:rsidR="008D372C" w:rsidRDefault="008D372C" w:rsidP="00C35438"/>
                        <w:p w14:paraId="657ECC44" w14:textId="77777777" w:rsidR="008D372C" w:rsidRPr="0024030A" w:rsidRDefault="008D372C" w:rsidP="00C35438"/>
                        <w:p w14:paraId="4C6F4064" w14:textId="77777777" w:rsidR="008D372C" w:rsidRDefault="008D372C" w:rsidP="00C35438"/>
                        <w:p w14:paraId="6306278C" w14:textId="77777777" w:rsidR="008D372C" w:rsidRPr="0024030A" w:rsidRDefault="008D372C" w:rsidP="00C35438"/>
                        <w:p w14:paraId="7E282349" w14:textId="77777777" w:rsidR="008D372C" w:rsidRDefault="008D372C" w:rsidP="00C35438"/>
                        <w:p w14:paraId="64DEAA44" w14:textId="77777777" w:rsidR="008D372C" w:rsidRPr="0024030A" w:rsidRDefault="008D372C" w:rsidP="00C35438"/>
                        <w:p w14:paraId="4D36F18E" w14:textId="77777777" w:rsidR="008D372C" w:rsidRDefault="008D372C" w:rsidP="00C35438"/>
                        <w:p w14:paraId="4FDDC248" w14:textId="77777777" w:rsidR="008D372C" w:rsidRPr="0024030A" w:rsidRDefault="008D372C" w:rsidP="00C35438"/>
                        <w:p w14:paraId="09731B00" w14:textId="77777777" w:rsidR="008D372C" w:rsidRDefault="008D372C" w:rsidP="00C35438"/>
                        <w:p w14:paraId="1FDF967C" w14:textId="77777777" w:rsidR="008D372C" w:rsidRPr="0024030A" w:rsidRDefault="008D372C" w:rsidP="00C35438"/>
                        <w:p w14:paraId="5F9CD176" w14:textId="77777777" w:rsidR="008D372C" w:rsidRDefault="008D372C" w:rsidP="00C35438"/>
                        <w:p w14:paraId="1E1C8179" w14:textId="77777777" w:rsidR="008D372C" w:rsidRPr="0024030A" w:rsidRDefault="008D372C" w:rsidP="00C35438"/>
                        <w:p w14:paraId="469FBE1F" w14:textId="77777777" w:rsidR="008D372C" w:rsidRDefault="008D372C" w:rsidP="00C35438"/>
                        <w:p w14:paraId="794D89D1" w14:textId="77777777" w:rsidR="008D372C" w:rsidRPr="0024030A" w:rsidRDefault="008D372C" w:rsidP="00C35438"/>
                        <w:p w14:paraId="2EAD1FF9" w14:textId="77777777" w:rsidR="008D372C" w:rsidRDefault="008D372C" w:rsidP="00C35438"/>
                        <w:p w14:paraId="42B04F7A" w14:textId="77777777" w:rsidR="008D372C" w:rsidRPr="0024030A" w:rsidRDefault="008D372C" w:rsidP="00C35438"/>
                        <w:p w14:paraId="00E5C1C2" w14:textId="77777777" w:rsidR="008D372C" w:rsidRDefault="008D372C" w:rsidP="00C35438"/>
                        <w:p w14:paraId="0946D911" w14:textId="77777777" w:rsidR="008D372C" w:rsidRPr="0024030A" w:rsidRDefault="008D372C" w:rsidP="00C35438"/>
                        <w:p w14:paraId="7E020D62" w14:textId="77777777" w:rsidR="008D372C" w:rsidRDefault="008D372C" w:rsidP="00C35438"/>
                        <w:p w14:paraId="2FC85463" w14:textId="77777777" w:rsidR="008D372C" w:rsidRPr="0024030A" w:rsidRDefault="008D372C" w:rsidP="00C35438"/>
                        <w:p w14:paraId="335A2BDD" w14:textId="77777777" w:rsidR="008D372C" w:rsidRDefault="008D372C" w:rsidP="00C35438"/>
                        <w:p w14:paraId="25518538" w14:textId="77777777" w:rsidR="008D372C" w:rsidRPr="0024030A" w:rsidRDefault="008D372C" w:rsidP="00C35438"/>
                        <w:p w14:paraId="43707735" w14:textId="77777777" w:rsidR="008D372C" w:rsidRDefault="008D372C" w:rsidP="00C35438"/>
                        <w:p w14:paraId="4C99F921" w14:textId="77777777" w:rsidR="008D372C" w:rsidRPr="0024030A" w:rsidRDefault="008D372C" w:rsidP="00C35438"/>
                        <w:p w14:paraId="49F74EC4" w14:textId="77777777" w:rsidR="008D372C" w:rsidRDefault="008D372C" w:rsidP="00C35438"/>
                        <w:p w14:paraId="2F957EA2" w14:textId="77777777" w:rsidR="008D372C" w:rsidRPr="0024030A" w:rsidRDefault="008D372C" w:rsidP="00C35438"/>
                        <w:p w14:paraId="1527E6FE" w14:textId="77777777" w:rsidR="008D372C" w:rsidRDefault="008D372C" w:rsidP="00C35438"/>
                        <w:p w14:paraId="36D56575" w14:textId="77777777" w:rsidR="008D372C" w:rsidRPr="0024030A" w:rsidRDefault="008D372C" w:rsidP="00C35438"/>
                        <w:p w14:paraId="33A20269" w14:textId="77777777" w:rsidR="008D372C" w:rsidRDefault="008D372C" w:rsidP="00C35438"/>
                        <w:p w14:paraId="694345DE" w14:textId="77777777" w:rsidR="008D372C" w:rsidRPr="0024030A" w:rsidRDefault="008D372C" w:rsidP="00C35438"/>
                        <w:p w14:paraId="54DC39AD" w14:textId="77777777" w:rsidR="008D372C" w:rsidRDefault="008D372C" w:rsidP="00C35438"/>
                        <w:p w14:paraId="1F9D8E7F" w14:textId="77777777" w:rsidR="008D372C" w:rsidRPr="0024030A" w:rsidRDefault="008D372C" w:rsidP="00C35438"/>
                        <w:p w14:paraId="7A706025" w14:textId="77777777" w:rsidR="008D372C" w:rsidRDefault="008D372C" w:rsidP="00C35438"/>
                        <w:p w14:paraId="44256C9E" w14:textId="77777777" w:rsidR="008D372C" w:rsidRPr="0024030A" w:rsidRDefault="008D372C" w:rsidP="00C35438"/>
                        <w:p w14:paraId="6AC4C8EE" w14:textId="77777777" w:rsidR="008D372C" w:rsidRDefault="008D372C" w:rsidP="00C35438"/>
                        <w:p w14:paraId="1A5D4301" w14:textId="77777777" w:rsidR="008D372C" w:rsidRPr="0024030A" w:rsidRDefault="008D372C" w:rsidP="00C35438"/>
                        <w:p w14:paraId="06E05076" w14:textId="77777777" w:rsidR="008D372C" w:rsidRDefault="008D372C" w:rsidP="00C35438"/>
                        <w:p w14:paraId="667B8333" w14:textId="77777777" w:rsidR="008D372C" w:rsidRPr="0024030A" w:rsidRDefault="008D372C" w:rsidP="00C35438"/>
                        <w:p w14:paraId="2B652E8B" w14:textId="77777777" w:rsidR="008D372C" w:rsidRDefault="008D372C" w:rsidP="00C35438"/>
                        <w:p w14:paraId="63B75D5D" w14:textId="77777777" w:rsidR="008D372C" w:rsidRPr="0024030A" w:rsidRDefault="008D372C" w:rsidP="00C35438"/>
                        <w:p w14:paraId="0C85B4F2" w14:textId="77777777" w:rsidR="008D372C" w:rsidRDefault="008D372C" w:rsidP="00C35438"/>
                        <w:p w14:paraId="007B5A92" w14:textId="77777777" w:rsidR="008D372C" w:rsidRPr="0024030A" w:rsidRDefault="008D372C" w:rsidP="00C35438"/>
                        <w:p w14:paraId="174E3E6D" w14:textId="77777777" w:rsidR="008D372C" w:rsidRDefault="008D372C" w:rsidP="00C35438"/>
                        <w:p w14:paraId="2FBD9598" w14:textId="77777777" w:rsidR="008D372C" w:rsidRPr="0024030A" w:rsidRDefault="008D372C" w:rsidP="00C35438"/>
                        <w:p w14:paraId="1720BDD4" w14:textId="77777777" w:rsidR="008D372C" w:rsidRDefault="008D372C" w:rsidP="00C35438"/>
                        <w:p w14:paraId="5E1F226D" w14:textId="77777777" w:rsidR="008D372C" w:rsidRPr="0024030A" w:rsidRDefault="008D372C" w:rsidP="00C35438"/>
                        <w:p w14:paraId="6B789ED4" w14:textId="77777777" w:rsidR="008D372C" w:rsidRDefault="008D372C" w:rsidP="00C35438"/>
                        <w:p w14:paraId="0D720A7A" w14:textId="77777777" w:rsidR="008D372C" w:rsidRPr="0024030A" w:rsidRDefault="008D372C" w:rsidP="00C35438"/>
                        <w:p w14:paraId="6B08ADAE" w14:textId="77777777" w:rsidR="008D372C" w:rsidRDefault="008D372C" w:rsidP="00C35438"/>
                        <w:p w14:paraId="46FBD15D" w14:textId="77777777" w:rsidR="008D372C" w:rsidRPr="0024030A" w:rsidRDefault="008D372C" w:rsidP="00C35438"/>
                        <w:p w14:paraId="459BBF04" w14:textId="77777777" w:rsidR="008D372C" w:rsidRDefault="008D372C" w:rsidP="00C35438"/>
                        <w:p w14:paraId="02FBDB51" w14:textId="77777777" w:rsidR="008D372C" w:rsidRPr="0024030A" w:rsidRDefault="008D372C" w:rsidP="00C35438"/>
                        <w:p w14:paraId="13196442" w14:textId="77777777" w:rsidR="008D372C" w:rsidRDefault="008D372C" w:rsidP="00C35438"/>
                        <w:p w14:paraId="5027E370" w14:textId="77777777" w:rsidR="008D372C" w:rsidRPr="0024030A" w:rsidRDefault="008D372C" w:rsidP="00C35438"/>
                        <w:p w14:paraId="254D17A8" w14:textId="77777777" w:rsidR="008D372C" w:rsidRDefault="008D372C" w:rsidP="00C35438"/>
                        <w:p w14:paraId="199144F3" w14:textId="77777777" w:rsidR="008D372C" w:rsidRPr="0024030A" w:rsidRDefault="008D372C" w:rsidP="00C35438"/>
                        <w:p w14:paraId="750EEB9A" w14:textId="77777777" w:rsidR="008D372C" w:rsidRDefault="008D372C" w:rsidP="00C35438"/>
                        <w:p w14:paraId="58715E2B" w14:textId="77777777" w:rsidR="008D372C" w:rsidRPr="0024030A" w:rsidRDefault="008D372C" w:rsidP="00C35438"/>
                        <w:p w14:paraId="10366EC4" w14:textId="77777777" w:rsidR="008D372C" w:rsidRDefault="008D372C" w:rsidP="00C35438"/>
                        <w:p w14:paraId="13441233" w14:textId="77777777" w:rsidR="008D372C" w:rsidRPr="0024030A" w:rsidRDefault="008D372C" w:rsidP="00C35438"/>
                        <w:p w14:paraId="357ADC76" w14:textId="77777777" w:rsidR="008D372C" w:rsidRDefault="008D372C" w:rsidP="00C35438"/>
                        <w:p w14:paraId="45685B9B" w14:textId="77777777" w:rsidR="008D372C" w:rsidRPr="0024030A" w:rsidRDefault="008D372C" w:rsidP="00C35438"/>
                        <w:p w14:paraId="4F8F20C0" w14:textId="77777777" w:rsidR="008D372C" w:rsidRDefault="008D372C" w:rsidP="00C35438"/>
                        <w:p w14:paraId="40E83E9D" w14:textId="77777777" w:rsidR="008D372C" w:rsidRPr="0024030A" w:rsidRDefault="008D372C" w:rsidP="00C35438"/>
                        <w:p w14:paraId="28B6F736" w14:textId="77777777" w:rsidR="008D372C" w:rsidRDefault="008D372C" w:rsidP="00C35438"/>
                        <w:p w14:paraId="0E3694DB" w14:textId="77777777" w:rsidR="008D372C" w:rsidRPr="0024030A" w:rsidRDefault="008D372C" w:rsidP="00C35438"/>
                        <w:p w14:paraId="5EF95EE9" w14:textId="77777777" w:rsidR="008D372C" w:rsidRDefault="008D372C" w:rsidP="00C35438"/>
                        <w:p w14:paraId="1FBB0A2E" w14:textId="77777777" w:rsidR="008D372C" w:rsidRPr="0024030A" w:rsidRDefault="008D372C" w:rsidP="00C35438"/>
                        <w:p w14:paraId="65825203" w14:textId="77777777" w:rsidR="008D372C" w:rsidRDefault="008D372C" w:rsidP="00C35438"/>
                        <w:p w14:paraId="53912BFC" w14:textId="77777777" w:rsidR="008D372C" w:rsidRPr="0024030A" w:rsidRDefault="008D372C" w:rsidP="00C35438"/>
                        <w:p w14:paraId="035135CC" w14:textId="77777777" w:rsidR="008D372C" w:rsidRDefault="008D372C" w:rsidP="00C35438"/>
                        <w:p w14:paraId="5D897F04" w14:textId="77777777" w:rsidR="008D372C" w:rsidRPr="0024030A" w:rsidRDefault="008D372C" w:rsidP="00C35438"/>
                        <w:p w14:paraId="7EDAA73A" w14:textId="77777777" w:rsidR="008D372C" w:rsidRDefault="008D372C" w:rsidP="00C35438"/>
                        <w:p w14:paraId="254E46B2" w14:textId="77777777" w:rsidR="008D372C" w:rsidRPr="0024030A" w:rsidRDefault="008D372C" w:rsidP="00C35438"/>
                        <w:p w14:paraId="46FAE06C" w14:textId="77777777" w:rsidR="008D372C" w:rsidRDefault="008D372C" w:rsidP="00C35438"/>
                        <w:p w14:paraId="21806D32" w14:textId="77777777" w:rsidR="008D372C" w:rsidRPr="0024030A" w:rsidRDefault="008D372C" w:rsidP="00C35438"/>
                        <w:p w14:paraId="56E9E876" w14:textId="77777777" w:rsidR="008D372C" w:rsidRDefault="008D372C" w:rsidP="00C35438"/>
                        <w:p w14:paraId="6687D3C7" w14:textId="77777777" w:rsidR="008D372C" w:rsidRPr="0024030A" w:rsidRDefault="008D372C" w:rsidP="00C35438"/>
                        <w:p w14:paraId="03D45C21" w14:textId="77777777" w:rsidR="008D372C" w:rsidRDefault="008D372C" w:rsidP="00C35438"/>
                        <w:p w14:paraId="04DF0182" w14:textId="77777777" w:rsidR="008D372C" w:rsidRPr="0024030A" w:rsidRDefault="008D372C" w:rsidP="00C35438"/>
                        <w:p w14:paraId="7A498F72" w14:textId="77777777" w:rsidR="008D372C" w:rsidRDefault="008D372C" w:rsidP="00C35438"/>
                        <w:p w14:paraId="73110398" w14:textId="77777777" w:rsidR="008D372C" w:rsidRPr="0024030A" w:rsidRDefault="008D372C" w:rsidP="00C35438"/>
                        <w:p w14:paraId="6EC3CFBC" w14:textId="77777777" w:rsidR="008D372C" w:rsidRDefault="008D372C" w:rsidP="00C35438"/>
                        <w:p w14:paraId="69054054" w14:textId="77777777" w:rsidR="008D372C" w:rsidRPr="0024030A" w:rsidRDefault="008D372C" w:rsidP="00C35438"/>
                        <w:p w14:paraId="0981B90D" w14:textId="77777777" w:rsidR="008D372C" w:rsidRDefault="008D372C" w:rsidP="00C35438"/>
                        <w:p w14:paraId="50A4D5BA" w14:textId="77777777" w:rsidR="008D372C" w:rsidRPr="0024030A" w:rsidRDefault="008D372C" w:rsidP="00C35438"/>
                        <w:p w14:paraId="5EA82EA3" w14:textId="77777777" w:rsidR="008D372C" w:rsidRDefault="008D372C" w:rsidP="00C35438"/>
                        <w:p w14:paraId="75121CE5" w14:textId="77777777" w:rsidR="008D372C" w:rsidRPr="0024030A" w:rsidRDefault="008D372C" w:rsidP="00C35438"/>
                        <w:p w14:paraId="52EB7CCB" w14:textId="77777777" w:rsidR="008D372C" w:rsidRDefault="008D372C" w:rsidP="00C35438"/>
                        <w:p w14:paraId="2F1F5E79" w14:textId="77777777" w:rsidR="008D372C" w:rsidRPr="0024030A" w:rsidRDefault="008D372C" w:rsidP="00C35438"/>
                        <w:p w14:paraId="617822EB" w14:textId="77777777" w:rsidR="008D372C" w:rsidRDefault="008D372C" w:rsidP="00C35438"/>
                        <w:p w14:paraId="58E07ED7" w14:textId="77777777" w:rsidR="008D372C" w:rsidRPr="0024030A" w:rsidRDefault="008D372C" w:rsidP="00C35438"/>
                        <w:p w14:paraId="376EE668" w14:textId="77777777" w:rsidR="008D372C" w:rsidRDefault="008D372C" w:rsidP="00C35438"/>
                        <w:p w14:paraId="3489F7A1" w14:textId="77777777" w:rsidR="008D372C" w:rsidRPr="0024030A" w:rsidRDefault="008D372C" w:rsidP="00C35438"/>
                        <w:p w14:paraId="2BED98C8" w14:textId="77777777" w:rsidR="008D372C" w:rsidRDefault="008D372C" w:rsidP="00C35438"/>
                        <w:p w14:paraId="550AFA76" w14:textId="77777777" w:rsidR="008D372C" w:rsidRPr="0024030A" w:rsidRDefault="008D372C" w:rsidP="00C35438"/>
                        <w:p w14:paraId="2137577D" w14:textId="77777777" w:rsidR="008D372C" w:rsidRDefault="008D372C" w:rsidP="00C35438"/>
                        <w:p w14:paraId="632408FC" w14:textId="77777777" w:rsidR="008D372C" w:rsidRPr="0024030A" w:rsidRDefault="008D372C" w:rsidP="00C35438"/>
                        <w:p w14:paraId="78799CAF" w14:textId="77777777" w:rsidR="008D372C" w:rsidRDefault="008D372C" w:rsidP="00C35438"/>
                        <w:p w14:paraId="6C7CF06A" w14:textId="77777777" w:rsidR="008D372C" w:rsidRPr="0024030A" w:rsidRDefault="008D372C" w:rsidP="00C35438"/>
                        <w:p w14:paraId="102002AE" w14:textId="77777777" w:rsidR="008D372C" w:rsidRDefault="008D372C" w:rsidP="00C35438"/>
                        <w:p w14:paraId="37137D8A" w14:textId="77777777" w:rsidR="008D372C" w:rsidRPr="0024030A" w:rsidRDefault="008D372C" w:rsidP="00C35438"/>
                        <w:p w14:paraId="01C3F70C" w14:textId="77777777" w:rsidR="008D372C" w:rsidRDefault="008D372C" w:rsidP="00C35438"/>
                        <w:p w14:paraId="55E927A7" w14:textId="77777777" w:rsidR="008D372C" w:rsidRPr="0024030A" w:rsidRDefault="008D372C" w:rsidP="00C35438"/>
                        <w:p w14:paraId="6CA31685" w14:textId="77777777" w:rsidR="008D372C" w:rsidRDefault="008D372C" w:rsidP="00C35438"/>
                        <w:p w14:paraId="47A3EFE4" w14:textId="77777777" w:rsidR="008D372C" w:rsidRPr="0024030A" w:rsidRDefault="008D372C" w:rsidP="00C35438"/>
                        <w:p w14:paraId="7736D62A" w14:textId="77777777" w:rsidR="008D372C" w:rsidRDefault="008D372C" w:rsidP="00C35438"/>
                        <w:p w14:paraId="0DC30F62" w14:textId="77777777" w:rsidR="008D372C" w:rsidRPr="0024030A" w:rsidRDefault="008D372C" w:rsidP="00C35438"/>
                        <w:p w14:paraId="0F31DB7A" w14:textId="77777777" w:rsidR="008D372C" w:rsidRDefault="008D372C" w:rsidP="00C35438"/>
                        <w:p w14:paraId="06BD85A1" w14:textId="77777777" w:rsidR="008D372C" w:rsidRPr="0024030A" w:rsidRDefault="008D372C" w:rsidP="00C35438"/>
                        <w:p w14:paraId="2FBC2EB5" w14:textId="77777777" w:rsidR="008D372C" w:rsidRDefault="008D372C" w:rsidP="00C35438"/>
                        <w:p w14:paraId="61589897" w14:textId="77777777" w:rsidR="008D372C" w:rsidRPr="0024030A" w:rsidRDefault="008D372C" w:rsidP="00C35438"/>
                        <w:p w14:paraId="1EE2B399" w14:textId="77777777" w:rsidR="008D372C" w:rsidRDefault="008D372C" w:rsidP="00C35438"/>
                        <w:p w14:paraId="7A10A6C8" w14:textId="77777777" w:rsidR="008D372C" w:rsidRPr="0024030A" w:rsidRDefault="008D372C" w:rsidP="00C35438"/>
                        <w:p w14:paraId="6BDB3B51" w14:textId="77777777" w:rsidR="008D372C" w:rsidRDefault="008D372C" w:rsidP="00C35438"/>
                        <w:p w14:paraId="547F8B95" w14:textId="77777777" w:rsidR="008D372C" w:rsidRPr="0024030A" w:rsidRDefault="008D372C" w:rsidP="00C35438"/>
                        <w:p w14:paraId="3C1AC864" w14:textId="77777777" w:rsidR="008D372C" w:rsidRDefault="008D372C" w:rsidP="00C35438"/>
                        <w:p w14:paraId="6A86886E" w14:textId="77777777" w:rsidR="008D372C" w:rsidRPr="0024030A" w:rsidRDefault="008D372C" w:rsidP="00C35438"/>
                        <w:p w14:paraId="462CD793" w14:textId="77777777" w:rsidR="008D372C" w:rsidRDefault="008D372C" w:rsidP="00C35438"/>
                        <w:p w14:paraId="415706A8" w14:textId="77777777" w:rsidR="008D372C" w:rsidRPr="0024030A" w:rsidRDefault="008D372C" w:rsidP="00C35438"/>
                        <w:p w14:paraId="42A73638" w14:textId="77777777" w:rsidR="008D372C" w:rsidRDefault="008D372C" w:rsidP="00C35438"/>
                        <w:p w14:paraId="23D7DE5C" w14:textId="77777777" w:rsidR="008D372C" w:rsidRPr="0024030A" w:rsidRDefault="008D372C" w:rsidP="00C35438"/>
                        <w:p w14:paraId="2B7A24FF" w14:textId="77777777" w:rsidR="008D372C" w:rsidRDefault="008D372C" w:rsidP="00C35438"/>
                        <w:p w14:paraId="07EA1F9C" w14:textId="77777777" w:rsidR="008D372C" w:rsidRPr="0024030A" w:rsidRDefault="008D372C" w:rsidP="00C35438"/>
                        <w:p w14:paraId="3BCB5666" w14:textId="77777777" w:rsidR="008D372C" w:rsidRDefault="008D372C" w:rsidP="00C35438"/>
                        <w:p w14:paraId="02BE5FC6" w14:textId="77777777" w:rsidR="008D372C" w:rsidRPr="0024030A" w:rsidRDefault="008D372C" w:rsidP="00C35438"/>
                        <w:p w14:paraId="5C6CE4CD" w14:textId="77777777" w:rsidR="008D372C" w:rsidRDefault="008D372C" w:rsidP="00C35438"/>
                        <w:p w14:paraId="58927D51" w14:textId="77777777" w:rsidR="008D372C" w:rsidRPr="0024030A" w:rsidRDefault="008D372C" w:rsidP="00C35438"/>
                        <w:p w14:paraId="06DE6C0A" w14:textId="77777777" w:rsidR="008D372C" w:rsidRDefault="008D372C" w:rsidP="00C35438"/>
                        <w:p w14:paraId="1DE3666B" w14:textId="77777777" w:rsidR="008D372C" w:rsidRPr="0024030A" w:rsidRDefault="008D372C" w:rsidP="00C35438"/>
                        <w:p w14:paraId="37DCE5D9" w14:textId="77777777" w:rsidR="008D372C" w:rsidRDefault="008D372C" w:rsidP="00C35438"/>
                        <w:p w14:paraId="306A7A8B" w14:textId="77777777" w:rsidR="008D372C" w:rsidRPr="0024030A" w:rsidRDefault="008D372C" w:rsidP="00C35438"/>
                        <w:p w14:paraId="7FEBEF9F" w14:textId="77777777" w:rsidR="008D372C" w:rsidRDefault="008D372C" w:rsidP="00C35438"/>
                        <w:p w14:paraId="1954B1C2" w14:textId="77777777" w:rsidR="008D372C" w:rsidRPr="0024030A" w:rsidRDefault="008D372C" w:rsidP="00C35438"/>
                        <w:p w14:paraId="613410DA" w14:textId="77777777" w:rsidR="008D372C" w:rsidRDefault="008D372C" w:rsidP="00C35438"/>
                        <w:p w14:paraId="25776FEF" w14:textId="77777777" w:rsidR="008D372C" w:rsidRPr="0024030A" w:rsidRDefault="008D372C" w:rsidP="00C35438"/>
                        <w:p w14:paraId="720DFD83" w14:textId="77777777" w:rsidR="008D372C" w:rsidRDefault="008D372C" w:rsidP="00C35438"/>
                        <w:p w14:paraId="1DC374B1" w14:textId="77777777" w:rsidR="008D372C" w:rsidRPr="0024030A" w:rsidRDefault="008D372C" w:rsidP="00C35438"/>
                        <w:p w14:paraId="6E606591" w14:textId="77777777" w:rsidR="008D372C" w:rsidRDefault="008D372C" w:rsidP="00C35438"/>
                        <w:p w14:paraId="03255F85" w14:textId="77777777" w:rsidR="008D372C" w:rsidRPr="0024030A" w:rsidRDefault="008D372C" w:rsidP="00C35438"/>
                        <w:p w14:paraId="4BCE1DE6" w14:textId="77777777" w:rsidR="008D372C" w:rsidRDefault="008D372C" w:rsidP="00C35438"/>
                        <w:p w14:paraId="3D5DDD52" w14:textId="77777777" w:rsidR="008D372C" w:rsidRPr="0024030A" w:rsidRDefault="008D372C" w:rsidP="00C35438"/>
                        <w:p w14:paraId="55005852" w14:textId="77777777" w:rsidR="008D372C" w:rsidRDefault="008D372C" w:rsidP="00C35438"/>
                        <w:p w14:paraId="09493136" w14:textId="77777777" w:rsidR="008D372C" w:rsidRPr="0024030A" w:rsidRDefault="008D372C" w:rsidP="00C35438"/>
                        <w:p w14:paraId="57F19BEA" w14:textId="77777777" w:rsidR="008D372C" w:rsidRDefault="008D372C" w:rsidP="00C35438"/>
                        <w:p w14:paraId="6AF73BCB" w14:textId="77777777" w:rsidR="008D372C" w:rsidRPr="0024030A" w:rsidRDefault="008D372C" w:rsidP="00C35438"/>
                        <w:p w14:paraId="29BDC825" w14:textId="77777777" w:rsidR="008D372C" w:rsidRDefault="008D372C" w:rsidP="00C35438"/>
                        <w:p w14:paraId="70B3EE68" w14:textId="77777777" w:rsidR="008D372C" w:rsidRPr="0024030A" w:rsidRDefault="008D372C" w:rsidP="00C35438"/>
                        <w:p w14:paraId="41CE0A1C" w14:textId="77777777" w:rsidR="008D372C" w:rsidRDefault="008D372C" w:rsidP="00C35438"/>
                        <w:p w14:paraId="1866B79B" w14:textId="77777777" w:rsidR="008D372C" w:rsidRPr="0024030A" w:rsidRDefault="008D372C" w:rsidP="00C35438"/>
                        <w:p w14:paraId="379E6A35" w14:textId="77777777" w:rsidR="008D372C" w:rsidRDefault="008D372C" w:rsidP="00C35438"/>
                        <w:p w14:paraId="535D563C" w14:textId="77777777" w:rsidR="008D372C" w:rsidRPr="0024030A" w:rsidRDefault="008D372C" w:rsidP="00C35438"/>
                        <w:p w14:paraId="3EC2139D" w14:textId="77777777" w:rsidR="008D372C" w:rsidRDefault="008D372C" w:rsidP="00C35438"/>
                        <w:p w14:paraId="36774361" w14:textId="77777777" w:rsidR="008D372C" w:rsidRPr="0024030A" w:rsidRDefault="008D372C" w:rsidP="00C35438"/>
                        <w:p w14:paraId="1860B5CF" w14:textId="77777777" w:rsidR="008D372C" w:rsidRDefault="008D372C" w:rsidP="00C35438"/>
                        <w:p w14:paraId="512B8A4F" w14:textId="77777777" w:rsidR="008D372C" w:rsidRPr="0024030A" w:rsidRDefault="008D372C" w:rsidP="00C35438"/>
                        <w:p w14:paraId="0E65D6D0" w14:textId="77777777" w:rsidR="008D372C" w:rsidRDefault="008D372C" w:rsidP="00C35438"/>
                        <w:p w14:paraId="73EEA26E" w14:textId="77777777" w:rsidR="008D372C" w:rsidRPr="0024030A" w:rsidRDefault="008D372C" w:rsidP="00C35438"/>
                        <w:p w14:paraId="24DA50FF" w14:textId="77777777" w:rsidR="008D372C" w:rsidRDefault="008D372C" w:rsidP="00C35438"/>
                        <w:p w14:paraId="66620400" w14:textId="77777777" w:rsidR="008D372C" w:rsidRPr="0024030A" w:rsidRDefault="008D372C" w:rsidP="00C35438"/>
                        <w:p w14:paraId="59406B22" w14:textId="77777777" w:rsidR="008D372C" w:rsidRDefault="008D372C" w:rsidP="00C35438"/>
                        <w:p w14:paraId="175AF037" w14:textId="77777777" w:rsidR="008D372C" w:rsidRPr="0024030A" w:rsidRDefault="008D372C" w:rsidP="00C35438"/>
                        <w:p w14:paraId="16BE20EF" w14:textId="77777777" w:rsidR="008D372C" w:rsidRDefault="008D372C" w:rsidP="00C35438"/>
                        <w:p w14:paraId="17023815" w14:textId="77777777" w:rsidR="008D372C" w:rsidRPr="0024030A" w:rsidRDefault="008D372C" w:rsidP="00C35438"/>
                        <w:p w14:paraId="4B2E4D81" w14:textId="77777777" w:rsidR="008D372C" w:rsidRDefault="008D372C" w:rsidP="00C35438"/>
                        <w:p w14:paraId="4A601977" w14:textId="77777777" w:rsidR="008D372C" w:rsidRPr="0024030A" w:rsidRDefault="008D372C" w:rsidP="00C35438"/>
                        <w:p w14:paraId="63BDCEA2" w14:textId="77777777" w:rsidR="008D372C" w:rsidRDefault="008D372C" w:rsidP="00C35438"/>
                        <w:p w14:paraId="03AD05FB" w14:textId="77777777" w:rsidR="008D372C" w:rsidRPr="0024030A" w:rsidRDefault="008D372C" w:rsidP="00C35438"/>
                        <w:p w14:paraId="1FCB1B98" w14:textId="77777777" w:rsidR="008D372C" w:rsidRDefault="008D372C" w:rsidP="00C35438"/>
                        <w:p w14:paraId="4DEE4C8B" w14:textId="77777777" w:rsidR="008D372C" w:rsidRPr="0024030A" w:rsidRDefault="008D372C" w:rsidP="00C35438"/>
                        <w:p w14:paraId="49FB3E6C" w14:textId="77777777" w:rsidR="008D372C" w:rsidRDefault="008D372C" w:rsidP="00C35438"/>
                        <w:p w14:paraId="46968B7A" w14:textId="77777777" w:rsidR="008D372C" w:rsidRPr="0024030A" w:rsidRDefault="008D372C" w:rsidP="00C35438"/>
                        <w:p w14:paraId="1871A3C9" w14:textId="77777777" w:rsidR="008D372C" w:rsidRDefault="008D372C" w:rsidP="00C35438"/>
                        <w:p w14:paraId="5AA50F0A" w14:textId="77777777" w:rsidR="008D372C" w:rsidRPr="0024030A" w:rsidRDefault="008D372C" w:rsidP="00C35438"/>
                        <w:p w14:paraId="093ED53E" w14:textId="77777777" w:rsidR="008D372C" w:rsidRDefault="008D372C" w:rsidP="00C35438"/>
                        <w:p w14:paraId="4A87607F" w14:textId="77777777" w:rsidR="008D372C" w:rsidRPr="0024030A" w:rsidRDefault="008D372C" w:rsidP="00C35438"/>
                        <w:p w14:paraId="468DD216" w14:textId="77777777" w:rsidR="008D372C" w:rsidRDefault="008D372C" w:rsidP="00C35438"/>
                        <w:p w14:paraId="49C169B0" w14:textId="77777777" w:rsidR="008D372C" w:rsidRPr="0024030A" w:rsidRDefault="008D372C" w:rsidP="00C35438"/>
                        <w:p w14:paraId="1C005AA8" w14:textId="77777777" w:rsidR="008D372C" w:rsidRDefault="008D372C" w:rsidP="00C35438"/>
                        <w:p w14:paraId="54A2B114" w14:textId="77777777" w:rsidR="008D372C" w:rsidRPr="0024030A" w:rsidRDefault="008D372C" w:rsidP="00C35438"/>
                        <w:p w14:paraId="00702223" w14:textId="77777777" w:rsidR="008D372C" w:rsidRDefault="008D372C" w:rsidP="00C35438"/>
                        <w:p w14:paraId="68DA5255" w14:textId="77777777" w:rsidR="008D372C" w:rsidRPr="0024030A" w:rsidRDefault="008D372C" w:rsidP="00C35438"/>
                        <w:p w14:paraId="1A957ADF" w14:textId="77777777" w:rsidR="008D372C" w:rsidRDefault="008D372C" w:rsidP="00C35438"/>
                        <w:p w14:paraId="739782D8" w14:textId="77777777" w:rsidR="008D372C" w:rsidRPr="0024030A" w:rsidRDefault="008D372C" w:rsidP="00C35438"/>
                        <w:p w14:paraId="16837D66" w14:textId="77777777" w:rsidR="008D372C" w:rsidRDefault="008D372C" w:rsidP="00C35438"/>
                        <w:p w14:paraId="4D6E7F4E" w14:textId="77777777" w:rsidR="008D372C" w:rsidRPr="0024030A" w:rsidRDefault="008D372C" w:rsidP="00C35438"/>
                        <w:p w14:paraId="2316B798" w14:textId="77777777" w:rsidR="008D372C" w:rsidRDefault="008D372C" w:rsidP="00C35438"/>
                        <w:p w14:paraId="398DF70B" w14:textId="77777777" w:rsidR="008D372C" w:rsidRPr="0024030A" w:rsidRDefault="008D372C" w:rsidP="00C35438"/>
                        <w:p w14:paraId="164B3D03" w14:textId="77777777" w:rsidR="008D372C" w:rsidRDefault="008D372C" w:rsidP="00C35438"/>
                        <w:p w14:paraId="5F7051A9" w14:textId="77777777" w:rsidR="008D372C" w:rsidRPr="0024030A" w:rsidRDefault="008D372C" w:rsidP="00C35438"/>
                        <w:p w14:paraId="72F9BBB9" w14:textId="77777777" w:rsidR="008D372C" w:rsidRDefault="008D372C" w:rsidP="00C35438"/>
                        <w:p w14:paraId="71A3A7A8" w14:textId="77777777" w:rsidR="008D372C" w:rsidRPr="0024030A" w:rsidRDefault="008D372C" w:rsidP="00C35438"/>
                        <w:p w14:paraId="2E63D730" w14:textId="77777777" w:rsidR="008D372C" w:rsidRDefault="008D372C" w:rsidP="00C35438"/>
                        <w:p w14:paraId="4743095B" w14:textId="77777777" w:rsidR="008D372C" w:rsidRPr="0024030A" w:rsidRDefault="008D372C" w:rsidP="00C35438"/>
                        <w:p w14:paraId="71CAB562" w14:textId="77777777" w:rsidR="008D372C" w:rsidRDefault="008D372C" w:rsidP="00C35438"/>
                        <w:p w14:paraId="089D5BD4" w14:textId="77777777" w:rsidR="008D372C" w:rsidRPr="0024030A" w:rsidRDefault="008D372C" w:rsidP="00C35438"/>
                        <w:p w14:paraId="17D884CC" w14:textId="77777777" w:rsidR="008D372C" w:rsidRDefault="008D372C" w:rsidP="00C35438"/>
                        <w:p w14:paraId="686B4319" w14:textId="77777777" w:rsidR="008D372C" w:rsidRPr="0024030A" w:rsidRDefault="008D372C" w:rsidP="00C35438"/>
                        <w:p w14:paraId="75FA10BD" w14:textId="77777777" w:rsidR="008D372C" w:rsidRDefault="008D372C" w:rsidP="00C35438"/>
                        <w:p w14:paraId="156109C4" w14:textId="77777777" w:rsidR="008D372C" w:rsidRPr="0024030A" w:rsidRDefault="008D372C" w:rsidP="00C35438"/>
                        <w:p w14:paraId="46C05548" w14:textId="77777777" w:rsidR="008D372C" w:rsidRDefault="008D372C" w:rsidP="00C35438"/>
                        <w:p w14:paraId="5B948405" w14:textId="77777777" w:rsidR="008D372C" w:rsidRPr="0024030A" w:rsidRDefault="008D372C" w:rsidP="00C35438"/>
                        <w:p w14:paraId="6B999DFD" w14:textId="77777777" w:rsidR="008D372C" w:rsidRDefault="008D372C" w:rsidP="00C35438"/>
                        <w:p w14:paraId="7F4EDB82" w14:textId="77777777" w:rsidR="008D372C" w:rsidRPr="0024030A" w:rsidRDefault="008D372C" w:rsidP="00C35438"/>
                        <w:p w14:paraId="0F47F9F3" w14:textId="77777777" w:rsidR="008D372C" w:rsidRDefault="008D372C" w:rsidP="00C35438"/>
                        <w:p w14:paraId="574C8C29" w14:textId="77777777" w:rsidR="008D372C" w:rsidRPr="0024030A" w:rsidRDefault="008D372C" w:rsidP="00C35438"/>
                        <w:p w14:paraId="2EA9D32B" w14:textId="77777777" w:rsidR="008D372C" w:rsidRDefault="008D372C" w:rsidP="00C35438"/>
                        <w:p w14:paraId="4416DD08" w14:textId="77777777" w:rsidR="008D372C" w:rsidRPr="0024030A" w:rsidRDefault="008D372C" w:rsidP="00C35438"/>
                        <w:p w14:paraId="3C2A4F87" w14:textId="77777777" w:rsidR="008D372C" w:rsidRDefault="008D372C" w:rsidP="00C35438"/>
                        <w:p w14:paraId="3E39BCCB" w14:textId="77777777" w:rsidR="008D372C" w:rsidRPr="0024030A" w:rsidRDefault="008D372C" w:rsidP="00C35438"/>
                        <w:p w14:paraId="480C8DEA" w14:textId="77777777" w:rsidR="008D372C" w:rsidRDefault="008D372C" w:rsidP="00C35438"/>
                        <w:p w14:paraId="24AD1F81" w14:textId="77777777" w:rsidR="008D372C" w:rsidRPr="0024030A" w:rsidRDefault="008D372C" w:rsidP="00C35438"/>
                        <w:p w14:paraId="209E5502" w14:textId="77777777" w:rsidR="008D372C" w:rsidRDefault="008D372C" w:rsidP="00C35438"/>
                        <w:p w14:paraId="752FE997" w14:textId="77777777" w:rsidR="008D372C" w:rsidRPr="0024030A" w:rsidRDefault="008D372C" w:rsidP="00C35438"/>
                        <w:p w14:paraId="4A214B14" w14:textId="77777777" w:rsidR="008D372C" w:rsidRDefault="008D372C" w:rsidP="00C35438"/>
                        <w:p w14:paraId="7A4A169A" w14:textId="77777777" w:rsidR="008D372C" w:rsidRPr="0024030A" w:rsidRDefault="008D372C" w:rsidP="00C35438"/>
                        <w:p w14:paraId="07521812" w14:textId="77777777" w:rsidR="008D372C" w:rsidRDefault="008D372C" w:rsidP="00C35438"/>
                        <w:p w14:paraId="73722368" w14:textId="77777777" w:rsidR="008D372C" w:rsidRPr="0024030A" w:rsidRDefault="008D372C" w:rsidP="00C35438"/>
                        <w:p w14:paraId="7CC547CF" w14:textId="77777777" w:rsidR="008D372C" w:rsidRDefault="008D372C" w:rsidP="00C35438"/>
                        <w:p w14:paraId="3760DA4B" w14:textId="77777777" w:rsidR="008D372C" w:rsidRPr="0024030A" w:rsidRDefault="008D372C" w:rsidP="00C35438"/>
                        <w:p w14:paraId="19A34019" w14:textId="77777777" w:rsidR="008D372C" w:rsidRDefault="008D372C" w:rsidP="00C35438"/>
                        <w:p w14:paraId="26DEB22F" w14:textId="77777777" w:rsidR="008D372C" w:rsidRPr="0024030A" w:rsidRDefault="008D372C" w:rsidP="00C35438"/>
                        <w:p w14:paraId="48668A44" w14:textId="77777777" w:rsidR="008D372C" w:rsidRDefault="008D372C" w:rsidP="00C35438"/>
                        <w:p w14:paraId="20D340B3" w14:textId="77777777" w:rsidR="008D372C" w:rsidRPr="0024030A" w:rsidRDefault="008D372C" w:rsidP="00C35438"/>
                        <w:p w14:paraId="6365DF61" w14:textId="77777777" w:rsidR="008D372C" w:rsidRDefault="008D372C" w:rsidP="00C35438"/>
                        <w:p w14:paraId="56376999" w14:textId="77777777" w:rsidR="008D372C" w:rsidRPr="0024030A" w:rsidRDefault="008D372C" w:rsidP="00C35438"/>
                        <w:p w14:paraId="26DAF8DC" w14:textId="77777777" w:rsidR="008D372C" w:rsidRDefault="008D372C" w:rsidP="00C35438"/>
                        <w:p w14:paraId="3989E770" w14:textId="77777777" w:rsidR="008D372C" w:rsidRPr="0024030A" w:rsidRDefault="008D372C" w:rsidP="00C35438"/>
                        <w:p w14:paraId="7A809384" w14:textId="77777777" w:rsidR="008D372C" w:rsidRDefault="008D372C" w:rsidP="00C35438"/>
                        <w:p w14:paraId="31A83B5F" w14:textId="77777777" w:rsidR="008D372C" w:rsidRPr="0024030A" w:rsidRDefault="008D372C" w:rsidP="00C35438"/>
                        <w:p w14:paraId="1DFA6E46" w14:textId="77777777" w:rsidR="008D372C" w:rsidRDefault="008D372C" w:rsidP="00C35438"/>
                        <w:p w14:paraId="2B654733" w14:textId="77777777" w:rsidR="008D372C" w:rsidRPr="0024030A" w:rsidRDefault="008D372C" w:rsidP="00C35438"/>
                        <w:p w14:paraId="67694C36" w14:textId="77777777" w:rsidR="008D372C" w:rsidRDefault="008D372C" w:rsidP="00C35438"/>
                        <w:p w14:paraId="4D9DA7E8" w14:textId="77777777" w:rsidR="008D372C" w:rsidRPr="0024030A" w:rsidRDefault="008D372C" w:rsidP="00C35438"/>
                        <w:p w14:paraId="343F4586" w14:textId="77777777" w:rsidR="008D372C" w:rsidRDefault="008D372C" w:rsidP="00C35438"/>
                        <w:p w14:paraId="7A5B0223" w14:textId="77777777" w:rsidR="008D372C" w:rsidRPr="0024030A" w:rsidRDefault="008D372C" w:rsidP="00C35438"/>
                        <w:p w14:paraId="106DFE77" w14:textId="77777777" w:rsidR="008D372C" w:rsidRDefault="008D372C" w:rsidP="00C35438"/>
                        <w:p w14:paraId="66C7D78C" w14:textId="77777777" w:rsidR="008D372C" w:rsidRPr="0024030A" w:rsidRDefault="008D372C" w:rsidP="00C35438"/>
                        <w:p w14:paraId="1BA4F82B" w14:textId="77777777" w:rsidR="008D372C" w:rsidRDefault="008D372C" w:rsidP="00C35438"/>
                        <w:p w14:paraId="22D14916" w14:textId="77777777" w:rsidR="008D372C" w:rsidRPr="0024030A" w:rsidRDefault="008D372C" w:rsidP="00C35438"/>
                        <w:p w14:paraId="51EDA510" w14:textId="77777777" w:rsidR="008D372C" w:rsidRDefault="008D372C" w:rsidP="00C35438"/>
                        <w:p w14:paraId="24E22903" w14:textId="77777777" w:rsidR="008D372C" w:rsidRPr="0024030A" w:rsidRDefault="008D372C" w:rsidP="00C35438"/>
                        <w:p w14:paraId="134C1589" w14:textId="77777777" w:rsidR="008D372C" w:rsidRDefault="008D372C" w:rsidP="00C35438"/>
                        <w:p w14:paraId="68E2DA25" w14:textId="77777777" w:rsidR="008D372C" w:rsidRPr="0024030A" w:rsidRDefault="008D372C" w:rsidP="00C35438"/>
                        <w:p w14:paraId="61D7B22E" w14:textId="77777777" w:rsidR="008D372C" w:rsidRDefault="008D372C" w:rsidP="00C35438"/>
                        <w:p w14:paraId="2ADB6867" w14:textId="77777777" w:rsidR="008D372C" w:rsidRPr="0024030A" w:rsidRDefault="008D372C" w:rsidP="00C35438"/>
                        <w:p w14:paraId="3E40FB27" w14:textId="77777777" w:rsidR="008D372C" w:rsidRDefault="008D372C" w:rsidP="00C35438"/>
                        <w:p w14:paraId="5DEFE8CC" w14:textId="77777777" w:rsidR="008D372C" w:rsidRPr="0024030A" w:rsidRDefault="008D372C" w:rsidP="00C35438"/>
                        <w:p w14:paraId="57C2CDF3" w14:textId="77777777" w:rsidR="008D372C" w:rsidRDefault="008D372C" w:rsidP="00C35438"/>
                        <w:p w14:paraId="6763B612" w14:textId="77777777" w:rsidR="008D372C" w:rsidRPr="0024030A" w:rsidRDefault="008D372C" w:rsidP="00C35438"/>
                        <w:p w14:paraId="774CC5B9" w14:textId="77777777" w:rsidR="008D372C" w:rsidRDefault="008D372C" w:rsidP="00C35438"/>
                        <w:p w14:paraId="574A4DB5" w14:textId="77777777" w:rsidR="008D372C" w:rsidRPr="0024030A" w:rsidRDefault="008D372C" w:rsidP="00C35438"/>
                        <w:p w14:paraId="5893EA33" w14:textId="77777777" w:rsidR="008D372C" w:rsidRDefault="008D372C" w:rsidP="00C35438"/>
                        <w:p w14:paraId="3D8C9160" w14:textId="77777777" w:rsidR="008D372C" w:rsidRPr="0024030A" w:rsidRDefault="008D372C" w:rsidP="00C35438"/>
                        <w:p w14:paraId="54B1EA76" w14:textId="77777777" w:rsidR="008D372C" w:rsidRDefault="008D372C" w:rsidP="00C35438"/>
                        <w:p w14:paraId="487CA1DC" w14:textId="77777777" w:rsidR="008D372C" w:rsidRPr="0024030A" w:rsidRDefault="008D372C" w:rsidP="00C35438"/>
                        <w:p w14:paraId="705A4B76" w14:textId="77777777" w:rsidR="008D372C" w:rsidRDefault="008D372C" w:rsidP="00C35438"/>
                        <w:p w14:paraId="530DE634" w14:textId="77777777" w:rsidR="008D372C" w:rsidRPr="0024030A" w:rsidRDefault="008D372C" w:rsidP="00C35438"/>
                        <w:p w14:paraId="574527F0" w14:textId="77777777" w:rsidR="008D372C" w:rsidRDefault="008D372C" w:rsidP="00C35438"/>
                        <w:p w14:paraId="131A143B" w14:textId="77777777" w:rsidR="008D372C" w:rsidRPr="0024030A" w:rsidRDefault="008D372C" w:rsidP="00C35438"/>
                        <w:p w14:paraId="6A86E071" w14:textId="77777777" w:rsidR="008D372C" w:rsidRDefault="008D372C" w:rsidP="00C35438"/>
                        <w:p w14:paraId="535D340E" w14:textId="77777777" w:rsidR="008D372C" w:rsidRPr="0024030A" w:rsidRDefault="008D372C" w:rsidP="00C35438"/>
                        <w:p w14:paraId="39A2D13B" w14:textId="77777777" w:rsidR="008D372C" w:rsidRDefault="008D372C" w:rsidP="00C35438"/>
                        <w:p w14:paraId="36419D99" w14:textId="77777777" w:rsidR="008D372C" w:rsidRPr="0024030A" w:rsidRDefault="008D372C" w:rsidP="00C35438"/>
                        <w:p w14:paraId="0E47D645" w14:textId="77777777" w:rsidR="008D372C" w:rsidRDefault="008D372C" w:rsidP="00C35438"/>
                        <w:p w14:paraId="74F3C6D1" w14:textId="77777777" w:rsidR="008D372C" w:rsidRPr="0024030A" w:rsidRDefault="008D372C" w:rsidP="00C35438"/>
                        <w:p w14:paraId="471F3124" w14:textId="77777777" w:rsidR="008D372C" w:rsidRDefault="008D372C" w:rsidP="00C35438"/>
                        <w:p w14:paraId="12AD1D9A" w14:textId="77777777" w:rsidR="008D372C" w:rsidRPr="0024030A" w:rsidRDefault="008D372C" w:rsidP="00C35438"/>
                        <w:p w14:paraId="16556986" w14:textId="77777777" w:rsidR="008D372C" w:rsidRDefault="008D372C" w:rsidP="00C35438"/>
                        <w:p w14:paraId="65BE0594" w14:textId="77777777" w:rsidR="008D372C" w:rsidRPr="0024030A" w:rsidRDefault="008D372C" w:rsidP="00C35438"/>
                        <w:p w14:paraId="45E8FF0B" w14:textId="77777777" w:rsidR="008D372C" w:rsidRDefault="008D372C" w:rsidP="00C35438"/>
                        <w:p w14:paraId="168D21A4" w14:textId="77777777" w:rsidR="008D372C" w:rsidRPr="0024030A" w:rsidRDefault="008D372C" w:rsidP="00C35438"/>
                        <w:p w14:paraId="3F503F7C" w14:textId="77777777" w:rsidR="008D372C" w:rsidRDefault="008D372C" w:rsidP="00C35438"/>
                        <w:p w14:paraId="04A046A7" w14:textId="77777777" w:rsidR="008D372C" w:rsidRPr="0024030A" w:rsidRDefault="008D372C" w:rsidP="00C35438"/>
                        <w:p w14:paraId="13C3168A" w14:textId="77777777" w:rsidR="008D372C" w:rsidRDefault="008D372C" w:rsidP="00C35438"/>
                        <w:p w14:paraId="3E446381" w14:textId="77777777" w:rsidR="008D372C" w:rsidRPr="0024030A" w:rsidRDefault="008D372C" w:rsidP="00C35438"/>
                        <w:p w14:paraId="60AA2E9E" w14:textId="77777777" w:rsidR="008D372C" w:rsidRDefault="008D372C" w:rsidP="00C35438"/>
                        <w:p w14:paraId="7BCB4CAB" w14:textId="77777777" w:rsidR="008D372C" w:rsidRPr="0024030A" w:rsidRDefault="008D372C" w:rsidP="00C35438"/>
                        <w:p w14:paraId="41494431" w14:textId="77777777" w:rsidR="008D372C" w:rsidRDefault="008D372C" w:rsidP="00C35438"/>
                        <w:p w14:paraId="32C9E03F" w14:textId="77777777" w:rsidR="008D372C" w:rsidRPr="0024030A" w:rsidRDefault="008D372C" w:rsidP="00C35438"/>
                        <w:p w14:paraId="05AC9F91" w14:textId="77777777" w:rsidR="008D372C" w:rsidRDefault="008D372C" w:rsidP="00C35438"/>
                        <w:p w14:paraId="4A722683" w14:textId="77777777" w:rsidR="008D372C" w:rsidRPr="0024030A" w:rsidRDefault="008D372C" w:rsidP="00C35438"/>
                        <w:p w14:paraId="183C4935" w14:textId="77777777" w:rsidR="008D372C" w:rsidRDefault="008D372C" w:rsidP="00C35438"/>
                        <w:p w14:paraId="5BD13305" w14:textId="77777777" w:rsidR="008D372C" w:rsidRPr="0024030A" w:rsidRDefault="008D372C" w:rsidP="00C35438"/>
                        <w:p w14:paraId="039F2C93" w14:textId="77777777" w:rsidR="008D372C" w:rsidRDefault="008D372C" w:rsidP="00C35438"/>
                        <w:p w14:paraId="0C7DAA25" w14:textId="77777777" w:rsidR="008D372C" w:rsidRPr="0024030A" w:rsidRDefault="008D372C" w:rsidP="00C35438"/>
                        <w:p w14:paraId="4BF4FD65" w14:textId="77777777" w:rsidR="008D372C" w:rsidRDefault="008D372C" w:rsidP="00C35438"/>
                        <w:p w14:paraId="10A9EF20" w14:textId="77777777" w:rsidR="008D372C" w:rsidRPr="0024030A" w:rsidRDefault="008D372C" w:rsidP="00C35438"/>
                        <w:p w14:paraId="62475386" w14:textId="77777777" w:rsidR="008D372C" w:rsidRDefault="008D372C" w:rsidP="00C35438"/>
                        <w:p w14:paraId="655C1EA8" w14:textId="77777777" w:rsidR="008D372C" w:rsidRPr="0024030A" w:rsidRDefault="008D372C" w:rsidP="00C35438"/>
                        <w:p w14:paraId="1A111137" w14:textId="77777777" w:rsidR="008D372C" w:rsidRDefault="008D372C" w:rsidP="00C35438"/>
                        <w:p w14:paraId="1BCE19F7" w14:textId="77777777" w:rsidR="008D372C" w:rsidRPr="0024030A" w:rsidRDefault="008D372C" w:rsidP="00C35438"/>
                        <w:p w14:paraId="4CC6C7EF" w14:textId="77777777" w:rsidR="008D372C" w:rsidRDefault="008D372C" w:rsidP="00C35438"/>
                        <w:p w14:paraId="00F1064D" w14:textId="77777777" w:rsidR="008D372C" w:rsidRPr="0024030A" w:rsidRDefault="008D372C" w:rsidP="00C35438"/>
                        <w:p w14:paraId="398B6FB8" w14:textId="77777777" w:rsidR="008D372C" w:rsidRDefault="008D372C" w:rsidP="00C35438"/>
                        <w:p w14:paraId="3549C514" w14:textId="77777777" w:rsidR="008D372C" w:rsidRPr="0024030A" w:rsidRDefault="008D372C" w:rsidP="00C35438"/>
                        <w:p w14:paraId="6A1A7065" w14:textId="77777777" w:rsidR="008D372C" w:rsidRDefault="008D372C" w:rsidP="00C35438"/>
                        <w:p w14:paraId="1356D49F" w14:textId="77777777" w:rsidR="008D372C" w:rsidRPr="0024030A" w:rsidRDefault="008D372C" w:rsidP="00C35438"/>
                        <w:p w14:paraId="052789E5" w14:textId="77777777" w:rsidR="008D372C" w:rsidRDefault="008D372C" w:rsidP="00C35438"/>
                        <w:p w14:paraId="58E1B729" w14:textId="77777777" w:rsidR="008D372C" w:rsidRPr="0024030A" w:rsidRDefault="008D372C" w:rsidP="00C35438"/>
                        <w:p w14:paraId="663C76BC" w14:textId="77777777" w:rsidR="008D372C" w:rsidRDefault="008D372C" w:rsidP="00C35438"/>
                        <w:p w14:paraId="38A3F824" w14:textId="77777777" w:rsidR="008D372C" w:rsidRPr="0024030A" w:rsidRDefault="008D372C" w:rsidP="00C35438"/>
                        <w:p w14:paraId="057361DC" w14:textId="77777777" w:rsidR="008D372C" w:rsidRDefault="008D372C" w:rsidP="00C35438"/>
                        <w:p w14:paraId="367DF42A" w14:textId="77777777" w:rsidR="008D372C" w:rsidRPr="0024030A" w:rsidRDefault="008D372C" w:rsidP="00C35438"/>
                        <w:p w14:paraId="190CAE6D" w14:textId="77777777" w:rsidR="008D372C" w:rsidRDefault="008D372C" w:rsidP="00C35438"/>
                        <w:p w14:paraId="168C43CC" w14:textId="77777777" w:rsidR="008D372C" w:rsidRPr="0024030A" w:rsidRDefault="008D372C" w:rsidP="00C35438"/>
                        <w:p w14:paraId="1E11A56E" w14:textId="77777777" w:rsidR="008D372C" w:rsidRDefault="008D372C" w:rsidP="00C35438"/>
                        <w:p w14:paraId="260428E8" w14:textId="77777777" w:rsidR="008D372C" w:rsidRPr="0024030A" w:rsidRDefault="008D372C" w:rsidP="00C35438"/>
                        <w:p w14:paraId="08A20BC0" w14:textId="77777777" w:rsidR="008D372C" w:rsidRDefault="008D372C" w:rsidP="00C35438"/>
                        <w:p w14:paraId="4BA97275" w14:textId="77777777" w:rsidR="008D372C" w:rsidRPr="0024030A" w:rsidRDefault="008D372C" w:rsidP="00C35438"/>
                        <w:p w14:paraId="3E98C4B3" w14:textId="77777777" w:rsidR="008D372C" w:rsidRDefault="008D372C" w:rsidP="00C35438"/>
                        <w:p w14:paraId="05BEEAD6" w14:textId="77777777" w:rsidR="008D372C" w:rsidRPr="0024030A" w:rsidRDefault="008D372C" w:rsidP="00C35438"/>
                        <w:p w14:paraId="0843C520" w14:textId="77777777" w:rsidR="008D372C" w:rsidRDefault="008D372C" w:rsidP="00C35438"/>
                        <w:p w14:paraId="2AEE04A3" w14:textId="77777777" w:rsidR="008D372C" w:rsidRPr="0024030A" w:rsidRDefault="008D372C" w:rsidP="00C35438"/>
                        <w:p w14:paraId="0834BAE8" w14:textId="77777777" w:rsidR="008D372C" w:rsidRDefault="008D372C" w:rsidP="00C35438"/>
                        <w:p w14:paraId="69F31A04" w14:textId="77777777" w:rsidR="008D372C" w:rsidRPr="0024030A" w:rsidRDefault="008D372C" w:rsidP="00C35438"/>
                        <w:p w14:paraId="2E39ED16" w14:textId="77777777" w:rsidR="008D372C" w:rsidRDefault="008D372C" w:rsidP="00C35438"/>
                        <w:p w14:paraId="7F493277" w14:textId="77777777" w:rsidR="008D372C" w:rsidRPr="0024030A" w:rsidRDefault="008D372C" w:rsidP="00C35438"/>
                        <w:p w14:paraId="3621F864" w14:textId="77777777" w:rsidR="008D372C" w:rsidRDefault="008D372C" w:rsidP="00C35438"/>
                        <w:p w14:paraId="5042E33A" w14:textId="77777777" w:rsidR="008D372C" w:rsidRPr="0024030A" w:rsidRDefault="008D372C" w:rsidP="00C35438"/>
                        <w:p w14:paraId="31140C2D" w14:textId="77777777" w:rsidR="008D372C" w:rsidRDefault="008D372C" w:rsidP="00C35438"/>
                        <w:p w14:paraId="6923E799" w14:textId="77777777" w:rsidR="008D372C" w:rsidRPr="0024030A" w:rsidRDefault="008D372C" w:rsidP="00C35438"/>
                        <w:p w14:paraId="2178BCD7" w14:textId="77777777" w:rsidR="008D372C" w:rsidRDefault="008D372C" w:rsidP="00C35438"/>
                        <w:p w14:paraId="2FF138EE" w14:textId="77777777" w:rsidR="008D372C" w:rsidRPr="0024030A" w:rsidRDefault="008D372C" w:rsidP="00C35438"/>
                        <w:p w14:paraId="5421DE79" w14:textId="77777777" w:rsidR="008D372C" w:rsidRDefault="008D372C" w:rsidP="00C35438"/>
                        <w:p w14:paraId="3260A3E5" w14:textId="77777777" w:rsidR="008D372C" w:rsidRPr="0024030A" w:rsidRDefault="008D372C" w:rsidP="00C35438"/>
                        <w:p w14:paraId="407C5D29" w14:textId="77777777" w:rsidR="008D372C" w:rsidRDefault="008D372C" w:rsidP="00C35438"/>
                        <w:p w14:paraId="7E0EC6FB" w14:textId="77777777" w:rsidR="008D372C" w:rsidRPr="0024030A" w:rsidRDefault="008D372C" w:rsidP="00C35438"/>
                        <w:p w14:paraId="17F48A44" w14:textId="77777777" w:rsidR="008D372C" w:rsidRDefault="008D372C" w:rsidP="00C35438"/>
                        <w:p w14:paraId="1B690894" w14:textId="77777777" w:rsidR="008D372C" w:rsidRPr="0024030A" w:rsidRDefault="008D372C" w:rsidP="00C35438"/>
                        <w:p w14:paraId="277AE03F" w14:textId="77777777" w:rsidR="008D372C" w:rsidRDefault="008D372C" w:rsidP="00C35438"/>
                        <w:p w14:paraId="2FF9997E" w14:textId="77777777" w:rsidR="008D372C" w:rsidRPr="0024030A" w:rsidRDefault="008D372C" w:rsidP="00C35438"/>
                        <w:p w14:paraId="158250FD" w14:textId="77777777" w:rsidR="008D372C" w:rsidRDefault="008D372C" w:rsidP="00C35438"/>
                        <w:p w14:paraId="4369C80F" w14:textId="77777777" w:rsidR="008D372C" w:rsidRPr="0024030A" w:rsidRDefault="008D372C" w:rsidP="00C35438"/>
                        <w:p w14:paraId="4C2CD299" w14:textId="77777777" w:rsidR="008D372C" w:rsidRDefault="008D372C" w:rsidP="00C35438"/>
                        <w:p w14:paraId="6E9807AE" w14:textId="77777777" w:rsidR="008D372C" w:rsidRPr="0024030A" w:rsidRDefault="008D372C" w:rsidP="00C35438"/>
                        <w:p w14:paraId="596B7EB8" w14:textId="77777777" w:rsidR="008D372C" w:rsidRDefault="008D372C" w:rsidP="00C35438"/>
                        <w:p w14:paraId="0BE930E3" w14:textId="77777777" w:rsidR="008D372C" w:rsidRPr="0024030A" w:rsidRDefault="008D372C" w:rsidP="00C35438"/>
                        <w:p w14:paraId="0C05385A" w14:textId="77777777" w:rsidR="008D372C" w:rsidRDefault="008D372C" w:rsidP="00C35438"/>
                        <w:p w14:paraId="3F4F9DE7" w14:textId="77777777" w:rsidR="008D372C" w:rsidRPr="0024030A" w:rsidRDefault="008D372C" w:rsidP="00C35438"/>
                        <w:p w14:paraId="6C696C26" w14:textId="77777777" w:rsidR="008D372C" w:rsidRDefault="008D372C" w:rsidP="00C35438"/>
                        <w:p w14:paraId="2366E7B7" w14:textId="77777777" w:rsidR="008D372C" w:rsidRPr="0024030A" w:rsidRDefault="008D372C" w:rsidP="00C35438"/>
                        <w:p w14:paraId="3DD41F56" w14:textId="77777777" w:rsidR="008D372C" w:rsidRDefault="008D372C" w:rsidP="00C35438"/>
                        <w:p w14:paraId="0DC30781" w14:textId="77777777" w:rsidR="008D372C" w:rsidRPr="0024030A" w:rsidRDefault="008D372C" w:rsidP="00C35438"/>
                        <w:p w14:paraId="0E038A80" w14:textId="77777777" w:rsidR="008D372C" w:rsidRDefault="008D372C" w:rsidP="00C35438"/>
                        <w:p w14:paraId="38E5118A" w14:textId="77777777" w:rsidR="008D372C" w:rsidRPr="0024030A" w:rsidRDefault="008D372C" w:rsidP="00C35438"/>
                        <w:p w14:paraId="46DEA816" w14:textId="77777777" w:rsidR="008D372C" w:rsidRDefault="008D372C" w:rsidP="00C35438"/>
                        <w:p w14:paraId="66E31C5F" w14:textId="77777777" w:rsidR="008D372C" w:rsidRPr="0024030A" w:rsidRDefault="008D372C" w:rsidP="00C35438"/>
                        <w:p w14:paraId="31C4542F" w14:textId="77777777" w:rsidR="008D372C" w:rsidRDefault="008D372C" w:rsidP="00C35438"/>
                        <w:p w14:paraId="53DE6996" w14:textId="77777777" w:rsidR="008D372C" w:rsidRPr="0024030A" w:rsidRDefault="008D372C" w:rsidP="00C35438"/>
                        <w:p w14:paraId="16858985" w14:textId="77777777" w:rsidR="008D372C" w:rsidRDefault="008D372C" w:rsidP="00C35438"/>
                        <w:p w14:paraId="1BF9679E" w14:textId="77777777" w:rsidR="008D372C" w:rsidRPr="0024030A" w:rsidRDefault="008D372C" w:rsidP="00C35438"/>
                        <w:p w14:paraId="4A08E9FF" w14:textId="77777777" w:rsidR="008D372C" w:rsidRDefault="008D372C" w:rsidP="00C35438"/>
                        <w:p w14:paraId="5305AE0F" w14:textId="77777777" w:rsidR="008D372C" w:rsidRPr="0024030A" w:rsidRDefault="008D372C" w:rsidP="00C35438"/>
                        <w:p w14:paraId="1BF347CC" w14:textId="77777777" w:rsidR="008D372C" w:rsidRDefault="008D372C" w:rsidP="00C35438"/>
                        <w:p w14:paraId="5F16287C" w14:textId="77777777" w:rsidR="008D372C" w:rsidRPr="0024030A" w:rsidRDefault="008D372C" w:rsidP="00C35438"/>
                        <w:p w14:paraId="701C12E8" w14:textId="77777777" w:rsidR="008D372C" w:rsidRDefault="008D372C" w:rsidP="00C35438"/>
                        <w:p w14:paraId="000E43C6" w14:textId="77777777" w:rsidR="008D372C" w:rsidRPr="0024030A" w:rsidRDefault="008D372C" w:rsidP="00C35438"/>
                        <w:p w14:paraId="3E4AAF36" w14:textId="77777777" w:rsidR="008D372C" w:rsidRDefault="008D372C" w:rsidP="00C35438"/>
                        <w:p w14:paraId="523091DE" w14:textId="77777777" w:rsidR="008D372C" w:rsidRPr="0024030A" w:rsidRDefault="008D372C" w:rsidP="00C35438"/>
                        <w:p w14:paraId="2C58E4AA" w14:textId="77777777" w:rsidR="008D372C" w:rsidRDefault="008D372C" w:rsidP="00C35438"/>
                        <w:p w14:paraId="694920A0" w14:textId="77777777" w:rsidR="008D372C" w:rsidRPr="0024030A" w:rsidRDefault="008D372C" w:rsidP="00C35438"/>
                        <w:p w14:paraId="35759648" w14:textId="77777777" w:rsidR="008D372C" w:rsidRDefault="008D372C" w:rsidP="00C35438"/>
                        <w:p w14:paraId="7B13212B" w14:textId="77777777" w:rsidR="008D372C" w:rsidRPr="0024030A" w:rsidRDefault="008D372C" w:rsidP="00C35438"/>
                        <w:p w14:paraId="27EC66BC" w14:textId="77777777" w:rsidR="008D372C" w:rsidRDefault="008D372C" w:rsidP="00C35438"/>
                        <w:p w14:paraId="332DF45E" w14:textId="77777777" w:rsidR="008D372C" w:rsidRPr="0024030A" w:rsidRDefault="008D372C" w:rsidP="00C35438"/>
                        <w:p w14:paraId="05048B3A" w14:textId="77777777" w:rsidR="008D372C" w:rsidRDefault="008D372C" w:rsidP="00C35438"/>
                        <w:p w14:paraId="1A5DD1B7" w14:textId="77777777" w:rsidR="008D372C" w:rsidRPr="0024030A" w:rsidRDefault="008D372C" w:rsidP="00C35438"/>
                        <w:p w14:paraId="1C432250" w14:textId="77777777" w:rsidR="008D372C" w:rsidRDefault="008D372C" w:rsidP="00C35438"/>
                        <w:p w14:paraId="56881FD1" w14:textId="77777777" w:rsidR="008D372C" w:rsidRPr="0024030A" w:rsidRDefault="008D372C" w:rsidP="00C35438"/>
                        <w:p w14:paraId="3F397D14" w14:textId="77777777" w:rsidR="008D372C" w:rsidRDefault="008D372C" w:rsidP="00C35438"/>
                        <w:p w14:paraId="1B802E2D" w14:textId="77777777" w:rsidR="008D372C" w:rsidRPr="0024030A" w:rsidRDefault="008D372C" w:rsidP="00C35438"/>
                        <w:p w14:paraId="1F7839E2" w14:textId="77777777" w:rsidR="008D372C" w:rsidRDefault="008D372C" w:rsidP="00C35438"/>
                        <w:p w14:paraId="62515C28" w14:textId="77777777" w:rsidR="008D372C" w:rsidRPr="0024030A" w:rsidRDefault="008D372C" w:rsidP="00C35438"/>
                        <w:p w14:paraId="66494831" w14:textId="77777777" w:rsidR="008D372C" w:rsidRDefault="008D372C" w:rsidP="00C35438"/>
                        <w:p w14:paraId="24635B97" w14:textId="77777777" w:rsidR="008D372C" w:rsidRPr="0024030A" w:rsidRDefault="008D372C" w:rsidP="00C35438"/>
                        <w:p w14:paraId="12BD76E4" w14:textId="77777777" w:rsidR="008D372C" w:rsidRDefault="008D372C" w:rsidP="00C35438"/>
                        <w:p w14:paraId="0986C3CD" w14:textId="77777777" w:rsidR="008D372C" w:rsidRPr="0024030A" w:rsidRDefault="008D372C" w:rsidP="00C35438"/>
                        <w:p w14:paraId="12124114" w14:textId="77777777" w:rsidR="008D372C" w:rsidRDefault="008D372C" w:rsidP="00C35438"/>
                        <w:p w14:paraId="6157592E" w14:textId="77777777" w:rsidR="008D372C" w:rsidRPr="0024030A" w:rsidRDefault="008D372C" w:rsidP="00C35438"/>
                        <w:p w14:paraId="6F052D66" w14:textId="77777777" w:rsidR="008D372C" w:rsidRDefault="008D372C" w:rsidP="00C35438"/>
                        <w:p w14:paraId="34AB8D47" w14:textId="77777777" w:rsidR="008D372C" w:rsidRPr="0024030A" w:rsidRDefault="008D372C" w:rsidP="00C35438"/>
                        <w:p w14:paraId="3457B3F0" w14:textId="77777777" w:rsidR="008D372C" w:rsidRDefault="008D372C" w:rsidP="00C35438"/>
                        <w:p w14:paraId="239EBB2E" w14:textId="77777777" w:rsidR="008D372C" w:rsidRPr="0024030A" w:rsidRDefault="008D372C" w:rsidP="00C35438"/>
                        <w:p w14:paraId="1B7FA802" w14:textId="77777777" w:rsidR="008D372C" w:rsidRDefault="008D372C" w:rsidP="00C35438"/>
                        <w:p w14:paraId="0B5D1578" w14:textId="77777777" w:rsidR="008D372C" w:rsidRPr="0024030A" w:rsidRDefault="008D372C" w:rsidP="00C35438"/>
                        <w:p w14:paraId="0D0D4DAD" w14:textId="77777777" w:rsidR="008D372C" w:rsidRDefault="008D372C" w:rsidP="00C35438"/>
                        <w:p w14:paraId="52699859" w14:textId="77777777" w:rsidR="008D372C" w:rsidRPr="0024030A" w:rsidRDefault="008D372C" w:rsidP="00C35438"/>
                        <w:p w14:paraId="38067882" w14:textId="77777777" w:rsidR="008D372C" w:rsidRDefault="008D372C" w:rsidP="00C35438"/>
                        <w:p w14:paraId="6B49D576" w14:textId="77777777" w:rsidR="008D372C" w:rsidRPr="0024030A" w:rsidRDefault="008D372C" w:rsidP="00C35438"/>
                        <w:p w14:paraId="0A8EFF97" w14:textId="77777777" w:rsidR="008D372C" w:rsidRDefault="008D372C" w:rsidP="00C35438"/>
                        <w:p w14:paraId="2AEFF0BD" w14:textId="77777777" w:rsidR="008D372C" w:rsidRPr="0024030A" w:rsidRDefault="008D372C" w:rsidP="00C35438"/>
                        <w:p w14:paraId="51F354EE" w14:textId="77777777" w:rsidR="008D372C" w:rsidRDefault="008D372C" w:rsidP="00C35438"/>
                        <w:p w14:paraId="7F0E193B" w14:textId="77777777" w:rsidR="008D372C" w:rsidRPr="0024030A" w:rsidRDefault="008D372C" w:rsidP="00C35438"/>
                        <w:p w14:paraId="5AEAE66A" w14:textId="77777777" w:rsidR="008D372C" w:rsidRDefault="008D372C" w:rsidP="00C35438"/>
                        <w:p w14:paraId="009665A0" w14:textId="77777777" w:rsidR="008D372C" w:rsidRPr="0024030A" w:rsidRDefault="008D372C" w:rsidP="00C35438"/>
                        <w:p w14:paraId="24C55AEE" w14:textId="77777777" w:rsidR="008D372C" w:rsidRDefault="008D372C" w:rsidP="00C35438"/>
                        <w:p w14:paraId="423E31F5" w14:textId="77777777" w:rsidR="008D372C" w:rsidRPr="0024030A" w:rsidRDefault="008D372C" w:rsidP="00C35438"/>
                        <w:p w14:paraId="670F4CA5" w14:textId="77777777" w:rsidR="008D372C" w:rsidRDefault="008D372C" w:rsidP="00C35438"/>
                        <w:p w14:paraId="50FC46C8" w14:textId="77777777" w:rsidR="008D372C" w:rsidRPr="0024030A" w:rsidRDefault="008D372C" w:rsidP="00C35438"/>
                        <w:p w14:paraId="7934559F" w14:textId="77777777" w:rsidR="008D372C" w:rsidRDefault="008D372C" w:rsidP="00C35438"/>
                        <w:p w14:paraId="67C5B556" w14:textId="77777777" w:rsidR="008D372C" w:rsidRPr="0024030A" w:rsidRDefault="008D372C" w:rsidP="00C35438"/>
                        <w:p w14:paraId="26CA98C2" w14:textId="77777777" w:rsidR="008D372C" w:rsidRDefault="008D372C" w:rsidP="00C35438"/>
                        <w:p w14:paraId="45530F43" w14:textId="77777777" w:rsidR="008D372C" w:rsidRPr="0024030A" w:rsidRDefault="008D372C" w:rsidP="00C35438"/>
                        <w:p w14:paraId="1E7D4D71" w14:textId="77777777" w:rsidR="008D372C" w:rsidRDefault="008D372C" w:rsidP="00C35438"/>
                        <w:p w14:paraId="4810A232" w14:textId="77777777" w:rsidR="008D372C" w:rsidRPr="0024030A" w:rsidRDefault="008D372C" w:rsidP="00C35438"/>
                        <w:p w14:paraId="412B3034" w14:textId="77777777" w:rsidR="008D372C" w:rsidRDefault="008D372C" w:rsidP="00C35438"/>
                        <w:p w14:paraId="30E52524" w14:textId="77777777" w:rsidR="008D372C" w:rsidRPr="0024030A" w:rsidRDefault="008D372C" w:rsidP="00C35438"/>
                        <w:p w14:paraId="61CE9F48" w14:textId="77777777" w:rsidR="008D372C" w:rsidRDefault="008D372C" w:rsidP="00C35438"/>
                        <w:p w14:paraId="4EC178C1" w14:textId="77777777" w:rsidR="008D372C" w:rsidRPr="0024030A" w:rsidRDefault="008D372C" w:rsidP="00C35438"/>
                        <w:p w14:paraId="6F4257A8" w14:textId="77777777" w:rsidR="008D372C" w:rsidRDefault="008D372C" w:rsidP="00C35438"/>
                        <w:p w14:paraId="5F29B62D" w14:textId="77777777" w:rsidR="008D372C" w:rsidRPr="0024030A" w:rsidRDefault="008D372C" w:rsidP="00C35438"/>
                        <w:p w14:paraId="5E3EB6C9" w14:textId="77777777" w:rsidR="008D372C" w:rsidRDefault="008D372C" w:rsidP="00C35438"/>
                        <w:p w14:paraId="26F72014" w14:textId="77777777" w:rsidR="008D372C" w:rsidRPr="0024030A" w:rsidRDefault="008D372C" w:rsidP="00C35438"/>
                        <w:p w14:paraId="719657AF" w14:textId="77777777" w:rsidR="008D372C" w:rsidRDefault="008D372C" w:rsidP="00C35438"/>
                        <w:p w14:paraId="2FAECC29" w14:textId="77777777" w:rsidR="008D372C" w:rsidRPr="0024030A" w:rsidRDefault="008D372C" w:rsidP="00C35438"/>
                        <w:p w14:paraId="5FDB16D6" w14:textId="77777777" w:rsidR="008D372C" w:rsidRDefault="008D372C" w:rsidP="00C35438"/>
                        <w:p w14:paraId="7307F6B1" w14:textId="77777777" w:rsidR="008D372C" w:rsidRPr="0024030A" w:rsidRDefault="008D372C" w:rsidP="00C35438"/>
                        <w:p w14:paraId="138FD42C" w14:textId="77777777" w:rsidR="008D372C" w:rsidRDefault="008D372C" w:rsidP="00C35438"/>
                        <w:p w14:paraId="0FCB56CE" w14:textId="77777777" w:rsidR="008D372C" w:rsidRPr="0024030A" w:rsidRDefault="008D372C" w:rsidP="00C35438"/>
                        <w:p w14:paraId="06CDE6DE" w14:textId="77777777" w:rsidR="008D372C" w:rsidRDefault="008D372C" w:rsidP="00C35438"/>
                        <w:p w14:paraId="241E97CF" w14:textId="77777777" w:rsidR="008D372C" w:rsidRPr="0024030A" w:rsidRDefault="008D372C" w:rsidP="00C35438"/>
                        <w:p w14:paraId="44B2ACC7" w14:textId="77777777" w:rsidR="008D372C" w:rsidRDefault="008D372C" w:rsidP="00C35438"/>
                        <w:p w14:paraId="159B1A33" w14:textId="77777777" w:rsidR="008D372C" w:rsidRPr="0024030A" w:rsidRDefault="008D372C" w:rsidP="00C35438"/>
                        <w:p w14:paraId="7A48CA13" w14:textId="77777777" w:rsidR="008D372C" w:rsidRDefault="008D372C" w:rsidP="00C35438"/>
                        <w:p w14:paraId="557D39E8" w14:textId="77777777" w:rsidR="008D372C" w:rsidRPr="0024030A" w:rsidRDefault="008D372C" w:rsidP="00C35438"/>
                        <w:p w14:paraId="40234EA0" w14:textId="77777777" w:rsidR="008D372C" w:rsidRDefault="008D372C" w:rsidP="00C35438"/>
                        <w:p w14:paraId="258C25B2" w14:textId="77777777" w:rsidR="008D372C" w:rsidRPr="0024030A" w:rsidRDefault="008D372C" w:rsidP="00C35438"/>
                        <w:p w14:paraId="0C8EE1C7" w14:textId="77777777" w:rsidR="008D372C" w:rsidRDefault="008D372C" w:rsidP="00C35438"/>
                        <w:p w14:paraId="6078470A" w14:textId="77777777" w:rsidR="008D372C" w:rsidRPr="0024030A" w:rsidRDefault="008D372C" w:rsidP="00C35438"/>
                        <w:p w14:paraId="014A29DF" w14:textId="77777777" w:rsidR="008D372C" w:rsidRDefault="008D372C" w:rsidP="00C35438"/>
                        <w:p w14:paraId="1534FE52" w14:textId="77777777" w:rsidR="008D372C" w:rsidRPr="0024030A" w:rsidRDefault="008D372C" w:rsidP="00C35438"/>
                        <w:p w14:paraId="2D0D4D02" w14:textId="77777777" w:rsidR="008D372C" w:rsidRDefault="008D372C" w:rsidP="00C35438"/>
                        <w:p w14:paraId="72501410" w14:textId="77777777" w:rsidR="008D372C" w:rsidRPr="0024030A" w:rsidRDefault="008D372C" w:rsidP="00C35438"/>
                        <w:p w14:paraId="051E9334" w14:textId="77777777" w:rsidR="008D372C" w:rsidRDefault="008D372C" w:rsidP="00C35438"/>
                        <w:p w14:paraId="0101E49F" w14:textId="77777777" w:rsidR="008D372C" w:rsidRPr="0024030A" w:rsidRDefault="008D372C" w:rsidP="00C35438"/>
                        <w:p w14:paraId="40AC5A1D" w14:textId="77777777" w:rsidR="008D372C" w:rsidRDefault="008D372C" w:rsidP="00C35438"/>
                        <w:p w14:paraId="2F09E6C6" w14:textId="77777777" w:rsidR="008D372C" w:rsidRPr="0024030A" w:rsidRDefault="008D372C" w:rsidP="00C35438"/>
                        <w:p w14:paraId="29E70FE0" w14:textId="77777777" w:rsidR="008D372C" w:rsidRDefault="008D372C" w:rsidP="00C35438"/>
                        <w:p w14:paraId="2058C4F7" w14:textId="77777777" w:rsidR="008D372C" w:rsidRPr="0024030A" w:rsidRDefault="008D372C" w:rsidP="00C35438"/>
                        <w:p w14:paraId="0889013D" w14:textId="77777777" w:rsidR="008D372C" w:rsidRDefault="008D372C" w:rsidP="00C35438"/>
                        <w:p w14:paraId="0B013BE8" w14:textId="77777777" w:rsidR="008D372C" w:rsidRPr="0024030A" w:rsidRDefault="008D372C" w:rsidP="00C35438"/>
                        <w:p w14:paraId="4963F658" w14:textId="77777777" w:rsidR="008D372C" w:rsidRDefault="008D372C" w:rsidP="00C35438"/>
                        <w:p w14:paraId="1AEE5740" w14:textId="77777777" w:rsidR="008D372C" w:rsidRPr="0024030A" w:rsidRDefault="008D372C" w:rsidP="00C35438"/>
                        <w:p w14:paraId="4495FE74" w14:textId="77777777" w:rsidR="008D372C" w:rsidRDefault="008D372C" w:rsidP="00C35438"/>
                        <w:p w14:paraId="494F7790" w14:textId="77777777" w:rsidR="008D372C" w:rsidRPr="0024030A" w:rsidRDefault="008D372C" w:rsidP="00C35438"/>
                        <w:p w14:paraId="08AABDD6" w14:textId="77777777" w:rsidR="008D372C" w:rsidRDefault="008D372C" w:rsidP="00C35438"/>
                        <w:p w14:paraId="19416B26" w14:textId="77777777" w:rsidR="008D372C" w:rsidRPr="0024030A" w:rsidRDefault="008D372C" w:rsidP="00C35438"/>
                        <w:p w14:paraId="7DB85151" w14:textId="77777777" w:rsidR="008D372C" w:rsidRDefault="008D372C" w:rsidP="00C35438"/>
                        <w:p w14:paraId="23147954" w14:textId="77777777" w:rsidR="008D372C" w:rsidRPr="0024030A" w:rsidRDefault="008D372C" w:rsidP="00C35438"/>
                        <w:p w14:paraId="637F4A61" w14:textId="77777777" w:rsidR="008D372C" w:rsidRDefault="008D372C" w:rsidP="00C35438"/>
                        <w:p w14:paraId="2555544A" w14:textId="77777777" w:rsidR="008D372C" w:rsidRPr="0024030A" w:rsidRDefault="008D372C" w:rsidP="00C35438"/>
                        <w:p w14:paraId="558F67AF" w14:textId="77777777" w:rsidR="008D372C" w:rsidRDefault="008D372C" w:rsidP="00C35438"/>
                        <w:p w14:paraId="79898561" w14:textId="77777777" w:rsidR="008D372C" w:rsidRPr="0024030A" w:rsidRDefault="008D372C" w:rsidP="00C35438"/>
                        <w:p w14:paraId="2BCECE27" w14:textId="77777777" w:rsidR="008D372C" w:rsidRDefault="008D372C" w:rsidP="00C35438"/>
                        <w:p w14:paraId="37C78802" w14:textId="77777777" w:rsidR="008D372C" w:rsidRPr="0024030A" w:rsidRDefault="008D372C" w:rsidP="00C35438"/>
                        <w:p w14:paraId="7CB98665" w14:textId="77777777" w:rsidR="008D372C" w:rsidRDefault="008D372C" w:rsidP="00C35438"/>
                        <w:p w14:paraId="7465D071" w14:textId="77777777" w:rsidR="008D372C" w:rsidRPr="0024030A" w:rsidRDefault="008D372C" w:rsidP="00C35438"/>
                        <w:p w14:paraId="00FA73B8" w14:textId="77777777" w:rsidR="008D372C" w:rsidRDefault="008D372C" w:rsidP="00C35438"/>
                        <w:p w14:paraId="23360647" w14:textId="77777777" w:rsidR="008D372C" w:rsidRPr="0024030A" w:rsidRDefault="008D372C" w:rsidP="00C35438"/>
                        <w:p w14:paraId="6A9BA09E" w14:textId="77777777" w:rsidR="008D372C" w:rsidRDefault="008D372C" w:rsidP="00C35438"/>
                        <w:p w14:paraId="6F6DB609" w14:textId="77777777" w:rsidR="008D372C" w:rsidRPr="0024030A" w:rsidRDefault="008D372C" w:rsidP="00C35438"/>
                        <w:p w14:paraId="5EED5753" w14:textId="77777777" w:rsidR="008D372C" w:rsidRDefault="008D372C" w:rsidP="00C35438"/>
                        <w:p w14:paraId="523C0642" w14:textId="77777777" w:rsidR="008D372C" w:rsidRPr="0024030A" w:rsidRDefault="008D372C" w:rsidP="00C35438"/>
                        <w:p w14:paraId="63C8FC86" w14:textId="77777777" w:rsidR="008D372C" w:rsidRDefault="008D372C" w:rsidP="00C35438"/>
                        <w:p w14:paraId="308C85C2" w14:textId="77777777" w:rsidR="008D372C" w:rsidRPr="0024030A" w:rsidRDefault="008D372C" w:rsidP="00C35438"/>
                        <w:p w14:paraId="19F43E98" w14:textId="77777777" w:rsidR="008D372C" w:rsidRDefault="008D372C" w:rsidP="00C35438"/>
                        <w:p w14:paraId="4A11FBE6" w14:textId="77777777" w:rsidR="008D372C" w:rsidRPr="0024030A" w:rsidRDefault="008D372C" w:rsidP="00C35438"/>
                        <w:p w14:paraId="2EF9869D" w14:textId="77777777" w:rsidR="008D372C" w:rsidRDefault="008D372C" w:rsidP="00C35438"/>
                        <w:p w14:paraId="35AE09A1" w14:textId="77777777" w:rsidR="008D372C" w:rsidRPr="0024030A" w:rsidRDefault="008D372C" w:rsidP="00C35438"/>
                        <w:p w14:paraId="70B44219" w14:textId="77777777" w:rsidR="008D372C" w:rsidRDefault="008D372C" w:rsidP="00C35438"/>
                        <w:p w14:paraId="4E58A667" w14:textId="77777777" w:rsidR="008D372C" w:rsidRPr="0024030A" w:rsidRDefault="008D372C" w:rsidP="00C35438"/>
                        <w:p w14:paraId="39F497DB" w14:textId="77777777" w:rsidR="008D372C" w:rsidRDefault="008D372C" w:rsidP="00C35438"/>
                        <w:p w14:paraId="77728F9C" w14:textId="77777777" w:rsidR="008D372C" w:rsidRPr="0024030A" w:rsidRDefault="008D372C" w:rsidP="00C35438"/>
                        <w:p w14:paraId="00FC58D3" w14:textId="77777777" w:rsidR="008D372C" w:rsidRDefault="008D372C" w:rsidP="00C35438"/>
                        <w:p w14:paraId="6BE84195" w14:textId="77777777" w:rsidR="008D372C" w:rsidRPr="0024030A" w:rsidRDefault="008D372C" w:rsidP="00C35438"/>
                        <w:p w14:paraId="4828F467" w14:textId="77777777" w:rsidR="008D372C" w:rsidRDefault="008D372C" w:rsidP="00C35438"/>
                        <w:p w14:paraId="663501C9" w14:textId="77777777" w:rsidR="008D372C" w:rsidRPr="0024030A" w:rsidRDefault="008D372C" w:rsidP="00C35438"/>
                        <w:p w14:paraId="1A926B37" w14:textId="77777777" w:rsidR="008D372C" w:rsidRDefault="008D372C" w:rsidP="00C35438"/>
                        <w:p w14:paraId="7E27E5BB" w14:textId="77777777" w:rsidR="008D372C" w:rsidRPr="0024030A" w:rsidRDefault="008D372C" w:rsidP="00C35438"/>
                        <w:p w14:paraId="5BA54572" w14:textId="77777777" w:rsidR="008D372C" w:rsidRDefault="008D372C" w:rsidP="00C35438"/>
                        <w:p w14:paraId="6E6612D5" w14:textId="77777777" w:rsidR="008D372C" w:rsidRPr="0024030A" w:rsidRDefault="008D372C" w:rsidP="00C35438"/>
                        <w:p w14:paraId="5CED6F36" w14:textId="77777777" w:rsidR="008D372C" w:rsidRDefault="008D372C" w:rsidP="00C35438"/>
                        <w:p w14:paraId="1BD051F2" w14:textId="77777777" w:rsidR="008D372C" w:rsidRPr="0024030A" w:rsidRDefault="008D372C" w:rsidP="00C35438"/>
                        <w:p w14:paraId="21E476E6" w14:textId="77777777" w:rsidR="008D372C" w:rsidRDefault="008D372C" w:rsidP="00C35438"/>
                        <w:p w14:paraId="54B2220E" w14:textId="77777777" w:rsidR="008D372C" w:rsidRPr="0024030A" w:rsidRDefault="008D372C" w:rsidP="00C35438"/>
                        <w:p w14:paraId="50D15E62" w14:textId="77777777" w:rsidR="008D372C" w:rsidRDefault="008D372C" w:rsidP="00C35438"/>
                        <w:p w14:paraId="0B1EB3A4" w14:textId="77777777" w:rsidR="008D372C" w:rsidRPr="0024030A" w:rsidRDefault="008D372C" w:rsidP="00C35438"/>
                        <w:p w14:paraId="33DE4C7B" w14:textId="77777777" w:rsidR="008D372C" w:rsidRDefault="008D372C" w:rsidP="00C35438"/>
                        <w:p w14:paraId="7228E379" w14:textId="77777777" w:rsidR="008D372C" w:rsidRPr="0024030A" w:rsidRDefault="008D372C" w:rsidP="00C35438"/>
                        <w:p w14:paraId="25AB7C2A" w14:textId="77777777" w:rsidR="008D372C" w:rsidRDefault="008D372C" w:rsidP="00C35438"/>
                        <w:p w14:paraId="3EC71D9E" w14:textId="77777777" w:rsidR="008D372C" w:rsidRPr="0024030A" w:rsidRDefault="008D372C" w:rsidP="00C35438"/>
                        <w:p w14:paraId="77C7FF60" w14:textId="77777777" w:rsidR="008D372C" w:rsidRDefault="008D372C" w:rsidP="00C35438"/>
                        <w:p w14:paraId="4E9D02EE" w14:textId="77777777" w:rsidR="008D372C" w:rsidRPr="0024030A" w:rsidRDefault="008D372C" w:rsidP="00C35438"/>
                        <w:p w14:paraId="78864471" w14:textId="77777777" w:rsidR="008D372C" w:rsidRDefault="008D372C" w:rsidP="00C35438"/>
                        <w:p w14:paraId="51FC970A" w14:textId="77777777" w:rsidR="008D372C" w:rsidRPr="0024030A" w:rsidRDefault="008D372C" w:rsidP="00C35438"/>
                        <w:p w14:paraId="623B3B5D" w14:textId="77777777" w:rsidR="008D372C" w:rsidRDefault="008D372C" w:rsidP="00C35438"/>
                        <w:p w14:paraId="15614BBC" w14:textId="77777777" w:rsidR="008D372C" w:rsidRPr="0024030A" w:rsidRDefault="008D372C" w:rsidP="00C35438"/>
                        <w:p w14:paraId="50A322D1" w14:textId="77777777" w:rsidR="008D372C" w:rsidRDefault="008D372C" w:rsidP="00C35438"/>
                        <w:p w14:paraId="1D7B9C9F" w14:textId="77777777" w:rsidR="008D372C" w:rsidRPr="0024030A" w:rsidRDefault="008D372C" w:rsidP="00C35438"/>
                        <w:p w14:paraId="2A343A6F" w14:textId="77777777" w:rsidR="008D372C" w:rsidRDefault="008D372C" w:rsidP="00C35438"/>
                        <w:p w14:paraId="30B2706B" w14:textId="77777777" w:rsidR="008D372C" w:rsidRPr="0024030A" w:rsidRDefault="008D372C" w:rsidP="00C35438"/>
                        <w:p w14:paraId="488F8646" w14:textId="77777777" w:rsidR="008D372C" w:rsidRDefault="008D372C" w:rsidP="00C35438"/>
                        <w:p w14:paraId="451EF742" w14:textId="77777777" w:rsidR="008D372C" w:rsidRPr="0024030A" w:rsidRDefault="008D372C" w:rsidP="00C35438"/>
                        <w:p w14:paraId="500071EC" w14:textId="77777777" w:rsidR="008D372C" w:rsidRDefault="008D372C" w:rsidP="00C35438"/>
                        <w:p w14:paraId="3C1F477F" w14:textId="77777777" w:rsidR="008D372C" w:rsidRPr="0024030A" w:rsidRDefault="008D372C" w:rsidP="00C35438"/>
                        <w:p w14:paraId="1706A809" w14:textId="77777777" w:rsidR="008D372C" w:rsidRDefault="008D372C" w:rsidP="00C35438"/>
                        <w:p w14:paraId="75690D06" w14:textId="77777777" w:rsidR="008D372C" w:rsidRPr="0024030A" w:rsidRDefault="008D372C" w:rsidP="00C35438"/>
                        <w:p w14:paraId="5A25A261" w14:textId="77777777" w:rsidR="008D372C" w:rsidRDefault="008D372C" w:rsidP="00C35438"/>
                        <w:p w14:paraId="70D33F2C" w14:textId="77777777" w:rsidR="008D372C" w:rsidRPr="0024030A" w:rsidRDefault="008D372C" w:rsidP="00C35438"/>
                        <w:p w14:paraId="732B7650" w14:textId="77777777" w:rsidR="008D372C" w:rsidRDefault="008D372C" w:rsidP="00C35438"/>
                        <w:p w14:paraId="6566DAAA" w14:textId="77777777" w:rsidR="008D372C" w:rsidRPr="0024030A" w:rsidRDefault="008D372C" w:rsidP="00C35438"/>
                        <w:p w14:paraId="35DF927C" w14:textId="77777777" w:rsidR="008D372C" w:rsidRDefault="008D372C" w:rsidP="00C35438"/>
                        <w:p w14:paraId="5D037A02" w14:textId="77777777" w:rsidR="008D372C" w:rsidRPr="0024030A" w:rsidRDefault="008D372C" w:rsidP="00C35438"/>
                        <w:p w14:paraId="696C8C32" w14:textId="77777777" w:rsidR="008D372C" w:rsidRDefault="008D372C" w:rsidP="00C35438"/>
                        <w:p w14:paraId="044B4278" w14:textId="77777777" w:rsidR="008D372C" w:rsidRPr="0024030A" w:rsidRDefault="008D372C" w:rsidP="00C35438"/>
                        <w:p w14:paraId="5641A313" w14:textId="77777777" w:rsidR="008D372C" w:rsidRDefault="008D372C" w:rsidP="00C35438"/>
                        <w:p w14:paraId="2F19F38F" w14:textId="77777777" w:rsidR="008D372C" w:rsidRPr="0024030A" w:rsidRDefault="008D372C" w:rsidP="00C35438"/>
                        <w:p w14:paraId="11A17EC2" w14:textId="77777777" w:rsidR="008D372C" w:rsidRDefault="008D372C" w:rsidP="00C35438"/>
                        <w:p w14:paraId="7B8888BA" w14:textId="77777777" w:rsidR="008D372C" w:rsidRPr="0024030A" w:rsidRDefault="008D372C" w:rsidP="00C35438"/>
                        <w:p w14:paraId="3FF246E0" w14:textId="77777777" w:rsidR="008D372C" w:rsidRDefault="008D372C" w:rsidP="00C35438"/>
                        <w:p w14:paraId="4C95CA3A" w14:textId="77777777" w:rsidR="008D372C" w:rsidRPr="0024030A" w:rsidRDefault="008D372C" w:rsidP="00C35438"/>
                        <w:p w14:paraId="297BFE85" w14:textId="77777777" w:rsidR="008D372C" w:rsidRDefault="008D372C" w:rsidP="00C35438"/>
                        <w:p w14:paraId="14DFF9EE" w14:textId="77777777" w:rsidR="008D372C" w:rsidRPr="0024030A" w:rsidRDefault="008D372C" w:rsidP="00C35438"/>
                        <w:p w14:paraId="6F83C91E" w14:textId="77777777" w:rsidR="008D372C" w:rsidRDefault="008D372C" w:rsidP="00C35438"/>
                        <w:p w14:paraId="2DC783CD" w14:textId="77777777" w:rsidR="008D372C" w:rsidRPr="0024030A" w:rsidRDefault="008D372C" w:rsidP="00C35438"/>
                        <w:p w14:paraId="5A182BB5" w14:textId="77777777" w:rsidR="008D372C" w:rsidRDefault="008D372C" w:rsidP="00C35438"/>
                        <w:p w14:paraId="6C51AF98" w14:textId="77777777" w:rsidR="008D372C" w:rsidRPr="0024030A" w:rsidRDefault="008D372C" w:rsidP="00C35438"/>
                        <w:p w14:paraId="14CA4931" w14:textId="77777777" w:rsidR="008D372C" w:rsidRDefault="008D372C" w:rsidP="00C35438"/>
                        <w:p w14:paraId="2F6690BA" w14:textId="77777777" w:rsidR="008D372C" w:rsidRPr="0024030A" w:rsidRDefault="008D372C" w:rsidP="00C35438"/>
                        <w:p w14:paraId="0CCB04B1" w14:textId="77777777" w:rsidR="008D372C" w:rsidRDefault="008D372C" w:rsidP="00C35438"/>
                        <w:p w14:paraId="637FBAF6" w14:textId="77777777" w:rsidR="008D372C" w:rsidRPr="0024030A" w:rsidRDefault="008D372C" w:rsidP="00C35438"/>
                        <w:p w14:paraId="36346634" w14:textId="77777777" w:rsidR="008D372C" w:rsidRDefault="008D372C" w:rsidP="00C35438"/>
                        <w:p w14:paraId="1341B5E1" w14:textId="77777777" w:rsidR="008D372C" w:rsidRPr="0024030A" w:rsidRDefault="008D372C" w:rsidP="00C35438"/>
                        <w:p w14:paraId="5AEB3C2C" w14:textId="77777777" w:rsidR="008D372C" w:rsidRDefault="008D372C" w:rsidP="00C35438"/>
                        <w:p w14:paraId="0D70501C" w14:textId="77777777" w:rsidR="008D372C" w:rsidRPr="0024030A" w:rsidRDefault="008D372C" w:rsidP="00C35438"/>
                        <w:p w14:paraId="28BDF9C5" w14:textId="77777777" w:rsidR="008D372C" w:rsidRDefault="008D372C" w:rsidP="00C35438"/>
                        <w:p w14:paraId="1B23CBDE" w14:textId="77777777" w:rsidR="008D372C" w:rsidRPr="0024030A" w:rsidRDefault="008D372C" w:rsidP="00C35438"/>
                        <w:p w14:paraId="4750BA32" w14:textId="77777777" w:rsidR="008D372C" w:rsidRDefault="008D372C" w:rsidP="00C35438"/>
                        <w:p w14:paraId="7F03F2FE" w14:textId="77777777" w:rsidR="008D372C" w:rsidRPr="0024030A" w:rsidRDefault="008D372C" w:rsidP="00C35438"/>
                        <w:p w14:paraId="558DEA84" w14:textId="77777777" w:rsidR="008D372C" w:rsidRDefault="008D372C" w:rsidP="00C35438"/>
                        <w:p w14:paraId="406AA7B0" w14:textId="77777777" w:rsidR="008D372C" w:rsidRPr="0024030A" w:rsidRDefault="008D372C" w:rsidP="00C35438"/>
                        <w:p w14:paraId="56AFEDB1" w14:textId="77777777" w:rsidR="008D372C" w:rsidRDefault="008D372C" w:rsidP="00C35438"/>
                        <w:p w14:paraId="363E8893" w14:textId="77777777" w:rsidR="008D372C" w:rsidRPr="0024030A" w:rsidRDefault="008D372C" w:rsidP="00C35438"/>
                        <w:p w14:paraId="180A511D" w14:textId="77777777" w:rsidR="008D372C" w:rsidRDefault="008D372C" w:rsidP="00C35438"/>
                        <w:p w14:paraId="5ED6739D" w14:textId="77777777" w:rsidR="008D372C" w:rsidRPr="0024030A" w:rsidRDefault="008D372C" w:rsidP="00C35438"/>
                        <w:p w14:paraId="641E4312" w14:textId="77777777" w:rsidR="008D372C" w:rsidRDefault="008D372C" w:rsidP="00C35438"/>
                        <w:p w14:paraId="77FFFF19" w14:textId="77777777" w:rsidR="008D372C" w:rsidRPr="0024030A" w:rsidRDefault="008D372C" w:rsidP="00C35438"/>
                        <w:p w14:paraId="32EA6210" w14:textId="77777777" w:rsidR="008D372C" w:rsidRDefault="008D372C" w:rsidP="00C35438"/>
                        <w:p w14:paraId="64C0BC94" w14:textId="77777777" w:rsidR="008D372C" w:rsidRPr="0024030A" w:rsidRDefault="008D372C" w:rsidP="00C35438"/>
                        <w:p w14:paraId="510F5F84" w14:textId="77777777" w:rsidR="008D372C" w:rsidRDefault="008D372C" w:rsidP="00C35438"/>
                        <w:p w14:paraId="55D03E6B" w14:textId="77777777" w:rsidR="008D372C" w:rsidRPr="0024030A" w:rsidRDefault="008D372C" w:rsidP="00C35438"/>
                        <w:p w14:paraId="30F76531" w14:textId="77777777" w:rsidR="008D372C" w:rsidRDefault="008D372C" w:rsidP="00C35438"/>
                        <w:p w14:paraId="1DF1C5DF" w14:textId="77777777" w:rsidR="008D372C" w:rsidRPr="0024030A" w:rsidRDefault="008D372C" w:rsidP="00C35438"/>
                        <w:p w14:paraId="5F40B0E9" w14:textId="77777777" w:rsidR="008D372C" w:rsidRDefault="008D372C" w:rsidP="00C35438"/>
                        <w:p w14:paraId="4FCFBDA0" w14:textId="77777777" w:rsidR="008D372C" w:rsidRPr="0024030A" w:rsidRDefault="008D372C" w:rsidP="00C35438"/>
                        <w:p w14:paraId="6FAA7AF0" w14:textId="77777777" w:rsidR="008D372C" w:rsidRDefault="008D372C" w:rsidP="00C35438"/>
                        <w:p w14:paraId="7A3B44E4" w14:textId="77777777" w:rsidR="008D372C" w:rsidRPr="0024030A" w:rsidRDefault="008D372C" w:rsidP="00C35438"/>
                        <w:p w14:paraId="4ECEDAD5" w14:textId="77777777" w:rsidR="008D372C" w:rsidRDefault="008D372C" w:rsidP="00C35438"/>
                        <w:p w14:paraId="70AE0EE5" w14:textId="77777777" w:rsidR="008D372C" w:rsidRPr="0024030A" w:rsidRDefault="008D372C" w:rsidP="00C35438"/>
                        <w:p w14:paraId="607E4826" w14:textId="77777777" w:rsidR="008D372C" w:rsidRDefault="008D372C" w:rsidP="00C35438"/>
                        <w:p w14:paraId="67A2B571" w14:textId="77777777" w:rsidR="008D372C" w:rsidRPr="0024030A" w:rsidRDefault="008D372C" w:rsidP="00C35438"/>
                        <w:p w14:paraId="68178F82" w14:textId="77777777" w:rsidR="008D372C" w:rsidRDefault="008D372C" w:rsidP="00C35438"/>
                        <w:p w14:paraId="6AE957CC" w14:textId="77777777" w:rsidR="008D372C" w:rsidRPr="0024030A" w:rsidRDefault="008D372C" w:rsidP="00C35438"/>
                        <w:p w14:paraId="14DA2AB1" w14:textId="77777777" w:rsidR="008D372C" w:rsidRDefault="008D372C" w:rsidP="00C35438"/>
                        <w:p w14:paraId="10A48C44" w14:textId="77777777" w:rsidR="008D372C" w:rsidRPr="0024030A" w:rsidRDefault="008D372C" w:rsidP="00C35438"/>
                        <w:p w14:paraId="13A5B684" w14:textId="77777777" w:rsidR="008D372C" w:rsidRDefault="008D372C" w:rsidP="00C35438"/>
                        <w:p w14:paraId="5757A711" w14:textId="77777777" w:rsidR="008D372C" w:rsidRPr="0024030A" w:rsidRDefault="008D372C" w:rsidP="00C35438"/>
                        <w:p w14:paraId="58B10B18" w14:textId="77777777" w:rsidR="008D372C" w:rsidRDefault="008D372C" w:rsidP="00C35438"/>
                        <w:p w14:paraId="1B038258" w14:textId="77777777" w:rsidR="008D372C" w:rsidRPr="0024030A" w:rsidRDefault="008D372C" w:rsidP="00C35438"/>
                        <w:p w14:paraId="70AC2FA6" w14:textId="77777777" w:rsidR="008D372C" w:rsidRDefault="008D372C" w:rsidP="00C35438"/>
                        <w:p w14:paraId="18ACF0AA" w14:textId="77777777" w:rsidR="008D372C" w:rsidRPr="0024030A" w:rsidRDefault="008D372C" w:rsidP="00C35438"/>
                        <w:p w14:paraId="3D9958E3" w14:textId="77777777" w:rsidR="008D372C" w:rsidRDefault="008D372C" w:rsidP="00C35438"/>
                        <w:p w14:paraId="3EF3DFF8" w14:textId="77777777" w:rsidR="008D372C" w:rsidRPr="0024030A" w:rsidRDefault="008D372C" w:rsidP="00C35438"/>
                        <w:p w14:paraId="2CE40F54" w14:textId="77777777" w:rsidR="008D372C" w:rsidRDefault="008D372C" w:rsidP="00C35438"/>
                        <w:p w14:paraId="442CC203" w14:textId="77777777" w:rsidR="008D372C" w:rsidRPr="0024030A" w:rsidRDefault="008D372C" w:rsidP="00C35438"/>
                        <w:p w14:paraId="041BC549" w14:textId="77777777" w:rsidR="008D372C" w:rsidRDefault="008D372C" w:rsidP="00C35438"/>
                        <w:p w14:paraId="386C2CFB" w14:textId="77777777" w:rsidR="008D372C" w:rsidRPr="0024030A" w:rsidRDefault="008D372C" w:rsidP="00C35438"/>
                        <w:p w14:paraId="29065A26" w14:textId="77777777" w:rsidR="008D372C" w:rsidRDefault="008D372C" w:rsidP="00C35438"/>
                        <w:p w14:paraId="73BD29C9" w14:textId="77777777" w:rsidR="008D372C" w:rsidRPr="0024030A" w:rsidRDefault="008D372C" w:rsidP="00C35438"/>
                        <w:p w14:paraId="3AF8F6E3" w14:textId="77777777" w:rsidR="008D372C" w:rsidRDefault="008D372C" w:rsidP="00C35438"/>
                        <w:p w14:paraId="7C242778" w14:textId="77777777" w:rsidR="008D372C" w:rsidRPr="0024030A" w:rsidRDefault="008D372C" w:rsidP="00C35438"/>
                        <w:p w14:paraId="120B31F7" w14:textId="77777777" w:rsidR="008D372C" w:rsidRDefault="008D372C" w:rsidP="00C35438"/>
                        <w:p w14:paraId="52887E83" w14:textId="77777777" w:rsidR="008D372C" w:rsidRPr="0024030A" w:rsidRDefault="008D372C" w:rsidP="00C35438"/>
                        <w:p w14:paraId="596A40C1" w14:textId="77777777" w:rsidR="008D372C" w:rsidRDefault="008D372C" w:rsidP="00C35438"/>
                        <w:p w14:paraId="5C430BCC" w14:textId="77777777" w:rsidR="008D372C" w:rsidRPr="0024030A" w:rsidRDefault="008D372C" w:rsidP="00C35438"/>
                        <w:p w14:paraId="1328693A" w14:textId="77777777" w:rsidR="008D372C" w:rsidRDefault="008D372C" w:rsidP="00C35438"/>
                        <w:p w14:paraId="1059A0ED" w14:textId="77777777" w:rsidR="008D372C" w:rsidRPr="0024030A" w:rsidRDefault="008D372C" w:rsidP="00C35438"/>
                        <w:p w14:paraId="597F692E" w14:textId="77777777" w:rsidR="008D372C" w:rsidRDefault="008D372C" w:rsidP="00C35438"/>
                        <w:p w14:paraId="07F2F5B0" w14:textId="77777777" w:rsidR="008D372C" w:rsidRPr="0024030A" w:rsidRDefault="008D372C" w:rsidP="00C35438"/>
                        <w:p w14:paraId="0EC80A9A" w14:textId="77777777" w:rsidR="008D372C" w:rsidRDefault="008D372C" w:rsidP="00C35438"/>
                        <w:p w14:paraId="2B4B691F" w14:textId="77777777" w:rsidR="008D372C" w:rsidRPr="0024030A" w:rsidRDefault="008D372C" w:rsidP="00C35438"/>
                        <w:p w14:paraId="070CA66D" w14:textId="77777777" w:rsidR="008D372C" w:rsidRDefault="008D372C" w:rsidP="00C35438"/>
                        <w:p w14:paraId="0B59671D" w14:textId="77777777" w:rsidR="008D372C" w:rsidRPr="0024030A" w:rsidRDefault="008D372C" w:rsidP="00C35438"/>
                        <w:p w14:paraId="7FD569E5" w14:textId="77777777" w:rsidR="008D372C" w:rsidRDefault="008D372C" w:rsidP="00C35438"/>
                        <w:p w14:paraId="394C7665" w14:textId="77777777" w:rsidR="008D372C" w:rsidRPr="0024030A" w:rsidRDefault="008D372C" w:rsidP="00C35438"/>
                        <w:p w14:paraId="4566D270" w14:textId="77777777" w:rsidR="008D372C" w:rsidRDefault="008D372C" w:rsidP="00C35438"/>
                        <w:p w14:paraId="14A3F30C" w14:textId="77777777" w:rsidR="008D372C" w:rsidRPr="0024030A" w:rsidRDefault="008D372C" w:rsidP="00C35438"/>
                        <w:p w14:paraId="70AFDD76" w14:textId="77777777" w:rsidR="008D372C" w:rsidRDefault="008D372C" w:rsidP="00C35438"/>
                        <w:p w14:paraId="25CFEA5C" w14:textId="77777777" w:rsidR="008D372C" w:rsidRPr="0024030A" w:rsidRDefault="008D372C" w:rsidP="00C35438"/>
                        <w:p w14:paraId="345E93E1" w14:textId="77777777" w:rsidR="008D372C" w:rsidRDefault="008D372C" w:rsidP="00C35438"/>
                        <w:p w14:paraId="2B5BEB04" w14:textId="77777777" w:rsidR="008D372C" w:rsidRPr="0024030A" w:rsidRDefault="008D372C" w:rsidP="00C35438"/>
                        <w:p w14:paraId="0053CEDA" w14:textId="77777777" w:rsidR="008D372C" w:rsidRDefault="008D372C" w:rsidP="00C35438"/>
                        <w:p w14:paraId="2A331EDE" w14:textId="77777777" w:rsidR="008D372C" w:rsidRPr="0024030A" w:rsidRDefault="008D372C" w:rsidP="00C35438"/>
                        <w:p w14:paraId="063401CC" w14:textId="77777777" w:rsidR="008D372C" w:rsidRDefault="008D372C" w:rsidP="00C35438"/>
                        <w:p w14:paraId="14359421" w14:textId="77777777" w:rsidR="008D372C" w:rsidRPr="0024030A" w:rsidRDefault="008D372C" w:rsidP="00C35438"/>
                        <w:p w14:paraId="66805F1F" w14:textId="77777777" w:rsidR="008D372C" w:rsidRDefault="008D372C" w:rsidP="00C35438"/>
                        <w:p w14:paraId="65CE1DBF" w14:textId="77777777" w:rsidR="008D372C" w:rsidRPr="0024030A" w:rsidRDefault="008D372C" w:rsidP="00C35438"/>
                        <w:p w14:paraId="2F582166" w14:textId="77777777" w:rsidR="008D372C" w:rsidRDefault="008D372C" w:rsidP="00C35438"/>
                        <w:p w14:paraId="630606F1" w14:textId="77777777" w:rsidR="008D372C" w:rsidRPr="0024030A" w:rsidRDefault="008D372C" w:rsidP="00C35438"/>
                        <w:p w14:paraId="794530ED" w14:textId="77777777" w:rsidR="008D372C" w:rsidRDefault="008D372C" w:rsidP="00C35438"/>
                        <w:p w14:paraId="6E72EB15" w14:textId="77777777" w:rsidR="008D372C" w:rsidRPr="0024030A" w:rsidRDefault="008D372C" w:rsidP="00C35438"/>
                        <w:p w14:paraId="49B16F8D" w14:textId="77777777" w:rsidR="008D372C" w:rsidRDefault="008D372C" w:rsidP="00C35438"/>
                        <w:p w14:paraId="371155DB" w14:textId="77777777" w:rsidR="008D372C" w:rsidRPr="0024030A" w:rsidRDefault="008D372C" w:rsidP="00C35438"/>
                        <w:p w14:paraId="2F178009" w14:textId="77777777" w:rsidR="008D372C" w:rsidRDefault="008D372C" w:rsidP="00C35438"/>
                        <w:p w14:paraId="3397AC11" w14:textId="77777777" w:rsidR="008D372C" w:rsidRPr="0024030A" w:rsidRDefault="008D372C" w:rsidP="00C35438"/>
                        <w:p w14:paraId="5CB0D700" w14:textId="77777777" w:rsidR="008D372C" w:rsidRDefault="008D372C" w:rsidP="00C35438"/>
                        <w:p w14:paraId="0734F824" w14:textId="77777777" w:rsidR="008D372C" w:rsidRPr="0024030A" w:rsidRDefault="008D372C" w:rsidP="00C35438"/>
                        <w:p w14:paraId="16202817" w14:textId="77777777" w:rsidR="008D372C" w:rsidRDefault="008D372C" w:rsidP="00C35438"/>
                        <w:p w14:paraId="6AAEB7DF" w14:textId="77777777" w:rsidR="008D372C" w:rsidRPr="0024030A" w:rsidRDefault="008D372C" w:rsidP="00C35438"/>
                        <w:p w14:paraId="4BD0C4B8" w14:textId="77777777" w:rsidR="008D372C" w:rsidRDefault="008D372C" w:rsidP="00C35438"/>
                        <w:p w14:paraId="2317B777" w14:textId="77777777" w:rsidR="008D372C" w:rsidRPr="0024030A" w:rsidRDefault="008D372C" w:rsidP="00C35438"/>
                        <w:p w14:paraId="5FE603EE" w14:textId="77777777" w:rsidR="008D372C" w:rsidRDefault="008D372C" w:rsidP="00C35438"/>
                        <w:p w14:paraId="1631A80A" w14:textId="77777777" w:rsidR="008D372C" w:rsidRPr="0024030A" w:rsidRDefault="008D372C" w:rsidP="00C35438"/>
                        <w:p w14:paraId="0A0854AA" w14:textId="77777777" w:rsidR="008D372C" w:rsidRDefault="008D372C" w:rsidP="00C35438"/>
                        <w:p w14:paraId="7CA4A6BD" w14:textId="77777777" w:rsidR="008D372C" w:rsidRPr="0024030A" w:rsidRDefault="008D372C" w:rsidP="00C35438"/>
                        <w:p w14:paraId="539DAE93" w14:textId="77777777" w:rsidR="008D372C" w:rsidRDefault="008D372C" w:rsidP="00C35438"/>
                        <w:p w14:paraId="633F1870" w14:textId="77777777" w:rsidR="008D372C" w:rsidRPr="0024030A" w:rsidRDefault="008D372C" w:rsidP="00C35438"/>
                        <w:p w14:paraId="06997521" w14:textId="77777777" w:rsidR="008D372C" w:rsidRDefault="008D372C" w:rsidP="00C35438"/>
                        <w:p w14:paraId="482F30CE" w14:textId="77777777" w:rsidR="008D372C" w:rsidRPr="0024030A" w:rsidRDefault="008D372C" w:rsidP="00C35438"/>
                        <w:p w14:paraId="5570230E" w14:textId="77777777" w:rsidR="008D372C" w:rsidRDefault="008D372C" w:rsidP="00C35438"/>
                        <w:p w14:paraId="49FDB038" w14:textId="77777777" w:rsidR="008D372C" w:rsidRPr="0024030A" w:rsidRDefault="008D372C" w:rsidP="00C35438"/>
                        <w:p w14:paraId="245E2FE8" w14:textId="77777777" w:rsidR="008D372C" w:rsidRDefault="008D372C" w:rsidP="00C35438"/>
                        <w:p w14:paraId="4C60AFC5" w14:textId="77777777" w:rsidR="008D372C" w:rsidRPr="0024030A" w:rsidRDefault="008D372C" w:rsidP="00C35438"/>
                        <w:p w14:paraId="34440643" w14:textId="77777777" w:rsidR="008D372C" w:rsidRDefault="008D372C" w:rsidP="00C35438"/>
                        <w:p w14:paraId="30B10F2F" w14:textId="77777777" w:rsidR="008D372C" w:rsidRPr="0024030A" w:rsidRDefault="008D372C" w:rsidP="00C35438"/>
                        <w:p w14:paraId="13A0458F" w14:textId="77777777" w:rsidR="008D372C" w:rsidRDefault="008D372C" w:rsidP="00C35438"/>
                        <w:p w14:paraId="06993D5E" w14:textId="77777777" w:rsidR="008D372C" w:rsidRPr="0024030A" w:rsidRDefault="008D372C" w:rsidP="00C35438"/>
                        <w:p w14:paraId="3FD3FE63" w14:textId="77777777" w:rsidR="008D372C" w:rsidRDefault="008D372C" w:rsidP="00C35438"/>
                        <w:p w14:paraId="42D3017E" w14:textId="77777777" w:rsidR="008D372C" w:rsidRPr="0024030A" w:rsidRDefault="008D372C" w:rsidP="00C35438"/>
                        <w:p w14:paraId="33ED1D56" w14:textId="77777777" w:rsidR="008D372C" w:rsidRDefault="008D372C" w:rsidP="00C35438"/>
                        <w:p w14:paraId="2A8B2890" w14:textId="77777777" w:rsidR="008D372C" w:rsidRPr="0024030A" w:rsidRDefault="008D372C" w:rsidP="00C35438"/>
                        <w:p w14:paraId="379FD842" w14:textId="77777777" w:rsidR="008D372C" w:rsidRDefault="008D372C" w:rsidP="00C35438"/>
                        <w:p w14:paraId="0A381B72" w14:textId="77777777" w:rsidR="008D372C" w:rsidRPr="0024030A" w:rsidRDefault="008D372C" w:rsidP="00C35438"/>
                        <w:p w14:paraId="2581921F" w14:textId="77777777" w:rsidR="008D372C" w:rsidRDefault="008D372C" w:rsidP="00C35438"/>
                        <w:p w14:paraId="76CF8174" w14:textId="77777777" w:rsidR="008D372C" w:rsidRPr="0024030A" w:rsidRDefault="008D372C" w:rsidP="00C35438"/>
                        <w:p w14:paraId="11A64950" w14:textId="77777777" w:rsidR="008D372C" w:rsidRDefault="008D372C" w:rsidP="00C35438"/>
                        <w:p w14:paraId="33573371" w14:textId="77777777" w:rsidR="008D372C" w:rsidRPr="0024030A" w:rsidRDefault="008D372C" w:rsidP="00C35438"/>
                        <w:p w14:paraId="335D446D" w14:textId="77777777" w:rsidR="008D372C" w:rsidRDefault="008D372C" w:rsidP="00C35438"/>
                        <w:p w14:paraId="1C16E34A" w14:textId="77777777" w:rsidR="008D372C" w:rsidRPr="0024030A" w:rsidRDefault="008D372C" w:rsidP="00C35438"/>
                        <w:p w14:paraId="351A519E" w14:textId="77777777" w:rsidR="008D372C" w:rsidRDefault="008D372C" w:rsidP="00C35438"/>
                        <w:p w14:paraId="4DB9FC08" w14:textId="77777777" w:rsidR="008D372C" w:rsidRPr="0024030A" w:rsidRDefault="008D372C" w:rsidP="00C35438"/>
                        <w:p w14:paraId="73068C61" w14:textId="77777777" w:rsidR="008D372C" w:rsidRDefault="008D372C" w:rsidP="00C35438"/>
                        <w:p w14:paraId="5D445E65" w14:textId="77777777" w:rsidR="008D372C" w:rsidRPr="0024030A" w:rsidRDefault="008D372C" w:rsidP="00C35438"/>
                        <w:p w14:paraId="22E63DF5" w14:textId="77777777" w:rsidR="008D372C" w:rsidRDefault="008D372C" w:rsidP="00C35438"/>
                        <w:p w14:paraId="75E39DBE" w14:textId="77777777" w:rsidR="008D372C" w:rsidRPr="0024030A" w:rsidRDefault="008D372C" w:rsidP="00C35438"/>
                        <w:p w14:paraId="382775A3" w14:textId="77777777" w:rsidR="008D372C" w:rsidRDefault="008D372C" w:rsidP="00C35438"/>
                        <w:p w14:paraId="5CD8D28B" w14:textId="77777777" w:rsidR="008D372C" w:rsidRPr="0024030A" w:rsidRDefault="008D372C" w:rsidP="00C35438"/>
                        <w:p w14:paraId="051200A8" w14:textId="77777777" w:rsidR="008D372C" w:rsidRDefault="008D372C" w:rsidP="00C35438"/>
                        <w:p w14:paraId="1EAFDE90" w14:textId="77777777" w:rsidR="008D372C" w:rsidRPr="0024030A" w:rsidRDefault="008D372C" w:rsidP="00C35438"/>
                        <w:p w14:paraId="5BF9F042" w14:textId="77777777" w:rsidR="008D372C" w:rsidRDefault="008D372C" w:rsidP="00C35438"/>
                        <w:p w14:paraId="1E830BCA" w14:textId="77777777" w:rsidR="008D372C" w:rsidRPr="0024030A" w:rsidRDefault="008D372C" w:rsidP="00C35438"/>
                        <w:p w14:paraId="246808DF" w14:textId="77777777" w:rsidR="008D372C" w:rsidRDefault="008D372C" w:rsidP="00C35438"/>
                        <w:p w14:paraId="4629073D" w14:textId="77777777" w:rsidR="008D372C" w:rsidRPr="0024030A" w:rsidRDefault="008D372C" w:rsidP="00C35438"/>
                        <w:p w14:paraId="2F0779CA" w14:textId="77777777" w:rsidR="008D372C" w:rsidRDefault="008D372C" w:rsidP="00C35438"/>
                        <w:p w14:paraId="4CD810ED" w14:textId="77777777" w:rsidR="008D372C" w:rsidRPr="0024030A" w:rsidRDefault="008D372C" w:rsidP="00C35438"/>
                        <w:p w14:paraId="180E2612" w14:textId="77777777" w:rsidR="008D372C" w:rsidRDefault="008D372C" w:rsidP="00C35438"/>
                        <w:p w14:paraId="71D74F70" w14:textId="77777777" w:rsidR="008D372C" w:rsidRPr="0024030A" w:rsidRDefault="008D372C" w:rsidP="00C35438"/>
                        <w:p w14:paraId="6C0F5FCA" w14:textId="77777777" w:rsidR="008D372C" w:rsidRDefault="008D372C" w:rsidP="00C35438"/>
                        <w:p w14:paraId="24DABC00" w14:textId="77777777" w:rsidR="008D372C" w:rsidRPr="0024030A" w:rsidRDefault="008D372C" w:rsidP="00C35438"/>
                        <w:p w14:paraId="766B09F6" w14:textId="77777777" w:rsidR="008D372C" w:rsidRDefault="008D372C" w:rsidP="00C35438"/>
                        <w:p w14:paraId="036A2AE4" w14:textId="77777777" w:rsidR="008D372C" w:rsidRPr="0024030A" w:rsidRDefault="008D372C" w:rsidP="00C35438"/>
                        <w:p w14:paraId="1AFC1E82" w14:textId="77777777" w:rsidR="008D372C" w:rsidRDefault="008D372C" w:rsidP="00C35438"/>
                        <w:p w14:paraId="552B251C" w14:textId="77777777" w:rsidR="008D372C" w:rsidRPr="0024030A" w:rsidRDefault="008D372C" w:rsidP="00C35438"/>
                        <w:p w14:paraId="733B92BD" w14:textId="77777777" w:rsidR="008D372C" w:rsidRDefault="008D372C" w:rsidP="00C35438"/>
                        <w:p w14:paraId="4F794842" w14:textId="77777777" w:rsidR="008D372C" w:rsidRPr="0024030A" w:rsidRDefault="008D372C" w:rsidP="00C35438"/>
                        <w:p w14:paraId="7AD5DF85" w14:textId="77777777" w:rsidR="008D372C" w:rsidRDefault="008D372C" w:rsidP="00C35438"/>
                        <w:p w14:paraId="79ECDF75" w14:textId="77777777" w:rsidR="008D372C" w:rsidRPr="0024030A" w:rsidRDefault="008D372C" w:rsidP="00C35438"/>
                        <w:p w14:paraId="0F458C4F" w14:textId="77777777" w:rsidR="008D372C" w:rsidRDefault="008D372C" w:rsidP="00C35438"/>
                        <w:p w14:paraId="7A246F76" w14:textId="77777777" w:rsidR="008D372C" w:rsidRPr="0024030A" w:rsidRDefault="008D372C" w:rsidP="00C35438"/>
                        <w:p w14:paraId="62D50DFB" w14:textId="77777777" w:rsidR="008D372C" w:rsidRDefault="008D372C" w:rsidP="00C35438"/>
                        <w:p w14:paraId="228649CD" w14:textId="77777777" w:rsidR="008D372C" w:rsidRPr="0024030A" w:rsidRDefault="008D372C" w:rsidP="00C35438"/>
                        <w:p w14:paraId="14C9FB5E" w14:textId="77777777" w:rsidR="008D372C" w:rsidRDefault="008D372C" w:rsidP="00C35438"/>
                        <w:p w14:paraId="23BCF9FA" w14:textId="77777777" w:rsidR="008D372C" w:rsidRPr="0024030A" w:rsidRDefault="008D372C" w:rsidP="00C35438"/>
                        <w:p w14:paraId="23CEA179" w14:textId="77777777" w:rsidR="008D372C" w:rsidRDefault="008D372C" w:rsidP="00C35438"/>
                        <w:p w14:paraId="49155488" w14:textId="77777777" w:rsidR="008D372C" w:rsidRPr="0024030A" w:rsidRDefault="008D372C" w:rsidP="00C35438"/>
                        <w:p w14:paraId="5258BA60" w14:textId="77777777" w:rsidR="008D372C" w:rsidRDefault="008D372C" w:rsidP="00C35438"/>
                        <w:p w14:paraId="30F2CDF7" w14:textId="77777777" w:rsidR="008D372C" w:rsidRPr="0024030A" w:rsidRDefault="008D372C" w:rsidP="00C35438"/>
                        <w:p w14:paraId="6DD45571" w14:textId="77777777" w:rsidR="008D372C" w:rsidRDefault="008D372C" w:rsidP="00C35438"/>
                        <w:p w14:paraId="05DED2A8" w14:textId="77777777" w:rsidR="008D372C" w:rsidRPr="0024030A" w:rsidRDefault="008D372C" w:rsidP="00C35438"/>
                        <w:p w14:paraId="50441B39" w14:textId="77777777" w:rsidR="008D372C" w:rsidRDefault="008D372C" w:rsidP="00C35438"/>
                        <w:p w14:paraId="5FD52947" w14:textId="77777777" w:rsidR="008D372C" w:rsidRPr="0024030A" w:rsidRDefault="008D372C" w:rsidP="00C35438"/>
                        <w:p w14:paraId="0F9D8541" w14:textId="77777777" w:rsidR="008D372C" w:rsidRDefault="008D372C" w:rsidP="00C35438"/>
                        <w:p w14:paraId="290DB6C7" w14:textId="77777777" w:rsidR="008D372C" w:rsidRPr="0024030A" w:rsidRDefault="008D372C" w:rsidP="00C35438"/>
                        <w:p w14:paraId="0E29B18F" w14:textId="77777777" w:rsidR="008D372C" w:rsidRDefault="008D372C" w:rsidP="00C35438"/>
                        <w:p w14:paraId="708D7671" w14:textId="77777777" w:rsidR="008D372C" w:rsidRPr="0024030A" w:rsidRDefault="008D372C" w:rsidP="00C35438"/>
                        <w:p w14:paraId="7E05AF6E" w14:textId="77777777" w:rsidR="008D372C" w:rsidRDefault="008D372C" w:rsidP="00C35438"/>
                        <w:p w14:paraId="3B27FBD5" w14:textId="77777777" w:rsidR="008D372C" w:rsidRPr="0024030A" w:rsidRDefault="008D372C" w:rsidP="00C35438"/>
                        <w:p w14:paraId="07F4F160" w14:textId="77777777" w:rsidR="008D372C" w:rsidRDefault="008D372C" w:rsidP="00C35438"/>
                        <w:p w14:paraId="5ADC9EEE" w14:textId="77777777" w:rsidR="008D372C" w:rsidRPr="0024030A" w:rsidRDefault="008D372C" w:rsidP="00C35438"/>
                        <w:p w14:paraId="5CC9ECFF" w14:textId="77777777" w:rsidR="008D372C" w:rsidRDefault="008D372C" w:rsidP="00C35438"/>
                        <w:p w14:paraId="4995D8FD" w14:textId="77777777" w:rsidR="008D372C" w:rsidRPr="0024030A" w:rsidRDefault="008D372C" w:rsidP="00C35438"/>
                        <w:p w14:paraId="14B24066" w14:textId="77777777" w:rsidR="008D372C" w:rsidRDefault="008D372C" w:rsidP="00C35438"/>
                        <w:p w14:paraId="155D3E68" w14:textId="77777777" w:rsidR="008D372C" w:rsidRPr="0024030A" w:rsidRDefault="008D372C" w:rsidP="00C35438"/>
                        <w:p w14:paraId="352FDBD9" w14:textId="77777777" w:rsidR="008D372C" w:rsidRDefault="008D372C" w:rsidP="00C35438"/>
                        <w:p w14:paraId="0811D2ED" w14:textId="77777777" w:rsidR="008D372C" w:rsidRPr="0024030A" w:rsidRDefault="008D372C" w:rsidP="00C35438"/>
                        <w:p w14:paraId="2ED57F54" w14:textId="77777777" w:rsidR="008D372C" w:rsidRDefault="008D372C" w:rsidP="00C35438"/>
                        <w:p w14:paraId="4F8279F4" w14:textId="77777777" w:rsidR="008D372C" w:rsidRPr="0024030A" w:rsidRDefault="008D372C" w:rsidP="00C35438"/>
                        <w:p w14:paraId="5B8D6792" w14:textId="77777777" w:rsidR="008D372C" w:rsidRDefault="008D372C" w:rsidP="00C35438"/>
                        <w:p w14:paraId="5ACB3563" w14:textId="77777777" w:rsidR="008D372C" w:rsidRPr="0024030A" w:rsidRDefault="008D372C" w:rsidP="00C35438"/>
                        <w:p w14:paraId="40CBFFA4" w14:textId="77777777" w:rsidR="008D372C" w:rsidRDefault="008D372C" w:rsidP="00C35438"/>
                        <w:p w14:paraId="6D1B06E6" w14:textId="77777777" w:rsidR="008D372C" w:rsidRPr="0024030A" w:rsidRDefault="008D372C" w:rsidP="00C35438"/>
                        <w:p w14:paraId="40E49AF8" w14:textId="77777777" w:rsidR="008D372C" w:rsidRDefault="008D372C" w:rsidP="00C35438"/>
                        <w:p w14:paraId="1D19E7D9" w14:textId="77777777" w:rsidR="008D372C" w:rsidRPr="0024030A" w:rsidRDefault="008D372C" w:rsidP="00C35438"/>
                        <w:p w14:paraId="05E03BD0" w14:textId="77777777" w:rsidR="008D372C" w:rsidRDefault="008D372C" w:rsidP="00C35438"/>
                        <w:p w14:paraId="06635516" w14:textId="77777777" w:rsidR="008D372C" w:rsidRPr="0024030A" w:rsidRDefault="008D372C" w:rsidP="00C35438"/>
                        <w:p w14:paraId="2BC3DB26" w14:textId="77777777" w:rsidR="008D372C" w:rsidRDefault="008D372C" w:rsidP="00C35438"/>
                        <w:p w14:paraId="13BB1673" w14:textId="77777777" w:rsidR="008D372C" w:rsidRPr="0024030A" w:rsidRDefault="008D372C" w:rsidP="00C35438"/>
                        <w:p w14:paraId="0B5904DC" w14:textId="77777777" w:rsidR="008D372C" w:rsidRDefault="008D372C" w:rsidP="00C35438"/>
                        <w:p w14:paraId="711C1F8B" w14:textId="77777777" w:rsidR="008D372C" w:rsidRPr="0024030A" w:rsidRDefault="008D372C" w:rsidP="00C35438"/>
                        <w:p w14:paraId="5EF31D77" w14:textId="77777777" w:rsidR="008D372C" w:rsidRDefault="008D372C" w:rsidP="00C35438"/>
                        <w:p w14:paraId="2FBE55BE" w14:textId="77777777" w:rsidR="008D372C" w:rsidRPr="0024030A" w:rsidRDefault="008D372C" w:rsidP="00C35438"/>
                        <w:p w14:paraId="33EC2900" w14:textId="77777777" w:rsidR="008D372C" w:rsidRDefault="008D372C" w:rsidP="00C35438"/>
                        <w:p w14:paraId="05EDA9B7" w14:textId="77777777" w:rsidR="008D372C" w:rsidRPr="0024030A" w:rsidRDefault="008D372C" w:rsidP="00C35438"/>
                        <w:p w14:paraId="09947440" w14:textId="77777777" w:rsidR="008D372C" w:rsidRDefault="008D372C" w:rsidP="00C35438"/>
                        <w:p w14:paraId="1F3C7985" w14:textId="77777777" w:rsidR="008D372C" w:rsidRPr="0024030A" w:rsidRDefault="008D372C" w:rsidP="00C35438"/>
                        <w:p w14:paraId="6E0E949E" w14:textId="77777777" w:rsidR="008D372C" w:rsidRDefault="008D372C" w:rsidP="00C35438"/>
                        <w:p w14:paraId="40685F2B" w14:textId="77777777" w:rsidR="008D372C" w:rsidRPr="0024030A" w:rsidRDefault="008D372C" w:rsidP="00C35438"/>
                        <w:p w14:paraId="7F17D281" w14:textId="77777777" w:rsidR="008D372C" w:rsidRDefault="008D372C" w:rsidP="00C35438"/>
                        <w:p w14:paraId="4FF38F8E" w14:textId="77777777" w:rsidR="008D372C" w:rsidRPr="0024030A" w:rsidRDefault="008D372C" w:rsidP="00C35438"/>
                        <w:p w14:paraId="4DD71B9E" w14:textId="77777777" w:rsidR="008D372C" w:rsidRDefault="008D372C" w:rsidP="00C35438"/>
                        <w:p w14:paraId="504B5EDB" w14:textId="77777777" w:rsidR="008D372C" w:rsidRPr="0024030A" w:rsidRDefault="008D372C" w:rsidP="00C35438"/>
                        <w:p w14:paraId="7682C4F5" w14:textId="77777777" w:rsidR="008D372C" w:rsidRDefault="008D372C" w:rsidP="00C35438"/>
                        <w:p w14:paraId="11CADD33" w14:textId="77777777" w:rsidR="008D372C" w:rsidRPr="0024030A" w:rsidRDefault="008D372C" w:rsidP="00C35438"/>
                        <w:p w14:paraId="2E949A1C" w14:textId="77777777" w:rsidR="008D372C" w:rsidRDefault="008D372C" w:rsidP="00C35438"/>
                        <w:p w14:paraId="15E900F0" w14:textId="77777777" w:rsidR="008D372C" w:rsidRPr="0024030A" w:rsidRDefault="008D372C" w:rsidP="00C35438"/>
                        <w:p w14:paraId="26D5A5B8" w14:textId="77777777" w:rsidR="008D372C" w:rsidRDefault="008D372C" w:rsidP="00C35438"/>
                        <w:p w14:paraId="6D4355F6" w14:textId="77777777" w:rsidR="008D372C" w:rsidRPr="0024030A" w:rsidRDefault="008D372C" w:rsidP="00C35438"/>
                        <w:p w14:paraId="4B45C191" w14:textId="77777777" w:rsidR="008D372C" w:rsidRDefault="008D372C" w:rsidP="00C35438"/>
                        <w:p w14:paraId="4E1FB39D" w14:textId="77777777" w:rsidR="008D372C" w:rsidRPr="0024030A" w:rsidRDefault="008D372C" w:rsidP="00C35438"/>
                        <w:p w14:paraId="313A6301" w14:textId="77777777" w:rsidR="008D372C" w:rsidRDefault="008D372C" w:rsidP="00C35438"/>
                        <w:p w14:paraId="27F4F674" w14:textId="77777777" w:rsidR="008D372C" w:rsidRPr="0024030A" w:rsidRDefault="008D372C" w:rsidP="00C35438"/>
                        <w:p w14:paraId="7B9F98DA" w14:textId="77777777" w:rsidR="008D372C" w:rsidRDefault="008D372C" w:rsidP="00C35438"/>
                        <w:p w14:paraId="34B7E5CC" w14:textId="77777777" w:rsidR="008D372C" w:rsidRPr="0024030A" w:rsidRDefault="008D372C" w:rsidP="00C35438"/>
                        <w:p w14:paraId="0DF78DAB" w14:textId="77777777" w:rsidR="008D372C" w:rsidRDefault="008D372C" w:rsidP="00C35438"/>
                        <w:p w14:paraId="6D028254" w14:textId="77777777" w:rsidR="008D372C" w:rsidRPr="0024030A" w:rsidRDefault="008D372C" w:rsidP="00C35438"/>
                        <w:p w14:paraId="144ECCF9" w14:textId="77777777" w:rsidR="008D372C" w:rsidRDefault="008D372C" w:rsidP="00C35438"/>
                        <w:p w14:paraId="2E1A3B0F" w14:textId="77777777" w:rsidR="008D372C" w:rsidRPr="0024030A" w:rsidRDefault="008D372C" w:rsidP="00C35438"/>
                        <w:p w14:paraId="3F5876AE" w14:textId="77777777" w:rsidR="008D372C" w:rsidRDefault="008D372C" w:rsidP="00C35438"/>
                        <w:p w14:paraId="3FCDCEF2" w14:textId="77777777" w:rsidR="008D372C" w:rsidRPr="0024030A" w:rsidRDefault="008D372C" w:rsidP="00C35438"/>
                        <w:p w14:paraId="5588FCAB" w14:textId="77777777" w:rsidR="008D372C" w:rsidRDefault="008D372C" w:rsidP="00C35438"/>
                        <w:p w14:paraId="03521566" w14:textId="77777777" w:rsidR="008D372C" w:rsidRPr="0024030A" w:rsidRDefault="008D372C" w:rsidP="00C35438"/>
                        <w:p w14:paraId="7F0BA565" w14:textId="77777777" w:rsidR="008D372C" w:rsidRDefault="008D372C" w:rsidP="00C35438"/>
                        <w:p w14:paraId="7CD50E7F" w14:textId="77777777" w:rsidR="008D372C" w:rsidRPr="0024030A" w:rsidRDefault="008D372C" w:rsidP="00C35438"/>
                        <w:p w14:paraId="149A2A2E" w14:textId="77777777" w:rsidR="008D372C" w:rsidRDefault="008D372C" w:rsidP="00C35438"/>
                        <w:p w14:paraId="7950ECEA" w14:textId="77777777" w:rsidR="008D372C" w:rsidRPr="0024030A" w:rsidRDefault="008D372C" w:rsidP="00C35438"/>
                        <w:p w14:paraId="309DD4C7" w14:textId="77777777" w:rsidR="008D372C" w:rsidRDefault="008D372C" w:rsidP="00C35438"/>
                        <w:p w14:paraId="31F8B53A" w14:textId="77777777" w:rsidR="008D372C" w:rsidRPr="0024030A" w:rsidRDefault="008D372C" w:rsidP="00C35438"/>
                        <w:p w14:paraId="2D4D513B" w14:textId="77777777" w:rsidR="008D372C" w:rsidRDefault="008D372C" w:rsidP="00C35438"/>
                        <w:p w14:paraId="0A321223" w14:textId="77777777" w:rsidR="008D372C" w:rsidRPr="0024030A" w:rsidRDefault="008D372C" w:rsidP="00C35438"/>
                        <w:p w14:paraId="3DEE8A0E" w14:textId="77777777" w:rsidR="008D372C" w:rsidRDefault="008D372C" w:rsidP="00C35438"/>
                        <w:p w14:paraId="0332FD8D" w14:textId="77777777" w:rsidR="008D372C" w:rsidRPr="0024030A" w:rsidRDefault="008D372C" w:rsidP="00C35438"/>
                        <w:p w14:paraId="5635C21E" w14:textId="77777777" w:rsidR="008D372C" w:rsidRDefault="008D372C" w:rsidP="00C35438"/>
                        <w:p w14:paraId="6764E612" w14:textId="77777777" w:rsidR="008D372C" w:rsidRPr="0024030A" w:rsidRDefault="008D372C" w:rsidP="00C35438"/>
                        <w:p w14:paraId="24DB23F9" w14:textId="77777777" w:rsidR="008D372C" w:rsidRDefault="008D372C" w:rsidP="00C35438"/>
                        <w:p w14:paraId="05FFBC5C" w14:textId="77777777" w:rsidR="008D372C" w:rsidRPr="0024030A" w:rsidRDefault="008D372C" w:rsidP="00C35438"/>
                        <w:p w14:paraId="3EE9D20A" w14:textId="77777777" w:rsidR="008D372C" w:rsidRDefault="008D372C" w:rsidP="00C35438"/>
                        <w:p w14:paraId="2B2BA173" w14:textId="77777777" w:rsidR="008D372C" w:rsidRPr="0024030A" w:rsidRDefault="008D372C" w:rsidP="00C35438"/>
                        <w:p w14:paraId="43DD8E1F" w14:textId="77777777" w:rsidR="008D372C" w:rsidRDefault="008D372C" w:rsidP="00C35438"/>
                        <w:p w14:paraId="25A210D5" w14:textId="77777777" w:rsidR="008D372C" w:rsidRPr="0024030A" w:rsidRDefault="008D372C" w:rsidP="00C35438"/>
                        <w:p w14:paraId="556C7F7D" w14:textId="77777777" w:rsidR="008D372C" w:rsidRDefault="008D372C" w:rsidP="00C35438"/>
                        <w:p w14:paraId="3E63BC85" w14:textId="77777777" w:rsidR="008D372C" w:rsidRPr="0024030A" w:rsidRDefault="008D372C" w:rsidP="00C35438"/>
                        <w:p w14:paraId="1344198E" w14:textId="77777777" w:rsidR="008D372C" w:rsidRDefault="008D372C" w:rsidP="00C35438"/>
                        <w:p w14:paraId="36950AE4" w14:textId="77777777" w:rsidR="008D372C" w:rsidRPr="0024030A" w:rsidRDefault="008D372C" w:rsidP="00C35438"/>
                        <w:p w14:paraId="0ECFB069" w14:textId="77777777" w:rsidR="008D372C" w:rsidRDefault="008D372C" w:rsidP="00C35438"/>
                        <w:p w14:paraId="50AF6EFB" w14:textId="77777777" w:rsidR="008D372C" w:rsidRPr="0024030A" w:rsidRDefault="008D372C" w:rsidP="00C35438"/>
                        <w:p w14:paraId="75416DEB" w14:textId="77777777" w:rsidR="008D372C" w:rsidRDefault="008D372C" w:rsidP="00C35438"/>
                        <w:p w14:paraId="6A22CF4C" w14:textId="77777777" w:rsidR="008D372C" w:rsidRPr="0024030A" w:rsidRDefault="008D372C" w:rsidP="00C35438"/>
                        <w:p w14:paraId="54778B6C" w14:textId="77777777" w:rsidR="008D372C" w:rsidRDefault="008D372C" w:rsidP="00C35438"/>
                        <w:p w14:paraId="092C8EE5" w14:textId="77777777" w:rsidR="008D372C" w:rsidRPr="0024030A" w:rsidRDefault="008D372C" w:rsidP="00C35438"/>
                        <w:p w14:paraId="0D72A6CF" w14:textId="77777777" w:rsidR="008D372C" w:rsidRDefault="008D372C" w:rsidP="00C35438"/>
                        <w:p w14:paraId="02760ED9" w14:textId="77777777" w:rsidR="008D372C" w:rsidRPr="0024030A" w:rsidRDefault="008D372C" w:rsidP="00C35438"/>
                        <w:p w14:paraId="06243E6D" w14:textId="77777777" w:rsidR="008D372C" w:rsidRDefault="008D372C" w:rsidP="00C35438"/>
                        <w:p w14:paraId="377B99CB" w14:textId="77777777" w:rsidR="008D372C" w:rsidRPr="0024030A" w:rsidRDefault="008D372C" w:rsidP="00C35438"/>
                        <w:p w14:paraId="1BC7C214" w14:textId="77777777" w:rsidR="008D372C" w:rsidRDefault="008D372C" w:rsidP="00C35438"/>
                        <w:p w14:paraId="596D2C71" w14:textId="77777777" w:rsidR="008D372C" w:rsidRPr="0024030A" w:rsidRDefault="008D372C" w:rsidP="00C35438"/>
                        <w:p w14:paraId="4C4EC736" w14:textId="77777777" w:rsidR="008D372C" w:rsidRDefault="008D372C" w:rsidP="00C35438"/>
                        <w:p w14:paraId="053D4C7F" w14:textId="77777777" w:rsidR="008D372C" w:rsidRPr="0024030A" w:rsidRDefault="008D372C" w:rsidP="00C35438"/>
                        <w:p w14:paraId="1BAC4A81" w14:textId="77777777" w:rsidR="008D372C" w:rsidRDefault="008D372C" w:rsidP="00C35438"/>
                        <w:p w14:paraId="3BB2EA57" w14:textId="77777777" w:rsidR="008D372C" w:rsidRPr="0024030A" w:rsidRDefault="008D372C" w:rsidP="00C35438"/>
                        <w:p w14:paraId="59D4DD47" w14:textId="77777777" w:rsidR="008D372C" w:rsidRDefault="008D372C" w:rsidP="00C35438"/>
                        <w:p w14:paraId="5639C62E" w14:textId="77777777" w:rsidR="008D372C" w:rsidRPr="0024030A" w:rsidRDefault="008D372C" w:rsidP="00C35438"/>
                        <w:p w14:paraId="0174C74E" w14:textId="77777777" w:rsidR="008D372C" w:rsidRDefault="008D372C" w:rsidP="00C35438"/>
                        <w:p w14:paraId="780EA0B9" w14:textId="77777777" w:rsidR="008D372C" w:rsidRPr="0024030A" w:rsidRDefault="008D372C" w:rsidP="00C35438"/>
                        <w:p w14:paraId="6438CB8C" w14:textId="77777777" w:rsidR="008D372C" w:rsidRDefault="008D372C" w:rsidP="00C35438"/>
                        <w:p w14:paraId="71E5A647" w14:textId="77777777" w:rsidR="008D372C" w:rsidRPr="0024030A" w:rsidRDefault="008D372C" w:rsidP="00C35438"/>
                        <w:p w14:paraId="1228EBA1" w14:textId="77777777" w:rsidR="008D372C" w:rsidRDefault="008D372C" w:rsidP="00C35438"/>
                        <w:p w14:paraId="46E44073" w14:textId="77777777" w:rsidR="008D372C" w:rsidRPr="0024030A" w:rsidRDefault="008D372C" w:rsidP="00C35438"/>
                        <w:p w14:paraId="3D896820" w14:textId="77777777" w:rsidR="008D372C" w:rsidRDefault="008D372C" w:rsidP="00C35438"/>
                        <w:p w14:paraId="5B6C6020" w14:textId="77777777" w:rsidR="008D372C" w:rsidRPr="0024030A" w:rsidRDefault="008D372C" w:rsidP="00C35438"/>
                        <w:p w14:paraId="67B096EC" w14:textId="77777777" w:rsidR="008D372C" w:rsidRDefault="008D372C" w:rsidP="00C35438"/>
                        <w:p w14:paraId="7C9AB9C4" w14:textId="77777777" w:rsidR="008D372C" w:rsidRPr="0024030A" w:rsidRDefault="008D372C" w:rsidP="00C35438"/>
                        <w:p w14:paraId="56D592D5" w14:textId="77777777" w:rsidR="008D372C" w:rsidRDefault="008D372C" w:rsidP="00C35438"/>
                        <w:p w14:paraId="5A6ECE51" w14:textId="77777777" w:rsidR="008D372C" w:rsidRPr="0024030A" w:rsidRDefault="008D372C" w:rsidP="00C35438"/>
                        <w:p w14:paraId="67EDEA91" w14:textId="77777777" w:rsidR="008D372C" w:rsidRDefault="008D372C" w:rsidP="00C35438"/>
                        <w:p w14:paraId="2D4CA128" w14:textId="77777777" w:rsidR="008D372C" w:rsidRPr="0024030A" w:rsidRDefault="008D372C" w:rsidP="00C35438"/>
                        <w:p w14:paraId="6FCF4542" w14:textId="77777777" w:rsidR="008D372C" w:rsidRDefault="008D372C" w:rsidP="00C35438"/>
                        <w:p w14:paraId="7DA0EAFC" w14:textId="77777777" w:rsidR="008D372C" w:rsidRPr="0024030A" w:rsidRDefault="008D372C" w:rsidP="00C35438"/>
                        <w:p w14:paraId="2163C90C" w14:textId="77777777" w:rsidR="008D372C" w:rsidRDefault="008D372C" w:rsidP="00C35438"/>
                        <w:p w14:paraId="0C24A2CF" w14:textId="77777777" w:rsidR="008D372C" w:rsidRPr="0024030A" w:rsidRDefault="008D372C" w:rsidP="00C35438"/>
                        <w:p w14:paraId="7486A3AE" w14:textId="77777777" w:rsidR="008D372C" w:rsidRDefault="008D372C" w:rsidP="00C35438"/>
                        <w:p w14:paraId="6C424B29" w14:textId="77777777" w:rsidR="008D372C" w:rsidRPr="0024030A" w:rsidRDefault="008D372C" w:rsidP="00C35438"/>
                        <w:p w14:paraId="464A54F6" w14:textId="77777777" w:rsidR="008D372C" w:rsidRDefault="008D372C" w:rsidP="00C35438"/>
                        <w:p w14:paraId="2CAA3EF4" w14:textId="77777777" w:rsidR="008D372C" w:rsidRPr="0024030A" w:rsidRDefault="008D372C" w:rsidP="00C35438"/>
                        <w:p w14:paraId="1A3DEB76" w14:textId="77777777" w:rsidR="008D372C" w:rsidRDefault="008D372C" w:rsidP="00C35438"/>
                        <w:p w14:paraId="547ED905" w14:textId="77777777" w:rsidR="008D372C" w:rsidRPr="0024030A" w:rsidRDefault="008D372C" w:rsidP="00C35438"/>
                        <w:p w14:paraId="215875C7" w14:textId="77777777" w:rsidR="008D372C" w:rsidRDefault="008D372C" w:rsidP="00C35438"/>
                        <w:p w14:paraId="59AB086A" w14:textId="77777777" w:rsidR="008D372C" w:rsidRPr="0024030A" w:rsidRDefault="008D372C" w:rsidP="00C35438"/>
                        <w:p w14:paraId="116EC265" w14:textId="77777777" w:rsidR="008D372C" w:rsidRDefault="008D372C" w:rsidP="00C35438"/>
                        <w:p w14:paraId="61246824" w14:textId="77777777" w:rsidR="008D372C" w:rsidRPr="0024030A" w:rsidRDefault="008D372C" w:rsidP="00C35438"/>
                        <w:p w14:paraId="4CBC29E9" w14:textId="77777777" w:rsidR="008D372C" w:rsidRDefault="008D372C" w:rsidP="00C35438"/>
                        <w:p w14:paraId="69A09AA5" w14:textId="77777777" w:rsidR="008D372C" w:rsidRPr="0024030A" w:rsidRDefault="008D372C" w:rsidP="00C35438"/>
                        <w:p w14:paraId="5159A553" w14:textId="77777777" w:rsidR="008D372C" w:rsidRDefault="008D372C" w:rsidP="00C35438"/>
                        <w:p w14:paraId="772844E1" w14:textId="77777777" w:rsidR="008D372C" w:rsidRPr="0024030A" w:rsidRDefault="008D372C" w:rsidP="00C35438"/>
                        <w:p w14:paraId="5EE762DF" w14:textId="77777777" w:rsidR="008D372C" w:rsidRDefault="008D372C" w:rsidP="00C35438"/>
                        <w:p w14:paraId="6DC8FE05" w14:textId="77777777" w:rsidR="008D372C" w:rsidRPr="0024030A" w:rsidRDefault="008D372C" w:rsidP="00C35438"/>
                        <w:p w14:paraId="52C5ED11" w14:textId="77777777" w:rsidR="008D372C" w:rsidRDefault="008D372C" w:rsidP="00C35438"/>
                        <w:p w14:paraId="0E248AB5" w14:textId="77777777" w:rsidR="008D372C" w:rsidRPr="0024030A" w:rsidRDefault="008D372C" w:rsidP="00C35438"/>
                        <w:p w14:paraId="2AE9F9F4" w14:textId="77777777" w:rsidR="008D372C" w:rsidRDefault="008D372C" w:rsidP="00C35438"/>
                        <w:p w14:paraId="6D26C1F5" w14:textId="77777777" w:rsidR="008D372C" w:rsidRPr="0024030A" w:rsidRDefault="008D372C" w:rsidP="00C35438"/>
                        <w:p w14:paraId="02EBB650" w14:textId="77777777" w:rsidR="008D372C" w:rsidRDefault="008D372C" w:rsidP="00C35438"/>
                        <w:p w14:paraId="27BDDA87" w14:textId="77777777" w:rsidR="008D372C" w:rsidRPr="0024030A" w:rsidRDefault="008D372C" w:rsidP="00C35438"/>
                        <w:p w14:paraId="3975411E" w14:textId="77777777" w:rsidR="008D372C" w:rsidRDefault="008D372C" w:rsidP="00C35438"/>
                        <w:p w14:paraId="624FDEBC" w14:textId="77777777" w:rsidR="008D372C" w:rsidRPr="0024030A" w:rsidRDefault="008D372C" w:rsidP="00C35438"/>
                        <w:p w14:paraId="2D20AD09" w14:textId="77777777" w:rsidR="008D372C" w:rsidRDefault="008D372C" w:rsidP="00C35438"/>
                        <w:p w14:paraId="599B0AD5" w14:textId="77777777" w:rsidR="008D372C" w:rsidRPr="0024030A" w:rsidRDefault="008D372C" w:rsidP="00C35438"/>
                        <w:p w14:paraId="2BFB820B" w14:textId="77777777" w:rsidR="008D372C" w:rsidRDefault="008D372C" w:rsidP="00C35438"/>
                        <w:p w14:paraId="6AB8B2B7" w14:textId="77777777" w:rsidR="008D372C" w:rsidRPr="0024030A" w:rsidRDefault="008D372C" w:rsidP="00C35438"/>
                        <w:p w14:paraId="4AAD04B3" w14:textId="77777777" w:rsidR="008D372C" w:rsidRDefault="008D372C" w:rsidP="00C35438"/>
                        <w:p w14:paraId="6A9A2848" w14:textId="77777777" w:rsidR="008D372C" w:rsidRPr="0024030A" w:rsidRDefault="008D372C" w:rsidP="00C35438"/>
                        <w:p w14:paraId="37084985" w14:textId="77777777" w:rsidR="008D372C" w:rsidRDefault="008D372C" w:rsidP="00C35438"/>
                        <w:p w14:paraId="53F9345A" w14:textId="77777777" w:rsidR="008D372C" w:rsidRPr="0024030A" w:rsidRDefault="008D372C" w:rsidP="00C35438"/>
                        <w:p w14:paraId="1A5A5403" w14:textId="77777777" w:rsidR="008D372C" w:rsidRDefault="008D372C" w:rsidP="00C35438"/>
                        <w:p w14:paraId="1655BF79" w14:textId="77777777" w:rsidR="008D372C" w:rsidRPr="0024030A" w:rsidRDefault="008D372C" w:rsidP="00C35438"/>
                        <w:p w14:paraId="729F4A43" w14:textId="77777777" w:rsidR="008D372C" w:rsidRDefault="008D372C" w:rsidP="00C35438"/>
                        <w:p w14:paraId="63F0ED37" w14:textId="77777777" w:rsidR="008D372C" w:rsidRPr="0024030A" w:rsidRDefault="008D372C" w:rsidP="00C35438"/>
                        <w:p w14:paraId="2CC94101" w14:textId="77777777" w:rsidR="008D372C" w:rsidRDefault="008D372C" w:rsidP="00C35438"/>
                        <w:p w14:paraId="3FCF9E07" w14:textId="77777777" w:rsidR="008D372C" w:rsidRPr="0024030A" w:rsidRDefault="008D372C" w:rsidP="00C35438"/>
                        <w:p w14:paraId="1AEE4424" w14:textId="77777777" w:rsidR="008D372C" w:rsidRDefault="008D372C" w:rsidP="00C35438"/>
                        <w:p w14:paraId="41B8EB80" w14:textId="77777777" w:rsidR="008D372C" w:rsidRPr="0024030A" w:rsidRDefault="008D372C" w:rsidP="00C35438"/>
                        <w:p w14:paraId="6E2F5FD8" w14:textId="77777777" w:rsidR="008D372C" w:rsidRDefault="008D372C" w:rsidP="00C35438"/>
                        <w:p w14:paraId="2A7CD336" w14:textId="77777777" w:rsidR="008D372C" w:rsidRPr="0024030A" w:rsidRDefault="008D372C" w:rsidP="00C35438"/>
                        <w:p w14:paraId="11BF8E45" w14:textId="77777777" w:rsidR="008D372C" w:rsidRDefault="008D372C" w:rsidP="00C35438"/>
                        <w:p w14:paraId="7CC1A3C3" w14:textId="77777777" w:rsidR="008D372C" w:rsidRPr="0024030A" w:rsidRDefault="008D372C" w:rsidP="00C35438"/>
                        <w:p w14:paraId="2BB4609C" w14:textId="77777777" w:rsidR="008D372C" w:rsidRDefault="008D372C" w:rsidP="00C35438"/>
                        <w:p w14:paraId="41EB0262" w14:textId="77777777" w:rsidR="008D372C" w:rsidRPr="0024030A" w:rsidRDefault="008D372C" w:rsidP="00C35438"/>
                        <w:p w14:paraId="6FC74EE7" w14:textId="77777777" w:rsidR="008D372C" w:rsidRDefault="008D372C" w:rsidP="00C35438"/>
                        <w:p w14:paraId="4C2AE3EF" w14:textId="77777777" w:rsidR="008D372C" w:rsidRPr="0024030A" w:rsidRDefault="008D372C" w:rsidP="00C35438"/>
                        <w:p w14:paraId="247736F2" w14:textId="77777777" w:rsidR="008D372C" w:rsidRDefault="008D372C" w:rsidP="00C35438"/>
                        <w:p w14:paraId="0C83A3B4" w14:textId="77777777" w:rsidR="008D372C" w:rsidRPr="0024030A" w:rsidRDefault="008D372C" w:rsidP="00C35438"/>
                        <w:p w14:paraId="312BF64D" w14:textId="77777777" w:rsidR="008D372C" w:rsidRDefault="008D372C" w:rsidP="00C35438"/>
                        <w:p w14:paraId="7E94AD81" w14:textId="77777777" w:rsidR="008D372C" w:rsidRPr="0024030A" w:rsidRDefault="008D372C" w:rsidP="00C35438"/>
                        <w:p w14:paraId="28D11D49" w14:textId="77777777" w:rsidR="008D372C" w:rsidRDefault="008D372C" w:rsidP="00C35438"/>
                        <w:p w14:paraId="795D30E3" w14:textId="77777777" w:rsidR="008D372C" w:rsidRPr="0024030A" w:rsidRDefault="008D372C" w:rsidP="00C35438"/>
                        <w:p w14:paraId="07297D96" w14:textId="77777777" w:rsidR="008D372C" w:rsidRDefault="008D372C" w:rsidP="00C35438"/>
                        <w:p w14:paraId="5DC3A68D" w14:textId="77777777" w:rsidR="008D372C" w:rsidRPr="0024030A" w:rsidRDefault="008D372C" w:rsidP="00C35438"/>
                        <w:p w14:paraId="35D95EDE" w14:textId="77777777" w:rsidR="008D372C" w:rsidRDefault="008D372C" w:rsidP="00C35438"/>
                        <w:p w14:paraId="6F1936D9" w14:textId="77777777" w:rsidR="008D372C" w:rsidRPr="0024030A" w:rsidRDefault="008D372C" w:rsidP="00C35438"/>
                        <w:p w14:paraId="355A189F" w14:textId="77777777" w:rsidR="008D372C" w:rsidRDefault="008D372C" w:rsidP="00C35438"/>
                        <w:p w14:paraId="5C6F53EB" w14:textId="77777777" w:rsidR="008D372C" w:rsidRPr="0024030A" w:rsidRDefault="008D372C" w:rsidP="00C35438"/>
                        <w:p w14:paraId="35F33524" w14:textId="77777777" w:rsidR="008D372C" w:rsidRDefault="008D372C" w:rsidP="00C35438"/>
                        <w:p w14:paraId="4E4A6697" w14:textId="77777777" w:rsidR="008D372C" w:rsidRPr="0024030A" w:rsidRDefault="008D372C" w:rsidP="00C35438"/>
                        <w:p w14:paraId="174E97C2" w14:textId="77777777" w:rsidR="008D372C" w:rsidRDefault="008D372C" w:rsidP="00C35438"/>
                        <w:p w14:paraId="3D20AC58" w14:textId="77777777" w:rsidR="008D372C" w:rsidRPr="0024030A" w:rsidRDefault="008D372C" w:rsidP="00C35438"/>
                        <w:p w14:paraId="29806EA8" w14:textId="77777777" w:rsidR="008D372C" w:rsidRDefault="008D372C" w:rsidP="00C35438"/>
                        <w:p w14:paraId="3F21EFD5" w14:textId="77777777" w:rsidR="008D372C" w:rsidRPr="0024030A" w:rsidRDefault="008D372C" w:rsidP="00C35438"/>
                        <w:p w14:paraId="13FA9F30" w14:textId="77777777" w:rsidR="008D372C" w:rsidRDefault="008D372C" w:rsidP="00C35438"/>
                        <w:p w14:paraId="10B9C1FE" w14:textId="77777777" w:rsidR="008D372C" w:rsidRPr="0024030A" w:rsidRDefault="008D372C" w:rsidP="00C35438"/>
                        <w:p w14:paraId="4153E0AD" w14:textId="77777777" w:rsidR="008D372C" w:rsidRDefault="008D372C" w:rsidP="00C35438"/>
                        <w:p w14:paraId="49DF178D" w14:textId="77777777" w:rsidR="008D372C" w:rsidRPr="0024030A" w:rsidRDefault="008D372C" w:rsidP="00C35438"/>
                        <w:p w14:paraId="0E9759BD" w14:textId="77777777" w:rsidR="008D372C" w:rsidRDefault="008D372C" w:rsidP="00C35438"/>
                        <w:p w14:paraId="5F5A4F25" w14:textId="77777777" w:rsidR="008D372C" w:rsidRPr="0024030A" w:rsidRDefault="008D372C" w:rsidP="00C35438"/>
                        <w:p w14:paraId="269B3415" w14:textId="77777777" w:rsidR="008D372C" w:rsidRDefault="008D372C" w:rsidP="00C35438"/>
                        <w:p w14:paraId="2B29C3DA" w14:textId="77777777" w:rsidR="008D372C" w:rsidRPr="0024030A" w:rsidRDefault="008D372C" w:rsidP="00C35438"/>
                        <w:p w14:paraId="7C4B3AD6" w14:textId="77777777" w:rsidR="008D372C" w:rsidRDefault="008D372C" w:rsidP="00C35438"/>
                        <w:p w14:paraId="6D1D303B" w14:textId="77777777" w:rsidR="008D372C" w:rsidRPr="0024030A" w:rsidRDefault="008D372C" w:rsidP="00C35438"/>
                        <w:p w14:paraId="13D03774" w14:textId="77777777" w:rsidR="008D372C" w:rsidRDefault="008D372C" w:rsidP="00C35438"/>
                        <w:p w14:paraId="35EC25E6" w14:textId="77777777" w:rsidR="008D372C" w:rsidRPr="0024030A" w:rsidRDefault="008D372C" w:rsidP="00C35438"/>
                        <w:p w14:paraId="3F76AA58" w14:textId="77777777" w:rsidR="008D372C" w:rsidRDefault="008D372C" w:rsidP="00C35438"/>
                        <w:p w14:paraId="4671B7E0" w14:textId="77777777" w:rsidR="008D372C" w:rsidRPr="0024030A" w:rsidRDefault="008D372C" w:rsidP="00C35438"/>
                        <w:p w14:paraId="13A7F846" w14:textId="77777777" w:rsidR="008D372C" w:rsidRDefault="008D372C" w:rsidP="00C35438"/>
                        <w:p w14:paraId="2DEC5E7C" w14:textId="77777777" w:rsidR="008D372C" w:rsidRPr="0024030A" w:rsidRDefault="008D372C" w:rsidP="00C35438"/>
                        <w:p w14:paraId="5FF198B5" w14:textId="77777777" w:rsidR="008D372C" w:rsidRDefault="008D372C" w:rsidP="00C35438"/>
                        <w:p w14:paraId="527C338A" w14:textId="77777777" w:rsidR="008D372C" w:rsidRPr="0024030A" w:rsidRDefault="008D372C" w:rsidP="00C35438"/>
                        <w:p w14:paraId="01D22288" w14:textId="77777777" w:rsidR="008D372C" w:rsidRDefault="008D372C" w:rsidP="00C35438"/>
                        <w:p w14:paraId="7583765F" w14:textId="77777777" w:rsidR="008D372C" w:rsidRPr="0024030A" w:rsidRDefault="008D372C" w:rsidP="00C35438"/>
                        <w:p w14:paraId="4F6118D8" w14:textId="77777777" w:rsidR="008D372C" w:rsidRDefault="008D372C" w:rsidP="00C35438"/>
                        <w:p w14:paraId="5B02EA76" w14:textId="77777777" w:rsidR="008D372C" w:rsidRPr="0024030A" w:rsidRDefault="008D372C" w:rsidP="00C35438"/>
                        <w:p w14:paraId="19E9A276" w14:textId="77777777" w:rsidR="008D372C" w:rsidRDefault="008D372C" w:rsidP="00C35438"/>
                        <w:p w14:paraId="330A4A6E" w14:textId="77777777" w:rsidR="008D372C" w:rsidRPr="0024030A" w:rsidRDefault="008D372C" w:rsidP="00C35438"/>
                        <w:p w14:paraId="2CD63554" w14:textId="77777777" w:rsidR="008D372C" w:rsidRDefault="008D372C" w:rsidP="00C35438"/>
                        <w:p w14:paraId="30C8A96A" w14:textId="77777777" w:rsidR="008D372C" w:rsidRPr="0024030A" w:rsidRDefault="008D372C" w:rsidP="00C35438"/>
                        <w:p w14:paraId="1D180F71" w14:textId="77777777" w:rsidR="008D372C" w:rsidRDefault="008D372C" w:rsidP="00C35438"/>
                        <w:p w14:paraId="3F1523EA" w14:textId="77777777" w:rsidR="008D372C" w:rsidRPr="0024030A" w:rsidRDefault="008D372C" w:rsidP="00C35438"/>
                        <w:p w14:paraId="290F94E3" w14:textId="77777777" w:rsidR="008D372C" w:rsidRDefault="008D372C" w:rsidP="00C35438"/>
                        <w:p w14:paraId="55CF89E0" w14:textId="77777777" w:rsidR="008D372C" w:rsidRPr="0024030A" w:rsidRDefault="008D372C" w:rsidP="00C35438"/>
                        <w:p w14:paraId="15E9462C" w14:textId="77777777" w:rsidR="008D372C" w:rsidRDefault="008D372C" w:rsidP="00C35438"/>
                        <w:p w14:paraId="3135B9C3" w14:textId="77777777" w:rsidR="008D372C" w:rsidRPr="0024030A" w:rsidRDefault="008D372C" w:rsidP="00C35438"/>
                        <w:p w14:paraId="75243505" w14:textId="77777777" w:rsidR="008D372C" w:rsidRDefault="008D372C" w:rsidP="00C35438"/>
                        <w:p w14:paraId="0912F017" w14:textId="77777777" w:rsidR="008D372C" w:rsidRPr="0024030A" w:rsidRDefault="008D372C" w:rsidP="00C35438"/>
                        <w:p w14:paraId="36914BCB" w14:textId="77777777" w:rsidR="008D372C" w:rsidRDefault="008D372C" w:rsidP="00C35438"/>
                        <w:p w14:paraId="7F156F60" w14:textId="77777777" w:rsidR="008D372C" w:rsidRPr="0024030A" w:rsidRDefault="008D372C" w:rsidP="00C35438"/>
                        <w:p w14:paraId="745EC4C3" w14:textId="77777777" w:rsidR="008D372C" w:rsidRDefault="008D372C" w:rsidP="00C35438"/>
                        <w:p w14:paraId="72AF55A9" w14:textId="77777777" w:rsidR="008D372C" w:rsidRPr="0024030A" w:rsidRDefault="008D372C" w:rsidP="00C35438"/>
                        <w:p w14:paraId="4B763918" w14:textId="77777777" w:rsidR="008D372C" w:rsidRDefault="008D372C" w:rsidP="00C35438"/>
                        <w:p w14:paraId="11791B93" w14:textId="77777777" w:rsidR="008D372C" w:rsidRPr="0024030A" w:rsidRDefault="008D372C" w:rsidP="00C35438"/>
                        <w:p w14:paraId="6E237F50" w14:textId="77777777" w:rsidR="008D372C" w:rsidRDefault="008D372C" w:rsidP="00C35438"/>
                        <w:p w14:paraId="62D800A5" w14:textId="77777777" w:rsidR="008D372C" w:rsidRPr="0024030A" w:rsidRDefault="008D372C" w:rsidP="00C35438"/>
                        <w:p w14:paraId="139D9907" w14:textId="77777777" w:rsidR="008D372C" w:rsidRDefault="008D372C" w:rsidP="00C35438"/>
                        <w:p w14:paraId="20046847" w14:textId="77777777" w:rsidR="008D372C" w:rsidRPr="0024030A" w:rsidRDefault="008D372C" w:rsidP="00C35438"/>
                        <w:p w14:paraId="64213140" w14:textId="77777777" w:rsidR="008D372C" w:rsidRDefault="008D372C" w:rsidP="00C35438"/>
                        <w:p w14:paraId="686B4CB3" w14:textId="77777777" w:rsidR="008D372C" w:rsidRPr="0024030A" w:rsidRDefault="008D372C" w:rsidP="00C35438"/>
                        <w:p w14:paraId="776A50CE" w14:textId="77777777" w:rsidR="008D372C" w:rsidRDefault="008D372C" w:rsidP="00C35438"/>
                        <w:p w14:paraId="44AAF09D" w14:textId="77777777" w:rsidR="008D372C" w:rsidRPr="0024030A" w:rsidRDefault="008D372C" w:rsidP="00C35438"/>
                        <w:p w14:paraId="6CDD8196" w14:textId="77777777" w:rsidR="008D372C" w:rsidRDefault="008D372C" w:rsidP="00C35438"/>
                        <w:p w14:paraId="08C14D6F" w14:textId="77777777" w:rsidR="008D372C" w:rsidRPr="0024030A" w:rsidRDefault="008D372C" w:rsidP="00C35438"/>
                        <w:p w14:paraId="7AC44B33" w14:textId="77777777" w:rsidR="008D372C" w:rsidRDefault="008D372C" w:rsidP="00C35438"/>
                        <w:p w14:paraId="5785E65A" w14:textId="77777777" w:rsidR="008D372C" w:rsidRPr="0024030A" w:rsidRDefault="008D372C" w:rsidP="00C35438"/>
                        <w:p w14:paraId="46E2EA3B" w14:textId="77777777" w:rsidR="008D372C" w:rsidRDefault="008D372C" w:rsidP="00C35438"/>
                        <w:p w14:paraId="0A40A39E" w14:textId="77777777" w:rsidR="008D372C" w:rsidRPr="0024030A" w:rsidRDefault="008D372C" w:rsidP="00C35438"/>
                        <w:p w14:paraId="6CD19121" w14:textId="77777777" w:rsidR="008D372C" w:rsidRDefault="008D372C" w:rsidP="00C35438"/>
                        <w:p w14:paraId="3EB989B0" w14:textId="77777777" w:rsidR="008D372C" w:rsidRPr="0024030A" w:rsidRDefault="008D372C" w:rsidP="00C35438"/>
                        <w:p w14:paraId="6EE3F196" w14:textId="77777777" w:rsidR="008D372C" w:rsidRDefault="008D372C" w:rsidP="00C35438"/>
                        <w:p w14:paraId="39B800BA" w14:textId="77777777" w:rsidR="008D372C" w:rsidRPr="0024030A" w:rsidRDefault="008D372C" w:rsidP="00C35438"/>
                        <w:p w14:paraId="6300B583" w14:textId="77777777" w:rsidR="008D372C" w:rsidRDefault="008D372C" w:rsidP="00C35438"/>
                        <w:p w14:paraId="2D40498B" w14:textId="77777777" w:rsidR="008D372C" w:rsidRPr="0024030A" w:rsidRDefault="008D372C" w:rsidP="00C35438"/>
                        <w:p w14:paraId="16522301" w14:textId="77777777" w:rsidR="008D372C" w:rsidRDefault="008D372C" w:rsidP="00C35438"/>
                        <w:p w14:paraId="6815981B" w14:textId="77777777" w:rsidR="008D372C" w:rsidRPr="0024030A" w:rsidRDefault="008D372C" w:rsidP="00C35438"/>
                        <w:p w14:paraId="1F792D3C" w14:textId="77777777" w:rsidR="008D372C" w:rsidRDefault="008D372C" w:rsidP="00C35438"/>
                        <w:p w14:paraId="06C92015" w14:textId="77777777" w:rsidR="008D372C" w:rsidRPr="0024030A" w:rsidRDefault="008D372C" w:rsidP="00C35438"/>
                        <w:p w14:paraId="6CE06B77" w14:textId="77777777" w:rsidR="008D372C" w:rsidRDefault="008D372C" w:rsidP="00C35438"/>
                        <w:p w14:paraId="7887AA04" w14:textId="77777777" w:rsidR="008D372C" w:rsidRPr="0024030A" w:rsidRDefault="008D372C" w:rsidP="00C35438"/>
                        <w:p w14:paraId="079249FA" w14:textId="77777777" w:rsidR="008D372C" w:rsidRDefault="008D372C" w:rsidP="00C35438"/>
                        <w:p w14:paraId="122CAC4D" w14:textId="77777777" w:rsidR="008D372C" w:rsidRPr="0024030A" w:rsidRDefault="008D372C" w:rsidP="00C35438"/>
                        <w:p w14:paraId="56DACD74" w14:textId="77777777" w:rsidR="008D372C" w:rsidRDefault="008D372C" w:rsidP="00C35438"/>
                        <w:p w14:paraId="2308BFEC" w14:textId="77777777" w:rsidR="008D372C" w:rsidRPr="0024030A" w:rsidRDefault="008D372C" w:rsidP="00C35438"/>
                        <w:p w14:paraId="21B77FFA" w14:textId="77777777" w:rsidR="008D372C" w:rsidRDefault="008D372C" w:rsidP="00C35438"/>
                        <w:p w14:paraId="17B558FD" w14:textId="77777777" w:rsidR="008D372C" w:rsidRPr="0024030A" w:rsidRDefault="008D372C" w:rsidP="00C35438"/>
                        <w:p w14:paraId="23239A1C" w14:textId="77777777" w:rsidR="008D372C" w:rsidRDefault="008D372C" w:rsidP="00C35438"/>
                        <w:p w14:paraId="27DBE07E" w14:textId="77777777" w:rsidR="008D372C" w:rsidRPr="0024030A" w:rsidRDefault="008D372C" w:rsidP="00C35438"/>
                        <w:p w14:paraId="393FFDB8" w14:textId="77777777" w:rsidR="008D372C" w:rsidRDefault="008D372C" w:rsidP="00C35438"/>
                        <w:p w14:paraId="66F53B4E" w14:textId="77777777" w:rsidR="008D372C" w:rsidRPr="0024030A" w:rsidRDefault="008D372C" w:rsidP="00C35438"/>
                        <w:p w14:paraId="68F119C4" w14:textId="77777777" w:rsidR="008D372C" w:rsidRDefault="008D372C" w:rsidP="00C35438"/>
                        <w:p w14:paraId="04766CC4" w14:textId="77777777" w:rsidR="008D372C" w:rsidRPr="0024030A" w:rsidRDefault="008D372C" w:rsidP="00C35438"/>
                        <w:p w14:paraId="4E3758A5" w14:textId="77777777" w:rsidR="008D372C" w:rsidRDefault="008D372C" w:rsidP="00C35438"/>
                        <w:p w14:paraId="3C5089AF" w14:textId="77777777" w:rsidR="008D372C" w:rsidRPr="0024030A" w:rsidRDefault="008D372C" w:rsidP="00C35438"/>
                        <w:p w14:paraId="78BECCF2" w14:textId="77777777" w:rsidR="008D372C" w:rsidRDefault="008D372C" w:rsidP="00C35438"/>
                        <w:p w14:paraId="4AC95FF7" w14:textId="77777777" w:rsidR="008D372C" w:rsidRPr="0024030A" w:rsidRDefault="008D372C" w:rsidP="00C35438"/>
                        <w:p w14:paraId="2A7370E8" w14:textId="77777777" w:rsidR="008D372C" w:rsidRDefault="008D372C" w:rsidP="00C35438"/>
                        <w:p w14:paraId="29BF3685" w14:textId="77777777" w:rsidR="008D372C" w:rsidRPr="0024030A" w:rsidRDefault="008D372C" w:rsidP="00C35438"/>
                        <w:p w14:paraId="279B55AC" w14:textId="77777777" w:rsidR="008D372C" w:rsidRDefault="008D372C" w:rsidP="00C35438"/>
                        <w:p w14:paraId="0D327AA9" w14:textId="77777777" w:rsidR="008D372C" w:rsidRPr="0024030A" w:rsidRDefault="008D372C" w:rsidP="00C35438"/>
                        <w:p w14:paraId="64984A55" w14:textId="77777777" w:rsidR="008D372C" w:rsidRDefault="008D372C" w:rsidP="00C35438"/>
                        <w:p w14:paraId="41688DC6" w14:textId="77777777" w:rsidR="008D372C" w:rsidRPr="0024030A" w:rsidRDefault="008D372C" w:rsidP="00C35438"/>
                        <w:p w14:paraId="6313B82C" w14:textId="77777777" w:rsidR="008D372C" w:rsidRDefault="008D372C" w:rsidP="00C35438"/>
                        <w:p w14:paraId="068D689F" w14:textId="77777777" w:rsidR="008D372C" w:rsidRPr="0024030A" w:rsidRDefault="008D372C" w:rsidP="00C35438"/>
                        <w:p w14:paraId="79F3602B" w14:textId="77777777" w:rsidR="008D372C" w:rsidRDefault="008D372C" w:rsidP="00C35438"/>
                        <w:p w14:paraId="08BD4B9C" w14:textId="77777777" w:rsidR="008D372C" w:rsidRPr="0024030A" w:rsidRDefault="008D372C" w:rsidP="00C35438"/>
                        <w:p w14:paraId="610A480E" w14:textId="77777777" w:rsidR="008D372C" w:rsidRDefault="008D372C" w:rsidP="00C35438"/>
                        <w:p w14:paraId="627B3D9D" w14:textId="77777777" w:rsidR="008D372C" w:rsidRPr="0024030A" w:rsidRDefault="008D372C" w:rsidP="00C35438"/>
                        <w:p w14:paraId="2CF7ABE5" w14:textId="77777777" w:rsidR="008D372C" w:rsidRDefault="008D372C" w:rsidP="00C35438"/>
                        <w:p w14:paraId="348A2D55" w14:textId="77777777" w:rsidR="008D372C" w:rsidRPr="0024030A" w:rsidRDefault="008D372C" w:rsidP="00C35438"/>
                        <w:p w14:paraId="33F9F81C" w14:textId="77777777" w:rsidR="008D372C" w:rsidRDefault="008D372C" w:rsidP="00C35438"/>
                        <w:p w14:paraId="17B02909" w14:textId="77777777" w:rsidR="008D372C" w:rsidRPr="0024030A" w:rsidRDefault="008D372C" w:rsidP="00C35438"/>
                        <w:p w14:paraId="5C22F018" w14:textId="77777777" w:rsidR="008D372C" w:rsidRDefault="008D372C" w:rsidP="00C35438"/>
                        <w:p w14:paraId="4361C0E7" w14:textId="77777777" w:rsidR="008D372C" w:rsidRPr="0024030A" w:rsidRDefault="008D372C" w:rsidP="00C35438"/>
                        <w:p w14:paraId="1832453F" w14:textId="77777777" w:rsidR="008D372C" w:rsidRDefault="008D372C" w:rsidP="00C35438"/>
                        <w:p w14:paraId="5B9747DE" w14:textId="77777777" w:rsidR="008D372C" w:rsidRPr="0024030A" w:rsidRDefault="008D372C" w:rsidP="00C35438"/>
                        <w:p w14:paraId="55AD0283" w14:textId="77777777" w:rsidR="008D372C" w:rsidRDefault="008D372C" w:rsidP="00C35438"/>
                        <w:p w14:paraId="694646E3" w14:textId="77777777" w:rsidR="008D372C" w:rsidRPr="0024030A" w:rsidRDefault="008D372C" w:rsidP="00C35438"/>
                        <w:p w14:paraId="481A5080" w14:textId="77777777" w:rsidR="008D372C" w:rsidRDefault="008D372C" w:rsidP="00C35438"/>
                        <w:p w14:paraId="348F16C4" w14:textId="77777777" w:rsidR="008D372C" w:rsidRPr="0024030A" w:rsidRDefault="008D372C" w:rsidP="00C35438"/>
                        <w:p w14:paraId="706935FE" w14:textId="77777777" w:rsidR="008D372C" w:rsidRDefault="008D372C" w:rsidP="00C35438"/>
                        <w:p w14:paraId="0F49347B" w14:textId="77777777" w:rsidR="008D372C" w:rsidRPr="0024030A" w:rsidRDefault="008D372C" w:rsidP="00C35438"/>
                        <w:p w14:paraId="066F190C" w14:textId="77777777" w:rsidR="008D372C" w:rsidRDefault="008D372C" w:rsidP="00C35438"/>
                        <w:p w14:paraId="6F2083F9" w14:textId="77777777" w:rsidR="008D372C" w:rsidRPr="0024030A" w:rsidRDefault="008D372C" w:rsidP="00C35438"/>
                        <w:p w14:paraId="4D73E483" w14:textId="77777777" w:rsidR="008D372C" w:rsidRDefault="008D372C" w:rsidP="00C35438"/>
                        <w:p w14:paraId="72125592" w14:textId="77777777" w:rsidR="008D372C" w:rsidRPr="0024030A" w:rsidRDefault="008D372C" w:rsidP="00C35438"/>
                        <w:p w14:paraId="4469B607" w14:textId="77777777" w:rsidR="008D372C" w:rsidRDefault="008D372C" w:rsidP="00C35438"/>
                        <w:p w14:paraId="26790B47" w14:textId="77777777" w:rsidR="008D372C" w:rsidRPr="0024030A" w:rsidRDefault="008D372C" w:rsidP="00C35438"/>
                        <w:p w14:paraId="0CB26961" w14:textId="77777777" w:rsidR="008D372C" w:rsidRDefault="008D372C" w:rsidP="00C35438"/>
                        <w:p w14:paraId="338165C3" w14:textId="77777777" w:rsidR="008D372C" w:rsidRPr="0024030A" w:rsidRDefault="008D372C" w:rsidP="00C35438"/>
                        <w:p w14:paraId="0629B42C" w14:textId="77777777" w:rsidR="008D372C" w:rsidRDefault="008D372C" w:rsidP="00C35438"/>
                        <w:p w14:paraId="08F1B6A8" w14:textId="77777777" w:rsidR="008D372C" w:rsidRPr="0024030A" w:rsidRDefault="008D372C" w:rsidP="00C35438"/>
                        <w:p w14:paraId="3BF90720" w14:textId="77777777" w:rsidR="008D372C" w:rsidRDefault="008D372C" w:rsidP="00C35438"/>
                        <w:p w14:paraId="5B932406" w14:textId="77777777" w:rsidR="008D372C" w:rsidRPr="0024030A" w:rsidRDefault="008D372C" w:rsidP="00C35438"/>
                        <w:p w14:paraId="36D9EC5F" w14:textId="77777777" w:rsidR="008D372C" w:rsidRDefault="008D372C" w:rsidP="00C35438"/>
                        <w:p w14:paraId="614DCB75" w14:textId="77777777" w:rsidR="008D372C" w:rsidRPr="0024030A" w:rsidRDefault="008D372C" w:rsidP="00C35438"/>
                        <w:p w14:paraId="00832445" w14:textId="77777777" w:rsidR="008D372C" w:rsidRDefault="008D372C" w:rsidP="00C35438"/>
                        <w:p w14:paraId="42131999" w14:textId="77777777" w:rsidR="008D372C" w:rsidRPr="0024030A" w:rsidRDefault="008D372C" w:rsidP="00C35438"/>
                        <w:p w14:paraId="71C9D4B4" w14:textId="77777777" w:rsidR="008D372C" w:rsidRDefault="008D372C" w:rsidP="00C35438"/>
                        <w:p w14:paraId="66F1E5B0" w14:textId="77777777" w:rsidR="008D372C" w:rsidRPr="0024030A" w:rsidRDefault="008D372C" w:rsidP="00C35438"/>
                        <w:p w14:paraId="69058B25" w14:textId="77777777" w:rsidR="008D372C" w:rsidRDefault="008D372C" w:rsidP="00C35438"/>
                        <w:p w14:paraId="14B7EE19" w14:textId="77777777" w:rsidR="008D372C" w:rsidRPr="0024030A" w:rsidRDefault="008D372C" w:rsidP="00C35438"/>
                        <w:p w14:paraId="6F35FEE2" w14:textId="77777777" w:rsidR="008D372C" w:rsidRDefault="008D372C" w:rsidP="00C35438"/>
                        <w:p w14:paraId="05802116" w14:textId="77777777" w:rsidR="008D372C" w:rsidRPr="0024030A" w:rsidRDefault="008D372C" w:rsidP="00C35438"/>
                        <w:p w14:paraId="1F81FB92" w14:textId="77777777" w:rsidR="008D372C" w:rsidRDefault="008D372C" w:rsidP="00C35438"/>
                        <w:p w14:paraId="589CDAD1" w14:textId="77777777" w:rsidR="008D372C" w:rsidRPr="0024030A" w:rsidRDefault="008D372C" w:rsidP="00C35438"/>
                        <w:p w14:paraId="14836868" w14:textId="77777777" w:rsidR="008D372C" w:rsidRDefault="008D372C" w:rsidP="00C35438"/>
                        <w:p w14:paraId="10492784" w14:textId="77777777" w:rsidR="008D372C" w:rsidRPr="0024030A" w:rsidRDefault="008D372C" w:rsidP="00C35438"/>
                        <w:p w14:paraId="617D9C3D" w14:textId="77777777" w:rsidR="008D372C" w:rsidRDefault="008D372C" w:rsidP="00C35438"/>
                        <w:p w14:paraId="2ADFAD39" w14:textId="77777777" w:rsidR="008D372C" w:rsidRPr="0024030A" w:rsidRDefault="008D372C" w:rsidP="00C35438"/>
                        <w:p w14:paraId="62052E1C" w14:textId="77777777" w:rsidR="008D372C" w:rsidRDefault="008D372C" w:rsidP="00C35438"/>
                        <w:p w14:paraId="7BC6D02B" w14:textId="77777777" w:rsidR="008D372C" w:rsidRPr="0024030A" w:rsidRDefault="008D372C" w:rsidP="00C35438"/>
                        <w:p w14:paraId="152D0652" w14:textId="77777777" w:rsidR="008D372C" w:rsidRDefault="008D372C" w:rsidP="00C35438"/>
                        <w:p w14:paraId="7B5845A3" w14:textId="77777777" w:rsidR="008D372C" w:rsidRPr="0024030A" w:rsidRDefault="008D372C" w:rsidP="00C35438"/>
                        <w:p w14:paraId="047473DB" w14:textId="77777777" w:rsidR="008D372C" w:rsidRDefault="008D372C" w:rsidP="00C35438"/>
                        <w:p w14:paraId="028D52EF" w14:textId="77777777" w:rsidR="008D372C" w:rsidRPr="0024030A" w:rsidRDefault="008D372C" w:rsidP="00C35438"/>
                        <w:p w14:paraId="02B33B0C" w14:textId="77777777" w:rsidR="008D372C" w:rsidRDefault="008D372C" w:rsidP="00C35438"/>
                        <w:p w14:paraId="30ECF2E3" w14:textId="77777777" w:rsidR="008D372C" w:rsidRPr="0024030A" w:rsidRDefault="008D372C" w:rsidP="00C35438"/>
                        <w:p w14:paraId="0D2EA96F" w14:textId="77777777" w:rsidR="008D372C" w:rsidRDefault="008D372C" w:rsidP="00C35438"/>
                        <w:p w14:paraId="5226B149" w14:textId="77777777" w:rsidR="008D372C" w:rsidRPr="0024030A" w:rsidRDefault="008D372C" w:rsidP="00C35438"/>
                        <w:p w14:paraId="316C0C92" w14:textId="77777777" w:rsidR="008D372C" w:rsidRDefault="008D372C" w:rsidP="00C35438"/>
                        <w:p w14:paraId="192B08B8" w14:textId="77777777" w:rsidR="008D372C" w:rsidRPr="0024030A" w:rsidRDefault="008D372C" w:rsidP="00C35438"/>
                        <w:p w14:paraId="22FA3FDB" w14:textId="77777777" w:rsidR="008D372C" w:rsidRDefault="008D372C" w:rsidP="00C35438"/>
                        <w:p w14:paraId="75707332" w14:textId="77777777" w:rsidR="008D372C" w:rsidRPr="0024030A" w:rsidRDefault="008D372C" w:rsidP="00C35438"/>
                        <w:p w14:paraId="76003FAB" w14:textId="77777777" w:rsidR="008D372C" w:rsidRDefault="008D372C" w:rsidP="00C35438"/>
                        <w:p w14:paraId="029782BA" w14:textId="77777777" w:rsidR="008D372C" w:rsidRPr="0024030A" w:rsidRDefault="008D372C" w:rsidP="00C35438"/>
                        <w:p w14:paraId="097ED9F0" w14:textId="77777777" w:rsidR="008D372C" w:rsidRDefault="008D372C" w:rsidP="00C35438"/>
                        <w:p w14:paraId="627B80CA" w14:textId="77777777" w:rsidR="008D372C" w:rsidRPr="0024030A" w:rsidRDefault="008D372C" w:rsidP="00C35438"/>
                        <w:p w14:paraId="3708A37C" w14:textId="77777777" w:rsidR="008D372C" w:rsidRDefault="008D372C" w:rsidP="00C35438"/>
                        <w:p w14:paraId="61749BFE" w14:textId="77777777" w:rsidR="008D372C" w:rsidRPr="0024030A" w:rsidRDefault="008D372C" w:rsidP="00C35438"/>
                        <w:p w14:paraId="51915835" w14:textId="77777777" w:rsidR="008D372C" w:rsidRDefault="008D372C" w:rsidP="00C35438"/>
                        <w:p w14:paraId="4FF1C989" w14:textId="77777777" w:rsidR="008D372C" w:rsidRPr="0024030A" w:rsidRDefault="008D372C" w:rsidP="00C35438"/>
                        <w:p w14:paraId="09CD7646" w14:textId="77777777" w:rsidR="008D372C" w:rsidRDefault="008D372C" w:rsidP="00C35438"/>
                        <w:p w14:paraId="2A3F0551" w14:textId="77777777" w:rsidR="008D372C" w:rsidRPr="0024030A" w:rsidRDefault="008D372C" w:rsidP="00C35438"/>
                        <w:p w14:paraId="4EBBBC82" w14:textId="77777777" w:rsidR="008D372C" w:rsidRDefault="008D372C" w:rsidP="00C35438"/>
                        <w:p w14:paraId="133B9707" w14:textId="77777777" w:rsidR="008D372C" w:rsidRPr="0024030A" w:rsidRDefault="008D372C" w:rsidP="00C35438"/>
                        <w:p w14:paraId="701DAC2D" w14:textId="77777777" w:rsidR="008D372C" w:rsidRDefault="008D372C" w:rsidP="00C35438"/>
                        <w:p w14:paraId="3D6322E0" w14:textId="77777777" w:rsidR="008D372C" w:rsidRPr="0024030A" w:rsidRDefault="008D372C" w:rsidP="00C35438"/>
                        <w:p w14:paraId="1F3DADD7" w14:textId="77777777" w:rsidR="008D372C" w:rsidRDefault="008D372C" w:rsidP="00C35438"/>
                        <w:p w14:paraId="1C42C901" w14:textId="77777777" w:rsidR="008D372C" w:rsidRPr="0024030A" w:rsidRDefault="008D372C" w:rsidP="00C35438"/>
                        <w:p w14:paraId="4925F22C" w14:textId="77777777" w:rsidR="008D372C" w:rsidRDefault="008D372C" w:rsidP="00C35438"/>
                        <w:p w14:paraId="4FC84E69" w14:textId="77777777" w:rsidR="008D372C" w:rsidRPr="0024030A" w:rsidRDefault="008D372C" w:rsidP="00C35438"/>
                        <w:p w14:paraId="5274F679" w14:textId="77777777" w:rsidR="008D372C" w:rsidRDefault="008D372C" w:rsidP="00C35438"/>
                        <w:p w14:paraId="6C20621C" w14:textId="77777777" w:rsidR="008D372C" w:rsidRPr="0024030A" w:rsidRDefault="008D372C" w:rsidP="00C35438"/>
                        <w:p w14:paraId="3160CA6D" w14:textId="77777777" w:rsidR="008D372C" w:rsidRDefault="008D372C" w:rsidP="00C35438"/>
                        <w:p w14:paraId="694293FB" w14:textId="77777777" w:rsidR="008D372C" w:rsidRPr="0024030A" w:rsidRDefault="008D372C" w:rsidP="00C35438"/>
                        <w:p w14:paraId="3A3402F7" w14:textId="77777777" w:rsidR="008D372C" w:rsidRDefault="008D372C" w:rsidP="00C35438"/>
                        <w:p w14:paraId="78627E17" w14:textId="77777777" w:rsidR="008D372C" w:rsidRPr="0024030A" w:rsidRDefault="008D372C" w:rsidP="00C35438"/>
                        <w:p w14:paraId="758C39AE" w14:textId="77777777" w:rsidR="008D372C" w:rsidRDefault="008D372C" w:rsidP="00C35438"/>
                        <w:p w14:paraId="1F8DB5D5" w14:textId="77777777" w:rsidR="008D372C" w:rsidRPr="0024030A" w:rsidRDefault="008D372C" w:rsidP="00C35438"/>
                        <w:p w14:paraId="1A857C54" w14:textId="77777777" w:rsidR="008D372C" w:rsidRDefault="008D372C" w:rsidP="00C35438"/>
                        <w:p w14:paraId="0DFF7517" w14:textId="77777777" w:rsidR="008D372C" w:rsidRPr="0024030A" w:rsidRDefault="008D372C" w:rsidP="00C35438"/>
                        <w:p w14:paraId="1C3BAD47" w14:textId="77777777" w:rsidR="008D372C" w:rsidRDefault="008D372C" w:rsidP="00C35438"/>
                        <w:p w14:paraId="38733FEE" w14:textId="77777777" w:rsidR="008D372C" w:rsidRPr="0024030A" w:rsidRDefault="008D372C" w:rsidP="00C35438"/>
                        <w:p w14:paraId="38685DB6" w14:textId="77777777" w:rsidR="008D372C" w:rsidRDefault="008D372C" w:rsidP="00C35438"/>
                        <w:p w14:paraId="16DFD733" w14:textId="77777777" w:rsidR="008D372C" w:rsidRPr="0024030A" w:rsidRDefault="008D372C" w:rsidP="00C35438"/>
                        <w:p w14:paraId="244F8F54" w14:textId="77777777" w:rsidR="008D372C" w:rsidRDefault="008D372C" w:rsidP="00C35438"/>
                        <w:p w14:paraId="1B3A4E27" w14:textId="77777777" w:rsidR="008D372C" w:rsidRPr="0024030A" w:rsidRDefault="008D372C" w:rsidP="00C35438"/>
                        <w:p w14:paraId="26D4F055" w14:textId="77777777" w:rsidR="008D372C" w:rsidRDefault="008D372C" w:rsidP="00C35438"/>
                        <w:p w14:paraId="5214AF44" w14:textId="77777777" w:rsidR="008D372C" w:rsidRPr="0024030A" w:rsidRDefault="008D372C" w:rsidP="00C35438"/>
                        <w:p w14:paraId="7E949AFE" w14:textId="77777777" w:rsidR="008D372C" w:rsidRDefault="008D372C" w:rsidP="00C35438"/>
                        <w:p w14:paraId="260AF391" w14:textId="77777777" w:rsidR="008D372C" w:rsidRPr="0024030A" w:rsidRDefault="008D372C" w:rsidP="00C35438"/>
                        <w:p w14:paraId="0D2ECDBB" w14:textId="77777777" w:rsidR="008D372C" w:rsidRDefault="008D372C" w:rsidP="00C35438"/>
                        <w:p w14:paraId="5797406B" w14:textId="77777777" w:rsidR="008D372C" w:rsidRPr="0024030A" w:rsidRDefault="008D372C" w:rsidP="00C35438"/>
                        <w:p w14:paraId="608F3FA1" w14:textId="77777777" w:rsidR="008D372C" w:rsidRDefault="008D372C" w:rsidP="00C35438"/>
                        <w:p w14:paraId="7288FFDE" w14:textId="77777777" w:rsidR="008D372C" w:rsidRPr="0024030A" w:rsidRDefault="008D372C" w:rsidP="00C35438"/>
                        <w:p w14:paraId="0CCCD592" w14:textId="77777777" w:rsidR="008D372C" w:rsidRDefault="008D372C" w:rsidP="00C35438"/>
                        <w:p w14:paraId="292A0780" w14:textId="77777777" w:rsidR="008D372C" w:rsidRPr="0024030A" w:rsidRDefault="008D372C" w:rsidP="00C35438"/>
                        <w:p w14:paraId="4C6E7B96" w14:textId="77777777" w:rsidR="008D372C" w:rsidRDefault="008D372C" w:rsidP="00C35438"/>
                        <w:p w14:paraId="45880B46" w14:textId="77777777" w:rsidR="008D372C" w:rsidRPr="0024030A" w:rsidRDefault="008D372C" w:rsidP="00C35438"/>
                        <w:p w14:paraId="0F2557D8" w14:textId="77777777" w:rsidR="008D372C" w:rsidRDefault="008D372C" w:rsidP="00C35438"/>
                        <w:p w14:paraId="26A7C406" w14:textId="77777777" w:rsidR="008D372C" w:rsidRPr="0024030A" w:rsidRDefault="008D372C" w:rsidP="00C35438"/>
                        <w:p w14:paraId="0D17E9C2" w14:textId="77777777" w:rsidR="008D372C" w:rsidRDefault="008D372C" w:rsidP="00C35438"/>
                        <w:p w14:paraId="696F6734" w14:textId="77777777" w:rsidR="008D372C" w:rsidRPr="0024030A" w:rsidRDefault="008D372C" w:rsidP="00C35438"/>
                        <w:p w14:paraId="71D72AC7" w14:textId="77777777" w:rsidR="008D372C" w:rsidRDefault="008D372C" w:rsidP="00C35438"/>
                        <w:p w14:paraId="6690FBEB" w14:textId="77777777" w:rsidR="008D372C" w:rsidRPr="0024030A" w:rsidRDefault="008D372C" w:rsidP="00C35438"/>
                        <w:p w14:paraId="631D484D" w14:textId="77777777" w:rsidR="008D372C" w:rsidRDefault="008D372C" w:rsidP="00C35438"/>
                        <w:p w14:paraId="756B9B52" w14:textId="77777777" w:rsidR="008D372C" w:rsidRPr="0024030A" w:rsidRDefault="008D372C" w:rsidP="00C35438"/>
                        <w:p w14:paraId="3C328177" w14:textId="77777777" w:rsidR="008D372C" w:rsidRDefault="008D372C" w:rsidP="00C35438"/>
                        <w:p w14:paraId="789D82A0" w14:textId="77777777" w:rsidR="008D372C" w:rsidRPr="0024030A" w:rsidRDefault="008D372C" w:rsidP="00C35438"/>
                        <w:p w14:paraId="4DA93081" w14:textId="77777777" w:rsidR="008D372C" w:rsidRDefault="008D372C" w:rsidP="00C35438"/>
                        <w:p w14:paraId="6EB6B2C8" w14:textId="77777777" w:rsidR="008D372C" w:rsidRPr="0024030A" w:rsidRDefault="008D372C" w:rsidP="00C35438"/>
                        <w:p w14:paraId="71F58E67" w14:textId="77777777" w:rsidR="008D372C" w:rsidRDefault="008D372C" w:rsidP="00C35438"/>
                        <w:p w14:paraId="7464E70C" w14:textId="77777777" w:rsidR="008D372C" w:rsidRPr="0024030A" w:rsidRDefault="008D372C" w:rsidP="00C35438"/>
                        <w:p w14:paraId="5E00AB46" w14:textId="77777777" w:rsidR="008D372C" w:rsidRDefault="008D372C" w:rsidP="00C35438"/>
                        <w:p w14:paraId="5AB77644" w14:textId="77777777" w:rsidR="008D372C" w:rsidRPr="0024030A" w:rsidRDefault="008D372C" w:rsidP="00C35438"/>
                        <w:p w14:paraId="4B4106BD" w14:textId="77777777" w:rsidR="008D372C" w:rsidRDefault="008D372C" w:rsidP="00C35438"/>
                        <w:p w14:paraId="18AC5A0D" w14:textId="77777777" w:rsidR="008D372C" w:rsidRPr="0024030A" w:rsidRDefault="008D372C" w:rsidP="00C35438"/>
                        <w:p w14:paraId="270772F3" w14:textId="77777777" w:rsidR="008D372C" w:rsidRDefault="008D372C" w:rsidP="00C35438"/>
                        <w:p w14:paraId="63D1A007" w14:textId="77777777" w:rsidR="008D372C" w:rsidRPr="0024030A" w:rsidRDefault="008D372C" w:rsidP="00C35438"/>
                        <w:p w14:paraId="7BF51EE1" w14:textId="77777777" w:rsidR="008D372C" w:rsidRDefault="008D372C" w:rsidP="00C35438"/>
                        <w:p w14:paraId="05AEA4FD" w14:textId="77777777" w:rsidR="008D372C" w:rsidRPr="0024030A" w:rsidRDefault="008D372C" w:rsidP="00C35438"/>
                        <w:p w14:paraId="17FC2C25" w14:textId="77777777" w:rsidR="008D372C" w:rsidRDefault="008D372C" w:rsidP="00C35438"/>
                        <w:p w14:paraId="40363DB1" w14:textId="77777777" w:rsidR="008D372C" w:rsidRPr="0024030A" w:rsidRDefault="008D372C" w:rsidP="00C35438"/>
                        <w:p w14:paraId="7BE97641" w14:textId="77777777" w:rsidR="008D372C" w:rsidRDefault="008D372C" w:rsidP="00C35438"/>
                        <w:p w14:paraId="466A9C57" w14:textId="77777777" w:rsidR="008D372C" w:rsidRPr="0024030A" w:rsidRDefault="008D372C" w:rsidP="00C35438"/>
                        <w:p w14:paraId="02FC91D9" w14:textId="77777777" w:rsidR="008D372C" w:rsidRDefault="008D372C" w:rsidP="00C35438"/>
                        <w:p w14:paraId="2E73D5F3" w14:textId="77777777" w:rsidR="008D372C" w:rsidRPr="0024030A" w:rsidRDefault="008D372C" w:rsidP="00C35438"/>
                        <w:p w14:paraId="2CE393E3" w14:textId="77777777" w:rsidR="008D372C" w:rsidRDefault="008D372C" w:rsidP="00C35438"/>
                        <w:p w14:paraId="31AD3652" w14:textId="77777777" w:rsidR="008D372C" w:rsidRPr="0024030A" w:rsidRDefault="008D372C" w:rsidP="00C35438"/>
                        <w:p w14:paraId="5D09ACDF" w14:textId="77777777" w:rsidR="008D372C" w:rsidRDefault="008D372C" w:rsidP="00C35438"/>
                        <w:p w14:paraId="5739D2FB" w14:textId="77777777" w:rsidR="008D372C" w:rsidRPr="0024030A" w:rsidRDefault="008D372C" w:rsidP="00C35438"/>
                        <w:p w14:paraId="605FDD92" w14:textId="77777777" w:rsidR="008D372C" w:rsidRDefault="008D372C" w:rsidP="00C35438"/>
                        <w:p w14:paraId="58C40394" w14:textId="77777777" w:rsidR="008D372C" w:rsidRPr="0024030A" w:rsidRDefault="008D372C" w:rsidP="00C35438"/>
                        <w:p w14:paraId="72CA20ED" w14:textId="77777777" w:rsidR="008D372C" w:rsidRDefault="008D372C" w:rsidP="00C35438"/>
                        <w:p w14:paraId="4F5E0DF9" w14:textId="77777777" w:rsidR="008D372C" w:rsidRPr="0024030A" w:rsidRDefault="008D372C" w:rsidP="00C35438"/>
                        <w:p w14:paraId="664AD642" w14:textId="77777777" w:rsidR="008D372C" w:rsidRDefault="008D372C" w:rsidP="00C35438"/>
                        <w:p w14:paraId="600A82C8" w14:textId="77777777" w:rsidR="008D372C" w:rsidRPr="0024030A" w:rsidRDefault="008D372C" w:rsidP="00C35438"/>
                        <w:p w14:paraId="0E482693" w14:textId="77777777" w:rsidR="008D372C" w:rsidRDefault="008D372C" w:rsidP="00C35438"/>
                        <w:p w14:paraId="00FC88CF" w14:textId="77777777" w:rsidR="008D372C" w:rsidRPr="0024030A" w:rsidRDefault="008D372C" w:rsidP="00C35438"/>
                        <w:p w14:paraId="73191189" w14:textId="77777777" w:rsidR="008D372C" w:rsidRDefault="008D372C" w:rsidP="00C35438"/>
                        <w:p w14:paraId="23C2B8A6" w14:textId="77777777" w:rsidR="008D372C" w:rsidRPr="0024030A" w:rsidRDefault="008D372C" w:rsidP="00C35438"/>
                        <w:p w14:paraId="00326B56" w14:textId="77777777" w:rsidR="008D372C" w:rsidRDefault="008D372C" w:rsidP="00C35438"/>
                        <w:p w14:paraId="294C6A1B" w14:textId="77777777" w:rsidR="008D372C" w:rsidRPr="0024030A" w:rsidRDefault="008D372C" w:rsidP="00C35438"/>
                        <w:p w14:paraId="738F598F" w14:textId="77777777" w:rsidR="008D372C" w:rsidRDefault="008D372C" w:rsidP="00C35438"/>
                        <w:p w14:paraId="5D6BC3AD" w14:textId="77777777" w:rsidR="008D372C" w:rsidRPr="0024030A" w:rsidRDefault="008D372C" w:rsidP="00C35438"/>
                        <w:p w14:paraId="0A3EA017" w14:textId="77777777" w:rsidR="008D372C" w:rsidRDefault="008D372C" w:rsidP="00C35438"/>
                        <w:p w14:paraId="1F903679" w14:textId="77777777" w:rsidR="008D372C" w:rsidRPr="0024030A" w:rsidRDefault="008D372C" w:rsidP="00C35438"/>
                        <w:p w14:paraId="7A86888F" w14:textId="77777777" w:rsidR="008D372C" w:rsidRDefault="008D372C" w:rsidP="00C35438"/>
                        <w:p w14:paraId="1631D687" w14:textId="77777777" w:rsidR="008D372C" w:rsidRPr="0024030A" w:rsidRDefault="008D372C" w:rsidP="00C35438"/>
                        <w:p w14:paraId="10FFC732" w14:textId="77777777" w:rsidR="008D372C" w:rsidRDefault="008D372C" w:rsidP="00C35438"/>
                        <w:p w14:paraId="3F898DF3" w14:textId="77777777" w:rsidR="008D372C" w:rsidRPr="0024030A" w:rsidRDefault="008D372C" w:rsidP="00C35438"/>
                        <w:p w14:paraId="1B177361" w14:textId="77777777" w:rsidR="008D372C" w:rsidRDefault="008D372C" w:rsidP="00C35438"/>
                        <w:p w14:paraId="6DB20A61" w14:textId="77777777" w:rsidR="008D372C" w:rsidRPr="0024030A" w:rsidRDefault="008D372C" w:rsidP="00C35438"/>
                        <w:p w14:paraId="624529A4" w14:textId="77777777" w:rsidR="008D372C" w:rsidRDefault="008D372C" w:rsidP="00C35438"/>
                        <w:p w14:paraId="125B62E8" w14:textId="77777777" w:rsidR="008D372C" w:rsidRPr="0024030A" w:rsidRDefault="008D372C" w:rsidP="00C35438"/>
                        <w:p w14:paraId="56EE0817" w14:textId="77777777" w:rsidR="008D372C" w:rsidRDefault="008D372C" w:rsidP="00C35438"/>
                        <w:p w14:paraId="04B941D6" w14:textId="77777777" w:rsidR="008D372C" w:rsidRPr="0024030A" w:rsidRDefault="008D372C" w:rsidP="00C35438"/>
                        <w:p w14:paraId="521F5C4C" w14:textId="77777777" w:rsidR="008D372C" w:rsidRDefault="008D372C" w:rsidP="00C35438"/>
                        <w:p w14:paraId="1824BA3C" w14:textId="77777777" w:rsidR="008D372C" w:rsidRPr="0024030A" w:rsidRDefault="008D372C" w:rsidP="00C35438"/>
                        <w:p w14:paraId="5409557B" w14:textId="77777777" w:rsidR="008D372C" w:rsidRDefault="008D372C" w:rsidP="00C35438"/>
                        <w:p w14:paraId="052126AE" w14:textId="77777777" w:rsidR="008D372C" w:rsidRPr="0024030A" w:rsidRDefault="008D372C" w:rsidP="00C35438"/>
                        <w:p w14:paraId="63D59044" w14:textId="77777777" w:rsidR="008D372C" w:rsidRDefault="008D372C" w:rsidP="00C35438"/>
                        <w:p w14:paraId="130C5D3E" w14:textId="77777777" w:rsidR="008D372C" w:rsidRPr="0024030A" w:rsidRDefault="008D372C" w:rsidP="00C35438"/>
                        <w:p w14:paraId="5C61D383" w14:textId="77777777" w:rsidR="008D372C" w:rsidRDefault="008D372C" w:rsidP="00C35438"/>
                        <w:p w14:paraId="2FFC2713" w14:textId="77777777" w:rsidR="008D372C" w:rsidRPr="0024030A" w:rsidRDefault="008D372C" w:rsidP="00C35438"/>
                        <w:p w14:paraId="7773DF9D" w14:textId="77777777" w:rsidR="008D372C" w:rsidRDefault="008D372C" w:rsidP="00C35438"/>
                        <w:p w14:paraId="33567077" w14:textId="77777777" w:rsidR="008D372C" w:rsidRPr="0024030A" w:rsidRDefault="008D372C" w:rsidP="00C35438"/>
                        <w:p w14:paraId="16254466" w14:textId="77777777" w:rsidR="008D372C" w:rsidRDefault="008D372C" w:rsidP="00C35438"/>
                        <w:p w14:paraId="2EBDB541" w14:textId="77777777" w:rsidR="008D372C" w:rsidRPr="0024030A" w:rsidRDefault="008D372C" w:rsidP="00C35438"/>
                        <w:p w14:paraId="3EDF3AEE" w14:textId="77777777" w:rsidR="008D372C" w:rsidRDefault="008D372C" w:rsidP="00C35438"/>
                        <w:p w14:paraId="14E49EC5" w14:textId="77777777" w:rsidR="008D372C" w:rsidRPr="0024030A" w:rsidRDefault="008D372C" w:rsidP="00C35438"/>
                        <w:p w14:paraId="21ABAB08" w14:textId="77777777" w:rsidR="008D372C" w:rsidRDefault="008D372C" w:rsidP="00C35438"/>
                        <w:p w14:paraId="51CD25FA" w14:textId="77777777" w:rsidR="008D372C" w:rsidRPr="0024030A" w:rsidRDefault="008D372C" w:rsidP="00C35438"/>
                        <w:p w14:paraId="4636BA04" w14:textId="77777777" w:rsidR="008D372C" w:rsidRDefault="008D372C" w:rsidP="00C35438"/>
                        <w:p w14:paraId="3C8B0F42" w14:textId="77777777" w:rsidR="008D372C" w:rsidRPr="0024030A" w:rsidRDefault="008D372C" w:rsidP="00C35438"/>
                        <w:p w14:paraId="3DD52EB8" w14:textId="77777777" w:rsidR="008D372C" w:rsidRDefault="008D372C" w:rsidP="00C35438"/>
                        <w:p w14:paraId="366E1738" w14:textId="77777777" w:rsidR="008D372C" w:rsidRPr="0024030A" w:rsidRDefault="008D372C" w:rsidP="00C35438"/>
                        <w:p w14:paraId="387D9909" w14:textId="77777777" w:rsidR="008D372C" w:rsidRDefault="008D372C" w:rsidP="00C35438"/>
                        <w:p w14:paraId="4564B201" w14:textId="77777777" w:rsidR="008D372C" w:rsidRPr="0024030A" w:rsidRDefault="008D372C" w:rsidP="00C35438"/>
                        <w:p w14:paraId="430DB1FF" w14:textId="77777777" w:rsidR="008D372C" w:rsidRDefault="008D372C" w:rsidP="00C35438"/>
                        <w:p w14:paraId="7F72511C" w14:textId="77777777" w:rsidR="008D372C" w:rsidRPr="0024030A" w:rsidRDefault="008D372C" w:rsidP="00C35438"/>
                        <w:p w14:paraId="5F9E9854" w14:textId="77777777" w:rsidR="008D372C" w:rsidRDefault="008D372C" w:rsidP="00C35438"/>
                        <w:p w14:paraId="6246C3C7" w14:textId="77777777" w:rsidR="008D372C" w:rsidRPr="0024030A" w:rsidRDefault="008D372C" w:rsidP="00C35438"/>
                        <w:p w14:paraId="4FD18D66" w14:textId="77777777" w:rsidR="008D372C" w:rsidRDefault="008D372C" w:rsidP="00C35438"/>
                        <w:p w14:paraId="352A4F4F" w14:textId="77777777" w:rsidR="008D372C" w:rsidRPr="0024030A" w:rsidRDefault="008D372C" w:rsidP="00C35438"/>
                        <w:p w14:paraId="33314797" w14:textId="77777777" w:rsidR="008D372C" w:rsidRDefault="008D372C" w:rsidP="00C35438"/>
                        <w:p w14:paraId="0494470C" w14:textId="77777777" w:rsidR="008D372C" w:rsidRPr="0024030A" w:rsidRDefault="008D372C" w:rsidP="00C35438"/>
                        <w:p w14:paraId="47764D02" w14:textId="77777777" w:rsidR="008D372C" w:rsidRDefault="008D372C" w:rsidP="00C35438"/>
                        <w:p w14:paraId="207521AA" w14:textId="77777777" w:rsidR="008D372C" w:rsidRPr="0024030A" w:rsidRDefault="008D372C" w:rsidP="00C35438"/>
                        <w:p w14:paraId="48994BBA" w14:textId="77777777" w:rsidR="008D372C" w:rsidRDefault="008D372C" w:rsidP="00C35438"/>
                        <w:p w14:paraId="3BFAF7A9" w14:textId="77777777" w:rsidR="008D372C" w:rsidRPr="0024030A" w:rsidRDefault="008D372C" w:rsidP="00C35438"/>
                        <w:p w14:paraId="25FBE71D" w14:textId="77777777" w:rsidR="008D372C" w:rsidRDefault="008D372C" w:rsidP="00C35438"/>
                        <w:p w14:paraId="4BDDF969" w14:textId="77777777" w:rsidR="008D372C" w:rsidRPr="0024030A" w:rsidRDefault="008D372C" w:rsidP="00C35438"/>
                        <w:p w14:paraId="1DB5FBA0" w14:textId="77777777" w:rsidR="008D372C" w:rsidRDefault="008D372C" w:rsidP="00C35438"/>
                        <w:p w14:paraId="6982F1BA" w14:textId="77777777" w:rsidR="008D372C" w:rsidRPr="0024030A" w:rsidRDefault="008D372C" w:rsidP="00C35438"/>
                        <w:p w14:paraId="5F806D25" w14:textId="77777777" w:rsidR="008D372C" w:rsidRDefault="008D372C" w:rsidP="00C35438"/>
                        <w:p w14:paraId="5CE818F4" w14:textId="77777777" w:rsidR="008D372C" w:rsidRPr="0024030A" w:rsidRDefault="008D372C" w:rsidP="00C35438"/>
                        <w:p w14:paraId="4F1233CA" w14:textId="77777777" w:rsidR="008D372C" w:rsidRDefault="008D372C" w:rsidP="00C35438"/>
                        <w:p w14:paraId="08599C7C" w14:textId="77777777" w:rsidR="008D372C" w:rsidRPr="0024030A" w:rsidRDefault="008D372C" w:rsidP="00C35438"/>
                        <w:p w14:paraId="70D4FB30" w14:textId="77777777" w:rsidR="008D372C" w:rsidRDefault="008D372C" w:rsidP="00C35438"/>
                        <w:p w14:paraId="35B55ED8" w14:textId="77777777" w:rsidR="008D372C" w:rsidRPr="0024030A" w:rsidRDefault="008D372C" w:rsidP="00C35438"/>
                        <w:p w14:paraId="0A04486F" w14:textId="77777777" w:rsidR="008D372C" w:rsidRDefault="008D372C" w:rsidP="00C35438"/>
                        <w:p w14:paraId="615B7422" w14:textId="77777777" w:rsidR="008D372C" w:rsidRPr="0024030A" w:rsidRDefault="008D372C" w:rsidP="00C35438"/>
                        <w:p w14:paraId="0C8323D5" w14:textId="77777777" w:rsidR="008D372C" w:rsidRDefault="008D372C" w:rsidP="00C35438"/>
                        <w:p w14:paraId="1E024FF0" w14:textId="77777777" w:rsidR="008D372C" w:rsidRPr="0024030A" w:rsidRDefault="008D372C" w:rsidP="00C35438"/>
                        <w:p w14:paraId="59C16E72" w14:textId="77777777" w:rsidR="008D372C" w:rsidRDefault="008D372C" w:rsidP="00C35438"/>
                        <w:p w14:paraId="6CB6F775" w14:textId="77777777" w:rsidR="008D372C" w:rsidRPr="0024030A" w:rsidRDefault="008D372C" w:rsidP="00C35438"/>
                        <w:p w14:paraId="424040DC" w14:textId="77777777" w:rsidR="008D372C" w:rsidRDefault="008D372C" w:rsidP="00C35438"/>
                        <w:p w14:paraId="36050D6A" w14:textId="77777777" w:rsidR="008D372C" w:rsidRPr="0024030A" w:rsidRDefault="008D372C" w:rsidP="00C35438"/>
                        <w:p w14:paraId="7AE07F02" w14:textId="77777777" w:rsidR="008D372C" w:rsidRDefault="008D372C" w:rsidP="00C35438"/>
                        <w:p w14:paraId="11757853" w14:textId="77777777" w:rsidR="008D372C" w:rsidRPr="0024030A" w:rsidRDefault="008D372C" w:rsidP="00C35438"/>
                        <w:p w14:paraId="6295C0B9" w14:textId="77777777" w:rsidR="008D372C" w:rsidRDefault="008D372C" w:rsidP="00C35438"/>
                        <w:p w14:paraId="260F585E" w14:textId="77777777" w:rsidR="008D372C" w:rsidRPr="0024030A" w:rsidRDefault="008D372C" w:rsidP="00C35438"/>
                        <w:p w14:paraId="35BDDBDA" w14:textId="77777777" w:rsidR="008D372C" w:rsidRDefault="008D372C" w:rsidP="00C35438"/>
                        <w:p w14:paraId="4FA7FB88" w14:textId="77777777" w:rsidR="008D372C" w:rsidRPr="0024030A" w:rsidRDefault="008D372C" w:rsidP="00C35438"/>
                        <w:p w14:paraId="7A69793A" w14:textId="77777777" w:rsidR="008D372C" w:rsidRDefault="008D372C" w:rsidP="00C35438"/>
                        <w:p w14:paraId="3B5CAAB2" w14:textId="77777777" w:rsidR="008D372C" w:rsidRPr="0024030A" w:rsidRDefault="008D372C" w:rsidP="00C35438"/>
                        <w:p w14:paraId="6D0D359E" w14:textId="77777777" w:rsidR="008D372C" w:rsidRDefault="008D372C" w:rsidP="00C35438"/>
                        <w:p w14:paraId="2ECEEF20" w14:textId="77777777" w:rsidR="008D372C" w:rsidRPr="0024030A" w:rsidRDefault="008D372C" w:rsidP="00C35438"/>
                        <w:p w14:paraId="53B87ADC" w14:textId="77777777" w:rsidR="008D372C" w:rsidRDefault="008D372C" w:rsidP="00C35438"/>
                        <w:p w14:paraId="674E3AC3" w14:textId="77777777" w:rsidR="008D372C" w:rsidRPr="0024030A" w:rsidRDefault="008D372C" w:rsidP="00C35438"/>
                        <w:p w14:paraId="3F3139CF" w14:textId="77777777" w:rsidR="008D372C" w:rsidRDefault="008D372C" w:rsidP="00C35438"/>
                        <w:p w14:paraId="5E839469" w14:textId="77777777" w:rsidR="008D372C" w:rsidRPr="0024030A" w:rsidRDefault="008D372C" w:rsidP="00C35438"/>
                        <w:p w14:paraId="78E174A8" w14:textId="77777777" w:rsidR="008D372C" w:rsidRDefault="008D372C" w:rsidP="00C35438"/>
                        <w:p w14:paraId="7C453C2D" w14:textId="77777777" w:rsidR="008D372C" w:rsidRPr="0024030A" w:rsidRDefault="008D372C" w:rsidP="00C35438"/>
                        <w:p w14:paraId="072280F7" w14:textId="77777777" w:rsidR="008D372C" w:rsidRDefault="008D372C" w:rsidP="00C35438"/>
                        <w:p w14:paraId="51BA2586" w14:textId="77777777" w:rsidR="008D372C" w:rsidRPr="0024030A" w:rsidRDefault="008D372C" w:rsidP="00C35438"/>
                        <w:p w14:paraId="6D3E5C72" w14:textId="77777777" w:rsidR="008D372C" w:rsidRDefault="008D372C" w:rsidP="00C35438"/>
                        <w:p w14:paraId="0C6D684B" w14:textId="77777777" w:rsidR="008D372C" w:rsidRPr="0024030A" w:rsidRDefault="008D372C" w:rsidP="00C35438"/>
                        <w:p w14:paraId="5C46C7DB" w14:textId="77777777" w:rsidR="008D372C" w:rsidRDefault="008D372C" w:rsidP="00C35438"/>
                        <w:p w14:paraId="226E08C2" w14:textId="77777777" w:rsidR="008D372C" w:rsidRPr="0024030A" w:rsidRDefault="008D372C" w:rsidP="00C35438"/>
                        <w:p w14:paraId="7252B90A" w14:textId="77777777" w:rsidR="008D372C" w:rsidRDefault="008D372C" w:rsidP="00C35438"/>
                        <w:p w14:paraId="6A91A82C" w14:textId="77777777" w:rsidR="008D372C" w:rsidRPr="0024030A" w:rsidRDefault="008D372C" w:rsidP="00C35438"/>
                        <w:p w14:paraId="70ED7D6B" w14:textId="77777777" w:rsidR="008D372C" w:rsidRDefault="008D372C" w:rsidP="00C35438"/>
                        <w:p w14:paraId="61F15F1D" w14:textId="77777777" w:rsidR="008D372C" w:rsidRPr="0024030A" w:rsidRDefault="008D372C" w:rsidP="00C35438"/>
                        <w:p w14:paraId="03DAD573" w14:textId="77777777" w:rsidR="008D372C" w:rsidRDefault="008D372C" w:rsidP="00C35438"/>
                        <w:p w14:paraId="7D3B3E31" w14:textId="77777777" w:rsidR="008D372C" w:rsidRPr="0024030A" w:rsidRDefault="008D372C" w:rsidP="00C35438"/>
                        <w:p w14:paraId="64CDDE73" w14:textId="77777777" w:rsidR="008D372C" w:rsidRDefault="008D372C" w:rsidP="00C35438"/>
                        <w:p w14:paraId="48DBDD55" w14:textId="77777777" w:rsidR="008D372C" w:rsidRPr="0024030A" w:rsidRDefault="008D372C" w:rsidP="00C35438"/>
                        <w:p w14:paraId="35C6F3E0" w14:textId="77777777" w:rsidR="008D372C" w:rsidRDefault="008D372C" w:rsidP="00C35438"/>
                        <w:p w14:paraId="2C86A4BA" w14:textId="77777777" w:rsidR="008D372C" w:rsidRPr="0024030A" w:rsidRDefault="008D372C" w:rsidP="00C35438"/>
                        <w:p w14:paraId="446A50EE" w14:textId="77777777" w:rsidR="008D372C" w:rsidRDefault="008D372C" w:rsidP="00C35438"/>
                        <w:p w14:paraId="3DAFA0BD" w14:textId="77777777" w:rsidR="008D372C" w:rsidRPr="0024030A" w:rsidRDefault="008D372C" w:rsidP="00C35438"/>
                        <w:p w14:paraId="15B64A2E" w14:textId="77777777" w:rsidR="008D372C" w:rsidRDefault="008D372C" w:rsidP="00C35438"/>
                        <w:p w14:paraId="0D48802F" w14:textId="77777777" w:rsidR="008D372C" w:rsidRPr="0024030A" w:rsidRDefault="008D372C" w:rsidP="00C35438"/>
                        <w:p w14:paraId="316A4AC4" w14:textId="77777777" w:rsidR="008D372C" w:rsidRDefault="008D372C" w:rsidP="00C35438"/>
                        <w:p w14:paraId="55C303D0" w14:textId="77777777" w:rsidR="008D372C" w:rsidRPr="0024030A" w:rsidRDefault="008D372C" w:rsidP="00C35438"/>
                        <w:p w14:paraId="35762EC3" w14:textId="77777777" w:rsidR="008D372C" w:rsidRDefault="008D372C" w:rsidP="00C35438"/>
                        <w:p w14:paraId="11ECAD68" w14:textId="77777777" w:rsidR="008D372C" w:rsidRPr="0024030A" w:rsidRDefault="008D372C" w:rsidP="00C35438"/>
                        <w:p w14:paraId="3FC53BF5" w14:textId="77777777" w:rsidR="008D372C" w:rsidRDefault="008D372C" w:rsidP="00C35438"/>
                        <w:p w14:paraId="0C9A034B" w14:textId="77777777" w:rsidR="008D372C" w:rsidRPr="0024030A" w:rsidRDefault="008D372C" w:rsidP="00C35438"/>
                        <w:p w14:paraId="0B7D0D32" w14:textId="77777777" w:rsidR="008D372C" w:rsidRDefault="008D372C" w:rsidP="00C35438"/>
                        <w:p w14:paraId="576FEC70" w14:textId="77777777" w:rsidR="008D372C" w:rsidRPr="0024030A" w:rsidRDefault="008D372C" w:rsidP="00C35438"/>
                        <w:p w14:paraId="7BCE6425" w14:textId="77777777" w:rsidR="008D372C" w:rsidRDefault="008D372C" w:rsidP="00C35438"/>
                        <w:p w14:paraId="37E4C904" w14:textId="77777777" w:rsidR="008D372C" w:rsidRPr="0024030A" w:rsidRDefault="008D372C" w:rsidP="00C35438"/>
                        <w:p w14:paraId="5F0075BE" w14:textId="77777777" w:rsidR="008D372C" w:rsidRDefault="008D372C" w:rsidP="00C35438"/>
                        <w:p w14:paraId="2FB1EB51" w14:textId="77777777" w:rsidR="008D372C" w:rsidRPr="0024030A" w:rsidRDefault="008D372C" w:rsidP="00C35438"/>
                        <w:p w14:paraId="579D4E7A" w14:textId="77777777" w:rsidR="008D372C" w:rsidRDefault="008D372C" w:rsidP="00C35438"/>
                        <w:p w14:paraId="48D8862C" w14:textId="77777777" w:rsidR="008D372C" w:rsidRPr="0024030A" w:rsidRDefault="008D372C" w:rsidP="00C35438"/>
                        <w:p w14:paraId="35A01662" w14:textId="77777777" w:rsidR="008D372C" w:rsidRDefault="008D372C" w:rsidP="00C35438"/>
                        <w:p w14:paraId="5987839E" w14:textId="77777777" w:rsidR="008D372C" w:rsidRPr="0024030A" w:rsidRDefault="008D372C" w:rsidP="00C35438"/>
                        <w:p w14:paraId="3ED13252" w14:textId="77777777" w:rsidR="008D372C" w:rsidRDefault="008D372C" w:rsidP="00C35438"/>
                        <w:p w14:paraId="7A84392B" w14:textId="77777777" w:rsidR="008D372C" w:rsidRPr="0024030A" w:rsidRDefault="008D372C" w:rsidP="00C35438"/>
                        <w:p w14:paraId="3D922E77" w14:textId="77777777" w:rsidR="008D372C" w:rsidRDefault="008D372C" w:rsidP="00C35438"/>
                        <w:p w14:paraId="2C0D7136" w14:textId="77777777" w:rsidR="008D372C" w:rsidRPr="0024030A" w:rsidRDefault="008D372C" w:rsidP="00C35438"/>
                        <w:p w14:paraId="1ABCE043" w14:textId="77777777" w:rsidR="008D372C" w:rsidRDefault="008D372C" w:rsidP="00C35438"/>
                        <w:p w14:paraId="5AF4344B" w14:textId="77777777" w:rsidR="008D372C" w:rsidRPr="0024030A" w:rsidRDefault="008D372C" w:rsidP="00C35438"/>
                        <w:p w14:paraId="658705CC" w14:textId="77777777" w:rsidR="008D372C" w:rsidRDefault="008D372C" w:rsidP="00C35438"/>
                        <w:p w14:paraId="07F65A2D" w14:textId="77777777" w:rsidR="008D372C" w:rsidRPr="0024030A" w:rsidRDefault="008D372C" w:rsidP="00C35438"/>
                        <w:p w14:paraId="10EE1584" w14:textId="77777777" w:rsidR="008D372C" w:rsidRDefault="008D372C" w:rsidP="00C35438"/>
                        <w:p w14:paraId="18BC2007" w14:textId="77777777" w:rsidR="008D372C" w:rsidRPr="0024030A" w:rsidRDefault="008D372C" w:rsidP="00C35438"/>
                        <w:p w14:paraId="0425736E" w14:textId="77777777" w:rsidR="008D372C" w:rsidRDefault="008D372C" w:rsidP="00C35438"/>
                        <w:p w14:paraId="2BC9EFFF" w14:textId="77777777" w:rsidR="008D372C" w:rsidRPr="0024030A" w:rsidRDefault="008D372C" w:rsidP="00C35438"/>
                        <w:p w14:paraId="7D08C37A" w14:textId="77777777" w:rsidR="008D372C" w:rsidRDefault="008D372C" w:rsidP="00C35438"/>
                        <w:p w14:paraId="54402837" w14:textId="77777777" w:rsidR="008D372C" w:rsidRPr="0024030A" w:rsidRDefault="008D372C" w:rsidP="00C35438"/>
                        <w:p w14:paraId="3C539A6D" w14:textId="77777777" w:rsidR="008D372C" w:rsidRDefault="008D372C" w:rsidP="00C35438"/>
                        <w:p w14:paraId="6E581645" w14:textId="77777777" w:rsidR="008D372C" w:rsidRPr="0024030A" w:rsidRDefault="008D372C" w:rsidP="00C35438"/>
                        <w:p w14:paraId="445B4AA1" w14:textId="77777777" w:rsidR="008D372C" w:rsidRDefault="008D372C" w:rsidP="00C35438"/>
                        <w:p w14:paraId="7D4ADC2D" w14:textId="77777777" w:rsidR="008D372C" w:rsidRPr="0024030A" w:rsidRDefault="008D372C" w:rsidP="00C35438"/>
                        <w:p w14:paraId="3BED9472" w14:textId="77777777" w:rsidR="008D372C" w:rsidRDefault="008D372C" w:rsidP="00C35438"/>
                        <w:p w14:paraId="2464BB0C" w14:textId="77777777" w:rsidR="008D372C" w:rsidRPr="0024030A" w:rsidRDefault="008D372C" w:rsidP="00C35438"/>
                        <w:p w14:paraId="476888D6" w14:textId="77777777" w:rsidR="008D372C" w:rsidRDefault="008D372C" w:rsidP="00C35438"/>
                        <w:p w14:paraId="10564C8B" w14:textId="77777777" w:rsidR="008D372C" w:rsidRPr="0024030A" w:rsidRDefault="008D372C" w:rsidP="00C35438"/>
                        <w:p w14:paraId="59C318F5" w14:textId="77777777" w:rsidR="008D372C" w:rsidRDefault="008D372C" w:rsidP="00C35438"/>
                        <w:p w14:paraId="2CA14C24" w14:textId="77777777" w:rsidR="008D372C" w:rsidRPr="0024030A" w:rsidRDefault="008D372C" w:rsidP="00C35438"/>
                        <w:p w14:paraId="42F2D273" w14:textId="77777777" w:rsidR="008D372C" w:rsidRDefault="008D372C" w:rsidP="00C35438"/>
                        <w:p w14:paraId="788069A7" w14:textId="77777777" w:rsidR="008D372C" w:rsidRPr="0024030A" w:rsidRDefault="008D372C" w:rsidP="00C35438"/>
                        <w:p w14:paraId="716230BD" w14:textId="77777777" w:rsidR="008D372C" w:rsidRDefault="008D372C" w:rsidP="00C35438"/>
                        <w:p w14:paraId="5EF4B347" w14:textId="77777777" w:rsidR="008D372C" w:rsidRPr="0024030A" w:rsidRDefault="008D372C" w:rsidP="00C35438"/>
                        <w:p w14:paraId="6C8E84EE" w14:textId="77777777" w:rsidR="008D372C" w:rsidRDefault="008D372C" w:rsidP="00C35438"/>
                        <w:p w14:paraId="328E8C02" w14:textId="77777777" w:rsidR="008D372C" w:rsidRPr="0024030A" w:rsidRDefault="008D372C" w:rsidP="00C35438"/>
                        <w:p w14:paraId="219DF1C9" w14:textId="77777777" w:rsidR="008D372C" w:rsidRDefault="008D372C" w:rsidP="00C35438"/>
                        <w:p w14:paraId="43516351" w14:textId="77777777" w:rsidR="008D372C" w:rsidRPr="0024030A" w:rsidRDefault="008D372C" w:rsidP="00C35438"/>
                        <w:p w14:paraId="245BF637" w14:textId="77777777" w:rsidR="008D372C" w:rsidRDefault="008D372C" w:rsidP="00C35438"/>
                        <w:p w14:paraId="77016302" w14:textId="77777777" w:rsidR="008D372C" w:rsidRPr="0024030A" w:rsidRDefault="008D372C" w:rsidP="00C35438"/>
                        <w:p w14:paraId="0B404B6D" w14:textId="77777777" w:rsidR="008D372C" w:rsidRDefault="008D372C" w:rsidP="00C35438"/>
                        <w:p w14:paraId="3C9A4647" w14:textId="77777777" w:rsidR="008D372C" w:rsidRPr="0024030A" w:rsidRDefault="008D372C" w:rsidP="00C35438"/>
                        <w:p w14:paraId="0586D5AF" w14:textId="77777777" w:rsidR="008D372C" w:rsidRDefault="008D372C" w:rsidP="00C35438"/>
                        <w:p w14:paraId="20C03D6B" w14:textId="77777777" w:rsidR="008D372C" w:rsidRPr="0024030A" w:rsidRDefault="008D372C" w:rsidP="00C35438"/>
                        <w:p w14:paraId="0A00F71C" w14:textId="77777777" w:rsidR="008D372C" w:rsidRDefault="008D372C" w:rsidP="00C35438"/>
                        <w:p w14:paraId="62149A5A" w14:textId="77777777" w:rsidR="008D372C" w:rsidRPr="0024030A" w:rsidRDefault="008D372C" w:rsidP="00C35438"/>
                        <w:p w14:paraId="4B725CD7" w14:textId="77777777" w:rsidR="008D372C" w:rsidRDefault="008D372C" w:rsidP="00C35438"/>
                        <w:p w14:paraId="7D607E64" w14:textId="77777777" w:rsidR="008D372C" w:rsidRPr="0024030A" w:rsidRDefault="008D372C" w:rsidP="00C35438"/>
                        <w:p w14:paraId="79DDBDCF" w14:textId="77777777" w:rsidR="008D372C" w:rsidRDefault="008D372C" w:rsidP="00C35438"/>
                        <w:p w14:paraId="4AC7953A" w14:textId="77777777" w:rsidR="008D372C" w:rsidRPr="0024030A" w:rsidRDefault="008D372C" w:rsidP="00C35438"/>
                        <w:p w14:paraId="65B4A29E" w14:textId="77777777" w:rsidR="008D372C" w:rsidRDefault="008D372C" w:rsidP="00C35438"/>
                        <w:p w14:paraId="5DCF6B5A" w14:textId="77777777" w:rsidR="008D372C" w:rsidRPr="0024030A" w:rsidRDefault="008D372C" w:rsidP="00C35438"/>
                        <w:p w14:paraId="7956415F" w14:textId="77777777" w:rsidR="008D372C" w:rsidRDefault="008D372C" w:rsidP="00C35438"/>
                        <w:p w14:paraId="7D16C601" w14:textId="77777777" w:rsidR="008D372C" w:rsidRPr="0024030A" w:rsidRDefault="008D372C" w:rsidP="00C35438"/>
                        <w:p w14:paraId="6DB7152A" w14:textId="77777777" w:rsidR="008D372C" w:rsidRDefault="008D372C" w:rsidP="00C35438"/>
                        <w:p w14:paraId="23B3CF64" w14:textId="77777777" w:rsidR="008D372C" w:rsidRPr="0024030A" w:rsidRDefault="008D372C" w:rsidP="00C35438"/>
                        <w:p w14:paraId="4427EECB" w14:textId="77777777" w:rsidR="008D372C" w:rsidRDefault="008D372C" w:rsidP="00C35438"/>
                        <w:p w14:paraId="4B00B5D1" w14:textId="77777777" w:rsidR="008D372C" w:rsidRPr="0024030A" w:rsidRDefault="008D372C" w:rsidP="00C35438"/>
                        <w:p w14:paraId="754BE51F" w14:textId="77777777" w:rsidR="008D372C" w:rsidRDefault="008D372C" w:rsidP="00C35438"/>
                        <w:p w14:paraId="7BA1BA10" w14:textId="77777777" w:rsidR="008D372C" w:rsidRPr="0024030A" w:rsidRDefault="008D372C" w:rsidP="00C35438"/>
                        <w:p w14:paraId="066BF5EC" w14:textId="77777777" w:rsidR="008D372C" w:rsidRDefault="008D372C" w:rsidP="00C35438"/>
                        <w:p w14:paraId="76C606D1" w14:textId="77777777" w:rsidR="008D372C" w:rsidRPr="0024030A" w:rsidRDefault="008D372C" w:rsidP="00C35438"/>
                        <w:p w14:paraId="260086F3" w14:textId="77777777" w:rsidR="008D372C" w:rsidRDefault="008D372C" w:rsidP="00C35438"/>
                        <w:p w14:paraId="7D45D80A" w14:textId="77777777" w:rsidR="008D372C" w:rsidRPr="0024030A" w:rsidRDefault="008D372C" w:rsidP="00C35438"/>
                        <w:p w14:paraId="7B7DE793" w14:textId="77777777" w:rsidR="008D372C" w:rsidRDefault="008D372C" w:rsidP="00C35438"/>
                        <w:p w14:paraId="2829DAA1" w14:textId="77777777" w:rsidR="008D372C" w:rsidRPr="0024030A" w:rsidRDefault="008D372C" w:rsidP="00C35438"/>
                        <w:p w14:paraId="68B51F70" w14:textId="77777777" w:rsidR="008D372C" w:rsidRDefault="008D372C" w:rsidP="00C35438"/>
                        <w:p w14:paraId="0783FA6F" w14:textId="77777777" w:rsidR="008D372C" w:rsidRPr="0024030A" w:rsidRDefault="008D372C" w:rsidP="00C35438"/>
                        <w:p w14:paraId="6D2B39A1" w14:textId="77777777" w:rsidR="008D372C" w:rsidRDefault="008D372C" w:rsidP="00C35438"/>
                        <w:p w14:paraId="2E4ED65E" w14:textId="77777777" w:rsidR="008D372C" w:rsidRPr="0024030A" w:rsidRDefault="008D372C" w:rsidP="00C35438"/>
                        <w:p w14:paraId="218297D0" w14:textId="77777777" w:rsidR="008D372C" w:rsidRDefault="008D372C" w:rsidP="00C35438"/>
                        <w:p w14:paraId="2A06BADD" w14:textId="77777777" w:rsidR="008D372C" w:rsidRPr="0024030A" w:rsidRDefault="008D372C" w:rsidP="00C35438"/>
                        <w:p w14:paraId="5F3B81E1" w14:textId="77777777" w:rsidR="008D372C" w:rsidRDefault="008D372C" w:rsidP="00C35438"/>
                        <w:p w14:paraId="08F28D87" w14:textId="77777777" w:rsidR="008D372C" w:rsidRPr="0024030A" w:rsidRDefault="008D372C" w:rsidP="00C35438"/>
                        <w:p w14:paraId="5C2C2006" w14:textId="77777777" w:rsidR="008D372C" w:rsidRDefault="008D372C" w:rsidP="00C35438"/>
                        <w:p w14:paraId="23D577EC" w14:textId="77777777" w:rsidR="008D372C" w:rsidRPr="0024030A" w:rsidRDefault="008D372C" w:rsidP="00C35438"/>
                        <w:p w14:paraId="4F66683C" w14:textId="77777777" w:rsidR="008D372C" w:rsidRDefault="008D372C" w:rsidP="00C35438"/>
                        <w:p w14:paraId="26B994EC" w14:textId="77777777" w:rsidR="008D372C" w:rsidRPr="0024030A" w:rsidRDefault="008D372C" w:rsidP="00C35438"/>
                        <w:p w14:paraId="3892F462" w14:textId="77777777" w:rsidR="008D372C" w:rsidRDefault="008D372C" w:rsidP="00C35438"/>
                        <w:p w14:paraId="78B6147D" w14:textId="77777777" w:rsidR="008D372C" w:rsidRPr="0024030A" w:rsidRDefault="008D372C" w:rsidP="00C35438"/>
                        <w:p w14:paraId="7C3CE4C9" w14:textId="77777777" w:rsidR="008D372C" w:rsidRDefault="008D372C" w:rsidP="00C35438"/>
                        <w:p w14:paraId="4721EA15" w14:textId="77777777" w:rsidR="008D372C" w:rsidRPr="0024030A" w:rsidRDefault="008D372C" w:rsidP="00C35438"/>
                        <w:p w14:paraId="7B1DF33A" w14:textId="77777777" w:rsidR="008D372C" w:rsidRDefault="008D372C" w:rsidP="00C35438"/>
                        <w:p w14:paraId="470902D6" w14:textId="77777777" w:rsidR="008D372C" w:rsidRPr="0024030A" w:rsidRDefault="008D372C" w:rsidP="00C35438"/>
                        <w:p w14:paraId="3FBEB4DE" w14:textId="77777777" w:rsidR="008D372C" w:rsidRDefault="008D372C" w:rsidP="00C35438"/>
                        <w:p w14:paraId="122D7C6C" w14:textId="77777777" w:rsidR="008D372C" w:rsidRPr="0024030A" w:rsidRDefault="008D372C" w:rsidP="00C35438"/>
                        <w:p w14:paraId="760AF18E" w14:textId="77777777" w:rsidR="008D372C" w:rsidRDefault="008D372C" w:rsidP="00C35438"/>
                        <w:p w14:paraId="1CE1C8E1" w14:textId="77777777" w:rsidR="008D372C" w:rsidRPr="0024030A" w:rsidRDefault="008D372C" w:rsidP="00C35438"/>
                        <w:p w14:paraId="1CE40F9F" w14:textId="77777777" w:rsidR="008D372C" w:rsidRDefault="008D372C" w:rsidP="00C35438"/>
                        <w:p w14:paraId="7437FCDB" w14:textId="77777777" w:rsidR="008D372C" w:rsidRPr="0024030A" w:rsidRDefault="008D372C" w:rsidP="00C35438"/>
                        <w:p w14:paraId="22EC634F" w14:textId="77777777" w:rsidR="008D372C" w:rsidRDefault="008D372C" w:rsidP="00C35438"/>
                        <w:p w14:paraId="61AA8A04" w14:textId="77777777" w:rsidR="008D372C" w:rsidRPr="0024030A" w:rsidRDefault="008D372C" w:rsidP="00C35438"/>
                        <w:p w14:paraId="667D9DC2" w14:textId="77777777" w:rsidR="008D372C" w:rsidRDefault="008D372C" w:rsidP="00C35438"/>
                        <w:p w14:paraId="7C1A014D" w14:textId="77777777" w:rsidR="008D372C" w:rsidRPr="0024030A" w:rsidRDefault="008D372C" w:rsidP="00C35438"/>
                        <w:p w14:paraId="0CB0E169" w14:textId="77777777" w:rsidR="008D372C" w:rsidRDefault="008D372C" w:rsidP="00C35438"/>
                        <w:p w14:paraId="78C42520" w14:textId="77777777" w:rsidR="008D372C" w:rsidRPr="0024030A" w:rsidRDefault="008D372C" w:rsidP="00C35438"/>
                        <w:p w14:paraId="17D12E5E" w14:textId="77777777" w:rsidR="008D372C" w:rsidRDefault="008D372C" w:rsidP="00C35438"/>
                        <w:p w14:paraId="4EEC9BCC" w14:textId="77777777" w:rsidR="008D372C" w:rsidRPr="0024030A" w:rsidRDefault="008D372C" w:rsidP="00C35438"/>
                        <w:p w14:paraId="6621BE2B" w14:textId="77777777" w:rsidR="008D372C" w:rsidRDefault="008D372C" w:rsidP="00C35438"/>
                        <w:p w14:paraId="37896864" w14:textId="77777777" w:rsidR="008D372C" w:rsidRPr="0024030A" w:rsidRDefault="008D372C" w:rsidP="00C35438"/>
                        <w:p w14:paraId="2D7685F7" w14:textId="77777777" w:rsidR="008D372C" w:rsidRDefault="008D372C" w:rsidP="00C35438"/>
                        <w:p w14:paraId="36FE3311" w14:textId="77777777" w:rsidR="008D372C" w:rsidRPr="0024030A" w:rsidRDefault="008D372C" w:rsidP="00C35438"/>
                        <w:p w14:paraId="50F9E0F3" w14:textId="77777777" w:rsidR="008D372C" w:rsidRDefault="008D372C" w:rsidP="00C35438"/>
                        <w:p w14:paraId="1D37B8F3" w14:textId="77777777" w:rsidR="008D372C" w:rsidRPr="0024030A" w:rsidRDefault="008D372C" w:rsidP="00C35438"/>
                        <w:p w14:paraId="7DBF009D" w14:textId="77777777" w:rsidR="008D372C" w:rsidRDefault="008D372C" w:rsidP="00C35438"/>
                        <w:p w14:paraId="23878C09" w14:textId="77777777" w:rsidR="008D372C" w:rsidRPr="0024030A" w:rsidRDefault="008D372C" w:rsidP="00C35438"/>
                        <w:p w14:paraId="2213F8A2" w14:textId="77777777" w:rsidR="008D372C" w:rsidRDefault="008D372C" w:rsidP="00C35438"/>
                        <w:p w14:paraId="73361DA4" w14:textId="77777777" w:rsidR="008D372C" w:rsidRPr="0024030A" w:rsidRDefault="008D372C" w:rsidP="00C35438"/>
                        <w:p w14:paraId="7E1BFEA8" w14:textId="77777777" w:rsidR="008D372C" w:rsidRDefault="008D372C" w:rsidP="00C35438"/>
                        <w:p w14:paraId="13056A65" w14:textId="77777777" w:rsidR="008D372C" w:rsidRPr="0024030A" w:rsidRDefault="008D372C" w:rsidP="00C35438"/>
                        <w:p w14:paraId="51CF65CE" w14:textId="77777777" w:rsidR="008D372C" w:rsidRDefault="008D372C" w:rsidP="00C35438"/>
                        <w:p w14:paraId="1C8163C2" w14:textId="77777777" w:rsidR="008D372C" w:rsidRPr="0024030A" w:rsidRDefault="008D372C" w:rsidP="00C35438"/>
                        <w:p w14:paraId="2ADCCDBD" w14:textId="77777777" w:rsidR="008D372C" w:rsidRDefault="008D372C" w:rsidP="00C35438"/>
                        <w:p w14:paraId="73CD9157" w14:textId="77777777" w:rsidR="008D372C" w:rsidRPr="0024030A" w:rsidRDefault="008D372C" w:rsidP="00C35438"/>
                        <w:p w14:paraId="304DB3F6" w14:textId="77777777" w:rsidR="008D372C" w:rsidRDefault="008D372C" w:rsidP="00C35438"/>
                        <w:p w14:paraId="2FFDB9DD" w14:textId="77777777" w:rsidR="008D372C" w:rsidRPr="0024030A" w:rsidRDefault="008D372C" w:rsidP="00C35438"/>
                        <w:p w14:paraId="33D0106D" w14:textId="77777777" w:rsidR="008D372C" w:rsidRDefault="008D372C" w:rsidP="00C35438"/>
                        <w:p w14:paraId="501307D4" w14:textId="77777777" w:rsidR="008D372C" w:rsidRPr="0024030A" w:rsidRDefault="008D372C" w:rsidP="00C35438"/>
                        <w:p w14:paraId="05202EE1" w14:textId="77777777" w:rsidR="008D372C" w:rsidRDefault="008D372C" w:rsidP="00C35438"/>
                        <w:p w14:paraId="3EB31F91" w14:textId="77777777" w:rsidR="008D372C" w:rsidRPr="0024030A" w:rsidRDefault="008D372C" w:rsidP="00C35438"/>
                        <w:p w14:paraId="78CECF7F" w14:textId="77777777" w:rsidR="008D372C" w:rsidRDefault="008D372C" w:rsidP="00C35438"/>
                        <w:p w14:paraId="30FB2277" w14:textId="77777777" w:rsidR="008D372C" w:rsidRPr="0024030A" w:rsidRDefault="008D372C" w:rsidP="00C35438"/>
                        <w:p w14:paraId="2D65F54A" w14:textId="77777777" w:rsidR="008D372C" w:rsidRDefault="008D372C" w:rsidP="00C35438"/>
                        <w:p w14:paraId="3B7FEB5B" w14:textId="77777777" w:rsidR="008D372C" w:rsidRPr="0024030A" w:rsidRDefault="008D372C" w:rsidP="00C35438"/>
                        <w:p w14:paraId="3574C2DF" w14:textId="77777777" w:rsidR="008D372C" w:rsidRDefault="008D372C" w:rsidP="00C35438"/>
                        <w:p w14:paraId="5B64C36C" w14:textId="77777777" w:rsidR="008D372C" w:rsidRPr="0024030A" w:rsidRDefault="008D372C" w:rsidP="00C35438"/>
                        <w:p w14:paraId="43A9DAFA" w14:textId="77777777" w:rsidR="008D372C" w:rsidRDefault="008D372C" w:rsidP="00C35438"/>
                        <w:p w14:paraId="6642935E" w14:textId="77777777" w:rsidR="008D372C" w:rsidRPr="0024030A" w:rsidRDefault="008D372C" w:rsidP="00C35438"/>
                        <w:p w14:paraId="231C623B" w14:textId="77777777" w:rsidR="008D372C" w:rsidRDefault="008D372C" w:rsidP="00C35438"/>
                        <w:p w14:paraId="12F12630" w14:textId="77777777" w:rsidR="008D372C" w:rsidRPr="0024030A" w:rsidRDefault="008D372C" w:rsidP="00C35438"/>
                        <w:p w14:paraId="4852AE1E" w14:textId="77777777" w:rsidR="008D372C" w:rsidRDefault="008D372C" w:rsidP="00C35438"/>
                        <w:p w14:paraId="26EE94F5" w14:textId="77777777" w:rsidR="008D372C" w:rsidRPr="0024030A" w:rsidRDefault="008D372C" w:rsidP="00C35438"/>
                        <w:p w14:paraId="29D54F9A" w14:textId="77777777" w:rsidR="008D372C" w:rsidRDefault="008D372C" w:rsidP="00C35438"/>
                        <w:p w14:paraId="775B7D31" w14:textId="77777777" w:rsidR="008D372C" w:rsidRPr="0024030A" w:rsidRDefault="008D372C" w:rsidP="00C35438"/>
                        <w:p w14:paraId="0BDEAE20" w14:textId="77777777" w:rsidR="008D372C" w:rsidRDefault="008D372C" w:rsidP="00C35438"/>
                        <w:p w14:paraId="78CAB5B2" w14:textId="77777777" w:rsidR="008D372C" w:rsidRPr="0024030A" w:rsidRDefault="008D372C" w:rsidP="00C35438"/>
                        <w:p w14:paraId="13A97716" w14:textId="77777777" w:rsidR="008D372C" w:rsidRDefault="008D372C" w:rsidP="00C35438"/>
                        <w:p w14:paraId="674A3F90" w14:textId="77777777" w:rsidR="008D372C" w:rsidRPr="0024030A" w:rsidRDefault="008D372C" w:rsidP="00C35438"/>
                        <w:p w14:paraId="26755679" w14:textId="77777777" w:rsidR="008D372C" w:rsidRDefault="008D372C" w:rsidP="00C35438"/>
                        <w:p w14:paraId="7E832DA7" w14:textId="77777777" w:rsidR="008D372C" w:rsidRPr="0024030A" w:rsidRDefault="008D372C" w:rsidP="00C35438"/>
                        <w:p w14:paraId="097B6DBC" w14:textId="77777777" w:rsidR="008D372C" w:rsidRDefault="008D372C" w:rsidP="00C35438"/>
                        <w:p w14:paraId="5F2D87C2" w14:textId="77777777" w:rsidR="008D372C" w:rsidRPr="0024030A" w:rsidRDefault="008D372C" w:rsidP="00C35438"/>
                        <w:p w14:paraId="70BDFBBC" w14:textId="77777777" w:rsidR="008D372C" w:rsidRDefault="008D372C" w:rsidP="00C35438"/>
                        <w:p w14:paraId="436F4878" w14:textId="77777777" w:rsidR="008D372C" w:rsidRPr="0024030A" w:rsidRDefault="008D372C" w:rsidP="00C35438"/>
                        <w:p w14:paraId="1F3BF019" w14:textId="77777777" w:rsidR="008D372C" w:rsidRDefault="008D372C" w:rsidP="00C35438"/>
                        <w:p w14:paraId="5976B404" w14:textId="77777777" w:rsidR="008D372C" w:rsidRPr="0024030A" w:rsidRDefault="008D372C" w:rsidP="00C35438"/>
                        <w:p w14:paraId="39E4DB7D" w14:textId="77777777" w:rsidR="008D372C" w:rsidRDefault="008D372C" w:rsidP="00C35438"/>
                        <w:p w14:paraId="1BC522AE" w14:textId="77777777" w:rsidR="008D372C" w:rsidRPr="0024030A" w:rsidRDefault="008D372C" w:rsidP="00C35438"/>
                        <w:p w14:paraId="74D01FA3" w14:textId="77777777" w:rsidR="008D372C" w:rsidRDefault="008D372C" w:rsidP="00C35438"/>
                        <w:p w14:paraId="6F5A936B" w14:textId="77777777" w:rsidR="008D372C" w:rsidRPr="0024030A" w:rsidRDefault="008D372C" w:rsidP="00C35438"/>
                        <w:p w14:paraId="00D65C99" w14:textId="77777777" w:rsidR="008D372C" w:rsidRDefault="008D372C" w:rsidP="00C35438"/>
                        <w:p w14:paraId="3AAAFC46" w14:textId="77777777" w:rsidR="008D372C" w:rsidRPr="0024030A" w:rsidRDefault="008D372C" w:rsidP="00C35438"/>
                        <w:p w14:paraId="4C9CE717" w14:textId="77777777" w:rsidR="008D372C" w:rsidRDefault="008D372C" w:rsidP="00C35438"/>
                        <w:p w14:paraId="3A5A449B" w14:textId="77777777" w:rsidR="008D372C" w:rsidRPr="0024030A" w:rsidRDefault="008D372C" w:rsidP="00C35438"/>
                        <w:p w14:paraId="3406D3B0" w14:textId="77777777" w:rsidR="008D372C" w:rsidRDefault="008D372C" w:rsidP="00C35438"/>
                        <w:p w14:paraId="04F3D790" w14:textId="77777777" w:rsidR="008D372C" w:rsidRPr="0024030A" w:rsidRDefault="008D372C" w:rsidP="00C35438"/>
                        <w:p w14:paraId="19A173E0" w14:textId="77777777" w:rsidR="008D372C" w:rsidRDefault="008D372C" w:rsidP="00C35438"/>
                        <w:p w14:paraId="61E71391" w14:textId="77777777" w:rsidR="008D372C" w:rsidRPr="0024030A" w:rsidRDefault="008D372C" w:rsidP="00C35438"/>
                        <w:p w14:paraId="78E68E8B" w14:textId="77777777" w:rsidR="008D372C" w:rsidRDefault="008D372C" w:rsidP="00C35438"/>
                        <w:p w14:paraId="3FF767C7" w14:textId="77777777" w:rsidR="008D372C" w:rsidRPr="0024030A" w:rsidRDefault="008D372C" w:rsidP="00C35438"/>
                        <w:p w14:paraId="11550BBF" w14:textId="77777777" w:rsidR="008D372C" w:rsidRDefault="008D372C" w:rsidP="00C35438"/>
                        <w:p w14:paraId="06B058AF" w14:textId="77777777" w:rsidR="008D372C" w:rsidRPr="0024030A" w:rsidRDefault="008D372C" w:rsidP="00C35438"/>
                        <w:p w14:paraId="3646F130" w14:textId="77777777" w:rsidR="008D372C" w:rsidRDefault="008D372C" w:rsidP="00C35438"/>
                        <w:p w14:paraId="5A9FA071" w14:textId="77777777" w:rsidR="008D372C" w:rsidRPr="0024030A" w:rsidRDefault="008D372C" w:rsidP="00C35438"/>
                        <w:p w14:paraId="38DAFF5E" w14:textId="77777777" w:rsidR="008D372C" w:rsidRDefault="008D372C" w:rsidP="00C35438"/>
                        <w:p w14:paraId="44839DB4" w14:textId="77777777" w:rsidR="008D372C" w:rsidRPr="0024030A" w:rsidRDefault="008D372C" w:rsidP="00C35438"/>
                        <w:p w14:paraId="0845D318" w14:textId="77777777" w:rsidR="008D372C" w:rsidRDefault="008D372C" w:rsidP="00C35438"/>
                        <w:p w14:paraId="79BFE4E1" w14:textId="77777777" w:rsidR="008D372C" w:rsidRPr="0024030A" w:rsidRDefault="008D372C" w:rsidP="00C35438"/>
                        <w:p w14:paraId="51BC8F89" w14:textId="77777777" w:rsidR="008D372C" w:rsidRDefault="008D372C" w:rsidP="00C35438"/>
                        <w:p w14:paraId="49DB6817" w14:textId="77777777" w:rsidR="008D372C" w:rsidRPr="0024030A" w:rsidRDefault="008D372C" w:rsidP="00C35438"/>
                        <w:p w14:paraId="013514B9" w14:textId="77777777" w:rsidR="008D372C" w:rsidRDefault="008D372C" w:rsidP="00C35438"/>
                        <w:p w14:paraId="6C68B2EE" w14:textId="77777777" w:rsidR="008D372C" w:rsidRPr="0024030A" w:rsidRDefault="008D372C" w:rsidP="00C35438"/>
                        <w:p w14:paraId="07A5375F" w14:textId="77777777" w:rsidR="008D372C" w:rsidRDefault="008D372C" w:rsidP="00C35438"/>
                        <w:p w14:paraId="6849ED88" w14:textId="77777777" w:rsidR="008D372C" w:rsidRPr="0024030A" w:rsidRDefault="008D372C" w:rsidP="00C35438"/>
                        <w:p w14:paraId="772A792F" w14:textId="77777777" w:rsidR="008D372C" w:rsidRDefault="008D372C" w:rsidP="00C35438"/>
                        <w:p w14:paraId="3377E6CD" w14:textId="77777777" w:rsidR="008D372C" w:rsidRPr="0024030A" w:rsidRDefault="008D372C" w:rsidP="00C35438"/>
                        <w:p w14:paraId="19DE2183" w14:textId="77777777" w:rsidR="008D372C" w:rsidRDefault="008D372C" w:rsidP="00C35438"/>
                        <w:p w14:paraId="79B86CA9" w14:textId="77777777" w:rsidR="008D372C" w:rsidRPr="0024030A" w:rsidRDefault="008D372C" w:rsidP="00C35438"/>
                        <w:p w14:paraId="332D99F0" w14:textId="77777777" w:rsidR="008D372C" w:rsidRDefault="008D372C" w:rsidP="00C35438"/>
                        <w:p w14:paraId="7777607B" w14:textId="77777777" w:rsidR="008D372C" w:rsidRPr="0024030A" w:rsidRDefault="008D372C" w:rsidP="00C35438"/>
                        <w:p w14:paraId="39BD35C9" w14:textId="77777777" w:rsidR="008D372C" w:rsidRDefault="008D372C" w:rsidP="00C35438"/>
                        <w:p w14:paraId="2AC53776" w14:textId="77777777" w:rsidR="008D372C" w:rsidRPr="0024030A" w:rsidRDefault="008D372C" w:rsidP="00C35438"/>
                        <w:p w14:paraId="6AED82BB" w14:textId="77777777" w:rsidR="008D372C" w:rsidRDefault="008D372C" w:rsidP="00C35438"/>
                        <w:p w14:paraId="34BD2A1C" w14:textId="77777777" w:rsidR="008D372C" w:rsidRPr="0024030A" w:rsidRDefault="008D372C" w:rsidP="00C35438"/>
                        <w:p w14:paraId="5805367B" w14:textId="77777777" w:rsidR="008D372C" w:rsidRDefault="008D372C" w:rsidP="00C35438"/>
                        <w:p w14:paraId="5B08035E" w14:textId="77777777" w:rsidR="008D372C" w:rsidRPr="0024030A" w:rsidRDefault="008D372C" w:rsidP="00C35438"/>
                        <w:p w14:paraId="5D76228F" w14:textId="77777777" w:rsidR="008D372C" w:rsidRDefault="008D372C" w:rsidP="00C35438"/>
                        <w:p w14:paraId="1818B9FE" w14:textId="77777777" w:rsidR="008D372C" w:rsidRPr="0024030A" w:rsidRDefault="008D372C" w:rsidP="00C35438"/>
                        <w:p w14:paraId="07A40A49" w14:textId="77777777" w:rsidR="008D372C" w:rsidRDefault="008D372C" w:rsidP="00C35438"/>
                        <w:p w14:paraId="3B2B5129" w14:textId="77777777" w:rsidR="008D372C" w:rsidRPr="0024030A" w:rsidRDefault="008D372C" w:rsidP="00C35438"/>
                        <w:p w14:paraId="07D5660B" w14:textId="77777777" w:rsidR="008D372C" w:rsidRDefault="008D372C" w:rsidP="00C35438"/>
                        <w:p w14:paraId="20B866CD" w14:textId="77777777" w:rsidR="008D372C" w:rsidRPr="0024030A" w:rsidRDefault="008D372C" w:rsidP="00C35438"/>
                        <w:p w14:paraId="5D4C7FCB" w14:textId="77777777" w:rsidR="008D372C" w:rsidRDefault="008D372C" w:rsidP="00C35438"/>
                        <w:p w14:paraId="5ACF66DC" w14:textId="77777777" w:rsidR="008D372C" w:rsidRPr="0024030A" w:rsidRDefault="008D372C" w:rsidP="00C35438"/>
                        <w:p w14:paraId="61A9F723" w14:textId="77777777" w:rsidR="008D372C" w:rsidRDefault="008D372C" w:rsidP="00C35438"/>
                        <w:p w14:paraId="507AE529" w14:textId="77777777" w:rsidR="008D372C" w:rsidRPr="0024030A" w:rsidRDefault="008D372C" w:rsidP="00C35438"/>
                        <w:p w14:paraId="15B641DE" w14:textId="77777777" w:rsidR="008D372C" w:rsidRDefault="008D372C" w:rsidP="00C35438"/>
                        <w:p w14:paraId="0C09B1AD" w14:textId="77777777" w:rsidR="008D372C" w:rsidRPr="0024030A" w:rsidRDefault="008D372C" w:rsidP="00C35438"/>
                        <w:p w14:paraId="6AF1ED05" w14:textId="77777777" w:rsidR="008D372C" w:rsidRDefault="008D372C" w:rsidP="00C35438"/>
                        <w:p w14:paraId="5E1EDB57" w14:textId="77777777" w:rsidR="008D372C" w:rsidRPr="0024030A" w:rsidRDefault="008D372C" w:rsidP="00C35438"/>
                        <w:p w14:paraId="60D182A1" w14:textId="77777777" w:rsidR="008D372C" w:rsidRDefault="008D372C" w:rsidP="00C35438"/>
                        <w:p w14:paraId="608D3526" w14:textId="77777777" w:rsidR="008D372C" w:rsidRPr="0024030A" w:rsidRDefault="008D372C" w:rsidP="00C35438"/>
                        <w:p w14:paraId="243CEAC4" w14:textId="77777777" w:rsidR="008D372C" w:rsidRDefault="008D372C" w:rsidP="00C35438"/>
                        <w:p w14:paraId="500733A0" w14:textId="77777777" w:rsidR="008D372C" w:rsidRPr="0024030A" w:rsidRDefault="008D372C" w:rsidP="00C35438"/>
                        <w:p w14:paraId="3F545379" w14:textId="77777777" w:rsidR="008D372C" w:rsidRDefault="008D372C" w:rsidP="00C35438"/>
                        <w:p w14:paraId="21131456" w14:textId="77777777" w:rsidR="008D372C" w:rsidRPr="0024030A" w:rsidRDefault="008D372C" w:rsidP="00C35438"/>
                        <w:p w14:paraId="73FFF6BD" w14:textId="77777777" w:rsidR="008D372C" w:rsidRDefault="008D372C" w:rsidP="00C35438"/>
                        <w:p w14:paraId="3DA9A626" w14:textId="77777777" w:rsidR="008D372C" w:rsidRPr="0024030A" w:rsidRDefault="008D372C" w:rsidP="00C35438"/>
                        <w:p w14:paraId="3057D274" w14:textId="77777777" w:rsidR="008D372C" w:rsidRDefault="008D372C" w:rsidP="00C35438"/>
                        <w:p w14:paraId="34316D08" w14:textId="77777777" w:rsidR="008D372C" w:rsidRPr="0024030A" w:rsidRDefault="008D372C" w:rsidP="00C35438"/>
                        <w:p w14:paraId="67308AEB" w14:textId="77777777" w:rsidR="008D372C" w:rsidRDefault="008D372C" w:rsidP="00C35438"/>
                        <w:p w14:paraId="4C4E505B" w14:textId="77777777" w:rsidR="008D372C" w:rsidRPr="0024030A" w:rsidRDefault="008D372C" w:rsidP="00C35438"/>
                        <w:p w14:paraId="736D9DFA" w14:textId="77777777" w:rsidR="008D372C" w:rsidRDefault="008D372C" w:rsidP="00C35438"/>
                        <w:p w14:paraId="4F5287BD" w14:textId="77777777" w:rsidR="008D372C" w:rsidRPr="0024030A" w:rsidRDefault="008D372C" w:rsidP="00C35438"/>
                        <w:p w14:paraId="2C2E4AAF" w14:textId="77777777" w:rsidR="008D372C" w:rsidRDefault="008D372C" w:rsidP="00C35438"/>
                        <w:p w14:paraId="06F3DA11" w14:textId="77777777" w:rsidR="008D372C" w:rsidRPr="0024030A" w:rsidRDefault="008D372C" w:rsidP="00C35438"/>
                        <w:p w14:paraId="54018462" w14:textId="77777777" w:rsidR="008D372C" w:rsidRDefault="008D372C" w:rsidP="00C35438"/>
                        <w:p w14:paraId="59408502" w14:textId="77777777" w:rsidR="008D372C" w:rsidRPr="0024030A" w:rsidRDefault="008D372C" w:rsidP="00C35438"/>
                        <w:p w14:paraId="1B3B7CAA" w14:textId="77777777" w:rsidR="008D372C" w:rsidRDefault="008D372C" w:rsidP="00C35438"/>
                        <w:p w14:paraId="542A3E8D" w14:textId="77777777" w:rsidR="008D372C" w:rsidRPr="0024030A" w:rsidRDefault="008D372C" w:rsidP="00C35438"/>
                        <w:p w14:paraId="73AE9B49" w14:textId="77777777" w:rsidR="008D372C" w:rsidRDefault="008D372C" w:rsidP="00C35438"/>
                        <w:p w14:paraId="0C882739" w14:textId="77777777" w:rsidR="008D372C" w:rsidRPr="0024030A" w:rsidRDefault="008D372C" w:rsidP="00C35438"/>
                        <w:p w14:paraId="5E55782B" w14:textId="77777777" w:rsidR="008D372C" w:rsidRDefault="008D372C" w:rsidP="00C35438"/>
                        <w:p w14:paraId="0FEFE7E2" w14:textId="77777777" w:rsidR="008D372C" w:rsidRPr="0024030A" w:rsidRDefault="008D372C" w:rsidP="00C35438"/>
                        <w:p w14:paraId="019F8FEA" w14:textId="77777777" w:rsidR="008D372C" w:rsidRDefault="008D372C" w:rsidP="00C35438"/>
                        <w:p w14:paraId="6160AA12" w14:textId="77777777" w:rsidR="008D372C" w:rsidRPr="0024030A" w:rsidRDefault="008D372C" w:rsidP="00C35438"/>
                        <w:p w14:paraId="546958DE" w14:textId="77777777" w:rsidR="008D372C" w:rsidRDefault="008D372C" w:rsidP="00C35438"/>
                        <w:p w14:paraId="68832A44" w14:textId="77777777" w:rsidR="008D372C" w:rsidRPr="0024030A" w:rsidRDefault="008D372C" w:rsidP="00C35438"/>
                        <w:p w14:paraId="0AF968F2" w14:textId="77777777" w:rsidR="008D372C" w:rsidRDefault="008D372C" w:rsidP="00C35438"/>
                        <w:p w14:paraId="1D3BB128" w14:textId="77777777" w:rsidR="008D372C" w:rsidRPr="0024030A" w:rsidRDefault="008D372C" w:rsidP="00C35438"/>
                        <w:p w14:paraId="16080993" w14:textId="77777777" w:rsidR="008D372C" w:rsidRDefault="008D372C" w:rsidP="00C35438"/>
                        <w:p w14:paraId="4D640F2A" w14:textId="77777777" w:rsidR="008D372C" w:rsidRPr="0024030A" w:rsidRDefault="008D372C" w:rsidP="00C35438"/>
                        <w:p w14:paraId="12A69208" w14:textId="77777777" w:rsidR="008D372C" w:rsidRDefault="008D372C" w:rsidP="00C35438"/>
                        <w:p w14:paraId="1B3CF33B" w14:textId="77777777" w:rsidR="008D372C" w:rsidRPr="0024030A" w:rsidRDefault="008D372C" w:rsidP="00C35438"/>
                        <w:p w14:paraId="0C4BEC5D" w14:textId="77777777" w:rsidR="008D372C" w:rsidRDefault="008D372C" w:rsidP="00C35438"/>
                        <w:p w14:paraId="57B75BAA" w14:textId="77777777" w:rsidR="008D372C" w:rsidRPr="0024030A" w:rsidRDefault="008D372C" w:rsidP="00C35438"/>
                        <w:p w14:paraId="30446538" w14:textId="77777777" w:rsidR="008D372C" w:rsidRDefault="008D372C" w:rsidP="00C35438"/>
                        <w:p w14:paraId="4AEBF4BA" w14:textId="77777777" w:rsidR="008D372C" w:rsidRPr="0024030A" w:rsidRDefault="008D372C" w:rsidP="00C35438"/>
                        <w:p w14:paraId="5918662D" w14:textId="77777777" w:rsidR="008D372C" w:rsidRDefault="008D372C" w:rsidP="00C35438"/>
                        <w:p w14:paraId="1814A7B0" w14:textId="77777777" w:rsidR="008D372C" w:rsidRPr="0024030A" w:rsidRDefault="008D372C" w:rsidP="00C35438"/>
                        <w:p w14:paraId="6B71CE85" w14:textId="77777777" w:rsidR="008D372C" w:rsidRDefault="008D372C" w:rsidP="00C35438"/>
                        <w:p w14:paraId="080CBE61" w14:textId="77777777" w:rsidR="008D372C" w:rsidRPr="0024030A" w:rsidRDefault="008D372C" w:rsidP="00C35438"/>
                        <w:p w14:paraId="6BF03EAA" w14:textId="77777777" w:rsidR="008D372C" w:rsidRDefault="008D372C" w:rsidP="00C35438"/>
                        <w:p w14:paraId="7AA0FF22" w14:textId="77777777" w:rsidR="008D372C" w:rsidRPr="0024030A" w:rsidRDefault="008D372C" w:rsidP="00C35438"/>
                        <w:p w14:paraId="0D68B377" w14:textId="77777777" w:rsidR="008D372C" w:rsidRDefault="008D372C" w:rsidP="00C35438"/>
                        <w:p w14:paraId="04B9964E" w14:textId="77777777" w:rsidR="008D372C" w:rsidRPr="0024030A" w:rsidRDefault="008D372C" w:rsidP="00C35438"/>
                        <w:p w14:paraId="5EC7D90B" w14:textId="77777777" w:rsidR="008D372C" w:rsidRDefault="008D372C" w:rsidP="00C35438"/>
                        <w:p w14:paraId="33DE695E" w14:textId="77777777" w:rsidR="008D372C" w:rsidRPr="0024030A" w:rsidRDefault="008D372C" w:rsidP="00C35438"/>
                        <w:p w14:paraId="767D03FA" w14:textId="77777777" w:rsidR="008D372C" w:rsidRDefault="008D372C" w:rsidP="00C35438"/>
                        <w:p w14:paraId="350E7CF1" w14:textId="77777777" w:rsidR="008D372C" w:rsidRPr="0024030A" w:rsidRDefault="008D372C" w:rsidP="00C35438"/>
                        <w:p w14:paraId="07DBEB6B" w14:textId="77777777" w:rsidR="008D372C" w:rsidRDefault="008D372C" w:rsidP="00C35438"/>
                        <w:p w14:paraId="1AE30E63" w14:textId="77777777" w:rsidR="008D372C" w:rsidRPr="0024030A" w:rsidRDefault="008D372C" w:rsidP="00C35438"/>
                        <w:p w14:paraId="13ABAD61" w14:textId="77777777" w:rsidR="008D372C" w:rsidRDefault="008D372C" w:rsidP="00C35438"/>
                        <w:p w14:paraId="3C272BAB" w14:textId="77777777" w:rsidR="008D372C" w:rsidRPr="0024030A" w:rsidRDefault="008D372C" w:rsidP="00C35438"/>
                        <w:p w14:paraId="45C31943" w14:textId="77777777" w:rsidR="008D372C" w:rsidRDefault="008D372C" w:rsidP="00C35438"/>
                        <w:p w14:paraId="68ACE685" w14:textId="77777777" w:rsidR="008D372C" w:rsidRPr="0024030A" w:rsidRDefault="008D372C" w:rsidP="00C35438"/>
                        <w:p w14:paraId="4C146B96" w14:textId="77777777" w:rsidR="008D372C" w:rsidRDefault="008D372C" w:rsidP="00C35438"/>
                        <w:p w14:paraId="46702937" w14:textId="77777777" w:rsidR="008D372C" w:rsidRPr="0024030A" w:rsidRDefault="008D372C" w:rsidP="00C35438"/>
                        <w:p w14:paraId="57EA0702" w14:textId="77777777" w:rsidR="008D372C" w:rsidRDefault="008D372C" w:rsidP="00C35438"/>
                        <w:p w14:paraId="481BC45F" w14:textId="77777777" w:rsidR="008D372C" w:rsidRPr="0024030A" w:rsidRDefault="008D372C" w:rsidP="00C35438"/>
                        <w:p w14:paraId="6C4958E2" w14:textId="77777777" w:rsidR="008D372C" w:rsidRDefault="008D372C" w:rsidP="00C35438"/>
                        <w:p w14:paraId="54E3D747" w14:textId="77777777" w:rsidR="008D372C" w:rsidRPr="0024030A" w:rsidRDefault="008D372C" w:rsidP="00C35438"/>
                        <w:p w14:paraId="43C69E54" w14:textId="77777777" w:rsidR="008D372C" w:rsidRDefault="008D372C" w:rsidP="00C35438"/>
                        <w:p w14:paraId="35B4C6B2" w14:textId="77777777" w:rsidR="008D372C" w:rsidRPr="0024030A" w:rsidRDefault="008D372C" w:rsidP="00C35438"/>
                        <w:p w14:paraId="73376DC2" w14:textId="77777777" w:rsidR="008D372C" w:rsidRDefault="008D372C" w:rsidP="00C35438"/>
                        <w:p w14:paraId="307A962D" w14:textId="77777777" w:rsidR="008D372C" w:rsidRPr="0024030A" w:rsidRDefault="008D372C" w:rsidP="00C35438"/>
                        <w:p w14:paraId="69E008FF" w14:textId="77777777" w:rsidR="008D372C" w:rsidRDefault="008D372C" w:rsidP="00C35438"/>
                        <w:p w14:paraId="52C617DF" w14:textId="77777777" w:rsidR="008D372C" w:rsidRPr="0024030A" w:rsidRDefault="008D372C" w:rsidP="00C35438"/>
                        <w:p w14:paraId="148E9BCF" w14:textId="77777777" w:rsidR="008D372C" w:rsidRDefault="008D372C" w:rsidP="00C35438"/>
                        <w:p w14:paraId="3DFC06DA" w14:textId="77777777" w:rsidR="008D372C" w:rsidRPr="0024030A" w:rsidRDefault="008D372C" w:rsidP="00C35438"/>
                        <w:p w14:paraId="089FAAF2" w14:textId="77777777" w:rsidR="008D372C" w:rsidRDefault="008D372C" w:rsidP="00C35438"/>
                        <w:p w14:paraId="706DBFE8" w14:textId="77777777" w:rsidR="008D372C" w:rsidRPr="0024030A" w:rsidRDefault="008D372C" w:rsidP="00C35438"/>
                        <w:p w14:paraId="3D6817C0" w14:textId="77777777" w:rsidR="008D372C" w:rsidRDefault="008D372C" w:rsidP="00C35438"/>
                        <w:p w14:paraId="5D63ECF3" w14:textId="77777777" w:rsidR="008D372C" w:rsidRPr="0024030A" w:rsidRDefault="008D372C" w:rsidP="00C35438"/>
                        <w:p w14:paraId="5D861C10" w14:textId="77777777" w:rsidR="008D372C" w:rsidRDefault="008D372C" w:rsidP="00C35438"/>
                        <w:p w14:paraId="7CEF8054" w14:textId="77777777" w:rsidR="008D372C" w:rsidRPr="0024030A" w:rsidRDefault="008D372C" w:rsidP="00C35438"/>
                        <w:p w14:paraId="0B1B13A6" w14:textId="77777777" w:rsidR="008D372C" w:rsidRDefault="008D372C" w:rsidP="00C35438"/>
                        <w:p w14:paraId="28CD87F8" w14:textId="77777777" w:rsidR="008D372C" w:rsidRPr="0024030A" w:rsidRDefault="008D372C" w:rsidP="00C35438"/>
                        <w:p w14:paraId="6FE60590" w14:textId="77777777" w:rsidR="008D372C" w:rsidRDefault="008D372C" w:rsidP="00C35438"/>
                        <w:p w14:paraId="667068A9" w14:textId="77777777" w:rsidR="008D372C" w:rsidRPr="0024030A" w:rsidRDefault="008D372C" w:rsidP="00C35438"/>
                        <w:p w14:paraId="016C0546" w14:textId="77777777" w:rsidR="008D372C" w:rsidRDefault="008D372C" w:rsidP="00C35438"/>
                        <w:p w14:paraId="2812F4CB" w14:textId="77777777" w:rsidR="008D372C" w:rsidRPr="0024030A" w:rsidRDefault="008D372C" w:rsidP="00C35438"/>
                        <w:p w14:paraId="7A45E995" w14:textId="77777777" w:rsidR="008D372C" w:rsidRDefault="008D372C" w:rsidP="00C35438"/>
                        <w:p w14:paraId="671EFCAA" w14:textId="77777777" w:rsidR="008D372C" w:rsidRPr="0024030A" w:rsidRDefault="008D372C" w:rsidP="00C35438"/>
                        <w:p w14:paraId="2ACFEDD6" w14:textId="77777777" w:rsidR="008D372C" w:rsidRDefault="008D372C" w:rsidP="00C35438"/>
                        <w:p w14:paraId="05E3E9B0" w14:textId="77777777" w:rsidR="008D372C" w:rsidRPr="0024030A" w:rsidRDefault="008D372C" w:rsidP="00C35438"/>
                        <w:p w14:paraId="1388A83B" w14:textId="77777777" w:rsidR="008D372C" w:rsidRDefault="008D372C" w:rsidP="00C35438"/>
                        <w:p w14:paraId="7CAAA81C" w14:textId="77777777" w:rsidR="008D372C" w:rsidRPr="0024030A" w:rsidRDefault="008D372C" w:rsidP="00C35438"/>
                        <w:p w14:paraId="3A0041B8" w14:textId="77777777" w:rsidR="008D372C" w:rsidRDefault="008D372C" w:rsidP="00C35438"/>
                        <w:p w14:paraId="36E5F9F3" w14:textId="77777777" w:rsidR="008D372C" w:rsidRPr="0024030A" w:rsidRDefault="008D372C" w:rsidP="00C35438"/>
                        <w:p w14:paraId="2FB2AB68" w14:textId="77777777" w:rsidR="008D372C" w:rsidRDefault="008D372C" w:rsidP="00C35438"/>
                        <w:p w14:paraId="74667D3C" w14:textId="77777777" w:rsidR="008D372C" w:rsidRPr="0024030A" w:rsidRDefault="008D372C" w:rsidP="00C35438"/>
                        <w:p w14:paraId="1ADF5971" w14:textId="77777777" w:rsidR="008D372C" w:rsidRDefault="008D372C" w:rsidP="00C35438"/>
                        <w:p w14:paraId="0576F43C" w14:textId="77777777" w:rsidR="008D372C" w:rsidRPr="0024030A" w:rsidRDefault="008D372C" w:rsidP="00C35438"/>
                        <w:p w14:paraId="3F844D68" w14:textId="77777777" w:rsidR="008D372C" w:rsidRDefault="008D372C" w:rsidP="00C35438"/>
                        <w:p w14:paraId="519A5DAE" w14:textId="77777777" w:rsidR="008D372C" w:rsidRPr="0024030A" w:rsidRDefault="008D372C" w:rsidP="00C35438"/>
                        <w:p w14:paraId="2A08C051" w14:textId="77777777" w:rsidR="008D372C" w:rsidRDefault="008D372C" w:rsidP="00C35438"/>
                        <w:p w14:paraId="2CC6B0AE" w14:textId="77777777" w:rsidR="008D372C" w:rsidRPr="0024030A" w:rsidRDefault="008D372C" w:rsidP="00C35438"/>
                        <w:p w14:paraId="5D74C11A" w14:textId="77777777" w:rsidR="008D372C" w:rsidRDefault="008D372C" w:rsidP="00C35438"/>
                        <w:p w14:paraId="6320DDA2" w14:textId="77777777" w:rsidR="008D372C" w:rsidRPr="0024030A" w:rsidRDefault="008D372C" w:rsidP="00C35438"/>
                        <w:p w14:paraId="7EE36BDC" w14:textId="77777777" w:rsidR="008D372C" w:rsidRDefault="008D372C" w:rsidP="00C35438"/>
                        <w:p w14:paraId="75ADD938" w14:textId="77777777" w:rsidR="008D372C" w:rsidRPr="0024030A" w:rsidRDefault="008D372C" w:rsidP="00C35438"/>
                        <w:p w14:paraId="297334C1" w14:textId="77777777" w:rsidR="008D372C" w:rsidRDefault="008D372C" w:rsidP="00C35438"/>
                        <w:p w14:paraId="43BB89E2" w14:textId="77777777" w:rsidR="008D372C" w:rsidRPr="0024030A" w:rsidRDefault="008D372C" w:rsidP="00C35438"/>
                        <w:p w14:paraId="0CA57EAB" w14:textId="77777777" w:rsidR="008D372C" w:rsidRDefault="008D372C" w:rsidP="00C35438"/>
                        <w:p w14:paraId="43F91840" w14:textId="77777777" w:rsidR="008D372C" w:rsidRPr="0024030A" w:rsidRDefault="008D372C" w:rsidP="00C35438"/>
                        <w:p w14:paraId="46241695" w14:textId="77777777" w:rsidR="008D372C" w:rsidRDefault="008D372C" w:rsidP="00C35438"/>
                        <w:p w14:paraId="718328F8" w14:textId="77777777" w:rsidR="008D372C" w:rsidRPr="0024030A" w:rsidRDefault="008D372C" w:rsidP="00C35438"/>
                        <w:p w14:paraId="4FC79FF0" w14:textId="77777777" w:rsidR="008D372C" w:rsidRDefault="008D372C" w:rsidP="00C35438"/>
                        <w:p w14:paraId="384F9F1E" w14:textId="77777777" w:rsidR="008D372C" w:rsidRPr="0024030A" w:rsidRDefault="008D372C" w:rsidP="00C35438"/>
                        <w:p w14:paraId="61980F13" w14:textId="77777777" w:rsidR="008D372C" w:rsidRDefault="008D372C" w:rsidP="00C35438"/>
                        <w:p w14:paraId="21872931" w14:textId="77777777" w:rsidR="008D372C" w:rsidRPr="0024030A" w:rsidRDefault="008D372C" w:rsidP="00C35438"/>
                        <w:p w14:paraId="5943F5BF" w14:textId="77777777" w:rsidR="008D372C" w:rsidRDefault="008D372C" w:rsidP="00C35438"/>
                        <w:p w14:paraId="1F377C07" w14:textId="77777777" w:rsidR="008D372C" w:rsidRPr="0024030A" w:rsidRDefault="008D372C" w:rsidP="00C35438"/>
                        <w:p w14:paraId="2E9DD1A4" w14:textId="77777777" w:rsidR="008D372C" w:rsidRDefault="008D372C" w:rsidP="00C35438"/>
                        <w:p w14:paraId="778043C9" w14:textId="77777777" w:rsidR="008D372C" w:rsidRPr="0024030A" w:rsidRDefault="008D372C" w:rsidP="00C35438"/>
                        <w:p w14:paraId="0EB5739A" w14:textId="77777777" w:rsidR="008D372C" w:rsidRDefault="008D372C" w:rsidP="00C35438"/>
                        <w:p w14:paraId="62209EE7" w14:textId="77777777" w:rsidR="008D372C" w:rsidRPr="0024030A" w:rsidRDefault="008D372C" w:rsidP="00C35438"/>
                        <w:p w14:paraId="187CFA75" w14:textId="77777777" w:rsidR="008D372C" w:rsidRDefault="008D372C" w:rsidP="00C35438"/>
                        <w:p w14:paraId="0DA11B9F" w14:textId="77777777" w:rsidR="008D372C" w:rsidRPr="0024030A" w:rsidRDefault="008D372C" w:rsidP="00C35438"/>
                        <w:p w14:paraId="78AD5051" w14:textId="77777777" w:rsidR="008D372C" w:rsidRDefault="008D372C" w:rsidP="00C35438"/>
                        <w:p w14:paraId="2BEF1E0D" w14:textId="77777777" w:rsidR="008D372C" w:rsidRPr="0024030A" w:rsidRDefault="008D372C" w:rsidP="00C35438"/>
                        <w:p w14:paraId="0F609E7C" w14:textId="77777777" w:rsidR="008D372C" w:rsidRDefault="008D372C" w:rsidP="00C35438"/>
                        <w:p w14:paraId="08ACB2A6" w14:textId="77777777" w:rsidR="008D372C" w:rsidRPr="0024030A" w:rsidRDefault="008D372C" w:rsidP="00C35438"/>
                        <w:p w14:paraId="644E353D" w14:textId="77777777" w:rsidR="008D372C" w:rsidRDefault="008D372C" w:rsidP="00C35438"/>
                        <w:p w14:paraId="275D4213" w14:textId="77777777" w:rsidR="008D372C" w:rsidRPr="0024030A" w:rsidRDefault="008D372C" w:rsidP="00C35438"/>
                        <w:p w14:paraId="3FBC8F5F" w14:textId="77777777" w:rsidR="008D372C" w:rsidRDefault="008D372C" w:rsidP="00C35438"/>
                        <w:p w14:paraId="3FD4F964" w14:textId="77777777" w:rsidR="008D372C" w:rsidRPr="0024030A" w:rsidRDefault="008D372C" w:rsidP="00C35438"/>
                        <w:p w14:paraId="68704EE9" w14:textId="77777777" w:rsidR="008D372C" w:rsidRDefault="008D372C" w:rsidP="00C35438"/>
                        <w:p w14:paraId="37903BD4" w14:textId="77777777" w:rsidR="008D372C" w:rsidRPr="0024030A" w:rsidRDefault="008D372C" w:rsidP="00C35438"/>
                        <w:p w14:paraId="3353FF2B" w14:textId="77777777" w:rsidR="008D372C" w:rsidRDefault="008D372C" w:rsidP="00C35438"/>
                        <w:p w14:paraId="3870F594" w14:textId="77777777" w:rsidR="008D372C" w:rsidRPr="0024030A" w:rsidRDefault="008D372C" w:rsidP="00C35438"/>
                        <w:p w14:paraId="608A0A40" w14:textId="77777777" w:rsidR="008D372C" w:rsidRDefault="008D372C" w:rsidP="00C35438"/>
                        <w:p w14:paraId="2AB83123" w14:textId="77777777" w:rsidR="008D372C" w:rsidRPr="0024030A" w:rsidRDefault="008D372C" w:rsidP="00C35438"/>
                        <w:p w14:paraId="7741D72A" w14:textId="77777777" w:rsidR="008D372C" w:rsidRDefault="008D372C" w:rsidP="00C35438"/>
                        <w:p w14:paraId="33E86317" w14:textId="77777777" w:rsidR="008D372C" w:rsidRPr="0024030A" w:rsidRDefault="008D372C" w:rsidP="00C35438"/>
                        <w:p w14:paraId="752E3481" w14:textId="77777777" w:rsidR="008D372C" w:rsidRDefault="008D372C" w:rsidP="00C35438"/>
                        <w:p w14:paraId="08A14030" w14:textId="77777777" w:rsidR="008D372C" w:rsidRPr="0024030A" w:rsidRDefault="008D372C" w:rsidP="00C35438"/>
                        <w:p w14:paraId="2D2826B7" w14:textId="77777777" w:rsidR="008D372C" w:rsidRDefault="008D372C" w:rsidP="00C35438"/>
                        <w:p w14:paraId="7861F393" w14:textId="77777777" w:rsidR="008D372C" w:rsidRPr="0024030A" w:rsidRDefault="008D372C" w:rsidP="00C35438"/>
                        <w:p w14:paraId="60CA37FA" w14:textId="77777777" w:rsidR="008D372C" w:rsidRDefault="008D372C" w:rsidP="00C35438"/>
                        <w:p w14:paraId="48D2491D" w14:textId="77777777" w:rsidR="008D372C" w:rsidRPr="0024030A" w:rsidRDefault="008D372C" w:rsidP="00C35438"/>
                        <w:p w14:paraId="464BA877" w14:textId="77777777" w:rsidR="008D372C" w:rsidRDefault="008D372C" w:rsidP="00C35438"/>
                        <w:p w14:paraId="5F8AA948" w14:textId="77777777" w:rsidR="008D372C" w:rsidRPr="0024030A" w:rsidRDefault="008D372C" w:rsidP="00C35438"/>
                        <w:p w14:paraId="658D1701" w14:textId="77777777" w:rsidR="008D372C" w:rsidRDefault="008D372C" w:rsidP="00C35438"/>
                        <w:p w14:paraId="70B8781F" w14:textId="77777777" w:rsidR="008D372C" w:rsidRPr="0024030A" w:rsidRDefault="008D372C" w:rsidP="00C35438"/>
                        <w:p w14:paraId="6FE539A4" w14:textId="77777777" w:rsidR="008D372C" w:rsidRDefault="008D372C" w:rsidP="00C35438"/>
                        <w:p w14:paraId="47E1367F" w14:textId="77777777" w:rsidR="008D372C" w:rsidRPr="0024030A" w:rsidRDefault="008D372C" w:rsidP="00C35438"/>
                        <w:p w14:paraId="25F491F6" w14:textId="77777777" w:rsidR="008D372C" w:rsidRDefault="008D372C" w:rsidP="00C35438"/>
                        <w:p w14:paraId="32904C75" w14:textId="77777777" w:rsidR="008D372C" w:rsidRPr="0024030A" w:rsidRDefault="008D372C" w:rsidP="00C35438"/>
                        <w:p w14:paraId="64D1DFEC" w14:textId="77777777" w:rsidR="008D372C" w:rsidRDefault="008D372C" w:rsidP="00C35438"/>
                        <w:p w14:paraId="62883C25" w14:textId="77777777" w:rsidR="008D372C" w:rsidRPr="0024030A" w:rsidRDefault="008D372C" w:rsidP="00C35438"/>
                        <w:p w14:paraId="1F78485C" w14:textId="77777777" w:rsidR="008D372C" w:rsidRDefault="008D372C" w:rsidP="00C35438"/>
                        <w:p w14:paraId="647CC0FE" w14:textId="77777777" w:rsidR="008D372C" w:rsidRPr="0024030A" w:rsidRDefault="008D372C" w:rsidP="00C35438"/>
                        <w:p w14:paraId="2104CCBB" w14:textId="77777777" w:rsidR="008D372C" w:rsidRDefault="008D372C" w:rsidP="00C35438"/>
                        <w:p w14:paraId="502EF075" w14:textId="77777777" w:rsidR="008D372C" w:rsidRPr="0024030A" w:rsidRDefault="008D372C" w:rsidP="00C35438"/>
                        <w:p w14:paraId="33CBA021" w14:textId="77777777" w:rsidR="008D372C" w:rsidRDefault="008D372C" w:rsidP="00C35438"/>
                        <w:p w14:paraId="25CAF3D9" w14:textId="77777777" w:rsidR="008D372C" w:rsidRPr="0024030A" w:rsidRDefault="008D372C" w:rsidP="00C35438"/>
                        <w:p w14:paraId="75F987D9" w14:textId="77777777" w:rsidR="008D372C" w:rsidRDefault="008D372C" w:rsidP="00C35438"/>
                        <w:p w14:paraId="00DD7CA2" w14:textId="77777777" w:rsidR="008D372C" w:rsidRPr="0024030A" w:rsidRDefault="008D372C" w:rsidP="00C35438"/>
                        <w:p w14:paraId="4C02FC70" w14:textId="77777777" w:rsidR="008D372C" w:rsidRDefault="008D372C" w:rsidP="00C35438"/>
                        <w:p w14:paraId="299B2743" w14:textId="77777777" w:rsidR="008D372C" w:rsidRPr="0024030A" w:rsidRDefault="008D372C" w:rsidP="00C35438"/>
                        <w:p w14:paraId="403DFAB9" w14:textId="77777777" w:rsidR="008D372C" w:rsidRDefault="008D372C" w:rsidP="00C35438"/>
                        <w:p w14:paraId="24C86CB1" w14:textId="77777777" w:rsidR="008D372C" w:rsidRPr="0024030A" w:rsidRDefault="008D372C" w:rsidP="00C35438"/>
                        <w:p w14:paraId="37FE81D7" w14:textId="77777777" w:rsidR="008D372C" w:rsidRDefault="008D372C" w:rsidP="00C35438"/>
                        <w:p w14:paraId="39C7F025" w14:textId="77777777" w:rsidR="008D372C" w:rsidRPr="0024030A" w:rsidRDefault="008D372C" w:rsidP="00C35438"/>
                        <w:p w14:paraId="46548984" w14:textId="77777777" w:rsidR="008D372C" w:rsidRDefault="008D372C" w:rsidP="00C35438"/>
                        <w:p w14:paraId="342C7122" w14:textId="77777777" w:rsidR="008D372C" w:rsidRPr="0024030A" w:rsidRDefault="008D372C" w:rsidP="00C35438"/>
                        <w:p w14:paraId="27FCF993" w14:textId="77777777" w:rsidR="008D372C" w:rsidRDefault="008D372C" w:rsidP="00C35438"/>
                        <w:p w14:paraId="2EFF362C" w14:textId="77777777" w:rsidR="008D372C" w:rsidRPr="0024030A" w:rsidRDefault="008D372C" w:rsidP="00C35438"/>
                        <w:p w14:paraId="0FCE118D" w14:textId="77777777" w:rsidR="008D372C" w:rsidRDefault="008D372C" w:rsidP="00C35438"/>
                        <w:p w14:paraId="6F840059" w14:textId="77777777" w:rsidR="008D372C" w:rsidRPr="0024030A" w:rsidRDefault="008D372C" w:rsidP="00C35438"/>
                        <w:p w14:paraId="360E4407" w14:textId="77777777" w:rsidR="008D372C" w:rsidRDefault="008D372C" w:rsidP="00C35438"/>
                        <w:p w14:paraId="5C549762" w14:textId="77777777" w:rsidR="008D372C" w:rsidRPr="0024030A" w:rsidRDefault="008D372C" w:rsidP="00C35438"/>
                        <w:p w14:paraId="34407873" w14:textId="77777777" w:rsidR="008D372C" w:rsidRDefault="008D372C" w:rsidP="00C35438"/>
                        <w:p w14:paraId="28599232" w14:textId="77777777" w:rsidR="008D372C" w:rsidRPr="0024030A" w:rsidRDefault="008D372C" w:rsidP="00C35438"/>
                        <w:p w14:paraId="0F4A4768" w14:textId="77777777" w:rsidR="008D372C" w:rsidRDefault="008D372C" w:rsidP="00C35438"/>
                        <w:p w14:paraId="2FA21FF2" w14:textId="77777777" w:rsidR="008D372C" w:rsidRPr="0024030A" w:rsidRDefault="008D372C" w:rsidP="00C35438"/>
                        <w:p w14:paraId="79B06578" w14:textId="77777777" w:rsidR="008D372C" w:rsidRDefault="008D372C" w:rsidP="00C35438"/>
                        <w:p w14:paraId="7F31B5A2" w14:textId="77777777" w:rsidR="008D372C" w:rsidRPr="0024030A" w:rsidRDefault="008D372C" w:rsidP="00C35438"/>
                        <w:p w14:paraId="31121099" w14:textId="77777777" w:rsidR="008D372C" w:rsidRDefault="008D372C" w:rsidP="00C35438"/>
                        <w:p w14:paraId="1D138418" w14:textId="77777777" w:rsidR="008D372C" w:rsidRPr="0024030A" w:rsidRDefault="008D372C" w:rsidP="00C35438"/>
                        <w:p w14:paraId="10BF3D47" w14:textId="77777777" w:rsidR="008D372C" w:rsidRDefault="008D372C" w:rsidP="00C35438"/>
                        <w:p w14:paraId="139E74E2" w14:textId="77777777" w:rsidR="008D372C" w:rsidRPr="0024030A" w:rsidRDefault="008D372C" w:rsidP="00C35438"/>
                        <w:p w14:paraId="40F6BC65" w14:textId="77777777" w:rsidR="008D372C" w:rsidRDefault="008D372C" w:rsidP="00C35438"/>
                        <w:p w14:paraId="54A654AB" w14:textId="77777777" w:rsidR="008D372C" w:rsidRPr="0024030A" w:rsidRDefault="008D372C" w:rsidP="00C35438"/>
                        <w:p w14:paraId="0C0B0621" w14:textId="77777777" w:rsidR="008D372C" w:rsidRDefault="008D372C" w:rsidP="00C35438"/>
                        <w:p w14:paraId="1DF6E9F2" w14:textId="77777777" w:rsidR="008D372C" w:rsidRPr="0024030A" w:rsidRDefault="008D372C" w:rsidP="00C35438"/>
                        <w:p w14:paraId="2479A71B" w14:textId="77777777" w:rsidR="008D372C" w:rsidRDefault="008D372C" w:rsidP="00C35438"/>
                        <w:p w14:paraId="6A0C8781" w14:textId="77777777" w:rsidR="008D372C" w:rsidRPr="0024030A" w:rsidRDefault="008D372C" w:rsidP="00C35438"/>
                        <w:p w14:paraId="7DB751C0" w14:textId="77777777" w:rsidR="008D372C" w:rsidRDefault="008D372C" w:rsidP="00C35438"/>
                        <w:p w14:paraId="7CC8368C" w14:textId="77777777" w:rsidR="008D372C" w:rsidRPr="0024030A" w:rsidRDefault="008D372C" w:rsidP="00C35438"/>
                        <w:p w14:paraId="27E1862E" w14:textId="77777777" w:rsidR="008D372C" w:rsidRDefault="008D372C" w:rsidP="00C35438"/>
                        <w:p w14:paraId="11E56D27" w14:textId="77777777" w:rsidR="008D372C" w:rsidRPr="0024030A" w:rsidRDefault="008D372C" w:rsidP="00C35438"/>
                        <w:p w14:paraId="29992DDD" w14:textId="77777777" w:rsidR="008D372C" w:rsidRDefault="008D372C" w:rsidP="00C35438"/>
                        <w:p w14:paraId="74812FB4" w14:textId="77777777" w:rsidR="008D372C" w:rsidRPr="0024030A" w:rsidRDefault="008D372C" w:rsidP="00C35438"/>
                        <w:p w14:paraId="1B1003FB" w14:textId="77777777" w:rsidR="008D372C" w:rsidRDefault="008D372C" w:rsidP="00C35438"/>
                        <w:p w14:paraId="507563C3" w14:textId="77777777" w:rsidR="008D372C" w:rsidRPr="0024030A" w:rsidRDefault="008D372C" w:rsidP="00C35438"/>
                        <w:p w14:paraId="428116CB" w14:textId="77777777" w:rsidR="008D372C" w:rsidRDefault="008D372C" w:rsidP="00C35438"/>
                        <w:p w14:paraId="6D543340" w14:textId="77777777" w:rsidR="008D372C" w:rsidRPr="0024030A" w:rsidRDefault="008D372C" w:rsidP="00C35438"/>
                        <w:p w14:paraId="523EFF5B" w14:textId="77777777" w:rsidR="008D372C" w:rsidRDefault="008D372C" w:rsidP="00C35438"/>
                        <w:p w14:paraId="55D72F7B" w14:textId="77777777" w:rsidR="008D372C" w:rsidRPr="0024030A" w:rsidRDefault="008D372C" w:rsidP="00C35438"/>
                        <w:p w14:paraId="3B457154" w14:textId="77777777" w:rsidR="008D372C" w:rsidRDefault="008D372C" w:rsidP="00C35438"/>
                        <w:p w14:paraId="72196FB7" w14:textId="77777777" w:rsidR="008D372C" w:rsidRPr="0024030A" w:rsidRDefault="008D372C" w:rsidP="00C35438"/>
                        <w:p w14:paraId="54DFB544" w14:textId="77777777" w:rsidR="008D372C" w:rsidRDefault="008D372C" w:rsidP="00C35438"/>
                        <w:p w14:paraId="2539E039" w14:textId="77777777" w:rsidR="008D372C" w:rsidRPr="0024030A" w:rsidRDefault="008D372C" w:rsidP="00C35438"/>
                        <w:p w14:paraId="385BC17A" w14:textId="77777777" w:rsidR="008D372C" w:rsidRDefault="008D372C" w:rsidP="00C35438"/>
                        <w:p w14:paraId="331A25D6" w14:textId="77777777" w:rsidR="008D372C" w:rsidRPr="0024030A" w:rsidRDefault="008D372C" w:rsidP="00C35438"/>
                        <w:p w14:paraId="0D2A4548" w14:textId="77777777" w:rsidR="008D372C" w:rsidRDefault="008D372C" w:rsidP="00C35438"/>
                        <w:p w14:paraId="29B09A06" w14:textId="77777777" w:rsidR="008D372C" w:rsidRPr="0024030A" w:rsidRDefault="008D372C" w:rsidP="00C35438"/>
                        <w:p w14:paraId="77119ADD" w14:textId="77777777" w:rsidR="008D372C" w:rsidRDefault="008D372C" w:rsidP="00C35438"/>
                        <w:p w14:paraId="796F0372" w14:textId="77777777" w:rsidR="008D372C" w:rsidRPr="0024030A" w:rsidRDefault="008D372C" w:rsidP="00C35438"/>
                        <w:p w14:paraId="32E433A9" w14:textId="77777777" w:rsidR="008D372C" w:rsidRDefault="008D372C" w:rsidP="00C35438"/>
                        <w:p w14:paraId="779EAEFC" w14:textId="77777777" w:rsidR="008D372C" w:rsidRPr="0024030A" w:rsidRDefault="008D372C" w:rsidP="00C35438"/>
                        <w:p w14:paraId="1DABFC86" w14:textId="77777777" w:rsidR="008D372C" w:rsidRDefault="008D372C" w:rsidP="00C35438"/>
                        <w:p w14:paraId="6A0367A2" w14:textId="77777777" w:rsidR="008D372C" w:rsidRPr="0024030A" w:rsidRDefault="008D372C" w:rsidP="00C35438"/>
                        <w:p w14:paraId="1FABB295" w14:textId="77777777" w:rsidR="008D372C" w:rsidRDefault="008D372C" w:rsidP="00C35438"/>
                        <w:p w14:paraId="18EEB3DB" w14:textId="77777777" w:rsidR="008D372C" w:rsidRPr="0024030A" w:rsidRDefault="008D372C" w:rsidP="00C35438"/>
                        <w:p w14:paraId="1876951A" w14:textId="77777777" w:rsidR="008D372C" w:rsidRDefault="008D372C" w:rsidP="00C35438"/>
                        <w:p w14:paraId="1842D74C" w14:textId="77777777" w:rsidR="008D372C" w:rsidRPr="0024030A" w:rsidRDefault="008D372C" w:rsidP="00C35438"/>
                        <w:p w14:paraId="574A31B6" w14:textId="77777777" w:rsidR="008D372C" w:rsidRDefault="008D372C" w:rsidP="00C35438"/>
                        <w:p w14:paraId="5461E84F" w14:textId="77777777" w:rsidR="008D372C" w:rsidRPr="0024030A" w:rsidRDefault="008D372C" w:rsidP="00C35438"/>
                        <w:p w14:paraId="4B1A0CB2" w14:textId="77777777" w:rsidR="008D372C" w:rsidRDefault="008D372C" w:rsidP="00C35438"/>
                        <w:p w14:paraId="4165D504" w14:textId="77777777" w:rsidR="008D372C" w:rsidRPr="0024030A" w:rsidRDefault="008D372C" w:rsidP="00C35438"/>
                        <w:p w14:paraId="7AA9D7CF" w14:textId="77777777" w:rsidR="008D372C" w:rsidRDefault="008D372C" w:rsidP="00C35438"/>
                        <w:p w14:paraId="60C92CD7" w14:textId="77777777" w:rsidR="008D372C" w:rsidRPr="0024030A" w:rsidRDefault="008D372C" w:rsidP="00C35438"/>
                        <w:p w14:paraId="20CA0BB3" w14:textId="77777777" w:rsidR="008D372C" w:rsidRDefault="008D372C" w:rsidP="00C35438"/>
                        <w:p w14:paraId="022F9278" w14:textId="77777777" w:rsidR="008D372C" w:rsidRPr="0024030A" w:rsidRDefault="008D372C" w:rsidP="00C35438"/>
                        <w:p w14:paraId="7612C129" w14:textId="77777777" w:rsidR="008D372C" w:rsidRDefault="008D372C" w:rsidP="00C35438"/>
                        <w:p w14:paraId="48892B3F" w14:textId="77777777" w:rsidR="008D372C" w:rsidRPr="0024030A" w:rsidRDefault="008D372C" w:rsidP="00C35438"/>
                        <w:p w14:paraId="514CE947" w14:textId="77777777" w:rsidR="008D372C" w:rsidRDefault="008D372C" w:rsidP="00C35438"/>
                        <w:p w14:paraId="0E9E1705" w14:textId="77777777" w:rsidR="008D372C" w:rsidRPr="0024030A" w:rsidRDefault="008D372C" w:rsidP="00C35438"/>
                        <w:p w14:paraId="61E5E691" w14:textId="77777777" w:rsidR="008D372C" w:rsidRDefault="008D372C" w:rsidP="00C35438"/>
                        <w:p w14:paraId="4BCB3B04" w14:textId="77777777" w:rsidR="008D372C" w:rsidRPr="0024030A" w:rsidRDefault="008D372C" w:rsidP="00C35438"/>
                        <w:p w14:paraId="4EA3E956" w14:textId="77777777" w:rsidR="008D372C" w:rsidRDefault="008D372C" w:rsidP="00C35438"/>
                        <w:p w14:paraId="013B5CC4" w14:textId="77777777" w:rsidR="008D372C" w:rsidRPr="0024030A" w:rsidRDefault="008D372C" w:rsidP="00C35438"/>
                        <w:p w14:paraId="5D627A7B" w14:textId="77777777" w:rsidR="008D372C" w:rsidRDefault="008D372C" w:rsidP="00C35438"/>
                        <w:p w14:paraId="2601B221" w14:textId="77777777" w:rsidR="008D372C" w:rsidRPr="0024030A" w:rsidRDefault="008D372C" w:rsidP="00C35438"/>
                        <w:p w14:paraId="2A1B5B14" w14:textId="77777777" w:rsidR="008D372C" w:rsidRDefault="008D372C" w:rsidP="00C35438"/>
                        <w:p w14:paraId="7681E5DB" w14:textId="77777777" w:rsidR="008D372C" w:rsidRPr="0024030A" w:rsidRDefault="008D372C" w:rsidP="00C35438"/>
                        <w:p w14:paraId="705BE95C" w14:textId="77777777" w:rsidR="008D372C" w:rsidRDefault="008D372C" w:rsidP="00C35438"/>
                        <w:p w14:paraId="1114505B" w14:textId="77777777" w:rsidR="008D372C" w:rsidRPr="0024030A" w:rsidRDefault="008D372C" w:rsidP="00C35438"/>
                        <w:p w14:paraId="535B761E" w14:textId="77777777" w:rsidR="008D372C" w:rsidRDefault="008D372C" w:rsidP="00C35438"/>
                        <w:p w14:paraId="76CF4C8A" w14:textId="77777777" w:rsidR="008D372C" w:rsidRPr="0024030A" w:rsidRDefault="008D372C" w:rsidP="00C35438"/>
                        <w:p w14:paraId="09B83CB4" w14:textId="77777777" w:rsidR="008D372C" w:rsidRDefault="008D372C" w:rsidP="00C35438"/>
                        <w:p w14:paraId="7BFD6E86" w14:textId="77777777" w:rsidR="008D372C" w:rsidRPr="0024030A" w:rsidRDefault="008D372C" w:rsidP="00C35438"/>
                        <w:p w14:paraId="4486002B" w14:textId="77777777" w:rsidR="008D372C" w:rsidRDefault="008D372C" w:rsidP="00C35438"/>
                        <w:p w14:paraId="63C14444" w14:textId="77777777" w:rsidR="008D372C" w:rsidRPr="0024030A" w:rsidRDefault="008D372C" w:rsidP="00C35438"/>
                        <w:p w14:paraId="0864CBF5" w14:textId="77777777" w:rsidR="008D372C" w:rsidRDefault="008D372C" w:rsidP="00C35438"/>
                        <w:p w14:paraId="1DF13505" w14:textId="77777777" w:rsidR="008D372C" w:rsidRPr="0024030A" w:rsidRDefault="008D372C" w:rsidP="00C35438"/>
                        <w:p w14:paraId="498BD170" w14:textId="77777777" w:rsidR="008D372C" w:rsidRDefault="008D372C" w:rsidP="00C35438"/>
                        <w:p w14:paraId="13EEA09D" w14:textId="77777777" w:rsidR="008D372C" w:rsidRPr="0024030A" w:rsidRDefault="008D372C" w:rsidP="00C35438"/>
                        <w:p w14:paraId="4494623B" w14:textId="77777777" w:rsidR="008D372C" w:rsidRDefault="008D372C" w:rsidP="00C35438"/>
                        <w:p w14:paraId="0B8937F2" w14:textId="77777777" w:rsidR="008D372C" w:rsidRPr="0024030A" w:rsidRDefault="008D372C" w:rsidP="00C35438"/>
                        <w:p w14:paraId="2A33EF78" w14:textId="77777777" w:rsidR="008D372C" w:rsidRDefault="008D372C" w:rsidP="00C35438"/>
                        <w:p w14:paraId="25769D0C" w14:textId="77777777" w:rsidR="008D372C" w:rsidRPr="0024030A" w:rsidRDefault="008D372C" w:rsidP="00C35438"/>
                        <w:p w14:paraId="52738FA7" w14:textId="77777777" w:rsidR="008D372C" w:rsidRDefault="008D372C" w:rsidP="00C35438"/>
                        <w:p w14:paraId="365ADFA5" w14:textId="77777777" w:rsidR="008D372C" w:rsidRPr="0024030A" w:rsidRDefault="008D372C" w:rsidP="00C35438"/>
                        <w:p w14:paraId="57429EF2" w14:textId="77777777" w:rsidR="008D372C" w:rsidRDefault="008D372C" w:rsidP="00C35438"/>
                        <w:p w14:paraId="31D89A3C" w14:textId="77777777" w:rsidR="008D372C" w:rsidRPr="0024030A" w:rsidRDefault="008D372C" w:rsidP="00C35438"/>
                        <w:p w14:paraId="5DA1ADFC" w14:textId="77777777" w:rsidR="008D372C" w:rsidRDefault="008D372C" w:rsidP="00C35438"/>
                        <w:p w14:paraId="1E9C939C" w14:textId="77777777" w:rsidR="008D372C" w:rsidRPr="0024030A" w:rsidRDefault="008D372C" w:rsidP="00C35438"/>
                        <w:p w14:paraId="77D79332" w14:textId="77777777" w:rsidR="008D372C" w:rsidRDefault="008D372C" w:rsidP="00C35438"/>
                        <w:p w14:paraId="2436E8F7" w14:textId="77777777" w:rsidR="008D372C" w:rsidRPr="0024030A" w:rsidRDefault="008D372C" w:rsidP="00C35438"/>
                        <w:p w14:paraId="699412AF" w14:textId="77777777" w:rsidR="008D372C" w:rsidRDefault="008D372C" w:rsidP="00C35438"/>
                        <w:p w14:paraId="709DC44C" w14:textId="77777777" w:rsidR="008D372C" w:rsidRPr="0024030A" w:rsidRDefault="008D372C" w:rsidP="00C35438"/>
                        <w:p w14:paraId="6F809A0F" w14:textId="77777777" w:rsidR="008D372C" w:rsidRDefault="008D372C" w:rsidP="00C35438"/>
                        <w:p w14:paraId="33A3146E" w14:textId="77777777" w:rsidR="008D372C" w:rsidRPr="0024030A" w:rsidRDefault="008D372C" w:rsidP="00C35438"/>
                        <w:p w14:paraId="125397DB" w14:textId="77777777" w:rsidR="008D372C" w:rsidRDefault="008D372C" w:rsidP="00C35438"/>
                        <w:p w14:paraId="2BF56282" w14:textId="77777777" w:rsidR="008D372C" w:rsidRPr="0024030A" w:rsidRDefault="008D372C" w:rsidP="00C35438"/>
                        <w:p w14:paraId="7FD0E6AC" w14:textId="77777777" w:rsidR="008D372C" w:rsidRDefault="008D372C" w:rsidP="00C35438"/>
                        <w:p w14:paraId="0C2E3F56" w14:textId="77777777" w:rsidR="008D372C" w:rsidRPr="0024030A" w:rsidRDefault="008D372C" w:rsidP="00C35438"/>
                        <w:p w14:paraId="65407A9D" w14:textId="77777777" w:rsidR="008D372C" w:rsidRDefault="008D372C" w:rsidP="00C35438"/>
                        <w:p w14:paraId="75ACD7F6" w14:textId="77777777" w:rsidR="008D372C" w:rsidRPr="0024030A" w:rsidRDefault="008D372C" w:rsidP="00C35438"/>
                        <w:p w14:paraId="02E5ED09" w14:textId="77777777" w:rsidR="008D372C" w:rsidRDefault="008D372C" w:rsidP="00C35438"/>
                        <w:p w14:paraId="49C31EB4" w14:textId="77777777" w:rsidR="008D372C" w:rsidRPr="0024030A" w:rsidRDefault="008D372C" w:rsidP="00C35438"/>
                        <w:p w14:paraId="5D7DAE37" w14:textId="77777777" w:rsidR="008D372C" w:rsidRDefault="008D372C" w:rsidP="00C35438"/>
                        <w:p w14:paraId="3991681F" w14:textId="77777777" w:rsidR="008D372C" w:rsidRPr="0024030A" w:rsidRDefault="008D372C" w:rsidP="00C35438"/>
                        <w:p w14:paraId="1A543592" w14:textId="77777777" w:rsidR="008D372C" w:rsidRDefault="008D372C" w:rsidP="00C35438"/>
                        <w:p w14:paraId="2B97E062" w14:textId="77777777" w:rsidR="008D372C" w:rsidRPr="0024030A" w:rsidRDefault="008D372C" w:rsidP="00C35438"/>
                        <w:p w14:paraId="7C87C7DF" w14:textId="77777777" w:rsidR="008D372C" w:rsidRDefault="008D372C" w:rsidP="00C35438"/>
                        <w:p w14:paraId="000B9FAA" w14:textId="77777777" w:rsidR="008D372C" w:rsidRPr="0024030A" w:rsidRDefault="008D372C" w:rsidP="00C35438"/>
                        <w:p w14:paraId="58F8F4BA" w14:textId="77777777" w:rsidR="008D372C" w:rsidRDefault="008D372C" w:rsidP="00C35438"/>
                        <w:p w14:paraId="61D177B5" w14:textId="77777777" w:rsidR="008D372C" w:rsidRPr="0024030A" w:rsidRDefault="008D372C" w:rsidP="00C35438"/>
                        <w:p w14:paraId="3BEA570F" w14:textId="77777777" w:rsidR="008D372C" w:rsidRDefault="008D372C" w:rsidP="00C35438"/>
                        <w:p w14:paraId="281AC167" w14:textId="77777777" w:rsidR="008D372C" w:rsidRPr="0024030A" w:rsidRDefault="008D372C" w:rsidP="00C35438"/>
                        <w:p w14:paraId="257A55ED" w14:textId="77777777" w:rsidR="008D372C" w:rsidRDefault="008D372C" w:rsidP="00C35438"/>
                        <w:p w14:paraId="613F1FD7" w14:textId="77777777" w:rsidR="008D372C" w:rsidRPr="0024030A" w:rsidRDefault="008D372C" w:rsidP="00C35438"/>
                        <w:p w14:paraId="4DB56487" w14:textId="77777777" w:rsidR="008D372C" w:rsidRDefault="008D372C" w:rsidP="00C35438"/>
                        <w:p w14:paraId="42DE7EB0" w14:textId="77777777" w:rsidR="008D372C" w:rsidRPr="0024030A" w:rsidRDefault="008D372C" w:rsidP="00C35438"/>
                        <w:p w14:paraId="6CAEF223" w14:textId="77777777" w:rsidR="008D372C" w:rsidRDefault="008D372C" w:rsidP="00C35438"/>
                        <w:p w14:paraId="0E8C1E81" w14:textId="77777777" w:rsidR="008D372C" w:rsidRPr="0024030A" w:rsidRDefault="008D372C" w:rsidP="00C35438"/>
                        <w:p w14:paraId="307B0305" w14:textId="77777777" w:rsidR="008D372C" w:rsidRDefault="008D372C" w:rsidP="00C35438"/>
                        <w:p w14:paraId="7A2FAD95" w14:textId="77777777" w:rsidR="008D372C" w:rsidRPr="0024030A" w:rsidRDefault="008D372C" w:rsidP="00C35438"/>
                        <w:p w14:paraId="12231402" w14:textId="77777777" w:rsidR="008D372C" w:rsidRDefault="008D372C" w:rsidP="00C35438"/>
                        <w:p w14:paraId="66C35356" w14:textId="77777777" w:rsidR="008D372C" w:rsidRPr="0024030A" w:rsidRDefault="008D372C" w:rsidP="00C35438"/>
                        <w:p w14:paraId="6E60F670" w14:textId="77777777" w:rsidR="008D372C" w:rsidRDefault="008D372C" w:rsidP="00C35438"/>
                        <w:p w14:paraId="18DB0B9E" w14:textId="77777777" w:rsidR="008D372C" w:rsidRPr="0024030A" w:rsidRDefault="008D372C" w:rsidP="00C35438"/>
                        <w:p w14:paraId="265979A7" w14:textId="77777777" w:rsidR="008D372C" w:rsidRDefault="008D372C" w:rsidP="00C35438"/>
                        <w:p w14:paraId="519CB98F" w14:textId="77777777" w:rsidR="008D372C" w:rsidRPr="0024030A" w:rsidRDefault="008D372C" w:rsidP="00C35438"/>
                        <w:p w14:paraId="04877E24" w14:textId="77777777" w:rsidR="008D372C" w:rsidRDefault="008D372C" w:rsidP="00C35438"/>
                        <w:p w14:paraId="5CFEE0BA" w14:textId="77777777" w:rsidR="008D372C" w:rsidRPr="0024030A" w:rsidRDefault="008D372C" w:rsidP="00C35438"/>
                        <w:p w14:paraId="39001B82" w14:textId="77777777" w:rsidR="008D372C" w:rsidRDefault="008D372C" w:rsidP="00C35438"/>
                        <w:p w14:paraId="542C1F32" w14:textId="77777777" w:rsidR="008D372C" w:rsidRPr="0024030A" w:rsidRDefault="008D372C" w:rsidP="00C35438"/>
                        <w:p w14:paraId="3BB59A41" w14:textId="77777777" w:rsidR="008D372C" w:rsidRDefault="008D372C" w:rsidP="00C35438"/>
                        <w:p w14:paraId="40EB8854" w14:textId="77777777" w:rsidR="008D372C" w:rsidRPr="0024030A" w:rsidRDefault="008D372C" w:rsidP="00C35438"/>
                        <w:p w14:paraId="26D9DAC1" w14:textId="77777777" w:rsidR="008D372C" w:rsidRDefault="008D372C" w:rsidP="00C35438"/>
                        <w:p w14:paraId="0EA9E898" w14:textId="77777777" w:rsidR="008D372C" w:rsidRPr="0024030A" w:rsidRDefault="008D372C" w:rsidP="00C35438"/>
                        <w:p w14:paraId="274CD7D3" w14:textId="77777777" w:rsidR="008D372C" w:rsidRDefault="008D372C" w:rsidP="00C35438"/>
                        <w:p w14:paraId="4A0093DE" w14:textId="77777777" w:rsidR="008D372C" w:rsidRPr="0024030A" w:rsidRDefault="008D372C" w:rsidP="00C35438"/>
                        <w:p w14:paraId="133579CD" w14:textId="77777777" w:rsidR="008D372C" w:rsidRDefault="008D372C" w:rsidP="00C35438"/>
                        <w:p w14:paraId="058E7243" w14:textId="77777777" w:rsidR="008D372C" w:rsidRPr="0024030A" w:rsidRDefault="008D372C" w:rsidP="00C35438"/>
                        <w:p w14:paraId="44C21E13" w14:textId="77777777" w:rsidR="008D372C" w:rsidRDefault="008D372C" w:rsidP="00C35438"/>
                        <w:p w14:paraId="66089F68" w14:textId="77777777" w:rsidR="008D372C" w:rsidRPr="0024030A" w:rsidRDefault="008D372C" w:rsidP="00C35438"/>
                        <w:p w14:paraId="73D8572F" w14:textId="77777777" w:rsidR="008D372C" w:rsidRDefault="008D372C" w:rsidP="00C35438"/>
                        <w:p w14:paraId="4D959052" w14:textId="77777777" w:rsidR="008D372C" w:rsidRPr="0024030A" w:rsidRDefault="008D372C" w:rsidP="00C35438"/>
                        <w:p w14:paraId="7DCE8981" w14:textId="77777777" w:rsidR="008D372C" w:rsidRDefault="008D372C" w:rsidP="00C35438"/>
                        <w:p w14:paraId="777E1365" w14:textId="77777777" w:rsidR="008D372C" w:rsidRPr="0024030A" w:rsidRDefault="008D372C" w:rsidP="00C35438"/>
                        <w:p w14:paraId="3ABAFB82" w14:textId="77777777" w:rsidR="008D372C" w:rsidRDefault="008D372C" w:rsidP="00C35438"/>
                        <w:p w14:paraId="324F80C5" w14:textId="77777777" w:rsidR="008D372C" w:rsidRPr="0024030A" w:rsidRDefault="008D372C" w:rsidP="00C35438"/>
                        <w:p w14:paraId="2F0BD78A" w14:textId="77777777" w:rsidR="008D372C" w:rsidRDefault="008D372C" w:rsidP="00C35438"/>
                        <w:p w14:paraId="74589808" w14:textId="77777777" w:rsidR="008D372C" w:rsidRPr="0024030A" w:rsidRDefault="008D372C" w:rsidP="00C35438"/>
                        <w:p w14:paraId="05CD4F04" w14:textId="77777777" w:rsidR="008D372C" w:rsidRDefault="008D372C" w:rsidP="00C35438"/>
                        <w:p w14:paraId="305CF358" w14:textId="77777777" w:rsidR="008D372C" w:rsidRPr="0024030A" w:rsidRDefault="008D372C" w:rsidP="00C35438"/>
                        <w:p w14:paraId="78F034DB" w14:textId="77777777" w:rsidR="008D372C" w:rsidRDefault="008D372C" w:rsidP="00C35438"/>
                        <w:p w14:paraId="3228B71C" w14:textId="77777777" w:rsidR="008D372C" w:rsidRPr="0024030A" w:rsidRDefault="008D372C" w:rsidP="00C35438"/>
                        <w:p w14:paraId="5F058942" w14:textId="77777777" w:rsidR="008D372C" w:rsidRDefault="008D372C" w:rsidP="00C35438"/>
                        <w:p w14:paraId="726F8BE1" w14:textId="77777777" w:rsidR="008D372C" w:rsidRPr="0024030A" w:rsidRDefault="008D372C" w:rsidP="00C35438"/>
                        <w:p w14:paraId="3C562DF3" w14:textId="77777777" w:rsidR="008D372C" w:rsidRDefault="008D372C" w:rsidP="00C35438"/>
                        <w:p w14:paraId="512D9CD1" w14:textId="77777777" w:rsidR="008D372C" w:rsidRPr="0024030A" w:rsidRDefault="008D372C" w:rsidP="00C35438"/>
                        <w:p w14:paraId="5DE5DA16" w14:textId="77777777" w:rsidR="008D372C" w:rsidRDefault="008D372C" w:rsidP="00C35438"/>
                        <w:p w14:paraId="55EC67DD" w14:textId="77777777" w:rsidR="008D372C" w:rsidRPr="0024030A" w:rsidRDefault="008D372C" w:rsidP="00C35438"/>
                        <w:p w14:paraId="69597C5F" w14:textId="77777777" w:rsidR="008D372C" w:rsidRDefault="008D372C" w:rsidP="00C35438"/>
                        <w:p w14:paraId="290548B7" w14:textId="77777777" w:rsidR="008D372C" w:rsidRPr="0024030A" w:rsidRDefault="008D372C" w:rsidP="00C35438"/>
                        <w:p w14:paraId="4AC36627" w14:textId="77777777" w:rsidR="008D372C" w:rsidRDefault="008D372C" w:rsidP="00C35438"/>
                        <w:p w14:paraId="4532BF8F" w14:textId="77777777" w:rsidR="008D372C" w:rsidRPr="0024030A" w:rsidRDefault="008D372C" w:rsidP="00C35438"/>
                        <w:p w14:paraId="46EB9F2D" w14:textId="77777777" w:rsidR="008D372C" w:rsidRDefault="008D372C" w:rsidP="00C35438"/>
                        <w:p w14:paraId="58464D19" w14:textId="77777777" w:rsidR="008D372C" w:rsidRPr="0024030A" w:rsidRDefault="008D372C" w:rsidP="00C35438"/>
                        <w:p w14:paraId="1C08AA6D" w14:textId="77777777" w:rsidR="008D372C" w:rsidRDefault="008D372C" w:rsidP="00C35438"/>
                        <w:p w14:paraId="137ED21F" w14:textId="77777777" w:rsidR="008D372C" w:rsidRPr="0024030A" w:rsidRDefault="008D372C" w:rsidP="00C35438"/>
                        <w:p w14:paraId="034F9D6C" w14:textId="77777777" w:rsidR="008D372C" w:rsidRDefault="008D372C" w:rsidP="00C35438"/>
                        <w:p w14:paraId="2056E784" w14:textId="77777777" w:rsidR="008D372C" w:rsidRPr="0024030A" w:rsidRDefault="008D372C" w:rsidP="00C35438"/>
                        <w:p w14:paraId="40FC7E09" w14:textId="77777777" w:rsidR="008D372C" w:rsidRDefault="008D372C" w:rsidP="00C35438"/>
                        <w:p w14:paraId="317BE9E6" w14:textId="77777777" w:rsidR="008D372C" w:rsidRPr="0024030A" w:rsidRDefault="008D372C" w:rsidP="00C35438"/>
                        <w:p w14:paraId="79C8F318" w14:textId="77777777" w:rsidR="008D372C" w:rsidRDefault="008D372C" w:rsidP="00C35438"/>
                        <w:p w14:paraId="2D22D80E" w14:textId="77777777" w:rsidR="008D372C" w:rsidRPr="0024030A" w:rsidRDefault="008D372C" w:rsidP="00C35438"/>
                        <w:p w14:paraId="2CC76023" w14:textId="77777777" w:rsidR="008D372C" w:rsidRDefault="008D372C" w:rsidP="00C35438"/>
                        <w:p w14:paraId="77BFEA64" w14:textId="77777777" w:rsidR="008D372C" w:rsidRPr="0024030A" w:rsidRDefault="008D372C" w:rsidP="00C35438"/>
                        <w:p w14:paraId="188FE9B4" w14:textId="77777777" w:rsidR="008D372C" w:rsidRDefault="008D372C" w:rsidP="00C35438"/>
                        <w:p w14:paraId="64055D1B" w14:textId="77777777" w:rsidR="008D372C" w:rsidRPr="0024030A" w:rsidRDefault="008D372C" w:rsidP="00C35438"/>
                        <w:p w14:paraId="3CD1AFEC" w14:textId="77777777" w:rsidR="008D372C" w:rsidRDefault="008D372C" w:rsidP="00C35438"/>
                        <w:p w14:paraId="5356C5C7" w14:textId="77777777" w:rsidR="008D372C" w:rsidRPr="0024030A" w:rsidRDefault="008D372C" w:rsidP="00C35438"/>
                        <w:p w14:paraId="42EE435A" w14:textId="77777777" w:rsidR="008D372C" w:rsidRDefault="008D372C" w:rsidP="00C35438"/>
                        <w:p w14:paraId="499AA84A" w14:textId="77777777" w:rsidR="008D372C" w:rsidRPr="0024030A" w:rsidRDefault="008D372C" w:rsidP="00C35438"/>
                        <w:p w14:paraId="4D36FB7E" w14:textId="77777777" w:rsidR="008D372C" w:rsidRDefault="008D372C" w:rsidP="00C35438"/>
                        <w:p w14:paraId="515AFE18" w14:textId="77777777" w:rsidR="008D372C" w:rsidRPr="0024030A" w:rsidRDefault="008D372C" w:rsidP="00C35438"/>
                        <w:p w14:paraId="2AD2B915" w14:textId="77777777" w:rsidR="008D372C" w:rsidRDefault="008D372C" w:rsidP="00C35438"/>
                        <w:p w14:paraId="711336B7" w14:textId="77777777" w:rsidR="008D372C" w:rsidRPr="0024030A" w:rsidRDefault="008D372C" w:rsidP="00C35438"/>
                        <w:p w14:paraId="0926ED64" w14:textId="77777777" w:rsidR="008D372C" w:rsidRDefault="008D372C" w:rsidP="00C35438"/>
                        <w:p w14:paraId="356DBFD0" w14:textId="77777777" w:rsidR="008D372C" w:rsidRPr="0024030A" w:rsidRDefault="008D372C" w:rsidP="00C35438"/>
                        <w:p w14:paraId="4E646807" w14:textId="77777777" w:rsidR="008D372C" w:rsidRDefault="008D372C" w:rsidP="00C35438"/>
                        <w:p w14:paraId="7CF7A9BC" w14:textId="77777777" w:rsidR="008D372C" w:rsidRPr="0024030A" w:rsidRDefault="008D372C" w:rsidP="00C35438"/>
                        <w:p w14:paraId="44377F4B" w14:textId="77777777" w:rsidR="008D372C" w:rsidRDefault="008D372C" w:rsidP="00C35438"/>
                        <w:p w14:paraId="201B2C9A" w14:textId="77777777" w:rsidR="008D372C" w:rsidRPr="0024030A" w:rsidRDefault="008D372C" w:rsidP="00C35438"/>
                        <w:p w14:paraId="4D8AC6F1" w14:textId="77777777" w:rsidR="008D372C" w:rsidRDefault="008D372C" w:rsidP="00C35438"/>
                        <w:p w14:paraId="5FFEF1D4" w14:textId="77777777" w:rsidR="008D372C" w:rsidRPr="0024030A" w:rsidRDefault="008D372C" w:rsidP="00C35438"/>
                        <w:p w14:paraId="52902988" w14:textId="77777777" w:rsidR="008D372C" w:rsidRDefault="008D372C" w:rsidP="00C35438"/>
                        <w:p w14:paraId="7F96263C" w14:textId="77777777" w:rsidR="008D372C" w:rsidRPr="0024030A" w:rsidRDefault="008D372C" w:rsidP="00C35438"/>
                        <w:p w14:paraId="3E45D837" w14:textId="77777777" w:rsidR="008D372C" w:rsidRDefault="008D372C" w:rsidP="00C35438"/>
                        <w:p w14:paraId="188478BF" w14:textId="77777777" w:rsidR="008D372C" w:rsidRPr="0024030A" w:rsidRDefault="008D372C" w:rsidP="00C35438"/>
                        <w:p w14:paraId="2D18E4CB" w14:textId="77777777" w:rsidR="008D372C" w:rsidRDefault="008D372C" w:rsidP="00C35438"/>
                        <w:p w14:paraId="2F0E1C6F" w14:textId="77777777" w:rsidR="008D372C" w:rsidRPr="0024030A" w:rsidRDefault="008D372C" w:rsidP="00C35438"/>
                        <w:p w14:paraId="4B659C40" w14:textId="77777777" w:rsidR="008D372C" w:rsidRDefault="008D372C" w:rsidP="00C35438"/>
                        <w:p w14:paraId="1428197F" w14:textId="77777777" w:rsidR="008D372C" w:rsidRPr="0024030A" w:rsidRDefault="008D372C" w:rsidP="00C35438"/>
                        <w:p w14:paraId="6166D33C" w14:textId="77777777" w:rsidR="008D372C" w:rsidRDefault="008D372C" w:rsidP="00C35438"/>
                        <w:p w14:paraId="40C2842E" w14:textId="77777777" w:rsidR="008D372C" w:rsidRPr="0024030A" w:rsidRDefault="008D372C" w:rsidP="00C35438"/>
                        <w:p w14:paraId="0155BB52" w14:textId="77777777" w:rsidR="008D372C" w:rsidRDefault="008D372C" w:rsidP="00C35438"/>
                        <w:p w14:paraId="50FFEDC3" w14:textId="77777777" w:rsidR="008D372C" w:rsidRPr="0024030A" w:rsidRDefault="008D372C" w:rsidP="00C35438"/>
                        <w:p w14:paraId="05513BCB" w14:textId="77777777" w:rsidR="008D372C" w:rsidRDefault="008D372C" w:rsidP="00C35438"/>
                        <w:p w14:paraId="186F938B" w14:textId="77777777" w:rsidR="008D372C" w:rsidRPr="0024030A" w:rsidRDefault="008D372C" w:rsidP="00C35438"/>
                        <w:p w14:paraId="0B7C0933" w14:textId="77777777" w:rsidR="008D372C" w:rsidRDefault="008D372C" w:rsidP="00C35438"/>
                        <w:p w14:paraId="3079AADE" w14:textId="77777777" w:rsidR="008D372C" w:rsidRPr="0024030A" w:rsidRDefault="008D372C" w:rsidP="00C35438"/>
                        <w:p w14:paraId="469CC91C" w14:textId="77777777" w:rsidR="008D372C" w:rsidRDefault="008D372C" w:rsidP="00C35438"/>
                        <w:p w14:paraId="07DC156F" w14:textId="77777777" w:rsidR="008D372C" w:rsidRPr="0024030A" w:rsidRDefault="008D372C" w:rsidP="00C35438"/>
                        <w:p w14:paraId="212F0A22" w14:textId="77777777" w:rsidR="008D372C" w:rsidRDefault="008D372C" w:rsidP="00C35438"/>
                        <w:p w14:paraId="24A486C8" w14:textId="77777777" w:rsidR="008D372C" w:rsidRPr="0024030A" w:rsidRDefault="008D372C" w:rsidP="00C35438"/>
                        <w:p w14:paraId="56D3649F" w14:textId="77777777" w:rsidR="008D372C" w:rsidRDefault="008D372C" w:rsidP="00C35438"/>
                        <w:p w14:paraId="06C809EC" w14:textId="77777777" w:rsidR="008D372C" w:rsidRPr="0024030A" w:rsidRDefault="008D372C" w:rsidP="00C35438"/>
                        <w:p w14:paraId="43315443" w14:textId="77777777" w:rsidR="008D372C" w:rsidRDefault="008D372C" w:rsidP="00C35438"/>
                        <w:p w14:paraId="567A6AA7" w14:textId="77777777" w:rsidR="008D372C" w:rsidRPr="0024030A" w:rsidRDefault="008D372C" w:rsidP="00C35438"/>
                        <w:p w14:paraId="315A5A1E" w14:textId="77777777" w:rsidR="008D372C" w:rsidRDefault="008D372C" w:rsidP="00C35438"/>
                        <w:p w14:paraId="723FF561" w14:textId="77777777" w:rsidR="008D372C" w:rsidRPr="0024030A" w:rsidRDefault="008D372C" w:rsidP="00C35438"/>
                        <w:p w14:paraId="1AB58B31" w14:textId="77777777" w:rsidR="008D372C" w:rsidRDefault="008D372C" w:rsidP="00C35438"/>
                        <w:p w14:paraId="41A9A181" w14:textId="77777777" w:rsidR="008D372C" w:rsidRPr="0024030A" w:rsidRDefault="008D372C" w:rsidP="00C35438"/>
                        <w:p w14:paraId="23A5AF60" w14:textId="77777777" w:rsidR="008D372C" w:rsidRDefault="008D372C" w:rsidP="00C35438"/>
                        <w:p w14:paraId="2645C3BA" w14:textId="77777777" w:rsidR="008D372C" w:rsidRPr="0024030A" w:rsidRDefault="008D372C" w:rsidP="00C35438"/>
                        <w:p w14:paraId="5D7285D8" w14:textId="77777777" w:rsidR="008D372C" w:rsidRDefault="008D372C" w:rsidP="00C35438"/>
                        <w:p w14:paraId="0D85900E" w14:textId="77777777" w:rsidR="008D372C" w:rsidRPr="0024030A" w:rsidRDefault="008D372C" w:rsidP="00C35438"/>
                        <w:p w14:paraId="57F421BB" w14:textId="77777777" w:rsidR="008D372C" w:rsidRDefault="008D372C" w:rsidP="00C35438"/>
                        <w:p w14:paraId="4BBEE90F" w14:textId="77777777" w:rsidR="008D372C" w:rsidRPr="0024030A" w:rsidRDefault="008D372C" w:rsidP="00C35438"/>
                        <w:p w14:paraId="75FFD464" w14:textId="77777777" w:rsidR="008D372C" w:rsidRDefault="008D372C" w:rsidP="00C35438"/>
                        <w:p w14:paraId="7283E867" w14:textId="77777777" w:rsidR="008D372C" w:rsidRPr="0024030A" w:rsidRDefault="008D372C" w:rsidP="00C35438"/>
                        <w:p w14:paraId="49779CCC" w14:textId="77777777" w:rsidR="008D372C" w:rsidRDefault="008D372C" w:rsidP="00C35438"/>
                        <w:p w14:paraId="0CC70ED0" w14:textId="77777777" w:rsidR="008D372C" w:rsidRPr="0024030A" w:rsidRDefault="008D372C" w:rsidP="00C35438"/>
                        <w:p w14:paraId="4B8FE6BA" w14:textId="77777777" w:rsidR="008D372C" w:rsidRDefault="008D372C" w:rsidP="00C35438"/>
                        <w:p w14:paraId="6A934B01" w14:textId="77777777" w:rsidR="008D372C" w:rsidRPr="0024030A" w:rsidRDefault="008D372C" w:rsidP="00C35438"/>
                        <w:p w14:paraId="2FB1529C" w14:textId="77777777" w:rsidR="008D372C" w:rsidRDefault="008D372C" w:rsidP="00C35438"/>
                        <w:p w14:paraId="40BAFE11" w14:textId="77777777" w:rsidR="008D372C" w:rsidRPr="0024030A" w:rsidRDefault="008D372C" w:rsidP="00C35438"/>
                        <w:p w14:paraId="60B1B262" w14:textId="77777777" w:rsidR="008D372C" w:rsidRDefault="008D372C" w:rsidP="00C35438"/>
                        <w:p w14:paraId="1C153C23" w14:textId="77777777" w:rsidR="008D372C" w:rsidRPr="0024030A" w:rsidRDefault="008D372C" w:rsidP="00C35438"/>
                        <w:p w14:paraId="75B0B8B8" w14:textId="77777777" w:rsidR="008D372C" w:rsidRDefault="008D372C" w:rsidP="00C35438"/>
                        <w:p w14:paraId="17AB58EB" w14:textId="77777777" w:rsidR="008D372C" w:rsidRPr="0024030A" w:rsidRDefault="008D372C" w:rsidP="00C35438"/>
                        <w:p w14:paraId="237EDC68" w14:textId="77777777" w:rsidR="008D372C" w:rsidRDefault="008D372C" w:rsidP="00C35438"/>
                        <w:p w14:paraId="54DA3BA0" w14:textId="77777777" w:rsidR="008D372C" w:rsidRPr="0024030A" w:rsidRDefault="008D372C" w:rsidP="00C35438"/>
                        <w:p w14:paraId="532E4BA8" w14:textId="77777777" w:rsidR="008D372C" w:rsidRDefault="008D372C" w:rsidP="00C35438"/>
                        <w:p w14:paraId="32194067" w14:textId="77777777" w:rsidR="008D372C" w:rsidRPr="0024030A" w:rsidRDefault="008D372C" w:rsidP="00C35438"/>
                        <w:p w14:paraId="0DC87721" w14:textId="77777777" w:rsidR="008D372C" w:rsidRDefault="008D372C" w:rsidP="00C35438"/>
                        <w:p w14:paraId="5E8ED9F2" w14:textId="77777777" w:rsidR="008D372C" w:rsidRPr="0024030A" w:rsidRDefault="008D372C" w:rsidP="00C35438"/>
                        <w:p w14:paraId="294BF228" w14:textId="77777777" w:rsidR="008D372C" w:rsidRDefault="008D372C" w:rsidP="00C35438"/>
                        <w:p w14:paraId="6195A8D1" w14:textId="77777777" w:rsidR="008D372C" w:rsidRPr="0024030A" w:rsidRDefault="008D372C" w:rsidP="00C35438"/>
                        <w:p w14:paraId="457A5449" w14:textId="77777777" w:rsidR="008D372C" w:rsidRDefault="008D372C" w:rsidP="00C35438"/>
                        <w:p w14:paraId="01003FC0" w14:textId="77777777" w:rsidR="008D372C" w:rsidRPr="0024030A" w:rsidRDefault="008D372C" w:rsidP="00C35438"/>
                        <w:p w14:paraId="019A6A51" w14:textId="77777777" w:rsidR="008D372C" w:rsidRDefault="008D372C" w:rsidP="00C35438"/>
                        <w:p w14:paraId="1BED566F" w14:textId="77777777" w:rsidR="008D372C" w:rsidRPr="0024030A" w:rsidRDefault="008D372C" w:rsidP="00C35438"/>
                        <w:p w14:paraId="7B19975A" w14:textId="77777777" w:rsidR="008D372C" w:rsidRDefault="008D372C" w:rsidP="00C35438"/>
                        <w:p w14:paraId="1FD06400" w14:textId="77777777" w:rsidR="008D372C" w:rsidRPr="0024030A" w:rsidRDefault="008D372C" w:rsidP="00C35438"/>
                        <w:p w14:paraId="18991F75" w14:textId="77777777" w:rsidR="008D372C" w:rsidRDefault="008D372C" w:rsidP="00C35438"/>
                        <w:p w14:paraId="45587B9C" w14:textId="77777777" w:rsidR="008D372C" w:rsidRPr="0024030A" w:rsidRDefault="008D372C" w:rsidP="00C35438"/>
                        <w:p w14:paraId="6E8ADAAC" w14:textId="77777777" w:rsidR="008D372C" w:rsidRDefault="008D372C" w:rsidP="00C35438"/>
                        <w:p w14:paraId="5FF3F1DE" w14:textId="77777777" w:rsidR="008D372C" w:rsidRPr="0024030A" w:rsidRDefault="008D372C" w:rsidP="00C35438"/>
                        <w:p w14:paraId="2C92B561" w14:textId="77777777" w:rsidR="008D372C" w:rsidRDefault="008D372C" w:rsidP="00C35438"/>
                        <w:p w14:paraId="13451B04" w14:textId="77777777" w:rsidR="008D372C" w:rsidRPr="0024030A" w:rsidRDefault="008D372C" w:rsidP="00C35438"/>
                        <w:p w14:paraId="5D2A1496" w14:textId="77777777" w:rsidR="008D372C" w:rsidRDefault="008D372C" w:rsidP="00C35438"/>
                        <w:p w14:paraId="326497CF" w14:textId="77777777" w:rsidR="008D372C" w:rsidRPr="0024030A" w:rsidRDefault="008D372C" w:rsidP="00C35438"/>
                        <w:p w14:paraId="5820A774" w14:textId="77777777" w:rsidR="008D372C" w:rsidRDefault="008D372C" w:rsidP="00C35438"/>
                        <w:p w14:paraId="77C50360" w14:textId="77777777" w:rsidR="008D372C" w:rsidRPr="0024030A" w:rsidRDefault="008D372C" w:rsidP="00C35438"/>
                        <w:p w14:paraId="5C1F6BD7" w14:textId="77777777" w:rsidR="008D372C" w:rsidRDefault="008D372C" w:rsidP="00C35438"/>
                        <w:p w14:paraId="3C78FB96" w14:textId="77777777" w:rsidR="008D372C" w:rsidRPr="0024030A" w:rsidRDefault="008D372C" w:rsidP="00C35438"/>
                        <w:p w14:paraId="0858733A" w14:textId="77777777" w:rsidR="008D372C" w:rsidRDefault="008D372C" w:rsidP="00C35438"/>
                        <w:p w14:paraId="4449215B" w14:textId="77777777" w:rsidR="008D372C" w:rsidRPr="0024030A" w:rsidRDefault="008D372C" w:rsidP="00C35438"/>
                        <w:p w14:paraId="44917D1F" w14:textId="77777777" w:rsidR="008D372C" w:rsidRDefault="008D372C" w:rsidP="00C35438"/>
                        <w:p w14:paraId="1C79D8AB" w14:textId="77777777" w:rsidR="008D372C" w:rsidRPr="0024030A" w:rsidRDefault="008D372C" w:rsidP="00C35438"/>
                        <w:p w14:paraId="0979D9C3" w14:textId="77777777" w:rsidR="008D372C" w:rsidRDefault="008D372C" w:rsidP="00C35438"/>
                        <w:p w14:paraId="22A3C5D0" w14:textId="77777777" w:rsidR="008D372C" w:rsidRPr="0024030A" w:rsidRDefault="008D372C" w:rsidP="00C35438"/>
                        <w:p w14:paraId="7FE88A56" w14:textId="77777777" w:rsidR="008D372C" w:rsidRDefault="008D372C" w:rsidP="00C35438"/>
                        <w:p w14:paraId="170FF3EA" w14:textId="77777777" w:rsidR="008D372C" w:rsidRPr="0024030A" w:rsidRDefault="008D372C" w:rsidP="00C35438"/>
                        <w:p w14:paraId="5A0D166C" w14:textId="77777777" w:rsidR="008D372C" w:rsidRDefault="008D372C" w:rsidP="00C35438"/>
                        <w:p w14:paraId="432212D6" w14:textId="77777777" w:rsidR="008D372C" w:rsidRPr="0024030A" w:rsidRDefault="008D372C" w:rsidP="00C35438"/>
                        <w:p w14:paraId="0D398146" w14:textId="77777777" w:rsidR="008D372C" w:rsidRDefault="008D372C" w:rsidP="00C35438"/>
                        <w:p w14:paraId="722112A0" w14:textId="77777777" w:rsidR="008D372C" w:rsidRPr="0024030A" w:rsidRDefault="008D372C" w:rsidP="00C35438"/>
                        <w:p w14:paraId="79D466CD" w14:textId="77777777" w:rsidR="008D372C" w:rsidRDefault="008D372C" w:rsidP="00C35438"/>
                        <w:p w14:paraId="6478CF37" w14:textId="77777777" w:rsidR="008D372C" w:rsidRPr="0024030A" w:rsidRDefault="008D372C" w:rsidP="00C35438"/>
                        <w:p w14:paraId="09B25DDB" w14:textId="77777777" w:rsidR="008D372C" w:rsidRDefault="008D372C" w:rsidP="00C35438"/>
                        <w:p w14:paraId="1AC74B1D" w14:textId="77777777" w:rsidR="008D372C" w:rsidRPr="0024030A" w:rsidRDefault="008D372C" w:rsidP="00C35438"/>
                        <w:p w14:paraId="6A9965FC" w14:textId="77777777" w:rsidR="008D372C" w:rsidRDefault="008D372C" w:rsidP="00C35438"/>
                        <w:p w14:paraId="19EA5535" w14:textId="77777777" w:rsidR="008D372C" w:rsidRPr="0024030A" w:rsidRDefault="008D372C" w:rsidP="00C35438"/>
                        <w:p w14:paraId="4DD391DE" w14:textId="77777777" w:rsidR="008D372C" w:rsidRDefault="008D372C" w:rsidP="00C35438"/>
                        <w:p w14:paraId="488FD3A8" w14:textId="77777777" w:rsidR="008D372C" w:rsidRPr="0024030A" w:rsidRDefault="008D372C" w:rsidP="00C35438"/>
                        <w:p w14:paraId="50B79DFC" w14:textId="77777777" w:rsidR="008D372C" w:rsidRDefault="008D372C" w:rsidP="00C35438"/>
                        <w:p w14:paraId="2F34B11A" w14:textId="77777777" w:rsidR="008D372C" w:rsidRPr="0024030A" w:rsidRDefault="008D372C" w:rsidP="00C35438"/>
                        <w:p w14:paraId="137B0325" w14:textId="77777777" w:rsidR="008D372C" w:rsidRDefault="008D372C" w:rsidP="00C35438"/>
                        <w:p w14:paraId="71346DF7" w14:textId="77777777" w:rsidR="008D372C" w:rsidRPr="0024030A" w:rsidRDefault="008D372C" w:rsidP="00C35438"/>
                        <w:p w14:paraId="036BA089" w14:textId="77777777" w:rsidR="008D372C" w:rsidRDefault="008D372C" w:rsidP="00C35438"/>
                        <w:p w14:paraId="52FA485D" w14:textId="77777777" w:rsidR="008D372C" w:rsidRPr="0024030A" w:rsidRDefault="008D372C" w:rsidP="00C35438"/>
                        <w:p w14:paraId="66B6F226" w14:textId="77777777" w:rsidR="008D372C" w:rsidRDefault="008D372C" w:rsidP="00C35438"/>
                        <w:p w14:paraId="137477E5" w14:textId="77777777" w:rsidR="008D372C" w:rsidRPr="0024030A" w:rsidRDefault="008D372C" w:rsidP="00C35438"/>
                        <w:p w14:paraId="762848BB" w14:textId="77777777" w:rsidR="008D372C" w:rsidRDefault="008D372C" w:rsidP="00C35438"/>
                        <w:p w14:paraId="027B2526" w14:textId="77777777" w:rsidR="008D372C" w:rsidRPr="0024030A" w:rsidRDefault="008D372C" w:rsidP="00C35438"/>
                        <w:p w14:paraId="494CD5FB" w14:textId="77777777" w:rsidR="008D372C" w:rsidRDefault="008D372C" w:rsidP="00C35438"/>
                        <w:p w14:paraId="23B9DA5A" w14:textId="77777777" w:rsidR="008D372C" w:rsidRPr="0024030A" w:rsidRDefault="008D372C" w:rsidP="00C35438"/>
                        <w:p w14:paraId="2BFA62D9" w14:textId="77777777" w:rsidR="008D372C" w:rsidRDefault="008D372C" w:rsidP="00C35438"/>
                        <w:p w14:paraId="3FAEE27E" w14:textId="77777777" w:rsidR="008D372C" w:rsidRPr="0024030A" w:rsidRDefault="008D372C" w:rsidP="00C35438"/>
                        <w:p w14:paraId="3333D670" w14:textId="77777777" w:rsidR="008D372C" w:rsidRDefault="008D372C" w:rsidP="00C35438"/>
                        <w:p w14:paraId="66B65848" w14:textId="77777777" w:rsidR="008D372C" w:rsidRPr="0024030A" w:rsidRDefault="008D372C" w:rsidP="00C35438"/>
                        <w:p w14:paraId="7C65BAF0" w14:textId="77777777" w:rsidR="008D372C" w:rsidRDefault="008D372C" w:rsidP="00C35438"/>
                        <w:p w14:paraId="65C181E5" w14:textId="77777777" w:rsidR="008D372C" w:rsidRPr="0024030A" w:rsidRDefault="008D372C" w:rsidP="00C35438"/>
                        <w:p w14:paraId="4BA12002" w14:textId="77777777" w:rsidR="008D372C" w:rsidRDefault="008D372C" w:rsidP="00C35438"/>
                        <w:p w14:paraId="7F55C331" w14:textId="77777777" w:rsidR="008D372C" w:rsidRPr="0024030A" w:rsidRDefault="008D372C" w:rsidP="00C35438"/>
                        <w:p w14:paraId="182E202C" w14:textId="77777777" w:rsidR="008D372C" w:rsidRDefault="008D372C" w:rsidP="00C35438"/>
                        <w:p w14:paraId="3C94E4B8" w14:textId="77777777" w:rsidR="008D372C" w:rsidRPr="0024030A" w:rsidRDefault="008D372C" w:rsidP="00C35438"/>
                        <w:p w14:paraId="37172B2E" w14:textId="77777777" w:rsidR="008D372C" w:rsidRDefault="008D372C" w:rsidP="00C35438"/>
                        <w:p w14:paraId="0EE0505E" w14:textId="77777777" w:rsidR="008D372C" w:rsidRPr="0024030A" w:rsidRDefault="008D372C" w:rsidP="00C35438"/>
                        <w:p w14:paraId="4E77D2A8" w14:textId="77777777" w:rsidR="008D372C" w:rsidRDefault="008D372C" w:rsidP="00C35438"/>
                        <w:p w14:paraId="65D94CD2" w14:textId="77777777" w:rsidR="008D372C" w:rsidRPr="0024030A" w:rsidRDefault="008D372C" w:rsidP="00C35438"/>
                        <w:p w14:paraId="5C6513AA" w14:textId="77777777" w:rsidR="008D372C" w:rsidRDefault="008D372C" w:rsidP="00C35438"/>
                        <w:p w14:paraId="2CB058DF" w14:textId="77777777" w:rsidR="008D372C" w:rsidRPr="0024030A" w:rsidRDefault="008D372C" w:rsidP="00C35438"/>
                        <w:p w14:paraId="044E1D03" w14:textId="77777777" w:rsidR="008D372C" w:rsidRDefault="008D372C" w:rsidP="00C35438"/>
                        <w:p w14:paraId="43BB9FD5" w14:textId="77777777" w:rsidR="008D372C" w:rsidRPr="0024030A" w:rsidRDefault="008D372C" w:rsidP="00C35438"/>
                        <w:p w14:paraId="0FEF7A82" w14:textId="77777777" w:rsidR="008D372C" w:rsidRDefault="008D372C" w:rsidP="00C35438"/>
                        <w:p w14:paraId="713B95AE" w14:textId="77777777" w:rsidR="008D372C" w:rsidRPr="0024030A" w:rsidRDefault="008D372C" w:rsidP="00C35438"/>
                        <w:p w14:paraId="15EA26DB" w14:textId="77777777" w:rsidR="008D372C" w:rsidRDefault="008D372C" w:rsidP="00C35438"/>
                        <w:p w14:paraId="52E14FBD" w14:textId="77777777" w:rsidR="008D372C" w:rsidRPr="0024030A" w:rsidRDefault="008D372C" w:rsidP="00C35438"/>
                        <w:p w14:paraId="28BCD7A2" w14:textId="77777777" w:rsidR="008D372C" w:rsidRDefault="008D372C" w:rsidP="00C35438"/>
                        <w:p w14:paraId="6FA930C0" w14:textId="77777777" w:rsidR="008D372C" w:rsidRPr="0024030A" w:rsidRDefault="008D372C" w:rsidP="00C35438"/>
                        <w:p w14:paraId="48C019DB" w14:textId="77777777" w:rsidR="008D372C" w:rsidRDefault="008D372C" w:rsidP="00C35438"/>
                        <w:p w14:paraId="0CACB3D0" w14:textId="77777777" w:rsidR="008D372C" w:rsidRPr="0024030A" w:rsidRDefault="008D372C" w:rsidP="00C35438"/>
                        <w:p w14:paraId="587AF074" w14:textId="77777777" w:rsidR="008D372C" w:rsidRDefault="008D372C" w:rsidP="00C35438"/>
                        <w:p w14:paraId="7F676D53" w14:textId="77777777" w:rsidR="008D372C" w:rsidRPr="0024030A" w:rsidRDefault="008D372C" w:rsidP="00C35438"/>
                        <w:p w14:paraId="3DDA0B87" w14:textId="77777777" w:rsidR="008D372C" w:rsidRDefault="008D372C" w:rsidP="00C35438"/>
                        <w:p w14:paraId="70F915FA" w14:textId="77777777" w:rsidR="008D372C" w:rsidRPr="0024030A" w:rsidRDefault="008D372C" w:rsidP="00C35438"/>
                        <w:p w14:paraId="1ECD1328" w14:textId="77777777" w:rsidR="008D372C" w:rsidRDefault="008D372C" w:rsidP="00C35438"/>
                        <w:p w14:paraId="3C649868" w14:textId="77777777" w:rsidR="008D372C" w:rsidRPr="0024030A" w:rsidRDefault="008D372C" w:rsidP="00C35438"/>
                        <w:p w14:paraId="7A37B46E" w14:textId="77777777" w:rsidR="008D372C" w:rsidRDefault="008D372C" w:rsidP="00C35438"/>
                        <w:p w14:paraId="4611DA52" w14:textId="77777777" w:rsidR="008D372C" w:rsidRPr="0024030A" w:rsidRDefault="008D372C" w:rsidP="00C35438"/>
                        <w:p w14:paraId="35F14718" w14:textId="77777777" w:rsidR="008D372C" w:rsidRDefault="008D372C" w:rsidP="00C35438"/>
                        <w:p w14:paraId="04412C41" w14:textId="77777777" w:rsidR="008D372C" w:rsidRPr="0024030A" w:rsidRDefault="008D372C" w:rsidP="00C35438"/>
                        <w:p w14:paraId="534B667F" w14:textId="77777777" w:rsidR="008D372C" w:rsidRDefault="008D372C" w:rsidP="00C35438"/>
                        <w:p w14:paraId="0EA7E869" w14:textId="77777777" w:rsidR="008D372C" w:rsidRPr="0024030A" w:rsidRDefault="008D372C" w:rsidP="00C35438"/>
                        <w:p w14:paraId="5A8BC88E" w14:textId="77777777" w:rsidR="008D372C" w:rsidRDefault="008D372C" w:rsidP="00C35438"/>
                        <w:p w14:paraId="3F99C335" w14:textId="77777777" w:rsidR="008D372C" w:rsidRPr="0024030A" w:rsidRDefault="008D372C" w:rsidP="00C35438"/>
                        <w:p w14:paraId="08E29702" w14:textId="77777777" w:rsidR="008D372C" w:rsidRDefault="008D372C" w:rsidP="00C35438"/>
                        <w:p w14:paraId="77C7D787" w14:textId="77777777" w:rsidR="008D372C" w:rsidRPr="0024030A" w:rsidRDefault="008D372C" w:rsidP="00C35438"/>
                        <w:p w14:paraId="48A451E6" w14:textId="77777777" w:rsidR="008D372C" w:rsidRDefault="008D372C" w:rsidP="00C35438"/>
                        <w:p w14:paraId="62E6C822" w14:textId="77777777" w:rsidR="008D372C" w:rsidRPr="0024030A" w:rsidRDefault="008D372C" w:rsidP="00C35438"/>
                        <w:p w14:paraId="4A98A98D" w14:textId="77777777" w:rsidR="008D372C" w:rsidRDefault="008D372C" w:rsidP="00C35438"/>
                        <w:p w14:paraId="5DAD60F6" w14:textId="77777777" w:rsidR="008D372C" w:rsidRPr="0024030A" w:rsidRDefault="008D372C" w:rsidP="00C35438"/>
                        <w:p w14:paraId="5F6D95EE" w14:textId="77777777" w:rsidR="008D372C" w:rsidRDefault="008D372C" w:rsidP="00C35438"/>
                        <w:p w14:paraId="0A1DC021" w14:textId="77777777" w:rsidR="008D372C" w:rsidRPr="0024030A" w:rsidRDefault="008D372C" w:rsidP="00C35438"/>
                        <w:p w14:paraId="32605E59" w14:textId="77777777" w:rsidR="008D372C" w:rsidRDefault="008D372C" w:rsidP="00C35438"/>
                        <w:p w14:paraId="36104430" w14:textId="77777777" w:rsidR="008D372C" w:rsidRPr="0024030A" w:rsidRDefault="008D372C" w:rsidP="00C35438"/>
                        <w:p w14:paraId="2914C6B2" w14:textId="77777777" w:rsidR="008D372C" w:rsidRDefault="008D372C" w:rsidP="00C35438"/>
                        <w:p w14:paraId="1D176BAA" w14:textId="77777777" w:rsidR="008D372C" w:rsidRPr="0024030A" w:rsidRDefault="008D372C" w:rsidP="00C35438"/>
                        <w:p w14:paraId="268A19CC" w14:textId="77777777" w:rsidR="008D372C" w:rsidRDefault="008D372C" w:rsidP="00C35438"/>
                        <w:p w14:paraId="1B0C7410" w14:textId="77777777" w:rsidR="008D372C" w:rsidRPr="0024030A" w:rsidRDefault="008D372C" w:rsidP="00C35438"/>
                        <w:p w14:paraId="47CD5231" w14:textId="77777777" w:rsidR="008D372C" w:rsidRDefault="008D372C" w:rsidP="00C35438"/>
                        <w:p w14:paraId="2AD70D79" w14:textId="77777777" w:rsidR="008D372C" w:rsidRPr="0024030A" w:rsidRDefault="008D372C" w:rsidP="00C35438"/>
                        <w:p w14:paraId="172CB579" w14:textId="77777777" w:rsidR="008D372C" w:rsidRDefault="008D372C" w:rsidP="00C35438"/>
                        <w:p w14:paraId="293AA69E" w14:textId="77777777" w:rsidR="008D372C" w:rsidRPr="0024030A" w:rsidRDefault="008D372C" w:rsidP="00C35438"/>
                        <w:p w14:paraId="4A16D610" w14:textId="77777777" w:rsidR="008D372C" w:rsidRDefault="008D372C" w:rsidP="00C35438"/>
                        <w:p w14:paraId="691EF568" w14:textId="77777777" w:rsidR="008D372C" w:rsidRPr="0024030A" w:rsidRDefault="008D372C" w:rsidP="00C35438"/>
                        <w:p w14:paraId="63B98F90" w14:textId="77777777" w:rsidR="008D372C" w:rsidRDefault="008D372C" w:rsidP="00C35438"/>
                        <w:p w14:paraId="60C58005" w14:textId="77777777" w:rsidR="008D372C" w:rsidRPr="0024030A" w:rsidRDefault="008D372C" w:rsidP="00C35438"/>
                        <w:p w14:paraId="13CD3190" w14:textId="77777777" w:rsidR="008D372C" w:rsidRDefault="008D372C" w:rsidP="00C35438"/>
                        <w:p w14:paraId="41F30A73" w14:textId="77777777" w:rsidR="008D372C" w:rsidRPr="0024030A" w:rsidRDefault="008D372C" w:rsidP="00C35438"/>
                        <w:p w14:paraId="23E4ACE7" w14:textId="77777777" w:rsidR="008D372C" w:rsidRDefault="008D372C" w:rsidP="00C35438"/>
                        <w:p w14:paraId="16C9EC91" w14:textId="77777777" w:rsidR="008D372C" w:rsidRPr="0024030A" w:rsidRDefault="008D372C" w:rsidP="00C35438"/>
                        <w:p w14:paraId="5B853790" w14:textId="77777777" w:rsidR="008D372C" w:rsidRDefault="008D372C" w:rsidP="00C35438"/>
                        <w:p w14:paraId="20B174B1" w14:textId="77777777" w:rsidR="008D372C" w:rsidRPr="0024030A" w:rsidRDefault="008D372C" w:rsidP="00C35438"/>
                        <w:p w14:paraId="52D67AEC" w14:textId="77777777" w:rsidR="008D372C" w:rsidRDefault="008D372C" w:rsidP="00C35438"/>
                        <w:p w14:paraId="09369AA9" w14:textId="77777777" w:rsidR="008D372C" w:rsidRPr="0024030A" w:rsidRDefault="008D372C" w:rsidP="00C35438"/>
                        <w:p w14:paraId="0ED80097" w14:textId="77777777" w:rsidR="008D372C" w:rsidRDefault="008D372C" w:rsidP="00C35438"/>
                        <w:p w14:paraId="0F9B675E" w14:textId="77777777" w:rsidR="008D372C" w:rsidRPr="0024030A" w:rsidRDefault="008D372C" w:rsidP="00C35438"/>
                        <w:p w14:paraId="57D931B3" w14:textId="77777777" w:rsidR="008D372C" w:rsidRDefault="008D372C" w:rsidP="00C35438"/>
                        <w:p w14:paraId="425494D7" w14:textId="77777777" w:rsidR="008D372C" w:rsidRPr="0024030A" w:rsidRDefault="008D372C" w:rsidP="00C35438"/>
                        <w:p w14:paraId="41DEDCC3" w14:textId="77777777" w:rsidR="008D372C" w:rsidRDefault="008D372C" w:rsidP="00C35438"/>
                        <w:p w14:paraId="1DC80AD2" w14:textId="77777777" w:rsidR="008D372C" w:rsidRPr="0024030A" w:rsidRDefault="008D372C" w:rsidP="00C35438"/>
                        <w:p w14:paraId="1E53D5EF" w14:textId="77777777" w:rsidR="008D372C" w:rsidRDefault="008D372C" w:rsidP="00C35438"/>
                        <w:p w14:paraId="1142FBC8" w14:textId="77777777" w:rsidR="008D372C" w:rsidRPr="0024030A" w:rsidRDefault="008D372C" w:rsidP="00C35438"/>
                        <w:p w14:paraId="51C1E5D9" w14:textId="77777777" w:rsidR="008D372C" w:rsidRDefault="008D372C" w:rsidP="00C35438"/>
                        <w:p w14:paraId="169B8688" w14:textId="77777777" w:rsidR="008D372C" w:rsidRPr="0024030A" w:rsidRDefault="008D372C" w:rsidP="00C35438"/>
                        <w:p w14:paraId="6784DAEF" w14:textId="77777777" w:rsidR="008D372C" w:rsidRDefault="008D372C" w:rsidP="00C35438"/>
                        <w:p w14:paraId="6ECFE042" w14:textId="77777777" w:rsidR="008D372C" w:rsidRPr="0024030A" w:rsidRDefault="008D372C" w:rsidP="00C35438"/>
                        <w:p w14:paraId="37DB3139" w14:textId="77777777" w:rsidR="008D372C" w:rsidRDefault="008D372C" w:rsidP="00C35438"/>
                        <w:p w14:paraId="6EFC2B40" w14:textId="77777777" w:rsidR="008D372C" w:rsidRPr="0024030A" w:rsidRDefault="008D372C" w:rsidP="00C35438"/>
                        <w:p w14:paraId="5B142465" w14:textId="77777777" w:rsidR="008D372C" w:rsidRDefault="008D372C" w:rsidP="00C35438"/>
                        <w:p w14:paraId="2EC51122" w14:textId="77777777" w:rsidR="008D372C" w:rsidRPr="0024030A" w:rsidRDefault="008D372C" w:rsidP="00C35438"/>
                        <w:p w14:paraId="592F020B" w14:textId="77777777" w:rsidR="008D372C" w:rsidRDefault="008D372C" w:rsidP="00C35438"/>
                        <w:p w14:paraId="7B6E3EC7" w14:textId="77777777" w:rsidR="008D372C" w:rsidRPr="0024030A" w:rsidRDefault="008D372C" w:rsidP="00C35438"/>
                        <w:p w14:paraId="4F6B4FE1" w14:textId="77777777" w:rsidR="008D372C" w:rsidRDefault="008D372C" w:rsidP="00C35438"/>
                        <w:p w14:paraId="62E440AE" w14:textId="77777777" w:rsidR="008D372C" w:rsidRPr="0024030A" w:rsidRDefault="008D372C" w:rsidP="00C35438"/>
                        <w:p w14:paraId="69923A29" w14:textId="77777777" w:rsidR="008D372C" w:rsidRDefault="008D372C" w:rsidP="00C35438"/>
                        <w:p w14:paraId="29CE26C4" w14:textId="77777777" w:rsidR="008D372C" w:rsidRPr="0024030A" w:rsidRDefault="008D372C" w:rsidP="00C35438"/>
                        <w:p w14:paraId="64B1E7F2" w14:textId="77777777" w:rsidR="008D372C" w:rsidRDefault="008D372C" w:rsidP="00C35438"/>
                        <w:p w14:paraId="181C1857" w14:textId="77777777" w:rsidR="008D372C" w:rsidRPr="0024030A" w:rsidRDefault="008D372C" w:rsidP="00C35438"/>
                        <w:p w14:paraId="08DE8AE4" w14:textId="77777777" w:rsidR="008D372C" w:rsidRDefault="008D372C" w:rsidP="00C35438"/>
                        <w:p w14:paraId="5C82F2AA" w14:textId="77777777" w:rsidR="008D372C" w:rsidRPr="0024030A" w:rsidRDefault="008D372C" w:rsidP="00C35438"/>
                        <w:p w14:paraId="26A4598C" w14:textId="77777777" w:rsidR="008D372C" w:rsidRDefault="008D372C" w:rsidP="00C35438"/>
                        <w:p w14:paraId="0A0C1805" w14:textId="77777777" w:rsidR="008D372C" w:rsidRPr="0024030A" w:rsidRDefault="008D372C" w:rsidP="00C35438"/>
                        <w:p w14:paraId="0D022839" w14:textId="77777777" w:rsidR="008D372C" w:rsidRDefault="008D372C" w:rsidP="00C35438"/>
                        <w:p w14:paraId="26CDD339" w14:textId="77777777" w:rsidR="008D372C" w:rsidRPr="0024030A" w:rsidRDefault="008D372C" w:rsidP="00C35438"/>
                        <w:p w14:paraId="412CF43E" w14:textId="77777777" w:rsidR="008D372C" w:rsidRDefault="008D372C" w:rsidP="00C35438"/>
                        <w:p w14:paraId="74A2D3C0" w14:textId="77777777" w:rsidR="008D372C" w:rsidRPr="0024030A" w:rsidRDefault="008D372C" w:rsidP="00C35438"/>
                        <w:p w14:paraId="25A255CD" w14:textId="77777777" w:rsidR="008D372C" w:rsidRDefault="008D372C" w:rsidP="00C35438"/>
                        <w:p w14:paraId="5FC2666C" w14:textId="77777777" w:rsidR="008D372C" w:rsidRPr="0024030A" w:rsidRDefault="008D372C" w:rsidP="00C35438"/>
                        <w:p w14:paraId="3FE02BFB" w14:textId="77777777" w:rsidR="008D372C" w:rsidRDefault="008D372C" w:rsidP="00C35438"/>
                        <w:p w14:paraId="1604017F" w14:textId="77777777" w:rsidR="008D372C" w:rsidRPr="0024030A" w:rsidRDefault="008D372C" w:rsidP="00C35438"/>
                        <w:p w14:paraId="32BA194A" w14:textId="77777777" w:rsidR="008D372C" w:rsidRDefault="008D372C" w:rsidP="00C35438"/>
                        <w:p w14:paraId="2868EF8B" w14:textId="77777777" w:rsidR="008D372C" w:rsidRPr="0024030A" w:rsidRDefault="008D372C" w:rsidP="00C35438"/>
                        <w:p w14:paraId="5CBA8228" w14:textId="77777777" w:rsidR="008D372C" w:rsidRDefault="008D372C" w:rsidP="00C35438"/>
                        <w:p w14:paraId="7A20307D" w14:textId="77777777" w:rsidR="008D372C" w:rsidRPr="0024030A" w:rsidRDefault="008D372C" w:rsidP="00C35438"/>
                        <w:p w14:paraId="3FF12432" w14:textId="77777777" w:rsidR="008D372C" w:rsidRDefault="008D372C" w:rsidP="00C35438"/>
                        <w:p w14:paraId="21066483" w14:textId="77777777" w:rsidR="008D372C" w:rsidRPr="0024030A" w:rsidRDefault="008D372C" w:rsidP="00C35438"/>
                        <w:p w14:paraId="0D4AC0F9" w14:textId="77777777" w:rsidR="008D372C" w:rsidRDefault="008D372C" w:rsidP="00C35438"/>
                        <w:p w14:paraId="07D9B999" w14:textId="77777777" w:rsidR="008D372C" w:rsidRPr="0024030A" w:rsidRDefault="008D372C" w:rsidP="00C35438"/>
                        <w:p w14:paraId="46B1CB58" w14:textId="77777777" w:rsidR="008D372C" w:rsidRDefault="008D372C" w:rsidP="00C35438"/>
                        <w:p w14:paraId="2DD2C19E" w14:textId="77777777" w:rsidR="008D372C" w:rsidRPr="0024030A" w:rsidRDefault="008D372C" w:rsidP="00C35438"/>
                        <w:p w14:paraId="095A8B4A" w14:textId="77777777" w:rsidR="008D372C" w:rsidRDefault="008D372C" w:rsidP="00C35438"/>
                        <w:p w14:paraId="719E54E5" w14:textId="77777777" w:rsidR="008D372C" w:rsidRPr="0024030A" w:rsidRDefault="008D372C" w:rsidP="00C35438"/>
                        <w:p w14:paraId="622BCC2D" w14:textId="77777777" w:rsidR="008D372C" w:rsidRDefault="008D372C" w:rsidP="00C35438"/>
                        <w:p w14:paraId="4544C545" w14:textId="77777777" w:rsidR="008D372C" w:rsidRPr="0024030A" w:rsidRDefault="008D372C" w:rsidP="00C35438"/>
                        <w:p w14:paraId="7A50C99F" w14:textId="77777777" w:rsidR="008D372C" w:rsidRDefault="008D372C" w:rsidP="00C35438"/>
                        <w:p w14:paraId="0853C5A3" w14:textId="77777777" w:rsidR="008D372C" w:rsidRPr="0024030A" w:rsidRDefault="008D372C" w:rsidP="00C35438"/>
                        <w:p w14:paraId="10D1AED9" w14:textId="77777777" w:rsidR="008D372C" w:rsidRDefault="008D372C" w:rsidP="00C35438"/>
                        <w:p w14:paraId="572D69E3" w14:textId="77777777" w:rsidR="008D372C" w:rsidRPr="0024030A" w:rsidRDefault="008D372C" w:rsidP="00C35438"/>
                        <w:p w14:paraId="04440601" w14:textId="77777777" w:rsidR="008D372C" w:rsidRDefault="008D372C" w:rsidP="00C35438"/>
                        <w:p w14:paraId="40A7145A" w14:textId="77777777" w:rsidR="008D372C" w:rsidRPr="0024030A" w:rsidRDefault="008D372C" w:rsidP="00C35438"/>
                        <w:p w14:paraId="64C49F2E" w14:textId="77777777" w:rsidR="008D372C" w:rsidRDefault="008D372C" w:rsidP="00C35438"/>
                        <w:p w14:paraId="661B836C" w14:textId="77777777" w:rsidR="008D372C" w:rsidRPr="0024030A" w:rsidRDefault="008D372C" w:rsidP="00C35438"/>
                        <w:p w14:paraId="488DACA9" w14:textId="77777777" w:rsidR="008D372C" w:rsidRDefault="008D372C" w:rsidP="00C35438"/>
                        <w:p w14:paraId="7E25B4D8" w14:textId="77777777" w:rsidR="008D372C" w:rsidRPr="0024030A" w:rsidRDefault="008D372C" w:rsidP="00C35438"/>
                        <w:p w14:paraId="0797C06D" w14:textId="77777777" w:rsidR="008D372C" w:rsidRDefault="008D372C" w:rsidP="00C35438"/>
                        <w:p w14:paraId="63BDD61C" w14:textId="77777777" w:rsidR="008D372C" w:rsidRPr="0024030A" w:rsidRDefault="008D372C" w:rsidP="00C35438"/>
                        <w:p w14:paraId="04CBD913" w14:textId="77777777" w:rsidR="008D372C" w:rsidRDefault="008D372C" w:rsidP="00C35438"/>
                        <w:p w14:paraId="1B536CC5" w14:textId="77777777" w:rsidR="008D372C" w:rsidRPr="0024030A" w:rsidRDefault="008D372C" w:rsidP="00C35438"/>
                        <w:p w14:paraId="6A808440" w14:textId="77777777" w:rsidR="008D372C" w:rsidRDefault="008D372C" w:rsidP="00C35438"/>
                        <w:p w14:paraId="5F5E7E6A" w14:textId="77777777" w:rsidR="008D372C" w:rsidRPr="0024030A" w:rsidRDefault="008D372C" w:rsidP="00C35438"/>
                        <w:p w14:paraId="47248951" w14:textId="77777777" w:rsidR="008D372C" w:rsidRDefault="008D372C" w:rsidP="00C35438"/>
                        <w:p w14:paraId="5FB4B5FA" w14:textId="77777777" w:rsidR="008D372C" w:rsidRPr="0024030A" w:rsidRDefault="008D372C" w:rsidP="00C35438"/>
                        <w:p w14:paraId="32B61196" w14:textId="77777777" w:rsidR="008D372C" w:rsidRDefault="008D372C" w:rsidP="00C35438"/>
                        <w:p w14:paraId="0DCD7233" w14:textId="77777777" w:rsidR="008D372C" w:rsidRPr="0024030A" w:rsidRDefault="008D372C" w:rsidP="00C35438"/>
                        <w:p w14:paraId="1DA2C5AD" w14:textId="77777777" w:rsidR="008D372C" w:rsidRDefault="008D372C" w:rsidP="00C35438"/>
                        <w:p w14:paraId="08864BB4" w14:textId="77777777" w:rsidR="008D372C" w:rsidRPr="0024030A" w:rsidRDefault="008D372C" w:rsidP="00C35438"/>
                        <w:p w14:paraId="2312E14E" w14:textId="77777777" w:rsidR="008D372C" w:rsidRDefault="008D372C" w:rsidP="00C35438"/>
                        <w:p w14:paraId="265A278F" w14:textId="77777777" w:rsidR="008D372C" w:rsidRPr="0024030A" w:rsidRDefault="008D372C" w:rsidP="00C35438"/>
                        <w:p w14:paraId="6BAC5198" w14:textId="77777777" w:rsidR="008D372C" w:rsidRDefault="008D372C" w:rsidP="00C35438"/>
                        <w:p w14:paraId="4CC31A58" w14:textId="77777777" w:rsidR="008D372C" w:rsidRPr="0024030A" w:rsidRDefault="008D372C" w:rsidP="00C35438"/>
                        <w:p w14:paraId="73D691FC" w14:textId="77777777" w:rsidR="008D372C" w:rsidRDefault="008D372C" w:rsidP="00C35438"/>
                        <w:p w14:paraId="09AB5F98" w14:textId="77777777" w:rsidR="008D372C" w:rsidRPr="0024030A" w:rsidRDefault="008D372C" w:rsidP="00C35438"/>
                        <w:p w14:paraId="0E7F0531" w14:textId="77777777" w:rsidR="008D372C" w:rsidRDefault="008D372C" w:rsidP="00C35438"/>
                        <w:p w14:paraId="39F6DA67" w14:textId="77777777" w:rsidR="008D372C" w:rsidRPr="0024030A" w:rsidRDefault="008D372C" w:rsidP="00C35438"/>
                        <w:p w14:paraId="4E2584B3" w14:textId="77777777" w:rsidR="008D372C" w:rsidRDefault="008D372C" w:rsidP="00C35438"/>
                        <w:p w14:paraId="1060945B" w14:textId="77777777" w:rsidR="008D372C" w:rsidRPr="0024030A" w:rsidRDefault="008D372C" w:rsidP="00C35438"/>
                        <w:p w14:paraId="64282BEA" w14:textId="77777777" w:rsidR="008D372C" w:rsidRDefault="008D372C" w:rsidP="00C35438"/>
                        <w:p w14:paraId="7429AD6F" w14:textId="77777777" w:rsidR="008D372C" w:rsidRPr="0024030A" w:rsidRDefault="008D372C" w:rsidP="00C35438"/>
                        <w:p w14:paraId="7DEF7E12" w14:textId="77777777" w:rsidR="008D372C" w:rsidRDefault="008D372C" w:rsidP="00C35438"/>
                        <w:p w14:paraId="67C47764" w14:textId="77777777" w:rsidR="008D372C" w:rsidRPr="0024030A" w:rsidRDefault="008D372C" w:rsidP="00C35438"/>
                        <w:p w14:paraId="77252518" w14:textId="77777777" w:rsidR="008D372C" w:rsidRDefault="008D372C" w:rsidP="00C35438"/>
                        <w:p w14:paraId="670D0DE4" w14:textId="77777777" w:rsidR="008D372C" w:rsidRPr="0024030A" w:rsidRDefault="008D372C" w:rsidP="00C35438"/>
                        <w:p w14:paraId="7ADACD8C" w14:textId="77777777" w:rsidR="008D372C" w:rsidRDefault="008D372C" w:rsidP="00C35438"/>
                        <w:p w14:paraId="370C7F60" w14:textId="77777777" w:rsidR="008D372C" w:rsidRPr="0024030A" w:rsidRDefault="008D372C" w:rsidP="00C35438"/>
                        <w:p w14:paraId="757F681A" w14:textId="77777777" w:rsidR="008D372C" w:rsidRDefault="008D372C" w:rsidP="00C35438"/>
                        <w:p w14:paraId="33C9B2AB" w14:textId="77777777" w:rsidR="008D372C" w:rsidRPr="0024030A" w:rsidRDefault="008D372C" w:rsidP="00C35438"/>
                        <w:p w14:paraId="5BD82276" w14:textId="77777777" w:rsidR="008D372C" w:rsidRDefault="008D372C" w:rsidP="00C35438"/>
                        <w:p w14:paraId="0DAEE8A1" w14:textId="77777777" w:rsidR="008D372C" w:rsidRPr="0024030A" w:rsidRDefault="008D372C" w:rsidP="00C35438"/>
                        <w:p w14:paraId="0A1F2136" w14:textId="77777777" w:rsidR="008D372C" w:rsidRDefault="008D372C" w:rsidP="00C35438"/>
                        <w:p w14:paraId="6749DB59" w14:textId="77777777" w:rsidR="008D372C" w:rsidRPr="0024030A" w:rsidRDefault="008D372C" w:rsidP="00C35438"/>
                        <w:p w14:paraId="1770D128" w14:textId="77777777" w:rsidR="008D372C" w:rsidRDefault="008D372C" w:rsidP="00C35438"/>
                        <w:p w14:paraId="5E14AD9E" w14:textId="77777777" w:rsidR="008D372C" w:rsidRPr="0024030A" w:rsidRDefault="008D372C" w:rsidP="00C35438"/>
                        <w:p w14:paraId="5A55682E" w14:textId="77777777" w:rsidR="008D372C" w:rsidRDefault="008D372C" w:rsidP="00C35438"/>
                        <w:p w14:paraId="198A8820" w14:textId="77777777" w:rsidR="008D372C" w:rsidRPr="0024030A" w:rsidRDefault="008D372C" w:rsidP="00C35438"/>
                        <w:p w14:paraId="7294FE2D" w14:textId="77777777" w:rsidR="008D372C" w:rsidRDefault="008D372C" w:rsidP="00C35438"/>
                        <w:p w14:paraId="58E7FA49" w14:textId="77777777" w:rsidR="008D372C" w:rsidRPr="0024030A" w:rsidRDefault="008D372C" w:rsidP="00C35438"/>
                        <w:p w14:paraId="567998C3" w14:textId="77777777" w:rsidR="008D372C" w:rsidRDefault="008D372C" w:rsidP="00C35438"/>
                        <w:p w14:paraId="11E64D4E" w14:textId="77777777" w:rsidR="008D372C" w:rsidRPr="0024030A" w:rsidRDefault="008D372C" w:rsidP="00C35438"/>
                        <w:p w14:paraId="4B30625B" w14:textId="77777777" w:rsidR="008D372C" w:rsidRDefault="008D372C" w:rsidP="00C35438"/>
                        <w:p w14:paraId="1A3A1FAB" w14:textId="77777777" w:rsidR="008D372C" w:rsidRPr="0024030A" w:rsidRDefault="008D372C" w:rsidP="00C35438"/>
                        <w:p w14:paraId="42DD9818" w14:textId="77777777" w:rsidR="008D372C" w:rsidRDefault="008D372C" w:rsidP="00C35438"/>
                        <w:p w14:paraId="4A20BAAB" w14:textId="77777777" w:rsidR="008D372C" w:rsidRPr="0024030A" w:rsidRDefault="008D372C" w:rsidP="00C35438"/>
                        <w:p w14:paraId="64A605D0" w14:textId="77777777" w:rsidR="008D372C" w:rsidRDefault="008D372C" w:rsidP="00C35438"/>
                        <w:p w14:paraId="5039F8A5" w14:textId="77777777" w:rsidR="008D372C" w:rsidRPr="0024030A" w:rsidRDefault="008D372C" w:rsidP="00C35438"/>
                        <w:p w14:paraId="5B04A3FD" w14:textId="77777777" w:rsidR="008D372C" w:rsidRDefault="008D372C" w:rsidP="00C35438"/>
                        <w:p w14:paraId="5C13F6C7" w14:textId="77777777" w:rsidR="008D372C" w:rsidRPr="0024030A" w:rsidRDefault="008D372C" w:rsidP="00C35438"/>
                        <w:p w14:paraId="04EF1048" w14:textId="77777777" w:rsidR="008D372C" w:rsidRDefault="008D372C" w:rsidP="00C35438"/>
                        <w:p w14:paraId="6250416B" w14:textId="77777777" w:rsidR="008D372C" w:rsidRPr="0024030A" w:rsidRDefault="008D372C" w:rsidP="00C35438"/>
                        <w:p w14:paraId="3BEA869B" w14:textId="77777777" w:rsidR="008D372C" w:rsidRDefault="008D372C" w:rsidP="00C35438"/>
                        <w:p w14:paraId="2F3AAEE4" w14:textId="77777777" w:rsidR="008D372C" w:rsidRPr="0024030A" w:rsidRDefault="008D372C" w:rsidP="00C35438"/>
                        <w:p w14:paraId="79543EB6" w14:textId="77777777" w:rsidR="008D372C" w:rsidRDefault="008D372C" w:rsidP="00C35438"/>
                        <w:p w14:paraId="2FF6BCD0" w14:textId="77777777" w:rsidR="008D372C" w:rsidRPr="0024030A" w:rsidRDefault="008D372C" w:rsidP="00C35438"/>
                        <w:p w14:paraId="27B6323C" w14:textId="77777777" w:rsidR="008D372C" w:rsidRDefault="008D372C" w:rsidP="00C35438"/>
                        <w:p w14:paraId="13B1E3E4" w14:textId="77777777" w:rsidR="008D372C" w:rsidRPr="0024030A" w:rsidRDefault="008D372C" w:rsidP="00C35438"/>
                        <w:p w14:paraId="2A806F3B" w14:textId="77777777" w:rsidR="008D372C" w:rsidRDefault="008D372C" w:rsidP="00C35438"/>
                        <w:p w14:paraId="1C37F643" w14:textId="77777777" w:rsidR="008D372C" w:rsidRPr="0024030A" w:rsidRDefault="008D372C" w:rsidP="00C35438"/>
                        <w:p w14:paraId="29EF3B4A" w14:textId="77777777" w:rsidR="008D372C" w:rsidRDefault="008D372C" w:rsidP="00C35438"/>
                        <w:p w14:paraId="59C23C48" w14:textId="77777777" w:rsidR="008D372C" w:rsidRPr="0024030A" w:rsidRDefault="008D372C" w:rsidP="00C35438"/>
                        <w:p w14:paraId="0B8F6B0E" w14:textId="77777777" w:rsidR="008D372C" w:rsidRDefault="008D372C" w:rsidP="00C35438"/>
                        <w:p w14:paraId="180AA3D9" w14:textId="77777777" w:rsidR="008D372C" w:rsidRPr="0024030A" w:rsidRDefault="008D372C" w:rsidP="00C35438"/>
                        <w:p w14:paraId="6B3C724D" w14:textId="77777777" w:rsidR="008D372C" w:rsidRDefault="008D372C" w:rsidP="00C35438"/>
                        <w:p w14:paraId="08F9F634" w14:textId="77777777" w:rsidR="008D372C" w:rsidRPr="0024030A" w:rsidRDefault="008D372C" w:rsidP="00C35438"/>
                        <w:p w14:paraId="7866D0AD" w14:textId="77777777" w:rsidR="008D372C" w:rsidRDefault="008D372C" w:rsidP="00C35438"/>
                        <w:p w14:paraId="1B6067FF" w14:textId="77777777" w:rsidR="008D372C" w:rsidRPr="0024030A" w:rsidRDefault="008D372C" w:rsidP="00C35438"/>
                        <w:p w14:paraId="5C8271E2" w14:textId="77777777" w:rsidR="008D372C" w:rsidRDefault="008D372C" w:rsidP="00C35438"/>
                        <w:p w14:paraId="1357D98D" w14:textId="77777777" w:rsidR="008D372C" w:rsidRPr="0024030A" w:rsidRDefault="008D372C" w:rsidP="00C35438"/>
                        <w:p w14:paraId="2C419FA9" w14:textId="77777777" w:rsidR="008D372C" w:rsidRDefault="008D372C" w:rsidP="00C35438"/>
                        <w:p w14:paraId="6C96DB07" w14:textId="77777777" w:rsidR="008D372C" w:rsidRPr="0024030A" w:rsidRDefault="008D372C" w:rsidP="00C35438"/>
                        <w:p w14:paraId="725D8411" w14:textId="77777777" w:rsidR="008D372C" w:rsidRDefault="008D372C" w:rsidP="00C35438"/>
                        <w:p w14:paraId="08A06901" w14:textId="77777777" w:rsidR="008D372C" w:rsidRPr="0024030A" w:rsidRDefault="008D372C" w:rsidP="00C35438"/>
                        <w:p w14:paraId="0CE90357" w14:textId="77777777" w:rsidR="008D372C" w:rsidRDefault="008D372C" w:rsidP="00C35438"/>
                        <w:p w14:paraId="6231C804" w14:textId="77777777" w:rsidR="008D372C" w:rsidRPr="0024030A" w:rsidRDefault="008D372C" w:rsidP="00C35438"/>
                        <w:p w14:paraId="2AD33020" w14:textId="77777777" w:rsidR="008D372C" w:rsidRDefault="008D372C" w:rsidP="00C35438"/>
                        <w:p w14:paraId="02E9F9F8" w14:textId="77777777" w:rsidR="008D372C" w:rsidRPr="0024030A" w:rsidRDefault="008D372C" w:rsidP="00C35438"/>
                        <w:p w14:paraId="6527575D" w14:textId="77777777" w:rsidR="008D372C" w:rsidRDefault="008D372C" w:rsidP="00C35438"/>
                        <w:p w14:paraId="314F7470" w14:textId="77777777" w:rsidR="008D372C" w:rsidRPr="0024030A" w:rsidRDefault="008D372C" w:rsidP="00C35438"/>
                        <w:p w14:paraId="5032BB83" w14:textId="77777777" w:rsidR="008D372C" w:rsidRDefault="008D372C" w:rsidP="00C35438"/>
                        <w:p w14:paraId="45506DBA" w14:textId="77777777" w:rsidR="008D372C" w:rsidRPr="0024030A" w:rsidRDefault="008D372C" w:rsidP="00C35438"/>
                        <w:p w14:paraId="398E49F1" w14:textId="77777777" w:rsidR="008D372C" w:rsidRDefault="008D372C" w:rsidP="00C35438"/>
                        <w:p w14:paraId="22B7866F" w14:textId="77777777" w:rsidR="008D372C" w:rsidRPr="0024030A" w:rsidRDefault="008D372C" w:rsidP="00C35438"/>
                        <w:p w14:paraId="75AD08AB" w14:textId="77777777" w:rsidR="008D372C" w:rsidRDefault="008D372C" w:rsidP="00C35438"/>
                        <w:p w14:paraId="0A3278BE" w14:textId="77777777" w:rsidR="008D372C" w:rsidRPr="0024030A" w:rsidRDefault="008D372C" w:rsidP="00C35438"/>
                        <w:p w14:paraId="4D4EC4CC" w14:textId="77777777" w:rsidR="008D372C" w:rsidRDefault="008D372C" w:rsidP="00C35438"/>
                        <w:p w14:paraId="61E0B3A7" w14:textId="77777777" w:rsidR="008D372C" w:rsidRPr="0024030A" w:rsidRDefault="008D372C" w:rsidP="00C35438"/>
                        <w:p w14:paraId="0458FCF1" w14:textId="77777777" w:rsidR="008D372C" w:rsidRDefault="008D372C" w:rsidP="00C35438"/>
                        <w:p w14:paraId="64EC52E9" w14:textId="77777777" w:rsidR="008D372C" w:rsidRPr="0024030A" w:rsidRDefault="008D372C" w:rsidP="00C35438"/>
                        <w:p w14:paraId="593598AC" w14:textId="77777777" w:rsidR="008D372C" w:rsidRDefault="008D372C" w:rsidP="00C35438"/>
                        <w:p w14:paraId="782EEB21" w14:textId="77777777" w:rsidR="008D372C" w:rsidRPr="0024030A" w:rsidRDefault="008D372C" w:rsidP="00C35438"/>
                        <w:p w14:paraId="3AFF395D" w14:textId="77777777" w:rsidR="008D372C" w:rsidRDefault="008D372C" w:rsidP="00C35438"/>
                        <w:p w14:paraId="6C487FAC" w14:textId="77777777" w:rsidR="008D372C" w:rsidRPr="0024030A" w:rsidRDefault="008D372C" w:rsidP="00C35438"/>
                        <w:p w14:paraId="3456CFFD" w14:textId="77777777" w:rsidR="008D372C" w:rsidRDefault="008D372C" w:rsidP="00C35438"/>
                        <w:p w14:paraId="0175E2F9" w14:textId="77777777" w:rsidR="008D372C" w:rsidRPr="0024030A" w:rsidRDefault="008D372C" w:rsidP="00C35438"/>
                        <w:p w14:paraId="22911791" w14:textId="77777777" w:rsidR="008D372C" w:rsidRDefault="008D372C" w:rsidP="00C35438"/>
                        <w:p w14:paraId="3341D67E" w14:textId="77777777" w:rsidR="008D372C" w:rsidRPr="0024030A" w:rsidRDefault="008D372C" w:rsidP="00C35438"/>
                        <w:p w14:paraId="7FCE6351" w14:textId="77777777" w:rsidR="008D372C" w:rsidRDefault="008D372C" w:rsidP="00C35438"/>
                        <w:p w14:paraId="2BC5242F" w14:textId="77777777" w:rsidR="008D372C" w:rsidRPr="0024030A" w:rsidRDefault="008D372C" w:rsidP="00C35438"/>
                        <w:p w14:paraId="4509E3C9" w14:textId="77777777" w:rsidR="008D372C" w:rsidRDefault="008D372C" w:rsidP="00C35438"/>
                        <w:p w14:paraId="27745F27" w14:textId="77777777" w:rsidR="008D372C" w:rsidRPr="0024030A" w:rsidRDefault="008D372C" w:rsidP="00C35438"/>
                        <w:p w14:paraId="3673196F" w14:textId="77777777" w:rsidR="008D372C" w:rsidRDefault="008D372C" w:rsidP="00C35438"/>
                        <w:p w14:paraId="78A38EFD" w14:textId="77777777" w:rsidR="008D372C" w:rsidRPr="0024030A" w:rsidRDefault="008D372C" w:rsidP="00C35438"/>
                        <w:p w14:paraId="35B16DAE" w14:textId="77777777" w:rsidR="008D372C" w:rsidRDefault="008D372C" w:rsidP="00C35438"/>
                        <w:p w14:paraId="72C98A18" w14:textId="77777777" w:rsidR="008D372C" w:rsidRPr="0024030A" w:rsidRDefault="008D372C" w:rsidP="00C35438"/>
                        <w:p w14:paraId="38C3AB69" w14:textId="77777777" w:rsidR="008D372C" w:rsidRDefault="008D372C" w:rsidP="00C35438"/>
                        <w:p w14:paraId="4593BC2D" w14:textId="77777777" w:rsidR="008D372C" w:rsidRPr="0024030A" w:rsidRDefault="008D372C" w:rsidP="00C35438"/>
                        <w:p w14:paraId="4FA6ECCE" w14:textId="77777777" w:rsidR="008D372C" w:rsidRDefault="008D372C" w:rsidP="00C35438"/>
                        <w:p w14:paraId="51D7683C" w14:textId="77777777" w:rsidR="008D372C" w:rsidRPr="0024030A" w:rsidRDefault="008D372C" w:rsidP="00C35438"/>
                        <w:p w14:paraId="4FC6B7FD" w14:textId="77777777" w:rsidR="008D372C" w:rsidRDefault="008D372C" w:rsidP="00C35438"/>
                        <w:p w14:paraId="158D37DC" w14:textId="77777777" w:rsidR="008D372C" w:rsidRPr="0024030A" w:rsidRDefault="008D372C" w:rsidP="00C35438"/>
                        <w:p w14:paraId="65A4A951" w14:textId="77777777" w:rsidR="008D372C" w:rsidRDefault="008D372C" w:rsidP="00C35438"/>
                        <w:p w14:paraId="790083AE" w14:textId="77777777" w:rsidR="008D372C" w:rsidRPr="0024030A" w:rsidRDefault="008D372C" w:rsidP="00C35438"/>
                        <w:p w14:paraId="23C8A2B3" w14:textId="77777777" w:rsidR="008D372C" w:rsidRDefault="008D372C" w:rsidP="00C35438"/>
                        <w:p w14:paraId="63166380" w14:textId="77777777" w:rsidR="008D372C" w:rsidRPr="0024030A" w:rsidRDefault="008D372C" w:rsidP="00C35438"/>
                        <w:p w14:paraId="6CF4015C" w14:textId="77777777" w:rsidR="008D372C" w:rsidRDefault="008D372C" w:rsidP="00C35438"/>
                        <w:p w14:paraId="67E51AC9" w14:textId="77777777" w:rsidR="008D372C" w:rsidRPr="0024030A" w:rsidRDefault="008D372C" w:rsidP="00C35438"/>
                        <w:p w14:paraId="5B416E4E" w14:textId="77777777" w:rsidR="008D372C" w:rsidRDefault="008D372C" w:rsidP="00C35438"/>
                        <w:p w14:paraId="783185A4" w14:textId="77777777" w:rsidR="008D372C" w:rsidRPr="0024030A" w:rsidRDefault="008D372C" w:rsidP="00C35438"/>
                        <w:p w14:paraId="1EE0E695" w14:textId="77777777" w:rsidR="008D372C" w:rsidRDefault="008D372C" w:rsidP="00C35438"/>
                        <w:p w14:paraId="34FA9B4D" w14:textId="77777777" w:rsidR="008D372C" w:rsidRPr="0024030A" w:rsidRDefault="008D372C" w:rsidP="00C35438"/>
                        <w:p w14:paraId="0D24A328" w14:textId="77777777" w:rsidR="008D372C" w:rsidRDefault="008D372C" w:rsidP="00C35438"/>
                        <w:p w14:paraId="5193E243" w14:textId="77777777" w:rsidR="008D372C" w:rsidRPr="0024030A" w:rsidRDefault="008D372C" w:rsidP="00C35438"/>
                        <w:p w14:paraId="315C0F0A" w14:textId="77777777" w:rsidR="008D372C" w:rsidRDefault="008D372C" w:rsidP="00C35438"/>
                        <w:p w14:paraId="33B9BF49" w14:textId="77777777" w:rsidR="008D372C" w:rsidRPr="0024030A" w:rsidRDefault="008D372C" w:rsidP="00C35438"/>
                        <w:p w14:paraId="77EC2663" w14:textId="77777777" w:rsidR="008D372C" w:rsidRDefault="008D372C" w:rsidP="00C35438"/>
                        <w:p w14:paraId="3989A01F" w14:textId="77777777" w:rsidR="008D372C" w:rsidRPr="0024030A" w:rsidRDefault="008D372C" w:rsidP="00C35438"/>
                        <w:p w14:paraId="6FD09E59" w14:textId="77777777" w:rsidR="008D372C" w:rsidRDefault="008D372C" w:rsidP="00C35438"/>
                        <w:p w14:paraId="3157BB69" w14:textId="77777777" w:rsidR="008D372C" w:rsidRPr="0024030A" w:rsidRDefault="008D372C" w:rsidP="00C35438"/>
                        <w:p w14:paraId="0DBD8762" w14:textId="77777777" w:rsidR="008D372C" w:rsidRDefault="008D372C" w:rsidP="00C35438"/>
                        <w:p w14:paraId="3AFF8515" w14:textId="77777777" w:rsidR="008D372C" w:rsidRPr="0024030A" w:rsidRDefault="008D372C" w:rsidP="00C35438"/>
                        <w:p w14:paraId="77A13F3B" w14:textId="77777777" w:rsidR="008D372C" w:rsidRDefault="008D372C" w:rsidP="00C35438"/>
                        <w:p w14:paraId="0003BB04" w14:textId="77777777" w:rsidR="008D372C" w:rsidRPr="0024030A" w:rsidRDefault="008D372C" w:rsidP="00C35438"/>
                        <w:p w14:paraId="2A2A303E" w14:textId="77777777" w:rsidR="008D372C" w:rsidRDefault="008D372C" w:rsidP="00C35438"/>
                        <w:p w14:paraId="2F897F4F" w14:textId="77777777" w:rsidR="008D372C" w:rsidRPr="0024030A" w:rsidRDefault="008D372C" w:rsidP="00C35438"/>
                        <w:p w14:paraId="48E5D79F" w14:textId="77777777" w:rsidR="008D372C" w:rsidRDefault="008D372C" w:rsidP="00C35438"/>
                        <w:p w14:paraId="348DCFC2" w14:textId="77777777" w:rsidR="008D372C" w:rsidRPr="0024030A" w:rsidRDefault="008D372C" w:rsidP="00C35438"/>
                        <w:p w14:paraId="3F68114E" w14:textId="77777777" w:rsidR="008D372C" w:rsidRDefault="008D372C" w:rsidP="00C35438"/>
                        <w:p w14:paraId="166CB049" w14:textId="77777777" w:rsidR="008D372C" w:rsidRPr="0024030A" w:rsidRDefault="008D372C" w:rsidP="00C35438"/>
                        <w:p w14:paraId="62B396EA" w14:textId="77777777" w:rsidR="008D372C" w:rsidRDefault="008D372C" w:rsidP="00C35438"/>
                        <w:p w14:paraId="1EB18A44" w14:textId="77777777" w:rsidR="008D372C" w:rsidRPr="0024030A" w:rsidRDefault="008D372C" w:rsidP="00C35438"/>
                        <w:p w14:paraId="1C1224D4" w14:textId="77777777" w:rsidR="008D372C" w:rsidRDefault="008D372C" w:rsidP="00C35438"/>
                        <w:p w14:paraId="7F1B8F7C" w14:textId="77777777" w:rsidR="008D372C" w:rsidRPr="0024030A" w:rsidRDefault="008D372C" w:rsidP="00C35438"/>
                        <w:p w14:paraId="5F5C8A45" w14:textId="77777777" w:rsidR="008D372C" w:rsidRDefault="008D372C" w:rsidP="00C35438"/>
                        <w:p w14:paraId="7C316D94" w14:textId="77777777" w:rsidR="008D372C" w:rsidRPr="0024030A" w:rsidRDefault="008D372C" w:rsidP="00C35438"/>
                        <w:p w14:paraId="0F45B1EB" w14:textId="77777777" w:rsidR="008D372C" w:rsidRDefault="008D372C" w:rsidP="00C35438"/>
                        <w:p w14:paraId="7FC72E41" w14:textId="77777777" w:rsidR="008D372C" w:rsidRPr="0024030A" w:rsidRDefault="008D372C" w:rsidP="00C35438"/>
                        <w:p w14:paraId="1746620F" w14:textId="77777777" w:rsidR="008D372C" w:rsidRDefault="008D372C" w:rsidP="00C35438"/>
                        <w:p w14:paraId="022CA967" w14:textId="77777777" w:rsidR="008D372C" w:rsidRPr="0024030A" w:rsidRDefault="008D372C" w:rsidP="00C35438"/>
                        <w:p w14:paraId="066B80A1" w14:textId="77777777" w:rsidR="008D372C" w:rsidRDefault="008D372C" w:rsidP="00C35438"/>
                        <w:p w14:paraId="65325A69" w14:textId="77777777" w:rsidR="008D372C" w:rsidRPr="0024030A" w:rsidRDefault="008D372C" w:rsidP="00C35438"/>
                        <w:p w14:paraId="57C34846" w14:textId="77777777" w:rsidR="008D372C" w:rsidRDefault="008D372C" w:rsidP="00C35438"/>
                        <w:p w14:paraId="79B883B0" w14:textId="77777777" w:rsidR="008D372C" w:rsidRPr="0024030A" w:rsidRDefault="008D372C" w:rsidP="00C35438"/>
                        <w:p w14:paraId="36A0E41C" w14:textId="77777777" w:rsidR="008D372C" w:rsidRDefault="008D372C" w:rsidP="00C35438"/>
                        <w:p w14:paraId="555BD2AC" w14:textId="77777777" w:rsidR="008D372C" w:rsidRPr="0024030A" w:rsidRDefault="008D372C" w:rsidP="00C35438"/>
                        <w:p w14:paraId="3EADFBC8" w14:textId="77777777" w:rsidR="008D372C" w:rsidRDefault="008D372C" w:rsidP="00C35438"/>
                        <w:p w14:paraId="33A105B1" w14:textId="77777777" w:rsidR="008D372C" w:rsidRPr="0024030A" w:rsidRDefault="008D372C" w:rsidP="00C35438"/>
                        <w:p w14:paraId="43642F91" w14:textId="77777777" w:rsidR="008D372C" w:rsidRDefault="008D372C" w:rsidP="00C35438"/>
                        <w:p w14:paraId="7581A676" w14:textId="77777777" w:rsidR="008D372C" w:rsidRPr="0024030A" w:rsidRDefault="008D372C" w:rsidP="00C35438"/>
                        <w:p w14:paraId="09DC0670" w14:textId="77777777" w:rsidR="008D372C" w:rsidRDefault="008D372C" w:rsidP="00C35438"/>
                        <w:p w14:paraId="58EFBD0B" w14:textId="77777777" w:rsidR="008D372C" w:rsidRPr="0024030A" w:rsidRDefault="008D372C" w:rsidP="00C35438"/>
                        <w:p w14:paraId="00343E58" w14:textId="77777777" w:rsidR="008D372C" w:rsidRDefault="008D372C" w:rsidP="00C35438"/>
                        <w:p w14:paraId="6F48664C" w14:textId="77777777" w:rsidR="008D372C" w:rsidRPr="0024030A" w:rsidRDefault="008D372C" w:rsidP="00C35438"/>
                        <w:p w14:paraId="47895185" w14:textId="77777777" w:rsidR="008D372C" w:rsidRDefault="008D372C" w:rsidP="00C35438"/>
                        <w:p w14:paraId="7A09305B" w14:textId="77777777" w:rsidR="008D372C" w:rsidRPr="0024030A" w:rsidRDefault="008D372C" w:rsidP="00C35438"/>
                        <w:p w14:paraId="4D91197B" w14:textId="77777777" w:rsidR="008D372C" w:rsidRDefault="008D372C" w:rsidP="00C35438"/>
                        <w:p w14:paraId="528B586D" w14:textId="77777777" w:rsidR="008D372C" w:rsidRPr="0024030A" w:rsidRDefault="008D372C" w:rsidP="00C35438"/>
                        <w:p w14:paraId="46CC3825" w14:textId="77777777" w:rsidR="008D372C" w:rsidRDefault="008D372C" w:rsidP="00C35438"/>
                        <w:p w14:paraId="2392C886" w14:textId="77777777" w:rsidR="008D372C" w:rsidRPr="0024030A" w:rsidRDefault="008D372C" w:rsidP="00C35438"/>
                        <w:p w14:paraId="5123716E" w14:textId="77777777" w:rsidR="008D372C" w:rsidRDefault="008D372C" w:rsidP="00C35438"/>
                        <w:p w14:paraId="57C35E01" w14:textId="77777777" w:rsidR="008D372C" w:rsidRPr="0024030A" w:rsidRDefault="008D372C" w:rsidP="00C35438"/>
                        <w:p w14:paraId="7CFA2C6B" w14:textId="77777777" w:rsidR="008D372C" w:rsidRDefault="008D372C" w:rsidP="00C35438"/>
                        <w:p w14:paraId="2486FFD5" w14:textId="77777777" w:rsidR="008D372C" w:rsidRPr="0024030A" w:rsidRDefault="008D372C" w:rsidP="00C35438"/>
                        <w:p w14:paraId="6A1144B3" w14:textId="77777777" w:rsidR="008D372C" w:rsidRDefault="008D372C" w:rsidP="00C35438"/>
                        <w:p w14:paraId="33857B51" w14:textId="77777777" w:rsidR="008D372C" w:rsidRPr="0024030A" w:rsidRDefault="008D372C" w:rsidP="00C35438"/>
                        <w:p w14:paraId="22D8A8AC" w14:textId="77777777" w:rsidR="008D372C" w:rsidRDefault="008D372C" w:rsidP="00C35438"/>
                        <w:p w14:paraId="6CCB8495" w14:textId="77777777" w:rsidR="008D372C" w:rsidRPr="0024030A" w:rsidRDefault="008D372C" w:rsidP="00C35438"/>
                        <w:p w14:paraId="56AA2783" w14:textId="77777777" w:rsidR="008D372C" w:rsidRDefault="008D372C" w:rsidP="00C35438"/>
                        <w:p w14:paraId="58BAAF45" w14:textId="77777777" w:rsidR="008D372C" w:rsidRPr="0024030A" w:rsidRDefault="008D372C" w:rsidP="00C35438"/>
                        <w:p w14:paraId="0CE2CC60" w14:textId="77777777" w:rsidR="008D372C" w:rsidRDefault="008D372C" w:rsidP="00C35438"/>
                        <w:p w14:paraId="73C73E56" w14:textId="77777777" w:rsidR="008D372C" w:rsidRPr="0024030A" w:rsidRDefault="008D372C" w:rsidP="00C35438"/>
                        <w:p w14:paraId="3DAF63AD" w14:textId="77777777" w:rsidR="008D372C" w:rsidRDefault="008D372C" w:rsidP="00C35438"/>
                        <w:p w14:paraId="0C8FB633" w14:textId="77777777" w:rsidR="008D372C" w:rsidRPr="0024030A" w:rsidRDefault="008D372C" w:rsidP="00C35438"/>
                        <w:p w14:paraId="004D678C" w14:textId="77777777" w:rsidR="008D372C" w:rsidRDefault="008D372C" w:rsidP="00C35438"/>
                        <w:p w14:paraId="348A0EFF" w14:textId="77777777" w:rsidR="008D372C" w:rsidRPr="0024030A" w:rsidRDefault="008D372C" w:rsidP="00C35438"/>
                        <w:p w14:paraId="2F6E1BC4" w14:textId="77777777" w:rsidR="008D372C" w:rsidRDefault="008D372C" w:rsidP="00C35438"/>
                        <w:p w14:paraId="2E2BE8E0" w14:textId="77777777" w:rsidR="008D372C" w:rsidRPr="0024030A" w:rsidRDefault="008D372C" w:rsidP="00C35438"/>
                        <w:p w14:paraId="65919577" w14:textId="77777777" w:rsidR="008D372C" w:rsidRDefault="008D372C" w:rsidP="00C35438"/>
                        <w:p w14:paraId="1D1FE9FF" w14:textId="77777777" w:rsidR="008D372C" w:rsidRPr="0024030A" w:rsidRDefault="008D372C" w:rsidP="00C35438"/>
                        <w:p w14:paraId="6C60A776" w14:textId="77777777" w:rsidR="008D372C" w:rsidRDefault="008D372C" w:rsidP="00C35438"/>
                        <w:p w14:paraId="5305532D" w14:textId="77777777" w:rsidR="008D372C" w:rsidRPr="0024030A" w:rsidRDefault="008D372C" w:rsidP="00C35438"/>
                        <w:p w14:paraId="0E54C230" w14:textId="77777777" w:rsidR="008D372C" w:rsidRDefault="008D372C" w:rsidP="00C35438"/>
                        <w:p w14:paraId="64AA60EF" w14:textId="77777777" w:rsidR="008D372C" w:rsidRPr="0024030A" w:rsidRDefault="008D372C" w:rsidP="00C35438"/>
                        <w:p w14:paraId="7755A52F" w14:textId="77777777" w:rsidR="008D372C" w:rsidRDefault="008D372C" w:rsidP="00C35438"/>
                        <w:p w14:paraId="2BAEFFA6" w14:textId="77777777" w:rsidR="008D372C" w:rsidRPr="0024030A" w:rsidRDefault="008D372C" w:rsidP="00C35438"/>
                        <w:p w14:paraId="73925BA4" w14:textId="77777777" w:rsidR="008D372C" w:rsidRDefault="008D372C" w:rsidP="00C35438"/>
                        <w:p w14:paraId="50D2A8B3" w14:textId="77777777" w:rsidR="008D372C" w:rsidRPr="0024030A" w:rsidRDefault="008D372C" w:rsidP="00C35438"/>
                        <w:p w14:paraId="3C9EBA43" w14:textId="77777777" w:rsidR="008D372C" w:rsidRDefault="008D372C" w:rsidP="00C35438"/>
                        <w:p w14:paraId="305C7103" w14:textId="77777777" w:rsidR="008D372C" w:rsidRPr="0024030A" w:rsidRDefault="008D372C" w:rsidP="00C35438"/>
                        <w:p w14:paraId="65683D4E" w14:textId="77777777" w:rsidR="008D372C" w:rsidRDefault="008D372C" w:rsidP="00C35438"/>
                        <w:p w14:paraId="6B04C288" w14:textId="77777777" w:rsidR="008D372C" w:rsidRPr="0024030A" w:rsidRDefault="008D372C" w:rsidP="00C35438"/>
                        <w:p w14:paraId="30A7DC82" w14:textId="77777777" w:rsidR="008D372C" w:rsidRDefault="008D372C" w:rsidP="00C35438"/>
                        <w:p w14:paraId="32C33FDE" w14:textId="77777777" w:rsidR="008D372C" w:rsidRPr="0024030A" w:rsidRDefault="008D372C" w:rsidP="00C35438"/>
                        <w:p w14:paraId="0775FCEC" w14:textId="77777777" w:rsidR="008D372C" w:rsidRDefault="008D372C" w:rsidP="00C35438"/>
                        <w:p w14:paraId="547491F8" w14:textId="77777777" w:rsidR="008D372C" w:rsidRPr="0024030A" w:rsidRDefault="008D372C" w:rsidP="00C35438"/>
                        <w:p w14:paraId="1710C5B1" w14:textId="77777777" w:rsidR="008D372C" w:rsidRDefault="008D372C" w:rsidP="00C35438"/>
                        <w:p w14:paraId="797CCEAB" w14:textId="77777777" w:rsidR="008D372C" w:rsidRPr="0024030A" w:rsidRDefault="008D372C" w:rsidP="00C35438"/>
                        <w:p w14:paraId="44117F3D" w14:textId="77777777" w:rsidR="008D372C" w:rsidRDefault="008D372C" w:rsidP="00C35438"/>
                        <w:p w14:paraId="6E4B3095" w14:textId="77777777" w:rsidR="008D372C" w:rsidRPr="0024030A" w:rsidRDefault="008D372C" w:rsidP="00C35438"/>
                        <w:p w14:paraId="5593B3C5" w14:textId="77777777" w:rsidR="008D372C" w:rsidRDefault="008D372C" w:rsidP="00C35438"/>
                        <w:p w14:paraId="1E647F49" w14:textId="77777777" w:rsidR="008D372C" w:rsidRPr="0024030A" w:rsidRDefault="008D372C" w:rsidP="00C35438"/>
                        <w:p w14:paraId="1073CA85" w14:textId="77777777" w:rsidR="008D372C" w:rsidRDefault="008D372C" w:rsidP="00C35438"/>
                        <w:p w14:paraId="452D103B" w14:textId="77777777" w:rsidR="008D372C" w:rsidRPr="0024030A" w:rsidRDefault="008D372C" w:rsidP="00C35438"/>
                        <w:p w14:paraId="6CD47EF3" w14:textId="77777777" w:rsidR="008D372C" w:rsidRDefault="008D372C" w:rsidP="00C35438"/>
                        <w:p w14:paraId="2F17101D" w14:textId="77777777" w:rsidR="008D372C" w:rsidRPr="0024030A" w:rsidRDefault="008D372C" w:rsidP="00C35438"/>
                        <w:p w14:paraId="22D1E84D" w14:textId="77777777" w:rsidR="008D372C" w:rsidRDefault="008D372C" w:rsidP="00C35438"/>
                        <w:p w14:paraId="69C99B8D" w14:textId="77777777" w:rsidR="008D372C" w:rsidRPr="0024030A" w:rsidRDefault="008D372C" w:rsidP="00C35438"/>
                        <w:p w14:paraId="7661584C" w14:textId="77777777" w:rsidR="008D372C" w:rsidRDefault="008D372C" w:rsidP="00C35438"/>
                        <w:p w14:paraId="0F8540EA" w14:textId="77777777" w:rsidR="008D372C" w:rsidRPr="0024030A" w:rsidRDefault="008D372C" w:rsidP="00C35438"/>
                        <w:p w14:paraId="06181AAB" w14:textId="77777777" w:rsidR="008D372C" w:rsidRDefault="008D372C" w:rsidP="00C35438"/>
                        <w:p w14:paraId="65C3B470" w14:textId="77777777" w:rsidR="008D372C" w:rsidRPr="0024030A" w:rsidRDefault="008D372C" w:rsidP="00C35438"/>
                        <w:p w14:paraId="1FEE0DDF" w14:textId="77777777" w:rsidR="008D372C" w:rsidRDefault="008D372C" w:rsidP="00C35438"/>
                        <w:p w14:paraId="0A96EE0B" w14:textId="77777777" w:rsidR="008D372C" w:rsidRPr="0024030A" w:rsidRDefault="008D372C" w:rsidP="00C35438"/>
                        <w:p w14:paraId="5B36E127" w14:textId="77777777" w:rsidR="008D372C" w:rsidRDefault="008D372C" w:rsidP="00C35438"/>
                        <w:p w14:paraId="6368881B" w14:textId="77777777" w:rsidR="008D372C" w:rsidRPr="0024030A" w:rsidRDefault="008D372C" w:rsidP="00C35438"/>
                        <w:p w14:paraId="3C3A6613" w14:textId="77777777" w:rsidR="008D372C" w:rsidRDefault="008D372C" w:rsidP="00C35438"/>
                        <w:p w14:paraId="276AC0D1" w14:textId="77777777" w:rsidR="008D372C" w:rsidRPr="0024030A" w:rsidRDefault="008D372C" w:rsidP="00C35438"/>
                        <w:p w14:paraId="4573EA91" w14:textId="77777777" w:rsidR="008D372C" w:rsidRDefault="008D372C" w:rsidP="00C35438"/>
                        <w:p w14:paraId="0AFA91F3" w14:textId="77777777" w:rsidR="008D372C" w:rsidRPr="0024030A" w:rsidRDefault="008D372C" w:rsidP="00C35438"/>
                        <w:p w14:paraId="49BDBF83" w14:textId="77777777" w:rsidR="008D372C" w:rsidRDefault="008D372C" w:rsidP="00C35438"/>
                        <w:p w14:paraId="0F68F330" w14:textId="77777777" w:rsidR="008D372C" w:rsidRPr="0024030A" w:rsidRDefault="008D372C" w:rsidP="00C35438"/>
                        <w:p w14:paraId="48462FCF" w14:textId="77777777" w:rsidR="008D372C" w:rsidRDefault="008D372C" w:rsidP="00C35438"/>
                        <w:p w14:paraId="47A4FAF4" w14:textId="77777777" w:rsidR="008D372C" w:rsidRPr="0024030A" w:rsidRDefault="008D372C" w:rsidP="00C35438"/>
                        <w:p w14:paraId="1F3C4BEB" w14:textId="77777777" w:rsidR="008D372C" w:rsidRDefault="008D372C" w:rsidP="00C35438"/>
                        <w:p w14:paraId="673931B6" w14:textId="77777777" w:rsidR="008D372C" w:rsidRPr="0024030A" w:rsidRDefault="008D372C" w:rsidP="00C35438"/>
                        <w:p w14:paraId="18350DED" w14:textId="77777777" w:rsidR="008D372C" w:rsidRDefault="008D372C" w:rsidP="00C35438"/>
                        <w:p w14:paraId="46640BC6" w14:textId="77777777" w:rsidR="008D372C" w:rsidRPr="0024030A" w:rsidRDefault="008D372C" w:rsidP="00C35438"/>
                        <w:p w14:paraId="07247A22" w14:textId="77777777" w:rsidR="008D372C" w:rsidRDefault="008D372C" w:rsidP="00C35438"/>
                        <w:p w14:paraId="1D6E1D9B" w14:textId="77777777" w:rsidR="008D372C" w:rsidRPr="0024030A" w:rsidRDefault="008D372C" w:rsidP="00C35438"/>
                        <w:p w14:paraId="24728014" w14:textId="77777777" w:rsidR="008D372C" w:rsidRDefault="008D372C" w:rsidP="00C35438"/>
                        <w:p w14:paraId="57A83EA7" w14:textId="77777777" w:rsidR="008D372C" w:rsidRPr="0024030A" w:rsidRDefault="008D372C" w:rsidP="00C35438"/>
                        <w:p w14:paraId="6C788021" w14:textId="77777777" w:rsidR="008D372C" w:rsidRDefault="008D372C" w:rsidP="00C35438"/>
                        <w:p w14:paraId="65D86EAB" w14:textId="77777777" w:rsidR="008D372C" w:rsidRPr="0024030A" w:rsidRDefault="008D372C" w:rsidP="00C35438"/>
                        <w:p w14:paraId="3B1A798D" w14:textId="77777777" w:rsidR="008D372C" w:rsidRDefault="008D372C" w:rsidP="00C35438"/>
                        <w:p w14:paraId="01B5F17D" w14:textId="77777777" w:rsidR="008D372C" w:rsidRPr="0024030A" w:rsidRDefault="008D372C" w:rsidP="00C35438"/>
                        <w:p w14:paraId="3BFE0507" w14:textId="77777777" w:rsidR="008D372C" w:rsidRDefault="008D372C" w:rsidP="00C35438"/>
                        <w:p w14:paraId="1B13B55D" w14:textId="77777777" w:rsidR="008D372C" w:rsidRPr="0024030A" w:rsidRDefault="008D372C" w:rsidP="00C35438"/>
                        <w:p w14:paraId="5E2176C4" w14:textId="77777777" w:rsidR="008D372C" w:rsidRDefault="008D372C" w:rsidP="00C35438"/>
                        <w:p w14:paraId="44D63011" w14:textId="77777777" w:rsidR="008D372C" w:rsidRPr="0024030A" w:rsidRDefault="008D372C" w:rsidP="00C35438"/>
                        <w:p w14:paraId="67FEE779" w14:textId="77777777" w:rsidR="008D372C" w:rsidRDefault="008D372C" w:rsidP="00C35438"/>
                        <w:p w14:paraId="3902EAFE" w14:textId="77777777" w:rsidR="008D372C" w:rsidRPr="0024030A" w:rsidRDefault="008D372C" w:rsidP="00C35438"/>
                        <w:p w14:paraId="3FFDEA8A" w14:textId="77777777" w:rsidR="008D372C" w:rsidRDefault="008D372C" w:rsidP="00C35438"/>
                        <w:p w14:paraId="0B1B88ED" w14:textId="77777777" w:rsidR="008D372C" w:rsidRPr="0024030A" w:rsidRDefault="008D372C" w:rsidP="00C35438"/>
                        <w:p w14:paraId="3A60A8F1" w14:textId="77777777" w:rsidR="008D372C" w:rsidRDefault="008D372C" w:rsidP="00C35438"/>
                        <w:p w14:paraId="293DEBE9" w14:textId="77777777" w:rsidR="008D372C" w:rsidRPr="0024030A" w:rsidRDefault="008D372C" w:rsidP="00C35438"/>
                        <w:p w14:paraId="479012A0" w14:textId="77777777" w:rsidR="008D372C" w:rsidRDefault="008D372C" w:rsidP="00C35438"/>
                        <w:p w14:paraId="7D275AD0" w14:textId="77777777" w:rsidR="008D372C" w:rsidRPr="0024030A" w:rsidRDefault="008D372C" w:rsidP="00C35438"/>
                        <w:p w14:paraId="69D3E3D5" w14:textId="77777777" w:rsidR="008D372C" w:rsidRDefault="008D372C" w:rsidP="00C35438"/>
                        <w:p w14:paraId="00D84F67" w14:textId="77777777" w:rsidR="008D372C" w:rsidRPr="0024030A" w:rsidRDefault="008D372C" w:rsidP="00C35438"/>
                        <w:p w14:paraId="056AE0E9" w14:textId="77777777" w:rsidR="008D372C" w:rsidRDefault="008D372C" w:rsidP="00C35438"/>
                        <w:p w14:paraId="704310DA" w14:textId="77777777" w:rsidR="008D372C" w:rsidRPr="0024030A" w:rsidRDefault="008D372C" w:rsidP="00C35438"/>
                        <w:p w14:paraId="57EA6819" w14:textId="77777777" w:rsidR="008D372C" w:rsidRDefault="008D372C" w:rsidP="00C35438"/>
                        <w:p w14:paraId="56A86D0F" w14:textId="77777777" w:rsidR="008D372C" w:rsidRPr="0024030A" w:rsidRDefault="008D372C" w:rsidP="00C35438"/>
                        <w:p w14:paraId="166CBA75" w14:textId="77777777" w:rsidR="008D372C" w:rsidRDefault="008D372C" w:rsidP="00C35438"/>
                        <w:p w14:paraId="6439E475" w14:textId="77777777" w:rsidR="008D372C" w:rsidRPr="0024030A" w:rsidRDefault="008D372C" w:rsidP="00C35438"/>
                        <w:p w14:paraId="1BFE410F" w14:textId="77777777" w:rsidR="008D372C" w:rsidRDefault="008D372C" w:rsidP="00C35438"/>
                        <w:p w14:paraId="0412AD27" w14:textId="77777777" w:rsidR="008D372C" w:rsidRPr="0024030A" w:rsidRDefault="008D372C" w:rsidP="00C35438"/>
                        <w:p w14:paraId="5B895655" w14:textId="77777777" w:rsidR="008D372C" w:rsidRDefault="008D372C" w:rsidP="00C35438"/>
                        <w:p w14:paraId="3EC1D851" w14:textId="77777777" w:rsidR="008D372C" w:rsidRPr="0024030A" w:rsidRDefault="008D372C" w:rsidP="00C35438"/>
                        <w:p w14:paraId="2D94624F" w14:textId="77777777" w:rsidR="008D372C" w:rsidRDefault="008D372C" w:rsidP="00C35438"/>
                        <w:p w14:paraId="308C4418" w14:textId="77777777" w:rsidR="008D372C" w:rsidRPr="0024030A" w:rsidRDefault="008D372C" w:rsidP="00C35438"/>
                        <w:p w14:paraId="101D2CEE" w14:textId="77777777" w:rsidR="008D372C" w:rsidRDefault="008D372C" w:rsidP="00C35438"/>
                        <w:p w14:paraId="4A5162A1" w14:textId="77777777" w:rsidR="008D372C" w:rsidRPr="0024030A" w:rsidRDefault="008D372C" w:rsidP="00C35438"/>
                        <w:p w14:paraId="2F418EDC" w14:textId="77777777" w:rsidR="008D372C" w:rsidRDefault="008D372C" w:rsidP="00C35438"/>
                        <w:p w14:paraId="011255A2" w14:textId="77777777" w:rsidR="008D372C" w:rsidRPr="0024030A" w:rsidRDefault="008D372C" w:rsidP="00C35438"/>
                        <w:p w14:paraId="376BD4CF" w14:textId="77777777" w:rsidR="008D372C" w:rsidRDefault="008D372C" w:rsidP="00C35438"/>
                        <w:p w14:paraId="3ECFE271" w14:textId="77777777" w:rsidR="008D372C" w:rsidRPr="0024030A" w:rsidRDefault="008D372C" w:rsidP="00C35438"/>
                        <w:p w14:paraId="482ED4CE" w14:textId="77777777" w:rsidR="008D372C" w:rsidRDefault="008D372C" w:rsidP="00C35438"/>
                        <w:p w14:paraId="47A6AED0" w14:textId="77777777" w:rsidR="008D372C" w:rsidRPr="0024030A" w:rsidRDefault="008D372C" w:rsidP="00C35438"/>
                        <w:p w14:paraId="608D4271" w14:textId="77777777" w:rsidR="008D372C" w:rsidRDefault="008D372C" w:rsidP="00C35438"/>
                        <w:p w14:paraId="263AE3EF" w14:textId="77777777" w:rsidR="008D372C" w:rsidRPr="0024030A" w:rsidRDefault="008D372C" w:rsidP="00C35438"/>
                        <w:p w14:paraId="3C471D78" w14:textId="77777777" w:rsidR="008D372C" w:rsidRDefault="008D372C" w:rsidP="00C35438"/>
                        <w:p w14:paraId="0F424FAD" w14:textId="77777777" w:rsidR="008D372C" w:rsidRPr="0024030A" w:rsidRDefault="008D372C" w:rsidP="00C35438"/>
                        <w:p w14:paraId="7DF75378" w14:textId="77777777" w:rsidR="008D372C" w:rsidRDefault="008D372C" w:rsidP="00C35438"/>
                        <w:p w14:paraId="144A2892" w14:textId="77777777" w:rsidR="008D372C" w:rsidRPr="0024030A" w:rsidRDefault="008D372C" w:rsidP="00C35438"/>
                        <w:p w14:paraId="7C0313D2" w14:textId="77777777" w:rsidR="008D372C" w:rsidRDefault="008D372C" w:rsidP="00C35438"/>
                        <w:p w14:paraId="1D1C54A1" w14:textId="77777777" w:rsidR="008D372C" w:rsidRPr="0024030A" w:rsidRDefault="008D372C" w:rsidP="00C35438"/>
                        <w:p w14:paraId="62E76958" w14:textId="77777777" w:rsidR="008D372C" w:rsidRDefault="008D372C" w:rsidP="00C35438"/>
                        <w:p w14:paraId="62C15266" w14:textId="77777777" w:rsidR="008D372C" w:rsidRPr="0024030A" w:rsidRDefault="008D372C" w:rsidP="00C35438"/>
                        <w:p w14:paraId="2D82EF71" w14:textId="77777777" w:rsidR="008D372C" w:rsidRDefault="008D372C" w:rsidP="00C35438"/>
                        <w:p w14:paraId="13289A78" w14:textId="77777777" w:rsidR="008D372C" w:rsidRPr="0024030A" w:rsidRDefault="008D372C" w:rsidP="00C35438"/>
                        <w:p w14:paraId="17BAADF6" w14:textId="77777777" w:rsidR="008D372C" w:rsidRDefault="008D372C" w:rsidP="00C35438"/>
                        <w:p w14:paraId="6FB06AF7" w14:textId="77777777" w:rsidR="008D372C" w:rsidRPr="0024030A" w:rsidRDefault="008D372C" w:rsidP="00C35438"/>
                        <w:p w14:paraId="5E047333" w14:textId="77777777" w:rsidR="008D372C" w:rsidRDefault="008D372C" w:rsidP="00C35438"/>
                        <w:p w14:paraId="6BC453E6" w14:textId="77777777" w:rsidR="008D372C" w:rsidRPr="0024030A" w:rsidRDefault="008D372C" w:rsidP="00C35438"/>
                        <w:p w14:paraId="65D39FBB" w14:textId="77777777" w:rsidR="008D372C" w:rsidRDefault="008D372C" w:rsidP="00C35438"/>
                        <w:p w14:paraId="02A3A879" w14:textId="77777777" w:rsidR="008D372C" w:rsidRPr="0024030A" w:rsidRDefault="008D372C" w:rsidP="00C35438"/>
                        <w:p w14:paraId="5B82CDC5" w14:textId="77777777" w:rsidR="008D372C" w:rsidRDefault="008D372C" w:rsidP="00C35438"/>
                        <w:p w14:paraId="441CF807" w14:textId="77777777" w:rsidR="008D372C" w:rsidRPr="0024030A" w:rsidRDefault="008D372C" w:rsidP="00C35438"/>
                        <w:p w14:paraId="2663FFE2" w14:textId="77777777" w:rsidR="008D372C" w:rsidRDefault="008D372C" w:rsidP="00C35438"/>
                        <w:p w14:paraId="655C44AF" w14:textId="77777777" w:rsidR="008D372C" w:rsidRPr="0024030A" w:rsidRDefault="008D372C" w:rsidP="00C35438"/>
                        <w:p w14:paraId="1FC3E7A2" w14:textId="77777777" w:rsidR="008D372C" w:rsidRDefault="008D372C" w:rsidP="00C35438"/>
                        <w:p w14:paraId="399A0792" w14:textId="77777777" w:rsidR="008D372C" w:rsidRPr="0024030A" w:rsidRDefault="008D372C" w:rsidP="00C35438"/>
                        <w:p w14:paraId="65213E15" w14:textId="77777777" w:rsidR="008D372C" w:rsidRDefault="008D372C" w:rsidP="00C35438"/>
                        <w:p w14:paraId="4757A7DC" w14:textId="77777777" w:rsidR="008D372C" w:rsidRPr="0024030A" w:rsidRDefault="008D372C" w:rsidP="00C35438"/>
                        <w:p w14:paraId="08CF82E9" w14:textId="77777777" w:rsidR="008D372C" w:rsidRDefault="008D372C" w:rsidP="00C35438"/>
                        <w:p w14:paraId="1BDDCBE9" w14:textId="77777777" w:rsidR="008D372C" w:rsidRPr="0024030A" w:rsidRDefault="008D372C" w:rsidP="00C35438"/>
                        <w:p w14:paraId="26E46404" w14:textId="77777777" w:rsidR="008D372C" w:rsidRDefault="008D372C" w:rsidP="00C35438"/>
                        <w:p w14:paraId="22DDB40A" w14:textId="77777777" w:rsidR="008D372C" w:rsidRPr="0024030A" w:rsidRDefault="008D372C" w:rsidP="00C35438"/>
                        <w:p w14:paraId="2E509B28" w14:textId="77777777" w:rsidR="008D372C" w:rsidRDefault="008D372C" w:rsidP="00C35438"/>
                        <w:p w14:paraId="655D17DC" w14:textId="77777777" w:rsidR="008D372C" w:rsidRPr="0024030A" w:rsidRDefault="008D372C" w:rsidP="00C35438"/>
                        <w:p w14:paraId="3F6933F4" w14:textId="77777777" w:rsidR="008D372C" w:rsidRDefault="008D372C" w:rsidP="00C35438"/>
                        <w:p w14:paraId="41FAFA19" w14:textId="77777777" w:rsidR="008D372C" w:rsidRPr="0024030A" w:rsidRDefault="008D372C" w:rsidP="00C35438"/>
                        <w:p w14:paraId="54595E7B" w14:textId="77777777" w:rsidR="008D372C" w:rsidRDefault="008D372C" w:rsidP="00C35438"/>
                        <w:p w14:paraId="038A86E1" w14:textId="77777777" w:rsidR="008D372C" w:rsidRPr="0024030A" w:rsidRDefault="008D372C" w:rsidP="00C35438"/>
                        <w:p w14:paraId="74651251" w14:textId="77777777" w:rsidR="008D372C" w:rsidRDefault="008D372C" w:rsidP="00C35438"/>
                        <w:p w14:paraId="647CB08C" w14:textId="77777777" w:rsidR="008D372C" w:rsidRPr="0024030A" w:rsidRDefault="008D372C" w:rsidP="00C35438"/>
                        <w:p w14:paraId="1E8DE645" w14:textId="77777777" w:rsidR="008D372C" w:rsidRDefault="008D372C" w:rsidP="00C35438"/>
                        <w:p w14:paraId="44C79EC3" w14:textId="77777777" w:rsidR="008D372C" w:rsidRPr="0024030A" w:rsidRDefault="008D372C" w:rsidP="00C35438"/>
                        <w:p w14:paraId="3922736F" w14:textId="77777777" w:rsidR="008D372C" w:rsidRDefault="008D372C" w:rsidP="00C35438"/>
                        <w:p w14:paraId="79B345EF" w14:textId="77777777" w:rsidR="008D372C" w:rsidRPr="0024030A" w:rsidRDefault="008D372C" w:rsidP="00C35438"/>
                        <w:p w14:paraId="6D8ECF24" w14:textId="77777777" w:rsidR="008D372C" w:rsidRDefault="008D372C" w:rsidP="00C35438"/>
                        <w:p w14:paraId="1AAD98E2" w14:textId="77777777" w:rsidR="008D372C" w:rsidRPr="0024030A" w:rsidRDefault="008D372C" w:rsidP="00C35438"/>
                        <w:p w14:paraId="10CED2DF" w14:textId="77777777" w:rsidR="008D372C" w:rsidRDefault="008D372C" w:rsidP="00C35438"/>
                        <w:p w14:paraId="697C7466" w14:textId="77777777" w:rsidR="008D372C" w:rsidRPr="0024030A" w:rsidRDefault="008D372C" w:rsidP="00C35438"/>
                        <w:p w14:paraId="668A6084" w14:textId="77777777" w:rsidR="008D372C" w:rsidRDefault="008D372C" w:rsidP="00C35438"/>
                        <w:p w14:paraId="65A5A4A2" w14:textId="77777777" w:rsidR="008D372C" w:rsidRPr="0024030A" w:rsidRDefault="008D372C" w:rsidP="00C35438"/>
                        <w:p w14:paraId="1EA9BE49" w14:textId="77777777" w:rsidR="008D372C" w:rsidRDefault="008D372C" w:rsidP="00C35438"/>
                        <w:p w14:paraId="70F5AB6B" w14:textId="77777777" w:rsidR="008D372C" w:rsidRPr="0024030A" w:rsidRDefault="008D372C" w:rsidP="00C35438"/>
                        <w:p w14:paraId="1BBE0ADB" w14:textId="77777777" w:rsidR="008D372C" w:rsidRDefault="008D372C" w:rsidP="00C35438"/>
                        <w:p w14:paraId="64B32516" w14:textId="77777777" w:rsidR="008D372C" w:rsidRPr="0024030A" w:rsidRDefault="008D372C" w:rsidP="00C35438"/>
                        <w:p w14:paraId="47A2994E" w14:textId="77777777" w:rsidR="008D372C" w:rsidRDefault="008D372C" w:rsidP="00C35438"/>
                        <w:p w14:paraId="43E016C8" w14:textId="77777777" w:rsidR="008D372C" w:rsidRPr="0024030A" w:rsidRDefault="008D372C" w:rsidP="00C35438"/>
                        <w:p w14:paraId="06D6E182" w14:textId="77777777" w:rsidR="008D372C" w:rsidRDefault="008D372C" w:rsidP="00C35438"/>
                        <w:p w14:paraId="7C95EC73" w14:textId="77777777" w:rsidR="008D372C" w:rsidRPr="0024030A" w:rsidRDefault="008D372C" w:rsidP="00C35438"/>
                        <w:p w14:paraId="1E9CE8C6" w14:textId="77777777" w:rsidR="008D372C" w:rsidRDefault="008D372C" w:rsidP="00C35438"/>
                        <w:p w14:paraId="049AA41D" w14:textId="77777777" w:rsidR="008D372C" w:rsidRPr="0024030A" w:rsidRDefault="008D372C" w:rsidP="00C35438"/>
                        <w:p w14:paraId="3B969825" w14:textId="77777777" w:rsidR="008D372C" w:rsidRDefault="008D372C" w:rsidP="00C35438"/>
                        <w:p w14:paraId="1B579258" w14:textId="77777777" w:rsidR="008D372C" w:rsidRPr="0024030A" w:rsidRDefault="008D372C" w:rsidP="00C35438"/>
                        <w:p w14:paraId="0995F7B7" w14:textId="77777777" w:rsidR="008D372C" w:rsidRDefault="008D372C" w:rsidP="00C35438"/>
                        <w:p w14:paraId="594CCE5E" w14:textId="77777777" w:rsidR="008D372C" w:rsidRPr="0024030A" w:rsidRDefault="008D372C" w:rsidP="00C35438"/>
                        <w:p w14:paraId="7295D066" w14:textId="77777777" w:rsidR="008D372C" w:rsidRDefault="008D372C" w:rsidP="00C35438"/>
                        <w:p w14:paraId="7868DA9A" w14:textId="77777777" w:rsidR="008D372C" w:rsidRPr="0024030A" w:rsidRDefault="008D372C" w:rsidP="00C35438"/>
                        <w:p w14:paraId="69974865" w14:textId="77777777" w:rsidR="008D372C" w:rsidRDefault="008D372C" w:rsidP="00C35438"/>
                        <w:p w14:paraId="6BC12DAB" w14:textId="77777777" w:rsidR="008D372C" w:rsidRPr="0024030A" w:rsidRDefault="008D372C" w:rsidP="00C35438"/>
                        <w:p w14:paraId="6D01F74C" w14:textId="77777777" w:rsidR="008D372C" w:rsidRDefault="008D372C" w:rsidP="00C35438"/>
                        <w:p w14:paraId="7F791A50" w14:textId="77777777" w:rsidR="008D372C" w:rsidRPr="0024030A" w:rsidRDefault="008D372C" w:rsidP="00C35438"/>
                        <w:p w14:paraId="63F36B11" w14:textId="77777777" w:rsidR="008D372C" w:rsidRDefault="008D372C" w:rsidP="00C35438"/>
                        <w:p w14:paraId="0C5F5CB2" w14:textId="77777777" w:rsidR="008D372C" w:rsidRPr="0024030A" w:rsidRDefault="008D372C" w:rsidP="00C35438"/>
                        <w:p w14:paraId="4173D342" w14:textId="77777777" w:rsidR="008D372C" w:rsidRDefault="008D372C" w:rsidP="00C35438"/>
                        <w:p w14:paraId="137C6678" w14:textId="77777777" w:rsidR="008D372C" w:rsidRPr="0024030A" w:rsidRDefault="008D372C" w:rsidP="00C35438"/>
                        <w:p w14:paraId="2673B4C1" w14:textId="77777777" w:rsidR="008D372C" w:rsidRDefault="008D372C" w:rsidP="00C35438"/>
                        <w:p w14:paraId="3FEA1B91" w14:textId="77777777" w:rsidR="008D372C" w:rsidRPr="0024030A" w:rsidRDefault="008D372C" w:rsidP="00C35438"/>
                        <w:p w14:paraId="13306025" w14:textId="77777777" w:rsidR="008D372C" w:rsidRDefault="008D372C" w:rsidP="00C35438"/>
                        <w:p w14:paraId="41E53672" w14:textId="77777777" w:rsidR="008D372C" w:rsidRPr="0024030A" w:rsidRDefault="008D372C" w:rsidP="00C35438"/>
                        <w:p w14:paraId="11668670" w14:textId="77777777" w:rsidR="008D372C" w:rsidRDefault="008D372C" w:rsidP="00C35438"/>
                        <w:p w14:paraId="2540340E" w14:textId="77777777" w:rsidR="008D372C" w:rsidRPr="0024030A" w:rsidRDefault="008D372C" w:rsidP="00C35438"/>
                        <w:p w14:paraId="2B19CDDC" w14:textId="77777777" w:rsidR="008D372C" w:rsidRDefault="008D372C" w:rsidP="00C35438"/>
                        <w:p w14:paraId="17FB436C" w14:textId="77777777" w:rsidR="008D372C" w:rsidRPr="0024030A" w:rsidRDefault="008D372C" w:rsidP="00C35438"/>
                        <w:p w14:paraId="1D563930" w14:textId="77777777" w:rsidR="008D372C" w:rsidRDefault="008D372C" w:rsidP="00C35438"/>
                        <w:p w14:paraId="0FDCADB3" w14:textId="77777777" w:rsidR="008D372C" w:rsidRPr="0024030A" w:rsidRDefault="008D372C" w:rsidP="00C35438"/>
                        <w:p w14:paraId="2000558A" w14:textId="77777777" w:rsidR="008D372C" w:rsidRDefault="008D372C" w:rsidP="00C35438"/>
                        <w:p w14:paraId="47DE5ABC" w14:textId="77777777" w:rsidR="008D372C" w:rsidRPr="0024030A" w:rsidRDefault="008D372C" w:rsidP="00C35438"/>
                        <w:p w14:paraId="384BC2B4" w14:textId="77777777" w:rsidR="008D372C" w:rsidRDefault="008D372C" w:rsidP="00C35438"/>
                        <w:p w14:paraId="4D793627" w14:textId="77777777" w:rsidR="008D372C" w:rsidRPr="0024030A" w:rsidRDefault="008D372C" w:rsidP="00C35438"/>
                        <w:p w14:paraId="3E1F49F0" w14:textId="77777777" w:rsidR="008D372C" w:rsidRDefault="008D372C" w:rsidP="00C35438"/>
                        <w:p w14:paraId="516458E0" w14:textId="77777777" w:rsidR="008D372C" w:rsidRPr="0024030A" w:rsidRDefault="008D372C" w:rsidP="00C35438"/>
                        <w:p w14:paraId="11B2574E" w14:textId="77777777" w:rsidR="008D372C" w:rsidRDefault="008D372C" w:rsidP="00C35438"/>
                        <w:p w14:paraId="01CBFB38" w14:textId="77777777" w:rsidR="008D372C" w:rsidRPr="0024030A" w:rsidRDefault="008D372C" w:rsidP="00C35438"/>
                        <w:p w14:paraId="09714972" w14:textId="77777777" w:rsidR="008D372C" w:rsidRDefault="008D372C" w:rsidP="00C35438"/>
                        <w:p w14:paraId="5A1B5370" w14:textId="77777777" w:rsidR="008D372C" w:rsidRPr="0024030A" w:rsidRDefault="008D372C" w:rsidP="00C35438"/>
                        <w:p w14:paraId="655CC2EC" w14:textId="77777777" w:rsidR="008D372C" w:rsidRDefault="008D372C" w:rsidP="00C35438"/>
                        <w:p w14:paraId="32AEC116" w14:textId="77777777" w:rsidR="008D372C" w:rsidRPr="0024030A" w:rsidRDefault="008D372C" w:rsidP="00C35438"/>
                        <w:p w14:paraId="75322B4D" w14:textId="77777777" w:rsidR="008D372C" w:rsidRDefault="008D372C" w:rsidP="00C35438"/>
                        <w:p w14:paraId="20B41FA9" w14:textId="77777777" w:rsidR="008D372C" w:rsidRPr="0024030A" w:rsidRDefault="008D372C" w:rsidP="00C35438"/>
                        <w:p w14:paraId="392F6572" w14:textId="77777777" w:rsidR="008D372C" w:rsidRDefault="008D372C" w:rsidP="00C35438"/>
                        <w:p w14:paraId="6A539217" w14:textId="77777777" w:rsidR="008D372C" w:rsidRPr="0024030A" w:rsidRDefault="008D372C" w:rsidP="00C35438"/>
                        <w:p w14:paraId="231867BB" w14:textId="77777777" w:rsidR="008D372C" w:rsidRDefault="008D372C" w:rsidP="00C35438"/>
                        <w:p w14:paraId="7A502F92" w14:textId="77777777" w:rsidR="008D372C" w:rsidRPr="0024030A" w:rsidRDefault="008D372C" w:rsidP="00C35438"/>
                        <w:p w14:paraId="713DEE8B" w14:textId="77777777" w:rsidR="008D372C" w:rsidRDefault="008D372C" w:rsidP="00C35438"/>
                        <w:p w14:paraId="6FF54A19" w14:textId="77777777" w:rsidR="008D372C" w:rsidRPr="0024030A" w:rsidRDefault="008D372C" w:rsidP="00C35438"/>
                        <w:p w14:paraId="302887CF" w14:textId="77777777" w:rsidR="008D372C" w:rsidRDefault="008D372C" w:rsidP="00C35438"/>
                        <w:p w14:paraId="1DEEEB3D" w14:textId="77777777" w:rsidR="008D372C" w:rsidRPr="0024030A" w:rsidRDefault="008D372C" w:rsidP="00C35438"/>
                        <w:p w14:paraId="71C3513C" w14:textId="77777777" w:rsidR="008D372C" w:rsidRDefault="008D372C" w:rsidP="00C35438"/>
                        <w:p w14:paraId="6D104EF9" w14:textId="77777777" w:rsidR="008D372C" w:rsidRPr="0024030A" w:rsidRDefault="008D372C" w:rsidP="00C35438"/>
                        <w:p w14:paraId="25B2A11E" w14:textId="77777777" w:rsidR="008D372C" w:rsidRDefault="008D372C" w:rsidP="00C35438"/>
                        <w:p w14:paraId="50DBBCB6" w14:textId="77777777" w:rsidR="008D372C" w:rsidRPr="0024030A" w:rsidRDefault="008D372C" w:rsidP="00C35438"/>
                        <w:p w14:paraId="18E37088" w14:textId="77777777" w:rsidR="008D372C" w:rsidRDefault="008D372C" w:rsidP="00C35438"/>
                        <w:p w14:paraId="6860BFC9" w14:textId="77777777" w:rsidR="008D372C" w:rsidRPr="0024030A" w:rsidRDefault="008D372C" w:rsidP="00C35438"/>
                        <w:p w14:paraId="62AA6C91" w14:textId="77777777" w:rsidR="008D372C" w:rsidRDefault="008D372C" w:rsidP="00C35438"/>
                        <w:p w14:paraId="3F13DBC1" w14:textId="77777777" w:rsidR="008D372C" w:rsidRPr="0024030A" w:rsidRDefault="008D372C" w:rsidP="00C35438"/>
                        <w:p w14:paraId="77E25639" w14:textId="77777777" w:rsidR="008D372C" w:rsidRDefault="008D372C" w:rsidP="00C35438"/>
                        <w:p w14:paraId="4112C41D" w14:textId="77777777" w:rsidR="008D372C" w:rsidRPr="0024030A" w:rsidRDefault="008D372C" w:rsidP="00C35438"/>
                        <w:p w14:paraId="07FA6CAC" w14:textId="77777777" w:rsidR="008D372C" w:rsidRDefault="008D372C" w:rsidP="00C35438"/>
                        <w:p w14:paraId="2D27B7AF" w14:textId="77777777" w:rsidR="008D372C" w:rsidRPr="0024030A" w:rsidRDefault="008D372C" w:rsidP="00C35438"/>
                        <w:p w14:paraId="67BE8D10" w14:textId="77777777" w:rsidR="008D372C" w:rsidRDefault="008D372C" w:rsidP="00C35438"/>
                        <w:p w14:paraId="14368C83" w14:textId="77777777" w:rsidR="008D372C" w:rsidRPr="0024030A" w:rsidRDefault="008D372C" w:rsidP="00C35438"/>
                        <w:p w14:paraId="0BB92E12" w14:textId="77777777" w:rsidR="008D372C" w:rsidRDefault="008D372C" w:rsidP="00C35438"/>
                        <w:p w14:paraId="5A293005" w14:textId="77777777" w:rsidR="008D372C" w:rsidRPr="0024030A" w:rsidRDefault="008D372C" w:rsidP="00C35438"/>
                        <w:p w14:paraId="79241497" w14:textId="77777777" w:rsidR="008D372C" w:rsidRDefault="008D372C" w:rsidP="00C35438"/>
                        <w:p w14:paraId="7836F0D2" w14:textId="77777777" w:rsidR="008D372C" w:rsidRPr="0024030A" w:rsidRDefault="008D372C" w:rsidP="00C35438"/>
                        <w:p w14:paraId="6EC18DD0" w14:textId="77777777" w:rsidR="008D372C" w:rsidRDefault="008D372C" w:rsidP="00C35438"/>
                        <w:p w14:paraId="126A6990" w14:textId="77777777" w:rsidR="008D372C" w:rsidRPr="0024030A" w:rsidRDefault="008D372C" w:rsidP="00C35438"/>
                        <w:p w14:paraId="17607CAD" w14:textId="77777777" w:rsidR="008D372C" w:rsidRDefault="008D372C" w:rsidP="00C35438"/>
                        <w:p w14:paraId="6B9BB7A3" w14:textId="77777777" w:rsidR="008D372C" w:rsidRPr="0024030A" w:rsidRDefault="008D372C" w:rsidP="00C35438"/>
                        <w:p w14:paraId="4FE0CA4C" w14:textId="77777777" w:rsidR="008D372C" w:rsidRDefault="008D372C" w:rsidP="00C35438"/>
                        <w:p w14:paraId="7DBD969A" w14:textId="77777777" w:rsidR="008D372C" w:rsidRPr="0024030A" w:rsidRDefault="008D372C" w:rsidP="00C35438"/>
                        <w:p w14:paraId="6D479FB5" w14:textId="77777777" w:rsidR="008D372C" w:rsidRDefault="008D372C" w:rsidP="00C35438"/>
                        <w:p w14:paraId="6FC6D611" w14:textId="77777777" w:rsidR="008D372C" w:rsidRPr="0024030A" w:rsidRDefault="008D372C" w:rsidP="00C35438"/>
                        <w:p w14:paraId="3A0F38FF" w14:textId="77777777" w:rsidR="008D372C" w:rsidRDefault="008D372C" w:rsidP="00C35438"/>
                        <w:p w14:paraId="750A5AFC" w14:textId="77777777" w:rsidR="008D372C" w:rsidRPr="0024030A" w:rsidRDefault="008D372C" w:rsidP="00C35438"/>
                        <w:p w14:paraId="29517946" w14:textId="77777777" w:rsidR="008D372C" w:rsidRDefault="008D372C" w:rsidP="00C35438"/>
                        <w:p w14:paraId="35A6327F" w14:textId="77777777" w:rsidR="008D372C" w:rsidRPr="0024030A" w:rsidRDefault="008D372C" w:rsidP="00C35438"/>
                        <w:p w14:paraId="43EBF13A" w14:textId="77777777" w:rsidR="008D372C" w:rsidRDefault="008D372C" w:rsidP="00C35438"/>
                        <w:p w14:paraId="4D9215A9" w14:textId="77777777" w:rsidR="008D372C" w:rsidRPr="0024030A" w:rsidRDefault="008D372C" w:rsidP="00C35438"/>
                        <w:p w14:paraId="7855DB31" w14:textId="77777777" w:rsidR="008D372C" w:rsidRDefault="008D372C" w:rsidP="00C35438"/>
                        <w:p w14:paraId="10C6EF19" w14:textId="77777777" w:rsidR="008D372C" w:rsidRPr="0024030A" w:rsidRDefault="008D372C" w:rsidP="00C35438"/>
                        <w:p w14:paraId="3ACF5525" w14:textId="77777777" w:rsidR="008D372C" w:rsidRDefault="008D372C" w:rsidP="00C35438"/>
                        <w:p w14:paraId="3F0235B9" w14:textId="77777777" w:rsidR="008D372C" w:rsidRPr="0024030A" w:rsidRDefault="008D372C" w:rsidP="00C35438"/>
                        <w:p w14:paraId="52D3C669" w14:textId="77777777" w:rsidR="008D372C" w:rsidRDefault="008D372C" w:rsidP="00C35438"/>
                        <w:p w14:paraId="216F7992" w14:textId="77777777" w:rsidR="008D372C" w:rsidRPr="0024030A" w:rsidRDefault="008D372C" w:rsidP="00C35438"/>
                        <w:p w14:paraId="4C979E32" w14:textId="77777777" w:rsidR="008D372C" w:rsidRDefault="008D372C" w:rsidP="00C35438"/>
                        <w:p w14:paraId="6F9CBAEE" w14:textId="77777777" w:rsidR="008D372C" w:rsidRPr="0024030A" w:rsidRDefault="008D372C" w:rsidP="00C35438"/>
                        <w:p w14:paraId="6ABC2356" w14:textId="77777777" w:rsidR="008D372C" w:rsidRDefault="008D372C" w:rsidP="00C35438"/>
                        <w:p w14:paraId="4EA48337" w14:textId="77777777" w:rsidR="008D372C" w:rsidRPr="0024030A" w:rsidRDefault="008D372C" w:rsidP="00C35438"/>
                        <w:p w14:paraId="184AC12E" w14:textId="77777777" w:rsidR="008D372C" w:rsidRDefault="008D372C" w:rsidP="00C35438"/>
                        <w:p w14:paraId="06E1C048" w14:textId="77777777" w:rsidR="008D372C" w:rsidRPr="0024030A" w:rsidRDefault="008D372C" w:rsidP="00C35438"/>
                        <w:p w14:paraId="1D9A30F9" w14:textId="77777777" w:rsidR="008D372C" w:rsidRDefault="008D372C" w:rsidP="00C35438"/>
                        <w:p w14:paraId="3F557761" w14:textId="77777777" w:rsidR="008D372C" w:rsidRPr="0024030A" w:rsidRDefault="008D372C" w:rsidP="00C35438"/>
                        <w:p w14:paraId="4CD1A38C" w14:textId="77777777" w:rsidR="008D372C" w:rsidRDefault="008D372C" w:rsidP="00C35438"/>
                        <w:p w14:paraId="217C0D80" w14:textId="77777777" w:rsidR="008D372C" w:rsidRPr="0024030A" w:rsidRDefault="008D372C" w:rsidP="00C35438"/>
                        <w:p w14:paraId="2F1EA099" w14:textId="77777777" w:rsidR="008D372C" w:rsidRDefault="008D372C" w:rsidP="00C35438"/>
                        <w:p w14:paraId="4503D0CB" w14:textId="77777777" w:rsidR="008D372C" w:rsidRPr="0024030A" w:rsidRDefault="008D372C" w:rsidP="00C35438"/>
                        <w:p w14:paraId="3E6DD2F7" w14:textId="77777777" w:rsidR="008D372C" w:rsidRDefault="008D372C" w:rsidP="00C35438"/>
                        <w:p w14:paraId="164311B1" w14:textId="77777777" w:rsidR="008D372C" w:rsidRPr="0024030A" w:rsidRDefault="008D372C" w:rsidP="00C35438"/>
                        <w:p w14:paraId="260A837A" w14:textId="77777777" w:rsidR="008D372C" w:rsidRDefault="008D372C" w:rsidP="00C35438"/>
                        <w:p w14:paraId="7C62A06E" w14:textId="77777777" w:rsidR="008D372C" w:rsidRPr="0024030A" w:rsidRDefault="008D372C" w:rsidP="00C35438"/>
                        <w:p w14:paraId="6EB1963E" w14:textId="77777777" w:rsidR="008D372C" w:rsidRDefault="008D372C" w:rsidP="00C35438"/>
                        <w:p w14:paraId="2DDDB326" w14:textId="77777777" w:rsidR="008D372C" w:rsidRPr="0024030A" w:rsidRDefault="008D372C" w:rsidP="00C35438"/>
                        <w:p w14:paraId="2D2E7E90" w14:textId="77777777" w:rsidR="008D372C" w:rsidRDefault="008D372C" w:rsidP="00C35438"/>
                        <w:p w14:paraId="6BBA3845" w14:textId="77777777" w:rsidR="008D372C" w:rsidRPr="0024030A" w:rsidRDefault="008D372C" w:rsidP="00C35438"/>
                        <w:p w14:paraId="620DA6BA" w14:textId="77777777" w:rsidR="008D372C" w:rsidRDefault="008D372C" w:rsidP="00C35438"/>
                        <w:p w14:paraId="40C20A8E" w14:textId="77777777" w:rsidR="008D372C" w:rsidRPr="0024030A" w:rsidRDefault="008D372C" w:rsidP="00C35438"/>
                        <w:p w14:paraId="6F1BD362" w14:textId="77777777" w:rsidR="008D372C" w:rsidRDefault="008D372C" w:rsidP="00C35438"/>
                        <w:p w14:paraId="198942BA" w14:textId="77777777" w:rsidR="008D372C" w:rsidRPr="0024030A" w:rsidRDefault="008D372C" w:rsidP="00C35438"/>
                        <w:p w14:paraId="41D1913E" w14:textId="77777777" w:rsidR="008D372C" w:rsidRDefault="008D372C" w:rsidP="00C35438"/>
                        <w:p w14:paraId="1FBDCFCB" w14:textId="77777777" w:rsidR="008D372C" w:rsidRPr="0024030A" w:rsidRDefault="008D372C" w:rsidP="00C35438"/>
                        <w:p w14:paraId="4FD9512C" w14:textId="77777777" w:rsidR="008D372C" w:rsidRDefault="008D372C" w:rsidP="00C35438"/>
                        <w:p w14:paraId="5F0BE830" w14:textId="77777777" w:rsidR="008D372C" w:rsidRPr="0024030A" w:rsidRDefault="008D372C" w:rsidP="00C35438"/>
                        <w:p w14:paraId="66D76628" w14:textId="77777777" w:rsidR="008D372C" w:rsidRDefault="008D372C" w:rsidP="00C35438"/>
                        <w:p w14:paraId="7076FBDF" w14:textId="77777777" w:rsidR="008D372C" w:rsidRPr="0024030A" w:rsidRDefault="008D372C" w:rsidP="00C35438"/>
                        <w:p w14:paraId="1FA99712" w14:textId="77777777" w:rsidR="008D372C" w:rsidRDefault="008D372C" w:rsidP="00C35438"/>
                        <w:p w14:paraId="48154729" w14:textId="77777777" w:rsidR="008D372C" w:rsidRPr="0024030A" w:rsidRDefault="008D372C" w:rsidP="00C35438"/>
                        <w:p w14:paraId="7357BD84" w14:textId="77777777" w:rsidR="008D372C" w:rsidRDefault="008D372C" w:rsidP="00C35438"/>
                        <w:p w14:paraId="080E780D" w14:textId="77777777" w:rsidR="008D372C" w:rsidRPr="0024030A" w:rsidRDefault="008D372C" w:rsidP="00C35438"/>
                        <w:p w14:paraId="2E205162" w14:textId="77777777" w:rsidR="008D372C" w:rsidRDefault="008D372C" w:rsidP="00C35438"/>
                        <w:p w14:paraId="28DEDB18" w14:textId="77777777" w:rsidR="008D372C" w:rsidRPr="0024030A" w:rsidRDefault="008D372C" w:rsidP="00C35438"/>
                        <w:p w14:paraId="0887EDEE" w14:textId="77777777" w:rsidR="008D372C" w:rsidRDefault="008D372C" w:rsidP="00C35438"/>
                        <w:p w14:paraId="61BF7E81" w14:textId="77777777" w:rsidR="008D372C" w:rsidRPr="0024030A" w:rsidRDefault="008D372C" w:rsidP="00C35438"/>
                        <w:p w14:paraId="0A64F9CD" w14:textId="77777777" w:rsidR="008D372C" w:rsidRDefault="008D372C" w:rsidP="00C35438"/>
                        <w:p w14:paraId="5ECFE644" w14:textId="77777777" w:rsidR="008D372C" w:rsidRPr="0024030A" w:rsidRDefault="008D372C" w:rsidP="00C35438"/>
                        <w:p w14:paraId="68C1B2C4" w14:textId="77777777" w:rsidR="008D372C" w:rsidRDefault="008D372C" w:rsidP="00C35438"/>
                        <w:p w14:paraId="69F3F0E7" w14:textId="77777777" w:rsidR="008D372C" w:rsidRPr="0024030A" w:rsidRDefault="008D372C" w:rsidP="00C35438"/>
                        <w:p w14:paraId="4E6DB6BE" w14:textId="77777777" w:rsidR="008D372C" w:rsidRDefault="008D372C" w:rsidP="00C35438"/>
                        <w:p w14:paraId="62087548" w14:textId="77777777" w:rsidR="008D372C" w:rsidRPr="0024030A" w:rsidRDefault="008D372C" w:rsidP="00C35438"/>
                        <w:p w14:paraId="79883853" w14:textId="77777777" w:rsidR="008D372C" w:rsidRDefault="008D372C" w:rsidP="00C35438"/>
                        <w:p w14:paraId="79E5BAF0" w14:textId="77777777" w:rsidR="008D372C" w:rsidRPr="0024030A" w:rsidRDefault="008D372C" w:rsidP="00C35438"/>
                        <w:p w14:paraId="7D4193E0" w14:textId="77777777" w:rsidR="008D372C" w:rsidRDefault="008D372C" w:rsidP="00C35438"/>
                        <w:p w14:paraId="57D300F8" w14:textId="77777777" w:rsidR="008D372C" w:rsidRPr="0024030A" w:rsidRDefault="008D372C" w:rsidP="00C35438"/>
                        <w:p w14:paraId="54D90907" w14:textId="77777777" w:rsidR="008D372C" w:rsidRDefault="008D372C" w:rsidP="00C35438"/>
                        <w:p w14:paraId="253C30B4" w14:textId="77777777" w:rsidR="008D372C" w:rsidRPr="0024030A" w:rsidRDefault="008D372C" w:rsidP="00C35438"/>
                        <w:p w14:paraId="11253718" w14:textId="77777777" w:rsidR="008D372C" w:rsidRDefault="008D372C" w:rsidP="00C35438"/>
                        <w:p w14:paraId="5BBF550E" w14:textId="77777777" w:rsidR="008D372C" w:rsidRPr="0024030A" w:rsidRDefault="008D372C" w:rsidP="00C35438"/>
                        <w:p w14:paraId="562EE2E9" w14:textId="77777777" w:rsidR="008D372C" w:rsidRDefault="008D372C" w:rsidP="00C35438"/>
                        <w:p w14:paraId="5FC3E2E7" w14:textId="77777777" w:rsidR="008D372C" w:rsidRPr="0024030A" w:rsidRDefault="008D372C" w:rsidP="00C35438"/>
                        <w:p w14:paraId="78E4A516" w14:textId="77777777" w:rsidR="008D372C" w:rsidRDefault="008D372C" w:rsidP="00C35438"/>
                        <w:p w14:paraId="769E2FC8" w14:textId="77777777" w:rsidR="008D372C" w:rsidRPr="0024030A" w:rsidRDefault="008D372C" w:rsidP="00C35438"/>
                        <w:p w14:paraId="2D9BEFFD" w14:textId="77777777" w:rsidR="008D372C" w:rsidRDefault="008D372C" w:rsidP="00C35438"/>
                        <w:p w14:paraId="525278C7" w14:textId="77777777" w:rsidR="008D372C" w:rsidRPr="0024030A" w:rsidRDefault="008D372C" w:rsidP="00C35438"/>
                        <w:p w14:paraId="40F04927" w14:textId="77777777" w:rsidR="008D372C" w:rsidRDefault="008D372C" w:rsidP="00C35438"/>
                        <w:p w14:paraId="5D33355B" w14:textId="77777777" w:rsidR="008D372C" w:rsidRPr="0024030A" w:rsidRDefault="008D372C" w:rsidP="00C35438"/>
                        <w:p w14:paraId="1092DC3F" w14:textId="77777777" w:rsidR="008D372C" w:rsidRDefault="008D372C" w:rsidP="00C35438"/>
                        <w:p w14:paraId="6D181DD9" w14:textId="77777777" w:rsidR="008D372C" w:rsidRPr="0024030A" w:rsidRDefault="008D372C" w:rsidP="00C35438"/>
                        <w:p w14:paraId="513DFA2D" w14:textId="77777777" w:rsidR="008D372C" w:rsidRDefault="008D372C" w:rsidP="00C35438"/>
                        <w:p w14:paraId="51B3835D" w14:textId="77777777" w:rsidR="008D372C" w:rsidRPr="0024030A" w:rsidRDefault="008D372C" w:rsidP="00C35438"/>
                        <w:p w14:paraId="6EC359A7" w14:textId="77777777" w:rsidR="008D372C" w:rsidRDefault="008D372C" w:rsidP="00C35438"/>
                        <w:p w14:paraId="575357D3" w14:textId="77777777" w:rsidR="008D372C" w:rsidRPr="0024030A" w:rsidRDefault="008D372C" w:rsidP="00C35438"/>
                        <w:p w14:paraId="335D12BE" w14:textId="77777777" w:rsidR="008D372C" w:rsidRDefault="008D372C" w:rsidP="00C35438"/>
                        <w:p w14:paraId="14A4DBBE" w14:textId="77777777" w:rsidR="008D372C" w:rsidRPr="0024030A" w:rsidRDefault="008D372C" w:rsidP="00C35438"/>
                        <w:p w14:paraId="138EBDE6" w14:textId="77777777" w:rsidR="008D372C" w:rsidRDefault="008D372C" w:rsidP="00C35438"/>
                        <w:p w14:paraId="6617EB08" w14:textId="77777777" w:rsidR="008D372C" w:rsidRPr="0024030A" w:rsidRDefault="008D372C" w:rsidP="00C35438"/>
                        <w:p w14:paraId="3EA080E0" w14:textId="77777777" w:rsidR="008D372C" w:rsidRDefault="008D372C" w:rsidP="00C35438"/>
                        <w:p w14:paraId="2E7CEB97" w14:textId="77777777" w:rsidR="008D372C" w:rsidRPr="0024030A" w:rsidRDefault="008D372C" w:rsidP="00C35438"/>
                        <w:p w14:paraId="0966CE02" w14:textId="77777777" w:rsidR="008D372C" w:rsidRDefault="008D372C" w:rsidP="00C35438"/>
                        <w:p w14:paraId="47F9E783" w14:textId="77777777" w:rsidR="008D372C" w:rsidRPr="0024030A" w:rsidRDefault="008D372C" w:rsidP="00C35438"/>
                        <w:p w14:paraId="59335CB0" w14:textId="77777777" w:rsidR="008D372C" w:rsidRDefault="008D372C" w:rsidP="00C35438"/>
                        <w:p w14:paraId="2277AC73" w14:textId="77777777" w:rsidR="008D372C" w:rsidRPr="0024030A" w:rsidRDefault="008D372C" w:rsidP="00C35438"/>
                        <w:p w14:paraId="641F6974" w14:textId="77777777" w:rsidR="008D372C" w:rsidRDefault="008D372C" w:rsidP="00C35438"/>
                        <w:p w14:paraId="241D7164" w14:textId="77777777" w:rsidR="008D372C" w:rsidRPr="0024030A" w:rsidRDefault="008D372C" w:rsidP="00C35438"/>
                        <w:p w14:paraId="1893D289" w14:textId="77777777" w:rsidR="008D372C" w:rsidRDefault="008D372C" w:rsidP="00C35438"/>
                        <w:p w14:paraId="7A009700" w14:textId="77777777" w:rsidR="008D372C" w:rsidRPr="0024030A" w:rsidRDefault="008D372C" w:rsidP="00C35438"/>
                        <w:p w14:paraId="03ADD4EA" w14:textId="77777777" w:rsidR="008D372C" w:rsidRDefault="008D372C" w:rsidP="00C35438"/>
                        <w:p w14:paraId="3ECDB680" w14:textId="77777777" w:rsidR="008D372C" w:rsidRPr="0024030A" w:rsidRDefault="008D372C" w:rsidP="00C35438"/>
                        <w:p w14:paraId="74DF2DC1" w14:textId="77777777" w:rsidR="008D372C" w:rsidRDefault="008D372C" w:rsidP="00C35438"/>
                        <w:p w14:paraId="30EB3C7A" w14:textId="77777777" w:rsidR="008D372C" w:rsidRPr="0024030A" w:rsidRDefault="008D372C" w:rsidP="00C35438"/>
                        <w:p w14:paraId="4B7BD56F" w14:textId="77777777" w:rsidR="008D372C" w:rsidRDefault="008D372C" w:rsidP="00C35438"/>
                        <w:p w14:paraId="68B7D73E" w14:textId="77777777" w:rsidR="008D372C" w:rsidRPr="0024030A" w:rsidRDefault="008D372C" w:rsidP="00C35438"/>
                        <w:p w14:paraId="6FC95025" w14:textId="77777777" w:rsidR="008D372C" w:rsidRDefault="008D372C" w:rsidP="00C35438"/>
                        <w:p w14:paraId="1914877E" w14:textId="77777777" w:rsidR="008D372C" w:rsidRPr="0024030A" w:rsidRDefault="008D372C" w:rsidP="00C35438"/>
                        <w:p w14:paraId="439E9D8D" w14:textId="77777777" w:rsidR="008D372C" w:rsidRDefault="008D372C" w:rsidP="00C35438"/>
                        <w:p w14:paraId="370F0D94" w14:textId="77777777" w:rsidR="008D372C" w:rsidRPr="0024030A" w:rsidRDefault="008D372C" w:rsidP="00C35438"/>
                        <w:p w14:paraId="5788BB0F" w14:textId="77777777" w:rsidR="008D372C" w:rsidRDefault="008D372C" w:rsidP="00C35438"/>
                        <w:p w14:paraId="337D158D" w14:textId="77777777" w:rsidR="008D372C" w:rsidRPr="0024030A" w:rsidRDefault="008D372C" w:rsidP="00C35438"/>
                        <w:p w14:paraId="60B099AA" w14:textId="77777777" w:rsidR="008D372C" w:rsidRDefault="008D372C" w:rsidP="00C35438"/>
                        <w:p w14:paraId="7203E79F" w14:textId="77777777" w:rsidR="008D372C" w:rsidRPr="0024030A" w:rsidRDefault="008D372C" w:rsidP="00C35438"/>
                        <w:p w14:paraId="1AD9A8F0" w14:textId="77777777" w:rsidR="008D372C" w:rsidRDefault="008D372C" w:rsidP="00C35438"/>
                        <w:p w14:paraId="2B32C180" w14:textId="77777777" w:rsidR="008D372C" w:rsidRPr="0024030A" w:rsidRDefault="008D372C" w:rsidP="00C35438"/>
                        <w:p w14:paraId="55361BD2" w14:textId="77777777" w:rsidR="008D372C" w:rsidRDefault="008D372C" w:rsidP="00C35438"/>
                        <w:p w14:paraId="17D63CB4" w14:textId="77777777" w:rsidR="008D372C" w:rsidRPr="0024030A" w:rsidRDefault="008D372C" w:rsidP="00C35438"/>
                        <w:p w14:paraId="10E39112" w14:textId="77777777" w:rsidR="008D372C" w:rsidRDefault="008D372C" w:rsidP="00C35438"/>
                        <w:p w14:paraId="0541248D" w14:textId="77777777" w:rsidR="008D372C" w:rsidRPr="0024030A" w:rsidRDefault="008D372C" w:rsidP="00C35438"/>
                        <w:p w14:paraId="2F23F3DD" w14:textId="77777777" w:rsidR="008D372C" w:rsidRDefault="008D372C" w:rsidP="00C35438"/>
                        <w:p w14:paraId="114F396F" w14:textId="77777777" w:rsidR="008D372C" w:rsidRPr="0024030A" w:rsidRDefault="008D372C" w:rsidP="00C35438"/>
                        <w:p w14:paraId="275B0A21" w14:textId="77777777" w:rsidR="008D372C" w:rsidRDefault="008D372C" w:rsidP="00C35438"/>
                        <w:p w14:paraId="6AA04D4E" w14:textId="77777777" w:rsidR="008D372C" w:rsidRPr="0024030A" w:rsidRDefault="008D372C" w:rsidP="00C35438"/>
                        <w:p w14:paraId="22C2A7D1" w14:textId="77777777" w:rsidR="008D372C" w:rsidRDefault="008D372C" w:rsidP="00C35438"/>
                        <w:p w14:paraId="20ACC7C8" w14:textId="77777777" w:rsidR="008D372C" w:rsidRPr="0024030A" w:rsidRDefault="008D372C" w:rsidP="00C35438"/>
                        <w:p w14:paraId="1F7908BE" w14:textId="77777777" w:rsidR="008D372C" w:rsidRDefault="008D372C" w:rsidP="00C35438"/>
                        <w:p w14:paraId="015126A3" w14:textId="77777777" w:rsidR="008D372C" w:rsidRPr="0024030A" w:rsidRDefault="008D372C" w:rsidP="00C35438"/>
                        <w:p w14:paraId="2143E4E1" w14:textId="77777777" w:rsidR="008D372C" w:rsidRDefault="008D372C" w:rsidP="00C35438"/>
                        <w:p w14:paraId="44B03EEA" w14:textId="77777777" w:rsidR="008D372C" w:rsidRPr="0024030A" w:rsidRDefault="008D372C" w:rsidP="00C35438"/>
                        <w:p w14:paraId="386A7EAC" w14:textId="77777777" w:rsidR="008D372C" w:rsidRDefault="008D372C" w:rsidP="00C35438"/>
                        <w:p w14:paraId="688A5E9B" w14:textId="77777777" w:rsidR="008D372C" w:rsidRPr="0024030A" w:rsidRDefault="008D372C" w:rsidP="00C35438"/>
                        <w:p w14:paraId="1F5C3D26" w14:textId="77777777" w:rsidR="008D372C" w:rsidRDefault="008D372C" w:rsidP="00C35438"/>
                        <w:p w14:paraId="30A2904E" w14:textId="77777777" w:rsidR="008D372C" w:rsidRPr="0024030A" w:rsidRDefault="008D372C" w:rsidP="00C35438"/>
                        <w:p w14:paraId="6786CE56" w14:textId="77777777" w:rsidR="008D372C" w:rsidRDefault="008D372C" w:rsidP="00C35438"/>
                        <w:p w14:paraId="39A69674" w14:textId="77777777" w:rsidR="008D372C" w:rsidRPr="0024030A" w:rsidRDefault="008D372C" w:rsidP="00C35438"/>
                        <w:p w14:paraId="46E6B87B" w14:textId="77777777" w:rsidR="008D372C" w:rsidRDefault="008D372C" w:rsidP="00C35438"/>
                        <w:p w14:paraId="1C402672" w14:textId="77777777" w:rsidR="008D372C" w:rsidRPr="0024030A" w:rsidRDefault="008D372C" w:rsidP="00C35438"/>
                        <w:p w14:paraId="640F9C22" w14:textId="77777777" w:rsidR="008D372C" w:rsidRDefault="008D372C" w:rsidP="00C35438"/>
                        <w:p w14:paraId="45E5B172" w14:textId="77777777" w:rsidR="008D372C" w:rsidRPr="0024030A" w:rsidRDefault="008D372C" w:rsidP="00C35438"/>
                        <w:p w14:paraId="17D54E3D" w14:textId="77777777" w:rsidR="008D372C" w:rsidRDefault="008D372C" w:rsidP="00C35438"/>
                        <w:p w14:paraId="6D273C3F" w14:textId="77777777" w:rsidR="008D372C" w:rsidRPr="0024030A" w:rsidRDefault="008D372C" w:rsidP="00C35438"/>
                        <w:p w14:paraId="153F1EAC" w14:textId="77777777" w:rsidR="008D372C" w:rsidRDefault="008D372C" w:rsidP="00C35438"/>
                        <w:p w14:paraId="3188619C" w14:textId="77777777" w:rsidR="008D372C" w:rsidRPr="0024030A" w:rsidRDefault="008D372C" w:rsidP="00C35438"/>
                        <w:p w14:paraId="58156F31" w14:textId="77777777" w:rsidR="008D372C" w:rsidRDefault="008D372C" w:rsidP="00C35438"/>
                        <w:p w14:paraId="49579C9E" w14:textId="77777777" w:rsidR="008D372C" w:rsidRPr="0024030A" w:rsidRDefault="008D372C" w:rsidP="00C35438"/>
                        <w:p w14:paraId="41202FDE" w14:textId="77777777" w:rsidR="008D372C" w:rsidRDefault="008D372C" w:rsidP="00C35438"/>
                        <w:p w14:paraId="0AD922A8" w14:textId="77777777" w:rsidR="008D372C" w:rsidRPr="0024030A" w:rsidRDefault="008D372C" w:rsidP="00C35438"/>
                        <w:p w14:paraId="471333B0" w14:textId="77777777" w:rsidR="008D372C" w:rsidRDefault="008D372C" w:rsidP="00C35438"/>
                        <w:p w14:paraId="46B2CAAB" w14:textId="77777777" w:rsidR="008D372C" w:rsidRPr="0024030A" w:rsidRDefault="008D372C" w:rsidP="00C35438"/>
                        <w:p w14:paraId="5415D2E5" w14:textId="77777777" w:rsidR="008D372C" w:rsidRDefault="008D372C" w:rsidP="00C35438"/>
                        <w:p w14:paraId="64486DB0" w14:textId="77777777" w:rsidR="008D372C" w:rsidRPr="0024030A" w:rsidRDefault="008D372C" w:rsidP="00C35438"/>
                        <w:p w14:paraId="49A4D240" w14:textId="77777777" w:rsidR="008D372C" w:rsidRDefault="008D372C" w:rsidP="00C35438"/>
                        <w:p w14:paraId="5322CEDF" w14:textId="77777777" w:rsidR="008D372C" w:rsidRPr="0024030A" w:rsidRDefault="008D372C" w:rsidP="00C35438"/>
                        <w:p w14:paraId="796710E2" w14:textId="77777777" w:rsidR="008D372C" w:rsidRDefault="008D372C" w:rsidP="00C35438"/>
                        <w:p w14:paraId="01FFA012" w14:textId="77777777" w:rsidR="008D372C" w:rsidRPr="0024030A" w:rsidRDefault="008D372C" w:rsidP="00C35438"/>
                        <w:p w14:paraId="46AC90A8" w14:textId="77777777" w:rsidR="008D372C" w:rsidRDefault="008D372C" w:rsidP="00C35438"/>
                        <w:p w14:paraId="653646C3" w14:textId="77777777" w:rsidR="008D372C" w:rsidRPr="0024030A" w:rsidRDefault="008D372C" w:rsidP="00C35438"/>
                        <w:p w14:paraId="6E458D7D" w14:textId="77777777" w:rsidR="008D372C" w:rsidRDefault="008D372C" w:rsidP="00C35438"/>
                        <w:p w14:paraId="7D51EEC4" w14:textId="77777777" w:rsidR="008D372C" w:rsidRPr="0024030A" w:rsidRDefault="008D372C" w:rsidP="00C35438"/>
                        <w:p w14:paraId="4B41C6DE" w14:textId="77777777" w:rsidR="008D372C" w:rsidRDefault="008D372C" w:rsidP="00C35438"/>
                        <w:p w14:paraId="3577219E" w14:textId="77777777" w:rsidR="008D372C" w:rsidRPr="0024030A" w:rsidRDefault="008D372C" w:rsidP="00C35438"/>
                        <w:p w14:paraId="3651849D" w14:textId="77777777" w:rsidR="008D372C" w:rsidRDefault="008D372C" w:rsidP="00C35438"/>
                        <w:p w14:paraId="7059492F" w14:textId="77777777" w:rsidR="008D372C" w:rsidRPr="0024030A" w:rsidRDefault="008D372C" w:rsidP="00C35438"/>
                        <w:p w14:paraId="2C597B39" w14:textId="77777777" w:rsidR="008D372C" w:rsidRDefault="008D372C" w:rsidP="00C35438"/>
                        <w:p w14:paraId="7FD909F4" w14:textId="77777777" w:rsidR="008D372C" w:rsidRPr="0024030A" w:rsidRDefault="008D372C" w:rsidP="00C35438"/>
                        <w:p w14:paraId="445FC416" w14:textId="77777777" w:rsidR="008D372C" w:rsidRDefault="008D372C" w:rsidP="00C35438"/>
                        <w:p w14:paraId="28F24FF1" w14:textId="77777777" w:rsidR="008D372C" w:rsidRPr="0024030A" w:rsidRDefault="008D372C" w:rsidP="00C35438"/>
                        <w:p w14:paraId="72F1A31E" w14:textId="77777777" w:rsidR="008D372C" w:rsidRDefault="008D372C" w:rsidP="00C35438"/>
                        <w:p w14:paraId="3B0BBC8C" w14:textId="77777777" w:rsidR="008D372C" w:rsidRPr="0024030A" w:rsidRDefault="008D372C" w:rsidP="00C35438"/>
                        <w:p w14:paraId="4C4D0A12" w14:textId="77777777" w:rsidR="008D372C" w:rsidRDefault="008D372C" w:rsidP="00C35438"/>
                        <w:p w14:paraId="42882BC1" w14:textId="77777777" w:rsidR="008D372C" w:rsidRPr="0024030A" w:rsidRDefault="008D372C" w:rsidP="00C35438"/>
                        <w:p w14:paraId="7D03756F" w14:textId="77777777" w:rsidR="008D372C" w:rsidRDefault="008D372C" w:rsidP="00C35438"/>
                        <w:p w14:paraId="08BD19DD" w14:textId="77777777" w:rsidR="008D372C" w:rsidRPr="0024030A" w:rsidRDefault="008D372C" w:rsidP="00C35438"/>
                        <w:p w14:paraId="5995F48C" w14:textId="77777777" w:rsidR="008D372C" w:rsidRDefault="008D372C" w:rsidP="00C35438"/>
                        <w:p w14:paraId="68D380B7" w14:textId="77777777" w:rsidR="008D372C" w:rsidRPr="0024030A" w:rsidRDefault="008D372C" w:rsidP="00C35438"/>
                        <w:p w14:paraId="14FDCEDD" w14:textId="77777777" w:rsidR="008D372C" w:rsidRDefault="008D372C" w:rsidP="00C35438"/>
                        <w:p w14:paraId="67F5BAB7" w14:textId="77777777" w:rsidR="008D372C" w:rsidRPr="0024030A" w:rsidRDefault="008D372C" w:rsidP="00C35438"/>
                        <w:p w14:paraId="5908F4CB" w14:textId="77777777" w:rsidR="008D372C" w:rsidRDefault="008D372C" w:rsidP="00C35438"/>
                        <w:p w14:paraId="47A3E251" w14:textId="77777777" w:rsidR="008D372C" w:rsidRPr="0024030A" w:rsidRDefault="008D372C" w:rsidP="00C35438"/>
                        <w:p w14:paraId="752E1DB5" w14:textId="77777777" w:rsidR="008D372C" w:rsidRDefault="008D372C" w:rsidP="00C35438"/>
                        <w:p w14:paraId="05369242" w14:textId="77777777" w:rsidR="008D372C" w:rsidRPr="0024030A" w:rsidRDefault="008D372C" w:rsidP="00C35438"/>
                        <w:p w14:paraId="199597DD" w14:textId="77777777" w:rsidR="008D372C" w:rsidRDefault="008D372C" w:rsidP="00C35438"/>
                        <w:p w14:paraId="1AEFC15E" w14:textId="77777777" w:rsidR="008D372C" w:rsidRPr="0024030A" w:rsidRDefault="008D372C" w:rsidP="00C35438"/>
                        <w:p w14:paraId="7ADA02F2" w14:textId="77777777" w:rsidR="008D372C" w:rsidRDefault="008D372C" w:rsidP="00C35438"/>
                        <w:p w14:paraId="18AFE8EA" w14:textId="77777777" w:rsidR="008D372C" w:rsidRPr="0024030A" w:rsidRDefault="008D372C" w:rsidP="00C35438"/>
                        <w:p w14:paraId="2F871B2C" w14:textId="77777777" w:rsidR="008D372C" w:rsidRDefault="008D372C" w:rsidP="00C35438"/>
                        <w:p w14:paraId="6D2A295E" w14:textId="77777777" w:rsidR="008D372C" w:rsidRPr="0024030A" w:rsidRDefault="008D372C" w:rsidP="00C35438"/>
                        <w:p w14:paraId="0581F8CF" w14:textId="77777777" w:rsidR="008D372C" w:rsidRDefault="008D372C" w:rsidP="00C35438"/>
                        <w:p w14:paraId="6632C1D6" w14:textId="77777777" w:rsidR="008D372C" w:rsidRPr="0024030A" w:rsidRDefault="008D372C" w:rsidP="00C35438"/>
                        <w:p w14:paraId="44432820" w14:textId="77777777" w:rsidR="008D372C" w:rsidRDefault="008D372C" w:rsidP="00C35438"/>
                        <w:p w14:paraId="5F67375A" w14:textId="77777777" w:rsidR="008D372C" w:rsidRPr="0024030A" w:rsidRDefault="008D372C" w:rsidP="00C35438"/>
                        <w:p w14:paraId="15C36ED6" w14:textId="77777777" w:rsidR="008D372C" w:rsidRDefault="008D372C" w:rsidP="00C35438"/>
                        <w:p w14:paraId="057FB3E1" w14:textId="77777777" w:rsidR="008D372C" w:rsidRPr="0024030A" w:rsidRDefault="008D372C" w:rsidP="00C35438"/>
                        <w:p w14:paraId="0F2471B1" w14:textId="77777777" w:rsidR="008D372C" w:rsidRDefault="008D372C" w:rsidP="00C35438"/>
                        <w:p w14:paraId="042A5A90" w14:textId="77777777" w:rsidR="008D372C" w:rsidRPr="0024030A" w:rsidRDefault="008D372C" w:rsidP="00C35438"/>
                        <w:p w14:paraId="67E0EFD2" w14:textId="77777777" w:rsidR="008D372C" w:rsidRDefault="008D372C" w:rsidP="00C35438"/>
                        <w:p w14:paraId="3B5D3D41" w14:textId="77777777" w:rsidR="008D372C" w:rsidRPr="0024030A" w:rsidRDefault="008D372C" w:rsidP="00C35438"/>
                        <w:p w14:paraId="0303CB05" w14:textId="77777777" w:rsidR="008D372C" w:rsidRDefault="008D372C" w:rsidP="00C35438"/>
                        <w:p w14:paraId="43904194" w14:textId="77777777" w:rsidR="008D372C" w:rsidRPr="0024030A" w:rsidRDefault="008D372C" w:rsidP="00C35438"/>
                        <w:p w14:paraId="10309E8B" w14:textId="77777777" w:rsidR="008D372C" w:rsidRDefault="008D372C" w:rsidP="00C35438"/>
                        <w:p w14:paraId="343EE176" w14:textId="77777777" w:rsidR="008D372C" w:rsidRPr="0024030A" w:rsidRDefault="008D372C" w:rsidP="00C35438"/>
                        <w:p w14:paraId="6B5C30B9" w14:textId="77777777" w:rsidR="008D372C" w:rsidRDefault="008D372C" w:rsidP="00C35438"/>
                        <w:p w14:paraId="4AC626A3" w14:textId="77777777" w:rsidR="008D372C" w:rsidRPr="0024030A" w:rsidRDefault="008D372C" w:rsidP="00C35438"/>
                        <w:p w14:paraId="2EC517C1" w14:textId="77777777" w:rsidR="008D372C" w:rsidRDefault="008D372C" w:rsidP="00C35438"/>
                        <w:p w14:paraId="5A2D071A" w14:textId="77777777" w:rsidR="008D372C" w:rsidRPr="0024030A" w:rsidRDefault="008D372C" w:rsidP="00C35438"/>
                        <w:p w14:paraId="0C764EEF" w14:textId="77777777" w:rsidR="008D372C" w:rsidRDefault="008D372C" w:rsidP="00C35438"/>
                        <w:p w14:paraId="31BEDC2D" w14:textId="77777777" w:rsidR="008D372C" w:rsidRPr="0024030A" w:rsidRDefault="008D372C" w:rsidP="00C35438"/>
                        <w:p w14:paraId="02116A6A" w14:textId="77777777" w:rsidR="008D372C" w:rsidRDefault="008D372C" w:rsidP="00C35438"/>
                        <w:p w14:paraId="712C2398" w14:textId="77777777" w:rsidR="008D372C" w:rsidRPr="0024030A" w:rsidRDefault="008D372C" w:rsidP="00C35438"/>
                        <w:p w14:paraId="455E7C2D" w14:textId="77777777" w:rsidR="008D372C" w:rsidRDefault="008D372C" w:rsidP="00C35438"/>
                        <w:p w14:paraId="54CEA1CA" w14:textId="77777777" w:rsidR="008D372C" w:rsidRPr="0024030A" w:rsidRDefault="008D372C" w:rsidP="00C35438"/>
                        <w:p w14:paraId="16219B40" w14:textId="77777777" w:rsidR="008D372C" w:rsidRDefault="008D372C" w:rsidP="00C35438"/>
                        <w:p w14:paraId="224DAA10" w14:textId="77777777" w:rsidR="008D372C" w:rsidRPr="0024030A" w:rsidRDefault="008D372C" w:rsidP="00C35438"/>
                        <w:p w14:paraId="1881EA0D" w14:textId="77777777" w:rsidR="008D372C" w:rsidRDefault="008D372C" w:rsidP="00C35438"/>
                        <w:p w14:paraId="4AFCBE14" w14:textId="77777777" w:rsidR="008D372C" w:rsidRPr="0024030A" w:rsidRDefault="008D372C" w:rsidP="00C35438"/>
                        <w:p w14:paraId="5D14D86F" w14:textId="77777777" w:rsidR="008D372C" w:rsidRDefault="008D372C" w:rsidP="00C35438"/>
                        <w:p w14:paraId="03C00BFF" w14:textId="77777777" w:rsidR="008D372C" w:rsidRPr="0024030A" w:rsidRDefault="008D372C" w:rsidP="00C35438"/>
                        <w:p w14:paraId="7998D7CD" w14:textId="77777777" w:rsidR="008D372C" w:rsidRDefault="008D372C" w:rsidP="00C35438"/>
                        <w:p w14:paraId="779BCD14" w14:textId="77777777" w:rsidR="008D372C" w:rsidRPr="0024030A" w:rsidRDefault="008D372C" w:rsidP="00C35438"/>
                        <w:p w14:paraId="2F1770FA" w14:textId="77777777" w:rsidR="008D372C" w:rsidRDefault="008D372C" w:rsidP="00C35438"/>
                        <w:p w14:paraId="3155F246" w14:textId="77777777" w:rsidR="008D372C" w:rsidRPr="0024030A" w:rsidRDefault="008D372C" w:rsidP="00C35438"/>
                        <w:p w14:paraId="493C3DE6" w14:textId="77777777" w:rsidR="008D372C" w:rsidRDefault="008D372C" w:rsidP="00C35438"/>
                        <w:p w14:paraId="271F6B8F" w14:textId="77777777" w:rsidR="008D372C" w:rsidRPr="0024030A" w:rsidRDefault="008D372C" w:rsidP="00C35438"/>
                        <w:p w14:paraId="7B6E1FF7" w14:textId="77777777" w:rsidR="008D372C" w:rsidRDefault="008D372C" w:rsidP="00C35438"/>
                        <w:p w14:paraId="4ACD50D3" w14:textId="77777777" w:rsidR="008D372C" w:rsidRPr="0024030A" w:rsidRDefault="008D372C" w:rsidP="00C35438"/>
                        <w:p w14:paraId="41A27F80" w14:textId="77777777" w:rsidR="008D372C" w:rsidRDefault="008D372C" w:rsidP="00C35438"/>
                        <w:p w14:paraId="12022AF8" w14:textId="77777777" w:rsidR="008D372C" w:rsidRPr="0024030A" w:rsidRDefault="008D372C" w:rsidP="00C35438"/>
                        <w:p w14:paraId="78371AEC" w14:textId="77777777" w:rsidR="008D372C" w:rsidRDefault="008D372C" w:rsidP="00C35438"/>
                        <w:p w14:paraId="7510BDBA" w14:textId="77777777" w:rsidR="008D372C" w:rsidRPr="0024030A" w:rsidRDefault="008D372C" w:rsidP="00C35438"/>
                        <w:p w14:paraId="1E4B7B4A" w14:textId="77777777" w:rsidR="008D372C" w:rsidRDefault="008D372C" w:rsidP="00C35438"/>
                        <w:p w14:paraId="50C57CF4" w14:textId="77777777" w:rsidR="008D372C" w:rsidRPr="0024030A" w:rsidRDefault="008D372C" w:rsidP="00C35438"/>
                        <w:p w14:paraId="435789E3" w14:textId="77777777" w:rsidR="008D372C" w:rsidRDefault="008D372C" w:rsidP="00C35438"/>
                        <w:p w14:paraId="10519CDD" w14:textId="77777777" w:rsidR="008D372C" w:rsidRPr="0024030A" w:rsidRDefault="008D372C" w:rsidP="00C35438"/>
                        <w:p w14:paraId="25FB8422" w14:textId="77777777" w:rsidR="008D372C" w:rsidRDefault="008D372C" w:rsidP="00C35438"/>
                        <w:p w14:paraId="3D08C885" w14:textId="77777777" w:rsidR="008D372C" w:rsidRPr="0024030A" w:rsidRDefault="008D372C" w:rsidP="00C35438"/>
                        <w:p w14:paraId="15016AB0" w14:textId="77777777" w:rsidR="008D372C" w:rsidRDefault="008D372C" w:rsidP="00C35438"/>
                        <w:p w14:paraId="7266A9A4" w14:textId="77777777" w:rsidR="008D372C" w:rsidRPr="0024030A" w:rsidRDefault="008D372C" w:rsidP="00C35438"/>
                        <w:p w14:paraId="6786F242" w14:textId="77777777" w:rsidR="008D372C" w:rsidRDefault="008D372C" w:rsidP="00C35438"/>
                        <w:p w14:paraId="3F08CD94" w14:textId="77777777" w:rsidR="008D372C" w:rsidRPr="0024030A" w:rsidRDefault="008D372C" w:rsidP="00C35438"/>
                        <w:p w14:paraId="4FC38D6B" w14:textId="77777777" w:rsidR="008D372C" w:rsidRDefault="008D372C" w:rsidP="00C35438"/>
                        <w:p w14:paraId="1C1515DE" w14:textId="77777777" w:rsidR="008D372C" w:rsidRPr="0024030A" w:rsidRDefault="008D372C" w:rsidP="00C35438"/>
                        <w:p w14:paraId="6FF4B0E0" w14:textId="77777777" w:rsidR="008D372C" w:rsidRDefault="008D372C" w:rsidP="00C35438"/>
                        <w:p w14:paraId="1932694E" w14:textId="77777777" w:rsidR="008D372C" w:rsidRPr="0024030A" w:rsidRDefault="008D372C" w:rsidP="00C35438"/>
                        <w:p w14:paraId="3DFE866A" w14:textId="77777777" w:rsidR="008D372C" w:rsidRDefault="008D372C" w:rsidP="00C35438"/>
                        <w:p w14:paraId="6877695F" w14:textId="77777777" w:rsidR="008D372C" w:rsidRPr="0024030A" w:rsidRDefault="008D372C" w:rsidP="00C35438"/>
                        <w:p w14:paraId="48124BAF" w14:textId="77777777" w:rsidR="008D372C" w:rsidRDefault="008D372C" w:rsidP="00C35438"/>
                        <w:p w14:paraId="00EE612E" w14:textId="77777777" w:rsidR="008D372C" w:rsidRPr="0024030A" w:rsidRDefault="008D372C" w:rsidP="00C35438"/>
                        <w:p w14:paraId="5412C4B4" w14:textId="77777777" w:rsidR="008D372C" w:rsidRDefault="008D372C" w:rsidP="00C35438"/>
                        <w:p w14:paraId="6F11008F" w14:textId="77777777" w:rsidR="008D372C" w:rsidRPr="0024030A" w:rsidRDefault="008D372C" w:rsidP="00C35438"/>
                        <w:p w14:paraId="7A4F6B14" w14:textId="77777777" w:rsidR="008D372C" w:rsidRDefault="008D372C" w:rsidP="00C35438"/>
                        <w:p w14:paraId="53CBC54B" w14:textId="77777777" w:rsidR="008D372C" w:rsidRPr="0024030A" w:rsidRDefault="008D372C" w:rsidP="00C35438"/>
                        <w:p w14:paraId="4B5C9ECB" w14:textId="77777777" w:rsidR="008D372C" w:rsidRDefault="008D372C" w:rsidP="00C35438"/>
                        <w:p w14:paraId="3B44B5B3" w14:textId="77777777" w:rsidR="008D372C" w:rsidRPr="0024030A" w:rsidRDefault="008D372C" w:rsidP="00C35438"/>
                        <w:p w14:paraId="55FB79B4" w14:textId="77777777" w:rsidR="008D372C" w:rsidRDefault="008D372C" w:rsidP="00C35438"/>
                        <w:p w14:paraId="2B78DAE3" w14:textId="77777777" w:rsidR="008D372C" w:rsidRPr="0024030A" w:rsidRDefault="008D372C" w:rsidP="00C35438"/>
                        <w:p w14:paraId="567210E7" w14:textId="77777777" w:rsidR="008D372C" w:rsidRDefault="008D372C" w:rsidP="00C35438"/>
                        <w:p w14:paraId="70FF50F8" w14:textId="77777777" w:rsidR="008D372C" w:rsidRPr="0024030A" w:rsidRDefault="008D372C" w:rsidP="00C35438"/>
                        <w:p w14:paraId="0DD23F3F" w14:textId="77777777" w:rsidR="008D372C" w:rsidRDefault="008D372C" w:rsidP="00C35438"/>
                        <w:p w14:paraId="55D0FED2" w14:textId="77777777" w:rsidR="008D372C" w:rsidRPr="0024030A" w:rsidRDefault="008D372C" w:rsidP="00C35438"/>
                        <w:p w14:paraId="4DCC9B33" w14:textId="77777777" w:rsidR="008D372C" w:rsidRDefault="008D372C" w:rsidP="00C35438"/>
                        <w:p w14:paraId="3D6AD65C" w14:textId="77777777" w:rsidR="008D372C" w:rsidRPr="0024030A" w:rsidRDefault="008D372C" w:rsidP="00C35438"/>
                        <w:p w14:paraId="46AE514D" w14:textId="77777777" w:rsidR="008D372C" w:rsidRDefault="008D372C" w:rsidP="00C35438"/>
                        <w:p w14:paraId="2871D48F" w14:textId="77777777" w:rsidR="008D372C" w:rsidRPr="0024030A" w:rsidRDefault="008D372C" w:rsidP="00C35438"/>
                        <w:p w14:paraId="31F446C5" w14:textId="77777777" w:rsidR="008D372C" w:rsidRDefault="008D372C" w:rsidP="00C35438"/>
                        <w:p w14:paraId="034BBEB9" w14:textId="77777777" w:rsidR="008D372C" w:rsidRPr="0024030A" w:rsidRDefault="008D372C" w:rsidP="00C35438"/>
                        <w:p w14:paraId="0BE079CE" w14:textId="77777777" w:rsidR="008D372C" w:rsidRDefault="008D372C" w:rsidP="00C35438"/>
                        <w:p w14:paraId="3DAD88F7" w14:textId="77777777" w:rsidR="008D372C" w:rsidRPr="0024030A" w:rsidRDefault="008D372C" w:rsidP="00C35438"/>
                        <w:p w14:paraId="456C2DE2" w14:textId="77777777" w:rsidR="008D372C" w:rsidRDefault="008D372C" w:rsidP="00C35438"/>
                        <w:p w14:paraId="62291090" w14:textId="77777777" w:rsidR="008D372C" w:rsidRPr="0024030A" w:rsidRDefault="008D372C" w:rsidP="00C35438"/>
                        <w:p w14:paraId="5C6D5FDE" w14:textId="77777777" w:rsidR="008D372C" w:rsidRDefault="008D372C" w:rsidP="00C35438"/>
                        <w:p w14:paraId="6B03B5A4" w14:textId="77777777" w:rsidR="008D372C" w:rsidRPr="0024030A" w:rsidRDefault="008D372C" w:rsidP="00C35438"/>
                        <w:p w14:paraId="085C474C" w14:textId="77777777" w:rsidR="008D372C" w:rsidRDefault="008D372C" w:rsidP="00C35438"/>
                        <w:p w14:paraId="5727E5AE" w14:textId="77777777" w:rsidR="008D372C" w:rsidRPr="0024030A" w:rsidRDefault="008D372C" w:rsidP="00C35438"/>
                        <w:p w14:paraId="30A33175" w14:textId="77777777" w:rsidR="008D372C" w:rsidRDefault="008D372C" w:rsidP="00C35438"/>
                        <w:p w14:paraId="7FAD28E5" w14:textId="77777777" w:rsidR="008D372C" w:rsidRPr="0024030A" w:rsidRDefault="008D372C" w:rsidP="00C35438"/>
                        <w:p w14:paraId="3106DFC4" w14:textId="77777777" w:rsidR="008D372C" w:rsidRDefault="008D372C" w:rsidP="00C35438"/>
                        <w:p w14:paraId="6FC31E5E" w14:textId="77777777" w:rsidR="008D372C" w:rsidRPr="0024030A" w:rsidRDefault="008D372C" w:rsidP="00C35438"/>
                        <w:p w14:paraId="2B70F6E2" w14:textId="77777777" w:rsidR="008D372C" w:rsidRDefault="008D372C" w:rsidP="00C35438"/>
                        <w:p w14:paraId="27BC03F6" w14:textId="77777777" w:rsidR="008D372C" w:rsidRPr="0024030A" w:rsidRDefault="008D372C" w:rsidP="00C35438"/>
                        <w:p w14:paraId="72F0AF42" w14:textId="77777777" w:rsidR="008D372C" w:rsidRDefault="008D372C" w:rsidP="00C35438"/>
                        <w:p w14:paraId="16806E57" w14:textId="77777777" w:rsidR="008D372C" w:rsidRPr="0024030A" w:rsidRDefault="008D372C" w:rsidP="00C35438"/>
                        <w:p w14:paraId="5815C0B8" w14:textId="77777777" w:rsidR="008D372C" w:rsidRDefault="008D372C" w:rsidP="00C35438"/>
                        <w:p w14:paraId="558F26C3" w14:textId="77777777" w:rsidR="008D372C" w:rsidRPr="0024030A" w:rsidRDefault="008D372C" w:rsidP="00C35438"/>
                        <w:p w14:paraId="6FCEF176" w14:textId="77777777" w:rsidR="008D372C" w:rsidRDefault="008D372C" w:rsidP="00C35438"/>
                        <w:p w14:paraId="711227E9" w14:textId="77777777" w:rsidR="008D372C" w:rsidRPr="0024030A" w:rsidRDefault="008D372C" w:rsidP="00C35438"/>
                        <w:p w14:paraId="60921326" w14:textId="77777777" w:rsidR="008D372C" w:rsidRDefault="008D372C" w:rsidP="00C35438"/>
                        <w:p w14:paraId="5EF57C3C" w14:textId="77777777" w:rsidR="008D372C" w:rsidRPr="0024030A" w:rsidRDefault="008D372C" w:rsidP="00C35438"/>
                        <w:p w14:paraId="0AABE510" w14:textId="77777777" w:rsidR="008D372C" w:rsidRDefault="008D372C" w:rsidP="00C35438"/>
                        <w:p w14:paraId="7F7F536D" w14:textId="77777777" w:rsidR="008D372C" w:rsidRPr="0024030A" w:rsidRDefault="008D372C" w:rsidP="00C35438"/>
                        <w:p w14:paraId="52B07AC7" w14:textId="77777777" w:rsidR="008D372C" w:rsidRDefault="008D372C" w:rsidP="00C35438"/>
                        <w:p w14:paraId="5762F9A3" w14:textId="77777777" w:rsidR="008D372C" w:rsidRPr="0024030A" w:rsidRDefault="008D372C" w:rsidP="00C35438"/>
                        <w:p w14:paraId="0B0FB7C9" w14:textId="77777777" w:rsidR="008D372C" w:rsidRDefault="008D372C" w:rsidP="00C35438"/>
                        <w:p w14:paraId="750A5E20" w14:textId="77777777" w:rsidR="008D372C" w:rsidRPr="0024030A" w:rsidRDefault="008D372C" w:rsidP="00C35438"/>
                        <w:p w14:paraId="29C9F61A" w14:textId="77777777" w:rsidR="008D372C" w:rsidRDefault="008D372C" w:rsidP="00C35438"/>
                        <w:p w14:paraId="43F2FC51" w14:textId="77777777" w:rsidR="008D372C" w:rsidRPr="0024030A" w:rsidRDefault="008D372C" w:rsidP="00C35438"/>
                        <w:p w14:paraId="5BC68418" w14:textId="77777777" w:rsidR="008D372C" w:rsidRDefault="008D372C" w:rsidP="00C35438"/>
                        <w:p w14:paraId="69C6704C" w14:textId="77777777" w:rsidR="008D372C" w:rsidRPr="0024030A" w:rsidRDefault="008D372C" w:rsidP="00C35438"/>
                        <w:p w14:paraId="7CCEFCCE" w14:textId="77777777" w:rsidR="008D372C" w:rsidRDefault="008D372C" w:rsidP="00C35438"/>
                        <w:p w14:paraId="2BC56BF0" w14:textId="77777777" w:rsidR="008D372C" w:rsidRPr="0024030A" w:rsidRDefault="008D372C" w:rsidP="00C35438"/>
                        <w:p w14:paraId="4FCAAED4" w14:textId="77777777" w:rsidR="008D372C" w:rsidRDefault="008D372C" w:rsidP="00C35438"/>
                        <w:p w14:paraId="2DA1D049" w14:textId="77777777" w:rsidR="008D372C" w:rsidRPr="0024030A" w:rsidRDefault="008D372C" w:rsidP="00C35438"/>
                        <w:p w14:paraId="33C04F1F" w14:textId="77777777" w:rsidR="008D372C" w:rsidRDefault="008D372C" w:rsidP="00C35438"/>
                        <w:p w14:paraId="73A8207D" w14:textId="77777777" w:rsidR="008D372C" w:rsidRPr="0024030A" w:rsidRDefault="008D372C" w:rsidP="00C35438"/>
                        <w:p w14:paraId="13F35F83" w14:textId="77777777" w:rsidR="008D372C" w:rsidRDefault="008D372C" w:rsidP="00C35438"/>
                        <w:p w14:paraId="7AA3E10E" w14:textId="77777777" w:rsidR="008D372C" w:rsidRPr="0024030A" w:rsidRDefault="008D372C" w:rsidP="00C35438"/>
                        <w:p w14:paraId="7BFDC653" w14:textId="77777777" w:rsidR="008D372C" w:rsidRDefault="008D372C" w:rsidP="00C35438"/>
                        <w:p w14:paraId="51AE6240" w14:textId="77777777" w:rsidR="008D372C" w:rsidRPr="0024030A" w:rsidRDefault="008D372C" w:rsidP="00C35438"/>
                        <w:p w14:paraId="29FC1415" w14:textId="77777777" w:rsidR="008D372C" w:rsidRDefault="008D372C" w:rsidP="00C35438"/>
                        <w:p w14:paraId="469B3382" w14:textId="77777777" w:rsidR="008D372C" w:rsidRPr="0024030A" w:rsidRDefault="008D372C" w:rsidP="00C35438"/>
                        <w:p w14:paraId="4B13DFD0" w14:textId="77777777" w:rsidR="008D372C" w:rsidRDefault="008D372C" w:rsidP="00C35438"/>
                        <w:p w14:paraId="547E0361" w14:textId="77777777" w:rsidR="008D372C" w:rsidRPr="0024030A" w:rsidRDefault="008D372C" w:rsidP="00C35438"/>
                        <w:p w14:paraId="015491C2" w14:textId="77777777" w:rsidR="008D372C" w:rsidRDefault="008D372C" w:rsidP="00C35438"/>
                        <w:p w14:paraId="24687A13" w14:textId="77777777" w:rsidR="008D372C" w:rsidRPr="0024030A" w:rsidRDefault="008D372C" w:rsidP="00C35438"/>
                        <w:p w14:paraId="571FE007" w14:textId="77777777" w:rsidR="008D372C" w:rsidRDefault="008D372C" w:rsidP="00C35438"/>
                        <w:p w14:paraId="7CE24990" w14:textId="77777777" w:rsidR="008D372C" w:rsidRPr="0024030A" w:rsidRDefault="008D372C" w:rsidP="00C35438"/>
                        <w:p w14:paraId="102D19BE" w14:textId="77777777" w:rsidR="008D372C" w:rsidRDefault="008D372C" w:rsidP="00C35438"/>
                        <w:p w14:paraId="2D414E63" w14:textId="77777777" w:rsidR="008D372C" w:rsidRPr="0024030A" w:rsidRDefault="008D372C" w:rsidP="00C35438"/>
                        <w:p w14:paraId="3D6906EE" w14:textId="77777777" w:rsidR="008D372C" w:rsidRDefault="008D372C" w:rsidP="00C35438"/>
                        <w:p w14:paraId="013B9F92" w14:textId="77777777" w:rsidR="008D372C" w:rsidRPr="0024030A" w:rsidRDefault="008D372C" w:rsidP="00C35438"/>
                        <w:p w14:paraId="676565F9" w14:textId="77777777" w:rsidR="008D372C" w:rsidRDefault="008D372C" w:rsidP="00C35438"/>
                        <w:p w14:paraId="3805FBAB" w14:textId="77777777" w:rsidR="008D372C" w:rsidRPr="0024030A" w:rsidRDefault="008D372C" w:rsidP="00C35438"/>
                        <w:p w14:paraId="589497E0" w14:textId="77777777" w:rsidR="008D372C" w:rsidRDefault="008D372C" w:rsidP="00C35438"/>
                        <w:p w14:paraId="57935486" w14:textId="77777777" w:rsidR="008D372C" w:rsidRPr="0024030A" w:rsidRDefault="008D372C" w:rsidP="00C35438"/>
                        <w:p w14:paraId="4A1E84F3" w14:textId="77777777" w:rsidR="008D372C" w:rsidRDefault="008D372C" w:rsidP="00C35438"/>
                        <w:p w14:paraId="0FDF4A2D" w14:textId="77777777" w:rsidR="008D372C" w:rsidRPr="0024030A" w:rsidRDefault="008D372C" w:rsidP="00C35438"/>
                        <w:p w14:paraId="042D6968" w14:textId="77777777" w:rsidR="008D372C" w:rsidRDefault="008D372C" w:rsidP="00C35438"/>
                        <w:p w14:paraId="5D317214" w14:textId="77777777" w:rsidR="008D372C" w:rsidRPr="0024030A" w:rsidRDefault="008D372C" w:rsidP="00C35438"/>
                        <w:p w14:paraId="4CF2450D" w14:textId="77777777" w:rsidR="008D372C" w:rsidRDefault="008D372C" w:rsidP="00C35438"/>
                        <w:p w14:paraId="054FF11F" w14:textId="77777777" w:rsidR="008D372C" w:rsidRPr="0024030A" w:rsidRDefault="008D372C" w:rsidP="00C35438"/>
                        <w:p w14:paraId="66E1ED3A" w14:textId="77777777" w:rsidR="008D372C" w:rsidRDefault="008D372C" w:rsidP="00C35438"/>
                        <w:p w14:paraId="0456C867" w14:textId="77777777" w:rsidR="008D372C" w:rsidRPr="0024030A" w:rsidRDefault="008D372C" w:rsidP="00C35438"/>
                        <w:p w14:paraId="1052D457" w14:textId="77777777" w:rsidR="008D372C" w:rsidRDefault="008D372C" w:rsidP="00C35438"/>
                        <w:p w14:paraId="54A8B491" w14:textId="77777777" w:rsidR="008D372C" w:rsidRPr="0024030A" w:rsidRDefault="008D372C" w:rsidP="00C35438"/>
                        <w:p w14:paraId="672409E5" w14:textId="77777777" w:rsidR="008D372C" w:rsidRDefault="008D372C" w:rsidP="00C35438"/>
                        <w:p w14:paraId="6C9C939E" w14:textId="77777777" w:rsidR="008D372C" w:rsidRPr="0024030A" w:rsidRDefault="008D372C" w:rsidP="00C35438"/>
                        <w:p w14:paraId="4DD81726" w14:textId="77777777" w:rsidR="008D372C" w:rsidRDefault="008D372C" w:rsidP="00C35438"/>
                        <w:p w14:paraId="75FCE54B" w14:textId="77777777" w:rsidR="008D372C" w:rsidRPr="0024030A" w:rsidRDefault="008D372C" w:rsidP="00C35438"/>
                        <w:p w14:paraId="01F55BF2" w14:textId="77777777" w:rsidR="008D372C" w:rsidRDefault="008D372C" w:rsidP="00C35438"/>
                        <w:p w14:paraId="3CD50365" w14:textId="77777777" w:rsidR="008D372C" w:rsidRPr="0024030A" w:rsidRDefault="008D372C" w:rsidP="00C35438"/>
                        <w:p w14:paraId="52F0012D" w14:textId="77777777" w:rsidR="008D372C" w:rsidRDefault="008D372C" w:rsidP="00C35438"/>
                        <w:p w14:paraId="5C69F0C4" w14:textId="77777777" w:rsidR="008D372C" w:rsidRPr="0024030A" w:rsidRDefault="008D372C" w:rsidP="00C35438"/>
                        <w:p w14:paraId="67466BBD" w14:textId="77777777" w:rsidR="008D372C" w:rsidRDefault="008D372C" w:rsidP="00C35438"/>
                        <w:p w14:paraId="13A01804" w14:textId="77777777" w:rsidR="008D372C" w:rsidRPr="0024030A" w:rsidRDefault="008D372C" w:rsidP="00C35438"/>
                        <w:p w14:paraId="7FC60992" w14:textId="77777777" w:rsidR="008D372C" w:rsidRDefault="008D372C" w:rsidP="00C35438"/>
                        <w:p w14:paraId="6B6A281D" w14:textId="77777777" w:rsidR="008D372C" w:rsidRPr="0024030A" w:rsidRDefault="008D372C" w:rsidP="00C35438"/>
                        <w:p w14:paraId="6291C6F6" w14:textId="77777777" w:rsidR="008D372C" w:rsidRDefault="008D372C" w:rsidP="00C35438"/>
                        <w:p w14:paraId="0D8AB0E6" w14:textId="77777777" w:rsidR="008D372C" w:rsidRPr="0024030A" w:rsidRDefault="008D372C" w:rsidP="00C35438"/>
                        <w:p w14:paraId="1CB11FC1" w14:textId="77777777" w:rsidR="008D372C" w:rsidRDefault="008D372C" w:rsidP="00C35438"/>
                        <w:p w14:paraId="521BEB6E" w14:textId="77777777" w:rsidR="008D372C" w:rsidRPr="0024030A" w:rsidRDefault="008D372C" w:rsidP="00C35438"/>
                        <w:p w14:paraId="1423BD45" w14:textId="77777777" w:rsidR="008D372C" w:rsidRDefault="008D372C" w:rsidP="00C35438"/>
                        <w:p w14:paraId="3A20BF88" w14:textId="77777777" w:rsidR="008D372C" w:rsidRPr="0024030A" w:rsidRDefault="008D372C" w:rsidP="00C35438"/>
                        <w:p w14:paraId="1560987B" w14:textId="77777777" w:rsidR="008D372C" w:rsidRDefault="008D372C" w:rsidP="00C35438"/>
                        <w:p w14:paraId="35C65285" w14:textId="77777777" w:rsidR="008D372C" w:rsidRPr="0024030A" w:rsidRDefault="008D372C" w:rsidP="00C35438"/>
                        <w:p w14:paraId="145875C3" w14:textId="77777777" w:rsidR="008D372C" w:rsidRDefault="008D372C" w:rsidP="00C35438"/>
                        <w:p w14:paraId="20AA6B38" w14:textId="77777777" w:rsidR="008D372C" w:rsidRPr="0024030A" w:rsidRDefault="008D372C" w:rsidP="00C35438"/>
                        <w:p w14:paraId="44E011B8" w14:textId="77777777" w:rsidR="008D372C" w:rsidRDefault="008D372C" w:rsidP="00C35438"/>
                        <w:p w14:paraId="63149988" w14:textId="77777777" w:rsidR="008D372C" w:rsidRPr="0024030A" w:rsidRDefault="008D372C" w:rsidP="00C35438"/>
                        <w:p w14:paraId="2852E082" w14:textId="77777777" w:rsidR="008D372C" w:rsidRDefault="008D372C" w:rsidP="00C35438"/>
                        <w:p w14:paraId="0E7B9680" w14:textId="77777777" w:rsidR="008D372C" w:rsidRPr="0024030A" w:rsidRDefault="008D372C" w:rsidP="00C35438"/>
                        <w:p w14:paraId="3649539D" w14:textId="77777777" w:rsidR="008D372C" w:rsidRDefault="008D372C" w:rsidP="00C35438"/>
                        <w:p w14:paraId="361980D5" w14:textId="77777777" w:rsidR="008D372C" w:rsidRPr="0024030A" w:rsidRDefault="008D372C" w:rsidP="00C35438"/>
                        <w:p w14:paraId="0B703A35" w14:textId="77777777" w:rsidR="008D372C" w:rsidRDefault="008D372C" w:rsidP="00C35438"/>
                        <w:p w14:paraId="6B75BA06" w14:textId="77777777" w:rsidR="008D372C" w:rsidRPr="0024030A" w:rsidRDefault="008D372C" w:rsidP="00C35438"/>
                        <w:p w14:paraId="1E6E6FEB" w14:textId="77777777" w:rsidR="008D372C" w:rsidRDefault="008D372C" w:rsidP="00C35438"/>
                        <w:p w14:paraId="0DC8480A" w14:textId="77777777" w:rsidR="008D372C" w:rsidRPr="0024030A" w:rsidRDefault="008D372C" w:rsidP="00C35438"/>
                        <w:p w14:paraId="57806DEA" w14:textId="77777777" w:rsidR="008D372C" w:rsidRDefault="008D372C" w:rsidP="00C35438"/>
                        <w:p w14:paraId="75059261" w14:textId="77777777" w:rsidR="008D372C" w:rsidRPr="0024030A" w:rsidRDefault="008D372C" w:rsidP="00C35438"/>
                        <w:p w14:paraId="71CD9469" w14:textId="77777777" w:rsidR="008D372C" w:rsidRDefault="008D372C" w:rsidP="00C35438"/>
                        <w:p w14:paraId="76C3860A" w14:textId="77777777" w:rsidR="008D372C" w:rsidRPr="0024030A" w:rsidRDefault="008D372C" w:rsidP="00C35438"/>
                        <w:p w14:paraId="45FA1E40" w14:textId="77777777" w:rsidR="008D372C" w:rsidRDefault="008D372C" w:rsidP="00C35438"/>
                        <w:p w14:paraId="27675764" w14:textId="77777777" w:rsidR="008D372C" w:rsidRPr="0024030A" w:rsidRDefault="008D372C" w:rsidP="00C35438"/>
                        <w:p w14:paraId="42905E83" w14:textId="77777777" w:rsidR="008D372C" w:rsidRDefault="008D372C" w:rsidP="00C35438"/>
                        <w:p w14:paraId="3786907F" w14:textId="77777777" w:rsidR="008D372C" w:rsidRPr="0024030A" w:rsidRDefault="008D372C" w:rsidP="00C35438"/>
                        <w:p w14:paraId="406227DC" w14:textId="77777777" w:rsidR="008D372C" w:rsidRDefault="008D372C" w:rsidP="00C35438"/>
                        <w:p w14:paraId="10A006F4" w14:textId="77777777" w:rsidR="008D372C" w:rsidRPr="0024030A" w:rsidRDefault="008D372C" w:rsidP="00C35438"/>
                        <w:p w14:paraId="663784EC" w14:textId="77777777" w:rsidR="008D372C" w:rsidRDefault="008D372C" w:rsidP="00C35438"/>
                        <w:p w14:paraId="7AF33A1B" w14:textId="77777777" w:rsidR="008D372C" w:rsidRPr="0024030A" w:rsidRDefault="008D372C" w:rsidP="00C35438"/>
                        <w:p w14:paraId="60091EFC" w14:textId="77777777" w:rsidR="008D372C" w:rsidRDefault="008D372C" w:rsidP="00C35438"/>
                        <w:p w14:paraId="58F68914" w14:textId="77777777" w:rsidR="008D372C" w:rsidRPr="0024030A" w:rsidRDefault="008D372C" w:rsidP="00C35438"/>
                        <w:p w14:paraId="04F5B4D0" w14:textId="77777777" w:rsidR="008D372C" w:rsidRDefault="008D372C" w:rsidP="00C35438"/>
                        <w:p w14:paraId="61263C4B" w14:textId="77777777" w:rsidR="008D372C" w:rsidRPr="0024030A" w:rsidRDefault="008D372C" w:rsidP="00C35438"/>
                        <w:p w14:paraId="12E3F3F2" w14:textId="77777777" w:rsidR="008D372C" w:rsidRDefault="008D372C" w:rsidP="00C35438"/>
                        <w:p w14:paraId="4E125791" w14:textId="77777777" w:rsidR="008D372C" w:rsidRPr="0024030A" w:rsidRDefault="008D372C" w:rsidP="00C35438"/>
                        <w:p w14:paraId="30B6288C" w14:textId="77777777" w:rsidR="008D372C" w:rsidRDefault="008D372C" w:rsidP="00C35438"/>
                        <w:p w14:paraId="573E58A7" w14:textId="77777777" w:rsidR="008D372C" w:rsidRPr="0024030A" w:rsidRDefault="008D372C" w:rsidP="00C35438"/>
                        <w:p w14:paraId="0DDBD7B0" w14:textId="77777777" w:rsidR="008D372C" w:rsidRDefault="008D372C" w:rsidP="00C35438"/>
                        <w:p w14:paraId="45EE2652" w14:textId="77777777" w:rsidR="008D372C" w:rsidRPr="0024030A" w:rsidRDefault="008D372C" w:rsidP="00C35438"/>
                        <w:p w14:paraId="5C40F825" w14:textId="77777777" w:rsidR="008D372C" w:rsidRDefault="008D372C" w:rsidP="00C35438"/>
                        <w:p w14:paraId="437C93E9" w14:textId="77777777" w:rsidR="008D372C" w:rsidRPr="0024030A" w:rsidRDefault="008D372C" w:rsidP="00C35438"/>
                        <w:p w14:paraId="1D431DC6" w14:textId="77777777" w:rsidR="008D372C" w:rsidRDefault="008D372C" w:rsidP="00C35438"/>
                        <w:p w14:paraId="32D9FD63" w14:textId="77777777" w:rsidR="008D372C" w:rsidRPr="0024030A" w:rsidRDefault="008D372C" w:rsidP="00C35438"/>
                        <w:p w14:paraId="6FDA8B3D" w14:textId="77777777" w:rsidR="008D372C" w:rsidRDefault="008D372C" w:rsidP="00C35438"/>
                        <w:p w14:paraId="2E1C9FEB" w14:textId="77777777" w:rsidR="008D372C" w:rsidRPr="0024030A" w:rsidRDefault="008D372C" w:rsidP="00C35438"/>
                        <w:p w14:paraId="1B2FBE7C" w14:textId="77777777" w:rsidR="008D372C" w:rsidRDefault="008D372C" w:rsidP="00C35438"/>
                        <w:p w14:paraId="11AB52CC" w14:textId="77777777" w:rsidR="008D372C" w:rsidRPr="0024030A" w:rsidRDefault="008D372C" w:rsidP="00C35438"/>
                        <w:p w14:paraId="749414FA" w14:textId="77777777" w:rsidR="008D372C" w:rsidRDefault="008D372C" w:rsidP="00C35438"/>
                        <w:p w14:paraId="6FF5B5DA" w14:textId="77777777" w:rsidR="008D372C" w:rsidRPr="0024030A" w:rsidRDefault="008D372C" w:rsidP="00C35438"/>
                        <w:p w14:paraId="404E4FED" w14:textId="77777777" w:rsidR="008D372C" w:rsidRDefault="008D372C" w:rsidP="00C35438"/>
                        <w:p w14:paraId="175D07F3" w14:textId="77777777" w:rsidR="008D372C" w:rsidRPr="0024030A" w:rsidRDefault="008D372C" w:rsidP="00C35438"/>
                        <w:p w14:paraId="6706A860" w14:textId="77777777" w:rsidR="008D372C" w:rsidRDefault="008D372C" w:rsidP="00C35438"/>
                        <w:p w14:paraId="05766670" w14:textId="77777777" w:rsidR="008D372C" w:rsidRPr="0024030A" w:rsidRDefault="008D372C" w:rsidP="00C35438"/>
                        <w:p w14:paraId="2A4477F5" w14:textId="77777777" w:rsidR="008D372C" w:rsidRDefault="008D372C" w:rsidP="00C35438"/>
                        <w:p w14:paraId="1FBABE5C" w14:textId="77777777" w:rsidR="008D372C" w:rsidRPr="0024030A" w:rsidRDefault="008D372C" w:rsidP="00C35438"/>
                        <w:p w14:paraId="5A25866B" w14:textId="77777777" w:rsidR="008D372C" w:rsidRDefault="008D372C" w:rsidP="00C35438"/>
                        <w:p w14:paraId="6CA29D25" w14:textId="77777777" w:rsidR="008D372C" w:rsidRPr="0024030A" w:rsidRDefault="008D372C" w:rsidP="00C35438"/>
                        <w:p w14:paraId="35739252" w14:textId="77777777" w:rsidR="008D372C" w:rsidRDefault="008D372C" w:rsidP="00C35438"/>
                        <w:p w14:paraId="2DC133A0" w14:textId="77777777" w:rsidR="008D372C" w:rsidRPr="0024030A" w:rsidRDefault="008D372C" w:rsidP="00C35438"/>
                        <w:p w14:paraId="67E640D0" w14:textId="77777777" w:rsidR="008D372C" w:rsidRDefault="008D372C" w:rsidP="00C35438"/>
                        <w:p w14:paraId="0751548A" w14:textId="77777777" w:rsidR="008D372C" w:rsidRPr="0024030A" w:rsidRDefault="008D372C" w:rsidP="00C35438"/>
                        <w:p w14:paraId="5624F7F7" w14:textId="77777777" w:rsidR="008D372C" w:rsidRDefault="008D372C" w:rsidP="00C35438"/>
                        <w:p w14:paraId="6349A3A8" w14:textId="77777777" w:rsidR="008D372C" w:rsidRPr="0024030A" w:rsidRDefault="008D372C" w:rsidP="00C35438"/>
                        <w:p w14:paraId="1B185793" w14:textId="77777777" w:rsidR="008D372C" w:rsidRDefault="008D372C" w:rsidP="00C35438"/>
                        <w:p w14:paraId="0FE45954" w14:textId="77777777" w:rsidR="008D372C" w:rsidRPr="0024030A" w:rsidRDefault="008D372C" w:rsidP="00C35438"/>
                        <w:p w14:paraId="4643A476" w14:textId="77777777" w:rsidR="008D372C" w:rsidRDefault="008D372C" w:rsidP="00C35438"/>
                        <w:p w14:paraId="2C091E82" w14:textId="77777777" w:rsidR="008D372C" w:rsidRPr="0024030A" w:rsidRDefault="008D372C" w:rsidP="00C35438"/>
                        <w:p w14:paraId="74E41A52" w14:textId="77777777" w:rsidR="008D372C" w:rsidRDefault="008D372C" w:rsidP="00C35438"/>
                        <w:p w14:paraId="6DD2A55C" w14:textId="77777777" w:rsidR="008D372C" w:rsidRPr="0024030A" w:rsidRDefault="008D372C" w:rsidP="00C35438"/>
                        <w:p w14:paraId="451EB814" w14:textId="77777777" w:rsidR="008D372C" w:rsidRDefault="008D372C" w:rsidP="00C35438"/>
                        <w:p w14:paraId="4688A245" w14:textId="77777777" w:rsidR="008D372C" w:rsidRPr="0024030A" w:rsidRDefault="008D372C" w:rsidP="00C35438"/>
                        <w:p w14:paraId="02C60417" w14:textId="77777777" w:rsidR="008D372C" w:rsidRDefault="008D372C" w:rsidP="00C35438"/>
                        <w:p w14:paraId="0197A3BA" w14:textId="77777777" w:rsidR="008D372C" w:rsidRPr="0024030A" w:rsidRDefault="008D372C" w:rsidP="00C35438"/>
                        <w:p w14:paraId="3170C0FC" w14:textId="77777777" w:rsidR="008D372C" w:rsidRDefault="008D372C" w:rsidP="00C35438"/>
                        <w:p w14:paraId="4DA846AD" w14:textId="77777777" w:rsidR="008D372C" w:rsidRPr="0024030A" w:rsidRDefault="008D372C" w:rsidP="00C35438"/>
                        <w:p w14:paraId="4BAC3E51" w14:textId="77777777" w:rsidR="008D372C" w:rsidRDefault="008D372C" w:rsidP="00C35438"/>
                        <w:p w14:paraId="29DF74F5" w14:textId="77777777" w:rsidR="008D372C" w:rsidRPr="0024030A" w:rsidRDefault="008D372C" w:rsidP="00C35438"/>
                        <w:p w14:paraId="7C969213" w14:textId="77777777" w:rsidR="008D372C" w:rsidRDefault="008D372C" w:rsidP="00C35438"/>
                        <w:p w14:paraId="376ED026" w14:textId="77777777" w:rsidR="008D372C" w:rsidRPr="0024030A" w:rsidRDefault="008D372C" w:rsidP="00C35438"/>
                        <w:p w14:paraId="3134155A" w14:textId="77777777" w:rsidR="008D372C" w:rsidRDefault="008D372C" w:rsidP="00C35438"/>
                        <w:p w14:paraId="3623E57A" w14:textId="77777777" w:rsidR="008D372C" w:rsidRPr="0024030A" w:rsidRDefault="008D372C" w:rsidP="00C35438"/>
                        <w:p w14:paraId="1A27539D" w14:textId="77777777" w:rsidR="008D372C" w:rsidRDefault="008D372C" w:rsidP="00C35438"/>
                        <w:p w14:paraId="71BF5CCA" w14:textId="77777777" w:rsidR="008D372C" w:rsidRPr="0024030A" w:rsidRDefault="008D372C" w:rsidP="00C35438"/>
                        <w:p w14:paraId="55579869" w14:textId="77777777" w:rsidR="008D372C" w:rsidRDefault="008D372C" w:rsidP="00C35438"/>
                        <w:p w14:paraId="1C7EC4B2" w14:textId="77777777" w:rsidR="008D372C" w:rsidRPr="0024030A" w:rsidRDefault="008D372C" w:rsidP="00C35438"/>
                        <w:p w14:paraId="464C9E41" w14:textId="77777777" w:rsidR="008D372C" w:rsidRDefault="008D372C" w:rsidP="00C35438"/>
                        <w:p w14:paraId="0460094C" w14:textId="77777777" w:rsidR="008D372C" w:rsidRPr="0024030A" w:rsidRDefault="008D372C" w:rsidP="00C35438"/>
                        <w:p w14:paraId="73514860" w14:textId="77777777" w:rsidR="008D372C" w:rsidRDefault="008D372C" w:rsidP="00C35438"/>
                        <w:p w14:paraId="10528BAE" w14:textId="77777777" w:rsidR="008D372C" w:rsidRPr="0024030A" w:rsidRDefault="008D372C" w:rsidP="00C35438"/>
                        <w:p w14:paraId="49C54EFA" w14:textId="77777777" w:rsidR="008D372C" w:rsidRDefault="008D372C" w:rsidP="00C35438"/>
                        <w:p w14:paraId="3173B293" w14:textId="77777777" w:rsidR="008D372C" w:rsidRPr="0024030A" w:rsidRDefault="008D372C" w:rsidP="00C35438"/>
                        <w:p w14:paraId="3E967E81" w14:textId="77777777" w:rsidR="008D372C" w:rsidRDefault="008D372C" w:rsidP="00C35438"/>
                        <w:p w14:paraId="2E7FF12F" w14:textId="77777777" w:rsidR="008D372C" w:rsidRPr="0024030A" w:rsidRDefault="008D372C" w:rsidP="00C35438"/>
                        <w:p w14:paraId="7D545523" w14:textId="77777777" w:rsidR="008D372C" w:rsidRDefault="008D372C" w:rsidP="00C35438"/>
                        <w:p w14:paraId="27532158" w14:textId="77777777" w:rsidR="008D372C" w:rsidRPr="0024030A" w:rsidRDefault="008D372C" w:rsidP="00C35438"/>
                        <w:p w14:paraId="3B32E9BC" w14:textId="77777777" w:rsidR="008D372C" w:rsidRDefault="008D372C" w:rsidP="00C35438"/>
                        <w:p w14:paraId="2B3DB70D" w14:textId="77777777" w:rsidR="008D372C" w:rsidRPr="0024030A" w:rsidRDefault="008D372C" w:rsidP="00C35438"/>
                        <w:p w14:paraId="79A43AD2" w14:textId="77777777" w:rsidR="008D372C" w:rsidRDefault="008D372C" w:rsidP="00C35438"/>
                        <w:p w14:paraId="2C7186F9" w14:textId="77777777" w:rsidR="008D372C" w:rsidRPr="0024030A" w:rsidRDefault="008D372C" w:rsidP="00C35438"/>
                        <w:p w14:paraId="1A53BB87" w14:textId="77777777" w:rsidR="008D372C" w:rsidRDefault="008D372C" w:rsidP="00C35438"/>
                        <w:p w14:paraId="194DDEF2" w14:textId="77777777" w:rsidR="008D372C" w:rsidRPr="0024030A" w:rsidRDefault="008D372C" w:rsidP="00C35438"/>
                        <w:p w14:paraId="5B6EA688" w14:textId="77777777" w:rsidR="008D372C" w:rsidRDefault="008D372C" w:rsidP="00C35438"/>
                        <w:p w14:paraId="3EF78739" w14:textId="77777777" w:rsidR="008D372C" w:rsidRPr="0024030A" w:rsidRDefault="008D372C" w:rsidP="00C35438"/>
                        <w:p w14:paraId="390B6B0D" w14:textId="77777777" w:rsidR="008D372C" w:rsidRDefault="008D372C" w:rsidP="00C35438"/>
                        <w:p w14:paraId="0616A74B" w14:textId="77777777" w:rsidR="008D372C" w:rsidRPr="0024030A" w:rsidRDefault="008D372C" w:rsidP="00C35438"/>
                        <w:p w14:paraId="2E1CAC5B" w14:textId="77777777" w:rsidR="008D372C" w:rsidRDefault="008D372C" w:rsidP="00C35438"/>
                        <w:p w14:paraId="1D0CFD2C" w14:textId="77777777" w:rsidR="008D372C" w:rsidRPr="0024030A" w:rsidRDefault="008D372C" w:rsidP="00C35438"/>
                        <w:p w14:paraId="165939DC" w14:textId="77777777" w:rsidR="008D372C" w:rsidRDefault="008D372C" w:rsidP="00C35438"/>
                        <w:p w14:paraId="780D5B39" w14:textId="77777777" w:rsidR="008D372C" w:rsidRPr="0024030A" w:rsidRDefault="008D372C" w:rsidP="00C35438"/>
                        <w:p w14:paraId="3371A3A7" w14:textId="77777777" w:rsidR="008D372C" w:rsidRDefault="008D372C" w:rsidP="00C35438"/>
                        <w:p w14:paraId="29A00095" w14:textId="77777777" w:rsidR="008D372C" w:rsidRPr="0024030A" w:rsidRDefault="008D372C" w:rsidP="00C35438"/>
                        <w:p w14:paraId="7A430F78" w14:textId="77777777" w:rsidR="008D372C" w:rsidRDefault="008D372C" w:rsidP="00C35438"/>
                        <w:p w14:paraId="79B56966" w14:textId="77777777" w:rsidR="008D372C" w:rsidRPr="0024030A" w:rsidRDefault="008D372C" w:rsidP="00C35438"/>
                        <w:p w14:paraId="3F99632B" w14:textId="77777777" w:rsidR="008D372C" w:rsidRDefault="008D372C" w:rsidP="00C35438"/>
                        <w:p w14:paraId="7A7E3EDC" w14:textId="77777777" w:rsidR="008D372C" w:rsidRPr="0024030A" w:rsidRDefault="008D372C" w:rsidP="00C35438"/>
                        <w:p w14:paraId="583E80BF" w14:textId="77777777" w:rsidR="008D372C" w:rsidRDefault="008D372C" w:rsidP="00C35438"/>
                        <w:p w14:paraId="70DDFEEB" w14:textId="77777777" w:rsidR="008D372C" w:rsidRPr="0024030A" w:rsidRDefault="008D372C" w:rsidP="00C35438"/>
                        <w:p w14:paraId="0F896DEB" w14:textId="77777777" w:rsidR="008D372C" w:rsidRDefault="008D372C" w:rsidP="00C35438"/>
                        <w:p w14:paraId="264A7D41" w14:textId="77777777" w:rsidR="008D372C" w:rsidRPr="0024030A" w:rsidRDefault="008D372C" w:rsidP="00C35438"/>
                        <w:p w14:paraId="12B3F8E3" w14:textId="77777777" w:rsidR="008D372C" w:rsidRDefault="008D372C" w:rsidP="00C35438"/>
                        <w:p w14:paraId="1D5FE0E0" w14:textId="77777777" w:rsidR="008D372C" w:rsidRPr="0024030A" w:rsidRDefault="008D372C" w:rsidP="00C35438"/>
                        <w:p w14:paraId="0242C500" w14:textId="77777777" w:rsidR="008D372C" w:rsidRDefault="008D372C" w:rsidP="00C35438"/>
                        <w:p w14:paraId="568C3963" w14:textId="77777777" w:rsidR="008D372C" w:rsidRPr="0024030A" w:rsidRDefault="008D372C" w:rsidP="00C35438"/>
                        <w:p w14:paraId="5C826122" w14:textId="77777777" w:rsidR="008D372C" w:rsidRDefault="008D372C" w:rsidP="00C35438"/>
                        <w:p w14:paraId="10D541DA" w14:textId="77777777" w:rsidR="008D372C" w:rsidRPr="0024030A" w:rsidRDefault="008D372C" w:rsidP="00C35438"/>
                        <w:p w14:paraId="604BFC45" w14:textId="77777777" w:rsidR="008D372C" w:rsidRDefault="008D372C" w:rsidP="00C35438"/>
                        <w:p w14:paraId="5E19C61F" w14:textId="77777777" w:rsidR="008D372C" w:rsidRPr="0024030A" w:rsidRDefault="008D372C" w:rsidP="00C35438"/>
                        <w:p w14:paraId="1DD2720C" w14:textId="77777777" w:rsidR="008D372C" w:rsidRDefault="008D372C" w:rsidP="00C35438"/>
                        <w:p w14:paraId="2D6E0795" w14:textId="77777777" w:rsidR="008D372C" w:rsidRPr="0024030A" w:rsidRDefault="008D372C" w:rsidP="00C35438"/>
                        <w:p w14:paraId="7125B512" w14:textId="77777777" w:rsidR="008D372C" w:rsidRDefault="008D372C" w:rsidP="00C35438"/>
                        <w:p w14:paraId="4EA05A7D" w14:textId="77777777" w:rsidR="008D372C" w:rsidRPr="0024030A" w:rsidRDefault="008D372C" w:rsidP="00C35438"/>
                        <w:p w14:paraId="78BC5D6D" w14:textId="77777777" w:rsidR="008D372C" w:rsidRDefault="008D372C" w:rsidP="00C35438"/>
                        <w:p w14:paraId="6D590DA4" w14:textId="77777777" w:rsidR="008D372C" w:rsidRPr="0024030A" w:rsidRDefault="008D372C" w:rsidP="00C35438"/>
                        <w:p w14:paraId="0C6D2DEA" w14:textId="77777777" w:rsidR="008D372C" w:rsidRDefault="008D372C" w:rsidP="00C35438"/>
                        <w:p w14:paraId="53871BAF" w14:textId="77777777" w:rsidR="008D372C" w:rsidRPr="0024030A" w:rsidRDefault="008D372C" w:rsidP="00C35438"/>
                        <w:p w14:paraId="013DF2D4" w14:textId="77777777" w:rsidR="008D372C" w:rsidRDefault="008D372C" w:rsidP="00C35438"/>
                        <w:p w14:paraId="409951DC" w14:textId="77777777" w:rsidR="008D372C" w:rsidRPr="0024030A" w:rsidRDefault="008D372C" w:rsidP="00C35438"/>
                        <w:p w14:paraId="54E62A28" w14:textId="77777777" w:rsidR="008D372C" w:rsidRDefault="008D372C" w:rsidP="00C35438"/>
                        <w:p w14:paraId="1CEC1F8B" w14:textId="77777777" w:rsidR="008D372C" w:rsidRPr="0024030A" w:rsidRDefault="008D372C" w:rsidP="00C35438"/>
                        <w:p w14:paraId="2982D743" w14:textId="77777777" w:rsidR="008D372C" w:rsidRDefault="008D372C" w:rsidP="00C35438"/>
                        <w:p w14:paraId="1B88EEEC" w14:textId="77777777" w:rsidR="008D372C" w:rsidRPr="0024030A" w:rsidRDefault="008D372C" w:rsidP="00C35438"/>
                        <w:p w14:paraId="6F429572" w14:textId="77777777" w:rsidR="008D372C" w:rsidRDefault="008D372C" w:rsidP="00C35438"/>
                        <w:p w14:paraId="686C1BB7" w14:textId="77777777" w:rsidR="008D372C" w:rsidRPr="0024030A" w:rsidRDefault="008D372C" w:rsidP="00C35438"/>
                        <w:p w14:paraId="16702B80" w14:textId="77777777" w:rsidR="008D372C" w:rsidRDefault="008D372C" w:rsidP="00C35438"/>
                        <w:p w14:paraId="6841962E" w14:textId="77777777" w:rsidR="008D372C" w:rsidRPr="0024030A" w:rsidRDefault="008D372C" w:rsidP="00C35438"/>
                        <w:p w14:paraId="372B43E5" w14:textId="77777777" w:rsidR="008D372C" w:rsidRDefault="008D372C" w:rsidP="00C35438"/>
                        <w:p w14:paraId="11D87239" w14:textId="77777777" w:rsidR="008D372C" w:rsidRPr="0024030A" w:rsidRDefault="008D372C" w:rsidP="00C35438"/>
                        <w:p w14:paraId="37A2B9DE" w14:textId="77777777" w:rsidR="008D372C" w:rsidRDefault="008D372C" w:rsidP="00C35438"/>
                        <w:p w14:paraId="78C14639" w14:textId="77777777" w:rsidR="008D372C" w:rsidRPr="0024030A" w:rsidRDefault="008D372C" w:rsidP="00C35438"/>
                        <w:p w14:paraId="29AFEAF9" w14:textId="77777777" w:rsidR="008D372C" w:rsidRDefault="008D372C" w:rsidP="00C35438"/>
                        <w:p w14:paraId="5CD62C72" w14:textId="77777777" w:rsidR="008D372C" w:rsidRPr="0024030A" w:rsidRDefault="008D372C" w:rsidP="00C35438"/>
                        <w:p w14:paraId="1F73F106" w14:textId="77777777" w:rsidR="008D372C" w:rsidRDefault="008D372C" w:rsidP="00C35438"/>
                        <w:p w14:paraId="3DF24454" w14:textId="77777777" w:rsidR="008D372C" w:rsidRPr="0024030A" w:rsidRDefault="008D372C" w:rsidP="00C35438"/>
                        <w:p w14:paraId="1234197E" w14:textId="77777777" w:rsidR="008D372C" w:rsidRDefault="008D372C" w:rsidP="00C35438"/>
                        <w:p w14:paraId="73C2BB7B" w14:textId="77777777" w:rsidR="008D372C" w:rsidRPr="0024030A" w:rsidRDefault="008D372C" w:rsidP="00C35438"/>
                        <w:p w14:paraId="109F4D2E" w14:textId="77777777" w:rsidR="008D372C" w:rsidRDefault="008D372C" w:rsidP="00C35438"/>
                        <w:p w14:paraId="4A609BFA" w14:textId="77777777" w:rsidR="008D372C" w:rsidRPr="0024030A" w:rsidRDefault="008D372C" w:rsidP="00C35438"/>
                        <w:p w14:paraId="774C9D7C" w14:textId="77777777" w:rsidR="008D372C" w:rsidRDefault="008D372C" w:rsidP="00C35438"/>
                        <w:p w14:paraId="51428BD1" w14:textId="77777777" w:rsidR="008D372C" w:rsidRPr="0024030A" w:rsidRDefault="008D372C" w:rsidP="00C35438"/>
                        <w:p w14:paraId="00FAAED1" w14:textId="77777777" w:rsidR="008D372C" w:rsidRDefault="008D372C" w:rsidP="00C35438"/>
                        <w:p w14:paraId="2C112BE5" w14:textId="77777777" w:rsidR="008D372C" w:rsidRPr="0024030A" w:rsidRDefault="008D372C" w:rsidP="00C35438"/>
                        <w:p w14:paraId="29CDAADD" w14:textId="77777777" w:rsidR="008D372C" w:rsidRDefault="008D372C" w:rsidP="00C35438"/>
                        <w:p w14:paraId="5220A7E1" w14:textId="77777777" w:rsidR="008D372C" w:rsidRPr="0024030A" w:rsidRDefault="008D372C" w:rsidP="00C35438"/>
                        <w:p w14:paraId="49D53ECA" w14:textId="77777777" w:rsidR="008D372C" w:rsidRDefault="008D372C" w:rsidP="00C35438"/>
                        <w:p w14:paraId="14D697AA" w14:textId="77777777" w:rsidR="008D372C" w:rsidRPr="0024030A" w:rsidRDefault="008D372C" w:rsidP="00C35438"/>
                        <w:p w14:paraId="078504CA" w14:textId="77777777" w:rsidR="008D372C" w:rsidRDefault="008D372C" w:rsidP="00C35438"/>
                        <w:p w14:paraId="15157D6C" w14:textId="77777777" w:rsidR="008D372C" w:rsidRPr="0024030A" w:rsidRDefault="008D372C" w:rsidP="00C35438"/>
                        <w:p w14:paraId="74794903" w14:textId="77777777" w:rsidR="008D372C" w:rsidRDefault="008D372C" w:rsidP="00C35438"/>
                        <w:p w14:paraId="6BF2DB71" w14:textId="77777777" w:rsidR="008D372C" w:rsidRPr="0024030A" w:rsidRDefault="008D372C" w:rsidP="00C35438"/>
                        <w:p w14:paraId="5ED978DB" w14:textId="77777777" w:rsidR="008D372C" w:rsidRDefault="008D372C" w:rsidP="00C35438"/>
                        <w:p w14:paraId="57FE5EAC" w14:textId="77777777" w:rsidR="008D372C" w:rsidRPr="0024030A" w:rsidRDefault="008D372C" w:rsidP="00C35438"/>
                        <w:p w14:paraId="5482C2A7" w14:textId="77777777" w:rsidR="008D372C" w:rsidRDefault="008D372C" w:rsidP="00C35438"/>
                        <w:p w14:paraId="37725629" w14:textId="77777777" w:rsidR="008D372C" w:rsidRPr="0024030A" w:rsidRDefault="008D372C" w:rsidP="00C35438"/>
                        <w:p w14:paraId="38604666" w14:textId="77777777" w:rsidR="008D372C" w:rsidRDefault="008D372C" w:rsidP="00C35438"/>
                        <w:p w14:paraId="60799949" w14:textId="77777777" w:rsidR="008D372C" w:rsidRPr="0024030A" w:rsidRDefault="008D372C" w:rsidP="00C35438"/>
                        <w:p w14:paraId="33FA6461" w14:textId="77777777" w:rsidR="008D372C" w:rsidRDefault="008D372C" w:rsidP="00C35438"/>
                        <w:p w14:paraId="27E9B56E" w14:textId="77777777" w:rsidR="008D372C" w:rsidRPr="0024030A" w:rsidRDefault="008D372C" w:rsidP="00C35438"/>
                        <w:p w14:paraId="4BE20EC8" w14:textId="77777777" w:rsidR="008D372C" w:rsidRDefault="008D372C" w:rsidP="00C35438"/>
                        <w:p w14:paraId="3A5DF5FC" w14:textId="77777777" w:rsidR="008D372C" w:rsidRPr="0024030A" w:rsidRDefault="008D372C" w:rsidP="00C35438"/>
                        <w:p w14:paraId="41B28A88" w14:textId="77777777" w:rsidR="008D372C" w:rsidRDefault="008D372C" w:rsidP="00C35438"/>
                        <w:p w14:paraId="79794FE8" w14:textId="77777777" w:rsidR="008D372C" w:rsidRPr="0024030A" w:rsidRDefault="008D372C" w:rsidP="00C35438"/>
                        <w:p w14:paraId="3DFB6294" w14:textId="77777777" w:rsidR="008D372C" w:rsidRDefault="008D372C" w:rsidP="00C35438"/>
                        <w:p w14:paraId="7001A5CC" w14:textId="77777777" w:rsidR="008D372C" w:rsidRPr="0024030A" w:rsidRDefault="008D372C" w:rsidP="00C35438"/>
                        <w:p w14:paraId="0A4281BE" w14:textId="77777777" w:rsidR="008D372C" w:rsidRDefault="008D372C" w:rsidP="00C35438"/>
                        <w:p w14:paraId="3478089A" w14:textId="77777777" w:rsidR="008D372C" w:rsidRPr="0024030A" w:rsidRDefault="008D372C" w:rsidP="00C35438"/>
                        <w:p w14:paraId="7BEEC6B8" w14:textId="77777777" w:rsidR="008D372C" w:rsidRDefault="008D372C" w:rsidP="00C35438"/>
                        <w:p w14:paraId="124A8BB0" w14:textId="77777777" w:rsidR="008D372C" w:rsidRPr="0024030A" w:rsidRDefault="008D372C" w:rsidP="00C35438"/>
                        <w:p w14:paraId="50DDA8BE" w14:textId="77777777" w:rsidR="008D372C" w:rsidRDefault="008D372C" w:rsidP="00C35438"/>
                        <w:p w14:paraId="629F57A4" w14:textId="77777777" w:rsidR="008D372C" w:rsidRPr="0024030A" w:rsidRDefault="008D372C" w:rsidP="00C35438"/>
                        <w:p w14:paraId="15F20785" w14:textId="77777777" w:rsidR="008D372C" w:rsidRDefault="008D372C" w:rsidP="00C35438"/>
                        <w:p w14:paraId="01174419" w14:textId="77777777" w:rsidR="008D372C" w:rsidRPr="0024030A" w:rsidRDefault="008D372C" w:rsidP="00C35438"/>
                        <w:p w14:paraId="749C3132" w14:textId="77777777" w:rsidR="008D372C" w:rsidRDefault="008D372C" w:rsidP="00C35438"/>
                        <w:p w14:paraId="27183B43" w14:textId="77777777" w:rsidR="008D372C" w:rsidRPr="0024030A" w:rsidRDefault="008D372C" w:rsidP="00C35438"/>
                        <w:p w14:paraId="67A62E2A" w14:textId="77777777" w:rsidR="008D372C" w:rsidRDefault="008D372C" w:rsidP="00C35438"/>
                        <w:p w14:paraId="6D45DD44" w14:textId="77777777" w:rsidR="008D372C" w:rsidRPr="0024030A" w:rsidRDefault="008D372C" w:rsidP="00C35438"/>
                        <w:p w14:paraId="2C467C01" w14:textId="77777777" w:rsidR="008D372C" w:rsidRDefault="008D372C" w:rsidP="00C35438"/>
                        <w:p w14:paraId="27100769" w14:textId="77777777" w:rsidR="008D372C" w:rsidRPr="0024030A" w:rsidRDefault="008D372C" w:rsidP="00C35438"/>
                        <w:p w14:paraId="2CF900D7" w14:textId="77777777" w:rsidR="008D372C" w:rsidRDefault="008D372C" w:rsidP="00C35438"/>
                        <w:p w14:paraId="67A20CB3" w14:textId="77777777" w:rsidR="008D372C" w:rsidRPr="0024030A" w:rsidRDefault="008D372C" w:rsidP="00C35438"/>
                        <w:p w14:paraId="4ECE0BA3" w14:textId="77777777" w:rsidR="008D372C" w:rsidRDefault="008D372C" w:rsidP="00C35438"/>
                        <w:p w14:paraId="51A15989" w14:textId="77777777" w:rsidR="008D372C" w:rsidRPr="0024030A" w:rsidRDefault="008D372C" w:rsidP="00C35438"/>
                        <w:p w14:paraId="35F4B722" w14:textId="77777777" w:rsidR="008D372C" w:rsidRDefault="008D372C" w:rsidP="00C35438"/>
                        <w:p w14:paraId="08226F71" w14:textId="77777777" w:rsidR="008D372C" w:rsidRPr="0024030A" w:rsidRDefault="008D372C" w:rsidP="00C35438"/>
                        <w:p w14:paraId="2C19FE98" w14:textId="77777777" w:rsidR="008D372C" w:rsidRDefault="008D372C" w:rsidP="00C35438"/>
                        <w:p w14:paraId="7C48DE10" w14:textId="77777777" w:rsidR="008D372C" w:rsidRPr="0024030A" w:rsidRDefault="008D372C" w:rsidP="00C35438"/>
                        <w:p w14:paraId="127C0BA5" w14:textId="77777777" w:rsidR="008D372C" w:rsidRDefault="008D372C" w:rsidP="00C35438"/>
                        <w:p w14:paraId="3BD767EC" w14:textId="77777777" w:rsidR="008D372C" w:rsidRPr="0024030A" w:rsidRDefault="008D372C" w:rsidP="00C35438"/>
                        <w:p w14:paraId="51BA9E4D" w14:textId="77777777" w:rsidR="008D372C" w:rsidRDefault="008D372C" w:rsidP="00C35438"/>
                        <w:p w14:paraId="7F57DA71" w14:textId="77777777" w:rsidR="008D372C" w:rsidRPr="0024030A" w:rsidRDefault="008D372C" w:rsidP="00C35438"/>
                        <w:p w14:paraId="68642586" w14:textId="77777777" w:rsidR="008D372C" w:rsidRDefault="008D372C" w:rsidP="00C35438"/>
                        <w:p w14:paraId="650064E9" w14:textId="77777777" w:rsidR="008D372C" w:rsidRPr="0024030A" w:rsidRDefault="008D372C" w:rsidP="00C35438"/>
                        <w:p w14:paraId="5B2C39AD" w14:textId="77777777" w:rsidR="008D372C" w:rsidRDefault="008D372C" w:rsidP="00C35438"/>
                        <w:p w14:paraId="4AAD856D" w14:textId="77777777" w:rsidR="008D372C" w:rsidRPr="0024030A" w:rsidRDefault="008D372C" w:rsidP="00C35438"/>
                        <w:p w14:paraId="7DE48FCB" w14:textId="77777777" w:rsidR="008D372C" w:rsidRDefault="008D372C" w:rsidP="00C35438"/>
                        <w:p w14:paraId="446D5FD9" w14:textId="77777777" w:rsidR="008D372C" w:rsidRPr="0024030A" w:rsidRDefault="008D372C" w:rsidP="00C35438"/>
                        <w:p w14:paraId="3302E079" w14:textId="77777777" w:rsidR="008D372C" w:rsidRDefault="008D372C" w:rsidP="00C35438"/>
                        <w:p w14:paraId="106A573B" w14:textId="77777777" w:rsidR="008D372C" w:rsidRPr="0024030A" w:rsidRDefault="008D372C" w:rsidP="00C35438"/>
                        <w:p w14:paraId="5AA11AAB" w14:textId="77777777" w:rsidR="008D372C" w:rsidRDefault="008D372C" w:rsidP="00C35438"/>
                        <w:p w14:paraId="718900B6" w14:textId="77777777" w:rsidR="008D372C" w:rsidRPr="0024030A" w:rsidRDefault="008D372C" w:rsidP="00C35438"/>
                        <w:p w14:paraId="2FED4A38" w14:textId="77777777" w:rsidR="008D372C" w:rsidRDefault="008D372C" w:rsidP="00C35438"/>
                        <w:p w14:paraId="3D4502D0" w14:textId="77777777" w:rsidR="008D372C" w:rsidRPr="0024030A" w:rsidRDefault="008D372C" w:rsidP="00C35438"/>
                        <w:p w14:paraId="1B89AF72" w14:textId="77777777" w:rsidR="008D372C" w:rsidRDefault="008D372C" w:rsidP="00C35438"/>
                        <w:p w14:paraId="0C1C5FA4" w14:textId="77777777" w:rsidR="008D372C" w:rsidRPr="0024030A" w:rsidRDefault="008D372C" w:rsidP="00C35438"/>
                        <w:p w14:paraId="378DC509" w14:textId="77777777" w:rsidR="008D372C" w:rsidRDefault="008D372C" w:rsidP="00C35438"/>
                        <w:p w14:paraId="54CCB56C" w14:textId="77777777" w:rsidR="008D372C" w:rsidRPr="0024030A" w:rsidRDefault="008D372C" w:rsidP="00C35438"/>
                        <w:p w14:paraId="4C58D131" w14:textId="77777777" w:rsidR="008D372C" w:rsidRDefault="008D372C" w:rsidP="00C35438"/>
                        <w:p w14:paraId="065E204B" w14:textId="77777777" w:rsidR="008D372C" w:rsidRPr="0024030A" w:rsidRDefault="008D372C" w:rsidP="00C35438"/>
                        <w:p w14:paraId="64098867" w14:textId="77777777" w:rsidR="008D372C" w:rsidRDefault="008D372C" w:rsidP="00C35438"/>
                        <w:p w14:paraId="5CC2C93C" w14:textId="77777777" w:rsidR="008D372C" w:rsidRPr="0024030A" w:rsidRDefault="008D372C" w:rsidP="00C35438"/>
                        <w:p w14:paraId="37AED944" w14:textId="77777777" w:rsidR="008D372C" w:rsidRDefault="008D372C" w:rsidP="00C35438"/>
                        <w:p w14:paraId="49D1D0B5" w14:textId="77777777" w:rsidR="008D372C" w:rsidRPr="0024030A" w:rsidRDefault="008D372C" w:rsidP="00C35438"/>
                        <w:p w14:paraId="114082C7" w14:textId="77777777" w:rsidR="008D372C" w:rsidRDefault="008D372C" w:rsidP="00C35438"/>
                        <w:p w14:paraId="72E5C9A8" w14:textId="77777777" w:rsidR="008D372C" w:rsidRPr="0024030A" w:rsidRDefault="008D372C" w:rsidP="00C35438"/>
                        <w:p w14:paraId="7476292A" w14:textId="77777777" w:rsidR="008D372C" w:rsidRDefault="008D372C" w:rsidP="00C35438"/>
                        <w:p w14:paraId="74162944" w14:textId="77777777" w:rsidR="008D372C" w:rsidRPr="0024030A" w:rsidRDefault="008D372C" w:rsidP="00C35438"/>
                        <w:p w14:paraId="1139FD08" w14:textId="77777777" w:rsidR="008D372C" w:rsidRDefault="008D372C" w:rsidP="00C35438"/>
                        <w:p w14:paraId="78ACE1F6" w14:textId="77777777" w:rsidR="008D372C" w:rsidRPr="0024030A" w:rsidRDefault="008D372C" w:rsidP="00C35438"/>
                        <w:p w14:paraId="1B659434" w14:textId="77777777" w:rsidR="008D372C" w:rsidRDefault="008D372C" w:rsidP="00C35438"/>
                        <w:p w14:paraId="22F34FDB" w14:textId="77777777" w:rsidR="008D372C" w:rsidRPr="0024030A" w:rsidRDefault="008D372C" w:rsidP="00C35438"/>
                        <w:p w14:paraId="6B4B4A8A" w14:textId="77777777" w:rsidR="008D372C" w:rsidRDefault="008D372C" w:rsidP="00C35438"/>
                        <w:p w14:paraId="42778300" w14:textId="77777777" w:rsidR="008D372C" w:rsidRPr="0024030A" w:rsidRDefault="008D372C" w:rsidP="00C35438"/>
                        <w:p w14:paraId="7DE95C01" w14:textId="77777777" w:rsidR="008D372C" w:rsidRDefault="008D372C" w:rsidP="00C35438"/>
                        <w:p w14:paraId="7C7B9DBA" w14:textId="77777777" w:rsidR="008D372C" w:rsidRPr="0024030A" w:rsidRDefault="008D372C" w:rsidP="00C35438"/>
                        <w:p w14:paraId="2D5EE314" w14:textId="77777777" w:rsidR="008D372C" w:rsidRDefault="008D372C" w:rsidP="00C35438"/>
                        <w:p w14:paraId="2C3A4F82" w14:textId="77777777" w:rsidR="008D372C" w:rsidRPr="0024030A" w:rsidRDefault="008D372C" w:rsidP="00C35438"/>
                        <w:p w14:paraId="5408EE84" w14:textId="77777777" w:rsidR="008D372C" w:rsidRDefault="008D372C" w:rsidP="00C35438"/>
                        <w:p w14:paraId="75B311F2" w14:textId="77777777" w:rsidR="008D372C" w:rsidRPr="0024030A" w:rsidRDefault="008D372C" w:rsidP="00C35438"/>
                        <w:p w14:paraId="71C46281" w14:textId="77777777" w:rsidR="008D372C" w:rsidRDefault="008D372C" w:rsidP="00C35438"/>
                        <w:p w14:paraId="1603D6CB" w14:textId="77777777" w:rsidR="008D372C" w:rsidRPr="0024030A" w:rsidRDefault="008D372C" w:rsidP="00C35438"/>
                        <w:p w14:paraId="2C53DAD3" w14:textId="77777777" w:rsidR="008D372C" w:rsidRDefault="008D372C" w:rsidP="00C35438"/>
                        <w:p w14:paraId="27FEA985" w14:textId="77777777" w:rsidR="008D372C" w:rsidRPr="0024030A" w:rsidRDefault="008D372C" w:rsidP="00C35438"/>
                        <w:p w14:paraId="6FBA1720" w14:textId="77777777" w:rsidR="008D372C" w:rsidRDefault="008D372C" w:rsidP="00C35438"/>
                        <w:p w14:paraId="51160F39" w14:textId="77777777" w:rsidR="008D372C" w:rsidRPr="0024030A" w:rsidRDefault="008D372C" w:rsidP="00C35438"/>
                        <w:p w14:paraId="5652ED6D" w14:textId="77777777" w:rsidR="008D372C" w:rsidRDefault="008D372C" w:rsidP="00C35438"/>
                        <w:p w14:paraId="466B41C5" w14:textId="77777777" w:rsidR="008D372C" w:rsidRPr="0024030A" w:rsidRDefault="008D372C" w:rsidP="00C35438"/>
                        <w:p w14:paraId="1BC6EDDF" w14:textId="77777777" w:rsidR="008D372C" w:rsidRDefault="008D372C" w:rsidP="00C35438"/>
                        <w:p w14:paraId="39A04C8B" w14:textId="77777777" w:rsidR="008D372C" w:rsidRPr="0024030A" w:rsidRDefault="008D372C" w:rsidP="00C35438"/>
                        <w:p w14:paraId="55A543BE" w14:textId="77777777" w:rsidR="008D372C" w:rsidRDefault="008D372C" w:rsidP="00C35438"/>
                        <w:p w14:paraId="4024A24C" w14:textId="77777777" w:rsidR="008D372C" w:rsidRPr="0024030A" w:rsidRDefault="008D372C" w:rsidP="00C35438"/>
                        <w:p w14:paraId="58730205" w14:textId="77777777" w:rsidR="008D372C" w:rsidRDefault="008D372C" w:rsidP="00C35438"/>
                        <w:p w14:paraId="4F214D70" w14:textId="77777777" w:rsidR="008D372C" w:rsidRPr="0024030A" w:rsidRDefault="008D372C" w:rsidP="00C35438"/>
                        <w:p w14:paraId="4BA49070" w14:textId="77777777" w:rsidR="008D372C" w:rsidRDefault="008D372C" w:rsidP="00C35438"/>
                        <w:p w14:paraId="0345EEDC" w14:textId="77777777" w:rsidR="008D372C" w:rsidRPr="0024030A" w:rsidRDefault="008D372C" w:rsidP="00C35438"/>
                        <w:p w14:paraId="2CE91D0E" w14:textId="77777777" w:rsidR="008D372C" w:rsidRDefault="008D372C" w:rsidP="00C35438"/>
                        <w:p w14:paraId="060C5F3C" w14:textId="77777777" w:rsidR="008D372C" w:rsidRPr="0024030A" w:rsidRDefault="008D372C" w:rsidP="00C35438"/>
                        <w:p w14:paraId="23AE2D4E" w14:textId="77777777" w:rsidR="008D372C" w:rsidRDefault="008D372C" w:rsidP="00C35438"/>
                        <w:p w14:paraId="6C0CDF20" w14:textId="77777777" w:rsidR="008D372C" w:rsidRPr="0024030A" w:rsidRDefault="008D372C" w:rsidP="00C35438"/>
                        <w:p w14:paraId="44D8CE01" w14:textId="77777777" w:rsidR="008D372C" w:rsidRDefault="008D372C" w:rsidP="00C35438"/>
                        <w:p w14:paraId="4C63CE1C" w14:textId="77777777" w:rsidR="008D372C" w:rsidRPr="0024030A" w:rsidRDefault="008D372C" w:rsidP="00C35438"/>
                        <w:p w14:paraId="2BE6E888" w14:textId="77777777" w:rsidR="008D372C" w:rsidRDefault="008D372C" w:rsidP="00C35438"/>
                        <w:p w14:paraId="54737382" w14:textId="77777777" w:rsidR="008D372C" w:rsidRPr="0024030A" w:rsidRDefault="008D372C" w:rsidP="00C35438"/>
                        <w:p w14:paraId="6C2334B7" w14:textId="77777777" w:rsidR="008D372C" w:rsidRDefault="008D372C" w:rsidP="00C35438"/>
                        <w:p w14:paraId="1DAA3F4D" w14:textId="77777777" w:rsidR="008D372C" w:rsidRPr="0024030A" w:rsidRDefault="008D372C" w:rsidP="00C35438"/>
                        <w:p w14:paraId="274B3954" w14:textId="77777777" w:rsidR="008D372C" w:rsidRDefault="008D372C" w:rsidP="00C35438"/>
                        <w:p w14:paraId="0BE30284" w14:textId="77777777" w:rsidR="008D372C" w:rsidRPr="0024030A" w:rsidRDefault="008D372C" w:rsidP="00C35438"/>
                        <w:p w14:paraId="1EE441DF" w14:textId="77777777" w:rsidR="008D372C" w:rsidRDefault="008D372C" w:rsidP="00C35438"/>
                        <w:p w14:paraId="35BFB92A" w14:textId="77777777" w:rsidR="008D372C" w:rsidRPr="0024030A" w:rsidRDefault="008D372C" w:rsidP="00C35438"/>
                        <w:p w14:paraId="172F6018" w14:textId="77777777" w:rsidR="008D372C" w:rsidRDefault="008D372C" w:rsidP="00C35438"/>
                        <w:p w14:paraId="0F863869" w14:textId="77777777" w:rsidR="008D372C" w:rsidRPr="0024030A" w:rsidRDefault="008D372C" w:rsidP="00C35438"/>
                        <w:p w14:paraId="2B2ED6C2" w14:textId="77777777" w:rsidR="008D372C" w:rsidRDefault="008D372C" w:rsidP="00C35438"/>
                        <w:p w14:paraId="3EF1964F" w14:textId="77777777" w:rsidR="008D372C" w:rsidRPr="0024030A" w:rsidRDefault="008D372C" w:rsidP="00C35438"/>
                        <w:p w14:paraId="552039A0" w14:textId="77777777" w:rsidR="008D372C" w:rsidRDefault="008D372C" w:rsidP="00C35438"/>
                        <w:p w14:paraId="504FA2AA" w14:textId="77777777" w:rsidR="008D372C" w:rsidRPr="0024030A" w:rsidRDefault="008D372C" w:rsidP="00C35438"/>
                        <w:p w14:paraId="1A20310C" w14:textId="77777777" w:rsidR="008D372C" w:rsidRDefault="008D372C" w:rsidP="00C35438"/>
                        <w:p w14:paraId="6006524E" w14:textId="77777777" w:rsidR="008D372C" w:rsidRPr="0024030A" w:rsidRDefault="008D372C" w:rsidP="00C35438"/>
                        <w:p w14:paraId="6D9055F9" w14:textId="77777777" w:rsidR="008D372C" w:rsidRDefault="008D372C" w:rsidP="00C35438"/>
                        <w:p w14:paraId="553F10EA" w14:textId="77777777" w:rsidR="008D372C" w:rsidRPr="0024030A" w:rsidRDefault="008D372C" w:rsidP="00C35438"/>
                        <w:p w14:paraId="6F78CABB" w14:textId="77777777" w:rsidR="008D372C" w:rsidRDefault="008D372C" w:rsidP="00C35438"/>
                        <w:p w14:paraId="08064D17" w14:textId="77777777" w:rsidR="008D372C" w:rsidRPr="0024030A" w:rsidRDefault="008D372C" w:rsidP="00C35438"/>
                        <w:p w14:paraId="74C82738" w14:textId="77777777" w:rsidR="008D372C" w:rsidRDefault="008D372C" w:rsidP="00C35438"/>
                        <w:p w14:paraId="3D959491" w14:textId="77777777" w:rsidR="008D372C" w:rsidRPr="0024030A" w:rsidRDefault="008D372C" w:rsidP="00C35438"/>
                        <w:p w14:paraId="2E715705" w14:textId="77777777" w:rsidR="008D372C" w:rsidRDefault="008D372C" w:rsidP="00C35438"/>
                        <w:p w14:paraId="4D241436" w14:textId="77777777" w:rsidR="008D372C" w:rsidRPr="0024030A" w:rsidRDefault="008D372C" w:rsidP="00C35438"/>
                        <w:p w14:paraId="7C283AB3" w14:textId="77777777" w:rsidR="008D372C" w:rsidRDefault="008D372C" w:rsidP="00C35438"/>
                        <w:p w14:paraId="2E60D220" w14:textId="77777777" w:rsidR="008D372C" w:rsidRPr="0024030A" w:rsidRDefault="008D372C" w:rsidP="00C35438"/>
                        <w:p w14:paraId="5369DB15" w14:textId="77777777" w:rsidR="008D372C" w:rsidRDefault="008D372C" w:rsidP="00C35438"/>
                        <w:p w14:paraId="1F069D15" w14:textId="77777777" w:rsidR="008D372C" w:rsidRPr="0024030A" w:rsidRDefault="008D372C" w:rsidP="00C35438"/>
                        <w:p w14:paraId="5BC4EA0C" w14:textId="77777777" w:rsidR="008D372C" w:rsidRDefault="008D372C" w:rsidP="00C35438"/>
                        <w:p w14:paraId="2C53A9C6" w14:textId="77777777" w:rsidR="008D372C" w:rsidRPr="0024030A" w:rsidRDefault="008D372C" w:rsidP="00C35438"/>
                        <w:p w14:paraId="20A4DB7C" w14:textId="77777777" w:rsidR="008D372C" w:rsidRDefault="008D372C" w:rsidP="00C35438"/>
                        <w:p w14:paraId="6F84F39E" w14:textId="77777777" w:rsidR="008D372C" w:rsidRPr="0024030A" w:rsidRDefault="008D372C" w:rsidP="00C35438"/>
                        <w:p w14:paraId="5A82F0DA" w14:textId="77777777" w:rsidR="008D372C" w:rsidRDefault="008D372C" w:rsidP="00C35438"/>
                        <w:p w14:paraId="6C5ED028" w14:textId="77777777" w:rsidR="008D372C" w:rsidRPr="0024030A" w:rsidRDefault="008D372C" w:rsidP="00C35438"/>
                        <w:p w14:paraId="0C647D21" w14:textId="77777777" w:rsidR="008D372C" w:rsidRDefault="008D372C" w:rsidP="00C35438"/>
                        <w:p w14:paraId="0621125D" w14:textId="77777777" w:rsidR="008D372C" w:rsidRPr="0024030A" w:rsidRDefault="008D372C" w:rsidP="00C35438"/>
                        <w:p w14:paraId="3DCA362E" w14:textId="77777777" w:rsidR="008D372C" w:rsidRDefault="008D372C" w:rsidP="00C35438"/>
                        <w:p w14:paraId="118D45A0" w14:textId="77777777" w:rsidR="008D372C" w:rsidRPr="0024030A" w:rsidRDefault="008D372C" w:rsidP="00C35438"/>
                        <w:p w14:paraId="73B4C677" w14:textId="77777777" w:rsidR="008D372C" w:rsidRDefault="008D372C" w:rsidP="00C35438"/>
                        <w:p w14:paraId="792EBE09" w14:textId="77777777" w:rsidR="008D372C" w:rsidRPr="0024030A" w:rsidRDefault="008D372C" w:rsidP="00C35438"/>
                        <w:p w14:paraId="113D5463" w14:textId="77777777" w:rsidR="008D372C" w:rsidRDefault="008D372C" w:rsidP="00C35438"/>
                        <w:p w14:paraId="78DB09D7" w14:textId="77777777" w:rsidR="008D372C" w:rsidRPr="0024030A" w:rsidRDefault="008D372C" w:rsidP="00C35438"/>
                        <w:p w14:paraId="06157FEF" w14:textId="77777777" w:rsidR="008D372C" w:rsidRDefault="008D372C" w:rsidP="00C35438"/>
                        <w:p w14:paraId="01D9AD00" w14:textId="77777777" w:rsidR="008D372C" w:rsidRPr="0024030A" w:rsidRDefault="008D372C" w:rsidP="00C35438"/>
                        <w:p w14:paraId="16CE7CD2" w14:textId="77777777" w:rsidR="008D372C" w:rsidRDefault="008D372C" w:rsidP="00C35438"/>
                        <w:p w14:paraId="0A973107" w14:textId="77777777" w:rsidR="008D372C" w:rsidRPr="0024030A" w:rsidRDefault="008D372C" w:rsidP="00C35438"/>
                        <w:p w14:paraId="65408E84" w14:textId="77777777" w:rsidR="008D372C" w:rsidRDefault="008D372C" w:rsidP="00C35438"/>
                        <w:p w14:paraId="78A847E6" w14:textId="77777777" w:rsidR="008D372C" w:rsidRPr="0024030A" w:rsidRDefault="008D372C" w:rsidP="00C35438"/>
                        <w:p w14:paraId="6ADB3C9C" w14:textId="77777777" w:rsidR="008D372C" w:rsidRDefault="008D372C" w:rsidP="00C35438"/>
                        <w:p w14:paraId="77B128D3" w14:textId="77777777" w:rsidR="008D372C" w:rsidRPr="0024030A" w:rsidRDefault="008D372C" w:rsidP="00C35438"/>
                        <w:p w14:paraId="6278261B" w14:textId="77777777" w:rsidR="008D372C" w:rsidRDefault="008D372C" w:rsidP="00C35438"/>
                        <w:p w14:paraId="365AB299" w14:textId="77777777" w:rsidR="008D372C" w:rsidRPr="0024030A" w:rsidRDefault="008D372C" w:rsidP="00C35438"/>
                        <w:p w14:paraId="50827AC9" w14:textId="77777777" w:rsidR="008D372C" w:rsidRDefault="008D372C" w:rsidP="00C35438"/>
                        <w:p w14:paraId="38AD5DBE" w14:textId="77777777" w:rsidR="008D372C" w:rsidRPr="0024030A" w:rsidRDefault="008D372C" w:rsidP="00C35438"/>
                        <w:p w14:paraId="6DF20B00" w14:textId="77777777" w:rsidR="008D372C" w:rsidRDefault="008D372C" w:rsidP="00C35438"/>
                        <w:p w14:paraId="799CFC0D" w14:textId="77777777" w:rsidR="008D372C" w:rsidRPr="0024030A" w:rsidRDefault="008D372C" w:rsidP="00C35438"/>
                        <w:p w14:paraId="167E8512" w14:textId="77777777" w:rsidR="008D372C" w:rsidRDefault="008D372C" w:rsidP="00C35438"/>
                        <w:p w14:paraId="0EC3D13E" w14:textId="77777777" w:rsidR="008D372C" w:rsidRPr="0024030A" w:rsidRDefault="008D372C" w:rsidP="00C35438"/>
                        <w:p w14:paraId="093EF8DD" w14:textId="77777777" w:rsidR="008D372C" w:rsidRDefault="008D372C" w:rsidP="00C35438"/>
                        <w:p w14:paraId="4FDDF8BF" w14:textId="77777777" w:rsidR="008D372C" w:rsidRPr="0024030A" w:rsidRDefault="008D372C" w:rsidP="00C35438"/>
                        <w:p w14:paraId="119C95A6" w14:textId="77777777" w:rsidR="008D372C" w:rsidRDefault="008D372C" w:rsidP="00C35438"/>
                        <w:p w14:paraId="3F25C81D" w14:textId="77777777" w:rsidR="008D372C" w:rsidRPr="0024030A" w:rsidRDefault="008D372C" w:rsidP="00C35438"/>
                        <w:p w14:paraId="277ACCF7" w14:textId="77777777" w:rsidR="008D372C" w:rsidRDefault="008D372C" w:rsidP="00C35438"/>
                        <w:p w14:paraId="2D15DDB3" w14:textId="77777777" w:rsidR="008D372C" w:rsidRPr="0024030A" w:rsidRDefault="008D372C" w:rsidP="00C35438"/>
                        <w:p w14:paraId="3AE6D7D2" w14:textId="77777777" w:rsidR="008D372C" w:rsidRDefault="008D372C" w:rsidP="00C35438"/>
                        <w:p w14:paraId="44F26B2E" w14:textId="77777777" w:rsidR="008D372C" w:rsidRPr="0024030A" w:rsidRDefault="008D372C" w:rsidP="00C35438"/>
                        <w:p w14:paraId="2306A006" w14:textId="77777777" w:rsidR="008D372C" w:rsidRDefault="008D372C" w:rsidP="00C35438"/>
                        <w:p w14:paraId="5035D7A0" w14:textId="77777777" w:rsidR="008D372C" w:rsidRPr="0024030A" w:rsidRDefault="008D372C" w:rsidP="00C35438"/>
                        <w:p w14:paraId="3C9DFFF9" w14:textId="77777777" w:rsidR="008D372C" w:rsidRDefault="008D372C" w:rsidP="00C35438"/>
                        <w:p w14:paraId="1471CE0C" w14:textId="77777777" w:rsidR="008D372C" w:rsidRPr="0024030A" w:rsidRDefault="008D372C" w:rsidP="00C35438"/>
                        <w:p w14:paraId="6CFA6CFC" w14:textId="77777777" w:rsidR="008D372C" w:rsidRDefault="008D372C" w:rsidP="00C35438"/>
                        <w:p w14:paraId="5E33FC73" w14:textId="77777777" w:rsidR="008D372C" w:rsidRPr="0024030A" w:rsidRDefault="008D372C" w:rsidP="00C35438"/>
                        <w:p w14:paraId="0B68C031" w14:textId="77777777" w:rsidR="008D372C" w:rsidRDefault="008D372C" w:rsidP="00C35438"/>
                        <w:p w14:paraId="4CA1C74E" w14:textId="77777777" w:rsidR="008D372C" w:rsidRPr="0024030A" w:rsidRDefault="008D372C" w:rsidP="00C35438"/>
                        <w:p w14:paraId="7567DB51" w14:textId="77777777" w:rsidR="008D372C" w:rsidRDefault="008D372C" w:rsidP="00C35438"/>
                        <w:p w14:paraId="2C55A66B" w14:textId="77777777" w:rsidR="008D372C" w:rsidRPr="0024030A" w:rsidRDefault="008D372C" w:rsidP="00C35438"/>
                        <w:p w14:paraId="6CDE113D" w14:textId="77777777" w:rsidR="008D372C" w:rsidRDefault="008D372C" w:rsidP="00C35438"/>
                        <w:p w14:paraId="1E483E1C" w14:textId="77777777" w:rsidR="008D372C" w:rsidRPr="0024030A" w:rsidRDefault="008D372C" w:rsidP="00C35438"/>
                        <w:p w14:paraId="54836FD8" w14:textId="77777777" w:rsidR="008D372C" w:rsidRDefault="008D372C" w:rsidP="00C35438"/>
                        <w:p w14:paraId="516689BC" w14:textId="77777777" w:rsidR="008D372C" w:rsidRPr="0024030A" w:rsidRDefault="008D372C" w:rsidP="00C35438"/>
                        <w:p w14:paraId="65BECA16" w14:textId="77777777" w:rsidR="008D372C" w:rsidRDefault="008D372C" w:rsidP="00C35438"/>
                        <w:p w14:paraId="635B9132" w14:textId="77777777" w:rsidR="008D372C" w:rsidRPr="0024030A" w:rsidRDefault="008D372C" w:rsidP="00C35438"/>
                        <w:p w14:paraId="4ADE17E2" w14:textId="77777777" w:rsidR="008D372C" w:rsidRDefault="008D372C" w:rsidP="00C35438"/>
                        <w:p w14:paraId="45472872" w14:textId="77777777" w:rsidR="008D372C" w:rsidRPr="0024030A" w:rsidRDefault="008D372C" w:rsidP="00C35438"/>
                        <w:p w14:paraId="55E7741B" w14:textId="77777777" w:rsidR="008D372C" w:rsidRDefault="008D372C" w:rsidP="00C35438"/>
                        <w:p w14:paraId="2B5E0FB8" w14:textId="77777777" w:rsidR="008D372C" w:rsidRPr="0024030A" w:rsidRDefault="008D372C" w:rsidP="00C35438"/>
                        <w:p w14:paraId="528DCC80" w14:textId="77777777" w:rsidR="008D372C" w:rsidRDefault="008D372C" w:rsidP="00C35438"/>
                        <w:p w14:paraId="24EB2F5B" w14:textId="77777777" w:rsidR="008D372C" w:rsidRPr="0024030A" w:rsidRDefault="008D372C" w:rsidP="00C35438"/>
                        <w:p w14:paraId="6D847C44" w14:textId="77777777" w:rsidR="008D372C" w:rsidRDefault="008D372C" w:rsidP="00C35438"/>
                        <w:p w14:paraId="0EA01E1D" w14:textId="77777777" w:rsidR="008D372C" w:rsidRPr="0024030A" w:rsidRDefault="008D372C" w:rsidP="00C35438"/>
                        <w:p w14:paraId="2FAFF71B" w14:textId="77777777" w:rsidR="008D372C" w:rsidRDefault="008D372C" w:rsidP="00C35438"/>
                        <w:p w14:paraId="0CA7A5F9" w14:textId="77777777" w:rsidR="008D372C" w:rsidRPr="0024030A" w:rsidRDefault="008D372C" w:rsidP="00C35438"/>
                        <w:p w14:paraId="1696E8CC" w14:textId="77777777" w:rsidR="008D372C" w:rsidRDefault="008D372C" w:rsidP="00C35438"/>
                        <w:p w14:paraId="366D9B73" w14:textId="77777777" w:rsidR="008D372C" w:rsidRPr="0024030A" w:rsidRDefault="008D372C" w:rsidP="00C35438"/>
                        <w:p w14:paraId="25F14D3E" w14:textId="77777777" w:rsidR="008D372C" w:rsidRDefault="008D372C" w:rsidP="00C35438"/>
                        <w:p w14:paraId="352CFB6C" w14:textId="77777777" w:rsidR="008D372C" w:rsidRPr="0024030A" w:rsidRDefault="008D372C" w:rsidP="00C35438"/>
                        <w:p w14:paraId="19B6250B" w14:textId="77777777" w:rsidR="008D372C" w:rsidRDefault="008D372C" w:rsidP="00C35438"/>
                        <w:p w14:paraId="7BB7E36B" w14:textId="77777777" w:rsidR="008D372C" w:rsidRPr="0024030A" w:rsidRDefault="008D372C" w:rsidP="00C35438"/>
                        <w:p w14:paraId="589C8A90" w14:textId="77777777" w:rsidR="008D372C" w:rsidRDefault="008D372C" w:rsidP="00C35438"/>
                        <w:p w14:paraId="087C988C" w14:textId="77777777" w:rsidR="008D372C" w:rsidRPr="0024030A" w:rsidRDefault="008D372C" w:rsidP="00C35438"/>
                        <w:p w14:paraId="2EF4EB5B" w14:textId="77777777" w:rsidR="008D372C" w:rsidRDefault="008D372C" w:rsidP="00C35438"/>
                        <w:p w14:paraId="04F5DA41" w14:textId="77777777" w:rsidR="008D372C" w:rsidRPr="0024030A" w:rsidRDefault="008D372C" w:rsidP="00C35438"/>
                        <w:p w14:paraId="66C29B12" w14:textId="77777777" w:rsidR="008D372C" w:rsidRDefault="008D372C" w:rsidP="00C35438"/>
                        <w:p w14:paraId="52C3E8DD" w14:textId="77777777" w:rsidR="008D372C" w:rsidRPr="0024030A" w:rsidRDefault="008D372C" w:rsidP="00C35438"/>
                        <w:p w14:paraId="40C952A2" w14:textId="77777777" w:rsidR="008D372C" w:rsidRDefault="008D372C" w:rsidP="00C35438"/>
                        <w:p w14:paraId="0673DD5B" w14:textId="77777777" w:rsidR="008D372C" w:rsidRPr="0024030A" w:rsidRDefault="008D372C" w:rsidP="00C35438"/>
                        <w:p w14:paraId="25FFB0FF" w14:textId="77777777" w:rsidR="008D372C" w:rsidRDefault="008D372C" w:rsidP="00C35438"/>
                        <w:p w14:paraId="5D35DE4F" w14:textId="77777777" w:rsidR="008D372C" w:rsidRPr="0024030A" w:rsidRDefault="008D372C" w:rsidP="00C35438"/>
                        <w:p w14:paraId="769E54F6" w14:textId="77777777" w:rsidR="008D372C" w:rsidRDefault="008D372C" w:rsidP="00C35438"/>
                        <w:p w14:paraId="332E6086" w14:textId="77777777" w:rsidR="008D372C" w:rsidRPr="0024030A" w:rsidRDefault="008D372C" w:rsidP="00C35438"/>
                        <w:p w14:paraId="1539B199" w14:textId="77777777" w:rsidR="008D372C" w:rsidRDefault="008D372C" w:rsidP="00C35438"/>
                        <w:p w14:paraId="615F07E8" w14:textId="77777777" w:rsidR="008D372C" w:rsidRPr="0024030A" w:rsidRDefault="008D372C" w:rsidP="00C35438"/>
                        <w:p w14:paraId="15BF3A82" w14:textId="77777777" w:rsidR="008D372C" w:rsidRDefault="008D372C" w:rsidP="00C35438"/>
                        <w:p w14:paraId="64343DEE" w14:textId="77777777" w:rsidR="008D372C" w:rsidRPr="0024030A" w:rsidRDefault="008D372C" w:rsidP="00C35438"/>
                        <w:p w14:paraId="4338AFD9" w14:textId="77777777" w:rsidR="008D372C" w:rsidRDefault="008D372C" w:rsidP="00C35438"/>
                        <w:p w14:paraId="70BEF03F" w14:textId="77777777" w:rsidR="008D372C" w:rsidRPr="0024030A" w:rsidRDefault="008D372C" w:rsidP="00C35438"/>
                        <w:p w14:paraId="6813879C" w14:textId="77777777" w:rsidR="008D372C" w:rsidRDefault="008D372C" w:rsidP="00C35438"/>
                        <w:p w14:paraId="50466D13" w14:textId="77777777" w:rsidR="008D372C" w:rsidRPr="0024030A" w:rsidRDefault="008D372C" w:rsidP="00C35438"/>
                        <w:p w14:paraId="38D33FFA" w14:textId="77777777" w:rsidR="008D372C" w:rsidRDefault="008D372C" w:rsidP="00C35438"/>
                        <w:p w14:paraId="1B4A3E01" w14:textId="77777777" w:rsidR="008D372C" w:rsidRPr="0024030A" w:rsidRDefault="008D372C" w:rsidP="00C35438"/>
                        <w:p w14:paraId="0A395A39" w14:textId="77777777" w:rsidR="008D372C" w:rsidRDefault="008D372C" w:rsidP="00C35438"/>
                        <w:p w14:paraId="5546F67A" w14:textId="77777777" w:rsidR="008D372C" w:rsidRPr="0024030A" w:rsidRDefault="008D372C" w:rsidP="00C35438"/>
                        <w:p w14:paraId="1E6A81E3" w14:textId="77777777" w:rsidR="008D372C" w:rsidRDefault="008D372C" w:rsidP="00C35438"/>
                        <w:p w14:paraId="77059397" w14:textId="77777777" w:rsidR="008D372C" w:rsidRPr="0024030A" w:rsidRDefault="008D372C" w:rsidP="00C35438"/>
                        <w:p w14:paraId="2BFBF58D" w14:textId="77777777" w:rsidR="008D372C" w:rsidRDefault="008D372C" w:rsidP="00C35438"/>
                        <w:p w14:paraId="7C07F910" w14:textId="77777777" w:rsidR="008D372C" w:rsidRPr="0024030A" w:rsidRDefault="008D372C" w:rsidP="00C35438"/>
                        <w:p w14:paraId="58EAC8A8" w14:textId="77777777" w:rsidR="008D372C" w:rsidRDefault="008D372C" w:rsidP="00C35438"/>
                        <w:p w14:paraId="4220B9F6" w14:textId="77777777" w:rsidR="008D372C" w:rsidRPr="0024030A" w:rsidRDefault="008D372C" w:rsidP="00C35438"/>
                        <w:p w14:paraId="7C8ADF8A" w14:textId="77777777" w:rsidR="008D372C" w:rsidRDefault="008D372C" w:rsidP="00C35438"/>
                        <w:p w14:paraId="76AEB4C7" w14:textId="77777777" w:rsidR="008D372C" w:rsidRPr="0024030A" w:rsidRDefault="008D372C" w:rsidP="00C35438"/>
                        <w:p w14:paraId="275A3C0B" w14:textId="77777777" w:rsidR="008D372C" w:rsidRDefault="008D372C" w:rsidP="00C35438"/>
                        <w:p w14:paraId="4BBE2E50" w14:textId="77777777" w:rsidR="008D372C" w:rsidRPr="0024030A" w:rsidRDefault="008D372C" w:rsidP="00C35438"/>
                        <w:p w14:paraId="5A03955E" w14:textId="77777777" w:rsidR="008D372C" w:rsidRDefault="008D372C" w:rsidP="00C35438"/>
                        <w:p w14:paraId="56861CFA" w14:textId="77777777" w:rsidR="008D372C" w:rsidRPr="0024030A" w:rsidRDefault="008D372C" w:rsidP="00C35438"/>
                        <w:p w14:paraId="721276E3" w14:textId="77777777" w:rsidR="008D372C" w:rsidRDefault="008D372C" w:rsidP="00C35438"/>
                        <w:p w14:paraId="4967DB06" w14:textId="77777777" w:rsidR="008D372C" w:rsidRPr="0024030A" w:rsidRDefault="008D372C" w:rsidP="00C35438"/>
                        <w:p w14:paraId="304A590F" w14:textId="77777777" w:rsidR="008D372C" w:rsidRDefault="008D372C" w:rsidP="00C35438"/>
                        <w:p w14:paraId="2F477329" w14:textId="77777777" w:rsidR="008D372C" w:rsidRPr="0024030A" w:rsidRDefault="008D372C" w:rsidP="00C35438"/>
                        <w:p w14:paraId="6319B626" w14:textId="77777777" w:rsidR="008D372C" w:rsidRDefault="008D372C" w:rsidP="00C35438"/>
                        <w:p w14:paraId="6C6DA9DE" w14:textId="77777777" w:rsidR="008D372C" w:rsidRPr="0024030A" w:rsidRDefault="008D372C" w:rsidP="00C35438"/>
                        <w:p w14:paraId="461A903A" w14:textId="77777777" w:rsidR="008D372C" w:rsidRDefault="008D372C" w:rsidP="00C35438"/>
                        <w:p w14:paraId="041BCE2D" w14:textId="77777777" w:rsidR="008D372C" w:rsidRPr="0024030A" w:rsidRDefault="008D372C" w:rsidP="00C35438"/>
                        <w:p w14:paraId="39C1444D" w14:textId="77777777" w:rsidR="008D372C" w:rsidRDefault="008D372C" w:rsidP="00C35438"/>
                        <w:p w14:paraId="46662167" w14:textId="77777777" w:rsidR="008D372C" w:rsidRPr="0024030A" w:rsidRDefault="008D372C" w:rsidP="00C35438"/>
                        <w:p w14:paraId="571C47AE" w14:textId="77777777" w:rsidR="008D372C" w:rsidRDefault="008D372C" w:rsidP="00C35438"/>
                        <w:p w14:paraId="72F6C130" w14:textId="77777777" w:rsidR="008D372C" w:rsidRPr="0024030A" w:rsidRDefault="008D372C" w:rsidP="00C35438"/>
                        <w:p w14:paraId="7F5E4C9D" w14:textId="77777777" w:rsidR="008D372C" w:rsidRDefault="008D372C" w:rsidP="00C35438"/>
                        <w:p w14:paraId="5FAE1EBD" w14:textId="77777777" w:rsidR="008D372C" w:rsidRPr="0024030A" w:rsidRDefault="008D372C" w:rsidP="00C35438"/>
                        <w:p w14:paraId="35DE34AB" w14:textId="77777777" w:rsidR="008D372C" w:rsidRDefault="008D372C" w:rsidP="00C35438"/>
                        <w:p w14:paraId="28974F33" w14:textId="77777777" w:rsidR="008D372C" w:rsidRPr="0024030A" w:rsidRDefault="008D372C" w:rsidP="00C35438"/>
                        <w:p w14:paraId="4FC63184" w14:textId="77777777" w:rsidR="008D372C" w:rsidRDefault="008D372C" w:rsidP="00C35438"/>
                        <w:p w14:paraId="01667491" w14:textId="77777777" w:rsidR="008D372C" w:rsidRPr="0024030A" w:rsidRDefault="008D372C" w:rsidP="00C35438"/>
                        <w:p w14:paraId="52928976" w14:textId="77777777" w:rsidR="008D372C" w:rsidRDefault="008D372C" w:rsidP="00C35438"/>
                        <w:p w14:paraId="5AB042D7" w14:textId="77777777" w:rsidR="008D372C" w:rsidRPr="0024030A" w:rsidRDefault="008D372C" w:rsidP="00C35438"/>
                        <w:p w14:paraId="370128A5" w14:textId="77777777" w:rsidR="008D372C" w:rsidRDefault="008D372C" w:rsidP="00C35438"/>
                        <w:p w14:paraId="4281030E" w14:textId="77777777" w:rsidR="008D372C" w:rsidRPr="0024030A" w:rsidRDefault="008D372C" w:rsidP="00C35438"/>
                        <w:p w14:paraId="6A5F0401" w14:textId="77777777" w:rsidR="008D372C" w:rsidRDefault="008D372C" w:rsidP="00C35438"/>
                        <w:p w14:paraId="5A2984FC" w14:textId="77777777" w:rsidR="008D372C" w:rsidRPr="0024030A" w:rsidRDefault="008D372C" w:rsidP="00C35438"/>
                        <w:p w14:paraId="05DFA399" w14:textId="77777777" w:rsidR="008D372C" w:rsidRDefault="008D372C" w:rsidP="00C35438"/>
                        <w:p w14:paraId="6F93D535" w14:textId="77777777" w:rsidR="008D372C" w:rsidRPr="0024030A" w:rsidRDefault="008D372C" w:rsidP="00C35438"/>
                        <w:p w14:paraId="15674E0A" w14:textId="77777777" w:rsidR="008D372C" w:rsidRDefault="008D372C" w:rsidP="00C35438"/>
                        <w:p w14:paraId="37298BCF" w14:textId="77777777" w:rsidR="008D372C" w:rsidRPr="0024030A" w:rsidRDefault="008D372C" w:rsidP="00C35438"/>
                        <w:p w14:paraId="4FE54430" w14:textId="77777777" w:rsidR="008D372C" w:rsidRDefault="008D372C" w:rsidP="00C35438"/>
                        <w:p w14:paraId="2975C3EC" w14:textId="77777777" w:rsidR="008D372C" w:rsidRPr="0024030A" w:rsidRDefault="008D372C" w:rsidP="00C35438"/>
                        <w:p w14:paraId="25EA1073" w14:textId="77777777" w:rsidR="008D372C" w:rsidRDefault="008D372C" w:rsidP="00C35438"/>
                        <w:p w14:paraId="1F85CBD8" w14:textId="77777777" w:rsidR="008D372C" w:rsidRPr="0024030A" w:rsidRDefault="008D372C" w:rsidP="00C35438"/>
                        <w:p w14:paraId="6AE9DC8E" w14:textId="77777777" w:rsidR="008D372C" w:rsidRDefault="008D372C" w:rsidP="00C35438"/>
                        <w:p w14:paraId="28BF318B" w14:textId="77777777" w:rsidR="008D372C" w:rsidRPr="0024030A" w:rsidRDefault="008D372C" w:rsidP="00C35438"/>
                        <w:p w14:paraId="49DC6202" w14:textId="77777777" w:rsidR="008D372C" w:rsidRDefault="008D372C" w:rsidP="00C35438"/>
                        <w:p w14:paraId="26A8CFA1" w14:textId="77777777" w:rsidR="008D372C" w:rsidRPr="0024030A" w:rsidRDefault="008D372C" w:rsidP="00C35438"/>
                        <w:p w14:paraId="3532125B" w14:textId="77777777" w:rsidR="008D372C" w:rsidRDefault="008D372C" w:rsidP="00C35438"/>
                        <w:p w14:paraId="5CF6EFBE" w14:textId="77777777" w:rsidR="008D372C" w:rsidRPr="0024030A" w:rsidRDefault="008D372C" w:rsidP="00C35438"/>
                        <w:p w14:paraId="08583F31" w14:textId="77777777" w:rsidR="008D372C" w:rsidRDefault="008D372C" w:rsidP="00C35438"/>
                        <w:p w14:paraId="3C7CF53F" w14:textId="77777777" w:rsidR="008D372C" w:rsidRPr="0024030A" w:rsidRDefault="008D372C" w:rsidP="00C35438"/>
                        <w:p w14:paraId="20D93F71" w14:textId="77777777" w:rsidR="008D372C" w:rsidRDefault="008D372C" w:rsidP="00C35438"/>
                        <w:p w14:paraId="49638574" w14:textId="77777777" w:rsidR="008D372C" w:rsidRPr="0024030A" w:rsidRDefault="008D372C" w:rsidP="00C35438"/>
                        <w:p w14:paraId="0A037DD9" w14:textId="77777777" w:rsidR="008D372C" w:rsidRDefault="008D372C" w:rsidP="00C35438"/>
                        <w:p w14:paraId="42FFA4FB" w14:textId="77777777" w:rsidR="008D372C" w:rsidRPr="0024030A" w:rsidRDefault="008D372C" w:rsidP="00C35438"/>
                        <w:p w14:paraId="6468FF08" w14:textId="77777777" w:rsidR="008D372C" w:rsidRDefault="008D372C" w:rsidP="00C35438"/>
                        <w:p w14:paraId="2B0CCB8C" w14:textId="77777777" w:rsidR="008D372C" w:rsidRPr="0024030A" w:rsidRDefault="008D372C" w:rsidP="00C35438"/>
                        <w:p w14:paraId="24E97415" w14:textId="77777777" w:rsidR="008D372C" w:rsidRDefault="008D372C" w:rsidP="00C35438"/>
                        <w:p w14:paraId="2B170247" w14:textId="77777777" w:rsidR="008D372C" w:rsidRPr="0024030A" w:rsidRDefault="008D372C" w:rsidP="00C35438"/>
                        <w:p w14:paraId="2CBF1D8F" w14:textId="77777777" w:rsidR="008D372C" w:rsidRDefault="008D372C" w:rsidP="00C35438"/>
                        <w:p w14:paraId="3ADDC088" w14:textId="77777777" w:rsidR="008D372C" w:rsidRPr="0024030A" w:rsidRDefault="008D372C" w:rsidP="00C35438"/>
                        <w:p w14:paraId="682FE31E" w14:textId="77777777" w:rsidR="008D372C" w:rsidRDefault="008D372C" w:rsidP="00C35438"/>
                        <w:p w14:paraId="1028DB34" w14:textId="77777777" w:rsidR="008D372C" w:rsidRPr="0024030A" w:rsidRDefault="008D372C" w:rsidP="00C35438"/>
                        <w:p w14:paraId="0A6E238C" w14:textId="77777777" w:rsidR="008D372C" w:rsidRDefault="008D372C" w:rsidP="00C35438"/>
                        <w:p w14:paraId="3E567A8A" w14:textId="77777777" w:rsidR="008D372C" w:rsidRPr="0024030A" w:rsidRDefault="008D372C" w:rsidP="00C35438"/>
                        <w:p w14:paraId="16A7E151" w14:textId="77777777" w:rsidR="008D372C" w:rsidRDefault="008D372C" w:rsidP="00C35438"/>
                        <w:p w14:paraId="417BAA75" w14:textId="77777777" w:rsidR="008D372C" w:rsidRPr="0024030A" w:rsidRDefault="008D372C" w:rsidP="00C35438"/>
                        <w:p w14:paraId="40470FAA" w14:textId="77777777" w:rsidR="008D372C" w:rsidRDefault="008D372C" w:rsidP="00C35438"/>
                        <w:p w14:paraId="0130B957" w14:textId="77777777" w:rsidR="008D372C" w:rsidRPr="0024030A" w:rsidRDefault="008D372C" w:rsidP="00C35438"/>
                        <w:p w14:paraId="4542E425" w14:textId="77777777" w:rsidR="008D372C" w:rsidRDefault="008D372C" w:rsidP="00C35438"/>
                        <w:p w14:paraId="3237395C" w14:textId="77777777" w:rsidR="008D372C" w:rsidRPr="0024030A" w:rsidRDefault="008D372C" w:rsidP="00C35438"/>
                        <w:p w14:paraId="0BA03C2B" w14:textId="77777777" w:rsidR="008D372C" w:rsidRDefault="008D372C" w:rsidP="00C35438"/>
                        <w:p w14:paraId="1D30E483" w14:textId="77777777" w:rsidR="008D372C" w:rsidRPr="0024030A" w:rsidRDefault="008D372C" w:rsidP="00C35438"/>
                        <w:p w14:paraId="77BB337A" w14:textId="77777777" w:rsidR="008D372C" w:rsidRDefault="008D372C" w:rsidP="00C35438"/>
                        <w:p w14:paraId="63B2D0DF" w14:textId="77777777" w:rsidR="008D372C" w:rsidRPr="0024030A" w:rsidRDefault="008D372C" w:rsidP="00C35438"/>
                        <w:p w14:paraId="5E03D719" w14:textId="77777777" w:rsidR="008D372C" w:rsidRDefault="008D372C" w:rsidP="00C35438"/>
                        <w:p w14:paraId="545FBCFD" w14:textId="77777777" w:rsidR="008D372C" w:rsidRPr="0024030A" w:rsidRDefault="008D372C" w:rsidP="00C35438"/>
                        <w:p w14:paraId="77E206C1" w14:textId="77777777" w:rsidR="008D372C" w:rsidRDefault="008D372C" w:rsidP="00C35438"/>
                        <w:p w14:paraId="352A19F1" w14:textId="77777777" w:rsidR="008D372C" w:rsidRPr="0024030A" w:rsidRDefault="008D372C" w:rsidP="00C35438"/>
                        <w:p w14:paraId="2B3207E5" w14:textId="77777777" w:rsidR="008D372C" w:rsidRDefault="008D372C" w:rsidP="00C35438"/>
                        <w:p w14:paraId="3965B1C3" w14:textId="77777777" w:rsidR="008D372C" w:rsidRPr="0024030A" w:rsidRDefault="008D372C" w:rsidP="00C35438"/>
                        <w:p w14:paraId="0D6149F4" w14:textId="77777777" w:rsidR="008D372C" w:rsidRDefault="008D372C" w:rsidP="00C35438"/>
                        <w:p w14:paraId="685ECD63" w14:textId="77777777" w:rsidR="008D372C" w:rsidRPr="0024030A" w:rsidRDefault="008D372C" w:rsidP="00C35438"/>
                        <w:p w14:paraId="17FA2E34" w14:textId="77777777" w:rsidR="008D372C" w:rsidRDefault="008D372C" w:rsidP="00C35438"/>
                        <w:p w14:paraId="73CB2F32" w14:textId="77777777" w:rsidR="008D372C" w:rsidRPr="0024030A" w:rsidRDefault="008D372C" w:rsidP="00C35438"/>
                        <w:p w14:paraId="54DE74BE" w14:textId="77777777" w:rsidR="008D372C" w:rsidRDefault="008D372C" w:rsidP="00C35438"/>
                        <w:p w14:paraId="7531864B" w14:textId="77777777" w:rsidR="008D372C" w:rsidRPr="0024030A" w:rsidRDefault="008D372C" w:rsidP="00C35438"/>
                        <w:p w14:paraId="07F9F352" w14:textId="77777777" w:rsidR="008D372C" w:rsidRDefault="008D372C" w:rsidP="00C35438"/>
                        <w:p w14:paraId="1AF83EDF" w14:textId="77777777" w:rsidR="008D372C" w:rsidRPr="0024030A" w:rsidRDefault="008D372C" w:rsidP="00C35438"/>
                        <w:p w14:paraId="4090BFB0" w14:textId="77777777" w:rsidR="008D372C" w:rsidRDefault="008D372C" w:rsidP="00C35438"/>
                        <w:p w14:paraId="0C169224" w14:textId="77777777" w:rsidR="008D372C" w:rsidRPr="0024030A" w:rsidRDefault="008D372C" w:rsidP="00C35438"/>
                        <w:p w14:paraId="58F12254" w14:textId="77777777" w:rsidR="008D372C" w:rsidRDefault="008D372C" w:rsidP="00C35438"/>
                        <w:p w14:paraId="35BED3A6" w14:textId="77777777" w:rsidR="008D372C" w:rsidRPr="0024030A" w:rsidRDefault="008D372C" w:rsidP="00C35438"/>
                        <w:p w14:paraId="74CA46B1" w14:textId="77777777" w:rsidR="008D372C" w:rsidRDefault="008D372C" w:rsidP="00C35438"/>
                        <w:p w14:paraId="0F06E7C5" w14:textId="77777777" w:rsidR="008D372C" w:rsidRPr="0024030A" w:rsidRDefault="008D372C" w:rsidP="00C35438"/>
                        <w:p w14:paraId="16F62099" w14:textId="77777777" w:rsidR="008D372C" w:rsidRDefault="008D372C" w:rsidP="00C35438"/>
                        <w:p w14:paraId="7B4D519D" w14:textId="77777777" w:rsidR="008D372C" w:rsidRPr="0024030A" w:rsidRDefault="008D372C" w:rsidP="00C35438"/>
                        <w:p w14:paraId="6040F18A" w14:textId="77777777" w:rsidR="008D372C" w:rsidRDefault="008D372C" w:rsidP="00C35438"/>
                        <w:p w14:paraId="367F1E90" w14:textId="77777777" w:rsidR="008D372C" w:rsidRPr="0024030A" w:rsidRDefault="008D372C" w:rsidP="00C35438"/>
                        <w:p w14:paraId="45C45593" w14:textId="77777777" w:rsidR="008D372C" w:rsidRDefault="008D372C" w:rsidP="00C35438"/>
                        <w:p w14:paraId="1813CB63" w14:textId="77777777" w:rsidR="008D372C" w:rsidRPr="0024030A" w:rsidRDefault="008D372C" w:rsidP="00C35438"/>
                        <w:p w14:paraId="4A6E466B" w14:textId="77777777" w:rsidR="008D372C" w:rsidRDefault="008D372C" w:rsidP="00C35438"/>
                        <w:p w14:paraId="03904C38" w14:textId="77777777" w:rsidR="008D372C" w:rsidRPr="0024030A" w:rsidRDefault="008D372C" w:rsidP="00C35438"/>
                        <w:p w14:paraId="51C8AF8C" w14:textId="77777777" w:rsidR="008D372C" w:rsidRDefault="008D372C" w:rsidP="00C35438"/>
                        <w:p w14:paraId="1B037856" w14:textId="77777777" w:rsidR="008D372C" w:rsidRPr="0024030A" w:rsidRDefault="008D372C" w:rsidP="00C35438"/>
                        <w:p w14:paraId="6F2C32FC" w14:textId="77777777" w:rsidR="008D372C" w:rsidRDefault="008D372C" w:rsidP="00C35438"/>
                        <w:p w14:paraId="0DACF326" w14:textId="77777777" w:rsidR="008D372C" w:rsidRPr="0024030A" w:rsidRDefault="008D372C" w:rsidP="00C35438"/>
                        <w:p w14:paraId="3EF8A730" w14:textId="77777777" w:rsidR="008D372C" w:rsidRDefault="008D372C" w:rsidP="00C35438"/>
                        <w:p w14:paraId="6432A09F" w14:textId="77777777" w:rsidR="008D372C" w:rsidRPr="0024030A" w:rsidRDefault="008D372C" w:rsidP="00C35438"/>
                        <w:p w14:paraId="0548D8D8" w14:textId="77777777" w:rsidR="008D372C" w:rsidRDefault="008D372C" w:rsidP="00C35438"/>
                        <w:p w14:paraId="56B38B38" w14:textId="77777777" w:rsidR="008D372C" w:rsidRPr="0024030A" w:rsidRDefault="008D372C" w:rsidP="00C35438"/>
                        <w:p w14:paraId="40F0B863" w14:textId="77777777" w:rsidR="008D372C" w:rsidRDefault="008D372C" w:rsidP="00C35438"/>
                        <w:p w14:paraId="6DDE8E05" w14:textId="77777777" w:rsidR="008D372C" w:rsidRPr="0024030A" w:rsidRDefault="008D372C" w:rsidP="00C35438"/>
                        <w:p w14:paraId="0DFB50C7" w14:textId="77777777" w:rsidR="008D372C" w:rsidRDefault="008D372C" w:rsidP="00C35438"/>
                        <w:p w14:paraId="7D56989D" w14:textId="77777777" w:rsidR="008D372C" w:rsidRPr="0024030A" w:rsidRDefault="008D372C" w:rsidP="00C35438"/>
                        <w:p w14:paraId="7E29B352" w14:textId="77777777" w:rsidR="008D372C" w:rsidRDefault="008D372C" w:rsidP="00C35438"/>
                        <w:p w14:paraId="20D14D66" w14:textId="77777777" w:rsidR="008D372C" w:rsidRPr="0024030A" w:rsidRDefault="008D372C" w:rsidP="00C35438"/>
                        <w:p w14:paraId="1892F83B" w14:textId="77777777" w:rsidR="008D372C" w:rsidRDefault="008D372C" w:rsidP="00C35438"/>
                        <w:p w14:paraId="5949AF6C" w14:textId="77777777" w:rsidR="008D372C" w:rsidRPr="0024030A" w:rsidRDefault="008D372C" w:rsidP="00C35438"/>
                        <w:p w14:paraId="7ADBA0B7" w14:textId="77777777" w:rsidR="008D372C" w:rsidRDefault="008D372C" w:rsidP="00C35438"/>
                        <w:p w14:paraId="56B18E8E" w14:textId="77777777" w:rsidR="008D372C" w:rsidRPr="0024030A" w:rsidRDefault="008D372C" w:rsidP="00C35438"/>
                        <w:p w14:paraId="74B6C403" w14:textId="77777777" w:rsidR="008D372C" w:rsidRDefault="008D372C" w:rsidP="00C35438"/>
                        <w:p w14:paraId="228A8C8B" w14:textId="77777777" w:rsidR="008D372C" w:rsidRPr="0024030A" w:rsidRDefault="008D372C" w:rsidP="00C35438"/>
                        <w:p w14:paraId="383E883D" w14:textId="77777777" w:rsidR="008D372C" w:rsidRDefault="008D372C" w:rsidP="00C35438"/>
                        <w:p w14:paraId="51FD5A89" w14:textId="77777777" w:rsidR="008D372C" w:rsidRPr="0024030A" w:rsidRDefault="008D372C" w:rsidP="00C35438"/>
                        <w:p w14:paraId="7F871375" w14:textId="77777777" w:rsidR="008D372C" w:rsidRDefault="008D372C" w:rsidP="00C35438"/>
                        <w:p w14:paraId="7C025999" w14:textId="77777777" w:rsidR="008D372C" w:rsidRPr="0024030A" w:rsidRDefault="008D372C" w:rsidP="00C35438"/>
                        <w:p w14:paraId="01344A95" w14:textId="77777777" w:rsidR="008D372C" w:rsidRDefault="008D372C" w:rsidP="00C35438"/>
                        <w:p w14:paraId="4E1DDD51" w14:textId="77777777" w:rsidR="008D372C" w:rsidRPr="0024030A" w:rsidRDefault="008D372C" w:rsidP="00C35438"/>
                        <w:p w14:paraId="6AC04630" w14:textId="77777777" w:rsidR="008D372C" w:rsidRDefault="008D372C" w:rsidP="00C35438"/>
                        <w:p w14:paraId="6D519BF7" w14:textId="77777777" w:rsidR="008D372C" w:rsidRPr="0024030A" w:rsidRDefault="008D372C" w:rsidP="00C35438"/>
                        <w:p w14:paraId="6ED94E96" w14:textId="77777777" w:rsidR="008D372C" w:rsidRDefault="008D372C" w:rsidP="00C35438"/>
                        <w:p w14:paraId="21A8B413" w14:textId="77777777" w:rsidR="008D372C" w:rsidRPr="0024030A" w:rsidRDefault="008D372C" w:rsidP="00C35438"/>
                        <w:p w14:paraId="6010FFD0" w14:textId="77777777" w:rsidR="008D372C" w:rsidRDefault="008D372C" w:rsidP="00C35438"/>
                        <w:p w14:paraId="0732B046" w14:textId="77777777" w:rsidR="008D372C" w:rsidRPr="0024030A" w:rsidRDefault="008D372C" w:rsidP="00C35438"/>
                        <w:p w14:paraId="3EA11B83" w14:textId="77777777" w:rsidR="008D372C" w:rsidRDefault="008D372C" w:rsidP="00C35438"/>
                        <w:p w14:paraId="45A93F44" w14:textId="77777777" w:rsidR="008D372C" w:rsidRPr="0024030A" w:rsidRDefault="008D372C" w:rsidP="00C35438"/>
                        <w:p w14:paraId="08ECE2E8" w14:textId="77777777" w:rsidR="008D372C" w:rsidRDefault="008D372C" w:rsidP="00C35438"/>
                        <w:p w14:paraId="02C99189" w14:textId="77777777" w:rsidR="008D372C" w:rsidRPr="0024030A" w:rsidRDefault="008D372C" w:rsidP="00C35438"/>
                        <w:p w14:paraId="09E0F18A" w14:textId="77777777" w:rsidR="008D372C" w:rsidRDefault="008D372C" w:rsidP="00C35438"/>
                        <w:p w14:paraId="159EFA87" w14:textId="77777777" w:rsidR="008D372C" w:rsidRPr="0024030A" w:rsidRDefault="008D372C" w:rsidP="00C35438"/>
                        <w:p w14:paraId="0EFDCAC7" w14:textId="77777777" w:rsidR="008D372C" w:rsidRDefault="008D372C" w:rsidP="00C35438"/>
                        <w:p w14:paraId="3958F24C" w14:textId="77777777" w:rsidR="008D372C" w:rsidRPr="0024030A" w:rsidRDefault="008D372C" w:rsidP="00C35438"/>
                        <w:p w14:paraId="24542012" w14:textId="77777777" w:rsidR="008D372C" w:rsidRDefault="008D372C" w:rsidP="00C35438"/>
                        <w:p w14:paraId="4A5F153A" w14:textId="77777777" w:rsidR="008D372C" w:rsidRPr="0024030A" w:rsidRDefault="008D372C" w:rsidP="00C35438"/>
                        <w:p w14:paraId="3CBE1EDF" w14:textId="77777777" w:rsidR="008D372C" w:rsidRDefault="008D372C" w:rsidP="00C35438"/>
                        <w:p w14:paraId="64B331D1" w14:textId="77777777" w:rsidR="008D372C" w:rsidRPr="0024030A" w:rsidRDefault="008D372C" w:rsidP="00C35438"/>
                        <w:p w14:paraId="498B12D7" w14:textId="77777777" w:rsidR="008D372C" w:rsidRDefault="008D372C" w:rsidP="00C35438"/>
                        <w:p w14:paraId="775E9BDE" w14:textId="77777777" w:rsidR="008D372C" w:rsidRPr="0024030A" w:rsidRDefault="008D372C" w:rsidP="00C35438"/>
                        <w:p w14:paraId="038E84B8" w14:textId="77777777" w:rsidR="008D372C" w:rsidRDefault="008D372C" w:rsidP="00C35438"/>
                        <w:p w14:paraId="0D863E12" w14:textId="77777777" w:rsidR="008D372C" w:rsidRPr="0024030A" w:rsidRDefault="008D372C" w:rsidP="00C35438"/>
                        <w:p w14:paraId="7207E6FE" w14:textId="77777777" w:rsidR="008D372C" w:rsidRDefault="008D372C" w:rsidP="00C35438"/>
                        <w:p w14:paraId="34358FCA" w14:textId="77777777" w:rsidR="008D372C" w:rsidRPr="0024030A" w:rsidRDefault="008D372C" w:rsidP="00C35438"/>
                        <w:p w14:paraId="05DA196B" w14:textId="77777777" w:rsidR="008D372C" w:rsidRDefault="008D372C" w:rsidP="00C35438"/>
                        <w:p w14:paraId="1B0DD9F7" w14:textId="77777777" w:rsidR="008D372C" w:rsidRPr="0024030A" w:rsidRDefault="008D372C" w:rsidP="00C35438"/>
                        <w:p w14:paraId="7D6FA621" w14:textId="77777777" w:rsidR="008D372C" w:rsidRDefault="008D372C" w:rsidP="00C35438"/>
                        <w:p w14:paraId="3F45322E" w14:textId="77777777" w:rsidR="008D372C" w:rsidRPr="0024030A" w:rsidRDefault="008D372C" w:rsidP="00C35438"/>
                        <w:p w14:paraId="5CA2E1A8" w14:textId="77777777" w:rsidR="008D372C" w:rsidRDefault="008D372C" w:rsidP="00C35438"/>
                        <w:p w14:paraId="6FB7C6CA" w14:textId="77777777" w:rsidR="008D372C" w:rsidRPr="0024030A" w:rsidRDefault="008D372C" w:rsidP="00C35438"/>
                        <w:p w14:paraId="78522EA3" w14:textId="77777777" w:rsidR="008D372C" w:rsidRDefault="008D372C" w:rsidP="00C35438"/>
                        <w:p w14:paraId="03D41BC7" w14:textId="77777777" w:rsidR="008D372C" w:rsidRPr="0024030A" w:rsidRDefault="008D372C" w:rsidP="00C35438"/>
                        <w:p w14:paraId="7B3A5ECE" w14:textId="77777777" w:rsidR="008D372C" w:rsidRDefault="008D372C" w:rsidP="00C35438"/>
                        <w:p w14:paraId="095409EA" w14:textId="77777777" w:rsidR="008D372C" w:rsidRPr="0024030A" w:rsidRDefault="008D372C" w:rsidP="00C35438"/>
                        <w:p w14:paraId="780CF9E5" w14:textId="77777777" w:rsidR="008D372C" w:rsidRDefault="008D372C" w:rsidP="00C35438"/>
                        <w:p w14:paraId="24DBC69F" w14:textId="77777777" w:rsidR="008D372C" w:rsidRPr="0024030A" w:rsidRDefault="008D372C" w:rsidP="00C35438"/>
                        <w:p w14:paraId="1E5F8221" w14:textId="77777777" w:rsidR="008D372C" w:rsidRDefault="008D372C" w:rsidP="00C35438"/>
                        <w:p w14:paraId="510FE096" w14:textId="77777777" w:rsidR="008D372C" w:rsidRPr="0024030A" w:rsidRDefault="008D372C" w:rsidP="00C35438"/>
                        <w:p w14:paraId="6927C7F6" w14:textId="77777777" w:rsidR="008D372C" w:rsidRDefault="008D372C" w:rsidP="00C35438"/>
                        <w:p w14:paraId="362F10AB" w14:textId="77777777" w:rsidR="008D372C" w:rsidRPr="0024030A" w:rsidRDefault="008D372C" w:rsidP="00C35438"/>
                        <w:p w14:paraId="469F43F7" w14:textId="77777777" w:rsidR="008D372C" w:rsidRDefault="008D372C" w:rsidP="00C35438"/>
                        <w:p w14:paraId="66FF3E62" w14:textId="77777777" w:rsidR="008D372C" w:rsidRPr="0024030A" w:rsidRDefault="008D372C" w:rsidP="00C35438"/>
                        <w:p w14:paraId="690925C4" w14:textId="77777777" w:rsidR="008D372C" w:rsidRDefault="008D372C" w:rsidP="00C35438"/>
                        <w:p w14:paraId="1EFACD30" w14:textId="77777777" w:rsidR="008D372C" w:rsidRPr="0024030A" w:rsidRDefault="008D372C" w:rsidP="00C35438"/>
                        <w:p w14:paraId="169E5D04" w14:textId="77777777" w:rsidR="008D372C" w:rsidRDefault="008D372C" w:rsidP="00C35438"/>
                        <w:p w14:paraId="54632D3B" w14:textId="77777777" w:rsidR="008D372C" w:rsidRPr="0024030A" w:rsidRDefault="008D372C" w:rsidP="00C35438"/>
                        <w:p w14:paraId="7BCB14E9" w14:textId="77777777" w:rsidR="008D372C" w:rsidRDefault="008D372C" w:rsidP="00C35438"/>
                        <w:p w14:paraId="38EE1EBD" w14:textId="77777777" w:rsidR="008D372C" w:rsidRPr="0024030A" w:rsidRDefault="008D372C" w:rsidP="00C35438"/>
                        <w:p w14:paraId="221E0850" w14:textId="77777777" w:rsidR="008D372C" w:rsidRDefault="008D372C" w:rsidP="00C35438"/>
                        <w:p w14:paraId="75319BC2" w14:textId="77777777" w:rsidR="008D372C" w:rsidRPr="0024030A" w:rsidRDefault="008D372C" w:rsidP="00C35438"/>
                        <w:p w14:paraId="0B31523F" w14:textId="77777777" w:rsidR="008D372C" w:rsidRDefault="008D372C" w:rsidP="00C35438"/>
                        <w:p w14:paraId="7E2CFC98" w14:textId="77777777" w:rsidR="008D372C" w:rsidRPr="0024030A" w:rsidRDefault="008D372C" w:rsidP="00C35438"/>
                        <w:p w14:paraId="1EE35EE3" w14:textId="77777777" w:rsidR="008D372C" w:rsidRDefault="008D372C" w:rsidP="00C35438"/>
                        <w:p w14:paraId="13BBF41F" w14:textId="77777777" w:rsidR="008D372C" w:rsidRPr="0024030A" w:rsidRDefault="008D372C" w:rsidP="00C35438"/>
                        <w:p w14:paraId="2C9111F2" w14:textId="77777777" w:rsidR="008D372C" w:rsidRDefault="008D372C" w:rsidP="00C35438"/>
                        <w:p w14:paraId="546A2BBB" w14:textId="77777777" w:rsidR="008D372C" w:rsidRPr="0024030A" w:rsidRDefault="008D372C" w:rsidP="00C35438"/>
                        <w:p w14:paraId="081C9554" w14:textId="77777777" w:rsidR="008D372C" w:rsidRDefault="008D372C" w:rsidP="00C35438"/>
                        <w:p w14:paraId="4B997CAD" w14:textId="77777777" w:rsidR="008D372C" w:rsidRPr="0024030A" w:rsidRDefault="008D372C" w:rsidP="00C35438"/>
                        <w:p w14:paraId="5A50C56C" w14:textId="77777777" w:rsidR="008D372C" w:rsidRDefault="008D372C" w:rsidP="00C35438"/>
                        <w:p w14:paraId="67B2B27F" w14:textId="77777777" w:rsidR="008D372C" w:rsidRPr="0024030A" w:rsidRDefault="008D372C" w:rsidP="00C35438"/>
                        <w:p w14:paraId="4D76B26A" w14:textId="77777777" w:rsidR="008D372C" w:rsidRDefault="008D372C" w:rsidP="00C35438"/>
                        <w:p w14:paraId="5DA76526" w14:textId="77777777" w:rsidR="008D372C" w:rsidRPr="0024030A" w:rsidRDefault="008D372C" w:rsidP="00C35438"/>
                        <w:p w14:paraId="79E03812" w14:textId="77777777" w:rsidR="008D372C" w:rsidRDefault="008D372C" w:rsidP="00C35438"/>
                        <w:p w14:paraId="29D3FF81" w14:textId="77777777" w:rsidR="008D372C" w:rsidRPr="0024030A" w:rsidRDefault="008D372C" w:rsidP="00C35438"/>
                        <w:p w14:paraId="44FDC02B" w14:textId="77777777" w:rsidR="008D372C" w:rsidRDefault="008D372C" w:rsidP="00C35438"/>
                        <w:p w14:paraId="55C21653" w14:textId="77777777" w:rsidR="008D372C" w:rsidRPr="0024030A" w:rsidRDefault="008D372C" w:rsidP="00C35438"/>
                        <w:p w14:paraId="11DF4CCA" w14:textId="77777777" w:rsidR="008D372C" w:rsidRDefault="008D372C" w:rsidP="00C35438"/>
                        <w:p w14:paraId="3E91A4AB" w14:textId="77777777" w:rsidR="008D372C" w:rsidRPr="0024030A" w:rsidRDefault="008D372C" w:rsidP="00C35438"/>
                        <w:p w14:paraId="7467124E" w14:textId="77777777" w:rsidR="008D372C" w:rsidRDefault="008D372C" w:rsidP="00C35438"/>
                        <w:p w14:paraId="3136208A" w14:textId="77777777" w:rsidR="008D372C" w:rsidRPr="0024030A" w:rsidRDefault="008D372C" w:rsidP="00C35438"/>
                        <w:p w14:paraId="048B1EAF" w14:textId="77777777" w:rsidR="008D372C" w:rsidRDefault="008D372C" w:rsidP="00C35438"/>
                        <w:p w14:paraId="6824DD2A" w14:textId="77777777" w:rsidR="008D372C" w:rsidRPr="0024030A" w:rsidRDefault="008D372C" w:rsidP="00C35438"/>
                        <w:p w14:paraId="694579EF" w14:textId="77777777" w:rsidR="008D372C" w:rsidRDefault="008D372C" w:rsidP="00C35438"/>
                        <w:p w14:paraId="2963B252" w14:textId="77777777" w:rsidR="008D372C" w:rsidRPr="0024030A" w:rsidRDefault="008D372C" w:rsidP="00C35438"/>
                        <w:p w14:paraId="70BCCE3A" w14:textId="77777777" w:rsidR="008D372C" w:rsidRDefault="008D372C" w:rsidP="00C35438"/>
                        <w:p w14:paraId="16406A21" w14:textId="77777777" w:rsidR="008D372C" w:rsidRPr="0024030A" w:rsidRDefault="008D372C" w:rsidP="00C35438"/>
                        <w:p w14:paraId="40342C8F" w14:textId="77777777" w:rsidR="008D372C" w:rsidRDefault="008D372C" w:rsidP="00C35438"/>
                        <w:p w14:paraId="2C9E491C" w14:textId="77777777" w:rsidR="008D372C" w:rsidRPr="0024030A" w:rsidRDefault="008D372C" w:rsidP="00C35438"/>
                        <w:p w14:paraId="4F6784DF" w14:textId="77777777" w:rsidR="008D372C" w:rsidRDefault="008D372C" w:rsidP="00C35438"/>
                        <w:p w14:paraId="516146B6" w14:textId="77777777" w:rsidR="008D372C" w:rsidRPr="0024030A" w:rsidRDefault="008D372C" w:rsidP="00C35438"/>
                        <w:p w14:paraId="1BE29CF2" w14:textId="77777777" w:rsidR="008D372C" w:rsidRDefault="008D372C" w:rsidP="00C35438"/>
                        <w:p w14:paraId="5FABA7CF" w14:textId="77777777" w:rsidR="008D372C" w:rsidRPr="0024030A" w:rsidRDefault="008D372C" w:rsidP="00C35438"/>
                        <w:p w14:paraId="57519D5E" w14:textId="77777777" w:rsidR="008D372C" w:rsidRDefault="008D372C" w:rsidP="00C35438"/>
                        <w:p w14:paraId="710F11F0" w14:textId="77777777" w:rsidR="008D372C" w:rsidRPr="0024030A" w:rsidRDefault="008D372C" w:rsidP="00C35438"/>
                        <w:p w14:paraId="6A300884" w14:textId="77777777" w:rsidR="008D372C" w:rsidRDefault="008D372C" w:rsidP="00C35438"/>
                        <w:p w14:paraId="4FC3922F" w14:textId="77777777" w:rsidR="008D372C" w:rsidRPr="0024030A" w:rsidRDefault="008D372C" w:rsidP="00C35438"/>
                        <w:p w14:paraId="1CCBF3F0" w14:textId="77777777" w:rsidR="008D372C" w:rsidRDefault="008D372C" w:rsidP="00C35438"/>
                        <w:p w14:paraId="5759F004" w14:textId="77777777" w:rsidR="008D372C" w:rsidRPr="0024030A" w:rsidRDefault="008D372C" w:rsidP="00C35438"/>
                        <w:p w14:paraId="30599B47" w14:textId="77777777" w:rsidR="008D372C" w:rsidRDefault="008D372C" w:rsidP="00C35438"/>
                        <w:p w14:paraId="78A6B3C1" w14:textId="77777777" w:rsidR="008D372C" w:rsidRPr="0024030A" w:rsidRDefault="008D372C" w:rsidP="00C35438"/>
                        <w:p w14:paraId="2E4ADF76" w14:textId="77777777" w:rsidR="008D372C" w:rsidRDefault="008D372C" w:rsidP="00C35438"/>
                        <w:p w14:paraId="096B7E86" w14:textId="77777777" w:rsidR="008D372C" w:rsidRPr="0024030A" w:rsidRDefault="008D372C" w:rsidP="00C35438"/>
                        <w:p w14:paraId="7BE1872F" w14:textId="77777777" w:rsidR="008D372C" w:rsidRDefault="008D372C" w:rsidP="00C35438"/>
                        <w:p w14:paraId="160C123C" w14:textId="77777777" w:rsidR="008D372C" w:rsidRPr="0024030A" w:rsidRDefault="008D372C" w:rsidP="00C35438"/>
                        <w:p w14:paraId="68243A85" w14:textId="77777777" w:rsidR="008D372C" w:rsidRDefault="008D372C" w:rsidP="00C35438"/>
                        <w:p w14:paraId="50E5FF65" w14:textId="77777777" w:rsidR="008D372C" w:rsidRPr="0024030A" w:rsidRDefault="008D372C" w:rsidP="00C35438"/>
                        <w:p w14:paraId="2283A1EE" w14:textId="77777777" w:rsidR="008D372C" w:rsidRDefault="008D372C" w:rsidP="00C35438"/>
                        <w:p w14:paraId="2EE7F1F1" w14:textId="77777777" w:rsidR="008D372C" w:rsidRPr="0024030A" w:rsidRDefault="008D372C" w:rsidP="00C35438"/>
                        <w:p w14:paraId="13397329" w14:textId="77777777" w:rsidR="008D372C" w:rsidRDefault="008D372C" w:rsidP="00C35438"/>
                        <w:p w14:paraId="1E039FBF" w14:textId="77777777" w:rsidR="008D372C" w:rsidRPr="0024030A" w:rsidRDefault="008D372C" w:rsidP="00C35438"/>
                        <w:p w14:paraId="0C14308A" w14:textId="77777777" w:rsidR="008D372C" w:rsidRDefault="008D372C" w:rsidP="00C35438"/>
                        <w:p w14:paraId="7D96E2EA" w14:textId="77777777" w:rsidR="008D372C" w:rsidRPr="0024030A" w:rsidRDefault="008D372C" w:rsidP="00C35438"/>
                        <w:p w14:paraId="208C2179" w14:textId="77777777" w:rsidR="008D372C" w:rsidRDefault="008D372C" w:rsidP="00C35438"/>
                        <w:p w14:paraId="3AECD92D" w14:textId="77777777" w:rsidR="008D372C" w:rsidRPr="0024030A" w:rsidRDefault="008D372C" w:rsidP="00C35438"/>
                        <w:p w14:paraId="2B54725C" w14:textId="77777777" w:rsidR="008D372C" w:rsidRDefault="008D372C" w:rsidP="00C35438"/>
                        <w:p w14:paraId="61B3F32F" w14:textId="77777777" w:rsidR="008D372C" w:rsidRPr="0024030A" w:rsidRDefault="008D372C" w:rsidP="00C35438"/>
                        <w:p w14:paraId="4F854204" w14:textId="77777777" w:rsidR="008D372C" w:rsidRDefault="008D372C" w:rsidP="00C35438"/>
                        <w:p w14:paraId="46427B87" w14:textId="77777777" w:rsidR="008D372C" w:rsidRPr="0024030A" w:rsidRDefault="008D372C" w:rsidP="00C35438"/>
                        <w:p w14:paraId="7F89CF58" w14:textId="77777777" w:rsidR="008D372C" w:rsidRDefault="008D372C" w:rsidP="00C35438"/>
                        <w:p w14:paraId="64E452FC" w14:textId="77777777" w:rsidR="008D372C" w:rsidRPr="0024030A" w:rsidRDefault="008D372C" w:rsidP="00C35438"/>
                        <w:p w14:paraId="26507CAB" w14:textId="77777777" w:rsidR="008D372C" w:rsidRDefault="008D372C" w:rsidP="00C35438"/>
                        <w:p w14:paraId="78CB6DE8" w14:textId="77777777" w:rsidR="008D372C" w:rsidRPr="0024030A" w:rsidRDefault="008D372C" w:rsidP="00C35438"/>
                        <w:p w14:paraId="2F44498E" w14:textId="77777777" w:rsidR="008D372C" w:rsidRDefault="008D372C" w:rsidP="00C35438"/>
                        <w:p w14:paraId="69C69231" w14:textId="77777777" w:rsidR="008D372C" w:rsidRPr="0024030A" w:rsidRDefault="008D372C" w:rsidP="00C35438"/>
                        <w:p w14:paraId="01E35831" w14:textId="77777777" w:rsidR="008D372C" w:rsidRDefault="008D372C" w:rsidP="00C35438"/>
                        <w:p w14:paraId="09BB02FB" w14:textId="77777777" w:rsidR="008D372C" w:rsidRPr="0024030A" w:rsidRDefault="008D372C" w:rsidP="00C35438"/>
                        <w:p w14:paraId="666E0CFC" w14:textId="77777777" w:rsidR="008D372C" w:rsidRDefault="008D372C" w:rsidP="00C35438"/>
                        <w:p w14:paraId="26F4FA0E" w14:textId="77777777" w:rsidR="008D372C" w:rsidRPr="0024030A" w:rsidRDefault="008D372C" w:rsidP="00C35438"/>
                        <w:p w14:paraId="1F299F77" w14:textId="77777777" w:rsidR="008D372C" w:rsidRDefault="008D372C" w:rsidP="00C35438"/>
                        <w:p w14:paraId="1AD74A6F" w14:textId="77777777" w:rsidR="008D372C" w:rsidRPr="0024030A" w:rsidRDefault="008D372C" w:rsidP="00C35438"/>
                        <w:p w14:paraId="504F52A0" w14:textId="77777777" w:rsidR="008D372C" w:rsidRDefault="008D372C" w:rsidP="00C35438"/>
                        <w:p w14:paraId="0E2196D9" w14:textId="77777777" w:rsidR="008D372C" w:rsidRPr="0024030A" w:rsidRDefault="008D372C" w:rsidP="00C35438"/>
                        <w:p w14:paraId="39A4CAB0" w14:textId="77777777" w:rsidR="008D372C" w:rsidRDefault="008D372C" w:rsidP="00C35438"/>
                        <w:p w14:paraId="0200A333" w14:textId="77777777" w:rsidR="008D372C" w:rsidRPr="0024030A" w:rsidRDefault="008D372C" w:rsidP="00C35438"/>
                        <w:p w14:paraId="6D818629" w14:textId="77777777" w:rsidR="008D372C" w:rsidRDefault="008D372C" w:rsidP="00C35438"/>
                        <w:p w14:paraId="1D04BA4D" w14:textId="77777777" w:rsidR="008D372C" w:rsidRPr="0024030A" w:rsidRDefault="008D372C" w:rsidP="00C35438"/>
                        <w:p w14:paraId="596BD9A3" w14:textId="77777777" w:rsidR="008D372C" w:rsidRDefault="008D372C" w:rsidP="00C35438"/>
                        <w:p w14:paraId="19892EDD" w14:textId="77777777" w:rsidR="008D372C" w:rsidRPr="0024030A" w:rsidRDefault="008D372C" w:rsidP="00C35438"/>
                        <w:p w14:paraId="3ED7964C" w14:textId="77777777" w:rsidR="008D372C" w:rsidRDefault="008D372C" w:rsidP="00C35438"/>
                        <w:p w14:paraId="6FADBC6B" w14:textId="77777777" w:rsidR="008D372C" w:rsidRPr="0024030A" w:rsidRDefault="008D372C" w:rsidP="00C35438"/>
                        <w:p w14:paraId="77225AC4" w14:textId="77777777" w:rsidR="008D372C" w:rsidRDefault="008D372C" w:rsidP="00C35438"/>
                        <w:p w14:paraId="7C0101D1" w14:textId="77777777" w:rsidR="008D372C" w:rsidRPr="0024030A" w:rsidRDefault="008D372C" w:rsidP="00C35438"/>
                        <w:p w14:paraId="4DAFAF6D" w14:textId="77777777" w:rsidR="008D372C" w:rsidRDefault="008D372C" w:rsidP="00C35438"/>
                        <w:p w14:paraId="67E9D637" w14:textId="77777777" w:rsidR="008D372C" w:rsidRPr="0024030A" w:rsidRDefault="008D372C" w:rsidP="00C35438"/>
                        <w:p w14:paraId="10CBF238" w14:textId="77777777" w:rsidR="008D372C" w:rsidRDefault="008D372C" w:rsidP="00C35438"/>
                        <w:p w14:paraId="7B1819F1" w14:textId="77777777" w:rsidR="008D372C" w:rsidRPr="0024030A" w:rsidRDefault="008D372C" w:rsidP="00C35438"/>
                        <w:p w14:paraId="66A83D51" w14:textId="77777777" w:rsidR="008D372C" w:rsidRDefault="008D372C" w:rsidP="00C35438"/>
                        <w:p w14:paraId="5F45358C" w14:textId="77777777" w:rsidR="008D372C" w:rsidRPr="0024030A" w:rsidRDefault="008D372C" w:rsidP="00C35438"/>
                        <w:p w14:paraId="7D2435FD" w14:textId="77777777" w:rsidR="008D372C" w:rsidRDefault="008D372C" w:rsidP="00C35438"/>
                        <w:p w14:paraId="71382DF5" w14:textId="77777777" w:rsidR="008D372C" w:rsidRPr="0024030A" w:rsidRDefault="008D372C" w:rsidP="00C35438"/>
                        <w:p w14:paraId="1348045F" w14:textId="77777777" w:rsidR="008D372C" w:rsidRDefault="008D372C" w:rsidP="00C35438"/>
                        <w:p w14:paraId="4CDC676F" w14:textId="77777777" w:rsidR="008D372C" w:rsidRPr="0024030A" w:rsidRDefault="008D372C" w:rsidP="00C35438"/>
                        <w:p w14:paraId="3E78ECA2" w14:textId="77777777" w:rsidR="008D372C" w:rsidRDefault="008D372C" w:rsidP="00C35438"/>
                        <w:p w14:paraId="401ADE7D" w14:textId="77777777" w:rsidR="008D372C" w:rsidRPr="0024030A" w:rsidRDefault="008D372C" w:rsidP="00C35438"/>
                        <w:p w14:paraId="61D640DE" w14:textId="77777777" w:rsidR="008D372C" w:rsidRDefault="008D372C" w:rsidP="00C35438"/>
                        <w:p w14:paraId="73836E38" w14:textId="77777777" w:rsidR="008D372C" w:rsidRPr="0024030A" w:rsidRDefault="008D372C" w:rsidP="00C35438"/>
                        <w:p w14:paraId="142857ED" w14:textId="77777777" w:rsidR="008D372C" w:rsidRDefault="008D372C" w:rsidP="00C35438"/>
                        <w:p w14:paraId="6AC1E30E" w14:textId="77777777" w:rsidR="008D372C" w:rsidRPr="0024030A" w:rsidRDefault="008D372C" w:rsidP="00C35438"/>
                        <w:p w14:paraId="2B3086A0" w14:textId="77777777" w:rsidR="008D372C" w:rsidRDefault="008D372C" w:rsidP="00C35438"/>
                        <w:p w14:paraId="7FA9693C" w14:textId="77777777" w:rsidR="008D372C" w:rsidRPr="0024030A" w:rsidRDefault="008D372C" w:rsidP="00C35438"/>
                        <w:p w14:paraId="21371D15" w14:textId="77777777" w:rsidR="008D372C" w:rsidRDefault="008D372C" w:rsidP="00C35438"/>
                        <w:p w14:paraId="5A6372E3" w14:textId="77777777" w:rsidR="008D372C" w:rsidRPr="0024030A" w:rsidRDefault="008D372C" w:rsidP="00C35438"/>
                        <w:p w14:paraId="343B5A83" w14:textId="77777777" w:rsidR="008D372C" w:rsidRDefault="008D372C" w:rsidP="00C35438"/>
                        <w:p w14:paraId="640C2A94" w14:textId="77777777" w:rsidR="008D372C" w:rsidRPr="0024030A" w:rsidRDefault="008D372C" w:rsidP="00C35438"/>
                        <w:p w14:paraId="41CA6B8C" w14:textId="77777777" w:rsidR="008D372C" w:rsidRDefault="008D372C" w:rsidP="00C35438"/>
                        <w:p w14:paraId="0D8CB666" w14:textId="77777777" w:rsidR="008D372C" w:rsidRPr="0024030A" w:rsidRDefault="008D372C" w:rsidP="00C35438"/>
                        <w:p w14:paraId="6A3E270B" w14:textId="77777777" w:rsidR="008D372C" w:rsidRDefault="008D372C" w:rsidP="00C35438"/>
                        <w:p w14:paraId="6D6CAF7A" w14:textId="77777777" w:rsidR="008D372C" w:rsidRPr="0024030A" w:rsidRDefault="008D372C" w:rsidP="00C35438"/>
                        <w:p w14:paraId="7D94DD64" w14:textId="77777777" w:rsidR="008D372C" w:rsidRDefault="008D372C" w:rsidP="00C35438"/>
                        <w:p w14:paraId="52FE521E" w14:textId="77777777" w:rsidR="008D372C" w:rsidRPr="0024030A" w:rsidRDefault="008D372C" w:rsidP="00C35438"/>
                        <w:p w14:paraId="01A12E6E" w14:textId="77777777" w:rsidR="008D372C" w:rsidRDefault="008D372C" w:rsidP="00C35438"/>
                        <w:p w14:paraId="1F7EEA29" w14:textId="77777777" w:rsidR="008D372C" w:rsidRPr="0024030A" w:rsidRDefault="008D372C" w:rsidP="00C35438"/>
                        <w:p w14:paraId="62E9E336" w14:textId="77777777" w:rsidR="008D372C" w:rsidRDefault="008D372C" w:rsidP="00C35438"/>
                        <w:p w14:paraId="41BE7C6D" w14:textId="77777777" w:rsidR="008D372C" w:rsidRPr="0024030A" w:rsidRDefault="008D372C" w:rsidP="00C35438"/>
                        <w:p w14:paraId="43B82FAC" w14:textId="77777777" w:rsidR="008D372C" w:rsidRDefault="008D372C" w:rsidP="00C35438"/>
                        <w:p w14:paraId="0C09BDAB" w14:textId="77777777" w:rsidR="008D372C" w:rsidRPr="0024030A" w:rsidRDefault="008D372C" w:rsidP="00C35438"/>
                        <w:p w14:paraId="6CBDF6FA" w14:textId="77777777" w:rsidR="008D372C" w:rsidRDefault="008D372C" w:rsidP="00C35438"/>
                        <w:p w14:paraId="4EB8B4F4" w14:textId="77777777" w:rsidR="008D372C" w:rsidRPr="0024030A" w:rsidRDefault="008D372C" w:rsidP="00C35438"/>
                        <w:p w14:paraId="1F02D048" w14:textId="77777777" w:rsidR="008D372C" w:rsidRDefault="008D372C" w:rsidP="00C35438"/>
                        <w:p w14:paraId="49FD1340" w14:textId="77777777" w:rsidR="008D372C" w:rsidRPr="0024030A" w:rsidRDefault="008D372C" w:rsidP="00C35438"/>
                        <w:p w14:paraId="0CD867D4" w14:textId="77777777" w:rsidR="008D372C" w:rsidRDefault="008D372C" w:rsidP="00C35438"/>
                        <w:p w14:paraId="6513E0DE" w14:textId="77777777" w:rsidR="008D372C" w:rsidRPr="0024030A" w:rsidRDefault="008D372C" w:rsidP="00C35438"/>
                        <w:p w14:paraId="46A68EF9" w14:textId="77777777" w:rsidR="008D372C" w:rsidRDefault="008D372C" w:rsidP="00C35438"/>
                        <w:p w14:paraId="7EC7B6A0" w14:textId="77777777" w:rsidR="008D372C" w:rsidRPr="0024030A" w:rsidRDefault="008D372C" w:rsidP="00C35438"/>
                        <w:p w14:paraId="4EB625F7" w14:textId="77777777" w:rsidR="008D372C" w:rsidRDefault="008D372C" w:rsidP="00C35438"/>
                        <w:p w14:paraId="3CDB48BA" w14:textId="77777777" w:rsidR="008D372C" w:rsidRPr="0024030A" w:rsidRDefault="008D372C" w:rsidP="00C35438"/>
                        <w:p w14:paraId="4381D2CC" w14:textId="77777777" w:rsidR="008D372C" w:rsidRDefault="008D372C" w:rsidP="00C35438"/>
                        <w:p w14:paraId="6680C408" w14:textId="77777777" w:rsidR="008D372C" w:rsidRPr="0024030A" w:rsidRDefault="008D372C" w:rsidP="00C35438"/>
                        <w:p w14:paraId="74ED64A2" w14:textId="77777777" w:rsidR="008D372C" w:rsidRDefault="008D372C" w:rsidP="00C35438"/>
                        <w:p w14:paraId="523A931C" w14:textId="77777777" w:rsidR="008D372C" w:rsidRPr="0024030A" w:rsidRDefault="008D372C" w:rsidP="00C35438"/>
                        <w:p w14:paraId="2C2A878B" w14:textId="77777777" w:rsidR="008D372C" w:rsidRDefault="008D372C" w:rsidP="00C35438"/>
                        <w:p w14:paraId="769EA853" w14:textId="77777777" w:rsidR="008D372C" w:rsidRPr="0024030A" w:rsidRDefault="008D372C" w:rsidP="00C35438"/>
                        <w:p w14:paraId="3FAC6745" w14:textId="77777777" w:rsidR="008D372C" w:rsidRDefault="008D372C" w:rsidP="00C35438"/>
                        <w:p w14:paraId="5402AA4A" w14:textId="77777777" w:rsidR="008D372C" w:rsidRPr="0024030A" w:rsidRDefault="008D372C" w:rsidP="00C35438"/>
                        <w:p w14:paraId="054BCC20" w14:textId="77777777" w:rsidR="008D372C" w:rsidRDefault="008D372C" w:rsidP="00C35438"/>
                        <w:p w14:paraId="47E2A90A" w14:textId="77777777" w:rsidR="008D372C" w:rsidRPr="0024030A" w:rsidRDefault="008D372C" w:rsidP="00C35438"/>
                        <w:p w14:paraId="5D7BAE10" w14:textId="77777777" w:rsidR="008D372C" w:rsidRDefault="008D372C" w:rsidP="00C35438"/>
                        <w:p w14:paraId="6CD175F3" w14:textId="77777777" w:rsidR="008D372C" w:rsidRPr="0024030A" w:rsidRDefault="008D372C" w:rsidP="00C35438"/>
                        <w:p w14:paraId="3AA6D8D3" w14:textId="77777777" w:rsidR="008D372C" w:rsidRDefault="008D372C" w:rsidP="00C35438"/>
                        <w:p w14:paraId="2DD8DFB5" w14:textId="77777777" w:rsidR="008D372C" w:rsidRPr="0024030A" w:rsidRDefault="008D372C" w:rsidP="00C35438"/>
                        <w:p w14:paraId="740B0069" w14:textId="77777777" w:rsidR="008D372C" w:rsidRDefault="008D372C" w:rsidP="00C35438"/>
                        <w:p w14:paraId="651BBE4B" w14:textId="77777777" w:rsidR="008D372C" w:rsidRPr="0024030A" w:rsidRDefault="008D372C" w:rsidP="00C35438"/>
                        <w:p w14:paraId="746030B7" w14:textId="77777777" w:rsidR="008D372C" w:rsidRDefault="008D372C" w:rsidP="00C35438"/>
                        <w:p w14:paraId="2939C4C8" w14:textId="77777777" w:rsidR="008D372C" w:rsidRPr="0024030A" w:rsidRDefault="008D372C" w:rsidP="00C35438"/>
                        <w:p w14:paraId="283F0081" w14:textId="77777777" w:rsidR="008D372C" w:rsidRDefault="008D372C" w:rsidP="00C35438"/>
                        <w:p w14:paraId="14031228" w14:textId="77777777" w:rsidR="008D372C" w:rsidRPr="0024030A" w:rsidRDefault="008D372C" w:rsidP="00C35438"/>
                        <w:p w14:paraId="54DC5256" w14:textId="77777777" w:rsidR="008D372C" w:rsidRDefault="008D372C" w:rsidP="00C35438"/>
                        <w:p w14:paraId="234F83DD" w14:textId="77777777" w:rsidR="008D372C" w:rsidRPr="0024030A" w:rsidRDefault="008D372C" w:rsidP="00C35438"/>
                        <w:p w14:paraId="3C8267DD" w14:textId="77777777" w:rsidR="008D372C" w:rsidRDefault="008D372C" w:rsidP="00C35438"/>
                        <w:p w14:paraId="71D75410" w14:textId="77777777" w:rsidR="008D372C" w:rsidRPr="0024030A" w:rsidRDefault="008D372C" w:rsidP="00C35438"/>
                        <w:p w14:paraId="6CC0CE4A" w14:textId="77777777" w:rsidR="008D372C" w:rsidRDefault="008D372C" w:rsidP="00C35438"/>
                        <w:p w14:paraId="3BB6DD0D" w14:textId="77777777" w:rsidR="008D372C" w:rsidRPr="0024030A" w:rsidRDefault="008D372C" w:rsidP="00C35438"/>
                        <w:p w14:paraId="714B1269" w14:textId="77777777" w:rsidR="008D372C" w:rsidRDefault="008D372C" w:rsidP="00C35438"/>
                        <w:p w14:paraId="680E4C6A" w14:textId="77777777" w:rsidR="008D372C" w:rsidRPr="0024030A" w:rsidRDefault="008D372C" w:rsidP="00C35438"/>
                        <w:p w14:paraId="07966B88" w14:textId="77777777" w:rsidR="008D372C" w:rsidRDefault="008D372C" w:rsidP="00C35438"/>
                        <w:p w14:paraId="30A7FEE6" w14:textId="77777777" w:rsidR="008D372C" w:rsidRPr="0024030A" w:rsidRDefault="008D372C" w:rsidP="00C35438"/>
                        <w:p w14:paraId="37EA83C3" w14:textId="77777777" w:rsidR="008D372C" w:rsidRDefault="008D372C" w:rsidP="00C35438"/>
                        <w:p w14:paraId="3ACDB13F" w14:textId="77777777" w:rsidR="008D372C" w:rsidRPr="0024030A" w:rsidRDefault="008D372C" w:rsidP="00C35438"/>
                        <w:p w14:paraId="00159CD3" w14:textId="77777777" w:rsidR="008D372C" w:rsidRDefault="008D372C" w:rsidP="00C35438"/>
                        <w:p w14:paraId="582E0372" w14:textId="77777777" w:rsidR="008D372C" w:rsidRPr="0024030A" w:rsidRDefault="008D372C" w:rsidP="00C35438"/>
                        <w:p w14:paraId="7847207A" w14:textId="77777777" w:rsidR="008D372C" w:rsidRDefault="008D372C" w:rsidP="00C35438"/>
                        <w:p w14:paraId="5BB5DDA8" w14:textId="77777777" w:rsidR="008D372C" w:rsidRPr="0024030A" w:rsidRDefault="008D372C" w:rsidP="00C35438"/>
                        <w:p w14:paraId="6B056140" w14:textId="77777777" w:rsidR="008D372C" w:rsidRDefault="008D372C" w:rsidP="00C35438"/>
                        <w:p w14:paraId="4870D1AE" w14:textId="77777777" w:rsidR="008D372C" w:rsidRPr="0024030A" w:rsidRDefault="008D372C" w:rsidP="00C35438"/>
                        <w:p w14:paraId="2B28DCC0" w14:textId="77777777" w:rsidR="008D372C" w:rsidRDefault="008D372C" w:rsidP="00C35438"/>
                        <w:p w14:paraId="59A971BD" w14:textId="77777777" w:rsidR="008D372C" w:rsidRPr="0024030A" w:rsidRDefault="008D372C" w:rsidP="00C35438"/>
                        <w:p w14:paraId="547D3E25" w14:textId="77777777" w:rsidR="008D372C" w:rsidRDefault="008D372C" w:rsidP="00C35438"/>
                        <w:p w14:paraId="63C5ED27" w14:textId="77777777" w:rsidR="008D372C" w:rsidRPr="0024030A" w:rsidRDefault="008D372C" w:rsidP="00C35438"/>
                        <w:p w14:paraId="3B27D798" w14:textId="77777777" w:rsidR="008D372C" w:rsidRDefault="008D372C" w:rsidP="00C35438"/>
                        <w:p w14:paraId="0286C7AD" w14:textId="77777777" w:rsidR="008D372C" w:rsidRPr="0024030A" w:rsidRDefault="008D372C" w:rsidP="00C35438"/>
                        <w:p w14:paraId="07A6E914" w14:textId="77777777" w:rsidR="008D372C" w:rsidRDefault="008D372C" w:rsidP="00C35438"/>
                        <w:p w14:paraId="294864B5" w14:textId="77777777" w:rsidR="008D372C" w:rsidRPr="0024030A" w:rsidRDefault="008D372C" w:rsidP="00C35438"/>
                        <w:p w14:paraId="594C4650" w14:textId="77777777" w:rsidR="008D372C" w:rsidRDefault="008D372C" w:rsidP="00C35438"/>
                        <w:p w14:paraId="5E326276" w14:textId="77777777" w:rsidR="008D372C" w:rsidRPr="0024030A" w:rsidRDefault="008D372C" w:rsidP="00C35438"/>
                        <w:p w14:paraId="4DF82088" w14:textId="77777777" w:rsidR="008D372C" w:rsidRDefault="008D372C" w:rsidP="00C35438"/>
                        <w:p w14:paraId="4304EF2D" w14:textId="77777777" w:rsidR="008D372C" w:rsidRPr="0024030A" w:rsidRDefault="008D372C" w:rsidP="00C35438"/>
                        <w:p w14:paraId="2F586F29" w14:textId="77777777" w:rsidR="008D372C" w:rsidRDefault="008D372C" w:rsidP="00C35438"/>
                        <w:p w14:paraId="6EAD3B41" w14:textId="77777777" w:rsidR="008D372C" w:rsidRPr="0024030A" w:rsidRDefault="008D372C" w:rsidP="00C35438"/>
                        <w:p w14:paraId="06C711C5" w14:textId="77777777" w:rsidR="008D372C" w:rsidRDefault="008D372C" w:rsidP="00C35438"/>
                        <w:p w14:paraId="1E016E70" w14:textId="77777777" w:rsidR="008D372C" w:rsidRPr="0024030A" w:rsidRDefault="008D372C" w:rsidP="00C35438"/>
                        <w:p w14:paraId="37F6772F" w14:textId="77777777" w:rsidR="008D372C" w:rsidRDefault="008D372C" w:rsidP="00C35438"/>
                        <w:p w14:paraId="05471E45" w14:textId="77777777" w:rsidR="008D372C" w:rsidRPr="0024030A" w:rsidRDefault="008D372C" w:rsidP="00C35438"/>
                        <w:p w14:paraId="1460E887" w14:textId="77777777" w:rsidR="008D372C" w:rsidRDefault="008D372C" w:rsidP="00C35438"/>
                        <w:p w14:paraId="64C54401" w14:textId="77777777" w:rsidR="008D372C" w:rsidRPr="0024030A" w:rsidRDefault="008D372C" w:rsidP="00C35438"/>
                        <w:p w14:paraId="7ECEC6B5" w14:textId="77777777" w:rsidR="008D372C" w:rsidRDefault="008D372C" w:rsidP="00C35438"/>
                        <w:p w14:paraId="5DAA009E" w14:textId="77777777" w:rsidR="008D372C" w:rsidRPr="0024030A" w:rsidRDefault="008D372C" w:rsidP="00C35438"/>
                        <w:p w14:paraId="5DE698C5" w14:textId="77777777" w:rsidR="008D372C" w:rsidRDefault="008D372C" w:rsidP="00C35438"/>
                        <w:p w14:paraId="727FA291" w14:textId="77777777" w:rsidR="008D372C" w:rsidRPr="0024030A" w:rsidRDefault="008D372C" w:rsidP="00C35438"/>
                        <w:p w14:paraId="258C8F2F" w14:textId="77777777" w:rsidR="008D372C" w:rsidRDefault="008D372C" w:rsidP="00C35438"/>
                        <w:p w14:paraId="1C5DD751" w14:textId="77777777" w:rsidR="008D372C" w:rsidRPr="0024030A" w:rsidRDefault="008D372C" w:rsidP="00C35438"/>
                        <w:p w14:paraId="5719FEB7" w14:textId="77777777" w:rsidR="008D372C" w:rsidRDefault="008D372C" w:rsidP="00C35438"/>
                        <w:p w14:paraId="1B4D867A" w14:textId="77777777" w:rsidR="008D372C" w:rsidRPr="0024030A" w:rsidRDefault="008D372C" w:rsidP="00C35438"/>
                        <w:p w14:paraId="082CC18D" w14:textId="77777777" w:rsidR="008D372C" w:rsidRDefault="008D372C" w:rsidP="00C35438"/>
                        <w:p w14:paraId="3809FFC9" w14:textId="77777777" w:rsidR="008D372C" w:rsidRPr="0024030A" w:rsidRDefault="008D372C" w:rsidP="00C35438"/>
                        <w:p w14:paraId="72A69962" w14:textId="77777777" w:rsidR="008D372C" w:rsidRDefault="008D372C" w:rsidP="00C35438"/>
                        <w:p w14:paraId="7C573CDC" w14:textId="77777777" w:rsidR="008D372C" w:rsidRPr="0024030A" w:rsidRDefault="008D372C" w:rsidP="00C35438"/>
                        <w:p w14:paraId="39C6B24B" w14:textId="77777777" w:rsidR="008D372C" w:rsidRDefault="008D372C" w:rsidP="00C35438"/>
                        <w:p w14:paraId="16B2B027" w14:textId="77777777" w:rsidR="008D372C" w:rsidRPr="0024030A" w:rsidRDefault="008D372C" w:rsidP="00C35438"/>
                        <w:p w14:paraId="601C97E4" w14:textId="77777777" w:rsidR="008D372C" w:rsidRDefault="008D372C" w:rsidP="00C35438"/>
                        <w:p w14:paraId="43FBE9DC" w14:textId="77777777" w:rsidR="008D372C" w:rsidRPr="0024030A" w:rsidRDefault="008D372C" w:rsidP="00C35438"/>
                        <w:p w14:paraId="32476335" w14:textId="77777777" w:rsidR="008D372C" w:rsidRDefault="008D372C" w:rsidP="00C35438"/>
                        <w:p w14:paraId="77B5AA43" w14:textId="77777777" w:rsidR="008D372C" w:rsidRPr="0024030A" w:rsidRDefault="008D372C" w:rsidP="00C35438"/>
                        <w:p w14:paraId="0F51CD85" w14:textId="77777777" w:rsidR="008D372C" w:rsidRDefault="008D372C" w:rsidP="00C35438"/>
                        <w:p w14:paraId="5046207C" w14:textId="77777777" w:rsidR="008D372C" w:rsidRPr="0024030A" w:rsidRDefault="008D372C" w:rsidP="00C35438"/>
                        <w:p w14:paraId="2D592597" w14:textId="77777777" w:rsidR="008D372C" w:rsidRDefault="008D372C" w:rsidP="00C35438"/>
                        <w:p w14:paraId="5003E4F3" w14:textId="77777777" w:rsidR="008D372C" w:rsidRPr="0024030A" w:rsidRDefault="008D372C" w:rsidP="00C35438"/>
                        <w:p w14:paraId="407328FA" w14:textId="77777777" w:rsidR="008D372C" w:rsidRDefault="008D372C" w:rsidP="00C35438"/>
                        <w:p w14:paraId="1CF7CB79" w14:textId="77777777" w:rsidR="008D372C" w:rsidRPr="0024030A" w:rsidRDefault="008D372C" w:rsidP="00C35438"/>
                        <w:p w14:paraId="6945B3D3" w14:textId="77777777" w:rsidR="008D372C" w:rsidRDefault="008D372C" w:rsidP="00C35438"/>
                        <w:p w14:paraId="3210A1CF" w14:textId="77777777" w:rsidR="008D372C" w:rsidRPr="0024030A" w:rsidRDefault="008D372C" w:rsidP="00C35438"/>
                        <w:p w14:paraId="431C5B37" w14:textId="77777777" w:rsidR="008D372C" w:rsidRDefault="008D372C" w:rsidP="00C35438"/>
                        <w:p w14:paraId="31E41EBA" w14:textId="77777777" w:rsidR="008D372C" w:rsidRPr="0024030A" w:rsidRDefault="008D372C" w:rsidP="00C35438"/>
                        <w:p w14:paraId="177BA5EE" w14:textId="77777777" w:rsidR="008D372C" w:rsidRDefault="008D372C" w:rsidP="00C35438"/>
                        <w:p w14:paraId="7D996590" w14:textId="77777777" w:rsidR="008D372C" w:rsidRPr="0024030A" w:rsidRDefault="008D372C" w:rsidP="00C35438"/>
                        <w:p w14:paraId="00DA37CF" w14:textId="77777777" w:rsidR="008D372C" w:rsidRDefault="008D372C" w:rsidP="00C35438"/>
                        <w:p w14:paraId="4E9BA24B" w14:textId="77777777" w:rsidR="008D372C" w:rsidRPr="0024030A" w:rsidRDefault="008D372C" w:rsidP="00C35438"/>
                        <w:p w14:paraId="43ADE386" w14:textId="77777777" w:rsidR="008D372C" w:rsidRDefault="008D372C" w:rsidP="00C35438"/>
                        <w:p w14:paraId="00FE6D8A" w14:textId="77777777" w:rsidR="008D372C" w:rsidRPr="0024030A" w:rsidRDefault="008D372C" w:rsidP="00C35438"/>
                        <w:p w14:paraId="3BBD0327" w14:textId="77777777" w:rsidR="008D372C" w:rsidRDefault="008D372C" w:rsidP="00C35438"/>
                        <w:p w14:paraId="5D2EB59A" w14:textId="77777777" w:rsidR="008D372C" w:rsidRPr="0024030A" w:rsidRDefault="008D372C" w:rsidP="00C35438"/>
                        <w:p w14:paraId="63F9B05B" w14:textId="77777777" w:rsidR="008D372C" w:rsidRDefault="008D372C" w:rsidP="00C35438"/>
                        <w:p w14:paraId="7CEF83F9" w14:textId="77777777" w:rsidR="008D372C" w:rsidRPr="0024030A" w:rsidRDefault="008D372C" w:rsidP="00C35438"/>
                        <w:p w14:paraId="0BA6DD66" w14:textId="77777777" w:rsidR="008D372C" w:rsidRDefault="008D372C" w:rsidP="00C35438"/>
                        <w:p w14:paraId="1B8841F0" w14:textId="77777777" w:rsidR="008D372C" w:rsidRPr="0024030A" w:rsidRDefault="008D372C" w:rsidP="00C35438"/>
                        <w:p w14:paraId="55564A49" w14:textId="77777777" w:rsidR="008D372C" w:rsidRDefault="008D372C" w:rsidP="00C35438"/>
                        <w:p w14:paraId="6A6CB1E7" w14:textId="77777777" w:rsidR="008D372C" w:rsidRPr="0024030A" w:rsidRDefault="008D372C" w:rsidP="00C35438"/>
                        <w:p w14:paraId="66F1CD86" w14:textId="77777777" w:rsidR="008D372C" w:rsidRDefault="008D372C" w:rsidP="00C35438"/>
                        <w:p w14:paraId="65666904" w14:textId="77777777" w:rsidR="008D372C" w:rsidRPr="0024030A" w:rsidRDefault="008D372C" w:rsidP="00C35438"/>
                        <w:p w14:paraId="24D7A867" w14:textId="77777777" w:rsidR="008D372C" w:rsidRDefault="008D372C" w:rsidP="00C35438"/>
                        <w:p w14:paraId="00644B1E" w14:textId="77777777" w:rsidR="008D372C" w:rsidRPr="0024030A" w:rsidRDefault="008D372C" w:rsidP="00C35438"/>
                        <w:p w14:paraId="22A26D41" w14:textId="77777777" w:rsidR="008D372C" w:rsidRDefault="008D372C" w:rsidP="00C35438"/>
                        <w:p w14:paraId="4C4628A9" w14:textId="77777777" w:rsidR="008D372C" w:rsidRPr="0024030A" w:rsidRDefault="008D372C" w:rsidP="00C35438"/>
                        <w:p w14:paraId="3A92BFA6" w14:textId="77777777" w:rsidR="008D372C" w:rsidRDefault="008D372C" w:rsidP="00C35438"/>
                        <w:p w14:paraId="2ACF1E7E" w14:textId="77777777" w:rsidR="008D372C" w:rsidRPr="0024030A" w:rsidRDefault="008D372C" w:rsidP="00C35438"/>
                        <w:p w14:paraId="66D1A3C9" w14:textId="77777777" w:rsidR="008D372C" w:rsidRDefault="008D372C" w:rsidP="00C35438"/>
                        <w:p w14:paraId="138531F6" w14:textId="77777777" w:rsidR="008D372C" w:rsidRPr="0024030A" w:rsidRDefault="008D372C" w:rsidP="00C35438"/>
                        <w:p w14:paraId="77DA58F8" w14:textId="77777777" w:rsidR="008D372C" w:rsidRDefault="008D372C" w:rsidP="00C35438"/>
                        <w:p w14:paraId="0E94218D" w14:textId="77777777" w:rsidR="008D372C" w:rsidRPr="0024030A" w:rsidRDefault="008D372C" w:rsidP="00C35438"/>
                        <w:p w14:paraId="63D7D0A6" w14:textId="77777777" w:rsidR="008D372C" w:rsidRDefault="008D372C" w:rsidP="00C35438"/>
                        <w:p w14:paraId="696C5382" w14:textId="77777777" w:rsidR="008D372C" w:rsidRPr="0024030A" w:rsidRDefault="008D372C" w:rsidP="00C35438"/>
                        <w:p w14:paraId="7BCC8EF2" w14:textId="77777777" w:rsidR="008D372C" w:rsidRDefault="008D372C" w:rsidP="00C35438"/>
                        <w:p w14:paraId="7194C941" w14:textId="77777777" w:rsidR="008D372C" w:rsidRPr="0024030A" w:rsidRDefault="008D372C" w:rsidP="00C35438"/>
                        <w:p w14:paraId="73F9BFD1" w14:textId="77777777" w:rsidR="008D372C" w:rsidRDefault="008D372C" w:rsidP="00C35438"/>
                        <w:p w14:paraId="4F40A2D8" w14:textId="77777777" w:rsidR="008D372C" w:rsidRPr="0024030A" w:rsidRDefault="008D372C" w:rsidP="00C35438"/>
                        <w:p w14:paraId="7DB4244A" w14:textId="77777777" w:rsidR="008D372C" w:rsidRDefault="008D372C" w:rsidP="00C35438"/>
                        <w:p w14:paraId="02E11356" w14:textId="77777777" w:rsidR="008D372C" w:rsidRPr="0024030A" w:rsidRDefault="008D372C" w:rsidP="00C35438"/>
                        <w:p w14:paraId="0FAF85D0" w14:textId="77777777" w:rsidR="008D372C" w:rsidRDefault="008D372C" w:rsidP="00C35438"/>
                        <w:p w14:paraId="5BAD3F8D" w14:textId="77777777" w:rsidR="008D372C" w:rsidRPr="0024030A" w:rsidRDefault="008D372C" w:rsidP="00C35438"/>
                        <w:p w14:paraId="206BDD8A" w14:textId="77777777" w:rsidR="008D372C" w:rsidRDefault="008D372C" w:rsidP="00C35438"/>
                        <w:p w14:paraId="651EBE63" w14:textId="77777777" w:rsidR="008D372C" w:rsidRPr="0024030A" w:rsidRDefault="008D372C" w:rsidP="00C35438"/>
                        <w:p w14:paraId="677AD233" w14:textId="77777777" w:rsidR="008D372C" w:rsidRDefault="008D372C" w:rsidP="00C35438"/>
                        <w:p w14:paraId="6DDEE07E" w14:textId="77777777" w:rsidR="008D372C" w:rsidRPr="0024030A" w:rsidRDefault="008D372C" w:rsidP="00C35438"/>
                        <w:p w14:paraId="1A57262E" w14:textId="77777777" w:rsidR="008D372C" w:rsidRDefault="008D372C" w:rsidP="00C35438"/>
                        <w:p w14:paraId="1C607579" w14:textId="77777777" w:rsidR="008D372C" w:rsidRPr="0024030A" w:rsidRDefault="008D372C" w:rsidP="00C35438"/>
                        <w:p w14:paraId="3B8776BA" w14:textId="77777777" w:rsidR="008D372C" w:rsidRDefault="008D372C" w:rsidP="00C35438"/>
                        <w:p w14:paraId="56E29A41" w14:textId="77777777" w:rsidR="008D372C" w:rsidRPr="0024030A" w:rsidRDefault="008D372C" w:rsidP="00C35438"/>
                        <w:p w14:paraId="4E44A3E7" w14:textId="77777777" w:rsidR="008D372C" w:rsidRDefault="008D372C" w:rsidP="00C35438"/>
                        <w:p w14:paraId="3A50AB29" w14:textId="77777777" w:rsidR="008D372C" w:rsidRPr="0024030A" w:rsidRDefault="008D372C" w:rsidP="00C35438"/>
                        <w:p w14:paraId="43C3205B" w14:textId="77777777" w:rsidR="008D372C" w:rsidRDefault="008D372C" w:rsidP="00C35438"/>
                        <w:p w14:paraId="2FBD2272" w14:textId="77777777" w:rsidR="008D372C" w:rsidRPr="0024030A" w:rsidRDefault="008D372C" w:rsidP="00C35438"/>
                        <w:p w14:paraId="05DF2BA9" w14:textId="77777777" w:rsidR="008D372C" w:rsidRDefault="008D372C" w:rsidP="00C35438"/>
                        <w:p w14:paraId="5D9AA75E" w14:textId="77777777" w:rsidR="008D372C" w:rsidRPr="0024030A" w:rsidRDefault="008D372C" w:rsidP="00C35438"/>
                        <w:p w14:paraId="1113AB1A" w14:textId="77777777" w:rsidR="008D372C" w:rsidRDefault="008D372C" w:rsidP="00C35438"/>
                        <w:p w14:paraId="3A97B1C7" w14:textId="77777777" w:rsidR="008D372C" w:rsidRPr="0024030A" w:rsidRDefault="008D372C" w:rsidP="00C35438"/>
                        <w:p w14:paraId="688BF502" w14:textId="77777777" w:rsidR="008D372C" w:rsidRDefault="008D372C" w:rsidP="00C35438"/>
                        <w:p w14:paraId="5C434623" w14:textId="77777777" w:rsidR="008D372C" w:rsidRPr="0024030A" w:rsidRDefault="008D372C" w:rsidP="00C35438"/>
                        <w:p w14:paraId="1BE68296" w14:textId="77777777" w:rsidR="008D372C" w:rsidRDefault="008D372C" w:rsidP="00C35438"/>
                        <w:p w14:paraId="752C6E1C" w14:textId="77777777" w:rsidR="008D372C" w:rsidRPr="0024030A" w:rsidRDefault="008D372C" w:rsidP="00C35438"/>
                        <w:p w14:paraId="44891C29" w14:textId="77777777" w:rsidR="008D372C" w:rsidRDefault="008D372C" w:rsidP="00C35438"/>
                        <w:p w14:paraId="5B0A31A0" w14:textId="77777777" w:rsidR="008D372C" w:rsidRPr="0024030A" w:rsidRDefault="008D372C" w:rsidP="00C35438"/>
                        <w:p w14:paraId="311EB412" w14:textId="77777777" w:rsidR="008D372C" w:rsidRDefault="008D372C" w:rsidP="00C35438"/>
                        <w:p w14:paraId="01EEF46E" w14:textId="77777777" w:rsidR="008D372C" w:rsidRPr="0024030A" w:rsidRDefault="008D372C" w:rsidP="00C35438"/>
                        <w:p w14:paraId="4723C3ED" w14:textId="77777777" w:rsidR="008D372C" w:rsidRDefault="008D372C" w:rsidP="00C35438"/>
                        <w:p w14:paraId="42203C22" w14:textId="77777777" w:rsidR="008D372C" w:rsidRPr="0024030A" w:rsidRDefault="008D372C" w:rsidP="00C35438"/>
                        <w:p w14:paraId="69AFB772" w14:textId="77777777" w:rsidR="008D372C" w:rsidRDefault="008D372C" w:rsidP="00C35438"/>
                        <w:p w14:paraId="151D7B1D" w14:textId="77777777" w:rsidR="008D372C" w:rsidRPr="0024030A" w:rsidRDefault="008D372C" w:rsidP="00C35438"/>
                        <w:p w14:paraId="2708D430" w14:textId="77777777" w:rsidR="008D372C" w:rsidRDefault="008D372C" w:rsidP="00C35438"/>
                        <w:p w14:paraId="18C10850" w14:textId="77777777" w:rsidR="008D372C" w:rsidRPr="0024030A" w:rsidRDefault="008D372C" w:rsidP="00C35438"/>
                        <w:p w14:paraId="4068947E" w14:textId="77777777" w:rsidR="008D372C" w:rsidRDefault="008D372C" w:rsidP="00C35438"/>
                        <w:p w14:paraId="07157ECB" w14:textId="77777777" w:rsidR="008D372C" w:rsidRPr="0024030A" w:rsidRDefault="008D372C" w:rsidP="00C35438"/>
                        <w:p w14:paraId="5EADDD21" w14:textId="77777777" w:rsidR="008D372C" w:rsidRDefault="008D372C" w:rsidP="00C35438"/>
                        <w:p w14:paraId="4F091B58" w14:textId="77777777" w:rsidR="008D372C" w:rsidRPr="0024030A" w:rsidRDefault="008D372C" w:rsidP="00C35438"/>
                        <w:p w14:paraId="2B6AEF70" w14:textId="77777777" w:rsidR="008D372C" w:rsidRDefault="008D372C" w:rsidP="00C35438"/>
                        <w:p w14:paraId="407067D1" w14:textId="77777777" w:rsidR="008D372C" w:rsidRPr="0024030A" w:rsidRDefault="008D372C" w:rsidP="00C35438"/>
                        <w:p w14:paraId="334B8562" w14:textId="77777777" w:rsidR="008D372C" w:rsidRDefault="008D372C" w:rsidP="00C35438"/>
                        <w:p w14:paraId="7348CCE0" w14:textId="77777777" w:rsidR="008D372C" w:rsidRPr="0024030A" w:rsidRDefault="008D372C" w:rsidP="00C35438"/>
                        <w:p w14:paraId="4AE8AA21" w14:textId="77777777" w:rsidR="008D372C" w:rsidRDefault="008D372C" w:rsidP="00C35438"/>
                        <w:p w14:paraId="5AD39E76" w14:textId="77777777" w:rsidR="008D372C" w:rsidRPr="0024030A" w:rsidRDefault="008D372C" w:rsidP="00C35438"/>
                        <w:p w14:paraId="0372F2FB" w14:textId="77777777" w:rsidR="008D372C" w:rsidRDefault="008D372C" w:rsidP="00C35438"/>
                        <w:p w14:paraId="6BE0400D" w14:textId="77777777" w:rsidR="008D372C" w:rsidRPr="0024030A" w:rsidRDefault="008D372C" w:rsidP="00C35438"/>
                        <w:p w14:paraId="15062DC2" w14:textId="77777777" w:rsidR="008D372C" w:rsidRDefault="008D372C" w:rsidP="00C35438"/>
                        <w:p w14:paraId="291628D8" w14:textId="77777777" w:rsidR="008D372C" w:rsidRPr="0024030A" w:rsidRDefault="008D372C" w:rsidP="00C35438"/>
                        <w:p w14:paraId="5229B73E" w14:textId="77777777" w:rsidR="008D372C" w:rsidRDefault="008D372C" w:rsidP="00C35438"/>
                        <w:p w14:paraId="25679805" w14:textId="77777777" w:rsidR="008D372C" w:rsidRPr="0024030A" w:rsidRDefault="008D372C" w:rsidP="00C35438"/>
                        <w:p w14:paraId="123FD122" w14:textId="77777777" w:rsidR="008D372C" w:rsidRDefault="008D372C" w:rsidP="00C35438"/>
                        <w:p w14:paraId="3546CC9C" w14:textId="77777777" w:rsidR="008D372C" w:rsidRPr="0024030A" w:rsidRDefault="008D372C" w:rsidP="00C35438"/>
                        <w:p w14:paraId="78244C8B" w14:textId="77777777" w:rsidR="008D372C" w:rsidRDefault="008D372C" w:rsidP="00C35438"/>
                        <w:p w14:paraId="23996277" w14:textId="77777777" w:rsidR="008D372C" w:rsidRPr="0024030A" w:rsidRDefault="008D372C" w:rsidP="00C35438"/>
                        <w:p w14:paraId="4E632D58" w14:textId="77777777" w:rsidR="008D372C" w:rsidRDefault="008D372C" w:rsidP="00C35438"/>
                        <w:p w14:paraId="4DCF7910" w14:textId="77777777" w:rsidR="008D372C" w:rsidRPr="0024030A" w:rsidRDefault="008D372C" w:rsidP="00C35438"/>
                        <w:p w14:paraId="2B642A76" w14:textId="77777777" w:rsidR="008D372C" w:rsidRDefault="008D372C" w:rsidP="00C35438"/>
                        <w:p w14:paraId="3CBDCDEE" w14:textId="77777777" w:rsidR="008D372C" w:rsidRPr="0024030A" w:rsidRDefault="008D372C" w:rsidP="00C35438"/>
                        <w:p w14:paraId="5891EDDD" w14:textId="77777777" w:rsidR="008D372C" w:rsidRDefault="008D372C" w:rsidP="00C35438"/>
                        <w:p w14:paraId="715F1F48" w14:textId="77777777" w:rsidR="008D372C" w:rsidRPr="0024030A" w:rsidRDefault="008D372C" w:rsidP="00C35438"/>
                        <w:p w14:paraId="694011DA" w14:textId="77777777" w:rsidR="008D372C" w:rsidRDefault="008D372C" w:rsidP="00C35438"/>
                        <w:p w14:paraId="59F9CC68" w14:textId="77777777" w:rsidR="008D372C" w:rsidRPr="0024030A" w:rsidRDefault="008D372C" w:rsidP="00C35438"/>
                        <w:p w14:paraId="5F23A76B" w14:textId="77777777" w:rsidR="008D372C" w:rsidRDefault="008D372C" w:rsidP="00C35438"/>
                        <w:p w14:paraId="75DA9473" w14:textId="77777777" w:rsidR="008D372C" w:rsidRPr="0024030A" w:rsidRDefault="008D372C" w:rsidP="00C35438"/>
                        <w:p w14:paraId="5D7E0526" w14:textId="77777777" w:rsidR="008D372C" w:rsidRDefault="008D372C" w:rsidP="00C35438"/>
                        <w:p w14:paraId="469868EF" w14:textId="77777777" w:rsidR="008D372C" w:rsidRPr="0024030A" w:rsidRDefault="008D372C" w:rsidP="00C35438"/>
                        <w:p w14:paraId="5FFE6267" w14:textId="77777777" w:rsidR="008D372C" w:rsidRDefault="008D372C" w:rsidP="00C35438"/>
                        <w:p w14:paraId="3D11F17E" w14:textId="77777777" w:rsidR="008D372C" w:rsidRPr="0024030A" w:rsidRDefault="008D372C" w:rsidP="00C35438"/>
                        <w:p w14:paraId="746A5413" w14:textId="77777777" w:rsidR="008D372C" w:rsidRDefault="008D372C" w:rsidP="00C35438"/>
                        <w:p w14:paraId="2E284CEC" w14:textId="77777777" w:rsidR="008D372C" w:rsidRPr="0024030A" w:rsidRDefault="008D372C" w:rsidP="00C35438"/>
                        <w:p w14:paraId="5B1BC27D" w14:textId="77777777" w:rsidR="008D372C" w:rsidRDefault="008D372C" w:rsidP="00C35438"/>
                        <w:p w14:paraId="53011D8F" w14:textId="77777777" w:rsidR="008D372C" w:rsidRPr="0024030A" w:rsidRDefault="008D372C" w:rsidP="00C35438"/>
                        <w:p w14:paraId="6CD7E338" w14:textId="77777777" w:rsidR="008D372C" w:rsidRDefault="008D372C" w:rsidP="00C35438"/>
                        <w:p w14:paraId="3134C73E" w14:textId="77777777" w:rsidR="008D372C" w:rsidRPr="0024030A" w:rsidRDefault="008D372C" w:rsidP="00C35438"/>
                        <w:p w14:paraId="50CC5E94" w14:textId="77777777" w:rsidR="008D372C" w:rsidRDefault="008D372C" w:rsidP="00C35438"/>
                        <w:p w14:paraId="4B55316D" w14:textId="77777777" w:rsidR="008D372C" w:rsidRPr="0024030A" w:rsidRDefault="008D372C" w:rsidP="00C35438"/>
                        <w:p w14:paraId="1E55FE63" w14:textId="77777777" w:rsidR="008D372C" w:rsidRDefault="008D372C" w:rsidP="00C35438"/>
                        <w:p w14:paraId="640CE2FF" w14:textId="77777777" w:rsidR="008D372C" w:rsidRPr="0024030A" w:rsidRDefault="008D372C" w:rsidP="00C35438"/>
                        <w:p w14:paraId="5D6D31F8" w14:textId="77777777" w:rsidR="008D372C" w:rsidRDefault="008D372C" w:rsidP="00C35438"/>
                        <w:p w14:paraId="4122CF0F" w14:textId="77777777" w:rsidR="008D372C" w:rsidRPr="0024030A" w:rsidRDefault="008D372C" w:rsidP="00C35438"/>
                        <w:p w14:paraId="6F6E55BA" w14:textId="77777777" w:rsidR="008D372C" w:rsidRDefault="008D372C" w:rsidP="00C35438"/>
                        <w:p w14:paraId="76DBB442" w14:textId="77777777" w:rsidR="008D372C" w:rsidRPr="0024030A" w:rsidRDefault="008D372C" w:rsidP="00C35438"/>
                        <w:p w14:paraId="659F3332" w14:textId="77777777" w:rsidR="008D372C" w:rsidRDefault="008D372C" w:rsidP="00C35438"/>
                        <w:p w14:paraId="277C02AC" w14:textId="77777777" w:rsidR="008D372C" w:rsidRPr="0024030A" w:rsidRDefault="008D372C" w:rsidP="00C35438"/>
                        <w:p w14:paraId="5B7F3D7A" w14:textId="77777777" w:rsidR="008D372C" w:rsidRDefault="008D372C" w:rsidP="00C35438"/>
                        <w:p w14:paraId="3B66459E" w14:textId="77777777" w:rsidR="008D372C" w:rsidRPr="0024030A" w:rsidRDefault="008D372C" w:rsidP="00C35438"/>
                        <w:p w14:paraId="5D897F23" w14:textId="77777777" w:rsidR="008D372C" w:rsidRDefault="008D372C" w:rsidP="00C35438"/>
                        <w:p w14:paraId="7EDF3927" w14:textId="77777777" w:rsidR="008D372C" w:rsidRPr="0024030A" w:rsidRDefault="008D372C" w:rsidP="00C35438"/>
                        <w:p w14:paraId="54A08C65" w14:textId="77777777" w:rsidR="008D372C" w:rsidRDefault="008D372C" w:rsidP="00C35438"/>
                        <w:p w14:paraId="2E36E904" w14:textId="77777777" w:rsidR="008D372C" w:rsidRPr="0024030A" w:rsidRDefault="008D372C" w:rsidP="00C35438"/>
                        <w:p w14:paraId="0B960EA1" w14:textId="77777777" w:rsidR="008D372C" w:rsidRDefault="008D372C" w:rsidP="00C35438"/>
                        <w:p w14:paraId="16BBF79B" w14:textId="77777777" w:rsidR="008D372C" w:rsidRPr="0024030A" w:rsidRDefault="008D372C" w:rsidP="00C35438"/>
                        <w:p w14:paraId="4416A2DD" w14:textId="77777777" w:rsidR="008D372C" w:rsidRDefault="008D372C" w:rsidP="00C35438"/>
                        <w:p w14:paraId="3372E2E9" w14:textId="77777777" w:rsidR="008D372C" w:rsidRPr="0024030A" w:rsidRDefault="008D372C" w:rsidP="00C35438"/>
                        <w:p w14:paraId="5977CA54" w14:textId="77777777" w:rsidR="008D372C" w:rsidRDefault="008D372C" w:rsidP="00C35438"/>
                        <w:p w14:paraId="6399CF81" w14:textId="77777777" w:rsidR="008D372C" w:rsidRPr="0024030A" w:rsidRDefault="008D372C" w:rsidP="00C35438"/>
                        <w:p w14:paraId="1EBA83A6" w14:textId="77777777" w:rsidR="008D372C" w:rsidRDefault="008D372C" w:rsidP="00C35438"/>
                        <w:p w14:paraId="74592D7A" w14:textId="77777777" w:rsidR="008D372C" w:rsidRPr="0024030A" w:rsidRDefault="008D372C" w:rsidP="00C35438"/>
                        <w:p w14:paraId="1C3287AD" w14:textId="77777777" w:rsidR="008D372C" w:rsidRDefault="008D372C" w:rsidP="00C35438"/>
                        <w:p w14:paraId="598BB01E" w14:textId="77777777" w:rsidR="008D372C" w:rsidRPr="0024030A" w:rsidRDefault="008D372C" w:rsidP="00C35438"/>
                        <w:p w14:paraId="5EF0588C" w14:textId="77777777" w:rsidR="008D372C" w:rsidRDefault="008D372C" w:rsidP="00C35438"/>
                        <w:p w14:paraId="4581D10B" w14:textId="77777777" w:rsidR="008D372C" w:rsidRPr="0024030A" w:rsidRDefault="008D372C" w:rsidP="00C35438"/>
                        <w:p w14:paraId="203D7933" w14:textId="77777777" w:rsidR="008D372C" w:rsidRDefault="008D372C" w:rsidP="00C35438"/>
                        <w:p w14:paraId="715F6A13" w14:textId="77777777" w:rsidR="008D372C" w:rsidRPr="0024030A" w:rsidRDefault="008D372C" w:rsidP="00C35438"/>
                        <w:p w14:paraId="74753EDB" w14:textId="77777777" w:rsidR="008D372C" w:rsidRDefault="008D372C" w:rsidP="00C35438"/>
                        <w:p w14:paraId="50F93D63" w14:textId="77777777" w:rsidR="008D372C" w:rsidRPr="0024030A" w:rsidRDefault="008D372C" w:rsidP="00C35438"/>
                        <w:p w14:paraId="04B4D31D" w14:textId="77777777" w:rsidR="008D372C" w:rsidRDefault="008D372C" w:rsidP="00C35438"/>
                        <w:p w14:paraId="2813B257" w14:textId="77777777" w:rsidR="008D372C" w:rsidRPr="0024030A" w:rsidRDefault="008D372C" w:rsidP="00C35438"/>
                        <w:p w14:paraId="16AD6CEE" w14:textId="77777777" w:rsidR="008D372C" w:rsidRDefault="008D372C" w:rsidP="00C35438"/>
                        <w:p w14:paraId="16389837" w14:textId="77777777" w:rsidR="008D372C" w:rsidRPr="0024030A" w:rsidRDefault="008D372C" w:rsidP="00C35438"/>
                        <w:p w14:paraId="143440D6" w14:textId="77777777" w:rsidR="008D372C" w:rsidRDefault="008D372C" w:rsidP="00C35438"/>
                        <w:p w14:paraId="33A816D4" w14:textId="77777777" w:rsidR="008D372C" w:rsidRPr="0024030A" w:rsidRDefault="008D372C" w:rsidP="00C35438"/>
                        <w:p w14:paraId="528088A0" w14:textId="77777777" w:rsidR="008D372C" w:rsidRDefault="008D372C" w:rsidP="00C35438"/>
                        <w:p w14:paraId="28063226" w14:textId="77777777" w:rsidR="008D372C" w:rsidRPr="0024030A" w:rsidRDefault="008D372C" w:rsidP="00C35438"/>
                        <w:p w14:paraId="10BEB559" w14:textId="77777777" w:rsidR="008D372C" w:rsidRDefault="008D372C" w:rsidP="00C35438"/>
                        <w:p w14:paraId="7F3FCD21" w14:textId="77777777" w:rsidR="008D372C" w:rsidRPr="0024030A" w:rsidRDefault="008D372C" w:rsidP="00C35438"/>
                        <w:p w14:paraId="4DAD54DD" w14:textId="77777777" w:rsidR="008D372C" w:rsidRDefault="008D372C" w:rsidP="00C35438"/>
                        <w:p w14:paraId="0D9D6F17" w14:textId="77777777" w:rsidR="008D372C" w:rsidRPr="0024030A" w:rsidRDefault="008D372C" w:rsidP="00C35438"/>
                        <w:p w14:paraId="6BBB7FCC" w14:textId="77777777" w:rsidR="008D372C" w:rsidRDefault="008D372C" w:rsidP="00C35438"/>
                        <w:p w14:paraId="1322A907" w14:textId="77777777" w:rsidR="008D372C" w:rsidRPr="0024030A" w:rsidRDefault="008D372C" w:rsidP="00C35438"/>
                        <w:p w14:paraId="33BB2505" w14:textId="77777777" w:rsidR="008D372C" w:rsidRDefault="008D372C" w:rsidP="00C35438"/>
                        <w:p w14:paraId="2D88027D" w14:textId="77777777" w:rsidR="008D372C" w:rsidRPr="0024030A" w:rsidRDefault="008D372C" w:rsidP="00C35438"/>
                        <w:p w14:paraId="55D44ECC" w14:textId="77777777" w:rsidR="008D372C" w:rsidRDefault="008D372C" w:rsidP="00C35438"/>
                        <w:p w14:paraId="4CDFDCB3" w14:textId="77777777" w:rsidR="008D372C" w:rsidRPr="0024030A" w:rsidRDefault="008D372C" w:rsidP="00C35438"/>
                        <w:p w14:paraId="43228AC8" w14:textId="77777777" w:rsidR="008D372C" w:rsidRDefault="008D372C" w:rsidP="00C35438"/>
                        <w:p w14:paraId="1F32E6A3" w14:textId="77777777" w:rsidR="008D372C" w:rsidRPr="0024030A" w:rsidRDefault="008D372C" w:rsidP="00C35438"/>
                        <w:p w14:paraId="7EC6B5BB" w14:textId="77777777" w:rsidR="008D372C" w:rsidRDefault="008D372C" w:rsidP="00C35438"/>
                        <w:p w14:paraId="2836C1D1" w14:textId="77777777" w:rsidR="008D372C" w:rsidRPr="0024030A" w:rsidRDefault="008D372C" w:rsidP="00C35438"/>
                        <w:p w14:paraId="57B64491" w14:textId="77777777" w:rsidR="008D372C" w:rsidRDefault="008D372C" w:rsidP="00C35438"/>
                        <w:p w14:paraId="0671601F" w14:textId="77777777" w:rsidR="008D372C" w:rsidRPr="0024030A" w:rsidRDefault="008D372C" w:rsidP="00C35438"/>
                        <w:p w14:paraId="468138E3" w14:textId="77777777" w:rsidR="008D372C" w:rsidRDefault="008D372C" w:rsidP="00C35438"/>
                        <w:p w14:paraId="66703C12" w14:textId="77777777" w:rsidR="008D372C" w:rsidRPr="0024030A" w:rsidRDefault="008D372C" w:rsidP="00C35438"/>
                        <w:p w14:paraId="7ABD760C" w14:textId="77777777" w:rsidR="008D372C" w:rsidRDefault="008D372C" w:rsidP="00C35438"/>
                        <w:p w14:paraId="51669FB2" w14:textId="77777777" w:rsidR="008D372C" w:rsidRPr="0024030A" w:rsidRDefault="008D372C" w:rsidP="00C35438"/>
                        <w:p w14:paraId="69095AE2" w14:textId="77777777" w:rsidR="008D372C" w:rsidRDefault="008D372C" w:rsidP="00C35438"/>
                        <w:p w14:paraId="26F08D89" w14:textId="77777777" w:rsidR="008D372C" w:rsidRPr="0024030A" w:rsidRDefault="008D372C" w:rsidP="00C35438"/>
                        <w:p w14:paraId="757276CA" w14:textId="77777777" w:rsidR="008D372C" w:rsidRDefault="008D372C" w:rsidP="00C35438"/>
                        <w:p w14:paraId="43442229" w14:textId="77777777" w:rsidR="008D372C" w:rsidRPr="0024030A" w:rsidRDefault="008D372C" w:rsidP="00C35438"/>
                        <w:p w14:paraId="27DF659F" w14:textId="77777777" w:rsidR="008D372C" w:rsidRDefault="008D372C" w:rsidP="00C35438"/>
                        <w:p w14:paraId="404A5FBA" w14:textId="77777777" w:rsidR="008D372C" w:rsidRPr="0024030A" w:rsidRDefault="008D372C" w:rsidP="00C35438"/>
                        <w:p w14:paraId="004729AE" w14:textId="77777777" w:rsidR="008D372C" w:rsidRDefault="008D372C" w:rsidP="00C35438"/>
                        <w:p w14:paraId="4516BA26" w14:textId="77777777" w:rsidR="008D372C" w:rsidRPr="0024030A" w:rsidRDefault="008D372C" w:rsidP="00C35438"/>
                        <w:p w14:paraId="13F017A7" w14:textId="77777777" w:rsidR="008D372C" w:rsidRDefault="008D372C" w:rsidP="00C35438"/>
                        <w:p w14:paraId="7CC82D58" w14:textId="77777777" w:rsidR="008D372C" w:rsidRPr="0024030A" w:rsidRDefault="008D372C" w:rsidP="00C35438"/>
                        <w:p w14:paraId="26807458" w14:textId="77777777" w:rsidR="008D372C" w:rsidRDefault="008D372C" w:rsidP="00C35438"/>
                        <w:p w14:paraId="28FC12AF" w14:textId="77777777" w:rsidR="008D372C" w:rsidRPr="0024030A" w:rsidRDefault="008D372C" w:rsidP="00C35438"/>
                        <w:p w14:paraId="69659EAF" w14:textId="77777777" w:rsidR="008D372C" w:rsidRDefault="008D372C" w:rsidP="00C35438"/>
                        <w:p w14:paraId="7A859AFA" w14:textId="77777777" w:rsidR="008D372C" w:rsidRPr="0024030A" w:rsidRDefault="008D372C" w:rsidP="00C35438"/>
                        <w:p w14:paraId="72976F3D" w14:textId="77777777" w:rsidR="008D372C" w:rsidRDefault="008D372C" w:rsidP="00C35438"/>
                        <w:p w14:paraId="36937245" w14:textId="77777777" w:rsidR="008D372C" w:rsidRPr="0024030A" w:rsidRDefault="008D372C" w:rsidP="00C35438"/>
                        <w:p w14:paraId="51938553" w14:textId="77777777" w:rsidR="008D372C" w:rsidRDefault="008D372C" w:rsidP="00C35438"/>
                        <w:p w14:paraId="236EAD33" w14:textId="77777777" w:rsidR="008D372C" w:rsidRPr="0024030A" w:rsidRDefault="008D372C" w:rsidP="00C35438"/>
                        <w:p w14:paraId="67F75484" w14:textId="77777777" w:rsidR="008D372C" w:rsidRDefault="008D372C" w:rsidP="00C35438"/>
                        <w:p w14:paraId="167247BD" w14:textId="77777777" w:rsidR="008D372C" w:rsidRPr="0024030A" w:rsidRDefault="008D372C" w:rsidP="00C35438"/>
                        <w:p w14:paraId="3936D3D6" w14:textId="77777777" w:rsidR="008D372C" w:rsidRDefault="008D372C" w:rsidP="00C35438"/>
                        <w:p w14:paraId="076978BC" w14:textId="77777777" w:rsidR="008D372C" w:rsidRPr="0024030A" w:rsidRDefault="008D372C" w:rsidP="00C35438"/>
                        <w:p w14:paraId="74497C6A" w14:textId="77777777" w:rsidR="008D372C" w:rsidRDefault="008D372C" w:rsidP="00C35438"/>
                        <w:p w14:paraId="4236F095" w14:textId="77777777" w:rsidR="008D372C" w:rsidRPr="0024030A" w:rsidRDefault="008D372C" w:rsidP="00C35438"/>
                        <w:p w14:paraId="50B86A8E" w14:textId="77777777" w:rsidR="008D372C" w:rsidRDefault="008D372C" w:rsidP="00C35438"/>
                        <w:p w14:paraId="4DDCAF0A" w14:textId="77777777" w:rsidR="008D372C" w:rsidRPr="0024030A" w:rsidRDefault="008D372C" w:rsidP="00C35438"/>
                        <w:p w14:paraId="2633EA3A" w14:textId="77777777" w:rsidR="008D372C" w:rsidRDefault="008D372C" w:rsidP="00C35438"/>
                        <w:p w14:paraId="30AD7383" w14:textId="77777777" w:rsidR="008D372C" w:rsidRPr="0024030A" w:rsidRDefault="008D372C" w:rsidP="00C35438"/>
                        <w:p w14:paraId="09352429" w14:textId="77777777" w:rsidR="008D372C" w:rsidRDefault="008D372C" w:rsidP="00C35438"/>
                        <w:p w14:paraId="56B8FBE1" w14:textId="77777777" w:rsidR="008D372C" w:rsidRPr="0024030A" w:rsidRDefault="008D372C" w:rsidP="00C35438"/>
                        <w:p w14:paraId="11A3CF6B" w14:textId="77777777" w:rsidR="008D372C" w:rsidRDefault="008D372C" w:rsidP="00C35438"/>
                        <w:p w14:paraId="5458E5D4" w14:textId="77777777" w:rsidR="008D372C" w:rsidRPr="0024030A" w:rsidRDefault="008D372C" w:rsidP="00C35438"/>
                        <w:p w14:paraId="7175EB6D" w14:textId="77777777" w:rsidR="008D372C" w:rsidRDefault="008D372C" w:rsidP="00C35438"/>
                        <w:p w14:paraId="53D5A6A3" w14:textId="77777777" w:rsidR="008D372C" w:rsidRPr="0024030A" w:rsidRDefault="008D372C" w:rsidP="00C35438"/>
                        <w:p w14:paraId="4666A6BD" w14:textId="77777777" w:rsidR="008D372C" w:rsidRDefault="008D372C" w:rsidP="00C35438"/>
                        <w:p w14:paraId="6B176D3C" w14:textId="77777777" w:rsidR="008D372C" w:rsidRPr="0024030A" w:rsidRDefault="008D372C" w:rsidP="00C35438"/>
                        <w:p w14:paraId="7CC6890F" w14:textId="77777777" w:rsidR="008D372C" w:rsidRDefault="008D372C" w:rsidP="00C35438"/>
                        <w:p w14:paraId="678504CD" w14:textId="77777777" w:rsidR="008D372C" w:rsidRPr="0024030A" w:rsidRDefault="008D372C" w:rsidP="00C35438"/>
                        <w:p w14:paraId="75160C27" w14:textId="77777777" w:rsidR="008D372C" w:rsidRDefault="008D372C" w:rsidP="00C35438"/>
                        <w:p w14:paraId="69DD32A5" w14:textId="77777777" w:rsidR="008D372C" w:rsidRPr="0024030A" w:rsidRDefault="008D372C" w:rsidP="00C35438"/>
                        <w:p w14:paraId="65ECD528" w14:textId="77777777" w:rsidR="008D372C" w:rsidRDefault="008D372C" w:rsidP="00C35438"/>
                        <w:p w14:paraId="49BA4AFA" w14:textId="77777777" w:rsidR="008D372C" w:rsidRPr="0024030A" w:rsidRDefault="008D372C" w:rsidP="00C35438"/>
                        <w:p w14:paraId="0ADB44CC" w14:textId="77777777" w:rsidR="008D372C" w:rsidRDefault="008D372C" w:rsidP="00C35438"/>
                        <w:p w14:paraId="18EAEFC6" w14:textId="77777777" w:rsidR="008D372C" w:rsidRPr="0024030A" w:rsidRDefault="008D372C" w:rsidP="00C35438"/>
                        <w:p w14:paraId="07FD321C" w14:textId="77777777" w:rsidR="008D372C" w:rsidRDefault="008D372C" w:rsidP="00C35438"/>
                        <w:p w14:paraId="177811F9" w14:textId="77777777" w:rsidR="008D372C" w:rsidRPr="0024030A" w:rsidRDefault="008D372C" w:rsidP="00C35438"/>
                        <w:p w14:paraId="745640F7" w14:textId="77777777" w:rsidR="008D372C" w:rsidRDefault="008D372C" w:rsidP="00C35438"/>
                        <w:p w14:paraId="2C0736D2" w14:textId="77777777" w:rsidR="008D372C" w:rsidRPr="0024030A" w:rsidRDefault="008D372C" w:rsidP="00C35438"/>
                        <w:p w14:paraId="2BCEF021" w14:textId="77777777" w:rsidR="008D372C" w:rsidRDefault="008D372C" w:rsidP="00C35438"/>
                        <w:p w14:paraId="3CDEF3A9" w14:textId="77777777" w:rsidR="008D372C" w:rsidRPr="0024030A" w:rsidRDefault="008D372C" w:rsidP="00C35438"/>
                        <w:p w14:paraId="503673C9" w14:textId="77777777" w:rsidR="008D372C" w:rsidRDefault="008D372C" w:rsidP="00C35438"/>
                        <w:p w14:paraId="5404B43E" w14:textId="77777777" w:rsidR="008D372C" w:rsidRPr="0024030A" w:rsidRDefault="008D372C" w:rsidP="00C35438"/>
                        <w:p w14:paraId="5383A0A3" w14:textId="77777777" w:rsidR="008D372C" w:rsidRDefault="008D372C" w:rsidP="00C35438"/>
                        <w:p w14:paraId="7BB67F8D" w14:textId="77777777" w:rsidR="008D372C" w:rsidRPr="0024030A" w:rsidRDefault="008D372C" w:rsidP="00C35438"/>
                        <w:p w14:paraId="23484B78" w14:textId="77777777" w:rsidR="008D372C" w:rsidRDefault="008D372C" w:rsidP="00C35438"/>
                        <w:p w14:paraId="27840F31" w14:textId="77777777" w:rsidR="008D372C" w:rsidRPr="0024030A" w:rsidRDefault="008D372C" w:rsidP="00C35438"/>
                        <w:p w14:paraId="1047810D" w14:textId="77777777" w:rsidR="008D372C" w:rsidRDefault="008D372C" w:rsidP="00C35438"/>
                        <w:p w14:paraId="222E96AF" w14:textId="77777777" w:rsidR="008D372C" w:rsidRPr="0024030A" w:rsidRDefault="008D372C" w:rsidP="00C35438"/>
                        <w:p w14:paraId="70576B92" w14:textId="77777777" w:rsidR="008D372C" w:rsidRDefault="008D372C" w:rsidP="00C35438"/>
                        <w:p w14:paraId="64C6C27D" w14:textId="77777777" w:rsidR="008D372C" w:rsidRPr="0024030A" w:rsidRDefault="008D372C" w:rsidP="00C35438"/>
                        <w:p w14:paraId="38201864" w14:textId="77777777" w:rsidR="008D372C" w:rsidRDefault="008D372C" w:rsidP="00C35438"/>
                        <w:p w14:paraId="42548C25" w14:textId="77777777" w:rsidR="008D372C" w:rsidRPr="0024030A" w:rsidRDefault="008D372C" w:rsidP="00C35438"/>
                        <w:p w14:paraId="40913CC9" w14:textId="77777777" w:rsidR="008D372C" w:rsidRDefault="008D372C" w:rsidP="00C35438"/>
                        <w:p w14:paraId="1ED5C097" w14:textId="77777777" w:rsidR="008D372C" w:rsidRPr="0024030A" w:rsidRDefault="008D372C" w:rsidP="00C35438"/>
                        <w:p w14:paraId="094A24F8" w14:textId="77777777" w:rsidR="008D372C" w:rsidRDefault="008D372C" w:rsidP="00C35438"/>
                        <w:p w14:paraId="7C78F5D6" w14:textId="77777777" w:rsidR="008D372C" w:rsidRPr="0024030A" w:rsidRDefault="008D372C" w:rsidP="00C35438"/>
                        <w:p w14:paraId="477C1857" w14:textId="77777777" w:rsidR="008D372C" w:rsidRDefault="008D372C" w:rsidP="00C35438"/>
                        <w:p w14:paraId="7EBE9659" w14:textId="77777777" w:rsidR="008D372C" w:rsidRPr="0024030A" w:rsidRDefault="008D372C" w:rsidP="00C35438"/>
                        <w:p w14:paraId="709ABEE1" w14:textId="77777777" w:rsidR="008D372C" w:rsidRDefault="008D372C" w:rsidP="00C35438"/>
                        <w:p w14:paraId="7B99A2F7" w14:textId="77777777" w:rsidR="008D372C" w:rsidRPr="0024030A" w:rsidRDefault="008D372C" w:rsidP="00C35438"/>
                        <w:p w14:paraId="500DC6DB" w14:textId="77777777" w:rsidR="008D372C" w:rsidRDefault="008D372C" w:rsidP="00C35438"/>
                        <w:p w14:paraId="3B929367" w14:textId="77777777" w:rsidR="008D372C" w:rsidRPr="0024030A" w:rsidRDefault="008D372C" w:rsidP="00C35438"/>
                        <w:p w14:paraId="012DBA14" w14:textId="77777777" w:rsidR="008D372C" w:rsidRDefault="008D372C" w:rsidP="00C35438"/>
                        <w:p w14:paraId="524834B5" w14:textId="77777777" w:rsidR="008D372C" w:rsidRPr="0024030A" w:rsidRDefault="008D372C" w:rsidP="00C35438"/>
                        <w:p w14:paraId="371ADA60" w14:textId="77777777" w:rsidR="008D372C" w:rsidRDefault="008D372C" w:rsidP="00C35438"/>
                        <w:p w14:paraId="1C3852EB" w14:textId="77777777" w:rsidR="008D372C" w:rsidRPr="0024030A" w:rsidRDefault="008D372C" w:rsidP="00C35438"/>
                        <w:p w14:paraId="37D1C422" w14:textId="77777777" w:rsidR="008D372C" w:rsidRDefault="008D372C" w:rsidP="00C35438"/>
                        <w:p w14:paraId="055E2020" w14:textId="77777777" w:rsidR="008D372C" w:rsidRPr="0024030A" w:rsidRDefault="008D372C" w:rsidP="00C35438"/>
                        <w:p w14:paraId="070321F4" w14:textId="77777777" w:rsidR="008D372C" w:rsidRDefault="008D372C" w:rsidP="00C35438"/>
                        <w:p w14:paraId="1E3A3535" w14:textId="77777777" w:rsidR="008D372C" w:rsidRPr="0024030A" w:rsidRDefault="008D372C" w:rsidP="00C35438"/>
                        <w:p w14:paraId="3A17E222" w14:textId="77777777" w:rsidR="008D372C" w:rsidRDefault="008D372C" w:rsidP="00C35438"/>
                        <w:p w14:paraId="414B0ED0" w14:textId="77777777" w:rsidR="008D372C" w:rsidRPr="0024030A" w:rsidRDefault="008D372C" w:rsidP="00C35438"/>
                        <w:p w14:paraId="778420F1" w14:textId="77777777" w:rsidR="008D372C" w:rsidRDefault="008D372C" w:rsidP="00C35438"/>
                        <w:p w14:paraId="22F0C686" w14:textId="77777777" w:rsidR="008D372C" w:rsidRPr="0024030A" w:rsidRDefault="008D372C" w:rsidP="00C35438"/>
                        <w:p w14:paraId="09FCB7A8" w14:textId="77777777" w:rsidR="008D372C" w:rsidRDefault="008D372C" w:rsidP="00C35438"/>
                        <w:p w14:paraId="3F1E6B9E" w14:textId="77777777" w:rsidR="008D372C" w:rsidRPr="0024030A" w:rsidRDefault="008D372C" w:rsidP="00C35438"/>
                        <w:p w14:paraId="0D136019" w14:textId="77777777" w:rsidR="008D372C" w:rsidRDefault="008D372C" w:rsidP="00C35438"/>
                        <w:p w14:paraId="3B5A4E70" w14:textId="77777777" w:rsidR="008D372C" w:rsidRPr="0024030A" w:rsidRDefault="008D372C" w:rsidP="00C35438"/>
                        <w:p w14:paraId="127FF0BD" w14:textId="77777777" w:rsidR="008D372C" w:rsidRDefault="008D372C" w:rsidP="00C35438"/>
                        <w:p w14:paraId="5143322A" w14:textId="77777777" w:rsidR="008D372C" w:rsidRPr="0024030A" w:rsidRDefault="008D372C" w:rsidP="00C35438"/>
                        <w:p w14:paraId="19E8553E" w14:textId="77777777" w:rsidR="008D372C" w:rsidRDefault="008D372C" w:rsidP="00C35438"/>
                        <w:p w14:paraId="011AF927" w14:textId="77777777" w:rsidR="008D372C" w:rsidRPr="0024030A" w:rsidRDefault="008D372C" w:rsidP="00C35438"/>
                        <w:p w14:paraId="02D5078B" w14:textId="77777777" w:rsidR="008D372C" w:rsidRDefault="008D372C" w:rsidP="00C35438"/>
                        <w:p w14:paraId="418EFFB7" w14:textId="77777777" w:rsidR="008D372C" w:rsidRPr="0024030A" w:rsidRDefault="008D372C" w:rsidP="00C35438"/>
                        <w:p w14:paraId="25F4F8DE" w14:textId="77777777" w:rsidR="008D372C" w:rsidRDefault="008D372C" w:rsidP="00C35438"/>
                        <w:p w14:paraId="41FC1EA9" w14:textId="77777777" w:rsidR="008D372C" w:rsidRPr="0024030A" w:rsidRDefault="008D372C" w:rsidP="00C35438"/>
                        <w:p w14:paraId="00311436" w14:textId="77777777" w:rsidR="008D372C" w:rsidRDefault="008D372C" w:rsidP="00C35438"/>
                        <w:p w14:paraId="75E114C9" w14:textId="77777777" w:rsidR="008D372C" w:rsidRPr="0024030A" w:rsidRDefault="008D372C" w:rsidP="00C35438"/>
                        <w:p w14:paraId="56E75390" w14:textId="77777777" w:rsidR="008D372C" w:rsidRDefault="008D372C" w:rsidP="00C35438"/>
                        <w:p w14:paraId="037D9CCC" w14:textId="77777777" w:rsidR="008D372C" w:rsidRPr="0024030A" w:rsidRDefault="008D372C" w:rsidP="00C35438"/>
                        <w:p w14:paraId="04F4FDA7" w14:textId="77777777" w:rsidR="008D372C" w:rsidRDefault="008D372C" w:rsidP="00C35438"/>
                        <w:p w14:paraId="45B3A458" w14:textId="77777777" w:rsidR="008D372C" w:rsidRPr="0024030A" w:rsidRDefault="008D372C" w:rsidP="00C35438"/>
                        <w:p w14:paraId="17B4920C" w14:textId="77777777" w:rsidR="008D372C" w:rsidRDefault="008D372C" w:rsidP="00C35438"/>
                        <w:p w14:paraId="0553942E" w14:textId="77777777" w:rsidR="008D372C" w:rsidRPr="0024030A" w:rsidRDefault="008D372C" w:rsidP="00C35438"/>
                        <w:p w14:paraId="72685690" w14:textId="77777777" w:rsidR="008D372C" w:rsidRDefault="008D372C" w:rsidP="00C35438"/>
                        <w:p w14:paraId="27CDD8D0" w14:textId="77777777" w:rsidR="008D372C" w:rsidRPr="0024030A" w:rsidRDefault="008D372C" w:rsidP="00C35438"/>
                        <w:p w14:paraId="1F0358D7" w14:textId="77777777" w:rsidR="008D372C" w:rsidRDefault="008D372C" w:rsidP="00C35438"/>
                        <w:p w14:paraId="5E73E933" w14:textId="77777777" w:rsidR="008D372C" w:rsidRPr="0024030A" w:rsidRDefault="008D372C" w:rsidP="00C35438"/>
                        <w:p w14:paraId="1FC6331B" w14:textId="77777777" w:rsidR="008D372C" w:rsidRDefault="008D372C" w:rsidP="00C35438"/>
                        <w:p w14:paraId="11A343AA" w14:textId="77777777" w:rsidR="008D372C" w:rsidRPr="0024030A" w:rsidRDefault="008D372C" w:rsidP="00C35438"/>
                        <w:p w14:paraId="3F6794B8" w14:textId="77777777" w:rsidR="008D372C" w:rsidRDefault="008D372C" w:rsidP="00C35438"/>
                        <w:p w14:paraId="03C12705" w14:textId="77777777" w:rsidR="008D372C" w:rsidRPr="0024030A" w:rsidRDefault="008D372C" w:rsidP="00C35438"/>
                        <w:p w14:paraId="2402ABEE" w14:textId="77777777" w:rsidR="008D372C" w:rsidRDefault="008D372C" w:rsidP="00C35438"/>
                        <w:p w14:paraId="158A9D62" w14:textId="77777777" w:rsidR="008D372C" w:rsidRPr="0024030A" w:rsidRDefault="008D372C" w:rsidP="00C35438"/>
                        <w:p w14:paraId="01C47CDE" w14:textId="77777777" w:rsidR="008D372C" w:rsidRDefault="008D372C" w:rsidP="00C35438"/>
                        <w:p w14:paraId="69F6EFF7" w14:textId="77777777" w:rsidR="008D372C" w:rsidRPr="0024030A" w:rsidRDefault="008D372C" w:rsidP="00C35438"/>
                        <w:p w14:paraId="4160D417" w14:textId="77777777" w:rsidR="008D372C" w:rsidRDefault="008D372C" w:rsidP="00C35438"/>
                        <w:p w14:paraId="3AB53C6A" w14:textId="77777777" w:rsidR="008D372C" w:rsidRPr="0024030A" w:rsidRDefault="008D372C" w:rsidP="00C35438"/>
                        <w:p w14:paraId="55DB81FA" w14:textId="77777777" w:rsidR="008D372C" w:rsidRDefault="008D372C" w:rsidP="00C35438"/>
                        <w:p w14:paraId="61163AFF" w14:textId="77777777" w:rsidR="008D372C" w:rsidRPr="0024030A" w:rsidRDefault="008D372C" w:rsidP="00C35438"/>
                        <w:p w14:paraId="2CE2270C" w14:textId="77777777" w:rsidR="008D372C" w:rsidRDefault="008D372C" w:rsidP="00C35438"/>
                        <w:p w14:paraId="7B00CC1A" w14:textId="77777777" w:rsidR="008D372C" w:rsidRPr="0024030A" w:rsidRDefault="008D372C" w:rsidP="00C35438"/>
                        <w:p w14:paraId="68A2EBFE" w14:textId="77777777" w:rsidR="008D372C" w:rsidRDefault="008D372C" w:rsidP="00C35438"/>
                        <w:p w14:paraId="4D445480" w14:textId="77777777" w:rsidR="008D372C" w:rsidRPr="0024030A" w:rsidRDefault="008D372C" w:rsidP="00C35438"/>
                        <w:p w14:paraId="516A9B8C" w14:textId="77777777" w:rsidR="008D372C" w:rsidRDefault="008D372C" w:rsidP="00C35438"/>
                        <w:p w14:paraId="01DE3D07" w14:textId="77777777" w:rsidR="008D372C" w:rsidRPr="0024030A" w:rsidRDefault="008D372C" w:rsidP="00C35438"/>
                        <w:p w14:paraId="45D7EFFD" w14:textId="77777777" w:rsidR="008D372C" w:rsidRDefault="008D372C" w:rsidP="00C35438"/>
                        <w:p w14:paraId="081E8A78" w14:textId="77777777" w:rsidR="008D372C" w:rsidRPr="0024030A" w:rsidRDefault="008D372C" w:rsidP="00C35438"/>
                        <w:p w14:paraId="16B2C1A3" w14:textId="77777777" w:rsidR="008D372C" w:rsidRDefault="008D372C" w:rsidP="00C35438"/>
                        <w:p w14:paraId="62BB4BDA" w14:textId="77777777" w:rsidR="008D372C" w:rsidRPr="0024030A" w:rsidRDefault="008D372C" w:rsidP="00C35438"/>
                        <w:p w14:paraId="4659C888" w14:textId="77777777" w:rsidR="008D372C" w:rsidRDefault="008D372C" w:rsidP="00C35438"/>
                        <w:p w14:paraId="7D6ED72E" w14:textId="77777777" w:rsidR="008D372C" w:rsidRPr="0024030A" w:rsidRDefault="008D372C" w:rsidP="00C35438"/>
                        <w:p w14:paraId="2041EE62" w14:textId="77777777" w:rsidR="008D372C" w:rsidRDefault="008D372C" w:rsidP="00C35438"/>
                        <w:p w14:paraId="1C62E405" w14:textId="77777777" w:rsidR="008D372C" w:rsidRPr="0024030A" w:rsidRDefault="008D372C" w:rsidP="00C35438"/>
                        <w:p w14:paraId="18D2530F" w14:textId="77777777" w:rsidR="008D372C" w:rsidRDefault="008D372C" w:rsidP="00C35438"/>
                        <w:p w14:paraId="57C9259D" w14:textId="77777777" w:rsidR="008D372C" w:rsidRPr="0024030A" w:rsidRDefault="008D372C" w:rsidP="00C35438"/>
                        <w:p w14:paraId="5AB4D698" w14:textId="77777777" w:rsidR="008D372C" w:rsidRDefault="008D372C" w:rsidP="00C35438"/>
                        <w:p w14:paraId="669967E6" w14:textId="77777777" w:rsidR="008D372C" w:rsidRPr="0024030A" w:rsidRDefault="008D372C" w:rsidP="00C35438"/>
                        <w:p w14:paraId="2633C4DD" w14:textId="77777777" w:rsidR="008D372C" w:rsidRDefault="008D372C" w:rsidP="00C35438"/>
                        <w:p w14:paraId="2B1411C0" w14:textId="77777777" w:rsidR="008D372C" w:rsidRPr="0024030A" w:rsidRDefault="008D372C" w:rsidP="00C35438"/>
                        <w:p w14:paraId="3BF9C6D2" w14:textId="77777777" w:rsidR="008D372C" w:rsidRDefault="008D372C" w:rsidP="00C35438"/>
                        <w:p w14:paraId="784D387B" w14:textId="77777777" w:rsidR="008D372C" w:rsidRPr="0024030A" w:rsidRDefault="008D372C" w:rsidP="00C35438"/>
                        <w:p w14:paraId="457CD0DA" w14:textId="77777777" w:rsidR="008D372C" w:rsidRDefault="008D372C" w:rsidP="00C35438"/>
                        <w:p w14:paraId="606512EF" w14:textId="77777777" w:rsidR="008D372C" w:rsidRPr="0024030A" w:rsidRDefault="008D372C" w:rsidP="00C35438"/>
                        <w:p w14:paraId="20944F91" w14:textId="77777777" w:rsidR="008D372C" w:rsidRDefault="008D372C" w:rsidP="00C35438"/>
                        <w:p w14:paraId="74BD2100" w14:textId="77777777" w:rsidR="008D372C" w:rsidRPr="0024030A" w:rsidRDefault="008D372C" w:rsidP="00C35438"/>
                        <w:p w14:paraId="16A7E71A" w14:textId="77777777" w:rsidR="008D372C" w:rsidRDefault="008D372C" w:rsidP="00C35438"/>
                        <w:p w14:paraId="42598BB7" w14:textId="77777777" w:rsidR="008D372C" w:rsidRPr="0024030A" w:rsidRDefault="008D372C" w:rsidP="00C35438"/>
                        <w:p w14:paraId="0051B8F6" w14:textId="77777777" w:rsidR="008D372C" w:rsidRDefault="008D372C" w:rsidP="00C35438"/>
                        <w:p w14:paraId="5A3161CC" w14:textId="77777777" w:rsidR="008D372C" w:rsidRPr="0024030A" w:rsidRDefault="008D372C" w:rsidP="00C35438"/>
                        <w:p w14:paraId="3381C44D" w14:textId="77777777" w:rsidR="008D372C" w:rsidRDefault="008D372C" w:rsidP="00C35438"/>
                        <w:p w14:paraId="14548322" w14:textId="77777777" w:rsidR="008D372C" w:rsidRPr="0024030A" w:rsidRDefault="008D372C" w:rsidP="00C35438"/>
                        <w:p w14:paraId="09377BEF" w14:textId="77777777" w:rsidR="008D372C" w:rsidRDefault="008D372C" w:rsidP="00C35438"/>
                        <w:p w14:paraId="309A255D" w14:textId="77777777" w:rsidR="008D372C" w:rsidRPr="0024030A" w:rsidRDefault="008D372C" w:rsidP="00C35438"/>
                        <w:p w14:paraId="24983AB3" w14:textId="77777777" w:rsidR="008D372C" w:rsidRDefault="008D372C" w:rsidP="00C35438"/>
                        <w:p w14:paraId="7F10BDAA" w14:textId="77777777" w:rsidR="008D372C" w:rsidRPr="0024030A" w:rsidRDefault="008D372C" w:rsidP="00C35438"/>
                        <w:p w14:paraId="40491E64" w14:textId="77777777" w:rsidR="008D372C" w:rsidRDefault="008D372C" w:rsidP="00C35438"/>
                        <w:p w14:paraId="501FB114" w14:textId="77777777" w:rsidR="008D372C" w:rsidRPr="0024030A" w:rsidRDefault="008D372C" w:rsidP="00C35438"/>
                        <w:p w14:paraId="6AD9226E" w14:textId="77777777" w:rsidR="008D372C" w:rsidRDefault="008D372C" w:rsidP="00C35438"/>
                        <w:p w14:paraId="270AD1D2" w14:textId="77777777" w:rsidR="008D372C" w:rsidRPr="0024030A" w:rsidRDefault="008D372C" w:rsidP="00C35438"/>
                        <w:p w14:paraId="65202281" w14:textId="77777777" w:rsidR="008D372C" w:rsidRDefault="008D372C" w:rsidP="00C35438"/>
                        <w:p w14:paraId="1CD89811" w14:textId="77777777" w:rsidR="008D372C" w:rsidRPr="0024030A" w:rsidRDefault="008D372C" w:rsidP="00C35438"/>
                        <w:p w14:paraId="3C4E788D" w14:textId="77777777" w:rsidR="008D372C" w:rsidRDefault="008D372C" w:rsidP="00C35438"/>
                        <w:p w14:paraId="297391CA" w14:textId="77777777" w:rsidR="008D372C" w:rsidRPr="0024030A" w:rsidRDefault="008D372C" w:rsidP="00C35438"/>
                        <w:p w14:paraId="51ACC0AF" w14:textId="77777777" w:rsidR="008D372C" w:rsidRDefault="008D372C" w:rsidP="00C35438"/>
                        <w:p w14:paraId="6B68CC4B" w14:textId="77777777" w:rsidR="008D372C" w:rsidRPr="0024030A" w:rsidRDefault="008D372C" w:rsidP="00C35438"/>
                        <w:p w14:paraId="2E724778" w14:textId="77777777" w:rsidR="008D372C" w:rsidRDefault="008D372C" w:rsidP="00C35438"/>
                        <w:p w14:paraId="712C818F" w14:textId="77777777" w:rsidR="008D372C" w:rsidRPr="0024030A" w:rsidRDefault="008D372C" w:rsidP="00C35438"/>
                        <w:p w14:paraId="53734947" w14:textId="77777777" w:rsidR="008D372C" w:rsidRDefault="008D372C" w:rsidP="00C35438"/>
                        <w:p w14:paraId="08CF0C3A" w14:textId="77777777" w:rsidR="008D372C" w:rsidRPr="0024030A" w:rsidRDefault="008D372C" w:rsidP="00C35438"/>
                        <w:p w14:paraId="0A14C1F9" w14:textId="77777777" w:rsidR="008D372C" w:rsidRDefault="008D372C" w:rsidP="00C35438"/>
                        <w:p w14:paraId="59622A13" w14:textId="77777777" w:rsidR="008D372C" w:rsidRPr="0024030A" w:rsidRDefault="008D372C" w:rsidP="00C35438"/>
                        <w:p w14:paraId="25F4F2B8" w14:textId="77777777" w:rsidR="008D372C" w:rsidRDefault="008D372C" w:rsidP="00C35438"/>
                        <w:p w14:paraId="41105230" w14:textId="77777777" w:rsidR="008D372C" w:rsidRPr="0024030A" w:rsidRDefault="008D372C" w:rsidP="00C35438"/>
                        <w:p w14:paraId="2A2DD102" w14:textId="77777777" w:rsidR="008D372C" w:rsidRDefault="008D372C" w:rsidP="00C35438"/>
                        <w:p w14:paraId="3AB7FDD6" w14:textId="77777777" w:rsidR="008D372C" w:rsidRPr="0024030A" w:rsidRDefault="008D372C" w:rsidP="00C35438"/>
                        <w:p w14:paraId="3F91D8DA" w14:textId="77777777" w:rsidR="008D372C" w:rsidRDefault="008D372C" w:rsidP="00C35438"/>
                        <w:p w14:paraId="5939026E" w14:textId="77777777" w:rsidR="008D372C" w:rsidRPr="0024030A" w:rsidRDefault="008D372C" w:rsidP="00C35438"/>
                        <w:p w14:paraId="7B1F0AA0" w14:textId="77777777" w:rsidR="008D372C" w:rsidRDefault="008D372C" w:rsidP="00C35438"/>
                        <w:p w14:paraId="70E7A611" w14:textId="77777777" w:rsidR="008D372C" w:rsidRPr="0024030A" w:rsidRDefault="008D372C" w:rsidP="00C35438"/>
                        <w:p w14:paraId="01DAC374" w14:textId="77777777" w:rsidR="008D372C" w:rsidRDefault="008D372C" w:rsidP="00C35438"/>
                        <w:p w14:paraId="4088F48F" w14:textId="77777777" w:rsidR="008D372C" w:rsidRPr="0024030A" w:rsidRDefault="008D372C" w:rsidP="00C35438"/>
                        <w:p w14:paraId="611AED5D" w14:textId="77777777" w:rsidR="008D372C" w:rsidRDefault="008D372C" w:rsidP="00C35438"/>
                        <w:p w14:paraId="6110EA57" w14:textId="77777777" w:rsidR="008D372C" w:rsidRPr="0024030A" w:rsidRDefault="008D372C" w:rsidP="00C35438"/>
                        <w:p w14:paraId="60FAF879" w14:textId="77777777" w:rsidR="008D372C" w:rsidRDefault="008D372C" w:rsidP="00C35438"/>
                        <w:p w14:paraId="171B373D" w14:textId="77777777" w:rsidR="008D372C" w:rsidRPr="0024030A" w:rsidRDefault="008D372C" w:rsidP="00C35438"/>
                        <w:p w14:paraId="0A22ED9D" w14:textId="77777777" w:rsidR="008D372C" w:rsidRDefault="008D372C" w:rsidP="00C35438"/>
                        <w:p w14:paraId="79025A54" w14:textId="77777777" w:rsidR="008D372C" w:rsidRPr="0024030A" w:rsidRDefault="008D372C" w:rsidP="00C35438"/>
                        <w:p w14:paraId="6A502E7E" w14:textId="77777777" w:rsidR="008D372C" w:rsidRDefault="008D372C" w:rsidP="00C35438"/>
                        <w:p w14:paraId="211479DB" w14:textId="77777777" w:rsidR="008D372C" w:rsidRPr="0024030A" w:rsidRDefault="008D372C" w:rsidP="00C35438"/>
                        <w:p w14:paraId="2993977C" w14:textId="77777777" w:rsidR="008D372C" w:rsidRDefault="008D372C" w:rsidP="00C35438"/>
                        <w:p w14:paraId="1E272A1E" w14:textId="77777777" w:rsidR="008D372C" w:rsidRPr="0024030A" w:rsidRDefault="008D372C" w:rsidP="00C35438"/>
                        <w:p w14:paraId="5F8791F8" w14:textId="77777777" w:rsidR="008D372C" w:rsidRDefault="008D372C" w:rsidP="00C35438"/>
                        <w:p w14:paraId="6EF7C576" w14:textId="77777777" w:rsidR="008D372C" w:rsidRPr="0024030A" w:rsidRDefault="008D372C" w:rsidP="00C35438"/>
                        <w:p w14:paraId="325F2F10" w14:textId="77777777" w:rsidR="008D372C" w:rsidRDefault="008D372C" w:rsidP="00C35438"/>
                        <w:p w14:paraId="089D4192" w14:textId="77777777" w:rsidR="008D372C" w:rsidRPr="0024030A" w:rsidRDefault="008D372C" w:rsidP="00C35438"/>
                        <w:p w14:paraId="13E93FD4" w14:textId="77777777" w:rsidR="008D372C" w:rsidRDefault="008D372C" w:rsidP="00C35438"/>
                        <w:p w14:paraId="76426DEC" w14:textId="77777777" w:rsidR="008D372C" w:rsidRPr="0024030A" w:rsidRDefault="008D372C" w:rsidP="00C35438"/>
                        <w:p w14:paraId="6D7FE2A1" w14:textId="77777777" w:rsidR="008D372C" w:rsidRDefault="008D372C" w:rsidP="00C35438"/>
                        <w:p w14:paraId="5E2629E8" w14:textId="77777777" w:rsidR="008D372C" w:rsidRPr="0024030A" w:rsidRDefault="008D372C" w:rsidP="00C35438"/>
                        <w:p w14:paraId="79228703" w14:textId="77777777" w:rsidR="008D372C" w:rsidRDefault="008D372C" w:rsidP="00C35438"/>
                        <w:p w14:paraId="3CA28736" w14:textId="77777777" w:rsidR="008D372C" w:rsidRPr="0024030A" w:rsidRDefault="008D372C" w:rsidP="00C35438"/>
                        <w:p w14:paraId="4229E5AE" w14:textId="77777777" w:rsidR="008D372C" w:rsidRDefault="008D372C" w:rsidP="00C35438"/>
                        <w:p w14:paraId="5C5D0D7D" w14:textId="77777777" w:rsidR="008D372C" w:rsidRPr="0024030A" w:rsidRDefault="008D372C" w:rsidP="00C35438"/>
                        <w:p w14:paraId="78DB66F9" w14:textId="77777777" w:rsidR="008D372C" w:rsidRDefault="008D372C" w:rsidP="00C35438"/>
                        <w:p w14:paraId="140A543F" w14:textId="77777777" w:rsidR="008D372C" w:rsidRPr="0024030A" w:rsidRDefault="008D372C" w:rsidP="00C35438"/>
                        <w:p w14:paraId="6B4EBD0A" w14:textId="77777777" w:rsidR="008D372C" w:rsidRDefault="008D372C" w:rsidP="00C35438"/>
                        <w:p w14:paraId="46B725C3" w14:textId="77777777" w:rsidR="008D372C" w:rsidRPr="0024030A" w:rsidRDefault="008D372C" w:rsidP="00C35438"/>
                        <w:p w14:paraId="7B3090DD" w14:textId="77777777" w:rsidR="008D372C" w:rsidRDefault="008D372C" w:rsidP="00C35438"/>
                        <w:p w14:paraId="11326520" w14:textId="77777777" w:rsidR="008D372C" w:rsidRPr="0024030A" w:rsidRDefault="008D372C" w:rsidP="00C35438"/>
                        <w:p w14:paraId="555E3366" w14:textId="77777777" w:rsidR="008D372C" w:rsidRDefault="008D372C" w:rsidP="00C35438"/>
                        <w:p w14:paraId="19E6A16E" w14:textId="77777777" w:rsidR="008D372C" w:rsidRPr="0024030A" w:rsidRDefault="008D372C" w:rsidP="00C35438"/>
                        <w:p w14:paraId="3FCBB67A" w14:textId="77777777" w:rsidR="008D372C" w:rsidRDefault="008D372C" w:rsidP="00C35438"/>
                        <w:p w14:paraId="05244509" w14:textId="77777777" w:rsidR="008D372C" w:rsidRPr="0024030A" w:rsidRDefault="008D372C" w:rsidP="00C35438"/>
                        <w:p w14:paraId="5B790E29" w14:textId="77777777" w:rsidR="008D372C" w:rsidRDefault="008D372C" w:rsidP="00C35438"/>
                        <w:p w14:paraId="4E2114F5" w14:textId="77777777" w:rsidR="008D372C" w:rsidRPr="0024030A" w:rsidRDefault="008D372C" w:rsidP="00C35438"/>
                        <w:p w14:paraId="662DE194" w14:textId="77777777" w:rsidR="008D372C" w:rsidRDefault="008D372C" w:rsidP="00C35438"/>
                        <w:p w14:paraId="0933DE29" w14:textId="77777777" w:rsidR="008D372C" w:rsidRPr="0024030A" w:rsidRDefault="008D372C" w:rsidP="00C35438"/>
                        <w:p w14:paraId="25DE73E2" w14:textId="77777777" w:rsidR="008D372C" w:rsidRDefault="008D372C" w:rsidP="00C35438"/>
                        <w:p w14:paraId="6210664A" w14:textId="77777777" w:rsidR="008D372C" w:rsidRPr="0024030A" w:rsidRDefault="008D372C" w:rsidP="00C35438"/>
                        <w:p w14:paraId="2A30FFC6" w14:textId="77777777" w:rsidR="008D372C" w:rsidRDefault="008D372C" w:rsidP="00C35438"/>
                        <w:p w14:paraId="34D10F12" w14:textId="77777777" w:rsidR="008D372C" w:rsidRPr="0024030A" w:rsidRDefault="008D372C" w:rsidP="00C35438"/>
                        <w:p w14:paraId="533BEB99" w14:textId="77777777" w:rsidR="008D372C" w:rsidRDefault="008D372C" w:rsidP="00C35438"/>
                        <w:p w14:paraId="3CCA200D" w14:textId="77777777" w:rsidR="008D372C" w:rsidRPr="0024030A" w:rsidRDefault="008D372C" w:rsidP="00C35438"/>
                        <w:p w14:paraId="313C79E6" w14:textId="77777777" w:rsidR="008D372C" w:rsidRDefault="008D372C" w:rsidP="00C35438"/>
                        <w:p w14:paraId="781D4AF6" w14:textId="77777777" w:rsidR="008D372C" w:rsidRPr="0024030A" w:rsidRDefault="008D372C" w:rsidP="00C35438"/>
                        <w:p w14:paraId="16D1BA7A" w14:textId="77777777" w:rsidR="008D372C" w:rsidRDefault="008D372C" w:rsidP="00C35438"/>
                        <w:p w14:paraId="06EB9E95" w14:textId="77777777" w:rsidR="008D372C" w:rsidRPr="0024030A" w:rsidRDefault="008D372C" w:rsidP="00C35438"/>
                        <w:p w14:paraId="182F7FD1" w14:textId="77777777" w:rsidR="008D372C" w:rsidRDefault="008D372C" w:rsidP="00C35438"/>
                        <w:p w14:paraId="7147258D" w14:textId="77777777" w:rsidR="008D372C" w:rsidRPr="0024030A" w:rsidRDefault="008D372C" w:rsidP="00C35438"/>
                        <w:p w14:paraId="51788E01" w14:textId="77777777" w:rsidR="008D372C" w:rsidRDefault="008D372C" w:rsidP="00C35438"/>
                        <w:p w14:paraId="18EC98E7" w14:textId="77777777" w:rsidR="008D372C" w:rsidRPr="0024030A" w:rsidRDefault="008D372C" w:rsidP="00C35438"/>
                        <w:p w14:paraId="47B295E8" w14:textId="77777777" w:rsidR="008D372C" w:rsidRDefault="008D372C" w:rsidP="00C35438"/>
                        <w:p w14:paraId="292DC3C4" w14:textId="77777777" w:rsidR="008D372C" w:rsidRPr="0024030A" w:rsidRDefault="008D372C" w:rsidP="00C35438"/>
                        <w:p w14:paraId="5BBC11EA" w14:textId="77777777" w:rsidR="008D372C" w:rsidRDefault="008D372C" w:rsidP="00C35438"/>
                        <w:p w14:paraId="5908246F" w14:textId="77777777" w:rsidR="008D372C" w:rsidRPr="0024030A" w:rsidRDefault="008D372C" w:rsidP="00C35438"/>
                        <w:p w14:paraId="286A9BC7" w14:textId="77777777" w:rsidR="008D372C" w:rsidRDefault="008D372C" w:rsidP="00C35438"/>
                        <w:p w14:paraId="1CE6F8E3" w14:textId="77777777" w:rsidR="008D372C" w:rsidRPr="0024030A" w:rsidRDefault="008D372C" w:rsidP="00C35438"/>
                        <w:p w14:paraId="63E6DCE7" w14:textId="77777777" w:rsidR="008D372C" w:rsidRDefault="008D372C" w:rsidP="00C35438"/>
                        <w:p w14:paraId="2AB56BDA" w14:textId="77777777" w:rsidR="008D372C" w:rsidRPr="0024030A" w:rsidRDefault="008D372C" w:rsidP="00C35438"/>
                        <w:p w14:paraId="0CF74D2F" w14:textId="77777777" w:rsidR="008D372C" w:rsidRDefault="008D372C" w:rsidP="00C35438"/>
                        <w:p w14:paraId="0658C664" w14:textId="77777777" w:rsidR="008D372C" w:rsidRPr="0024030A" w:rsidRDefault="008D372C" w:rsidP="00C35438"/>
                        <w:p w14:paraId="16BF944A" w14:textId="77777777" w:rsidR="008D372C" w:rsidRDefault="008D372C" w:rsidP="00C35438"/>
                        <w:p w14:paraId="4EA8A9EE" w14:textId="77777777" w:rsidR="008D372C" w:rsidRPr="0024030A" w:rsidRDefault="008D372C" w:rsidP="00C35438"/>
                        <w:p w14:paraId="378C0181" w14:textId="77777777" w:rsidR="008D372C" w:rsidRDefault="008D372C" w:rsidP="00C35438"/>
                        <w:p w14:paraId="112276E0" w14:textId="77777777" w:rsidR="008D372C" w:rsidRPr="0024030A" w:rsidRDefault="008D372C" w:rsidP="00C35438"/>
                        <w:p w14:paraId="72372E03" w14:textId="77777777" w:rsidR="008D372C" w:rsidRDefault="008D372C" w:rsidP="00C35438"/>
                        <w:p w14:paraId="49ED2399" w14:textId="77777777" w:rsidR="008D372C" w:rsidRPr="0024030A" w:rsidRDefault="008D372C" w:rsidP="00C35438"/>
                        <w:p w14:paraId="297B7DD3" w14:textId="77777777" w:rsidR="008D372C" w:rsidRDefault="008D372C" w:rsidP="00C35438"/>
                        <w:p w14:paraId="0196C7F2" w14:textId="77777777" w:rsidR="008D372C" w:rsidRPr="0024030A" w:rsidRDefault="008D372C" w:rsidP="00C35438"/>
                        <w:p w14:paraId="10813C8C" w14:textId="77777777" w:rsidR="008D372C" w:rsidRDefault="008D372C" w:rsidP="00C35438"/>
                        <w:p w14:paraId="48FC9217" w14:textId="77777777" w:rsidR="008D372C" w:rsidRPr="0024030A" w:rsidRDefault="008D372C" w:rsidP="00C35438"/>
                        <w:p w14:paraId="1C7D496C" w14:textId="77777777" w:rsidR="008D372C" w:rsidRDefault="008D372C" w:rsidP="00C35438"/>
                        <w:p w14:paraId="0D7673ED" w14:textId="77777777" w:rsidR="008D372C" w:rsidRPr="0024030A" w:rsidRDefault="008D372C" w:rsidP="00C35438"/>
                        <w:p w14:paraId="144A0DB6" w14:textId="77777777" w:rsidR="008D372C" w:rsidRDefault="008D372C" w:rsidP="00C35438"/>
                        <w:p w14:paraId="77FCC4F3" w14:textId="77777777" w:rsidR="008D372C" w:rsidRPr="0024030A" w:rsidRDefault="008D372C" w:rsidP="00C35438"/>
                        <w:p w14:paraId="371C8335" w14:textId="77777777" w:rsidR="008D372C" w:rsidRDefault="008D372C" w:rsidP="00C35438"/>
                        <w:p w14:paraId="5BE25581" w14:textId="77777777" w:rsidR="008D372C" w:rsidRPr="0024030A" w:rsidRDefault="008D372C" w:rsidP="00C35438"/>
                        <w:p w14:paraId="14F71A1F" w14:textId="77777777" w:rsidR="008D372C" w:rsidRDefault="008D372C" w:rsidP="00C35438"/>
                        <w:p w14:paraId="66B1CC16" w14:textId="77777777" w:rsidR="008D372C" w:rsidRPr="0024030A" w:rsidRDefault="008D372C" w:rsidP="00C35438"/>
                        <w:p w14:paraId="4DEF4401" w14:textId="77777777" w:rsidR="008D372C" w:rsidRDefault="008D372C" w:rsidP="00C35438"/>
                        <w:p w14:paraId="6F10B64C" w14:textId="77777777" w:rsidR="008D372C" w:rsidRPr="0024030A" w:rsidRDefault="008D372C" w:rsidP="00C35438"/>
                        <w:p w14:paraId="6F2E7CF0" w14:textId="77777777" w:rsidR="008D372C" w:rsidRDefault="008D372C" w:rsidP="00C35438"/>
                        <w:p w14:paraId="657C02CA" w14:textId="77777777" w:rsidR="008D372C" w:rsidRPr="0024030A" w:rsidRDefault="008D372C" w:rsidP="00C35438"/>
                        <w:p w14:paraId="6183E61C" w14:textId="77777777" w:rsidR="008D372C" w:rsidRDefault="008D372C" w:rsidP="00C35438"/>
                        <w:p w14:paraId="1C1F9B23" w14:textId="77777777" w:rsidR="008D372C" w:rsidRPr="0024030A" w:rsidRDefault="008D372C" w:rsidP="00C35438"/>
                        <w:p w14:paraId="038F54D3" w14:textId="77777777" w:rsidR="008D372C" w:rsidRDefault="008D372C" w:rsidP="00C35438"/>
                        <w:p w14:paraId="2CB5E497" w14:textId="77777777" w:rsidR="008D372C" w:rsidRPr="0024030A" w:rsidRDefault="008D372C" w:rsidP="00C35438"/>
                        <w:p w14:paraId="590F48B3" w14:textId="77777777" w:rsidR="008D372C" w:rsidRDefault="008D372C" w:rsidP="00C35438"/>
                        <w:p w14:paraId="3A64DEAF" w14:textId="77777777" w:rsidR="008D372C" w:rsidRPr="0024030A" w:rsidRDefault="008D372C" w:rsidP="00C35438"/>
                        <w:p w14:paraId="4ABFA961" w14:textId="77777777" w:rsidR="008D372C" w:rsidRDefault="008D372C" w:rsidP="00C35438"/>
                        <w:p w14:paraId="35D1C4DB" w14:textId="77777777" w:rsidR="008D372C" w:rsidRPr="0024030A" w:rsidRDefault="008D372C" w:rsidP="00C35438"/>
                        <w:p w14:paraId="4B79DE80" w14:textId="77777777" w:rsidR="008D372C" w:rsidRDefault="008D372C" w:rsidP="00C35438"/>
                        <w:p w14:paraId="1D599F48" w14:textId="77777777" w:rsidR="008D372C" w:rsidRPr="0024030A" w:rsidRDefault="008D372C" w:rsidP="00C35438"/>
                        <w:p w14:paraId="12404B46" w14:textId="77777777" w:rsidR="008D372C" w:rsidRDefault="008D372C" w:rsidP="00C35438"/>
                        <w:p w14:paraId="47948629" w14:textId="77777777" w:rsidR="008D372C" w:rsidRPr="0024030A" w:rsidRDefault="008D372C" w:rsidP="00C35438"/>
                        <w:p w14:paraId="27EBA28C" w14:textId="77777777" w:rsidR="008D372C" w:rsidRDefault="008D372C" w:rsidP="00C35438"/>
                        <w:p w14:paraId="15C78B8F" w14:textId="77777777" w:rsidR="008D372C" w:rsidRPr="0024030A" w:rsidRDefault="008D372C" w:rsidP="00C35438"/>
                        <w:p w14:paraId="2341B75B" w14:textId="77777777" w:rsidR="008D372C" w:rsidRDefault="008D372C" w:rsidP="00C35438"/>
                        <w:p w14:paraId="2B23DFB3" w14:textId="77777777" w:rsidR="008D372C" w:rsidRPr="0024030A" w:rsidRDefault="008D372C" w:rsidP="00C35438"/>
                        <w:p w14:paraId="1A498E00" w14:textId="77777777" w:rsidR="008D372C" w:rsidRDefault="008D372C" w:rsidP="00C35438"/>
                        <w:p w14:paraId="12D963C7" w14:textId="77777777" w:rsidR="008D372C" w:rsidRPr="0024030A" w:rsidRDefault="008D372C" w:rsidP="00C35438"/>
                        <w:p w14:paraId="38D59199" w14:textId="77777777" w:rsidR="008D372C" w:rsidRDefault="008D372C" w:rsidP="00C35438"/>
                        <w:p w14:paraId="743F7F48" w14:textId="77777777" w:rsidR="008D372C" w:rsidRPr="0024030A" w:rsidRDefault="008D372C" w:rsidP="00C35438"/>
                        <w:p w14:paraId="4302F227" w14:textId="77777777" w:rsidR="008D372C" w:rsidRDefault="008D372C" w:rsidP="00C35438"/>
                        <w:p w14:paraId="6310ABE4" w14:textId="77777777" w:rsidR="008D372C" w:rsidRPr="0024030A" w:rsidRDefault="008D372C" w:rsidP="00C35438"/>
                        <w:p w14:paraId="119F2EFC" w14:textId="77777777" w:rsidR="008D372C" w:rsidRDefault="008D372C" w:rsidP="00C35438"/>
                        <w:p w14:paraId="22DA3544" w14:textId="77777777" w:rsidR="008D372C" w:rsidRPr="0024030A" w:rsidRDefault="008D372C" w:rsidP="00C35438"/>
                        <w:p w14:paraId="283A42A1" w14:textId="77777777" w:rsidR="008D372C" w:rsidRDefault="008D372C" w:rsidP="00C35438"/>
                        <w:p w14:paraId="5E1AD48E" w14:textId="77777777" w:rsidR="008D372C" w:rsidRPr="0024030A" w:rsidRDefault="008D372C" w:rsidP="00C35438"/>
                        <w:p w14:paraId="46594306" w14:textId="77777777" w:rsidR="008D372C" w:rsidRDefault="008D372C" w:rsidP="00C35438"/>
                        <w:p w14:paraId="696D052F" w14:textId="77777777" w:rsidR="008D372C" w:rsidRPr="0024030A" w:rsidRDefault="008D372C" w:rsidP="00C35438"/>
                        <w:p w14:paraId="166CCB45" w14:textId="77777777" w:rsidR="008D372C" w:rsidRDefault="008D372C" w:rsidP="00C35438"/>
                        <w:p w14:paraId="66BEDED2" w14:textId="77777777" w:rsidR="008D372C" w:rsidRPr="0024030A" w:rsidRDefault="008D372C" w:rsidP="00C35438"/>
                        <w:p w14:paraId="43770671" w14:textId="77777777" w:rsidR="008D372C" w:rsidRDefault="008D372C" w:rsidP="00C35438"/>
                        <w:p w14:paraId="483EE2F5" w14:textId="77777777" w:rsidR="008D372C" w:rsidRPr="0024030A" w:rsidRDefault="008D372C" w:rsidP="00C35438"/>
                        <w:p w14:paraId="2F95BCE7" w14:textId="77777777" w:rsidR="008D372C" w:rsidRDefault="008D372C" w:rsidP="00C35438"/>
                        <w:p w14:paraId="1E7CB2FA" w14:textId="77777777" w:rsidR="008D372C" w:rsidRPr="0024030A" w:rsidRDefault="008D372C" w:rsidP="00C35438"/>
                        <w:p w14:paraId="30EAD81E" w14:textId="77777777" w:rsidR="008D372C" w:rsidRDefault="008D372C" w:rsidP="00C35438"/>
                        <w:p w14:paraId="3C71D2B0" w14:textId="77777777" w:rsidR="008D372C" w:rsidRPr="0024030A" w:rsidRDefault="008D372C" w:rsidP="00C35438"/>
                        <w:p w14:paraId="75AC70F7" w14:textId="77777777" w:rsidR="008D372C" w:rsidRDefault="008D372C" w:rsidP="00C35438"/>
                        <w:p w14:paraId="7376BB6C" w14:textId="77777777" w:rsidR="008D372C" w:rsidRPr="0024030A" w:rsidRDefault="008D372C" w:rsidP="00C35438"/>
                        <w:p w14:paraId="2D011CA4" w14:textId="77777777" w:rsidR="008D372C" w:rsidRDefault="008D372C" w:rsidP="00C35438"/>
                        <w:p w14:paraId="1EB4838A" w14:textId="77777777" w:rsidR="008D372C" w:rsidRPr="0024030A" w:rsidRDefault="008D372C" w:rsidP="00C35438"/>
                        <w:p w14:paraId="0E27154F" w14:textId="77777777" w:rsidR="008D372C" w:rsidRDefault="008D372C" w:rsidP="00C35438"/>
                        <w:p w14:paraId="0C6938D1" w14:textId="77777777" w:rsidR="008D372C" w:rsidRPr="0024030A" w:rsidRDefault="008D372C" w:rsidP="00C35438"/>
                        <w:p w14:paraId="3BB5577C" w14:textId="77777777" w:rsidR="008D372C" w:rsidRDefault="008D372C" w:rsidP="00C35438"/>
                        <w:p w14:paraId="36E9F44F" w14:textId="77777777" w:rsidR="008D372C" w:rsidRPr="0024030A" w:rsidRDefault="008D372C" w:rsidP="00C35438"/>
                        <w:p w14:paraId="484E4062" w14:textId="77777777" w:rsidR="008D372C" w:rsidRDefault="008D372C" w:rsidP="00C35438"/>
                        <w:p w14:paraId="7D08C697" w14:textId="77777777" w:rsidR="008D372C" w:rsidRPr="0024030A" w:rsidRDefault="008D372C" w:rsidP="00C35438"/>
                        <w:p w14:paraId="54B78AA3" w14:textId="77777777" w:rsidR="008D372C" w:rsidRDefault="008D372C" w:rsidP="00C35438"/>
                        <w:p w14:paraId="204E6BC1" w14:textId="77777777" w:rsidR="008D372C" w:rsidRPr="0024030A" w:rsidRDefault="008D372C" w:rsidP="00C35438"/>
                        <w:p w14:paraId="7B888B19" w14:textId="77777777" w:rsidR="008D372C" w:rsidRDefault="008D372C" w:rsidP="00C35438"/>
                        <w:p w14:paraId="404D42EE" w14:textId="77777777" w:rsidR="008D372C" w:rsidRPr="0024030A" w:rsidRDefault="008D372C" w:rsidP="00C35438"/>
                        <w:p w14:paraId="6F0D803F" w14:textId="77777777" w:rsidR="008D372C" w:rsidRDefault="008D372C" w:rsidP="00C35438"/>
                        <w:p w14:paraId="73FDDE47" w14:textId="77777777" w:rsidR="008D372C" w:rsidRPr="0024030A" w:rsidRDefault="008D372C" w:rsidP="00C35438"/>
                        <w:p w14:paraId="6D45517C" w14:textId="77777777" w:rsidR="008D372C" w:rsidRDefault="008D372C" w:rsidP="00C35438"/>
                        <w:p w14:paraId="17540074" w14:textId="77777777" w:rsidR="008D372C" w:rsidRPr="0024030A" w:rsidRDefault="008D372C" w:rsidP="00C35438"/>
                        <w:p w14:paraId="0CA2261B" w14:textId="77777777" w:rsidR="008D372C" w:rsidRDefault="008D372C" w:rsidP="00C35438"/>
                        <w:p w14:paraId="439C839E" w14:textId="77777777" w:rsidR="008D372C" w:rsidRPr="0024030A" w:rsidRDefault="008D372C" w:rsidP="00C35438"/>
                        <w:p w14:paraId="66722BDF" w14:textId="77777777" w:rsidR="008D372C" w:rsidRDefault="008D372C" w:rsidP="00C35438"/>
                        <w:p w14:paraId="450A044B" w14:textId="77777777" w:rsidR="008D372C" w:rsidRPr="0024030A" w:rsidRDefault="008D372C" w:rsidP="00C35438"/>
                        <w:p w14:paraId="2C539BDF" w14:textId="77777777" w:rsidR="008D372C" w:rsidRDefault="008D372C" w:rsidP="00C35438"/>
                        <w:p w14:paraId="1E8F7FB3" w14:textId="77777777" w:rsidR="008D372C" w:rsidRPr="0024030A" w:rsidRDefault="008D372C" w:rsidP="00C35438"/>
                        <w:p w14:paraId="0222A6A9" w14:textId="77777777" w:rsidR="008D372C" w:rsidRDefault="008D372C" w:rsidP="00C35438"/>
                        <w:p w14:paraId="06605074" w14:textId="77777777" w:rsidR="008D372C" w:rsidRPr="0024030A" w:rsidRDefault="008D372C" w:rsidP="00C35438"/>
                        <w:p w14:paraId="37FB2851" w14:textId="77777777" w:rsidR="008D372C" w:rsidRDefault="008D372C" w:rsidP="00C35438"/>
                        <w:p w14:paraId="39468269" w14:textId="77777777" w:rsidR="008D372C" w:rsidRPr="0024030A" w:rsidRDefault="008D372C" w:rsidP="00C35438"/>
                        <w:p w14:paraId="6105BC47" w14:textId="77777777" w:rsidR="008D372C" w:rsidRDefault="008D372C" w:rsidP="00C35438"/>
                        <w:p w14:paraId="3414CA3C" w14:textId="77777777" w:rsidR="008D372C" w:rsidRPr="0024030A" w:rsidRDefault="008D372C" w:rsidP="00C35438"/>
                        <w:p w14:paraId="1C9F1C7E" w14:textId="77777777" w:rsidR="008D372C" w:rsidRDefault="008D372C" w:rsidP="00C35438"/>
                        <w:p w14:paraId="1F14C632" w14:textId="77777777" w:rsidR="008D372C" w:rsidRPr="0024030A" w:rsidRDefault="008D372C" w:rsidP="00C35438"/>
                        <w:p w14:paraId="7B043D62" w14:textId="77777777" w:rsidR="008D372C" w:rsidRDefault="008D372C" w:rsidP="00C35438"/>
                        <w:p w14:paraId="6CB3D4E8" w14:textId="77777777" w:rsidR="008D372C" w:rsidRPr="0024030A" w:rsidRDefault="008D372C" w:rsidP="00C35438"/>
                        <w:p w14:paraId="49FBAF4F" w14:textId="77777777" w:rsidR="008D372C" w:rsidRDefault="008D372C" w:rsidP="00C35438"/>
                        <w:p w14:paraId="57813A3F" w14:textId="77777777" w:rsidR="008D372C" w:rsidRPr="0024030A" w:rsidRDefault="008D372C" w:rsidP="00C35438"/>
                        <w:p w14:paraId="13A466D8" w14:textId="77777777" w:rsidR="008D372C" w:rsidRDefault="008D372C" w:rsidP="00C35438"/>
                        <w:p w14:paraId="250A2BC9" w14:textId="77777777" w:rsidR="008D372C" w:rsidRPr="0024030A" w:rsidRDefault="008D372C" w:rsidP="00C35438"/>
                        <w:p w14:paraId="123E8428" w14:textId="77777777" w:rsidR="008D372C" w:rsidRDefault="008D372C" w:rsidP="00C35438"/>
                        <w:p w14:paraId="0360A69C" w14:textId="77777777" w:rsidR="008D372C" w:rsidRPr="0024030A" w:rsidRDefault="008D372C" w:rsidP="00C35438"/>
                        <w:p w14:paraId="2DE46B5D" w14:textId="77777777" w:rsidR="008D372C" w:rsidRDefault="008D372C" w:rsidP="00C35438"/>
                        <w:p w14:paraId="2EF7AD92" w14:textId="77777777" w:rsidR="008D372C" w:rsidRPr="0024030A" w:rsidRDefault="008D372C" w:rsidP="00C35438"/>
                        <w:p w14:paraId="6ECA8B42" w14:textId="77777777" w:rsidR="008D372C" w:rsidRDefault="008D372C" w:rsidP="00C35438"/>
                        <w:p w14:paraId="6B4D5F48" w14:textId="77777777" w:rsidR="008D372C" w:rsidRPr="0024030A" w:rsidRDefault="008D372C" w:rsidP="00C35438"/>
                        <w:p w14:paraId="124D3430" w14:textId="77777777" w:rsidR="008D372C" w:rsidRDefault="008D372C" w:rsidP="00C35438"/>
                        <w:p w14:paraId="36D7BF9F" w14:textId="77777777" w:rsidR="008D372C" w:rsidRPr="0024030A" w:rsidRDefault="008D372C" w:rsidP="00C35438"/>
                        <w:p w14:paraId="0DDF1AB8" w14:textId="77777777" w:rsidR="008D372C" w:rsidRDefault="008D372C" w:rsidP="00C35438"/>
                        <w:p w14:paraId="4310C429" w14:textId="77777777" w:rsidR="008D372C" w:rsidRPr="0024030A" w:rsidRDefault="008D372C" w:rsidP="00C35438"/>
                        <w:p w14:paraId="75421F06" w14:textId="77777777" w:rsidR="008D372C" w:rsidRDefault="008D372C" w:rsidP="00C35438"/>
                        <w:p w14:paraId="04AD29FC" w14:textId="77777777" w:rsidR="008D372C" w:rsidRPr="0024030A" w:rsidRDefault="008D372C" w:rsidP="00C35438"/>
                        <w:p w14:paraId="02306551" w14:textId="77777777" w:rsidR="008D372C" w:rsidRDefault="008D372C" w:rsidP="00C35438"/>
                        <w:p w14:paraId="15AB93D1" w14:textId="77777777" w:rsidR="008D372C" w:rsidRPr="0024030A" w:rsidRDefault="008D372C" w:rsidP="00C35438"/>
                        <w:p w14:paraId="72528607" w14:textId="77777777" w:rsidR="008D372C" w:rsidRDefault="008D372C" w:rsidP="00C35438"/>
                        <w:p w14:paraId="62ECA7DD" w14:textId="77777777" w:rsidR="008D372C" w:rsidRPr="0024030A" w:rsidRDefault="008D372C" w:rsidP="00C35438"/>
                        <w:p w14:paraId="2BF0A3BA" w14:textId="77777777" w:rsidR="008D372C" w:rsidRDefault="008D372C" w:rsidP="00C35438"/>
                        <w:p w14:paraId="49C5D343" w14:textId="77777777" w:rsidR="008D372C" w:rsidRPr="0024030A" w:rsidRDefault="008D372C" w:rsidP="00C35438"/>
                        <w:p w14:paraId="45469020" w14:textId="77777777" w:rsidR="008D372C" w:rsidRDefault="008D372C" w:rsidP="00C35438"/>
                        <w:p w14:paraId="3F13ECD9" w14:textId="77777777" w:rsidR="008D372C" w:rsidRPr="0024030A" w:rsidRDefault="008D372C" w:rsidP="00C35438"/>
                        <w:p w14:paraId="7A7216C6" w14:textId="77777777" w:rsidR="008D372C" w:rsidRDefault="008D372C" w:rsidP="00C35438"/>
                        <w:p w14:paraId="05E090E3" w14:textId="77777777" w:rsidR="008D372C" w:rsidRPr="0024030A" w:rsidRDefault="008D372C" w:rsidP="00C35438"/>
                        <w:p w14:paraId="1322F7C2" w14:textId="77777777" w:rsidR="008D372C" w:rsidRDefault="008D372C" w:rsidP="00C35438"/>
                        <w:p w14:paraId="3F879628" w14:textId="77777777" w:rsidR="008D372C" w:rsidRPr="0024030A" w:rsidRDefault="008D372C" w:rsidP="00C35438"/>
                        <w:p w14:paraId="4F985DB6" w14:textId="77777777" w:rsidR="008D372C" w:rsidRDefault="008D372C" w:rsidP="00C35438"/>
                        <w:p w14:paraId="234FFF83" w14:textId="77777777" w:rsidR="008D372C" w:rsidRPr="0024030A" w:rsidRDefault="008D372C" w:rsidP="00C35438"/>
                        <w:p w14:paraId="4F0A09C0" w14:textId="77777777" w:rsidR="008D372C" w:rsidRDefault="008D372C" w:rsidP="00C35438"/>
                        <w:p w14:paraId="4F24D753" w14:textId="77777777" w:rsidR="008D372C" w:rsidRPr="0024030A" w:rsidRDefault="008D372C" w:rsidP="00C35438"/>
                        <w:p w14:paraId="53657D6B" w14:textId="77777777" w:rsidR="008D372C" w:rsidRDefault="008D372C" w:rsidP="00C35438"/>
                        <w:p w14:paraId="77894BC8" w14:textId="77777777" w:rsidR="008D372C" w:rsidRPr="0024030A" w:rsidRDefault="008D372C" w:rsidP="00C35438"/>
                        <w:p w14:paraId="692D36A8" w14:textId="77777777" w:rsidR="008D372C" w:rsidRDefault="008D372C" w:rsidP="00C35438"/>
                        <w:p w14:paraId="0696C6BE" w14:textId="77777777" w:rsidR="008D372C" w:rsidRPr="0024030A" w:rsidRDefault="008D372C" w:rsidP="00C35438"/>
                        <w:p w14:paraId="6153163A" w14:textId="77777777" w:rsidR="008D372C" w:rsidRDefault="008D372C" w:rsidP="00C35438"/>
                        <w:p w14:paraId="4B88998B" w14:textId="77777777" w:rsidR="008D372C" w:rsidRPr="0024030A" w:rsidRDefault="008D372C" w:rsidP="00C35438"/>
                        <w:p w14:paraId="5277479B" w14:textId="77777777" w:rsidR="008D372C" w:rsidRDefault="008D372C" w:rsidP="00C35438"/>
                        <w:p w14:paraId="4502E48B" w14:textId="77777777" w:rsidR="008D372C" w:rsidRPr="0024030A" w:rsidRDefault="008D372C" w:rsidP="00C35438"/>
                        <w:p w14:paraId="1B067D2B" w14:textId="77777777" w:rsidR="008D372C" w:rsidRDefault="008D372C" w:rsidP="00C35438"/>
                        <w:p w14:paraId="62FC97D6" w14:textId="77777777" w:rsidR="008D372C" w:rsidRPr="0024030A" w:rsidRDefault="008D372C" w:rsidP="00C35438"/>
                        <w:p w14:paraId="0F59D5F2" w14:textId="77777777" w:rsidR="008D372C" w:rsidRDefault="008D372C" w:rsidP="00C35438"/>
                        <w:p w14:paraId="0471594B" w14:textId="77777777" w:rsidR="008D372C" w:rsidRPr="0024030A" w:rsidRDefault="008D372C" w:rsidP="00C35438"/>
                        <w:p w14:paraId="0B7B4474" w14:textId="77777777" w:rsidR="008D372C" w:rsidRDefault="008D372C" w:rsidP="00C35438"/>
                        <w:p w14:paraId="12FDBE15" w14:textId="77777777" w:rsidR="008D372C" w:rsidRPr="0024030A" w:rsidRDefault="008D372C" w:rsidP="00C35438"/>
                        <w:p w14:paraId="2B71D7FD" w14:textId="77777777" w:rsidR="008D372C" w:rsidRDefault="008D372C" w:rsidP="00C35438"/>
                        <w:p w14:paraId="4977CCC4" w14:textId="77777777" w:rsidR="008D372C" w:rsidRPr="0024030A" w:rsidRDefault="008D372C" w:rsidP="00C35438"/>
                        <w:p w14:paraId="13F75C77" w14:textId="77777777" w:rsidR="008D372C" w:rsidRDefault="008D372C" w:rsidP="00C35438"/>
                        <w:p w14:paraId="13A2EBDE" w14:textId="77777777" w:rsidR="008D372C" w:rsidRPr="0024030A" w:rsidRDefault="008D372C" w:rsidP="00C35438"/>
                        <w:p w14:paraId="6C3F64AF" w14:textId="77777777" w:rsidR="008D372C" w:rsidRDefault="008D372C" w:rsidP="00C35438"/>
                        <w:p w14:paraId="570680E3" w14:textId="77777777" w:rsidR="008D372C" w:rsidRPr="0024030A" w:rsidRDefault="008D372C" w:rsidP="00C35438"/>
                        <w:p w14:paraId="2F8B7349" w14:textId="77777777" w:rsidR="008D372C" w:rsidRDefault="008D372C" w:rsidP="00C35438"/>
                        <w:p w14:paraId="13D283CD" w14:textId="77777777" w:rsidR="008D372C" w:rsidRPr="0024030A" w:rsidRDefault="008D372C" w:rsidP="00C35438"/>
                        <w:p w14:paraId="0E16FF81" w14:textId="77777777" w:rsidR="008D372C" w:rsidRDefault="008D372C" w:rsidP="00C35438"/>
                        <w:p w14:paraId="2354BBE6" w14:textId="77777777" w:rsidR="008D372C" w:rsidRPr="0024030A" w:rsidRDefault="008D372C" w:rsidP="00C35438"/>
                        <w:p w14:paraId="04B93DB3" w14:textId="77777777" w:rsidR="008D372C" w:rsidRDefault="008D372C" w:rsidP="00C35438"/>
                        <w:p w14:paraId="5180B905" w14:textId="77777777" w:rsidR="008D372C" w:rsidRPr="0024030A" w:rsidRDefault="008D372C" w:rsidP="00C35438"/>
                        <w:p w14:paraId="5246C91C" w14:textId="77777777" w:rsidR="008D372C" w:rsidRDefault="008D372C" w:rsidP="00C35438"/>
                        <w:p w14:paraId="009E1E47" w14:textId="77777777" w:rsidR="008D372C" w:rsidRPr="0024030A" w:rsidRDefault="008D372C" w:rsidP="00C35438"/>
                        <w:p w14:paraId="4CFC3ADF" w14:textId="77777777" w:rsidR="008D372C" w:rsidRDefault="008D372C" w:rsidP="00C35438"/>
                        <w:p w14:paraId="036B55E2" w14:textId="77777777" w:rsidR="008D372C" w:rsidRPr="0024030A" w:rsidRDefault="008D372C" w:rsidP="00C35438"/>
                        <w:p w14:paraId="47CA6803" w14:textId="77777777" w:rsidR="008D372C" w:rsidRDefault="008D372C" w:rsidP="00C35438"/>
                        <w:p w14:paraId="3B051BAC" w14:textId="77777777" w:rsidR="008D372C" w:rsidRPr="0024030A" w:rsidRDefault="008D372C" w:rsidP="00C35438"/>
                        <w:p w14:paraId="4E03747E" w14:textId="77777777" w:rsidR="008D372C" w:rsidRDefault="008D372C" w:rsidP="00C35438"/>
                        <w:p w14:paraId="7598EBE6" w14:textId="77777777" w:rsidR="008D372C" w:rsidRPr="0024030A" w:rsidRDefault="008D372C" w:rsidP="00C35438"/>
                        <w:p w14:paraId="069EC680" w14:textId="77777777" w:rsidR="008D372C" w:rsidRDefault="008D372C" w:rsidP="00C35438"/>
                        <w:p w14:paraId="1431DE5D" w14:textId="77777777" w:rsidR="008D372C" w:rsidRPr="0024030A" w:rsidRDefault="008D372C" w:rsidP="00C35438"/>
                        <w:p w14:paraId="582C62A9" w14:textId="77777777" w:rsidR="008D372C" w:rsidRDefault="008D372C" w:rsidP="00C35438"/>
                        <w:p w14:paraId="39D1D52C" w14:textId="77777777" w:rsidR="008D372C" w:rsidRPr="0024030A" w:rsidRDefault="008D372C" w:rsidP="00C35438"/>
                        <w:p w14:paraId="41EBC26A" w14:textId="77777777" w:rsidR="008D372C" w:rsidRDefault="008D372C" w:rsidP="00C35438"/>
                        <w:p w14:paraId="0C8E36A6" w14:textId="77777777" w:rsidR="008D372C" w:rsidRPr="0024030A" w:rsidRDefault="008D372C" w:rsidP="00C35438"/>
                        <w:p w14:paraId="46D3457D" w14:textId="77777777" w:rsidR="008D372C" w:rsidRDefault="008D372C" w:rsidP="00C35438"/>
                        <w:p w14:paraId="321D9551" w14:textId="77777777" w:rsidR="008D372C" w:rsidRPr="0024030A" w:rsidRDefault="008D372C" w:rsidP="00C35438"/>
                        <w:p w14:paraId="33F61427" w14:textId="77777777" w:rsidR="008D372C" w:rsidRDefault="008D372C" w:rsidP="00C35438"/>
                        <w:p w14:paraId="026FD9D7" w14:textId="77777777" w:rsidR="008D372C" w:rsidRPr="0024030A" w:rsidRDefault="008D372C" w:rsidP="00C35438"/>
                        <w:p w14:paraId="1804AD07" w14:textId="77777777" w:rsidR="008D372C" w:rsidRDefault="008D372C" w:rsidP="00C35438"/>
                        <w:p w14:paraId="066EA790" w14:textId="77777777" w:rsidR="008D372C" w:rsidRPr="0024030A" w:rsidRDefault="008D372C" w:rsidP="00C35438"/>
                        <w:p w14:paraId="5E1EE467" w14:textId="77777777" w:rsidR="008D372C" w:rsidRDefault="008D372C" w:rsidP="00C35438"/>
                        <w:p w14:paraId="622D19E2" w14:textId="77777777" w:rsidR="008D372C" w:rsidRPr="0024030A" w:rsidRDefault="008D372C" w:rsidP="00C35438"/>
                        <w:p w14:paraId="7746E477" w14:textId="77777777" w:rsidR="008D372C" w:rsidRDefault="008D372C" w:rsidP="00C35438"/>
                        <w:p w14:paraId="75B7A29D" w14:textId="77777777" w:rsidR="008D372C" w:rsidRPr="0024030A" w:rsidRDefault="008D372C" w:rsidP="00C35438"/>
                        <w:p w14:paraId="20E644C4" w14:textId="77777777" w:rsidR="008D372C" w:rsidRDefault="008D372C" w:rsidP="00C35438"/>
                        <w:p w14:paraId="3CE8E40D" w14:textId="77777777" w:rsidR="008D372C" w:rsidRPr="0024030A" w:rsidRDefault="008D372C" w:rsidP="00C35438"/>
                        <w:p w14:paraId="4D81A030" w14:textId="77777777" w:rsidR="008D372C" w:rsidRDefault="008D372C" w:rsidP="00C35438"/>
                        <w:p w14:paraId="00EB26A3" w14:textId="77777777" w:rsidR="008D372C" w:rsidRPr="0024030A" w:rsidRDefault="008D372C" w:rsidP="00C35438"/>
                        <w:p w14:paraId="5835DC7B" w14:textId="77777777" w:rsidR="008D372C" w:rsidRDefault="008D372C" w:rsidP="00C35438"/>
                        <w:p w14:paraId="25584D67" w14:textId="77777777" w:rsidR="008D372C" w:rsidRPr="0024030A" w:rsidRDefault="008D372C" w:rsidP="00C35438"/>
                        <w:p w14:paraId="479E2AE1" w14:textId="77777777" w:rsidR="008D372C" w:rsidRDefault="008D372C" w:rsidP="00C35438"/>
                        <w:p w14:paraId="19DFD800" w14:textId="77777777" w:rsidR="008D372C" w:rsidRPr="0024030A" w:rsidRDefault="008D372C" w:rsidP="00C35438"/>
                        <w:p w14:paraId="3B6E3ECF" w14:textId="77777777" w:rsidR="008D372C" w:rsidRDefault="008D372C" w:rsidP="00C35438"/>
                        <w:p w14:paraId="0F6C57A1" w14:textId="77777777" w:rsidR="008D372C" w:rsidRPr="0024030A" w:rsidRDefault="008D372C" w:rsidP="00C35438"/>
                        <w:p w14:paraId="4A6A7974" w14:textId="77777777" w:rsidR="008D372C" w:rsidRDefault="008D372C" w:rsidP="00C35438"/>
                        <w:p w14:paraId="71C2394B" w14:textId="77777777" w:rsidR="008D372C" w:rsidRPr="0024030A" w:rsidRDefault="008D372C" w:rsidP="00C35438"/>
                        <w:p w14:paraId="431CF080" w14:textId="77777777" w:rsidR="008D372C" w:rsidRDefault="008D372C" w:rsidP="00C35438"/>
                        <w:p w14:paraId="48433AE3" w14:textId="77777777" w:rsidR="008D372C" w:rsidRPr="0024030A" w:rsidRDefault="008D372C" w:rsidP="00C35438"/>
                        <w:p w14:paraId="5636EEE1" w14:textId="77777777" w:rsidR="008D372C" w:rsidRDefault="008D372C" w:rsidP="00C35438"/>
                        <w:p w14:paraId="14771478" w14:textId="77777777" w:rsidR="008D372C" w:rsidRPr="0024030A" w:rsidRDefault="008D372C" w:rsidP="00C35438"/>
                        <w:p w14:paraId="3758F432" w14:textId="77777777" w:rsidR="008D372C" w:rsidRDefault="008D372C" w:rsidP="00C35438"/>
                        <w:p w14:paraId="6A9CE945" w14:textId="77777777" w:rsidR="008D372C" w:rsidRPr="0024030A" w:rsidRDefault="008D372C" w:rsidP="00C35438"/>
                        <w:p w14:paraId="20ADE45E" w14:textId="77777777" w:rsidR="008D372C" w:rsidRDefault="008D372C" w:rsidP="00C35438"/>
                        <w:p w14:paraId="4A1EBDFE" w14:textId="77777777" w:rsidR="008D372C" w:rsidRPr="0024030A" w:rsidRDefault="008D372C" w:rsidP="00C35438"/>
                        <w:p w14:paraId="186B9CEE" w14:textId="77777777" w:rsidR="008D372C" w:rsidRDefault="008D372C" w:rsidP="00C35438"/>
                        <w:p w14:paraId="73702043" w14:textId="77777777" w:rsidR="008D372C" w:rsidRPr="0024030A" w:rsidRDefault="008D372C" w:rsidP="00C35438"/>
                        <w:p w14:paraId="2F92A752" w14:textId="77777777" w:rsidR="008D372C" w:rsidRDefault="008D372C" w:rsidP="00C35438"/>
                        <w:p w14:paraId="2829CDBB" w14:textId="77777777" w:rsidR="008D372C" w:rsidRPr="0024030A" w:rsidRDefault="008D372C" w:rsidP="00C35438"/>
                        <w:p w14:paraId="66C649B6" w14:textId="77777777" w:rsidR="008D372C" w:rsidRDefault="008D372C" w:rsidP="00C35438"/>
                        <w:p w14:paraId="6006AF98" w14:textId="77777777" w:rsidR="008D372C" w:rsidRPr="0024030A" w:rsidRDefault="008D372C" w:rsidP="00C35438"/>
                        <w:p w14:paraId="7B8B4A4F" w14:textId="77777777" w:rsidR="008D372C" w:rsidRDefault="008D372C" w:rsidP="00C35438"/>
                        <w:p w14:paraId="29AEAEB7" w14:textId="77777777" w:rsidR="008D372C" w:rsidRPr="0024030A" w:rsidRDefault="008D372C" w:rsidP="00C35438"/>
                        <w:p w14:paraId="2D715941" w14:textId="77777777" w:rsidR="008D372C" w:rsidRDefault="008D372C" w:rsidP="00C35438"/>
                        <w:p w14:paraId="7079E3FC" w14:textId="77777777" w:rsidR="008D372C" w:rsidRPr="0024030A" w:rsidRDefault="008D372C" w:rsidP="00C35438"/>
                        <w:p w14:paraId="0F2C1E6E" w14:textId="77777777" w:rsidR="008D372C" w:rsidRDefault="008D372C" w:rsidP="00C35438"/>
                        <w:p w14:paraId="2A981A62" w14:textId="77777777" w:rsidR="008D372C" w:rsidRPr="0024030A" w:rsidRDefault="008D372C" w:rsidP="00C35438"/>
                        <w:p w14:paraId="2838F2D3" w14:textId="77777777" w:rsidR="008D372C" w:rsidRDefault="008D372C" w:rsidP="00C35438"/>
                        <w:p w14:paraId="2BC85E99" w14:textId="77777777" w:rsidR="008D372C" w:rsidRPr="0024030A" w:rsidRDefault="008D372C" w:rsidP="00C35438"/>
                        <w:p w14:paraId="40E1D42C" w14:textId="77777777" w:rsidR="008D372C" w:rsidRDefault="008D372C" w:rsidP="00C35438"/>
                        <w:p w14:paraId="3295657D" w14:textId="77777777" w:rsidR="008D372C" w:rsidRPr="0024030A" w:rsidRDefault="008D372C" w:rsidP="00C35438"/>
                        <w:p w14:paraId="28634D85" w14:textId="77777777" w:rsidR="008D372C" w:rsidRDefault="008D372C" w:rsidP="00C35438"/>
                        <w:p w14:paraId="04A1AA62" w14:textId="77777777" w:rsidR="008D372C" w:rsidRPr="0024030A" w:rsidRDefault="008D372C" w:rsidP="00C35438"/>
                        <w:p w14:paraId="49121485" w14:textId="77777777" w:rsidR="008D372C" w:rsidRDefault="008D372C" w:rsidP="00C35438"/>
                        <w:p w14:paraId="55A9FE84" w14:textId="77777777" w:rsidR="008D372C" w:rsidRPr="0024030A" w:rsidRDefault="008D372C" w:rsidP="00C35438"/>
                        <w:p w14:paraId="759603BD" w14:textId="77777777" w:rsidR="008D372C" w:rsidRDefault="008D372C" w:rsidP="00C35438"/>
                        <w:p w14:paraId="171A582F" w14:textId="77777777" w:rsidR="008D372C" w:rsidRPr="0024030A" w:rsidRDefault="008D372C" w:rsidP="00C35438"/>
                        <w:p w14:paraId="68B5B38D" w14:textId="77777777" w:rsidR="008D372C" w:rsidRDefault="008D372C" w:rsidP="00C35438"/>
                        <w:p w14:paraId="1DB61612" w14:textId="77777777" w:rsidR="008D372C" w:rsidRPr="0024030A" w:rsidRDefault="008D372C" w:rsidP="00C35438"/>
                        <w:p w14:paraId="6D796EF4" w14:textId="77777777" w:rsidR="008D372C" w:rsidRDefault="008D372C" w:rsidP="00C35438"/>
                        <w:p w14:paraId="66A26C3E" w14:textId="77777777" w:rsidR="008D372C" w:rsidRPr="0024030A" w:rsidRDefault="008D372C" w:rsidP="00C35438"/>
                        <w:p w14:paraId="001F6C0E" w14:textId="77777777" w:rsidR="008D372C" w:rsidRDefault="008D372C" w:rsidP="00C35438"/>
                        <w:p w14:paraId="50810D48" w14:textId="77777777" w:rsidR="008D372C" w:rsidRPr="0024030A" w:rsidRDefault="008D372C" w:rsidP="00C35438"/>
                        <w:p w14:paraId="01E765D8" w14:textId="77777777" w:rsidR="008D372C" w:rsidRDefault="008D372C" w:rsidP="00C35438"/>
                        <w:p w14:paraId="253AB370" w14:textId="77777777" w:rsidR="008D372C" w:rsidRPr="0024030A" w:rsidRDefault="008D372C" w:rsidP="00C35438"/>
                        <w:p w14:paraId="58028A5C" w14:textId="77777777" w:rsidR="008D372C" w:rsidRDefault="008D372C" w:rsidP="00C35438"/>
                        <w:p w14:paraId="7482BE84" w14:textId="77777777" w:rsidR="008D372C" w:rsidRPr="0024030A" w:rsidRDefault="008D372C" w:rsidP="00C35438"/>
                        <w:p w14:paraId="56D3B8A6" w14:textId="77777777" w:rsidR="008D372C" w:rsidRDefault="008D372C" w:rsidP="00C35438"/>
                        <w:p w14:paraId="135FAB53" w14:textId="77777777" w:rsidR="008D372C" w:rsidRPr="0024030A" w:rsidRDefault="008D372C" w:rsidP="00C35438"/>
                        <w:p w14:paraId="583C3BA9" w14:textId="77777777" w:rsidR="008D372C" w:rsidRDefault="008D372C" w:rsidP="00C35438"/>
                        <w:p w14:paraId="19C99831" w14:textId="77777777" w:rsidR="008D372C" w:rsidRPr="0024030A" w:rsidRDefault="008D372C" w:rsidP="00C35438"/>
                        <w:p w14:paraId="65E04273" w14:textId="77777777" w:rsidR="008D372C" w:rsidRDefault="008D372C" w:rsidP="00C35438"/>
                        <w:p w14:paraId="67622DE3" w14:textId="77777777" w:rsidR="008D372C" w:rsidRPr="0024030A" w:rsidRDefault="008D372C" w:rsidP="00C35438"/>
                        <w:p w14:paraId="3C873DD3" w14:textId="77777777" w:rsidR="008D372C" w:rsidRDefault="008D372C" w:rsidP="00C35438"/>
                        <w:p w14:paraId="2B5B91C2" w14:textId="77777777" w:rsidR="008D372C" w:rsidRPr="0024030A" w:rsidRDefault="008D372C" w:rsidP="00C35438"/>
                        <w:p w14:paraId="72F38B9A" w14:textId="77777777" w:rsidR="008D372C" w:rsidRDefault="008D372C" w:rsidP="00C35438"/>
                        <w:p w14:paraId="043F81C5" w14:textId="77777777" w:rsidR="008D372C" w:rsidRPr="0024030A" w:rsidRDefault="008D372C" w:rsidP="00C35438"/>
                        <w:p w14:paraId="1362088F" w14:textId="77777777" w:rsidR="008D372C" w:rsidRDefault="008D372C" w:rsidP="00C35438"/>
                        <w:p w14:paraId="32EF0CF3" w14:textId="77777777" w:rsidR="008D372C" w:rsidRPr="0024030A" w:rsidRDefault="008D372C" w:rsidP="00C35438"/>
                        <w:p w14:paraId="17D08632" w14:textId="77777777" w:rsidR="008D372C" w:rsidRDefault="008D372C" w:rsidP="00C35438"/>
                        <w:p w14:paraId="35B8DD51" w14:textId="77777777" w:rsidR="008D372C" w:rsidRPr="0024030A" w:rsidRDefault="008D372C" w:rsidP="00C35438"/>
                        <w:p w14:paraId="100F4C43" w14:textId="77777777" w:rsidR="008D372C" w:rsidRDefault="008D372C" w:rsidP="00C35438"/>
                        <w:p w14:paraId="35ED6608" w14:textId="77777777" w:rsidR="008D372C" w:rsidRPr="0024030A" w:rsidRDefault="008D372C" w:rsidP="00C35438"/>
                        <w:p w14:paraId="6F700384" w14:textId="77777777" w:rsidR="008D372C" w:rsidRDefault="008D372C" w:rsidP="00C35438"/>
                        <w:p w14:paraId="3743CB27" w14:textId="77777777" w:rsidR="008D372C" w:rsidRPr="0024030A" w:rsidRDefault="008D372C" w:rsidP="00C35438"/>
                        <w:p w14:paraId="3ED555BC" w14:textId="77777777" w:rsidR="008D372C" w:rsidRDefault="008D372C" w:rsidP="00C35438"/>
                        <w:p w14:paraId="1946DA7A" w14:textId="77777777" w:rsidR="008D372C" w:rsidRPr="0024030A" w:rsidRDefault="008D372C" w:rsidP="00C35438"/>
                        <w:p w14:paraId="4E38313E" w14:textId="77777777" w:rsidR="008D372C" w:rsidRDefault="008D372C" w:rsidP="00C35438"/>
                        <w:p w14:paraId="5CC5F6D5" w14:textId="77777777" w:rsidR="008D372C" w:rsidRPr="0024030A" w:rsidRDefault="008D372C" w:rsidP="00C35438"/>
                        <w:p w14:paraId="319B2504" w14:textId="77777777" w:rsidR="008D372C" w:rsidRDefault="008D372C" w:rsidP="00C35438"/>
                        <w:p w14:paraId="27E7E9EA" w14:textId="77777777" w:rsidR="008D372C" w:rsidRPr="0024030A" w:rsidRDefault="008D372C" w:rsidP="00C35438"/>
                        <w:p w14:paraId="07057939" w14:textId="77777777" w:rsidR="008D372C" w:rsidRDefault="008D372C" w:rsidP="00C35438"/>
                        <w:p w14:paraId="7808308F" w14:textId="77777777" w:rsidR="008D372C" w:rsidRPr="0024030A" w:rsidRDefault="008D372C" w:rsidP="00C35438"/>
                        <w:p w14:paraId="6D3BC845" w14:textId="77777777" w:rsidR="008D372C" w:rsidRDefault="008D372C" w:rsidP="00C35438"/>
                        <w:p w14:paraId="297EF5AE" w14:textId="77777777" w:rsidR="008D372C" w:rsidRPr="0024030A" w:rsidRDefault="008D372C" w:rsidP="00C35438"/>
                        <w:p w14:paraId="06A3DC5F" w14:textId="77777777" w:rsidR="008D372C" w:rsidRDefault="008D372C" w:rsidP="00C35438"/>
                        <w:p w14:paraId="5749D8EA" w14:textId="77777777" w:rsidR="008D372C" w:rsidRPr="0024030A" w:rsidRDefault="008D372C" w:rsidP="00C35438"/>
                        <w:p w14:paraId="47136FE2" w14:textId="77777777" w:rsidR="008D372C" w:rsidRDefault="008D372C" w:rsidP="00C35438"/>
                        <w:p w14:paraId="4FB81A00" w14:textId="77777777" w:rsidR="008D372C" w:rsidRPr="0024030A" w:rsidRDefault="008D372C" w:rsidP="00C35438"/>
                        <w:p w14:paraId="64CA573A" w14:textId="77777777" w:rsidR="008D372C" w:rsidRDefault="008D372C" w:rsidP="00C35438"/>
                        <w:p w14:paraId="4181351F" w14:textId="77777777" w:rsidR="008D372C" w:rsidRPr="0024030A" w:rsidRDefault="008D372C" w:rsidP="00C35438"/>
                        <w:p w14:paraId="14DFB311" w14:textId="77777777" w:rsidR="008D372C" w:rsidRDefault="008D372C" w:rsidP="00C35438"/>
                        <w:p w14:paraId="64E54D9E" w14:textId="77777777" w:rsidR="008D372C" w:rsidRPr="0024030A" w:rsidRDefault="008D372C" w:rsidP="00C35438"/>
                        <w:p w14:paraId="4BDF9A50" w14:textId="77777777" w:rsidR="008D372C" w:rsidRDefault="008D372C" w:rsidP="00C35438"/>
                        <w:p w14:paraId="5C2FC8D3" w14:textId="77777777" w:rsidR="008D372C" w:rsidRPr="0024030A" w:rsidRDefault="008D372C" w:rsidP="00C35438"/>
                        <w:p w14:paraId="303837B8" w14:textId="77777777" w:rsidR="008D372C" w:rsidRDefault="008D372C" w:rsidP="00C35438"/>
                        <w:p w14:paraId="77BE6B5A" w14:textId="77777777" w:rsidR="008D372C" w:rsidRPr="0024030A" w:rsidRDefault="008D372C" w:rsidP="00C35438"/>
                        <w:p w14:paraId="5F294FE8" w14:textId="77777777" w:rsidR="008D372C" w:rsidRDefault="008D372C" w:rsidP="00C35438"/>
                        <w:p w14:paraId="4EEB6CFE" w14:textId="77777777" w:rsidR="008D372C" w:rsidRPr="0024030A" w:rsidRDefault="008D372C" w:rsidP="00C35438"/>
                        <w:p w14:paraId="38C133D3" w14:textId="77777777" w:rsidR="008D372C" w:rsidRDefault="008D372C" w:rsidP="00C35438"/>
                        <w:p w14:paraId="66EE008A" w14:textId="77777777" w:rsidR="008D372C" w:rsidRPr="0024030A" w:rsidRDefault="008D372C" w:rsidP="00C35438"/>
                        <w:p w14:paraId="539794A2" w14:textId="77777777" w:rsidR="008D372C" w:rsidRDefault="008D372C" w:rsidP="00C35438"/>
                        <w:p w14:paraId="792DF745" w14:textId="77777777" w:rsidR="008D372C" w:rsidRPr="0024030A" w:rsidRDefault="008D372C" w:rsidP="00C35438"/>
                        <w:p w14:paraId="73740BE6" w14:textId="77777777" w:rsidR="008D372C" w:rsidRDefault="008D372C" w:rsidP="00C35438"/>
                        <w:p w14:paraId="45F95DE1" w14:textId="77777777" w:rsidR="008D372C" w:rsidRPr="0024030A" w:rsidRDefault="008D372C" w:rsidP="00C35438"/>
                        <w:p w14:paraId="0A936D2A" w14:textId="77777777" w:rsidR="008D372C" w:rsidRDefault="008D372C" w:rsidP="00C35438"/>
                        <w:p w14:paraId="54CF915D" w14:textId="77777777" w:rsidR="008D372C" w:rsidRPr="0024030A" w:rsidRDefault="008D372C" w:rsidP="00C35438"/>
                        <w:p w14:paraId="3A0883F6" w14:textId="77777777" w:rsidR="008D372C" w:rsidRDefault="008D372C" w:rsidP="00C35438"/>
                        <w:p w14:paraId="73BB52C6" w14:textId="77777777" w:rsidR="008D372C" w:rsidRPr="0024030A" w:rsidRDefault="008D372C" w:rsidP="00C35438"/>
                        <w:p w14:paraId="74637109" w14:textId="77777777" w:rsidR="008D372C" w:rsidRDefault="008D372C" w:rsidP="00C35438"/>
                        <w:p w14:paraId="25F450E5" w14:textId="77777777" w:rsidR="008D372C" w:rsidRPr="0024030A" w:rsidRDefault="008D372C" w:rsidP="00C35438"/>
                        <w:p w14:paraId="28D026F4" w14:textId="77777777" w:rsidR="008D372C" w:rsidRDefault="008D372C" w:rsidP="00C35438"/>
                        <w:p w14:paraId="5473163D" w14:textId="77777777" w:rsidR="008D372C" w:rsidRPr="0024030A" w:rsidRDefault="008D372C" w:rsidP="00C35438"/>
                        <w:p w14:paraId="5E28F375" w14:textId="77777777" w:rsidR="008D372C" w:rsidRDefault="008D372C" w:rsidP="00C35438"/>
                        <w:p w14:paraId="6410AC6A" w14:textId="77777777" w:rsidR="008D372C" w:rsidRPr="0024030A" w:rsidRDefault="008D372C" w:rsidP="00C35438"/>
                        <w:p w14:paraId="6EB34156" w14:textId="77777777" w:rsidR="008D372C" w:rsidRDefault="008D372C" w:rsidP="00C35438"/>
                        <w:p w14:paraId="6DDE707B" w14:textId="77777777" w:rsidR="008D372C" w:rsidRPr="0024030A" w:rsidRDefault="008D372C" w:rsidP="00C35438"/>
                        <w:p w14:paraId="098E22C9" w14:textId="77777777" w:rsidR="008D372C" w:rsidRDefault="008D372C" w:rsidP="00C35438"/>
                        <w:p w14:paraId="2CD9357D" w14:textId="77777777" w:rsidR="008D372C" w:rsidRPr="0024030A" w:rsidRDefault="008D372C" w:rsidP="00C35438"/>
                        <w:p w14:paraId="23E5C64B" w14:textId="77777777" w:rsidR="008D372C" w:rsidRDefault="008D372C" w:rsidP="00C35438"/>
                        <w:p w14:paraId="40F4E278" w14:textId="77777777" w:rsidR="008D372C" w:rsidRPr="0024030A" w:rsidRDefault="008D372C" w:rsidP="00C35438"/>
                        <w:p w14:paraId="0DA0EA6A" w14:textId="77777777" w:rsidR="008D372C" w:rsidRDefault="008D372C" w:rsidP="00C35438"/>
                        <w:p w14:paraId="714DAFA9" w14:textId="77777777" w:rsidR="008D372C" w:rsidRPr="0024030A" w:rsidRDefault="008D372C" w:rsidP="00C35438"/>
                        <w:p w14:paraId="4C58C75A" w14:textId="77777777" w:rsidR="008D372C" w:rsidRDefault="008D372C" w:rsidP="00C35438"/>
                        <w:p w14:paraId="04E4A356" w14:textId="77777777" w:rsidR="008D372C" w:rsidRPr="0024030A" w:rsidRDefault="008D372C" w:rsidP="00C35438"/>
                        <w:p w14:paraId="525AD356" w14:textId="77777777" w:rsidR="008D372C" w:rsidRDefault="008D372C" w:rsidP="00C35438"/>
                        <w:p w14:paraId="016A73D2" w14:textId="77777777" w:rsidR="008D372C" w:rsidRPr="0024030A" w:rsidRDefault="008D372C" w:rsidP="00C35438"/>
                        <w:p w14:paraId="6BE9F024" w14:textId="77777777" w:rsidR="008D372C" w:rsidRDefault="008D372C" w:rsidP="00C35438"/>
                        <w:p w14:paraId="08AE7F68" w14:textId="77777777" w:rsidR="008D372C" w:rsidRPr="0024030A" w:rsidRDefault="008D372C" w:rsidP="00C35438"/>
                        <w:p w14:paraId="295A6E35" w14:textId="77777777" w:rsidR="008D372C" w:rsidRDefault="008D372C" w:rsidP="00C35438"/>
                        <w:p w14:paraId="0D42AE4A" w14:textId="77777777" w:rsidR="008D372C" w:rsidRPr="0024030A" w:rsidRDefault="008D372C" w:rsidP="00C35438"/>
                        <w:p w14:paraId="522507DA" w14:textId="77777777" w:rsidR="008D372C" w:rsidRDefault="008D372C" w:rsidP="00C35438"/>
                        <w:p w14:paraId="71AB0E29" w14:textId="77777777" w:rsidR="008D372C" w:rsidRPr="0024030A" w:rsidRDefault="008D372C" w:rsidP="00C35438"/>
                        <w:p w14:paraId="4A4B1E2D" w14:textId="77777777" w:rsidR="008D372C" w:rsidRDefault="008D372C" w:rsidP="00C35438"/>
                        <w:p w14:paraId="3ED171C0" w14:textId="77777777" w:rsidR="008D372C" w:rsidRPr="0024030A" w:rsidRDefault="008D372C" w:rsidP="00C35438"/>
                        <w:p w14:paraId="04059E95" w14:textId="77777777" w:rsidR="008D372C" w:rsidRDefault="008D372C" w:rsidP="00C35438"/>
                        <w:p w14:paraId="66A166B6" w14:textId="77777777" w:rsidR="008D372C" w:rsidRPr="0024030A" w:rsidRDefault="008D372C" w:rsidP="00C35438"/>
                        <w:p w14:paraId="58EE30E1" w14:textId="77777777" w:rsidR="008D372C" w:rsidRDefault="008D372C" w:rsidP="00C35438"/>
                        <w:p w14:paraId="44D5FCA2" w14:textId="77777777" w:rsidR="008D372C" w:rsidRPr="0024030A" w:rsidRDefault="008D372C" w:rsidP="00C35438"/>
                        <w:p w14:paraId="6049A4F9" w14:textId="77777777" w:rsidR="008D372C" w:rsidRDefault="008D372C" w:rsidP="00C35438"/>
                        <w:p w14:paraId="044AC14C" w14:textId="77777777" w:rsidR="008D372C" w:rsidRPr="0024030A" w:rsidRDefault="008D372C" w:rsidP="00C35438"/>
                        <w:p w14:paraId="42E6361C" w14:textId="77777777" w:rsidR="008D372C" w:rsidRDefault="008D372C" w:rsidP="00C35438"/>
                        <w:p w14:paraId="14B69E2D" w14:textId="77777777" w:rsidR="008D372C" w:rsidRPr="0024030A" w:rsidRDefault="008D372C" w:rsidP="00C35438"/>
                        <w:p w14:paraId="3CDEDB32" w14:textId="77777777" w:rsidR="008D372C" w:rsidRDefault="008D372C" w:rsidP="00C35438"/>
                        <w:p w14:paraId="4C8BE581" w14:textId="77777777" w:rsidR="008D372C" w:rsidRPr="0024030A" w:rsidRDefault="008D372C" w:rsidP="00C35438"/>
                        <w:p w14:paraId="2DF065A0" w14:textId="77777777" w:rsidR="008D372C" w:rsidRDefault="008D372C" w:rsidP="00C35438"/>
                        <w:p w14:paraId="7A7763D8" w14:textId="77777777" w:rsidR="008D372C" w:rsidRPr="0024030A" w:rsidRDefault="008D372C" w:rsidP="00C35438"/>
                        <w:p w14:paraId="513E4290" w14:textId="77777777" w:rsidR="008D372C" w:rsidRDefault="008D372C" w:rsidP="00C35438"/>
                        <w:p w14:paraId="5C8C7A22" w14:textId="77777777" w:rsidR="008D372C" w:rsidRPr="0024030A" w:rsidRDefault="008D372C" w:rsidP="00C35438"/>
                        <w:p w14:paraId="143652CE" w14:textId="77777777" w:rsidR="008D372C" w:rsidRDefault="008D372C" w:rsidP="00C35438"/>
                        <w:p w14:paraId="03136442" w14:textId="77777777" w:rsidR="008D372C" w:rsidRPr="0024030A" w:rsidRDefault="008D372C" w:rsidP="00C35438"/>
                        <w:p w14:paraId="19F9ED07" w14:textId="77777777" w:rsidR="008D372C" w:rsidRDefault="008D372C" w:rsidP="00C35438"/>
                        <w:p w14:paraId="2406F01A" w14:textId="77777777" w:rsidR="008D372C" w:rsidRPr="0024030A" w:rsidRDefault="008D372C" w:rsidP="00C35438"/>
                        <w:p w14:paraId="3935D5A9" w14:textId="77777777" w:rsidR="008D372C" w:rsidRDefault="008D372C" w:rsidP="00C35438"/>
                        <w:p w14:paraId="6152816B" w14:textId="77777777" w:rsidR="008D372C" w:rsidRPr="0024030A" w:rsidRDefault="008D372C" w:rsidP="00C35438"/>
                        <w:p w14:paraId="353BDB96" w14:textId="77777777" w:rsidR="008D372C" w:rsidRDefault="008D372C" w:rsidP="00C35438"/>
                        <w:p w14:paraId="5463CAAE" w14:textId="77777777" w:rsidR="008D372C" w:rsidRPr="0024030A" w:rsidRDefault="008D372C" w:rsidP="00C35438"/>
                        <w:p w14:paraId="1363501A" w14:textId="77777777" w:rsidR="008D372C" w:rsidRDefault="008D372C" w:rsidP="00C35438"/>
                        <w:p w14:paraId="6404B595" w14:textId="77777777" w:rsidR="008D372C" w:rsidRPr="0024030A" w:rsidRDefault="008D372C" w:rsidP="00C35438"/>
                        <w:p w14:paraId="23B7018D" w14:textId="77777777" w:rsidR="008D372C" w:rsidRDefault="008D372C" w:rsidP="00C35438"/>
                        <w:p w14:paraId="3EC351B1" w14:textId="77777777" w:rsidR="008D372C" w:rsidRPr="0024030A" w:rsidRDefault="008D372C" w:rsidP="00C35438"/>
                        <w:p w14:paraId="6621DA7A" w14:textId="77777777" w:rsidR="008D372C" w:rsidRDefault="008D372C" w:rsidP="00C35438"/>
                        <w:p w14:paraId="3BC758BB" w14:textId="77777777" w:rsidR="008D372C" w:rsidRPr="0024030A" w:rsidRDefault="008D372C" w:rsidP="00C35438"/>
                        <w:p w14:paraId="69A3D2AD" w14:textId="77777777" w:rsidR="008D372C" w:rsidRDefault="008D372C" w:rsidP="00C35438"/>
                        <w:p w14:paraId="4CD62165" w14:textId="77777777" w:rsidR="008D372C" w:rsidRPr="0024030A" w:rsidRDefault="008D372C" w:rsidP="00C35438"/>
                        <w:p w14:paraId="4DCC04C5" w14:textId="77777777" w:rsidR="008D372C" w:rsidRDefault="008D372C" w:rsidP="00C35438"/>
                        <w:p w14:paraId="26DFD4AE" w14:textId="77777777" w:rsidR="008D372C" w:rsidRPr="0024030A" w:rsidRDefault="008D372C" w:rsidP="00C35438"/>
                        <w:p w14:paraId="73EEEC40" w14:textId="77777777" w:rsidR="008D372C" w:rsidRDefault="008D372C" w:rsidP="00C35438"/>
                        <w:p w14:paraId="2FEA59AC" w14:textId="77777777" w:rsidR="008D372C" w:rsidRPr="0024030A" w:rsidRDefault="008D372C" w:rsidP="00C35438"/>
                        <w:p w14:paraId="4C7EF03A" w14:textId="77777777" w:rsidR="008D372C" w:rsidRDefault="008D372C" w:rsidP="00C35438"/>
                        <w:p w14:paraId="3CD2CB9E" w14:textId="77777777" w:rsidR="008D372C" w:rsidRPr="0024030A" w:rsidRDefault="008D372C" w:rsidP="00C35438"/>
                        <w:p w14:paraId="7DDA5179" w14:textId="77777777" w:rsidR="008D372C" w:rsidRDefault="008D372C" w:rsidP="00C35438"/>
                        <w:p w14:paraId="3B74906F" w14:textId="77777777" w:rsidR="008D372C" w:rsidRPr="0024030A" w:rsidRDefault="008D372C" w:rsidP="00C35438"/>
                        <w:p w14:paraId="01D5C75F" w14:textId="77777777" w:rsidR="008D372C" w:rsidRDefault="008D372C" w:rsidP="00C35438"/>
                        <w:p w14:paraId="014E4136" w14:textId="77777777" w:rsidR="008D372C" w:rsidRPr="0024030A" w:rsidRDefault="008D372C" w:rsidP="00C35438"/>
                        <w:p w14:paraId="322862DA" w14:textId="77777777" w:rsidR="008D372C" w:rsidRDefault="008D372C" w:rsidP="00C35438"/>
                        <w:p w14:paraId="52651271" w14:textId="77777777" w:rsidR="008D372C" w:rsidRPr="0024030A" w:rsidRDefault="008D372C" w:rsidP="00C35438"/>
                        <w:p w14:paraId="0A814A2A" w14:textId="77777777" w:rsidR="008D372C" w:rsidRDefault="008D372C" w:rsidP="00C35438"/>
                        <w:p w14:paraId="1D06E59B" w14:textId="77777777" w:rsidR="008D372C" w:rsidRPr="0024030A" w:rsidRDefault="008D372C" w:rsidP="00C35438"/>
                        <w:p w14:paraId="2CA33590" w14:textId="77777777" w:rsidR="008D372C" w:rsidRDefault="008D372C" w:rsidP="00C35438"/>
                        <w:p w14:paraId="0C4AAF61" w14:textId="77777777" w:rsidR="008D372C" w:rsidRPr="0024030A" w:rsidRDefault="008D372C" w:rsidP="00C35438"/>
                        <w:p w14:paraId="2836DC74" w14:textId="77777777" w:rsidR="008D372C" w:rsidRDefault="008D372C" w:rsidP="00C35438"/>
                        <w:p w14:paraId="5BB41B2A" w14:textId="77777777" w:rsidR="008D372C" w:rsidRPr="0024030A" w:rsidRDefault="008D372C" w:rsidP="00C35438"/>
                        <w:p w14:paraId="27830FF9" w14:textId="77777777" w:rsidR="008D372C" w:rsidRDefault="008D372C" w:rsidP="00C35438"/>
                        <w:p w14:paraId="6A0884A4" w14:textId="77777777" w:rsidR="008D372C" w:rsidRPr="0024030A" w:rsidRDefault="008D372C" w:rsidP="00C35438"/>
                        <w:p w14:paraId="63D588D4" w14:textId="77777777" w:rsidR="008D372C" w:rsidRDefault="008D372C" w:rsidP="00C35438"/>
                        <w:p w14:paraId="11EF1385" w14:textId="77777777" w:rsidR="008D372C" w:rsidRPr="0024030A" w:rsidRDefault="008D372C" w:rsidP="00C35438"/>
                        <w:p w14:paraId="1BCC9B60" w14:textId="77777777" w:rsidR="008D372C" w:rsidRDefault="008D372C" w:rsidP="00C35438"/>
                        <w:p w14:paraId="13718559" w14:textId="77777777" w:rsidR="008D372C" w:rsidRPr="0024030A" w:rsidRDefault="008D372C" w:rsidP="00C35438"/>
                        <w:p w14:paraId="05156826" w14:textId="77777777" w:rsidR="008D372C" w:rsidRDefault="008D372C" w:rsidP="00C35438"/>
                        <w:p w14:paraId="214931DA" w14:textId="77777777" w:rsidR="008D372C" w:rsidRPr="0024030A" w:rsidRDefault="008D372C" w:rsidP="00C35438"/>
                        <w:p w14:paraId="100A4CF1" w14:textId="77777777" w:rsidR="008D372C" w:rsidRDefault="008D372C" w:rsidP="00C35438"/>
                        <w:p w14:paraId="76367DBC" w14:textId="77777777" w:rsidR="008D372C" w:rsidRPr="0024030A" w:rsidRDefault="008D372C" w:rsidP="00C35438"/>
                        <w:p w14:paraId="23827A61" w14:textId="77777777" w:rsidR="008D372C" w:rsidRDefault="008D372C" w:rsidP="00C35438"/>
                        <w:p w14:paraId="5F9D9010" w14:textId="77777777" w:rsidR="008D372C" w:rsidRPr="0024030A" w:rsidRDefault="008D372C" w:rsidP="00C35438"/>
                        <w:p w14:paraId="3AAC91D3" w14:textId="77777777" w:rsidR="008D372C" w:rsidRDefault="008D372C" w:rsidP="00C35438"/>
                        <w:p w14:paraId="09632798" w14:textId="77777777" w:rsidR="008D372C" w:rsidRPr="0024030A" w:rsidRDefault="008D372C" w:rsidP="00C35438"/>
                        <w:p w14:paraId="3BF2A0D3" w14:textId="77777777" w:rsidR="008D372C" w:rsidRDefault="008D372C" w:rsidP="00C35438"/>
                        <w:p w14:paraId="661097BD" w14:textId="77777777" w:rsidR="008D372C" w:rsidRPr="0024030A" w:rsidRDefault="008D372C" w:rsidP="00C35438"/>
                        <w:p w14:paraId="259A2CBE" w14:textId="77777777" w:rsidR="008D372C" w:rsidRDefault="008D372C" w:rsidP="00C35438"/>
                        <w:p w14:paraId="26B32AE6" w14:textId="77777777" w:rsidR="008D372C" w:rsidRPr="0024030A" w:rsidRDefault="008D372C" w:rsidP="00C35438"/>
                        <w:p w14:paraId="42818409" w14:textId="77777777" w:rsidR="008D372C" w:rsidRDefault="008D372C" w:rsidP="00C35438"/>
                        <w:p w14:paraId="7DB315DF" w14:textId="77777777" w:rsidR="008D372C" w:rsidRPr="0024030A" w:rsidRDefault="008D372C" w:rsidP="00C35438"/>
                        <w:p w14:paraId="5A5B0C96" w14:textId="77777777" w:rsidR="008D372C" w:rsidRDefault="008D372C" w:rsidP="00C35438"/>
                        <w:p w14:paraId="71FECB01" w14:textId="77777777" w:rsidR="008D372C" w:rsidRPr="0024030A" w:rsidRDefault="008D372C" w:rsidP="00C35438"/>
                        <w:p w14:paraId="56BED082" w14:textId="77777777" w:rsidR="008D372C" w:rsidRDefault="008D372C" w:rsidP="00C35438"/>
                        <w:p w14:paraId="715201D6" w14:textId="77777777" w:rsidR="008D372C" w:rsidRPr="0024030A" w:rsidRDefault="008D372C" w:rsidP="00C35438"/>
                        <w:p w14:paraId="721D5D2F" w14:textId="77777777" w:rsidR="008D372C" w:rsidRDefault="008D372C" w:rsidP="00C35438"/>
                        <w:p w14:paraId="6B8CCA62" w14:textId="77777777" w:rsidR="008D372C" w:rsidRPr="0024030A" w:rsidRDefault="008D372C" w:rsidP="00C35438"/>
                        <w:p w14:paraId="133D0A9D" w14:textId="77777777" w:rsidR="008D372C" w:rsidRDefault="008D372C" w:rsidP="00C35438"/>
                        <w:p w14:paraId="27CCEA00" w14:textId="77777777" w:rsidR="008D372C" w:rsidRPr="0024030A" w:rsidRDefault="008D372C" w:rsidP="00C35438"/>
                        <w:p w14:paraId="7B39C7FB" w14:textId="77777777" w:rsidR="008D372C" w:rsidRDefault="008D372C" w:rsidP="00C35438"/>
                        <w:p w14:paraId="72B9DB0C" w14:textId="77777777" w:rsidR="008D372C" w:rsidRPr="0024030A" w:rsidRDefault="008D372C" w:rsidP="00C35438"/>
                        <w:p w14:paraId="5F1546BB" w14:textId="77777777" w:rsidR="008D372C" w:rsidRDefault="008D372C" w:rsidP="00C35438"/>
                        <w:p w14:paraId="4E475903" w14:textId="77777777" w:rsidR="008D372C" w:rsidRPr="0024030A" w:rsidRDefault="008D372C" w:rsidP="00C35438"/>
                        <w:p w14:paraId="222EA334" w14:textId="77777777" w:rsidR="008D372C" w:rsidRDefault="008D372C" w:rsidP="00C35438"/>
                        <w:p w14:paraId="7237D6EE" w14:textId="77777777" w:rsidR="008D372C" w:rsidRPr="0024030A" w:rsidRDefault="008D372C" w:rsidP="00C35438"/>
                        <w:p w14:paraId="633D6EE1" w14:textId="77777777" w:rsidR="008D372C" w:rsidRDefault="008D372C" w:rsidP="00C35438"/>
                        <w:p w14:paraId="46D3A8D8" w14:textId="77777777" w:rsidR="008D372C" w:rsidRPr="0024030A" w:rsidRDefault="008D372C" w:rsidP="00C35438"/>
                        <w:p w14:paraId="41015104" w14:textId="77777777" w:rsidR="008D372C" w:rsidRDefault="008D372C" w:rsidP="00C35438"/>
                        <w:p w14:paraId="6A8DEB87" w14:textId="77777777" w:rsidR="008D372C" w:rsidRPr="0024030A" w:rsidRDefault="008D372C" w:rsidP="00C35438"/>
                        <w:p w14:paraId="61919B84" w14:textId="77777777" w:rsidR="008D372C" w:rsidRDefault="008D372C" w:rsidP="00C35438"/>
                        <w:p w14:paraId="2A08125D" w14:textId="77777777" w:rsidR="008D372C" w:rsidRPr="0024030A" w:rsidRDefault="008D372C" w:rsidP="00C35438"/>
                        <w:p w14:paraId="12B5337C" w14:textId="77777777" w:rsidR="008D372C" w:rsidRDefault="008D372C" w:rsidP="00C35438"/>
                        <w:p w14:paraId="4C84CA47" w14:textId="77777777" w:rsidR="008D372C" w:rsidRPr="0024030A" w:rsidRDefault="008D372C" w:rsidP="00C35438"/>
                        <w:p w14:paraId="1D50E268" w14:textId="77777777" w:rsidR="008D372C" w:rsidRDefault="008D372C" w:rsidP="00C35438"/>
                        <w:p w14:paraId="430A76BD" w14:textId="77777777" w:rsidR="008D372C" w:rsidRPr="0024030A" w:rsidRDefault="008D372C" w:rsidP="00C35438"/>
                        <w:p w14:paraId="037A0B07" w14:textId="77777777" w:rsidR="008D372C" w:rsidRDefault="008D372C" w:rsidP="00C35438"/>
                        <w:p w14:paraId="7C05C143" w14:textId="77777777" w:rsidR="008D372C" w:rsidRPr="0024030A" w:rsidRDefault="008D372C" w:rsidP="00C35438"/>
                        <w:p w14:paraId="03D4309D" w14:textId="77777777" w:rsidR="008D372C" w:rsidRDefault="008D372C" w:rsidP="00C35438"/>
                        <w:p w14:paraId="7E59A184" w14:textId="77777777" w:rsidR="008D372C" w:rsidRPr="0024030A" w:rsidRDefault="008D372C" w:rsidP="00C35438"/>
                        <w:p w14:paraId="4F9644C8" w14:textId="77777777" w:rsidR="008D372C" w:rsidRDefault="008D372C" w:rsidP="00C35438"/>
                        <w:p w14:paraId="52D98200" w14:textId="77777777" w:rsidR="008D372C" w:rsidRPr="0024030A" w:rsidRDefault="008D372C" w:rsidP="00C35438"/>
                        <w:p w14:paraId="7D5D0F91" w14:textId="77777777" w:rsidR="008D372C" w:rsidRDefault="008D372C" w:rsidP="00C35438"/>
                        <w:p w14:paraId="762B1825" w14:textId="77777777" w:rsidR="008D372C" w:rsidRPr="0024030A" w:rsidRDefault="008D372C" w:rsidP="00C35438"/>
                        <w:p w14:paraId="6E4A47FD" w14:textId="77777777" w:rsidR="008D372C" w:rsidRDefault="008D372C" w:rsidP="00C35438"/>
                        <w:p w14:paraId="32B89B30" w14:textId="77777777" w:rsidR="008D372C" w:rsidRPr="0024030A" w:rsidRDefault="008D372C" w:rsidP="00C35438"/>
                        <w:p w14:paraId="6F265807" w14:textId="77777777" w:rsidR="008D372C" w:rsidRDefault="008D372C" w:rsidP="00C35438"/>
                        <w:p w14:paraId="2D0BEB59" w14:textId="77777777" w:rsidR="008D372C" w:rsidRPr="0024030A" w:rsidRDefault="008D372C" w:rsidP="00C35438"/>
                        <w:p w14:paraId="3D5070E7" w14:textId="77777777" w:rsidR="008D372C" w:rsidRDefault="008D372C" w:rsidP="00C35438"/>
                        <w:p w14:paraId="520810E7" w14:textId="77777777" w:rsidR="008D372C" w:rsidRPr="0024030A" w:rsidRDefault="008D372C" w:rsidP="00C35438"/>
                        <w:p w14:paraId="1A7D5698" w14:textId="77777777" w:rsidR="008D372C" w:rsidRDefault="008D372C" w:rsidP="00C35438"/>
                        <w:p w14:paraId="556FD58A" w14:textId="77777777" w:rsidR="008D372C" w:rsidRPr="0024030A" w:rsidRDefault="008D372C" w:rsidP="00C35438"/>
                        <w:p w14:paraId="3E60048C" w14:textId="77777777" w:rsidR="008D372C" w:rsidRDefault="008D372C" w:rsidP="00C35438"/>
                        <w:p w14:paraId="049B3A8A" w14:textId="77777777" w:rsidR="008D372C" w:rsidRPr="0024030A" w:rsidRDefault="008D372C" w:rsidP="00C35438"/>
                        <w:p w14:paraId="52218524" w14:textId="77777777" w:rsidR="008D372C" w:rsidRDefault="008D372C" w:rsidP="00C35438"/>
                        <w:p w14:paraId="6AFD9B14" w14:textId="77777777" w:rsidR="008D372C" w:rsidRPr="0024030A" w:rsidRDefault="008D372C" w:rsidP="00C35438"/>
                        <w:p w14:paraId="1E3348C7" w14:textId="77777777" w:rsidR="008D372C" w:rsidRDefault="008D372C" w:rsidP="00C35438"/>
                        <w:p w14:paraId="307BAD2C" w14:textId="77777777" w:rsidR="008D372C" w:rsidRPr="0024030A" w:rsidRDefault="008D372C" w:rsidP="00C35438"/>
                        <w:p w14:paraId="13AF3147" w14:textId="77777777" w:rsidR="008D372C" w:rsidRDefault="008D372C" w:rsidP="00C35438"/>
                        <w:p w14:paraId="43021E6D" w14:textId="77777777" w:rsidR="008D372C" w:rsidRPr="0024030A" w:rsidRDefault="008D372C" w:rsidP="00C35438"/>
                        <w:p w14:paraId="435606D3" w14:textId="77777777" w:rsidR="008D372C" w:rsidRDefault="008D372C" w:rsidP="00C35438"/>
                        <w:p w14:paraId="5650B494" w14:textId="77777777" w:rsidR="008D372C" w:rsidRPr="0024030A" w:rsidRDefault="008D372C" w:rsidP="00C35438"/>
                        <w:p w14:paraId="712C6921" w14:textId="77777777" w:rsidR="008D372C" w:rsidRDefault="008D372C" w:rsidP="00C35438"/>
                        <w:p w14:paraId="4FCA0F3F" w14:textId="77777777" w:rsidR="008D372C" w:rsidRPr="0024030A" w:rsidRDefault="008D372C" w:rsidP="00C35438"/>
                        <w:p w14:paraId="15B7D242" w14:textId="77777777" w:rsidR="008D372C" w:rsidRDefault="008D372C" w:rsidP="00C35438"/>
                        <w:p w14:paraId="4809F6CF" w14:textId="77777777" w:rsidR="008D372C" w:rsidRPr="0024030A" w:rsidRDefault="008D372C" w:rsidP="00C35438"/>
                        <w:p w14:paraId="414E2BF4" w14:textId="77777777" w:rsidR="008D372C" w:rsidRDefault="008D372C" w:rsidP="00C35438"/>
                        <w:p w14:paraId="6EF917CA" w14:textId="77777777" w:rsidR="008D372C" w:rsidRPr="0024030A" w:rsidRDefault="008D372C" w:rsidP="00C35438"/>
                        <w:p w14:paraId="65128CA7" w14:textId="77777777" w:rsidR="008D372C" w:rsidRDefault="008D372C" w:rsidP="00C35438"/>
                        <w:p w14:paraId="13AACEA5" w14:textId="77777777" w:rsidR="008D372C" w:rsidRPr="0024030A" w:rsidRDefault="008D372C" w:rsidP="00C35438"/>
                        <w:p w14:paraId="1AC6399B" w14:textId="77777777" w:rsidR="008D372C" w:rsidRDefault="008D372C" w:rsidP="00C35438"/>
                        <w:p w14:paraId="419CA27C" w14:textId="77777777" w:rsidR="008D372C" w:rsidRPr="0024030A" w:rsidRDefault="008D372C" w:rsidP="00C35438"/>
                        <w:p w14:paraId="31124B36" w14:textId="77777777" w:rsidR="008D372C" w:rsidRDefault="008D372C" w:rsidP="00C35438"/>
                        <w:p w14:paraId="25DC1A21" w14:textId="77777777" w:rsidR="008D372C" w:rsidRPr="0024030A" w:rsidRDefault="008D372C" w:rsidP="00C35438"/>
                        <w:p w14:paraId="07E330B8" w14:textId="77777777" w:rsidR="008D372C" w:rsidRDefault="008D372C" w:rsidP="00C35438"/>
                        <w:p w14:paraId="31D0B652" w14:textId="77777777" w:rsidR="008D372C" w:rsidRPr="0024030A" w:rsidRDefault="008D372C" w:rsidP="00C35438"/>
                        <w:p w14:paraId="2EEF3976" w14:textId="77777777" w:rsidR="008D372C" w:rsidRDefault="008D372C" w:rsidP="00C35438"/>
                        <w:p w14:paraId="2A7C3D42" w14:textId="77777777" w:rsidR="008D372C" w:rsidRPr="0024030A" w:rsidRDefault="008D372C" w:rsidP="00C35438"/>
                        <w:p w14:paraId="7B46DB33" w14:textId="77777777" w:rsidR="008D372C" w:rsidRDefault="008D372C" w:rsidP="00C35438"/>
                        <w:p w14:paraId="685425A4" w14:textId="77777777" w:rsidR="008D372C" w:rsidRPr="0024030A" w:rsidRDefault="008D372C" w:rsidP="00C35438"/>
                        <w:p w14:paraId="7F34F6FD" w14:textId="77777777" w:rsidR="008D372C" w:rsidRDefault="008D372C" w:rsidP="00C35438"/>
                        <w:p w14:paraId="2DF45620" w14:textId="77777777" w:rsidR="008D372C" w:rsidRPr="0024030A" w:rsidRDefault="008D372C" w:rsidP="00C35438"/>
                        <w:p w14:paraId="1198DA2D" w14:textId="77777777" w:rsidR="008D372C" w:rsidRDefault="008D372C" w:rsidP="00C35438"/>
                        <w:p w14:paraId="2FF6ADF1" w14:textId="77777777" w:rsidR="008D372C" w:rsidRPr="0024030A" w:rsidRDefault="008D372C" w:rsidP="00C35438"/>
                        <w:p w14:paraId="257BB5DE" w14:textId="77777777" w:rsidR="008D372C" w:rsidRDefault="008D372C" w:rsidP="00C35438"/>
                        <w:p w14:paraId="15FCCBC9" w14:textId="77777777" w:rsidR="008D372C" w:rsidRPr="0024030A" w:rsidRDefault="008D372C" w:rsidP="00C35438"/>
                        <w:p w14:paraId="1E229219" w14:textId="77777777" w:rsidR="008D372C" w:rsidRDefault="008D372C" w:rsidP="00C35438"/>
                        <w:p w14:paraId="2F4B85C6" w14:textId="77777777" w:rsidR="008D372C" w:rsidRPr="0024030A" w:rsidRDefault="008D372C" w:rsidP="00C35438"/>
                        <w:p w14:paraId="7F57DBB6" w14:textId="77777777" w:rsidR="008D372C" w:rsidRDefault="008D372C" w:rsidP="00C35438"/>
                        <w:p w14:paraId="6894CCB3" w14:textId="77777777" w:rsidR="008D372C" w:rsidRPr="0024030A" w:rsidRDefault="008D372C" w:rsidP="00C35438"/>
                        <w:p w14:paraId="2F7DEB56" w14:textId="77777777" w:rsidR="008D372C" w:rsidRDefault="008D372C" w:rsidP="00C35438"/>
                        <w:p w14:paraId="0CBA02D5" w14:textId="77777777" w:rsidR="008D372C" w:rsidRPr="0024030A" w:rsidRDefault="008D372C" w:rsidP="00C35438"/>
                        <w:p w14:paraId="570B6EE2" w14:textId="77777777" w:rsidR="008D372C" w:rsidRDefault="008D372C" w:rsidP="00C35438"/>
                        <w:p w14:paraId="6CA9B535" w14:textId="77777777" w:rsidR="008D372C" w:rsidRPr="0024030A" w:rsidRDefault="008D372C" w:rsidP="00C35438"/>
                        <w:p w14:paraId="45999BAE" w14:textId="77777777" w:rsidR="008D372C" w:rsidRDefault="008D372C" w:rsidP="00C35438"/>
                        <w:p w14:paraId="30F62B91" w14:textId="77777777" w:rsidR="008D372C" w:rsidRPr="0024030A" w:rsidRDefault="008D372C" w:rsidP="00C35438"/>
                        <w:p w14:paraId="6EF22CD8" w14:textId="77777777" w:rsidR="008D372C" w:rsidRDefault="008D372C" w:rsidP="00C35438"/>
                        <w:p w14:paraId="5BAF4C22" w14:textId="77777777" w:rsidR="008D372C" w:rsidRPr="0024030A" w:rsidRDefault="008D372C" w:rsidP="00C35438"/>
                        <w:p w14:paraId="6F08A351" w14:textId="77777777" w:rsidR="008D372C" w:rsidRDefault="008D372C" w:rsidP="00C35438"/>
                        <w:p w14:paraId="396E5B01" w14:textId="77777777" w:rsidR="008D372C" w:rsidRPr="0024030A" w:rsidRDefault="008D372C" w:rsidP="00C35438"/>
                        <w:p w14:paraId="59A60383" w14:textId="77777777" w:rsidR="008D372C" w:rsidRDefault="008D372C" w:rsidP="00C35438"/>
                        <w:p w14:paraId="50E1A3BD" w14:textId="77777777" w:rsidR="008D372C" w:rsidRPr="0024030A" w:rsidRDefault="008D372C" w:rsidP="00C35438"/>
                        <w:p w14:paraId="7B5359C1" w14:textId="77777777" w:rsidR="008D372C" w:rsidRDefault="008D372C" w:rsidP="00C35438"/>
                        <w:p w14:paraId="47A747FC" w14:textId="77777777" w:rsidR="008D372C" w:rsidRPr="0024030A" w:rsidRDefault="008D372C" w:rsidP="00C35438"/>
                        <w:p w14:paraId="77816696" w14:textId="77777777" w:rsidR="008D372C" w:rsidRDefault="008D372C" w:rsidP="00C35438"/>
                        <w:p w14:paraId="3A4972BE" w14:textId="77777777" w:rsidR="008D372C" w:rsidRPr="0024030A" w:rsidRDefault="008D372C" w:rsidP="00C35438"/>
                        <w:p w14:paraId="2EC3AC61" w14:textId="77777777" w:rsidR="008D372C" w:rsidRDefault="008D372C" w:rsidP="00C35438"/>
                        <w:p w14:paraId="23B8D869" w14:textId="77777777" w:rsidR="008D372C" w:rsidRPr="0024030A" w:rsidRDefault="008D372C" w:rsidP="00C35438"/>
                        <w:p w14:paraId="0552FF74" w14:textId="77777777" w:rsidR="008D372C" w:rsidRDefault="008D372C" w:rsidP="00C35438"/>
                        <w:p w14:paraId="5C1EA74E" w14:textId="77777777" w:rsidR="008D372C" w:rsidRPr="0024030A" w:rsidRDefault="008D372C" w:rsidP="00C35438"/>
                        <w:p w14:paraId="1F0554F2" w14:textId="77777777" w:rsidR="008D372C" w:rsidRDefault="008D372C" w:rsidP="00C35438"/>
                        <w:p w14:paraId="2A989A30" w14:textId="77777777" w:rsidR="008D372C" w:rsidRPr="0024030A" w:rsidRDefault="008D372C" w:rsidP="00C35438"/>
                        <w:p w14:paraId="3B5FE7D9" w14:textId="77777777" w:rsidR="008D372C" w:rsidRDefault="008D372C" w:rsidP="00C35438"/>
                        <w:p w14:paraId="694E4373" w14:textId="77777777" w:rsidR="008D372C" w:rsidRPr="0024030A" w:rsidRDefault="008D372C" w:rsidP="00C35438"/>
                        <w:p w14:paraId="7A7E87E3" w14:textId="77777777" w:rsidR="008D372C" w:rsidRDefault="008D372C" w:rsidP="00C35438"/>
                        <w:p w14:paraId="63300BFE" w14:textId="77777777" w:rsidR="008D372C" w:rsidRPr="0024030A" w:rsidRDefault="008D372C" w:rsidP="00C35438"/>
                        <w:p w14:paraId="45490B48" w14:textId="77777777" w:rsidR="008D372C" w:rsidRDefault="008D372C" w:rsidP="00C35438"/>
                        <w:p w14:paraId="1E42943D" w14:textId="77777777" w:rsidR="008D372C" w:rsidRPr="0024030A" w:rsidRDefault="008D372C" w:rsidP="00C35438"/>
                        <w:p w14:paraId="7B3D9BC8" w14:textId="77777777" w:rsidR="008D372C" w:rsidRDefault="008D372C" w:rsidP="00C35438"/>
                        <w:p w14:paraId="058E4DA2" w14:textId="77777777" w:rsidR="008D372C" w:rsidRPr="0024030A" w:rsidRDefault="008D372C" w:rsidP="00C35438"/>
                        <w:p w14:paraId="3F44EAA3" w14:textId="77777777" w:rsidR="008D372C" w:rsidRDefault="008D372C" w:rsidP="00C35438"/>
                        <w:p w14:paraId="51EA3E30" w14:textId="77777777" w:rsidR="008D372C" w:rsidRPr="0024030A" w:rsidRDefault="008D372C" w:rsidP="00C35438"/>
                        <w:p w14:paraId="2260A283" w14:textId="77777777" w:rsidR="008D372C" w:rsidRDefault="008D372C" w:rsidP="00C35438"/>
                        <w:p w14:paraId="704744B8" w14:textId="77777777" w:rsidR="008D372C" w:rsidRPr="0024030A" w:rsidRDefault="008D372C" w:rsidP="00C35438"/>
                        <w:p w14:paraId="79242B78" w14:textId="77777777" w:rsidR="008D372C" w:rsidRDefault="008D372C" w:rsidP="00C35438"/>
                        <w:p w14:paraId="7BA498B2" w14:textId="77777777" w:rsidR="008D372C" w:rsidRPr="0024030A" w:rsidRDefault="008D372C" w:rsidP="00C35438"/>
                        <w:p w14:paraId="7482D979" w14:textId="77777777" w:rsidR="008D372C" w:rsidRDefault="008D372C" w:rsidP="00C35438"/>
                        <w:p w14:paraId="5ADDFE0D" w14:textId="77777777" w:rsidR="008D372C" w:rsidRPr="0024030A" w:rsidRDefault="008D372C" w:rsidP="00C35438"/>
                        <w:p w14:paraId="116825BF" w14:textId="77777777" w:rsidR="008D372C" w:rsidRDefault="008D372C" w:rsidP="00C35438"/>
                        <w:p w14:paraId="637CCEE0" w14:textId="77777777" w:rsidR="008D372C" w:rsidRPr="0024030A" w:rsidRDefault="008D372C" w:rsidP="00C35438"/>
                        <w:p w14:paraId="461953F2" w14:textId="77777777" w:rsidR="008D372C" w:rsidRDefault="008D372C" w:rsidP="00C35438"/>
                        <w:p w14:paraId="54B64C52" w14:textId="77777777" w:rsidR="008D372C" w:rsidRPr="0024030A" w:rsidRDefault="008D372C" w:rsidP="00C35438"/>
                        <w:p w14:paraId="709AC4B8" w14:textId="77777777" w:rsidR="008D372C" w:rsidRDefault="008D372C" w:rsidP="00C35438"/>
                        <w:p w14:paraId="7C79CC5D" w14:textId="77777777" w:rsidR="008D372C" w:rsidRPr="0024030A" w:rsidRDefault="008D372C" w:rsidP="00C35438"/>
                        <w:p w14:paraId="67A1FFFF" w14:textId="77777777" w:rsidR="008D372C" w:rsidRDefault="008D372C" w:rsidP="00C35438"/>
                        <w:p w14:paraId="4CE6CF59" w14:textId="77777777" w:rsidR="008D372C" w:rsidRPr="0024030A" w:rsidRDefault="008D372C" w:rsidP="00C35438"/>
                        <w:p w14:paraId="4DAD70E2" w14:textId="77777777" w:rsidR="008D372C" w:rsidRDefault="008D372C" w:rsidP="00C35438"/>
                        <w:p w14:paraId="11D068FE" w14:textId="77777777" w:rsidR="008D372C" w:rsidRPr="0024030A" w:rsidRDefault="008D372C" w:rsidP="00C35438"/>
                        <w:p w14:paraId="0358986B" w14:textId="77777777" w:rsidR="008D372C" w:rsidRDefault="008D372C" w:rsidP="00C35438"/>
                        <w:p w14:paraId="78DBE090" w14:textId="77777777" w:rsidR="008D372C" w:rsidRPr="0024030A" w:rsidRDefault="008D372C" w:rsidP="00C35438"/>
                        <w:p w14:paraId="2642EE26" w14:textId="77777777" w:rsidR="008D372C" w:rsidRDefault="008D372C" w:rsidP="00C35438"/>
                        <w:p w14:paraId="70B6E8C4" w14:textId="77777777" w:rsidR="008D372C" w:rsidRPr="0024030A" w:rsidRDefault="008D372C" w:rsidP="00C35438"/>
                        <w:p w14:paraId="340C938D" w14:textId="77777777" w:rsidR="008D372C" w:rsidRDefault="008D372C" w:rsidP="00C35438"/>
                        <w:p w14:paraId="618554DF" w14:textId="77777777" w:rsidR="008D372C" w:rsidRPr="0024030A" w:rsidRDefault="008D372C" w:rsidP="00C35438"/>
                        <w:p w14:paraId="5315E83F" w14:textId="77777777" w:rsidR="008D372C" w:rsidRDefault="008D372C" w:rsidP="00C35438"/>
                        <w:p w14:paraId="0A7B8EAF" w14:textId="77777777" w:rsidR="008D372C" w:rsidRPr="0024030A" w:rsidRDefault="008D372C" w:rsidP="00C35438"/>
                        <w:p w14:paraId="411D823A" w14:textId="77777777" w:rsidR="008D372C" w:rsidRDefault="008D372C" w:rsidP="00C35438"/>
                        <w:p w14:paraId="2419BCD2" w14:textId="77777777" w:rsidR="008D372C" w:rsidRPr="0024030A" w:rsidRDefault="008D372C" w:rsidP="00C35438"/>
                        <w:p w14:paraId="0A6D7E4A" w14:textId="77777777" w:rsidR="008D372C" w:rsidRDefault="008D372C" w:rsidP="00C35438"/>
                        <w:p w14:paraId="259280A0" w14:textId="77777777" w:rsidR="008D372C" w:rsidRPr="0024030A" w:rsidRDefault="008D372C" w:rsidP="00C35438"/>
                        <w:p w14:paraId="005D4642" w14:textId="77777777" w:rsidR="008D372C" w:rsidRDefault="008D372C" w:rsidP="00C35438"/>
                        <w:p w14:paraId="155CF412" w14:textId="77777777" w:rsidR="008D372C" w:rsidRPr="0024030A" w:rsidRDefault="008D372C" w:rsidP="00C35438"/>
                        <w:p w14:paraId="2A0C22D2" w14:textId="77777777" w:rsidR="008D372C" w:rsidRDefault="008D372C" w:rsidP="00C35438"/>
                        <w:p w14:paraId="2EA090B0" w14:textId="77777777" w:rsidR="008D372C" w:rsidRPr="0024030A" w:rsidRDefault="008D372C" w:rsidP="00C35438"/>
                        <w:p w14:paraId="60DB770B" w14:textId="77777777" w:rsidR="008D372C" w:rsidRDefault="008D372C" w:rsidP="00C35438"/>
                        <w:p w14:paraId="5E72C94B" w14:textId="77777777" w:rsidR="008D372C" w:rsidRPr="0024030A" w:rsidRDefault="008D372C" w:rsidP="00C35438"/>
                        <w:p w14:paraId="74A13C74" w14:textId="77777777" w:rsidR="008D372C" w:rsidRDefault="008D372C" w:rsidP="00C35438"/>
                        <w:p w14:paraId="689911CB" w14:textId="77777777" w:rsidR="008D372C" w:rsidRPr="0024030A" w:rsidRDefault="008D372C" w:rsidP="00C35438"/>
                        <w:p w14:paraId="534C8910" w14:textId="77777777" w:rsidR="008D372C" w:rsidRDefault="008D372C" w:rsidP="00C35438"/>
                        <w:p w14:paraId="3A330F5E" w14:textId="77777777" w:rsidR="008D372C" w:rsidRPr="0024030A" w:rsidRDefault="008D372C" w:rsidP="00C35438"/>
                        <w:p w14:paraId="53E159D8" w14:textId="77777777" w:rsidR="008D372C" w:rsidRDefault="008D372C" w:rsidP="00C35438"/>
                        <w:p w14:paraId="0740A55D" w14:textId="77777777" w:rsidR="008D372C" w:rsidRPr="0024030A" w:rsidRDefault="008D372C" w:rsidP="00C35438"/>
                        <w:p w14:paraId="561497DB" w14:textId="77777777" w:rsidR="008D372C" w:rsidRDefault="008D372C" w:rsidP="00C35438"/>
                        <w:p w14:paraId="6F1299CD" w14:textId="77777777" w:rsidR="008D372C" w:rsidRPr="0024030A" w:rsidRDefault="008D372C" w:rsidP="00C35438"/>
                        <w:p w14:paraId="37A3473B" w14:textId="77777777" w:rsidR="008D372C" w:rsidRDefault="008D372C" w:rsidP="00C35438"/>
                        <w:p w14:paraId="0DF082B8" w14:textId="77777777" w:rsidR="008D372C" w:rsidRPr="0024030A" w:rsidRDefault="008D372C" w:rsidP="00C35438"/>
                        <w:p w14:paraId="5ED38FFA" w14:textId="77777777" w:rsidR="008D372C" w:rsidRDefault="008D372C" w:rsidP="00C35438"/>
                        <w:p w14:paraId="7547606E" w14:textId="77777777" w:rsidR="008D372C" w:rsidRPr="0024030A" w:rsidRDefault="008D372C" w:rsidP="00C35438"/>
                        <w:p w14:paraId="4E4B4A68" w14:textId="77777777" w:rsidR="008D372C" w:rsidRDefault="008D372C" w:rsidP="00C35438"/>
                        <w:p w14:paraId="397247BB" w14:textId="77777777" w:rsidR="008D372C" w:rsidRPr="0024030A" w:rsidRDefault="008D372C" w:rsidP="00C35438"/>
                        <w:p w14:paraId="7036A381" w14:textId="77777777" w:rsidR="008D372C" w:rsidRDefault="008D372C" w:rsidP="00C35438"/>
                        <w:p w14:paraId="7B2B6C25" w14:textId="77777777" w:rsidR="008D372C" w:rsidRPr="0024030A" w:rsidRDefault="008D372C" w:rsidP="00C35438"/>
                        <w:p w14:paraId="4BE0B104" w14:textId="77777777" w:rsidR="008D372C" w:rsidRDefault="008D372C" w:rsidP="00C35438"/>
                        <w:p w14:paraId="05F3BDC0" w14:textId="77777777" w:rsidR="008D372C" w:rsidRPr="0024030A" w:rsidRDefault="008D372C" w:rsidP="00C35438"/>
                        <w:p w14:paraId="72C31350" w14:textId="77777777" w:rsidR="008D372C" w:rsidRDefault="008D372C" w:rsidP="00C35438"/>
                        <w:p w14:paraId="40C8D67A" w14:textId="77777777" w:rsidR="008D372C" w:rsidRPr="0024030A" w:rsidRDefault="008D372C" w:rsidP="00C35438"/>
                        <w:p w14:paraId="73D8EE3E" w14:textId="77777777" w:rsidR="008D372C" w:rsidRDefault="008D372C" w:rsidP="00C35438"/>
                        <w:p w14:paraId="6438BE40" w14:textId="77777777" w:rsidR="008D372C" w:rsidRPr="0024030A" w:rsidRDefault="008D372C" w:rsidP="00C35438"/>
                        <w:p w14:paraId="6FE795A8" w14:textId="77777777" w:rsidR="008D372C" w:rsidRDefault="008D372C" w:rsidP="00C35438"/>
                        <w:p w14:paraId="22654A44" w14:textId="77777777" w:rsidR="008D372C" w:rsidRPr="0024030A" w:rsidRDefault="008D372C" w:rsidP="00C35438"/>
                        <w:p w14:paraId="22DECC7A" w14:textId="77777777" w:rsidR="008D372C" w:rsidRDefault="008D372C" w:rsidP="00C35438"/>
                        <w:p w14:paraId="58571985" w14:textId="77777777" w:rsidR="008D372C" w:rsidRPr="0024030A" w:rsidRDefault="008D372C" w:rsidP="00C35438"/>
                        <w:p w14:paraId="207ADBCF" w14:textId="77777777" w:rsidR="008D372C" w:rsidRDefault="008D372C" w:rsidP="00C35438"/>
                        <w:p w14:paraId="244F5B88" w14:textId="77777777" w:rsidR="008D372C" w:rsidRPr="0024030A" w:rsidRDefault="008D372C" w:rsidP="00C35438"/>
                        <w:p w14:paraId="13774740" w14:textId="77777777" w:rsidR="008D372C" w:rsidRDefault="008D372C" w:rsidP="00C35438"/>
                        <w:p w14:paraId="61F529BB" w14:textId="77777777" w:rsidR="008D372C" w:rsidRPr="0024030A" w:rsidRDefault="008D372C" w:rsidP="00C35438"/>
                        <w:p w14:paraId="154ECFB7" w14:textId="77777777" w:rsidR="008D372C" w:rsidRDefault="008D372C" w:rsidP="00C35438"/>
                        <w:p w14:paraId="0B835EB9" w14:textId="77777777" w:rsidR="008D372C" w:rsidRPr="0024030A" w:rsidRDefault="008D372C" w:rsidP="00C35438"/>
                        <w:p w14:paraId="49D59E5F" w14:textId="77777777" w:rsidR="008D372C" w:rsidRDefault="008D372C" w:rsidP="00C35438"/>
                        <w:p w14:paraId="23298113" w14:textId="77777777" w:rsidR="008D372C" w:rsidRPr="0024030A" w:rsidRDefault="008D372C" w:rsidP="00C35438"/>
                        <w:p w14:paraId="0A497239" w14:textId="77777777" w:rsidR="008D372C" w:rsidRDefault="008D372C" w:rsidP="00C35438"/>
                        <w:p w14:paraId="3EAFB0A6" w14:textId="77777777" w:rsidR="008D372C" w:rsidRPr="0024030A" w:rsidRDefault="008D372C" w:rsidP="00C35438"/>
                        <w:p w14:paraId="7518B621" w14:textId="77777777" w:rsidR="008D372C" w:rsidRDefault="008D372C" w:rsidP="00C35438"/>
                        <w:p w14:paraId="50100A6C" w14:textId="77777777" w:rsidR="008D372C" w:rsidRPr="0024030A" w:rsidRDefault="008D372C" w:rsidP="00C35438"/>
                        <w:p w14:paraId="126CA395" w14:textId="77777777" w:rsidR="008D372C" w:rsidRDefault="008D372C" w:rsidP="00C35438"/>
                        <w:p w14:paraId="6CCC5681" w14:textId="77777777" w:rsidR="008D372C" w:rsidRPr="0024030A" w:rsidRDefault="008D372C" w:rsidP="00C35438"/>
                        <w:p w14:paraId="761F88B9" w14:textId="77777777" w:rsidR="008D372C" w:rsidRDefault="008D372C" w:rsidP="00C35438"/>
                        <w:p w14:paraId="32CD16C5" w14:textId="77777777" w:rsidR="008D372C" w:rsidRPr="0024030A" w:rsidRDefault="008D372C" w:rsidP="00C35438"/>
                        <w:p w14:paraId="00EF5D42" w14:textId="77777777" w:rsidR="008D372C" w:rsidRDefault="008D372C" w:rsidP="00C35438"/>
                        <w:p w14:paraId="79D970B5" w14:textId="77777777" w:rsidR="008D372C" w:rsidRPr="0024030A" w:rsidRDefault="008D372C" w:rsidP="00C35438"/>
                        <w:p w14:paraId="25C5D7C0" w14:textId="77777777" w:rsidR="008D372C" w:rsidRDefault="008D372C" w:rsidP="00C35438"/>
                        <w:p w14:paraId="31F2B9D7" w14:textId="77777777" w:rsidR="008D372C" w:rsidRPr="0024030A" w:rsidRDefault="008D372C" w:rsidP="00C35438"/>
                        <w:p w14:paraId="47D045D2" w14:textId="77777777" w:rsidR="008D372C" w:rsidRDefault="008D372C" w:rsidP="00C35438"/>
                        <w:p w14:paraId="1C136587" w14:textId="77777777" w:rsidR="008D372C" w:rsidRPr="0024030A" w:rsidRDefault="008D372C" w:rsidP="00C35438"/>
                        <w:p w14:paraId="2F2AB686" w14:textId="77777777" w:rsidR="008D372C" w:rsidRDefault="008D372C" w:rsidP="00C35438"/>
                        <w:p w14:paraId="14A8FB4A" w14:textId="77777777" w:rsidR="008D372C" w:rsidRPr="0024030A" w:rsidRDefault="008D372C" w:rsidP="00C35438"/>
                        <w:p w14:paraId="31BCF9BC" w14:textId="77777777" w:rsidR="008D372C" w:rsidRDefault="008D372C" w:rsidP="00C35438"/>
                        <w:p w14:paraId="39C56F73" w14:textId="77777777" w:rsidR="008D372C" w:rsidRPr="0024030A" w:rsidRDefault="008D372C" w:rsidP="00C35438"/>
                        <w:p w14:paraId="6651538F" w14:textId="77777777" w:rsidR="008D372C" w:rsidRDefault="008D372C" w:rsidP="00C35438"/>
                        <w:p w14:paraId="58FF8B69" w14:textId="77777777" w:rsidR="008D372C" w:rsidRPr="0024030A" w:rsidRDefault="008D372C" w:rsidP="00C35438"/>
                        <w:p w14:paraId="5E941BA7" w14:textId="77777777" w:rsidR="008D372C" w:rsidRDefault="008D372C" w:rsidP="00C35438"/>
                        <w:p w14:paraId="72F5ADB5" w14:textId="77777777" w:rsidR="008D372C" w:rsidRPr="0024030A" w:rsidRDefault="008D372C" w:rsidP="00C35438"/>
                        <w:p w14:paraId="5615E300" w14:textId="77777777" w:rsidR="008D372C" w:rsidRDefault="008D372C" w:rsidP="00C35438"/>
                        <w:p w14:paraId="20B266B8" w14:textId="77777777" w:rsidR="008D372C" w:rsidRPr="0024030A" w:rsidRDefault="008D372C" w:rsidP="00C35438"/>
                        <w:p w14:paraId="771B7403" w14:textId="77777777" w:rsidR="008D372C" w:rsidRDefault="008D372C" w:rsidP="00C35438"/>
                        <w:p w14:paraId="733E88C1" w14:textId="77777777" w:rsidR="008D372C" w:rsidRPr="0024030A" w:rsidRDefault="008D372C" w:rsidP="00C35438"/>
                        <w:p w14:paraId="41114315" w14:textId="77777777" w:rsidR="008D372C" w:rsidRDefault="008D372C" w:rsidP="00C35438"/>
                        <w:p w14:paraId="4E4756EB" w14:textId="77777777" w:rsidR="008D372C" w:rsidRPr="0024030A" w:rsidRDefault="008D372C" w:rsidP="00C35438"/>
                        <w:p w14:paraId="21DE4A7E" w14:textId="77777777" w:rsidR="008D372C" w:rsidRDefault="008D372C" w:rsidP="00C35438"/>
                        <w:p w14:paraId="67DC846F" w14:textId="77777777" w:rsidR="008D372C" w:rsidRPr="0024030A" w:rsidRDefault="008D372C" w:rsidP="00C35438"/>
                        <w:p w14:paraId="11D18D2A" w14:textId="77777777" w:rsidR="008D372C" w:rsidRDefault="008D372C" w:rsidP="00C35438"/>
                        <w:p w14:paraId="2F213AE2" w14:textId="77777777" w:rsidR="008D372C" w:rsidRPr="0024030A" w:rsidRDefault="008D372C" w:rsidP="00C35438"/>
                        <w:p w14:paraId="28DCB38A" w14:textId="77777777" w:rsidR="008D372C" w:rsidRDefault="008D372C" w:rsidP="00C35438"/>
                        <w:p w14:paraId="35E07AE4" w14:textId="77777777" w:rsidR="008D372C" w:rsidRPr="0024030A" w:rsidRDefault="008D372C" w:rsidP="00C35438"/>
                        <w:p w14:paraId="7FD75AC9" w14:textId="77777777" w:rsidR="008D372C" w:rsidRDefault="008D372C" w:rsidP="00C35438"/>
                        <w:p w14:paraId="03C2C8AF" w14:textId="77777777" w:rsidR="008D372C" w:rsidRPr="0024030A" w:rsidRDefault="008D372C" w:rsidP="00C35438"/>
                        <w:p w14:paraId="62999832" w14:textId="77777777" w:rsidR="008D372C" w:rsidRDefault="008D372C" w:rsidP="00C35438"/>
                        <w:p w14:paraId="39709FF7" w14:textId="77777777" w:rsidR="008D372C" w:rsidRPr="0024030A" w:rsidRDefault="008D372C" w:rsidP="00C35438"/>
                        <w:p w14:paraId="30B58C7D" w14:textId="77777777" w:rsidR="008D372C" w:rsidRDefault="008D372C" w:rsidP="00C35438"/>
                        <w:p w14:paraId="3FDB755F" w14:textId="77777777" w:rsidR="008D372C" w:rsidRPr="0024030A" w:rsidRDefault="008D372C" w:rsidP="00C35438"/>
                        <w:p w14:paraId="61328ECF" w14:textId="77777777" w:rsidR="008D372C" w:rsidRDefault="008D372C" w:rsidP="00C35438"/>
                        <w:p w14:paraId="6B9D781C" w14:textId="77777777" w:rsidR="008D372C" w:rsidRPr="0024030A" w:rsidRDefault="008D372C" w:rsidP="00C35438"/>
                        <w:p w14:paraId="1315AD01" w14:textId="77777777" w:rsidR="008D372C" w:rsidRDefault="008D372C" w:rsidP="00C35438"/>
                        <w:p w14:paraId="419AC951" w14:textId="77777777" w:rsidR="008D372C" w:rsidRPr="0024030A" w:rsidRDefault="008D372C" w:rsidP="00C35438"/>
                        <w:p w14:paraId="6A2A0CFA" w14:textId="77777777" w:rsidR="008D372C" w:rsidRDefault="008D372C" w:rsidP="00C35438"/>
                        <w:p w14:paraId="6A40C9E1" w14:textId="77777777" w:rsidR="008D372C" w:rsidRPr="0024030A" w:rsidRDefault="008D372C" w:rsidP="00C35438"/>
                        <w:p w14:paraId="528DAEA1" w14:textId="77777777" w:rsidR="008D372C" w:rsidRDefault="008D372C" w:rsidP="00C35438"/>
                        <w:p w14:paraId="207133ED" w14:textId="77777777" w:rsidR="008D372C" w:rsidRPr="0024030A" w:rsidRDefault="008D372C" w:rsidP="00C35438"/>
                        <w:p w14:paraId="31E1D1FB" w14:textId="77777777" w:rsidR="008D372C" w:rsidRDefault="008D372C" w:rsidP="00C35438"/>
                        <w:p w14:paraId="3F415D94" w14:textId="77777777" w:rsidR="008D372C" w:rsidRPr="0024030A" w:rsidRDefault="008D372C" w:rsidP="00C35438"/>
                        <w:p w14:paraId="49AFD6F9" w14:textId="77777777" w:rsidR="008D372C" w:rsidRDefault="008D372C" w:rsidP="00C35438"/>
                        <w:p w14:paraId="79D6F0FC" w14:textId="77777777" w:rsidR="008D372C" w:rsidRPr="0024030A" w:rsidRDefault="008D372C" w:rsidP="00C35438"/>
                        <w:p w14:paraId="45E7EE48" w14:textId="77777777" w:rsidR="008D372C" w:rsidRDefault="008D372C" w:rsidP="00C35438"/>
                        <w:p w14:paraId="6DAD0803" w14:textId="77777777" w:rsidR="008D372C" w:rsidRPr="0024030A" w:rsidRDefault="008D372C" w:rsidP="00C35438"/>
                        <w:p w14:paraId="22193C59" w14:textId="77777777" w:rsidR="008D372C" w:rsidRDefault="008D372C" w:rsidP="00C35438"/>
                        <w:p w14:paraId="3D2CF37B" w14:textId="77777777" w:rsidR="008D372C" w:rsidRPr="0024030A" w:rsidRDefault="008D372C" w:rsidP="00C35438"/>
                        <w:p w14:paraId="008584AA" w14:textId="77777777" w:rsidR="008D372C" w:rsidRDefault="008D372C" w:rsidP="00C35438"/>
                        <w:p w14:paraId="1D3F0C1B" w14:textId="77777777" w:rsidR="008D372C" w:rsidRPr="0024030A" w:rsidRDefault="008D372C" w:rsidP="00C35438"/>
                        <w:p w14:paraId="16C030F1" w14:textId="77777777" w:rsidR="008D372C" w:rsidRDefault="008D372C" w:rsidP="00C35438"/>
                        <w:p w14:paraId="66225751" w14:textId="77777777" w:rsidR="008D372C" w:rsidRPr="0024030A" w:rsidRDefault="008D372C" w:rsidP="00C35438"/>
                        <w:p w14:paraId="4E7CA4BD" w14:textId="77777777" w:rsidR="008D372C" w:rsidRDefault="008D372C" w:rsidP="00C35438"/>
                        <w:p w14:paraId="1EC8D4CF" w14:textId="77777777" w:rsidR="008D372C" w:rsidRPr="0024030A" w:rsidRDefault="008D372C" w:rsidP="00C35438"/>
                        <w:p w14:paraId="1998BD21" w14:textId="77777777" w:rsidR="008D372C" w:rsidRDefault="008D372C" w:rsidP="00C35438"/>
                        <w:p w14:paraId="139C49BF" w14:textId="77777777" w:rsidR="008D372C" w:rsidRPr="0024030A" w:rsidRDefault="008D372C" w:rsidP="00C35438"/>
                        <w:p w14:paraId="6DC5E50C" w14:textId="77777777" w:rsidR="008D372C" w:rsidRDefault="008D372C" w:rsidP="00C35438"/>
                        <w:p w14:paraId="5BF0F432" w14:textId="77777777" w:rsidR="008D372C" w:rsidRPr="0024030A" w:rsidRDefault="008D372C" w:rsidP="00C35438"/>
                        <w:p w14:paraId="45D4FF4D" w14:textId="77777777" w:rsidR="008D372C" w:rsidRDefault="008D372C" w:rsidP="00C35438"/>
                        <w:p w14:paraId="1752FE59" w14:textId="77777777" w:rsidR="008D372C" w:rsidRPr="0024030A" w:rsidRDefault="008D372C" w:rsidP="00C35438"/>
                        <w:p w14:paraId="65F459D9" w14:textId="77777777" w:rsidR="008D372C" w:rsidRDefault="008D372C" w:rsidP="00C35438"/>
                        <w:p w14:paraId="6A27B88A" w14:textId="77777777" w:rsidR="008D372C" w:rsidRPr="0024030A" w:rsidRDefault="008D372C" w:rsidP="00C35438"/>
                        <w:p w14:paraId="10DF76C1" w14:textId="77777777" w:rsidR="008D372C" w:rsidRDefault="008D372C" w:rsidP="00C35438"/>
                        <w:p w14:paraId="67DB7DD0" w14:textId="77777777" w:rsidR="008D372C" w:rsidRPr="0024030A" w:rsidRDefault="008D372C" w:rsidP="00C35438"/>
                        <w:p w14:paraId="6A767B23" w14:textId="77777777" w:rsidR="008D372C" w:rsidRDefault="008D372C" w:rsidP="00C35438"/>
                        <w:p w14:paraId="5E5EE11A" w14:textId="77777777" w:rsidR="008D372C" w:rsidRPr="0024030A" w:rsidRDefault="008D372C" w:rsidP="00C35438"/>
                        <w:p w14:paraId="78EE9828" w14:textId="77777777" w:rsidR="008D372C" w:rsidRDefault="008D372C" w:rsidP="00C35438"/>
                        <w:p w14:paraId="74501E14" w14:textId="77777777" w:rsidR="008D372C" w:rsidRPr="0024030A" w:rsidRDefault="008D372C" w:rsidP="00C35438"/>
                        <w:p w14:paraId="409EE6AB" w14:textId="77777777" w:rsidR="008D372C" w:rsidRDefault="008D372C" w:rsidP="00C35438"/>
                        <w:p w14:paraId="2B03FC46" w14:textId="77777777" w:rsidR="008D372C" w:rsidRPr="0024030A" w:rsidRDefault="008D372C" w:rsidP="00C35438"/>
                        <w:p w14:paraId="52F1CE37" w14:textId="77777777" w:rsidR="008D372C" w:rsidRDefault="008D372C" w:rsidP="00C35438"/>
                        <w:p w14:paraId="2180E415" w14:textId="77777777" w:rsidR="008D372C" w:rsidRPr="0024030A" w:rsidRDefault="008D372C" w:rsidP="00C35438"/>
                        <w:p w14:paraId="68BAB3C5" w14:textId="77777777" w:rsidR="008D372C" w:rsidRDefault="008D372C" w:rsidP="00C35438"/>
                        <w:p w14:paraId="5D8F8AF8" w14:textId="77777777" w:rsidR="008D372C" w:rsidRPr="0024030A" w:rsidRDefault="008D372C" w:rsidP="00C35438"/>
                        <w:p w14:paraId="66D33657" w14:textId="77777777" w:rsidR="008D372C" w:rsidRDefault="008D372C" w:rsidP="00C35438"/>
                        <w:p w14:paraId="4FD8972C" w14:textId="77777777" w:rsidR="008D372C" w:rsidRPr="0024030A" w:rsidRDefault="008D372C" w:rsidP="00C35438"/>
                        <w:p w14:paraId="432C5E95" w14:textId="77777777" w:rsidR="008D372C" w:rsidRDefault="008D372C" w:rsidP="00C35438"/>
                        <w:p w14:paraId="18354DAD" w14:textId="77777777" w:rsidR="008D372C" w:rsidRPr="0024030A" w:rsidRDefault="008D372C" w:rsidP="00C35438"/>
                        <w:p w14:paraId="4FF1ADA1" w14:textId="77777777" w:rsidR="008D372C" w:rsidRDefault="008D372C" w:rsidP="00C35438"/>
                        <w:p w14:paraId="059ED3C8" w14:textId="77777777" w:rsidR="008D372C" w:rsidRPr="0024030A" w:rsidRDefault="008D372C" w:rsidP="00C35438"/>
                        <w:p w14:paraId="392F4E6A" w14:textId="77777777" w:rsidR="008D372C" w:rsidRDefault="008D372C" w:rsidP="00C35438"/>
                        <w:p w14:paraId="66DFF92B" w14:textId="77777777" w:rsidR="008D372C" w:rsidRPr="0024030A" w:rsidRDefault="008D372C" w:rsidP="00C35438"/>
                        <w:p w14:paraId="3966DD75" w14:textId="77777777" w:rsidR="008D372C" w:rsidRDefault="008D372C" w:rsidP="00C35438"/>
                        <w:p w14:paraId="3A4AAE7E" w14:textId="77777777" w:rsidR="008D372C" w:rsidRPr="0024030A" w:rsidRDefault="008D372C" w:rsidP="00C35438"/>
                        <w:p w14:paraId="5E14DB35" w14:textId="77777777" w:rsidR="008D372C" w:rsidRDefault="008D372C" w:rsidP="00C35438"/>
                        <w:p w14:paraId="612A6C60" w14:textId="77777777" w:rsidR="008D372C" w:rsidRPr="0024030A" w:rsidRDefault="008D372C" w:rsidP="00C35438"/>
                        <w:p w14:paraId="338C7CD6" w14:textId="77777777" w:rsidR="008D372C" w:rsidRDefault="008D372C" w:rsidP="00C35438"/>
                        <w:p w14:paraId="2F9DEF0A" w14:textId="77777777" w:rsidR="008D372C" w:rsidRPr="0024030A" w:rsidRDefault="008D372C" w:rsidP="00C35438"/>
                        <w:p w14:paraId="58E82F8B" w14:textId="77777777" w:rsidR="008D372C" w:rsidRDefault="008D372C" w:rsidP="00C35438"/>
                        <w:p w14:paraId="5E74CA53" w14:textId="77777777" w:rsidR="008D372C" w:rsidRPr="0024030A" w:rsidRDefault="008D372C" w:rsidP="00C35438"/>
                        <w:p w14:paraId="4182C265" w14:textId="77777777" w:rsidR="008D372C" w:rsidRDefault="008D372C" w:rsidP="00C35438"/>
                        <w:p w14:paraId="50687A47" w14:textId="77777777" w:rsidR="008D372C" w:rsidRPr="0024030A" w:rsidRDefault="008D372C" w:rsidP="00C35438"/>
                        <w:p w14:paraId="5327CA9C" w14:textId="77777777" w:rsidR="008D372C" w:rsidRDefault="008D372C" w:rsidP="00C35438"/>
                        <w:p w14:paraId="3894B430" w14:textId="77777777" w:rsidR="008D372C" w:rsidRPr="0024030A" w:rsidRDefault="008D372C" w:rsidP="00C35438"/>
                        <w:p w14:paraId="3BD17665" w14:textId="77777777" w:rsidR="008D372C" w:rsidRDefault="008D372C" w:rsidP="00C35438"/>
                        <w:p w14:paraId="6DB7DC2D" w14:textId="77777777" w:rsidR="008D372C" w:rsidRPr="0024030A" w:rsidRDefault="008D372C" w:rsidP="00C35438"/>
                        <w:p w14:paraId="4186A23C" w14:textId="77777777" w:rsidR="008D372C" w:rsidRDefault="008D372C" w:rsidP="00C35438"/>
                        <w:p w14:paraId="650AA33F" w14:textId="77777777" w:rsidR="008D372C" w:rsidRPr="0024030A" w:rsidRDefault="008D372C" w:rsidP="00C35438"/>
                        <w:p w14:paraId="6425A4B7" w14:textId="77777777" w:rsidR="008D372C" w:rsidRDefault="008D372C" w:rsidP="00C35438"/>
                        <w:p w14:paraId="132CF1DA" w14:textId="77777777" w:rsidR="008D372C" w:rsidRPr="0024030A" w:rsidRDefault="008D372C" w:rsidP="00C35438"/>
                        <w:p w14:paraId="3E46E4DA" w14:textId="77777777" w:rsidR="008D372C" w:rsidRDefault="008D372C" w:rsidP="00C35438"/>
                        <w:p w14:paraId="40C662ED" w14:textId="77777777" w:rsidR="008D372C" w:rsidRPr="0024030A" w:rsidRDefault="008D372C" w:rsidP="00C35438"/>
                        <w:p w14:paraId="15CDEEE0" w14:textId="77777777" w:rsidR="008D372C" w:rsidRDefault="008D372C" w:rsidP="00C35438"/>
                        <w:p w14:paraId="1851B383" w14:textId="77777777" w:rsidR="008D372C" w:rsidRPr="0024030A" w:rsidRDefault="008D372C" w:rsidP="00C35438"/>
                        <w:p w14:paraId="11605B8B" w14:textId="77777777" w:rsidR="008D372C" w:rsidRDefault="008D372C" w:rsidP="00C35438"/>
                        <w:p w14:paraId="38A4AAC1" w14:textId="77777777" w:rsidR="008D372C" w:rsidRPr="0024030A" w:rsidRDefault="008D372C" w:rsidP="00C35438"/>
                        <w:p w14:paraId="20377DFD" w14:textId="77777777" w:rsidR="008D372C" w:rsidRDefault="008D372C" w:rsidP="00C35438"/>
                        <w:p w14:paraId="0BE91E84" w14:textId="77777777" w:rsidR="008D372C" w:rsidRPr="0024030A" w:rsidRDefault="008D372C" w:rsidP="00C35438"/>
                        <w:p w14:paraId="09446BFF" w14:textId="77777777" w:rsidR="008D372C" w:rsidRDefault="008D372C" w:rsidP="00C35438"/>
                        <w:p w14:paraId="20EFD866" w14:textId="77777777" w:rsidR="008D372C" w:rsidRPr="0024030A" w:rsidRDefault="008D372C" w:rsidP="00C35438"/>
                        <w:p w14:paraId="2C4D94D3" w14:textId="77777777" w:rsidR="008D372C" w:rsidRDefault="008D372C" w:rsidP="00C35438"/>
                        <w:p w14:paraId="37533F57" w14:textId="77777777" w:rsidR="008D372C" w:rsidRPr="0024030A" w:rsidRDefault="008D372C" w:rsidP="00C35438"/>
                        <w:p w14:paraId="0FB1BA89" w14:textId="77777777" w:rsidR="008D372C" w:rsidRDefault="008D372C" w:rsidP="00C35438"/>
                        <w:p w14:paraId="304DC9A6" w14:textId="77777777" w:rsidR="008D372C" w:rsidRPr="0024030A" w:rsidRDefault="008D372C" w:rsidP="00C35438"/>
                        <w:p w14:paraId="333DC1C4" w14:textId="77777777" w:rsidR="008D372C" w:rsidRDefault="008D372C" w:rsidP="00C35438"/>
                        <w:p w14:paraId="633F5B96" w14:textId="77777777" w:rsidR="008D372C" w:rsidRPr="0024030A" w:rsidRDefault="008D372C" w:rsidP="00C35438"/>
                        <w:p w14:paraId="10A96C1A" w14:textId="77777777" w:rsidR="008D372C" w:rsidRDefault="008D372C" w:rsidP="00C35438"/>
                        <w:p w14:paraId="4EA4D66B" w14:textId="77777777" w:rsidR="008D372C" w:rsidRPr="0024030A" w:rsidRDefault="008D372C" w:rsidP="00C35438"/>
                        <w:p w14:paraId="24C2B0D2" w14:textId="77777777" w:rsidR="008D372C" w:rsidRDefault="008D372C" w:rsidP="00C35438"/>
                        <w:p w14:paraId="5C063BFC" w14:textId="77777777" w:rsidR="008D372C" w:rsidRPr="0024030A" w:rsidRDefault="008D372C" w:rsidP="00C35438"/>
                        <w:p w14:paraId="76380843" w14:textId="77777777" w:rsidR="008D372C" w:rsidRDefault="008D372C" w:rsidP="00C35438"/>
                        <w:p w14:paraId="5EA1EAC0" w14:textId="77777777" w:rsidR="008D372C" w:rsidRPr="0024030A" w:rsidRDefault="008D372C" w:rsidP="00C35438"/>
                        <w:p w14:paraId="04B79DB2" w14:textId="77777777" w:rsidR="008D372C" w:rsidRDefault="008D372C" w:rsidP="00C35438"/>
                        <w:p w14:paraId="13297641" w14:textId="77777777" w:rsidR="008D372C" w:rsidRPr="0024030A" w:rsidRDefault="008D372C" w:rsidP="00C35438"/>
                        <w:p w14:paraId="38AA651E" w14:textId="77777777" w:rsidR="008D372C" w:rsidRDefault="008D372C" w:rsidP="00C35438"/>
                        <w:p w14:paraId="7BF61101" w14:textId="77777777" w:rsidR="008D372C" w:rsidRPr="0024030A" w:rsidRDefault="008D372C" w:rsidP="00C35438"/>
                        <w:p w14:paraId="29F73CCA" w14:textId="77777777" w:rsidR="008D372C" w:rsidRDefault="008D372C" w:rsidP="00C35438"/>
                        <w:p w14:paraId="0CE3DABE" w14:textId="77777777" w:rsidR="008D372C" w:rsidRPr="0024030A" w:rsidRDefault="008D372C" w:rsidP="00C35438"/>
                        <w:p w14:paraId="1C4B57D5" w14:textId="77777777" w:rsidR="008D372C" w:rsidRDefault="008D372C" w:rsidP="00C35438"/>
                        <w:p w14:paraId="117551AF" w14:textId="77777777" w:rsidR="008D372C" w:rsidRPr="0024030A" w:rsidRDefault="008D372C" w:rsidP="00C35438"/>
                        <w:p w14:paraId="5CCB6F1A" w14:textId="77777777" w:rsidR="008D372C" w:rsidRDefault="008D372C" w:rsidP="00C35438"/>
                        <w:p w14:paraId="0372320F" w14:textId="77777777" w:rsidR="008D372C" w:rsidRPr="0024030A" w:rsidRDefault="008D372C" w:rsidP="00C35438"/>
                        <w:p w14:paraId="4EF7155B" w14:textId="77777777" w:rsidR="008D372C" w:rsidRDefault="008D372C" w:rsidP="00C35438"/>
                        <w:p w14:paraId="77FB2ED4" w14:textId="77777777" w:rsidR="008D372C" w:rsidRPr="0024030A" w:rsidRDefault="008D372C" w:rsidP="00C35438"/>
                        <w:p w14:paraId="7A4074FF" w14:textId="77777777" w:rsidR="008D372C" w:rsidRDefault="008D372C" w:rsidP="00C35438"/>
                        <w:p w14:paraId="15D54FC1" w14:textId="77777777" w:rsidR="008D372C" w:rsidRPr="0024030A" w:rsidRDefault="008D372C" w:rsidP="00C35438"/>
                        <w:p w14:paraId="33614EFE" w14:textId="77777777" w:rsidR="008D372C" w:rsidRDefault="008D372C" w:rsidP="00C35438"/>
                        <w:p w14:paraId="372042BC" w14:textId="77777777" w:rsidR="008D372C" w:rsidRPr="0024030A" w:rsidRDefault="008D372C" w:rsidP="00C35438"/>
                        <w:p w14:paraId="6BAD05AE" w14:textId="77777777" w:rsidR="008D372C" w:rsidRDefault="008D372C" w:rsidP="00C35438"/>
                        <w:p w14:paraId="67BFC6D1" w14:textId="77777777" w:rsidR="008D372C" w:rsidRPr="0024030A" w:rsidRDefault="008D372C" w:rsidP="00C35438"/>
                        <w:p w14:paraId="433B1B43" w14:textId="77777777" w:rsidR="008D372C" w:rsidRDefault="008D372C" w:rsidP="00C35438"/>
                        <w:p w14:paraId="4D91C34A" w14:textId="77777777" w:rsidR="008D372C" w:rsidRPr="0024030A" w:rsidRDefault="008D372C" w:rsidP="00C35438"/>
                        <w:p w14:paraId="6BFDC193" w14:textId="77777777" w:rsidR="008D372C" w:rsidRDefault="008D372C" w:rsidP="00C35438"/>
                        <w:p w14:paraId="00F8207D" w14:textId="77777777" w:rsidR="008D372C" w:rsidRPr="0024030A" w:rsidRDefault="008D372C" w:rsidP="00C35438"/>
                        <w:p w14:paraId="4A030718" w14:textId="77777777" w:rsidR="008D372C" w:rsidRDefault="008D372C" w:rsidP="00C35438"/>
                        <w:p w14:paraId="7133F996" w14:textId="77777777" w:rsidR="008D372C" w:rsidRPr="0024030A" w:rsidRDefault="008D372C" w:rsidP="00C35438"/>
                        <w:p w14:paraId="71FADAF0" w14:textId="77777777" w:rsidR="008D372C" w:rsidRDefault="008D372C" w:rsidP="00C35438"/>
                        <w:p w14:paraId="3FAE154F" w14:textId="77777777" w:rsidR="008D372C" w:rsidRPr="0024030A" w:rsidRDefault="008D372C" w:rsidP="00C35438"/>
                        <w:p w14:paraId="147455BD" w14:textId="77777777" w:rsidR="008D372C" w:rsidRDefault="008D372C" w:rsidP="00C35438"/>
                        <w:p w14:paraId="4E09E590" w14:textId="77777777" w:rsidR="008D372C" w:rsidRPr="0024030A" w:rsidRDefault="008D372C" w:rsidP="00C35438"/>
                        <w:p w14:paraId="6CB89E1A" w14:textId="77777777" w:rsidR="008D372C" w:rsidRDefault="008D372C" w:rsidP="00C35438"/>
                        <w:p w14:paraId="01962EA8" w14:textId="77777777" w:rsidR="008D372C" w:rsidRPr="0024030A" w:rsidRDefault="008D372C" w:rsidP="00C35438"/>
                        <w:p w14:paraId="79888306" w14:textId="77777777" w:rsidR="008D372C" w:rsidRDefault="008D372C" w:rsidP="00C35438"/>
                        <w:p w14:paraId="05176C87" w14:textId="77777777" w:rsidR="008D372C" w:rsidRPr="0024030A" w:rsidRDefault="008D372C" w:rsidP="00C35438"/>
                        <w:p w14:paraId="6EAB32E8" w14:textId="77777777" w:rsidR="008D372C" w:rsidRDefault="008D372C" w:rsidP="00C35438"/>
                        <w:p w14:paraId="38CCF381" w14:textId="77777777" w:rsidR="008D372C" w:rsidRPr="0024030A" w:rsidRDefault="008D372C" w:rsidP="00C35438"/>
                        <w:p w14:paraId="29A67435" w14:textId="77777777" w:rsidR="008D372C" w:rsidRDefault="008D372C" w:rsidP="00C35438"/>
                        <w:p w14:paraId="71C4CEA5" w14:textId="77777777" w:rsidR="008D372C" w:rsidRPr="0024030A" w:rsidRDefault="008D372C" w:rsidP="00C35438"/>
                        <w:p w14:paraId="26389564" w14:textId="77777777" w:rsidR="008D372C" w:rsidRDefault="008D372C" w:rsidP="00C35438"/>
                        <w:p w14:paraId="63C7E422" w14:textId="77777777" w:rsidR="008D372C" w:rsidRPr="0024030A" w:rsidRDefault="008D372C" w:rsidP="00C35438"/>
                        <w:p w14:paraId="0687DF25" w14:textId="77777777" w:rsidR="008D372C" w:rsidRDefault="008D372C" w:rsidP="00C35438"/>
                        <w:p w14:paraId="25884C69" w14:textId="77777777" w:rsidR="008D372C" w:rsidRPr="0024030A" w:rsidRDefault="008D372C" w:rsidP="00C35438"/>
                        <w:p w14:paraId="78E813EF" w14:textId="77777777" w:rsidR="008D372C" w:rsidRDefault="008D372C" w:rsidP="00C35438"/>
                        <w:p w14:paraId="7A51B613" w14:textId="77777777" w:rsidR="008D372C" w:rsidRPr="0024030A" w:rsidRDefault="008D372C" w:rsidP="00C35438"/>
                        <w:p w14:paraId="2BC2F9A7" w14:textId="77777777" w:rsidR="008D372C" w:rsidRDefault="008D372C" w:rsidP="00C35438"/>
                        <w:p w14:paraId="71F05428" w14:textId="77777777" w:rsidR="008D372C" w:rsidRPr="0024030A" w:rsidRDefault="008D372C" w:rsidP="00C35438"/>
                        <w:p w14:paraId="2BD9703A" w14:textId="77777777" w:rsidR="008D372C" w:rsidRDefault="008D372C" w:rsidP="00C35438"/>
                        <w:p w14:paraId="4FB337E9" w14:textId="77777777" w:rsidR="008D372C" w:rsidRPr="0024030A" w:rsidRDefault="008D372C" w:rsidP="00C35438"/>
                        <w:p w14:paraId="2974D37E" w14:textId="77777777" w:rsidR="008D372C" w:rsidRDefault="008D372C" w:rsidP="00C35438"/>
                        <w:p w14:paraId="01E24731" w14:textId="77777777" w:rsidR="008D372C" w:rsidRPr="0024030A" w:rsidRDefault="008D372C" w:rsidP="00C35438"/>
                        <w:p w14:paraId="60D1E20A" w14:textId="77777777" w:rsidR="008D372C" w:rsidRDefault="008D372C" w:rsidP="00C35438"/>
                        <w:p w14:paraId="6ED97F29" w14:textId="77777777" w:rsidR="008D372C" w:rsidRPr="0024030A" w:rsidRDefault="008D372C" w:rsidP="00C35438"/>
                        <w:p w14:paraId="28F03D75" w14:textId="77777777" w:rsidR="008D372C" w:rsidRDefault="008D372C" w:rsidP="00C35438"/>
                        <w:p w14:paraId="23728B32" w14:textId="77777777" w:rsidR="008D372C" w:rsidRPr="0024030A" w:rsidRDefault="008D372C" w:rsidP="00C35438"/>
                        <w:p w14:paraId="7C52C0E5" w14:textId="77777777" w:rsidR="008D372C" w:rsidRDefault="008D372C" w:rsidP="00C35438"/>
                        <w:p w14:paraId="0DBF1931" w14:textId="77777777" w:rsidR="008D372C" w:rsidRPr="0024030A" w:rsidRDefault="008D372C" w:rsidP="00C35438"/>
                        <w:p w14:paraId="773613FC" w14:textId="77777777" w:rsidR="008D372C" w:rsidRDefault="008D372C" w:rsidP="00C35438"/>
                        <w:p w14:paraId="70A9AAAC" w14:textId="77777777" w:rsidR="008D372C" w:rsidRPr="0024030A" w:rsidRDefault="008D372C" w:rsidP="00C35438"/>
                        <w:p w14:paraId="380579B4" w14:textId="77777777" w:rsidR="008D372C" w:rsidRDefault="008D372C" w:rsidP="00C35438"/>
                        <w:p w14:paraId="451AB38D" w14:textId="77777777" w:rsidR="008D372C" w:rsidRPr="0024030A" w:rsidRDefault="008D372C" w:rsidP="00C35438"/>
                        <w:p w14:paraId="2C66F4CD" w14:textId="77777777" w:rsidR="008D372C" w:rsidRDefault="008D372C" w:rsidP="00C35438"/>
                        <w:p w14:paraId="04CA2861" w14:textId="77777777" w:rsidR="008D372C" w:rsidRPr="0024030A" w:rsidRDefault="008D372C" w:rsidP="00C35438"/>
                        <w:p w14:paraId="5A7BC4CA" w14:textId="77777777" w:rsidR="008D372C" w:rsidRDefault="008D372C" w:rsidP="00C35438"/>
                        <w:p w14:paraId="59395206" w14:textId="77777777" w:rsidR="008D372C" w:rsidRPr="0024030A" w:rsidRDefault="008D372C" w:rsidP="00C35438"/>
                        <w:p w14:paraId="070C8574" w14:textId="77777777" w:rsidR="008D372C" w:rsidRDefault="008D372C" w:rsidP="00C35438"/>
                        <w:p w14:paraId="06685B62" w14:textId="77777777" w:rsidR="008D372C" w:rsidRPr="0024030A" w:rsidRDefault="008D372C" w:rsidP="00C35438"/>
                        <w:p w14:paraId="6C866077" w14:textId="77777777" w:rsidR="008D372C" w:rsidRDefault="008D372C" w:rsidP="00C35438"/>
                        <w:p w14:paraId="7A2FB953" w14:textId="77777777" w:rsidR="008D372C" w:rsidRPr="0024030A" w:rsidRDefault="008D372C" w:rsidP="00C35438"/>
                        <w:p w14:paraId="13E5AE59" w14:textId="77777777" w:rsidR="008D372C" w:rsidRDefault="008D372C" w:rsidP="00C35438"/>
                        <w:p w14:paraId="6D5E5649" w14:textId="77777777" w:rsidR="008D372C" w:rsidRPr="0024030A" w:rsidRDefault="008D372C" w:rsidP="00C35438"/>
                        <w:p w14:paraId="57211312" w14:textId="77777777" w:rsidR="008D372C" w:rsidRDefault="008D372C" w:rsidP="00C35438"/>
                        <w:p w14:paraId="2AE590C0" w14:textId="77777777" w:rsidR="008D372C" w:rsidRPr="0024030A" w:rsidRDefault="008D372C" w:rsidP="00C35438"/>
                        <w:p w14:paraId="43EEEF37" w14:textId="77777777" w:rsidR="008D372C" w:rsidRDefault="008D372C" w:rsidP="00C35438"/>
                        <w:p w14:paraId="405BE62D" w14:textId="77777777" w:rsidR="008D372C" w:rsidRPr="0024030A" w:rsidRDefault="008D372C" w:rsidP="00C35438"/>
                        <w:p w14:paraId="209A13FB" w14:textId="77777777" w:rsidR="008D372C" w:rsidRDefault="008D372C" w:rsidP="00C35438"/>
                        <w:p w14:paraId="51FD5089" w14:textId="77777777" w:rsidR="008D372C" w:rsidRPr="0024030A" w:rsidRDefault="008D372C" w:rsidP="00C35438"/>
                        <w:p w14:paraId="7E077520" w14:textId="77777777" w:rsidR="008D372C" w:rsidRDefault="008D372C" w:rsidP="00C35438"/>
                        <w:p w14:paraId="7F255943" w14:textId="77777777" w:rsidR="008D372C" w:rsidRPr="0024030A" w:rsidRDefault="008D372C" w:rsidP="00C35438"/>
                        <w:p w14:paraId="56DE5D4B" w14:textId="77777777" w:rsidR="008D372C" w:rsidRDefault="008D372C" w:rsidP="00C35438"/>
                        <w:p w14:paraId="2BADED20" w14:textId="77777777" w:rsidR="008D372C" w:rsidRPr="0024030A" w:rsidRDefault="008D372C" w:rsidP="00C35438"/>
                        <w:p w14:paraId="4A6EA729" w14:textId="77777777" w:rsidR="008D372C" w:rsidRDefault="008D372C" w:rsidP="00C35438"/>
                        <w:p w14:paraId="120FB520" w14:textId="77777777" w:rsidR="008D372C" w:rsidRPr="0024030A" w:rsidRDefault="008D372C" w:rsidP="00C35438"/>
                        <w:p w14:paraId="7FA44F4F" w14:textId="77777777" w:rsidR="008D372C" w:rsidRDefault="008D372C" w:rsidP="00C35438"/>
                        <w:p w14:paraId="5D837CDD" w14:textId="77777777" w:rsidR="008D372C" w:rsidRPr="0024030A" w:rsidRDefault="008D372C" w:rsidP="00C35438"/>
                        <w:p w14:paraId="185A0B2C" w14:textId="77777777" w:rsidR="008D372C" w:rsidRDefault="008D372C" w:rsidP="00C35438"/>
                        <w:p w14:paraId="516B4524" w14:textId="77777777" w:rsidR="008D372C" w:rsidRPr="0024030A" w:rsidRDefault="008D372C" w:rsidP="00C35438"/>
                        <w:p w14:paraId="1B484BB9" w14:textId="77777777" w:rsidR="008D372C" w:rsidRDefault="008D372C" w:rsidP="00C35438"/>
                        <w:p w14:paraId="3F8DC349" w14:textId="77777777" w:rsidR="008D372C" w:rsidRPr="0024030A" w:rsidRDefault="008D372C" w:rsidP="00C35438"/>
                        <w:p w14:paraId="3C89A182" w14:textId="77777777" w:rsidR="008D372C" w:rsidRDefault="008D372C" w:rsidP="00C35438"/>
                        <w:p w14:paraId="0705D7D7" w14:textId="77777777" w:rsidR="008D372C" w:rsidRPr="0024030A" w:rsidRDefault="008D372C" w:rsidP="00C35438"/>
                        <w:p w14:paraId="0635FDE5" w14:textId="77777777" w:rsidR="008D372C" w:rsidRDefault="008D372C" w:rsidP="00C35438"/>
                        <w:p w14:paraId="6059E2CD" w14:textId="77777777" w:rsidR="008D372C" w:rsidRPr="0024030A" w:rsidRDefault="008D372C" w:rsidP="00C35438"/>
                        <w:p w14:paraId="735EBD8B" w14:textId="77777777" w:rsidR="008D372C" w:rsidRDefault="008D372C" w:rsidP="00C35438"/>
                        <w:p w14:paraId="149A6CFE" w14:textId="77777777" w:rsidR="008D372C" w:rsidRPr="0024030A" w:rsidRDefault="008D372C" w:rsidP="00C35438"/>
                        <w:p w14:paraId="03540A8B" w14:textId="77777777" w:rsidR="008D372C" w:rsidRDefault="008D372C" w:rsidP="00C35438"/>
                        <w:p w14:paraId="4A2527CC" w14:textId="77777777" w:rsidR="008D372C" w:rsidRPr="0024030A" w:rsidRDefault="008D372C" w:rsidP="00C35438"/>
                        <w:p w14:paraId="0E74AAE3" w14:textId="77777777" w:rsidR="008D372C" w:rsidRDefault="008D372C" w:rsidP="00C35438"/>
                        <w:p w14:paraId="2CCC6E8E" w14:textId="77777777" w:rsidR="008D372C" w:rsidRPr="0024030A" w:rsidRDefault="008D372C" w:rsidP="00C35438"/>
                        <w:p w14:paraId="39B9F7E2" w14:textId="77777777" w:rsidR="008D372C" w:rsidRDefault="008D372C" w:rsidP="00C35438"/>
                        <w:p w14:paraId="2E6758B8" w14:textId="77777777" w:rsidR="008D372C" w:rsidRPr="0024030A" w:rsidRDefault="008D372C" w:rsidP="00C35438"/>
                        <w:p w14:paraId="4DC3467C" w14:textId="77777777" w:rsidR="008D372C" w:rsidRDefault="008D372C" w:rsidP="00C35438"/>
                        <w:p w14:paraId="5773F35D" w14:textId="77777777" w:rsidR="008D372C" w:rsidRPr="0024030A" w:rsidRDefault="008D372C" w:rsidP="00C35438"/>
                        <w:p w14:paraId="164C1B57" w14:textId="77777777" w:rsidR="008D372C" w:rsidRDefault="008D372C" w:rsidP="00C35438"/>
                        <w:p w14:paraId="00C1A94F" w14:textId="77777777" w:rsidR="008D372C" w:rsidRPr="0024030A" w:rsidRDefault="008D372C" w:rsidP="00C35438"/>
                        <w:p w14:paraId="2088E0DE" w14:textId="77777777" w:rsidR="008D372C" w:rsidRDefault="008D372C" w:rsidP="00C35438"/>
                        <w:p w14:paraId="3E275BB9" w14:textId="77777777" w:rsidR="008D372C" w:rsidRPr="0024030A" w:rsidRDefault="008D372C" w:rsidP="00C35438"/>
                        <w:p w14:paraId="06F69A98" w14:textId="77777777" w:rsidR="008D372C" w:rsidRDefault="008D372C" w:rsidP="00C35438"/>
                        <w:p w14:paraId="3D9574DD" w14:textId="77777777" w:rsidR="008D372C" w:rsidRPr="0024030A" w:rsidRDefault="008D372C" w:rsidP="00C35438"/>
                        <w:p w14:paraId="29B10C3E" w14:textId="77777777" w:rsidR="008D372C" w:rsidRDefault="008D372C" w:rsidP="00C35438"/>
                        <w:p w14:paraId="082F64B8" w14:textId="77777777" w:rsidR="008D372C" w:rsidRPr="0024030A" w:rsidRDefault="008D372C" w:rsidP="00C35438"/>
                        <w:p w14:paraId="1D37912E" w14:textId="77777777" w:rsidR="008D372C" w:rsidRDefault="008D372C" w:rsidP="00C35438"/>
                        <w:p w14:paraId="77C95D3C" w14:textId="77777777" w:rsidR="008D372C" w:rsidRPr="0024030A" w:rsidRDefault="008D372C" w:rsidP="00C35438"/>
                        <w:p w14:paraId="030ACA9A" w14:textId="77777777" w:rsidR="008D372C" w:rsidRDefault="008D372C" w:rsidP="00C35438"/>
                        <w:p w14:paraId="500B168A" w14:textId="77777777" w:rsidR="008D372C" w:rsidRPr="0024030A" w:rsidRDefault="008D372C" w:rsidP="00C35438"/>
                        <w:p w14:paraId="546C867F" w14:textId="77777777" w:rsidR="008D372C" w:rsidRDefault="008D372C" w:rsidP="00C35438"/>
                        <w:p w14:paraId="6270A93A" w14:textId="77777777" w:rsidR="008D372C" w:rsidRPr="0024030A" w:rsidRDefault="008D372C" w:rsidP="00C35438"/>
                        <w:p w14:paraId="1718EFEA" w14:textId="77777777" w:rsidR="008D372C" w:rsidRDefault="008D372C" w:rsidP="00C35438"/>
                        <w:p w14:paraId="32B88F51" w14:textId="77777777" w:rsidR="008D372C" w:rsidRPr="0024030A" w:rsidRDefault="008D372C" w:rsidP="00C35438"/>
                        <w:p w14:paraId="6D5EEFD0" w14:textId="77777777" w:rsidR="008D372C" w:rsidRDefault="008D372C" w:rsidP="00C35438"/>
                        <w:p w14:paraId="6E22F326" w14:textId="77777777" w:rsidR="008D372C" w:rsidRPr="0024030A" w:rsidRDefault="008D372C" w:rsidP="00C35438"/>
                        <w:p w14:paraId="4DD6EAEC" w14:textId="77777777" w:rsidR="008D372C" w:rsidRDefault="008D372C" w:rsidP="00C35438"/>
                        <w:p w14:paraId="48FF2BC9" w14:textId="77777777" w:rsidR="008D372C" w:rsidRPr="0024030A" w:rsidRDefault="008D372C" w:rsidP="00C35438"/>
                        <w:p w14:paraId="003FA5E0" w14:textId="77777777" w:rsidR="008D372C" w:rsidRDefault="008D372C" w:rsidP="00C35438"/>
                        <w:p w14:paraId="24CB2C69" w14:textId="77777777" w:rsidR="008D372C" w:rsidRPr="0024030A" w:rsidRDefault="008D372C" w:rsidP="00C35438"/>
                        <w:p w14:paraId="21738E2A" w14:textId="77777777" w:rsidR="008D372C" w:rsidRDefault="008D372C" w:rsidP="00C35438"/>
                        <w:p w14:paraId="6921B733" w14:textId="77777777" w:rsidR="008D372C" w:rsidRPr="0024030A" w:rsidRDefault="008D372C" w:rsidP="00C35438"/>
                        <w:p w14:paraId="4D7E067A" w14:textId="77777777" w:rsidR="008D372C" w:rsidRDefault="008D372C" w:rsidP="00C35438"/>
                        <w:p w14:paraId="76CB662F" w14:textId="77777777" w:rsidR="008D372C" w:rsidRPr="0024030A" w:rsidRDefault="008D372C" w:rsidP="00C35438"/>
                        <w:p w14:paraId="741C208B" w14:textId="77777777" w:rsidR="008D372C" w:rsidRDefault="008D372C" w:rsidP="00C35438"/>
                        <w:p w14:paraId="76195DEB" w14:textId="77777777" w:rsidR="008D372C" w:rsidRPr="0024030A" w:rsidRDefault="008D372C" w:rsidP="00C35438"/>
                        <w:p w14:paraId="4634F017" w14:textId="77777777" w:rsidR="008D372C" w:rsidRDefault="008D372C" w:rsidP="00C35438"/>
                        <w:p w14:paraId="77EB7599" w14:textId="77777777" w:rsidR="008D372C" w:rsidRPr="0024030A" w:rsidRDefault="008D372C" w:rsidP="00C35438"/>
                        <w:p w14:paraId="1F0B6738" w14:textId="77777777" w:rsidR="008D372C" w:rsidRDefault="008D372C" w:rsidP="00C35438"/>
                        <w:p w14:paraId="138393E8" w14:textId="77777777" w:rsidR="008D372C" w:rsidRPr="0024030A" w:rsidRDefault="008D372C" w:rsidP="00C35438"/>
                        <w:p w14:paraId="39CDE67A" w14:textId="77777777" w:rsidR="008D372C" w:rsidRDefault="008D372C" w:rsidP="00C35438"/>
                        <w:p w14:paraId="2B0F9CD4" w14:textId="77777777" w:rsidR="008D372C" w:rsidRPr="0024030A" w:rsidRDefault="008D372C" w:rsidP="00C35438"/>
                        <w:p w14:paraId="110047F0" w14:textId="77777777" w:rsidR="008D372C" w:rsidRDefault="008D372C" w:rsidP="00C35438"/>
                        <w:p w14:paraId="52D46A46" w14:textId="77777777" w:rsidR="008D372C" w:rsidRPr="0024030A" w:rsidRDefault="008D372C" w:rsidP="00C35438"/>
                        <w:p w14:paraId="39FDE016" w14:textId="77777777" w:rsidR="008D372C" w:rsidRDefault="008D372C" w:rsidP="00C35438"/>
                        <w:p w14:paraId="5B8A91F8" w14:textId="77777777" w:rsidR="008D372C" w:rsidRPr="0024030A" w:rsidRDefault="008D372C" w:rsidP="00C35438"/>
                        <w:p w14:paraId="6E0EB919" w14:textId="77777777" w:rsidR="008D372C" w:rsidRDefault="008D372C" w:rsidP="00C35438"/>
                        <w:p w14:paraId="45DFE466" w14:textId="77777777" w:rsidR="008D372C" w:rsidRPr="0024030A" w:rsidRDefault="008D372C" w:rsidP="00C35438"/>
                        <w:p w14:paraId="394A01AF" w14:textId="77777777" w:rsidR="008D372C" w:rsidRDefault="008D372C" w:rsidP="00C35438"/>
                        <w:p w14:paraId="672F6E3D" w14:textId="77777777" w:rsidR="008D372C" w:rsidRPr="0024030A" w:rsidRDefault="008D372C" w:rsidP="00C35438"/>
                        <w:p w14:paraId="21A507EF" w14:textId="77777777" w:rsidR="008D372C" w:rsidRDefault="008D372C" w:rsidP="00C35438"/>
                        <w:p w14:paraId="532E1345" w14:textId="77777777" w:rsidR="008D372C" w:rsidRPr="0024030A" w:rsidRDefault="008D372C" w:rsidP="00C35438"/>
                        <w:p w14:paraId="29A627CB" w14:textId="77777777" w:rsidR="008D372C" w:rsidRDefault="008D372C" w:rsidP="00C35438"/>
                        <w:p w14:paraId="66515589" w14:textId="77777777" w:rsidR="008D372C" w:rsidRPr="0024030A" w:rsidRDefault="008D372C" w:rsidP="00C35438"/>
                        <w:p w14:paraId="594B4AD9" w14:textId="77777777" w:rsidR="008D372C" w:rsidRDefault="008D372C" w:rsidP="00C35438"/>
                        <w:p w14:paraId="38835E1E" w14:textId="77777777" w:rsidR="008D372C" w:rsidRPr="0024030A" w:rsidRDefault="008D372C" w:rsidP="00C35438"/>
                        <w:p w14:paraId="22BE8555" w14:textId="77777777" w:rsidR="008D372C" w:rsidRDefault="008D372C" w:rsidP="00C35438"/>
                        <w:p w14:paraId="020DDEF5" w14:textId="77777777" w:rsidR="008D372C" w:rsidRPr="0024030A" w:rsidRDefault="008D372C" w:rsidP="00C35438"/>
                        <w:p w14:paraId="692EFEA5" w14:textId="77777777" w:rsidR="008D372C" w:rsidRDefault="008D372C" w:rsidP="00C35438"/>
                        <w:p w14:paraId="4AEBEF23" w14:textId="77777777" w:rsidR="008D372C" w:rsidRPr="0024030A" w:rsidRDefault="008D372C" w:rsidP="00C35438"/>
                        <w:p w14:paraId="5841F179" w14:textId="77777777" w:rsidR="008D372C" w:rsidRDefault="008D372C" w:rsidP="00C35438"/>
                        <w:p w14:paraId="74D98E0A" w14:textId="77777777" w:rsidR="008D372C" w:rsidRPr="0024030A" w:rsidRDefault="008D372C" w:rsidP="00C35438"/>
                        <w:p w14:paraId="592B02BA" w14:textId="77777777" w:rsidR="008D372C" w:rsidRDefault="008D372C" w:rsidP="00C35438"/>
                        <w:p w14:paraId="62148564" w14:textId="77777777" w:rsidR="008D372C" w:rsidRPr="0024030A" w:rsidRDefault="008D372C" w:rsidP="00C35438"/>
                        <w:p w14:paraId="484E35C7" w14:textId="77777777" w:rsidR="008D372C" w:rsidRDefault="008D372C" w:rsidP="00C35438"/>
                        <w:p w14:paraId="7B71F512" w14:textId="77777777" w:rsidR="008D372C" w:rsidRPr="0024030A" w:rsidRDefault="008D372C" w:rsidP="00C35438"/>
                        <w:p w14:paraId="5DD3B550" w14:textId="77777777" w:rsidR="008D372C" w:rsidRDefault="008D372C" w:rsidP="00C35438"/>
                        <w:p w14:paraId="1DDFAEFB" w14:textId="77777777" w:rsidR="008D372C" w:rsidRPr="0024030A" w:rsidRDefault="008D372C" w:rsidP="00C35438"/>
                        <w:p w14:paraId="2948A2C2" w14:textId="77777777" w:rsidR="008D372C" w:rsidRDefault="008D372C" w:rsidP="00C35438"/>
                        <w:p w14:paraId="6298C291" w14:textId="77777777" w:rsidR="008D372C" w:rsidRPr="0024030A" w:rsidRDefault="008D372C" w:rsidP="00C35438"/>
                        <w:p w14:paraId="196D2991" w14:textId="77777777" w:rsidR="008D372C" w:rsidRDefault="008D372C" w:rsidP="00C35438"/>
                        <w:p w14:paraId="0BE060F1" w14:textId="77777777" w:rsidR="008D372C" w:rsidRPr="0024030A" w:rsidRDefault="008D372C" w:rsidP="00C35438"/>
                        <w:p w14:paraId="39F3B90B" w14:textId="77777777" w:rsidR="008D372C" w:rsidRDefault="008D372C" w:rsidP="00C35438"/>
                        <w:p w14:paraId="560EBD60" w14:textId="77777777" w:rsidR="008D372C" w:rsidRPr="0024030A" w:rsidRDefault="008D372C" w:rsidP="00C35438"/>
                        <w:p w14:paraId="0E83F8AD" w14:textId="77777777" w:rsidR="008D372C" w:rsidRDefault="008D372C" w:rsidP="00C35438"/>
                        <w:p w14:paraId="77E7AE6E" w14:textId="77777777" w:rsidR="008D372C" w:rsidRPr="0024030A" w:rsidRDefault="008D372C" w:rsidP="00C35438"/>
                        <w:p w14:paraId="0E1BAAE6" w14:textId="77777777" w:rsidR="008D372C" w:rsidRDefault="008D372C" w:rsidP="00C35438"/>
                        <w:p w14:paraId="5677F3A0" w14:textId="77777777" w:rsidR="008D372C" w:rsidRPr="0024030A" w:rsidRDefault="008D372C" w:rsidP="00C35438"/>
                        <w:p w14:paraId="52CA1232" w14:textId="77777777" w:rsidR="008D372C" w:rsidRDefault="008D372C" w:rsidP="00C35438"/>
                        <w:p w14:paraId="2D28F689" w14:textId="77777777" w:rsidR="008D372C" w:rsidRPr="0024030A" w:rsidRDefault="008D372C" w:rsidP="00C35438"/>
                        <w:p w14:paraId="1786AE9A" w14:textId="77777777" w:rsidR="008D372C" w:rsidRDefault="008D372C" w:rsidP="00C35438"/>
                        <w:p w14:paraId="24E512B4" w14:textId="77777777" w:rsidR="008D372C" w:rsidRPr="0024030A" w:rsidRDefault="008D372C" w:rsidP="00C35438"/>
                        <w:p w14:paraId="030B452F" w14:textId="77777777" w:rsidR="008D372C" w:rsidRDefault="008D372C" w:rsidP="00C35438"/>
                        <w:p w14:paraId="6269BB9E" w14:textId="77777777" w:rsidR="008D372C" w:rsidRPr="0024030A" w:rsidRDefault="008D372C" w:rsidP="00C35438"/>
                        <w:p w14:paraId="0D4F884D" w14:textId="77777777" w:rsidR="008D372C" w:rsidRDefault="008D372C" w:rsidP="00C35438"/>
                        <w:p w14:paraId="3F2CABAB" w14:textId="77777777" w:rsidR="008D372C" w:rsidRPr="0024030A" w:rsidRDefault="008D372C" w:rsidP="00C35438"/>
                        <w:p w14:paraId="2FC293B7" w14:textId="77777777" w:rsidR="008D372C" w:rsidRDefault="008D372C" w:rsidP="00C35438"/>
                        <w:p w14:paraId="56A9B017" w14:textId="77777777" w:rsidR="008D372C" w:rsidRPr="0024030A" w:rsidRDefault="008D372C" w:rsidP="00C35438"/>
                        <w:p w14:paraId="46D54FAD" w14:textId="77777777" w:rsidR="008D372C" w:rsidRDefault="008D372C" w:rsidP="00C35438"/>
                        <w:p w14:paraId="005E7A37" w14:textId="77777777" w:rsidR="008D372C" w:rsidRPr="0024030A" w:rsidRDefault="008D372C" w:rsidP="00C35438"/>
                        <w:p w14:paraId="438345B4" w14:textId="77777777" w:rsidR="008D372C" w:rsidRDefault="008D372C" w:rsidP="00C35438"/>
                        <w:p w14:paraId="1E15ED4D" w14:textId="77777777" w:rsidR="008D372C" w:rsidRPr="0024030A" w:rsidRDefault="008D372C" w:rsidP="00C35438"/>
                        <w:p w14:paraId="4A3D5BD8" w14:textId="77777777" w:rsidR="008D372C" w:rsidRDefault="008D372C" w:rsidP="00C35438"/>
                        <w:p w14:paraId="2EF94224" w14:textId="77777777" w:rsidR="008D372C" w:rsidRPr="0024030A" w:rsidRDefault="008D372C" w:rsidP="00C35438"/>
                        <w:p w14:paraId="2B6B1C4C" w14:textId="77777777" w:rsidR="008D372C" w:rsidRDefault="008D372C" w:rsidP="00C35438"/>
                        <w:p w14:paraId="47295272" w14:textId="77777777" w:rsidR="008D372C" w:rsidRPr="0024030A" w:rsidRDefault="008D372C" w:rsidP="00C35438"/>
                        <w:p w14:paraId="174CBA28" w14:textId="77777777" w:rsidR="008D372C" w:rsidRDefault="008D372C" w:rsidP="00C35438"/>
                        <w:p w14:paraId="758E42BB" w14:textId="77777777" w:rsidR="008D372C" w:rsidRPr="0024030A" w:rsidRDefault="008D372C" w:rsidP="00C35438"/>
                        <w:p w14:paraId="6DA2F498" w14:textId="77777777" w:rsidR="008D372C" w:rsidRDefault="008D372C" w:rsidP="00C35438"/>
                        <w:p w14:paraId="1F8E6461" w14:textId="77777777" w:rsidR="008D372C" w:rsidRPr="0024030A" w:rsidRDefault="008D372C" w:rsidP="00C35438"/>
                        <w:p w14:paraId="34ADAC24" w14:textId="77777777" w:rsidR="008D372C" w:rsidRDefault="008D372C" w:rsidP="00C35438"/>
                        <w:p w14:paraId="05B19ED3" w14:textId="77777777" w:rsidR="008D372C" w:rsidRPr="0024030A" w:rsidRDefault="008D372C" w:rsidP="00C35438"/>
                        <w:p w14:paraId="0A26AB8B" w14:textId="77777777" w:rsidR="008D372C" w:rsidRDefault="008D372C" w:rsidP="00C35438"/>
                        <w:p w14:paraId="088FB164" w14:textId="77777777" w:rsidR="008D372C" w:rsidRPr="0024030A" w:rsidRDefault="008D372C" w:rsidP="00C35438"/>
                        <w:p w14:paraId="0B94FE28" w14:textId="77777777" w:rsidR="008D372C" w:rsidRDefault="008D372C" w:rsidP="00C35438"/>
                        <w:p w14:paraId="6DE6FA2D" w14:textId="77777777" w:rsidR="008D372C" w:rsidRPr="0024030A" w:rsidRDefault="008D372C" w:rsidP="00C35438"/>
                        <w:p w14:paraId="511892A6" w14:textId="77777777" w:rsidR="008D372C" w:rsidRDefault="008D372C" w:rsidP="00C35438"/>
                        <w:p w14:paraId="36BEBF59" w14:textId="77777777" w:rsidR="008D372C" w:rsidRPr="0024030A" w:rsidRDefault="008D372C" w:rsidP="00C35438"/>
                        <w:p w14:paraId="4EBF9964" w14:textId="77777777" w:rsidR="00CF7358" w:rsidRDefault="00CF7358" w:rsidP="00C35438"/>
                        <w:p w14:paraId="58A2B234" w14:textId="77777777" w:rsidR="008D372C" w:rsidRPr="0024030A" w:rsidRDefault="008D372C" w:rsidP="00C35438"/>
                        <w:p w14:paraId="749B5A6A" w14:textId="77777777" w:rsidR="008D372C" w:rsidRDefault="008D372C" w:rsidP="00C35438"/>
                        <w:p w14:paraId="06E8996F" w14:textId="77777777" w:rsidR="008D372C" w:rsidRPr="0024030A" w:rsidRDefault="008D372C" w:rsidP="00C35438"/>
                        <w:p w14:paraId="2452F3CB" w14:textId="77777777" w:rsidR="008D372C" w:rsidRDefault="008D372C" w:rsidP="00C35438"/>
                        <w:p w14:paraId="1D5F7CA1" w14:textId="77777777" w:rsidR="008D372C" w:rsidRPr="0024030A" w:rsidRDefault="008D372C" w:rsidP="00C35438"/>
                        <w:p w14:paraId="733CE3B5" w14:textId="77777777" w:rsidR="008D372C" w:rsidRDefault="008D372C" w:rsidP="00C35438"/>
                        <w:p w14:paraId="01F891F1" w14:textId="77777777" w:rsidR="008D372C" w:rsidRPr="0024030A" w:rsidRDefault="008D372C" w:rsidP="00C35438"/>
                        <w:p w14:paraId="38036F57" w14:textId="77777777" w:rsidR="008D372C" w:rsidRDefault="008D372C" w:rsidP="00C35438"/>
                        <w:p w14:paraId="76D33D90" w14:textId="77777777" w:rsidR="008D372C" w:rsidRPr="0024030A" w:rsidRDefault="008D372C" w:rsidP="00C35438"/>
                        <w:p w14:paraId="20EDAFCE" w14:textId="77777777" w:rsidR="008D372C" w:rsidRDefault="008D372C" w:rsidP="00C35438"/>
                        <w:p w14:paraId="597E3A4A" w14:textId="77777777" w:rsidR="008D372C" w:rsidRPr="0024030A" w:rsidRDefault="008D372C" w:rsidP="00C35438"/>
                        <w:p w14:paraId="5A8F1B86" w14:textId="77777777" w:rsidR="008D372C" w:rsidRDefault="008D372C" w:rsidP="00C35438"/>
                        <w:p w14:paraId="3F1FBA13" w14:textId="77777777" w:rsidR="008D372C" w:rsidRPr="0024030A" w:rsidRDefault="008D372C" w:rsidP="00C35438"/>
                        <w:p w14:paraId="3F322EF0" w14:textId="77777777" w:rsidR="008D372C" w:rsidRDefault="008D372C" w:rsidP="00C35438"/>
                        <w:p w14:paraId="033F8455" w14:textId="77777777" w:rsidR="008D372C" w:rsidRPr="0024030A" w:rsidRDefault="008D372C" w:rsidP="00C35438"/>
                        <w:p w14:paraId="36C46DDF" w14:textId="77777777" w:rsidR="008D372C" w:rsidRDefault="008D372C" w:rsidP="00C35438"/>
                        <w:p w14:paraId="28B7D84F" w14:textId="77777777" w:rsidR="008D372C" w:rsidRPr="0024030A" w:rsidRDefault="008D372C" w:rsidP="00C35438"/>
                        <w:p w14:paraId="2FF22671" w14:textId="77777777" w:rsidR="008D372C" w:rsidRDefault="008D372C" w:rsidP="00C35438"/>
                        <w:p w14:paraId="77B98B6C" w14:textId="77777777" w:rsidR="008D372C" w:rsidRPr="0024030A" w:rsidRDefault="008D372C" w:rsidP="00C35438"/>
                        <w:p w14:paraId="2426AE4A" w14:textId="77777777" w:rsidR="008D372C" w:rsidRDefault="008D372C" w:rsidP="00C35438"/>
                        <w:p w14:paraId="7AF910B1" w14:textId="77777777" w:rsidR="008D372C" w:rsidRPr="0024030A" w:rsidRDefault="008D372C" w:rsidP="00C35438"/>
                        <w:p w14:paraId="40023EE7" w14:textId="77777777" w:rsidR="008D372C" w:rsidRDefault="008D372C" w:rsidP="00C35438"/>
                        <w:p w14:paraId="3133ED46" w14:textId="77777777" w:rsidR="008D372C" w:rsidRPr="0024030A" w:rsidRDefault="008D372C" w:rsidP="00C35438"/>
                        <w:p w14:paraId="3022699A" w14:textId="77777777" w:rsidR="008D372C" w:rsidRDefault="008D372C" w:rsidP="00C35438"/>
                        <w:p w14:paraId="333A0440" w14:textId="77777777" w:rsidR="008D372C" w:rsidRPr="0024030A" w:rsidRDefault="008D372C" w:rsidP="00C35438"/>
                        <w:p w14:paraId="53C1D3C8" w14:textId="77777777" w:rsidR="008D372C" w:rsidRDefault="008D372C" w:rsidP="00C35438"/>
                        <w:p w14:paraId="4DE672E7" w14:textId="77777777" w:rsidR="008D372C" w:rsidRPr="0024030A" w:rsidRDefault="008D372C" w:rsidP="00C35438"/>
                        <w:p w14:paraId="1CD2DA31" w14:textId="77777777" w:rsidR="008D372C" w:rsidRDefault="008D372C" w:rsidP="00C35438"/>
                        <w:p w14:paraId="60094E35" w14:textId="77777777" w:rsidR="008D372C" w:rsidRPr="0024030A" w:rsidRDefault="008D372C" w:rsidP="00C35438"/>
                        <w:p w14:paraId="600A413C" w14:textId="77777777" w:rsidR="008D372C" w:rsidRDefault="008D372C" w:rsidP="00C35438"/>
                        <w:p w14:paraId="04758FEA" w14:textId="77777777" w:rsidR="008D372C" w:rsidRPr="0024030A" w:rsidRDefault="008D372C" w:rsidP="00C35438"/>
                        <w:p w14:paraId="2D1EB3D0" w14:textId="77777777" w:rsidR="008D372C" w:rsidRDefault="008D372C" w:rsidP="00C35438"/>
                        <w:p w14:paraId="0DE5080F" w14:textId="77777777" w:rsidR="008D372C" w:rsidRPr="0024030A" w:rsidRDefault="008D372C" w:rsidP="00C35438"/>
                        <w:p w14:paraId="2672E498" w14:textId="77777777" w:rsidR="008D372C" w:rsidRDefault="008D372C" w:rsidP="00C35438"/>
                        <w:p w14:paraId="20B85717" w14:textId="77777777" w:rsidR="008D372C" w:rsidRPr="0024030A" w:rsidRDefault="008D372C" w:rsidP="00C35438"/>
                        <w:p w14:paraId="5AF1C5DA" w14:textId="77777777" w:rsidR="008D372C" w:rsidRDefault="008D372C" w:rsidP="00C35438"/>
                        <w:p w14:paraId="08401464" w14:textId="77777777" w:rsidR="008D372C" w:rsidRPr="0024030A" w:rsidRDefault="008D372C" w:rsidP="00C35438"/>
                        <w:p w14:paraId="1D5AEBCA" w14:textId="77777777" w:rsidR="008D372C" w:rsidRDefault="008D372C" w:rsidP="00C35438"/>
                        <w:p w14:paraId="44146559" w14:textId="77777777" w:rsidR="008D372C" w:rsidRPr="0024030A" w:rsidRDefault="008D372C" w:rsidP="00C35438"/>
                        <w:p w14:paraId="5D80CD50" w14:textId="77777777" w:rsidR="008D372C" w:rsidRDefault="008D372C" w:rsidP="00C35438"/>
                        <w:p w14:paraId="315168EE" w14:textId="77777777" w:rsidR="008D372C" w:rsidRPr="0024030A" w:rsidRDefault="008D372C" w:rsidP="00C35438"/>
                        <w:p w14:paraId="1B333766" w14:textId="77777777" w:rsidR="008D372C" w:rsidRDefault="008D372C" w:rsidP="00C35438"/>
                        <w:p w14:paraId="16E0FBBB" w14:textId="77777777" w:rsidR="008D372C" w:rsidRPr="0024030A" w:rsidRDefault="008D372C" w:rsidP="00C35438"/>
                        <w:p w14:paraId="5025E6D6" w14:textId="77777777" w:rsidR="008D372C" w:rsidRDefault="008D372C" w:rsidP="00C35438"/>
                        <w:p w14:paraId="59157888" w14:textId="77777777" w:rsidR="008D372C" w:rsidRPr="0024030A" w:rsidRDefault="008D372C" w:rsidP="00C35438"/>
                        <w:p w14:paraId="27BDDC9D" w14:textId="77777777" w:rsidR="008D372C" w:rsidRDefault="008D372C" w:rsidP="00C35438"/>
                        <w:p w14:paraId="39C53965" w14:textId="77777777" w:rsidR="008D372C" w:rsidRPr="0024030A" w:rsidRDefault="008D372C" w:rsidP="00C35438"/>
                        <w:p w14:paraId="5E37A0AC" w14:textId="77777777" w:rsidR="008D372C" w:rsidRDefault="008D372C" w:rsidP="00C35438"/>
                        <w:p w14:paraId="171BBD2E" w14:textId="77777777" w:rsidR="008D372C" w:rsidRPr="0024030A" w:rsidRDefault="008D372C" w:rsidP="00C35438"/>
                        <w:p w14:paraId="1E354742" w14:textId="77777777" w:rsidR="008D372C" w:rsidRDefault="008D372C" w:rsidP="00C35438"/>
                        <w:p w14:paraId="7CFB75A1" w14:textId="77777777" w:rsidR="008D372C" w:rsidRPr="0024030A" w:rsidRDefault="008D372C" w:rsidP="00C35438"/>
                        <w:p w14:paraId="55DCACB4" w14:textId="77777777" w:rsidR="008D372C" w:rsidRDefault="008D372C" w:rsidP="00C35438"/>
                        <w:p w14:paraId="0DDA621D" w14:textId="77777777" w:rsidR="008D372C" w:rsidRPr="0024030A" w:rsidRDefault="008D372C" w:rsidP="00C35438"/>
                        <w:p w14:paraId="0DF2BB85" w14:textId="77777777" w:rsidR="008D372C" w:rsidRDefault="008D372C" w:rsidP="00C35438"/>
                        <w:p w14:paraId="34108DA5" w14:textId="77777777" w:rsidR="008D372C" w:rsidRPr="0024030A" w:rsidRDefault="008D372C" w:rsidP="00C35438"/>
                        <w:p w14:paraId="7A16D2D9" w14:textId="77777777" w:rsidR="008D372C" w:rsidRDefault="008D372C" w:rsidP="00C35438"/>
                        <w:p w14:paraId="58A3BBDA" w14:textId="77777777" w:rsidR="008D372C" w:rsidRPr="0024030A" w:rsidRDefault="008D372C" w:rsidP="00C35438"/>
                        <w:p w14:paraId="1C6A7F20" w14:textId="77777777" w:rsidR="008D372C" w:rsidRDefault="008D372C" w:rsidP="00C35438"/>
                        <w:p w14:paraId="3C9BBBCD" w14:textId="77777777" w:rsidR="008D372C" w:rsidRPr="0024030A" w:rsidRDefault="008D372C" w:rsidP="00C35438"/>
                        <w:p w14:paraId="3D8084C2" w14:textId="77777777" w:rsidR="008D372C" w:rsidRDefault="008D372C" w:rsidP="00C35438"/>
                        <w:p w14:paraId="0671E5CA" w14:textId="77777777" w:rsidR="008D372C" w:rsidRPr="0024030A" w:rsidRDefault="008D372C" w:rsidP="00C35438"/>
                        <w:p w14:paraId="5A892BA8" w14:textId="77777777" w:rsidR="008D372C" w:rsidRDefault="008D372C" w:rsidP="00C35438"/>
                        <w:p w14:paraId="5B5CAB7D" w14:textId="77777777" w:rsidR="008D372C" w:rsidRPr="0024030A" w:rsidRDefault="008D372C" w:rsidP="00C35438"/>
                        <w:p w14:paraId="0D2BC3FD" w14:textId="77777777" w:rsidR="008D372C" w:rsidRDefault="008D372C" w:rsidP="00C35438"/>
                        <w:p w14:paraId="630A71C3" w14:textId="77777777" w:rsidR="008D372C" w:rsidRPr="0024030A" w:rsidRDefault="008D372C" w:rsidP="00C35438"/>
                        <w:p w14:paraId="22BB302A" w14:textId="77777777" w:rsidR="008D372C" w:rsidRDefault="008D372C" w:rsidP="00C35438"/>
                        <w:p w14:paraId="02338B6F" w14:textId="77777777" w:rsidR="008D372C" w:rsidRPr="0024030A" w:rsidRDefault="008D372C" w:rsidP="00C35438"/>
                        <w:p w14:paraId="0E78E271" w14:textId="77777777" w:rsidR="008D372C" w:rsidRDefault="008D372C" w:rsidP="00C35438"/>
                        <w:p w14:paraId="4E93B69C" w14:textId="77777777" w:rsidR="008D372C" w:rsidRPr="0024030A" w:rsidRDefault="008D372C" w:rsidP="00C35438"/>
                        <w:p w14:paraId="13D159F0" w14:textId="77777777" w:rsidR="008D372C" w:rsidRDefault="008D372C" w:rsidP="00C35438"/>
                        <w:p w14:paraId="617408CE" w14:textId="77777777" w:rsidR="008D372C" w:rsidRPr="0024030A" w:rsidRDefault="008D372C" w:rsidP="00C35438"/>
                        <w:p w14:paraId="3B829EA7" w14:textId="77777777" w:rsidR="008D372C" w:rsidRDefault="008D372C" w:rsidP="00C35438"/>
                        <w:p w14:paraId="1D0D4204" w14:textId="77777777" w:rsidR="008D372C" w:rsidRPr="0024030A" w:rsidRDefault="008D372C" w:rsidP="00C35438"/>
                        <w:p w14:paraId="20AA42A9" w14:textId="77777777" w:rsidR="008D372C" w:rsidRDefault="008D372C" w:rsidP="00C35438"/>
                        <w:p w14:paraId="3ECC1181" w14:textId="77777777" w:rsidR="008D372C" w:rsidRPr="0024030A" w:rsidRDefault="008D372C" w:rsidP="00C35438"/>
                        <w:p w14:paraId="35C85FF9" w14:textId="77777777" w:rsidR="008D372C" w:rsidRDefault="008D372C" w:rsidP="00C35438"/>
                        <w:p w14:paraId="6316B2B0" w14:textId="77777777" w:rsidR="008D372C" w:rsidRPr="0024030A" w:rsidRDefault="008D372C" w:rsidP="00C35438"/>
                        <w:p w14:paraId="78D204F7" w14:textId="77777777" w:rsidR="008D372C" w:rsidRDefault="008D372C" w:rsidP="00C35438"/>
                        <w:p w14:paraId="2C1581AD" w14:textId="77777777" w:rsidR="008D372C" w:rsidRPr="0024030A" w:rsidRDefault="008D372C" w:rsidP="00C35438"/>
                        <w:p w14:paraId="501C8CC2" w14:textId="77777777" w:rsidR="008D372C" w:rsidRDefault="008D372C" w:rsidP="00C35438"/>
                        <w:p w14:paraId="7250D02E" w14:textId="77777777" w:rsidR="008D372C" w:rsidRPr="0024030A" w:rsidRDefault="008D372C" w:rsidP="00C35438"/>
                        <w:p w14:paraId="214F6F85" w14:textId="77777777" w:rsidR="008D372C" w:rsidRDefault="008D372C" w:rsidP="00C35438"/>
                        <w:p w14:paraId="7F761010" w14:textId="77777777" w:rsidR="008D372C" w:rsidRPr="0024030A" w:rsidRDefault="008D372C" w:rsidP="00C35438"/>
                        <w:p w14:paraId="6F533257" w14:textId="77777777" w:rsidR="008D372C" w:rsidRDefault="008D372C" w:rsidP="00C35438"/>
                        <w:p w14:paraId="65BF2F9C" w14:textId="77777777" w:rsidR="008D372C" w:rsidRPr="0024030A" w:rsidRDefault="008D372C" w:rsidP="00C35438"/>
                        <w:p w14:paraId="7292652F" w14:textId="77777777" w:rsidR="008D372C" w:rsidRDefault="008D372C" w:rsidP="00C35438"/>
                        <w:p w14:paraId="7540C364" w14:textId="77777777" w:rsidR="008D372C" w:rsidRPr="0024030A" w:rsidRDefault="008D372C" w:rsidP="00C35438"/>
                        <w:p w14:paraId="5094D554" w14:textId="77777777" w:rsidR="008D372C" w:rsidRDefault="008D372C" w:rsidP="00C35438"/>
                        <w:p w14:paraId="78C8D70C" w14:textId="77777777" w:rsidR="008D372C" w:rsidRPr="0024030A" w:rsidRDefault="008D372C" w:rsidP="00C35438"/>
                        <w:p w14:paraId="4BEED7E7" w14:textId="77777777" w:rsidR="008D372C" w:rsidRDefault="008D372C" w:rsidP="00C35438"/>
                        <w:p w14:paraId="24DD8C2A" w14:textId="77777777" w:rsidR="008D372C" w:rsidRPr="0024030A" w:rsidRDefault="008D372C" w:rsidP="00C35438"/>
                        <w:p w14:paraId="6256F987" w14:textId="77777777" w:rsidR="008D372C" w:rsidRDefault="008D372C" w:rsidP="00C35438"/>
                        <w:p w14:paraId="3DAF9AD1" w14:textId="77777777" w:rsidR="008D372C" w:rsidRPr="0024030A" w:rsidRDefault="008D372C" w:rsidP="00C35438"/>
                        <w:p w14:paraId="14D3178C" w14:textId="77777777" w:rsidR="008D372C" w:rsidRDefault="008D372C" w:rsidP="00C35438"/>
                        <w:p w14:paraId="013B249D" w14:textId="77777777" w:rsidR="008D372C" w:rsidRPr="0024030A" w:rsidRDefault="008D372C" w:rsidP="00C35438"/>
                        <w:p w14:paraId="54F84AD7" w14:textId="77777777" w:rsidR="008D372C" w:rsidRDefault="008D372C" w:rsidP="00C35438"/>
                        <w:p w14:paraId="545BEF99" w14:textId="77777777" w:rsidR="008D372C" w:rsidRPr="0024030A" w:rsidRDefault="008D372C" w:rsidP="00C35438"/>
                        <w:p w14:paraId="6603AF8D" w14:textId="77777777" w:rsidR="008D372C" w:rsidRDefault="008D372C" w:rsidP="00C35438"/>
                        <w:p w14:paraId="36728E70" w14:textId="77777777" w:rsidR="008D372C" w:rsidRPr="0024030A" w:rsidRDefault="008D372C" w:rsidP="00C35438"/>
                        <w:p w14:paraId="63CF2CD6" w14:textId="77777777" w:rsidR="008D372C" w:rsidRDefault="008D372C" w:rsidP="00C35438"/>
                        <w:p w14:paraId="1DF7F8E4" w14:textId="77777777" w:rsidR="008D372C" w:rsidRPr="0024030A" w:rsidRDefault="008D372C" w:rsidP="00C35438"/>
                        <w:p w14:paraId="4D1412ED" w14:textId="77777777" w:rsidR="008D372C" w:rsidRDefault="008D372C" w:rsidP="00C35438"/>
                        <w:p w14:paraId="1626EE9C" w14:textId="77777777" w:rsidR="008D372C" w:rsidRPr="0024030A" w:rsidRDefault="008D372C" w:rsidP="00C35438"/>
                        <w:p w14:paraId="6E9C8859" w14:textId="77777777" w:rsidR="008D372C" w:rsidRDefault="008D372C" w:rsidP="00C35438"/>
                        <w:p w14:paraId="0627A896" w14:textId="77777777" w:rsidR="008D372C" w:rsidRPr="0024030A" w:rsidRDefault="008D372C" w:rsidP="00C35438"/>
                        <w:p w14:paraId="3A7B257C" w14:textId="77777777" w:rsidR="008D372C" w:rsidRDefault="008D372C" w:rsidP="00C35438"/>
                        <w:p w14:paraId="2159D938" w14:textId="77777777" w:rsidR="008D372C" w:rsidRPr="0024030A" w:rsidRDefault="008D372C" w:rsidP="00C35438"/>
                        <w:p w14:paraId="0EEF04A6" w14:textId="77777777" w:rsidR="008D372C" w:rsidRDefault="008D372C" w:rsidP="00C35438"/>
                        <w:p w14:paraId="02921CD7" w14:textId="77777777" w:rsidR="008D372C" w:rsidRPr="0024030A" w:rsidRDefault="008D372C" w:rsidP="00C35438"/>
                        <w:p w14:paraId="3A6910FD" w14:textId="77777777" w:rsidR="008D372C" w:rsidRDefault="008D372C" w:rsidP="00C35438"/>
                        <w:p w14:paraId="6BBD8C2E" w14:textId="77777777" w:rsidR="008D372C" w:rsidRPr="0024030A" w:rsidRDefault="008D372C" w:rsidP="00C35438"/>
                        <w:p w14:paraId="61B7C27C" w14:textId="77777777" w:rsidR="008D372C" w:rsidRDefault="008D372C" w:rsidP="00C35438"/>
                        <w:p w14:paraId="61ACFFF6" w14:textId="77777777" w:rsidR="008D372C" w:rsidRPr="0024030A" w:rsidRDefault="008D372C" w:rsidP="00C35438"/>
                        <w:p w14:paraId="44E4764E" w14:textId="77777777" w:rsidR="008D372C" w:rsidRDefault="008D372C" w:rsidP="00C35438"/>
                        <w:p w14:paraId="0B9B646F" w14:textId="77777777" w:rsidR="008D372C" w:rsidRPr="0024030A" w:rsidRDefault="008D372C" w:rsidP="00C35438"/>
                        <w:p w14:paraId="63689E7C" w14:textId="77777777" w:rsidR="008D372C" w:rsidRDefault="008D372C" w:rsidP="00C35438"/>
                        <w:p w14:paraId="3F94E2AC" w14:textId="77777777" w:rsidR="008D372C" w:rsidRPr="0024030A" w:rsidRDefault="008D372C" w:rsidP="00C35438"/>
                        <w:p w14:paraId="4DC8C257" w14:textId="77777777" w:rsidR="008D372C" w:rsidRDefault="008D372C" w:rsidP="00C35438"/>
                        <w:p w14:paraId="29D465FD" w14:textId="77777777" w:rsidR="008D372C" w:rsidRPr="0024030A" w:rsidRDefault="008D372C" w:rsidP="00C35438"/>
                        <w:p w14:paraId="54596158" w14:textId="77777777" w:rsidR="008D372C" w:rsidRDefault="008D372C" w:rsidP="00C35438"/>
                        <w:p w14:paraId="03F83CEC" w14:textId="77777777" w:rsidR="008D372C" w:rsidRPr="0024030A" w:rsidRDefault="008D372C" w:rsidP="00C35438"/>
                        <w:p w14:paraId="6545D5F1" w14:textId="77777777" w:rsidR="008D372C" w:rsidRDefault="008D372C" w:rsidP="00C35438"/>
                        <w:p w14:paraId="432D5ED5" w14:textId="77777777" w:rsidR="008D372C" w:rsidRPr="0024030A" w:rsidRDefault="008D372C" w:rsidP="00C35438"/>
                        <w:p w14:paraId="3E9BFAE1" w14:textId="77777777" w:rsidR="008D372C" w:rsidRDefault="008D372C" w:rsidP="00C35438"/>
                        <w:p w14:paraId="00F459FE" w14:textId="77777777" w:rsidR="008D372C" w:rsidRPr="0024030A" w:rsidRDefault="008D372C" w:rsidP="00C35438"/>
                        <w:p w14:paraId="392D06FE" w14:textId="77777777" w:rsidR="008D372C" w:rsidRDefault="008D372C" w:rsidP="00C35438"/>
                        <w:p w14:paraId="0F720E14" w14:textId="77777777" w:rsidR="008D372C" w:rsidRPr="0024030A" w:rsidRDefault="008D372C" w:rsidP="00C35438"/>
                        <w:p w14:paraId="2592BF01" w14:textId="77777777" w:rsidR="008D372C" w:rsidRDefault="008D372C" w:rsidP="00C35438"/>
                        <w:p w14:paraId="09B64383" w14:textId="77777777" w:rsidR="008D372C" w:rsidRPr="0024030A" w:rsidRDefault="008D372C" w:rsidP="00C35438"/>
                        <w:p w14:paraId="3048AA45" w14:textId="77777777" w:rsidR="008D372C" w:rsidRDefault="008D372C" w:rsidP="00C35438"/>
                        <w:p w14:paraId="6EB8DCF3" w14:textId="77777777" w:rsidR="008D372C" w:rsidRPr="0024030A" w:rsidRDefault="008D372C" w:rsidP="00C35438"/>
                        <w:p w14:paraId="450145D8" w14:textId="77777777" w:rsidR="008D372C" w:rsidRDefault="008D372C" w:rsidP="00C35438"/>
                        <w:p w14:paraId="5CE15B24" w14:textId="77777777" w:rsidR="008D372C" w:rsidRPr="0024030A" w:rsidRDefault="008D372C" w:rsidP="00C35438"/>
                        <w:p w14:paraId="4C724E97" w14:textId="77777777" w:rsidR="008D372C" w:rsidRDefault="008D372C" w:rsidP="00C35438"/>
                        <w:p w14:paraId="583DE0E1" w14:textId="77777777" w:rsidR="008D372C" w:rsidRPr="0024030A" w:rsidRDefault="008D372C" w:rsidP="00C35438"/>
                        <w:p w14:paraId="58E8F266" w14:textId="77777777" w:rsidR="008D372C" w:rsidRDefault="008D372C" w:rsidP="00C35438"/>
                        <w:p w14:paraId="7BA82B03" w14:textId="77777777" w:rsidR="008D372C" w:rsidRPr="0024030A" w:rsidRDefault="008D372C" w:rsidP="00C35438"/>
                        <w:p w14:paraId="7D870ADF" w14:textId="77777777" w:rsidR="008D372C" w:rsidRDefault="008D372C" w:rsidP="00C35438"/>
                        <w:p w14:paraId="40B905B9" w14:textId="77777777" w:rsidR="008D372C" w:rsidRPr="0024030A" w:rsidRDefault="008D372C" w:rsidP="00C35438"/>
                        <w:p w14:paraId="151D55AA" w14:textId="77777777" w:rsidR="008D372C" w:rsidRDefault="008D372C" w:rsidP="00C35438"/>
                        <w:p w14:paraId="216C0ADD" w14:textId="77777777" w:rsidR="008D372C" w:rsidRPr="0024030A" w:rsidRDefault="008D372C" w:rsidP="00C35438"/>
                        <w:p w14:paraId="48E98B4A" w14:textId="77777777" w:rsidR="008D372C" w:rsidRDefault="008D372C" w:rsidP="00C35438"/>
                        <w:p w14:paraId="429168E7" w14:textId="77777777" w:rsidR="008D372C" w:rsidRPr="0024030A" w:rsidRDefault="008D372C" w:rsidP="00C35438"/>
                        <w:p w14:paraId="5F7249A5" w14:textId="77777777" w:rsidR="008D372C" w:rsidRDefault="008D372C" w:rsidP="00C35438"/>
                        <w:p w14:paraId="3E803614" w14:textId="77777777" w:rsidR="008D372C" w:rsidRPr="0024030A" w:rsidRDefault="008D372C" w:rsidP="00C35438"/>
                        <w:p w14:paraId="57A76FC3" w14:textId="77777777" w:rsidR="008D372C" w:rsidRDefault="008D372C" w:rsidP="00C35438"/>
                        <w:p w14:paraId="4D776527" w14:textId="77777777" w:rsidR="008D372C" w:rsidRPr="0024030A" w:rsidRDefault="008D372C" w:rsidP="00C35438"/>
                        <w:p w14:paraId="787076C9" w14:textId="77777777" w:rsidR="008D372C" w:rsidRDefault="008D372C" w:rsidP="00C35438"/>
                        <w:p w14:paraId="0D89F343" w14:textId="77777777" w:rsidR="008D372C" w:rsidRPr="0024030A" w:rsidRDefault="008D372C" w:rsidP="00C35438"/>
                        <w:p w14:paraId="0045F6BC" w14:textId="77777777" w:rsidR="008D372C" w:rsidRDefault="008D372C" w:rsidP="00C35438"/>
                        <w:p w14:paraId="17172FEA" w14:textId="77777777" w:rsidR="008D372C" w:rsidRPr="0024030A" w:rsidRDefault="008D372C" w:rsidP="00C35438"/>
                        <w:p w14:paraId="6F95DE87" w14:textId="77777777" w:rsidR="008D372C" w:rsidRDefault="008D372C" w:rsidP="00C35438"/>
                        <w:p w14:paraId="6386C3EE" w14:textId="77777777" w:rsidR="008D372C" w:rsidRPr="0024030A" w:rsidRDefault="008D372C" w:rsidP="00C35438"/>
                        <w:p w14:paraId="44175A40" w14:textId="77777777" w:rsidR="008D372C" w:rsidRDefault="008D372C" w:rsidP="00C35438"/>
                        <w:p w14:paraId="4EEE2C74" w14:textId="77777777" w:rsidR="008D372C" w:rsidRPr="0024030A" w:rsidRDefault="008D372C" w:rsidP="00C35438"/>
                        <w:p w14:paraId="222C4ADD" w14:textId="77777777" w:rsidR="008D372C" w:rsidRDefault="008D372C" w:rsidP="00C35438"/>
                        <w:p w14:paraId="1840C945" w14:textId="77777777" w:rsidR="008D372C" w:rsidRPr="0024030A" w:rsidRDefault="008D372C" w:rsidP="00C35438"/>
                        <w:p w14:paraId="08760C66" w14:textId="77777777" w:rsidR="008D372C" w:rsidRDefault="008D372C" w:rsidP="00C35438"/>
                        <w:p w14:paraId="33C65E9A" w14:textId="77777777" w:rsidR="008D372C" w:rsidRPr="0024030A" w:rsidRDefault="008D372C" w:rsidP="00C35438"/>
                        <w:p w14:paraId="5C28009A" w14:textId="77777777" w:rsidR="008D372C" w:rsidRDefault="008D372C" w:rsidP="00C35438"/>
                        <w:p w14:paraId="05ABF8CD" w14:textId="77777777" w:rsidR="008D372C" w:rsidRPr="0024030A" w:rsidRDefault="008D372C" w:rsidP="00C35438"/>
                        <w:p w14:paraId="317496AF" w14:textId="77777777" w:rsidR="008D372C" w:rsidRDefault="008D372C" w:rsidP="00C35438"/>
                        <w:p w14:paraId="60C5729E" w14:textId="77777777" w:rsidR="008D372C" w:rsidRPr="0024030A" w:rsidRDefault="008D372C" w:rsidP="00C35438"/>
                        <w:p w14:paraId="11CAF656" w14:textId="77777777" w:rsidR="008D372C" w:rsidRDefault="008D372C" w:rsidP="00C35438"/>
                        <w:p w14:paraId="3258FA0A" w14:textId="77777777" w:rsidR="008D372C" w:rsidRPr="0024030A" w:rsidRDefault="008D372C" w:rsidP="00C35438"/>
                        <w:p w14:paraId="1A7D1F56" w14:textId="77777777" w:rsidR="008D372C" w:rsidRDefault="008D372C" w:rsidP="00C35438"/>
                        <w:p w14:paraId="4D27E794" w14:textId="77777777" w:rsidR="008D372C" w:rsidRPr="0024030A" w:rsidRDefault="008D372C" w:rsidP="00C35438"/>
                        <w:p w14:paraId="0EEC0198" w14:textId="77777777" w:rsidR="008D372C" w:rsidRDefault="008D372C" w:rsidP="00C35438"/>
                        <w:p w14:paraId="0F05DC1E" w14:textId="77777777" w:rsidR="008D372C" w:rsidRPr="0024030A" w:rsidRDefault="008D372C" w:rsidP="00C35438"/>
                        <w:p w14:paraId="6EDA31B4" w14:textId="77777777" w:rsidR="008D372C" w:rsidRDefault="008D372C" w:rsidP="00C35438"/>
                        <w:p w14:paraId="43B1B92E" w14:textId="77777777" w:rsidR="008D372C" w:rsidRPr="0024030A" w:rsidRDefault="008D372C" w:rsidP="00C35438"/>
                        <w:p w14:paraId="1419FE0B" w14:textId="77777777" w:rsidR="008D372C" w:rsidRDefault="008D372C" w:rsidP="00C35438"/>
                        <w:p w14:paraId="4433A7CA" w14:textId="77777777" w:rsidR="008D372C" w:rsidRPr="0024030A" w:rsidRDefault="008D372C" w:rsidP="00C35438"/>
                        <w:p w14:paraId="0CB8C847" w14:textId="77777777" w:rsidR="008D372C" w:rsidRDefault="008D372C" w:rsidP="00C35438"/>
                        <w:p w14:paraId="27E801BE" w14:textId="77777777" w:rsidR="008D372C" w:rsidRPr="0024030A" w:rsidRDefault="008D372C" w:rsidP="00C35438"/>
                        <w:p w14:paraId="0A97A779" w14:textId="77777777" w:rsidR="008D372C" w:rsidRDefault="008D372C" w:rsidP="00C35438"/>
                        <w:p w14:paraId="77009170" w14:textId="77777777" w:rsidR="008D372C" w:rsidRPr="0024030A" w:rsidRDefault="008D372C" w:rsidP="00C35438"/>
                        <w:p w14:paraId="6BD876A3" w14:textId="77777777" w:rsidR="008D372C" w:rsidRDefault="008D372C" w:rsidP="00C35438"/>
                        <w:p w14:paraId="6A4C3C48" w14:textId="77777777" w:rsidR="008D372C" w:rsidRPr="0024030A" w:rsidRDefault="008D372C" w:rsidP="00C35438"/>
                        <w:p w14:paraId="09B173BF" w14:textId="77777777" w:rsidR="008D372C" w:rsidRDefault="008D372C" w:rsidP="00C35438"/>
                        <w:p w14:paraId="77B214D7" w14:textId="77777777" w:rsidR="008D372C" w:rsidRPr="0024030A" w:rsidRDefault="008D372C" w:rsidP="00C35438"/>
                        <w:p w14:paraId="05D66DA0" w14:textId="77777777" w:rsidR="008D372C" w:rsidRDefault="008D372C" w:rsidP="00C35438"/>
                        <w:p w14:paraId="0E384DCC" w14:textId="77777777" w:rsidR="008D372C" w:rsidRPr="0024030A" w:rsidRDefault="008D372C" w:rsidP="00C35438"/>
                        <w:p w14:paraId="210D4734" w14:textId="77777777" w:rsidR="008D372C" w:rsidRDefault="008D372C" w:rsidP="00C35438"/>
                        <w:p w14:paraId="1571634B" w14:textId="77777777" w:rsidR="008D372C" w:rsidRPr="0024030A" w:rsidRDefault="008D372C" w:rsidP="00C35438"/>
                        <w:p w14:paraId="39FB0013" w14:textId="77777777" w:rsidR="008D372C" w:rsidRDefault="008D372C" w:rsidP="00C35438"/>
                        <w:p w14:paraId="6D3EABD8" w14:textId="77777777" w:rsidR="008D372C" w:rsidRPr="0024030A" w:rsidRDefault="008D372C" w:rsidP="00C35438"/>
                        <w:p w14:paraId="18538099" w14:textId="77777777" w:rsidR="008D372C" w:rsidRDefault="008D372C" w:rsidP="00C35438"/>
                        <w:p w14:paraId="56791C43" w14:textId="77777777" w:rsidR="008D372C" w:rsidRPr="0024030A" w:rsidRDefault="008D372C" w:rsidP="00C35438"/>
                        <w:p w14:paraId="7F3E1665" w14:textId="77777777" w:rsidR="008D372C" w:rsidRDefault="008D372C" w:rsidP="00C35438"/>
                        <w:p w14:paraId="0BEE1BA7" w14:textId="77777777" w:rsidR="008D372C" w:rsidRPr="0024030A" w:rsidRDefault="008D372C" w:rsidP="00C35438"/>
                        <w:p w14:paraId="48A78BFE" w14:textId="77777777" w:rsidR="008D372C" w:rsidRDefault="008D372C" w:rsidP="00C35438"/>
                        <w:p w14:paraId="5EB25D33" w14:textId="77777777" w:rsidR="008D372C" w:rsidRPr="0024030A" w:rsidRDefault="008D372C" w:rsidP="00C35438"/>
                        <w:p w14:paraId="7BAE43C4" w14:textId="77777777" w:rsidR="008D372C" w:rsidRDefault="008D372C" w:rsidP="00C35438"/>
                        <w:p w14:paraId="676AB907" w14:textId="77777777" w:rsidR="008D372C" w:rsidRPr="0024030A" w:rsidRDefault="008D372C" w:rsidP="00C35438"/>
                        <w:p w14:paraId="04492115" w14:textId="77777777" w:rsidR="008D372C" w:rsidRDefault="008D372C" w:rsidP="00C35438"/>
                        <w:p w14:paraId="0486C673" w14:textId="77777777" w:rsidR="008D372C" w:rsidRPr="0024030A" w:rsidRDefault="008D372C" w:rsidP="00C35438"/>
                        <w:p w14:paraId="4177D683" w14:textId="77777777" w:rsidR="008D372C" w:rsidRDefault="008D372C" w:rsidP="00C35438"/>
                        <w:p w14:paraId="2D6D23ED" w14:textId="77777777" w:rsidR="008D372C" w:rsidRPr="0024030A" w:rsidRDefault="008D372C" w:rsidP="00C35438"/>
                        <w:p w14:paraId="4F0807C0" w14:textId="77777777" w:rsidR="008D372C" w:rsidRDefault="008D372C" w:rsidP="00C35438"/>
                        <w:p w14:paraId="021E23A0" w14:textId="77777777" w:rsidR="008D372C" w:rsidRPr="0024030A" w:rsidRDefault="008D372C" w:rsidP="00C35438"/>
                        <w:p w14:paraId="5949608E" w14:textId="77777777" w:rsidR="008D372C" w:rsidRDefault="008D372C" w:rsidP="00C35438"/>
                        <w:p w14:paraId="6F0A009A" w14:textId="77777777" w:rsidR="008D372C" w:rsidRPr="0024030A" w:rsidRDefault="008D372C" w:rsidP="00C35438"/>
                        <w:p w14:paraId="6DC5FCB1" w14:textId="77777777" w:rsidR="008D372C" w:rsidRDefault="008D372C" w:rsidP="00C35438"/>
                        <w:p w14:paraId="5F7C101B" w14:textId="77777777" w:rsidR="008D372C" w:rsidRPr="0024030A" w:rsidRDefault="008D372C" w:rsidP="00C35438"/>
                        <w:p w14:paraId="3582B4C0" w14:textId="77777777" w:rsidR="008D372C" w:rsidRDefault="008D372C" w:rsidP="00C35438"/>
                        <w:p w14:paraId="725CF487" w14:textId="77777777" w:rsidR="008D372C" w:rsidRPr="0024030A" w:rsidRDefault="008D372C" w:rsidP="00C35438"/>
                        <w:p w14:paraId="731DC385" w14:textId="77777777" w:rsidR="008D372C" w:rsidRDefault="008D372C" w:rsidP="00C35438"/>
                        <w:p w14:paraId="57E2B57C" w14:textId="77777777" w:rsidR="008D372C" w:rsidRPr="0024030A" w:rsidRDefault="008D372C" w:rsidP="00C35438"/>
                        <w:p w14:paraId="2F592CBE" w14:textId="77777777" w:rsidR="008D372C" w:rsidRDefault="008D372C" w:rsidP="00C35438"/>
                        <w:p w14:paraId="0B162E92" w14:textId="77777777" w:rsidR="008D372C" w:rsidRPr="0024030A" w:rsidRDefault="008D372C" w:rsidP="00C35438"/>
                        <w:p w14:paraId="6D055DB2" w14:textId="77777777" w:rsidR="008D372C" w:rsidRDefault="008D372C" w:rsidP="00C35438"/>
                        <w:p w14:paraId="01E85A86" w14:textId="77777777" w:rsidR="008D372C" w:rsidRPr="0024030A" w:rsidRDefault="008D372C" w:rsidP="00C35438"/>
                        <w:p w14:paraId="49E566AC" w14:textId="77777777" w:rsidR="008D372C" w:rsidRDefault="008D372C" w:rsidP="00C35438"/>
                        <w:p w14:paraId="00A0C3D6" w14:textId="77777777" w:rsidR="008D372C" w:rsidRPr="0024030A" w:rsidRDefault="008D372C" w:rsidP="00C35438"/>
                        <w:p w14:paraId="328589B6" w14:textId="77777777" w:rsidR="008D372C" w:rsidRDefault="008D372C" w:rsidP="00C35438"/>
                        <w:p w14:paraId="4800E1F6" w14:textId="77777777" w:rsidR="008D372C" w:rsidRPr="0024030A" w:rsidRDefault="008D372C" w:rsidP="00C35438"/>
                        <w:p w14:paraId="64E96D59" w14:textId="77777777" w:rsidR="008D372C" w:rsidRDefault="008D372C" w:rsidP="00C35438"/>
                        <w:p w14:paraId="6A14E2B8" w14:textId="77777777" w:rsidR="008D372C" w:rsidRPr="0024030A" w:rsidRDefault="008D372C" w:rsidP="00C35438"/>
                        <w:p w14:paraId="3E4AA28E" w14:textId="77777777" w:rsidR="008D372C" w:rsidRDefault="008D372C" w:rsidP="00C35438"/>
                        <w:p w14:paraId="504B0923" w14:textId="77777777" w:rsidR="008D372C" w:rsidRPr="0024030A" w:rsidRDefault="008D372C" w:rsidP="00C35438"/>
                        <w:p w14:paraId="69AA5E9A" w14:textId="77777777" w:rsidR="008D372C" w:rsidRDefault="008D372C" w:rsidP="00C35438"/>
                        <w:p w14:paraId="47FC2072" w14:textId="77777777" w:rsidR="008D372C" w:rsidRPr="0024030A" w:rsidRDefault="008D372C" w:rsidP="00C35438"/>
                        <w:p w14:paraId="2E75A1D6" w14:textId="77777777" w:rsidR="008D372C" w:rsidRDefault="008D372C" w:rsidP="00C35438"/>
                        <w:p w14:paraId="71CE6236" w14:textId="77777777" w:rsidR="008D372C" w:rsidRPr="0024030A" w:rsidRDefault="008D372C" w:rsidP="00C35438"/>
                        <w:p w14:paraId="159A98CC" w14:textId="77777777" w:rsidR="008D372C" w:rsidRDefault="008D372C" w:rsidP="00C35438"/>
                        <w:p w14:paraId="66E4823B" w14:textId="77777777" w:rsidR="008D372C" w:rsidRPr="0024030A" w:rsidRDefault="008D372C" w:rsidP="00C35438"/>
                        <w:p w14:paraId="6764ED25" w14:textId="77777777" w:rsidR="008D372C" w:rsidRDefault="008D372C" w:rsidP="00C35438"/>
                        <w:p w14:paraId="25EA8ADF" w14:textId="77777777" w:rsidR="008D372C" w:rsidRPr="0024030A" w:rsidRDefault="008D372C" w:rsidP="00C35438"/>
                        <w:p w14:paraId="31DE4C1A" w14:textId="77777777" w:rsidR="008D372C" w:rsidRDefault="008D372C" w:rsidP="00C35438"/>
                        <w:p w14:paraId="381A590A" w14:textId="77777777" w:rsidR="008D372C" w:rsidRPr="0024030A" w:rsidRDefault="008D372C" w:rsidP="00C35438"/>
                        <w:p w14:paraId="65D69512" w14:textId="77777777" w:rsidR="008D372C" w:rsidRDefault="008D372C" w:rsidP="00C35438"/>
                        <w:p w14:paraId="7421B578" w14:textId="77777777" w:rsidR="008D372C" w:rsidRPr="0024030A" w:rsidRDefault="008D372C" w:rsidP="00C35438"/>
                        <w:p w14:paraId="4C3BA5F1" w14:textId="77777777" w:rsidR="008D372C" w:rsidRDefault="008D372C" w:rsidP="00C35438"/>
                        <w:p w14:paraId="2759F761" w14:textId="77777777" w:rsidR="008D372C" w:rsidRPr="0024030A" w:rsidRDefault="008D372C" w:rsidP="00C35438"/>
                        <w:p w14:paraId="4173FC23" w14:textId="77777777" w:rsidR="008D372C" w:rsidRDefault="008D372C" w:rsidP="00C35438"/>
                        <w:p w14:paraId="199C9186" w14:textId="77777777" w:rsidR="008D372C" w:rsidRPr="0024030A" w:rsidRDefault="008D372C" w:rsidP="00C35438"/>
                        <w:p w14:paraId="26878E1C" w14:textId="77777777" w:rsidR="008D372C" w:rsidRDefault="008D372C" w:rsidP="00C35438"/>
                        <w:p w14:paraId="39638623" w14:textId="77777777" w:rsidR="008D372C" w:rsidRPr="0024030A" w:rsidRDefault="008D372C" w:rsidP="00C35438"/>
                        <w:p w14:paraId="3A1DCEDF" w14:textId="77777777" w:rsidR="008D372C" w:rsidRDefault="008D372C" w:rsidP="00C35438"/>
                        <w:p w14:paraId="249618E8" w14:textId="77777777" w:rsidR="008D372C" w:rsidRPr="0024030A" w:rsidRDefault="008D372C" w:rsidP="00C35438"/>
                        <w:p w14:paraId="2D46323B" w14:textId="77777777" w:rsidR="008D372C" w:rsidRDefault="008D372C" w:rsidP="00C35438"/>
                        <w:p w14:paraId="7901D2E1" w14:textId="77777777" w:rsidR="008D372C" w:rsidRPr="0024030A" w:rsidRDefault="008D372C" w:rsidP="00C35438"/>
                        <w:p w14:paraId="5603EC96" w14:textId="77777777" w:rsidR="008D372C" w:rsidRDefault="008D372C" w:rsidP="00C35438"/>
                        <w:p w14:paraId="6F98113A" w14:textId="77777777" w:rsidR="008D372C" w:rsidRPr="0024030A" w:rsidRDefault="008D372C" w:rsidP="00C35438"/>
                        <w:p w14:paraId="37D9DD00" w14:textId="77777777" w:rsidR="008D372C" w:rsidRDefault="008D372C" w:rsidP="00C35438"/>
                        <w:p w14:paraId="3C001773" w14:textId="77777777" w:rsidR="008D372C" w:rsidRPr="0024030A" w:rsidRDefault="008D372C" w:rsidP="00C35438"/>
                        <w:p w14:paraId="6A90776F" w14:textId="77777777" w:rsidR="008D372C" w:rsidRDefault="008D372C" w:rsidP="00C35438"/>
                        <w:p w14:paraId="4342C34D" w14:textId="77777777" w:rsidR="008D372C" w:rsidRPr="0024030A" w:rsidRDefault="008D372C" w:rsidP="00C35438"/>
                        <w:p w14:paraId="734B42FA" w14:textId="77777777" w:rsidR="008D372C" w:rsidRDefault="008D372C" w:rsidP="00C35438"/>
                        <w:p w14:paraId="29556124" w14:textId="77777777" w:rsidR="008D372C" w:rsidRPr="0024030A" w:rsidRDefault="008D372C" w:rsidP="00C35438"/>
                        <w:p w14:paraId="4B7C6058" w14:textId="77777777" w:rsidR="008D372C" w:rsidRDefault="008D372C" w:rsidP="00C35438"/>
                        <w:p w14:paraId="7D88E7A2" w14:textId="77777777" w:rsidR="008D372C" w:rsidRPr="0024030A" w:rsidRDefault="008D372C" w:rsidP="00C35438"/>
                        <w:p w14:paraId="082B1FA0" w14:textId="77777777" w:rsidR="008D372C" w:rsidRDefault="008D372C" w:rsidP="00C35438"/>
                        <w:p w14:paraId="7968F4A5" w14:textId="77777777" w:rsidR="008D372C" w:rsidRPr="0024030A" w:rsidRDefault="008D372C" w:rsidP="00C35438"/>
                        <w:p w14:paraId="4A7E4EA2" w14:textId="77777777" w:rsidR="008D372C" w:rsidRDefault="008D372C" w:rsidP="00C35438"/>
                        <w:p w14:paraId="6A9B7DE2" w14:textId="77777777" w:rsidR="008D372C" w:rsidRPr="0024030A" w:rsidRDefault="008D372C" w:rsidP="00C35438"/>
                        <w:p w14:paraId="6A39298E" w14:textId="77777777" w:rsidR="008D372C" w:rsidRDefault="008D372C" w:rsidP="00C35438"/>
                        <w:p w14:paraId="2DFC205A" w14:textId="77777777" w:rsidR="008D372C" w:rsidRPr="0024030A" w:rsidRDefault="008D372C" w:rsidP="00C35438"/>
                        <w:p w14:paraId="3C71E886" w14:textId="77777777" w:rsidR="008D372C" w:rsidRDefault="008D372C" w:rsidP="00C35438"/>
                        <w:p w14:paraId="78F22F9F" w14:textId="77777777" w:rsidR="008D372C" w:rsidRPr="0024030A" w:rsidRDefault="008D372C" w:rsidP="00C35438"/>
                        <w:p w14:paraId="7E19E9E2" w14:textId="77777777" w:rsidR="008D372C" w:rsidRDefault="008D372C" w:rsidP="00C35438"/>
                        <w:p w14:paraId="432E7E82" w14:textId="77777777" w:rsidR="008D372C" w:rsidRPr="0024030A" w:rsidRDefault="008D372C" w:rsidP="00C35438"/>
                        <w:p w14:paraId="69B8215B" w14:textId="77777777" w:rsidR="008D372C" w:rsidRDefault="008D372C" w:rsidP="00C35438"/>
                        <w:p w14:paraId="57E4A1FC" w14:textId="77777777" w:rsidR="008D372C" w:rsidRPr="0024030A" w:rsidRDefault="008D372C" w:rsidP="00C35438"/>
                        <w:p w14:paraId="79271909" w14:textId="77777777" w:rsidR="008D372C" w:rsidRDefault="008D372C" w:rsidP="00C35438"/>
                        <w:p w14:paraId="6BF85BF6" w14:textId="77777777" w:rsidR="008D372C" w:rsidRPr="0024030A" w:rsidRDefault="008D372C" w:rsidP="00C35438"/>
                        <w:p w14:paraId="31ECE993" w14:textId="77777777" w:rsidR="008D372C" w:rsidRDefault="008D372C" w:rsidP="00C35438"/>
                        <w:p w14:paraId="68C973F5" w14:textId="77777777" w:rsidR="008D372C" w:rsidRPr="0024030A" w:rsidRDefault="008D372C" w:rsidP="00C35438"/>
                        <w:p w14:paraId="137269C1" w14:textId="77777777" w:rsidR="008D372C" w:rsidRDefault="008D372C" w:rsidP="00C35438"/>
                        <w:p w14:paraId="274FCC3C" w14:textId="77777777" w:rsidR="008D372C" w:rsidRPr="0024030A" w:rsidRDefault="008D372C" w:rsidP="00C35438"/>
                        <w:p w14:paraId="3B5AD956" w14:textId="77777777" w:rsidR="008D372C" w:rsidRDefault="008D372C" w:rsidP="00C35438"/>
                        <w:p w14:paraId="27509348" w14:textId="77777777" w:rsidR="008D372C" w:rsidRPr="0024030A" w:rsidRDefault="008D372C" w:rsidP="00C35438"/>
                        <w:p w14:paraId="592EFF3B" w14:textId="77777777" w:rsidR="008D372C" w:rsidRDefault="008D372C" w:rsidP="00C35438"/>
                        <w:p w14:paraId="7B025E9C" w14:textId="77777777" w:rsidR="008D372C" w:rsidRPr="0024030A" w:rsidRDefault="008D372C" w:rsidP="00C35438"/>
                        <w:p w14:paraId="24F48142" w14:textId="77777777" w:rsidR="008D372C" w:rsidRDefault="008D372C" w:rsidP="00C35438"/>
                        <w:p w14:paraId="530F7ABF" w14:textId="77777777" w:rsidR="008D372C" w:rsidRPr="0024030A" w:rsidRDefault="008D372C" w:rsidP="00C35438"/>
                        <w:p w14:paraId="13E4CCF4" w14:textId="77777777" w:rsidR="008D372C" w:rsidRDefault="008D372C" w:rsidP="00C35438"/>
                        <w:p w14:paraId="4B975EC4" w14:textId="77777777" w:rsidR="008D372C" w:rsidRPr="0024030A" w:rsidRDefault="008D372C" w:rsidP="00C35438"/>
                        <w:p w14:paraId="091B72E7" w14:textId="77777777" w:rsidR="008D372C" w:rsidRDefault="008D372C" w:rsidP="00C35438"/>
                        <w:p w14:paraId="7D13B865" w14:textId="77777777" w:rsidR="008D372C" w:rsidRPr="0024030A" w:rsidRDefault="008D372C" w:rsidP="00C35438"/>
                        <w:p w14:paraId="7895E888" w14:textId="77777777" w:rsidR="008D372C" w:rsidRDefault="008D372C" w:rsidP="00C35438"/>
                        <w:p w14:paraId="2A06B4B3" w14:textId="77777777" w:rsidR="008D372C" w:rsidRPr="0024030A" w:rsidRDefault="008D372C" w:rsidP="00C35438"/>
                        <w:p w14:paraId="5E4F0447" w14:textId="77777777" w:rsidR="008D372C" w:rsidRDefault="008D372C" w:rsidP="00C35438"/>
                        <w:p w14:paraId="1863FC0D" w14:textId="77777777" w:rsidR="008D372C" w:rsidRPr="0024030A" w:rsidRDefault="008D372C" w:rsidP="00C35438"/>
                        <w:p w14:paraId="4EC9338C" w14:textId="77777777" w:rsidR="008D372C" w:rsidRDefault="008D372C" w:rsidP="00C35438"/>
                        <w:p w14:paraId="17CB5DE0" w14:textId="77777777" w:rsidR="008D372C" w:rsidRPr="0024030A" w:rsidRDefault="008D372C" w:rsidP="00C35438"/>
                        <w:p w14:paraId="6FDD0FF2" w14:textId="77777777" w:rsidR="008D372C" w:rsidRDefault="008D372C" w:rsidP="00C35438"/>
                        <w:p w14:paraId="0EB9B240" w14:textId="77777777" w:rsidR="008D372C" w:rsidRPr="0024030A" w:rsidRDefault="008D372C" w:rsidP="00C35438"/>
                        <w:p w14:paraId="04F7F421" w14:textId="77777777" w:rsidR="008D372C" w:rsidRDefault="008D372C" w:rsidP="00C35438"/>
                        <w:p w14:paraId="375D5647" w14:textId="77777777" w:rsidR="008D372C" w:rsidRPr="0024030A" w:rsidRDefault="008D372C" w:rsidP="00C35438"/>
                        <w:p w14:paraId="12C3B5CA" w14:textId="77777777" w:rsidR="008D372C" w:rsidRDefault="008D372C" w:rsidP="00C35438"/>
                        <w:p w14:paraId="7921D19C" w14:textId="77777777" w:rsidR="008D372C" w:rsidRPr="0024030A" w:rsidRDefault="008D372C" w:rsidP="00C35438"/>
                        <w:p w14:paraId="2173359A" w14:textId="77777777" w:rsidR="008D372C" w:rsidRDefault="008D372C" w:rsidP="00C35438"/>
                        <w:p w14:paraId="5BDC0606" w14:textId="77777777" w:rsidR="008D372C" w:rsidRPr="0024030A" w:rsidRDefault="008D372C" w:rsidP="00C35438"/>
                        <w:p w14:paraId="22DFED0C" w14:textId="77777777" w:rsidR="008D372C" w:rsidRDefault="008D372C" w:rsidP="00C35438"/>
                        <w:p w14:paraId="0395A92C" w14:textId="77777777" w:rsidR="008D372C" w:rsidRPr="0024030A" w:rsidRDefault="008D372C" w:rsidP="00C35438"/>
                        <w:p w14:paraId="1F87BF39" w14:textId="77777777" w:rsidR="008D372C" w:rsidRDefault="008D372C" w:rsidP="00C35438"/>
                        <w:p w14:paraId="35BFB710" w14:textId="77777777" w:rsidR="008D372C" w:rsidRPr="0024030A" w:rsidRDefault="008D372C" w:rsidP="00C35438"/>
                        <w:p w14:paraId="16DEB3FC" w14:textId="77777777" w:rsidR="008D372C" w:rsidRDefault="008D372C" w:rsidP="00C35438"/>
                        <w:p w14:paraId="78AB95D9" w14:textId="77777777" w:rsidR="008D372C" w:rsidRPr="0024030A" w:rsidRDefault="008D372C" w:rsidP="00C35438"/>
                        <w:p w14:paraId="69A094B9" w14:textId="77777777" w:rsidR="008D372C" w:rsidRDefault="008D372C" w:rsidP="00C35438"/>
                        <w:p w14:paraId="507676D1" w14:textId="77777777" w:rsidR="008D372C" w:rsidRPr="0024030A" w:rsidRDefault="008D372C" w:rsidP="00C35438"/>
                        <w:p w14:paraId="6BB90232" w14:textId="77777777" w:rsidR="008D372C" w:rsidRDefault="008D372C" w:rsidP="00C35438"/>
                        <w:p w14:paraId="339622F0" w14:textId="77777777" w:rsidR="008D372C" w:rsidRPr="0024030A" w:rsidRDefault="008D372C" w:rsidP="00C35438"/>
                        <w:p w14:paraId="21C724E2" w14:textId="77777777" w:rsidR="008D372C" w:rsidRDefault="008D372C" w:rsidP="00C35438"/>
                        <w:p w14:paraId="6FDEC7D1" w14:textId="77777777" w:rsidR="008D372C" w:rsidRPr="0024030A" w:rsidRDefault="008D372C" w:rsidP="00C35438"/>
                        <w:p w14:paraId="50A49556" w14:textId="77777777" w:rsidR="008D372C" w:rsidRDefault="008D372C" w:rsidP="00C35438"/>
                        <w:p w14:paraId="5501DA2F" w14:textId="77777777" w:rsidR="008D372C" w:rsidRPr="0024030A" w:rsidRDefault="008D372C" w:rsidP="00C35438"/>
                        <w:p w14:paraId="431C2407" w14:textId="77777777" w:rsidR="008D372C" w:rsidRDefault="008D372C" w:rsidP="00C35438"/>
                        <w:p w14:paraId="299EEA0D" w14:textId="77777777" w:rsidR="008D372C" w:rsidRPr="0024030A" w:rsidRDefault="008D372C" w:rsidP="00C35438"/>
                        <w:p w14:paraId="5085AF77" w14:textId="77777777" w:rsidR="008D372C" w:rsidRDefault="008D372C" w:rsidP="00C35438"/>
                        <w:p w14:paraId="33A951A8" w14:textId="77777777" w:rsidR="008D372C" w:rsidRPr="0024030A" w:rsidRDefault="008D372C" w:rsidP="00C35438"/>
                        <w:p w14:paraId="01AE6351" w14:textId="77777777" w:rsidR="008D372C" w:rsidRDefault="008D372C" w:rsidP="00C35438"/>
                        <w:p w14:paraId="1A24C044" w14:textId="77777777" w:rsidR="008D372C" w:rsidRPr="0024030A" w:rsidRDefault="008D372C" w:rsidP="00C35438"/>
                        <w:p w14:paraId="0EF0C022" w14:textId="77777777" w:rsidR="008D372C" w:rsidRDefault="008D372C" w:rsidP="00C35438"/>
                        <w:p w14:paraId="45079126" w14:textId="77777777" w:rsidR="008D372C" w:rsidRPr="0024030A" w:rsidRDefault="008D372C" w:rsidP="00C35438"/>
                        <w:p w14:paraId="4E582C81" w14:textId="77777777" w:rsidR="008D372C" w:rsidRDefault="008D372C" w:rsidP="00C35438"/>
                        <w:p w14:paraId="27B03891" w14:textId="77777777" w:rsidR="008D372C" w:rsidRPr="0024030A" w:rsidRDefault="008D372C" w:rsidP="00C35438"/>
                        <w:p w14:paraId="2E76D523" w14:textId="77777777" w:rsidR="008D372C" w:rsidRDefault="008D372C" w:rsidP="00C35438"/>
                        <w:p w14:paraId="1FDB7DFA" w14:textId="77777777" w:rsidR="008D372C" w:rsidRPr="0024030A" w:rsidRDefault="008D372C" w:rsidP="00C35438"/>
                        <w:p w14:paraId="427CA6A1" w14:textId="77777777" w:rsidR="008D372C" w:rsidRDefault="008D372C" w:rsidP="00C35438"/>
                        <w:p w14:paraId="43113AEA" w14:textId="77777777" w:rsidR="008D372C" w:rsidRPr="0024030A" w:rsidRDefault="008D372C" w:rsidP="00C35438"/>
                        <w:p w14:paraId="070E0757" w14:textId="77777777" w:rsidR="008D372C" w:rsidRDefault="008D372C" w:rsidP="00C35438"/>
                        <w:p w14:paraId="403C5066" w14:textId="77777777" w:rsidR="008D372C" w:rsidRPr="0024030A" w:rsidRDefault="008D372C" w:rsidP="00C35438"/>
                        <w:p w14:paraId="64E530F2" w14:textId="77777777" w:rsidR="008D372C" w:rsidRDefault="008D372C" w:rsidP="00C35438"/>
                        <w:p w14:paraId="4793903A" w14:textId="77777777" w:rsidR="008D372C" w:rsidRPr="0024030A" w:rsidRDefault="008D372C" w:rsidP="00C35438"/>
                        <w:p w14:paraId="0310D285" w14:textId="77777777" w:rsidR="008D372C" w:rsidRDefault="008D372C" w:rsidP="00C35438"/>
                        <w:p w14:paraId="3768FCCD" w14:textId="77777777" w:rsidR="008D372C" w:rsidRPr="0024030A" w:rsidRDefault="008D372C" w:rsidP="00C35438"/>
                        <w:p w14:paraId="51B71F10" w14:textId="77777777" w:rsidR="008D372C" w:rsidRDefault="008D372C" w:rsidP="00C35438"/>
                        <w:p w14:paraId="792F8A71" w14:textId="77777777" w:rsidR="008D372C" w:rsidRPr="0024030A" w:rsidRDefault="008D372C" w:rsidP="00C35438"/>
                        <w:p w14:paraId="2FDF04E4" w14:textId="77777777" w:rsidR="008D372C" w:rsidRDefault="008D372C" w:rsidP="00C35438"/>
                        <w:p w14:paraId="19CB71C7" w14:textId="77777777" w:rsidR="008D372C" w:rsidRPr="0024030A" w:rsidRDefault="008D372C" w:rsidP="00C35438"/>
                        <w:p w14:paraId="2CD895B1" w14:textId="77777777" w:rsidR="008D372C" w:rsidRDefault="008D372C" w:rsidP="00C35438"/>
                        <w:p w14:paraId="0BF37C33" w14:textId="77777777" w:rsidR="008D372C" w:rsidRPr="0024030A" w:rsidRDefault="008D372C" w:rsidP="00C35438"/>
                        <w:p w14:paraId="16F05C4A" w14:textId="77777777" w:rsidR="008D372C" w:rsidRDefault="008D372C" w:rsidP="00C35438"/>
                        <w:p w14:paraId="1E11395C" w14:textId="77777777" w:rsidR="008D372C" w:rsidRPr="0024030A" w:rsidRDefault="008D372C" w:rsidP="00C35438"/>
                        <w:p w14:paraId="15D233EC" w14:textId="77777777" w:rsidR="008D372C" w:rsidRDefault="008D372C" w:rsidP="00C35438"/>
                        <w:p w14:paraId="3C1EB2BC" w14:textId="77777777" w:rsidR="008D372C" w:rsidRPr="0024030A" w:rsidRDefault="008D372C" w:rsidP="00C35438"/>
                        <w:p w14:paraId="00BBB383" w14:textId="77777777" w:rsidR="008D372C" w:rsidRDefault="008D372C" w:rsidP="00C35438"/>
                        <w:p w14:paraId="3BE25A91" w14:textId="77777777" w:rsidR="008D372C" w:rsidRPr="0024030A" w:rsidRDefault="008D372C" w:rsidP="00C35438"/>
                        <w:p w14:paraId="75B94C6F" w14:textId="77777777" w:rsidR="008D372C" w:rsidRDefault="008D372C" w:rsidP="00C35438"/>
                        <w:p w14:paraId="60B628DF" w14:textId="77777777" w:rsidR="008D372C" w:rsidRPr="0024030A" w:rsidRDefault="008D372C" w:rsidP="00C35438"/>
                        <w:p w14:paraId="474AD83D" w14:textId="77777777" w:rsidR="008D372C" w:rsidRDefault="008D372C" w:rsidP="00C35438"/>
                        <w:p w14:paraId="1D568536" w14:textId="77777777" w:rsidR="008D372C" w:rsidRPr="0024030A" w:rsidRDefault="008D372C" w:rsidP="00C35438"/>
                        <w:p w14:paraId="1B41356C" w14:textId="77777777" w:rsidR="008D372C" w:rsidRDefault="008D372C" w:rsidP="00C35438"/>
                        <w:p w14:paraId="2FAB2AAE" w14:textId="77777777" w:rsidR="008D372C" w:rsidRPr="0024030A" w:rsidRDefault="008D372C" w:rsidP="00C35438"/>
                        <w:p w14:paraId="549122C3" w14:textId="77777777" w:rsidR="008D372C" w:rsidRDefault="008D372C" w:rsidP="00C35438"/>
                        <w:p w14:paraId="5EEF6C9A" w14:textId="77777777" w:rsidR="008D372C" w:rsidRPr="0024030A" w:rsidRDefault="008D372C" w:rsidP="00C35438"/>
                        <w:p w14:paraId="22264104" w14:textId="77777777" w:rsidR="008D372C" w:rsidRDefault="008D372C" w:rsidP="00C35438"/>
                        <w:p w14:paraId="3098ED9A" w14:textId="77777777" w:rsidR="008D372C" w:rsidRPr="0024030A" w:rsidRDefault="008D372C" w:rsidP="00C35438"/>
                        <w:p w14:paraId="75DFFACB" w14:textId="77777777" w:rsidR="008D372C" w:rsidRDefault="008D372C" w:rsidP="00C35438"/>
                        <w:p w14:paraId="2CA53363" w14:textId="77777777" w:rsidR="008D372C" w:rsidRPr="0024030A" w:rsidRDefault="008D372C" w:rsidP="00C35438"/>
                        <w:p w14:paraId="58B11755" w14:textId="77777777" w:rsidR="008D372C" w:rsidRDefault="008D372C" w:rsidP="00C35438"/>
                        <w:p w14:paraId="1CD904D4" w14:textId="77777777" w:rsidR="008D372C" w:rsidRPr="0024030A" w:rsidRDefault="008D372C" w:rsidP="00C35438"/>
                        <w:p w14:paraId="4C9AF089" w14:textId="77777777" w:rsidR="008D372C" w:rsidRDefault="008D372C" w:rsidP="00C35438"/>
                        <w:p w14:paraId="6F0AA876" w14:textId="77777777" w:rsidR="008D372C" w:rsidRPr="0024030A" w:rsidRDefault="008D372C" w:rsidP="00C35438"/>
                        <w:p w14:paraId="06ED97E7" w14:textId="77777777" w:rsidR="008D372C" w:rsidRDefault="008D372C" w:rsidP="00C35438"/>
                        <w:p w14:paraId="63E93515" w14:textId="77777777" w:rsidR="008D372C" w:rsidRPr="0024030A" w:rsidRDefault="008D372C" w:rsidP="00C35438"/>
                        <w:p w14:paraId="04A6615E" w14:textId="77777777" w:rsidR="008D372C" w:rsidRDefault="008D372C" w:rsidP="00C35438"/>
                        <w:p w14:paraId="7DF1F47D" w14:textId="77777777" w:rsidR="008D372C" w:rsidRPr="0024030A" w:rsidRDefault="008D372C" w:rsidP="00C35438"/>
                        <w:p w14:paraId="463D5918" w14:textId="77777777" w:rsidR="008D372C" w:rsidRDefault="008D372C" w:rsidP="00C35438"/>
                        <w:p w14:paraId="3A8FC6F6" w14:textId="77777777" w:rsidR="008D372C" w:rsidRPr="0024030A" w:rsidRDefault="008D372C" w:rsidP="00C35438"/>
                        <w:p w14:paraId="38D08BA8" w14:textId="77777777" w:rsidR="008D372C" w:rsidRDefault="008D372C" w:rsidP="00C35438"/>
                        <w:p w14:paraId="338A8007" w14:textId="77777777" w:rsidR="008D372C" w:rsidRPr="0024030A" w:rsidRDefault="008D372C" w:rsidP="00C35438"/>
                        <w:p w14:paraId="635E57C5" w14:textId="77777777" w:rsidR="008D372C" w:rsidRDefault="008D372C" w:rsidP="00C35438"/>
                        <w:p w14:paraId="355A087E" w14:textId="77777777" w:rsidR="008D372C" w:rsidRPr="0024030A" w:rsidRDefault="008D372C" w:rsidP="00C35438"/>
                        <w:p w14:paraId="5A04A123" w14:textId="77777777" w:rsidR="008D372C" w:rsidRDefault="008D372C" w:rsidP="00C35438"/>
                        <w:p w14:paraId="7EA6B3F9" w14:textId="77777777" w:rsidR="008D372C" w:rsidRPr="0024030A" w:rsidRDefault="008D372C" w:rsidP="00C35438"/>
                        <w:p w14:paraId="5C5345C0" w14:textId="77777777" w:rsidR="008D372C" w:rsidRDefault="008D372C" w:rsidP="00C35438"/>
                        <w:p w14:paraId="01A7BEFB" w14:textId="77777777" w:rsidR="008D372C" w:rsidRPr="0024030A" w:rsidRDefault="008D372C" w:rsidP="00C35438"/>
                        <w:p w14:paraId="1B5649B3" w14:textId="77777777" w:rsidR="008D372C" w:rsidRDefault="008D372C" w:rsidP="00C35438"/>
                        <w:p w14:paraId="58561971" w14:textId="77777777" w:rsidR="008D372C" w:rsidRPr="0024030A" w:rsidRDefault="008D372C" w:rsidP="00C35438"/>
                        <w:p w14:paraId="7A1AD8FB" w14:textId="77777777" w:rsidR="008D372C" w:rsidRDefault="008D372C" w:rsidP="00C35438"/>
                        <w:p w14:paraId="7302FDEE" w14:textId="77777777" w:rsidR="008D372C" w:rsidRPr="0024030A" w:rsidRDefault="008D372C" w:rsidP="00C35438"/>
                        <w:p w14:paraId="54D49144" w14:textId="77777777" w:rsidR="008D372C" w:rsidRDefault="008D372C" w:rsidP="00C35438"/>
                        <w:p w14:paraId="79D5B6A4" w14:textId="77777777" w:rsidR="008D372C" w:rsidRPr="0024030A" w:rsidRDefault="008D372C" w:rsidP="00C35438"/>
                        <w:p w14:paraId="16CCA2B9" w14:textId="77777777" w:rsidR="008D372C" w:rsidRDefault="008D372C" w:rsidP="00C35438"/>
                        <w:p w14:paraId="438B5179" w14:textId="77777777" w:rsidR="008D372C" w:rsidRPr="0024030A" w:rsidRDefault="008D372C" w:rsidP="00C35438"/>
                        <w:p w14:paraId="52C1669F" w14:textId="77777777" w:rsidR="008D372C" w:rsidRDefault="008D372C" w:rsidP="00C35438"/>
                        <w:p w14:paraId="608ACF88" w14:textId="77777777" w:rsidR="008D372C" w:rsidRPr="0024030A" w:rsidRDefault="008D372C" w:rsidP="00C35438"/>
                        <w:p w14:paraId="48487237" w14:textId="77777777" w:rsidR="008D372C" w:rsidRDefault="008D372C" w:rsidP="00C35438"/>
                        <w:p w14:paraId="1E5291B5" w14:textId="77777777" w:rsidR="008D372C" w:rsidRPr="0024030A" w:rsidRDefault="008D372C" w:rsidP="00C35438"/>
                        <w:p w14:paraId="60AC8B8B" w14:textId="77777777" w:rsidR="008D372C" w:rsidRDefault="008D372C" w:rsidP="00C35438"/>
                        <w:p w14:paraId="56723594" w14:textId="77777777" w:rsidR="008D372C" w:rsidRPr="0024030A" w:rsidRDefault="008D372C" w:rsidP="00C35438"/>
                        <w:p w14:paraId="767E3FAF" w14:textId="77777777" w:rsidR="008D372C" w:rsidRDefault="008D372C" w:rsidP="00C35438"/>
                        <w:p w14:paraId="645E235E" w14:textId="77777777" w:rsidR="008D372C" w:rsidRPr="0024030A" w:rsidRDefault="008D372C" w:rsidP="00C35438"/>
                        <w:p w14:paraId="0A7FC4AA" w14:textId="77777777" w:rsidR="008D372C" w:rsidRDefault="008D372C" w:rsidP="00C35438"/>
                        <w:p w14:paraId="62A8565E" w14:textId="77777777" w:rsidR="008D372C" w:rsidRPr="0024030A" w:rsidRDefault="008D372C" w:rsidP="00C35438"/>
                        <w:p w14:paraId="6F063F38" w14:textId="77777777" w:rsidR="008D372C" w:rsidRDefault="008D372C" w:rsidP="00C35438"/>
                        <w:p w14:paraId="5DB436D6" w14:textId="77777777" w:rsidR="008D372C" w:rsidRPr="0024030A" w:rsidRDefault="008D372C" w:rsidP="00C35438"/>
                        <w:p w14:paraId="65A8945E" w14:textId="77777777" w:rsidR="008D372C" w:rsidRDefault="008D372C" w:rsidP="00C35438"/>
                        <w:p w14:paraId="0F50D82E" w14:textId="77777777" w:rsidR="008D372C" w:rsidRPr="0024030A" w:rsidRDefault="008D372C" w:rsidP="00C35438"/>
                        <w:p w14:paraId="2B82241F" w14:textId="77777777" w:rsidR="008D372C" w:rsidRDefault="008D372C" w:rsidP="00C35438"/>
                        <w:p w14:paraId="3AB070B6" w14:textId="77777777" w:rsidR="008D372C" w:rsidRPr="0024030A" w:rsidRDefault="008D372C" w:rsidP="00C35438"/>
                        <w:p w14:paraId="1DE0B97B" w14:textId="77777777" w:rsidR="008D372C" w:rsidRDefault="008D372C" w:rsidP="00C35438"/>
                        <w:p w14:paraId="51386279" w14:textId="77777777" w:rsidR="008D372C" w:rsidRPr="0024030A" w:rsidRDefault="008D372C" w:rsidP="00C35438"/>
                        <w:p w14:paraId="7B269E09" w14:textId="77777777" w:rsidR="008D372C" w:rsidRDefault="008D372C" w:rsidP="00C35438"/>
                        <w:p w14:paraId="1389B68F" w14:textId="77777777" w:rsidR="008D372C" w:rsidRPr="0024030A" w:rsidRDefault="008D372C" w:rsidP="00C35438"/>
                        <w:p w14:paraId="252D4605" w14:textId="77777777" w:rsidR="008D372C" w:rsidRDefault="008D372C" w:rsidP="00C35438"/>
                        <w:p w14:paraId="54E3FEE3" w14:textId="77777777" w:rsidR="008D372C" w:rsidRPr="0024030A" w:rsidRDefault="008D372C" w:rsidP="00C35438"/>
                        <w:p w14:paraId="49B638D5" w14:textId="77777777" w:rsidR="008D372C" w:rsidRDefault="008D372C" w:rsidP="00C35438"/>
                        <w:p w14:paraId="6EAF3292" w14:textId="77777777" w:rsidR="008D372C" w:rsidRPr="0024030A" w:rsidRDefault="008D372C" w:rsidP="00C35438"/>
                        <w:p w14:paraId="5233FA28" w14:textId="77777777" w:rsidR="008D372C" w:rsidRDefault="008D372C" w:rsidP="00C35438"/>
                        <w:p w14:paraId="2F10B8C2" w14:textId="77777777" w:rsidR="008D372C" w:rsidRPr="0024030A" w:rsidRDefault="008D372C" w:rsidP="00C35438"/>
                        <w:p w14:paraId="2F8CB75B" w14:textId="77777777" w:rsidR="008D372C" w:rsidRDefault="008D372C" w:rsidP="00C35438"/>
                        <w:p w14:paraId="4462DF79" w14:textId="77777777" w:rsidR="008D372C" w:rsidRPr="0024030A" w:rsidRDefault="008D372C" w:rsidP="00C35438"/>
                        <w:p w14:paraId="2023EE64" w14:textId="77777777" w:rsidR="008D372C" w:rsidRDefault="008D372C" w:rsidP="00C35438"/>
                        <w:p w14:paraId="1D7D261B" w14:textId="77777777" w:rsidR="008D372C" w:rsidRPr="0024030A" w:rsidRDefault="008D372C" w:rsidP="00C35438"/>
                        <w:p w14:paraId="652BA0FD" w14:textId="77777777" w:rsidR="008D372C" w:rsidRDefault="008D372C" w:rsidP="00C35438"/>
                        <w:p w14:paraId="55CBF92D" w14:textId="77777777" w:rsidR="008D372C" w:rsidRPr="0024030A" w:rsidRDefault="008D372C" w:rsidP="00C35438"/>
                        <w:p w14:paraId="0D232970" w14:textId="77777777" w:rsidR="008D372C" w:rsidRDefault="008D372C" w:rsidP="00C35438"/>
                        <w:p w14:paraId="18F96B5B" w14:textId="77777777" w:rsidR="008D372C" w:rsidRPr="0024030A" w:rsidRDefault="008D372C" w:rsidP="00C35438"/>
                        <w:p w14:paraId="33984858" w14:textId="77777777" w:rsidR="008D372C" w:rsidRDefault="008D372C" w:rsidP="00C35438"/>
                        <w:p w14:paraId="741C19FA" w14:textId="77777777" w:rsidR="008D372C" w:rsidRPr="0024030A" w:rsidRDefault="008D372C" w:rsidP="00C35438"/>
                        <w:p w14:paraId="751D8CFE" w14:textId="77777777" w:rsidR="008D372C" w:rsidRDefault="008D372C" w:rsidP="00C35438"/>
                        <w:p w14:paraId="09B6F22D" w14:textId="77777777" w:rsidR="008D372C" w:rsidRPr="0024030A" w:rsidRDefault="008D372C" w:rsidP="00C35438"/>
                        <w:p w14:paraId="4A754C3D" w14:textId="77777777" w:rsidR="008D372C" w:rsidRDefault="008D372C" w:rsidP="00C35438"/>
                        <w:p w14:paraId="10FA9A3A" w14:textId="77777777" w:rsidR="008D372C" w:rsidRPr="0024030A" w:rsidRDefault="008D372C" w:rsidP="00C35438"/>
                        <w:p w14:paraId="78FB6348" w14:textId="77777777" w:rsidR="008D372C" w:rsidRDefault="008D372C" w:rsidP="00C35438"/>
                        <w:p w14:paraId="5F1CB48B" w14:textId="77777777" w:rsidR="008D372C" w:rsidRPr="0024030A" w:rsidRDefault="008D372C" w:rsidP="00C35438"/>
                        <w:p w14:paraId="6B472E35" w14:textId="77777777" w:rsidR="008D372C" w:rsidRDefault="008D372C" w:rsidP="00C35438"/>
                        <w:p w14:paraId="24C48ECF" w14:textId="77777777" w:rsidR="008D372C" w:rsidRPr="0024030A" w:rsidRDefault="008D372C" w:rsidP="00C35438"/>
                        <w:p w14:paraId="23A74FE0" w14:textId="77777777" w:rsidR="008D372C" w:rsidRDefault="008D372C" w:rsidP="00C35438"/>
                        <w:p w14:paraId="64B01273" w14:textId="77777777" w:rsidR="008D372C" w:rsidRPr="0024030A" w:rsidRDefault="008D372C" w:rsidP="00C35438"/>
                        <w:p w14:paraId="51C0A9F5" w14:textId="77777777" w:rsidR="008D372C" w:rsidRDefault="008D372C" w:rsidP="00C35438"/>
                        <w:p w14:paraId="6744F039" w14:textId="77777777" w:rsidR="008D372C" w:rsidRPr="0024030A" w:rsidRDefault="008D372C" w:rsidP="00C35438"/>
                        <w:p w14:paraId="5AC09AD7" w14:textId="77777777" w:rsidR="008D372C" w:rsidRDefault="008D372C" w:rsidP="00C35438"/>
                        <w:p w14:paraId="2A0105AB" w14:textId="77777777" w:rsidR="008D372C" w:rsidRPr="0024030A" w:rsidRDefault="008D372C" w:rsidP="00C35438"/>
                        <w:p w14:paraId="0443499E" w14:textId="77777777" w:rsidR="008D372C" w:rsidRDefault="008D372C" w:rsidP="00C35438"/>
                        <w:p w14:paraId="246BD35E" w14:textId="77777777" w:rsidR="008D372C" w:rsidRPr="0024030A" w:rsidRDefault="008D372C" w:rsidP="00C35438"/>
                        <w:p w14:paraId="579893FD" w14:textId="77777777" w:rsidR="008D372C" w:rsidRDefault="008D372C" w:rsidP="00C35438"/>
                        <w:p w14:paraId="13723EC2" w14:textId="77777777" w:rsidR="008D372C" w:rsidRPr="0024030A" w:rsidRDefault="008D372C" w:rsidP="00C35438"/>
                        <w:p w14:paraId="20DE56E5" w14:textId="77777777" w:rsidR="008D372C" w:rsidRDefault="008D372C" w:rsidP="00C35438"/>
                        <w:p w14:paraId="0CB84E6F" w14:textId="77777777" w:rsidR="008D372C" w:rsidRPr="0024030A" w:rsidRDefault="008D372C" w:rsidP="00C35438"/>
                        <w:p w14:paraId="15A5B77E" w14:textId="77777777" w:rsidR="008D372C" w:rsidRDefault="008D372C" w:rsidP="00C35438"/>
                        <w:p w14:paraId="117D14F9" w14:textId="77777777" w:rsidR="008D372C" w:rsidRPr="0024030A" w:rsidRDefault="008D372C" w:rsidP="00C35438"/>
                        <w:p w14:paraId="069A50C7" w14:textId="77777777" w:rsidR="008D372C" w:rsidRDefault="008D372C" w:rsidP="00C35438"/>
                        <w:p w14:paraId="69199E3C" w14:textId="77777777" w:rsidR="008D372C" w:rsidRPr="0024030A" w:rsidRDefault="008D372C" w:rsidP="00C35438"/>
                        <w:p w14:paraId="16D849A1" w14:textId="77777777" w:rsidR="008D372C" w:rsidRDefault="008D372C" w:rsidP="00C35438"/>
                        <w:p w14:paraId="028D5333" w14:textId="77777777" w:rsidR="008D372C" w:rsidRPr="0024030A" w:rsidRDefault="008D372C" w:rsidP="00C35438"/>
                        <w:p w14:paraId="02BD775D" w14:textId="77777777" w:rsidR="008D372C" w:rsidRDefault="008D372C" w:rsidP="00C35438"/>
                        <w:p w14:paraId="3998E83B" w14:textId="77777777" w:rsidR="008D372C" w:rsidRPr="0024030A" w:rsidRDefault="008D372C" w:rsidP="00C35438"/>
                        <w:p w14:paraId="3A11E7CF" w14:textId="77777777" w:rsidR="008D372C" w:rsidRDefault="008D372C" w:rsidP="00C35438"/>
                        <w:p w14:paraId="5BF6D43A" w14:textId="77777777" w:rsidR="008D372C" w:rsidRPr="0024030A" w:rsidRDefault="008D372C" w:rsidP="00C35438"/>
                        <w:p w14:paraId="2738A1B8" w14:textId="77777777" w:rsidR="008D372C" w:rsidRDefault="008D372C" w:rsidP="00C35438"/>
                        <w:p w14:paraId="42A0D1DB" w14:textId="77777777" w:rsidR="008D372C" w:rsidRPr="0024030A" w:rsidRDefault="008D372C" w:rsidP="00C35438"/>
                        <w:p w14:paraId="2E9F9960" w14:textId="77777777" w:rsidR="008D372C" w:rsidRDefault="008D372C" w:rsidP="00C35438"/>
                        <w:p w14:paraId="3BCBB10C" w14:textId="77777777" w:rsidR="008D372C" w:rsidRPr="0024030A" w:rsidRDefault="008D372C" w:rsidP="00C35438"/>
                        <w:p w14:paraId="1053E38B" w14:textId="77777777" w:rsidR="008D372C" w:rsidRDefault="008D372C" w:rsidP="00C35438"/>
                        <w:p w14:paraId="7D4CF83A" w14:textId="77777777" w:rsidR="008D372C" w:rsidRPr="0024030A" w:rsidRDefault="008D372C" w:rsidP="00C35438"/>
                        <w:p w14:paraId="0CDBB3C6" w14:textId="77777777" w:rsidR="008D372C" w:rsidRDefault="008D372C" w:rsidP="00C35438"/>
                        <w:p w14:paraId="638C5937" w14:textId="77777777" w:rsidR="008D372C" w:rsidRPr="0024030A" w:rsidRDefault="008D372C" w:rsidP="00C35438"/>
                        <w:p w14:paraId="1A478C38" w14:textId="77777777" w:rsidR="008D372C" w:rsidRDefault="008D372C" w:rsidP="00C35438"/>
                        <w:p w14:paraId="45DAEFC6" w14:textId="77777777" w:rsidR="008D372C" w:rsidRPr="0024030A" w:rsidRDefault="008D372C" w:rsidP="00C35438"/>
                        <w:p w14:paraId="7B2D57F1" w14:textId="77777777" w:rsidR="008D372C" w:rsidRDefault="008D372C" w:rsidP="00C35438"/>
                        <w:p w14:paraId="1593B0AA" w14:textId="77777777" w:rsidR="008D372C" w:rsidRPr="0024030A" w:rsidRDefault="008D372C" w:rsidP="00C35438"/>
                        <w:p w14:paraId="5DED23D3" w14:textId="77777777" w:rsidR="008D372C" w:rsidRDefault="008D372C" w:rsidP="00C35438"/>
                        <w:p w14:paraId="6D844D16" w14:textId="77777777" w:rsidR="008D372C" w:rsidRPr="0024030A" w:rsidRDefault="008D372C" w:rsidP="00C35438"/>
                        <w:p w14:paraId="078E335E" w14:textId="77777777" w:rsidR="008D372C" w:rsidRDefault="008D372C" w:rsidP="00C35438"/>
                        <w:p w14:paraId="75553FB0" w14:textId="77777777" w:rsidR="008D372C" w:rsidRPr="0024030A" w:rsidRDefault="008D372C" w:rsidP="00C35438"/>
                        <w:p w14:paraId="62793906" w14:textId="77777777" w:rsidR="008D372C" w:rsidRDefault="008D372C" w:rsidP="00C35438"/>
                        <w:p w14:paraId="5F8D7F35" w14:textId="77777777" w:rsidR="008D372C" w:rsidRPr="0024030A" w:rsidRDefault="008D372C" w:rsidP="00C35438"/>
                        <w:p w14:paraId="525600E6" w14:textId="77777777" w:rsidR="008D372C" w:rsidRDefault="008D372C" w:rsidP="00C35438"/>
                        <w:p w14:paraId="486D5FEE" w14:textId="77777777" w:rsidR="008D372C" w:rsidRPr="0024030A" w:rsidRDefault="008D372C" w:rsidP="00C35438"/>
                        <w:p w14:paraId="27060847" w14:textId="77777777" w:rsidR="008D372C" w:rsidRDefault="008D372C" w:rsidP="00C35438"/>
                        <w:p w14:paraId="2D7844F7" w14:textId="77777777" w:rsidR="008D372C" w:rsidRPr="0024030A" w:rsidRDefault="008D372C" w:rsidP="00C35438"/>
                        <w:p w14:paraId="79FA81E8" w14:textId="77777777" w:rsidR="008D372C" w:rsidRDefault="008D372C" w:rsidP="00C35438"/>
                        <w:p w14:paraId="1A569ABE" w14:textId="77777777" w:rsidR="008D372C" w:rsidRPr="0024030A" w:rsidRDefault="008D372C" w:rsidP="00C35438"/>
                        <w:p w14:paraId="077B2F70" w14:textId="77777777" w:rsidR="008D372C" w:rsidRDefault="008D372C" w:rsidP="00C35438"/>
                        <w:p w14:paraId="1BD788F2" w14:textId="77777777" w:rsidR="008D372C" w:rsidRPr="0024030A" w:rsidRDefault="008D372C" w:rsidP="00C35438"/>
                        <w:p w14:paraId="36AD7AAA" w14:textId="77777777" w:rsidR="008D372C" w:rsidRDefault="008D372C" w:rsidP="00C35438"/>
                        <w:p w14:paraId="3847A1ED" w14:textId="77777777" w:rsidR="008D372C" w:rsidRPr="0024030A" w:rsidRDefault="008D372C" w:rsidP="00C35438"/>
                        <w:p w14:paraId="2F1BD698" w14:textId="77777777" w:rsidR="008D372C" w:rsidRDefault="008D372C" w:rsidP="00C35438"/>
                        <w:p w14:paraId="5A04425C" w14:textId="77777777" w:rsidR="008D372C" w:rsidRPr="0024030A" w:rsidRDefault="008D372C" w:rsidP="00C35438"/>
                        <w:p w14:paraId="7072A5A6" w14:textId="77777777" w:rsidR="008D372C" w:rsidRDefault="008D372C" w:rsidP="00C35438"/>
                        <w:p w14:paraId="7949D686" w14:textId="77777777" w:rsidR="008D372C" w:rsidRPr="0024030A" w:rsidRDefault="008D372C" w:rsidP="00C35438"/>
                        <w:p w14:paraId="20B7D163" w14:textId="77777777" w:rsidR="008D372C" w:rsidRDefault="008D372C" w:rsidP="00C35438"/>
                        <w:p w14:paraId="46E87C6F" w14:textId="77777777" w:rsidR="008D372C" w:rsidRPr="0024030A" w:rsidRDefault="008D372C" w:rsidP="00C35438"/>
                        <w:p w14:paraId="5FFA9460" w14:textId="77777777" w:rsidR="008D372C" w:rsidRDefault="008D372C" w:rsidP="00C35438"/>
                        <w:p w14:paraId="2B1B0FDA" w14:textId="77777777" w:rsidR="008D372C" w:rsidRPr="0024030A" w:rsidRDefault="008D372C" w:rsidP="00C35438"/>
                        <w:p w14:paraId="483BE407" w14:textId="77777777" w:rsidR="008D372C" w:rsidRDefault="008D372C" w:rsidP="00C35438"/>
                        <w:p w14:paraId="3CA7C579" w14:textId="77777777" w:rsidR="008D372C" w:rsidRPr="0024030A" w:rsidRDefault="008D372C" w:rsidP="00C35438"/>
                        <w:p w14:paraId="0B4F8023" w14:textId="77777777" w:rsidR="008D372C" w:rsidRDefault="008D372C" w:rsidP="00C35438"/>
                        <w:p w14:paraId="03F375A4" w14:textId="77777777" w:rsidR="008D372C" w:rsidRPr="0024030A" w:rsidRDefault="008D372C" w:rsidP="00C35438"/>
                        <w:p w14:paraId="2DF4CD86" w14:textId="77777777" w:rsidR="008D372C" w:rsidRDefault="008D372C" w:rsidP="00C35438"/>
                        <w:p w14:paraId="237D6952" w14:textId="77777777" w:rsidR="008D372C" w:rsidRPr="0024030A" w:rsidRDefault="008D372C" w:rsidP="00C35438"/>
                        <w:p w14:paraId="1D3E27E3" w14:textId="77777777" w:rsidR="008D372C" w:rsidRDefault="008D372C" w:rsidP="00C35438"/>
                        <w:p w14:paraId="748CF2AC" w14:textId="77777777" w:rsidR="008D372C" w:rsidRPr="0024030A" w:rsidRDefault="008D372C" w:rsidP="00C35438"/>
                        <w:p w14:paraId="5E46AE10" w14:textId="77777777" w:rsidR="008D372C" w:rsidRDefault="008D372C" w:rsidP="00C35438"/>
                        <w:p w14:paraId="58908622" w14:textId="77777777" w:rsidR="008D372C" w:rsidRPr="0024030A" w:rsidRDefault="008D372C" w:rsidP="00C35438"/>
                        <w:p w14:paraId="3B76BCE4" w14:textId="77777777" w:rsidR="008D372C" w:rsidRDefault="008D372C" w:rsidP="00C35438"/>
                        <w:p w14:paraId="553937F1" w14:textId="77777777" w:rsidR="008D372C" w:rsidRPr="0024030A" w:rsidRDefault="008D372C" w:rsidP="00C35438"/>
                        <w:p w14:paraId="0F23EC79" w14:textId="77777777" w:rsidR="008D372C" w:rsidRDefault="008D372C" w:rsidP="00C35438"/>
                        <w:p w14:paraId="7033A237" w14:textId="77777777" w:rsidR="008D372C" w:rsidRPr="0024030A" w:rsidRDefault="008D372C" w:rsidP="00C35438"/>
                        <w:p w14:paraId="07E30408" w14:textId="77777777" w:rsidR="008D372C" w:rsidRDefault="008D372C" w:rsidP="00C35438"/>
                        <w:p w14:paraId="2B1E57B0" w14:textId="77777777" w:rsidR="008D372C" w:rsidRPr="0024030A" w:rsidRDefault="008D372C" w:rsidP="00C35438"/>
                        <w:p w14:paraId="4616B7EE" w14:textId="77777777" w:rsidR="008D372C" w:rsidRDefault="008D372C" w:rsidP="00C35438"/>
                        <w:p w14:paraId="709AF9C1" w14:textId="77777777" w:rsidR="008D372C" w:rsidRPr="0024030A" w:rsidRDefault="008D372C" w:rsidP="00C35438"/>
                        <w:p w14:paraId="046C4838" w14:textId="77777777" w:rsidR="008D372C" w:rsidRDefault="008D372C" w:rsidP="00C35438"/>
                        <w:p w14:paraId="491B3D6C" w14:textId="77777777" w:rsidR="008D372C" w:rsidRPr="0024030A" w:rsidRDefault="008D372C" w:rsidP="00C35438"/>
                        <w:p w14:paraId="3510311A" w14:textId="77777777" w:rsidR="008D372C" w:rsidRDefault="008D372C" w:rsidP="00C35438"/>
                        <w:p w14:paraId="49387641" w14:textId="77777777" w:rsidR="008D372C" w:rsidRPr="0024030A" w:rsidRDefault="008D372C" w:rsidP="00C35438"/>
                        <w:p w14:paraId="161D8437" w14:textId="77777777" w:rsidR="008D372C" w:rsidRDefault="008D372C" w:rsidP="00C35438"/>
                        <w:p w14:paraId="0565FB57" w14:textId="77777777" w:rsidR="008D372C" w:rsidRPr="0024030A" w:rsidRDefault="008D372C" w:rsidP="00C35438"/>
                        <w:p w14:paraId="3467E56A" w14:textId="77777777" w:rsidR="008D372C" w:rsidRDefault="008D372C" w:rsidP="00C35438"/>
                        <w:p w14:paraId="10D8DED0" w14:textId="77777777" w:rsidR="008D372C" w:rsidRPr="0024030A" w:rsidRDefault="008D372C" w:rsidP="00C35438"/>
                        <w:p w14:paraId="6AE89A17" w14:textId="77777777" w:rsidR="008D372C" w:rsidRDefault="008D372C" w:rsidP="00C35438"/>
                        <w:p w14:paraId="786C5DF6" w14:textId="77777777" w:rsidR="008D372C" w:rsidRPr="0024030A" w:rsidRDefault="008D372C" w:rsidP="00C35438"/>
                        <w:p w14:paraId="705D9F13" w14:textId="77777777" w:rsidR="008D372C" w:rsidRDefault="008D372C" w:rsidP="00C35438"/>
                        <w:p w14:paraId="52AC8DB8" w14:textId="77777777" w:rsidR="008D372C" w:rsidRPr="0024030A" w:rsidRDefault="008D372C" w:rsidP="00C35438"/>
                        <w:p w14:paraId="40C5A263" w14:textId="77777777" w:rsidR="008D372C" w:rsidRDefault="008D372C" w:rsidP="00C35438"/>
                        <w:p w14:paraId="78F381EF" w14:textId="77777777" w:rsidR="008D372C" w:rsidRPr="0024030A" w:rsidRDefault="008D372C" w:rsidP="00C35438"/>
                        <w:p w14:paraId="30CCA317" w14:textId="77777777" w:rsidR="008D372C" w:rsidRDefault="008D372C" w:rsidP="00C35438"/>
                        <w:p w14:paraId="3599672C" w14:textId="77777777" w:rsidR="008D372C" w:rsidRPr="0024030A" w:rsidRDefault="008D372C" w:rsidP="00C35438"/>
                        <w:p w14:paraId="5917D734" w14:textId="77777777" w:rsidR="008D372C" w:rsidRDefault="008D372C" w:rsidP="00C35438"/>
                        <w:p w14:paraId="02A7C607" w14:textId="77777777" w:rsidR="008D372C" w:rsidRPr="0024030A" w:rsidRDefault="008D372C" w:rsidP="00C35438"/>
                        <w:p w14:paraId="7964AFBD" w14:textId="77777777" w:rsidR="008D372C" w:rsidRDefault="008D372C" w:rsidP="00C35438"/>
                        <w:p w14:paraId="26B6E485" w14:textId="77777777" w:rsidR="008D372C" w:rsidRPr="0024030A" w:rsidRDefault="008D372C" w:rsidP="00C35438"/>
                        <w:p w14:paraId="51697A49" w14:textId="77777777" w:rsidR="008D372C" w:rsidRDefault="008D372C" w:rsidP="00C35438"/>
                        <w:p w14:paraId="568536A8" w14:textId="77777777" w:rsidR="008D372C" w:rsidRPr="0024030A" w:rsidRDefault="008D372C" w:rsidP="00C35438"/>
                        <w:p w14:paraId="4F8EB9B3" w14:textId="77777777" w:rsidR="008D372C" w:rsidRDefault="008D372C" w:rsidP="00C35438"/>
                        <w:p w14:paraId="3176ECBB" w14:textId="77777777" w:rsidR="008D372C" w:rsidRPr="0024030A" w:rsidRDefault="008D372C" w:rsidP="00C35438"/>
                        <w:p w14:paraId="3A64A092" w14:textId="77777777" w:rsidR="008D372C" w:rsidRDefault="008D372C" w:rsidP="00C35438"/>
                        <w:p w14:paraId="4170C453" w14:textId="77777777" w:rsidR="008D372C" w:rsidRPr="0024030A" w:rsidRDefault="008D372C" w:rsidP="00C35438"/>
                        <w:p w14:paraId="1E288257" w14:textId="77777777" w:rsidR="008D372C" w:rsidRDefault="008D372C" w:rsidP="00C35438"/>
                        <w:p w14:paraId="131D0373" w14:textId="77777777" w:rsidR="008D372C" w:rsidRPr="0024030A" w:rsidRDefault="008D372C" w:rsidP="00C35438"/>
                        <w:p w14:paraId="5B19FCF6" w14:textId="77777777" w:rsidR="008D372C" w:rsidRDefault="008D372C" w:rsidP="00C35438"/>
                        <w:p w14:paraId="0F0A4D53" w14:textId="77777777" w:rsidR="008D372C" w:rsidRPr="0024030A" w:rsidRDefault="008D372C" w:rsidP="00C35438"/>
                        <w:p w14:paraId="19452878" w14:textId="77777777" w:rsidR="008D372C" w:rsidRDefault="008D372C" w:rsidP="00C35438"/>
                        <w:p w14:paraId="0D2E49BB" w14:textId="77777777" w:rsidR="008D372C" w:rsidRPr="0024030A" w:rsidRDefault="008D372C" w:rsidP="00C35438"/>
                        <w:p w14:paraId="43CF3F02" w14:textId="77777777" w:rsidR="008D372C" w:rsidRDefault="008D372C" w:rsidP="00C35438"/>
                        <w:p w14:paraId="00B112C9" w14:textId="77777777" w:rsidR="008D372C" w:rsidRPr="0024030A" w:rsidRDefault="008D372C" w:rsidP="00C35438"/>
                        <w:p w14:paraId="242A6171" w14:textId="77777777" w:rsidR="008D372C" w:rsidRDefault="008D372C" w:rsidP="00C35438"/>
                        <w:p w14:paraId="08E8FD47" w14:textId="77777777" w:rsidR="008D372C" w:rsidRPr="0024030A" w:rsidRDefault="008D372C" w:rsidP="00C35438"/>
                        <w:p w14:paraId="6D4947DF" w14:textId="77777777" w:rsidR="008D372C" w:rsidRDefault="008D372C" w:rsidP="00C35438"/>
                        <w:p w14:paraId="2F572B9D" w14:textId="77777777" w:rsidR="008D372C" w:rsidRPr="0024030A" w:rsidRDefault="008D372C" w:rsidP="00C35438"/>
                        <w:p w14:paraId="3E30EFFD" w14:textId="77777777" w:rsidR="008D372C" w:rsidRDefault="008D372C" w:rsidP="00C35438"/>
                        <w:p w14:paraId="7673A176" w14:textId="77777777" w:rsidR="008D372C" w:rsidRPr="0024030A" w:rsidRDefault="008D372C" w:rsidP="00C35438"/>
                        <w:p w14:paraId="4D0622EE" w14:textId="77777777" w:rsidR="008D372C" w:rsidRDefault="008D372C" w:rsidP="00C35438"/>
                        <w:p w14:paraId="7F76D00F" w14:textId="77777777" w:rsidR="008D372C" w:rsidRPr="0024030A" w:rsidRDefault="008D372C" w:rsidP="00C35438"/>
                        <w:p w14:paraId="0C18DA38" w14:textId="77777777" w:rsidR="008D372C" w:rsidRDefault="008D372C" w:rsidP="00C35438"/>
                        <w:p w14:paraId="3078591B" w14:textId="77777777" w:rsidR="008D372C" w:rsidRPr="0024030A" w:rsidRDefault="008D372C" w:rsidP="00C35438"/>
                        <w:p w14:paraId="13FF3495" w14:textId="77777777" w:rsidR="008D372C" w:rsidRDefault="008D372C" w:rsidP="00C35438"/>
                        <w:p w14:paraId="4090EE74" w14:textId="77777777" w:rsidR="008D372C" w:rsidRPr="0024030A" w:rsidRDefault="008D372C" w:rsidP="00C35438"/>
                        <w:p w14:paraId="1318A612" w14:textId="77777777" w:rsidR="008D372C" w:rsidRDefault="008D372C" w:rsidP="00C35438"/>
                        <w:p w14:paraId="33A7B06B" w14:textId="77777777" w:rsidR="008D372C" w:rsidRPr="0024030A" w:rsidRDefault="008D372C" w:rsidP="00C35438"/>
                        <w:p w14:paraId="4327D555" w14:textId="77777777" w:rsidR="008D372C" w:rsidRDefault="008D372C" w:rsidP="00C35438"/>
                        <w:p w14:paraId="6A2FFD43" w14:textId="77777777" w:rsidR="008D372C" w:rsidRPr="0024030A" w:rsidRDefault="008D372C" w:rsidP="00C35438"/>
                        <w:p w14:paraId="4E13D5F2" w14:textId="77777777" w:rsidR="008D372C" w:rsidRDefault="008D372C" w:rsidP="00C35438"/>
                        <w:p w14:paraId="6A038040" w14:textId="77777777" w:rsidR="008D372C" w:rsidRPr="0024030A" w:rsidRDefault="008D372C" w:rsidP="00C35438"/>
                        <w:p w14:paraId="235C0133" w14:textId="77777777" w:rsidR="008D372C" w:rsidRDefault="008D372C" w:rsidP="00C35438"/>
                        <w:p w14:paraId="1BA6D53A" w14:textId="77777777" w:rsidR="008D372C" w:rsidRPr="0024030A" w:rsidRDefault="008D372C" w:rsidP="00C35438"/>
                        <w:p w14:paraId="6A4EC16C" w14:textId="77777777" w:rsidR="008D372C" w:rsidRDefault="008D372C" w:rsidP="00C35438"/>
                        <w:p w14:paraId="6A5F44A4" w14:textId="77777777" w:rsidR="008D372C" w:rsidRPr="0024030A" w:rsidRDefault="008D372C" w:rsidP="00C35438"/>
                        <w:p w14:paraId="63D943CF" w14:textId="77777777" w:rsidR="008D372C" w:rsidRDefault="008D372C" w:rsidP="00C35438"/>
                        <w:p w14:paraId="210B3C2F" w14:textId="77777777" w:rsidR="008D372C" w:rsidRPr="0024030A" w:rsidRDefault="008D372C" w:rsidP="00C35438"/>
                        <w:p w14:paraId="4710A4B3" w14:textId="77777777" w:rsidR="008D372C" w:rsidRDefault="008D372C" w:rsidP="00C35438"/>
                        <w:p w14:paraId="648B47C2" w14:textId="77777777" w:rsidR="008D372C" w:rsidRPr="0024030A" w:rsidRDefault="008D372C" w:rsidP="00C35438"/>
                        <w:p w14:paraId="4E4CCA6C" w14:textId="77777777" w:rsidR="008D372C" w:rsidRDefault="008D372C" w:rsidP="00C35438"/>
                        <w:p w14:paraId="72FE6F1E" w14:textId="77777777" w:rsidR="008D372C" w:rsidRPr="0024030A" w:rsidRDefault="008D372C" w:rsidP="00C35438"/>
                        <w:p w14:paraId="25F9C298" w14:textId="77777777" w:rsidR="008D372C" w:rsidRDefault="008D372C" w:rsidP="00C35438"/>
                        <w:p w14:paraId="79AAFBE2" w14:textId="77777777" w:rsidR="008D372C" w:rsidRPr="0024030A" w:rsidRDefault="008D372C" w:rsidP="00C35438"/>
                        <w:p w14:paraId="2F8E15EC" w14:textId="77777777" w:rsidR="008D372C" w:rsidRDefault="008D372C" w:rsidP="00C35438"/>
                        <w:p w14:paraId="78EBCC48" w14:textId="77777777" w:rsidR="008D372C" w:rsidRPr="0024030A" w:rsidRDefault="008D372C" w:rsidP="00C35438"/>
                        <w:p w14:paraId="0908E64A" w14:textId="77777777" w:rsidR="008D372C" w:rsidRDefault="008D372C" w:rsidP="00C35438"/>
                        <w:p w14:paraId="35774960" w14:textId="77777777" w:rsidR="008D372C" w:rsidRPr="0024030A" w:rsidRDefault="008D372C" w:rsidP="00C35438"/>
                        <w:p w14:paraId="3C46ACF6" w14:textId="77777777" w:rsidR="008D372C" w:rsidRDefault="008D372C" w:rsidP="00C35438"/>
                        <w:p w14:paraId="7E661EF9" w14:textId="77777777" w:rsidR="008D372C" w:rsidRPr="0024030A" w:rsidRDefault="008D372C" w:rsidP="00C35438"/>
                        <w:p w14:paraId="2EBF2CD8" w14:textId="77777777" w:rsidR="008D372C" w:rsidRDefault="008D372C" w:rsidP="00C35438"/>
                        <w:p w14:paraId="77283401" w14:textId="77777777" w:rsidR="008D372C" w:rsidRPr="0024030A" w:rsidRDefault="008D372C" w:rsidP="00C35438"/>
                        <w:p w14:paraId="5C600CE3" w14:textId="77777777" w:rsidR="008D372C" w:rsidRDefault="008D372C" w:rsidP="00C35438"/>
                        <w:p w14:paraId="6BDB4A7C" w14:textId="77777777" w:rsidR="008D372C" w:rsidRPr="0024030A" w:rsidRDefault="008D372C" w:rsidP="00C35438"/>
                        <w:p w14:paraId="56C57813" w14:textId="77777777" w:rsidR="008D372C" w:rsidRDefault="008D372C" w:rsidP="00C35438"/>
                        <w:p w14:paraId="709C42A5" w14:textId="77777777" w:rsidR="008D372C" w:rsidRPr="0024030A" w:rsidRDefault="008D372C" w:rsidP="00C35438"/>
                        <w:p w14:paraId="35B5BAAA" w14:textId="77777777" w:rsidR="008D372C" w:rsidRDefault="008D372C" w:rsidP="00C35438"/>
                        <w:p w14:paraId="17C6D604" w14:textId="77777777" w:rsidR="008D372C" w:rsidRPr="0024030A" w:rsidRDefault="008D372C" w:rsidP="00C35438"/>
                        <w:p w14:paraId="420D0B27" w14:textId="77777777" w:rsidR="008D372C" w:rsidRDefault="008D372C" w:rsidP="00C35438"/>
                        <w:p w14:paraId="0971BDC0" w14:textId="77777777" w:rsidR="008D372C" w:rsidRPr="0024030A" w:rsidRDefault="008D372C" w:rsidP="00C35438"/>
                        <w:p w14:paraId="6B891569" w14:textId="77777777" w:rsidR="008D372C" w:rsidRDefault="008D372C" w:rsidP="00C35438"/>
                        <w:p w14:paraId="050752DC" w14:textId="77777777" w:rsidR="008D372C" w:rsidRPr="0024030A" w:rsidRDefault="008D372C" w:rsidP="00C35438"/>
                        <w:p w14:paraId="05028330" w14:textId="77777777" w:rsidR="008D372C" w:rsidRDefault="008D372C" w:rsidP="00C35438"/>
                        <w:p w14:paraId="4C6F83EE" w14:textId="77777777" w:rsidR="008D372C" w:rsidRPr="0024030A" w:rsidRDefault="008D372C" w:rsidP="00C35438"/>
                        <w:p w14:paraId="6D2523D7" w14:textId="77777777" w:rsidR="008D372C" w:rsidRDefault="008D372C" w:rsidP="00C35438"/>
                        <w:p w14:paraId="44DCDBE7" w14:textId="77777777" w:rsidR="008D372C" w:rsidRPr="0024030A" w:rsidRDefault="008D372C" w:rsidP="00C35438"/>
                        <w:p w14:paraId="67ECFCDD" w14:textId="77777777" w:rsidR="008D372C" w:rsidRDefault="008D372C" w:rsidP="00C35438"/>
                        <w:p w14:paraId="09ADA339" w14:textId="77777777" w:rsidR="008D372C" w:rsidRPr="0024030A" w:rsidRDefault="008D372C" w:rsidP="00C35438"/>
                        <w:p w14:paraId="655B7BA0" w14:textId="77777777" w:rsidR="008D372C" w:rsidRDefault="008D372C" w:rsidP="00C35438"/>
                        <w:p w14:paraId="01A292A1" w14:textId="77777777" w:rsidR="008D372C" w:rsidRPr="0024030A" w:rsidRDefault="008D372C" w:rsidP="00C35438"/>
                        <w:p w14:paraId="54DFD45F" w14:textId="77777777" w:rsidR="008D372C" w:rsidRDefault="008D372C" w:rsidP="00C35438"/>
                        <w:p w14:paraId="29E32EF5" w14:textId="77777777" w:rsidR="008D372C" w:rsidRPr="0024030A" w:rsidRDefault="008D372C" w:rsidP="00C35438"/>
                        <w:p w14:paraId="0B8D4845" w14:textId="77777777" w:rsidR="008D372C" w:rsidRDefault="008D372C" w:rsidP="00C35438"/>
                        <w:p w14:paraId="461A3BAF" w14:textId="77777777" w:rsidR="008D372C" w:rsidRPr="0024030A" w:rsidRDefault="008D372C" w:rsidP="00C35438"/>
                        <w:p w14:paraId="77708063" w14:textId="77777777" w:rsidR="008D372C" w:rsidRDefault="008D372C" w:rsidP="00C35438"/>
                        <w:p w14:paraId="31FA51AC" w14:textId="77777777" w:rsidR="008D372C" w:rsidRPr="0024030A" w:rsidRDefault="008D372C" w:rsidP="00C35438"/>
                        <w:p w14:paraId="6B1C0920" w14:textId="77777777" w:rsidR="008D372C" w:rsidRDefault="008D372C" w:rsidP="00C35438"/>
                        <w:p w14:paraId="2D970211" w14:textId="77777777" w:rsidR="008D372C" w:rsidRPr="0024030A" w:rsidRDefault="008D372C" w:rsidP="00C35438"/>
                        <w:p w14:paraId="15372051" w14:textId="77777777" w:rsidR="008D372C" w:rsidRDefault="008D372C" w:rsidP="00C35438"/>
                        <w:p w14:paraId="7EDF8A9B" w14:textId="77777777" w:rsidR="008D372C" w:rsidRPr="0024030A" w:rsidRDefault="008D372C" w:rsidP="00C35438"/>
                        <w:p w14:paraId="60D54B93" w14:textId="77777777" w:rsidR="008D372C" w:rsidRDefault="008D372C" w:rsidP="00C35438"/>
                        <w:p w14:paraId="71C13C90" w14:textId="77777777" w:rsidR="008D372C" w:rsidRPr="0024030A" w:rsidRDefault="008D372C" w:rsidP="00C35438"/>
                        <w:p w14:paraId="1D3D4B50" w14:textId="77777777" w:rsidR="008D372C" w:rsidRDefault="008D372C" w:rsidP="00C35438"/>
                        <w:p w14:paraId="537EFE39" w14:textId="77777777" w:rsidR="008D372C" w:rsidRPr="0024030A" w:rsidRDefault="008D372C" w:rsidP="00C35438"/>
                        <w:p w14:paraId="49EBB975" w14:textId="77777777" w:rsidR="008D372C" w:rsidRDefault="008D372C" w:rsidP="00C35438"/>
                        <w:p w14:paraId="733694CB" w14:textId="77777777" w:rsidR="008D372C" w:rsidRPr="0024030A" w:rsidRDefault="008D372C" w:rsidP="00C35438"/>
                        <w:p w14:paraId="0FF7210A" w14:textId="77777777" w:rsidR="008D372C" w:rsidRDefault="008D372C" w:rsidP="00C35438"/>
                        <w:p w14:paraId="16BB48B0" w14:textId="77777777" w:rsidR="008D372C" w:rsidRPr="0024030A" w:rsidRDefault="008D372C" w:rsidP="00C35438"/>
                        <w:p w14:paraId="29E0496D" w14:textId="77777777" w:rsidR="008D372C" w:rsidRDefault="008D372C" w:rsidP="00C35438"/>
                        <w:p w14:paraId="1C6DAB00" w14:textId="77777777" w:rsidR="008D372C" w:rsidRPr="0024030A" w:rsidRDefault="008D372C" w:rsidP="00C35438"/>
                        <w:p w14:paraId="3645CEA8" w14:textId="77777777" w:rsidR="008D372C" w:rsidRDefault="008D372C" w:rsidP="00C35438"/>
                        <w:p w14:paraId="2F15CA97" w14:textId="77777777" w:rsidR="008D372C" w:rsidRPr="0024030A" w:rsidRDefault="008D372C" w:rsidP="00C35438"/>
                        <w:p w14:paraId="7209C83D" w14:textId="77777777" w:rsidR="008D372C" w:rsidRDefault="008D372C" w:rsidP="00C35438"/>
                        <w:p w14:paraId="7C53ADA3" w14:textId="77777777" w:rsidR="008D372C" w:rsidRPr="0024030A" w:rsidRDefault="008D372C" w:rsidP="00C35438"/>
                        <w:p w14:paraId="3139528F" w14:textId="77777777" w:rsidR="008D372C" w:rsidRDefault="008D372C" w:rsidP="00C35438"/>
                        <w:p w14:paraId="7F20F3AA" w14:textId="77777777" w:rsidR="008D372C" w:rsidRPr="0024030A" w:rsidRDefault="008D372C" w:rsidP="00C35438"/>
                        <w:p w14:paraId="2E30B80C" w14:textId="77777777" w:rsidR="008D372C" w:rsidRDefault="008D372C" w:rsidP="00C35438"/>
                        <w:p w14:paraId="1E115E6E" w14:textId="77777777" w:rsidR="008D372C" w:rsidRPr="0024030A" w:rsidRDefault="008D372C" w:rsidP="00C35438"/>
                        <w:p w14:paraId="1B607309" w14:textId="77777777" w:rsidR="008D372C" w:rsidRDefault="008D372C" w:rsidP="00C35438"/>
                        <w:p w14:paraId="5E29E846" w14:textId="77777777" w:rsidR="008D372C" w:rsidRPr="0024030A" w:rsidRDefault="008D372C" w:rsidP="00C35438"/>
                        <w:p w14:paraId="08C0B4A1" w14:textId="77777777" w:rsidR="008D372C" w:rsidRDefault="008D372C" w:rsidP="00C35438"/>
                        <w:p w14:paraId="63DE26E1" w14:textId="77777777" w:rsidR="008D372C" w:rsidRPr="0024030A" w:rsidRDefault="008D372C" w:rsidP="00C35438"/>
                        <w:p w14:paraId="5C866DE3" w14:textId="77777777" w:rsidR="008D372C" w:rsidRDefault="008D372C" w:rsidP="00C35438"/>
                        <w:p w14:paraId="2C3289BD" w14:textId="77777777" w:rsidR="008D372C" w:rsidRPr="0024030A" w:rsidRDefault="008D372C" w:rsidP="00C35438"/>
                        <w:p w14:paraId="29DADD32" w14:textId="77777777" w:rsidR="008D372C" w:rsidRDefault="008D372C" w:rsidP="00C35438"/>
                        <w:p w14:paraId="4C649038" w14:textId="77777777" w:rsidR="008D372C" w:rsidRPr="0024030A" w:rsidRDefault="008D372C" w:rsidP="00C35438"/>
                        <w:p w14:paraId="48FD9201" w14:textId="77777777" w:rsidR="008D372C" w:rsidRDefault="008D372C" w:rsidP="00C35438"/>
                        <w:p w14:paraId="42D70C27" w14:textId="77777777" w:rsidR="008D372C" w:rsidRPr="0024030A" w:rsidRDefault="008D372C" w:rsidP="00C35438"/>
                        <w:p w14:paraId="4EF9FB33" w14:textId="77777777" w:rsidR="008D372C" w:rsidRDefault="008D372C" w:rsidP="00C35438"/>
                        <w:p w14:paraId="6726B4DB" w14:textId="77777777" w:rsidR="008D372C" w:rsidRPr="0024030A" w:rsidRDefault="008D372C" w:rsidP="00C35438"/>
                        <w:p w14:paraId="52F533E3" w14:textId="77777777" w:rsidR="008D372C" w:rsidRDefault="008D372C" w:rsidP="00C35438"/>
                        <w:p w14:paraId="23D46EBF" w14:textId="77777777" w:rsidR="008D372C" w:rsidRPr="0024030A" w:rsidRDefault="008D372C" w:rsidP="00C35438"/>
                        <w:p w14:paraId="27A962B7" w14:textId="77777777" w:rsidR="008D372C" w:rsidRDefault="008D372C" w:rsidP="00C35438"/>
                        <w:p w14:paraId="283CCB57" w14:textId="77777777" w:rsidR="008D372C" w:rsidRPr="0024030A" w:rsidRDefault="008D372C" w:rsidP="00C35438"/>
                        <w:p w14:paraId="3F519FAC" w14:textId="77777777" w:rsidR="008D372C" w:rsidRDefault="008D372C" w:rsidP="00C35438"/>
                        <w:p w14:paraId="396765DF" w14:textId="77777777" w:rsidR="008D372C" w:rsidRPr="0024030A" w:rsidRDefault="008D372C" w:rsidP="00C35438"/>
                        <w:p w14:paraId="4EBBF46D" w14:textId="77777777" w:rsidR="008D372C" w:rsidRDefault="008D372C" w:rsidP="00C35438"/>
                        <w:p w14:paraId="1B9CE054" w14:textId="77777777" w:rsidR="008D372C" w:rsidRPr="0024030A" w:rsidRDefault="008D372C" w:rsidP="00C35438"/>
                        <w:p w14:paraId="6C56AB1D" w14:textId="77777777" w:rsidR="008D372C" w:rsidRDefault="008D372C" w:rsidP="00C35438"/>
                        <w:p w14:paraId="53EF6501" w14:textId="77777777" w:rsidR="008D372C" w:rsidRPr="0024030A" w:rsidRDefault="008D372C" w:rsidP="00C35438"/>
                        <w:p w14:paraId="2202BFBE" w14:textId="77777777" w:rsidR="008D372C" w:rsidRDefault="008D372C" w:rsidP="00C35438"/>
                        <w:p w14:paraId="5E829079" w14:textId="77777777" w:rsidR="008D372C" w:rsidRPr="0024030A" w:rsidRDefault="008D372C" w:rsidP="00C35438"/>
                        <w:p w14:paraId="51ED517D" w14:textId="77777777" w:rsidR="008D372C" w:rsidRDefault="008D372C" w:rsidP="00C35438"/>
                        <w:p w14:paraId="185C18F5" w14:textId="77777777" w:rsidR="008D372C" w:rsidRPr="0024030A" w:rsidRDefault="008D372C" w:rsidP="00C35438"/>
                        <w:p w14:paraId="20361BBD" w14:textId="77777777" w:rsidR="008D372C" w:rsidRDefault="008D372C" w:rsidP="00C35438"/>
                        <w:p w14:paraId="56D2E5FE" w14:textId="77777777" w:rsidR="008D372C" w:rsidRPr="0024030A" w:rsidRDefault="008D372C" w:rsidP="00C35438"/>
                        <w:p w14:paraId="73CE3449" w14:textId="77777777" w:rsidR="008D372C" w:rsidRDefault="008D372C" w:rsidP="00C35438"/>
                        <w:p w14:paraId="48B8CDC1" w14:textId="77777777" w:rsidR="008D372C" w:rsidRPr="0024030A" w:rsidRDefault="008D372C" w:rsidP="00C35438"/>
                        <w:p w14:paraId="74BA3B0E" w14:textId="77777777" w:rsidR="008D372C" w:rsidRDefault="008D372C" w:rsidP="00C35438"/>
                        <w:p w14:paraId="27786F0A" w14:textId="77777777" w:rsidR="008D372C" w:rsidRPr="0024030A" w:rsidRDefault="008D372C" w:rsidP="00C35438"/>
                        <w:p w14:paraId="52489C49" w14:textId="77777777" w:rsidR="008D372C" w:rsidRDefault="008D372C" w:rsidP="00C35438"/>
                        <w:p w14:paraId="46A08B90" w14:textId="77777777" w:rsidR="008D372C" w:rsidRPr="0024030A" w:rsidRDefault="008D372C" w:rsidP="00C35438"/>
                        <w:p w14:paraId="1816F47F" w14:textId="77777777" w:rsidR="008D372C" w:rsidRDefault="008D372C" w:rsidP="00C35438"/>
                        <w:p w14:paraId="43AE762A" w14:textId="77777777" w:rsidR="008D372C" w:rsidRPr="0024030A" w:rsidRDefault="008D372C" w:rsidP="00C35438"/>
                        <w:p w14:paraId="16F814C8" w14:textId="77777777" w:rsidR="008D372C" w:rsidRDefault="008D372C" w:rsidP="00C35438"/>
                        <w:p w14:paraId="4642093C" w14:textId="77777777" w:rsidR="008D372C" w:rsidRPr="0024030A" w:rsidRDefault="008D372C" w:rsidP="00C35438"/>
                        <w:p w14:paraId="6E690EB2" w14:textId="77777777" w:rsidR="008D372C" w:rsidRDefault="008D372C" w:rsidP="00C35438"/>
                        <w:p w14:paraId="4F65C2F1" w14:textId="77777777" w:rsidR="008D372C" w:rsidRPr="0024030A" w:rsidRDefault="008D372C" w:rsidP="00C35438"/>
                        <w:p w14:paraId="0DF47032" w14:textId="77777777" w:rsidR="008D372C" w:rsidRDefault="008D372C" w:rsidP="00C35438"/>
                        <w:p w14:paraId="7580DD11" w14:textId="77777777" w:rsidR="008D372C" w:rsidRPr="0024030A" w:rsidRDefault="008D372C" w:rsidP="00C35438"/>
                        <w:p w14:paraId="6BADCA23" w14:textId="77777777" w:rsidR="008D372C" w:rsidRDefault="008D372C" w:rsidP="00C35438"/>
                        <w:p w14:paraId="05308F63" w14:textId="77777777" w:rsidR="008D372C" w:rsidRPr="0024030A" w:rsidRDefault="008D372C" w:rsidP="00C35438"/>
                        <w:p w14:paraId="32F98762" w14:textId="77777777" w:rsidR="008D372C" w:rsidRDefault="008D372C" w:rsidP="00C35438"/>
                        <w:p w14:paraId="29CB79D8" w14:textId="77777777" w:rsidR="008D372C" w:rsidRPr="0024030A" w:rsidRDefault="008D372C" w:rsidP="00C35438"/>
                        <w:p w14:paraId="7E0E12A1" w14:textId="77777777" w:rsidR="008D372C" w:rsidRDefault="008D372C" w:rsidP="00C35438"/>
                        <w:p w14:paraId="7CEDAF68" w14:textId="77777777" w:rsidR="008D372C" w:rsidRPr="0024030A" w:rsidRDefault="008D372C" w:rsidP="00C35438"/>
                        <w:p w14:paraId="456F31FA" w14:textId="77777777" w:rsidR="008D372C" w:rsidRDefault="008D372C" w:rsidP="00C35438"/>
                        <w:p w14:paraId="55DD0DC6" w14:textId="77777777" w:rsidR="008D372C" w:rsidRPr="0024030A" w:rsidRDefault="008D372C" w:rsidP="00C35438"/>
                        <w:p w14:paraId="1C66497C" w14:textId="77777777" w:rsidR="008D372C" w:rsidRDefault="008D372C" w:rsidP="00C35438"/>
                        <w:p w14:paraId="1B1DEABF" w14:textId="77777777" w:rsidR="008D372C" w:rsidRPr="0024030A" w:rsidRDefault="008D372C" w:rsidP="00C35438"/>
                        <w:p w14:paraId="65C36CEA" w14:textId="77777777" w:rsidR="008D372C" w:rsidRDefault="008D372C" w:rsidP="00C35438"/>
                        <w:p w14:paraId="15362A72" w14:textId="77777777" w:rsidR="008D372C" w:rsidRPr="0024030A" w:rsidRDefault="008D372C" w:rsidP="00C35438"/>
                        <w:p w14:paraId="5A071E4C" w14:textId="77777777" w:rsidR="008D372C" w:rsidRDefault="008D372C" w:rsidP="00C35438"/>
                        <w:p w14:paraId="5E221D01" w14:textId="77777777" w:rsidR="008D372C" w:rsidRPr="0024030A" w:rsidRDefault="008D372C" w:rsidP="00C35438"/>
                        <w:p w14:paraId="5DBF8F92" w14:textId="77777777" w:rsidR="008D372C" w:rsidRDefault="008D372C" w:rsidP="00C35438"/>
                        <w:p w14:paraId="18F3B693" w14:textId="77777777" w:rsidR="008D372C" w:rsidRPr="0024030A" w:rsidRDefault="008D372C" w:rsidP="00C35438"/>
                        <w:p w14:paraId="58AFD368" w14:textId="77777777" w:rsidR="008D372C" w:rsidRDefault="008D372C" w:rsidP="00C35438"/>
                        <w:p w14:paraId="6C4E2AD9" w14:textId="77777777" w:rsidR="008D372C" w:rsidRPr="0024030A" w:rsidRDefault="008D372C" w:rsidP="00C35438"/>
                        <w:p w14:paraId="0DCEC085" w14:textId="77777777" w:rsidR="008D372C" w:rsidRDefault="008D372C" w:rsidP="00C35438"/>
                        <w:p w14:paraId="4FBC6131" w14:textId="77777777" w:rsidR="008D372C" w:rsidRPr="0024030A" w:rsidRDefault="008D372C" w:rsidP="00C35438"/>
                        <w:p w14:paraId="08E97B75" w14:textId="77777777" w:rsidR="008D372C" w:rsidRDefault="008D372C" w:rsidP="00C35438"/>
                        <w:p w14:paraId="0031E524" w14:textId="77777777" w:rsidR="008D372C" w:rsidRPr="0024030A" w:rsidRDefault="008D372C" w:rsidP="00C35438"/>
                        <w:p w14:paraId="15303AF2" w14:textId="77777777" w:rsidR="008D372C" w:rsidRDefault="008D372C" w:rsidP="00C35438"/>
                        <w:p w14:paraId="7652177A" w14:textId="77777777" w:rsidR="008D372C" w:rsidRPr="0024030A" w:rsidRDefault="008D372C" w:rsidP="00C35438"/>
                        <w:p w14:paraId="465B890E" w14:textId="77777777" w:rsidR="008D372C" w:rsidRDefault="008D372C" w:rsidP="00C35438"/>
                        <w:p w14:paraId="40A5B321" w14:textId="77777777" w:rsidR="008D372C" w:rsidRPr="0024030A" w:rsidRDefault="008D372C" w:rsidP="00C35438"/>
                        <w:p w14:paraId="2FD5D90C" w14:textId="77777777" w:rsidR="008D372C" w:rsidRDefault="008D372C" w:rsidP="00C35438"/>
                        <w:p w14:paraId="39F475F4" w14:textId="77777777" w:rsidR="008D372C" w:rsidRPr="0024030A" w:rsidRDefault="008D372C" w:rsidP="00C35438"/>
                        <w:p w14:paraId="725DEE40" w14:textId="77777777" w:rsidR="008D372C" w:rsidRDefault="008D372C" w:rsidP="00C35438"/>
                        <w:p w14:paraId="1889FA93" w14:textId="77777777" w:rsidR="008D372C" w:rsidRPr="0024030A" w:rsidRDefault="008D372C" w:rsidP="00C35438"/>
                        <w:p w14:paraId="005E8D7B" w14:textId="77777777" w:rsidR="008D372C" w:rsidRDefault="008D372C" w:rsidP="00C35438"/>
                        <w:p w14:paraId="46666460" w14:textId="77777777" w:rsidR="008D372C" w:rsidRPr="0024030A" w:rsidRDefault="008D372C" w:rsidP="00C35438"/>
                        <w:p w14:paraId="612595A9" w14:textId="77777777" w:rsidR="008D372C" w:rsidRDefault="008D372C" w:rsidP="00C35438"/>
                        <w:p w14:paraId="79EB5400" w14:textId="77777777" w:rsidR="008D372C" w:rsidRPr="0024030A" w:rsidRDefault="008D372C" w:rsidP="00C35438"/>
                        <w:p w14:paraId="54027B82" w14:textId="77777777" w:rsidR="008D372C" w:rsidRDefault="008D372C" w:rsidP="00C35438"/>
                        <w:p w14:paraId="7E491FA3" w14:textId="77777777" w:rsidR="008D372C" w:rsidRPr="0024030A" w:rsidRDefault="008D372C" w:rsidP="00C35438"/>
                        <w:p w14:paraId="564FA241" w14:textId="77777777" w:rsidR="008D372C" w:rsidRDefault="008D372C" w:rsidP="00C35438"/>
                        <w:p w14:paraId="48108323" w14:textId="77777777" w:rsidR="008D372C" w:rsidRPr="0024030A" w:rsidRDefault="008D372C" w:rsidP="00C35438"/>
                        <w:p w14:paraId="3C83A24B" w14:textId="77777777" w:rsidR="008D372C" w:rsidRDefault="008D372C" w:rsidP="00C35438"/>
                        <w:p w14:paraId="20F5E327" w14:textId="77777777" w:rsidR="008D372C" w:rsidRPr="0024030A" w:rsidRDefault="008D372C" w:rsidP="00C35438"/>
                        <w:p w14:paraId="141802B9" w14:textId="77777777" w:rsidR="008D372C" w:rsidRDefault="008D372C" w:rsidP="00C35438"/>
                        <w:p w14:paraId="782D257B" w14:textId="77777777" w:rsidR="008D372C" w:rsidRPr="0024030A" w:rsidRDefault="008D372C" w:rsidP="00C35438"/>
                        <w:p w14:paraId="7703DB50" w14:textId="77777777" w:rsidR="008D372C" w:rsidRDefault="008D372C" w:rsidP="00C35438"/>
                        <w:p w14:paraId="6A01812C" w14:textId="77777777" w:rsidR="008D372C" w:rsidRPr="0024030A" w:rsidRDefault="008D372C" w:rsidP="00C35438"/>
                        <w:p w14:paraId="56C57197" w14:textId="77777777" w:rsidR="008D372C" w:rsidRDefault="008D372C" w:rsidP="00C35438"/>
                        <w:p w14:paraId="6FA38A50" w14:textId="77777777" w:rsidR="008D372C" w:rsidRPr="0024030A" w:rsidRDefault="008D372C" w:rsidP="00C35438"/>
                        <w:p w14:paraId="6FFE24CF" w14:textId="77777777" w:rsidR="008D372C" w:rsidRDefault="008D372C" w:rsidP="00C35438"/>
                        <w:p w14:paraId="03D6FBE2" w14:textId="77777777" w:rsidR="008D372C" w:rsidRPr="0024030A" w:rsidRDefault="008D372C" w:rsidP="00C35438"/>
                        <w:p w14:paraId="6989C91E" w14:textId="77777777" w:rsidR="008D372C" w:rsidRDefault="008D372C" w:rsidP="00C35438"/>
                        <w:p w14:paraId="65F570B1" w14:textId="77777777" w:rsidR="008D372C" w:rsidRPr="0024030A" w:rsidRDefault="008D372C" w:rsidP="00C35438"/>
                        <w:p w14:paraId="13F12C9E" w14:textId="77777777" w:rsidR="008D372C" w:rsidRDefault="008D372C" w:rsidP="00C35438"/>
                        <w:p w14:paraId="2649559C" w14:textId="77777777" w:rsidR="008D372C" w:rsidRPr="0024030A" w:rsidRDefault="008D372C" w:rsidP="00C35438"/>
                        <w:p w14:paraId="6665FB97" w14:textId="77777777" w:rsidR="008D372C" w:rsidRDefault="008D372C" w:rsidP="00C35438"/>
                        <w:p w14:paraId="7171B95A" w14:textId="77777777" w:rsidR="008D372C" w:rsidRPr="0024030A" w:rsidRDefault="008D372C" w:rsidP="00C35438"/>
                        <w:p w14:paraId="32E0A84F" w14:textId="77777777" w:rsidR="008D372C" w:rsidRDefault="008D372C" w:rsidP="00C35438"/>
                        <w:p w14:paraId="6FA5A6DA" w14:textId="77777777" w:rsidR="008D372C" w:rsidRPr="0024030A" w:rsidRDefault="008D372C" w:rsidP="00C35438"/>
                        <w:p w14:paraId="40FEF653" w14:textId="77777777" w:rsidR="008D372C" w:rsidRDefault="008D372C" w:rsidP="00C35438"/>
                        <w:p w14:paraId="103CB52F" w14:textId="77777777" w:rsidR="008D372C" w:rsidRPr="0024030A" w:rsidRDefault="008D372C" w:rsidP="00C35438"/>
                        <w:p w14:paraId="03FF7630" w14:textId="77777777" w:rsidR="008D372C" w:rsidRDefault="008D372C" w:rsidP="00C35438"/>
                        <w:p w14:paraId="7A65C60F" w14:textId="77777777" w:rsidR="008D372C" w:rsidRPr="0024030A" w:rsidRDefault="008D372C" w:rsidP="00C35438"/>
                        <w:p w14:paraId="2D6C1740" w14:textId="77777777" w:rsidR="008D372C" w:rsidRDefault="008D372C" w:rsidP="00C35438"/>
                        <w:p w14:paraId="26C4B803" w14:textId="77777777" w:rsidR="008D372C" w:rsidRPr="0024030A" w:rsidRDefault="008D372C" w:rsidP="00C35438"/>
                        <w:p w14:paraId="63D402AF" w14:textId="77777777" w:rsidR="008D372C" w:rsidRDefault="008D372C" w:rsidP="00C35438"/>
                        <w:p w14:paraId="5777EB3C" w14:textId="77777777" w:rsidR="008D372C" w:rsidRPr="0024030A" w:rsidRDefault="008D372C" w:rsidP="00C35438"/>
                        <w:p w14:paraId="2E8839B6" w14:textId="77777777" w:rsidR="008D372C" w:rsidRDefault="008D372C" w:rsidP="00C35438"/>
                        <w:p w14:paraId="3B1AB796" w14:textId="77777777" w:rsidR="008D372C" w:rsidRPr="0024030A" w:rsidRDefault="008D372C" w:rsidP="00C35438"/>
                        <w:p w14:paraId="0B01BF60" w14:textId="77777777" w:rsidR="008D372C" w:rsidRDefault="008D372C" w:rsidP="00C35438"/>
                        <w:p w14:paraId="5D177D19" w14:textId="77777777" w:rsidR="008D372C" w:rsidRPr="0024030A" w:rsidRDefault="008D372C" w:rsidP="00C35438"/>
                        <w:p w14:paraId="6926FCE6" w14:textId="77777777" w:rsidR="008D372C" w:rsidRDefault="008D372C" w:rsidP="00C35438"/>
                        <w:p w14:paraId="17C0F513" w14:textId="77777777" w:rsidR="008D372C" w:rsidRPr="0024030A" w:rsidRDefault="008D372C" w:rsidP="00C35438"/>
                        <w:p w14:paraId="6086947F" w14:textId="77777777" w:rsidR="008D372C" w:rsidRDefault="008D372C" w:rsidP="00C35438"/>
                        <w:p w14:paraId="25FBA7A0" w14:textId="77777777" w:rsidR="008D372C" w:rsidRPr="0024030A" w:rsidRDefault="008D372C" w:rsidP="00C35438"/>
                        <w:p w14:paraId="425A76A6" w14:textId="77777777" w:rsidR="008D372C" w:rsidRDefault="008D372C" w:rsidP="00C35438"/>
                        <w:p w14:paraId="238689C2" w14:textId="77777777" w:rsidR="008D372C" w:rsidRPr="0024030A" w:rsidRDefault="008D372C" w:rsidP="00C35438"/>
                        <w:p w14:paraId="7B5FADF1" w14:textId="77777777" w:rsidR="008D372C" w:rsidRDefault="008D372C" w:rsidP="00C35438"/>
                        <w:p w14:paraId="20A0E7EB" w14:textId="77777777" w:rsidR="008D372C" w:rsidRPr="0024030A" w:rsidRDefault="008D372C" w:rsidP="00C35438"/>
                        <w:p w14:paraId="57EDF577" w14:textId="77777777" w:rsidR="008D372C" w:rsidRDefault="008D372C" w:rsidP="00C35438"/>
                        <w:p w14:paraId="5EEEC0ED" w14:textId="77777777" w:rsidR="008D372C" w:rsidRPr="0024030A" w:rsidRDefault="008D372C" w:rsidP="00C35438"/>
                        <w:p w14:paraId="086C371E" w14:textId="77777777" w:rsidR="008D372C" w:rsidRDefault="008D372C" w:rsidP="00C35438"/>
                        <w:p w14:paraId="3A8B2668" w14:textId="77777777" w:rsidR="008D372C" w:rsidRPr="0024030A" w:rsidRDefault="008D372C" w:rsidP="00C35438"/>
                        <w:p w14:paraId="074D3994" w14:textId="77777777" w:rsidR="008D372C" w:rsidRDefault="008D372C" w:rsidP="00C35438"/>
                        <w:p w14:paraId="38A6956B" w14:textId="77777777" w:rsidR="008D372C" w:rsidRPr="0024030A" w:rsidRDefault="008D372C" w:rsidP="00C35438"/>
                        <w:p w14:paraId="69BEFB9E" w14:textId="77777777" w:rsidR="008D372C" w:rsidRDefault="008D372C" w:rsidP="00C35438"/>
                        <w:p w14:paraId="5EC7BCC1" w14:textId="77777777" w:rsidR="008D372C" w:rsidRPr="0024030A" w:rsidRDefault="008D372C" w:rsidP="00C35438"/>
                        <w:p w14:paraId="2FA12895" w14:textId="77777777" w:rsidR="008D372C" w:rsidRDefault="008D372C" w:rsidP="00C35438"/>
                        <w:p w14:paraId="549EA841" w14:textId="77777777" w:rsidR="008D372C" w:rsidRPr="0024030A" w:rsidRDefault="008D372C" w:rsidP="00C35438"/>
                        <w:p w14:paraId="65A9B46E" w14:textId="77777777" w:rsidR="008D372C" w:rsidRDefault="008D372C" w:rsidP="00C35438"/>
                        <w:p w14:paraId="3A7BD29A" w14:textId="77777777" w:rsidR="008D372C" w:rsidRPr="0024030A" w:rsidRDefault="008D372C" w:rsidP="00C35438"/>
                        <w:p w14:paraId="3B4B3457" w14:textId="77777777" w:rsidR="008D372C" w:rsidRDefault="008D372C" w:rsidP="00C35438"/>
                        <w:p w14:paraId="4F23B1A4" w14:textId="77777777" w:rsidR="008D372C" w:rsidRPr="0024030A" w:rsidRDefault="008D372C" w:rsidP="00C35438"/>
                        <w:p w14:paraId="2762B7B9" w14:textId="77777777" w:rsidR="008D372C" w:rsidRDefault="008D372C" w:rsidP="00C35438"/>
                        <w:p w14:paraId="112EF134" w14:textId="77777777" w:rsidR="008D372C" w:rsidRPr="0024030A" w:rsidRDefault="008D372C" w:rsidP="00C35438"/>
                        <w:p w14:paraId="50E805D2" w14:textId="77777777" w:rsidR="008D372C" w:rsidRDefault="008D372C" w:rsidP="00C35438"/>
                        <w:p w14:paraId="70343063" w14:textId="77777777" w:rsidR="008D372C" w:rsidRPr="0024030A" w:rsidRDefault="008D372C" w:rsidP="00C35438"/>
                        <w:p w14:paraId="1D3143C6" w14:textId="77777777" w:rsidR="008D372C" w:rsidRDefault="008D372C" w:rsidP="00C35438"/>
                        <w:p w14:paraId="0601B583" w14:textId="77777777" w:rsidR="008D372C" w:rsidRPr="0024030A" w:rsidRDefault="008D372C" w:rsidP="00C35438"/>
                        <w:p w14:paraId="0A9D0702" w14:textId="77777777" w:rsidR="008D372C" w:rsidRDefault="008D372C" w:rsidP="00C35438"/>
                        <w:p w14:paraId="452295D8" w14:textId="77777777" w:rsidR="008D372C" w:rsidRPr="0024030A" w:rsidRDefault="008D372C" w:rsidP="00C35438"/>
                        <w:p w14:paraId="5ADB4932" w14:textId="77777777" w:rsidR="008D372C" w:rsidRDefault="008D372C" w:rsidP="00C35438"/>
                        <w:p w14:paraId="2993F92E" w14:textId="77777777" w:rsidR="008D372C" w:rsidRPr="0024030A" w:rsidRDefault="008D372C" w:rsidP="00C35438"/>
                        <w:p w14:paraId="2CCB1069" w14:textId="77777777" w:rsidR="008D372C" w:rsidRDefault="008D372C" w:rsidP="00C35438"/>
                        <w:p w14:paraId="0541568D" w14:textId="77777777" w:rsidR="008D372C" w:rsidRPr="0024030A" w:rsidRDefault="008D372C" w:rsidP="00C35438"/>
                        <w:p w14:paraId="36A220DC" w14:textId="77777777" w:rsidR="008D372C" w:rsidRDefault="008D372C" w:rsidP="00C35438"/>
                        <w:p w14:paraId="04D37643" w14:textId="77777777" w:rsidR="008D372C" w:rsidRPr="0024030A" w:rsidRDefault="008D372C" w:rsidP="00C35438"/>
                        <w:p w14:paraId="3F6C8FC1" w14:textId="77777777" w:rsidR="008D372C" w:rsidRDefault="008D372C" w:rsidP="00C35438"/>
                        <w:p w14:paraId="42D3A76B" w14:textId="77777777" w:rsidR="008D372C" w:rsidRPr="0024030A" w:rsidRDefault="008D372C" w:rsidP="00C35438"/>
                        <w:p w14:paraId="4CCA9893" w14:textId="77777777" w:rsidR="008D372C" w:rsidRDefault="008D372C" w:rsidP="00C35438"/>
                        <w:p w14:paraId="134C1E0A" w14:textId="77777777" w:rsidR="008D372C" w:rsidRPr="0024030A" w:rsidRDefault="008D372C" w:rsidP="00C35438"/>
                        <w:p w14:paraId="6A2928EB" w14:textId="77777777" w:rsidR="008D372C" w:rsidRDefault="008D372C" w:rsidP="00C35438"/>
                        <w:p w14:paraId="48139D8E" w14:textId="77777777" w:rsidR="008D372C" w:rsidRPr="0024030A" w:rsidRDefault="008D372C" w:rsidP="00C35438"/>
                        <w:p w14:paraId="339036CA" w14:textId="77777777" w:rsidR="008D372C" w:rsidRDefault="008D372C" w:rsidP="00C35438"/>
                        <w:p w14:paraId="3E92B3EE" w14:textId="77777777" w:rsidR="008D372C" w:rsidRPr="0024030A" w:rsidRDefault="008D372C" w:rsidP="00C35438"/>
                        <w:p w14:paraId="1D0D956B" w14:textId="77777777" w:rsidR="008D372C" w:rsidRDefault="008D372C" w:rsidP="00C35438"/>
                        <w:p w14:paraId="2D29E930" w14:textId="77777777" w:rsidR="008D372C" w:rsidRPr="0024030A" w:rsidRDefault="008D372C" w:rsidP="00C35438"/>
                        <w:p w14:paraId="3BE39C92" w14:textId="77777777" w:rsidR="008D372C" w:rsidRDefault="008D372C" w:rsidP="00C35438"/>
                        <w:p w14:paraId="25FA677B" w14:textId="77777777" w:rsidR="008D372C" w:rsidRPr="0024030A" w:rsidRDefault="008D372C" w:rsidP="00C35438"/>
                        <w:p w14:paraId="12609661" w14:textId="77777777" w:rsidR="008D372C" w:rsidRDefault="008D372C" w:rsidP="00C35438"/>
                        <w:p w14:paraId="1E75BFA9" w14:textId="77777777" w:rsidR="008D372C" w:rsidRPr="0024030A" w:rsidRDefault="008D372C" w:rsidP="00C35438"/>
                        <w:p w14:paraId="2646879E" w14:textId="77777777" w:rsidR="008D372C" w:rsidRDefault="008D372C" w:rsidP="00C35438"/>
                        <w:p w14:paraId="7ACD8E57" w14:textId="77777777" w:rsidR="008D372C" w:rsidRPr="0024030A" w:rsidRDefault="008D372C" w:rsidP="00C35438"/>
                        <w:p w14:paraId="3ADA868F" w14:textId="77777777" w:rsidR="008D372C" w:rsidRDefault="008D372C" w:rsidP="00C35438"/>
                        <w:p w14:paraId="6C68E59A" w14:textId="77777777" w:rsidR="008D372C" w:rsidRPr="0024030A" w:rsidRDefault="008D372C" w:rsidP="00C35438"/>
                        <w:p w14:paraId="0F3D33FE" w14:textId="77777777" w:rsidR="008D372C" w:rsidRDefault="008D372C" w:rsidP="00C35438"/>
                        <w:p w14:paraId="3A00523E" w14:textId="77777777" w:rsidR="008D372C" w:rsidRPr="0024030A" w:rsidRDefault="008D372C" w:rsidP="00C35438"/>
                        <w:p w14:paraId="395FEC7D" w14:textId="77777777" w:rsidR="008D372C" w:rsidRDefault="008D372C" w:rsidP="00C35438"/>
                        <w:p w14:paraId="30005AB1" w14:textId="77777777" w:rsidR="008D372C" w:rsidRPr="0024030A" w:rsidRDefault="008D372C" w:rsidP="00C35438"/>
                        <w:p w14:paraId="18A405A1" w14:textId="77777777" w:rsidR="008D372C" w:rsidRDefault="008D372C" w:rsidP="00C35438"/>
                        <w:p w14:paraId="6778B658" w14:textId="77777777" w:rsidR="008D372C" w:rsidRPr="0024030A" w:rsidRDefault="008D372C" w:rsidP="00C35438"/>
                        <w:p w14:paraId="1CF84B67" w14:textId="77777777" w:rsidR="008D372C" w:rsidRDefault="008D372C" w:rsidP="00C35438"/>
                        <w:p w14:paraId="7C716470" w14:textId="77777777" w:rsidR="008D372C" w:rsidRPr="0024030A" w:rsidRDefault="008D372C" w:rsidP="00C35438"/>
                        <w:p w14:paraId="25271B78" w14:textId="77777777" w:rsidR="008D372C" w:rsidRDefault="008D372C" w:rsidP="00C35438"/>
                        <w:p w14:paraId="68558AF4" w14:textId="77777777" w:rsidR="008D372C" w:rsidRPr="0024030A" w:rsidRDefault="008D372C" w:rsidP="00C35438"/>
                        <w:p w14:paraId="34C0B3F8" w14:textId="77777777" w:rsidR="008D372C" w:rsidRDefault="008D372C" w:rsidP="00C35438"/>
                        <w:p w14:paraId="5FC4F833" w14:textId="77777777" w:rsidR="008D372C" w:rsidRPr="0024030A" w:rsidRDefault="008D372C" w:rsidP="00C35438"/>
                        <w:p w14:paraId="2272A4D4" w14:textId="77777777" w:rsidR="008D372C" w:rsidRDefault="008D372C" w:rsidP="00C35438"/>
                        <w:p w14:paraId="232A2CDD" w14:textId="77777777" w:rsidR="008D372C" w:rsidRPr="0024030A" w:rsidRDefault="008D372C" w:rsidP="00C35438"/>
                        <w:p w14:paraId="2407D794" w14:textId="77777777" w:rsidR="008D372C" w:rsidRDefault="008D372C" w:rsidP="00C35438"/>
                        <w:p w14:paraId="5BE61292" w14:textId="77777777" w:rsidR="008D372C" w:rsidRPr="0024030A" w:rsidRDefault="008D372C" w:rsidP="00C35438"/>
                        <w:p w14:paraId="246341A8" w14:textId="77777777" w:rsidR="008D372C" w:rsidRDefault="008D372C" w:rsidP="00C35438"/>
                        <w:p w14:paraId="0EDAA2F9" w14:textId="77777777" w:rsidR="008D372C" w:rsidRPr="0024030A" w:rsidRDefault="008D372C" w:rsidP="00C35438"/>
                        <w:p w14:paraId="74AAF53C" w14:textId="77777777" w:rsidR="008D372C" w:rsidRDefault="008D372C" w:rsidP="00C35438"/>
                        <w:p w14:paraId="5D8EE346" w14:textId="77777777" w:rsidR="008D372C" w:rsidRPr="0024030A" w:rsidRDefault="008D372C" w:rsidP="00C35438"/>
                        <w:p w14:paraId="4DB1E499" w14:textId="77777777" w:rsidR="008D372C" w:rsidRDefault="008D372C" w:rsidP="00C35438"/>
                        <w:p w14:paraId="3C9B9833" w14:textId="77777777" w:rsidR="008D372C" w:rsidRPr="0024030A" w:rsidRDefault="008D372C" w:rsidP="00C35438"/>
                        <w:p w14:paraId="382AB578" w14:textId="77777777" w:rsidR="008D372C" w:rsidRDefault="008D372C" w:rsidP="00C35438"/>
                        <w:p w14:paraId="5980875F" w14:textId="77777777" w:rsidR="008D372C" w:rsidRPr="0024030A" w:rsidRDefault="008D372C" w:rsidP="00C35438"/>
                        <w:p w14:paraId="32D62BFE" w14:textId="77777777" w:rsidR="008D372C" w:rsidRDefault="008D372C" w:rsidP="00C35438"/>
                        <w:p w14:paraId="5D627900" w14:textId="77777777" w:rsidR="008D372C" w:rsidRPr="0024030A" w:rsidRDefault="008D372C" w:rsidP="00C35438"/>
                        <w:p w14:paraId="25C8EB04" w14:textId="77777777" w:rsidR="008D372C" w:rsidRDefault="008D372C" w:rsidP="00C35438"/>
                        <w:p w14:paraId="27ECAF27" w14:textId="77777777" w:rsidR="008D372C" w:rsidRPr="0024030A" w:rsidRDefault="008D372C" w:rsidP="00C35438"/>
                        <w:p w14:paraId="3E083592" w14:textId="77777777" w:rsidR="008D372C" w:rsidRDefault="008D372C" w:rsidP="00C35438"/>
                        <w:p w14:paraId="5BFC0A0A" w14:textId="77777777" w:rsidR="008D372C" w:rsidRPr="0024030A" w:rsidRDefault="008D372C" w:rsidP="00C35438"/>
                        <w:p w14:paraId="6F19FFF7" w14:textId="77777777" w:rsidR="008D372C" w:rsidRDefault="008D372C" w:rsidP="00C35438"/>
                        <w:p w14:paraId="537D9ADE" w14:textId="77777777" w:rsidR="008D372C" w:rsidRPr="0024030A" w:rsidRDefault="008D372C" w:rsidP="00C35438"/>
                        <w:p w14:paraId="14AB2578" w14:textId="77777777" w:rsidR="008D372C" w:rsidRDefault="008D372C" w:rsidP="00C35438"/>
                        <w:p w14:paraId="04C938E0" w14:textId="77777777" w:rsidR="008D372C" w:rsidRPr="0024030A" w:rsidRDefault="008D372C" w:rsidP="00C35438"/>
                        <w:p w14:paraId="36979968" w14:textId="77777777" w:rsidR="008D372C" w:rsidRDefault="008D372C" w:rsidP="00C35438"/>
                        <w:p w14:paraId="70E4EED0" w14:textId="77777777" w:rsidR="008D372C" w:rsidRPr="0024030A" w:rsidRDefault="008D372C" w:rsidP="00C35438"/>
                        <w:p w14:paraId="19AA9F12" w14:textId="77777777" w:rsidR="008D372C" w:rsidRDefault="008D372C" w:rsidP="00C35438"/>
                        <w:p w14:paraId="41A5329B" w14:textId="77777777" w:rsidR="008D372C" w:rsidRPr="0024030A" w:rsidRDefault="008D372C" w:rsidP="00C35438"/>
                        <w:p w14:paraId="79933F91" w14:textId="77777777" w:rsidR="008D372C" w:rsidRDefault="008D372C" w:rsidP="00C35438"/>
                        <w:p w14:paraId="20FAA706" w14:textId="77777777" w:rsidR="008D372C" w:rsidRPr="0024030A" w:rsidRDefault="008D372C" w:rsidP="00C35438"/>
                        <w:p w14:paraId="4AE642B5" w14:textId="77777777" w:rsidR="008D372C" w:rsidRDefault="008D372C" w:rsidP="00C35438"/>
                        <w:p w14:paraId="7E99F610" w14:textId="77777777" w:rsidR="008D372C" w:rsidRPr="0024030A" w:rsidRDefault="008D372C" w:rsidP="00C35438"/>
                        <w:p w14:paraId="7381BB9F" w14:textId="77777777" w:rsidR="008D372C" w:rsidRDefault="008D372C" w:rsidP="00C35438"/>
                        <w:p w14:paraId="5307ADAF" w14:textId="77777777" w:rsidR="008D372C" w:rsidRPr="0024030A" w:rsidRDefault="008D372C" w:rsidP="00C35438"/>
                        <w:p w14:paraId="689EF434" w14:textId="77777777" w:rsidR="008D372C" w:rsidRDefault="008D372C" w:rsidP="00C35438"/>
                        <w:p w14:paraId="350B62BB" w14:textId="77777777" w:rsidR="008D372C" w:rsidRPr="0024030A" w:rsidRDefault="008D372C" w:rsidP="00C35438"/>
                        <w:p w14:paraId="10D772BC" w14:textId="77777777" w:rsidR="008D372C" w:rsidRDefault="008D372C" w:rsidP="00C35438"/>
                        <w:p w14:paraId="34593EC2" w14:textId="77777777" w:rsidR="008D372C" w:rsidRPr="0024030A" w:rsidRDefault="008D372C" w:rsidP="00C35438"/>
                        <w:p w14:paraId="5EC9759C" w14:textId="77777777" w:rsidR="008D372C" w:rsidRDefault="008D372C" w:rsidP="00C35438"/>
                        <w:p w14:paraId="71B1D968" w14:textId="77777777" w:rsidR="008D372C" w:rsidRPr="0024030A" w:rsidRDefault="008D372C" w:rsidP="00C35438"/>
                        <w:p w14:paraId="4EEE4EA9" w14:textId="77777777" w:rsidR="008D372C" w:rsidRDefault="008D372C" w:rsidP="00C35438"/>
                        <w:p w14:paraId="274C882E" w14:textId="77777777" w:rsidR="008D372C" w:rsidRPr="0024030A" w:rsidRDefault="008D372C" w:rsidP="00C35438"/>
                        <w:p w14:paraId="3E111DEF" w14:textId="77777777" w:rsidR="008D372C" w:rsidRDefault="008D372C" w:rsidP="00C35438"/>
                        <w:p w14:paraId="31B62FC5" w14:textId="77777777" w:rsidR="008D372C" w:rsidRPr="0024030A" w:rsidRDefault="008D372C" w:rsidP="00C35438"/>
                        <w:p w14:paraId="35535928" w14:textId="77777777" w:rsidR="008D372C" w:rsidRDefault="008D372C" w:rsidP="00C35438"/>
                        <w:p w14:paraId="59901D09" w14:textId="77777777" w:rsidR="008D372C" w:rsidRPr="0024030A" w:rsidRDefault="008D372C" w:rsidP="00C35438"/>
                        <w:p w14:paraId="08B6C361" w14:textId="77777777" w:rsidR="008D372C" w:rsidRDefault="008D372C" w:rsidP="00C35438"/>
                        <w:p w14:paraId="6672234C" w14:textId="77777777" w:rsidR="008D372C" w:rsidRPr="0024030A" w:rsidRDefault="008D372C" w:rsidP="00C35438"/>
                        <w:p w14:paraId="43C10A41" w14:textId="77777777" w:rsidR="008D372C" w:rsidRDefault="008D372C" w:rsidP="00C35438"/>
                        <w:p w14:paraId="5FB32BD0" w14:textId="77777777" w:rsidR="008D372C" w:rsidRPr="0024030A" w:rsidRDefault="008D372C" w:rsidP="00C35438"/>
                        <w:p w14:paraId="77A4C059" w14:textId="77777777" w:rsidR="008D372C" w:rsidRDefault="008D372C" w:rsidP="00C35438"/>
                        <w:p w14:paraId="067404DB" w14:textId="77777777" w:rsidR="008D372C" w:rsidRPr="0024030A" w:rsidRDefault="008D372C" w:rsidP="00C35438"/>
                        <w:p w14:paraId="2BEAF60A" w14:textId="77777777" w:rsidR="008D372C" w:rsidRDefault="008D372C" w:rsidP="00C35438"/>
                        <w:p w14:paraId="6FEDA51D" w14:textId="77777777" w:rsidR="008D372C" w:rsidRPr="0024030A" w:rsidRDefault="008D372C" w:rsidP="00C35438"/>
                        <w:p w14:paraId="0AE42E51" w14:textId="77777777" w:rsidR="008D372C" w:rsidRDefault="008D372C" w:rsidP="00C35438"/>
                        <w:p w14:paraId="6ED198BD" w14:textId="77777777" w:rsidR="008D372C" w:rsidRPr="0024030A" w:rsidRDefault="008D372C" w:rsidP="00C35438"/>
                        <w:p w14:paraId="79DD7727" w14:textId="77777777" w:rsidR="008D372C" w:rsidRDefault="008D372C" w:rsidP="00C35438"/>
                        <w:p w14:paraId="403113F8" w14:textId="77777777" w:rsidR="008D372C" w:rsidRPr="0024030A" w:rsidRDefault="008D372C" w:rsidP="00C35438"/>
                        <w:p w14:paraId="35D7F43A" w14:textId="77777777" w:rsidR="008D372C" w:rsidRDefault="008D372C" w:rsidP="00C35438"/>
                        <w:p w14:paraId="38C11476" w14:textId="77777777" w:rsidR="008D372C" w:rsidRPr="0024030A" w:rsidRDefault="008D372C" w:rsidP="00C35438"/>
                        <w:p w14:paraId="623ABFF7" w14:textId="77777777" w:rsidR="008D372C" w:rsidRDefault="008D372C" w:rsidP="00C35438"/>
                        <w:p w14:paraId="02E3636A" w14:textId="77777777" w:rsidR="008D372C" w:rsidRPr="0024030A" w:rsidRDefault="008D372C" w:rsidP="00C35438"/>
                        <w:p w14:paraId="68699692" w14:textId="77777777" w:rsidR="008D372C" w:rsidRDefault="008D372C" w:rsidP="00C35438"/>
                        <w:p w14:paraId="35C260AB" w14:textId="77777777" w:rsidR="008D372C" w:rsidRPr="0024030A" w:rsidRDefault="008D372C" w:rsidP="00C35438"/>
                        <w:p w14:paraId="7D0353BD" w14:textId="77777777" w:rsidR="008D372C" w:rsidRDefault="008D372C" w:rsidP="00C35438"/>
                        <w:p w14:paraId="03B06EC7" w14:textId="77777777" w:rsidR="008D372C" w:rsidRPr="0024030A" w:rsidRDefault="008D372C" w:rsidP="00C35438"/>
                        <w:p w14:paraId="2296782D" w14:textId="77777777" w:rsidR="008D372C" w:rsidRDefault="008D372C" w:rsidP="00C35438"/>
                        <w:p w14:paraId="018D0C73" w14:textId="77777777" w:rsidR="008D372C" w:rsidRPr="0024030A" w:rsidRDefault="008D372C" w:rsidP="00C35438"/>
                        <w:p w14:paraId="1B2350CD" w14:textId="77777777" w:rsidR="008D372C" w:rsidRDefault="008D372C" w:rsidP="00C35438"/>
                        <w:p w14:paraId="34DF84B8" w14:textId="77777777" w:rsidR="008D372C" w:rsidRPr="0024030A" w:rsidRDefault="008D372C" w:rsidP="00C35438"/>
                        <w:p w14:paraId="7DF34751" w14:textId="77777777" w:rsidR="008D372C" w:rsidRDefault="008D372C" w:rsidP="00C35438"/>
                        <w:p w14:paraId="7903E705" w14:textId="77777777" w:rsidR="008D372C" w:rsidRPr="0024030A" w:rsidRDefault="008D372C" w:rsidP="00C35438"/>
                        <w:p w14:paraId="25C2A553" w14:textId="77777777" w:rsidR="008D372C" w:rsidRDefault="008D372C" w:rsidP="00C35438"/>
                        <w:p w14:paraId="374D3A65" w14:textId="77777777" w:rsidR="008D372C" w:rsidRPr="0024030A" w:rsidRDefault="008D372C" w:rsidP="00C35438"/>
                        <w:p w14:paraId="28C5F4FB" w14:textId="77777777" w:rsidR="008D372C" w:rsidRDefault="008D372C" w:rsidP="00C35438"/>
                        <w:p w14:paraId="4D54152D" w14:textId="77777777" w:rsidR="008D372C" w:rsidRPr="0024030A" w:rsidRDefault="008D372C" w:rsidP="00C35438"/>
                        <w:p w14:paraId="2DBD50F1" w14:textId="77777777" w:rsidR="008D372C" w:rsidRDefault="008D372C" w:rsidP="00C35438"/>
                        <w:p w14:paraId="52D6EF1D" w14:textId="77777777" w:rsidR="008D372C" w:rsidRPr="0024030A" w:rsidRDefault="008D372C" w:rsidP="00C35438"/>
                        <w:p w14:paraId="1AA002E7" w14:textId="77777777" w:rsidR="008D372C" w:rsidRDefault="008D372C" w:rsidP="00C35438"/>
                        <w:p w14:paraId="079C29D2" w14:textId="77777777" w:rsidR="008D372C" w:rsidRPr="0024030A" w:rsidRDefault="008D372C" w:rsidP="00C35438"/>
                        <w:p w14:paraId="0CFCFEDC" w14:textId="77777777" w:rsidR="008D372C" w:rsidRDefault="008D372C" w:rsidP="00C35438"/>
                        <w:p w14:paraId="60C9FFC8" w14:textId="77777777" w:rsidR="008D372C" w:rsidRPr="0024030A" w:rsidRDefault="008D372C" w:rsidP="00C35438"/>
                        <w:p w14:paraId="40668EE5" w14:textId="77777777" w:rsidR="008D372C" w:rsidRDefault="008D372C" w:rsidP="00C35438"/>
                        <w:p w14:paraId="3984CEF8" w14:textId="77777777" w:rsidR="008D372C" w:rsidRPr="0024030A" w:rsidRDefault="008D372C" w:rsidP="00C35438"/>
                        <w:p w14:paraId="3704C986" w14:textId="77777777" w:rsidR="008D372C" w:rsidRDefault="008D372C" w:rsidP="00C35438"/>
                        <w:p w14:paraId="4DB3F3D1" w14:textId="77777777" w:rsidR="008D372C" w:rsidRPr="0024030A" w:rsidRDefault="008D372C" w:rsidP="00C35438"/>
                        <w:p w14:paraId="0B9D8679" w14:textId="77777777" w:rsidR="008D372C" w:rsidRDefault="008D372C" w:rsidP="00C35438"/>
                        <w:p w14:paraId="353C98DD" w14:textId="77777777" w:rsidR="008D372C" w:rsidRPr="0024030A" w:rsidRDefault="008D372C" w:rsidP="00C35438"/>
                        <w:p w14:paraId="70C12602" w14:textId="77777777" w:rsidR="008D372C" w:rsidRDefault="008D372C" w:rsidP="00C35438"/>
                        <w:p w14:paraId="3CDBFEC2" w14:textId="77777777" w:rsidR="008D372C" w:rsidRPr="0024030A" w:rsidRDefault="008D372C" w:rsidP="00C35438"/>
                        <w:p w14:paraId="5EC91ED5" w14:textId="77777777" w:rsidR="008D372C" w:rsidRDefault="008D372C" w:rsidP="00C35438"/>
                        <w:p w14:paraId="64B0C0B8" w14:textId="77777777" w:rsidR="008D372C" w:rsidRPr="0024030A" w:rsidRDefault="008D372C" w:rsidP="00C35438"/>
                        <w:p w14:paraId="6BDE4FE6" w14:textId="77777777" w:rsidR="008D372C" w:rsidRDefault="008D372C" w:rsidP="00C35438"/>
                        <w:p w14:paraId="4AAC0A76" w14:textId="77777777" w:rsidR="008D372C" w:rsidRPr="0024030A" w:rsidRDefault="008D372C" w:rsidP="00C35438"/>
                        <w:p w14:paraId="451A3DE3" w14:textId="77777777" w:rsidR="008D372C" w:rsidRDefault="008D372C" w:rsidP="00C35438"/>
                        <w:p w14:paraId="1AC51252" w14:textId="77777777" w:rsidR="008D372C" w:rsidRPr="0024030A" w:rsidRDefault="008D372C" w:rsidP="00C35438"/>
                        <w:p w14:paraId="155C9A00" w14:textId="77777777" w:rsidR="008D372C" w:rsidRDefault="008D372C" w:rsidP="00C35438"/>
                        <w:p w14:paraId="1C8CAD0C" w14:textId="77777777" w:rsidR="008D372C" w:rsidRPr="0024030A" w:rsidRDefault="008D372C" w:rsidP="00C35438"/>
                        <w:p w14:paraId="5BD75DEE" w14:textId="77777777" w:rsidR="008D372C" w:rsidRDefault="008D372C" w:rsidP="00C35438"/>
                        <w:p w14:paraId="703B529E" w14:textId="77777777" w:rsidR="008D372C" w:rsidRPr="0024030A" w:rsidRDefault="008D372C" w:rsidP="00C35438"/>
                        <w:p w14:paraId="2EDD6B77" w14:textId="77777777" w:rsidR="008D372C" w:rsidRDefault="008D372C" w:rsidP="00C35438"/>
                        <w:p w14:paraId="7F7075A4" w14:textId="77777777" w:rsidR="008D372C" w:rsidRPr="0024030A" w:rsidRDefault="008D372C" w:rsidP="00C35438"/>
                        <w:p w14:paraId="185E0460" w14:textId="77777777" w:rsidR="008D372C" w:rsidRDefault="008D372C" w:rsidP="00C35438"/>
                        <w:p w14:paraId="69DA8AA6" w14:textId="77777777" w:rsidR="008D372C" w:rsidRPr="0024030A" w:rsidRDefault="008D372C" w:rsidP="00C35438"/>
                        <w:p w14:paraId="0005EFDB" w14:textId="77777777" w:rsidR="008D372C" w:rsidRDefault="008D372C" w:rsidP="00C35438"/>
                        <w:p w14:paraId="7ECF4719" w14:textId="77777777" w:rsidR="008D372C" w:rsidRPr="0024030A" w:rsidRDefault="008D372C" w:rsidP="00C35438"/>
                        <w:p w14:paraId="70E7802B" w14:textId="77777777" w:rsidR="008D372C" w:rsidRDefault="008D372C" w:rsidP="00C35438"/>
                        <w:p w14:paraId="7C2CE395" w14:textId="77777777" w:rsidR="008D372C" w:rsidRPr="0024030A" w:rsidRDefault="008D372C" w:rsidP="00C35438"/>
                        <w:p w14:paraId="6123D5F8" w14:textId="77777777" w:rsidR="008D372C" w:rsidRDefault="008D372C" w:rsidP="00C35438"/>
                        <w:p w14:paraId="36D47B43" w14:textId="77777777" w:rsidR="008D372C" w:rsidRPr="0024030A" w:rsidRDefault="008D372C" w:rsidP="00C35438"/>
                        <w:p w14:paraId="10898FF6" w14:textId="77777777" w:rsidR="008D372C" w:rsidRDefault="008D372C" w:rsidP="00C35438"/>
                        <w:p w14:paraId="086482F3" w14:textId="77777777" w:rsidR="008D372C" w:rsidRPr="0024030A" w:rsidRDefault="008D372C" w:rsidP="00C35438"/>
                        <w:p w14:paraId="130048B2" w14:textId="77777777" w:rsidR="008D372C" w:rsidRDefault="008D372C" w:rsidP="00C35438"/>
                        <w:p w14:paraId="0CF192C8" w14:textId="77777777" w:rsidR="008D372C" w:rsidRPr="0024030A" w:rsidRDefault="008D372C" w:rsidP="00C35438"/>
                        <w:p w14:paraId="2A98CC63" w14:textId="77777777" w:rsidR="008D372C" w:rsidRDefault="008D372C" w:rsidP="00C35438"/>
                        <w:p w14:paraId="42E5C19D" w14:textId="77777777" w:rsidR="008D372C" w:rsidRPr="0024030A" w:rsidRDefault="008D372C" w:rsidP="00C35438"/>
                        <w:p w14:paraId="0341811A" w14:textId="77777777" w:rsidR="008D372C" w:rsidRDefault="008D372C" w:rsidP="00C35438"/>
                        <w:p w14:paraId="0302667D" w14:textId="77777777" w:rsidR="008D372C" w:rsidRPr="0024030A" w:rsidRDefault="008D372C" w:rsidP="00C35438"/>
                        <w:p w14:paraId="0E228B0E" w14:textId="77777777" w:rsidR="008D372C" w:rsidRDefault="008D372C" w:rsidP="00C35438"/>
                        <w:p w14:paraId="5E3D40B1" w14:textId="77777777" w:rsidR="008D372C" w:rsidRPr="0024030A" w:rsidRDefault="008D372C" w:rsidP="00C35438"/>
                        <w:p w14:paraId="6EE7A9BF" w14:textId="77777777" w:rsidR="008D372C" w:rsidRDefault="008D372C" w:rsidP="00C35438"/>
                        <w:p w14:paraId="4867FE25" w14:textId="77777777" w:rsidR="008D372C" w:rsidRPr="0024030A" w:rsidRDefault="008D372C" w:rsidP="00C35438"/>
                        <w:p w14:paraId="588DB1B9" w14:textId="77777777" w:rsidR="008D372C" w:rsidRDefault="008D372C" w:rsidP="00C35438"/>
                        <w:p w14:paraId="4EE7EFB5" w14:textId="77777777" w:rsidR="008D372C" w:rsidRPr="0024030A" w:rsidRDefault="008D372C" w:rsidP="00C35438"/>
                        <w:p w14:paraId="32E3C301" w14:textId="77777777" w:rsidR="008D372C" w:rsidRDefault="008D372C" w:rsidP="00C35438"/>
                        <w:p w14:paraId="66BCC571" w14:textId="77777777" w:rsidR="008D372C" w:rsidRPr="0024030A" w:rsidRDefault="008D372C" w:rsidP="00C35438"/>
                        <w:p w14:paraId="72EF7636" w14:textId="77777777" w:rsidR="008D372C" w:rsidRDefault="008D372C" w:rsidP="00C35438"/>
                        <w:p w14:paraId="6796E09D" w14:textId="77777777" w:rsidR="008D372C" w:rsidRPr="0024030A" w:rsidRDefault="008D372C" w:rsidP="00C35438"/>
                        <w:p w14:paraId="2233CF90" w14:textId="77777777" w:rsidR="008D372C" w:rsidRDefault="008D372C" w:rsidP="00C35438"/>
                        <w:p w14:paraId="38AE89B3" w14:textId="77777777" w:rsidR="008D372C" w:rsidRPr="0024030A" w:rsidRDefault="008D372C" w:rsidP="00C35438"/>
                        <w:p w14:paraId="1AE56F52" w14:textId="77777777" w:rsidR="008D372C" w:rsidRDefault="008D372C" w:rsidP="00C35438"/>
                        <w:p w14:paraId="6EEC67B7" w14:textId="77777777" w:rsidR="008D372C" w:rsidRPr="0024030A" w:rsidRDefault="008D372C" w:rsidP="00C35438"/>
                        <w:p w14:paraId="7E53C9E4" w14:textId="77777777" w:rsidR="008D372C" w:rsidRDefault="008D372C" w:rsidP="00C35438"/>
                        <w:p w14:paraId="6F753E1D" w14:textId="77777777" w:rsidR="008D372C" w:rsidRPr="0024030A" w:rsidRDefault="008D372C" w:rsidP="00C35438"/>
                        <w:p w14:paraId="7FDCDC56" w14:textId="77777777" w:rsidR="008D372C" w:rsidRDefault="008D372C" w:rsidP="00C35438"/>
                        <w:p w14:paraId="56FDCE8B" w14:textId="77777777" w:rsidR="008D372C" w:rsidRPr="0024030A" w:rsidRDefault="008D372C" w:rsidP="00C35438"/>
                        <w:p w14:paraId="61E99BB6" w14:textId="77777777" w:rsidR="008D372C" w:rsidRDefault="008D372C" w:rsidP="00C35438"/>
                        <w:p w14:paraId="5A078090" w14:textId="77777777" w:rsidR="008D372C" w:rsidRPr="0024030A" w:rsidRDefault="008D372C" w:rsidP="00C35438"/>
                        <w:p w14:paraId="6CDC0048" w14:textId="77777777" w:rsidR="008D372C" w:rsidRDefault="008D372C" w:rsidP="00C35438"/>
                        <w:p w14:paraId="4F03C08B" w14:textId="77777777" w:rsidR="008D372C" w:rsidRPr="0024030A" w:rsidRDefault="008D372C" w:rsidP="00C35438"/>
                        <w:p w14:paraId="5DFE6E09" w14:textId="77777777" w:rsidR="008D372C" w:rsidRDefault="008D372C" w:rsidP="00C35438"/>
                        <w:p w14:paraId="04D02B6F" w14:textId="77777777" w:rsidR="008D372C" w:rsidRPr="0024030A" w:rsidRDefault="008D372C" w:rsidP="00C35438"/>
                        <w:p w14:paraId="411F04D6" w14:textId="77777777" w:rsidR="008D372C" w:rsidRDefault="008D372C" w:rsidP="00C35438"/>
                        <w:p w14:paraId="5E095278" w14:textId="77777777" w:rsidR="008D372C" w:rsidRPr="0024030A" w:rsidRDefault="008D372C" w:rsidP="00C35438"/>
                        <w:p w14:paraId="26AD9F6F" w14:textId="77777777" w:rsidR="008D372C" w:rsidRDefault="008D372C" w:rsidP="00C35438"/>
                        <w:p w14:paraId="6DCA36FE" w14:textId="77777777" w:rsidR="008D372C" w:rsidRPr="0024030A" w:rsidRDefault="008D372C" w:rsidP="00C35438"/>
                        <w:p w14:paraId="01ACAE08" w14:textId="77777777" w:rsidR="008D372C" w:rsidRDefault="008D372C" w:rsidP="00C35438"/>
                        <w:p w14:paraId="589D10D8" w14:textId="77777777" w:rsidR="008D372C" w:rsidRPr="0024030A" w:rsidRDefault="008D372C" w:rsidP="00C35438"/>
                        <w:p w14:paraId="1C9C0132" w14:textId="77777777" w:rsidR="008D372C" w:rsidRDefault="008D372C" w:rsidP="00C35438"/>
                        <w:p w14:paraId="27E693A9" w14:textId="77777777" w:rsidR="008D372C" w:rsidRPr="0024030A" w:rsidRDefault="008D372C" w:rsidP="00C35438"/>
                        <w:p w14:paraId="53BB9296" w14:textId="77777777" w:rsidR="008D372C" w:rsidRDefault="008D372C" w:rsidP="00C35438"/>
                        <w:p w14:paraId="5DF35650" w14:textId="77777777" w:rsidR="008D372C" w:rsidRPr="0024030A" w:rsidRDefault="008D372C" w:rsidP="00C35438"/>
                        <w:p w14:paraId="5B432263" w14:textId="77777777" w:rsidR="008D372C" w:rsidRDefault="008D372C" w:rsidP="00C35438"/>
                        <w:p w14:paraId="398B1C50" w14:textId="77777777" w:rsidR="008D372C" w:rsidRPr="0024030A" w:rsidRDefault="008D372C" w:rsidP="00C35438"/>
                        <w:p w14:paraId="28C9F591" w14:textId="77777777" w:rsidR="008D372C" w:rsidRDefault="008D372C" w:rsidP="00C35438"/>
                        <w:p w14:paraId="66DE809C" w14:textId="77777777" w:rsidR="008D372C" w:rsidRPr="0024030A" w:rsidRDefault="008D372C" w:rsidP="00C35438"/>
                        <w:p w14:paraId="00F8BEB6" w14:textId="77777777" w:rsidR="008D372C" w:rsidRDefault="008D372C" w:rsidP="00C35438"/>
                        <w:p w14:paraId="61B8FE05" w14:textId="77777777" w:rsidR="008D372C" w:rsidRPr="0024030A" w:rsidRDefault="008D372C" w:rsidP="00C35438"/>
                        <w:p w14:paraId="10F5DE9C" w14:textId="77777777" w:rsidR="008D372C" w:rsidRDefault="008D372C" w:rsidP="00C35438"/>
                        <w:p w14:paraId="4369CEFA" w14:textId="77777777" w:rsidR="008D372C" w:rsidRPr="0024030A" w:rsidRDefault="008D372C" w:rsidP="00C35438"/>
                        <w:p w14:paraId="4D363186" w14:textId="77777777" w:rsidR="008D372C" w:rsidRDefault="008D372C" w:rsidP="00C35438"/>
                        <w:p w14:paraId="3316C051" w14:textId="77777777" w:rsidR="008D372C" w:rsidRPr="0024030A" w:rsidRDefault="008D372C" w:rsidP="00C35438"/>
                        <w:p w14:paraId="0ADCA6B7" w14:textId="77777777" w:rsidR="008D372C" w:rsidRDefault="008D372C" w:rsidP="00C35438"/>
                        <w:p w14:paraId="4DF4724D" w14:textId="77777777" w:rsidR="008D372C" w:rsidRPr="0024030A" w:rsidRDefault="008D372C" w:rsidP="00C35438"/>
                        <w:p w14:paraId="35D1DA2D" w14:textId="77777777" w:rsidR="008D372C" w:rsidRDefault="008D372C" w:rsidP="00C35438"/>
                        <w:p w14:paraId="4EABC0E5" w14:textId="77777777" w:rsidR="008D372C" w:rsidRPr="0024030A" w:rsidRDefault="008D372C" w:rsidP="00C35438"/>
                        <w:p w14:paraId="2E13F526" w14:textId="77777777" w:rsidR="008D372C" w:rsidRDefault="008D372C" w:rsidP="00C35438"/>
                        <w:p w14:paraId="4EB0721E" w14:textId="77777777" w:rsidR="008D372C" w:rsidRPr="0024030A" w:rsidRDefault="008D372C" w:rsidP="00C35438"/>
                        <w:p w14:paraId="6216D565" w14:textId="77777777" w:rsidR="008D372C" w:rsidRDefault="008D372C" w:rsidP="00C35438"/>
                        <w:p w14:paraId="21055E22" w14:textId="77777777" w:rsidR="008D372C" w:rsidRPr="0024030A" w:rsidRDefault="008D372C" w:rsidP="00C35438"/>
                        <w:p w14:paraId="65F8FB0B" w14:textId="77777777" w:rsidR="008D372C" w:rsidRDefault="008D372C" w:rsidP="00C35438"/>
                        <w:p w14:paraId="1BC3B3C8" w14:textId="77777777" w:rsidR="008D372C" w:rsidRPr="0024030A" w:rsidRDefault="008D372C" w:rsidP="00C35438"/>
                        <w:p w14:paraId="3DD4D0E1" w14:textId="77777777" w:rsidR="008D372C" w:rsidRDefault="008D372C" w:rsidP="00C35438"/>
                        <w:p w14:paraId="285E1DAF" w14:textId="77777777" w:rsidR="008D372C" w:rsidRPr="0024030A" w:rsidRDefault="008D372C" w:rsidP="00C35438"/>
                        <w:p w14:paraId="3DA5832A" w14:textId="77777777" w:rsidR="008D372C" w:rsidRDefault="008D372C" w:rsidP="00C35438"/>
                        <w:p w14:paraId="11A5ABC4" w14:textId="77777777" w:rsidR="008D372C" w:rsidRPr="0024030A" w:rsidRDefault="008D372C" w:rsidP="00C35438"/>
                        <w:p w14:paraId="1BBB38F3" w14:textId="77777777" w:rsidR="008D372C" w:rsidRDefault="008D372C" w:rsidP="00C35438"/>
                        <w:p w14:paraId="78848556" w14:textId="77777777" w:rsidR="008D372C" w:rsidRPr="0024030A" w:rsidRDefault="008D372C" w:rsidP="00C35438"/>
                        <w:p w14:paraId="0EFC23E4" w14:textId="77777777" w:rsidR="008D372C" w:rsidRDefault="008D372C" w:rsidP="00C35438"/>
                        <w:p w14:paraId="79F987D0" w14:textId="77777777" w:rsidR="008D372C" w:rsidRPr="0024030A" w:rsidRDefault="008D372C" w:rsidP="00C35438"/>
                        <w:p w14:paraId="74DC3A49" w14:textId="77777777" w:rsidR="008D372C" w:rsidRDefault="008D372C" w:rsidP="00C35438"/>
                        <w:p w14:paraId="3FB4E8F2" w14:textId="77777777" w:rsidR="008D372C" w:rsidRPr="0024030A" w:rsidRDefault="008D372C" w:rsidP="00C35438"/>
                        <w:p w14:paraId="1A597172" w14:textId="77777777" w:rsidR="008D372C" w:rsidRDefault="008D372C" w:rsidP="00C35438"/>
                        <w:p w14:paraId="7461DA9B" w14:textId="77777777" w:rsidR="008D372C" w:rsidRPr="0024030A" w:rsidRDefault="008D372C" w:rsidP="00C35438"/>
                        <w:p w14:paraId="690C755A" w14:textId="77777777" w:rsidR="008D372C" w:rsidRDefault="008D372C" w:rsidP="00C35438"/>
                        <w:p w14:paraId="1DFEE014" w14:textId="77777777" w:rsidR="008D372C" w:rsidRPr="0024030A" w:rsidRDefault="008D372C" w:rsidP="00C35438"/>
                        <w:p w14:paraId="55E725B2" w14:textId="77777777" w:rsidR="008D372C" w:rsidRDefault="008D372C" w:rsidP="00C35438"/>
                        <w:p w14:paraId="1F9E13FA" w14:textId="77777777" w:rsidR="008D372C" w:rsidRPr="0024030A" w:rsidRDefault="008D372C" w:rsidP="00C35438"/>
                        <w:p w14:paraId="0E713065" w14:textId="77777777" w:rsidR="008D372C" w:rsidRDefault="008D372C" w:rsidP="00C35438"/>
                        <w:p w14:paraId="275A4C9D" w14:textId="77777777" w:rsidR="008D372C" w:rsidRPr="0024030A" w:rsidRDefault="008D372C" w:rsidP="00C35438"/>
                        <w:p w14:paraId="4E39E62C" w14:textId="77777777" w:rsidR="008D372C" w:rsidRDefault="008D372C" w:rsidP="00C35438"/>
                        <w:p w14:paraId="1E3FF63C" w14:textId="77777777" w:rsidR="008D372C" w:rsidRPr="0024030A" w:rsidRDefault="008D372C" w:rsidP="00C35438"/>
                        <w:p w14:paraId="16D623E1" w14:textId="77777777" w:rsidR="008D372C" w:rsidRDefault="008D372C" w:rsidP="00C35438"/>
                        <w:p w14:paraId="302B3E8A" w14:textId="77777777" w:rsidR="008D372C" w:rsidRPr="0024030A" w:rsidRDefault="008D372C" w:rsidP="00C35438"/>
                        <w:p w14:paraId="060AF8C5" w14:textId="77777777" w:rsidR="008D372C" w:rsidRDefault="008D372C" w:rsidP="00C35438"/>
                        <w:p w14:paraId="6DF65FBA" w14:textId="77777777" w:rsidR="008D372C" w:rsidRPr="0024030A" w:rsidRDefault="008D372C" w:rsidP="00C35438"/>
                        <w:p w14:paraId="1FC34B53" w14:textId="77777777" w:rsidR="008D372C" w:rsidRDefault="008D372C" w:rsidP="00C35438"/>
                        <w:p w14:paraId="222D603C" w14:textId="77777777" w:rsidR="008D372C" w:rsidRPr="0024030A" w:rsidRDefault="008D372C" w:rsidP="00C35438"/>
                        <w:p w14:paraId="41D1904C" w14:textId="77777777" w:rsidR="008D372C" w:rsidRDefault="008D372C" w:rsidP="00C35438"/>
                        <w:p w14:paraId="1F999DC9" w14:textId="77777777" w:rsidR="008D372C" w:rsidRPr="0024030A" w:rsidRDefault="008D372C" w:rsidP="00C35438"/>
                        <w:p w14:paraId="6346EA41" w14:textId="77777777" w:rsidR="008D372C" w:rsidRDefault="008D372C" w:rsidP="00C35438"/>
                        <w:p w14:paraId="3295AF55" w14:textId="77777777" w:rsidR="008D372C" w:rsidRPr="0024030A" w:rsidRDefault="008D372C" w:rsidP="00C35438"/>
                        <w:p w14:paraId="3374230D" w14:textId="77777777" w:rsidR="008D372C" w:rsidRDefault="008D372C" w:rsidP="00C35438"/>
                        <w:p w14:paraId="09717507" w14:textId="77777777" w:rsidR="008D372C" w:rsidRPr="0024030A" w:rsidRDefault="008D372C" w:rsidP="00C35438"/>
                        <w:p w14:paraId="60A35612" w14:textId="77777777" w:rsidR="008D372C" w:rsidRDefault="008D372C" w:rsidP="00C35438"/>
                        <w:p w14:paraId="7529EA25" w14:textId="77777777" w:rsidR="008D372C" w:rsidRPr="0024030A" w:rsidRDefault="008D372C" w:rsidP="00C35438"/>
                        <w:p w14:paraId="64088613" w14:textId="77777777" w:rsidR="008D372C" w:rsidRDefault="008D372C" w:rsidP="00C35438"/>
                        <w:p w14:paraId="360C71D3" w14:textId="77777777" w:rsidR="008D372C" w:rsidRPr="0024030A" w:rsidRDefault="008D372C" w:rsidP="00C35438"/>
                        <w:p w14:paraId="16778D36" w14:textId="77777777" w:rsidR="008D372C" w:rsidRDefault="008D372C" w:rsidP="00C35438"/>
                        <w:p w14:paraId="03711721" w14:textId="77777777" w:rsidR="008D372C" w:rsidRPr="0024030A" w:rsidRDefault="008D372C" w:rsidP="00C35438"/>
                        <w:p w14:paraId="2490FD8B" w14:textId="77777777" w:rsidR="008D372C" w:rsidRDefault="008D372C" w:rsidP="00C35438"/>
                        <w:p w14:paraId="695B8BF2" w14:textId="77777777" w:rsidR="008D372C" w:rsidRPr="0024030A" w:rsidRDefault="008D372C" w:rsidP="00C35438"/>
                        <w:p w14:paraId="7814A392" w14:textId="77777777" w:rsidR="008D372C" w:rsidRDefault="008D372C" w:rsidP="00C35438"/>
                        <w:p w14:paraId="4AD3FE04" w14:textId="77777777" w:rsidR="008D372C" w:rsidRPr="0024030A" w:rsidRDefault="008D372C" w:rsidP="00C35438"/>
                        <w:p w14:paraId="41C4C189" w14:textId="77777777" w:rsidR="008D372C" w:rsidRDefault="008D372C" w:rsidP="00C35438"/>
                        <w:p w14:paraId="344175B1" w14:textId="77777777" w:rsidR="008D372C" w:rsidRPr="0024030A" w:rsidRDefault="008D372C" w:rsidP="00C35438"/>
                        <w:p w14:paraId="4E4CE7BC" w14:textId="77777777" w:rsidR="008D372C" w:rsidRDefault="008D372C" w:rsidP="00C35438"/>
                        <w:p w14:paraId="7762E85E" w14:textId="77777777" w:rsidR="008D372C" w:rsidRPr="0024030A" w:rsidRDefault="008D372C" w:rsidP="00C35438"/>
                        <w:p w14:paraId="28794C85" w14:textId="77777777" w:rsidR="008D372C" w:rsidRDefault="008D372C" w:rsidP="00C35438"/>
                        <w:p w14:paraId="50795339" w14:textId="77777777" w:rsidR="008D372C" w:rsidRPr="0024030A" w:rsidRDefault="008D372C" w:rsidP="00C35438"/>
                        <w:p w14:paraId="597A816E" w14:textId="77777777" w:rsidR="008D372C" w:rsidRDefault="008D372C" w:rsidP="00C35438"/>
                        <w:p w14:paraId="4BC43CFD" w14:textId="77777777" w:rsidR="008D372C" w:rsidRPr="0024030A" w:rsidRDefault="008D372C" w:rsidP="00C35438"/>
                        <w:p w14:paraId="4264A28E" w14:textId="77777777" w:rsidR="008D372C" w:rsidRDefault="008D372C" w:rsidP="00C35438"/>
                        <w:p w14:paraId="29BD09F6" w14:textId="77777777" w:rsidR="008D372C" w:rsidRPr="0024030A" w:rsidRDefault="008D372C" w:rsidP="00C35438"/>
                        <w:p w14:paraId="5433FD2E" w14:textId="77777777" w:rsidR="008D372C" w:rsidRDefault="008D372C" w:rsidP="00C35438"/>
                        <w:p w14:paraId="6984AD3E" w14:textId="77777777" w:rsidR="008D372C" w:rsidRPr="0024030A" w:rsidRDefault="008D372C" w:rsidP="00C35438"/>
                        <w:p w14:paraId="21F71411" w14:textId="77777777" w:rsidR="008D372C" w:rsidRDefault="008D372C" w:rsidP="00C35438"/>
                        <w:p w14:paraId="1EC9A346" w14:textId="77777777" w:rsidR="008D372C" w:rsidRPr="0024030A" w:rsidRDefault="008D372C" w:rsidP="00C35438"/>
                        <w:p w14:paraId="388978C4" w14:textId="77777777" w:rsidR="008D372C" w:rsidRDefault="008D372C" w:rsidP="00C35438"/>
                        <w:p w14:paraId="0CEAC3DC" w14:textId="77777777" w:rsidR="008D372C" w:rsidRPr="0024030A" w:rsidRDefault="008D372C" w:rsidP="00C35438"/>
                        <w:p w14:paraId="25687B6E" w14:textId="77777777" w:rsidR="008D372C" w:rsidRDefault="008D372C" w:rsidP="00C35438"/>
                        <w:p w14:paraId="345400C1" w14:textId="77777777" w:rsidR="008D372C" w:rsidRPr="0024030A" w:rsidRDefault="008D372C" w:rsidP="00C35438"/>
                        <w:p w14:paraId="15ADC522" w14:textId="77777777" w:rsidR="008D372C" w:rsidRDefault="008D372C" w:rsidP="00C35438"/>
                        <w:p w14:paraId="467054BC" w14:textId="77777777" w:rsidR="008D372C" w:rsidRPr="0024030A" w:rsidRDefault="008D372C" w:rsidP="00C35438"/>
                        <w:p w14:paraId="5E6F90A7" w14:textId="77777777" w:rsidR="008D372C" w:rsidRDefault="008D372C" w:rsidP="00C35438"/>
                        <w:p w14:paraId="790D4722" w14:textId="77777777" w:rsidR="008D372C" w:rsidRPr="0024030A" w:rsidRDefault="008D372C" w:rsidP="00C35438"/>
                        <w:p w14:paraId="0D6ED5D8" w14:textId="77777777" w:rsidR="008D372C" w:rsidRDefault="008D372C" w:rsidP="00C35438"/>
                        <w:p w14:paraId="700E87EC" w14:textId="77777777" w:rsidR="008D372C" w:rsidRPr="0024030A" w:rsidRDefault="008D372C" w:rsidP="00C35438"/>
                        <w:p w14:paraId="78815B5F" w14:textId="77777777" w:rsidR="008D372C" w:rsidRDefault="008D372C" w:rsidP="00C35438"/>
                        <w:p w14:paraId="159B486C" w14:textId="77777777" w:rsidR="008D372C" w:rsidRPr="0024030A" w:rsidRDefault="008D372C" w:rsidP="00C35438"/>
                        <w:p w14:paraId="013602EC" w14:textId="77777777" w:rsidR="008D372C" w:rsidRDefault="008D372C" w:rsidP="00C35438"/>
                        <w:p w14:paraId="101AC73E" w14:textId="77777777" w:rsidR="008D372C" w:rsidRPr="0024030A" w:rsidRDefault="008D372C" w:rsidP="00C35438"/>
                        <w:p w14:paraId="6E5A4F24" w14:textId="77777777" w:rsidR="008D372C" w:rsidRDefault="008D372C" w:rsidP="00C35438"/>
                        <w:p w14:paraId="199B1792" w14:textId="77777777" w:rsidR="008D372C" w:rsidRPr="0024030A" w:rsidRDefault="008D372C" w:rsidP="00C35438"/>
                        <w:p w14:paraId="6DE40517" w14:textId="77777777" w:rsidR="008D372C" w:rsidRDefault="008D372C" w:rsidP="00C35438"/>
                        <w:p w14:paraId="5FA44761" w14:textId="77777777" w:rsidR="008D372C" w:rsidRPr="0024030A" w:rsidRDefault="008D372C" w:rsidP="00C35438"/>
                        <w:p w14:paraId="3C53302D" w14:textId="77777777" w:rsidR="008D372C" w:rsidRDefault="008D372C" w:rsidP="00C35438"/>
                        <w:p w14:paraId="5E6C0351" w14:textId="77777777" w:rsidR="008D372C" w:rsidRPr="0024030A" w:rsidRDefault="008D372C" w:rsidP="00C35438"/>
                        <w:p w14:paraId="70C81383" w14:textId="77777777" w:rsidR="008D372C" w:rsidRDefault="008D372C" w:rsidP="00C35438"/>
                        <w:p w14:paraId="46A187AB" w14:textId="77777777" w:rsidR="008D372C" w:rsidRPr="0024030A" w:rsidRDefault="008D372C" w:rsidP="00C35438"/>
                        <w:p w14:paraId="3DDE875C" w14:textId="77777777" w:rsidR="008D372C" w:rsidRDefault="008D372C" w:rsidP="00C35438"/>
                        <w:p w14:paraId="1CFB9EE7" w14:textId="77777777" w:rsidR="008D372C" w:rsidRPr="0024030A" w:rsidRDefault="008D372C" w:rsidP="00C35438"/>
                        <w:p w14:paraId="7C0BCC85" w14:textId="77777777" w:rsidR="008D372C" w:rsidRDefault="008D372C" w:rsidP="00C35438"/>
                        <w:p w14:paraId="6BB20AE4" w14:textId="77777777" w:rsidR="008D372C" w:rsidRPr="0024030A" w:rsidRDefault="008D372C" w:rsidP="00C35438"/>
                        <w:p w14:paraId="2858C158" w14:textId="77777777" w:rsidR="008D372C" w:rsidRDefault="008D372C" w:rsidP="00C35438"/>
                        <w:p w14:paraId="6FFE11D3" w14:textId="77777777" w:rsidR="008D372C" w:rsidRPr="0024030A" w:rsidRDefault="008D372C" w:rsidP="00C35438"/>
                        <w:p w14:paraId="00FEC916" w14:textId="77777777" w:rsidR="008D372C" w:rsidRDefault="008D372C" w:rsidP="00C35438"/>
                        <w:p w14:paraId="4975072A" w14:textId="77777777" w:rsidR="008D372C" w:rsidRPr="0024030A" w:rsidRDefault="008D372C" w:rsidP="00C35438"/>
                        <w:p w14:paraId="29A0BC9D" w14:textId="77777777" w:rsidR="008D372C" w:rsidRDefault="008D372C" w:rsidP="00C35438"/>
                        <w:p w14:paraId="167096A0" w14:textId="77777777" w:rsidR="008D372C" w:rsidRPr="0024030A" w:rsidRDefault="008D372C" w:rsidP="00C35438"/>
                        <w:p w14:paraId="784F2574" w14:textId="77777777" w:rsidR="008D372C" w:rsidRDefault="008D372C" w:rsidP="00C35438"/>
                        <w:p w14:paraId="0F5CCF3A" w14:textId="77777777" w:rsidR="008D372C" w:rsidRPr="0024030A" w:rsidRDefault="008D372C" w:rsidP="00C35438"/>
                        <w:p w14:paraId="76868FC0" w14:textId="77777777" w:rsidR="008D372C" w:rsidRDefault="008D372C" w:rsidP="00C35438"/>
                        <w:p w14:paraId="2345B4FC" w14:textId="77777777" w:rsidR="008D372C" w:rsidRPr="0024030A" w:rsidRDefault="008D372C" w:rsidP="00C35438"/>
                        <w:p w14:paraId="443CE151" w14:textId="77777777" w:rsidR="008D372C" w:rsidRDefault="008D372C" w:rsidP="00C35438"/>
                        <w:p w14:paraId="6E9CBBFC" w14:textId="77777777" w:rsidR="008D372C" w:rsidRPr="0024030A" w:rsidRDefault="008D372C" w:rsidP="00C35438"/>
                        <w:p w14:paraId="0DE4B167" w14:textId="77777777" w:rsidR="008D372C" w:rsidRDefault="008D372C" w:rsidP="00C35438"/>
                        <w:p w14:paraId="197683D4" w14:textId="77777777" w:rsidR="008D372C" w:rsidRPr="0024030A" w:rsidRDefault="008D372C" w:rsidP="00C35438"/>
                        <w:p w14:paraId="72AC1376" w14:textId="77777777" w:rsidR="008D372C" w:rsidRDefault="008D372C" w:rsidP="00C35438"/>
                        <w:p w14:paraId="4E737F97" w14:textId="77777777" w:rsidR="008D372C" w:rsidRPr="0024030A" w:rsidRDefault="008D372C" w:rsidP="00C35438"/>
                        <w:p w14:paraId="3FF2A915" w14:textId="77777777" w:rsidR="008D372C" w:rsidRDefault="008D372C" w:rsidP="00C35438"/>
                        <w:p w14:paraId="5B4D73AD" w14:textId="77777777" w:rsidR="008D372C" w:rsidRPr="0024030A" w:rsidRDefault="008D372C" w:rsidP="00C35438"/>
                        <w:p w14:paraId="455BA703" w14:textId="77777777" w:rsidR="008D372C" w:rsidRDefault="008D372C" w:rsidP="00C35438"/>
                        <w:p w14:paraId="6822FEE5" w14:textId="77777777" w:rsidR="008D372C" w:rsidRPr="0024030A" w:rsidRDefault="008D372C" w:rsidP="00C35438"/>
                        <w:p w14:paraId="21998B1C" w14:textId="77777777" w:rsidR="008D372C" w:rsidRDefault="008D372C" w:rsidP="00C35438"/>
                        <w:p w14:paraId="1A7A6493" w14:textId="77777777" w:rsidR="008D372C" w:rsidRPr="0024030A" w:rsidRDefault="008D372C" w:rsidP="00C35438"/>
                        <w:p w14:paraId="6471261B" w14:textId="77777777" w:rsidR="008D372C" w:rsidRDefault="008D372C" w:rsidP="00C35438"/>
                        <w:p w14:paraId="63CFB751" w14:textId="77777777" w:rsidR="008D372C" w:rsidRPr="0024030A" w:rsidRDefault="008D372C" w:rsidP="00C35438"/>
                        <w:p w14:paraId="32B892A4" w14:textId="77777777" w:rsidR="008D372C" w:rsidRDefault="008D372C" w:rsidP="00C35438"/>
                        <w:p w14:paraId="6DDE6CDA" w14:textId="77777777" w:rsidR="008D372C" w:rsidRPr="0024030A" w:rsidRDefault="008D372C" w:rsidP="00C35438"/>
                        <w:p w14:paraId="0902C7C8" w14:textId="77777777" w:rsidR="008D372C" w:rsidRDefault="008D372C" w:rsidP="00C35438"/>
                        <w:p w14:paraId="4AB6FC60" w14:textId="77777777" w:rsidR="008D372C" w:rsidRPr="0024030A" w:rsidRDefault="008D372C" w:rsidP="00C35438"/>
                        <w:p w14:paraId="68FCDBF8" w14:textId="77777777" w:rsidR="008D372C" w:rsidRDefault="008D372C" w:rsidP="00C35438"/>
                        <w:p w14:paraId="478FA4EA" w14:textId="77777777" w:rsidR="008D372C" w:rsidRPr="0024030A" w:rsidRDefault="008D372C" w:rsidP="00C35438"/>
                        <w:p w14:paraId="6CB68D75" w14:textId="77777777" w:rsidR="008D372C" w:rsidRDefault="008D372C" w:rsidP="00C35438"/>
                        <w:p w14:paraId="325DA349" w14:textId="77777777" w:rsidR="008D372C" w:rsidRPr="0024030A" w:rsidRDefault="008D372C" w:rsidP="00C35438"/>
                        <w:p w14:paraId="4D4E0302" w14:textId="77777777" w:rsidR="008D372C" w:rsidRDefault="008D372C" w:rsidP="00C35438"/>
                        <w:p w14:paraId="44D63540" w14:textId="77777777" w:rsidR="008D372C" w:rsidRPr="0024030A" w:rsidRDefault="008D372C" w:rsidP="00C35438"/>
                        <w:p w14:paraId="68C5A3B3" w14:textId="77777777" w:rsidR="008D372C" w:rsidRDefault="008D372C" w:rsidP="00C35438"/>
                        <w:p w14:paraId="012606DD" w14:textId="77777777" w:rsidR="008D372C" w:rsidRPr="0024030A" w:rsidRDefault="008D372C" w:rsidP="00C35438"/>
                        <w:p w14:paraId="2AE1F0ED" w14:textId="77777777" w:rsidR="008D372C" w:rsidRDefault="008D372C" w:rsidP="00C35438"/>
                        <w:p w14:paraId="38E4871F" w14:textId="77777777" w:rsidR="008D372C" w:rsidRPr="0024030A" w:rsidRDefault="008D372C" w:rsidP="00C35438"/>
                        <w:p w14:paraId="32207921" w14:textId="77777777" w:rsidR="008D372C" w:rsidRDefault="008D372C" w:rsidP="00C35438"/>
                        <w:p w14:paraId="22D3C673" w14:textId="77777777" w:rsidR="008D372C" w:rsidRPr="0024030A" w:rsidRDefault="008D372C" w:rsidP="00C35438"/>
                        <w:p w14:paraId="3170ECFD" w14:textId="77777777" w:rsidR="008D372C" w:rsidRDefault="008D372C" w:rsidP="00C35438"/>
                        <w:p w14:paraId="54407D20" w14:textId="77777777" w:rsidR="008D372C" w:rsidRPr="0024030A" w:rsidRDefault="008D372C" w:rsidP="00C35438"/>
                        <w:p w14:paraId="490D1EF3" w14:textId="77777777" w:rsidR="008D372C" w:rsidRDefault="008D372C" w:rsidP="00C35438"/>
                        <w:p w14:paraId="17692074" w14:textId="77777777" w:rsidR="008D372C" w:rsidRPr="0024030A" w:rsidRDefault="008D372C" w:rsidP="00C35438"/>
                        <w:p w14:paraId="370EC341" w14:textId="77777777" w:rsidR="008D372C" w:rsidRDefault="008D372C" w:rsidP="00C35438"/>
                        <w:p w14:paraId="4C656888" w14:textId="77777777" w:rsidR="008D372C" w:rsidRPr="0024030A" w:rsidRDefault="008D372C" w:rsidP="00C35438"/>
                        <w:p w14:paraId="69681407" w14:textId="77777777" w:rsidR="008D372C" w:rsidRDefault="008D372C" w:rsidP="00C35438"/>
                        <w:p w14:paraId="58D53C97" w14:textId="77777777" w:rsidR="008D372C" w:rsidRPr="0024030A" w:rsidRDefault="008D372C" w:rsidP="00C35438"/>
                        <w:p w14:paraId="078243DA" w14:textId="77777777" w:rsidR="008D372C" w:rsidRDefault="008D372C" w:rsidP="00C35438"/>
                        <w:p w14:paraId="2B71B140" w14:textId="77777777" w:rsidR="008D372C" w:rsidRPr="0024030A" w:rsidRDefault="008D372C" w:rsidP="00C35438"/>
                        <w:p w14:paraId="43A9C0C9" w14:textId="77777777" w:rsidR="008D372C" w:rsidRDefault="008D372C" w:rsidP="00C35438"/>
                        <w:p w14:paraId="6255C55F" w14:textId="77777777" w:rsidR="008D372C" w:rsidRPr="0024030A" w:rsidRDefault="008D372C" w:rsidP="00C35438"/>
                        <w:p w14:paraId="0F81AC00" w14:textId="77777777" w:rsidR="008D372C" w:rsidRDefault="008D372C" w:rsidP="00C35438"/>
                        <w:p w14:paraId="7CB03158" w14:textId="77777777" w:rsidR="008D372C" w:rsidRPr="0024030A" w:rsidRDefault="008D372C" w:rsidP="00C35438"/>
                        <w:p w14:paraId="0E6209C3" w14:textId="77777777" w:rsidR="008D372C" w:rsidRDefault="008D372C" w:rsidP="00C35438"/>
                        <w:p w14:paraId="621D3D01" w14:textId="77777777" w:rsidR="008D372C" w:rsidRPr="0024030A" w:rsidRDefault="008D372C" w:rsidP="00C35438"/>
                        <w:p w14:paraId="16BA2DED" w14:textId="77777777" w:rsidR="008D372C" w:rsidRDefault="008D372C" w:rsidP="00C35438"/>
                        <w:p w14:paraId="7F809969" w14:textId="77777777" w:rsidR="008D372C" w:rsidRPr="0024030A" w:rsidRDefault="008D372C" w:rsidP="00C35438"/>
                        <w:p w14:paraId="038A59D1" w14:textId="77777777" w:rsidR="008D372C" w:rsidRDefault="008D372C" w:rsidP="00C35438"/>
                        <w:p w14:paraId="6DA46663" w14:textId="77777777" w:rsidR="008D372C" w:rsidRPr="0024030A" w:rsidRDefault="008D372C" w:rsidP="00C35438"/>
                        <w:p w14:paraId="56F8DE66" w14:textId="77777777" w:rsidR="008D372C" w:rsidRDefault="008D372C" w:rsidP="00C35438"/>
                        <w:p w14:paraId="2478C167" w14:textId="77777777" w:rsidR="008D372C" w:rsidRPr="0024030A" w:rsidRDefault="008D372C" w:rsidP="00C35438"/>
                        <w:p w14:paraId="47A057CC" w14:textId="77777777" w:rsidR="008D372C" w:rsidRDefault="008D372C" w:rsidP="00C35438"/>
                        <w:p w14:paraId="6D54FC9B" w14:textId="77777777" w:rsidR="008D372C" w:rsidRPr="0024030A" w:rsidRDefault="008D372C" w:rsidP="00C35438"/>
                        <w:p w14:paraId="706BBBCB" w14:textId="77777777" w:rsidR="008D372C" w:rsidRDefault="008D372C" w:rsidP="00C35438"/>
                        <w:p w14:paraId="701053C1" w14:textId="77777777" w:rsidR="008D372C" w:rsidRPr="0024030A" w:rsidRDefault="008D372C" w:rsidP="00C35438"/>
                        <w:p w14:paraId="3D69FA71" w14:textId="77777777" w:rsidR="008D372C" w:rsidRDefault="008D372C" w:rsidP="00C35438"/>
                        <w:p w14:paraId="25B9871C" w14:textId="77777777" w:rsidR="008D372C" w:rsidRPr="0024030A" w:rsidRDefault="008D372C" w:rsidP="00C35438"/>
                        <w:p w14:paraId="598110A4" w14:textId="77777777" w:rsidR="008D372C" w:rsidRDefault="008D372C" w:rsidP="00C35438"/>
                        <w:p w14:paraId="47684AC1" w14:textId="77777777" w:rsidR="008D372C" w:rsidRPr="0024030A" w:rsidRDefault="008D372C" w:rsidP="00C35438"/>
                        <w:p w14:paraId="0708AC87" w14:textId="77777777" w:rsidR="008D372C" w:rsidRDefault="008D372C" w:rsidP="00C35438"/>
                        <w:p w14:paraId="72CF656C" w14:textId="77777777" w:rsidR="008D372C" w:rsidRPr="0024030A" w:rsidRDefault="008D372C" w:rsidP="00C35438"/>
                        <w:p w14:paraId="1972CAC9" w14:textId="77777777" w:rsidR="008D372C" w:rsidRDefault="008D372C" w:rsidP="00C35438"/>
                        <w:p w14:paraId="63DA3FE2" w14:textId="77777777" w:rsidR="008D372C" w:rsidRPr="0024030A" w:rsidRDefault="008D372C" w:rsidP="00C35438"/>
                        <w:p w14:paraId="46D1AA27" w14:textId="77777777" w:rsidR="008D372C" w:rsidRDefault="008D372C" w:rsidP="00C35438"/>
                        <w:p w14:paraId="747966F7" w14:textId="77777777" w:rsidR="008D372C" w:rsidRPr="0024030A" w:rsidRDefault="008D372C" w:rsidP="00C35438"/>
                        <w:p w14:paraId="707018E6" w14:textId="77777777" w:rsidR="008D372C" w:rsidRDefault="008D372C" w:rsidP="00C35438"/>
                        <w:p w14:paraId="17782379" w14:textId="77777777" w:rsidR="008D372C" w:rsidRPr="0024030A" w:rsidRDefault="008D372C" w:rsidP="00C35438"/>
                        <w:p w14:paraId="76F58C6E" w14:textId="77777777" w:rsidR="008D372C" w:rsidRDefault="008D372C" w:rsidP="00C35438"/>
                        <w:p w14:paraId="45194FFF" w14:textId="77777777" w:rsidR="008D372C" w:rsidRPr="0024030A" w:rsidRDefault="008D372C" w:rsidP="00C35438"/>
                        <w:p w14:paraId="771EC32C" w14:textId="77777777" w:rsidR="008D372C" w:rsidRDefault="008D372C" w:rsidP="00C35438"/>
                        <w:p w14:paraId="72327182" w14:textId="77777777" w:rsidR="008D372C" w:rsidRPr="0024030A" w:rsidRDefault="008D372C" w:rsidP="00C35438"/>
                        <w:p w14:paraId="14397241" w14:textId="77777777" w:rsidR="008D372C" w:rsidRDefault="008D372C" w:rsidP="00C35438"/>
                        <w:p w14:paraId="7AE0DBFC" w14:textId="77777777" w:rsidR="008D372C" w:rsidRPr="0024030A" w:rsidRDefault="008D372C" w:rsidP="00C35438"/>
                        <w:p w14:paraId="1F64517A" w14:textId="77777777" w:rsidR="008D372C" w:rsidRDefault="008D372C" w:rsidP="00C35438"/>
                        <w:p w14:paraId="669683C5" w14:textId="77777777" w:rsidR="008D372C" w:rsidRPr="0024030A" w:rsidRDefault="008D372C" w:rsidP="00C35438"/>
                        <w:p w14:paraId="3749FD3A" w14:textId="77777777" w:rsidR="008D372C" w:rsidRDefault="008D372C" w:rsidP="00C35438"/>
                        <w:p w14:paraId="2C8459B0" w14:textId="77777777" w:rsidR="008D372C" w:rsidRPr="0024030A" w:rsidRDefault="008D372C" w:rsidP="00C35438"/>
                        <w:p w14:paraId="6C717094" w14:textId="77777777" w:rsidR="008D372C" w:rsidRDefault="008D372C" w:rsidP="00C35438"/>
                        <w:p w14:paraId="56F8CE15" w14:textId="77777777" w:rsidR="008D372C" w:rsidRPr="0024030A" w:rsidRDefault="008D372C" w:rsidP="00C35438"/>
                        <w:p w14:paraId="2206E042" w14:textId="77777777" w:rsidR="008D372C" w:rsidRDefault="008D372C" w:rsidP="00C35438"/>
                        <w:p w14:paraId="7CD61BA4" w14:textId="77777777" w:rsidR="008D372C" w:rsidRPr="0024030A" w:rsidRDefault="008D372C" w:rsidP="00C35438"/>
                        <w:p w14:paraId="3CEF5059" w14:textId="77777777" w:rsidR="008D372C" w:rsidRDefault="008D372C" w:rsidP="00C35438"/>
                        <w:p w14:paraId="43EA4438" w14:textId="77777777" w:rsidR="008D372C" w:rsidRPr="0024030A" w:rsidRDefault="008D372C" w:rsidP="00C35438"/>
                        <w:p w14:paraId="0D47E2AD" w14:textId="77777777" w:rsidR="008D372C" w:rsidRDefault="008D372C" w:rsidP="00C35438"/>
                        <w:p w14:paraId="19CFC185" w14:textId="77777777" w:rsidR="008D372C" w:rsidRPr="0024030A" w:rsidRDefault="008D372C" w:rsidP="00C35438"/>
                        <w:p w14:paraId="523FC768" w14:textId="77777777" w:rsidR="008D372C" w:rsidRDefault="008D372C" w:rsidP="00C35438"/>
                        <w:p w14:paraId="73D1D48B" w14:textId="77777777" w:rsidR="008D372C" w:rsidRPr="0024030A" w:rsidRDefault="008D372C" w:rsidP="00C35438"/>
                        <w:p w14:paraId="53D3CAB0" w14:textId="77777777" w:rsidR="008D372C" w:rsidRDefault="008D372C" w:rsidP="00C35438"/>
                        <w:p w14:paraId="7F1394E1" w14:textId="77777777" w:rsidR="008D372C" w:rsidRPr="0024030A" w:rsidRDefault="008D372C" w:rsidP="00C35438"/>
                        <w:p w14:paraId="2D437EDD" w14:textId="77777777" w:rsidR="008D372C" w:rsidRDefault="008D372C" w:rsidP="00C35438"/>
                        <w:p w14:paraId="1166B955" w14:textId="77777777" w:rsidR="008D372C" w:rsidRPr="0024030A" w:rsidRDefault="008D372C" w:rsidP="00C35438"/>
                        <w:p w14:paraId="2CE0AB93" w14:textId="77777777" w:rsidR="008D372C" w:rsidRDefault="008D372C" w:rsidP="00C35438"/>
                        <w:p w14:paraId="4222FAFF" w14:textId="77777777" w:rsidR="008D372C" w:rsidRPr="0024030A" w:rsidRDefault="008D372C" w:rsidP="00C35438"/>
                        <w:p w14:paraId="5303E53F" w14:textId="77777777" w:rsidR="008D372C" w:rsidRDefault="008D372C" w:rsidP="00C35438"/>
                        <w:p w14:paraId="577E8F35" w14:textId="77777777" w:rsidR="008D372C" w:rsidRPr="0024030A" w:rsidRDefault="008D372C" w:rsidP="00C35438"/>
                        <w:p w14:paraId="2D48BE9E" w14:textId="77777777" w:rsidR="008D372C" w:rsidRDefault="008D372C" w:rsidP="00C35438"/>
                        <w:p w14:paraId="5AC58F7C" w14:textId="77777777" w:rsidR="008D372C" w:rsidRPr="0024030A" w:rsidRDefault="008D372C" w:rsidP="00C35438"/>
                        <w:p w14:paraId="681E6AF3" w14:textId="77777777" w:rsidR="008D372C" w:rsidRDefault="008D372C" w:rsidP="00C35438"/>
                        <w:p w14:paraId="71F9E37C" w14:textId="77777777" w:rsidR="008D372C" w:rsidRPr="0024030A" w:rsidRDefault="008D372C" w:rsidP="00C35438"/>
                        <w:p w14:paraId="1A990BE1" w14:textId="77777777" w:rsidR="008D372C" w:rsidRDefault="008D372C" w:rsidP="00C35438"/>
                        <w:p w14:paraId="7C6965B7" w14:textId="77777777" w:rsidR="008D372C" w:rsidRPr="0024030A" w:rsidRDefault="008D372C" w:rsidP="00C35438"/>
                        <w:p w14:paraId="72701969" w14:textId="77777777" w:rsidR="008D372C" w:rsidRDefault="008D372C" w:rsidP="00C35438"/>
                        <w:p w14:paraId="518BBBC4" w14:textId="77777777" w:rsidR="008D372C" w:rsidRPr="0024030A" w:rsidRDefault="008D372C" w:rsidP="00C35438"/>
                        <w:p w14:paraId="78AF3A52" w14:textId="77777777" w:rsidR="008D372C" w:rsidRDefault="008D372C" w:rsidP="00C35438"/>
                        <w:p w14:paraId="755D601C" w14:textId="77777777" w:rsidR="008D372C" w:rsidRPr="0024030A" w:rsidRDefault="008D372C" w:rsidP="00C35438"/>
                        <w:p w14:paraId="1A3D09FC" w14:textId="77777777" w:rsidR="008D372C" w:rsidRDefault="008D372C" w:rsidP="00C35438"/>
                        <w:p w14:paraId="32B4CD1B" w14:textId="77777777" w:rsidR="008D372C" w:rsidRPr="0024030A" w:rsidRDefault="008D372C" w:rsidP="00C35438"/>
                        <w:p w14:paraId="5D2D665D" w14:textId="77777777" w:rsidR="008D372C" w:rsidRDefault="008D372C" w:rsidP="00C35438"/>
                        <w:p w14:paraId="31BCEAA8" w14:textId="77777777" w:rsidR="008D372C" w:rsidRPr="0024030A" w:rsidRDefault="008D372C" w:rsidP="00C35438"/>
                        <w:p w14:paraId="378305F3" w14:textId="77777777" w:rsidR="008D372C" w:rsidRDefault="008D372C" w:rsidP="00C35438"/>
                        <w:p w14:paraId="388809BA" w14:textId="77777777" w:rsidR="008D372C" w:rsidRPr="0024030A" w:rsidRDefault="008D372C" w:rsidP="00C35438"/>
                        <w:p w14:paraId="55EA053A" w14:textId="77777777" w:rsidR="008D372C" w:rsidRDefault="008D372C" w:rsidP="00C35438"/>
                        <w:p w14:paraId="0DD7680D" w14:textId="77777777" w:rsidR="008D372C" w:rsidRPr="0024030A" w:rsidRDefault="008D372C" w:rsidP="00C35438"/>
                        <w:p w14:paraId="1BBF765E" w14:textId="77777777" w:rsidR="008D372C" w:rsidRDefault="008D372C" w:rsidP="00C35438"/>
                        <w:p w14:paraId="1B2CBE1B" w14:textId="77777777" w:rsidR="008D372C" w:rsidRPr="0024030A" w:rsidRDefault="008D372C" w:rsidP="00C35438"/>
                        <w:p w14:paraId="1E85D000" w14:textId="77777777" w:rsidR="008D372C" w:rsidRDefault="008D372C" w:rsidP="00C35438"/>
                        <w:p w14:paraId="0E8960B3" w14:textId="77777777" w:rsidR="008D372C" w:rsidRPr="0024030A" w:rsidRDefault="008D372C" w:rsidP="00C35438"/>
                        <w:p w14:paraId="474F7E8E" w14:textId="77777777" w:rsidR="008D372C" w:rsidRDefault="008D372C" w:rsidP="00C35438"/>
                        <w:p w14:paraId="4FB6EB05" w14:textId="77777777" w:rsidR="008D372C" w:rsidRPr="0024030A" w:rsidRDefault="008D372C" w:rsidP="00C35438"/>
                        <w:p w14:paraId="37630C10" w14:textId="77777777" w:rsidR="008D372C" w:rsidRDefault="008D372C" w:rsidP="00C35438"/>
                        <w:p w14:paraId="6DD29535" w14:textId="77777777" w:rsidR="008D372C" w:rsidRPr="0024030A" w:rsidRDefault="008D372C" w:rsidP="00C35438"/>
                        <w:p w14:paraId="42B2F276" w14:textId="77777777" w:rsidR="008D372C" w:rsidRDefault="008D372C" w:rsidP="00C35438"/>
                        <w:p w14:paraId="660C7B65" w14:textId="77777777" w:rsidR="008D372C" w:rsidRPr="0024030A" w:rsidRDefault="008D372C" w:rsidP="00C35438"/>
                        <w:p w14:paraId="07E6CC6D" w14:textId="77777777" w:rsidR="008D372C" w:rsidRDefault="008D372C" w:rsidP="00C35438"/>
                        <w:p w14:paraId="3C3D394E" w14:textId="77777777" w:rsidR="008D372C" w:rsidRPr="0024030A" w:rsidRDefault="008D372C" w:rsidP="00C35438"/>
                        <w:p w14:paraId="13CC38A9" w14:textId="77777777" w:rsidR="008D372C" w:rsidRDefault="008D372C" w:rsidP="00C35438"/>
                        <w:p w14:paraId="1CA65E46" w14:textId="77777777" w:rsidR="008D372C" w:rsidRPr="0024030A" w:rsidRDefault="008D372C" w:rsidP="00C35438"/>
                        <w:p w14:paraId="357B63B8" w14:textId="77777777" w:rsidR="008D372C" w:rsidRDefault="008D372C" w:rsidP="00C35438"/>
                        <w:p w14:paraId="59AD5DD6" w14:textId="77777777" w:rsidR="008D372C" w:rsidRPr="0024030A" w:rsidRDefault="008D372C" w:rsidP="00C35438"/>
                        <w:p w14:paraId="6AF5CC55" w14:textId="77777777" w:rsidR="008D372C" w:rsidRDefault="008D372C" w:rsidP="00C35438"/>
                        <w:p w14:paraId="72ACC0CD" w14:textId="77777777" w:rsidR="008D372C" w:rsidRPr="0024030A" w:rsidRDefault="008D372C" w:rsidP="00C35438"/>
                        <w:p w14:paraId="686D7646" w14:textId="77777777" w:rsidR="008D372C" w:rsidRDefault="008D372C" w:rsidP="00C35438"/>
                        <w:p w14:paraId="4A5F5ABC" w14:textId="77777777" w:rsidR="008D372C" w:rsidRPr="0024030A" w:rsidRDefault="008D372C" w:rsidP="00C35438"/>
                        <w:p w14:paraId="4728A913" w14:textId="77777777" w:rsidR="008D372C" w:rsidRDefault="008D372C" w:rsidP="00C35438"/>
                        <w:p w14:paraId="7DEB2261" w14:textId="77777777" w:rsidR="008D372C" w:rsidRPr="0024030A" w:rsidRDefault="008D372C" w:rsidP="00C35438"/>
                        <w:p w14:paraId="4092D355" w14:textId="77777777" w:rsidR="008D372C" w:rsidRDefault="008D372C" w:rsidP="00C35438"/>
                        <w:p w14:paraId="5BC23387" w14:textId="77777777" w:rsidR="008D372C" w:rsidRPr="0024030A" w:rsidRDefault="008D372C" w:rsidP="00C35438"/>
                        <w:p w14:paraId="443F9F1B" w14:textId="77777777" w:rsidR="008D372C" w:rsidRDefault="008D372C" w:rsidP="00C35438"/>
                        <w:p w14:paraId="57C79936" w14:textId="77777777" w:rsidR="008D372C" w:rsidRPr="0024030A" w:rsidRDefault="008D372C" w:rsidP="00C35438"/>
                        <w:p w14:paraId="1F4D949F" w14:textId="77777777" w:rsidR="008D372C" w:rsidRDefault="008D372C" w:rsidP="00C35438"/>
                        <w:p w14:paraId="7E4B4FBB" w14:textId="77777777" w:rsidR="008D372C" w:rsidRPr="0024030A" w:rsidRDefault="008D372C" w:rsidP="00C35438"/>
                        <w:p w14:paraId="2A3EAD13" w14:textId="77777777" w:rsidR="008D372C" w:rsidRDefault="008D372C" w:rsidP="00C35438"/>
                        <w:p w14:paraId="41827A5C" w14:textId="77777777" w:rsidR="008D372C" w:rsidRPr="0024030A" w:rsidRDefault="008D372C" w:rsidP="00C35438"/>
                        <w:p w14:paraId="459CE7B3" w14:textId="77777777" w:rsidR="008D372C" w:rsidRDefault="008D372C" w:rsidP="00C35438"/>
                        <w:p w14:paraId="2F71946C" w14:textId="77777777" w:rsidR="008D372C" w:rsidRPr="0024030A" w:rsidRDefault="008D372C" w:rsidP="00C35438"/>
                        <w:p w14:paraId="3357B745" w14:textId="77777777" w:rsidR="008D372C" w:rsidRDefault="008D372C" w:rsidP="00C35438"/>
                        <w:p w14:paraId="471EA935" w14:textId="77777777" w:rsidR="008D372C" w:rsidRPr="0024030A" w:rsidRDefault="008D372C" w:rsidP="00C35438"/>
                        <w:p w14:paraId="7E4E399B" w14:textId="77777777" w:rsidR="008D372C" w:rsidRDefault="008D372C" w:rsidP="00C35438"/>
                        <w:p w14:paraId="1A04E9F8" w14:textId="77777777" w:rsidR="008D372C" w:rsidRPr="0024030A" w:rsidRDefault="008D372C" w:rsidP="00C35438"/>
                        <w:p w14:paraId="49908FE8" w14:textId="77777777" w:rsidR="008D372C" w:rsidRDefault="008D372C" w:rsidP="00C35438"/>
                        <w:p w14:paraId="49ED95B1" w14:textId="77777777" w:rsidR="008D372C" w:rsidRPr="0024030A" w:rsidRDefault="008D372C" w:rsidP="00C35438"/>
                        <w:p w14:paraId="3A947C0C" w14:textId="77777777" w:rsidR="008D372C" w:rsidRDefault="008D372C" w:rsidP="00C35438"/>
                        <w:p w14:paraId="6D679C8B" w14:textId="77777777" w:rsidR="008D372C" w:rsidRPr="0024030A" w:rsidRDefault="008D372C" w:rsidP="00C35438"/>
                        <w:p w14:paraId="3AED6593" w14:textId="77777777" w:rsidR="008D372C" w:rsidRDefault="008D372C" w:rsidP="00C35438"/>
                        <w:p w14:paraId="405E9397" w14:textId="77777777" w:rsidR="008D372C" w:rsidRPr="0024030A" w:rsidRDefault="008D372C" w:rsidP="00C35438"/>
                        <w:p w14:paraId="0750E3DF" w14:textId="77777777" w:rsidR="008D372C" w:rsidRDefault="008D372C" w:rsidP="00C35438"/>
                        <w:p w14:paraId="45429796" w14:textId="77777777" w:rsidR="008D372C" w:rsidRPr="0024030A" w:rsidRDefault="008D372C" w:rsidP="00C35438"/>
                        <w:p w14:paraId="26BE2A76" w14:textId="77777777" w:rsidR="008D372C" w:rsidRDefault="008D372C" w:rsidP="00C35438"/>
                        <w:p w14:paraId="686FC9F4" w14:textId="77777777" w:rsidR="008D372C" w:rsidRPr="0024030A" w:rsidRDefault="008D372C" w:rsidP="00C35438"/>
                        <w:p w14:paraId="23A394B9" w14:textId="77777777" w:rsidR="008D372C" w:rsidRDefault="008D372C" w:rsidP="00C35438"/>
                        <w:p w14:paraId="558D3314" w14:textId="77777777" w:rsidR="008D372C" w:rsidRPr="0024030A" w:rsidRDefault="008D372C" w:rsidP="00C35438"/>
                        <w:p w14:paraId="24ED771C" w14:textId="77777777" w:rsidR="008D372C" w:rsidRDefault="008D372C" w:rsidP="00C35438"/>
                        <w:p w14:paraId="44FF35C7" w14:textId="77777777" w:rsidR="008D372C" w:rsidRPr="0024030A" w:rsidRDefault="008D372C" w:rsidP="00C35438"/>
                        <w:p w14:paraId="0DBEED83" w14:textId="77777777" w:rsidR="008D372C" w:rsidRDefault="008D372C" w:rsidP="00C35438"/>
                        <w:p w14:paraId="70AA6260" w14:textId="77777777" w:rsidR="008D372C" w:rsidRPr="0024030A" w:rsidRDefault="008D372C" w:rsidP="00C35438"/>
                        <w:p w14:paraId="538CE806" w14:textId="77777777" w:rsidR="008D372C" w:rsidRDefault="008D372C" w:rsidP="00C35438"/>
                        <w:p w14:paraId="5FADFE6D" w14:textId="77777777" w:rsidR="008D372C" w:rsidRPr="0024030A" w:rsidRDefault="008D372C" w:rsidP="00C35438"/>
                        <w:p w14:paraId="31068A0B" w14:textId="77777777" w:rsidR="008D372C" w:rsidRDefault="008D372C" w:rsidP="00C35438"/>
                        <w:p w14:paraId="62EA97CB" w14:textId="77777777" w:rsidR="008D372C" w:rsidRPr="0024030A" w:rsidRDefault="008D372C" w:rsidP="00C35438"/>
                        <w:p w14:paraId="5CCE31BE" w14:textId="77777777" w:rsidR="008D372C" w:rsidRDefault="008D372C" w:rsidP="00C35438"/>
                        <w:p w14:paraId="6D572E8C" w14:textId="77777777" w:rsidR="008D372C" w:rsidRPr="0024030A" w:rsidRDefault="008D372C" w:rsidP="00C35438"/>
                        <w:p w14:paraId="44A1999C" w14:textId="77777777" w:rsidR="008D372C" w:rsidRDefault="008D372C" w:rsidP="00C35438"/>
                        <w:p w14:paraId="068ECD1E" w14:textId="77777777" w:rsidR="008D372C" w:rsidRPr="0024030A" w:rsidRDefault="008D372C" w:rsidP="00C35438"/>
                        <w:p w14:paraId="2F5FAA67" w14:textId="77777777" w:rsidR="008D372C" w:rsidRDefault="008D372C" w:rsidP="00C35438"/>
                        <w:p w14:paraId="0418F53B" w14:textId="77777777" w:rsidR="008D372C" w:rsidRPr="0024030A" w:rsidRDefault="008D372C" w:rsidP="00C35438"/>
                        <w:p w14:paraId="4C849AAB" w14:textId="77777777" w:rsidR="008D372C" w:rsidRDefault="008D372C" w:rsidP="00C35438"/>
                        <w:p w14:paraId="162E81D8" w14:textId="77777777" w:rsidR="008D372C" w:rsidRPr="0024030A" w:rsidRDefault="008D372C" w:rsidP="00C35438"/>
                        <w:p w14:paraId="1137E847" w14:textId="77777777" w:rsidR="008D372C" w:rsidRDefault="008D372C" w:rsidP="00C35438"/>
                        <w:p w14:paraId="28D6B719" w14:textId="77777777" w:rsidR="008D372C" w:rsidRPr="0024030A" w:rsidRDefault="008D372C" w:rsidP="00C35438"/>
                        <w:p w14:paraId="503B029D" w14:textId="77777777" w:rsidR="008D372C" w:rsidRDefault="008D372C" w:rsidP="00C35438"/>
                        <w:p w14:paraId="02E01449" w14:textId="77777777" w:rsidR="008D372C" w:rsidRPr="0024030A" w:rsidRDefault="008D372C" w:rsidP="00C35438"/>
                        <w:p w14:paraId="6976E06D" w14:textId="77777777" w:rsidR="008D372C" w:rsidRDefault="008D372C" w:rsidP="00C35438"/>
                        <w:p w14:paraId="108CA060" w14:textId="77777777" w:rsidR="008D372C" w:rsidRPr="0024030A" w:rsidRDefault="008D372C" w:rsidP="00C35438"/>
                        <w:p w14:paraId="7DF14722" w14:textId="77777777" w:rsidR="008D372C" w:rsidRDefault="008D372C" w:rsidP="00C35438"/>
                        <w:p w14:paraId="2C42CF66" w14:textId="77777777" w:rsidR="008D372C" w:rsidRPr="0024030A" w:rsidRDefault="008D372C" w:rsidP="00C35438"/>
                        <w:p w14:paraId="1A1B5333" w14:textId="77777777" w:rsidR="008D372C" w:rsidRDefault="008D372C" w:rsidP="00C35438"/>
                        <w:p w14:paraId="25538885" w14:textId="77777777" w:rsidR="008D372C" w:rsidRPr="0024030A" w:rsidRDefault="008D372C" w:rsidP="00C35438"/>
                        <w:p w14:paraId="10A92A9D" w14:textId="77777777" w:rsidR="008D372C" w:rsidRDefault="008D372C" w:rsidP="00C35438"/>
                        <w:p w14:paraId="44D489C6" w14:textId="77777777" w:rsidR="008D372C" w:rsidRPr="0024030A" w:rsidRDefault="008D372C" w:rsidP="00C35438"/>
                        <w:p w14:paraId="28B6485F" w14:textId="77777777" w:rsidR="008D372C" w:rsidRDefault="008D372C" w:rsidP="00C35438"/>
                        <w:p w14:paraId="74033D60" w14:textId="77777777" w:rsidR="008D372C" w:rsidRPr="0024030A" w:rsidRDefault="008D372C" w:rsidP="00C35438"/>
                        <w:p w14:paraId="3B56760D" w14:textId="77777777" w:rsidR="008D372C" w:rsidRDefault="008D372C" w:rsidP="00C35438"/>
                        <w:p w14:paraId="7EFB9308" w14:textId="77777777" w:rsidR="008D372C" w:rsidRPr="0024030A" w:rsidRDefault="008D372C" w:rsidP="00C35438"/>
                        <w:p w14:paraId="14449098" w14:textId="77777777" w:rsidR="008D372C" w:rsidRDefault="008D372C" w:rsidP="00C35438"/>
                        <w:p w14:paraId="256BE645" w14:textId="77777777" w:rsidR="008D372C" w:rsidRPr="0024030A" w:rsidRDefault="008D372C" w:rsidP="00C35438"/>
                        <w:p w14:paraId="376DB0BF" w14:textId="77777777" w:rsidR="008D372C" w:rsidRDefault="008D372C" w:rsidP="00C35438"/>
                        <w:p w14:paraId="06225466" w14:textId="77777777" w:rsidR="008D372C" w:rsidRPr="0024030A" w:rsidRDefault="008D372C" w:rsidP="00C35438"/>
                        <w:p w14:paraId="6E0C8BB1" w14:textId="77777777" w:rsidR="008D372C" w:rsidRDefault="008D372C" w:rsidP="00C35438"/>
                        <w:p w14:paraId="7257FFCE" w14:textId="77777777" w:rsidR="008D372C" w:rsidRPr="0024030A" w:rsidRDefault="008D372C" w:rsidP="00C35438"/>
                        <w:p w14:paraId="34FD8171" w14:textId="77777777" w:rsidR="008D372C" w:rsidRDefault="008D372C" w:rsidP="00C35438"/>
                        <w:p w14:paraId="7C5B8C69" w14:textId="77777777" w:rsidR="008D372C" w:rsidRPr="0024030A" w:rsidRDefault="008D372C" w:rsidP="00C35438"/>
                        <w:p w14:paraId="5F269978" w14:textId="77777777" w:rsidR="008D372C" w:rsidRDefault="008D372C" w:rsidP="00C35438"/>
                        <w:p w14:paraId="66DA7E36" w14:textId="77777777" w:rsidR="008D372C" w:rsidRPr="0024030A" w:rsidRDefault="008D372C" w:rsidP="00C35438"/>
                        <w:p w14:paraId="6728D3DA" w14:textId="77777777" w:rsidR="008D372C" w:rsidRDefault="008D372C" w:rsidP="00C35438"/>
                        <w:p w14:paraId="2454442A" w14:textId="77777777" w:rsidR="008D372C" w:rsidRPr="0024030A" w:rsidRDefault="008D372C" w:rsidP="00C35438"/>
                        <w:p w14:paraId="4FC7BD4C" w14:textId="77777777" w:rsidR="008D372C" w:rsidRDefault="008D372C" w:rsidP="00C35438"/>
                        <w:p w14:paraId="3CB5F5BC" w14:textId="77777777" w:rsidR="008D372C" w:rsidRPr="0024030A" w:rsidRDefault="008D372C" w:rsidP="00C35438"/>
                        <w:p w14:paraId="2BA10111" w14:textId="77777777" w:rsidR="008D372C" w:rsidRDefault="008D372C" w:rsidP="00C35438"/>
                        <w:p w14:paraId="5AB2C5DC" w14:textId="77777777" w:rsidR="008D372C" w:rsidRPr="0024030A" w:rsidRDefault="008D372C" w:rsidP="00C35438"/>
                        <w:p w14:paraId="175D7D37" w14:textId="77777777" w:rsidR="008D372C" w:rsidRDefault="008D372C" w:rsidP="00C35438"/>
                        <w:p w14:paraId="789956DB" w14:textId="77777777" w:rsidR="008D372C" w:rsidRPr="0024030A" w:rsidRDefault="008D372C" w:rsidP="00C35438"/>
                        <w:p w14:paraId="2DA61263" w14:textId="77777777" w:rsidR="008D372C" w:rsidRDefault="008D372C" w:rsidP="00C35438"/>
                        <w:p w14:paraId="571C1922" w14:textId="77777777" w:rsidR="008D372C" w:rsidRPr="0024030A" w:rsidRDefault="008D372C" w:rsidP="00C35438"/>
                        <w:p w14:paraId="6BFD1DE4" w14:textId="77777777" w:rsidR="008D372C" w:rsidRDefault="008D372C" w:rsidP="00C35438"/>
                        <w:p w14:paraId="6870AD49" w14:textId="77777777" w:rsidR="008D372C" w:rsidRPr="0024030A" w:rsidRDefault="008D372C" w:rsidP="00C35438"/>
                        <w:p w14:paraId="45B4B44B" w14:textId="77777777" w:rsidR="008D372C" w:rsidRDefault="008D372C" w:rsidP="00C35438"/>
                        <w:p w14:paraId="407574DE" w14:textId="77777777" w:rsidR="008D372C" w:rsidRPr="0024030A" w:rsidRDefault="008D372C" w:rsidP="00C35438"/>
                        <w:p w14:paraId="75113765" w14:textId="77777777" w:rsidR="008D372C" w:rsidRDefault="008D372C" w:rsidP="00C35438"/>
                        <w:p w14:paraId="30871A39" w14:textId="77777777" w:rsidR="008D372C" w:rsidRPr="0024030A" w:rsidRDefault="008D372C" w:rsidP="00C35438"/>
                        <w:p w14:paraId="4A05D25A" w14:textId="77777777" w:rsidR="008D372C" w:rsidRDefault="008D372C" w:rsidP="00C35438"/>
                        <w:p w14:paraId="5C6391C6" w14:textId="77777777" w:rsidR="008D372C" w:rsidRPr="0024030A" w:rsidRDefault="008D372C" w:rsidP="00C35438"/>
                        <w:p w14:paraId="72DC32EA" w14:textId="77777777" w:rsidR="008D372C" w:rsidRDefault="008D372C" w:rsidP="00C35438"/>
                        <w:p w14:paraId="049A40FC" w14:textId="77777777" w:rsidR="008D372C" w:rsidRPr="0024030A" w:rsidRDefault="008D372C" w:rsidP="00C35438"/>
                        <w:p w14:paraId="2CBBAE55" w14:textId="77777777" w:rsidR="008D372C" w:rsidRDefault="008D372C" w:rsidP="00C35438"/>
                        <w:p w14:paraId="371BC1DB" w14:textId="77777777" w:rsidR="008D372C" w:rsidRPr="0024030A" w:rsidRDefault="008D372C" w:rsidP="00C35438"/>
                        <w:p w14:paraId="3EE8B345" w14:textId="77777777" w:rsidR="008D372C" w:rsidRDefault="008D372C" w:rsidP="00C35438"/>
                        <w:p w14:paraId="00322733" w14:textId="77777777" w:rsidR="008D372C" w:rsidRPr="0024030A" w:rsidRDefault="008D372C" w:rsidP="00C35438"/>
                        <w:p w14:paraId="1F168DCC" w14:textId="77777777" w:rsidR="008D372C" w:rsidRDefault="008D372C" w:rsidP="00C35438"/>
                        <w:p w14:paraId="3F4A7C6A" w14:textId="77777777" w:rsidR="008D372C" w:rsidRPr="0024030A" w:rsidRDefault="008D372C" w:rsidP="00C35438"/>
                        <w:p w14:paraId="2793C44D" w14:textId="77777777" w:rsidR="008D372C" w:rsidRDefault="008D372C" w:rsidP="00C35438"/>
                        <w:p w14:paraId="6ADE96FC" w14:textId="77777777" w:rsidR="008D372C" w:rsidRPr="0024030A" w:rsidRDefault="008D372C" w:rsidP="00C35438"/>
                        <w:p w14:paraId="785339A7" w14:textId="77777777" w:rsidR="008D372C" w:rsidRDefault="008D372C" w:rsidP="00C35438"/>
                        <w:p w14:paraId="2BD7C277" w14:textId="77777777" w:rsidR="008D372C" w:rsidRPr="0024030A" w:rsidRDefault="008D372C" w:rsidP="00C35438"/>
                        <w:p w14:paraId="0F4C2062" w14:textId="77777777" w:rsidR="008D372C" w:rsidRDefault="008D372C" w:rsidP="00C35438"/>
                        <w:p w14:paraId="7682F836" w14:textId="77777777" w:rsidR="008D372C" w:rsidRPr="0024030A" w:rsidRDefault="008D372C" w:rsidP="00C35438"/>
                        <w:p w14:paraId="19791AB1" w14:textId="77777777" w:rsidR="008D372C" w:rsidRDefault="008D372C" w:rsidP="00C35438"/>
                        <w:p w14:paraId="5601C181" w14:textId="77777777" w:rsidR="008D372C" w:rsidRPr="0024030A" w:rsidRDefault="008D372C" w:rsidP="00C35438"/>
                        <w:p w14:paraId="1C695D76" w14:textId="77777777" w:rsidR="008D372C" w:rsidRDefault="008D372C" w:rsidP="00C35438"/>
                        <w:p w14:paraId="11334B6A" w14:textId="77777777" w:rsidR="008D372C" w:rsidRPr="0024030A" w:rsidRDefault="008D372C" w:rsidP="00C35438"/>
                        <w:p w14:paraId="77E0E949" w14:textId="77777777" w:rsidR="008D372C" w:rsidRDefault="008D372C" w:rsidP="00C35438"/>
                        <w:p w14:paraId="0A62962D" w14:textId="77777777" w:rsidR="008D372C" w:rsidRPr="0024030A" w:rsidRDefault="008D372C" w:rsidP="00C35438"/>
                        <w:p w14:paraId="0327EB2F" w14:textId="77777777" w:rsidR="008D372C" w:rsidRDefault="008D372C" w:rsidP="00C35438"/>
                        <w:p w14:paraId="2D760B58" w14:textId="77777777" w:rsidR="008D372C" w:rsidRPr="0024030A" w:rsidRDefault="008D372C" w:rsidP="00C35438"/>
                        <w:p w14:paraId="249DFB53" w14:textId="77777777" w:rsidR="008D372C" w:rsidRDefault="008D372C" w:rsidP="00C35438"/>
                        <w:p w14:paraId="5BBF6D27" w14:textId="77777777" w:rsidR="008D372C" w:rsidRPr="0024030A" w:rsidRDefault="008D372C" w:rsidP="00C35438"/>
                        <w:p w14:paraId="59CB4E61" w14:textId="77777777" w:rsidR="008D372C" w:rsidRDefault="008D372C" w:rsidP="00C35438"/>
                        <w:p w14:paraId="678AB794" w14:textId="77777777" w:rsidR="008D372C" w:rsidRPr="0024030A" w:rsidRDefault="008D372C" w:rsidP="00C35438"/>
                        <w:p w14:paraId="4FB18886" w14:textId="77777777" w:rsidR="008D372C" w:rsidRDefault="008D372C" w:rsidP="00C35438"/>
                        <w:p w14:paraId="68CF5BC3" w14:textId="77777777" w:rsidR="008D372C" w:rsidRPr="0024030A" w:rsidRDefault="008D372C" w:rsidP="00C35438"/>
                        <w:p w14:paraId="760034EF" w14:textId="77777777" w:rsidR="008D372C" w:rsidRDefault="008D372C" w:rsidP="00C35438"/>
                        <w:p w14:paraId="00FBA0A6" w14:textId="77777777" w:rsidR="008D372C" w:rsidRPr="0024030A" w:rsidRDefault="008D372C" w:rsidP="00C35438"/>
                        <w:p w14:paraId="504EC277" w14:textId="77777777" w:rsidR="008D372C" w:rsidRDefault="008D372C" w:rsidP="00C35438"/>
                        <w:p w14:paraId="788737FA" w14:textId="77777777" w:rsidR="008D372C" w:rsidRPr="0024030A" w:rsidRDefault="008D372C" w:rsidP="00C35438"/>
                        <w:p w14:paraId="767B7AF0" w14:textId="77777777" w:rsidR="008D372C" w:rsidRDefault="008D372C" w:rsidP="00C35438"/>
                        <w:p w14:paraId="7A28329C" w14:textId="77777777" w:rsidR="008D372C" w:rsidRPr="0024030A" w:rsidRDefault="008D372C" w:rsidP="00C35438"/>
                        <w:p w14:paraId="732A7A63" w14:textId="77777777" w:rsidR="008D372C" w:rsidRDefault="008D372C" w:rsidP="00C35438"/>
                        <w:p w14:paraId="3FA62193" w14:textId="77777777" w:rsidR="008D372C" w:rsidRPr="0024030A" w:rsidRDefault="008D372C" w:rsidP="00C35438"/>
                        <w:p w14:paraId="6362D6BF" w14:textId="77777777" w:rsidR="008D372C" w:rsidRDefault="008D372C" w:rsidP="00C35438"/>
                        <w:p w14:paraId="61D54F20" w14:textId="77777777" w:rsidR="008D372C" w:rsidRPr="0024030A" w:rsidRDefault="008D372C" w:rsidP="00C35438"/>
                        <w:p w14:paraId="4F49747D" w14:textId="77777777" w:rsidR="008D372C" w:rsidRDefault="008D372C" w:rsidP="00C35438"/>
                        <w:p w14:paraId="5006AE89" w14:textId="77777777" w:rsidR="008D372C" w:rsidRPr="0024030A" w:rsidRDefault="008D372C" w:rsidP="00C35438"/>
                        <w:p w14:paraId="2B62906B" w14:textId="77777777" w:rsidR="008D372C" w:rsidRDefault="008D372C" w:rsidP="00C35438"/>
                        <w:p w14:paraId="7F4B19C1" w14:textId="77777777" w:rsidR="008D372C" w:rsidRPr="0024030A" w:rsidRDefault="008D372C" w:rsidP="00C35438"/>
                        <w:p w14:paraId="7F280CDA" w14:textId="77777777" w:rsidR="008D372C" w:rsidRDefault="008D372C" w:rsidP="00C35438"/>
                        <w:p w14:paraId="3E81FE42" w14:textId="77777777" w:rsidR="008D372C" w:rsidRPr="0024030A" w:rsidRDefault="008D372C" w:rsidP="00C35438"/>
                        <w:p w14:paraId="1C03F595" w14:textId="77777777" w:rsidR="008D372C" w:rsidRDefault="008D372C" w:rsidP="00C35438"/>
                        <w:p w14:paraId="5EF1132B" w14:textId="77777777" w:rsidR="008D372C" w:rsidRPr="0024030A" w:rsidRDefault="008D372C" w:rsidP="00C35438"/>
                        <w:p w14:paraId="617941BE" w14:textId="77777777" w:rsidR="008D372C" w:rsidRDefault="008D372C" w:rsidP="00C35438"/>
                        <w:p w14:paraId="03DC1029" w14:textId="77777777" w:rsidR="008D372C" w:rsidRPr="0024030A" w:rsidRDefault="008D372C" w:rsidP="00C35438"/>
                        <w:p w14:paraId="2C64AB38" w14:textId="77777777" w:rsidR="008D372C" w:rsidRDefault="008D372C" w:rsidP="00C35438"/>
                        <w:p w14:paraId="2D095145" w14:textId="77777777" w:rsidR="008D372C" w:rsidRPr="0024030A" w:rsidRDefault="008D372C" w:rsidP="00C35438"/>
                        <w:p w14:paraId="597F9A4F" w14:textId="77777777" w:rsidR="008D372C" w:rsidRDefault="008D372C" w:rsidP="00C35438"/>
                        <w:p w14:paraId="0F4FA52A" w14:textId="77777777" w:rsidR="008D372C" w:rsidRPr="0024030A" w:rsidRDefault="008D372C" w:rsidP="00C35438"/>
                        <w:p w14:paraId="7D7FF546" w14:textId="77777777" w:rsidR="008D372C" w:rsidRDefault="008D372C" w:rsidP="00C35438"/>
                        <w:p w14:paraId="30F18766" w14:textId="77777777" w:rsidR="008D372C" w:rsidRPr="0024030A" w:rsidRDefault="008D372C" w:rsidP="00C35438"/>
                        <w:p w14:paraId="3CE42F65" w14:textId="77777777" w:rsidR="008D372C" w:rsidRDefault="008D372C" w:rsidP="00C35438"/>
                        <w:p w14:paraId="18FAF948" w14:textId="77777777" w:rsidR="008D372C" w:rsidRPr="0024030A" w:rsidRDefault="008D372C" w:rsidP="00C35438"/>
                        <w:p w14:paraId="6F39EC7C" w14:textId="77777777" w:rsidR="008D372C" w:rsidRDefault="008D372C" w:rsidP="00C35438"/>
                        <w:p w14:paraId="1C324D21" w14:textId="77777777" w:rsidR="008D372C" w:rsidRPr="0024030A" w:rsidRDefault="008D372C" w:rsidP="00C35438"/>
                        <w:p w14:paraId="50C5BD09" w14:textId="77777777" w:rsidR="008D372C" w:rsidRDefault="008D372C" w:rsidP="00C35438"/>
                        <w:p w14:paraId="4CF1D823" w14:textId="77777777" w:rsidR="008D372C" w:rsidRPr="0024030A" w:rsidRDefault="008D372C" w:rsidP="00C35438"/>
                        <w:p w14:paraId="74FD96B2" w14:textId="77777777" w:rsidR="008D372C" w:rsidRDefault="008D372C" w:rsidP="00C35438"/>
                        <w:p w14:paraId="3F8B1EA7" w14:textId="77777777" w:rsidR="008D372C" w:rsidRPr="0024030A" w:rsidRDefault="008D372C" w:rsidP="00C35438"/>
                        <w:p w14:paraId="5723CD66" w14:textId="77777777" w:rsidR="008D372C" w:rsidRDefault="008D372C" w:rsidP="00C35438"/>
                        <w:p w14:paraId="138BAF01" w14:textId="77777777" w:rsidR="008D372C" w:rsidRPr="0024030A" w:rsidRDefault="008D372C" w:rsidP="00C35438"/>
                        <w:p w14:paraId="70C570E2" w14:textId="77777777" w:rsidR="008D372C" w:rsidRDefault="008D372C" w:rsidP="00C35438"/>
                        <w:p w14:paraId="61887ECB" w14:textId="77777777" w:rsidR="008D372C" w:rsidRPr="0024030A" w:rsidRDefault="008D372C" w:rsidP="00C35438"/>
                        <w:p w14:paraId="4C7512C7" w14:textId="77777777" w:rsidR="008D372C" w:rsidRDefault="008D372C" w:rsidP="00C35438"/>
                        <w:p w14:paraId="425E3EC0" w14:textId="77777777" w:rsidR="008D372C" w:rsidRPr="0024030A" w:rsidRDefault="008D372C" w:rsidP="00C35438"/>
                        <w:p w14:paraId="349A1927" w14:textId="77777777" w:rsidR="008D372C" w:rsidRDefault="008D372C" w:rsidP="00C35438"/>
                        <w:p w14:paraId="16C3B900" w14:textId="77777777" w:rsidR="008D372C" w:rsidRPr="0024030A" w:rsidRDefault="008D372C" w:rsidP="00C35438"/>
                        <w:p w14:paraId="6D9CE194" w14:textId="77777777" w:rsidR="008D372C" w:rsidRDefault="008D372C" w:rsidP="00C35438"/>
                        <w:p w14:paraId="3686EDE4" w14:textId="77777777" w:rsidR="008D372C" w:rsidRPr="0024030A" w:rsidRDefault="008D372C" w:rsidP="00C35438"/>
                        <w:p w14:paraId="716118DE" w14:textId="77777777" w:rsidR="008D372C" w:rsidRDefault="008D372C" w:rsidP="00C35438"/>
                        <w:p w14:paraId="35040312" w14:textId="77777777" w:rsidR="008D372C" w:rsidRPr="0024030A" w:rsidRDefault="008D372C" w:rsidP="00C35438"/>
                        <w:p w14:paraId="75F69E48" w14:textId="77777777" w:rsidR="008D372C" w:rsidRDefault="008D372C" w:rsidP="00C35438"/>
                        <w:p w14:paraId="11231AB5" w14:textId="77777777" w:rsidR="008D372C" w:rsidRPr="0024030A" w:rsidRDefault="008D372C" w:rsidP="00C35438"/>
                        <w:p w14:paraId="0AC4509F" w14:textId="77777777" w:rsidR="008D372C" w:rsidRDefault="008D372C" w:rsidP="00C35438"/>
                        <w:p w14:paraId="2855A673" w14:textId="77777777" w:rsidR="008D372C" w:rsidRPr="0024030A" w:rsidRDefault="008D372C" w:rsidP="00C35438"/>
                        <w:p w14:paraId="78DF5693" w14:textId="77777777" w:rsidR="008D372C" w:rsidRDefault="008D372C" w:rsidP="00C35438"/>
                        <w:p w14:paraId="2B094C93" w14:textId="77777777" w:rsidR="008D372C" w:rsidRPr="0024030A" w:rsidRDefault="008D372C" w:rsidP="00C35438"/>
                        <w:p w14:paraId="1ECB70F5" w14:textId="77777777" w:rsidR="008D372C" w:rsidRDefault="008D372C" w:rsidP="00C35438"/>
                        <w:p w14:paraId="7DB91A67" w14:textId="77777777" w:rsidR="008D372C" w:rsidRPr="0024030A" w:rsidRDefault="008D372C" w:rsidP="00C35438"/>
                        <w:p w14:paraId="4136D27C" w14:textId="77777777" w:rsidR="008D372C" w:rsidRDefault="008D372C" w:rsidP="00C35438"/>
                        <w:p w14:paraId="6F35BCA1" w14:textId="77777777" w:rsidR="008D372C" w:rsidRPr="0024030A" w:rsidRDefault="008D372C" w:rsidP="00C35438"/>
                        <w:p w14:paraId="7B9267AB" w14:textId="77777777" w:rsidR="008D372C" w:rsidRDefault="008D372C" w:rsidP="00C35438"/>
                        <w:p w14:paraId="3A9FFCA3" w14:textId="77777777" w:rsidR="008D372C" w:rsidRPr="0024030A" w:rsidRDefault="008D372C" w:rsidP="00C35438"/>
                        <w:p w14:paraId="26ABDA40" w14:textId="77777777" w:rsidR="008D372C" w:rsidRDefault="008D372C" w:rsidP="00C35438"/>
                        <w:p w14:paraId="29E08558" w14:textId="77777777" w:rsidR="008D372C" w:rsidRPr="0024030A" w:rsidRDefault="008D372C" w:rsidP="00C35438"/>
                        <w:p w14:paraId="25684E5F" w14:textId="77777777" w:rsidR="008D372C" w:rsidRDefault="008D372C" w:rsidP="00C35438"/>
                        <w:p w14:paraId="2D935E57" w14:textId="77777777" w:rsidR="008D372C" w:rsidRPr="0024030A" w:rsidRDefault="008D372C" w:rsidP="00C35438"/>
                        <w:p w14:paraId="0997028E" w14:textId="77777777" w:rsidR="008D372C" w:rsidRDefault="008D372C" w:rsidP="00C35438"/>
                        <w:p w14:paraId="0149B7FD" w14:textId="77777777" w:rsidR="008D372C" w:rsidRPr="0024030A" w:rsidRDefault="008D372C" w:rsidP="00C35438"/>
                        <w:p w14:paraId="04241372" w14:textId="77777777" w:rsidR="008D372C" w:rsidRDefault="008D372C" w:rsidP="00C35438"/>
                        <w:p w14:paraId="770AA82C" w14:textId="77777777" w:rsidR="008D372C" w:rsidRPr="0024030A" w:rsidRDefault="008D372C" w:rsidP="00C35438"/>
                        <w:p w14:paraId="6EE28851" w14:textId="77777777" w:rsidR="008D372C" w:rsidRDefault="008D372C" w:rsidP="00C35438"/>
                        <w:p w14:paraId="03946E69" w14:textId="77777777" w:rsidR="008D372C" w:rsidRPr="0024030A" w:rsidRDefault="008D372C" w:rsidP="00C35438"/>
                        <w:p w14:paraId="705C63AB" w14:textId="77777777" w:rsidR="008D372C" w:rsidRDefault="008D372C" w:rsidP="00C35438"/>
                        <w:p w14:paraId="236899CC" w14:textId="77777777" w:rsidR="008D372C" w:rsidRPr="0024030A" w:rsidRDefault="008D372C" w:rsidP="00C35438"/>
                        <w:p w14:paraId="7EE0F88E" w14:textId="77777777" w:rsidR="008D372C" w:rsidRDefault="008D372C" w:rsidP="00C35438"/>
                        <w:p w14:paraId="17AC4A70" w14:textId="77777777" w:rsidR="008D372C" w:rsidRPr="0024030A" w:rsidRDefault="008D372C" w:rsidP="00C35438"/>
                        <w:p w14:paraId="47B05F10" w14:textId="77777777" w:rsidR="008D372C" w:rsidRDefault="008D372C" w:rsidP="00C35438"/>
                        <w:p w14:paraId="543BC160" w14:textId="77777777" w:rsidR="008D372C" w:rsidRPr="0024030A" w:rsidRDefault="008D372C" w:rsidP="00C35438"/>
                        <w:p w14:paraId="1376748B" w14:textId="77777777" w:rsidR="008D372C" w:rsidRDefault="008D372C" w:rsidP="00C35438"/>
                        <w:p w14:paraId="4261A4DB" w14:textId="77777777" w:rsidR="008D372C" w:rsidRPr="0024030A" w:rsidRDefault="008D372C" w:rsidP="00C35438"/>
                        <w:p w14:paraId="36FE2D6A" w14:textId="77777777" w:rsidR="008D372C" w:rsidRDefault="008D372C" w:rsidP="00C35438"/>
                        <w:p w14:paraId="50211CC4" w14:textId="77777777" w:rsidR="008D372C" w:rsidRPr="0024030A" w:rsidRDefault="008D372C" w:rsidP="00C35438"/>
                        <w:p w14:paraId="21595C34" w14:textId="77777777" w:rsidR="008D372C" w:rsidRDefault="008D372C" w:rsidP="00C35438"/>
                        <w:p w14:paraId="7C32F7ED" w14:textId="77777777" w:rsidR="008D372C" w:rsidRPr="0024030A" w:rsidRDefault="008D372C" w:rsidP="00C35438"/>
                        <w:p w14:paraId="4A5E3269" w14:textId="77777777" w:rsidR="008D372C" w:rsidRDefault="008D372C" w:rsidP="00C35438"/>
                        <w:p w14:paraId="1AC0D4F7" w14:textId="77777777" w:rsidR="008D372C" w:rsidRPr="0024030A" w:rsidRDefault="008D372C" w:rsidP="00C35438"/>
                        <w:p w14:paraId="72B6D401" w14:textId="77777777" w:rsidR="008D372C" w:rsidRDefault="008D372C" w:rsidP="00C35438"/>
                        <w:p w14:paraId="6AF0271E" w14:textId="77777777" w:rsidR="008D372C" w:rsidRPr="0024030A" w:rsidRDefault="008D372C" w:rsidP="00C35438"/>
                        <w:p w14:paraId="1A199460" w14:textId="77777777" w:rsidR="008D372C" w:rsidRDefault="008D372C" w:rsidP="00C35438"/>
                        <w:p w14:paraId="625DDEB2" w14:textId="77777777" w:rsidR="008D372C" w:rsidRPr="0024030A" w:rsidRDefault="008D372C" w:rsidP="00C35438"/>
                        <w:p w14:paraId="463538DE" w14:textId="77777777" w:rsidR="008D372C" w:rsidRDefault="008D372C" w:rsidP="00C35438"/>
                        <w:p w14:paraId="02D36D33" w14:textId="77777777" w:rsidR="008D372C" w:rsidRPr="0024030A" w:rsidRDefault="008D372C" w:rsidP="00C35438"/>
                        <w:p w14:paraId="0410FB1F" w14:textId="77777777" w:rsidR="008D372C" w:rsidRDefault="008D372C" w:rsidP="00C35438"/>
                        <w:p w14:paraId="1A7E9395" w14:textId="77777777" w:rsidR="008D372C" w:rsidRPr="0024030A" w:rsidRDefault="008D372C" w:rsidP="00C35438"/>
                        <w:p w14:paraId="04F071E5" w14:textId="77777777" w:rsidR="008D372C" w:rsidRDefault="008D372C" w:rsidP="00C35438"/>
                        <w:p w14:paraId="174E2052" w14:textId="77777777" w:rsidR="008D372C" w:rsidRPr="0024030A" w:rsidRDefault="008D372C" w:rsidP="00C35438"/>
                        <w:p w14:paraId="2B3A9583" w14:textId="77777777" w:rsidR="008D372C" w:rsidRDefault="008D372C" w:rsidP="00C35438"/>
                        <w:p w14:paraId="018688C4" w14:textId="77777777" w:rsidR="008D372C" w:rsidRPr="0024030A" w:rsidRDefault="008D372C" w:rsidP="00C35438"/>
                        <w:p w14:paraId="21396B95" w14:textId="77777777" w:rsidR="008D372C" w:rsidRDefault="008D372C" w:rsidP="00C35438"/>
                        <w:p w14:paraId="32E100F2" w14:textId="77777777" w:rsidR="008D372C" w:rsidRPr="0024030A" w:rsidRDefault="008D372C" w:rsidP="00C35438"/>
                        <w:p w14:paraId="7CEE0805" w14:textId="77777777" w:rsidR="008D372C" w:rsidRDefault="008D372C" w:rsidP="00C35438"/>
                        <w:p w14:paraId="52B6AC4A" w14:textId="77777777" w:rsidR="008D372C" w:rsidRPr="0024030A" w:rsidRDefault="008D372C" w:rsidP="00C35438"/>
                        <w:p w14:paraId="44FC721E" w14:textId="77777777" w:rsidR="008D372C" w:rsidRDefault="008D372C" w:rsidP="00C35438"/>
                        <w:p w14:paraId="23B2BD92" w14:textId="77777777" w:rsidR="008D372C" w:rsidRPr="0024030A" w:rsidRDefault="008D372C" w:rsidP="00C35438"/>
                        <w:p w14:paraId="1B1F4742" w14:textId="77777777" w:rsidR="008D372C" w:rsidRDefault="008D372C" w:rsidP="00C35438"/>
                        <w:p w14:paraId="19FD71D1" w14:textId="77777777" w:rsidR="008D372C" w:rsidRPr="0024030A" w:rsidRDefault="008D372C" w:rsidP="00C35438"/>
                        <w:p w14:paraId="2B04134D" w14:textId="77777777" w:rsidR="008D372C" w:rsidRDefault="008D372C" w:rsidP="00C35438"/>
                        <w:p w14:paraId="56654989" w14:textId="77777777" w:rsidR="008D372C" w:rsidRPr="0024030A" w:rsidRDefault="008D372C" w:rsidP="00C35438"/>
                        <w:p w14:paraId="06C30170" w14:textId="77777777" w:rsidR="008D372C" w:rsidRDefault="008D372C" w:rsidP="00C35438"/>
                        <w:p w14:paraId="021AD20D" w14:textId="77777777" w:rsidR="008D372C" w:rsidRPr="0024030A" w:rsidRDefault="008D372C" w:rsidP="00C35438"/>
                        <w:p w14:paraId="59F8DE37" w14:textId="77777777" w:rsidR="008D372C" w:rsidRDefault="008D372C" w:rsidP="00C35438"/>
                        <w:p w14:paraId="3B71C53E" w14:textId="77777777" w:rsidR="008D372C" w:rsidRPr="0024030A" w:rsidRDefault="008D372C" w:rsidP="00C35438"/>
                        <w:p w14:paraId="16A89D2A" w14:textId="77777777" w:rsidR="008D372C" w:rsidRDefault="008D372C" w:rsidP="00C35438"/>
                        <w:p w14:paraId="5DA20C3A" w14:textId="77777777" w:rsidR="008D372C" w:rsidRPr="0024030A" w:rsidRDefault="008D372C" w:rsidP="00C35438"/>
                        <w:p w14:paraId="2CBC0136" w14:textId="77777777" w:rsidR="008D372C" w:rsidRDefault="008D372C" w:rsidP="00C35438"/>
                        <w:p w14:paraId="43873CEC" w14:textId="77777777" w:rsidR="008D372C" w:rsidRPr="0024030A" w:rsidRDefault="008D372C" w:rsidP="00C35438"/>
                        <w:p w14:paraId="36390E70" w14:textId="77777777" w:rsidR="008D372C" w:rsidRDefault="008D372C" w:rsidP="00C35438"/>
                        <w:p w14:paraId="45EBBD52" w14:textId="77777777" w:rsidR="008D372C" w:rsidRPr="0024030A" w:rsidRDefault="008D372C" w:rsidP="00C35438"/>
                        <w:p w14:paraId="7FCADC6F" w14:textId="77777777" w:rsidR="008D372C" w:rsidRDefault="008D372C" w:rsidP="00C35438"/>
                        <w:p w14:paraId="247792E0" w14:textId="77777777" w:rsidR="008D372C" w:rsidRPr="0024030A" w:rsidRDefault="008D372C" w:rsidP="00C35438"/>
                        <w:p w14:paraId="1A4A5B4B" w14:textId="77777777" w:rsidR="008D372C" w:rsidRDefault="008D372C" w:rsidP="00C35438"/>
                        <w:p w14:paraId="319CFD66" w14:textId="77777777" w:rsidR="008D372C" w:rsidRPr="0024030A" w:rsidRDefault="008D372C" w:rsidP="00C35438"/>
                        <w:p w14:paraId="6EB211E3" w14:textId="77777777" w:rsidR="008D372C" w:rsidRDefault="008D372C" w:rsidP="00C35438"/>
                        <w:p w14:paraId="40651784" w14:textId="77777777" w:rsidR="008D372C" w:rsidRPr="0024030A" w:rsidRDefault="008D372C" w:rsidP="00C35438"/>
                        <w:p w14:paraId="01440C15" w14:textId="77777777" w:rsidR="008D372C" w:rsidRDefault="008D372C" w:rsidP="00C35438"/>
                        <w:p w14:paraId="2A902F09" w14:textId="77777777" w:rsidR="008D372C" w:rsidRPr="0024030A" w:rsidRDefault="008D372C" w:rsidP="00C35438"/>
                        <w:p w14:paraId="786948F4" w14:textId="77777777" w:rsidR="008D372C" w:rsidRDefault="008D372C" w:rsidP="00C35438"/>
                        <w:p w14:paraId="7A20B86D" w14:textId="77777777" w:rsidR="008D372C" w:rsidRPr="0024030A" w:rsidRDefault="008D372C" w:rsidP="00C35438"/>
                        <w:p w14:paraId="545038E3" w14:textId="77777777" w:rsidR="008D372C" w:rsidRDefault="008D372C" w:rsidP="00C35438"/>
                        <w:p w14:paraId="24A35015" w14:textId="77777777" w:rsidR="008D372C" w:rsidRPr="0024030A" w:rsidRDefault="008D372C" w:rsidP="00C35438"/>
                        <w:p w14:paraId="2843F385" w14:textId="77777777" w:rsidR="008D372C" w:rsidRDefault="008D372C" w:rsidP="00C35438"/>
                        <w:p w14:paraId="51E21081" w14:textId="77777777" w:rsidR="008D372C" w:rsidRPr="0024030A" w:rsidRDefault="008D372C" w:rsidP="00C35438"/>
                        <w:p w14:paraId="68A000E0" w14:textId="77777777" w:rsidR="008D372C" w:rsidRDefault="008D372C" w:rsidP="00C35438"/>
                        <w:p w14:paraId="5D4E6D50" w14:textId="77777777" w:rsidR="008D372C" w:rsidRPr="0024030A" w:rsidRDefault="008D372C" w:rsidP="00C35438"/>
                        <w:p w14:paraId="24C46B08" w14:textId="77777777" w:rsidR="008D372C" w:rsidRDefault="008D372C" w:rsidP="00C35438"/>
                        <w:p w14:paraId="1E4AEB00" w14:textId="77777777" w:rsidR="008D372C" w:rsidRPr="0024030A" w:rsidRDefault="008D372C" w:rsidP="00C35438"/>
                        <w:p w14:paraId="3B26115A" w14:textId="77777777" w:rsidR="008D372C" w:rsidRDefault="008D372C" w:rsidP="00C35438"/>
                        <w:p w14:paraId="3E7485EF" w14:textId="77777777" w:rsidR="008D372C" w:rsidRPr="0024030A" w:rsidRDefault="008D372C" w:rsidP="00C35438"/>
                        <w:p w14:paraId="1742EC4E" w14:textId="77777777" w:rsidR="008D372C" w:rsidRDefault="008D372C" w:rsidP="00C35438"/>
                        <w:p w14:paraId="7D7034F0" w14:textId="77777777" w:rsidR="008D372C" w:rsidRPr="0024030A" w:rsidRDefault="008D372C" w:rsidP="00C35438"/>
                        <w:p w14:paraId="54ABDBC3" w14:textId="77777777" w:rsidR="008D372C" w:rsidRDefault="008D372C" w:rsidP="00C35438"/>
                        <w:p w14:paraId="601ABC5A" w14:textId="77777777" w:rsidR="008D372C" w:rsidRPr="0024030A" w:rsidRDefault="008D372C" w:rsidP="00C35438"/>
                        <w:p w14:paraId="7CB8B3D7" w14:textId="77777777" w:rsidR="008D372C" w:rsidRDefault="008D372C" w:rsidP="00C35438"/>
                        <w:p w14:paraId="54D83591" w14:textId="77777777" w:rsidR="008D372C" w:rsidRPr="0024030A" w:rsidRDefault="008D372C" w:rsidP="00C35438"/>
                        <w:p w14:paraId="058BDC43" w14:textId="77777777" w:rsidR="008D372C" w:rsidRDefault="008D372C" w:rsidP="00C35438"/>
                        <w:p w14:paraId="618DAEFC" w14:textId="77777777" w:rsidR="008D372C" w:rsidRPr="0024030A" w:rsidRDefault="008D372C" w:rsidP="00C35438"/>
                        <w:p w14:paraId="137EDFAD" w14:textId="77777777" w:rsidR="008D372C" w:rsidRDefault="008D372C" w:rsidP="00C35438"/>
                        <w:p w14:paraId="0557B96E" w14:textId="77777777" w:rsidR="008D372C" w:rsidRPr="0024030A" w:rsidRDefault="008D372C" w:rsidP="00C35438"/>
                        <w:p w14:paraId="117172AD" w14:textId="77777777" w:rsidR="008D372C" w:rsidRDefault="008D372C" w:rsidP="00C35438"/>
                        <w:p w14:paraId="484915CA" w14:textId="77777777" w:rsidR="008D372C" w:rsidRPr="0024030A" w:rsidRDefault="008D372C" w:rsidP="00C35438"/>
                        <w:p w14:paraId="36D5B00A" w14:textId="77777777" w:rsidR="008D372C" w:rsidRDefault="008D372C" w:rsidP="00C35438"/>
                        <w:p w14:paraId="3ECF3850" w14:textId="77777777" w:rsidR="008D372C" w:rsidRPr="0024030A" w:rsidRDefault="008D372C" w:rsidP="00C35438"/>
                        <w:p w14:paraId="2EB0363F" w14:textId="77777777" w:rsidR="008D372C" w:rsidRDefault="008D372C" w:rsidP="00C35438"/>
                        <w:p w14:paraId="391DD8EB" w14:textId="77777777" w:rsidR="008D372C" w:rsidRPr="0024030A" w:rsidRDefault="008D372C" w:rsidP="00C35438"/>
                        <w:p w14:paraId="49177488" w14:textId="77777777" w:rsidR="008D372C" w:rsidRDefault="008D372C" w:rsidP="00C35438"/>
                        <w:p w14:paraId="23DE51FC" w14:textId="77777777" w:rsidR="008D372C" w:rsidRPr="0024030A" w:rsidRDefault="008D372C" w:rsidP="00C35438"/>
                        <w:p w14:paraId="22FBFC74" w14:textId="77777777" w:rsidR="008D372C" w:rsidRDefault="008D372C" w:rsidP="00C35438"/>
                        <w:p w14:paraId="3810A1B1" w14:textId="77777777" w:rsidR="008D372C" w:rsidRPr="0024030A" w:rsidRDefault="008D372C" w:rsidP="00C35438"/>
                        <w:p w14:paraId="7117DBF0" w14:textId="77777777" w:rsidR="008D372C" w:rsidRDefault="008D372C" w:rsidP="00C35438"/>
                        <w:p w14:paraId="3B5D81D2" w14:textId="77777777" w:rsidR="008D372C" w:rsidRPr="0024030A" w:rsidRDefault="008D372C" w:rsidP="00C35438"/>
                        <w:p w14:paraId="0D4A240B" w14:textId="77777777" w:rsidR="008D372C" w:rsidRDefault="008D372C" w:rsidP="00C35438"/>
                        <w:p w14:paraId="705569CC" w14:textId="77777777" w:rsidR="008D372C" w:rsidRPr="0024030A" w:rsidRDefault="008D372C" w:rsidP="00C35438"/>
                        <w:p w14:paraId="17C8B2F8" w14:textId="77777777" w:rsidR="008D372C" w:rsidRDefault="008D372C" w:rsidP="00C35438"/>
                        <w:p w14:paraId="09869150" w14:textId="77777777" w:rsidR="008D372C" w:rsidRPr="0024030A" w:rsidRDefault="008D372C" w:rsidP="00C35438"/>
                        <w:p w14:paraId="0A816CE7" w14:textId="77777777" w:rsidR="008D372C" w:rsidRDefault="008D372C" w:rsidP="00C35438"/>
                        <w:p w14:paraId="223B8E4C" w14:textId="77777777" w:rsidR="008D372C" w:rsidRPr="0024030A" w:rsidRDefault="008D372C" w:rsidP="00C35438"/>
                        <w:p w14:paraId="61CEABCF" w14:textId="77777777" w:rsidR="008D372C" w:rsidRDefault="008D372C" w:rsidP="00C35438"/>
                        <w:p w14:paraId="50A218DD" w14:textId="77777777" w:rsidR="008D372C" w:rsidRPr="0024030A" w:rsidRDefault="008D372C" w:rsidP="00C35438"/>
                        <w:p w14:paraId="75A0A901" w14:textId="77777777" w:rsidR="008D372C" w:rsidRDefault="008D372C" w:rsidP="00C35438"/>
                        <w:p w14:paraId="2F807996" w14:textId="77777777" w:rsidR="008D372C" w:rsidRPr="0024030A" w:rsidRDefault="008D372C" w:rsidP="00C35438"/>
                        <w:p w14:paraId="6EC52A75" w14:textId="77777777" w:rsidR="008D372C" w:rsidRDefault="008D372C" w:rsidP="00C35438"/>
                        <w:p w14:paraId="1CFAC8D6" w14:textId="77777777" w:rsidR="008D372C" w:rsidRPr="0024030A" w:rsidRDefault="008D372C" w:rsidP="00C35438"/>
                        <w:p w14:paraId="5BF776CF" w14:textId="77777777" w:rsidR="008D372C" w:rsidRDefault="008D372C" w:rsidP="00C35438"/>
                        <w:p w14:paraId="3F95BE76" w14:textId="77777777" w:rsidR="008D372C" w:rsidRPr="0024030A" w:rsidRDefault="008D372C" w:rsidP="00C35438"/>
                        <w:p w14:paraId="6EB897D8" w14:textId="77777777" w:rsidR="008D372C" w:rsidRDefault="008D372C" w:rsidP="00C35438"/>
                        <w:p w14:paraId="3AA637A6" w14:textId="77777777" w:rsidR="008D372C" w:rsidRPr="0024030A" w:rsidRDefault="008D372C" w:rsidP="00C35438"/>
                        <w:p w14:paraId="15B1B0A7" w14:textId="77777777" w:rsidR="008D372C" w:rsidRDefault="008D372C" w:rsidP="00C35438"/>
                        <w:p w14:paraId="5CD2A5DF" w14:textId="77777777" w:rsidR="008D372C" w:rsidRPr="0024030A" w:rsidRDefault="008D372C" w:rsidP="00C35438"/>
                        <w:p w14:paraId="1832467D" w14:textId="77777777" w:rsidR="008D372C" w:rsidRDefault="008D372C" w:rsidP="00C35438"/>
                        <w:p w14:paraId="5BC6E128" w14:textId="77777777" w:rsidR="008D372C" w:rsidRPr="0024030A" w:rsidRDefault="008D372C" w:rsidP="00C35438"/>
                        <w:p w14:paraId="77B89AC3" w14:textId="77777777" w:rsidR="008D372C" w:rsidRDefault="008D372C" w:rsidP="00C35438"/>
                        <w:p w14:paraId="001625E0" w14:textId="77777777" w:rsidR="008D372C" w:rsidRPr="0024030A" w:rsidRDefault="008D372C" w:rsidP="00C35438"/>
                        <w:p w14:paraId="6CB7BFBD" w14:textId="77777777" w:rsidR="008D372C" w:rsidRDefault="008D372C" w:rsidP="00C35438"/>
                        <w:p w14:paraId="6043ACCC" w14:textId="77777777" w:rsidR="008D372C" w:rsidRPr="0024030A" w:rsidRDefault="008D372C" w:rsidP="00C35438"/>
                        <w:p w14:paraId="1F48EE65" w14:textId="77777777" w:rsidR="008D372C" w:rsidRDefault="008D372C" w:rsidP="00C35438"/>
                        <w:p w14:paraId="4BEE5BD4" w14:textId="77777777" w:rsidR="008D372C" w:rsidRPr="0024030A" w:rsidRDefault="008D372C" w:rsidP="00C35438"/>
                        <w:p w14:paraId="1245A444" w14:textId="77777777" w:rsidR="008D372C" w:rsidRDefault="008D372C" w:rsidP="00C35438"/>
                        <w:p w14:paraId="14BB8CCA" w14:textId="77777777" w:rsidR="008D372C" w:rsidRPr="0024030A" w:rsidRDefault="008D372C" w:rsidP="00C35438"/>
                        <w:p w14:paraId="7A14CAD1" w14:textId="77777777" w:rsidR="008D372C" w:rsidRDefault="008D372C" w:rsidP="00C35438"/>
                        <w:p w14:paraId="0AB59EED" w14:textId="77777777" w:rsidR="008D372C" w:rsidRPr="0024030A" w:rsidRDefault="008D372C" w:rsidP="00C35438"/>
                        <w:p w14:paraId="749EAC42" w14:textId="77777777" w:rsidR="008D372C" w:rsidRDefault="008D372C" w:rsidP="00C35438"/>
                        <w:p w14:paraId="064348BB" w14:textId="77777777" w:rsidR="008D372C" w:rsidRPr="0024030A" w:rsidRDefault="008D372C" w:rsidP="00C35438"/>
                        <w:p w14:paraId="5E49DF03" w14:textId="77777777" w:rsidR="008D372C" w:rsidRDefault="008D372C" w:rsidP="00C35438"/>
                        <w:p w14:paraId="52FD4EF4" w14:textId="77777777" w:rsidR="008D372C" w:rsidRPr="0024030A" w:rsidRDefault="008D372C" w:rsidP="00C35438"/>
                        <w:p w14:paraId="5ACAD0D0" w14:textId="77777777" w:rsidR="008D372C" w:rsidRDefault="008D372C" w:rsidP="00C35438"/>
                        <w:p w14:paraId="31B9A42A" w14:textId="77777777" w:rsidR="008D372C" w:rsidRPr="0024030A" w:rsidRDefault="008D372C" w:rsidP="00C35438"/>
                        <w:p w14:paraId="39DBA89D" w14:textId="77777777" w:rsidR="008D372C" w:rsidRDefault="008D372C" w:rsidP="00C35438"/>
                        <w:p w14:paraId="3AE06235" w14:textId="77777777" w:rsidR="008D372C" w:rsidRPr="0024030A" w:rsidRDefault="008D372C" w:rsidP="00C35438"/>
                        <w:p w14:paraId="4D24568E" w14:textId="77777777" w:rsidR="008D372C" w:rsidRDefault="008D372C" w:rsidP="00C35438"/>
                        <w:p w14:paraId="0619747C" w14:textId="77777777" w:rsidR="008D372C" w:rsidRPr="0024030A" w:rsidRDefault="008D372C" w:rsidP="00C35438"/>
                        <w:p w14:paraId="199665EE" w14:textId="77777777" w:rsidR="008D372C" w:rsidRDefault="008D372C" w:rsidP="00C35438"/>
                        <w:p w14:paraId="39D12DBC" w14:textId="77777777" w:rsidR="008D372C" w:rsidRPr="0024030A" w:rsidRDefault="008D372C" w:rsidP="00C35438"/>
                        <w:p w14:paraId="28D449B5" w14:textId="77777777" w:rsidR="008D372C" w:rsidRDefault="008D372C" w:rsidP="00C35438"/>
                        <w:p w14:paraId="731C785F" w14:textId="77777777" w:rsidR="008D372C" w:rsidRPr="0024030A" w:rsidRDefault="008D372C" w:rsidP="00C35438"/>
                        <w:p w14:paraId="2642C9A0" w14:textId="77777777" w:rsidR="008D372C" w:rsidRDefault="008D372C" w:rsidP="00C35438"/>
                        <w:p w14:paraId="6B3DD55D" w14:textId="77777777" w:rsidR="008D372C" w:rsidRPr="0024030A" w:rsidRDefault="008D372C" w:rsidP="00C35438"/>
                        <w:p w14:paraId="3E2F539C" w14:textId="77777777" w:rsidR="008D372C" w:rsidRDefault="008D372C" w:rsidP="00C35438"/>
                        <w:p w14:paraId="38A76735" w14:textId="77777777" w:rsidR="008D372C" w:rsidRPr="0024030A" w:rsidRDefault="008D372C" w:rsidP="00C35438"/>
                        <w:p w14:paraId="092F2670" w14:textId="77777777" w:rsidR="008D372C" w:rsidRDefault="008D372C" w:rsidP="00C35438"/>
                        <w:p w14:paraId="70E2436B" w14:textId="77777777" w:rsidR="008D372C" w:rsidRPr="0024030A" w:rsidRDefault="008D372C" w:rsidP="00C35438"/>
                        <w:p w14:paraId="33414A92" w14:textId="77777777" w:rsidR="008D372C" w:rsidRDefault="008D372C" w:rsidP="00C35438"/>
                        <w:p w14:paraId="6AD68FB0" w14:textId="77777777" w:rsidR="008D372C" w:rsidRPr="0024030A" w:rsidRDefault="008D372C" w:rsidP="00C35438"/>
                        <w:p w14:paraId="44534C2C" w14:textId="77777777" w:rsidR="008D372C" w:rsidRDefault="008D372C" w:rsidP="00C35438"/>
                        <w:p w14:paraId="4A9E09ED" w14:textId="77777777" w:rsidR="008D372C" w:rsidRPr="0024030A" w:rsidRDefault="008D372C" w:rsidP="00C35438"/>
                        <w:p w14:paraId="2BEFB00D" w14:textId="77777777" w:rsidR="008D372C" w:rsidRDefault="008D372C" w:rsidP="00C35438"/>
                        <w:p w14:paraId="2541AC3B" w14:textId="77777777" w:rsidR="008D372C" w:rsidRPr="0024030A" w:rsidRDefault="008D372C" w:rsidP="00C35438"/>
                        <w:p w14:paraId="63790E2D" w14:textId="77777777" w:rsidR="008D372C" w:rsidRDefault="008D372C" w:rsidP="00C35438"/>
                        <w:p w14:paraId="3621BDC6" w14:textId="77777777" w:rsidR="008D372C" w:rsidRPr="0024030A" w:rsidRDefault="008D372C" w:rsidP="00C35438"/>
                        <w:p w14:paraId="477A1E36" w14:textId="77777777" w:rsidR="008D372C" w:rsidRDefault="008D372C" w:rsidP="00C35438"/>
                        <w:p w14:paraId="32E5C9D2" w14:textId="77777777" w:rsidR="008D372C" w:rsidRPr="0024030A" w:rsidRDefault="008D372C" w:rsidP="00C35438"/>
                        <w:p w14:paraId="347C4CB7" w14:textId="77777777" w:rsidR="008D372C" w:rsidRDefault="008D372C" w:rsidP="00C35438"/>
                        <w:p w14:paraId="1F97D0A4" w14:textId="77777777" w:rsidR="008D372C" w:rsidRPr="0024030A" w:rsidRDefault="008D372C" w:rsidP="00C35438"/>
                        <w:p w14:paraId="1E2BD3FC" w14:textId="77777777" w:rsidR="008D372C" w:rsidRDefault="008D372C" w:rsidP="00C35438"/>
                        <w:p w14:paraId="12702B10" w14:textId="77777777" w:rsidR="008D372C" w:rsidRPr="0024030A" w:rsidRDefault="008D372C" w:rsidP="00C35438"/>
                        <w:p w14:paraId="7430C759" w14:textId="77777777" w:rsidR="008D372C" w:rsidRDefault="008D372C" w:rsidP="00C35438"/>
                        <w:p w14:paraId="0E5C8690" w14:textId="77777777" w:rsidR="008D372C" w:rsidRPr="0024030A" w:rsidRDefault="008D372C" w:rsidP="00C35438"/>
                        <w:p w14:paraId="0EA30514" w14:textId="77777777" w:rsidR="008D372C" w:rsidRDefault="008D372C" w:rsidP="00C35438"/>
                        <w:p w14:paraId="1F067DAD" w14:textId="77777777" w:rsidR="008D372C" w:rsidRPr="0024030A" w:rsidRDefault="008D372C" w:rsidP="00C35438"/>
                        <w:p w14:paraId="57100C2B" w14:textId="77777777" w:rsidR="008D372C" w:rsidRDefault="008D372C" w:rsidP="00C35438"/>
                        <w:p w14:paraId="1DAFC1EA" w14:textId="77777777" w:rsidR="008D372C" w:rsidRPr="0024030A" w:rsidRDefault="008D372C" w:rsidP="00C35438"/>
                        <w:p w14:paraId="7AAEDDE2" w14:textId="77777777" w:rsidR="008D372C" w:rsidRDefault="008D372C" w:rsidP="00C35438"/>
                        <w:p w14:paraId="218329EE" w14:textId="77777777" w:rsidR="008D372C" w:rsidRPr="0024030A" w:rsidRDefault="008D372C" w:rsidP="00C35438"/>
                        <w:p w14:paraId="3FEC48A2" w14:textId="77777777" w:rsidR="008D372C" w:rsidRDefault="008D372C" w:rsidP="00C35438"/>
                        <w:p w14:paraId="66AB3907" w14:textId="77777777" w:rsidR="008D372C" w:rsidRPr="0024030A" w:rsidRDefault="008D372C" w:rsidP="00C35438"/>
                        <w:p w14:paraId="51B7BB00" w14:textId="77777777" w:rsidR="008D372C" w:rsidRDefault="008D372C" w:rsidP="00C35438"/>
                        <w:p w14:paraId="108DD9B3" w14:textId="77777777" w:rsidR="008D372C" w:rsidRPr="0024030A" w:rsidRDefault="008D372C" w:rsidP="00C35438"/>
                        <w:p w14:paraId="2CE574AE" w14:textId="77777777" w:rsidR="008D372C" w:rsidRDefault="008D372C" w:rsidP="00C35438"/>
                        <w:p w14:paraId="79BA0A14" w14:textId="77777777" w:rsidR="008D372C" w:rsidRPr="0024030A" w:rsidRDefault="008D372C" w:rsidP="00C35438"/>
                        <w:p w14:paraId="71219D6B" w14:textId="77777777" w:rsidR="008D372C" w:rsidRDefault="008D372C" w:rsidP="00C35438"/>
                        <w:p w14:paraId="31A11153" w14:textId="77777777" w:rsidR="008D372C" w:rsidRPr="0024030A" w:rsidRDefault="008D372C" w:rsidP="00C35438"/>
                        <w:p w14:paraId="0B2275F2" w14:textId="77777777" w:rsidR="008D372C" w:rsidRDefault="008D372C" w:rsidP="00C35438"/>
                        <w:p w14:paraId="441381C2" w14:textId="77777777" w:rsidR="008D372C" w:rsidRPr="0024030A" w:rsidRDefault="008D372C" w:rsidP="00C35438"/>
                        <w:p w14:paraId="3B65B5D6" w14:textId="77777777" w:rsidR="008D372C" w:rsidRDefault="008D372C" w:rsidP="00C35438"/>
                        <w:p w14:paraId="47FD9BB9" w14:textId="77777777" w:rsidR="008D372C" w:rsidRPr="0024030A" w:rsidRDefault="008D372C" w:rsidP="00C35438"/>
                        <w:p w14:paraId="674BDEE6" w14:textId="77777777" w:rsidR="008D372C" w:rsidRDefault="008D372C" w:rsidP="00C35438"/>
                        <w:p w14:paraId="64B2FD76" w14:textId="77777777" w:rsidR="008D372C" w:rsidRPr="0024030A" w:rsidRDefault="008D372C" w:rsidP="00C35438"/>
                        <w:p w14:paraId="41B284E3" w14:textId="77777777" w:rsidR="008D372C" w:rsidRDefault="008D372C" w:rsidP="00C35438"/>
                        <w:p w14:paraId="78A0DD51" w14:textId="77777777" w:rsidR="008D372C" w:rsidRPr="0024030A" w:rsidRDefault="008D372C" w:rsidP="00C35438"/>
                        <w:p w14:paraId="4E5758FF" w14:textId="77777777" w:rsidR="008D372C" w:rsidRDefault="008D372C" w:rsidP="00C35438"/>
                        <w:p w14:paraId="07FE101F" w14:textId="77777777" w:rsidR="008D372C" w:rsidRPr="0024030A" w:rsidRDefault="008D372C" w:rsidP="00C35438"/>
                        <w:p w14:paraId="38BD34CD" w14:textId="77777777" w:rsidR="008D372C" w:rsidRDefault="008D372C" w:rsidP="00C35438"/>
                        <w:p w14:paraId="4D9F7783" w14:textId="77777777" w:rsidR="008D372C" w:rsidRPr="0024030A" w:rsidRDefault="008D372C" w:rsidP="00C35438"/>
                        <w:p w14:paraId="79B8AAA9" w14:textId="77777777" w:rsidR="008D372C" w:rsidRDefault="008D372C" w:rsidP="00C35438"/>
                        <w:p w14:paraId="3C781FF0" w14:textId="77777777" w:rsidR="008D372C" w:rsidRPr="0024030A" w:rsidRDefault="008D372C" w:rsidP="00C35438"/>
                        <w:p w14:paraId="676E0E7B" w14:textId="77777777" w:rsidR="008D372C" w:rsidRDefault="008D372C" w:rsidP="00C35438"/>
                        <w:p w14:paraId="042E6BCA" w14:textId="77777777" w:rsidR="008D372C" w:rsidRPr="0024030A" w:rsidRDefault="008D372C" w:rsidP="00C35438"/>
                        <w:p w14:paraId="03E9D577" w14:textId="77777777" w:rsidR="008D372C" w:rsidRDefault="008D372C" w:rsidP="00C35438"/>
                        <w:p w14:paraId="3CAEE8BC" w14:textId="77777777" w:rsidR="008D372C" w:rsidRPr="0024030A" w:rsidRDefault="008D372C" w:rsidP="00C35438"/>
                        <w:p w14:paraId="1D23381C" w14:textId="77777777" w:rsidR="008D372C" w:rsidRDefault="008D372C" w:rsidP="00C35438"/>
                        <w:p w14:paraId="6B2C4C68" w14:textId="77777777" w:rsidR="008D372C" w:rsidRPr="0024030A" w:rsidRDefault="008D372C" w:rsidP="00C35438"/>
                        <w:p w14:paraId="1D7C2180" w14:textId="77777777" w:rsidR="008D372C" w:rsidRDefault="008D372C" w:rsidP="00C35438"/>
                        <w:p w14:paraId="3E1DFEBF" w14:textId="77777777" w:rsidR="008D372C" w:rsidRPr="0024030A" w:rsidRDefault="008D372C" w:rsidP="00C35438"/>
                        <w:p w14:paraId="1FC2B7A9" w14:textId="77777777" w:rsidR="008D372C" w:rsidRDefault="008D372C" w:rsidP="00C35438"/>
                        <w:p w14:paraId="0C0C92CF" w14:textId="77777777" w:rsidR="008D372C" w:rsidRPr="0024030A" w:rsidRDefault="008D372C" w:rsidP="00C35438"/>
                        <w:p w14:paraId="5968BC74" w14:textId="77777777" w:rsidR="008D372C" w:rsidRDefault="008D372C" w:rsidP="00C35438"/>
                        <w:p w14:paraId="2212A341" w14:textId="77777777" w:rsidR="008D372C" w:rsidRPr="0024030A" w:rsidRDefault="008D372C" w:rsidP="00C35438"/>
                        <w:p w14:paraId="400DCAC8" w14:textId="77777777" w:rsidR="008D372C" w:rsidRDefault="008D372C" w:rsidP="00C35438"/>
                        <w:p w14:paraId="6C293026" w14:textId="77777777" w:rsidR="008D372C" w:rsidRPr="0024030A" w:rsidRDefault="008D372C" w:rsidP="00C35438"/>
                        <w:p w14:paraId="03290550" w14:textId="77777777" w:rsidR="008D372C" w:rsidRDefault="008D372C" w:rsidP="00C35438"/>
                        <w:p w14:paraId="57BD89EE" w14:textId="77777777" w:rsidR="008D372C" w:rsidRPr="0024030A" w:rsidRDefault="008D372C" w:rsidP="00C35438"/>
                        <w:p w14:paraId="1D614E53" w14:textId="77777777" w:rsidR="008D372C" w:rsidRDefault="008D372C" w:rsidP="00C35438"/>
                        <w:p w14:paraId="39068EFC" w14:textId="77777777" w:rsidR="008D372C" w:rsidRPr="0024030A" w:rsidRDefault="008D372C" w:rsidP="00C35438"/>
                        <w:p w14:paraId="4BA8224D" w14:textId="77777777" w:rsidR="008D372C" w:rsidRDefault="008D372C" w:rsidP="00C35438"/>
                        <w:p w14:paraId="0C38CC20" w14:textId="77777777" w:rsidR="008D372C" w:rsidRPr="0024030A" w:rsidRDefault="008D372C" w:rsidP="00C35438"/>
                        <w:p w14:paraId="79FBAD88" w14:textId="77777777" w:rsidR="008D372C" w:rsidRDefault="008D372C" w:rsidP="00C35438"/>
                        <w:p w14:paraId="473D264E" w14:textId="77777777" w:rsidR="008D372C" w:rsidRPr="0024030A" w:rsidRDefault="008D372C" w:rsidP="00C35438"/>
                        <w:p w14:paraId="0FF34765" w14:textId="77777777" w:rsidR="008D372C" w:rsidRDefault="008D372C" w:rsidP="00C35438"/>
                        <w:p w14:paraId="0306A4FE" w14:textId="77777777" w:rsidR="008D372C" w:rsidRPr="0024030A" w:rsidRDefault="008D372C" w:rsidP="00C35438"/>
                        <w:p w14:paraId="30F459B3" w14:textId="77777777" w:rsidR="008D372C" w:rsidRDefault="008D372C" w:rsidP="00C35438"/>
                        <w:p w14:paraId="2921EF10" w14:textId="77777777" w:rsidR="008D372C" w:rsidRPr="0024030A" w:rsidRDefault="008D372C" w:rsidP="00C35438"/>
                        <w:p w14:paraId="15DD0AC9" w14:textId="77777777" w:rsidR="008D372C" w:rsidRDefault="008D372C" w:rsidP="00C35438"/>
                        <w:p w14:paraId="5BF38FEB" w14:textId="77777777" w:rsidR="008D372C" w:rsidRPr="0024030A" w:rsidRDefault="008D372C" w:rsidP="00C35438"/>
                        <w:p w14:paraId="29E50E7A" w14:textId="77777777" w:rsidR="008D372C" w:rsidRDefault="008D372C" w:rsidP="00C35438"/>
                        <w:p w14:paraId="53692B92" w14:textId="77777777" w:rsidR="008D372C" w:rsidRPr="0024030A" w:rsidRDefault="008D372C" w:rsidP="00C35438"/>
                        <w:p w14:paraId="04B9644C" w14:textId="77777777" w:rsidR="008D372C" w:rsidRDefault="008D372C" w:rsidP="00C35438"/>
                        <w:p w14:paraId="57496C6F" w14:textId="77777777" w:rsidR="008D372C" w:rsidRPr="0024030A" w:rsidRDefault="008D372C" w:rsidP="00C35438"/>
                        <w:p w14:paraId="36D1BA56" w14:textId="77777777" w:rsidR="008D372C" w:rsidRDefault="008D372C" w:rsidP="00C35438"/>
                        <w:p w14:paraId="26E6512E" w14:textId="77777777" w:rsidR="008D372C" w:rsidRPr="0024030A" w:rsidRDefault="008D372C" w:rsidP="00C35438"/>
                        <w:p w14:paraId="6CC526AD" w14:textId="77777777" w:rsidR="008D372C" w:rsidRDefault="008D372C" w:rsidP="00C35438"/>
                        <w:p w14:paraId="6269BA4D" w14:textId="77777777" w:rsidR="008D372C" w:rsidRPr="0024030A" w:rsidRDefault="008D372C" w:rsidP="00C35438"/>
                        <w:p w14:paraId="0D1CF4C4" w14:textId="77777777" w:rsidR="008D372C" w:rsidRDefault="008D372C" w:rsidP="00C35438"/>
                        <w:p w14:paraId="2AE6C00C" w14:textId="77777777" w:rsidR="008D372C" w:rsidRPr="0024030A" w:rsidRDefault="008D372C" w:rsidP="00C35438"/>
                        <w:p w14:paraId="716252B7" w14:textId="77777777" w:rsidR="008D372C" w:rsidRDefault="008D372C" w:rsidP="00C35438"/>
                        <w:p w14:paraId="640C25D2" w14:textId="77777777" w:rsidR="008D372C" w:rsidRPr="0024030A" w:rsidRDefault="008D372C" w:rsidP="00C35438"/>
                        <w:p w14:paraId="4113E67F" w14:textId="77777777" w:rsidR="008D372C" w:rsidRDefault="008D372C" w:rsidP="00C35438"/>
                        <w:p w14:paraId="337E5D9F" w14:textId="77777777" w:rsidR="008D372C" w:rsidRPr="0024030A" w:rsidRDefault="008D372C" w:rsidP="00C35438"/>
                        <w:p w14:paraId="11DA5B2E" w14:textId="77777777" w:rsidR="008D372C" w:rsidRDefault="008D372C" w:rsidP="00C35438"/>
                        <w:p w14:paraId="00E8B2F4" w14:textId="77777777" w:rsidR="008D372C" w:rsidRPr="0024030A" w:rsidRDefault="008D372C" w:rsidP="00C35438"/>
                        <w:p w14:paraId="7A25F9CD" w14:textId="77777777" w:rsidR="008D372C" w:rsidRDefault="008D372C" w:rsidP="00C35438"/>
                        <w:p w14:paraId="1DED3266" w14:textId="77777777" w:rsidR="008D372C" w:rsidRPr="0024030A" w:rsidRDefault="008D372C" w:rsidP="00C35438"/>
                        <w:p w14:paraId="2FB33AEA" w14:textId="77777777" w:rsidR="008D372C" w:rsidRDefault="008D372C" w:rsidP="00C35438"/>
                        <w:p w14:paraId="09E7DDE8" w14:textId="77777777" w:rsidR="008D372C" w:rsidRPr="0024030A" w:rsidRDefault="008D372C" w:rsidP="00C35438"/>
                        <w:p w14:paraId="1F38B7EB" w14:textId="77777777" w:rsidR="008D372C" w:rsidRDefault="008D372C" w:rsidP="00C35438"/>
                        <w:p w14:paraId="5DF47368" w14:textId="77777777" w:rsidR="008D372C" w:rsidRPr="0024030A" w:rsidRDefault="008D372C" w:rsidP="00C35438"/>
                        <w:p w14:paraId="05FC501A" w14:textId="77777777" w:rsidR="008D372C" w:rsidRDefault="008D372C" w:rsidP="00C35438"/>
                        <w:p w14:paraId="3B999777" w14:textId="77777777" w:rsidR="008D372C" w:rsidRPr="0024030A" w:rsidRDefault="008D372C" w:rsidP="00C35438"/>
                        <w:p w14:paraId="0E54758B" w14:textId="77777777" w:rsidR="008D372C" w:rsidRDefault="008D372C" w:rsidP="00C35438"/>
                        <w:p w14:paraId="592E09A5" w14:textId="77777777" w:rsidR="008D372C" w:rsidRPr="0024030A" w:rsidRDefault="008D372C" w:rsidP="00C35438"/>
                        <w:p w14:paraId="5634E8F7" w14:textId="77777777" w:rsidR="008D372C" w:rsidRDefault="008D372C" w:rsidP="00C35438"/>
                        <w:p w14:paraId="46DA2665" w14:textId="77777777" w:rsidR="008D372C" w:rsidRPr="0024030A" w:rsidRDefault="008D372C" w:rsidP="00C35438"/>
                        <w:p w14:paraId="39FFC24A" w14:textId="77777777" w:rsidR="008D372C" w:rsidRDefault="008D372C" w:rsidP="00C35438"/>
                        <w:p w14:paraId="23CD634E" w14:textId="77777777" w:rsidR="008D372C" w:rsidRPr="0024030A" w:rsidRDefault="008D372C" w:rsidP="00C35438"/>
                        <w:p w14:paraId="196779AF" w14:textId="77777777" w:rsidR="008D372C" w:rsidRDefault="008D372C" w:rsidP="00C35438"/>
                        <w:p w14:paraId="31B3F9F4" w14:textId="77777777" w:rsidR="008D372C" w:rsidRPr="0024030A" w:rsidRDefault="008D372C" w:rsidP="00C35438"/>
                        <w:p w14:paraId="6088D523" w14:textId="77777777" w:rsidR="008D372C" w:rsidRDefault="008D372C" w:rsidP="00C35438"/>
                        <w:p w14:paraId="7C659533" w14:textId="77777777" w:rsidR="008D372C" w:rsidRPr="0024030A" w:rsidRDefault="008D372C" w:rsidP="00C35438"/>
                        <w:p w14:paraId="6019BE89" w14:textId="77777777" w:rsidR="008D372C" w:rsidRDefault="008D372C" w:rsidP="00C35438"/>
                        <w:p w14:paraId="56AF7518" w14:textId="77777777" w:rsidR="008D372C" w:rsidRPr="0024030A" w:rsidRDefault="008D372C" w:rsidP="00C35438"/>
                        <w:p w14:paraId="242C0611" w14:textId="77777777" w:rsidR="008D372C" w:rsidRDefault="008D372C" w:rsidP="00C35438"/>
                        <w:p w14:paraId="47F186AD" w14:textId="77777777" w:rsidR="008D372C" w:rsidRPr="0024030A" w:rsidRDefault="008D372C" w:rsidP="00C35438"/>
                        <w:p w14:paraId="17C88626" w14:textId="77777777" w:rsidR="008D372C" w:rsidRDefault="008D372C" w:rsidP="00C35438"/>
                        <w:p w14:paraId="02CF177B" w14:textId="77777777" w:rsidR="008D372C" w:rsidRPr="0024030A" w:rsidRDefault="008D372C" w:rsidP="00C35438"/>
                        <w:p w14:paraId="5DC47B96" w14:textId="77777777" w:rsidR="008D372C" w:rsidRDefault="008D372C" w:rsidP="00C35438"/>
                        <w:p w14:paraId="55C60249" w14:textId="77777777" w:rsidR="008D372C" w:rsidRPr="0024030A" w:rsidRDefault="008D372C" w:rsidP="00C35438"/>
                        <w:p w14:paraId="28527E5E" w14:textId="77777777" w:rsidR="008D372C" w:rsidRDefault="008D372C" w:rsidP="00C35438"/>
                        <w:p w14:paraId="7FC69970" w14:textId="77777777" w:rsidR="008D372C" w:rsidRPr="0024030A" w:rsidRDefault="008D372C" w:rsidP="00C35438"/>
                        <w:p w14:paraId="00F94DDC" w14:textId="77777777" w:rsidR="008D372C" w:rsidRDefault="008D372C" w:rsidP="00C35438"/>
                        <w:p w14:paraId="772CA13F" w14:textId="77777777" w:rsidR="008D372C" w:rsidRPr="0024030A" w:rsidRDefault="008D372C" w:rsidP="00C35438"/>
                        <w:p w14:paraId="0632F42A" w14:textId="77777777" w:rsidR="008D372C" w:rsidRDefault="008D372C" w:rsidP="00C35438"/>
                        <w:p w14:paraId="6BCD9B17" w14:textId="77777777" w:rsidR="008D372C" w:rsidRPr="0024030A" w:rsidRDefault="008D372C" w:rsidP="00C35438"/>
                        <w:p w14:paraId="49C3A529" w14:textId="77777777" w:rsidR="008D372C" w:rsidRDefault="008D372C" w:rsidP="00C35438"/>
                        <w:p w14:paraId="71A3EDA2" w14:textId="77777777" w:rsidR="008D372C" w:rsidRPr="0024030A" w:rsidRDefault="008D372C" w:rsidP="00C35438"/>
                        <w:p w14:paraId="38E05497" w14:textId="77777777" w:rsidR="008D372C" w:rsidRDefault="008D372C" w:rsidP="00C35438"/>
                        <w:p w14:paraId="1119FEB3" w14:textId="77777777" w:rsidR="008D372C" w:rsidRPr="0024030A" w:rsidRDefault="008D372C" w:rsidP="00C35438"/>
                        <w:p w14:paraId="2D4CC456" w14:textId="77777777" w:rsidR="008D372C" w:rsidRDefault="008D372C" w:rsidP="00C35438"/>
                        <w:p w14:paraId="7514F0A1" w14:textId="77777777" w:rsidR="008D372C" w:rsidRPr="0024030A" w:rsidRDefault="008D372C" w:rsidP="00C35438"/>
                        <w:p w14:paraId="3F604514" w14:textId="77777777" w:rsidR="008D372C" w:rsidRDefault="008D372C" w:rsidP="00C35438"/>
                        <w:p w14:paraId="6B46DC04" w14:textId="77777777" w:rsidR="008D372C" w:rsidRPr="0024030A" w:rsidRDefault="008D372C" w:rsidP="00C35438"/>
                        <w:p w14:paraId="187377CC" w14:textId="77777777" w:rsidR="008D372C" w:rsidRDefault="008D372C" w:rsidP="00C35438"/>
                        <w:p w14:paraId="20C787C8" w14:textId="77777777" w:rsidR="008D372C" w:rsidRPr="0024030A" w:rsidRDefault="008D372C" w:rsidP="00C35438"/>
                        <w:p w14:paraId="21B0BFC0" w14:textId="77777777" w:rsidR="008D372C" w:rsidRDefault="008D372C" w:rsidP="00C35438"/>
                        <w:p w14:paraId="14B8F627" w14:textId="77777777" w:rsidR="008D372C" w:rsidRPr="0024030A" w:rsidRDefault="008D372C" w:rsidP="00C35438"/>
                        <w:p w14:paraId="16C80200" w14:textId="77777777" w:rsidR="008D372C" w:rsidRDefault="008D372C" w:rsidP="00C35438"/>
                        <w:p w14:paraId="12016696" w14:textId="77777777" w:rsidR="008D372C" w:rsidRPr="0024030A" w:rsidRDefault="008D372C" w:rsidP="00C35438"/>
                        <w:p w14:paraId="5AC93EE4" w14:textId="77777777" w:rsidR="008D372C" w:rsidRDefault="008D372C" w:rsidP="00C35438"/>
                        <w:p w14:paraId="757E85B8" w14:textId="77777777" w:rsidR="008D372C" w:rsidRPr="0024030A" w:rsidRDefault="008D372C" w:rsidP="00C35438"/>
                        <w:p w14:paraId="11DCDC55" w14:textId="77777777" w:rsidR="008D372C" w:rsidRDefault="008D372C" w:rsidP="00C35438"/>
                        <w:p w14:paraId="60FD5F5A" w14:textId="77777777" w:rsidR="008D372C" w:rsidRPr="0024030A" w:rsidRDefault="008D372C" w:rsidP="00C35438"/>
                        <w:p w14:paraId="733FDB8E" w14:textId="77777777" w:rsidR="008D372C" w:rsidRDefault="008D372C" w:rsidP="00C35438"/>
                        <w:p w14:paraId="73D6CAF2" w14:textId="77777777" w:rsidR="008D372C" w:rsidRPr="0024030A" w:rsidRDefault="008D372C" w:rsidP="00C35438"/>
                        <w:p w14:paraId="1234A991" w14:textId="77777777" w:rsidR="008D372C" w:rsidRDefault="008D372C" w:rsidP="00C35438"/>
                        <w:p w14:paraId="0959D8B3" w14:textId="77777777" w:rsidR="008D372C" w:rsidRPr="0024030A" w:rsidRDefault="008D372C" w:rsidP="00C35438"/>
                        <w:p w14:paraId="56DB0745" w14:textId="77777777" w:rsidR="008D372C" w:rsidRDefault="008D372C" w:rsidP="00C35438"/>
                        <w:p w14:paraId="2BB2BD68" w14:textId="77777777" w:rsidR="008D372C" w:rsidRPr="0024030A" w:rsidRDefault="008D372C" w:rsidP="00C35438"/>
                        <w:p w14:paraId="0319025F" w14:textId="77777777" w:rsidR="008D372C" w:rsidRDefault="008D372C" w:rsidP="00C35438"/>
                        <w:p w14:paraId="717CA3D7" w14:textId="77777777" w:rsidR="008D372C" w:rsidRPr="0024030A" w:rsidRDefault="008D372C" w:rsidP="00C35438"/>
                        <w:p w14:paraId="55A66B30" w14:textId="77777777" w:rsidR="008D372C" w:rsidRDefault="008D372C" w:rsidP="00C35438"/>
                        <w:p w14:paraId="6C6AF98F" w14:textId="77777777" w:rsidR="008D372C" w:rsidRPr="0024030A" w:rsidRDefault="008D372C" w:rsidP="00C35438"/>
                        <w:p w14:paraId="5EF4DD15" w14:textId="77777777" w:rsidR="008D372C" w:rsidRDefault="008D372C" w:rsidP="00C35438"/>
                        <w:p w14:paraId="72D24B76" w14:textId="77777777" w:rsidR="008D372C" w:rsidRPr="0024030A" w:rsidRDefault="008D372C" w:rsidP="00C35438"/>
                        <w:p w14:paraId="08A5F019" w14:textId="77777777" w:rsidR="008D372C" w:rsidRDefault="008D372C" w:rsidP="00C35438"/>
                        <w:p w14:paraId="60F896DE" w14:textId="77777777" w:rsidR="008D372C" w:rsidRPr="0024030A" w:rsidRDefault="008D372C" w:rsidP="00C35438"/>
                        <w:p w14:paraId="3BC0ADCC" w14:textId="77777777" w:rsidR="008D372C" w:rsidRDefault="008D372C" w:rsidP="00C35438"/>
                        <w:p w14:paraId="69D83B35" w14:textId="77777777" w:rsidR="008D372C" w:rsidRPr="0024030A" w:rsidRDefault="008D372C" w:rsidP="00C35438"/>
                        <w:p w14:paraId="276440C3" w14:textId="77777777" w:rsidR="008D372C" w:rsidRDefault="008D372C" w:rsidP="00C35438"/>
                        <w:p w14:paraId="4C1550E1" w14:textId="77777777" w:rsidR="008D372C" w:rsidRPr="0024030A" w:rsidRDefault="008D372C" w:rsidP="00C35438"/>
                        <w:p w14:paraId="68CCB1FC" w14:textId="77777777" w:rsidR="008D372C" w:rsidRDefault="008D372C" w:rsidP="00C35438"/>
                        <w:p w14:paraId="0FD5001E" w14:textId="77777777" w:rsidR="008D372C" w:rsidRPr="0024030A" w:rsidRDefault="008D372C" w:rsidP="00C35438"/>
                        <w:p w14:paraId="79724421" w14:textId="77777777" w:rsidR="008D372C" w:rsidRDefault="008D372C" w:rsidP="00C35438"/>
                        <w:p w14:paraId="2FAC9FE6" w14:textId="77777777" w:rsidR="008D372C" w:rsidRPr="0024030A" w:rsidRDefault="008D372C" w:rsidP="00C35438"/>
                        <w:p w14:paraId="0C7F026A" w14:textId="77777777" w:rsidR="008D372C" w:rsidRDefault="008D372C" w:rsidP="00C35438"/>
                        <w:p w14:paraId="7F8C5766" w14:textId="77777777" w:rsidR="008D372C" w:rsidRPr="0024030A" w:rsidRDefault="008D372C" w:rsidP="00C35438"/>
                        <w:p w14:paraId="4601DB6A" w14:textId="77777777" w:rsidR="008D372C" w:rsidRDefault="008D372C" w:rsidP="00C35438"/>
                        <w:p w14:paraId="504B58FC" w14:textId="77777777" w:rsidR="008D372C" w:rsidRPr="0024030A" w:rsidRDefault="008D372C" w:rsidP="00C35438"/>
                        <w:p w14:paraId="75A18F77" w14:textId="77777777" w:rsidR="008D372C" w:rsidRDefault="008D372C" w:rsidP="00C35438"/>
                        <w:p w14:paraId="5209B2DA" w14:textId="77777777" w:rsidR="008D372C" w:rsidRPr="0024030A" w:rsidRDefault="008D372C" w:rsidP="00C35438"/>
                        <w:p w14:paraId="591F4151" w14:textId="77777777" w:rsidR="008D372C" w:rsidRDefault="008D372C" w:rsidP="00C35438"/>
                        <w:p w14:paraId="1F199E63" w14:textId="77777777" w:rsidR="008D372C" w:rsidRPr="0024030A" w:rsidRDefault="008D372C" w:rsidP="00C35438"/>
                        <w:p w14:paraId="34DE0D43" w14:textId="77777777" w:rsidR="008D372C" w:rsidRDefault="008D372C" w:rsidP="00C35438"/>
                        <w:p w14:paraId="45AFA040" w14:textId="77777777" w:rsidR="008D372C" w:rsidRPr="0024030A" w:rsidRDefault="008D372C" w:rsidP="00C35438"/>
                        <w:p w14:paraId="7DA39A14" w14:textId="77777777" w:rsidR="008D372C" w:rsidRDefault="008D372C" w:rsidP="00C35438"/>
                        <w:p w14:paraId="085AE183" w14:textId="77777777" w:rsidR="008D372C" w:rsidRPr="0024030A" w:rsidRDefault="008D372C" w:rsidP="00C35438"/>
                        <w:p w14:paraId="218A15F7" w14:textId="77777777" w:rsidR="008D372C" w:rsidRDefault="008D372C" w:rsidP="00C35438"/>
                        <w:p w14:paraId="4979611F" w14:textId="77777777" w:rsidR="008D372C" w:rsidRPr="0024030A" w:rsidRDefault="008D372C" w:rsidP="00C35438"/>
                        <w:p w14:paraId="508FCB89" w14:textId="77777777" w:rsidR="008D372C" w:rsidRDefault="008D372C" w:rsidP="00C35438"/>
                        <w:p w14:paraId="3780287A" w14:textId="77777777" w:rsidR="008D372C" w:rsidRPr="0024030A" w:rsidRDefault="008D372C" w:rsidP="00C35438"/>
                        <w:p w14:paraId="4A9DA4C4" w14:textId="77777777" w:rsidR="008D372C" w:rsidRDefault="008D372C" w:rsidP="00C35438"/>
                        <w:p w14:paraId="1CC6C1E1" w14:textId="77777777" w:rsidR="008D372C" w:rsidRPr="0024030A" w:rsidRDefault="008D372C" w:rsidP="00C35438"/>
                        <w:p w14:paraId="1008A3F1" w14:textId="77777777" w:rsidR="008D372C" w:rsidRDefault="008D372C" w:rsidP="00C35438"/>
                        <w:p w14:paraId="368607CD" w14:textId="77777777" w:rsidR="008D372C" w:rsidRPr="0024030A" w:rsidRDefault="008D372C" w:rsidP="00C35438"/>
                        <w:p w14:paraId="4EE6269A" w14:textId="77777777" w:rsidR="008D372C" w:rsidRDefault="008D372C" w:rsidP="00C35438"/>
                        <w:p w14:paraId="6E63C7B2" w14:textId="77777777" w:rsidR="008D372C" w:rsidRPr="0024030A" w:rsidRDefault="008D372C" w:rsidP="00C35438"/>
                        <w:p w14:paraId="04F0EB22" w14:textId="77777777" w:rsidR="008D372C" w:rsidRDefault="008D372C" w:rsidP="00C35438"/>
                        <w:p w14:paraId="29792762" w14:textId="77777777" w:rsidR="008D372C" w:rsidRPr="0024030A" w:rsidRDefault="008D372C" w:rsidP="00C35438"/>
                        <w:p w14:paraId="27E89EA3" w14:textId="77777777" w:rsidR="008D372C" w:rsidRDefault="008D372C" w:rsidP="00C35438"/>
                        <w:p w14:paraId="221AAA5C" w14:textId="77777777" w:rsidR="008D372C" w:rsidRPr="0024030A" w:rsidRDefault="008D372C" w:rsidP="00C35438"/>
                        <w:p w14:paraId="74064869" w14:textId="77777777" w:rsidR="008D372C" w:rsidRDefault="008D372C" w:rsidP="00C35438"/>
                        <w:p w14:paraId="3014DECE" w14:textId="77777777" w:rsidR="008D372C" w:rsidRPr="0024030A" w:rsidRDefault="008D372C" w:rsidP="00C35438"/>
                        <w:p w14:paraId="2BB445A7" w14:textId="77777777" w:rsidR="008D372C" w:rsidRDefault="008D372C" w:rsidP="00C35438"/>
                        <w:p w14:paraId="3DE0CFB7" w14:textId="77777777" w:rsidR="008D372C" w:rsidRPr="0024030A" w:rsidRDefault="008D372C" w:rsidP="00C35438"/>
                        <w:p w14:paraId="748D7439" w14:textId="77777777" w:rsidR="008D372C" w:rsidRDefault="008D372C" w:rsidP="00C35438"/>
                        <w:p w14:paraId="71B09941" w14:textId="77777777" w:rsidR="008D372C" w:rsidRPr="0024030A" w:rsidRDefault="008D372C" w:rsidP="00C35438"/>
                        <w:p w14:paraId="1EF437D8" w14:textId="77777777" w:rsidR="008D372C" w:rsidRDefault="008D372C" w:rsidP="00C35438"/>
                        <w:p w14:paraId="1A0F1C3C" w14:textId="77777777" w:rsidR="008D372C" w:rsidRPr="0024030A" w:rsidRDefault="008D372C" w:rsidP="00C35438"/>
                        <w:p w14:paraId="50BAD734" w14:textId="77777777" w:rsidR="008D372C" w:rsidRDefault="008D372C" w:rsidP="00C35438"/>
                        <w:p w14:paraId="2ADEC294" w14:textId="77777777" w:rsidR="008D372C" w:rsidRPr="0024030A" w:rsidRDefault="008D372C" w:rsidP="00C35438"/>
                        <w:p w14:paraId="3EDB75B1" w14:textId="77777777" w:rsidR="008D372C" w:rsidRDefault="008D372C" w:rsidP="00C35438"/>
                        <w:p w14:paraId="043EDD8C" w14:textId="77777777" w:rsidR="008D372C" w:rsidRPr="0024030A" w:rsidRDefault="008D372C" w:rsidP="00C35438"/>
                        <w:p w14:paraId="7AC5F9F4" w14:textId="77777777" w:rsidR="008D372C" w:rsidRDefault="008D372C" w:rsidP="00C35438"/>
                        <w:p w14:paraId="18130B64" w14:textId="77777777" w:rsidR="008D372C" w:rsidRPr="0024030A" w:rsidRDefault="008D372C" w:rsidP="00C35438"/>
                        <w:p w14:paraId="2DA8B7A6" w14:textId="77777777" w:rsidR="008D372C" w:rsidRDefault="008D372C" w:rsidP="00C35438"/>
                        <w:p w14:paraId="3C9A173F" w14:textId="77777777" w:rsidR="008D372C" w:rsidRPr="0024030A" w:rsidRDefault="008D372C" w:rsidP="00C35438"/>
                        <w:p w14:paraId="7E7AB1B6" w14:textId="77777777" w:rsidR="008D372C" w:rsidRDefault="008D372C" w:rsidP="00C35438"/>
                        <w:p w14:paraId="44008D8D" w14:textId="77777777" w:rsidR="008D372C" w:rsidRPr="0024030A" w:rsidRDefault="008D372C" w:rsidP="00C35438"/>
                        <w:p w14:paraId="64432C91" w14:textId="77777777" w:rsidR="008D372C" w:rsidRDefault="008D372C" w:rsidP="00C35438"/>
                        <w:p w14:paraId="0011A86C" w14:textId="77777777" w:rsidR="008D372C" w:rsidRPr="0024030A" w:rsidRDefault="008D372C" w:rsidP="00C35438"/>
                        <w:p w14:paraId="4076E05F" w14:textId="77777777" w:rsidR="008D372C" w:rsidRDefault="008D372C" w:rsidP="00C35438"/>
                        <w:p w14:paraId="2B8A6BA4" w14:textId="77777777" w:rsidR="008D372C" w:rsidRPr="0024030A" w:rsidRDefault="008D372C" w:rsidP="00C35438"/>
                        <w:p w14:paraId="78502C7F" w14:textId="77777777" w:rsidR="008D372C" w:rsidRDefault="008D372C" w:rsidP="00C35438"/>
                        <w:p w14:paraId="36C7EDA3" w14:textId="77777777" w:rsidR="008D372C" w:rsidRPr="0024030A" w:rsidRDefault="008D372C" w:rsidP="00C35438"/>
                        <w:p w14:paraId="2EF45677" w14:textId="77777777" w:rsidR="008D372C" w:rsidRDefault="008D372C" w:rsidP="00C35438"/>
                        <w:p w14:paraId="6EA5DB4F" w14:textId="77777777" w:rsidR="008D372C" w:rsidRPr="0024030A" w:rsidRDefault="008D372C" w:rsidP="00C35438"/>
                        <w:p w14:paraId="6BDB5BDC" w14:textId="77777777" w:rsidR="008D372C" w:rsidRDefault="008D372C" w:rsidP="00C35438"/>
                        <w:p w14:paraId="595FF1FE" w14:textId="77777777" w:rsidR="008D372C" w:rsidRPr="0024030A" w:rsidRDefault="008D372C" w:rsidP="00C35438"/>
                        <w:p w14:paraId="50D38CD7" w14:textId="77777777" w:rsidR="008D372C" w:rsidRDefault="008D372C" w:rsidP="00C35438"/>
                        <w:p w14:paraId="5ECEFFB3" w14:textId="77777777" w:rsidR="008D372C" w:rsidRPr="0024030A" w:rsidRDefault="008D372C" w:rsidP="00C35438"/>
                        <w:p w14:paraId="46346FF0" w14:textId="77777777" w:rsidR="008D372C" w:rsidRDefault="008D372C" w:rsidP="00C35438"/>
                        <w:p w14:paraId="64B711F8" w14:textId="77777777" w:rsidR="008D372C" w:rsidRPr="0024030A" w:rsidRDefault="008D372C" w:rsidP="00C35438"/>
                        <w:p w14:paraId="5E393161" w14:textId="77777777" w:rsidR="008D372C" w:rsidRDefault="008D372C" w:rsidP="00C35438"/>
                        <w:p w14:paraId="532851B8" w14:textId="77777777" w:rsidR="008D372C" w:rsidRPr="0024030A" w:rsidRDefault="008D372C" w:rsidP="00C35438"/>
                        <w:p w14:paraId="4CD3E6DF" w14:textId="77777777" w:rsidR="008D372C" w:rsidRDefault="008D372C" w:rsidP="00C35438"/>
                        <w:p w14:paraId="784CC97B" w14:textId="77777777" w:rsidR="008D372C" w:rsidRPr="0024030A" w:rsidRDefault="008D372C" w:rsidP="00C35438"/>
                        <w:p w14:paraId="34DA7709" w14:textId="77777777" w:rsidR="008D372C" w:rsidRDefault="008D372C" w:rsidP="00C35438"/>
                        <w:p w14:paraId="3C1557C8" w14:textId="77777777" w:rsidR="008D372C" w:rsidRPr="0024030A" w:rsidRDefault="008D372C" w:rsidP="00C35438"/>
                        <w:p w14:paraId="19D56063" w14:textId="77777777" w:rsidR="008D372C" w:rsidRDefault="008D372C" w:rsidP="00C35438"/>
                        <w:p w14:paraId="29DF6971" w14:textId="77777777" w:rsidR="008D372C" w:rsidRPr="0024030A" w:rsidRDefault="008D372C" w:rsidP="00C35438"/>
                        <w:p w14:paraId="7ADCE5B8" w14:textId="77777777" w:rsidR="008D372C" w:rsidRDefault="008D372C" w:rsidP="00C35438"/>
                        <w:p w14:paraId="0765C39A" w14:textId="77777777" w:rsidR="008D372C" w:rsidRPr="0024030A" w:rsidRDefault="008D372C" w:rsidP="00C35438"/>
                        <w:p w14:paraId="660D92E1" w14:textId="77777777" w:rsidR="008D372C" w:rsidRDefault="008D372C" w:rsidP="00C35438"/>
                        <w:p w14:paraId="31C8BAD3" w14:textId="77777777" w:rsidR="008D372C" w:rsidRPr="0024030A" w:rsidRDefault="008D372C" w:rsidP="00C35438"/>
                        <w:p w14:paraId="7CB3F881" w14:textId="77777777" w:rsidR="008D372C" w:rsidRDefault="008D372C" w:rsidP="00C35438"/>
                        <w:p w14:paraId="1F51747C" w14:textId="77777777" w:rsidR="008D372C" w:rsidRPr="0024030A" w:rsidRDefault="008D372C" w:rsidP="00C35438"/>
                        <w:p w14:paraId="12EE8A33" w14:textId="77777777" w:rsidR="008D372C" w:rsidRDefault="008D372C" w:rsidP="00C35438"/>
                        <w:p w14:paraId="64386F23" w14:textId="77777777" w:rsidR="008D372C" w:rsidRPr="0024030A" w:rsidRDefault="008D372C" w:rsidP="00C35438"/>
                        <w:p w14:paraId="640C7CC9" w14:textId="77777777" w:rsidR="008D372C" w:rsidRDefault="008D372C" w:rsidP="00C35438"/>
                        <w:p w14:paraId="4E1C1A83" w14:textId="77777777" w:rsidR="008D372C" w:rsidRPr="0024030A" w:rsidRDefault="008D372C" w:rsidP="00C35438"/>
                        <w:p w14:paraId="2731F838" w14:textId="77777777" w:rsidR="008D372C" w:rsidRDefault="008D372C" w:rsidP="00C35438"/>
                        <w:p w14:paraId="430C5403" w14:textId="77777777" w:rsidR="008D372C" w:rsidRPr="0024030A" w:rsidRDefault="008D372C" w:rsidP="00C35438"/>
                        <w:p w14:paraId="4AFFBE7F" w14:textId="77777777" w:rsidR="008D372C" w:rsidRDefault="008D372C" w:rsidP="00C35438"/>
                        <w:p w14:paraId="503BEBF2" w14:textId="77777777" w:rsidR="008D372C" w:rsidRPr="0024030A" w:rsidRDefault="008D372C" w:rsidP="00C35438"/>
                        <w:p w14:paraId="25D78CA4" w14:textId="77777777" w:rsidR="008D372C" w:rsidRDefault="008D372C" w:rsidP="00C35438"/>
                        <w:p w14:paraId="593B2E5E" w14:textId="77777777" w:rsidR="008D372C" w:rsidRPr="0024030A" w:rsidRDefault="008D372C" w:rsidP="00C35438"/>
                        <w:p w14:paraId="4E6EAE3B" w14:textId="77777777" w:rsidR="008D372C" w:rsidRDefault="008D372C" w:rsidP="00C35438"/>
                        <w:p w14:paraId="071EDE5C" w14:textId="77777777" w:rsidR="008D372C" w:rsidRPr="0024030A" w:rsidRDefault="008D372C" w:rsidP="00C35438"/>
                        <w:p w14:paraId="4645297E" w14:textId="77777777" w:rsidR="008D372C" w:rsidRDefault="008D372C" w:rsidP="00C35438"/>
                        <w:p w14:paraId="665597D8" w14:textId="77777777" w:rsidR="008D372C" w:rsidRPr="0024030A" w:rsidRDefault="008D372C" w:rsidP="00C35438"/>
                        <w:p w14:paraId="7CAF27D6" w14:textId="77777777" w:rsidR="008D372C" w:rsidRDefault="008D372C" w:rsidP="00C35438"/>
                        <w:p w14:paraId="66982BEF" w14:textId="77777777" w:rsidR="008D372C" w:rsidRPr="0024030A" w:rsidRDefault="008D372C" w:rsidP="00C35438"/>
                        <w:p w14:paraId="76DA5EF1" w14:textId="77777777" w:rsidR="008D372C" w:rsidRDefault="008D372C" w:rsidP="00C35438"/>
                        <w:p w14:paraId="32792BB4" w14:textId="77777777" w:rsidR="008D372C" w:rsidRPr="0024030A" w:rsidRDefault="008D372C" w:rsidP="00C35438"/>
                        <w:p w14:paraId="6D8E5E72" w14:textId="77777777" w:rsidR="008D372C" w:rsidRDefault="008D372C" w:rsidP="00C35438"/>
                        <w:p w14:paraId="09CA3540" w14:textId="77777777" w:rsidR="008D372C" w:rsidRPr="0024030A" w:rsidRDefault="008D372C" w:rsidP="00C35438"/>
                        <w:p w14:paraId="2D699937" w14:textId="77777777" w:rsidR="008D372C" w:rsidRDefault="008D372C" w:rsidP="00C35438"/>
                        <w:p w14:paraId="472798F7" w14:textId="77777777" w:rsidR="008D372C" w:rsidRPr="0024030A" w:rsidRDefault="008D372C" w:rsidP="00C35438"/>
                        <w:p w14:paraId="5524083B" w14:textId="77777777" w:rsidR="008D372C" w:rsidRDefault="008D372C" w:rsidP="00C35438"/>
                        <w:p w14:paraId="625CAABB" w14:textId="77777777" w:rsidR="008D372C" w:rsidRPr="0024030A" w:rsidRDefault="008D372C" w:rsidP="00C35438"/>
                        <w:p w14:paraId="180EA5F9" w14:textId="77777777" w:rsidR="008D372C" w:rsidRDefault="008D372C" w:rsidP="00C35438"/>
                        <w:p w14:paraId="0501F35D" w14:textId="77777777" w:rsidR="008D372C" w:rsidRPr="0024030A" w:rsidRDefault="008D372C" w:rsidP="00C35438"/>
                        <w:p w14:paraId="36E1E936" w14:textId="77777777" w:rsidR="008D372C" w:rsidRDefault="008D372C" w:rsidP="00C35438"/>
                        <w:p w14:paraId="13BC9FD3" w14:textId="77777777" w:rsidR="008D372C" w:rsidRPr="0024030A" w:rsidRDefault="008D372C" w:rsidP="00C35438"/>
                        <w:p w14:paraId="464C2803" w14:textId="77777777" w:rsidR="008D372C" w:rsidRDefault="008D372C" w:rsidP="00C35438"/>
                        <w:p w14:paraId="72A7C411" w14:textId="77777777" w:rsidR="008D372C" w:rsidRPr="0024030A" w:rsidRDefault="008D372C" w:rsidP="00C35438"/>
                        <w:p w14:paraId="2919BD3C" w14:textId="77777777" w:rsidR="008D372C" w:rsidRDefault="008D372C" w:rsidP="00C35438"/>
                        <w:p w14:paraId="5B7D606A" w14:textId="77777777" w:rsidR="008D372C" w:rsidRPr="0024030A" w:rsidRDefault="008D372C" w:rsidP="00C35438"/>
                        <w:p w14:paraId="73E8B67E" w14:textId="77777777" w:rsidR="008D372C" w:rsidRDefault="008D372C" w:rsidP="00C35438"/>
                        <w:p w14:paraId="41AE06DF" w14:textId="77777777" w:rsidR="008D372C" w:rsidRPr="0024030A" w:rsidRDefault="008D372C" w:rsidP="00C35438"/>
                        <w:p w14:paraId="4C4A5FAB" w14:textId="77777777" w:rsidR="008D372C" w:rsidRDefault="008D372C" w:rsidP="00C35438"/>
                        <w:p w14:paraId="5C4507F9" w14:textId="77777777" w:rsidR="008D372C" w:rsidRPr="0024030A" w:rsidRDefault="008D372C" w:rsidP="00C35438"/>
                        <w:p w14:paraId="5F4FC807" w14:textId="77777777" w:rsidR="008D372C" w:rsidRDefault="008D372C" w:rsidP="00C35438"/>
                        <w:p w14:paraId="12B995F4" w14:textId="77777777" w:rsidR="008D372C" w:rsidRPr="0024030A" w:rsidRDefault="008D372C" w:rsidP="00C35438"/>
                        <w:p w14:paraId="74BA6A35" w14:textId="77777777" w:rsidR="008D372C" w:rsidRDefault="008D372C" w:rsidP="00C35438"/>
                        <w:p w14:paraId="2E8978C7" w14:textId="77777777" w:rsidR="008D372C" w:rsidRPr="0024030A" w:rsidRDefault="008D372C" w:rsidP="00C35438"/>
                        <w:p w14:paraId="6AEB3824" w14:textId="77777777" w:rsidR="008D372C" w:rsidRDefault="008D372C" w:rsidP="00C35438"/>
                        <w:p w14:paraId="5CD5B2B7" w14:textId="77777777" w:rsidR="008D372C" w:rsidRPr="0024030A" w:rsidRDefault="008D372C" w:rsidP="00C35438"/>
                        <w:p w14:paraId="0D35F737" w14:textId="77777777" w:rsidR="008D372C" w:rsidRDefault="008D372C" w:rsidP="00C35438"/>
                        <w:p w14:paraId="6A59BF90" w14:textId="77777777" w:rsidR="008D372C" w:rsidRPr="0024030A" w:rsidRDefault="008D372C" w:rsidP="00C35438"/>
                        <w:p w14:paraId="1016D533" w14:textId="77777777" w:rsidR="008D372C" w:rsidRDefault="008D372C" w:rsidP="00C35438"/>
                        <w:p w14:paraId="56FDCFDB" w14:textId="77777777" w:rsidR="008D372C" w:rsidRPr="0024030A" w:rsidRDefault="008D372C" w:rsidP="00C35438"/>
                        <w:p w14:paraId="621BE597" w14:textId="77777777" w:rsidR="008D372C" w:rsidRDefault="008D372C" w:rsidP="00C35438"/>
                        <w:p w14:paraId="6343B44F" w14:textId="77777777" w:rsidR="008D372C" w:rsidRPr="0024030A" w:rsidRDefault="008D372C" w:rsidP="00C35438"/>
                        <w:p w14:paraId="37692E77" w14:textId="77777777" w:rsidR="008D372C" w:rsidRDefault="008D372C" w:rsidP="00C35438"/>
                        <w:p w14:paraId="5928570F" w14:textId="77777777" w:rsidR="008D372C" w:rsidRPr="0024030A" w:rsidRDefault="008D372C" w:rsidP="00C35438"/>
                        <w:p w14:paraId="7BA0AD64" w14:textId="77777777" w:rsidR="008D372C" w:rsidRDefault="008D372C" w:rsidP="00C35438"/>
                        <w:p w14:paraId="5E28D873" w14:textId="77777777" w:rsidR="008D372C" w:rsidRPr="0024030A" w:rsidRDefault="008D372C" w:rsidP="00C35438"/>
                        <w:p w14:paraId="6004AF2F" w14:textId="77777777" w:rsidR="008D372C" w:rsidRDefault="008D372C" w:rsidP="00C35438"/>
                        <w:p w14:paraId="2EC17E22" w14:textId="77777777" w:rsidR="008D372C" w:rsidRPr="0024030A" w:rsidRDefault="008D372C" w:rsidP="00C35438"/>
                        <w:p w14:paraId="5010B2F2" w14:textId="77777777" w:rsidR="008D372C" w:rsidRDefault="008D372C" w:rsidP="00C35438"/>
                        <w:p w14:paraId="2BADCA87" w14:textId="77777777" w:rsidR="008D372C" w:rsidRPr="0024030A" w:rsidRDefault="008D372C" w:rsidP="00C35438"/>
                        <w:p w14:paraId="453F6400" w14:textId="77777777" w:rsidR="008D372C" w:rsidRDefault="008D372C" w:rsidP="00C35438"/>
                        <w:p w14:paraId="2BEC2E5D" w14:textId="77777777" w:rsidR="008D372C" w:rsidRPr="0024030A" w:rsidRDefault="008D372C" w:rsidP="00C35438"/>
                        <w:p w14:paraId="1EBB81E0" w14:textId="77777777" w:rsidR="008D372C" w:rsidRDefault="008D372C" w:rsidP="00C35438"/>
                        <w:p w14:paraId="1A722AEB" w14:textId="77777777" w:rsidR="008D372C" w:rsidRPr="0024030A" w:rsidRDefault="008D372C" w:rsidP="00C35438"/>
                        <w:p w14:paraId="28E54A38" w14:textId="77777777" w:rsidR="008D372C" w:rsidRDefault="008D372C" w:rsidP="00C35438"/>
                        <w:p w14:paraId="7F5D1FCE" w14:textId="77777777" w:rsidR="008D372C" w:rsidRPr="0024030A" w:rsidRDefault="008D372C" w:rsidP="00C35438"/>
                        <w:p w14:paraId="329A1D65" w14:textId="77777777" w:rsidR="008D372C" w:rsidRDefault="008D372C" w:rsidP="00C35438"/>
                        <w:p w14:paraId="5D667365" w14:textId="77777777" w:rsidR="008D372C" w:rsidRPr="0024030A" w:rsidRDefault="008D372C" w:rsidP="00C35438"/>
                        <w:p w14:paraId="3E65E360" w14:textId="77777777" w:rsidR="008D372C" w:rsidRDefault="008D372C" w:rsidP="00C35438"/>
                        <w:p w14:paraId="65D0B31D" w14:textId="77777777" w:rsidR="008D372C" w:rsidRPr="0024030A" w:rsidRDefault="008D372C" w:rsidP="00C35438"/>
                        <w:p w14:paraId="12744631" w14:textId="77777777" w:rsidR="008D372C" w:rsidRDefault="008D372C" w:rsidP="00C35438"/>
                        <w:p w14:paraId="11B5736F" w14:textId="77777777" w:rsidR="008D372C" w:rsidRPr="0024030A" w:rsidRDefault="008D372C" w:rsidP="00C35438"/>
                        <w:p w14:paraId="791A348D" w14:textId="77777777" w:rsidR="008D372C" w:rsidRDefault="008D372C" w:rsidP="00C35438"/>
                        <w:p w14:paraId="7D5EED25" w14:textId="77777777" w:rsidR="008D372C" w:rsidRPr="0024030A" w:rsidRDefault="008D372C" w:rsidP="00C35438"/>
                        <w:p w14:paraId="3DBCA23F" w14:textId="77777777" w:rsidR="008D372C" w:rsidRDefault="008D372C" w:rsidP="00C35438"/>
                        <w:p w14:paraId="08A923D5" w14:textId="77777777" w:rsidR="008D372C" w:rsidRPr="0024030A" w:rsidRDefault="008D372C" w:rsidP="00C35438"/>
                        <w:p w14:paraId="5BD046CB" w14:textId="77777777" w:rsidR="008D372C" w:rsidRDefault="008D372C" w:rsidP="00C35438"/>
                        <w:p w14:paraId="6038BE39" w14:textId="77777777" w:rsidR="008D372C" w:rsidRPr="0024030A" w:rsidRDefault="008D372C" w:rsidP="00C35438"/>
                        <w:p w14:paraId="7BE680CC" w14:textId="77777777" w:rsidR="008D372C" w:rsidRDefault="008D372C" w:rsidP="00C35438"/>
                        <w:p w14:paraId="54E8081F" w14:textId="77777777" w:rsidR="008D372C" w:rsidRPr="0024030A" w:rsidRDefault="008D372C" w:rsidP="00C35438"/>
                        <w:p w14:paraId="648C6A65" w14:textId="77777777" w:rsidR="008D372C" w:rsidRDefault="008D372C" w:rsidP="00C35438"/>
                        <w:p w14:paraId="79DA9C6C" w14:textId="77777777" w:rsidR="008D372C" w:rsidRPr="0024030A" w:rsidRDefault="008D372C" w:rsidP="00C35438"/>
                        <w:p w14:paraId="52AFE57A" w14:textId="77777777" w:rsidR="008D372C" w:rsidRDefault="008D372C" w:rsidP="00C35438"/>
                        <w:p w14:paraId="4103581B" w14:textId="77777777" w:rsidR="008D372C" w:rsidRPr="0024030A" w:rsidRDefault="008D372C" w:rsidP="00C35438"/>
                        <w:p w14:paraId="3857D508" w14:textId="77777777" w:rsidR="008D372C" w:rsidRDefault="008D372C" w:rsidP="00C35438"/>
                        <w:p w14:paraId="1C9469DA" w14:textId="77777777" w:rsidR="008D372C" w:rsidRPr="0024030A" w:rsidRDefault="008D372C" w:rsidP="00C35438"/>
                        <w:p w14:paraId="04AD90CA" w14:textId="77777777" w:rsidR="008D372C" w:rsidRDefault="008D372C" w:rsidP="00C35438"/>
                        <w:p w14:paraId="11983887" w14:textId="77777777" w:rsidR="008D372C" w:rsidRPr="0024030A" w:rsidRDefault="008D372C" w:rsidP="00C35438"/>
                        <w:p w14:paraId="17BD4DCA" w14:textId="77777777" w:rsidR="008D372C" w:rsidRDefault="008D372C" w:rsidP="00C35438"/>
                        <w:p w14:paraId="545E0171" w14:textId="77777777" w:rsidR="008D372C" w:rsidRPr="0024030A" w:rsidRDefault="008D372C" w:rsidP="00C35438"/>
                        <w:p w14:paraId="356A3BB2" w14:textId="77777777" w:rsidR="008D372C" w:rsidRDefault="008D372C" w:rsidP="00C35438"/>
                        <w:p w14:paraId="4780E7DE" w14:textId="77777777" w:rsidR="008D372C" w:rsidRPr="0024030A" w:rsidRDefault="008D372C" w:rsidP="00C35438"/>
                        <w:p w14:paraId="374BFF13" w14:textId="77777777" w:rsidR="008D372C" w:rsidRDefault="008D372C" w:rsidP="00C35438"/>
                        <w:p w14:paraId="7985440E" w14:textId="77777777" w:rsidR="008D372C" w:rsidRPr="0024030A" w:rsidRDefault="008D372C" w:rsidP="00C35438"/>
                        <w:p w14:paraId="0890CA38" w14:textId="77777777" w:rsidR="008D372C" w:rsidRDefault="008D372C" w:rsidP="00C35438"/>
                        <w:p w14:paraId="35AA8702" w14:textId="77777777" w:rsidR="008D372C" w:rsidRPr="0024030A" w:rsidRDefault="008D372C" w:rsidP="00C35438"/>
                        <w:p w14:paraId="6A0A2833" w14:textId="77777777" w:rsidR="008D372C" w:rsidRDefault="008D372C" w:rsidP="00C35438"/>
                        <w:p w14:paraId="22B50984" w14:textId="77777777" w:rsidR="008D372C" w:rsidRPr="0024030A" w:rsidRDefault="008D372C" w:rsidP="00C35438"/>
                        <w:p w14:paraId="163AD064" w14:textId="77777777" w:rsidR="008D372C" w:rsidRDefault="008D372C" w:rsidP="00C35438"/>
                        <w:p w14:paraId="69595216" w14:textId="77777777" w:rsidR="008D372C" w:rsidRPr="0024030A" w:rsidRDefault="008D372C" w:rsidP="00C35438"/>
                        <w:p w14:paraId="22AEF3F4" w14:textId="77777777" w:rsidR="008D372C" w:rsidRDefault="008D372C" w:rsidP="00C35438"/>
                        <w:p w14:paraId="2CD1A8F0" w14:textId="77777777" w:rsidR="008D372C" w:rsidRPr="0024030A" w:rsidRDefault="008D372C" w:rsidP="00C35438"/>
                        <w:p w14:paraId="024ADC1A" w14:textId="77777777" w:rsidR="008D372C" w:rsidRDefault="008D372C" w:rsidP="00C35438"/>
                        <w:p w14:paraId="0CEA8DEA" w14:textId="77777777" w:rsidR="008D372C" w:rsidRPr="0024030A" w:rsidRDefault="008D372C" w:rsidP="00C35438"/>
                        <w:p w14:paraId="1D5313E4" w14:textId="77777777" w:rsidR="008D372C" w:rsidRDefault="008D372C" w:rsidP="00C35438"/>
                        <w:p w14:paraId="172EE00C" w14:textId="77777777" w:rsidR="008D372C" w:rsidRPr="0024030A" w:rsidRDefault="008D372C" w:rsidP="00C35438"/>
                        <w:p w14:paraId="7C55E8DC" w14:textId="77777777" w:rsidR="008D372C" w:rsidRDefault="008D372C" w:rsidP="00C35438"/>
                        <w:p w14:paraId="06D346D6" w14:textId="77777777" w:rsidR="008D372C" w:rsidRPr="0024030A" w:rsidRDefault="008D372C" w:rsidP="00C35438"/>
                        <w:p w14:paraId="725121D5" w14:textId="77777777" w:rsidR="008D372C" w:rsidRDefault="008D372C" w:rsidP="00C35438"/>
                        <w:p w14:paraId="2D8BDB05" w14:textId="77777777" w:rsidR="008D372C" w:rsidRPr="0024030A" w:rsidRDefault="008D372C" w:rsidP="00C35438"/>
                        <w:p w14:paraId="695E255B" w14:textId="77777777" w:rsidR="008D372C" w:rsidRDefault="008D372C" w:rsidP="00C35438"/>
                        <w:p w14:paraId="5BCC0C64" w14:textId="77777777" w:rsidR="008D372C" w:rsidRPr="0024030A" w:rsidRDefault="008D372C" w:rsidP="00C35438"/>
                        <w:p w14:paraId="3E044D97" w14:textId="77777777" w:rsidR="008D372C" w:rsidRDefault="008D372C" w:rsidP="00C35438"/>
                        <w:p w14:paraId="46217DF6" w14:textId="77777777" w:rsidR="008D372C" w:rsidRPr="0024030A" w:rsidRDefault="008D372C" w:rsidP="00C35438"/>
                        <w:p w14:paraId="0DEA139F" w14:textId="77777777" w:rsidR="008D372C" w:rsidRDefault="008D372C" w:rsidP="00C35438"/>
                        <w:p w14:paraId="67FF78A6" w14:textId="77777777" w:rsidR="008D372C" w:rsidRPr="0024030A" w:rsidRDefault="008D372C" w:rsidP="00C35438"/>
                        <w:p w14:paraId="4EC479DB" w14:textId="77777777" w:rsidR="008D372C" w:rsidRDefault="008D372C" w:rsidP="00C35438"/>
                        <w:p w14:paraId="6283A292" w14:textId="77777777" w:rsidR="008D372C" w:rsidRPr="0024030A" w:rsidRDefault="008D372C" w:rsidP="00C35438"/>
                        <w:p w14:paraId="6F0096F9" w14:textId="77777777" w:rsidR="008D372C" w:rsidRDefault="008D372C" w:rsidP="00C35438"/>
                        <w:p w14:paraId="04ACC9CB" w14:textId="77777777" w:rsidR="008D372C" w:rsidRPr="0024030A" w:rsidRDefault="008D372C" w:rsidP="00C35438"/>
                        <w:p w14:paraId="73C6239F" w14:textId="77777777" w:rsidR="008D372C" w:rsidRDefault="008D372C" w:rsidP="00C35438"/>
                        <w:p w14:paraId="1351716B" w14:textId="77777777" w:rsidR="008D372C" w:rsidRPr="0024030A" w:rsidRDefault="008D372C" w:rsidP="00C35438"/>
                        <w:p w14:paraId="3678C3A7" w14:textId="77777777" w:rsidR="008D372C" w:rsidRDefault="008D372C" w:rsidP="00C35438"/>
                        <w:p w14:paraId="51F6B6D5" w14:textId="77777777" w:rsidR="008D372C" w:rsidRPr="0024030A" w:rsidRDefault="008D372C" w:rsidP="00C35438"/>
                        <w:p w14:paraId="00D0E911" w14:textId="77777777" w:rsidR="008D372C" w:rsidRDefault="008D372C" w:rsidP="00C35438"/>
                        <w:p w14:paraId="6989E2ED" w14:textId="77777777" w:rsidR="008D372C" w:rsidRPr="0024030A" w:rsidRDefault="008D372C" w:rsidP="00C35438"/>
                        <w:p w14:paraId="69D38F50" w14:textId="77777777" w:rsidR="008D372C" w:rsidRDefault="008D372C" w:rsidP="00C35438"/>
                        <w:p w14:paraId="742DE6F9" w14:textId="77777777" w:rsidR="008D372C" w:rsidRPr="0024030A" w:rsidRDefault="008D372C" w:rsidP="00C35438"/>
                        <w:p w14:paraId="2002C26A" w14:textId="77777777" w:rsidR="008D372C" w:rsidRDefault="008D372C" w:rsidP="00C35438"/>
                        <w:p w14:paraId="24E91BF9" w14:textId="77777777" w:rsidR="008D372C" w:rsidRPr="0024030A" w:rsidRDefault="008D372C" w:rsidP="00C35438"/>
                        <w:p w14:paraId="1DE2F387" w14:textId="77777777" w:rsidR="008D372C" w:rsidRDefault="008D372C" w:rsidP="00C35438"/>
                        <w:p w14:paraId="26A5543E" w14:textId="77777777" w:rsidR="008D372C" w:rsidRPr="0024030A" w:rsidRDefault="008D372C" w:rsidP="00C35438"/>
                        <w:p w14:paraId="2F9D8BF7" w14:textId="77777777" w:rsidR="008D372C" w:rsidRDefault="008D372C" w:rsidP="00C35438"/>
                        <w:p w14:paraId="4A0F5A79" w14:textId="77777777" w:rsidR="008D372C" w:rsidRPr="0024030A" w:rsidRDefault="008D372C" w:rsidP="00C35438"/>
                        <w:p w14:paraId="4A0EA255" w14:textId="77777777" w:rsidR="008D372C" w:rsidRDefault="008D372C" w:rsidP="00C35438"/>
                        <w:p w14:paraId="2E767092" w14:textId="77777777" w:rsidR="008D372C" w:rsidRPr="0024030A" w:rsidRDefault="008D372C" w:rsidP="00C35438"/>
                        <w:p w14:paraId="10C954C7" w14:textId="77777777" w:rsidR="008D372C" w:rsidRDefault="008D372C" w:rsidP="00C35438"/>
                        <w:p w14:paraId="16C61190" w14:textId="77777777" w:rsidR="008D372C" w:rsidRPr="0024030A" w:rsidRDefault="008D372C" w:rsidP="00C35438"/>
                        <w:p w14:paraId="479C8ECA" w14:textId="77777777" w:rsidR="008D372C" w:rsidRDefault="008D372C" w:rsidP="00C35438"/>
                        <w:p w14:paraId="5C1EAE2D" w14:textId="77777777" w:rsidR="008D372C" w:rsidRPr="0024030A" w:rsidRDefault="008D372C" w:rsidP="00C35438"/>
                        <w:p w14:paraId="200CE98A" w14:textId="77777777" w:rsidR="008D372C" w:rsidRDefault="008D372C" w:rsidP="00C35438"/>
                        <w:p w14:paraId="2A6809E8" w14:textId="77777777" w:rsidR="008D372C" w:rsidRPr="0024030A" w:rsidRDefault="008D372C" w:rsidP="00C35438"/>
                        <w:p w14:paraId="7450DAA7" w14:textId="77777777" w:rsidR="008D372C" w:rsidRDefault="008D372C" w:rsidP="00C35438"/>
                        <w:p w14:paraId="5CE11C8C" w14:textId="77777777" w:rsidR="008D372C" w:rsidRPr="0024030A" w:rsidRDefault="008D372C" w:rsidP="00C35438"/>
                        <w:p w14:paraId="431105A5" w14:textId="77777777" w:rsidR="008D372C" w:rsidRDefault="008D372C" w:rsidP="00C35438"/>
                        <w:p w14:paraId="7F125C29" w14:textId="77777777" w:rsidR="008D372C" w:rsidRPr="0024030A" w:rsidRDefault="008D372C" w:rsidP="00C35438"/>
                        <w:p w14:paraId="7E668D32" w14:textId="77777777" w:rsidR="008D372C" w:rsidRDefault="008D372C" w:rsidP="00C35438"/>
                        <w:p w14:paraId="3F43C48E" w14:textId="77777777" w:rsidR="008D372C" w:rsidRPr="0024030A" w:rsidRDefault="008D372C" w:rsidP="00C35438"/>
                        <w:p w14:paraId="25D84C23" w14:textId="77777777" w:rsidR="008D372C" w:rsidRDefault="008D372C" w:rsidP="00C35438"/>
                        <w:p w14:paraId="75ED984E" w14:textId="77777777" w:rsidR="008D372C" w:rsidRPr="0024030A" w:rsidRDefault="008D372C" w:rsidP="00C35438"/>
                        <w:p w14:paraId="36F8CE04" w14:textId="77777777" w:rsidR="008D372C" w:rsidRDefault="008D372C" w:rsidP="00C35438"/>
                        <w:p w14:paraId="020435AA" w14:textId="77777777" w:rsidR="008D372C" w:rsidRPr="0024030A" w:rsidRDefault="008D372C" w:rsidP="00C35438"/>
                        <w:p w14:paraId="768B75CC" w14:textId="77777777" w:rsidR="008D372C" w:rsidRDefault="008D372C" w:rsidP="00C35438"/>
                        <w:p w14:paraId="5F331868" w14:textId="77777777" w:rsidR="008D372C" w:rsidRPr="0024030A" w:rsidRDefault="008D372C" w:rsidP="00C35438"/>
                        <w:p w14:paraId="463C43F1" w14:textId="77777777" w:rsidR="008D372C" w:rsidRDefault="008D372C" w:rsidP="00C35438"/>
                        <w:p w14:paraId="11075F8D" w14:textId="77777777" w:rsidR="008D372C" w:rsidRPr="0024030A" w:rsidRDefault="008D372C" w:rsidP="00C35438"/>
                        <w:p w14:paraId="62E96662" w14:textId="77777777" w:rsidR="008D372C" w:rsidRDefault="008D372C" w:rsidP="00C35438"/>
                        <w:p w14:paraId="2F09A65A" w14:textId="77777777" w:rsidR="008D372C" w:rsidRPr="0024030A" w:rsidRDefault="008D372C" w:rsidP="00C35438"/>
                        <w:p w14:paraId="203FA1FD" w14:textId="77777777" w:rsidR="008D372C" w:rsidRDefault="008D372C" w:rsidP="00C35438"/>
                        <w:p w14:paraId="443631D7" w14:textId="77777777" w:rsidR="008D372C" w:rsidRPr="0024030A" w:rsidRDefault="008D372C" w:rsidP="00C35438"/>
                        <w:p w14:paraId="6E22D128" w14:textId="77777777" w:rsidR="008D372C" w:rsidRDefault="008D372C" w:rsidP="00C35438"/>
                        <w:p w14:paraId="48BED362" w14:textId="77777777" w:rsidR="008D372C" w:rsidRPr="0024030A" w:rsidRDefault="008D372C" w:rsidP="00C35438"/>
                        <w:p w14:paraId="5BC02726" w14:textId="77777777" w:rsidR="008D372C" w:rsidRDefault="008D372C" w:rsidP="00C35438"/>
                        <w:p w14:paraId="75AAC0C2" w14:textId="77777777" w:rsidR="008D372C" w:rsidRPr="0024030A" w:rsidRDefault="008D372C" w:rsidP="00C35438"/>
                        <w:p w14:paraId="32B1B828" w14:textId="77777777" w:rsidR="008D372C" w:rsidRDefault="008D372C" w:rsidP="00C35438"/>
                        <w:p w14:paraId="66F29CBD" w14:textId="77777777" w:rsidR="008D372C" w:rsidRPr="0024030A" w:rsidRDefault="008D372C" w:rsidP="00C35438"/>
                        <w:p w14:paraId="0473E012" w14:textId="77777777" w:rsidR="008D372C" w:rsidRDefault="008D372C" w:rsidP="00C35438"/>
                        <w:p w14:paraId="6C67CB1C" w14:textId="77777777" w:rsidR="008D372C" w:rsidRPr="0024030A" w:rsidRDefault="008D372C" w:rsidP="00C35438"/>
                        <w:p w14:paraId="64E7D054" w14:textId="77777777" w:rsidR="008D372C" w:rsidRDefault="008D372C" w:rsidP="00C35438"/>
                        <w:p w14:paraId="2C301ABB" w14:textId="77777777" w:rsidR="008D372C" w:rsidRPr="0024030A" w:rsidRDefault="008D372C" w:rsidP="00C35438"/>
                        <w:p w14:paraId="4C7E4735" w14:textId="77777777" w:rsidR="008D372C" w:rsidRDefault="008D372C" w:rsidP="00C35438"/>
                        <w:p w14:paraId="237E9CD7" w14:textId="77777777" w:rsidR="008D372C" w:rsidRPr="0024030A" w:rsidRDefault="008D372C" w:rsidP="00C35438"/>
                        <w:p w14:paraId="4B539CC0" w14:textId="77777777" w:rsidR="008D372C" w:rsidRDefault="008D372C" w:rsidP="00C35438"/>
                        <w:p w14:paraId="61B157E0" w14:textId="77777777" w:rsidR="008D372C" w:rsidRPr="0024030A" w:rsidRDefault="008D372C" w:rsidP="00C35438"/>
                        <w:p w14:paraId="6B851C51" w14:textId="77777777" w:rsidR="008D372C" w:rsidRDefault="008D372C" w:rsidP="00C35438"/>
                        <w:p w14:paraId="6C9C3780" w14:textId="77777777" w:rsidR="008D372C" w:rsidRPr="0024030A" w:rsidRDefault="008D372C" w:rsidP="00C35438"/>
                        <w:p w14:paraId="400A0EE1" w14:textId="77777777" w:rsidR="008D372C" w:rsidRDefault="008D372C" w:rsidP="00C35438"/>
                        <w:p w14:paraId="5CE99E6F" w14:textId="77777777" w:rsidR="008D372C" w:rsidRPr="0024030A" w:rsidRDefault="008D372C" w:rsidP="00C35438"/>
                        <w:p w14:paraId="096FFA38" w14:textId="77777777" w:rsidR="008D372C" w:rsidRDefault="008D372C" w:rsidP="00C35438"/>
                        <w:p w14:paraId="27DEED6B" w14:textId="77777777" w:rsidR="008D372C" w:rsidRPr="0024030A" w:rsidRDefault="008D372C" w:rsidP="00C35438"/>
                        <w:p w14:paraId="2E46E8C1" w14:textId="77777777" w:rsidR="008D372C" w:rsidRDefault="008D372C" w:rsidP="00C35438"/>
                        <w:p w14:paraId="715C0781" w14:textId="77777777" w:rsidR="008D372C" w:rsidRPr="0024030A" w:rsidRDefault="008D372C" w:rsidP="00C35438"/>
                        <w:p w14:paraId="7298E66F" w14:textId="77777777" w:rsidR="008D372C" w:rsidRDefault="008D372C" w:rsidP="00C35438"/>
                        <w:p w14:paraId="6ECD12DA" w14:textId="77777777" w:rsidR="008D372C" w:rsidRPr="0024030A" w:rsidRDefault="008D372C" w:rsidP="00C35438"/>
                        <w:p w14:paraId="4C593001" w14:textId="77777777" w:rsidR="008D372C" w:rsidRDefault="008D372C" w:rsidP="00C35438"/>
                        <w:p w14:paraId="1493651E" w14:textId="77777777" w:rsidR="008D372C" w:rsidRPr="0024030A" w:rsidRDefault="008D372C" w:rsidP="00C35438"/>
                        <w:p w14:paraId="759ADFB3" w14:textId="77777777" w:rsidR="008D372C" w:rsidRDefault="008D372C" w:rsidP="00C35438"/>
                        <w:p w14:paraId="5184D1E2" w14:textId="77777777" w:rsidR="008D372C" w:rsidRPr="0024030A" w:rsidRDefault="008D372C" w:rsidP="00C35438"/>
                        <w:p w14:paraId="6F74AEAE" w14:textId="77777777" w:rsidR="008D372C" w:rsidRDefault="008D372C" w:rsidP="00C35438"/>
                        <w:p w14:paraId="6A5E3268" w14:textId="77777777" w:rsidR="008D372C" w:rsidRPr="0024030A" w:rsidRDefault="008D372C" w:rsidP="00C35438"/>
                        <w:p w14:paraId="3AC0C0E2" w14:textId="77777777" w:rsidR="008D372C" w:rsidRDefault="008D372C" w:rsidP="00C35438"/>
                        <w:p w14:paraId="0FB476AC" w14:textId="77777777" w:rsidR="008D372C" w:rsidRPr="0024030A" w:rsidRDefault="008D372C" w:rsidP="00C35438"/>
                        <w:p w14:paraId="19394C6D" w14:textId="77777777" w:rsidR="008D372C" w:rsidRDefault="008D372C" w:rsidP="00C35438"/>
                        <w:p w14:paraId="46359DF5" w14:textId="77777777" w:rsidR="008D372C" w:rsidRPr="0024030A" w:rsidRDefault="008D372C" w:rsidP="00C35438"/>
                        <w:p w14:paraId="11F987DD" w14:textId="77777777" w:rsidR="008D372C" w:rsidRDefault="008D372C" w:rsidP="00C35438"/>
                        <w:p w14:paraId="2CDDE42E" w14:textId="77777777" w:rsidR="008D372C" w:rsidRPr="0024030A" w:rsidRDefault="008D372C" w:rsidP="00C35438"/>
                        <w:p w14:paraId="578789B5" w14:textId="77777777" w:rsidR="008D372C" w:rsidRDefault="008D372C" w:rsidP="00C35438"/>
                        <w:p w14:paraId="05BACC29" w14:textId="77777777" w:rsidR="008D372C" w:rsidRPr="0024030A" w:rsidRDefault="008D372C" w:rsidP="00C35438"/>
                        <w:p w14:paraId="6A36E77B" w14:textId="77777777" w:rsidR="008D372C" w:rsidRDefault="008D372C" w:rsidP="00C35438"/>
                        <w:p w14:paraId="575B486D" w14:textId="77777777" w:rsidR="008D372C" w:rsidRPr="0024030A" w:rsidRDefault="008D372C" w:rsidP="00C35438"/>
                        <w:p w14:paraId="63F66945" w14:textId="77777777" w:rsidR="008D372C" w:rsidRDefault="008D372C" w:rsidP="00C35438"/>
                        <w:p w14:paraId="7F315694" w14:textId="77777777" w:rsidR="008D372C" w:rsidRPr="0024030A" w:rsidRDefault="008D372C" w:rsidP="00C35438"/>
                        <w:p w14:paraId="22D355CB" w14:textId="77777777" w:rsidR="008D372C" w:rsidRDefault="008D372C" w:rsidP="00C35438"/>
                        <w:p w14:paraId="208F0120" w14:textId="77777777" w:rsidR="008D372C" w:rsidRPr="0024030A" w:rsidRDefault="008D372C" w:rsidP="00C35438"/>
                        <w:p w14:paraId="292ADAD4" w14:textId="77777777" w:rsidR="008D372C" w:rsidRDefault="008D372C" w:rsidP="00C35438"/>
                        <w:p w14:paraId="6C19C550" w14:textId="77777777" w:rsidR="008D372C" w:rsidRPr="0024030A" w:rsidRDefault="008D372C" w:rsidP="00C35438"/>
                        <w:p w14:paraId="33B38726" w14:textId="77777777" w:rsidR="008D372C" w:rsidRDefault="008D372C" w:rsidP="00C35438"/>
                        <w:p w14:paraId="095484AA" w14:textId="77777777" w:rsidR="008D372C" w:rsidRPr="0024030A" w:rsidRDefault="008D372C" w:rsidP="00C35438"/>
                        <w:p w14:paraId="0A7228A8" w14:textId="77777777" w:rsidR="008D372C" w:rsidRDefault="008D372C" w:rsidP="00C35438"/>
                        <w:p w14:paraId="588E5FAA" w14:textId="77777777" w:rsidR="008D372C" w:rsidRPr="0024030A" w:rsidRDefault="008D372C" w:rsidP="00C35438"/>
                        <w:p w14:paraId="68F8E428" w14:textId="77777777" w:rsidR="008D372C" w:rsidRDefault="008D372C" w:rsidP="00C35438"/>
                        <w:p w14:paraId="2F55C5D9" w14:textId="77777777" w:rsidR="008D372C" w:rsidRPr="0024030A" w:rsidRDefault="008D372C" w:rsidP="00C35438"/>
                        <w:p w14:paraId="0893DE37" w14:textId="77777777" w:rsidR="008D372C" w:rsidRDefault="008D372C" w:rsidP="00C35438"/>
                        <w:p w14:paraId="2BC0A94A" w14:textId="77777777" w:rsidR="008D372C" w:rsidRPr="0024030A" w:rsidRDefault="008D372C" w:rsidP="00C35438"/>
                        <w:p w14:paraId="192B5666" w14:textId="77777777" w:rsidR="008D372C" w:rsidRDefault="008D372C" w:rsidP="00C35438"/>
                        <w:p w14:paraId="2E9E4AB7" w14:textId="77777777" w:rsidR="008D372C" w:rsidRPr="0024030A" w:rsidRDefault="008D372C" w:rsidP="00C35438"/>
                        <w:p w14:paraId="09A52926" w14:textId="77777777" w:rsidR="008D372C" w:rsidRDefault="008D372C" w:rsidP="00C35438"/>
                        <w:p w14:paraId="2028420A" w14:textId="77777777" w:rsidR="008D372C" w:rsidRPr="0024030A" w:rsidRDefault="008D372C" w:rsidP="00C35438"/>
                        <w:p w14:paraId="437A4C0E" w14:textId="77777777" w:rsidR="008D372C" w:rsidRDefault="008D372C" w:rsidP="00C35438"/>
                        <w:p w14:paraId="45C4876F" w14:textId="77777777" w:rsidR="008D372C" w:rsidRPr="0024030A" w:rsidRDefault="008D372C" w:rsidP="00C35438"/>
                        <w:p w14:paraId="1F8C78B4" w14:textId="77777777" w:rsidR="008D372C" w:rsidRDefault="008D372C" w:rsidP="00C35438"/>
                        <w:p w14:paraId="6AFF60E3" w14:textId="77777777" w:rsidR="008D372C" w:rsidRPr="0024030A" w:rsidRDefault="008D372C" w:rsidP="00C35438"/>
                        <w:p w14:paraId="6234D9F3" w14:textId="77777777" w:rsidR="008D372C" w:rsidRDefault="008D372C" w:rsidP="00C35438"/>
                        <w:p w14:paraId="209A384A" w14:textId="77777777" w:rsidR="008D372C" w:rsidRPr="0024030A" w:rsidRDefault="008D372C" w:rsidP="00C35438"/>
                        <w:p w14:paraId="576E2FC5" w14:textId="77777777" w:rsidR="008D372C" w:rsidRDefault="008D372C" w:rsidP="00C35438"/>
                        <w:p w14:paraId="392B7DF2" w14:textId="77777777" w:rsidR="008D372C" w:rsidRPr="0024030A" w:rsidRDefault="008D372C" w:rsidP="00C35438"/>
                        <w:p w14:paraId="548B7D89" w14:textId="77777777" w:rsidR="008D372C" w:rsidRDefault="008D372C" w:rsidP="00C35438"/>
                        <w:p w14:paraId="065BDBB2" w14:textId="77777777" w:rsidR="008D372C" w:rsidRPr="0024030A" w:rsidRDefault="008D372C" w:rsidP="00C35438"/>
                        <w:p w14:paraId="0D07F6DC" w14:textId="77777777" w:rsidR="008D372C" w:rsidRDefault="008D372C" w:rsidP="00C35438"/>
                        <w:p w14:paraId="05961C6F" w14:textId="77777777" w:rsidR="008D372C" w:rsidRPr="0024030A" w:rsidRDefault="008D372C" w:rsidP="00C35438"/>
                        <w:p w14:paraId="6ACD7EE0" w14:textId="77777777" w:rsidR="008D372C" w:rsidRDefault="008D372C" w:rsidP="00C35438"/>
                        <w:p w14:paraId="68894C30" w14:textId="77777777" w:rsidR="008D372C" w:rsidRPr="0024030A" w:rsidRDefault="008D372C" w:rsidP="00C35438"/>
                        <w:p w14:paraId="763CAE2B" w14:textId="77777777" w:rsidR="008D372C" w:rsidRDefault="008D372C" w:rsidP="00C35438"/>
                        <w:p w14:paraId="10F29492" w14:textId="77777777" w:rsidR="008D372C" w:rsidRPr="0024030A" w:rsidRDefault="008D372C" w:rsidP="00C35438"/>
                        <w:p w14:paraId="453A5CB6" w14:textId="77777777" w:rsidR="008D372C" w:rsidRDefault="008D372C" w:rsidP="00C35438"/>
                        <w:p w14:paraId="6B038A61" w14:textId="77777777" w:rsidR="008D372C" w:rsidRPr="0024030A" w:rsidRDefault="008D372C" w:rsidP="00C35438"/>
                        <w:p w14:paraId="01E0AA65" w14:textId="77777777" w:rsidR="008D372C" w:rsidRDefault="008D372C" w:rsidP="00C35438"/>
                        <w:p w14:paraId="22F5A19C" w14:textId="77777777" w:rsidR="008D372C" w:rsidRPr="0024030A" w:rsidRDefault="008D372C" w:rsidP="00C35438"/>
                        <w:p w14:paraId="4445AB00" w14:textId="77777777" w:rsidR="008D372C" w:rsidRDefault="008D372C" w:rsidP="00C35438"/>
                        <w:p w14:paraId="3FBDFADD" w14:textId="77777777" w:rsidR="008D372C" w:rsidRPr="0024030A" w:rsidRDefault="008D372C" w:rsidP="00C35438"/>
                        <w:p w14:paraId="764DBE48" w14:textId="77777777" w:rsidR="008D372C" w:rsidRDefault="008D372C" w:rsidP="00C35438"/>
                        <w:p w14:paraId="1F89D3BC" w14:textId="77777777" w:rsidR="008D372C" w:rsidRPr="0024030A" w:rsidRDefault="008D372C" w:rsidP="00C35438"/>
                        <w:p w14:paraId="058C8547" w14:textId="77777777" w:rsidR="008D372C" w:rsidRDefault="008D372C" w:rsidP="00C35438"/>
                        <w:p w14:paraId="7AE1AE2F" w14:textId="77777777" w:rsidR="008D372C" w:rsidRPr="0024030A" w:rsidRDefault="008D372C" w:rsidP="00C35438"/>
                        <w:p w14:paraId="3EE44686" w14:textId="77777777" w:rsidR="008D372C" w:rsidRDefault="008D372C" w:rsidP="00C35438"/>
                        <w:p w14:paraId="5672497C" w14:textId="77777777" w:rsidR="008D372C" w:rsidRPr="0024030A" w:rsidRDefault="008D372C" w:rsidP="00C35438"/>
                        <w:p w14:paraId="797A0CD5" w14:textId="77777777" w:rsidR="008D372C" w:rsidRDefault="008D372C" w:rsidP="00C35438"/>
                        <w:p w14:paraId="5A4B5212" w14:textId="77777777" w:rsidR="008D372C" w:rsidRPr="0024030A" w:rsidRDefault="008D372C" w:rsidP="00C35438"/>
                        <w:p w14:paraId="16985EC6" w14:textId="77777777" w:rsidR="008D372C" w:rsidRDefault="008D372C" w:rsidP="00C35438"/>
                        <w:p w14:paraId="6E788A6C" w14:textId="77777777" w:rsidR="008D372C" w:rsidRPr="0024030A" w:rsidRDefault="008D372C" w:rsidP="00C35438"/>
                        <w:p w14:paraId="21634FCA" w14:textId="77777777" w:rsidR="008D372C" w:rsidRDefault="008D372C" w:rsidP="00C35438"/>
                        <w:p w14:paraId="79F8CA47" w14:textId="77777777" w:rsidR="008D372C" w:rsidRPr="0024030A" w:rsidRDefault="008D372C" w:rsidP="00C35438"/>
                        <w:p w14:paraId="5874F416" w14:textId="77777777" w:rsidR="008D372C" w:rsidRDefault="008D372C" w:rsidP="00C35438"/>
                        <w:p w14:paraId="19C4D838" w14:textId="77777777" w:rsidR="008D372C" w:rsidRPr="0024030A" w:rsidRDefault="008D372C" w:rsidP="00C35438"/>
                        <w:p w14:paraId="2FA7A939" w14:textId="77777777" w:rsidR="008D372C" w:rsidRDefault="008D372C" w:rsidP="00C35438"/>
                        <w:p w14:paraId="4E13B11E" w14:textId="77777777" w:rsidR="008D372C" w:rsidRPr="0024030A" w:rsidRDefault="008D372C" w:rsidP="00C35438"/>
                        <w:p w14:paraId="647EBBB1" w14:textId="77777777" w:rsidR="008D372C" w:rsidRDefault="008D372C" w:rsidP="00C35438"/>
                        <w:p w14:paraId="6CF34F70" w14:textId="77777777" w:rsidR="008D372C" w:rsidRPr="0024030A" w:rsidRDefault="008D372C" w:rsidP="00C35438"/>
                        <w:p w14:paraId="4D3B693B" w14:textId="77777777" w:rsidR="008D372C" w:rsidRDefault="008D372C" w:rsidP="00C35438"/>
                        <w:p w14:paraId="7B40EBD9" w14:textId="77777777" w:rsidR="008D372C" w:rsidRPr="0024030A" w:rsidRDefault="008D372C" w:rsidP="00C35438"/>
                        <w:p w14:paraId="04A4E7DC" w14:textId="77777777" w:rsidR="008D372C" w:rsidRDefault="008D372C" w:rsidP="00C35438"/>
                        <w:p w14:paraId="455F987F" w14:textId="77777777" w:rsidR="008D372C" w:rsidRPr="0024030A" w:rsidRDefault="008D372C" w:rsidP="00C35438"/>
                        <w:p w14:paraId="7F6A151A" w14:textId="77777777" w:rsidR="008D372C" w:rsidRDefault="008D372C" w:rsidP="00C35438"/>
                        <w:p w14:paraId="23B885E7" w14:textId="77777777" w:rsidR="008D372C" w:rsidRPr="0024030A" w:rsidRDefault="008D372C" w:rsidP="00C35438"/>
                        <w:p w14:paraId="78F5A157" w14:textId="77777777" w:rsidR="008D372C" w:rsidRDefault="008D372C" w:rsidP="00C35438"/>
                        <w:p w14:paraId="023B902E" w14:textId="77777777" w:rsidR="008D372C" w:rsidRPr="0024030A" w:rsidRDefault="008D372C" w:rsidP="00C35438"/>
                        <w:p w14:paraId="4216D4B5" w14:textId="77777777" w:rsidR="008D372C" w:rsidRDefault="008D372C" w:rsidP="00C35438"/>
                        <w:p w14:paraId="00EAECBE" w14:textId="77777777" w:rsidR="008D372C" w:rsidRPr="0024030A" w:rsidRDefault="008D372C" w:rsidP="00C35438"/>
                        <w:p w14:paraId="4F88D5FE" w14:textId="77777777" w:rsidR="008D372C" w:rsidRDefault="008D372C" w:rsidP="00C35438"/>
                        <w:p w14:paraId="4F86481E" w14:textId="77777777" w:rsidR="008D372C" w:rsidRPr="0024030A" w:rsidRDefault="008D372C" w:rsidP="00C35438"/>
                        <w:p w14:paraId="6D8979D7" w14:textId="77777777" w:rsidR="008D372C" w:rsidRDefault="008D372C" w:rsidP="00C35438"/>
                        <w:p w14:paraId="4E14303B" w14:textId="77777777" w:rsidR="008D372C" w:rsidRPr="0024030A" w:rsidRDefault="008D372C" w:rsidP="00C35438"/>
                        <w:p w14:paraId="778B1C79" w14:textId="77777777" w:rsidR="008D372C" w:rsidRDefault="008D372C" w:rsidP="00C35438"/>
                        <w:p w14:paraId="2ED05461" w14:textId="77777777" w:rsidR="008D372C" w:rsidRPr="0024030A" w:rsidRDefault="008D372C" w:rsidP="00C35438"/>
                        <w:p w14:paraId="0941E1FC" w14:textId="77777777" w:rsidR="008D372C" w:rsidRDefault="008D372C" w:rsidP="00C35438"/>
                        <w:p w14:paraId="3F8744BB" w14:textId="77777777" w:rsidR="008D372C" w:rsidRPr="0024030A" w:rsidRDefault="008D372C" w:rsidP="00C35438"/>
                        <w:p w14:paraId="43649F03" w14:textId="77777777" w:rsidR="008D372C" w:rsidRDefault="008D372C" w:rsidP="00C35438"/>
                        <w:p w14:paraId="06351135" w14:textId="77777777" w:rsidR="008D372C" w:rsidRPr="0024030A" w:rsidRDefault="008D372C" w:rsidP="00C35438"/>
                        <w:p w14:paraId="3CE1CCEF" w14:textId="77777777" w:rsidR="008D372C" w:rsidRDefault="008D372C" w:rsidP="00C35438"/>
                        <w:p w14:paraId="3D7FCCE2" w14:textId="77777777" w:rsidR="008D372C" w:rsidRPr="0024030A" w:rsidRDefault="008D372C" w:rsidP="00C35438"/>
                        <w:p w14:paraId="6AE3CEB1" w14:textId="77777777" w:rsidR="008D372C" w:rsidRDefault="008D372C" w:rsidP="00C35438"/>
                        <w:p w14:paraId="407D5F47" w14:textId="77777777" w:rsidR="008D372C" w:rsidRPr="0024030A" w:rsidRDefault="008D372C" w:rsidP="00C35438"/>
                        <w:p w14:paraId="24BCEDC1" w14:textId="77777777" w:rsidR="008D372C" w:rsidRDefault="008D372C" w:rsidP="00C35438"/>
                        <w:p w14:paraId="7EF9B91C" w14:textId="77777777" w:rsidR="008D372C" w:rsidRPr="0024030A" w:rsidRDefault="008D372C" w:rsidP="00C35438"/>
                        <w:p w14:paraId="4D3F699F" w14:textId="77777777" w:rsidR="008D372C" w:rsidRDefault="008D372C" w:rsidP="00C35438"/>
                        <w:p w14:paraId="14C3DBBF" w14:textId="77777777" w:rsidR="008D372C" w:rsidRPr="0024030A" w:rsidRDefault="008D372C" w:rsidP="00C35438"/>
                        <w:p w14:paraId="38D1DFD7" w14:textId="77777777" w:rsidR="008D372C" w:rsidRDefault="008D372C" w:rsidP="00C35438"/>
                        <w:p w14:paraId="66851072" w14:textId="77777777" w:rsidR="008D372C" w:rsidRPr="0024030A" w:rsidRDefault="008D372C" w:rsidP="00C35438"/>
                        <w:p w14:paraId="19D4E159" w14:textId="77777777" w:rsidR="008D372C" w:rsidRDefault="008D372C" w:rsidP="00C35438"/>
                        <w:p w14:paraId="16D5D772" w14:textId="77777777" w:rsidR="008D372C" w:rsidRPr="0024030A" w:rsidRDefault="008D372C" w:rsidP="00C35438"/>
                        <w:p w14:paraId="24B6E82A" w14:textId="77777777" w:rsidR="008D372C" w:rsidRDefault="008D372C" w:rsidP="00C35438"/>
                        <w:p w14:paraId="17F54C22" w14:textId="77777777" w:rsidR="008D372C" w:rsidRPr="0024030A" w:rsidRDefault="008D372C" w:rsidP="00C35438"/>
                        <w:p w14:paraId="387662A8" w14:textId="77777777" w:rsidR="008D372C" w:rsidRDefault="008D372C" w:rsidP="00C35438"/>
                        <w:p w14:paraId="30B3AA9D" w14:textId="77777777" w:rsidR="008D372C" w:rsidRPr="0024030A" w:rsidRDefault="008D372C" w:rsidP="00C35438"/>
                        <w:p w14:paraId="77A50BDE" w14:textId="77777777" w:rsidR="008D372C" w:rsidRDefault="008D372C" w:rsidP="00C35438"/>
                        <w:p w14:paraId="11C544C1" w14:textId="77777777" w:rsidR="008D372C" w:rsidRPr="0024030A" w:rsidRDefault="008D372C" w:rsidP="00C35438"/>
                        <w:p w14:paraId="57EB5264" w14:textId="77777777" w:rsidR="008D372C" w:rsidRDefault="008D372C" w:rsidP="00C35438"/>
                        <w:p w14:paraId="79C49B98" w14:textId="77777777" w:rsidR="008D372C" w:rsidRPr="0024030A" w:rsidRDefault="008D372C" w:rsidP="00C35438"/>
                        <w:p w14:paraId="06920B30" w14:textId="77777777" w:rsidR="008D372C" w:rsidRDefault="008D372C" w:rsidP="00C35438"/>
                        <w:p w14:paraId="2BC3D262" w14:textId="77777777" w:rsidR="008D372C" w:rsidRPr="0024030A" w:rsidRDefault="008D372C" w:rsidP="00C35438"/>
                        <w:p w14:paraId="126AB7F2" w14:textId="77777777" w:rsidR="008D372C" w:rsidRDefault="008D372C" w:rsidP="00C35438"/>
                        <w:p w14:paraId="231F7730" w14:textId="77777777" w:rsidR="008D372C" w:rsidRPr="0024030A" w:rsidRDefault="008D372C" w:rsidP="00C35438"/>
                        <w:p w14:paraId="092C2FBA" w14:textId="77777777" w:rsidR="008D372C" w:rsidRDefault="008D372C" w:rsidP="00C35438"/>
                        <w:p w14:paraId="7F2FAA63" w14:textId="77777777" w:rsidR="008D372C" w:rsidRPr="0024030A" w:rsidRDefault="008D372C" w:rsidP="00C35438"/>
                        <w:p w14:paraId="62A8A487" w14:textId="77777777" w:rsidR="008D372C" w:rsidRDefault="008D372C" w:rsidP="00C35438"/>
                        <w:p w14:paraId="7ABCC5F3" w14:textId="77777777" w:rsidR="008D372C" w:rsidRPr="0024030A" w:rsidRDefault="008D372C" w:rsidP="00C35438"/>
                        <w:p w14:paraId="37030599" w14:textId="77777777" w:rsidR="008D372C" w:rsidRDefault="008D372C" w:rsidP="00C35438"/>
                        <w:p w14:paraId="09FA7E0D" w14:textId="77777777" w:rsidR="008D372C" w:rsidRPr="0024030A" w:rsidRDefault="008D372C" w:rsidP="00C35438"/>
                        <w:p w14:paraId="69C2666D" w14:textId="77777777" w:rsidR="008D372C" w:rsidRDefault="008D372C" w:rsidP="00C35438"/>
                        <w:p w14:paraId="61E05C28" w14:textId="77777777" w:rsidR="008D372C" w:rsidRPr="0024030A" w:rsidRDefault="008D372C" w:rsidP="00C35438"/>
                        <w:p w14:paraId="773C4E55" w14:textId="77777777" w:rsidR="008D372C" w:rsidRDefault="008D372C" w:rsidP="00C35438"/>
                        <w:p w14:paraId="5F9610FB" w14:textId="77777777" w:rsidR="008D372C" w:rsidRPr="0024030A" w:rsidRDefault="008D372C" w:rsidP="00C35438"/>
                        <w:p w14:paraId="1B166200" w14:textId="77777777" w:rsidR="008D372C" w:rsidRDefault="008D372C" w:rsidP="00C35438"/>
                        <w:p w14:paraId="44BA544B" w14:textId="77777777" w:rsidR="008D372C" w:rsidRPr="0024030A" w:rsidRDefault="008D372C" w:rsidP="00C35438"/>
                        <w:p w14:paraId="3B40A739" w14:textId="77777777" w:rsidR="008D372C" w:rsidRDefault="008D372C" w:rsidP="00C35438"/>
                        <w:p w14:paraId="3A5C17B7" w14:textId="77777777" w:rsidR="008D372C" w:rsidRPr="0024030A" w:rsidRDefault="008D372C" w:rsidP="00C35438"/>
                        <w:p w14:paraId="7A06916E" w14:textId="77777777" w:rsidR="008D372C" w:rsidRDefault="008D372C" w:rsidP="00C35438"/>
                        <w:p w14:paraId="690633E0" w14:textId="77777777" w:rsidR="008D372C" w:rsidRPr="0024030A" w:rsidRDefault="008D372C" w:rsidP="00C35438"/>
                        <w:p w14:paraId="2E010F96" w14:textId="77777777" w:rsidR="008D372C" w:rsidRDefault="008D372C" w:rsidP="00C35438"/>
                        <w:p w14:paraId="79BFC6F4" w14:textId="77777777" w:rsidR="008D372C" w:rsidRPr="0024030A" w:rsidRDefault="008D372C" w:rsidP="00C35438"/>
                        <w:p w14:paraId="4D407A32" w14:textId="77777777" w:rsidR="008D372C" w:rsidRDefault="008D372C" w:rsidP="00C35438"/>
                        <w:p w14:paraId="3D9CBE3C" w14:textId="77777777" w:rsidR="008D372C" w:rsidRPr="0024030A" w:rsidRDefault="008D372C" w:rsidP="00C35438"/>
                        <w:p w14:paraId="413AD71E" w14:textId="77777777" w:rsidR="008D372C" w:rsidRDefault="008D372C" w:rsidP="00C35438"/>
                        <w:p w14:paraId="095B7324" w14:textId="77777777" w:rsidR="008D372C" w:rsidRPr="0024030A" w:rsidRDefault="008D372C" w:rsidP="00C35438"/>
                        <w:p w14:paraId="145CEC5F" w14:textId="77777777" w:rsidR="008D372C" w:rsidRDefault="008D372C" w:rsidP="00C35438"/>
                        <w:p w14:paraId="4BE4A625" w14:textId="77777777" w:rsidR="008D372C" w:rsidRPr="0024030A" w:rsidRDefault="008D372C" w:rsidP="00C35438"/>
                        <w:p w14:paraId="1DC6A4AC" w14:textId="77777777" w:rsidR="008D372C" w:rsidRDefault="008D372C" w:rsidP="00C35438"/>
                        <w:p w14:paraId="68A81C0B" w14:textId="77777777" w:rsidR="008D372C" w:rsidRPr="0024030A" w:rsidRDefault="008D372C" w:rsidP="00C35438"/>
                        <w:p w14:paraId="1448CFBB" w14:textId="77777777" w:rsidR="008D372C" w:rsidRDefault="008D372C" w:rsidP="00C35438"/>
                        <w:p w14:paraId="4855E477" w14:textId="77777777" w:rsidR="008D372C" w:rsidRPr="0024030A" w:rsidRDefault="008D372C" w:rsidP="00C35438"/>
                        <w:p w14:paraId="222A9787" w14:textId="77777777" w:rsidR="008D372C" w:rsidRDefault="008D372C" w:rsidP="00C35438"/>
                        <w:p w14:paraId="5703D7E7" w14:textId="77777777" w:rsidR="008D372C" w:rsidRPr="0024030A" w:rsidRDefault="008D372C" w:rsidP="00C35438"/>
                        <w:p w14:paraId="497EAC28" w14:textId="77777777" w:rsidR="008D372C" w:rsidRDefault="008D372C" w:rsidP="00C35438"/>
                        <w:p w14:paraId="1B9F624F" w14:textId="77777777" w:rsidR="008D372C" w:rsidRPr="0024030A" w:rsidRDefault="008D372C" w:rsidP="00C35438"/>
                        <w:p w14:paraId="4C8B3A21" w14:textId="77777777" w:rsidR="008D372C" w:rsidRDefault="008D372C" w:rsidP="00C35438"/>
                        <w:p w14:paraId="1441DE21" w14:textId="77777777" w:rsidR="008D372C" w:rsidRPr="0024030A" w:rsidRDefault="008D372C" w:rsidP="00C35438"/>
                        <w:p w14:paraId="3DF35F2C" w14:textId="77777777" w:rsidR="008D372C" w:rsidRDefault="008D372C" w:rsidP="00C35438"/>
                        <w:p w14:paraId="3C96E3E4" w14:textId="77777777" w:rsidR="008D372C" w:rsidRPr="0024030A" w:rsidRDefault="008D372C" w:rsidP="00C35438"/>
                        <w:p w14:paraId="03B1718E" w14:textId="77777777" w:rsidR="008D372C" w:rsidRDefault="008D372C" w:rsidP="00C35438"/>
                        <w:p w14:paraId="495E1240" w14:textId="77777777" w:rsidR="008D372C" w:rsidRPr="0024030A" w:rsidRDefault="008D372C" w:rsidP="00C35438"/>
                        <w:p w14:paraId="38EF0DE6" w14:textId="77777777" w:rsidR="008D372C" w:rsidRDefault="008D372C" w:rsidP="00C35438"/>
                        <w:p w14:paraId="45F4F291" w14:textId="77777777" w:rsidR="008D372C" w:rsidRPr="0024030A" w:rsidRDefault="008D372C" w:rsidP="00C35438"/>
                        <w:p w14:paraId="610A7F7D" w14:textId="77777777" w:rsidR="008D372C" w:rsidRDefault="008D372C" w:rsidP="00C35438"/>
                        <w:p w14:paraId="6AC9BDF1" w14:textId="77777777" w:rsidR="008D372C" w:rsidRPr="0024030A" w:rsidRDefault="008D372C" w:rsidP="00C35438"/>
                        <w:p w14:paraId="5888B718" w14:textId="77777777" w:rsidR="008D372C" w:rsidRDefault="008D372C" w:rsidP="00C35438"/>
                        <w:p w14:paraId="0FE4E6F8" w14:textId="77777777" w:rsidR="008D372C" w:rsidRPr="0024030A" w:rsidRDefault="008D372C" w:rsidP="00C35438"/>
                        <w:p w14:paraId="5B7D6400" w14:textId="77777777" w:rsidR="008D372C" w:rsidRDefault="008D372C" w:rsidP="00C35438"/>
                        <w:p w14:paraId="74723EC5" w14:textId="77777777" w:rsidR="008D372C" w:rsidRPr="0024030A" w:rsidRDefault="008D372C" w:rsidP="00C35438"/>
                        <w:p w14:paraId="5DDF058C" w14:textId="77777777" w:rsidR="008D372C" w:rsidRDefault="008D372C" w:rsidP="00C35438"/>
                        <w:p w14:paraId="4FE4C0F9" w14:textId="77777777" w:rsidR="008D372C" w:rsidRPr="0024030A" w:rsidRDefault="008D372C" w:rsidP="00C35438"/>
                        <w:p w14:paraId="15CBE6A1" w14:textId="77777777" w:rsidR="008D372C" w:rsidRDefault="008D372C" w:rsidP="00C35438"/>
                        <w:p w14:paraId="4A5B5D9E" w14:textId="77777777" w:rsidR="008D372C" w:rsidRPr="0024030A" w:rsidRDefault="008D372C" w:rsidP="00C35438"/>
                        <w:p w14:paraId="2E2359E8" w14:textId="77777777" w:rsidR="008D372C" w:rsidRDefault="008D372C" w:rsidP="00C35438"/>
                        <w:p w14:paraId="1D3CD527" w14:textId="77777777" w:rsidR="008D372C" w:rsidRPr="0024030A" w:rsidRDefault="008D372C" w:rsidP="00C35438"/>
                        <w:p w14:paraId="41C9F1AA" w14:textId="77777777" w:rsidR="008D372C" w:rsidRDefault="008D372C" w:rsidP="00C35438"/>
                        <w:p w14:paraId="7B48DEF2" w14:textId="77777777" w:rsidR="008D372C" w:rsidRPr="0024030A" w:rsidRDefault="008D372C" w:rsidP="00C35438"/>
                        <w:p w14:paraId="359DE21A" w14:textId="77777777" w:rsidR="008D372C" w:rsidRDefault="008D372C" w:rsidP="00C35438"/>
                        <w:p w14:paraId="04F7C069" w14:textId="77777777" w:rsidR="008D372C" w:rsidRPr="0024030A" w:rsidRDefault="008D372C" w:rsidP="00C35438"/>
                        <w:p w14:paraId="2F9D4221" w14:textId="77777777" w:rsidR="008D372C" w:rsidRDefault="008D372C" w:rsidP="00C35438"/>
                        <w:p w14:paraId="3EFEB87E" w14:textId="77777777" w:rsidR="008D372C" w:rsidRPr="0024030A" w:rsidRDefault="008D372C" w:rsidP="00C35438"/>
                        <w:p w14:paraId="4CF87EB5" w14:textId="77777777" w:rsidR="008D372C" w:rsidRDefault="008D372C" w:rsidP="00C35438"/>
                        <w:p w14:paraId="7421C3C9" w14:textId="77777777" w:rsidR="008D372C" w:rsidRPr="0024030A" w:rsidRDefault="008D372C" w:rsidP="00C35438"/>
                        <w:p w14:paraId="4E60F4A6" w14:textId="77777777" w:rsidR="008D372C" w:rsidRDefault="008D372C" w:rsidP="00C35438"/>
                        <w:p w14:paraId="78965D3E" w14:textId="77777777" w:rsidR="008D372C" w:rsidRPr="0024030A" w:rsidRDefault="008D372C" w:rsidP="00C35438"/>
                        <w:p w14:paraId="3B8404AA" w14:textId="77777777" w:rsidR="008D372C" w:rsidRDefault="008D372C" w:rsidP="00C35438"/>
                        <w:p w14:paraId="52B3D263" w14:textId="77777777" w:rsidR="008D372C" w:rsidRPr="0024030A" w:rsidRDefault="008D372C" w:rsidP="00C35438"/>
                        <w:p w14:paraId="579AF7A1" w14:textId="77777777" w:rsidR="008D372C" w:rsidRDefault="008D372C" w:rsidP="00C35438"/>
                        <w:p w14:paraId="6F1AC941" w14:textId="77777777" w:rsidR="008D372C" w:rsidRPr="0024030A" w:rsidRDefault="008D372C" w:rsidP="00C35438"/>
                        <w:p w14:paraId="71A7C6C9" w14:textId="77777777" w:rsidR="008D372C" w:rsidRDefault="008D372C" w:rsidP="00C35438"/>
                        <w:p w14:paraId="4C81F6BE" w14:textId="77777777" w:rsidR="008D372C" w:rsidRPr="0024030A" w:rsidRDefault="008D372C" w:rsidP="00C35438"/>
                        <w:p w14:paraId="30E3BC41" w14:textId="77777777" w:rsidR="008D372C" w:rsidRDefault="008D372C" w:rsidP="00C35438"/>
                        <w:p w14:paraId="2BB9CC4D" w14:textId="77777777" w:rsidR="008D372C" w:rsidRPr="0024030A" w:rsidRDefault="008D372C" w:rsidP="00C35438"/>
                        <w:p w14:paraId="11DF72C7" w14:textId="77777777" w:rsidR="008D372C" w:rsidRDefault="008D372C" w:rsidP="00C35438"/>
                        <w:p w14:paraId="4442F6BD" w14:textId="77777777" w:rsidR="008D372C" w:rsidRPr="0024030A" w:rsidRDefault="008D372C" w:rsidP="00C35438"/>
                        <w:p w14:paraId="58007E36" w14:textId="77777777" w:rsidR="008D372C" w:rsidRDefault="008D372C" w:rsidP="00C35438"/>
                        <w:p w14:paraId="25F6B762" w14:textId="77777777" w:rsidR="008D372C" w:rsidRPr="0024030A" w:rsidRDefault="008D372C" w:rsidP="00C35438"/>
                        <w:p w14:paraId="04E5F54F" w14:textId="77777777" w:rsidR="008D372C" w:rsidRDefault="008D372C" w:rsidP="00C35438"/>
                        <w:p w14:paraId="05008EDA" w14:textId="77777777" w:rsidR="008D372C" w:rsidRPr="0024030A" w:rsidRDefault="008D372C" w:rsidP="00C35438"/>
                        <w:p w14:paraId="0174E8B0" w14:textId="77777777" w:rsidR="008D372C" w:rsidRDefault="008D372C" w:rsidP="00C35438"/>
                        <w:p w14:paraId="7D0F50D8" w14:textId="77777777" w:rsidR="008D372C" w:rsidRPr="0024030A" w:rsidRDefault="008D372C" w:rsidP="00C35438"/>
                        <w:p w14:paraId="4F9D756A" w14:textId="77777777" w:rsidR="008D372C" w:rsidRDefault="008D372C" w:rsidP="00C35438"/>
                        <w:p w14:paraId="66AE4E21" w14:textId="77777777" w:rsidR="008D372C" w:rsidRPr="0024030A" w:rsidRDefault="008D372C" w:rsidP="00C35438"/>
                        <w:p w14:paraId="47F83409" w14:textId="77777777" w:rsidR="008D372C" w:rsidRDefault="008D372C" w:rsidP="00C35438"/>
                        <w:p w14:paraId="17F11444" w14:textId="77777777" w:rsidR="008D372C" w:rsidRPr="0024030A" w:rsidRDefault="008D372C" w:rsidP="00C35438"/>
                        <w:p w14:paraId="16A323C3" w14:textId="77777777" w:rsidR="008D372C" w:rsidRDefault="008D372C" w:rsidP="00C35438"/>
                        <w:p w14:paraId="0B9FA604" w14:textId="77777777" w:rsidR="008D372C" w:rsidRPr="0024030A" w:rsidRDefault="008D372C" w:rsidP="00C35438"/>
                        <w:p w14:paraId="06B0A772" w14:textId="77777777" w:rsidR="008D372C" w:rsidRDefault="008D372C" w:rsidP="00C35438"/>
                        <w:p w14:paraId="42147889" w14:textId="77777777" w:rsidR="008D372C" w:rsidRPr="0024030A" w:rsidRDefault="008D372C" w:rsidP="00C35438"/>
                        <w:p w14:paraId="2660FB7C" w14:textId="77777777" w:rsidR="008D372C" w:rsidRDefault="008D372C" w:rsidP="00C35438"/>
                        <w:p w14:paraId="719C841C" w14:textId="77777777" w:rsidR="008D372C" w:rsidRPr="0024030A" w:rsidRDefault="008D372C" w:rsidP="00C35438"/>
                        <w:p w14:paraId="1C850BA1" w14:textId="77777777" w:rsidR="008D372C" w:rsidRDefault="008D372C" w:rsidP="00C35438"/>
                        <w:p w14:paraId="371BD0DE" w14:textId="77777777" w:rsidR="008D372C" w:rsidRPr="0024030A" w:rsidRDefault="008D372C" w:rsidP="00C35438"/>
                        <w:p w14:paraId="4128A306" w14:textId="77777777" w:rsidR="008D372C" w:rsidRDefault="008D372C" w:rsidP="00C35438"/>
                        <w:p w14:paraId="4F02F6DE" w14:textId="77777777" w:rsidR="008D372C" w:rsidRPr="0024030A" w:rsidRDefault="008D372C" w:rsidP="00C35438"/>
                        <w:p w14:paraId="3FC58CBF" w14:textId="77777777" w:rsidR="008D372C" w:rsidRDefault="008D372C" w:rsidP="00C35438"/>
                        <w:p w14:paraId="18B55D05" w14:textId="77777777" w:rsidR="008D372C" w:rsidRPr="0024030A" w:rsidRDefault="008D372C" w:rsidP="00C35438"/>
                        <w:p w14:paraId="00BE564C" w14:textId="77777777" w:rsidR="008D372C" w:rsidRDefault="008D372C" w:rsidP="00C35438"/>
                        <w:p w14:paraId="21014E0B" w14:textId="77777777" w:rsidR="008D372C" w:rsidRPr="0024030A" w:rsidRDefault="008D372C" w:rsidP="00C35438"/>
                        <w:p w14:paraId="4A1BCAD2" w14:textId="77777777" w:rsidR="008D372C" w:rsidRDefault="008D372C" w:rsidP="00C35438"/>
                        <w:p w14:paraId="2740C2EE" w14:textId="77777777" w:rsidR="008D372C" w:rsidRPr="0024030A" w:rsidRDefault="008D372C" w:rsidP="00C35438"/>
                        <w:p w14:paraId="7A82DE27" w14:textId="77777777" w:rsidR="008D372C" w:rsidRDefault="008D372C" w:rsidP="00C35438"/>
                        <w:p w14:paraId="09917921" w14:textId="77777777" w:rsidR="008D372C" w:rsidRPr="0024030A" w:rsidRDefault="008D372C" w:rsidP="00C35438"/>
                        <w:p w14:paraId="2CE09D50" w14:textId="77777777" w:rsidR="008D372C" w:rsidRDefault="008D372C" w:rsidP="00C35438"/>
                        <w:p w14:paraId="3FFFD3FD" w14:textId="77777777" w:rsidR="008D372C" w:rsidRPr="0024030A" w:rsidRDefault="008D372C" w:rsidP="00C35438"/>
                        <w:p w14:paraId="54746727" w14:textId="77777777" w:rsidR="008D372C" w:rsidRDefault="008D372C" w:rsidP="00C35438"/>
                        <w:p w14:paraId="10A61FA2" w14:textId="77777777" w:rsidR="008D372C" w:rsidRPr="0024030A" w:rsidRDefault="008D372C" w:rsidP="00C35438"/>
                        <w:p w14:paraId="501842DF" w14:textId="77777777" w:rsidR="008D372C" w:rsidRDefault="008D372C" w:rsidP="00C35438"/>
                        <w:p w14:paraId="4DCA479E" w14:textId="77777777" w:rsidR="008D372C" w:rsidRPr="0024030A" w:rsidRDefault="008D372C" w:rsidP="00C35438"/>
                        <w:p w14:paraId="642A53BC" w14:textId="77777777" w:rsidR="008D372C" w:rsidRDefault="008D372C" w:rsidP="00C35438"/>
                        <w:p w14:paraId="46DB3D3F" w14:textId="77777777" w:rsidR="008D372C" w:rsidRPr="0024030A" w:rsidRDefault="008D372C" w:rsidP="00C35438"/>
                        <w:p w14:paraId="63C96D94" w14:textId="77777777" w:rsidR="008D372C" w:rsidRDefault="008D372C" w:rsidP="00C35438"/>
                        <w:p w14:paraId="417DC2D9" w14:textId="77777777" w:rsidR="008D372C" w:rsidRPr="0024030A" w:rsidRDefault="008D372C" w:rsidP="00C35438"/>
                        <w:p w14:paraId="10A8D0E2" w14:textId="77777777" w:rsidR="008D372C" w:rsidRDefault="008D372C" w:rsidP="00C35438"/>
                        <w:p w14:paraId="37621D9B" w14:textId="77777777" w:rsidR="008D372C" w:rsidRPr="0024030A" w:rsidRDefault="008D372C" w:rsidP="00C35438"/>
                        <w:p w14:paraId="4A16A34B" w14:textId="77777777" w:rsidR="008D372C" w:rsidRDefault="008D372C" w:rsidP="00C35438"/>
                        <w:p w14:paraId="618341DF" w14:textId="77777777" w:rsidR="008D372C" w:rsidRPr="0024030A" w:rsidRDefault="008D372C" w:rsidP="00C35438"/>
                        <w:p w14:paraId="0382E8C0" w14:textId="77777777" w:rsidR="008D372C" w:rsidRDefault="008D372C" w:rsidP="00C35438"/>
                        <w:p w14:paraId="5027ADF8" w14:textId="77777777" w:rsidR="008D372C" w:rsidRPr="0024030A" w:rsidRDefault="008D372C" w:rsidP="00C35438"/>
                        <w:p w14:paraId="1D49E0FB" w14:textId="77777777" w:rsidR="008D372C" w:rsidRDefault="008D372C" w:rsidP="00C35438"/>
                        <w:p w14:paraId="3648C783" w14:textId="77777777" w:rsidR="008D372C" w:rsidRPr="0024030A" w:rsidRDefault="008D372C" w:rsidP="00C35438"/>
                        <w:p w14:paraId="211ACDA0" w14:textId="77777777" w:rsidR="008D372C" w:rsidRDefault="008D372C" w:rsidP="00C35438"/>
                        <w:p w14:paraId="1C4F2F38" w14:textId="77777777" w:rsidR="008D372C" w:rsidRPr="0024030A" w:rsidRDefault="008D372C" w:rsidP="00C35438"/>
                        <w:p w14:paraId="24D344BF" w14:textId="77777777" w:rsidR="008D372C" w:rsidRDefault="008D372C" w:rsidP="00C35438"/>
                        <w:p w14:paraId="58011F37" w14:textId="77777777" w:rsidR="008D372C" w:rsidRPr="0024030A" w:rsidRDefault="008D372C" w:rsidP="00C35438"/>
                        <w:p w14:paraId="3E1753ED" w14:textId="77777777" w:rsidR="008D372C" w:rsidRDefault="008D372C" w:rsidP="00C35438"/>
                        <w:p w14:paraId="1FFB87DC" w14:textId="77777777" w:rsidR="008D372C" w:rsidRPr="0024030A" w:rsidRDefault="008D372C" w:rsidP="00C35438"/>
                        <w:p w14:paraId="0F97D7D2" w14:textId="77777777" w:rsidR="008D372C" w:rsidRDefault="008D372C" w:rsidP="00C35438"/>
                        <w:p w14:paraId="4F3F3F0C" w14:textId="77777777" w:rsidR="008D372C" w:rsidRPr="0024030A" w:rsidRDefault="008D372C" w:rsidP="00C35438"/>
                        <w:p w14:paraId="48628C32" w14:textId="77777777" w:rsidR="008D372C" w:rsidRDefault="008D372C" w:rsidP="00C35438"/>
                        <w:p w14:paraId="07A93608" w14:textId="77777777" w:rsidR="008D372C" w:rsidRPr="0024030A" w:rsidRDefault="008D372C" w:rsidP="00C35438"/>
                        <w:p w14:paraId="018A788C" w14:textId="77777777" w:rsidR="008D372C" w:rsidRDefault="008D372C" w:rsidP="00C35438"/>
                        <w:p w14:paraId="383F49B5" w14:textId="77777777" w:rsidR="008D372C" w:rsidRPr="0024030A" w:rsidRDefault="008D372C" w:rsidP="00C35438"/>
                        <w:p w14:paraId="6EFB7D18" w14:textId="77777777" w:rsidR="008D372C" w:rsidRDefault="008D372C" w:rsidP="00C35438"/>
                        <w:p w14:paraId="40FAECF1" w14:textId="77777777" w:rsidR="008D372C" w:rsidRPr="0024030A" w:rsidRDefault="008D372C" w:rsidP="00C35438"/>
                        <w:p w14:paraId="7560B0B0" w14:textId="77777777" w:rsidR="008D372C" w:rsidRDefault="008D372C" w:rsidP="00C35438"/>
                        <w:p w14:paraId="196759A9" w14:textId="77777777" w:rsidR="008D372C" w:rsidRPr="0024030A" w:rsidRDefault="008D372C" w:rsidP="00C35438"/>
                        <w:p w14:paraId="2CE7567A" w14:textId="77777777" w:rsidR="008D372C" w:rsidRDefault="008D372C" w:rsidP="00C35438"/>
                        <w:p w14:paraId="41ED54FF" w14:textId="77777777" w:rsidR="008D372C" w:rsidRPr="0024030A" w:rsidRDefault="008D372C" w:rsidP="00C35438"/>
                        <w:p w14:paraId="48E289D6" w14:textId="77777777" w:rsidR="008D372C" w:rsidRDefault="008D372C" w:rsidP="00C35438"/>
                        <w:p w14:paraId="35CEB05B" w14:textId="77777777" w:rsidR="008D372C" w:rsidRPr="0024030A" w:rsidRDefault="008D372C" w:rsidP="00C35438"/>
                        <w:p w14:paraId="55507630" w14:textId="77777777" w:rsidR="008D372C" w:rsidRDefault="008D372C" w:rsidP="00C35438"/>
                        <w:p w14:paraId="0AD2F532" w14:textId="77777777" w:rsidR="008D372C" w:rsidRPr="0024030A" w:rsidRDefault="008D372C" w:rsidP="00C35438"/>
                        <w:p w14:paraId="5A1525E7" w14:textId="77777777" w:rsidR="008D372C" w:rsidRDefault="008D372C" w:rsidP="00C35438"/>
                        <w:p w14:paraId="785BE53B" w14:textId="77777777" w:rsidR="008D372C" w:rsidRPr="0024030A" w:rsidRDefault="008D372C" w:rsidP="00C35438"/>
                        <w:p w14:paraId="78761239" w14:textId="77777777" w:rsidR="008D372C" w:rsidRDefault="008D372C" w:rsidP="00C35438"/>
                        <w:p w14:paraId="64A61668" w14:textId="77777777" w:rsidR="008D372C" w:rsidRPr="0024030A" w:rsidRDefault="008D372C" w:rsidP="00C35438"/>
                        <w:p w14:paraId="52B67DCE" w14:textId="77777777" w:rsidR="008D372C" w:rsidRDefault="008D372C" w:rsidP="00C35438"/>
                        <w:p w14:paraId="3E052280" w14:textId="77777777" w:rsidR="008D372C" w:rsidRPr="0024030A" w:rsidRDefault="008D372C" w:rsidP="00C35438"/>
                        <w:p w14:paraId="66095A18" w14:textId="77777777" w:rsidR="008D372C" w:rsidRDefault="008D372C" w:rsidP="00C35438"/>
                        <w:p w14:paraId="0FD24382" w14:textId="77777777" w:rsidR="008D372C" w:rsidRPr="0024030A" w:rsidRDefault="008D372C" w:rsidP="00C35438"/>
                        <w:p w14:paraId="10747E36" w14:textId="77777777" w:rsidR="008D372C" w:rsidRDefault="008D372C" w:rsidP="00C35438"/>
                        <w:p w14:paraId="601AA8FE" w14:textId="77777777" w:rsidR="008D372C" w:rsidRPr="0024030A" w:rsidRDefault="008D372C" w:rsidP="00C35438"/>
                        <w:p w14:paraId="79D20E22" w14:textId="77777777" w:rsidR="008D372C" w:rsidRDefault="008D372C" w:rsidP="00C35438"/>
                        <w:p w14:paraId="0A7523D8" w14:textId="77777777" w:rsidR="008D372C" w:rsidRPr="0024030A" w:rsidRDefault="008D372C" w:rsidP="00C35438"/>
                        <w:p w14:paraId="4AECC1C0" w14:textId="77777777" w:rsidR="008D372C" w:rsidRDefault="008D372C" w:rsidP="00C35438"/>
                        <w:p w14:paraId="77D1CA00" w14:textId="77777777" w:rsidR="008D372C" w:rsidRPr="0024030A" w:rsidRDefault="008D372C" w:rsidP="00C35438"/>
                        <w:p w14:paraId="463F4761" w14:textId="77777777" w:rsidR="008D372C" w:rsidRDefault="008D372C" w:rsidP="00C35438"/>
                        <w:p w14:paraId="04A224F1" w14:textId="77777777" w:rsidR="008D372C" w:rsidRPr="0024030A" w:rsidRDefault="008D372C" w:rsidP="00C35438"/>
                        <w:p w14:paraId="5B6FD6B7" w14:textId="77777777" w:rsidR="008D372C" w:rsidRDefault="008D372C" w:rsidP="00C35438"/>
                        <w:p w14:paraId="6C8D07EA" w14:textId="77777777" w:rsidR="008D372C" w:rsidRPr="0024030A" w:rsidRDefault="008D372C" w:rsidP="00C35438"/>
                        <w:p w14:paraId="79758940" w14:textId="77777777" w:rsidR="008D372C" w:rsidRDefault="008D372C" w:rsidP="00C35438"/>
                        <w:p w14:paraId="2D1F5629" w14:textId="77777777" w:rsidR="008D372C" w:rsidRPr="0024030A" w:rsidRDefault="008D372C" w:rsidP="00C35438"/>
                        <w:p w14:paraId="26392AC1" w14:textId="77777777" w:rsidR="008D372C" w:rsidRDefault="008D372C" w:rsidP="00C35438"/>
                        <w:p w14:paraId="7A29E901" w14:textId="77777777" w:rsidR="008D372C" w:rsidRPr="0024030A" w:rsidRDefault="008D372C" w:rsidP="00C35438"/>
                        <w:p w14:paraId="34DCC2BA" w14:textId="77777777" w:rsidR="008D372C" w:rsidRDefault="008D372C" w:rsidP="00C35438"/>
                        <w:p w14:paraId="14271AB0" w14:textId="77777777" w:rsidR="008D372C" w:rsidRPr="0024030A" w:rsidRDefault="008D372C" w:rsidP="00C35438"/>
                        <w:p w14:paraId="3B377F7F" w14:textId="77777777" w:rsidR="008D372C" w:rsidRDefault="008D372C" w:rsidP="00C35438"/>
                        <w:p w14:paraId="5B22EF65" w14:textId="77777777" w:rsidR="008D372C" w:rsidRPr="0024030A" w:rsidRDefault="008D372C" w:rsidP="00C35438"/>
                        <w:p w14:paraId="6646E1BC" w14:textId="77777777" w:rsidR="008D372C" w:rsidRDefault="008D372C" w:rsidP="00C35438"/>
                        <w:p w14:paraId="484EE6A7" w14:textId="77777777" w:rsidR="008D372C" w:rsidRPr="0024030A" w:rsidRDefault="008D372C" w:rsidP="00C35438"/>
                        <w:p w14:paraId="15F36A17" w14:textId="77777777" w:rsidR="008D372C" w:rsidRDefault="008D372C" w:rsidP="00C35438"/>
                        <w:p w14:paraId="3639AA88" w14:textId="77777777" w:rsidR="008D372C" w:rsidRPr="0024030A" w:rsidRDefault="008D372C" w:rsidP="00C35438"/>
                        <w:p w14:paraId="5D4FE365" w14:textId="77777777" w:rsidR="008D372C" w:rsidRDefault="008D372C" w:rsidP="00C35438"/>
                        <w:p w14:paraId="5CD3782D" w14:textId="77777777" w:rsidR="008D372C" w:rsidRPr="0024030A" w:rsidRDefault="008D372C" w:rsidP="00C35438"/>
                        <w:p w14:paraId="37B63210" w14:textId="77777777" w:rsidR="008D372C" w:rsidRDefault="008D372C" w:rsidP="00C35438"/>
                        <w:p w14:paraId="63AB4FE0" w14:textId="77777777" w:rsidR="008D372C" w:rsidRPr="0024030A" w:rsidRDefault="008D372C" w:rsidP="00C35438"/>
                        <w:p w14:paraId="3E2429D4" w14:textId="77777777" w:rsidR="008D372C" w:rsidRDefault="008D372C" w:rsidP="00C35438"/>
                        <w:p w14:paraId="0C65819C" w14:textId="77777777" w:rsidR="008D372C" w:rsidRPr="0024030A" w:rsidRDefault="008D372C" w:rsidP="00C35438"/>
                        <w:p w14:paraId="2D29FE1D" w14:textId="77777777" w:rsidR="008D372C" w:rsidRDefault="008D372C" w:rsidP="00C35438"/>
                        <w:p w14:paraId="3F065A1B" w14:textId="77777777" w:rsidR="008D372C" w:rsidRPr="0024030A" w:rsidRDefault="008D372C" w:rsidP="00C35438"/>
                        <w:p w14:paraId="71BB80CB" w14:textId="77777777" w:rsidR="008D372C" w:rsidRDefault="008D372C" w:rsidP="00C35438"/>
                        <w:p w14:paraId="4148D46C" w14:textId="77777777" w:rsidR="008D372C" w:rsidRPr="0024030A" w:rsidRDefault="008D372C" w:rsidP="00C35438"/>
                        <w:p w14:paraId="220A03A2" w14:textId="77777777" w:rsidR="008D372C" w:rsidRDefault="008D372C" w:rsidP="00C35438"/>
                        <w:p w14:paraId="753A33DE" w14:textId="77777777" w:rsidR="008D372C" w:rsidRPr="0024030A" w:rsidRDefault="008D372C" w:rsidP="00C35438"/>
                        <w:p w14:paraId="54E4B991" w14:textId="77777777" w:rsidR="008D372C" w:rsidRDefault="008D372C" w:rsidP="00C35438"/>
                        <w:p w14:paraId="65AFDB7F" w14:textId="77777777" w:rsidR="008D372C" w:rsidRPr="0024030A" w:rsidRDefault="008D372C" w:rsidP="00C35438"/>
                        <w:p w14:paraId="26847F97" w14:textId="77777777" w:rsidR="008D372C" w:rsidRDefault="008D372C" w:rsidP="00C35438"/>
                        <w:p w14:paraId="441F7F46" w14:textId="77777777" w:rsidR="008D372C" w:rsidRPr="0024030A" w:rsidRDefault="008D372C" w:rsidP="00C35438"/>
                        <w:p w14:paraId="07627BD9" w14:textId="77777777" w:rsidR="008D372C" w:rsidRDefault="008D372C" w:rsidP="00C35438"/>
                        <w:p w14:paraId="6835D805" w14:textId="77777777" w:rsidR="008D372C" w:rsidRPr="0024030A" w:rsidRDefault="008D372C" w:rsidP="00C35438"/>
                        <w:p w14:paraId="74AD2DC0" w14:textId="77777777" w:rsidR="008D372C" w:rsidRDefault="008D372C" w:rsidP="00C35438"/>
                        <w:p w14:paraId="32C11B35" w14:textId="77777777" w:rsidR="008D372C" w:rsidRPr="0024030A" w:rsidRDefault="008D372C" w:rsidP="00C35438"/>
                        <w:p w14:paraId="353D8EDB" w14:textId="77777777" w:rsidR="008D372C" w:rsidRDefault="008D372C" w:rsidP="00C35438"/>
                        <w:p w14:paraId="159E2FCB" w14:textId="77777777" w:rsidR="008D372C" w:rsidRPr="0024030A" w:rsidRDefault="008D372C" w:rsidP="00C35438"/>
                        <w:p w14:paraId="709C361E" w14:textId="77777777" w:rsidR="008D372C" w:rsidRDefault="008D372C" w:rsidP="00C35438"/>
                        <w:p w14:paraId="33D4FFA8" w14:textId="77777777" w:rsidR="008D372C" w:rsidRPr="0024030A" w:rsidRDefault="008D372C" w:rsidP="00C35438"/>
                        <w:p w14:paraId="0D609318" w14:textId="77777777" w:rsidR="008D372C" w:rsidRDefault="008D372C" w:rsidP="00C35438"/>
                        <w:p w14:paraId="4CF7C900" w14:textId="77777777" w:rsidR="008D372C" w:rsidRPr="0024030A" w:rsidRDefault="008D372C" w:rsidP="00C35438"/>
                        <w:p w14:paraId="58E6D133" w14:textId="77777777" w:rsidR="008D372C" w:rsidRDefault="008D372C" w:rsidP="00C35438"/>
                        <w:p w14:paraId="29F48751" w14:textId="77777777" w:rsidR="008D372C" w:rsidRPr="0024030A" w:rsidRDefault="008D372C" w:rsidP="00C35438"/>
                        <w:p w14:paraId="24F7F695" w14:textId="77777777" w:rsidR="008D372C" w:rsidRDefault="008D372C" w:rsidP="00C35438"/>
                        <w:p w14:paraId="57BB88E5" w14:textId="77777777" w:rsidR="008D372C" w:rsidRPr="0024030A" w:rsidRDefault="008D372C" w:rsidP="00C35438"/>
                        <w:p w14:paraId="507FA011" w14:textId="77777777" w:rsidR="008D372C" w:rsidRDefault="008D372C" w:rsidP="00C35438"/>
                        <w:p w14:paraId="4B2C9513" w14:textId="77777777" w:rsidR="008D372C" w:rsidRPr="0024030A" w:rsidRDefault="008D372C" w:rsidP="00C35438"/>
                        <w:p w14:paraId="085FDF22" w14:textId="77777777" w:rsidR="008D372C" w:rsidRDefault="008D372C" w:rsidP="00C35438"/>
                        <w:p w14:paraId="60FFDE09" w14:textId="77777777" w:rsidR="008D372C" w:rsidRPr="0024030A" w:rsidRDefault="008D372C" w:rsidP="00C35438"/>
                        <w:p w14:paraId="52F5F26F" w14:textId="77777777" w:rsidR="008D372C" w:rsidRDefault="008D372C" w:rsidP="00C35438"/>
                        <w:p w14:paraId="40626D22" w14:textId="77777777" w:rsidR="008D372C" w:rsidRPr="0024030A" w:rsidRDefault="008D372C" w:rsidP="00C35438"/>
                        <w:p w14:paraId="1B017EE8" w14:textId="77777777" w:rsidR="008D372C" w:rsidRDefault="008D372C" w:rsidP="00C35438"/>
                        <w:p w14:paraId="236E3DAF" w14:textId="77777777" w:rsidR="008D372C" w:rsidRPr="0024030A" w:rsidRDefault="008D372C" w:rsidP="00C35438"/>
                        <w:p w14:paraId="57412D47" w14:textId="77777777" w:rsidR="008D372C" w:rsidRDefault="008D372C" w:rsidP="00C35438"/>
                        <w:p w14:paraId="7A72DA4D" w14:textId="77777777" w:rsidR="008D372C" w:rsidRPr="0024030A" w:rsidRDefault="008D372C" w:rsidP="00C35438"/>
                        <w:p w14:paraId="232DB030" w14:textId="77777777" w:rsidR="008D372C" w:rsidRDefault="008D372C" w:rsidP="00C35438"/>
                        <w:p w14:paraId="2ACCF0CA" w14:textId="77777777" w:rsidR="008D372C" w:rsidRPr="0024030A" w:rsidRDefault="008D372C" w:rsidP="00C35438"/>
                        <w:p w14:paraId="133E3693" w14:textId="77777777" w:rsidR="008D372C" w:rsidRDefault="008D372C" w:rsidP="00C35438"/>
                        <w:p w14:paraId="54C059ED" w14:textId="77777777" w:rsidR="008D372C" w:rsidRPr="0024030A" w:rsidRDefault="008D372C" w:rsidP="00C35438"/>
                        <w:p w14:paraId="7246BF99" w14:textId="77777777" w:rsidR="008D372C" w:rsidRDefault="008D372C" w:rsidP="00C35438"/>
                        <w:p w14:paraId="1F313D01" w14:textId="77777777" w:rsidR="008D372C" w:rsidRPr="0024030A" w:rsidRDefault="008D372C" w:rsidP="00C35438"/>
                        <w:p w14:paraId="3EFE22E9" w14:textId="77777777" w:rsidR="008D372C" w:rsidRDefault="008D372C" w:rsidP="00C35438"/>
                        <w:p w14:paraId="368E0C6D" w14:textId="77777777" w:rsidR="008D372C" w:rsidRPr="0024030A" w:rsidRDefault="008D372C" w:rsidP="00C35438"/>
                        <w:p w14:paraId="027F8BE4" w14:textId="77777777" w:rsidR="008D372C" w:rsidRDefault="008D372C" w:rsidP="00C35438"/>
                        <w:p w14:paraId="72265895" w14:textId="77777777" w:rsidR="008D372C" w:rsidRPr="0024030A" w:rsidRDefault="008D372C" w:rsidP="00C35438"/>
                        <w:p w14:paraId="44213328" w14:textId="77777777" w:rsidR="008D372C" w:rsidRDefault="008D372C" w:rsidP="00C35438"/>
                        <w:p w14:paraId="48B46D02" w14:textId="77777777" w:rsidR="008D372C" w:rsidRPr="0024030A" w:rsidRDefault="008D372C" w:rsidP="00C35438"/>
                        <w:p w14:paraId="4CC6B9A5" w14:textId="77777777" w:rsidR="008D372C" w:rsidRDefault="008D372C" w:rsidP="00C35438"/>
                        <w:p w14:paraId="7ECCD990" w14:textId="77777777" w:rsidR="008D372C" w:rsidRPr="0024030A" w:rsidRDefault="008D372C" w:rsidP="00C35438"/>
                        <w:p w14:paraId="13C3555D" w14:textId="77777777" w:rsidR="008D372C" w:rsidRDefault="008D372C" w:rsidP="00C35438"/>
                        <w:p w14:paraId="47AE8190" w14:textId="77777777" w:rsidR="008D372C" w:rsidRPr="0024030A" w:rsidRDefault="008D372C" w:rsidP="00C35438"/>
                        <w:p w14:paraId="0CAD54AC" w14:textId="77777777" w:rsidR="008D372C" w:rsidRDefault="008D372C" w:rsidP="00C35438"/>
                        <w:p w14:paraId="7095F86A" w14:textId="77777777" w:rsidR="008D372C" w:rsidRPr="0024030A" w:rsidRDefault="008D372C" w:rsidP="00C35438"/>
                        <w:p w14:paraId="4467E19C" w14:textId="77777777" w:rsidR="008D372C" w:rsidRDefault="008D372C" w:rsidP="00C35438"/>
                        <w:p w14:paraId="6046F51D" w14:textId="77777777" w:rsidR="008D372C" w:rsidRPr="0024030A" w:rsidRDefault="008D372C" w:rsidP="00C35438"/>
                        <w:p w14:paraId="1D363267" w14:textId="77777777" w:rsidR="008D372C" w:rsidRDefault="008D372C" w:rsidP="00C35438"/>
                        <w:p w14:paraId="43385D3A" w14:textId="77777777" w:rsidR="008D372C" w:rsidRPr="0024030A" w:rsidRDefault="008D372C" w:rsidP="00C35438"/>
                        <w:p w14:paraId="645D62AB" w14:textId="77777777" w:rsidR="008D372C" w:rsidRDefault="008D372C" w:rsidP="00C35438"/>
                        <w:p w14:paraId="6D9F29D6" w14:textId="77777777" w:rsidR="008D372C" w:rsidRPr="0024030A" w:rsidRDefault="008D372C" w:rsidP="00C35438"/>
                        <w:p w14:paraId="0E14F047" w14:textId="77777777" w:rsidR="008D372C" w:rsidRDefault="008D372C" w:rsidP="00C35438"/>
                        <w:p w14:paraId="54529F3F" w14:textId="77777777" w:rsidR="008D372C" w:rsidRPr="0024030A" w:rsidRDefault="008D372C" w:rsidP="00C35438"/>
                        <w:p w14:paraId="00B40A5C" w14:textId="77777777" w:rsidR="008D372C" w:rsidRDefault="008D372C" w:rsidP="00C35438"/>
                        <w:p w14:paraId="15FE1011" w14:textId="77777777" w:rsidR="008D372C" w:rsidRPr="0024030A" w:rsidRDefault="008D372C" w:rsidP="00C35438"/>
                        <w:p w14:paraId="4EBB08D5" w14:textId="77777777" w:rsidR="008D372C" w:rsidRDefault="008D372C" w:rsidP="00C35438"/>
                        <w:p w14:paraId="784EC29B" w14:textId="77777777" w:rsidR="008D372C" w:rsidRPr="0024030A" w:rsidRDefault="008D372C" w:rsidP="00C35438"/>
                        <w:p w14:paraId="008CBA22" w14:textId="77777777" w:rsidR="008D372C" w:rsidRDefault="008D372C" w:rsidP="00C35438"/>
                        <w:p w14:paraId="31CD6DB7" w14:textId="77777777" w:rsidR="008D372C" w:rsidRPr="0024030A" w:rsidRDefault="008D372C" w:rsidP="00C35438"/>
                        <w:p w14:paraId="30F6C446" w14:textId="77777777" w:rsidR="008D372C" w:rsidRDefault="008D372C" w:rsidP="00C35438"/>
                        <w:p w14:paraId="05D478A7" w14:textId="77777777" w:rsidR="008D372C" w:rsidRPr="0024030A" w:rsidRDefault="008D372C" w:rsidP="00C35438"/>
                        <w:p w14:paraId="432557E0" w14:textId="77777777" w:rsidR="008D372C" w:rsidRDefault="008D372C" w:rsidP="00C35438"/>
                        <w:p w14:paraId="0AA90D39" w14:textId="77777777" w:rsidR="008D372C" w:rsidRPr="0024030A" w:rsidRDefault="008D372C" w:rsidP="00C35438"/>
                        <w:p w14:paraId="126D019A" w14:textId="77777777" w:rsidR="008D372C" w:rsidRDefault="008D372C" w:rsidP="00C35438"/>
                        <w:p w14:paraId="7AE325C4" w14:textId="77777777" w:rsidR="008D372C" w:rsidRPr="0024030A" w:rsidRDefault="008D372C" w:rsidP="00C35438"/>
                        <w:p w14:paraId="772CD293" w14:textId="77777777" w:rsidR="008D372C" w:rsidRDefault="008D372C" w:rsidP="00C35438"/>
                        <w:p w14:paraId="0D9753B5" w14:textId="77777777" w:rsidR="008D372C" w:rsidRPr="0024030A" w:rsidRDefault="008D372C" w:rsidP="00C35438"/>
                        <w:p w14:paraId="0172F570" w14:textId="77777777" w:rsidR="008D372C" w:rsidRDefault="008D372C" w:rsidP="00C35438"/>
                        <w:p w14:paraId="323E8362" w14:textId="77777777" w:rsidR="008D372C" w:rsidRPr="0024030A" w:rsidRDefault="008D372C" w:rsidP="00C35438"/>
                        <w:p w14:paraId="23431B33" w14:textId="77777777" w:rsidR="008D372C" w:rsidRDefault="008D372C" w:rsidP="00C35438"/>
                        <w:p w14:paraId="60773546" w14:textId="77777777" w:rsidR="008D372C" w:rsidRPr="0024030A" w:rsidRDefault="008D372C" w:rsidP="00C35438"/>
                        <w:p w14:paraId="5843BA66" w14:textId="77777777" w:rsidR="008D372C" w:rsidRDefault="008D372C" w:rsidP="00C35438"/>
                        <w:p w14:paraId="3952B5DE" w14:textId="77777777" w:rsidR="008D372C" w:rsidRPr="0024030A" w:rsidRDefault="008D372C" w:rsidP="00C35438"/>
                        <w:p w14:paraId="3517E52F" w14:textId="77777777" w:rsidR="008D372C" w:rsidRDefault="008D372C" w:rsidP="00C35438"/>
                        <w:p w14:paraId="70C00640" w14:textId="77777777" w:rsidR="008D372C" w:rsidRPr="0024030A" w:rsidRDefault="008D372C" w:rsidP="00C35438"/>
                        <w:p w14:paraId="11BCBEB6" w14:textId="77777777" w:rsidR="008D372C" w:rsidRDefault="008D372C" w:rsidP="00C35438"/>
                        <w:p w14:paraId="10ED1088" w14:textId="77777777" w:rsidR="008D372C" w:rsidRPr="0024030A" w:rsidRDefault="008D372C" w:rsidP="00C35438"/>
                        <w:p w14:paraId="719FDEA9" w14:textId="77777777" w:rsidR="008D372C" w:rsidRDefault="008D372C" w:rsidP="00C35438"/>
                        <w:p w14:paraId="1D2DEE83" w14:textId="77777777" w:rsidR="008D372C" w:rsidRPr="0024030A" w:rsidRDefault="008D372C" w:rsidP="00C35438"/>
                        <w:p w14:paraId="0623C779" w14:textId="77777777" w:rsidR="008D372C" w:rsidRDefault="008D372C" w:rsidP="00C35438"/>
                        <w:p w14:paraId="25A8230F" w14:textId="77777777" w:rsidR="008D372C" w:rsidRPr="0024030A" w:rsidRDefault="008D372C" w:rsidP="00C35438"/>
                        <w:p w14:paraId="3E55AF78" w14:textId="77777777" w:rsidR="008D372C" w:rsidRDefault="008D372C" w:rsidP="00C35438"/>
                        <w:p w14:paraId="78397132" w14:textId="77777777" w:rsidR="008D372C" w:rsidRPr="0024030A" w:rsidRDefault="008D372C" w:rsidP="00C35438"/>
                        <w:p w14:paraId="4EB88CDD" w14:textId="77777777" w:rsidR="008D372C" w:rsidRDefault="008D372C" w:rsidP="00C35438"/>
                        <w:p w14:paraId="1900E450" w14:textId="77777777" w:rsidR="008D372C" w:rsidRPr="0024030A" w:rsidRDefault="008D372C" w:rsidP="00C35438"/>
                        <w:p w14:paraId="5243855D" w14:textId="77777777" w:rsidR="008D372C" w:rsidRDefault="008D372C" w:rsidP="00C35438"/>
                        <w:p w14:paraId="03601263" w14:textId="77777777" w:rsidR="008D372C" w:rsidRPr="0024030A" w:rsidRDefault="008D372C" w:rsidP="00C35438"/>
                        <w:p w14:paraId="17AE0C07" w14:textId="77777777" w:rsidR="008D372C" w:rsidRDefault="008D372C" w:rsidP="00C35438"/>
                        <w:p w14:paraId="0B101488" w14:textId="77777777" w:rsidR="008D372C" w:rsidRPr="0024030A" w:rsidRDefault="008D372C" w:rsidP="00C35438"/>
                        <w:p w14:paraId="02F04A6D" w14:textId="77777777" w:rsidR="008D372C" w:rsidRDefault="008D372C" w:rsidP="00C35438"/>
                        <w:p w14:paraId="5763E0BB" w14:textId="77777777" w:rsidR="008D372C" w:rsidRPr="0024030A" w:rsidRDefault="008D372C" w:rsidP="00C35438"/>
                        <w:p w14:paraId="2DB15B6D" w14:textId="77777777" w:rsidR="008D372C" w:rsidRDefault="008D372C" w:rsidP="00C35438"/>
                        <w:p w14:paraId="080D27E3" w14:textId="77777777" w:rsidR="008D372C" w:rsidRPr="0024030A" w:rsidRDefault="008D372C" w:rsidP="00C35438"/>
                        <w:p w14:paraId="7BBFE748" w14:textId="77777777" w:rsidR="008D372C" w:rsidRDefault="008D372C" w:rsidP="00C35438"/>
                        <w:p w14:paraId="0C18C1BA" w14:textId="77777777" w:rsidR="008D372C" w:rsidRPr="0024030A" w:rsidRDefault="008D372C" w:rsidP="00C35438"/>
                        <w:p w14:paraId="2CCCA6C2" w14:textId="77777777" w:rsidR="008D372C" w:rsidRDefault="008D372C" w:rsidP="00C35438"/>
                        <w:p w14:paraId="42261E11" w14:textId="77777777" w:rsidR="008D372C" w:rsidRPr="0024030A" w:rsidRDefault="008D372C" w:rsidP="00C35438"/>
                        <w:p w14:paraId="4B5C57DA" w14:textId="77777777" w:rsidR="008D372C" w:rsidRDefault="008D372C" w:rsidP="00C35438"/>
                        <w:p w14:paraId="30A332B1" w14:textId="77777777" w:rsidR="008D372C" w:rsidRPr="0024030A" w:rsidRDefault="008D372C" w:rsidP="00C35438"/>
                        <w:p w14:paraId="7FDC8ABC" w14:textId="77777777" w:rsidR="008D372C" w:rsidRDefault="008D372C" w:rsidP="00C35438"/>
                        <w:p w14:paraId="4AC357B7" w14:textId="77777777" w:rsidR="008D372C" w:rsidRPr="0024030A" w:rsidRDefault="008D372C" w:rsidP="00C35438"/>
                        <w:p w14:paraId="4308E66A" w14:textId="77777777" w:rsidR="008D372C" w:rsidRDefault="008D372C" w:rsidP="00C35438"/>
                        <w:p w14:paraId="477C4FAB" w14:textId="77777777" w:rsidR="008D372C" w:rsidRPr="0024030A" w:rsidRDefault="008D372C" w:rsidP="00C35438"/>
                        <w:p w14:paraId="070920D3" w14:textId="77777777" w:rsidR="008D372C" w:rsidRDefault="008D372C" w:rsidP="00C35438"/>
                        <w:p w14:paraId="043CFFFE" w14:textId="77777777" w:rsidR="008D372C" w:rsidRPr="0024030A" w:rsidRDefault="008D372C" w:rsidP="00C35438"/>
                        <w:p w14:paraId="333575BC" w14:textId="77777777" w:rsidR="008D372C" w:rsidRDefault="008D372C" w:rsidP="00C35438"/>
                        <w:p w14:paraId="24F28B8F" w14:textId="77777777" w:rsidR="008D372C" w:rsidRPr="0024030A" w:rsidRDefault="008D372C" w:rsidP="00C35438"/>
                        <w:p w14:paraId="07E0B3C3" w14:textId="77777777" w:rsidR="008D372C" w:rsidRDefault="008D372C" w:rsidP="00C35438"/>
                        <w:p w14:paraId="525CE5E7" w14:textId="77777777" w:rsidR="008D372C" w:rsidRPr="0024030A" w:rsidRDefault="008D372C" w:rsidP="00C35438"/>
                        <w:p w14:paraId="50ECB33F" w14:textId="77777777" w:rsidR="008D372C" w:rsidRDefault="008D372C" w:rsidP="00C35438"/>
                        <w:p w14:paraId="23A55A0B" w14:textId="77777777" w:rsidR="008D372C" w:rsidRPr="0024030A" w:rsidRDefault="008D372C" w:rsidP="00C35438"/>
                        <w:p w14:paraId="197C2FE4" w14:textId="77777777" w:rsidR="008D372C" w:rsidRDefault="008D372C" w:rsidP="00C35438"/>
                        <w:p w14:paraId="4C45F3C7" w14:textId="77777777" w:rsidR="008D372C" w:rsidRPr="0024030A" w:rsidRDefault="008D372C" w:rsidP="00C35438"/>
                        <w:p w14:paraId="32A5EABE" w14:textId="77777777" w:rsidR="008D372C" w:rsidRDefault="008D372C" w:rsidP="00C35438"/>
                        <w:p w14:paraId="222B3F83" w14:textId="77777777" w:rsidR="008D372C" w:rsidRPr="0024030A" w:rsidRDefault="008D372C" w:rsidP="00C35438"/>
                        <w:p w14:paraId="703038D0" w14:textId="77777777" w:rsidR="008D372C" w:rsidRDefault="008D372C" w:rsidP="00C35438"/>
                        <w:p w14:paraId="0500748F" w14:textId="77777777" w:rsidR="008D372C" w:rsidRPr="0024030A" w:rsidRDefault="008D372C" w:rsidP="00C35438"/>
                        <w:p w14:paraId="7D844220" w14:textId="77777777" w:rsidR="008D372C" w:rsidRDefault="008D372C" w:rsidP="00C35438"/>
                        <w:p w14:paraId="55E9BDF5" w14:textId="77777777" w:rsidR="008D372C" w:rsidRPr="0024030A" w:rsidRDefault="008D372C" w:rsidP="00C35438"/>
                        <w:p w14:paraId="0329556C" w14:textId="77777777" w:rsidR="008D372C" w:rsidRDefault="008D372C" w:rsidP="00C35438"/>
                        <w:p w14:paraId="63BEB58C" w14:textId="77777777" w:rsidR="008D372C" w:rsidRPr="0024030A" w:rsidRDefault="008D372C" w:rsidP="00C35438"/>
                        <w:p w14:paraId="2647A73C" w14:textId="77777777" w:rsidR="008D372C" w:rsidRDefault="008D372C" w:rsidP="00C35438"/>
                        <w:p w14:paraId="25E77E71" w14:textId="77777777" w:rsidR="008D372C" w:rsidRPr="0024030A" w:rsidRDefault="008D372C" w:rsidP="00C35438"/>
                        <w:p w14:paraId="3CEA8021" w14:textId="77777777" w:rsidR="008D372C" w:rsidRDefault="008D372C" w:rsidP="00C35438"/>
                        <w:p w14:paraId="0B424BFB" w14:textId="77777777" w:rsidR="008D372C" w:rsidRPr="0024030A" w:rsidRDefault="008D372C" w:rsidP="00C35438"/>
                        <w:p w14:paraId="0969956F" w14:textId="77777777" w:rsidR="008D372C" w:rsidRDefault="008D372C" w:rsidP="00C35438"/>
                        <w:p w14:paraId="32966E1C" w14:textId="77777777" w:rsidR="008D372C" w:rsidRPr="0024030A" w:rsidRDefault="008D372C" w:rsidP="00C35438"/>
                        <w:p w14:paraId="500AF725" w14:textId="77777777" w:rsidR="008D372C" w:rsidRDefault="008D372C" w:rsidP="00C35438"/>
                        <w:p w14:paraId="4FB83183" w14:textId="77777777" w:rsidR="008D372C" w:rsidRPr="0024030A" w:rsidRDefault="008D372C" w:rsidP="00C35438"/>
                        <w:p w14:paraId="68505E15" w14:textId="77777777" w:rsidR="008D372C" w:rsidRDefault="008D372C" w:rsidP="00C35438"/>
                        <w:p w14:paraId="6E363041" w14:textId="77777777" w:rsidR="008D372C" w:rsidRPr="0024030A" w:rsidRDefault="008D372C" w:rsidP="00C35438"/>
                        <w:p w14:paraId="2FE62BA5" w14:textId="77777777" w:rsidR="008D372C" w:rsidRDefault="008D372C" w:rsidP="00C35438"/>
                        <w:p w14:paraId="2C252080" w14:textId="77777777" w:rsidR="008D372C" w:rsidRPr="0024030A" w:rsidRDefault="008D372C" w:rsidP="00C35438"/>
                        <w:p w14:paraId="275C93E3" w14:textId="77777777" w:rsidR="008D372C" w:rsidRDefault="008D372C" w:rsidP="00C35438"/>
                        <w:p w14:paraId="25A22696" w14:textId="77777777" w:rsidR="008D372C" w:rsidRPr="0024030A" w:rsidRDefault="008D372C" w:rsidP="00C35438"/>
                        <w:p w14:paraId="58AF0808" w14:textId="77777777" w:rsidR="008D372C" w:rsidRDefault="008D372C" w:rsidP="00C35438"/>
                        <w:p w14:paraId="4DD3F5F2" w14:textId="77777777" w:rsidR="008D372C" w:rsidRPr="0024030A" w:rsidRDefault="008D372C" w:rsidP="00C35438"/>
                        <w:p w14:paraId="578F12FD" w14:textId="77777777" w:rsidR="008D372C" w:rsidRDefault="008D372C" w:rsidP="00C35438"/>
                        <w:p w14:paraId="26D85817" w14:textId="77777777" w:rsidR="008D372C" w:rsidRPr="0024030A" w:rsidRDefault="008D372C" w:rsidP="00C35438"/>
                        <w:p w14:paraId="54B83E93" w14:textId="77777777" w:rsidR="008D372C" w:rsidRDefault="008D372C" w:rsidP="00C35438"/>
                        <w:p w14:paraId="3B456D89" w14:textId="77777777" w:rsidR="008D372C" w:rsidRPr="0024030A" w:rsidRDefault="008D372C" w:rsidP="00C35438"/>
                        <w:p w14:paraId="7187FC54" w14:textId="77777777" w:rsidR="008D372C" w:rsidRDefault="008D372C" w:rsidP="00C35438"/>
                        <w:p w14:paraId="08E8215F" w14:textId="77777777" w:rsidR="008D372C" w:rsidRPr="0024030A" w:rsidRDefault="008D372C" w:rsidP="00C35438"/>
                        <w:p w14:paraId="4C5500EB" w14:textId="77777777" w:rsidR="008D372C" w:rsidRDefault="008D372C" w:rsidP="00C35438"/>
                        <w:p w14:paraId="7411152E" w14:textId="77777777" w:rsidR="008D372C" w:rsidRPr="0024030A" w:rsidRDefault="008D372C" w:rsidP="00C35438"/>
                        <w:p w14:paraId="4E666F6F" w14:textId="77777777" w:rsidR="008D372C" w:rsidRDefault="008D372C" w:rsidP="00C35438"/>
                        <w:p w14:paraId="4ACDDA8D" w14:textId="77777777" w:rsidR="008D372C" w:rsidRPr="0024030A" w:rsidRDefault="008D372C" w:rsidP="00C35438"/>
                        <w:p w14:paraId="56463C45" w14:textId="77777777" w:rsidR="008D372C" w:rsidRDefault="008D372C" w:rsidP="00C35438"/>
                        <w:p w14:paraId="5F83163B" w14:textId="77777777" w:rsidR="008D372C" w:rsidRPr="0024030A" w:rsidRDefault="008D372C" w:rsidP="00C35438"/>
                        <w:p w14:paraId="42F8B63E" w14:textId="77777777" w:rsidR="008D372C" w:rsidRDefault="008D372C" w:rsidP="00C35438"/>
                        <w:p w14:paraId="5A743613" w14:textId="77777777" w:rsidR="008D372C" w:rsidRPr="0024030A" w:rsidRDefault="008D372C" w:rsidP="00C35438"/>
                        <w:p w14:paraId="374B50AB" w14:textId="77777777" w:rsidR="008D372C" w:rsidRDefault="008D372C" w:rsidP="00C35438"/>
                        <w:p w14:paraId="5F627AD3" w14:textId="77777777" w:rsidR="008D372C" w:rsidRPr="0024030A" w:rsidRDefault="008D372C" w:rsidP="00C35438"/>
                        <w:p w14:paraId="600ECE29" w14:textId="77777777" w:rsidR="008D372C" w:rsidRDefault="008D372C" w:rsidP="00C35438"/>
                        <w:p w14:paraId="3307EF1C" w14:textId="77777777" w:rsidR="008D372C" w:rsidRPr="0024030A" w:rsidRDefault="008D372C" w:rsidP="00C35438"/>
                        <w:p w14:paraId="526CD472" w14:textId="77777777" w:rsidR="008D372C" w:rsidRDefault="008D372C" w:rsidP="00C35438"/>
                        <w:p w14:paraId="341EF9FF" w14:textId="77777777" w:rsidR="008D372C" w:rsidRPr="0024030A" w:rsidRDefault="008D372C" w:rsidP="00C35438"/>
                        <w:p w14:paraId="23698AA6" w14:textId="77777777" w:rsidR="008D372C" w:rsidRDefault="008D372C" w:rsidP="00C35438"/>
                        <w:p w14:paraId="22F8C212" w14:textId="77777777" w:rsidR="008D372C" w:rsidRPr="0024030A" w:rsidRDefault="008D372C" w:rsidP="00C35438"/>
                        <w:p w14:paraId="3C39F61F" w14:textId="77777777" w:rsidR="008D372C" w:rsidRDefault="008D372C" w:rsidP="00C35438"/>
                        <w:p w14:paraId="16A3C4FA" w14:textId="77777777" w:rsidR="008D372C" w:rsidRPr="0024030A" w:rsidRDefault="008D372C" w:rsidP="00C35438"/>
                        <w:p w14:paraId="23C869C3" w14:textId="77777777" w:rsidR="008D372C" w:rsidRDefault="008D372C" w:rsidP="00C35438"/>
                        <w:p w14:paraId="5A8E277E" w14:textId="77777777" w:rsidR="008D372C" w:rsidRPr="0024030A" w:rsidRDefault="008D372C" w:rsidP="00C35438"/>
                        <w:p w14:paraId="1A8DFBD2" w14:textId="77777777" w:rsidR="008D372C" w:rsidRDefault="008D372C" w:rsidP="00C35438"/>
                        <w:p w14:paraId="5402621B" w14:textId="77777777" w:rsidR="008D372C" w:rsidRPr="0024030A" w:rsidRDefault="008D372C" w:rsidP="00C35438"/>
                        <w:p w14:paraId="7A7A9633" w14:textId="77777777" w:rsidR="008D372C" w:rsidRDefault="008D372C" w:rsidP="00C35438"/>
                        <w:p w14:paraId="4BE10E0D" w14:textId="77777777" w:rsidR="008D372C" w:rsidRPr="0024030A" w:rsidRDefault="008D372C" w:rsidP="00C35438"/>
                        <w:p w14:paraId="13E4D561" w14:textId="77777777" w:rsidR="008D372C" w:rsidRDefault="008D372C" w:rsidP="00C35438"/>
                        <w:p w14:paraId="4CDA96BF" w14:textId="77777777" w:rsidR="008D372C" w:rsidRPr="0024030A" w:rsidRDefault="008D372C" w:rsidP="00C35438"/>
                        <w:p w14:paraId="78D5F32D" w14:textId="77777777" w:rsidR="008D372C" w:rsidRDefault="008D372C" w:rsidP="00C35438"/>
                        <w:p w14:paraId="42DF04BA" w14:textId="77777777" w:rsidR="008D372C" w:rsidRPr="0024030A" w:rsidRDefault="008D372C" w:rsidP="00C35438"/>
                        <w:p w14:paraId="00C52552" w14:textId="77777777" w:rsidR="008D372C" w:rsidRDefault="008D372C" w:rsidP="00C35438"/>
                        <w:p w14:paraId="263574C9" w14:textId="77777777" w:rsidR="008D372C" w:rsidRPr="0024030A" w:rsidRDefault="008D372C" w:rsidP="00C35438"/>
                        <w:p w14:paraId="6BCE0D1F" w14:textId="77777777" w:rsidR="008D372C" w:rsidRDefault="008D372C" w:rsidP="00C35438"/>
                        <w:p w14:paraId="5ADA5C41" w14:textId="77777777" w:rsidR="008D372C" w:rsidRPr="0024030A" w:rsidRDefault="008D372C" w:rsidP="00C35438"/>
                        <w:p w14:paraId="061200C2" w14:textId="77777777" w:rsidR="008D372C" w:rsidRDefault="008D372C" w:rsidP="00C35438"/>
                        <w:p w14:paraId="7BB3CF77" w14:textId="77777777" w:rsidR="008D372C" w:rsidRPr="0024030A" w:rsidRDefault="008D372C" w:rsidP="00C35438"/>
                        <w:p w14:paraId="3C2B02E3" w14:textId="77777777" w:rsidR="008D372C" w:rsidRDefault="008D372C" w:rsidP="00C35438"/>
                        <w:p w14:paraId="591AA5A4" w14:textId="77777777" w:rsidR="008D372C" w:rsidRPr="0024030A" w:rsidRDefault="008D372C" w:rsidP="00C35438"/>
                        <w:p w14:paraId="6E5162FC" w14:textId="77777777" w:rsidR="008D372C" w:rsidRDefault="008D372C" w:rsidP="00C35438"/>
                        <w:p w14:paraId="434F58A7" w14:textId="77777777" w:rsidR="008D372C" w:rsidRPr="0024030A" w:rsidRDefault="008D372C" w:rsidP="00C35438"/>
                        <w:p w14:paraId="5608E94A" w14:textId="77777777" w:rsidR="008D372C" w:rsidRDefault="008D372C" w:rsidP="00C35438"/>
                        <w:p w14:paraId="2EEAA7EE" w14:textId="77777777" w:rsidR="008D372C" w:rsidRPr="0024030A" w:rsidRDefault="008D372C" w:rsidP="00C35438"/>
                        <w:p w14:paraId="7B392C73" w14:textId="77777777" w:rsidR="008D372C" w:rsidRDefault="008D372C" w:rsidP="00C35438"/>
                        <w:p w14:paraId="5B6B338F" w14:textId="77777777" w:rsidR="008D372C" w:rsidRPr="0024030A" w:rsidRDefault="008D372C" w:rsidP="00C35438"/>
                        <w:p w14:paraId="3AA5D17C" w14:textId="77777777" w:rsidR="008D372C" w:rsidRDefault="008D372C" w:rsidP="00C35438"/>
                        <w:p w14:paraId="06626867" w14:textId="77777777" w:rsidR="008D372C" w:rsidRPr="0024030A" w:rsidRDefault="008D372C" w:rsidP="00C35438"/>
                        <w:p w14:paraId="084BEF8B" w14:textId="77777777" w:rsidR="008D372C" w:rsidRDefault="008D372C" w:rsidP="00C35438"/>
                        <w:p w14:paraId="64315CD8" w14:textId="77777777" w:rsidR="008D372C" w:rsidRPr="0024030A" w:rsidRDefault="008D372C" w:rsidP="00C35438"/>
                        <w:p w14:paraId="54C3B0E5" w14:textId="77777777" w:rsidR="008D372C" w:rsidRDefault="008D372C" w:rsidP="00C35438"/>
                        <w:p w14:paraId="726626A4" w14:textId="77777777" w:rsidR="008D372C" w:rsidRPr="0024030A" w:rsidRDefault="008D372C" w:rsidP="00C35438"/>
                        <w:p w14:paraId="53E55F88" w14:textId="77777777" w:rsidR="008D372C" w:rsidRDefault="008D372C" w:rsidP="00C35438"/>
                        <w:p w14:paraId="218ECB49" w14:textId="77777777" w:rsidR="008D372C" w:rsidRPr="0024030A" w:rsidRDefault="008D372C" w:rsidP="00C35438"/>
                        <w:p w14:paraId="7E19720D" w14:textId="77777777" w:rsidR="008D372C" w:rsidRDefault="008D372C" w:rsidP="00C35438"/>
                        <w:p w14:paraId="31396851" w14:textId="77777777" w:rsidR="008D372C" w:rsidRPr="0024030A" w:rsidRDefault="008D372C" w:rsidP="00C35438"/>
                        <w:p w14:paraId="0263AE31" w14:textId="77777777" w:rsidR="008D372C" w:rsidRDefault="008D372C" w:rsidP="00C35438"/>
                        <w:p w14:paraId="451E3B35" w14:textId="77777777" w:rsidR="008D372C" w:rsidRPr="0024030A" w:rsidRDefault="008D372C" w:rsidP="00C35438"/>
                        <w:p w14:paraId="33D23CF2" w14:textId="77777777" w:rsidR="008D372C" w:rsidRDefault="008D372C" w:rsidP="00C35438"/>
                        <w:p w14:paraId="2378CE7B" w14:textId="77777777" w:rsidR="008D372C" w:rsidRPr="0024030A" w:rsidRDefault="008D372C" w:rsidP="00C35438"/>
                        <w:p w14:paraId="6C9611DB" w14:textId="77777777" w:rsidR="008D372C" w:rsidRDefault="008D372C" w:rsidP="00C35438"/>
                        <w:p w14:paraId="54380235" w14:textId="77777777" w:rsidR="008D372C" w:rsidRPr="0024030A" w:rsidRDefault="008D372C" w:rsidP="00C35438"/>
                        <w:p w14:paraId="03B98AA4" w14:textId="77777777" w:rsidR="008D372C" w:rsidRDefault="008D372C" w:rsidP="00C35438"/>
                        <w:p w14:paraId="000871D3" w14:textId="77777777" w:rsidR="008D372C" w:rsidRPr="0024030A" w:rsidRDefault="008D372C" w:rsidP="00C35438"/>
                        <w:p w14:paraId="5F0360A0" w14:textId="77777777" w:rsidR="008D372C" w:rsidRDefault="008D372C" w:rsidP="00C35438"/>
                        <w:p w14:paraId="1F9EC414" w14:textId="77777777" w:rsidR="008D372C" w:rsidRPr="0024030A" w:rsidRDefault="008D372C" w:rsidP="00C35438"/>
                        <w:p w14:paraId="28D4EE3C" w14:textId="77777777" w:rsidR="008D372C" w:rsidRDefault="008D372C" w:rsidP="00C35438"/>
                        <w:p w14:paraId="0BC44BC4" w14:textId="77777777" w:rsidR="008D372C" w:rsidRPr="0024030A" w:rsidRDefault="008D372C" w:rsidP="00C35438"/>
                        <w:p w14:paraId="049B5B20" w14:textId="77777777" w:rsidR="008D372C" w:rsidRDefault="008D372C" w:rsidP="00C35438"/>
                        <w:p w14:paraId="57038196" w14:textId="77777777" w:rsidR="008D372C" w:rsidRPr="0024030A" w:rsidRDefault="008D372C" w:rsidP="00C35438"/>
                        <w:p w14:paraId="3C8F42B7" w14:textId="77777777" w:rsidR="008D372C" w:rsidRDefault="008D372C" w:rsidP="00C35438"/>
                        <w:p w14:paraId="5EFF3D8C" w14:textId="77777777" w:rsidR="008D372C" w:rsidRPr="0024030A" w:rsidRDefault="008D372C" w:rsidP="00C35438"/>
                        <w:p w14:paraId="00E90040" w14:textId="77777777" w:rsidR="008D372C" w:rsidRDefault="008D372C" w:rsidP="00C35438"/>
                        <w:p w14:paraId="05BB494E" w14:textId="77777777" w:rsidR="008D372C" w:rsidRPr="0024030A" w:rsidRDefault="008D372C" w:rsidP="00C35438"/>
                        <w:p w14:paraId="7CF7F5B2" w14:textId="77777777" w:rsidR="008D372C" w:rsidRDefault="008D372C" w:rsidP="00C35438"/>
                        <w:p w14:paraId="4F99BA7D" w14:textId="77777777" w:rsidR="008D372C" w:rsidRPr="0024030A" w:rsidRDefault="008D372C" w:rsidP="00C35438"/>
                        <w:p w14:paraId="57941B8F" w14:textId="77777777" w:rsidR="008D372C" w:rsidRDefault="008D372C" w:rsidP="00C35438"/>
                        <w:p w14:paraId="67F22818" w14:textId="77777777" w:rsidR="008D372C" w:rsidRPr="0024030A" w:rsidRDefault="008D372C" w:rsidP="00C35438"/>
                        <w:p w14:paraId="4FF9172E" w14:textId="77777777" w:rsidR="008D372C" w:rsidRDefault="008D372C" w:rsidP="00C35438"/>
                        <w:p w14:paraId="21FB2039" w14:textId="77777777" w:rsidR="008D372C" w:rsidRPr="0024030A" w:rsidRDefault="008D372C" w:rsidP="00C35438"/>
                        <w:p w14:paraId="3A0FDC63" w14:textId="77777777" w:rsidR="008D372C" w:rsidRDefault="008D372C" w:rsidP="00C35438"/>
                        <w:p w14:paraId="0D8685DA" w14:textId="77777777" w:rsidR="008D372C" w:rsidRPr="0024030A" w:rsidRDefault="008D372C" w:rsidP="00C35438"/>
                        <w:p w14:paraId="7CC9C566" w14:textId="77777777" w:rsidR="008D372C" w:rsidRDefault="008D372C" w:rsidP="00C35438"/>
                        <w:p w14:paraId="63A6C5A6" w14:textId="77777777" w:rsidR="008D372C" w:rsidRPr="0024030A" w:rsidRDefault="008D372C" w:rsidP="00C35438"/>
                        <w:p w14:paraId="0FF96B37" w14:textId="77777777" w:rsidR="008D372C" w:rsidRDefault="008D372C" w:rsidP="00C35438"/>
                        <w:p w14:paraId="6E92E4C2" w14:textId="77777777" w:rsidR="008D372C" w:rsidRPr="0024030A" w:rsidRDefault="008D372C" w:rsidP="00C35438"/>
                        <w:p w14:paraId="145EE722" w14:textId="77777777" w:rsidR="008D372C" w:rsidRDefault="008D372C" w:rsidP="00C35438"/>
                        <w:p w14:paraId="17D5B22F" w14:textId="77777777" w:rsidR="008D372C" w:rsidRPr="0024030A" w:rsidRDefault="008D372C" w:rsidP="00C35438"/>
                        <w:p w14:paraId="7C217CB4" w14:textId="77777777" w:rsidR="008D372C" w:rsidRDefault="008D372C" w:rsidP="00C35438"/>
                        <w:p w14:paraId="2BB9F81B" w14:textId="77777777" w:rsidR="008D372C" w:rsidRPr="0024030A" w:rsidRDefault="008D372C" w:rsidP="00C35438"/>
                        <w:p w14:paraId="1870013F" w14:textId="77777777" w:rsidR="008D372C" w:rsidRDefault="008D372C" w:rsidP="00C35438"/>
                        <w:p w14:paraId="1BEC94C5" w14:textId="77777777" w:rsidR="008D372C" w:rsidRPr="0024030A" w:rsidRDefault="008D372C" w:rsidP="00C35438"/>
                        <w:p w14:paraId="5E141CF6" w14:textId="77777777" w:rsidR="008D372C" w:rsidRDefault="008D372C" w:rsidP="00C35438"/>
                        <w:p w14:paraId="44A7E993" w14:textId="77777777" w:rsidR="008D372C" w:rsidRPr="0024030A" w:rsidRDefault="008D372C" w:rsidP="00C35438"/>
                        <w:p w14:paraId="78B88EEE" w14:textId="77777777" w:rsidR="008D372C" w:rsidRDefault="008D372C" w:rsidP="00C35438"/>
                        <w:p w14:paraId="5B503B31" w14:textId="77777777" w:rsidR="008D372C" w:rsidRPr="0024030A" w:rsidRDefault="008D372C" w:rsidP="00C35438"/>
                        <w:p w14:paraId="2FFBB506" w14:textId="77777777" w:rsidR="008D372C" w:rsidRDefault="008D372C" w:rsidP="00C35438"/>
                        <w:p w14:paraId="665C6212" w14:textId="77777777" w:rsidR="008D372C" w:rsidRPr="0024030A" w:rsidRDefault="008D372C" w:rsidP="00C35438"/>
                        <w:p w14:paraId="012B43E7" w14:textId="77777777" w:rsidR="008D372C" w:rsidRDefault="008D372C" w:rsidP="00C35438"/>
                        <w:p w14:paraId="73D8B5F4" w14:textId="77777777" w:rsidR="008D372C" w:rsidRPr="0024030A" w:rsidRDefault="008D372C" w:rsidP="00C35438"/>
                        <w:p w14:paraId="5BC944F4" w14:textId="77777777" w:rsidR="008D372C" w:rsidRDefault="008D372C" w:rsidP="00C35438"/>
                        <w:p w14:paraId="53673EFF" w14:textId="77777777" w:rsidR="008D372C" w:rsidRPr="0024030A" w:rsidRDefault="008D372C" w:rsidP="00C35438"/>
                        <w:p w14:paraId="3AE8AE3B" w14:textId="77777777" w:rsidR="008D372C" w:rsidRDefault="008D372C" w:rsidP="00C35438"/>
                        <w:p w14:paraId="0B70CF00" w14:textId="77777777" w:rsidR="008D372C" w:rsidRPr="0024030A" w:rsidRDefault="008D372C" w:rsidP="00C35438"/>
                        <w:p w14:paraId="01C1E402" w14:textId="77777777" w:rsidR="008D372C" w:rsidRDefault="008D372C" w:rsidP="00C35438"/>
                        <w:p w14:paraId="0654CC44" w14:textId="77777777" w:rsidR="008D372C" w:rsidRPr="0024030A" w:rsidRDefault="008D372C" w:rsidP="00C35438"/>
                        <w:p w14:paraId="7E2CEE45" w14:textId="77777777" w:rsidR="008D372C" w:rsidRDefault="008D372C" w:rsidP="00C35438"/>
                        <w:p w14:paraId="1CBDCC4A" w14:textId="77777777" w:rsidR="008D372C" w:rsidRPr="0024030A" w:rsidRDefault="008D372C" w:rsidP="00C35438"/>
                        <w:p w14:paraId="3852E78F" w14:textId="77777777" w:rsidR="008D372C" w:rsidRDefault="008D372C" w:rsidP="00C35438"/>
                        <w:p w14:paraId="5F8A2706" w14:textId="77777777" w:rsidR="008D372C" w:rsidRPr="0024030A" w:rsidRDefault="008D372C" w:rsidP="00C35438"/>
                        <w:p w14:paraId="5207F55C" w14:textId="77777777" w:rsidR="008D372C" w:rsidRDefault="008D372C" w:rsidP="00C35438"/>
                        <w:p w14:paraId="165C9EA5" w14:textId="77777777" w:rsidR="008D372C" w:rsidRPr="0024030A" w:rsidRDefault="008D372C" w:rsidP="00C35438"/>
                        <w:p w14:paraId="7A3ED9B5" w14:textId="77777777" w:rsidR="008D372C" w:rsidRDefault="008D372C" w:rsidP="00C35438"/>
                        <w:p w14:paraId="5832F6AE" w14:textId="77777777" w:rsidR="008D372C" w:rsidRPr="0024030A" w:rsidRDefault="008D372C" w:rsidP="00C35438"/>
                        <w:p w14:paraId="362E49DA" w14:textId="77777777" w:rsidR="008D372C" w:rsidRDefault="008D372C" w:rsidP="00C35438"/>
                        <w:p w14:paraId="28D40577" w14:textId="77777777" w:rsidR="008D372C" w:rsidRPr="0024030A" w:rsidRDefault="008D372C" w:rsidP="00C35438"/>
                        <w:p w14:paraId="68E274D4" w14:textId="77777777" w:rsidR="008D372C" w:rsidRDefault="008D372C" w:rsidP="00C35438"/>
                        <w:p w14:paraId="52A8D79C" w14:textId="77777777" w:rsidR="008D372C" w:rsidRPr="0024030A" w:rsidRDefault="008D372C" w:rsidP="00C35438"/>
                        <w:p w14:paraId="32645969" w14:textId="77777777" w:rsidR="008D372C" w:rsidRDefault="008D372C" w:rsidP="00C35438"/>
                        <w:p w14:paraId="4EC6CD89" w14:textId="77777777" w:rsidR="008D372C" w:rsidRPr="0024030A" w:rsidRDefault="008D372C" w:rsidP="00C35438"/>
                        <w:p w14:paraId="3BC7EA0B" w14:textId="77777777" w:rsidR="008D372C" w:rsidRDefault="008D372C" w:rsidP="00C35438"/>
                        <w:p w14:paraId="7F6A89B3" w14:textId="77777777" w:rsidR="008D372C" w:rsidRPr="0024030A" w:rsidRDefault="008D372C" w:rsidP="00C35438"/>
                        <w:p w14:paraId="353192D6" w14:textId="77777777" w:rsidR="008D372C" w:rsidRDefault="008D372C" w:rsidP="00C35438"/>
                        <w:p w14:paraId="49DAEA7E" w14:textId="77777777" w:rsidR="008D372C" w:rsidRPr="0024030A" w:rsidRDefault="008D372C" w:rsidP="00C35438"/>
                        <w:p w14:paraId="6E62B9F0" w14:textId="77777777" w:rsidR="008D372C" w:rsidRDefault="008D372C" w:rsidP="00C35438"/>
                        <w:p w14:paraId="5C84280B" w14:textId="77777777" w:rsidR="008D372C" w:rsidRPr="0024030A" w:rsidRDefault="008D372C" w:rsidP="00C35438"/>
                        <w:p w14:paraId="55011193" w14:textId="77777777" w:rsidR="008D372C" w:rsidRDefault="008D372C" w:rsidP="00C35438"/>
                        <w:p w14:paraId="250C1D9B" w14:textId="77777777" w:rsidR="008D372C" w:rsidRPr="0024030A" w:rsidRDefault="008D372C" w:rsidP="00C35438"/>
                        <w:p w14:paraId="5CD877AF" w14:textId="77777777" w:rsidR="008D372C" w:rsidRDefault="008D372C" w:rsidP="00C35438"/>
                        <w:p w14:paraId="77744D23" w14:textId="77777777" w:rsidR="008D372C" w:rsidRPr="0024030A" w:rsidRDefault="008D372C" w:rsidP="00C35438"/>
                        <w:p w14:paraId="43C02C61" w14:textId="77777777" w:rsidR="008D372C" w:rsidRDefault="008D372C" w:rsidP="00C35438"/>
                        <w:p w14:paraId="3E735809" w14:textId="77777777" w:rsidR="008D372C" w:rsidRPr="0024030A" w:rsidRDefault="008D372C" w:rsidP="00C35438"/>
                        <w:p w14:paraId="6A052018" w14:textId="77777777" w:rsidR="008D372C" w:rsidRDefault="008D372C" w:rsidP="00C35438"/>
                        <w:p w14:paraId="61AD15DA" w14:textId="77777777" w:rsidR="008D372C" w:rsidRPr="0024030A" w:rsidRDefault="008D372C" w:rsidP="00C35438"/>
                        <w:p w14:paraId="482C43EE" w14:textId="77777777" w:rsidR="008D372C" w:rsidRDefault="008D372C" w:rsidP="00C35438"/>
                        <w:p w14:paraId="6536E557" w14:textId="77777777" w:rsidR="008D372C" w:rsidRPr="0024030A" w:rsidRDefault="008D372C" w:rsidP="00C35438"/>
                        <w:p w14:paraId="06091952" w14:textId="77777777" w:rsidR="008D372C" w:rsidRDefault="008D372C" w:rsidP="00C35438"/>
                        <w:p w14:paraId="261D02AE" w14:textId="77777777" w:rsidR="008D372C" w:rsidRPr="0024030A" w:rsidRDefault="008D372C" w:rsidP="00C35438"/>
                        <w:p w14:paraId="41FCA746" w14:textId="77777777" w:rsidR="008D372C" w:rsidRDefault="008D372C" w:rsidP="00C35438"/>
                        <w:p w14:paraId="14AA0F02" w14:textId="77777777" w:rsidR="008D372C" w:rsidRPr="0024030A" w:rsidRDefault="008D372C" w:rsidP="00C35438"/>
                        <w:p w14:paraId="5B0E8CC0" w14:textId="77777777" w:rsidR="008D372C" w:rsidRDefault="008D372C" w:rsidP="00C35438"/>
                        <w:p w14:paraId="583A9776" w14:textId="77777777" w:rsidR="008D372C" w:rsidRPr="0024030A" w:rsidRDefault="008D372C" w:rsidP="00C35438"/>
                        <w:p w14:paraId="5AD1716B" w14:textId="77777777" w:rsidR="008D372C" w:rsidRDefault="008D372C" w:rsidP="00C35438"/>
                        <w:p w14:paraId="2FF8F0C3" w14:textId="77777777" w:rsidR="008D372C" w:rsidRPr="0024030A" w:rsidRDefault="008D372C" w:rsidP="00C35438"/>
                        <w:p w14:paraId="7C3928FA" w14:textId="77777777" w:rsidR="008D372C" w:rsidRDefault="008D372C" w:rsidP="00C35438"/>
                        <w:p w14:paraId="37E5EB3E" w14:textId="77777777" w:rsidR="008D372C" w:rsidRPr="0024030A" w:rsidRDefault="008D372C" w:rsidP="00C35438"/>
                        <w:p w14:paraId="0A7E7D12" w14:textId="77777777" w:rsidR="008D372C" w:rsidRDefault="008D372C" w:rsidP="00C35438"/>
                        <w:p w14:paraId="3190E352" w14:textId="77777777" w:rsidR="008D372C" w:rsidRPr="0024030A" w:rsidRDefault="008D372C" w:rsidP="00C35438"/>
                        <w:p w14:paraId="1E6D9B14" w14:textId="77777777" w:rsidR="008D372C" w:rsidRDefault="008D372C" w:rsidP="00C35438"/>
                        <w:p w14:paraId="6DE32362" w14:textId="77777777" w:rsidR="008D372C" w:rsidRPr="0024030A" w:rsidRDefault="008D372C" w:rsidP="00C35438"/>
                        <w:p w14:paraId="3DD14DA1" w14:textId="77777777" w:rsidR="008D372C" w:rsidRDefault="008D372C" w:rsidP="00C35438"/>
                        <w:p w14:paraId="219BEA0A" w14:textId="77777777" w:rsidR="008D372C" w:rsidRPr="0024030A" w:rsidRDefault="008D372C" w:rsidP="00C35438"/>
                        <w:p w14:paraId="756E3F39" w14:textId="77777777" w:rsidR="008D372C" w:rsidRDefault="008D372C" w:rsidP="00C35438"/>
                        <w:p w14:paraId="217C5363" w14:textId="77777777" w:rsidR="008D372C" w:rsidRPr="0024030A" w:rsidRDefault="008D372C" w:rsidP="00C35438"/>
                        <w:p w14:paraId="3997C32C" w14:textId="77777777" w:rsidR="008D372C" w:rsidRDefault="008D372C" w:rsidP="00C35438"/>
                        <w:p w14:paraId="0E275065" w14:textId="77777777" w:rsidR="008D372C" w:rsidRPr="0024030A" w:rsidRDefault="008D372C" w:rsidP="00C35438"/>
                        <w:p w14:paraId="1543EB44" w14:textId="77777777" w:rsidR="008D372C" w:rsidRDefault="008D372C" w:rsidP="00C35438"/>
                        <w:p w14:paraId="69A5487F" w14:textId="77777777" w:rsidR="008D372C" w:rsidRPr="0024030A" w:rsidRDefault="008D372C" w:rsidP="00C35438"/>
                        <w:p w14:paraId="04DB2434" w14:textId="77777777" w:rsidR="008D372C" w:rsidRDefault="008D372C" w:rsidP="00C35438"/>
                        <w:p w14:paraId="6608A03A" w14:textId="77777777" w:rsidR="008D372C" w:rsidRPr="0024030A" w:rsidRDefault="008D372C" w:rsidP="00C35438"/>
                        <w:p w14:paraId="73F7B9E4" w14:textId="77777777" w:rsidR="008D372C" w:rsidRDefault="008D372C" w:rsidP="00C35438"/>
                        <w:p w14:paraId="01A36475" w14:textId="77777777" w:rsidR="008D372C" w:rsidRPr="0024030A" w:rsidRDefault="008D372C" w:rsidP="00C35438"/>
                        <w:p w14:paraId="74517D18" w14:textId="77777777" w:rsidR="008D372C" w:rsidRDefault="008D372C" w:rsidP="00C35438"/>
                        <w:p w14:paraId="75390272" w14:textId="77777777" w:rsidR="008D372C" w:rsidRPr="0024030A" w:rsidRDefault="008D372C" w:rsidP="00C35438"/>
                        <w:p w14:paraId="271FB70B" w14:textId="77777777" w:rsidR="008D372C" w:rsidRDefault="008D372C" w:rsidP="00C35438"/>
                        <w:p w14:paraId="06BDDC91" w14:textId="77777777" w:rsidR="008D372C" w:rsidRPr="0024030A" w:rsidRDefault="008D372C" w:rsidP="00C35438"/>
                        <w:p w14:paraId="3CC369AA" w14:textId="77777777" w:rsidR="008D372C" w:rsidRDefault="008D372C" w:rsidP="00C35438"/>
                        <w:p w14:paraId="2FB96112" w14:textId="77777777" w:rsidR="008D372C" w:rsidRPr="0024030A" w:rsidRDefault="008D372C" w:rsidP="00C35438"/>
                        <w:p w14:paraId="75CDBFDC" w14:textId="77777777" w:rsidR="008D372C" w:rsidRDefault="008D372C" w:rsidP="00C35438"/>
                        <w:p w14:paraId="71465055" w14:textId="77777777" w:rsidR="008D372C" w:rsidRPr="0024030A" w:rsidRDefault="008D372C" w:rsidP="00C35438"/>
                        <w:p w14:paraId="3184BEFF" w14:textId="77777777" w:rsidR="008D372C" w:rsidRDefault="008D372C" w:rsidP="00C35438"/>
                        <w:p w14:paraId="4CA008B0" w14:textId="77777777" w:rsidR="008D372C" w:rsidRPr="0024030A" w:rsidRDefault="008D372C" w:rsidP="00C35438"/>
                        <w:p w14:paraId="327A2FCA" w14:textId="77777777" w:rsidR="008D372C" w:rsidRDefault="008D372C" w:rsidP="00C35438"/>
                        <w:p w14:paraId="148828C9" w14:textId="77777777" w:rsidR="008D372C" w:rsidRPr="0024030A" w:rsidRDefault="008D372C" w:rsidP="00C35438"/>
                        <w:p w14:paraId="469156AD" w14:textId="77777777" w:rsidR="008D372C" w:rsidRDefault="008D372C" w:rsidP="00C35438"/>
                        <w:p w14:paraId="50B6F267" w14:textId="77777777" w:rsidR="008D372C" w:rsidRPr="0024030A" w:rsidRDefault="008D372C" w:rsidP="00C35438"/>
                        <w:p w14:paraId="157E452B" w14:textId="77777777" w:rsidR="008D372C" w:rsidRDefault="008D372C" w:rsidP="00C35438"/>
                        <w:p w14:paraId="28303DBE" w14:textId="77777777" w:rsidR="008D372C" w:rsidRPr="0024030A" w:rsidRDefault="008D372C" w:rsidP="00C35438"/>
                        <w:p w14:paraId="5DBD6190" w14:textId="77777777" w:rsidR="008D372C" w:rsidRDefault="008D372C" w:rsidP="00C35438"/>
                        <w:p w14:paraId="4554AC5A" w14:textId="77777777" w:rsidR="008D372C" w:rsidRPr="0024030A" w:rsidRDefault="008D372C" w:rsidP="00C35438"/>
                        <w:p w14:paraId="5C64C6C5" w14:textId="77777777" w:rsidR="008D372C" w:rsidRDefault="008D372C" w:rsidP="00C35438"/>
                        <w:p w14:paraId="212A57BF" w14:textId="77777777" w:rsidR="008D372C" w:rsidRPr="0024030A" w:rsidRDefault="008D372C" w:rsidP="00C35438"/>
                        <w:p w14:paraId="70750E9A" w14:textId="77777777" w:rsidR="008D372C" w:rsidRDefault="008D372C" w:rsidP="00C35438"/>
                        <w:p w14:paraId="55BE3071" w14:textId="77777777" w:rsidR="008D372C" w:rsidRPr="0024030A" w:rsidRDefault="008D372C" w:rsidP="00C35438"/>
                        <w:p w14:paraId="7C553AAF" w14:textId="77777777" w:rsidR="008D372C" w:rsidRDefault="008D372C" w:rsidP="00C35438"/>
                        <w:p w14:paraId="6CB95165" w14:textId="77777777" w:rsidR="008D372C" w:rsidRPr="0024030A" w:rsidRDefault="008D372C" w:rsidP="00C35438"/>
                        <w:p w14:paraId="1C74796B" w14:textId="77777777" w:rsidR="008D372C" w:rsidRDefault="008D372C" w:rsidP="00C35438"/>
                        <w:p w14:paraId="3B62BCBD" w14:textId="77777777" w:rsidR="008D372C" w:rsidRPr="0024030A" w:rsidRDefault="008D372C" w:rsidP="00C35438"/>
                        <w:p w14:paraId="55EF6158" w14:textId="77777777" w:rsidR="008D372C" w:rsidRDefault="008D372C" w:rsidP="00C35438"/>
                        <w:p w14:paraId="5B766022" w14:textId="77777777" w:rsidR="008D372C" w:rsidRPr="0024030A" w:rsidRDefault="008D372C" w:rsidP="00C35438"/>
                        <w:p w14:paraId="6752D928" w14:textId="77777777" w:rsidR="008D372C" w:rsidRDefault="008D372C" w:rsidP="00C35438"/>
                        <w:p w14:paraId="7061C771" w14:textId="77777777" w:rsidR="008D372C" w:rsidRPr="0024030A" w:rsidRDefault="008D372C" w:rsidP="00C35438"/>
                        <w:p w14:paraId="722D3A2D" w14:textId="77777777" w:rsidR="008D372C" w:rsidRDefault="008D372C" w:rsidP="00C35438"/>
                        <w:p w14:paraId="4C1DC190" w14:textId="77777777" w:rsidR="008D372C" w:rsidRPr="0024030A" w:rsidRDefault="008D372C" w:rsidP="00C35438"/>
                        <w:p w14:paraId="2C979CD6" w14:textId="77777777" w:rsidR="008D372C" w:rsidRDefault="008D372C" w:rsidP="00C35438"/>
                        <w:p w14:paraId="4F688A51" w14:textId="77777777" w:rsidR="008D372C" w:rsidRPr="0024030A" w:rsidRDefault="008D372C" w:rsidP="00C35438"/>
                        <w:p w14:paraId="788F37B0" w14:textId="77777777" w:rsidR="008D372C" w:rsidRDefault="008D372C" w:rsidP="00C35438"/>
                        <w:p w14:paraId="29585B37" w14:textId="77777777" w:rsidR="008D372C" w:rsidRPr="0024030A" w:rsidRDefault="008D372C" w:rsidP="00C35438"/>
                        <w:p w14:paraId="3DB0259F" w14:textId="77777777" w:rsidR="008D372C" w:rsidRDefault="008D372C" w:rsidP="00C35438"/>
                        <w:p w14:paraId="29A01A08" w14:textId="77777777" w:rsidR="008D372C" w:rsidRPr="0024030A" w:rsidRDefault="008D372C" w:rsidP="00C35438"/>
                        <w:p w14:paraId="7E137381" w14:textId="77777777" w:rsidR="008D372C" w:rsidRDefault="008D372C" w:rsidP="00C35438"/>
                        <w:p w14:paraId="4B430A75" w14:textId="77777777" w:rsidR="008D372C" w:rsidRPr="0024030A" w:rsidRDefault="008D372C" w:rsidP="00C35438"/>
                        <w:p w14:paraId="65F5083D" w14:textId="77777777" w:rsidR="008D372C" w:rsidRDefault="008D372C" w:rsidP="00C35438"/>
                        <w:p w14:paraId="0449EEEB" w14:textId="77777777" w:rsidR="008D372C" w:rsidRPr="0024030A" w:rsidRDefault="008D372C" w:rsidP="00C35438"/>
                        <w:p w14:paraId="235F7049" w14:textId="77777777" w:rsidR="008D372C" w:rsidRDefault="008D372C" w:rsidP="00C35438"/>
                        <w:p w14:paraId="1F635BDD" w14:textId="77777777" w:rsidR="008D372C" w:rsidRPr="0024030A" w:rsidRDefault="008D372C" w:rsidP="00C35438"/>
                        <w:p w14:paraId="41C801BB" w14:textId="77777777" w:rsidR="008D372C" w:rsidRDefault="008D372C" w:rsidP="00C35438"/>
                        <w:p w14:paraId="30F7319C" w14:textId="77777777" w:rsidR="008D372C" w:rsidRPr="0024030A" w:rsidRDefault="008D372C" w:rsidP="00C35438"/>
                        <w:p w14:paraId="1636FCE0" w14:textId="77777777" w:rsidR="008D372C" w:rsidRDefault="008D372C" w:rsidP="00C35438"/>
                        <w:p w14:paraId="568FD0A0" w14:textId="77777777" w:rsidR="008D372C" w:rsidRPr="0024030A" w:rsidRDefault="008D372C" w:rsidP="00C35438"/>
                        <w:p w14:paraId="66436D41" w14:textId="77777777" w:rsidR="008D372C" w:rsidRDefault="008D372C" w:rsidP="00C35438"/>
                        <w:p w14:paraId="43C33C5E" w14:textId="77777777" w:rsidR="008D372C" w:rsidRPr="0024030A" w:rsidRDefault="008D372C" w:rsidP="00C35438"/>
                        <w:p w14:paraId="33EFAF40" w14:textId="77777777" w:rsidR="008D372C" w:rsidRDefault="008D372C" w:rsidP="00C35438"/>
                        <w:p w14:paraId="0D230092" w14:textId="77777777" w:rsidR="008D372C" w:rsidRPr="0024030A" w:rsidRDefault="008D372C" w:rsidP="00C35438"/>
                        <w:p w14:paraId="12D99E1C" w14:textId="77777777" w:rsidR="008D372C" w:rsidRDefault="008D372C" w:rsidP="00C35438"/>
                        <w:p w14:paraId="41934D12" w14:textId="77777777" w:rsidR="008D372C" w:rsidRPr="0024030A" w:rsidRDefault="008D372C" w:rsidP="00C35438"/>
                        <w:p w14:paraId="4B008E85" w14:textId="77777777" w:rsidR="008D372C" w:rsidRDefault="008D372C" w:rsidP="00C35438"/>
                        <w:p w14:paraId="6F685C21" w14:textId="77777777" w:rsidR="008D372C" w:rsidRPr="0024030A" w:rsidRDefault="008D372C" w:rsidP="00C35438"/>
                        <w:p w14:paraId="11A359B3" w14:textId="77777777" w:rsidR="008D372C" w:rsidRDefault="008D372C" w:rsidP="00C35438"/>
                        <w:p w14:paraId="42B4D74F" w14:textId="77777777" w:rsidR="008D372C" w:rsidRPr="0024030A" w:rsidRDefault="008D372C" w:rsidP="00C35438"/>
                        <w:p w14:paraId="2EB4BCC7" w14:textId="77777777" w:rsidR="008D372C" w:rsidRDefault="008D372C" w:rsidP="00C35438"/>
                        <w:p w14:paraId="66BAF848" w14:textId="77777777" w:rsidR="008D372C" w:rsidRPr="0024030A" w:rsidRDefault="008D372C" w:rsidP="00C35438"/>
                        <w:p w14:paraId="2DD3C1C4" w14:textId="77777777" w:rsidR="008D372C" w:rsidRDefault="008D372C" w:rsidP="00C35438"/>
                        <w:p w14:paraId="2FBD4D5A" w14:textId="77777777" w:rsidR="008D372C" w:rsidRPr="0024030A" w:rsidRDefault="008D372C" w:rsidP="00C35438"/>
                        <w:p w14:paraId="0C4D44AC" w14:textId="77777777" w:rsidR="008D372C" w:rsidRDefault="008D372C" w:rsidP="00C35438"/>
                        <w:p w14:paraId="0B503F32" w14:textId="77777777" w:rsidR="008D372C" w:rsidRPr="0024030A" w:rsidRDefault="008D372C" w:rsidP="00C35438"/>
                        <w:p w14:paraId="20952A4C" w14:textId="77777777" w:rsidR="008D372C" w:rsidRDefault="008D372C" w:rsidP="00C35438"/>
                        <w:p w14:paraId="158463E1" w14:textId="77777777" w:rsidR="008D372C" w:rsidRPr="0024030A" w:rsidRDefault="008D372C" w:rsidP="00C35438"/>
                        <w:p w14:paraId="12F8600B" w14:textId="77777777" w:rsidR="008D372C" w:rsidRDefault="008D372C" w:rsidP="00C35438"/>
                        <w:p w14:paraId="5D894D67" w14:textId="77777777" w:rsidR="008D372C" w:rsidRPr="0024030A" w:rsidRDefault="008D372C" w:rsidP="00C35438"/>
                        <w:p w14:paraId="776B463A" w14:textId="77777777" w:rsidR="008D372C" w:rsidRDefault="008D372C" w:rsidP="00C35438"/>
                        <w:p w14:paraId="697208CB" w14:textId="77777777" w:rsidR="008D372C" w:rsidRPr="0024030A" w:rsidRDefault="008D372C" w:rsidP="00C35438"/>
                        <w:p w14:paraId="56C838F9" w14:textId="77777777" w:rsidR="008D372C" w:rsidRDefault="008D372C" w:rsidP="00C35438"/>
                        <w:p w14:paraId="5A3E9181" w14:textId="77777777" w:rsidR="008D372C" w:rsidRPr="0024030A" w:rsidRDefault="008D372C" w:rsidP="00C35438"/>
                        <w:p w14:paraId="2D60F508" w14:textId="77777777" w:rsidR="008D372C" w:rsidRDefault="008D372C" w:rsidP="00C35438"/>
                        <w:p w14:paraId="7BA4EE59" w14:textId="77777777" w:rsidR="008D372C" w:rsidRPr="0024030A" w:rsidRDefault="008D372C" w:rsidP="00C35438"/>
                        <w:p w14:paraId="0158C040" w14:textId="77777777" w:rsidR="008D372C" w:rsidRDefault="008D372C" w:rsidP="00C35438"/>
                        <w:p w14:paraId="44D40ABA" w14:textId="77777777" w:rsidR="008D372C" w:rsidRPr="0024030A" w:rsidRDefault="008D372C" w:rsidP="00C35438"/>
                        <w:p w14:paraId="15AC533F" w14:textId="77777777" w:rsidR="008D372C" w:rsidRDefault="008D372C" w:rsidP="00C35438"/>
                        <w:p w14:paraId="0F025661" w14:textId="77777777" w:rsidR="008D372C" w:rsidRPr="0024030A" w:rsidRDefault="008D372C" w:rsidP="00C35438"/>
                        <w:p w14:paraId="67B88D72" w14:textId="77777777" w:rsidR="008D372C" w:rsidRDefault="008D372C" w:rsidP="00C35438"/>
                        <w:p w14:paraId="2E172FD2" w14:textId="77777777" w:rsidR="008D372C" w:rsidRPr="0024030A" w:rsidRDefault="008D372C" w:rsidP="00C35438"/>
                        <w:p w14:paraId="4A926A39" w14:textId="77777777" w:rsidR="008D372C" w:rsidRDefault="008D372C" w:rsidP="00C35438"/>
                        <w:p w14:paraId="6E01EBDD" w14:textId="77777777" w:rsidR="008D372C" w:rsidRPr="0024030A" w:rsidRDefault="008D372C" w:rsidP="00C35438"/>
                        <w:p w14:paraId="5AC27159" w14:textId="77777777" w:rsidR="008D372C" w:rsidRDefault="008D372C" w:rsidP="00C35438"/>
                        <w:p w14:paraId="70834B1B" w14:textId="77777777" w:rsidR="008D372C" w:rsidRPr="0024030A" w:rsidRDefault="008D372C" w:rsidP="00C35438"/>
                        <w:p w14:paraId="77E53A99" w14:textId="77777777" w:rsidR="008D372C" w:rsidRDefault="008D372C" w:rsidP="00C35438"/>
                        <w:p w14:paraId="30060016" w14:textId="77777777" w:rsidR="008D372C" w:rsidRPr="0024030A" w:rsidRDefault="008D372C" w:rsidP="00C35438"/>
                        <w:p w14:paraId="713E133F" w14:textId="77777777" w:rsidR="008D372C" w:rsidRDefault="008D372C" w:rsidP="00C35438"/>
                        <w:p w14:paraId="75754E1F" w14:textId="77777777" w:rsidR="008D372C" w:rsidRPr="0024030A" w:rsidRDefault="008D372C" w:rsidP="00C35438"/>
                        <w:p w14:paraId="3042ED61" w14:textId="77777777" w:rsidR="008D372C" w:rsidRDefault="008D372C" w:rsidP="00C35438"/>
                        <w:p w14:paraId="12996E4B" w14:textId="77777777" w:rsidR="008D372C" w:rsidRPr="0024030A" w:rsidRDefault="008D372C" w:rsidP="00C35438"/>
                        <w:p w14:paraId="2328F4BC" w14:textId="77777777" w:rsidR="008D372C" w:rsidRDefault="008D372C" w:rsidP="00C35438"/>
                        <w:p w14:paraId="7541A0B1" w14:textId="77777777" w:rsidR="008D372C" w:rsidRPr="0024030A" w:rsidRDefault="008D372C" w:rsidP="00C35438"/>
                        <w:p w14:paraId="71BEA2AE" w14:textId="77777777" w:rsidR="008D372C" w:rsidRDefault="008D372C" w:rsidP="00C35438"/>
                        <w:p w14:paraId="3973DB22" w14:textId="77777777" w:rsidR="008D372C" w:rsidRPr="0024030A" w:rsidRDefault="008D372C" w:rsidP="00C35438"/>
                        <w:p w14:paraId="2CAA6CD0" w14:textId="77777777" w:rsidR="008D372C" w:rsidRDefault="008D372C" w:rsidP="00C35438"/>
                        <w:p w14:paraId="211D29A7" w14:textId="77777777" w:rsidR="008D372C" w:rsidRPr="0024030A" w:rsidRDefault="008D372C" w:rsidP="00C35438"/>
                        <w:p w14:paraId="76D3A715" w14:textId="77777777" w:rsidR="008D372C" w:rsidRDefault="008D372C" w:rsidP="00C35438"/>
                        <w:p w14:paraId="30BDD268" w14:textId="77777777" w:rsidR="008D372C" w:rsidRPr="0024030A" w:rsidRDefault="008D372C" w:rsidP="00C35438"/>
                        <w:p w14:paraId="7D3DAA55" w14:textId="77777777" w:rsidR="008D372C" w:rsidRDefault="008D372C" w:rsidP="00C35438"/>
                        <w:p w14:paraId="41BC74D1" w14:textId="77777777" w:rsidR="008D372C" w:rsidRPr="0024030A" w:rsidRDefault="008D372C" w:rsidP="00C35438"/>
                        <w:p w14:paraId="75DA4C2A" w14:textId="77777777" w:rsidR="008D372C" w:rsidRDefault="008D372C" w:rsidP="00C35438"/>
                        <w:p w14:paraId="52A8EA15" w14:textId="77777777" w:rsidR="008D372C" w:rsidRPr="0024030A" w:rsidRDefault="008D372C" w:rsidP="00C35438"/>
                        <w:p w14:paraId="3529072A" w14:textId="77777777" w:rsidR="008D372C" w:rsidRDefault="008D372C" w:rsidP="00C35438"/>
                        <w:p w14:paraId="0204A071" w14:textId="77777777" w:rsidR="008D372C" w:rsidRPr="0024030A" w:rsidRDefault="008D372C" w:rsidP="00C35438"/>
                        <w:p w14:paraId="068BBBC9" w14:textId="77777777" w:rsidR="008D372C" w:rsidRDefault="008D372C" w:rsidP="00C35438"/>
                        <w:p w14:paraId="39AFD25B" w14:textId="77777777" w:rsidR="008D372C" w:rsidRPr="0024030A" w:rsidRDefault="008D372C" w:rsidP="00C35438"/>
                        <w:p w14:paraId="2925D0B5" w14:textId="77777777" w:rsidR="008D372C" w:rsidRDefault="008D372C" w:rsidP="00C35438"/>
                        <w:p w14:paraId="2AC46A46" w14:textId="77777777" w:rsidR="008D372C" w:rsidRPr="0024030A" w:rsidRDefault="008D372C" w:rsidP="00C35438"/>
                        <w:p w14:paraId="4C2DD3F3" w14:textId="77777777" w:rsidR="008D372C" w:rsidRDefault="008D372C" w:rsidP="00C35438"/>
                        <w:p w14:paraId="1528E6EC" w14:textId="77777777" w:rsidR="008D372C" w:rsidRPr="0024030A" w:rsidRDefault="008D372C" w:rsidP="00C35438"/>
                        <w:p w14:paraId="5D2FB6D0" w14:textId="77777777" w:rsidR="008D372C" w:rsidRDefault="008D372C" w:rsidP="00C35438"/>
                        <w:p w14:paraId="0A85238E" w14:textId="77777777" w:rsidR="008D372C" w:rsidRPr="0024030A" w:rsidRDefault="008D372C" w:rsidP="00C35438"/>
                        <w:p w14:paraId="30B1B7D5" w14:textId="77777777" w:rsidR="008D372C" w:rsidRDefault="008D372C" w:rsidP="00C35438"/>
                        <w:p w14:paraId="2CE63787" w14:textId="77777777" w:rsidR="008D372C" w:rsidRPr="0024030A" w:rsidRDefault="008D372C" w:rsidP="00C35438"/>
                        <w:p w14:paraId="16ED0505" w14:textId="77777777" w:rsidR="008D372C" w:rsidRDefault="008D372C" w:rsidP="00C35438"/>
                        <w:p w14:paraId="1DE65587" w14:textId="77777777" w:rsidR="008D372C" w:rsidRPr="0024030A" w:rsidRDefault="008D372C" w:rsidP="00C35438"/>
                        <w:p w14:paraId="286BE52D" w14:textId="77777777" w:rsidR="008D372C" w:rsidRDefault="008D372C" w:rsidP="00C35438"/>
                        <w:p w14:paraId="4E43AD9D" w14:textId="77777777" w:rsidR="008D372C" w:rsidRPr="0024030A" w:rsidRDefault="008D372C" w:rsidP="00C35438"/>
                        <w:p w14:paraId="156837B4" w14:textId="77777777" w:rsidR="008D372C" w:rsidRDefault="008D372C" w:rsidP="00C35438"/>
                        <w:p w14:paraId="5A2DBBCC" w14:textId="77777777" w:rsidR="008D372C" w:rsidRPr="0024030A" w:rsidRDefault="008D372C" w:rsidP="00C35438"/>
                        <w:p w14:paraId="278A5EEC" w14:textId="77777777" w:rsidR="008D372C" w:rsidRDefault="008D372C" w:rsidP="00C35438"/>
                        <w:p w14:paraId="02684719" w14:textId="77777777" w:rsidR="008D372C" w:rsidRPr="0024030A" w:rsidRDefault="008D372C" w:rsidP="00C35438"/>
                        <w:p w14:paraId="757C48DE" w14:textId="77777777" w:rsidR="008D372C" w:rsidRDefault="008D372C" w:rsidP="00C35438"/>
                        <w:p w14:paraId="3C047519" w14:textId="77777777" w:rsidR="008D372C" w:rsidRPr="0024030A" w:rsidRDefault="008D372C" w:rsidP="00C35438"/>
                        <w:p w14:paraId="120D01A6" w14:textId="77777777" w:rsidR="008D372C" w:rsidRDefault="008D372C" w:rsidP="00C35438"/>
                        <w:p w14:paraId="1804EE50" w14:textId="77777777" w:rsidR="008D372C" w:rsidRPr="0024030A" w:rsidRDefault="008D372C" w:rsidP="00C35438"/>
                        <w:p w14:paraId="10371E99" w14:textId="77777777" w:rsidR="008D372C" w:rsidRDefault="008D372C" w:rsidP="00C35438"/>
                        <w:p w14:paraId="2D9D9B84" w14:textId="77777777" w:rsidR="008D372C" w:rsidRPr="0024030A" w:rsidRDefault="008D372C" w:rsidP="00C35438"/>
                        <w:p w14:paraId="1263D8D1" w14:textId="77777777" w:rsidR="008D372C" w:rsidRDefault="008D372C" w:rsidP="00C35438"/>
                        <w:p w14:paraId="1B8196CE" w14:textId="77777777" w:rsidR="008D372C" w:rsidRPr="0024030A" w:rsidRDefault="008D372C" w:rsidP="00C35438"/>
                        <w:p w14:paraId="55831E3F" w14:textId="77777777" w:rsidR="008D372C" w:rsidRDefault="008D372C" w:rsidP="00C35438"/>
                        <w:p w14:paraId="222C46AF" w14:textId="77777777" w:rsidR="008D372C" w:rsidRPr="0024030A" w:rsidRDefault="008D372C" w:rsidP="00C35438"/>
                        <w:p w14:paraId="17A05B5A" w14:textId="77777777" w:rsidR="008D372C" w:rsidRDefault="008D372C" w:rsidP="00C35438"/>
                        <w:p w14:paraId="7DDD52E0" w14:textId="77777777" w:rsidR="008D372C" w:rsidRPr="0024030A" w:rsidRDefault="008D372C" w:rsidP="00C35438"/>
                        <w:p w14:paraId="2EC14AA5" w14:textId="77777777" w:rsidR="008D372C" w:rsidRDefault="008D372C" w:rsidP="00C35438"/>
                        <w:p w14:paraId="48596BBD" w14:textId="77777777" w:rsidR="008D372C" w:rsidRPr="0024030A" w:rsidRDefault="008D372C" w:rsidP="00C35438"/>
                        <w:p w14:paraId="29871CA9" w14:textId="77777777" w:rsidR="008D372C" w:rsidRDefault="008D372C" w:rsidP="00C35438"/>
                        <w:p w14:paraId="3F63418E" w14:textId="77777777" w:rsidR="008D372C" w:rsidRPr="0024030A" w:rsidRDefault="008D372C" w:rsidP="00C35438"/>
                        <w:p w14:paraId="5DD6CD56" w14:textId="77777777" w:rsidR="008D372C" w:rsidRDefault="008D372C" w:rsidP="00C35438"/>
                        <w:p w14:paraId="14903389" w14:textId="77777777" w:rsidR="008D372C" w:rsidRPr="0024030A" w:rsidRDefault="008D372C" w:rsidP="00C35438"/>
                        <w:p w14:paraId="7B15D9B2" w14:textId="77777777" w:rsidR="008D372C" w:rsidRDefault="008D372C" w:rsidP="00C35438"/>
                        <w:p w14:paraId="104D7415" w14:textId="77777777" w:rsidR="008D372C" w:rsidRPr="0024030A" w:rsidRDefault="008D372C" w:rsidP="00C35438"/>
                        <w:p w14:paraId="066B0B32" w14:textId="77777777" w:rsidR="008D372C" w:rsidRDefault="008D372C" w:rsidP="00C35438"/>
                        <w:p w14:paraId="53992E2B" w14:textId="77777777" w:rsidR="008D372C" w:rsidRPr="0024030A" w:rsidRDefault="008D372C" w:rsidP="00C35438"/>
                        <w:p w14:paraId="368CF985" w14:textId="77777777" w:rsidR="008D372C" w:rsidRDefault="008D372C" w:rsidP="00C35438"/>
                        <w:p w14:paraId="594D2B3F" w14:textId="77777777" w:rsidR="008D372C" w:rsidRPr="0024030A" w:rsidRDefault="008D372C" w:rsidP="00C35438"/>
                        <w:p w14:paraId="0080F81E" w14:textId="77777777" w:rsidR="008D372C" w:rsidRDefault="008D372C" w:rsidP="00C35438"/>
                        <w:p w14:paraId="6EBB3D69" w14:textId="77777777" w:rsidR="008D372C" w:rsidRPr="0024030A" w:rsidRDefault="008D372C" w:rsidP="00C35438"/>
                        <w:p w14:paraId="202FCCEC" w14:textId="77777777" w:rsidR="008D372C" w:rsidRDefault="008D372C" w:rsidP="00C35438"/>
                        <w:p w14:paraId="64D54EC7" w14:textId="77777777" w:rsidR="008D372C" w:rsidRPr="0024030A" w:rsidRDefault="008D372C" w:rsidP="00C35438"/>
                        <w:p w14:paraId="663C0859" w14:textId="77777777" w:rsidR="008D372C" w:rsidRDefault="008D372C" w:rsidP="00C35438"/>
                        <w:p w14:paraId="2819394B" w14:textId="77777777" w:rsidR="008D372C" w:rsidRPr="0024030A" w:rsidRDefault="008D372C" w:rsidP="00C35438"/>
                        <w:p w14:paraId="6AB7A87E" w14:textId="77777777" w:rsidR="008D372C" w:rsidRDefault="008D372C" w:rsidP="00C35438"/>
                        <w:p w14:paraId="22C7D719" w14:textId="77777777" w:rsidR="008D372C" w:rsidRPr="0024030A" w:rsidRDefault="008D372C" w:rsidP="00C35438"/>
                        <w:p w14:paraId="67938E15" w14:textId="77777777" w:rsidR="008D372C" w:rsidRDefault="008D372C" w:rsidP="00C35438"/>
                        <w:p w14:paraId="22BE97B8" w14:textId="77777777" w:rsidR="008D372C" w:rsidRPr="0024030A" w:rsidRDefault="008D372C" w:rsidP="00C35438"/>
                        <w:p w14:paraId="04CF2A64" w14:textId="77777777" w:rsidR="008D372C" w:rsidRDefault="008D372C" w:rsidP="00C35438"/>
                        <w:p w14:paraId="1A99E8D1" w14:textId="77777777" w:rsidR="008D372C" w:rsidRPr="0024030A" w:rsidRDefault="008D372C" w:rsidP="00C35438"/>
                        <w:p w14:paraId="1D854D08" w14:textId="77777777" w:rsidR="008D372C" w:rsidRDefault="008D372C" w:rsidP="00C35438"/>
                        <w:p w14:paraId="1DE8DABD" w14:textId="77777777" w:rsidR="008D372C" w:rsidRPr="0024030A" w:rsidRDefault="008D372C" w:rsidP="00C35438"/>
                        <w:p w14:paraId="091C4C4C" w14:textId="77777777" w:rsidR="008D372C" w:rsidRDefault="008D372C" w:rsidP="00C35438"/>
                        <w:p w14:paraId="1DA7A59A" w14:textId="77777777" w:rsidR="008D372C" w:rsidRPr="0024030A" w:rsidRDefault="008D372C" w:rsidP="00C35438"/>
                        <w:p w14:paraId="4388BBF1" w14:textId="77777777" w:rsidR="008D372C" w:rsidRDefault="008D372C" w:rsidP="00C35438"/>
                        <w:p w14:paraId="6F9EF2D3" w14:textId="77777777" w:rsidR="008D372C" w:rsidRPr="0024030A" w:rsidRDefault="008D372C" w:rsidP="00C35438"/>
                        <w:p w14:paraId="3FD68688" w14:textId="77777777" w:rsidR="008D372C" w:rsidRDefault="008D372C" w:rsidP="00C35438"/>
                        <w:p w14:paraId="23F3EF3E" w14:textId="77777777" w:rsidR="008D372C" w:rsidRPr="0024030A" w:rsidRDefault="008D372C" w:rsidP="00C35438"/>
                        <w:p w14:paraId="602DDD36" w14:textId="77777777" w:rsidR="008D372C" w:rsidRDefault="008D372C" w:rsidP="00C35438"/>
                        <w:p w14:paraId="5A8C4997" w14:textId="77777777" w:rsidR="008D372C" w:rsidRPr="0024030A" w:rsidRDefault="008D372C" w:rsidP="00C35438"/>
                        <w:p w14:paraId="52F0120D" w14:textId="77777777" w:rsidR="008D372C" w:rsidRDefault="008D372C" w:rsidP="00C35438"/>
                        <w:p w14:paraId="5EF161A6" w14:textId="77777777" w:rsidR="008D372C" w:rsidRPr="0024030A" w:rsidRDefault="008D372C" w:rsidP="00C35438"/>
                        <w:p w14:paraId="6D3C10D7" w14:textId="77777777" w:rsidR="008D372C" w:rsidRDefault="008D372C" w:rsidP="00C35438"/>
                        <w:p w14:paraId="345F0BC1" w14:textId="77777777" w:rsidR="008D372C" w:rsidRPr="0024030A" w:rsidRDefault="008D372C" w:rsidP="00C35438"/>
                        <w:p w14:paraId="3D52CA7F" w14:textId="77777777" w:rsidR="008D372C" w:rsidRDefault="008D372C" w:rsidP="00C35438"/>
                        <w:p w14:paraId="2C2F4CBE" w14:textId="77777777" w:rsidR="008D372C" w:rsidRPr="0024030A" w:rsidRDefault="008D372C" w:rsidP="00C35438"/>
                        <w:p w14:paraId="2D9FF05D" w14:textId="77777777" w:rsidR="008D372C" w:rsidRDefault="008D372C" w:rsidP="00C35438"/>
                        <w:p w14:paraId="6BD4E35E" w14:textId="77777777" w:rsidR="008D372C" w:rsidRPr="0024030A" w:rsidRDefault="008D372C" w:rsidP="00C35438"/>
                        <w:p w14:paraId="61238734" w14:textId="77777777" w:rsidR="008D372C" w:rsidRDefault="008D372C" w:rsidP="00C35438"/>
                        <w:p w14:paraId="2B06D20C" w14:textId="77777777" w:rsidR="008D372C" w:rsidRPr="0024030A" w:rsidRDefault="008D372C" w:rsidP="00C35438"/>
                        <w:p w14:paraId="3FB4EF60" w14:textId="77777777" w:rsidR="008D372C" w:rsidRDefault="008D372C" w:rsidP="00C35438"/>
                        <w:p w14:paraId="1B5007A0" w14:textId="77777777" w:rsidR="008D372C" w:rsidRPr="0024030A" w:rsidRDefault="008D372C" w:rsidP="00C35438"/>
                        <w:p w14:paraId="68413F1E" w14:textId="77777777" w:rsidR="008D372C" w:rsidRDefault="008D372C" w:rsidP="00C35438"/>
                        <w:p w14:paraId="2A1F525E" w14:textId="77777777" w:rsidR="008D372C" w:rsidRPr="0024030A" w:rsidRDefault="008D372C" w:rsidP="00C35438"/>
                        <w:p w14:paraId="0EA7AC47" w14:textId="77777777" w:rsidR="008D372C" w:rsidRDefault="008D372C" w:rsidP="00C35438"/>
                        <w:p w14:paraId="5188E83F" w14:textId="77777777" w:rsidR="008D372C" w:rsidRPr="0024030A" w:rsidRDefault="008D372C" w:rsidP="00C35438"/>
                        <w:p w14:paraId="0C42AB88" w14:textId="77777777" w:rsidR="008D372C" w:rsidRDefault="008D372C" w:rsidP="00C35438"/>
                        <w:p w14:paraId="74BB306F" w14:textId="77777777" w:rsidR="008D372C" w:rsidRPr="0024030A" w:rsidRDefault="008D372C" w:rsidP="00C35438"/>
                        <w:p w14:paraId="4C3DFCB9" w14:textId="77777777" w:rsidR="008D372C" w:rsidRDefault="008D372C" w:rsidP="00C35438"/>
                        <w:p w14:paraId="01151C5A" w14:textId="77777777" w:rsidR="008D372C" w:rsidRPr="0024030A" w:rsidRDefault="008D372C" w:rsidP="00C35438"/>
                        <w:p w14:paraId="21ED65B0" w14:textId="77777777" w:rsidR="008D372C" w:rsidRDefault="008D372C" w:rsidP="00C35438"/>
                        <w:p w14:paraId="2B62E53C" w14:textId="77777777" w:rsidR="008D372C" w:rsidRPr="0024030A" w:rsidRDefault="008D372C" w:rsidP="00C35438"/>
                        <w:p w14:paraId="0C00FB0A" w14:textId="77777777" w:rsidR="008D372C" w:rsidRDefault="008D372C" w:rsidP="00C35438"/>
                        <w:p w14:paraId="1CAB6E5D" w14:textId="77777777" w:rsidR="008D372C" w:rsidRPr="0024030A" w:rsidRDefault="008D372C" w:rsidP="00C35438"/>
                        <w:p w14:paraId="77B598B2" w14:textId="77777777" w:rsidR="008D372C" w:rsidRDefault="008D372C" w:rsidP="00C35438"/>
                        <w:p w14:paraId="0CAFE1FC" w14:textId="77777777" w:rsidR="008D372C" w:rsidRPr="0024030A" w:rsidRDefault="008D372C" w:rsidP="00C35438"/>
                        <w:p w14:paraId="527D3F69" w14:textId="77777777" w:rsidR="008D372C" w:rsidRDefault="008D372C" w:rsidP="00C35438"/>
                        <w:p w14:paraId="29F68832" w14:textId="77777777" w:rsidR="008D372C" w:rsidRPr="0024030A" w:rsidRDefault="008D372C" w:rsidP="00C35438"/>
                        <w:p w14:paraId="71D3B2F6" w14:textId="77777777" w:rsidR="008D372C" w:rsidRDefault="008D372C" w:rsidP="00C35438"/>
                        <w:p w14:paraId="61858E89" w14:textId="77777777" w:rsidR="008D372C" w:rsidRPr="0024030A" w:rsidRDefault="008D372C" w:rsidP="00C35438"/>
                        <w:p w14:paraId="5BBA11AF" w14:textId="77777777" w:rsidR="008D372C" w:rsidRDefault="008D372C" w:rsidP="00C35438"/>
                        <w:p w14:paraId="0C454057" w14:textId="77777777" w:rsidR="008D372C" w:rsidRPr="0024030A" w:rsidRDefault="008D372C" w:rsidP="00C35438"/>
                        <w:p w14:paraId="57C2144F" w14:textId="77777777" w:rsidR="008D372C" w:rsidRDefault="008D372C" w:rsidP="00C35438"/>
                        <w:p w14:paraId="4B91F836" w14:textId="77777777" w:rsidR="008D372C" w:rsidRPr="0024030A" w:rsidRDefault="008D372C" w:rsidP="00C35438"/>
                        <w:p w14:paraId="39EBFD78" w14:textId="77777777" w:rsidR="008D372C" w:rsidRDefault="008D372C" w:rsidP="00C35438"/>
                        <w:p w14:paraId="2D67B3DF" w14:textId="77777777" w:rsidR="008D372C" w:rsidRPr="0024030A" w:rsidRDefault="008D372C" w:rsidP="00C35438"/>
                        <w:p w14:paraId="7E6C2C3A" w14:textId="77777777" w:rsidR="008D372C" w:rsidRDefault="008D372C" w:rsidP="00C35438"/>
                        <w:p w14:paraId="16E9B272" w14:textId="77777777" w:rsidR="008D372C" w:rsidRPr="0024030A" w:rsidRDefault="008D372C" w:rsidP="00C35438"/>
                        <w:p w14:paraId="1E6F7F2E" w14:textId="77777777" w:rsidR="008D372C" w:rsidRDefault="008D372C" w:rsidP="00C35438"/>
                        <w:p w14:paraId="366ED14B" w14:textId="77777777" w:rsidR="008D372C" w:rsidRPr="0024030A" w:rsidRDefault="008D372C" w:rsidP="00C35438"/>
                        <w:p w14:paraId="545FEBF5" w14:textId="77777777" w:rsidR="008D372C" w:rsidRDefault="008D372C" w:rsidP="00C35438"/>
                        <w:p w14:paraId="7EEBFB4E" w14:textId="77777777" w:rsidR="008D372C" w:rsidRPr="0024030A" w:rsidRDefault="008D372C" w:rsidP="00C35438"/>
                        <w:p w14:paraId="3E14CF5B" w14:textId="77777777" w:rsidR="008D372C" w:rsidRDefault="008D372C" w:rsidP="00C35438"/>
                        <w:p w14:paraId="3F639ED0" w14:textId="77777777" w:rsidR="008D372C" w:rsidRPr="0024030A" w:rsidRDefault="008D372C" w:rsidP="00C35438"/>
                        <w:p w14:paraId="6BD079B6" w14:textId="77777777" w:rsidR="008D372C" w:rsidRDefault="008D372C" w:rsidP="00C35438"/>
                        <w:p w14:paraId="37DA2764" w14:textId="77777777" w:rsidR="008D372C" w:rsidRPr="0024030A" w:rsidRDefault="008D372C" w:rsidP="00C35438"/>
                        <w:p w14:paraId="4725ECF0" w14:textId="77777777" w:rsidR="008D372C" w:rsidRDefault="008D372C" w:rsidP="00C35438"/>
                        <w:p w14:paraId="14FF8337" w14:textId="77777777" w:rsidR="008D372C" w:rsidRPr="0024030A" w:rsidRDefault="008D372C" w:rsidP="00C35438"/>
                        <w:p w14:paraId="29598829" w14:textId="77777777" w:rsidR="008D372C" w:rsidRDefault="008D372C" w:rsidP="00C35438"/>
                        <w:p w14:paraId="6AC942B1" w14:textId="77777777" w:rsidR="008D372C" w:rsidRPr="0024030A" w:rsidRDefault="008D372C" w:rsidP="00C35438"/>
                        <w:p w14:paraId="46106A2D" w14:textId="77777777" w:rsidR="008D372C" w:rsidRDefault="008D372C" w:rsidP="00C35438"/>
                        <w:p w14:paraId="7EC60D25" w14:textId="77777777" w:rsidR="008D372C" w:rsidRPr="0024030A" w:rsidRDefault="008D372C" w:rsidP="00C35438"/>
                        <w:p w14:paraId="0EF34B9E" w14:textId="77777777" w:rsidR="008D372C" w:rsidRDefault="008D372C" w:rsidP="00C35438"/>
                        <w:p w14:paraId="26A89396" w14:textId="77777777" w:rsidR="008D372C" w:rsidRPr="0024030A" w:rsidRDefault="008D372C" w:rsidP="00C35438"/>
                        <w:p w14:paraId="2C32BB42" w14:textId="77777777" w:rsidR="008D372C" w:rsidRDefault="008D372C" w:rsidP="00C35438"/>
                        <w:p w14:paraId="31469DAE" w14:textId="77777777" w:rsidR="008D372C" w:rsidRPr="0024030A" w:rsidRDefault="008D372C" w:rsidP="00C35438"/>
                        <w:p w14:paraId="7D1BF9B8" w14:textId="77777777" w:rsidR="008D372C" w:rsidRDefault="008D372C" w:rsidP="00C35438"/>
                        <w:p w14:paraId="3547FC0F" w14:textId="77777777" w:rsidR="008D372C" w:rsidRPr="0024030A" w:rsidRDefault="008D372C" w:rsidP="00C35438"/>
                        <w:p w14:paraId="259D9ACD" w14:textId="77777777" w:rsidR="008D372C" w:rsidRDefault="008D372C" w:rsidP="00C35438"/>
                        <w:p w14:paraId="2A486BA9" w14:textId="77777777" w:rsidR="008D372C" w:rsidRPr="0024030A" w:rsidRDefault="008D372C" w:rsidP="00C35438"/>
                        <w:p w14:paraId="37570D49" w14:textId="77777777" w:rsidR="008D372C" w:rsidRDefault="008D372C" w:rsidP="00C35438"/>
                        <w:p w14:paraId="21A569A9" w14:textId="77777777" w:rsidR="008D372C" w:rsidRPr="0024030A" w:rsidRDefault="008D372C" w:rsidP="00C35438"/>
                        <w:p w14:paraId="61D33E73" w14:textId="77777777" w:rsidR="008D372C" w:rsidRDefault="008D372C" w:rsidP="00C35438"/>
                        <w:p w14:paraId="000FBB9D" w14:textId="77777777" w:rsidR="008D372C" w:rsidRPr="0024030A" w:rsidRDefault="008D372C" w:rsidP="00C35438"/>
                        <w:p w14:paraId="769D36D8" w14:textId="77777777" w:rsidR="008D372C" w:rsidRDefault="008D372C" w:rsidP="00C35438"/>
                        <w:p w14:paraId="084E013F" w14:textId="77777777" w:rsidR="008D372C" w:rsidRPr="0024030A" w:rsidRDefault="008D372C" w:rsidP="00C35438"/>
                        <w:p w14:paraId="33928A0E" w14:textId="77777777" w:rsidR="008D372C" w:rsidRDefault="008D372C" w:rsidP="00C35438"/>
                        <w:p w14:paraId="17C70F75" w14:textId="77777777" w:rsidR="008D372C" w:rsidRPr="0024030A" w:rsidRDefault="008D372C" w:rsidP="00C35438"/>
                        <w:p w14:paraId="4AA8C336" w14:textId="77777777" w:rsidR="008D372C" w:rsidRDefault="008D372C" w:rsidP="00C35438"/>
                        <w:p w14:paraId="4755C1F0" w14:textId="77777777" w:rsidR="008D372C" w:rsidRPr="0024030A" w:rsidRDefault="008D372C" w:rsidP="00C35438"/>
                        <w:p w14:paraId="3FFDED6D" w14:textId="77777777" w:rsidR="008D372C" w:rsidRDefault="008D372C" w:rsidP="00C35438"/>
                        <w:p w14:paraId="0B8A5541" w14:textId="77777777" w:rsidR="008D372C" w:rsidRPr="0024030A" w:rsidRDefault="008D372C" w:rsidP="00C35438"/>
                        <w:p w14:paraId="54F54C3E" w14:textId="77777777" w:rsidR="008D372C" w:rsidRDefault="008D372C" w:rsidP="00C35438"/>
                        <w:p w14:paraId="617AD81D" w14:textId="77777777" w:rsidR="008D372C" w:rsidRPr="0024030A" w:rsidRDefault="008D372C" w:rsidP="00C35438"/>
                        <w:p w14:paraId="40C1B876" w14:textId="77777777" w:rsidR="008D372C" w:rsidRDefault="008D372C" w:rsidP="00C35438"/>
                        <w:p w14:paraId="62CE5E3B" w14:textId="77777777" w:rsidR="008D372C" w:rsidRPr="0024030A" w:rsidRDefault="008D372C" w:rsidP="00C35438"/>
                        <w:p w14:paraId="2201F5B2" w14:textId="77777777" w:rsidR="008D372C" w:rsidRDefault="008D372C" w:rsidP="00C35438"/>
                        <w:p w14:paraId="403B7598" w14:textId="77777777" w:rsidR="008D372C" w:rsidRPr="0024030A" w:rsidRDefault="008D372C" w:rsidP="00C35438"/>
                        <w:p w14:paraId="441B3072" w14:textId="77777777" w:rsidR="008D372C" w:rsidRDefault="008D372C" w:rsidP="00C35438"/>
                        <w:p w14:paraId="621E524A" w14:textId="77777777" w:rsidR="008D372C" w:rsidRPr="0024030A" w:rsidRDefault="008D372C" w:rsidP="00C35438"/>
                        <w:p w14:paraId="4047C8A9" w14:textId="77777777" w:rsidR="008D372C" w:rsidRDefault="008D372C" w:rsidP="00C35438"/>
                        <w:p w14:paraId="1CE9C4D4" w14:textId="77777777" w:rsidR="008D372C" w:rsidRPr="0024030A" w:rsidRDefault="008D372C" w:rsidP="00C35438"/>
                        <w:p w14:paraId="4F30ACCA" w14:textId="77777777" w:rsidR="008D372C" w:rsidRDefault="008D372C" w:rsidP="00C35438"/>
                        <w:p w14:paraId="1961AEEE" w14:textId="77777777" w:rsidR="008D372C" w:rsidRPr="0024030A" w:rsidRDefault="008D372C" w:rsidP="00C35438"/>
                        <w:p w14:paraId="5380A95E" w14:textId="77777777" w:rsidR="008D372C" w:rsidRDefault="008D372C" w:rsidP="00C35438"/>
                        <w:p w14:paraId="09EE4AE0" w14:textId="77777777" w:rsidR="008D372C" w:rsidRPr="0024030A" w:rsidRDefault="008D372C" w:rsidP="00C35438"/>
                        <w:p w14:paraId="15BB310B" w14:textId="77777777" w:rsidR="008D372C" w:rsidRDefault="008D372C" w:rsidP="00C35438"/>
                        <w:p w14:paraId="49553947" w14:textId="77777777" w:rsidR="008D372C" w:rsidRPr="0024030A" w:rsidRDefault="008D372C" w:rsidP="00C35438"/>
                        <w:p w14:paraId="6583412B" w14:textId="77777777" w:rsidR="008D372C" w:rsidRDefault="008D372C" w:rsidP="00C35438"/>
                        <w:p w14:paraId="7767E96E" w14:textId="77777777" w:rsidR="008D372C" w:rsidRPr="0024030A" w:rsidRDefault="008D372C" w:rsidP="00C35438"/>
                        <w:p w14:paraId="687326DB" w14:textId="77777777" w:rsidR="008D372C" w:rsidRDefault="008D372C" w:rsidP="00C35438"/>
                        <w:p w14:paraId="24A6902E" w14:textId="77777777" w:rsidR="008D372C" w:rsidRPr="0024030A" w:rsidRDefault="008D372C" w:rsidP="00C35438"/>
                        <w:p w14:paraId="24F5E86A" w14:textId="77777777" w:rsidR="008D372C" w:rsidRDefault="008D372C" w:rsidP="00C35438"/>
                        <w:p w14:paraId="08E1EABA" w14:textId="77777777" w:rsidR="008D372C" w:rsidRPr="0024030A" w:rsidRDefault="008D372C" w:rsidP="00C35438"/>
                        <w:p w14:paraId="5DF6883B" w14:textId="77777777" w:rsidR="008D372C" w:rsidRDefault="008D372C" w:rsidP="00C35438"/>
                        <w:p w14:paraId="55D53525" w14:textId="77777777" w:rsidR="008D372C" w:rsidRPr="0024030A" w:rsidRDefault="008D372C" w:rsidP="00C35438"/>
                        <w:p w14:paraId="6F64B3FD" w14:textId="77777777" w:rsidR="008D372C" w:rsidRDefault="008D372C" w:rsidP="00C35438"/>
                        <w:p w14:paraId="0559F22A" w14:textId="77777777" w:rsidR="008D372C" w:rsidRPr="0024030A" w:rsidRDefault="008D372C" w:rsidP="00C35438"/>
                        <w:p w14:paraId="66ABF578" w14:textId="77777777" w:rsidR="008D372C" w:rsidRDefault="008D372C" w:rsidP="00C35438"/>
                        <w:p w14:paraId="6DF4EFFB" w14:textId="77777777" w:rsidR="008D372C" w:rsidRPr="0024030A" w:rsidRDefault="008D372C" w:rsidP="00C35438"/>
                        <w:p w14:paraId="68A765E5" w14:textId="77777777" w:rsidR="008D372C" w:rsidRDefault="008D372C" w:rsidP="00C35438"/>
                        <w:p w14:paraId="78FCE9D0" w14:textId="77777777" w:rsidR="008D372C" w:rsidRPr="0024030A" w:rsidRDefault="008D372C" w:rsidP="00C35438"/>
                        <w:p w14:paraId="19A2D8C9" w14:textId="77777777" w:rsidR="008D372C" w:rsidRDefault="008D372C" w:rsidP="00C35438"/>
                        <w:p w14:paraId="17635331" w14:textId="77777777" w:rsidR="008D372C" w:rsidRPr="0024030A" w:rsidRDefault="008D372C" w:rsidP="00C35438"/>
                        <w:p w14:paraId="587B2CCE" w14:textId="77777777" w:rsidR="008D372C" w:rsidRDefault="008D372C" w:rsidP="00C35438"/>
                        <w:p w14:paraId="0872C8E9" w14:textId="77777777" w:rsidR="008D372C" w:rsidRPr="0024030A" w:rsidRDefault="008D372C" w:rsidP="00C35438"/>
                        <w:p w14:paraId="36923F9A" w14:textId="77777777" w:rsidR="008D372C" w:rsidRDefault="008D372C" w:rsidP="00C35438"/>
                        <w:p w14:paraId="239ED030" w14:textId="77777777" w:rsidR="008D372C" w:rsidRPr="0024030A" w:rsidRDefault="008D372C" w:rsidP="00C35438"/>
                        <w:p w14:paraId="1EA581BA" w14:textId="77777777" w:rsidR="008D372C" w:rsidRDefault="008D372C" w:rsidP="00C35438"/>
                        <w:p w14:paraId="4E6E9090" w14:textId="77777777" w:rsidR="008D372C" w:rsidRPr="0024030A" w:rsidRDefault="008D372C" w:rsidP="00C35438"/>
                        <w:p w14:paraId="02ACD5E8" w14:textId="77777777" w:rsidR="008D372C" w:rsidRDefault="008D372C" w:rsidP="00C35438"/>
                        <w:p w14:paraId="3B96E6D8" w14:textId="77777777" w:rsidR="008D372C" w:rsidRPr="0024030A" w:rsidRDefault="008D372C" w:rsidP="00C35438"/>
                        <w:p w14:paraId="2722C3D7" w14:textId="77777777" w:rsidR="008D372C" w:rsidRDefault="008D372C" w:rsidP="00C35438"/>
                        <w:p w14:paraId="7BBFD1A3" w14:textId="77777777" w:rsidR="008D372C" w:rsidRPr="0024030A" w:rsidRDefault="008D372C" w:rsidP="00C35438"/>
                        <w:p w14:paraId="08DA65CF" w14:textId="77777777" w:rsidR="008D372C" w:rsidRDefault="008D372C" w:rsidP="00C35438"/>
                        <w:p w14:paraId="3D8078F6" w14:textId="77777777" w:rsidR="008D372C" w:rsidRPr="0024030A" w:rsidRDefault="008D372C" w:rsidP="00C35438"/>
                        <w:p w14:paraId="04AD4924" w14:textId="77777777" w:rsidR="008D372C" w:rsidRDefault="008D372C" w:rsidP="00C35438"/>
                        <w:p w14:paraId="06DBA068" w14:textId="77777777" w:rsidR="008D372C" w:rsidRPr="0024030A" w:rsidRDefault="008D372C" w:rsidP="00C35438"/>
                        <w:p w14:paraId="32A55D58" w14:textId="77777777" w:rsidR="008D372C" w:rsidRDefault="008D372C" w:rsidP="00C35438"/>
                        <w:p w14:paraId="0CFACF37" w14:textId="77777777" w:rsidR="008D372C" w:rsidRPr="0024030A" w:rsidRDefault="008D372C" w:rsidP="00C35438"/>
                        <w:p w14:paraId="0CEC2715" w14:textId="77777777" w:rsidR="008D372C" w:rsidRDefault="008D372C" w:rsidP="00C35438"/>
                        <w:p w14:paraId="5AA409A6" w14:textId="77777777" w:rsidR="008D372C" w:rsidRPr="0024030A" w:rsidRDefault="008D372C" w:rsidP="00C35438"/>
                        <w:p w14:paraId="621307E9" w14:textId="77777777" w:rsidR="008D372C" w:rsidRDefault="008D372C" w:rsidP="00C35438"/>
                        <w:p w14:paraId="0F2350FC" w14:textId="77777777" w:rsidR="008D372C" w:rsidRPr="0024030A" w:rsidRDefault="008D372C" w:rsidP="00C35438"/>
                        <w:p w14:paraId="58E69722" w14:textId="77777777" w:rsidR="008D372C" w:rsidRDefault="008D372C" w:rsidP="00C35438"/>
                        <w:p w14:paraId="2140C70C" w14:textId="77777777" w:rsidR="008D372C" w:rsidRPr="0024030A" w:rsidRDefault="008D372C" w:rsidP="00C35438"/>
                        <w:p w14:paraId="4D20ED14" w14:textId="77777777" w:rsidR="008D372C" w:rsidRDefault="008D372C" w:rsidP="00C35438"/>
                        <w:p w14:paraId="0333EA51" w14:textId="77777777" w:rsidR="008D372C" w:rsidRPr="0024030A" w:rsidRDefault="008D372C" w:rsidP="00C35438"/>
                        <w:p w14:paraId="79B0D4ED" w14:textId="77777777" w:rsidR="008D372C" w:rsidRDefault="008D372C" w:rsidP="00C35438"/>
                        <w:p w14:paraId="0FE58E73" w14:textId="77777777" w:rsidR="008D372C" w:rsidRPr="0024030A" w:rsidRDefault="008D372C" w:rsidP="00C35438"/>
                        <w:p w14:paraId="7496900A" w14:textId="77777777" w:rsidR="008D372C" w:rsidRDefault="008D372C" w:rsidP="00C35438"/>
                        <w:p w14:paraId="4F20CDA9" w14:textId="77777777" w:rsidR="008D372C" w:rsidRPr="0024030A" w:rsidRDefault="008D372C" w:rsidP="00C35438"/>
                        <w:p w14:paraId="387EBA51" w14:textId="77777777" w:rsidR="008D372C" w:rsidRDefault="008D372C" w:rsidP="00C35438"/>
                        <w:p w14:paraId="70BE7ACF" w14:textId="77777777" w:rsidR="008D372C" w:rsidRPr="0024030A" w:rsidRDefault="008D372C" w:rsidP="00C35438"/>
                        <w:p w14:paraId="567A38AE" w14:textId="77777777" w:rsidR="008D372C" w:rsidRDefault="008D372C" w:rsidP="00C35438"/>
                        <w:p w14:paraId="29DD5131" w14:textId="77777777" w:rsidR="008D372C" w:rsidRPr="0024030A" w:rsidRDefault="008D372C" w:rsidP="00C35438"/>
                        <w:p w14:paraId="2A808072" w14:textId="77777777" w:rsidR="008D372C" w:rsidRDefault="008D372C" w:rsidP="00C35438"/>
                        <w:p w14:paraId="1ECC5F5F" w14:textId="77777777" w:rsidR="008D372C" w:rsidRPr="0024030A" w:rsidRDefault="008D372C" w:rsidP="00C35438"/>
                        <w:p w14:paraId="21737DB4" w14:textId="77777777" w:rsidR="008D372C" w:rsidRDefault="008D372C" w:rsidP="00C35438"/>
                        <w:p w14:paraId="66AA3316" w14:textId="77777777" w:rsidR="008D372C" w:rsidRPr="0024030A" w:rsidRDefault="008D372C" w:rsidP="00C35438"/>
                        <w:p w14:paraId="2A76C4E3" w14:textId="77777777" w:rsidR="008D372C" w:rsidRDefault="008D372C" w:rsidP="00C35438"/>
                        <w:p w14:paraId="296BEF8A" w14:textId="77777777" w:rsidR="008D372C" w:rsidRPr="0024030A" w:rsidRDefault="008D372C" w:rsidP="00C35438"/>
                        <w:p w14:paraId="2CD14804" w14:textId="77777777" w:rsidR="008D372C" w:rsidRDefault="008D372C" w:rsidP="00C35438"/>
                        <w:p w14:paraId="73C494D8" w14:textId="77777777" w:rsidR="008D372C" w:rsidRPr="0024030A" w:rsidRDefault="008D372C" w:rsidP="00C35438"/>
                        <w:p w14:paraId="578F290A" w14:textId="77777777" w:rsidR="008D372C" w:rsidRDefault="008D372C" w:rsidP="00C35438"/>
                        <w:p w14:paraId="2A26472A" w14:textId="77777777" w:rsidR="008D372C" w:rsidRPr="0024030A" w:rsidRDefault="008D372C" w:rsidP="00C35438"/>
                        <w:p w14:paraId="1984EAA1" w14:textId="77777777" w:rsidR="008D372C" w:rsidRDefault="008D372C" w:rsidP="00C35438"/>
                        <w:p w14:paraId="1B29EA32" w14:textId="77777777" w:rsidR="008D372C" w:rsidRPr="0024030A" w:rsidRDefault="008D372C" w:rsidP="00C35438"/>
                        <w:p w14:paraId="320A537C" w14:textId="77777777" w:rsidR="008D372C" w:rsidRDefault="008D372C" w:rsidP="00C35438"/>
                        <w:p w14:paraId="51319549" w14:textId="77777777" w:rsidR="008D372C" w:rsidRPr="0024030A" w:rsidRDefault="008D372C" w:rsidP="00C35438"/>
                        <w:p w14:paraId="7638F82B" w14:textId="77777777" w:rsidR="008D372C" w:rsidRDefault="008D372C" w:rsidP="00C35438"/>
                        <w:p w14:paraId="029583FC" w14:textId="77777777" w:rsidR="008D372C" w:rsidRPr="0024030A" w:rsidRDefault="008D372C" w:rsidP="00C35438"/>
                        <w:p w14:paraId="3CF4FF7D" w14:textId="77777777" w:rsidR="008D372C" w:rsidRDefault="008D372C" w:rsidP="00C35438"/>
                        <w:p w14:paraId="1DFA26F2" w14:textId="77777777" w:rsidR="008D372C" w:rsidRPr="0024030A" w:rsidRDefault="008D372C" w:rsidP="00C35438"/>
                        <w:p w14:paraId="20B4D5CD" w14:textId="77777777" w:rsidR="008D372C" w:rsidRDefault="008D372C" w:rsidP="00C35438"/>
                        <w:p w14:paraId="547AE2AD" w14:textId="77777777" w:rsidR="008D372C" w:rsidRPr="0024030A" w:rsidRDefault="008D372C" w:rsidP="00C35438"/>
                        <w:p w14:paraId="0956F273" w14:textId="77777777" w:rsidR="008D372C" w:rsidRDefault="008D372C" w:rsidP="00C35438"/>
                        <w:p w14:paraId="679FD2F5" w14:textId="77777777" w:rsidR="008D372C" w:rsidRPr="0024030A" w:rsidRDefault="008D372C" w:rsidP="00C35438"/>
                        <w:p w14:paraId="796CEF25" w14:textId="77777777" w:rsidR="008D372C" w:rsidRDefault="008D372C" w:rsidP="00C35438"/>
                        <w:p w14:paraId="631F5F17" w14:textId="77777777" w:rsidR="008D372C" w:rsidRPr="0024030A" w:rsidRDefault="008D372C" w:rsidP="00C35438"/>
                        <w:p w14:paraId="458FF0EA" w14:textId="77777777" w:rsidR="008D372C" w:rsidRDefault="008D372C" w:rsidP="00C35438"/>
                        <w:p w14:paraId="3E1A08A4" w14:textId="77777777" w:rsidR="008D372C" w:rsidRPr="0024030A" w:rsidRDefault="008D372C" w:rsidP="00C35438"/>
                        <w:p w14:paraId="07CA47EF" w14:textId="77777777" w:rsidR="008D372C" w:rsidRDefault="008D372C" w:rsidP="00C35438"/>
                        <w:p w14:paraId="763652D2" w14:textId="77777777" w:rsidR="008D372C" w:rsidRPr="0024030A" w:rsidRDefault="008D372C" w:rsidP="00C35438"/>
                        <w:p w14:paraId="1D142892" w14:textId="77777777" w:rsidR="008D372C" w:rsidRDefault="008D372C" w:rsidP="00C35438"/>
                        <w:p w14:paraId="29651A45" w14:textId="77777777" w:rsidR="008D372C" w:rsidRPr="0024030A" w:rsidRDefault="008D372C" w:rsidP="00C35438"/>
                        <w:p w14:paraId="26AD8982" w14:textId="77777777" w:rsidR="008D372C" w:rsidRDefault="008D372C" w:rsidP="00C35438"/>
                        <w:p w14:paraId="6A80FBCB" w14:textId="77777777" w:rsidR="008D372C" w:rsidRPr="0024030A" w:rsidRDefault="008D372C" w:rsidP="00C35438"/>
                        <w:p w14:paraId="71488418" w14:textId="77777777" w:rsidR="008D372C" w:rsidRDefault="008D372C" w:rsidP="00C35438"/>
                        <w:p w14:paraId="06007566" w14:textId="77777777" w:rsidR="008D372C" w:rsidRPr="0024030A" w:rsidRDefault="008D372C" w:rsidP="00C35438"/>
                        <w:p w14:paraId="5AA47417" w14:textId="77777777" w:rsidR="008D372C" w:rsidRDefault="008D372C" w:rsidP="00C35438"/>
                        <w:p w14:paraId="72066C5F" w14:textId="77777777" w:rsidR="008D372C" w:rsidRPr="0024030A" w:rsidRDefault="008D372C" w:rsidP="00C35438"/>
                        <w:p w14:paraId="7B78666E" w14:textId="77777777" w:rsidR="008D372C" w:rsidRDefault="008D372C" w:rsidP="00C35438"/>
                        <w:p w14:paraId="54FE75C8" w14:textId="77777777" w:rsidR="008D372C" w:rsidRPr="0024030A" w:rsidRDefault="008D372C" w:rsidP="00C35438"/>
                        <w:p w14:paraId="40F9622E" w14:textId="77777777" w:rsidR="008D372C" w:rsidRDefault="008D372C" w:rsidP="00C35438"/>
                        <w:p w14:paraId="3A386776" w14:textId="77777777" w:rsidR="008D372C" w:rsidRPr="0024030A" w:rsidRDefault="008D372C" w:rsidP="00C35438"/>
                        <w:p w14:paraId="20E5F129" w14:textId="77777777" w:rsidR="008D372C" w:rsidRDefault="008D372C" w:rsidP="00C35438"/>
                        <w:p w14:paraId="30617CD3" w14:textId="77777777" w:rsidR="008D372C" w:rsidRPr="0024030A" w:rsidRDefault="008D372C" w:rsidP="00C35438"/>
                        <w:p w14:paraId="26FE76B5" w14:textId="77777777" w:rsidR="008D372C" w:rsidRDefault="008D372C" w:rsidP="00C35438"/>
                        <w:p w14:paraId="0B1CBF3F" w14:textId="77777777" w:rsidR="008D372C" w:rsidRPr="0024030A" w:rsidRDefault="008D372C" w:rsidP="00C35438"/>
                        <w:p w14:paraId="68E17DEB" w14:textId="77777777" w:rsidR="008D372C" w:rsidRDefault="008D372C" w:rsidP="00C35438"/>
                        <w:p w14:paraId="2DA89CC1" w14:textId="77777777" w:rsidR="008D372C" w:rsidRPr="0024030A" w:rsidRDefault="008D372C" w:rsidP="00C35438"/>
                        <w:p w14:paraId="38925FAC" w14:textId="77777777" w:rsidR="008D372C" w:rsidRDefault="008D372C" w:rsidP="00C35438"/>
                        <w:p w14:paraId="626D0EDE" w14:textId="77777777" w:rsidR="008D372C" w:rsidRPr="0024030A" w:rsidRDefault="008D372C" w:rsidP="00C35438"/>
                        <w:p w14:paraId="0CE03C22" w14:textId="77777777" w:rsidR="008D372C" w:rsidRDefault="008D372C" w:rsidP="00C35438"/>
                        <w:p w14:paraId="116FA3E5" w14:textId="77777777" w:rsidR="008D372C" w:rsidRPr="0024030A" w:rsidRDefault="008D372C" w:rsidP="00C35438"/>
                        <w:p w14:paraId="02EF3CDF" w14:textId="77777777" w:rsidR="008D372C" w:rsidRDefault="008D372C" w:rsidP="00C35438"/>
                        <w:p w14:paraId="2EFEDEBA" w14:textId="77777777" w:rsidR="008D372C" w:rsidRPr="0024030A" w:rsidRDefault="008D372C" w:rsidP="00C35438"/>
                        <w:p w14:paraId="02B34364" w14:textId="77777777" w:rsidR="008D372C" w:rsidRDefault="008D372C" w:rsidP="00C35438"/>
                        <w:p w14:paraId="322D1830" w14:textId="77777777" w:rsidR="008D372C" w:rsidRPr="0024030A" w:rsidRDefault="008D372C" w:rsidP="00C35438"/>
                        <w:p w14:paraId="0705C083" w14:textId="77777777" w:rsidR="008D372C" w:rsidRDefault="008D372C" w:rsidP="00C35438"/>
                        <w:p w14:paraId="02B70842" w14:textId="77777777" w:rsidR="008D372C" w:rsidRPr="0024030A" w:rsidRDefault="008D372C" w:rsidP="00C35438"/>
                        <w:p w14:paraId="42C474F6" w14:textId="77777777" w:rsidR="008D372C" w:rsidRDefault="008D372C" w:rsidP="00C35438"/>
                        <w:p w14:paraId="05C7E8ED" w14:textId="77777777" w:rsidR="008D372C" w:rsidRPr="0024030A" w:rsidRDefault="008D372C" w:rsidP="00C35438"/>
                        <w:p w14:paraId="613F7143" w14:textId="77777777" w:rsidR="008D372C" w:rsidRDefault="008D372C" w:rsidP="00C35438"/>
                        <w:p w14:paraId="59E8F4C6" w14:textId="77777777" w:rsidR="008D372C" w:rsidRPr="0024030A" w:rsidRDefault="008D372C" w:rsidP="00C35438"/>
                        <w:p w14:paraId="59033D2D" w14:textId="77777777" w:rsidR="008D372C" w:rsidRDefault="008D372C" w:rsidP="00C35438"/>
                        <w:p w14:paraId="6C4EBABE" w14:textId="77777777" w:rsidR="008D372C" w:rsidRPr="0024030A" w:rsidRDefault="008D372C" w:rsidP="00C35438"/>
                        <w:p w14:paraId="235EEB3C" w14:textId="77777777" w:rsidR="008D372C" w:rsidRDefault="008D372C" w:rsidP="00C35438"/>
                        <w:p w14:paraId="0B7318F8" w14:textId="77777777" w:rsidR="008D372C" w:rsidRPr="0024030A" w:rsidRDefault="008D372C" w:rsidP="00C35438"/>
                        <w:p w14:paraId="59919019" w14:textId="77777777" w:rsidR="008D372C" w:rsidRDefault="008D372C" w:rsidP="00C35438"/>
                        <w:p w14:paraId="4051FD27" w14:textId="77777777" w:rsidR="008D372C" w:rsidRPr="0024030A" w:rsidRDefault="008D372C" w:rsidP="00C35438"/>
                        <w:p w14:paraId="2469947E" w14:textId="77777777" w:rsidR="008D372C" w:rsidRDefault="008D372C" w:rsidP="00C35438"/>
                        <w:p w14:paraId="017258A7" w14:textId="77777777" w:rsidR="008D372C" w:rsidRPr="0024030A" w:rsidRDefault="008D372C" w:rsidP="00C35438"/>
                        <w:p w14:paraId="1ABFBEF6" w14:textId="77777777" w:rsidR="008D372C" w:rsidRDefault="008D372C" w:rsidP="00C35438"/>
                        <w:p w14:paraId="490D9100" w14:textId="77777777" w:rsidR="008D372C" w:rsidRPr="0024030A" w:rsidRDefault="008D372C" w:rsidP="00C35438"/>
                        <w:p w14:paraId="288083BB" w14:textId="77777777" w:rsidR="008D372C" w:rsidRDefault="008D372C" w:rsidP="00C35438"/>
                        <w:p w14:paraId="654A6D1B" w14:textId="77777777" w:rsidR="008D372C" w:rsidRPr="0024030A" w:rsidRDefault="008D372C" w:rsidP="00C35438"/>
                        <w:p w14:paraId="73488C48" w14:textId="77777777" w:rsidR="008D372C" w:rsidRDefault="008D372C" w:rsidP="00C35438"/>
                        <w:p w14:paraId="413AA071" w14:textId="77777777" w:rsidR="008D372C" w:rsidRPr="0024030A" w:rsidRDefault="008D372C" w:rsidP="00C35438"/>
                        <w:p w14:paraId="0129D351" w14:textId="77777777" w:rsidR="008D372C" w:rsidRDefault="008D372C" w:rsidP="00C35438"/>
                        <w:p w14:paraId="3C9C69BF" w14:textId="77777777" w:rsidR="008D372C" w:rsidRPr="0024030A" w:rsidRDefault="008D372C" w:rsidP="00C35438"/>
                        <w:p w14:paraId="57919B61" w14:textId="77777777" w:rsidR="008D372C" w:rsidRDefault="008D372C" w:rsidP="00C35438"/>
                        <w:p w14:paraId="0802B920" w14:textId="77777777" w:rsidR="008D372C" w:rsidRPr="0024030A" w:rsidRDefault="008D372C" w:rsidP="00C35438"/>
                        <w:p w14:paraId="6B84AEC7" w14:textId="77777777" w:rsidR="008D372C" w:rsidRDefault="008D372C" w:rsidP="00C35438"/>
                        <w:p w14:paraId="5C32044C" w14:textId="77777777" w:rsidR="008D372C" w:rsidRPr="0024030A" w:rsidRDefault="008D372C" w:rsidP="00C35438"/>
                        <w:p w14:paraId="05DBC921" w14:textId="77777777" w:rsidR="008D372C" w:rsidRDefault="008D372C" w:rsidP="00C35438"/>
                        <w:p w14:paraId="5BBFB195" w14:textId="77777777" w:rsidR="008D372C" w:rsidRPr="0024030A" w:rsidRDefault="008D372C" w:rsidP="00C35438"/>
                        <w:p w14:paraId="640C7C9D" w14:textId="77777777" w:rsidR="008D372C" w:rsidRDefault="008D372C" w:rsidP="00C35438"/>
                        <w:p w14:paraId="4E158AEB" w14:textId="77777777" w:rsidR="008D372C" w:rsidRPr="0024030A" w:rsidRDefault="008D372C" w:rsidP="00C35438"/>
                        <w:p w14:paraId="2B7F4B30" w14:textId="77777777" w:rsidR="008D372C" w:rsidRDefault="008D372C" w:rsidP="00C35438"/>
                        <w:p w14:paraId="4D7446E7" w14:textId="77777777" w:rsidR="008D372C" w:rsidRPr="0024030A" w:rsidRDefault="008D372C" w:rsidP="00C35438"/>
                        <w:p w14:paraId="00D0FD4A" w14:textId="77777777" w:rsidR="008D372C" w:rsidRDefault="008D372C" w:rsidP="00C35438"/>
                        <w:p w14:paraId="6C91AC8A" w14:textId="77777777" w:rsidR="008D372C" w:rsidRPr="0024030A" w:rsidRDefault="008D372C" w:rsidP="00C35438"/>
                        <w:p w14:paraId="2B950DDD" w14:textId="77777777" w:rsidR="008D372C" w:rsidRDefault="008D372C" w:rsidP="00C35438"/>
                        <w:p w14:paraId="1041B3AD" w14:textId="77777777" w:rsidR="008D372C" w:rsidRPr="0024030A" w:rsidRDefault="008D372C" w:rsidP="00C35438"/>
                        <w:p w14:paraId="4396A5E6" w14:textId="77777777" w:rsidR="008D372C" w:rsidRDefault="008D372C" w:rsidP="00C35438"/>
                        <w:p w14:paraId="05674F49" w14:textId="77777777" w:rsidR="008D372C" w:rsidRPr="0024030A" w:rsidRDefault="008D372C" w:rsidP="00C35438"/>
                        <w:p w14:paraId="6759581E" w14:textId="77777777" w:rsidR="008D372C" w:rsidRDefault="008D372C" w:rsidP="00C35438"/>
                        <w:p w14:paraId="6996645E" w14:textId="77777777" w:rsidR="008D372C" w:rsidRPr="0024030A" w:rsidRDefault="008D372C" w:rsidP="00C35438"/>
                        <w:p w14:paraId="49955273" w14:textId="77777777" w:rsidR="008D372C" w:rsidRDefault="008D372C" w:rsidP="00C35438"/>
                        <w:p w14:paraId="0088D9A0" w14:textId="77777777" w:rsidR="008D372C" w:rsidRPr="0024030A" w:rsidRDefault="008D372C" w:rsidP="00C35438"/>
                        <w:p w14:paraId="1D118C6B" w14:textId="77777777" w:rsidR="008D372C" w:rsidRDefault="008D372C" w:rsidP="00C35438"/>
                        <w:p w14:paraId="4544AEAD" w14:textId="77777777" w:rsidR="008D372C" w:rsidRPr="0024030A" w:rsidRDefault="008D372C" w:rsidP="00C35438"/>
                        <w:p w14:paraId="76EE04F7" w14:textId="77777777" w:rsidR="008D372C" w:rsidRDefault="008D372C" w:rsidP="00C35438"/>
                        <w:p w14:paraId="24415F49" w14:textId="77777777" w:rsidR="008D372C" w:rsidRPr="0024030A" w:rsidRDefault="008D372C" w:rsidP="00C35438"/>
                        <w:p w14:paraId="7AF12831" w14:textId="77777777" w:rsidR="008D372C" w:rsidRDefault="008D372C" w:rsidP="00C35438"/>
                        <w:p w14:paraId="109FD43E" w14:textId="77777777" w:rsidR="008D372C" w:rsidRPr="0024030A" w:rsidRDefault="008D372C" w:rsidP="00C35438"/>
                        <w:p w14:paraId="5E9E0C7D" w14:textId="77777777" w:rsidR="008D372C" w:rsidRDefault="008D372C" w:rsidP="00C35438"/>
                        <w:p w14:paraId="7051F990" w14:textId="77777777" w:rsidR="008D372C" w:rsidRPr="0024030A" w:rsidRDefault="008D372C" w:rsidP="00C35438"/>
                        <w:p w14:paraId="13E00792" w14:textId="77777777" w:rsidR="008D372C" w:rsidRDefault="008D372C" w:rsidP="00C35438"/>
                        <w:p w14:paraId="148F2211" w14:textId="77777777" w:rsidR="008D372C" w:rsidRPr="0024030A" w:rsidRDefault="008D372C" w:rsidP="00C35438"/>
                        <w:p w14:paraId="521A983A" w14:textId="77777777" w:rsidR="008D372C" w:rsidRDefault="008D372C" w:rsidP="00C35438"/>
                        <w:p w14:paraId="614ECFCC" w14:textId="77777777" w:rsidR="008D372C" w:rsidRPr="0024030A" w:rsidRDefault="008D372C" w:rsidP="00C35438"/>
                        <w:p w14:paraId="2786A013" w14:textId="77777777" w:rsidR="008D372C" w:rsidRDefault="008D372C" w:rsidP="00C35438"/>
                        <w:p w14:paraId="72B7C002" w14:textId="77777777" w:rsidR="008D372C" w:rsidRPr="0024030A" w:rsidRDefault="008D372C" w:rsidP="00C35438"/>
                        <w:p w14:paraId="0E4DF508" w14:textId="77777777" w:rsidR="008D372C" w:rsidRDefault="008D372C" w:rsidP="00C35438"/>
                        <w:p w14:paraId="5FBDE163" w14:textId="77777777" w:rsidR="008D372C" w:rsidRPr="0024030A" w:rsidRDefault="008D372C" w:rsidP="00C35438"/>
                        <w:p w14:paraId="127C769F" w14:textId="77777777" w:rsidR="008D372C" w:rsidRDefault="008D372C" w:rsidP="00C35438"/>
                        <w:p w14:paraId="4BDF7B91" w14:textId="77777777" w:rsidR="008D372C" w:rsidRPr="0024030A" w:rsidRDefault="008D372C" w:rsidP="00C35438"/>
                        <w:p w14:paraId="5794404B" w14:textId="77777777" w:rsidR="008D372C" w:rsidRDefault="008D372C" w:rsidP="00C35438"/>
                        <w:p w14:paraId="6D73562F" w14:textId="77777777" w:rsidR="008D372C" w:rsidRPr="0024030A" w:rsidRDefault="008D372C" w:rsidP="00C35438"/>
                        <w:p w14:paraId="7CBE3A36" w14:textId="77777777" w:rsidR="008D372C" w:rsidRDefault="008D372C" w:rsidP="00C35438"/>
                        <w:p w14:paraId="28CC349C" w14:textId="77777777" w:rsidR="008D372C" w:rsidRPr="0024030A" w:rsidRDefault="008D372C" w:rsidP="00C35438"/>
                        <w:p w14:paraId="3D0B1C6A" w14:textId="77777777" w:rsidR="008D372C" w:rsidRDefault="008D372C" w:rsidP="00C35438"/>
                        <w:p w14:paraId="6E4DDCE1" w14:textId="77777777" w:rsidR="008D372C" w:rsidRPr="0024030A" w:rsidRDefault="008D372C" w:rsidP="00C35438"/>
                        <w:p w14:paraId="3C1FA3CB" w14:textId="77777777" w:rsidR="008D372C" w:rsidRDefault="008D372C" w:rsidP="00C35438"/>
                        <w:p w14:paraId="24DB668F" w14:textId="77777777" w:rsidR="008D372C" w:rsidRPr="0024030A" w:rsidRDefault="008D372C" w:rsidP="00C35438"/>
                        <w:p w14:paraId="0FFA3E30" w14:textId="77777777" w:rsidR="008D372C" w:rsidRDefault="008D372C" w:rsidP="00C35438"/>
                        <w:p w14:paraId="0E3080CC" w14:textId="77777777" w:rsidR="008D372C" w:rsidRPr="0024030A" w:rsidRDefault="008D372C" w:rsidP="00C35438"/>
                        <w:p w14:paraId="75C9BEEA" w14:textId="77777777" w:rsidR="008D372C" w:rsidRDefault="008D372C" w:rsidP="00C35438"/>
                        <w:p w14:paraId="57AE08AC" w14:textId="77777777" w:rsidR="008D372C" w:rsidRPr="0024030A" w:rsidRDefault="008D372C" w:rsidP="00C35438"/>
                        <w:p w14:paraId="4A8F9D74" w14:textId="77777777" w:rsidR="008D372C" w:rsidRDefault="008D372C" w:rsidP="00C35438"/>
                        <w:p w14:paraId="0298455C" w14:textId="77777777" w:rsidR="008D372C" w:rsidRPr="0024030A" w:rsidRDefault="008D372C" w:rsidP="00C35438"/>
                        <w:p w14:paraId="26A98236" w14:textId="77777777" w:rsidR="008D372C" w:rsidRDefault="008D372C" w:rsidP="00C35438"/>
                        <w:p w14:paraId="4FF51667" w14:textId="77777777" w:rsidR="008D372C" w:rsidRPr="0024030A" w:rsidRDefault="008D372C" w:rsidP="00C35438"/>
                        <w:p w14:paraId="08695486" w14:textId="77777777" w:rsidR="008D372C" w:rsidRDefault="008D372C" w:rsidP="00C35438"/>
                        <w:p w14:paraId="4BDC49C2" w14:textId="77777777" w:rsidR="008D372C" w:rsidRPr="0024030A" w:rsidRDefault="008D372C" w:rsidP="00C35438"/>
                        <w:p w14:paraId="5D067057" w14:textId="77777777" w:rsidR="008D372C" w:rsidRDefault="008D372C" w:rsidP="00C35438"/>
                        <w:p w14:paraId="5B10A3C7" w14:textId="77777777" w:rsidR="008D372C" w:rsidRPr="0024030A" w:rsidRDefault="008D372C" w:rsidP="00C35438"/>
                        <w:p w14:paraId="2867F1E5" w14:textId="77777777" w:rsidR="008D372C" w:rsidRDefault="008D372C" w:rsidP="00C35438"/>
                        <w:p w14:paraId="36B7A78C" w14:textId="77777777" w:rsidR="008D372C" w:rsidRPr="0024030A" w:rsidRDefault="008D372C" w:rsidP="00C35438"/>
                        <w:p w14:paraId="3EA37908" w14:textId="77777777" w:rsidR="008D372C" w:rsidRDefault="008D372C" w:rsidP="00C35438"/>
                        <w:p w14:paraId="2066F336" w14:textId="77777777" w:rsidR="008D372C" w:rsidRPr="0024030A" w:rsidRDefault="008D372C" w:rsidP="00C35438"/>
                        <w:p w14:paraId="288D2726" w14:textId="77777777" w:rsidR="008D372C" w:rsidRDefault="008D372C" w:rsidP="00C35438"/>
                        <w:p w14:paraId="4A23B00D" w14:textId="77777777" w:rsidR="008D372C" w:rsidRPr="0024030A" w:rsidRDefault="008D372C" w:rsidP="00C35438"/>
                        <w:p w14:paraId="5625B4FE" w14:textId="77777777" w:rsidR="008D372C" w:rsidRDefault="008D372C" w:rsidP="00C35438"/>
                        <w:p w14:paraId="7F9D5F0B" w14:textId="77777777" w:rsidR="008D372C" w:rsidRPr="0024030A" w:rsidRDefault="008D372C" w:rsidP="00C35438"/>
                        <w:p w14:paraId="535422FA" w14:textId="77777777" w:rsidR="008D372C" w:rsidRDefault="008D372C" w:rsidP="00C35438"/>
                        <w:p w14:paraId="5DCEC5EF" w14:textId="77777777" w:rsidR="008D372C" w:rsidRPr="0024030A" w:rsidRDefault="008D372C" w:rsidP="00C35438"/>
                        <w:p w14:paraId="608C37FD" w14:textId="77777777" w:rsidR="008D372C" w:rsidRDefault="008D372C" w:rsidP="00C35438"/>
                        <w:p w14:paraId="7E4CE0C3" w14:textId="77777777" w:rsidR="008D372C" w:rsidRPr="0024030A" w:rsidRDefault="008D372C" w:rsidP="00C35438"/>
                        <w:p w14:paraId="6657A2B5" w14:textId="77777777" w:rsidR="008D372C" w:rsidRDefault="008D372C" w:rsidP="00C35438"/>
                        <w:p w14:paraId="4B09DBFC" w14:textId="77777777" w:rsidR="008D372C" w:rsidRPr="0024030A" w:rsidRDefault="008D372C" w:rsidP="00C35438"/>
                        <w:p w14:paraId="54493168" w14:textId="77777777" w:rsidR="008D372C" w:rsidRDefault="008D372C" w:rsidP="00C35438"/>
                        <w:p w14:paraId="16F93AFA" w14:textId="77777777" w:rsidR="008D372C" w:rsidRPr="0024030A" w:rsidRDefault="008D372C" w:rsidP="00C35438"/>
                        <w:p w14:paraId="72583447" w14:textId="77777777" w:rsidR="008D372C" w:rsidRDefault="008D372C" w:rsidP="00C35438"/>
                        <w:p w14:paraId="3CDA6F1F" w14:textId="77777777" w:rsidR="008D372C" w:rsidRPr="0024030A" w:rsidRDefault="008D372C" w:rsidP="00C35438"/>
                        <w:p w14:paraId="22E5BE52" w14:textId="77777777" w:rsidR="008D372C" w:rsidRDefault="008D372C" w:rsidP="00C35438"/>
                        <w:p w14:paraId="62C32342" w14:textId="77777777" w:rsidR="008D372C" w:rsidRPr="0024030A" w:rsidRDefault="008D372C" w:rsidP="00C35438"/>
                        <w:p w14:paraId="732C8226" w14:textId="77777777" w:rsidR="008D372C" w:rsidRDefault="008D372C" w:rsidP="00C35438"/>
                        <w:p w14:paraId="0D89F095" w14:textId="77777777" w:rsidR="008D372C" w:rsidRPr="0024030A" w:rsidRDefault="008D372C" w:rsidP="00C35438"/>
                        <w:p w14:paraId="7FDF3282" w14:textId="77777777" w:rsidR="008D372C" w:rsidRDefault="008D372C" w:rsidP="00C35438"/>
                        <w:p w14:paraId="30A18FC7" w14:textId="77777777" w:rsidR="008D372C" w:rsidRPr="0024030A" w:rsidRDefault="008D372C" w:rsidP="00C35438"/>
                        <w:p w14:paraId="41158428" w14:textId="77777777" w:rsidR="008D372C" w:rsidRDefault="008D372C" w:rsidP="00C35438"/>
                        <w:p w14:paraId="717BDB94" w14:textId="77777777" w:rsidR="008D372C" w:rsidRPr="0024030A" w:rsidRDefault="008D372C" w:rsidP="00C35438"/>
                        <w:p w14:paraId="37A3AFEE" w14:textId="77777777" w:rsidR="008D372C" w:rsidRDefault="008D372C" w:rsidP="00C35438"/>
                        <w:p w14:paraId="1DA11E58" w14:textId="77777777" w:rsidR="008D372C" w:rsidRPr="0024030A" w:rsidRDefault="008D372C" w:rsidP="00C35438"/>
                        <w:p w14:paraId="4915EA7D" w14:textId="77777777" w:rsidR="008D372C" w:rsidRDefault="008D372C" w:rsidP="00C35438"/>
                        <w:p w14:paraId="68D1930D" w14:textId="77777777" w:rsidR="008D372C" w:rsidRPr="0024030A" w:rsidRDefault="008D372C" w:rsidP="00C35438"/>
                        <w:p w14:paraId="4B034B2A" w14:textId="77777777" w:rsidR="008D372C" w:rsidRDefault="008D372C" w:rsidP="00C35438"/>
                        <w:p w14:paraId="5867643F" w14:textId="77777777" w:rsidR="008D372C" w:rsidRPr="0024030A" w:rsidRDefault="008D372C" w:rsidP="00C35438"/>
                        <w:p w14:paraId="117DA480" w14:textId="77777777" w:rsidR="008D372C" w:rsidRDefault="008D372C" w:rsidP="00C35438"/>
                        <w:p w14:paraId="1C1C6D49" w14:textId="77777777" w:rsidR="008D372C" w:rsidRPr="0024030A" w:rsidRDefault="008D372C" w:rsidP="00C35438"/>
                        <w:p w14:paraId="0999587F" w14:textId="77777777" w:rsidR="008D372C" w:rsidRDefault="008D372C" w:rsidP="00C35438"/>
                        <w:p w14:paraId="5AE4C4D8" w14:textId="77777777" w:rsidR="008D372C" w:rsidRPr="0024030A" w:rsidRDefault="008D372C" w:rsidP="00C35438"/>
                        <w:p w14:paraId="156081F7" w14:textId="77777777" w:rsidR="008D372C" w:rsidRDefault="008D372C" w:rsidP="00C35438"/>
                        <w:p w14:paraId="32669EFF" w14:textId="77777777" w:rsidR="008D372C" w:rsidRPr="0024030A" w:rsidRDefault="008D372C" w:rsidP="00C35438"/>
                        <w:p w14:paraId="25EE744E" w14:textId="77777777" w:rsidR="008D372C" w:rsidRDefault="008D372C" w:rsidP="00C35438"/>
                        <w:p w14:paraId="47F09BBE" w14:textId="77777777" w:rsidR="008D372C" w:rsidRPr="0024030A" w:rsidRDefault="008D372C" w:rsidP="00C35438"/>
                        <w:p w14:paraId="7493A5D5" w14:textId="77777777" w:rsidR="008D372C" w:rsidRDefault="008D372C" w:rsidP="00C35438"/>
                        <w:p w14:paraId="5F4DC61A" w14:textId="77777777" w:rsidR="008D372C" w:rsidRPr="0024030A" w:rsidRDefault="008D372C" w:rsidP="00C35438"/>
                        <w:p w14:paraId="45B5B8AC" w14:textId="77777777" w:rsidR="008D372C" w:rsidRDefault="008D372C" w:rsidP="00C35438"/>
                        <w:p w14:paraId="677A8788" w14:textId="77777777" w:rsidR="008D372C" w:rsidRPr="0024030A" w:rsidRDefault="008D372C" w:rsidP="00C35438"/>
                        <w:p w14:paraId="62AE5F92" w14:textId="77777777" w:rsidR="008D372C" w:rsidRDefault="008D372C" w:rsidP="00C35438"/>
                        <w:p w14:paraId="569544D8" w14:textId="77777777" w:rsidR="008D372C" w:rsidRPr="0024030A" w:rsidRDefault="008D372C" w:rsidP="00C35438"/>
                        <w:p w14:paraId="377F0662" w14:textId="77777777" w:rsidR="008D372C" w:rsidRDefault="008D372C" w:rsidP="00C35438"/>
                        <w:p w14:paraId="1F24B75E" w14:textId="77777777" w:rsidR="008D372C" w:rsidRPr="0024030A" w:rsidRDefault="008D372C" w:rsidP="00C35438"/>
                        <w:p w14:paraId="5E9B5BDA" w14:textId="77777777" w:rsidR="008D372C" w:rsidRDefault="008D372C" w:rsidP="00C35438"/>
                        <w:p w14:paraId="091F97B6" w14:textId="77777777" w:rsidR="008D372C" w:rsidRPr="0024030A" w:rsidRDefault="008D372C" w:rsidP="00C35438"/>
                        <w:p w14:paraId="1C0BC89B" w14:textId="77777777" w:rsidR="008D372C" w:rsidRDefault="008D372C" w:rsidP="00C35438"/>
                        <w:p w14:paraId="0B1BB196" w14:textId="77777777" w:rsidR="008D372C" w:rsidRPr="0024030A" w:rsidRDefault="008D372C" w:rsidP="00C35438"/>
                        <w:p w14:paraId="407881B6" w14:textId="77777777" w:rsidR="008D372C" w:rsidRDefault="008D372C" w:rsidP="00C35438"/>
                        <w:p w14:paraId="6A150220" w14:textId="77777777" w:rsidR="008D372C" w:rsidRPr="0024030A" w:rsidRDefault="008D372C" w:rsidP="00C35438"/>
                        <w:p w14:paraId="42FF6BC1" w14:textId="77777777" w:rsidR="008D372C" w:rsidRDefault="008D372C" w:rsidP="00C35438"/>
                        <w:p w14:paraId="5BD594B1" w14:textId="77777777" w:rsidR="008D372C" w:rsidRPr="0024030A" w:rsidRDefault="008D372C" w:rsidP="00C35438"/>
                        <w:p w14:paraId="2BB63261" w14:textId="77777777" w:rsidR="008D372C" w:rsidRDefault="008D372C" w:rsidP="00C35438"/>
                        <w:p w14:paraId="07B7722F" w14:textId="77777777" w:rsidR="008D372C" w:rsidRPr="0024030A" w:rsidRDefault="008D372C" w:rsidP="00C35438"/>
                        <w:p w14:paraId="23A4185E" w14:textId="77777777" w:rsidR="008D372C" w:rsidRDefault="008D372C" w:rsidP="00C35438"/>
                        <w:p w14:paraId="694796D4" w14:textId="77777777" w:rsidR="008D372C" w:rsidRPr="0024030A" w:rsidRDefault="008D372C" w:rsidP="00C35438"/>
                        <w:p w14:paraId="7A722432" w14:textId="77777777" w:rsidR="008D372C" w:rsidRDefault="008D372C" w:rsidP="00C35438"/>
                        <w:p w14:paraId="07E3828F" w14:textId="77777777" w:rsidR="008D372C" w:rsidRPr="0024030A" w:rsidRDefault="008D372C" w:rsidP="00C35438"/>
                        <w:p w14:paraId="3E146D1C" w14:textId="77777777" w:rsidR="008D372C" w:rsidRDefault="008D372C" w:rsidP="00C35438"/>
                        <w:p w14:paraId="30AA97C0" w14:textId="77777777" w:rsidR="008D372C" w:rsidRPr="0024030A" w:rsidRDefault="008D372C" w:rsidP="00C35438"/>
                        <w:p w14:paraId="1B8C6CA8" w14:textId="77777777" w:rsidR="008D372C" w:rsidRDefault="008D372C" w:rsidP="00C35438"/>
                        <w:p w14:paraId="75311C94" w14:textId="77777777" w:rsidR="008D372C" w:rsidRPr="0024030A" w:rsidRDefault="008D372C" w:rsidP="00C35438"/>
                        <w:p w14:paraId="782258C4" w14:textId="77777777" w:rsidR="008D372C" w:rsidRDefault="008D372C" w:rsidP="00C35438"/>
                        <w:p w14:paraId="58B452E9" w14:textId="77777777" w:rsidR="008D372C" w:rsidRPr="0024030A" w:rsidRDefault="008D372C" w:rsidP="00C35438"/>
                        <w:p w14:paraId="18DD8A4A" w14:textId="77777777" w:rsidR="008D372C" w:rsidRDefault="008D372C" w:rsidP="00C35438"/>
                        <w:p w14:paraId="060F03F7" w14:textId="77777777" w:rsidR="008D372C" w:rsidRPr="0024030A" w:rsidRDefault="008D372C" w:rsidP="00C35438"/>
                        <w:p w14:paraId="0917CE5C" w14:textId="77777777" w:rsidR="008D372C" w:rsidRDefault="008D372C" w:rsidP="00C35438"/>
                        <w:p w14:paraId="715458AA" w14:textId="77777777" w:rsidR="008D372C" w:rsidRPr="0024030A" w:rsidRDefault="008D372C" w:rsidP="00C35438"/>
                        <w:p w14:paraId="4BDA6945" w14:textId="77777777" w:rsidR="008D372C" w:rsidRDefault="008D372C" w:rsidP="00C35438"/>
                        <w:p w14:paraId="15054B1E" w14:textId="77777777" w:rsidR="008D372C" w:rsidRPr="0024030A" w:rsidRDefault="008D372C" w:rsidP="00C35438"/>
                        <w:p w14:paraId="071F8994" w14:textId="77777777" w:rsidR="008D372C" w:rsidRDefault="008D372C" w:rsidP="00C35438"/>
                        <w:p w14:paraId="5FEDB7C6" w14:textId="77777777" w:rsidR="008D372C" w:rsidRPr="0024030A" w:rsidRDefault="008D372C" w:rsidP="00C35438"/>
                        <w:p w14:paraId="3DB00BEF" w14:textId="77777777" w:rsidR="008D372C" w:rsidRDefault="008D372C" w:rsidP="00C35438"/>
                        <w:p w14:paraId="25C6A3F8" w14:textId="77777777" w:rsidR="008D372C" w:rsidRPr="0024030A" w:rsidRDefault="008D372C" w:rsidP="00C35438"/>
                        <w:p w14:paraId="508D3A42" w14:textId="77777777" w:rsidR="008D372C" w:rsidRDefault="008D372C" w:rsidP="00C35438"/>
                        <w:p w14:paraId="5500D5A9" w14:textId="77777777" w:rsidR="008D372C" w:rsidRPr="0024030A" w:rsidRDefault="008D372C" w:rsidP="00C35438"/>
                        <w:p w14:paraId="1C118C83" w14:textId="77777777" w:rsidR="008D372C" w:rsidRDefault="008D372C" w:rsidP="00C35438"/>
                        <w:p w14:paraId="68484871" w14:textId="77777777" w:rsidR="008D372C" w:rsidRPr="0024030A" w:rsidRDefault="008D372C" w:rsidP="00C35438"/>
                        <w:p w14:paraId="38100280" w14:textId="77777777" w:rsidR="008D372C" w:rsidRDefault="008D372C" w:rsidP="00C35438"/>
                        <w:p w14:paraId="593CAE1B" w14:textId="77777777" w:rsidR="008D372C" w:rsidRPr="0024030A" w:rsidRDefault="008D372C" w:rsidP="00C35438"/>
                        <w:p w14:paraId="07F03833" w14:textId="77777777" w:rsidR="008D372C" w:rsidRDefault="008D372C" w:rsidP="00C35438"/>
                        <w:p w14:paraId="25A8AFB5" w14:textId="77777777" w:rsidR="008D372C" w:rsidRPr="0024030A" w:rsidRDefault="008D372C" w:rsidP="00C35438"/>
                        <w:p w14:paraId="5369688D" w14:textId="77777777" w:rsidR="008D372C" w:rsidRDefault="008D372C" w:rsidP="00C35438"/>
                        <w:p w14:paraId="0DDCD31A" w14:textId="77777777" w:rsidR="008D372C" w:rsidRPr="0024030A" w:rsidRDefault="008D372C" w:rsidP="00C35438"/>
                        <w:p w14:paraId="6B9B32CE" w14:textId="77777777" w:rsidR="008D372C" w:rsidRDefault="008D372C" w:rsidP="00C35438"/>
                        <w:p w14:paraId="3BF9090A" w14:textId="77777777" w:rsidR="008D372C" w:rsidRPr="0024030A" w:rsidRDefault="008D372C" w:rsidP="00C35438"/>
                        <w:p w14:paraId="5BDC9661" w14:textId="77777777" w:rsidR="008D372C" w:rsidRDefault="008D372C" w:rsidP="00C35438"/>
                        <w:p w14:paraId="3881E799" w14:textId="77777777" w:rsidR="008D372C" w:rsidRPr="0024030A" w:rsidRDefault="008D372C" w:rsidP="00C35438"/>
                        <w:p w14:paraId="6A9EA2AF" w14:textId="77777777" w:rsidR="008D372C" w:rsidRDefault="008D372C" w:rsidP="00C35438"/>
                        <w:p w14:paraId="62D40610" w14:textId="77777777" w:rsidR="008D372C" w:rsidRPr="0024030A" w:rsidRDefault="008D372C" w:rsidP="00C35438"/>
                        <w:p w14:paraId="7AF982A1" w14:textId="77777777" w:rsidR="008D372C" w:rsidRDefault="008D372C" w:rsidP="00C35438"/>
                        <w:p w14:paraId="51154D21" w14:textId="77777777" w:rsidR="008D372C" w:rsidRPr="0024030A" w:rsidRDefault="008D372C" w:rsidP="00C35438"/>
                        <w:p w14:paraId="393CC188" w14:textId="77777777" w:rsidR="008D372C" w:rsidRDefault="008D372C" w:rsidP="00C35438"/>
                        <w:p w14:paraId="6AD95060" w14:textId="77777777" w:rsidR="008D372C" w:rsidRPr="0024030A" w:rsidRDefault="008D372C" w:rsidP="00C35438"/>
                        <w:p w14:paraId="2DED6824" w14:textId="77777777" w:rsidR="008D372C" w:rsidRDefault="008D372C" w:rsidP="00C35438"/>
                        <w:p w14:paraId="07C0EAE6" w14:textId="77777777" w:rsidR="008D372C" w:rsidRPr="0024030A" w:rsidRDefault="008D372C" w:rsidP="00C35438"/>
                        <w:p w14:paraId="0F00276A" w14:textId="77777777" w:rsidR="008D372C" w:rsidRDefault="008D372C" w:rsidP="00C35438"/>
                        <w:p w14:paraId="13F4C748" w14:textId="77777777" w:rsidR="008D372C" w:rsidRPr="0024030A" w:rsidRDefault="008D372C" w:rsidP="00C35438"/>
                        <w:p w14:paraId="308DCA5B" w14:textId="77777777" w:rsidR="008D372C" w:rsidRDefault="008D372C" w:rsidP="00C35438"/>
                        <w:p w14:paraId="4A98DD8C" w14:textId="77777777" w:rsidR="008D372C" w:rsidRPr="0024030A" w:rsidRDefault="008D372C" w:rsidP="00C35438"/>
                        <w:p w14:paraId="6578318D" w14:textId="77777777" w:rsidR="008D372C" w:rsidRDefault="008D372C" w:rsidP="00C35438"/>
                        <w:p w14:paraId="4F11EB6D" w14:textId="77777777" w:rsidR="008D372C" w:rsidRPr="0024030A" w:rsidRDefault="008D372C" w:rsidP="00C35438"/>
                        <w:p w14:paraId="7D81A270" w14:textId="77777777" w:rsidR="008D372C" w:rsidRDefault="008D372C" w:rsidP="00C35438"/>
                        <w:p w14:paraId="7141ADD4" w14:textId="77777777" w:rsidR="008D372C" w:rsidRPr="0024030A" w:rsidRDefault="008D372C" w:rsidP="00C35438"/>
                        <w:p w14:paraId="7FB683B1" w14:textId="77777777" w:rsidR="008D372C" w:rsidRDefault="008D372C" w:rsidP="00C35438"/>
                        <w:p w14:paraId="17E709E0" w14:textId="77777777" w:rsidR="008D372C" w:rsidRPr="0024030A" w:rsidRDefault="008D372C" w:rsidP="00C35438"/>
                        <w:p w14:paraId="1572917F" w14:textId="77777777" w:rsidR="008D372C" w:rsidRDefault="008D372C" w:rsidP="00C35438"/>
                        <w:p w14:paraId="674474AD" w14:textId="77777777" w:rsidR="008D372C" w:rsidRPr="0024030A" w:rsidRDefault="008D372C" w:rsidP="00C35438"/>
                        <w:p w14:paraId="483CEBE3" w14:textId="77777777" w:rsidR="008D372C" w:rsidRDefault="008D372C" w:rsidP="00C35438"/>
                        <w:p w14:paraId="6432318A" w14:textId="77777777" w:rsidR="008D372C" w:rsidRPr="0024030A" w:rsidRDefault="008D372C" w:rsidP="00C35438"/>
                        <w:p w14:paraId="74A35F4F" w14:textId="77777777" w:rsidR="008D372C" w:rsidRDefault="008D372C" w:rsidP="00C35438"/>
                        <w:p w14:paraId="3A8C5448" w14:textId="77777777" w:rsidR="008D372C" w:rsidRPr="0024030A" w:rsidRDefault="008D372C" w:rsidP="00C35438"/>
                        <w:p w14:paraId="348A2E4A" w14:textId="77777777" w:rsidR="008D372C" w:rsidRDefault="008D372C" w:rsidP="00C35438"/>
                        <w:p w14:paraId="341EA872" w14:textId="77777777" w:rsidR="008D372C" w:rsidRPr="0024030A" w:rsidRDefault="008D372C" w:rsidP="00C35438"/>
                        <w:p w14:paraId="1730F5E8" w14:textId="77777777" w:rsidR="008D372C" w:rsidRDefault="008D372C" w:rsidP="00C35438"/>
                        <w:p w14:paraId="4C568C9D" w14:textId="77777777" w:rsidR="008D372C" w:rsidRPr="0024030A" w:rsidRDefault="008D372C" w:rsidP="00C35438"/>
                        <w:p w14:paraId="2F5D39E1" w14:textId="77777777" w:rsidR="008D372C" w:rsidRDefault="008D372C" w:rsidP="00C35438"/>
                        <w:p w14:paraId="26823439" w14:textId="77777777" w:rsidR="008D372C" w:rsidRPr="0024030A" w:rsidRDefault="008D372C" w:rsidP="00C35438"/>
                        <w:p w14:paraId="6C1A2D1F" w14:textId="77777777" w:rsidR="008D372C" w:rsidRDefault="008D372C" w:rsidP="00C35438"/>
                        <w:p w14:paraId="4341E3DD" w14:textId="77777777" w:rsidR="008D372C" w:rsidRPr="0024030A" w:rsidRDefault="008D372C" w:rsidP="00C35438"/>
                        <w:p w14:paraId="51CF7AD0" w14:textId="77777777" w:rsidR="008D372C" w:rsidRDefault="008D372C" w:rsidP="00C35438"/>
                        <w:p w14:paraId="1FA75C20" w14:textId="77777777" w:rsidR="008D372C" w:rsidRPr="0024030A" w:rsidRDefault="008D372C" w:rsidP="00C35438"/>
                        <w:p w14:paraId="7285F3F1" w14:textId="77777777" w:rsidR="008D372C" w:rsidRDefault="008D372C" w:rsidP="00C35438"/>
                        <w:p w14:paraId="17EC46DC" w14:textId="77777777" w:rsidR="008D372C" w:rsidRPr="0024030A" w:rsidRDefault="008D372C" w:rsidP="00C35438"/>
                        <w:p w14:paraId="5E672562" w14:textId="77777777" w:rsidR="008D372C" w:rsidRDefault="008D372C" w:rsidP="00C35438"/>
                        <w:p w14:paraId="36121B09" w14:textId="77777777" w:rsidR="008D372C" w:rsidRPr="0024030A" w:rsidRDefault="008D372C" w:rsidP="00C35438"/>
                        <w:p w14:paraId="6FA3FA77" w14:textId="77777777" w:rsidR="008D372C" w:rsidRDefault="008D372C" w:rsidP="00C35438"/>
                        <w:p w14:paraId="00CC8B0A" w14:textId="77777777" w:rsidR="008D372C" w:rsidRPr="0024030A" w:rsidRDefault="008D372C" w:rsidP="00C35438"/>
                        <w:p w14:paraId="41FEB003" w14:textId="77777777" w:rsidR="008D372C" w:rsidRDefault="008D372C" w:rsidP="00C35438"/>
                        <w:p w14:paraId="62B33177" w14:textId="77777777" w:rsidR="008D372C" w:rsidRPr="0024030A" w:rsidRDefault="008D372C" w:rsidP="00C35438"/>
                        <w:p w14:paraId="0F7D8763" w14:textId="77777777" w:rsidR="008D372C" w:rsidRDefault="008D372C" w:rsidP="00C35438"/>
                        <w:p w14:paraId="5DBF9CAE" w14:textId="77777777" w:rsidR="008D372C" w:rsidRPr="0024030A" w:rsidRDefault="008D372C" w:rsidP="00C35438"/>
                        <w:p w14:paraId="1AEAB680" w14:textId="77777777" w:rsidR="008D372C" w:rsidRDefault="008D372C" w:rsidP="00C35438"/>
                        <w:p w14:paraId="39680692" w14:textId="77777777" w:rsidR="008D372C" w:rsidRPr="0024030A" w:rsidRDefault="008D372C" w:rsidP="00C35438"/>
                        <w:p w14:paraId="66D0E01C" w14:textId="77777777" w:rsidR="008D372C" w:rsidRDefault="008D372C" w:rsidP="00C35438"/>
                        <w:p w14:paraId="7632808A" w14:textId="77777777" w:rsidR="008D372C" w:rsidRPr="0024030A" w:rsidRDefault="008D372C" w:rsidP="00C35438"/>
                        <w:p w14:paraId="0A7A1D54" w14:textId="77777777" w:rsidR="008D372C" w:rsidRDefault="008D372C" w:rsidP="00C35438"/>
                        <w:p w14:paraId="09C3E846" w14:textId="77777777" w:rsidR="008D372C" w:rsidRPr="0024030A" w:rsidRDefault="008D372C" w:rsidP="00C35438"/>
                        <w:p w14:paraId="3BB28738" w14:textId="77777777" w:rsidR="008D372C" w:rsidRDefault="008D372C" w:rsidP="00C35438"/>
                        <w:p w14:paraId="4AFA3540" w14:textId="77777777" w:rsidR="008D372C" w:rsidRPr="0024030A" w:rsidRDefault="008D372C" w:rsidP="00C35438"/>
                        <w:p w14:paraId="7BD9C425" w14:textId="77777777" w:rsidR="008D372C" w:rsidRDefault="008D372C" w:rsidP="00C35438"/>
                        <w:p w14:paraId="6C46AEDB" w14:textId="77777777" w:rsidR="008D372C" w:rsidRPr="0024030A" w:rsidRDefault="008D372C" w:rsidP="00C35438"/>
                        <w:p w14:paraId="6EAF0BA8" w14:textId="77777777" w:rsidR="008D372C" w:rsidRDefault="008D372C" w:rsidP="00C35438"/>
                        <w:p w14:paraId="4C5F0EDC" w14:textId="77777777" w:rsidR="008D372C" w:rsidRPr="0024030A" w:rsidRDefault="008D372C" w:rsidP="00C35438"/>
                        <w:p w14:paraId="75C9FE3D" w14:textId="77777777" w:rsidR="008D372C" w:rsidRDefault="008D372C" w:rsidP="00C35438"/>
                        <w:p w14:paraId="612B4EB6" w14:textId="77777777" w:rsidR="008D372C" w:rsidRPr="0024030A" w:rsidRDefault="008D372C" w:rsidP="00C35438"/>
                        <w:p w14:paraId="55779354" w14:textId="77777777" w:rsidR="008D372C" w:rsidRDefault="008D372C" w:rsidP="00C35438"/>
                        <w:p w14:paraId="675BD6FA" w14:textId="77777777" w:rsidR="008D372C" w:rsidRPr="0024030A" w:rsidRDefault="008D372C" w:rsidP="00C35438"/>
                        <w:p w14:paraId="49533060" w14:textId="77777777" w:rsidR="008D372C" w:rsidRDefault="008D372C" w:rsidP="00C35438"/>
                        <w:p w14:paraId="1773C0DF" w14:textId="77777777" w:rsidR="008D372C" w:rsidRPr="0024030A" w:rsidRDefault="008D372C" w:rsidP="00C35438"/>
                        <w:p w14:paraId="4EBAF75D" w14:textId="77777777" w:rsidR="008D372C" w:rsidRDefault="008D372C" w:rsidP="00C35438"/>
                        <w:p w14:paraId="75B08825" w14:textId="77777777" w:rsidR="008D372C" w:rsidRPr="0024030A" w:rsidRDefault="008D372C" w:rsidP="00C35438"/>
                        <w:p w14:paraId="1063D9B9" w14:textId="77777777" w:rsidR="008D372C" w:rsidRDefault="008D372C" w:rsidP="00C35438"/>
                        <w:p w14:paraId="61A43F6F" w14:textId="77777777" w:rsidR="008D372C" w:rsidRPr="0024030A" w:rsidRDefault="008D372C" w:rsidP="00C35438"/>
                        <w:p w14:paraId="75226C1F" w14:textId="77777777" w:rsidR="008D372C" w:rsidRDefault="008D372C" w:rsidP="00C35438"/>
                        <w:p w14:paraId="449AE98E" w14:textId="77777777" w:rsidR="008D372C" w:rsidRPr="0024030A" w:rsidRDefault="008D372C" w:rsidP="00C35438"/>
                        <w:p w14:paraId="05FED604" w14:textId="77777777" w:rsidR="008D372C" w:rsidRDefault="008D372C" w:rsidP="00C35438"/>
                        <w:p w14:paraId="1C64FA5F" w14:textId="77777777" w:rsidR="008D372C" w:rsidRPr="0024030A" w:rsidRDefault="008D372C" w:rsidP="00C35438"/>
                        <w:p w14:paraId="68E5DAB6" w14:textId="77777777" w:rsidR="008D372C" w:rsidRDefault="008D372C" w:rsidP="00C35438"/>
                        <w:p w14:paraId="55046DE7" w14:textId="77777777" w:rsidR="008D372C" w:rsidRPr="0024030A" w:rsidRDefault="008D372C" w:rsidP="00C35438"/>
                        <w:p w14:paraId="25F92570" w14:textId="77777777" w:rsidR="008D372C" w:rsidRDefault="008D372C" w:rsidP="00C35438"/>
                        <w:p w14:paraId="621E1074" w14:textId="77777777" w:rsidR="008D372C" w:rsidRPr="0024030A" w:rsidRDefault="008D372C" w:rsidP="00C35438"/>
                        <w:p w14:paraId="366A1905" w14:textId="77777777" w:rsidR="008D372C" w:rsidRDefault="008D372C" w:rsidP="00C35438"/>
                        <w:p w14:paraId="1F4E975B" w14:textId="77777777" w:rsidR="008D372C" w:rsidRPr="0024030A" w:rsidRDefault="008D372C" w:rsidP="00C35438"/>
                        <w:p w14:paraId="25113CED" w14:textId="77777777" w:rsidR="008D372C" w:rsidRDefault="008D372C" w:rsidP="00C35438"/>
                        <w:p w14:paraId="215B12C9" w14:textId="77777777" w:rsidR="008D372C" w:rsidRPr="0024030A" w:rsidRDefault="008D372C" w:rsidP="00C35438"/>
                        <w:p w14:paraId="3DEC75D2" w14:textId="77777777" w:rsidR="008D372C" w:rsidRDefault="008D372C" w:rsidP="00C35438"/>
                        <w:p w14:paraId="3370DA19" w14:textId="77777777" w:rsidR="008D372C" w:rsidRPr="0024030A" w:rsidRDefault="008D372C" w:rsidP="00C35438"/>
                        <w:p w14:paraId="0B6BBEA3" w14:textId="77777777" w:rsidR="008D372C" w:rsidRDefault="008D372C" w:rsidP="00C35438"/>
                        <w:p w14:paraId="3F7D269E" w14:textId="77777777" w:rsidR="008D372C" w:rsidRPr="0024030A" w:rsidRDefault="008D372C" w:rsidP="00C35438"/>
                        <w:p w14:paraId="3F3F461A" w14:textId="77777777" w:rsidR="008D372C" w:rsidRDefault="008D372C" w:rsidP="00C35438"/>
                        <w:p w14:paraId="797130F4" w14:textId="77777777" w:rsidR="008D372C" w:rsidRPr="0024030A" w:rsidRDefault="008D372C" w:rsidP="00C35438"/>
                        <w:p w14:paraId="066FF4DC" w14:textId="77777777" w:rsidR="008D372C" w:rsidRDefault="008D372C" w:rsidP="00C35438"/>
                        <w:p w14:paraId="101144E9" w14:textId="77777777" w:rsidR="008D372C" w:rsidRPr="0024030A" w:rsidRDefault="008D372C" w:rsidP="00C35438"/>
                        <w:p w14:paraId="018D5FD6" w14:textId="77777777" w:rsidR="008D372C" w:rsidRDefault="008D372C" w:rsidP="00C35438"/>
                        <w:p w14:paraId="27A24945" w14:textId="77777777" w:rsidR="008D372C" w:rsidRPr="0024030A" w:rsidRDefault="008D372C" w:rsidP="00C35438"/>
                        <w:p w14:paraId="17E19C35" w14:textId="77777777" w:rsidR="008D372C" w:rsidRDefault="008D372C" w:rsidP="00C35438"/>
                        <w:p w14:paraId="45326ED0" w14:textId="77777777" w:rsidR="008D372C" w:rsidRPr="0024030A" w:rsidRDefault="008D372C" w:rsidP="00C35438"/>
                        <w:p w14:paraId="3AD203AF" w14:textId="77777777" w:rsidR="008D372C" w:rsidRDefault="008D372C" w:rsidP="00C35438"/>
                        <w:p w14:paraId="25E411C4" w14:textId="77777777" w:rsidR="008D372C" w:rsidRPr="0024030A" w:rsidRDefault="008D372C" w:rsidP="00C35438"/>
                        <w:p w14:paraId="398A40BB" w14:textId="77777777" w:rsidR="008D372C" w:rsidRDefault="008D372C" w:rsidP="00C35438"/>
                        <w:p w14:paraId="07E20613" w14:textId="77777777" w:rsidR="008D372C" w:rsidRPr="0024030A" w:rsidRDefault="008D372C" w:rsidP="00C35438"/>
                        <w:p w14:paraId="050FCCF7" w14:textId="77777777" w:rsidR="008D372C" w:rsidRDefault="008D372C" w:rsidP="00C35438"/>
                        <w:p w14:paraId="4A36CCD6" w14:textId="77777777" w:rsidR="008D372C" w:rsidRPr="0024030A" w:rsidRDefault="008D372C" w:rsidP="00C35438"/>
                        <w:p w14:paraId="335D14EB" w14:textId="77777777" w:rsidR="008D372C" w:rsidRDefault="008D372C" w:rsidP="00C35438"/>
                        <w:p w14:paraId="14F859C9" w14:textId="77777777" w:rsidR="008D372C" w:rsidRPr="0024030A" w:rsidRDefault="008D372C" w:rsidP="00C35438"/>
                        <w:p w14:paraId="16992267" w14:textId="77777777" w:rsidR="008D372C" w:rsidRDefault="008D372C" w:rsidP="00C35438"/>
                        <w:p w14:paraId="0BC98D9B" w14:textId="77777777" w:rsidR="008D372C" w:rsidRPr="0024030A" w:rsidRDefault="008D372C" w:rsidP="00C35438"/>
                        <w:p w14:paraId="4E4A3206" w14:textId="77777777" w:rsidR="008D372C" w:rsidRDefault="008D372C" w:rsidP="00C35438"/>
                        <w:p w14:paraId="0F6DEB4C" w14:textId="77777777" w:rsidR="008D372C" w:rsidRPr="0024030A" w:rsidRDefault="008D372C" w:rsidP="00C35438"/>
                        <w:p w14:paraId="06E8714B" w14:textId="77777777" w:rsidR="008D372C" w:rsidRDefault="008D372C" w:rsidP="00C35438"/>
                        <w:p w14:paraId="1E4F03F1" w14:textId="77777777" w:rsidR="008D372C" w:rsidRPr="0024030A" w:rsidRDefault="008D372C" w:rsidP="00C35438"/>
                        <w:p w14:paraId="58570925" w14:textId="77777777" w:rsidR="008D372C" w:rsidRDefault="008D372C" w:rsidP="00C35438"/>
                        <w:p w14:paraId="1E06AD0E" w14:textId="77777777" w:rsidR="008D372C" w:rsidRPr="0024030A" w:rsidRDefault="008D372C" w:rsidP="00C35438"/>
                        <w:p w14:paraId="0129B90C" w14:textId="77777777" w:rsidR="008D372C" w:rsidRDefault="008D372C" w:rsidP="00C35438"/>
                        <w:p w14:paraId="38ACB55C" w14:textId="77777777" w:rsidR="008D372C" w:rsidRPr="0024030A" w:rsidRDefault="008D372C" w:rsidP="00C35438"/>
                        <w:p w14:paraId="54B66682" w14:textId="77777777" w:rsidR="008D372C" w:rsidRDefault="008D372C" w:rsidP="00C35438"/>
                        <w:p w14:paraId="74877798" w14:textId="77777777" w:rsidR="008D372C" w:rsidRPr="0024030A" w:rsidRDefault="008D372C" w:rsidP="00C35438"/>
                        <w:p w14:paraId="0C03F16A" w14:textId="77777777" w:rsidR="008D372C" w:rsidRDefault="008D372C" w:rsidP="00C35438"/>
                        <w:p w14:paraId="0E513844" w14:textId="77777777" w:rsidR="008D372C" w:rsidRPr="0024030A" w:rsidRDefault="008D372C" w:rsidP="00C35438"/>
                        <w:p w14:paraId="5CE84A7D" w14:textId="77777777" w:rsidR="008D372C" w:rsidRDefault="008D372C" w:rsidP="00C35438"/>
                        <w:p w14:paraId="567E89AE" w14:textId="77777777" w:rsidR="008D372C" w:rsidRPr="0024030A" w:rsidRDefault="008D372C" w:rsidP="00C35438"/>
                        <w:p w14:paraId="4F74C41B" w14:textId="77777777" w:rsidR="008D372C" w:rsidRDefault="008D372C" w:rsidP="00C35438"/>
                        <w:p w14:paraId="4D942F3A" w14:textId="77777777" w:rsidR="008D372C" w:rsidRPr="0024030A" w:rsidRDefault="008D372C" w:rsidP="00C35438"/>
                        <w:p w14:paraId="48E4A1BB" w14:textId="77777777" w:rsidR="008D372C" w:rsidRDefault="008D372C" w:rsidP="00C35438"/>
                        <w:p w14:paraId="061D5EBA" w14:textId="77777777" w:rsidR="008D372C" w:rsidRPr="0024030A" w:rsidRDefault="008D372C" w:rsidP="00C35438"/>
                        <w:p w14:paraId="2FC7A63E" w14:textId="77777777" w:rsidR="008D372C" w:rsidRDefault="008D372C" w:rsidP="00C35438"/>
                        <w:p w14:paraId="1941537F" w14:textId="77777777" w:rsidR="008D372C" w:rsidRPr="0024030A" w:rsidRDefault="008D372C" w:rsidP="00C35438"/>
                        <w:p w14:paraId="7A2CE0BC" w14:textId="77777777" w:rsidR="008D372C" w:rsidRDefault="008D372C" w:rsidP="00C35438"/>
                        <w:p w14:paraId="26B695F1" w14:textId="77777777" w:rsidR="008D372C" w:rsidRPr="0024030A" w:rsidRDefault="008D372C" w:rsidP="00C35438"/>
                        <w:p w14:paraId="45A30BF4" w14:textId="77777777" w:rsidR="008D372C" w:rsidRDefault="008D372C" w:rsidP="00C35438"/>
                        <w:p w14:paraId="1B0E5B78" w14:textId="77777777" w:rsidR="008D372C" w:rsidRPr="0024030A" w:rsidRDefault="008D372C" w:rsidP="00C35438"/>
                        <w:p w14:paraId="10D7DD8B" w14:textId="77777777" w:rsidR="008D372C" w:rsidRDefault="008D372C" w:rsidP="00C35438"/>
                        <w:p w14:paraId="445AD3E5" w14:textId="77777777" w:rsidR="008D372C" w:rsidRPr="0024030A" w:rsidRDefault="008D372C" w:rsidP="00C35438"/>
                        <w:p w14:paraId="6B7FCD15" w14:textId="77777777" w:rsidR="008D372C" w:rsidRDefault="008D372C" w:rsidP="00C35438"/>
                        <w:p w14:paraId="20EB971E" w14:textId="77777777" w:rsidR="008D372C" w:rsidRPr="0024030A" w:rsidRDefault="008D372C" w:rsidP="00C35438"/>
                        <w:p w14:paraId="09111060" w14:textId="77777777" w:rsidR="008D372C" w:rsidRDefault="008D372C" w:rsidP="00C35438"/>
                        <w:p w14:paraId="6EADE85F" w14:textId="77777777" w:rsidR="008D372C" w:rsidRPr="0024030A" w:rsidRDefault="008D372C" w:rsidP="00C35438"/>
                        <w:p w14:paraId="20B878E1" w14:textId="77777777" w:rsidR="008D372C" w:rsidRDefault="008D372C" w:rsidP="00C35438"/>
                        <w:p w14:paraId="600206A9" w14:textId="77777777" w:rsidR="008D372C" w:rsidRPr="0024030A" w:rsidRDefault="008D372C" w:rsidP="00C35438"/>
                        <w:p w14:paraId="48C660B4" w14:textId="77777777" w:rsidR="008D372C" w:rsidRDefault="008D372C" w:rsidP="00C35438"/>
                        <w:p w14:paraId="7D78B506" w14:textId="77777777" w:rsidR="008D372C" w:rsidRPr="0024030A" w:rsidRDefault="008D372C" w:rsidP="00C35438"/>
                        <w:p w14:paraId="1AC5AD01" w14:textId="77777777" w:rsidR="008D372C" w:rsidRDefault="008D372C" w:rsidP="00C35438"/>
                        <w:p w14:paraId="2C8AC2BA" w14:textId="77777777" w:rsidR="008D372C" w:rsidRPr="0024030A" w:rsidRDefault="008D372C" w:rsidP="00C35438"/>
                        <w:p w14:paraId="625D185C" w14:textId="77777777" w:rsidR="008D372C" w:rsidRDefault="008D372C" w:rsidP="00C35438"/>
                        <w:p w14:paraId="287C6381" w14:textId="77777777" w:rsidR="008D372C" w:rsidRPr="0024030A" w:rsidRDefault="008D372C" w:rsidP="00C35438"/>
                        <w:p w14:paraId="47021CC9" w14:textId="77777777" w:rsidR="008D372C" w:rsidRDefault="008D372C" w:rsidP="00C35438"/>
                        <w:p w14:paraId="37172B74" w14:textId="77777777" w:rsidR="008D372C" w:rsidRPr="0024030A" w:rsidRDefault="008D372C" w:rsidP="00C35438"/>
                        <w:p w14:paraId="0EEAD237" w14:textId="77777777" w:rsidR="008D372C" w:rsidRDefault="008D372C" w:rsidP="00C35438"/>
                        <w:p w14:paraId="618F4FFC" w14:textId="77777777" w:rsidR="008D372C" w:rsidRPr="0024030A" w:rsidRDefault="008D372C" w:rsidP="00C35438"/>
                        <w:p w14:paraId="51FC65BD" w14:textId="77777777" w:rsidR="008D372C" w:rsidRDefault="008D372C" w:rsidP="00C35438"/>
                        <w:p w14:paraId="5AD7F2C7" w14:textId="77777777" w:rsidR="008D372C" w:rsidRPr="0024030A" w:rsidRDefault="008D372C" w:rsidP="00C35438"/>
                        <w:p w14:paraId="2989A472" w14:textId="77777777" w:rsidR="008D372C" w:rsidRDefault="008D372C" w:rsidP="00C35438"/>
                        <w:p w14:paraId="20766F53" w14:textId="77777777" w:rsidR="008D372C" w:rsidRPr="0024030A" w:rsidRDefault="008D372C" w:rsidP="00C35438"/>
                        <w:p w14:paraId="7A9988AF" w14:textId="77777777" w:rsidR="008D372C" w:rsidRDefault="008D372C" w:rsidP="00C35438"/>
                        <w:p w14:paraId="6F1D90FD" w14:textId="77777777" w:rsidR="008D372C" w:rsidRPr="0024030A" w:rsidRDefault="008D372C" w:rsidP="00C35438"/>
                        <w:p w14:paraId="5C503E02" w14:textId="77777777" w:rsidR="008D372C" w:rsidRDefault="008D372C" w:rsidP="00C35438"/>
                        <w:p w14:paraId="0D67B58F" w14:textId="77777777" w:rsidR="008D372C" w:rsidRPr="0024030A" w:rsidRDefault="008D372C" w:rsidP="00C35438"/>
                        <w:p w14:paraId="5EACF8D4" w14:textId="77777777" w:rsidR="008D372C" w:rsidRDefault="008D372C" w:rsidP="00C35438"/>
                        <w:p w14:paraId="2CD2BA9A" w14:textId="77777777" w:rsidR="008D372C" w:rsidRPr="0024030A" w:rsidRDefault="008D372C" w:rsidP="00C35438"/>
                        <w:p w14:paraId="2B4D7AC4" w14:textId="77777777" w:rsidR="008D372C" w:rsidRDefault="008D372C" w:rsidP="00C35438"/>
                        <w:p w14:paraId="566B7C5B" w14:textId="77777777" w:rsidR="008D372C" w:rsidRPr="0024030A" w:rsidRDefault="008D372C" w:rsidP="00C35438"/>
                        <w:p w14:paraId="748E9003" w14:textId="77777777" w:rsidR="008D372C" w:rsidRDefault="008D372C" w:rsidP="00C35438"/>
                        <w:p w14:paraId="1C37C4F1" w14:textId="77777777" w:rsidR="008D372C" w:rsidRPr="0024030A" w:rsidRDefault="008D372C" w:rsidP="00C35438"/>
                        <w:p w14:paraId="228B2326" w14:textId="77777777" w:rsidR="008D372C" w:rsidRDefault="008D372C" w:rsidP="00C35438"/>
                        <w:p w14:paraId="4ED03B3A" w14:textId="77777777" w:rsidR="008D372C" w:rsidRPr="0024030A" w:rsidRDefault="008D372C" w:rsidP="00C35438"/>
                        <w:p w14:paraId="257CF26B" w14:textId="77777777" w:rsidR="008D372C" w:rsidRDefault="008D372C" w:rsidP="00C35438"/>
                        <w:p w14:paraId="456CBE40" w14:textId="77777777" w:rsidR="008D372C" w:rsidRPr="0024030A" w:rsidRDefault="008D372C" w:rsidP="00C35438"/>
                        <w:p w14:paraId="77CB6CBF" w14:textId="77777777" w:rsidR="008D372C" w:rsidRDefault="008D372C" w:rsidP="00C35438"/>
                        <w:p w14:paraId="5217D0E0" w14:textId="77777777" w:rsidR="008D372C" w:rsidRPr="0024030A" w:rsidRDefault="008D372C" w:rsidP="00C35438"/>
                        <w:p w14:paraId="76B4F405" w14:textId="77777777" w:rsidR="008D372C" w:rsidRDefault="008D372C" w:rsidP="00C35438"/>
                        <w:p w14:paraId="17024B12" w14:textId="77777777" w:rsidR="008D372C" w:rsidRPr="0024030A" w:rsidRDefault="008D372C" w:rsidP="00C35438"/>
                        <w:p w14:paraId="4E06B0B4" w14:textId="77777777" w:rsidR="008D372C" w:rsidRDefault="008D372C" w:rsidP="00C35438"/>
                        <w:p w14:paraId="71B5C7F3" w14:textId="77777777" w:rsidR="008D372C" w:rsidRPr="0024030A" w:rsidRDefault="008D372C" w:rsidP="00C35438"/>
                        <w:p w14:paraId="65C497F5" w14:textId="77777777" w:rsidR="008D372C" w:rsidRDefault="008D372C" w:rsidP="00C35438"/>
                        <w:p w14:paraId="42067463" w14:textId="77777777" w:rsidR="008D372C" w:rsidRPr="0024030A" w:rsidRDefault="008D372C" w:rsidP="00C35438"/>
                        <w:p w14:paraId="0CABC067" w14:textId="77777777" w:rsidR="008D372C" w:rsidRDefault="008D372C" w:rsidP="00C35438"/>
                        <w:p w14:paraId="3400D901" w14:textId="77777777" w:rsidR="008D372C" w:rsidRPr="0024030A" w:rsidRDefault="008D372C" w:rsidP="00C35438"/>
                        <w:p w14:paraId="1F91CDF0" w14:textId="77777777" w:rsidR="008D372C" w:rsidRDefault="008D372C" w:rsidP="00C35438"/>
                        <w:p w14:paraId="37962A1C" w14:textId="77777777" w:rsidR="008D372C" w:rsidRPr="0024030A" w:rsidRDefault="008D372C" w:rsidP="00C35438"/>
                        <w:p w14:paraId="16DA374F" w14:textId="77777777" w:rsidR="008D372C" w:rsidRDefault="008D372C" w:rsidP="00C35438"/>
                        <w:p w14:paraId="4C88A1F2" w14:textId="77777777" w:rsidR="008D372C" w:rsidRPr="0024030A" w:rsidRDefault="008D372C" w:rsidP="00C35438"/>
                        <w:p w14:paraId="30B9AF5C" w14:textId="77777777" w:rsidR="008D372C" w:rsidRDefault="008D372C" w:rsidP="00C35438"/>
                        <w:p w14:paraId="5E892C38" w14:textId="77777777" w:rsidR="008D372C" w:rsidRPr="0024030A" w:rsidRDefault="008D372C" w:rsidP="00C35438"/>
                        <w:p w14:paraId="4F724B57" w14:textId="77777777" w:rsidR="008D372C" w:rsidRDefault="008D372C" w:rsidP="00C35438"/>
                        <w:p w14:paraId="6EC13121" w14:textId="77777777" w:rsidR="008D372C" w:rsidRPr="0024030A" w:rsidRDefault="008D372C" w:rsidP="00C35438"/>
                        <w:p w14:paraId="0486A7BE" w14:textId="77777777" w:rsidR="008D372C" w:rsidRDefault="008D372C" w:rsidP="00C35438"/>
                        <w:p w14:paraId="3CDDD51A" w14:textId="77777777" w:rsidR="008D372C" w:rsidRPr="0024030A" w:rsidRDefault="008D372C" w:rsidP="00C35438"/>
                        <w:p w14:paraId="25451F50" w14:textId="77777777" w:rsidR="008D372C" w:rsidRDefault="008D372C" w:rsidP="00C35438"/>
                        <w:p w14:paraId="67CF03DF" w14:textId="77777777" w:rsidR="008D372C" w:rsidRPr="0024030A" w:rsidRDefault="008D372C" w:rsidP="00C35438"/>
                        <w:p w14:paraId="0BD46A9D" w14:textId="77777777" w:rsidR="008D372C" w:rsidRDefault="008D372C" w:rsidP="00C35438"/>
                        <w:p w14:paraId="6F0AD263" w14:textId="77777777" w:rsidR="008D372C" w:rsidRPr="0024030A" w:rsidRDefault="008D372C" w:rsidP="00C35438"/>
                        <w:p w14:paraId="0D361981" w14:textId="77777777" w:rsidR="008D372C" w:rsidRDefault="008D372C" w:rsidP="00C35438"/>
                        <w:p w14:paraId="6F7D0EF3" w14:textId="77777777" w:rsidR="008D372C" w:rsidRPr="0024030A" w:rsidRDefault="008D372C" w:rsidP="00C35438"/>
                        <w:p w14:paraId="2BB37D1C" w14:textId="77777777" w:rsidR="008D372C" w:rsidRDefault="008D372C" w:rsidP="00C35438"/>
                        <w:p w14:paraId="1FD36654" w14:textId="77777777" w:rsidR="008D372C" w:rsidRPr="0024030A" w:rsidRDefault="008D372C" w:rsidP="00C35438"/>
                        <w:p w14:paraId="0C095F1D" w14:textId="77777777" w:rsidR="008D372C" w:rsidRDefault="008D372C" w:rsidP="00C35438"/>
                        <w:p w14:paraId="5E9290A8" w14:textId="77777777" w:rsidR="008D372C" w:rsidRPr="0024030A" w:rsidRDefault="008D372C" w:rsidP="00C35438"/>
                        <w:p w14:paraId="37C474EB" w14:textId="77777777" w:rsidR="008D372C" w:rsidRDefault="008D372C" w:rsidP="00C35438"/>
                        <w:p w14:paraId="06C626D4" w14:textId="77777777" w:rsidR="008D372C" w:rsidRPr="0024030A" w:rsidRDefault="008D372C" w:rsidP="00C35438"/>
                        <w:p w14:paraId="7ACC431E" w14:textId="77777777" w:rsidR="008D372C" w:rsidRDefault="008D372C" w:rsidP="00C35438"/>
                        <w:p w14:paraId="0937C745" w14:textId="77777777" w:rsidR="008D372C" w:rsidRPr="0024030A" w:rsidRDefault="008D372C" w:rsidP="00C35438"/>
                        <w:p w14:paraId="3BE44ECD" w14:textId="77777777" w:rsidR="008D372C" w:rsidRDefault="008D372C" w:rsidP="00C35438"/>
                        <w:p w14:paraId="40AFD2CF" w14:textId="77777777" w:rsidR="008D372C" w:rsidRPr="0024030A" w:rsidRDefault="008D372C" w:rsidP="00C35438"/>
                        <w:p w14:paraId="34371BDA" w14:textId="77777777" w:rsidR="008D372C" w:rsidRDefault="008D372C" w:rsidP="00C35438"/>
                        <w:p w14:paraId="41344D11" w14:textId="77777777" w:rsidR="008D372C" w:rsidRPr="0024030A" w:rsidRDefault="008D372C" w:rsidP="00C35438"/>
                        <w:p w14:paraId="0E7D5AF9" w14:textId="77777777" w:rsidR="008D372C" w:rsidRDefault="008D372C" w:rsidP="00C35438"/>
                        <w:p w14:paraId="7A17B51B" w14:textId="77777777" w:rsidR="008D372C" w:rsidRPr="0024030A" w:rsidRDefault="008D372C" w:rsidP="00C35438"/>
                        <w:p w14:paraId="7A8BC4EA" w14:textId="77777777" w:rsidR="008D372C" w:rsidRDefault="008D372C" w:rsidP="00C35438"/>
                        <w:p w14:paraId="5F0E4BCD" w14:textId="77777777" w:rsidR="008D372C" w:rsidRPr="0024030A" w:rsidRDefault="008D372C" w:rsidP="00C35438"/>
                        <w:p w14:paraId="427EEEFC" w14:textId="77777777" w:rsidR="008D372C" w:rsidRDefault="008D372C" w:rsidP="00C35438"/>
                        <w:p w14:paraId="1AA30886" w14:textId="77777777" w:rsidR="008D372C" w:rsidRPr="0024030A" w:rsidRDefault="008D372C" w:rsidP="00C35438"/>
                        <w:p w14:paraId="7B8AC163" w14:textId="77777777" w:rsidR="008D372C" w:rsidRDefault="008D372C" w:rsidP="00C35438"/>
                        <w:p w14:paraId="1529E276" w14:textId="77777777" w:rsidR="008D372C" w:rsidRPr="0024030A" w:rsidRDefault="008D372C" w:rsidP="00C35438"/>
                        <w:p w14:paraId="02E18723" w14:textId="77777777" w:rsidR="008D372C" w:rsidRDefault="008D372C" w:rsidP="00C35438"/>
                        <w:p w14:paraId="2109FB05" w14:textId="77777777" w:rsidR="008D372C" w:rsidRPr="0024030A" w:rsidRDefault="008D372C" w:rsidP="00C35438"/>
                        <w:p w14:paraId="16EFB63A" w14:textId="77777777" w:rsidR="008D372C" w:rsidRDefault="008D372C" w:rsidP="00C35438"/>
                        <w:p w14:paraId="052E9D86" w14:textId="77777777" w:rsidR="008D372C" w:rsidRPr="0024030A" w:rsidRDefault="008D372C" w:rsidP="00C35438"/>
                        <w:p w14:paraId="685DD7F9" w14:textId="77777777" w:rsidR="008D372C" w:rsidRDefault="008D372C" w:rsidP="00C35438"/>
                        <w:p w14:paraId="7333516E" w14:textId="77777777" w:rsidR="008D372C" w:rsidRPr="0024030A" w:rsidRDefault="008D372C" w:rsidP="00C35438"/>
                        <w:p w14:paraId="12C7F155" w14:textId="77777777" w:rsidR="008D372C" w:rsidRDefault="008D372C" w:rsidP="00C35438"/>
                        <w:p w14:paraId="1B8213D6" w14:textId="77777777" w:rsidR="008D372C" w:rsidRPr="0024030A" w:rsidRDefault="008D372C" w:rsidP="00C35438"/>
                        <w:p w14:paraId="683FB6EE" w14:textId="77777777" w:rsidR="008D372C" w:rsidRDefault="008D372C" w:rsidP="00C35438"/>
                        <w:p w14:paraId="6F59BF85" w14:textId="77777777" w:rsidR="008D372C" w:rsidRPr="0024030A" w:rsidRDefault="008D372C" w:rsidP="00C35438"/>
                        <w:p w14:paraId="61154335" w14:textId="77777777" w:rsidR="008D372C" w:rsidRDefault="008D372C" w:rsidP="00C35438"/>
                        <w:p w14:paraId="07C025B1" w14:textId="77777777" w:rsidR="008D372C" w:rsidRPr="0024030A" w:rsidRDefault="008D372C" w:rsidP="00C35438"/>
                        <w:p w14:paraId="7172BE2E" w14:textId="77777777" w:rsidR="008D372C" w:rsidRDefault="008D372C" w:rsidP="00C35438"/>
                        <w:p w14:paraId="59F6E478" w14:textId="77777777" w:rsidR="008D372C" w:rsidRPr="0024030A" w:rsidRDefault="008D372C" w:rsidP="00C35438"/>
                        <w:p w14:paraId="6FA7AFE0" w14:textId="77777777" w:rsidR="008D372C" w:rsidRDefault="008D372C" w:rsidP="00C35438"/>
                        <w:p w14:paraId="0F130DE1" w14:textId="77777777" w:rsidR="008D372C" w:rsidRPr="0024030A" w:rsidRDefault="008D372C" w:rsidP="00C35438"/>
                        <w:p w14:paraId="69081A9F" w14:textId="77777777" w:rsidR="008D372C" w:rsidRDefault="008D372C" w:rsidP="00C35438"/>
                        <w:p w14:paraId="76F23434" w14:textId="77777777" w:rsidR="008D372C" w:rsidRPr="0024030A" w:rsidRDefault="008D372C" w:rsidP="00C35438"/>
                        <w:p w14:paraId="44C9A50D" w14:textId="77777777" w:rsidR="008D372C" w:rsidRDefault="008D372C" w:rsidP="00C35438"/>
                        <w:p w14:paraId="06CDCECD" w14:textId="77777777" w:rsidR="008D372C" w:rsidRPr="0024030A" w:rsidRDefault="008D372C" w:rsidP="00C35438"/>
                        <w:p w14:paraId="2083313E" w14:textId="77777777" w:rsidR="008D372C" w:rsidRDefault="008D372C" w:rsidP="00C35438"/>
                        <w:p w14:paraId="6404D5C9" w14:textId="77777777" w:rsidR="008D372C" w:rsidRPr="0024030A" w:rsidRDefault="008D372C" w:rsidP="00C35438"/>
                        <w:p w14:paraId="288A7E0D" w14:textId="77777777" w:rsidR="008D372C" w:rsidRDefault="008D372C" w:rsidP="00C35438"/>
                        <w:p w14:paraId="64128021" w14:textId="77777777" w:rsidR="008D372C" w:rsidRPr="0024030A" w:rsidRDefault="008D372C" w:rsidP="00C35438"/>
                        <w:p w14:paraId="34CA4FCD" w14:textId="77777777" w:rsidR="008D372C" w:rsidRDefault="008D372C" w:rsidP="00C35438"/>
                        <w:p w14:paraId="50642ED5" w14:textId="77777777" w:rsidR="008D372C" w:rsidRPr="0024030A" w:rsidRDefault="008D372C" w:rsidP="00C35438"/>
                        <w:p w14:paraId="2E658689" w14:textId="77777777" w:rsidR="008D372C" w:rsidRDefault="008D372C" w:rsidP="00C35438"/>
                        <w:p w14:paraId="07E6F17E" w14:textId="77777777" w:rsidR="008D372C" w:rsidRPr="0024030A" w:rsidRDefault="008D372C" w:rsidP="00C35438"/>
                        <w:p w14:paraId="41CB1955" w14:textId="77777777" w:rsidR="008D372C" w:rsidRDefault="008D372C" w:rsidP="00C35438"/>
                        <w:p w14:paraId="2797B250" w14:textId="77777777" w:rsidR="008D372C" w:rsidRPr="0024030A" w:rsidRDefault="008D372C" w:rsidP="00C35438"/>
                        <w:p w14:paraId="01A07824" w14:textId="77777777" w:rsidR="008D372C" w:rsidRDefault="008D372C" w:rsidP="00C35438"/>
                        <w:p w14:paraId="042D9EBA" w14:textId="77777777" w:rsidR="008D372C" w:rsidRPr="0024030A" w:rsidRDefault="008D372C" w:rsidP="00C35438"/>
                        <w:p w14:paraId="652EE809" w14:textId="77777777" w:rsidR="008D372C" w:rsidRDefault="008D372C" w:rsidP="00C35438"/>
                        <w:p w14:paraId="53889BE2" w14:textId="77777777" w:rsidR="008D372C" w:rsidRPr="0024030A" w:rsidRDefault="008D372C" w:rsidP="00C35438"/>
                        <w:p w14:paraId="3AD11C4C" w14:textId="77777777" w:rsidR="008D372C" w:rsidRDefault="008D372C" w:rsidP="00C35438"/>
                        <w:p w14:paraId="0337585E" w14:textId="77777777" w:rsidR="008D372C" w:rsidRPr="0024030A" w:rsidRDefault="008D372C" w:rsidP="00C35438"/>
                        <w:p w14:paraId="7D45CFEF" w14:textId="77777777" w:rsidR="008D372C" w:rsidRDefault="008D372C" w:rsidP="00C35438"/>
                        <w:p w14:paraId="7A46F018" w14:textId="77777777" w:rsidR="008D372C" w:rsidRPr="0024030A" w:rsidRDefault="008D372C" w:rsidP="00C35438"/>
                        <w:p w14:paraId="0E75CB9F" w14:textId="77777777" w:rsidR="008D372C" w:rsidRDefault="008D372C" w:rsidP="00C35438"/>
                        <w:p w14:paraId="581152D3" w14:textId="77777777" w:rsidR="008D372C" w:rsidRPr="0024030A" w:rsidRDefault="008D372C" w:rsidP="00C35438"/>
                        <w:p w14:paraId="2BA34E1B" w14:textId="77777777" w:rsidR="008D372C" w:rsidRDefault="008D372C" w:rsidP="00C35438"/>
                        <w:p w14:paraId="32F83967" w14:textId="77777777" w:rsidR="008D372C" w:rsidRPr="0024030A" w:rsidRDefault="008D372C" w:rsidP="00C35438"/>
                        <w:p w14:paraId="77BEE4DA" w14:textId="77777777" w:rsidR="008D372C" w:rsidRDefault="008D372C" w:rsidP="00C35438"/>
                        <w:p w14:paraId="715E877D" w14:textId="77777777" w:rsidR="008D372C" w:rsidRPr="0024030A" w:rsidRDefault="008D372C" w:rsidP="00C35438"/>
                        <w:p w14:paraId="5280AFD5" w14:textId="77777777" w:rsidR="008D372C" w:rsidRDefault="008D372C" w:rsidP="00C35438"/>
                        <w:p w14:paraId="2DE66E19" w14:textId="77777777" w:rsidR="008D372C" w:rsidRPr="0024030A" w:rsidRDefault="008D372C" w:rsidP="00C35438"/>
                        <w:p w14:paraId="7C1A8840" w14:textId="77777777" w:rsidR="008D372C" w:rsidRDefault="008D372C" w:rsidP="00C35438"/>
                        <w:p w14:paraId="20E9F0EB" w14:textId="77777777" w:rsidR="008D372C" w:rsidRPr="0024030A" w:rsidRDefault="008D372C" w:rsidP="00C35438"/>
                        <w:p w14:paraId="49CC2FFA" w14:textId="77777777" w:rsidR="008D372C" w:rsidRDefault="008D372C" w:rsidP="00C35438"/>
                        <w:p w14:paraId="39596409" w14:textId="77777777" w:rsidR="008D372C" w:rsidRPr="0024030A" w:rsidRDefault="008D372C" w:rsidP="00C35438"/>
                        <w:p w14:paraId="355F7B6C" w14:textId="77777777" w:rsidR="008D372C" w:rsidRDefault="008D372C" w:rsidP="00C35438"/>
                        <w:p w14:paraId="2B0EA305" w14:textId="77777777" w:rsidR="008D372C" w:rsidRPr="0024030A" w:rsidRDefault="008D372C" w:rsidP="00C35438"/>
                        <w:p w14:paraId="6B90C6EA" w14:textId="77777777" w:rsidR="008D372C" w:rsidRDefault="008D372C" w:rsidP="00C35438"/>
                        <w:p w14:paraId="2C2BDF84" w14:textId="77777777" w:rsidR="008D372C" w:rsidRPr="0024030A" w:rsidRDefault="008D372C" w:rsidP="00C35438"/>
                        <w:p w14:paraId="2A2AA2FF" w14:textId="77777777" w:rsidR="008D372C" w:rsidRDefault="008D372C" w:rsidP="00C35438"/>
                        <w:p w14:paraId="40BBD486" w14:textId="77777777" w:rsidR="008D372C" w:rsidRPr="0024030A" w:rsidRDefault="008D372C" w:rsidP="00C35438"/>
                        <w:p w14:paraId="00D4E1E4" w14:textId="77777777" w:rsidR="008D372C" w:rsidRDefault="008D372C" w:rsidP="00C35438"/>
                        <w:p w14:paraId="01EA86B4" w14:textId="77777777" w:rsidR="008D372C" w:rsidRPr="0024030A" w:rsidRDefault="008D372C" w:rsidP="00C35438"/>
                        <w:p w14:paraId="1D3E5493" w14:textId="77777777" w:rsidR="008D372C" w:rsidRDefault="008D372C" w:rsidP="00C35438"/>
                        <w:p w14:paraId="7B3F5EAE" w14:textId="77777777" w:rsidR="008D372C" w:rsidRPr="0024030A" w:rsidRDefault="008D372C" w:rsidP="00C35438"/>
                        <w:p w14:paraId="49203182" w14:textId="77777777" w:rsidR="008D372C" w:rsidRDefault="008D372C" w:rsidP="00C35438"/>
                        <w:p w14:paraId="731826DC" w14:textId="77777777" w:rsidR="008D372C" w:rsidRPr="0024030A" w:rsidRDefault="008D372C" w:rsidP="00C35438"/>
                        <w:p w14:paraId="0097AF93" w14:textId="77777777" w:rsidR="008D372C" w:rsidRDefault="008D372C" w:rsidP="00C35438"/>
                        <w:p w14:paraId="5637525F" w14:textId="77777777" w:rsidR="008D372C" w:rsidRPr="0024030A" w:rsidRDefault="008D372C" w:rsidP="00C35438"/>
                        <w:p w14:paraId="235FFAA7" w14:textId="77777777" w:rsidR="008D372C" w:rsidRDefault="008D372C" w:rsidP="00C35438"/>
                        <w:p w14:paraId="341FAC70" w14:textId="77777777" w:rsidR="008D372C" w:rsidRPr="0024030A" w:rsidRDefault="008D372C" w:rsidP="00C35438"/>
                        <w:p w14:paraId="3E272160" w14:textId="77777777" w:rsidR="008D372C" w:rsidRDefault="008D372C" w:rsidP="00C35438"/>
                        <w:p w14:paraId="7E382DCC" w14:textId="77777777" w:rsidR="008D372C" w:rsidRPr="0024030A" w:rsidRDefault="008D372C" w:rsidP="00C35438"/>
                        <w:p w14:paraId="4C41E7B7" w14:textId="77777777" w:rsidR="008D372C" w:rsidRDefault="008D372C" w:rsidP="00C35438"/>
                        <w:p w14:paraId="17633405" w14:textId="77777777" w:rsidR="008D372C" w:rsidRPr="0024030A" w:rsidRDefault="008D372C" w:rsidP="00C35438"/>
                        <w:p w14:paraId="53CF63CE" w14:textId="77777777" w:rsidR="008D372C" w:rsidRDefault="008D372C" w:rsidP="00C35438"/>
                        <w:p w14:paraId="5634B452" w14:textId="77777777" w:rsidR="008D372C" w:rsidRPr="0024030A" w:rsidRDefault="008D372C" w:rsidP="00C35438"/>
                        <w:p w14:paraId="3EF68980" w14:textId="77777777" w:rsidR="008D372C" w:rsidRDefault="008D372C" w:rsidP="00C35438"/>
                        <w:p w14:paraId="1305D9EE" w14:textId="77777777" w:rsidR="008D372C" w:rsidRPr="0024030A" w:rsidRDefault="008D372C" w:rsidP="00C35438"/>
                        <w:p w14:paraId="62863E8C" w14:textId="77777777" w:rsidR="008D372C" w:rsidRDefault="008D372C" w:rsidP="00C35438"/>
                        <w:p w14:paraId="531A7ED0" w14:textId="77777777" w:rsidR="008D372C" w:rsidRPr="0024030A" w:rsidRDefault="008D372C" w:rsidP="00C35438"/>
                        <w:p w14:paraId="3A7FD85D" w14:textId="77777777" w:rsidR="008D372C" w:rsidRDefault="008D372C" w:rsidP="00C35438"/>
                        <w:p w14:paraId="559C49B7" w14:textId="77777777" w:rsidR="008D372C" w:rsidRPr="0024030A" w:rsidRDefault="008D372C" w:rsidP="00C35438"/>
                        <w:p w14:paraId="67C4DAD4" w14:textId="77777777" w:rsidR="008D372C" w:rsidRDefault="008D372C" w:rsidP="00C35438"/>
                        <w:p w14:paraId="060BDFB2" w14:textId="77777777" w:rsidR="008D372C" w:rsidRPr="0024030A" w:rsidRDefault="008D372C" w:rsidP="00C35438"/>
                        <w:p w14:paraId="109159A1" w14:textId="77777777" w:rsidR="008D372C" w:rsidRDefault="008D372C" w:rsidP="00C35438"/>
                        <w:p w14:paraId="33281E2D" w14:textId="77777777" w:rsidR="008D372C" w:rsidRPr="0024030A" w:rsidRDefault="008D372C" w:rsidP="00C35438"/>
                        <w:p w14:paraId="251A7007" w14:textId="77777777" w:rsidR="008D372C" w:rsidRDefault="008D372C" w:rsidP="00C35438"/>
                        <w:p w14:paraId="0248818E" w14:textId="77777777" w:rsidR="008D372C" w:rsidRPr="0024030A" w:rsidRDefault="008D372C" w:rsidP="00C35438"/>
                        <w:p w14:paraId="329EE33A" w14:textId="77777777" w:rsidR="008D372C" w:rsidRDefault="008D372C" w:rsidP="00C35438"/>
                        <w:p w14:paraId="147FFC38" w14:textId="77777777" w:rsidR="008D372C" w:rsidRPr="0024030A" w:rsidRDefault="008D372C" w:rsidP="00C35438"/>
                        <w:p w14:paraId="0CFBBA27" w14:textId="77777777" w:rsidR="008D372C" w:rsidRDefault="008D372C" w:rsidP="00C35438"/>
                        <w:p w14:paraId="30211A6C" w14:textId="77777777" w:rsidR="008D372C" w:rsidRPr="0024030A" w:rsidRDefault="008D372C" w:rsidP="00C35438"/>
                        <w:p w14:paraId="00FF7A2E" w14:textId="77777777" w:rsidR="008D372C" w:rsidRDefault="008D372C" w:rsidP="00C35438"/>
                        <w:p w14:paraId="63FEDB20" w14:textId="77777777" w:rsidR="008D372C" w:rsidRPr="0024030A" w:rsidRDefault="008D372C" w:rsidP="00C35438"/>
                        <w:p w14:paraId="43293F1B" w14:textId="77777777" w:rsidR="008D372C" w:rsidRDefault="008D372C" w:rsidP="00C35438"/>
                        <w:p w14:paraId="2066C401" w14:textId="77777777" w:rsidR="008D372C" w:rsidRPr="0024030A" w:rsidRDefault="008D372C" w:rsidP="00C35438"/>
                        <w:p w14:paraId="217A21FF" w14:textId="77777777" w:rsidR="008D372C" w:rsidRDefault="008D372C" w:rsidP="00C35438"/>
                        <w:p w14:paraId="6576FFFD" w14:textId="77777777" w:rsidR="008D372C" w:rsidRPr="0024030A" w:rsidRDefault="008D372C" w:rsidP="00C35438"/>
                        <w:p w14:paraId="21476A46" w14:textId="77777777" w:rsidR="008D372C" w:rsidRDefault="008D372C" w:rsidP="00C35438"/>
                        <w:p w14:paraId="4BC4BF58" w14:textId="77777777" w:rsidR="008D372C" w:rsidRPr="0024030A" w:rsidRDefault="008D372C" w:rsidP="00C35438"/>
                        <w:p w14:paraId="55ED6A7C" w14:textId="77777777" w:rsidR="008D372C" w:rsidRDefault="008D372C" w:rsidP="00C35438"/>
                        <w:p w14:paraId="101AF6E2" w14:textId="77777777" w:rsidR="008D372C" w:rsidRPr="0024030A" w:rsidRDefault="008D372C" w:rsidP="00C35438"/>
                        <w:p w14:paraId="757DFBCA" w14:textId="77777777" w:rsidR="008D372C" w:rsidRDefault="008D372C" w:rsidP="00C35438"/>
                        <w:p w14:paraId="7D315D5B" w14:textId="77777777" w:rsidR="008D372C" w:rsidRPr="0024030A" w:rsidRDefault="008D372C" w:rsidP="00C35438"/>
                        <w:p w14:paraId="69D75854" w14:textId="77777777" w:rsidR="008D372C" w:rsidRDefault="008D372C" w:rsidP="00C35438"/>
                        <w:p w14:paraId="05647A7E" w14:textId="77777777" w:rsidR="008D372C" w:rsidRPr="0024030A" w:rsidRDefault="008D372C" w:rsidP="00C35438"/>
                        <w:p w14:paraId="7ABBDD6E" w14:textId="77777777" w:rsidR="008D372C" w:rsidRDefault="008D372C" w:rsidP="00C35438"/>
                        <w:p w14:paraId="142AC4DE" w14:textId="77777777" w:rsidR="008D372C" w:rsidRPr="0024030A" w:rsidRDefault="008D372C" w:rsidP="00C35438"/>
                        <w:p w14:paraId="47CF2E86" w14:textId="77777777" w:rsidR="008D372C" w:rsidRDefault="008D372C" w:rsidP="00C35438"/>
                        <w:p w14:paraId="72389528" w14:textId="77777777" w:rsidR="008D372C" w:rsidRPr="0024030A" w:rsidRDefault="008D372C" w:rsidP="00C35438"/>
                        <w:p w14:paraId="7FBF0E7F" w14:textId="77777777" w:rsidR="008D372C" w:rsidRDefault="008D372C" w:rsidP="00C35438"/>
                        <w:p w14:paraId="5F9C1EC9" w14:textId="77777777" w:rsidR="008D372C" w:rsidRPr="0024030A" w:rsidRDefault="008D372C" w:rsidP="00C35438"/>
                        <w:p w14:paraId="03560095" w14:textId="77777777" w:rsidR="008D372C" w:rsidRDefault="008D372C" w:rsidP="00C35438"/>
                        <w:p w14:paraId="1560F566" w14:textId="77777777" w:rsidR="008D372C" w:rsidRPr="0024030A" w:rsidRDefault="008D372C" w:rsidP="00C35438"/>
                        <w:p w14:paraId="43B31668" w14:textId="77777777" w:rsidR="008D372C" w:rsidRDefault="008D372C" w:rsidP="00C35438"/>
                        <w:p w14:paraId="486F7124" w14:textId="77777777" w:rsidR="008D372C" w:rsidRPr="0024030A" w:rsidRDefault="008D372C" w:rsidP="00C35438"/>
                        <w:p w14:paraId="7654585A" w14:textId="77777777" w:rsidR="008D372C" w:rsidRDefault="008D372C" w:rsidP="00C35438"/>
                        <w:p w14:paraId="1CCE7294" w14:textId="77777777" w:rsidR="008D372C" w:rsidRPr="0024030A" w:rsidRDefault="008D372C" w:rsidP="00C35438"/>
                        <w:p w14:paraId="370E513D" w14:textId="77777777" w:rsidR="008D372C" w:rsidRDefault="008D372C" w:rsidP="00C35438"/>
                        <w:p w14:paraId="3B4F50DA" w14:textId="77777777" w:rsidR="008D372C" w:rsidRPr="0024030A" w:rsidRDefault="008D372C" w:rsidP="00C35438"/>
                        <w:p w14:paraId="6CDD7DCE" w14:textId="77777777" w:rsidR="008D372C" w:rsidRDefault="008D372C" w:rsidP="00C35438"/>
                        <w:p w14:paraId="08303409" w14:textId="77777777" w:rsidR="008D372C" w:rsidRPr="0024030A" w:rsidRDefault="008D372C" w:rsidP="00C35438"/>
                        <w:p w14:paraId="3C48FBD6" w14:textId="77777777" w:rsidR="008D372C" w:rsidRDefault="008D372C" w:rsidP="00C35438"/>
                        <w:p w14:paraId="56F20DEB" w14:textId="77777777" w:rsidR="008D372C" w:rsidRPr="0024030A" w:rsidRDefault="008D372C" w:rsidP="00C35438"/>
                        <w:p w14:paraId="1F0CCDA9" w14:textId="77777777" w:rsidR="008D372C" w:rsidRDefault="008D372C" w:rsidP="00C35438"/>
                        <w:p w14:paraId="493A8557" w14:textId="77777777" w:rsidR="008D372C" w:rsidRPr="0024030A" w:rsidRDefault="008D372C" w:rsidP="00C35438"/>
                        <w:p w14:paraId="651A363E" w14:textId="77777777" w:rsidR="008D372C" w:rsidRDefault="008D372C" w:rsidP="00C35438"/>
                        <w:p w14:paraId="399FC7FC" w14:textId="77777777" w:rsidR="008D372C" w:rsidRPr="0024030A" w:rsidRDefault="008D372C" w:rsidP="00C35438"/>
                        <w:p w14:paraId="41C7D1C2" w14:textId="77777777" w:rsidR="008D372C" w:rsidRDefault="008D372C" w:rsidP="00C35438"/>
                        <w:p w14:paraId="29C6D6B2" w14:textId="77777777" w:rsidR="008D372C" w:rsidRPr="0024030A" w:rsidRDefault="008D372C" w:rsidP="00C35438"/>
                        <w:p w14:paraId="4C272EA0" w14:textId="77777777" w:rsidR="008D372C" w:rsidRDefault="008D372C" w:rsidP="00C35438"/>
                        <w:p w14:paraId="1634804D" w14:textId="77777777" w:rsidR="008D372C" w:rsidRPr="0024030A" w:rsidRDefault="008D372C" w:rsidP="00C35438"/>
                        <w:p w14:paraId="772ACB15" w14:textId="77777777" w:rsidR="008D372C" w:rsidRDefault="008D372C" w:rsidP="00C35438"/>
                        <w:p w14:paraId="3FBDDEEA" w14:textId="77777777" w:rsidR="008D372C" w:rsidRPr="0024030A" w:rsidRDefault="008D372C" w:rsidP="00C35438"/>
                        <w:p w14:paraId="721D7B44" w14:textId="77777777" w:rsidR="008D372C" w:rsidRDefault="008D372C" w:rsidP="00C35438"/>
                        <w:p w14:paraId="700ECBBF" w14:textId="77777777" w:rsidR="008D372C" w:rsidRPr="0024030A" w:rsidRDefault="008D372C" w:rsidP="00C35438"/>
                        <w:p w14:paraId="02AB5BE5" w14:textId="77777777" w:rsidR="008D372C" w:rsidRDefault="008D372C" w:rsidP="00C35438"/>
                        <w:p w14:paraId="02F11D43" w14:textId="77777777" w:rsidR="008D372C" w:rsidRPr="0024030A" w:rsidRDefault="008D372C" w:rsidP="00C35438"/>
                        <w:p w14:paraId="76FC483D" w14:textId="77777777" w:rsidR="008D372C" w:rsidRDefault="008D372C" w:rsidP="00C35438"/>
                        <w:p w14:paraId="476C4623" w14:textId="77777777" w:rsidR="008D372C" w:rsidRPr="0024030A" w:rsidRDefault="008D372C" w:rsidP="00C35438"/>
                        <w:p w14:paraId="1FCB9A56" w14:textId="77777777" w:rsidR="008D372C" w:rsidRDefault="008D372C" w:rsidP="00C35438"/>
                        <w:p w14:paraId="60ECA51D" w14:textId="77777777" w:rsidR="008D372C" w:rsidRPr="0024030A" w:rsidRDefault="008D372C" w:rsidP="00C35438"/>
                        <w:p w14:paraId="71873B80" w14:textId="77777777" w:rsidR="008D372C" w:rsidRDefault="008D372C" w:rsidP="00C35438"/>
                        <w:p w14:paraId="6C0281E7" w14:textId="77777777" w:rsidR="008D372C" w:rsidRPr="0024030A" w:rsidRDefault="008D372C" w:rsidP="00C35438"/>
                        <w:p w14:paraId="373E640B" w14:textId="77777777" w:rsidR="008D372C" w:rsidRDefault="008D372C" w:rsidP="00C35438"/>
                        <w:p w14:paraId="6F90CDD7" w14:textId="77777777" w:rsidR="008D372C" w:rsidRPr="0024030A" w:rsidRDefault="008D372C" w:rsidP="00C35438"/>
                        <w:p w14:paraId="213594C3" w14:textId="77777777" w:rsidR="008D372C" w:rsidRDefault="008D372C" w:rsidP="00C35438"/>
                        <w:p w14:paraId="1F98C6CC" w14:textId="77777777" w:rsidR="008D372C" w:rsidRPr="0024030A" w:rsidRDefault="008D372C" w:rsidP="00C35438"/>
                        <w:p w14:paraId="430F3E4D" w14:textId="77777777" w:rsidR="008D372C" w:rsidRDefault="008D372C" w:rsidP="00C35438"/>
                        <w:p w14:paraId="3AD5E0AC" w14:textId="77777777" w:rsidR="008D372C" w:rsidRPr="0024030A" w:rsidRDefault="008D372C" w:rsidP="00C35438"/>
                        <w:p w14:paraId="3A18F203" w14:textId="77777777" w:rsidR="008D372C" w:rsidRDefault="008D372C" w:rsidP="00C35438"/>
                        <w:p w14:paraId="6A093A86" w14:textId="77777777" w:rsidR="008D372C" w:rsidRPr="0024030A" w:rsidRDefault="008D372C" w:rsidP="00C35438"/>
                        <w:p w14:paraId="7F1713EC" w14:textId="77777777" w:rsidR="008D372C" w:rsidRDefault="008D372C" w:rsidP="00C35438"/>
                        <w:p w14:paraId="33643E7E" w14:textId="77777777" w:rsidR="008D372C" w:rsidRPr="0024030A" w:rsidRDefault="008D372C" w:rsidP="00C35438"/>
                        <w:p w14:paraId="27BE480F" w14:textId="77777777" w:rsidR="008D372C" w:rsidRDefault="008D372C" w:rsidP="00C35438"/>
                        <w:p w14:paraId="49DF2A96" w14:textId="77777777" w:rsidR="008D372C" w:rsidRPr="0024030A" w:rsidRDefault="008D372C" w:rsidP="00C35438"/>
                        <w:p w14:paraId="11718CBE" w14:textId="77777777" w:rsidR="008D372C" w:rsidRDefault="008D372C" w:rsidP="00C35438"/>
                        <w:p w14:paraId="4C311D1B" w14:textId="77777777" w:rsidR="008D372C" w:rsidRPr="0024030A" w:rsidRDefault="008D372C" w:rsidP="00C35438"/>
                        <w:p w14:paraId="1336649C" w14:textId="77777777" w:rsidR="008D372C" w:rsidRDefault="008D372C" w:rsidP="00C35438"/>
                        <w:p w14:paraId="28BE794F" w14:textId="77777777" w:rsidR="008D372C" w:rsidRPr="0024030A" w:rsidRDefault="008D372C" w:rsidP="00C35438"/>
                        <w:p w14:paraId="2E408DDD" w14:textId="77777777" w:rsidR="008D372C" w:rsidRDefault="008D372C" w:rsidP="00C35438"/>
                        <w:p w14:paraId="7D8F19AB" w14:textId="77777777" w:rsidR="008D372C" w:rsidRPr="0024030A" w:rsidRDefault="008D372C" w:rsidP="00C35438"/>
                        <w:p w14:paraId="75D8B2C6" w14:textId="77777777" w:rsidR="008D372C" w:rsidRDefault="008D372C" w:rsidP="00C35438"/>
                        <w:p w14:paraId="154F474D" w14:textId="77777777" w:rsidR="008D372C" w:rsidRPr="0024030A" w:rsidRDefault="008D372C" w:rsidP="00C35438"/>
                        <w:p w14:paraId="1D6F01B5" w14:textId="77777777" w:rsidR="008D372C" w:rsidRDefault="008D372C" w:rsidP="00C35438"/>
                        <w:p w14:paraId="46A14117" w14:textId="77777777" w:rsidR="008D372C" w:rsidRPr="0024030A" w:rsidRDefault="008D372C" w:rsidP="00C35438"/>
                        <w:p w14:paraId="334ADC02" w14:textId="77777777" w:rsidR="008D372C" w:rsidRDefault="008D372C" w:rsidP="00C35438"/>
                        <w:p w14:paraId="59E70B99" w14:textId="77777777" w:rsidR="008D372C" w:rsidRPr="0024030A" w:rsidRDefault="008D372C" w:rsidP="00C35438"/>
                        <w:p w14:paraId="0FB4C261" w14:textId="77777777" w:rsidR="008D372C" w:rsidRDefault="008D372C" w:rsidP="00C35438"/>
                        <w:p w14:paraId="2491B5E4" w14:textId="77777777" w:rsidR="008D372C" w:rsidRPr="0024030A" w:rsidRDefault="008D372C" w:rsidP="00C35438"/>
                        <w:p w14:paraId="04FBBD94" w14:textId="77777777" w:rsidR="008D372C" w:rsidRDefault="008D372C" w:rsidP="00C35438"/>
                        <w:p w14:paraId="48A490C3" w14:textId="77777777" w:rsidR="008D372C" w:rsidRPr="0024030A" w:rsidRDefault="008D372C" w:rsidP="00C35438"/>
                        <w:p w14:paraId="6C5252F1" w14:textId="77777777" w:rsidR="008D372C" w:rsidRDefault="008D372C" w:rsidP="00C35438"/>
                        <w:p w14:paraId="2D44DA0B" w14:textId="77777777" w:rsidR="008D372C" w:rsidRPr="0024030A" w:rsidRDefault="008D372C" w:rsidP="00C35438"/>
                        <w:p w14:paraId="456DA074" w14:textId="77777777" w:rsidR="008D372C" w:rsidRDefault="008D372C" w:rsidP="00C35438"/>
                        <w:p w14:paraId="19B14E6C" w14:textId="77777777" w:rsidR="008D372C" w:rsidRPr="0024030A" w:rsidRDefault="008D372C" w:rsidP="00C35438"/>
                        <w:p w14:paraId="421A3543" w14:textId="77777777" w:rsidR="008D372C" w:rsidRDefault="008D372C" w:rsidP="00C35438"/>
                        <w:p w14:paraId="027A35BE" w14:textId="77777777" w:rsidR="008D372C" w:rsidRPr="0024030A" w:rsidRDefault="008D372C" w:rsidP="00C35438"/>
                        <w:p w14:paraId="256C6ACE" w14:textId="77777777" w:rsidR="008D372C" w:rsidRDefault="008D372C" w:rsidP="00C35438"/>
                        <w:p w14:paraId="4B4A1DD4" w14:textId="77777777" w:rsidR="008D372C" w:rsidRPr="0024030A" w:rsidRDefault="008D372C" w:rsidP="00C35438"/>
                        <w:p w14:paraId="7567394F" w14:textId="77777777" w:rsidR="008D372C" w:rsidRDefault="008D372C" w:rsidP="00C35438"/>
                        <w:p w14:paraId="140E901A" w14:textId="77777777" w:rsidR="008D372C" w:rsidRPr="0024030A" w:rsidRDefault="008D372C" w:rsidP="00C35438"/>
                        <w:p w14:paraId="0DBAE76D" w14:textId="77777777" w:rsidR="008D372C" w:rsidRDefault="008D372C" w:rsidP="00C35438"/>
                        <w:p w14:paraId="564CF9FE" w14:textId="77777777" w:rsidR="008D372C" w:rsidRPr="0024030A" w:rsidRDefault="008D372C" w:rsidP="00C35438"/>
                        <w:p w14:paraId="621F645B" w14:textId="77777777" w:rsidR="008D372C" w:rsidRDefault="008D372C" w:rsidP="00C35438"/>
                        <w:p w14:paraId="6959E427" w14:textId="77777777" w:rsidR="008D372C" w:rsidRPr="0024030A" w:rsidRDefault="008D372C" w:rsidP="00C35438"/>
                        <w:p w14:paraId="389297FE" w14:textId="77777777" w:rsidR="008D372C" w:rsidRDefault="008D372C" w:rsidP="00C35438"/>
                        <w:p w14:paraId="6ADDAD5C" w14:textId="77777777" w:rsidR="008D372C" w:rsidRPr="0024030A" w:rsidRDefault="008D372C" w:rsidP="00C35438"/>
                        <w:p w14:paraId="55508434" w14:textId="77777777" w:rsidR="008D372C" w:rsidRDefault="008D372C" w:rsidP="00C35438"/>
                        <w:p w14:paraId="0CEC9A62" w14:textId="77777777" w:rsidR="008D372C" w:rsidRPr="0024030A" w:rsidRDefault="008D372C" w:rsidP="00C35438"/>
                        <w:p w14:paraId="6BEB4CC2" w14:textId="77777777" w:rsidR="008D372C" w:rsidRDefault="008D372C" w:rsidP="00C35438"/>
                        <w:p w14:paraId="3CECA04B" w14:textId="77777777" w:rsidR="008D372C" w:rsidRPr="0024030A" w:rsidRDefault="008D372C" w:rsidP="00C35438"/>
                        <w:p w14:paraId="5CCE33C9" w14:textId="77777777" w:rsidR="008D372C" w:rsidRDefault="008D372C" w:rsidP="00C35438"/>
                        <w:p w14:paraId="6DA59E5A" w14:textId="77777777" w:rsidR="008D372C" w:rsidRPr="0024030A" w:rsidRDefault="008D372C" w:rsidP="00C35438"/>
                        <w:p w14:paraId="05B8D7F6" w14:textId="77777777" w:rsidR="008D372C" w:rsidRDefault="008D372C" w:rsidP="00C35438"/>
                        <w:p w14:paraId="1F41B62F" w14:textId="77777777" w:rsidR="008D372C" w:rsidRPr="0024030A" w:rsidRDefault="008D372C" w:rsidP="00C35438"/>
                        <w:p w14:paraId="36F6FD4B" w14:textId="77777777" w:rsidR="008D372C" w:rsidRDefault="008D372C" w:rsidP="00C35438"/>
                        <w:p w14:paraId="3C600661" w14:textId="77777777" w:rsidR="008D372C" w:rsidRPr="0024030A" w:rsidRDefault="008D372C" w:rsidP="00C35438"/>
                        <w:p w14:paraId="4AE192CD" w14:textId="77777777" w:rsidR="008D372C" w:rsidRDefault="008D372C" w:rsidP="00C35438"/>
                        <w:p w14:paraId="4AC99AF6" w14:textId="77777777" w:rsidR="008D372C" w:rsidRPr="0024030A" w:rsidRDefault="008D372C" w:rsidP="00C35438"/>
                        <w:p w14:paraId="334ABD10" w14:textId="77777777" w:rsidR="008D372C" w:rsidRDefault="008D372C" w:rsidP="00C35438"/>
                        <w:p w14:paraId="5543E5A7" w14:textId="77777777" w:rsidR="008D372C" w:rsidRPr="0024030A" w:rsidRDefault="008D372C" w:rsidP="00C35438"/>
                        <w:p w14:paraId="28CE2584" w14:textId="77777777" w:rsidR="008D372C" w:rsidRDefault="008D372C" w:rsidP="00C35438"/>
                        <w:p w14:paraId="0781F75F" w14:textId="77777777" w:rsidR="008D372C" w:rsidRPr="0024030A" w:rsidRDefault="008D372C" w:rsidP="00C35438"/>
                        <w:p w14:paraId="1FFBB6C1" w14:textId="77777777" w:rsidR="008D372C" w:rsidRDefault="008D372C" w:rsidP="00C35438"/>
                        <w:p w14:paraId="169EC948" w14:textId="77777777" w:rsidR="008D372C" w:rsidRPr="0024030A" w:rsidRDefault="008D372C" w:rsidP="00C35438"/>
                        <w:p w14:paraId="649C875A" w14:textId="77777777" w:rsidR="008D372C" w:rsidRDefault="008D372C" w:rsidP="00C35438"/>
                        <w:p w14:paraId="64016A60" w14:textId="77777777" w:rsidR="008D372C" w:rsidRPr="0024030A" w:rsidRDefault="008D372C" w:rsidP="00C35438"/>
                        <w:p w14:paraId="255AC72F" w14:textId="77777777" w:rsidR="008D372C" w:rsidRDefault="008D372C" w:rsidP="00C35438"/>
                        <w:p w14:paraId="2698158A" w14:textId="77777777" w:rsidR="008D372C" w:rsidRPr="0024030A" w:rsidRDefault="008D372C" w:rsidP="00C35438"/>
                        <w:p w14:paraId="337F2334" w14:textId="77777777" w:rsidR="008D372C" w:rsidRDefault="008D372C" w:rsidP="00C35438"/>
                        <w:p w14:paraId="2F765417" w14:textId="77777777" w:rsidR="008D372C" w:rsidRPr="0024030A" w:rsidRDefault="008D372C" w:rsidP="00C35438"/>
                        <w:p w14:paraId="6984B3CB" w14:textId="77777777" w:rsidR="008D372C" w:rsidRDefault="008D372C" w:rsidP="00C35438"/>
                        <w:p w14:paraId="22F270DA" w14:textId="77777777" w:rsidR="008D372C" w:rsidRPr="0024030A" w:rsidRDefault="008D372C" w:rsidP="00C35438"/>
                        <w:p w14:paraId="49E02992" w14:textId="77777777" w:rsidR="008D372C" w:rsidRDefault="008D372C" w:rsidP="00C35438"/>
                        <w:p w14:paraId="37A79FBB" w14:textId="77777777" w:rsidR="008D372C" w:rsidRPr="0024030A" w:rsidRDefault="008D372C" w:rsidP="00C35438"/>
                        <w:p w14:paraId="34A78CAB" w14:textId="77777777" w:rsidR="008D372C" w:rsidRDefault="008D372C" w:rsidP="00C35438"/>
                        <w:p w14:paraId="1ACC5DC1" w14:textId="77777777" w:rsidR="008D372C" w:rsidRPr="0024030A" w:rsidRDefault="008D372C" w:rsidP="00C35438"/>
                        <w:p w14:paraId="2D358297" w14:textId="77777777" w:rsidR="008D372C" w:rsidRDefault="008D372C" w:rsidP="00C35438"/>
                        <w:p w14:paraId="78DFADA6" w14:textId="77777777" w:rsidR="008D372C" w:rsidRPr="0024030A" w:rsidRDefault="008D372C" w:rsidP="00C35438"/>
                        <w:p w14:paraId="3815AE7E" w14:textId="77777777" w:rsidR="008D372C" w:rsidRDefault="008D372C" w:rsidP="00C35438"/>
                        <w:p w14:paraId="32D3F4E9" w14:textId="77777777" w:rsidR="008D372C" w:rsidRPr="0024030A" w:rsidRDefault="008D372C" w:rsidP="00C35438"/>
                        <w:p w14:paraId="08676005" w14:textId="77777777" w:rsidR="008D372C" w:rsidRDefault="008D372C" w:rsidP="00C35438"/>
                        <w:p w14:paraId="00DB5D56" w14:textId="77777777" w:rsidR="008D372C" w:rsidRPr="0024030A" w:rsidRDefault="008D372C" w:rsidP="00C35438"/>
                        <w:p w14:paraId="7A986496" w14:textId="77777777" w:rsidR="008D372C" w:rsidRDefault="008D372C" w:rsidP="00C35438"/>
                        <w:p w14:paraId="4357BF1C" w14:textId="77777777" w:rsidR="008D372C" w:rsidRPr="0024030A" w:rsidRDefault="008D372C" w:rsidP="00C35438"/>
                        <w:p w14:paraId="184B7ADA" w14:textId="77777777" w:rsidR="008D372C" w:rsidRDefault="008D372C" w:rsidP="00C35438"/>
                        <w:p w14:paraId="22B4C355" w14:textId="77777777" w:rsidR="008D372C" w:rsidRPr="0024030A" w:rsidRDefault="008D372C" w:rsidP="00C35438"/>
                        <w:p w14:paraId="0BB647F5" w14:textId="77777777" w:rsidR="008D372C" w:rsidRDefault="008D372C" w:rsidP="00C35438"/>
                        <w:p w14:paraId="6AF33EB2" w14:textId="77777777" w:rsidR="008D372C" w:rsidRPr="0024030A" w:rsidRDefault="008D372C" w:rsidP="00C35438"/>
                        <w:p w14:paraId="10B91174" w14:textId="77777777" w:rsidR="008D372C" w:rsidRDefault="008D372C" w:rsidP="00C35438"/>
                        <w:p w14:paraId="26DF3A14" w14:textId="77777777" w:rsidR="008D372C" w:rsidRPr="0024030A" w:rsidRDefault="008D372C" w:rsidP="00C35438"/>
                        <w:p w14:paraId="5CC3C7D0" w14:textId="77777777" w:rsidR="008D372C" w:rsidRDefault="008D372C" w:rsidP="00C35438"/>
                        <w:p w14:paraId="5DD55964" w14:textId="77777777" w:rsidR="008D372C" w:rsidRPr="0024030A" w:rsidRDefault="008D372C" w:rsidP="00C35438"/>
                        <w:p w14:paraId="5CD34192" w14:textId="77777777" w:rsidR="008D372C" w:rsidRDefault="008D372C" w:rsidP="00C35438"/>
                        <w:p w14:paraId="2F875BA0" w14:textId="77777777" w:rsidR="008D372C" w:rsidRPr="0024030A" w:rsidRDefault="008D372C" w:rsidP="00C35438"/>
                        <w:p w14:paraId="76D2DDF1" w14:textId="77777777" w:rsidR="008D372C" w:rsidRDefault="008D372C" w:rsidP="00C35438"/>
                        <w:p w14:paraId="12995812" w14:textId="77777777" w:rsidR="008D372C" w:rsidRPr="0024030A" w:rsidRDefault="008D372C" w:rsidP="00C35438"/>
                        <w:p w14:paraId="1FD46536" w14:textId="77777777" w:rsidR="008D372C" w:rsidRDefault="008D372C" w:rsidP="00C35438"/>
                        <w:p w14:paraId="323B84B6" w14:textId="77777777" w:rsidR="008D372C" w:rsidRPr="0024030A" w:rsidRDefault="008D372C" w:rsidP="00C35438"/>
                        <w:p w14:paraId="305F0785" w14:textId="77777777" w:rsidR="008D372C" w:rsidRDefault="008D372C" w:rsidP="00C35438"/>
                        <w:p w14:paraId="48B04525" w14:textId="77777777" w:rsidR="008D372C" w:rsidRPr="0024030A" w:rsidRDefault="008D372C" w:rsidP="00C35438"/>
                        <w:p w14:paraId="2D596F63" w14:textId="77777777" w:rsidR="008D372C" w:rsidRDefault="008D372C" w:rsidP="00C35438"/>
                        <w:p w14:paraId="5B1305BA" w14:textId="77777777" w:rsidR="008D372C" w:rsidRPr="0024030A" w:rsidRDefault="008D372C" w:rsidP="00C35438"/>
                        <w:p w14:paraId="03CF8578" w14:textId="77777777" w:rsidR="008D372C" w:rsidRDefault="008D372C" w:rsidP="00C35438"/>
                        <w:p w14:paraId="4B3FF85A" w14:textId="77777777" w:rsidR="008D372C" w:rsidRPr="0024030A" w:rsidRDefault="008D372C" w:rsidP="00C35438"/>
                        <w:p w14:paraId="70277187" w14:textId="77777777" w:rsidR="008D372C" w:rsidRDefault="008D372C" w:rsidP="00C35438"/>
                        <w:p w14:paraId="343B4A45" w14:textId="77777777" w:rsidR="008D372C" w:rsidRPr="0024030A" w:rsidRDefault="008D372C" w:rsidP="00C35438"/>
                        <w:p w14:paraId="619D0737" w14:textId="77777777" w:rsidR="008D372C" w:rsidRDefault="008D372C" w:rsidP="00C35438"/>
                        <w:p w14:paraId="602AB420" w14:textId="77777777" w:rsidR="008D372C" w:rsidRPr="0024030A" w:rsidRDefault="008D372C" w:rsidP="00C35438"/>
                        <w:p w14:paraId="614D2616" w14:textId="77777777" w:rsidR="008D372C" w:rsidRDefault="008D372C" w:rsidP="00C35438"/>
                        <w:p w14:paraId="67BAFA7F" w14:textId="77777777" w:rsidR="008D372C" w:rsidRPr="0024030A" w:rsidRDefault="008D372C" w:rsidP="00C35438"/>
                        <w:p w14:paraId="0B28D88B" w14:textId="77777777" w:rsidR="008D372C" w:rsidRDefault="008D372C" w:rsidP="00C35438"/>
                        <w:p w14:paraId="39081062" w14:textId="77777777" w:rsidR="008D372C" w:rsidRPr="0024030A" w:rsidRDefault="008D372C" w:rsidP="00C35438"/>
                        <w:p w14:paraId="056948CF" w14:textId="77777777" w:rsidR="008D372C" w:rsidRDefault="008D372C" w:rsidP="00C35438"/>
                        <w:p w14:paraId="331AF26F" w14:textId="77777777" w:rsidR="008D372C" w:rsidRPr="0024030A" w:rsidRDefault="008D372C" w:rsidP="00C35438"/>
                        <w:p w14:paraId="2BD35FDF" w14:textId="77777777" w:rsidR="008D372C" w:rsidRDefault="008D372C" w:rsidP="00C35438"/>
                        <w:p w14:paraId="6711B5CA" w14:textId="77777777" w:rsidR="008D372C" w:rsidRPr="0024030A" w:rsidRDefault="008D372C" w:rsidP="00C35438"/>
                        <w:p w14:paraId="2D780709" w14:textId="77777777" w:rsidR="008D372C" w:rsidRDefault="008D372C" w:rsidP="00C35438"/>
                        <w:p w14:paraId="70B2B963" w14:textId="77777777" w:rsidR="008D372C" w:rsidRPr="0024030A" w:rsidRDefault="008D372C" w:rsidP="00C35438"/>
                        <w:p w14:paraId="137EF1FF" w14:textId="77777777" w:rsidR="008D372C" w:rsidRDefault="008D372C" w:rsidP="00C35438"/>
                        <w:p w14:paraId="08166DD3" w14:textId="77777777" w:rsidR="008D372C" w:rsidRPr="0024030A" w:rsidRDefault="008D372C" w:rsidP="00C35438"/>
                        <w:p w14:paraId="5F7FF53E" w14:textId="77777777" w:rsidR="008D372C" w:rsidRDefault="008D372C" w:rsidP="00C35438"/>
                        <w:p w14:paraId="4AF03133" w14:textId="77777777" w:rsidR="008D372C" w:rsidRPr="0024030A" w:rsidRDefault="008D372C" w:rsidP="00C35438"/>
                        <w:p w14:paraId="7B9C5E05" w14:textId="77777777" w:rsidR="008D372C" w:rsidRDefault="008D372C" w:rsidP="00C35438"/>
                        <w:p w14:paraId="38CFE69E" w14:textId="77777777" w:rsidR="008D372C" w:rsidRPr="0024030A" w:rsidRDefault="008D372C" w:rsidP="00C35438"/>
                        <w:p w14:paraId="1ACF1E88" w14:textId="77777777" w:rsidR="008D372C" w:rsidRDefault="008D372C" w:rsidP="00C35438"/>
                        <w:p w14:paraId="16D306CC" w14:textId="77777777" w:rsidR="008D372C" w:rsidRPr="0024030A" w:rsidRDefault="008D372C" w:rsidP="00C35438"/>
                        <w:p w14:paraId="38B88D36" w14:textId="77777777" w:rsidR="008D372C" w:rsidRDefault="008D372C" w:rsidP="00C35438"/>
                        <w:p w14:paraId="1B0E26F0" w14:textId="77777777" w:rsidR="008D372C" w:rsidRPr="0024030A" w:rsidRDefault="008D372C" w:rsidP="00C35438"/>
                        <w:p w14:paraId="08F88242" w14:textId="77777777" w:rsidR="008D372C" w:rsidRDefault="008D372C" w:rsidP="00C35438"/>
                        <w:p w14:paraId="40A9D2E0" w14:textId="77777777" w:rsidR="008D372C" w:rsidRPr="0024030A" w:rsidRDefault="008D372C" w:rsidP="00C35438"/>
                        <w:p w14:paraId="4E0BBE5B" w14:textId="77777777" w:rsidR="008D372C" w:rsidRDefault="008D372C" w:rsidP="00C35438"/>
                        <w:p w14:paraId="339280E0" w14:textId="77777777" w:rsidR="008D372C" w:rsidRPr="0024030A" w:rsidRDefault="008D372C" w:rsidP="00C35438"/>
                        <w:p w14:paraId="1666E6B9" w14:textId="77777777" w:rsidR="008D372C" w:rsidRDefault="008D372C" w:rsidP="00C35438"/>
                        <w:p w14:paraId="04ADF66A" w14:textId="77777777" w:rsidR="008D372C" w:rsidRPr="0024030A" w:rsidRDefault="008D372C" w:rsidP="00C35438"/>
                        <w:p w14:paraId="20D3049F" w14:textId="77777777" w:rsidR="008D372C" w:rsidRDefault="008D372C" w:rsidP="00C35438"/>
                        <w:p w14:paraId="5A64FF82" w14:textId="77777777" w:rsidR="008D372C" w:rsidRPr="0024030A" w:rsidRDefault="008D372C" w:rsidP="00C35438"/>
                        <w:p w14:paraId="6FAAFD75" w14:textId="77777777" w:rsidR="008D372C" w:rsidRDefault="008D372C" w:rsidP="00C35438"/>
                        <w:p w14:paraId="0DCA6C8A" w14:textId="77777777" w:rsidR="008D372C" w:rsidRPr="0024030A" w:rsidRDefault="008D372C" w:rsidP="00C35438"/>
                        <w:p w14:paraId="29B2A780" w14:textId="77777777" w:rsidR="008D372C" w:rsidRDefault="008D372C" w:rsidP="00C35438"/>
                        <w:p w14:paraId="45D0AA46" w14:textId="77777777" w:rsidR="008D372C" w:rsidRPr="0024030A" w:rsidRDefault="008D372C" w:rsidP="00C35438"/>
                        <w:p w14:paraId="712111EC" w14:textId="77777777" w:rsidR="008D372C" w:rsidRDefault="008D372C" w:rsidP="00C35438"/>
                        <w:p w14:paraId="1CB98A6A" w14:textId="77777777" w:rsidR="008D372C" w:rsidRPr="0024030A" w:rsidRDefault="008D372C" w:rsidP="00C35438"/>
                        <w:p w14:paraId="14FFCBC4" w14:textId="77777777" w:rsidR="008D372C" w:rsidRDefault="008D372C" w:rsidP="00C35438"/>
                        <w:p w14:paraId="3438EE14" w14:textId="77777777" w:rsidR="008D372C" w:rsidRPr="0024030A" w:rsidRDefault="008D372C" w:rsidP="00C35438"/>
                        <w:p w14:paraId="071240DF" w14:textId="77777777" w:rsidR="008D372C" w:rsidRDefault="008D372C" w:rsidP="00C35438"/>
                        <w:p w14:paraId="624F690D" w14:textId="77777777" w:rsidR="008D372C" w:rsidRPr="0024030A" w:rsidRDefault="008D372C" w:rsidP="00C35438"/>
                        <w:p w14:paraId="1B7E00D9" w14:textId="77777777" w:rsidR="008D372C" w:rsidRDefault="008D372C" w:rsidP="00C35438"/>
                        <w:p w14:paraId="4BF3589A" w14:textId="77777777" w:rsidR="008D372C" w:rsidRPr="0024030A" w:rsidRDefault="008D372C" w:rsidP="00C35438"/>
                        <w:p w14:paraId="519AE8A2" w14:textId="77777777" w:rsidR="008D372C" w:rsidRDefault="008D372C" w:rsidP="00C35438"/>
                        <w:p w14:paraId="3EDB5CC7" w14:textId="77777777" w:rsidR="008D372C" w:rsidRPr="0024030A" w:rsidRDefault="008D372C" w:rsidP="00C35438"/>
                        <w:p w14:paraId="0083148A" w14:textId="77777777" w:rsidR="008D372C" w:rsidRDefault="008D372C" w:rsidP="00C35438"/>
                        <w:p w14:paraId="3FB7A83B" w14:textId="77777777" w:rsidR="008D372C" w:rsidRPr="0024030A" w:rsidRDefault="008D372C" w:rsidP="00C35438"/>
                        <w:p w14:paraId="03BDBED3" w14:textId="77777777" w:rsidR="008D372C" w:rsidRDefault="008D372C" w:rsidP="00C35438"/>
                        <w:p w14:paraId="214E45FF" w14:textId="77777777" w:rsidR="008D372C" w:rsidRPr="0024030A" w:rsidRDefault="008D372C" w:rsidP="00C35438"/>
                        <w:p w14:paraId="52E01AF5" w14:textId="77777777" w:rsidR="008D372C" w:rsidRDefault="008D372C" w:rsidP="00C35438"/>
                        <w:p w14:paraId="7A77023E" w14:textId="77777777" w:rsidR="008D372C" w:rsidRPr="0024030A" w:rsidRDefault="008D372C" w:rsidP="00C35438"/>
                        <w:p w14:paraId="429DEB2D" w14:textId="77777777" w:rsidR="008D372C" w:rsidRDefault="008D372C" w:rsidP="00C35438"/>
                        <w:p w14:paraId="3F53F17E" w14:textId="77777777" w:rsidR="008D372C" w:rsidRPr="0024030A" w:rsidRDefault="008D372C" w:rsidP="00C35438"/>
                        <w:p w14:paraId="126447F1" w14:textId="77777777" w:rsidR="008D372C" w:rsidRDefault="008D372C" w:rsidP="00C35438"/>
                        <w:p w14:paraId="2C28A1DF" w14:textId="77777777" w:rsidR="008D372C" w:rsidRPr="0024030A" w:rsidRDefault="008D372C" w:rsidP="00C35438"/>
                        <w:p w14:paraId="2DD6C021" w14:textId="77777777" w:rsidR="008D372C" w:rsidRDefault="008D372C" w:rsidP="00C35438"/>
                        <w:p w14:paraId="22957CD8" w14:textId="77777777" w:rsidR="008D372C" w:rsidRPr="0024030A" w:rsidRDefault="008D372C" w:rsidP="00C35438"/>
                        <w:p w14:paraId="5BE32F8D" w14:textId="77777777" w:rsidR="008D372C" w:rsidRDefault="008D372C" w:rsidP="00C35438"/>
                        <w:p w14:paraId="35A42032" w14:textId="77777777" w:rsidR="008D372C" w:rsidRPr="0024030A" w:rsidRDefault="008D372C" w:rsidP="00C35438"/>
                        <w:p w14:paraId="7473EE2F" w14:textId="77777777" w:rsidR="008D372C" w:rsidRDefault="008D372C" w:rsidP="00C35438"/>
                        <w:p w14:paraId="1E8580FB" w14:textId="77777777" w:rsidR="008D372C" w:rsidRPr="0024030A" w:rsidRDefault="008D372C" w:rsidP="00C35438"/>
                        <w:p w14:paraId="02B1D310" w14:textId="77777777" w:rsidR="008D372C" w:rsidRDefault="008D372C" w:rsidP="00C35438"/>
                        <w:p w14:paraId="7AFAB0ED" w14:textId="77777777" w:rsidR="008D372C" w:rsidRPr="0024030A" w:rsidRDefault="008D372C" w:rsidP="00C35438"/>
                        <w:p w14:paraId="7E626311" w14:textId="77777777" w:rsidR="008D372C" w:rsidRDefault="008D372C" w:rsidP="00C35438"/>
                        <w:p w14:paraId="1F7F7465" w14:textId="77777777" w:rsidR="008D372C" w:rsidRPr="0024030A" w:rsidRDefault="008D372C" w:rsidP="00C35438"/>
                        <w:p w14:paraId="77A10BD9" w14:textId="77777777" w:rsidR="008D372C" w:rsidRDefault="008D372C" w:rsidP="00C35438"/>
                        <w:p w14:paraId="785076C5" w14:textId="77777777" w:rsidR="008D372C" w:rsidRPr="0024030A" w:rsidRDefault="008D372C" w:rsidP="00C35438"/>
                        <w:p w14:paraId="41E955FB" w14:textId="77777777" w:rsidR="008D372C" w:rsidRDefault="008D372C" w:rsidP="00C35438"/>
                        <w:p w14:paraId="2F94661C" w14:textId="77777777" w:rsidR="008D372C" w:rsidRPr="0024030A" w:rsidRDefault="008D372C" w:rsidP="00C35438"/>
                        <w:p w14:paraId="6B1E1789" w14:textId="77777777" w:rsidR="008D372C" w:rsidRDefault="008D372C" w:rsidP="00C35438"/>
                        <w:p w14:paraId="7C79DB07" w14:textId="77777777" w:rsidR="008D372C" w:rsidRPr="0024030A" w:rsidRDefault="008D372C" w:rsidP="00C35438"/>
                        <w:p w14:paraId="69D489E9" w14:textId="77777777" w:rsidR="008D372C" w:rsidRDefault="008D372C" w:rsidP="00C35438"/>
                        <w:p w14:paraId="19BB9EEA" w14:textId="77777777" w:rsidR="008D372C" w:rsidRPr="0024030A" w:rsidRDefault="008D372C" w:rsidP="00C35438"/>
                        <w:p w14:paraId="4DCC46BB" w14:textId="77777777" w:rsidR="008D372C" w:rsidRDefault="008D372C" w:rsidP="00C35438"/>
                        <w:p w14:paraId="30C257F7" w14:textId="77777777" w:rsidR="008D372C" w:rsidRPr="0024030A" w:rsidRDefault="008D372C" w:rsidP="00C35438"/>
                        <w:p w14:paraId="2AB56504" w14:textId="77777777" w:rsidR="008D372C" w:rsidRDefault="008D372C" w:rsidP="00C35438"/>
                        <w:p w14:paraId="0BF10C78" w14:textId="77777777" w:rsidR="008D372C" w:rsidRPr="0024030A" w:rsidRDefault="008D372C" w:rsidP="00C35438"/>
                        <w:p w14:paraId="39780C0B" w14:textId="77777777" w:rsidR="008D372C" w:rsidRDefault="008D372C" w:rsidP="00C35438"/>
                        <w:p w14:paraId="4D72E187" w14:textId="77777777" w:rsidR="008D372C" w:rsidRPr="0024030A" w:rsidRDefault="008D372C" w:rsidP="00C35438"/>
                        <w:p w14:paraId="4B42E896" w14:textId="77777777" w:rsidR="008D372C" w:rsidRDefault="008D372C" w:rsidP="00C35438"/>
                        <w:p w14:paraId="60E19596" w14:textId="77777777" w:rsidR="008D372C" w:rsidRPr="0024030A" w:rsidRDefault="008D372C" w:rsidP="00C35438"/>
                        <w:p w14:paraId="49348631" w14:textId="77777777" w:rsidR="008D372C" w:rsidRDefault="008D372C" w:rsidP="00C35438"/>
                        <w:p w14:paraId="7F0CD273" w14:textId="77777777" w:rsidR="008D372C" w:rsidRPr="0024030A" w:rsidRDefault="008D372C" w:rsidP="00C35438"/>
                        <w:p w14:paraId="29F27F03" w14:textId="77777777" w:rsidR="008D372C" w:rsidRDefault="008D372C" w:rsidP="00C35438"/>
                        <w:p w14:paraId="56FF6C08" w14:textId="77777777" w:rsidR="008D372C" w:rsidRPr="0024030A" w:rsidRDefault="008D372C" w:rsidP="00C35438"/>
                        <w:p w14:paraId="1FE055DC" w14:textId="77777777" w:rsidR="008D372C" w:rsidRDefault="008D372C" w:rsidP="00C35438"/>
                        <w:p w14:paraId="7C4AA26C" w14:textId="77777777" w:rsidR="008D372C" w:rsidRPr="0024030A" w:rsidRDefault="008D372C" w:rsidP="00C35438"/>
                        <w:p w14:paraId="564610B4" w14:textId="77777777" w:rsidR="008D372C" w:rsidRDefault="008D372C" w:rsidP="00C35438"/>
                        <w:p w14:paraId="58FBB2D0" w14:textId="77777777" w:rsidR="008D372C" w:rsidRPr="0024030A" w:rsidRDefault="008D372C" w:rsidP="00C35438"/>
                        <w:p w14:paraId="4B07C535" w14:textId="77777777" w:rsidR="008D372C" w:rsidRDefault="008D372C" w:rsidP="00C35438"/>
                        <w:p w14:paraId="04254E76" w14:textId="77777777" w:rsidR="008D372C" w:rsidRPr="0024030A" w:rsidRDefault="008D372C" w:rsidP="00C35438"/>
                        <w:p w14:paraId="263FADEE" w14:textId="77777777" w:rsidR="008D372C" w:rsidRDefault="008D372C" w:rsidP="00C35438"/>
                        <w:p w14:paraId="74004B9D" w14:textId="77777777" w:rsidR="008D372C" w:rsidRPr="0024030A" w:rsidRDefault="008D372C" w:rsidP="00C35438"/>
                        <w:p w14:paraId="4A61C32A" w14:textId="77777777" w:rsidR="008D372C" w:rsidRDefault="008D372C" w:rsidP="00C35438"/>
                        <w:p w14:paraId="23890949" w14:textId="77777777" w:rsidR="008D372C" w:rsidRPr="0024030A" w:rsidRDefault="008D372C" w:rsidP="00C35438"/>
                        <w:p w14:paraId="5B3605FE" w14:textId="77777777" w:rsidR="008D372C" w:rsidRDefault="008D372C" w:rsidP="00C35438"/>
                        <w:p w14:paraId="4290BE42" w14:textId="77777777" w:rsidR="008D372C" w:rsidRPr="0024030A" w:rsidRDefault="008D372C" w:rsidP="00C35438"/>
                        <w:p w14:paraId="45DFD3C6" w14:textId="77777777" w:rsidR="008D372C" w:rsidRDefault="008D372C" w:rsidP="00C35438"/>
                        <w:p w14:paraId="36CC3F0D" w14:textId="77777777" w:rsidR="008D372C" w:rsidRPr="0024030A" w:rsidRDefault="008D372C" w:rsidP="00C35438"/>
                        <w:p w14:paraId="549BB3AF" w14:textId="77777777" w:rsidR="008D372C" w:rsidRDefault="008D372C" w:rsidP="00C35438"/>
                        <w:p w14:paraId="744911DE" w14:textId="77777777" w:rsidR="008D372C" w:rsidRPr="0024030A" w:rsidRDefault="008D372C" w:rsidP="00C35438"/>
                        <w:p w14:paraId="323F74ED" w14:textId="77777777" w:rsidR="008D372C" w:rsidRDefault="008D372C" w:rsidP="00C35438"/>
                        <w:p w14:paraId="47756491" w14:textId="77777777" w:rsidR="008D372C" w:rsidRPr="0024030A" w:rsidRDefault="008D372C" w:rsidP="00C35438"/>
                        <w:p w14:paraId="7D9FD88D" w14:textId="77777777" w:rsidR="008D372C" w:rsidRDefault="008D372C" w:rsidP="00C35438"/>
                        <w:p w14:paraId="78439D2B" w14:textId="77777777" w:rsidR="008D372C" w:rsidRPr="0024030A" w:rsidRDefault="008D372C" w:rsidP="00C35438"/>
                        <w:p w14:paraId="54F175E1" w14:textId="77777777" w:rsidR="008D372C" w:rsidRDefault="008D372C" w:rsidP="00C35438"/>
                        <w:p w14:paraId="4E440AEF" w14:textId="77777777" w:rsidR="008D372C" w:rsidRPr="0024030A" w:rsidRDefault="008D372C" w:rsidP="00C35438"/>
                        <w:p w14:paraId="236456A1" w14:textId="77777777" w:rsidR="008D372C" w:rsidRDefault="008D372C" w:rsidP="00C35438"/>
                        <w:p w14:paraId="5B5C363A" w14:textId="77777777" w:rsidR="008D372C" w:rsidRPr="0024030A" w:rsidRDefault="008D372C" w:rsidP="00C35438"/>
                        <w:p w14:paraId="7B9943CE" w14:textId="77777777" w:rsidR="008D372C" w:rsidRDefault="008D372C" w:rsidP="00C35438"/>
                        <w:p w14:paraId="41CB35E3" w14:textId="77777777" w:rsidR="008D372C" w:rsidRPr="0024030A" w:rsidRDefault="008D372C" w:rsidP="00C35438"/>
                        <w:p w14:paraId="2BDF2FA4" w14:textId="77777777" w:rsidR="008D372C" w:rsidRDefault="008D372C" w:rsidP="00C35438"/>
                        <w:p w14:paraId="2C3368D1" w14:textId="77777777" w:rsidR="008D372C" w:rsidRPr="0024030A" w:rsidRDefault="008D372C" w:rsidP="00C35438"/>
                        <w:p w14:paraId="4B48E348" w14:textId="77777777" w:rsidR="008D372C" w:rsidRDefault="008D372C" w:rsidP="00C35438"/>
                        <w:p w14:paraId="46441454" w14:textId="77777777" w:rsidR="008D372C" w:rsidRPr="0024030A" w:rsidRDefault="008D372C" w:rsidP="00C35438"/>
                        <w:p w14:paraId="3CCCA5D2" w14:textId="77777777" w:rsidR="008D372C" w:rsidRDefault="008D372C" w:rsidP="00C35438"/>
                        <w:p w14:paraId="120231D3" w14:textId="77777777" w:rsidR="008D372C" w:rsidRPr="0024030A" w:rsidRDefault="008D372C" w:rsidP="00C35438"/>
                        <w:p w14:paraId="793E1888" w14:textId="77777777" w:rsidR="008D372C" w:rsidRDefault="008D372C" w:rsidP="00C35438"/>
                        <w:p w14:paraId="5E40120A" w14:textId="77777777" w:rsidR="008D372C" w:rsidRPr="0024030A" w:rsidRDefault="008D372C" w:rsidP="00C35438"/>
                        <w:p w14:paraId="5B00F48E" w14:textId="77777777" w:rsidR="008D372C" w:rsidRDefault="008D372C" w:rsidP="00C35438"/>
                        <w:p w14:paraId="4EB2CD24" w14:textId="77777777" w:rsidR="008D372C" w:rsidRPr="0024030A" w:rsidRDefault="008D372C" w:rsidP="00C35438"/>
                        <w:p w14:paraId="3C74CAF3" w14:textId="77777777" w:rsidR="008D372C" w:rsidRDefault="008D372C" w:rsidP="00C35438"/>
                        <w:p w14:paraId="679AA331" w14:textId="77777777" w:rsidR="008D372C" w:rsidRPr="0024030A" w:rsidRDefault="008D372C" w:rsidP="00C35438"/>
                        <w:p w14:paraId="3273839D" w14:textId="77777777" w:rsidR="008D372C" w:rsidRDefault="008D372C" w:rsidP="00C35438"/>
                        <w:p w14:paraId="148CFEB2" w14:textId="77777777" w:rsidR="008D372C" w:rsidRPr="0024030A" w:rsidRDefault="008D372C" w:rsidP="00C35438"/>
                        <w:p w14:paraId="0013B248" w14:textId="77777777" w:rsidR="008D372C" w:rsidRDefault="008D372C" w:rsidP="00C35438"/>
                        <w:p w14:paraId="0EAB2FCD" w14:textId="77777777" w:rsidR="008D372C" w:rsidRPr="0024030A" w:rsidRDefault="008D372C" w:rsidP="00C35438"/>
                        <w:p w14:paraId="5855956D" w14:textId="77777777" w:rsidR="008D372C" w:rsidRDefault="008D372C" w:rsidP="00C35438"/>
                        <w:p w14:paraId="665268CE" w14:textId="77777777" w:rsidR="008D372C" w:rsidRPr="0024030A" w:rsidRDefault="008D372C" w:rsidP="00C35438"/>
                        <w:p w14:paraId="028B9848" w14:textId="77777777" w:rsidR="008D372C" w:rsidRDefault="008D372C" w:rsidP="00C35438"/>
                        <w:p w14:paraId="405DB5C8" w14:textId="77777777" w:rsidR="008D372C" w:rsidRPr="0024030A" w:rsidRDefault="008D372C" w:rsidP="00C35438"/>
                        <w:p w14:paraId="66139944" w14:textId="77777777" w:rsidR="008D372C" w:rsidRDefault="008D372C" w:rsidP="00C35438"/>
                        <w:p w14:paraId="18EBADDB" w14:textId="77777777" w:rsidR="008D372C" w:rsidRPr="0024030A" w:rsidRDefault="008D372C" w:rsidP="00C35438"/>
                        <w:p w14:paraId="24797078" w14:textId="77777777" w:rsidR="008D372C" w:rsidRDefault="008D372C" w:rsidP="00C35438"/>
                        <w:p w14:paraId="61DC7120" w14:textId="77777777" w:rsidR="008D372C" w:rsidRPr="0024030A" w:rsidRDefault="008D372C" w:rsidP="00C35438"/>
                        <w:p w14:paraId="60ECC80B" w14:textId="77777777" w:rsidR="008D372C" w:rsidRDefault="008D372C" w:rsidP="00C35438"/>
                        <w:p w14:paraId="76C32BA7" w14:textId="77777777" w:rsidR="008D372C" w:rsidRPr="0024030A" w:rsidRDefault="008D372C" w:rsidP="00C35438"/>
                        <w:p w14:paraId="386EA7D2" w14:textId="77777777" w:rsidR="008D372C" w:rsidRDefault="008D372C" w:rsidP="00C35438"/>
                        <w:p w14:paraId="0828EA66" w14:textId="77777777" w:rsidR="008D372C" w:rsidRPr="0024030A" w:rsidRDefault="008D372C" w:rsidP="00C35438"/>
                        <w:p w14:paraId="24B50CFE" w14:textId="77777777" w:rsidR="008D372C" w:rsidRDefault="008D372C" w:rsidP="00C35438"/>
                        <w:p w14:paraId="50C0401E" w14:textId="77777777" w:rsidR="008D372C" w:rsidRPr="0024030A" w:rsidRDefault="008D372C" w:rsidP="00C35438"/>
                        <w:p w14:paraId="7A68A28D" w14:textId="77777777" w:rsidR="008D372C" w:rsidRDefault="008D372C" w:rsidP="00C35438"/>
                        <w:p w14:paraId="1B30EB65" w14:textId="77777777" w:rsidR="008D372C" w:rsidRPr="0024030A" w:rsidRDefault="008D372C" w:rsidP="00C35438"/>
                        <w:p w14:paraId="3EC33205" w14:textId="77777777" w:rsidR="008D372C" w:rsidRDefault="008D372C" w:rsidP="00C35438"/>
                        <w:p w14:paraId="6162C9B9" w14:textId="77777777" w:rsidR="008D372C" w:rsidRPr="0024030A" w:rsidRDefault="008D372C" w:rsidP="00C35438"/>
                        <w:p w14:paraId="25E1AB3B" w14:textId="77777777" w:rsidR="008D372C" w:rsidRDefault="008D372C" w:rsidP="00C35438"/>
                        <w:p w14:paraId="5D72B4EC" w14:textId="77777777" w:rsidR="008D372C" w:rsidRPr="0024030A" w:rsidRDefault="008D372C" w:rsidP="00C35438"/>
                        <w:p w14:paraId="1493AE4F" w14:textId="77777777" w:rsidR="008D372C" w:rsidRDefault="008D372C" w:rsidP="00C35438"/>
                        <w:p w14:paraId="0092C7BF" w14:textId="77777777" w:rsidR="008D372C" w:rsidRPr="0024030A" w:rsidRDefault="008D372C" w:rsidP="00C35438"/>
                        <w:p w14:paraId="1A05A2F6" w14:textId="77777777" w:rsidR="008D372C" w:rsidRDefault="008D372C" w:rsidP="00C35438"/>
                        <w:p w14:paraId="65497029" w14:textId="77777777" w:rsidR="008D372C" w:rsidRPr="0024030A" w:rsidRDefault="008D372C" w:rsidP="00C35438"/>
                        <w:p w14:paraId="4D60D476" w14:textId="77777777" w:rsidR="008D372C" w:rsidRDefault="008D372C" w:rsidP="00C35438"/>
                        <w:p w14:paraId="16C382E5" w14:textId="77777777" w:rsidR="008D372C" w:rsidRPr="0024030A" w:rsidRDefault="008D372C" w:rsidP="00C35438"/>
                        <w:p w14:paraId="65813E5E" w14:textId="77777777" w:rsidR="008D372C" w:rsidRDefault="008D372C" w:rsidP="00C35438"/>
                        <w:p w14:paraId="2A427850" w14:textId="77777777" w:rsidR="008D372C" w:rsidRPr="0024030A" w:rsidRDefault="008D372C" w:rsidP="00C35438"/>
                        <w:p w14:paraId="530E5892" w14:textId="77777777" w:rsidR="008D372C" w:rsidRDefault="008D372C" w:rsidP="00C35438"/>
                        <w:p w14:paraId="6868CC20" w14:textId="77777777" w:rsidR="008D372C" w:rsidRPr="0024030A" w:rsidRDefault="008D372C" w:rsidP="00C35438"/>
                        <w:p w14:paraId="176BE7D5" w14:textId="77777777" w:rsidR="008D372C" w:rsidRDefault="008D372C" w:rsidP="00C35438"/>
                        <w:p w14:paraId="21A981B1" w14:textId="77777777" w:rsidR="008D372C" w:rsidRPr="0024030A" w:rsidRDefault="008D372C" w:rsidP="00C35438"/>
                        <w:p w14:paraId="7EE11653" w14:textId="77777777" w:rsidR="008D372C" w:rsidRDefault="008D372C" w:rsidP="00C35438"/>
                        <w:p w14:paraId="1C2262BE" w14:textId="77777777" w:rsidR="008D372C" w:rsidRPr="0024030A" w:rsidRDefault="008D372C" w:rsidP="00C35438"/>
                        <w:p w14:paraId="6E32DEC6" w14:textId="77777777" w:rsidR="008D372C" w:rsidRDefault="008D372C" w:rsidP="00C35438"/>
                        <w:p w14:paraId="30994446" w14:textId="77777777" w:rsidR="008D372C" w:rsidRPr="0024030A" w:rsidRDefault="008D372C" w:rsidP="00C35438"/>
                        <w:p w14:paraId="02DCEC1A" w14:textId="77777777" w:rsidR="008D372C" w:rsidRDefault="008D372C" w:rsidP="00C35438"/>
                        <w:p w14:paraId="705A5D89" w14:textId="77777777" w:rsidR="008D372C" w:rsidRPr="0024030A" w:rsidRDefault="008D372C" w:rsidP="00C35438"/>
                        <w:p w14:paraId="55C34489" w14:textId="77777777" w:rsidR="008D372C" w:rsidRDefault="008D372C" w:rsidP="00C35438"/>
                        <w:p w14:paraId="3F291E9A" w14:textId="77777777" w:rsidR="008D372C" w:rsidRPr="0024030A" w:rsidRDefault="008D372C" w:rsidP="00C35438"/>
                        <w:p w14:paraId="2787C3D4" w14:textId="77777777" w:rsidR="008D372C" w:rsidRDefault="008D372C" w:rsidP="00C35438"/>
                        <w:p w14:paraId="1E70533D" w14:textId="77777777" w:rsidR="008D372C" w:rsidRPr="0024030A" w:rsidRDefault="008D372C" w:rsidP="00C35438"/>
                        <w:p w14:paraId="56361FFA" w14:textId="77777777" w:rsidR="008D372C" w:rsidRDefault="008D372C" w:rsidP="00C35438"/>
                        <w:p w14:paraId="7575AB55" w14:textId="77777777" w:rsidR="008D372C" w:rsidRPr="0024030A" w:rsidRDefault="008D372C" w:rsidP="00C35438"/>
                        <w:p w14:paraId="3E3AE333" w14:textId="77777777" w:rsidR="008D372C" w:rsidRDefault="008D372C" w:rsidP="00C35438"/>
                        <w:p w14:paraId="742AF729" w14:textId="77777777" w:rsidR="008D372C" w:rsidRPr="0024030A" w:rsidRDefault="008D372C" w:rsidP="00C35438"/>
                        <w:p w14:paraId="2F58E5B8" w14:textId="77777777" w:rsidR="008D372C" w:rsidRDefault="008D372C" w:rsidP="00C35438"/>
                        <w:p w14:paraId="00718735" w14:textId="77777777" w:rsidR="008D372C" w:rsidRPr="0024030A" w:rsidRDefault="008D372C" w:rsidP="00C35438"/>
                        <w:p w14:paraId="1E5CBB0C" w14:textId="77777777" w:rsidR="008D372C" w:rsidRDefault="008D372C" w:rsidP="00C35438"/>
                        <w:p w14:paraId="66807714" w14:textId="77777777" w:rsidR="008D372C" w:rsidRPr="0024030A" w:rsidRDefault="008D372C" w:rsidP="00C35438"/>
                        <w:p w14:paraId="696516B0" w14:textId="77777777" w:rsidR="008D372C" w:rsidRDefault="008D372C" w:rsidP="00C35438"/>
                        <w:p w14:paraId="66244CFB" w14:textId="77777777" w:rsidR="008D372C" w:rsidRPr="0024030A" w:rsidRDefault="008D372C" w:rsidP="00C35438"/>
                        <w:p w14:paraId="19AA1A5E" w14:textId="77777777" w:rsidR="008D372C" w:rsidRDefault="008D372C" w:rsidP="00C35438"/>
                        <w:p w14:paraId="2DC2522E" w14:textId="77777777" w:rsidR="008D372C" w:rsidRPr="0024030A" w:rsidRDefault="008D372C" w:rsidP="00C35438"/>
                        <w:p w14:paraId="12D773DF" w14:textId="77777777" w:rsidR="008D372C" w:rsidRDefault="008D372C" w:rsidP="00C35438"/>
                        <w:p w14:paraId="6E84FE96" w14:textId="77777777" w:rsidR="008D372C" w:rsidRPr="0024030A" w:rsidRDefault="008D372C" w:rsidP="00C35438"/>
                        <w:p w14:paraId="7F27B2C1" w14:textId="77777777" w:rsidR="008D372C" w:rsidRDefault="008D372C" w:rsidP="00C35438"/>
                        <w:p w14:paraId="31019677" w14:textId="77777777" w:rsidR="008D372C" w:rsidRPr="0024030A" w:rsidRDefault="008D372C" w:rsidP="00C35438"/>
                        <w:p w14:paraId="24F632EA" w14:textId="77777777" w:rsidR="008D372C" w:rsidRDefault="008D372C" w:rsidP="00C35438"/>
                        <w:p w14:paraId="140C1320" w14:textId="77777777" w:rsidR="008D372C" w:rsidRPr="0024030A" w:rsidRDefault="008D372C" w:rsidP="00C35438"/>
                        <w:p w14:paraId="2E467D7B" w14:textId="77777777" w:rsidR="008D372C" w:rsidRDefault="008D372C" w:rsidP="00C35438"/>
                        <w:p w14:paraId="61489CC4" w14:textId="77777777" w:rsidR="008D372C" w:rsidRPr="0024030A" w:rsidRDefault="008D372C" w:rsidP="00C35438"/>
                        <w:p w14:paraId="39B2F72D" w14:textId="77777777" w:rsidR="008D372C" w:rsidRDefault="008D372C" w:rsidP="00C35438"/>
                        <w:p w14:paraId="21C14960" w14:textId="77777777" w:rsidR="008D372C" w:rsidRPr="0024030A" w:rsidRDefault="008D372C" w:rsidP="00C35438"/>
                        <w:p w14:paraId="0F289B0E" w14:textId="77777777" w:rsidR="008D372C" w:rsidRDefault="008D372C" w:rsidP="00C35438"/>
                        <w:p w14:paraId="23D11DE3" w14:textId="77777777" w:rsidR="008D372C" w:rsidRPr="0024030A" w:rsidRDefault="008D372C" w:rsidP="00C35438"/>
                        <w:p w14:paraId="287450FA" w14:textId="77777777" w:rsidR="008D372C" w:rsidRDefault="008D372C" w:rsidP="00C35438"/>
                        <w:p w14:paraId="1153538D" w14:textId="77777777" w:rsidR="008D372C" w:rsidRPr="0024030A" w:rsidRDefault="008D372C" w:rsidP="00C35438"/>
                        <w:p w14:paraId="44B8FBB3" w14:textId="77777777" w:rsidR="008D372C" w:rsidRDefault="008D372C" w:rsidP="00C35438"/>
                        <w:p w14:paraId="079CD3B4" w14:textId="77777777" w:rsidR="008D372C" w:rsidRPr="0024030A" w:rsidRDefault="008D372C" w:rsidP="00C35438"/>
                        <w:p w14:paraId="2672536B" w14:textId="77777777" w:rsidR="008D372C" w:rsidRDefault="008D372C" w:rsidP="00C35438"/>
                        <w:p w14:paraId="0AF6FE1A" w14:textId="77777777" w:rsidR="008D372C" w:rsidRPr="0024030A" w:rsidRDefault="008D372C" w:rsidP="00C35438"/>
                        <w:p w14:paraId="407ED0D6" w14:textId="77777777" w:rsidR="008D372C" w:rsidRDefault="008D372C" w:rsidP="00C35438"/>
                        <w:p w14:paraId="5C1E6DB8" w14:textId="77777777" w:rsidR="008D372C" w:rsidRPr="0024030A" w:rsidRDefault="008D372C" w:rsidP="00C35438"/>
                        <w:p w14:paraId="16640CBB" w14:textId="77777777" w:rsidR="008D372C" w:rsidRDefault="008D372C" w:rsidP="00C35438"/>
                        <w:p w14:paraId="17491018" w14:textId="77777777" w:rsidR="008D372C" w:rsidRPr="0024030A" w:rsidRDefault="008D372C" w:rsidP="00C35438"/>
                        <w:p w14:paraId="68FB17FF" w14:textId="77777777" w:rsidR="008D372C" w:rsidRDefault="008D372C" w:rsidP="00C35438"/>
                        <w:p w14:paraId="03D48315" w14:textId="77777777" w:rsidR="008D372C" w:rsidRPr="0024030A" w:rsidRDefault="008D372C" w:rsidP="00C35438"/>
                        <w:p w14:paraId="0AB57042" w14:textId="77777777" w:rsidR="008D372C" w:rsidRDefault="008D372C" w:rsidP="00C35438"/>
                        <w:p w14:paraId="6DA04D38" w14:textId="77777777" w:rsidR="008D372C" w:rsidRPr="0024030A" w:rsidRDefault="008D372C" w:rsidP="00C35438"/>
                        <w:p w14:paraId="39BF54DB" w14:textId="77777777" w:rsidR="008D372C" w:rsidRDefault="008D372C" w:rsidP="00C35438"/>
                        <w:p w14:paraId="7C27249B" w14:textId="77777777" w:rsidR="008D372C" w:rsidRPr="0024030A" w:rsidRDefault="008D372C" w:rsidP="00C35438"/>
                        <w:p w14:paraId="04B4405A" w14:textId="77777777" w:rsidR="008D372C" w:rsidRDefault="008D372C" w:rsidP="00C35438"/>
                        <w:p w14:paraId="121581DB" w14:textId="77777777" w:rsidR="008D372C" w:rsidRPr="0024030A" w:rsidRDefault="008D372C" w:rsidP="00C35438"/>
                        <w:p w14:paraId="5E237B22" w14:textId="77777777" w:rsidR="008D372C" w:rsidRDefault="008D372C" w:rsidP="00C35438"/>
                        <w:p w14:paraId="1237B99F" w14:textId="77777777" w:rsidR="008D372C" w:rsidRPr="0024030A" w:rsidRDefault="008D372C" w:rsidP="00C35438"/>
                        <w:p w14:paraId="7ED8BC4F" w14:textId="77777777" w:rsidR="008D372C" w:rsidRDefault="008D372C" w:rsidP="00C35438"/>
                        <w:p w14:paraId="5BBD21B4" w14:textId="77777777" w:rsidR="008D372C" w:rsidRPr="0024030A" w:rsidRDefault="008D372C" w:rsidP="00C35438"/>
                        <w:p w14:paraId="01C2CBBD" w14:textId="77777777" w:rsidR="008D372C" w:rsidRDefault="008D372C" w:rsidP="00C35438"/>
                        <w:p w14:paraId="290EC0DE" w14:textId="77777777" w:rsidR="008D372C" w:rsidRPr="0024030A" w:rsidRDefault="008D372C" w:rsidP="00C35438"/>
                        <w:p w14:paraId="3609C8C3" w14:textId="77777777" w:rsidR="008D372C" w:rsidRDefault="008D372C" w:rsidP="00C35438"/>
                        <w:p w14:paraId="3067AF97" w14:textId="77777777" w:rsidR="008D372C" w:rsidRPr="0024030A" w:rsidRDefault="008D372C" w:rsidP="00C35438"/>
                        <w:p w14:paraId="14C80A07" w14:textId="77777777" w:rsidR="008D372C" w:rsidRDefault="008D372C" w:rsidP="00C35438"/>
                        <w:p w14:paraId="59355DAC" w14:textId="77777777" w:rsidR="008D372C" w:rsidRPr="0024030A" w:rsidRDefault="008D372C" w:rsidP="00C35438"/>
                        <w:p w14:paraId="6F5772FD" w14:textId="77777777" w:rsidR="008D372C" w:rsidRDefault="008D372C" w:rsidP="00C35438"/>
                        <w:p w14:paraId="08E33625" w14:textId="77777777" w:rsidR="008D372C" w:rsidRPr="0024030A" w:rsidRDefault="008D372C" w:rsidP="00C35438"/>
                        <w:p w14:paraId="0FA0E204" w14:textId="77777777" w:rsidR="008D372C" w:rsidRDefault="008D372C" w:rsidP="00C35438"/>
                        <w:p w14:paraId="2A0B6C40" w14:textId="77777777" w:rsidR="008D372C" w:rsidRPr="0024030A" w:rsidRDefault="008D372C" w:rsidP="00C35438"/>
                        <w:p w14:paraId="1344A0F4" w14:textId="77777777" w:rsidR="008D372C" w:rsidRDefault="008D372C" w:rsidP="00C35438"/>
                        <w:p w14:paraId="4ADF71FA" w14:textId="77777777" w:rsidR="008D372C" w:rsidRPr="0024030A" w:rsidRDefault="008D372C" w:rsidP="00C35438"/>
                        <w:p w14:paraId="79246CA4" w14:textId="77777777" w:rsidR="008D372C" w:rsidRDefault="008D372C" w:rsidP="00C35438"/>
                        <w:p w14:paraId="0568D435" w14:textId="77777777" w:rsidR="008D372C" w:rsidRPr="0024030A" w:rsidRDefault="008D372C" w:rsidP="00C35438"/>
                        <w:p w14:paraId="21A195DA" w14:textId="77777777" w:rsidR="008D372C" w:rsidRDefault="008D372C" w:rsidP="00C35438"/>
                        <w:p w14:paraId="4EFE8032" w14:textId="77777777" w:rsidR="008D372C" w:rsidRPr="0024030A" w:rsidRDefault="008D372C" w:rsidP="00C35438"/>
                        <w:p w14:paraId="1488DA41" w14:textId="77777777" w:rsidR="008D372C" w:rsidRDefault="008D372C" w:rsidP="00C35438"/>
                        <w:p w14:paraId="6129AC27" w14:textId="77777777" w:rsidR="008D372C" w:rsidRPr="0024030A" w:rsidRDefault="008D372C" w:rsidP="00C35438"/>
                        <w:p w14:paraId="16BE4B62" w14:textId="77777777" w:rsidR="008D372C" w:rsidRDefault="008D372C" w:rsidP="00C35438"/>
                        <w:p w14:paraId="1D5EA1B5" w14:textId="77777777" w:rsidR="008D372C" w:rsidRPr="0024030A" w:rsidRDefault="008D372C" w:rsidP="00C35438"/>
                        <w:p w14:paraId="526E4B95" w14:textId="77777777" w:rsidR="008D372C" w:rsidRDefault="008D372C" w:rsidP="00C35438"/>
                        <w:p w14:paraId="6C56811F" w14:textId="77777777" w:rsidR="008D372C" w:rsidRPr="0024030A" w:rsidRDefault="008D372C" w:rsidP="00C35438"/>
                        <w:p w14:paraId="4DA474FA" w14:textId="77777777" w:rsidR="008D372C" w:rsidRDefault="008D372C" w:rsidP="00C35438"/>
                        <w:p w14:paraId="39287842" w14:textId="77777777" w:rsidR="008D372C" w:rsidRPr="0024030A" w:rsidRDefault="008D372C" w:rsidP="00C35438"/>
                        <w:p w14:paraId="609A42DB" w14:textId="77777777" w:rsidR="008D372C" w:rsidRDefault="008D372C" w:rsidP="00C35438"/>
                        <w:p w14:paraId="1903C552" w14:textId="77777777" w:rsidR="008D372C" w:rsidRPr="0024030A" w:rsidRDefault="008D372C" w:rsidP="00C35438"/>
                        <w:p w14:paraId="40B594A2" w14:textId="77777777" w:rsidR="008D372C" w:rsidRDefault="008D372C" w:rsidP="00C35438"/>
                        <w:p w14:paraId="1113ED63" w14:textId="77777777" w:rsidR="008D372C" w:rsidRPr="0024030A" w:rsidRDefault="008D372C" w:rsidP="00C35438"/>
                        <w:p w14:paraId="44869CF9" w14:textId="77777777" w:rsidR="008D372C" w:rsidRDefault="008D372C" w:rsidP="00C35438"/>
                        <w:p w14:paraId="7B40C429" w14:textId="77777777" w:rsidR="008D372C" w:rsidRPr="0024030A" w:rsidRDefault="008D372C" w:rsidP="00C35438"/>
                        <w:p w14:paraId="7EB25293" w14:textId="77777777" w:rsidR="008D372C" w:rsidRDefault="008D372C" w:rsidP="00C35438"/>
                        <w:p w14:paraId="1A16D102" w14:textId="77777777" w:rsidR="008D372C" w:rsidRPr="0024030A" w:rsidRDefault="008D372C" w:rsidP="00C35438"/>
                        <w:p w14:paraId="785CFA16" w14:textId="77777777" w:rsidR="008D372C" w:rsidRDefault="008D372C" w:rsidP="00C35438"/>
                        <w:p w14:paraId="21F31F52" w14:textId="77777777" w:rsidR="008D372C" w:rsidRPr="0024030A" w:rsidRDefault="008D372C" w:rsidP="00C35438"/>
                        <w:p w14:paraId="0705540D" w14:textId="77777777" w:rsidR="008D372C" w:rsidRDefault="008D372C" w:rsidP="00C35438"/>
                        <w:p w14:paraId="7276203B" w14:textId="77777777" w:rsidR="008D372C" w:rsidRPr="0024030A" w:rsidRDefault="008D372C" w:rsidP="00C35438"/>
                        <w:p w14:paraId="38BF6966" w14:textId="77777777" w:rsidR="008D372C" w:rsidRDefault="008D372C" w:rsidP="00C35438"/>
                        <w:p w14:paraId="223B5289" w14:textId="77777777" w:rsidR="008D372C" w:rsidRPr="0024030A" w:rsidRDefault="008D372C" w:rsidP="00C35438"/>
                        <w:p w14:paraId="58DA1B7F" w14:textId="77777777" w:rsidR="008D372C" w:rsidRDefault="008D372C" w:rsidP="00C35438"/>
                        <w:p w14:paraId="425DCD26" w14:textId="77777777" w:rsidR="008D372C" w:rsidRPr="0024030A" w:rsidRDefault="008D372C" w:rsidP="00C35438"/>
                        <w:p w14:paraId="239407DE" w14:textId="77777777" w:rsidR="008D372C" w:rsidRDefault="008D372C" w:rsidP="00C35438"/>
                        <w:p w14:paraId="00FE9A0E" w14:textId="77777777" w:rsidR="008D372C" w:rsidRPr="0024030A" w:rsidRDefault="008D372C" w:rsidP="00C35438"/>
                        <w:p w14:paraId="4268CCB9" w14:textId="77777777" w:rsidR="008D372C" w:rsidRDefault="008D372C" w:rsidP="00C35438"/>
                        <w:p w14:paraId="4982B38B" w14:textId="77777777" w:rsidR="008D372C" w:rsidRPr="0024030A" w:rsidRDefault="008D372C" w:rsidP="00C35438"/>
                        <w:p w14:paraId="362EB4BD" w14:textId="77777777" w:rsidR="008D372C" w:rsidRDefault="008D372C" w:rsidP="00C35438"/>
                        <w:p w14:paraId="38D876F3" w14:textId="77777777" w:rsidR="008D372C" w:rsidRPr="0024030A" w:rsidRDefault="008D372C" w:rsidP="00C35438"/>
                        <w:p w14:paraId="63581C45" w14:textId="77777777" w:rsidR="008D372C" w:rsidRDefault="008D372C" w:rsidP="00C35438"/>
                        <w:p w14:paraId="464174A8" w14:textId="77777777" w:rsidR="008D372C" w:rsidRPr="0024030A" w:rsidRDefault="008D372C" w:rsidP="00C35438"/>
                        <w:p w14:paraId="582538F5" w14:textId="77777777" w:rsidR="008D372C" w:rsidRDefault="008D372C" w:rsidP="00C35438"/>
                        <w:p w14:paraId="2706E65F" w14:textId="77777777" w:rsidR="008D372C" w:rsidRPr="0024030A" w:rsidRDefault="008D372C" w:rsidP="00C35438"/>
                        <w:p w14:paraId="4EC09C68" w14:textId="77777777" w:rsidR="008D372C" w:rsidRDefault="008D372C" w:rsidP="00C35438"/>
                        <w:p w14:paraId="4E3D3013" w14:textId="77777777" w:rsidR="008D372C" w:rsidRPr="0024030A" w:rsidRDefault="008D372C" w:rsidP="00C35438"/>
                        <w:p w14:paraId="1C6A3121" w14:textId="77777777" w:rsidR="008D372C" w:rsidRDefault="008D372C" w:rsidP="00C35438"/>
                        <w:p w14:paraId="30EB8BDE" w14:textId="77777777" w:rsidR="008D372C" w:rsidRPr="0024030A" w:rsidRDefault="008D372C" w:rsidP="00C35438"/>
                        <w:p w14:paraId="5761850F" w14:textId="77777777" w:rsidR="008D372C" w:rsidRDefault="008D372C" w:rsidP="00C35438"/>
                        <w:p w14:paraId="533A803E" w14:textId="77777777" w:rsidR="008D372C" w:rsidRPr="0024030A" w:rsidRDefault="008D372C" w:rsidP="00C35438"/>
                        <w:p w14:paraId="0656A4AB" w14:textId="77777777" w:rsidR="008D372C" w:rsidRDefault="008D372C" w:rsidP="00C35438"/>
                        <w:p w14:paraId="44F7D4F1" w14:textId="77777777" w:rsidR="008D372C" w:rsidRPr="0024030A" w:rsidRDefault="008D372C" w:rsidP="00C35438"/>
                        <w:p w14:paraId="72B0EA74" w14:textId="77777777" w:rsidR="008D372C" w:rsidRDefault="008D372C" w:rsidP="00C35438"/>
                        <w:p w14:paraId="081F5A3B" w14:textId="77777777" w:rsidR="008D372C" w:rsidRPr="0024030A" w:rsidRDefault="008D372C" w:rsidP="00C35438"/>
                        <w:p w14:paraId="35D5471A" w14:textId="77777777" w:rsidR="008D372C" w:rsidRDefault="008D372C" w:rsidP="00C35438"/>
                        <w:p w14:paraId="521576BA" w14:textId="77777777" w:rsidR="008D372C" w:rsidRPr="0024030A" w:rsidRDefault="008D372C" w:rsidP="00C35438"/>
                        <w:p w14:paraId="1C78A5F3" w14:textId="77777777" w:rsidR="008D372C" w:rsidRDefault="008D372C" w:rsidP="00C35438"/>
                        <w:p w14:paraId="5B830FBA" w14:textId="77777777" w:rsidR="008D372C" w:rsidRPr="0024030A" w:rsidRDefault="008D372C" w:rsidP="00C35438"/>
                        <w:p w14:paraId="4DFF321A" w14:textId="77777777" w:rsidR="008D372C" w:rsidRDefault="008D372C" w:rsidP="00C35438"/>
                        <w:p w14:paraId="5231FFFD" w14:textId="77777777" w:rsidR="008D372C" w:rsidRPr="0024030A" w:rsidRDefault="008D372C" w:rsidP="00C35438"/>
                        <w:p w14:paraId="63366001" w14:textId="77777777" w:rsidR="008D372C" w:rsidRDefault="008D372C" w:rsidP="00C35438"/>
                        <w:p w14:paraId="380DF110" w14:textId="77777777" w:rsidR="008D372C" w:rsidRPr="0024030A" w:rsidRDefault="008D372C" w:rsidP="00C35438"/>
                        <w:p w14:paraId="09E5BF78" w14:textId="77777777" w:rsidR="008D372C" w:rsidRDefault="008D372C" w:rsidP="00C35438"/>
                        <w:p w14:paraId="4DEF0B1A" w14:textId="77777777" w:rsidR="008D372C" w:rsidRPr="0024030A" w:rsidRDefault="008D372C" w:rsidP="00C35438"/>
                        <w:p w14:paraId="6689BA3C" w14:textId="77777777" w:rsidR="008D372C" w:rsidRDefault="008D372C" w:rsidP="00C35438"/>
                        <w:p w14:paraId="4CBA8F2D" w14:textId="77777777" w:rsidR="008D372C" w:rsidRPr="0024030A" w:rsidRDefault="008D372C" w:rsidP="00C35438"/>
                        <w:p w14:paraId="2C138319" w14:textId="77777777" w:rsidR="008D372C" w:rsidRDefault="008D372C" w:rsidP="00C35438"/>
                        <w:p w14:paraId="03991015" w14:textId="77777777" w:rsidR="008D372C" w:rsidRPr="0024030A" w:rsidRDefault="008D372C" w:rsidP="00C35438"/>
                        <w:p w14:paraId="220A995F" w14:textId="77777777" w:rsidR="008D372C" w:rsidRDefault="008D372C" w:rsidP="00C35438"/>
                        <w:p w14:paraId="0BAA9DA4" w14:textId="77777777" w:rsidR="008D372C" w:rsidRPr="0024030A" w:rsidRDefault="008D372C" w:rsidP="00C35438"/>
                        <w:p w14:paraId="2B6E6509" w14:textId="77777777" w:rsidR="008D372C" w:rsidRDefault="008D372C" w:rsidP="00C35438"/>
                        <w:p w14:paraId="4526D68C" w14:textId="77777777" w:rsidR="008D372C" w:rsidRPr="0024030A" w:rsidRDefault="008D372C" w:rsidP="00C35438"/>
                        <w:p w14:paraId="7E018F40" w14:textId="77777777" w:rsidR="008D372C" w:rsidRDefault="008D372C" w:rsidP="00C35438"/>
                        <w:p w14:paraId="1CE174A7" w14:textId="77777777" w:rsidR="008D372C" w:rsidRPr="0024030A" w:rsidRDefault="008D372C" w:rsidP="00C35438"/>
                        <w:p w14:paraId="1044DB73" w14:textId="77777777" w:rsidR="008D372C" w:rsidRDefault="008D372C" w:rsidP="00C35438"/>
                        <w:p w14:paraId="3CA387C5" w14:textId="77777777" w:rsidR="008D372C" w:rsidRPr="0024030A" w:rsidRDefault="008D372C" w:rsidP="00C35438"/>
                        <w:p w14:paraId="689C64DC" w14:textId="77777777" w:rsidR="008D372C" w:rsidRDefault="008D372C" w:rsidP="00C35438"/>
                        <w:p w14:paraId="52D63306" w14:textId="77777777" w:rsidR="008D372C" w:rsidRPr="0024030A" w:rsidRDefault="008D372C" w:rsidP="00C35438"/>
                        <w:p w14:paraId="7E70449E" w14:textId="77777777" w:rsidR="008D372C" w:rsidRDefault="008D372C" w:rsidP="00C35438"/>
                        <w:p w14:paraId="340560A1" w14:textId="77777777" w:rsidR="008D372C" w:rsidRPr="0024030A" w:rsidRDefault="008D372C" w:rsidP="00C35438"/>
                        <w:p w14:paraId="4D58C473" w14:textId="77777777" w:rsidR="008D372C" w:rsidRDefault="008D372C" w:rsidP="00C35438"/>
                        <w:p w14:paraId="61753FF3" w14:textId="77777777" w:rsidR="008D372C" w:rsidRPr="0024030A" w:rsidRDefault="008D372C" w:rsidP="00C35438"/>
                        <w:p w14:paraId="6A2334C0" w14:textId="77777777" w:rsidR="008D372C" w:rsidRDefault="008D372C" w:rsidP="00C35438"/>
                        <w:p w14:paraId="63ABA408" w14:textId="77777777" w:rsidR="008D372C" w:rsidRPr="0024030A" w:rsidRDefault="008D372C" w:rsidP="00C35438"/>
                        <w:p w14:paraId="4AC0B187" w14:textId="77777777" w:rsidR="008D372C" w:rsidRDefault="008D372C" w:rsidP="00C35438"/>
                        <w:p w14:paraId="5D677417" w14:textId="77777777" w:rsidR="008D372C" w:rsidRPr="0024030A" w:rsidRDefault="008D372C" w:rsidP="00C35438"/>
                        <w:p w14:paraId="64DD6D58" w14:textId="77777777" w:rsidR="008D372C" w:rsidRDefault="008D372C" w:rsidP="00C35438"/>
                        <w:p w14:paraId="1DB8C4C1" w14:textId="77777777" w:rsidR="008D372C" w:rsidRPr="0024030A" w:rsidRDefault="008D372C" w:rsidP="00C35438"/>
                        <w:p w14:paraId="5460D649" w14:textId="77777777" w:rsidR="008D372C" w:rsidRDefault="008D372C" w:rsidP="00C35438"/>
                        <w:p w14:paraId="220994E0" w14:textId="77777777" w:rsidR="008D372C" w:rsidRPr="0024030A" w:rsidRDefault="008D372C" w:rsidP="00C35438"/>
                        <w:p w14:paraId="64A10D7F" w14:textId="77777777" w:rsidR="008D372C" w:rsidRDefault="008D372C" w:rsidP="00C35438"/>
                        <w:p w14:paraId="118F9CDA" w14:textId="77777777" w:rsidR="008D372C" w:rsidRPr="0024030A" w:rsidRDefault="008D372C" w:rsidP="00C35438"/>
                        <w:p w14:paraId="4D811742" w14:textId="77777777" w:rsidR="008D372C" w:rsidRDefault="008D372C" w:rsidP="00C35438"/>
                        <w:p w14:paraId="6C66246D" w14:textId="77777777" w:rsidR="008D372C" w:rsidRPr="0024030A" w:rsidRDefault="008D372C" w:rsidP="00C35438"/>
                        <w:p w14:paraId="2590678E" w14:textId="77777777" w:rsidR="008D372C" w:rsidRDefault="008D372C" w:rsidP="00C35438"/>
                        <w:p w14:paraId="2FE1731A" w14:textId="77777777" w:rsidR="008D372C" w:rsidRPr="0024030A" w:rsidRDefault="008D372C" w:rsidP="00C35438"/>
                        <w:p w14:paraId="77096EFB" w14:textId="77777777" w:rsidR="008D372C" w:rsidRDefault="008D372C" w:rsidP="00C35438"/>
                        <w:p w14:paraId="3FF37869" w14:textId="77777777" w:rsidR="008D372C" w:rsidRPr="0024030A" w:rsidRDefault="008D372C" w:rsidP="00C35438"/>
                        <w:p w14:paraId="7A5F3D44" w14:textId="77777777" w:rsidR="008D372C" w:rsidRDefault="008D372C" w:rsidP="00C35438"/>
                        <w:p w14:paraId="32BE53D6" w14:textId="77777777" w:rsidR="008D372C" w:rsidRPr="0024030A" w:rsidRDefault="008D372C" w:rsidP="00C35438"/>
                        <w:p w14:paraId="4AA31594" w14:textId="77777777" w:rsidR="008D372C" w:rsidRDefault="008D372C" w:rsidP="00C35438"/>
                        <w:p w14:paraId="6D7FAAA0" w14:textId="77777777" w:rsidR="008D372C" w:rsidRPr="0024030A" w:rsidRDefault="008D372C" w:rsidP="00C35438"/>
                        <w:p w14:paraId="55C1B07D" w14:textId="77777777" w:rsidR="008D372C" w:rsidRDefault="008D372C" w:rsidP="00C35438"/>
                        <w:p w14:paraId="029C88B3" w14:textId="77777777" w:rsidR="008D372C" w:rsidRPr="0024030A" w:rsidRDefault="008D372C" w:rsidP="00C35438"/>
                        <w:p w14:paraId="4A34F3F9" w14:textId="77777777" w:rsidR="008D372C" w:rsidRDefault="008D372C" w:rsidP="00C35438"/>
                        <w:p w14:paraId="6C807318" w14:textId="77777777" w:rsidR="008D372C" w:rsidRPr="0024030A" w:rsidRDefault="008D372C" w:rsidP="00C35438"/>
                        <w:p w14:paraId="16CC562F" w14:textId="77777777" w:rsidR="008D372C" w:rsidRDefault="008D372C" w:rsidP="00C35438"/>
                        <w:p w14:paraId="3813034B" w14:textId="77777777" w:rsidR="008D372C" w:rsidRPr="0024030A" w:rsidRDefault="008D372C" w:rsidP="00C35438"/>
                        <w:p w14:paraId="4C723341" w14:textId="77777777" w:rsidR="008D372C" w:rsidRDefault="008D372C" w:rsidP="00C35438"/>
                        <w:p w14:paraId="54252ABD" w14:textId="77777777" w:rsidR="008D372C" w:rsidRPr="0024030A" w:rsidRDefault="008D372C" w:rsidP="00C35438"/>
                        <w:p w14:paraId="30E5849B" w14:textId="77777777" w:rsidR="008D372C" w:rsidRDefault="008D372C" w:rsidP="00C35438"/>
                        <w:p w14:paraId="701CF005" w14:textId="77777777" w:rsidR="008D372C" w:rsidRPr="0024030A" w:rsidRDefault="008D372C" w:rsidP="00C35438"/>
                        <w:p w14:paraId="2130D51F" w14:textId="77777777" w:rsidR="008D372C" w:rsidRDefault="008D372C" w:rsidP="00C35438"/>
                        <w:p w14:paraId="696CCFEA" w14:textId="77777777" w:rsidR="008D372C" w:rsidRPr="0024030A" w:rsidRDefault="008D372C" w:rsidP="00C35438"/>
                        <w:p w14:paraId="0E71330E" w14:textId="77777777" w:rsidR="008D372C" w:rsidRDefault="008D372C" w:rsidP="00C35438"/>
                        <w:p w14:paraId="27C05AE8" w14:textId="77777777" w:rsidR="008D372C" w:rsidRPr="0024030A" w:rsidRDefault="008D372C" w:rsidP="00C35438"/>
                        <w:p w14:paraId="196C4050" w14:textId="77777777" w:rsidR="008D372C" w:rsidRDefault="008D372C" w:rsidP="00C35438"/>
                        <w:p w14:paraId="68EC0238" w14:textId="77777777" w:rsidR="008D372C" w:rsidRPr="0024030A" w:rsidRDefault="008D372C" w:rsidP="00C35438"/>
                        <w:p w14:paraId="411E1149" w14:textId="77777777" w:rsidR="008D372C" w:rsidRDefault="008D372C" w:rsidP="00C35438"/>
                        <w:p w14:paraId="3989E96C" w14:textId="77777777" w:rsidR="008D372C" w:rsidRPr="0024030A" w:rsidRDefault="008D372C" w:rsidP="00C35438"/>
                        <w:p w14:paraId="7ACCAE25" w14:textId="77777777" w:rsidR="008D372C" w:rsidRDefault="008D372C" w:rsidP="00C35438"/>
                        <w:p w14:paraId="1941C073" w14:textId="77777777" w:rsidR="008D372C" w:rsidRPr="0024030A" w:rsidRDefault="008D372C" w:rsidP="00C35438"/>
                        <w:p w14:paraId="0A80AAC3" w14:textId="77777777" w:rsidR="008D372C" w:rsidRDefault="008D372C" w:rsidP="00C35438"/>
                        <w:p w14:paraId="0523AA0C" w14:textId="77777777" w:rsidR="008D372C" w:rsidRPr="0024030A" w:rsidRDefault="008D372C" w:rsidP="00C35438"/>
                        <w:p w14:paraId="443F5278" w14:textId="77777777" w:rsidR="008D372C" w:rsidRDefault="008D372C" w:rsidP="00C35438"/>
                        <w:p w14:paraId="4C4BA3B4" w14:textId="77777777" w:rsidR="008D372C" w:rsidRPr="0024030A" w:rsidRDefault="008D372C" w:rsidP="00C35438"/>
                        <w:p w14:paraId="0CD40FA1" w14:textId="77777777" w:rsidR="008D372C" w:rsidRDefault="008D372C" w:rsidP="00C35438"/>
                        <w:p w14:paraId="3E6841CB" w14:textId="77777777" w:rsidR="008D372C" w:rsidRPr="0024030A" w:rsidRDefault="008D372C" w:rsidP="00C35438"/>
                        <w:p w14:paraId="40B0EC53" w14:textId="77777777" w:rsidR="008D372C" w:rsidRDefault="008D372C" w:rsidP="00C35438"/>
                        <w:p w14:paraId="5E67155A" w14:textId="77777777" w:rsidR="008D372C" w:rsidRPr="0024030A" w:rsidRDefault="008D372C" w:rsidP="00C35438"/>
                        <w:p w14:paraId="33AAF86F" w14:textId="77777777" w:rsidR="008D372C" w:rsidRDefault="008D372C" w:rsidP="00C35438"/>
                        <w:p w14:paraId="410992E4" w14:textId="77777777" w:rsidR="008D372C" w:rsidRPr="0024030A" w:rsidRDefault="008D372C" w:rsidP="00C35438"/>
                        <w:p w14:paraId="27550321" w14:textId="77777777" w:rsidR="008D372C" w:rsidRDefault="008D372C" w:rsidP="00C35438"/>
                        <w:p w14:paraId="0365DBB7" w14:textId="77777777" w:rsidR="008D372C" w:rsidRPr="0024030A" w:rsidRDefault="008D372C" w:rsidP="00C35438"/>
                        <w:p w14:paraId="75AA9CF8" w14:textId="77777777" w:rsidR="008D372C" w:rsidRDefault="008D372C" w:rsidP="00C35438"/>
                        <w:p w14:paraId="2D54DDB7" w14:textId="77777777" w:rsidR="008D372C" w:rsidRPr="0024030A" w:rsidRDefault="008D372C" w:rsidP="00C35438"/>
                        <w:p w14:paraId="2BCA86A1" w14:textId="77777777" w:rsidR="008D372C" w:rsidRDefault="008D372C" w:rsidP="00C35438"/>
                        <w:p w14:paraId="139B9D77" w14:textId="77777777" w:rsidR="008D372C" w:rsidRPr="0024030A" w:rsidRDefault="008D372C" w:rsidP="00C35438"/>
                        <w:p w14:paraId="53F4A2F0" w14:textId="77777777" w:rsidR="008D372C" w:rsidRDefault="008D372C" w:rsidP="00C35438"/>
                        <w:p w14:paraId="6B1BC0AE" w14:textId="77777777" w:rsidR="008D372C" w:rsidRPr="0024030A" w:rsidRDefault="008D372C" w:rsidP="00C35438"/>
                        <w:p w14:paraId="22BBB7D7" w14:textId="77777777" w:rsidR="008D372C" w:rsidRDefault="008D372C" w:rsidP="00C35438"/>
                        <w:p w14:paraId="16888AD9" w14:textId="77777777" w:rsidR="008D372C" w:rsidRPr="0024030A" w:rsidRDefault="008D372C" w:rsidP="00C35438"/>
                        <w:p w14:paraId="0F437536" w14:textId="77777777" w:rsidR="008D372C" w:rsidRDefault="008D372C" w:rsidP="00C35438"/>
                        <w:p w14:paraId="29F44BF2" w14:textId="77777777" w:rsidR="008D372C" w:rsidRPr="0024030A" w:rsidRDefault="008D372C" w:rsidP="00C35438"/>
                        <w:p w14:paraId="1C1246A7" w14:textId="77777777" w:rsidR="008D372C" w:rsidRDefault="008D372C" w:rsidP="00C35438"/>
                        <w:p w14:paraId="042D2FF1" w14:textId="77777777" w:rsidR="008D372C" w:rsidRPr="0024030A" w:rsidRDefault="008D372C" w:rsidP="00C35438"/>
                        <w:p w14:paraId="5494D7AA" w14:textId="77777777" w:rsidR="008D372C" w:rsidRDefault="008D372C" w:rsidP="00C35438"/>
                        <w:p w14:paraId="6D22678D" w14:textId="77777777" w:rsidR="008D372C" w:rsidRPr="0024030A" w:rsidRDefault="008D372C" w:rsidP="00C35438"/>
                        <w:p w14:paraId="5BEB8169" w14:textId="77777777" w:rsidR="008D372C" w:rsidRDefault="008D372C" w:rsidP="00C35438"/>
                        <w:p w14:paraId="74D07647" w14:textId="77777777" w:rsidR="008D372C" w:rsidRPr="0024030A" w:rsidRDefault="008D372C" w:rsidP="00C35438"/>
                        <w:p w14:paraId="7C567986" w14:textId="77777777" w:rsidR="008D372C" w:rsidRDefault="008D372C" w:rsidP="00C35438"/>
                        <w:p w14:paraId="1C811413" w14:textId="77777777" w:rsidR="008D372C" w:rsidRPr="0024030A" w:rsidRDefault="008D372C" w:rsidP="00C35438"/>
                        <w:p w14:paraId="1EEBE343" w14:textId="77777777" w:rsidR="008D372C" w:rsidRDefault="008D372C" w:rsidP="00C35438"/>
                        <w:p w14:paraId="5A7A4A52" w14:textId="77777777" w:rsidR="008D372C" w:rsidRPr="0024030A" w:rsidRDefault="008D372C" w:rsidP="00C35438"/>
                        <w:p w14:paraId="2082027C" w14:textId="77777777" w:rsidR="008D372C" w:rsidRDefault="008D372C" w:rsidP="00C35438"/>
                        <w:p w14:paraId="36A60898" w14:textId="77777777" w:rsidR="008D372C" w:rsidRPr="0024030A" w:rsidRDefault="008D372C" w:rsidP="00C35438"/>
                        <w:p w14:paraId="1AA475E1" w14:textId="77777777" w:rsidR="008D372C" w:rsidRDefault="008D372C" w:rsidP="00C35438"/>
                        <w:p w14:paraId="324AF73B" w14:textId="77777777" w:rsidR="008D372C" w:rsidRPr="0024030A" w:rsidRDefault="008D372C" w:rsidP="00C35438"/>
                        <w:p w14:paraId="00FB58A5" w14:textId="77777777" w:rsidR="008D372C" w:rsidRDefault="008D372C" w:rsidP="00C35438"/>
                        <w:p w14:paraId="45846CFC" w14:textId="77777777" w:rsidR="008D372C" w:rsidRPr="0024030A" w:rsidRDefault="008D372C" w:rsidP="00C35438"/>
                        <w:p w14:paraId="0455DE7C" w14:textId="77777777" w:rsidR="008D372C" w:rsidRDefault="008D372C" w:rsidP="00C35438"/>
                        <w:p w14:paraId="6D44FF4E" w14:textId="77777777" w:rsidR="008D372C" w:rsidRPr="0024030A" w:rsidRDefault="008D372C" w:rsidP="00C35438"/>
                        <w:p w14:paraId="0B033F63" w14:textId="77777777" w:rsidR="008D372C" w:rsidRDefault="008D372C" w:rsidP="00C35438"/>
                        <w:p w14:paraId="16A369BF" w14:textId="77777777" w:rsidR="008D372C" w:rsidRPr="0024030A" w:rsidRDefault="008D372C" w:rsidP="00C35438"/>
                        <w:p w14:paraId="161C8162" w14:textId="77777777" w:rsidR="008D372C" w:rsidRDefault="008D372C" w:rsidP="00C35438"/>
                        <w:p w14:paraId="5E9C3A88" w14:textId="77777777" w:rsidR="008D372C" w:rsidRPr="0024030A" w:rsidRDefault="008D372C" w:rsidP="00C35438"/>
                        <w:p w14:paraId="2A7E5A82" w14:textId="77777777" w:rsidR="008D372C" w:rsidRDefault="008D372C" w:rsidP="00C35438"/>
                        <w:p w14:paraId="4C6304AB" w14:textId="77777777" w:rsidR="008D372C" w:rsidRPr="0024030A" w:rsidRDefault="008D372C" w:rsidP="00C35438"/>
                        <w:p w14:paraId="0DB6ECFD" w14:textId="77777777" w:rsidR="008D372C" w:rsidRDefault="008D372C" w:rsidP="00C35438"/>
                        <w:p w14:paraId="3DAE69B9" w14:textId="77777777" w:rsidR="008D372C" w:rsidRPr="0024030A" w:rsidRDefault="008D372C" w:rsidP="00C35438"/>
                        <w:p w14:paraId="671AA071" w14:textId="77777777" w:rsidR="008D372C" w:rsidRDefault="008D372C" w:rsidP="00C35438"/>
                        <w:p w14:paraId="0389FEC6" w14:textId="77777777" w:rsidR="008D372C" w:rsidRPr="0024030A" w:rsidRDefault="008D372C" w:rsidP="00C35438"/>
                        <w:p w14:paraId="5FFF9EBC" w14:textId="77777777" w:rsidR="008D372C" w:rsidRDefault="008D372C" w:rsidP="00C35438"/>
                        <w:p w14:paraId="6C7983F6" w14:textId="77777777" w:rsidR="008D372C" w:rsidRPr="0024030A" w:rsidRDefault="008D372C" w:rsidP="00C35438"/>
                        <w:p w14:paraId="0CC86344" w14:textId="77777777" w:rsidR="008D372C" w:rsidRDefault="008D372C" w:rsidP="00C35438"/>
                        <w:p w14:paraId="7E94D495" w14:textId="77777777" w:rsidR="008D372C" w:rsidRPr="0024030A" w:rsidRDefault="008D372C" w:rsidP="00C35438"/>
                        <w:p w14:paraId="2EAC50C4" w14:textId="77777777" w:rsidR="008D372C" w:rsidRDefault="008D372C" w:rsidP="00C35438"/>
                        <w:p w14:paraId="23A333C4" w14:textId="77777777" w:rsidR="008D372C" w:rsidRPr="0024030A" w:rsidRDefault="008D372C" w:rsidP="00C35438"/>
                        <w:p w14:paraId="4705A165" w14:textId="77777777" w:rsidR="008D372C" w:rsidRDefault="008D372C" w:rsidP="00C35438"/>
                        <w:p w14:paraId="3E0D8C90" w14:textId="77777777" w:rsidR="008D372C" w:rsidRPr="0024030A" w:rsidRDefault="008D372C" w:rsidP="00C35438"/>
                        <w:p w14:paraId="28D6473B" w14:textId="77777777" w:rsidR="008D372C" w:rsidRDefault="008D372C" w:rsidP="00C35438"/>
                        <w:p w14:paraId="3F7770E2" w14:textId="77777777" w:rsidR="008D372C" w:rsidRPr="0024030A" w:rsidRDefault="008D372C" w:rsidP="00C35438"/>
                        <w:p w14:paraId="64326EC2" w14:textId="77777777" w:rsidR="008D372C" w:rsidRDefault="008D372C" w:rsidP="00C35438"/>
                        <w:p w14:paraId="7DCFEE73" w14:textId="77777777" w:rsidR="008D372C" w:rsidRPr="0024030A" w:rsidRDefault="008D372C" w:rsidP="00C35438"/>
                        <w:p w14:paraId="2CFBBA26" w14:textId="77777777" w:rsidR="008D372C" w:rsidRDefault="008D372C" w:rsidP="00C35438"/>
                        <w:p w14:paraId="50210DC2" w14:textId="77777777" w:rsidR="008D372C" w:rsidRPr="0024030A" w:rsidRDefault="008D372C" w:rsidP="00C35438"/>
                        <w:p w14:paraId="1F19B008" w14:textId="77777777" w:rsidR="008D372C" w:rsidRDefault="008D372C" w:rsidP="00C35438"/>
                        <w:p w14:paraId="3782F39B" w14:textId="77777777" w:rsidR="008D372C" w:rsidRPr="0024030A" w:rsidRDefault="008D372C" w:rsidP="00C35438"/>
                        <w:p w14:paraId="35C84CD6" w14:textId="77777777" w:rsidR="008D372C" w:rsidRDefault="008D372C" w:rsidP="00C35438"/>
                        <w:p w14:paraId="60388B2D" w14:textId="77777777" w:rsidR="008D372C" w:rsidRPr="0024030A" w:rsidRDefault="008D372C" w:rsidP="00C35438"/>
                        <w:p w14:paraId="74402A97" w14:textId="77777777" w:rsidR="008D372C" w:rsidRDefault="008D372C" w:rsidP="00C35438"/>
                        <w:p w14:paraId="5CAEDC9D" w14:textId="77777777" w:rsidR="008D372C" w:rsidRPr="0024030A" w:rsidRDefault="008D372C" w:rsidP="00C35438"/>
                        <w:p w14:paraId="3B525352" w14:textId="77777777" w:rsidR="008D372C" w:rsidRDefault="008D372C" w:rsidP="00C35438"/>
                        <w:p w14:paraId="605333EC" w14:textId="77777777" w:rsidR="008D372C" w:rsidRPr="0024030A" w:rsidRDefault="008D372C" w:rsidP="00C35438"/>
                        <w:p w14:paraId="72FBDB58" w14:textId="77777777" w:rsidR="008D372C" w:rsidRDefault="008D372C" w:rsidP="00C35438"/>
                        <w:p w14:paraId="431AAD6A" w14:textId="77777777" w:rsidR="008D372C" w:rsidRPr="0024030A" w:rsidRDefault="008D372C" w:rsidP="00C35438"/>
                        <w:p w14:paraId="717B8B74" w14:textId="77777777" w:rsidR="008D372C" w:rsidRDefault="008D372C" w:rsidP="00C35438"/>
                        <w:p w14:paraId="2BA1DA14" w14:textId="77777777" w:rsidR="008D372C" w:rsidRPr="0024030A" w:rsidRDefault="008D372C" w:rsidP="00C35438"/>
                        <w:p w14:paraId="7B37EB55" w14:textId="77777777" w:rsidR="008D372C" w:rsidRDefault="008D372C" w:rsidP="00C35438"/>
                        <w:p w14:paraId="2B4C1351" w14:textId="77777777" w:rsidR="008D372C" w:rsidRPr="0024030A" w:rsidRDefault="008D372C" w:rsidP="00C35438"/>
                        <w:p w14:paraId="208DD295" w14:textId="77777777" w:rsidR="008D372C" w:rsidRDefault="008D372C" w:rsidP="00C35438"/>
                        <w:p w14:paraId="7BD474E4" w14:textId="77777777" w:rsidR="008D372C" w:rsidRPr="0024030A" w:rsidRDefault="008D372C" w:rsidP="00C35438"/>
                        <w:p w14:paraId="20955C12" w14:textId="77777777" w:rsidR="008D372C" w:rsidRDefault="008D372C" w:rsidP="00C35438"/>
                        <w:p w14:paraId="1CF9E127" w14:textId="77777777" w:rsidR="008D372C" w:rsidRPr="0024030A" w:rsidRDefault="008D372C" w:rsidP="00C35438"/>
                        <w:p w14:paraId="393F5B00" w14:textId="77777777" w:rsidR="008D372C" w:rsidRDefault="008D372C" w:rsidP="00C35438"/>
                        <w:p w14:paraId="4E92F3EE" w14:textId="77777777" w:rsidR="008D372C" w:rsidRPr="0024030A" w:rsidRDefault="008D372C" w:rsidP="00C35438"/>
                        <w:p w14:paraId="76A4BEA2" w14:textId="77777777" w:rsidR="008D372C" w:rsidRDefault="008D372C" w:rsidP="00C35438"/>
                        <w:p w14:paraId="29325081" w14:textId="77777777" w:rsidR="008D372C" w:rsidRPr="0024030A" w:rsidRDefault="008D372C" w:rsidP="00C35438"/>
                        <w:p w14:paraId="0A471DE3" w14:textId="77777777" w:rsidR="008D372C" w:rsidRDefault="008D372C" w:rsidP="00C35438"/>
                        <w:p w14:paraId="655249B5" w14:textId="77777777" w:rsidR="008D372C" w:rsidRPr="0024030A" w:rsidRDefault="008D372C" w:rsidP="00C35438"/>
                        <w:p w14:paraId="20E28018" w14:textId="77777777" w:rsidR="008D372C" w:rsidRDefault="008D372C" w:rsidP="00C35438"/>
                        <w:p w14:paraId="2C58DC4E" w14:textId="77777777" w:rsidR="008D372C" w:rsidRPr="0024030A" w:rsidRDefault="008D372C" w:rsidP="00C35438"/>
                        <w:p w14:paraId="68087007" w14:textId="77777777" w:rsidR="008D372C" w:rsidRDefault="008D372C" w:rsidP="00C35438"/>
                        <w:p w14:paraId="26BEB8A0" w14:textId="77777777" w:rsidR="008D372C" w:rsidRPr="0024030A" w:rsidRDefault="008D372C" w:rsidP="00C35438"/>
                        <w:p w14:paraId="7DBDA42B" w14:textId="77777777" w:rsidR="008D372C" w:rsidRDefault="008D372C" w:rsidP="00C35438"/>
                        <w:p w14:paraId="6F5001DA" w14:textId="77777777" w:rsidR="008D372C" w:rsidRPr="0024030A" w:rsidRDefault="008D372C" w:rsidP="00C35438"/>
                        <w:p w14:paraId="6B63E853" w14:textId="77777777" w:rsidR="008D372C" w:rsidRDefault="008D372C" w:rsidP="00C35438"/>
                        <w:p w14:paraId="72D4BA26" w14:textId="77777777" w:rsidR="008D372C" w:rsidRPr="0024030A" w:rsidRDefault="008D372C" w:rsidP="00C35438"/>
                        <w:p w14:paraId="65F649B3" w14:textId="77777777" w:rsidR="008D372C" w:rsidRDefault="008D372C" w:rsidP="00C35438"/>
                        <w:p w14:paraId="347648A5" w14:textId="77777777" w:rsidR="008D372C" w:rsidRPr="0024030A" w:rsidRDefault="008D372C" w:rsidP="00C35438"/>
                        <w:p w14:paraId="38CDBC02" w14:textId="77777777" w:rsidR="008D372C" w:rsidRDefault="008D372C" w:rsidP="00C35438"/>
                        <w:p w14:paraId="47B258F1" w14:textId="77777777" w:rsidR="008D372C" w:rsidRPr="0024030A" w:rsidRDefault="008D372C" w:rsidP="00C35438"/>
                        <w:p w14:paraId="200AE294" w14:textId="77777777" w:rsidR="008D372C" w:rsidRDefault="008D372C" w:rsidP="00C35438"/>
                        <w:p w14:paraId="5CA3171D" w14:textId="77777777" w:rsidR="008D372C" w:rsidRPr="0024030A" w:rsidRDefault="008D372C" w:rsidP="00C35438"/>
                        <w:p w14:paraId="77BA9B15" w14:textId="77777777" w:rsidR="008D372C" w:rsidRDefault="008D372C" w:rsidP="00C35438"/>
                        <w:p w14:paraId="4CDC75E1" w14:textId="77777777" w:rsidR="008D372C" w:rsidRPr="0024030A" w:rsidRDefault="008D372C" w:rsidP="00C35438"/>
                        <w:p w14:paraId="40A31F51" w14:textId="77777777" w:rsidR="008D372C" w:rsidRDefault="008D372C" w:rsidP="00C35438"/>
                        <w:p w14:paraId="4CF53374" w14:textId="77777777" w:rsidR="008D372C" w:rsidRPr="0024030A" w:rsidRDefault="008D372C" w:rsidP="00C35438"/>
                        <w:p w14:paraId="75C3B87D" w14:textId="77777777" w:rsidR="008D372C" w:rsidRDefault="008D372C" w:rsidP="00C35438"/>
                        <w:p w14:paraId="70897AF5" w14:textId="77777777" w:rsidR="008D372C" w:rsidRPr="0024030A" w:rsidRDefault="008D372C" w:rsidP="00C35438"/>
                        <w:p w14:paraId="653F0A67" w14:textId="77777777" w:rsidR="008D372C" w:rsidRDefault="008D372C" w:rsidP="00C35438"/>
                        <w:p w14:paraId="3E7F05EF" w14:textId="77777777" w:rsidR="008D372C" w:rsidRPr="0024030A" w:rsidRDefault="008D372C" w:rsidP="00C35438"/>
                        <w:p w14:paraId="2A13669C" w14:textId="77777777" w:rsidR="008D372C" w:rsidRDefault="008D372C" w:rsidP="00C35438"/>
                        <w:p w14:paraId="45543EC5" w14:textId="77777777" w:rsidR="008D372C" w:rsidRPr="0024030A" w:rsidRDefault="008D372C" w:rsidP="00C35438"/>
                        <w:p w14:paraId="4BF8EC13" w14:textId="77777777" w:rsidR="008D372C" w:rsidRDefault="008D372C" w:rsidP="00C35438"/>
                        <w:p w14:paraId="27856CF2" w14:textId="77777777" w:rsidR="008D372C" w:rsidRPr="0024030A" w:rsidRDefault="008D372C" w:rsidP="00C35438"/>
                        <w:p w14:paraId="44B143CD" w14:textId="77777777" w:rsidR="008D372C" w:rsidRDefault="008D372C" w:rsidP="00C35438"/>
                        <w:p w14:paraId="5F82D8AD" w14:textId="77777777" w:rsidR="008D372C" w:rsidRPr="0024030A" w:rsidRDefault="008D372C" w:rsidP="00C35438"/>
                        <w:p w14:paraId="39BF5072" w14:textId="77777777" w:rsidR="008D372C" w:rsidRDefault="008D372C" w:rsidP="00C35438"/>
                        <w:p w14:paraId="7B7DF8F5" w14:textId="77777777" w:rsidR="008D372C" w:rsidRPr="0024030A" w:rsidRDefault="008D372C" w:rsidP="00C35438"/>
                        <w:p w14:paraId="2AC4BD26" w14:textId="77777777" w:rsidR="008D372C" w:rsidRDefault="008D372C" w:rsidP="00C35438"/>
                        <w:p w14:paraId="5899353E" w14:textId="77777777" w:rsidR="008D372C" w:rsidRPr="0024030A" w:rsidRDefault="008D372C" w:rsidP="00C35438"/>
                        <w:p w14:paraId="089C6E95" w14:textId="77777777" w:rsidR="008D372C" w:rsidRDefault="008D372C" w:rsidP="00C35438"/>
                        <w:p w14:paraId="744B028C" w14:textId="77777777" w:rsidR="008D372C" w:rsidRPr="0024030A" w:rsidRDefault="008D372C" w:rsidP="00C35438"/>
                        <w:p w14:paraId="7CADAC71" w14:textId="77777777" w:rsidR="008D372C" w:rsidRDefault="008D372C" w:rsidP="00C35438"/>
                        <w:p w14:paraId="2DBD675C" w14:textId="77777777" w:rsidR="008D372C" w:rsidRPr="0024030A" w:rsidRDefault="008D372C" w:rsidP="00C35438"/>
                        <w:p w14:paraId="5632F515" w14:textId="77777777" w:rsidR="008D372C" w:rsidRDefault="008D372C" w:rsidP="00C35438"/>
                        <w:p w14:paraId="7BF11D76" w14:textId="77777777" w:rsidR="008D372C" w:rsidRPr="0024030A" w:rsidRDefault="008D372C" w:rsidP="00C35438"/>
                        <w:p w14:paraId="6C043B37" w14:textId="77777777" w:rsidR="008D372C" w:rsidRDefault="008D372C" w:rsidP="00C35438"/>
                        <w:p w14:paraId="796096DA" w14:textId="77777777" w:rsidR="008D372C" w:rsidRPr="0024030A" w:rsidRDefault="008D372C" w:rsidP="00C35438"/>
                        <w:p w14:paraId="09881C5D" w14:textId="77777777" w:rsidR="008D372C" w:rsidRDefault="008D372C" w:rsidP="00C35438"/>
                        <w:p w14:paraId="45B4D64E" w14:textId="77777777" w:rsidR="008D372C" w:rsidRPr="0024030A" w:rsidRDefault="008D372C" w:rsidP="00C35438"/>
                        <w:p w14:paraId="458E42DB" w14:textId="77777777" w:rsidR="008D372C" w:rsidRDefault="008D372C" w:rsidP="00C35438"/>
                        <w:p w14:paraId="7DA7A133" w14:textId="77777777" w:rsidR="008D372C" w:rsidRPr="0024030A" w:rsidRDefault="008D372C" w:rsidP="00C35438"/>
                        <w:p w14:paraId="22E012F9" w14:textId="77777777" w:rsidR="008D372C" w:rsidRDefault="008D372C" w:rsidP="00C35438"/>
                        <w:p w14:paraId="09448E3C" w14:textId="77777777" w:rsidR="008D372C" w:rsidRPr="0024030A" w:rsidRDefault="008D372C" w:rsidP="00C35438"/>
                        <w:p w14:paraId="26115AFB" w14:textId="77777777" w:rsidR="008D372C" w:rsidRDefault="008D372C" w:rsidP="00C35438"/>
                        <w:p w14:paraId="02DC1818" w14:textId="77777777" w:rsidR="008D372C" w:rsidRPr="0024030A" w:rsidRDefault="008D372C" w:rsidP="00C35438"/>
                        <w:p w14:paraId="5094FA14" w14:textId="77777777" w:rsidR="008D372C" w:rsidRDefault="008D372C" w:rsidP="00C35438"/>
                        <w:p w14:paraId="7E4AB54B" w14:textId="77777777" w:rsidR="008D372C" w:rsidRPr="0024030A" w:rsidRDefault="008D372C" w:rsidP="00C35438"/>
                        <w:p w14:paraId="131A01E6" w14:textId="77777777" w:rsidR="008D372C" w:rsidRDefault="008D372C" w:rsidP="00C35438"/>
                        <w:p w14:paraId="67C78D93" w14:textId="77777777" w:rsidR="008D372C" w:rsidRPr="0024030A" w:rsidRDefault="008D372C" w:rsidP="00C35438"/>
                        <w:p w14:paraId="6D8F2301" w14:textId="77777777" w:rsidR="008D372C" w:rsidRDefault="008D372C" w:rsidP="00C35438"/>
                        <w:p w14:paraId="273EDF11" w14:textId="77777777" w:rsidR="008D372C" w:rsidRPr="0024030A" w:rsidRDefault="008D372C" w:rsidP="00C35438"/>
                        <w:p w14:paraId="320052D6" w14:textId="77777777" w:rsidR="008D372C" w:rsidRDefault="008D372C" w:rsidP="00C35438"/>
                        <w:p w14:paraId="5176B668" w14:textId="77777777" w:rsidR="008D372C" w:rsidRPr="0024030A" w:rsidRDefault="008D372C" w:rsidP="00C35438"/>
                        <w:p w14:paraId="52408561" w14:textId="77777777" w:rsidR="008D372C" w:rsidRDefault="008D372C" w:rsidP="00C35438"/>
                        <w:p w14:paraId="1049ACAA" w14:textId="77777777" w:rsidR="008D372C" w:rsidRPr="0024030A" w:rsidRDefault="008D372C" w:rsidP="00C35438"/>
                        <w:p w14:paraId="7571A1BD" w14:textId="77777777" w:rsidR="008D372C" w:rsidRDefault="008D372C" w:rsidP="00C35438"/>
                        <w:p w14:paraId="2356C167" w14:textId="77777777" w:rsidR="008D372C" w:rsidRPr="0024030A" w:rsidRDefault="008D372C" w:rsidP="00C35438"/>
                        <w:p w14:paraId="52465C11" w14:textId="77777777" w:rsidR="008D372C" w:rsidRDefault="008D372C" w:rsidP="00C35438"/>
                        <w:p w14:paraId="7046D53C" w14:textId="77777777" w:rsidR="008D372C" w:rsidRPr="0024030A" w:rsidRDefault="008D372C" w:rsidP="00C35438"/>
                        <w:p w14:paraId="686F4F90" w14:textId="77777777" w:rsidR="008D372C" w:rsidRDefault="008D372C" w:rsidP="00C35438"/>
                        <w:p w14:paraId="114C2F64" w14:textId="77777777" w:rsidR="008D372C" w:rsidRPr="0024030A" w:rsidRDefault="008D372C" w:rsidP="00C35438"/>
                        <w:p w14:paraId="32C2CE45" w14:textId="77777777" w:rsidR="008D372C" w:rsidRDefault="008D372C" w:rsidP="00C35438"/>
                        <w:p w14:paraId="766FF6B8" w14:textId="77777777" w:rsidR="008D372C" w:rsidRPr="0024030A" w:rsidRDefault="008D372C" w:rsidP="00C35438"/>
                        <w:p w14:paraId="4058DFE3" w14:textId="77777777" w:rsidR="008D372C" w:rsidRDefault="008D372C" w:rsidP="00C35438"/>
                        <w:p w14:paraId="2C91E8CC" w14:textId="77777777" w:rsidR="008D372C" w:rsidRPr="0024030A" w:rsidRDefault="008D372C" w:rsidP="00C35438"/>
                        <w:p w14:paraId="749CB213" w14:textId="77777777" w:rsidR="008D372C" w:rsidRDefault="008D372C" w:rsidP="00C35438"/>
                        <w:p w14:paraId="3A68662F" w14:textId="77777777" w:rsidR="008D372C" w:rsidRPr="0024030A" w:rsidRDefault="008D372C" w:rsidP="00C35438"/>
                        <w:p w14:paraId="5224E679" w14:textId="77777777" w:rsidR="008D372C" w:rsidRDefault="008D372C" w:rsidP="00C35438"/>
                        <w:p w14:paraId="6CAAA225" w14:textId="77777777" w:rsidR="008D372C" w:rsidRPr="0024030A" w:rsidRDefault="008D372C" w:rsidP="00C35438"/>
                        <w:p w14:paraId="691B5EC0" w14:textId="77777777" w:rsidR="008D372C" w:rsidRDefault="008D372C" w:rsidP="00C35438"/>
                        <w:p w14:paraId="5A0EC896" w14:textId="77777777" w:rsidR="008D372C" w:rsidRPr="0024030A" w:rsidRDefault="008D372C" w:rsidP="00C35438"/>
                        <w:p w14:paraId="0431FE5C" w14:textId="77777777" w:rsidR="008D372C" w:rsidRDefault="008D372C" w:rsidP="00C35438"/>
                        <w:p w14:paraId="0CF7B710" w14:textId="77777777" w:rsidR="008D372C" w:rsidRPr="0024030A" w:rsidRDefault="008D372C" w:rsidP="00C35438"/>
                        <w:p w14:paraId="163697AA" w14:textId="77777777" w:rsidR="008D372C" w:rsidRDefault="008D372C" w:rsidP="00C35438"/>
                        <w:p w14:paraId="476506BC" w14:textId="77777777" w:rsidR="008D372C" w:rsidRPr="0024030A" w:rsidRDefault="008D372C" w:rsidP="00C35438"/>
                        <w:p w14:paraId="09C03A0F" w14:textId="77777777" w:rsidR="008D372C" w:rsidRDefault="008D372C" w:rsidP="00C35438"/>
                        <w:p w14:paraId="2E800A2C" w14:textId="77777777" w:rsidR="008D372C" w:rsidRPr="0024030A" w:rsidRDefault="008D372C" w:rsidP="00C35438"/>
                        <w:p w14:paraId="011300B9" w14:textId="77777777" w:rsidR="008D372C" w:rsidRDefault="008D372C" w:rsidP="00C35438"/>
                        <w:p w14:paraId="510F584D" w14:textId="77777777" w:rsidR="008D372C" w:rsidRPr="0024030A" w:rsidRDefault="008D372C" w:rsidP="00C35438"/>
                        <w:p w14:paraId="54BB6A6C" w14:textId="77777777" w:rsidR="008D372C" w:rsidRDefault="008D372C" w:rsidP="00C35438"/>
                        <w:p w14:paraId="34EE9E7B" w14:textId="77777777" w:rsidR="008D372C" w:rsidRPr="0024030A" w:rsidRDefault="008D372C" w:rsidP="00C35438"/>
                        <w:p w14:paraId="4142A814" w14:textId="77777777" w:rsidR="008D372C" w:rsidRDefault="008D372C" w:rsidP="00C35438"/>
                        <w:p w14:paraId="3536E779" w14:textId="77777777" w:rsidR="008D372C" w:rsidRPr="0024030A" w:rsidRDefault="008D372C" w:rsidP="00C35438"/>
                        <w:p w14:paraId="165AEF7E" w14:textId="77777777" w:rsidR="008D372C" w:rsidRDefault="008D372C" w:rsidP="00C35438"/>
                        <w:p w14:paraId="39A262C8" w14:textId="77777777" w:rsidR="008D372C" w:rsidRPr="0024030A" w:rsidRDefault="008D372C" w:rsidP="00C35438"/>
                        <w:p w14:paraId="25B45A5D" w14:textId="77777777" w:rsidR="008D372C" w:rsidRDefault="008D372C" w:rsidP="00C35438"/>
                        <w:p w14:paraId="12FB751C" w14:textId="77777777" w:rsidR="008D372C" w:rsidRPr="0024030A" w:rsidRDefault="008D372C" w:rsidP="00C35438"/>
                        <w:p w14:paraId="53C8660C" w14:textId="77777777" w:rsidR="008D372C" w:rsidRDefault="008D372C" w:rsidP="00C35438"/>
                        <w:p w14:paraId="49FFC103" w14:textId="77777777" w:rsidR="008D372C" w:rsidRPr="0024030A" w:rsidRDefault="008D372C" w:rsidP="00C35438"/>
                        <w:p w14:paraId="739C6415" w14:textId="77777777" w:rsidR="008D372C" w:rsidRDefault="008D372C" w:rsidP="00C35438"/>
                        <w:p w14:paraId="51B86B38" w14:textId="77777777" w:rsidR="008D372C" w:rsidRPr="0024030A" w:rsidRDefault="008D372C" w:rsidP="00C35438"/>
                        <w:p w14:paraId="2AF62B45" w14:textId="77777777" w:rsidR="008D372C" w:rsidRDefault="008D372C" w:rsidP="00C35438"/>
                        <w:p w14:paraId="40E6CD6F" w14:textId="77777777" w:rsidR="008D372C" w:rsidRPr="0024030A" w:rsidRDefault="008D372C" w:rsidP="00C35438"/>
                        <w:p w14:paraId="7163ED38" w14:textId="77777777" w:rsidR="008D372C" w:rsidRDefault="008D372C" w:rsidP="00C35438"/>
                        <w:p w14:paraId="21906BA4" w14:textId="77777777" w:rsidR="008D372C" w:rsidRPr="0024030A" w:rsidRDefault="008D372C" w:rsidP="00C35438"/>
                        <w:p w14:paraId="3C7E3471" w14:textId="77777777" w:rsidR="008D372C" w:rsidRDefault="008D372C" w:rsidP="00C35438"/>
                        <w:p w14:paraId="50AE9FED" w14:textId="77777777" w:rsidR="008D372C" w:rsidRPr="0024030A" w:rsidRDefault="008D372C" w:rsidP="00C35438"/>
                        <w:p w14:paraId="563A2EDF" w14:textId="77777777" w:rsidR="008D372C" w:rsidRDefault="008D372C" w:rsidP="00C35438"/>
                        <w:p w14:paraId="112510CF" w14:textId="77777777" w:rsidR="008D372C" w:rsidRPr="0024030A" w:rsidRDefault="008D372C" w:rsidP="00C35438"/>
                        <w:p w14:paraId="560288F9" w14:textId="77777777" w:rsidR="008D372C" w:rsidRDefault="008D372C" w:rsidP="00C35438"/>
                        <w:p w14:paraId="3A4DA601" w14:textId="77777777" w:rsidR="008D372C" w:rsidRPr="0024030A" w:rsidRDefault="008D372C" w:rsidP="00C35438"/>
                        <w:p w14:paraId="4FE63D45" w14:textId="77777777" w:rsidR="008D372C" w:rsidRDefault="008D372C" w:rsidP="00C35438"/>
                        <w:p w14:paraId="4EC94FCA" w14:textId="77777777" w:rsidR="008D372C" w:rsidRPr="0024030A" w:rsidRDefault="008D372C" w:rsidP="00C35438"/>
                        <w:p w14:paraId="1C06DC6A" w14:textId="77777777" w:rsidR="008D372C" w:rsidRDefault="008D372C" w:rsidP="00C35438"/>
                        <w:p w14:paraId="4E4294CA" w14:textId="77777777" w:rsidR="008D372C" w:rsidRPr="0024030A" w:rsidRDefault="008D372C" w:rsidP="00C35438"/>
                        <w:p w14:paraId="6B52F1C1" w14:textId="77777777" w:rsidR="008D372C" w:rsidRDefault="008D372C" w:rsidP="00C35438"/>
                        <w:p w14:paraId="68117A4A" w14:textId="77777777" w:rsidR="008D372C" w:rsidRPr="0024030A" w:rsidRDefault="008D372C" w:rsidP="00C35438"/>
                        <w:p w14:paraId="018D486C" w14:textId="77777777" w:rsidR="008D372C" w:rsidRDefault="008D372C" w:rsidP="00C35438"/>
                        <w:p w14:paraId="241FFB0D" w14:textId="77777777" w:rsidR="008D372C" w:rsidRPr="0024030A" w:rsidRDefault="008D372C" w:rsidP="00C35438"/>
                        <w:p w14:paraId="79EEF4D1" w14:textId="77777777" w:rsidR="008D372C" w:rsidRDefault="008D372C" w:rsidP="00C35438"/>
                        <w:p w14:paraId="5F32EC20" w14:textId="77777777" w:rsidR="008D372C" w:rsidRPr="0024030A" w:rsidRDefault="008D372C" w:rsidP="00C35438"/>
                        <w:p w14:paraId="3F9962F7" w14:textId="77777777" w:rsidR="008D372C" w:rsidRDefault="008D372C" w:rsidP="00C35438"/>
                        <w:p w14:paraId="7A766150" w14:textId="77777777" w:rsidR="008D372C" w:rsidRPr="0024030A" w:rsidRDefault="008D372C" w:rsidP="00C35438"/>
                        <w:p w14:paraId="2A80341F" w14:textId="77777777" w:rsidR="008D372C" w:rsidRDefault="008D372C" w:rsidP="00C35438"/>
                        <w:p w14:paraId="135C5F0F" w14:textId="77777777" w:rsidR="008D372C" w:rsidRPr="0024030A" w:rsidRDefault="008D372C" w:rsidP="00C35438"/>
                        <w:p w14:paraId="59B77519" w14:textId="77777777" w:rsidR="008D372C" w:rsidRDefault="008D372C" w:rsidP="00C35438"/>
                        <w:p w14:paraId="6E143831" w14:textId="77777777" w:rsidR="008D372C" w:rsidRPr="0024030A" w:rsidRDefault="008D372C" w:rsidP="00C35438"/>
                        <w:p w14:paraId="18BC9029" w14:textId="77777777" w:rsidR="008D372C" w:rsidRDefault="008D372C" w:rsidP="00C35438"/>
                        <w:p w14:paraId="14F33F27" w14:textId="77777777" w:rsidR="008D372C" w:rsidRPr="0024030A" w:rsidRDefault="008D372C" w:rsidP="00C35438"/>
                        <w:p w14:paraId="52CA6EDE" w14:textId="77777777" w:rsidR="008D372C" w:rsidRDefault="008D372C" w:rsidP="00C35438"/>
                        <w:p w14:paraId="3B0C213A" w14:textId="77777777" w:rsidR="008D372C" w:rsidRPr="0024030A" w:rsidRDefault="008D372C" w:rsidP="00C35438"/>
                        <w:p w14:paraId="5B637B18" w14:textId="77777777" w:rsidR="008D372C" w:rsidRDefault="008D372C" w:rsidP="00C35438"/>
                        <w:p w14:paraId="12763D6F" w14:textId="77777777" w:rsidR="008D372C" w:rsidRPr="0024030A" w:rsidRDefault="008D372C" w:rsidP="00C35438"/>
                        <w:p w14:paraId="5D1F8C83" w14:textId="77777777" w:rsidR="008D372C" w:rsidRDefault="008D372C" w:rsidP="00C35438"/>
                        <w:p w14:paraId="1E5E587B" w14:textId="77777777" w:rsidR="008D372C" w:rsidRPr="0024030A" w:rsidRDefault="008D372C" w:rsidP="00C35438"/>
                        <w:p w14:paraId="247526D3" w14:textId="77777777" w:rsidR="008D372C" w:rsidRDefault="008D372C" w:rsidP="00C35438"/>
                        <w:p w14:paraId="3D5F32B6" w14:textId="77777777" w:rsidR="008D372C" w:rsidRPr="0024030A" w:rsidRDefault="008D372C" w:rsidP="00C35438"/>
                        <w:p w14:paraId="08294397" w14:textId="77777777" w:rsidR="008D372C" w:rsidRDefault="008D372C" w:rsidP="00C35438"/>
                        <w:p w14:paraId="3212B8AB" w14:textId="77777777" w:rsidR="008D372C" w:rsidRPr="0024030A" w:rsidRDefault="008D372C" w:rsidP="00C35438"/>
                        <w:p w14:paraId="13435689" w14:textId="77777777" w:rsidR="008D372C" w:rsidRDefault="008D372C" w:rsidP="00C35438"/>
                        <w:p w14:paraId="195B7427" w14:textId="77777777" w:rsidR="008D372C" w:rsidRPr="0024030A" w:rsidRDefault="008D372C" w:rsidP="00C35438"/>
                        <w:p w14:paraId="6483C05A" w14:textId="77777777" w:rsidR="008D372C" w:rsidRDefault="008D372C" w:rsidP="00C35438"/>
                        <w:p w14:paraId="2D7721C6" w14:textId="77777777" w:rsidR="008D372C" w:rsidRPr="0024030A" w:rsidRDefault="008D372C" w:rsidP="00C35438"/>
                        <w:p w14:paraId="4E57840B" w14:textId="77777777" w:rsidR="008D372C" w:rsidRDefault="008D372C" w:rsidP="00C35438"/>
                        <w:p w14:paraId="0E716F0B" w14:textId="77777777" w:rsidR="008D372C" w:rsidRPr="0024030A" w:rsidRDefault="008D372C" w:rsidP="00C35438"/>
                        <w:p w14:paraId="30BDB2B1" w14:textId="77777777" w:rsidR="008D372C" w:rsidRDefault="008D372C" w:rsidP="00C35438"/>
                        <w:p w14:paraId="787D04E4" w14:textId="77777777" w:rsidR="008D372C" w:rsidRPr="0024030A" w:rsidRDefault="008D372C" w:rsidP="00C35438"/>
                        <w:p w14:paraId="6F31A1CD" w14:textId="77777777" w:rsidR="008D372C" w:rsidRDefault="008D372C" w:rsidP="00C35438"/>
                        <w:p w14:paraId="5E1922CB" w14:textId="77777777" w:rsidR="008D372C" w:rsidRPr="0024030A" w:rsidRDefault="008D372C" w:rsidP="00C35438"/>
                        <w:p w14:paraId="0558A030" w14:textId="77777777" w:rsidR="008D372C" w:rsidRDefault="008D372C" w:rsidP="00C35438"/>
                        <w:p w14:paraId="34060E21" w14:textId="77777777" w:rsidR="008D372C" w:rsidRPr="0024030A" w:rsidRDefault="008D372C" w:rsidP="00C35438"/>
                        <w:p w14:paraId="6758E6C5" w14:textId="77777777" w:rsidR="008D372C" w:rsidRDefault="008D372C" w:rsidP="00C35438"/>
                        <w:p w14:paraId="589A0B27" w14:textId="77777777" w:rsidR="008D372C" w:rsidRPr="0024030A" w:rsidRDefault="008D372C" w:rsidP="00C35438"/>
                        <w:p w14:paraId="28AAAD1D" w14:textId="77777777" w:rsidR="008D372C" w:rsidRDefault="008D372C" w:rsidP="00C35438"/>
                        <w:p w14:paraId="36BFF220" w14:textId="77777777" w:rsidR="008D372C" w:rsidRPr="0024030A" w:rsidRDefault="008D372C" w:rsidP="00C35438"/>
                        <w:p w14:paraId="7CB87F20" w14:textId="77777777" w:rsidR="008D372C" w:rsidRDefault="008D372C" w:rsidP="00C35438"/>
                        <w:p w14:paraId="4CF1F618" w14:textId="77777777" w:rsidR="008D372C" w:rsidRPr="0024030A" w:rsidRDefault="008D372C" w:rsidP="00C35438"/>
                        <w:p w14:paraId="797AE024" w14:textId="77777777" w:rsidR="008D372C" w:rsidRDefault="008D372C" w:rsidP="00C35438"/>
                        <w:p w14:paraId="79F5B4B8" w14:textId="77777777" w:rsidR="008D372C" w:rsidRPr="0024030A" w:rsidRDefault="008D372C" w:rsidP="00C35438"/>
                        <w:p w14:paraId="6222E98F" w14:textId="77777777" w:rsidR="008D372C" w:rsidRDefault="008D372C" w:rsidP="00C35438"/>
                        <w:p w14:paraId="7066F062" w14:textId="77777777" w:rsidR="008D372C" w:rsidRPr="0024030A" w:rsidRDefault="008D372C" w:rsidP="00C35438"/>
                        <w:p w14:paraId="3820CCD9" w14:textId="77777777" w:rsidR="008D372C" w:rsidRDefault="008D372C" w:rsidP="00C35438"/>
                        <w:p w14:paraId="5D5F7460" w14:textId="77777777" w:rsidR="008D372C" w:rsidRPr="0024030A" w:rsidRDefault="008D372C" w:rsidP="00C35438"/>
                        <w:p w14:paraId="32007505" w14:textId="77777777" w:rsidR="008D372C" w:rsidRDefault="008D372C" w:rsidP="00C35438"/>
                        <w:p w14:paraId="56961B1B" w14:textId="77777777" w:rsidR="008D372C" w:rsidRPr="0024030A" w:rsidRDefault="008D372C" w:rsidP="00C35438"/>
                        <w:p w14:paraId="579AAFED" w14:textId="77777777" w:rsidR="008D372C" w:rsidRDefault="008D372C" w:rsidP="00C35438"/>
                        <w:p w14:paraId="645BFE1F" w14:textId="77777777" w:rsidR="008D372C" w:rsidRPr="0024030A" w:rsidRDefault="008D372C" w:rsidP="00C35438"/>
                        <w:p w14:paraId="3830E219" w14:textId="77777777" w:rsidR="008D372C" w:rsidRDefault="008D372C" w:rsidP="00C35438"/>
                        <w:p w14:paraId="465EB611" w14:textId="77777777" w:rsidR="008D372C" w:rsidRPr="0024030A" w:rsidRDefault="008D372C" w:rsidP="00C35438"/>
                        <w:p w14:paraId="3A7B93FA" w14:textId="77777777" w:rsidR="008D372C" w:rsidRDefault="008D372C" w:rsidP="00C35438"/>
                        <w:p w14:paraId="31E8A394" w14:textId="77777777" w:rsidR="008D372C" w:rsidRPr="0024030A" w:rsidRDefault="008D372C" w:rsidP="00C35438"/>
                        <w:p w14:paraId="44D842BA" w14:textId="77777777" w:rsidR="008D372C" w:rsidRDefault="008D372C" w:rsidP="00C35438"/>
                        <w:p w14:paraId="3784AADE" w14:textId="77777777" w:rsidR="008D372C" w:rsidRPr="0024030A" w:rsidRDefault="008D372C" w:rsidP="00C35438"/>
                        <w:p w14:paraId="779BE38E" w14:textId="77777777" w:rsidR="008D372C" w:rsidRDefault="008D372C" w:rsidP="00C35438"/>
                        <w:p w14:paraId="3275C7C8" w14:textId="77777777" w:rsidR="008D372C" w:rsidRPr="0024030A" w:rsidRDefault="008D372C" w:rsidP="00C35438"/>
                        <w:p w14:paraId="6B7E0D9C" w14:textId="77777777" w:rsidR="008D372C" w:rsidRDefault="008D372C" w:rsidP="00C35438"/>
                        <w:p w14:paraId="5DDCFE39" w14:textId="77777777" w:rsidR="008D372C" w:rsidRPr="0024030A" w:rsidRDefault="008D372C" w:rsidP="00C35438"/>
                        <w:p w14:paraId="0211C7EC" w14:textId="77777777" w:rsidR="008D372C" w:rsidRDefault="008D372C" w:rsidP="00C35438"/>
                        <w:p w14:paraId="7F2F5BD5" w14:textId="77777777" w:rsidR="008D372C" w:rsidRPr="0024030A" w:rsidRDefault="008D372C" w:rsidP="00C35438"/>
                        <w:p w14:paraId="56E2F5F0" w14:textId="77777777" w:rsidR="008D372C" w:rsidRDefault="008D372C" w:rsidP="00C35438"/>
                        <w:p w14:paraId="5C01D6D2" w14:textId="77777777" w:rsidR="008D372C" w:rsidRPr="0024030A" w:rsidRDefault="008D372C" w:rsidP="00C35438"/>
                        <w:p w14:paraId="4D9B1FF0" w14:textId="77777777" w:rsidR="008D372C" w:rsidRDefault="008D372C" w:rsidP="00C35438"/>
                        <w:p w14:paraId="5325185F" w14:textId="77777777" w:rsidR="008D372C" w:rsidRPr="0024030A" w:rsidRDefault="008D372C" w:rsidP="00C35438"/>
                        <w:p w14:paraId="5124DAB7" w14:textId="77777777" w:rsidR="008D372C" w:rsidRDefault="008D372C" w:rsidP="00C35438"/>
                        <w:p w14:paraId="0DE76F08" w14:textId="77777777" w:rsidR="008D372C" w:rsidRPr="0024030A" w:rsidRDefault="008D372C" w:rsidP="00C35438"/>
                        <w:p w14:paraId="029B4380" w14:textId="77777777" w:rsidR="008D372C" w:rsidRDefault="008D372C" w:rsidP="00C35438"/>
                        <w:p w14:paraId="197944D1" w14:textId="77777777" w:rsidR="008D372C" w:rsidRPr="0024030A" w:rsidRDefault="008D372C" w:rsidP="00C35438"/>
                        <w:p w14:paraId="5C51CC0F" w14:textId="77777777" w:rsidR="008D372C" w:rsidRDefault="008D372C" w:rsidP="00C35438"/>
                        <w:p w14:paraId="490E4CE4" w14:textId="77777777" w:rsidR="008D372C" w:rsidRPr="0024030A" w:rsidRDefault="008D372C" w:rsidP="00C35438"/>
                        <w:p w14:paraId="44A8A0D1" w14:textId="77777777" w:rsidR="008D372C" w:rsidRDefault="008D372C" w:rsidP="00C35438"/>
                        <w:p w14:paraId="142E518A" w14:textId="77777777" w:rsidR="008D372C" w:rsidRPr="0024030A" w:rsidRDefault="008D372C" w:rsidP="00C35438"/>
                        <w:p w14:paraId="4FFAC5EB" w14:textId="77777777" w:rsidR="008D372C" w:rsidRDefault="008D372C" w:rsidP="00C35438"/>
                        <w:p w14:paraId="62879758" w14:textId="77777777" w:rsidR="008D372C" w:rsidRPr="0024030A" w:rsidRDefault="008D372C" w:rsidP="00C35438"/>
                        <w:p w14:paraId="06C5F60C" w14:textId="77777777" w:rsidR="008D372C" w:rsidRDefault="008D372C" w:rsidP="00C35438"/>
                        <w:p w14:paraId="737CCD20" w14:textId="77777777" w:rsidR="008D372C" w:rsidRPr="0024030A" w:rsidRDefault="008D372C" w:rsidP="00C35438"/>
                        <w:p w14:paraId="15D62942" w14:textId="77777777" w:rsidR="008D372C" w:rsidRDefault="008D372C" w:rsidP="00C35438"/>
                        <w:p w14:paraId="53F97A5A" w14:textId="77777777" w:rsidR="008D372C" w:rsidRPr="0024030A" w:rsidRDefault="008D372C" w:rsidP="00C35438"/>
                        <w:p w14:paraId="24D7C370" w14:textId="77777777" w:rsidR="008D372C" w:rsidRDefault="008D372C" w:rsidP="00C35438"/>
                        <w:p w14:paraId="04715304" w14:textId="77777777" w:rsidR="008D372C" w:rsidRPr="0024030A" w:rsidRDefault="008D372C" w:rsidP="00C35438"/>
                        <w:p w14:paraId="0A8A8431" w14:textId="77777777" w:rsidR="008D372C" w:rsidRDefault="008D372C" w:rsidP="00C35438"/>
                        <w:p w14:paraId="7EFE0711" w14:textId="77777777" w:rsidR="008D372C" w:rsidRPr="0024030A" w:rsidRDefault="008D372C" w:rsidP="00C35438"/>
                        <w:p w14:paraId="72620B03" w14:textId="77777777" w:rsidR="008D372C" w:rsidRDefault="008D372C" w:rsidP="00C35438"/>
                        <w:p w14:paraId="364D6B66" w14:textId="77777777" w:rsidR="008D372C" w:rsidRPr="0024030A" w:rsidRDefault="008D372C" w:rsidP="00C35438"/>
                        <w:p w14:paraId="531E04E4" w14:textId="77777777" w:rsidR="008D372C" w:rsidRDefault="008D372C" w:rsidP="00C35438"/>
                        <w:p w14:paraId="41AE7AB1" w14:textId="77777777" w:rsidR="008D372C" w:rsidRPr="0024030A" w:rsidRDefault="008D372C" w:rsidP="00C35438"/>
                        <w:p w14:paraId="5DA5A64D" w14:textId="77777777" w:rsidR="008D372C" w:rsidRDefault="008D372C" w:rsidP="00C35438"/>
                        <w:p w14:paraId="36E9B52F" w14:textId="77777777" w:rsidR="008D372C" w:rsidRPr="0024030A" w:rsidRDefault="008D372C" w:rsidP="00C35438"/>
                        <w:p w14:paraId="3ED8A46A" w14:textId="77777777" w:rsidR="008D372C" w:rsidRDefault="008D372C" w:rsidP="00C35438"/>
                        <w:p w14:paraId="18285645" w14:textId="77777777" w:rsidR="008D372C" w:rsidRPr="0024030A" w:rsidRDefault="008D372C" w:rsidP="00C35438"/>
                        <w:p w14:paraId="5E824DC9" w14:textId="77777777" w:rsidR="008D372C" w:rsidRDefault="008D372C" w:rsidP="00C35438"/>
                        <w:p w14:paraId="47EF051D" w14:textId="77777777" w:rsidR="008D372C" w:rsidRPr="0024030A" w:rsidRDefault="008D372C" w:rsidP="00C35438"/>
                        <w:p w14:paraId="37A4155C" w14:textId="77777777" w:rsidR="008D372C" w:rsidRDefault="008D372C" w:rsidP="00C35438"/>
                        <w:p w14:paraId="2CD42C83" w14:textId="77777777" w:rsidR="008D372C" w:rsidRPr="0024030A" w:rsidRDefault="008D372C" w:rsidP="00C35438"/>
                        <w:p w14:paraId="62BC5902" w14:textId="77777777" w:rsidR="008D372C" w:rsidRDefault="008D372C" w:rsidP="00C35438"/>
                        <w:p w14:paraId="6EAF7D23" w14:textId="77777777" w:rsidR="008D372C" w:rsidRPr="0024030A" w:rsidRDefault="008D372C" w:rsidP="00C35438"/>
                        <w:p w14:paraId="5D6098A1" w14:textId="77777777" w:rsidR="008D372C" w:rsidRDefault="008D372C" w:rsidP="00C35438"/>
                        <w:p w14:paraId="5DCC4E80" w14:textId="77777777" w:rsidR="008D372C" w:rsidRPr="0024030A" w:rsidRDefault="008D372C" w:rsidP="00C35438"/>
                        <w:p w14:paraId="01EC6191" w14:textId="77777777" w:rsidR="008D372C" w:rsidRDefault="008D372C" w:rsidP="00C35438"/>
                        <w:p w14:paraId="64679BB7" w14:textId="77777777" w:rsidR="008D372C" w:rsidRPr="0024030A" w:rsidRDefault="008D372C" w:rsidP="00C35438"/>
                        <w:p w14:paraId="75CDA37B" w14:textId="77777777" w:rsidR="008D372C" w:rsidRDefault="008D372C" w:rsidP="00C35438"/>
                        <w:p w14:paraId="6D059B05" w14:textId="77777777" w:rsidR="008D372C" w:rsidRPr="0024030A" w:rsidRDefault="008D372C" w:rsidP="00C35438"/>
                        <w:p w14:paraId="0B18FA0B" w14:textId="77777777" w:rsidR="008D372C" w:rsidRDefault="008D372C" w:rsidP="00C35438"/>
                        <w:p w14:paraId="583D28C6" w14:textId="77777777" w:rsidR="008D372C" w:rsidRPr="0024030A" w:rsidRDefault="008D372C" w:rsidP="00C35438"/>
                        <w:p w14:paraId="3D521749" w14:textId="77777777" w:rsidR="008D372C" w:rsidRDefault="008D372C" w:rsidP="00C35438"/>
                        <w:p w14:paraId="11541FD1" w14:textId="77777777" w:rsidR="008D372C" w:rsidRPr="0024030A" w:rsidRDefault="008D372C" w:rsidP="00C35438"/>
                        <w:p w14:paraId="635555A9" w14:textId="77777777" w:rsidR="008D372C" w:rsidRDefault="008D372C" w:rsidP="00C35438"/>
                        <w:p w14:paraId="5BC43233" w14:textId="77777777" w:rsidR="008D372C" w:rsidRPr="0024030A" w:rsidRDefault="008D372C" w:rsidP="00C35438"/>
                        <w:p w14:paraId="10C6A765" w14:textId="77777777" w:rsidR="008D372C" w:rsidRDefault="008D372C" w:rsidP="00C35438"/>
                        <w:p w14:paraId="30109181" w14:textId="77777777" w:rsidR="008D372C" w:rsidRPr="0024030A" w:rsidRDefault="008D372C" w:rsidP="00C35438"/>
                        <w:p w14:paraId="06AAC41B" w14:textId="77777777" w:rsidR="008D372C" w:rsidRDefault="008D372C" w:rsidP="00C35438"/>
                        <w:p w14:paraId="6031E2CC" w14:textId="77777777" w:rsidR="008D372C" w:rsidRPr="0024030A" w:rsidRDefault="008D372C" w:rsidP="00C35438"/>
                        <w:p w14:paraId="74D6A5A4" w14:textId="77777777" w:rsidR="008D372C" w:rsidRDefault="008D372C" w:rsidP="00C35438"/>
                        <w:p w14:paraId="699D763E" w14:textId="77777777" w:rsidR="008D372C" w:rsidRPr="0024030A" w:rsidRDefault="008D372C" w:rsidP="00C35438"/>
                        <w:p w14:paraId="58CE177E" w14:textId="77777777" w:rsidR="008D372C" w:rsidRDefault="008D372C" w:rsidP="00C35438"/>
                        <w:p w14:paraId="756816FC" w14:textId="77777777" w:rsidR="008D372C" w:rsidRPr="0024030A" w:rsidRDefault="008D372C" w:rsidP="00C35438"/>
                        <w:p w14:paraId="3546B610" w14:textId="77777777" w:rsidR="008D372C" w:rsidRDefault="008D372C" w:rsidP="00C35438"/>
                        <w:p w14:paraId="74C348AB" w14:textId="77777777" w:rsidR="008D372C" w:rsidRPr="0024030A" w:rsidRDefault="008D372C" w:rsidP="00C35438"/>
                        <w:p w14:paraId="02C7C58E" w14:textId="77777777" w:rsidR="008D372C" w:rsidRDefault="008D372C" w:rsidP="00C35438"/>
                        <w:p w14:paraId="44F28EC2" w14:textId="77777777" w:rsidR="008D372C" w:rsidRPr="0024030A" w:rsidRDefault="008D372C" w:rsidP="00C35438"/>
                        <w:p w14:paraId="285B8ED5" w14:textId="77777777" w:rsidR="008D372C" w:rsidRDefault="008D372C" w:rsidP="00C35438"/>
                        <w:p w14:paraId="5B835080" w14:textId="77777777" w:rsidR="008D372C" w:rsidRPr="0024030A" w:rsidRDefault="008D372C" w:rsidP="00C35438"/>
                        <w:p w14:paraId="57B43782" w14:textId="77777777" w:rsidR="008D372C" w:rsidRDefault="008D372C" w:rsidP="00C35438"/>
                        <w:p w14:paraId="37C25D7B" w14:textId="77777777" w:rsidR="008D372C" w:rsidRPr="0024030A" w:rsidRDefault="008D372C" w:rsidP="00C35438"/>
                        <w:p w14:paraId="3688F6B3" w14:textId="77777777" w:rsidR="008D372C" w:rsidRDefault="008D372C" w:rsidP="00C35438"/>
                        <w:p w14:paraId="3F6D01A7" w14:textId="77777777" w:rsidR="008D372C" w:rsidRPr="0024030A" w:rsidRDefault="008D372C" w:rsidP="00C35438"/>
                        <w:p w14:paraId="53E5283A" w14:textId="77777777" w:rsidR="008D372C" w:rsidRDefault="008D372C" w:rsidP="00C35438"/>
                        <w:p w14:paraId="19451AA1" w14:textId="77777777" w:rsidR="008D372C" w:rsidRPr="0024030A" w:rsidRDefault="008D372C" w:rsidP="00C35438"/>
                        <w:p w14:paraId="0B1B5900" w14:textId="77777777" w:rsidR="008D372C" w:rsidRDefault="008D372C" w:rsidP="00C35438"/>
                        <w:p w14:paraId="3332058E" w14:textId="77777777" w:rsidR="008D372C" w:rsidRPr="0024030A" w:rsidRDefault="008D372C" w:rsidP="00C35438"/>
                        <w:p w14:paraId="210BE70A" w14:textId="77777777" w:rsidR="008D372C" w:rsidRDefault="008D372C" w:rsidP="00C35438"/>
                        <w:p w14:paraId="60AB24ED" w14:textId="77777777" w:rsidR="008D372C" w:rsidRPr="0024030A" w:rsidRDefault="008D372C" w:rsidP="00C35438"/>
                        <w:p w14:paraId="20B47E14" w14:textId="77777777" w:rsidR="008D372C" w:rsidRDefault="008D372C" w:rsidP="00C35438"/>
                        <w:p w14:paraId="475580E9" w14:textId="77777777" w:rsidR="008D372C" w:rsidRPr="0024030A" w:rsidRDefault="008D372C" w:rsidP="00C35438"/>
                        <w:p w14:paraId="363F349A" w14:textId="77777777" w:rsidR="008D372C" w:rsidRDefault="008D372C" w:rsidP="00C35438"/>
                        <w:p w14:paraId="31D1B623" w14:textId="77777777" w:rsidR="008D372C" w:rsidRPr="0024030A" w:rsidRDefault="008D372C" w:rsidP="00C35438"/>
                        <w:p w14:paraId="55452D69" w14:textId="77777777" w:rsidR="008D372C" w:rsidRDefault="008D372C" w:rsidP="00C35438"/>
                        <w:p w14:paraId="59EC0709" w14:textId="77777777" w:rsidR="008D372C" w:rsidRPr="0024030A" w:rsidRDefault="008D372C" w:rsidP="00C35438"/>
                        <w:p w14:paraId="4ED6C1B4" w14:textId="77777777" w:rsidR="008D372C" w:rsidRDefault="008D372C" w:rsidP="00C35438"/>
                        <w:p w14:paraId="1FD203A3" w14:textId="77777777" w:rsidR="008D372C" w:rsidRPr="0024030A" w:rsidRDefault="008D372C" w:rsidP="00C35438"/>
                        <w:p w14:paraId="56E2579C" w14:textId="77777777" w:rsidR="008D372C" w:rsidRDefault="008D372C" w:rsidP="00C35438"/>
                        <w:p w14:paraId="4447DBE1" w14:textId="77777777" w:rsidR="008D372C" w:rsidRPr="0024030A" w:rsidRDefault="008D372C" w:rsidP="00C35438"/>
                        <w:p w14:paraId="13CB2946" w14:textId="77777777" w:rsidR="008D372C" w:rsidRDefault="008D372C" w:rsidP="00C35438"/>
                        <w:p w14:paraId="73FB106F" w14:textId="77777777" w:rsidR="008D372C" w:rsidRPr="0024030A" w:rsidRDefault="008D372C" w:rsidP="00C35438"/>
                        <w:p w14:paraId="01B26066" w14:textId="77777777" w:rsidR="008D372C" w:rsidRDefault="008D372C" w:rsidP="00C35438"/>
                        <w:p w14:paraId="3328D616" w14:textId="77777777" w:rsidR="008D372C" w:rsidRPr="0024030A" w:rsidRDefault="008D372C" w:rsidP="00C35438"/>
                        <w:p w14:paraId="40A9EA34" w14:textId="77777777" w:rsidR="008D372C" w:rsidRDefault="008D372C" w:rsidP="00C35438"/>
                        <w:p w14:paraId="518AA00F" w14:textId="77777777" w:rsidR="008D372C" w:rsidRPr="0024030A" w:rsidRDefault="008D372C" w:rsidP="00C35438"/>
                        <w:p w14:paraId="4E2B511D" w14:textId="77777777" w:rsidR="008D372C" w:rsidRDefault="008D372C" w:rsidP="00C35438"/>
                        <w:p w14:paraId="6ED3B46D" w14:textId="77777777" w:rsidR="008D372C" w:rsidRPr="0024030A" w:rsidRDefault="008D372C" w:rsidP="00C35438"/>
                        <w:p w14:paraId="4ABDB335" w14:textId="77777777" w:rsidR="008D372C" w:rsidRDefault="008D372C" w:rsidP="00C35438"/>
                        <w:p w14:paraId="6A90CA99" w14:textId="77777777" w:rsidR="008D372C" w:rsidRPr="0024030A" w:rsidRDefault="008D372C" w:rsidP="00C35438"/>
                        <w:p w14:paraId="4FB94153" w14:textId="77777777" w:rsidR="008D372C" w:rsidRDefault="008D372C" w:rsidP="00C35438"/>
                        <w:p w14:paraId="110BDCA8" w14:textId="77777777" w:rsidR="008D372C" w:rsidRPr="0024030A" w:rsidRDefault="008D372C" w:rsidP="00C35438"/>
                        <w:p w14:paraId="0F1CC1CC" w14:textId="77777777" w:rsidR="008D372C" w:rsidRDefault="008D372C" w:rsidP="00C35438"/>
                        <w:p w14:paraId="5D435B64" w14:textId="77777777" w:rsidR="008D372C" w:rsidRPr="0024030A" w:rsidRDefault="008D372C" w:rsidP="00C35438"/>
                        <w:p w14:paraId="7C15F293" w14:textId="77777777" w:rsidR="008D372C" w:rsidRDefault="008D372C" w:rsidP="00C35438"/>
                        <w:p w14:paraId="7107FD24" w14:textId="77777777" w:rsidR="008D372C" w:rsidRPr="0024030A" w:rsidRDefault="008D372C" w:rsidP="00C35438"/>
                        <w:p w14:paraId="5A874523" w14:textId="77777777" w:rsidR="008D372C" w:rsidRDefault="008D372C" w:rsidP="00C35438"/>
                        <w:p w14:paraId="127441AF" w14:textId="77777777" w:rsidR="008D372C" w:rsidRPr="0024030A" w:rsidRDefault="008D372C" w:rsidP="00C35438"/>
                        <w:p w14:paraId="1108949E" w14:textId="77777777" w:rsidR="008D372C" w:rsidRDefault="008D372C" w:rsidP="00C35438"/>
                        <w:p w14:paraId="113A342A" w14:textId="77777777" w:rsidR="008D372C" w:rsidRPr="0024030A" w:rsidRDefault="008D372C" w:rsidP="00C35438"/>
                        <w:p w14:paraId="00EFDCAB" w14:textId="77777777" w:rsidR="008D372C" w:rsidRDefault="008D372C" w:rsidP="00C35438"/>
                        <w:p w14:paraId="0CF14273" w14:textId="77777777" w:rsidR="008D372C" w:rsidRPr="0024030A" w:rsidRDefault="008D372C" w:rsidP="00C35438"/>
                        <w:p w14:paraId="1E8EDD58" w14:textId="77777777" w:rsidR="008D372C" w:rsidRDefault="008D372C" w:rsidP="00C35438"/>
                        <w:p w14:paraId="69CE3459" w14:textId="77777777" w:rsidR="008D372C" w:rsidRPr="0024030A" w:rsidRDefault="008D372C" w:rsidP="00C35438"/>
                        <w:p w14:paraId="26BB2572" w14:textId="77777777" w:rsidR="008D372C" w:rsidRDefault="008D372C" w:rsidP="00C35438"/>
                        <w:p w14:paraId="74983FCE" w14:textId="77777777" w:rsidR="008D372C" w:rsidRPr="0024030A" w:rsidRDefault="008D372C" w:rsidP="00C35438"/>
                        <w:p w14:paraId="0FD4C749" w14:textId="77777777" w:rsidR="008D372C" w:rsidRDefault="008D372C" w:rsidP="00C35438"/>
                        <w:p w14:paraId="70EE0253" w14:textId="77777777" w:rsidR="008D372C" w:rsidRPr="0024030A" w:rsidRDefault="008D372C" w:rsidP="00C35438"/>
                        <w:p w14:paraId="75DC1CF1" w14:textId="77777777" w:rsidR="008D372C" w:rsidRDefault="008D372C" w:rsidP="00C35438"/>
                        <w:p w14:paraId="184F2DE2" w14:textId="77777777" w:rsidR="008D372C" w:rsidRPr="0024030A" w:rsidRDefault="008D372C" w:rsidP="00C35438"/>
                        <w:p w14:paraId="309FF2F8" w14:textId="77777777" w:rsidR="008D372C" w:rsidRDefault="008D372C" w:rsidP="00C35438"/>
                        <w:p w14:paraId="0338F2F5" w14:textId="77777777" w:rsidR="008D372C" w:rsidRPr="0024030A" w:rsidRDefault="008D372C" w:rsidP="00C35438"/>
                        <w:p w14:paraId="3ACD52D5" w14:textId="77777777" w:rsidR="008D372C" w:rsidRDefault="008D372C" w:rsidP="00C35438"/>
                        <w:p w14:paraId="71EF8733" w14:textId="77777777" w:rsidR="008D372C" w:rsidRPr="0024030A" w:rsidRDefault="008D372C" w:rsidP="00C35438"/>
                        <w:p w14:paraId="0D22ADDC" w14:textId="77777777" w:rsidR="008D372C" w:rsidRDefault="008D372C" w:rsidP="00C35438"/>
                        <w:p w14:paraId="06748DFE" w14:textId="77777777" w:rsidR="008D372C" w:rsidRPr="0024030A" w:rsidRDefault="008D372C" w:rsidP="00C35438"/>
                        <w:p w14:paraId="4077FE2C" w14:textId="77777777" w:rsidR="008D372C" w:rsidRDefault="008D372C" w:rsidP="00C35438"/>
                        <w:p w14:paraId="565EC0F7" w14:textId="77777777" w:rsidR="008D372C" w:rsidRPr="0024030A" w:rsidRDefault="008D372C" w:rsidP="00C35438"/>
                        <w:p w14:paraId="0C1D9B8D" w14:textId="77777777" w:rsidR="008D372C" w:rsidRDefault="008D372C" w:rsidP="00C35438"/>
                        <w:p w14:paraId="66E51F33" w14:textId="77777777" w:rsidR="008D372C" w:rsidRPr="0024030A" w:rsidRDefault="008D372C" w:rsidP="00C35438"/>
                        <w:p w14:paraId="7EEAE375" w14:textId="77777777" w:rsidR="008D372C" w:rsidRDefault="008D372C" w:rsidP="00C35438"/>
                        <w:p w14:paraId="1424E9FB" w14:textId="77777777" w:rsidR="008D372C" w:rsidRPr="0024030A" w:rsidRDefault="008D372C" w:rsidP="00C35438"/>
                        <w:p w14:paraId="6730FA01" w14:textId="77777777" w:rsidR="008D372C" w:rsidRDefault="008D372C" w:rsidP="00C35438"/>
                        <w:p w14:paraId="5CF3DE90" w14:textId="77777777" w:rsidR="008D372C" w:rsidRPr="0024030A" w:rsidRDefault="008D372C" w:rsidP="00C35438"/>
                        <w:p w14:paraId="12AE313A" w14:textId="77777777" w:rsidR="008D372C" w:rsidRDefault="008D372C" w:rsidP="00C35438"/>
                        <w:p w14:paraId="3FA33BA9" w14:textId="77777777" w:rsidR="008D372C" w:rsidRPr="0024030A" w:rsidRDefault="008D372C" w:rsidP="00C35438"/>
                        <w:p w14:paraId="7434A812" w14:textId="77777777" w:rsidR="008D372C" w:rsidRDefault="008D372C" w:rsidP="00C35438"/>
                        <w:p w14:paraId="2320A70A" w14:textId="77777777" w:rsidR="008D372C" w:rsidRPr="0024030A" w:rsidRDefault="008D372C" w:rsidP="00C35438"/>
                        <w:p w14:paraId="36B4DEB5" w14:textId="77777777" w:rsidR="008D372C" w:rsidRDefault="008D372C" w:rsidP="00C35438"/>
                        <w:p w14:paraId="53D0A8CF" w14:textId="77777777" w:rsidR="008D372C" w:rsidRPr="0024030A" w:rsidRDefault="008D372C" w:rsidP="00C35438"/>
                        <w:p w14:paraId="06E8EBFD" w14:textId="77777777" w:rsidR="008D372C" w:rsidRDefault="008D372C" w:rsidP="00C35438"/>
                        <w:p w14:paraId="30B1F3C5" w14:textId="77777777" w:rsidR="008D372C" w:rsidRPr="0024030A" w:rsidRDefault="008D372C" w:rsidP="00C35438"/>
                        <w:p w14:paraId="35E1A283" w14:textId="77777777" w:rsidR="008D372C" w:rsidRDefault="008D372C" w:rsidP="00C35438"/>
                        <w:p w14:paraId="2C243C2E" w14:textId="77777777" w:rsidR="008D372C" w:rsidRPr="0024030A" w:rsidRDefault="008D372C" w:rsidP="00C35438"/>
                        <w:p w14:paraId="05257A38" w14:textId="77777777" w:rsidR="008D372C" w:rsidRDefault="008D372C" w:rsidP="00C35438"/>
                        <w:p w14:paraId="09CE7117" w14:textId="77777777" w:rsidR="008D372C" w:rsidRPr="0024030A" w:rsidRDefault="008D372C" w:rsidP="00C35438"/>
                        <w:p w14:paraId="4FD5426A" w14:textId="77777777" w:rsidR="008D372C" w:rsidRDefault="008D372C" w:rsidP="00C35438"/>
                        <w:p w14:paraId="4361CC27" w14:textId="77777777" w:rsidR="008D372C" w:rsidRPr="0024030A" w:rsidRDefault="008D372C" w:rsidP="00C35438"/>
                        <w:p w14:paraId="19E1C05F" w14:textId="77777777" w:rsidR="008D372C" w:rsidRDefault="008D372C" w:rsidP="00C35438"/>
                        <w:p w14:paraId="049DCBF1" w14:textId="77777777" w:rsidR="008D372C" w:rsidRPr="0024030A" w:rsidRDefault="008D372C" w:rsidP="00C35438"/>
                        <w:p w14:paraId="34A57E58" w14:textId="77777777" w:rsidR="008D372C" w:rsidRDefault="008D372C" w:rsidP="00C35438"/>
                        <w:p w14:paraId="4BECCCBC" w14:textId="77777777" w:rsidR="008D372C" w:rsidRPr="0024030A" w:rsidRDefault="008D372C" w:rsidP="00C35438"/>
                        <w:p w14:paraId="56772F2C" w14:textId="77777777" w:rsidR="008D372C" w:rsidRDefault="008D372C" w:rsidP="00C35438"/>
                        <w:p w14:paraId="355993E3" w14:textId="77777777" w:rsidR="008D372C" w:rsidRPr="0024030A" w:rsidRDefault="008D372C" w:rsidP="00C35438"/>
                        <w:p w14:paraId="488B2A54" w14:textId="77777777" w:rsidR="008D372C" w:rsidRDefault="008D372C" w:rsidP="00C35438"/>
                        <w:p w14:paraId="1DE3C191" w14:textId="77777777" w:rsidR="008D372C" w:rsidRPr="0024030A" w:rsidRDefault="008D372C" w:rsidP="00C35438"/>
                        <w:p w14:paraId="4585A47A" w14:textId="77777777" w:rsidR="008D372C" w:rsidRDefault="008D372C" w:rsidP="00C35438"/>
                        <w:p w14:paraId="3303BD21" w14:textId="77777777" w:rsidR="008D372C" w:rsidRPr="0024030A" w:rsidRDefault="008D372C" w:rsidP="00C35438"/>
                        <w:p w14:paraId="317B688A" w14:textId="77777777" w:rsidR="008D372C" w:rsidRDefault="008D372C" w:rsidP="00C35438"/>
                        <w:p w14:paraId="66664FE5" w14:textId="77777777" w:rsidR="008D372C" w:rsidRPr="0024030A" w:rsidRDefault="008D372C" w:rsidP="00C35438"/>
                        <w:p w14:paraId="7E13F541" w14:textId="77777777" w:rsidR="008D372C" w:rsidRDefault="008D372C" w:rsidP="00C35438"/>
                        <w:p w14:paraId="5EB4C27C" w14:textId="77777777" w:rsidR="008D372C" w:rsidRPr="0024030A" w:rsidRDefault="008D372C" w:rsidP="00C35438"/>
                        <w:p w14:paraId="57960342" w14:textId="77777777" w:rsidR="008D372C" w:rsidRDefault="008D372C" w:rsidP="00C35438"/>
                        <w:p w14:paraId="3107F09D" w14:textId="77777777" w:rsidR="008D372C" w:rsidRPr="0024030A" w:rsidRDefault="008D372C" w:rsidP="00C35438"/>
                        <w:p w14:paraId="18A6979F" w14:textId="77777777" w:rsidR="008D372C" w:rsidRDefault="008D372C" w:rsidP="00C35438"/>
                        <w:p w14:paraId="4A136768" w14:textId="77777777" w:rsidR="008D372C" w:rsidRPr="0024030A" w:rsidRDefault="008D372C" w:rsidP="00C35438"/>
                        <w:p w14:paraId="6572E6E8" w14:textId="77777777" w:rsidR="008D372C" w:rsidRDefault="008D372C" w:rsidP="00C35438"/>
                        <w:p w14:paraId="0411423A" w14:textId="77777777" w:rsidR="008D372C" w:rsidRPr="0024030A" w:rsidRDefault="008D372C" w:rsidP="00C35438"/>
                        <w:p w14:paraId="25266CC9" w14:textId="77777777" w:rsidR="008D372C" w:rsidRDefault="008D372C" w:rsidP="00C35438"/>
                        <w:p w14:paraId="4E2819F5" w14:textId="77777777" w:rsidR="008D372C" w:rsidRPr="0024030A" w:rsidRDefault="008D372C" w:rsidP="00C35438"/>
                        <w:p w14:paraId="7378BC05" w14:textId="77777777" w:rsidR="008D372C" w:rsidRDefault="008D372C" w:rsidP="00C35438"/>
                        <w:p w14:paraId="79D1FADB" w14:textId="77777777" w:rsidR="008D372C" w:rsidRPr="0024030A" w:rsidRDefault="008D372C" w:rsidP="00C35438"/>
                        <w:p w14:paraId="0791AB42" w14:textId="77777777" w:rsidR="008D372C" w:rsidRDefault="008D372C" w:rsidP="00C35438"/>
                        <w:p w14:paraId="7A63B4A7" w14:textId="77777777" w:rsidR="008D372C" w:rsidRPr="0024030A" w:rsidRDefault="008D372C" w:rsidP="00C35438"/>
                        <w:p w14:paraId="5E1654EA" w14:textId="77777777" w:rsidR="008D372C" w:rsidRDefault="008D372C" w:rsidP="00C35438"/>
                        <w:p w14:paraId="19C484BB" w14:textId="77777777" w:rsidR="008D372C" w:rsidRPr="0024030A" w:rsidRDefault="008D372C" w:rsidP="00C35438"/>
                        <w:p w14:paraId="2324A6BE" w14:textId="77777777" w:rsidR="008D372C" w:rsidRDefault="008D372C" w:rsidP="00C35438"/>
                        <w:p w14:paraId="501D9253" w14:textId="77777777" w:rsidR="008D372C" w:rsidRPr="0024030A" w:rsidRDefault="008D372C" w:rsidP="00C35438"/>
                        <w:p w14:paraId="1983690D" w14:textId="77777777" w:rsidR="008D372C" w:rsidRDefault="008D372C" w:rsidP="00C35438"/>
                        <w:p w14:paraId="6161C49A" w14:textId="77777777" w:rsidR="008D372C" w:rsidRPr="0024030A" w:rsidRDefault="008D372C" w:rsidP="00C35438"/>
                        <w:p w14:paraId="7EC04094" w14:textId="77777777" w:rsidR="008D372C" w:rsidRDefault="008D372C" w:rsidP="00C35438"/>
                        <w:p w14:paraId="307A588A" w14:textId="77777777" w:rsidR="008D372C" w:rsidRPr="0024030A" w:rsidRDefault="008D372C" w:rsidP="00C35438"/>
                        <w:p w14:paraId="60A379D3" w14:textId="77777777" w:rsidR="008D372C" w:rsidRDefault="008D372C" w:rsidP="00C35438"/>
                        <w:p w14:paraId="7A858FBB" w14:textId="77777777" w:rsidR="008D372C" w:rsidRPr="0024030A" w:rsidRDefault="008D372C" w:rsidP="00C35438"/>
                        <w:p w14:paraId="70E7F157" w14:textId="77777777" w:rsidR="008D372C" w:rsidRDefault="008D372C" w:rsidP="00C35438"/>
                        <w:p w14:paraId="0D2292EA" w14:textId="77777777" w:rsidR="008D372C" w:rsidRPr="0024030A" w:rsidRDefault="008D372C" w:rsidP="00C35438"/>
                        <w:p w14:paraId="026ADBAD" w14:textId="77777777" w:rsidR="008D372C" w:rsidRDefault="008D372C" w:rsidP="00C35438"/>
                        <w:p w14:paraId="587A25F5" w14:textId="77777777" w:rsidR="008D372C" w:rsidRPr="0024030A" w:rsidRDefault="008D372C" w:rsidP="00C35438"/>
                        <w:p w14:paraId="610F04FE" w14:textId="77777777" w:rsidR="008D372C" w:rsidRDefault="008D372C" w:rsidP="00C35438"/>
                        <w:p w14:paraId="183F5EB7" w14:textId="77777777" w:rsidR="008D372C" w:rsidRPr="0024030A" w:rsidRDefault="008D372C" w:rsidP="00C35438"/>
                        <w:p w14:paraId="52214F2C" w14:textId="77777777" w:rsidR="008D372C" w:rsidRDefault="008D372C" w:rsidP="00C35438"/>
                        <w:p w14:paraId="62E729C4" w14:textId="77777777" w:rsidR="008D372C" w:rsidRPr="0024030A" w:rsidRDefault="008D372C" w:rsidP="00C35438"/>
                        <w:p w14:paraId="593A3BCA" w14:textId="77777777" w:rsidR="008D372C" w:rsidRDefault="008D372C" w:rsidP="00C35438"/>
                        <w:p w14:paraId="2A148A54" w14:textId="77777777" w:rsidR="008D372C" w:rsidRPr="0024030A" w:rsidRDefault="008D372C" w:rsidP="00C35438"/>
                        <w:p w14:paraId="710B791A" w14:textId="77777777" w:rsidR="008D372C" w:rsidRDefault="008D372C" w:rsidP="00C35438"/>
                        <w:p w14:paraId="6031CA50" w14:textId="77777777" w:rsidR="008D372C" w:rsidRPr="0024030A" w:rsidRDefault="008D372C" w:rsidP="00C35438"/>
                        <w:p w14:paraId="712B403E" w14:textId="77777777" w:rsidR="008D372C" w:rsidRDefault="008D372C" w:rsidP="00C35438"/>
                        <w:p w14:paraId="234C7AEB" w14:textId="77777777" w:rsidR="008D372C" w:rsidRPr="0024030A" w:rsidRDefault="008D372C" w:rsidP="00C35438"/>
                        <w:p w14:paraId="48144E88" w14:textId="77777777" w:rsidR="008D372C" w:rsidRDefault="008D372C" w:rsidP="00C35438"/>
                        <w:p w14:paraId="4E1583FC" w14:textId="77777777" w:rsidR="008D372C" w:rsidRPr="0024030A" w:rsidRDefault="008D372C" w:rsidP="00C35438"/>
                        <w:p w14:paraId="2A752673" w14:textId="77777777" w:rsidR="008D372C" w:rsidRDefault="008D372C" w:rsidP="00C35438"/>
                        <w:p w14:paraId="6B50E3B0" w14:textId="77777777" w:rsidR="008D372C" w:rsidRPr="0024030A" w:rsidRDefault="008D372C" w:rsidP="00C35438"/>
                        <w:p w14:paraId="193BD5F2" w14:textId="77777777" w:rsidR="008D372C" w:rsidRDefault="008D372C" w:rsidP="00C35438"/>
                        <w:p w14:paraId="278B53E5" w14:textId="77777777" w:rsidR="008D372C" w:rsidRPr="0024030A" w:rsidRDefault="008D372C" w:rsidP="00C35438"/>
                        <w:p w14:paraId="271E4DC3" w14:textId="77777777" w:rsidR="008D372C" w:rsidRDefault="008D372C" w:rsidP="00C35438"/>
                        <w:p w14:paraId="5099F5F3" w14:textId="77777777" w:rsidR="008D372C" w:rsidRPr="0024030A" w:rsidRDefault="008D372C" w:rsidP="00C35438"/>
                        <w:p w14:paraId="3D7D4963" w14:textId="77777777" w:rsidR="008D372C" w:rsidRDefault="008D372C" w:rsidP="00C35438"/>
                        <w:p w14:paraId="0A753A34" w14:textId="77777777" w:rsidR="008D372C" w:rsidRPr="0024030A" w:rsidRDefault="008D372C" w:rsidP="00C35438"/>
                        <w:p w14:paraId="4E468B32" w14:textId="77777777" w:rsidR="008D372C" w:rsidRDefault="008D372C" w:rsidP="00C35438"/>
                        <w:p w14:paraId="0356E0BF" w14:textId="77777777" w:rsidR="008D372C" w:rsidRPr="0024030A" w:rsidRDefault="008D372C" w:rsidP="00C35438"/>
                        <w:p w14:paraId="36F8C239" w14:textId="77777777" w:rsidR="008D372C" w:rsidRDefault="008D372C" w:rsidP="00C35438"/>
                        <w:p w14:paraId="003FDF73" w14:textId="77777777" w:rsidR="008D372C" w:rsidRPr="0024030A" w:rsidRDefault="008D372C" w:rsidP="00C35438"/>
                        <w:p w14:paraId="2D6BF0FB" w14:textId="77777777" w:rsidR="008D372C" w:rsidRDefault="008D372C" w:rsidP="00C35438"/>
                        <w:p w14:paraId="21089B7D" w14:textId="77777777" w:rsidR="008D372C" w:rsidRPr="0024030A" w:rsidRDefault="008D372C" w:rsidP="00C35438"/>
                        <w:p w14:paraId="6241C527" w14:textId="77777777" w:rsidR="008D372C" w:rsidRDefault="008D372C" w:rsidP="00C35438"/>
                        <w:p w14:paraId="10355298" w14:textId="77777777" w:rsidR="008D372C" w:rsidRPr="0024030A" w:rsidRDefault="008D372C" w:rsidP="00C35438"/>
                        <w:p w14:paraId="68AE5A7F" w14:textId="77777777" w:rsidR="008D372C" w:rsidRDefault="008D372C" w:rsidP="00C35438"/>
                        <w:p w14:paraId="03D2ACB5" w14:textId="77777777" w:rsidR="008D372C" w:rsidRPr="0024030A" w:rsidRDefault="008D372C" w:rsidP="00C35438"/>
                        <w:p w14:paraId="443844D1" w14:textId="77777777" w:rsidR="008D372C" w:rsidRDefault="008D372C" w:rsidP="00C35438"/>
                        <w:p w14:paraId="3DB4CE15" w14:textId="77777777" w:rsidR="008D372C" w:rsidRPr="0024030A" w:rsidRDefault="008D372C" w:rsidP="00C35438"/>
                        <w:p w14:paraId="5C52D265" w14:textId="77777777" w:rsidR="008D372C" w:rsidRDefault="008D372C" w:rsidP="00C35438"/>
                        <w:p w14:paraId="705E5391" w14:textId="77777777" w:rsidR="008D372C" w:rsidRPr="0024030A" w:rsidRDefault="008D372C" w:rsidP="00C35438"/>
                        <w:p w14:paraId="6DB8CA93" w14:textId="77777777" w:rsidR="008D372C" w:rsidRDefault="008D372C" w:rsidP="00C35438"/>
                        <w:p w14:paraId="65404EA1" w14:textId="77777777" w:rsidR="008D372C" w:rsidRPr="0024030A" w:rsidRDefault="008D372C" w:rsidP="00C35438"/>
                        <w:p w14:paraId="6F155F9C" w14:textId="77777777" w:rsidR="008D372C" w:rsidRDefault="008D372C" w:rsidP="00C35438"/>
                        <w:p w14:paraId="2201DDCF" w14:textId="77777777" w:rsidR="008D372C" w:rsidRPr="0024030A" w:rsidRDefault="008D372C" w:rsidP="00C35438"/>
                        <w:p w14:paraId="3CA704AC" w14:textId="77777777" w:rsidR="008D372C" w:rsidRDefault="008D372C" w:rsidP="00C35438"/>
                        <w:p w14:paraId="6E6B1658" w14:textId="77777777" w:rsidR="008D372C" w:rsidRPr="0024030A" w:rsidRDefault="008D372C" w:rsidP="00C35438"/>
                        <w:p w14:paraId="1D452256" w14:textId="77777777" w:rsidR="008D372C" w:rsidRDefault="008D372C" w:rsidP="00C35438"/>
                        <w:p w14:paraId="0042F42B" w14:textId="77777777" w:rsidR="008D372C" w:rsidRPr="0024030A" w:rsidRDefault="008D372C" w:rsidP="00C35438"/>
                        <w:p w14:paraId="239DCE92" w14:textId="77777777" w:rsidR="008D372C" w:rsidRDefault="008D372C" w:rsidP="00C35438"/>
                        <w:p w14:paraId="780A6C50" w14:textId="77777777" w:rsidR="008D372C" w:rsidRPr="0024030A" w:rsidRDefault="008D372C" w:rsidP="00C35438"/>
                        <w:p w14:paraId="42EA26E8" w14:textId="77777777" w:rsidR="008D372C" w:rsidRDefault="008D372C" w:rsidP="00C35438"/>
                        <w:p w14:paraId="2BE37736" w14:textId="77777777" w:rsidR="008D372C" w:rsidRPr="0024030A" w:rsidRDefault="008D372C" w:rsidP="00C35438"/>
                        <w:p w14:paraId="50611FCB" w14:textId="77777777" w:rsidR="008D372C" w:rsidRDefault="008D372C" w:rsidP="00C35438"/>
                        <w:p w14:paraId="390D8C08" w14:textId="77777777" w:rsidR="008D372C" w:rsidRPr="0024030A" w:rsidRDefault="008D372C" w:rsidP="00C35438"/>
                        <w:p w14:paraId="57C1EE37" w14:textId="77777777" w:rsidR="008D372C" w:rsidRDefault="008D372C" w:rsidP="00C35438"/>
                        <w:p w14:paraId="45DC8F9E" w14:textId="77777777" w:rsidR="008D372C" w:rsidRPr="0024030A" w:rsidRDefault="008D372C" w:rsidP="00C35438"/>
                        <w:p w14:paraId="397E7FDC" w14:textId="77777777" w:rsidR="008D372C" w:rsidRDefault="008D372C" w:rsidP="00C35438"/>
                        <w:p w14:paraId="44FBDE22" w14:textId="77777777" w:rsidR="008D372C" w:rsidRPr="0024030A" w:rsidRDefault="008D372C" w:rsidP="00C35438"/>
                        <w:p w14:paraId="0D859592" w14:textId="77777777" w:rsidR="008D372C" w:rsidRDefault="008D372C" w:rsidP="00C35438"/>
                        <w:p w14:paraId="58C7C5FF" w14:textId="77777777" w:rsidR="008D372C" w:rsidRPr="0024030A" w:rsidRDefault="008D372C" w:rsidP="00C35438"/>
                        <w:p w14:paraId="0303BE2D" w14:textId="77777777" w:rsidR="008D372C" w:rsidRDefault="008D372C" w:rsidP="00C35438"/>
                        <w:p w14:paraId="41A38576" w14:textId="77777777" w:rsidR="008D372C" w:rsidRPr="0024030A" w:rsidRDefault="008D372C" w:rsidP="00C35438"/>
                        <w:p w14:paraId="3943D3CA" w14:textId="77777777" w:rsidR="008D372C" w:rsidRDefault="008D372C" w:rsidP="00C35438"/>
                        <w:p w14:paraId="7A20C7A4" w14:textId="77777777" w:rsidR="008D372C" w:rsidRPr="0024030A" w:rsidRDefault="008D372C" w:rsidP="00C35438"/>
                        <w:p w14:paraId="5697E7EC" w14:textId="77777777" w:rsidR="008D372C" w:rsidRDefault="008D372C" w:rsidP="00C35438"/>
                        <w:p w14:paraId="1CA920A1" w14:textId="77777777" w:rsidR="008D372C" w:rsidRPr="0024030A" w:rsidRDefault="008D372C" w:rsidP="00C35438"/>
                        <w:p w14:paraId="1F557670" w14:textId="77777777" w:rsidR="008D372C" w:rsidRDefault="008D372C" w:rsidP="00C35438"/>
                        <w:p w14:paraId="2CAD7823" w14:textId="77777777" w:rsidR="008D372C" w:rsidRPr="0024030A" w:rsidRDefault="008D372C" w:rsidP="00C35438"/>
                        <w:p w14:paraId="15E69B34" w14:textId="77777777" w:rsidR="008D372C" w:rsidRDefault="008D372C" w:rsidP="00C35438"/>
                        <w:p w14:paraId="4ADCCE1E" w14:textId="77777777" w:rsidR="008D372C" w:rsidRPr="0024030A" w:rsidRDefault="008D372C" w:rsidP="00C35438"/>
                        <w:p w14:paraId="13DC1F88" w14:textId="77777777" w:rsidR="008D372C" w:rsidRDefault="008D372C" w:rsidP="00C35438"/>
                        <w:p w14:paraId="7EB25495" w14:textId="77777777" w:rsidR="008D372C" w:rsidRPr="0024030A" w:rsidRDefault="008D372C" w:rsidP="00C35438"/>
                        <w:p w14:paraId="1A63D077" w14:textId="77777777" w:rsidR="008D372C" w:rsidRDefault="008D372C" w:rsidP="00C35438"/>
                        <w:p w14:paraId="02413449" w14:textId="77777777" w:rsidR="008D372C" w:rsidRPr="0024030A" w:rsidRDefault="008D372C" w:rsidP="00C35438"/>
                        <w:p w14:paraId="1A7F79D6" w14:textId="77777777" w:rsidR="008D372C" w:rsidRDefault="008D372C" w:rsidP="00C35438"/>
                        <w:p w14:paraId="2771CBC1" w14:textId="77777777" w:rsidR="008D372C" w:rsidRPr="0024030A" w:rsidRDefault="008D372C" w:rsidP="00C35438"/>
                        <w:p w14:paraId="53A280C1" w14:textId="77777777" w:rsidR="008D372C" w:rsidRDefault="008D372C" w:rsidP="00C35438"/>
                        <w:p w14:paraId="1C325D8F" w14:textId="77777777" w:rsidR="008D372C" w:rsidRPr="0024030A" w:rsidRDefault="008D372C" w:rsidP="00C35438"/>
                        <w:p w14:paraId="533BEA93" w14:textId="77777777" w:rsidR="008D372C" w:rsidRDefault="008D372C" w:rsidP="00C35438"/>
                        <w:p w14:paraId="3CA2E903" w14:textId="77777777" w:rsidR="008D372C" w:rsidRPr="0024030A" w:rsidRDefault="008D372C" w:rsidP="00C35438"/>
                        <w:p w14:paraId="50D1E93D" w14:textId="77777777" w:rsidR="008D372C" w:rsidRDefault="008D372C" w:rsidP="00C35438"/>
                        <w:p w14:paraId="1FED9823" w14:textId="77777777" w:rsidR="008D372C" w:rsidRPr="0024030A" w:rsidRDefault="008D372C" w:rsidP="00C35438"/>
                        <w:p w14:paraId="78F23B6C" w14:textId="77777777" w:rsidR="008D372C" w:rsidRDefault="008D372C" w:rsidP="00C35438"/>
                        <w:p w14:paraId="7FDE8DB9" w14:textId="77777777" w:rsidR="008D372C" w:rsidRPr="0024030A" w:rsidRDefault="008D372C" w:rsidP="00C35438"/>
                        <w:p w14:paraId="17EFFD34" w14:textId="77777777" w:rsidR="008D372C" w:rsidRDefault="008D372C" w:rsidP="00C35438"/>
                        <w:p w14:paraId="6CD16544" w14:textId="77777777" w:rsidR="008D372C" w:rsidRPr="0024030A" w:rsidRDefault="008D372C" w:rsidP="00C35438"/>
                        <w:p w14:paraId="3826D671" w14:textId="77777777" w:rsidR="008D372C" w:rsidRDefault="008D372C" w:rsidP="00C35438"/>
                        <w:p w14:paraId="44FD86E4" w14:textId="77777777" w:rsidR="008D372C" w:rsidRPr="0024030A" w:rsidRDefault="008D372C" w:rsidP="00C35438"/>
                        <w:p w14:paraId="4D2CAA80" w14:textId="77777777" w:rsidR="008D372C" w:rsidRDefault="008D372C" w:rsidP="00C35438"/>
                        <w:p w14:paraId="4595C9E4" w14:textId="77777777" w:rsidR="008D372C" w:rsidRPr="0024030A" w:rsidRDefault="008D372C" w:rsidP="00C35438"/>
                        <w:p w14:paraId="1E6EFE0E" w14:textId="77777777" w:rsidR="008D372C" w:rsidRDefault="008D372C" w:rsidP="00C35438"/>
                        <w:p w14:paraId="23152AD7" w14:textId="77777777" w:rsidR="008D372C" w:rsidRPr="0024030A" w:rsidRDefault="008D372C" w:rsidP="00C35438"/>
                        <w:p w14:paraId="7E194614" w14:textId="77777777" w:rsidR="008D372C" w:rsidRDefault="008D372C" w:rsidP="00C35438"/>
                        <w:p w14:paraId="2AA27483" w14:textId="77777777" w:rsidR="008D372C" w:rsidRPr="0024030A" w:rsidRDefault="008D372C" w:rsidP="00C35438"/>
                        <w:p w14:paraId="355C9A2F" w14:textId="77777777" w:rsidR="008D372C" w:rsidRDefault="008D372C" w:rsidP="00C35438"/>
                        <w:p w14:paraId="3C93D9B0" w14:textId="77777777" w:rsidR="008D372C" w:rsidRPr="0024030A" w:rsidRDefault="008D372C" w:rsidP="00C35438"/>
                        <w:p w14:paraId="0F12FBE6" w14:textId="77777777" w:rsidR="008D372C" w:rsidRDefault="008D372C" w:rsidP="00C35438"/>
                        <w:p w14:paraId="66565A8E" w14:textId="77777777" w:rsidR="008D372C" w:rsidRPr="0024030A" w:rsidRDefault="008D372C" w:rsidP="00C35438"/>
                        <w:p w14:paraId="19DCD5AD" w14:textId="77777777" w:rsidR="008D372C" w:rsidRDefault="008D372C" w:rsidP="00C35438"/>
                        <w:p w14:paraId="47FE0A64" w14:textId="77777777" w:rsidR="008D372C" w:rsidRPr="0024030A" w:rsidRDefault="008D372C" w:rsidP="00C35438"/>
                        <w:p w14:paraId="77E16F2C" w14:textId="77777777" w:rsidR="008D372C" w:rsidRDefault="008D372C" w:rsidP="00C35438"/>
                        <w:p w14:paraId="1E72EAD0" w14:textId="77777777" w:rsidR="008D372C" w:rsidRPr="0024030A" w:rsidRDefault="008D372C" w:rsidP="00C35438"/>
                        <w:p w14:paraId="39A702E8" w14:textId="77777777" w:rsidR="008D372C" w:rsidRDefault="008D372C" w:rsidP="00C35438"/>
                        <w:p w14:paraId="572753D9" w14:textId="77777777" w:rsidR="008D372C" w:rsidRPr="0024030A" w:rsidRDefault="008D372C" w:rsidP="00C35438"/>
                        <w:p w14:paraId="1AC8964F" w14:textId="77777777" w:rsidR="008D372C" w:rsidRDefault="008D372C" w:rsidP="00C35438"/>
                        <w:p w14:paraId="1C3B0C73" w14:textId="77777777" w:rsidR="008D372C" w:rsidRPr="0024030A" w:rsidRDefault="008D372C" w:rsidP="00C35438"/>
                        <w:p w14:paraId="205950A6" w14:textId="77777777" w:rsidR="008D372C" w:rsidRDefault="008D372C" w:rsidP="00C35438"/>
                        <w:p w14:paraId="1D77C4FA" w14:textId="77777777" w:rsidR="008D372C" w:rsidRPr="0024030A" w:rsidRDefault="008D372C" w:rsidP="00C35438"/>
                        <w:p w14:paraId="16CC680A" w14:textId="77777777" w:rsidR="008D372C" w:rsidRDefault="008D372C" w:rsidP="00C35438"/>
                        <w:p w14:paraId="3AC00A78" w14:textId="77777777" w:rsidR="008D372C" w:rsidRPr="0024030A" w:rsidRDefault="008D372C" w:rsidP="00C35438"/>
                        <w:p w14:paraId="745E7854" w14:textId="77777777" w:rsidR="008D372C" w:rsidRDefault="008D372C" w:rsidP="00C35438"/>
                        <w:p w14:paraId="673B2D71" w14:textId="77777777" w:rsidR="008D372C" w:rsidRPr="0024030A" w:rsidRDefault="008D372C" w:rsidP="00C35438"/>
                        <w:p w14:paraId="644B3CDD" w14:textId="77777777" w:rsidR="008D372C" w:rsidRDefault="008D372C" w:rsidP="00C35438"/>
                        <w:p w14:paraId="356ACAF2" w14:textId="77777777" w:rsidR="008D372C" w:rsidRPr="0024030A" w:rsidRDefault="008D372C" w:rsidP="00C35438"/>
                        <w:p w14:paraId="5CF86587" w14:textId="77777777" w:rsidR="008D372C" w:rsidRDefault="008D372C" w:rsidP="00C35438"/>
                        <w:p w14:paraId="405BCE0D" w14:textId="77777777" w:rsidR="008D372C" w:rsidRPr="0024030A" w:rsidRDefault="008D372C" w:rsidP="00C35438"/>
                        <w:p w14:paraId="1CFC92AE" w14:textId="77777777" w:rsidR="008D372C" w:rsidRDefault="008D372C" w:rsidP="00C35438"/>
                        <w:p w14:paraId="2093DB67" w14:textId="77777777" w:rsidR="008D372C" w:rsidRPr="0024030A" w:rsidRDefault="008D372C" w:rsidP="00C35438"/>
                        <w:p w14:paraId="6354CF1D" w14:textId="77777777" w:rsidR="008D372C" w:rsidRDefault="008D372C" w:rsidP="00C35438"/>
                        <w:p w14:paraId="479A7D6D" w14:textId="77777777" w:rsidR="008D372C" w:rsidRPr="0024030A" w:rsidRDefault="008D372C" w:rsidP="00C35438"/>
                        <w:p w14:paraId="0CCA9C09" w14:textId="77777777" w:rsidR="008D372C" w:rsidRDefault="008D372C" w:rsidP="00C35438"/>
                        <w:p w14:paraId="53D0CC27" w14:textId="77777777" w:rsidR="008D372C" w:rsidRPr="0024030A" w:rsidRDefault="008D372C" w:rsidP="00C35438"/>
                        <w:p w14:paraId="0C34C791" w14:textId="77777777" w:rsidR="008D372C" w:rsidRDefault="008D372C" w:rsidP="00C35438"/>
                        <w:p w14:paraId="5FD8BF85" w14:textId="77777777" w:rsidR="008D372C" w:rsidRPr="0024030A" w:rsidRDefault="008D372C" w:rsidP="00C35438"/>
                        <w:p w14:paraId="193833DA" w14:textId="77777777" w:rsidR="008D372C" w:rsidRDefault="008D372C" w:rsidP="00C35438"/>
                        <w:p w14:paraId="1C29E034" w14:textId="77777777" w:rsidR="008D372C" w:rsidRPr="0024030A" w:rsidRDefault="008D372C" w:rsidP="00C35438"/>
                        <w:p w14:paraId="0D8AF29A" w14:textId="77777777" w:rsidR="008D372C" w:rsidRDefault="008D372C" w:rsidP="00C35438"/>
                        <w:p w14:paraId="2689AAE7" w14:textId="77777777" w:rsidR="008D372C" w:rsidRPr="0024030A" w:rsidRDefault="008D372C" w:rsidP="00C35438"/>
                        <w:p w14:paraId="0A6E3929" w14:textId="77777777" w:rsidR="008D372C" w:rsidRDefault="008D372C" w:rsidP="00C35438"/>
                        <w:p w14:paraId="41939A2F" w14:textId="77777777" w:rsidR="008D372C" w:rsidRPr="0024030A" w:rsidRDefault="008D372C" w:rsidP="00C35438"/>
                        <w:p w14:paraId="568ED111" w14:textId="77777777" w:rsidR="008D372C" w:rsidRDefault="008D372C" w:rsidP="00C35438"/>
                        <w:p w14:paraId="3FF76AC4" w14:textId="77777777" w:rsidR="008D372C" w:rsidRPr="0024030A" w:rsidRDefault="008D372C" w:rsidP="00C35438"/>
                        <w:p w14:paraId="11C7C922" w14:textId="77777777" w:rsidR="008D372C" w:rsidRDefault="008D372C" w:rsidP="00C35438"/>
                        <w:p w14:paraId="387BCE5B" w14:textId="77777777" w:rsidR="008D372C" w:rsidRPr="0024030A" w:rsidRDefault="008D372C" w:rsidP="00C35438"/>
                        <w:p w14:paraId="00A84AF6" w14:textId="77777777" w:rsidR="008D372C" w:rsidRDefault="008D372C" w:rsidP="00C35438"/>
                        <w:p w14:paraId="535060EF" w14:textId="77777777" w:rsidR="008D372C" w:rsidRPr="0024030A" w:rsidRDefault="008D372C" w:rsidP="00C35438"/>
                        <w:p w14:paraId="4DA3990D" w14:textId="77777777" w:rsidR="008D372C" w:rsidRDefault="008D372C" w:rsidP="00C35438"/>
                        <w:p w14:paraId="18336011" w14:textId="77777777" w:rsidR="008D372C" w:rsidRPr="0024030A" w:rsidRDefault="008D372C" w:rsidP="00C35438"/>
                        <w:p w14:paraId="05F92593" w14:textId="77777777" w:rsidR="008D372C" w:rsidRDefault="008D372C" w:rsidP="00C35438"/>
                        <w:p w14:paraId="42233120" w14:textId="77777777" w:rsidR="008D372C" w:rsidRPr="0024030A" w:rsidRDefault="008D372C" w:rsidP="00C35438"/>
                        <w:p w14:paraId="5B205F5B" w14:textId="77777777" w:rsidR="008D372C" w:rsidRDefault="008D372C" w:rsidP="00C35438"/>
                        <w:p w14:paraId="03F711E2" w14:textId="77777777" w:rsidR="008D372C" w:rsidRPr="0024030A" w:rsidRDefault="008D372C" w:rsidP="00C35438"/>
                        <w:p w14:paraId="3875CD30" w14:textId="77777777" w:rsidR="008D372C" w:rsidRDefault="008D372C" w:rsidP="00C35438"/>
                        <w:p w14:paraId="1A4D8C39" w14:textId="77777777" w:rsidR="008D372C" w:rsidRPr="0024030A" w:rsidRDefault="008D372C" w:rsidP="00C35438"/>
                        <w:p w14:paraId="2C091BC2" w14:textId="77777777" w:rsidR="008D372C" w:rsidRDefault="008D372C" w:rsidP="00C35438"/>
                        <w:p w14:paraId="747AAC07" w14:textId="77777777" w:rsidR="008D372C" w:rsidRPr="0024030A" w:rsidRDefault="008D372C" w:rsidP="00C35438"/>
                        <w:p w14:paraId="21267E7B" w14:textId="77777777" w:rsidR="008D372C" w:rsidRDefault="008D372C" w:rsidP="00C35438"/>
                        <w:p w14:paraId="5CCF0AED" w14:textId="77777777" w:rsidR="008D372C" w:rsidRPr="0024030A" w:rsidRDefault="008D372C" w:rsidP="00C35438"/>
                        <w:p w14:paraId="0DE30290" w14:textId="77777777" w:rsidR="008D372C" w:rsidRDefault="008D372C" w:rsidP="00C35438"/>
                        <w:p w14:paraId="58E60755" w14:textId="77777777" w:rsidR="008D372C" w:rsidRPr="0024030A" w:rsidRDefault="008D372C" w:rsidP="00C35438"/>
                        <w:p w14:paraId="0BB42A7D" w14:textId="77777777" w:rsidR="008D372C" w:rsidRDefault="008D372C" w:rsidP="00C35438"/>
                        <w:p w14:paraId="19CEB263" w14:textId="77777777" w:rsidR="008D372C" w:rsidRPr="0024030A" w:rsidRDefault="008D372C" w:rsidP="00C35438"/>
                        <w:p w14:paraId="299E438D" w14:textId="77777777" w:rsidR="008D372C" w:rsidRDefault="008D372C" w:rsidP="00C35438"/>
                        <w:p w14:paraId="37924BEB" w14:textId="77777777" w:rsidR="008D372C" w:rsidRPr="0024030A" w:rsidRDefault="008D372C" w:rsidP="00C35438"/>
                        <w:p w14:paraId="02774C18" w14:textId="77777777" w:rsidR="008D372C" w:rsidRDefault="008D372C" w:rsidP="00C35438"/>
                        <w:p w14:paraId="35AEE067" w14:textId="77777777" w:rsidR="008D372C" w:rsidRPr="0024030A" w:rsidRDefault="008D372C" w:rsidP="00C35438"/>
                        <w:p w14:paraId="10E3A54B" w14:textId="77777777" w:rsidR="008D372C" w:rsidRDefault="008D372C" w:rsidP="00C35438"/>
                        <w:p w14:paraId="0848D882" w14:textId="77777777" w:rsidR="008D372C" w:rsidRPr="0024030A" w:rsidRDefault="008D372C" w:rsidP="00C35438"/>
                        <w:p w14:paraId="6DA6B7C9" w14:textId="77777777" w:rsidR="008D372C" w:rsidRDefault="008D372C" w:rsidP="00C35438"/>
                        <w:p w14:paraId="2FE57B94" w14:textId="77777777" w:rsidR="008D372C" w:rsidRPr="0024030A" w:rsidRDefault="008D372C" w:rsidP="00C35438"/>
                        <w:p w14:paraId="11C2A36D" w14:textId="77777777" w:rsidR="008D372C" w:rsidRDefault="008D372C" w:rsidP="00C35438"/>
                        <w:p w14:paraId="73044B16" w14:textId="77777777" w:rsidR="008D372C" w:rsidRPr="0024030A" w:rsidRDefault="008D372C" w:rsidP="00C35438"/>
                        <w:p w14:paraId="06C17791" w14:textId="77777777" w:rsidR="008D372C" w:rsidRDefault="008D372C" w:rsidP="00C35438"/>
                        <w:p w14:paraId="4714B0CB" w14:textId="77777777" w:rsidR="008D372C" w:rsidRPr="0024030A" w:rsidRDefault="008D372C" w:rsidP="00C35438"/>
                        <w:p w14:paraId="7FCF41A5" w14:textId="77777777" w:rsidR="008D372C" w:rsidRDefault="008D372C" w:rsidP="00C35438"/>
                        <w:p w14:paraId="4D165858" w14:textId="77777777" w:rsidR="008D372C" w:rsidRPr="0024030A" w:rsidRDefault="008D372C" w:rsidP="00C35438"/>
                        <w:p w14:paraId="6D47F61E" w14:textId="77777777" w:rsidR="008D372C" w:rsidRDefault="008D372C" w:rsidP="00C35438"/>
                        <w:p w14:paraId="7CB9C80B" w14:textId="77777777" w:rsidR="008D372C" w:rsidRPr="0024030A" w:rsidRDefault="008D372C" w:rsidP="00C35438"/>
                        <w:p w14:paraId="7E3C449B" w14:textId="77777777" w:rsidR="008D372C" w:rsidRDefault="008D372C" w:rsidP="00C35438"/>
                        <w:p w14:paraId="6920DCD3" w14:textId="77777777" w:rsidR="008D372C" w:rsidRPr="0024030A" w:rsidRDefault="008D372C" w:rsidP="00C35438"/>
                        <w:p w14:paraId="2CC487DC" w14:textId="77777777" w:rsidR="008D372C" w:rsidRDefault="008D372C" w:rsidP="00C35438"/>
                        <w:p w14:paraId="0A9CCA68" w14:textId="77777777" w:rsidR="008D372C" w:rsidRPr="0024030A" w:rsidRDefault="008D372C" w:rsidP="00C35438"/>
                        <w:p w14:paraId="3C0DB632" w14:textId="77777777" w:rsidR="008D372C" w:rsidRDefault="008D372C" w:rsidP="00C35438"/>
                        <w:p w14:paraId="751381C4" w14:textId="77777777" w:rsidR="008D372C" w:rsidRPr="0024030A" w:rsidRDefault="008D372C" w:rsidP="00C35438"/>
                        <w:p w14:paraId="086621BC" w14:textId="77777777" w:rsidR="008D372C" w:rsidRDefault="008D372C" w:rsidP="00C35438"/>
                        <w:p w14:paraId="5128E191" w14:textId="77777777" w:rsidR="008D372C" w:rsidRPr="0024030A" w:rsidRDefault="008D372C" w:rsidP="00C35438"/>
                        <w:p w14:paraId="28626154" w14:textId="77777777" w:rsidR="008D372C" w:rsidRDefault="008D372C" w:rsidP="00C35438"/>
                        <w:p w14:paraId="613C8B56" w14:textId="77777777" w:rsidR="008D372C" w:rsidRPr="0024030A" w:rsidRDefault="008D372C" w:rsidP="00C35438"/>
                        <w:p w14:paraId="6ABA4871" w14:textId="77777777" w:rsidR="008D372C" w:rsidRDefault="008D372C" w:rsidP="00C35438"/>
                        <w:p w14:paraId="077A0DF7" w14:textId="77777777" w:rsidR="008D372C" w:rsidRPr="0024030A" w:rsidRDefault="008D372C" w:rsidP="00C35438"/>
                        <w:p w14:paraId="70767A52" w14:textId="77777777" w:rsidR="008D372C" w:rsidRDefault="008D372C" w:rsidP="00C35438"/>
                        <w:p w14:paraId="0C3F8178" w14:textId="77777777" w:rsidR="008D372C" w:rsidRPr="0024030A" w:rsidRDefault="008D372C" w:rsidP="00C35438"/>
                        <w:p w14:paraId="7B569ECC" w14:textId="77777777" w:rsidR="008D372C" w:rsidRDefault="008D372C" w:rsidP="00C35438"/>
                        <w:p w14:paraId="4516FFE1" w14:textId="77777777" w:rsidR="008D372C" w:rsidRPr="0024030A" w:rsidRDefault="008D372C" w:rsidP="00C35438"/>
                        <w:p w14:paraId="1E6339AD" w14:textId="77777777" w:rsidR="008D372C" w:rsidRDefault="008D372C" w:rsidP="00C35438"/>
                        <w:p w14:paraId="5FA85AA4" w14:textId="77777777" w:rsidR="008D372C" w:rsidRPr="0024030A" w:rsidRDefault="008D372C" w:rsidP="00C35438"/>
                        <w:p w14:paraId="58AA39A4" w14:textId="77777777" w:rsidR="008D372C" w:rsidRDefault="008D372C" w:rsidP="00C35438"/>
                        <w:p w14:paraId="15723048" w14:textId="77777777" w:rsidR="008D372C" w:rsidRPr="0024030A" w:rsidRDefault="008D372C" w:rsidP="00C35438"/>
                        <w:p w14:paraId="58B2FC9E" w14:textId="77777777" w:rsidR="008D372C" w:rsidRDefault="008D372C" w:rsidP="00C35438"/>
                        <w:p w14:paraId="659217A8" w14:textId="77777777" w:rsidR="008D372C" w:rsidRPr="0024030A" w:rsidRDefault="008D372C" w:rsidP="00C35438"/>
                        <w:p w14:paraId="30A27534" w14:textId="77777777" w:rsidR="008D372C" w:rsidRDefault="008D372C" w:rsidP="00C35438"/>
                        <w:p w14:paraId="63771851" w14:textId="77777777" w:rsidR="008D372C" w:rsidRPr="0024030A" w:rsidRDefault="008D372C" w:rsidP="00C35438"/>
                        <w:p w14:paraId="6AECBFC1" w14:textId="77777777" w:rsidR="008D372C" w:rsidRDefault="008D372C" w:rsidP="00C35438"/>
                        <w:p w14:paraId="17853146" w14:textId="77777777" w:rsidR="008D372C" w:rsidRPr="0024030A" w:rsidRDefault="008D372C" w:rsidP="00C35438"/>
                        <w:p w14:paraId="6BBFFC1B" w14:textId="77777777" w:rsidR="008D372C" w:rsidRDefault="008D372C" w:rsidP="00C35438"/>
                        <w:p w14:paraId="3F37820F" w14:textId="77777777" w:rsidR="008D372C" w:rsidRPr="0024030A" w:rsidRDefault="008D372C" w:rsidP="00C35438"/>
                        <w:p w14:paraId="4F8542CE" w14:textId="77777777" w:rsidR="008D372C" w:rsidRDefault="008D372C" w:rsidP="00C35438"/>
                        <w:p w14:paraId="4660AC02" w14:textId="77777777" w:rsidR="008D372C" w:rsidRPr="0024030A" w:rsidRDefault="008D372C" w:rsidP="00C35438"/>
                        <w:p w14:paraId="05B39409" w14:textId="77777777" w:rsidR="008D372C" w:rsidRDefault="008D372C" w:rsidP="00C35438"/>
                        <w:p w14:paraId="5542BF70" w14:textId="77777777" w:rsidR="008D372C" w:rsidRPr="0024030A" w:rsidRDefault="008D372C" w:rsidP="00C35438"/>
                        <w:p w14:paraId="7CB6FEEE" w14:textId="77777777" w:rsidR="008D372C" w:rsidRDefault="008D372C" w:rsidP="00C35438"/>
                        <w:p w14:paraId="135EE919" w14:textId="77777777" w:rsidR="008D372C" w:rsidRPr="0024030A" w:rsidRDefault="008D372C" w:rsidP="00C35438"/>
                        <w:p w14:paraId="3B2128A4" w14:textId="77777777" w:rsidR="008D372C" w:rsidRDefault="008D372C" w:rsidP="00C35438"/>
                        <w:p w14:paraId="0220FD24" w14:textId="77777777" w:rsidR="008D372C" w:rsidRPr="0024030A" w:rsidRDefault="008D372C" w:rsidP="00C35438"/>
                        <w:p w14:paraId="469BEE39" w14:textId="77777777" w:rsidR="008D372C" w:rsidRDefault="008D372C" w:rsidP="00C35438"/>
                        <w:p w14:paraId="670ED7A0" w14:textId="77777777" w:rsidR="008D372C" w:rsidRPr="0024030A" w:rsidRDefault="008D372C" w:rsidP="00C35438"/>
                        <w:p w14:paraId="3F72FA94" w14:textId="77777777" w:rsidR="008D372C" w:rsidRDefault="008D372C" w:rsidP="00C35438"/>
                        <w:p w14:paraId="3903D75C" w14:textId="77777777" w:rsidR="008D372C" w:rsidRPr="0024030A" w:rsidRDefault="008D372C" w:rsidP="00C35438"/>
                        <w:p w14:paraId="6369A4DC" w14:textId="77777777" w:rsidR="008D372C" w:rsidRDefault="008D372C" w:rsidP="00C35438"/>
                        <w:p w14:paraId="66E66DDA" w14:textId="77777777" w:rsidR="008D372C" w:rsidRPr="0024030A" w:rsidRDefault="008D372C" w:rsidP="00C35438"/>
                        <w:p w14:paraId="31112D8C" w14:textId="77777777" w:rsidR="008D372C" w:rsidRDefault="008D372C" w:rsidP="00C35438"/>
                        <w:p w14:paraId="7B0D162B" w14:textId="77777777" w:rsidR="008D372C" w:rsidRPr="0024030A" w:rsidRDefault="008D372C" w:rsidP="00C35438"/>
                        <w:p w14:paraId="4018664F" w14:textId="77777777" w:rsidR="008D372C" w:rsidRDefault="008D372C" w:rsidP="00C35438"/>
                        <w:p w14:paraId="0319B3C1" w14:textId="77777777" w:rsidR="008D372C" w:rsidRPr="0024030A" w:rsidRDefault="008D372C" w:rsidP="00C35438"/>
                        <w:p w14:paraId="0C11986E" w14:textId="77777777" w:rsidR="008D372C" w:rsidRDefault="008D372C" w:rsidP="00C35438"/>
                        <w:p w14:paraId="1A1178FA" w14:textId="77777777" w:rsidR="008D372C" w:rsidRPr="0024030A" w:rsidRDefault="008D372C" w:rsidP="00C35438"/>
                        <w:p w14:paraId="2B5ABE18" w14:textId="77777777" w:rsidR="008D372C" w:rsidRDefault="008D372C" w:rsidP="00C35438"/>
                        <w:p w14:paraId="533B5A8C" w14:textId="77777777" w:rsidR="008D372C" w:rsidRPr="0024030A" w:rsidRDefault="008D372C" w:rsidP="00C35438"/>
                        <w:p w14:paraId="270D9B6B" w14:textId="77777777" w:rsidR="008D372C" w:rsidRDefault="008D372C" w:rsidP="00C35438"/>
                        <w:p w14:paraId="50101EE7" w14:textId="77777777" w:rsidR="008D372C" w:rsidRPr="0024030A" w:rsidRDefault="008D372C" w:rsidP="00C35438"/>
                        <w:p w14:paraId="157E6541" w14:textId="77777777" w:rsidR="008D372C" w:rsidRDefault="008D372C" w:rsidP="00C35438"/>
                        <w:p w14:paraId="2CFF2038" w14:textId="77777777" w:rsidR="008D372C" w:rsidRPr="0024030A" w:rsidRDefault="008D372C" w:rsidP="00C35438"/>
                        <w:p w14:paraId="5283C142" w14:textId="77777777" w:rsidR="008D372C" w:rsidRDefault="008D372C" w:rsidP="00C35438"/>
                        <w:p w14:paraId="2399F4AB" w14:textId="77777777" w:rsidR="008D372C" w:rsidRPr="0024030A" w:rsidRDefault="008D372C" w:rsidP="00C35438"/>
                        <w:p w14:paraId="644C08FA" w14:textId="77777777" w:rsidR="008D372C" w:rsidRDefault="008D372C" w:rsidP="00C35438"/>
                        <w:p w14:paraId="54015C40" w14:textId="77777777" w:rsidR="008D372C" w:rsidRPr="0024030A" w:rsidRDefault="008D372C" w:rsidP="00C35438"/>
                        <w:p w14:paraId="533CDFA3" w14:textId="77777777" w:rsidR="008D372C" w:rsidRDefault="008D372C" w:rsidP="00C35438"/>
                        <w:p w14:paraId="615C48A1" w14:textId="77777777" w:rsidR="008D372C" w:rsidRPr="0024030A" w:rsidRDefault="008D372C" w:rsidP="00C35438"/>
                        <w:p w14:paraId="2C5B2F37" w14:textId="77777777" w:rsidR="008D372C" w:rsidRDefault="008D372C" w:rsidP="00C35438"/>
                        <w:p w14:paraId="412F2BF2" w14:textId="77777777" w:rsidR="008D372C" w:rsidRPr="0024030A" w:rsidRDefault="008D372C" w:rsidP="00C35438"/>
                        <w:p w14:paraId="49B5AA05" w14:textId="77777777" w:rsidR="008D372C" w:rsidRDefault="008D372C" w:rsidP="00C35438"/>
                        <w:p w14:paraId="59486A1E" w14:textId="77777777" w:rsidR="008D372C" w:rsidRPr="0024030A" w:rsidRDefault="008D372C" w:rsidP="00C35438"/>
                        <w:p w14:paraId="4A1BD4BE" w14:textId="77777777" w:rsidR="008D372C" w:rsidRDefault="008D372C" w:rsidP="00C35438"/>
                        <w:p w14:paraId="28BD60AE" w14:textId="77777777" w:rsidR="008D372C" w:rsidRPr="0024030A" w:rsidRDefault="008D372C" w:rsidP="00C35438"/>
                        <w:p w14:paraId="0432BD05" w14:textId="77777777" w:rsidR="008D372C" w:rsidRDefault="008D372C" w:rsidP="00C35438"/>
                        <w:p w14:paraId="298A1912" w14:textId="77777777" w:rsidR="008D372C" w:rsidRPr="0024030A" w:rsidRDefault="008D372C" w:rsidP="00C35438"/>
                        <w:p w14:paraId="31F0A07B" w14:textId="77777777" w:rsidR="008D372C" w:rsidRDefault="008D372C" w:rsidP="00C35438"/>
                        <w:p w14:paraId="77495975" w14:textId="77777777" w:rsidR="008D372C" w:rsidRPr="0024030A" w:rsidRDefault="008D372C" w:rsidP="00C35438"/>
                        <w:p w14:paraId="53F9E858" w14:textId="77777777" w:rsidR="008D372C" w:rsidRDefault="008D372C" w:rsidP="00C35438"/>
                        <w:p w14:paraId="35536823" w14:textId="77777777" w:rsidR="008D372C" w:rsidRPr="0024030A" w:rsidRDefault="008D372C" w:rsidP="00C35438"/>
                        <w:p w14:paraId="5BCEDD55" w14:textId="77777777" w:rsidR="008D372C" w:rsidRDefault="008D372C" w:rsidP="00C35438"/>
                        <w:p w14:paraId="2A0DDED2" w14:textId="77777777" w:rsidR="008D372C" w:rsidRPr="0024030A" w:rsidRDefault="008D372C" w:rsidP="00C35438"/>
                        <w:p w14:paraId="7129E911" w14:textId="77777777" w:rsidR="008D372C" w:rsidRDefault="008D372C" w:rsidP="00C35438"/>
                        <w:p w14:paraId="6FDF15A7" w14:textId="77777777" w:rsidR="008D372C" w:rsidRPr="0024030A" w:rsidRDefault="008D372C" w:rsidP="00C35438"/>
                        <w:p w14:paraId="5C4E97D6" w14:textId="77777777" w:rsidR="008D372C" w:rsidRDefault="008D372C" w:rsidP="00C35438"/>
                        <w:p w14:paraId="4E23C36F" w14:textId="77777777" w:rsidR="008D372C" w:rsidRPr="0024030A" w:rsidRDefault="008D372C" w:rsidP="00C35438"/>
                        <w:p w14:paraId="4D0D593B" w14:textId="77777777" w:rsidR="008D372C" w:rsidRDefault="008D372C" w:rsidP="00C35438"/>
                        <w:p w14:paraId="14251975" w14:textId="77777777" w:rsidR="008D372C" w:rsidRPr="0024030A" w:rsidRDefault="008D372C" w:rsidP="00C35438"/>
                        <w:p w14:paraId="6E4E5BFE" w14:textId="77777777" w:rsidR="008D372C" w:rsidRDefault="008D372C" w:rsidP="00C35438"/>
                        <w:p w14:paraId="4F2C0BD8" w14:textId="77777777" w:rsidR="008D372C" w:rsidRPr="0024030A" w:rsidRDefault="008D372C" w:rsidP="00C35438"/>
                        <w:p w14:paraId="67CF3EF3" w14:textId="77777777" w:rsidR="008D372C" w:rsidRDefault="008D372C" w:rsidP="00C35438"/>
                        <w:p w14:paraId="14AED62F" w14:textId="77777777" w:rsidR="008D372C" w:rsidRPr="0024030A" w:rsidRDefault="008D372C" w:rsidP="00C35438"/>
                        <w:p w14:paraId="125B7DC0" w14:textId="77777777" w:rsidR="008D372C" w:rsidRDefault="008D372C" w:rsidP="00C35438"/>
                        <w:p w14:paraId="5AF3FCD3" w14:textId="77777777" w:rsidR="008D372C" w:rsidRPr="0024030A" w:rsidRDefault="008D372C" w:rsidP="00C35438"/>
                        <w:p w14:paraId="5D370ED4" w14:textId="77777777" w:rsidR="008D372C" w:rsidRDefault="008D372C" w:rsidP="00C35438"/>
                        <w:p w14:paraId="2440D59A" w14:textId="77777777" w:rsidR="008D372C" w:rsidRPr="0024030A" w:rsidRDefault="008D372C" w:rsidP="00C35438"/>
                        <w:p w14:paraId="664F2EB7" w14:textId="77777777" w:rsidR="008D372C" w:rsidRDefault="008D372C" w:rsidP="00C35438"/>
                        <w:p w14:paraId="06BFFE0C" w14:textId="77777777" w:rsidR="008D372C" w:rsidRPr="0024030A" w:rsidRDefault="008D372C" w:rsidP="00C35438"/>
                        <w:p w14:paraId="0E81C47D" w14:textId="77777777" w:rsidR="008D372C" w:rsidRDefault="008D372C" w:rsidP="00C35438"/>
                        <w:p w14:paraId="235BB6BE" w14:textId="77777777" w:rsidR="008D372C" w:rsidRPr="0024030A" w:rsidRDefault="008D372C" w:rsidP="00C35438"/>
                        <w:p w14:paraId="107E6DDE" w14:textId="77777777" w:rsidR="008D372C" w:rsidRDefault="008D372C" w:rsidP="00C35438"/>
                        <w:p w14:paraId="5D49A521" w14:textId="77777777" w:rsidR="008D372C" w:rsidRPr="0024030A" w:rsidRDefault="008D372C" w:rsidP="00C35438"/>
                        <w:p w14:paraId="6D50C7C4" w14:textId="77777777" w:rsidR="008D372C" w:rsidRDefault="008D372C" w:rsidP="00C35438"/>
                        <w:p w14:paraId="4F0C8FCE" w14:textId="77777777" w:rsidR="008D372C" w:rsidRPr="0024030A" w:rsidRDefault="008D372C" w:rsidP="00C35438"/>
                        <w:p w14:paraId="2FF5B75D" w14:textId="77777777" w:rsidR="008D372C" w:rsidRDefault="008D372C" w:rsidP="00C35438"/>
                        <w:p w14:paraId="00884959" w14:textId="77777777" w:rsidR="008D372C" w:rsidRPr="0024030A" w:rsidRDefault="008D372C" w:rsidP="00C35438"/>
                        <w:p w14:paraId="077297A7" w14:textId="77777777" w:rsidR="008D372C" w:rsidRDefault="008D372C" w:rsidP="00C35438"/>
                        <w:p w14:paraId="52309D9C" w14:textId="77777777" w:rsidR="008D372C" w:rsidRPr="0024030A" w:rsidRDefault="008D372C" w:rsidP="00C35438"/>
                        <w:p w14:paraId="2E1B5B01" w14:textId="77777777" w:rsidR="008D372C" w:rsidRDefault="008D372C" w:rsidP="00C35438"/>
                        <w:p w14:paraId="6A7EF1C1" w14:textId="77777777" w:rsidR="008D372C" w:rsidRPr="0024030A" w:rsidRDefault="008D372C" w:rsidP="00C35438"/>
                        <w:p w14:paraId="230D6264" w14:textId="77777777" w:rsidR="008D372C" w:rsidRDefault="008D372C" w:rsidP="00C35438"/>
                        <w:p w14:paraId="538451AC" w14:textId="77777777" w:rsidR="008D372C" w:rsidRPr="0024030A" w:rsidRDefault="008D372C" w:rsidP="00C35438"/>
                        <w:p w14:paraId="163E07EE" w14:textId="77777777" w:rsidR="008D372C" w:rsidRDefault="008D372C" w:rsidP="00C35438"/>
                        <w:p w14:paraId="64C30422" w14:textId="77777777" w:rsidR="008D372C" w:rsidRPr="0024030A" w:rsidRDefault="008D372C" w:rsidP="00C35438"/>
                        <w:p w14:paraId="288281EA" w14:textId="77777777" w:rsidR="008D372C" w:rsidRDefault="008D372C" w:rsidP="00C35438"/>
                        <w:p w14:paraId="31BEC7A0" w14:textId="77777777" w:rsidR="008D372C" w:rsidRPr="0024030A" w:rsidRDefault="008D372C" w:rsidP="00C35438"/>
                        <w:p w14:paraId="7EFD01E3" w14:textId="77777777" w:rsidR="008D372C" w:rsidRDefault="008D372C" w:rsidP="00C35438"/>
                        <w:p w14:paraId="4B3E6D95" w14:textId="77777777" w:rsidR="008D372C" w:rsidRPr="0024030A" w:rsidRDefault="008D372C" w:rsidP="00C35438"/>
                        <w:p w14:paraId="34FEBA62" w14:textId="77777777" w:rsidR="008D372C" w:rsidRDefault="008D372C" w:rsidP="00C35438"/>
                        <w:p w14:paraId="2B40FF7E" w14:textId="77777777" w:rsidR="008D372C" w:rsidRPr="0024030A" w:rsidRDefault="008D372C" w:rsidP="00C35438"/>
                        <w:p w14:paraId="77965FF5" w14:textId="77777777" w:rsidR="008D372C" w:rsidRDefault="008D372C" w:rsidP="00C35438"/>
                        <w:p w14:paraId="5EEC3C61" w14:textId="77777777" w:rsidR="008D372C" w:rsidRPr="0024030A" w:rsidRDefault="008D372C" w:rsidP="00C35438"/>
                        <w:p w14:paraId="27D5312D" w14:textId="77777777" w:rsidR="008D372C" w:rsidRDefault="008D372C" w:rsidP="00C35438"/>
                        <w:p w14:paraId="38CC6051" w14:textId="77777777" w:rsidR="008D372C" w:rsidRPr="0024030A" w:rsidRDefault="008D372C" w:rsidP="00C35438"/>
                        <w:p w14:paraId="1397DC85" w14:textId="77777777" w:rsidR="008D372C" w:rsidRDefault="008D372C" w:rsidP="00C35438"/>
                        <w:p w14:paraId="43F38CAB" w14:textId="77777777" w:rsidR="008D372C" w:rsidRPr="0024030A" w:rsidRDefault="008D372C" w:rsidP="00C35438"/>
                        <w:p w14:paraId="7168585B" w14:textId="77777777" w:rsidR="008D372C" w:rsidRDefault="008D372C" w:rsidP="00C35438"/>
                        <w:p w14:paraId="4B128BE6" w14:textId="77777777" w:rsidR="008D372C" w:rsidRPr="0024030A" w:rsidRDefault="008D372C" w:rsidP="00C35438"/>
                        <w:p w14:paraId="218DE5AD" w14:textId="77777777" w:rsidR="008D372C" w:rsidRDefault="008D372C" w:rsidP="00C35438"/>
                        <w:p w14:paraId="5BB0DFA2" w14:textId="77777777" w:rsidR="008D372C" w:rsidRPr="0024030A" w:rsidRDefault="008D372C" w:rsidP="00C35438"/>
                        <w:p w14:paraId="2B803620" w14:textId="77777777" w:rsidR="008D372C" w:rsidRDefault="008D372C" w:rsidP="00C35438"/>
                        <w:p w14:paraId="70A92F28" w14:textId="77777777" w:rsidR="008D372C" w:rsidRPr="0024030A" w:rsidRDefault="008D372C" w:rsidP="00C35438"/>
                        <w:p w14:paraId="258300F4" w14:textId="77777777" w:rsidR="008D372C" w:rsidRDefault="008D372C" w:rsidP="00C35438"/>
                        <w:p w14:paraId="2DC84804" w14:textId="77777777" w:rsidR="008D372C" w:rsidRPr="0024030A" w:rsidRDefault="008D372C" w:rsidP="00C35438"/>
                        <w:p w14:paraId="777F7DD8" w14:textId="77777777" w:rsidR="008D372C" w:rsidRDefault="008D372C" w:rsidP="00C35438"/>
                        <w:p w14:paraId="710BB0BE" w14:textId="77777777" w:rsidR="008D372C" w:rsidRPr="0024030A" w:rsidRDefault="008D372C" w:rsidP="00C35438"/>
                        <w:p w14:paraId="68884ACD" w14:textId="77777777" w:rsidR="008D372C" w:rsidRDefault="008D372C" w:rsidP="00C35438"/>
                        <w:p w14:paraId="4FAA9C53" w14:textId="77777777" w:rsidR="008D372C" w:rsidRPr="0024030A" w:rsidRDefault="008D372C" w:rsidP="00C35438"/>
                        <w:p w14:paraId="5F3BEDAC" w14:textId="77777777" w:rsidR="008D372C" w:rsidRDefault="008D372C" w:rsidP="00C35438"/>
                        <w:p w14:paraId="1919D14E" w14:textId="77777777" w:rsidR="008D372C" w:rsidRPr="0024030A" w:rsidRDefault="008D372C" w:rsidP="00C35438"/>
                        <w:p w14:paraId="0E7F4D71" w14:textId="77777777" w:rsidR="008D372C" w:rsidRDefault="008D372C" w:rsidP="00C35438"/>
                        <w:p w14:paraId="44CAB30E" w14:textId="77777777" w:rsidR="008D372C" w:rsidRPr="0024030A" w:rsidRDefault="008D372C" w:rsidP="00C35438"/>
                        <w:p w14:paraId="2F43F31C" w14:textId="77777777" w:rsidR="008D372C" w:rsidRDefault="008D372C" w:rsidP="00C35438"/>
                        <w:p w14:paraId="5CD23689" w14:textId="77777777" w:rsidR="008D372C" w:rsidRPr="0024030A" w:rsidRDefault="008D372C" w:rsidP="00C35438"/>
                        <w:p w14:paraId="07831CE9" w14:textId="77777777" w:rsidR="008D372C" w:rsidRDefault="008D372C" w:rsidP="00C35438"/>
                        <w:p w14:paraId="4BF8C2C7" w14:textId="77777777" w:rsidR="008D372C" w:rsidRPr="0024030A" w:rsidRDefault="008D372C" w:rsidP="00C35438"/>
                        <w:p w14:paraId="2155259C" w14:textId="77777777" w:rsidR="008D372C" w:rsidRDefault="008D372C" w:rsidP="00C35438"/>
                        <w:p w14:paraId="5A9098ED" w14:textId="77777777" w:rsidR="008D372C" w:rsidRPr="0024030A" w:rsidRDefault="008D372C" w:rsidP="00C35438"/>
                        <w:p w14:paraId="7847B255" w14:textId="77777777" w:rsidR="008D372C" w:rsidRDefault="008D372C" w:rsidP="00C35438"/>
                        <w:p w14:paraId="719158D8" w14:textId="77777777" w:rsidR="008D372C" w:rsidRPr="0024030A" w:rsidRDefault="008D372C" w:rsidP="00C35438"/>
                        <w:p w14:paraId="700A3AF2" w14:textId="77777777" w:rsidR="008D372C" w:rsidRDefault="008D372C" w:rsidP="00C35438"/>
                        <w:p w14:paraId="53844615" w14:textId="77777777" w:rsidR="008D372C" w:rsidRPr="0024030A" w:rsidRDefault="008D372C" w:rsidP="00C35438"/>
                        <w:p w14:paraId="14816A53" w14:textId="77777777" w:rsidR="008D372C" w:rsidRDefault="008D372C" w:rsidP="00C35438"/>
                        <w:p w14:paraId="43D8ABB3" w14:textId="77777777" w:rsidR="008D372C" w:rsidRPr="0024030A" w:rsidRDefault="008D372C" w:rsidP="00C35438"/>
                        <w:p w14:paraId="6A3FB8AF" w14:textId="77777777" w:rsidR="008D372C" w:rsidRDefault="008D372C" w:rsidP="00C35438"/>
                        <w:p w14:paraId="299CF66E" w14:textId="77777777" w:rsidR="008D372C" w:rsidRPr="0024030A" w:rsidRDefault="008D372C" w:rsidP="00C35438"/>
                        <w:p w14:paraId="05A6A02C" w14:textId="77777777" w:rsidR="008D372C" w:rsidRDefault="008D372C" w:rsidP="00C35438"/>
                        <w:p w14:paraId="645B7307" w14:textId="77777777" w:rsidR="008D372C" w:rsidRPr="0024030A" w:rsidRDefault="008D372C" w:rsidP="00C35438"/>
                        <w:p w14:paraId="2358B27B" w14:textId="77777777" w:rsidR="008D372C" w:rsidRDefault="008D372C" w:rsidP="00C35438"/>
                        <w:p w14:paraId="1CC3D17B" w14:textId="77777777" w:rsidR="008D372C" w:rsidRPr="0024030A" w:rsidRDefault="008D372C" w:rsidP="00C35438"/>
                        <w:p w14:paraId="1F482963" w14:textId="77777777" w:rsidR="008D372C" w:rsidRDefault="008D372C" w:rsidP="00C35438"/>
                        <w:p w14:paraId="2E687C4E" w14:textId="77777777" w:rsidR="008D372C" w:rsidRPr="0024030A" w:rsidRDefault="008D372C" w:rsidP="00C35438"/>
                        <w:p w14:paraId="79757ECB" w14:textId="77777777" w:rsidR="008D372C" w:rsidRDefault="008D372C" w:rsidP="00C35438"/>
                        <w:p w14:paraId="2B8E365F" w14:textId="77777777" w:rsidR="008D372C" w:rsidRPr="0024030A" w:rsidRDefault="008D372C" w:rsidP="00C35438"/>
                        <w:p w14:paraId="09C8A179" w14:textId="77777777" w:rsidR="008D372C" w:rsidRDefault="008D372C" w:rsidP="00C35438"/>
                        <w:p w14:paraId="70E752F4" w14:textId="77777777" w:rsidR="008D372C" w:rsidRPr="0024030A" w:rsidRDefault="008D372C" w:rsidP="00C35438"/>
                        <w:p w14:paraId="75665D16" w14:textId="77777777" w:rsidR="008D372C" w:rsidRDefault="008D372C" w:rsidP="00C35438"/>
                        <w:p w14:paraId="730E1E55" w14:textId="77777777" w:rsidR="008D372C" w:rsidRPr="0024030A" w:rsidRDefault="008D372C" w:rsidP="00C35438"/>
                        <w:p w14:paraId="7FAEA121" w14:textId="77777777" w:rsidR="008D372C" w:rsidRDefault="008D372C" w:rsidP="00C35438"/>
                        <w:p w14:paraId="696871BC" w14:textId="77777777" w:rsidR="008D372C" w:rsidRPr="0024030A" w:rsidRDefault="008D372C" w:rsidP="00C35438"/>
                        <w:p w14:paraId="66E03826" w14:textId="77777777" w:rsidR="008D372C" w:rsidRDefault="008D372C" w:rsidP="00C35438"/>
                        <w:p w14:paraId="42D6F780" w14:textId="77777777" w:rsidR="008D372C" w:rsidRPr="0024030A" w:rsidRDefault="008D372C" w:rsidP="00C35438"/>
                        <w:p w14:paraId="4BE1C057" w14:textId="77777777" w:rsidR="008D372C" w:rsidRDefault="008D372C" w:rsidP="00C35438"/>
                        <w:p w14:paraId="2E9CB774" w14:textId="77777777" w:rsidR="008D372C" w:rsidRPr="0024030A" w:rsidRDefault="008D372C" w:rsidP="00C35438"/>
                        <w:p w14:paraId="4D369B8E" w14:textId="77777777" w:rsidR="008D372C" w:rsidRDefault="008D372C" w:rsidP="00C35438"/>
                        <w:p w14:paraId="42FA7C30" w14:textId="77777777" w:rsidR="008D372C" w:rsidRPr="0024030A" w:rsidRDefault="008D372C" w:rsidP="00C35438"/>
                        <w:p w14:paraId="1E7B22F8" w14:textId="77777777" w:rsidR="008D372C" w:rsidRDefault="008D372C" w:rsidP="00C35438"/>
                        <w:p w14:paraId="74F93C49" w14:textId="77777777" w:rsidR="008D372C" w:rsidRPr="0024030A" w:rsidRDefault="008D372C" w:rsidP="00C35438"/>
                        <w:p w14:paraId="188AC591" w14:textId="77777777" w:rsidR="008D372C" w:rsidRDefault="008D372C" w:rsidP="00C35438"/>
                        <w:p w14:paraId="1ECA07B2" w14:textId="77777777" w:rsidR="008D372C" w:rsidRPr="0024030A" w:rsidRDefault="008D372C" w:rsidP="00C35438"/>
                        <w:p w14:paraId="4795FE19" w14:textId="77777777" w:rsidR="008D372C" w:rsidRDefault="008D372C" w:rsidP="00C35438"/>
                        <w:p w14:paraId="6041D507" w14:textId="77777777" w:rsidR="008D372C" w:rsidRPr="0024030A" w:rsidRDefault="008D372C" w:rsidP="00C35438"/>
                        <w:p w14:paraId="5896667A" w14:textId="77777777" w:rsidR="008D372C" w:rsidRDefault="008D372C" w:rsidP="00C35438"/>
                        <w:p w14:paraId="1CE6369B" w14:textId="77777777" w:rsidR="008D372C" w:rsidRPr="0024030A" w:rsidRDefault="008D372C" w:rsidP="00C35438"/>
                        <w:p w14:paraId="46C99B72" w14:textId="77777777" w:rsidR="008D372C" w:rsidRDefault="008D372C" w:rsidP="00C35438"/>
                        <w:p w14:paraId="3F5D34AA" w14:textId="77777777" w:rsidR="008D372C" w:rsidRPr="0024030A" w:rsidRDefault="008D372C" w:rsidP="00C35438"/>
                        <w:p w14:paraId="75BA25D6" w14:textId="77777777" w:rsidR="008D372C" w:rsidRDefault="008D372C" w:rsidP="00C35438"/>
                        <w:p w14:paraId="014A78E9" w14:textId="77777777" w:rsidR="008D372C" w:rsidRPr="0024030A" w:rsidRDefault="008D372C" w:rsidP="00C35438"/>
                        <w:p w14:paraId="210D20FE" w14:textId="77777777" w:rsidR="008D372C" w:rsidRDefault="008D372C" w:rsidP="00C35438"/>
                        <w:p w14:paraId="0FB77968" w14:textId="77777777" w:rsidR="008D372C" w:rsidRPr="0024030A" w:rsidRDefault="008D372C" w:rsidP="00C35438"/>
                        <w:p w14:paraId="0CB9548D" w14:textId="77777777" w:rsidR="008D372C" w:rsidRDefault="008D372C" w:rsidP="00C35438"/>
                        <w:p w14:paraId="3CED652D" w14:textId="77777777" w:rsidR="008D372C" w:rsidRPr="0024030A" w:rsidRDefault="008D372C" w:rsidP="00C35438"/>
                        <w:p w14:paraId="7A4F372A" w14:textId="77777777" w:rsidR="008D372C" w:rsidRDefault="008D372C" w:rsidP="00C35438"/>
                        <w:p w14:paraId="4C043740" w14:textId="77777777" w:rsidR="008D372C" w:rsidRPr="0024030A" w:rsidRDefault="008D372C" w:rsidP="00C35438"/>
                        <w:p w14:paraId="58C868CA" w14:textId="77777777" w:rsidR="008D372C" w:rsidRDefault="008D372C" w:rsidP="00C35438"/>
                        <w:p w14:paraId="1B6905B8" w14:textId="77777777" w:rsidR="008D372C" w:rsidRPr="0024030A" w:rsidRDefault="008D372C" w:rsidP="00C35438"/>
                        <w:p w14:paraId="270D32BF" w14:textId="77777777" w:rsidR="008D372C" w:rsidRDefault="008D372C" w:rsidP="00C35438"/>
                        <w:p w14:paraId="40608721" w14:textId="77777777" w:rsidR="008D372C" w:rsidRPr="0024030A" w:rsidRDefault="008D372C" w:rsidP="00C35438"/>
                        <w:p w14:paraId="522CCA3D" w14:textId="77777777" w:rsidR="008D372C" w:rsidRDefault="008D372C" w:rsidP="00C35438"/>
                        <w:p w14:paraId="1B576A6B" w14:textId="77777777" w:rsidR="008D372C" w:rsidRPr="0024030A" w:rsidRDefault="008D372C" w:rsidP="00C35438"/>
                        <w:p w14:paraId="039A3FB3" w14:textId="77777777" w:rsidR="008D372C" w:rsidRDefault="008D372C" w:rsidP="00C35438"/>
                        <w:p w14:paraId="4F8A6BAD" w14:textId="77777777" w:rsidR="008D372C" w:rsidRPr="0024030A" w:rsidRDefault="008D372C" w:rsidP="00C35438"/>
                        <w:p w14:paraId="0C51A7CA" w14:textId="77777777" w:rsidR="008D372C" w:rsidRDefault="008D372C" w:rsidP="00C35438"/>
                        <w:p w14:paraId="339E9EFD" w14:textId="77777777" w:rsidR="008D372C" w:rsidRPr="0024030A" w:rsidRDefault="008D372C" w:rsidP="00C35438"/>
                        <w:p w14:paraId="674628FF" w14:textId="77777777" w:rsidR="008D372C" w:rsidRDefault="008D372C" w:rsidP="00C35438"/>
                        <w:p w14:paraId="099FBDB8" w14:textId="77777777" w:rsidR="008D372C" w:rsidRPr="0024030A" w:rsidRDefault="008D372C" w:rsidP="00C35438"/>
                        <w:p w14:paraId="503DF1B7" w14:textId="77777777" w:rsidR="008D372C" w:rsidRDefault="008D372C" w:rsidP="00C35438"/>
                        <w:p w14:paraId="736EEA52" w14:textId="77777777" w:rsidR="008D372C" w:rsidRPr="0024030A" w:rsidRDefault="008D372C" w:rsidP="00C35438"/>
                        <w:p w14:paraId="01203AC3" w14:textId="77777777" w:rsidR="008D372C" w:rsidRDefault="008D372C" w:rsidP="00C35438"/>
                        <w:p w14:paraId="4C7AFEC4" w14:textId="77777777" w:rsidR="008D372C" w:rsidRPr="0024030A" w:rsidRDefault="008D372C" w:rsidP="00C35438"/>
                        <w:p w14:paraId="258C7A53" w14:textId="77777777" w:rsidR="008D372C" w:rsidRDefault="008D372C" w:rsidP="00C35438"/>
                        <w:p w14:paraId="193D8E48" w14:textId="77777777" w:rsidR="008D372C" w:rsidRPr="0024030A" w:rsidRDefault="008D372C" w:rsidP="00C35438"/>
                        <w:p w14:paraId="6988289C" w14:textId="77777777" w:rsidR="008D372C" w:rsidRDefault="008D372C" w:rsidP="00C35438"/>
                        <w:p w14:paraId="278ADB50" w14:textId="77777777" w:rsidR="008D372C" w:rsidRPr="0024030A" w:rsidRDefault="008D372C" w:rsidP="00C35438"/>
                        <w:p w14:paraId="150C6275" w14:textId="77777777" w:rsidR="008D372C" w:rsidRDefault="008D372C" w:rsidP="00C35438"/>
                        <w:p w14:paraId="1729E68B" w14:textId="77777777" w:rsidR="008D372C" w:rsidRPr="0024030A" w:rsidRDefault="008D372C" w:rsidP="00C35438"/>
                        <w:p w14:paraId="3D7E1346" w14:textId="77777777" w:rsidR="008D372C" w:rsidRDefault="008D372C" w:rsidP="00C35438"/>
                        <w:p w14:paraId="28B647C9" w14:textId="77777777" w:rsidR="008D372C" w:rsidRPr="0024030A" w:rsidRDefault="008D372C" w:rsidP="00C35438"/>
                        <w:p w14:paraId="73ECBE50" w14:textId="77777777" w:rsidR="008D372C" w:rsidRDefault="008D372C" w:rsidP="00C35438"/>
                        <w:p w14:paraId="5C4DEA2A" w14:textId="77777777" w:rsidR="008D372C" w:rsidRPr="0024030A" w:rsidRDefault="008D372C" w:rsidP="00C35438"/>
                        <w:p w14:paraId="341D24B3" w14:textId="77777777" w:rsidR="008D372C" w:rsidRDefault="008D372C" w:rsidP="00C35438"/>
                        <w:p w14:paraId="5D15BFE4" w14:textId="77777777" w:rsidR="008D372C" w:rsidRPr="0024030A" w:rsidRDefault="008D372C" w:rsidP="00C35438"/>
                        <w:p w14:paraId="266F7801" w14:textId="77777777" w:rsidR="008D372C" w:rsidRDefault="008D372C" w:rsidP="00C35438"/>
                        <w:p w14:paraId="1D5B809A" w14:textId="77777777" w:rsidR="008D372C" w:rsidRPr="0024030A" w:rsidRDefault="008D372C" w:rsidP="00C35438"/>
                        <w:p w14:paraId="5A615D4C" w14:textId="77777777" w:rsidR="008D372C" w:rsidRDefault="008D372C" w:rsidP="00C35438"/>
                        <w:p w14:paraId="64452624" w14:textId="77777777" w:rsidR="008D372C" w:rsidRPr="0024030A" w:rsidRDefault="008D372C" w:rsidP="00C35438"/>
                        <w:p w14:paraId="4BD524BE" w14:textId="77777777" w:rsidR="008D372C" w:rsidRDefault="008D372C" w:rsidP="00C35438"/>
                        <w:p w14:paraId="4AEF7BEB" w14:textId="77777777" w:rsidR="008D372C" w:rsidRPr="0024030A" w:rsidRDefault="008D372C" w:rsidP="00C35438"/>
                        <w:p w14:paraId="6071B99D" w14:textId="77777777" w:rsidR="008D372C" w:rsidRDefault="008D372C" w:rsidP="00C35438"/>
                        <w:p w14:paraId="05EAB4AC" w14:textId="77777777" w:rsidR="008D372C" w:rsidRPr="0024030A" w:rsidRDefault="008D372C" w:rsidP="00C35438"/>
                        <w:p w14:paraId="1821EEE6" w14:textId="77777777" w:rsidR="008D372C" w:rsidRDefault="008D372C" w:rsidP="00C35438"/>
                        <w:p w14:paraId="68D69ACF" w14:textId="77777777" w:rsidR="008D372C" w:rsidRPr="0024030A" w:rsidRDefault="008D372C" w:rsidP="00C35438"/>
                        <w:p w14:paraId="0BFDEC51" w14:textId="77777777" w:rsidR="008D372C" w:rsidRDefault="008D372C" w:rsidP="00C35438"/>
                        <w:p w14:paraId="275F8F3B" w14:textId="77777777" w:rsidR="008D372C" w:rsidRPr="0024030A" w:rsidRDefault="008D372C" w:rsidP="00C35438"/>
                        <w:p w14:paraId="18069FEE" w14:textId="77777777" w:rsidR="008D372C" w:rsidRDefault="008D372C" w:rsidP="00C35438"/>
                        <w:p w14:paraId="51322A9A" w14:textId="77777777" w:rsidR="008D372C" w:rsidRPr="0024030A" w:rsidRDefault="008D372C" w:rsidP="00C35438"/>
                        <w:p w14:paraId="0C99382E" w14:textId="77777777" w:rsidR="008D372C" w:rsidRDefault="008D372C" w:rsidP="00C35438"/>
                        <w:p w14:paraId="6D0CF534" w14:textId="77777777" w:rsidR="008D372C" w:rsidRPr="0024030A" w:rsidRDefault="008D372C" w:rsidP="00C35438"/>
                        <w:p w14:paraId="2527CA72" w14:textId="77777777" w:rsidR="008D372C" w:rsidRDefault="008D372C" w:rsidP="00C35438"/>
                        <w:p w14:paraId="028E4951" w14:textId="77777777" w:rsidR="008D372C" w:rsidRPr="0024030A" w:rsidRDefault="008D372C" w:rsidP="00C35438"/>
                        <w:p w14:paraId="279F49FF" w14:textId="77777777" w:rsidR="008D372C" w:rsidRDefault="008D372C" w:rsidP="00C35438"/>
                        <w:p w14:paraId="24E67D81" w14:textId="77777777" w:rsidR="008D372C" w:rsidRPr="0024030A" w:rsidRDefault="008D372C" w:rsidP="00C35438"/>
                        <w:p w14:paraId="39697B61" w14:textId="77777777" w:rsidR="008D372C" w:rsidRDefault="008D372C" w:rsidP="00C35438"/>
                        <w:p w14:paraId="1EAF16F3" w14:textId="77777777" w:rsidR="008D372C" w:rsidRPr="0024030A" w:rsidRDefault="008D372C" w:rsidP="00C35438"/>
                        <w:p w14:paraId="3E103288" w14:textId="77777777" w:rsidR="008D372C" w:rsidRDefault="008D372C" w:rsidP="00C35438"/>
                        <w:p w14:paraId="0E6F6579" w14:textId="77777777" w:rsidR="008D372C" w:rsidRPr="0024030A" w:rsidRDefault="008D372C" w:rsidP="00C35438"/>
                        <w:p w14:paraId="6294932B" w14:textId="77777777" w:rsidR="008D372C" w:rsidRDefault="008D372C" w:rsidP="00C35438"/>
                        <w:p w14:paraId="78DECC02" w14:textId="77777777" w:rsidR="008D372C" w:rsidRPr="0024030A" w:rsidRDefault="008D372C" w:rsidP="00C35438"/>
                        <w:p w14:paraId="16455E71" w14:textId="77777777" w:rsidR="008D372C" w:rsidRDefault="008D372C" w:rsidP="00C35438"/>
                        <w:p w14:paraId="7E44D64F" w14:textId="77777777" w:rsidR="008D372C" w:rsidRPr="0024030A" w:rsidRDefault="008D372C" w:rsidP="00C35438"/>
                        <w:p w14:paraId="31DE9CEC" w14:textId="77777777" w:rsidR="008D372C" w:rsidRDefault="008D372C" w:rsidP="00C35438"/>
                        <w:p w14:paraId="4436C5E7" w14:textId="77777777" w:rsidR="008D372C" w:rsidRPr="0024030A" w:rsidRDefault="008D372C" w:rsidP="00C35438"/>
                        <w:p w14:paraId="0453034B" w14:textId="77777777" w:rsidR="008D372C" w:rsidRDefault="008D372C" w:rsidP="00C35438"/>
                        <w:p w14:paraId="7FB1F596" w14:textId="77777777" w:rsidR="008D372C" w:rsidRPr="0024030A" w:rsidRDefault="008D372C" w:rsidP="00C35438"/>
                        <w:p w14:paraId="6927752C" w14:textId="77777777" w:rsidR="008D372C" w:rsidRDefault="008D372C" w:rsidP="00C35438"/>
                        <w:p w14:paraId="29C71897" w14:textId="77777777" w:rsidR="008D372C" w:rsidRPr="0024030A" w:rsidRDefault="008D372C" w:rsidP="00C35438"/>
                        <w:p w14:paraId="56071925" w14:textId="77777777" w:rsidR="008D372C" w:rsidRDefault="008D372C" w:rsidP="00C35438"/>
                        <w:p w14:paraId="695C746F" w14:textId="77777777" w:rsidR="008D372C" w:rsidRPr="0024030A" w:rsidRDefault="008D372C" w:rsidP="00C35438"/>
                        <w:p w14:paraId="1AEBB7EB" w14:textId="77777777" w:rsidR="008D372C" w:rsidRDefault="008D372C" w:rsidP="00C35438"/>
                        <w:p w14:paraId="5FFB73EF" w14:textId="77777777" w:rsidR="008D372C" w:rsidRPr="0024030A" w:rsidRDefault="008D372C" w:rsidP="00C35438"/>
                        <w:p w14:paraId="4C9B6F31" w14:textId="77777777" w:rsidR="008D372C" w:rsidRDefault="008D372C" w:rsidP="00C35438"/>
                        <w:p w14:paraId="02057CB4" w14:textId="77777777" w:rsidR="008D372C" w:rsidRPr="0024030A" w:rsidRDefault="008D372C" w:rsidP="00C35438"/>
                        <w:p w14:paraId="278DA6F6" w14:textId="77777777" w:rsidR="008D372C" w:rsidRDefault="008D372C" w:rsidP="00C35438"/>
                        <w:p w14:paraId="004AED3C" w14:textId="77777777" w:rsidR="008D372C" w:rsidRPr="0024030A" w:rsidRDefault="008D372C" w:rsidP="00C35438"/>
                        <w:p w14:paraId="557BD450" w14:textId="77777777" w:rsidR="008D372C" w:rsidRDefault="008D372C" w:rsidP="00C35438"/>
                        <w:p w14:paraId="0A8CDFC7" w14:textId="77777777" w:rsidR="008D372C" w:rsidRPr="0024030A" w:rsidRDefault="008D372C" w:rsidP="00C35438"/>
                        <w:p w14:paraId="59718792" w14:textId="77777777" w:rsidR="008D372C" w:rsidRDefault="008D372C" w:rsidP="00C35438"/>
                        <w:p w14:paraId="736AC14E" w14:textId="77777777" w:rsidR="008D372C" w:rsidRPr="0024030A" w:rsidRDefault="008D372C" w:rsidP="00C35438"/>
                        <w:p w14:paraId="6186C24C" w14:textId="77777777" w:rsidR="008D372C" w:rsidRDefault="008D372C" w:rsidP="00C35438"/>
                        <w:p w14:paraId="09D8CC48" w14:textId="77777777" w:rsidR="008D372C" w:rsidRPr="0024030A" w:rsidRDefault="008D372C" w:rsidP="00C35438"/>
                        <w:p w14:paraId="5D21A47F" w14:textId="77777777" w:rsidR="008D372C" w:rsidRDefault="008D372C" w:rsidP="00C35438"/>
                        <w:p w14:paraId="6EB07AC5" w14:textId="77777777" w:rsidR="008D372C" w:rsidRPr="0024030A" w:rsidRDefault="008D372C" w:rsidP="00C35438"/>
                        <w:p w14:paraId="0362C138" w14:textId="77777777" w:rsidR="008D372C" w:rsidRDefault="008D372C" w:rsidP="00C35438"/>
                        <w:p w14:paraId="7E9B3950" w14:textId="77777777" w:rsidR="008D372C" w:rsidRPr="0024030A" w:rsidRDefault="008D372C" w:rsidP="00C35438"/>
                        <w:p w14:paraId="23F2A634" w14:textId="77777777" w:rsidR="008D372C" w:rsidRDefault="008D372C" w:rsidP="00C35438"/>
                        <w:p w14:paraId="2EDEE159" w14:textId="77777777" w:rsidR="008D372C" w:rsidRPr="0024030A" w:rsidRDefault="008D372C" w:rsidP="00C35438"/>
                        <w:p w14:paraId="3777DF9C" w14:textId="77777777" w:rsidR="008D372C" w:rsidRDefault="008D372C" w:rsidP="00C35438"/>
                        <w:p w14:paraId="0CCA3A11" w14:textId="77777777" w:rsidR="008D372C" w:rsidRPr="0024030A" w:rsidRDefault="008D372C" w:rsidP="00C35438"/>
                        <w:p w14:paraId="45226236" w14:textId="77777777" w:rsidR="008D372C" w:rsidRDefault="008D372C" w:rsidP="00C35438"/>
                        <w:p w14:paraId="531E88C2" w14:textId="77777777" w:rsidR="008D372C" w:rsidRPr="0024030A" w:rsidRDefault="008D372C" w:rsidP="00C35438"/>
                        <w:p w14:paraId="55715DD5" w14:textId="77777777" w:rsidR="008D372C" w:rsidRDefault="008D372C" w:rsidP="00C35438"/>
                        <w:p w14:paraId="792988AC" w14:textId="77777777" w:rsidR="008D372C" w:rsidRPr="0024030A" w:rsidRDefault="008D372C" w:rsidP="00C35438"/>
                        <w:p w14:paraId="496D1596" w14:textId="77777777" w:rsidR="008D372C" w:rsidRDefault="008D372C" w:rsidP="00C35438"/>
                        <w:p w14:paraId="78E1F2EE" w14:textId="77777777" w:rsidR="008D372C" w:rsidRPr="0024030A" w:rsidRDefault="008D372C" w:rsidP="00C35438"/>
                        <w:p w14:paraId="0F3193B1" w14:textId="77777777" w:rsidR="008D372C" w:rsidRDefault="008D372C" w:rsidP="00C35438"/>
                        <w:p w14:paraId="7BFBB142" w14:textId="77777777" w:rsidR="008D372C" w:rsidRPr="0024030A" w:rsidRDefault="008D372C" w:rsidP="00C35438"/>
                        <w:p w14:paraId="01CC2784" w14:textId="77777777" w:rsidR="008D372C" w:rsidRDefault="008D372C" w:rsidP="00C35438"/>
                        <w:p w14:paraId="1014B438" w14:textId="77777777" w:rsidR="008D372C" w:rsidRPr="0024030A" w:rsidRDefault="008D372C" w:rsidP="00C35438"/>
                        <w:p w14:paraId="055283D8" w14:textId="77777777" w:rsidR="008D372C" w:rsidRDefault="008D372C" w:rsidP="00C35438"/>
                        <w:p w14:paraId="4998A220" w14:textId="77777777" w:rsidR="008D372C" w:rsidRPr="0024030A" w:rsidRDefault="008D372C" w:rsidP="00C35438"/>
                        <w:p w14:paraId="7F90895A" w14:textId="77777777" w:rsidR="008D372C" w:rsidRDefault="008D372C" w:rsidP="00C35438"/>
                        <w:p w14:paraId="66F238D4" w14:textId="77777777" w:rsidR="008D372C" w:rsidRPr="0024030A" w:rsidRDefault="008D372C" w:rsidP="00C35438"/>
                        <w:p w14:paraId="757B1606" w14:textId="77777777" w:rsidR="008D372C" w:rsidRDefault="008D372C" w:rsidP="00C35438"/>
                        <w:p w14:paraId="0E08CB6F" w14:textId="77777777" w:rsidR="008D372C" w:rsidRPr="0024030A" w:rsidRDefault="008D372C" w:rsidP="00C35438"/>
                        <w:p w14:paraId="0271207E" w14:textId="77777777" w:rsidR="008D372C" w:rsidRDefault="008D372C" w:rsidP="00C35438"/>
                        <w:p w14:paraId="48F839F8" w14:textId="77777777" w:rsidR="008D372C" w:rsidRPr="0024030A" w:rsidRDefault="008D372C" w:rsidP="00C35438"/>
                        <w:p w14:paraId="75D4C1C6" w14:textId="77777777" w:rsidR="008D372C" w:rsidRDefault="008D372C" w:rsidP="00C35438"/>
                        <w:p w14:paraId="7E1AC23C" w14:textId="77777777" w:rsidR="008D372C" w:rsidRPr="0024030A" w:rsidRDefault="008D372C" w:rsidP="00C35438"/>
                        <w:p w14:paraId="639A7AFF" w14:textId="77777777" w:rsidR="008D372C" w:rsidRDefault="008D372C" w:rsidP="00C35438"/>
                        <w:p w14:paraId="386D6493" w14:textId="77777777" w:rsidR="008D372C" w:rsidRPr="0024030A" w:rsidRDefault="008D372C" w:rsidP="00C35438"/>
                        <w:p w14:paraId="57B8305F" w14:textId="77777777" w:rsidR="008D372C" w:rsidRDefault="008D372C" w:rsidP="00C35438"/>
                        <w:p w14:paraId="5024859A" w14:textId="77777777" w:rsidR="008D372C" w:rsidRPr="0024030A" w:rsidRDefault="008D372C" w:rsidP="00C35438"/>
                        <w:p w14:paraId="24263DAA" w14:textId="77777777" w:rsidR="008D372C" w:rsidRDefault="008D372C" w:rsidP="00C35438"/>
                        <w:p w14:paraId="6A1858A1" w14:textId="77777777" w:rsidR="008D372C" w:rsidRPr="0024030A" w:rsidRDefault="008D372C" w:rsidP="00C35438"/>
                        <w:p w14:paraId="430D0955" w14:textId="77777777" w:rsidR="008D372C" w:rsidRDefault="008D372C" w:rsidP="00C35438"/>
                        <w:p w14:paraId="662BCA7B" w14:textId="77777777" w:rsidR="008D372C" w:rsidRPr="0024030A" w:rsidRDefault="008D372C" w:rsidP="00C35438"/>
                        <w:p w14:paraId="3903D143" w14:textId="77777777" w:rsidR="008D372C" w:rsidRDefault="008D372C" w:rsidP="00C35438"/>
                        <w:p w14:paraId="627FC57D" w14:textId="77777777" w:rsidR="008D372C" w:rsidRPr="0024030A" w:rsidRDefault="008D372C" w:rsidP="00C35438"/>
                        <w:p w14:paraId="5AC8378E" w14:textId="77777777" w:rsidR="008D372C" w:rsidRDefault="008D372C" w:rsidP="00C35438"/>
                        <w:p w14:paraId="4E08390C" w14:textId="77777777" w:rsidR="008D372C" w:rsidRPr="0024030A" w:rsidRDefault="008D372C" w:rsidP="00C35438"/>
                        <w:p w14:paraId="2C8161DE" w14:textId="77777777" w:rsidR="008D372C" w:rsidRDefault="008D372C" w:rsidP="00C35438"/>
                        <w:p w14:paraId="7A9459B0" w14:textId="77777777" w:rsidR="008D372C" w:rsidRPr="0024030A" w:rsidRDefault="008D372C" w:rsidP="00C35438"/>
                        <w:p w14:paraId="28419F30" w14:textId="77777777" w:rsidR="008D372C" w:rsidRDefault="008D372C" w:rsidP="00C35438"/>
                        <w:p w14:paraId="7884BDCA" w14:textId="77777777" w:rsidR="008D372C" w:rsidRPr="0024030A" w:rsidRDefault="008D372C" w:rsidP="00C35438"/>
                        <w:p w14:paraId="1771E7EB" w14:textId="77777777" w:rsidR="008D372C" w:rsidRDefault="008D372C" w:rsidP="00C35438"/>
                        <w:p w14:paraId="07DAEDD4" w14:textId="77777777" w:rsidR="008D372C" w:rsidRPr="0024030A" w:rsidRDefault="008D372C" w:rsidP="00C35438"/>
                        <w:p w14:paraId="74E28E1E" w14:textId="77777777" w:rsidR="008D372C" w:rsidRDefault="008D372C" w:rsidP="00C35438"/>
                        <w:p w14:paraId="32730644" w14:textId="77777777" w:rsidR="008D372C" w:rsidRPr="0024030A" w:rsidRDefault="008D372C" w:rsidP="00C35438"/>
                        <w:p w14:paraId="01C431CD" w14:textId="77777777" w:rsidR="008D372C" w:rsidRDefault="008D372C" w:rsidP="00C35438"/>
                        <w:p w14:paraId="5EB749CE" w14:textId="77777777" w:rsidR="008D372C" w:rsidRPr="0024030A" w:rsidRDefault="008D372C" w:rsidP="00C35438"/>
                        <w:p w14:paraId="389756DB" w14:textId="77777777" w:rsidR="008D372C" w:rsidRDefault="008D372C" w:rsidP="00C35438"/>
                        <w:p w14:paraId="20EBD312" w14:textId="77777777" w:rsidR="008D372C" w:rsidRPr="0024030A" w:rsidRDefault="008D372C" w:rsidP="00C35438"/>
                        <w:p w14:paraId="120D2645" w14:textId="77777777" w:rsidR="008D372C" w:rsidRDefault="008D372C" w:rsidP="00C35438"/>
                        <w:p w14:paraId="1D81D88B" w14:textId="77777777" w:rsidR="008D372C" w:rsidRPr="0024030A" w:rsidRDefault="008D372C" w:rsidP="00C35438"/>
                        <w:p w14:paraId="195D1E2C" w14:textId="77777777" w:rsidR="008D372C" w:rsidRDefault="008D372C" w:rsidP="00C35438"/>
                        <w:p w14:paraId="245B3103" w14:textId="77777777" w:rsidR="008D372C" w:rsidRPr="0024030A" w:rsidRDefault="008D372C" w:rsidP="00C35438"/>
                        <w:p w14:paraId="59740E50" w14:textId="77777777" w:rsidR="008D372C" w:rsidRDefault="008D372C" w:rsidP="00C35438"/>
                        <w:p w14:paraId="5456052D" w14:textId="77777777" w:rsidR="008D372C" w:rsidRPr="0024030A" w:rsidRDefault="008D372C" w:rsidP="00C35438"/>
                        <w:p w14:paraId="031181B1" w14:textId="77777777" w:rsidR="008D372C" w:rsidRDefault="008D372C" w:rsidP="00C35438"/>
                        <w:p w14:paraId="51A91DD2" w14:textId="77777777" w:rsidR="008D372C" w:rsidRPr="0024030A" w:rsidRDefault="008D372C" w:rsidP="00C35438"/>
                        <w:p w14:paraId="5FE9D5CF" w14:textId="77777777" w:rsidR="008D372C" w:rsidRDefault="008D372C" w:rsidP="00C35438"/>
                        <w:p w14:paraId="28BC52D9" w14:textId="77777777" w:rsidR="008D372C" w:rsidRPr="0024030A" w:rsidRDefault="008D372C" w:rsidP="00C35438"/>
                        <w:p w14:paraId="5BC310D8" w14:textId="77777777" w:rsidR="008D372C" w:rsidRDefault="008D372C" w:rsidP="00C35438"/>
                        <w:p w14:paraId="656A0948" w14:textId="77777777" w:rsidR="008D372C" w:rsidRPr="0024030A" w:rsidRDefault="008D372C" w:rsidP="00C35438"/>
                        <w:p w14:paraId="2FF2EEB1" w14:textId="77777777" w:rsidR="008D372C" w:rsidRDefault="008D372C" w:rsidP="00C35438"/>
                        <w:p w14:paraId="15BBC67C" w14:textId="77777777" w:rsidR="008D372C" w:rsidRPr="0024030A" w:rsidRDefault="008D372C" w:rsidP="00C35438"/>
                        <w:p w14:paraId="5FBA2FC7" w14:textId="77777777" w:rsidR="008D372C" w:rsidRDefault="008D372C" w:rsidP="00C35438"/>
                        <w:p w14:paraId="04C7CFFF" w14:textId="77777777" w:rsidR="008D372C" w:rsidRPr="0024030A" w:rsidRDefault="008D372C" w:rsidP="00C35438"/>
                        <w:p w14:paraId="00830FEE" w14:textId="77777777" w:rsidR="008D372C" w:rsidRDefault="008D372C" w:rsidP="00C35438"/>
                        <w:p w14:paraId="3F06C9F8" w14:textId="77777777" w:rsidR="008D372C" w:rsidRPr="0024030A" w:rsidRDefault="008D372C" w:rsidP="00C35438"/>
                        <w:p w14:paraId="027F04E4" w14:textId="77777777" w:rsidR="008D372C" w:rsidRDefault="008D372C" w:rsidP="00C35438"/>
                        <w:p w14:paraId="5DEB5CF1" w14:textId="77777777" w:rsidR="008D372C" w:rsidRPr="0024030A" w:rsidRDefault="008D372C" w:rsidP="00C35438"/>
                        <w:p w14:paraId="295979A6" w14:textId="77777777" w:rsidR="008D372C" w:rsidRDefault="008D372C" w:rsidP="00C35438"/>
                        <w:p w14:paraId="689C9597" w14:textId="77777777" w:rsidR="008D372C" w:rsidRPr="0024030A" w:rsidRDefault="008D372C" w:rsidP="00C35438"/>
                        <w:p w14:paraId="5A23BC36" w14:textId="77777777" w:rsidR="008D372C" w:rsidRDefault="008D372C" w:rsidP="00C35438"/>
                        <w:p w14:paraId="27F85536" w14:textId="77777777" w:rsidR="008D372C" w:rsidRPr="0024030A" w:rsidRDefault="008D372C" w:rsidP="00C35438"/>
                        <w:p w14:paraId="7CE9BA2D" w14:textId="77777777" w:rsidR="008D372C" w:rsidRDefault="008D372C" w:rsidP="00C35438"/>
                        <w:p w14:paraId="2D984E14" w14:textId="77777777" w:rsidR="008D372C" w:rsidRPr="0024030A" w:rsidRDefault="008D372C" w:rsidP="00C35438"/>
                        <w:p w14:paraId="46F82750" w14:textId="77777777" w:rsidR="008D372C" w:rsidRDefault="008D372C" w:rsidP="00C35438"/>
                        <w:p w14:paraId="3908FDEE" w14:textId="77777777" w:rsidR="008D372C" w:rsidRPr="0024030A" w:rsidRDefault="008D372C" w:rsidP="00C35438"/>
                        <w:p w14:paraId="29027372" w14:textId="77777777" w:rsidR="008D372C" w:rsidRDefault="008D372C" w:rsidP="00C35438"/>
                        <w:p w14:paraId="5E13AA0A" w14:textId="77777777" w:rsidR="008D372C" w:rsidRPr="0024030A" w:rsidRDefault="008D372C" w:rsidP="00C35438"/>
                        <w:p w14:paraId="336F225E" w14:textId="77777777" w:rsidR="008D372C" w:rsidRDefault="008D372C" w:rsidP="00C35438"/>
                        <w:p w14:paraId="498636BB" w14:textId="77777777" w:rsidR="008D372C" w:rsidRPr="0024030A" w:rsidRDefault="008D372C" w:rsidP="00C35438"/>
                        <w:p w14:paraId="3CEE81D2" w14:textId="77777777" w:rsidR="008D372C" w:rsidRDefault="008D372C" w:rsidP="00C35438"/>
                        <w:p w14:paraId="24F71F9F" w14:textId="77777777" w:rsidR="008D372C" w:rsidRPr="0024030A" w:rsidRDefault="008D372C" w:rsidP="00C35438"/>
                        <w:p w14:paraId="3784D16E" w14:textId="77777777" w:rsidR="008D372C" w:rsidRDefault="008D372C" w:rsidP="00C35438"/>
                        <w:p w14:paraId="7D634B6A" w14:textId="77777777" w:rsidR="008D372C" w:rsidRPr="0024030A" w:rsidRDefault="008D372C" w:rsidP="00C35438"/>
                        <w:p w14:paraId="65511545" w14:textId="77777777" w:rsidR="008D372C" w:rsidRDefault="008D372C" w:rsidP="00C35438"/>
                        <w:p w14:paraId="72A9EA54" w14:textId="77777777" w:rsidR="008D372C" w:rsidRPr="0024030A" w:rsidRDefault="008D372C" w:rsidP="00C35438"/>
                        <w:p w14:paraId="7B8F98CA" w14:textId="77777777" w:rsidR="008D372C" w:rsidRDefault="008D372C" w:rsidP="00C35438"/>
                        <w:p w14:paraId="4EE57C63" w14:textId="77777777" w:rsidR="008D372C" w:rsidRPr="0024030A" w:rsidRDefault="008D372C" w:rsidP="00C35438"/>
                        <w:p w14:paraId="54E1B74F" w14:textId="77777777" w:rsidR="008D372C" w:rsidRDefault="008D372C" w:rsidP="00C35438"/>
                        <w:p w14:paraId="72422744" w14:textId="77777777" w:rsidR="008D372C" w:rsidRPr="0024030A" w:rsidRDefault="008D372C" w:rsidP="00C35438"/>
                        <w:p w14:paraId="6EE9462C" w14:textId="77777777" w:rsidR="008D372C" w:rsidRDefault="008D372C" w:rsidP="00C35438"/>
                        <w:p w14:paraId="06360A89" w14:textId="77777777" w:rsidR="008D372C" w:rsidRPr="0024030A" w:rsidRDefault="008D372C" w:rsidP="00C35438"/>
                        <w:p w14:paraId="623EE9AE" w14:textId="77777777" w:rsidR="008D372C" w:rsidRDefault="008D372C" w:rsidP="00C35438"/>
                        <w:p w14:paraId="2297B618" w14:textId="77777777" w:rsidR="008D372C" w:rsidRPr="0024030A" w:rsidRDefault="008D372C" w:rsidP="00C35438"/>
                        <w:p w14:paraId="31317031" w14:textId="77777777" w:rsidR="008D372C" w:rsidRDefault="008D372C" w:rsidP="00C35438"/>
                        <w:p w14:paraId="50A9C77D" w14:textId="77777777" w:rsidR="008D372C" w:rsidRPr="0024030A" w:rsidRDefault="008D372C" w:rsidP="00C35438"/>
                        <w:p w14:paraId="1C56EF63" w14:textId="77777777" w:rsidR="008D372C" w:rsidRDefault="008D372C" w:rsidP="00C35438"/>
                        <w:p w14:paraId="4E2A6ECC" w14:textId="77777777" w:rsidR="008D372C" w:rsidRPr="0024030A" w:rsidRDefault="008D372C" w:rsidP="00C35438"/>
                        <w:p w14:paraId="4CE96D0A" w14:textId="77777777" w:rsidR="008D372C" w:rsidRDefault="008D372C" w:rsidP="00C35438"/>
                        <w:p w14:paraId="3208E5CF" w14:textId="77777777" w:rsidR="008D372C" w:rsidRPr="0024030A" w:rsidRDefault="008D372C" w:rsidP="00C35438"/>
                        <w:p w14:paraId="1A65137D" w14:textId="77777777" w:rsidR="008D372C" w:rsidRDefault="008D372C" w:rsidP="00C35438"/>
                        <w:p w14:paraId="32A95B5B" w14:textId="77777777" w:rsidR="008D372C" w:rsidRPr="0024030A" w:rsidRDefault="008D372C" w:rsidP="00C35438"/>
                        <w:p w14:paraId="26228DB3" w14:textId="77777777" w:rsidR="008D372C" w:rsidRDefault="008D372C" w:rsidP="00C35438"/>
                        <w:p w14:paraId="16A2C520" w14:textId="77777777" w:rsidR="008D372C" w:rsidRPr="0024030A" w:rsidRDefault="008D372C" w:rsidP="00C35438"/>
                        <w:p w14:paraId="7D711FD5" w14:textId="77777777" w:rsidR="008D372C" w:rsidRDefault="008D372C" w:rsidP="00C35438"/>
                        <w:p w14:paraId="77DF2BF5" w14:textId="77777777" w:rsidR="008D372C" w:rsidRPr="0024030A" w:rsidRDefault="008D372C" w:rsidP="00C35438"/>
                        <w:p w14:paraId="47A64054" w14:textId="77777777" w:rsidR="008D372C" w:rsidRDefault="008D372C" w:rsidP="00C35438"/>
                        <w:p w14:paraId="4FFEA6C3" w14:textId="77777777" w:rsidR="008D372C" w:rsidRPr="0024030A" w:rsidRDefault="008D372C" w:rsidP="00C35438"/>
                        <w:p w14:paraId="77507548" w14:textId="77777777" w:rsidR="008D372C" w:rsidRDefault="008D372C" w:rsidP="00C35438"/>
                        <w:p w14:paraId="64B04151" w14:textId="77777777" w:rsidR="008D372C" w:rsidRPr="0024030A" w:rsidRDefault="008D372C" w:rsidP="00C35438"/>
                        <w:p w14:paraId="58C6AB7F" w14:textId="77777777" w:rsidR="008D372C" w:rsidRDefault="008D372C" w:rsidP="00C35438"/>
                        <w:p w14:paraId="58AE16A1" w14:textId="77777777" w:rsidR="008D372C" w:rsidRPr="0024030A" w:rsidRDefault="008D372C" w:rsidP="00C35438"/>
                        <w:p w14:paraId="29A7031E" w14:textId="77777777" w:rsidR="008D372C" w:rsidRDefault="008D372C" w:rsidP="00C35438"/>
                        <w:p w14:paraId="072F6D91" w14:textId="77777777" w:rsidR="008D372C" w:rsidRPr="0024030A" w:rsidRDefault="008D372C" w:rsidP="00C35438"/>
                        <w:p w14:paraId="418B1B15" w14:textId="77777777" w:rsidR="008D372C" w:rsidRDefault="008D372C" w:rsidP="00C35438"/>
                        <w:p w14:paraId="109AD271" w14:textId="77777777" w:rsidR="008D372C" w:rsidRPr="0024030A" w:rsidRDefault="008D372C" w:rsidP="00C35438"/>
                        <w:p w14:paraId="1E87FC6A" w14:textId="77777777" w:rsidR="008D372C" w:rsidRDefault="008D372C" w:rsidP="00C35438"/>
                        <w:p w14:paraId="61EB2D4C" w14:textId="77777777" w:rsidR="008D372C" w:rsidRPr="0024030A" w:rsidRDefault="008D372C" w:rsidP="00C35438"/>
                        <w:p w14:paraId="16359EB2" w14:textId="77777777" w:rsidR="008D372C" w:rsidRDefault="008D372C" w:rsidP="00C35438"/>
                        <w:p w14:paraId="2215BD3A" w14:textId="77777777" w:rsidR="008D372C" w:rsidRPr="0024030A" w:rsidRDefault="008D372C" w:rsidP="00C35438"/>
                        <w:p w14:paraId="37091424" w14:textId="77777777" w:rsidR="008D372C" w:rsidRDefault="008D372C" w:rsidP="00C35438"/>
                        <w:p w14:paraId="72567A26" w14:textId="77777777" w:rsidR="008D372C" w:rsidRPr="0024030A" w:rsidRDefault="008D372C" w:rsidP="00C35438"/>
                        <w:p w14:paraId="7A98F22C" w14:textId="77777777" w:rsidR="008D372C" w:rsidRDefault="008D372C" w:rsidP="00C35438"/>
                        <w:p w14:paraId="588F7140" w14:textId="77777777" w:rsidR="008D372C" w:rsidRPr="0024030A" w:rsidRDefault="008D372C" w:rsidP="00C35438"/>
                        <w:p w14:paraId="11F89A6A" w14:textId="77777777" w:rsidR="008D372C" w:rsidRDefault="008D372C" w:rsidP="00C35438"/>
                        <w:p w14:paraId="09489925" w14:textId="77777777" w:rsidR="008D372C" w:rsidRPr="0024030A" w:rsidRDefault="008D372C" w:rsidP="00C35438"/>
                        <w:p w14:paraId="4127E29A" w14:textId="77777777" w:rsidR="008D372C" w:rsidRDefault="008D372C" w:rsidP="00C35438"/>
                        <w:p w14:paraId="322D16B2" w14:textId="77777777" w:rsidR="008D372C" w:rsidRPr="0024030A" w:rsidRDefault="008D372C" w:rsidP="00C35438"/>
                        <w:p w14:paraId="06CC81F6" w14:textId="77777777" w:rsidR="008D372C" w:rsidRDefault="008D372C" w:rsidP="00C35438"/>
                        <w:p w14:paraId="6EA25EEE" w14:textId="77777777" w:rsidR="008D372C" w:rsidRPr="0024030A" w:rsidRDefault="008D372C" w:rsidP="00C35438"/>
                        <w:p w14:paraId="6620C2E0" w14:textId="77777777" w:rsidR="008D372C" w:rsidRDefault="008D372C" w:rsidP="00C35438"/>
                        <w:p w14:paraId="11E0F34E" w14:textId="77777777" w:rsidR="008D372C" w:rsidRPr="0024030A" w:rsidRDefault="008D372C" w:rsidP="00C35438"/>
                        <w:p w14:paraId="7DE2A856" w14:textId="77777777" w:rsidR="008D372C" w:rsidRDefault="008D372C" w:rsidP="00C35438"/>
                        <w:p w14:paraId="7B60E380" w14:textId="77777777" w:rsidR="008D372C" w:rsidRPr="0024030A" w:rsidRDefault="008D372C" w:rsidP="00C35438"/>
                        <w:p w14:paraId="4F0493DE" w14:textId="77777777" w:rsidR="008D372C" w:rsidRDefault="008D372C" w:rsidP="00C35438"/>
                        <w:p w14:paraId="7DA99AEA" w14:textId="77777777" w:rsidR="008D372C" w:rsidRPr="0024030A" w:rsidRDefault="008D372C" w:rsidP="00C35438"/>
                        <w:p w14:paraId="6EA8F918" w14:textId="77777777" w:rsidR="008D372C" w:rsidRDefault="008D372C" w:rsidP="00C35438"/>
                        <w:p w14:paraId="6368F1BF" w14:textId="77777777" w:rsidR="008D372C" w:rsidRPr="0024030A" w:rsidRDefault="008D372C" w:rsidP="00C35438"/>
                        <w:p w14:paraId="4C0F191B" w14:textId="77777777" w:rsidR="008D372C" w:rsidRDefault="008D372C" w:rsidP="00C35438"/>
                        <w:p w14:paraId="7A431026" w14:textId="77777777" w:rsidR="008D372C" w:rsidRPr="0024030A" w:rsidRDefault="008D372C" w:rsidP="00C35438"/>
                        <w:p w14:paraId="79CF7EDB" w14:textId="77777777" w:rsidR="008D372C" w:rsidRDefault="008D372C" w:rsidP="00C35438"/>
                        <w:p w14:paraId="28429DE8" w14:textId="77777777" w:rsidR="008D372C" w:rsidRPr="0024030A" w:rsidRDefault="008D372C" w:rsidP="00C35438"/>
                        <w:p w14:paraId="1EB09AFC" w14:textId="77777777" w:rsidR="008D372C" w:rsidRDefault="008D372C" w:rsidP="00C35438"/>
                        <w:p w14:paraId="783676E2" w14:textId="77777777" w:rsidR="008D372C" w:rsidRPr="0024030A" w:rsidRDefault="008D372C" w:rsidP="00C35438"/>
                        <w:p w14:paraId="5C7BA4ED" w14:textId="77777777" w:rsidR="008D372C" w:rsidRDefault="008D372C" w:rsidP="00C35438"/>
                        <w:p w14:paraId="0E72F670" w14:textId="77777777" w:rsidR="008D372C" w:rsidRPr="0024030A" w:rsidRDefault="008D372C" w:rsidP="00C35438"/>
                        <w:p w14:paraId="6B64CE19" w14:textId="77777777" w:rsidR="008D372C" w:rsidRDefault="008D372C" w:rsidP="00C35438"/>
                        <w:p w14:paraId="154383C1" w14:textId="77777777" w:rsidR="008D372C" w:rsidRPr="0024030A" w:rsidRDefault="008D372C" w:rsidP="00C35438"/>
                        <w:p w14:paraId="5A224187" w14:textId="77777777" w:rsidR="008D372C" w:rsidRDefault="008D372C" w:rsidP="00C35438"/>
                        <w:p w14:paraId="6F38BDA5" w14:textId="77777777" w:rsidR="008D372C" w:rsidRPr="0024030A" w:rsidRDefault="008D372C" w:rsidP="00C35438"/>
                        <w:p w14:paraId="6ED04877" w14:textId="77777777" w:rsidR="008D372C" w:rsidRDefault="008D372C" w:rsidP="00C35438"/>
                        <w:p w14:paraId="4779023A" w14:textId="77777777" w:rsidR="008D372C" w:rsidRPr="0024030A" w:rsidRDefault="008D372C" w:rsidP="00C35438"/>
                        <w:p w14:paraId="085754CC" w14:textId="77777777" w:rsidR="008D372C" w:rsidRDefault="008D372C" w:rsidP="00C35438"/>
                        <w:p w14:paraId="195CD4E7" w14:textId="77777777" w:rsidR="008D372C" w:rsidRPr="0024030A" w:rsidRDefault="008D372C" w:rsidP="00C35438"/>
                        <w:p w14:paraId="19605DA3" w14:textId="77777777" w:rsidR="008D372C" w:rsidRDefault="008D372C" w:rsidP="00C35438"/>
                        <w:p w14:paraId="20F50724" w14:textId="77777777" w:rsidR="008D372C" w:rsidRPr="0024030A" w:rsidRDefault="008D372C" w:rsidP="00C35438"/>
                        <w:p w14:paraId="731FAA25" w14:textId="77777777" w:rsidR="008D372C" w:rsidRDefault="008D372C" w:rsidP="00C35438"/>
                        <w:p w14:paraId="20CF44E1" w14:textId="77777777" w:rsidR="008D372C" w:rsidRPr="0024030A" w:rsidRDefault="008D372C" w:rsidP="00C35438"/>
                        <w:p w14:paraId="4A9233E5" w14:textId="77777777" w:rsidR="008D372C" w:rsidRDefault="008D372C" w:rsidP="00C35438"/>
                        <w:p w14:paraId="65DDAEF5" w14:textId="77777777" w:rsidR="008D372C" w:rsidRPr="0024030A" w:rsidRDefault="008D372C" w:rsidP="00C35438"/>
                        <w:p w14:paraId="048DD3E2" w14:textId="77777777" w:rsidR="008D372C" w:rsidRDefault="008D372C" w:rsidP="00C35438"/>
                        <w:p w14:paraId="500647A3" w14:textId="77777777" w:rsidR="008D372C" w:rsidRPr="0024030A" w:rsidRDefault="008D372C" w:rsidP="00C35438"/>
                        <w:p w14:paraId="1BF71D72" w14:textId="77777777" w:rsidR="008D372C" w:rsidRDefault="008D372C" w:rsidP="00C35438"/>
                        <w:p w14:paraId="72316119" w14:textId="77777777" w:rsidR="008D372C" w:rsidRPr="0024030A" w:rsidRDefault="008D372C" w:rsidP="00C35438"/>
                        <w:p w14:paraId="6B66EF3F" w14:textId="77777777" w:rsidR="008D372C" w:rsidRDefault="008D372C" w:rsidP="00C35438"/>
                        <w:p w14:paraId="66F524C4" w14:textId="77777777" w:rsidR="008D372C" w:rsidRPr="0024030A" w:rsidRDefault="008D372C" w:rsidP="00C35438"/>
                        <w:p w14:paraId="65906E29" w14:textId="77777777" w:rsidR="008D372C" w:rsidRDefault="008D372C" w:rsidP="00C35438"/>
                        <w:p w14:paraId="70DEF781" w14:textId="77777777" w:rsidR="008D372C" w:rsidRPr="0024030A" w:rsidRDefault="008D372C" w:rsidP="00C35438"/>
                        <w:p w14:paraId="34C9FD2F" w14:textId="77777777" w:rsidR="008D372C" w:rsidRDefault="008D372C" w:rsidP="00C35438"/>
                        <w:p w14:paraId="4402CE83" w14:textId="77777777" w:rsidR="008D372C" w:rsidRPr="0024030A" w:rsidRDefault="008D372C" w:rsidP="00C35438"/>
                        <w:p w14:paraId="3AB95AA5" w14:textId="77777777" w:rsidR="008D372C" w:rsidRDefault="008D372C" w:rsidP="00C35438"/>
                        <w:p w14:paraId="73D74AB9" w14:textId="77777777" w:rsidR="008D372C" w:rsidRPr="0024030A" w:rsidRDefault="008D372C" w:rsidP="00C35438"/>
                        <w:p w14:paraId="255A92CB" w14:textId="77777777" w:rsidR="008D372C" w:rsidRDefault="008D372C" w:rsidP="00C35438"/>
                        <w:p w14:paraId="1EBE4BB1" w14:textId="77777777" w:rsidR="008D372C" w:rsidRPr="0024030A" w:rsidRDefault="008D372C" w:rsidP="00C35438"/>
                        <w:p w14:paraId="056A85E5" w14:textId="77777777" w:rsidR="008D372C" w:rsidRDefault="008D372C" w:rsidP="00C35438"/>
                        <w:p w14:paraId="629F4555" w14:textId="77777777" w:rsidR="008D372C" w:rsidRPr="0024030A" w:rsidRDefault="008D372C" w:rsidP="00C35438"/>
                        <w:p w14:paraId="1333AEFD" w14:textId="77777777" w:rsidR="008D372C" w:rsidRDefault="008D372C" w:rsidP="00C35438"/>
                        <w:p w14:paraId="40CCE2F9" w14:textId="77777777" w:rsidR="008D372C" w:rsidRPr="0024030A" w:rsidRDefault="008D372C" w:rsidP="00C35438"/>
                        <w:p w14:paraId="0F2C33BD" w14:textId="77777777" w:rsidR="008D372C" w:rsidRDefault="008D372C" w:rsidP="00C35438"/>
                        <w:p w14:paraId="2DC9A5DD" w14:textId="77777777" w:rsidR="008D372C" w:rsidRPr="0024030A" w:rsidRDefault="008D372C" w:rsidP="00C35438"/>
                        <w:p w14:paraId="2BECDEB6" w14:textId="77777777" w:rsidR="008D372C" w:rsidRDefault="008D372C" w:rsidP="00C35438"/>
                        <w:p w14:paraId="3928B446" w14:textId="77777777" w:rsidR="008D372C" w:rsidRPr="0024030A" w:rsidRDefault="008D372C" w:rsidP="00C35438"/>
                        <w:p w14:paraId="6998B832" w14:textId="77777777" w:rsidR="008D372C" w:rsidRDefault="008D372C" w:rsidP="00C35438"/>
                        <w:p w14:paraId="22DF3D0B" w14:textId="77777777" w:rsidR="008D372C" w:rsidRPr="0024030A" w:rsidRDefault="008D372C" w:rsidP="00C35438"/>
                        <w:p w14:paraId="69359188" w14:textId="77777777" w:rsidR="008D372C" w:rsidRDefault="008D372C" w:rsidP="00C35438"/>
                        <w:p w14:paraId="471CF3A2" w14:textId="77777777" w:rsidR="008D372C" w:rsidRPr="0024030A" w:rsidRDefault="008D372C" w:rsidP="00C35438"/>
                        <w:p w14:paraId="3CBB76E7" w14:textId="77777777" w:rsidR="008D372C" w:rsidRDefault="008D372C" w:rsidP="00C35438"/>
                        <w:p w14:paraId="7ECD48B7" w14:textId="77777777" w:rsidR="008D372C" w:rsidRPr="0024030A" w:rsidRDefault="008D372C" w:rsidP="00C35438"/>
                        <w:p w14:paraId="246B9BA7" w14:textId="77777777" w:rsidR="008D372C" w:rsidRDefault="008D372C" w:rsidP="00C35438"/>
                        <w:p w14:paraId="4F3F2338" w14:textId="77777777" w:rsidR="008D372C" w:rsidRPr="0024030A" w:rsidRDefault="008D372C" w:rsidP="00C35438"/>
                        <w:p w14:paraId="4436F51C" w14:textId="77777777" w:rsidR="008D372C" w:rsidRDefault="008D372C" w:rsidP="00C35438"/>
                        <w:p w14:paraId="0B65FDE1" w14:textId="77777777" w:rsidR="008D372C" w:rsidRPr="0024030A" w:rsidRDefault="008D372C" w:rsidP="00C35438"/>
                        <w:p w14:paraId="62C957E2" w14:textId="77777777" w:rsidR="008D372C" w:rsidRDefault="008D372C" w:rsidP="00C35438"/>
                        <w:p w14:paraId="613D6D50" w14:textId="77777777" w:rsidR="008D372C" w:rsidRPr="0024030A" w:rsidRDefault="008D372C" w:rsidP="00C35438"/>
                        <w:p w14:paraId="0C978BB4" w14:textId="77777777" w:rsidR="008D372C" w:rsidRDefault="008D372C" w:rsidP="00C35438"/>
                        <w:p w14:paraId="2CD7329D" w14:textId="77777777" w:rsidR="008D372C" w:rsidRPr="0024030A" w:rsidRDefault="008D372C" w:rsidP="00C35438"/>
                        <w:p w14:paraId="56BD69AE" w14:textId="77777777" w:rsidR="008D372C" w:rsidRDefault="008D372C" w:rsidP="00C35438"/>
                        <w:p w14:paraId="3B8C1E57" w14:textId="77777777" w:rsidR="008D372C" w:rsidRPr="0024030A" w:rsidRDefault="008D372C" w:rsidP="00C35438"/>
                        <w:p w14:paraId="0974B930" w14:textId="77777777" w:rsidR="008D372C" w:rsidRDefault="008D372C" w:rsidP="00C35438"/>
                        <w:p w14:paraId="5DF12826" w14:textId="77777777" w:rsidR="008D372C" w:rsidRPr="0024030A" w:rsidRDefault="008D372C" w:rsidP="00C35438"/>
                        <w:p w14:paraId="079E1F1D" w14:textId="77777777" w:rsidR="008D372C" w:rsidRDefault="008D372C" w:rsidP="00C35438"/>
                        <w:p w14:paraId="581C3ED3" w14:textId="77777777" w:rsidR="008D372C" w:rsidRPr="0024030A" w:rsidRDefault="008D372C" w:rsidP="00C35438"/>
                        <w:p w14:paraId="4EA313B2" w14:textId="77777777" w:rsidR="008D372C" w:rsidRDefault="008D372C" w:rsidP="00C35438"/>
                        <w:p w14:paraId="613774D8" w14:textId="77777777" w:rsidR="008D372C" w:rsidRPr="0024030A" w:rsidRDefault="008D372C" w:rsidP="00C35438"/>
                        <w:p w14:paraId="278A72DD" w14:textId="77777777" w:rsidR="008D372C" w:rsidRDefault="008D372C" w:rsidP="00C35438"/>
                        <w:p w14:paraId="05654D73" w14:textId="77777777" w:rsidR="008D372C" w:rsidRPr="0024030A" w:rsidRDefault="008D372C" w:rsidP="00C35438"/>
                        <w:p w14:paraId="1A58DAFE" w14:textId="77777777" w:rsidR="008D372C" w:rsidRDefault="008D372C" w:rsidP="00C35438"/>
                        <w:p w14:paraId="5DD60E2D" w14:textId="77777777" w:rsidR="008D372C" w:rsidRPr="0024030A" w:rsidRDefault="008D372C" w:rsidP="00C35438"/>
                        <w:p w14:paraId="77EAAE42" w14:textId="77777777" w:rsidR="008D372C" w:rsidRDefault="008D372C" w:rsidP="00C35438"/>
                        <w:p w14:paraId="012C18FC" w14:textId="77777777" w:rsidR="008D372C" w:rsidRPr="0024030A" w:rsidRDefault="008D372C" w:rsidP="00C35438"/>
                        <w:p w14:paraId="13C72A88" w14:textId="77777777" w:rsidR="008D372C" w:rsidRDefault="008D372C" w:rsidP="00C35438"/>
                        <w:p w14:paraId="5AB7529C" w14:textId="77777777" w:rsidR="008D372C" w:rsidRPr="0024030A" w:rsidRDefault="008D372C" w:rsidP="00C35438"/>
                        <w:p w14:paraId="45E920A5" w14:textId="77777777" w:rsidR="008D372C" w:rsidRDefault="008D372C" w:rsidP="00C35438"/>
                        <w:p w14:paraId="1B9646BD" w14:textId="77777777" w:rsidR="008D372C" w:rsidRPr="0024030A" w:rsidRDefault="008D372C" w:rsidP="00C35438"/>
                        <w:p w14:paraId="6F24909B" w14:textId="77777777" w:rsidR="008D372C" w:rsidRDefault="008D372C" w:rsidP="00C35438"/>
                        <w:p w14:paraId="68CC833E" w14:textId="77777777" w:rsidR="008D372C" w:rsidRPr="0024030A" w:rsidRDefault="008D372C" w:rsidP="00C35438"/>
                        <w:p w14:paraId="08D3C1F6" w14:textId="77777777" w:rsidR="008D372C" w:rsidRDefault="008D372C" w:rsidP="00C35438"/>
                        <w:p w14:paraId="3EC4A514" w14:textId="77777777" w:rsidR="008D372C" w:rsidRPr="0024030A" w:rsidRDefault="008D372C" w:rsidP="00C35438"/>
                        <w:p w14:paraId="18FDB846" w14:textId="77777777" w:rsidR="008D372C" w:rsidRDefault="008D372C" w:rsidP="00C35438"/>
                        <w:p w14:paraId="58931E42" w14:textId="77777777" w:rsidR="008D372C" w:rsidRPr="0024030A" w:rsidRDefault="008D372C" w:rsidP="00C35438"/>
                        <w:p w14:paraId="1EFCB919" w14:textId="77777777" w:rsidR="008D372C" w:rsidRDefault="008D372C" w:rsidP="00C35438"/>
                        <w:p w14:paraId="6055B5DE" w14:textId="77777777" w:rsidR="008D372C" w:rsidRPr="0024030A" w:rsidRDefault="008D372C" w:rsidP="00C35438"/>
                        <w:p w14:paraId="532EF1EB" w14:textId="77777777" w:rsidR="008D372C" w:rsidRDefault="008D372C" w:rsidP="00C35438"/>
                        <w:p w14:paraId="4B03B044" w14:textId="77777777" w:rsidR="008D372C" w:rsidRPr="0024030A" w:rsidRDefault="008D372C" w:rsidP="00C35438"/>
                        <w:p w14:paraId="678E101F" w14:textId="77777777" w:rsidR="008D372C" w:rsidRDefault="008D372C" w:rsidP="00C35438"/>
                        <w:p w14:paraId="500D52EC" w14:textId="77777777" w:rsidR="008D372C" w:rsidRPr="0024030A" w:rsidRDefault="008D372C" w:rsidP="00C35438"/>
                        <w:p w14:paraId="2A330386" w14:textId="77777777" w:rsidR="008D372C" w:rsidRDefault="008D372C" w:rsidP="00C35438"/>
                        <w:p w14:paraId="021AF2B7" w14:textId="77777777" w:rsidR="008D372C" w:rsidRPr="0024030A" w:rsidRDefault="008D372C" w:rsidP="00C35438"/>
                        <w:p w14:paraId="5EDE1173" w14:textId="77777777" w:rsidR="008D372C" w:rsidRDefault="008D372C" w:rsidP="00C35438"/>
                        <w:p w14:paraId="085040C0" w14:textId="77777777" w:rsidR="008D372C" w:rsidRPr="0024030A" w:rsidRDefault="008D372C" w:rsidP="00C35438"/>
                        <w:p w14:paraId="09D0B34F" w14:textId="77777777" w:rsidR="008D372C" w:rsidRDefault="008D372C" w:rsidP="00C35438"/>
                        <w:p w14:paraId="267BA1F6" w14:textId="77777777" w:rsidR="008D372C" w:rsidRPr="0024030A" w:rsidRDefault="008D372C" w:rsidP="00C35438"/>
                        <w:p w14:paraId="7001200C" w14:textId="77777777" w:rsidR="008D372C" w:rsidRDefault="008D372C" w:rsidP="00C35438"/>
                        <w:p w14:paraId="763769B6" w14:textId="77777777" w:rsidR="008D372C" w:rsidRPr="0024030A" w:rsidRDefault="008D372C" w:rsidP="00C35438"/>
                        <w:p w14:paraId="46DF66F9" w14:textId="77777777" w:rsidR="008D372C" w:rsidRDefault="008D372C" w:rsidP="00C35438"/>
                        <w:p w14:paraId="037E420A" w14:textId="77777777" w:rsidR="008D372C" w:rsidRPr="0024030A" w:rsidRDefault="008D372C" w:rsidP="00C35438"/>
                        <w:p w14:paraId="1DB83C79" w14:textId="77777777" w:rsidR="008D372C" w:rsidRDefault="008D372C" w:rsidP="00C35438"/>
                        <w:p w14:paraId="3FF4A255" w14:textId="77777777" w:rsidR="008D372C" w:rsidRPr="0024030A" w:rsidRDefault="008D372C" w:rsidP="00C35438"/>
                        <w:p w14:paraId="27046F72" w14:textId="77777777" w:rsidR="008D372C" w:rsidRDefault="008D372C" w:rsidP="00C35438"/>
                        <w:p w14:paraId="703436B6" w14:textId="77777777" w:rsidR="008D372C" w:rsidRPr="0024030A" w:rsidRDefault="008D372C" w:rsidP="00C35438"/>
                        <w:p w14:paraId="1E23DD34" w14:textId="77777777" w:rsidR="008D372C" w:rsidRDefault="008D372C" w:rsidP="00C35438"/>
                        <w:p w14:paraId="60E9DBBF" w14:textId="77777777" w:rsidR="008D372C" w:rsidRPr="0024030A" w:rsidRDefault="008D372C" w:rsidP="00C35438"/>
                        <w:p w14:paraId="06A00FA6" w14:textId="77777777" w:rsidR="008D372C" w:rsidRDefault="008D372C" w:rsidP="00C35438"/>
                        <w:p w14:paraId="4584FDF0" w14:textId="77777777" w:rsidR="008D372C" w:rsidRPr="0024030A" w:rsidRDefault="008D372C" w:rsidP="00C35438"/>
                        <w:p w14:paraId="1A0EC797" w14:textId="77777777" w:rsidR="008D372C" w:rsidRDefault="008D372C" w:rsidP="00C35438"/>
                        <w:p w14:paraId="440BB8CF" w14:textId="77777777" w:rsidR="008D372C" w:rsidRPr="0024030A" w:rsidRDefault="008D372C" w:rsidP="00C35438"/>
                        <w:p w14:paraId="10BDA595" w14:textId="77777777" w:rsidR="008D372C" w:rsidRDefault="008D372C" w:rsidP="00C35438"/>
                        <w:p w14:paraId="56860A70" w14:textId="77777777" w:rsidR="008D372C" w:rsidRPr="0024030A" w:rsidRDefault="008D372C" w:rsidP="00C35438"/>
                        <w:p w14:paraId="6F4B4533" w14:textId="77777777" w:rsidR="008D372C" w:rsidRDefault="008D372C" w:rsidP="00C35438"/>
                        <w:p w14:paraId="35AA9F8D" w14:textId="77777777" w:rsidR="008D372C" w:rsidRPr="0024030A" w:rsidRDefault="008D372C" w:rsidP="00C35438"/>
                        <w:p w14:paraId="6DB7BEF5" w14:textId="77777777" w:rsidR="008D372C" w:rsidRDefault="008D372C" w:rsidP="00C35438"/>
                        <w:p w14:paraId="3D25BBEF" w14:textId="77777777" w:rsidR="008D372C" w:rsidRPr="0024030A" w:rsidRDefault="008D372C" w:rsidP="00C35438"/>
                        <w:p w14:paraId="6BA78E46" w14:textId="77777777" w:rsidR="008D372C" w:rsidRDefault="008D372C" w:rsidP="00C35438"/>
                        <w:p w14:paraId="1609F417" w14:textId="77777777" w:rsidR="008D372C" w:rsidRPr="0024030A" w:rsidRDefault="008D372C" w:rsidP="00C35438"/>
                        <w:p w14:paraId="16E5D61F" w14:textId="77777777" w:rsidR="008D372C" w:rsidRDefault="008D372C" w:rsidP="00C35438"/>
                        <w:p w14:paraId="0A542CD8" w14:textId="77777777" w:rsidR="008D372C" w:rsidRPr="0024030A" w:rsidRDefault="008D372C" w:rsidP="00C35438"/>
                        <w:p w14:paraId="5A491C2E" w14:textId="77777777" w:rsidR="008D372C" w:rsidRDefault="008D372C" w:rsidP="00C35438"/>
                        <w:p w14:paraId="41CAF604" w14:textId="77777777" w:rsidR="008D372C" w:rsidRPr="0024030A" w:rsidRDefault="008D372C" w:rsidP="00C35438"/>
                        <w:p w14:paraId="224CC11C" w14:textId="77777777" w:rsidR="008D372C" w:rsidRDefault="008D372C" w:rsidP="00C35438"/>
                        <w:p w14:paraId="759917D9" w14:textId="77777777" w:rsidR="008D372C" w:rsidRPr="0024030A" w:rsidRDefault="008D372C" w:rsidP="00C35438"/>
                        <w:p w14:paraId="0D34E761" w14:textId="77777777" w:rsidR="008D372C" w:rsidRDefault="008D372C" w:rsidP="00C35438"/>
                        <w:p w14:paraId="419D3E58" w14:textId="77777777" w:rsidR="008D372C" w:rsidRPr="0024030A" w:rsidRDefault="008D372C" w:rsidP="00C35438"/>
                        <w:p w14:paraId="486D8219" w14:textId="77777777" w:rsidR="008D372C" w:rsidRDefault="008D372C" w:rsidP="00C35438"/>
                        <w:p w14:paraId="2C24C18A" w14:textId="77777777" w:rsidR="008D372C" w:rsidRPr="0024030A" w:rsidRDefault="008D372C" w:rsidP="00C35438"/>
                        <w:p w14:paraId="1921976A" w14:textId="77777777" w:rsidR="008D372C" w:rsidRDefault="008D372C" w:rsidP="00C35438"/>
                        <w:p w14:paraId="38BA6D8A" w14:textId="77777777" w:rsidR="008D372C" w:rsidRPr="0024030A" w:rsidRDefault="008D372C" w:rsidP="00C35438"/>
                        <w:p w14:paraId="63090B2A" w14:textId="77777777" w:rsidR="008D372C" w:rsidRDefault="008D372C" w:rsidP="00C35438"/>
                        <w:p w14:paraId="6CFE47C3" w14:textId="77777777" w:rsidR="008D372C" w:rsidRPr="0024030A" w:rsidRDefault="008D372C" w:rsidP="00C35438"/>
                        <w:p w14:paraId="7213E731" w14:textId="77777777" w:rsidR="008D372C" w:rsidRDefault="008D372C" w:rsidP="00C35438"/>
                        <w:p w14:paraId="00993D9D" w14:textId="77777777" w:rsidR="008D372C" w:rsidRPr="0024030A" w:rsidRDefault="008D372C" w:rsidP="00C35438"/>
                        <w:p w14:paraId="11DD586D" w14:textId="77777777" w:rsidR="008D372C" w:rsidRDefault="008D372C" w:rsidP="00C35438"/>
                        <w:p w14:paraId="7395FD66" w14:textId="77777777" w:rsidR="008D372C" w:rsidRPr="0024030A" w:rsidRDefault="008D372C" w:rsidP="00C35438"/>
                        <w:p w14:paraId="5C273969" w14:textId="77777777" w:rsidR="008D372C" w:rsidRDefault="008D372C" w:rsidP="00C35438"/>
                        <w:p w14:paraId="67D26368" w14:textId="77777777" w:rsidR="008D372C" w:rsidRPr="0024030A" w:rsidRDefault="008D372C" w:rsidP="00C35438"/>
                        <w:p w14:paraId="0D3C8D10" w14:textId="77777777" w:rsidR="008D372C" w:rsidRDefault="008D372C" w:rsidP="00C35438"/>
                        <w:p w14:paraId="66FC5116" w14:textId="77777777" w:rsidR="008D372C" w:rsidRPr="0024030A" w:rsidRDefault="008D372C" w:rsidP="00C35438"/>
                        <w:p w14:paraId="78BFB49F" w14:textId="77777777" w:rsidR="008D372C" w:rsidRDefault="008D372C" w:rsidP="00C35438"/>
                        <w:p w14:paraId="6D812CB9" w14:textId="77777777" w:rsidR="008D372C" w:rsidRPr="0024030A" w:rsidRDefault="008D372C" w:rsidP="00C35438"/>
                        <w:p w14:paraId="0F9DA3E1" w14:textId="77777777" w:rsidR="008D372C" w:rsidRDefault="008D372C" w:rsidP="00C35438"/>
                        <w:p w14:paraId="2DA4AD28" w14:textId="77777777" w:rsidR="008D372C" w:rsidRPr="0024030A" w:rsidRDefault="008D372C" w:rsidP="00C35438"/>
                        <w:p w14:paraId="219396C6" w14:textId="77777777" w:rsidR="008D372C" w:rsidRDefault="008D372C" w:rsidP="00C35438"/>
                        <w:p w14:paraId="360BE918" w14:textId="77777777" w:rsidR="008D372C" w:rsidRPr="0024030A" w:rsidRDefault="008D372C" w:rsidP="00C35438"/>
                        <w:p w14:paraId="01FA1C48" w14:textId="77777777" w:rsidR="008D372C" w:rsidRDefault="008D372C" w:rsidP="00C35438"/>
                        <w:p w14:paraId="731BB279" w14:textId="77777777" w:rsidR="008D372C" w:rsidRPr="0024030A" w:rsidRDefault="008D372C" w:rsidP="00C35438"/>
                        <w:p w14:paraId="089AAE45" w14:textId="77777777" w:rsidR="008D372C" w:rsidRDefault="008D372C" w:rsidP="00C35438"/>
                        <w:p w14:paraId="311C3D3F" w14:textId="77777777" w:rsidR="008D372C" w:rsidRPr="0024030A" w:rsidRDefault="008D372C" w:rsidP="00C35438"/>
                        <w:p w14:paraId="23666BDC" w14:textId="77777777" w:rsidR="008D372C" w:rsidRDefault="008D372C" w:rsidP="00C35438"/>
                        <w:p w14:paraId="2B44A5D3" w14:textId="77777777" w:rsidR="008D372C" w:rsidRPr="0024030A" w:rsidRDefault="008D372C" w:rsidP="00C35438"/>
                        <w:p w14:paraId="039A4D66" w14:textId="77777777" w:rsidR="008D372C" w:rsidRDefault="008D372C" w:rsidP="00C35438"/>
                        <w:p w14:paraId="5197E8F1" w14:textId="77777777" w:rsidR="008D372C" w:rsidRPr="0024030A" w:rsidRDefault="008D372C" w:rsidP="00C35438"/>
                        <w:p w14:paraId="4BD049CE" w14:textId="77777777" w:rsidR="008D372C" w:rsidRDefault="008D372C" w:rsidP="00C35438"/>
                        <w:p w14:paraId="10AC3F07" w14:textId="77777777" w:rsidR="008D372C" w:rsidRPr="0024030A" w:rsidRDefault="008D372C" w:rsidP="00C35438"/>
                        <w:p w14:paraId="3AFAA531" w14:textId="77777777" w:rsidR="008D372C" w:rsidRDefault="008D372C" w:rsidP="00C35438"/>
                        <w:p w14:paraId="3CA024BD" w14:textId="77777777" w:rsidR="008D372C" w:rsidRPr="0024030A" w:rsidRDefault="008D372C" w:rsidP="00C35438"/>
                        <w:p w14:paraId="66AE3BA0" w14:textId="77777777" w:rsidR="008D372C" w:rsidRDefault="008D372C" w:rsidP="00C35438"/>
                        <w:p w14:paraId="45326894" w14:textId="77777777" w:rsidR="008D372C" w:rsidRPr="0024030A" w:rsidRDefault="008D372C" w:rsidP="00C35438"/>
                        <w:p w14:paraId="39E2CE7B" w14:textId="77777777" w:rsidR="008D372C" w:rsidRDefault="008D372C" w:rsidP="00C35438"/>
                        <w:p w14:paraId="4D1820EB" w14:textId="77777777" w:rsidR="008D372C" w:rsidRPr="0024030A" w:rsidRDefault="008D372C" w:rsidP="00C35438"/>
                        <w:p w14:paraId="31B3C837" w14:textId="77777777" w:rsidR="008D372C" w:rsidRDefault="008D372C" w:rsidP="00C35438"/>
                        <w:p w14:paraId="5914AE96" w14:textId="77777777" w:rsidR="008D372C" w:rsidRPr="0024030A" w:rsidRDefault="008D372C" w:rsidP="00C35438"/>
                        <w:p w14:paraId="097A8AB6" w14:textId="77777777" w:rsidR="008D372C" w:rsidRDefault="008D372C" w:rsidP="00C35438"/>
                        <w:p w14:paraId="3D280FE8" w14:textId="77777777" w:rsidR="008D372C" w:rsidRPr="0024030A" w:rsidRDefault="008D372C" w:rsidP="00C35438"/>
                        <w:p w14:paraId="44F6FC11" w14:textId="77777777" w:rsidR="008D372C" w:rsidRDefault="008D372C" w:rsidP="00C35438"/>
                        <w:p w14:paraId="5230E846" w14:textId="77777777" w:rsidR="008D372C" w:rsidRPr="0024030A" w:rsidRDefault="008D372C" w:rsidP="00C35438"/>
                        <w:p w14:paraId="394BA5F0" w14:textId="77777777" w:rsidR="008D372C" w:rsidRDefault="008D372C" w:rsidP="00C35438"/>
                        <w:p w14:paraId="2629C03B" w14:textId="77777777" w:rsidR="008D372C" w:rsidRPr="0024030A" w:rsidRDefault="008D372C" w:rsidP="00C35438"/>
                        <w:p w14:paraId="2AC05B52" w14:textId="77777777" w:rsidR="008D372C" w:rsidRDefault="008D372C" w:rsidP="00C35438"/>
                        <w:p w14:paraId="307C21FF" w14:textId="77777777" w:rsidR="008D372C" w:rsidRPr="0024030A" w:rsidRDefault="008D372C" w:rsidP="00C35438"/>
                        <w:p w14:paraId="2530F8DF" w14:textId="77777777" w:rsidR="008D372C" w:rsidRDefault="008D372C" w:rsidP="00C35438"/>
                        <w:p w14:paraId="62C8568E" w14:textId="77777777" w:rsidR="008D372C" w:rsidRPr="0024030A" w:rsidRDefault="008D372C" w:rsidP="00C35438"/>
                        <w:p w14:paraId="3AAD73BB" w14:textId="77777777" w:rsidR="008D372C" w:rsidRDefault="008D372C" w:rsidP="00C35438"/>
                        <w:p w14:paraId="2B3DA739" w14:textId="77777777" w:rsidR="008D372C" w:rsidRPr="0024030A" w:rsidRDefault="008D372C" w:rsidP="00C35438"/>
                        <w:p w14:paraId="77450AD3" w14:textId="77777777" w:rsidR="008D372C" w:rsidRDefault="008D372C" w:rsidP="00C35438"/>
                        <w:p w14:paraId="2EBD27AE" w14:textId="77777777" w:rsidR="008D372C" w:rsidRPr="0024030A" w:rsidRDefault="008D372C" w:rsidP="00C35438"/>
                        <w:p w14:paraId="29A80EC3" w14:textId="77777777" w:rsidR="008D372C" w:rsidRDefault="008D372C" w:rsidP="00C35438"/>
                        <w:p w14:paraId="2F4B0C6F" w14:textId="77777777" w:rsidR="008D372C" w:rsidRPr="0024030A" w:rsidRDefault="008D372C" w:rsidP="00C35438"/>
                        <w:p w14:paraId="6D28BDA3" w14:textId="77777777" w:rsidR="008D372C" w:rsidRDefault="008D372C" w:rsidP="00C35438"/>
                        <w:p w14:paraId="4F0002B6" w14:textId="77777777" w:rsidR="008D372C" w:rsidRPr="0024030A" w:rsidRDefault="008D372C" w:rsidP="00C35438"/>
                        <w:p w14:paraId="4E74DA8E" w14:textId="77777777" w:rsidR="008D372C" w:rsidRDefault="008D372C" w:rsidP="00C35438"/>
                        <w:p w14:paraId="73F15CA3" w14:textId="77777777" w:rsidR="008D372C" w:rsidRPr="0024030A" w:rsidRDefault="008D372C" w:rsidP="00C35438"/>
                        <w:p w14:paraId="0D7BDE5E" w14:textId="77777777" w:rsidR="008D372C" w:rsidRDefault="008D372C" w:rsidP="00C35438"/>
                        <w:p w14:paraId="640E6715" w14:textId="77777777" w:rsidR="008D372C" w:rsidRPr="0024030A" w:rsidRDefault="008D372C" w:rsidP="00C35438"/>
                        <w:p w14:paraId="17956D8B" w14:textId="77777777" w:rsidR="008D372C" w:rsidRDefault="008D372C" w:rsidP="00C35438"/>
                        <w:p w14:paraId="5A9829F6" w14:textId="77777777" w:rsidR="008D372C" w:rsidRPr="0024030A" w:rsidRDefault="008D372C" w:rsidP="00C35438"/>
                        <w:p w14:paraId="1A8EB29D" w14:textId="77777777" w:rsidR="008D372C" w:rsidRDefault="008D372C" w:rsidP="00C35438"/>
                        <w:p w14:paraId="6F66E841" w14:textId="77777777" w:rsidR="008D372C" w:rsidRPr="0024030A" w:rsidRDefault="008D372C" w:rsidP="00C35438"/>
                        <w:p w14:paraId="59E900CB" w14:textId="77777777" w:rsidR="008D372C" w:rsidRDefault="008D372C" w:rsidP="00C35438"/>
                        <w:p w14:paraId="5AD05D43" w14:textId="77777777" w:rsidR="008D372C" w:rsidRPr="0024030A" w:rsidRDefault="008D372C" w:rsidP="00C35438"/>
                        <w:p w14:paraId="0696B44D" w14:textId="77777777" w:rsidR="008D372C" w:rsidRDefault="008D372C" w:rsidP="00C35438"/>
                        <w:p w14:paraId="5E8FA318" w14:textId="77777777" w:rsidR="008D372C" w:rsidRPr="0024030A" w:rsidRDefault="008D372C" w:rsidP="00C35438"/>
                        <w:p w14:paraId="4770C79B" w14:textId="77777777" w:rsidR="008D372C" w:rsidRDefault="008D372C" w:rsidP="00C35438"/>
                        <w:p w14:paraId="4CA650C3" w14:textId="77777777" w:rsidR="008D372C" w:rsidRPr="0024030A" w:rsidRDefault="008D372C" w:rsidP="00C35438"/>
                        <w:p w14:paraId="23751F4F" w14:textId="77777777" w:rsidR="008D372C" w:rsidRDefault="008D372C" w:rsidP="00C35438"/>
                        <w:p w14:paraId="5F3EE4B3" w14:textId="77777777" w:rsidR="008D372C" w:rsidRPr="0024030A" w:rsidRDefault="008D372C" w:rsidP="00C35438"/>
                        <w:p w14:paraId="0AD8A06A" w14:textId="77777777" w:rsidR="008D372C" w:rsidRDefault="008D372C" w:rsidP="00C35438"/>
                        <w:p w14:paraId="338EBFE0" w14:textId="77777777" w:rsidR="008D372C" w:rsidRPr="0024030A" w:rsidRDefault="008D372C" w:rsidP="00C35438"/>
                        <w:p w14:paraId="0663C527" w14:textId="77777777" w:rsidR="008D372C" w:rsidRDefault="008D372C" w:rsidP="00C35438"/>
                        <w:p w14:paraId="3C8F154D" w14:textId="77777777" w:rsidR="008D372C" w:rsidRPr="0024030A" w:rsidRDefault="008D372C" w:rsidP="00C35438"/>
                        <w:p w14:paraId="58310449" w14:textId="77777777" w:rsidR="008D372C" w:rsidRDefault="008D372C" w:rsidP="00C35438"/>
                        <w:p w14:paraId="6B7E5223" w14:textId="77777777" w:rsidR="008D372C" w:rsidRPr="0024030A" w:rsidRDefault="008D372C" w:rsidP="00C35438"/>
                        <w:p w14:paraId="6821FEF3" w14:textId="77777777" w:rsidR="008D372C" w:rsidRDefault="008D372C" w:rsidP="00C35438"/>
                        <w:p w14:paraId="7B3EA264" w14:textId="77777777" w:rsidR="008D372C" w:rsidRPr="0024030A" w:rsidRDefault="008D372C" w:rsidP="00C35438"/>
                        <w:p w14:paraId="2CE8C8AC" w14:textId="77777777" w:rsidR="008D372C" w:rsidRDefault="008D372C" w:rsidP="00C35438"/>
                        <w:p w14:paraId="79672926" w14:textId="77777777" w:rsidR="008D372C" w:rsidRPr="0024030A" w:rsidRDefault="008D372C" w:rsidP="00C35438"/>
                        <w:p w14:paraId="05A29FA1" w14:textId="77777777" w:rsidR="008D372C" w:rsidRDefault="008D372C" w:rsidP="00C35438"/>
                        <w:p w14:paraId="4AD28AAD" w14:textId="77777777" w:rsidR="008D372C" w:rsidRPr="0024030A" w:rsidRDefault="008D372C" w:rsidP="00C35438"/>
                        <w:p w14:paraId="0A1EE89E" w14:textId="77777777" w:rsidR="008D372C" w:rsidRDefault="008D372C" w:rsidP="00C35438"/>
                        <w:p w14:paraId="5ECE99BD" w14:textId="77777777" w:rsidR="008D372C" w:rsidRPr="0024030A" w:rsidRDefault="008D372C" w:rsidP="00C35438"/>
                        <w:p w14:paraId="36ECC52C" w14:textId="77777777" w:rsidR="008D372C" w:rsidRDefault="008D372C" w:rsidP="00C35438"/>
                        <w:p w14:paraId="3454F6D6" w14:textId="77777777" w:rsidR="008D372C" w:rsidRPr="0024030A" w:rsidRDefault="008D372C" w:rsidP="00C35438"/>
                        <w:p w14:paraId="3A8E3F04" w14:textId="77777777" w:rsidR="008D372C" w:rsidRDefault="008D372C" w:rsidP="00C35438"/>
                        <w:p w14:paraId="7E145D08" w14:textId="77777777" w:rsidR="008D372C" w:rsidRPr="0024030A" w:rsidRDefault="008D372C" w:rsidP="00C35438"/>
                        <w:p w14:paraId="6E420147" w14:textId="77777777" w:rsidR="008D372C" w:rsidRDefault="008D372C" w:rsidP="00C35438"/>
                        <w:p w14:paraId="7537E6EB" w14:textId="77777777" w:rsidR="008D372C" w:rsidRPr="0024030A" w:rsidRDefault="008D372C" w:rsidP="00C35438"/>
                        <w:p w14:paraId="7CA2B563" w14:textId="77777777" w:rsidR="008D372C" w:rsidRDefault="008D372C" w:rsidP="00C35438"/>
                        <w:p w14:paraId="09158616" w14:textId="77777777" w:rsidR="008D372C" w:rsidRPr="0024030A" w:rsidRDefault="008D372C" w:rsidP="00C35438"/>
                        <w:p w14:paraId="19C5BBDB" w14:textId="77777777" w:rsidR="008D372C" w:rsidRDefault="008D372C" w:rsidP="00C35438"/>
                        <w:p w14:paraId="51C48D6F" w14:textId="77777777" w:rsidR="008D372C" w:rsidRPr="0024030A" w:rsidRDefault="008D372C" w:rsidP="00C35438"/>
                        <w:p w14:paraId="7C72C319" w14:textId="77777777" w:rsidR="008D372C" w:rsidRDefault="008D372C" w:rsidP="00C35438"/>
                        <w:p w14:paraId="59B385E0" w14:textId="77777777" w:rsidR="008D372C" w:rsidRPr="0024030A" w:rsidRDefault="008D372C" w:rsidP="00C35438"/>
                        <w:p w14:paraId="5723BC83" w14:textId="77777777" w:rsidR="008D372C" w:rsidRDefault="008D372C" w:rsidP="00C35438"/>
                        <w:p w14:paraId="1103DB23" w14:textId="77777777" w:rsidR="008D372C" w:rsidRPr="0024030A" w:rsidRDefault="008D372C" w:rsidP="00C35438"/>
                        <w:p w14:paraId="5BFA969E" w14:textId="77777777" w:rsidR="008D372C" w:rsidRDefault="008D372C" w:rsidP="00C35438"/>
                        <w:p w14:paraId="3771217C" w14:textId="77777777" w:rsidR="008D372C" w:rsidRPr="0024030A" w:rsidRDefault="008D372C" w:rsidP="00C35438"/>
                        <w:p w14:paraId="0A1E7614" w14:textId="77777777" w:rsidR="008D372C" w:rsidRDefault="008D372C" w:rsidP="00C35438"/>
                        <w:p w14:paraId="4DA4A38C" w14:textId="77777777" w:rsidR="008D372C" w:rsidRPr="0024030A" w:rsidRDefault="008D372C" w:rsidP="00C35438"/>
                        <w:p w14:paraId="40231A3C" w14:textId="77777777" w:rsidR="008D372C" w:rsidRDefault="008D372C" w:rsidP="00C35438"/>
                        <w:p w14:paraId="1DB24A9D" w14:textId="77777777" w:rsidR="008D372C" w:rsidRPr="0024030A" w:rsidRDefault="008D372C" w:rsidP="00C35438"/>
                        <w:p w14:paraId="5BE52234" w14:textId="77777777" w:rsidR="008D372C" w:rsidRDefault="008D372C" w:rsidP="00C35438"/>
                        <w:p w14:paraId="005E1570" w14:textId="77777777" w:rsidR="008D372C" w:rsidRPr="0024030A" w:rsidRDefault="008D372C" w:rsidP="00C35438"/>
                        <w:p w14:paraId="3469166C" w14:textId="77777777" w:rsidR="008D372C" w:rsidRDefault="008D372C" w:rsidP="00C35438"/>
                        <w:p w14:paraId="3E8DF192" w14:textId="77777777" w:rsidR="008D372C" w:rsidRPr="0024030A" w:rsidRDefault="008D372C" w:rsidP="00C35438"/>
                        <w:p w14:paraId="66794913" w14:textId="77777777" w:rsidR="008D372C" w:rsidRDefault="008D372C" w:rsidP="00C35438"/>
                        <w:p w14:paraId="55F55257" w14:textId="77777777" w:rsidR="008D372C" w:rsidRPr="0024030A" w:rsidRDefault="008D372C" w:rsidP="00C35438"/>
                        <w:p w14:paraId="3F64B7C9" w14:textId="77777777" w:rsidR="008D372C" w:rsidRDefault="008D372C" w:rsidP="00C35438"/>
                        <w:p w14:paraId="15EB6E3E" w14:textId="77777777" w:rsidR="008D372C" w:rsidRPr="0024030A" w:rsidRDefault="008D372C" w:rsidP="00C35438"/>
                        <w:p w14:paraId="03F0FA4C" w14:textId="77777777" w:rsidR="008D372C" w:rsidRDefault="008D372C" w:rsidP="00C35438"/>
                        <w:p w14:paraId="4EBEEACF" w14:textId="77777777" w:rsidR="008D372C" w:rsidRPr="0024030A" w:rsidRDefault="008D372C" w:rsidP="00C35438"/>
                        <w:p w14:paraId="0D42DFB1" w14:textId="77777777" w:rsidR="008D372C" w:rsidRDefault="008D372C" w:rsidP="00C35438"/>
                        <w:p w14:paraId="598C50A2" w14:textId="77777777" w:rsidR="008D372C" w:rsidRPr="0024030A" w:rsidRDefault="008D372C" w:rsidP="00C35438"/>
                        <w:p w14:paraId="76FE2DB1" w14:textId="77777777" w:rsidR="008D372C" w:rsidRDefault="008D372C" w:rsidP="00C35438"/>
                        <w:p w14:paraId="102BCD26" w14:textId="77777777" w:rsidR="008D372C" w:rsidRPr="0024030A" w:rsidRDefault="008D372C" w:rsidP="00C35438"/>
                        <w:p w14:paraId="7B69E95E" w14:textId="77777777" w:rsidR="008D372C" w:rsidRDefault="008D372C" w:rsidP="00C35438"/>
                        <w:p w14:paraId="292AAEB1" w14:textId="77777777" w:rsidR="008D372C" w:rsidRPr="0024030A" w:rsidRDefault="008D372C" w:rsidP="00C35438"/>
                        <w:p w14:paraId="657C735F" w14:textId="77777777" w:rsidR="008D372C" w:rsidRDefault="008D372C" w:rsidP="00C35438"/>
                        <w:p w14:paraId="7262F0C1" w14:textId="77777777" w:rsidR="008D372C" w:rsidRPr="0024030A" w:rsidRDefault="008D372C" w:rsidP="00C35438"/>
                        <w:p w14:paraId="58BB15DF" w14:textId="77777777" w:rsidR="008D372C" w:rsidRDefault="008D372C" w:rsidP="00C35438"/>
                        <w:p w14:paraId="1C42EC4C" w14:textId="77777777" w:rsidR="008D372C" w:rsidRPr="0024030A" w:rsidRDefault="008D372C" w:rsidP="00C35438"/>
                        <w:p w14:paraId="4E6FE2BF" w14:textId="77777777" w:rsidR="008D372C" w:rsidRDefault="008D372C" w:rsidP="00C35438"/>
                        <w:p w14:paraId="355A89A3" w14:textId="77777777" w:rsidR="008D372C" w:rsidRPr="0024030A" w:rsidRDefault="008D372C" w:rsidP="00C35438"/>
                        <w:p w14:paraId="6D5EFA4B" w14:textId="77777777" w:rsidR="008D372C" w:rsidRDefault="008D372C" w:rsidP="00C35438"/>
                        <w:p w14:paraId="6FB50568" w14:textId="77777777" w:rsidR="008D372C" w:rsidRPr="0024030A" w:rsidRDefault="008D372C" w:rsidP="00C35438"/>
                        <w:p w14:paraId="0E9D51DB" w14:textId="77777777" w:rsidR="008D372C" w:rsidRDefault="008D372C" w:rsidP="00C35438"/>
                        <w:p w14:paraId="445A07C3" w14:textId="77777777" w:rsidR="008D372C" w:rsidRPr="0024030A" w:rsidRDefault="008D372C" w:rsidP="00C35438"/>
                        <w:p w14:paraId="4CE8AF70" w14:textId="77777777" w:rsidR="008D372C" w:rsidRDefault="008D372C" w:rsidP="00C35438"/>
                        <w:p w14:paraId="159F2F3C" w14:textId="77777777" w:rsidR="008D372C" w:rsidRPr="0024030A" w:rsidRDefault="008D372C" w:rsidP="00C35438"/>
                        <w:p w14:paraId="16E3D895" w14:textId="77777777" w:rsidR="008D372C" w:rsidRDefault="008D372C" w:rsidP="00C35438"/>
                        <w:p w14:paraId="3DF8800E" w14:textId="77777777" w:rsidR="008D372C" w:rsidRPr="0024030A" w:rsidRDefault="008D372C" w:rsidP="00C35438"/>
                        <w:p w14:paraId="01556E35" w14:textId="77777777" w:rsidR="008D372C" w:rsidRDefault="008D372C" w:rsidP="00C35438"/>
                        <w:p w14:paraId="4571A7EB" w14:textId="77777777" w:rsidR="008D372C" w:rsidRPr="0024030A" w:rsidRDefault="008D372C" w:rsidP="00C35438"/>
                        <w:p w14:paraId="3443B2D9" w14:textId="77777777" w:rsidR="008D372C" w:rsidRDefault="008D372C" w:rsidP="00C35438"/>
                        <w:p w14:paraId="2430F0EC" w14:textId="77777777" w:rsidR="008D372C" w:rsidRPr="0024030A" w:rsidRDefault="008D372C" w:rsidP="00C35438"/>
                        <w:p w14:paraId="04974928" w14:textId="77777777" w:rsidR="008D372C" w:rsidRDefault="008D372C" w:rsidP="00C35438"/>
                        <w:p w14:paraId="3ADE3895" w14:textId="77777777" w:rsidR="008D372C" w:rsidRPr="0024030A" w:rsidRDefault="008D372C" w:rsidP="00C35438"/>
                        <w:p w14:paraId="7A2D76AE" w14:textId="77777777" w:rsidR="008D372C" w:rsidRDefault="008D372C" w:rsidP="00C35438"/>
                        <w:p w14:paraId="3D2EE726" w14:textId="77777777" w:rsidR="008D372C" w:rsidRPr="0024030A" w:rsidRDefault="008D372C" w:rsidP="00C35438"/>
                        <w:p w14:paraId="4B66730C" w14:textId="77777777" w:rsidR="008D372C" w:rsidRDefault="008D372C" w:rsidP="00C35438"/>
                        <w:p w14:paraId="34586FD2" w14:textId="77777777" w:rsidR="008D372C" w:rsidRPr="0024030A" w:rsidRDefault="008D372C" w:rsidP="00C35438"/>
                        <w:p w14:paraId="3FC6AAAC" w14:textId="77777777" w:rsidR="008D372C" w:rsidRDefault="008D372C" w:rsidP="00C35438"/>
                        <w:p w14:paraId="438E6B17" w14:textId="77777777" w:rsidR="008D372C" w:rsidRPr="0024030A" w:rsidRDefault="008D372C" w:rsidP="00C35438"/>
                        <w:p w14:paraId="49AF2CB1" w14:textId="77777777" w:rsidR="008D372C" w:rsidRDefault="008D372C" w:rsidP="00C35438"/>
                        <w:p w14:paraId="60526C3F" w14:textId="77777777" w:rsidR="008D372C" w:rsidRPr="0024030A" w:rsidRDefault="008D372C" w:rsidP="00C35438"/>
                        <w:p w14:paraId="550FA6F2" w14:textId="77777777" w:rsidR="008D372C" w:rsidRDefault="008D372C" w:rsidP="00C35438"/>
                        <w:p w14:paraId="548467A2" w14:textId="77777777" w:rsidR="008D372C" w:rsidRPr="0024030A" w:rsidRDefault="008D372C" w:rsidP="00C35438"/>
                        <w:p w14:paraId="768883E5" w14:textId="77777777" w:rsidR="008D372C" w:rsidRDefault="008D372C" w:rsidP="00C35438"/>
                        <w:p w14:paraId="6E38E46C" w14:textId="77777777" w:rsidR="008D372C" w:rsidRPr="0024030A" w:rsidRDefault="008D372C" w:rsidP="00C35438"/>
                        <w:p w14:paraId="179FE35F" w14:textId="77777777" w:rsidR="008D372C" w:rsidRDefault="008D372C" w:rsidP="00C35438"/>
                        <w:p w14:paraId="6BE268C9" w14:textId="77777777" w:rsidR="008D372C" w:rsidRPr="0024030A" w:rsidRDefault="008D372C" w:rsidP="00C35438"/>
                        <w:p w14:paraId="67DAC67A" w14:textId="77777777" w:rsidR="008D372C" w:rsidRDefault="008D372C" w:rsidP="00C35438"/>
                        <w:p w14:paraId="4EFD200B" w14:textId="77777777" w:rsidR="008D372C" w:rsidRPr="0024030A" w:rsidRDefault="008D372C" w:rsidP="00C35438"/>
                        <w:p w14:paraId="5FC32B26" w14:textId="77777777" w:rsidR="008D372C" w:rsidRDefault="008D372C" w:rsidP="00C35438"/>
                        <w:p w14:paraId="5D5B32E2" w14:textId="77777777" w:rsidR="008D372C" w:rsidRPr="0024030A" w:rsidRDefault="008D372C" w:rsidP="00C35438"/>
                        <w:p w14:paraId="0EBBFF64" w14:textId="77777777" w:rsidR="008D372C" w:rsidRDefault="008D372C" w:rsidP="00C35438"/>
                        <w:p w14:paraId="5D415965" w14:textId="77777777" w:rsidR="008D372C" w:rsidRPr="0024030A" w:rsidRDefault="008D372C" w:rsidP="00C35438"/>
                        <w:p w14:paraId="2F0F6F21" w14:textId="77777777" w:rsidR="008D372C" w:rsidRDefault="008D372C" w:rsidP="00C35438"/>
                        <w:p w14:paraId="7E270CFE" w14:textId="77777777" w:rsidR="008D372C" w:rsidRPr="0024030A" w:rsidRDefault="008D372C" w:rsidP="00C35438"/>
                        <w:p w14:paraId="3B2A5B78" w14:textId="77777777" w:rsidR="008D372C" w:rsidRDefault="008D372C" w:rsidP="00C35438"/>
                        <w:p w14:paraId="6303D359" w14:textId="77777777" w:rsidR="008D372C" w:rsidRPr="0024030A" w:rsidRDefault="008D372C" w:rsidP="00C35438"/>
                        <w:p w14:paraId="24CFE57C" w14:textId="77777777" w:rsidR="008D372C" w:rsidRDefault="008D372C" w:rsidP="00C35438"/>
                        <w:p w14:paraId="56A38BF4" w14:textId="77777777" w:rsidR="008D372C" w:rsidRPr="0024030A" w:rsidRDefault="008D372C" w:rsidP="00C35438"/>
                        <w:p w14:paraId="5B3CFB89" w14:textId="77777777" w:rsidR="008D372C" w:rsidRDefault="008D372C" w:rsidP="00C35438"/>
                        <w:p w14:paraId="4D8AA630" w14:textId="77777777" w:rsidR="008D372C" w:rsidRPr="0024030A" w:rsidRDefault="008D372C" w:rsidP="00C35438"/>
                        <w:p w14:paraId="5B165D19" w14:textId="77777777" w:rsidR="008D372C" w:rsidRDefault="008D372C" w:rsidP="00C35438"/>
                        <w:p w14:paraId="03FE63E0" w14:textId="77777777" w:rsidR="008D372C" w:rsidRPr="0024030A" w:rsidRDefault="008D372C" w:rsidP="00C35438"/>
                        <w:p w14:paraId="514A290B" w14:textId="77777777" w:rsidR="008D372C" w:rsidRDefault="008D372C" w:rsidP="00C35438"/>
                        <w:p w14:paraId="25156C54" w14:textId="77777777" w:rsidR="008D372C" w:rsidRPr="0024030A" w:rsidRDefault="008D372C" w:rsidP="00C35438"/>
                        <w:p w14:paraId="41E9AA7B" w14:textId="77777777" w:rsidR="008D372C" w:rsidRDefault="008D372C" w:rsidP="00C35438"/>
                        <w:p w14:paraId="3C3E13F7" w14:textId="77777777" w:rsidR="008D372C" w:rsidRPr="0024030A" w:rsidRDefault="008D372C" w:rsidP="00C35438"/>
                        <w:p w14:paraId="3490B80F" w14:textId="77777777" w:rsidR="008D372C" w:rsidRDefault="008D372C" w:rsidP="00C35438"/>
                        <w:p w14:paraId="2EF1DC4F" w14:textId="77777777" w:rsidR="008D372C" w:rsidRPr="0024030A" w:rsidRDefault="008D372C" w:rsidP="00C35438"/>
                        <w:p w14:paraId="0F9D99C5" w14:textId="77777777" w:rsidR="008D372C" w:rsidRDefault="008D372C" w:rsidP="00C35438"/>
                        <w:p w14:paraId="2C20D097" w14:textId="77777777" w:rsidR="008D372C" w:rsidRPr="0024030A" w:rsidRDefault="008D372C" w:rsidP="00C35438"/>
                        <w:p w14:paraId="01EF0946" w14:textId="77777777" w:rsidR="008D372C" w:rsidRDefault="008D372C" w:rsidP="00C35438"/>
                        <w:p w14:paraId="4A4382CB" w14:textId="77777777" w:rsidR="008D372C" w:rsidRPr="0024030A" w:rsidRDefault="008D372C" w:rsidP="00C35438"/>
                        <w:p w14:paraId="1AFD80B7" w14:textId="77777777" w:rsidR="008D372C" w:rsidRDefault="008D372C" w:rsidP="00C35438"/>
                        <w:p w14:paraId="0A3FA43B" w14:textId="77777777" w:rsidR="008D372C" w:rsidRPr="0024030A" w:rsidRDefault="008D372C" w:rsidP="00C35438"/>
                        <w:p w14:paraId="468C244E" w14:textId="77777777" w:rsidR="008D372C" w:rsidRDefault="008D372C" w:rsidP="00C35438"/>
                        <w:p w14:paraId="09599902" w14:textId="77777777" w:rsidR="008D372C" w:rsidRPr="0024030A" w:rsidRDefault="008D372C" w:rsidP="00C35438"/>
                        <w:p w14:paraId="4D4F9EF1" w14:textId="77777777" w:rsidR="008D372C" w:rsidRDefault="008D372C" w:rsidP="00C35438"/>
                        <w:p w14:paraId="02916CC1" w14:textId="77777777" w:rsidR="008D372C" w:rsidRPr="0024030A" w:rsidRDefault="008D372C" w:rsidP="00C35438"/>
                        <w:p w14:paraId="2005DC7E" w14:textId="77777777" w:rsidR="008D372C" w:rsidRDefault="008D372C" w:rsidP="00C35438"/>
                        <w:p w14:paraId="1BE87FFB" w14:textId="77777777" w:rsidR="008D372C" w:rsidRPr="0024030A" w:rsidRDefault="008D372C" w:rsidP="00C35438"/>
                        <w:p w14:paraId="41827F20" w14:textId="77777777" w:rsidR="008D372C" w:rsidRDefault="008D372C" w:rsidP="00C35438"/>
                        <w:p w14:paraId="4653B848" w14:textId="77777777" w:rsidR="008D372C" w:rsidRPr="0024030A" w:rsidRDefault="008D372C" w:rsidP="00C35438"/>
                        <w:p w14:paraId="14D16AD7" w14:textId="77777777" w:rsidR="008D372C" w:rsidRDefault="008D372C" w:rsidP="00C35438"/>
                        <w:p w14:paraId="40FC74ED" w14:textId="77777777" w:rsidR="008D372C" w:rsidRPr="0024030A" w:rsidRDefault="008D372C" w:rsidP="00C35438"/>
                        <w:p w14:paraId="301E7221" w14:textId="77777777" w:rsidR="008D372C" w:rsidRDefault="008D372C" w:rsidP="00C35438"/>
                        <w:p w14:paraId="1B0D2126" w14:textId="77777777" w:rsidR="008D372C" w:rsidRPr="0024030A" w:rsidRDefault="008D372C" w:rsidP="00C35438"/>
                        <w:p w14:paraId="61BD7B61" w14:textId="77777777" w:rsidR="008D372C" w:rsidRDefault="008D372C" w:rsidP="00C35438"/>
                        <w:p w14:paraId="3D332A81" w14:textId="77777777" w:rsidR="008D372C" w:rsidRPr="0024030A" w:rsidRDefault="008D372C" w:rsidP="00C35438"/>
                        <w:p w14:paraId="6EF270C6" w14:textId="77777777" w:rsidR="008D372C" w:rsidRDefault="008D372C" w:rsidP="00C35438"/>
                        <w:p w14:paraId="65DD5AEE" w14:textId="77777777" w:rsidR="008D372C" w:rsidRPr="0024030A" w:rsidRDefault="008D372C" w:rsidP="00C35438"/>
                        <w:p w14:paraId="77F6582A" w14:textId="77777777" w:rsidR="008D372C" w:rsidRDefault="008D372C" w:rsidP="00C35438"/>
                        <w:p w14:paraId="40A13F31" w14:textId="77777777" w:rsidR="008D372C" w:rsidRPr="0024030A" w:rsidRDefault="008D372C" w:rsidP="00C35438"/>
                        <w:p w14:paraId="0501FF10" w14:textId="77777777" w:rsidR="008D372C" w:rsidRDefault="008D372C" w:rsidP="00C35438"/>
                        <w:p w14:paraId="38A2CE7F" w14:textId="77777777" w:rsidR="008D372C" w:rsidRPr="0024030A" w:rsidRDefault="008D372C" w:rsidP="00C35438"/>
                        <w:p w14:paraId="58D8B521" w14:textId="77777777" w:rsidR="008D372C" w:rsidRDefault="008D372C" w:rsidP="00C35438"/>
                        <w:p w14:paraId="0CA98869" w14:textId="77777777" w:rsidR="008D372C" w:rsidRPr="0024030A" w:rsidRDefault="008D372C" w:rsidP="00C35438"/>
                        <w:p w14:paraId="5EE2DA51" w14:textId="77777777" w:rsidR="008D372C" w:rsidRDefault="008D372C" w:rsidP="00C35438"/>
                        <w:p w14:paraId="3FDE3BC7" w14:textId="77777777" w:rsidR="008D372C" w:rsidRPr="0024030A" w:rsidRDefault="008D372C" w:rsidP="00C35438"/>
                        <w:p w14:paraId="4BA81FC7" w14:textId="77777777" w:rsidR="008D372C" w:rsidRDefault="008D372C" w:rsidP="00C35438"/>
                        <w:p w14:paraId="0BD7F102" w14:textId="77777777" w:rsidR="008D372C" w:rsidRPr="0024030A" w:rsidRDefault="008D372C" w:rsidP="00C35438"/>
                        <w:p w14:paraId="764599CA" w14:textId="77777777" w:rsidR="008D372C" w:rsidRDefault="008D372C" w:rsidP="00C35438"/>
                        <w:p w14:paraId="6729BFD5" w14:textId="77777777" w:rsidR="008D372C" w:rsidRPr="0024030A" w:rsidRDefault="008D372C" w:rsidP="00C35438"/>
                        <w:p w14:paraId="47B14C7C" w14:textId="77777777" w:rsidR="008D372C" w:rsidRDefault="008D372C" w:rsidP="00C35438"/>
                        <w:p w14:paraId="77CFFF6B" w14:textId="77777777" w:rsidR="008D372C" w:rsidRPr="0024030A" w:rsidRDefault="008D372C" w:rsidP="00C35438"/>
                        <w:p w14:paraId="0186ABED" w14:textId="77777777" w:rsidR="008D372C" w:rsidRDefault="008D372C" w:rsidP="00C35438"/>
                        <w:p w14:paraId="267E66E9" w14:textId="77777777" w:rsidR="008D372C" w:rsidRPr="0024030A" w:rsidRDefault="008D372C" w:rsidP="00C35438"/>
                        <w:p w14:paraId="5A3EBAE2" w14:textId="77777777" w:rsidR="008D372C" w:rsidRDefault="008D372C" w:rsidP="00C35438"/>
                        <w:p w14:paraId="339444F5" w14:textId="77777777" w:rsidR="008D372C" w:rsidRPr="0024030A" w:rsidRDefault="008D372C" w:rsidP="00C35438"/>
                        <w:p w14:paraId="5A264CDC" w14:textId="77777777" w:rsidR="008D372C" w:rsidRDefault="008D372C" w:rsidP="00C35438"/>
                        <w:p w14:paraId="0A5F764E" w14:textId="77777777" w:rsidR="008D372C" w:rsidRPr="0024030A" w:rsidRDefault="008D372C" w:rsidP="00C35438"/>
                        <w:p w14:paraId="0B4A54C6" w14:textId="77777777" w:rsidR="008D372C" w:rsidRDefault="008D372C" w:rsidP="00C35438"/>
                        <w:p w14:paraId="3DA2D984" w14:textId="77777777" w:rsidR="008D372C" w:rsidRPr="0024030A" w:rsidRDefault="008D372C" w:rsidP="00C35438"/>
                        <w:p w14:paraId="2B7F6F87" w14:textId="77777777" w:rsidR="008D372C" w:rsidRDefault="008D372C" w:rsidP="00C35438"/>
                        <w:p w14:paraId="52E647F6" w14:textId="77777777" w:rsidR="008D372C" w:rsidRPr="0024030A" w:rsidRDefault="008D372C" w:rsidP="00C35438"/>
                        <w:p w14:paraId="676391DD" w14:textId="77777777" w:rsidR="008D372C" w:rsidRDefault="008D372C" w:rsidP="00C35438"/>
                        <w:p w14:paraId="71DFC1E5" w14:textId="77777777" w:rsidR="008D372C" w:rsidRPr="0024030A" w:rsidRDefault="008D372C" w:rsidP="00C35438"/>
                        <w:p w14:paraId="301E5CA3" w14:textId="77777777" w:rsidR="008D372C" w:rsidRDefault="008D372C" w:rsidP="00C35438"/>
                        <w:p w14:paraId="17D4A92B" w14:textId="77777777" w:rsidR="008D372C" w:rsidRPr="0024030A" w:rsidRDefault="008D372C" w:rsidP="00C35438"/>
                        <w:p w14:paraId="546A82D4" w14:textId="77777777" w:rsidR="008D372C" w:rsidRDefault="008D372C" w:rsidP="00C35438"/>
                        <w:p w14:paraId="1529DF4D" w14:textId="77777777" w:rsidR="008D372C" w:rsidRPr="0024030A" w:rsidRDefault="008D372C" w:rsidP="00C35438"/>
                        <w:p w14:paraId="0268501D" w14:textId="77777777" w:rsidR="008D372C" w:rsidRDefault="008D372C" w:rsidP="00C35438"/>
                        <w:p w14:paraId="76D6126B" w14:textId="77777777" w:rsidR="008D372C" w:rsidRPr="0024030A" w:rsidRDefault="008D372C" w:rsidP="00C35438"/>
                        <w:p w14:paraId="0D8D8152" w14:textId="77777777" w:rsidR="008D372C" w:rsidRDefault="008D372C" w:rsidP="00C35438"/>
                        <w:p w14:paraId="08A6E74E" w14:textId="77777777" w:rsidR="008D372C" w:rsidRPr="0024030A" w:rsidRDefault="008D372C" w:rsidP="00C35438"/>
                        <w:p w14:paraId="06045DE0" w14:textId="77777777" w:rsidR="008D372C" w:rsidRDefault="008D372C" w:rsidP="00C35438"/>
                        <w:p w14:paraId="7092193D" w14:textId="77777777" w:rsidR="008D372C" w:rsidRPr="0024030A" w:rsidRDefault="008D372C" w:rsidP="00C35438"/>
                        <w:p w14:paraId="2FDF2236" w14:textId="77777777" w:rsidR="008D372C" w:rsidRDefault="008D372C" w:rsidP="00C35438"/>
                        <w:p w14:paraId="1E303E92" w14:textId="77777777" w:rsidR="008D372C" w:rsidRPr="0024030A" w:rsidRDefault="008D372C" w:rsidP="00C35438"/>
                        <w:p w14:paraId="3BDD2F6C" w14:textId="77777777" w:rsidR="008D372C" w:rsidRDefault="008D372C" w:rsidP="00C35438"/>
                        <w:p w14:paraId="2F71078B" w14:textId="77777777" w:rsidR="008D372C" w:rsidRPr="0024030A" w:rsidRDefault="008D372C" w:rsidP="00C35438"/>
                        <w:p w14:paraId="1E3B3A03" w14:textId="77777777" w:rsidR="008D372C" w:rsidRDefault="008D372C" w:rsidP="00C35438"/>
                        <w:p w14:paraId="612D48C0" w14:textId="77777777" w:rsidR="008D372C" w:rsidRPr="0024030A" w:rsidRDefault="008D372C" w:rsidP="00C35438"/>
                        <w:p w14:paraId="214CC86A" w14:textId="77777777" w:rsidR="008D372C" w:rsidRDefault="008D372C" w:rsidP="00C35438"/>
                        <w:p w14:paraId="19B15C1B" w14:textId="77777777" w:rsidR="008D372C" w:rsidRPr="0024030A" w:rsidRDefault="008D372C" w:rsidP="00C35438"/>
                        <w:p w14:paraId="44274A3B" w14:textId="77777777" w:rsidR="008D372C" w:rsidRDefault="008D372C" w:rsidP="00C35438"/>
                        <w:p w14:paraId="32578BC8" w14:textId="77777777" w:rsidR="008D372C" w:rsidRPr="0024030A" w:rsidRDefault="008D372C" w:rsidP="00C35438"/>
                        <w:p w14:paraId="639A4308" w14:textId="77777777" w:rsidR="008D372C" w:rsidRDefault="008D372C" w:rsidP="00C35438"/>
                        <w:p w14:paraId="300A7FC5" w14:textId="77777777" w:rsidR="008D372C" w:rsidRPr="0024030A" w:rsidRDefault="008D372C" w:rsidP="00C35438"/>
                        <w:p w14:paraId="1DD477B1" w14:textId="77777777" w:rsidR="008D372C" w:rsidRDefault="008D372C" w:rsidP="00C35438"/>
                        <w:p w14:paraId="7B0093F2" w14:textId="77777777" w:rsidR="008D372C" w:rsidRPr="0024030A" w:rsidRDefault="008D372C" w:rsidP="00C35438"/>
                        <w:p w14:paraId="6038922A" w14:textId="77777777" w:rsidR="008D372C" w:rsidRDefault="008D372C" w:rsidP="00C35438"/>
                        <w:p w14:paraId="754C3AC8" w14:textId="77777777" w:rsidR="008D372C" w:rsidRPr="0024030A" w:rsidRDefault="008D372C" w:rsidP="00C35438"/>
                        <w:p w14:paraId="08780F95" w14:textId="77777777" w:rsidR="008D372C" w:rsidRDefault="008D372C" w:rsidP="00C35438"/>
                        <w:p w14:paraId="00FA839A" w14:textId="77777777" w:rsidR="008D372C" w:rsidRPr="0024030A" w:rsidRDefault="008D372C" w:rsidP="00C35438"/>
                        <w:p w14:paraId="25974E77" w14:textId="77777777" w:rsidR="008D372C" w:rsidRDefault="008D372C" w:rsidP="00C35438"/>
                        <w:p w14:paraId="38A9E274" w14:textId="77777777" w:rsidR="008D372C" w:rsidRPr="0024030A" w:rsidRDefault="008D372C" w:rsidP="00C35438"/>
                        <w:p w14:paraId="68615C75" w14:textId="77777777" w:rsidR="008D372C" w:rsidRDefault="008D372C" w:rsidP="00C35438"/>
                        <w:p w14:paraId="7A24F4A1" w14:textId="77777777" w:rsidR="008D372C" w:rsidRPr="0024030A" w:rsidRDefault="008D372C" w:rsidP="00C35438"/>
                        <w:p w14:paraId="76C9B58D" w14:textId="77777777" w:rsidR="008D372C" w:rsidRDefault="008D372C" w:rsidP="00C35438"/>
                        <w:p w14:paraId="3346E62C" w14:textId="77777777" w:rsidR="008D372C" w:rsidRPr="0024030A" w:rsidRDefault="008D372C" w:rsidP="00C35438"/>
                        <w:p w14:paraId="41F8FAE1" w14:textId="77777777" w:rsidR="008D372C" w:rsidRDefault="008D372C" w:rsidP="00C35438"/>
                        <w:p w14:paraId="07BD5BDD" w14:textId="77777777" w:rsidR="008D372C" w:rsidRPr="0024030A" w:rsidRDefault="008D372C" w:rsidP="00C35438"/>
                        <w:p w14:paraId="0679E3C3" w14:textId="77777777" w:rsidR="008D372C" w:rsidRDefault="008D372C" w:rsidP="00C35438"/>
                        <w:p w14:paraId="0D236558" w14:textId="77777777" w:rsidR="008D372C" w:rsidRPr="0024030A" w:rsidRDefault="008D372C" w:rsidP="00C35438"/>
                        <w:p w14:paraId="21F3889C" w14:textId="77777777" w:rsidR="008D372C" w:rsidRDefault="008D372C" w:rsidP="00C35438"/>
                        <w:p w14:paraId="16CC7F86" w14:textId="77777777" w:rsidR="008D372C" w:rsidRPr="0024030A" w:rsidRDefault="008D372C" w:rsidP="00C35438"/>
                        <w:p w14:paraId="3E44E9A8" w14:textId="77777777" w:rsidR="008D372C" w:rsidRDefault="008D372C" w:rsidP="00C35438"/>
                        <w:p w14:paraId="74C4B1C9" w14:textId="77777777" w:rsidR="008D372C" w:rsidRPr="0024030A" w:rsidRDefault="008D372C" w:rsidP="00C35438"/>
                        <w:p w14:paraId="38E57178" w14:textId="77777777" w:rsidR="008D372C" w:rsidRDefault="008D372C" w:rsidP="00C35438"/>
                        <w:p w14:paraId="553ECF66" w14:textId="77777777" w:rsidR="008D372C" w:rsidRPr="0024030A" w:rsidRDefault="008D372C" w:rsidP="00C35438"/>
                        <w:p w14:paraId="65A76ED8" w14:textId="77777777" w:rsidR="008D372C" w:rsidRDefault="008D372C" w:rsidP="00C35438"/>
                        <w:p w14:paraId="635438CC" w14:textId="77777777" w:rsidR="008D372C" w:rsidRPr="0024030A" w:rsidRDefault="008D372C" w:rsidP="00C35438"/>
                        <w:p w14:paraId="3113CC44" w14:textId="77777777" w:rsidR="008D372C" w:rsidRDefault="008D372C" w:rsidP="00C35438"/>
                        <w:p w14:paraId="5F902498" w14:textId="77777777" w:rsidR="008D372C" w:rsidRPr="0024030A" w:rsidRDefault="008D372C" w:rsidP="00C35438"/>
                        <w:p w14:paraId="37D8B788" w14:textId="77777777" w:rsidR="008D372C" w:rsidRDefault="008D372C" w:rsidP="00C35438"/>
                        <w:p w14:paraId="1005ADDB" w14:textId="77777777" w:rsidR="008D372C" w:rsidRPr="0024030A" w:rsidRDefault="008D372C" w:rsidP="00C35438"/>
                        <w:p w14:paraId="44EB6F0B" w14:textId="77777777" w:rsidR="008D372C" w:rsidRDefault="008D372C" w:rsidP="00C35438"/>
                        <w:p w14:paraId="170FD396" w14:textId="77777777" w:rsidR="008D372C" w:rsidRPr="0024030A" w:rsidRDefault="008D372C" w:rsidP="00C35438"/>
                        <w:p w14:paraId="5534EC1F" w14:textId="77777777" w:rsidR="008D372C" w:rsidRDefault="008D372C" w:rsidP="00C35438"/>
                        <w:p w14:paraId="6A5337CD" w14:textId="77777777" w:rsidR="008D372C" w:rsidRPr="0024030A" w:rsidRDefault="008D372C" w:rsidP="00C35438"/>
                        <w:p w14:paraId="1590ABCF" w14:textId="77777777" w:rsidR="008D372C" w:rsidRDefault="008D372C" w:rsidP="00C35438"/>
                        <w:p w14:paraId="6A1BF319" w14:textId="77777777" w:rsidR="008D372C" w:rsidRPr="0024030A" w:rsidRDefault="008D372C" w:rsidP="00C35438"/>
                        <w:p w14:paraId="4D49EA30" w14:textId="77777777" w:rsidR="008D372C" w:rsidRDefault="008D372C" w:rsidP="00C35438"/>
                        <w:p w14:paraId="27AA00B1" w14:textId="77777777" w:rsidR="008D372C" w:rsidRPr="0024030A" w:rsidRDefault="008D372C" w:rsidP="00C35438"/>
                        <w:p w14:paraId="3FE94431" w14:textId="77777777" w:rsidR="008D372C" w:rsidRDefault="008D372C" w:rsidP="00C35438"/>
                        <w:p w14:paraId="72E9E6FC" w14:textId="77777777" w:rsidR="008D372C" w:rsidRPr="0024030A" w:rsidRDefault="008D372C" w:rsidP="00C35438"/>
                        <w:p w14:paraId="124F53ED" w14:textId="77777777" w:rsidR="008D372C" w:rsidRDefault="008D372C" w:rsidP="00C35438"/>
                        <w:p w14:paraId="085360AD" w14:textId="77777777" w:rsidR="008D372C" w:rsidRPr="0024030A" w:rsidRDefault="008D372C" w:rsidP="00C35438"/>
                        <w:p w14:paraId="01B07B75" w14:textId="77777777" w:rsidR="008D372C" w:rsidRDefault="008D372C" w:rsidP="00C35438"/>
                        <w:p w14:paraId="6A7CEA3A" w14:textId="77777777" w:rsidR="008D372C" w:rsidRPr="0024030A" w:rsidRDefault="008D372C" w:rsidP="00C35438"/>
                        <w:p w14:paraId="5532B226" w14:textId="77777777" w:rsidR="008D372C" w:rsidRDefault="008D372C" w:rsidP="00C35438"/>
                        <w:p w14:paraId="14E94F0C" w14:textId="77777777" w:rsidR="008D372C" w:rsidRPr="0024030A" w:rsidRDefault="008D372C" w:rsidP="00C35438"/>
                        <w:p w14:paraId="558A40C5" w14:textId="77777777" w:rsidR="008D372C" w:rsidRDefault="008D372C" w:rsidP="00C35438"/>
                        <w:p w14:paraId="33E3B55C" w14:textId="77777777" w:rsidR="008D372C" w:rsidRPr="0024030A" w:rsidRDefault="008D372C" w:rsidP="00C35438"/>
                        <w:p w14:paraId="41B16490" w14:textId="77777777" w:rsidR="008D372C" w:rsidRDefault="008D372C" w:rsidP="00C35438"/>
                        <w:p w14:paraId="4D6BAF7E" w14:textId="77777777" w:rsidR="008D372C" w:rsidRPr="0024030A" w:rsidRDefault="008D372C" w:rsidP="00C35438"/>
                        <w:p w14:paraId="3738640B" w14:textId="77777777" w:rsidR="008D372C" w:rsidRDefault="008D372C" w:rsidP="00C35438"/>
                        <w:p w14:paraId="0962C9B9" w14:textId="77777777" w:rsidR="008D372C" w:rsidRPr="0024030A" w:rsidRDefault="008D372C" w:rsidP="00C35438"/>
                        <w:p w14:paraId="2DE17BE0" w14:textId="77777777" w:rsidR="008D372C" w:rsidRDefault="008D372C" w:rsidP="00C35438"/>
                        <w:p w14:paraId="3E5A06A8" w14:textId="77777777" w:rsidR="008D372C" w:rsidRPr="0024030A" w:rsidRDefault="008D372C" w:rsidP="00C35438"/>
                        <w:p w14:paraId="1EBE4369" w14:textId="77777777" w:rsidR="008D372C" w:rsidRDefault="008D372C" w:rsidP="00C35438"/>
                        <w:p w14:paraId="042CC799" w14:textId="77777777" w:rsidR="008D372C" w:rsidRPr="0024030A" w:rsidRDefault="008D372C" w:rsidP="00C35438"/>
                        <w:p w14:paraId="44F1F1C1" w14:textId="77777777" w:rsidR="008D372C" w:rsidRDefault="008D372C" w:rsidP="00C35438"/>
                        <w:p w14:paraId="10D4434C" w14:textId="77777777" w:rsidR="008D372C" w:rsidRPr="0024030A" w:rsidRDefault="008D372C" w:rsidP="00C35438"/>
                        <w:p w14:paraId="3A266758" w14:textId="77777777" w:rsidR="008D372C" w:rsidRDefault="008D372C" w:rsidP="00C35438"/>
                        <w:p w14:paraId="6E575F4D" w14:textId="77777777" w:rsidR="008D372C" w:rsidRPr="0024030A" w:rsidRDefault="008D372C" w:rsidP="00C35438"/>
                        <w:p w14:paraId="28EFFFFD" w14:textId="77777777" w:rsidR="008D372C" w:rsidRDefault="008D372C" w:rsidP="00C35438"/>
                        <w:p w14:paraId="1A3C5FDC" w14:textId="77777777" w:rsidR="008D372C" w:rsidRPr="0024030A" w:rsidRDefault="008D372C" w:rsidP="00C35438"/>
                        <w:p w14:paraId="19363153" w14:textId="77777777" w:rsidR="008D372C" w:rsidRDefault="008D372C" w:rsidP="00C35438"/>
                        <w:p w14:paraId="4F0EEBAF" w14:textId="77777777" w:rsidR="008D372C" w:rsidRPr="0024030A" w:rsidRDefault="008D372C" w:rsidP="00C35438"/>
                        <w:p w14:paraId="0A746AB3" w14:textId="77777777" w:rsidR="008D372C" w:rsidRDefault="008D372C" w:rsidP="00C35438"/>
                        <w:p w14:paraId="2F2E0B80" w14:textId="77777777" w:rsidR="008D372C" w:rsidRPr="0024030A" w:rsidRDefault="008D372C" w:rsidP="00C35438"/>
                        <w:p w14:paraId="147C095D" w14:textId="77777777" w:rsidR="008D372C" w:rsidRDefault="008D372C" w:rsidP="00C35438"/>
                        <w:p w14:paraId="758002C8" w14:textId="77777777" w:rsidR="008D372C" w:rsidRPr="0024030A" w:rsidRDefault="008D372C" w:rsidP="00C35438"/>
                        <w:p w14:paraId="4AF7B63B" w14:textId="77777777" w:rsidR="008D372C" w:rsidRDefault="008D372C" w:rsidP="00C35438"/>
                        <w:p w14:paraId="1C16CDC7" w14:textId="77777777" w:rsidR="008D372C" w:rsidRPr="0024030A" w:rsidRDefault="008D372C" w:rsidP="00C35438"/>
                        <w:p w14:paraId="31E104B0" w14:textId="77777777" w:rsidR="008D372C" w:rsidRDefault="008D372C" w:rsidP="00C35438"/>
                        <w:p w14:paraId="207DB306" w14:textId="77777777" w:rsidR="008D372C" w:rsidRPr="0024030A" w:rsidRDefault="008D372C" w:rsidP="00C35438"/>
                        <w:p w14:paraId="1149B3EA" w14:textId="77777777" w:rsidR="008D372C" w:rsidRDefault="008D372C" w:rsidP="00C35438"/>
                        <w:p w14:paraId="5387DD77" w14:textId="77777777" w:rsidR="008D372C" w:rsidRPr="0024030A" w:rsidRDefault="008D372C" w:rsidP="00C35438"/>
                        <w:p w14:paraId="1E4806AF" w14:textId="77777777" w:rsidR="008D372C" w:rsidRDefault="008D372C" w:rsidP="00C35438"/>
                        <w:p w14:paraId="4C3522FE" w14:textId="77777777" w:rsidR="008D372C" w:rsidRPr="0024030A" w:rsidRDefault="008D372C" w:rsidP="00C35438"/>
                        <w:p w14:paraId="2D8C45B0" w14:textId="77777777" w:rsidR="008D372C" w:rsidRDefault="008D372C" w:rsidP="00C35438"/>
                        <w:p w14:paraId="795A3B7D" w14:textId="77777777" w:rsidR="008D372C" w:rsidRPr="0024030A" w:rsidRDefault="008D372C" w:rsidP="00C35438"/>
                        <w:p w14:paraId="15A9205A" w14:textId="77777777" w:rsidR="008D372C" w:rsidRDefault="008D372C" w:rsidP="00C35438"/>
                        <w:p w14:paraId="144ACC94" w14:textId="77777777" w:rsidR="008D372C" w:rsidRPr="0024030A" w:rsidRDefault="008D372C" w:rsidP="00C35438"/>
                        <w:p w14:paraId="1496FFDE" w14:textId="77777777" w:rsidR="008D372C" w:rsidRDefault="008D372C" w:rsidP="00C35438"/>
                        <w:p w14:paraId="7FE2A0AA" w14:textId="77777777" w:rsidR="008D372C" w:rsidRPr="0024030A" w:rsidRDefault="008D372C" w:rsidP="00C35438"/>
                        <w:p w14:paraId="343AA2BA" w14:textId="77777777" w:rsidR="008D372C" w:rsidRDefault="008D372C" w:rsidP="00C35438"/>
                        <w:p w14:paraId="488194E8" w14:textId="77777777" w:rsidR="008D372C" w:rsidRPr="0024030A" w:rsidRDefault="008D372C" w:rsidP="00C35438"/>
                        <w:p w14:paraId="2E3A723B" w14:textId="77777777" w:rsidR="008D372C" w:rsidRDefault="008D372C" w:rsidP="00C35438"/>
                        <w:p w14:paraId="133D1522" w14:textId="77777777" w:rsidR="008D372C" w:rsidRPr="0024030A" w:rsidRDefault="008D372C" w:rsidP="00C35438"/>
                        <w:p w14:paraId="296068B5" w14:textId="77777777" w:rsidR="008D372C" w:rsidRDefault="008D372C" w:rsidP="00C35438"/>
                        <w:p w14:paraId="729DB9CC" w14:textId="77777777" w:rsidR="008D372C" w:rsidRPr="0024030A" w:rsidRDefault="008D372C" w:rsidP="00C35438"/>
                        <w:p w14:paraId="27EDC358" w14:textId="77777777" w:rsidR="008D372C" w:rsidRDefault="008D372C" w:rsidP="00C35438"/>
                        <w:p w14:paraId="676BC0BD" w14:textId="77777777" w:rsidR="008D372C" w:rsidRPr="0024030A" w:rsidRDefault="008D372C" w:rsidP="00C35438"/>
                        <w:p w14:paraId="2BCDEE39" w14:textId="77777777" w:rsidR="008D372C" w:rsidRDefault="008D372C" w:rsidP="00C35438"/>
                        <w:p w14:paraId="1638D933" w14:textId="77777777" w:rsidR="008D372C" w:rsidRPr="0024030A" w:rsidRDefault="008D372C" w:rsidP="00C35438"/>
                        <w:p w14:paraId="1DF140DD" w14:textId="77777777" w:rsidR="008D372C" w:rsidRDefault="008D372C" w:rsidP="00C35438"/>
                        <w:p w14:paraId="4B520EC3" w14:textId="77777777" w:rsidR="008D372C" w:rsidRPr="0024030A" w:rsidRDefault="008D372C" w:rsidP="00C35438"/>
                        <w:p w14:paraId="260D3CB0" w14:textId="77777777" w:rsidR="008D372C" w:rsidRDefault="008D372C" w:rsidP="00C35438"/>
                        <w:p w14:paraId="64DDEA5A" w14:textId="77777777" w:rsidR="008D372C" w:rsidRPr="0024030A" w:rsidRDefault="008D372C" w:rsidP="00C35438"/>
                        <w:p w14:paraId="3074644D" w14:textId="77777777" w:rsidR="008D372C" w:rsidRDefault="008D372C" w:rsidP="00C35438"/>
                        <w:p w14:paraId="7C389D22" w14:textId="77777777" w:rsidR="008D372C" w:rsidRPr="0024030A" w:rsidRDefault="008D372C" w:rsidP="00C35438"/>
                        <w:p w14:paraId="22F12647" w14:textId="77777777" w:rsidR="008D372C" w:rsidRDefault="008D372C" w:rsidP="00C35438"/>
                        <w:p w14:paraId="18562E43" w14:textId="77777777" w:rsidR="008D372C" w:rsidRPr="0024030A" w:rsidRDefault="008D372C" w:rsidP="00C35438"/>
                        <w:p w14:paraId="3D398A38" w14:textId="77777777" w:rsidR="008D372C" w:rsidRDefault="008D372C" w:rsidP="00C35438"/>
                        <w:p w14:paraId="637863ED" w14:textId="77777777" w:rsidR="008D372C" w:rsidRPr="0024030A" w:rsidRDefault="008D372C" w:rsidP="00C35438"/>
                        <w:p w14:paraId="1C9E7648" w14:textId="77777777" w:rsidR="008D372C" w:rsidRDefault="008D372C" w:rsidP="00C35438"/>
                        <w:p w14:paraId="062C7350" w14:textId="77777777" w:rsidR="008D372C" w:rsidRPr="0024030A" w:rsidRDefault="008D372C" w:rsidP="00C35438"/>
                        <w:p w14:paraId="72507EA7" w14:textId="77777777" w:rsidR="008D372C" w:rsidRDefault="008D372C" w:rsidP="00C35438"/>
                        <w:p w14:paraId="1517CE86" w14:textId="77777777" w:rsidR="008D372C" w:rsidRPr="0024030A" w:rsidRDefault="008D372C" w:rsidP="00C35438"/>
                        <w:p w14:paraId="4D5A95EA" w14:textId="77777777" w:rsidR="008D372C" w:rsidRDefault="008D372C" w:rsidP="00C35438"/>
                        <w:p w14:paraId="2736046E" w14:textId="77777777" w:rsidR="008D372C" w:rsidRPr="0024030A" w:rsidRDefault="008D372C" w:rsidP="00C35438"/>
                        <w:p w14:paraId="5E54C24E" w14:textId="77777777" w:rsidR="008D372C" w:rsidRDefault="008D372C" w:rsidP="00C35438"/>
                        <w:p w14:paraId="74AF1C13" w14:textId="77777777" w:rsidR="008D372C" w:rsidRPr="0024030A" w:rsidRDefault="008D372C" w:rsidP="00C35438"/>
                        <w:p w14:paraId="7CD4FAC3" w14:textId="77777777" w:rsidR="008D372C" w:rsidRDefault="008D372C" w:rsidP="00C35438"/>
                        <w:p w14:paraId="11A50068" w14:textId="77777777" w:rsidR="008D372C" w:rsidRPr="0024030A" w:rsidRDefault="008D372C" w:rsidP="00C35438"/>
                        <w:p w14:paraId="020D491C" w14:textId="77777777" w:rsidR="008D372C" w:rsidRDefault="008D372C" w:rsidP="00C35438"/>
                        <w:p w14:paraId="52BA7AE8" w14:textId="77777777" w:rsidR="008D372C" w:rsidRPr="0024030A" w:rsidRDefault="008D372C" w:rsidP="00C35438"/>
                        <w:p w14:paraId="5709F7EA" w14:textId="77777777" w:rsidR="008D372C" w:rsidRDefault="008D372C" w:rsidP="00C35438"/>
                        <w:p w14:paraId="3478B07D" w14:textId="77777777" w:rsidR="008D372C" w:rsidRPr="0024030A" w:rsidRDefault="008D372C" w:rsidP="00C35438"/>
                        <w:p w14:paraId="15177524" w14:textId="77777777" w:rsidR="008D372C" w:rsidRDefault="008D372C" w:rsidP="00C35438"/>
                        <w:p w14:paraId="3FF5B5BA" w14:textId="77777777" w:rsidR="008D372C" w:rsidRPr="0024030A" w:rsidRDefault="008D372C" w:rsidP="00C35438"/>
                        <w:p w14:paraId="50497DA1" w14:textId="77777777" w:rsidR="008D372C" w:rsidRDefault="008D372C" w:rsidP="00C35438"/>
                        <w:p w14:paraId="2E657A42" w14:textId="77777777" w:rsidR="008D372C" w:rsidRPr="0024030A" w:rsidRDefault="008D372C" w:rsidP="00C35438"/>
                        <w:p w14:paraId="060FF79E" w14:textId="77777777" w:rsidR="008D372C" w:rsidRDefault="008D372C" w:rsidP="00C35438"/>
                        <w:p w14:paraId="2D9B205F" w14:textId="77777777" w:rsidR="008D372C" w:rsidRPr="0024030A" w:rsidRDefault="008D372C" w:rsidP="00C35438"/>
                        <w:p w14:paraId="3335AA4A" w14:textId="77777777" w:rsidR="008D372C" w:rsidRDefault="008D372C" w:rsidP="00C35438"/>
                        <w:p w14:paraId="2CD2A131" w14:textId="77777777" w:rsidR="008D372C" w:rsidRPr="0024030A" w:rsidRDefault="008D372C" w:rsidP="00C35438"/>
                        <w:p w14:paraId="277E9325" w14:textId="77777777" w:rsidR="008D372C" w:rsidRDefault="008D372C" w:rsidP="00C35438"/>
                        <w:p w14:paraId="3DDFAAB7" w14:textId="77777777" w:rsidR="008D372C" w:rsidRPr="0024030A" w:rsidRDefault="008D372C" w:rsidP="00C35438"/>
                        <w:p w14:paraId="48A4F1C4" w14:textId="77777777" w:rsidR="008D372C" w:rsidRDefault="008D372C" w:rsidP="00C35438"/>
                        <w:p w14:paraId="7ADBCA62" w14:textId="77777777" w:rsidR="008D372C" w:rsidRPr="0024030A" w:rsidRDefault="008D372C" w:rsidP="00C35438"/>
                        <w:p w14:paraId="5CF01E2A" w14:textId="77777777" w:rsidR="008D372C" w:rsidRDefault="008D372C" w:rsidP="00C35438"/>
                        <w:p w14:paraId="02C2282C" w14:textId="77777777" w:rsidR="008D372C" w:rsidRPr="0024030A" w:rsidRDefault="008D372C" w:rsidP="00C35438"/>
                        <w:p w14:paraId="6D8BDD93" w14:textId="77777777" w:rsidR="008D372C" w:rsidRDefault="008D372C" w:rsidP="00C35438"/>
                        <w:p w14:paraId="29C03616" w14:textId="77777777" w:rsidR="008D372C" w:rsidRPr="0024030A" w:rsidRDefault="008D372C" w:rsidP="00C35438"/>
                        <w:p w14:paraId="4DE7A0C4" w14:textId="77777777" w:rsidR="008D372C" w:rsidRDefault="008D372C" w:rsidP="00C35438"/>
                        <w:p w14:paraId="4A0F5093" w14:textId="77777777" w:rsidR="008D372C" w:rsidRPr="0024030A" w:rsidRDefault="008D372C" w:rsidP="00C35438"/>
                        <w:p w14:paraId="4892FB48" w14:textId="77777777" w:rsidR="008D372C" w:rsidRDefault="008D372C" w:rsidP="00C35438"/>
                        <w:p w14:paraId="49BED7DE" w14:textId="77777777" w:rsidR="008D372C" w:rsidRPr="0024030A" w:rsidRDefault="008D372C" w:rsidP="00C35438"/>
                        <w:p w14:paraId="396C29E7" w14:textId="77777777" w:rsidR="008D372C" w:rsidRDefault="008D372C" w:rsidP="00C35438"/>
                        <w:p w14:paraId="05905CFC" w14:textId="77777777" w:rsidR="008D372C" w:rsidRPr="0024030A" w:rsidRDefault="008D372C" w:rsidP="00C35438"/>
                        <w:p w14:paraId="0E4BEFC4" w14:textId="77777777" w:rsidR="008D372C" w:rsidRDefault="008D372C" w:rsidP="00C35438"/>
                        <w:p w14:paraId="1239D8DF" w14:textId="77777777" w:rsidR="008D372C" w:rsidRPr="0024030A" w:rsidRDefault="008D372C" w:rsidP="00C35438"/>
                        <w:p w14:paraId="50418BFF" w14:textId="77777777" w:rsidR="008D372C" w:rsidRDefault="008D372C" w:rsidP="00C35438"/>
                        <w:p w14:paraId="7DA49D2F" w14:textId="77777777" w:rsidR="008D372C" w:rsidRPr="0024030A" w:rsidRDefault="008D372C" w:rsidP="00C35438"/>
                        <w:p w14:paraId="2F2F1554" w14:textId="77777777" w:rsidR="008D372C" w:rsidRDefault="008D372C" w:rsidP="00C35438"/>
                        <w:p w14:paraId="3C51F7BB" w14:textId="77777777" w:rsidR="008D372C" w:rsidRPr="0024030A" w:rsidRDefault="008D372C" w:rsidP="00C35438"/>
                        <w:p w14:paraId="2F998DF6" w14:textId="77777777" w:rsidR="008D372C" w:rsidRDefault="008D372C" w:rsidP="00C35438"/>
                        <w:p w14:paraId="30E7E5B8" w14:textId="77777777" w:rsidR="008D372C" w:rsidRPr="0024030A" w:rsidRDefault="008D372C" w:rsidP="00C35438"/>
                        <w:p w14:paraId="4B648508" w14:textId="77777777" w:rsidR="008D372C" w:rsidRDefault="008D372C" w:rsidP="00C35438"/>
                        <w:p w14:paraId="6A505ECB" w14:textId="77777777" w:rsidR="008D372C" w:rsidRPr="0024030A" w:rsidRDefault="008D372C" w:rsidP="00C35438"/>
                        <w:p w14:paraId="28517840" w14:textId="77777777" w:rsidR="008D372C" w:rsidRDefault="008D372C" w:rsidP="00C35438"/>
                        <w:p w14:paraId="587EF54F" w14:textId="77777777" w:rsidR="008D372C" w:rsidRPr="0024030A" w:rsidRDefault="008D372C" w:rsidP="00C35438"/>
                        <w:p w14:paraId="1995AB2C" w14:textId="77777777" w:rsidR="008D372C" w:rsidRDefault="008D372C" w:rsidP="00C35438"/>
                        <w:p w14:paraId="1DD477CD" w14:textId="77777777" w:rsidR="008D372C" w:rsidRPr="0024030A" w:rsidRDefault="008D372C" w:rsidP="00C35438"/>
                        <w:p w14:paraId="7B04AB84" w14:textId="77777777" w:rsidR="008D372C" w:rsidRDefault="008D372C" w:rsidP="00C35438"/>
                        <w:p w14:paraId="7D34E20F" w14:textId="77777777" w:rsidR="008D372C" w:rsidRPr="0024030A" w:rsidRDefault="008D372C" w:rsidP="00C35438"/>
                        <w:p w14:paraId="70D14412" w14:textId="77777777" w:rsidR="008D372C" w:rsidRDefault="008D372C" w:rsidP="00C35438"/>
                        <w:p w14:paraId="272D52AA" w14:textId="77777777" w:rsidR="008D372C" w:rsidRPr="0024030A" w:rsidRDefault="008D372C" w:rsidP="00C35438"/>
                        <w:p w14:paraId="10C8FB6F" w14:textId="77777777" w:rsidR="008D372C" w:rsidRDefault="008D372C" w:rsidP="00C35438"/>
                        <w:p w14:paraId="0962833B" w14:textId="77777777" w:rsidR="008D372C" w:rsidRPr="0024030A" w:rsidRDefault="008D372C" w:rsidP="00C35438"/>
                        <w:p w14:paraId="235120DD" w14:textId="77777777" w:rsidR="008D372C" w:rsidRDefault="008D372C" w:rsidP="00C35438"/>
                        <w:p w14:paraId="7A667B20" w14:textId="77777777" w:rsidR="008D372C" w:rsidRPr="0024030A" w:rsidRDefault="008D372C" w:rsidP="00C35438"/>
                        <w:p w14:paraId="488E6759" w14:textId="77777777" w:rsidR="008D372C" w:rsidRDefault="008D372C" w:rsidP="00C35438"/>
                        <w:p w14:paraId="1A1F8A64" w14:textId="77777777" w:rsidR="008D372C" w:rsidRPr="0024030A" w:rsidRDefault="008D372C" w:rsidP="00C35438"/>
                        <w:p w14:paraId="470CD5A0" w14:textId="77777777" w:rsidR="008D372C" w:rsidRDefault="008D372C" w:rsidP="00C35438"/>
                        <w:p w14:paraId="526C36E9" w14:textId="77777777" w:rsidR="008D372C" w:rsidRPr="0024030A" w:rsidRDefault="008D372C" w:rsidP="00C35438"/>
                        <w:p w14:paraId="1C83760B" w14:textId="77777777" w:rsidR="008D372C" w:rsidRDefault="008D372C" w:rsidP="00C35438"/>
                        <w:p w14:paraId="7A543EF6" w14:textId="77777777" w:rsidR="008D372C" w:rsidRPr="0024030A" w:rsidRDefault="008D372C" w:rsidP="00C35438"/>
                        <w:p w14:paraId="0D0061B3" w14:textId="77777777" w:rsidR="008D372C" w:rsidRDefault="008D372C" w:rsidP="00C35438"/>
                        <w:p w14:paraId="62B0CD18" w14:textId="77777777" w:rsidR="008D372C" w:rsidRPr="0024030A" w:rsidRDefault="008D372C" w:rsidP="00C35438"/>
                        <w:p w14:paraId="33B8ECFC" w14:textId="77777777" w:rsidR="008D372C" w:rsidRDefault="008D372C" w:rsidP="00C35438"/>
                        <w:p w14:paraId="58683C2A" w14:textId="77777777" w:rsidR="008D372C" w:rsidRPr="0024030A" w:rsidRDefault="008D372C" w:rsidP="00C35438"/>
                        <w:p w14:paraId="31D8EF13" w14:textId="77777777" w:rsidR="008D372C" w:rsidRDefault="008D372C" w:rsidP="00C35438"/>
                        <w:p w14:paraId="6A58813E" w14:textId="77777777" w:rsidR="008D372C" w:rsidRPr="0024030A" w:rsidRDefault="008D372C" w:rsidP="00C35438"/>
                        <w:p w14:paraId="60632374" w14:textId="77777777" w:rsidR="008D372C" w:rsidRDefault="008D372C" w:rsidP="00C35438"/>
                        <w:p w14:paraId="5654039D" w14:textId="77777777" w:rsidR="008D372C" w:rsidRPr="0024030A" w:rsidRDefault="008D372C" w:rsidP="00C35438"/>
                        <w:p w14:paraId="701B7C24" w14:textId="77777777" w:rsidR="008D372C" w:rsidRDefault="008D372C" w:rsidP="00C35438"/>
                        <w:p w14:paraId="697676AC" w14:textId="77777777" w:rsidR="008D372C" w:rsidRPr="0024030A" w:rsidRDefault="008D372C" w:rsidP="00C35438"/>
                        <w:p w14:paraId="00B39F99" w14:textId="77777777" w:rsidR="008D372C" w:rsidRDefault="008D372C" w:rsidP="00C35438"/>
                        <w:p w14:paraId="05FE4E68" w14:textId="77777777" w:rsidR="008D372C" w:rsidRPr="0024030A" w:rsidRDefault="008D372C" w:rsidP="00C35438"/>
                        <w:p w14:paraId="0812AA80" w14:textId="77777777" w:rsidR="008D372C" w:rsidRDefault="008D372C" w:rsidP="00C35438"/>
                        <w:p w14:paraId="4F23B0BF" w14:textId="77777777" w:rsidR="008D372C" w:rsidRPr="0024030A" w:rsidRDefault="008D372C" w:rsidP="00C35438"/>
                        <w:p w14:paraId="27406B75" w14:textId="77777777" w:rsidR="008D372C" w:rsidRDefault="008D372C" w:rsidP="00C35438"/>
                        <w:p w14:paraId="6D672BE9" w14:textId="77777777" w:rsidR="008D372C" w:rsidRPr="0024030A" w:rsidRDefault="008D372C" w:rsidP="00C35438"/>
                        <w:p w14:paraId="2A0C83A1" w14:textId="77777777" w:rsidR="008D372C" w:rsidRDefault="008D372C" w:rsidP="00C35438"/>
                        <w:p w14:paraId="3D22863D" w14:textId="77777777" w:rsidR="008D372C" w:rsidRPr="0024030A" w:rsidRDefault="008D372C" w:rsidP="00C35438"/>
                        <w:p w14:paraId="7084A853" w14:textId="77777777" w:rsidR="008D372C" w:rsidRDefault="008D372C" w:rsidP="00C35438"/>
                        <w:p w14:paraId="2C3A7403" w14:textId="77777777" w:rsidR="008D372C" w:rsidRPr="0024030A" w:rsidRDefault="008D372C" w:rsidP="00C35438"/>
                        <w:p w14:paraId="5981544E" w14:textId="77777777" w:rsidR="008D372C" w:rsidRDefault="008D372C" w:rsidP="00C35438"/>
                        <w:p w14:paraId="518C1D89" w14:textId="77777777" w:rsidR="008D372C" w:rsidRPr="0024030A" w:rsidRDefault="008D372C" w:rsidP="00C35438"/>
                        <w:p w14:paraId="0755EB83" w14:textId="77777777" w:rsidR="008D372C" w:rsidRDefault="008D372C" w:rsidP="00C35438"/>
                        <w:p w14:paraId="0638B2CC" w14:textId="77777777" w:rsidR="008D372C" w:rsidRPr="0024030A" w:rsidRDefault="008D372C" w:rsidP="00C35438"/>
                        <w:p w14:paraId="482FE40C" w14:textId="77777777" w:rsidR="008D372C" w:rsidRDefault="008D372C" w:rsidP="00C35438"/>
                        <w:p w14:paraId="704C7314" w14:textId="77777777" w:rsidR="008D372C" w:rsidRPr="0024030A" w:rsidRDefault="008D372C" w:rsidP="00C35438"/>
                        <w:p w14:paraId="3FE7B47C" w14:textId="77777777" w:rsidR="008D372C" w:rsidRDefault="008D372C" w:rsidP="00C35438"/>
                        <w:p w14:paraId="3703DA61" w14:textId="77777777" w:rsidR="008D372C" w:rsidRPr="0024030A" w:rsidRDefault="008D372C" w:rsidP="00C35438"/>
                        <w:p w14:paraId="29DD9335" w14:textId="77777777" w:rsidR="008D372C" w:rsidRDefault="008D372C" w:rsidP="00C35438"/>
                        <w:p w14:paraId="3465152C" w14:textId="77777777" w:rsidR="008D372C" w:rsidRPr="0024030A" w:rsidRDefault="008D372C" w:rsidP="00C35438"/>
                        <w:p w14:paraId="24EA0650" w14:textId="77777777" w:rsidR="008D372C" w:rsidRDefault="008D372C" w:rsidP="00C35438"/>
                        <w:p w14:paraId="4100EFEC" w14:textId="77777777" w:rsidR="008D372C" w:rsidRPr="0024030A" w:rsidRDefault="008D372C" w:rsidP="00C35438"/>
                        <w:p w14:paraId="5C0107CD" w14:textId="77777777" w:rsidR="008D372C" w:rsidRDefault="008D372C" w:rsidP="00C35438"/>
                        <w:p w14:paraId="2E951FDC" w14:textId="77777777" w:rsidR="008D372C" w:rsidRPr="0024030A" w:rsidRDefault="008D372C" w:rsidP="00C35438"/>
                        <w:p w14:paraId="29F41357" w14:textId="77777777" w:rsidR="008D372C" w:rsidRDefault="008D372C" w:rsidP="00C35438"/>
                        <w:p w14:paraId="1396B0F9" w14:textId="77777777" w:rsidR="008D372C" w:rsidRPr="0024030A" w:rsidRDefault="008D372C" w:rsidP="00C35438"/>
                        <w:p w14:paraId="170FF50F" w14:textId="77777777" w:rsidR="008D372C" w:rsidRDefault="008D372C" w:rsidP="00C35438"/>
                        <w:p w14:paraId="5A39078E" w14:textId="77777777" w:rsidR="008D372C" w:rsidRPr="0024030A" w:rsidRDefault="008D372C" w:rsidP="00C35438"/>
                        <w:p w14:paraId="58E3BAE3" w14:textId="77777777" w:rsidR="008D372C" w:rsidRDefault="008D372C" w:rsidP="00C35438"/>
                        <w:p w14:paraId="33856A50" w14:textId="77777777" w:rsidR="008D372C" w:rsidRPr="0024030A" w:rsidRDefault="008D372C" w:rsidP="00C35438"/>
                        <w:p w14:paraId="204C3C5B" w14:textId="77777777" w:rsidR="008D372C" w:rsidRDefault="008D372C" w:rsidP="00C35438"/>
                        <w:p w14:paraId="27B438DD" w14:textId="77777777" w:rsidR="008D372C" w:rsidRPr="0024030A" w:rsidRDefault="008D372C" w:rsidP="00C35438"/>
                        <w:p w14:paraId="47F64CE7" w14:textId="77777777" w:rsidR="008D372C" w:rsidRDefault="008D372C" w:rsidP="00C35438"/>
                        <w:p w14:paraId="4EF112DB" w14:textId="77777777" w:rsidR="008D372C" w:rsidRPr="0024030A" w:rsidRDefault="008D372C" w:rsidP="00C35438"/>
                        <w:p w14:paraId="116D4CB4" w14:textId="77777777" w:rsidR="008D372C" w:rsidRDefault="008D372C" w:rsidP="00C35438"/>
                        <w:p w14:paraId="29245382" w14:textId="77777777" w:rsidR="008D372C" w:rsidRPr="0024030A" w:rsidRDefault="008D372C" w:rsidP="00C35438"/>
                        <w:p w14:paraId="71A46BF4" w14:textId="77777777" w:rsidR="008D372C" w:rsidRDefault="008D372C" w:rsidP="00C35438"/>
                        <w:p w14:paraId="4BCE65A7" w14:textId="77777777" w:rsidR="008D372C" w:rsidRPr="0024030A" w:rsidRDefault="008D372C" w:rsidP="00C35438"/>
                        <w:p w14:paraId="481E94CE" w14:textId="77777777" w:rsidR="008D372C" w:rsidRDefault="008D372C" w:rsidP="00C35438"/>
                        <w:p w14:paraId="583F7435" w14:textId="77777777" w:rsidR="008D372C" w:rsidRPr="0024030A" w:rsidRDefault="008D372C" w:rsidP="00C35438"/>
                        <w:p w14:paraId="1559F923" w14:textId="77777777" w:rsidR="008D372C" w:rsidRDefault="008D372C" w:rsidP="00C35438"/>
                        <w:p w14:paraId="37B76C10" w14:textId="77777777" w:rsidR="008D372C" w:rsidRPr="0024030A" w:rsidRDefault="008D372C" w:rsidP="00C35438"/>
                        <w:p w14:paraId="12B96C12" w14:textId="77777777" w:rsidR="008D372C" w:rsidRDefault="008D372C" w:rsidP="00C35438"/>
                        <w:p w14:paraId="6E73A23D" w14:textId="77777777" w:rsidR="008D372C" w:rsidRPr="0024030A" w:rsidRDefault="008D372C" w:rsidP="00C35438"/>
                        <w:p w14:paraId="6523E4BC" w14:textId="77777777" w:rsidR="008D372C" w:rsidRDefault="008D372C" w:rsidP="00C35438"/>
                        <w:p w14:paraId="2D0AF3C3" w14:textId="77777777" w:rsidR="008D372C" w:rsidRPr="0024030A" w:rsidRDefault="008D372C" w:rsidP="00C35438"/>
                        <w:p w14:paraId="18365629" w14:textId="77777777" w:rsidR="008D372C" w:rsidRDefault="008D372C" w:rsidP="00C35438"/>
                        <w:p w14:paraId="77941FF5" w14:textId="77777777" w:rsidR="008D372C" w:rsidRPr="0024030A" w:rsidRDefault="008D372C" w:rsidP="00C35438"/>
                        <w:p w14:paraId="089AFBA2" w14:textId="77777777" w:rsidR="008D372C" w:rsidRDefault="008D372C" w:rsidP="00C35438"/>
                        <w:p w14:paraId="3CB4329E" w14:textId="77777777" w:rsidR="008D372C" w:rsidRPr="0024030A" w:rsidRDefault="008D372C" w:rsidP="00C35438"/>
                        <w:p w14:paraId="6806BD26" w14:textId="77777777" w:rsidR="008D372C" w:rsidRDefault="008D372C" w:rsidP="00C35438"/>
                        <w:p w14:paraId="65934E44" w14:textId="77777777" w:rsidR="008D372C" w:rsidRPr="0024030A" w:rsidRDefault="008D372C" w:rsidP="00C35438"/>
                        <w:p w14:paraId="5F2E8362" w14:textId="77777777" w:rsidR="008D372C" w:rsidRDefault="008D372C" w:rsidP="00C35438"/>
                        <w:p w14:paraId="16732A09" w14:textId="77777777" w:rsidR="008D372C" w:rsidRPr="0024030A" w:rsidRDefault="008D372C" w:rsidP="00C35438"/>
                        <w:p w14:paraId="5B20502B" w14:textId="77777777" w:rsidR="008D372C" w:rsidRDefault="008D372C" w:rsidP="00C35438"/>
                        <w:p w14:paraId="01B0649B" w14:textId="77777777" w:rsidR="008D372C" w:rsidRPr="0024030A" w:rsidRDefault="008D372C" w:rsidP="00C35438"/>
                        <w:p w14:paraId="67103FC2" w14:textId="77777777" w:rsidR="008D372C" w:rsidRDefault="008D372C" w:rsidP="00C35438"/>
                        <w:p w14:paraId="756AF12F" w14:textId="77777777" w:rsidR="008D372C" w:rsidRPr="0024030A" w:rsidRDefault="008D372C" w:rsidP="00C35438"/>
                        <w:p w14:paraId="22B384A6" w14:textId="77777777" w:rsidR="008D372C" w:rsidRDefault="008D372C" w:rsidP="00C35438"/>
                        <w:p w14:paraId="5BF48F6C" w14:textId="77777777" w:rsidR="008D372C" w:rsidRPr="0024030A" w:rsidRDefault="008D372C" w:rsidP="00C35438"/>
                        <w:p w14:paraId="502F0823" w14:textId="77777777" w:rsidR="008D372C" w:rsidRDefault="008D372C" w:rsidP="00C35438"/>
                        <w:p w14:paraId="375801C1" w14:textId="77777777" w:rsidR="008D372C" w:rsidRPr="0024030A" w:rsidRDefault="008D372C" w:rsidP="00C35438"/>
                        <w:p w14:paraId="46481730" w14:textId="77777777" w:rsidR="008D372C" w:rsidRDefault="008D372C" w:rsidP="00C35438"/>
                        <w:p w14:paraId="56AE709E" w14:textId="77777777" w:rsidR="008D372C" w:rsidRPr="0024030A" w:rsidRDefault="008D372C" w:rsidP="00C35438"/>
                        <w:p w14:paraId="7D23319D" w14:textId="77777777" w:rsidR="008D372C" w:rsidRDefault="008D372C" w:rsidP="00C35438"/>
                        <w:p w14:paraId="4A335A88" w14:textId="77777777" w:rsidR="008D372C" w:rsidRPr="0024030A" w:rsidRDefault="008D372C" w:rsidP="00C35438"/>
                        <w:p w14:paraId="2F24EF0B" w14:textId="77777777" w:rsidR="008D372C" w:rsidRDefault="008D372C" w:rsidP="00C35438"/>
                        <w:p w14:paraId="36F35875" w14:textId="77777777" w:rsidR="008D372C" w:rsidRPr="0024030A" w:rsidRDefault="008D372C" w:rsidP="00C35438"/>
                        <w:p w14:paraId="309543B7" w14:textId="77777777" w:rsidR="008D372C" w:rsidRDefault="008D372C" w:rsidP="00C35438"/>
                        <w:p w14:paraId="69539AB2" w14:textId="77777777" w:rsidR="008D372C" w:rsidRPr="0024030A" w:rsidRDefault="008D372C" w:rsidP="00C35438"/>
                        <w:p w14:paraId="476288FD" w14:textId="77777777" w:rsidR="008D372C" w:rsidRDefault="008D372C" w:rsidP="00C35438"/>
                        <w:p w14:paraId="2A2E2216" w14:textId="77777777" w:rsidR="008D372C" w:rsidRPr="0024030A" w:rsidRDefault="008D372C" w:rsidP="00C35438"/>
                        <w:p w14:paraId="46DE671B" w14:textId="77777777" w:rsidR="008D372C" w:rsidRDefault="008D372C" w:rsidP="00C35438"/>
                        <w:p w14:paraId="5D264ABA" w14:textId="77777777" w:rsidR="008D372C" w:rsidRPr="0024030A" w:rsidRDefault="008D372C" w:rsidP="00C35438"/>
                        <w:p w14:paraId="210DAC32" w14:textId="77777777" w:rsidR="008D372C" w:rsidRDefault="008D372C" w:rsidP="00C35438"/>
                        <w:p w14:paraId="2493BFD9" w14:textId="77777777" w:rsidR="008D372C" w:rsidRPr="0024030A" w:rsidRDefault="008D372C" w:rsidP="00C35438"/>
                        <w:p w14:paraId="5333BED3" w14:textId="77777777" w:rsidR="008D372C" w:rsidRDefault="008D372C" w:rsidP="00C35438"/>
                        <w:p w14:paraId="032C7A13" w14:textId="77777777" w:rsidR="008D372C" w:rsidRPr="0024030A" w:rsidRDefault="008D372C" w:rsidP="00C35438"/>
                        <w:p w14:paraId="5C53E113" w14:textId="77777777" w:rsidR="008D372C" w:rsidRDefault="008D372C" w:rsidP="00C35438"/>
                        <w:p w14:paraId="18EE7C42" w14:textId="77777777" w:rsidR="008D372C" w:rsidRPr="0024030A" w:rsidRDefault="008D372C" w:rsidP="00C35438"/>
                        <w:p w14:paraId="1021BF1B" w14:textId="77777777" w:rsidR="008D372C" w:rsidRDefault="008D372C" w:rsidP="00C35438"/>
                        <w:p w14:paraId="79AD1B17" w14:textId="77777777" w:rsidR="008D372C" w:rsidRPr="0024030A" w:rsidRDefault="008D372C" w:rsidP="00C35438"/>
                        <w:p w14:paraId="00F5289C" w14:textId="77777777" w:rsidR="008D372C" w:rsidRDefault="008D372C" w:rsidP="00C35438"/>
                        <w:p w14:paraId="5823A7D6" w14:textId="77777777" w:rsidR="008D372C" w:rsidRPr="0024030A" w:rsidRDefault="008D372C" w:rsidP="00C35438"/>
                        <w:p w14:paraId="6AEA9B4D" w14:textId="77777777" w:rsidR="008D372C" w:rsidRDefault="008D372C" w:rsidP="00C35438"/>
                        <w:p w14:paraId="4554C71E" w14:textId="77777777" w:rsidR="008D372C" w:rsidRPr="0024030A" w:rsidRDefault="008D372C" w:rsidP="00C35438"/>
                        <w:p w14:paraId="6067A456" w14:textId="77777777" w:rsidR="008D372C" w:rsidRDefault="008D372C" w:rsidP="00C35438"/>
                        <w:p w14:paraId="03185A4D" w14:textId="77777777" w:rsidR="008D372C" w:rsidRPr="0024030A" w:rsidRDefault="008D372C" w:rsidP="00C35438"/>
                        <w:p w14:paraId="584CF464" w14:textId="77777777" w:rsidR="008D372C" w:rsidRDefault="008D372C" w:rsidP="00C35438"/>
                        <w:p w14:paraId="1B4897EB" w14:textId="77777777" w:rsidR="008D372C" w:rsidRPr="0024030A" w:rsidRDefault="008D372C" w:rsidP="00C35438"/>
                        <w:p w14:paraId="4AF8D8F4" w14:textId="77777777" w:rsidR="008D372C" w:rsidRDefault="008D372C" w:rsidP="00C35438"/>
                        <w:p w14:paraId="47A7E687" w14:textId="77777777" w:rsidR="008D372C" w:rsidRPr="0024030A" w:rsidRDefault="008D372C" w:rsidP="00C35438"/>
                        <w:p w14:paraId="0F439360" w14:textId="77777777" w:rsidR="008D372C" w:rsidRDefault="008D372C" w:rsidP="00C35438"/>
                        <w:p w14:paraId="2E79848C" w14:textId="77777777" w:rsidR="008D372C" w:rsidRPr="0024030A" w:rsidRDefault="008D372C" w:rsidP="00C35438"/>
                        <w:p w14:paraId="06DEAAF5" w14:textId="77777777" w:rsidR="008D372C" w:rsidRDefault="008D372C" w:rsidP="00C35438"/>
                        <w:p w14:paraId="2751200B" w14:textId="77777777" w:rsidR="008D372C" w:rsidRPr="0024030A" w:rsidRDefault="008D372C" w:rsidP="00C35438"/>
                        <w:p w14:paraId="6E4711D2" w14:textId="77777777" w:rsidR="008D372C" w:rsidRDefault="008D372C" w:rsidP="00C35438"/>
                        <w:p w14:paraId="37839E99" w14:textId="77777777" w:rsidR="008D372C" w:rsidRPr="0024030A" w:rsidRDefault="008D372C" w:rsidP="00C35438"/>
                        <w:p w14:paraId="4F68306B" w14:textId="77777777" w:rsidR="008D372C" w:rsidRDefault="008D372C" w:rsidP="00C35438"/>
                        <w:p w14:paraId="6B1654BB" w14:textId="77777777" w:rsidR="008D372C" w:rsidRPr="0024030A" w:rsidRDefault="008D372C" w:rsidP="00C35438"/>
                        <w:p w14:paraId="52BD7E4C" w14:textId="77777777" w:rsidR="008D372C" w:rsidRDefault="008D372C" w:rsidP="00C35438"/>
                        <w:p w14:paraId="4AA306E5" w14:textId="77777777" w:rsidR="008D372C" w:rsidRPr="0024030A" w:rsidRDefault="008D372C" w:rsidP="00C35438"/>
                        <w:p w14:paraId="6B4C5E7F" w14:textId="77777777" w:rsidR="008D372C" w:rsidRDefault="008D372C" w:rsidP="00C35438"/>
                        <w:p w14:paraId="6BD23023" w14:textId="77777777" w:rsidR="008D372C" w:rsidRPr="0024030A" w:rsidRDefault="008D372C" w:rsidP="00C35438"/>
                        <w:p w14:paraId="798D8E3F" w14:textId="77777777" w:rsidR="008D372C" w:rsidRDefault="008D372C" w:rsidP="00C35438"/>
                        <w:p w14:paraId="4696F781" w14:textId="77777777" w:rsidR="008D372C" w:rsidRPr="0024030A" w:rsidRDefault="008D372C" w:rsidP="00C35438"/>
                        <w:p w14:paraId="28A1EA01" w14:textId="77777777" w:rsidR="008D372C" w:rsidRDefault="008D372C" w:rsidP="00C35438"/>
                        <w:p w14:paraId="669AEF8B" w14:textId="77777777" w:rsidR="008D372C" w:rsidRPr="0024030A" w:rsidRDefault="008D372C" w:rsidP="00C35438"/>
                        <w:p w14:paraId="60E496C3" w14:textId="77777777" w:rsidR="008D372C" w:rsidRDefault="008D372C" w:rsidP="00C35438"/>
                        <w:p w14:paraId="3C78ACED" w14:textId="77777777" w:rsidR="008D372C" w:rsidRPr="0024030A" w:rsidRDefault="008D372C" w:rsidP="00C35438"/>
                        <w:p w14:paraId="7C8EE420" w14:textId="77777777" w:rsidR="008D372C" w:rsidRDefault="008D372C" w:rsidP="00C35438"/>
                        <w:p w14:paraId="10D28C46" w14:textId="77777777" w:rsidR="008D372C" w:rsidRPr="0024030A" w:rsidRDefault="008D372C" w:rsidP="00C35438"/>
                        <w:p w14:paraId="785C1B97" w14:textId="77777777" w:rsidR="008D372C" w:rsidRDefault="008D372C" w:rsidP="00C35438"/>
                        <w:p w14:paraId="009B589C" w14:textId="77777777" w:rsidR="008D372C" w:rsidRPr="0024030A" w:rsidRDefault="008D372C" w:rsidP="00C35438"/>
                        <w:p w14:paraId="62A309C0" w14:textId="77777777" w:rsidR="008D372C" w:rsidRDefault="008D372C" w:rsidP="00C35438"/>
                        <w:p w14:paraId="23B9E39E" w14:textId="77777777" w:rsidR="008D372C" w:rsidRPr="0024030A" w:rsidRDefault="008D372C" w:rsidP="00C35438"/>
                        <w:p w14:paraId="2D5DF3AD" w14:textId="77777777" w:rsidR="008D372C" w:rsidRDefault="008D372C" w:rsidP="00C35438"/>
                        <w:p w14:paraId="0859EE12" w14:textId="77777777" w:rsidR="008D372C" w:rsidRPr="0024030A" w:rsidRDefault="008D372C" w:rsidP="00C35438"/>
                        <w:p w14:paraId="7D0EE12E" w14:textId="77777777" w:rsidR="008D372C" w:rsidRDefault="008D372C" w:rsidP="00C35438"/>
                        <w:p w14:paraId="3EE1AE34" w14:textId="77777777" w:rsidR="008D372C" w:rsidRPr="0024030A" w:rsidRDefault="008D372C" w:rsidP="00C35438"/>
                        <w:p w14:paraId="72E4CA8B" w14:textId="77777777" w:rsidR="008D372C" w:rsidRDefault="008D372C" w:rsidP="00C35438"/>
                        <w:p w14:paraId="4E3B258A" w14:textId="77777777" w:rsidR="008D372C" w:rsidRPr="0024030A" w:rsidRDefault="008D372C" w:rsidP="00C35438"/>
                        <w:p w14:paraId="4E1C0077" w14:textId="77777777" w:rsidR="008D372C" w:rsidRDefault="008D372C" w:rsidP="00C35438"/>
                        <w:p w14:paraId="234AAD33" w14:textId="77777777" w:rsidR="008D372C" w:rsidRPr="0024030A" w:rsidRDefault="008D372C" w:rsidP="00C35438"/>
                        <w:p w14:paraId="02E33A73" w14:textId="77777777" w:rsidR="008D372C" w:rsidRDefault="008D372C" w:rsidP="00C35438"/>
                        <w:p w14:paraId="6245F4BD" w14:textId="77777777" w:rsidR="008D372C" w:rsidRPr="0024030A" w:rsidRDefault="008D372C" w:rsidP="00C35438"/>
                        <w:p w14:paraId="30CAE1E3" w14:textId="77777777" w:rsidR="008D372C" w:rsidRDefault="008D372C" w:rsidP="00C35438"/>
                        <w:p w14:paraId="7248892B" w14:textId="77777777" w:rsidR="008D372C" w:rsidRPr="0024030A" w:rsidRDefault="008D372C" w:rsidP="00C35438"/>
                        <w:p w14:paraId="63C3304E" w14:textId="77777777" w:rsidR="008D372C" w:rsidRDefault="008D372C" w:rsidP="00C35438"/>
                        <w:p w14:paraId="5220F993" w14:textId="77777777" w:rsidR="008D372C" w:rsidRPr="0024030A" w:rsidRDefault="008D372C" w:rsidP="00C35438"/>
                        <w:p w14:paraId="5613630E" w14:textId="77777777" w:rsidR="008D372C" w:rsidRDefault="008D372C" w:rsidP="00C35438"/>
                        <w:p w14:paraId="40CBE415" w14:textId="77777777" w:rsidR="008D372C" w:rsidRPr="0024030A" w:rsidRDefault="008D372C" w:rsidP="00C35438"/>
                        <w:p w14:paraId="68F9C4DB" w14:textId="77777777" w:rsidR="008D372C" w:rsidRDefault="008D372C" w:rsidP="00C35438"/>
                        <w:p w14:paraId="5101ED7C" w14:textId="77777777" w:rsidR="008D372C" w:rsidRPr="0024030A" w:rsidRDefault="008D372C" w:rsidP="00C35438"/>
                        <w:p w14:paraId="5200856A" w14:textId="77777777" w:rsidR="008D372C" w:rsidRDefault="008D372C" w:rsidP="00C35438"/>
                        <w:p w14:paraId="790B0567" w14:textId="77777777" w:rsidR="008D372C" w:rsidRPr="0024030A" w:rsidRDefault="008D372C" w:rsidP="00C35438"/>
                        <w:p w14:paraId="36DB2EB7" w14:textId="77777777" w:rsidR="008D372C" w:rsidRDefault="008D372C" w:rsidP="00C35438"/>
                        <w:p w14:paraId="119BE458" w14:textId="77777777" w:rsidR="008D372C" w:rsidRPr="0024030A" w:rsidRDefault="008D372C" w:rsidP="00C35438"/>
                        <w:p w14:paraId="2493D0D9" w14:textId="77777777" w:rsidR="008D372C" w:rsidRDefault="008D372C" w:rsidP="00C35438"/>
                        <w:p w14:paraId="55BFD63E" w14:textId="77777777" w:rsidR="008D372C" w:rsidRPr="0024030A" w:rsidRDefault="008D372C" w:rsidP="00C35438"/>
                        <w:p w14:paraId="3B8AF851" w14:textId="77777777" w:rsidR="008D372C" w:rsidRDefault="008D372C" w:rsidP="00C35438"/>
                        <w:p w14:paraId="5D651590" w14:textId="77777777" w:rsidR="008D372C" w:rsidRPr="0024030A" w:rsidRDefault="008D372C" w:rsidP="00C35438"/>
                        <w:p w14:paraId="09F922DC" w14:textId="77777777" w:rsidR="008D372C" w:rsidRDefault="008D372C" w:rsidP="00C35438"/>
                        <w:p w14:paraId="35BB1AD4" w14:textId="77777777" w:rsidR="008D372C" w:rsidRPr="0024030A" w:rsidRDefault="008D372C" w:rsidP="00C35438"/>
                        <w:p w14:paraId="660106BD" w14:textId="77777777" w:rsidR="008D372C" w:rsidRDefault="008D372C" w:rsidP="00C35438"/>
                        <w:p w14:paraId="506C64B0" w14:textId="77777777" w:rsidR="008D372C" w:rsidRPr="0024030A" w:rsidRDefault="008D372C" w:rsidP="00C35438"/>
                        <w:p w14:paraId="695FA095" w14:textId="77777777" w:rsidR="008D372C" w:rsidRDefault="008D372C" w:rsidP="00C35438"/>
                        <w:p w14:paraId="14A05C82" w14:textId="77777777" w:rsidR="008D372C" w:rsidRPr="0024030A" w:rsidRDefault="008D372C" w:rsidP="00C35438"/>
                        <w:p w14:paraId="67099BAD" w14:textId="77777777" w:rsidR="008D372C" w:rsidRDefault="008D372C" w:rsidP="00C35438"/>
                        <w:p w14:paraId="76A61B61" w14:textId="77777777" w:rsidR="008D372C" w:rsidRPr="0024030A" w:rsidRDefault="008D372C" w:rsidP="00C35438"/>
                        <w:p w14:paraId="5D7548C7" w14:textId="77777777" w:rsidR="008D372C" w:rsidRDefault="008D372C" w:rsidP="00C35438"/>
                        <w:p w14:paraId="7775F3E6" w14:textId="77777777" w:rsidR="008D372C" w:rsidRPr="0024030A" w:rsidRDefault="008D372C" w:rsidP="00C35438"/>
                        <w:p w14:paraId="031AB731" w14:textId="77777777" w:rsidR="008D372C" w:rsidRDefault="008D372C" w:rsidP="00C35438"/>
                        <w:p w14:paraId="32F2975C" w14:textId="77777777" w:rsidR="008D372C" w:rsidRPr="0024030A" w:rsidRDefault="008D372C" w:rsidP="00C35438"/>
                        <w:p w14:paraId="1FA585FC" w14:textId="77777777" w:rsidR="008D372C" w:rsidRDefault="008D372C" w:rsidP="00C35438"/>
                        <w:p w14:paraId="2C11CBB2" w14:textId="77777777" w:rsidR="008D372C" w:rsidRPr="0024030A" w:rsidRDefault="008D372C" w:rsidP="00C35438"/>
                        <w:p w14:paraId="41C03984" w14:textId="77777777" w:rsidR="008D372C" w:rsidRDefault="008D372C" w:rsidP="00C35438"/>
                        <w:p w14:paraId="066B4C3B" w14:textId="77777777" w:rsidR="008D372C" w:rsidRPr="0024030A" w:rsidRDefault="008D372C" w:rsidP="00C35438"/>
                        <w:p w14:paraId="5D582DA7" w14:textId="77777777" w:rsidR="008D372C" w:rsidRDefault="008D372C" w:rsidP="00C35438"/>
                        <w:p w14:paraId="1ADC3EAE" w14:textId="77777777" w:rsidR="008D372C" w:rsidRPr="0024030A" w:rsidRDefault="008D372C" w:rsidP="00C35438"/>
                        <w:p w14:paraId="0E5D58FA" w14:textId="77777777" w:rsidR="008D372C" w:rsidRDefault="008D372C" w:rsidP="00C35438"/>
                        <w:p w14:paraId="2E2B3867" w14:textId="77777777" w:rsidR="008D372C" w:rsidRPr="0024030A" w:rsidRDefault="008D372C" w:rsidP="00C35438"/>
                        <w:p w14:paraId="4B1F8921" w14:textId="77777777" w:rsidR="008D372C" w:rsidRDefault="008D372C" w:rsidP="00C35438"/>
                        <w:p w14:paraId="13DC9C4B" w14:textId="77777777" w:rsidR="008D372C" w:rsidRPr="0024030A" w:rsidRDefault="008D372C" w:rsidP="00C35438"/>
                        <w:p w14:paraId="1164B2E7" w14:textId="77777777" w:rsidR="008D372C" w:rsidRDefault="008D372C" w:rsidP="00C35438"/>
                        <w:p w14:paraId="5F301099" w14:textId="77777777" w:rsidR="008D372C" w:rsidRPr="0024030A" w:rsidRDefault="008D372C" w:rsidP="00C35438"/>
                        <w:p w14:paraId="51F99EC3" w14:textId="77777777" w:rsidR="008D372C" w:rsidRDefault="008D372C" w:rsidP="00C35438"/>
                        <w:p w14:paraId="704C8F3B" w14:textId="77777777" w:rsidR="008D372C" w:rsidRPr="0024030A" w:rsidRDefault="008D372C" w:rsidP="00C35438"/>
                        <w:p w14:paraId="441FB5F5" w14:textId="77777777" w:rsidR="008D372C" w:rsidRDefault="008D372C" w:rsidP="00C35438"/>
                        <w:p w14:paraId="0F9444A9" w14:textId="77777777" w:rsidR="008D372C" w:rsidRPr="0024030A" w:rsidRDefault="008D372C" w:rsidP="00C35438"/>
                        <w:p w14:paraId="461AB3E7" w14:textId="77777777" w:rsidR="008D372C" w:rsidRDefault="008D372C" w:rsidP="00C35438"/>
                        <w:p w14:paraId="09747AB7" w14:textId="77777777" w:rsidR="008D372C" w:rsidRPr="0024030A" w:rsidRDefault="008D372C" w:rsidP="00C35438"/>
                        <w:p w14:paraId="54947122" w14:textId="77777777" w:rsidR="008D372C" w:rsidRDefault="008D372C" w:rsidP="00C35438"/>
                        <w:p w14:paraId="5DC4F719" w14:textId="77777777" w:rsidR="008D372C" w:rsidRPr="0024030A" w:rsidRDefault="008D372C" w:rsidP="00C35438"/>
                        <w:p w14:paraId="68485A70" w14:textId="77777777" w:rsidR="008D372C" w:rsidRDefault="008D372C" w:rsidP="00C35438"/>
                        <w:p w14:paraId="3AC26B28" w14:textId="77777777" w:rsidR="008D372C" w:rsidRPr="0024030A" w:rsidRDefault="008D372C" w:rsidP="00C35438"/>
                        <w:p w14:paraId="4F95A9A8" w14:textId="77777777" w:rsidR="008D372C" w:rsidRDefault="008D372C" w:rsidP="00C35438"/>
                        <w:p w14:paraId="3B9A80DA" w14:textId="77777777" w:rsidR="008D372C" w:rsidRPr="0024030A" w:rsidRDefault="008D372C" w:rsidP="00C35438"/>
                        <w:p w14:paraId="314DF779" w14:textId="77777777" w:rsidR="008D372C" w:rsidRDefault="008D372C" w:rsidP="00C35438"/>
                        <w:p w14:paraId="171BB35A" w14:textId="77777777" w:rsidR="008D372C" w:rsidRPr="0024030A" w:rsidRDefault="008D372C" w:rsidP="00C35438"/>
                        <w:p w14:paraId="1CBC47BC" w14:textId="77777777" w:rsidR="008D372C" w:rsidRDefault="008D372C" w:rsidP="00C35438"/>
                        <w:p w14:paraId="7E18A812" w14:textId="77777777" w:rsidR="008D372C" w:rsidRPr="0024030A" w:rsidRDefault="008D372C" w:rsidP="00C35438"/>
                        <w:p w14:paraId="12F4C443" w14:textId="77777777" w:rsidR="008D372C" w:rsidRDefault="008D372C" w:rsidP="00C35438"/>
                        <w:p w14:paraId="5319EC6B" w14:textId="77777777" w:rsidR="008D372C" w:rsidRPr="0024030A" w:rsidRDefault="008D372C" w:rsidP="00C35438"/>
                        <w:p w14:paraId="248FB9E9" w14:textId="77777777" w:rsidR="008D372C" w:rsidRDefault="008D372C" w:rsidP="00C35438"/>
                        <w:p w14:paraId="38DBEED8" w14:textId="77777777" w:rsidR="008D372C" w:rsidRPr="0024030A" w:rsidRDefault="008D372C" w:rsidP="00C35438"/>
                        <w:p w14:paraId="6866AE15" w14:textId="77777777" w:rsidR="008D372C" w:rsidRDefault="008D372C" w:rsidP="00C35438"/>
                        <w:p w14:paraId="46313EC2" w14:textId="77777777" w:rsidR="008D372C" w:rsidRPr="0024030A" w:rsidRDefault="008D372C" w:rsidP="00C35438"/>
                        <w:p w14:paraId="6A417E3A" w14:textId="77777777" w:rsidR="008D372C" w:rsidRDefault="008D372C" w:rsidP="00C35438"/>
                        <w:p w14:paraId="6D946A88" w14:textId="77777777" w:rsidR="008D372C" w:rsidRPr="0024030A" w:rsidRDefault="008D372C" w:rsidP="00C35438"/>
                        <w:p w14:paraId="71C7E016" w14:textId="77777777" w:rsidR="008D372C" w:rsidRDefault="008D372C" w:rsidP="00C35438"/>
                        <w:p w14:paraId="1BEC8F6D" w14:textId="77777777" w:rsidR="008D372C" w:rsidRPr="0024030A" w:rsidRDefault="008D372C" w:rsidP="00C35438"/>
                        <w:p w14:paraId="5D46FD92" w14:textId="77777777" w:rsidR="008D372C" w:rsidRDefault="008D372C" w:rsidP="00C35438"/>
                        <w:p w14:paraId="077AB3FE" w14:textId="77777777" w:rsidR="008D372C" w:rsidRPr="0024030A" w:rsidRDefault="008D372C" w:rsidP="00C35438"/>
                        <w:p w14:paraId="0957C49C" w14:textId="77777777" w:rsidR="008D372C" w:rsidRDefault="008D372C" w:rsidP="00C35438"/>
                        <w:p w14:paraId="071E4408" w14:textId="77777777" w:rsidR="008D372C" w:rsidRPr="0024030A" w:rsidRDefault="008D372C" w:rsidP="00C35438"/>
                        <w:p w14:paraId="2F249297" w14:textId="77777777" w:rsidR="008D372C" w:rsidRDefault="008D372C" w:rsidP="00C35438"/>
                        <w:p w14:paraId="291880BA" w14:textId="77777777" w:rsidR="008D372C" w:rsidRPr="0024030A" w:rsidRDefault="008D372C" w:rsidP="00C35438"/>
                        <w:p w14:paraId="2C0F1931" w14:textId="77777777" w:rsidR="008D372C" w:rsidRDefault="008D372C" w:rsidP="00C35438"/>
                        <w:p w14:paraId="5A463A6D" w14:textId="77777777" w:rsidR="008D372C" w:rsidRPr="0024030A" w:rsidRDefault="008D372C" w:rsidP="00C35438"/>
                        <w:p w14:paraId="533C4854" w14:textId="77777777" w:rsidR="008D372C" w:rsidRDefault="008D372C" w:rsidP="00C35438"/>
                        <w:p w14:paraId="4AAFAB76" w14:textId="77777777" w:rsidR="008D372C" w:rsidRPr="0024030A" w:rsidRDefault="008D372C" w:rsidP="00C35438"/>
                        <w:p w14:paraId="5051ABC0" w14:textId="77777777" w:rsidR="008D372C" w:rsidRDefault="008D372C" w:rsidP="00C35438"/>
                        <w:p w14:paraId="6836D571" w14:textId="77777777" w:rsidR="008D372C" w:rsidRPr="0024030A" w:rsidRDefault="008D372C" w:rsidP="00C35438"/>
                        <w:p w14:paraId="1AA73116" w14:textId="77777777" w:rsidR="008D372C" w:rsidRDefault="008D372C" w:rsidP="00C35438"/>
                        <w:p w14:paraId="1B12D516" w14:textId="77777777" w:rsidR="008D372C" w:rsidRPr="0024030A" w:rsidRDefault="008D372C" w:rsidP="00C35438"/>
                        <w:p w14:paraId="3C857A65" w14:textId="77777777" w:rsidR="008D372C" w:rsidRDefault="008D372C" w:rsidP="00C35438"/>
                        <w:p w14:paraId="67B54084" w14:textId="77777777" w:rsidR="008D372C" w:rsidRPr="0024030A" w:rsidRDefault="008D372C" w:rsidP="00C35438"/>
                        <w:p w14:paraId="2F790143" w14:textId="77777777" w:rsidR="008D372C" w:rsidRDefault="008D372C" w:rsidP="00C35438"/>
                        <w:p w14:paraId="5032441A" w14:textId="77777777" w:rsidR="008D372C" w:rsidRPr="0024030A" w:rsidRDefault="008D372C" w:rsidP="00C35438"/>
                        <w:p w14:paraId="336B6E57" w14:textId="77777777" w:rsidR="008D372C" w:rsidRDefault="008D372C" w:rsidP="00C35438"/>
                        <w:p w14:paraId="3B74D1BA" w14:textId="77777777" w:rsidR="008D372C" w:rsidRPr="0024030A" w:rsidRDefault="008D372C" w:rsidP="00C35438"/>
                        <w:p w14:paraId="0B9EA969" w14:textId="77777777" w:rsidR="008D372C" w:rsidRDefault="008D372C" w:rsidP="00C35438"/>
                        <w:p w14:paraId="60D5D6A4" w14:textId="77777777" w:rsidR="008D372C" w:rsidRPr="0024030A" w:rsidRDefault="008D372C" w:rsidP="00C35438"/>
                        <w:p w14:paraId="069845F2" w14:textId="77777777" w:rsidR="008D372C" w:rsidRDefault="008D372C" w:rsidP="00C35438"/>
                        <w:p w14:paraId="1AC00BC4" w14:textId="77777777" w:rsidR="008D372C" w:rsidRPr="0024030A" w:rsidRDefault="008D372C" w:rsidP="00C35438"/>
                        <w:p w14:paraId="5490102E" w14:textId="77777777" w:rsidR="008D372C" w:rsidRDefault="008D372C" w:rsidP="00C35438"/>
                        <w:p w14:paraId="35C99478" w14:textId="77777777" w:rsidR="008D372C" w:rsidRPr="0024030A" w:rsidRDefault="008D372C" w:rsidP="00C35438"/>
                        <w:p w14:paraId="11519EAE" w14:textId="77777777" w:rsidR="008D372C" w:rsidRDefault="008D372C" w:rsidP="00C35438"/>
                        <w:p w14:paraId="03413FF3" w14:textId="77777777" w:rsidR="008D372C" w:rsidRPr="0024030A" w:rsidRDefault="008D372C" w:rsidP="00C35438"/>
                        <w:p w14:paraId="793EEC5F" w14:textId="77777777" w:rsidR="008D372C" w:rsidRDefault="008D372C" w:rsidP="00C35438"/>
                        <w:p w14:paraId="7DFEE0F6" w14:textId="77777777" w:rsidR="008D372C" w:rsidRPr="0024030A" w:rsidRDefault="008D372C" w:rsidP="00C35438"/>
                        <w:p w14:paraId="3609363A" w14:textId="77777777" w:rsidR="008D372C" w:rsidRDefault="008D372C" w:rsidP="00C35438"/>
                        <w:p w14:paraId="1A722876" w14:textId="77777777" w:rsidR="008D372C" w:rsidRPr="0024030A" w:rsidRDefault="008D372C" w:rsidP="00C35438"/>
                        <w:p w14:paraId="28870518" w14:textId="77777777" w:rsidR="008D372C" w:rsidRDefault="008D372C" w:rsidP="00C35438"/>
                        <w:p w14:paraId="5EDB3578" w14:textId="77777777" w:rsidR="008D372C" w:rsidRPr="0024030A" w:rsidRDefault="008D372C" w:rsidP="00C35438"/>
                        <w:p w14:paraId="1A9F2EF0" w14:textId="77777777" w:rsidR="008D372C" w:rsidRDefault="008D372C" w:rsidP="00C35438"/>
                        <w:p w14:paraId="67D867B4" w14:textId="77777777" w:rsidR="008D372C" w:rsidRPr="0024030A" w:rsidRDefault="008D372C" w:rsidP="00C35438"/>
                        <w:p w14:paraId="740F5F45" w14:textId="77777777" w:rsidR="008D372C" w:rsidRDefault="008D372C" w:rsidP="00C35438"/>
                        <w:p w14:paraId="0CC6D614" w14:textId="77777777" w:rsidR="008D372C" w:rsidRPr="0024030A" w:rsidRDefault="008D372C" w:rsidP="00C35438"/>
                        <w:p w14:paraId="430F620E" w14:textId="77777777" w:rsidR="008D372C" w:rsidRDefault="008D372C" w:rsidP="00C35438"/>
                        <w:p w14:paraId="4031940B" w14:textId="77777777" w:rsidR="008D372C" w:rsidRPr="0024030A" w:rsidRDefault="008D372C" w:rsidP="00C35438"/>
                        <w:p w14:paraId="4909457C" w14:textId="77777777" w:rsidR="008D372C" w:rsidRDefault="008D372C" w:rsidP="00C35438"/>
                        <w:p w14:paraId="03BB7793" w14:textId="77777777" w:rsidR="008D372C" w:rsidRPr="0024030A" w:rsidRDefault="008D372C" w:rsidP="00C35438"/>
                        <w:p w14:paraId="49E6E77E" w14:textId="77777777" w:rsidR="008D372C" w:rsidRDefault="008D372C" w:rsidP="00C35438"/>
                        <w:p w14:paraId="3A4BA33E" w14:textId="77777777" w:rsidR="008D372C" w:rsidRPr="0024030A" w:rsidRDefault="008D372C" w:rsidP="00C35438"/>
                        <w:p w14:paraId="02C24C88" w14:textId="77777777" w:rsidR="008D372C" w:rsidRDefault="008D372C" w:rsidP="00C35438"/>
                        <w:p w14:paraId="72FEAA10" w14:textId="77777777" w:rsidR="008D372C" w:rsidRPr="0024030A" w:rsidRDefault="008D372C" w:rsidP="00C35438"/>
                        <w:p w14:paraId="2ECF0B8C" w14:textId="77777777" w:rsidR="008D372C" w:rsidRDefault="008D372C" w:rsidP="00C35438"/>
                        <w:p w14:paraId="57FABB45" w14:textId="77777777" w:rsidR="008D372C" w:rsidRPr="0024030A" w:rsidRDefault="008D372C" w:rsidP="00C35438"/>
                        <w:p w14:paraId="48EF35DC" w14:textId="77777777" w:rsidR="008D372C" w:rsidRDefault="008D372C" w:rsidP="00C35438"/>
                        <w:p w14:paraId="1BF21310" w14:textId="77777777" w:rsidR="008D372C" w:rsidRPr="0024030A" w:rsidRDefault="008D372C" w:rsidP="00C35438"/>
                        <w:p w14:paraId="30D213FF" w14:textId="77777777" w:rsidR="008D372C" w:rsidRDefault="008D372C" w:rsidP="00C35438"/>
                        <w:p w14:paraId="0655E68C" w14:textId="77777777" w:rsidR="008D372C" w:rsidRPr="0024030A" w:rsidRDefault="008D372C" w:rsidP="00C35438"/>
                        <w:p w14:paraId="287A3239" w14:textId="77777777" w:rsidR="008D372C" w:rsidRDefault="008D372C" w:rsidP="00C35438"/>
                        <w:p w14:paraId="72E5725F" w14:textId="77777777" w:rsidR="008D372C" w:rsidRPr="0024030A" w:rsidRDefault="008D372C" w:rsidP="00C35438"/>
                        <w:p w14:paraId="67619328" w14:textId="77777777" w:rsidR="008D372C" w:rsidRDefault="008D372C" w:rsidP="00C35438"/>
                        <w:p w14:paraId="25574E0F" w14:textId="77777777" w:rsidR="008D372C" w:rsidRPr="0024030A" w:rsidRDefault="008D372C" w:rsidP="00C35438"/>
                        <w:p w14:paraId="215A57D6" w14:textId="77777777" w:rsidR="008D372C" w:rsidRDefault="008D372C" w:rsidP="00C35438"/>
                        <w:p w14:paraId="21E88409" w14:textId="77777777" w:rsidR="008D372C" w:rsidRPr="0024030A" w:rsidRDefault="008D372C" w:rsidP="00C35438"/>
                        <w:p w14:paraId="701E1832" w14:textId="77777777" w:rsidR="008D372C" w:rsidRDefault="008D372C" w:rsidP="00C35438"/>
                        <w:p w14:paraId="4D932894" w14:textId="77777777" w:rsidR="008D372C" w:rsidRPr="0024030A" w:rsidRDefault="008D372C" w:rsidP="00C35438"/>
                        <w:p w14:paraId="21889DB1" w14:textId="77777777" w:rsidR="008D372C" w:rsidRDefault="008D372C" w:rsidP="00C35438"/>
                        <w:p w14:paraId="111666AC" w14:textId="77777777" w:rsidR="008D372C" w:rsidRPr="0024030A" w:rsidRDefault="008D372C" w:rsidP="00C35438"/>
                        <w:p w14:paraId="236D8005" w14:textId="77777777" w:rsidR="008D372C" w:rsidRDefault="008D372C" w:rsidP="00C35438"/>
                        <w:p w14:paraId="3AD507C0" w14:textId="77777777" w:rsidR="008D372C" w:rsidRPr="0024030A" w:rsidRDefault="008D372C" w:rsidP="00C35438"/>
                        <w:p w14:paraId="1997129D" w14:textId="77777777" w:rsidR="008D372C" w:rsidRDefault="008D372C" w:rsidP="00C35438"/>
                        <w:p w14:paraId="53B1DDE9" w14:textId="77777777" w:rsidR="008D372C" w:rsidRPr="0024030A" w:rsidRDefault="008D372C" w:rsidP="00C35438"/>
                        <w:p w14:paraId="699B1B6B" w14:textId="77777777" w:rsidR="008D372C" w:rsidRDefault="008D372C" w:rsidP="00C35438"/>
                        <w:p w14:paraId="7E77C7A9" w14:textId="77777777" w:rsidR="008D372C" w:rsidRPr="0024030A" w:rsidRDefault="008D372C" w:rsidP="00C35438"/>
                        <w:p w14:paraId="54339EE5" w14:textId="77777777" w:rsidR="008D372C" w:rsidRDefault="008D372C" w:rsidP="00C35438"/>
                        <w:p w14:paraId="5B63A4CF" w14:textId="77777777" w:rsidR="008D372C" w:rsidRPr="0024030A" w:rsidRDefault="008D372C" w:rsidP="00C35438"/>
                        <w:p w14:paraId="18B68F70" w14:textId="77777777" w:rsidR="008D372C" w:rsidRDefault="008D372C" w:rsidP="00C35438"/>
                        <w:p w14:paraId="2EA9874B" w14:textId="77777777" w:rsidR="008D372C" w:rsidRPr="0024030A" w:rsidRDefault="008D372C" w:rsidP="00C35438"/>
                        <w:p w14:paraId="38B8064A" w14:textId="77777777" w:rsidR="008D372C" w:rsidRDefault="008D372C" w:rsidP="00C35438"/>
                        <w:p w14:paraId="06D607A6" w14:textId="77777777" w:rsidR="008D372C" w:rsidRPr="0024030A" w:rsidRDefault="008D372C" w:rsidP="00C35438"/>
                        <w:p w14:paraId="5BF018B6" w14:textId="77777777" w:rsidR="008D372C" w:rsidRDefault="008D372C" w:rsidP="00C35438"/>
                        <w:p w14:paraId="24F0DACE" w14:textId="77777777" w:rsidR="008D372C" w:rsidRPr="0024030A" w:rsidRDefault="008D372C" w:rsidP="00C35438"/>
                        <w:p w14:paraId="4706DEC3" w14:textId="77777777" w:rsidR="008D372C" w:rsidRDefault="008D372C" w:rsidP="00C35438"/>
                        <w:p w14:paraId="6D9CB514" w14:textId="77777777" w:rsidR="008D372C" w:rsidRPr="0024030A" w:rsidRDefault="008D372C" w:rsidP="00C35438"/>
                        <w:p w14:paraId="2FDBC317" w14:textId="77777777" w:rsidR="008D372C" w:rsidRDefault="008D372C" w:rsidP="00C35438"/>
                        <w:p w14:paraId="1CD828E4" w14:textId="77777777" w:rsidR="008D372C" w:rsidRPr="0024030A" w:rsidRDefault="008D372C" w:rsidP="00C35438"/>
                        <w:p w14:paraId="2BA57D02" w14:textId="77777777" w:rsidR="008D372C" w:rsidRDefault="008D372C" w:rsidP="00C35438"/>
                        <w:p w14:paraId="06B988D3" w14:textId="77777777" w:rsidR="008D372C" w:rsidRPr="0024030A" w:rsidRDefault="008D372C" w:rsidP="00C35438"/>
                        <w:p w14:paraId="16C2CAFD" w14:textId="77777777" w:rsidR="008D372C" w:rsidRDefault="008D372C" w:rsidP="00C35438"/>
                        <w:p w14:paraId="49F21890" w14:textId="77777777" w:rsidR="008D372C" w:rsidRPr="0024030A" w:rsidRDefault="008D372C" w:rsidP="00C35438"/>
                        <w:p w14:paraId="67A51F2E" w14:textId="77777777" w:rsidR="008D372C" w:rsidRDefault="008D372C" w:rsidP="00C35438"/>
                        <w:p w14:paraId="44AA23DE" w14:textId="77777777" w:rsidR="008D372C" w:rsidRPr="0024030A" w:rsidRDefault="008D372C" w:rsidP="00C35438"/>
                        <w:p w14:paraId="4E2ED4AA" w14:textId="77777777" w:rsidR="008D372C" w:rsidRDefault="008D372C" w:rsidP="00C35438"/>
                        <w:p w14:paraId="75A14F80" w14:textId="77777777" w:rsidR="008D372C" w:rsidRPr="0024030A" w:rsidRDefault="008D372C" w:rsidP="00C35438"/>
                        <w:p w14:paraId="4873E839" w14:textId="77777777" w:rsidR="008D372C" w:rsidRDefault="008D372C" w:rsidP="00C35438"/>
                        <w:p w14:paraId="21A09CF7" w14:textId="77777777" w:rsidR="008D372C" w:rsidRPr="0024030A" w:rsidRDefault="008D372C" w:rsidP="00C35438"/>
                        <w:p w14:paraId="29B2636F" w14:textId="77777777" w:rsidR="008D372C" w:rsidRDefault="008D372C" w:rsidP="00C35438"/>
                        <w:p w14:paraId="3B9D598A" w14:textId="77777777" w:rsidR="008D372C" w:rsidRPr="0024030A" w:rsidRDefault="008D372C" w:rsidP="00C35438"/>
                        <w:p w14:paraId="1E80D029" w14:textId="77777777" w:rsidR="008D372C" w:rsidRDefault="008D372C" w:rsidP="00C35438"/>
                        <w:p w14:paraId="4EBE843E" w14:textId="77777777" w:rsidR="008D372C" w:rsidRPr="0024030A" w:rsidRDefault="008D372C" w:rsidP="00C35438"/>
                        <w:p w14:paraId="7DE42612" w14:textId="77777777" w:rsidR="008D372C" w:rsidRDefault="008D372C" w:rsidP="00C35438"/>
                        <w:p w14:paraId="349581CB" w14:textId="77777777" w:rsidR="008D372C" w:rsidRPr="0024030A" w:rsidRDefault="008D372C" w:rsidP="00C35438"/>
                        <w:p w14:paraId="66A108F5" w14:textId="77777777" w:rsidR="008D372C" w:rsidRDefault="008D372C" w:rsidP="00C35438"/>
                        <w:p w14:paraId="4AE19265" w14:textId="77777777" w:rsidR="008D372C" w:rsidRPr="0024030A" w:rsidRDefault="008D372C" w:rsidP="00C35438"/>
                        <w:p w14:paraId="4AB9FC0A" w14:textId="77777777" w:rsidR="008D372C" w:rsidRDefault="008D372C" w:rsidP="00C35438"/>
                        <w:p w14:paraId="5C06F32F" w14:textId="77777777" w:rsidR="008D372C" w:rsidRPr="0024030A" w:rsidRDefault="008D372C" w:rsidP="00C35438"/>
                        <w:p w14:paraId="11AC2CF7" w14:textId="77777777" w:rsidR="008D372C" w:rsidRDefault="008D372C" w:rsidP="00C35438"/>
                        <w:p w14:paraId="1545BFDF" w14:textId="77777777" w:rsidR="008D372C" w:rsidRPr="0024030A" w:rsidRDefault="008D372C" w:rsidP="00C35438"/>
                        <w:p w14:paraId="2FDE9412" w14:textId="77777777" w:rsidR="008D372C" w:rsidRDefault="008D372C" w:rsidP="00C35438"/>
                        <w:p w14:paraId="08E34A03" w14:textId="77777777" w:rsidR="008D372C" w:rsidRPr="0024030A" w:rsidRDefault="008D372C" w:rsidP="00C35438"/>
                        <w:p w14:paraId="129B15E8" w14:textId="77777777" w:rsidR="008D372C" w:rsidRDefault="008D372C" w:rsidP="00C35438"/>
                        <w:p w14:paraId="62A41D53" w14:textId="77777777" w:rsidR="008D372C" w:rsidRPr="0024030A" w:rsidRDefault="008D372C" w:rsidP="00C35438"/>
                        <w:p w14:paraId="4D05F442" w14:textId="77777777" w:rsidR="008D372C" w:rsidRDefault="008D372C" w:rsidP="00C35438"/>
                        <w:p w14:paraId="78787285" w14:textId="77777777" w:rsidR="008D372C" w:rsidRPr="0024030A" w:rsidRDefault="008D372C" w:rsidP="00C35438"/>
                        <w:p w14:paraId="3FCE63C2" w14:textId="77777777" w:rsidR="008D372C" w:rsidRDefault="008D372C" w:rsidP="00C35438"/>
                        <w:p w14:paraId="6BD5E4A9" w14:textId="77777777" w:rsidR="008D372C" w:rsidRPr="0024030A" w:rsidRDefault="008D372C" w:rsidP="00C35438"/>
                        <w:p w14:paraId="07B229C6" w14:textId="77777777" w:rsidR="008D372C" w:rsidRDefault="008D372C" w:rsidP="00C35438"/>
                        <w:p w14:paraId="58F94681" w14:textId="77777777" w:rsidR="008D372C" w:rsidRPr="0024030A" w:rsidRDefault="008D372C" w:rsidP="00C35438"/>
                        <w:p w14:paraId="6E1297D4" w14:textId="77777777" w:rsidR="008D372C" w:rsidRDefault="008D372C" w:rsidP="00C35438"/>
                        <w:p w14:paraId="5A579F78" w14:textId="77777777" w:rsidR="008D372C" w:rsidRPr="0024030A" w:rsidRDefault="008D372C" w:rsidP="00C35438"/>
                        <w:p w14:paraId="6E8D9762" w14:textId="77777777" w:rsidR="008D372C" w:rsidRDefault="008D372C" w:rsidP="00C35438"/>
                        <w:p w14:paraId="48F56DCE" w14:textId="77777777" w:rsidR="008D372C" w:rsidRPr="0024030A" w:rsidRDefault="008D372C" w:rsidP="00C35438"/>
                        <w:p w14:paraId="0A82648F" w14:textId="77777777" w:rsidR="008D372C" w:rsidRDefault="008D372C" w:rsidP="00C35438"/>
                        <w:p w14:paraId="47588AEE" w14:textId="77777777" w:rsidR="008D372C" w:rsidRPr="0024030A" w:rsidRDefault="008D372C" w:rsidP="00C35438"/>
                        <w:p w14:paraId="2AD6A328" w14:textId="77777777" w:rsidR="008D372C" w:rsidRDefault="008D372C" w:rsidP="00C35438"/>
                        <w:p w14:paraId="073DEF14" w14:textId="77777777" w:rsidR="008D372C" w:rsidRPr="0024030A" w:rsidRDefault="008D372C" w:rsidP="00C35438"/>
                        <w:p w14:paraId="6E0998EC" w14:textId="77777777" w:rsidR="008D372C" w:rsidRDefault="008D372C" w:rsidP="00C35438"/>
                        <w:p w14:paraId="013C7A98" w14:textId="77777777" w:rsidR="008D372C" w:rsidRPr="0024030A" w:rsidRDefault="008D372C" w:rsidP="00C35438"/>
                        <w:p w14:paraId="0837B938" w14:textId="77777777" w:rsidR="008D372C" w:rsidRDefault="008D372C" w:rsidP="00C35438"/>
                        <w:p w14:paraId="5CC93BF6" w14:textId="77777777" w:rsidR="008D372C" w:rsidRPr="0024030A" w:rsidRDefault="008D372C" w:rsidP="00C35438"/>
                        <w:p w14:paraId="2F0E2E90" w14:textId="77777777" w:rsidR="008D372C" w:rsidRDefault="008D372C" w:rsidP="00C35438"/>
                        <w:p w14:paraId="4E1D128B" w14:textId="77777777" w:rsidR="008D372C" w:rsidRPr="0024030A" w:rsidRDefault="008D372C" w:rsidP="00C35438"/>
                        <w:p w14:paraId="4C5D3C3B" w14:textId="77777777" w:rsidR="008D372C" w:rsidRDefault="008D372C" w:rsidP="00C35438"/>
                        <w:p w14:paraId="2FDC8631" w14:textId="77777777" w:rsidR="008D372C" w:rsidRPr="0024030A" w:rsidRDefault="008D372C" w:rsidP="00C35438"/>
                        <w:p w14:paraId="3A14C8B6" w14:textId="77777777" w:rsidR="008D372C" w:rsidRDefault="008D372C" w:rsidP="00C35438"/>
                        <w:p w14:paraId="4A64CFD3" w14:textId="77777777" w:rsidR="008D372C" w:rsidRPr="0024030A" w:rsidRDefault="008D372C" w:rsidP="00C35438"/>
                        <w:p w14:paraId="1885A619" w14:textId="77777777" w:rsidR="008D372C" w:rsidRDefault="008D372C" w:rsidP="00C35438"/>
                        <w:p w14:paraId="5A41DBC1" w14:textId="77777777" w:rsidR="008D372C" w:rsidRPr="0024030A" w:rsidRDefault="008D372C" w:rsidP="00C35438"/>
                        <w:p w14:paraId="2B9870AD" w14:textId="77777777" w:rsidR="008D372C" w:rsidRDefault="008D372C" w:rsidP="00C35438"/>
                        <w:p w14:paraId="12277677" w14:textId="77777777" w:rsidR="008D372C" w:rsidRPr="0024030A" w:rsidRDefault="008D372C" w:rsidP="00C35438"/>
                        <w:p w14:paraId="0EF87000" w14:textId="77777777" w:rsidR="008D372C" w:rsidRDefault="008D372C" w:rsidP="00C35438"/>
                        <w:p w14:paraId="6BED6F63" w14:textId="77777777" w:rsidR="008D372C" w:rsidRPr="0024030A" w:rsidRDefault="008D372C" w:rsidP="00C35438"/>
                        <w:p w14:paraId="0ED71C6F" w14:textId="77777777" w:rsidR="008D372C" w:rsidRDefault="008D372C" w:rsidP="00C35438"/>
                        <w:p w14:paraId="6D6A7E5A" w14:textId="77777777" w:rsidR="008D372C" w:rsidRPr="0024030A" w:rsidRDefault="008D372C" w:rsidP="00C35438"/>
                        <w:p w14:paraId="297E2D18" w14:textId="77777777" w:rsidR="008D372C" w:rsidRDefault="008D372C" w:rsidP="00C35438"/>
                        <w:p w14:paraId="6894C8DC" w14:textId="77777777" w:rsidR="008D372C" w:rsidRPr="0024030A" w:rsidRDefault="008D372C" w:rsidP="00C35438"/>
                        <w:p w14:paraId="2EEA8347" w14:textId="77777777" w:rsidR="008D372C" w:rsidRDefault="008D372C" w:rsidP="00C35438"/>
                        <w:p w14:paraId="75BB0F16" w14:textId="77777777" w:rsidR="008D372C" w:rsidRPr="0024030A" w:rsidRDefault="008D372C" w:rsidP="00C35438"/>
                        <w:p w14:paraId="243EA618" w14:textId="77777777" w:rsidR="008D372C" w:rsidRDefault="008D372C" w:rsidP="00C35438"/>
                        <w:p w14:paraId="1276BE2A" w14:textId="77777777" w:rsidR="008D372C" w:rsidRPr="0024030A" w:rsidRDefault="008D372C" w:rsidP="00C35438"/>
                        <w:p w14:paraId="706A03C2" w14:textId="77777777" w:rsidR="008D372C" w:rsidRDefault="008D372C" w:rsidP="00C35438"/>
                        <w:p w14:paraId="2E1F13A7" w14:textId="77777777" w:rsidR="008D372C" w:rsidRPr="0024030A" w:rsidRDefault="008D372C" w:rsidP="00C35438"/>
                        <w:p w14:paraId="7941AFFA" w14:textId="77777777" w:rsidR="008D372C" w:rsidRDefault="008D372C" w:rsidP="00C35438"/>
                        <w:p w14:paraId="68090081" w14:textId="77777777" w:rsidR="008D372C" w:rsidRPr="0024030A" w:rsidRDefault="008D372C" w:rsidP="00C35438"/>
                        <w:p w14:paraId="3C654A47" w14:textId="77777777" w:rsidR="008D372C" w:rsidRDefault="008D372C" w:rsidP="00C35438"/>
                        <w:p w14:paraId="14DF5179" w14:textId="77777777" w:rsidR="008D372C" w:rsidRPr="0024030A" w:rsidRDefault="008D372C" w:rsidP="00C35438"/>
                        <w:p w14:paraId="564553F7" w14:textId="77777777" w:rsidR="008D372C" w:rsidRDefault="008D372C" w:rsidP="00C35438"/>
                        <w:p w14:paraId="3CB30FBC" w14:textId="77777777" w:rsidR="008D372C" w:rsidRPr="0024030A" w:rsidRDefault="008D372C" w:rsidP="00C35438"/>
                        <w:p w14:paraId="3C6F7371" w14:textId="77777777" w:rsidR="008D372C" w:rsidRDefault="008D372C" w:rsidP="00C35438"/>
                        <w:p w14:paraId="1AAC8F38" w14:textId="77777777" w:rsidR="008D372C" w:rsidRPr="0024030A" w:rsidRDefault="008D372C" w:rsidP="00C35438"/>
                        <w:p w14:paraId="68FF10A9" w14:textId="77777777" w:rsidR="008D372C" w:rsidRDefault="008D372C" w:rsidP="00C35438"/>
                        <w:p w14:paraId="1C2F21E0" w14:textId="77777777" w:rsidR="008D372C" w:rsidRPr="0024030A" w:rsidRDefault="008D372C" w:rsidP="00C35438"/>
                        <w:p w14:paraId="5733593A" w14:textId="77777777" w:rsidR="008D372C" w:rsidRDefault="008D372C" w:rsidP="00C35438"/>
                        <w:p w14:paraId="67F2F184" w14:textId="77777777" w:rsidR="008D372C" w:rsidRPr="0024030A" w:rsidRDefault="008D372C" w:rsidP="00C35438"/>
                        <w:p w14:paraId="6E2840EC" w14:textId="77777777" w:rsidR="008D372C" w:rsidRDefault="008D372C" w:rsidP="00C35438"/>
                        <w:p w14:paraId="194F9420" w14:textId="77777777" w:rsidR="008D372C" w:rsidRPr="0024030A" w:rsidRDefault="008D372C" w:rsidP="00C35438"/>
                        <w:p w14:paraId="1CF242CE" w14:textId="77777777" w:rsidR="008D372C" w:rsidRDefault="008D372C" w:rsidP="00C35438"/>
                        <w:p w14:paraId="14F98EA3" w14:textId="77777777" w:rsidR="008D372C" w:rsidRPr="0024030A" w:rsidRDefault="008D372C" w:rsidP="00C35438"/>
                        <w:p w14:paraId="44E1C6BA" w14:textId="77777777" w:rsidR="008D372C" w:rsidRDefault="008D372C" w:rsidP="00C35438"/>
                        <w:p w14:paraId="24919A4D" w14:textId="77777777" w:rsidR="008D372C" w:rsidRPr="0024030A" w:rsidRDefault="008D372C" w:rsidP="00C35438"/>
                        <w:p w14:paraId="00D92F74" w14:textId="77777777" w:rsidR="008D372C" w:rsidRDefault="008D372C" w:rsidP="00C35438"/>
                        <w:p w14:paraId="26FE2073" w14:textId="77777777" w:rsidR="008D372C" w:rsidRPr="0024030A" w:rsidRDefault="008D372C" w:rsidP="00C35438"/>
                        <w:p w14:paraId="7E2FB52A" w14:textId="77777777" w:rsidR="008D372C" w:rsidRDefault="008D372C" w:rsidP="00C35438"/>
                        <w:p w14:paraId="07460C5A" w14:textId="77777777" w:rsidR="008D372C" w:rsidRPr="0024030A" w:rsidRDefault="008D372C" w:rsidP="00C35438"/>
                        <w:p w14:paraId="25548CC6" w14:textId="77777777" w:rsidR="008D372C" w:rsidRDefault="008D372C" w:rsidP="00C35438"/>
                        <w:p w14:paraId="37A9449F" w14:textId="77777777" w:rsidR="008D372C" w:rsidRPr="0024030A" w:rsidRDefault="008D372C" w:rsidP="00C35438"/>
                        <w:p w14:paraId="73BA668B" w14:textId="77777777" w:rsidR="008D372C" w:rsidRDefault="008D372C" w:rsidP="00C35438"/>
                        <w:p w14:paraId="50FCDA15" w14:textId="77777777" w:rsidR="008D372C" w:rsidRPr="0024030A" w:rsidRDefault="008D372C" w:rsidP="00C35438"/>
                        <w:p w14:paraId="0F472D93" w14:textId="77777777" w:rsidR="008D372C" w:rsidRDefault="008D372C" w:rsidP="00C35438"/>
                        <w:p w14:paraId="38AC20FE" w14:textId="77777777" w:rsidR="008D372C" w:rsidRPr="0024030A" w:rsidRDefault="008D372C" w:rsidP="00C35438"/>
                        <w:p w14:paraId="3E7A79C7" w14:textId="77777777" w:rsidR="008D372C" w:rsidRDefault="008D372C" w:rsidP="00C35438"/>
                        <w:p w14:paraId="7B9EA866" w14:textId="77777777" w:rsidR="008D372C" w:rsidRPr="0024030A" w:rsidRDefault="008D372C" w:rsidP="00C35438"/>
                        <w:p w14:paraId="10AF3A7B" w14:textId="77777777" w:rsidR="008D372C" w:rsidRDefault="008D372C" w:rsidP="00C35438"/>
                        <w:p w14:paraId="2D634A0A" w14:textId="77777777" w:rsidR="008D372C" w:rsidRPr="0024030A" w:rsidRDefault="008D372C" w:rsidP="00C35438"/>
                        <w:p w14:paraId="551C34CD" w14:textId="77777777" w:rsidR="008D372C" w:rsidRDefault="008D372C" w:rsidP="00C35438"/>
                        <w:p w14:paraId="36228E24" w14:textId="77777777" w:rsidR="008D372C" w:rsidRPr="0024030A" w:rsidRDefault="008D372C" w:rsidP="00C35438"/>
                        <w:p w14:paraId="66B3C39B" w14:textId="77777777" w:rsidR="008D372C" w:rsidRDefault="008D372C" w:rsidP="00C35438"/>
                        <w:p w14:paraId="19640AEB" w14:textId="77777777" w:rsidR="008D372C" w:rsidRPr="0024030A" w:rsidRDefault="008D372C" w:rsidP="00C35438"/>
                        <w:p w14:paraId="2E03ABA5" w14:textId="77777777" w:rsidR="008D372C" w:rsidRDefault="008D372C" w:rsidP="00C35438"/>
                        <w:p w14:paraId="5DDC9D59" w14:textId="77777777" w:rsidR="008D372C" w:rsidRPr="0024030A" w:rsidRDefault="008D372C" w:rsidP="00C35438"/>
                        <w:p w14:paraId="738D5950" w14:textId="77777777" w:rsidR="008D372C" w:rsidRDefault="008D372C" w:rsidP="00C35438"/>
                        <w:p w14:paraId="10A8472E" w14:textId="77777777" w:rsidR="008D372C" w:rsidRPr="0024030A" w:rsidRDefault="008D372C" w:rsidP="00C35438"/>
                        <w:p w14:paraId="22BF5F98" w14:textId="77777777" w:rsidR="008D372C" w:rsidRDefault="008D372C" w:rsidP="00C35438"/>
                        <w:p w14:paraId="22C30052" w14:textId="77777777" w:rsidR="008D372C" w:rsidRPr="0024030A" w:rsidRDefault="008D372C" w:rsidP="00C35438"/>
                        <w:p w14:paraId="2DF002D0" w14:textId="77777777" w:rsidR="008D372C" w:rsidRDefault="008D372C" w:rsidP="00C35438"/>
                        <w:p w14:paraId="6BA8A1CD" w14:textId="77777777" w:rsidR="008D372C" w:rsidRPr="0024030A" w:rsidRDefault="008D372C" w:rsidP="00C35438"/>
                        <w:p w14:paraId="3F54372D" w14:textId="77777777" w:rsidR="008D372C" w:rsidRDefault="008D372C" w:rsidP="00C35438"/>
                        <w:p w14:paraId="1CD57D03" w14:textId="77777777" w:rsidR="008D372C" w:rsidRPr="0024030A" w:rsidRDefault="008D372C" w:rsidP="00C35438"/>
                        <w:p w14:paraId="45299064" w14:textId="77777777" w:rsidR="008D372C" w:rsidRDefault="008D372C" w:rsidP="00C35438"/>
                        <w:p w14:paraId="66951DEC" w14:textId="77777777" w:rsidR="008D372C" w:rsidRPr="0024030A" w:rsidRDefault="008D372C" w:rsidP="00C35438"/>
                        <w:p w14:paraId="01A9DF86" w14:textId="77777777" w:rsidR="008D372C" w:rsidRDefault="008D372C" w:rsidP="00C35438"/>
                        <w:p w14:paraId="6CF0C3A9" w14:textId="77777777" w:rsidR="008D372C" w:rsidRPr="0024030A" w:rsidRDefault="008D372C" w:rsidP="00C35438"/>
                        <w:p w14:paraId="6B8F1C22" w14:textId="77777777" w:rsidR="008D372C" w:rsidRDefault="008D372C" w:rsidP="00C35438"/>
                        <w:p w14:paraId="6C3745C0" w14:textId="77777777" w:rsidR="008D372C" w:rsidRPr="0024030A" w:rsidRDefault="008D372C" w:rsidP="00C35438"/>
                        <w:p w14:paraId="1F7BCB44" w14:textId="77777777" w:rsidR="008D372C" w:rsidRDefault="008D372C" w:rsidP="00C35438"/>
                        <w:p w14:paraId="6B31B48F" w14:textId="77777777" w:rsidR="008D372C" w:rsidRPr="0024030A" w:rsidRDefault="008D372C" w:rsidP="00C35438"/>
                        <w:p w14:paraId="6CE8CF60" w14:textId="77777777" w:rsidR="008D372C" w:rsidRDefault="008D372C" w:rsidP="00C35438"/>
                        <w:p w14:paraId="3A6898C7" w14:textId="77777777" w:rsidR="008D372C" w:rsidRPr="0024030A" w:rsidRDefault="008D372C" w:rsidP="00C35438"/>
                        <w:p w14:paraId="59B9CA5B" w14:textId="77777777" w:rsidR="008D372C" w:rsidRDefault="008D372C" w:rsidP="00C35438"/>
                        <w:p w14:paraId="4794EA83" w14:textId="77777777" w:rsidR="008D372C" w:rsidRPr="0024030A" w:rsidRDefault="008D372C" w:rsidP="00C35438"/>
                        <w:p w14:paraId="36F57B2F" w14:textId="77777777" w:rsidR="008D372C" w:rsidRDefault="008D372C" w:rsidP="00C35438"/>
                        <w:p w14:paraId="02837A84" w14:textId="77777777" w:rsidR="008D372C" w:rsidRPr="0024030A" w:rsidRDefault="008D372C" w:rsidP="00C35438"/>
                        <w:p w14:paraId="08FFD586" w14:textId="77777777" w:rsidR="008D372C" w:rsidRDefault="008D372C" w:rsidP="00C35438"/>
                        <w:p w14:paraId="59AF38AB" w14:textId="77777777" w:rsidR="008D372C" w:rsidRPr="0024030A" w:rsidRDefault="008D372C" w:rsidP="00C35438"/>
                        <w:p w14:paraId="321DD16D" w14:textId="77777777" w:rsidR="008D372C" w:rsidRDefault="008D372C" w:rsidP="00C35438"/>
                        <w:p w14:paraId="3CF820EF" w14:textId="77777777" w:rsidR="008D372C" w:rsidRPr="0024030A" w:rsidRDefault="008D372C" w:rsidP="00C35438"/>
                        <w:p w14:paraId="16143E9A" w14:textId="77777777" w:rsidR="008D372C" w:rsidRDefault="008D372C" w:rsidP="00C35438"/>
                        <w:p w14:paraId="21B26241" w14:textId="77777777" w:rsidR="008D372C" w:rsidRPr="0024030A" w:rsidRDefault="008D372C" w:rsidP="00C35438"/>
                        <w:p w14:paraId="537015F4" w14:textId="77777777" w:rsidR="008D372C" w:rsidRDefault="008D372C" w:rsidP="00C35438"/>
                        <w:p w14:paraId="0E071047" w14:textId="77777777" w:rsidR="008D372C" w:rsidRPr="0024030A" w:rsidRDefault="008D372C" w:rsidP="00C35438"/>
                        <w:p w14:paraId="40083714" w14:textId="77777777" w:rsidR="008D372C" w:rsidRDefault="008D372C" w:rsidP="00C35438"/>
                        <w:p w14:paraId="1635D874" w14:textId="77777777" w:rsidR="008D372C" w:rsidRPr="0024030A" w:rsidRDefault="008D372C" w:rsidP="00C35438"/>
                        <w:p w14:paraId="2ABD99FB" w14:textId="77777777" w:rsidR="008D372C" w:rsidRDefault="008D372C" w:rsidP="00C35438"/>
                        <w:p w14:paraId="46C902BB" w14:textId="77777777" w:rsidR="008D372C" w:rsidRPr="0024030A" w:rsidRDefault="008D372C" w:rsidP="00C35438"/>
                        <w:p w14:paraId="287AA3E4" w14:textId="77777777" w:rsidR="008D372C" w:rsidRDefault="008D372C" w:rsidP="00C35438"/>
                        <w:p w14:paraId="03EE2126" w14:textId="77777777" w:rsidR="008D372C" w:rsidRPr="0024030A" w:rsidRDefault="008D372C" w:rsidP="00C35438"/>
                        <w:p w14:paraId="617A4E93" w14:textId="77777777" w:rsidR="008D372C" w:rsidRDefault="008D372C" w:rsidP="00C35438"/>
                        <w:p w14:paraId="2C2537D8" w14:textId="77777777" w:rsidR="008D372C" w:rsidRPr="0024030A" w:rsidRDefault="008D372C" w:rsidP="00C35438"/>
                        <w:p w14:paraId="2ADC162A" w14:textId="77777777" w:rsidR="008D372C" w:rsidRDefault="008D372C" w:rsidP="00C35438"/>
                        <w:p w14:paraId="584B01AD" w14:textId="77777777" w:rsidR="008D372C" w:rsidRPr="0024030A" w:rsidRDefault="008D372C" w:rsidP="00C35438"/>
                        <w:p w14:paraId="508C416F" w14:textId="77777777" w:rsidR="008D372C" w:rsidRDefault="008D372C" w:rsidP="00C35438"/>
                        <w:p w14:paraId="2FB71545" w14:textId="77777777" w:rsidR="008D372C" w:rsidRPr="0024030A" w:rsidRDefault="008D372C" w:rsidP="00C35438"/>
                        <w:p w14:paraId="1DB7B8A8" w14:textId="77777777" w:rsidR="008D372C" w:rsidRDefault="008D372C" w:rsidP="00C35438"/>
                        <w:p w14:paraId="2C33CE8A" w14:textId="77777777" w:rsidR="008D372C" w:rsidRPr="0024030A" w:rsidRDefault="008D372C" w:rsidP="00C35438"/>
                        <w:p w14:paraId="5A873EE0" w14:textId="77777777" w:rsidR="008D372C" w:rsidRDefault="008D372C" w:rsidP="00C35438"/>
                        <w:p w14:paraId="118400CD" w14:textId="77777777" w:rsidR="008D372C" w:rsidRPr="0024030A" w:rsidRDefault="008D372C" w:rsidP="00C35438"/>
                        <w:p w14:paraId="101F81C1" w14:textId="77777777" w:rsidR="008D372C" w:rsidRDefault="008D372C" w:rsidP="00C35438"/>
                        <w:p w14:paraId="23C19551" w14:textId="77777777" w:rsidR="008D372C" w:rsidRPr="0024030A" w:rsidRDefault="008D372C" w:rsidP="00C35438"/>
                        <w:p w14:paraId="548A13D9" w14:textId="77777777" w:rsidR="008D372C" w:rsidRDefault="008D372C" w:rsidP="00C35438"/>
                        <w:p w14:paraId="50285A5A" w14:textId="77777777" w:rsidR="008D372C" w:rsidRPr="0024030A" w:rsidRDefault="008D372C" w:rsidP="00C35438"/>
                        <w:p w14:paraId="371F0577" w14:textId="77777777" w:rsidR="008D372C" w:rsidRDefault="008D372C" w:rsidP="00C35438"/>
                        <w:p w14:paraId="3C2166BF" w14:textId="77777777" w:rsidR="008D372C" w:rsidRPr="0024030A" w:rsidRDefault="008D372C" w:rsidP="00C35438"/>
                        <w:p w14:paraId="686F6FEC" w14:textId="77777777" w:rsidR="008D372C" w:rsidRDefault="008D372C" w:rsidP="00C35438"/>
                        <w:p w14:paraId="162595F7" w14:textId="77777777" w:rsidR="008D372C" w:rsidRPr="0024030A" w:rsidRDefault="008D372C" w:rsidP="00C35438"/>
                        <w:p w14:paraId="3AF6E76B" w14:textId="77777777" w:rsidR="008D372C" w:rsidRDefault="008D372C" w:rsidP="00C35438"/>
                        <w:p w14:paraId="2D18C0AD" w14:textId="77777777" w:rsidR="008D372C" w:rsidRPr="0024030A" w:rsidRDefault="008D372C" w:rsidP="00C35438"/>
                        <w:p w14:paraId="29A4674B" w14:textId="77777777" w:rsidR="008D372C" w:rsidRDefault="008D372C" w:rsidP="00C35438"/>
                        <w:p w14:paraId="231B75CD" w14:textId="77777777" w:rsidR="008D372C" w:rsidRPr="0024030A" w:rsidRDefault="008D372C" w:rsidP="00C35438"/>
                        <w:p w14:paraId="6F82ECDF" w14:textId="77777777" w:rsidR="008D372C" w:rsidRDefault="008D372C" w:rsidP="00C35438"/>
                        <w:p w14:paraId="0CC61815" w14:textId="77777777" w:rsidR="008D372C" w:rsidRPr="0024030A" w:rsidRDefault="008D372C" w:rsidP="00C35438"/>
                        <w:p w14:paraId="269694DA" w14:textId="77777777" w:rsidR="008D372C" w:rsidRDefault="008D372C" w:rsidP="00C35438"/>
                        <w:p w14:paraId="79D94403" w14:textId="77777777" w:rsidR="008D372C" w:rsidRPr="0024030A" w:rsidRDefault="008D372C" w:rsidP="00C35438"/>
                        <w:p w14:paraId="1F13189C" w14:textId="77777777" w:rsidR="008D372C" w:rsidRDefault="008D372C" w:rsidP="00C35438"/>
                        <w:p w14:paraId="3AA3D357" w14:textId="77777777" w:rsidR="008D372C" w:rsidRPr="0024030A" w:rsidRDefault="008D372C" w:rsidP="00C35438"/>
                        <w:p w14:paraId="39EF9310" w14:textId="77777777" w:rsidR="008D372C" w:rsidRDefault="008D372C" w:rsidP="00C35438"/>
                        <w:p w14:paraId="36E99A37" w14:textId="77777777" w:rsidR="008D372C" w:rsidRPr="0024030A" w:rsidRDefault="008D372C" w:rsidP="00C35438"/>
                        <w:p w14:paraId="3ACDFBCF" w14:textId="77777777" w:rsidR="008D372C" w:rsidRDefault="008D372C" w:rsidP="00C35438"/>
                        <w:p w14:paraId="0B420726" w14:textId="77777777" w:rsidR="008D372C" w:rsidRPr="0024030A" w:rsidRDefault="008D372C" w:rsidP="00C35438"/>
                        <w:p w14:paraId="7F18F333" w14:textId="77777777" w:rsidR="008D372C" w:rsidRDefault="008D372C" w:rsidP="00C35438"/>
                        <w:p w14:paraId="7B36E6C8" w14:textId="77777777" w:rsidR="008D372C" w:rsidRPr="0024030A" w:rsidRDefault="008D372C" w:rsidP="00C35438"/>
                        <w:p w14:paraId="04407F38" w14:textId="77777777" w:rsidR="008D372C" w:rsidRDefault="008D372C" w:rsidP="00C35438"/>
                        <w:p w14:paraId="395D44DC" w14:textId="77777777" w:rsidR="008D372C" w:rsidRPr="0024030A" w:rsidRDefault="008D372C" w:rsidP="00C35438"/>
                        <w:p w14:paraId="4A278AA2" w14:textId="77777777" w:rsidR="008D372C" w:rsidRDefault="008D372C" w:rsidP="00C35438"/>
                        <w:p w14:paraId="69FE331A" w14:textId="77777777" w:rsidR="008D372C" w:rsidRPr="0024030A" w:rsidRDefault="008D372C" w:rsidP="00C35438"/>
                        <w:p w14:paraId="57FB6CDF" w14:textId="77777777" w:rsidR="008D372C" w:rsidRDefault="008D372C" w:rsidP="00C35438"/>
                        <w:p w14:paraId="638C8D96" w14:textId="77777777" w:rsidR="008D372C" w:rsidRPr="0024030A" w:rsidRDefault="008D372C" w:rsidP="00C35438"/>
                        <w:p w14:paraId="2220A6E2" w14:textId="77777777" w:rsidR="008D372C" w:rsidRDefault="008D372C" w:rsidP="00C35438"/>
                        <w:p w14:paraId="59AEFB73" w14:textId="77777777" w:rsidR="008D372C" w:rsidRPr="0024030A" w:rsidRDefault="008D372C" w:rsidP="00C35438"/>
                        <w:p w14:paraId="28F15254" w14:textId="77777777" w:rsidR="008D372C" w:rsidRDefault="008D372C" w:rsidP="00C35438"/>
                        <w:p w14:paraId="4CF03B67" w14:textId="77777777" w:rsidR="008D372C" w:rsidRPr="0024030A" w:rsidRDefault="008D372C" w:rsidP="00C35438"/>
                        <w:p w14:paraId="3723C4EC" w14:textId="77777777" w:rsidR="008D372C" w:rsidRDefault="008D372C" w:rsidP="00C35438"/>
                        <w:p w14:paraId="724657CA" w14:textId="77777777" w:rsidR="008D372C" w:rsidRPr="0024030A" w:rsidRDefault="008D372C" w:rsidP="00C35438"/>
                        <w:p w14:paraId="0FA2DA38" w14:textId="77777777" w:rsidR="008D372C" w:rsidRDefault="008D372C" w:rsidP="00C35438"/>
                        <w:p w14:paraId="759A574E" w14:textId="77777777" w:rsidR="008D372C" w:rsidRPr="0024030A" w:rsidRDefault="008D372C" w:rsidP="00C35438"/>
                        <w:p w14:paraId="3D1437AF" w14:textId="77777777" w:rsidR="008D372C" w:rsidRDefault="008D372C" w:rsidP="00C35438"/>
                        <w:p w14:paraId="4BA9013A" w14:textId="77777777" w:rsidR="008D372C" w:rsidRPr="0024030A" w:rsidRDefault="008D372C" w:rsidP="00C35438"/>
                        <w:p w14:paraId="2DA0E0F1" w14:textId="77777777" w:rsidR="008D372C" w:rsidRDefault="008D372C" w:rsidP="00C35438"/>
                        <w:p w14:paraId="0FE25359" w14:textId="77777777" w:rsidR="008D372C" w:rsidRPr="0024030A" w:rsidRDefault="008D372C" w:rsidP="00C35438"/>
                        <w:p w14:paraId="78A42FFB" w14:textId="77777777" w:rsidR="008D372C" w:rsidRDefault="008D372C" w:rsidP="00C35438"/>
                        <w:p w14:paraId="4DD1A84B" w14:textId="77777777" w:rsidR="008D372C" w:rsidRPr="0024030A" w:rsidRDefault="008D372C" w:rsidP="00C35438"/>
                        <w:p w14:paraId="7F3225AD" w14:textId="77777777" w:rsidR="008D372C" w:rsidRDefault="008D372C" w:rsidP="00C35438"/>
                        <w:p w14:paraId="41DC5549" w14:textId="77777777" w:rsidR="008D372C" w:rsidRPr="0024030A" w:rsidRDefault="008D372C" w:rsidP="00C35438"/>
                        <w:p w14:paraId="3CC099AD" w14:textId="77777777" w:rsidR="008D372C" w:rsidRDefault="008D372C" w:rsidP="00C35438"/>
                        <w:p w14:paraId="43D4589D" w14:textId="77777777" w:rsidR="008D372C" w:rsidRPr="0024030A" w:rsidRDefault="008D372C" w:rsidP="00C35438"/>
                        <w:p w14:paraId="445865E9" w14:textId="77777777" w:rsidR="008D372C" w:rsidRDefault="008D372C" w:rsidP="00C35438"/>
                        <w:p w14:paraId="0E4A848C" w14:textId="77777777" w:rsidR="008D372C" w:rsidRPr="0024030A" w:rsidRDefault="008D372C" w:rsidP="00C35438"/>
                        <w:p w14:paraId="5BCBADB9" w14:textId="77777777" w:rsidR="008D372C" w:rsidRDefault="008D372C" w:rsidP="00C35438"/>
                        <w:p w14:paraId="2FD47B42" w14:textId="77777777" w:rsidR="008D372C" w:rsidRPr="0024030A" w:rsidRDefault="008D372C" w:rsidP="00C35438"/>
                        <w:p w14:paraId="05895FC8" w14:textId="77777777" w:rsidR="008D372C" w:rsidRDefault="008D372C" w:rsidP="00C35438"/>
                        <w:p w14:paraId="022C361B" w14:textId="77777777" w:rsidR="008D372C" w:rsidRPr="0024030A" w:rsidRDefault="008D372C" w:rsidP="00C35438"/>
                        <w:p w14:paraId="752450FE" w14:textId="77777777" w:rsidR="008D372C" w:rsidRDefault="008D372C" w:rsidP="00C35438"/>
                        <w:p w14:paraId="0D442068" w14:textId="77777777" w:rsidR="008D372C" w:rsidRPr="0024030A" w:rsidRDefault="008D372C" w:rsidP="00C35438"/>
                        <w:p w14:paraId="099BF134" w14:textId="77777777" w:rsidR="008D372C" w:rsidRDefault="008D372C" w:rsidP="00C35438"/>
                        <w:p w14:paraId="3E810CF1" w14:textId="77777777" w:rsidR="008D372C" w:rsidRPr="0024030A" w:rsidRDefault="008D372C" w:rsidP="00C35438"/>
                        <w:p w14:paraId="77DA441A" w14:textId="77777777" w:rsidR="008D372C" w:rsidRDefault="008D372C" w:rsidP="00C35438"/>
                        <w:p w14:paraId="0B738F63" w14:textId="77777777" w:rsidR="008D372C" w:rsidRPr="0024030A" w:rsidRDefault="008D372C" w:rsidP="00C35438"/>
                        <w:p w14:paraId="6B5078D7" w14:textId="77777777" w:rsidR="008D372C" w:rsidRDefault="008D372C" w:rsidP="00C35438"/>
                        <w:p w14:paraId="0938D2EF" w14:textId="77777777" w:rsidR="008D372C" w:rsidRPr="0024030A" w:rsidRDefault="008D372C" w:rsidP="00C35438"/>
                        <w:p w14:paraId="6400D3FE" w14:textId="77777777" w:rsidR="008D372C" w:rsidRDefault="008D372C" w:rsidP="00C35438"/>
                        <w:p w14:paraId="0ED1A7D2" w14:textId="77777777" w:rsidR="008D372C" w:rsidRPr="0024030A" w:rsidRDefault="008D372C" w:rsidP="00C35438"/>
                        <w:p w14:paraId="1C1FD006" w14:textId="77777777" w:rsidR="008D372C" w:rsidRDefault="008D372C" w:rsidP="00C35438"/>
                        <w:p w14:paraId="0B7C3A85" w14:textId="77777777" w:rsidR="008D372C" w:rsidRPr="0024030A" w:rsidRDefault="008D372C" w:rsidP="00C35438"/>
                        <w:p w14:paraId="37DDA69B" w14:textId="77777777" w:rsidR="008D372C" w:rsidRDefault="008D372C" w:rsidP="00C35438"/>
                        <w:p w14:paraId="4D4D5B2E" w14:textId="77777777" w:rsidR="008D372C" w:rsidRPr="0024030A" w:rsidRDefault="008D372C" w:rsidP="00C35438"/>
                        <w:p w14:paraId="2BAFC981" w14:textId="77777777" w:rsidR="008D372C" w:rsidRDefault="008D372C" w:rsidP="00C35438"/>
                        <w:p w14:paraId="11D232E2" w14:textId="77777777" w:rsidR="008D372C" w:rsidRPr="0024030A" w:rsidRDefault="008D372C" w:rsidP="00C35438"/>
                        <w:p w14:paraId="47F6B37C" w14:textId="77777777" w:rsidR="008D372C" w:rsidRDefault="008D372C" w:rsidP="00C35438"/>
                        <w:p w14:paraId="5E507C67" w14:textId="77777777" w:rsidR="008D372C" w:rsidRPr="0024030A" w:rsidRDefault="008D372C" w:rsidP="00C35438"/>
                        <w:p w14:paraId="50C16BE2" w14:textId="77777777" w:rsidR="008D372C" w:rsidRDefault="008D372C" w:rsidP="00C35438"/>
                        <w:p w14:paraId="2754AF98" w14:textId="77777777" w:rsidR="008D372C" w:rsidRPr="0024030A" w:rsidRDefault="008D372C" w:rsidP="00C35438"/>
                        <w:p w14:paraId="76E122AC" w14:textId="77777777" w:rsidR="008D372C" w:rsidRDefault="008D372C" w:rsidP="00C35438"/>
                        <w:p w14:paraId="35FC1320" w14:textId="77777777" w:rsidR="008D372C" w:rsidRPr="0024030A" w:rsidRDefault="008D372C" w:rsidP="00C35438"/>
                        <w:p w14:paraId="2276892B" w14:textId="77777777" w:rsidR="008D372C" w:rsidRDefault="008D372C" w:rsidP="00C35438"/>
                        <w:p w14:paraId="38790898" w14:textId="77777777" w:rsidR="008D372C" w:rsidRPr="0024030A" w:rsidRDefault="008D372C" w:rsidP="00C35438"/>
                        <w:p w14:paraId="164B7E1F" w14:textId="77777777" w:rsidR="008D372C" w:rsidRDefault="008D372C" w:rsidP="00C35438"/>
                        <w:p w14:paraId="69322900" w14:textId="77777777" w:rsidR="008D372C" w:rsidRPr="0024030A" w:rsidRDefault="008D372C" w:rsidP="00C35438"/>
                        <w:p w14:paraId="445BD89D" w14:textId="77777777" w:rsidR="008D372C" w:rsidRDefault="008D372C" w:rsidP="00C35438"/>
                        <w:p w14:paraId="1291E34B" w14:textId="77777777" w:rsidR="008D372C" w:rsidRPr="0024030A" w:rsidRDefault="008D372C" w:rsidP="00C35438"/>
                        <w:p w14:paraId="01C96913" w14:textId="77777777" w:rsidR="008D372C" w:rsidRDefault="008D372C" w:rsidP="00C35438"/>
                        <w:p w14:paraId="26D0B38E" w14:textId="77777777" w:rsidR="008D372C" w:rsidRPr="0024030A" w:rsidRDefault="008D372C" w:rsidP="00C35438"/>
                        <w:p w14:paraId="2F85042A" w14:textId="77777777" w:rsidR="008D372C" w:rsidRDefault="008D372C" w:rsidP="00C35438"/>
                        <w:p w14:paraId="1CFD84DE" w14:textId="77777777" w:rsidR="008D372C" w:rsidRPr="0024030A" w:rsidRDefault="008D372C" w:rsidP="00C35438"/>
                        <w:p w14:paraId="44DF08AC" w14:textId="77777777" w:rsidR="008D372C" w:rsidRDefault="008D372C" w:rsidP="00C35438"/>
                        <w:p w14:paraId="3B5C8806" w14:textId="77777777" w:rsidR="008D372C" w:rsidRPr="0024030A" w:rsidRDefault="008D372C" w:rsidP="00C35438"/>
                        <w:p w14:paraId="67DB2A57" w14:textId="77777777" w:rsidR="008D372C" w:rsidRDefault="008D372C" w:rsidP="00C35438"/>
                        <w:p w14:paraId="5DF4357A" w14:textId="77777777" w:rsidR="008D372C" w:rsidRPr="0024030A" w:rsidRDefault="008D372C" w:rsidP="00C35438"/>
                        <w:p w14:paraId="7CB47C68" w14:textId="77777777" w:rsidR="008D372C" w:rsidRDefault="008D372C" w:rsidP="00C35438"/>
                        <w:p w14:paraId="3315A1FC" w14:textId="77777777" w:rsidR="008D372C" w:rsidRPr="0024030A" w:rsidRDefault="008D372C" w:rsidP="00C35438"/>
                        <w:p w14:paraId="5FF4124B" w14:textId="77777777" w:rsidR="008D372C" w:rsidRDefault="008D372C" w:rsidP="00C35438"/>
                        <w:p w14:paraId="316EA79B" w14:textId="77777777" w:rsidR="008D372C" w:rsidRPr="0024030A" w:rsidRDefault="008D372C" w:rsidP="00C35438"/>
                        <w:p w14:paraId="7D20AF69" w14:textId="77777777" w:rsidR="008D372C" w:rsidRDefault="008D372C" w:rsidP="00C35438"/>
                        <w:p w14:paraId="69F641A2" w14:textId="77777777" w:rsidR="008D372C" w:rsidRPr="0024030A" w:rsidRDefault="008D372C" w:rsidP="00C35438"/>
                        <w:p w14:paraId="2740D2AC" w14:textId="77777777" w:rsidR="008D372C" w:rsidRDefault="008D372C" w:rsidP="00C35438"/>
                        <w:p w14:paraId="7CDEDCC2" w14:textId="77777777" w:rsidR="008D372C" w:rsidRPr="0024030A" w:rsidRDefault="008D372C" w:rsidP="00C35438"/>
                        <w:p w14:paraId="0CC7FB3C" w14:textId="77777777" w:rsidR="008D372C" w:rsidRDefault="008D372C" w:rsidP="00C35438"/>
                        <w:p w14:paraId="6EFDF0E7" w14:textId="77777777" w:rsidR="008D372C" w:rsidRPr="0024030A" w:rsidRDefault="008D372C" w:rsidP="00C35438"/>
                        <w:p w14:paraId="1F0FD265" w14:textId="77777777" w:rsidR="008D372C" w:rsidRDefault="008D372C" w:rsidP="00C35438"/>
                        <w:p w14:paraId="3D072590" w14:textId="77777777" w:rsidR="008D372C" w:rsidRPr="0024030A" w:rsidRDefault="008D372C" w:rsidP="00C35438"/>
                        <w:p w14:paraId="5638D9FB" w14:textId="77777777" w:rsidR="008D372C" w:rsidRDefault="008D372C" w:rsidP="00C35438"/>
                        <w:p w14:paraId="5E0F55C3" w14:textId="77777777" w:rsidR="008D372C" w:rsidRPr="0024030A" w:rsidRDefault="008D372C" w:rsidP="00C35438"/>
                        <w:p w14:paraId="0D5A030B" w14:textId="77777777" w:rsidR="008D372C" w:rsidRDefault="008D372C" w:rsidP="00C35438"/>
                        <w:p w14:paraId="5133715F" w14:textId="77777777" w:rsidR="008D372C" w:rsidRPr="0024030A" w:rsidRDefault="008D372C" w:rsidP="00C35438"/>
                        <w:p w14:paraId="3D912214" w14:textId="77777777" w:rsidR="008D372C" w:rsidRDefault="008D372C" w:rsidP="00C35438"/>
                        <w:p w14:paraId="03D52792" w14:textId="77777777" w:rsidR="008D372C" w:rsidRPr="0024030A" w:rsidRDefault="008D372C" w:rsidP="00C35438"/>
                        <w:p w14:paraId="235BB866" w14:textId="77777777" w:rsidR="008D372C" w:rsidRDefault="008D372C" w:rsidP="00C35438"/>
                        <w:p w14:paraId="10BDE8EA" w14:textId="77777777" w:rsidR="008D372C" w:rsidRPr="0024030A" w:rsidRDefault="008D372C" w:rsidP="00C35438"/>
                        <w:p w14:paraId="609D13E6" w14:textId="77777777" w:rsidR="008D372C" w:rsidRDefault="008D372C" w:rsidP="00C35438"/>
                        <w:p w14:paraId="051155EB" w14:textId="77777777" w:rsidR="008D372C" w:rsidRPr="0024030A" w:rsidRDefault="008D372C" w:rsidP="00C35438"/>
                        <w:p w14:paraId="0519D96A" w14:textId="77777777" w:rsidR="008D372C" w:rsidRDefault="008D372C" w:rsidP="00C35438"/>
                        <w:p w14:paraId="4BB65E18" w14:textId="77777777" w:rsidR="008D372C" w:rsidRPr="0024030A" w:rsidRDefault="008D372C" w:rsidP="00C35438"/>
                        <w:p w14:paraId="2E44AD77" w14:textId="77777777" w:rsidR="008D372C" w:rsidRDefault="008D372C" w:rsidP="00C35438"/>
                        <w:p w14:paraId="1BBF738B" w14:textId="77777777" w:rsidR="008D372C" w:rsidRPr="0024030A" w:rsidRDefault="008D372C" w:rsidP="00C35438"/>
                        <w:p w14:paraId="1AC04FA6" w14:textId="77777777" w:rsidR="008D372C" w:rsidRDefault="008D372C" w:rsidP="00C35438"/>
                        <w:p w14:paraId="5EBC56F7" w14:textId="77777777" w:rsidR="008D372C" w:rsidRPr="0024030A" w:rsidRDefault="008D372C" w:rsidP="00C35438"/>
                        <w:p w14:paraId="7A611C64" w14:textId="77777777" w:rsidR="008D372C" w:rsidRDefault="008D372C" w:rsidP="00C35438"/>
                        <w:p w14:paraId="7A8B2049" w14:textId="77777777" w:rsidR="008D372C" w:rsidRPr="0024030A" w:rsidRDefault="008D372C" w:rsidP="00C35438"/>
                        <w:p w14:paraId="46628961" w14:textId="77777777" w:rsidR="008D372C" w:rsidRDefault="008D372C" w:rsidP="00C35438"/>
                        <w:p w14:paraId="4D3D27A1" w14:textId="77777777" w:rsidR="008D372C" w:rsidRPr="0024030A" w:rsidRDefault="008D372C" w:rsidP="00C35438"/>
                        <w:p w14:paraId="3E2619B7" w14:textId="77777777" w:rsidR="008D372C" w:rsidRDefault="008D372C" w:rsidP="00C35438"/>
                        <w:p w14:paraId="56B54D3B" w14:textId="77777777" w:rsidR="008D372C" w:rsidRPr="0024030A" w:rsidRDefault="008D372C" w:rsidP="00C35438"/>
                        <w:p w14:paraId="0460C2C7" w14:textId="77777777" w:rsidR="008D372C" w:rsidRDefault="008D372C" w:rsidP="00C35438"/>
                        <w:p w14:paraId="0F1D06D1" w14:textId="77777777" w:rsidR="008D372C" w:rsidRPr="0024030A" w:rsidRDefault="008D372C" w:rsidP="00C35438"/>
                        <w:p w14:paraId="679B2E14" w14:textId="77777777" w:rsidR="008D372C" w:rsidRDefault="008D372C" w:rsidP="00C35438"/>
                        <w:p w14:paraId="4743B146" w14:textId="77777777" w:rsidR="008D372C" w:rsidRPr="0024030A" w:rsidRDefault="008D372C" w:rsidP="00C35438"/>
                        <w:p w14:paraId="0AF49583" w14:textId="77777777" w:rsidR="008D372C" w:rsidRDefault="008D372C" w:rsidP="00C35438"/>
                        <w:p w14:paraId="64187637" w14:textId="77777777" w:rsidR="008D372C" w:rsidRPr="0024030A" w:rsidRDefault="008D372C" w:rsidP="00C35438"/>
                        <w:p w14:paraId="197BFB97" w14:textId="77777777" w:rsidR="008D372C" w:rsidRDefault="008D372C" w:rsidP="00C35438"/>
                        <w:p w14:paraId="446FA101" w14:textId="77777777" w:rsidR="008D372C" w:rsidRPr="0024030A" w:rsidRDefault="008D372C" w:rsidP="00C35438"/>
                        <w:p w14:paraId="09807257" w14:textId="77777777" w:rsidR="008D372C" w:rsidRDefault="008D372C" w:rsidP="00C35438"/>
                        <w:p w14:paraId="1FAF3851" w14:textId="77777777" w:rsidR="008D372C" w:rsidRPr="0024030A" w:rsidRDefault="008D372C" w:rsidP="00C35438"/>
                        <w:p w14:paraId="2010448F" w14:textId="77777777" w:rsidR="008D372C" w:rsidRDefault="008D372C" w:rsidP="00C35438"/>
                        <w:p w14:paraId="2B22E037" w14:textId="77777777" w:rsidR="008D372C" w:rsidRPr="0024030A" w:rsidRDefault="008D372C" w:rsidP="00C35438"/>
                        <w:p w14:paraId="740075A5" w14:textId="77777777" w:rsidR="008D372C" w:rsidRDefault="008D372C" w:rsidP="00C35438"/>
                        <w:p w14:paraId="50AE28B6" w14:textId="77777777" w:rsidR="008D372C" w:rsidRPr="0024030A" w:rsidRDefault="008D372C" w:rsidP="00C35438"/>
                        <w:p w14:paraId="445CAC01" w14:textId="77777777" w:rsidR="008D372C" w:rsidRDefault="008D372C" w:rsidP="00C35438"/>
                        <w:p w14:paraId="323F6CB1" w14:textId="77777777" w:rsidR="008D372C" w:rsidRPr="0024030A" w:rsidRDefault="008D372C" w:rsidP="00C35438"/>
                        <w:p w14:paraId="4639A355" w14:textId="77777777" w:rsidR="008D372C" w:rsidRDefault="008D372C" w:rsidP="00C35438"/>
                        <w:p w14:paraId="2C3BD656" w14:textId="77777777" w:rsidR="008D372C" w:rsidRPr="0024030A" w:rsidRDefault="008D372C" w:rsidP="00C35438"/>
                        <w:p w14:paraId="0E9A6EA5" w14:textId="77777777" w:rsidR="008D372C" w:rsidRDefault="008D372C" w:rsidP="00C35438"/>
                        <w:p w14:paraId="55937BC5" w14:textId="77777777" w:rsidR="008D372C" w:rsidRPr="0024030A" w:rsidRDefault="008D372C" w:rsidP="00C35438"/>
                        <w:p w14:paraId="16000784" w14:textId="77777777" w:rsidR="008D372C" w:rsidRDefault="008D372C" w:rsidP="00C35438"/>
                        <w:p w14:paraId="1A2D095B" w14:textId="77777777" w:rsidR="008D372C" w:rsidRPr="0024030A" w:rsidRDefault="008D372C" w:rsidP="00C35438"/>
                        <w:p w14:paraId="4CCC9697" w14:textId="77777777" w:rsidR="008D372C" w:rsidRDefault="008D372C" w:rsidP="00C35438"/>
                        <w:p w14:paraId="5FB9F0FA" w14:textId="77777777" w:rsidR="008D372C" w:rsidRPr="0024030A" w:rsidRDefault="008D372C" w:rsidP="00C35438"/>
                        <w:p w14:paraId="7B5E83A7" w14:textId="77777777" w:rsidR="008D372C" w:rsidRDefault="008D372C" w:rsidP="00C35438"/>
                        <w:p w14:paraId="73ED9FE4" w14:textId="77777777" w:rsidR="008D372C" w:rsidRPr="0024030A" w:rsidRDefault="008D372C" w:rsidP="00C35438"/>
                        <w:p w14:paraId="7E1BE257" w14:textId="77777777" w:rsidR="008D372C" w:rsidRDefault="008D372C" w:rsidP="00C35438"/>
                        <w:p w14:paraId="0EC70ED5" w14:textId="77777777" w:rsidR="008D372C" w:rsidRPr="0024030A" w:rsidRDefault="008D372C" w:rsidP="00C35438"/>
                        <w:p w14:paraId="0590B229" w14:textId="77777777" w:rsidR="008D372C" w:rsidRDefault="008D372C" w:rsidP="00C35438"/>
                        <w:p w14:paraId="1B0F8BE4" w14:textId="77777777" w:rsidR="008D372C" w:rsidRPr="0024030A" w:rsidRDefault="008D372C" w:rsidP="00C35438"/>
                        <w:p w14:paraId="3E7657C2" w14:textId="77777777" w:rsidR="008D372C" w:rsidRDefault="008D372C" w:rsidP="00C35438"/>
                        <w:p w14:paraId="5D119494" w14:textId="77777777" w:rsidR="008D372C" w:rsidRPr="0024030A" w:rsidRDefault="008D372C" w:rsidP="00C35438"/>
                        <w:p w14:paraId="067DC936" w14:textId="77777777" w:rsidR="008D372C" w:rsidRDefault="008D372C" w:rsidP="00C35438"/>
                        <w:p w14:paraId="229CCF1F" w14:textId="77777777" w:rsidR="008D372C" w:rsidRPr="0024030A" w:rsidRDefault="008D372C" w:rsidP="00C35438"/>
                        <w:p w14:paraId="74C29C12" w14:textId="77777777" w:rsidR="008D372C" w:rsidRDefault="008D372C" w:rsidP="00C35438"/>
                        <w:p w14:paraId="68EA4723" w14:textId="77777777" w:rsidR="008D372C" w:rsidRPr="0024030A" w:rsidRDefault="008D372C" w:rsidP="00C35438"/>
                        <w:p w14:paraId="7EB7F96E" w14:textId="77777777" w:rsidR="008D372C" w:rsidRDefault="008D372C" w:rsidP="00C35438"/>
                        <w:p w14:paraId="72E8EA7E" w14:textId="77777777" w:rsidR="008D372C" w:rsidRPr="0024030A" w:rsidRDefault="008D372C" w:rsidP="00C35438"/>
                        <w:p w14:paraId="6C78D596" w14:textId="77777777" w:rsidR="008D372C" w:rsidRDefault="008D372C" w:rsidP="00C35438"/>
                        <w:p w14:paraId="72A6D865" w14:textId="77777777" w:rsidR="008D372C" w:rsidRPr="0024030A" w:rsidRDefault="008D372C" w:rsidP="00C35438"/>
                        <w:p w14:paraId="05C8931B" w14:textId="77777777" w:rsidR="008D372C" w:rsidRDefault="008D372C" w:rsidP="00C35438"/>
                        <w:p w14:paraId="7AC02263" w14:textId="77777777" w:rsidR="008D372C" w:rsidRPr="0024030A" w:rsidRDefault="008D372C" w:rsidP="00C35438"/>
                        <w:p w14:paraId="37F416EB" w14:textId="77777777" w:rsidR="008D372C" w:rsidRDefault="008D372C" w:rsidP="00C35438"/>
                        <w:p w14:paraId="2A1FFF07" w14:textId="77777777" w:rsidR="008D372C" w:rsidRPr="0024030A" w:rsidRDefault="008D372C" w:rsidP="00C35438"/>
                        <w:p w14:paraId="2887783A" w14:textId="77777777" w:rsidR="008D372C" w:rsidRDefault="008D372C" w:rsidP="00C35438"/>
                        <w:p w14:paraId="701C03E3" w14:textId="77777777" w:rsidR="008D372C" w:rsidRPr="0024030A" w:rsidRDefault="008D372C" w:rsidP="00C35438"/>
                        <w:p w14:paraId="7DCE0BDB" w14:textId="77777777" w:rsidR="008D372C" w:rsidRDefault="008D372C" w:rsidP="00C35438"/>
                        <w:p w14:paraId="64A9BC14" w14:textId="77777777" w:rsidR="008D372C" w:rsidRPr="0024030A" w:rsidRDefault="008D372C" w:rsidP="00C35438"/>
                        <w:p w14:paraId="5EA13E47" w14:textId="77777777" w:rsidR="008D372C" w:rsidRDefault="008D372C" w:rsidP="00C35438"/>
                        <w:p w14:paraId="6ADF2306" w14:textId="77777777" w:rsidR="008D372C" w:rsidRPr="0024030A" w:rsidRDefault="008D372C" w:rsidP="00C35438"/>
                        <w:p w14:paraId="0D4F9957" w14:textId="77777777" w:rsidR="008D372C" w:rsidRDefault="008D372C" w:rsidP="00C35438"/>
                        <w:p w14:paraId="41BA5155" w14:textId="77777777" w:rsidR="008D372C" w:rsidRPr="0024030A" w:rsidRDefault="008D372C" w:rsidP="00C35438"/>
                        <w:p w14:paraId="23CF0299" w14:textId="77777777" w:rsidR="008D372C" w:rsidRDefault="008D372C" w:rsidP="00C35438"/>
                        <w:p w14:paraId="57A35D74" w14:textId="77777777" w:rsidR="008D372C" w:rsidRPr="0024030A" w:rsidRDefault="008D372C" w:rsidP="00C35438"/>
                        <w:p w14:paraId="31451BFC" w14:textId="77777777" w:rsidR="008D372C" w:rsidRDefault="008D372C" w:rsidP="00C35438"/>
                        <w:p w14:paraId="434F5B27" w14:textId="77777777" w:rsidR="008D372C" w:rsidRPr="0024030A" w:rsidRDefault="008D372C" w:rsidP="00C35438"/>
                        <w:p w14:paraId="5668C161" w14:textId="77777777" w:rsidR="008D372C" w:rsidRDefault="008D372C" w:rsidP="00C35438"/>
                        <w:p w14:paraId="0BCF9AC1" w14:textId="77777777" w:rsidR="008D372C" w:rsidRPr="0024030A" w:rsidRDefault="008D372C" w:rsidP="00C35438"/>
                        <w:p w14:paraId="3670A2E6" w14:textId="77777777" w:rsidR="008D372C" w:rsidRDefault="008D372C" w:rsidP="00C35438"/>
                        <w:p w14:paraId="1A2621A8" w14:textId="77777777" w:rsidR="008D372C" w:rsidRPr="0024030A" w:rsidRDefault="008D372C" w:rsidP="00C35438"/>
                        <w:p w14:paraId="43E5E42D" w14:textId="77777777" w:rsidR="008D372C" w:rsidRDefault="008D372C" w:rsidP="00C35438"/>
                        <w:p w14:paraId="656F6A63" w14:textId="77777777" w:rsidR="008D372C" w:rsidRPr="0024030A" w:rsidRDefault="008D372C" w:rsidP="00C35438"/>
                        <w:p w14:paraId="7E514236" w14:textId="77777777" w:rsidR="008D372C" w:rsidRDefault="008D372C" w:rsidP="00C35438"/>
                        <w:p w14:paraId="0E660130" w14:textId="77777777" w:rsidR="008D372C" w:rsidRPr="0024030A" w:rsidRDefault="008D372C" w:rsidP="00C35438"/>
                        <w:p w14:paraId="7A4853BE" w14:textId="77777777" w:rsidR="008D372C" w:rsidRDefault="008D372C" w:rsidP="00C35438"/>
                        <w:p w14:paraId="43C1A0E6" w14:textId="77777777" w:rsidR="008D372C" w:rsidRPr="0024030A" w:rsidRDefault="008D372C" w:rsidP="00C35438"/>
                        <w:p w14:paraId="76468193" w14:textId="77777777" w:rsidR="008D372C" w:rsidRDefault="008D372C" w:rsidP="00C35438"/>
                        <w:p w14:paraId="09E5E56F" w14:textId="77777777" w:rsidR="008D372C" w:rsidRPr="0024030A" w:rsidRDefault="008D372C" w:rsidP="00C35438"/>
                        <w:p w14:paraId="539F7EB5" w14:textId="77777777" w:rsidR="008D372C" w:rsidRDefault="008D372C" w:rsidP="00C35438"/>
                        <w:p w14:paraId="28CCC61D" w14:textId="77777777" w:rsidR="008D372C" w:rsidRPr="0024030A" w:rsidRDefault="008D372C" w:rsidP="00C35438"/>
                        <w:p w14:paraId="52D910A3" w14:textId="77777777" w:rsidR="008D372C" w:rsidRDefault="008D372C" w:rsidP="00C35438"/>
                        <w:p w14:paraId="6C602FB4" w14:textId="77777777" w:rsidR="008D372C" w:rsidRPr="0024030A" w:rsidRDefault="008D372C" w:rsidP="00C35438"/>
                        <w:p w14:paraId="4112FB36" w14:textId="77777777" w:rsidR="008D372C" w:rsidRDefault="008D372C" w:rsidP="00C35438"/>
                        <w:p w14:paraId="103C12F9" w14:textId="77777777" w:rsidR="008D372C" w:rsidRPr="0024030A" w:rsidRDefault="008D372C" w:rsidP="00C35438"/>
                        <w:p w14:paraId="6BB09174" w14:textId="77777777" w:rsidR="008D372C" w:rsidRDefault="008D372C" w:rsidP="00C35438"/>
                        <w:p w14:paraId="6FC8F56A" w14:textId="77777777" w:rsidR="008D372C" w:rsidRPr="0024030A" w:rsidRDefault="008D372C" w:rsidP="00C35438"/>
                        <w:p w14:paraId="0B7BE177" w14:textId="77777777" w:rsidR="008D372C" w:rsidRDefault="008D372C" w:rsidP="00C35438"/>
                        <w:p w14:paraId="2A8552BF" w14:textId="77777777" w:rsidR="008D372C" w:rsidRPr="0024030A" w:rsidRDefault="008D372C" w:rsidP="00C35438"/>
                        <w:p w14:paraId="57C42BEC" w14:textId="77777777" w:rsidR="008D372C" w:rsidRDefault="008D372C" w:rsidP="00C35438"/>
                        <w:p w14:paraId="1BD5E1F7" w14:textId="77777777" w:rsidR="008D372C" w:rsidRPr="0024030A" w:rsidRDefault="008D372C" w:rsidP="00C35438"/>
                        <w:p w14:paraId="774A836A" w14:textId="77777777" w:rsidR="008D372C" w:rsidRDefault="008D372C" w:rsidP="00C35438"/>
                        <w:p w14:paraId="00A06CAD" w14:textId="77777777" w:rsidR="008D372C" w:rsidRPr="0024030A" w:rsidRDefault="008D372C" w:rsidP="00C35438"/>
                        <w:p w14:paraId="2575E35E" w14:textId="77777777" w:rsidR="008D372C" w:rsidRDefault="008D372C" w:rsidP="00C35438"/>
                        <w:p w14:paraId="36A061AB" w14:textId="77777777" w:rsidR="008D372C" w:rsidRPr="0024030A" w:rsidRDefault="008D372C" w:rsidP="00C35438"/>
                        <w:p w14:paraId="41CFBE44" w14:textId="77777777" w:rsidR="008D372C" w:rsidRDefault="008D372C" w:rsidP="00C35438"/>
                        <w:p w14:paraId="59C31077" w14:textId="77777777" w:rsidR="008D372C" w:rsidRPr="0024030A" w:rsidRDefault="008D372C" w:rsidP="00C35438"/>
                        <w:p w14:paraId="2B5B964D" w14:textId="77777777" w:rsidR="008D372C" w:rsidRDefault="008D372C" w:rsidP="00C35438"/>
                        <w:p w14:paraId="73A1BF1E" w14:textId="77777777" w:rsidR="008D372C" w:rsidRPr="0024030A" w:rsidRDefault="008D372C" w:rsidP="00C35438"/>
                        <w:p w14:paraId="1F2DD61D" w14:textId="77777777" w:rsidR="008D372C" w:rsidRDefault="008D372C" w:rsidP="00C35438"/>
                        <w:p w14:paraId="3C7BE5E2" w14:textId="77777777" w:rsidR="008D372C" w:rsidRPr="0024030A" w:rsidRDefault="008D372C" w:rsidP="00C35438"/>
                        <w:p w14:paraId="782EF6A6" w14:textId="77777777" w:rsidR="008D372C" w:rsidRDefault="008D372C" w:rsidP="00C35438"/>
                        <w:p w14:paraId="3CB93F8E" w14:textId="77777777" w:rsidR="008D372C" w:rsidRPr="0024030A" w:rsidRDefault="008D372C" w:rsidP="00C35438"/>
                        <w:p w14:paraId="29C8112A" w14:textId="77777777" w:rsidR="008D372C" w:rsidRDefault="008D372C" w:rsidP="00C35438"/>
                        <w:p w14:paraId="7B474548" w14:textId="77777777" w:rsidR="008D372C" w:rsidRPr="0024030A" w:rsidRDefault="008D372C" w:rsidP="00C35438"/>
                        <w:p w14:paraId="7839D0DE" w14:textId="77777777" w:rsidR="008D372C" w:rsidRDefault="008D372C" w:rsidP="00C35438"/>
                        <w:p w14:paraId="5D0EBC46" w14:textId="77777777" w:rsidR="008D372C" w:rsidRPr="0024030A" w:rsidRDefault="008D372C" w:rsidP="00C35438"/>
                        <w:p w14:paraId="1959AB5D" w14:textId="77777777" w:rsidR="008D372C" w:rsidRDefault="008D372C" w:rsidP="00C35438"/>
                        <w:p w14:paraId="200FD1C6" w14:textId="77777777" w:rsidR="008D372C" w:rsidRPr="0024030A" w:rsidRDefault="008D372C" w:rsidP="00C35438"/>
                        <w:p w14:paraId="19EF5B3E" w14:textId="77777777" w:rsidR="008D372C" w:rsidRDefault="008D372C" w:rsidP="00C35438"/>
                        <w:p w14:paraId="0E8C29DA" w14:textId="77777777" w:rsidR="008D372C" w:rsidRPr="0024030A" w:rsidRDefault="008D372C" w:rsidP="00C35438"/>
                        <w:p w14:paraId="322E38E2" w14:textId="77777777" w:rsidR="008D372C" w:rsidRDefault="008D372C" w:rsidP="00C35438"/>
                        <w:p w14:paraId="324901C8" w14:textId="77777777" w:rsidR="008D372C" w:rsidRPr="0024030A" w:rsidRDefault="008D372C" w:rsidP="00C35438"/>
                        <w:p w14:paraId="35D61AAB" w14:textId="77777777" w:rsidR="008D372C" w:rsidRDefault="008D372C" w:rsidP="00C35438"/>
                        <w:p w14:paraId="71C9D0C2" w14:textId="77777777" w:rsidR="008D372C" w:rsidRPr="0024030A" w:rsidRDefault="008D372C" w:rsidP="00C35438"/>
                        <w:p w14:paraId="665A9CFB" w14:textId="77777777" w:rsidR="008D372C" w:rsidRDefault="008D372C" w:rsidP="00C35438"/>
                        <w:p w14:paraId="3D4548C9" w14:textId="77777777" w:rsidR="008D372C" w:rsidRPr="0024030A" w:rsidRDefault="008D372C" w:rsidP="00C35438"/>
                        <w:p w14:paraId="26062DAC" w14:textId="77777777" w:rsidR="008D372C" w:rsidRDefault="008D372C" w:rsidP="00C35438"/>
                        <w:p w14:paraId="5612F37A" w14:textId="77777777" w:rsidR="008D372C" w:rsidRPr="0024030A" w:rsidRDefault="008D372C" w:rsidP="00C35438"/>
                        <w:p w14:paraId="301380EA" w14:textId="77777777" w:rsidR="008D372C" w:rsidRDefault="008D372C" w:rsidP="00C35438"/>
                        <w:p w14:paraId="77455291" w14:textId="77777777" w:rsidR="008D372C" w:rsidRPr="0024030A" w:rsidRDefault="008D372C" w:rsidP="00C35438"/>
                        <w:p w14:paraId="397D8268" w14:textId="77777777" w:rsidR="008D372C" w:rsidRDefault="008D372C" w:rsidP="00C35438"/>
                        <w:p w14:paraId="1F00A1D4" w14:textId="77777777" w:rsidR="008D372C" w:rsidRPr="0024030A" w:rsidRDefault="008D372C" w:rsidP="00C35438"/>
                        <w:p w14:paraId="764D17E1" w14:textId="77777777" w:rsidR="008D372C" w:rsidRDefault="008D372C" w:rsidP="00C35438"/>
                        <w:p w14:paraId="069A1917" w14:textId="77777777" w:rsidR="008D372C" w:rsidRPr="0024030A" w:rsidRDefault="008D372C" w:rsidP="00C35438"/>
                        <w:p w14:paraId="60C12EB1" w14:textId="77777777" w:rsidR="008D372C" w:rsidRDefault="008D372C" w:rsidP="00C35438"/>
                        <w:p w14:paraId="6E292400" w14:textId="77777777" w:rsidR="008D372C" w:rsidRPr="0024030A" w:rsidRDefault="008D372C" w:rsidP="00C35438"/>
                        <w:p w14:paraId="3B56FCD3" w14:textId="77777777" w:rsidR="008D372C" w:rsidRDefault="008D372C" w:rsidP="00C35438"/>
                        <w:p w14:paraId="132E08FD" w14:textId="77777777" w:rsidR="008D372C" w:rsidRPr="0024030A" w:rsidRDefault="008D372C" w:rsidP="00C35438"/>
                        <w:p w14:paraId="681B9FAF" w14:textId="77777777" w:rsidR="008D372C" w:rsidRDefault="008D372C" w:rsidP="00C35438"/>
                        <w:p w14:paraId="06C9EB3F" w14:textId="77777777" w:rsidR="008D372C" w:rsidRPr="0024030A" w:rsidRDefault="008D372C" w:rsidP="00C35438"/>
                        <w:p w14:paraId="0B528E3B" w14:textId="77777777" w:rsidR="008D372C" w:rsidRDefault="008D372C" w:rsidP="00C35438"/>
                        <w:p w14:paraId="792725B4" w14:textId="77777777" w:rsidR="008D372C" w:rsidRPr="0024030A" w:rsidRDefault="008D372C" w:rsidP="00C35438"/>
                        <w:p w14:paraId="6DDE5409" w14:textId="77777777" w:rsidR="008D372C" w:rsidRDefault="008D372C" w:rsidP="00C35438"/>
                        <w:p w14:paraId="054AE1F9" w14:textId="77777777" w:rsidR="008D372C" w:rsidRPr="0024030A" w:rsidRDefault="008D372C" w:rsidP="00C35438"/>
                        <w:p w14:paraId="24CBB4F2" w14:textId="77777777" w:rsidR="008D372C" w:rsidRDefault="008D372C" w:rsidP="00C35438"/>
                        <w:p w14:paraId="35E97730" w14:textId="77777777" w:rsidR="008D372C" w:rsidRPr="0024030A" w:rsidRDefault="008D372C" w:rsidP="00C35438"/>
                        <w:p w14:paraId="588E4D05" w14:textId="77777777" w:rsidR="008D372C" w:rsidRDefault="008D372C" w:rsidP="00C35438"/>
                        <w:p w14:paraId="662D97D3" w14:textId="77777777" w:rsidR="008D372C" w:rsidRPr="0024030A" w:rsidRDefault="008D372C" w:rsidP="00C35438"/>
                        <w:p w14:paraId="7E265FC7" w14:textId="77777777" w:rsidR="008D372C" w:rsidRDefault="008D372C" w:rsidP="00C35438"/>
                        <w:p w14:paraId="2135453D" w14:textId="77777777" w:rsidR="008D372C" w:rsidRPr="0024030A" w:rsidRDefault="008D372C" w:rsidP="00C35438"/>
                        <w:p w14:paraId="13ADF706" w14:textId="77777777" w:rsidR="008D372C" w:rsidRDefault="008D372C" w:rsidP="00C35438"/>
                        <w:p w14:paraId="13EA6E0F" w14:textId="77777777" w:rsidR="008D372C" w:rsidRPr="0024030A" w:rsidRDefault="008D372C" w:rsidP="00C35438"/>
                        <w:p w14:paraId="238CF6DD" w14:textId="77777777" w:rsidR="008D372C" w:rsidRDefault="008D372C" w:rsidP="00C35438"/>
                        <w:p w14:paraId="71E745B6" w14:textId="77777777" w:rsidR="008D372C" w:rsidRPr="0024030A" w:rsidRDefault="008D372C" w:rsidP="00C35438"/>
                        <w:p w14:paraId="506A579E" w14:textId="77777777" w:rsidR="008D372C" w:rsidRDefault="008D372C" w:rsidP="00C35438"/>
                        <w:p w14:paraId="1AB03605" w14:textId="77777777" w:rsidR="008D372C" w:rsidRPr="0024030A" w:rsidRDefault="008D372C" w:rsidP="00C35438"/>
                        <w:p w14:paraId="75152DB0" w14:textId="77777777" w:rsidR="008D372C" w:rsidRDefault="008D372C" w:rsidP="00C35438"/>
                        <w:p w14:paraId="4886AAE7" w14:textId="77777777" w:rsidR="008D372C" w:rsidRPr="0024030A" w:rsidRDefault="008D372C" w:rsidP="00C35438"/>
                        <w:p w14:paraId="71574465" w14:textId="77777777" w:rsidR="008D372C" w:rsidRDefault="008D372C" w:rsidP="00C35438"/>
                        <w:p w14:paraId="3BE7C6C9" w14:textId="77777777" w:rsidR="008D372C" w:rsidRPr="0024030A" w:rsidRDefault="008D372C" w:rsidP="00C35438"/>
                        <w:p w14:paraId="45C1DCAB" w14:textId="77777777" w:rsidR="008D372C" w:rsidRDefault="008D372C" w:rsidP="00C35438"/>
                        <w:p w14:paraId="393B692F" w14:textId="77777777" w:rsidR="008D372C" w:rsidRPr="0024030A" w:rsidRDefault="008D372C" w:rsidP="00C35438"/>
                        <w:p w14:paraId="373EFA7B" w14:textId="77777777" w:rsidR="008D372C" w:rsidRDefault="008D372C" w:rsidP="00C35438"/>
                        <w:p w14:paraId="061C0253" w14:textId="77777777" w:rsidR="008D372C" w:rsidRPr="0024030A" w:rsidRDefault="008D372C" w:rsidP="00C35438"/>
                        <w:p w14:paraId="7B91E21F" w14:textId="77777777" w:rsidR="008D372C" w:rsidRDefault="008D372C" w:rsidP="00C35438"/>
                        <w:p w14:paraId="269CB367" w14:textId="77777777" w:rsidR="008D372C" w:rsidRPr="0024030A" w:rsidRDefault="008D372C" w:rsidP="00C35438"/>
                        <w:p w14:paraId="649B3EDF" w14:textId="77777777" w:rsidR="008D372C" w:rsidRDefault="008D372C" w:rsidP="00C35438"/>
                        <w:p w14:paraId="32C7E3A7" w14:textId="77777777" w:rsidR="008D372C" w:rsidRPr="0024030A" w:rsidRDefault="008D372C" w:rsidP="00C35438"/>
                        <w:p w14:paraId="39755410" w14:textId="77777777" w:rsidR="008D372C" w:rsidRDefault="008D372C" w:rsidP="00C35438"/>
                        <w:p w14:paraId="6526ADD8" w14:textId="77777777" w:rsidR="008D372C" w:rsidRPr="0024030A" w:rsidRDefault="008D372C" w:rsidP="00C35438"/>
                        <w:p w14:paraId="17E834FA" w14:textId="77777777" w:rsidR="008D372C" w:rsidRDefault="008D372C" w:rsidP="00C35438"/>
                        <w:p w14:paraId="424517D0" w14:textId="77777777" w:rsidR="008D372C" w:rsidRPr="0024030A" w:rsidRDefault="008D372C" w:rsidP="00C35438"/>
                        <w:p w14:paraId="6FAF5ADB" w14:textId="77777777" w:rsidR="008D372C" w:rsidRDefault="008D372C" w:rsidP="00C35438"/>
                        <w:p w14:paraId="353D6AA9" w14:textId="77777777" w:rsidR="008D372C" w:rsidRPr="0024030A" w:rsidRDefault="008D372C" w:rsidP="00C35438"/>
                        <w:p w14:paraId="1031ACD7" w14:textId="77777777" w:rsidR="008D372C" w:rsidRDefault="008D372C" w:rsidP="00C35438"/>
                        <w:p w14:paraId="5CC0669B" w14:textId="77777777" w:rsidR="008D372C" w:rsidRPr="0024030A" w:rsidRDefault="008D372C" w:rsidP="00C35438"/>
                        <w:p w14:paraId="5C2D327B" w14:textId="77777777" w:rsidR="008D372C" w:rsidRDefault="008D372C" w:rsidP="00C35438"/>
                        <w:p w14:paraId="4CF68148" w14:textId="77777777" w:rsidR="008D372C" w:rsidRPr="0024030A" w:rsidRDefault="008D372C" w:rsidP="00C35438"/>
                        <w:p w14:paraId="27CA96E0" w14:textId="77777777" w:rsidR="008D372C" w:rsidRDefault="008D372C" w:rsidP="00C35438"/>
                        <w:p w14:paraId="220AE28C" w14:textId="77777777" w:rsidR="008D372C" w:rsidRPr="0024030A" w:rsidRDefault="008D372C" w:rsidP="00C35438"/>
                        <w:p w14:paraId="16A1E02A" w14:textId="77777777" w:rsidR="008D372C" w:rsidRDefault="008D372C" w:rsidP="00C35438"/>
                        <w:p w14:paraId="5B2173C9" w14:textId="77777777" w:rsidR="008D372C" w:rsidRPr="0024030A" w:rsidRDefault="008D372C" w:rsidP="00C35438"/>
                        <w:p w14:paraId="2D63DFA1" w14:textId="77777777" w:rsidR="008D372C" w:rsidRDefault="008D372C" w:rsidP="00C35438"/>
                        <w:p w14:paraId="6B86F5C2" w14:textId="77777777" w:rsidR="008D372C" w:rsidRPr="0024030A" w:rsidRDefault="008D372C" w:rsidP="00C35438"/>
                        <w:p w14:paraId="338EFE40" w14:textId="77777777" w:rsidR="008D372C" w:rsidRDefault="008D372C" w:rsidP="00C35438"/>
                        <w:p w14:paraId="0FBCB0F3" w14:textId="77777777" w:rsidR="008D372C" w:rsidRPr="0024030A" w:rsidRDefault="008D372C" w:rsidP="00C35438"/>
                        <w:p w14:paraId="54DD09A2" w14:textId="77777777" w:rsidR="008D372C" w:rsidRDefault="008D372C" w:rsidP="00C35438"/>
                        <w:p w14:paraId="3EC75DE6" w14:textId="77777777" w:rsidR="008D372C" w:rsidRPr="0024030A" w:rsidRDefault="008D372C" w:rsidP="00C35438"/>
                        <w:p w14:paraId="016A166D" w14:textId="77777777" w:rsidR="008D372C" w:rsidRDefault="008D372C" w:rsidP="00C35438"/>
                        <w:p w14:paraId="5DEB0D37" w14:textId="77777777" w:rsidR="008D372C" w:rsidRPr="0024030A" w:rsidRDefault="008D372C" w:rsidP="00C35438"/>
                        <w:p w14:paraId="1D66EAF9" w14:textId="77777777" w:rsidR="008D372C" w:rsidRDefault="008D372C" w:rsidP="00C35438"/>
                        <w:p w14:paraId="1051184B" w14:textId="77777777" w:rsidR="008D372C" w:rsidRPr="0024030A" w:rsidRDefault="008D372C" w:rsidP="00C35438"/>
                        <w:p w14:paraId="121DB3D0" w14:textId="77777777" w:rsidR="008D372C" w:rsidRDefault="008D372C" w:rsidP="00C35438"/>
                        <w:p w14:paraId="1887FFBE" w14:textId="77777777" w:rsidR="008D372C" w:rsidRPr="0024030A" w:rsidRDefault="008D372C" w:rsidP="00C35438"/>
                        <w:p w14:paraId="346AD2F2" w14:textId="77777777" w:rsidR="008D372C" w:rsidRDefault="008D372C" w:rsidP="00C35438"/>
                        <w:p w14:paraId="012B6D3A" w14:textId="77777777" w:rsidR="008D372C" w:rsidRPr="0024030A" w:rsidRDefault="008D372C" w:rsidP="00C35438"/>
                        <w:p w14:paraId="7A09FF57" w14:textId="77777777" w:rsidR="008D372C" w:rsidRDefault="008D372C" w:rsidP="00C35438"/>
                        <w:p w14:paraId="6C95B26D" w14:textId="77777777" w:rsidR="008D372C" w:rsidRPr="0024030A" w:rsidRDefault="008D372C" w:rsidP="00C35438"/>
                        <w:p w14:paraId="45EAF4B6" w14:textId="77777777" w:rsidR="008D372C" w:rsidRDefault="008D372C" w:rsidP="00C35438"/>
                        <w:p w14:paraId="61BAC05C" w14:textId="77777777" w:rsidR="008D372C" w:rsidRPr="0024030A" w:rsidRDefault="008D372C" w:rsidP="00C35438"/>
                        <w:p w14:paraId="547265E2" w14:textId="77777777" w:rsidR="008D372C" w:rsidRDefault="008D372C" w:rsidP="00C35438"/>
                        <w:p w14:paraId="43BB6E7C" w14:textId="77777777" w:rsidR="008D372C" w:rsidRPr="0024030A" w:rsidRDefault="008D372C" w:rsidP="00C35438"/>
                        <w:p w14:paraId="088A6DA8" w14:textId="77777777" w:rsidR="008D372C" w:rsidRDefault="008D372C" w:rsidP="00C35438"/>
                        <w:p w14:paraId="419D7B01" w14:textId="77777777" w:rsidR="008D372C" w:rsidRPr="0024030A" w:rsidRDefault="008D372C" w:rsidP="00C35438"/>
                        <w:p w14:paraId="5184BF50" w14:textId="77777777" w:rsidR="008D372C" w:rsidRDefault="008D372C" w:rsidP="00C35438"/>
                        <w:p w14:paraId="6CAC33C1" w14:textId="77777777" w:rsidR="008D372C" w:rsidRPr="0024030A" w:rsidRDefault="008D372C" w:rsidP="00C35438"/>
                        <w:p w14:paraId="254A6F32" w14:textId="77777777" w:rsidR="008D372C" w:rsidRDefault="008D372C" w:rsidP="00C35438"/>
                        <w:p w14:paraId="3398A336" w14:textId="77777777" w:rsidR="008D372C" w:rsidRPr="0024030A" w:rsidRDefault="008D372C" w:rsidP="00C35438"/>
                        <w:p w14:paraId="01BA247D" w14:textId="77777777" w:rsidR="008D372C" w:rsidRDefault="008D372C" w:rsidP="00C35438"/>
                        <w:p w14:paraId="5D168907" w14:textId="77777777" w:rsidR="008D372C" w:rsidRPr="0024030A" w:rsidRDefault="008D372C" w:rsidP="00C35438"/>
                        <w:p w14:paraId="4493C589" w14:textId="77777777" w:rsidR="008D372C" w:rsidRDefault="008D372C" w:rsidP="00C35438"/>
                        <w:p w14:paraId="740DEA24" w14:textId="77777777" w:rsidR="008D372C" w:rsidRPr="0024030A" w:rsidRDefault="008D372C" w:rsidP="00C35438"/>
                        <w:p w14:paraId="54DC4AF5" w14:textId="77777777" w:rsidR="008D372C" w:rsidRDefault="008D372C" w:rsidP="00C35438"/>
                        <w:p w14:paraId="223477CA" w14:textId="77777777" w:rsidR="008D372C" w:rsidRPr="0024030A" w:rsidRDefault="008D372C" w:rsidP="00C35438"/>
                        <w:p w14:paraId="51E4519B" w14:textId="77777777" w:rsidR="008D372C" w:rsidRDefault="008D372C" w:rsidP="00C35438"/>
                        <w:p w14:paraId="3F1B7D40" w14:textId="77777777" w:rsidR="008D372C" w:rsidRPr="0024030A" w:rsidRDefault="008D372C" w:rsidP="00C35438"/>
                        <w:p w14:paraId="1CA0E734" w14:textId="77777777" w:rsidR="008D372C" w:rsidRDefault="008D372C" w:rsidP="00C35438"/>
                        <w:p w14:paraId="63D27F65" w14:textId="77777777" w:rsidR="008D372C" w:rsidRPr="0024030A" w:rsidRDefault="008D372C" w:rsidP="00C35438"/>
                        <w:p w14:paraId="1D6E26CD" w14:textId="77777777" w:rsidR="008D372C" w:rsidRDefault="008D372C" w:rsidP="00C35438"/>
                        <w:p w14:paraId="25D34989" w14:textId="77777777" w:rsidR="008D372C" w:rsidRPr="0024030A" w:rsidRDefault="008D372C" w:rsidP="00C35438"/>
                        <w:p w14:paraId="35B8D60D" w14:textId="77777777" w:rsidR="008D372C" w:rsidRDefault="008D372C" w:rsidP="00C35438"/>
                        <w:p w14:paraId="0EF87CEE" w14:textId="77777777" w:rsidR="008D372C" w:rsidRPr="0024030A" w:rsidRDefault="008D372C" w:rsidP="00C35438"/>
                        <w:p w14:paraId="6DDD5F85" w14:textId="77777777" w:rsidR="008D372C" w:rsidRDefault="008D372C" w:rsidP="00C35438"/>
                        <w:p w14:paraId="60A65FD5" w14:textId="77777777" w:rsidR="008D372C" w:rsidRPr="0024030A" w:rsidRDefault="008D372C" w:rsidP="00C35438"/>
                        <w:p w14:paraId="69B76B95" w14:textId="77777777" w:rsidR="008D372C" w:rsidRDefault="008D372C" w:rsidP="00C35438"/>
                        <w:p w14:paraId="3CA720F9" w14:textId="77777777" w:rsidR="008D372C" w:rsidRPr="0024030A" w:rsidRDefault="008D372C" w:rsidP="00C35438"/>
                        <w:p w14:paraId="72A8D53C" w14:textId="77777777" w:rsidR="008D372C" w:rsidRDefault="008D372C" w:rsidP="00C35438"/>
                        <w:p w14:paraId="52094466" w14:textId="77777777" w:rsidR="008D372C" w:rsidRPr="0024030A" w:rsidRDefault="008D372C" w:rsidP="00C35438"/>
                        <w:p w14:paraId="4891E295" w14:textId="77777777" w:rsidR="008D372C" w:rsidRDefault="008D372C" w:rsidP="00C35438"/>
                        <w:p w14:paraId="1FAE4CB1" w14:textId="77777777" w:rsidR="008D372C" w:rsidRPr="0024030A" w:rsidRDefault="008D372C" w:rsidP="00C35438"/>
                        <w:p w14:paraId="7CC0DE9D" w14:textId="77777777" w:rsidR="008D372C" w:rsidRDefault="008D372C" w:rsidP="00C35438"/>
                        <w:p w14:paraId="0E2935B5" w14:textId="77777777" w:rsidR="008D372C" w:rsidRPr="0024030A" w:rsidRDefault="008D372C" w:rsidP="00C35438"/>
                        <w:p w14:paraId="5DFE2037" w14:textId="77777777" w:rsidR="008D372C" w:rsidRDefault="008D372C" w:rsidP="00C35438"/>
                        <w:p w14:paraId="7926D869" w14:textId="77777777" w:rsidR="008D372C" w:rsidRPr="0024030A" w:rsidRDefault="008D372C" w:rsidP="00C35438"/>
                        <w:p w14:paraId="62492CB4" w14:textId="77777777" w:rsidR="008D372C" w:rsidRDefault="008D372C" w:rsidP="00C35438"/>
                        <w:p w14:paraId="2C44D946" w14:textId="77777777" w:rsidR="008D372C" w:rsidRPr="0024030A" w:rsidRDefault="008D372C" w:rsidP="00C35438"/>
                        <w:p w14:paraId="68500AC6" w14:textId="77777777" w:rsidR="008D372C" w:rsidRDefault="008D372C" w:rsidP="00C35438"/>
                        <w:p w14:paraId="61BA3E8C" w14:textId="77777777" w:rsidR="008D372C" w:rsidRPr="0024030A" w:rsidRDefault="008D372C" w:rsidP="00C35438"/>
                        <w:p w14:paraId="40FE5AEC" w14:textId="77777777" w:rsidR="008D372C" w:rsidRDefault="008D372C" w:rsidP="00C35438"/>
                        <w:p w14:paraId="78F2F64F" w14:textId="77777777" w:rsidR="008D372C" w:rsidRPr="0024030A" w:rsidRDefault="008D372C" w:rsidP="00C35438"/>
                        <w:p w14:paraId="1BE02817" w14:textId="77777777" w:rsidR="008D372C" w:rsidRDefault="008D372C" w:rsidP="00C35438"/>
                        <w:p w14:paraId="016EC9B5" w14:textId="77777777" w:rsidR="008D372C" w:rsidRPr="0024030A" w:rsidRDefault="008D372C" w:rsidP="00C35438"/>
                        <w:p w14:paraId="123CE5F2" w14:textId="77777777" w:rsidR="008D372C" w:rsidRDefault="008D372C" w:rsidP="00C35438"/>
                        <w:p w14:paraId="454E2971" w14:textId="77777777" w:rsidR="008D372C" w:rsidRPr="0024030A" w:rsidRDefault="008D372C" w:rsidP="00C35438"/>
                        <w:p w14:paraId="62989FB0" w14:textId="77777777" w:rsidR="008D372C" w:rsidRDefault="008D372C" w:rsidP="00C35438"/>
                        <w:p w14:paraId="14331DF9" w14:textId="77777777" w:rsidR="008D372C" w:rsidRPr="0024030A" w:rsidRDefault="008D372C" w:rsidP="00C35438"/>
                        <w:p w14:paraId="081196AD" w14:textId="77777777" w:rsidR="008D372C" w:rsidRDefault="008D372C" w:rsidP="00C35438"/>
                        <w:p w14:paraId="25CE2DB0" w14:textId="77777777" w:rsidR="008D372C" w:rsidRPr="0024030A" w:rsidRDefault="008D372C" w:rsidP="00C35438"/>
                        <w:p w14:paraId="71BB6D4F" w14:textId="77777777" w:rsidR="008D372C" w:rsidRDefault="008D372C" w:rsidP="00C35438"/>
                        <w:p w14:paraId="3E5D6EA1" w14:textId="77777777" w:rsidR="008D372C" w:rsidRPr="0024030A" w:rsidRDefault="008D372C" w:rsidP="00C35438"/>
                        <w:p w14:paraId="2169E4F1" w14:textId="77777777" w:rsidR="008D372C" w:rsidRDefault="008D372C" w:rsidP="00C35438"/>
                        <w:p w14:paraId="7680ABD8" w14:textId="77777777" w:rsidR="008D372C" w:rsidRPr="0024030A" w:rsidRDefault="008D372C" w:rsidP="00C35438"/>
                        <w:p w14:paraId="414D6372" w14:textId="77777777" w:rsidR="008D372C" w:rsidRDefault="008D372C" w:rsidP="00C35438"/>
                        <w:p w14:paraId="50ECEE7F" w14:textId="77777777" w:rsidR="008D372C" w:rsidRPr="0024030A" w:rsidRDefault="008D372C" w:rsidP="00C35438"/>
                        <w:p w14:paraId="2C864F10" w14:textId="77777777" w:rsidR="008D372C" w:rsidRDefault="008D372C" w:rsidP="00C35438"/>
                        <w:p w14:paraId="3793D2E2" w14:textId="77777777" w:rsidR="008D372C" w:rsidRPr="0024030A" w:rsidRDefault="008D372C" w:rsidP="00C35438"/>
                        <w:p w14:paraId="3D0DF92D" w14:textId="77777777" w:rsidR="008D372C" w:rsidRDefault="008D372C" w:rsidP="00C35438"/>
                        <w:p w14:paraId="5C1CFB5A" w14:textId="77777777" w:rsidR="008D372C" w:rsidRPr="0024030A" w:rsidRDefault="008D372C" w:rsidP="00C35438"/>
                        <w:p w14:paraId="5EE39AE3" w14:textId="77777777" w:rsidR="008D372C" w:rsidRDefault="008D372C" w:rsidP="00C35438"/>
                        <w:p w14:paraId="5CB9E595" w14:textId="77777777" w:rsidR="008D372C" w:rsidRPr="0024030A" w:rsidRDefault="008D372C" w:rsidP="00C35438"/>
                        <w:p w14:paraId="62A96D47" w14:textId="77777777" w:rsidR="008D372C" w:rsidRDefault="008D372C" w:rsidP="00C35438"/>
                        <w:p w14:paraId="18D22911" w14:textId="77777777" w:rsidR="008D372C" w:rsidRPr="0024030A" w:rsidRDefault="008D372C" w:rsidP="00C35438"/>
                        <w:p w14:paraId="517E36B5" w14:textId="77777777" w:rsidR="008D372C" w:rsidRDefault="008D372C" w:rsidP="00C35438"/>
                        <w:p w14:paraId="7205AD2B" w14:textId="77777777" w:rsidR="008D372C" w:rsidRPr="0024030A" w:rsidRDefault="008D372C" w:rsidP="00C35438"/>
                        <w:p w14:paraId="5ED14EA5" w14:textId="77777777" w:rsidR="008D372C" w:rsidRDefault="008D372C" w:rsidP="00C35438"/>
                        <w:p w14:paraId="1EC2EBE1" w14:textId="77777777" w:rsidR="008D372C" w:rsidRPr="0024030A" w:rsidRDefault="008D372C" w:rsidP="00C35438"/>
                        <w:p w14:paraId="36DFEBB5" w14:textId="77777777" w:rsidR="008D372C" w:rsidRDefault="008D372C" w:rsidP="00C35438"/>
                        <w:p w14:paraId="476257D8" w14:textId="77777777" w:rsidR="008D372C" w:rsidRPr="0024030A" w:rsidRDefault="008D372C" w:rsidP="00C35438"/>
                        <w:p w14:paraId="22D0D230" w14:textId="77777777" w:rsidR="008D372C" w:rsidRDefault="008D372C" w:rsidP="00C35438"/>
                        <w:p w14:paraId="401C3150" w14:textId="77777777" w:rsidR="008D372C" w:rsidRPr="0024030A" w:rsidRDefault="008D372C" w:rsidP="00C35438"/>
                        <w:p w14:paraId="149C948B" w14:textId="77777777" w:rsidR="008D372C" w:rsidRDefault="008D372C" w:rsidP="00C35438"/>
                        <w:p w14:paraId="55FB611A" w14:textId="77777777" w:rsidR="008D372C" w:rsidRPr="0024030A" w:rsidRDefault="008D372C" w:rsidP="00C35438"/>
                        <w:p w14:paraId="27C8FCA9" w14:textId="77777777" w:rsidR="008D372C" w:rsidRDefault="008D372C" w:rsidP="00C35438"/>
                        <w:p w14:paraId="6491AD8B" w14:textId="77777777" w:rsidR="008D372C" w:rsidRPr="0024030A" w:rsidRDefault="008D372C" w:rsidP="00C35438"/>
                        <w:p w14:paraId="43BB98A5" w14:textId="77777777" w:rsidR="008D372C" w:rsidRDefault="008D372C" w:rsidP="00C35438"/>
                        <w:p w14:paraId="0EDBC20B" w14:textId="77777777" w:rsidR="008D372C" w:rsidRPr="0024030A" w:rsidRDefault="008D372C" w:rsidP="00C35438"/>
                        <w:p w14:paraId="1FAFDA25" w14:textId="77777777" w:rsidR="008D372C" w:rsidRDefault="008D372C" w:rsidP="00C35438"/>
                        <w:p w14:paraId="38506F1F" w14:textId="77777777" w:rsidR="008D372C" w:rsidRPr="0024030A" w:rsidRDefault="008D372C" w:rsidP="00C35438"/>
                        <w:p w14:paraId="00C3BC27" w14:textId="77777777" w:rsidR="008D372C" w:rsidRDefault="008D372C" w:rsidP="00C35438"/>
                        <w:p w14:paraId="7015C702" w14:textId="77777777" w:rsidR="008D372C" w:rsidRPr="0024030A" w:rsidRDefault="008D372C" w:rsidP="00C35438"/>
                        <w:p w14:paraId="0E808354" w14:textId="77777777" w:rsidR="008D372C" w:rsidRDefault="008D372C" w:rsidP="00C35438"/>
                        <w:p w14:paraId="733AE63C" w14:textId="77777777" w:rsidR="008D372C" w:rsidRPr="0024030A" w:rsidRDefault="008D372C" w:rsidP="00C35438"/>
                        <w:p w14:paraId="359F78E5" w14:textId="77777777" w:rsidR="008D372C" w:rsidRDefault="008D372C" w:rsidP="00C35438"/>
                        <w:p w14:paraId="41EDAEA6" w14:textId="77777777" w:rsidR="008D372C" w:rsidRPr="0024030A" w:rsidRDefault="008D372C" w:rsidP="00C35438"/>
                        <w:p w14:paraId="5651FEC1" w14:textId="77777777" w:rsidR="008D372C" w:rsidRDefault="008D372C" w:rsidP="00C35438"/>
                        <w:p w14:paraId="22A713E6" w14:textId="77777777" w:rsidR="008D372C" w:rsidRPr="0024030A" w:rsidRDefault="008D372C" w:rsidP="00C35438"/>
                        <w:p w14:paraId="7EB3139A" w14:textId="77777777" w:rsidR="008D372C" w:rsidRDefault="008D372C" w:rsidP="00C35438"/>
                        <w:p w14:paraId="3703EBDD" w14:textId="77777777" w:rsidR="008D372C" w:rsidRPr="0024030A" w:rsidRDefault="008D372C" w:rsidP="00C35438"/>
                        <w:p w14:paraId="2C7C4CEF" w14:textId="77777777" w:rsidR="008D372C" w:rsidRDefault="008D372C" w:rsidP="00C35438"/>
                        <w:p w14:paraId="37A049E3" w14:textId="77777777" w:rsidR="008D372C" w:rsidRPr="0024030A" w:rsidRDefault="008D372C" w:rsidP="00C35438"/>
                        <w:p w14:paraId="1B3F53DF" w14:textId="77777777" w:rsidR="008D372C" w:rsidRDefault="008D372C" w:rsidP="00C35438"/>
                        <w:p w14:paraId="678153A6" w14:textId="77777777" w:rsidR="008D372C" w:rsidRPr="0024030A" w:rsidRDefault="008D372C" w:rsidP="00C35438"/>
                        <w:p w14:paraId="6772E5A3" w14:textId="77777777" w:rsidR="008D372C" w:rsidRDefault="008D372C" w:rsidP="00C35438"/>
                        <w:p w14:paraId="3DE0925B" w14:textId="77777777" w:rsidR="008D372C" w:rsidRPr="0024030A" w:rsidRDefault="008D372C" w:rsidP="00C35438"/>
                        <w:p w14:paraId="6B5B755D" w14:textId="77777777" w:rsidR="008D372C" w:rsidRDefault="008D372C" w:rsidP="00C35438"/>
                        <w:p w14:paraId="2EB2557D" w14:textId="77777777" w:rsidR="008D372C" w:rsidRPr="0024030A" w:rsidRDefault="008D372C" w:rsidP="00C35438"/>
                        <w:p w14:paraId="0A867B0C" w14:textId="77777777" w:rsidR="008D372C" w:rsidRDefault="008D372C" w:rsidP="00C35438"/>
                        <w:p w14:paraId="642B3EA5" w14:textId="77777777" w:rsidR="008D372C" w:rsidRPr="0024030A" w:rsidRDefault="008D372C" w:rsidP="00C35438"/>
                        <w:p w14:paraId="6A0F1E20" w14:textId="77777777" w:rsidR="008D372C" w:rsidRDefault="008D372C" w:rsidP="00C35438"/>
                        <w:p w14:paraId="610397D3" w14:textId="77777777" w:rsidR="008D372C" w:rsidRPr="0024030A" w:rsidRDefault="008D372C" w:rsidP="00C35438"/>
                        <w:p w14:paraId="61E47090" w14:textId="77777777" w:rsidR="008D372C" w:rsidRDefault="008D372C" w:rsidP="00C35438"/>
                        <w:p w14:paraId="13BF2845" w14:textId="77777777" w:rsidR="008D372C" w:rsidRPr="0024030A" w:rsidRDefault="008D372C" w:rsidP="00C35438"/>
                        <w:p w14:paraId="27789E62" w14:textId="77777777" w:rsidR="008D372C" w:rsidRDefault="008D372C" w:rsidP="00C35438"/>
                        <w:p w14:paraId="5960DBBC" w14:textId="77777777" w:rsidR="008D372C" w:rsidRPr="0024030A" w:rsidRDefault="008D372C" w:rsidP="00C35438"/>
                        <w:p w14:paraId="73DA95BC" w14:textId="77777777" w:rsidR="008D372C" w:rsidRDefault="008D372C" w:rsidP="00C35438"/>
                        <w:p w14:paraId="23AF305B" w14:textId="77777777" w:rsidR="008D372C" w:rsidRPr="0024030A" w:rsidRDefault="008D372C" w:rsidP="00C35438"/>
                        <w:p w14:paraId="12DECBA2" w14:textId="77777777" w:rsidR="008D372C" w:rsidRDefault="008D372C" w:rsidP="00C35438"/>
                        <w:p w14:paraId="0836BEA7" w14:textId="77777777" w:rsidR="008D372C" w:rsidRPr="0024030A" w:rsidRDefault="008D372C" w:rsidP="00C35438"/>
                        <w:p w14:paraId="373CB402" w14:textId="77777777" w:rsidR="008D372C" w:rsidRDefault="008D372C" w:rsidP="00C35438"/>
                        <w:p w14:paraId="2ED27211" w14:textId="77777777" w:rsidR="008D372C" w:rsidRPr="0024030A" w:rsidRDefault="008D372C" w:rsidP="00C35438"/>
                        <w:p w14:paraId="5A6EB8A3" w14:textId="77777777" w:rsidR="008D372C" w:rsidRDefault="008D372C" w:rsidP="00C35438"/>
                        <w:p w14:paraId="64AE2379" w14:textId="77777777" w:rsidR="008D372C" w:rsidRPr="0024030A" w:rsidRDefault="008D372C" w:rsidP="00C35438"/>
                        <w:p w14:paraId="0793C622" w14:textId="77777777" w:rsidR="008D372C" w:rsidRDefault="008D372C" w:rsidP="00C35438"/>
                        <w:p w14:paraId="4B24AC6A" w14:textId="77777777" w:rsidR="008D372C" w:rsidRPr="0024030A" w:rsidRDefault="008D372C" w:rsidP="00C35438"/>
                        <w:p w14:paraId="58F742D6" w14:textId="77777777" w:rsidR="008D372C" w:rsidRDefault="008D372C" w:rsidP="00C35438"/>
                        <w:p w14:paraId="20CBEDE7" w14:textId="77777777" w:rsidR="008D372C" w:rsidRPr="0024030A" w:rsidRDefault="008D372C" w:rsidP="00C35438"/>
                        <w:p w14:paraId="4A726872" w14:textId="77777777" w:rsidR="008D372C" w:rsidRDefault="008D372C" w:rsidP="00C35438"/>
                        <w:p w14:paraId="221DB9BA" w14:textId="77777777" w:rsidR="008D372C" w:rsidRPr="0024030A" w:rsidRDefault="008D372C" w:rsidP="00C35438"/>
                        <w:p w14:paraId="696AE604" w14:textId="77777777" w:rsidR="008D372C" w:rsidRDefault="008D372C" w:rsidP="00C35438"/>
                        <w:p w14:paraId="4507124D" w14:textId="77777777" w:rsidR="008D372C" w:rsidRPr="0024030A" w:rsidRDefault="008D372C" w:rsidP="00C35438"/>
                        <w:p w14:paraId="3B55EE90" w14:textId="77777777" w:rsidR="008D372C" w:rsidRDefault="008D372C" w:rsidP="00C35438"/>
                        <w:p w14:paraId="6AADD4F0" w14:textId="77777777" w:rsidR="008D372C" w:rsidRPr="0024030A" w:rsidRDefault="008D372C" w:rsidP="00C35438"/>
                        <w:p w14:paraId="29CEF818" w14:textId="77777777" w:rsidR="008D372C" w:rsidRDefault="008D372C" w:rsidP="00C35438"/>
                        <w:p w14:paraId="041082B2" w14:textId="77777777" w:rsidR="008D372C" w:rsidRPr="0024030A" w:rsidRDefault="008D372C" w:rsidP="00C35438"/>
                        <w:p w14:paraId="08728F34" w14:textId="77777777" w:rsidR="008D372C" w:rsidRDefault="008D372C" w:rsidP="00C35438"/>
                        <w:p w14:paraId="2DEC7BA2" w14:textId="77777777" w:rsidR="008D372C" w:rsidRPr="0024030A" w:rsidRDefault="008D372C" w:rsidP="00C35438"/>
                        <w:p w14:paraId="644FC31A" w14:textId="77777777" w:rsidR="008D372C" w:rsidRDefault="008D372C" w:rsidP="00C35438"/>
                        <w:p w14:paraId="62FCA0B3" w14:textId="77777777" w:rsidR="008D372C" w:rsidRPr="0024030A" w:rsidRDefault="008D372C" w:rsidP="00C35438"/>
                        <w:p w14:paraId="10ADCE38" w14:textId="77777777" w:rsidR="008D372C" w:rsidRDefault="008D372C" w:rsidP="00C35438"/>
                        <w:p w14:paraId="76CCEFFD" w14:textId="77777777" w:rsidR="008D372C" w:rsidRPr="0024030A" w:rsidRDefault="008D372C" w:rsidP="00C35438"/>
                        <w:p w14:paraId="2F1FBF36" w14:textId="77777777" w:rsidR="008D372C" w:rsidRDefault="008D372C" w:rsidP="00C35438"/>
                        <w:p w14:paraId="6FF74FA8" w14:textId="77777777" w:rsidR="008D372C" w:rsidRPr="0024030A" w:rsidRDefault="008D372C" w:rsidP="00C35438"/>
                        <w:p w14:paraId="7DB7E673" w14:textId="77777777" w:rsidR="008D372C" w:rsidRDefault="008D372C" w:rsidP="00C35438"/>
                        <w:p w14:paraId="1310C4E3" w14:textId="77777777" w:rsidR="008D372C" w:rsidRPr="0024030A" w:rsidRDefault="008D372C" w:rsidP="00C35438"/>
                        <w:p w14:paraId="055DFCBA" w14:textId="77777777" w:rsidR="008D372C" w:rsidRDefault="008D372C" w:rsidP="00C35438"/>
                        <w:p w14:paraId="01B53142" w14:textId="77777777" w:rsidR="008D372C" w:rsidRPr="0024030A" w:rsidRDefault="008D372C" w:rsidP="00C35438"/>
                        <w:p w14:paraId="1F2F619B" w14:textId="77777777" w:rsidR="008D372C" w:rsidRDefault="008D372C" w:rsidP="00C35438"/>
                        <w:p w14:paraId="77C04CBA" w14:textId="77777777" w:rsidR="008D372C" w:rsidRPr="0024030A" w:rsidRDefault="008D372C" w:rsidP="00C35438"/>
                        <w:p w14:paraId="274C6F1D" w14:textId="77777777" w:rsidR="008D372C" w:rsidRDefault="008D372C" w:rsidP="00C35438"/>
                        <w:p w14:paraId="3A4F629C" w14:textId="77777777" w:rsidR="008D372C" w:rsidRPr="0024030A" w:rsidRDefault="008D372C" w:rsidP="00C35438"/>
                        <w:p w14:paraId="1286C18F" w14:textId="77777777" w:rsidR="008D372C" w:rsidRDefault="008D372C" w:rsidP="00C35438"/>
                        <w:p w14:paraId="56BC37FB" w14:textId="77777777" w:rsidR="008D372C" w:rsidRPr="0024030A" w:rsidRDefault="008D372C" w:rsidP="00C35438"/>
                        <w:p w14:paraId="0DBC7865" w14:textId="77777777" w:rsidR="008D372C" w:rsidRDefault="008D372C" w:rsidP="00C35438"/>
                        <w:p w14:paraId="126376DD" w14:textId="77777777" w:rsidR="008D372C" w:rsidRPr="0024030A" w:rsidRDefault="008D372C" w:rsidP="00C35438"/>
                        <w:p w14:paraId="0CD3AA4B" w14:textId="77777777" w:rsidR="008D372C" w:rsidRDefault="008D372C" w:rsidP="00C35438"/>
                        <w:p w14:paraId="2F38C6F4" w14:textId="77777777" w:rsidR="008D372C" w:rsidRPr="0024030A" w:rsidRDefault="008D372C" w:rsidP="00C35438"/>
                        <w:p w14:paraId="303551F6" w14:textId="77777777" w:rsidR="008D372C" w:rsidRDefault="008D372C" w:rsidP="00C35438"/>
                        <w:p w14:paraId="0896239C" w14:textId="77777777" w:rsidR="008D372C" w:rsidRPr="0024030A" w:rsidRDefault="008D372C" w:rsidP="00C35438"/>
                        <w:p w14:paraId="02E0D7F7" w14:textId="77777777" w:rsidR="008D372C" w:rsidRDefault="008D372C" w:rsidP="00C35438"/>
                        <w:p w14:paraId="06C9CC5E" w14:textId="77777777" w:rsidR="008D372C" w:rsidRPr="0024030A" w:rsidRDefault="008D372C" w:rsidP="00C35438"/>
                        <w:p w14:paraId="06B1D705" w14:textId="77777777" w:rsidR="008D372C" w:rsidRDefault="008D372C" w:rsidP="00C35438"/>
                        <w:p w14:paraId="6F928D02" w14:textId="77777777" w:rsidR="008D372C" w:rsidRPr="0024030A" w:rsidRDefault="008D372C" w:rsidP="00C35438"/>
                        <w:p w14:paraId="64386B21" w14:textId="77777777" w:rsidR="008D372C" w:rsidRDefault="008D372C" w:rsidP="00C35438"/>
                        <w:p w14:paraId="6372CF64" w14:textId="77777777" w:rsidR="008D372C" w:rsidRPr="0024030A" w:rsidRDefault="008D372C" w:rsidP="00C35438"/>
                        <w:p w14:paraId="468B1994" w14:textId="77777777" w:rsidR="008D372C" w:rsidRDefault="008D372C" w:rsidP="00C35438"/>
                        <w:p w14:paraId="61610BF8" w14:textId="77777777" w:rsidR="008D372C" w:rsidRPr="0024030A" w:rsidRDefault="008D372C" w:rsidP="00C35438"/>
                        <w:p w14:paraId="631514B0" w14:textId="77777777" w:rsidR="008D372C" w:rsidRDefault="008D372C" w:rsidP="00C35438"/>
                        <w:p w14:paraId="3AC79DD9" w14:textId="77777777" w:rsidR="008D372C" w:rsidRPr="0024030A" w:rsidRDefault="008D372C" w:rsidP="00C35438"/>
                        <w:p w14:paraId="16FF559E" w14:textId="77777777" w:rsidR="008D372C" w:rsidRDefault="008D372C" w:rsidP="00C35438"/>
                        <w:p w14:paraId="5C844253" w14:textId="77777777" w:rsidR="008D372C" w:rsidRPr="0024030A" w:rsidRDefault="008D372C" w:rsidP="00C35438"/>
                        <w:p w14:paraId="58F13F45" w14:textId="77777777" w:rsidR="008D372C" w:rsidRDefault="008D372C" w:rsidP="00C35438"/>
                        <w:p w14:paraId="3A152118" w14:textId="77777777" w:rsidR="008D372C" w:rsidRPr="0024030A" w:rsidRDefault="008D372C" w:rsidP="00C35438"/>
                        <w:p w14:paraId="57A36631" w14:textId="77777777" w:rsidR="008D372C" w:rsidRDefault="008D372C" w:rsidP="00C35438"/>
                        <w:p w14:paraId="329442CA" w14:textId="77777777" w:rsidR="008D372C" w:rsidRPr="0024030A" w:rsidRDefault="008D372C" w:rsidP="00C35438"/>
                        <w:p w14:paraId="7CD302D1" w14:textId="77777777" w:rsidR="008D372C" w:rsidRDefault="008D372C" w:rsidP="00C35438"/>
                        <w:p w14:paraId="461FF80C" w14:textId="77777777" w:rsidR="008D372C" w:rsidRPr="0024030A" w:rsidRDefault="008D372C" w:rsidP="00C35438"/>
                        <w:p w14:paraId="537BC265" w14:textId="77777777" w:rsidR="008D372C" w:rsidRDefault="008D372C" w:rsidP="00C35438"/>
                        <w:p w14:paraId="4DDD74F5" w14:textId="77777777" w:rsidR="008D372C" w:rsidRPr="0024030A" w:rsidRDefault="008D372C" w:rsidP="00C35438"/>
                        <w:p w14:paraId="43DCB3CB" w14:textId="77777777" w:rsidR="008D372C" w:rsidRDefault="008D372C" w:rsidP="00C35438"/>
                        <w:p w14:paraId="04EA55F5" w14:textId="77777777" w:rsidR="008D372C" w:rsidRPr="0024030A" w:rsidRDefault="008D372C" w:rsidP="00C35438"/>
                        <w:p w14:paraId="2CF03800" w14:textId="77777777" w:rsidR="008D372C" w:rsidRDefault="008D372C" w:rsidP="00C35438"/>
                        <w:p w14:paraId="16A120FC" w14:textId="77777777" w:rsidR="008D372C" w:rsidRPr="0024030A" w:rsidRDefault="008D372C" w:rsidP="00C35438"/>
                        <w:p w14:paraId="3E7B13E0" w14:textId="77777777" w:rsidR="008D372C" w:rsidRDefault="008D372C" w:rsidP="00C35438"/>
                        <w:p w14:paraId="12B65849" w14:textId="77777777" w:rsidR="008D372C" w:rsidRPr="0024030A" w:rsidRDefault="008D372C" w:rsidP="00C35438"/>
                        <w:p w14:paraId="7865AF2C" w14:textId="77777777" w:rsidR="008D372C" w:rsidRDefault="008D372C" w:rsidP="00C35438"/>
                        <w:p w14:paraId="6FFE3633" w14:textId="77777777" w:rsidR="008D372C" w:rsidRPr="0024030A" w:rsidRDefault="008D372C" w:rsidP="00C35438"/>
                        <w:p w14:paraId="06722F41" w14:textId="77777777" w:rsidR="008D372C" w:rsidRDefault="008D372C" w:rsidP="00C35438"/>
                        <w:p w14:paraId="658B734E" w14:textId="77777777" w:rsidR="008D372C" w:rsidRPr="0024030A" w:rsidRDefault="008D372C" w:rsidP="00C35438"/>
                        <w:p w14:paraId="31D354FF" w14:textId="77777777" w:rsidR="008D372C" w:rsidRDefault="008D372C" w:rsidP="00C35438"/>
                        <w:p w14:paraId="1370966D" w14:textId="77777777" w:rsidR="008D372C" w:rsidRPr="0024030A" w:rsidRDefault="008D372C" w:rsidP="00C35438"/>
                        <w:p w14:paraId="61479AA1" w14:textId="77777777" w:rsidR="008D372C" w:rsidRDefault="008D372C" w:rsidP="00C35438"/>
                        <w:p w14:paraId="1303F3D3" w14:textId="77777777" w:rsidR="008D372C" w:rsidRPr="0024030A" w:rsidRDefault="008D372C" w:rsidP="00C35438"/>
                        <w:p w14:paraId="19AD9742" w14:textId="77777777" w:rsidR="008D372C" w:rsidRDefault="008D372C" w:rsidP="00C35438"/>
                        <w:p w14:paraId="33907BE5" w14:textId="77777777" w:rsidR="008D372C" w:rsidRPr="0024030A" w:rsidRDefault="008D372C" w:rsidP="00C35438"/>
                        <w:p w14:paraId="48EDCD84" w14:textId="77777777" w:rsidR="008D372C" w:rsidRDefault="008D372C" w:rsidP="00C35438"/>
                        <w:p w14:paraId="65F22C2C" w14:textId="77777777" w:rsidR="008D372C" w:rsidRPr="0024030A" w:rsidRDefault="008D372C" w:rsidP="00C35438"/>
                        <w:p w14:paraId="1695916B" w14:textId="77777777" w:rsidR="008D372C" w:rsidRDefault="008D372C" w:rsidP="00C35438"/>
                        <w:p w14:paraId="02F86BE6" w14:textId="77777777" w:rsidR="008D372C" w:rsidRPr="0024030A" w:rsidRDefault="008D372C" w:rsidP="00C35438"/>
                        <w:p w14:paraId="0F50089C" w14:textId="77777777" w:rsidR="008D372C" w:rsidRDefault="008D372C" w:rsidP="00C35438"/>
                        <w:p w14:paraId="0C67090B" w14:textId="77777777" w:rsidR="008D372C" w:rsidRPr="0024030A" w:rsidRDefault="008D372C" w:rsidP="00C35438"/>
                        <w:p w14:paraId="67D2903C" w14:textId="77777777" w:rsidR="008D372C" w:rsidRDefault="008D372C" w:rsidP="00C35438"/>
                        <w:p w14:paraId="13F43234" w14:textId="77777777" w:rsidR="008D372C" w:rsidRPr="0024030A" w:rsidRDefault="008D372C" w:rsidP="00C35438"/>
                        <w:p w14:paraId="1A36B7A8" w14:textId="77777777" w:rsidR="008D372C" w:rsidRDefault="008D372C" w:rsidP="00C35438"/>
                        <w:p w14:paraId="40305570" w14:textId="77777777" w:rsidR="008D372C" w:rsidRPr="0024030A" w:rsidRDefault="008D372C" w:rsidP="00C35438"/>
                        <w:p w14:paraId="194A8660" w14:textId="77777777" w:rsidR="008D372C" w:rsidRDefault="008D372C" w:rsidP="00C35438"/>
                        <w:p w14:paraId="5B11DECD" w14:textId="77777777" w:rsidR="008D372C" w:rsidRPr="0024030A" w:rsidRDefault="008D372C" w:rsidP="00C35438"/>
                        <w:p w14:paraId="579D34B7" w14:textId="77777777" w:rsidR="008D372C" w:rsidRDefault="008D372C" w:rsidP="00C35438"/>
                        <w:p w14:paraId="44FC2CF1" w14:textId="77777777" w:rsidR="008D372C" w:rsidRPr="0024030A" w:rsidRDefault="008D372C" w:rsidP="00C35438"/>
                        <w:p w14:paraId="1954F8F0" w14:textId="77777777" w:rsidR="008D372C" w:rsidRDefault="008D372C" w:rsidP="00C35438"/>
                        <w:p w14:paraId="6BDECB6D" w14:textId="77777777" w:rsidR="008D372C" w:rsidRPr="0024030A" w:rsidRDefault="008D372C" w:rsidP="00C35438"/>
                        <w:p w14:paraId="5D2F164C" w14:textId="77777777" w:rsidR="008D372C" w:rsidRDefault="008D372C" w:rsidP="00C35438"/>
                        <w:p w14:paraId="72774BA1" w14:textId="77777777" w:rsidR="008D372C" w:rsidRPr="0024030A" w:rsidRDefault="008D372C" w:rsidP="00C35438"/>
                        <w:p w14:paraId="659D6083" w14:textId="77777777" w:rsidR="008D372C" w:rsidRDefault="008D372C" w:rsidP="00C35438"/>
                        <w:p w14:paraId="618C79B3" w14:textId="77777777" w:rsidR="008D372C" w:rsidRPr="0024030A" w:rsidRDefault="008D372C" w:rsidP="00C35438"/>
                        <w:p w14:paraId="6525A862" w14:textId="77777777" w:rsidR="008D372C" w:rsidRDefault="008D372C" w:rsidP="00C35438"/>
                        <w:p w14:paraId="70B9A811" w14:textId="77777777" w:rsidR="008D372C" w:rsidRPr="0024030A" w:rsidRDefault="008D372C" w:rsidP="00C35438"/>
                        <w:p w14:paraId="1D7186AB" w14:textId="77777777" w:rsidR="008D372C" w:rsidRDefault="008D372C" w:rsidP="00C35438"/>
                        <w:p w14:paraId="27481694" w14:textId="77777777" w:rsidR="008D372C" w:rsidRPr="0024030A" w:rsidRDefault="008D372C" w:rsidP="00C35438"/>
                        <w:p w14:paraId="1396F80C" w14:textId="77777777" w:rsidR="008D372C" w:rsidRDefault="008D372C" w:rsidP="00C35438"/>
                        <w:p w14:paraId="21B69464" w14:textId="77777777" w:rsidR="008D372C" w:rsidRPr="0024030A" w:rsidRDefault="008D372C" w:rsidP="00C35438"/>
                        <w:p w14:paraId="7467845C" w14:textId="77777777" w:rsidR="008D372C" w:rsidRDefault="008D372C" w:rsidP="00C35438"/>
                        <w:p w14:paraId="424DBAED" w14:textId="77777777" w:rsidR="008D372C" w:rsidRPr="0024030A" w:rsidRDefault="008D372C" w:rsidP="00C35438"/>
                        <w:p w14:paraId="3B08F987" w14:textId="77777777" w:rsidR="008D372C" w:rsidRDefault="008D372C" w:rsidP="00C35438"/>
                        <w:p w14:paraId="62598B4E" w14:textId="77777777" w:rsidR="008D372C" w:rsidRPr="0024030A" w:rsidRDefault="008D372C" w:rsidP="00C35438"/>
                        <w:p w14:paraId="20421252" w14:textId="77777777" w:rsidR="008D372C" w:rsidRDefault="008D372C" w:rsidP="00C35438"/>
                        <w:p w14:paraId="21C5853E" w14:textId="77777777" w:rsidR="008D372C" w:rsidRPr="0024030A" w:rsidRDefault="008D372C" w:rsidP="00C35438"/>
                        <w:p w14:paraId="319570DE" w14:textId="77777777" w:rsidR="008D372C" w:rsidRDefault="008D372C" w:rsidP="00C35438"/>
                        <w:p w14:paraId="4D17CA37" w14:textId="77777777" w:rsidR="008D372C" w:rsidRPr="0024030A" w:rsidRDefault="008D372C" w:rsidP="00C35438"/>
                        <w:p w14:paraId="24B58A75" w14:textId="77777777" w:rsidR="008D372C" w:rsidRDefault="008D372C" w:rsidP="00C35438"/>
                        <w:p w14:paraId="638D6240" w14:textId="77777777" w:rsidR="008D372C" w:rsidRPr="0024030A" w:rsidRDefault="008D372C" w:rsidP="00C35438"/>
                        <w:p w14:paraId="41FF107C" w14:textId="77777777" w:rsidR="008D372C" w:rsidRDefault="008D372C" w:rsidP="00C35438"/>
                        <w:p w14:paraId="712839B7" w14:textId="77777777" w:rsidR="008D372C" w:rsidRPr="0024030A" w:rsidRDefault="008D372C" w:rsidP="00C35438"/>
                        <w:p w14:paraId="2F3B0510" w14:textId="77777777" w:rsidR="008D372C" w:rsidRDefault="008D372C" w:rsidP="00C35438"/>
                        <w:p w14:paraId="063DF9BA" w14:textId="77777777" w:rsidR="008D372C" w:rsidRPr="0024030A" w:rsidRDefault="008D372C" w:rsidP="00C35438"/>
                        <w:p w14:paraId="12A20FEB" w14:textId="77777777" w:rsidR="008D372C" w:rsidRDefault="008D372C" w:rsidP="00C35438"/>
                        <w:p w14:paraId="6E495873" w14:textId="77777777" w:rsidR="008D372C" w:rsidRPr="0024030A" w:rsidRDefault="008D372C" w:rsidP="00C35438"/>
                        <w:p w14:paraId="0ED328D2" w14:textId="77777777" w:rsidR="008D372C" w:rsidRDefault="008D372C" w:rsidP="00C35438"/>
                        <w:p w14:paraId="55D1A946" w14:textId="77777777" w:rsidR="008D372C" w:rsidRPr="0024030A" w:rsidRDefault="008D372C" w:rsidP="00C35438"/>
                        <w:p w14:paraId="6757C9FA" w14:textId="77777777" w:rsidR="008D372C" w:rsidRDefault="008D372C" w:rsidP="00C35438"/>
                        <w:p w14:paraId="2DEC7D13" w14:textId="77777777" w:rsidR="008D372C" w:rsidRPr="0024030A" w:rsidRDefault="008D372C" w:rsidP="00C35438"/>
                        <w:p w14:paraId="6487020A" w14:textId="77777777" w:rsidR="008D372C" w:rsidRDefault="008D372C" w:rsidP="00C35438"/>
                        <w:p w14:paraId="2A66260E" w14:textId="77777777" w:rsidR="008D372C" w:rsidRPr="0024030A" w:rsidRDefault="008D372C" w:rsidP="00C35438"/>
                        <w:p w14:paraId="2BCEBA8F" w14:textId="77777777" w:rsidR="008D372C" w:rsidRDefault="008D372C" w:rsidP="00C35438"/>
                        <w:p w14:paraId="34D7C0C3" w14:textId="77777777" w:rsidR="008D372C" w:rsidRPr="0024030A" w:rsidRDefault="008D372C" w:rsidP="00C35438"/>
                        <w:p w14:paraId="540AD740" w14:textId="77777777" w:rsidR="008D372C" w:rsidRDefault="008D372C" w:rsidP="00C35438"/>
                        <w:p w14:paraId="3EF086FF" w14:textId="77777777" w:rsidR="008D372C" w:rsidRPr="0024030A" w:rsidRDefault="008D372C" w:rsidP="00C35438"/>
                        <w:p w14:paraId="2C77A8D3" w14:textId="77777777" w:rsidR="008D372C" w:rsidRDefault="008D372C" w:rsidP="00C35438"/>
                        <w:p w14:paraId="0594655F" w14:textId="77777777" w:rsidR="008D372C" w:rsidRPr="0024030A" w:rsidRDefault="008D372C" w:rsidP="00C35438"/>
                        <w:p w14:paraId="2901A243" w14:textId="77777777" w:rsidR="008D372C" w:rsidRDefault="008D372C" w:rsidP="00C35438"/>
                        <w:p w14:paraId="3EBAB962" w14:textId="77777777" w:rsidR="008D372C" w:rsidRPr="0024030A" w:rsidRDefault="008D372C" w:rsidP="00C35438"/>
                        <w:p w14:paraId="1C66C4AA" w14:textId="77777777" w:rsidR="008D372C" w:rsidRDefault="008D372C" w:rsidP="00C35438"/>
                        <w:p w14:paraId="2D935BFD" w14:textId="77777777" w:rsidR="008D372C" w:rsidRPr="0024030A" w:rsidRDefault="008D372C" w:rsidP="00C35438"/>
                        <w:p w14:paraId="093CD586" w14:textId="77777777" w:rsidR="008D372C" w:rsidRDefault="008D372C" w:rsidP="00C35438"/>
                        <w:p w14:paraId="7DD83CA2" w14:textId="77777777" w:rsidR="008D372C" w:rsidRPr="0024030A" w:rsidRDefault="008D372C" w:rsidP="00C35438"/>
                        <w:p w14:paraId="6B9B1393" w14:textId="77777777" w:rsidR="008D372C" w:rsidRDefault="008D372C" w:rsidP="00C35438"/>
                        <w:p w14:paraId="374AF101" w14:textId="77777777" w:rsidR="008D372C" w:rsidRPr="0024030A" w:rsidRDefault="008D372C" w:rsidP="00C35438"/>
                        <w:p w14:paraId="510C7DEB" w14:textId="77777777" w:rsidR="008D372C" w:rsidRDefault="008D372C" w:rsidP="00C35438"/>
                        <w:p w14:paraId="67476FF1" w14:textId="77777777" w:rsidR="008D372C" w:rsidRPr="0024030A" w:rsidRDefault="008D372C" w:rsidP="00C35438"/>
                        <w:p w14:paraId="3A9E6D02" w14:textId="77777777" w:rsidR="008D372C" w:rsidRDefault="008D372C" w:rsidP="00C35438"/>
                        <w:p w14:paraId="6AC8B440" w14:textId="77777777" w:rsidR="008D372C" w:rsidRPr="0024030A" w:rsidRDefault="008D372C" w:rsidP="00C35438"/>
                        <w:p w14:paraId="30B7E2E1" w14:textId="77777777" w:rsidR="008D372C" w:rsidRDefault="008D372C" w:rsidP="00C35438"/>
                        <w:p w14:paraId="19878D4F" w14:textId="77777777" w:rsidR="008D372C" w:rsidRPr="0024030A" w:rsidRDefault="008D372C" w:rsidP="00C35438"/>
                        <w:p w14:paraId="0044D2B0" w14:textId="77777777" w:rsidR="008D372C" w:rsidRDefault="008D372C" w:rsidP="00C35438"/>
                        <w:p w14:paraId="6B536C3F" w14:textId="77777777" w:rsidR="008D372C" w:rsidRPr="0024030A" w:rsidRDefault="008D372C" w:rsidP="00C35438"/>
                        <w:p w14:paraId="7A6CA392" w14:textId="77777777" w:rsidR="008D372C" w:rsidRDefault="008D372C" w:rsidP="00C35438"/>
                        <w:p w14:paraId="34CC1BD7" w14:textId="77777777" w:rsidR="008D372C" w:rsidRPr="0024030A" w:rsidRDefault="008D372C" w:rsidP="00C35438"/>
                        <w:p w14:paraId="1554CE11" w14:textId="77777777" w:rsidR="008D372C" w:rsidRDefault="008D372C" w:rsidP="00C35438"/>
                        <w:p w14:paraId="7172162C" w14:textId="77777777" w:rsidR="008D372C" w:rsidRPr="0024030A" w:rsidRDefault="008D372C" w:rsidP="00C35438"/>
                        <w:p w14:paraId="40C9986F" w14:textId="77777777" w:rsidR="008D372C" w:rsidRDefault="008D372C" w:rsidP="00C35438"/>
                        <w:p w14:paraId="10E9BD4F" w14:textId="77777777" w:rsidR="008D372C" w:rsidRPr="0024030A" w:rsidRDefault="008D372C" w:rsidP="00C35438"/>
                        <w:p w14:paraId="72103126" w14:textId="77777777" w:rsidR="008D372C" w:rsidRDefault="008D372C" w:rsidP="00C35438"/>
                        <w:p w14:paraId="723A7A82" w14:textId="77777777" w:rsidR="008D372C" w:rsidRPr="0024030A" w:rsidRDefault="008D372C" w:rsidP="00C35438"/>
                        <w:p w14:paraId="487AC93C" w14:textId="77777777" w:rsidR="008D372C" w:rsidRDefault="008D372C" w:rsidP="00C35438"/>
                        <w:p w14:paraId="2986CDF4" w14:textId="77777777" w:rsidR="008D372C" w:rsidRPr="0024030A" w:rsidRDefault="008D372C" w:rsidP="00C35438"/>
                        <w:p w14:paraId="3397C43C" w14:textId="77777777" w:rsidR="008D372C" w:rsidRDefault="008D372C" w:rsidP="00C35438"/>
                        <w:p w14:paraId="60500D48" w14:textId="77777777" w:rsidR="008D372C" w:rsidRPr="0024030A" w:rsidRDefault="008D372C" w:rsidP="00C35438"/>
                        <w:p w14:paraId="7A1A7B0A" w14:textId="77777777" w:rsidR="008D372C" w:rsidRDefault="008D372C" w:rsidP="00C35438"/>
                        <w:p w14:paraId="64EF2072" w14:textId="77777777" w:rsidR="008D372C" w:rsidRPr="0024030A" w:rsidRDefault="008D372C" w:rsidP="00C35438"/>
                        <w:p w14:paraId="44BCB252" w14:textId="77777777" w:rsidR="008D372C" w:rsidRDefault="008D372C" w:rsidP="00C35438"/>
                        <w:p w14:paraId="1611C5C3" w14:textId="77777777" w:rsidR="008D372C" w:rsidRPr="0024030A" w:rsidRDefault="008D372C" w:rsidP="00C35438"/>
                        <w:p w14:paraId="42DC98BD" w14:textId="77777777" w:rsidR="008D372C" w:rsidRDefault="008D372C" w:rsidP="00C35438"/>
                        <w:p w14:paraId="23DC6EC4" w14:textId="77777777" w:rsidR="008D372C" w:rsidRPr="0024030A" w:rsidRDefault="008D372C" w:rsidP="00C35438"/>
                        <w:p w14:paraId="5A922274" w14:textId="77777777" w:rsidR="008D372C" w:rsidRDefault="008D372C" w:rsidP="00C35438"/>
                        <w:p w14:paraId="3340A065" w14:textId="77777777" w:rsidR="008D372C" w:rsidRPr="0024030A" w:rsidRDefault="008D372C" w:rsidP="00C35438"/>
                        <w:p w14:paraId="51561DE1" w14:textId="77777777" w:rsidR="008D372C" w:rsidRDefault="008D372C" w:rsidP="00C35438"/>
                        <w:p w14:paraId="6FC51CBF" w14:textId="77777777" w:rsidR="008D372C" w:rsidRPr="0024030A" w:rsidRDefault="008D372C" w:rsidP="00C35438"/>
                        <w:p w14:paraId="77ECCDAF" w14:textId="77777777" w:rsidR="008D372C" w:rsidRDefault="008D372C" w:rsidP="00C35438"/>
                        <w:p w14:paraId="529BADFB" w14:textId="77777777" w:rsidR="008D372C" w:rsidRPr="0024030A" w:rsidRDefault="008D372C" w:rsidP="00C35438"/>
                        <w:p w14:paraId="396E5651" w14:textId="77777777" w:rsidR="008D372C" w:rsidRDefault="008D372C" w:rsidP="00C35438"/>
                        <w:p w14:paraId="58F23CFD" w14:textId="77777777" w:rsidR="008D372C" w:rsidRPr="0024030A" w:rsidRDefault="008D372C" w:rsidP="00C35438"/>
                        <w:p w14:paraId="601A8E66" w14:textId="77777777" w:rsidR="008D372C" w:rsidRDefault="008D372C" w:rsidP="00C35438"/>
                        <w:p w14:paraId="75D5CCBF" w14:textId="77777777" w:rsidR="008D372C" w:rsidRPr="0024030A" w:rsidRDefault="008D372C" w:rsidP="00C35438"/>
                        <w:p w14:paraId="261CB898" w14:textId="77777777" w:rsidR="008D372C" w:rsidRDefault="008D372C" w:rsidP="00C35438"/>
                        <w:p w14:paraId="36E266C7" w14:textId="77777777" w:rsidR="008D372C" w:rsidRPr="0024030A" w:rsidRDefault="008D372C" w:rsidP="00C35438"/>
                        <w:p w14:paraId="268DA5AE" w14:textId="77777777" w:rsidR="008D372C" w:rsidRDefault="008D372C" w:rsidP="00C35438"/>
                        <w:p w14:paraId="2319BF55" w14:textId="77777777" w:rsidR="008D372C" w:rsidRPr="0024030A" w:rsidRDefault="008D372C" w:rsidP="00C35438"/>
                        <w:p w14:paraId="2DCDDF6B" w14:textId="77777777" w:rsidR="008D372C" w:rsidRDefault="008D372C" w:rsidP="00C35438"/>
                        <w:p w14:paraId="4E00E6E9" w14:textId="77777777" w:rsidR="008D372C" w:rsidRPr="0024030A" w:rsidRDefault="008D372C" w:rsidP="00C35438"/>
                        <w:p w14:paraId="13A746B9" w14:textId="77777777" w:rsidR="008D372C" w:rsidRDefault="008D372C" w:rsidP="00C35438"/>
                        <w:p w14:paraId="1350E507" w14:textId="77777777" w:rsidR="008D372C" w:rsidRPr="0024030A" w:rsidRDefault="008D372C" w:rsidP="00C35438"/>
                        <w:p w14:paraId="216EEB67" w14:textId="77777777" w:rsidR="008D372C" w:rsidRDefault="008D372C" w:rsidP="00C35438"/>
                        <w:p w14:paraId="37498830" w14:textId="77777777" w:rsidR="008D372C" w:rsidRPr="0024030A" w:rsidRDefault="008D372C" w:rsidP="00C35438"/>
                        <w:p w14:paraId="1AFA7501" w14:textId="77777777" w:rsidR="008D372C" w:rsidRDefault="008D372C" w:rsidP="00C35438"/>
                        <w:p w14:paraId="1567597E" w14:textId="77777777" w:rsidR="008D372C" w:rsidRPr="0024030A" w:rsidRDefault="008D372C" w:rsidP="00C35438"/>
                        <w:p w14:paraId="38E0FE1B" w14:textId="77777777" w:rsidR="008D372C" w:rsidRDefault="008D372C" w:rsidP="00C35438"/>
                        <w:p w14:paraId="2A8128A7" w14:textId="77777777" w:rsidR="008D372C" w:rsidRPr="0024030A" w:rsidRDefault="008D372C" w:rsidP="00C35438"/>
                        <w:p w14:paraId="38015626" w14:textId="77777777" w:rsidR="008D372C" w:rsidRDefault="008D372C" w:rsidP="00C35438"/>
                        <w:p w14:paraId="2652D496" w14:textId="77777777" w:rsidR="008D372C" w:rsidRPr="0024030A" w:rsidRDefault="008D372C" w:rsidP="00C35438"/>
                        <w:p w14:paraId="52B23DBB" w14:textId="77777777" w:rsidR="008D372C" w:rsidRDefault="008D372C" w:rsidP="00C35438"/>
                        <w:p w14:paraId="1AF71477" w14:textId="77777777" w:rsidR="008D372C" w:rsidRPr="0024030A" w:rsidRDefault="008D372C" w:rsidP="00C35438"/>
                        <w:p w14:paraId="13D8D16E" w14:textId="77777777" w:rsidR="008D372C" w:rsidRDefault="008D372C" w:rsidP="00C35438"/>
                        <w:p w14:paraId="7FE72546" w14:textId="77777777" w:rsidR="008D372C" w:rsidRPr="0024030A" w:rsidRDefault="008D372C" w:rsidP="00C35438"/>
                        <w:p w14:paraId="618DF719" w14:textId="77777777" w:rsidR="008D372C" w:rsidRDefault="008D372C" w:rsidP="00C35438"/>
                        <w:p w14:paraId="1E4D5FE9" w14:textId="77777777" w:rsidR="008D372C" w:rsidRPr="0024030A" w:rsidRDefault="008D372C" w:rsidP="00C35438"/>
                        <w:p w14:paraId="196541B7" w14:textId="77777777" w:rsidR="008D372C" w:rsidRDefault="008D372C" w:rsidP="00C35438"/>
                        <w:p w14:paraId="5C96DBAD" w14:textId="77777777" w:rsidR="008D372C" w:rsidRPr="0024030A" w:rsidRDefault="008D372C" w:rsidP="00C35438"/>
                        <w:p w14:paraId="22765FA7" w14:textId="77777777" w:rsidR="008D372C" w:rsidRDefault="008D372C" w:rsidP="00C35438"/>
                        <w:p w14:paraId="32406169" w14:textId="77777777" w:rsidR="008D372C" w:rsidRPr="0024030A" w:rsidRDefault="008D372C" w:rsidP="00C35438"/>
                        <w:p w14:paraId="6AE5C784" w14:textId="77777777" w:rsidR="008D372C" w:rsidRDefault="008D372C" w:rsidP="00C35438"/>
                        <w:p w14:paraId="0C241302" w14:textId="77777777" w:rsidR="008D372C" w:rsidRPr="0024030A" w:rsidRDefault="008D372C" w:rsidP="00C35438"/>
                        <w:p w14:paraId="5EF9F789" w14:textId="77777777" w:rsidR="008D372C" w:rsidRDefault="008D372C" w:rsidP="00C35438"/>
                        <w:p w14:paraId="369A2B5F" w14:textId="77777777" w:rsidR="008D372C" w:rsidRPr="0024030A" w:rsidRDefault="008D372C" w:rsidP="00C35438"/>
                        <w:p w14:paraId="537EA4DE" w14:textId="77777777" w:rsidR="008D372C" w:rsidRDefault="008D372C" w:rsidP="00C35438"/>
                        <w:p w14:paraId="3C87ABD2" w14:textId="77777777" w:rsidR="008D372C" w:rsidRPr="0024030A" w:rsidRDefault="008D372C" w:rsidP="00C35438"/>
                        <w:p w14:paraId="3BD76298" w14:textId="77777777" w:rsidR="008D372C" w:rsidRDefault="008D372C" w:rsidP="00C35438"/>
                        <w:p w14:paraId="50EE29C0" w14:textId="77777777" w:rsidR="008D372C" w:rsidRPr="0024030A" w:rsidRDefault="008D372C" w:rsidP="00C35438"/>
                        <w:p w14:paraId="5BC47DFE" w14:textId="77777777" w:rsidR="008D372C" w:rsidRDefault="008D372C" w:rsidP="00C35438"/>
                        <w:p w14:paraId="1C2271E9" w14:textId="77777777" w:rsidR="008D372C" w:rsidRPr="0024030A" w:rsidRDefault="008D372C" w:rsidP="00C35438"/>
                        <w:p w14:paraId="7078BC0D" w14:textId="77777777" w:rsidR="008D372C" w:rsidRDefault="008D372C" w:rsidP="00C35438"/>
                        <w:p w14:paraId="62D338B4" w14:textId="77777777" w:rsidR="008D372C" w:rsidRPr="0024030A" w:rsidRDefault="008D372C" w:rsidP="00C35438"/>
                        <w:p w14:paraId="5C334681" w14:textId="77777777" w:rsidR="008D372C" w:rsidRDefault="008D372C" w:rsidP="00C35438"/>
                        <w:p w14:paraId="36249908" w14:textId="77777777" w:rsidR="008D372C" w:rsidRPr="0024030A" w:rsidRDefault="008D372C" w:rsidP="00C35438"/>
                        <w:p w14:paraId="350F9D67" w14:textId="77777777" w:rsidR="008D372C" w:rsidRDefault="008D372C" w:rsidP="00C35438"/>
                        <w:p w14:paraId="33163590" w14:textId="77777777" w:rsidR="008D372C" w:rsidRPr="0024030A" w:rsidRDefault="008D372C" w:rsidP="00C35438"/>
                        <w:p w14:paraId="7611912D" w14:textId="77777777" w:rsidR="008D372C" w:rsidRDefault="008D372C" w:rsidP="00C35438"/>
                        <w:p w14:paraId="1AFB7093" w14:textId="77777777" w:rsidR="008D372C" w:rsidRPr="0024030A" w:rsidRDefault="008D372C" w:rsidP="00C35438"/>
                        <w:p w14:paraId="3B1A6961" w14:textId="77777777" w:rsidR="008D372C" w:rsidRDefault="008D372C" w:rsidP="00C35438"/>
                        <w:p w14:paraId="7F498DFE" w14:textId="77777777" w:rsidR="008D372C" w:rsidRPr="0024030A" w:rsidRDefault="008D372C" w:rsidP="00C35438"/>
                        <w:p w14:paraId="43D94EB9" w14:textId="77777777" w:rsidR="008D372C" w:rsidRDefault="008D372C" w:rsidP="00C35438"/>
                        <w:p w14:paraId="02ADD605" w14:textId="77777777" w:rsidR="008D372C" w:rsidRPr="0024030A" w:rsidRDefault="008D372C" w:rsidP="00C35438"/>
                        <w:p w14:paraId="61F823E1" w14:textId="77777777" w:rsidR="008D372C" w:rsidRDefault="008D372C" w:rsidP="00C35438"/>
                        <w:p w14:paraId="07855313" w14:textId="77777777" w:rsidR="008D372C" w:rsidRPr="0024030A" w:rsidRDefault="008D372C" w:rsidP="00C35438"/>
                        <w:p w14:paraId="20D0AC56" w14:textId="77777777" w:rsidR="008D372C" w:rsidRDefault="008D372C" w:rsidP="00C35438"/>
                        <w:p w14:paraId="00702E12" w14:textId="77777777" w:rsidR="008D372C" w:rsidRPr="0024030A" w:rsidRDefault="008D372C" w:rsidP="00C35438"/>
                        <w:p w14:paraId="6AA41F4F" w14:textId="77777777" w:rsidR="008D372C" w:rsidRDefault="008D372C" w:rsidP="00C35438"/>
                        <w:p w14:paraId="35521170" w14:textId="77777777" w:rsidR="008D372C" w:rsidRPr="0024030A" w:rsidRDefault="008D372C" w:rsidP="00C35438"/>
                        <w:p w14:paraId="2873BEAB" w14:textId="77777777" w:rsidR="008D372C" w:rsidRDefault="008D372C" w:rsidP="00C35438"/>
                        <w:p w14:paraId="7B667CCF" w14:textId="77777777" w:rsidR="008D372C" w:rsidRPr="0024030A" w:rsidRDefault="008D372C" w:rsidP="00C35438"/>
                        <w:p w14:paraId="25CF1779" w14:textId="77777777" w:rsidR="008D372C" w:rsidRDefault="008D372C" w:rsidP="00C35438"/>
                        <w:p w14:paraId="14C4439E" w14:textId="77777777" w:rsidR="008D372C" w:rsidRPr="0024030A" w:rsidRDefault="008D372C" w:rsidP="00C35438"/>
                        <w:p w14:paraId="4862C2E3" w14:textId="77777777" w:rsidR="008D372C" w:rsidRDefault="008D372C" w:rsidP="00C35438"/>
                        <w:p w14:paraId="0FDB6B0A" w14:textId="77777777" w:rsidR="008D372C" w:rsidRPr="0024030A" w:rsidRDefault="008D372C" w:rsidP="00C35438"/>
                        <w:p w14:paraId="6FA619AC" w14:textId="77777777" w:rsidR="008D372C" w:rsidRDefault="008D372C" w:rsidP="00C35438"/>
                        <w:p w14:paraId="5233E0C8" w14:textId="77777777" w:rsidR="008D372C" w:rsidRPr="0024030A" w:rsidRDefault="008D372C" w:rsidP="00C35438"/>
                        <w:p w14:paraId="2B4337E4" w14:textId="77777777" w:rsidR="008D372C" w:rsidRDefault="008D372C" w:rsidP="00C35438"/>
                        <w:p w14:paraId="4CC3FA7F" w14:textId="77777777" w:rsidR="008D372C" w:rsidRPr="0024030A" w:rsidRDefault="008D372C" w:rsidP="00C35438"/>
                        <w:p w14:paraId="156DBDB8" w14:textId="77777777" w:rsidR="008D372C" w:rsidRDefault="008D372C" w:rsidP="00C35438"/>
                        <w:p w14:paraId="2E13FEAE" w14:textId="77777777" w:rsidR="008D372C" w:rsidRPr="0024030A" w:rsidRDefault="008D372C" w:rsidP="00C35438"/>
                        <w:p w14:paraId="501E33F3" w14:textId="77777777" w:rsidR="008D372C" w:rsidRDefault="008D372C" w:rsidP="00C35438"/>
                        <w:p w14:paraId="31BBC9D8" w14:textId="77777777" w:rsidR="008D372C" w:rsidRPr="0024030A" w:rsidRDefault="008D372C" w:rsidP="00C35438"/>
                        <w:p w14:paraId="0C3B31C6" w14:textId="77777777" w:rsidR="008D372C" w:rsidRDefault="008D372C" w:rsidP="00C35438"/>
                        <w:p w14:paraId="55F12549" w14:textId="77777777" w:rsidR="008D372C" w:rsidRPr="0024030A" w:rsidRDefault="008D372C" w:rsidP="00C35438"/>
                        <w:p w14:paraId="1F304FBE" w14:textId="77777777" w:rsidR="008D372C" w:rsidRDefault="008D372C" w:rsidP="00C35438"/>
                        <w:p w14:paraId="1B6FE6EB" w14:textId="77777777" w:rsidR="008D372C" w:rsidRPr="0024030A" w:rsidRDefault="008D372C" w:rsidP="00C35438"/>
                        <w:p w14:paraId="2EFA965F" w14:textId="77777777" w:rsidR="008D372C" w:rsidRDefault="008D372C" w:rsidP="00C35438"/>
                        <w:p w14:paraId="5E677B8C" w14:textId="77777777" w:rsidR="008D372C" w:rsidRPr="0024030A" w:rsidRDefault="008D372C" w:rsidP="00C35438"/>
                        <w:p w14:paraId="42FB9D2D" w14:textId="77777777" w:rsidR="008D372C" w:rsidRDefault="008D372C" w:rsidP="00C35438"/>
                        <w:p w14:paraId="49C98FBA" w14:textId="77777777" w:rsidR="008D372C" w:rsidRPr="0024030A" w:rsidRDefault="008D372C" w:rsidP="00C35438"/>
                        <w:p w14:paraId="549BBE3E" w14:textId="77777777" w:rsidR="008D372C" w:rsidRDefault="008D372C" w:rsidP="00C35438"/>
                        <w:p w14:paraId="75DE2B09" w14:textId="77777777" w:rsidR="008D372C" w:rsidRPr="0024030A" w:rsidRDefault="008D372C" w:rsidP="00C35438"/>
                        <w:p w14:paraId="6725E24A" w14:textId="77777777" w:rsidR="008D372C" w:rsidRDefault="008D372C" w:rsidP="00C35438"/>
                        <w:p w14:paraId="336731FC" w14:textId="77777777" w:rsidR="008D372C" w:rsidRPr="0024030A" w:rsidRDefault="008D372C" w:rsidP="00C35438"/>
                        <w:p w14:paraId="18F5691D" w14:textId="77777777" w:rsidR="008D372C" w:rsidRDefault="008D372C" w:rsidP="00C35438"/>
                        <w:p w14:paraId="19CE4BD6" w14:textId="77777777" w:rsidR="008D372C" w:rsidRPr="0024030A" w:rsidRDefault="008D372C" w:rsidP="00C35438"/>
                        <w:p w14:paraId="1A402377" w14:textId="77777777" w:rsidR="008D372C" w:rsidRDefault="008D372C" w:rsidP="00C35438"/>
                        <w:p w14:paraId="299D5417" w14:textId="77777777" w:rsidR="008D372C" w:rsidRPr="0024030A" w:rsidRDefault="008D372C" w:rsidP="00C35438"/>
                        <w:p w14:paraId="13AFB141" w14:textId="77777777" w:rsidR="008D372C" w:rsidRDefault="008D372C" w:rsidP="00C35438"/>
                        <w:p w14:paraId="562FB53F" w14:textId="77777777" w:rsidR="008D372C" w:rsidRPr="0024030A" w:rsidRDefault="008D372C" w:rsidP="00C35438"/>
                        <w:p w14:paraId="7F491949" w14:textId="77777777" w:rsidR="008D372C" w:rsidRDefault="008D372C" w:rsidP="00C35438"/>
                        <w:p w14:paraId="325BF8D6" w14:textId="77777777" w:rsidR="008D372C" w:rsidRPr="0024030A" w:rsidRDefault="008D372C" w:rsidP="00C35438"/>
                        <w:p w14:paraId="0D65F234" w14:textId="77777777" w:rsidR="008D372C" w:rsidRDefault="008D372C" w:rsidP="00C35438"/>
                        <w:p w14:paraId="1B095ACF" w14:textId="77777777" w:rsidR="008D372C" w:rsidRPr="0024030A" w:rsidRDefault="008D372C" w:rsidP="00C35438"/>
                        <w:p w14:paraId="50ED673A" w14:textId="77777777" w:rsidR="008D372C" w:rsidRDefault="008D372C" w:rsidP="00C35438"/>
                        <w:p w14:paraId="3E9E0678" w14:textId="77777777" w:rsidR="008D372C" w:rsidRPr="0024030A" w:rsidRDefault="008D372C" w:rsidP="00C35438"/>
                        <w:p w14:paraId="4F6B00BC" w14:textId="77777777" w:rsidR="008D372C" w:rsidRDefault="008D372C" w:rsidP="00C35438"/>
                        <w:p w14:paraId="57080FA7" w14:textId="77777777" w:rsidR="008D372C" w:rsidRPr="0024030A" w:rsidRDefault="008D372C" w:rsidP="00C35438"/>
                        <w:p w14:paraId="6B4D4DF6" w14:textId="77777777" w:rsidR="008D372C" w:rsidRDefault="008D372C" w:rsidP="00C35438"/>
                        <w:p w14:paraId="0FB4BD79" w14:textId="77777777" w:rsidR="008D372C" w:rsidRPr="0024030A" w:rsidRDefault="008D372C" w:rsidP="00C35438"/>
                        <w:p w14:paraId="23D57C0A" w14:textId="77777777" w:rsidR="008D372C" w:rsidRDefault="008D372C" w:rsidP="00C35438"/>
                        <w:p w14:paraId="50043E22" w14:textId="77777777" w:rsidR="008D372C" w:rsidRPr="0024030A" w:rsidRDefault="008D372C" w:rsidP="00C35438"/>
                        <w:p w14:paraId="4DD08886" w14:textId="77777777" w:rsidR="008D372C" w:rsidRDefault="008D372C" w:rsidP="00C35438"/>
                        <w:p w14:paraId="54126547" w14:textId="77777777" w:rsidR="008D372C" w:rsidRPr="0024030A" w:rsidRDefault="008D372C" w:rsidP="00C35438"/>
                        <w:p w14:paraId="60C44482" w14:textId="77777777" w:rsidR="008D372C" w:rsidRDefault="008D372C" w:rsidP="00C35438"/>
                        <w:p w14:paraId="648528C2" w14:textId="77777777" w:rsidR="008D372C" w:rsidRPr="0024030A" w:rsidRDefault="008D372C" w:rsidP="00C35438"/>
                        <w:p w14:paraId="63798C24" w14:textId="77777777" w:rsidR="008D372C" w:rsidRDefault="008D372C" w:rsidP="00C35438"/>
                        <w:p w14:paraId="49022FF9" w14:textId="77777777" w:rsidR="008D372C" w:rsidRPr="0024030A" w:rsidRDefault="008D372C" w:rsidP="00C35438"/>
                        <w:p w14:paraId="73F736B3" w14:textId="77777777" w:rsidR="008D372C" w:rsidRDefault="008D372C" w:rsidP="00C35438"/>
                        <w:p w14:paraId="6DFA69A9" w14:textId="77777777" w:rsidR="008D372C" w:rsidRPr="0024030A" w:rsidRDefault="008D372C" w:rsidP="00C35438"/>
                        <w:p w14:paraId="3AB46351" w14:textId="77777777" w:rsidR="008D372C" w:rsidRDefault="008D372C" w:rsidP="00C35438"/>
                        <w:p w14:paraId="3552FC0F" w14:textId="77777777" w:rsidR="008D372C" w:rsidRPr="0024030A" w:rsidRDefault="008D372C" w:rsidP="00C35438"/>
                        <w:p w14:paraId="4B9C98ED" w14:textId="77777777" w:rsidR="008D372C" w:rsidRDefault="008D372C" w:rsidP="00C35438"/>
                        <w:p w14:paraId="51A38EE5" w14:textId="77777777" w:rsidR="008D372C" w:rsidRPr="0024030A" w:rsidRDefault="008D372C" w:rsidP="00C35438"/>
                        <w:p w14:paraId="0AADB605" w14:textId="77777777" w:rsidR="008D372C" w:rsidRDefault="008D372C" w:rsidP="00C35438"/>
                        <w:p w14:paraId="452C9497" w14:textId="77777777" w:rsidR="008D372C" w:rsidRPr="0024030A" w:rsidRDefault="008D372C" w:rsidP="00C35438"/>
                        <w:p w14:paraId="5A4D363A" w14:textId="77777777" w:rsidR="008D372C" w:rsidRDefault="008D372C" w:rsidP="00C35438"/>
                        <w:p w14:paraId="5F2632F3" w14:textId="77777777" w:rsidR="008D372C" w:rsidRPr="0024030A" w:rsidRDefault="008D372C" w:rsidP="00C35438"/>
                        <w:p w14:paraId="577D72FC" w14:textId="77777777" w:rsidR="008D372C" w:rsidRDefault="008D372C" w:rsidP="00C35438"/>
                        <w:p w14:paraId="02B11E2B" w14:textId="77777777" w:rsidR="008D372C" w:rsidRPr="0024030A" w:rsidRDefault="008D372C" w:rsidP="00C35438"/>
                        <w:p w14:paraId="5FDF0B52" w14:textId="77777777" w:rsidR="008D372C" w:rsidRDefault="008D372C" w:rsidP="00C35438"/>
                        <w:p w14:paraId="0AC22F5F" w14:textId="77777777" w:rsidR="008D372C" w:rsidRPr="0024030A" w:rsidRDefault="008D372C" w:rsidP="00C35438"/>
                        <w:p w14:paraId="56A00D2D" w14:textId="77777777" w:rsidR="008D372C" w:rsidRDefault="008D372C" w:rsidP="00C35438"/>
                        <w:p w14:paraId="552663FE" w14:textId="77777777" w:rsidR="008D372C" w:rsidRPr="0024030A" w:rsidRDefault="008D372C" w:rsidP="00C35438"/>
                        <w:p w14:paraId="3CD6EFA6" w14:textId="77777777" w:rsidR="008D372C" w:rsidRDefault="008D372C" w:rsidP="00C35438"/>
                        <w:p w14:paraId="1CB48E1F" w14:textId="77777777" w:rsidR="008D372C" w:rsidRPr="0024030A" w:rsidRDefault="008D372C" w:rsidP="00C35438"/>
                        <w:p w14:paraId="55BCF46E" w14:textId="77777777" w:rsidR="008D372C" w:rsidRDefault="008D372C" w:rsidP="00C35438"/>
                        <w:p w14:paraId="4CFA1081" w14:textId="77777777" w:rsidR="008D372C" w:rsidRPr="0024030A" w:rsidRDefault="008D372C" w:rsidP="00C35438"/>
                        <w:p w14:paraId="3057F7F6" w14:textId="77777777" w:rsidR="008D372C" w:rsidRDefault="008D372C" w:rsidP="00C35438"/>
                        <w:p w14:paraId="39D05CB4" w14:textId="77777777" w:rsidR="008D372C" w:rsidRPr="0024030A" w:rsidRDefault="008D372C" w:rsidP="00C35438"/>
                        <w:p w14:paraId="0981320C" w14:textId="77777777" w:rsidR="008D372C" w:rsidRDefault="008D372C" w:rsidP="00C35438"/>
                        <w:p w14:paraId="3C69A2DE" w14:textId="77777777" w:rsidR="008D372C" w:rsidRPr="0024030A" w:rsidRDefault="008D372C" w:rsidP="00C35438"/>
                        <w:p w14:paraId="3B99F471" w14:textId="77777777" w:rsidR="008D372C" w:rsidRDefault="008D372C" w:rsidP="00C35438"/>
                        <w:p w14:paraId="1C436C11" w14:textId="77777777" w:rsidR="008D372C" w:rsidRPr="0024030A" w:rsidRDefault="008D372C" w:rsidP="00C35438"/>
                        <w:p w14:paraId="619599EC" w14:textId="77777777" w:rsidR="008D372C" w:rsidRDefault="008D372C" w:rsidP="00C35438"/>
                        <w:p w14:paraId="433ED318" w14:textId="77777777" w:rsidR="008D372C" w:rsidRPr="0024030A" w:rsidRDefault="008D372C" w:rsidP="00C35438"/>
                        <w:p w14:paraId="5C3509D2" w14:textId="77777777" w:rsidR="008D372C" w:rsidRDefault="008D372C" w:rsidP="00C35438"/>
                        <w:p w14:paraId="79C6AFC7" w14:textId="77777777" w:rsidR="008D372C" w:rsidRPr="0024030A" w:rsidRDefault="008D372C" w:rsidP="00C35438"/>
                        <w:p w14:paraId="5652541C" w14:textId="77777777" w:rsidR="008D372C" w:rsidRDefault="008D372C" w:rsidP="00C35438"/>
                        <w:p w14:paraId="2F71A8E3" w14:textId="77777777" w:rsidR="008D372C" w:rsidRPr="0024030A" w:rsidRDefault="008D372C" w:rsidP="00C35438"/>
                        <w:p w14:paraId="3668E9D4" w14:textId="77777777" w:rsidR="008D372C" w:rsidRDefault="008D372C" w:rsidP="00C35438"/>
                        <w:p w14:paraId="71DF29ED" w14:textId="77777777" w:rsidR="008D372C" w:rsidRPr="0024030A" w:rsidRDefault="008D372C" w:rsidP="00C35438"/>
                        <w:p w14:paraId="195866FB" w14:textId="77777777" w:rsidR="008D372C" w:rsidRDefault="008D372C" w:rsidP="00C35438"/>
                        <w:p w14:paraId="6F7364A7" w14:textId="77777777" w:rsidR="008D372C" w:rsidRPr="0024030A" w:rsidRDefault="008D372C" w:rsidP="00C35438"/>
                        <w:p w14:paraId="38E940B9" w14:textId="77777777" w:rsidR="008D372C" w:rsidRDefault="008D372C" w:rsidP="00C35438"/>
                        <w:p w14:paraId="6764BBF7" w14:textId="77777777" w:rsidR="008D372C" w:rsidRPr="0024030A" w:rsidRDefault="008D372C" w:rsidP="00C35438"/>
                        <w:p w14:paraId="1E8BECDE" w14:textId="77777777" w:rsidR="008D372C" w:rsidRDefault="008D372C" w:rsidP="00C35438"/>
                        <w:p w14:paraId="790AB6F8" w14:textId="77777777" w:rsidR="008D372C" w:rsidRPr="0024030A" w:rsidRDefault="008D372C" w:rsidP="00C35438"/>
                        <w:p w14:paraId="2B1A3C62" w14:textId="77777777" w:rsidR="008D372C" w:rsidRDefault="008D372C" w:rsidP="00C35438"/>
                        <w:p w14:paraId="288B51D9" w14:textId="77777777" w:rsidR="008D372C" w:rsidRPr="0024030A" w:rsidRDefault="008D372C" w:rsidP="00C35438"/>
                        <w:p w14:paraId="03CFA7EF" w14:textId="77777777" w:rsidR="008D372C" w:rsidRDefault="008D372C" w:rsidP="00C35438"/>
                        <w:p w14:paraId="506A34D8" w14:textId="77777777" w:rsidR="008D372C" w:rsidRPr="0024030A" w:rsidRDefault="008D372C" w:rsidP="00C35438"/>
                        <w:p w14:paraId="157A2514" w14:textId="77777777" w:rsidR="008D372C" w:rsidRDefault="008D372C" w:rsidP="00C35438"/>
                        <w:p w14:paraId="09ED253E" w14:textId="77777777" w:rsidR="008D372C" w:rsidRPr="0024030A" w:rsidRDefault="008D372C" w:rsidP="00C35438"/>
                        <w:p w14:paraId="69BA7F1B" w14:textId="77777777" w:rsidR="008D372C" w:rsidRDefault="008D372C" w:rsidP="00C35438"/>
                        <w:p w14:paraId="32AB28DE" w14:textId="77777777" w:rsidR="008D372C" w:rsidRPr="0024030A" w:rsidRDefault="008D372C" w:rsidP="00C35438"/>
                        <w:p w14:paraId="6B4BA25D" w14:textId="77777777" w:rsidR="008D372C" w:rsidRDefault="008D372C" w:rsidP="00C35438"/>
                        <w:p w14:paraId="4FA0C232" w14:textId="77777777" w:rsidR="008D372C" w:rsidRPr="0024030A" w:rsidRDefault="008D372C" w:rsidP="00C35438"/>
                        <w:p w14:paraId="6546CE1B" w14:textId="77777777" w:rsidR="008D372C" w:rsidRDefault="008D372C" w:rsidP="00C35438"/>
                        <w:p w14:paraId="685DC8C2" w14:textId="77777777" w:rsidR="008D372C" w:rsidRPr="0024030A" w:rsidRDefault="008D372C" w:rsidP="00C35438"/>
                        <w:p w14:paraId="70EBAA58" w14:textId="77777777" w:rsidR="008D372C" w:rsidRDefault="008D372C" w:rsidP="00C35438"/>
                        <w:p w14:paraId="1BF2D314" w14:textId="77777777" w:rsidR="008D372C" w:rsidRPr="0024030A" w:rsidRDefault="008D372C" w:rsidP="00C35438"/>
                        <w:p w14:paraId="4D986953" w14:textId="77777777" w:rsidR="008D372C" w:rsidRDefault="008D372C" w:rsidP="00C35438"/>
                        <w:p w14:paraId="6B0D84CB" w14:textId="77777777" w:rsidR="008D372C" w:rsidRPr="0024030A" w:rsidRDefault="008D372C" w:rsidP="00C35438"/>
                        <w:p w14:paraId="00AC5251" w14:textId="77777777" w:rsidR="008D372C" w:rsidRDefault="008D372C" w:rsidP="00C35438"/>
                        <w:p w14:paraId="6DDE968F" w14:textId="77777777" w:rsidR="008D372C" w:rsidRPr="0024030A" w:rsidRDefault="008D372C" w:rsidP="00C35438"/>
                        <w:p w14:paraId="0F42E171" w14:textId="77777777" w:rsidR="008D372C" w:rsidRDefault="008D372C" w:rsidP="00C35438"/>
                        <w:p w14:paraId="13CF63E0" w14:textId="77777777" w:rsidR="008D372C" w:rsidRPr="0024030A" w:rsidRDefault="008D372C" w:rsidP="00C35438"/>
                        <w:p w14:paraId="16374837" w14:textId="77777777" w:rsidR="008D372C" w:rsidRDefault="008D372C" w:rsidP="00C35438"/>
                        <w:p w14:paraId="61DA3687" w14:textId="77777777" w:rsidR="008D372C" w:rsidRPr="0024030A" w:rsidRDefault="008D372C" w:rsidP="00C35438"/>
                        <w:p w14:paraId="0B6ABD00" w14:textId="77777777" w:rsidR="008D372C" w:rsidRDefault="008D372C" w:rsidP="00C35438"/>
                        <w:p w14:paraId="18E16851" w14:textId="77777777" w:rsidR="008D372C" w:rsidRPr="0024030A" w:rsidRDefault="008D372C" w:rsidP="00C35438"/>
                        <w:p w14:paraId="1A6BB190" w14:textId="77777777" w:rsidR="008D372C" w:rsidRDefault="008D372C" w:rsidP="00C35438"/>
                        <w:p w14:paraId="30879564" w14:textId="77777777" w:rsidR="008D372C" w:rsidRPr="0024030A" w:rsidRDefault="008D372C" w:rsidP="00C35438"/>
                        <w:p w14:paraId="5C7ADA05" w14:textId="77777777" w:rsidR="008D372C" w:rsidRDefault="008D372C" w:rsidP="00C35438"/>
                        <w:p w14:paraId="700AD099" w14:textId="77777777" w:rsidR="008D372C" w:rsidRPr="0024030A" w:rsidRDefault="008D372C" w:rsidP="00C35438"/>
                        <w:p w14:paraId="69F1752A" w14:textId="77777777" w:rsidR="008D372C" w:rsidRDefault="008D372C" w:rsidP="00C35438"/>
                        <w:p w14:paraId="6F28C890" w14:textId="77777777" w:rsidR="008D372C" w:rsidRPr="0024030A" w:rsidRDefault="008D372C" w:rsidP="00C35438"/>
                        <w:p w14:paraId="0AA32344" w14:textId="77777777" w:rsidR="008D372C" w:rsidRDefault="008D372C" w:rsidP="00C35438"/>
                        <w:p w14:paraId="2F8CB15C" w14:textId="77777777" w:rsidR="008D372C" w:rsidRPr="0024030A" w:rsidRDefault="008D372C" w:rsidP="00C35438"/>
                        <w:p w14:paraId="437CDF1A" w14:textId="77777777" w:rsidR="008D372C" w:rsidRDefault="008D372C" w:rsidP="00C35438"/>
                        <w:p w14:paraId="2887C9A1" w14:textId="77777777" w:rsidR="008D372C" w:rsidRPr="0024030A" w:rsidRDefault="008D372C" w:rsidP="00C35438"/>
                        <w:p w14:paraId="7C4EEF84" w14:textId="77777777" w:rsidR="008D372C" w:rsidRDefault="008D372C" w:rsidP="00C35438"/>
                        <w:p w14:paraId="7B478679" w14:textId="77777777" w:rsidR="008D372C" w:rsidRPr="0024030A" w:rsidRDefault="008D372C" w:rsidP="00C35438"/>
                        <w:p w14:paraId="01FEC2FA" w14:textId="77777777" w:rsidR="008D372C" w:rsidRDefault="008D372C" w:rsidP="00C35438"/>
                        <w:p w14:paraId="258A9D68" w14:textId="77777777" w:rsidR="008D372C" w:rsidRPr="0024030A" w:rsidRDefault="008D372C" w:rsidP="00C35438"/>
                        <w:p w14:paraId="51C5552E" w14:textId="77777777" w:rsidR="008D372C" w:rsidRDefault="008D372C" w:rsidP="00C35438"/>
                        <w:p w14:paraId="1A61B19C" w14:textId="77777777" w:rsidR="008D372C" w:rsidRPr="0024030A" w:rsidRDefault="008D372C" w:rsidP="00C35438"/>
                        <w:p w14:paraId="30E776BA" w14:textId="77777777" w:rsidR="008D372C" w:rsidRDefault="008D372C" w:rsidP="00C35438"/>
                        <w:p w14:paraId="3AC29B3B" w14:textId="77777777" w:rsidR="008D372C" w:rsidRPr="0024030A" w:rsidRDefault="008D372C" w:rsidP="00C35438"/>
                        <w:p w14:paraId="56CA0238" w14:textId="77777777" w:rsidR="008D372C" w:rsidRDefault="008D372C" w:rsidP="00C35438"/>
                        <w:p w14:paraId="1EC40BBE" w14:textId="77777777" w:rsidR="008D372C" w:rsidRPr="0024030A" w:rsidRDefault="008D372C" w:rsidP="00C35438"/>
                        <w:p w14:paraId="620332FE" w14:textId="77777777" w:rsidR="008D372C" w:rsidRDefault="008D372C" w:rsidP="00C35438"/>
                        <w:p w14:paraId="2FC8123E" w14:textId="77777777" w:rsidR="008D372C" w:rsidRPr="0024030A" w:rsidRDefault="008D372C" w:rsidP="00C35438"/>
                        <w:p w14:paraId="29709171" w14:textId="77777777" w:rsidR="008D372C" w:rsidRDefault="008D372C" w:rsidP="00C35438"/>
                        <w:p w14:paraId="5E886960" w14:textId="77777777" w:rsidR="008D372C" w:rsidRPr="0024030A" w:rsidRDefault="008D372C" w:rsidP="00C35438"/>
                        <w:p w14:paraId="323F7319" w14:textId="77777777" w:rsidR="008D372C" w:rsidRDefault="008D372C" w:rsidP="00C35438"/>
                        <w:p w14:paraId="472F5D26" w14:textId="77777777" w:rsidR="008D372C" w:rsidRPr="0024030A" w:rsidRDefault="008D372C" w:rsidP="00C35438"/>
                        <w:p w14:paraId="7F155730" w14:textId="77777777" w:rsidR="008D372C" w:rsidRDefault="008D372C" w:rsidP="00C35438"/>
                        <w:p w14:paraId="70BECB37" w14:textId="77777777" w:rsidR="008D372C" w:rsidRPr="0024030A" w:rsidRDefault="008D372C" w:rsidP="00C35438"/>
                        <w:p w14:paraId="6286E3B5" w14:textId="77777777" w:rsidR="008D372C" w:rsidRDefault="008D372C" w:rsidP="00C35438"/>
                        <w:p w14:paraId="6BDA71CA" w14:textId="77777777" w:rsidR="008D372C" w:rsidRPr="0024030A" w:rsidRDefault="008D372C" w:rsidP="00C35438"/>
                        <w:p w14:paraId="364C46D3" w14:textId="77777777" w:rsidR="008D372C" w:rsidRDefault="008D372C" w:rsidP="00C35438"/>
                        <w:p w14:paraId="2745CA9F" w14:textId="77777777" w:rsidR="008D372C" w:rsidRPr="0024030A" w:rsidRDefault="008D372C" w:rsidP="00C35438"/>
                        <w:p w14:paraId="3B7AF18E" w14:textId="77777777" w:rsidR="008D372C" w:rsidRDefault="008D372C" w:rsidP="00C35438"/>
                        <w:p w14:paraId="7691AC79" w14:textId="77777777" w:rsidR="008D372C" w:rsidRPr="0024030A" w:rsidRDefault="008D372C" w:rsidP="00C35438"/>
                        <w:p w14:paraId="4D92A0A2" w14:textId="77777777" w:rsidR="008D372C" w:rsidRDefault="008D372C" w:rsidP="00C35438"/>
                        <w:p w14:paraId="0D29384D" w14:textId="77777777" w:rsidR="008D372C" w:rsidRPr="0024030A" w:rsidRDefault="008D372C" w:rsidP="00C35438"/>
                        <w:p w14:paraId="0161A676" w14:textId="77777777" w:rsidR="008D372C" w:rsidRDefault="008D372C" w:rsidP="00C35438"/>
                        <w:p w14:paraId="1A3BB118" w14:textId="77777777" w:rsidR="008D372C" w:rsidRPr="0024030A" w:rsidRDefault="008D372C" w:rsidP="00C35438"/>
                        <w:p w14:paraId="7F05B058" w14:textId="77777777" w:rsidR="008D372C" w:rsidRDefault="008D372C" w:rsidP="00C35438"/>
                        <w:p w14:paraId="184B2861" w14:textId="77777777" w:rsidR="008D372C" w:rsidRPr="0024030A" w:rsidRDefault="008D372C" w:rsidP="00C35438"/>
                        <w:p w14:paraId="1658CB9C" w14:textId="77777777" w:rsidR="008D372C" w:rsidRDefault="008D372C" w:rsidP="00C35438"/>
                        <w:p w14:paraId="6787E641" w14:textId="77777777" w:rsidR="008D372C" w:rsidRPr="0024030A" w:rsidRDefault="008D372C" w:rsidP="00C35438"/>
                        <w:p w14:paraId="6399297F" w14:textId="77777777" w:rsidR="008D372C" w:rsidRDefault="008D372C" w:rsidP="00C35438"/>
                        <w:p w14:paraId="05D9DDD5" w14:textId="77777777" w:rsidR="008D372C" w:rsidRPr="0024030A" w:rsidRDefault="008D372C" w:rsidP="00C35438"/>
                        <w:p w14:paraId="121FEF0D" w14:textId="77777777" w:rsidR="008D372C" w:rsidRDefault="008D372C" w:rsidP="00C35438"/>
                        <w:p w14:paraId="6E2281D0" w14:textId="77777777" w:rsidR="008D372C" w:rsidRPr="0024030A" w:rsidRDefault="008D372C" w:rsidP="00C35438"/>
                        <w:p w14:paraId="3CDAFC54" w14:textId="77777777" w:rsidR="008D372C" w:rsidRDefault="008D372C" w:rsidP="00C35438"/>
                        <w:p w14:paraId="380EEE6B" w14:textId="77777777" w:rsidR="008D372C" w:rsidRPr="0024030A" w:rsidRDefault="008D372C" w:rsidP="00C35438"/>
                        <w:p w14:paraId="2FDD58C9" w14:textId="77777777" w:rsidR="008D372C" w:rsidRDefault="008D372C" w:rsidP="00C35438"/>
                        <w:p w14:paraId="59A3EFA9" w14:textId="77777777" w:rsidR="008D372C" w:rsidRPr="0024030A" w:rsidRDefault="008D372C" w:rsidP="00C35438"/>
                        <w:p w14:paraId="012DFBAB" w14:textId="77777777" w:rsidR="008D372C" w:rsidRDefault="008D372C" w:rsidP="00C35438"/>
                        <w:p w14:paraId="5C1C775B" w14:textId="77777777" w:rsidR="008D372C" w:rsidRPr="0024030A" w:rsidRDefault="008D372C" w:rsidP="00C35438"/>
                        <w:p w14:paraId="4B1BCCA7" w14:textId="77777777" w:rsidR="008D372C" w:rsidRDefault="008D372C" w:rsidP="00C35438"/>
                        <w:p w14:paraId="04870BDF" w14:textId="77777777" w:rsidR="008D372C" w:rsidRPr="0024030A" w:rsidRDefault="008D372C" w:rsidP="00C35438"/>
                        <w:p w14:paraId="4BDF1E63" w14:textId="77777777" w:rsidR="008D372C" w:rsidRDefault="008D372C" w:rsidP="00C35438"/>
                        <w:p w14:paraId="499D9488" w14:textId="77777777" w:rsidR="008D372C" w:rsidRPr="0024030A" w:rsidRDefault="008D372C" w:rsidP="00C35438"/>
                        <w:p w14:paraId="3D57F3B5" w14:textId="77777777" w:rsidR="008D372C" w:rsidRDefault="008D372C" w:rsidP="00C35438"/>
                        <w:p w14:paraId="722D3979" w14:textId="77777777" w:rsidR="008D372C" w:rsidRPr="0024030A" w:rsidRDefault="008D372C" w:rsidP="00C35438"/>
                        <w:p w14:paraId="4C02C52D" w14:textId="77777777" w:rsidR="008D372C" w:rsidRDefault="008D372C" w:rsidP="00C35438"/>
                        <w:p w14:paraId="215330AF" w14:textId="77777777" w:rsidR="008D372C" w:rsidRPr="0024030A" w:rsidRDefault="008D372C" w:rsidP="00C35438"/>
                        <w:p w14:paraId="0F7F5B2E" w14:textId="77777777" w:rsidR="008D372C" w:rsidRDefault="008D372C" w:rsidP="00C35438"/>
                        <w:p w14:paraId="23D9B0A1" w14:textId="77777777" w:rsidR="008D372C" w:rsidRPr="0024030A" w:rsidRDefault="008D372C" w:rsidP="00C35438"/>
                        <w:p w14:paraId="7159DDD0" w14:textId="77777777" w:rsidR="008D372C" w:rsidRDefault="008D372C" w:rsidP="00C35438"/>
                        <w:p w14:paraId="1F9F5FCA" w14:textId="77777777" w:rsidR="008D372C" w:rsidRPr="0024030A" w:rsidRDefault="008D372C" w:rsidP="00C35438"/>
                        <w:p w14:paraId="402A7929" w14:textId="77777777" w:rsidR="008D372C" w:rsidRDefault="008D372C" w:rsidP="00C35438"/>
                        <w:p w14:paraId="3876FD40" w14:textId="77777777" w:rsidR="008D372C" w:rsidRPr="0024030A" w:rsidRDefault="008D372C" w:rsidP="00C35438"/>
                        <w:p w14:paraId="47DE548B" w14:textId="77777777" w:rsidR="008D372C" w:rsidRDefault="008D372C" w:rsidP="00C35438"/>
                        <w:p w14:paraId="375E3F99" w14:textId="77777777" w:rsidR="008D372C" w:rsidRPr="0024030A" w:rsidRDefault="008D372C" w:rsidP="00C35438"/>
                        <w:p w14:paraId="35BAA806" w14:textId="77777777" w:rsidR="008D372C" w:rsidRDefault="008D372C" w:rsidP="00C35438"/>
                        <w:p w14:paraId="54CCC70B" w14:textId="77777777" w:rsidR="008D372C" w:rsidRPr="0024030A" w:rsidRDefault="008D372C" w:rsidP="00C35438"/>
                        <w:p w14:paraId="4EFCDB2B" w14:textId="77777777" w:rsidR="008D372C" w:rsidRDefault="008D372C" w:rsidP="00C35438"/>
                        <w:p w14:paraId="5570E938" w14:textId="77777777" w:rsidR="008D372C" w:rsidRPr="0024030A" w:rsidRDefault="008D372C" w:rsidP="00C35438"/>
                        <w:p w14:paraId="67AFF90F" w14:textId="77777777" w:rsidR="008D372C" w:rsidRDefault="008D372C" w:rsidP="00C35438"/>
                        <w:p w14:paraId="64F2ADFB" w14:textId="77777777" w:rsidR="008D372C" w:rsidRPr="0024030A" w:rsidRDefault="008D372C" w:rsidP="00C35438"/>
                        <w:p w14:paraId="4D0967D9" w14:textId="77777777" w:rsidR="008D372C" w:rsidRDefault="008D372C" w:rsidP="00C35438"/>
                        <w:p w14:paraId="7CE1DEB9" w14:textId="77777777" w:rsidR="008D372C" w:rsidRPr="0024030A" w:rsidRDefault="008D372C" w:rsidP="00C35438"/>
                        <w:p w14:paraId="002A58D2" w14:textId="77777777" w:rsidR="008D372C" w:rsidRDefault="008D372C" w:rsidP="00C35438"/>
                        <w:p w14:paraId="739E1C45" w14:textId="77777777" w:rsidR="008D372C" w:rsidRPr="0024030A" w:rsidRDefault="008D372C" w:rsidP="00C35438"/>
                        <w:p w14:paraId="13AF74D0" w14:textId="77777777" w:rsidR="008D372C" w:rsidRDefault="008D372C" w:rsidP="00C35438"/>
                        <w:p w14:paraId="4D210715" w14:textId="77777777" w:rsidR="008D372C" w:rsidRPr="0024030A" w:rsidRDefault="008D372C" w:rsidP="00C35438"/>
                        <w:p w14:paraId="0719A153" w14:textId="77777777" w:rsidR="008D372C" w:rsidRDefault="008D372C" w:rsidP="00C35438"/>
                        <w:p w14:paraId="7D4EA7D1" w14:textId="77777777" w:rsidR="008D372C" w:rsidRPr="0024030A" w:rsidRDefault="008D372C" w:rsidP="00C35438"/>
                        <w:p w14:paraId="4D8905BF" w14:textId="77777777" w:rsidR="008D372C" w:rsidRDefault="008D372C" w:rsidP="00C35438"/>
                        <w:p w14:paraId="1CAE3DF1" w14:textId="77777777" w:rsidR="008D372C" w:rsidRPr="0024030A" w:rsidRDefault="008D372C" w:rsidP="00C35438"/>
                        <w:p w14:paraId="638AF9F3" w14:textId="77777777" w:rsidR="008D372C" w:rsidRDefault="008D372C" w:rsidP="00C35438"/>
                        <w:p w14:paraId="65A3D058" w14:textId="77777777" w:rsidR="008D372C" w:rsidRPr="0024030A" w:rsidRDefault="008D372C" w:rsidP="00C35438"/>
                        <w:p w14:paraId="587C9D7A" w14:textId="77777777" w:rsidR="008D372C" w:rsidRDefault="008D372C" w:rsidP="00C35438"/>
                        <w:p w14:paraId="3FB24589" w14:textId="77777777" w:rsidR="008D372C" w:rsidRPr="0024030A" w:rsidRDefault="008D372C" w:rsidP="00C35438"/>
                        <w:p w14:paraId="3522680B" w14:textId="77777777" w:rsidR="008D372C" w:rsidRDefault="008D372C" w:rsidP="00C35438"/>
                        <w:p w14:paraId="03FE4E95" w14:textId="77777777" w:rsidR="008D372C" w:rsidRPr="0024030A" w:rsidRDefault="008D372C" w:rsidP="00C35438"/>
                        <w:p w14:paraId="4E1962C6" w14:textId="77777777" w:rsidR="008D372C" w:rsidRDefault="008D372C" w:rsidP="00C35438"/>
                        <w:p w14:paraId="3EEF2C0F" w14:textId="77777777" w:rsidR="008D372C" w:rsidRPr="0024030A" w:rsidRDefault="008D372C" w:rsidP="00C35438"/>
                        <w:p w14:paraId="787A0507" w14:textId="77777777" w:rsidR="008D372C" w:rsidRDefault="008D372C" w:rsidP="00C35438"/>
                        <w:p w14:paraId="7C1FC59D" w14:textId="77777777" w:rsidR="008D372C" w:rsidRPr="0024030A" w:rsidRDefault="008D372C" w:rsidP="00C35438"/>
                        <w:p w14:paraId="69ED23C6" w14:textId="77777777" w:rsidR="008D372C" w:rsidRDefault="008D372C" w:rsidP="00C35438"/>
                        <w:p w14:paraId="498259FE" w14:textId="77777777" w:rsidR="008D372C" w:rsidRPr="0024030A" w:rsidRDefault="008D372C" w:rsidP="00C35438"/>
                        <w:p w14:paraId="28C330CE" w14:textId="77777777" w:rsidR="008D372C" w:rsidRDefault="008D372C" w:rsidP="00C35438"/>
                        <w:p w14:paraId="633405E8" w14:textId="77777777" w:rsidR="008D372C" w:rsidRPr="0024030A" w:rsidRDefault="008D372C" w:rsidP="00C35438"/>
                        <w:p w14:paraId="5DD38286" w14:textId="77777777" w:rsidR="008D372C" w:rsidRDefault="008D372C" w:rsidP="00C35438"/>
                        <w:p w14:paraId="16434871" w14:textId="77777777" w:rsidR="008D372C" w:rsidRPr="0024030A" w:rsidRDefault="008D372C" w:rsidP="00C35438"/>
                        <w:p w14:paraId="2E3ED0E6" w14:textId="77777777" w:rsidR="008D372C" w:rsidRDefault="008D372C" w:rsidP="00C35438"/>
                        <w:p w14:paraId="3AE0C3B9" w14:textId="77777777" w:rsidR="008D372C" w:rsidRPr="0024030A" w:rsidRDefault="008D372C" w:rsidP="00C35438"/>
                        <w:p w14:paraId="5BC16493" w14:textId="77777777" w:rsidR="008D372C" w:rsidRDefault="008D372C" w:rsidP="00C35438"/>
                        <w:p w14:paraId="253C4979" w14:textId="77777777" w:rsidR="008D372C" w:rsidRPr="0024030A" w:rsidRDefault="008D372C" w:rsidP="00C35438"/>
                        <w:p w14:paraId="14DB7A48" w14:textId="77777777" w:rsidR="008D372C" w:rsidRDefault="008D372C" w:rsidP="00C35438"/>
                        <w:p w14:paraId="42EECF08" w14:textId="77777777" w:rsidR="008D372C" w:rsidRPr="0024030A" w:rsidRDefault="008D372C" w:rsidP="00C35438"/>
                        <w:p w14:paraId="5E894C8E" w14:textId="77777777" w:rsidR="008D372C" w:rsidRDefault="008D372C" w:rsidP="00C35438"/>
                        <w:p w14:paraId="544ADDF1" w14:textId="77777777" w:rsidR="008D372C" w:rsidRPr="0024030A" w:rsidRDefault="008D372C" w:rsidP="00C35438"/>
                        <w:p w14:paraId="57315824" w14:textId="77777777" w:rsidR="008D372C" w:rsidRDefault="008D372C" w:rsidP="00C35438"/>
                        <w:p w14:paraId="1B0F4502" w14:textId="77777777" w:rsidR="008D372C" w:rsidRPr="0024030A" w:rsidRDefault="008D372C" w:rsidP="00C35438"/>
                        <w:p w14:paraId="33D70EBB" w14:textId="77777777" w:rsidR="008D372C" w:rsidRDefault="008D372C" w:rsidP="00C35438"/>
                        <w:p w14:paraId="5C5CEDD4" w14:textId="77777777" w:rsidR="008D372C" w:rsidRPr="0024030A" w:rsidRDefault="008D372C" w:rsidP="00C35438"/>
                        <w:p w14:paraId="741CCC4F" w14:textId="77777777" w:rsidR="008D372C" w:rsidRDefault="008D372C" w:rsidP="00C35438"/>
                        <w:p w14:paraId="0FD6DAEE" w14:textId="77777777" w:rsidR="008D372C" w:rsidRPr="0024030A" w:rsidRDefault="008D372C" w:rsidP="00C35438"/>
                        <w:p w14:paraId="4099830D" w14:textId="77777777" w:rsidR="008D372C" w:rsidRDefault="008D372C" w:rsidP="00C35438"/>
                        <w:p w14:paraId="5C45521A" w14:textId="77777777" w:rsidR="008D372C" w:rsidRPr="0024030A" w:rsidRDefault="008D372C" w:rsidP="00C35438"/>
                        <w:p w14:paraId="6A6B9B1D" w14:textId="77777777" w:rsidR="008D372C" w:rsidRDefault="008D372C" w:rsidP="00C35438"/>
                        <w:p w14:paraId="3D2AA86A" w14:textId="77777777" w:rsidR="008D372C" w:rsidRPr="0024030A" w:rsidRDefault="008D372C" w:rsidP="00C35438"/>
                        <w:p w14:paraId="288BAE2B" w14:textId="77777777" w:rsidR="008D372C" w:rsidRDefault="008D372C" w:rsidP="00C35438"/>
                        <w:p w14:paraId="11A5824A" w14:textId="77777777" w:rsidR="008D372C" w:rsidRPr="0024030A" w:rsidRDefault="008D372C" w:rsidP="00C35438"/>
                        <w:p w14:paraId="1583FC1F" w14:textId="77777777" w:rsidR="008D372C" w:rsidRDefault="008D372C" w:rsidP="00C35438"/>
                        <w:p w14:paraId="036BDD53" w14:textId="77777777" w:rsidR="008D372C" w:rsidRPr="0024030A" w:rsidRDefault="008D372C" w:rsidP="00C35438"/>
                        <w:p w14:paraId="5C166522" w14:textId="77777777" w:rsidR="008D372C" w:rsidRDefault="008D372C" w:rsidP="00C35438"/>
                        <w:p w14:paraId="6232BB17" w14:textId="77777777" w:rsidR="008D372C" w:rsidRPr="0024030A" w:rsidRDefault="008D372C" w:rsidP="00C35438"/>
                        <w:p w14:paraId="4F405738" w14:textId="77777777" w:rsidR="008D372C" w:rsidRDefault="008D372C" w:rsidP="00C35438"/>
                        <w:p w14:paraId="725ECE77" w14:textId="77777777" w:rsidR="008D372C" w:rsidRPr="0024030A" w:rsidRDefault="008D372C" w:rsidP="00C35438"/>
                        <w:p w14:paraId="3A23A43E" w14:textId="77777777" w:rsidR="008D372C" w:rsidRDefault="008D372C" w:rsidP="00C35438"/>
                        <w:p w14:paraId="04609F7D" w14:textId="77777777" w:rsidR="008D372C" w:rsidRPr="0024030A" w:rsidRDefault="008D372C" w:rsidP="00C35438"/>
                        <w:p w14:paraId="09D34466" w14:textId="77777777" w:rsidR="008D372C" w:rsidRDefault="008D372C" w:rsidP="00C35438"/>
                        <w:p w14:paraId="08F3A332" w14:textId="77777777" w:rsidR="008D372C" w:rsidRPr="0024030A" w:rsidRDefault="008D372C" w:rsidP="00C35438"/>
                        <w:p w14:paraId="05C87A1A" w14:textId="77777777" w:rsidR="008D372C" w:rsidRDefault="008D372C" w:rsidP="00C35438"/>
                        <w:p w14:paraId="7700EF1D" w14:textId="77777777" w:rsidR="008D372C" w:rsidRPr="0024030A" w:rsidRDefault="008D372C" w:rsidP="00C35438"/>
                        <w:p w14:paraId="79E22A29" w14:textId="77777777" w:rsidR="008D372C" w:rsidRDefault="008D372C" w:rsidP="00C35438"/>
                        <w:p w14:paraId="74786632" w14:textId="77777777" w:rsidR="008D372C" w:rsidRPr="0024030A" w:rsidRDefault="008D372C" w:rsidP="00C35438"/>
                        <w:p w14:paraId="49F57D61" w14:textId="77777777" w:rsidR="008D372C" w:rsidRDefault="008D372C" w:rsidP="00C35438"/>
                        <w:p w14:paraId="69D7DDC2" w14:textId="77777777" w:rsidR="008D372C" w:rsidRPr="0024030A" w:rsidRDefault="008D372C" w:rsidP="00C35438"/>
                        <w:p w14:paraId="19634E6B" w14:textId="77777777" w:rsidR="008D372C" w:rsidRDefault="008D372C" w:rsidP="00C35438"/>
                        <w:p w14:paraId="11C42AC7" w14:textId="77777777" w:rsidR="008D372C" w:rsidRPr="0024030A" w:rsidRDefault="008D372C" w:rsidP="00C35438"/>
                        <w:p w14:paraId="2DA9C7D8" w14:textId="77777777" w:rsidR="008D372C" w:rsidRDefault="008D372C" w:rsidP="00C35438"/>
                        <w:p w14:paraId="6564821B" w14:textId="77777777" w:rsidR="008D372C" w:rsidRPr="0024030A" w:rsidRDefault="008D372C" w:rsidP="00C35438"/>
                        <w:p w14:paraId="5BE04170" w14:textId="77777777" w:rsidR="008D372C" w:rsidRDefault="008D372C" w:rsidP="00C35438"/>
                        <w:p w14:paraId="453B5AA7" w14:textId="77777777" w:rsidR="008D372C" w:rsidRPr="0024030A" w:rsidRDefault="008D372C" w:rsidP="00C35438"/>
                        <w:p w14:paraId="111180E7" w14:textId="77777777" w:rsidR="008D372C" w:rsidRDefault="008D372C" w:rsidP="00C35438"/>
                        <w:p w14:paraId="678AD54A" w14:textId="77777777" w:rsidR="008D372C" w:rsidRPr="0024030A" w:rsidRDefault="008D372C" w:rsidP="00C35438"/>
                        <w:p w14:paraId="54255AA3" w14:textId="77777777" w:rsidR="008D372C" w:rsidRDefault="008D372C" w:rsidP="00C35438"/>
                        <w:p w14:paraId="3813087D" w14:textId="77777777" w:rsidR="008D372C" w:rsidRPr="0024030A" w:rsidRDefault="008D372C" w:rsidP="00C35438"/>
                        <w:p w14:paraId="4D39851E" w14:textId="77777777" w:rsidR="008D372C" w:rsidRDefault="008D372C" w:rsidP="00C35438"/>
                        <w:p w14:paraId="32B4A458" w14:textId="77777777" w:rsidR="008D372C" w:rsidRPr="0024030A" w:rsidRDefault="008D372C" w:rsidP="00C35438"/>
                        <w:p w14:paraId="571192A4" w14:textId="77777777" w:rsidR="008D372C" w:rsidRDefault="008D372C" w:rsidP="00C35438"/>
                        <w:p w14:paraId="58339324" w14:textId="77777777" w:rsidR="008D372C" w:rsidRPr="0024030A" w:rsidRDefault="008D372C" w:rsidP="00C35438"/>
                        <w:p w14:paraId="4DA0A5B1" w14:textId="77777777" w:rsidR="008D372C" w:rsidRDefault="008D372C" w:rsidP="00C35438"/>
                        <w:p w14:paraId="27015A6F" w14:textId="77777777" w:rsidR="008D372C" w:rsidRPr="0024030A" w:rsidRDefault="008D372C" w:rsidP="00C35438"/>
                        <w:p w14:paraId="79F713B6" w14:textId="77777777" w:rsidR="008D372C" w:rsidRDefault="008D372C" w:rsidP="00C35438"/>
                        <w:p w14:paraId="16BC2096" w14:textId="77777777" w:rsidR="008D372C" w:rsidRPr="0024030A" w:rsidRDefault="008D372C" w:rsidP="00C35438"/>
                        <w:p w14:paraId="4A3ACA85" w14:textId="77777777" w:rsidR="008D372C" w:rsidRDefault="008D372C" w:rsidP="00C35438"/>
                        <w:p w14:paraId="4C783AB7" w14:textId="77777777" w:rsidR="008D372C" w:rsidRPr="0024030A" w:rsidRDefault="008D372C" w:rsidP="00C35438"/>
                        <w:p w14:paraId="3B71559F" w14:textId="77777777" w:rsidR="008D372C" w:rsidRDefault="008D372C" w:rsidP="00C35438"/>
                        <w:p w14:paraId="05EE981F" w14:textId="77777777" w:rsidR="008D372C" w:rsidRPr="0024030A" w:rsidRDefault="008D372C" w:rsidP="00C35438"/>
                        <w:p w14:paraId="2D4E8B32" w14:textId="77777777" w:rsidR="008D372C" w:rsidRDefault="008D372C" w:rsidP="00C35438"/>
                        <w:p w14:paraId="393EBDE7" w14:textId="77777777" w:rsidR="008D372C" w:rsidRPr="0024030A" w:rsidRDefault="008D372C" w:rsidP="00C35438"/>
                        <w:p w14:paraId="37081E5C" w14:textId="77777777" w:rsidR="008D372C" w:rsidRDefault="008D372C" w:rsidP="00C35438"/>
                        <w:p w14:paraId="4D818849" w14:textId="77777777" w:rsidR="008D372C" w:rsidRPr="0024030A" w:rsidRDefault="008D372C" w:rsidP="00C35438"/>
                        <w:p w14:paraId="7D5642B1" w14:textId="77777777" w:rsidR="008D372C" w:rsidRDefault="008D372C" w:rsidP="00C35438"/>
                        <w:p w14:paraId="714968E6" w14:textId="77777777" w:rsidR="008D372C" w:rsidRPr="0024030A" w:rsidRDefault="008D372C" w:rsidP="00C35438"/>
                        <w:p w14:paraId="284A2F46" w14:textId="77777777" w:rsidR="008D372C" w:rsidRDefault="008D372C" w:rsidP="00C35438"/>
                        <w:p w14:paraId="410463AD" w14:textId="77777777" w:rsidR="008D372C" w:rsidRPr="0024030A" w:rsidRDefault="008D372C" w:rsidP="00C35438"/>
                        <w:p w14:paraId="6070B61E" w14:textId="77777777" w:rsidR="008D372C" w:rsidRDefault="008D372C" w:rsidP="00C35438"/>
                        <w:p w14:paraId="5F0787AB" w14:textId="77777777" w:rsidR="008D372C" w:rsidRPr="0024030A" w:rsidRDefault="008D372C" w:rsidP="00C35438"/>
                        <w:p w14:paraId="3EECA51B" w14:textId="77777777" w:rsidR="008D372C" w:rsidRDefault="008D372C" w:rsidP="00C35438"/>
                        <w:p w14:paraId="1786CB90" w14:textId="77777777" w:rsidR="008D372C" w:rsidRPr="0024030A" w:rsidRDefault="008D372C" w:rsidP="00C35438"/>
                        <w:p w14:paraId="293C031E" w14:textId="77777777" w:rsidR="008D372C" w:rsidRDefault="008D372C" w:rsidP="00C35438"/>
                        <w:p w14:paraId="7E506B63" w14:textId="77777777" w:rsidR="008D372C" w:rsidRPr="0024030A" w:rsidRDefault="008D372C" w:rsidP="00C35438"/>
                        <w:p w14:paraId="6E34BED5" w14:textId="77777777" w:rsidR="008D372C" w:rsidRDefault="008D372C" w:rsidP="00C35438"/>
                        <w:p w14:paraId="7889D39B" w14:textId="77777777" w:rsidR="008D372C" w:rsidRPr="0024030A" w:rsidRDefault="008D372C" w:rsidP="00C35438"/>
                        <w:p w14:paraId="5A87E69B" w14:textId="77777777" w:rsidR="008D372C" w:rsidRDefault="008D372C" w:rsidP="00C35438"/>
                        <w:p w14:paraId="2AA6A78B" w14:textId="77777777" w:rsidR="008D372C" w:rsidRPr="0024030A" w:rsidRDefault="008D372C" w:rsidP="00C35438"/>
                        <w:p w14:paraId="5676542A" w14:textId="77777777" w:rsidR="008D372C" w:rsidRDefault="008D372C" w:rsidP="00C35438"/>
                        <w:p w14:paraId="1487B2D7" w14:textId="77777777" w:rsidR="008D372C" w:rsidRPr="0024030A" w:rsidRDefault="008D372C" w:rsidP="00C35438"/>
                        <w:p w14:paraId="34E4A4F1" w14:textId="77777777" w:rsidR="008D372C" w:rsidRDefault="008D372C" w:rsidP="00C35438"/>
                        <w:p w14:paraId="42988C4A" w14:textId="77777777" w:rsidR="008D372C" w:rsidRPr="0024030A" w:rsidRDefault="008D372C" w:rsidP="00C35438"/>
                        <w:p w14:paraId="714ACB72" w14:textId="77777777" w:rsidR="008D372C" w:rsidRDefault="008D372C" w:rsidP="00C35438"/>
                        <w:p w14:paraId="5D6BC913" w14:textId="77777777" w:rsidR="008D372C" w:rsidRPr="0024030A" w:rsidRDefault="008D372C" w:rsidP="00C35438"/>
                        <w:p w14:paraId="0B0DD711" w14:textId="77777777" w:rsidR="008D372C" w:rsidRDefault="008D372C" w:rsidP="00C35438"/>
                        <w:p w14:paraId="2D004FA3" w14:textId="77777777" w:rsidR="008D372C" w:rsidRPr="0024030A" w:rsidRDefault="008D372C" w:rsidP="00C35438"/>
                        <w:p w14:paraId="7FFBFD59" w14:textId="77777777" w:rsidR="008D372C" w:rsidRDefault="008D372C" w:rsidP="00C35438"/>
                        <w:p w14:paraId="01333712" w14:textId="77777777" w:rsidR="008D372C" w:rsidRPr="0024030A" w:rsidRDefault="008D372C" w:rsidP="00C35438"/>
                        <w:p w14:paraId="24D46B35" w14:textId="77777777" w:rsidR="008D372C" w:rsidRDefault="008D372C" w:rsidP="00C35438"/>
                        <w:p w14:paraId="0421968B" w14:textId="77777777" w:rsidR="008D372C" w:rsidRPr="0024030A" w:rsidRDefault="008D372C" w:rsidP="00C35438"/>
                        <w:p w14:paraId="1798F9A6" w14:textId="77777777" w:rsidR="008D372C" w:rsidRDefault="008D372C" w:rsidP="00C35438"/>
                        <w:p w14:paraId="62AE1867" w14:textId="77777777" w:rsidR="008D372C" w:rsidRPr="0024030A" w:rsidRDefault="008D372C" w:rsidP="00C35438"/>
                        <w:p w14:paraId="4BEB075D" w14:textId="77777777" w:rsidR="008D372C" w:rsidRDefault="008D372C" w:rsidP="00C35438"/>
                        <w:p w14:paraId="12865826" w14:textId="77777777" w:rsidR="008D372C" w:rsidRPr="0024030A" w:rsidRDefault="008D372C" w:rsidP="00C35438"/>
                        <w:p w14:paraId="46F069B8" w14:textId="77777777" w:rsidR="008D372C" w:rsidRDefault="008D372C" w:rsidP="00C35438"/>
                        <w:p w14:paraId="10148F5D" w14:textId="77777777" w:rsidR="008D372C" w:rsidRPr="0024030A" w:rsidRDefault="008D372C" w:rsidP="00C35438"/>
                        <w:p w14:paraId="7FCC9C40" w14:textId="77777777" w:rsidR="008D372C" w:rsidRDefault="008D372C" w:rsidP="00C35438"/>
                        <w:p w14:paraId="67934FAA" w14:textId="77777777" w:rsidR="008D372C" w:rsidRPr="0024030A" w:rsidRDefault="008D372C" w:rsidP="00C35438"/>
                        <w:p w14:paraId="196415E3" w14:textId="77777777" w:rsidR="008D372C" w:rsidRDefault="008D372C" w:rsidP="00C35438"/>
                        <w:p w14:paraId="2FA852DF" w14:textId="77777777" w:rsidR="008D372C" w:rsidRPr="0024030A" w:rsidRDefault="008D372C" w:rsidP="00C35438"/>
                        <w:p w14:paraId="678011B2" w14:textId="77777777" w:rsidR="008D372C" w:rsidRDefault="008D372C" w:rsidP="00C35438"/>
                        <w:p w14:paraId="3733CDF4" w14:textId="77777777" w:rsidR="008D372C" w:rsidRPr="0024030A" w:rsidRDefault="008D372C" w:rsidP="00C35438"/>
                        <w:p w14:paraId="5970DFE2" w14:textId="77777777" w:rsidR="008D372C" w:rsidRDefault="008D372C" w:rsidP="00C35438"/>
                        <w:p w14:paraId="5A49BD90" w14:textId="77777777" w:rsidR="008D372C" w:rsidRPr="0024030A" w:rsidRDefault="008D372C" w:rsidP="00C35438"/>
                        <w:p w14:paraId="59FA1CB2" w14:textId="77777777" w:rsidR="008D372C" w:rsidRDefault="008D372C" w:rsidP="00C35438"/>
                        <w:p w14:paraId="6B2BBB44" w14:textId="77777777" w:rsidR="008D372C" w:rsidRPr="0024030A" w:rsidRDefault="008D372C" w:rsidP="00C35438"/>
                        <w:p w14:paraId="07BC2168" w14:textId="77777777" w:rsidR="008D372C" w:rsidRDefault="008D372C" w:rsidP="00C35438"/>
                        <w:p w14:paraId="575A5671" w14:textId="77777777" w:rsidR="008D372C" w:rsidRPr="0024030A" w:rsidRDefault="008D372C" w:rsidP="00C35438"/>
                        <w:p w14:paraId="3FB307B7" w14:textId="77777777" w:rsidR="008D372C" w:rsidRDefault="008D372C" w:rsidP="00C35438"/>
                        <w:p w14:paraId="523BC914" w14:textId="77777777" w:rsidR="008D372C" w:rsidRPr="0024030A" w:rsidRDefault="008D372C" w:rsidP="00C35438"/>
                        <w:p w14:paraId="5A9DD6AF" w14:textId="77777777" w:rsidR="008D372C" w:rsidRDefault="008D372C" w:rsidP="00C35438"/>
                        <w:p w14:paraId="7441F048" w14:textId="77777777" w:rsidR="008D372C" w:rsidRPr="0024030A" w:rsidRDefault="008D372C" w:rsidP="00C35438"/>
                        <w:p w14:paraId="20ABEBE6" w14:textId="77777777" w:rsidR="008D372C" w:rsidRDefault="008D372C" w:rsidP="00C35438"/>
                        <w:p w14:paraId="7E85A633" w14:textId="77777777" w:rsidR="008D372C" w:rsidRPr="0024030A" w:rsidRDefault="008D372C" w:rsidP="00C35438"/>
                        <w:p w14:paraId="6845F5F3" w14:textId="77777777" w:rsidR="008D372C" w:rsidRDefault="008D372C" w:rsidP="00C35438"/>
                        <w:p w14:paraId="5EF95C31" w14:textId="77777777" w:rsidR="008D372C" w:rsidRPr="0024030A" w:rsidRDefault="008D372C" w:rsidP="00C35438"/>
                        <w:p w14:paraId="1F52B9BD" w14:textId="77777777" w:rsidR="008D372C" w:rsidRDefault="008D372C" w:rsidP="00C35438"/>
                        <w:p w14:paraId="43AC5DC1" w14:textId="77777777" w:rsidR="008D372C" w:rsidRPr="0024030A" w:rsidRDefault="008D372C" w:rsidP="00C35438"/>
                        <w:p w14:paraId="469583A3" w14:textId="77777777" w:rsidR="008D372C" w:rsidRDefault="008D372C" w:rsidP="00C35438"/>
                        <w:p w14:paraId="70E7EBD7" w14:textId="77777777" w:rsidR="008D372C" w:rsidRPr="0024030A" w:rsidRDefault="008D372C" w:rsidP="00C35438"/>
                        <w:p w14:paraId="0C4F78F7" w14:textId="77777777" w:rsidR="008D372C" w:rsidRDefault="008D372C" w:rsidP="00C35438"/>
                        <w:p w14:paraId="5FE057E5" w14:textId="77777777" w:rsidR="008D372C" w:rsidRPr="0024030A" w:rsidRDefault="008D372C" w:rsidP="00C35438"/>
                        <w:p w14:paraId="3C98E6ED" w14:textId="77777777" w:rsidR="008D372C" w:rsidRDefault="008D372C" w:rsidP="00C35438"/>
                        <w:p w14:paraId="50DFD9CE" w14:textId="77777777" w:rsidR="008D372C" w:rsidRPr="0024030A" w:rsidRDefault="008D372C" w:rsidP="00C35438"/>
                        <w:p w14:paraId="36B38728" w14:textId="77777777" w:rsidR="008D372C" w:rsidRDefault="008D372C" w:rsidP="00C35438"/>
                        <w:p w14:paraId="2054E2C6" w14:textId="77777777" w:rsidR="008D372C" w:rsidRPr="0024030A" w:rsidRDefault="008D372C" w:rsidP="00C35438"/>
                        <w:p w14:paraId="738C8637" w14:textId="77777777" w:rsidR="008D372C" w:rsidRDefault="008D372C" w:rsidP="00C35438"/>
                        <w:p w14:paraId="7105E656" w14:textId="77777777" w:rsidR="008D372C" w:rsidRPr="0024030A" w:rsidRDefault="008D372C" w:rsidP="00C35438"/>
                        <w:p w14:paraId="0A6262E9" w14:textId="77777777" w:rsidR="008D372C" w:rsidRDefault="008D372C" w:rsidP="00C35438"/>
                        <w:p w14:paraId="7B794D3F" w14:textId="77777777" w:rsidR="008D372C" w:rsidRPr="0024030A" w:rsidRDefault="008D372C" w:rsidP="00C35438"/>
                        <w:p w14:paraId="77956A76" w14:textId="77777777" w:rsidR="008D372C" w:rsidRDefault="008D372C" w:rsidP="00C35438"/>
                        <w:p w14:paraId="3A222562" w14:textId="77777777" w:rsidR="008D372C" w:rsidRPr="0024030A" w:rsidRDefault="008D372C" w:rsidP="00C35438"/>
                        <w:p w14:paraId="4B00E576" w14:textId="77777777" w:rsidR="008D372C" w:rsidRDefault="008D372C" w:rsidP="00C35438"/>
                        <w:p w14:paraId="7C6FB6EE" w14:textId="77777777" w:rsidR="008D372C" w:rsidRPr="0024030A" w:rsidRDefault="008D372C" w:rsidP="00C35438"/>
                        <w:p w14:paraId="64C9CB35" w14:textId="77777777" w:rsidR="008D372C" w:rsidRDefault="008D372C" w:rsidP="00C35438"/>
                        <w:p w14:paraId="2C85AF1C" w14:textId="77777777" w:rsidR="008D372C" w:rsidRPr="0024030A" w:rsidRDefault="008D372C" w:rsidP="00C35438"/>
                        <w:p w14:paraId="1F9B8C82" w14:textId="77777777" w:rsidR="008D372C" w:rsidRDefault="008D372C" w:rsidP="00C35438"/>
                        <w:p w14:paraId="2D6A07B5" w14:textId="77777777" w:rsidR="008D372C" w:rsidRPr="0024030A" w:rsidRDefault="008D372C" w:rsidP="00C35438"/>
                        <w:p w14:paraId="57B6723C" w14:textId="77777777" w:rsidR="008D372C" w:rsidRDefault="008D372C" w:rsidP="00C35438"/>
                        <w:p w14:paraId="0D494C94" w14:textId="77777777" w:rsidR="008D372C" w:rsidRPr="0024030A" w:rsidRDefault="008D372C" w:rsidP="00C35438"/>
                        <w:p w14:paraId="500B8901" w14:textId="77777777" w:rsidR="008D372C" w:rsidRDefault="008D372C" w:rsidP="00C35438"/>
                        <w:p w14:paraId="6593D0E4" w14:textId="77777777" w:rsidR="008D372C" w:rsidRPr="0024030A" w:rsidRDefault="008D372C" w:rsidP="00C35438"/>
                        <w:p w14:paraId="72C19963" w14:textId="77777777" w:rsidR="008D372C" w:rsidRDefault="008D372C" w:rsidP="00C35438"/>
                        <w:p w14:paraId="08264DA6" w14:textId="77777777" w:rsidR="008D372C" w:rsidRPr="0024030A" w:rsidRDefault="008D372C" w:rsidP="00C35438"/>
                        <w:p w14:paraId="407D9553" w14:textId="77777777" w:rsidR="008D372C" w:rsidRDefault="008D372C" w:rsidP="00C35438"/>
                        <w:p w14:paraId="2CD65796" w14:textId="77777777" w:rsidR="008D372C" w:rsidRPr="0024030A" w:rsidRDefault="008D372C" w:rsidP="00C35438"/>
                        <w:p w14:paraId="35EAE571" w14:textId="77777777" w:rsidR="008D372C" w:rsidRDefault="008D372C" w:rsidP="00C35438"/>
                        <w:p w14:paraId="0F70F2A0" w14:textId="77777777" w:rsidR="008D372C" w:rsidRPr="0024030A" w:rsidRDefault="008D372C" w:rsidP="00C35438"/>
                        <w:p w14:paraId="7B189E0B" w14:textId="77777777" w:rsidR="008D372C" w:rsidRDefault="008D372C" w:rsidP="00C35438"/>
                        <w:p w14:paraId="7A73F57E" w14:textId="77777777" w:rsidR="008D372C" w:rsidRPr="0024030A" w:rsidRDefault="008D372C" w:rsidP="00C35438"/>
                        <w:p w14:paraId="4D9DD962" w14:textId="77777777" w:rsidR="008D372C" w:rsidRDefault="008D372C" w:rsidP="00C35438"/>
                        <w:p w14:paraId="3BA9731F" w14:textId="77777777" w:rsidR="008D372C" w:rsidRPr="0024030A" w:rsidRDefault="008D372C" w:rsidP="00C35438"/>
                        <w:p w14:paraId="6EB24307" w14:textId="77777777" w:rsidR="008D372C" w:rsidRDefault="008D372C" w:rsidP="00C35438"/>
                        <w:p w14:paraId="47C24A6B" w14:textId="77777777" w:rsidR="008D372C" w:rsidRPr="0024030A" w:rsidRDefault="008D372C" w:rsidP="00C35438"/>
                        <w:p w14:paraId="03ADD3DA" w14:textId="77777777" w:rsidR="008D372C" w:rsidRDefault="008D372C" w:rsidP="00C35438"/>
                        <w:p w14:paraId="3EA4F1AA" w14:textId="77777777" w:rsidR="008D372C" w:rsidRPr="0024030A" w:rsidRDefault="008D372C" w:rsidP="00C35438"/>
                        <w:p w14:paraId="58D7EBAF" w14:textId="77777777" w:rsidR="008D372C" w:rsidRDefault="008D372C" w:rsidP="00C35438"/>
                        <w:p w14:paraId="6E798C1C" w14:textId="77777777" w:rsidR="008D372C" w:rsidRPr="0024030A" w:rsidRDefault="008D372C" w:rsidP="00C35438"/>
                        <w:p w14:paraId="480111D2" w14:textId="77777777" w:rsidR="008D372C" w:rsidRDefault="008D372C" w:rsidP="00C35438"/>
                        <w:p w14:paraId="6C1584AC" w14:textId="77777777" w:rsidR="008D372C" w:rsidRPr="0024030A" w:rsidRDefault="008D372C" w:rsidP="00C35438"/>
                        <w:p w14:paraId="108F9D18" w14:textId="77777777" w:rsidR="008D372C" w:rsidRDefault="008D372C" w:rsidP="00C35438"/>
                        <w:p w14:paraId="708A56B1" w14:textId="77777777" w:rsidR="008D372C" w:rsidRPr="0024030A" w:rsidRDefault="008D372C" w:rsidP="00C35438"/>
                        <w:p w14:paraId="062CAE41" w14:textId="77777777" w:rsidR="008D372C" w:rsidRDefault="008D372C" w:rsidP="00C35438"/>
                        <w:p w14:paraId="7B25A117" w14:textId="77777777" w:rsidR="008D372C" w:rsidRPr="0024030A" w:rsidRDefault="008D372C" w:rsidP="00C35438"/>
                        <w:p w14:paraId="6DA1F95F" w14:textId="77777777" w:rsidR="008D372C" w:rsidRDefault="008D372C" w:rsidP="00C35438"/>
                        <w:p w14:paraId="79E8A1D3" w14:textId="77777777" w:rsidR="008D372C" w:rsidRPr="0024030A" w:rsidRDefault="008D372C" w:rsidP="00C35438"/>
                        <w:p w14:paraId="6C9526A4" w14:textId="77777777" w:rsidR="008D372C" w:rsidRDefault="008D372C" w:rsidP="00C35438"/>
                        <w:p w14:paraId="30F85FAF" w14:textId="77777777" w:rsidR="008D372C" w:rsidRPr="0024030A" w:rsidRDefault="008D372C" w:rsidP="00C35438"/>
                        <w:p w14:paraId="437B8B06" w14:textId="77777777" w:rsidR="008D372C" w:rsidRDefault="008D372C" w:rsidP="00C35438"/>
                        <w:p w14:paraId="759145D6" w14:textId="77777777" w:rsidR="008D372C" w:rsidRPr="0024030A" w:rsidRDefault="008D372C" w:rsidP="00C35438"/>
                        <w:p w14:paraId="613108B8" w14:textId="77777777" w:rsidR="008D372C" w:rsidRDefault="008D372C" w:rsidP="00C35438"/>
                        <w:p w14:paraId="31285CED" w14:textId="77777777" w:rsidR="008D372C" w:rsidRPr="0024030A" w:rsidRDefault="008D372C" w:rsidP="00C35438"/>
                        <w:p w14:paraId="7481C104" w14:textId="77777777" w:rsidR="008D372C" w:rsidRDefault="008D372C" w:rsidP="00C35438"/>
                        <w:p w14:paraId="30D6BD40" w14:textId="77777777" w:rsidR="008D372C" w:rsidRPr="0024030A" w:rsidRDefault="008D372C" w:rsidP="00C35438"/>
                        <w:p w14:paraId="39271166" w14:textId="77777777" w:rsidR="008D372C" w:rsidRDefault="008D372C" w:rsidP="00C35438"/>
                        <w:p w14:paraId="2AD34508" w14:textId="77777777" w:rsidR="008D372C" w:rsidRPr="0024030A" w:rsidRDefault="008D372C" w:rsidP="00C35438"/>
                        <w:p w14:paraId="060C089F" w14:textId="77777777" w:rsidR="008D372C" w:rsidRDefault="008D372C" w:rsidP="00C35438"/>
                        <w:p w14:paraId="16B35E88" w14:textId="77777777" w:rsidR="008D372C" w:rsidRPr="0024030A" w:rsidRDefault="008D372C" w:rsidP="00C35438"/>
                        <w:p w14:paraId="7A3E45AB" w14:textId="77777777" w:rsidR="008D372C" w:rsidRDefault="008D372C" w:rsidP="00C35438"/>
                        <w:p w14:paraId="4203AF27" w14:textId="77777777" w:rsidR="008D372C" w:rsidRPr="0024030A" w:rsidRDefault="008D372C" w:rsidP="00C35438"/>
                        <w:p w14:paraId="226332BA" w14:textId="77777777" w:rsidR="008D372C" w:rsidRDefault="008D372C" w:rsidP="00C35438"/>
                        <w:p w14:paraId="529DCEF4" w14:textId="77777777" w:rsidR="008D372C" w:rsidRPr="0024030A" w:rsidRDefault="008D372C" w:rsidP="00C35438"/>
                        <w:p w14:paraId="0B194820" w14:textId="77777777" w:rsidR="008D372C" w:rsidRDefault="008D372C" w:rsidP="00C35438"/>
                        <w:p w14:paraId="63F0B32A" w14:textId="77777777" w:rsidR="008D372C" w:rsidRPr="0024030A" w:rsidRDefault="008D372C" w:rsidP="00C35438"/>
                        <w:p w14:paraId="24162D4C" w14:textId="77777777" w:rsidR="008D372C" w:rsidRDefault="008D372C" w:rsidP="00C35438"/>
                        <w:p w14:paraId="01D48AB0" w14:textId="77777777" w:rsidR="008D372C" w:rsidRPr="0024030A" w:rsidRDefault="008D372C" w:rsidP="00C35438"/>
                        <w:p w14:paraId="51D93FC1" w14:textId="77777777" w:rsidR="008D372C" w:rsidRDefault="008D372C" w:rsidP="00C35438"/>
                        <w:p w14:paraId="166FA356" w14:textId="77777777" w:rsidR="008D372C" w:rsidRPr="0024030A" w:rsidRDefault="008D372C" w:rsidP="00C35438"/>
                        <w:p w14:paraId="53D9EB04" w14:textId="77777777" w:rsidR="008D372C" w:rsidRDefault="008D372C" w:rsidP="00C35438"/>
                        <w:p w14:paraId="6A19CAF2" w14:textId="77777777" w:rsidR="008D372C" w:rsidRPr="0024030A" w:rsidRDefault="008D372C" w:rsidP="00C35438"/>
                        <w:p w14:paraId="7A8BA597" w14:textId="77777777" w:rsidR="008D372C" w:rsidRDefault="008D372C" w:rsidP="00C35438"/>
                        <w:p w14:paraId="5A5C7F79" w14:textId="77777777" w:rsidR="008D372C" w:rsidRPr="0024030A" w:rsidRDefault="008D372C" w:rsidP="00C35438"/>
                        <w:p w14:paraId="29933B45" w14:textId="77777777" w:rsidR="008D372C" w:rsidRDefault="008D372C" w:rsidP="00C35438"/>
                        <w:p w14:paraId="105598A4" w14:textId="77777777" w:rsidR="008D372C" w:rsidRPr="0024030A" w:rsidRDefault="008D372C" w:rsidP="00C35438"/>
                        <w:p w14:paraId="3ECD8580" w14:textId="77777777" w:rsidR="008D372C" w:rsidRDefault="008D372C" w:rsidP="00C35438"/>
                        <w:p w14:paraId="6D8742A2" w14:textId="77777777" w:rsidR="008D372C" w:rsidRPr="0024030A" w:rsidRDefault="008D372C" w:rsidP="00C35438"/>
                        <w:p w14:paraId="79143776" w14:textId="77777777" w:rsidR="008D372C" w:rsidRDefault="008D372C" w:rsidP="00C35438"/>
                        <w:p w14:paraId="17A09864" w14:textId="77777777" w:rsidR="008D372C" w:rsidRPr="0024030A" w:rsidRDefault="008D372C" w:rsidP="00C35438"/>
                        <w:p w14:paraId="0702E4CF" w14:textId="77777777" w:rsidR="008D372C" w:rsidRDefault="008D372C" w:rsidP="00C35438"/>
                        <w:p w14:paraId="1510A0AF" w14:textId="77777777" w:rsidR="008D372C" w:rsidRPr="0024030A" w:rsidRDefault="008D372C" w:rsidP="00C35438"/>
                        <w:p w14:paraId="39F117FD" w14:textId="77777777" w:rsidR="008D372C" w:rsidRDefault="008D372C" w:rsidP="00C35438"/>
                        <w:p w14:paraId="71322A83" w14:textId="77777777" w:rsidR="008D372C" w:rsidRPr="0024030A" w:rsidRDefault="008D372C" w:rsidP="00C35438"/>
                        <w:p w14:paraId="2C95C91F" w14:textId="77777777" w:rsidR="008D372C" w:rsidRDefault="008D372C" w:rsidP="00C35438"/>
                        <w:p w14:paraId="09516289" w14:textId="77777777" w:rsidR="008D372C" w:rsidRPr="0024030A" w:rsidRDefault="008D372C" w:rsidP="00C35438"/>
                        <w:p w14:paraId="123DE50F" w14:textId="77777777" w:rsidR="008D372C" w:rsidRDefault="008D372C" w:rsidP="00C35438"/>
                        <w:p w14:paraId="6B892845" w14:textId="77777777" w:rsidR="008D372C" w:rsidRPr="0024030A" w:rsidRDefault="008D372C" w:rsidP="00C35438"/>
                        <w:p w14:paraId="07DAC546" w14:textId="77777777" w:rsidR="008D372C" w:rsidRDefault="008D372C" w:rsidP="00C35438"/>
                        <w:p w14:paraId="6ECEB89D" w14:textId="77777777" w:rsidR="008D372C" w:rsidRPr="0024030A" w:rsidRDefault="008D372C" w:rsidP="00C35438"/>
                        <w:p w14:paraId="0B8D42FE" w14:textId="77777777" w:rsidR="008D372C" w:rsidRDefault="008D372C" w:rsidP="00C35438"/>
                        <w:p w14:paraId="454FC9BD" w14:textId="77777777" w:rsidR="008D372C" w:rsidRPr="0024030A" w:rsidRDefault="008D372C" w:rsidP="00C35438"/>
                        <w:p w14:paraId="20FB2BBB" w14:textId="77777777" w:rsidR="008D372C" w:rsidRDefault="008D372C" w:rsidP="00C35438"/>
                        <w:p w14:paraId="5EC97721" w14:textId="77777777" w:rsidR="008D372C" w:rsidRPr="0024030A" w:rsidRDefault="008D372C" w:rsidP="00C35438"/>
                        <w:p w14:paraId="71EC10CA" w14:textId="77777777" w:rsidR="008D372C" w:rsidRDefault="008D372C" w:rsidP="00C35438"/>
                        <w:p w14:paraId="084D137E" w14:textId="77777777" w:rsidR="008D372C" w:rsidRPr="0024030A" w:rsidRDefault="008D372C" w:rsidP="00C35438"/>
                        <w:p w14:paraId="0FF170DD" w14:textId="77777777" w:rsidR="008D372C" w:rsidRDefault="008D372C" w:rsidP="00C35438"/>
                        <w:p w14:paraId="3C838894" w14:textId="77777777" w:rsidR="008D372C" w:rsidRPr="0024030A" w:rsidRDefault="008D372C" w:rsidP="00C35438"/>
                        <w:p w14:paraId="1D1B7BBF" w14:textId="77777777" w:rsidR="008D372C" w:rsidRDefault="008D372C" w:rsidP="00C35438"/>
                        <w:p w14:paraId="42670A08" w14:textId="77777777" w:rsidR="008D372C" w:rsidRPr="0024030A" w:rsidRDefault="008D372C" w:rsidP="00C35438"/>
                        <w:p w14:paraId="05F89EDD" w14:textId="77777777" w:rsidR="008D372C" w:rsidRDefault="008D372C" w:rsidP="00C35438"/>
                        <w:p w14:paraId="2DF3427A" w14:textId="77777777" w:rsidR="008D372C" w:rsidRPr="0024030A" w:rsidRDefault="008D372C" w:rsidP="00C35438"/>
                        <w:p w14:paraId="684A1304" w14:textId="77777777" w:rsidR="008D372C" w:rsidRDefault="008D372C" w:rsidP="00C35438"/>
                        <w:p w14:paraId="7CC87257" w14:textId="77777777" w:rsidR="008D372C" w:rsidRPr="0024030A" w:rsidRDefault="008D372C" w:rsidP="00C35438"/>
                        <w:p w14:paraId="30D77768" w14:textId="77777777" w:rsidR="008D372C" w:rsidRDefault="008D372C" w:rsidP="00C35438"/>
                        <w:p w14:paraId="550C97BD" w14:textId="77777777" w:rsidR="008D372C" w:rsidRPr="0024030A" w:rsidRDefault="008D372C" w:rsidP="00C35438"/>
                        <w:p w14:paraId="5F260806" w14:textId="77777777" w:rsidR="008D372C" w:rsidRDefault="008D372C" w:rsidP="00C35438"/>
                        <w:p w14:paraId="510EAA44" w14:textId="77777777" w:rsidR="008D372C" w:rsidRPr="0024030A" w:rsidRDefault="008D372C" w:rsidP="00C35438"/>
                        <w:p w14:paraId="3AA6D59C" w14:textId="77777777" w:rsidR="008D372C" w:rsidRDefault="008D372C" w:rsidP="00C35438"/>
                        <w:p w14:paraId="2D5D9285" w14:textId="77777777" w:rsidR="008D372C" w:rsidRPr="0024030A" w:rsidRDefault="008D372C" w:rsidP="00C35438"/>
                        <w:p w14:paraId="79CAD1C7" w14:textId="77777777" w:rsidR="008D372C" w:rsidRDefault="008D372C" w:rsidP="00C35438"/>
                        <w:p w14:paraId="74DEBAD9" w14:textId="77777777" w:rsidR="008D372C" w:rsidRPr="0024030A" w:rsidRDefault="008D372C" w:rsidP="00C35438"/>
                        <w:p w14:paraId="1FB304E7" w14:textId="77777777" w:rsidR="008D372C" w:rsidRDefault="008D372C" w:rsidP="00C35438"/>
                        <w:p w14:paraId="31CFE550" w14:textId="77777777" w:rsidR="008D372C" w:rsidRPr="0024030A" w:rsidRDefault="008D372C" w:rsidP="00C35438"/>
                        <w:p w14:paraId="0F9D0E46" w14:textId="77777777" w:rsidR="008D372C" w:rsidRDefault="008D372C" w:rsidP="00C35438"/>
                        <w:p w14:paraId="17394F9A" w14:textId="77777777" w:rsidR="008D372C" w:rsidRPr="0024030A" w:rsidRDefault="008D372C" w:rsidP="00C35438"/>
                        <w:p w14:paraId="0CAF74F4" w14:textId="77777777" w:rsidR="008D372C" w:rsidRDefault="008D372C" w:rsidP="00C35438"/>
                        <w:p w14:paraId="42267C59" w14:textId="77777777" w:rsidR="008D372C" w:rsidRPr="0024030A" w:rsidRDefault="008D372C" w:rsidP="00C35438"/>
                        <w:p w14:paraId="597D35A7" w14:textId="77777777" w:rsidR="008D372C" w:rsidRDefault="008D372C" w:rsidP="00C35438"/>
                        <w:p w14:paraId="338020E9" w14:textId="77777777" w:rsidR="008D372C" w:rsidRPr="0024030A" w:rsidRDefault="008D372C" w:rsidP="00C35438"/>
                        <w:p w14:paraId="557B4AEF" w14:textId="77777777" w:rsidR="008D372C" w:rsidRDefault="008D372C" w:rsidP="00C35438"/>
                        <w:p w14:paraId="75F686D1" w14:textId="77777777" w:rsidR="008D372C" w:rsidRPr="0024030A" w:rsidRDefault="008D372C" w:rsidP="00C35438"/>
                        <w:p w14:paraId="0D9EF185" w14:textId="77777777" w:rsidR="008D372C" w:rsidRDefault="008D372C" w:rsidP="00C35438"/>
                        <w:p w14:paraId="25A43CE1" w14:textId="77777777" w:rsidR="008D372C" w:rsidRPr="0024030A" w:rsidRDefault="008D372C" w:rsidP="00C35438"/>
                        <w:p w14:paraId="28C05B1B" w14:textId="77777777" w:rsidR="008D372C" w:rsidRDefault="008D372C" w:rsidP="00C35438"/>
                        <w:p w14:paraId="7673ECB4" w14:textId="77777777" w:rsidR="008D372C" w:rsidRPr="0024030A" w:rsidRDefault="008D372C" w:rsidP="00C35438"/>
                        <w:p w14:paraId="584CA3AF" w14:textId="77777777" w:rsidR="008D372C" w:rsidRDefault="008D372C" w:rsidP="00C35438"/>
                        <w:p w14:paraId="0F3058CE" w14:textId="77777777" w:rsidR="008D372C" w:rsidRPr="0024030A" w:rsidRDefault="008D372C" w:rsidP="00C35438"/>
                        <w:p w14:paraId="4CCB7D59" w14:textId="77777777" w:rsidR="008D372C" w:rsidRDefault="008D372C" w:rsidP="00C35438"/>
                        <w:p w14:paraId="3594A71C" w14:textId="77777777" w:rsidR="008D372C" w:rsidRPr="0024030A" w:rsidRDefault="008D372C" w:rsidP="00C35438"/>
                        <w:p w14:paraId="22DBA69B" w14:textId="77777777" w:rsidR="008D372C" w:rsidRDefault="008D372C" w:rsidP="00C35438"/>
                        <w:p w14:paraId="5F933C15" w14:textId="77777777" w:rsidR="008D372C" w:rsidRPr="0024030A" w:rsidRDefault="008D372C" w:rsidP="00C35438"/>
                        <w:p w14:paraId="2E74DF2D" w14:textId="77777777" w:rsidR="008D372C" w:rsidRDefault="008D372C" w:rsidP="00C35438"/>
                        <w:p w14:paraId="54A28A40" w14:textId="77777777" w:rsidR="008D372C" w:rsidRPr="0024030A" w:rsidRDefault="008D372C" w:rsidP="00C35438"/>
                        <w:p w14:paraId="7A9EAF55" w14:textId="77777777" w:rsidR="008D372C" w:rsidRDefault="008D372C" w:rsidP="00C35438"/>
                        <w:p w14:paraId="34B95A46" w14:textId="77777777" w:rsidR="008D372C" w:rsidRPr="0024030A" w:rsidRDefault="008D372C" w:rsidP="00C35438"/>
                        <w:p w14:paraId="45C8F5CA" w14:textId="77777777" w:rsidR="008D372C" w:rsidRDefault="008D372C" w:rsidP="00C35438"/>
                        <w:p w14:paraId="498A0F5D" w14:textId="77777777" w:rsidR="008D372C" w:rsidRPr="0024030A" w:rsidRDefault="008D372C" w:rsidP="00C35438"/>
                        <w:p w14:paraId="507C397A" w14:textId="77777777" w:rsidR="008D372C" w:rsidRDefault="008D372C" w:rsidP="00C35438"/>
                        <w:p w14:paraId="48B5DD3A" w14:textId="77777777" w:rsidR="008D372C" w:rsidRPr="0024030A" w:rsidRDefault="008D372C" w:rsidP="00C35438"/>
                        <w:p w14:paraId="03F4E718" w14:textId="77777777" w:rsidR="008D372C" w:rsidRDefault="008D372C" w:rsidP="00C35438"/>
                        <w:p w14:paraId="65524235" w14:textId="77777777" w:rsidR="008D372C" w:rsidRPr="0024030A" w:rsidRDefault="008D372C" w:rsidP="00C35438"/>
                        <w:p w14:paraId="1FC2D7D4" w14:textId="77777777" w:rsidR="008D372C" w:rsidRDefault="008D372C" w:rsidP="00C35438"/>
                        <w:p w14:paraId="10DE9B10" w14:textId="77777777" w:rsidR="008D372C" w:rsidRPr="0024030A" w:rsidRDefault="008D372C" w:rsidP="00C35438"/>
                        <w:p w14:paraId="46EF6D62" w14:textId="77777777" w:rsidR="008D372C" w:rsidRDefault="008D372C" w:rsidP="00C35438"/>
                        <w:p w14:paraId="6A4427C2" w14:textId="77777777" w:rsidR="008D372C" w:rsidRPr="0024030A" w:rsidRDefault="008D372C" w:rsidP="00C35438"/>
                        <w:p w14:paraId="53B6318A" w14:textId="77777777" w:rsidR="008D372C" w:rsidRDefault="008D372C" w:rsidP="00C35438"/>
                        <w:p w14:paraId="0F9762D6" w14:textId="77777777" w:rsidR="008D372C" w:rsidRPr="0024030A" w:rsidRDefault="008D372C" w:rsidP="00C35438"/>
                        <w:p w14:paraId="3DB76E34" w14:textId="77777777" w:rsidR="008D372C" w:rsidRDefault="008D372C" w:rsidP="00C35438"/>
                        <w:p w14:paraId="410B9F27" w14:textId="77777777" w:rsidR="008D372C" w:rsidRPr="0024030A" w:rsidRDefault="008D372C" w:rsidP="00C35438"/>
                        <w:p w14:paraId="75E561F9" w14:textId="77777777" w:rsidR="008D372C" w:rsidRDefault="008D372C" w:rsidP="00C35438"/>
                        <w:p w14:paraId="7BEC803E" w14:textId="77777777" w:rsidR="008D372C" w:rsidRPr="0024030A" w:rsidRDefault="008D372C" w:rsidP="00C35438"/>
                        <w:p w14:paraId="3B00D537" w14:textId="77777777" w:rsidR="008D372C" w:rsidRDefault="008D372C" w:rsidP="00C35438"/>
                        <w:p w14:paraId="2A008137" w14:textId="77777777" w:rsidR="008D372C" w:rsidRPr="0024030A" w:rsidRDefault="008D372C" w:rsidP="00C35438"/>
                        <w:p w14:paraId="7069D379" w14:textId="77777777" w:rsidR="008D372C" w:rsidRDefault="008D372C" w:rsidP="00C35438"/>
                        <w:p w14:paraId="26E2C783" w14:textId="77777777" w:rsidR="008D372C" w:rsidRPr="0024030A" w:rsidRDefault="008D372C" w:rsidP="00C35438"/>
                        <w:p w14:paraId="650CBE7C" w14:textId="77777777" w:rsidR="008D372C" w:rsidRDefault="008D372C" w:rsidP="00C35438"/>
                        <w:p w14:paraId="34F48958" w14:textId="77777777" w:rsidR="008D372C" w:rsidRPr="0024030A" w:rsidRDefault="008D372C" w:rsidP="00C35438"/>
                        <w:p w14:paraId="2445B6D5" w14:textId="77777777" w:rsidR="008D372C" w:rsidRDefault="008D372C" w:rsidP="00C35438"/>
                        <w:p w14:paraId="2183D642" w14:textId="77777777" w:rsidR="008D372C" w:rsidRPr="0024030A" w:rsidRDefault="008D372C" w:rsidP="00C35438"/>
                        <w:p w14:paraId="59BF6363" w14:textId="77777777" w:rsidR="008D372C" w:rsidRDefault="008D372C" w:rsidP="00C35438"/>
                        <w:p w14:paraId="1E54BCC3" w14:textId="77777777" w:rsidR="008D372C" w:rsidRPr="0024030A" w:rsidRDefault="008D372C" w:rsidP="00C35438"/>
                        <w:p w14:paraId="33DA389E" w14:textId="77777777" w:rsidR="008D372C" w:rsidRDefault="008D372C" w:rsidP="00C35438"/>
                        <w:p w14:paraId="55BACC94" w14:textId="77777777" w:rsidR="008D372C" w:rsidRPr="0024030A" w:rsidRDefault="008D372C" w:rsidP="00C35438"/>
                        <w:p w14:paraId="7A473908" w14:textId="77777777" w:rsidR="008D372C" w:rsidRDefault="008D372C" w:rsidP="00C35438"/>
                        <w:p w14:paraId="1963DDFF" w14:textId="77777777" w:rsidR="008D372C" w:rsidRPr="0024030A" w:rsidRDefault="008D372C" w:rsidP="00C35438"/>
                        <w:p w14:paraId="27483D4E" w14:textId="77777777" w:rsidR="008D372C" w:rsidRDefault="008D372C" w:rsidP="00C35438"/>
                        <w:p w14:paraId="19649F9F" w14:textId="77777777" w:rsidR="008D372C" w:rsidRPr="0024030A" w:rsidRDefault="008D372C" w:rsidP="00C35438"/>
                        <w:p w14:paraId="444C58C6" w14:textId="77777777" w:rsidR="008D372C" w:rsidRDefault="008D372C" w:rsidP="00C35438"/>
                        <w:p w14:paraId="3FF67EBE" w14:textId="77777777" w:rsidR="008D372C" w:rsidRPr="0024030A" w:rsidRDefault="008D372C" w:rsidP="00C35438"/>
                        <w:p w14:paraId="6E691E8E" w14:textId="77777777" w:rsidR="008D372C" w:rsidRDefault="008D372C" w:rsidP="00C35438"/>
                        <w:p w14:paraId="51C61E21" w14:textId="77777777" w:rsidR="008D372C" w:rsidRPr="0024030A" w:rsidRDefault="008D372C" w:rsidP="00C35438"/>
                        <w:p w14:paraId="387EAB3C" w14:textId="77777777" w:rsidR="008D372C" w:rsidRDefault="008D372C" w:rsidP="00C35438"/>
                        <w:p w14:paraId="6E7BEF11" w14:textId="77777777" w:rsidR="008D372C" w:rsidRPr="0024030A" w:rsidRDefault="008D372C" w:rsidP="00C35438"/>
                        <w:p w14:paraId="238F49F3" w14:textId="77777777" w:rsidR="008D372C" w:rsidRDefault="008D372C" w:rsidP="00C35438"/>
                        <w:p w14:paraId="4B14C2F9" w14:textId="77777777" w:rsidR="008D372C" w:rsidRPr="0024030A" w:rsidRDefault="008D372C" w:rsidP="00C35438"/>
                        <w:p w14:paraId="7688A02C" w14:textId="77777777" w:rsidR="008D372C" w:rsidRDefault="008D372C" w:rsidP="00C35438"/>
                        <w:p w14:paraId="7275B064" w14:textId="77777777" w:rsidR="008D372C" w:rsidRPr="0024030A" w:rsidRDefault="008D372C" w:rsidP="00C35438"/>
                        <w:p w14:paraId="27FCE8A3" w14:textId="77777777" w:rsidR="008D372C" w:rsidRDefault="008D372C" w:rsidP="00C35438"/>
                        <w:p w14:paraId="2C7575E1" w14:textId="77777777" w:rsidR="008D372C" w:rsidRPr="0024030A" w:rsidRDefault="008D372C" w:rsidP="00C35438"/>
                        <w:p w14:paraId="31380936" w14:textId="77777777" w:rsidR="008D372C" w:rsidRDefault="008D372C" w:rsidP="00C35438"/>
                        <w:p w14:paraId="4DC6399A" w14:textId="77777777" w:rsidR="008D372C" w:rsidRPr="0024030A" w:rsidRDefault="008D372C" w:rsidP="00C35438"/>
                        <w:p w14:paraId="489CB2BE" w14:textId="77777777" w:rsidR="008D372C" w:rsidRDefault="008D372C" w:rsidP="00C35438"/>
                        <w:p w14:paraId="3E820F25" w14:textId="77777777" w:rsidR="008D372C" w:rsidRPr="0024030A" w:rsidRDefault="008D372C" w:rsidP="00C35438"/>
                        <w:p w14:paraId="1E8BDC67" w14:textId="77777777" w:rsidR="008D372C" w:rsidRDefault="008D372C" w:rsidP="00C35438"/>
                        <w:p w14:paraId="76932CB6" w14:textId="77777777" w:rsidR="008D372C" w:rsidRPr="0024030A" w:rsidRDefault="008D372C" w:rsidP="00C35438"/>
                        <w:p w14:paraId="07274565" w14:textId="77777777" w:rsidR="008D372C" w:rsidRDefault="008D372C" w:rsidP="00C35438"/>
                        <w:p w14:paraId="089DF02A" w14:textId="77777777" w:rsidR="008D372C" w:rsidRPr="0024030A" w:rsidRDefault="008D372C" w:rsidP="00C35438"/>
                        <w:p w14:paraId="2E131EC6" w14:textId="77777777" w:rsidR="008D372C" w:rsidRDefault="008D372C" w:rsidP="00C35438"/>
                        <w:p w14:paraId="2E906F84" w14:textId="77777777" w:rsidR="008D372C" w:rsidRPr="0024030A" w:rsidRDefault="008D372C" w:rsidP="00C35438"/>
                        <w:p w14:paraId="7612EFC5" w14:textId="77777777" w:rsidR="008D372C" w:rsidRDefault="008D372C" w:rsidP="00C35438"/>
                        <w:p w14:paraId="4F854A15" w14:textId="77777777" w:rsidR="008D372C" w:rsidRPr="0024030A" w:rsidRDefault="008D372C" w:rsidP="00C35438"/>
                        <w:p w14:paraId="4777E8A9" w14:textId="77777777" w:rsidR="008D372C" w:rsidRDefault="008D372C" w:rsidP="00C35438"/>
                        <w:p w14:paraId="5E257DD9" w14:textId="77777777" w:rsidR="008D372C" w:rsidRPr="0024030A" w:rsidRDefault="008D372C" w:rsidP="00C35438"/>
                        <w:p w14:paraId="5F59E198" w14:textId="77777777" w:rsidR="008D372C" w:rsidRDefault="008D372C" w:rsidP="00C35438"/>
                        <w:p w14:paraId="1630766A" w14:textId="77777777" w:rsidR="008D372C" w:rsidRPr="0024030A" w:rsidRDefault="008D372C" w:rsidP="00C35438"/>
                        <w:p w14:paraId="5C3B6D17" w14:textId="77777777" w:rsidR="008D372C" w:rsidRDefault="008D372C" w:rsidP="00C35438"/>
                        <w:p w14:paraId="6ED4E81D" w14:textId="77777777" w:rsidR="008D372C" w:rsidRPr="0024030A" w:rsidRDefault="008D372C" w:rsidP="00C35438"/>
                        <w:p w14:paraId="78D99BCA" w14:textId="77777777" w:rsidR="008D372C" w:rsidRDefault="008D372C" w:rsidP="00C35438"/>
                        <w:p w14:paraId="4F3A8CF1" w14:textId="77777777" w:rsidR="008D372C" w:rsidRPr="0024030A" w:rsidRDefault="008D372C" w:rsidP="00C35438"/>
                        <w:p w14:paraId="143DDD6F" w14:textId="77777777" w:rsidR="008D372C" w:rsidRDefault="008D372C" w:rsidP="00C35438"/>
                        <w:p w14:paraId="2464A3AC" w14:textId="77777777" w:rsidR="008D372C" w:rsidRPr="0024030A" w:rsidRDefault="008D372C" w:rsidP="00C35438"/>
                        <w:p w14:paraId="43E7C7BD" w14:textId="77777777" w:rsidR="008D372C" w:rsidRDefault="008D372C" w:rsidP="00C35438"/>
                        <w:p w14:paraId="2DE677BA" w14:textId="77777777" w:rsidR="008D372C" w:rsidRPr="0024030A" w:rsidRDefault="008D372C" w:rsidP="00C35438"/>
                        <w:p w14:paraId="7D8BDAC8" w14:textId="77777777" w:rsidR="008D372C" w:rsidRDefault="008D372C" w:rsidP="00C35438"/>
                        <w:p w14:paraId="79551E0B" w14:textId="77777777" w:rsidR="008D372C" w:rsidRPr="0024030A" w:rsidRDefault="008D372C" w:rsidP="00C35438"/>
                        <w:p w14:paraId="516E81B5" w14:textId="77777777" w:rsidR="008D372C" w:rsidRDefault="008D372C" w:rsidP="00C35438"/>
                        <w:p w14:paraId="1772E462" w14:textId="77777777" w:rsidR="008D372C" w:rsidRPr="0024030A" w:rsidRDefault="008D372C" w:rsidP="00C35438"/>
                        <w:p w14:paraId="2DB03F19" w14:textId="77777777" w:rsidR="008D372C" w:rsidRDefault="008D372C" w:rsidP="00C35438"/>
                        <w:p w14:paraId="5D715E19" w14:textId="77777777" w:rsidR="008D372C" w:rsidRPr="0024030A" w:rsidRDefault="008D372C" w:rsidP="00C35438"/>
                        <w:p w14:paraId="6133D1E0" w14:textId="77777777" w:rsidR="008D372C" w:rsidRDefault="008D372C" w:rsidP="00C35438"/>
                        <w:p w14:paraId="1C0774B0" w14:textId="77777777" w:rsidR="008D372C" w:rsidRPr="0024030A" w:rsidRDefault="008D372C" w:rsidP="00C35438"/>
                        <w:p w14:paraId="65145682" w14:textId="77777777" w:rsidR="008D372C" w:rsidRDefault="008D372C" w:rsidP="00C35438"/>
                        <w:p w14:paraId="58479982" w14:textId="77777777" w:rsidR="008D372C" w:rsidRPr="0024030A" w:rsidRDefault="008D372C" w:rsidP="00C35438"/>
                        <w:p w14:paraId="4DD8F9BA" w14:textId="77777777" w:rsidR="008D372C" w:rsidRDefault="008D372C" w:rsidP="00C35438"/>
                        <w:p w14:paraId="17F124D2" w14:textId="77777777" w:rsidR="008D372C" w:rsidRPr="0024030A" w:rsidRDefault="008D372C" w:rsidP="00C35438"/>
                        <w:p w14:paraId="191E545F" w14:textId="77777777" w:rsidR="008D372C" w:rsidRDefault="008D372C" w:rsidP="00C35438"/>
                        <w:p w14:paraId="3B979050" w14:textId="77777777" w:rsidR="008D372C" w:rsidRPr="0024030A" w:rsidRDefault="008D372C" w:rsidP="00C35438"/>
                        <w:p w14:paraId="408811B2" w14:textId="77777777" w:rsidR="008D372C" w:rsidRDefault="008D372C" w:rsidP="00C35438"/>
                        <w:p w14:paraId="3F1BC230" w14:textId="77777777" w:rsidR="008D372C" w:rsidRPr="0024030A" w:rsidRDefault="008D372C" w:rsidP="00C35438"/>
                        <w:p w14:paraId="26F59430" w14:textId="77777777" w:rsidR="008D372C" w:rsidRDefault="008D372C" w:rsidP="00C35438"/>
                        <w:p w14:paraId="3642CCBB" w14:textId="77777777" w:rsidR="008D372C" w:rsidRPr="0024030A" w:rsidRDefault="008D372C" w:rsidP="00C35438"/>
                        <w:p w14:paraId="3BB4ECDD" w14:textId="77777777" w:rsidR="008D372C" w:rsidRDefault="008D372C" w:rsidP="00C35438"/>
                        <w:p w14:paraId="26EFA657" w14:textId="77777777" w:rsidR="008D372C" w:rsidRPr="0024030A" w:rsidRDefault="008D372C" w:rsidP="00C35438"/>
                        <w:p w14:paraId="52CD1918" w14:textId="77777777" w:rsidR="008D372C" w:rsidRDefault="008D372C" w:rsidP="00C35438"/>
                        <w:p w14:paraId="21487E1E" w14:textId="77777777" w:rsidR="008D372C" w:rsidRPr="0024030A" w:rsidRDefault="008D372C" w:rsidP="00C35438"/>
                        <w:p w14:paraId="751B1AEA" w14:textId="77777777" w:rsidR="008D372C" w:rsidRDefault="008D372C" w:rsidP="00C35438"/>
                        <w:p w14:paraId="2BE470EE" w14:textId="77777777" w:rsidR="008D372C" w:rsidRPr="0024030A" w:rsidRDefault="008D372C" w:rsidP="00C35438"/>
                        <w:p w14:paraId="75CD1FEB" w14:textId="77777777" w:rsidR="008D372C" w:rsidRDefault="008D372C" w:rsidP="00C35438"/>
                        <w:p w14:paraId="594E62D2" w14:textId="77777777" w:rsidR="008D372C" w:rsidRPr="0024030A" w:rsidRDefault="008D372C" w:rsidP="00C35438"/>
                        <w:p w14:paraId="2F31F439" w14:textId="77777777" w:rsidR="008D372C" w:rsidRDefault="008D372C" w:rsidP="00C35438"/>
                        <w:p w14:paraId="2A72F1B2" w14:textId="77777777" w:rsidR="008D372C" w:rsidRPr="0024030A" w:rsidRDefault="008D372C" w:rsidP="00C35438"/>
                        <w:p w14:paraId="16AEFBFA" w14:textId="77777777" w:rsidR="008D372C" w:rsidRDefault="008D372C" w:rsidP="00C35438"/>
                        <w:p w14:paraId="52057625" w14:textId="77777777" w:rsidR="008D372C" w:rsidRPr="0024030A" w:rsidRDefault="008D372C" w:rsidP="00C35438"/>
                        <w:p w14:paraId="3692387E" w14:textId="77777777" w:rsidR="008D372C" w:rsidRDefault="008D372C" w:rsidP="00C35438"/>
                        <w:p w14:paraId="228E0574" w14:textId="77777777" w:rsidR="008D372C" w:rsidRPr="0024030A" w:rsidRDefault="008D372C" w:rsidP="00C35438"/>
                        <w:p w14:paraId="3D73F826" w14:textId="77777777" w:rsidR="008D372C" w:rsidRDefault="008D372C" w:rsidP="00C35438"/>
                        <w:p w14:paraId="2503AECF" w14:textId="77777777" w:rsidR="008D372C" w:rsidRPr="0024030A" w:rsidRDefault="008D372C" w:rsidP="00C35438"/>
                        <w:p w14:paraId="19560F59" w14:textId="77777777" w:rsidR="008D372C" w:rsidRDefault="008D372C" w:rsidP="00C35438"/>
                        <w:p w14:paraId="15977C23" w14:textId="77777777" w:rsidR="008D372C" w:rsidRPr="0024030A" w:rsidRDefault="008D372C" w:rsidP="00C35438"/>
                        <w:p w14:paraId="6F820408" w14:textId="77777777" w:rsidR="008D372C" w:rsidRDefault="008D372C" w:rsidP="00C35438"/>
                        <w:p w14:paraId="69E1A562" w14:textId="77777777" w:rsidR="008D372C" w:rsidRPr="0024030A" w:rsidRDefault="008D372C" w:rsidP="00C35438"/>
                        <w:p w14:paraId="109291D2" w14:textId="77777777" w:rsidR="008D372C" w:rsidRDefault="008D372C" w:rsidP="00C35438"/>
                        <w:p w14:paraId="61F0EA5F" w14:textId="77777777" w:rsidR="008D372C" w:rsidRPr="0024030A" w:rsidRDefault="008D372C" w:rsidP="00C35438"/>
                        <w:p w14:paraId="725C2A7B" w14:textId="77777777" w:rsidR="008D372C" w:rsidRDefault="008D372C" w:rsidP="00C35438"/>
                        <w:p w14:paraId="54D6A712" w14:textId="77777777" w:rsidR="008D372C" w:rsidRPr="0024030A" w:rsidRDefault="008D372C" w:rsidP="00C35438"/>
                        <w:p w14:paraId="49D43714" w14:textId="77777777" w:rsidR="008D372C" w:rsidRDefault="008D372C" w:rsidP="00C35438"/>
                        <w:p w14:paraId="6D51D66D" w14:textId="77777777" w:rsidR="008D372C" w:rsidRPr="0024030A" w:rsidRDefault="008D372C" w:rsidP="00C35438"/>
                        <w:p w14:paraId="779BFD78" w14:textId="77777777" w:rsidR="008D372C" w:rsidRDefault="008D372C" w:rsidP="00C35438"/>
                        <w:p w14:paraId="3657D7C2" w14:textId="77777777" w:rsidR="008D372C" w:rsidRPr="0024030A" w:rsidRDefault="008D372C" w:rsidP="00C35438"/>
                        <w:p w14:paraId="62FD0E5B" w14:textId="77777777" w:rsidR="008D372C" w:rsidRDefault="008D372C" w:rsidP="00C35438"/>
                        <w:p w14:paraId="211CB3F1" w14:textId="77777777" w:rsidR="008D372C" w:rsidRPr="0024030A" w:rsidRDefault="008D372C" w:rsidP="00C35438"/>
                        <w:p w14:paraId="652FFA31" w14:textId="77777777" w:rsidR="008D372C" w:rsidRDefault="008D372C" w:rsidP="00C35438"/>
                        <w:p w14:paraId="7C9E1B3D" w14:textId="77777777" w:rsidR="008D372C" w:rsidRPr="0024030A" w:rsidRDefault="008D372C" w:rsidP="00C35438"/>
                        <w:p w14:paraId="5887F383" w14:textId="77777777" w:rsidR="008D372C" w:rsidRDefault="008D372C" w:rsidP="00C35438"/>
                        <w:p w14:paraId="7295C845" w14:textId="77777777" w:rsidR="008D372C" w:rsidRPr="0024030A" w:rsidRDefault="008D372C" w:rsidP="00C35438"/>
                        <w:p w14:paraId="7730FD8B" w14:textId="77777777" w:rsidR="008D372C" w:rsidRDefault="008D372C" w:rsidP="00C35438"/>
                        <w:p w14:paraId="2D7BAEB7" w14:textId="77777777" w:rsidR="008D372C" w:rsidRPr="0024030A" w:rsidRDefault="008D372C" w:rsidP="00C35438"/>
                        <w:p w14:paraId="7CEA67A3" w14:textId="77777777" w:rsidR="008D372C" w:rsidRDefault="008D372C" w:rsidP="00C35438"/>
                        <w:p w14:paraId="4796CB28" w14:textId="77777777" w:rsidR="008D372C" w:rsidRPr="0024030A" w:rsidRDefault="008D372C" w:rsidP="00C35438"/>
                        <w:p w14:paraId="7EFC8994" w14:textId="77777777" w:rsidR="008D372C" w:rsidRDefault="008D372C" w:rsidP="00C35438"/>
                        <w:p w14:paraId="393700FB" w14:textId="77777777" w:rsidR="008D372C" w:rsidRPr="0024030A" w:rsidRDefault="008D372C" w:rsidP="00C35438"/>
                        <w:p w14:paraId="0E2D6DBC" w14:textId="77777777" w:rsidR="008D372C" w:rsidRDefault="008D372C" w:rsidP="00C35438"/>
                        <w:p w14:paraId="7FD782E2" w14:textId="77777777" w:rsidR="008D372C" w:rsidRPr="0024030A" w:rsidRDefault="008D372C" w:rsidP="00C35438"/>
                        <w:p w14:paraId="09C52425" w14:textId="77777777" w:rsidR="008D372C" w:rsidRDefault="008D372C" w:rsidP="00C35438"/>
                        <w:p w14:paraId="6B0865A6" w14:textId="77777777" w:rsidR="008D372C" w:rsidRPr="0024030A" w:rsidRDefault="008D372C" w:rsidP="00C35438"/>
                        <w:p w14:paraId="3C3072B6" w14:textId="77777777" w:rsidR="008D372C" w:rsidRDefault="008D372C" w:rsidP="00C35438"/>
                        <w:p w14:paraId="29AD8F0E" w14:textId="77777777" w:rsidR="008D372C" w:rsidRPr="0024030A" w:rsidRDefault="008D372C" w:rsidP="00C35438"/>
                        <w:p w14:paraId="0255C4E3" w14:textId="77777777" w:rsidR="008D372C" w:rsidRDefault="008D372C" w:rsidP="00C35438"/>
                        <w:p w14:paraId="2F6EDFCE" w14:textId="77777777" w:rsidR="008D372C" w:rsidRPr="0024030A" w:rsidRDefault="008D372C" w:rsidP="00C35438"/>
                        <w:p w14:paraId="4B8CA32D" w14:textId="77777777" w:rsidR="008D372C" w:rsidRDefault="008D372C" w:rsidP="00C35438"/>
                        <w:p w14:paraId="6D5CCECF" w14:textId="77777777" w:rsidR="008D372C" w:rsidRPr="0024030A" w:rsidRDefault="008D372C" w:rsidP="00C35438"/>
                        <w:p w14:paraId="1C76D6C2" w14:textId="77777777" w:rsidR="008D372C" w:rsidRDefault="008D372C" w:rsidP="00C35438"/>
                        <w:p w14:paraId="16199830" w14:textId="77777777" w:rsidR="008D372C" w:rsidRPr="0024030A" w:rsidRDefault="008D372C" w:rsidP="00C35438"/>
                        <w:p w14:paraId="6EF01664" w14:textId="77777777" w:rsidR="008D372C" w:rsidRDefault="008D372C" w:rsidP="00C35438"/>
                        <w:p w14:paraId="0B97F9EF" w14:textId="77777777" w:rsidR="008D372C" w:rsidRPr="0024030A" w:rsidRDefault="008D372C" w:rsidP="00C35438"/>
                        <w:p w14:paraId="605C0630" w14:textId="77777777" w:rsidR="008D372C" w:rsidRDefault="008D372C" w:rsidP="00C35438"/>
                        <w:p w14:paraId="45663A67" w14:textId="77777777" w:rsidR="008D372C" w:rsidRPr="0024030A" w:rsidRDefault="008D372C" w:rsidP="00C35438"/>
                        <w:p w14:paraId="7DDB4885" w14:textId="77777777" w:rsidR="008D372C" w:rsidRDefault="008D372C" w:rsidP="00C35438"/>
                        <w:p w14:paraId="607A24FA" w14:textId="77777777" w:rsidR="008D372C" w:rsidRPr="0024030A" w:rsidRDefault="008D372C" w:rsidP="00C35438"/>
                        <w:p w14:paraId="48E98507" w14:textId="77777777" w:rsidR="008D372C" w:rsidRDefault="008D372C" w:rsidP="00C35438"/>
                        <w:p w14:paraId="41A14133" w14:textId="77777777" w:rsidR="008D372C" w:rsidRPr="0024030A" w:rsidRDefault="008D372C" w:rsidP="00C35438"/>
                        <w:p w14:paraId="624F0B54" w14:textId="77777777" w:rsidR="008D372C" w:rsidRDefault="008D372C" w:rsidP="00C35438"/>
                        <w:p w14:paraId="0D729280" w14:textId="77777777" w:rsidR="008D372C" w:rsidRPr="0024030A" w:rsidRDefault="008D372C" w:rsidP="00C35438"/>
                        <w:p w14:paraId="7F6AEB13" w14:textId="77777777" w:rsidR="008D372C" w:rsidRDefault="008D372C" w:rsidP="00C35438"/>
                        <w:p w14:paraId="43C9290B" w14:textId="77777777" w:rsidR="008D372C" w:rsidRPr="0024030A" w:rsidRDefault="008D372C" w:rsidP="00C35438"/>
                        <w:p w14:paraId="17386FA1" w14:textId="77777777" w:rsidR="008D372C" w:rsidRDefault="008D372C" w:rsidP="00C35438"/>
                        <w:p w14:paraId="6B1F24CA" w14:textId="77777777" w:rsidR="008D372C" w:rsidRPr="0024030A" w:rsidRDefault="008D372C" w:rsidP="00C35438"/>
                        <w:p w14:paraId="24D34728" w14:textId="77777777" w:rsidR="008D372C" w:rsidRDefault="008D372C" w:rsidP="00C35438"/>
                        <w:p w14:paraId="585D810D" w14:textId="77777777" w:rsidR="008D372C" w:rsidRPr="0024030A" w:rsidRDefault="008D372C" w:rsidP="00C35438"/>
                        <w:p w14:paraId="162CC06B" w14:textId="77777777" w:rsidR="008D372C" w:rsidRDefault="008D372C" w:rsidP="00C35438"/>
                        <w:p w14:paraId="4DDE838A" w14:textId="77777777" w:rsidR="008D372C" w:rsidRPr="0024030A" w:rsidRDefault="008D372C" w:rsidP="00C35438"/>
                        <w:p w14:paraId="6C692796" w14:textId="77777777" w:rsidR="008D372C" w:rsidRDefault="008D372C" w:rsidP="00C35438"/>
                        <w:p w14:paraId="19209942" w14:textId="77777777" w:rsidR="008D372C" w:rsidRPr="0024030A" w:rsidRDefault="008D372C" w:rsidP="00C35438"/>
                        <w:p w14:paraId="12A444E2" w14:textId="77777777" w:rsidR="008D372C" w:rsidRDefault="008D372C" w:rsidP="00C35438"/>
                        <w:p w14:paraId="42F345A7" w14:textId="77777777" w:rsidR="008D372C" w:rsidRPr="0024030A" w:rsidRDefault="008D372C" w:rsidP="00C35438"/>
                        <w:p w14:paraId="09C3F050" w14:textId="77777777" w:rsidR="008D372C" w:rsidRDefault="008D372C" w:rsidP="00C35438"/>
                        <w:p w14:paraId="3CE6DBF8" w14:textId="77777777" w:rsidR="008D372C" w:rsidRPr="0024030A" w:rsidRDefault="008D372C" w:rsidP="00C35438"/>
                        <w:p w14:paraId="7F9187B1" w14:textId="77777777" w:rsidR="008D372C" w:rsidRDefault="008D372C" w:rsidP="00C35438"/>
                        <w:p w14:paraId="0D0F7FE6" w14:textId="77777777" w:rsidR="008D372C" w:rsidRPr="0024030A" w:rsidRDefault="008D372C" w:rsidP="00C35438"/>
                        <w:p w14:paraId="26AA51EE" w14:textId="77777777" w:rsidR="008D372C" w:rsidRDefault="008D372C" w:rsidP="00C35438"/>
                        <w:p w14:paraId="6F15D3DA" w14:textId="77777777" w:rsidR="008D372C" w:rsidRPr="0024030A" w:rsidRDefault="008D372C" w:rsidP="00C35438"/>
                        <w:p w14:paraId="336D3B78" w14:textId="77777777" w:rsidR="008D372C" w:rsidRDefault="008D372C" w:rsidP="00C35438"/>
                        <w:p w14:paraId="008F4C61" w14:textId="77777777" w:rsidR="008D372C" w:rsidRPr="0024030A" w:rsidRDefault="008D372C" w:rsidP="00C35438"/>
                        <w:p w14:paraId="1471DA4A" w14:textId="77777777" w:rsidR="008D372C" w:rsidRDefault="008D372C" w:rsidP="00C35438"/>
                        <w:p w14:paraId="6ED0136F" w14:textId="77777777" w:rsidR="008D372C" w:rsidRPr="0024030A" w:rsidRDefault="008D372C" w:rsidP="00C35438"/>
                        <w:p w14:paraId="3F868AC3" w14:textId="77777777" w:rsidR="008D372C" w:rsidRDefault="008D372C" w:rsidP="00C35438"/>
                        <w:p w14:paraId="27863F9F" w14:textId="77777777" w:rsidR="008D372C" w:rsidRPr="0024030A" w:rsidRDefault="008D372C" w:rsidP="00C35438"/>
                        <w:p w14:paraId="64437600" w14:textId="77777777" w:rsidR="008D372C" w:rsidRDefault="008D372C" w:rsidP="00C35438"/>
                        <w:p w14:paraId="0B12C388" w14:textId="77777777" w:rsidR="008D372C" w:rsidRPr="0024030A" w:rsidRDefault="008D372C" w:rsidP="00C35438"/>
                        <w:p w14:paraId="69E3F09A" w14:textId="77777777" w:rsidR="008D372C" w:rsidRDefault="008D372C" w:rsidP="00C35438"/>
                        <w:p w14:paraId="689226A0" w14:textId="77777777" w:rsidR="008D372C" w:rsidRPr="0024030A" w:rsidRDefault="008D372C" w:rsidP="00C35438"/>
                        <w:p w14:paraId="49E0AA6E" w14:textId="77777777" w:rsidR="008D372C" w:rsidRDefault="008D372C" w:rsidP="00C35438"/>
                        <w:p w14:paraId="4AF723CA" w14:textId="77777777" w:rsidR="008D372C" w:rsidRPr="0024030A" w:rsidRDefault="008D372C" w:rsidP="00C35438"/>
                        <w:p w14:paraId="0624D075" w14:textId="77777777" w:rsidR="008D372C" w:rsidRDefault="008D372C" w:rsidP="00C35438"/>
                        <w:p w14:paraId="4D5DC456" w14:textId="77777777" w:rsidR="008D372C" w:rsidRPr="0024030A" w:rsidRDefault="008D372C" w:rsidP="00C35438"/>
                        <w:p w14:paraId="2141FB0D" w14:textId="77777777" w:rsidR="008D372C" w:rsidRDefault="008D372C" w:rsidP="00C35438"/>
                        <w:p w14:paraId="7B48D319" w14:textId="77777777" w:rsidR="008D372C" w:rsidRPr="0024030A" w:rsidRDefault="008D372C" w:rsidP="00C35438"/>
                        <w:p w14:paraId="33D75AD2" w14:textId="77777777" w:rsidR="008D372C" w:rsidRDefault="008D372C" w:rsidP="00C35438"/>
                        <w:p w14:paraId="67C40420" w14:textId="77777777" w:rsidR="008D372C" w:rsidRPr="0024030A" w:rsidRDefault="008D372C" w:rsidP="00C35438"/>
                        <w:p w14:paraId="65DF37A8" w14:textId="77777777" w:rsidR="008D372C" w:rsidRDefault="008D372C" w:rsidP="00C35438"/>
                        <w:p w14:paraId="3F6727C9" w14:textId="77777777" w:rsidR="008D372C" w:rsidRPr="0024030A" w:rsidRDefault="008D372C" w:rsidP="00C35438"/>
                        <w:p w14:paraId="736E183E" w14:textId="77777777" w:rsidR="008D372C" w:rsidRDefault="008D372C" w:rsidP="00C35438"/>
                        <w:p w14:paraId="61A4F4A3" w14:textId="77777777" w:rsidR="008D372C" w:rsidRPr="0024030A" w:rsidRDefault="008D372C" w:rsidP="00C35438"/>
                        <w:p w14:paraId="104A03A2" w14:textId="77777777" w:rsidR="008D372C" w:rsidRDefault="008D372C" w:rsidP="00C35438"/>
                        <w:p w14:paraId="027A1F58" w14:textId="77777777" w:rsidR="008D372C" w:rsidRPr="0024030A" w:rsidRDefault="008D372C" w:rsidP="00C35438"/>
                        <w:p w14:paraId="22111D01" w14:textId="77777777" w:rsidR="008D372C" w:rsidRDefault="008D372C" w:rsidP="00C35438"/>
                        <w:p w14:paraId="05928563" w14:textId="77777777" w:rsidR="008D372C" w:rsidRPr="0024030A" w:rsidRDefault="008D372C" w:rsidP="00C35438"/>
                        <w:p w14:paraId="6113DF29" w14:textId="77777777" w:rsidR="008D372C" w:rsidRDefault="008D372C" w:rsidP="00C35438"/>
                        <w:p w14:paraId="52650A93" w14:textId="77777777" w:rsidR="008D372C" w:rsidRPr="0024030A" w:rsidRDefault="008D372C" w:rsidP="00C35438"/>
                        <w:p w14:paraId="09538BB6" w14:textId="77777777" w:rsidR="008D372C" w:rsidRDefault="008D372C" w:rsidP="00C35438"/>
                        <w:p w14:paraId="65238494" w14:textId="77777777" w:rsidR="008D372C" w:rsidRPr="0024030A" w:rsidRDefault="008D372C" w:rsidP="00C35438"/>
                        <w:p w14:paraId="1EA21C33" w14:textId="77777777" w:rsidR="008D372C" w:rsidRDefault="008D372C" w:rsidP="00C35438"/>
                        <w:p w14:paraId="4C20A2B9" w14:textId="77777777" w:rsidR="008D372C" w:rsidRPr="0024030A" w:rsidRDefault="008D372C" w:rsidP="00C35438"/>
                        <w:p w14:paraId="1B0F7704" w14:textId="77777777" w:rsidR="008D372C" w:rsidRDefault="008D372C" w:rsidP="00C35438"/>
                        <w:p w14:paraId="3B5585D5" w14:textId="77777777" w:rsidR="008D372C" w:rsidRPr="0024030A" w:rsidRDefault="008D372C" w:rsidP="00C35438"/>
                        <w:p w14:paraId="5AFC0AC1" w14:textId="77777777" w:rsidR="008D372C" w:rsidRDefault="008D372C" w:rsidP="00C35438"/>
                        <w:p w14:paraId="123567CE" w14:textId="77777777" w:rsidR="008D372C" w:rsidRPr="0024030A" w:rsidRDefault="008D372C" w:rsidP="00C35438"/>
                        <w:p w14:paraId="25DC0D93" w14:textId="77777777" w:rsidR="008D372C" w:rsidRDefault="008D372C" w:rsidP="00C35438"/>
                        <w:p w14:paraId="06017BAD" w14:textId="77777777" w:rsidR="008D372C" w:rsidRPr="0024030A" w:rsidRDefault="008D372C" w:rsidP="00C35438"/>
                        <w:p w14:paraId="01F242F7" w14:textId="77777777" w:rsidR="008D372C" w:rsidRDefault="008D372C" w:rsidP="00C35438"/>
                        <w:p w14:paraId="45FFAA2A" w14:textId="77777777" w:rsidR="008D372C" w:rsidRPr="0024030A" w:rsidRDefault="008D372C" w:rsidP="00C35438"/>
                        <w:p w14:paraId="7C2FDC15" w14:textId="77777777" w:rsidR="008D372C" w:rsidRDefault="008D372C" w:rsidP="00C35438"/>
                        <w:p w14:paraId="531B05C4" w14:textId="77777777" w:rsidR="008D372C" w:rsidRPr="0024030A" w:rsidRDefault="008D372C" w:rsidP="00C35438"/>
                        <w:p w14:paraId="4EB91F06" w14:textId="77777777" w:rsidR="008D372C" w:rsidRDefault="008D372C" w:rsidP="00C35438"/>
                        <w:p w14:paraId="2EE7F575" w14:textId="77777777" w:rsidR="008D372C" w:rsidRPr="0024030A" w:rsidRDefault="008D372C" w:rsidP="00C35438"/>
                        <w:p w14:paraId="13C05FE6" w14:textId="77777777" w:rsidR="008D372C" w:rsidRDefault="008D372C" w:rsidP="00C35438"/>
                        <w:p w14:paraId="562BBE97" w14:textId="77777777" w:rsidR="008D372C" w:rsidRPr="0024030A" w:rsidRDefault="008D372C" w:rsidP="00C35438"/>
                        <w:p w14:paraId="673B7DFF" w14:textId="77777777" w:rsidR="008D372C" w:rsidRDefault="008D372C" w:rsidP="00C35438"/>
                        <w:p w14:paraId="705D82FD" w14:textId="77777777" w:rsidR="008D372C" w:rsidRPr="0024030A" w:rsidRDefault="008D372C" w:rsidP="00C35438"/>
                        <w:p w14:paraId="4E771E91" w14:textId="77777777" w:rsidR="008D372C" w:rsidRDefault="008D372C" w:rsidP="00C35438"/>
                        <w:p w14:paraId="4ADC87DA" w14:textId="77777777" w:rsidR="008D372C" w:rsidRPr="0024030A" w:rsidRDefault="008D372C" w:rsidP="00C35438"/>
                        <w:p w14:paraId="0954949C" w14:textId="77777777" w:rsidR="008D372C" w:rsidRDefault="008D372C" w:rsidP="00C35438"/>
                        <w:p w14:paraId="0CD5D30E" w14:textId="77777777" w:rsidR="008D372C" w:rsidRPr="0024030A" w:rsidRDefault="008D372C" w:rsidP="00C35438"/>
                        <w:p w14:paraId="020E8446" w14:textId="77777777" w:rsidR="008D372C" w:rsidRDefault="008D372C" w:rsidP="00C35438"/>
                        <w:p w14:paraId="01F53026" w14:textId="77777777" w:rsidR="008D372C" w:rsidRPr="0024030A" w:rsidRDefault="008D372C" w:rsidP="00C35438"/>
                        <w:p w14:paraId="3644D68F" w14:textId="77777777" w:rsidR="008D372C" w:rsidRDefault="008D372C" w:rsidP="00C35438"/>
                        <w:p w14:paraId="09E7F1A2" w14:textId="77777777" w:rsidR="008D372C" w:rsidRPr="0024030A" w:rsidRDefault="008D372C" w:rsidP="00C35438"/>
                        <w:p w14:paraId="222D7CD7" w14:textId="77777777" w:rsidR="008D372C" w:rsidRDefault="008D372C" w:rsidP="00C35438"/>
                        <w:p w14:paraId="461B054B" w14:textId="77777777" w:rsidR="008D372C" w:rsidRPr="0024030A" w:rsidRDefault="008D372C" w:rsidP="00C35438"/>
                        <w:p w14:paraId="15A6E923" w14:textId="77777777" w:rsidR="008D372C" w:rsidRDefault="008D372C" w:rsidP="00C35438"/>
                        <w:p w14:paraId="3F4AA3DB" w14:textId="77777777" w:rsidR="008D372C" w:rsidRPr="0024030A" w:rsidRDefault="008D372C" w:rsidP="00C35438"/>
                        <w:p w14:paraId="2D7CCE9E" w14:textId="77777777" w:rsidR="008D372C" w:rsidRDefault="008D372C" w:rsidP="00C35438"/>
                        <w:p w14:paraId="280F56DF" w14:textId="77777777" w:rsidR="008D372C" w:rsidRPr="0024030A" w:rsidRDefault="008D372C" w:rsidP="00C35438"/>
                        <w:p w14:paraId="6F8469D2" w14:textId="77777777" w:rsidR="008D372C" w:rsidRDefault="008D372C" w:rsidP="00C35438"/>
                        <w:p w14:paraId="45DCA210" w14:textId="77777777" w:rsidR="008D372C" w:rsidRPr="0024030A" w:rsidRDefault="008D372C" w:rsidP="00C35438"/>
                        <w:p w14:paraId="3C42148F" w14:textId="77777777" w:rsidR="008D372C" w:rsidRDefault="008D372C" w:rsidP="00C35438"/>
                        <w:p w14:paraId="4E1B7622" w14:textId="77777777" w:rsidR="008D372C" w:rsidRPr="0024030A" w:rsidRDefault="008D372C" w:rsidP="00C35438"/>
                        <w:p w14:paraId="0E8FDB6F" w14:textId="77777777" w:rsidR="008D372C" w:rsidRDefault="008D372C" w:rsidP="00C35438"/>
                        <w:p w14:paraId="3FE1E613" w14:textId="77777777" w:rsidR="008D372C" w:rsidRPr="0024030A" w:rsidRDefault="008D372C" w:rsidP="00C35438"/>
                        <w:p w14:paraId="58443BF2" w14:textId="77777777" w:rsidR="008D372C" w:rsidRDefault="008D372C" w:rsidP="00C35438"/>
                        <w:p w14:paraId="4CBC92F9" w14:textId="77777777" w:rsidR="008D372C" w:rsidRPr="0024030A" w:rsidRDefault="008D372C" w:rsidP="00C35438"/>
                        <w:p w14:paraId="795F2F0C" w14:textId="77777777" w:rsidR="008D372C" w:rsidRDefault="008D372C" w:rsidP="00C35438"/>
                        <w:p w14:paraId="539CE255" w14:textId="77777777" w:rsidR="008D372C" w:rsidRPr="0024030A" w:rsidRDefault="008D372C" w:rsidP="00C35438"/>
                        <w:p w14:paraId="44A3C433" w14:textId="77777777" w:rsidR="008D372C" w:rsidRDefault="008D372C" w:rsidP="00C35438"/>
                        <w:p w14:paraId="59AAB2E4" w14:textId="77777777" w:rsidR="008D372C" w:rsidRPr="0024030A" w:rsidRDefault="008D372C" w:rsidP="00C35438"/>
                        <w:p w14:paraId="049DB0EB" w14:textId="77777777" w:rsidR="008D372C" w:rsidRDefault="008D372C" w:rsidP="00C35438"/>
                        <w:p w14:paraId="3098E3EA" w14:textId="77777777" w:rsidR="008D372C" w:rsidRPr="0024030A" w:rsidRDefault="008D372C" w:rsidP="00C35438"/>
                        <w:p w14:paraId="746C58DA" w14:textId="77777777" w:rsidR="008D372C" w:rsidRDefault="008D372C" w:rsidP="00C35438"/>
                        <w:p w14:paraId="7B99A305" w14:textId="77777777" w:rsidR="008D372C" w:rsidRPr="0024030A" w:rsidRDefault="008D372C" w:rsidP="00C35438"/>
                        <w:p w14:paraId="500FF286" w14:textId="77777777" w:rsidR="008D372C" w:rsidRDefault="008D372C" w:rsidP="00C35438"/>
                        <w:p w14:paraId="0ED7D453" w14:textId="77777777" w:rsidR="008D372C" w:rsidRPr="0024030A" w:rsidRDefault="008D372C" w:rsidP="00C35438"/>
                        <w:p w14:paraId="08F93F3C" w14:textId="77777777" w:rsidR="008D372C" w:rsidRDefault="008D372C" w:rsidP="00C35438"/>
                        <w:p w14:paraId="5CFB946C" w14:textId="77777777" w:rsidR="008D372C" w:rsidRPr="0024030A" w:rsidRDefault="008D372C" w:rsidP="00C35438"/>
                        <w:p w14:paraId="3A79D2D8" w14:textId="77777777" w:rsidR="008D372C" w:rsidRDefault="008D372C" w:rsidP="00C35438"/>
                        <w:p w14:paraId="6E9A799D" w14:textId="77777777" w:rsidR="008D372C" w:rsidRPr="0024030A" w:rsidRDefault="008D372C" w:rsidP="00C35438"/>
                        <w:p w14:paraId="37387160" w14:textId="77777777" w:rsidR="008D372C" w:rsidRDefault="008D372C" w:rsidP="00C35438"/>
                        <w:p w14:paraId="0B6234BD" w14:textId="77777777" w:rsidR="008D372C" w:rsidRPr="0024030A" w:rsidRDefault="008D372C" w:rsidP="00C35438"/>
                        <w:p w14:paraId="518DE75D" w14:textId="77777777" w:rsidR="008D372C" w:rsidRDefault="008D372C" w:rsidP="00C35438"/>
                        <w:p w14:paraId="4BF1B72C" w14:textId="77777777" w:rsidR="008D372C" w:rsidRPr="0024030A" w:rsidRDefault="008D372C" w:rsidP="00C35438"/>
                        <w:p w14:paraId="130CEB67" w14:textId="77777777" w:rsidR="008D372C" w:rsidRDefault="008D372C" w:rsidP="00C35438"/>
                        <w:p w14:paraId="71AF8EC7" w14:textId="77777777" w:rsidR="008D372C" w:rsidRPr="0024030A" w:rsidRDefault="008D372C" w:rsidP="00C35438"/>
                        <w:p w14:paraId="7705699E" w14:textId="77777777" w:rsidR="008D372C" w:rsidRDefault="008D372C" w:rsidP="00C35438"/>
                        <w:p w14:paraId="25B1C005" w14:textId="77777777" w:rsidR="008D372C" w:rsidRPr="0024030A" w:rsidRDefault="008D372C" w:rsidP="00C35438"/>
                        <w:p w14:paraId="2F204FC4" w14:textId="77777777" w:rsidR="008D372C" w:rsidRDefault="008D372C" w:rsidP="00C35438"/>
                        <w:p w14:paraId="05A0E4C7" w14:textId="77777777" w:rsidR="008D372C" w:rsidRPr="0024030A" w:rsidRDefault="008D372C" w:rsidP="00C35438"/>
                        <w:p w14:paraId="08756037" w14:textId="77777777" w:rsidR="008D372C" w:rsidRDefault="008D372C" w:rsidP="00C35438"/>
                        <w:p w14:paraId="19F8E11E" w14:textId="77777777" w:rsidR="008D372C" w:rsidRPr="0024030A" w:rsidRDefault="008D372C" w:rsidP="00C35438"/>
                        <w:p w14:paraId="7BE10C25" w14:textId="77777777" w:rsidR="008D372C" w:rsidRDefault="008D372C" w:rsidP="00C35438"/>
                        <w:p w14:paraId="039BD5E4" w14:textId="77777777" w:rsidR="008D372C" w:rsidRPr="0024030A" w:rsidRDefault="008D372C" w:rsidP="00C35438"/>
                        <w:p w14:paraId="0C69356B" w14:textId="77777777" w:rsidR="008D372C" w:rsidRDefault="008D372C" w:rsidP="00C35438"/>
                        <w:p w14:paraId="3B32F614" w14:textId="77777777" w:rsidR="008D372C" w:rsidRPr="0024030A" w:rsidRDefault="008D372C" w:rsidP="00C35438"/>
                        <w:p w14:paraId="2D173D8D" w14:textId="77777777" w:rsidR="008D372C" w:rsidRDefault="008D372C" w:rsidP="00C35438"/>
                        <w:p w14:paraId="6FA10D5B" w14:textId="77777777" w:rsidR="008D372C" w:rsidRPr="0024030A" w:rsidRDefault="008D372C" w:rsidP="00C35438"/>
                        <w:p w14:paraId="108A52AC" w14:textId="77777777" w:rsidR="008D372C" w:rsidRDefault="008D372C" w:rsidP="00C35438"/>
                        <w:p w14:paraId="259258A4" w14:textId="77777777" w:rsidR="008D372C" w:rsidRPr="0024030A" w:rsidRDefault="008D372C" w:rsidP="00C35438"/>
                        <w:p w14:paraId="7A5F6258" w14:textId="77777777" w:rsidR="008D372C" w:rsidRDefault="008D372C" w:rsidP="00C35438"/>
                        <w:p w14:paraId="384CB0D9" w14:textId="77777777" w:rsidR="008D372C" w:rsidRPr="0024030A" w:rsidRDefault="008D372C" w:rsidP="00C35438"/>
                        <w:p w14:paraId="71293771" w14:textId="77777777" w:rsidR="008D372C" w:rsidRDefault="008D372C" w:rsidP="00C35438"/>
                        <w:p w14:paraId="5540D63F" w14:textId="77777777" w:rsidR="008D372C" w:rsidRPr="0024030A" w:rsidRDefault="008D372C" w:rsidP="00C35438"/>
                        <w:p w14:paraId="336813D1" w14:textId="77777777" w:rsidR="008D372C" w:rsidRDefault="008D372C" w:rsidP="00C35438"/>
                        <w:p w14:paraId="3ACD061A" w14:textId="77777777" w:rsidR="008D372C" w:rsidRPr="0024030A" w:rsidRDefault="008D372C" w:rsidP="00C35438"/>
                        <w:p w14:paraId="666FF0BB" w14:textId="77777777" w:rsidR="008D372C" w:rsidRDefault="008D372C" w:rsidP="00C35438"/>
                        <w:p w14:paraId="6F73153D" w14:textId="77777777" w:rsidR="008D372C" w:rsidRPr="0024030A" w:rsidRDefault="008D372C" w:rsidP="00C35438"/>
                        <w:p w14:paraId="2D02C72A" w14:textId="77777777" w:rsidR="008D372C" w:rsidRDefault="008D372C" w:rsidP="00C35438"/>
                        <w:p w14:paraId="5E9F4F6D" w14:textId="77777777" w:rsidR="008D372C" w:rsidRPr="0024030A" w:rsidRDefault="008D372C" w:rsidP="00C35438"/>
                        <w:p w14:paraId="20B6F924" w14:textId="77777777" w:rsidR="008D372C" w:rsidRDefault="008D372C" w:rsidP="00C35438"/>
                        <w:p w14:paraId="2680AD2D" w14:textId="77777777" w:rsidR="008D372C" w:rsidRPr="0024030A" w:rsidRDefault="008D372C" w:rsidP="00C35438"/>
                        <w:p w14:paraId="31805BAF" w14:textId="77777777" w:rsidR="008D372C" w:rsidRDefault="008D372C" w:rsidP="00C35438"/>
                        <w:p w14:paraId="244A153A" w14:textId="77777777" w:rsidR="008D372C" w:rsidRPr="0024030A" w:rsidRDefault="008D372C" w:rsidP="00C35438"/>
                        <w:p w14:paraId="491D24F1" w14:textId="77777777" w:rsidR="008D372C" w:rsidRDefault="008D372C" w:rsidP="00C35438"/>
                        <w:p w14:paraId="7E1F0757" w14:textId="77777777" w:rsidR="008D372C" w:rsidRPr="0024030A" w:rsidRDefault="008D372C" w:rsidP="00C35438"/>
                        <w:p w14:paraId="076993FD" w14:textId="77777777" w:rsidR="008D372C" w:rsidRDefault="008D372C" w:rsidP="00C35438"/>
                        <w:p w14:paraId="785EFC4A" w14:textId="77777777" w:rsidR="008D372C" w:rsidRPr="0024030A" w:rsidRDefault="008D372C" w:rsidP="00C35438"/>
                        <w:p w14:paraId="6F01A99A" w14:textId="77777777" w:rsidR="008D372C" w:rsidRDefault="008D372C" w:rsidP="00C35438"/>
                        <w:p w14:paraId="2DD46990" w14:textId="77777777" w:rsidR="008D372C" w:rsidRPr="0024030A" w:rsidRDefault="008D372C" w:rsidP="00C35438"/>
                        <w:p w14:paraId="48E29373" w14:textId="77777777" w:rsidR="008D372C" w:rsidRDefault="008D372C" w:rsidP="00C35438"/>
                        <w:p w14:paraId="373F9053" w14:textId="77777777" w:rsidR="008D372C" w:rsidRPr="0024030A" w:rsidRDefault="008D372C" w:rsidP="00C35438"/>
                        <w:p w14:paraId="1C90890F" w14:textId="77777777" w:rsidR="008D372C" w:rsidRDefault="008D372C" w:rsidP="00C35438"/>
                        <w:p w14:paraId="6FE6D42C" w14:textId="77777777" w:rsidR="008D372C" w:rsidRPr="0024030A" w:rsidRDefault="008D372C" w:rsidP="00C35438"/>
                        <w:p w14:paraId="05668004" w14:textId="77777777" w:rsidR="008D372C" w:rsidRDefault="008D372C" w:rsidP="00C35438"/>
                        <w:p w14:paraId="4849DFD0" w14:textId="77777777" w:rsidR="008D372C" w:rsidRPr="0024030A" w:rsidRDefault="008D372C" w:rsidP="00C35438"/>
                        <w:p w14:paraId="551BF78B" w14:textId="77777777" w:rsidR="008D372C" w:rsidRDefault="008D372C" w:rsidP="00C35438"/>
                        <w:p w14:paraId="2CF46631" w14:textId="77777777" w:rsidR="008D372C" w:rsidRPr="0024030A" w:rsidRDefault="008D372C" w:rsidP="00C35438"/>
                        <w:p w14:paraId="37011F59" w14:textId="77777777" w:rsidR="008D372C" w:rsidRDefault="008D372C" w:rsidP="00C35438"/>
                        <w:p w14:paraId="411C5FFD" w14:textId="77777777" w:rsidR="008D372C" w:rsidRPr="0024030A" w:rsidRDefault="008D372C" w:rsidP="00C35438"/>
                        <w:p w14:paraId="789B51C3" w14:textId="77777777" w:rsidR="008D372C" w:rsidRDefault="008D372C" w:rsidP="00C35438"/>
                        <w:p w14:paraId="799C9268" w14:textId="77777777" w:rsidR="008D372C" w:rsidRPr="0024030A" w:rsidRDefault="008D372C" w:rsidP="00C35438"/>
                        <w:p w14:paraId="06A9A7A1" w14:textId="77777777" w:rsidR="008D372C" w:rsidRDefault="008D372C" w:rsidP="00C35438"/>
                        <w:p w14:paraId="35908B1A" w14:textId="77777777" w:rsidR="008D372C" w:rsidRPr="0024030A" w:rsidRDefault="008D372C" w:rsidP="00C35438"/>
                        <w:p w14:paraId="05354675" w14:textId="77777777" w:rsidR="008D372C" w:rsidRDefault="008D372C" w:rsidP="00C35438"/>
                        <w:p w14:paraId="67DC9A18" w14:textId="77777777" w:rsidR="008D372C" w:rsidRPr="0024030A" w:rsidRDefault="008D372C" w:rsidP="00C35438"/>
                        <w:p w14:paraId="15106F47" w14:textId="77777777" w:rsidR="008D372C" w:rsidRDefault="008D372C" w:rsidP="00C35438"/>
                        <w:p w14:paraId="3289A121" w14:textId="77777777" w:rsidR="008D372C" w:rsidRPr="0024030A" w:rsidRDefault="008D372C" w:rsidP="00C35438"/>
                        <w:p w14:paraId="64F73A84" w14:textId="77777777" w:rsidR="008D372C" w:rsidRDefault="008D372C" w:rsidP="00C35438"/>
                        <w:p w14:paraId="7B8CB763" w14:textId="77777777" w:rsidR="008D372C" w:rsidRPr="0024030A" w:rsidRDefault="008D372C" w:rsidP="00C35438"/>
                        <w:p w14:paraId="60643E35" w14:textId="77777777" w:rsidR="008D372C" w:rsidRDefault="008D372C" w:rsidP="00C35438"/>
                        <w:p w14:paraId="00B3712B" w14:textId="77777777" w:rsidR="008D372C" w:rsidRPr="0024030A" w:rsidRDefault="008D372C" w:rsidP="00C35438"/>
                        <w:p w14:paraId="7F092009" w14:textId="77777777" w:rsidR="008D372C" w:rsidRDefault="008D372C" w:rsidP="00C35438"/>
                        <w:p w14:paraId="1C1EF9ED" w14:textId="77777777" w:rsidR="008D372C" w:rsidRPr="0024030A" w:rsidRDefault="008D372C" w:rsidP="00C35438"/>
                        <w:p w14:paraId="6B66B377" w14:textId="77777777" w:rsidR="008D372C" w:rsidRDefault="008D372C" w:rsidP="00C35438"/>
                        <w:p w14:paraId="5DFFC92D" w14:textId="77777777" w:rsidR="008D372C" w:rsidRPr="0024030A" w:rsidRDefault="008D372C" w:rsidP="00C35438"/>
                        <w:p w14:paraId="38D5A162" w14:textId="77777777" w:rsidR="008D372C" w:rsidRDefault="008D372C" w:rsidP="00C35438"/>
                        <w:p w14:paraId="769D04DD" w14:textId="77777777" w:rsidR="008D372C" w:rsidRPr="0024030A" w:rsidRDefault="008D372C" w:rsidP="00C35438"/>
                        <w:p w14:paraId="00D09171" w14:textId="77777777" w:rsidR="008D372C" w:rsidRDefault="008D372C" w:rsidP="00C35438"/>
                        <w:p w14:paraId="5C6858F7" w14:textId="77777777" w:rsidR="008D372C" w:rsidRPr="0024030A" w:rsidRDefault="008D372C" w:rsidP="00C35438"/>
                        <w:p w14:paraId="2A29EF6C" w14:textId="77777777" w:rsidR="008D372C" w:rsidRDefault="008D372C" w:rsidP="00C35438"/>
                        <w:p w14:paraId="25D2D28F" w14:textId="77777777" w:rsidR="008D372C" w:rsidRPr="0024030A" w:rsidRDefault="008D372C" w:rsidP="00C35438"/>
                        <w:p w14:paraId="23E48700" w14:textId="77777777" w:rsidR="008D372C" w:rsidRDefault="008D372C" w:rsidP="00C35438"/>
                        <w:p w14:paraId="111BD6AE" w14:textId="77777777" w:rsidR="008D372C" w:rsidRPr="0024030A" w:rsidRDefault="008D372C" w:rsidP="00C35438"/>
                        <w:p w14:paraId="74079638" w14:textId="77777777" w:rsidR="008D372C" w:rsidRDefault="008D372C" w:rsidP="00C35438"/>
                        <w:p w14:paraId="621AC758" w14:textId="77777777" w:rsidR="008D372C" w:rsidRPr="0024030A" w:rsidRDefault="008D372C" w:rsidP="00C35438"/>
                        <w:p w14:paraId="385E757A" w14:textId="77777777" w:rsidR="008D372C" w:rsidRDefault="008D372C" w:rsidP="00C35438"/>
                        <w:p w14:paraId="1ACDA27D" w14:textId="77777777" w:rsidR="008D372C" w:rsidRPr="0024030A" w:rsidRDefault="008D372C" w:rsidP="00C35438"/>
                        <w:p w14:paraId="5DDF4EBB" w14:textId="77777777" w:rsidR="008D372C" w:rsidRDefault="008D372C" w:rsidP="00C35438"/>
                        <w:p w14:paraId="5ADC340C" w14:textId="77777777" w:rsidR="008D372C" w:rsidRPr="0024030A" w:rsidRDefault="008D372C" w:rsidP="00C35438"/>
                        <w:p w14:paraId="4CC5A193" w14:textId="77777777" w:rsidR="008D372C" w:rsidRDefault="008D372C" w:rsidP="00C35438"/>
                        <w:p w14:paraId="54D46FD9" w14:textId="77777777" w:rsidR="008D372C" w:rsidRPr="0024030A" w:rsidRDefault="008D372C" w:rsidP="00C35438"/>
                        <w:p w14:paraId="74D3C3CD" w14:textId="77777777" w:rsidR="008D372C" w:rsidRDefault="008D372C" w:rsidP="00C35438"/>
                        <w:p w14:paraId="7B0B85DB" w14:textId="77777777" w:rsidR="008D372C" w:rsidRPr="0024030A" w:rsidRDefault="008D372C" w:rsidP="00C35438"/>
                        <w:p w14:paraId="041B2277" w14:textId="77777777" w:rsidR="008D372C" w:rsidRDefault="008D372C" w:rsidP="00C35438"/>
                        <w:p w14:paraId="2005E51B" w14:textId="77777777" w:rsidR="008D372C" w:rsidRPr="0024030A" w:rsidRDefault="008D372C" w:rsidP="00C35438"/>
                        <w:p w14:paraId="1D33074A" w14:textId="77777777" w:rsidR="008D372C" w:rsidRDefault="008D372C" w:rsidP="00C35438"/>
                        <w:p w14:paraId="49AB6A7D" w14:textId="77777777" w:rsidR="008D372C" w:rsidRPr="0024030A" w:rsidRDefault="008D372C" w:rsidP="00C35438"/>
                        <w:p w14:paraId="502117A0" w14:textId="77777777" w:rsidR="008D372C" w:rsidRDefault="008D372C" w:rsidP="00C35438"/>
                        <w:p w14:paraId="20942347" w14:textId="77777777" w:rsidR="008D372C" w:rsidRPr="0024030A" w:rsidRDefault="008D372C" w:rsidP="00C35438"/>
                        <w:p w14:paraId="6E1A1F93" w14:textId="77777777" w:rsidR="008D372C" w:rsidRDefault="008D372C" w:rsidP="00C35438"/>
                        <w:p w14:paraId="7B3A40DC" w14:textId="77777777" w:rsidR="008D372C" w:rsidRPr="0024030A" w:rsidRDefault="008D372C" w:rsidP="00C35438"/>
                        <w:p w14:paraId="04D73EDF" w14:textId="77777777" w:rsidR="008D372C" w:rsidRDefault="008D372C" w:rsidP="00C35438"/>
                        <w:p w14:paraId="5093A9BB" w14:textId="77777777" w:rsidR="008D372C" w:rsidRPr="0024030A" w:rsidRDefault="008D372C" w:rsidP="00C35438"/>
                        <w:p w14:paraId="4BE35807" w14:textId="77777777" w:rsidR="008D372C" w:rsidRDefault="008D372C" w:rsidP="00C35438"/>
                        <w:p w14:paraId="6BB4F05D" w14:textId="77777777" w:rsidR="008D372C" w:rsidRPr="0024030A" w:rsidRDefault="008D372C" w:rsidP="00C35438"/>
                        <w:p w14:paraId="1776083D" w14:textId="77777777" w:rsidR="008D372C" w:rsidRDefault="008D372C" w:rsidP="00C35438"/>
                        <w:p w14:paraId="2626C7BB" w14:textId="77777777" w:rsidR="008D372C" w:rsidRPr="0024030A" w:rsidRDefault="008D372C" w:rsidP="00C35438"/>
                        <w:p w14:paraId="38C913EC" w14:textId="77777777" w:rsidR="008D372C" w:rsidRDefault="008D372C" w:rsidP="00C35438"/>
                        <w:p w14:paraId="150E070D" w14:textId="77777777" w:rsidR="008D372C" w:rsidRPr="0024030A" w:rsidRDefault="008D372C" w:rsidP="00C35438"/>
                        <w:p w14:paraId="563127AE" w14:textId="77777777" w:rsidR="008D372C" w:rsidRDefault="008D372C" w:rsidP="00C35438"/>
                        <w:p w14:paraId="36CC33A0" w14:textId="77777777" w:rsidR="008D372C" w:rsidRPr="0024030A" w:rsidRDefault="008D372C" w:rsidP="00C35438"/>
                        <w:p w14:paraId="52E54CCD" w14:textId="77777777" w:rsidR="008D372C" w:rsidRDefault="008D372C" w:rsidP="00C35438"/>
                        <w:p w14:paraId="41C03FD8" w14:textId="77777777" w:rsidR="008D372C" w:rsidRPr="0024030A" w:rsidRDefault="008D372C" w:rsidP="00C35438"/>
                        <w:p w14:paraId="075E267A" w14:textId="77777777" w:rsidR="008D372C" w:rsidRDefault="008D372C" w:rsidP="00C35438"/>
                        <w:p w14:paraId="41F6C41A" w14:textId="77777777" w:rsidR="008D372C" w:rsidRPr="0024030A" w:rsidRDefault="008D372C" w:rsidP="00C35438"/>
                        <w:p w14:paraId="32CDF29C" w14:textId="77777777" w:rsidR="008D372C" w:rsidRDefault="008D372C" w:rsidP="00C35438"/>
                        <w:p w14:paraId="21E12A5C" w14:textId="77777777" w:rsidR="008D372C" w:rsidRPr="0024030A" w:rsidRDefault="008D372C" w:rsidP="00C35438"/>
                        <w:p w14:paraId="5622BD2C" w14:textId="77777777" w:rsidR="008D372C" w:rsidRDefault="008D372C" w:rsidP="00C35438"/>
                        <w:p w14:paraId="0DC03234" w14:textId="77777777" w:rsidR="008D372C" w:rsidRPr="0024030A" w:rsidRDefault="008D372C" w:rsidP="00C35438"/>
                        <w:p w14:paraId="2152B9FA" w14:textId="77777777" w:rsidR="008D372C" w:rsidRDefault="008D372C" w:rsidP="00C35438"/>
                        <w:p w14:paraId="7DB5716D" w14:textId="77777777" w:rsidR="008D372C" w:rsidRPr="0024030A" w:rsidRDefault="008D372C" w:rsidP="00C35438"/>
                        <w:p w14:paraId="34CD58FC" w14:textId="77777777" w:rsidR="008D372C" w:rsidRDefault="008D372C" w:rsidP="00C35438"/>
                        <w:p w14:paraId="44DB9516" w14:textId="77777777" w:rsidR="008D372C" w:rsidRPr="0024030A" w:rsidRDefault="008D372C" w:rsidP="00C35438"/>
                        <w:p w14:paraId="36F34928" w14:textId="77777777" w:rsidR="008D372C" w:rsidRDefault="008D372C" w:rsidP="00C35438"/>
                        <w:p w14:paraId="2E4A470B" w14:textId="77777777" w:rsidR="008D372C" w:rsidRPr="0024030A" w:rsidRDefault="008D372C" w:rsidP="00C35438"/>
                        <w:p w14:paraId="72943DB8" w14:textId="77777777" w:rsidR="008D372C" w:rsidRDefault="008D372C" w:rsidP="00C35438"/>
                        <w:p w14:paraId="3C10BC0C" w14:textId="77777777" w:rsidR="008D372C" w:rsidRPr="0024030A" w:rsidRDefault="008D372C" w:rsidP="00C35438"/>
                        <w:p w14:paraId="690AEA1B" w14:textId="77777777" w:rsidR="008D372C" w:rsidRDefault="008D372C" w:rsidP="00C35438"/>
                        <w:p w14:paraId="62C3EE2A" w14:textId="77777777" w:rsidR="008D372C" w:rsidRPr="0024030A" w:rsidRDefault="008D372C" w:rsidP="00C35438"/>
                        <w:p w14:paraId="1194B1BA" w14:textId="77777777" w:rsidR="008D372C" w:rsidRDefault="008D372C" w:rsidP="00C35438"/>
                        <w:p w14:paraId="1072F8B3" w14:textId="77777777" w:rsidR="008D372C" w:rsidRPr="0024030A" w:rsidRDefault="008D372C" w:rsidP="00C35438"/>
                        <w:p w14:paraId="25BBB37C" w14:textId="77777777" w:rsidR="008D372C" w:rsidRDefault="008D372C" w:rsidP="00C35438"/>
                        <w:p w14:paraId="2CE16853" w14:textId="77777777" w:rsidR="008D372C" w:rsidRPr="0024030A" w:rsidRDefault="008D372C" w:rsidP="00C35438"/>
                        <w:p w14:paraId="5E6C0E8B" w14:textId="77777777" w:rsidR="008D372C" w:rsidRDefault="008D372C" w:rsidP="00C35438"/>
                        <w:p w14:paraId="7276D4E4" w14:textId="77777777" w:rsidR="008D372C" w:rsidRPr="0024030A" w:rsidRDefault="008D372C" w:rsidP="00C35438"/>
                        <w:p w14:paraId="53D22C55" w14:textId="77777777" w:rsidR="008D372C" w:rsidRDefault="008D372C" w:rsidP="00C35438"/>
                        <w:p w14:paraId="40FB9C4F" w14:textId="77777777" w:rsidR="008D372C" w:rsidRPr="0024030A" w:rsidRDefault="008D372C" w:rsidP="00C35438"/>
                        <w:p w14:paraId="0FA85DF7" w14:textId="77777777" w:rsidR="008D372C" w:rsidRDefault="008D372C" w:rsidP="00C35438"/>
                        <w:p w14:paraId="49298959" w14:textId="77777777" w:rsidR="008D372C" w:rsidRPr="0024030A" w:rsidRDefault="008D372C" w:rsidP="00C35438"/>
                        <w:p w14:paraId="5986F326" w14:textId="77777777" w:rsidR="008D372C" w:rsidRDefault="008D372C" w:rsidP="00C35438"/>
                        <w:p w14:paraId="292ACE26" w14:textId="77777777" w:rsidR="008D372C" w:rsidRPr="0024030A" w:rsidRDefault="008D372C" w:rsidP="00C35438"/>
                        <w:p w14:paraId="6A335D5F" w14:textId="77777777" w:rsidR="008D372C" w:rsidRDefault="008D372C" w:rsidP="00C35438"/>
                        <w:p w14:paraId="4F91EFFC" w14:textId="77777777" w:rsidR="008D372C" w:rsidRPr="0024030A" w:rsidRDefault="008D372C" w:rsidP="00C35438"/>
                        <w:p w14:paraId="2CB074A9" w14:textId="77777777" w:rsidR="008D372C" w:rsidRDefault="008D372C" w:rsidP="00C35438"/>
                        <w:p w14:paraId="08783045" w14:textId="77777777" w:rsidR="008D372C" w:rsidRPr="0024030A" w:rsidRDefault="008D372C" w:rsidP="00C35438"/>
                        <w:p w14:paraId="05E07560" w14:textId="77777777" w:rsidR="008D372C" w:rsidRDefault="008D372C" w:rsidP="00C35438"/>
                        <w:p w14:paraId="0F03A118" w14:textId="77777777" w:rsidR="008D372C" w:rsidRPr="0024030A" w:rsidRDefault="008D372C" w:rsidP="00C35438"/>
                        <w:p w14:paraId="1947D88F" w14:textId="77777777" w:rsidR="008D372C" w:rsidRDefault="008D372C" w:rsidP="00C35438"/>
                        <w:p w14:paraId="744B9A52" w14:textId="77777777" w:rsidR="008D372C" w:rsidRPr="0024030A" w:rsidRDefault="008D372C" w:rsidP="00C35438"/>
                        <w:p w14:paraId="136C3AB8" w14:textId="77777777" w:rsidR="008D372C" w:rsidRDefault="008D372C" w:rsidP="00C35438"/>
                        <w:p w14:paraId="3A15734B" w14:textId="77777777" w:rsidR="008D372C" w:rsidRPr="0024030A" w:rsidRDefault="008D372C" w:rsidP="00C35438"/>
                        <w:p w14:paraId="63F4E4E7" w14:textId="77777777" w:rsidR="008D372C" w:rsidRDefault="008D372C" w:rsidP="00C35438"/>
                        <w:p w14:paraId="44FE57E5" w14:textId="77777777" w:rsidR="008D372C" w:rsidRPr="0024030A" w:rsidRDefault="008D372C" w:rsidP="00C35438"/>
                        <w:p w14:paraId="6C7ECE32" w14:textId="77777777" w:rsidR="008D372C" w:rsidRDefault="008D372C" w:rsidP="00C35438"/>
                        <w:p w14:paraId="57B9447B" w14:textId="77777777" w:rsidR="008D372C" w:rsidRPr="0024030A" w:rsidRDefault="008D372C" w:rsidP="00C35438"/>
                        <w:p w14:paraId="7985074F" w14:textId="77777777" w:rsidR="008D372C" w:rsidRDefault="008D372C" w:rsidP="00C35438"/>
                        <w:p w14:paraId="7F765FBA" w14:textId="77777777" w:rsidR="008D372C" w:rsidRPr="0024030A" w:rsidRDefault="008D372C" w:rsidP="00C35438"/>
                        <w:p w14:paraId="7B43507D" w14:textId="77777777" w:rsidR="008D372C" w:rsidRDefault="008D372C" w:rsidP="00C35438"/>
                        <w:p w14:paraId="6073B73B" w14:textId="77777777" w:rsidR="008D372C" w:rsidRPr="0024030A" w:rsidRDefault="008D372C" w:rsidP="00C35438"/>
                        <w:p w14:paraId="52493AF5" w14:textId="77777777" w:rsidR="008D372C" w:rsidRDefault="008D372C" w:rsidP="00C35438"/>
                        <w:p w14:paraId="5E67B1C1" w14:textId="77777777" w:rsidR="008D372C" w:rsidRPr="0024030A" w:rsidRDefault="008D372C" w:rsidP="00C35438"/>
                        <w:p w14:paraId="4B1B1068" w14:textId="77777777" w:rsidR="008D372C" w:rsidRDefault="008D372C" w:rsidP="00C35438"/>
                        <w:p w14:paraId="685130B5" w14:textId="77777777" w:rsidR="008D372C" w:rsidRPr="0024030A" w:rsidRDefault="008D372C" w:rsidP="00C35438"/>
                        <w:p w14:paraId="0DC6822C" w14:textId="77777777" w:rsidR="008D372C" w:rsidRDefault="008D372C" w:rsidP="00C35438"/>
                        <w:p w14:paraId="137C937A" w14:textId="77777777" w:rsidR="008D372C" w:rsidRPr="0024030A" w:rsidRDefault="008D372C" w:rsidP="00C35438"/>
                        <w:p w14:paraId="2D32595B" w14:textId="77777777" w:rsidR="008D372C" w:rsidRDefault="008D372C" w:rsidP="00C35438"/>
                        <w:p w14:paraId="7F9ACE13" w14:textId="77777777" w:rsidR="008D372C" w:rsidRPr="0024030A" w:rsidRDefault="008D372C" w:rsidP="00C35438"/>
                        <w:p w14:paraId="70E09CD2" w14:textId="77777777" w:rsidR="008D372C" w:rsidRDefault="008D372C" w:rsidP="00C35438"/>
                        <w:p w14:paraId="73ED101C" w14:textId="77777777" w:rsidR="008D372C" w:rsidRPr="0024030A" w:rsidRDefault="008D372C" w:rsidP="00C35438"/>
                        <w:p w14:paraId="688FEAB2" w14:textId="77777777" w:rsidR="008D372C" w:rsidRDefault="008D372C" w:rsidP="00C35438"/>
                        <w:p w14:paraId="742B977C" w14:textId="77777777" w:rsidR="008D372C" w:rsidRPr="0024030A" w:rsidRDefault="008D372C" w:rsidP="00C35438"/>
                        <w:p w14:paraId="475F74AB" w14:textId="77777777" w:rsidR="008D372C" w:rsidRDefault="008D372C" w:rsidP="00C35438"/>
                        <w:p w14:paraId="340BB171" w14:textId="77777777" w:rsidR="008D372C" w:rsidRPr="0024030A" w:rsidRDefault="008D372C" w:rsidP="00C35438"/>
                        <w:p w14:paraId="3FA3166A" w14:textId="77777777" w:rsidR="008D372C" w:rsidRDefault="008D372C" w:rsidP="00C35438"/>
                        <w:p w14:paraId="6E9FBC98" w14:textId="77777777" w:rsidR="008D372C" w:rsidRPr="0024030A" w:rsidRDefault="008D372C" w:rsidP="00C35438"/>
                        <w:p w14:paraId="0112F621" w14:textId="77777777" w:rsidR="008D372C" w:rsidRDefault="008D372C" w:rsidP="00C35438"/>
                        <w:p w14:paraId="4F78FA79" w14:textId="77777777" w:rsidR="008D372C" w:rsidRPr="0024030A" w:rsidRDefault="008D372C" w:rsidP="00C35438"/>
                        <w:p w14:paraId="6F2DCD6C" w14:textId="77777777" w:rsidR="008D372C" w:rsidRDefault="008D372C" w:rsidP="00C35438"/>
                        <w:p w14:paraId="4B2E88E4" w14:textId="77777777" w:rsidR="008D372C" w:rsidRPr="0024030A" w:rsidRDefault="008D372C" w:rsidP="00C35438"/>
                        <w:p w14:paraId="534678F4" w14:textId="77777777" w:rsidR="008D372C" w:rsidRDefault="008D372C" w:rsidP="00C35438"/>
                        <w:p w14:paraId="519B1895" w14:textId="77777777" w:rsidR="008D372C" w:rsidRPr="0024030A" w:rsidRDefault="008D372C" w:rsidP="00C35438"/>
                        <w:p w14:paraId="460AF434" w14:textId="77777777" w:rsidR="008D372C" w:rsidRDefault="008D372C" w:rsidP="00C35438"/>
                        <w:p w14:paraId="2D475432" w14:textId="77777777" w:rsidR="008D372C" w:rsidRPr="0024030A" w:rsidRDefault="008D372C" w:rsidP="00C35438"/>
                        <w:p w14:paraId="2475CBD2" w14:textId="77777777" w:rsidR="008D372C" w:rsidRDefault="008D372C" w:rsidP="00C35438"/>
                        <w:p w14:paraId="5618FFF8" w14:textId="77777777" w:rsidR="008D372C" w:rsidRPr="0024030A" w:rsidRDefault="008D372C" w:rsidP="00C35438"/>
                        <w:p w14:paraId="1820AE47" w14:textId="77777777" w:rsidR="008D372C" w:rsidRDefault="008D372C" w:rsidP="00C35438"/>
                        <w:p w14:paraId="38CAA3D3" w14:textId="77777777" w:rsidR="008D372C" w:rsidRPr="0024030A" w:rsidRDefault="008D372C" w:rsidP="00C35438"/>
                        <w:p w14:paraId="50FB9ACF" w14:textId="77777777" w:rsidR="008D372C" w:rsidRDefault="008D372C" w:rsidP="00C35438"/>
                        <w:p w14:paraId="5F6EEA23" w14:textId="77777777" w:rsidR="008D372C" w:rsidRPr="0024030A" w:rsidRDefault="008D372C" w:rsidP="00C35438"/>
                        <w:p w14:paraId="3D1932FB" w14:textId="77777777" w:rsidR="008D372C" w:rsidRDefault="008D372C" w:rsidP="00C35438"/>
                        <w:p w14:paraId="0AC5A11A" w14:textId="77777777" w:rsidR="008D372C" w:rsidRPr="0024030A" w:rsidRDefault="008D372C" w:rsidP="00C35438"/>
                        <w:p w14:paraId="5AC214B9" w14:textId="77777777" w:rsidR="008D372C" w:rsidRDefault="008D372C" w:rsidP="00C35438"/>
                        <w:p w14:paraId="62A1D279" w14:textId="77777777" w:rsidR="008D372C" w:rsidRPr="0024030A" w:rsidRDefault="008D372C" w:rsidP="00C35438"/>
                        <w:p w14:paraId="751460EB" w14:textId="77777777" w:rsidR="008D372C" w:rsidRDefault="008D372C" w:rsidP="00C35438"/>
                        <w:p w14:paraId="29D705F8" w14:textId="77777777" w:rsidR="008D372C" w:rsidRPr="0024030A" w:rsidRDefault="008D372C" w:rsidP="00C35438"/>
                        <w:p w14:paraId="390CB277" w14:textId="77777777" w:rsidR="008D372C" w:rsidRDefault="008D372C" w:rsidP="00C35438"/>
                        <w:p w14:paraId="372761FD" w14:textId="77777777" w:rsidR="008D372C" w:rsidRPr="0024030A" w:rsidRDefault="008D372C" w:rsidP="00C35438"/>
                        <w:p w14:paraId="7CE6E9D1" w14:textId="77777777" w:rsidR="008D372C" w:rsidRDefault="008D372C" w:rsidP="00C35438"/>
                        <w:p w14:paraId="41A4FEFF" w14:textId="77777777" w:rsidR="008D372C" w:rsidRPr="0024030A" w:rsidRDefault="008D372C" w:rsidP="00C35438"/>
                        <w:p w14:paraId="71D75114" w14:textId="77777777" w:rsidR="008D372C" w:rsidRDefault="008D372C" w:rsidP="00C35438"/>
                        <w:p w14:paraId="6C4E614D" w14:textId="77777777" w:rsidR="008D372C" w:rsidRPr="0024030A" w:rsidRDefault="008D372C" w:rsidP="00C35438"/>
                        <w:p w14:paraId="15F7BCB0" w14:textId="77777777" w:rsidR="008D372C" w:rsidRDefault="008D372C" w:rsidP="00C35438"/>
                        <w:p w14:paraId="5C0E6D33" w14:textId="77777777" w:rsidR="008D372C" w:rsidRPr="0024030A" w:rsidRDefault="008D372C" w:rsidP="00C35438"/>
                        <w:p w14:paraId="30801F63" w14:textId="77777777" w:rsidR="008D372C" w:rsidRDefault="008D372C" w:rsidP="00C35438"/>
                        <w:p w14:paraId="3E40D4FC" w14:textId="77777777" w:rsidR="008D372C" w:rsidRPr="0024030A" w:rsidRDefault="008D372C" w:rsidP="00C35438"/>
                        <w:p w14:paraId="58378DFA" w14:textId="77777777" w:rsidR="008D372C" w:rsidRDefault="008D372C" w:rsidP="00C35438"/>
                        <w:p w14:paraId="664EA621" w14:textId="77777777" w:rsidR="008D372C" w:rsidRPr="0024030A" w:rsidRDefault="008D372C" w:rsidP="00C35438"/>
                        <w:p w14:paraId="724838EB" w14:textId="77777777" w:rsidR="008D372C" w:rsidRDefault="008D372C" w:rsidP="00C35438"/>
                        <w:p w14:paraId="57BC9604" w14:textId="77777777" w:rsidR="008D372C" w:rsidRPr="0024030A" w:rsidRDefault="008D372C" w:rsidP="00C35438"/>
                        <w:p w14:paraId="78D40106" w14:textId="77777777" w:rsidR="008D372C" w:rsidRDefault="008D372C" w:rsidP="00C35438"/>
                        <w:p w14:paraId="783840C2" w14:textId="77777777" w:rsidR="008D372C" w:rsidRPr="0024030A" w:rsidRDefault="008D372C" w:rsidP="00C35438"/>
                        <w:p w14:paraId="21193CCD" w14:textId="77777777" w:rsidR="008D372C" w:rsidRDefault="008D372C" w:rsidP="00C35438"/>
                        <w:p w14:paraId="603E54B8" w14:textId="77777777" w:rsidR="008D372C" w:rsidRPr="0024030A" w:rsidRDefault="008D372C" w:rsidP="00C35438"/>
                        <w:p w14:paraId="5245054A" w14:textId="77777777" w:rsidR="008D372C" w:rsidRDefault="008D372C" w:rsidP="00C35438"/>
                        <w:p w14:paraId="3CE8B7AF" w14:textId="77777777" w:rsidR="008D372C" w:rsidRPr="0024030A" w:rsidRDefault="008D372C" w:rsidP="00C35438"/>
                        <w:p w14:paraId="46DB7935" w14:textId="77777777" w:rsidR="008D372C" w:rsidRDefault="008D372C" w:rsidP="00C35438"/>
                        <w:p w14:paraId="6CC5CEC7" w14:textId="77777777" w:rsidR="008D372C" w:rsidRPr="0024030A" w:rsidRDefault="008D372C" w:rsidP="00C35438"/>
                        <w:p w14:paraId="7B9A910A" w14:textId="77777777" w:rsidR="008D372C" w:rsidRDefault="008D372C" w:rsidP="00C35438"/>
                        <w:p w14:paraId="73BB2A6F" w14:textId="77777777" w:rsidR="008D372C" w:rsidRPr="0024030A" w:rsidRDefault="008D372C" w:rsidP="00C35438"/>
                        <w:p w14:paraId="6E57E3A0" w14:textId="77777777" w:rsidR="008D372C" w:rsidRDefault="008D372C" w:rsidP="00C35438"/>
                        <w:p w14:paraId="3CC46258" w14:textId="77777777" w:rsidR="008D372C" w:rsidRPr="0024030A" w:rsidRDefault="008D372C" w:rsidP="00C35438"/>
                        <w:p w14:paraId="54FD8F20" w14:textId="77777777" w:rsidR="008D372C" w:rsidRDefault="008D372C" w:rsidP="00C35438"/>
                        <w:p w14:paraId="1E68B191" w14:textId="77777777" w:rsidR="008D372C" w:rsidRPr="0024030A" w:rsidRDefault="008D372C" w:rsidP="00C35438"/>
                        <w:p w14:paraId="3170D394" w14:textId="77777777" w:rsidR="008D372C" w:rsidRDefault="008D372C" w:rsidP="00C35438"/>
                        <w:p w14:paraId="5071AEAE" w14:textId="77777777" w:rsidR="008D372C" w:rsidRPr="0024030A" w:rsidRDefault="008D372C" w:rsidP="00C35438"/>
                        <w:p w14:paraId="344721DA" w14:textId="77777777" w:rsidR="008D372C" w:rsidRDefault="008D372C" w:rsidP="00C35438"/>
                        <w:p w14:paraId="27EA7D77" w14:textId="77777777" w:rsidR="008D372C" w:rsidRPr="0024030A" w:rsidRDefault="008D372C" w:rsidP="00C35438"/>
                        <w:p w14:paraId="69DC0CD4" w14:textId="77777777" w:rsidR="008D372C" w:rsidRDefault="008D372C" w:rsidP="00C35438"/>
                        <w:p w14:paraId="39E50F9C" w14:textId="77777777" w:rsidR="008D372C" w:rsidRPr="0024030A" w:rsidRDefault="008D372C" w:rsidP="00C35438"/>
                        <w:p w14:paraId="2394B169" w14:textId="77777777" w:rsidR="008D372C" w:rsidRDefault="008D372C" w:rsidP="00C35438"/>
                        <w:p w14:paraId="1A66C58A" w14:textId="77777777" w:rsidR="008D372C" w:rsidRPr="0024030A" w:rsidRDefault="008D372C" w:rsidP="00C35438"/>
                        <w:p w14:paraId="73B5020A" w14:textId="77777777" w:rsidR="008D372C" w:rsidRDefault="008D372C" w:rsidP="00C35438"/>
                        <w:p w14:paraId="021C41B5" w14:textId="77777777" w:rsidR="008D372C" w:rsidRPr="0024030A" w:rsidRDefault="008D372C" w:rsidP="00C35438"/>
                        <w:p w14:paraId="11116AD7" w14:textId="77777777" w:rsidR="008D372C" w:rsidRDefault="008D372C" w:rsidP="00C35438"/>
                        <w:p w14:paraId="643C626B" w14:textId="77777777" w:rsidR="008D372C" w:rsidRPr="0024030A" w:rsidRDefault="008D372C" w:rsidP="00C35438"/>
                        <w:p w14:paraId="7B988912" w14:textId="77777777" w:rsidR="008D372C" w:rsidRDefault="008D372C" w:rsidP="00C35438"/>
                        <w:p w14:paraId="25CF6E74" w14:textId="77777777" w:rsidR="008D372C" w:rsidRPr="0024030A" w:rsidRDefault="008D372C" w:rsidP="00C35438"/>
                        <w:p w14:paraId="21CD15CF" w14:textId="77777777" w:rsidR="008D372C" w:rsidRDefault="008D372C" w:rsidP="00C35438"/>
                        <w:p w14:paraId="53CA6C7B" w14:textId="77777777" w:rsidR="008D372C" w:rsidRPr="0024030A" w:rsidRDefault="008D372C" w:rsidP="00C35438"/>
                        <w:p w14:paraId="17B09310" w14:textId="77777777" w:rsidR="008D372C" w:rsidRDefault="008D372C" w:rsidP="00C35438"/>
                        <w:p w14:paraId="6C068143" w14:textId="77777777" w:rsidR="008D372C" w:rsidRPr="0024030A" w:rsidRDefault="008D372C" w:rsidP="00C35438"/>
                        <w:p w14:paraId="5099C6DF" w14:textId="77777777" w:rsidR="008D372C" w:rsidRDefault="008D372C" w:rsidP="00C35438"/>
                        <w:p w14:paraId="366F49A1" w14:textId="77777777" w:rsidR="008D372C" w:rsidRPr="0024030A" w:rsidRDefault="008D372C" w:rsidP="00C35438"/>
                        <w:p w14:paraId="66687F8D" w14:textId="77777777" w:rsidR="008D372C" w:rsidRDefault="008D372C" w:rsidP="00C35438"/>
                        <w:p w14:paraId="51F22ACC" w14:textId="77777777" w:rsidR="008D372C" w:rsidRPr="0024030A" w:rsidRDefault="008D372C" w:rsidP="00C35438"/>
                        <w:p w14:paraId="5260C780" w14:textId="77777777" w:rsidR="008D372C" w:rsidRDefault="008D372C" w:rsidP="00C35438"/>
                        <w:p w14:paraId="65D248D9" w14:textId="77777777" w:rsidR="008D372C" w:rsidRPr="0024030A" w:rsidRDefault="008D372C" w:rsidP="00C35438"/>
                        <w:p w14:paraId="4F419462" w14:textId="77777777" w:rsidR="008D372C" w:rsidRDefault="008D372C" w:rsidP="00C35438"/>
                        <w:p w14:paraId="21E64E7E" w14:textId="77777777" w:rsidR="008D372C" w:rsidRPr="0024030A" w:rsidRDefault="008D372C" w:rsidP="00C35438"/>
                        <w:p w14:paraId="1B5DF7EA" w14:textId="77777777" w:rsidR="008D372C" w:rsidRDefault="008D372C" w:rsidP="00C35438"/>
                        <w:p w14:paraId="7EFC9210" w14:textId="77777777" w:rsidR="008D372C" w:rsidRPr="0024030A" w:rsidRDefault="008D372C" w:rsidP="00C35438"/>
                        <w:p w14:paraId="3A7C69A6" w14:textId="77777777" w:rsidR="008D372C" w:rsidRDefault="008D372C" w:rsidP="00C35438"/>
                        <w:p w14:paraId="51EDC644" w14:textId="77777777" w:rsidR="008D372C" w:rsidRPr="0024030A" w:rsidRDefault="008D372C" w:rsidP="00C35438"/>
                        <w:p w14:paraId="29DC0B0D" w14:textId="77777777" w:rsidR="008D372C" w:rsidRDefault="008D372C" w:rsidP="00C35438"/>
                        <w:p w14:paraId="79A0BE39" w14:textId="77777777" w:rsidR="008D372C" w:rsidRPr="0024030A" w:rsidRDefault="008D372C" w:rsidP="00C35438"/>
                        <w:p w14:paraId="26AE7C02" w14:textId="77777777" w:rsidR="008D372C" w:rsidRDefault="008D372C" w:rsidP="00C35438"/>
                        <w:p w14:paraId="0ED81067" w14:textId="77777777" w:rsidR="008D372C" w:rsidRPr="0024030A" w:rsidRDefault="008D372C" w:rsidP="00C35438"/>
                        <w:p w14:paraId="11F9F153" w14:textId="77777777" w:rsidR="008D372C" w:rsidRDefault="008D372C" w:rsidP="00C35438"/>
                        <w:p w14:paraId="3CABAF94" w14:textId="77777777" w:rsidR="008D372C" w:rsidRPr="0024030A" w:rsidRDefault="008D372C" w:rsidP="00C35438"/>
                        <w:p w14:paraId="217BA3F9" w14:textId="77777777" w:rsidR="008D372C" w:rsidRDefault="008D372C" w:rsidP="00C35438"/>
                        <w:p w14:paraId="1F4E4DD1" w14:textId="77777777" w:rsidR="008D372C" w:rsidRPr="0024030A" w:rsidRDefault="008D372C" w:rsidP="00C35438"/>
                        <w:p w14:paraId="1A0C13E9" w14:textId="77777777" w:rsidR="008D372C" w:rsidRDefault="008D372C" w:rsidP="00C35438"/>
                        <w:p w14:paraId="5C6481F9" w14:textId="77777777" w:rsidR="008D372C" w:rsidRPr="0024030A" w:rsidRDefault="008D372C" w:rsidP="00C35438"/>
                        <w:p w14:paraId="16DB0D5E" w14:textId="77777777" w:rsidR="008D372C" w:rsidRDefault="008D372C" w:rsidP="00C35438"/>
                        <w:p w14:paraId="6C9C95CE" w14:textId="77777777" w:rsidR="008D372C" w:rsidRPr="0024030A" w:rsidRDefault="008D372C" w:rsidP="00C35438"/>
                        <w:p w14:paraId="4E2BE4B0" w14:textId="77777777" w:rsidR="008D372C" w:rsidRDefault="008D372C" w:rsidP="00C35438"/>
                        <w:p w14:paraId="04F120AA" w14:textId="77777777" w:rsidR="008D372C" w:rsidRPr="0024030A" w:rsidRDefault="008D372C" w:rsidP="00C35438"/>
                        <w:p w14:paraId="317EBC60" w14:textId="77777777" w:rsidR="008D372C" w:rsidRDefault="008D372C" w:rsidP="00C35438"/>
                        <w:p w14:paraId="660D8591" w14:textId="77777777" w:rsidR="008D372C" w:rsidRPr="0024030A" w:rsidRDefault="008D372C" w:rsidP="00C35438"/>
                        <w:p w14:paraId="2FC9EB96" w14:textId="77777777" w:rsidR="008D372C" w:rsidRDefault="008D372C" w:rsidP="00C35438"/>
                        <w:p w14:paraId="705FA026" w14:textId="77777777" w:rsidR="008D372C" w:rsidRPr="0024030A" w:rsidRDefault="008D372C" w:rsidP="00C35438"/>
                        <w:p w14:paraId="1F8FB6A9" w14:textId="77777777" w:rsidR="008D372C" w:rsidRDefault="008D372C" w:rsidP="00C35438"/>
                        <w:p w14:paraId="675F37C0" w14:textId="77777777" w:rsidR="008D372C" w:rsidRPr="0024030A" w:rsidRDefault="008D372C" w:rsidP="00C35438"/>
                        <w:p w14:paraId="4AEAB018" w14:textId="77777777" w:rsidR="008D372C" w:rsidRDefault="008D372C" w:rsidP="00C35438"/>
                        <w:p w14:paraId="28725F6A" w14:textId="77777777" w:rsidR="008D372C" w:rsidRPr="0024030A" w:rsidRDefault="008D372C" w:rsidP="00C35438"/>
                        <w:p w14:paraId="46C31F0D" w14:textId="77777777" w:rsidR="008D372C" w:rsidRDefault="008D372C" w:rsidP="00C35438"/>
                        <w:p w14:paraId="468B22BE" w14:textId="77777777" w:rsidR="008D372C" w:rsidRPr="0024030A" w:rsidRDefault="008D372C" w:rsidP="00C35438"/>
                        <w:p w14:paraId="62C0B7E0" w14:textId="77777777" w:rsidR="008D372C" w:rsidRDefault="008D372C" w:rsidP="00C35438"/>
                        <w:p w14:paraId="165AF8F3" w14:textId="77777777" w:rsidR="008D372C" w:rsidRPr="0024030A" w:rsidRDefault="008D372C" w:rsidP="00C35438"/>
                        <w:p w14:paraId="3B0D3D52" w14:textId="77777777" w:rsidR="008D372C" w:rsidRDefault="008D372C" w:rsidP="00C35438"/>
                        <w:p w14:paraId="05F651BA" w14:textId="77777777" w:rsidR="008D372C" w:rsidRPr="0024030A" w:rsidRDefault="008D372C" w:rsidP="00C35438"/>
                        <w:p w14:paraId="55AA055D" w14:textId="77777777" w:rsidR="008D372C" w:rsidRDefault="008D372C" w:rsidP="00C35438"/>
                        <w:p w14:paraId="769CB4D9" w14:textId="77777777" w:rsidR="008D372C" w:rsidRPr="0024030A" w:rsidRDefault="008D372C" w:rsidP="00C35438"/>
                        <w:p w14:paraId="74D2D088" w14:textId="77777777" w:rsidR="008D372C" w:rsidRDefault="008D372C" w:rsidP="00C35438"/>
                        <w:p w14:paraId="5696DA3B" w14:textId="77777777" w:rsidR="008D372C" w:rsidRPr="0024030A" w:rsidRDefault="008D372C" w:rsidP="00C35438"/>
                        <w:p w14:paraId="743EE7C4" w14:textId="77777777" w:rsidR="008D372C" w:rsidRDefault="008D372C" w:rsidP="00C35438"/>
                        <w:p w14:paraId="2C4E3E58" w14:textId="77777777" w:rsidR="008D372C" w:rsidRPr="0024030A" w:rsidRDefault="008D372C" w:rsidP="00C35438"/>
                        <w:p w14:paraId="50BA7E6C" w14:textId="77777777" w:rsidR="008D372C" w:rsidRDefault="008D372C" w:rsidP="00C35438"/>
                        <w:p w14:paraId="1D90E7E1" w14:textId="77777777" w:rsidR="008D372C" w:rsidRPr="0024030A" w:rsidRDefault="008D372C" w:rsidP="00C35438"/>
                        <w:p w14:paraId="5B1C52C4" w14:textId="77777777" w:rsidR="008D372C" w:rsidRDefault="008D372C" w:rsidP="00C35438"/>
                        <w:p w14:paraId="68A01399" w14:textId="77777777" w:rsidR="008D372C" w:rsidRPr="0024030A" w:rsidRDefault="008D372C" w:rsidP="00C35438"/>
                        <w:p w14:paraId="601CD216" w14:textId="77777777" w:rsidR="008D372C" w:rsidRDefault="008D372C" w:rsidP="00C35438"/>
                        <w:p w14:paraId="4CB47959" w14:textId="77777777" w:rsidR="008D372C" w:rsidRPr="0024030A" w:rsidRDefault="008D372C" w:rsidP="00C35438"/>
                        <w:p w14:paraId="42A01FA0" w14:textId="77777777" w:rsidR="008D372C" w:rsidRDefault="008D372C" w:rsidP="00C35438"/>
                        <w:p w14:paraId="13EA243B" w14:textId="77777777" w:rsidR="008D372C" w:rsidRPr="0024030A" w:rsidRDefault="008D372C" w:rsidP="00C35438"/>
                        <w:p w14:paraId="187C9C84" w14:textId="77777777" w:rsidR="008D372C" w:rsidRDefault="008D372C" w:rsidP="00C35438"/>
                        <w:p w14:paraId="7F8D2674" w14:textId="77777777" w:rsidR="008D372C" w:rsidRPr="0024030A" w:rsidRDefault="008D372C" w:rsidP="00C35438"/>
                        <w:p w14:paraId="65091A50" w14:textId="77777777" w:rsidR="008D372C" w:rsidRDefault="008D372C" w:rsidP="00C35438"/>
                        <w:p w14:paraId="294357BD" w14:textId="77777777" w:rsidR="008D372C" w:rsidRPr="0024030A" w:rsidRDefault="008D372C" w:rsidP="00C35438"/>
                        <w:p w14:paraId="1789BDFC" w14:textId="77777777" w:rsidR="008D372C" w:rsidRDefault="008D372C" w:rsidP="00C35438"/>
                        <w:p w14:paraId="1A4A3B99" w14:textId="77777777" w:rsidR="008D372C" w:rsidRPr="0024030A" w:rsidRDefault="008D372C" w:rsidP="00C35438"/>
                        <w:p w14:paraId="2CDD2843" w14:textId="77777777" w:rsidR="008D372C" w:rsidRDefault="008D372C" w:rsidP="00C35438"/>
                        <w:p w14:paraId="3B5E5759" w14:textId="77777777" w:rsidR="008D372C" w:rsidRPr="0024030A" w:rsidRDefault="008D372C" w:rsidP="00C35438"/>
                        <w:p w14:paraId="2D49D656" w14:textId="77777777" w:rsidR="008D372C" w:rsidRDefault="008D372C" w:rsidP="00C35438"/>
                        <w:p w14:paraId="04B07564" w14:textId="77777777" w:rsidR="008D372C" w:rsidRPr="0024030A" w:rsidRDefault="008D372C" w:rsidP="00C35438"/>
                        <w:p w14:paraId="00943022" w14:textId="77777777" w:rsidR="008D372C" w:rsidRDefault="008D372C" w:rsidP="00C35438"/>
                        <w:p w14:paraId="500741AC" w14:textId="77777777" w:rsidR="008D372C" w:rsidRPr="0024030A" w:rsidRDefault="008D372C" w:rsidP="00C35438"/>
                        <w:p w14:paraId="416F3B9A" w14:textId="77777777" w:rsidR="008D372C" w:rsidRDefault="008D372C" w:rsidP="00C35438"/>
                        <w:p w14:paraId="634E5943" w14:textId="77777777" w:rsidR="008D372C" w:rsidRPr="0024030A" w:rsidRDefault="008D372C" w:rsidP="00C35438"/>
                        <w:p w14:paraId="4FC342C5" w14:textId="77777777" w:rsidR="008D372C" w:rsidRDefault="008D372C" w:rsidP="00C35438"/>
                        <w:p w14:paraId="10E55AD5" w14:textId="77777777" w:rsidR="008D372C" w:rsidRPr="0024030A" w:rsidRDefault="008D372C" w:rsidP="00C35438"/>
                        <w:p w14:paraId="49DA59FF" w14:textId="77777777" w:rsidR="008D372C" w:rsidRDefault="008D372C" w:rsidP="00C35438"/>
                        <w:p w14:paraId="58BB6374" w14:textId="77777777" w:rsidR="008D372C" w:rsidRPr="0024030A" w:rsidRDefault="008D372C" w:rsidP="00C35438"/>
                        <w:p w14:paraId="27E32E7C" w14:textId="77777777" w:rsidR="008D372C" w:rsidRDefault="008D372C" w:rsidP="00C35438"/>
                        <w:p w14:paraId="517B209D" w14:textId="77777777" w:rsidR="008D372C" w:rsidRPr="0024030A" w:rsidRDefault="008D372C" w:rsidP="00C35438"/>
                        <w:p w14:paraId="7B9F1181" w14:textId="77777777" w:rsidR="008D372C" w:rsidRDefault="008D372C" w:rsidP="00C35438"/>
                        <w:p w14:paraId="206F8657" w14:textId="77777777" w:rsidR="008D372C" w:rsidRPr="0024030A" w:rsidRDefault="008D372C" w:rsidP="00C35438"/>
                        <w:p w14:paraId="71817079" w14:textId="77777777" w:rsidR="008D372C" w:rsidRDefault="008D372C" w:rsidP="00C35438"/>
                        <w:p w14:paraId="0DC4CCFE" w14:textId="77777777" w:rsidR="008D372C" w:rsidRPr="0024030A" w:rsidRDefault="008D372C" w:rsidP="00C35438"/>
                        <w:p w14:paraId="51F8E9A4" w14:textId="77777777" w:rsidR="008D372C" w:rsidRDefault="008D372C" w:rsidP="00C35438"/>
                        <w:p w14:paraId="5528095A" w14:textId="77777777" w:rsidR="008D372C" w:rsidRPr="0024030A" w:rsidRDefault="008D372C" w:rsidP="00C35438"/>
                        <w:p w14:paraId="7BFB9430" w14:textId="77777777" w:rsidR="008D372C" w:rsidRDefault="008D372C" w:rsidP="00C35438"/>
                        <w:p w14:paraId="7D70F51D" w14:textId="77777777" w:rsidR="008D372C" w:rsidRPr="0024030A" w:rsidRDefault="008D372C" w:rsidP="00C35438"/>
                        <w:p w14:paraId="71784727" w14:textId="77777777" w:rsidR="008D372C" w:rsidRDefault="008D372C" w:rsidP="00C35438"/>
                        <w:p w14:paraId="2E4E997B" w14:textId="77777777" w:rsidR="008D372C" w:rsidRPr="0024030A" w:rsidRDefault="008D372C" w:rsidP="00C35438"/>
                        <w:p w14:paraId="1862D655" w14:textId="77777777" w:rsidR="008D372C" w:rsidRDefault="008D372C" w:rsidP="00C35438"/>
                        <w:p w14:paraId="22C53BC5" w14:textId="77777777" w:rsidR="008D372C" w:rsidRPr="0024030A" w:rsidRDefault="008D372C" w:rsidP="00C35438"/>
                        <w:p w14:paraId="0392B396" w14:textId="77777777" w:rsidR="008D372C" w:rsidRDefault="008D372C" w:rsidP="00C35438"/>
                        <w:p w14:paraId="2E002BC1" w14:textId="77777777" w:rsidR="008D372C" w:rsidRPr="0024030A" w:rsidRDefault="008D372C" w:rsidP="00C35438"/>
                        <w:p w14:paraId="579B4FAC" w14:textId="77777777" w:rsidR="008D372C" w:rsidRDefault="008D372C" w:rsidP="00C35438"/>
                        <w:p w14:paraId="7C4C5B0A" w14:textId="77777777" w:rsidR="008D372C" w:rsidRPr="0024030A" w:rsidRDefault="008D372C" w:rsidP="00C35438"/>
                        <w:p w14:paraId="184D7B82" w14:textId="77777777" w:rsidR="008D372C" w:rsidRDefault="008D372C" w:rsidP="00C35438"/>
                        <w:p w14:paraId="6F87DADA" w14:textId="77777777" w:rsidR="008D372C" w:rsidRPr="0024030A" w:rsidRDefault="008D372C" w:rsidP="00C35438"/>
                        <w:p w14:paraId="49E3D8FA" w14:textId="77777777" w:rsidR="008D372C" w:rsidRDefault="008D372C" w:rsidP="00C35438"/>
                        <w:p w14:paraId="4507CB5B" w14:textId="77777777" w:rsidR="008D372C" w:rsidRPr="0024030A" w:rsidRDefault="008D372C" w:rsidP="00C35438"/>
                        <w:p w14:paraId="57114869" w14:textId="77777777" w:rsidR="008D372C" w:rsidRDefault="008D372C" w:rsidP="00C35438"/>
                        <w:p w14:paraId="4D13C2A1" w14:textId="77777777" w:rsidR="008D372C" w:rsidRPr="0024030A" w:rsidRDefault="008D372C" w:rsidP="00C35438"/>
                        <w:p w14:paraId="0A1E7634" w14:textId="77777777" w:rsidR="008D372C" w:rsidRDefault="008D372C" w:rsidP="00C35438"/>
                        <w:p w14:paraId="4DA968F4" w14:textId="77777777" w:rsidR="008D372C" w:rsidRPr="0024030A" w:rsidRDefault="008D372C" w:rsidP="00C35438"/>
                        <w:p w14:paraId="772C3E17" w14:textId="77777777" w:rsidR="008D372C" w:rsidRDefault="008D372C" w:rsidP="00C35438"/>
                        <w:p w14:paraId="7756F64F" w14:textId="77777777" w:rsidR="008D372C" w:rsidRPr="0024030A" w:rsidRDefault="008D372C" w:rsidP="00C35438"/>
                        <w:p w14:paraId="5E341B93" w14:textId="77777777" w:rsidR="008D372C" w:rsidRDefault="008D372C" w:rsidP="00C35438"/>
                        <w:p w14:paraId="1012BF61" w14:textId="77777777" w:rsidR="008D372C" w:rsidRPr="0024030A" w:rsidRDefault="008D372C" w:rsidP="00C35438"/>
                        <w:p w14:paraId="3A44B212" w14:textId="77777777" w:rsidR="008D372C" w:rsidRDefault="008D372C" w:rsidP="00C35438"/>
                        <w:p w14:paraId="78704177" w14:textId="77777777" w:rsidR="008D372C" w:rsidRPr="0024030A" w:rsidRDefault="008D372C" w:rsidP="00C35438"/>
                        <w:p w14:paraId="058C65C6" w14:textId="77777777" w:rsidR="008D372C" w:rsidRDefault="008D372C" w:rsidP="00C35438"/>
                        <w:p w14:paraId="76291400" w14:textId="77777777" w:rsidR="008D372C" w:rsidRPr="0024030A" w:rsidRDefault="008D372C" w:rsidP="00C35438"/>
                        <w:p w14:paraId="20F1313F" w14:textId="77777777" w:rsidR="008D372C" w:rsidRDefault="008D372C" w:rsidP="00C35438"/>
                        <w:p w14:paraId="5FFB116E" w14:textId="77777777" w:rsidR="008D372C" w:rsidRPr="0024030A" w:rsidRDefault="008D372C" w:rsidP="00C35438"/>
                        <w:p w14:paraId="3DD8971B" w14:textId="77777777" w:rsidR="008D372C" w:rsidRDefault="008D372C" w:rsidP="00C35438"/>
                        <w:p w14:paraId="3929C119" w14:textId="77777777" w:rsidR="008D372C" w:rsidRPr="0024030A" w:rsidRDefault="008D372C" w:rsidP="00C35438"/>
                        <w:p w14:paraId="11E1B134" w14:textId="77777777" w:rsidR="008D372C" w:rsidRDefault="008D372C" w:rsidP="00C35438"/>
                        <w:p w14:paraId="1A57D88E" w14:textId="77777777" w:rsidR="008D372C" w:rsidRPr="0024030A" w:rsidRDefault="008D372C" w:rsidP="00C35438"/>
                        <w:p w14:paraId="371B900F" w14:textId="77777777" w:rsidR="008D372C" w:rsidRDefault="008D372C" w:rsidP="00C35438"/>
                        <w:p w14:paraId="37726C70" w14:textId="77777777" w:rsidR="008D372C" w:rsidRPr="0024030A" w:rsidRDefault="008D372C" w:rsidP="00C35438"/>
                        <w:p w14:paraId="3BB6C820" w14:textId="77777777" w:rsidR="008D372C" w:rsidRDefault="008D372C" w:rsidP="00C35438"/>
                        <w:p w14:paraId="6E283961" w14:textId="77777777" w:rsidR="008D372C" w:rsidRPr="0024030A" w:rsidRDefault="008D372C" w:rsidP="00C35438"/>
                        <w:p w14:paraId="182E4290" w14:textId="77777777" w:rsidR="008D372C" w:rsidRDefault="008D372C" w:rsidP="00C35438"/>
                        <w:p w14:paraId="41BC5FC3" w14:textId="77777777" w:rsidR="008D372C" w:rsidRPr="0024030A" w:rsidRDefault="008D372C" w:rsidP="00C35438"/>
                        <w:p w14:paraId="72B28052" w14:textId="77777777" w:rsidR="008D372C" w:rsidRDefault="008D372C" w:rsidP="00C35438"/>
                        <w:p w14:paraId="44F1CABE" w14:textId="77777777" w:rsidR="008D372C" w:rsidRPr="0024030A" w:rsidRDefault="008D372C" w:rsidP="00C35438"/>
                        <w:p w14:paraId="0AFBA5BB" w14:textId="77777777" w:rsidR="008D372C" w:rsidRDefault="008D372C" w:rsidP="00C35438"/>
                        <w:p w14:paraId="7311AE14" w14:textId="77777777" w:rsidR="008D372C" w:rsidRPr="0024030A" w:rsidRDefault="008D372C" w:rsidP="00C35438"/>
                        <w:p w14:paraId="0850297C" w14:textId="77777777" w:rsidR="008D372C" w:rsidRDefault="008D372C" w:rsidP="00C35438"/>
                        <w:p w14:paraId="06542309" w14:textId="77777777" w:rsidR="008D372C" w:rsidRPr="0024030A" w:rsidRDefault="008D372C" w:rsidP="00C35438"/>
                        <w:p w14:paraId="64D0D175" w14:textId="77777777" w:rsidR="008D372C" w:rsidRDefault="008D372C" w:rsidP="00C35438"/>
                        <w:p w14:paraId="3A005065" w14:textId="77777777" w:rsidR="008D372C" w:rsidRPr="0024030A" w:rsidRDefault="008D372C" w:rsidP="00C35438"/>
                        <w:p w14:paraId="3918F2D5" w14:textId="77777777" w:rsidR="008D372C" w:rsidRDefault="008D372C" w:rsidP="00C35438"/>
                        <w:p w14:paraId="0D289B71" w14:textId="77777777" w:rsidR="008D372C" w:rsidRPr="0024030A" w:rsidRDefault="008D372C" w:rsidP="00C35438"/>
                        <w:p w14:paraId="69DFEB28" w14:textId="77777777" w:rsidR="008D372C" w:rsidRDefault="008D372C" w:rsidP="00C35438"/>
                        <w:p w14:paraId="4E4D44B5" w14:textId="77777777" w:rsidR="008D372C" w:rsidRPr="0024030A" w:rsidRDefault="008D372C" w:rsidP="00C35438"/>
                        <w:p w14:paraId="0551B22B" w14:textId="77777777" w:rsidR="008D372C" w:rsidRDefault="008D372C" w:rsidP="00C35438"/>
                        <w:p w14:paraId="2A2CCA01" w14:textId="77777777" w:rsidR="008D372C" w:rsidRPr="0024030A" w:rsidRDefault="008D372C" w:rsidP="00C35438"/>
                        <w:p w14:paraId="134E4C8D" w14:textId="77777777" w:rsidR="008D372C" w:rsidRDefault="008D372C" w:rsidP="00C35438"/>
                        <w:p w14:paraId="3DDB7BF0" w14:textId="77777777" w:rsidR="008D372C" w:rsidRPr="0024030A" w:rsidRDefault="008D372C" w:rsidP="00C35438"/>
                        <w:p w14:paraId="282E814D" w14:textId="77777777" w:rsidR="008D372C" w:rsidRDefault="008D372C" w:rsidP="00C35438"/>
                        <w:p w14:paraId="1B233C05" w14:textId="77777777" w:rsidR="008D372C" w:rsidRPr="0024030A" w:rsidRDefault="008D372C" w:rsidP="00C35438"/>
                        <w:p w14:paraId="31C24583" w14:textId="77777777" w:rsidR="008D372C" w:rsidRDefault="008D372C" w:rsidP="00C35438"/>
                        <w:p w14:paraId="04F18730" w14:textId="77777777" w:rsidR="008D372C" w:rsidRPr="0024030A" w:rsidRDefault="008D372C" w:rsidP="00C35438"/>
                        <w:p w14:paraId="40DBF2B0" w14:textId="77777777" w:rsidR="008D372C" w:rsidRDefault="008D372C" w:rsidP="00C35438"/>
                        <w:p w14:paraId="50FA10E5" w14:textId="77777777" w:rsidR="008D372C" w:rsidRPr="0024030A" w:rsidRDefault="008D372C" w:rsidP="00C35438"/>
                        <w:p w14:paraId="2466FB8F" w14:textId="77777777" w:rsidR="008D372C" w:rsidRDefault="008D372C" w:rsidP="00C35438"/>
                        <w:p w14:paraId="1DCD52AD" w14:textId="77777777" w:rsidR="008D372C" w:rsidRPr="0024030A" w:rsidRDefault="008D372C" w:rsidP="00C35438"/>
                        <w:p w14:paraId="68E97363" w14:textId="77777777" w:rsidR="008D372C" w:rsidRDefault="008D372C" w:rsidP="00C35438"/>
                        <w:p w14:paraId="5EFC942D" w14:textId="77777777" w:rsidR="008D372C" w:rsidRPr="0024030A" w:rsidRDefault="008D372C" w:rsidP="00C35438"/>
                        <w:p w14:paraId="1ACD5BD1" w14:textId="77777777" w:rsidR="008D372C" w:rsidRDefault="008D372C" w:rsidP="00C35438"/>
                        <w:p w14:paraId="53480FC1" w14:textId="77777777" w:rsidR="008D372C" w:rsidRPr="0024030A" w:rsidRDefault="008D372C" w:rsidP="00C35438"/>
                        <w:p w14:paraId="0E914D1D" w14:textId="77777777" w:rsidR="008D372C" w:rsidRDefault="008D372C" w:rsidP="00C35438"/>
                        <w:p w14:paraId="7747F785" w14:textId="77777777" w:rsidR="008D372C" w:rsidRPr="0024030A" w:rsidRDefault="008D372C" w:rsidP="00C35438"/>
                        <w:p w14:paraId="1EEFAD0B" w14:textId="77777777" w:rsidR="008D372C" w:rsidRDefault="008D372C" w:rsidP="00C35438"/>
                        <w:p w14:paraId="6BCE3F0F" w14:textId="77777777" w:rsidR="008D372C" w:rsidRPr="0024030A" w:rsidRDefault="008D372C" w:rsidP="00C35438"/>
                        <w:p w14:paraId="625607E6" w14:textId="77777777" w:rsidR="008D372C" w:rsidRDefault="008D372C" w:rsidP="00C35438"/>
                        <w:p w14:paraId="197A00A9" w14:textId="77777777" w:rsidR="008D372C" w:rsidRPr="0024030A" w:rsidRDefault="008D372C" w:rsidP="00C35438"/>
                        <w:p w14:paraId="787821C4" w14:textId="77777777" w:rsidR="008D372C" w:rsidRDefault="008D372C" w:rsidP="00C35438"/>
                        <w:p w14:paraId="33B45C42" w14:textId="77777777" w:rsidR="008D372C" w:rsidRPr="0024030A" w:rsidRDefault="008D372C" w:rsidP="00C35438"/>
                        <w:p w14:paraId="294413CA" w14:textId="77777777" w:rsidR="008D372C" w:rsidRDefault="008D372C" w:rsidP="00C35438"/>
                        <w:p w14:paraId="33B7EE9F" w14:textId="77777777" w:rsidR="008D372C" w:rsidRPr="0024030A" w:rsidRDefault="008D372C" w:rsidP="00C35438"/>
                        <w:p w14:paraId="324A131E" w14:textId="77777777" w:rsidR="008D372C" w:rsidRDefault="008D372C" w:rsidP="00C35438"/>
                        <w:p w14:paraId="5ECC3911" w14:textId="77777777" w:rsidR="008D372C" w:rsidRPr="0024030A" w:rsidRDefault="008D372C" w:rsidP="00C35438"/>
                        <w:p w14:paraId="5BB632D7" w14:textId="77777777" w:rsidR="008D372C" w:rsidRDefault="008D372C" w:rsidP="00C35438"/>
                        <w:p w14:paraId="77C950FF" w14:textId="77777777" w:rsidR="008D372C" w:rsidRPr="0024030A" w:rsidRDefault="008D372C" w:rsidP="00C35438"/>
                        <w:p w14:paraId="01354040" w14:textId="77777777" w:rsidR="008D372C" w:rsidRDefault="008D372C" w:rsidP="00C35438"/>
                        <w:p w14:paraId="72EE833B" w14:textId="77777777" w:rsidR="008D372C" w:rsidRPr="0024030A" w:rsidRDefault="008D372C" w:rsidP="00C35438"/>
                        <w:p w14:paraId="432D602D" w14:textId="77777777" w:rsidR="008D372C" w:rsidRDefault="008D372C" w:rsidP="00C35438"/>
                        <w:p w14:paraId="3ECF7963" w14:textId="77777777" w:rsidR="008D372C" w:rsidRPr="0024030A" w:rsidRDefault="008D372C" w:rsidP="00C35438"/>
                        <w:p w14:paraId="3870990A" w14:textId="77777777" w:rsidR="008D372C" w:rsidRDefault="008D372C" w:rsidP="00C35438"/>
                        <w:p w14:paraId="52ABF8D0" w14:textId="77777777" w:rsidR="008D372C" w:rsidRPr="0024030A" w:rsidRDefault="008D372C" w:rsidP="00C35438"/>
                        <w:p w14:paraId="2A7517C9" w14:textId="77777777" w:rsidR="008D372C" w:rsidRDefault="008D372C" w:rsidP="00C35438"/>
                        <w:p w14:paraId="691E33C9" w14:textId="77777777" w:rsidR="008D372C" w:rsidRPr="0024030A" w:rsidRDefault="008D372C" w:rsidP="00C35438"/>
                        <w:p w14:paraId="46B5A7F2" w14:textId="77777777" w:rsidR="008D372C" w:rsidRDefault="008D372C" w:rsidP="00C35438"/>
                        <w:p w14:paraId="41F8C768" w14:textId="77777777" w:rsidR="008D372C" w:rsidRPr="0024030A" w:rsidRDefault="008D372C" w:rsidP="00C35438"/>
                        <w:p w14:paraId="0006A81E" w14:textId="77777777" w:rsidR="008D372C" w:rsidRDefault="008D372C" w:rsidP="00C35438"/>
                        <w:p w14:paraId="1A6C3761" w14:textId="77777777" w:rsidR="008D372C" w:rsidRPr="0024030A" w:rsidRDefault="008D372C" w:rsidP="00C35438"/>
                        <w:p w14:paraId="44954BB9" w14:textId="77777777" w:rsidR="008D372C" w:rsidRDefault="008D372C" w:rsidP="00C35438"/>
                        <w:p w14:paraId="2E86C448" w14:textId="77777777" w:rsidR="008D372C" w:rsidRPr="0024030A" w:rsidRDefault="008D372C" w:rsidP="00C35438"/>
                        <w:p w14:paraId="0324B7C8" w14:textId="77777777" w:rsidR="008D372C" w:rsidRDefault="008D372C" w:rsidP="00C35438"/>
                        <w:p w14:paraId="32AB1AEB" w14:textId="77777777" w:rsidR="008D372C" w:rsidRPr="0024030A" w:rsidRDefault="008D372C" w:rsidP="00C35438"/>
                        <w:p w14:paraId="69348A1B" w14:textId="77777777" w:rsidR="008D372C" w:rsidRDefault="008D372C" w:rsidP="00C35438"/>
                        <w:p w14:paraId="1FA30B65" w14:textId="77777777" w:rsidR="008D372C" w:rsidRPr="0024030A" w:rsidRDefault="008D372C" w:rsidP="00C35438"/>
                        <w:p w14:paraId="4CF8F683" w14:textId="77777777" w:rsidR="008D372C" w:rsidRDefault="008D372C" w:rsidP="00C35438"/>
                        <w:p w14:paraId="0615CABF" w14:textId="77777777" w:rsidR="008D372C" w:rsidRPr="0024030A" w:rsidRDefault="008D372C" w:rsidP="00C35438"/>
                        <w:p w14:paraId="0D0FBBFC" w14:textId="77777777" w:rsidR="008D372C" w:rsidRDefault="008D372C" w:rsidP="00C35438"/>
                        <w:p w14:paraId="2FAB67AC" w14:textId="77777777" w:rsidR="008D372C" w:rsidRPr="0024030A" w:rsidRDefault="008D372C" w:rsidP="00C35438"/>
                        <w:p w14:paraId="5DB50301" w14:textId="77777777" w:rsidR="008D372C" w:rsidRDefault="008D372C" w:rsidP="00C35438"/>
                        <w:p w14:paraId="04412F2F" w14:textId="77777777" w:rsidR="008D372C" w:rsidRPr="0024030A" w:rsidRDefault="008D372C" w:rsidP="00C35438"/>
                        <w:p w14:paraId="53BBCE2D" w14:textId="77777777" w:rsidR="008D372C" w:rsidRDefault="008D372C" w:rsidP="00C35438"/>
                        <w:p w14:paraId="66E185B6" w14:textId="77777777" w:rsidR="008D372C" w:rsidRPr="0024030A" w:rsidRDefault="008D372C" w:rsidP="00C35438"/>
                        <w:p w14:paraId="74D39080" w14:textId="77777777" w:rsidR="008D372C" w:rsidRDefault="008D372C" w:rsidP="00C35438"/>
                        <w:p w14:paraId="735B623A" w14:textId="77777777" w:rsidR="008D372C" w:rsidRPr="0024030A" w:rsidRDefault="008D372C" w:rsidP="00C35438"/>
                        <w:p w14:paraId="13D44249" w14:textId="77777777" w:rsidR="008D372C" w:rsidRDefault="008D372C" w:rsidP="00C35438"/>
                        <w:p w14:paraId="50FF9DB2" w14:textId="77777777" w:rsidR="008D372C" w:rsidRPr="0024030A" w:rsidRDefault="008D372C" w:rsidP="00C35438"/>
                        <w:p w14:paraId="795191D3" w14:textId="77777777" w:rsidR="008D372C" w:rsidRDefault="008D372C" w:rsidP="00C35438"/>
                        <w:p w14:paraId="49543587" w14:textId="77777777" w:rsidR="008D372C" w:rsidRPr="0024030A" w:rsidRDefault="008D372C" w:rsidP="00C35438"/>
                        <w:p w14:paraId="3E9648D8" w14:textId="77777777" w:rsidR="008D372C" w:rsidRDefault="008D372C" w:rsidP="00C35438"/>
                        <w:p w14:paraId="26756747" w14:textId="77777777" w:rsidR="008D372C" w:rsidRPr="0024030A" w:rsidRDefault="008D372C" w:rsidP="00C35438"/>
                        <w:p w14:paraId="0107DC59" w14:textId="77777777" w:rsidR="008D372C" w:rsidRDefault="008D372C" w:rsidP="00C35438"/>
                        <w:p w14:paraId="259CF5BC" w14:textId="77777777" w:rsidR="008D372C" w:rsidRPr="0024030A" w:rsidRDefault="008D372C" w:rsidP="00C35438"/>
                        <w:p w14:paraId="118BF801" w14:textId="77777777" w:rsidR="008D372C" w:rsidRDefault="008D372C" w:rsidP="00C35438"/>
                        <w:p w14:paraId="41B60103" w14:textId="77777777" w:rsidR="008D372C" w:rsidRPr="0024030A" w:rsidRDefault="008D372C" w:rsidP="00C35438"/>
                        <w:p w14:paraId="7E51AC96" w14:textId="77777777" w:rsidR="008D372C" w:rsidRDefault="008D372C" w:rsidP="00C35438"/>
                        <w:p w14:paraId="1E56EC95" w14:textId="77777777" w:rsidR="008D372C" w:rsidRPr="0024030A" w:rsidRDefault="008D372C" w:rsidP="00C35438"/>
                        <w:p w14:paraId="07BECDCC" w14:textId="77777777" w:rsidR="008D372C" w:rsidRDefault="008D372C" w:rsidP="00C35438"/>
                        <w:p w14:paraId="3DE9D164" w14:textId="77777777" w:rsidR="008D372C" w:rsidRPr="0024030A" w:rsidRDefault="008D372C" w:rsidP="00C35438"/>
                        <w:p w14:paraId="4E12D1B4" w14:textId="77777777" w:rsidR="008D372C" w:rsidRDefault="008D372C" w:rsidP="00C35438"/>
                        <w:p w14:paraId="4303C134" w14:textId="77777777" w:rsidR="008D372C" w:rsidRPr="0024030A" w:rsidRDefault="008D372C" w:rsidP="00C35438"/>
                        <w:p w14:paraId="0217C76E" w14:textId="77777777" w:rsidR="008D372C" w:rsidRDefault="008D372C" w:rsidP="00C35438"/>
                        <w:p w14:paraId="654A6AC6" w14:textId="77777777" w:rsidR="008D372C" w:rsidRPr="0024030A" w:rsidRDefault="008D372C" w:rsidP="00C35438"/>
                        <w:p w14:paraId="72EF2763" w14:textId="77777777" w:rsidR="008D372C" w:rsidRDefault="008D372C" w:rsidP="00C35438"/>
                        <w:p w14:paraId="5BC702AA" w14:textId="77777777" w:rsidR="008D372C" w:rsidRPr="0024030A" w:rsidRDefault="008D372C" w:rsidP="00C35438"/>
                        <w:p w14:paraId="7CBE1DC7" w14:textId="77777777" w:rsidR="008D372C" w:rsidRDefault="008D372C" w:rsidP="00C35438"/>
                        <w:p w14:paraId="24895C52" w14:textId="77777777" w:rsidR="008D372C" w:rsidRPr="0024030A" w:rsidRDefault="008D372C" w:rsidP="00C35438"/>
                        <w:p w14:paraId="44A78789" w14:textId="77777777" w:rsidR="008D372C" w:rsidRDefault="008D372C" w:rsidP="00C35438"/>
                        <w:p w14:paraId="6A077320" w14:textId="77777777" w:rsidR="008D372C" w:rsidRPr="0024030A" w:rsidRDefault="008D372C" w:rsidP="00C35438"/>
                        <w:p w14:paraId="3AD88318" w14:textId="77777777" w:rsidR="008D372C" w:rsidRDefault="008D372C" w:rsidP="00C35438"/>
                        <w:p w14:paraId="1F29FBD9" w14:textId="77777777" w:rsidR="008D372C" w:rsidRPr="0024030A" w:rsidRDefault="008D372C" w:rsidP="00C35438"/>
                        <w:p w14:paraId="28AF7C4A" w14:textId="77777777" w:rsidR="008D372C" w:rsidRDefault="008D372C" w:rsidP="00C35438"/>
                        <w:p w14:paraId="6F3FEF28" w14:textId="77777777" w:rsidR="008D372C" w:rsidRPr="0024030A" w:rsidRDefault="008D372C" w:rsidP="00C35438"/>
                        <w:p w14:paraId="02C6CE4A" w14:textId="77777777" w:rsidR="008D372C" w:rsidRDefault="008D372C" w:rsidP="00C35438"/>
                        <w:p w14:paraId="1FE4B0FF" w14:textId="77777777" w:rsidR="008D372C" w:rsidRPr="0024030A" w:rsidRDefault="008D372C" w:rsidP="00C35438"/>
                        <w:p w14:paraId="2366DE63" w14:textId="77777777" w:rsidR="008D372C" w:rsidRDefault="008D372C" w:rsidP="00C35438"/>
                        <w:p w14:paraId="3C6E4BD7" w14:textId="77777777" w:rsidR="008D372C" w:rsidRPr="0024030A" w:rsidRDefault="008D372C" w:rsidP="00C35438"/>
                        <w:p w14:paraId="6E6042B5" w14:textId="77777777" w:rsidR="008D372C" w:rsidRDefault="008D372C" w:rsidP="00C35438"/>
                        <w:p w14:paraId="7DEBFE28" w14:textId="77777777" w:rsidR="008D372C" w:rsidRPr="0024030A" w:rsidRDefault="008D372C" w:rsidP="00C35438"/>
                        <w:p w14:paraId="61822DA7" w14:textId="77777777" w:rsidR="008D372C" w:rsidRDefault="008D372C" w:rsidP="00C35438"/>
                        <w:p w14:paraId="5A1E59E0" w14:textId="77777777" w:rsidR="008D372C" w:rsidRPr="0024030A" w:rsidRDefault="008D372C" w:rsidP="00C35438"/>
                        <w:p w14:paraId="596ACA07" w14:textId="77777777" w:rsidR="008D372C" w:rsidRDefault="008D372C" w:rsidP="00C35438"/>
                        <w:p w14:paraId="70D55EB5" w14:textId="77777777" w:rsidR="008D372C" w:rsidRPr="0024030A" w:rsidRDefault="008D372C" w:rsidP="00C35438"/>
                        <w:p w14:paraId="449F42BC" w14:textId="77777777" w:rsidR="008D372C" w:rsidRDefault="008D372C" w:rsidP="00C35438"/>
                        <w:p w14:paraId="2CCFFF3D" w14:textId="77777777" w:rsidR="008D372C" w:rsidRPr="0024030A" w:rsidRDefault="008D372C" w:rsidP="00C35438"/>
                        <w:p w14:paraId="427F91F0" w14:textId="77777777" w:rsidR="008D372C" w:rsidRDefault="008D372C" w:rsidP="00C35438"/>
                        <w:p w14:paraId="330E88AB" w14:textId="77777777" w:rsidR="008D372C" w:rsidRPr="0024030A" w:rsidRDefault="008D372C" w:rsidP="00C35438"/>
                        <w:p w14:paraId="4F9DD1DA" w14:textId="77777777" w:rsidR="008D372C" w:rsidRDefault="008D372C" w:rsidP="00C35438"/>
                        <w:p w14:paraId="748867D7" w14:textId="77777777" w:rsidR="008D372C" w:rsidRPr="0024030A" w:rsidRDefault="008D372C" w:rsidP="00C35438"/>
                        <w:p w14:paraId="3004A688" w14:textId="77777777" w:rsidR="008D372C" w:rsidRDefault="008D372C" w:rsidP="00C35438"/>
                        <w:p w14:paraId="3D7579F6" w14:textId="77777777" w:rsidR="008D372C" w:rsidRPr="0024030A" w:rsidRDefault="008D372C" w:rsidP="00C35438"/>
                        <w:p w14:paraId="5ED4A1F1" w14:textId="77777777" w:rsidR="008D372C" w:rsidRDefault="008D372C" w:rsidP="00C35438"/>
                        <w:p w14:paraId="1E5570A5" w14:textId="77777777" w:rsidR="008D372C" w:rsidRPr="0024030A" w:rsidRDefault="008D372C" w:rsidP="00C35438"/>
                        <w:p w14:paraId="4ECF3877" w14:textId="77777777" w:rsidR="008D372C" w:rsidRDefault="008D372C" w:rsidP="00C35438"/>
                        <w:p w14:paraId="7EB614DA" w14:textId="77777777" w:rsidR="008D372C" w:rsidRPr="0024030A" w:rsidRDefault="008D372C" w:rsidP="00C35438"/>
                        <w:p w14:paraId="2A4AF76B" w14:textId="77777777" w:rsidR="008D372C" w:rsidRDefault="008D372C" w:rsidP="00C35438"/>
                        <w:p w14:paraId="1902800B" w14:textId="77777777" w:rsidR="008D372C" w:rsidRPr="0024030A" w:rsidRDefault="008D372C" w:rsidP="00C35438"/>
                        <w:p w14:paraId="0FF6D401" w14:textId="77777777" w:rsidR="008D372C" w:rsidRDefault="008D372C" w:rsidP="00C35438"/>
                        <w:p w14:paraId="0B2FF213" w14:textId="77777777" w:rsidR="008D372C" w:rsidRPr="0024030A" w:rsidRDefault="008D372C" w:rsidP="00C35438"/>
                        <w:p w14:paraId="49666FDC" w14:textId="77777777" w:rsidR="008D372C" w:rsidRDefault="008D372C" w:rsidP="00C35438"/>
                        <w:p w14:paraId="79DE2429" w14:textId="77777777" w:rsidR="008D372C" w:rsidRPr="0024030A" w:rsidRDefault="008D372C" w:rsidP="00C35438"/>
                        <w:p w14:paraId="5A1E1F8C" w14:textId="77777777" w:rsidR="008D372C" w:rsidRDefault="008D372C" w:rsidP="00C35438"/>
                        <w:p w14:paraId="50AD1201" w14:textId="77777777" w:rsidR="008D372C" w:rsidRPr="0024030A" w:rsidRDefault="008D372C" w:rsidP="00C35438"/>
                        <w:p w14:paraId="1A988988" w14:textId="77777777" w:rsidR="008D372C" w:rsidRDefault="008D372C" w:rsidP="00C35438"/>
                        <w:p w14:paraId="68E0DFB9" w14:textId="77777777" w:rsidR="008D372C" w:rsidRPr="0024030A" w:rsidRDefault="008D372C" w:rsidP="00C35438"/>
                        <w:p w14:paraId="15F3BAB0" w14:textId="77777777" w:rsidR="008D372C" w:rsidRDefault="008D372C" w:rsidP="00C35438"/>
                        <w:p w14:paraId="424DBCCB" w14:textId="77777777" w:rsidR="008D372C" w:rsidRPr="0024030A" w:rsidRDefault="008D372C" w:rsidP="00C35438"/>
                        <w:p w14:paraId="3B507CD5" w14:textId="77777777" w:rsidR="008D372C" w:rsidRDefault="008D372C" w:rsidP="00C35438"/>
                        <w:p w14:paraId="19D1BCFD" w14:textId="77777777" w:rsidR="008D372C" w:rsidRPr="0024030A" w:rsidRDefault="008D372C" w:rsidP="00C35438"/>
                        <w:p w14:paraId="1E4C05F0" w14:textId="77777777" w:rsidR="008D372C" w:rsidRDefault="008D372C" w:rsidP="00C35438"/>
                        <w:p w14:paraId="658C7B5D" w14:textId="77777777" w:rsidR="008D372C" w:rsidRPr="0024030A" w:rsidRDefault="008D372C" w:rsidP="00C35438"/>
                        <w:p w14:paraId="59657AF2" w14:textId="77777777" w:rsidR="008D372C" w:rsidRDefault="008D372C" w:rsidP="00C35438"/>
                        <w:p w14:paraId="252A7FCA" w14:textId="77777777" w:rsidR="008D372C" w:rsidRPr="0024030A" w:rsidRDefault="008D372C" w:rsidP="00C35438"/>
                        <w:p w14:paraId="6A75351B" w14:textId="77777777" w:rsidR="008D372C" w:rsidRDefault="008D372C" w:rsidP="00C35438"/>
                        <w:p w14:paraId="2D834D03" w14:textId="77777777" w:rsidR="008D372C" w:rsidRPr="0024030A" w:rsidRDefault="008D372C" w:rsidP="00C35438"/>
                        <w:p w14:paraId="212E3DC4" w14:textId="77777777" w:rsidR="008D372C" w:rsidRDefault="008D372C" w:rsidP="00C35438"/>
                        <w:p w14:paraId="06043B3C" w14:textId="77777777" w:rsidR="008D372C" w:rsidRPr="0024030A" w:rsidRDefault="008D372C" w:rsidP="00C35438"/>
                        <w:p w14:paraId="6B6114A8" w14:textId="77777777" w:rsidR="008D372C" w:rsidRDefault="008D372C" w:rsidP="00C35438"/>
                        <w:p w14:paraId="06626327" w14:textId="77777777" w:rsidR="008D372C" w:rsidRPr="0024030A" w:rsidRDefault="008D372C" w:rsidP="00C35438"/>
                        <w:p w14:paraId="078274DC" w14:textId="77777777" w:rsidR="008D372C" w:rsidRDefault="008D372C" w:rsidP="00C35438"/>
                        <w:p w14:paraId="32C9DD69" w14:textId="77777777" w:rsidR="008D372C" w:rsidRPr="0024030A" w:rsidRDefault="008D372C" w:rsidP="00C35438"/>
                        <w:p w14:paraId="053FD58C" w14:textId="77777777" w:rsidR="008D372C" w:rsidRDefault="008D372C" w:rsidP="00C35438"/>
                        <w:p w14:paraId="7CF00B83" w14:textId="77777777" w:rsidR="008D372C" w:rsidRPr="0024030A" w:rsidRDefault="008D372C" w:rsidP="00C35438"/>
                        <w:p w14:paraId="1FF68E83" w14:textId="77777777" w:rsidR="008D372C" w:rsidRDefault="008D372C" w:rsidP="00C35438"/>
                        <w:p w14:paraId="50C5FD0C" w14:textId="77777777" w:rsidR="008D372C" w:rsidRPr="0024030A" w:rsidRDefault="008D372C" w:rsidP="00C35438"/>
                        <w:p w14:paraId="56899DCF" w14:textId="77777777" w:rsidR="008D372C" w:rsidRDefault="008D372C" w:rsidP="00C35438"/>
                        <w:p w14:paraId="7877EFFA" w14:textId="77777777" w:rsidR="008D372C" w:rsidRPr="0024030A" w:rsidRDefault="008D372C" w:rsidP="00C35438"/>
                        <w:p w14:paraId="2C3E4B99" w14:textId="77777777" w:rsidR="008D372C" w:rsidRDefault="008D372C" w:rsidP="00C35438"/>
                        <w:p w14:paraId="6CE6F722" w14:textId="77777777" w:rsidR="008D372C" w:rsidRPr="0024030A" w:rsidRDefault="008D372C" w:rsidP="00C35438"/>
                        <w:p w14:paraId="73A3C949" w14:textId="77777777" w:rsidR="008D372C" w:rsidRDefault="008D372C" w:rsidP="00C35438"/>
                        <w:p w14:paraId="6D6DF21F" w14:textId="77777777" w:rsidR="008D372C" w:rsidRPr="0024030A" w:rsidRDefault="008D372C" w:rsidP="00C35438"/>
                        <w:p w14:paraId="2DEE922A" w14:textId="77777777" w:rsidR="008D372C" w:rsidRDefault="008D372C" w:rsidP="00C35438"/>
                        <w:p w14:paraId="346A1553" w14:textId="77777777" w:rsidR="008D372C" w:rsidRPr="0024030A" w:rsidRDefault="008D372C" w:rsidP="00C35438"/>
                        <w:p w14:paraId="64C0D03D" w14:textId="77777777" w:rsidR="008D372C" w:rsidRDefault="008D372C" w:rsidP="00C35438"/>
                        <w:p w14:paraId="5401B21D" w14:textId="77777777" w:rsidR="008D372C" w:rsidRPr="0024030A" w:rsidRDefault="008D372C" w:rsidP="00C35438"/>
                        <w:p w14:paraId="601AE956" w14:textId="77777777" w:rsidR="008D372C" w:rsidRDefault="008D372C" w:rsidP="00C35438"/>
                        <w:p w14:paraId="03766A2D" w14:textId="77777777" w:rsidR="008D372C" w:rsidRPr="0024030A" w:rsidRDefault="008D372C" w:rsidP="00C35438"/>
                        <w:p w14:paraId="70D40355" w14:textId="77777777" w:rsidR="008D372C" w:rsidRDefault="008D372C" w:rsidP="00C35438"/>
                        <w:p w14:paraId="1090BC8F" w14:textId="77777777" w:rsidR="008D372C" w:rsidRPr="0024030A" w:rsidRDefault="008D372C" w:rsidP="00C35438"/>
                        <w:p w14:paraId="1B9E63FD" w14:textId="77777777" w:rsidR="008D372C" w:rsidRDefault="008D372C" w:rsidP="00C35438"/>
                        <w:p w14:paraId="266E9091" w14:textId="77777777" w:rsidR="008D372C" w:rsidRPr="0024030A" w:rsidRDefault="008D372C" w:rsidP="00C35438"/>
                        <w:p w14:paraId="7AACD23B" w14:textId="77777777" w:rsidR="008D372C" w:rsidRDefault="008D372C" w:rsidP="00C35438"/>
                        <w:p w14:paraId="530A0D2E" w14:textId="77777777" w:rsidR="008D372C" w:rsidRPr="0024030A" w:rsidRDefault="008D372C" w:rsidP="00C35438"/>
                        <w:p w14:paraId="43A87F58" w14:textId="77777777" w:rsidR="008D372C" w:rsidRDefault="008D372C" w:rsidP="00C35438"/>
                        <w:p w14:paraId="322A2072" w14:textId="77777777" w:rsidR="008D372C" w:rsidRPr="0024030A" w:rsidRDefault="008D372C" w:rsidP="00C35438"/>
                        <w:p w14:paraId="152B8836" w14:textId="77777777" w:rsidR="008D372C" w:rsidRDefault="008D372C" w:rsidP="00C35438"/>
                        <w:p w14:paraId="42154E71" w14:textId="77777777" w:rsidR="008D372C" w:rsidRPr="0024030A" w:rsidRDefault="008D372C" w:rsidP="00C35438"/>
                        <w:p w14:paraId="466F2230" w14:textId="77777777" w:rsidR="008D372C" w:rsidRDefault="008D372C" w:rsidP="00C35438"/>
                        <w:p w14:paraId="307F5CD0" w14:textId="77777777" w:rsidR="008D372C" w:rsidRPr="0024030A" w:rsidRDefault="008D372C" w:rsidP="00C35438"/>
                        <w:p w14:paraId="21185515" w14:textId="77777777" w:rsidR="008D372C" w:rsidRDefault="008D372C" w:rsidP="00C35438"/>
                        <w:p w14:paraId="3D84BEFA" w14:textId="77777777" w:rsidR="008D372C" w:rsidRPr="0024030A" w:rsidRDefault="008D372C" w:rsidP="00C35438"/>
                        <w:p w14:paraId="289F4713" w14:textId="77777777" w:rsidR="008D372C" w:rsidRDefault="008D372C" w:rsidP="00C35438"/>
                        <w:p w14:paraId="01767DF8" w14:textId="77777777" w:rsidR="008D372C" w:rsidRPr="0024030A" w:rsidRDefault="008D372C" w:rsidP="00C35438"/>
                        <w:p w14:paraId="39CB534F" w14:textId="77777777" w:rsidR="008D372C" w:rsidRDefault="008D372C" w:rsidP="00C35438"/>
                        <w:p w14:paraId="4847CABA" w14:textId="77777777" w:rsidR="008D372C" w:rsidRPr="0024030A" w:rsidRDefault="008D372C" w:rsidP="00C35438"/>
                        <w:p w14:paraId="05391C63" w14:textId="77777777" w:rsidR="008D372C" w:rsidRDefault="008D372C" w:rsidP="00C35438"/>
                        <w:p w14:paraId="7B02BB22" w14:textId="77777777" w:rsidR="008D372C" w:rsidRPr="0024030A" w:rsidRDefault="008D372C" w:rsidP="00C35438"/>
                        <w:p w14:paraId="32D1F7E5" w14:textId="77777777" w:rsidR="008D372C" w:rsidRDefault="008D372C" w:rsidP="00C35438"/>
                        <w:p w14:paraId="3C1FDF70" w14:textId="77777777" w:rsidR="008D372C" w:rsidRPr="0024030A" w:rsidRDefault="008D372C" w:rsidP="00C35438"/>
                        <w:p w14:paraId="2DCB9DF6" w14:textId="77777777" w:rsidR="008D372C" w:rsidRDefault="008D372C" w:rsidP="00C35438"/>
                        <w:p w14:paraId="7777AAC6" w14:textId="77777777" w:rsidR="008D372C" w:rsidRPr="0024030A" w:rsidRDefault="008D372C" w:rsidP="00C35438"/>
                        <w:p w14:paraId="44DF67EA" w14:textId="77777777" w:rsidR="008D372C" w:rsidRDefault="008D372C" w:rsidP="00C35438"/>
                        <w:p w14:paraId="49A24AC2" w14:textId="77777777" w:rsidR="008D372C" w:rsidRPr="0024030A" w:rsidRDefault="008D372C" w:rsidP="00C35438"/>
                        <w:p w14:paraId="721ACAA4" w14:textId="77777777" w:rsidR="008D372C" w:rsidRDefault="008D372C" w:rsidP="00C35438"/>
                        <w:p w14:paraId="08DCF170" w14:textId="77777777" w:rsidR="008D372C" w:rsidRPr="0024030A" w:rsidRDefault="008D372C" w:rsidP="00C35438"/>
                        <w:p w14:paraId="1F2712E8" w14:textId="77777777" w:rsidR="008D372C" w:rsidRDefault="008D372C" w:rsidP="00C35438"/>
                        <w:p w14:paraId="390D111E" w14:textId="77777777" w:rsidR="008D372C" w:rsidRPr="0024030A" w:rsidRDefault="008D372C" w:rsidP="00C35438"/>
                        <w:p w14:paraId="455686A3" w14:textId="77777777" w:rsidR="008D372C" w:rsidRDefault="008D372C" w:rsidP="00C35438"/>
                        <w:p w14:paraId="2377F3C8" w14:textId="77777777" w:rsidR="008D372C" w:rsidRPr="0024030A" w:rsidRDefault="008D372C" w:rsidP="00C35438"/>
                        <w:p w14:paraId="4BD00DF5" w14:textId="77777777" w:rsidR="008D372C" w:rsidRDefault="008D372C" w:rsidP="00C35438"/>
                        <w:p w14:paraId="07B442BA" w14:textId="77777777" w:rsidR="008D372C" w:rsidRPr="0024030A" w:rsidRDefault="008D372C" w:rsidP="00C35438"/>
                        <w:p w14:paraId="2970A16E" w14:textId="77777777" w:rsidR="008D372C" w:rsidRDefault="008D372C" w:rsidP="00C35438"/>
                        <w:p w14:paraId="60EDB3DA" w14:textId="77777777" w:rsidR="008D372C" w:rsidRPr="0024030A" w:rsidRDefault="008D372C" w:rsidP="00C35438"/>
                        <w:p w14:paraId="1A19A98F" w14:textId="77777777" w:rsidR="008D372C" w:rsidRDefault="008D372C" w:rsidP="00C35438"/>
                        <w:p w14:paraId="658A93FC" w14:textId="77777777" w:rsidR="008D372C" w:rsidRPr="0024030A" w:rsidRDefault="008D372C" w:rsidP="00C35438"/>
                        <w:p w14:paraId="105C1DDD" w14:textId="77777777" w:rsidR="008D372C" w:rsidRDefault="008D372C" w:rsidP="00C35438"/>
                        <w:p w14:paraId="38F26FAB" w14:textId="77777777" w:rsidR="008D372C" w:rsidRPr="0024030A" w:rsidRDefault="008D372C" w:rsidP="00C35438"/>
                        <w:p w14:paraId="47B2B86E" w14:textId="77777777" w:rsidR="008D372C" w:rsidRDefault="008D372C" w:rsidP="00C35438"/>
                        <w:p w14:paraId="2E5A2E7A" w14:textId="77777777" w:rsidR="008D372C" w:rsidRPr="0024030A" w:rsidRDefault="008D372C" w:rsidP="00C35438"/>
                        <w:p w14:paraId="54B5C1FB" w14:textId="77777777" w:rsidR="008D372C" w:rsidRDefault="008D372C" w:rsidP="00C35438"/>
                        <w:p w14:paraId="5BDF94D8" w14:textId="77777777" w:rsidR="008D372C" w:rsidRPr="0024030A" w:rsidRDefault="008D372C" w:rsidP="00C35438"/>
                        <w:p w14:paraId="2B5E1A6E" w14:textId="77777777" w:rsidR="008D372C" w:rsidRDefault="008D372C" w:rsidP="00C35438"/>
                        <w:p w14:paraId="5428C062" w14:textId="77777777" w:rsidR="008D372C" w:rsidRPr="0024030A" w:rsidRDefault="008D372C" w:rsidP="00C35438"/>
                        <w:p w14:paraId="3A6941F3" w14:textId="77777777" w:rsidR="008D372C" w:rsidRDefault="008D372C" w:rsidP="00C35438"/>
                        <w:p w14:paraId="7313D2A7" w14:textId="77777777" w:rsidR="008D372C" w:rsidRPr="0024030A" w:rsidRDefault="008D372C" w:rsidP="00C35438"/>
                        <w:p w14:paraId="5A854687" w14:textId="77777777" w:rsidR="008D372C" w:rsidRDefault="008D372C" w:rsidP="00C35438"/>
                        <w:p w14:paraId="45EF9E9B" w14:textId="77777777" w:rsidR="008D372C" w:rsidRPr="0024030A" w:rsidRDefault="008D372C" w:rsidP="00C35438"/>
                        <w:p w14:paraId="14A479ED" w14:textId="77777777" w:rsidR="008D372C" w:rsidRDefault="008D372C" w:rsidP="00C35438"/>
                        <w:p w14:paraId="04E635DE" w14:textId="77777777" w:rsidR="008D372C" w:rsidRPr="0024030A" w:rsidRDefault="008D372C" w:rsidP="00C35438"/>
                        <w:p w14:paraId="0EAD450B" w14:textId="77777777" w:rsidR="008D372C" w:rsidRDefault="008D372C" w:rsidP="00C35438"/>
                        <w:p w14:paraId="283E5DBC" w14:textId="77777777" w:rsidR="008D372C" w:rsidRPr="0024030A" w:rsidRDefault="008D372C" w:rsidP="00C35438"/>
                        <w:p w14:paraId="7B9ECB9C" w14:textId="77777777" w:rsidR="008D372C" w:rsidRDefault="008D372C" w:rsidP="00C35438"/>
                        <w:p w14:paraId="15F62978" w14:textId="77777777" w:rsidR="008D372C" w:rsidRPr="0024030A" w:rsidRDefault="008D372C" w:rsidP="00C35438"/>
                        <w:p w14:paraId="1FA19592" w14:textId="77777777" w:rsidR="008D372C" w:rsidRDefault="008D372C" w:rsidP="00C35438"/>
                        <w:p w14:paraId="14F3C5A1" w14:textId="77777777" w:rsidR="008D372C" w:rsidRPr="0024030A" w:rsidRDefault="008D372C" w:rsidP="00C35438"/>
                        <w:p w14:paraId="66F15ED1" w14:textId="77777777" w:rsidR="008D372C" w:rsidRDefault="008D372C" w:rsidP="00C35438"/>
                        <w:p w14:paraId="54CF7402" w14:textId="77777777" w:rsidR="008D372C" w:rsidRPr="0024030A" w:rsidRDefault="008D372C" w:rsidP="00C35438"/>
                        <w:p w14:paraId="35A242C6" w14:textId="77777777" w:rsidR="008D372C" w:rsidRDefault="008D372C" w:rsidP="00C35438"/>
                        <w:p w14:paraId="2CE87BCD" w14:textId="77777777" w:rsidR="008D372C" w:rsidRPr="0024030A" w:rsidRDefault="008D372C" w:rsidP="00C35438"/>
                        <w:p w14:paraId="6DE22117" w14:textId="77777777" w:rsidR="008D372C" w:rsidRDefault="008D372C" w:rsidP="00C35438"/>
                        <w:p w14:paraId="171C6359" w14:textId="77777777" w:rsidR="008D372C" w:rsidRPr="0024030A" w:rsidRDefault="008D372C" w:rsidP="00C35438"/>
                        <w:p w14:paraId="371C07B4" w14:textId="77777777" w:rsidR="008D372C" w:rsidRDefault="008D372C" w:rsidP="00C35438"/>
                        <w:p w14:paraId="49604AF9" w14:textId="77777777" w:rsidR="008D372C" w:rsidRPr="0024030A" w:rsidRDefault="008D372C" w:rsidP="00C35438"/>
                        <w:p w14:paraId="0E291058" w14:textId="77777777" w:rsidR="008D372C" w:rsidRDefault="008D372C" w:rsidP="00C35438"/>
                        <w:p w14:paraId="5864CA4C" w14:textId="77777777" w:rsidR="008D372C" w:rsidRPr="0024030A" w:rsidRDefault="008D372C" w:rsidP="00C35438"/>
                        <w:p w14:paraId="2DB1A6A5" w14:textId="77777777" w:rsidR="008D372C" w:rsidRDefault="008D372C" w:rsidP="00C35438"/>
                        <w:p w14:paraId="1352C409" w14:textId="77777777" w:rsidR="008D372C" w:rsidRPr="0024030A" w:rsidRDefault="008D372C" w:rsidP="00C35438"/>
                        <w:p w14:paraId="69375AAB" w14:textId="77777777" w:rsidR="008D372C" w:rsidRDefault="008D372C" w:rsidP="00C35438"/>
                        <w:p w14:paraId="0B9E4451" w14:textId="77777777" w:rsidR="008D372C" w:rsidRPr="0024030A" w:rsidRDefault="008D372C" w:rsidP="00C35438"/>
                        <w:p w14:paraId="51AF8402" w14:textId="77777777" w:rsidR="008D372C" w:rsidRDefault="008D372C" w:rsidP="00C35438"/>
                        <w:p w14:paraId="55681D7D" w14:textId="77777777" w:rsidR="008D372C" w:rsidRPr="0024030A" w:rsidRDefault="008D372C" w:rsidP="00C35438"/>
                        <w:p w14:paraId="1640194F" w14:textId="77777777" w:rsidR="008D372C" w:rsidRDefault="008D372C" w:rsidP="00C35438"/>
                        <w:p w14:paraId="34179775" w14:textId="77777777" w:rsidR="008D372C" w:rsidRPr="0024030A" w:rsidRDefault="008D372C" w:rsidP="00C35438"/>
                        <w:p w14:paraId="081A4058" w14:textId="77777777" w:rsidR="008D372C" w:rsidRDefault="008D372C" w:rsidP="00C35438"/>
                        <w:p w14:paraId="72232577" w14:textId="77777777" w:rsidR="008D372C" w:rsidRPr="0024030A" w:rsidRDefault="008D372C" w:rsidP="00C35438"/>
                        <w:p w14:paraId="49613A98" w14:textId="77777777" w:rsidR="008D372C" w:rsidRDefault="008D372C" w:rsidP="00C35438"/>
                        <w:p w14:paraId="3211B681" w14:textId="77777777" w:rsidR="008D372C" w:rsidRPr="0024030A" w:rsidRDefault="008D372C" w:rsidP="00C35438"/>
                        <w:p w14:paraId="6C93522B" w14:textId="77777777" w:rsidR="008D372C" w:rsidRDefault="008D372C" w:rsidP="00C35438"/>
                        <w:p w14:paraId="6AC43D9F" w14:textId="77777777" w:rsidR="008D372C" w:rsidRPr="0024030A" w:rsidRDefault="008D372C" w:rsidP="00C35438"/>
                        <w:p w14:paraId="057CDC4D" w14:textId="77777777" w:rsidR="008D372C" w:rsidRDefault="008D372C" w:rsidP="00C35438"/>
                        <w:p w14:paraId="221C19DE" w14:textId="77777777" w:rsidR="008D372C" w:rsidRPr="0024030A" w:rsidRDefault="008D372C" w:rsidP="00C35438"/>
                        <w:p w14:paraId="2B190D5A" w14:textId="77777777" w:rsidR="008D372C" w:rsidRDefault="008D372C" w:rsidP="00C35438"/>
                        <w:p w14:paraId="7B21F5E8" w14:textId="77777777" w:rsidR="008D372C" w:rsidRPr="0024030A" w:rsidRDefault="008D372C" w:rsidP="00C35438"/>
                        <w:p w14:paraId="60E3B8AB" w14:textId="77777777" w:rsidR="008D372C" w:rsidRDefault="008D372C" w:rsidP="00C35438"/>
                        <w:p w14:paraId="1B306DD6" w14:textId="77777777" w:rsidR="008D372C" w:rsidRPr="0024030A" w:rsidRDefault="008D372C" w:rsidP="00C35438"/>
                        <w:p w14:paraId="2BF26BEE" w14:textId="77777777" w:rsidR="008D372C" w:rsidRDefault="008D372C" w:rsidP="00C35438"/>
                        <w:p w14:paraId="0E23645A" w14:textId="77777777" w:rsidR="008D372C" w:rsidRPr="0024030A" w:rsidRDefault="008D372C" w:rsidP="00C35438"/>
                        <w:p w14:paraId="7ECD90D5" w14:textId="77777777" w:rsidR="008D372C" w:rsidRDefault="008D372C" w:rsidP="00C35438"/>
                        <w:p w14:paraId="2F3A27CD" w14:textId="77777777" w:rsidR="008D372C" w:rsidRPr="0024030A" w:rsidRDefault="008D372C" w:rsidP="00C35438"/>
                        <w:p w14:paraId="6515B704" w14:textId="77777777" w:rsidR="008D372C" w:rsidRDefault="008D372C" w:rsidP="00C35438"/>
                        <w:p w14:paraId="0D1B029A" w14:textId="77777777" w:rsidR="008D372C" w:rsidRPr="0024030A" w:rsidRDefault="008D372C" w:rsidP="00C35438"/>
                        <w:p w14:paraId="603F81DE" w14:textId="77777777" w:rsidR="008D372C" w:rsidRDefault="008D372C" w:rsidP="00C35438"/>
                        <w:p w14:paraId="7F661D20" w14:textId="77777777" w:rsidR="008D372C" w:rsidRPr="0024030A" w:rsidRDefault="008D372C" w:rsidP="00C35438"/>
                        <w:p w14:paraId="0B786205" w14:textId="77777777" w:rsidR="008D372C" w:rsidRDefault="008D372C" w:rsidP="00C35438"/>
                        <w:p w14:paraId="24550401" w14:textId="77777777" w:rsidR="008D372C" w:rsidRPr="0024030A" w:rsidRDefault="008D372C" w:rsidP="00C35438"/>
                        <w:p w14:paraId="6C8757F4" w14:textId="77777777" w:rsidR="008D372C" w:rsidRDefault="008D372C" w:rsidP="00C35438"/>
                        <w:p w14:paraId="1F461152" w14:textId="77777777" w:rsidR="008D372C" w:rsidRPr="0024030A" w:rsidRDefault="008D372C" w:rsidP="00C35438"/>
                        <w:p w14:paraId="5E133CFF" w14:textId="77777777" w:rsidR="008D372C" w:rsidRDefault="008D372C" w:rsidP="00C35438"/>
                        <w:p w14:paraId="2317E40C" w14:textId="77777777" w:rsidR="008D372C" w:rsidRPr="0024030A" w:rsidRDefault="008D372C" w:rsidP="00C35438"/>
                        <w:p w14:paraId="669458EE" w14:textId="77777777" w:rsidR="008D372C" w:rsidRDefault="008D372C" w:rsidP="00C35438"/>
                        <w:p w14:paraId="6424819E" w14:textId="77777777" w:rsidR="008D372C" w:rsidRPr="0024030A" w:rsidRDefault="008D372C" w:rsidP="00C35438"/>
                        <w:p w14:paraId="678D7E76" w14:textId="77777777" w:rsidR="008D372C" w:rsidRDefault="008D372C" w:rsidP="00C35438"/>
                        <w:p w14:paraId="3A395C92" w14:textId="77777777" w:rsidR="008D372C" w:rsidRPr="0024030A" w:rsidRDefault="008D372C" w:rsidP="00C35438"/>
                        <w:p w14:paraId="45A10F80" w14:textId="77777777" w:rsidR="008D372C" w:rsidRDefault="008D372C" w:rsidP="00C35438"/>
                        <w:p w14:paraId="4EDC7FC2" w14:textId="77777777" w:rsidR="008D372C" w:rsidRPr="0024030A" w:rsidRDefault="008D372C" w:rsidP="00C35438"/>
                        <w:p w14:paraId="7C1E22A5" w14:textId="77777777" w:rsidR="008D372C" w:rsidRDefault="008D372C" w:rsidP="00C35438"/>
                        <w:p w14:paraId="2B2406BC" w14:textId="77777777" w:rsidR="008D372C" w:rsidRPr="0024030A" w:rsidRDefault="008D372C" w:rsidP="00C35438"/>
                        <w:p w14:paraId="20231844" w14:textId="77777777" w:rsidR="008D372C" w:rsidRDefault="008D372C" w:rsidP="00C35438"/>
                        <w:p w14:paraId="7D66A47E" w14:textId="77777777" w:rsidR="008D372C" w:rsidRPr="0024030A" w:rsidRDefault="008D372C" w:rsidP="00C35438"/>
                        <w:p w14:paraId="65C17407" w14:textId="77777777" w:rsidR="008D372C" w:rsidRDefault="008D372C" w:rsidP="00C35438"/>
                        <w:p w14:paraId="498D0CEE" w14:textId="77777777" w:rsidR="008D372C" w:rsidRPr="0024030A" w:rsidRDefault="008D372C" w:rsidP="00C35438"/>
                        <w:p w14:paraId="4335DEE0" w14:textId="77777777" w:rsidR="008D372C" w:rsidRDefault="008D372C" w:rsidP="00C35438"/>
                        <w:p w14:paraId="04B41E1B" w14:textId="77777777" w:rsidR="008D372C" w:rsidRPr="0024030A" w:rsidRDefault="008D372C" w:rsidP="00C35438"/>
                        <w:p w14:paraId="0CF3A669" w14:textId="77777777" w:rsidR="008D372C" w:rsidRDefault="008D372C" w:rsidP="00C35438"/>
                        <w:p w14:paraId="7A43D140" w14:textId="77777777" w:rsidR="008D372C" w:rsidRPr="0024030A" w:rsidRDefault="008D372C" w:rsidP="00C35438"/>
                        <w:p w14:paraId="16BF6C8E" w14:textId="77777777" w:rsidR="008D372C" w:rsidRDefault="008D372C" w:rsidP="00C35438"/>
                        <w:p w14:paraId="48B43111" w14:textId="77777777" w:rsidR="008D372C" w:rsidRPr="0024030A" w:rsidRDefault="008D372C" w:rsidP="00C35438"/>
                        <w:p w14:paraId="43CB3CD5" w14:textId="77777777" w:rsidR="008D372C" w:rsidRDefault="008D372C" w:rsidP="00C35438"/>
                        <w:p w14:paraId="66E9812E" w14:textId="77777777" w:rsidR="008D372C" w:rsidRPr="0024030A" w:rsidRDefault="008D372C" w:rsidP="00C35438"/>
                        <w:p w14:paraId="270DBEB1" w14:textId="77777777" w:rsidR="008D372C" w:rsidRDefault="008D372C" w:rsidP="00C35438"/>
                        <w:p w14:paraId="5559653D" w14:textId="77777777" w:rsidR="008D372C" w:rsidRPr="0024030A" w:rsidRDefault="008D372C" w:rsidP="00C35438"/>
                        <w:p w14:paraId="618DC64D" w14:textId="77777777" w:rsidR="008D372C" w:rsidRDefault="008D372C" w:rsidP="00C35438"/>
                        <w:p w14:paraId="16FD5C74" w14:textId="77777777" w:rsidR="008D372C" w:rsidRPr="0024030A" w:rsidRDefault="008D372C" w:rsidP="00C35438"/>
                        <w:p w14:paraId="10D097E0" w14:textId="77777777" w:rsidR="008D372C" w:rsidRDefault="008D372C" w:rsidP="00C35438"/>
                        <w:p w14:paraId="2D5F15A9" w14:textId="77777777" w:rsidR="008D372C" w:rsidRPr="0024030A" w:rsidRDefault="008D372C" w:rsidP="00C35438"/>
                        <w:p w14:paraId="33CED175" w14:textId="77777777" w:rsidR="008D372C" w:rsidRDefault="008D372C" w:rsidP="00C35438"/>
                        <w:p w14:paraId="20463FE9" w14:textId="77777777" w:rsidR="008D372C" w:rsidRPr="0024030A" w:rsidRDefault="008D372C" w:rsidP="00C35438"/>
                        <w:p w14:paraId="420E8F48" w14:textId="77777777" w:rsidR="008D372C" w:rsidRDefault="008D372C" w:rsidP="00C35438"/>
                        <w:p w14:paraId="439B9B7E" w14:textId="77777777" w:rsidR="008D372C" w:rsidRPr="0024030A" w:rsidRDefault="008D372C" w:rsidP="00C35438"/>
                        <w:p w14:paraId="43A8FE8D" w14:textId="77777777" w:rsidR="008D372C" w:rsidRDefault="008D372C" w:rsidP="00C35438"/>
                        <w:p w14:paraId="453A2F87" w14:textId="77777777" w:rsidR="008D372C" w:rsidRPr="0024030A" w:rsidRDefault="008D372C" w:rsidP="00C35438"/>
                        <w:p w14:paraId="643E32BF" w14:textId="77777777" w:rsidR="008D372C" w:rsidRDefault="008D372C" w:rsidP="00C35438"/>
                        <w:p w14:paraId="412DA805" w14:textId="77777777" w:rsidR="008D372C" w:rsidRPr="0024030A" w:rsidRDefault="008D372C" w:rsidP="00C35438"/>
                        <w:p w14:paraId="0F93B178" w14:textId="77777777" w:rsidR="008D372C" w:rsidRDefault="008D372C" w:rsidP="00C35438"/>
                        <w:p w14:paraId="300C006B" w14:textId="77777777" w:rsidR="008D372C" w:rsidRPr="0024030A" w:rsidRDefault="008D372C" w:rsidP="00C35438"/>
                        <w:p w14:paraId="5778C8B5" w14:textId="77777777" w:rsidR="008D372C" w:rsidRDefault="008D372C" w:rsidP="00C35438"/>
                        <w:p w14:paraId="4FB8BEAA" w14:textId="77777777" w:rsidR="008D372C" w:rsidRPr="0024030A" w:rsidRDefault="008D372C" w:rsidP="00C35438"/>
                        <w:p w14:paraId="7D7763B5" w14:textId="77777777" w:rsidR="008D372C" w:rsidRDefault="008D372C" w:rsidP="00C35438"/>
                        <w:p w14:paraId="683922CB" w14:textId="77777777" w:rsidR="008D372C" w:rsidRPr="0024030A" w:rsidRDefault="008D372C" w:rsidP="00C35438"/>
                        <w:p w14:paraId="72F8B250" w14:textId="77777777" w:rsidR="008D372C" w:rsidRDefault="008D372C" w:rsidP="00C35438"/>
                        <w:p w14:paraId="49DDAED5" w14:textId="77777777" w:rsidR="008D372C" w:rsidRPr="0024030A" w:rsidRDefault="008D372C" w:rsidP="00C35438"/>
                        <w:p w14:paraId="58890050" w14:textId="77777777" w:rsidR="008D372C" w:rsidRDefault="008D372C" w:rsidP="00C35438"/>
                        <w:p w14:paraId="1ADDDC39" w14:textId="77777777" w:rsidR="008D372C" w:rsidRPr="0024030A" w:rsidRDefault="008D372C" w:rsidP="00C35438"/>
                        <w:p w14:paraId="4C564468" w14:textId="77777777" w:rsidR="008D372C" w:rsidRDefault="008D372C" w:rsidP="00C35438"/>
                        <w:p w14:paraId="248B317C" w14:textId="77777777" w:rsidR="008D372C" w:rsidRPr="0024030A" w:rsidRDefault="008D372C" w:rsidP="00C35438"/>
                        <w:p w14:paraId="0AF62483" w14:textId="77777777" w:rsidR="008D372C" w:rsidRDefault="008D372C" w:rsidP="00C35438"/>
                        <w:p w14:paraId="1FE36D7D" w14:textId="77777777" w:rsidR="008D372C" w:rsidRPr="0024030A" w:rsidRDefault="008D372C" w:rsidP="00C35438"/>
                        <w:p w14:paraId="72EC1B37" w14:textId="77777777" w:rsidR="008D372C" w:rsidRDefault="008D372C" w:rsidP="00C35438"/>
                        <w:p w14:paraId="66DCFFC5" w14:textId="77777777" w:rsidR="008D372C" w:rsidRPr="0024030A" w:rsidRDefault="008D372C" w:rsidP="00C35438"/>
                        <w:p w14:paraId="474D0CE5" w14:textId="77777777" w:rsidR="008D372C" w:rsidRDefault="008D372C" w:rsidP="00C35438"/>
                        <w:p w14:paraId="71F48F58" w14:textId="77777777" w:rsidR="008D372C" w:rsidRPr="0024030A" w:rsidRDefault="008D372C" w:rsidP="00C35438"/>
                        <w:p w14:paraId="4E2C2139" w14:textId="77777777" w:rsidR="008D372C" w:rsidRDefault="008D372C" w:rsidP="00C35438"/>
                        <w:p w14:paraId="0E036419" w14:textId="77777777" w:rsidR="008D372C" w:rsidRPr="0024030A" w:rsidRDefault="008D372C" w:rsidP="00C35438"/>
                        <w:p w14:paraId="3323C523" w14:textId="77777777" w:rsidR="008D372C" w:rsidRDefault="008D372C" w:rsidP="00C35438"/>
                        <w:p w14:paraId="7E4E9013" w14:textId="77777777" w:rsidR="008D372C" w:rsidRPr="0024030A" w:rsidRDefault="008D372C" w:rsidP="00C35438"/>
                        <w:p w14:paraId="26FA2A3B" w14:textId="77777777" w:rsidR="008D372C" w:rsidRDefault="008D372C" w:rsidP="00C35438"/>
                        <w:p w14:paraId="6632E0B0" w14:textId="77777777" w:rsidR="008D372C" w:rsidRPr="0024030A" w:rsidRDefault="008D372C" w:rsidP="00C35438"/>
                        <w:p w14:paraId="48E2B62D" w14:textId="77777777" w:rsidR="008D372C" w:rsidRDefault="008D372C" w:rsidP="00C35438"/>
                        <w:p w14:paraId="3C73A7F3" w14:textId="77777777" w:rsidR="008D372C" w:rsidRPr="0024030A" w:rsidRDefault="008D372C" w:rsidP="00C35438"/>
                        <w:p w14:paraId="3BFEF9AF" w14:textId="77777777" w:rsidR="008D372C" w:rsidRDefault="008D372C" w:rsidP="00C35438"/>
                        <w:p w14:paraId="3FBD7156" w14:textId="77777777" w:rsidR="008D372C" w:rsidRPr="0024030A" w:rsidRDefault="008D372C" w:rsidP="00C35438"/>
                        <w:p w14:paraId="61B1C403" w14:textId="77777777" w:rsidR="008D372C" w:rsidRDefault="008D372C" w:rsidP="00C35438"/>
                        <w:p w14:paraId="7BB983C6" w14:textId="77777777" w:rsidR="008D372C" w:rsidRPr="0024030A" w:rsidRDefault="008D372C" w:rsidP="00C35438"/>
                        <w:p w14:paraId="17013739" w14:textId="77777777" w:rsidR="008D372C" w:rsidRDefault="008D372C" w:rsidP="00C35438"/>
                        <w:p w14:paraId="24B03597" w14:textId="77777777" w:rsidR="008D372C" w:rsidRPr="0024030A" w:rsidRDefault="008D372C" w:rsidP="00C35438"/>
                        <w:p w14:paraId="170497F5" w14:textId="77777777" w:rsidR="008D372C" w:rsidRDefault="008D372C" w:rsidP="00C35438"/>
                        <w:p w14:paraId="26464B07" w14:textId="77777777" w:rsidR="008D372C" w:rsidRPr="0024030A" w:rsidRDefault="008D372C" w:rsidP="00C35438"/>
                        <w:p w14:paraId="71B907C8" w14:textId="77777777" w:rsidR="008D372C" w:rsidRDefault="008D372C" w:rsidP="00C35438"/>
                        <w:p w14:paraId="626C855B" w14:textId="77777777" w:rsidR="008D372C" w:rsidRPr="0024030A" w:rsidRDefault="008D372C" w:rsidP="00C35438"/>
                        <w:p w14:paraId="7844DE14" w14:textId="77777777" w:rsidR="008D372C" w:rsidRDefault="008D372C" w:rsidP="00C35438"/>
                        <w:p w14:paraId="0508A64C" w14:textId="77777777" w:rsidR="008D372C" w:rsidRPr="0024030A" w:rsidRDefault="008D372C" w:rsidP="00C35438"/>
                        <w:p w14:paraId="37E05CFE" w14:textId="77777777" w:rsidR="008D372C" w:rsidRDefault="008D372C" w:rsidP="00C35438"/>
                        <w:p w14:paraId="355C5CA2" w14:textId="77777777" w:rsidR="008D372C" w:rsidRPr="0024030A" w:rsidRDefault="008D372C" w:rsidP="00C35438"/>
                        <w:p w14:paraId="335A7CF5" w14:textId="77777777" w:rsidR="008D372C" w:rsidRDefault="008D372C" w:rsidP="00C35438"/>
                        <w:p w14:paraId="31788F22" w14:textId="77777777" w:rsidR="008D372C" w:rsidRPr="0024030A" w:rsidRDefault="008D372C" w:rsidP="00C35438"/>
                        <w:p w14:paraId="7917D3CE" w14:textId="77777777" w:rsidR="008D372C" w:rsidRDefault="008D372C" w:rsidP="00C35438"/>
                        <w:p w14:paraId="2225787A" w14:textId="77777777" w:rsidR="008D372C" w:rsidRPr="0024030A" w:rsidRDefault="008D372C" w:rsidP="00C35438"/>
                        <w:p w14:paraId="128BB6DE" w14:textId="77777777" w:rsidR="008D372C" w:rsidRDefault="008D372C" w:rsidP="00C35438"/>
                        <w:p w14:paraId="14F30E42" w14:textId="77777777" w:rsidR="008D372C" w:rsidRPr="0024030A" w:rsidRDefault="008D372C" w:rsidP="00C35438"/>
                        <w:p w14:paraId="4B76C8E0" w14:textId="77777777" w:rsidR="008D372C" w:rsidRDefault="008D372C" w:rsidP="00C35438"/>
                        <w:p w14:paraId="27051D7B" w14:textId="77777777" w:rsidR="008D372C" w:rsidRPr="0024030A" w:rsidRDefault="008D372C" w:rsidP="00C35438"/>
                        <w:p w14:paraId="0A48C4F0" w14:textId="77777777" w:rsidR="008D372C" w:rsidRDefault="008D372C" w:rsidP="00C35438"/>
                        <w:p w14:paraId="24B7E915" w14:textId="77777777" w:rsidR="008D372C" w:rsidRPr="0024030A" w:rsidRDefault="008D372C" w:rsidP="00C35438"/>
                        <w:p w14:paraId="3E757F74" w14:textId="77777777" w:rsidR="008D372C" w:rsidRDefault="008D372C" w:rsidP="00C35438"/>
                        <w:p w14:paraId="3CA76127" w14:textId="77777777" w:rsidR="008D372C" w:rsidRPr="0024030A" w:rsidRDefault="008D372C" w:rsidP="00C35438"/>
                        <w:p w14:paraId="7C46F11A" w14:textId="77777777" w:rsidR="008D372C" w:rsidRDefault="008D372C" w:rsidP="00C35438"/>
                        <w:p w14:paraId="489C6DC7" w14:textId="77777777" w:rsidR="008D372C" w:rsidRPr="0024030A" w:rsidRDefault="008D372C" w:rsidP="00C35438"/>
                        <w:p w14:paraId="342C4489" w14:textId="77777777" w:rsidR="008D372C" w:rsidRDefault="008D372C" w:rsidP="00C35438"/>
                        <w:p w14:paraId="214DFC0F" w14:textId="77777777" w:rsidR="008D372C" w:rsidRPr="0024030A" w:rsidRDefault="008D372C" w:rsidP="00C35438"/>
                        <w:p w14:paraId="47CB9F72" w14:textId="77777777" w:rsidR="008D372C" w:rsidRDefault="008D372C" w:rsidP="00C35438"/>
                        <w:p w14:paraId="69B0A3A4" w14:textId="77777777" w:rsidR="008D372C" w:rsidRPr="0024030A" w:rsidRDefault="008D372C" w:rsidP="00C35438"/>
                        <w:p w14:paraId="3882B281" w14:textId="77777777" w:rsidR="008D372C" w:rsidRDefault="008D372C" w:rsidP="00C35438"/>
                        <w:p w14:paraId="0906D63C" w14:textId="77777777" w:rsidR="008D372C" w:rsidRPr="0024030A" w:rsidRDefault="008D372C" w:rsidP="00C35438"/>
                        <w:p w14:paraId="66556754" w14:textId="77777777" w:rsidR="008D372C" w:rsidRDefault="008D372C" w:rsidP="00C35438"/>
                        <w:p w14:paraId="7569EFCF" w14:textId="77777777" w:rsidR="008D372C" w:rsidRPr="0024030A" w:rsidRDefault="008D372C" w:rsidP="00C35438"/>
                        <w:p w14:paraId="7C21C06C" w14:textId="77777777" w:rsidR="008D372C" w:rsidRDefault="008D372C" w:rsidP="00C35438"/>
                        <w:p w14:paraId="35DFE28D" w14:textId="77777777" w:rsidR="008D372C" w:rsidRPr="0024030A" w:rsidRDefault="008D372C" w:rsidP="00C35438"/>
                        <w:p w14:paraId="690303AD" w14:textId="77777777" w:rsidR="008D372C" w:rsidRDefault="008D372C" w:rsidP="00C35438"/>
                        <w:p w14:paraId="33B0F67D" w14:textId="77777777" w:rsidR="008D372C" w:rsidRPr="0024030A" w:rsidRDefault="008D372C" w:rsidP="00C35438"/>
                        <w:p w14:paraId="26ECEFCE" w14:textId="77777777" w:rsidR="008D372C" w:rsidRDefault="008D372C" w:rsidP="00C35438"/>
                        <w:p w14:paraId="6AB875DE" w14:textId="77777777" w:rsidR="008D372C" w:rsidRPr="0024030A" w:rsidRDefault="008D372C" w:rsidP="00C35438"/>
                        <w:p w14:paraId="418EC327" w14:textId="77777777" w:rsidR="008D372C" w:rsidRDefault="008D372C" w:rsidP="00C35438"/>
                        <w:p w14:paraId="1CE19286" w14:textId="77777777" w:rsidR="008D372C" w:rsidRPr="0024030A" w:rsidRDefault="008D372C" w:rsidP="00C35438"/>
                        <w:p w14:paraId="14BEF2FA" w14:textId="77777777" w:rsidR="008D372C" w:rsidRDefault="008D372C" w:rsidP="00C35438"/>
                        <w:p w14:paraId="7C7C218E" w14:textId="77777777" w:rsidR="008D372C" w:rsidRPr="0024030A" w:rsidRDefault="008D372C" w:rsidP="00C35438"/>
                        <w:p w14:paraId="41204264" w14:textId="77777777" w:rsidR="008D372C" w:rsidRDefault="008D372C" w:rsidP="00C35438"/>
                        <w:p w14:paraId="0D9FCF45" w14:textId="77777777" w:rsidR="008D372C" w:rsidRPr="0024030A" w:rsidRDefault="008D372C" w:rsidP="00C35438"/>
                        <w:p w14:paraId="46DF54D8" w14:textId="77777777" w:rsidR="008D372C" w:rsidRDefault="008D372C" w:rsidP="00C35438"/>
                        <w:p w14:paraId="00C6C6F4" w14:textId="77777777" w:rsidR="008D372C" w:rsidRPr="0024030A" w:rsidRDefault="008D372C" w:rsidP="00C35438"/>
                        <w:p w14:paraId="64CB2201" w14:textId="77777777" w:rsidR="008D372C" w:rsidRDefault="008D372C" w:rsidP="00C35438"/>
                        <w:p w14:paraId="5FE47660" w14:textId="77777777" w:rsidR="008D372C" w:rsidRPr="0024030A" w:rsidRDefault="008D372C" w:rsidP="00C35438"/>
                        <w:p w14:paraId="5A9E2966" w14:textId="77777777" w:rsidR="008D372C" w:rsidRDefault="008D372C" w:rsidP="00C35438"/>
                        <w:p w14:paraId="00A716CF" w14:textId="77777777" w:rsidR="008D372C" w:rsidRPr="0024030A" w:rsidRDefault="008D372C" w:rsidP="00C35438"/>
                        <w:p w14:paraId="2522B421" w14:textId="77777777" w:rsidR="008D372C" w:rsidRDefault="008D372C" w:rsidP="00C35438"/>
                        <w:p w14:paraId="3F6520EB" w14:textId="77777777" w:rsidR="008D372C" w:rsidRPr="0024030A" w:rsidRDefault="008D372C" w:rsidP="00C35438"/>
                        <w:p w14:paraId="25ACAEED" w14:textId="77777777" w:rsidR="008D372C" w:rsidRDefault="008D372C" w:rsidP="00C35438"/>
                        <w:p w14:paraId="6CBF8A45" w14:textId="77777777" w:rsidR="008D372C" w:rsidRPr="0024030A" w:rsidRDefault="008D372C" w:rsidP="00C35438"/>
                        <w:p w14:paraId="0B28608C" w14:textId="77777777" w:rsidR="008D372C" w:rsidRDefault="008D372C" w:rsidP="00C35438"/>
                        <w:p w14:paraId="270C887E" w14:textId="77777777" w:rsidR="008D372C" w:rsidRPr="0024030A" w:rsidRDefault="008D372C" w:rsidP="00C35438"/>
                        <w:p w14:paraId="26DD1501" w14:textId="77777777" w:rsidR="008D372C" w:rsidRDefault="008D372C" w:rsidP="00C35438"/>
                        <w:p w14:paraId="0A7B88EE" w14:textId="77777777" w:rsidR="008D372C" w:rsidRPr="0024030A" w:rsidRDefault="008D372C" w:rsidP="00C35438"/>
                        <w:p w14:paraId="4040C377" w14:textId="77777777" w:rsidR="008D372C" w:rsidRDefault="008D372C" w:rsidP="00C35438"/>
                        <w:p w14:paraId="0F977E21" w14:textId="77777777" w:rsidR="008D372C" w:rsidRPr="0024030A" w:rsidRDefault="008D372C" w:rsidP="00C35438"/>
                        <w:p w14:paraId="41CE7FEB" w14:textId="77777777" w:rsidR="008D372C" w:rsidRDefault="008D372C" w:rsidP="00C35438"/>
                        <w:p w14:paraId="2A0E4299" w14:textId="77777777" w:rsidR="008D372C" w:rsidRPr="0024030A" w:rsidRDefault="008D372C" w:rsidP="00C35438"/>
                        <w:p w14:paraId="001DB476" w14:textId="77777777" w:rsidR="008D372C" w:rsidRDefault="008D372C" w:rsidP="00C35438"/>
                        <w:p w14:paraId="0EA0D448" w14:textId="77777777" w:rsidR="008D372C" w:rsidRPr="0024030A" w:rsidRDefault="008D372C" w:rsidP="00C35438"/>
                        <w:p w14:paraId="4AFC9796" w14:textId="77777777" w:rsidR="008D372C" w:rsidRDefault="008D372C" w:rsidP="00C35438"/>
                        <w:p w14:paraId="57503DFF" w14:textId="77777777" w:rsidR="008D372C" w:rsidRPr="0024030A" w:rsidRDefault="008D372C" w:rsidP="00C35438"/>
                        <w:p w14:paraId="3C675041" w14:textId="77777777" w:rsidR="008D372C" w:rsidRDefault="008D372C" w:rsidP="00C35438"/>
                        <w:p w14:paraId="627EA7AD" w14:textId="77777777" w:rsidR="008D372C" w:rsidRPr="0024030A" w:rsidRDefault="008D372C" w:rsidP="00C35438"/>
                        <w:p w14:paraId="2FF37E6D" w14:textId="77777777" w:rsidR="008D372C" w:rsidRDefault="008D372C" w:rsidP="00C35438"/>
                        <w:p w14:paraId="2B45E8A0" w14:textId="77777777" w:rsidR="008D372C" w:rsidRPr="0024030A" w:rsidRDefault="008D372C" w:rsidP="00C35438"/>
                        <w:p w14:paraId="33FA117A" w14:textId="77777777" w:rsidR="008D372C" w:rsidRDefault="008D372C" w:rsidP="00C35438"/>
                        <w:p w14:paraId="1B7D3683" w14:textId="77777777" w:rsidR="008D372C" w:rsidRPr="0024030A" w:rsidRDefault="008D372C" w:rsidP="00C35438"/>
                        <w:p w14:paraId="2DA0F41E" w14:textId="77777777" w:rsidR="008D372C" w:rsidRDefault="008D372C" w:rsidP="00C35438"/>
                        <w:p w14:paraId="12C1E30A" w14:textId="77777777" w:rsidR="008D372C" w:rsidRPr="0024030A" w:rsidRDefault="008D372C" w:rsidP="00C35438"/>
                        <w:p w14:paraId="332FBCB1" w14:textId="77777777" w:rsidR="008D372C" w:rsidRDefault="008D372C" w:rsidP="00C35438"/>
                        <w:p w14:paraId="4966A5C5" w14:textId="77777777" w:rsidR="008D372C" w:rsidRPr="0024030A" w:rsidRDefault="008D372C" w:rsidP="00C35438"/>
                        <w:p w14:paraId="01F25DBF" w14:textId="77777777" w:rsidR="008D372C" w:rsidRDefault="008D372C" w:rsidP="00C35438"/>
                        <w:p w14:paraId="4A03206F" w14:textId="77777777" w:rsidR="008D372C" w:rsidRPr="0024030A" w:rsidRDefault="008D372C" w:rsidP="00C35438"/>
                        <w:p w14:paraId="75001711" w14:textId="77777777" w:rsidR="008D372C" w:rsidRDefault="008D372C" w:rsidP="00C35438"/>
                        <w:p w14:paraId="1F81E8BB" w14:textId="77777777" w:rsidR="008D372C" w:rsidRPr="0024030A" w:rsidRDefault="008D372C" w:rsidP="00C35438"/>
                        <w:p w14:paraId="55CA03A8" w14:textId="77777777" w:rsidR="008D372C" w:rsidRDefault="008D372C" w:rsidP="00C35438"/>
                        <w:p w14:paraId="41FB26F0" w14:textId="77777777" w:rsidR="008D372C" w:rsidRPr="0024030A" w:rsidRDefault="008D372C" w:rsidP="00C35438"/>
                        <w:p w14:paraId="5B119609" w14:textId="77777777" w:rsidR="008D372C" w:rsidRDefault="008D372C" w:rsidP="00C35438"/>
                        <w:p w14:paraId="4CB5B0BC" w14:textId="77777777" w:rsidR="008D372C" w:rsidRPr="0024030A" w:rsidRDefault="008D372C" w:rsidP="00C35438"/>
                        <w:p w14:paraId="7149F17D" w14:textId="77777777" w:rsidR="008D372C" w:rsidRDefault="008D372C" w:rsidP="00C35438"/>
                        <w:p w14:paraId="3CC23668" w14:textId="77777777" w:rsidR="008D372C" w:rsidRPr="0024030A" w:rsidRDefault="008D372C" w:rsidP="00C35438"/>
                        <w:p w14:paraId="01AE0023" w14:textId="77777777" w:rsidR="008D372C" w:rsidRDefault="008D372C" w:rsidP="00C35438"/>
                        <w:p w14:paraId="0B47F5B7" w14:textId="77777777" w:rsidR="008D372C" w:rsidRPr="0024030A" w:rsidRDefault="008D372C" w:rsidP="00C35438"/>
                        <w:p w14:paraId="62AA2D65" w14:textId="77777777" w:rsidR="008D372C" w:rsidRDefault="008D372C" w:rsidP="00C35438"/>
                        <w:p w14:paraId="359C6A34" w14:textId="77777777" w:rsidR="008D372C" w:rsidRPr="0024030A" w:rsidRDefault="008D372C" w:rsidP="00C35438"/>
                        <w:p w14:paraId="4CA3145F" w14:textId="77777777" w:rsidR="008D372C" w:rsidRDefault="008D372C" w:rsidP="00C35438"/>
                        <w:p w14:paraId="2751654B" w14:textId="77777777" w:rsidR="008D372C" w:rsidRPr="0024030A" w:rsidRDefault="008D372C" w:rsidP="00C35438"/>
                        <w:p w14:paraId="78A7AD7C" w14:textId="77777777" w:rsidR="008D372C" w:rsidRDefault="008D372C" w:rsidP="00C35438"/>
                        <w:p w14:paraId="53B75393" w14:textId="77777777" w:rsidR="008D372C" w:rsidRPr="0024030A" w:rsidRDefault="008D372C" w:rsidP="00C35438"/>
                        <w:p w14:paraId="3B0E0D0A" w14:textId="77777777" w:rsidR="008D372C" w:rsidRDefault="008D372C" w:rsidP="00C35438"/>
                        <w:p w14:paraId="2516FBEC" w14:textId="77777777" w:rsidR="008D372C" w:rsidRPr="0024030A" w:rsidRDefault="008D372C" w:rsidP="00C35438"/>
                        <w:p w14:paraId="7DCB448D" w14:textId="77777777" w:rsidR="008D372C" w:rsidRDefault="008D372C" w:rsidP="00C35438"/>
                        <w:p w14:paraId="7A11E1C9" w14:textId="77777777" w:rsidR="008D372C" w:rsidRPr="0024030A" w:rsidRDefault="008D372C" w:rsidP="00C35438"/>
                        <w:p w14:paraId="1B0FD2EF" w14:textId="77777777" w:rsidR="008D372C" w:rsidRDefault="008D372C" w:rsidP="00C35438"/>
                        <w:p w14:paraId="491BD87D" w14:textId="77777777" w:rsidR="008D372C" w:rsidRPr="0024030A" w:rsidRDefault="008D372C" w:rsidP="00C35438"/>
                        <w:p w14:paraId="4C4D200E" w14:textId="77777777" w:rsidR="008D372C" w:rsidRDefault="008D372C" w:rsidP="00C35438"/>
                        <w:p w14:paraId="45D3A176" w14:textId="77777777" w:rsidR="008D372C" w:rsidRPr="0024030A" w:rsidRDefault="008D372C" w:rsidP="00C35438"/>
                        <w:p w14:paraId="62E606AE" w14:textId="77777777" w:rsidR="008D372C" w:rsidRDefault="008D372C" w:rsidP="00C35438"/>
                        <w:p w14:paraId="2D9B20BF" w14:textId="77777777" w:rsidR="008D372C" w:rsidRPr="0024030A" w:rsidRDefault="008D372C" w:rsidP="00C35438"/>
                        <w:p w14:paraId="33440991" w14:textId="77777777" w:rsidR="008D372C" w:rsidRDefault="008D372C" w:rsidP="00C35438"/>
                        <w:p w14:paraId="542FD2C5" w14:textId="77777777" w:rsidR="008D372C" w:rsidRPr="0024030A" w:rsidRDefault="008D372C" w:rsidP="00C35438"/>
                        <w:p w14:paraId="49B5BA44" w14:textId="77777777" w:rsidR="008D372C" w:rsidRDefault="008D372C" w:rsidP="00C35438"/>
                        <w:p w14:paraId="5BB78F5A" w14:textId="77777777" w:rsidR="008D372C" w:rsidRPr="0024030A" w:rsidRDefault="008D372C" w:rsidP="00C35438"/>
                        <w:p w14:paraId="2C0368EE" w14:textId="77777777" w:rsidR="008D372C" w:rsidRDefault="008D372C" w:rsidP="00C35438"/>
                        <w:p w14:paraId="19DD4842" w14:textId="77777777" w:rsidR="008D372C" w:rsidRPr="0024030A" w:rsidRDefault="008D372C" w:rsidP="00C35438"/>
                        <w:p w14:paraId="5929BEA0" w14:textId="77777777" w:rsidR="008D372C" w:rsidRDefault="008D372C" w:rsidP="00C35438"/>
                        <w:p w14:paraId="3182F83C" w14:textId="77777777" w:rsidR="008D372C" w:rsidRPr="0024030A" w:rsidRDefault="008D372C" w:rsidP="00C35438"/>
                        <w:p w14:paraId="0879F629" w14:textId="77777777" w:rsidR="008D372C" w:rsidRDefault="008D372C" w:rsidP="00C35438"/>
                        <w:p w14:paraId="49E526A3" w14:textId="77777777" w:rsidR="008D372C" w:rsidRPr="0024030A" w:rsidRDefault="008D372C" w:rsidP="00C35438"/>
                        <w:p w14:paraId="77080757" w14:textId="77777777" w:rsidR="008D372C" w:rsidRDefault="008D372C" w:rsidP="00C35438"/>
                        <w:p w14:paraId="0A0E836E" w14:textId="77777777" w:rsidR="008D372C" w:rsidRPr="0024030A" w:rsidRDefault="008D372C" w:rsidP="00C35438"/>
                        <w:p w14:paraId="69D4B8F3" w14:textId="77777777" w:rsidR="008D372C" w:rsidRDefault="008D372C" w:rsidP="00C35438"/>
                        <w:p w14:paraId="20C81FA4" w14:textId="77777777" w:rsidR="008D372C" w:rsidRPr="0024030A" w:rsidRDefault="008D372C" w:rsidP="00C35438"/>
                        <w:p w14:paraId="3872967E" w14:textId="77777777" w:rsidR="008D372C" w:rsidRDefault="008D372C" w:rsidP="00C35438"/>
                        <w:p w14:paraId="1F04374B" w14:textId="77777777" w:rsidR="008D372C" w:rsidRPr="0024030A" w:rsidRDefault="008D372C" w:rsidP="00C35438"/>
                        <w:p w14:paraId="7FC9F1B6" w14:textId="77777777" w:rsidR="008D372C" w:rsidRDefault="008D372C" w:rsidP="00C35438"/>
                        <w:p w14:paraId="014ADF89" w14:textId="77777777" w:rsidR="008D372C" w:rsidRPr="0024030A" w:rsidRDefault="008D372C" w:rsidP="00C35438"/>
                        <w:p w14:paraId="306E4D88" w14:textId="77777777" w:rsidR="008D372C" w:rsidRDefault="008D372C" w:rsidP="00C35438"/>
                        <w:p w14:paraId="12A12E2E" w14:textId="77777777" w:rsidR="008D372C" w:rsidRPr="0024030A" w:rsidRDefault="008D372C" w:rsidP="00C35438"/>
                        <w:p w14:paraId="4C755C89" w14:textId="77777777" w:rsidR="008D372C" w:rsidRDefault="008D372C" w:rsidP="00C35438"/>
                        <w:p w14:paraId="4D6BD058" w14:textId="77777777" w:rsidR="008D372C" w:rsidRPr="0024030A" w:rsidRDefault="008D372C" w:rsidP="00C35438"/>
                        <w:p w14:paraId="3C249696" w14:textId="77777777" w:rsidR="008D372C" w:rsidRDefault="008D372C" w:rsidP="00C35438"/>
                        <w:p w14:paraId="62B1D16E" w14:textId="77777777" w:rsidR="008D372C" w:rsidRPr="0024030A" w:rsidRDefault="008D372C" w:rsidP="00C35438"/>
                        <w:p w14:paraId="5ABC5A1A" w14:textId="77777777" w:rsidR="008D372C" w:rsidRDefault="008D372C" w:rsidP="00C35438"/>
                        <w:p w14:paraId="06D97BEE" w14:textId="77777777" w:rsidR="008D372C" w:rsidRPr="0024030A" w:rsidRDefault="008D372C" w:rsidP="00C35438"/>
                        <w:p w14:paraId="6073FCD3" w14:textId="77777777" w:rsidR="008D372C" w:rsidRDefault="008D372C" w:rsidP="00C35438"/>
                        <w:p w14:paraId="5CB720AA" w14:textId="77777777" w:rsidR="008D372C" w:rsidRPr="0024030A" w:rsidRDefault="008D372C" w:rsidP="00C35438"/>
                        <w:p w14:paraId="786CF6D1" w14:textId="77777777" w:rsidR="008D372C" w:rsidRDefault="008D372C" w:rsidP="00C35438"/>
                        <w:p w14:paraId="0745A0B2" w14:textId="77777777" w:rsidR="008D372C" w:rsidRPr="0024030A" w:rsidRDefault="008D372C" w:rsidP="00C35438"/>
                        <w:p w14:paraId="15328E61" w14:textId="77777777" w:rsidR="008D372C" w:rsidRDefault="008D372C" w:rsidP="00C35438"/>
                        <w:p w14:paraId="4F8CDE2D" w14:textId="77777777" w:rsidR="008D372C" w:rsidRPr="0024030A" w:rsidRDefault="008D372C" w:rsidP="00C35438"/>
                        <w:p w14:paraId="6A34545D" w14:textId="77777777" w:rsidR="008D372C" w:rsidRDefault="008D372C" w:rsidP="00C35438"/>
                        <w:p w14:paraId="749562D3" w14:textId="77777777" w:rsidR="008D372C" w:rsidRPr="0024030A" w:rsidRDefault="008D372C" w:rsidP="00C35438"/>
                        <w:p w14:paraId="21FD4033" w14:textId="77777777" w:rsidR="008D372C" w:rsidRDefault="008D372C" w:rsidP="00C35438"/>
                        <w:p w14:paraId="0B94AEA3" w14:textId="77777777" w:rsidR="008D372C" w:rsidRPr="0024030A" w:rsidRDefault="008D372C" w:rsidP="00C35438"/>
                        <w:p w14:paraId="61FC48FA" w14:textId="77777777" w:rsidR="008D372C" w:rsidRDefault="008D372C" w:rsidP="00C35438"/>
                        <w:p w14:paraId="26888DA4" w14:textId="77777777" w:rsidR="008D372C" w:rsidRPr="0024030A" w:rsidRDefault="008D372C" w:rsidP="00C35438"/>
                        <w:p w14:paraId="5FAE98DB" w14:textId="77777777" w:rsidR="008D372C" w:rsidRDefault="008D372C" w:rsidP="00C35438"/>
                        <w:p w14:paraId="482ADFF3" w14:textId="77777777" w:rsidR="008D372C" w:rsidRPr="0024030A" w:rsidRDefault="008D372C" w:rsidP="00C35438"/>
                        <w:p w14:paraId="2FDE57AD" w14:textId="77777777" w:rsidR="008D372C" w:rsidRDefault="008D372C" w:rsidP="00C35438"/>
                        <w:p w14:paraId="7FD65EFC" w14:textId="77777777" w:rsidR="008D372C" w:rsidRPr="0024030A" w:rsidRDefault="008D372C" w:rsidP="00C35438"/>
                        <w:p w14:paraId="5E06F343" w14:textId="77777777" w:rsidR="008D372C" w:rsidRDefault="008D372C" w:rsidP="00C35438"/>
                        <w:p w14:paraId="4BAF4C26" w14:textId="77777777" w:rsidR="008D372C" w:rsidRPr="0024030A" w:rsidRDefault="008D372C" w:rsidP="00C35438"/>
                        <w:p w14:paraId="1F091C7B" w14:textId="77777777" w:rsidR="008D372C" w:rsidRDefault="008D372C" w:rsidP="00C35438"/>
                        <w:p w14:paraId="3B9669E2" w14:textId="77777777" w:rsidR="008D372C" w:rsidRPr="0024030A" w:rsidRDefault="008D372C" w:rsidP="00C35438"/>
                        <w:p w14:paraId="1468DCB8" w14:textId="77777777" w:rsidR="008D372C" w:rsidRDefault="008D372C" w:rsidP="00C35438"/>
                        <w:p w14:paraId="15E83B9D" w14:textId="77777777" w:rsidR="008D372C" w:rsidRPr="0024030A" w:rsidRDefault="008D372C" w:rsidP="00C35438"/>
                        <w:p w14:paraId="0943B56E" w14:textId="77777777" w:rsidR="008D372C" w:rsidRDefault="008D372C" w:rsidP="00C35438"/>
                        <w:p w14:paraId="0593E3B4" w14:textId="77777777" w:rsidR="008D372C" w:rsidRPr="0024030A" w:rsidRDefault="008D372C" w:rsidP="00C35438"/>
                        <w:p w14:paraId="15932059" w14:textId="77777777" w:rsidR="008D372C" w:rsidRDefault="008D372C" w:rsidP="00C35438"/>
                        <w:p w14:paraId="484CB366" w14:textId="77777777" w:rsidR="008D372C" w:rsidRPr="0024030A" w:rsidRDefault="008D372C" w:rsidP="00C35438"/>
                        <w:p w14:paraId="418B2B51" w14:textId="77777777" w:rsidR="008D372C" w:rsidRDefault="008D372C" w:rsidP="00C35438"/>
                        <w:p w14:paraId="1309A569" w14:textId="77777777" w:rsidR="008D372C" w:rsidRPr="0024030A" w:rsidRDefault="008D372C" w:rsidP="00C35438"/>
                        <w:p w14:paraId="741B5E98" w14:textId="77777777" w:rsidR="008D372C" w:rsidRDefault="008D372C" w:rsidP="00C35438"/>
                        <w:p w14:paraId="5908E8ED" w14:textId="77777777" w:rsidR="008D372C" w:rsidRPr="0024030A" w:rsidRDefault="008D372C" w:rsidP="00C35438"/>
                        <w:p w14:paraId="45DCA1BE" w14:textId="77777777" w:rsidR="008D372C" w:rsidRDefault="008D372C" w:rsidP="00C35438"/>
                        <w:p w14:paraId="3C35C11A" w14:textId="77777777" w:rsidR="008D372C" w:rsidRPr="0024030A" w:rsidRDefault="008D372C" w:rsidP="00C35438"/>
                        <w:p w14:paraId="753DDC6E" w14:textId="77777777" w:rsidR="008D372C" w:rsidRDefault="008D372C" w:rsidP="00C35438"/>
                        <w:p w14:paraId="613E6DEE" w14:textId="77777777" w:rsidR="008D372C" w:rsidRPr="0024030A" w:rsidRDefault="008D372C" w:rsidP="00C35438"/>
                        <w:p w14:paraId="330C3AF9" w14:textId="77777777" w:rsidR="008D372C" w:rsidRDefault="008D372C" w:rsidP="00C35438"/>
                        <w:p w14:paraId="773F316E" w14:textId="77777777" w:rsidR="008D372C" w:rsidRPr="0024030A" w:rsidRDefault="008D372C" w:rsidP="00C35438"/>
                        <w:p w14:paraId="4E583408" w14:textId="77777777" w:rsidR="008D372C" w:rsidRDefault="008D372C" w:rsidP="00C35438"/>
                        <w:p w14:paraId="28D1067A" w14:textId="77777777" w:rsidR="008D372C" w:rsidRPr="0024030A" w:rsidRDefault="008D372C" w:rsidP="00C35438"/>
                        <w:p w14:paraId="75F23B8D" w14:textId="77777777" w:rsidR="008D372C" w:rsidRDefault="008D372C" w:rsidP="00C35438"/>
                        <w:p w14:paraId="68E38A21" w14:textId="77777777" w:rsidR="008D372C" w:rsidRPr="0024030A" w:rsidRDefault="008D372C" w:rsidP="00C35438"/>
                        <w:p w14:paraId="7C370234" w14:textId="77777777" w:rsidR="008D372C" w:rsidRDefault="008D372C" w:rsidP="00C35438"/>
                        <w:p w14:paraId="655C8C82" w14:textId="77777777" w:rsidR="008D372C" w:rsidRPr="0024030A" w:rsidRDefault="008D372C" w:rsidP="00C35438"/>
                        <w:p w14:paraId="2A874EBD" w14:textId="77777777" w:rsidR="008D372C" w:rsidRDefault="008D372C" w:rsidP="00C35438"/>
                        <w:p w14:paraId="23E477A3" w14:textId="77777777" w:rsidR="008D372C" w:rsidRPr="0024030A" w:rsidRDefault="008D372C" w:rsidP="00C35438"/>
                        <w:p w14:paraId="0ECE6CED" w14:textId="77777777" w:rsidR="008D372C" w:rsidRDefault="008D372C" w:rsidP="00C35438"/>
                        <w:p w14:paraId="2035893B" w14:textId="77777777" w:rsidR="008D372C" w:rsidRPr="0024030A" w:rsidRDefault="008D372C" w:rsidP="00C35438"/>
                        <w:p w14:paraId="40DE5AB3" w14:textId="77777777" w:rsidR="008D372C" w:rsidRDefault="008D372C" w:rsidP="00C35438"/>
                        <w:p w14:paraId="2D4A5CB2" w14:textId="77777777" w:rsidR="008D372C" w:rsidRPr="0024030A" w:rsidRDefault="008D372C" w:rsidP="00C35438"/>
                        <w:p w14:paraId="18D2E013" w14:textId="77777777" w:rsidR="008D372C" w:rsidRDefault="008D372C" w:rsidP="00C35438"/>
                        <w:p w14:paraId="6CEAF059" w14:textId="77777777" w:rsidR="008D372C" w:rsidRPr="0024030A" w:rsidRDefault="008D372C" w:rsidP="00C35438"/>
                        <w:p w14:paraId="0C13700F" w14:textId="77777777" w:rsidR="008D372C" w:rsidRDefault="008D372C" w:rsidP="00C35438"/>
                        <w:p w14:paraId="60BEAE50" w14:textId="77777777" w:rsidR="008D372C" w:rsidRPr="0024030A" w:rsidRDefault="008D372C" w:rsidP="00C35438"/>
                        <w:p w14:paraId="0E321C1E" w14:textId="77777777" w:rsidR="008D372C" w:rsidRDefault="008D372C" w:rsidP="00C35438"/>
                        <w:p w14:paraId="336D5156" w14:textId="77777777" w:rsidR="008D372C" w:rsidRPr="0024030A" w:rsidRDefault="008D372C" w:rsidP="00C35438"/>
                        <w:p w14:paraId="03D6310E" w14:textId="77777777" w:rsidR="008D372C" w:rsidRDefault="008D372C" w:rsidP="00C35438"/>
                        <w:p w14:paraId="4B248D46" w14:textId="77777777" w:rsidR="008D372C" w:rsidRPr="0024030A" w:rsidRDefault="008D372C" w:rsidP="00C35438"/>
                        <w:p w14:paraId="544C9031" w14:textId="77777777" w:rsidR="008D372C" w:rsidRDefault="008D372C" w:rsidP="00C35438"/>
                        <w:p w14:paraId="184498DF" w14:textId="77777777" w:rsidR="008D372C" w:rsidRPr="0024030A" w:rsidRDefault="008D372C" w:rsidP="00C35438"/>
                        <w:p w14:paraId="1AA95A29" w14:textId="77777777" w:rsidR="008D372C" w:rsidRDefault="008D372C" w:rsidP="00C35438"/>
                        <w:p w14:paraId="6DF4A4BE" w14:textId="77777777" w:rsidR="008D372C" w:rsidRPr="0024030A" w:rsidRDefault="008D372C" w:rsidP="00C35438"/>
                        <w:p w14:paraId="5D6102A9" w14:textId="77777777" w:rsidR="008D372C" w:rsidRDefault="008D372C" w:rsidP="00C35438"/>
                        <w:p w14:paraId="6DAFEE20" w14:textId="77777777" w:rsidR="008D372C" w:rsidRPr="0024030A" w:rsidRDefault="008D372C" w:rsidP="00C35438"/>
                        <w:p w14:paraId="114F2E93" w14:textId="77777777" w:rsidR="008D372C" w:rsidRDefault="008D372C" w:rsidP="00C35438"/>
                        <w:p w14:paraId="25BA7513" w14:textId="77777777" w:rsidR="008D372C" w:rsidRPr="0024030A" w:rsidRDefault="008D372C" w:rsidP="00C35438"/>
                        <w:p w14:paraId="7D2A322A" w14:textId="77777777" w:rsidR="008D372C" w:rsidRDefault="008D372C" w:rsidP="00C35438"/>
                        <w:p w14:paraId="56D37469" w14:textId="77777777" w:rsidR="008D372C" w:rsidRPr="0024030A" w:rsidRDefault="008D372C" w:rsidP="00C35438"/>
                        <w:p w14:paraId="0925C36E" w14:textId="77777777" w:rsidR="008D372C" w:rsidRDefault="008D372C" w:rsidP="00C35438"/>
                        <w:p w14:paraId="08C6F9ED" w14:textId="77777777" w:rsidR="008D372C" w:rsidRPr="0024030A" w:rsidRDefault="008D372C" w:rsidP="00C35438"/>
                        <w:p w14:paraId="546EBDF5" w14:textId="77777777" w:rsidR="008D372C" w:rsidRDefault="008D372C" w:rsidP="00C35438"/>
                        <w:p w14:paraId="377A3712" w14:textId="77777777" w:rsidR="008D372C" w:rsidRPr="0024030A" w:rsidRDefault="008D372C" w:rsidP="00C35438"/>
                        <w:p w14:paraId="669F89EC" w14:textId="77777777" w:rsidR="008D372C" w:rsidRDefault="008D372C" w:rsidP="00C35438"/>
                        <w:p w14:paraId="117B2184" w14:textId="77777777" w:rsidR="008D372C" w:rsidRPr="0024030A" w:rsidRDefault="008D372C" w:rsidP="00C35438"/>
                        <w:p w14:paraId="3BC18551" w14:textId="77777777" w:rsidR="008D372C" w:rsidRDefault="008D372C" w:rsidP="00C35438"/>
                        <w:p w14:paraId="0A244F64" w14:textId="77777777" w:rsidR="008D372C" w:rsidRPr="0024030A" w:rsidRDefault="008D372C" w:rsidP="00C35438"/>
                        <w:p w14:paraId="2E067670" w14:textId="77777777" w:rsidR="008D372C" w:rsidRDefault="008D372C" w:rsidP="00C35438"/>
                        <w:p w14:paraId="48FA68A0" w14:textId="77777777" w:rsidR="008D372C" w:rsidRPr="0024030A" w:rsidRDefault="008D372C" w:rsidP="00C35438"/>
                        <w:p w14:paraId="498C95F8" w14:textId="77777777" w:rsidR="008D372C" w:rsidRDefault="008D372C" w:rsidP="00C35438"/>
                        <w:p w14:paraId="31622EC0" w14:textId="77777777" w:rsidR="008D372C" w:rsidRPr="0024030A" w:rsidRDefault="008D372C" w:rsidP="00C35438"/>
                        <w:p w14:paraId="1EA8458F" w14:textId="77777777" w:rsidR="008D372C" w:rsidRDefault="008D372C" w:rsidP="00C35438"/>
                        <w:p w14:paraId="38812F34" w14:textId="77777777" w:rsidR="008D372C" w:rsidRPr="0024030A" w:rsidRDefault="008D372C" w:rsidP="00C35438"/>
                        <w:p w14:paraId="4EFCB6D4" w14:textId="77777777" w:rsidR="008D372C" w:rsidRDefault="008D372C" w:rsidP="00C35438"/>
                        <w:p w14:paraId="4FFED428" w14:textId="77777777" w:rsidR="008D372C" w:rsidRPr="0024030A" w:rsidRDefault="008D372C" w:rsidP="00C35438"/>
                        <w:p w14:paraId="7E1DE702" w14:textId="77777777" w:rsidR="008D372C" w:rsidRDefault="008D372C" w:rsidP="00C35438"/>
                        <w:p w14:paraId="5C3427D1" w14:textId="77777777" w:rsidR="008D372C" w:rsidRPr="0024030A" w:rsidRDefault="008D372C" w:rsidP="00C35438"/>
                        <w:p w14:paraId="57E872F0" w14:textId="77777777" w:rsidR="008D372C" w:rsidRDefault="008D372C" w:rsidP="00C35438"/>
                        <w:p w14:paraId="0B8E3E41" w14:textId="77777777" w:rsidR="008D372C" w:rsidRPr="0024030A" w:rsidRDefault="008D372C" w:rsidP="00C35438"/>
                        <w:p w14:paraId="6AF6E7A7" w14:textId="77777777" w:rsidR="008D372C" w:rsidRDefault="008D372C" w:rsidP="00C35438"/>
                        <w:p w14:paraId="1D21D9AC" w14:textId="77777777" w:rsidR="008D372C" w:rsidRPr="0024030A" w:rsidRDefault="008D372C" w:rsidP="00C35438"/>
                        <w:p w14:paraId="36A85375" w14:textId="77777777" w:rsidR="008D372C" w:rsidRDefault="008D372C" w:rsidP="00C35438"/>
                        <w:p w14:paraId="72967D47" w14:textId="77777777" w:rsidR="008D372C" w:rsidRPr="0024030A" w:rsidRDefault="008D372C" w:rsidP="00C35438"/>
                        <w:p w14:paraId="1250FB77" w14:textId="77777777" w:rsidR="008D372C" w:rsidRDefault="008D372C" w:rsidP="00C35438"/>
                        <w:p w14:paraId="47CBC2A5" w14:textId="77777777" w:rsidR="008D372C" w:rsidRPr="0024030A" w:rsidRDefault="008D372C" w:rsidP="00C35438"/>
                        <w:p w14:paraId="6EF7198B" w14:textId="77777777" w:rsidR="008D372C" w:rsidRDefault="008D372C" w:rsidP="00C35438"/>
                        <w:p w14:paraId="189BCF07" w14:textId="77777777" w:rsidR="008D372C" w:rsidRPr="0024030A" w:rsidRDefault="008D372C" w:rsidP="00C35438"/>
                        <w:p w14:paraId="2C61F7D1" w14:textId="77777777" w:rsidR="008D372C" w:rsidRDefault="008D372C" w:rsidP="00C35438"/>
                        <w:p w14:paraId="456CD036" w14:textId="77777777" w:rsidR="008D372C" w:rsidRPr="0024030A" w:rsidRDefault="008D372C" w:rsidP="00C35438"/>
                        <w:p w14:paraId="7A7C85CC" w14:textId="77777777" w:rsidR="008D372C" w:rsidRDefault="008D372C" w:rsidP="00C35438"/>
                        <w:p w14:paraId="1625EFAD" w14:textId="77777777" w:rsidR="008D372C" w:rsidRPr="0024030A" w:rsidRDefault="008D372C" w:rsidP="00C35438"/>
                        <w:p w14:paraId="48689065" w14:textId="77777777" w:rsidR="008D372C" w:rsidRDefault="008D372C" w:rsidP="00C35438"/>
                        <w:p w14:paraId="6E7856A5" w14:textId="77777777" w:rsidR="008D372C" w:rsidRPr="0024030A" w:rsidRDefault="008D372C" w:rsidP="00C35438"/>
                        <w:p w14:paraId="19A0DD9F" w14:textId="77777777" w:rsidR="008D372C" w:rsidRDefault="008D372C" w:rsidP="00C35438"/>
                        <w:p w14:paraId="4B62E2F8" w14:textId="77777777" w:rsidR="008D372C" w:rsidRPr="0024030A" w:rsidRDefault="008D372C" w:rsidP="00C35438"/>
                        <w:p w14:paraId="2BAA2581" w14:textId="77777777" w:rsidR="008D372C" w:rsidRDefault="008D372C" w:rsidP="00C35438"/>
                        <w:p w14:paraId="396D7E6F" w14:textId="77777777" w:rsidR="008D372C" w:rsidRPr="0024030A" w:rsidRDefault="008D372C" w:rsidP="00C35438"/>
                        <w:p w14:paraId="3898477C" w14:textId="77777777" w:rsidR="008D372C" w:rsidRDefault="008D372C" w:rsidP="00C35438"/>
                        <w:p w14:paraId="44FB2DBF" w14:textId="77777777" w:rsidR="008D372C" w:rsidRPr="0024030A" w:rsidRDefault="008D372C" w:rsidP="00C35438"/>
                        <w:p w14:paraId="7316E016" w14:textId="77777777" w:rsidR="008D372C" w:rsidRDefault="008D372C" w:rsidP="00C35438"/>
                        <w:p w14:paraId="4F9F94D1" w14:textId="77777777" w:rsidR="008D372C" w:rsidRPr="0024030A" w:rsidRDefault="008D372C" w:rsidP="00C35438"/>
                        <w:p w14:paraId="381CF443" w14:textId="77777777" w:rsidR="008D372C" w:rsidRDefault="008D372C" w:rsidP="00C35438"/>
                        <w:p w14:paraId="49D37C1D" w14:textId="77777777" w:rsidR="008D372C" w:rsidRPr="0024030A" w:rsidRDefault="008D372C" w:rsidP="00C35438"/>
                        <w:p w14:paraId="514D5334" w14:textId="77777777" w:rsidR="008D372C" w:rsidRDefault="008D372C" w:rsidP="00C35438"/>
                        <w:p w14:paraId="1E7DD699" w14:textId="77777777" w:rsidR="008D372C" w:rsidRPr="0024030A" w:rsidRDefault="008D372C" w:rsidP="00C35438"/>
                        <w:p w14:paraId="5C9E63DA" w14:textId="77777777" w:rsidR="008D372C" w:rsidRDefault="008D372C" w:rsidP="00C35438"/>
                        <w:p w14:paraId="43698BD8" w14:textId="77777777" w:rsidR="008D372C" w:rsidRPr="0024030A" w:rsidRDefault="008D372C" w:rsidP="00C35438"/>
                        <w:p w14:paraId="4326BBA7" w14:textId="77777777" w:rsidR="008D372C" w:rsidRDefault="008D372C" w:rsidP="00C35438"/>
                        <w:p w14:paraId="3FF9DBDF" w14:textId="77777777" w:rsidR="008D372C" w:rsidRPr="0024030A" w:rsidRDefault="008D372C" w:rsidP="00C35438"/>
                        <w:p w14:paraId="6F74CA8F" w14:textId="77777777" w:rsidR="008D372C" w:rsidRDefault="008D372C" w:rsidP="00C35438"/>
                        <w:p w14:paraId="6E8BB3E7" w14:textId="77777777" w:rsidR="008D372C" w:rsidRPr="0024030A" w:rsidRDefault="008D372C" w:rsidP="00C35438"/>
                        <w:p w14:paraId="00818AC0" w14:textId="77777777" w:rsidR="008D372C" w:rsidRDefault="008D372C" w:rsidP="00C35438"/>
                        <w:p w14:paraId="04B49589" w14:textId="77777777" w:rsidR="008D372C" w:rsidRPr="0024030A" w:rsidRDefault="008D372C" w:rsidP="00C35438"/>
                        <w:p w14:paraId="1ED95B93" w14:textId="77777777" w:rsidR="008D372C" w:rsidRDefault="008D372C" w:rsidP="00C35438"/>
                        <w:p w14:paraId="139ADB39" w14:textId="77777777" w:rsidR="008D372C" w:rsidRPr="0024030A" w:rsidRDefault="008D372C" w:rsidP="00C35438"/>
                        <w:p w14:paraId="36D8D277" w14:textId="77777777" w:rsidR="008D372C" w:rsidRDefault="008D372C" w:rsidP="00C35438"/>
                        <w:p w14:paraId="370EFCA1" w14:textId="77777777" w:rsidR="008D372C" w:rsidRPr="0024030A" w:rsidRDefault="008D372C" w:rsidP="00C35438"/>
                        <w:p w14:paraId="54FE831B" w14:textId="77777777" w:rsidR="008D372C" w:rsidRDefault="008D372C" w:rsidP="00C35438"/>
                        <w:p w14:paraId="42F87BC0" w14:textId="77777777" w:rsidR="008D372C" w:rsidRPr="0024030A" w:rsidRDefault="008D372C" w:rsidP="00C35438"/>
                        <w:p w14:paraId="51B03F87" w14:textId="77777777" w:rsidR="008D372C" w:rsidRDefault="008D372C" w:rsidP="00C35438"/>
                        <w:p w14:paraId="71820285" w14:textId="77777777" w:rsidR="008D372C" w:rsidRPr="0024030A" w:rsidRDefault="008D372C" w:rsidP="00C35438"/>
                        <w:p w14:paraId="23A79869" w14:textId="77777777" w:rsidR="008D372C" w:rsidRDefault="008D372C" w:rsidP="00C35438"/>
                        <w:p w14:paraId="6F8EC3CA" w14:textId="77777777" w:rsidR="008D372C" w:rsidRPr="0024030A" w:rsidRDefault="008D372C" w:rsidP="00C35438"/>
                        <w:p w14:paraId="52FA1FCE" w14:textId="77777777" w:rsidR="008D372C" w:rsidRDefault="008D372C" w:rsidP="00C35438"/>
                        <w:p w14:paraId="60A312C0" w14:textId="77777777" w:rsidR="008D372C" w:rsidRPr="0024030A" w:rsidRDefault="008D372C" w:rsidP="00C35438"/>
                        <w:p w14:paraId="6B1345AF" w14:textId="77777777" w:rsidR="008D372C" w:rsidRDefault="008D372C" w:rsidP="00C35438"/>
                        <w:p w14:paraId="5D654707" w14:textId="77777777" w:rsidR="008D372C" w:rsidRPr="0024030A" w:rsidRDefault="008D372C" w:rsidP="00C35438"/>
                        <w:p w14:paraId="1162CC82" w14:textId="77777777" w:rsidR="008D372C" w:rsidRDefault="008D372C" w:rsidP="00C35438"/>
                        <w:p w14:paraId="164C5F76" w14:textId="77777777" w:rsidR="008D372C" w:rsidRPr="0024030A" w:rsidRDefault="008D372C" w:rsidP="00C35438"/>
                        <w:p w14:paraId="0AF6E93E" w14:textId="77777777" w:rsidR="008D372C" w:rsidRDefault="008D372C" w:rsidP="00C35438"/>
                        <w:p w14:paraId="3D5EABEB" w14:textId="77777777" w:rsidR="008D372C" w:rsidRPr="0024030A" w:rsidRDefault="008D372C" w:rsidP="00C35438"/>
                        <w:p w14:paraId="73F61947" w14:textId="77777777" w:rsidR="008D372C" w:rsidRDefault="008D372C" w:rsidP="00C35438"/>
                        <w:p w14:paraId="4334C0DD" w14:textId="77777777" w:rsidR="008D372C" w:rsidRPr="0024030A" w:rsidRDefault="008D372C" w:rsidP="00C35438"/>
                        <w:p w14:paraId="59D7B2BA" w14:textId="77777777" w:rsidR="008D372C" w:rsidRDefault="008D372C" w:rsidP="00C35438"/>
                        <w:p w14:paraId="42F07E9C" w14:textId="77777777" w:rsidR="008D372C" w:rsidRPr="0024030A" w:rsidRDefault="008D372C" w:rsidP="00C35438"/>
                        <w:p w14:paraId="1F35F5E0" w14:textId="77777777" w:rsidR="008D372C" w:rsidRDefault="008D372C" w:rsidP="00C35438"/>
                        <w:p w14:paraId="742645A0" w14:textId="77777777" w:rsidR="008D372C" w:rsidRPr="0024030A" w:rsidRDefault="008D372C" w:rsidP="00C35438"/>
                        <w:p w14:paraId="7B49EE40" w14:textId="77777777" w:rsidR="008D372C" w:rsidRDefault="008D372C" w:rsidP="00C35438"/>
                        <w:p w14:paraId="5E461970" w14:textId="77777777" w:rsidR="008D372C" w:rsidRPr="0024030A" w:rsidRDefault="008D372C" w:rsidP="00C35438"/>
                        <w:p w14:paraId="424AD832" w14:textId="77777777" w:rsidR="008D372C" w:rsidRDefault="008D372C" w:rsidP="00C35438"/>
                        <w:p w14:paraId="4C54CF54" w14:textId="77777777" w:rsidR="008D372C" w:rsidRPr="0024030A" w:rsidRDefault="008D372C" w:rsidP="00C35438"/>
                        <w:p w14:paraId="6CA2A932" w14:textId="77777777" w:rsidR="008D372C" w:rsidRDefault="008D372C" w:rsidP="00C35438"/>
                        <w:p w14:paraId="3741E1A5" w14:textId="77777777" w:rsidR="008D372C" w:rsidRPr="0024030A" w:rsidRDefault="008D372C" w:rsidP="00C35438"/>
                        <w:p w14:paraId="757A41CB" w14:textId="77777777" w:rsidR="008D372C" w:rsidRDefault="008D372C" w:rsidP="00C35438"/>
                        <w:p w14:paraId="6E3AF431" w14:textId="77777777" w:rsidR="008D372C" w:rsidRPr="0024030A" w:rsidRDefault="008D372C" w:rsidP="00C35438"/>
                        <w:p w14:paraId="66B6E7EC" w14:textId="77777777" w:rsidR="008D372C" w:rsidRDefault="008D372C" w:rsidP="00C35438"/>
                        <w:p w14:paraId="11EC26C6" w14:textId="77777777" w:rsidR="008D372C" w:rsidRPr="0024030A" w:rsidRDefault="008D372C" w:rsidP="00C35438"/>
                        <w:p w14:paraId="2B982BD5" w14:textId="77777777" w:rsidR="008D372C" w:rsidRDefault="008D372C" w:rsidP="00C35438"/>
                        <w:p w14:paraId="07D6632C" w14:textId="77777777" w:rsidR="008D372C" w:rsidRPr="0024030A" w:rsidRDefault="008D372C" w:rsidP="00C35438"/>
                        <w:p w14:paraId="46A74BD3" w14:textId="77777777" w:rsidR="008D372C" w:rsidRDefault="008D372C" w:rsidP="00C35438"/>
                        <w:p w14:paraId="1B14CA60" w14:textId="77777777" w:rsidR="008D372C" w:rsidRPr="0024030A" w:rsidRDefault="008D372C" w:rsidP="00C35438"/>
                        <w:p w14:paraId="07A48DDC" w14:textId="77777777" w:rsidR="008D372C" w:rsidRDefault="008D372C" w:rsidP="00C35438"/>
                        <w:p w14:paraId="4EE2E140" w14:textId="77777777" w:rsidR="008D372C" w:rsidRPr="0024030A" w:rsidRDefault="008D372C" w:rsidP="00C35438"/>
                        <w:p w14:paraId="70E83428" w14:textId="77777777" w:rsidR="008D372C" w:rsidRDefault="008D372C" w:rsidP="00C35438"/>
                        <w:p w14:paraId="1725CF8E" w14:textId="77777777" w:rsidR="008D372C" w:rsidRPr="0024030A" w:rsidRDefault="008D372C" w:rsidP="00C35438"/>
                        <w:p w14:paraId="20983927" w14:textId="77777777" w:rsidR="008D372C" w:rsidRDefault="008D372C" w:rsidP="00C35438"/>
                        <w:p w14:paraId="0AD55A59" w14:textId="77777777" w:rsidR="008D372C" w:rsidRPr="0024030A" w:rsidRDefault="008D372C" w:rsidP="00C35438"/>
                        <w:p w14:paraId="35F7BF41" w14:textId="77777777" w:rsidR="008D372C" w:rsidRDefault="008D372C" w:rsidP="00C35438"/>
                        <w:p w14:paraId="7C70FFEB" w14:textId="77777777" w:rsidR="008D372C" w:rsidRPr="0024030A" w:rsidRDefault="008D372C" w:rsidP="00C35438"/>
                        <w:p w14:paraId="1616DC60" w14:textId="77777777" w:rsidR="008D372C" w:rsidRDefault="008D372C" w:rsidP="00C35438"/>
                        <w:p w14:paraId="0611080D" w14:textId="77777777" w:rsidR="008D372C" w:rsidRPr="0024030A" w:rsidRDefault="008D372C" w:rsidP="00C35438"/>
                        <w:p w14:paraId="566E7E8A" w14:textId="77777777" w:rsidR="008D372C" w:rsidRDefault="008D372C" w:rsidP="00C35438"/>
                        <w:p w14:paraId="67F9473A" w14:textId="77777777" w:rsidR="008D372C" w:rsidRPr="0024030A" w:rsidRDefault="008D372C" w:rsidP="00C35438"/>
                        <w:p w14:paraId="612E66C4" w14:textId="77777777" w:rsidR="008D372C" w:rsidRDefault="008D372C" w:rsidP="00C35438"/>
                        <w:p w14:paraId="4C296038" w14:textId="77777777" w:rsidR="008D372C" w:rsidRPr="0024030A" w:rsidRDefault="008D372C" w:rsidP="00C35438"/>
                        <w:p w14:paraId="6A5D1736" w14:textId="77777777" w:rsidR="008D372C" w:rsidRDefault="008D372C" w:rsidP="00C35438"/>
                        <w:p w14:paraId="10506EC7" w14:textId="77777777" w:rsidR="008D372C" w:rsidRPr="0024030A" w:rsidRDefault="008D372C" w:rsidP="00C35438"/>
                        <w:p w14:paraId="78B67AF1" w14:textId="77777777" w:rsidR="008D372C" w:rsidRDefault="008D372C" w:rsidP="00C35438"/>
                        <w:p w14:paraId="0B9767AA" w14:textId="77777777" w:rsidR="008D372C" w:rsidRPr="0024030A" w:rsidRDefault="008D372C" w:rsidP="00C35438"/>
                        <w:p w14:paraId="4A709ED4" w14:textId="77777777" w:rsidR="008D372C" w:rsidRDefault="008D372C" w:rsidP="00C35438"/>
                        <w:p w14:paraId="5D89FC16" w14:textId="77777777" w:rsidR="008D372C" w:rsidRPr="0024030A" w:rsidRDefault="008D372C" w:rsidP="00C35438"/>
                        <w:p w14:paraId="1198C65D" w14:textId="77777777" w:rsidR="008D372C" w:rsidRDefault="008D372C" w:rsidP="00C35438"/>
                        <w:p w14:paraId="2CFEA69E" w14:textId="77777777" w:rsidR="008D372C" w:rsidRPr="0024030A" w:rsidRDefault="008D372C" w:rsidP="00C35438"/>
                        <w:p w14:paraId="404AC427" w14:textId="77777777" w:rsidR="008D372C" w:rsidRDefault="008D372C" w:rsidP="00C35438"/>
                        <w:p w14:paraId="0F53F452" w14:textId="77777777" w:rsidR="008D372C" w:rsidRPr="0024030A" w:rsidRDefault="008D372C" w:rsidP="00C35438"/>
                        <w:p w14:paraId="22D0B3B3" w14:textId="77777777" w:rsidR="008D372C" w:rsidRDefault="008D372C" w:rsidP="00C35438"/>
                        <w:p w14:paraId="3B8A9F90" w14:textId="77777777" w:rsidR="008D372C" w:rsidRPr="0024030A" w:rsidRDefault="008D372C" w:rsidP="00C35438"/>
                        <w:p w14:paraId="5018205E" w14:textId="77777777" w:rsidR="008D372C" w:rsidRDefault="008D372C" w:rsidP="00C35438"/>
                        <w:p w14:paraId="489E93CF" w14:textId="77777777" w:rsidR="008D372C" w:rsidRPr="0024030A" w:rsidRDefault="008D372C" w:rsidP="00C35438"/>
                        <w:p w14:paraId="069947FD" w14:textId="77777777" w:rsidR="008D372C" w:rsidRDefault="008D372C" w:rsidP="00C35438"/>
                        <w:p w14:paraId="416B7BF1" w14:textId="77777777" w:rsidR="008D372C" w:rsidRPr="0024030A" w:rsidRDefault="008D372C" w:rsidP="00C35438"/>
                        <w:p w14:paraId="537EADE2" w14:textId="77777777" w:rsidR="008D372C" w:rsidRDefault="008D372C" w:rsidP="00C35438"/>
                        <w:p w14:paraId="3DE18F11" w14:textId="77777777" w:rsidR="008D372C" w:rsidRPr="0024030A" w:rsidRDefault="008D372C" w:rsidP="00C35438"/>
                        <w:p w14:paraId="113A6275" w14:textId="77777777" w:rsidR="008D372C" w:rsidRDefault="008D372C" w:rsidP="00C35438"/>
                        <w:p w14:paraId="07DFEFD5" w14:textId="77777777" w:rsidR="008D372C" w:rsidRPr="0024030A" w:rsidRDefault="008D372C" w:rsidP="00C35438"/>
                        <w:p w14:paraId="3500833D" w14:textId="77777777" w:rsidR="008D372C" w:rsidRDefault="008D372C" w:rsidP="00C35438"/>
                        <w:p w14:paraId="6FB79239" w14:textId="77777777" w:rsidR="008D372C" w:rsidRPr="0024030A" w:rsidRDefault="008D372C" w:rsidP="00C35438"/>
                        <w:p w14:paraId="70719774" w14:textId="77777777" w:rsidR="008D372C" w:rsidRDefault="008D372C" w:rsidP="00C35438"/>
                        <w:p w14:paraId="50CC3BFE" w14:textId="77777777" w:rsidR="008D372C" w:rsidRPr="0024030A" w:rsidRDefault="008D372C" w:rsidP="00C35438"/>
                        <w:p w14:paraId="46266D0B" w14:textId="77777777" w:rsidR="008D372C" w:rsidRDefault="008D372C" w:rsidP="00C35438"/>
                        <w:p w14:paraId="4B321CCE" w14:textId="77777777" w:rsidR="008D372C" w:rsidRPr="0024030A" w:rsidRDefault="008D372C" w:rsidP="00C35438"/>
                        <w:p w14:paraId="5C87F48F" w14:textId="77777777" w:rsidR="008D372C" w:rsidRDefault="008D372C" w:rsidP="00C35438"/>
                        <w:p w14:paraId="66BDF71A" w14:textId="77777777" w:rsidR="008D372C" w:rsidRPr="0024030A" w:rsidRDefault="008D372C" w:rsidP="00C35438"/>
                        <w:p w14:paraId="20BD8287" w14:textId="77777777" w:rsidR="008D372C" w:rsidRDefault="008D372C" w:rsidP="00C35438"/>
                        <w:p w14:paraId="214545F8" w14:textId="77777777" w:rsidR="008D372C" w:rsidRPr="0024030A" w:rsidRDefault="008D372C" w:rsidP="00C35438"/>
                        <w:p w14:paraId="7999F529" w14:textId="77777777" w:rsidR="008D372C" w:rsidRDefault="008D372C" w:rsidP="00C35438"/>
                        <w:p w14:paraId="225F1D55" w14:textId="77777777" w:rsidR="008D372C" w:rsidRPr="0024030A" w:rsidRDefault="008D372C" w:rsidP="00C35438"/>
                        <w:p w14:paraId="35F50E09" w14:textId="77777777" w:rsidR="008D372C" w:rsidRDefault="008D372C" w:rsidP="00C35438"/>
                        <w:p w14:paraId="1528460A" w14:textId="77777777" w:rsidR="008D372C" w:rsidRPr="0024030A" w:rsidRDefault="008D372C" w:rsidP="00C35438"/>
                        <w:p w14:paraId="4513AE25" w14:textId="77777777" w:rsidR="008D372C" w:rsidRDefault="008D372C" w:rsidP="00C35438"/>
                        <w:p w14:paraId="1F0CAA58" w14:textId="77777777" w:rsidR="008D372C" w:rsidRPr="0024030A" w:rsidRDefault="008D372C" w:rsidP="00C35438"/>
                        <w:p w14:paraId="43EFB0D5" w14:textId="77777777" w:rsidR="008D372C" w:rsidRDefault="008D372C" w:rsidP="00C35438"/>
                        <w:p w14:paraId="5D5FC46D" w14:textId="77777777" w:rsidR="008D372C" w:rsidRPr="0024030A" w:rsidRDefault="008D372C" w:rsidP="00C35438"/>
                        <w:p w14:paraId="3DFF7CC3" w14:textId="77777777" w:rsidR="008D372C" w:rsidRDefault="008D372C" w:rsidP="00C35438"/>
                        <w:p w14:paraId="0D6225A7" w14:textId="77777777" w:rsidR="008D372C" w:rsidRPr="0024030A" w:rsidRDefault="008D372C" w:rsidP="00C35438"/>
                        <w:p w14:paraId="094B1EDC" w14:textId="77777777" w:rsidR="008D372C" w:rsidRDefault="008D372C" w:rsidP="00C35438"/>
                        <w:p w14:paraId="21EB9153" w14:textId="77777777" w:rsidR="008D372C" w:rsidRPr="0024030A" w:rsidRDefault="008D372C" w:rsidP="00C35438"/>
                        <w:p w14:paraId="6532E7DB" w14:textId="77777777" w:rsidR="008D372C" w:rsidRDefault="008D372C" w:rsidP="00C35438"/>
                        <w:p w14:paraId="6CF59A11" w14:textId="77777777" w:rsidR="008D372C" w:rsidRPr="0024030A" w:rsidRDefault="008D372C" w:rsidP="00C35438"/>
                        <w:p w14:paraId="25247264" w14:textId="77777777" w:rsidR="008D372C" w:rsidRDefault="008D372C" w:rsidP="00C35438"/>
                        <w:p w14:paraId="024535AE" w14:textId="77777777" w:rsidR="008D372C" w:rsidRPr="0024030A" w:rsidRDefault="008D372C" w:rsidP="00C35438"/>
                        <w:p w14:paraId="34291566" w14:textId="77777777" w:rsidR="008D372C" w:rsidRDefault="008D372C" w:rsidP="00C35438"/>
                        <w:p w14:paraId="2726C4F2" w14:textId="77777777" w:rsidR="008D372C" w:rsidRPr="0024030A" w:rsidRDefault="008D372C" w:rsidP="00C35438"/>
                        <w:p w14:paraId="155E4F0F" w14:textId="77777777" w:rsidR="008D372C" w:rsidRDefault="008D372C" w:rsidP="00C35438"/>
                        <w:p w14:paraId="5E0BAF70" w14:textId="77777777" w:rsidR="008D372C" w:rsidRPr="0024030A" w:rsidRDefault="008D372C" w:rsidP="00C35438"/>
                        <w:p w14:paraId="01565659" w14:textId="77777777" w:rsidR="008D372C" w:rsidRDefault="008D372C" w:rsidP="00C35438"/>
                        <w:p w14:paraId="683B5511" w14:textId="77777777" w:rsidR="008D372C" w:rsidRPr="0024030A" w:rsidRDefault="008D372C" w:rsidP="00C35438"/>
                        <w:p w14:paraId="473B6AFB" w14:textId="77777777" w:rsidR="008D372C" w:rsidRDefault="008D372C" w:rsidP="00C35438"/>
                        <w:p w14:paraId="4D840383" w14:textId="77777777" w:rsidR="008D372C" w:rsidRPr="0024030A" w:rsidRDefault="008D372C" w:rsidP="00C35438"/>
                        <w:p w14:paraId="5C879ABF" w14:textId="77777777" w:rsidR="008D372C" w:rsidRDefault="008D372C" w:rsidP="00C35438"/>
                        <w:p w14:paraId="59486947" w14:textId="77777777" w:rsidR="008D372C" w:rsidRPr="0024030A" w:rsidRDefault="008D372C" w:rsidP="00C35438"/>
                        <w:p w14:paraId="49FBA51B" w14:textId="77777777" w:rsidR="008D372C" w:rsidRDefault="008D372C" w:rsidP="00C35438"/>
                        <w:p w14:paraId="55F9CE41" w14:textId="77777777" w:rsidR="008D372C" w:rsidRPr="0024030A" w:rsidRDefault="008D372C" w:rsidP="00C35438"/>
                        <w:p w14:paraId="6B6A7E75" w14:textId="77777777" w:rsidR="008D372C" w:rsidRDefault="008D372C" w:rsidP="00C35438"/>
                        <w:p w14:paraId="6F824F74" w14:textId="77777777" w:rsidR="008D372C" w:rsidRPr="0024030A" w:rsidRDefault="008D372C" w:rsidP="00C35438"/>
                        <w:p w14:paraId="752F0634" w14:textId="77777777" w:rsidR="008D372C" w:rsidRDefault="008D372C" w:rsidP="00C35438"/>
                        <w:p w14:paraId="280DFCD7" w14:textId="77777777" w:rsidR="008D372C" w:rsidRPr="0024030A" w:rsidRDefault="008D372C" w:rsidP="00C35438"/>
                        <w:p w14:paraId="3BA99900" w14:textId="77777777" w:rsidR="008D372C" w:rsidRDefault="008D372C" w:rsidP="00C35438"/>
                        <w:p w14:paraId="745F671E" w14:textId="77777777" w:rsidR="008D372C" w:rsidRPr="0024030A" w:rsidRDefault="008D372C" w:rsidP="00C35438"/>
                        <w:p w14:paraId="0B03ED1A" w14:textId="77777777" w:rsidR="008D372C" w:rsidRDefault="008D372C" w:rsidP="00C35438"/>
                        <w:p w14:paraId="30ABB405" w14:textId="77777777" w:rsidR="008D372C" w:rsidRPr="0024030A" w:rsidRDefault="008D372C" w:rsidP="00C35438"/>
                        <w:p w14:paraId="4625F8C9" w14:textId="77777777" w:rsidR="008D372C" w:rsidRDefault="008D372C" w:rsidP="00C35438"/>
                        <w:p w14:paraId="39C6101C" w14:textId="77777777" w:rsidR="008D372C" w:rsidRPr="0024030A" w:rsidRDefault="008D372C" w:rsidP="00C35438"/>
                        <w:p w14:paraId="7E64DAE2" w14:textId="77777777" w:rsidR="008D372C" w:rsidRDefault="008D372C" w:rsidP="00C35438"/>
                        <w:p w14:paraId="7E2E12B3" w14:textId="77777777" w:rsidR="008D372C" w:rsidRPr="0024030A" w:rsidRDefault="008D372C" w:rsidP="00C35438"/>
                        <w:p w14:paraId="48904DF2" w14:textId="77777777" w:rsidR="008D372C" w:rsidRDefault="008D372C" w:rsidP="00C35438"/>
                        <w:p w14:paraId="630B0C90" w14:textId="77777777" w:rsidR="008D372C" w:rsidRPr="0024030A" w:rsidRDefault="008D372C" w:rsidP="00C35438"/>
                        <w:p w14:paraId="39EDCD60" w14:textId="77777777" w:rsidR="008D372C" w:rsidRDefault="008D372C" w:rsidP="00C35438"/>
                        <w:p w14:paraId="72ECA647" w14:textId="77777777" w:rsidR="008D372C" w:rsidRPr="0024030A" w:rsidRDefault="008D372C" w:rsidP="00C35438"/>
                        <w:p w14:paraId="7BB3D9CA" w14:textId="77777777" w:rsidR="008D372C" w:rsidRDefault="008D372C" w:rsidP="00C35438"/>
                        <w:p w14:paraId="3DB71F15" w14:textId="77777777" w:rsidR="008D372C" w:rsidRPr="0024030A" w:rsidRDefault="008D372C" w:rsidP="00C35438"/>
                        <w:p w14:paraId="3530367B" w14:textId="77777777" w:rsidR="008D372C" w:rsidRDefault="008D372C" w:rsidP="00C35438"/>
                        <w:p w14:paraId="15A6DBF6" w14:textId="77777777" w:rsidR="008D372C" w:rsidRPr="0024030A" w:rsidRDefault="008D372C" w:rsidP="00C35438"/>
                        <w:p w14:paraId="3D512696" w14:textId="77777777" w:rsidR="008D372C" w:rsidRDefault="008D372C" w:rsidP="00C35438"/>
                        <w:p w14:paraId="6D422780" w14:textId="77777777" w:rsidR="008D372C" w:rsidRPr="0024030A" w:rsidRDefault="008D372C" w:rsidP="00C35438"/>
                        <w:p w14:paraId="1DF23FA1" w14:textId="77777777" w:rsidR="008D372C" w:rsidRDefault="008D372C" w:rsidP="00C35438"/>
                        <w:p w14:paraId="717FCD24" w14:textId="77777777" w:rsidR="008D372C" w:rsidRPr="0024030A" w:rsidRDefault="008D372C" w:rsidP="00C35438"/>
                        <w:p w14:paraId="4EEDCD1F" w14:textId="77777777" w:rsidR="008D372C" w:rsidRDefault="008D372C" w:rsidP="00C35438"/>
                        <w:p w14:paraId="13E2FF99" w14:textId="77777777" w:rsidR="008D372C" w:rsidRPr="0024030A" w:rsidRDefault="008D372C" w:rsidP="00C35438"/>
                        <w:p w14:paraId="06744230" w14:textId="77777777" w:rsidR="008D372C" w:rsidRDefault="008D372C" w:rsidP="00C35438"/>
                        <w:p w14:paraId="351BE85B" w14:textId="77777777" w:rsidR="008D372C" w:rsidRPr="0024030A" w:rsidRDefault="008D372C" w:rsidP="00C35438"/>
                        <w:p w14:paraId="0AADB863" w14:textId="77777777" w:rsidR="008D372C" w:rsidRDefault="008D372C" w:rsidP="00C35438"/>
                        <w:p w14:paraId="458772D3" w14:textId="77777777" w:rsidR="008D372C" w:rsidRPr="0024030A" w:rsidRDefault="008D372C" w:rsidP="00C35438"/>
                        <w:p w14:paraId="784CDFB7" w14:textId="77777777" w:rsidR="008D372C" w:rsidRDefault="008D372C" w:rsidP="00C35438"/>
                        <w:p w14:paraId="382F723B" w14:textId="77777777" w:rsidR="008D372C" w:rsidRPr="0024030A" w:rsidRDefault="008D372C" w:rsidP="00C35438"/>
                        <w:p w14:paraId="0F3E19ED" w14:textId="77777777" w:rsidR="008D372C" w:rsidRDefault="008D372C" w:rsidP="00C35438"/>
                        <w:p w14:paraId="5C75606E" w14:textId="77777777" w:rsidR="008D372C" w:rsidRPr="0024030A" w:rsidRDefault="008D372C" w:rsidP="00C35438"/>
                        <w:p w14:paraId="1E0132CE" w14:textId="77777777" w:rsidR="008D372C" w:rsidRDefault="008D372C" w:rsidP="00C35438"/>
                        <w:p w14:paraId="2F06D052" w14:textId="77777777" w:rsidR="008D372C" w:rsidRPr="0024030A" w:rsidRDefault="008D372C" w:rsidP="00C35438"/>
                        <w:p w14:paraId="33729835" w14:textId="77777777" w:rsidR="008D372C" w:rsidRDefault="008D372C" w:rsidP="00C35438"/>
                        <w:p w14:paraId="4E45E87E" w14:textId="77777777" w:rsidR="008D372C" w:rsidRPr="0024030A" w:rsidRDefault="008D372C" w:rsidP="00C35438"/>
                        <w:p w14:paraId="6AF50F4D" w14:textId="77777777" w:rsidR="008D372C" w:rsidRDefault="008D372C" w:rsidP="00C35438"/>
                        <w:p w14:paraId="5658DB88" w14:textId="77777777" w:rsidR="008D372C" w:rsidRPr="0024030A" w:rsidRDefault="008D372C" w:rsidP="00C35438"/>
                        <w:p w14:paraId="29EAD33D" w14:textId="77777777" w:rsidR="008D372C" w:rsidRDefault="008D372C" w:rsidP="00C35438"/>
                        <w:p w14:paraId="30B6950A" w14:textId="77777777" w:rsidR="008D372C" w:rsidRPr="0024030A" w:rsidRDefault="008D372C" w:rsidP="00C35438"/>
                        <w:p w14:paraId="67807E37" w14:textId="77777777" w:rsidR="008D372C" w:rsidRDefault="008D372C" w:rsidP="00C35438"/>
                        <w:p w14:paraId="4776FF2A" w14:textId="77777777" w:rsidR="008D372C" w:rsidRPr="0024030A" w:rsidRDefault="008D372C" w:rsidP="00C35438"/>
                        <w:p w14:paraId="3B27B969" w14:textId="77777777" w:rsidR="008D372C" w:rsidRDefault="008D372C" w:rsidP="00C35438"/>
                        <w:p w14:paraId="7E00D219" w14:textId="77777777" w:rsidR="008D372C" w:rsidRPr="0024030A" w:rsidRDefault="008D372C" w:rsidP="00C35438"/>
                        <w:p w14:paraId="00890AF0" w14:textId="77777777" w:rsidR="008D372C" w:rsidRDefault="008D372C" w:rsidP="00C35438"/>
                        <w:p w14:paraId="2475446C" w14:textId="77777777" w:rsidR="008D372C" w:rsidRPr="0024030A" w:rsidRDefault="008D372C" w:rsidP="00C35438"/>
                        <w:p w14:paraId="41CEB5A8" w14:textId="77777777" w:rsidR="008D372C" w:rsidRDefault="008D372C" w:rsidP="00C35438"/>
                        <w:p w14:paraId="321BCBE1" w14:textId="77777777" w:rsidR="008D372C" w:rsidRPr="0024030A" w:rsidRDefault="008D372C" w:rsidP="00C35438"/>
                        <w:p w14:paraId="6F6950CD" w14:textId="77777777" w:rsidR="008D372C" w:rsidRDefault="008D372C" w:rsidP="00C35438"/>
                        <w:p w14:paraId="364DAF0D" w14:textId="77777777" w:rsidR="008D372C" w:rsidRPr="0024030A" w:rsidRDefault="008D372C" w:rsidP="00C35438"/>
                        <w:p w14:paraId="5D4152D3" w14:textId="77777777" w:rsidR="008D372C" w:rsidRDefault="008D372C" w:rsidP="00C35438"/>
                        <w:p w14:paraId="2E133EF9" w14:textId="77777777" w:rsidR="008D372C" w:rsidRPr="0024030A" w:rsidRDefault="008D372C" w:rsidP="00C35438"/>
                        <w:p w14:paraId="33639386" w14:textId="77777777" w:rsidR="008D372C" w:rsidRDefault="008D372C" w:rsidP="00C35438"/>
                        <w:p w14:paraId="0E1F56F2" w14:textId="77777777" w:rsidR="008D372C" w:rsidRPr="0024030A" w:rsidRDefault="008D372C" w:rsidP="00C35438"/>
                        <w:p w14:paraId="63573E87" w14:textId="77777777" w:rsidR="008D372C" w:rsidRDefault="008D372C" w:rsidP="00C35438"/>
                        <w:p w14:paraId="2506BF39" w14:textId="77777777" w:rsidR="008D372C" w:rsidRPr="0024030A" w:rsidRDefault="008D372C" w:rsidP="00C35438"/>
                        <w:p w14:paraId="0EE2C30E" w14:textId="77777777" w:rsidR="008D372C" w:rsidRDefault="008D372C" w:rsidP="00C35438"/>
                        <w:p w14:paraId="2C619F4B" w14:textId="77777777" w:rsidR="008D372C" w:rsidRPr="0024030A" w:rsidRDefault="008D372C" w:rsidP="00C35438"/>
                        <w:p w14:paraId="3828C45B" w14:textId="77777777" w:rsidR="008D372C" w:rsidRDefault="008D372C" w:rsidP="00C35438"/>
                        <w:p w14:paraId="0F01B52C" w14:textId="77777777" w:rsidR="008D372C" w:rsidRPr="0024030A" w:rsidRDefault="008D372C" w:rsidP="00C35438"/>
                        <w:p w14:paraId="4F9011DB" w14:textId="77777777" w:rsidR="008D372C" w:rsidRDefault="008D372C" w:rsidP="00C35438"/>
                        <w:p w14:paraId="6509D33A" w14:textId="77777777" w:rsidR="008D372C" w:rsidRPr="0024030A" w:rsidRDefault="008D372C" w:rsidP="00C35438"/>
                        <w:p w14:paraId="44F93BA6" w14:textId="77777777" w:rsidR="008D372C" w:rsidRDefault="008D372C" w:rsidP="00C35438"/>
                        <w:p w14:paraId="28723881" w14:textId="77777777" w:rsidR="008D372C" w:rsidRPr="0024030A" w:rsidRDefault="008D372C" w:rsidP="00C35438"/>
                        <w:p w14:paraId="40EE879A" w14:textId="77777777" w:rsidR="008D372C" w:rsidRDefault="008D372C" w:rsidP="00C35438"/>
                        <w:p w14:paraId="19D4F783" w14:textId="77777777" w:rsidR="008D372C" w:rsidRPr="0024030A" w:rsidRDefault="008D372C" w:rsidP="00C35438"/>
                        <w:p w14:paraId="1A282AE4" w14:textId="77777777" w:rsidR="008D372C" w:rsidRDefault="008D372C" w:rsidP="00C35438"/>
                        <w:p w14:paraId="12023F8D" w14:textId="77777777" w:rsidR="008D372C" w:rsidRPr="0024030A" w:rsidRDefault="008D372C" w:rsidP="00C35438"/>
                        <w:p w14:paraId="7B4CCC13" w14:textId="77777777" w:rsidR="008D372C" w:rsidRDefault="008D372C" w:rsidP="00C35438"/>
                        <w:p w14:paraId="4C3DFC86" w14:textId="77777777" w:rsidR="008D372C" w:rsidRPr="0024030A" w:rsidRDefault="008D372C" w:rsidP="00C35438"/>
                        <w:p w14:paraId="010D71D5" w14:textId="77777777" w:rsidR="008D372C" w:rsidRDefault="008D372C" w:rsidP="00C35438"/>
                        <w:p w14:paraId="7BD4A0FD" w14:textId="77777777" w:rsidR="008D372C" w:rsidRPr="0024030A" w:rsidRDefault="008D372C" w:rsidP="00C35438"/>
                        <w:p w14:paraId="2730F4FC" w14:textId="77777777" w:rsidR="008D372C" w:rsidRDefault="008D372C" w:rsidP="00C35438"/>
                        <w:p w14:paraId="1C333C4B" w14:textId="77777777" w:rsidR="008D372C" w:rsidRPr="0024030A" w:rsidRDefault="008D372C" w:rsidP="00C35438"/>
                        <w:p w14:paraId="749CCD6E" w14:textId="77777777" w:rsidR="008D372C" w:rsidRDefault="008D372C" w:rsidP="00C35438"/>
                        <w:p w14:paraId="3E81DA0A" w14:textId="77777777" w:rsidR="008D372C" w:rsidRPr="0024030A" w:rsidRDefault="008D372C" w:rsidP="00C35438"/>
                        <w:p w14:paraId="16968CD3" w14:textId="77777777" w:rsidR="008D372C" w:rsidRDefault="008D372C" w:rsidP="00C35438"/>
                        <w:p w14:paraId="28A5304E" w14:textId="77777777" w:rsidR="008D372C" w:rsidRPr="0024030A" w:rsidRDefault="008D372C" w:rsidP="00C35438"/>
                        <w:p w14:paraId="643AD5E8" w14:textId="77777777" w:rsidR="008D372C" w:rsidRDefault="008D372C" w:rsidP="00C35438"/>
                        <w:p w14:paraId="402D209D" w14:textId="77777777" w:rsidR="008D372C" w:rsidRPr="0024030A" w:rsidRDefault="008D372C" w:rsidP="00C35438"/>
                        <w:p w14:paraId="1E490021" w14:textId="77777777" w:rsidR="008D372C" w:rsidRDefault="008D372C" w:rsidP="00C35438"/>
                        <w:p w14:paraId="7196A456" w14:textId="77777777" w:rsidR="008D372C" w:rsidRPr="0024030A" w:rsidRDefault="008D372C" w:rsidP="00C35438"/>
                        <w:p w14:paraId="3B2B79D8" w14:textId="77777777" w:rsidR="008D372C" w:rsidRDefault="008D372C" w:rsidP="00C35438"/>
                        <w:p w14:paraId="0DEE1E07" w14:textId="77777777" w:rsidR="008D372C" w:rsidRPr="0024030A" w:rsidRDefault="008D372C" w:rsidP="00C35438"/>
                        <w:p w14:paraId="03029BC2" w14:textId="77777777" w:rsidR="008D372C" w:rsidRDefault="008D372C" w:rsidP="00C35438"/>
                        <w:p w14:paraId="161E1135" w14:textId="77777777" w:rsidR="008D372C" w:rsidRPr="0024030A" w:rsidRDefault="008D372C" w:rsidP="00C35438"/>
                        <w:p w14:paraId="1A86ECC9" w14:textId="77777777" w:rsidR="008D372C" w:rsidRDefault="008D372C" w:rsidP="00C35438"/>
                        <w:p w14:paraId="45368CEC" w14:textId="77777777" w:rsidR="008D372C" w:rsidRPr="0024030A" w:rsidRDefault="008D372C" w:rsidP="00C35438"/>
                        <w:p w14:paraId="58C91286" w14:textId="77777777" w:rsidR="008D372C" w:rsidRDefault="008D372C" w:rsidP="00C35438"/>
                        <w:p w14:paraId="34D881E3" w14:textId="77777777" w:rsidR="008D372C" w:rsidRPr="0024030A" w:rsidRDefault="008D372C" w:rsidP="00C35438"/>
                        <w:p w14:paraId="70FBA7D2" w14:textId="77777777" w:rsidR="008D372C" w:rsidRDefault="008D372C" w:rsidP="00C35438"/>
                        <w:p w14:paraId="016212A3" w14:textId="77777777" w:rsidR="008D372C" w:rsidRPr="0024030A" w:rsidRDefault="008D372C" w:rsidP="00C35438"/>
                        <w:p w14:paraId="2A71A7B2" w14:textId="77777777" w:rsidR="008D372C" w:rsidRDefault="008D372C" w:rsidP="00C35438"/>
                        <w:p w14:paraId="653B1F25" w14:textId="77777777" w:rsidR="008D372C" w:rsidRPr="0024030A" w:rsidRDefault="008D372C" w:rsidP="00C35438"/>
                        <w:p w14:paraId="2826BEB9" w14:textId="77777777" w:rsidR="008D372C" w:rsidRDefault="008D372C" w:rsidP="00C35438"/>
                        <w:p w14:paraId="716F8D21" w14:textId="77777777" w:rsidR="008D372C" w:rsidRPr="0024030A" w:rsidRDefault="008D372C" w:rsidP="00C35438"/>
                        <w:p w14:paraId="5F862798" w14:textId="77777777" w:rsidR="008D372C" w:rsidRDefault="008D372C" w:rsidP="00C35438"/>
                        <w:p w14:paraId="38A9CEC2" w14:textId="77777777" w:rsidR="008D372C" w:rsidRPr="0024030A" w:rsidRDefault="008D372C" w:rsidP="00C35438"/>
                        <w:p w14:paraId="656DA877" w14:textId="77777777" w:rsidR="008D372C" w:rsidRDefault="008D372C" w:rsidP="00C35438"/>
                        <w:p w14:paraId="3AE4BBB7" w14:textId="77777777" w:rsidR="008D372C" w:rsidRPr="0024030A" w:rsidRDefault="008D372C" w:rsidP="00C35438"/>
                        <w:p w14:paraId="74023731" w14:textId="77777777" w:rsidR="008D372C" w:rsidRDefault="008D372C" w:rsidP="00C35438"/>
                        <w:p w14:paraId="140C393B" w14:textId="77777777" w:rsidR="008D372C" w:rsidRPr="0024030A" w:rsidRDefault="008D372C" w:rsidP="00C35438"/>
                        <w:p w14:paraId="33FC4B99" w14:textId="77777777" w:rsidR="008D372C" w:rsidRDefault="008D372C" w:rsidP="00C35438"/>
                        <w:p w14:paraId="70ED0B24" w14:textId="77777777" w:rsidR="008D372C" w:rsidRPr="0024030A" w:rsidRDefault="008D372C" w:rsidP="00C35438"/>
                        <w:p w14:paraId="50D146C2" w14:textId="77777777" w:rsidR="008D372C" w:rsidRDefault="008D372C" w:rsidP="00C35438"/>
                        <w:p w14:paraId="079462DC" w14:textId="77777777" w:rsidR="008D372C" w:rsidRPr="0024030A" w:rsidRDefault="008D372C" w:rsidP="00C35438"/>
                        <w:p w14:paraId="62A1585A" w14:textId="77777777" w:rsidR="008D372C" w:rsidRDefault="008D372C" w:rsidP="00C35438"/>
                        <w:p w14:paraId="62C76B01" w14:textId="77777777" w:rsidR="008D372C" w:rsidRPr="0024030A" w:rsidRDefault="008D372C" w:rsidP="00C35438"/>
                        <w:p w14:paraId="1760FE4D" w14:textId="77777777" w:rsidR="008D372C" w:rsidRDefault="008D372C" w:rsidP="00C35438"/>
                        <w:p w14:paraId="7F0889E4" w14:textId="77777777" w:rsidR="008D372C" w:rsidRPr="0024030A" w:rsidRDefault="008D372C" w:rsidP="00C35438"/>
                        <w:p w14:paraId="059ED955" w14:textId="77777777" w:rsidR="008D372C" w:rsidRDefault="008D372C" w:rsidP="00C35438"/>
                        <w:p w14:paraId="3A043BC4" w14:textId="77777777" w:rsidR="008D372C" w:rsidRPr="0024030A" w:rsidRDefault="008D372C" w:rsidP="00C35438"/>
                        <w:p w14:paraId="4F759649" w14:textId="77777777" w:rsidR="008D372C" w:rsidRDefault="008D372C" w:rsidP="00C35438"/>
                        <w:p w14:paraId="6D133E51" w14:textId="77777777" w:rsidR="008D372C" w:rsidRPr="0024030A" w:rsidRDefault="008D372C" w:rsidP="00C35438"/>
                        <w:p w14:paraId="164A946D" w14:textId="77777777" w:rsidR="008D372C" w:rsidRDefault="008D372C" w:rsidP="00C35438"/>
                        <w:p w14:paraId="462CDBC2" w14:textId="77777777" w:rsidR="008D372C" w:rsidRPr="0024030A" w:rsidRDefault="008D372C" w:rsidP="00C35438"/>
                        <w:p w14:paraId="41F78A3A" w14:textId="77777777" w:rsidR="008D372C" w:rsidRDefault="008D372C" w:rsidP="00C35438"/>
                        <w:p w14:paraId="507EAA5C" w14:textId="77777777" w:rsidR="008D372C" w:rsidRPr="0024030A" w:rsidRDefault="008D372C" w:rsidP="00C35438"/>
                        <w:p w14:paraId="265A7CB7" w14:textId="77777777" w:rsidR="008D372C" w:rsidRDefault="008D372C" w:rsidP="00C35438"/>
                        <w:p w14:paraId="786F4488" w14:textId="77777777" w:rsidR="008D372C" w:rsidRPr="0024030A" w:rsidRDefault="008D372C" w:rsidP="00C35438"/>
                        <w:p w14:paraId="5FA4FD41" w14:textId="77777777" w:rsidR="008D372C" w:rsidRDefault="008D372C" w:rsidP="00C35438"/>
                        <w:p w14:paraId="57949D86" w14:textId="77777777" w:rsidR="008D372C" w:rsidRPr="0024030A" w:rsidRDefault="008D372C" w:rsidP="00C35438"/>
                        <w:p w14:paraId="7B6C01A1" w14:textId="77777777" w:rsidR="008D372C" w:rsidRDefault="008D372C" w:rsidP="00C35438"/>
                        <w:p w14:paraId="79878987" w14:textId="77777777" w:rsidR="008D372C" w:rsidRPr="0024030A" w:rsidRDefault="008D372C" w:rsidP="00C35438"/>
                        <w:p w14:paraId="5FB3EC9D" w14:textId="77777777" w:rsidR="008D372C" w:rsidRDefault="008D372C" w:rsidP="00C35438"/>
                        <w:p w14:paraId="14892485" w14:textId="77777777" w:rsidR="008D372C" w:rsidRPr="0024030A" w:rsidRDefault="008D372C" w:rsidP="00C35438"/>
                        <w:p w14:paraId="6C4AC1DA" w14:textId="77777777" w:rsidR="008D372C" w:rsidRDefault="008D372C" w:rsidP="00C35438"/>
                        <w:p w14:paraId="0AFBC99A" w14:textId="77777777" w:rsidR="008D372C" w:rsidRPr="0024030A" w:rsidRDefault="008D372C" w:rsidP="00C35438"/>
                        <w:p w14:paraId="7871C0BB" w14:textId="77777777" w:rsidR="008D372C" w:rsidRDefault="008D372C" w:rsidP="00C35438"/>
                        <w:p w14:paraId="3EFBB115" w14:textId="77777777" w:rsidR="008D372C" w:rsidRPr="0024030A" w:rsidRDefault="008D372C" w:rsidP="00C35438"/>
                        <w:p w14:paraId="58C542E0" w14:textId="77777777" w:rsidR="008D372C" w:rsidRDefault="008D372C" w:rsidP="00C35438"/>
                        <w:p w14:paraId="22A379D2" w14:textId="77777777" w:rsidR="008D372C" w:rsidRPr="0024030A" w:rsidRDefault="008D372C" w:rsidP="00C35438"/>
                        <w:p w14:paraId="74853D16" w14:textId="77777777" w:rsidR="008D372C" w:rsidRDefault="008D372C" w:rsidP="00C35438"/>
                        <w:p w14:paraId="36855FFE" w14:textId="77777777" w:rsidR="008D372C" w:rsidRPr="0024030A" w:rsidRDefault="008D372C" w:rsidP="00C35438"/>
                        <w:p w14:paraId="35C05570" w14:textId="77777777" w:rsidR="008D372C" w:rsidRDefault="008D372C" w:rsidP="00C35438"/>
                        <w:p w14:paraId="2E9A6C13" w14:textId="77777777" w:rsidR="008D372C" w:rsidRPr="0024030A" w:rsidRDefault="008D372C" w:rsidP="00C35438"/>
                        <w:p w14:paraId="7530EC31" w14:textId="77777777" w:rsidR="008D372C" w:rsidRDefault="008D372C" w:rsidP="00C35438"/>
                        <w:p w14:paraId="70E20517" w14:textId="77777777" w:rsidR="008D372C" w:rsidRPr="0024030A" w:rsidRDefault="008D372C" w:rsidP="00C35438"/>
                        <w:p w14:paraId="29EA35C6" w14:textId="77777777" w:rsidR="008D372C" w:rsidRDefault="008D372C" w:rsidP="00C35438"/>
                        <w:p w14:paraId="191DAE7F" w14:textId="77777777" w:rsidR="008D372C" w:rsidRPr="0024030A" w:rsidRDefault="008D372C" w:rsidP="00C35438"/>
                        <w:p w14:paraId="22BBEF24" w14:textId="77777777" w:rsidR="008D372C" w:rsidRDefault="008D372C" w:rsidP="00C35438"/>
                        <w:p w14:paraId="1ED209FA" w14:textId="77777777" w:rsidR="008D372C" w:rsidRPr="0024030A" w:rsidRDefault="008D372C" w:rsidP="00C35438"/>
                        <w:p w14:paraId="7AD583C0" w14:textId="77777777" w:rsidR="008D372C" w:rsidRDefault="008D372C" w:rsidP="00C35438"/>
                        <w:p w14:paraId="6C2C44F9" w14:textId="77777777" w:rsidR="008D372C" w:rsidRPr="0024030A" w:rsidRDefault="008D372C" w:rsidP="00C35438"/>
                        <w:p w14:paraId="795EF7C5" w14:textId="77777777" w:rsidR="008D372C" w:rsidRDefault="008D372C" w:rsidP="00C35438"/>
                        <w:p w14:paraId="4B542F63" w14:textId="77777777" w:rsidR="008D372C" w:rsidRPr="0024030A" w:rsidRDefault="008D372C" w:rsidP="00C35438"/>
                        <w:p w14:paraId="77AAB550" w14:textId="77777777" w:rsidR="008D372C" w:rsidRDefault="008D372C" w:rsidP="00C35438"/>
                        <w:p w14:paraId="6AFAC1C9" w14:textId="77777777" w:rsidR="008D372C" w:rsidRPr="0024030A" w:rsidRDefault="008D372C" w:rsidP="00C35438"/>
                        <w:p w14:paraId="30E92273" w14:textId="77777777" w:rsidR="008D372C" w:rsidRDefault="008D372C" w:rsidP="00C35438"/>
                        <w:p w14:paraId="7ADB54F0" w14:textId="77777777" w:rsidR="008D372C" w:rsidRPr="0024030A" w:rsidRDefault="008D372C" w:rsidP="00C35438"/>
                        <w:p w14:paraId="4B56801C" w14:textId="77777777" w:rsidR="008D372C" w:rsidRDefault="008D372C" w:rsidP="00C35438"/>
                        <w:p w14:paraId="507D9500" w14:textId="77777777" w:rsidR="008D372C" w:rsidRPr="0024030A" w:rsidRDefault="008D372C" w:rsidP="00C35438"/>
                        <w:p w14:paraId="7CCA113D" w14:textId="77777777" w:rsidR="008D372C" w:rsidRDefault="008D372C" w:rsidP="00C35438"/>
                        <w:p w14:paraId="6F04551B" w14:textId="77777777" w:rsidR="008D372C" w:rsidRPr="0024030A" w:rsidRDefault="008D372C" w:rsidP="00C35438"/>
                        <w:p w14:paraId="1441E812" w14:textId="77777777" w:rsidR="008D372C" w:rsidRDefault="008D372C" w:rsidP="00C35438"/>
                        <w:p w14:paraId="3F70A65F" w14:textId="77777777" w:rsidR="008D372C" w:rsidRPr="0024030A" w:rsidRDefault="008D372C" w:rsidP="00C35438"/>
                        <w:p w14:paraId="5FAB6E51" w14:textId="77777777" w:rsidR="008D372C" w:rsidRDefault="008D372C" w:rsidP="00C35438"/>
                        <w:p w14:paraId="4EB3F12B" w14:textId="77777777" w:rsidR="008D372C" w:rsidRPr="0024030A" w:rsidRDefault="008D372C" w:rsidP="00C35438"/>
                        <w:p w14:paraId="6837CCFE" w14:textId="77777777" w:rsidR="008D372C" w:rsidRDefault="008D372C" w:rsidP="00C35438"/>
                        <w:p w14:paraId="3FC02C54" w14:textId="77777777" w:rsidR="008D372C" w:rsidRPr="0024030A" w:rsidRDefault="008D372C" w:rsidP="00C35438"/>
                        <w:p w14:paraId="4A715640" w14:textId="77777777" w:rsidR="008D372C" w:rsidRDefault="008D372C" w:rsidP="00C35438"/>
                        <w:p w14:paraId="7906B6E1" w14:textId="77777777" w:rsidR="008D372C" w:rsidRPr="0024030A" w:rsidRDefault="008D372C" w:rsidP="00C35438"/>
                        <w:p w14:paraId="11A2C995" w14:textId="77777777" w:rsidR="008D372C" w:rsidRDefault="008D372C" w:rsidP="00C35438"/>
                        <w:p w14:paraId="2D1C05B6" w14:textId="77777777" w:rsidR="008D372C" w:rsidRPr="0024030A" w:rsidRDefault="008D372C" w:rsidP="00C35438"/>
                        <w:p w14:paraId="2713F3E1" w14:textId="77777777" w:rsidR="008D372C" w:rsidRDefault="008D372C" w:rsidP="00C35438"/>
                        <w:p w14:paraId="437FD3A2" w14:textId="77777777" w:rsidR="008D372C" w:rsidRPr="0024030A" w:rsidRDefault="008D372C" w:rsidP="00C35438"/>
                        <w:p w14:paraId="19E6BFFA" w14:textId="77777777" w:rsidR="008D372C" w:rsidRDefault="008D372C" w:rsidP="00C35438"/>
                        <w:p w14:paraId="445F904B" w14:textId="77777777" w:rsidR="008D372C" w:rsidRPr="0024030A" w:rsidRDefault="008D372C" w:rsidP="00C35438"/>
                        <w:p w14:paraId="212F691C" w14:textId="77777777" w:rsidR="008D372C" w:rsidRDefault="008D372C" w:rsidP="00C35438"/>
                        <w:p w14:paraId="32E0252C" w14:textId="77777777" w:rsidR="008D372C" w:rsidRPr="0024030A" w:rsidRDefault="008D372C" w:rsidP="00C35438"/>
                        <w:p w14:paraId="5BFEE632" w14:textId="77777777" w:rsidR="008D372C" w:rsidRDefault="008D372C" w:rsidP="00C35438"/>
                        <w:p w14:paraId="5CD1E481" w14:textId="77777777" w:rsidR="008D372C" w:rsidRPr="0024030A" w:rsidRDefault="008D372C" w:rsidP="00C35438"/>
                        <w:p w14:paraId="7B38089E" w14:textId="77777777" w:rsidR="008D372C" w:rsidRDefault="008D372C" w:rsidP="00C35438"/>
                        <w:p w14:paraId="2FAF9AD9" w14:textId="77777777" w:rsidR="008D372C" w:rsidRPr="0024030A" w:rsidRDefault="008D372C" w:rsidP="00C35438"/>
                        <w:p w14:paraId="7ED43DA3" w14:textId="77777777" w:rsidR="008D372C" w:rsidRDefault="008D372C" w:rsidP="00C35438"/>
                        <w:p w14:paraId="2F4D8902" w14:textId="77777777" w:rsidR="008D372C" w:rsidRPr="0024030A" w:rsidRDefault="008D372C" w:rsidP="00C35438"/>
                        <w:p w14:paraId="4C8DCFB1" w14:textId="77777777" w:rsidR="008D372C" w:rsidRDefault="008D372C" w:rsidP="00C35438"/>
                        <w:p w14:paraId="77659B74" w14:textId="77777777" w:rsidR="008D372C" w:rsidRPr="0024030A" w:rsidRDefault="008D372C" w:rsidP="00C35438"/>
                        <w:p w14:paraId="1009AF66" w14:textId="77777777" w:rsidR="008D372C" w:rsidRDefault="008D372C" w:rsidP="00C35438"/>
                        <w:p w14:paraId="5E9A9214" w14:textId="77777777" w:rsidR="008D372C" w:rsidRPr="0024030A" w:rsidRDefault="008D372C" w:rsidP="00C35438"/>
                        <w:p w14:paraId="6AE2E1AE" w14:textId="77777777" w:rsidR="008D372C" w:rsidRDefault="008D372C" w:rsidP="00C35438"/>
                        <w:p w14:paraId="1CF8B6F1" w14:textId="77777777" w:rsidR="008D372C" w:rsidRPr="0024030A" w:rsidRDefault="008D372C" w:rsidP="00C35438"/>
                        <w:p w14:paraId="0C8EF03B" w14:textId="77777777" w:rsidR="008D372C" w:rsidRDefault="008D372C" w:rsidP="00C35438"/>
                        <w:p w14:paraId="62A2AF25" w14:textId="77777777" w:rsidR="008D372C" w:rsidRPr="0024030A" w:rsidRDefault="008D372C" w:rsidP="00C35438"/>
                        <w:p w14:paraId="162602A0" w14:textId="77777777" w:rsidR="008D372C" w:rsidRDefault="008D372C" w:rsidP="00C35438"/>
                        <w:p w14:paraId="4B3F61FB" w14:textId="77777777" w:rsidR="008D372C" w:rsidRPr="0024030A" w:rsidRDefault="008D372C" w:rsidP="00C35438"/>
                        <w:p w14:paraId="599EBA51" w14:textId="77777777" w:rsidR="008D372C" w:rsidRDefault="008D372C" w:rsidP="00C35438"/>
                        <w:p w14:paraId="395E90FD" w14:textId="77777777" w:rsidR="008D372C" w:rsidRPr="0024030A" w:rsidRDefault="008D372C" w:rsidP="00C35438"/>
                        <w:p w14:paraId="7BED1266" w14:textId="77777777" w:rsidR="008D372C" w:rsidRDefault="008D372C" w:rsidP="00C35438"/>
                        <w:p w14:paraId="50E7C0C0" w14:textId="77777777" w:rsidR="008D372C" w:rsidRPr="0024030A" w:rsidRDefault="008D372C" w:rsidP="00C35438"/>
                        <w:p w14:paraId="65DA5C97" w14:textId="77777777" w:rsidR="008D372C" w:rsidRDefault="008D372C" w:rsidP="00C35438"/>
                        <w:p w14:paraId="051EFAB4" w14:textId="77777777" w:rsidR="008D372C" w:rsidRPr="0024030A" w:rsidRDefault="008D372C" w:rsidP="00C35438"/>
                        <w:p w14:paraId="108489CF" w14:textId="77777777" w:rsidR="008D372C" w:rsidRDefault="008D372C" w:rsidP="00C35438"/>
                        <w:p w14:paraId="47A78970" w14:textId="77777777" w:rsidR="008D372C" w:rsidRPr="0024030A" w:rsidRDefault="008D372C" w:rsidP="00C35438"/>
                        <w:p w14:paraId="01507338" w14:textId="77777777" w:rsidR="008D372C" w:rsidRDefault="008D372C" w:rsidP="00C35438"/>
                        <w:p w14:paraId="0660E38B" w14:textId="77777777" w:rsidR="008D372C" w:rsidRPr="0024030A" w:rsidRDefault="008D372C" w:rsidP="00C35438"/>
                        <w:p w14:paraId="4E0607D0" w14:textId="77777777" w:rsidR="008D372C" w:rsidRDefault="008D372C" w:rsidP="00C35438"/>
                        <w:p w14:paraId="5866A45D" w14:textId="77777777" w:rsidR="008D372C" w:rsidRPr="0024030A" w:rsidRDefault="008D372C" w:rsidP="00C35438"/>
                        <w:p w14:paraId="74BC70A7" w14:textId="77777777" w:rsidR="008D372C" w:rsidRDefault="008D372C" w:rsidP="00C35438"/>
                        <w:p w14:paraId="7C3AB3F2" w14:textId="77777777" w:rsidR="008D372C" w:rsidRPr="0024030A" w:rsidRDefault="008D372C" w:rsidP="00C35438"/>
                        <w:p w14:paraId="73163FB9" w14:textId="77777777" w:rsidR="008D372C" w:rsidRDefault="008D372C" w:rsidP="00C35438"/>
                        <w:p w14:paraId="3797A34E" w14:textId="77777777" w:rsidR="008D372C" w:rsidRPr="0024030A" w:rsidRDefault="008D372C" w:rsidP="00C35438"/>
                        <w:p w14:paraId="4F60ADFE" w14:textId="77777777" w:rsidR="008D372C" w:rsidRDefault="008D372C" w:rsidP="00C35438"/>
                        <w:p w14:paraId="4AFFCE20" w14:textId="77777777" w:rsidR="008D372C" w:rsidRPr="0024030A" w:rsidRDefault="008D372C" w:rsidP="00C35438"/>
                        <w:p w14:paraId="52938E32" w14:textId="77777777" w:rsidR="008D372C" w:rsidRDefault="008D372C" w:rsidP="00C35438"/>
                        <w:p w14:paraId="01C2F593" w14:textId="77777777" w:rsidR="008D372C" w:rsidRPr="0024030A" w:rsidRDefault="008D372C" w:rsidP="00C35438"/>
                        <w:p w14:paraId="2F53C0F9" w14:textId="77777777" w:rsidR="008D372C" w:rsidRDefault="008D372C" w:rsidP="00C35438"/>
                        <w:p w14:paraId="3B1EEF9E" w14:textId="77777777" w:rsidR="008D372C" w:rsidRPr="0024030A" w:rsidRDefault="008D372C" w:rsidP="00C35438"/>
                        <w:p w14:paraId="2CDB651B" w14:textId="77777777" w:rsidR="008D372C" w:rsidRDefault="008D372C" w:rsidP="00C35438"/>
                        <w:p w14:paraId="77C27514" w14:textId="77777777" w:rsidR="008D372C" w:rsidRPr="0024030A" w:rsidRDefault="008D372C" w:rsidP="00C35438"/>
                        <w:p w14:paraId="7A1269E9" w14:textId="77777777" w:rsidR="008D372C" w:rsidRDefault="008D372C" w:rsidP="00C35438"/>
                        <w:p w14:paraId="2F761458" w14:textId="77777777" w:rsidR="008D372C" w:rsidRPr="0024030A" w:rsidRDefault="008D372C" w:rsidP="00C35438"/>
                        <w:p w14:paraId="5FF741D1" w14:textId="77777777" w:rsidR="008D372C" w:rsidRDefault="008D372C" w:rsidP="00C35438"/>
                        <w:p w14:paraId="2BA4E491" w14:textId="77777777" w:rsidR="008D372C" w:rsidRPr="0024030A" w:rsidRDefault="008D372C" w:rsidP="00C35438"/>
                        <w:p w14:paraId="6FE148E4" w14:textId="77777777" w:rsidR="008D372C" w:rsidRDefault="008D372C" w:rsidP="00C35438"/>
                        <w:p w14:paraId="30B65834" w14:textId="77777777" w:rsidR="008D372C" w:rsidRPr="0024030A" w:rsidRDefault="008D372C" w:rsidP="00C35438"/>
                        <w:p w14:paraId="5E6282A7" w14:textId="77777777" w:rsidR="008D372C" w:rsidRDefault="008D372C" w:rsidP="00C35438"/>
                        <w:p w14:paraId="043B309D" w14:textId="77777777" w:rsidR="008D372C" w:rsidRPr="0024030A" w:rsidRDefault="008D372C" w:rsidP="00C35438"/>
                        <w:p w14:paraId="6DC4B8BF" w14:textId="77777777" w:rsidR="008D372C" w:rsidRDefault="008D372C" w:rsidP="00C35438"/>
                        <w:p w14:paraId="2EF05CB1" w14:textId="77777777" w:rsidR="008D372C" w:rsidRPr="0024030A" w:rsidRDefault="008D372C" w:rsidP="00C35438"/>
                        <w:p w14:paraId="5620BBF4" w14:textId="77777777" w:rsidR="008D372C" w:rsidRDefault="008D372C" w:rsidP="00C35438"/>
                        <w:p w14:paraId="40D76EAF" w14:textId="77777777" w:rsidR="008D372C" w:rsidRPr="0024030A" w:rsidRDefault="008D372C" w:rsidP="00C35438"/>
                        <w:p w14:paraId="23BE10C2" w14:textId="77777777" w:rsidR="008D372C" w:rsidRDefault="008D372C" w:rsidP="00C35438"/>
                        <w:p w14:paraId="4D95AC81" w14:textId="77777777" w:rsidR="008D372C" w:rsidRPr="0024030A" w:rsidRDefault="008D372C" w:rsidP="00C35438"/>
                        <w:p w14:paraId="0207BC64" w14:textId="77777777" w:rsidR="008D372C" w:rsidRDefault="008D372C" w:rsidP="00C35438"/>
                        <w:p w14:paraId="7DD2EE8A" w14:textId="77777777" w:rsidR="008D372C" w:rsidRPr="0024030A" w:rsidRDefault="008D372C" w:rsidP="00C35438"/>
                        <w:p w14:paraId="20161667" w14:textId="77777777" w:rsidR="008D372C" w:rsidRDefault="008D372C" w:rsidP="00C35438"/>
                        <w:p w14:paraId="0A6637FA" w14:textId="77777777" w:rsidR="008D372C" w:rsidRPr="0024030A" w:rsidRDefault="008D372C" w:rsidP="00C35438"/>
                        <w:p w14:paraId="0E7E1B09" w14:textId="77777777" w:rsidR="008D372C" w:rsidRDefault="008D372C" w:rsidP="00C35438"/>
                        <w:p w14:paraId="16DFD800" w14:textId="77777777" w:rsidR="008D372C" w:rsidRPr="0024030A" w:rsidRDefault="008D372C" w:rsidP="00C35438"/>
                        <w:p w14:paraId="246E4687" w14:textId="77777777" w:rsidR="008D372C" w:rsidRDefault="008D372C" w:rsidP="00C35438"/>
                        <w:p w14:paraId="35946A4E" w14:textId="77777777" w:rsidR="008D372C" w:rsidRPr="0024030A" w:rsidRDefault="008D372C" w:rsidP="00C35438"/>
                        <w:p w14:paraId="19BF1432" w14:textId="77777777" w:rsidR="008D372C" w:rsidRDefault="008D372C" w:rsidP="00C35438"/>
                        <w:p w14:paraId="52767E2E" w14:textId="77777777" w:rsidR="008D372C" w:rsidRPr="0024030A" w:rsidRDefault="008D372C" w:rsidP="00C35438"/>
                        <w:p w14:paraId="26D39782" w14:textId="77777777" w:rsidR="008D372C" w:rsidRDefault="008D372C" w:rsidP="00C35438"/>
                        <w:p w14:paraId="1E68262D" w14:textId="77777777" w:rsidR="008D372C" w:rsidRPr="0024030A" w:rsidRDefault="008D372C" w:rsidP="00C35438"/>
                        <w:p w14:paraId="1C8D5EEC" w14:textId="77777777" w:rsidR="008D372C" w:rsidRDefault="008D372C" w:rsidP="00C35438"/>
                        <w:p w14:paraId="767F3DA7" w14:textId="77777777" w:rsidR="008D372C" w:rsidRPr="0024030A" w:rsidRDefault="008D372C" w:rsidP="00C35438"/>
                        <w:p w14:paraId="0A6D192C" w14:textId="77777777" w:rsidR="008D372C" w:rsidRDefault="008D372C" w:rsidP="00C35438"/>
                        <w:p w14:paraId="166B56DF" w14:textId="77777777" w:rsidR="008D372C" w:rsidRPr="0024030A" w:rsidRDefault="008D372C" w:rsidP="00C35438"/>
                        <w:p w14:paraId="2EF07118" w14:textId="77777777" w:rsidR="008D372C" w:rsidRDefault="008D372C" w:rsidP="00C35438"/>
                        <w:p w14:paraId="592F7584" w14:textId="77777777" w:rsidR="008D372C" w:rsidRPr="0024030A" w:rsidRDefault="008D372C" w:rsidP="00C35438"/>
                        <w:p w14:paraId="0CBC33F4" w14:textId="77777777" w:rsidR="008D372C" w:rsidRDefault="008D372C" w:rsidP="00C35438"/>
                        <w:p w14:paraId="2B21D9CE" w14:textId="77777777" w:rsidR="008D372C" w:rsidRPr="0024030A" w:rsidRDefault="008D372C" w:rsidP="00C35438"/>
                        <w:p w14:paraId="4CAD7639" w14:textId="77777777" w:rsidR="008D372C" w:rsidRDefault="008D372C" w:rsidP="00C35438"/>
                        <w:p w14:paraId="359D4000" w14:textId="77777777" w:rsidR="008D372C" w:rsidRPr="0024030A" w:rsidRDefault="008D372C" w:rsidP="00C35438"/>
                        <w:p w14:paraId="6CAD0AED" w14:textId="77777777" w:rsidR="008D372C" w:rsidRDefault="008D372C" w:rsidP="00C35438"/>
                        <w:p w14:paraId="45891883" w14:textId="77777777" w:rsidR="008D372C" w:rsidRPr="0024030A" w:rsidRDefault="008D372C" w:rsidP="00C35438"/>
                        <w:p w14:paraId="377E4184" w14:textId="77777777" w:rsidR="008D372C" w:rsidRDefault="008D372C" w:rsidP="00C35438"/>
                        <w:p w14:paraId="01A43C53" w14:textId="77777777" w:rsidR="008D372C" w:rsidRPr="0024030A" w:rsidRDefault="008D372C" w:rsidP="00C35438"/>
                        <w:p w14:paraId="14AAE7B0" w14:textId="77777777" w:rsidR="008D372C" w:rsidRDefault="008D372C" w:rsidP="00C35438"/>
                        <w:p w14:paraId="7B8712DE" w14:textId="77777777" w:rsidR="008D372C" w:rsidRPr="0024030A" w:rsidRDefault="008D372C" w:rsidP="00C35438"/>
                        <w:p w14:paraId="07EBC261" w14:textId="77777777" w:rsidR="008D372C" w:rsidRDefault="008D372C" w:rsidP="00C35438"/>
                        <w:p w14:paraId="7A8CB882" w14:textId="77777777" w:rsidR="008D372C" w:rsidRPr="0024030A" w:rsidRDefault="008D372C" w:rsidP="00C35438"/>
                        <w:p w14:paraId="038F590D" w14:textId="77777777" w:rsidR="008D372C" w:rsidRDefault="008D372C" w:rsidP="00C35438"/>
                        <w:p w14:paraId="2D580B16" w14:textId="77777777" w:rsidR="008D372C" w:rsidRPr="0024030A" w:rsidRDefault="008D372C" w:rsidP="00C35438"/>
                        <w:p w14:paraId="25AE09C9" w14:textId="77777777" w:rsidR="008D372C" w:rsidRDefault="008D372C" w:rsidP="00C35438"/>
                        <w:p w14:paraId="20BA1FBD" w14:textId="77777777" w:rsidR="008D372C" w:rsidRPr="0024030A" w:rsidRDefault="008D372C" w:rsidP="00C35438"/>
                        <w:p w14:paraId="1F606696" w14:textId="77777777" w:rsidR="008D372C" w:rsidRDefault="008D372C" w:rsidP="00C35438"/>
                        <w:p w14:paraId="504C4290" w14:textId="77777777" w:rsidR="008D372C" w:rsidRPr="0024030A" w:rsidRDefault="008D372C" w:rsidP="00C35438"/>
                        <w:p w14:paraId="18A25F63" w14:textId="77777777" w:rsidR="008D372C" w:rsidRDefault="008D372C" w:rsidP="00C35438"/>
                        <w:p w14:paraId="283220F9" w14:textId="77777777" w:rsidR="008D372C" w:rsidRPr="0024030A" w:rsidRDefault="008D372C" w:rsidP="00C35438"/>
                        <w:p w14:paraId="2627B94A" w14:textId="77777777" w:rsidR="008D372C" w:rsidRDefault="008D372C" w:rsidP="00C35438"/>
                        <w:p w14:paraId="5CFC14A3" w14:textId="77777777" w:rsidR="008D372C" w:rsidRPr="0024030A" w:rsidRDefault="008D372C" w:rsidP="00C35438"/>
                        <w:p w14:paraId="4DB0995D" w14:textId="77777777" w:rsidR="008D372C" w:rsidRDefault="008D372C" w:rsidP="00C35438"/>
                        <w:p w14:paraId="0AF8710F" w14:textId="77777777" w:rsidR="008D372C" w:rsidRPr="0024030A" w:rsidRDefault="008D372C" w:rsidP="00C35438"/>
                        <w:p w14:paraId="781611FB" w14:textId="77777777" w:rsidR="008D372C" w:rsidRDefault="008D372C" w:rsidP="00C35438"/>
                        <w:p w14:paraId="01BCB99B" w14:textId="77777777" w:rsidR="008D372C" w:rsidRPr="0024030A" w:rsidRDefault="008D372C" w:rsidP="00C35438"/>
                        <w:p w14:paraId="402926AE" w14:textId="77777777" w:rsidR="008D372C" w:rsidRDefault="008D372C" w:rsidP="00C35438"/>
                        <w:p w14:paraId="05BDC3F9" w14:textId="77777777" w:rsidR="008D372C" w:rsidRPr="0024030A" w:rsidRDefault="008D372C" w:rsidP="00C35438"/>
                        <w:p w14:paraId="5C13DB02" w14:textId="77777777" w:rsidR="008D372C" w:rsidRDefault="008D372C" w:rsidP="00C35438"/>
                        <w:p w14:paraId="00C5B45F" w14:textId="77777777" w:rsidR="008D372C" w:rsidRPr="0024030A" w:rsidRDefault="008D372C" w:rsidP="00C35438"/>
                        <w:p w14:paraId="3BA54F6B" w14:textId="77777777" w:rsidR="008D372C" w:rsidRDefault="008D372C" w:rsidP="00C35438"/>
                        <w:p w14:paraId="4FE48A79" w14:textId="77777777" w:rsidR="008D372C" w:rsidRPr="0024030A" w:rsidRDefault="008D372C" w:rsidP="00C35438"/>
                        <w:p w14:paraId="0DA117A8" w14:textId="77777777" w:rsidR="008D372C" w:rsidRDefault="008D372C" w:rsidP="00C35438"/>
                        <w:p w14:paraId="78153762" w14:textId="77777777" w:rsidR="008D372C" w:rsidRPr="0024030A" w:rsidRDefault="008D372C" w:rsidP="00C35438"/>
                        <w:p w14:paraId="60FAA302" w14:textId="77777777" w:rsidR="008D372C" w:rsidRDefault="008D372C" w:rsidP="00C35438"/>
                        <w:p w14:paraId="0A4C8009" w14:textId="77777777" w:rsidR="008D372C" w:rsidRPr="0024030A" w:rsidRDefault="008D372C" w:rsidP="00C35438"/>
                        <w:p w14:paraId="33D899DC" w14:textId="77777777" w:rsidR="008D372C" w:rsidRDefault="008D372C" w:rsidP="00C35438"/>
                        <w:p w14:paraId="1793566E" w14:textId="77777777" w:rsidR="008D372C" w:rsidRPr="0024030A" w:rsidRDefault="008D372C" w:rsidP="00C35438"/>
                        <w:p w14:paraId="0A6774B5" w14:textId="77777777" w:rsidR="008D372C" w:rsidRDefault="008D372C" w:rsidP="00C35438"/>
                        <w:p w14:paraId="3DF506D1" w14:textId="77777777" w:rsidR="008D372C" w:rsidRPr="0024030A" w:rsidRDefault="008D372C" w:rsidP="00C35438"/>
                        <w:p w14:paraId="7C134934" w14:textId="77777777" w:rsidR="008D372C" w:rsidRDefault="008D372C" w:rsidP="00C35438"/>
                        <w:p w14:paraId="0AEC4276" w14:textId="77777777" w:rsidR="008D372C" w:rsidRPr="0024030A" w:rsidRDefault="008D372C" w:rsidP="00C35438"/>
                        <w:p w14:paraId="24BE5201" w14:textId="77777777" w:rsidR="008D372C" w:rsidRDefault="008D372C" w:rsidP="00C35438"/>
                        <w:p w14:paraId="345CBF7D" w14:textId="77777777" w:rsidR="008D372C" w:rsidRPr="0024030A" w:rsidRDefault="008D372C" w:rsidP="00C35438"/>
                        <w:p w14:paraId="652AF10E" w14:textId="77777777" w:rsidR="008D372C" w:rsidRDefault="008D372C" w:rsidP="00C35438"/>
                        <w:p w14:paraId="3B6E8D56" w14:textId="77777777" w:rsidR="008D372C" w:rsidRPr="0024030A" w:rsidRDefault="008D372C" w:rsidP="00C35438"/>
                        <w:p w14:paraId="1B31019F" w14:textId="77777777" w:rsidR="008D372C" w:rsidRDefault="008D372C" w:rsidP="00C35438"/>
                        <w:p w14:paraId="42180162" w14:textId="77777777" w:rsidR="008D372C" w:rsidRPr="0024030A" w:rsidRDefault="008D372C" w:rsidP="00C35438"/>
                        <w:p w14:paraId="2DF9F787" w14:textId="77777777" w:rsidR="008D372C" w:rsidRDefault="008D372C" w:rsidP="00C35438"/>
                        <w:p w14:paraId="6999B13C" w14:textId="77777777" w:rsidR="008D372C" w:rsidRPr="0024030A" w:rsidRDefault="008D372C" w:rsidP="00C35438"/>
                        <w:p w14:paraId="483137AB" w14:textId="77777777" w:rsidR="008D372C" w:rsidRDefault="008D372C" w:rsidP="00C35438"/>
                        <w:p w14:paraId="2331720A" w14:textId="77777777" w:rsidR="008D372C" w:rsidRPr="0024030A" w:rsidRDefault="008D372C" w:rsidP="00C35438"/>
                        <w:p w14:paraId="3AF0B815" w14:textId="77777777" w:rsidR="008D372C" w:rsidRDefault="008D372C" w:rsidP="00C35438"/>
                        <w:p w14:paraId="3FD2DE49" w14:textId="77777777" w:rsidR="008D372C" w:rsidRPr="0024030A" w:rsidRDefault="008D372C" w:rsidP="00C35438"/>
                        <w:p w14:paraId="17A67C80" w14:textId="77777777" w:rsidR="008D372C" w:rsidRDefault="008D372C" w:rsidP="00C35438"/>
                        <w:p w14:paraId="6902F624" w14:textId="77777777" w:rsidR="008D372C" w:rsidRPr="0024030A" w:rsidRDefault="008D372C" w:rsidP="00C35438"/>
                        <w:p w14:paraId="31A9B366" w14:textId="77777777" w:rsidR="008D372C" w:rsidRDefault="008D372C" w:rsidP="00C35438"/>
                        <w:p w14:paraId="56540E3E" w14:textId="77777777" w:rsidR="008D372C" w:rsidRPr="0024030A" w:rsidRDefault="008D372C" w:rsidP="00C35438"/>
                        <w:p w14:paraId="71B35795" w14:textId="77777777" w:rsidR="008D372C" w:rsidRDefault="008D372C" w:rsidP="00C35438"/>
                        <w:p w14:paraId="0833E106" w14:textId="77777777" w:rsidR="008D372C" w:rsidRPr="0024030A" w:rsidRDefault="008D372C" w:rsidP="00C35438"/>
                        <w:p w14:paraId="494C5A40" w14:textId="77777777" w:rsidR="008D372C" w:rsidRDefault="008D372C" w:rsidP="00C35438"/>
                        <w:p w14:paraId="112F3680" w14:textId="77777777" w:rsidR="008D372C" w:rsidRPr="0024030A" w:rsidRDefault="008D372C" w:rsidP="00C35438"/>
                        <w:p w14:paraId="5B4A7988" w14:textId="77777777" w:rsidR="008D372C" w:rsidRDefault="008D372C" w:rsidP="00C35438"/>
                        <w:p w14:paraId="5325369D" w14:textId="77777777" w:rsidR="008D372C" w:rsidRPr="0024030A" w:rsidRDefault="008D372C" w:rsidP="00C35438"/>
                        <w:p w14:paraId="55AD0791" w14:textId="77777777" w:rsidR="008D372C" w:rsidRDefault="008D372C" w:rsidP="00C35438"/>
                        <w:p w14:paraId="6A081A0B" w14:textId="77777777" w:rsidR="008D372C" w:rsidRPr="0024030A" w:rsidRDefault="008D372C" w:rsidP="00C35438"/>
                        <w:p w14:paraId="53DC0611" w14:textId="77777777" w:rsidR="008D372C" w:rsidRDefault="008D372C" w:rsidP="00C35438"/>
                        <w:p w14:paraId="3AE18D7F" w14:textId="77777777" w:rsidR="008D372C" w:rsidRPr="0024030A" w:rsidRDefault="008D372C" w:rsidP="00C35438"/>
                        <w:p w14:paraId="79FE1A60" w14:textId="77777777" w:rsidR="008D372C" w:rsidRDefault="008D372C" w:rsidP="00C35438"/>
                        <w:p w14:paraId="2446BB87" w14:textId="77777777" w:rsidR="008D372C" w:rsidRPr="0024030A" w:rsidRDefault="008D372C" w:rsidP="00C35438"/>
                        <w:p w14:paraId="4894FE30" w14:textId="77777777" w:rsidR="008D372C" w:rsidRDefault="008D372C" w:rsidP="00C35438"/>
                        <w:p w14:paraId="16E8509B" w14:textId="77777777" w:rsidR="008D372C" w:rsidRPr="0024030A" w:rsidRDefault="008D372C" w:rsidP="00C35438"/>
                        <w:p w14:paraId="696903A0" w14:textId="77777777" w:rsidR="008D372C" w:rsidRDefault="008D372C" w:rsidP="00C35438"/>
                        <w:p w14:paraId="7CBD0F9A" w14:textId="77777777" w:rsidR="008D372C" w:rsidRPr="0024030A" w:rsidRDefault="008D372C" w:rsidP="00C35438"/>
                        <w:p w14:paraId="7C0C7829" w14:textId="77777777" w:rsidR="008D372C" w:rsidRDefault="008D372C" w:rsidP="00C35438"/>
                        <w:p w14:paraId="056AA86C" w14:textId="77777777" w:rsidR="008D372C" w:rsidRPr="0024030A" w:rsidRDefault="008D372C" w:rsidP="00C35438"/>
                        <w:p w14:paraId="67CBDD85" w14:textId="77777777" w:rsidR="008D372C" w:rsidRDefault="008D372C" w:rsidP="00C35438"/>
                        <w:p w14:paraId="12FE308E" w14:textId="77777777" w:rsidR="008D372C" w:rsidRPr="0024030A" w:rsidRDefault="008D372C" w:rsidP="00C35438"/>
                        <w:p w14:paraId="3C996704" w14:textId="77777777" w:rsidR="008D372C" w:rsidRDefault="008D372C" w:rsidP="00C35438"/>
                        <w:p w14:paraId="6411DD77" w14:textId="77777777" w:rsidR="008D372C" w:rsidRPr="0024030A" w:rsidRDefault="008D372C" w:rsidP="00C35438"/>
                        <w:p w14:paraId="1C6A1658" w14:textId="77777777" w:rsidR="008D372C" w:rsidRDefault="008D372C" w:rsidP="00C35438"/>
                        <w:p w14:paraId="2CE7E7F7" w14:textId="77777777" w:rsidR="008D372C" w:rsidRPr="0024030A" w:rsidRDefault="008D372C" w:rsidP="00C35438"/>
                        <w:p w14:paraId="57BAB8D5" w14:textId="77777777" w:rsidR="008D372C" w:rsidRDefault="008D372C" w:rsidP="00C35438"/>
                        <w:p w14:paraId="3151B5DF" w14:textId="77777777" w:rsidR="008D372C" w:rsidRPr="0024030A" w:rsidRDefault="008D372C" w:rsidP="00C35438"/>
                        <w:p w14:paraId="26BAF478" w14:textId="77777777" w:rsidR="008D372C" w:rsidRDefault="008D372C" w:rsidP="00C35438"/>
                        <w:p w14:paraId="6D416BDE" w14:textId="77777777" w:rsidR="008D372C" w:rsidRPr="0024030A" w:rsidRDefault="008D372C" w:rsidP="00C35438"/>
                        <w:p w14:paraId="01D42068" w14:textId="77777777" w:rsidR="008D372C" w:rsidRDefault="008D372C" w:rsidP="00C35438"/>
                        <w:p w14:paraId="41EBF9E4" w14:textId="77777777" w:rsidR="008D372C" w:rsidRPr="0024030A" w:rsidRDefault="008D372C" w:rsidP="00C35438"/>
                        <w:p w14:paraId="14DE7DF2" w14:textId="77777777" w:rsidR="008D372C" w:rsidRDefault="008D372C" w:rsidP="00C35438"/>
                        <w:p w14:paraId="3692566D" w14:textId="77777777" w:rsidR="008D372C" w:rsidRPr="0024030A" w:rsidRDefault="008D372C" w:rsidP="00C35438"/>
                        <w:p w14:paraId="270A5F34" w14:textId="77777777" w:rsidR="008D372C" w:rsidRDefault="008D372C" w:rsidP="00C35438"/>
                        <w:p w14:paraId="53F30BEE" w14:textId="77777777" w:rsidR="008D372C" w:rsidRPr="0024030A" w:rsidRDefault="008D372C" w:rsidP="00C35438"/>
                        <w:p w14:paraId="2E1D9296" w14:textId="77777777" w:rsidR="008D372C" w:rsidRDefault="008D372C" w:rsidP="00C35438"/>
                        <w:p w14:paraId="3F8D5843" w14:textId="77777777" w:rsidR="008D372C" w:rsidRPr="0024030A" w:rsidRDefault="008D372C" w:rsidP="00C35438"/>
                        <w:p w14:paraId="2C7FDF07" w14:textId="77777777" w:rsidR="008D372C" w:rsidRDefault="008D372C" w:rsidP="00C35438"/>
                        <w:p w14:paraId="409BDD78" w14:textId="77777777" w:rsidR="008D372C" w:rsidRPr="0024030A" w:rsidRDefault="008D372C" w:rsidP="00C35438"/>
                        <w:p w14:paraId="368C1AD6" w14:textId="77777777" w:rsidR="008D372C" w:rsidRDefault="008D372C" w:rsidP="00C35438"/>
                        <w:p w14:paraId="37EE6034" w14:textId="77777777" w:rsidR="008D372C" w:rsidRPr="0024030A" w:rsidRDefault="008D372C" w:rsidP="00C35438"/>
                        <w:p w14:paraId="4EED8A46" w14:textId="77777777" w:rsidR="008D372C" w:rsidRDefault="008D372C" w:rsidP="00C35438"/>
                        <w:p w14:paraId="09DE820A" w14:textId="77777777" w:rsidR="008D372C" w:rsidRPr="0024030A" w:rsidRDefault="008D372C" w:rsidP="00C35438"/>
                        <w:p w14:paraId="382F6E9C" w14:textId="77777777" w:rsidR="008D372C" w:rsidRDefault="008D372C" w:rsidP="00C35438"/>
                        <w:p w14:paraId="0EB31A43" w14:textId="77777777" w:rsidR="008D372C" w:rsidRPr="0024030A" w:rsidRDefault="008D372C" w:rsidP="00C35438"/>
                        <w:p w14:paraId="080329AD" w14:textId="77777777" w:rsidR="008D372C" w:rsidRDefault="008D372C" w:rsidP="00C35438"/>
                        <w:p w14:paraId="7C628133" w14:textId="77777777" w:rsidR="008D372C" w:rsidRPr="0024030A" w:rsidRDefault="008D372C" w:rsidP="00C35438"/>
                        <w:p w14:paraId="6A0379EF" w14:textId="77777777" w:rsidR="008D372C" w:rsidRDefault="008D372C" w:rsidP="00C35438"/>
                        <w:p w14:paraId="2269C222" w14:textId="77777777" w:rsidR="008D372C" w:rsidRPr="0024030A" w:rsidRDefault="008D372C" w:rsidP="00C35438"/>
                        <w:p w14:paraId="4E4952F0" w14:textId="77777777" w:rsidR="008D372C" w:rsidRDefault="008D372C" w:rsidP="00C35438"/>
                        <w:p w14:paraId="6DFFB10E" w14:textId="77777777" w:rsidR="008D372C" w:rsidRPr="0024030A" w:rsidRDefault="008D372C" w:rsidP="00C35438"/>
                        <w:p w14:paraId="05384732" w14:textId="77777777" w:rsidR="008D372C" w:rsidRDefault="008D372C" w:rsidP="00C35438"/>
                        <w:p w14:paraId="5B100C39" w14:textId="77777777" w:rsidR="008D372C" w:rsidRPr="0024030A" w:rsidRDefault="008D372C" w:rsidP="00C35438"/>
                        <w:p w14:paraId="11B1D65A" w14:textId="77777777" w:rsidR="008D372C" w:rsidRDefault="008D372C" w:rsidP="00C35438"/>
                        <w:p w14:paraId="6E7906E5" w14:textId="77777777" w:rsidR="008D372C" w:rsidRPr="0024030A" w:rsidRDefault="008D372C" w:rsidP="00C35438"/>
                        <w:p w14:paraId="340A74FB" w14:textId="77777777" w:rsidR="008D372C" w:rsidRDefault="008D372C" w:rsidP="00C35438"/>
                        <w:p w14:paraId="10368958" w14:textId="77777777" w:rsidR="008D372C" w:rsidRPr="0024030A" w:rsidRDefault="008D372C" w:rsidP="00C35438"/>
                        <w:p w14:paraId="173FA560" w14:textId="77777777" w:rsidR="008D372C" w:rsidRDefault="008D372C" w:rsidP="00C35438"/>
                        <w:p w14:paraId="7FB81462" w14:textId="77777777" w:rsidR="008D372C" w:rsidRPr="0024030A" w:rsidRDefault="008D372C" w:rsidP="00C35438"/>
                        <w:p w14:paraId="53F302DD" w14:textId="77777777" w:rsidR="008D372C" w:rsidRDefault="008D372C" w:rsidP="00C35438"/>
                        <w:p w14:paraId="2CC1BD84" w14:textId="77777777" w:rsidR="008D372C" w:rsidRPr="0024030A" w:rsidRDefault="008D372C" w:rsidP="00C35438"/>
                        <w:p w14:paraId="1F9033A4" w14:textId="77777777" w:rsidR="008D372C" w:rsidRDefault="008D372C" w:rsidP="00C35438"/>
                        <w:p w14:paraId="7A19E760" w14:textId="77777777" w:rsidR="008D372C" w:rsidRPr="0024030A" w:rsidRDefault="008D372C" w:rsidP="00C35438"/>
                        <w:p w14:paraId="4ECE550C" w14:textId="77777777" w:rsidR="008D372C" w:rsidRDefault="008D372C" w:rsidP="00C35438"/>
                        <w:p w14:paraId="5CA17AE9" w14:textId="77777777" w:rsidR="008D372C" w:rsidRPr="0024030A" w:rsidRDefault="008D372C" w:rsidP="00C35438"/>
                        <w:p w14:paraId="39F51669" w14:textId="77777777" w:rsidR="008D372C" w:rsidRDefault="008D372C" w:rsidP="00C35438"/>
                        <w:p w14:paraId="0A6984DA" w14:textId="77777777" w:rsidR="008D372C" w:rsidRPr="0024030A" w:rsidRDefault="008D372C" w:rsidP="00C35438"/>
                        <w:p w14:paraId="0D1A5659" w14:textId="77777777" w:rsidR="008D372C" w:rsidRDefault="008D372C" w:rsidP="00C35438"/>
                        <w:p w14:paraId="466F3BD2" w14:textId="77777777" w:rsidR="008D372C" w:rsidRPr="0024030A" w:rsidRDefault="008D372C" w:rsidP="00C35438"/>
                        <w:p w14:paraId="3456B690" w14:textId="77777777" w:rsidR="008D372C" w:rsidRDefault="008D372C" w:rsidP="00C35438"/>
                        <w:p w14:paraId="7DA692E4" w14:textId="77777777" w:rsidR="008D372C" w:rsidRPr="0024030A" w:rsidRDefault="008D372C" w:rsidP="00C35438"/>
                        <w:p w14:paraId="7A5E3A32" w14:textId="77777777" w:rsidR="008D372C" w:rsidRDefault="008D372C" w:rsidP="00C35438"/>
                        <w:p w14:paraId="0BEB9CA8" w14:textId="77777777" w:rsidR="008D372C" w:rsidRPr="0024030A" w:rsidRDefault="008D372C" w:rsidP="00C35438"/>
                        <w:p w14:paraId="68E5A2AF" w14:textId="77777777" w:rsidR="008D372C" w:rsidRDefault="008D372C" w:rsidP="00C35438"/>
                        <w:p w14:paraId="4C9F029E" w14:textId="77777777" w:rsidR="008D372C" w:rsidRPr="0024030A" w:rsidRDefault="008D372C" w:rsidP="00C35438"/>
                        <w:p w14:paraId="0B344895" w14:textId="77777777" w:rsidR="008D372C" w:rsidRDefault="008D372C" w:rsidP="00C35438"/>
                        <w:p w14:paraId="6FD14628" w14:textId="77777777" w:rsidR="008D372C" w:rsidRPr="0024030A" w:rsidRDefault="008D372C" w:rsidP="00C35438"/>
                        <w:p w14:paraId="4A7D580E" w14:textId="77777777" w:rsidR="008D372C" w:rsidRDefault="008D372C" w:rsidP="00C35438"/>
                        <w:p w14:paraId="45A7DDBD" w14:textId="77777777" w:rsidR="008D372C" w:rsidRPr="0024030A" w:rsidRDefault="008D372C" w:rsidP="00C35438"/>
                        <w:p w14:paraId="53F26E88" w14:textId="77777777" w:rsidR="008D372C" w:rsidRDefault="008D372C" w:rsidP="00C35438"/>
                        <w:p w14:paraId="16872D34" w14:textId="77777777" w:rsidR="008D372C" w:rsidRPr="0024030A" w:rsidRDefault="008D372C" w:rsidP="00C35438"/>
                        <w:p w14:paraId="5ADDD68A" w14:textId="77777777" w:rsidR="008D372C" w:rsidRDefault="008D372C" w:rsidP="00C35438"/>
                        <w:p w14:paraId="0B7C643F" w14:textId="77777777" w:rsidR="008D372C" w:rsidRPr="0024030A" w:rsidRDefault="008D372C" w:rsidP="00C35438"/>
                        <w:p w14:paraId="3E1E7EE2" w14:textId="77777777" w:rsidR="008D372C" w:rsidRDefault="008D372C" w:rsidP="00C35438"/>
                        <w:p w14:paraId="32F66E35" w14:textId="77777777" w:rsidR="008D372C" w:rsidRPr="0024030A" w:rsidRDefault="008D372C" w:rsidP="00C35438"/>
                        <w:p w14:paraId="32EEB362" w14:textId="77777777" w:rsidR="008D372C" w:rsidRDefault="008D372C" w:rsidP="00C35438"/>
                        <w:p w14:paraId="0A647F10" w14:textId="77777777" w:rsidR="008D372C" w:rsidRPr="0024030A" w:rsidRDefault="008D372C" w:rsidP="00C35438"/>
                        <w:p w14:paraId="4C6B2EBA" w14:textId="77777777" w:rsidR="008D372C" w:rsidRDefault="008D372C" w:rsidP="00C35438"/>
                        <w:p w14:paraId="46EC6BF6" w14:textId="77777777" w:rsidR="008D372C" w:rsidRPr="0024030A" w:rsidRDefault="008D372C" w:rsidP="00C35438"/>
                        <w:p w14:paraId="76F6A6C3" w14:textId="77777777" w:rsidR="008D372C" w:rsidRDefault="008D372C" w:rsidP="00C35438"/>
                        <w:p w14:paraId="6F688458" w14:textId="77777777" w:rsidR="008D372C" w:rsidRPr="0024030A" w:rsidRDefault="008D372C" w:rsidP="00C35438"/>
                        <w:p w14:paraId="17AA0767" w14:textId="77777777" w:rsidR="008D372C" w:rsidRDefault="008D372C" w:rsidP="00C35438"/>
                        <w:p w14:paraId="70EAAF64" w14:textId="77777777" w:rsidR="008D372C" w:rsidRPr="0024030A" w:rsidRDefault="008D372C" w:rsidP="00C35438"/>
                        <w:p w14:paraId="76577946" w14:textId="77777777" w:rsidR="008D372C" w:rsidRDefault="008D372C" w:rsidP="00C35438"/>
                        <w:p w14:paraId="14D46CA4" w14:textId="77777777" w:rsidR="008D372C" w:rsidRPr="0024030A" w:rsidRDefault="008D372C" w:rsidP="00C35438"/>
                        <w:p w14:paraId="34588CF2" w14:textId="77777777" w:rsidR="008D372C" w:rsidRDefault="008D372C" w:rsidP="00C35438"/>
                        <w:p w14:paraId="4423F0B0" w14:textId="77777777" w:rsidR="008D372C" w:rsidRPr="0024030A" w:rsidRDefault="008D372C" w:rsidP="00C35438"/>
                        <w:p w14:paraId="31D5626F" w14:textId="77777777" w:rsidR="008D372C" w:rsidRDefault="008D372C" w:rsidP="00C35438"/>
                        <w:p w14:paraId="622E15A3" w14:textId="77777777" w:rsidR="008D372C" w:rsidRPr="0024030A" w:rsidRDefault="008D372C" w:rsidP="00C35438"/>
                        <w:p w14:paraId="1D00FBD6" w14:textId="77777777" w:rsidR="008D372C" w:rsidRDefault="008D372C" w:rsidP="00C35438"/>
                        <w:p w14:paraId="49CA109E" w14:textId="77777777" w:rsidR="008D372C" w:rsidRPr="0024030A" w:rsidRDefault="008D372C" w:rsidP="00C35438"/>
                        <w:p w14:paraId="67EC4900" w14:textId="77777777" w:rsidR="008D372C" w:rsidRDefault="008D372C" w:rsidP="00C35438"/>
                        <w:p w14:paraId="6EB96967" w14:textId="77777777" w:rsidR="008D372C" w:rsidRPr="0024030A" w:rsidRDefault="008D372C" w:rsidP="00C35438"/>
                        <w:p w14:paraId="5A0D7D8B" w14:textId="77777777" w:rsidR="008D372C" w:rsidRDefault="008D372C" w:rsidP="00C35438"/>
                        <w:p w14:paraId="52961157" w14:textId="77777777" w:rsidR="008D372C" w:rsidRPr="0024030A" w:rsidRDefault="008D372C" w:rsidP="00C35438"/>
                        <w:p w14:paraId="62241A42" w14:textId="77777777" w:rsidR="008D372C" w:rsidRDefault="008D372C" w:rsidP="00C35438"/>
                        <w:p w14:paraId="1E104626" w14:textId="77777777" w:rsidR="008D372C" w:rsidRPr="0024030A" w:rsidRDefault="008D372C" w:rsidP="00C35438"/>
                        <w:p w14:paraId="715FD00E" w14:textId="77777777" w:rsidR="008D372C" w:rsidRDefault="008D372C" w:rsidP="00C35438"/>
                        <w:p w14:paraId="03BDA865" w14:textId="77777777" w:rsidR="008D372C" w:rsidRPr="0024030A" w:rsidRDefault="008D372C" w:rsidP="00C35438"/>
                        <w:p w14:paraId="1DF1CF2F" w14:textId="77777777" w:rsidR="008D372C" w:rsidRDefault="008D372C" w:rsidP="00C35438"/>
                        <w:p w14:paraId="60A60328" w14:textId="77777777" w:rsidR="008D372C" w:rsidRPr="0024030A" w:rsidRDefault="008D372C" w:rsidP="00C35438"/>
                        <w:p w14:paraId="5BD40180" w14:textId="77777777" w:rsidR="008D372C" w:rsidRDefault="008D372C" w:rsidP="00C35438"/>
                        <w:p w14:paraId="6F4A81E2" w14:textId="77777777" w:rsidR="008D372C" w:rsidRPr="0024030A" w:rsidRDefault="008D372C" w:rsidP="00C35438"/>
                        <w:p w14:paraId="1865BB02" w14:textId="77777777" w:rsidR="008D372C" w:rsidRDefault="008D372C" w:rsidP="00C35438"/>
                        <w:p w14:paraId="11C3F19A" w14:textId="77777777" w:rsidR="008D372C" w:rsidRPr="0024030A" w:rsidRDefault="008D372C" w:rsidP="00C35438"/>
                        <w:p w14:paraId="25186B6D" w14:textId="77777777" w:rsidR="008D372C" w:rsidRDefault="008D372C" w:rsidP="00C35438"/>
                        <w:p w14:paraId="34DDFD34" w14:textId="77777777" w:rsidR="008D372C" w:rsidRPr="0024030A" w:rsidRDefault="008D372C" w:rsidP="00C35438"/>
                        <w:p w14:paraId="43478E1B" w14:textId="77777777" w:rsidR="008D372C" w:rsidRDefault="008D372C" w:rsidP="00C35438"/>
                        <w:p w14:paraId="2B236FF6" w14:textId="77777777" w:rsidR="008D372C" w:rsidRPr="0024030A" w:rsidRDefault="008D372C" w:rsidP="00C35438"/>
                        <w:p w14:paraId="098AF528" w14:textId="77777777" w:rsidR="008D372C" w:rsidRDefault="008D372C" w:rsidP="00C35438"/>
                        <w:p w14:paraId="32EBA944" w14:textId="77777777" w:rsidR="008D372C" w:rsidRPr="0024030A" w:rsidRDefault="008D372C" w:rsidP="00C35438"/>
                        <w:p w14:paraId="15C97637" w14:textId="77777777" w:rsidR="008D372C" w:rsidRDefault="008D372C" w:rsidP="00C35438"/>
                        <w:p w14:paraId="6CC8CDA8" w14:textId="77777777" w:rsidR="008D372C" w:rsidRPr="0024030A" w:rsidRDefault="008D372C" w:rsidP="00C35438"/>
                        <w:p w14:paraId="6E869047" w14:textId="77777777" w:rsidR="008D372C" w:rsidRDefault="008D372C" w:rsidP="00C35438"/>
                        <w:p w14:paraId="3B59E383" w14:textId="77777777" w:rsidR="008D372C" w:rsidRPr="0024030A" w:rsidRDefault="008D372C" w:rsidP="00C35438"/>
                        <w:p w14:paraId="0279EBD7" w14:textId="77777777" w:rsidR="008D372C" w:rsidRDefault="008D372C" w:rsidP="00C35438"/>
                        <w:p w14:paraId="1A594304" w14:textId="77777777" w:rsidR="008D372C" w:rsidRPr="0024030A" w:rsidRDefault="008D372C" w:rsidP="00C35438"/>
                        <w:p w14:paraId="6D6CB4DD" w14:textId="77777777" w:rsidR="008D372C" w:rsidRDefault="008D372C" w:rsidP="00C35438"/>
                        <w:p w14:paraId="7E636CE8" w14:textId="77777777" w:rsidR="008D372C" w:rsidRPr="0024030A" w:rsidRDefault="008D372C" w:rsidP="00C35438"/>
                        <w:p w14:paraId="4755EC67" w14:textId="77777777" w:rsidR="008D372C" w:rsidRDefault="008D372C" w:rsidP="00C35438"/>
                        <w:p w14:paraId="465B0974" w14:textId="77777777" w:rsidR="008D372C" w:rsidRPr="0024030A" w:rsidRDefault="008D372C" w:rsidP="00C35438"/>
                        <w:p w14:paraId="2D867F68" w14:textId="77777777" w:rsidR="008D372C" w:rsidRDefault="008D372C" w:rsidP="00C35438"/>
                        <w:p w14:paraId="1BD29193" w14:textId="77777777" w:rsidR="008D372C" w:rsidRPr="0024030A" w:rsidRDefault="008D372C" w:rsidP="00C35438"/>
                        <w:p w14:paraId="7827713E" w14:textId="77777777" w:rsidR="008D372C" w:rsidRDefault="008D372C" w:rsidP="00C35438"/>
                        <w:p w14:paraId="1C30443F" w14:textId="77777777" w:rsidR="008D372C" w:rsidRPr="0024030A" w:rsidRDefault="008D372C" w:rsidP="00C35438"/>
                        <w:p w14:paraId="02B6EDF2" w14:textId="77777777" w:rsidR="008D372C" w:rsidRDefault="008D372C" w:rsidP="00C35438"/>
                        <w:p w14:paraId="3ED31436" w14:textId="77777777" w:rsidR="008D372C" w:rsidRPr="0024030A" w:rsidRDefault="008D372C" w:rsidP="00C35438"/>
                        <w:p w14:paraId="42BB3768" w14:textId="77777777" w:rsidR="008D372C" w:rsidRDefault="008D372C" w:rsidP="00C35438"/>
                        <w:p w14:paraId="23496ED1" w14:textId="77777777" w:rsidR="008D372C" w:rsidRPr="0024030A" w:rsidRDefault="008D372C" w:rsidP="00C35438"/>
                        <w:p w14:paraId="532D2031" w14:textId="77777777" w:rsidR="008D372C" w:rsidRDefault="008D372C" w:rsidP="00C35438"/>
                        <w:p w14:paraId="0538D098" w14:textId="77777777" w:rsidR="008D372C" w:rsidRPr="0024030A" w:rsidRDefault="008D372C" w:rsidP="00C35438"/>
                        <w:p w14:paraId="6FA7140F" w14:textId="77777777" w:rsidR="008D372C" w:rsidRDefault="008D372C" w:rsidP="00C35438"/>
                        <w:p w14:paraId="77B9702B" w14:textId="77777777" w:rsidR="008D372C" w:rsidRPr="0024030A" w:rsidRDefault="008D372C" w:rsidP="00C35438"/>
                        <w:p w14:paraId="2011110B" w14:textId="77777777" w:rsidR="008D372C" w:rsidRDefault="008D372C" w:rsidP="00C35438"/>
                        <w:p w14:paraId="49C78A5E" w14:textId="77777777" w:rsidR="008D372C" w:rsidRPr="0024030A" w:rsidRDefault="008D372C" w:rsidP="00C35438"/>
                        <w:p w14:paraId="07141AE8" w14:textId="77777777" w:rsidR="008D372C" w:rsidRDefault="008D372C" w:rsidP="00C35438"/>
                        <w:p w14:paraId="2958F932" w14:textId="77777777" w:rsidR="008D372C" w:rsidRPr="0024030A" w:rsidRDefault="008D372C" w:rsidP="00C35438"/>
                        <w:p w14:paraId="555CAE82" w14:textId="77777777" w:rsidR="008D372C" w:rsidRDefault="008D372C" w:rsidP="00C35438"/>
                        <w:p w14:paraId="5F9F85AB" w14:textId="77777777" w:rsidR="008D372C" w:rsidRPr="0024030A" w:rsidRDefault="008D372C" w:rsidP="00C35438"/>
                        <w:p w14:paraId="05D7E62A" w14:textId="77777777" w:rsidR="008D372C" w:rsidRDefault="008D372C" w:rsidP="00C35438"/>
                        <w:p w14:paraId="46A58218" w14:textId="77777777" w:rsidR="008D372C" w:rsidRPr="0024030A" w:rsidRDefault="008D372C" w:rsidP="00C35438"/>
                        <w:p w14:paraId="567CAC55" w14:textId="77777777" w:rsidR="008D372C" w:rsidRDefault="008D372C" w:rsidP="00C35438"/>
                        <w:p w14:paraId="07EC1C03" w14:textId="77777777" w:rsidR="008D372C" w:rsidRPr="0024030A" w:rsidRDefault="008D372C" w:rsidP="00C35438"/>
                        <w:p w14:paraId="07FB5E7C" w14:textId="77777777" w:rsidR="008D372C" w:rsidRDefault="008D372C" w:rsidP="00C35438"/>
                        <w:p w14:paraId="516461C9" w14:textId="77777777" w:rsidR="008D372C" w:rsidRPr="0024030A" w:rsidRDefault="008D372C" w:rsidP="00C35438"/>
                        <w:p w14:paraId="13083257" w14:textId="77777777" w:rsidR="008D372C" w:rsidRDefault="008D372C" w:rsidP="00C35438"/>
                        <w:p w14:paraId="3C7FF0AC" w14:textId="77777777" w:rsidR="008D372C" w:rsidRPr="0024030A" w:rsidRDefault="008D372C" w:rsidP="00C35438"/>
                        <w:p w14:paraId="1340D1C0" w14:textId="77777777" w:rsidR="008D372C" w:rsidRDefault="008D372C" w:rsidP="00C35438"/>
                        <w:p w14:paraId="38BB6F5E" w14:textId="77777777" w:rsidR="008D372C" w:rsidRPr="0024030A" w:rsidRDefault="008D372C" w:rsidP="00C35438"/>
                        <w:p w14:paraId="09AC40F8" w14:textId="77777777" w:rsidR="008D372C" w:rsidRDefault="008D372C" w:rsidP="00C35438"/>
                        <w:p w14:paraId="30451913" w14:textId="77777777" w:rsidR="008D372C" w:rsidRPr="0024030A" w:rsidRDefault="008D372C" w:rsidP="00C35438"/>
                        <w:p w14:paraId="65DFC378" w14:textId="77777777" w:rsidR="008D372C" w:rsidRDefault="008D372C" w:rsidP="00C35438"/>
                        <w:p w14:paraId="545ABD11" w14:textId="77777777" w:rsidR="008D372C" w:rsidRPr="0024030A" w:rsidRDefault="008D372C" w:rsidP="00C35438"/>
                        <w:p w14:paraId="38141349" w14:textId="77777777" w:rsidR="008D372C" w:rsidRDefault="008D372C" w:rsidP="00C35438"/>
                        <w:p w14:paraId="7534B6C0" w14:textId="77777777" w:rsidR="008D372C" w:rsidRPr="0024030A" w:rsidRDefault="008D372C" w:rsidP="00C35438"/>
                        <w:p w14:paraId="0253DEC9" w14:textId="77777777" w:rsidR="008D372C" w:rsidRDefault="008D372C" w:rsidP="00C35438"/>
                        <w:p w14:paraId="66968262" w14:textId="77777777" w:rsidR="008D372C" w:rsidRPr="0024030A" w:rsidRDefault="008D372C" w:rsidP="00C35438"/>
                        <w:p w14:paraId="3714E0BE" w14:textId="77777777" w:rsidR="008D372C" w:rsidRDefault="008D372C" w:rsidP="00C35438"/>
                        <w:p w14:paraId="36FE9C29" w14:textId="77777777" w:rsidR="008D372C" w:rsidRPr="0024030A" w:rsidRDefault="008D372C" w:rsidP="00C35438"/>
                        <w:p w14:paraId="60B9A124" w14:textId="77777777" w:rsidR="008D372C" w:rsidRDefault="008D372C" w:rsidP="00C35438"/>
                        <w:p w14:paraId="4C67D086" w14:textId="77777777" w:rsidR="008D372C" w:rsidRPr="0024030A" w:rsidRDefault="008D372C" w:rsidP="00C35438"/>
                        <w:p w14:paraId="45B7747A" w14:textId="77777777" w:rsidR="008D372C" w:rsidRDefault="008D372C" w:rsidP="00C35438"/>
                        <w:p w14:paraId="29FC5752" w14:textId="77777777" w:rsidR="008D372C" w:rsidRPr="0024030A" w:rsidRDefault="008D372C" w:rsidP="00C35438"/>
                        <w:p w14:paraId="50AEA6F3" w14:textId="77777777" w:rsidR="008D372C" w:rsidRDefault="008D372C" w:rsidP="00C35438"/>
                        <w:p w14:paraId="5747A107" w14:textId="77777777" w:rsidR="008D372C" w:rsidRPr="0024030A" w:rsidRDefault="008D372C" w:rsidP="00C35438"/>
                        <w:p w14:paraId="71F960D5" w14:textId="77777777" w:rsidR="008D372C" w:rsidRDefault="008D372C" w:rsidP="00C35438"/>
                        <w:p w14:paraId="0704BCAD" w14:textId="77777777" w:rsidR="008D372C" w:rsidRPr="0024030A" w:rsidRDefault="008D372C" w:rsidP="00C35438"/>
                        <w:p w14:paraId="5BC6DE89" w14:textId="77777777" w:rsidR="008D372C" w:rsidRDefault="008D372C" w:rsidP="00C35438"/>
                        <w:p w14:paraId="7754159E" w14:textId="77777777" w:rsidR="008D372C" w:rsidRPr="0024030A" w:rsidRDefault="008D372C" w:rsidP="00C35438"/>
                        <w:p w14:paraId="6FCE4528" w14:textId="77777777" w:rsidR="008D372C" w:rsidRDefault="008D372C" w:rsidP="00C35438"/>
                        <w:p w14:paraId="57400BFC" w14:textId="77777777" w:rsidR="008D372C" w:rsidRPr="0024030A" w:rsidRDefault="008D372C" w:rsidP="00C35438"/>
                        <w:p w14:paraId="4F18B782" w14:textId="77777777" w:rsidR="008D372C" w:rsidRDefault="008D372C" w:rsidP="00C35438"/>
                        <w:p w14:paraId="0244E4D3" w14:textId="77777777" w:rsidR="008D372C" w:rsidRPr="0024030A" w:rsidRDefault="008D372C" w:rsidP="00C35438"/>
                        <w:p w14:paraId="280B2A07" w14:textId="77777777" w:rsidR="008D372C" w:rsidRDefault="008D372C" w:rsidP="00C35438"/>
                        <w:p w14:paraId="4F580AF0" w14:textId="77777777" w:rsidR="008D372C" w:rsidRPr="0024030A" w:rsidRDefault="008D372C" w:rsidP="00C35438"/>
                        <w:p w14:paraId="7FA87319" w14:textId="77777777" w:rsidR="008D372C" w:rsidRDefault="008D372C" w:rsidP="00C35438"/>
                        <w:p w14:paraId="7C548515" w14:textId="77777777" w:rsidR="008D372C" w:rsidRPr="0024030A" w:rsidRDefault="008D372C" w:rsidP="00C35438"/>
                        <w:p w14:paraId="51827256" w14:textId="77777777" w:rsidR="008D372C" w:rsidRDefault="008D372C" w:rsidP="00C35438"/>
                        <w:p w14:paraId="146922E3" w14:textId="77777777" w:rsidR="008D372C" w:rsidRPr="0024030A" w:rsidRDefault="008D372C" w:rsidP="00C35438"/>
                        <w:p w14:paraId="206C298C" w14:textId="77777777" w:rsidR="008D372C" w:rsidRDefault="008D372C" w:rsidP="00C35438"/>
                        <w:p w14:paraId="7082937B" w14:textId="77777777" w:rsidR="008D372C" w:rsidRPr="0024030A" w:rsidRDefault="008D372C" w:rsidP="00C35438"/>
                        <w:p w14:paraId="5C60DBA7" w14:textId="77777777" w:rsidR="008D372C" w:rsidRDefault="008D372C" w:rsidP="00C35438"/>
                        <w:p w14:paraId="0AD78D2F" w14:textId="77777777" w:rsidR="008D372C" w:rsidRPr="0024030A" w:rsidRDefault="008D372C" w:rsidP="00C35438"/>
                        <w:p w14:paraId="0A4FECB0" w14:textId="77777777" w:rsidR="008D372C" w:rsidRDefault="008D372C" w:rsidP="00C35438"/>
                        <w:p w14:paraId="3737E0A6" w14:textId="77777777" w:rsidR="008D372C" w:rsidRPr="0024030A" w:rsidRDefault="008D372C" w:rsidP="00C35438"/>
                        <w:p w14:paraId="75B2096F" w14:textId="77777777" w:rsidR="008D372C" w:rsidRDefault="008D372C" w:rsidP="00C35438"/>
                        <w:p w14:paraId="4A20CBF4" w14:textId="77777777" w:rsidR="008D372C" w:rsidRPr="0024030A" w:rsidRDefault="008D372C" w:rsidP="00C35438"/>
                        <w:p w14:paraId="673D2761" w14:textId="77777777" w:rsidR="008D372C" w:rsidRDefault="008D372C" w:rsidP="00C35438"/>
                        <w:p w14:paraId="301CA8FA" w14:textId="77777777" w:rsidR="008D372C" w:rsidRPr="0024030A" w:rsidRDefault="008D372C" w:rsidP="00C35438"/>
                        <w:p w14:paraId="568B5882" w14:textId="77777777" w:rsidR="008D372C" w:rsidRDefault="008D372C" w:rsidP="00C35438"/>
                        <w:p w14:paraId="3ACF5D53" w14:textId="77777777" w:rsidR="008D372C" w:rsidRPr="0024030A" w:rsidRDefault="008D372C" w:rsidP="00C35438"/>
                        <w:p w14:paraId="403C1AC9" w14:textId="77777777" w:rsidR="008D372C" w:rsidRDefault="008D372C" w:rsidP="00C35438"/>
                        <w:p w14:paraId="5CDC5E7E" w14:textId="77777777" w:rsidR="008D372C" w:rsidRPr="0024030A" w:rsidRDefault="008D372C" w:rsidP="00C35438"/>
                        <w:p w14:paraId="0D2200F0" w14:textId="77777777" w:rsidR="008D372C" w:rsidRDefault="008D372C" w:rsidP="00C35438"/>
                        <w:p w14:paraId="6C8A9FA5" w14:textId="77777777" w:rsidR="008D372C" w:rsidRPr="0024030A" w:rsidRDefault="008D372C" w:rsidP="00C35438"/>
                        <w:p w14:paraId="1D1B8071" w14:textId="77777777" w:rsidR="008D372C" w:rsidRDefault="008D372C" w:rsidP="00C35438"/>
                        <w:p w14:paraId="431B407F" w14:textId="77777777" w:rsidR="008D372C" w:rsidRPr="0024030A" w:rsidRDefault="008D372C" w:rsidP="00C35438"/>
                        <w:p w14:paraId="078632FD" w14:textId="77777777" w:rsidR="008D372C" w:rsidRDefault="008D372C" w:rsidP="00C35438"/>
                        <w:p w14:paraId="425EC823" w14:textId="77777777" w:rsidR="008D372C" w:rsidRPr="0024030A" w:rsidRDefault="008D372C" w:rsidP="00C35438"/>
                        <w:p w14:paraId="4930B158" w14:textId="77777777" w:rsidR="008D372C" w:rsidRDefault="008D372C" w:rsidP="00C35438"/>
                        <w:p w14:paraId="6C105382" w14:textId="77777777" w:rsidR="008D372C" w:rsidRPr="0024030A" w:rsidRDefault="008D372C" w:rsidP="00C35438"/>
                        <w:p w14:paraId="49609A90" w14:textId="77777777" w:rsidR="008D372C" w:rsidRDefault="008D372C" w:rsidP="00C35438"/>
                        <w:p w14:paraId="1A16555D" w14:textId="77777777" w:rsidR="008D372C" w:rsidRPr="0024030A" w:rsidRDefault="008D372C" w:rsidP="00C35438"/>
                        <w:p w14:paraId="65D59C76" w14:textId="77777777" w:rsidR="008D372C" w:rsidRDefault="008D372C" w:rsidP="00C35438"/>
                        <w:p w14:paraId="4EE0463D" w14:textId="77777777" w:rsidR="008D372C" w:rsidRPr="0024030A" w:rsidRDefault="008D372C" w:rsidP="00C35438"/>
                        <w:p w14:paraId="0CF3772B" w14:textId="77777777" w:rsidR="008D372C" w:rsidRDefault="008D372C" w:rsidP="00C35438"/>
                        <w:p w14:paraId="732F5A66" w14:textId="77777777" w:rsidR="008D372C" w:rsidRPr="0024030A" w:rsidRDefault="008D372C" w:rsidP="00C35438"/>
                        <w:p w14:paraId="7AABFA94" w14:textId="77777777" w:rsidR="008D372C" w:rsidRDefault="008D372C" w:rsidP="00C35438"/>
                        <w:p w14:paraId="32B905F7" w14:textId="77777777" w:rsidR="008D372C" w:rsidRPr="0024030A" w:rsidRDefault="008D372C" w:rsidP="00C35438"/>
                        <w:p w14:paraId="7F26947E" w14:textId="77777777" w:rsidR="008D372C" w:rsidRDefault="008D372C" w:rsidP="00C35438"/>
                        <w:p w14:paraId="061B95B8" w14:textId="77777777" w:rsidR="008D372C" w:rsidRPr="0024030A" w:rsidRDefault="008D372C" w:rsidP="00C35438"/>
                        <w:p w14:paraId="6B4B75B4" w14:textId="77777777" w:rsidR="008D372C" w:rsidRDefault="008D372C" w:rsidP="00C35438"/>
                        <w:p w14:paraId="48EF6DA1" w14:textId="77777777" w:rsidR="008D372C" w:rsidRPr="0024030A" w:rsidRDefault="008D372C" w:rsidP="00C35438"/>
                        <w:p w14:paraId="244DA16A" w14:textId="77777777" w:rsidR="008D372C" w:rsidRDefault="008D372C" w:rsidP="00C35438"/>
                        <w:p w14:paraId="513636E0" w14:textId="77777777" w:rsidR="008D372C" w:rsidRPr="0024030A" w:rsidRDefault="008D372C" w:rsidP="00C35438"/>
                        <w:p w14:paraId="27E40146" w14:textId="77777777" w:rsidR="008D372C" w:rsidRDefault="008D372C" w:rsidP="00C35438"/>
                        <w:p w14:paraId="7111A25C" w14:textId="77777777" w:rsidR="008D372C" w:rsidRPr="0024030A" w:rsidRDefault="008D372C" w:rsidP="00C35438"/>
                        <w:p w14:paraId="4C8E8BA6" w14:textId="77777777" w:rsidR="008D372C" w:rsidRDefault="008D372C" w:rsidP="00C35438"/>
                        <w:p w14:paraId="13902C42" w14:textId="77777777" w:rsidR="008D372C" w:rsidRPr="0024030A" w:rsidRDefault="008D372C" w:rsidP="00C35438"/>
                        <w:p w14:paraId="1CFEA85C" w14:textId="77777777" w:rsidR="008D372C" w:rsidRDefault="008D372C" w:rsidP="00C35438"/>
                        <w:p w14:paraId="708D96BA" w14:textId="77777777" w:rsidR="008D372C" w:rsidRPr="0024030A" w:rsidRDefault="008D372C" w:rsidP="00C35438"/>
                        <w:p w14:paraId="02DC5E73" w14:textId="77777777" w:rsidR="008D372C" w:rsidRDefault="008D372C" w:rsidP="00C35438"/>
                        <w:p w14:paraId="5B202570" w14:textId="77777777" w:rsidR="008D372C" w:rsidRPr="0024030A" w:rsidRDefault="008D372C" w:rsidP="00C35438"/>
                        <w:p w14:paraId="7B49145A" w14:textId="77777777" w:rsidR="008D372C" w:rsidRDefault="008D372C" w:rsidP="00C35438"/>
                        <w:p w14:paraId="3D9EA94C" w14:textId="77777777" w:rsidR="008D372C" w:rsidRPr="0024030A" w:rsidRDefault="008D372C" w:rsidP="00C35438"/>
                        <w:p w14:paraId="0AD191F8" w14:textId="77777777" w:rsidR="008D372C" w:rsidRDefault="008D372C" w:rsidP="00C35438"/>
                        <w:p w14:paraId="24D983E7" w14:textId="77777777" w:rsidR="008D372C" w:rsidRPr="0024030A" w:rsidRDefault="008D372C" w:rsidP="00C35438"/>
                        <w:p w14:paraId="47A60039" w14:textId="77777777" w:rsidR="008D372C" w:rsidRDefault="008D372C" w:rsidP="00C35438"/>
                        <w:p w14:paraId="4663533D" w14:textId="77777777" w:rsidR="008D372C" w:rsidRPr="0024030A" w:rsidRDefault="008D372C" w:rsidP="00C35438"/>
                        <w:p w14:paraId="6B7D1E67" w14:textId="77777777" w:rsidR="008D372C" w:rsidRDefault="008D372C" w:rsidP="00C35438"/>
                        <w:p w14:paraId="3A044E0E" w14:textId="77777777" w:rsidR="008D372C" w:rsidRPr="0024030A" w:rsidRDefault="008D372C" w:rsidP="00C35438"/>
                        <w:p w14:paraId="523333A5" w14:textId="77777777" w:rsidR="008D372C" w:rsidRDefault="008D372C" w:rsidP="00C35438"/>
                        <w:p w14:paraId="11512280" w14:textId="77777777" w:rsidR="008D372C" w:rsidRPr="0024030A" w:rsidRDefault="008D372C" w:rsidP="00C35438"/>
                        <w:p w14:paraId="70A54F01" w14:textId="77777777" w:rsidR="008D372C" w:rsidRDefault="008D372C" w:rsidP="00C35438"/>
                        <w:p w14:paraId="10D4D6A6" w14:textId="77777777" w:rsidR="008D372C" w:rsidRPr="0024030A" w:rsidRDefault="008D372C" w:rsidP="00C35438"/>
                        <w:p w14:paraId="503B4664" w14:textId="77777777" w:rsidR="008D372C" w:rsidRDefault="008D372C" w:rsidP="00C35438"/>
                        <w:p w14:paraId="0D084AFD" w14:textId="77777777" w:rsidR="008D372C" w:rsidRPr="0024030A" w:rsidRDefault="008D372C" w:rsidP="00C35438"/>
                        <w:p w14:paraId="12318B87" w14:textId="77777777" w:rsidR="008D372C" w:rsidRDefault="008D372C" w:rsidP="00C35438"/>
                        <w:p w14:paraId="11C275B0" w14:textId="77777777" w:rsidR="008D372C" w:rsidRPr="0024030A" w:rsidRDefault="008D372C" w:rsidP="00C35438"/>
                        <w:p w14:paraId="6C29AAE4" w14:textId="77777777" w:rsidR="008D372C" w:rsidRDefault="008D372C" w:rsidP="00C35438"/>
                        <w:p w14:paraId="158DD163" w14:textId="77777777" w:rsidR="008D372C" w:rsidRPr="0024030A" w:rsidRDefault="008D372C" w:rsidP="00C35438"/>
                        <w:p w14:paraId="7CA66D72" w14:textId="77777777" w:rsidR="008D372C" w:rsidRDefault="008D372C" w:rsidP="00C35438"/>
                        <w:p w14:paraId="17C1AE3F" w14:textId="77777777" w:rsidR="008D372C" w:rsidRPr="0024030A" w:rsidRDefault="008D372C" w:rsidP="00C35438"/>
                        <w:p w14:paraId="7C4655DD" w14:textId="77777777" w:rsidR="008D372C" w:rsidRDefault="008D372C" w:rsidP="00C35438"/>
                        <w:p w14:paraId="3158FB38" w14:textId="77777777" w:rsidR="008D372C" w:rsidRPr="0024030A" w:rsidRDefault="008D372C" w:rsidP="00C35438"/>
                        <w:p w14:paraId="3DAA579B" w14:textId="77777777" w:rsidR="008D372C" w:rsidRDefault="008D372C" w:rsidP="00C35438"/>
                        <w:p w14:paraId="4AEF9AFE" w14:textId="77777777" w:rsidR="008D372C" w:rsidRPr="0024030A" w:rsidRDefault="008D372C" w:rsidP="00C35438"/>
                        <w:p w14:paraId="6519D943" w14:textId="77777777" w:rsidR="008D372C" w:rsidRDefault="008D372C" w:rsidP="00C35438"/>
                        <w:p w14:paraId="2BB0DB1F" w14:textId="77777777" w:rsidR="008D372C" w:rsidRPr="0024030A" w:rsidRDefault="008D372C" w:rsidP="00C35438"/>
                        <w:p w14:paraId="3AD310CC" w14:textId="77777777" w:rsidR="008D372C" w:rsidRDefault="008D372C" w:rsidP="00C35438"/>
                        <w:p w14:paraId="4E384876" w14:textId="77777777" w:rsidR="008D372C" w:rsidRPr="0024030A" w:rsidRDefault="008D372C" w:rsidP="00C35438"/>
                        <w:p w14:paraId="6040B55A" w14:textId="77777777" w:rsidR="008D372C" w:rsidRDefault="008D372C" w:rsidP="00C35438"/>
                        <w:p w14:paraId="2D7A1969" w14:textId="77777777" w:rsidR="008D372C" w:rsidRPr="0024030A" w:rsidRDefault="008D372C" w:rsidP="00C35438"/>
                        <w:p w14:paraId="402D9135" w14:textId="77777777" w:rsidR="008D372C" w:rsidRDefault="008D372C" w:rsidP="00C35438"/>
                        <w:p w14:paraId="2F2883B5" w14:textId="77777777" w:rsidR="008D372C" w:rsidRPr="0024030A" w:rsidRDefault="008D372C" w:rsidP="00C35438"/>
                        <w:p w14:paraId="40518E58" w14:textId="77777777" w:rsidR="008D372C" w:rsidRDefault="008D372C" w:rsidP="00C35438"/>
                        <w:p w14:paraId="13CEACC6" w14:textId="77777777" w:rsidR="008D372C" w:rsidRPr="0024030A" w:rsidRDefault="008D372C" w:rsidP="00C35438"/>
                        <w:p w14:paraId="7AC6E37F" w14:textId="77777777" w:rsidR="008D372C" w:rsidRDefault="008D372C" w:rsidP="00C35438"/>
                        <w:p w14:paraId="3B12687D" w14:textId="77777777" w:rsidR="008D372C" w:rsidRPr="0024030A" w:rsidRDefault="008D372C" w:rsidP="00C35438"/>
                        <w:p w14:paraId="4C3F45DF" w14:textId="77777777" w:rsidR="008D372C" w:rsidRDefault="008D372C" w:rsidP="00C35438"/>
                        <w:p w14:paraId="32685A46" w14:textId="77777777" w:rsidR="008D372C" w:rsidRPr="0024030A" w:rsidRDefault="008D372C" w:rsidP="00C35438"/>
                        <w:p w14:paraId="685BF63C" w14:textId="77777777" w:rsidR="008D372C" w:rsidRDefault="008D372C" w:rsidP="00C35438"/>
                        <w:p w14:paraId="2B024E97" w14:textId="77777777" w:rsidR="008D372C" w:rsidRPr="0024030A" w:rsidRDefault="008D372C" w:rsidP="00C35438"/>
                        <w:p w14:paraId="128DB4D3" w14:textId="77777777" w:rsidR="008D372C" w:rsidRDefault="008D372C" w:rsidP="00C35438"/>
                        <w:p w14:paraId="615EBE72" w14:textId="77777777" w:rsidR="008D372C" w:rsidRPr="0024030A" w:rsidRDefault="008D372C" w:rsidP="00C35438"/>
                        <w:p w14:paraId="0ABCF34F" w14:textId="77777777" w:rsidR="008D372C" w:rsidRDefault="008D372C" w:rsidP="00C35438"/>
                        <w:p w14:paraId="0DCED3A7" w14:textId="77777777" w:rsidR="008D372C" w:rsidRPr="0024030A" w:rsidRDefault="008D372C" w:rsidP="00C35438"/>
                        <w:p w14:paraId="529A58C0" w14:textId="77777777" w:rsidR="008D372C" w:rsidRDefault="008D372C" w:rsidP="00C35438"/>
                        <w:p w14:paraId="064BA89A" w14:textId="77777777" w:rsidR="008D372C" w:rsidRPr="0024030A" w:rsidRDefault="008D372C" w:rsidP="00C35438"/>
                        <w:p w14:paraId="1F8FD02C" w14:textId="77777777" w:rsidR="008D372C" w:rsidRDefault="008D372C" w:rsidP="00C35438"/>
                        <w:p w14:paraId="6B31F29C" w14:textId="77777777" w:rsidR="008D372C" w:rsidRPr="0024030A" w:rsidRDefault="008D372C" w:rsidP="00C35438"/>
                        <w:p w14:paraId="76354793" w14:textId="77777777" w:rsidR="008D372C" w:rsidRDefault="008D372C" w:rsidP="00C35438"/>
                        <w:p w14:paraId="7507CACF" w14:textId="77777777" w:rsidR="008D372C" w:rsidRPr="0024030A" w:rsidRDefault="008D372C" w:rsidP="00C35438"/>
                        <w:p w14:paraId="46FC6381" w14:textId="77777777" w:rsidR="008D372C" w:rsidRDefault="008D372C" w:rsidP="00C35438"/>
                        <w:p w14:paraId="5B8232E3" w14:textId="77777777" w:rsidR="008D372C" w:rsidRPr="0024030A" w:rsidRDefault="008D372C" w:rsidP="00C35438"/>
                        <w:p w14:paraId="2CE7254D" w14:textId="77777777" w:rsidR="008D372C" w:rsidRDefault="008D372C" w:rsidP="00C35438"/>
                        <w:p w14:paraId="3A8ED7F6" w14:textId="77777777" w:rsidR="008D372C" w:rsidRPr="0024030A" w:rsidRDefault="008D372C" w:rsidP="00C35438"/>
                        <w:p w14:paraId="14FFBBCE" w14:textId="77777777" w:rsidR="008D372C" w:rsidRDefault="008D372C" w:rsidP="00C35438"/>
                        <w:p w14:paraId="31D49398" w14:textId="77777777" w:rsidR="008D372C" w:rsidRPr="0024030A" w:rsidRDefault="008D372C" w:rsidP="00C35438"/>
                        <w:p w14:paraId="432F0C2E" w14:textId="77777777" w:rsidR="008D372C" w:rsidRDefault="008D372C" w:rsidP="00C35438"/>
                        <w:p w14:paraId="7EF31201" w14:textId="77777777" w:rsidR="008D372C" w:rsidRPr="0024030A" w:rsidRDefault="008D372C" w:rsidP="00C35438"/>
                        <w:p w14:paraId="4E06B3A3" w14:textId="77777777" w:rsidR="008D372C" w:rsidRDefault="008D372C" w:rsidP="00C35438"/>
                        <w:p w14:paraId="7226570B" w14:textId="77777777" w:rsidR="008D372C" w:rsidRPr="0024030A" w:rsidRDefault="008D372C" w:rsidP="00C35438"/>
                        <w:p w14:paraId="43E6313D" w14:textId="77777777" w:rsidR="008D372C" w:rsidRDefault="008D372C" w:rsidP="00C35438"/>
                        <w:p w14:paraId="70FBCEE5" w14:textId="77777777" w:rsidR="008D372C" w:rsidRPr="0024030A" w:rsidRDefault="008D372C" w:rsidP="00C35438"/>
                        <w:p w14:paraId="073D09F3" w14:textId="77777777" w:rsidR="008D372C" w:rsidRDefault="008D372C" w:rsidP="00C35438"/>
                        <w:p w14:paraId="4BB37256" w14:textId="77777777" w:rsidR="008D372C" w:rsidRPr="0024030A" w:rsidRDefault="008D372C" w:rsidP="00C35438"/>
                        <w:p w14:paraId="3E363CE3" w14:textId="77777777" w:rsidR="008D372C" w:rsidRDefault="008D372C" w:rsidP="00C35438"/>
                        <w:p w14:paraId="41CA9CAB" w14:textId="77777777" w:rsidR="008D372C" w:rsidRPr="0024030A" w:rsidRDefault="008D372C" w:rsidP="00C35438"/>
                        <w:p w14:paraId="14E91B8C" w14:textId="77777777" w:rsidR="008D372C" w:rsidRDefault="008D372C" w:rsidP="00C35438"/>
                        <w:p w14:paraId="4DD29204" w14:textId="77777777" w:rsidR="008D372C" w:rsidRPr="0024030A" w:rsidRDefault="008D372C" w:rsidP="00C35438"/>
                        <w:p w14:paraId="22387A39" w14:textId="77777777" w:rsidR="008D372C" w:rsidRDefault="008D372C" w:rsidP="00C35438"/>
                        <w:p w14:paraId="6BB59D38" w14:textId="77777777" w:rsidR="008D372C" w:rsidRPr="0024030A" w:rsidRDefault="008D372C" w:rsidP="00C35438"/>
                        <w:p w14:paraId="315D563F" w14:textId="77777777" w:rsidR="008D372C" w:rsidRDefault="008D372C" w:rsidP="00C35438"/>
                        <w:p w14:paraId="64C26DC0" w14:textId="77777777" w:rsidR="008D372C" w:rsidRPr="0024030A" w:rsidRDefault="008D372C" w:rsidP="00C35438"/>
                        <w:p w14:paraId="11F947CD" w14:textId="77777777" w:rsidR="008D372C" w:rsidRDefault="008D372C" w:rsidP="00C35438"/>
                        <w:p w14:paraId="23445047" w14:textId="77777777" w:rsidR="008D372C" w:rsidRPr="0024030A" w:rsidRDefault="008D372C" w:rsidP="00C35438"/>
                        <w:p w14:paraId="0EC86E3E" w14:textId="77777777" w:rsidR="008D372C" w:rsidRDefault="008D372C" w:rsidP="00C35438"/>
                        <w:p w14:paraId="3A39E7B6" w14:textId="77777777" w:rsidR="008D372C" w:rsidRPr="0024030A" w:rsidRDefault="008D372C" w:rsidP="00C35438"/>
                        <w:p w14:paraId="5A7B0AE1" w14:textId="77777777" w:rsidR="008D372C" w:rsidRDefault="008D372C" w:rsidP="00C35438"/>
                        <w:p w14:paraId="3D5D4ACE" w14:textId="77777777" w:rsidR="008D372C" w:rsidRPr="0024030A" w:rsidRDefault="008D372C" w:rsidP="00C35438"/>
                        <w:p w14:paraId="3F0B9E59" w14:textId="77777777" w:rsidR="008D372C" w:rsidRDefault="008D372C" w:rsidP="00C35438"/>
                        <w:p w14:paraId="3BC68A2F" w14:textId="77777777" w:rsidR="008D372C" w:rsidRPr="0024030A" w:rsidRDefault="008D372C" w:rsidP="00C35438"/>
                        <w:p w14:paraId="4AAFFC59" w14:textId="77777777" w:rsidR="008D372C" w:rsidRDefault="008D372C" w:rsidP="00C35438"/>
                        <w:p w14:paraId="5C70C2EA" w14:textId="77777777" w:rsidR="008D372C" w:rsidRPr="0024030A" w:rsidRDefault="008D372C" w:rsidP="00C35438"/>
                        <w:p w14:paraId="6CF26A04" w14:textId="77777777" w:rsidR="008D372C" w:rsidRDefault="008D372C" w:rsidP="00C35438"/>
                        <w:p w14:paraId="2ADA0195" w14:textId="77777777" w:rsidR="008D372C" w:rsidRPr="0024030A" w:rsidRDefault="008D372C" w:rsidP="00C35438"/>
                        <w:p w14:paraId="087B7ACA" w14:textId="77777777" w:rsidR="008D372C" w:rsidRDefault="008D372C" w:rsidP="00C35438"/>
                        <w:p w14:paraId="042239B4" w14:textId="77777777" w:rsidR="008D372C" w:rsidRPr="0024030A" w:rsidRDefault="008D372C" w:rsidP="00C35438"/>
                        <w:p w14:paraId="300C6936" w14:textId="77777777" w:rsidR="008D372C" w:rsidRDefault="008D372C" w:rsidP="00C35438"/>
                        <w:p w14:paraId="672D06A5" w14:textId="77777777" w:rsidR="008D372C" w:rsidRPr="0024030A" w:rsidRDefault="008D372C" w:rsidP="00C35438"/>
                        <w:p w14:paraId="4564D377" w14:textId="77777777" w:rsidR="008D372C" w:rsidRDefault="008D372C" w:rsidP="00C35438"/>
                        <w:p w14:paraId="481148CF" w14:textId="77777777" w:rsidR="008D372C" w:rsidRPr="0024030A" w:rsidRDefault="008D372C" w:rsidP="00C35438"/>
                        <w:p w14:paraId="5A22F91A" w14:textId="77777777" w:rsidR="008D372C" w:rsidRDefault="008D372C" w:rsidP="00C35438"/>
                        <w:p w14:paraId="0ABB345D" w14:textId="77777777" w:rsidR="008D372C" w:rsidRPr="0024030A" w:rsidRDefault="008D372C" w:rsidP="00C35438"/>
                        <w:p w14:paraId="4AD48610" w14:textId="77777777" w:rsidR="008D372C" w:rsidRDefault="008D372C" w:rsidP="00C35438"/>
                        <w:p w14:paraId="5627E914" w14:textId="77777777" w:rsidR="008D372C" w:rsidRPr="0024030A" w:rsidRDefault="008D372C" w:rsidP="00C35438"/>
                        <w:p w14:paraId="5425993A" w14:textId="77777777" w:rsidR="008D372C" w:rsidRDefault="008D372C" w:rsidP="00C35438"/>
                        <w:p w14:paraId="417434AA" w14:textId="77777777" w:rsidR="008D372C" w:rsidRPr="0024030A" w:rsidRDefault="008D372C" w:rsidP="00C35438"/>
                        <w:p w14:paraId="22153B7F" w14:textId="77777777" w:rsidR="008D372C" w:rsidRDefault="008D372C" w:rsidP="00C35438"/>
                        <w:p w14:paraId="23983388" w14:textId="77777777" w:rsidR="008D372C" w:rsidRPr="0024030A" w:rsidRDefault="008D372C" w:rsidP="00C35438"/>
                        <w:p w14:paraId="20FDAB52" w14:textId="77777777" w:rsidR="008D372C" w:rsidRDefault="008D372C" w:rsidP="00C35438"/>
                        <w:p w14:paraId="3EA22422" w14:textId="77777777" w:rsidR="008D372C" w:rsidRPr="0024030A" w:rsidRDefault="008D372C" w:rsidP="00C35438"/>
                        <w:p w14:paraId="6D5100CB" w14:textId="77777777" w:rsidR="008D372C" w:rsidRDefault="008D372C" w:rsidP="00C35438"/>
                        <w:p w14:paraId="579860C8" w14:textId="77777777" w:rsidR="008D372C" w:rsidRPr="0024030A" w:rsidRDefault="008D372C" w:rsidP="00C35438"/>
                        <w:p w14:paraId="0BC5CE5F" w14:textId="77777777" w:rsidR="008D372C" w:rsidRDefault="008D372C" w:rsidP="00C35438"/>
                        <w:p w14:paraId="3E8AD3B3" w14:textId="77777777" w:rsidR="008D372C" w:rsidRPr="0024030A" w:rsidRDefault="008D372C" w:rsidP="00C35438"/>
                        <w:p w14:paraId="6EE854EA" w14:textId="77777777" w:rsidR="008D372C" w:rsidRDefault="008D372C" w:rsidP="00C35438"/>
                        <w:p w14:paraId="620E7B82" w14:textId="77777777" w:rsidR="008D372C" w:rsidRPr="0024030A" w:rsidRDefault="008D372C" w:rsidP="00C35438"/>
                        <w:p w14:paraId="60A516A5" w14:textId="77777777" w:rsidR="008D372C" w:rsidRDefault="008D372C" w:rsidP="00C35438"/>
                        <w:p w14:paraId="3862B1C7" w14:textId="77777777" w:rsidR="008D372C" w:rsidRPr="0024030A" w:rsidRDefault="008D372C" w:rsidP="00C35438"/>
                        <w:p w14:paraId="3D4AE01B" w14:textId="77777777" w:rsidR="008D372C" w:rsidRDefault="008D372C" w:rsidP="00C35438"/>
                        <w:p w14:paraId="7C844A37" w14:textId="77777777" w:rsidR="008D372C" w:rsidRPr="0024030A" w:rsidRDefault="008D372C" w:rsidP="00C35438"/>
                        <w:p w14:paraId="7A201B16" w14:textId="77777777" w:rsidR="008D372C" w:rsidRDefault="008D372C" w:rsidP="00C35438"/>
                        <w:p w14:paraId="3CBC059E" w14:textId="77777777" w:rsidR="008D372C" w:rsidRPr="0024030A" w:rsidRDefault="008D372C" w:rsidP="00C35438"/>
                        <w:p w14:paraId="14304429" w14:textId="77777777" w:rsidR="008D372C" w:rsidRDefault="008D372C" w:rsidP="00C35438"/>
                        <w:p w14:paraId="1AB3907E" w14:textId="77777777" w:rsidR="008D372C" w:rsidRPr="0024030A" w:rsidRDefault="008D372C" w:rsidP="00C35438"/>
                        <w:p w14:paraId="75BB0311" w14:textId="77777777" w:rsidR="008D372C" w:rsidRDefault="008D372C" w:rsidP="00C35438"/>
                        <w:p w14:paraId="2271A674" w14:textId="77777777" w:rsidR="008D372C" w:rsidRPr="0024030A" w:rsidRDefault="008D372C" w:rsidP="00C35438"/>
                        <w:p w14:paraId="7D0B6C9B" w14:textId="77777777" w:rsidR="008D372C" w:rsidRDefault="008D372C" w:rsidP="00C35438"/>
                        <w:p w14:paraId="3A52668D" w14:textId="77777777" w:rsidR="008D372C" w:rsidRPr="0024030A" w:rsidRDefault="008D372C" w:rsidP="00C35438"/>
                        <w:p w14:paraId="06350CF6" w14:textId="77777777" w:rsidR="008D372C" w:rsidRDefault="008D372C" w:rsidP="00C35438"/>
                        <w:p w14:paraId="3C3EF5C3" w14:textId="77777777" w:rsidR="008D372C" w:rsidRPr="0024030A" w:rsidRDefault="008D372C" w:rsidP="00C35438"/>
                        <w:p w14:paraId="5666FCC0" w14:textId="77777777" w:rsidR="008D372C" w:rsidRDefault="008D372C" w:rsidP="00C35438"/>
                        <w:p w14:paraId="47FB3375" w14:textId="77777777" w:rsidR="008D372C" w:rsidRPr="0024030A" w:rsidRDefault="008D372C" w:rsidP="00C35438"/>
                        <w:p w14:paraId="0AF1E3F4" w14:textId="77777777" w:rsidR="008D372C" w:rsidRDefault="008D372C" w:rsidP="00C35438"/>
                        <w:p w14:paraId="7CC2AFF3" w14:textId="77777777" w:rsidR="008D372C" w:rsidRPr="0024030A" w:rsidRDefault="008D372C" w:rsidP="00C35438"/>
                        <w:p w14:paraId="53E4F2D7" w14:textId="77777777" w:rsidR="008D372C" w:rsidRDefault="008D372C" w:rsidP="00C35438"/>
                        <w:p w14:paraId="1144FBCC" w14:textId="77777777" w:rsidR="008D372C" w:rsidRPr="0024030A" w:rsidRDefault="008D372C" w:rsidP="00C35438"/>
                        <w:p w14:paraId="1E7C84D9" w14:textId="77777777" w:rsidR="008D372C" w:rsidRDefault="008D372C" w:rsidP="00C35438"/>
                        <w:p w14:paraId="2A01341A" w14:textId="77777777" w:rsidR="008D372C" w:rsidRPr="0024030A" w:rsidRDefault="008D372C" w:rsidP="00C35438"/>
                        <w:p w14:paraId="0B3896ED" w14:textId="77777777" w:rsidR="008D372C" w:rsidRDefault="008D372C" w:rsidP="00C35438"/>
                        <w:p w14:paraId="1502AE88" w14:textId="77777777" w:rsidR="008D372C" w:rsidRPr="0024030A" w:rsidRDefault="008D372C" w:rsidP="00C35438"/>
                        <w:p w14:paraId="22EE663C" w14:textId="77777777" w:rsidR="008D372C" w:rsidRDefault="008D372C" w:rsidP="00C35438"/>
                        <w:p w14:paraId="2ED4C292" w14:textId="77777777" w:rsidR="008D372C" w:rsidRPr="0024030A" w:rsidRDefault="008D372C" w:rsidP="00C35438"/>
                        <w:p w14:paraId="33392C6A" w14:textId="77777777" w:rsidR="008D372C" w:rsidRDefault="008D372C" w:rsidP="00C35438"/>
                        <w:p w14:paraId="33699C06" w14:textId="77777777" w:rsidR="008D372C" w:rsidRPr="0024030A" w:rsidRDefault="008D372C" w:rsidP="00C35438"/>
                        <w:p w14:paraId="759370E3" w14:textId="77777777" w:rsidR="008D372C" w:rsidRDefault="008D372C" w:rsidP="00C35438"/>
                        <w:p w14:paraId="345EA515" w14:textId="77777777" w:rsidR="008D372C" w:rsidRPr="0024030A" w:rsidRDefault="008D372C" w:rsidP="00C35438"/>
                        <w:p w14:paraId="2DEFF0C5" w14:textId="77777777" w:rsidR="008D372C" w:rsidRDefault="008D372C" w:rsidP="00C35438"/>
                        <w:p w14:paraId="68F47CBF" w14:textId="77777777" w:rsidR="008D372C" w:rsidRPr="0024030A" w:rsidRDefault="008D372C" w:rsidP="00C35438"/>
                        <w:p w14:paraId="06629AA9" w14:textId="77777777" w:rsidR="008D372C" w:rsidRDefault="008D372C" w:rsidP="00C35438"/>
                        <w:p w14:paraId="0FD3EEC2" w14:textId="77777777" w:rsidR="008D372C" w:rsidRPr="0024030A" w:rsidRDefault="008D372C" w:rsidP="00C35438"/>
                        <w:p w14:paraId="507B4624" w14:textId="77777777" w:rsidR="008D372C" w:rsidRDefault="008D372C" w:rsidP="00C35438"/>
                        <w:p w14:paraId="243EBFBA" w14:textId="77777777" w:rsidR="008D372C" w:rsidRPr="0024030A" w:rsidRDefault="008D372C" w:rsidP="00C35438"/>
                        <w:p w14:paraId="164E0496" w14:textId="77777777" w:rsidR="008D372C" w:rsidRDefault="008D372C" w:rsidP="00C35438"/>
                        <w:p w14:paraId="4A12A2F1" w14:textId="77777777" w:rsidR="008D372C" w:rsidRPr="0024030A" w:rsidRDefault="008D372C" w:rsidP="00C35438"/>
                        <w:p w14:paraId="4801D716" w14:textId="77777777" w:rsidR="008D372C" w:rsidRDefault="008D372C" w:rsidP="00C35438"/>
                        <w:p w14:paraId="09A5312D" w14:textId="77777777" w:rsidR="008D372C" w:rsidRPr="0024030A" w:rsidRDefault="008D372C" w:rsidP="00C35438"/>
                        <w:p w14:paraId="215C3815" w14:textId="77777777" w:rsidR="008D372C" w:rsidRDefault="008D372C" w:rsidP="00C35438"/>
                        <w:p w14:paraId="69E041F6" w14:textId="77777777" w:rsidR="008D372C" w:rsidRPr="0024030A" w:rsidRDefault="008D372C" w:rsidP="00C35438"/>
                        <w:p w14:paraId="5B4F6D61" w14:textId="77777777" w:rsidR="008D372C" w:rsidRDefault="008D372C" w:rsidP="00C35438"/>
                        <w:p w14:paraId="11241B7A" w14:textId="77777777" w:rsidR="008D372C" w:rsidRPr="0024030A" w:rsidRDefault="008D372C" w:rsidP="00C35438"/>
                        <w:p w14:paraId="313EC6C0" w14:textId="77777777" w:rsidR="008D372C" w:rsidRDefault="008D372C" w:rsidP="00C35438"/>
                        <w:p w14:paraId="505B8CC4" w14:textId="77777777" w:rsidR="008D372C" w:rsidRPr="0024030A" w:rsidRDefault="008D372C" w:rsidP="00C35438"/>
                        <w:p w14:paraId="63340CF3" w14:textId="77777777" w:rsidR="008D372C" w:rsidRDefault="008D372C" w:rsidP="00C35438"/>
                        <w:p w14:paraId="5EE1A6A2" w14:textId="77777777" w:rsidR="008D372C" w:rsidRPr="0024030A" w:rsidRDefault="008D372C" w:rsidP="00C35438"/>
                        <w:p w14:paraId="11C28552" w14:textId="77777777" w:rsidR="008D372C" w:rsidRDefault="008D372C" w:rsidP="00C35438"/>
                        <w:p w14:paraId="6E8166EA" w14:textId="77777777" w:rsidR="008D372C" w:rsidRPr="0024030A" w:rsidRDefault="008D372C" w:rsidP="00C35438"/>
                        <w:p w14:paraId="75560DD3" w14:textId="77777777" w:rsidR="008D372C" w:rsidRDefault="008D372C" w:rsidP="00C35438"/>
                        <w:p w14:paraId="015D4A5F" w14:textId="77777777" w:rsidR="008D372C" w:rsidRPr="0024030A" w:rsidRDefault="008D372C" w:rsidP="00C35438"/>
                        <w:p w14:paraId="72FAD595" w14:textId="77777777" w:rsidR="008D372C" w:rsidRDefault="008D372C" w:rsidP="00C35438"/>
                        <w:p w14:paraId="1BE0A261" w14:textId="77777777" w:rsidR="008D372C" w:rsidRPr="0024030A" w:rsidRDefault="008D372C" w:rsidP="00C35438"/>
                        <w:p w14:paraId="13C21BD0" w14:textId="77777777" w:rsidR="008D372C" w:rsidRDefault="008D372C" w:rsidP="00C35438"/>
                        <w:p w14:paraId="18B1B35C" w14:textId="77777777" w:rsidR="008D372C" w:rsidRPr="0024030A" w:rsidRDefault="008D372C" w:rsidP="00C35438"/>
                        <w:p w14:paraId="743A9E1F" w14:textId="77777777" w:rsidR="008D372C" w:rsidRDefault="008D372C" w:rsidP="00C35438"/>
                        <w:p w14:paraId="07D0F2F7" w14:textId="77777777" w:rsidR="008D372C" w:rsidRPr="0024030A" w:rsidRDefault="008D372C" w:rsidP="00C35438"/>
                        <w:p w14:paraId="7605B030" w14:textId="77777777" w:rsidR="008D372C" w:rsidRDefault="008D372C" w:rsidP="00C35438"/>
                        <w:p w14:paraId="5345260F" w14:textId="77777777" w:rsidR="008D372C" w:rsidRPr="0024030A" w:rsidRDefault="008D372C" w:rsidP="00C35438"/>
                        <w:p w14:paraId="1ED1FAC6" w14:textId="77777777" w:rsidR="008D372C" w:rsidRDefault="008D372C" w:rsidP="00C35438"/>
                        <w:p w14:paraId="788E31ED" w14:textId="77777777" w:rsidR="008D372C" w:rsidRPr="0024030A" w:rsidRDefault="008D372C" w:rsidP="00C35438"/>
                        <w:p w14:paraId="021E538D" w14:textId="77777777" w:rsidR="008D372C" w:rsidRDefault="008D372C" w:rsidP="00C35438"/>
                        <w:p w14:paraId="607804D7" w14:textId="77777777" w:rsidR="008D372C" w:rsidRPr="0024030A" w:rsidRDefault="008D372C" w:rsidP="00C35438"/>
                        <w:p w14:paraId="775E83EC" w14:textId="77777777" w:rsidR="008D372C" w:rsidRDefault="008D372C" w:rsidP="00C35438"/>
                        <w:p w14:paraId="7FF7E114" w14:textId="77777777" w:rsidR="008D372C" w:rsidRPr="0024030A" w:rsidRDefault="008D372C" w:rsidP="00C35438"/>
                        <w:p w14:paraId="6382AF47" w14:textId="77777777" w:rsidR="008D372C" w:rsidRDefault="008D372C" w:rsidP="00C35438"/>
                        <w:p w14:paraId="278B301B" w14:textId="77777777" w:rsidR="008D372C" w:rsidRPr="0024030A" w:rsidRDefault="008D372C" w:rsidP="00C35438"/>
                        <w:p w14:paraId="21C13235" w14:textId="77777777" w:rsidR="008D372C" w:rsidRDefault="008D372C" w:rsidP="00C35438"/>
                        <w:p w14:paraId="0BAFF027" w14:textId="77777777" w:rsidR="008D372C" w:rsidRPr="0024030A" w:rsidRDefault="008D372C" w:rsidP="00C35438"/>
                        <w:p w14:paraId="779CB3EC" w14:textId="77777777" w:rsidR="008D372C" w:rsidRDefault="008D372C" w:rsidP="00C35438"/>
                        <w:p w14:paraId="51AF67EF" w14:textId="77777777" w:rsidR="008D372C" w:rsidRPr="0024030A" w:rsidRDefault="008D372C" w:rsidP="00C35438"/>
                        <w:p w14:paraId="513317C3" w14:textId="77777777" w:rsidR="008D372C" w:rsidRDefault="008D372C" w:rsidP="00C35438"/>
                        <w:p w14:paraId="302368CF" w14:textId="77777777" w:rsidR="008D372C" w:rsidRPr="0024030A" w:rsidRDefault="008D372C" w:rsidP="00C35438"/>
                        <w:p w14:paraId="5978A64A" w14:textId="77777777" w:rsidR="008D372C" w:rsidRDefault="008D372C" w:rsidP="00C35438"/>
                        <w:p w14:paraId="04903D9A" w14:textId="77777777" w:rsidR="008D372C" w:rsidRPr="0024030A" w:rsidRDefault="008D372C" w:rsidP="00C35438"/>
                        <w:p w14:paraId="2C97F2D2" w14:textId="77777777" w:rsidR="008D372C" w:rsidRDefault="008D372C" w:rsidP="00C35438"/>
                        <w:p w14:paraId="5C4B2CC4" w14:textId="77777777" w:rsidR="008D372C" w:rsidRPr="0024030A" w:rsidRDefault="008D372C" w:rsidP="00C35438"/>
                        <w:p w14:paraId="4B014A2C" w14:textId="77777777" w:rsidR="008D372C" w:rsidRDefault="008D372C" w:rsidP="00C35438"/>
                        <w:p w14:paraId="0B875434" w14:textId="77777777" w:rsidR="008D372C" w:rsidRPr="0024030A" w:rsidRDefault="008D372C" w:rsidP="00C35438"/>
                        <w:p w14:paraId="61B5F6AD" w14:textId="77777777" w:rsidR="008D372C" w:rsidRDefault="008D372C" w:rsidP="00C35438"/>
                        <w:p w14:paraId="1CC535FF" w14:textId="77777777" w:rsidR="008D372C" w:rsidRPr="0024030A" w:rsidRDefault="008D372C" w:rsidP="00C35438"/>
                        <w:p w14:paraId="54B547BC" w14:textId="77777777" w:rsidR="008D372C" w:rsidRDefault="008D372C" w:rsidP="00C35438"/>
                        <w:p w14:paraId="498DD7CE" w14:textId="77777777" w:rsidR="008D372C" w:rsidRPr="0024030A" w:rsidRDefault="008D372C" w:rsidP="00C35438"/>
                        <w:p w14:paraId="619CD1E0" w14:textId="77777777" w:rsidR="008D372C" w:rsidRDefault="008D372C" w:rsidP="00C35438"/>
                        <w:p w14:paraId="582C689F" w14:textId="77777777" w:rsidR="008D372C" w:rsidRPr="0024030A" w:rsidRDefault="008D372C" w:rsidP="00C35438"/>
                        <w:p w14:paraId="3AB68B55" w14:textId="77777777" w:rsidR="008D372C" w:rsidRDefault="008D372C" w:rsidP="00C35438"/>
                        <w:p w14:paraId="080C011E" w14:textId="77777777" w:rsidR="008D372C" w:rsidRPr="0024030A" w:rsidRDefault="008D372C" w:rsidP="00C35438"/>
                        <w:p w14:paraId="4F938914" w14:textId="77777777" w:rsidR="008D372C" w:rsidRDefault="008D372C" w:rsidP="00C35438"/>
                        <w:p w14:paraId="69FEB268" w14:textId="77777777" w:rsidR="008D372C" w:rsidRPr="0024030A" w:rsidRDefault="008D372C" w:rsidP="00C35438"/>
                        <w:p w14:paraId="6B0F406E" w14:textId="77777777" w:rsidR="008D372C" w:rsidRDefault="008D372C" w:rsidP="00C35438"/>
                        <w:p w14:paraId="4327B771" w14:textId="77777777" w:rsidR="008D372C" w:rsidRPr="0024030A" w:rsidRDefault="008D372C" w:rsidP="00C35438"/>
                        <w:p w14:paraId="65B55113" w14:textId="77777777" w:rsidR="008D372C" w:rsidRDefault="008D372C" w:rsidP="00C35438"/>
                        <w:p w14:paraId="77F43CBC" w14:textId="77777777" w:rsidR="008D372C" w:rsidRPr="0024030A" w:rsidRDefault="008D372C" w:rsidP="00C35438"/>
                        <w:p w14:paraId="6FCAFBA5" w14:textId="77777777" w:rsidR="008D372C" w:rsidRDefault="008D372C" w:rsidP="00C35438"/>
                        <w:p w14:paraId="5924D2D0" w14:textId="77777777" w:rsidR="008D372C" w:rsidRPr="0024030A" w:rsidRDefault="008D372C" w:rsidP="00C35438"/>
                        <w:p w14:paraId="74B868B9" w14:textId="77777777" w:rsidR="008D372C" w:rsidRDefault="008D372C" w:rsidP="00C35438"/>
                        <w:p w14:paraId="61968860" w14:textId="77777777" w:rsidR="008D372C" w:rsidRPr="0024030A" w:rsidRDefault="008D372C" w:rsidP="00C35438"/>
                        <w:p w14:paraId="66FABEC9" w14:textId="77777777" w:rsidR="008D372C" w:rsidRDefault="008D372C" w:rsidP="00C35438"/>
                        <w:p w14:paraId="3C762526" w14:textId="77777777" w:rsidR="008D372C" w:rsidRPr="0024030A" w:rsidRDefault="008D372C" w:rsidP="00C35438"/>
                        <w:p w14:paraId="1B7BED83" w14:textId="77777777" w:rsidR="008D372C" w:rsidRDefault="008D372C" w:rsidP="00C35438"/>
                        <w:p w14:paraId="7C5371BC" w14:textId="77777777" w:rsidR="008D372C" w:rsidRPr="0024030A" w:rsidRDefault="008D372C" w:rsidP="00C35438"/>
                        <w:p w14:paraId="283F2D83" w14:textId="77777777" w:rsidR="008D372C" w:rsidRDefault="008D372C" w:rsidP="00C35438"/>
                        <w:p w14:paraId="1AC1C9F1" w14:textId="77777777" w:rsidR="008D372C" w:rsidRPr="0024030A" w:rsidRDefault="008D372C" w:rsidP="00C35438"/>
                        <w:p w14:paraId="176CE3BE" w14:textId="77777777" w:rsidR="008D372C" w:rsidRDefault="008D372C" w:rsidP="00C35438"/>
                        <w:p w14:paraId="4769A48C" w14:textId="77777777" w:rsidR="008D372C" w:rsidRPr="0024030A" w:rsidRDefault="008D372C" w:rsidP="00C35438"/>
                        <w:p w14:paraId="3ADA755D" w14:textId="77777777" w:rsidR="008D372C" w:rsidRDefault="008D372C" w:rsidP="00C35438"/>
                        <w:p w14:paraId="69D536D7" w14:textId="77777777" w:rsidR="008D372C" w:rsidRPr="0024030A" w:rsidRDefault="008D372C" w:rsidP="00C35438"/>
                        <w:p w14:paraId="33A5CFF1" w14:textId="77777777" w:rsidR="008D372C" w:rsidRDefault="008D372C" w:rsidP="00C35438"/>
                        <w:p w14:paraId="7B27115C" w14:textId="77777777" w:rsidR="008D372C" w:rsidRPr="0024030A" w:rsidRDefault="008D372C" w:rsidP="00C35438"/>
                        <w:p w14:paraId="24D1FB32" w14:textId="77777777" w:rsidR="008D372C" w:rsidRDefault="008D372C" w:rsidP="00C35438"/>
                        <w:p w14:paraId="269E81E9" w14:textId="77777777" w:rsidR="008D372C" w:rsidRPr="0024030A" w:rsidRDefault="008D372C" w:rsidP="00C35438"/>
                        <w:p w14:paraId="29EA8BD5" w14:textId="77777777" w:rsidR="008D372C" w:rsidRDefault="008D372C" w:rsidP="00C35438"/>
                        <w:p w14:paraId="26032919" w14:textId="77777777" w:rsidR="008D372C" w:rsidRPr="0024030A" w:rsidRDefault="008D372C" w:rsidP="00C35438"/>
                        <w:p w14:paraId="624C58D4" w14:textId="77777777" w:rsidR="008D372C" w:rsidRDefault="008D372C" w:rsidP="00C35438"/>
                        <w:p w14:paraId="25F8B86D" w14:textId="77777777" w:rsidR="008D372C" w:rsidRPr="0024030A" w:rsidRDefault="008D372C" w:rsidP="00C35438"/>
                        <w:p w14:paraId="51C7E74B" w14:textId="77777777" w:rsidR="008D372C" w:rsidRDefault="008D372C" w:rsidP="00C35438"/>
                        <w:p w14:paraId="7D00FCD6" w14:textId="77777777" w:rsidR="008D372C" w:rsidRPr="0024030A" w:rsidRDefault="008D372C" w:rsidP="00C35438"/>
                        <w:p w14:paraId="29F0A0B8" w14:textId="77777777" w:rsidR="008D372C" w:rsidRDefault="008D372C" w:rsidP="00C35438"/>
                        <w:p w14:paraId="0F5279CE" w14:textId="77777777" w:rsidR="008D372C" w:rsidRPr="0024030A" w:rsidRDefault="008D372C" w:rsidP="00C35438"/>
                        <w:p w14:paraId="6A1787D5" w14:textId="77777777" w:rsidR="008D372C" w:rsidRDefault="008D372C" w:rsidP="00C35438"/>
                        <w:p w14:paraId="23C2F8D5" w14:textId="77777777" w:rsidR="008D372C" w:rsidRPr="0024030A" w:rsidRDefault="008D372C" w:rsidP="00C35438"/>
                        <w:p w14:paraId="09D0BFED" w14:textId="77777777" w:rsidR="008D372C" w:rsidRDefault="008D372C" w:rsidP="00C35438"/>
                        <w:p w14:paraId="285F9195" w14:textId="77777777" w:rsidR="008D372C" w:rsidRPr="0024030A" w:rsidRDefault="008D372C" w:rsidP="00C35438"/>
                        <w:p w14:paraId="7560DA97" w14:textId="77777777" w:rsidR="008D372C" w:rsidRDefault="008D372C" w:rsidP="00C35438"/>
                        <w:p w14:paraId="1FAECE6A" w14:textId="77777777" w:rsidR="008D372C" w:rsidRPr="0024030A" w:rsidRDefault="008D372C" w:rsidP="00C35438"/>
                        <w:p w14:paraId="10318038" w14:textId="77777777" w:rsidR="008D372C" w:rsidRDefault="008D372C" w:rsidP="00C35438"/>
                        <w:p w14:paraId="5610914D" w14:textId="77777777" w:rsidR="008D372C" w:rsidRPr="0024030A" w:rsidRDefault="008D372C" w:rsidP="00C35438"/>
                        <w:p w14:paraId="54A31036" w14:textId="77777777" w:rsidR="008D372C" w:rsidRDefault="008D372C" w:rsidP="00C35438"/>
                        <w:p w14:paraId="0EB1CE46" w14:textId="77777777" w:rsidR="008D372C" w:rsidRPr="0024030A" w:rsidRDefault="008D372C" w:rsidP="00C35438"/>
                        <w:p w14:paraId="5643010F" w14:textId="77777777" w:rsidR="008D372C" w:rsidRDefault="008D372C" w:rsidP="00C35438"/>
                        <w:p w14:paraId="638C8E0A" w14:textId="77777777" w:rsidR="008D372C" w:rsidRPr="0024030A" w:rsidRDefault="008D372C" w:rsidP="00C35438"/>
                        <w:p w14:paraId="2231FD8F" w14:textId="77777777" w:rsidR="008D372C" w:rsidRDefault="008D372C" w:rsidP="00C35438"/>
                        <w:p w14:paraId="72D92E50" w14:textId="77777777" w:rsidR="008D372C" w:rsidRPr="0024030A" w:rsidRDefault="008D372C" w:rsidP="00C35438"/>
                        <w:p w14:paraId="10D2AB53" w14:textId="77777777" w:rsidR="008D372C" w:rsidRDefault="008D372C" w:rsidP="00C35438"/>
                        <w:p w14:paraId="7D035728" w14:textId="77777777" w:rsidR="008D372C" w:rsidRPr="0024030A" w:rsidRDefault="008D372C" w:rsidP="00C35438"/>
                        <w:p w14:paraId="043388BB" w14:textId="77777777" w:rsidR="008D372C" w:rsidRDefault="008D372C" w:rsidP="00C35438"/>
                        <w:p w14:paraId="48111053" w14:textId="77777777" w:rsidR="008D372C" w:rsidRPr="0024030A" w:rsidRDefault="008D372C" w:rsidP="00C35438"/>
                        <w:p w14:paraId="51AC284D" w14:textId="77777777" w:rsidR="008D372C" w:rsidRDefault="008D372C" w:rsidP="00C35438"/>
                        <w:p w14:paraId="5492FE3E" w14:textId="77777777" w:rsidR="008D372C" w:rsidRPr="0024030A" w:rsidRDefault="008D372C" w:rsidP="00C35438"/>
                        <w:p w14:paraId="26307C6C" w14:textId="77777777" w:rsidR="008D372C" w:rsidRDefault="008D372C" w:rsidP="00C35438"/>
                        <w:p w14:paraId="2D22044A" w14:textId="77777777" w:rsidR="008D372C" w:rsidRPr="0024030A" w:rsidRDefault="008D372C" w:rsidP="00C35438"/>
                        <w:p w14:paraId="0D0B688C" w14:textId="77777777" w:rsidR="008D372C" w:rsidRDefault="008D372C" w:rsidP="00C35438"/>
                        <w:p w14:paraId="09B67849" w14:textId="77777777" w:rsidR="008D372C" w:rsidRPr="0024030A" w:rsidRDefault="008D372C" w:rsidP="00C35438"/>
                        <w:p w14:paraId="38314F8D" w14:textId="77777777" w:rsidR="008D372C" w:rsidRDefault="008D372C" w:rsidP="00C35438"/>
                        <w:p w14:paraId="56C5B58E" w14:textId="77777777" w:rsidR="008D372C" w:rsidRPr="0024030A" w:rsidRDefault="008D372C" w:rsidP="00C35438"/>
                        <w:p w14:paraId="79D2E08C" w14:textId="77777777" w:rsidR="008D372C" w:rsidRDefault="008D372C" w:rsidP="00C35438"/>
                        <w:p w14:paraId="29FD6481" w14:textId="77777777" w:rsidR="008D372C" w:rsidRPr="0024030A" w:rsidRDefault="008D372C" w:rsidP="00C35438"/>
                        <w:p w14:paraId="79057643" w14:textId="77777777" w:rsidR="008D372C" w:rsidRDefault="008D372C" w:rsidP="00C35438"/>
                        <w:p w14:paraId="6196DA87" w14:textId="77777777" w:rsidR="008D372C" w:rsidRPr="0024030A" w:rsidRDefault="008D372C" w:rsidP="00C35438"/>
                        <w:p w14:paraId="734A6659" w14:textId="77777777" w:rsidR="008D372C" w:rsidRDefault="008D372C" w:rsidP="00C35438"/>
                        <w:p w14:paraId="08456776" w14:textId="77777777" w:rsidR="008D372C" w:rsidRPr="0024030A" w:rsidRDefault="008D372C" w:rsidP="00C35438"/>
                        <w:p w14:paraId="699EC88C" w14:textId="77777777" w:rsidR="008D372C" w:rsidRDefault="008D372C" w:rsidP="00C35438"/>
                        <w:p w14:paraId="0B8082EC" w14:textId="77777777" w:rsidR="008D372C" w:rsidRPr="0024030A" w:rsidRDefault="008D372C" w:rsidP="00C35438"/>
                        <w:p w14:paraId="5C2B45F7" w14:textId="77777777" w:rsidR="008D372C" w:rsidRDefault="008D372C" w:rsidP="00C35438"/>
                        <w:p w14:paraId="0327F159" w14:textId="77777777" w:rsidR="008D372C" w:rsidRPr="0024030A" w:rsidRDefault="008D372C" w:rsidP="00C35438"/>
                        <w:p w14:paraId="2E6283ED" w14:textId="77777777" w:rsidR="008D372C" w:rsidRDefault="008D372C" w:rsidP="00C35438"/>
                        <w:p w14:paraId="146BF577" w14:textId="77777777" w:rsidR="008D372C" w:rsidRPr="0024030A" w:rsidRDefault="008D372C" w:rsidP="00C35438"/>
                        <w:p w14:paraId="0CB4A2F6" w14:textId="77777777" w:rsidR="008D372C" w:rsidRDefault="008D372C" w:rsidP="00C35438"/>
                        <w:p w14:paraId="08DC6AD9" w14:textId="77777777" w:rsidR="008D372C" w:rsidRPr="0024030A" w:rsidRDefault="008D372C" w:rsidP="00C35438"/>
                        <w:p w14:paraId="0AFBB225" w14:textId="77777777" w:rsidR="008D372C" w:rsidRDefault="008D372C" w:rsidP="00C35438"/>
                        <w:p w14:paraId="74EDE877" w14:textId="77777777" w:rsidR="008D372C" w:rsidRPr="0024030A" w:rsidRDefault="008D372C" w:rsidP="00C35438"/>
                        <w:p w14:paraId="65FC11D1" w14:textId="77777777" w:rsidR="008D372C" w:rsidRDefault="008D372C" w:rsidP="00C35438"/>
                        <w:p w14:paraId="1244710B" w14:textId="77777777" w:rsidR="008D372C" w:rsidRPr="0024030A" w:rsidRDefault="008D372C" w:rsidP="00C35438"/>
                        <w:p w14:paraId="66B17EF9" w14:textId="77777777" w:rsidR="008D372C" w:rsidRDefault="008D372C" w:rsidP="00C35438"/>
                        <w:p w14:paraId="4260F757" w14:textId="77777777" w:rsidR="008D372C" w:rsidRPr="0024030A" w:rsidRDefault="008D372C" w:rsidP="00C35438"/>
                        <w:p w14:paraId="1CFD9921" w14:textId="77777777" w:rsidR="008D372C" w:rsidRDefault="008D372C" w:rsidP="00C35438"/>
                        <w:p w14:paraId="47E83645" w14:textId="77777777" w:rsidR="008D372C" w:rsidRPr="0024030A" w:rsidRDefault="008D372C" w:rsidP="00C35438"/>
                        <w:p w14:paraId="3276C025" w14:textId="77777777" w:rsidR="008D372C" w:rsidRDefault="008D372C" w:rsidP="00C35438"/>
                        <w:p w14:paraId="10B6256F" w14:textId="77777777" w:rsidR="008D372C" w:rsidRPr="0024030A" w:rsidRDefault="008D372C" w:rsidP="00C35438"/>
                        <w:p w14:paraId="36C6CC92" w14:textId="77777777" w:rsidR="008D372C" w:rsidRDefault="008D372C" w:rsidP="00C35438"/>
                        <w:p w14:paraId="03A2CE31" w14:textId="77777777" w:rsidR="008D372C" w:rsidRPr="0024030A" w:rsidRDefault="008D372C" w:rsidP="00C35438"/>
                        <w:p w14:paraId="17CCD66A" w14:textId="77777777" w:rsidR="008D372C" w:rsidRDefault="008D372C" w:rsidP="00C35438"/>
                        <w:p w14:paraId="284A6538" w14:textId="77777777" w:rsidR="008D372C" w:rsidRPr="0024030A" w:rsidRDefault="008D372C" w:rsidP="00C35438"/>
                        <w:p w14:paraId="4919DE79" w14:textId="77777777" w:rsidR="008D372C" w:rsidRDefault="008D372C" w:rsidP="00C35438"/>
                        <w:p w14:paraId="0078AC97" w14:textId="77777777" w:rsidR="008D372C" w:rsidRPr="0024030A" w:rsidRDefault="008D372C" w:rsidP="00C35438"/>
                        <w:p w14:paraId="3081CE29" w14:textId="77777777" w:rsidR="008D372C" w:rsidRDefault="008D372C" w:rsidP="00C35438"/>
                        <w:p w14:paraId="7ECEC24D" w14:textId="77777777" w:rsidR="008D372C" w:rsidRPr="0024030A" w:rsidRDefault="008D372C" w:rsidP="00C35438"/>
                        <w:p w14:paraId="5D00ED48" w14:textId="77777777" w:rsidR="008D372C" w:rsidRDefault="008D372C" w:rsidP="00C35438"/>
                        <w:p w14:paraId="079BDB92" w14:textId="77777777" w:rsidR="008D372C" w:rsidRPr="0024030A" w:rsidRDefault="008D372C" w:rsidP="00C35438"/>
                        <w:p w14:paraId="01431F8C" w14:textId="77777777" w:rsidR="008D372C" w:rsidRDefault="008D372C" w:rsidP="00C35438"/>
                        <w:p w14:paraId="071DF77C" w14:textId="77777777" w:rsidR="008D372C" w:rsidRPr="0024030A" w:rsidRDefault="008D372C" w:rsidP="00C35438"/>
                        <w:p w14:paraId="23ABF750" w14:textId="77777777" w:rsidR="008D372C" w:rsidRDefault="008D372C" w:rsidP="00C35438"/>
                        <w:p w14:paraId="173B7DF0" w14:textId="77777777" w:rsidR="008D372C" w:rsidRPr="0024030A" w:rsidRDefault="008D372C" w:rsidP="00C35438"/>
                        <w:p w14:paraId="605B0F0E" w14:textId="77777777" w:rsidR="008D372C" w:rsidRDefault="008D372C" w:rsidP="00C35438"/>
                        <w:p w14:paraId="205D6A63" w14:textId="77777777" w:rsidR="008D372C" w:rsidRPr="0024030A" w:rsidRDefault="008D372C" w:rsidP="00C35438"/>
                        <w:p w14:paraId="3AC70F1D" w14:textId="77777777" w:rsidR="008D372C" w:rsidRDefault="008D372C" w:rsidP="00C35438"/>
                        <w:p w14:paraId="019B9964" w14:textId="77777777" w:rsidR="008D372C" w:rsidRPr="0024030A" w:rsidRDefault="008D372C" w:rsidP="00C35438"/>
                        <w:p w14:paraId="49583A3D" w14:textId="77777777" w:rsidR="008D372C" w:rsidRDefault="008D372C" w:rsidP="00C35438"/>
                        <w:p w14:paraId="58BF16BE" w14:textId="77777777" w:rsidR="008D372C" w:rsidRPr="0024030A" w:rsidRDefault="008D372C" w:rsidP="00C35438"/>
                        <w:p w14:paraId="35D8617F" w14:textId="77777777" w:rsidR="008D372C" w:rsidRDefault="008D372C" w:rsidP="00C35438"/>
                        <w:p w14:paraId="4921233F" w14:textId="77777777" w:rsidR="008D372C" w:rsidRPr="0024030A" w:rsidRDefault="008D372C" w:rsidP="00C35438"/>
                        <w:p w14:paraId="17520720" w14:textId="77777777" w:rsidR="008D372C" w:rsidRDefault="008D372C" w:rsidP="00C35438"/>
                        <w:p w14:paraId="40E804EE" w14:textId="77777777" w:rsidR="008D372C" w:rsidRPr="0024030A" w:rsidRDefault="008D372C" w:rsidP="00C35438"/>
                        <w:p w14:paraId="2012020B" w14:textId="77777777" w:rsidR="008D372C" w:rsidRDefault="008D372C" w:rsidP="00C35438"/>
                        <w:p w14:paraId="6DE522D4" w14:textId="77777777" w:rsidR="008D372C" w:rsidRPr="0024030A" w:rsidRDefault="008D372C" w:rsidP="00C35438"/>
                        <w:p w14:paraId="0A76201F" w14:textId="77777777" w:rsidR="008D372C" w:rsidRDefault="008D372C" w:rsidP="00C35438"/>
                        <w:p w14:paraId="70BAF789" w14:textId="77777777" w:rsidR="008D372C" w:rsidRPr="0024030A" w:rsidRDefault="008D372C" w:rsidP="00C35438"/>
                        <w:p w14:paraId="4FB73E67" w14:textId="77777777" w:rsidR="008D372C" w:rsidRDefault="008D372C" w:rsidP="00C35438"/>
                        <w:p w14:paraId="43E1C42B" w14:textId="77777777" w:rsidR="008D372C" w:rsidRPr="0024030A" w:rsidRDefault="008D372C" w:rsidP="00C35438"/>
                        <w:p w14:paraId="472F7BCA" w14:textId="77777777" w:rsidR="008D372C" w:rsidRDefault="008D372C" w:rsidP="00C35438"/>
                        <w:p w14:paraId="03ACC9E1" w14:textId="77777777" w:rsidR="008D372C" w:rsidRPr="0024030A" w:rsidRDefault="008D372C" w:rsidP="00C35438"/>
                        <w:p w14:paraId="16C979E2" w14:textId="77777777" w:rsidR="008D372C" w:rsidRDefault="008D372C" w:rsidP="00C35438"/>
                        <w:p w14:paraId="4A558EF8" w14:textId="77777777" w:rsidR="008D372C" w:rsidRPr="0024030A" w:rsidRDefault="008D372C" w:rsidP="00C35438"/>
                        <w:p w14:paraId="4F5A9EF4" w14:textId="77777777" w:rsidR="008D372C" w:rsidRDefault="008D372C" w:rsidP="00C35438"/>
                        <w:p w14:paraId="6290CED4" w14:textId="77777777" w:rsidR="008D372C" w:rsidRPr="0024030A" w:rsidRDefault="008D372C" w:rsidP="00C35438"/>
                        <w:p w14:paraId="685B9333" w14:textId="77777777" w:rsidR="008D372C" w:rsidRDefault="008D372C" w:rsidP="00C35438"/>
                        <w:p w14:paraId="1C2AF2DB" w14:textId="77777777" w:rsidR="008D372C" w:rsidRPr="0024030A" w:rsidRDefault="008D372C" w:rsidP="00C35438"/>
                        <w:p w14:paraId="36B3818B" w14:textId="77777777" w:rsidR="008D372C" w:rsidRDefault="008D372C" w:rsidP="00C35438"/>
                        <w:p w14:paraId="1F7D7E00" w14:textId="77777777" w:rsidR="008D372C" w:rsidRPr="0024030A" w:rsidRDefault="008D372C" w:rsidP="00C35438"/>
                        <w:p w14:paraId="2C578AF0" w14:textId="77777777" w:rsidR="008D372C" w:rsidRDefault="008D372C" w:rsidP="00C35438"/>
                        <w:p w14:paraId="3579D0DC" w14:textId="77777777" w:rsidR="008D372C" w:rsidRPr="0024030A" w:rsidRDefault="008D372C" w:rsidP="00C35438"/>
                        <w:p w14:paraId="1D4E6031" w14:textId="77777777" w:rsidR="008D372C" w:rsidRDefault="008D372C" w:rsidP="00C35438"/>
                        <w:p w14:paraId="62CCEA3A" w14:textId="77777777" w:rsidR="008D372C" w:rsidRPr="0024030A" w:rsidRDefault="008D372C" w:rsidP="00C35438"/>
                        <w:p w14:paraId="6A429646" w14:textId="77777777" w:rsidR="008D372C" w:rsidRDefault="008D372C" w:rsidP="00C35438"/>
                        <w:p w14:paraId="178BE827" w14:textId="77777777" w:rsidR="008D372C" w:rsidRPr="0024030A" w:rsidRDefault="008D372C" w:rsidP="00C35438"/>
                        <w:p w14:paraId="6D55E925" w14:textId="77777777" w:rsidR="008D372C" w:rsidRDefault="008D372C" w:rsidP="00C35438"/>
                        <w:p w14:paraId="13DE2D80" w14:textId="77777777" w:rsidR="008D372C" w:rsidRPr="0024030A" w:rsidRDefault="008D372C" w:rsidP="00C35438"/>
                        <w:p w14:paraId="4D84411F" w14:textId="77777777" w:rsidR="008D372C" w:rsidRDefault="008D372C" w:rsidP="00C35438"/>
                        <w:p w14:paraId="65C30FE3" w14:textId="77777777" w:rsidR="008D372C" w:rsidRPr="0024030A" w:rsidRDefault="008D372C" w:rsidP="00C35438"/>
                        <w:p w14:paraId="07455833" w14:textId="77777777" w:rsidR="008D372C" w:rsidRDefault="008D372C" w:rsidP="00C35438"/>
                        <w:p w14:paraId="0A55631D" w14:textId="77777777" w:rsidR="008D372C" w:rsidRPr="0024030A" w:rsidRDefault="008D372C" w:rsidP="00C35438"/>
                        <w:p w14:paraId="08C80710" w14:textId="77777777" w:rsidR="008D372C" w:rsidRDefault="008D372C" w:rsidP="00C35438"/>
                        <w:p w14:paraId="7CC394C6" w14:textId="77777777" w:rsidR="008D372C" w:rsidRPr="0024030A" w:rsidRDefault="008D372C" w:rsidP="00C35438"/>
                        <w:p w14:paraId="762F7752" w14:textId="77777777" w:rsidR="008D372C" w:rsidRDefault="008D372C" w:rsidP="00C35438"/>
                        <w:p w14:paraId="16018DB0" w14:textId="77777777" w:rsidR="008D372C" w:rsidRPr="0024030A" w:rsidRDefault="008D372C" w:rsidP="00C35438"/>
                        <w:p w14:paraId="54A54704" w14:textId="77777777" w:rsidR="008D372C" w:rsidRDefault="008D372C" w:rsidP="00C35438"/>
                        <w:p w14:paraId="63A2597D" w14:textId="77777777" w:rsidR="008D372C" w:rsidRPr="0024030A" w:rsidRDefault="008D372C" w:rsidP="00C35438"/>
                        <w:p w14:paraId="665005F8" w14:textId="77777777" w:rsidR="008D372C" w:rsidRDefault="008D372C" w:rsidP="00C35438"/>
                        <w:p w14:paraId="2701FB13" w14:textId="77777777" w:rsidR="008D372C" w:rsidRPr="0024030A" w:rsidRDefault="008D372C" w:rsidP="00C35438"/>
                        <w:p w14:paraId="1209C4AC" w14:textId="77777777" w:rsidR="008D372C" w:rsidRDefault="008D372C" w:rsidP="00C35438"/>
                        <w:p w14:paraId="1BCAB9E0" w14:textId="77777777" w:rsidR="008D372C" w:rsidRPr="0024030A" w:rsidRDefault="008D372C" w:rsidP="00C35438"/>
                        <w:p w14:paraId="4B49937A" w14:textId="77777777" w:rsidR="008D372C" w:rsidRDefault="008D372C" w:rsidP="00C35438"/>
                        <w:p w14:paraId="60AB85A3" w14:textId="77777777" w:rsidR="008D372C" w:rsidRPr="0024030A" w:rsidRDefault="008D372C" w:rsidP="00C35438"/>
                        <w:p w14:paraId="2F32A1A5" w14:textId="77777777" w:rsidR="008D372C" w:rsidRDefault="008D372C" w:rsidP="00C35438"/>
                        <w:p w14:paraId="44701234" w14:textId="77777777" w:rsidR="008D372C" w:rsidRPr="0024030A" w:rsidRDefault="008D372C" w:rsidP="00C35438"/>
                        <w:p w14:paraId="1A7737E0" w14:textId="77777777" w:rsidR="008D372C" w:rsidRDefault="008D372C" w:rsidP="00C35438"/>
                        <w:p w14:paraId="6AA73DD3" w14:textId="77777777" w:rsidR="008D372C" w:rsidRPr="0024030A" w:rsidRDefault="008D372C" w:rsidP="00C35438"/>
                        <w:p w14:paraId="2CFBC35C" w14:textId="77777777" w:rsidR="008D372C" w:rsidRDefault="008D372C" w:rsidP="00C35438"/>
                        <w:p w14:paraId="518275FD" w14:textId="77777777" w:rsidR="008D372C" w:rsidRPr="0024030A" w:rsidRDefault="008D372C" w:rsidP="00C35438"/>
                        <w:p w14:paraId="14F55563" w14:textId="77777777" w:rsidR="008D372C" w:rsidRDefault="008D372C" w:rsidP="00C35438"/>
                        <w:p w14:paraId="22D96EB7" w14:textId="77777777" w:rsidR="008D372C" w:rsidRPr="0024030A" w:rsidRDefault="008D372C" w:rsidP="00C35438"/>
                        <w:p w14:paraId="0A791B5B" w14:textId="77777777" w:rsidR="008D372C" w:rsidRDefault="008D372C" w:rsidP="00C35438"/>
                        <w:p w14:paraId="631B205D" w14:textId="77777777" w:rsidR="008D372C" w:rsidRPr="0024030A" w:rsidRDefault="008D372C" w:rsidP="00C35438"/>
                        <w:p w14:paraId="22B5735E" w14:textId="77777777" w:rsidR="008D372C" w:rsidRDefault="008D372C" w:rsidP="00C35438"/>
                        <w:p w14:paraId="26179FFD" w14:textId="77777777" w:rsidR="008D372C" w:rsidRPr="0024030A" w:rsidRDefault="008D372C" w:rsidP="00C35438"/>
                        <w:p w14:paraId="73616148" w14:textId="77777777" w:rsidR="008D372C" w:rsidRDefault="008D372C" w:rsidP="00C35438"/>
                        <w:p w14:paraId="79DE0615" w14:textId="77777777" w:rsidR="008D372C" w:rsidRPr="0024030A" w:rsidRDefault="008D372C" w:rsidP="00C35438"/>
                        <w:p w14:paraId="559C4871" w14:textId="77777777" w:rsidR="008D372C" w:rsidRDefault="008D372C" w:rsidP="00C35438"/>
                        <w:p w14:paraId="6793F7C8" w14:textId="77777777" w:rsidR="008D372C" w:rsidRPr="0024030A" w:rsidRDefault="008D372C" w:rsidP="00C35438"/>
                        <w:p w14:paraId="3295A09A" w14:textId="77777777" w:rsidR="008D372C" w:rsidRDefault="008D372C" w:rsidP="00C35438"/>
                        <w:p w14:paraId="313F11D5" w14:textId="77777777" w:rsidR="008D372C" w:rsidRPr="0024030A" w:rsidRDefault="008D372C" w:rsidP="00C35438"/>
                        <w:p w14:paraId="5B9BE2B5" w14:textId="77777777" w:rsidR="008D372C" w:rsidRDefault="008D372C" w:rsidP="00C35438"/>
                        <w:p w14:paraId="06551ACA" w14:textId="77777777" w:rsidR="008D372C" w:rsidRPr="0024030A" w:rsidRDefault="008D372C" w:rsidP="00C35438"/>
                        <w:p w14:paraId="09F1737B" w14:textId="77777777" w:rsidR="008D372C" w:rsidRDefault="008D372C" w:rsidP="00C35438"/>
                        <w:p w14:paraId="0EE7DCB9" w14:textId="77777777" w:rsidR="008D372C" w:rsidRPr="0024030A" w:rsidRDefault="008D372C" w:rsidP="00C35438"/>
                        <w:p w14:paraId="700B7108" w14:textId="77777777" w:rsidR="008D372C" w:rsidRDefault="008D372C" w:rsidP="00C35438"/>
                        <w:p w14:paraId="01FC3938" w14:textId="77777777" w:rsidR="008D372C" w:rsidRPr="0024030A" w:rsidRDefault="008D372C" w:rsidP="00C35438"/>
                        <w:p w14:paraId="442BCFD1" w14:textId="77777777" w:rsidR="008D372C" w:rsidRDefault="008D372C" w:rsidP="00C35438"/>
                        <w:p w14:paraId="5FD060CA" w14:textId="77777777" w:rsidR="008D372C" w:rsidRPr="0024030A" w:rsidRDefault="008D372C" w:rsidP="00C35438"/>
                        <w:p w14:paraId="581E0A63" w14:textId="77777777" w:rsidR="008D372C" w:rsidRDefault="008D372C" w:rsidP="00C35438"/>
                        <w:p w14:paraId="13814C1D" w14:textId="77777777" w:rsidR="008D372C" w:rsidRPr="0024030A" w:rsidRDefault="008D372C" w:rsidP="00C35438"/>
                        <w:p w14:paraId="6251A756" w14:textId="77777777" w:rsidR="008D372C" w:rsidRDefault="008D372C" w:rsidP="00C35438"/>
                        <w:p w14:paraId="718D6DEC" w14:textId="77777777" w:rsidR="008D372C" w:rsidRPr="0024030A" w:rsidRDefault="008D372C" w:rsidP="00C35438"/>
                        <w:p w14:paraId="59BEF536" w14:textId="77777777" w:rsidR="008D372C" w:rsidRDefault="008D372C" w:rsidP="00C35438"/>
                        <w:p w14:paraId="0DD209D6" w14:textId="77777777" w:rsidR="008D372C" w:rsidRPr="0024030A" w:rsidRDefault="008D372C" w:rsidP="00C35438"/>
                        <w:p w14:paraId="4DD01BD3" w14:textId="77777777" w:rsidR="008D372C" w:rsidRDefault="008D372C" w:rsidP="00C35438"/>
                        <w:p w14:paraId="43C859A0" w14:textId="77777777" w:rsidR="008D372C" w:rsidRPr="0024030A" w:rsidRDefault="008D372C" w:rsidP="00C35438"/>
                        <w:p w14:paraId="78231F25" w14:textId="77777777" w:rsidR="008D372C" w:rsidRDefault="008D372C" w:rsidP="00C35438"/>
                        <w:p w14:paraId="766ECE57" w14:textId="77777777" w:rsidR="008D372C" w:rsidRPr="0024030A" w:rsidRDefault="008D372C" w:rsidP="00C35438"/>
                        <w:p w14:paraId="13EEE235" w14:textId="77777777" w:rsidR="008D372C" w:rsidRDefault="008D372C" w:rsidP="00C35438"/>
                        <w:p w14:paraId="4E68D5CF" w14:textId="77777777" w:rsidR="008D372C" w:rsidRPr="0024030A" w:rsidRDefault="008D372C" w:rsidP="00C35438"/>
                        <w:p w14:paraId="26DF35C6" w14:textId="77777777" w:rsidR="008D372C" w:rsidRDefault="008D372C" w:rsidP="00C35438"/>
                        <w:p w14:paraId="5C1EC305" w14:textId="77777777" w:rsidR="008D372C" w:rsidRPr="0024030A" w:rsidRDefault="008D372C" w:rsidP="00C35438"/>
                        <w:p w14:paraId="232C8BB5" w14:textId="77777777" w:rsidR="008D372C" w:rsidRDefault="008D372C" w:rsidP="00C35438"/>
                        <w:p w14:paraId="7EF86003" w14:textId="77777777" w:rsidR="008D372C" w:rsidRPr="0024030A" w:rsidRDefault="008D372C" w:rsidP="00C35438"/>
                        <w:p w14:paraId="19885B50" w14:textId="77777777" w:rsidR="008D372C" w:rsidRDefault="008D372C" w:rsidP="00C35438"/>
                        <w:p w14:paraId="1F23C83B" w14:textId="77777777" w:rsidR="008D372C" w:rsidRPr="0024030A" w:rsidRDefault="008D372C" w:rsidP="00C35438"/>
                        <w:p w14:paraId="3AC553CE" w14:textId="77777777" w:rsidR="008D372C" w:rsidRDefault="008D372C" w:rsidP="00C35438"/>
                        <w:p w14:paraId="3F2CCD8B" w14:textId="77777777" w:rsidR="008D372C" w:rsidRPr="0024030A" w:rsidRDefault="008D372C" w:rsidP="00C35438"/>
                        <w:p w14:paraId="34D620D1" w14:textId="77777777" w:rsidR="008D372C" w:rsidRDefault="008D372C" w:rsidP="00C35438"/>
                        <w:p w14:paraId="15B5CB2B" w14:textId="77777777" w:rsidR="008D372C" w:rsidRPr="0024030A" w:rsidRDefault="008D372C" w:rsidP="00C35438"/>
                        <w:p w14:paraId="7A3FF0E8" w14:textId="77777777" w:rsidR="008D372C" w:rsidRDefault="008D372C" w:rsidP="00C35438"/>
                        <w:p w14:paraId="0209EEA5" w14:textId="77777777" w:rsidR="008D372C" w:rsidRPr="0024030A" w:rsidRDefault="008D372C" w:rsidP="00C35438"/>
                        <w:p w14:paraId="5214D4E1" w14:textId="77777777" w:rsidR="008D372C" w:rsidRDefault="008D372C" w:rsidP="00C35438"/>
                        <w:p w14:paraId="0437AAA3" w14:textId="77777777" w:rsidR="008D372C" w:rsidRPr="0024030A" w:rsidRDefault="008D372C" w:rsidP="00C35438"/>
                        <w:p w14:paraId="6699F319" w14:textId="77777777" w:rsidR="008D372C" w:rsidRDefault="008D372C" w:rsidP="00C35438"/>
                        <w:p w14:paraId="3B0FF5A7" w14:textId="77777777" w:rsidR="008D372C" w:rsidRPr="0024030A" w:rsidRDefault="008D372C" w:rsidP="00C35438"/>
                        <w:p w14:paraId="6E4FCCE6" w14:textId="77777777" w:rsidR="008D372C" w:rsidRDefault="008D372C" w:rsidP="00C35438"/>
                        <w:p w14:paraId="06748D78" w14:textId="77777777" w:rsidR="008D372C" w:rsidRPr="0024030A" w:rsidRDefault="008D372C" w:rsidP="00C35438"/>
                        <w:p w14:paraId="4063D616" w14:textId="77777777" w:rsidR="008D372C" w:rsidRDefault="008D372C" w:rsidP="00C35438"/>
                        <w:p w14:paraId="5118EB40" w14:textId="77777777" w:rsidR="008D372C" w:rsidRPr="0024030A" w:rsidRDefault="008D372C" w:rsidP="00C35438"/>
                        <w:p w14:paraId="4405C73F" w14:textId="77777777" w:rsidR="008D372C" w:rsidRDefault="008D372C" w:rsidP="00C35438"/>
                        <w:p w14:paraId="2CB9A34A" w14:textId="77777777" w:rsidR="008D372C" w:rsidRPr="0024030A" w:rsidRDefault="008D372C" w:rsidP="00C35438"/>
                        <w:p w14:paraId="68BA1AD5" w14:textId="77777777" w:rsidR="008D372C" w:rsidRDefault="008D372C" w:rsidP="00C35438"/>
                        <w:p w14:paraId="46A44C1F" w14:textId="77777777" w:rsidR="008D372C" w:rsidRPr="0024030A" w:rsidRDefault="008D372C" w:rsidP="00C35438"/>
                        <w:p w14:paraId="28092CEF" w14:textId="77777777" w:rsidR="008D372C" w:rsidRDefault="008D372C" w:rsidP="00C35438"/>
                        <w:p w14:paraId="030DA757" w14:textId="77777777" w:rsidR="008D372C" w:rsidRPr="0024030A" w:rsidRDefault="008D372C" w:rsidP="00C35438"/>
                        <w:p w14:paraId="3DD97844" w14:textId="77777777" w:rsidR="008D372C" w:rsidRDefault="008D372C" w:rsidP="00C35438"/>
                        <w:p w14:paraId="5AE7A35E" w14:textId="77777777" w:rsidR="008D372C" w:rsidRPr="0024030A" w:rsidRDefault="008D372C" w:rsidP="00C35438"/>
                        <w:p w14:paraId="037335C1" w14:textId="77777777" w:rsidR="008D372C" w:rsidRDefault="008D372C" w:rsidP="00C35438"/>
                        <w:p w14:paraId="75E1D01A" w14:textId="77777777" w:rsidR="008D372C" w:rsidRPr="0024030A" w:rsidRDefault="008D372C" w:rsidP="00C35438"/>
                        <w:p w14:paraId="72F96EFA" w14:textId="77777777" w:rsidR="008D372C" w:rsidRDefault="008D372C" w:rsidP="00C35438"/>
                        <w:p w14:paraId="66235EA2" w14:textId="77777777" w:rsidR="008D372C" w:rsidRPr="0024030A" w:rsidRDefault="008D372C" w:rsidP="00C35438"/>
                        <w:p w14:paraId="75F269C1" w14:textId="77777777" w:rsidR="008D372C" w:rsidRDefault="008D372C" w:rsidP="00C35438"/>
                        <w:p w14:paraId="6FD00972" w14:textId="77777777" w:rsidR="008D372C" w:rsidRPr="0024030A" w:rsidRDefault="008D372C" w:rsidP="00C35438"/>
                        <w:p w14:paraId="1B074FD4" w14:textId="77777777" w:rsidR="008D372C" w:rsidRDefault="008D372C" w:rsidP="00C35438"/>
                        <w:p w14:paraId="028E43C6" w14:textId="77777777" w:rsidR="008D372C" w:rsidRPr="0024030A" w:rsidRDefault="008D372C" w:rsidP="00C35438"/>
                        <w:p w14:paraId="26CAA88C" w14:textId="77777777" w:rsidR="008D372C" w:rsidRDefault="008D372C" w:rsidP="00C35438"/>
                        <w:p w14:paraId="47B0BD61" w14:textId="77777777" w:rsidR="008D372C" w:rsidRPr="0024030A" w:rsidRDefault="008D372C" w:rsidP="00C35438"/>
                        <w:p w14:paraId="625E1DC2" w14:textId="77777777" w:rsidR="008D372C" w:rsidRDefault="008D372C" w:rsidP="00C35438"/>
                        <w:p w14:paraId="4FA88E6A" w14:textId="77777777" w:rsidR="008D372C" w:rsidRPr="0024030A" w:rsidRDefault="008D372C" w:rsidP="00C35438"/>
                        <w:p w14:paraId="106C6AC7" w14:textId="77777777" w:rsidR="008D372C" w:rsidRDefault="008D372C" w:rsidP="00C35438"/>
                        <w:p w14:paraId="2A4907D8" w14:textId="77777777" w:rsidR="008D372C" w:rsidRPr="0024030A" w:rsidRDefault="008D372C" w:rsidP="00C35438"/>
                        <w:p w14:paraId="4EBEC21C" w14:textId="77777777" w:rsidR="008D372C" w:rsidRDefault="008D372C" w:rsidP="00C35438"/>
                        <w:p w14:paraId="07298172" w14:textId="77777777" w:rsidR="008D372C" w:rsidRPr="0024030A" w:rsidRDefault="008D372C" w:rsidP="00C35438"/>
                        <w:p w14:paraId="5E579AA6" w14:textId="77777777" w:rsidR="008D372C" w:rsidRDefault="008D372C" w:rsidP="00C35438"/>
                        <w:p w14:paraId="61D4C0E6" w14:textId="77777777" w:rsidR="008D372C" w:rsidRPr="0024030A" w:rsidRDefault="008D372C" w:rsidP="00C35438"/>
                        <w:p w14:paraId="39F9154A" w14:textId="77777777" w:rsidR="008D372C" w:rsidRDefault="008D372C" w:rsidP="00C35438"/>
                        <w:p w14:paraId="23B29AA4" w14:textId="77777777" w:rsidR="008D372C" w:rsidRPr="0024030A" w:rsidRDefault="008D372C" w:rsidP="00C35438"/>
                        <w:p w14:paraId="15E3487E" w14:textId="77777777" w:rsidR="008D372C" w:rsidRDefault="008D372C" w:rsidP="00C35438"/>
                        <w:p w14:paraId="4B60C51E" w14:textId="77777777" w:rsidR="008D372C" w:rsidRPr="0024030A" w:rsidRDefault="008D372C" w:rsidP="00C35438"/>
                        <w:p w14:paraId="5A76E457" w14:textId="77777777" w:rsidR="008D372C" w:rsidRDefault="008D372C" w:rsidP="00C35438"/>
                        <w:p w14:paraId="1E22D2A5" w14:textId="77777777" w:rsidR="008D372C" w:rsidRPr="0024030A" w:rsidRDefault="008D372C" w:rsidP="00C35438"/>
                        <w:p w14:paraId="38F7D324" w14:textId="77777777" w:rsidR="008D372C" w:rsidRDefault="008D372C" w:rsidP="00C35438"/>
                        <w:p w14:paraId="166BE5B2" w14:textId="77777777" w:rsidR="008D372C" w:rsidRPr="0024030A" w:rsidRDefault="008D372C" w:rsidP="00C35438"/>
                        <w:p w14:paraId="44579A6E" w14:textId="77777777" w:rsidR="008D372C" w:rsidRDefault="008D372C" w:rsidP="00C35438"/>
                        <w:p w14:paraId="6FCC53B6" w14:textId="77777777" w:rsidR="008D372C" w:rsidRPr="0024030A" w:rsidRDefault="008D372C" w:rsidP="00C35438"/>
                        <w:p w14:paraId="0CB46096" w14:textId="77777777" w:rsidR="008D372C" w:rsidRDefault="008D372C" w:rsidP="00C35438"/>
                        <w:p w14:paraId="7EEA0A85" w14:textId="77777777" w:rsidR="008D372C" w:rsidRPr="0024030A" w:rsidRDefault="008D372C" w:rsidP="00C35438"/>
                        <w:p w14:paraId="73A27AB6" w14:textId="77777777" w:rsidR="008D372C" w:rsidRDefault="008D372C" w:rsidP="00C35438"/>
                        <w:p w14:paraId="3B4A959F" w14:textId="77777777" w:rsidR="008D372C" w:rsidRPr="0024030A" w:rsidRDefault="008D372C" w:rsidP="00C35438"/>
                        <w:p w14:paraId="375AD831" w14:textId="77777777" w:rsidR="008D372C" w:rsidRDefault="008D372C" w:rsidP="00C35438"/>
                        <w:p w14:paraId="3324AB11" w14:textId="77777777" w:rsidR="008D372C" w:rsidRPr="0024030A" w:rsidRDefault="008D372C" w:rsidP="00C35438"/>
                        <w:p w14:paraId="20C367CC" w14:textId="77777777" w:rsidR="008D372C" w:rsidRDefault="008D372C" w:rsidP="00C35438"/>
                        <w:p w14:paraId="0371AE91" w14:textId="77777777" w:rsidR="008D372C" w:rsidRPr="0024030A" w:rsidRDefault="008D372C" w:rsidP="00C35438"/>
                        <w:p w14:paraId="3B429FA8" w14:textId="77777777" w:rsidR="008D372C" w:rsidRDefault="008D372C" w:rsidP="00C35438"/>
                        <w:p w14:paraId="05F3C59A" w14:textId="77777777" w:rsidR="008D372C" w:rsidRPr="0024030A" w:rsidRDefault="008D372C" w:rsidP="00C35438"/>
                        <w:p w14:paraId="73F0690D" w14:textId="77777777" w:rsidR="008D372C" w:rsidRDefault="008D372C" w:rsidP="00C35438"/>
                        <w:p w14:paraId="68FB1C32" w14:textId="77777777" w:rsidR="008D372C" w:rsidRPr="0024030A" w:rsidRDefault="008D372C" w:rsidP="00C35438"/>
                        <w:p w14:paraId="04758967" w14:textId="77777777" w:rsidR="008D372C" w:rsidRDefault="008D372C" w:rsidP="00C35438"/>
                        <w:p w14:paraId="2C24E2BA" w14:textId="77777777" w:rsidR="008D372C" w:rsidRPr="0024030A" w:rsidRDefault="008D372C" w:rsidP="00C35438"/>
                        <w:p w14:paraId="1E1AB6CA" w14:textId="77777777" w:rsidR="008D372C" w:rsidRDefault="008D372C" w:rsidP="00C35438"/>
                        <w:p w14:paraId="01E32639" w14:textId="77777777" w:rsidR="008D372C" w:rsidRPr="0024030A" w:rsidRDefault="008D372C" w:rsidP="00C35438"/>
                        <w:p w14:paraId="023E0D16" w14:textId="77777777" w:rsidR="008D372C" w:rsidRDefault="008D372C" w:rsidP="00C35438"/>
                        <w:p w14:paraId="2188B733" w14:textId="77777777" w:rsidR="008D372C" w:rsidRPr="0024030A" w:rsidRDefault="008D372C" w:rsidP="00C35438"/>
                        <w:p w14:paraId="14E8DE77" w14:textId="77777777" w:rsidR="008D372C" w:rsidRDefault="008D372C" w:rsidP="00C35438"/>
                        <w:p w14:paraId="44AB3D3E" w14:textId="77777777" w:rsidR="008D372C" w:rsidRPr="0024030A" w:rsidRDefault="008D372C" w:rsidP="00C35438"/>
                        <w:p w14:paraId="78594E55" w14:textId="77777777" w:rsidR="008D372C" w:rsidRDefault="008D372C" w:rsidP="00C35438"/>
                        <w:p w14:paraId="151F18C7" w14:textId="77777777" w:rsidR="008D372C" w:rsidRPr="0024030A" w:rsidRDefault="008D372C" w:rsidP="00C35438"/>
                        <w:p w14:paraId="6506548C" w14:textId="77777777" w:rsidR="008D372C" w:rsidRDefault="008D372C" w:rsidP="00C35438"/>
                        <w:p w14:paraId="3EE658EC" w14:textId="77777777" w:rsidR="008D372C" w:rsidRPr="0024030A" w:rsidRDefault="008D372C" w:rsidP="00C35438"/>
                        <w:p w14:paraId="25EE3C50" w14:textId="77777777" w:rsidR="008D372C" w:rsidRDefault="008D372C" w:rsidP="00C35438"/>
                        <w:p w14:paraId="3F8C9617" w14:textId="77777777" w:rsidR="008D372C" w:rsidRPr="0024030A" w:rsidRDefault="008D372C" w:rsidP="00C35438"/>
                        <w:p w14:paraId="0F66BFB5" w14:textId="77777777" w:rsidR="008D372C" w:rsidRDefault="008D372C" w:rsidP="00C35438"/>
                        <w:p w14:paraId="73D543F0" w14:textId="77777777" w:rsidR="008D372C" w:rsidRPr="0024030A" w:rsidRDefault="008D372C" w:rsidP="00C35438"/>
                        <w:p w14:paraId="579C4F70" w14:textId="77777777" w:rsidR="008D372C" w:rsidRDefault="008D372C" w:rsidP="00C35438"/>
                        <w:p w14:paraId="22A06244" w14:textId="77777777" w:rsidR="008D372C" w:rsidRPr="0024030A" w:rsidRDefault="008D372C" w:rsidP="00C35438"/>
                        <w:p w14:paraId="7DE697BA" w14:textId="77777777" w:rsidR="008D372C" w:rsidRDefault="008D372C" w:rsidP="00C35438"/>
                        <w:p w14:paraId="1257B049" w14:textId="77777777" w:rsidR="008D372C" w:rsidRPr="0024030A" w:rsidRDefault="008D372C" w:rsidP="00C35438"/>
                        <w:p w14:paraId="4912A1C8" w14:textId="77777777" w:rsidR="008D372C" w:rsidRDefault="008D372C" w:rsidP="00C35438"/>
                        <w:p w14:paraId="6AD55783" w14:textId="77777777" w:rsidR="008D372C" w:rsidRPr="0024030A" w:rsidRDefault="008D372C" w:rsidP="00C35438"/>
                        <w:p w14:paraId="158B1EF9" w14:textId="77777777" w:rsidR="008D372C" w:rsidRDefault="008D372C" w:rsidP="00C35438"/>
                        <w:p w14:paraId="152FFCF8" w14:textId="77777777" w:rsidR="008D372C" w:rsidRPr="0024030A" w:rsidRDefault="008D372C" w:rsidP="00C35438"/>
                        <w:p w14:paraId="6D0866A5" w14:textId="77777777" w:rsidR="008D372C" w:rsidRDefault="008D372C" w:rsidP="00C35438"/>
                        <w:p w14:paraId="7656BCC0" w14:textId="77777777" w:rsidR="008D372C" w:rsidRPr="0024030A" w:rsidRDefault="008D372C" w:rsidP="00C35438"/>
                        <w:p w14:paraId="789418D8" w14:textId="77777777" w:rsidR="008D372C" w:rsidRDefault="008D372C" w:rsidP="00C35438"/>
                        <w:p w14:paraId="648A037D" w14:textId="77777777" w:rsidR="008D372C" w:rsidRPr="0024030A" w:rsidRDefault="008D372C" w:rsidP="00C35438"/>
                        <w:p w14:paraId="1DB4B757" w14:textId="77777777" w:rsidR="008D372C" w:rsidRDefault="008D372C" w:rsidP="00C35438"/>
                        <w:p w14:paraId="38EA51C8" w14:textId="77777777" w:rsidR="008D372C" w:rsidRPr="0024030A" w:rsidRDefault="008D372C" w:rsidP="00C35438"/>
                        <w:p w14:paraId="105042F2" w14:textId="77777777" w:rsidR="008D372C" w:rsidRDefault="008D372C" w:rsidP="00C35438"/>
                        <w:p w14:paraId="7224F6DB" w14:textId="77777777" w:rsidR="008D372C" w:rsidRPr="0024030A" w:rsidRDefault="008D372C" w:rsidP="00C35438"/>
                        <w:p w14:paraId="0F1F3190" w14:textId="77777777" w:rsidR="008D372C" w:rsidRDefault="008D372C" w:rsidP="00C35438"/>
                        <w:p w14:paraId="3ABD1A7C" w14:textId="77777777" w:rsidR="008D372C" w:rsidRPr="0024030A" w:rsidRDefault="008D372C" w:rsidP="00C35438"/>
                        <w:p w14:paraId="03ADD13B" w14:textId="77777777" w:rsidR="008D372C" w:rsidRDefault="008D372C" w:rsidP="00C35438"/>
                        <w:p w14:paraId="3E40712B" w14:textId="77777777" w:rsidR="008D372C" w:rsidRPr="0024030A" w:rsidRDefault="008D372C" w:rsidP="00C35438"/>
                        <w:p w14:paraId="494242F5" w14:textId="77777777" w:rsidR="008D372C" w:rsidRDefault="008D372C" w:rsidP="00C35438"/>
                        <w:p w14:paraId="0E0F7DA9" w14:textId="77777777" w:rsidR="008D372C" w:rsidRPr="0024030A" w:rsidRDefault="008D372C" w:rsidP="00C35438"/>
                        <w:p w14:paraId="035468E8" w14:textId="77777777" w:rsidR="008D372C" w:rsidRDefault="008D372C" w:rsidP="00C35438"/>
                        <w:p w14:paraId="58493BB6" w14:textId="77777777" w:rsidR="008D372C" w:rsidRPr="0024030A" w:rsidRDefault="008D372C" w:rsidP="00C35438"/>
                        <w:p w14:paraId="0C848E23" w14:textId="77777777" w:rsidR="008D372C" w:rsidRDefault="008D372C" w:rsidP="00C35438"/>
                        <w:p w14:paraId="544D971A" w14:textId="77777777" w:rsidR="008D372C" w:rsidRPr="0024030A" w:rsidRDefault="008D372C" w:rsidP="00C35438"/>
                        <w:p w14:paraId="3FAA97BD" w14:textId="77777777" w:rsidR="008D372C" w:rsidRDefault="008D372C" w:rsidP="00C35438"/>
                        <w:p w14:paraId="0E8BF897" w14:textId="77777777" w:rsidR="008D372C" w:rsidRPr="0024030A" w:rsidRDefault="008D372C" w:rsidP="00C35438"/>
                        <w:p w14:paraId="2ACC84E9" w14:textId="77777777" w:rsidR="008D372C" w:rsidRDefault="008D372C" w:rsidP="00C35438"/>
                        <w:p w14:paraId="0313A023" w14:textId="77777777" w:rsidR="008D372C" w:rsidRPr="0024030A" w:rsidRDefault="008D372C" w:rsidP="00C35438"/>
                        <w:p w14:paraId="22F308C0" w14:textId="77777777" w:rsidR="008D372C" w:rsidRDefault="008D372C" w:rsidP="00C35438"/>
                        <w:p w14:paraId="60A383C5" w14:textId="77777777" w:rsidR="008D372C" w:rsidRPr="0024030A" w:rsidRDefault="008D372C" w:rsidP="00C35438"/>
                        <w:p w14:paraId="7C02FB1F" w14:textId="77777777" w:rsidR="008D372C" w:rsidRDefault="008D372C" w:rsidP="00C35438"/>
                        <w:p w14:paraId="1968DD4F" w14:textId="77777777" w:rsidR="008D372C" w:rsidRPr="0024030A" w:rsidRDefault="008D372C" w:rsidP="00C35438"/>
                        <w:p w14:paraId="66FEDBB7" w14:textId="77777777" w:rsidR="008D372C" w:rsidRDefault="008D372C" w:rsidP="00C35438"/>
                        <w:p w14:paraId="5A3FE846" w14:textId="77777777" w:rsidR="008D372C" w:rsidRPr="0024030A" w:rsidRDefault="008D372C" w:rsidP="00C35438"/>
                        <w:p w14:paraId="60BEBBBD" w14:textId="77777777" w:rsidR="008D372C" w:rsidRDefault="008D372C" w:rsidP="00C35438"/>
                        <w:p w14:paraId="10353A99" w14:textId="77777777" w:rsidR="008D372C" w:rsidRPr="0024030A" w:rsidRDefault="008D372C" w:rsidP="00C35438"/>
                        <w:p w14:paraId="6515B980" w14:textId="77777777" w:rsidR="008D372C" w:rsidRDefault="008D372C" w:rsidP="00C35438"/>
                        <w:p w14:paraId="0D7A4D01" w14:textId="77777777" w:rsidR="008D372C" w:rsidRPr="0024030A" w:rsidRDefault="008D372C" w:rsidP="00C35438"/>
                        <w:p w14:paraId="27E8C940" w14:textId="77777777" w:rsidR="008D372C" w:rsidRDefault="008D372C" w:rsidP="00C35438"/>
                        <w:p w14:paraId="287D6455" w14:textId="77777777" w:rsidR="008D372C" w:rsidRPr="0024030A" w:rsidRDefault="008D372C" w:rsidP="00C35438"/>
                        <w:p w14:paraId="6D7EE0AD" w14:textId="77777777" w:rsidR="008D372C" w:rsidRDefault="008D372C" w:rsidP="00C35438"/>
                        <w:p w14:paraId="377E37D9" w14:textId="77777777" w:rsidR="008D372C" w:rsidRPr="0024030A" w:rsidRDefault="008D372C" w:rsidP="00C35438"/>
                        <w:p w14:paraId="003141FF" w14:textId="77777777" w:rsidR="008D372C" w:rsidRDefault="008D372C" w:rsidP="00C35438"/>
                        <w:p w14:paraId="7CBD9605" w14:textId="77777777" w:rsidR="008D372C" w:rsidRPr="0024030A" w:rsidRDefault="008D372C" w:rsidP="00C35438"/>
                        <w:p w14:paraId="10313B7A" w14:textId="77777777" w:rsidR="008D372C" w:rsidRDefault="008D372C" w:rsidP="00C35438"/>
                        <w:p w14:paraId="4BC36A59" w14:textId="77777777" w:rsidR="008D372C" w:rsidRPr="0024030A" w:rsidRDefault="008D372C" w:rsidP="00C35438"/>
                        <w:p w14:paraId="22D3A68F" w14:textId="77777777" w:rsidR="008D372C" w:rsidRDefault="008D372C" w:rsidP="00C35438"/>
                        <w:p w14:paraId="2CA987B4" w14:textId="77777777" w:rsidR="008D372C" w:rsidRPr="0024030A" w:rsidRDefault="008D372C" w:rsidP="00C35438"/>
                        <w:p w14:paraId="7EC7D05D" w14:textId="77777777" w:rsidR="008D372C" w:rsidRDefault="008D372C" w:rsidP="00C35438"/>
                        <w:p w14:paraId="52918708" w14:textId="77777777" w:rsidR="008D372C" w:rsidRPr="0024030A" w:rsidRDefault="008D372C" w:rsidP="00C35438"/>
                        <w:p w14:paraId="33F61280" w14:textId="77777777" w:rsidR="008D372C" w:rsidRDefault="008D372C" w:rsidP="00C35438"/>
                        <w:p w14:paraId="0230951E" w14:textId="77777777" w:rsidR="008D372C" w:rsidRPr="0024030A" w:rsidRDefault="008D372C" w:rsidP="00C35438"/>
                        <w:p w14:paraId="1CD5407F" w14:textId="77777777" w:rsidR="008D372C" w:rsidRDefault="008D372C" w:rsidP="00C35438"/>
                        <w:p w14:paraId="3C17FC24" w14:textId="77777777" w:rsidR="008D372C" w:rsidRPr="0024030A" w:rsidRDefault="008D372C" w:rsidP="00C35438"/>
                        <w:p w14:paraId="7F30BDCD" w14:textId="77777777" w:rsidR="008D372C" w:rsidRDefault="008D372C" w:rsidP="00C35438"/>
                        <w:p w14:paraId="0BEE61AE" w14:textId="77777777" w:rsidR="008D372C" w:rsidRPr="0024030A" w:rsidRDefault="008D372C" w:rsidP="00C35438"/>
                        <w:p w14:paraId="5325FB98" w14:textId="77777777" w:rsidR="008D372C" w:rsidRDefault="008D372C" w:rsidP="00C35438"/>
                        <w:p w14:paraId="7331D693" w14:textId="77777777" w:rsidR="008D372C" w:rsidRPr="0024030A" w:rsidRDefault="008D372C" w:rsidP="00C35438"/>
                        <w:p w14:paraId="5A01B5DE" w14:textId="77777777" w:rsidR="008D372C" w:rsidRDefault="008D372C" w:rsidP="00C35438"/>
                        <w:p w14:paraId="0EAAF838" w14:textId="77777777" w:rsidR="008D372C" w:rsidRPr="0024030A" w:rsidRDefault="008D372C" w:rsidP="00C35438"/>
                        <w:p w14:paraId="50012567" w14:textId="77777777" w:rsidR="008D372C" w:rsidRDefault="008D372C" w:rsidP="00C35438"/>
                        <w:p w14:paraId="5704CEF0" w14:textId="77777777" w:rsidR="008D372C" w:rsidRPr="0024030A" w:rsidRDefault="008D372C" w:rsidP="00C35438"/>
                        <w:p w14:paraId="6E83A3F4" w14:textId="77777777" w:rsidR="008D372C" w:rsidRDefault="008D372C" w:rsidP="00C35438"/>
                        <w:p w14:paraId="4B35AE84" w14:textId="77777777" w:rsidR="008D372C" w:rsidRPr="0024030A" w:rsidRDefault="008D372C" w:rsidP="00C35438"/>
                        <w:p w14:paraId="6574E6ED" w14:textId="77777777" w:rsidR="008D372C" w:rsidRDefault="008D372C" w:rsidP="00C35438"/>
                        <w:p w14:paraId="50CBFE4B" w14:textId="77777777" w:rsidR="008D372C" w:rsidRPr="0024030A" w:rsidRDefault="008D372C" w:rsidP="00C35438"/>
                        <w:p w14:paraId="3CE7682D" w14:textId="77777777" w:rsidR="008D372C" w:rsidRDefault="008D372C" w:rsidP="00C35438"/>
                        <w:p w14:paraId="14945387" w14:textId="77777777" w:rsidR="008D372C" w:rsidRPr="0024030A" w:rsidRDefault="008D372C" w:rsidP="00C35438"/>
                        <w:p w14:paraId="195518F8" w14:textId="77777777" w:rsidR="008D372C" w:rsidRDefault="008D372C" w:rsidP="00C35438"/>
                        <w:p w14:paraId="70AB9B09" w14:textId="77777777" w:rsidR="008D372C" w:rsidRPr="0024030A" w:rsidRDefault="008D372C" w:rsidP="00C35438"/>
                        <w:p w14:paraId="0267AA46" w14:textId="77777777" w:rsidR="008D372C" w:rsidRDefault="008D372C" w:rsidP="00C35438"/>
                        <w:p w14:paraId="5DFBF899" w14:textId="77777777" w:rsidR="008D372C" w:rsidRPr="0024030A" w:rsidRDefault="008D372C" w:rsidP="00C35438"/>
                        <w:p w14:paraId="267CF621" w14:textId="77777777" w:rsidR="008D372C" w:rsidRDefault="008D372C" w:rsidP="00C35438"/>
                        <w:p w14:paraId="22FB13BA" w14:textId="77777777" w:rsidR="008D372C" w:rsidRPr="0024030A" w:rsidRDefault="008D372C" w:rsidP="00C35438"/>
                        <w:p w14:paraId="153081D7" w14:textId="77777777" w:rsidR="008D372C" w:rsidRDefault="008D372C" w:rsidP="00C35438"/>
                        <w:p w14:paraId="00F1E296" w14:textId="77777777" w:rsidR="008D372C" w:rsidRPr="0024030A" w:rsidRDefault="008D372C" w:rsidP="00C35438"/>
                        <w:p w14:paraId="5A8E40EC" w14:textId="77777777" w:rsidR="008D372C" w:rsidRDefault="008D372C" w:rsidP="00C35438"/>
                        <w:p w14:paraId="1E5D92ED" w14:textId="77777777" w:rsidR="008D372C" w:rsidRPr="0024030A" w:rsidRDefault="008D372C" w:rsidP="00C35438"/>
                        <w:p w14:paraId="06DA5057" w14:textId="77777777" w:rsidR="008D372C" w:rsidRDefault="008D372C" w:rsidP="00C35438"/>
                        <w:p w14:paraId="0048BC9A" w14:textId="77777777" w:rsidR="008D372C" w:rsidRPr="0024030A" w:rsidRDefault="008D372C" w:rsidP="00C35438"/>
                        <w:p w14:paraId="01780CC2" w14:textId="77777777" w:rsidR="008D372C" w:rsidRDefault="008D372C" w:rsidP="00C35438"/>
                        <w:p w14:paraId="758E136A" w14:textId="77777777" w:rsidR="008D372C" w:rsidRPr="0024030A" w:rsidRDefault="008D372C" w:rsidP="00C35438"/>
                        <w:p w14:paraId="668BC6C6" w14:textId="77777777" w:rsidR="008D372C" w:rsidRDefault="008D372C" w:rsidP="00C35438"/>
                        <w:p w14:paraId="1B558382" w14:textId="77777777" w:rsidR="008D372C" w:rsidRPr="0024030A" w:rsidRDefault="008D372C" w:rsidP="00C35438"/>
                        <w:p w14:paraId="3AA2C315" w14:textId="77777777" w:rsidR="008D372C" w:rsidRDefault="008D372C" w:rsidP="00C35438"/>
                        <w:p w14:paraId="1122C098" w14:textId="77777777" w:rsidR="008D372C" w:rsidRPr="0024030A" w:rsidRDefault="008D372C" w:rsidP="00C35438"/>
                        <w:p w14:paraId="7D433106" w14:textId="77777777" w:rsidR="008D372C" w:rsidRDefault="008D372C" w:rsidP="00C35438"/>
                        <w:p w14:paraId="15BCC106" w14:textId="77777777" w:rsidR="008D372C" w:rsidRPr="0024030A" w:rsidRDefault="008D372C" w:rsidP="00C35438"/>
                        <w:p w14:paraId="0545B0D1" w14:textId="77777777" w:rsidR="008D372C" w:rsidRDefault="008D372C" w:rsidP="00C35438"/>
                        <w:p w14:paraId="5D9CE6CA" w14:textId="77777777" w:rsidR="008D372C" w:rsidRPr="0024030A" w:rsidRDefault="008D372C" w:rsidP="00C35438"/>
                        <w:p w14:paraId="674EBB4E" w14:textId="77777777" w:rsidR="008D372C" w:rsidRDefault="008D372C" w:rsidP="00C35438"/>
                        <w:p w14:paraId="52749D11" w14:textId="77777777" w:rsidR="008D372C" w:rsidRPr="0024030A" w:rsidRDefault="008D372C" w:rsidP="00C35438"/>
                        <w:p w14:paraId="5EBA6712" w14:textId="77777777" w:rsidR="008D372C" w:rsidRDefault="008D372C" w:rsidP="00C35438"/>
                        <w:p w14:paraId="30110BD6" w14:textId="77777777" w:rsidR="008D372C" w:rsidRPr="0024030A" w:rsidRDefault="008D372C" w:rsidP="00C35438"/>
                        <w:p w14:paraId="18FFD29B" w14:textId="77777777" w:rsidR="008D372C" w:rsidRDefault="008D372C" w:rsidP="00C35438"/>
                        <w:p w14:paraId="293F5130" w14:textId="77777777" w:rsidR="008D372C" w:rsidRPr="0024030A" w:rsidRDefault="008D372C" w:rsidP="00C35438"/>
                        <w:p w14:paraId="7D1A5FD9" w14:textId="77777777" w:rsidR="008D372C" w:rsidRDefault="008D372C" w:rsidP="00C35438"/>
                        <w:p w14:paraId="77DBF79F" w14:textId="77777777" w:rsidR="008D372C" w:rsidRPr="0024030A" w:rsidRDefault="008D372C" w:rsidP="00C35438"/>
                        <w:p w14:paraId="4CB78F43" w14:textId="77777777" w:rsidR="008D372C" w:rsidRDefault="008D372C" w:rsidP="00C35438"/>
                        <w:p w14:paraId="38FFEAF6" w14:textId="77777777" w:rsidR="008D372C" w:rsidRPr="0024030A" w:rsidRDefault="008D372C" w:rsidP="00C35438"/>
                        <w:p w14:paraId="4CE5AF3E" w14:textId="77777777" w:rsidR="008D372C" w:rsidRDefault="008D372C" w:rsidP="00C35438"/>
                        <w:p w14:paraId="2280A921" w14:textId="77777777" w:rsidR="008D372C" w:rsidRPr="0024030A" w:rsidRDefault="008D372C" w:rsidP="00C35438"/>
                        <w:p w14:paraId="3CE51508" w14:textId="77777777" w:rsidR="008D372C" w:rsidRDefault="008D372C" w:rsidP="00C35438"/>
                        <w:p w14:paraId="3B6496AB" w14:textId="77777777" w:rsidR="008D372C" w:rsidRPr="0024030A" w:rsidRDefault="008D372C" w:rsidP="00C35438"/>
                        <w:p w14:paraId="1CF4F1E5" w14:textId="77777777" w:rsidR="008D372C" w:rsidRDefault="008D372C" w:rsidP="00C35438"/>
                        <w:p w14:paraId="7BF09483" w14:textId="77777777" w:rsidR="008D372C" w:rsidRPr="0024030A" w:rsidRDefault="008D372C" w:rsidP="00C35438"/>
                        <w:p w14:paraId="577E59E1" w14:textId="77777777" w:rsidR="008D372C" w:rsidRDefault="008D372C" w:rsidP="00C35438"/>
                        <w:p w14:paraId="254AE2FC" w14:textId="77777777" w:rsidR="008D372C" w:rsidRPr="0024030A" w:rsidRDefault="008D372C" w:rsidP="00C35438"/>
                        <w:p w14:paraId="44F293A5" w14:textId="77777777" w:rsidR="008D372C" w:rsidRDefault="008D372C" w:rsidP="00C35438"/>
                        <w:p w14:paraId="29170054" w14:textId="77777777" w:rsidR="008D372C" w:rsidRPr="0024030A" w:rsidRDefault="008D372C" w:rsidP="00C35438"/>
                        <w:p w14:paraId="727452C1" w14:textId="77777777" w:rsidR="008D372C" w:rsidRDefault="008D372C" w:rsidP="00C35438"/>
                        <w:p w14:paraId="7397B7D0" w14:textId="77777777" w:rsidR="008D372C" w:rsidRPr="0024030A" w:rsidRDefault="008D372C" w:rsidP="00C35438"/>
                        <w:p w14:paraId="1E739097" w14:textId="77777777" w:rsidR="008D372C" w:rsidRDefault="008D372C" w:rsidP="00C35438"/>
                        <w:p w14:paraId="527EA53B" w14:textId="77777777" w:rsidR="008D372C" w:rsidRPr="0024030A" w:rsidRDefault="008D372C" w:rsidP="00C35438"/>
                        <w:p w14:paraId="5F95A0FF" w14:textId="77777777" w:rsidR="008D372C" w:rsidRDefault="008D372C" w:rsidP="00C35438"/>
                        <w:p w14:paraId="0A4E4B4E" w14:textId="77777777" w:rsidR="008D372C" w:rsidRPr="0024030A" w:rsidRDefault="008D372C" w:rsidP="00C35438"/>
                        <w:p w14:paraId="78AB9BB1" w14:textId="77777777" w:rsidR="008D372C" w:rsidRDefault="008D372C" w:rsidP="00C35438"/>
                        <w:p w14:paraId="6A80C385" w14:textId="77777777" w:rsidR="008D372C" w:rsidRPr="0024030A" w:rsidRDefault="008D372C" w:rsidP="00C35438"/>
                        <w:p w14:paraId="68D9A6A5" w14:textId="77777777" w:rsidR="008D372C" w:rsidRDefault="008D372C" w:rsidP="00C35438"/>
                        <w:p w14:paraId="00DB0646" w14:textId="77777777" w:rsidR="008D372C" w:rsidRPr="0024030A" w:rsidRDefault="008D372C" w:rsidP="00C35438"/>
                        <w:p w14:paraId="6D8C6858" w14:textId="77777777" w:rsidR="008D372C" w:rsidRDefault="008D372C" w:rsidP="00C35438"/>
                        <w:p w14:paraId="3E8BEBA9" w14:textId="77777777" w:rsidR="008D372C" w:rsidRPr="0024030A" w:rsidRDefault="008D372C" w:rsidP="00C35438"/>
                        <w:p w14:paraId="18DC82CC" w14:textId="77777777" w:rsidR="008D372C" w:rsidRDefault="008D372C" w:rsidP="00C35438"/>
                        <w:p w14:paraId="5E927BC3" w14:textId="77777777" w:rsidR="008D372C" w:rsidRPr="0024030A" w:rsidRDefault="008D372C" w:rsidP="00C35438"/>
                        <w:p w14:paraId="34A2D5C3" w14:textId="77777777" w:rsidR="008D372C" w:rsidRDefault="008D372C" w:rsidP="00C35438"/>
                        <w:p w14:paraId="65EF5F39" w14:textId="77777777" w:rsidR="008D372C" w:rsidRPr="0024030A" w:rsidRDefault="008D372C" w:rsidP="00C35438"/>
                        <w:p w14:paraId="2B24EF31" w14:textId="77777777" w:rsidR="008D372C" w:rsidRDefault="008D372C" w:rsidP="00C35438"/>
                        <w:p w14:paraId="42F8EA57" w14:textId="77777777" w:rsidR="008D372C" w:rsidRPr="0024030A" w:rsidRDefault="008D372C" w:rsidP="00C35438"/>
                        <w:p w14:paraId="6242E6A4" w14:textId="77777777" w:rsidR="008D372C" w:rsidRDefault="008D372C" w:rsidP="00C35438"/>
                        <w:p w14:paraId="3B971604" w14:textId="77777777" w:rsidR="008D372C" w:rsidRPr="0024030A" w:rsidRDefault="008D372C" w:rsidP="00C35438"/>
                        <w:p w14:paraId="2E347BA2" w14:textId="77777777" w:rsidR="008D372C" w:rsidRDefault="008D372C" w:rsidP="00C35438"/>
                        <w:p w14:paraId="2E77CA13" w14:textId="77777777" w:rsidR="008D372C" w:rsidRPr="0024030A" w:rsidRDefault="008D372C" w:rsidP="00C35438"/>
                        <w:p w14:paraId="448FF4AC" w14:textId="77777777" w:rsidR="008D372C" w:rsidRDefault="008D372C" w:rsidP="00C35438"/>
                        <w:p w14:paraId="61AA460C" w14:textId="77777777" w:rsidR="008D372C" w:rsidRPr="0024030A" w:rsidRDefault="008D372C" w:rsidP="00C35438"/>
                        <w:p w14:paraId="5C4E12D9" w14:textId="77777777" w:rsidR="008D372C" w:rsidRDefault="008D372C" w:rsidP="00C35438"/>
                        <w:p w14:paraId="3A35FC87" w14:textId="77777777" w:rsidR="008D372C" w:rsidRPr="0024030A" w:rsidRDefault="008D372C" w:rsidP="00C35438"/>
                        <w:p w14:paraId="44259DE3" w14:textId="77777777" w:rsidR="008D372C" w:rsidRDefault="008D372C" w:rsidP="00C35438"/>
                        <w:p w14:paraId="7226D4F2" w14:textId="77777777" w:rsidR="008D372C" w:rsidRPr="0024030A" w:rsidRDefault="008D372C" w:rsidP="00C35438"/>
                        <w:p w14:paraId="56C42CB1" w14:textId="77777777" w:rsidR="008D372C" w:rsidRDefault="008D372C" w:rsidP="00C35438"/>
                        <w:p w14:paraId="3EF367FB" w14:textId="77777777" w:rsidR="008D372C" w:rsidRPr="0024030A" w:rsidRDefault="008D372C" w:rsidP="00C35438"/>
                        <w:p w14:paraId="1AE8CE52" w14:textId="77777777" w:rsidR="008D372C" w:rsidRDefault="008D372C" w:rsidP="00C35438"/>
                        <w:p w14:paraId="703FD3DD" w14:textId="77777777" w:rsidR="008D372C" w:rsidRPr="0024030A" w:rsidRDefault="008D372C" w:rsidP="00C35438"/>
                        <w:p w14:paraId="5BAFA857" w14:textId="77777777" w:rsidR="008D372C" w:rsidRDefault="008D372C" w:rsidP="00C35438"/>
                        <w:p w14:paraId="7CD9F089" w14:textId="77777777" w:rsidR="008D372C" w:rsidRPr="0024030A" w:rsidRDefault="008D372C" w:rsidP="00C35438"/>
                        <w:p w14:paraId="4FEDBD4B" w14:textId="77777777" w:rsidR="008D372C" w:rsidRDefault="008D372C" w:rsidP="00C35438"/>
                        <w:p w14:paraId="6E83B418" w14:textId="77777777" w:rsidR="008D372C" w:rsidRPr="0024030A" w:rsidRDefault="008D372C" w:rsidP="00C35438"/>
                        <w:p w14:paraId="4DA0F25B" w14:textId="77777777" w:rsidR="008D372C" w:rsidRDefault="008D372C" w:rsidP="00C35438"/>
                        <w:p w14:paraId="327E6DCB" w14:textId="77777777" w:rsidR="008D372C" w:rsidRPr="0024030A" w:rsidRDefault="008D372C" w:rsidP="00C35438"/>
                        <w:p w14:paraId="3746CB54" w14:textId="77777777" w:rsidR="008D372C" w:rsidRDefault="008D372C" w:rsidP="00C35438"/>
                        <w:p w14:paraId="31F33367" w14:textId="77777777" w:rsidR="008D372C" w:rsidRPr="0024030A" w:rsidRDefault="008D372C" w:rsidP="00C35438"/>
                        <w:p w14:paraId="5A07C0BF" w14:textId="77777777" w:rsidR="008D372C" w:rsidRDefault="008D372C" w:rsidP="00C35438"/>
                        <w:p w14:paraId="767A406A" w14:textId="77777777" w:rsidR="008D372C" w:rsidRPr="0024030A" w:rsidRDefault="008D372C" w:rsidP="00C35438"/>
                        <w:p w14:paraId="4B062B54" w14:textId="77777777" w:rsidR="008D372C" w:rsidRDefault="008D372C" w:rsidP="00C35438"/>
                        <w:p w14:paraId="46B90311" w14:textId="77777777" w:rsidR="008D372C" w:rsidRPr="0024030A" w:rsidRDefault="008D372C" w:rsidP="00C35438"/>
                        <w:p w14:paraId="42B77CF1" w14:textId="77777777" w:rsidR="008D372C" w:rsidRDefault="008D372C" w:rsidP="00C35438"/>
                        <w:p w14:paraId="1440F442" w14:textId="77777777" w:rsidR="008D372C" w:rsidRPr="0024030A" w:rsidRDefault="008D372C" w:rsidP="00C35438"/>
                        <w:p w14:paraId="1AE73F20" w14:textId="77777777" w:rsidR="008D372C" w:rsidRDefault="008D372C" w:rsidP="00C35438"/>
                        <w:p w14:paraId="346D7C7A" w14:textId="77777777" w:rsidR="008D372C" w:rsidRPr="0024030A" w:rsidRDefault="008D372C" w:rsidP="00C35438"/>
                        <w:p w14:paraId="674D2398" w14:textId="77777777" w:rsidR="008D372C" w:rsidRDefault="008D372C" w:rsidP="00C35438"/>
                        <w:p w14:paraId="155B5ECE" w14:textId="77777777" w:rsidR="008D372C" w:rsidRPr="0024030A" w:rsidRDefault="008D372C" w:rsidP="00C35438"/>
                        <w:p w14:paraId="6D50BD7B" w14:textId="77777777" w:rsidR="008D372C" w:rsidRDefault="008D372C" w:rsidP="00C35438"/>
                        <w:p w14:paraId="4D81FDCF" w14:textId="77777777" w:rsidR="008D372C" w:rsidRPr="0024030A" w:rsidRDefault="008D372C" w:rsidP="00C35438"/>
                        <w:p w14:paraId="0EF2DE38" w14:textId="77777777" w:rsidR="008D372C" w:rsidRDefault="008D372C" w:rsidP="00C35438"/>
                        <w:p w14:paraId="1643D307" w14:textId="77777777" w:rsidR="008D372C" w:rsidRPr="0024030A" w:rsidRDefault="008D372C" w:rsidP="00C35438"/>
                        <w:p w14:paraId="43036E5D" w14:textId="77777777" w:rsidR="008D372C" w:rsidRDefault="008D372C" w:rsidP="00C35438"/>
                        <w:p w14:paraId="75ADAFD0" w14:textId="77777777" w:rsidR="008D372C" w:rsidRPr="0024030A" w:rsidRDefault="008D372C" w:rsidP="00C35438"/>
                        <w:p w14:paraId="233EAA16" w14:textId="77777777" w:rsidR="008D372C" w:rsidRDefault="008D372C" w:rsidP="00C35438"/>
                        <w:p w14:paraId="360FDAA5" w14:textId="77777777" w:rsidR="008D372C" w:rsidRPr="0024030A" w:rsidRDefault="008D372C" w:rsidP="00C35438"/>
                        <w:p w14:paraId="1943BED1" w14:textId="77777777" w:rsidR="008D372C" w:rsidRDefault="008D372C" w:rsidP="00C35438"/>
                        <w:p w14:paraId="56FC075B" w14:textId="77777777" w:rsidR="008D372C" w:rsidRPr="0024030A" w:rsidRDefault="008D372C" w:rsidP="00C35438"/>
                        <w:p w14:paraId="1DB30713" w14:textId="77777777" w:rsidR="008D372C" w:rsidRDefault="008D372C" w:rsidP="00C35438"/>
                        <w:p w14:paraId="782335A5" w14:textId="77777777" w:rsidR="008D372C" w:rsidRPr="0024030A" w:rsidRDefault="008D372C" w:rsidP="00C35438"/>
                        <w:p w14:paraId="79CE01A9" w14:textId="77777777" w:rsidR="008D372C" w:rsidRDefault="008D372C" w:rsidP="00C35438"/>
                        <w:p w14:paraId="6F22A102" w14:textId="77777777" w:rsidR="008D372C" w:rsidRPr="0024030A" w:rsidRDefault="008D372C" w:rsidP="00C35438"/>
                        <w:p w14:paraId="1E87CA3B" w14:textId="77777777" w:rsidR="008D372C" w:rsidRDefault="008D372C" w:rsidP="00C35438"/>
                        <w:p w14:paraId="5A6600B0" w14:textId="77777777" w:rsidR="008D372C" w:rsidRPr="0024030A" w:rsidRDefault="008D372C" w:rsidP="00C35438"/>
                        <w:p w14:paraId="1635562D" w14:textId="77777777" w:rsidR="008D372C" w:rsidRDefault="008D372C" w:rsidP="00C35438"/>
                        <w:p w14:paraId="1737C7F4" w14:textId="77777777" w:rsidR="008D372C" w:rsidRPr="0024030A" w:rsidRDefault="008D372C" w:rsidP="00C35438"/>
                        <w:p w14:paraId="51FE99AE" w14:textId="77777777" w:rsidR="008D372C" w:rsidRDefault="008D372C" w:rsidP="00C35438"/>
                        <w:p w14:paraId="2F5A9156" w14:textId="77777777" w:rsidR="008D372C" w:rsidRPr="0024030A" w:rsidRDefault="008D372C" w:rsidP="00C35438"/>
                        <w:p w14:paraId="40866403" w14:textId="77777777" w:rsidR="008D372C" w:rsidRDefault="008D372C" w:rsidP="00C35438"/>
                        <w:p w14:paraId="7EB7A3C6" w14:textId="77777777" w:rsidR="008D372C" w:rsidRPr="0024030A" w:rsidRDefault="008D372C" w:rsidP="00C35438"/>
                        <w:p w14:paraId="6612D737" w14:textId="77777777" w:rsidR="008D372C" w:rsidRDefault="008D372C" w:rsidP="00C35438"/>
                        <w:p w14:paraId="7BD75595" w14:textId="77777777" w:rsidR="008D372C" w:rsidRPr="0024030A" w:rsidRDefault="008D372C" w:rsidP="00C35438"/>
                        <w:p w14:paraId="0EFB37F5" w14:textId="77777777" w:rsidR="008D372C" w:rsidRDefault="008D372C" w:rsidP="00C35438"/>
                        <w:p w14:paraId="569E6B2C" w14:textId="77777777" w:rsidR="008D372C" w:rsidRPr="0024030A" w:rsidRDefault="008D372C" w:rsidP="00C35438"/>
                        <w:p w14:paraId="16826788" w14:textId="77777777" w:rsidR="008D372C" w:rsidRDefault="008D372C" w:rsidP="00C35438"/>
                        <w:p w14:paraId="23CA7924" w14:textId="77777777" w:rsidR="008D372C" w:rsidRPr="0024030A" w:rsidRDefault="008D372C" w:rsidP="00C35438"/>
                        <w:p w14:paraId="29961E6A" w14:textId="77777777" w:rsidR="008D372C" w:rsidRDefault="008D372C" w:rsidP="00C35438"/>
                        <w:p w14:paraId="7F199528" w14:textId="77777777" w:rsidR="008D372C" w:rsidRPr="0024030A" w:rsidRDefault="008D372C" w:rsidP="00C35438"/>
                        <w:p w14:paraId="137C18C5" w14:textId="77777777" w:rsidR="008D372C" w:rsidRDefault="008D372C" w:rsidP="00C35438"/>
                        <w:p w14:paraId="1ACEED26" w14:textId="77777777" w:rsidR="008D372C" w:rsidRPr="0024030A" w:rsidRDefault="008D372C" w:rsidP="00C35438"/>
                        <w:p w14:paraId="0F6C8B65" w14:textId="77777777" w:rsidR="008D372C" w:rsidRDefault="008D372C" w:rsidP="00C35438"/>
                        <w:p w14:paraId="522C6B32" w14:textId="77777777" w:rsidR="008D372C" w:rsidRPr="0024030A" w:rsidRDefault="008D372C" w:rsidP="00C35438"/>
                        <w:p w14:paraId="0D193E46" w14:textId="77777777" w:rsidR="008D372C" w:rsidRDefault="008D372C" w:rsidP="00C35438"/>
                        <w:p w14:paraId="1C76C67E" w14:textId="77777777" w:rsidR="008D372C" w:rsidRPr="0024030A" w:rsidRDefault="008D372C" w:rsidP="00C35438"/>
                        <w:p w14:paraId="13A9990E" w14:textId="77777777" w:rsidR="008D372C" w:rsidRDefault="008D372C" w:rsidP="00C35438"/>
                        <w:p w14:paraId="6C617A49" w14:textId="77777777" w:rsidR="008D372C" w:rsidRPr="0024030A" w:rsidRDefault="008D372C" w:rsidP="00C35438"/>
                        <w:p w14:paraId="729D384E" w14:textId="77777777" w:rsidR="008D372C" w:rsidRDefault="008D372C" w:rsidP="00C35438"/>
                        <w:p w14:paraId="1485F6DC" w14:textId="77777777" w:rsidR="008D372C" w:rsidRPr="0024030A" w:rsidRDefault="008D372C" w:rsidP="00C35438"/>
                        <w:p w14:paraId="725C0666" w14:textId="77777777" w:rsidR="008D372C" w:rsidRDefault="008D372C" w:rsidP="00C35438"/>
                        <w:p w14:paraId="4F6E64E6" w14:textId="77777777" w:rsidR="008D372C" w:rsidRPr="0024030A" w:rsidRDefault="008D372C" w:rsidP="00C35438"/>
                        <w:p w14:paraId="5921B07B" w14:textId="77777777" w:rsidR="008D372C" w:rsidRDefault="008D372C" w:rsidP="00C35438"/>
                        <w:p w14:paraId="7C7C5238" w14:textId="77777777" w:rsidR="008D372C" w:rsidRPr="0024030A" w:rsidRDefault="008D372C" w:rsidP="00C35438"/>
                        <w:p w14:paraId="486B31FE" w14:textId="77777777" w:rsidR="008D372C" w:rsidRDefault="008D372C" w:rsidP="00C35438"/>
                        <w:p w14:paraId="5369BCA8" w14:textId="77777777" w:rsidR="008D372C" w:rsidRPr="0024030A" w:rsidRDefault="008D372C" w:rsidP="00C35438"/>
                        <w:p w14:paraId="1A775BA4" w14:textId="77777777" w:rsidR="008D372C" w:rsidRDefault="008D372C" w:rsidP="00C35438"/>
                        <w:p w14:paraId="7003578D" w14:textId="77777777" w:rsidR="008D372C" w:rsidRPr="0024030A" w:rsidRDefault="008D372C" w:rsidP="00C35438"/>
                        <w:p w14:paraId="4B42A62C" w14:textId="77777777" w:rsidR="008D372C" w:rsidRDefault="008D372C" w:rsidP="00C35438"/>
                        <w:p w14:paraId="56EDB9D4" w14:textId="77777777" w:rsidR="008D372C" w:rsidRPr="0024030A" w:rsidRDefault="008D372C" w:rsidP="00C35438"/>
                        <w:p w14:paraId="78FEDDAB" w14:textId="77777777" w:rsidR="008D372C" w:rsidRDefault="008D372C" w:rsidP="00C35438"/>
                        <w:p w14:paraId="648AD949" w14:textId="77777777" w:rsidR="008D372C" w:rsidRPr="0024030A" w:rsidRDefault="008D372C" w:rsidP="00C35438"/>
                        <w:p w14:paraId="3DBEC293" w14:textId="77777777" w:rsidR="008D372C" w:rsidRDefault="008D372C" w:rsidP="00C35438"/>
                        <w:p w14:paraId="5A3B614F" w14:textId="77777777" w:rsidR="008D372C" w:rsidRPr="0024030A" w:rsidRDefault="008D372C" w:rsidP="00C35438"/>
                        <w:p w14:paraId="331100B9" w14:textId="77777777" w:rsidR="008D372C" w:rsidRDefault="008D372C" w:rsidP="00C35438"/>
                        <w:p w14:paraId="2E5577B3" w14:textId="77777777" w:rsidR="008D372C" w:rsidRPr="0024030A" w:rsidRDefault="008D372C" w:rsidP="00C35438"/>
                        <w:p w14:paraId="1FDDD43D" w14:textId="77777777" w:rsidR="008D372C" w:rsidRDefault="008D372C" w:rsidP="00C35438"/>
                        <w:p w14:paraId="1C23E335" w14:textId="77777777" w:rsidR="008D372C" w:rsidRPr="0024030A" w:rsidRDefault="008D372C" w:rsidP="00C35438"/>
                        <w:p w14:paraId="27D020D4" w14:textId="77777777" w:rsidR="008D372C" w:rsidRDefault="008D372C" w:rsidP="00C35438"/>
                        <w:p w14:paraId="76881DCF" w14:textId="77777777" w:rsidR="008D372C" w:rsidRPr="0024030A" w:rsidRDefault="008D372C" w:rsidP="00C35438"/>
                        <w:p w14:paraId="5EEC8243" w14:textId="77777777" w:rsidR="008D372C" w:rsidRDefault="008D372C" w:rsidP="00C35438"/>
                        <w:p w14:paraId="324E2C1E" w14:textId="77777777" w:rsidR="008D372C" w:rsidRPr="0024030A" w:rsidRDefault="008D372C" w:rsidP="00C35438"/>
                        <w:p w14:paraId="7BFF4453" w14:textId="77777777" w:rsidR="008D372C" w:rsidRDefault="008D372C" w:rsidP="00C35438"/>
                        <w:p w14:paraId="0AED24A8" w14:textId="77777777" w:rsidR="008D372C" w:rsidRPr="0024030A" w:rsidRDefault="008D372C" w:rsidP="00C35438"/>
                        <w:p w14:paraId="46A4084A" w14:textId="77777777" w:rsidR="008D372C" w:rsidRDefault="008D372C" w:rsidP="00C35438"/>
                        <w:p w14:paraId="1DDECEC2" w14:textId="77777777" w:rsidR="008D372C" w:rsidRPr="0024030A" w:rsidRDefault="008D372C" w:rsidP="00C35438"/>
                        <w:p w14:paraId="07AEB415" w14:textId="77777777" w:rsidR="008D372C" w:rsidRDefault="008D372C" w:rsidP="00C35438"/>
                        <w:p w14:paraId="543F47AB" w14:textId="77777777" w:rsidR="008D372C" w:rsidRPr="0024030A" w:rsidRDefault="008D372C" w:rsidP="00C35438"/>
                        <w:p w14:paraId="1AAD5440" w14:textId="77777777" w:rsidR="008D372C" w:rsidRDefault="008D372C" w:rsidP="00C35438"/>
                        <w:p w14:paraId="0685C8A9" w14:textId="77777777" w:rsidR="008D372C" w:rsidRPr="0024030A" w:rsidRDefault="008D372C" w:rsidP="00C35438"/>
                        <w:p w14:paraId="556FB1B7" w14:textId="77777777" w:rsidR="008D372C" w:rsidRDefault="008D372C" w:rsidP="00C35438"/>
                        <w:p w14:paraId="3901ADC5" w14:textId="77777777" w:rsidR="008D372C" w:rsidRPr="0024030A" w:rsidRDefault="008D372C" w:rsidP="00C35438"/>
                        <w:p w14:paraId="107434D0" w14:textId="77777777" w:rsidR="008D372C" w:rsidRDefault="008D372C" w:rsidP="00C35438"/>
                        <w:p w14:paraId="551AC5A9" w14:textId="77777777" w:rsidR="008D372C" w:rsidRPr="0024030A" w:rsidRDefault="008D372C" w:rsidP="00C35438"/>
                        <w:p w14:paraId="7F1DC3C6" w14:textId="77777777" w:rsidR="008D372C" w:rsidRDefault="008D372C" w:rsidP="00C35438"/>
                        <w:p w14:paraId="33EC8BE6" w14:textId="77777777" w:rsidR="008D372C" w:rsidRPr="0024030A" w:rsidRDefault="008D372C" w:rsidP="00C35438"/>
                        <w:p w14:paraId="14BFD1E5" w14:textId="77777777" w:rsidR="008D372C" w:rsidRDefault="008D372C" w:rsidP="00C35438"/>
                        <w:p w14:paraId="1DE401C7" w14:textId="77777777" w:rsidR="008D372C" w:rsidRPr="0024030A" w:rsidRDefault="008D372C" w:rsidP="00C35438"/>
                        <w:p w14:paraId="4F2502FD" w14:textId="77777777" w:rsidR="008D372C" w:rsidRDefault="008D372C" w:rsidP="00C35438"/>
                        <w:p w14:paraId="59F079A0" w14:textId="77777777" w:rsidR="008D372C" w:rsidRPr="0024030A" w:rsidRDefault="008D372C" w:rsidP="00C35438"/>
                        <w:p w14:paraId="7976E788" w14:textId="77777777" w:rsidR="008D372C" w:rsidRDefault="008D372C" w:rsidP="00C35438"/>
                        <w:p w14:paraId="619D48A3" w14:textId="77777777" w:rsidR="008D372C" w:rsidRPr="0024030A" w:rsidRDefault="008D372C" w:rsidP="00C35438"/>
                        <w:p w14:paraId="69F87558" w14:textId="77777777" w:rsidR="008D372C" w:rsidRDefault="008D372C" w:rsidP="00C35438"/>
                        <w:p w14:paraId="7BBAB2E4" w14:textId="77777777" w:rsidR="008D372C" w:rsidRPr="0024030A" w:rsidRDefault="008D372C" w:rsidP="00C35438"/>
                        <w:p w14:paraId="446DD3AF" w14:textId="77777777" w:rsidR="008D372C" w:rsidRDefault="008D372C" w:rsidP="00C35438"/>
                        <w:p w14:paraId="445EA7FB" w14:textId="77777777" w:rsidR="008D372C" w:rsidRPr="0024030A" w:rsidRDefault="008D372C" w:rsidP="00C35438"/>
                        <w:p w14:paraId="7E5F25FE" w14:textId="77777777" w:rsidR="008D372C" w:rsidRDefault="008D372C" w:rsidP="00C35438"/>
                        <w:p w14:paraId="23416B00" w14:textId="77777777" w:rsidR="008D372C" w:rsidRPr="0024030A" w:rsidRDefault="008D372C" w:rsidP="00C35438"/>
                        <w:p w14:paraId="1FB29DDE" w14:textId="77777777" w:rsidR="008D372C" w:rsidRDefault="008D372C" w:rsidP="00C35438"/>
                        <w:p w14:paraId="225F1056" w14:textId="77777777" w:rsidR="008D372C" w:rsidRPr="0024030A" w:rsidRDefault="008D372C" w:rsidP="00C35438"/>
                        <w:p w14:paraId="3402800B" w14:textId="77777777" w:rsidR="008D372C" w:rsidRDefault="008D372C" w:rsidP="00C35438"/>
                        <w:p w14:paraId="5EF706CD" w14:textId="77777777" w:rsidR="008D372C" w:rsidRPr="0024030A" w:rsidRDefault="008D372C" w:rsidP="00C35438"/>
                        <w:p w14:paraId="45CCDA63" w14:textId="77777777" w:rsidR="008D372C" w:rsidRDefault="008D372C" w:rsidP="00C35438"/>
                        <w:p w14:paraId="5EE2E1BA" w14:textId="77777777" w:rsidR="008D372C" w:rsidRPr="0024030A" w:rsidRDefault="008D372C" w:rsidP="00C35438"/>
                        <w:p w14:paraId="40FA8DA3" w14:textId="77777777" w:rsidR="008D372C" w:rsidRDefault="008D372C" w:rsidP="00C35438"/>
                        <w:p w14:paraId="671883B9" w14:textId="77777777" w:rsidR="008D372C" w:rsidRPr="0024030A" w:rsidRDefault="008D372C" w:rsidP="00C35438"/>
                        <w:p w14:paraId="3282446C" w14:textId="77777777" w:rsidR="008D372C" w:rsidRDefault="008D372C" w:rsidP="00C35438"/>
                        <w:p w14:paraId="4A87B282" w14:textId="77777777" w:rsidR="008D372C" w:rsidRPr="0024030A" w:rsidRDefault="008D372C" w:rsidP="00C35438"/>
                        <w:p w14:paraId="52D805CF" w14:textId="77777777" w:rsidR="008D372C" w:rsidRDefault="008D372C" w:rsidP="00C35438"/>
                        <w:p w14:paraId="4463B535" w14:textId="77777777" w:rsidR="008D372C" w:rsidRPr="0024030A" w:rsidRDefault="008D372C" w:rsidP="00C35438"/>
                        <w:p w14:paraId="402B9862" w14:textId="77777777" w:rsidR="008D372C" w:rsidRDefault="008D372C" w:rsidP="00C35438"/>
                        <w:p w14:paraId="6381B12E" w14:textId="77777777" w:rsidR="008D372C" w:rsidRPr="0024030A" w:rsidRDefault="008D372C" w:rsidP="00C35438"/>
                        <w:p w14:paraId="017719CA" w14:textId="77777777" w:rsidR="008D372C" w:rsidRDefault="008D372C" w:rsidP="00C35438"/>
                        <w:p w14:paraId="51251952" w14:textId="77777777" w:rsidR="008D372C" w:rsidRPr="0024030A" w:rsidRDefault="008D372C" w:rsidP="00C35438"/>
                        <w:p w14:paraId="17494ED0" w14:textId="77777777" w:rsidR="008D372C" w:rsidRDefault="008D372C" w:rsidP="00C35438"/>
                        <w:p w14:paraId="72612F57" w14:textId="77777777" w:rsidR="008D372C" w:rsidRPr="0024030A" w:rsidRDefault="008D372C" w:rsidP="00C35438"/>
                        <w:p w14:paraId="15621C23" w14:textId="77777777" w:rsidR="008D372C" w:rsidRDefault="008D372C" w:rsidP="00C35438"/>
                        <w:p w14:paraId="6FDE242F" w14:textId="77777777" w:rsidR="008D372C" w:rsidRPr="0024030A" w:rsidRDefault="008D372C" w:rsidP="00C35438"/>
                        <w:p w14:paraId="381F0521" w14:textId="77777777" w:rsidR="008D372C" w:rsidRDefault="008D372C" w:rsidP="00C35438"/>
                        <w:p w14:paraId="191485C1" w14:textId="77777777" w:rsidR="008D372C" w:rsidRPr="0024030A" w:rsidRDefault="008D372C" w:rsidP="00C35438"/>
                        <w:p w14:paraId="435BEA85" w14:textId="77777777" w:rsidR="008D372C" w:rsidRDefault="008D372C" w:rsidP="00C35438"/>
                        <w:p w14:paraId="3840CD01" w14:textId="77777777" w:rsidR="008D372C" w:rsidRPr="0024030A" w:rsidRDefault="008D372C" w:rsidP="00C35438"/>
                        <w:p w14:paraId="29056D4A" w14:textId="77777777" w:rsidR="008D372C" w:rsidRDefault="008D372C" w:rsidP="00C35438"/>
                        <w:p w14:paraId="503E8620" w14:textId="77777777" w:rsidR="008D372C" w:rsidRPr="0024030A" w:rsidRDefault="008D372C" w:rsidP="00C35438"/>
                        <w:p w14:paraId="09AC5617" w14:textId="77777777" w:rsidR="008D372C" w:rsidRDefault="008D372C" w:rsidP="00C35438"/>
                        <w:p w14:paraId="336F6961" w14:textId="77777777" w:rsidR="008D372C" w:rsidRPr="0024030A" w:rsidRDefault="008D372C" w:rsidP="00C35438"/>
                        <w:p w14:paraId="542A6A7B" w14:textId="77777777" w:rsidR="008D372C" w:rsidRDefault="008D372C" w:rsidP="00C35438"/>
                        <w:p w14:paraId="7A43CC05" w14:textId="77777777" w:rsidR="008D372C" w:rsidRPr="0024030A" w:rsidRDefault="008D372C" w:rsidP="00C35438"/>
                        <w:p w14:paraId="15F6C5C5" w14:textId="77777777" w:rsidR="008D372C" w:rsidRDefault="008D372C" w:rsidP="00C35438"/>
                        <w:p w14:paraId="370DC40C" w14:textId="77777777" w:rsidR="008D372C" w:rsidRPr="0024030A" w:rsidRDefault="008D372C" w:rsidP="00C35438"/>
                        <w:p w14:paraId="2626E404" w14:textId="77777777" w:rsidR="008D372C" w:rsidRDefault="008D372C" w:rsidP="00C35438"/>
                        <w:p w14:paraId="3D063742" w14:textId="77777777" w:rsidR="008D372C" w:rsidRPr="0024030A" w:rsidRDefault="008D372C" w:rsidP="00C35438"/>
                        <w:p w14:paraId="3282B598" w14:textId="77777777" w:rsidR="008D372C" w:rsidRDefault="008D372C" w:rsidP="00C35438"/>
                        <w:p w14:paraId="5B7D6128" w14:textId="77777777" w:rsidR="008D372C" w:rsidRPr="0024030A" w:rsidRDefault="008D372C" w:rsidP="00C35438"/>
                        <w:p w14:paraId="74052CAC" w14:textId="77777777" w:rsidR="008D372C" w:rsidRDefault="008D372C" w:rsidP="00C35438"/>
                        <w:p w14:paraId="058FA6F8" w14:textId="77777777" w:rsidR="008D372C" w:rsidRPr="0024030A" w:rsidRDefault="008D372C" w:rsidP="00C35438"/>
                        <w:p w14:paraId="73051B88" w14:textId="77777777" w:rsidR="008D372C" w:rsidRDefault="008D372C" w:rsidP="00C35438"/>
                        <w:p w14:paraId="25FE2D63" w14:textId="77777777" w:rsidR="008D372C" w:rsidRPr="0024030A" w:rsidRDefault="008D372C" w:rsidP="00C35438"/>
                        <w:p w14:paraId="232007E8" w14:textId="77777777" w:rsidR="008D372C" w:rsidRDefault="008D372C" w:rsidP="00C35438"/>
                        <w:p w14:paraId="1EDC1A10" w14:textId="77777777" w:rsidR="008D372C" w:rsidRPr="0024030A" w:rsidRDefault="008D372C" w:rsidP="00C35438"/>
                        <w:p w14:paraId="7CE095ED" w14:textId="77777777" w:rsidR="008D372C" w:rsidRDefault="008D372C" w:rsidP="00C35438"/>
                        <w:p w14:paraId="4EE49531" w14:textId="77777777" w:rsidR="008D372C" w:rsidRPr="0024030A" w:rsidRDefault="008D372C" w:rsidP="00C35438"/>
                        <w:p w14:paraId="323C4873" w14:textId="77777777" w:rsidR="008D372C" w:rsidRDefault="008D372C" w:rsidP="00C35438"/>
                        <w:p w14:paraId="4DB440D6" w14:textId="77777777" w:rsidR="008D372C" w:rsidRPr="0024030A" w:rsidRDefault="008D372C" w:rsidP="00C35438"/>
                        <w:p w14:paraId="17284283" w14:textId="77777777" w:rsidR="008D372C" w:rsidRDefault="008D372C" w:rsidP="00C35438"/>
                        <w:p w14:paraId="7E8C5D39" w14:textId="77777777" w:rsidR="008D372C" w:rsidRPr="0024030A" w:rsidRDefault="008D372C" w:rsidP="00C35438"/>
                        <w:p w14:paraId="69E15867" w14:textId="77777777" w:rsidR="008D372C" w:rsidRDefault="008D372C" w:rsidP="00C35438"/>
                        <w:p w14:paraId="05095BA3" w14:textId="77777777" w:rsidR="008D372C" w:rsidRPr="0024030A" w:rsidRDefault="008D372C" w:rsidP="00C35438"/>
                        <w:p w14:paraId="530D2520" w14:textId="77777777" w:rsidR="008D372C" w:rsidRDefault="008D372C" w:rsidP="00C35438"/>
                        <w:p w14:paraId="3A561D35" w14:textId="77777777" w:rsidR="008D372C" w:rsidRPr="0024030A" w:rsidRDefault="008D372C" w:rsidP="00C35438"/>
                        <w:p w14:paraId="14AB5944" w14:textId="77777777" w:rsidR="008D372C" w:rsidRDefault="008D372C" w:rsidP="00C35438"/>
                        <w:p w14:paraId="0C8C4578" w14:textId="77777777" w:rsidR="008D372C" w:rsidRPr="0024030A" w:rsidRDefault="008D372C" w:rsidP="00C35438"/>
                        <w:p w14:paraId="7C51D62C" w14:textId="77777777" w:rsidR="008D372C" w:rsidRDefault="008D372C" w:rsidP="00C35438"/>
                        <w:p w14:paraId="6A923E0F" w14:textId="77777777" w:rsidR="008D372C" w:rsidRPr="0024030A" w:rsidRDefault="008D372C" w:rsidP="00C35438"/>
                        <w:p w14:paraId="0763AAD5" w14:textId="77777777" w:rsidR="008D372C" w:rsidRDefault="008D372C" w:rsidP="00C35438"/>
                        <w:p w14:paraId="159D57A4" w14:textId="77777777" w:rsidR="008D372C" w:rsidRPr="0024030A" w:rsidRDefault="008D372C" w:rsidP="00C35438"/>
                        <w:p w14:paraId="5037F323" w14:textId="77777777" w:rsidR="008D372C" w:rsidRDefault="008D372C" w:rsidP="00C35438"/>
                        <w:p w14:paraId="0D776746" w14:textId="77777777" w:rsidR="008D372C" w:rsidRPr="0024030A" w:rsidRDefault="008D372C" w:rsidP="00C35438"/>
                        <w:p w14:paraId="38C1AEF0" w14:textId="77777777" w:rsidR="008D372C" w:rsidRDefault="008D372C" w:rsidP="00C35438"/>
                        <w:p w14:paraId="7961041A" w14:textId="77777777" w:rsidR="008D372C" w:rsidRPr="0024030A" w:rsidRDefault="008D372C" w:rsidP="00C35438"/>
                        <w:p w14:paraId="19E74E43" w14:textId="77777777" w:rsidR="008D372C" w:rsidRDefault="008D372C" w:rsidP="00C35438"/>
                        <w:p w14:paraId="59B21AB5" w14:textId="77777777" w:rsidR="008D372C" w:rsidRPr="0024030A" w:rsidRDefault="008D372C" w:rsidP="00C35438"/>
                        <w:p w14:paraId="20B77EB4" w14:textId="77777777" w:rsidR="008D372C" w:rsidRDefault="008D372C" w:rsidP="00C35438"/>
                        <w:p w14:paraId="3A8476EA" w14:textId="77777777" w:rsidR="008D372C" w:rsidRPr="0024030A" w:rsidRDefault="008D372C" w:rsidP="00C35438"/>
                        <w:p w14:paraId="06D2B957" w14:textId="77777777" w:rsidR="008D372C" w:rsidRDefault="008D372C" w:rsidP="00C35438"/>
                        <w:p w14:paraId="5D1CF946" w14:textId="77777777" w:rsidR="008D372C" w:rsidRPr="0024030A" w:rsidRDefault="008D372C" w:rsidP="00C35438"/>
                        <w:p w14:paraId="3B93D4E3" w14:textId="77777777" w:rsidR="008D372C" w:rsidRDefault="008D372C" w:rsidP="00C35438"/>
                        <w:p w14:paraId="315AD5DE" w14:textId="77777777" w:rsidR="008D372C" w:rsidRPr="0024030A" w:rsidRDefault="008D372C" w:rsidP="00C35438"/>
                        <w:p w14:paraId="04CB717B" w14:textId="77777777" w:rsidR="008D372C" w:rsidRDefault="008D372C" w:rsidP="00C35438"/>
                        <w:p w14:paraId="0BCD2845" w14:textId="77777777" w:rsidR="008D372C" w:rsidRPr="0024030A" w:rsidRDefault="008D372C" w:rsidP="00C35438"/>
                        <w:p w14:paraId="588E9577" w14:textId="77777777" w:rsidR="008D372C" w:rsidRDefault="008D372C" w:rsidP="00C35438"/>
                        <w:p w14:paraId="7108CB1F" w14:textId="77777777" w:rsidR="008D372C" w:rsidRPr="0024030A" w:rsidRDefault="008D372C" w:rsidP="00C35438"/>
                        <w:p w14:paraId="79655CBE" w14:textId="77777777" w:rsidR="008D372C" w:rsidRDefault="008D372C" w:rsidP="00C35438"/>
                        <w:p w14:paraId="40A3E839" w14:textId="77777777" w:rsidR="008D372C" w:rsidRPr="0024030A" w:rsidRDefault="008D372C" w:rsidP="00C35438"/>
                        <w:p w14:paraId="6B10AEA4" w14:textId="77777777" w:rsidR="008D372C" w:rsidRDefault="008D372C" w:rsidP="00C35438"/>
                        <w:p w14:paraId="7A08C4E8" w14:textId="77777777" w:rsidR="008D372C" w:rsidRPr="0024030A" w:rsidRDefault="008D372C" w:rsidP="00C35438"/>
                        <w:p w14:paraId="3D76F7E2" w14:textId="77777777" w:rsidR="008D372C" w:rsidRDefault="008D372C" w:rsidP="00C35438"/>
                        <w:p w14:paraId="18107FD5" w14:textId="77777777" w:rsidR="008D372C" w:rsidRPr="0024030A" w:rsidRDefault="008D372C" w:rsidP="00C35438"/>
                        <w:p w14:paraId="4C04C2FA" w14:textId="77777777" w:rsidR="008D372C" w:rsidRDefault="008D372C" w:rsidP="00C35438"/>
                        <w:p w14:paraId="6DB8DE4A" w14:textId="77777777" w:rsidR="008D372C" w:rsidRPr="0024030A" w:rsidRDefault="008D372C" w:rsidP="00C35438"/>
                        <w:p w14:paraId="6834A52E" w14:textId="77777777" w:rsidR="008D372C" w:rsidRDefault="008D372C" w:rsidP="00C35438"/>
                        <w:p w14:paraId="46B1CFEB" w14:textId="77777777" w:rsidR="008D372C" w:rsidRPr="0024030A" w:rsidRDefault="008D372C" w:rsidP="00C35438"/>
                        <w:p w14:paraId="2E824E07" w14:textId="77777777" w:rsidR="008D372C" w:rsidRDefault="008D372C" w:rsidP="00C35438"/>
                        <w:p w14:paraId="57F82C59" w14:textId="77777777" w:rsidR="008D372C" w:rsidRPr="0024030A" w:rsidRDefault="008D372C" w:rsidP="00C35438"/>
                        <w:p w14:paraId="66CA28F2" w14:textId="77777777" w:rsidR="008D372C" w:rsidRDefault="008D372C" w:rsidP="00C35438"/>
                        <w:p w14:paraId="7491CB37" w14:textId="77777777" w:rsidR="008D372C" w:rsidRPr="0024030A" w:rsidRDefault="008D372C" w:rsidP="00C35438"/>
                        <w:p w14:paraId="182DEE20" w14:textId="77777777" w:rsidR="008D372C" w:rsidRDefault="008D372C" w:rsidP="00C35438"/>
                        <w:p w14:paraId="3514FFE4" w14:textId="77777777" w:rsidR="008D372C" w:rsidRPr="0024030A" w:rsidRDefault="008D372C" w:rsidP="00C35438"/>
                        <w:p w14:paraId="01A9A580" w14:textId="77777777" w:rsidR="008D372C" w:rsidRDefault="008D372C" w:rsidP="00C35438"/>
                        <w:p w14:paraId="643EC08B" w14:textId="77777777" w:rsidR="008D372C" w:rsidRPr="0024030A" w:rsidRDefault="008D372C" w:rsidP="00C35438"/>
                        <w:p w14:paraId="566D724E" w14:textId="77777777" w:rsidR="008D372C" w:rsidRDefault="008D372C" w:rsidP="00C35438"/>
                        <w:p w14:paraId="3FC70F86" w14:textId="77777777" w:rsidR="008D372C" w:rsidRPr="0024030A" w:rsidRDefault="008D372C" w:rsidP="00C35438"/>
                        <w:p w14:paraId="52AB64D1" w14:textId="77777777" w:rsidR="008D372C" w:rsidRDefault="008D372C" w:rsidP="00C35438"/>
                        <w:p w14:paraId="1447774D" w14:textId="77777777" w:rsidR="008D372C" w:rsidRPr="0024030A" w:rsidRDefault="008D372C" w:rsidP="00C35438"/>
                        <w:p w14:paraId="14B8827E" w14:textId="77777777" w:rsidR="008D372C" w:rsidRDefault="008D372C" w:rsidP="00C35438"/>
                        <w:p w14:paraId="0572D420" w14:textId="77777777" w:rsidR="008D372C" w:rsidRPr="0024030A" w:rsidRDefault="008D372C" w:rsidP="00C35438"/>
                        <w:p w14:paraId="21407385" w14:textId="77777777" w:rsidR="008D372C" w:rsidRDefault="008D372C" w:rsidP="00C35438"/>
                        <w:p w14:paraId="409C6904" w14:textId="77777777" w:rsidR="008D372C" w:rsidRPr="0024030A" w:rsidRDefault="008D372C" w:rsidP="00C35438"/>
                        <w:p w14:paraId="4B75A508" w14:textId="77777777" w:rsidR="008D372C" w:rsidRDefault="008D372C" w:rsidP="00C35438"/>
                        <w:p w14:paraId="7B48F0EE" w14:textId="77777777" w:rsidR="008D372C" w:rsidRPr="0024030A" w:rsidRDefault="008D372C" w:rsidP="00C35438"/>
                        <w:p w14:paraId="384FD02D" w14:textId="77777777" w:rsidR="008D372C" w:rsidRDefault="008D372C" w:rsidP="00C35438"/>
                        <w:p w14:paraId="68F20F9C" w14:textId="77777777" w:rsidR="008D372C" w:rsidRPr="0024030A" w:rsidRDefault="008D372C" w:rsidP="00C35438"/>
                        <w:p w14:paraId="294DB588" w14:textId="77777777" w:rsidR="008D372C" w:rsidRDefault="008D372C" w:rsidP="00C35438"/>
                        <w:p w14:paraId="2539DE6D" w14:textId="77777777" w:rsidR="008D372C" w:rsidRPr="0024030A" w:rsidRDefault="008D372C" w:rsidP="00C35438"/>
                        <w:p w14:paraId="3816C208" w14:textId="77777777" w:rsidR="008D372C" w:rsidRDefault="008D372C" w:rsidP="00C35438"/>
                        <w:p w14:paraId="5C1E7CDA" w14:textId="77777777" w:rsidR="008D372C" w:rsidRPr="0024030A" w:rsidRDefault="008D372C" w:rsidP="00C35438"/>
                        <w:p w14:paraId="18A8B022" w14:textId="77777777" w:rsidR="008D372C" w:rsidRDefault="008D372C" w:rsidP="00C35438"/>
                        <w:p w14:paraId="1A79C246" w14:textId="77777777" w:rsidR="008D372C" w:rsidRPr="0024030A" w:rsidRDefault="008D372C" w:rsidP="00C35438"/>
                        <w:p w14:paraId="4C1EBA91" w14:textId="77777777" w:rsidR="008D372C" w:rsidRDefault="008D372C" w:rsidP="00C35438"/>
                        <w:p w14:paraId="51E81CEC" w14:textId="77777777" w:rsidR="008D372C" w:rsidRPr="0024030A" w:rsidRDefault="008D372C" w:rsidP="00C35438"/>
                        <w:p w14:paraId="50AA782E" w14:textId="77777777" w:rsidR="008D372C" w:rsidRDefault="008D372C" w:rsidP="00C35438"/>
                        <w:p w14:paraId="36D14C83" w14:textId="77777777" w:rsidR="008D372C" w:rsidRPr="0024030A" w:rsidRDefault="008D372C" w:rsidP="00C35438"/>
                        <w:p w14:paraId="1671023A" w14:textId="77777777" w:rsidR="008D372C" w:rsidRDefault="008D372C" w:rsidP="00C35438"/>
                        <w:p w14:paraId="086F2D3C" w14:textId="77777777" w:rsidR="008D372C" w:rsidRPr="0024030A" w:rsidRDefault="008D372C" w:rsidP="00C35438"/>
                        <w:p w14:paraId="2C27192F" w14:textId="77777777" w:rsidR="008D372C" w:rsidRDefault="008D372C" w:rsidP="00C35438"/>
                        <w:p w14:paraId="72FDF75D" w14:textId="77777777" w:rsidR="008D372C" w:rsidRPr="0024030A" w:rsidRDefault="008D372C" w:rsidP="00C35438"/>
                        <w:p w14:paraId="14079C14" w14:textId="77777777" w:rsidR="008D372C" w:rsidRDefault="008D372C" w:rsidP="00C35438"/>
                        <w:p w14:paraId="02FB7752" w14:textId="77777777" w:rsidR="008D372C" w:rsidRPr="0024030A" w:rsidRDefault="008D372C" w:rsidP="00C35438"/>
                        <w:p w14:paraId="041D4648" w14:textId="77777777" w:rsidR="008D372C" w:rsidRDefault="008D372C" w:rsidP="00C35438"/>
                        <w:p w14:paraId="721DE231" w14:textId="77777777" w:rsidR="008D372C" w:rsidRPr="0024030A" w:rsidRDefault="008D372C" w:rsidP="00C35438"/>
                        <w:p w14:paraId="7F7B5ECF" w14:textId="77777777" w:rsidR="008D372C" w:rsidRDefault="008D372C" w:rsidP="00C35438"/>
                        <w:p w14:paraId="3AF12735" w14:textId="77777777" w:rsidR="008D372C" w:rsidRPr="0024030A" w:rsidRDefault="008D372C" w:rsidP="00C35438"/>
                        <w:p w14:paraId="5079E768" w14:textId="77777777" w:rsidR="008D372C" w:rsidRDefault="008D372C" w:rsidP="00C35438"/>
                        <w:p w14:paraId="6FAF61BC" w14:textId="77777777" w:rsidR="008D372C" w:rsidRPr="0024030A" w:rsidRDefault="008D372C" w:rsidP="00C35438"/>
                        <w:p w14:paraId="36456B26" w14:textId="77777777" w:rsidR="008D372C" w:rsidRDefault="008D372C" w:rsidP="00C35438"/>
                        <w:p w14:paraId="202C6267" w14:textId="77777777" w:rsidR="008D372C" w:rsidRPr="0024030A" w:rsidRDefault="008D372C" w:rsidP="00C35438"/>
                        <w:p w14:paraId="61C7DBD6" w14:textId="77777777" w:rsidR="008D372C" w:rsidRDefault="008D372C" w:rsidP="00C35438"/>
                        <w:p w14:paraId="4B499974" w14:textId="77777777" w:rsidR="008D372C" w:rsidRPr="0024030A" w:rsidRDefault="008D372C" w:rsidP="00C35438"/>
                        <w:p w14:paraId="6190C284" w14:textId="77777777" w:rsidR="008D372C" w:rsidRDefault="008D372C" w:rsidP="00C35438"/>
                        <w:p w14:paraId="098337D2" w14:textId="77777777" w:rsidR="008D372C" w:rsidRPr="0024030A" w:rsidRDefault="008D372C" w:rsidP="00C35438"/>
                        <w:p w14:paraId="0A011C0E" w14:textId="77777777" w:rsidR="008D372C" w:rsidRDefault="008D372C" w:rsidP="00C35438"/>
                        <w:p w14:paraId="679DF15E" w14:textId="77777777" w:rsidR="008D372C" w:rsidRPr="0024030A" w:rsidRDefault="008D372C" w:rsidP="00C35438"/>
                        <w:p w14:paraId="31418A67" w14:textId="77777777" w:rsidR="008D372C" w:rsidRDefault="008D372C" w:rsidP="00C35438"/>
                        <w:p w14:paraId="3A67506F" w14:textId="77777777" w:rsidR="008D372C" w:rsidRPr="0024030A" w:rsidRDefault="008D372C" w:rsidP="00C35438"/>
                        <w:p w14:paraId="288582F3" w14:textId="77777777" w:rsidR="008D372C" w:rsidRDefault="008D372C" w:rsidP="00C35438"/>
                        <w:p w14:paraId="24FD68D7" w14:textId="77777777" w:rsidR="008D372C" w:rsidRPr="0024030A" w:rsidRDefault="008D372C" w:rsidP="00C35438"/>
                        <w:p w14:paraId="28ABBB4D" w14:textId="77777777" w:rsidR="008D372C" w:rsidRDefault="008D372C" w:rsidP="00C35438"/>
                        <w:p w14:paraId="5F3D3F7B" w14:textId="77777777" w:rsidR="008D372C" w:rsidRPr="0024030A" w:rsidRDefault="008D372C" w:rsidP="00C35438"/>
                        <w:p w14:paraId="4BB9289A" w14:textId="77777777" w:rsidR="008D372C" w:rsidRDefault="008D372C" w:rsidP="00C35438"/>
                        <w:p w14:paraId="19576A66" w14:textId="77777777" w:rsidR="008D372C" w:rsidRPr="0024030A" w:rsidRDefault="008D372C" w:rsidP="00C35438"/>
                        <w:p w14:paraId="49998559" w14:textId="77777777" w:rsidR="008D372C" w:rsidRDefault="008D372C" w:rsidP="00C35438"/>
                        <w:p w14:paraId="219D8D50" w14:textId="77777777" w:rsidR="008D372C" w:rsidRPr="0024030A" w:rsidRDefault="008D372C" w:rsidP="00C35438"/>
                        <w:p w14:paraId="3442F1B5" w14:textId="77777777" w:rsidR="008D372C" w:rsidRDefault="008D372C" w:rsidP="00C35438"/>
                        <w:p w14:paraId="073F76B6" w14:textId="77777777" w:rsidR="008D372C" w:rsidRPr="0024030A" w:rsidRDefault="008D372C" w:rsidP="00C35438"/>
                        <w:p w14:paraId="28B9E24F" w14:textId="77777777" w:rsidR="008D372C" w:rsidRDefault="008D372C" w:rsidP="00C35438"/>
                        <w:p w14:paraId="7E2BC165" w14:textId="77777777" w:rsidR="008D372C" w:rsidRPr="0024030A" w:rsidRDefault="008D372C" w:rsidP="00C35438"/>
                        <w:p w14:paraId="6FA73194" w14:textId="77777777" w:rsidR="008D372C" w:rsidRDefault="008D372C" w:rsidP="00C35438"/>
                        <w:p w14:paraId="7C25FE90" w14:textId="77777777" w:rsidR="008D372C" w:rsidRPr="0024030A" w:rsidRDefault="008D372C" w:rsidP="00C35438"/>
                        <w:p w14:paraId="58A3C7A2" w14:textId="77777777" w:rsidR="008D372C" w:rsidRDefault="008D372C" w:rsidP="00C35438"/>
                        <w:p w14:paraId="1E2E6C4B" w14:textId="77777777" w:rsidR="008D372C" w:rsidRPr="0024030A" w:rsidRDefault="008D372C" w:rsidP="00C35438"/>
                        <w:p w14:paraId="75FD35EF" w14:textId="77777777" w:rsidR="008D372C" w:rsidRDefault="008D372C" w:rsidP="00C35438"/>
                        <w:p w14:paraId="0E0B16FA" w14:textId="77777777" w:rsidR="008D372C" w:rsidRPr="0024030A" w:rsidRDefault="008D372C" w:rsidP="00C35438"/>
                        <w:p w14:paraId="5A7D1FC1" w14:textId="77777777" w:rsidR="008D372C" w:rsidRDefault="008D372C" w:rsidP="00C35438"/>
                        <w:p w14:paraId="0D380C07" w14:textId="77777777" w:rsidR="008D372C" w:rsidRPr="0024030A" w:rsidRDefault="008D372C" w:rsidP="00C35438"/>
                        <w:p w14:paraId="3A322503" w14:textId="77777777" w:rsidR="008D372C" w:rsidRDefault="008D372C" w:rsidP="00C35438"/>
                        <w:p w14:paraId="30C2ADF8" w14:textId="77777777" w:rsidR="008D372C" w:rsidRPr="0024030A" w:rsidRDefault="008D372C" w:rsidP="00C35438"/>
                        <w:p w14:paraId="3798E0AE" w14:textId="77777777" w:rsidR="008D372C" w:rsidRDefault="008D372C" w:rsidP="00C35438"/>
                        <w:p w14:paraId="7EF04807" w14:textId="77777777" w:rsidR="008D372C" w:rsidRPr="0024030A" w:rsidRDefault="008D372C" w:rsidP="00C35438"/>
                        <w:p w14:paraId="6308260F" w14:textId="77777777" w:rsidR="008D372C" w:rsidRDefault="008D372C" w:rsidP="00C35438"/>
                        <w:p w14:paraId="4AA8EE7B" w14:textId="77777777" w:rsidR="008D372C" w:rsidRPr="0024030A" w:rsidRDefault="008D372C" w:rsidP="00C35438"/>
                        <w:p w14:paraId="4DD1C724" w14:textId="77777777" w:rsidR="008D372C" w:rsidRDefault="008D372C" w:rsidP="00C35438"/>
                        <w:p w14:paraId="03D17D7C" w14:textId="77777777" w:rsidR="008D372C" w:rsidRPr="0024030A" w:rsidRDefault="008D372C" w:rsidP="00C35438"/>
                        <w:p w14:paraId="16C7A384" w14:textId="77777777" w:rsidR="008D372C" w:rsidRDefault="008D372C" w:rsidP="00C35438"/>
                        <w:p w14:paraId="03D8AB8A" w14:textId="77777777" w:rsidR="008D372C" w:rsidRPr="0024030A" w:rsidRDefault="008D372C" w:rsidP="00C35438"/>
                        <w:p w14:paraId="2A398388" w14:textId="77777777" w:rsidR="008D372C" w:rsidRDefault="008D372C" w:rsidP="00C35438"/>
                        <w:p w14:paraId="7B77CD4C" w14:textId="77777777" w:rsidR="008D372C" w:rsidRPr="0024030A" w:rsidRDefault="008D372C" w:rsidP="00C35438"/>
                        <w:p w14:paraId="3E0BD518" w14:textId="77777777" w:rsidR="008D372C" w:rsidRDefault="008D372C" w:rsidP="00C35438"/>
                        <w:p w14:paraId="66FAD68E" w14:textId="77777777" w:rsidR="008D372C" w:rsidRPr="0024030A" w:rsidRDefault="008D372C" w:rsidP="00C35438"/>
                        <w:p w14:paraId="4005E173" w14:textId="77777777" w:rsidR="008D372C" w:rsidRDefault="008D372C" w:rsidP="00C35438"/>
                        <w:p w14:paraId="3CA6C6C7" w14:textId="77777777" w:rsidR="008D372C" w:rsidRPr="0024030A" w:rsidRDefault="008D372C" w:rsidP="00C35438"/>
                        <w:p w14:paraId="65249D80" w14:textId="77777777" w:rsidR="008D372C" w:rsidRDefault="008D372C" w:rsidP="00C35438"/>
                        <w:p w14:paraId="48BB3634" w14:textId="77777777" w:rsidR="008D372C" w:rsidRPr="0024030A" w:rsidRDefault="008D372C" w:rsidP="00C35438"/>
                        <w:p w14:paraId="511B48A6" w14:textId="77777777" w:rsidR="008D372C" w:rsidRDefault="008D372C" w:rsidP="00C35438"/>
                        <w:p w14:paraId="1EBEE764" w14:textId="77777777" w:rsidR="008D372C" w:rsidRPr="0024030A" w:rsidRDefault="008D372C" w:rsidP="00C35438"/>
                        <w:p w14:paraId="1CBFAE10" w14:textId="77777777" w:rsidR="008D372C" w:rsidRDefault="008D372C" w:rsidP="00C35438"/>
                        <w:p w14:paraId="00856146" w14:textId="77777777" w:rsidR="008D372C" w:rsidRPr="0024030A" w:rsidRDefault="008D372C" w:rsidP="00C35438"/>
                        <w:p w14:paraId="17F17C85" w14:textId="77777777" w:rsidR="008D372C" w:rsidRDefault="008D372C" w:rsidP="00C35438"/>
                        <w:p w14:paraId="2642B5BD" w14:textId="77777777" w:rsidR="008D372C" w:rsidRPr="0024030A" w:rsidRDefault="008D372C" w:rsidP="00C35438"/>
                        <w:p w14:paraId="6842D435" w14:textId="77777777" w:rsidR="008D372C" w:rsidRDefault="008D372C" w:rsidP="00C35438"/>
                        <w:p w14:paraId="66D3F4D1" w14:textId="77777777" w:rsidR="008D372C" w:rsidRPr="0024030A" w:rsidRDefault="008D372C" w:rsidP="00C35438"/>
                        <w:p w14:paraId="6C63EC4F" w14:textId="77777777" w:rsidR="008D372C" w:rsidRDefault="008D372C" w:rsidP="00C35438"/>
                        <w:p w14:paraId="506D929A" w14:textId="77777777" w:rsidR="008D372C" w:rsidRPr="0024030A" w:rsidRDefault="008D372C" w:rsidP="00C35438"/>
                        <w:p w14:paraId="169DFA2F" w14:textId="77777777" w:rsidR="008D372C" w:rsidRDefault="008D372C" w:rsidP="00C35438"/>
                        <w:p w14:paraId="4593A78E" w14:textId="77777777" w:rsidR="008D372C" w:rsidRPr="0024030A" w:rsidRDefault="008D372C" w:rsidP="00C35438"/>
                        <w:p w14:paraId="4C8FBB31" w14:textId="77777777" w:rsidR="008D372C" w:rsidRDefault="008D372C" w:rsidP="00C35438"/>
                        <w:p w14:paraId="410D2104" w14:textId="77777777" w:rsidR="008D372C" w:rsidRPr="0024030A" w:rsidRDefault="008D372C" w:rsidP="00C35438"/>
                        <w:p w14:paraId="2FB8649B" w14:textId="77777777" w:rsidR="008D372C" w:rsidRDefault="008D372C" w:rsidP="00C35438"/>
                        <w:p w14:paraId="4FF85318" w14:textId="77777777" w:rsidR="008D372C" w:rsidRPr="0024030A" w:rsidRDefault="008D372C" w:rsidP="00C35438"/>
                        <w:p w14:paraId="04988FD2" w14:textId="77777777" w:rsidR="008D372C" w:rsidRDefault="008D372C" w:rsidP="00C35438"/>
                        <w:p w14:paraId="6BD2256E" w14:textId="77777777" w:rsidR="008D372C" w:rsidRPr="0024030A" w:rsidRDefault="008D372C" w:rsidP="00C35438"/>
                        <w:p w14:paraId="77F2EB5D" w14:textId="77777777" w:rsidR="008D372C" w:rsidRDefault="008D372C" w:rsidP="00C35438"/>
                        <w:p w14:paraId="3D3C391C" w14:textId="77777777" w:rsidR="008D372C" w:rsidRPr="0024030A" w:rsidRDefault="008D372C" w:rsidP="00C35438"/>
                        <w:p w14:paraId="4A67B76B" w14:textId="77777777" w:rsidR="008D372C" w:rsidRDefault="008D372C" w:rsidP="00C35438"/>
                        <w:p w14:paraId="07F47252" w14:textId="77777777" w:rsidR="008D372C" w:rsidRPr="0024030A" w:rsidRDefault="008D372C" w:rsidP="00C35438"/>
                        <w:p w14:paraId="47D25D39" w14:textId="77777777" w:rsidR="008D372C" w:rsidRDefault="008D372C" w:rsidP="00C35438"/>
                        <w:p w14:paraId="6C4F3EB4" w14:textId="77777777" w:rsidR="008D372C" w:rsidRPr="0024030A" w:rsidRDefault="008D372C" w:rsidP="00C35438"/>
                        <w:p w14:paraId="372567EB" w14:textId="77777777" w:rsidR="008D372C" w:rsidRDefault="008D372C" w:rsidP="00C35438"/>
                        <w:p w14:paraId="311064D5" w14:textId="77777777" w:rsidR="008D372C" w:rsidRPr="0024030A" w:rsidRDefault="008D372C" w:rsidP="00C35438"/>
                        <w:p w14:paraId="5CF91DA3" w14:textId="77777777" w:rsidR="008D372C" w:rsidRDefault="008D372C" w:rsidP="00C35438"/>
                        <w:p w14:paraId="5BF2E362" w14:textId="77777777" w:rsidR="008D372C" w:rsidRPr="0024030A" w:rsidRDefault="008D372C" w:rsidP="00C35438"/>
                        <w:p w14:paraId="100A1965" w14:textId="77777777" w:rsidR="008D372C" w:rsidRDefault="008D372C" w:rsidP="00C35438"/>
                        <w:p w14:paraId="6E7CF5A8" w14:textId="77777777" w:rsidR="008D372C" w:rsidRPr="0024030A" w:rsidRDefault="008D372C" w:rsidP="00C35438"/>
                        <w:p w14:paraId="4AE91030" w14:textId="77777777" w:rsidR="008D372C" w:rsidRDefault="008D372C" w:rsidP="00C35438"/>
                        <w:p w14:paraId="6A1ED97A" w14:textId="77777777" w:rsidR="008D372C" w:rsidRPr="0024030A" w:rsidRDefault="008D372C" w:rsidP="00C35438"/>
                        <w:p w14:paraId="3C8A0792" w14:textId="77777777" w:rsidR="008D372C" w:rsidRDefault="008D372C" w:rsidP="00C35438"/>
                        <w:p w14:paraId="1651353F" w14:textId="77777777" w:rsidR="008D372C" w:rsidRPr="0024030A" w:rsidRDefault="008D372C" w:rsidP="00C35438"/>
                        <w:p w14:paraId="4474771F" w14:textId="77777777" w:rsidR="008D372C" w:rsidRDefault="008D372C" w:rsidP="00C35438"/>
                        <w:p w14:paraId="430AB3CF" w14:textId="77777777" w:rsidR="008D372C" w:rsidRPr="0024030A" w:rsidRDefault="008D372C" w:rsidP="00C35438"/>
                        <w:p w14:paraId="0CA0D3FC" w14:textId="77777777" w:rsidR="008D372C" w:rsidRDefault="008D372C" w:rsidP="00C35438"/>
                        <w:p w14:paraId="10F11E7A" w14:textId="77777777" w:rsidR="008D372C" w:rsidRPr="0024030A" w:rsidRDefault="008D372C" w:rsidP="00C35438"/>
                        <w:p w14:paraId="0D2ADD14" w14:textId="77777777" w:rsidR="008D372C" w:rsidRDefault="008D372C" w:rsidP="00C35438"/>
                        <w:p w14:paraId="407008EE" w14:textId="77777777" w:rsidR="008D372C" w:rsidRPr="0024030A" w:rsidRDefault="008D372C" w:rsidP="00C35438"/>
                        <w:p w14:paraId="251362F0" w14:textId="77777777" w:rsidR="008D372C" w:rsidRDefault="008D372C" w:rsidP="00C35438"/>
                        <w:p w14:paraId="73C747CF" w14:textId="77777777" w:rsidR="008D372C" w:rsidRPr="0024030A" w:rsidRDefault="008D372C" w:rsidP="00C35438"/>
                        <w:p w14:paraId="3F1ABA00" w14:textId="77777777" w:rsidR="008D372C" w:rsidRDefault="008D372C" w:rsidP="00C35438"/>
                        <w:p w14:paraId="7F5E57C1" w14:textId="77777777" w:rsidR="008D372C" w:rsidRPr="0024030A" w:rsidRDefault="008D372C" w:rsidP="00C35438"/>
                        <w:p w14:paraId="61598B6F" w14:textId="77777777" w:rsidR="008D372C" w:rsidRDefault="008D372C" w:rsidP="00C35438"/>
                        <w:p w14:paraId="43471922" w14:textId="77777777" w:rsidR="008D372C" w:rsidRPr="0024030A" w:rsidRDefault="008D372C" w:rsidP="00C35438"/>
                        <w:p w14:paraId="199C1834" w14:textId="77777777" w:rsidR="008D372C" w:rsidRDefault="008D372C" w:rsidP="00C35438"/>
                        <w:p w14:paraId="1459371E" w14:textId="77777777" w:rsidR="008D372C" w:rsidRPr="0024030A" w:rsidRDefault="008D372C" w:rsidP="00C35438"/>
                        <w:p w14:paraId="3DA44487" w14:textId="77777777" w:rsidR="008D372C" w:rsidRDefault="008D372C" w:rsidP="00C35438"/>
                        <w:p w14:paraId="61E5C595" w14:textId="77777777" w:rsidR="008D372C" w:rsidRPr="0024030A" w:rsidRDefault="008D372C" w:rsidP="00C35438"/>
                        <w:p w14:paraId="46D9DD77" w14:textId="77777777" w:rsidR="008D372C" w:rsidRDefault="008D372C" w:rsidP="00C35438"/>
                        <w:p w14:paraId="2F11ED22" w14:textId="77777777" w:rsidR="008D372C" w:rsidRPr="0024030A" w:rsidRDefault="008D372C" w:rsidP="00C35438"/>
                        <w:p w14:paraId="5DC2EF17" w14:textId="77777777" w:rsidR="008D372C" w:rsidRDefault="008D372C" w:rsidP="00C35438"/>
                        <w:p w14:paraId="1A5B38F9" w14:textId="77777777" w:rsidR="008D372C" w:rsidRPr="0024030A" w:rsidRDefault="008D372C" w:rsidP="00C35438"/>
                        <w:p w14:paraId="38A56659" w14:textId="77777777" w:rsidR="008D372C" w:rsidRDefault="008D372C" w:rsidP="00C35438"/>
                        <w:p w14:paraId="3C543F85" w14:textId="77777777" w:rsidR="008D372C" w:rsidRPr="0024030A" w:rsidRDefault="008D372C" w:rsidP="00C35438"/>
                        <w:p w14:paraId="0715AD55" w14:textId="77777777" w:rsidR="008D372C" w:rsidRDefault="008D372C" w:rsidP="00C35438"/>
                        <w:p w14:paraId="65A74B73" w14:textId="77777777" w:rsidR="008D372C" w:rsidRPr="0024030A" w:rsidRDefault="008D372C" w:rsidP="00C35438"/>
                        <w:p w14:paraId="5E06761C" w14:textId="77777777" w:rsidR="008D372C" w:rsidRDefault="008D372C" w:rsidP="00C35438"/>
                        <w:p w14:paraId="38EDE943" w14:textId="77777777" w:rsidR="008D372C" w:rsidRPr="0024030A" w:rsidRDefault="008D372C" w:rsidP="00C35438"/>
                        <w:p w14:paraId="1A1A880F" w14:textId="77777777" w:rsidR="008D372C" w:rsidRDefault="008D372C" w:rsidP="00C35438"/>
                        <w:p w14:paraId="06E25D54" w14:textId="77777777" w:rsidR="008D372C" w:rsidRPr="0024030A" w:rsidRDefault="008D372C" w:rsidP="00C35438"/>
                        <w:p w14:paraId="352303A2" w14:textId="77777777" w:rsidR="008D372C" w:rsidRDefault="008D372C" w:rsidP="00C35438"/>
                        <w:p w14:paraId="1B4F2676" w14:textId="77777777" w:rsidR="008D372C" w:rsidRPr="0024030A" w:rsidRDefault="008D372C" w:rsidP="00C35438"/>
                        <w:p w14:paraId="468330B8" w14:textId="77777777" w:rsidR="008D372C" w:rsidRDefault="008D372C" w:rsidP="00C35438"/>
                        <w:p w14:paraId="31F0D0FF" w14:textId="77777777" w:rsidR="008D372C" w:rsidRPr="0024030A" w:rsidRDefault="008D372C" w:rsidP="00C35438"/>
                        <w:p w14:paraId="7E8E8B6B" w14:textId="77777777" w:rsidR="008D372C" w:rsidRDefault="008D372C" w:rsidP="00C35438"/>
                        <w:p w14:paraId="3D877E55" w14:textId="77777777" w:rsidR="008D372C" w:rsidRPr="0024030A" w:rsidRDefault="008D372C" w:rsidP="00C35438"/>
                        <w:p w14:paraId="12066377" w14:textId="77777777" w:rsidR="008D372C" w:rsidRDefault="008D372C" w:rsidP="00C35438"/>
                        <w:p w14:paraId="1A2284E1" w14:textId="77777777" w:rsidR="008D372C" w:rsidRPr="0024030A" w:rsidRDefault="008D372C" w:rsidP="00C35438"/>
                        <w:p w14:paraId="39506B81" w14:textId="77777777" w:rsidR="008D372C" w:rsidRDefault="008D372C" w:rsidP="00C35438"/>
                        <w:p w14:paraId="5D38FD71" w14:textId="77777777" w:rsidR="008D372C" w:rsidRPr="0024030A" w:rsidRDefault="008D372C" w:rsidP="00C35438"/>
                        <w:p w14:paraId="6E5FC020" w14:textId="77777777" w:rsidR="008D372C" w:rsidRDefault="008D372C" w:rsidP="00C35438"/>
                        <w:p w14:paraId="6A5A70ED" w14:textId="77777777" w:rsidR="008D372C" w:rsidRPr="0024030A" w:rsidRDefault="008D372C" w:rsidP="00C35438"/>
                        <w:p w14:paraId="2AAB241E" w14:textId="77777777" w:rsidR="008D372C" w:rsidRDefault="008D372C" w:rsidP="00C35438"/>
                        <w:p w14:paraId="02955B95" w14:textId="77777777" w:rsidR="008D372C" w:rsidRPr="0024030A" w:rsidRDefault="008D372C" w:rsidP="00C35438"/>
                        <w:p w14:paraId="36E71DF3" w14:textId="77777777" w:rsidR="008D372C" w:rsidRDefault="008D372C" w:rsidP="00C35438"/>
                        <w:p w14:paraId="5B74BD4F" w14:textId="77777777" w:rsidR="008D372C" w:rsidRPr="0024030A" w:rsidRDefault="008D372C" w:rsidP="00C35438"/>
                        <w:p w14:paraId="288F5BDD" w14:textId="77777777" w:rsidR="008D372C" w:rsidRDefault="008D372C" w:rsidP="00C35438"/>
                        <w:p w14:paraId="1EC3F0CC" w14:textId="77777777" w:rsidR="008D372C" w:rsidRPr="0024030A" w:rsidRDefault="008D372C" w:rsidP="00C35438"/>
                        <w:p w14:paraId="5DF98ED6" w14:textId="77777777" w:rsidR="008D372C" w:rsidRDefault="008D372C" w:rsidP="00C35438"/>
                        <w:p w14:paraId="49E98195" w14:textId="77777777" w:rsidR="008D372C" w:rsidRPr="0024030A" w:rsidRDefault="008D372C" w:rsidP="00C35438"/>
                        <w:p w14:paraId="1E1D02CE" w14:textId="77777777" w:rsidR="008D372C" w:rsidRDefault="008D372C" w:rsidP="00C35438"/>
                        <w:p w14:paraId="5A014BDC" w14:textId="77777777" w:rsidR="008D372C" w:rsidRPr="0024030A" w:rsidRDefault="008D372C" w:rsidP="00C35438"/>
                        <w:p w14:paraId="7EC82B82" w14:textId="77777777" w:rsidR="008D372C" w:rsidRDefault="008D372C" w:rsidP="00C35438"/>
                        <w:p w14:paraId="603A0C57" w14:textId="77777777" w:rsidR="008D372C" w:rsidRPr="0024030A" w:rsidRDefault="008D372C" w:rsidP="00C35438"/>
                        <w:p w14:paraId="2DF85806" w14:textId="77777777" w:rsidR="008D372C" w:rsidRDefault="008D372C" w:rsidP="00C35438"/>
                        <w:p w14:paraId="2B559FAB" w14:textId="77777777" w:rsidR="008D372C" w:rsidRPr="0024030A" w:rsidRDefault="008D372C" w:rsidP="00C35438"/>
                        <w:p w14:paraId="0EDB3386" w14:textId="77777777" w:rsidR="008D372C" w:rsidRDefault="008D372C" w:rsidP="00C35438"/>
                        <w:p w14:paraId="0A544B56" w14:textId="77777777" w:rsidR="008D372C" w:rsidRPr="0024030A" w:rsidRDefault="008D372C" w:rsidP="00C35438"/>
                        <w:p w14:paraId="5EDAE9CC" w14:textId="77777777" w:rsidR="008D372C" w:rsidRDefault="008D372C" w:rsidP="00C35438"/>
                        <w:p w14:paraId="0F4822DC" w14:textId="77777777" w:rsidR="008D372C" w:rsidRPr="0024030A" w:rsidRDefault="008D372C" w:rsidP="00C35438"/>
                        <w:p w14:paraId="5D6E0D0A" w14:textId="77777777" w:rsidR="008D372C" w:rsidRDefault="008D372C" w:rsidP="00C35438"/>
                        <w:p w14:paraId="61F71E89" w14:textId="77777777" w:rsidR="008D372C" w:rsidRPr="0024030A" w:rsidRDefault="008D372C" w:rsidP="00C35438"/>
                        <w:p w14:paraId="605B48CE" w14:textId="77777777" w:rsidR="008D372C" w:rsidRDefault="008D372C" w:rsidP="00C35438"/>
                        <w:p w14:paraId="2904FB47" w14:textId="77777777" w:rsidR="008D372C" w:rsidRPr="0024030A" w:rsidRDefault="008D372C" w:rsidP="00C35438"/>
                        <w:p w14:paraId="3F28909C" w14:textId="77777777" w:rsidR="008D372C" w:rsidRDefault="008D372C" w:rsidP="00C35438"/>
                        <w:p w14:paraId="124084E5" w14:textId="77777777" w:rsidR="008D372C" w:rsidRPr="0024030A" w:rsidRDefault="008D372C" w:rsidP="00C35438"/>
                        <w:p w14:paraId="5036FEF6" w14:textId="77777777" w:rsidR="008D372C" w:rsidRDefault="008D372C" w:rsidP="00C35438"/>
                        <w:p w14:paraId="68DFFEED" w14:textId="77777777" w:rsidR="008D372C" w:rsidRPr="0024030A" w:rsidRDefault="008D372C" w:rsidP="00C35438"/>
                        <w:p w14:paraId="7443C8F3" w14:textId="77777777" w:rsidR="008D372C" w:rsidRDefault="008D372C" w:rsidP="00C35438"/>
                        <w:p w14:paraId="6780FFF8" w14:textId="77777777" w:rsidR="008D372C" w:rsidRPr="0024030A" w:rsidRDefault="008D372C" w:rsidP="00C35438"/>
                        <w:p w14:paraId="5AE8CA4C" w14:textId="77777777" w:rsidR="008D372C" w:rsidRDefault="008D372C" w:rsidP="00C35438"/>
                        <w:p w14:paraId="2FA5B375" w14:textId="77777777" w:rsidR="008D372C" w:rsidRPr="0024030A" w:rsidRDefault="008D372C" w:rsidP="00C35438"/>
                        <w:p w14:paraId="02E24DEC" w14:textId="77777777" w:rsidR="008D372C" w:rsidRDefault="008D372C" w:rsidP="00C35438"/>
                        <w:p w14:paraId="3ED415F9" w14:textId="77777777" w:rsidR="008D372C" w:rsidRPr="0024030A" w:rsidRDefault="008D372C" w:rsidP="00C35438"/>
                        <w:p w14:paraId="695BD6FC" w14:textId="77777777" w:rsidR="008D372C" w:rsidRDefault="008D372C" w:rsidP="00C35438"/>
                        <w:p w14:paraId="0353771D" w14:textId="77777777" w:rsidR="008D372C" w:rsidRPr="0024030A" w:rsidRDefault="008D372C" w:rsidP="00C35438"/>
                        <w:p w14:paraId="340D46CA" w14:textId="77777777" w:rsidR="008D372C" w:rsidRDefault="008D372C" w:rsidP="00C35438"/>
                        <w:p w14:paraId="7C617026" w14:textId="77777777" w:rsidR="008D372C" w:rsidRPr="0024030A" w:rsidRDefault="008D372C" w:rsidP="00C35438"/>
                        <w:p w14:paraId="41185E90" w14:textId="77777777" w:rsidR="008D372C" w:rsidRDefault="008D372C" w:rsidP="00C35438"/>
                        <w:p w14:paraId="5EF07E6C" w14:textId="77777777" w:rsidR="008D372C" w:rsidRPr="0024030A" w:rsidRDefault="008D372C" w:rsidP="00C35438"/>
                        <w:p w14:paraId="4B2ED358" w14:textId="77777777" w:rsidR="008D372C" w:rsidRDefault="008D372C" w:rsidP="00C35438"/>
                        <w:p w14:paraId="5E6EB633" w14:textId="77777777" w:rsidR="008D372C" w:rsidRPr="0024030A" w:rsidRDefault="008D372C" w:rsidP="00C35438"/>
                        <w:p w14:paraId="5850BD8F" w14:textId="77777777" w:rsidR="008D372C" w:rsidRDefault="008D372C" w:rsidP="00C35438"/>
                        <w:p w14:paraId="2C84FA88" w14:textId="77777777" w:rsidR="008D372C" w:rsidRPr="0024030A" w:rsidRDefault="008D372C" w:rsidP="00C35438"/>
                        <w:p w14:paraId="048BF63F" w14:textId="77777777" w:rsidR="008D372C" w:rsidRDefault="008D372C" w:rsidP="00C35438"/>
                        <w:p w14:paraId="08728344" w14:textId="77777777" w:rsidR="008D372C" w:rsidRPr="0024030A" w:rsidRDefault="008D372C" w:rsidP="00C35438"/>
                        <w:p w14:paraId="2C2279E8" w14:textId="77777777" w:rsidR="008D372C" w:rsidRDefault="008D372C" w:rsidP="00C35438"/>
                        <w:p w14:paraId="41AB8795" w14:textId="77777777" w:rsidR="008D372C" w:rsidRPr="0024030A" w:rsidRDefault="008D372C" w:rsidP="00C35438"/>
                        <w:p w14:paraId="6C7D31D9" w14:textId="77777777" w:rsidR="008D372C" w:rsidRDefault="008D372C" w:rsidP="00C35438"/>
                        <w:p w14:paraId="19EE400E" w14:textId="77777777" w:rsidR="008D372C" w:rsidRPr="0024030A" w:rsidRDefault="008D372C" w:rsidP="00C35438"/>
                        <w:p w14:paraId="641C140D" w14:textId="77777777" w:rsidR="008D372C" w:rsidRDefault="008D372C" w:rsidP="00C35438"/>
                        <w:p w14:paraId="243A350E" w14:textId="77777777" w:rsidR="008D372C" w:rsidRPr="0024030A" w:rsidRDefault="008D372C" w:rsidP="00C35438"/>
                        <w:p w14:paraId="68121700" w14:textId="77777777" w:rsidR="008D372C" w:rsidRDefault="008D372C" w:rsidP="00C35438"/>
                        <w:p w14:paraId="19094EB1" w14:textId="77777777" w:rsidR="008D372C" w:rsidRPr="0024030A" w:rsidRDefault="008D372C" w:rsidP="00C35438"/>
                        <w:p w14:paraId="151CA12A" w14:textId="77777777" w:rsidR="008D372C" w:rsidRDefault="008D372C" w:rsidP="00C35438"/>
                        <w:p w14:paraId="065F78F7" w14:textId="77777777" w:rsidR="008D372C" w:rsidRPr="0024030A" w:rsidRDefault="008D372C" w:rsidP="00C35438"/>
                        <w:p w14:paraId="17B051C2" w14:textId="77777777" w:rsidR="008D372C" w:rsidRDefault="008D372C" w:rsidP="00C35438"/>
                        <w:p w14:paraId="623D3187" w14:textId="77777777" w:rsidR="008D372C" w:rsidRPr="0024030A" w:rsidRDefault="008D372C" w:rsidP="00C35438"/>
                        <w:p w14:paraId="60A1EEC5" w14:textId="77777777" w:rsidR="008D372C" w:rsidRDefault="008D372C" w:rsidP="00C35438"/>
                        <w:p w14:paraId="3F51D688" w14:textId="77777777" w:rsidR="008D372C" w:rsidRPr="0024030A" w:rsidRDefault="008D372C" w:rsidP="00C35438"/>
                        <w:p w14:paraId="419FE683" w14:textId="77777777" w:rsidR="008D372C" w:rsidRDefault="008D372C" w:rsidP="00C35438"/>
                        <w:p w14:paraId="2E5B17E4" w14:textId="77777777" w:rsidR="008D372C" w:rsidRPr="0024030A" w:rsidRDefault="008D372C" w:rsidP="00C35438"/>
                        <w:p w14:paraId="77B059AB" w14:textId="77777777" w:rsidR="008D372C" w:rsidRDefault="008D372C" w:rsidP="00C35438"/>
                        <w:p w14:paraId="436CFF24" w14:textId="77777777" w:rsidR="008D372C" w:rsidRPr="0024030A" w:rsidRDefault="008D372C" w:rsidP="00C35438"/>
                        <w:p w14:paraId="4784D208" w14:textId="77777777" w:rsidR="008D372C" w:rsidRDefault="008D372C" w:rsidP="00C35438"/>
                        <w:p w14:paraId="4D7A6176" w14:textId="77777777" w:rsidR="008D372C" w:rsidRPr="0024030A" w:rsidRDefault="008D372C" w:rsidP="00C35438"/>
                        <w:p w14:paraId="6AF9BC90" w14:textId="77777777" w:rsidR="008D372C" w:rsidRDefault="008D372C" w:rsidP="00C35438"/>
                        <w:p w14:paraId="09C3D235" w14:textId="77777777" w:rsidR="008D372C" w:rsidRPr="0024030A" w:rsidRDefault="008D372C" w:rsidP="00C35438"/>
                        <w:p w14:paraId="3863F254" w14:textId="77777777" w:rsidR="008D372C" w:rsidRDefault="008D372C" w:rsidP="00C35438"/>
                        <w:p w14:paraId="6D544765" w14:textId="77777777" w:rsidR="008D372C" w:rsidRPr="0024030A" w:rsidRDefault="008D372C" w:rsidP="00C35438"/>
                        <w:p w14:paraId="5543E773" w14:textId="77777777" w:rsidR="008D372C" w:rsidRDefault="008D372C" w:rsidP="00C35438"/>
                        <w:p w14:paraId="29130710" w14:textId="77777777" w:rsidR="008D372C" w:rsidRPr="0024030A" w:rsidRDefault="008D372C" w:rsidP="00C35438"/>
                        <w:p w14:paraId="5A02B3F2" w14:textId="77777777" w:rsidR="008D372C" w:rsidRDefault="008D372C" w:rsidP="00C35438"/>
                        <w:p w14:paraId="34BE4187" w14:textId="77777777" w:rsidR="008D372C" w:rsidRPr="0024030A" w:rsidRDefault="008D372C" w:rsidP="00C35438"/>
                        <w:p w14:paraId="01E4A021" w14:textId="77777777" w:rsidR="008D372C" w:rsidRDefault="008D372C" w:rsidP="00C35438"/>
                        <w:p w14:paraId="3ADFBB6D" w14:textId="77777777" w:rsidR="008D372C" w:rsidRPr="0024030A" w:rsidRDefault="008D372C" w:rsidP="00C35438"/>
                        <w:p w14:paraId="3426093C" w14:textId="77777777" w:rsidR="008D372C" w:rsidRDefault="008D372C" w:rsidP="00C35438"/>
                        <w:p w14:paraId="323D1BF6" w14:textId="77777777" w:rsidR="008D372C" w:rsidRPr="0024030A" w:rsidRDefault="008D372C" w:rsidP="00C35438"/>
                        <w:p w14:paraId="6D668C0C" w14:textId="77777777" w:rsidR="008D372C" w:rsidRDefault="008D372C" w:rsidP="00C35438"/>
                        <w:p w14:paraId="1217A6D7" w14:textId="77777777" w:rsidR="008D372C" w:rsidRPr="0024030A" w:rsidRDefault="008D372C" w:rsidP="00C35438"/>
                        <w:p w14:paraId="306850F6" w14:textId="77777777" w:rsidR="008D372C" w:rsidRDefault="008D372C" w:rsidP="00C35438"/>
                        <w:p w14:paraId="2CF6B274" w14:textId="77777777" w:rsidR="008D372C" w:rsidRPr="0024030A" w:rsidRDefault="008D372C" w:rsidP="00C35438"/>
                        <w:p w14:paraId="0F28D1C1" w14:textId="77777777" w:rsidR="008D372C" w:rsidRDefault="008D372C" w:rsidP="00C35438"/>
                        <w:p w14:paraId="2C0382C6" w14:textId="77777777" w:rsidR="008D372C" w:rsidRPr="0024030A" w:rsidRDefault="008D372C" w:rsidP="00C35438"/>
                        <w:p w14:paraId="1DBCBF79" w14:textId="77777777" w:rsidR="008D372C" w:rsidRDefault="008D372C" w:rsidP="00C35438"/>
                        <w:p w14:paraId="6D0A3AC1" w14:textId="77777777" w:rsidR="008D372C" w:rsidRPr="0024030A" w:rsidRDefault="008D372C" w:rsidP="00C35438"/>
                        <w:p w14:paraId="3C7CE7FD" w14:textId="77777777" w:rsidR="008D372C" w:rsidRDefault="008D372C" w:rsidP="00C35438"/>
                        <w:p w14:paraId="1EDCA1B7" w14:textId="77777777" w:rsidR="008D372C" w:rsidRPr="0024030A" w:rsidRDefault="008D372C" w:rsidP="00C35438"/>
                        <w:p w14:paraId="1134A3ED" w14:textId="77777777" w:rsidR="008D372C" w:rsidRDefault="008D372C" w:rsidP="00C35438"/>
                        <w:p w14:paraId="2B8188A6" w14:textId="77777777" w:rsidR="008D372C" w:rsidRPr="0024030A" w:rsidRDefault="008D372C" w:rsidP="00C35438"/>
                        <w:p w14:paraId="23642212" w14:textId="77777777" w:rsidR="008D372C" w:rsidRDefault="008D372C" w:rsidP="00C35438"/>
                        <w:p w14:paraId="537BD73E" w14:textId="77777777" w:rsidR="008D372C" w:rsidRPr="0024030A" w:rsidRDefault="008D372C" w:rsidP="00C35438"/>
                        <w:p w14:paraId="50FD4309" w14:textId="77777777" w:rsidR="008D372C" w:rsidRDefault="008D372C" w:rsidP="00C35438"/>
                        <w:p w14:paraId="1F017E1F" w14:textId="77777777" w:rsidR="008D372C" w:rsidRPr="0024030A" w:rsidRDefault="008D372C" w:rsidP="00C35438"/>
                        <w:p w14:paraId="17503A8A" w14:textId="77777777" w:rsidR="008D372C" w:rsidRDefault="008D372C" w:rsidP="00C35438"/>
                        <w:p w14:paraId="7BE27A59" w14:textId="77777777" w:rsidR="008D372C" w:rsidRPr="0024030A" w:rsidRDefault="008D372C" w:rsidP="00C35438"/>
                        <w:p w14:paraId="3A7CADB4" w14:textId="77777777" w:rsidR="008D372C" w:rsidRDefault="008D372C" w:rsidP="00C35438"/>
                        <w:p w14:paraId="5C20B884" w14:textId="77777777" w:rsidR="008D372C" w:rsidRPr="0024030A" w:rsidRDefault="008D372C" w:rsidP="00C35438"/>
                        <w:p w14:paraId="6E538FE5" w14:textId="77777777" w:rsidR="008D372C" w:rsidRDefault="008D372C" w:rsidP="00C35438"/>
                        <w:p w14:paraId="16C42C45" w14:textId="77777777" w:rsidR="008D372C" w:rsidRPr="0024030A" w:rsidRDefault="008D372C" w:rsidP="00C35438"/>
                        <w:p w14:paraId="7EE31214" w14:textId="77777777" w:rsidR="008D372C" w:rsidRDefault="008D372C" w:rsidP="00C35438"/>
                        <w:p w14:paraId="68398040" w14:textId="77777777" w:rsidR="008D372C" w:rsidRPr="0024030A" w:rsidRDefault="008D372C" w:rsidP="00C35438"/>
                        <w:p w14:paraId="00FA022D" w14:textId="77777777" w:rsidR="008D372C" w:rsidRDefault="008D372C" w:rsidP="00C35438"/>
                        <w:p w14:paraId="1232338B" w14:textId="77777777" w:rsidR="008D372C" w:rsidRPr="0024030A" w:rsidRDefault="008D372C" w:rsidP="00C35438"/>
                        <w:p w14:paraId="2AF02202" w14:textId="77777777" w:rsidR="008D372C" w:rsidRDefault="008D372C" w:rsidP="00C35438"/>
                        <w:p w14:paraId="595562C8" w14:textId="77777777" w:rsidR="008D372C" w:rsidRPr="0024030A" w:rsidRDefault="008D372C" w:rsidP="00C35438"/>
                        <w:p w14:paraId="3BBB6FC1" w14:textId="77777777" w:rsidR="008D372C" w:rsidRDefault="008D372C" w:rsidP="00C35438"/>
                        <w:p w14:paraId="20BB2039" w14:textId="77777777" w:rsidR="008D372C" w:rsidRPr="0024030A" w:rsidRDefault="008D372C" w:rsidP="00C35438"/>
                        <w:p w14:paraId="45CFEDC5" w14:textId="77777777" w:rsidR="008D372C" w:rsidRDefault="008D372C" w:rsidP="00C35438"/>
                        <w:p w14:paraId="54E167D8" w14:textId="77777777" w:rsidR="008D372C" w:rsidRPr="0024030A" w:rsidRDefault="008D372C" w:rsidP="00C35438"/>
                        <w:p w14:paraId="6659BC08" w14:textId="77777777" w:rsidR="008D372C" w:rsidRDefault="008D372C" w:rsidP="00C35438"/>
                        <w:p w14:paraId="1B8F74B2" w14:textId="77777777" w:rsidR="008D372C" w:rsidRPr="0024030A" w:rsidRDefault="008D372C" w:rsidP="00C35438"/>
                        <w:p w14:paraId="697C98D1" w14:textId="77777777" w:rsidR="008D372C" w:rsidRDefault="008D372C" w:rsidP="00C35438"/>
                        <w:p w14:paraId="6BFF870E" w14:textId="77777777" w:rsidR="008D372C" w:rsidRPr="0024030A" w:rsidRDefault="008D372C" w:rsidP="00C35438"/>
                        <w:p w14:paraId="44ED0AF6" w14:textId="77777777" w:rsidR="008D372C" w:rsidRDefault="008D372C" w:rsidP="00C35438"/>
                        <w:p w14:paraId="54CA6857" w14:textId="77777777" w:rsidR="008D372C" w:rsidRPr="0024030A" w:rsidRDefault="008D372C" w:rsidP="00C35438"/>
                        <w:p w14:paraId="7411BDCD" w14:textId="77777777" w:rsidR="008D372C" w:rsidRDefault="008D372C" w:rsidP="00C35438"/>
                        <w:p w14:paraId="67AB4666" w14:textId="77777777" w:rsidR="008D372C" w:rsidRPr="0024030A" w:rsidRDefault="008D372C" w:rsidP="00C35438"/>
                        <w:p w14:paraId="30B8AAAC" w14:textId="77777777" w:rsidR="008D372C" w:rsidRDefault="008D372C" w:rsidP="00C35438"/>
                        <w:p w14:paraId="37784660" w14:textId="77777777" w:rsidR="008D372C" w:rsidRPr="0024030A" w:rsidRDefault="008D372C" w:rsidP="00C35438"/>
                        <w:p w14:paraId="1C30AC11" w14:textId="77777777" w:rsidR="008D372C" w:rsidRDefault="008D372C" w:rsidP="00C35438"/>
                        <w:p w14:paraId="1245BDD4" w14:textId="77777777" w:rsidR="008D372C" w:rsidRPr="0024030A" w:rsidRDefault="008D372C" w:rsidP="00C35438"/>
                        <w:p w14:paraId="18902398" w14:textId="77777777" w:rsidR="008D372C" w:rsidRDefault="008D372C" w:rsidP="00C35438"/>
                        <w:p w14:paraId="6CB22CD2" w14:textId="77777777" w:rsidR="008D372C" w:rsidRPr="0024030A" w:rsidRDefault="008D372C" w:rsidP="00C35438"/>
                        <w:p w14:paraId="0A6E73BF" w14:textId="77777777" w:rsidR="008D372C" w:rsidRDefault="008D372C" w:rsidP="00C35438"/>
                        <w:p w14:paraId="4A5B18D0" w14:textId="77777777" w:rsidR="008D372C" w:rsidRPr="0024030A" w:rsidRDefault="008D372C" w:rsidP="00C35438"/>
                        <w:p w14:paraId="23D3C6C5" w14:textId="77777777" w:rsidR="008D372C" w:rsidRDefault="008D372C" w:rsidP="00C35438"/>
                        <w:p w14:paraId="0E7D39ED" w14:textId="77777777" w:rsidR="008D372C" w:rsidRPr="0024030A" w:rsidRDefault="008D372C" w:rsidP="00C35438"/>
                        <w:p w14:paraId="75240213" w14:textId="77777777" w:rsidR="008D372C" w:rsidRDefault="008D372C" w:rsidP="00C35438"/>
                        <w:p w14:paraId="01708FF6" w14:textId="77777777" w:rsidR="008D372C" w:rsidRPr="0024030A" w:rsidRDefault="008D372C" w:rsidP="00C35438"/>
                        <w:p w14:paraId="564F89FC" w14:textId="77777777" w:rsidR="008D372C" w:rsidRDefault="008D372C" w:rsidP="00C35438"/>
                        <w:p w14:paraId="446D7C89" w14:textId="77777777" w:rsidR="008D372C" w:rsidRPr="0024030A" w:rsidRDefault="008D372C" w:rsidP="00C35438"/>
                        <w:p w14:paraId="374F7FF8" w14:textId="77777777" w:rsidR="008D372C" w:rsidRDefault="008D372C" w:rsidP="00C35438"/>
                        <w:p w14:paraId="7FED0BA8" w14:textId="77777777" w:rsidR="008D372C" w:rsidRPr="0024030A" w:rsidRDefault="008D372C" w:rsidP="00C35438"/>
                        <w:p w14:paraId="43E51F92" w14:textId="77777777" w:rsidR="008D372C" w:rsidRDefault="008D372C" w:rsidP="00C35438"/>
                        <w:p w14:paraId="47F90179" w14:textId="77777777" w:rsidR="008D372C" w:rsidRPr="0024030A" w:rsidRDefault="008D372C" w:rsidP="00C35438"/>
                        <w:p w14:paraId="36BA6C34" w14:textId="77777777" w:rsidR="008D372C" w:rsidRDefault="008D372C" w:rsidP="00C35438"/>
                        <w:p w14:paraId="28D5DA4A" w14:textId="77777777" w:rsidR="008D372C" w:rsidRPr="0024030A" w:rsidRDefault="008D372C" w:rsidP="00C35438"/>
                        <w:p w14:paraId="2F2402BB" w14:textId="77777777" w:rsidR="008D372C" w:rsidRDefault="008D372C" w:rsidP="00C35438"/>
                        <w:p w14:paraId="13897C1B" w14:textId="77777777" w:rsidR="008D372C" w:rsidRPr="0024030A" w:rsidRDefault="008D372C" w:rsidP="00C35438"/>
                        <w:p w14:paraId="1C6AC5D1" w14:textId="77777777" w:rsidR="008D372C" w:rsidRDefault="008D372C" w:rsidP="00C35438"/>
                        <w:p w14:paraId="4733AAA2" w14:textId="77777777" w:rsidR="008D372C" w:rsidRPr="0024030A" w:rsidRDefault="008D372C" w:rsidP="00C35438"/>
                        <w:p w14:paraId="2425DC2D" w14:textId="77777777" w:rsidR="008D372C" w:rsidRDefault="008D372C" w:rsidP="00C35438"/>
                        <w:p w14:paraId="5B7C5D39" w14:textId="77777777" w:rsidR="008D372C" w:rsidRPr="0024030A" w:rsidRDefault="008D372C" w:rsidP="00C35438"/>
                        <w:p w14:paraId="4D113A5C" w14:textId="77777777" w:rsidR="008D372C" w:rsidRDefault="008D372C" w:rsidP="00C35438"/>
                        <w:p w14:paraId="28F8AF6B" w14:textId="77777777" w:rsidR="008D372C" w:rsidRPr="0024030A" w:rsidRDefault="008D372C" w:rsidP="00C35438"/>
                        <w:p w14:paraId="676E6719" w14:textId="77777777" w:rsidR="008D372C" w:rsidRDefault="008D372C" w:rsidP="00C35438"/>
                        <w:p w14:paraId="11761203" w14:textId="77777777" w:rsidR="008D372C" w:rsidRPr="0024030A" w:rsidRDefault="008D372C" w:rsidP="00C35438"/>
                        <w:p w14:paraId="799DAE17" w14:textId="77777777" w:rsidR="008D372C" w:rsidRDefault="008D372C" w:rsidP="00C35438"/>
                        <w:p w14:paraId="312CA09E" w14:textId="77777777" w:rsidR="008D372C" w:rsidRPr="0024030A" w:rsidRDefault="008D372C" w:rsidP="00C35438"/>
                        <w:p w14:paraId="181A9568" w14:textId="77777777" w:rsidR="008D372C" w:rsidRDefault="008D372C" w:rsidP="00C35438"/>
                        <w:p w14:paraId="4EE27F9C" w14:textId="77777777" w:rsidR="008D372C" w:rsidRPr="0024030A" w:rsidRDefault="008D372C" w:rsidP="00C35438"/>
                        <w:p w14:paraId="624672CA" w14:textId="77777777" w:rsidR="008D372C" w:rsidRDefault="008D372C" w:rsidP="00C35438"/>
                        <w:p w14:paraId="43AE9789" w14:textId="77777777" w:rsidR="008D372C" w:rsidRPr="0024030A" w:rsidRDefault="008D372C" w:rsidP="00C35438"/>
                        <w:p w14:paraId="1BF828AE" w14:textId="77777777" w:rsidR="008D372C" w:rsidRDefault="008D372C" w:rsidP="00C35438"/>
                        <w:p w14:paraId="1A3D60BF" w14:textId="77777777" w:rsidR="008D372C" w:rsidRPr="0024030A" w:rsidRDefault="008D372C" w:rsidP="00C35438"/>
                        <w:p w14:paraId="3FB54871" w14:textId="77777777" w:rsidR="008D372C" w:rsidRDefault="008D372C" w:rsidP="00C35438"/>
                        <w:p w14:paraId="28A8F4B7" w14:textId="77777777" w:rsidR="008D372C" w:rsidRPr="0024030A" w:rsidRDefault="008D372C" w:rsidP="00C35438"/>
                        <w:p w14:paraId="74C0C5E7" w14:textId="77777777" w:rsidR="008D372C" w:rsidRDefault="008D372C" w:rsidP="00C35438"/>
                        <w:p w14:paraId="22751C51" w14:textId="77777777" w:rsidR="008D372C" w:rsidRPr="0024030A" w:rsidRDefault="008D372C" w:rsidP="00C35438"/>
                        <w:p w14:paraId="01CC0A66" w14:textId="77777777" w:rsidR="008D372C" w:rsidRDefault="008D372C" w:rsidP="00C35438"/>
                        <w:p w14:paraId="0BB79CA9" w14:textId="77777777" w:rsidR="008D372C" w:rsidRPr="0024030A" w:rsidRDefault="008D372C" w:rsidP="00C35438"/>
                        <w:p w14:paraId="1E01BC51" w14:textId="77777777" w:rsidR="008D372C" w:rsidRDefault="008D372C" w:rsidP="00C35438"/>
                        <w:p w14:paraId="43A22D62" w14:textId="77777777" w:rsidR="008D372C" w:rsidRPr="0024030A" w:rsidRDefault="008D372C" w:rsidP="00C35438"/>
                        <w:p w14:paraId="3FB3DB83" w14:textId="77777777" w:rsidR="008D372C" w:rsidRDefault="008D372C" w:rsidP="00C35438"/>
                        <w:p w14:paraId="71F8F6B8" w14:textId="77777777" w:rsidR="008D372C" w:rsidRPr="0024030A" w:rsidRDefault="008D372C" w:rsidP="00C35438"/>
                        <w:p w14:paraId="771DF1A4" w14:textId="77777777" w:rsidR="008D372C" w:rsidRDefault="008D372C" w:rsidP="00C35438"/>
                        <w:p w14:paraId="52CC2A12" w14:textId="77777777" w:rsidR="008D372C" w:rsidRPr="0024030A" w:rsidRDefault="008D372C" w:rsidP="00C35438"/>
                        <w:p w14:paraId="7D76DA5D" w14:textId="77777777" w:rsidR="008D372C" w:rsidRDefault="008D372C" w:rsidP="00C35438"/>
                        <w:p w14:paraId="53A41C38" w14:textId="77777777" w:rsidR="008D372C" w:rsidRPr="0024030A" w:rsidRDefault="008D372C" w:rsidP="00C35438"/>
                        <w:p w14:paraId="59DB62B0" w14:textId="77777777" w:rsidR="008D372C" w:rsidRDefault="008D372C" w:rsidP="00C35438"/>
                        <w:p w14:paraId="5065EBAE" w14:textId="77777777" w:rsidR="008D372C" w:rsidRPr="0024030A" w:rsidRDefault="008D372C" w:rsidP="00C35438"/>
                        <w:p w14:paraId="710F41B5" w14:textId="77777777" w:rsidR="008D372C" w:rsidRDefault="008D372C" w:rsidP="00C35438"/>
                        <w:p w14:paraId="7158B23D" w14:textId="77777777" w:rsidR="008D372C" w:rsidRPr="0024030A" w:rsidRDefault="008D372C" w:rsidP="00C35438"/>
                        <w:p w14:paraId="72BAC72B" w14:textId="77777777" w:rsidR="008D372C" w:rsidRDefault="008D372C" w:rsidP="00C35438"/>
                        <w:p w14:paraId="0277A3F4" w14:textId="77777777" w:rsidR="008D372C" w:rsidRPr="0024030A" w:rsidRDefault="008D372C" w:rsidP="00C35438"/>
                        <w:p w14:paraId="42D96756" w14:textId="77777777" w:rsidR="008D372C" w:rsidRDefault="008D372C" w:rsidP="00C35438"/>
                        <w:p w14:paraId="295E21B7" w14:textId="77777777" w:rsidR="008D372C" w:rsidRPr="0024030A" w:rsidRDefault="008D372C" w:rsidP="00C35438"/>
                        <w:p w14:paraId="1B40414D" w14:textId="77777777" w:rsidR="008D372C" w:rsidRDefault="008D372C" w:rsidP="00C35438"/>
                        <w:p w14:paraId="0B15D5F5" w14:textId="77777777" w:rsidR="008D372C" w:rsidRPr="0024030A" w:rsidRDefault="008D372C" w:rsidP="00C35438"/>
                        <w:p w14:paraId="5FBDC735" w14:textId="77777777" w:rsidR="008D372C" w:rsidRDefault="008D372C" w:rsidP="00C35438"/>
                        <w:p w14:paraId="0E9026BB" w14:textId="77777777" w:rsidR="008D372C" w:rsidRPr="0024030A" w:rsidRDefault="008D372C" w:rsidP="00C35438"/>
                        <w:p w14:paraId="4B2A8BAE" w14:textId="77777777" w:rsidR="008D372C" w:rsidRDefault="008D372C" w:rsidP="00C35438"/>
                        <w:p w14:paraId="3A3D7172" w14:textId="77777777" w:rsidR="008D372C" w:rsidRPr="0024030A" w:rsidRDefault="008D372C" w:rsidP="00C35438"/>
                        <w:p w14:paraId="6235F715" w14:textId="77777777" w:rsidR="008D372C" w:rsidRDefault="008D372C" w:rsidP="00C35438"/>
                        <w:p w14:paraId="4B54C435" w14:textId="77777777" w:rsidR="008D372C" w:rsidRPr="0024030A" w:rsidRDefault="008D372C" w:rsidP="00C35438"/>
                        <w:p w14:paraId="0DF80E75" w14:textId="77777777" w:rsidR="008D372C" w:rsidRDefault="008D372C" w:rsidP="00C35438"/>
                        <w:p w14:paraId="004F52E2" w14:textId="77777777" w:rsidR="008D372C" w:rsidRPr="0024030A" w:rsidRDefault="008D372C" w:rsidP="00C35438"/>
                        <w:p w14:paraId="7E2B5A4D" w14:textId="77777777" w:rsidR="008D372C" w:rsidRDefault="008D372C" w:rsidP="00C35438"/>
                        <w:p w14:paraId="603430A3" w14:textId="77777777" w:rsidR="008D372C" w:rsidRPr="0024030A" w:rsidRDefault="008D372C" w:rsidP="00C35438"/>
                        <w:p w14:paraId="4D3ABE65" w14:textId="77777777" w:rsidR="008D372C" w:rsidRDefault="008D372C" w:rsidP="00C35438"/>
                        <w:p w14:paraId="61A71915" w14:textId="77777777" w:rsidR="008D372C" w:rsidRPr="0024030A" w:rsidRDefault="008D372C" w:rsidP="00C35438"/>
                        <w:p w14:paraId="627A2626" w14:textId="77777777" w:rsidR="008D372C" w:rsidRDefault="008D372C" w:rsidP="00C35438"/>
                        <w:p w14:paraId="031672C0" w14:textId="77777777" w:rsidR="008D372C" w:rsidRPr="0024030A" w:rsidRDefault="008D372C" w:rsidP="00C35438"/>
                        <w:p w14:paraId="0F3CD54B" w14:textId="77777777" w:rsidR="008D372C" w:rsidRDefault="008D372C" w:rsidP="00C35438"/>
                        <w:p w14:paraId="2BCF51CD" w14:textId="77777777" w:rsidR="008D372C" w:rsidRPr="0024030A" w:rsidRDefault="008D372C" w:rsidP="00C35438"/>
                        <w:p w14:paraId="4B81EEC1" w14:textId="77777777" w:rsidR="008D372C" w:rsidRDefault="008D372C" w:rsidP="00C35438"/>
                        <w:p w14:paraId="52B12E51" w14:textId="77777777" w:rsidR="008D372C" w:rsidRPr="0024030A" w:rsidRDefault="008D372C" w:rsidP="00C35438"/>
                        <w:p w14:paraId="724AA8D9" w14:textId="77777777" w:rsidR="008D372C" w:rsidRDefault="008D372C" w:rsidP="00C35438"/>
                        <w:p w14:paraId="353C7B5A" w14:textId="77777777" w:rsidR="008D372C" w:rsidRPr="0024030A" w:rsidRDefault="008D372C" w:rsidP="00C35438"/>
                        <w:p w14:paraId="6C550289" w14:textId="77777777" w:rsidR="008D372C" w:rsidRDefault="008D372C" w:rsidP="00C35438"/>
                        <w:p w14:paraId="144F2F9E" w14:textId="77777777" w:rsidR="008D372C" w:rsidRPr="0024030A" w:rsidRDefault="008D372C" w:rsidP="00C35438"/>
                        <w:p w14:paraId="3CE27EF7" w14:textId="77777777" w:rsidR="008D372C" w:rsidRDefault="008D372C" w:rsidP="00C35438"/>
                        <w:p w14:paraId="582D96E8" w14:textId="77777777" w:rsidR="008D372C" w:rsidRPr="0024030A" w:rsidRDefault="008D372C" w:rsidP="00C35438"/>
                        <w:p w14:paraId="68031F91" w14:textId="77777777" w:rsidR="008D372C" w:rsidRDefault="008D372C" w:rsidP="00C35438"/>
                        <w:p w14:paraId="5ADEDCFC" w14:textId="77777777" w:rsidR="008D372C" w:rsidRPr="0024030A" w:rsidRDefault="008D372C" w:rsidP="00C35438"/>
                        <w:p w14:paraId="32D08B2F" w14:textId="77777777" w:rsidR="008D372C" w:rsidRDefault="008D372C" w:rsidP="00C35438"/>
                        <w:p w14:paraId="05786989" w14:textId="77777777" w:rsidR="008D372C" w:rsidRPr="0024030A" w:rsidRDefault="008D372C" w:rsidP="00C35438"/>
                        <w:p w14:paraId="77756FFA" w14:textId="77777777" w:rsidR="008D372C" w:rsidRDefault="008D372C" w:rsidP="00C35438"/>
                        <w:p w14:paraId="6F55C766" w14:textId="77777777" w:rsidR="008D372C" w:rsidRPr="0024030A" w:rsidRDefault="008D372C" w:rsidP="00C35438"/>
                        <w:p w14:paraId="48CF7E61" w14:textId="77777777" w:rsidR="008D372C" w:rsidRDefault="008D372C" w:rsidP="00C35438"/>
                        <w:p w14:paraId="5B301F7C" w14:textId="77777777" w:rsidR="008D372C" w:rsidRPr="0024030A" w:rsidRDefault="008D372C" w:rsidP="00C35438"/>
                        <w:p w14:paraId="6034C67D" w14:textId="77777777" w:rsidR="008D372C" w:rsidRDefault="008D372C" w:rsidP="00C35438"/>
                        <w:p w14:paraId="63AF9F92" w14:textId="77777777" w:rsidR="008D372C" w:rsidRPr="0024030A" w:rsidRDefault="008D372C" w:rsidP="00C35438"/>
                        <w:p w14:paraId="63898F09" w14:textId="77777777" w:rsidR="008D372C" w:rsidRDefault="008D372C" w:rsidP="00C35438"/>
                        <w:p w14:paraId="2F4134CC" w14:textId="77777777" w:rsidR="008D372C" w:rsidRPr="0024030A" w:rsidRDefault="008D372C" w:rsidP="00C35438"/>
                        <w:p w14:paraId="7393387E" w14:textId="77777777" w:rsidR="008D372C" w:rsidRDefault="008D372C" w:rsidP="00C35438"/>
                        <w:p w14:paraId="71EB376D" w14:textId="77777777" w:rsidR="008D372C" w:rsidRPr="0024030A" w:rsidRDefault="008D372C" w:rsidP="00C35438"/>
                        <w:p w14:paraId="67BA41F6" w14:textId="77777777" w:rsidR="008D372C" w:rsidRDefault="008D372C" w:rsidP="00C35438"/>
                        <w:p w14:paraId="6F8173D3" w14:textId="77777777" w:rsidR="008D372C" w:rsidRPr="0024030A" w:rsidRDefault="008D372C" w:rsidP="00C35438"/>
                        <w:p w14:paraId="54455059" w14:textId="77777777" w:rsidR="008D372C" w:rsidRDefault="008D372C" w:rsidP="00C35438"/>
                        <w:p w14:paraId="0228595A" w14:textId="77777777" w:rsidR="008D372C" w:rsidRPr="0024030A" w:rsidRDefault="008D372C" w:rsidP="00C35438"/>
                        <w:p w14:paraId="60F87E33" w14:textId="77777777" w:rsidR="008D372C" w:rsidRDefault="008D372C" w:rsidP="00C35438"/>
                        <w:p w14:paraId="380E66B0" w14:textId="77777777" w:rsidR="008D372C" w:rsidRPr="0024030A" w:rsidRDefault="008D372C" w:rsidP="00C35438"/>
                        <w:p w14:paraId="1B863798" w14:textId="77777777" w:rsidR="008D372C" w:rsidRDefault="008D372C" w:rsidP="00C35438"/>
                        <w:p w14:paraId="070F8AE7" w14:textId="77777777" w:rsidR="008D372C" w:rsidRPr="0024030A" w:rsidRDefault="008D372C" w:rsidP="00C35438"/>
                        <w:p w14:paraId="7A507ABC" w14:textId="77777777" w:rsidR="008D372C" w:rsidRDefault="008D372C" w:rsidP="00C35438"/>
                        <w:p w14:paraId="7C816EB0" w14:textId="77777777" w:rsidR="008D372C" w:rsidRPr="0024030A" w:rsidRDefault="008D372C" w:rsidP="00C35438"/>
                        <w:p w14:paraId="0C804177" w14:textId="77777777" w:rsidR="008D372C" w:rsidRDefault="008D372C" w:rsidP="00C35438"/>
                        <w:p w14:paraId="2F5C1885" w14:textId="77777777" w:rsidR="008D372C" w:rsidRPr="0024030A" w:rsidRDefault="008D372C" w:rsidP="00C35438"/>
                        <w:p w14:paraId="7B25792F" w14:textId="77777777" w:rsidR="008D372C" w:rsidRDefault="008D372C" w:rsidP="00C35438"/>
                        <w:p w14:paraId="67A6FC3A" w14:textId="77777777" w:rsidR="008D372C" w:rsidRPr="0024030A" w:rsidRDefault="008D372C" w:rsidP="00C35438"/>
                        <w:p w14:paraId="0C273C87" w14:textId="77777777" w:rsidR="008D372C" w:rsidRDefault="008D372C" w:rsidP="00C35438"/>
                        <w:p w14:paraId="5849B965" w14:textId="77777777" w:rsidR="008D372C" w:rsidRPr="0024030A" w:rsidRDefault="008D372C" w:rsidP="00C35438"/>
                        <w:p w14:paraId="1F5A33EE" w14:textId="77777777" w:rsidR="008D372C" w:rsidRDefault="008D372C" w:rsidP="00C35438"/>
                        <w:p w14:paraId="6286FBF0" w14:textId="77777777" w:rsidR="008D372C" w:rsidRPr="0024030A" w:rsidRDefault="008D372C" w:rsidP="00C35438"/>
                        <w:p w14:paraId="6F7C1527" w14:textId="77777777" w:rsidR="008D372C" w:rsidRDefault="008D372C" w:rsidP="00C35438"/>
                        <w:p w14:paraId="064479C0" w14:textId="77777777" w:rsidR="008D372C" w:rsidRPr="0024030A" w:rsidRDefault="008D372C" w:rsidP="00C35438"/>
                        <w:p w14:paraId="0BFF628A" w14:textId="77777777" w:rsidR="008D372C" w:rsidRDefault="008D372C" w:rsidP="00C35438"/>
                        <w:p w14:paraId="5F740CEA" w14:textId="77777777" w:rsidR="008D372C" w:rsidRPr="0024030A" w:rsidRDefault="008D372C" w:rsidP="00C35438"/>
                        <w:p w14:paraId="02206379" w14:textId="77777777" w:rsidR="008D372C" w:rsidRDefault="008D372C" w:rsidP="00C35438"/>
                        <w:p w14:paraId="2F94D31A" w14:textId="77777777" w:rsidR="008D372C" w:rsidRPr="0024030A" w:rsidRDefault="008D372C" w:rsidP="00C35438"/>
                        <w:p w14:paraId="7B73647C" w14:textId="77777777" w:rsidR="008D372C" w:rsidRDefault="008D372C" w:rsidP="00C35438"/>
                        <w:p w14:paraId="14E2EA4D" w14:textId="77777777" w:rsidR="008D372C" w:rsidRPr="0024030A" w:rsidRDefault="008D372C" w:rsidP="00C35438"/>
                        <w:p w14:paraId="60434C2F" w14:textId="77777777" w:rsidR="008D372C" w:rsidRDefault="008D372C" w:rsidP="00C35438"/>
                        <w:p w14:paraId="10CE9A78" w14:textId="77777777" w:rsidR="008D372C" w:rsidRPr="0024030A" w:rsidRDefault="008D372C" w:rsidP="00C35438"/>
                        <w:p w14:paraId="61089694" w14:textId="77777777" w:rsidR="008D372C" w:rsidRDefault="008D372C" w:rsidP="00C35438"/>
                        <w:p w14:paraId="21859352" w14:textId="77777777" w:rsidR="008D372C" w:rsidRPr="0024030A" w:rsidRDefault="008D372C" w:rsidP="00C35438"/>
                        <w:p w14:paraId="1C716551" w14:textId="77777777" w:rsidR="008D372C" w:rsidRDefault="008D372C" w:rsidP="00C35438"/>
                        <w:p w14:paraId="45489490" w14:textId="77777777" w:rsidR="008D372C" w:rsidRPr="0024030A" w:rsidRDefault="008D372C" w:rsidP="00C35438"/>
                        <w:p w14:paraId="0C7844BD" w14:textId="77777777" w:rsidR="008D372C" w:rsidRDefault="008D372C" w:rsidP="00C35438"/>
                        <w:p w14:paraId="7CF1B3C3" w14:textId="77777777" w:rsidR="008D372C" w:rsidRPr="0024030A" w:rsidRDefault="008D372C" w:rsidP="00C35438"/>
                        <w:p w14:paraId="5F8A4D61" w14:textId="77777777" w:rsidR="008D372C" w:rsidRDefault="008D372C" w:rsidP="00C35438"/>
                        <w:p w14:paraId="57C760B9" w14:textId="77777777" w:rsidR="008D372C" w:rsidRPr="0024030A" w:rsidRDefault="008D372C" w:rsidP="00C35438"/>
                        <w:p w14:paraId="16D674EC" w14:textId="77777777" w:rsidR="008D372C" w:rsidRDefault="008D372C" w:rsidP="00C35438"/>
                        <w:p w14:paraId="3C5041CC" w14:textId="77777777" w:rsidR="008D372C" w:rsidRPr="0024030A" w:rsidRDefault="008D372C" w:rsidP="00C35438"/>
                        <w:p w14:paraId="6DF9148F" w14:textId="77777777" w:rsidR="008D372C" w:rsidRDefault="008D372C" w:rsidP="00C35438"/>
                        <w:p w14:paraId="0796AFE8" w14:textId="77777777" w:rsidR="008D372C" w:rsidRPr="0024030A" w:rsidRDefault="008D372C" w:rsidP="00C35438"/>
                        <w:p w14:paraId="3AE717CC" w14:textId="77777777" w:rsidR="008D372C" w:rsidRDefault="008D372C" w:rsidP="00C35438"/>
                        <w:p w14:paraId="4E88AFA5" w14:textId="77777777" w:rsidR="008D372C" w:rsidRPr="0024030A" w:rsidRDefault="008D372C" w:rsidP="00C35438"/>
                        <w:p w14:paraId="6CC7322B" w14:textId="77777777" w:rsidR="008D372C" w:rsidRDefault="008D372C" w:rsidP="00C35438"/>
                        <w:p w14:paraId="30DC84AC" w14:textId="77777777" w:rsidR="008D372C" w:rsidRPr="0024030A" w:rsidRDefault="008D372C" w:rsidP="00C35438"/>
                        <w:p w14:paraId="16DA8770" w14:textId="77777777" w:rsidR="008D372C" w:rsidRDefault="008D372C" w:rsidP="00C35438"/>
                        <w:p w14:paraId="588A9C11" w14:textId="77777777" w:rsidR="008D372C" w:rsidRPr="0024030A" w:rsidRDefault="008D372C" w:rsidP="00C35438"/>
                        <w:p w14:paraId="589223D9" w14:textId="77777777" w:rsidR="008D372C" w:rsidRDefault="008D372C" w:rsidP="00C35438"/>
                        <w:p w14:paraId="79761658" w14:textId="77777777" w:rsidR="008D372C" w:rsidRPr="0024030A" w:rsidRDefault="008D372C" w:rsidP="00C35438"/>
                        <w:p w14:paraId="424417FE" w14:textId="77777777" w:rsidR="008D372C" w:rsidRDefault="008D372C" w:rsidP="00C35438"/>
                        <w:p w14:paraId="49594603" w14:textId="77777777" w:rsidR="008D372C" w:rsidRPr="0024030A" w:rsidRDefault="008D372C" w:rsidP="00C35438"/>
                        <w:p w14:paraId="00DFB9A9" w14:textId="77777777" w:rsidR="008D372C" w:rsidRDefault="008D372C" w:rsidP="00C35438"/>
                        <w:p w14:paraId="21E23055" w14:textId="77777777" w:rsidR="008D372C" w:rsidRPr="0024030A" w:rsidRDefault="008D372C" w:rsidP="00C35438"/>
                        <w:p w14:paraId="7D64FF99" w14:textId="77777777" w:rsidR="008D372C" w:rsidRDefault="008D372C" w:rsidP="00C35438"/>
                        <w:p w14:paraId="26AE8A4E" w14:textId="77777777" w:rsidR="008D372C" w:rsidRPr="0024030A" w:rsidRDefault="008D372C" w:rsidP="00C35438"/>
                        <w:p w14:paraId="10FC9BFE" w14:textId="77777777" w:rsidR="008D372C" w:rsidRDefault="008D372C" w:rsidP="00C35438"/>
                        <w:p w14:paraId="45F927F4" w14:textId="77777777" w:rsidR="008D372C" w:rsidRPr="0024030A" w:rsidRDefault="008D372C" w:rsidP="00C35438"/>
                        <w:p w14:paraId="027E9CD4" w14:textId="77777777" w:rsidR="008D372C" w:rsidRDefault="008D372C" w:rsidP="00C35438"/>
                        <w:p w14:paraId="4E5314AE" w14:textId="77777777" w:rsidR="008D372C" w:rsidRPr="0024030A" w:rsidRDefault="008D372C" w:rsidP="00C35438"/>
                        <w:p w14:paraId="644D42BC" w14:textId="77777777" w:rsidR="008D372C" w:rsidRDefault="008D372C" w:rsidP="00C35438"/>
                        <w:p w14:paraId="030609E1" w14:textId="77777777" w:rsidR="008D372C" w:rsidRPr="0024030A" w:rsidRDefault="008D372C" w:rsidP="00C35438"/>
                        <w:p w14:paraId="19B5BF94" w14:textId="77777777" w:rsidR="008D372C" w:rsidRDefault="008D372C" w:rsidP="00C35438"/>
                        <w:p w14:paraId="6C834524" w14:textId="77777777" w:rsidR="008D372C" w:rsidRPr="0024030A" w:rsidRDefault="008D372C" w:rsidP="00C35438"/>
                        <w:p w14:paraId="030065A7" w14:textId="77777777" w:rsidR="008D372C" w:rsidRDefault="008D372C" w:rsidP="00C35438"/>
                        <w:p w14:paraId="4148569D" w14:textId="77777777" w:rsidR="008D372C" w:rsidRPr="0024030A" w:rsidRDefault="008D372C" w:rsidP="00C35438"/>
                        <w:p w14:paraId="0F2F9F8E" w14:textId="77777777" w:rsidR="008D372C" w:rsidRDefault="008D372C" w:rsidP="00C35438"/>
                        <w:p w14:paraId="3108BEE3" w14:textId="77777777" w:rsidR="008D372C" w:rsidRPr="0024030A" w:rsidRDefault="008D372C" w:rsidP="00C35438"/>
                        <w:p w14:paraId="378FDC10" w14:textId="77777777" w:rsidR="008D372C" w:rsidRDefault="008D372C" w:rsidP="00C35438"/>
                        <w:p w14:paraId="24FA243C" w14:textId="77777777" w:rsidR="008D372C" w:rsidRPr="0024030A" w:rsidRDefault="008D372C" w:rsidP="00C35438"/>
                        <w:p w14:paraId="2B4CE425" w14:textId="77777777" w:rsidR="008D372C" w:rsidRDefault="008D372C" w:rsidP="00C35438"/>
                        <w:p w14:paraId="3FD92AD2" w14:textId="77777777" w:rsidR="008D372C" w:rsidRPr="0024030A" w:rsidRDefault="008D372C" w:rsidP="00C35438"/>
                        <w:p w14:paraId="094C89CB" w14:textId="77777777" w:rsidR="008D372C" w:rsidRDefault="008D372C" w:rsidP="00C35438"/>
                        <w:p w14:paraId="584ED982" w14:textId="77777777" w:rsidR="008D372C" w:rsidRPr="0024030A" w:rsidRDefault="008D372C" w:rsidP="00C35438"/>
                        <w:p w14:paraId="63FB22DF" w14:textId="77777777" w:rsidR="008D372C" w:rsidRDefault="008D372C" w:rsidP="00C35438"/>
                        <w:p w14:paraId="3475AC44" w14:textId="77777777" w:rsidR="008D372C" w:rsidRPr="0024030A" w:rsidRDefault="008D372C" w:rsidP="00C35438"/>
                        <w:p w14:paraId="215E6BB8" w14:textId="77777777" w:rsidR="008D372C" w:rsidRDefault="008D372C" w:rsidP="00C35438"/>
                        <w:p w14:paraId="3E574278" w14:textId="77777777" w:rsidR="008D372C" w:rsidRPr="0024030A" w:rsidRDefault="008D372C" w:rsidP="00C35438"/>
                        <w:p w14:paraId="349DBA27" w14:textId="77777777" w:rsidR="008D372C" w:rsidRDefault="008D372C" w:rsidP="00C35438"/>
                        <w:p w14:paraId="21FB4BBA" w14:textId="77777777" w:rsidR="008D372C" w:rsidRPr="0024030A" w:rsidRDefault="008D372C" w:rsidP="00C35438"/>
                        <w:p w14:paraId="4094E514" w14:textId="77777777" w:rsidR="008D372C" w:rsidRDefault="008D372C" w:rsidP="00C35438"/>
                        <w:p w14:paraId="2B25072F" w14:textId="77777777" w:rsidR="008D372C" w:rsidRPr="0024030A" w:rsidRDefault="008D372C" w:rsidP="00C35438"/>
                        <w:p w14:paraId="46916486" w14:textId="77777777" w:rsidR="008D372C" w:rsidRDefault="008D372C" w:rsidP="00C35438"/>
                        <w:p w14:paraId="52CA4956" w14:textId="77777777" w:rsidR="008D372C" w:rsidRPr="0024030A" w:rsidRDefault="008D372C" w:rsidP="00C35438"/>
                        <w:p w14:paraId="356C4E38" w14:textId="77777777" w:rsidR="008D372C" w:rsidRDefault="008D372C" w:rsidP="00C35438"/>
                        <w:p w14:paraId="17019C5A" w14:textId="77777777" w:rsidR="008D372C" w:rsidRPr="0024030A" w:rsidRDefault="008D372C" w:rsidP="00C35438"/>
                        <w:p w14:paraId="33D7F2A7" w14:textId="77777777" w:rsidR="008D372C" w:rsidRDefault="008D372C" w:rsidP="00C35438"/>
                        <w:p w14:paraId="7E84AEDB" w14:textId="77777777" w:rsidR="008D372C" w:rsidRPr="0024030A" w:rsidRDefault="008D372C" w:rsidP="00C35438"/>
                        <w:p w14:paraId="4334FE9F" w14:textId="77777777" w:rsidR="008D372C" w:rsidRDefault="008D372C" w:rsidP="00C35438"/>
                        <w:p w14:paraId="6318E55D" w14:textId="77777777" w:rsidR="008D372C" w:rsidRPr="0024030A" w:rsidRDefault="008D372C" w:rsidP="00C35438"/>
                        <w:p w14:paraId="4D240530" w14:textId="77777777" w:rsidR="008D372C" w:rsidRDefault="008D372C" w:rsidP="00C35438"/>
                        <w:p w14:paraId="79E7EB8F" w14:textId="77777777" w:rsidR="008D372C" w:rsidRPr="0024030A" w:rsidRDefault="008D372C" w:rsidP="00C35438"/>
                        <w:p w14:paraId="5144C715" w14:textId="77777777" w:rsidR="008D372C" w:rsidRDefault="008D372C" w:rsidP="00C35438"/>
                        <w:p w14:paraId="56964D77" w14:textId="77777777" w:rsidR="008D372C" w:rsidRPr="0024030A" w:rsidRDefault="008D372C" w:rsidP="00C35438"/>
                        <w:p w14:paraId="5F26AA17" w14:textId="77777777" w:rsidR="008D372C" w:rsidRDefault="008D372C" w:rsidP="00C35438"/>
                        <w:p w14:paraId="695828B8" w14:textId="77777777" w:rsidR="008D372C" w:rsidRPr="0024030A" w:rsidRDefault="008D372C" w:rsidP="00C35438"/>
                        <w:p w14:paraId="761EF80D" w14:textId="77777777" w:rsidR="008D372C" w:rsidRDefault="008D372C" w:rsidP="00C35438"/>
                        <w:p w14:paraId="1D1F096E" w14:textId="77777777" w:rsidR="008D372C" w:rsidRPr="0024030A" w:rsidRDefault="008D372C" w:rsidP="00C35438"/>
                        <w:p w14:paraId="4AB97A6E" w14:textId="77777777" w:rsidR="008D372C" w:rsidRDefault="008D372C" w:rsidP="00C35438"/>
                        <w:p w14:paraId="489AB403" w14:textId="77777777" w:rsidR="008D372C" w:rsidRPr="0024030A" w:rsidRDefault="008D372C" w:rsidP="00C35438"/>
                        <w:p w14:paraId="71F8C010" w14:textId="77777777" w:rsidR="008D372C" w:rsidRDefault="008D372C" w:rsidP="00C35438"/>
                        <w:p w14:paraId="6EED1202" w14:textId="77777777" w:rsidR="008D372C" w:rsidRPr="0024030A" w:rsidRDefault="008D372C" w:rsidP="00C35438"/>
                        <w:p w14:paraId="17D8BBA8" w14:textId="77777777" w:rsidR="008D372C" w:rsidRDefault="008D372C" w:rsidP="00C35438"/>
                        <w:p w14:paraId="70A3E948" w14:textId="77777777" w:rsidR="008D372C" w:rsidRPr="0024030A" w:rsidRDefault="008D372C" w:rsidP="00C35438"/>
                        <w:p w14:paraId="5B395369" w14:textId="77777777" w:rsidR="008D372C" w:rsidRDefault="008D372C" w:rsidP="00C35438"/>
                        <w:p w14:paraId="4141BE7B" w14:textId="77777777" w:rsidR="008D372C" w:rsidRPr="0024030A" w:rsidRDefault="008D372C" w:rsidP="00C35438"/>
                        <w:p w14:paraId="12355EA3" w14:textId="77777777" w:rsidR="008D372C" w:rsidRDefault="008D372C" w:rsidP="00C35438"/>
                        <w:p w14:paraId="247C408C" w14:textId="77777777" w:rsidR="008D372C" w:rsidRPr="0024030A" w:rsidRDefault="008D372C" w:rsidP="00C35438"/>
                        <w:p w14:paraId="4DC51094" w14:textId="77777777" w:rsidR="008D372C" w:rsidRDefault="008D372C" w:rsidP="00C35438"/>
                        <w:p w14:paraId="1C19CFD1" w14:textId="77777777" w:rsidR="008D372C" w:rsidRPr="0024030A" w:rsidRDefault="008D372C" w:rsidP="00C35438"/>
                        <w:p w14:paraId="2546346F" w14:textId="77777777" w:rsidR="008D372C" w:rsidRDefault="008D372C" w:rsidP="00C35438"/>
                        <w:p w14:paraId="11563FF2" w14:textId="77777777" w:rsidR="008D372C" w:rsidRPr="0024030A" w:rsidRDefault="008D372C" w:rsidP="00C35438"/>
                        <w:p w14:paraId="34DFF48A" w14:textId="77777777" w:rsidR="008D372C" w:rsidRDefault="008D372C" w:rsidP="00C35438"/>
                        <w:p w14:paraId="0EB532DE" w14:textId="77777777" w:rsidR="008D372C" w:rsidRPr="0024030A" w:rsidRDefault="008D372C" w:rsidP="00C35438"/>
                        <w:p w14:paraId="586D353B" w14:textId="77777777" w:rsidR="008D372C" w:rsidRDefault="008D372C" w:rsidP="00C35438"/>
                        <w:p w14:paraId="709FF651" w14:textId="77777777" w:rsidR="008D372C" w:rsidRPr="0024030A" w:rsidRDefault="008D372C" w:rsidP="00C35438"/>
                        <w:p w14:paraId="43B9721E" w14:textId="77777777" w:rsidR="008D372C" w:rsidRDefault="008D372C" w:rsidP="00C35438"/>
                        <w:p w14:paraId="3C5BC9EE" w14:textId="77777777" w:rsidR="008D372C" w:rsidRPr="0024030A" w:rsidRDefault="008D372C" w:rsidP="00C35438"/>
                        <w:p w14:paraId="285E91EB" w14:textId="77777777" w:rsidR="008D372C" w:rsidRDefault="008D372C" w:rsidP="00C35438"/>
                        <w:p w14:paraId="4F10B1C5" w14:textId="77777777" w:rsidR="008D372C" w:rsidRPr="0024030A" w:rsidRDefault="008D372C" w:rsidP="00C35438"/>
                        <w:p w14:paraId="4E80C4C2" w14:textId="77777777" w:rsidR="008D372C" w:rsidRDefault="008D372C" w:rsidP="00C35438"/>
                        <w:p w14:paraId="3D09196C" w14:textId="77777777" w:rsidR="008D372C" w:rsidRPr="0024030A" w:rsidRDefault="008D372C" w:rsidP="00C35438"/>
                        <w:p w14:paraId="212120FF" w14:textId="77777777" w:rsidR="008D372C" w:rsidRDefault="008D372C" w:rsidP="00C35438"/>
                        <w:p w14:paraId="0EFBAB89" w14:textId="77777777" w:rsidR="008D372C" w:rsidRPr="0024030A" w:rsidRDefault="008D372C" w:rsidP="00C35438"/>
                        <w:p w14:paraId="67F05287" w14:textId="77777777" w:rsidR="008D372C" w:rsidRDefault="008D372C" w:rsidP="00C35438"/>
                        <w:p w14:paraId="099AE1E2" w14:textId="77777777" w:rsidR="008D372C" w:rsidRPr="0024030A" w:rsidRDefault="008D372C" w:rsidP="00C35438"/>
                        <w:p w14:paraId="15D8509A" w14:textId="77777777" w:rsidR="008D372C" w:rsidRDefault="008D372C" w:rsidP="00C35438"/>
                        <w:p w14:paraId="2698F1F3" w14:textId="77777777" w:rsidR="008D372C" w:rsidRPr="0024030A" w:rsidRDefault="008D372C" w:rsidP="00C35438"/>
                        <w:p w14:paraId="5486AE20" w14:textId="77777777" w:rsidR="008D372C" w:rsidRDefault="008D372C" w:rsidP="00C35438"/>
                        <w:p w14:paraId="4DD2D9F7" w14:textId="77777777" w:rsidR="008D372C" w:rsidRPr="0024030A" w:rsidRDefault="008D372C" w:rsidP="00C35438"/>
                        <w:p w14:paraId="2D00B87E" w14:textId="77777777" w:rsidR="008D372C" w:rsidRDefault="008D372C" w:rsidP="00C35438"/>
                        <w:p w14:paraId="0FB2727F" w14:textId="77777777" w:rsidR="008D372C" w:rsidRPr="0024030A" w:rsidRDefault="008D372C" w:rsidP="00C35438"/>
                        <w:p w14:paraId="4BDF38DE" w14:textId="77777777" w:rsidR="008D372C" w:rsidRDefault="008D372C" w:rsidP="00C35438"/>
                        <w:p w14:paraId="4D958878" w14:textId="77777777" w:rsidR="008D372C" w:rsidRPr="0024030A" w:rsidRDefault="008D372C" w:rsidP="00C35438"/>
                        <w:p w14:paraId="7CA14C0A" w14:textId="77777777" w:rsidR="008D372C" w:rsidRDefault="008D372C" w:rsidP="00C35438"/>
                        <w:p w14:paraId="52EF23C7" w14:textId="77777777" w:rsidR="008D372C" w:rsidRPr="0024030A" w:rsidRDefault="008D372C" w:rsidP="00C35438"/>
                        <w:p w14:paraId="3B3C64C8" w14:textId="77777777" w:rsidR="008D372C" w:rsidRDefault="008D372C" w:rsidP="00C35438"/>
                        <w:p w14:paraId="16F31E2E" w14:textId="77777777" w:rsidR="008D372C" w:rsidRPr="0024030A" w:rsidRDefault="008D372C" w:rsidP="00C35438"/>
                        <w:p w14:paraId="07D9962B" w14:textId="77777777" w:rsidR="008D372C" w:rsidRDefault="008D372C" w:rsidP="00C35438"/>
                        <w:p w14:paraId="41629FBA" w14:textId="77777777" w:rsidR="008D372C" w:rsidRPr="0024030A" w:rsidRDefault="008D372C" w:rsidP="00C35438"/>
                        <w:p w14:paraId="7F966D92" w14:textId="77777777" w:rsidR="008D372C" w:rsidRDefault="008D372C" w:rsidP="00C35438"/>
                        <w:p w14:paraId="48F6736C" w14:textId="77777777" w:rsidR="008D372C" w:rsidRPr="0024030A" w:rsidRDefault="008D372C" w:rsidP="00C35438"/>
                        <w:p w14:paraId="31B6D9F7" w14:textId="77777777" w:rsidR="008D372C" w:rsidRDefault="008D372C" w:rsidP="00C35438"/>
                        <w:p w14:paraId="4ED4A981" w14:textId="77777777" w:rsidR="008D372C" w:rsidRPr="0024030A" w:rsidRDefault="008D372C" w:rsidP="00C35438"/>
                        <w:p w14:paraId="4F778C5C" w14:textId="77777777" w:rsidR="008D372C" w:rsidRDefault="008D372C" w:rsidP="00C35438"/>
                        <w:p w14:paraId="38507EBD" w14:textId="77777777" w:rsidR="008D372C" w:rsidRPr="0024030A" w:rsidRDefault="008D372C" w:rsidP="00C35438"/>
                        <w:p w14:paraId="031ADFEC" w14:textId="77777777" w:rsidR="008D372C" w:rsidRDefault="008D372C" w:rsidP="00C35438"/>
                        <w:p w14:paraId="390D0A3F" w14:textId="77777777" w:rsidR="008D372C" w:rsidRPr="0024030A" w:rsidRDefault="008D372C" w:rsidP="00C35438"/>
                        <w:p w14:paraId="444EDE7E" w14:textId="77777777" w:rsidR="008D372C" w:rsidRDefault="008D372C" w:rsidP="00C35438"/>
                        <w:p w14:paraId="20BA5CD2" w14:textId="77777777" w:rsidR="008D372C" w:rsidRPr="0024030A" w:rsidRDefault="008D372C" w:rsidP="00C35438"/>
                        <w:p w14:paraId="28879DFC" w14:textId="77777777" w:rsidR="008D372C" w:rsidRDefault="008D372C" w:rsidP="00C35438"/>
                        <w:p w14:paraId="75C4A123" w14:textId="77777777" w:rsidR="008D372C" w:rsidRPr="0024030A" w:rsidRDefault="008D372C" w:rsidP="00C35438"/>
                        <w:p w14:paraId="1366BEB1" w14:textId="77777777" w:rsidR="008D372C" w:rsidRDefault="008D372C" w:rsidP="00C35438"/>
                        <w:p w14:paraId="67AE5341" w14:textId="77777777" w:rsidR="008D372C" w:rsidRPr="0024030A" w:rsidRDefault="008D372C" w:rsidP="00C35438"/>
                        <w:p w14:paraId="25BCE558" w14:textId="77777777" w:rsidR="008D372C" w:rsidRDefault="008D372C" w:rsidP="00C35438"/>
                        <w:p w14:paraId="5AB716B1" w14:textId="77777777" w:rsidR="008D372C" w:rsidRPr="0024030A" w:rsidRDefault="008D372C" w:rsidP="00C35438"/>
                        <w:p w14:paraId="3CEE6735" w14:textId="77777777" w:rsidR="008D372C" w:rsidRDefault="008D372C" w:rsidP="00C35438"/>
                        <w:p w14:paraId="20FA2D1B" w14:textId="77777777" w:rsidR="008D372C" w:rsidRPr="0024030A" w:rsidRDefault="008D372C" w:rsidP="00C35438"/>
                        <w:p w14:paraId="38A117E9" w14:textId="77777777" w:rsidR="008D372C" w:rsidRDefault="008D372C" w:rsidP="00C35438"/>
                        <w:p w14:paraId="171F1AD7" w14:textId="77777777" w:rsidR="008D372C" w:rsidRPr="0024030A" w:rsidRDefault="008D372C" w:rsidP="00C35438"/>
                        <w:p w14:paraId="1F5571BD" w14:textId="77777777" w:rsidR="008D372C" w:rsidRDefault="008D372C" w:rsidP="00C35438"/>
                        <w:p w14:paraId="2BF92C03" w14:textId="77777777" w:rsidR="008D372C" w:rsidRPr="0024030A" w:rsidRDefault="008D372C" w:rsidP="00C35438"/>
                        <w:p w14:paraId="111A4C74" w14:textId="77777777" w:rsidR="008D372C" w:rsidRDefault="008D372C" w:rsidP="00C35438"/>
                        <w:p w14:paraId="38F3BE0E" w14:textId="77777777" w:rsidR="008D372C" w:rsidRPr="0024030A" w:rsidRDefault="008D372C" w:rsidP="00C35438"/>
                        <w:p w14:paraId="79CEF699" w14:textId="77777777" w:rsidR="008D372C" w:rsidRDefault="008D372C" w:rsidP="00C35438"/>
                        <w:p w14:paraId="13D751C8" w14:textId="77777777" w:rsidR="008D372C" w:rsidRPr="0024030A" w:rsidRDefault="008D372C" w:rsidP="00C35438"/>
                        <w:p w14:paraId="4669256C" w14:textId="77777777" w:rsidR="008D372C" w:rsidRDefault="008D372C" w:rsidP="00C35438"/>
                        <w:p w14:paraId="4ACD69D0" w14:textId="77777777" w:rsidR="008D372C" w:rsidRPr="0024030A" w:rsidRDefault="008D372C" w:rsidP="00C35438"/>
                        <w:p w14:paraId="456138A3" w14:textId="77777777" w:rsidR="008D372C" w:rsidRDefault="008D372C" w:rsidP="00C35438"/>
                        <w:p w14:paraId="3DC6AA85" w14:textId="77777777" w:rsidR="008D372C" w:rsidRPr="0024030A" w:rsidRDefault="008D372C" w:rsidP="00C35438"/>
                        <w:p w14:paraId="098879F9" w14:textId="77777777" w:rsidR="008D372C" w:rsidRDefault="008D372C" w:rsidP="00C35438"/>
                        <w:p w14:paraId="53BC0E23" w14:textId="77777777" w:rsidR="008D372C" w:rsidRPr="0024030A" w:rsidRDefault="008D372C" w:rsidP="00C35438"/>
                        <w:p w14:paraId="707735E5" w14:textId="77777777" w:rsidR="008D372C" w:rsidRDefault="008D372C" w:rsidP="00C35438"/>
                        <w:p w14:paraId="285B8296" w14:textId="77777777" w:rsidR="008D372C" w:rsidRPr="0024030A" w:rsidRDefault="008D372C" w:rsidP="00C35438"/>
                        <w:p w14:paraId="59AD79A6" w14:textId="77777777" w:rsidR="008D372C" w:rsidRDefault="008D372C" w:rsidP="00C35438"/>
                        <w:p w14:paraId="6F20C83E" w14:textId="77777777" w:rsidR="008D372C" w:rsidRPr="0024030A" w:rsidRDefault="008D372C" w:rsidP="00C35438"/>
                        <w:p w14:paraId="57AEE4CA" w14:textId="77777777" w:rsidR="008D372C" w:rsidRDefault="008D372C" w:rsidP="00C35438"/>
                        <w:p w14:paraId="6B8BF35F" w14:textId="77777777" w:rsidR="008D372C" w:rsidRPr="0024030A" w:rsidRDefault="008D372C" w:rsidP="00C35438"/>
                        <w:p w14:paraId="7304631E" w14:textId="77777777" w:rsidR="008D372C" w:rsidRDefault="008D372C" w:rsidP="00C35438"/>
                        <w:p w14:paraId="0A5B6D6A" w14:textId="77777777" w:rsidR="008D372C" w:rsidRPr="0024030A" w:rsidRDefault="008D372C" w:rsidP="00C35438"/>
                        <w:p w14:paraId="70812431" w14:textId="77777777" w:rsidR="008D372C" w:rsidRDefault="008D372C" w:rsidP="00C35438"/>
                        <w:p w14:paraId="25565DD8" w14:textId="77777777" w:rsidR="008D372C" w:rsidRPr="0024030A" w:rsidRDefault="008D372C" w:rsidP="00C35438"/>
                        <w:p w14:paraId="7D5AECA0" w14:textId="77777777" w:rsidR="008D372C" w:rsidRDefault="008D372C" w:rsidP="00C35438"/>
                        <w:p w14:paraId="2434A911" w14:textId="77777777" w:rsidR="008D372C" w:rsidRPr="0024030A" w:rsidRDefault="008D372C" w:rsidP="00C35438"/>
                        <w:p w14:paraId="1346BD3B" w14:textId="77777777" w:rsidR="008D372C" w:rsidRDefault="008D372C" w:rsidP="00C35438"/>
                        <w:p w14:paraId="1BD641EC" w14:textId="77777777" w:rsidR="008D372C" w:rsidRPr="0024030A" w:rsidRDefault="008D372C" w:rsidP="00C35438"/>
                        <w:p w14:paraId="05ABCB23" w14:textId="77777777" w:rsidR="008D372C" w:rsidRDefault="008D372C" w:rsidP="00C35438"/>
                        <w:p w14:paraId="2A9CAD5F" w14:textId="77777777" w:rsidR="008D372C" w:rsidRPr="0024030A" w:rsidRDefault="008D372C" w:rsidP="00C35438"/>
                        <w:p w14:paraId="57B3DD11" w14:textId="77777777" w:rsidR="008D372C" w:rsidRDefault="008D372C" w:rsidP="00C35438"/>
                        <w:p w14:paraId="2A34C0ED" w14:textId="77777777" w:rsidR="008D372C" w:rsidRPr="0024030A" w:rsidRDefault="008D372C" w:rsidP="00C35438"/>
                        <w:p w14:paraId="44D9FF37" w14:textId="77777777" w:rsidR="008D372C" w:rsidRDefault="008D372C" w:rsidP="00C35438"/>
                        <w:p w14:paraId="7A20C6E1" w14:textId="77777777" w:rsidR="008D372C" w:rsidRPr="0024030A" w:rsidRDefault="008D372C" w:rsidP="00C35438"/>
                        <w:p w14:paraId="567AA723" w14:textId="77777777" w:rsidR="008D372C" w:rsidRDefault="008D372C" w:rsidP="00C35438"/>
                        <w:p w14:paraId="3A6ADE3B" w14:textId="77777777" w:rsidR="008D372C" w:rsidRPr="0024030A" w:rsidRDefault="008D372C" w:rsidP="00C35438"/>
                        <w:p w14:paraId="30DC4238" w14:textId="77777777" w:rsidR="008D372C" w:rsidRDefault="008D372C" w:rsidP="00C35438"/>
                        <w:p w14:paraId="0CE52E72" w14:textId="77777777" w:rsidR="008D372C" w:rsidRPr="0024030A" w:rsidRDefault="008D372C" w:rsidP="00C35438"/>
                        <w:p w14:paraId="4F33858F" w14:textId="77777777" w:rsidR="008D372C" w:rsidRDefault="008D372C" w:rsidP="00C35438"/>
                        <w:p w14:paraId="069796FE" w14:textId="77777777" w:rsidR="008D372C" w:rsidRPr="0024030A" w:rsidRDefault="008D372C" w:rsidP="00C35438"/>
                        <w:p w14:paraId="0088522A" w14:textId="77777777" w:rsidR="008D372C" w:rsidRDefault="008D372C" w:rsidP="00C35438"/>
                        <w:p w14:paraId="08C4B81A" w14:textId="77777777" w:rsidR="008D372C" w:rsidRPr="0024030A" w:rsidRDefault="008D372C" w:rsidP="00C35438"/>
                        <w:p w14:paraId="7DD782AD" w14:textId="77777777" w:rsidR="008D372C" w:rsidRDefault="008D372C" w:rsidP="00C35438"/>
                        <w:p w14:paraId="4FBD2C42" w14:textId="77777777" w:rsidR="008D372C" w:rsidRPr="0024030A" w:rsidRDefault="008D372C" w:rsidP="00C35438"/>
                        <w:p w14:paraId="2757B685" w14:textId="77777777" w:rsidR="008D372C" w:rsidRDefault="008D372C" w:rsidP="00C35438"/>
                        <w:p w14:paraId="6B01DE49" w14:textId="77777777" w:rsidR="008D372C" w:rsidRPr="0024030A" w:rsidRDefault="008D372C" w:rsidP="00C35438"/>
                        <w:p w14:paraId="41B98BC8" w14:textId="77777777" w:rsidR="008D372C" w:rsidRDefault="008D372C" w:rsidP="00C35438"/>
                        <w:p w14:paraId="06345BD7" w14:textId="77777777" w:rsidR="008D372C" w:rsidRPr="0024030A" w:rsidRDefault="008D372C" w:rsidP="00C35438"/>
                        <w:p w14:paraId="21B3F4F7" w14:textId="77777777" w:rsidR="008D372C" w:rsidRDefault="008D372C" w:rsidP="00C35438"/>
                        <w:p w14:paraId="0FC96181" w14:textId="77777777" w:rsidR="008D372C" w:rsidRPr="0024030A" w:rsidRDefault="008D372C" w:rsidP="00C35438"/>
                        <w:p w14:paraId="3BAE4710" w14:textId="77777777" w:rsidR="008D372C" w:rsidRDefault="008D372C" w:rsidP="00C35438"/>
                        <w:p w14:paraId="27E9094E" w14:textId="77777777" w:rsidR="008D372C" w:rsidRPr="0024030A" w:rsidRDefault="008D372C" w:rsidP="00C35438"/>
                        <w:p w14:paraId="3216BCAB" w14:textId="77777777" w:rsidR="008D372C" w:rsidRDefault="008D372C" w:rsidP="00C35438"/>
                        <w:p w14:paraId="2D50C2F7" w14:textId="77777777" w:rsidR="008D372C" w:rsidRPr="0024030A" w:rsidRDefault="008D372C" w:rsidP="00C35438"/>
                        <w:p w14:paraId="0E544537" w14:textId="77777777" w:rsidR="008D372C" w:rsidRDefault="008D372C" w:rsidP="00C35438"/>
                        <w:p w14:paraId="51F00D65" w14:textId="77777777" w:rsidR="008D372C" w:rsidRPr="0024030A" w:rsidRDefault="008D372C" w:rsidP="00C35438"/>
                        <w:p w14:paraId="013EC14C" w14:textId="77777777" w:rsidR="008D372C" w:rsidRDefault="008D372C" w:rsidP="00C35438"/>
                        <w:p w14:paraId="5F8A3FC6" w14:textId="77777777" w:rsidR="008D372C" w:rsidRPr="0024030A" w:rsidRDefault="008D372C" w:rsidP="00C35438"/>
                        <w:p w14:paraId="55BD6D7D" w14:textId="77777777" w:rsidR="008D372C" w:rsidRDefault="008D372C" w:rsidP="00C35438"/>
                        <w:p w14:paraId="5F1E428E" w14:textId="77777777" w:rsidR="008D372C" w:rsidRPr="0024030A" w:rsidRDefault="008D372C" w:rsidP="00C35438"/>
                        <w:p w14:paraId="26EC1BE0" w14:textId="77777777" w:rsidR="008D372C" w:rsidRDefault="008D372C" w:rsidP="00C35438"/>
                        <w:p w14:paraId="4AF6357E" w14:textId="77777777" w:rsidR="008D372C" w:rsidRPr="0024030A" w:rsidRDefault="008D372C" w:rsidP="00C35438"/>
                        <w:p w14:paraId="626F09CC" w14:textId="77777777" w:rsidR="008D372C" w:rsidRDefault="008D372C" w:rsidP="00C35438"/>
                        <w:p w14:paraId="58D7CDF2" w14:textId="77777777" w:rsidR="008D372C" w:rsidRPr="0024030A" w:rsidRDefault="008D372C" w:rsidP="00C35438"/>
                        <w:p w14:paraId="6A0499E6" w14:textId="77777777" w:rsidR="008D372C" w:rsidRDefault="008D372C" w:rsidP="00C35438"/>
                        <w:p w14:paraId="4D90F65A" w14:textId="77777777" w:rsidR="008D372C" w:rsidRPr="0024030A" w:rsidRDefault="008D372C" w:rsidP="00C35438"/>
                        <w:p w14:paraId="4D47C6D1" w14:textId="77777777" w:rsidR="008D372C" w:rsidRDefault="008D372C" w:rsidP="00C35438"/>
                        <w:p w14:paraId="55A31DE3" w14:textId="77777777" w:rsidR="008D372C" w:rsidRPr="0024030A" w:rsidRDefault="008D372C" w:rsidP="00C35438"/>
                        <w:p w14:paraId="6DBE5EC2" w14:textId="77777777" w:rsidR="008D372C" w:rsidRDefault="008D372C" w:rsidP="00C35438"/>
                        <w:p w14:paraId="3B463BC0" w14:textId="77777777" w:rsidR="008D372C" w:rsidRPr="0024030A" w:rsidRDefault="008D372C" w:rsidP="00C35438"/>
                        <w:p w14:paraId="106F1795" w14:textId="77777777" w:rsidR="008D372C" w:rsidRDefault="008D372C" w:rsidP="00C35438"/>
                        <w:p w14:paraId="10E87903" w14:textId="77777777" w:rsidR="008D372C" w:rsidRPr="0024030A" w:rsidRDefault="008D372C" w:rsidP="00C35438"/>
                        <w:p w14:paraId="41771F50" w14:textId="77777777" w:rsidR="008D372C" w:rsidRDefault="008D372C" w:rsidP="00C35438"/>
                        <w:p w14:paraId="11F914E2" w14:textId="77777777" w:rsidR="008D372C" w:rsidRPr="0024030A" w:rsidRDefault="008D372C" w:rsidP="00C35438"/>
                        <w:p w14:paraId="1BA2ED42" w14:textId="77777777" w:rsidR="008D372C" w:rsidRDefault="008D372C" w:rsidP="00C35438"/>
                        <w:p w14:paraId="5474B792" w14:textId="77777777" w:rsidR="008D372C" w:rsidRPr="0024030A" w:rsidRDefault="008D372C" w:rsidP="00C35438"/>
                        <w:p w14:paraId="1CB33787" w14:textId="77777777" w:rsidR="008D372C" w:rsidRDefault="008D372C" w:rsidP="00C35438"/>
                        <w:p w14:paraId="22660791" w14:textId="77777777" w:rsidR="008D372C" w:rsidRPr="0024030A" w:rsidRDefault="008D372C" w:rsidP="00C35438"/>
                        <w:p w14:paraId="3F3D1121" w14:textId="77777777" w:rsidR="008D372C" w:rsidRDefault="008D372C" w:rsidP="00C35438"/>
                        <w:p w14:paraId="24C6F575" w14:textId="77777777" w:rsidR="008D372C" w:rsidRPr="0024030A" w:rsidRDefault="008D372C" w:rsidP="00C35438"/>
                        <w:p w14:paraId="7FC35481" w14:textId="77777777" w:rsidR="008D372C" w:rsidRDefault="008D372C" w:rsidP="00C35438"/>
                        <w:p w14:paraId="038DD240" w14:textId="77777777" w:rsidR="008D372C" w:rsidRPr="0024030A" w:rsidRDefault="008D372C" w:rsidP="00C35438"/>
                        <w:p w14:paraId="72C79E9D" w14:textId="77777777" w:rsidR="008D372C" w:rsidRDefault="008D372C" w:rsidP="00C35438"/>
                        <w:p w14:paraId="6F1CE42B" w14:textId="77777777" w:rsidR="008D372C" w:rsidRPr="0024030A" w:rsidRDefault="008D372C" w:rsidP="00C35438"/>
                        <w:p w14:paraId="426A3EA1" w14:textId="77777777" w:rsidR="008D372C" w:rsidRDefault="008D372C" w:rsidP="00C35438"/>
                        <w:p w14:paraId="00F18DD2" w14:textId="77777777" w:rsidR="008D372C" w:rsidRPr="0024030A" w:rsidRDefault="008D372C" w:rsidP="00C35438"/>
                        <w:p w14:paraId="4DDA50E9" w14:textId="77777777" w:rsidR="008D372C" w:rsidRDefault="008D372C" w:rsidP="00C35438"/>
                        <w:p w14:paraId="4B5EC726" w14:textId="77777777" w:rsidR="008D372C" w:rsidRPr="0024030A" w:rsidRDefault="008D372C" w:rsidP="00C35438"/>
                        <w:p w14:paraId="0E0ACD35" w14:textId="77777777" w:rsidR="008D372C" w:rsidRDefault="008D372C" w:rsidP="00C35438"/>
                        <w:p w14:paraId="4F6F19E8" w14:textId="77777777" w:rsidR="008D372C" w:rsidRPr="0024030A" w:rsidRDefault="008D372C" w:rsidP="00C35438"/>
                        <w:p w14:paraId="7441C733" w14:textId="77777777" w:rsidR="008D372C" w:rsidRDefault="008D372C" w:rsidP="00C35438"/>
                        <w:p w14:paraId="1A83DB47" w14:textId="77777777" w:rsidR="008D372C" w:rsidRPr="0024030A" w:rsidRDefault="008D372C" w:rsidP="00C35438"/>
                        <w:p w14:paraId="4F7FEE10" w14:textId="77777777" w:rsidR="008D372C" w:rsidRDefault="008D372C" w:rsidP="00C35438"/>
                        <w:p w14:paraId="79DCA949" w14:textId="77777777" w:rsidR="008D372C" w:rsidRPr="0024030A" w:rsidRDefault="008D372C" w:rsidP="00C35438"/>
                        <w:p w14:paraId="21574EAE" w14:textId="77777777" w:rsidR="008D372C" w:rsidRDefault="008D372C" w:rsidP="00C35438"/>
                        <w:p w14:paraId="2D72381D" w14:textId="77777777" w:rsidR="008D372C" w:rsidRPr="0024030A" w:rsidRDefault="008D372C" w:rsidP="00C35438"/>
                        <w:p w14:paraId="11DF6E47" w14:textId="77777777" w:rsidR="008D372C" w:rsidRDefault="008D372C" w:rsidP="00C35438"/>
                        <w:p w14:paraId="4396670B" w14:textId="77777777" w:rsidR="008D372C" w:rsidRPr="0024030A" w:rsidRDefault="008D372C" w:rsidP="00C35438"/>
                        <w:p w14:paraId="7BFBF53F" w14:textId="77777777" w:rsidR="008D372C" w:rsidRDefault="008D372C" w:rsidP="00C35438"/>
                        <w:p w14:paraId="0BFC7371" w14:textId="77777777" w:rsidR="008D372C" w:rsidRPr="0024030A" w:rsidRDefault="008D372C" w:rsidP="00C35438"/>
                        <w:p w14:paraId="6EE56BC6" w14:textId="77777777" w:rsidR="008D372C" w:rsidRDefault="008D372C" w:rsidP="00C35438"/>
                        <w:p w14:paraId="72646DD5" w14:textId="77777777" w:rsidR="008D372C" w:rsidRPr="0024030A" w:rsidRDefault="008D372C" w:rsidP="00C35438"/>
                        <w:p w14:paraId="11D67B98" w14:textId="77777777" w:rsidR="008D372C" w:rsidRDefault="008D372C" w:rsidP="00C35438"/>
                        <w:p w14:paraId="6C502964" w14:textId="77777777" w:rsidR="008D372C" w:rsidRPr="0024030A" w:rsidRDefault="008D372C" w:rsidP="00C35438"/>
                        <w:p w14:paraId="5A50E3DA" w14:textId="77777777" w:rsidR="008D372C" w:rsidRDefault="008D372C" w:rsidP="00C35438"/>
                        <w:p w14:paraId="6C420C37" w14:textId="77777777" w:rsidR="008D372C" w:rsidRPr="0024030A" w:rsidRDefault="008D372C" w:rsidP="00C35438"/>
                        <w:p w14:paraId="3CDB9B02" w14:textId="77777777" w:rsidR="008D372C" w:rsidRDefault="008D372C" w:rsidP="00C35438"/>
                        <w:p w14:paraId="4FD66D79" w14:textId="77777777" w:rsidR="008D372C" w:rsidRPr="0024030A" w:rsidRDefault="008D372C" w:rsidP="00C35438"/>
                        <w:p w14:paraId="70329B50" w14:textId="77777777" w:rsidR="008D372C" w:rsidRDefault="008D372C" w:rsidP="00C35438"/>
                        <w:p w14:paraId="607D3C87" w14:textId="77777777" w:rsidR="008D372C" w:rsidRPr="0024030A" w:rsidRDefault="008D372C" w:rsidP="00C35438"/>
                        <w:p w14:paraId="3F87F99C" w14:textId="77777777" w:rsidR="008D372C" w:rsidRDefault="008D372C" w:rsidP="00C35438"/>
                        <w:p w14:paraId="5E7FA518" w14:textId="77777777" w:rsidR="008D372C" w:rsidRPr="0024030A" w:rsidRDefault="008D372C" w:rsidP="00C35438"/>
                        <w:p w14:paraId="61ED783C" w14:textId="77777777" w:rsidR="008D372C" w:rsidRDefault="008D372C" w:rsidP="00C35438"/>
                        <w:p w14:paraId="6E2A92ED" w14:textId="77777777" w:rsidR="008D372C" w:rsidRPr="0024030A" w:rsidRDefault="008D372C" w:rsidP="00C35438"/>
                        <w:p w14:paraId="725374F9" w14:textId="77777777" w:rsidR="008D372C" w:rsidRDefault="008D372C" w:rsidP="00C35438"/>
                        <w:p w14:paraId="06BB5D6F" w14:textId="77777777" w:rsidR="008D372C" w:rsidRPr="0024030A" w:rsidRDefault="008D372C" w:rsidP="00C35438"/>
                        <w:p w14:paraId="5CFC313B" w14:textId="77777777" w:rsidR="008D372C" w:rsidRDefault="008D372C" w:rsidP="00C35438"/>
                        <w:p w14:paraId="51F99054" w14:textId="77777777" w:rsidR="008D372C" w:rsidRPr="0024030A" w:rsidRDefault="008D372C" w:rsidP="00C35438"/>
                        <w:p w14:paraId="6E22D5EE" w14:textId="77777777" w:rsidR="008D372C" w:rsidRDefault="008D372C" w:rsidP="00C35438"/>
                        <w:p w14:paraId="49760F7C" w14:textId="77777777" w:rsidR="008D372C" w:rsidRPr="0024030A" w:rsidRDefault="008D372C" w:rsidP="00C35438"/>
                        <w:p w14:paraId="513CE3FC" w14:textId="77777777" w:rsidR="008D372C" w:rsidRDefault="008D372C" w:rsidP="00C35438"/>
                        <w:p w14:paraId="28030F84" w14:textId="77777777" w:rsidR="008D372C" w:rsidRPr="0024030A" w:rsidRDefault="008D372C" w:rsidP="00C35438"/>
                        <w:p w14:paraId="1877140C" w14:textId="77777777" w:rsidR="008D372C" w:rsidRDefault="008D372C" w:rsidP="00C35438"/>
                        <w:p w14:paraId="2B48C2B6" w14:textId="77777777" w:rsidR="008D372C" w:rsidRPr="0024030A" w:rsidRDefault="008D372C" w:rsidP="00C35438"/>
                        <w:p w14:paraId="21629C5B" w14:textId="77777777" w:rsidR="008D372C" w:rsidRDefault="008D372C" w:rsidP="00C35438"/>
                        <w:p w14:paraId="5F151989" w14:textId="77777777" w:rsidR="008D372C" w:rsidRPr="0024030A" w:rsidRDefault="008D372C" w:rsidP="00C35438"/>
                        <w:p w14:paraId="47818BBD" w14:textId="77777777" w:rsidR="008D372C" w:rsidRDefault="008D372C" w:rsidP="00C35438"/>
                        <w:p w14:paraId="4FDAABE0" w14:textId="77777777" w:rsidR="008D372C" w:rsidRPr="0024030A" w:rsidRDefault="008D372C" w:rsidP="00C35438"/>
                        <w:p w14:paraId="13007E87" w14:textId="77777777" w:rsidR="008D372C" w:rsidRDefault="008D372C" w:rsidP="00C35438"/>
                        <w:p w14:paraId="1502C5D5" w14:textId="77777777" w:rsidR="008D372C" w:rsidRPr="0024030A" w:rsidRDefault="008D372C" w:rsidP="00C35438"/>
                        <w:p w14:paraId="266C261E" w14:textId="77777777" w:rsidR="008D372C" w:rsidRDefault="008D372C" w:rsidP="00C35438"/>
                        <w:p w14:paraId="1DFF070C" w14:textId="77777777" w:rsidR="008D372C" w:rsidRPr="0024030A" w:rsidRDefault="008D372C" w:rsidP="00C35438"/>
                        <w:p w14:paraId="5BBE0909" w14:textId="77777777" w:rsidR="008D372C" w:rsidRDefault="008D372C" w:rsidP="00C35438"/>
                        <w:p w14:paraId="246D8885" w14:textId="77777777" w:rsidR="008D372C" w:rsidRPr="0024030A" w:rsidRDefault="008D372C" w:rsidP="00C35438"/>
                        <w:p w14:paraId="191B1F86" w14:textId="77777777" w:rsidR="008D372C" w:rsidRDefault="008D372C" w:rsidP="00C35438"/>
                        <w:p w14:paraId="40951CEA" w14:textId="77777777" w:rsidR="008D372C" w:rsidRPr="0024030A" w:rsidRDefault="008D372C" w:rsidP="00C35438"/>
                        <w:p w14:paraId="3383108E" w14:textId="77777777" w:rsidR="008D372C" w:rsidRDefault="008D372C" w:rsidP="00C35438"/>
                        <w:p w14:paraId="461EDF5E" w14:textId="77777777" w:rsidR="008D372C" w:rsidRPr="0024030A" w:rsidRDefault="008D372C" w:rsidP="00C35438"/>
                        <w:p w14:paraId="296BF370" w14:textId="77777777" w:rsidR="008D372C" w:rsidRDefault="008D372C" w:rsidP="00C35438"/>
                        <w:p w14:paraId="2D66E4CF" w14:textId="77777777" w:rsidR="008D372C" w:rsidRPr="0024030A" w:rsidRDefault="008D372C" w:rsidP="00C35438"/>
                        <w:p w14:paraId="5F6499DC" w14:textId="77777777" w:rsidR="008D372C" w:rsidRDefault="008D372C" w:rsidP="00C35438"/>
                        <w:p w14:paraId="316F83C2" w14:textId="77777777" w:rsidR="008D372C" w:rsidRPr="0024030A" w:rsidRDefault="008D372C" w:rsidP="00C35438"/>
                        <w:p w14:paraId="1E1E8677" w14:textId="77777777" w:rsidR="008D372C" w:rsidRDefault="008D372C" w:rsidP="00C35438"/>
                        <w:p w14:paraId="141946AB" w14:textId="77777777" w:rsidR="008D372C" w:rsidRPr="0024030A" w:rsidRDefault="008D372C" w:rsidP="00C35438"/>
                        <w:p w14:paraId="28B8D3E2" w14:textId="77777777" w:rsidR="008D372C" w:rsidRDefault="008D372C" w:rsidP="00C35438"/>
                        <w:p w14:paraId="55A53CB3" w14:textId="77777777" w:rsidR="008D372C" w:rsidRPr="0024030A" w:rsidRDefault="008D372C" w:rsidP="00C35438"/>
                        <w:p w14:paraId="3F167053" w14:textId="77777777" w:rsidR="008D372C" w:rsidRDefault="008D372C" w:rsidP="00C35438"/>
                        <w:p w14:paraId="5ADFFD10" w14:textId="77777777" w:rsidR="008D372C" w:rsidRPr="0024030A" w:rsidRDefault="008D372C" w:rsidP="00C35438"/>
                        <w:p w14:paraId="5DFC31A4" w14:textId="77777777" w:rsidR="008D372C" w:rsidRDefault="008D372C" w:rsidP="00C35438"/>
                        <w:p w14:paraId="2F0950D2" w14:textId="77777777" w:rsidR="008D372C" w:rsidRPr="0024030A" w:rsidRDefault="008D372C" w:rsidP="00C35438"/>
                        <w:p w14:paraId="136E65E1" w14:textId="77777777" w:rsidR="008D372C" w:rsidRDefault="008D372C" w:rsidP="00C35438"/>
                        <w:p w14:paraId="0D471732" w14:textId="77777777" w:rsidR="008D372C" w:rsidRPr="0024030A" w:rsidRDefault="008D372C" w:rsidP="00C35438"/>
                        <w:p w14:paraId="7B51A450" w14:textId="77777777" w:rsidR="008D372C" w:rsidRDefault="008D372C" w:rsidP="00C35438"/>
                        <w:p w14:paraId="06199863" w14:textId="77777777" w:rsidR="008D372C" w:rsidRPr="0024030A" w:rsidRDefault="008D372C" w:rsidP="00C35438"/>
                        <w:p w14:paraId="1EF7C33E" w14:textId="77777777" w:rsidR="008D372C" w:rsidRDefault="008D372C" w:rsidP="00C35438"/>
                        <w:p w14:paraId="2209DA9F" w14:textId="77777777" w:rsidR="008D372C" w:rsidRPr="0024030A" w:rsidRDefault="008D372C" w:rsidP="00C35438"/>
                        <w:p w14:paraId="6F14C8F8" w14:textId="77777777" w:rsidR="008D372C" w:rsidRDefault="008D372C" w:rsidP="00C35438"/>
                        <w:p w14:paraId="0B6ECFAD" w14:textId="77777777" w:rsidR="008D372C" w:rsidRPr="0024030A" w:rsidRDefault="008D372C" w:rsidP="00C35438"/>
                        <w:p w14:paraId="3521E3CF" w14:textId="77777777" w:rsidR="008D372C" w:rsidRDefault="008D372C" w:rsidP="00C35438"/>
                        <w:p w14:paraId="702D4C5F" w14:textId="77777777" w:rsidR="008D372C" w:rsidRPr="0024030A" w:rsidRDefault="008D372C" w:rsidP="00C35438"/>
                        <w:p w14:paraId="14D7BFFE" w14:textId="77777777" w:rsidR="008D372C" w:rsidRDefault="008D372C" w:rsidP="00C35438"/>
                        <w:p w14:paraId="33ED20E8" w14:textId="77777777" w:rsidR="008D372C" w:rsidRPr="0024030A" w:rsidRDefault="008D372C" w:rsidP="00C35438"/>
                        <w:p w14:paraId="2B142F83" w14:textId="77777777" w:rsidR="008D372C" w:rsidRDefault="008D372C" w:rsidP="00C35438"/>
                        <w:p w14:paraId="406F7627" w14:textId="77777777" w:rsidR="008D372C" w:rsidRPr="0024030A" w:rsidRDefault="008D372C" w:rsidP="00C35438"/>
                        <w:p w14:paraId="0F148D8A" w14:textId="77777777" w:rsidR="008D372C" w:rsidRDefault="008D372C" w:rsidP="00C35438"/>
                        <w:p w14:paraId="228692AB" w14:textId="77777777" w:rsidR="008D372C" w:rsidRPr="0024030A" w:rsidRDefault="008D372C" w:rsidP="00C35438"/>
                        <w:p w14:paraId="1FB5720E" w14:textId="77777777" w:rsidR="008D372C" w:rsidRDefault="008D372C" w:rsidP="00C35438"/>
                        <w:p w14:paraId="0EE544F4" w14:textId="77777777" w:rsidR="008D372C" w:rsidRPr="0024030A" w:rsidRDefault="008D372C" w:rsidP="00C35438"/>
                        <w:p w14:paraId="0C92EB28" w14:textId="77777777" w:rsidR="008D372C" w:rsidRDefault="008D372C" w:rsidP="00C35438"/>
                        <w:p w14:paraId="7B541EF1" w14:textId="77777777" w:rsidR="008D372C" w:rsidRPr="0024030A" w:rsidRDefault="008D372C" w:rsidP="00C35438"/>
                        <w:p w14:paraId="6533F358" w14:textId="77777777" w:rsidR="008D372C" w:rsidRDefault="008D372C" w:rsidP="00C35438"/>
                        <w:p w14:paraId="150B511C" w14:textId="77777777" w:rsidR="008D372C" w:rsidRPr="0024030A" w:rsidRDefault="008D372C" w:rsidP="00C35438"/>
                        <w:p w14:paraId="6E33665A" w14:textId="77777777" w:rsidR="008D372C" w:rsidRDefault="008D372C" w:rsidP="00C35438"/>
                        <w:p w14:paraId="44EA79F7" w14:textId="77777777" w:rsidR="008D372C" w:rsidRPr="0024030A" w:rsidRDefault="008D372C" w:rsidP="00C35438"/>
                        <w:p w14:paraId="7255C887" w14:textId="77777777" w:rsidR="008D372C" w:rsidRDefault="008D372C" w:rsidP="00C35438"/>
                        <w:p w14:paraId="5FFACE0A" w14:textId="77777777" w:rsidR="008D372C" w:rsidRPr="0024030A" w:rsidRDefault="008D372C" w:rsidP="00C35438"/>
                        <w:p w14:paraId="33BF3E29" w14:textId="77777777" w:rsidR="008D372C" w:rsidRDefault="008D372C" w:rsidP="00C35438"/>
                        <w:p w14:paraId="4AC06D48" w14:textId="77777777" w:rsidR="008D372C" w:rsidRPr="0024030A" w:rsidRDefault="008D372C" w:rsidP="00C35438"/>
                        <w:p w14:paraId="532D3A72" w14:textId="77777777" w:rsidR="008D372C" w:rsidRDefault="008D372C" w:rsidP="00C35438"/>
                        <w:p w14:paraId="092818B6" w14:textId="77777777" w:rsidR="008D372C" w:rsidRPr="0024030A" w:rsidRDefault="008D372C" w:rsidP="00C35438"/>
                        <w:p w14:paraId="6248A3CE" w14:textId="77777777" w:rsidR="008D372C" w:rsidRDefault="008D372C" w:rsidP="00C35438"/>
                        <w:p w14:paraId="17C0FDB0" w14:textId="77777777" w:rsidR="008D372C" w:rsidRPr="0024030A" w:rsidRDefault="008D372C" w:rsidP="00C35438"/>
                        <w:p w14:paraId="61D11955" w14:textId="77777777" w:rsidR="008D372C" w:rsidRDefault="008D372C" w:rsidP="00C35438"/>
                        <w:p w14:paraId="2DC5CE43" w14:textId="77777777" w:rsidR="008D372C" w:rsidRPr="0024030A" w:rsidRDefault="008D372C" w:rsidP="00C35438"/>
                        <w:p w14:paraId="1886A7E6" w14:textId="77777777" w:rsidR="008D372C" w:rsidRDefault="008D372C" w:rsidP="00C35438"/>
                        <w:p w14:paraId="00E3E7F1" w14:textId="77777777" w:rsidR="008D372C" w:rsidRPr="0024030A" w:rsidRDefault="008D372C" w:rsidP="00C35438"/>
                        <w:p w14:paraId="4245C3AB" w14:textId="77777777" w:rsidR="008D372C" w:rsidRDefault="008D372C" w:rsidP="00C35438"/>
                        <w:p w14:paraId="09705D07" w14:textId="77777777" w:rsidR="008D372C" w:rsidRPr="0024030A" w:rsidRDefault="008D372C" w:rsidP="00C35438"/>
                        <w:p w14:paraId="36AD95AF" w14:textId="77777777" w:rsidR="008D372C" w:rsidRDefault="008D372C" w:rsidP="00C35438"/>
                        <w:p w14:paraId="3C5420A2" w14:textId="77777777" w:rsidR="008D372C" w:rsidRPr="0024030A" w:rsidRDefault="008D372C" w:rsidP="00C35438"/>
                        <w:p w14:paraId="0274BA53" w14:textId="77777777" w:rsidR="008D372C" w:rsidRDefault="008D372C" w:rsidP="00C35438"/>
                        <w:p w14:paraId="531CC2F7" w14:textId="77777777" w:rsidR="008D372C" w:rsidRPr="0024030A" w:rsidRDefault="008D372C" w:rsidP="00C35438"/>
                        <w:p w14:paraId="11705C25" w14:textId="77777777" w:rsidR="008D372C" w:rsidRDefault="008D372C" w:rsidP="00C35438"/>
                        <w:p w14:paraId="1E8BBCD4" w14:textId="77777777" w:rsidR="008D372C" w:rsidRPr="0024030A" w:rsidRDefault="008D372C" w:rsidP="00C35438"/>
                        <w:p w14:paraId="71D7CC22" w14:textId="77777777" w:rsidR="008D372C" w:rsidRDefault="008D372C" w:rsidP="00C35438"/>
                        <w:p w14:paraId="7EBF1A40" w14:textId="77777777" w:rsidR="008D372C" w:rsidRPr="0024030A" w:rsidRDefault="008D372C" w:rsidP="00C35438"/>
                        <w:p w14:paraId="045F0AA8" w14:textId="77777777" w:rsidR="008D372C" w:rsidRDefault="008D372C" w:rsidP="00C35438"/>
                        <w:p w14:paraId="4D2876D1" w14:textId="77777777" w:rsidR="008D372C" w:rsidRPr="0024030A" w:rsidRDefault="008D372C" w:rsidP="00C35438"/>
                        <w:p w14:paraId="24631B13" w14:textId="77777777" w:rsidR="008D372C" w:rsidRDefault="008D372C" w:rsidP="00C35438"/>
                        <w:p w14:paraId="09127801" w14:textId="77777777" w:rsidR="008D372C" w:rsidRPr="0024030A" w:rsidRDefault="008D372C" w:rsidP="00C35438"/>
                        <w:p w14:paraId="24927882" w14:textId="77777777" w:rsidR="008D372C" w:rsidRDefault="008D372C" w:rsidP="00C35438"/>
                        <w:p w14:paraId="2225EB45" w14:textId="77777777" w:rsidR="008D372C" w:rsidRPr="0024030A" w:rsidRDefault="008D372C" w:rsidP="00C35438"/>
                        <w:p w14:paraId="23BF79F4" w14:textId="77777777" w:rsidR="008D372C" w:rsidRDefault="008D372C" w:rsidP="00C35438"/>
                        <w:p w14:paraId="03B64ED9" w14:textId="77777777" w:rsidR="008D372C" w:rsidRPr="0024030A" w:rsidRDefault="008D372C" w:rsidP="00C35438"/>
                        <w:p w14:paraId="03FBA012" w14:textId="77777777" w:rsidR="008D372C" w:rsidRDefault="008D372C" w:rsidP="00C35438"/>
                        <w:p w14:paraId="67387FB8" w14:textId="77777777" w:rsidR="008D372C" w:rsidRPr="0024030A" w:rsidRDefault="008D372C" w:rsidP="00C35438"/>
                        <w:p w14:paraId="7D88A3FC" w14:textId="77777777" w:rsidR="008D372C" w:rsidRDefault="008D372C" w:rsidP="00C35438"/>
                        <w:p w14:paraId="7E07FB32" w14:textId="77777777" w:rsidR="008D372C" w:rsidRPr="0024030A" w:rsidRDefault="008D372C" w:rsidP="00C35438"/>
                        <w:p w14:paraId="133CA8B9" w14:textId="77777777" w:rsidR="008D372C" w:rsidRDefault="008D372C" w:rsidP="00C35438"/>
                        <w:p w14:paraId="192188EB" w14:textId="77777777" w:rsidR="008D372C" w:rsidRPr="0024030A" w:rsidRDefault="008D372C" w:rsidP="00C35438"/>
                        <w:p w14:paraId="368E4C54" w14:textId="77777777" w:rsidR="008D372C" w:rsidRDefault="008D372C" w:rsidP="00C35438"/>
                        <w:p w14:paraId="0C130BC2" w14:textId="77777777" w:rsidR="008D372C" w:rsidRPr="0024030A" w:rsidRDefault="008D372C" w:rsidP="00C35438"/>
                        <w:p w14:paraId="51B6D1C4" w14:textId="77777777" w:rsidR="008D372C" w:rsidRDefault="008D372C" w:rsidP="00C35438"/>
                        <w:p w14:paraId="6D9A2032" w14:textId="77777777" w:rsidR="008D372C" w:rsidRPr="0024030A" w:rsidRDefault="008D372C" w:rsidP="00C35438"/>
                        <w:p w14:paraId="4CD20FC1" w14:textId="77777777" w:rsidR="008D372C" w:rsidRDefault="008D372C" w:rsidP="00C35438"/>
                        <w:p w14:paraId="31B3470A" w14:textId="77777777" w:rsidR="008D372C" w:rsidRPr="0024030A" w:rsidRDefault="008D372C" w:rsidP="00C35438"/>
                        <w:p w14:paraId="45B92200" w14:textId="77777777" w:rsidR="008D372C" w:rsidRDefault="008D372C" w:rsidP="00C35438"/>
                        <w:p w14:paraId="6A5A2BE5" w14:textId="77777777" w:rsidR="008D372C" w:rsidRPr="0024030A" w:rsidRDefault="008D372C" w:rsidP="00C35438"/>
                        <w:p w14:paraId="2052DE7D" w14:textId="77777777" w:rsidR="008D372C" w:rsidRDefault="008D372C" w:rsidP="00C35438"/>
                        <w:p w14:paraId="262E2346" w14:textId="77777777" w:rsidR="008D372C" w:rsidRPr="0024030A" w:rsidRDefault="008D372C" w:rsidP="00C35438"/>
                        <w:p w14:paraId="530C014E" w14:textId="77777777" w:rsidR="008D372C" w:rsidRDefault="008D372C" w:rsidP="00C35438"/>
                        <w:p w14:paraId="0E9AF51D" w14:textId="77777777" w:rsidR="008D372C" w:rsidRPr="0024030A" w:rsidRDefault="008D372C" w:rsidP="00C35438"/>
                        <w:p w14:paraId="69BA22F6" w14:textId="77777777" w:rsidR="008D372C" w:rsidRDefault="008D372C" w:rsidP="00C35438"/>
                        <w:p w14:paraId="24DC37DF" w14:textId="77777777" w:rsidR="008D372C" w:rsidRPr="0024030A" w:rsidRDefault="008D372C" w:rsidP="00C35438"/>
                        <w:p w14:paraId="2F582D32" w14:textId="77777777" w:rsidR="008D372C" w:rsidRDefault="008D372C" w:rsidP="00C35438"/>
                        <w:p w14:paraId="64CAA011" w14:textId="77777777" w:rsidR="008D372C" w:rsidRPr="0024030A" w:rsidRDefault="008D372C" w:rsidP="00C35438"/>
                        <w:p w14:paraId="4C6BA243" w14:textId="77777777" w:rsidR="008D372C" w:rsidRDefault="008D372C" w:rsidP="00C35438"/>
                        <w:p w14:paraId="583CC85E" w14:textId="77777777" w:rsidR="008D372C" w:rsidRPr="0024030A" w:rsidRDefault="008D372C" w:rsidP="00C35438"/>
                        <w:p w14:paraId="2EDFAACC" w14:textId="77777777" w:rsidR="008D372C" w:rsidRDefault="008D372C" w:rsidP="00C35438"/>
                        <w:p w14:paraId="55A8161F" w14:textId="77777777" w:rsidR="008D372C" w:rsidRPr="0024030A" w:rsidRDefault="008D372C" w:rsidP="00C35438"/>
                        <w:p w14:paraId="2C657E14" w14:textId="77777777" w:rsidR="008D372C" w:rsidRDefault="008D372C" w:rsidP="00C35438"/>
                        <w:p w14:paraId="4CA27E6F" w14:textId="77777777" w:rsidR="008D372C" w:rsidRPr="0024030A" w:rsidRDefault="008D372C" w:rsidP="00C35438"/>
                        <w:p w14:paraId="10D958DF" w14:textId="77777777" w:rsidR="008D372C" w:rsidRDefault="008D372C" w:rsidP="00C35438"/>
                        <w:p w14:paraId="7D330FBE" w14:textId="77777777" w:rsidR="008D372C" w:rsidRPr="0024030A" w:rsidRDefault="008D372C" w:rsidP="00C35438"/>
                        <w:p w14:paraId="2AEFD6B9" w14:textId="77777777" w:rsidR="008D372C" w:rsidRDefault="008D372C" w:rsidP="00C35438"/>
                        <w:p w14:paraId="4E0D43DC" w14:textId="77777777" w:rsidR="008D372C" w:rsidRPr="0024030A" w:rsidRDefault="008D372C" w:rsidP="00C35438"/>
                        <w:p w14:paraId="6DF121CA" w14:textId="77777777" w:rsidR="008D372C" w:rsidRDefault="008D372C" w:rsidP="00C35438"/>
                        <w:p w14:paraId="56AA3E8A" w14:textId="77777777" w:rsidR="008D372C" w:rsidRPr="0024030A" w:rsidRDefault="008D372C" w:rsidP="00C35438"/>
                        <w:p w14:paraId="5C2E0D39" w14:textId="77777777" w:rsidR="008D372C" w:rsidRDefault="008D372C" w:rsidP="00C35438"/>
                        <w:p w14:paraId="6DBE1C6B" w14:textId="77777777" w:rsidR="008D372C" w:rsidRPr="0024030A" w:rsidRDefault="008D372C" w:rsidP="00C35438"/>
                        <w:p w14:paraId="31553779" w14:textId="77777777" w:rsidR="008D372C" w:rsidRDefault="008D372C" w:rsidP="00C35438"/>
                        <w:p w14:paraId="2D3DE783" w14:textId="77777777" w:rsidR="008D372C" w:rsidRPr="0024030A" w:rsidRDefault="008D372C" w:rsidP="00C35438"/>
                        <w:p w14:paraId="3AE75C2A" w14:textId="77777777" w:rsidR="008D372C" w:rsidRDefault="008D372C" w:rsidP="00C35438"/>
                        <w:p w14:paraId="58C78D59" w14:textId="77777777" w:rsidR="008D372C" w:rsidRPr="0024030A" w:rsidRDefault="008D372C" w:rsidP="00C35438"/>
                        <w:p w14:paraId="7A868438" w14:textId="77777777" w:rsidR="008D372C" w:rsidRDefault="008D372C" w:rsidP="00C35438"/>
                        <w:p w14:paraId="158B3FF9" w14:textId="77777777" w:rsidR="008D372C" w:rsidRPr="0024030A" w:rsidRDefault="008D372C" w:rsidP="00C35438"/>
                        <w:p w14:paraId="1A21EF07" w14:textId="77777777" w:rsidR="008D372C" w:rsidRDefault="008D372C" w:rsidP="00C35438"/>
                        <w:p w14:paraId="22DBA288" w14:textId="77777777" w:rsidR="008D372C" w:rsidRPr="0024030A" w:rsidRDefault="008D372C" w:rsidP="00C35438"/>
                        <w:p w14:paraId="5EF6FDB7" w14:textId="77777777" w:rsidR="008D372C" w:rsidRDefault="008D372C" w:rsidP="00C35438"/>
                        <w:p w14:paraId="44704C2B" w14:textId="77777777" w:rsidR="008D372C" w:rsidRPr="0024030A" w:rsidRDefault="008D372C" w:rsidP="00C35438"/>
                        <w:p w14:paraId="2326DCAC" w14:textId="77777777" w:rsidR="008D372C" w:rsidRDefault="008D372C" w:rsidP="00C35438"/>
                        <w:p w14:paraId="24EC7E2A" w14:textId="77777777" w:rsidR="008D372C" w:rsidRPr="0024030A" w:rsidRDefault="008D372C" w:rsidP="00C35438"/>
                        <w:p w14:paraId="1FB0D645" w14:textId="77777777" w:rsidR="008D372C" w:rsidRDefault="008D372C" w:rsidP="00C35438"/>
                        <w:p w14:paraId="5E18D3B4" w14:textId="77777777" w:rsidR="008D372C" w:rsidRPr="0024030A" w:rsidRDefault="008D372C" w:rsidP="00C35438"/>
                        <w:p w14:paraId="797E9AE5" w14:textId="77777777" w:rsidR="008D372C" w:rsidRDefault="008D372C" w:rsidP="00C35438"/>
                        <w:p w14:paraId="090942B9" w14:textId="77777777" w:rsidR="008D372C" w:rsidRPr="0024030A" w:rsidRDefault="008D372C" w:rsidP="00C35438"/>
                        <w:p w14:paraId="43516CAD" w14:textId="77777777" w:rsidR="008D372C" w:rsidRDefault="008D372C" w:rsidP="00C35438"/>
                        <w:p w14:paraId="25C30EE7" w14:textId="77777777" w:rsidR="008D372C" w:rsidRPr="0024030A" w:rsidRDefault="008D372C" w:rsidP="00C35438"/>
                        <w:p w14:paraId="471F7687" w14:textId="77777777" w:rsidR="008D372C" w:rsidRDefault="008D372C" w:rsidP="00C35438"/>
                        <w:p w14:paraId="1D13053E" w14:textId="77777777" w:rsidR="008D372C" w:rsidRPr="0024030A" w:rsidRDefault="008D372C" w:rsidP="00C35438"/>
                        <w:p w14:paraId="7DBCDA16" w14:textId="77777777" w:rsidR="008D372C" w:rsidRDefault="008D372C" w:rsidP="00C35438"/>
                        <w:p w14:paraId="51077188" w14:textId="77777777" w:rsidR="008D372C" w:rsidRPr="0024030A" w:rsidRDefault="008D372C" w:rsidP="00C35438"/>
                        <w:p w14:paraId="259B4BD8" w14:textId="77777777" w:rsidR="008D372C" w:rsidRDefault="008D372C" w:rsidP="00C35438"/>
                        <w:p w14:paraId="51B9645A" w14:textId="77777777" w:rsidR="008D372C" w:rsidRPr="0024030A" w:rsidRDefault="008D372C" w:rsidP="00C35438"/>
                        <w:p w14:paraId="504BA417" w14:textId="77777777" w:rsidR="008D372C" w:rsidRDefault="008D372C" w:rsidP="00C35438"/>
                        <w:p w14:paraId="00E2E691" w14:textId="77777777" w:rsidR="008D372C" w:rsidRPr="0024030A" w:rsidRDefault="008D372C" w:rsidP="00C35438"/>
                        <w:p w14:paraId="1BB404D9" w14:textId="77777777" w:rsidR="008D372C" w:rsidRDefault="008D372C" w:rsidP="00C35438"/>
                        <w:p w14:paraId="642AA6D6" w14:textId="77777777" w:rsidR="008D372C" w:rsidRPr="0024030A" w:rsidRDefault="008D372C" w:rsidP="00C35438"/>
                        <w:p w14:paraId="534F5950" w14:textId="77777777" w:rsidR="008D372C" w:rsidRDefault="008D372C" w:rsidP="00C35438"/>
                        <w:p w14:paraId="26223412" w14:textId="77777777" w:rsidR="008D372C" w:rsidRPr="0024030A" w:rsidRDefault="008D372C" w:rsidP="00C35438"/>
                        <w:p w14:paraId="0934607F" w14:textId="77777777" w:rsidR="008D372C" w:rsidRDefault="008D372C" w:rsidP="00C35438"/>
                        <w:p w14:paraId="3966A654" w14:textId="77777777" w:rsidR="008D372C" w:rsidRPr="0024030A" w:rsidRDefault="008D372C" w:rsidP="00C35438"/>
                        <w:p w14:paraId="3207B537" w14:textId="77777777" w:rsidR="008D372C" w:rsidRDefault="008D372C" w:rsidP="00C35438"/>
                        <w:p w14:paraId="6CBFCA81" w14:textId="77777777" w:rsidR="008D372C" w:rsidRPr="0024030A" w:rsidRDefault="008D372C" w:rsidP="00C35438"/>
                        <w:p w14:paraId="14C8BAAA" w14:textId="77777777" w:rsidR="008D372C" w:rsidRDefault="008D372C" w:rsidP="00C35438"/>
                        <w:p w14:paraId="73ADD2B6" w14:textId="77777777" w:rsidR="008D372C" w:rsidRPr="0024030A" w:rsidRDefault="008D372C" w:rsidP="00C35438"/>
                        <w:p w14:paraId="6E7990D7" w14:textId="77777777" w:rsidR="008D372C" w:rsidRDefault="008D372C" w:rsidP="00C35438"/>
                        <w:p w14:paraId="48B68AB5" w14:textId="77777777" w:rsidR="008D372C" w:rsidRPr="0024030A" w:rsidRDefault="008D372C" w:rsidP="00C35438"/>
                        <w:p w14:paraId="1DF40C4F" w14:textId="77777777" w:rsidR="008D372C" w:rsidRDefault="008D372C" w:rsidP="00C35438"/>
                        <w:p w14:paraId="36890246" w14:textId="77777777" w:rsidR="008D372C" w:rsidRPr="0024030A" w:rsidRDefault="008D372C" w:rsidP="00C35438"/>
                        <w:p w14:paraId="41290D86" w14:textId="77777777" w:rsidR="008D372C" w:rsidRDefault="008D372C" w:rsidP="00C35438"/>
                        <w:p w14:paraId="5EF89C34" w14:textId="77777777" w:rsidR="008D372C" w:rsidRPr="0024030A" w:rsidRDefault="008D372C" w:rsidP="00C35438"/>
                        <w:p w14:paraId="028D5E85" w14:textId="77777777" w:rsidR="008D372C" w:rsidRDefault="008D372C" w:rsidP="00C35438"/>
                        <w:p w14:paraId="046FCFD0" w14:textId="77777777" w:rsidR="008D372C" w:rsidRPr="0024030A" w:rsidRDefault="008D372C" w:rsidP="00C35438"/>
                        <w:p w14:paraId="50841A95" w14:textId="77777777" w:rsidR="008D372C" w:rsidRDefault="008D372C" w:rsidP="00C35438"/>
                        <w:p w14:paraId="76FCA38D" w14:textId="77777777" w:rsidR="008D372C" w:rsidRPr="0024030A" w:rsidRDefault="008D372C" w:rsidP="00C35438"/>
                        <w:p w14:paraId="551B5C8C" w14:textId="77777777" w:rsidR="008D372C" w:rsidRDefault="008D372C" w:rsidP="00C35438"/>
                        <w:p w14:paraId="15BA384F" w14:textId="77777777" w:rsidR="008D372C" w:rsidRPr="0024030A" w:rsidRDefault="008D372C" w:rsidP="00C35438"/>
                        <w:p w14:paraId="240EF330" w14:textId="77777777" w:rsidR="008D372C" w:rsidRDefault="008D372C" w:rsidP="00C35438"/>
                        <w:p w14:paraId="6C942CA9" w14:textId="77777777" w:rsidR="008D372C" w:rsidRPr="0024030A" w:rsidRDefault="008D372C" w:rsidP="00C35438"/>
                        <w:p w14:paraId="0B824064" w14:textId="77777777" w:rsidR="008D372C" w:rsidRDefault="008D372C" w:rsidP="00C35438"/>
                        <w:p w14:paraId="1EECEC82" w14:textId="77777777" w:rsidR="008D372C" w:rsidRPr="0024030A" w:rsidRDefault="008D372C" w:rsidP="00C35438"/>
                        <w:p w14:paraId="023A0934" w14:textId="77777777" w:rsidR="008D372C" w:rsidRDefault="008D372C" w:rsidP="00C35438"/>
                        <w:p w14:paraId="077FB86E" w14:textId="77777777" w:rsidR="008D372C" w:rsidRPr="0024030A" w:rsidRDefault="008D372C" w:rsidP="00C35438"/>
                        <w:p w14:paraId="49D311B4" w14:textId="77777777" w:rsidR="008D372C" w:rsidRDefault="008D372C" w:rsidP="00C35438"/>
                        <w:p w14:paraId="415B0AA3" w14:textId="77777777" w:rsidR="008D372C" w:rsidRPr="0024030A" w:rsidRDefault="008D372C" w:rsidP="00C35438"/>
                        <w:p w14:paraId="5CB3DB1E" w14:textId="77777777" w:rsidR="008D372C" w:rsidRDefault="008D372C" w:rsidP="00C35438"/>
                        <w:p w14:paraId="7AE9E7CF" w14:textId="77777777" w:rsidR="008D372C" w:rsidRPr="0024030A" w:rsidRDefault="008D372C" w:rsidP="00C35438"/>
                        <w:p w14:paraId="7A6EEF33" w14:textId="77777777" w:rsidR="008D372C" w:rsidRDefault="008D372C" w:rsidP="00C35438"/>
                        <w:p w14:paraId="0CDB733D" w14:textId="77777777" w:rsidR="008D372C" w:rsidRPr="0024030A" w:rsidRDefault="008D372C" w:rsidP="00C35438"/>
                        <w:p w14:paraId="59E09A70" w14:textId="77777777" w:rsidR="008D372C" w:rsidRDefault="008D372C" w:rsidP="00C35438"/>
                        <w:p w14:paraId="1891AC22" w14:textId="77777777" w:rsidR="008D372C" w:rsidRPr="0024030A" w:rsidRDefault="008D372C" w:rsidP="00C35438"/>
                        <w:p w14:paraId="278547FB" w14:textId="77777777" w:rsidR="008D372C" w:rsidRDefault="008D372C" w:rsidP="00C35438"/>
                        <w:p w14:paraId="3F27216E" w14:textId="77777777" w:rsidR="008D372C" w:rsidRPr="0024030A" w:rsidRDefault="008D372C" w:rsidP="00C35438"/>
                        <w:p w14:paraId="5B3A4A1B" w14:textId="77777777" w:rsidR="008D372C" w:rsidRDefault="008D372C" w:rsidP="00C35438"/>
                        <w:p w14:paraId="6639E325" w14:textId="77777777" w:rsidR="008D372C" w:rsidRPr="0024030A" w:rsidRDefault="008D372C" w:rsidP="00C35438"/>
                        <w:p w14:paraId="55CBED83" w14:textId="77777777" w:rsidR="008D372C" w:rsidRDefault="008D372C" w:rsidP="00C35438"/>
                        <w:p w14:paraId="0B63AA16" w14:textId="77777777" w:rsidR="008D372C" w:rsidRPr="0024030A" w:rsidRDefault="008D372C" w:rsidP="00C35438"/>
                        <w:p w14:paraId="0980CC43" w14:textId="77777777" w:rsidR="008D372C" w:rsidRDefault="008D372C" w:rsidP="00C35438"/>
                        <w:p w14:paraId="2D28D7A5" w14:textId="77777777" w:rsidR="008D372C" w:rsidRPr="0024030A" w:rsidRDefault="008D372C" w:rsidP="00C35438"/>
                        <w:p w14:paraId="12E59C5A" w14:textId="77777777" w:rsidR="008D372C" w:rsidRDefault="008D372C" w:rsidP="00C35438"/>
                        <w:p w14:paraId="0DABE025" w14:textId="77777777" w:rsidR="008D372C" w:rsidRPr="0024030A" w:rsidRDefault="008D372C" w:rsidP="00C35438"/>
                        <w:p w14:paraId="15C2AECE" w14:textId="77777777" w:rsidR="008D372C" w:rsidRDefault="008D372C" w:rsidP="00C35438"/>
                        <w:p w14:paraId="68B8D3A0" w14:textId="77777777" w:rsidR="008D372C" w:rsidRPr="0024030A" w:rsidRDefault="008D372C" w:rsidP="00C35438"/>
                        <w:p w14:paraId="159B8336" w14:textId="77777777" w:rsidR="008D372C" w:rsidRDefault="008D372C" w:rsidP="00C35438"/>
                        <w:p w14:paraId="0A05592E" w14:textId="77777777" w:rsidR="008D372C" w:rsidRPr="0024030A" w:rsidRDefault="008D372C" w:rsidP="00C35438"/>
                        <w:p w14:paraId="0A3AF3C9" w14:textId="77777777" w:rsidR="008D372C" w:rsidRDefault="008D372C" w:rsidP="00C35438"/>
                        <w:p w14:paraId="12A710BB" w14:textId="77777777" w:rsidR="008D372C" w:rsidRPr="0024030A" w:rsidRDefault="008D372C" w:rsidP="00C35438"/>
                        <w:p w14:paraId="2E399DF1" w14:textId="77777777" w:rsidR="008D372C" w:rsidRDefault="008D372C" w:rsidP="00C35438"/>
                        <w:p w14:paraId="736CEF61" w14:textId="77777777" w:rsidR="008D372C" w:rsidRPr="0024030A" w:rsidRDefault="008D372C" w:rsidP="00C35438"/>
                        <w:p w14:paraId="35284B5C" w14:textId="77777777" w:rsidR="008D372C" w:rsidRDefault="008D372C" w:rsidP="00C35438"/>
                        <w:p w14:paraId="65DFCA48" w14:textId="77777777" w:rsidR="008D372C" w:rsidRPr="0024030A" w:rsidRDefault="008D372C" w:rsidP="00C35438"/>
                        <w:p w14:paraId="55601F65" w14:textId="77777777" w:rsidR="008D372C" w:rsidRDefault="008D372C" w:rsidP="00C35438"/>
                        <w:p w14:paraId="63A14D77" w14:textId="77777777" w:rsidR="008D372C" w:rsidRPr="0024030A" w:rsidRDefault="008D372C" w:rsidP="00C35438"/>
                        <w:p w14:paraId="3E25BE06" w14:textId="77777777" w:rsidR="008D372C" w:rsidRDefault="008D372C" w:rsidP="00C35438"/>
                        <w:p w14:paraId="48F7C651" w14:textId="77777777" w:rsidR="008D372C" w:rsidRPr="0024030A" w:rsidRDefault="008D372C" w:rsidP="00C35438"/>
                        <w:p w14:paraId="647FFEF8" w14:textId="77777777" w:rsidR="008D372C" w:rsidRDefault="008D372C" w:rsidP="00C35438"/>
                        <w:p w14:paraId="1D655F5D" w14:textId="77777777" w:rsidR="008D372C" w:rsidRPr="0024030A" w:rsidRDefault="008D372C" w:rsidP="00C35438"/>
                        <w:p w14:paraId="55084282" w14:textId="77777777" w:rsidR="008D372C" w:rsidRDefault="008D372C" w:rsidP="00C35438"/>
                        <w:p w14:paraId="38EC5942" w14:textId="77777777" w:rsidR="008D372C" w:rsidRPr="0024030A" w:rsidRDefault="008D372C" w:rsidP="00C35438"/>
                        <w:p w14:paraId="5E28FF42" w14:textId="77777777" w:rsidR="008D372C" w:rsidRDefault="008D372C" w:rsidP="00C35438"/>
                        <w:p w14:paraId="65D56F5A" w14:textId="77777777" w:rsidR="008D372C" w:rsidRPr="0024030A" w:rsidRDefault="008D372C" w:rsidP="00C35438"/>
                        <w:p w14:paraId="481DAA82" w14:textId="77777777" w:rsidR="008D372C" w:rsidRDefault="008D372C" w:rsidP="00C35438"/>
                        <w:p w14:paraId="35231CC3" w14:textId="77777777" w:rsidR="008D372C" w:rsidRPr="0024030A" w:rsidRDefault="008D372C" w:rsidP="00C35438"/>
                        <w:p w14:paraId="1F132F05" w14:textId="77777777" w:rsidR="008D372C" w:rsidRDefault="008D372C" w:rsidP="00C35438"/>
                        <w:p w14:paraId="3DFFA5EA" w14:textId="77777777" w:rsidR="008D372C" w:rsidRPr="0024030A" w:rsidRDefault="008D372C" w:rsidP="00C35438"/>
                        <w:p w14:paraId="138CC658" w14:textId="77777777" w:rsidR="008D372C" w:rsidRDefault="008D372C" w:rsidP="00C35438"/>
                        <w:p w14:paraId="1AA1EA9F" w14:textId="77777777" w:rsidR="008D372C" w:rsidRPr="0024030A" w:rsidRDefault="008D372C" w:rsidP="00C35438"/>
                        <w:p w14:paraId="50B2A8A2" w14:textId="77777777" w:rsidR="008D372C" w:rsidRDefault="008D372C" w:rsidP="00C35438"/>
                        <w:p w14:paraId="70FC24A4" w14:textId="77777777" w:rsidR="008D372C" w:rsidRPr="0024030A" w:rsidRDefault="008D372C" w:rsidP="00C35438"/>
                        <w:p w14:paraId="1416A6F6" w14:textId="77777777" w:rsidR="008D372C" w:rsidRDefault="008D372C" w:rsidP="00C35438"/>
                        <w:p w14:paraId="440FD6C0" w14:textId="77777777" w:rsidR="008D372C" w:rsidRPr="0024030A" w:rsidRDefault="008D372C" w:rsidP="00C35438"/>
                        <w:p w14:paraId="2EAE641C" w14:textId="77777777" w:rsidR="008D372C" w:rsidRDefault="008D372C" w:rsidP="00C35438"/>
                        <w:p w14:paraId="73435046" w14:textId="77777777" w:rsidR="008D372C" w:rsidRPr="0024030A" w:rsidRDefault="008D372C" w:rsidP="00C35438"/>
                        <w:p w14:paraId="786B7FEB" w14:textId="77777777" w:rsidR="008D372C" w:rsidRDefault="008D372C" w:rsidP="00C35438"/>
                        <w:p w14:paraId="4F174930" w14:textId="77777777" w:rsidR="008D372C" w:rsidRPr="0024030A" w:rsidRDefault="008D372C" w:rsidP="00C35438"/>
                        <w:p w14:paraId="4B5FA927" w14:textId="77777777" w:rsidR="008D372C" w:rsidRDefault="008D372C" w:rsidP="00C35438"/>
                        <w:p w14:paraId="2FE91A88" w14:textId="77777777" w:rsidR="008D372C" w:rsidRPr="0024030A" w:rsidRDefault="008D372C" w:rsidP="00C35438"/>
                        <w:p w14:paraId="1CAB9353" w14:textId="77777777" w:rsidR="008D372C" w:rsidRDefault="008D372C" w:rsidP="00C35438"/>
                        <w:p w14:paraId="7D3F884D" w14:textId="77777777" w:rsidR="008D372C" w:rsidRPr="0024030A" w:rsidRDefault="008D372C" w:rsidP="00C35438"/>
                        <w:p w14:paraId="095CF82C" w14:textId="77777777" w:rsidR="008D372C" w:rsidRDefault="008D372C" w:rsidP="00C35438"/>
                        <w:p w14:paraId="4EA96FBF" w14:textId="77777777" w:rsidR="008D372C" w:rsidRPr="0024030A" w:rsidRDefault="008D372C" w:rsidP="00C35438"/>
                        <w:p w14:paraId="5530E254" w14:textId="77777777" w:rsidR="008D372C" w:rsidRDefault="008D372C" w:rsidP="00C35438"/>
                        <w:p w14:paraId="4F679897" w14:textId="77777777" w:rsidR="008D372C" w:rsidRPr="0024030A" w:rsidRDefault="008D372C" w:rsidP="00C35438"/>
                        <w:p w14:paraId="5455BE28" w14:textId="77777777" w:rsidR="008D372C" w:rsidRDefault="008D372C" w:rsidP="00C35438"/>
                        <w:p w14:paraId="786CF48C" w14:textId="77777777" w:rsidR="008D372C" w:rsidRPr="0024030A" w:rsidRDefault="008D372C" w:rsidP="00C35438"/>
                        <w:p w14:paraId="06EE8DE8" w14:textId="77777777" w:rsidR="008D372C" w:rsidRDefault="008D372C" w:rsidP="00C35438"/>
                        <w:p w14:paraId="08C6B841" w14:textId="77777777" w:rsidR="008D372C" w:rsidRPr="0024030A" w:rsidRDefault="008D372C" w:rsidP="00C35438"/>
                        <w:p w14:paraId="4A974737" w14:textId="77777777" w:rsidR="008D372C" w:rsidRDefault="008D372C" w:rsidP="00C35438"/>
                        <w:p w14:paraId="2893EC43" w14:textId="77777777" w:rsidR="008D372C" w:rsidRPr="0024030A" w:rsidRDefault="008D372C" w:rsidP="00C35438"/>
                        <w:p w14:paraId="4DDB93AA" w14:textId="77777777" w:rsidR="008D372C" w:rsidRDefault="008D372C" w:rsidP="00C35438"/>
                        <w:p w14:paraId="7BBCCBFA" w14:textId="77777777" w:rsidR="008D372C" w:rsidRPr="0024030A" w:rsidRDefault="008D372C" w:rsidP="00C35438"/>
                        <w:p w14:paraId="14EA3341" w14:textId="77777777" w:rsidR="008D372C" w:rsidRDefault="008D372C" w:rsidP="00C35438"/>
                        <w:p w14:paraId="77BCFAC9" w14:textId="77777777" w:rsidR="008D372C" w:rsidRPr="0024030A" w:rsidRDefault="008D372C" w:rsidP="00C35438"/>
                        <w:p w14:paraId="27EDD760" w14:textId="77777777" w:rsidR="008D372C" w:rsidRDefault="008D372C" w:rsidP="00C35438"/>
                        <w:p w14:paraId="6A6C3625" w14:textId="77777777" w:rsidR="008D372C" w:rsidRPr="0024030A" w:rsidRDefault="008D372C" w:rsidP="00C35438"/>
                        <w:p w14:paraId="54661317" w14:textId="77777777" w:rsidR="008D372C" w:rsidRDefault="008D372C" w:rsidP="00C35438"/>
                        <w:p w14:paraId="6AF7378A" w14:textId="77777777" w:rsidR="008D372C" w:rsidRPr="0024030A" w:rsidRDefault="008D372C" w:rsidP="00C35438"/>
                        <w:p w14:paraId="291A8F56" w14:textId="77777777" w:rsidR="008D372C" w:rsidRDefault="008D372C" w:rsidP="00C35438"/>
                        <w:p w14:paraId="7AF9A6C9" w14:textId="77777777" w:rsidR="008D372C" w:rsidRPr="0024030A" w:rsidRDefault="008D372C" w:rsidP="00C35438"/>
                        <w:p w14:paraId="56807756" w14:textId="77777777" w:rsidR="008D372C" w:rsidRDefault="008D372C" w:rsidP="00C35438"/>
                        <w:p w14:paraId="196F0413" w14:textId="77777777" w:rsidR="008D372C" w:rsidRPr="0024030A" w:rsidRDefault="008D372C" w:rsidP="00C35438"/>
                        <w:p w14:paraId="52FBFA9C" w14:textId="77777777" w:rsidR="008D372C" w:rsidRDefault="008D372C" w:rsidP="00C35438"/>
                        <w:p w14:paraId="27CA04DF" w14:textId="77777777" w:rsidR="008D372C" w:rsidRPr="0024030A" w:rsidRDefault="008D372C" w:rsidP="00C35438"/>
                        <w:p w14:paraId="0C299C75" w14:textId="77777777" w:rsidR="008D372C" w:rsidRDefault="008D372C" w:rsidP="00C35438"/>
                        <w:p w14:paraId="3363E5E2" w14:textId="77777777" w:rsidR="008D372C" w:rsidRPr="0024030A" w:rsidRDefault="008D372C" w:rsidP="00C35438"/>
                        <w:p w14:paraId="1A76DD7B" w14:textId="77777777" w:rsidR="008D372C" w:rsidRDefault="008D372C" w:rsidP="00C35438"/>
                        <w:p w14:paraId="5D1B6B02" w14:textId="77777777" w:rsidR="008D372C" w:rsidRPr="0024030A" w:rsidRDefault="008D372C" w:rsidP="00C35438"/>
                        <w:p w14:paraId="7FE515D2" w14:textId="77777777" w:rsidR="008D372C" w:rsidRDefault="008D372C" w:rsidP="00C35438"/>
                        <w:p w14:paraId="12832149" w14:textId="77777777" w:rsidR="008D372C" w:rsidRPr="0024030A" w:rsidRDefault="008D372C" w:rsidP="00C35438"/>
                        <w:p w14:paraId="4BA0BB12" w14:textId="77777777" w:rsidR="008D372C" w:rsidRDefault="008D372C" w:rsidP="00C35438"/>
                        <w:p w14:paraId="70357B4D" w14:textId="77777777" w:rsidR="008D372C" w:rsidRPr="0024030A" w:rsidRDefault="008D372C" w:rsidP="00C35438"/>
                        <w:p w14:paraId="4EC82A0A" w14:textId="77777777" w:rsidR="008D372C" w:rsidRDefault="008D372C" w:rsidP="00C35438"/>
                        <w:p w14:paraId="70019F37" w14:textId="77777777" w:rsidR="008D372C" w:rsidRPr="0024030A" w:rsidRDefault="008D372C" w:rsidP="00C35438"/>
                        <w:p w14:paraId="0945FC2B" w14:textId="77777777" w:rsidR="008D372C" w:rsidRDefault="008D372C" w:rsidP="00C35438"/>
                        <w:p w14:paraId="5CE7A269" w14:textId="77777777" w:rsidR="008D372C" w:rsidRPr="0024030A" w:rsidRDefault="008D372C" w:rsidP="00C35438"/>
                        <w:p w14:paraId="3D4E771A" w14:textId="77777777" w:rsidR="008D372C" w:rsidRDefault="008D372C" w:rsidP="00C35438"/>
                        <w:p w14:paraId="063BFBF0" w14:textId="77777777" w:rsidR="008D372C" w:rsidRPr="0024030A" w:rsidRDefault="008D372C" w:rsidP="00C35438"/>
                        <w:p w14:paraId="463CD159" w14:textId="77777777" w:rsidR="008D372C" w:rsidRDefault="008D372C" w:rsidP="00C35438"/>
                        <w:p w14:paraId="26380EC9" w14:textId="77777777" w:rsidR="008D372C" w:rsidRPr="0024030A" w:rsidRDefault="008D372C" w:rsidP="00C35438"/>
                        <w:p w14:paraId="4F9C0B7C" w14:textId="77777777" w:rsidR="008D372C" w:rsidRDefault="008D372C" w:rsidP="00C35438"/>
                        <w:p w14:paraId="3071856A" w14:textId="77777777" w:rsidR="008D372C" w:rsidRPr="0024030A" w:rsidRDefault="008D372C" w:rsidP="00C35438"/>
                        <w:p w14:paraId="0E180688" w14:textId="77777777" w:rsidR="008D372C" w:rsidRDefault="008D372C" w:rsidP="00C35438"/>
                        <w:p w14:paraId="4ABF4CC6" w14:textId="77777777" w:rsidR="008D372C" w:rsidRPr="0024030A" w:rsidRDefault="008D372C" w:rsidP="00C35438"/>
                        <w:p w14:paraId="27F118B4" w14:textId="77777777" w:rsidR="008D372C" w:rsidRDefault="008D372C" w:rsidP="00C35438"/>
                        <w:p w14:paraId="674D83E2" w14:textId="77777777" w:rsidR="008D372C" w:rsidRPr="0024030A" w:rsidRDefault="008D372C" w:rsidP="00C35438"/>
                        <w:p w14:paraId="23C974C8" w14:textId="77777777" w:rsidR="008D372C" w:rsidRDefault="008D372C" w:rsidP="00C35438"/>
                        <w:p w14:paraId="0291E3EB" w14:textId="77777777" w:rsidR="008D372C" w:rsidRPr="0024030A" w:rsidRDefault="008D372C" w:rsidP="00C35438"/>
                        <w:p w14:paraId="31E157E2" w14:textId="77777777" w:rsidR="008D372C" w:rsidRDefault="008D372C" w:rsidP="00C35438"/>
                        <w:p w14:paraId="2CF544B5" w14:textId="77777777" w:rsidR="008D372C" w:rsidRPr="0024030A" w:rsidRDefault="008D372C" w:rsidP="00C35438"/>
                        <w:p w14:paraId="5859A8CC" w14:textId="77777777" w:rsidR="008D372C" w:rsidRDefault="008D372C" w:rsidP="00C35438"/>
                        <w:p w14:paraId="02AD7A2C" w14:textId="77777777" w:rsidR="008D372C" w:rsidRPr="0024030A" w:rsidRDefault="008D372C" w:rsidP="00C35438"/>
                        <w:p w14:paraId="54349837" w14:textId="77777777" w:rsidR="008D372C" w:rsidRDefault="008D372C" w:rsidP="00C35438"/>
                        <w:p w14:paraId="00C05299" w14:textId="77777777" w:rsidR="008D372C" w:rsidRPr="0024030A" w:rsidRDefault="008D372C" w:rsidP="00C35438"/>
                        <w:p w14:paraId="6D2D6F2D" w14:textId="77777777" w:rsidR="008D372C" w:rsidRDefault="008D372C" w:rsidP="00C35438"/>
                        <w:p w14:paraId="030F0903" w14:textId="77777777" w:rsidR="008D372C" w:rsidRPr="0024030A" w:rsidRDefault="008D372C" w:rsidP="00C35438"/>
                        <w:p w14:paraId="72D97A40" w14:textId="77777777" w:rsidR="008D372C" w:rsidRDefault="008D372C" w:rsidP="00C35438"/>
                        <w:p w14:paraId="1C33D201" w14:textId="77777777" w:rsidR="008D372C" w:rsidRPr="0024030A" w:rsidRDefault="008D372C" w:rsidP="00C35438"/>
                        <w:p w14:paraId="0B0C385F" w14:textId="77777777" w:rsidR="008D372C" w:rsidRDefault="008D372C" w:rsidP="00C35438"/>
                        <w:p w14:paraId="6EDB5D57" w14:textId="77777777" w:rsidR="008D372C" w:rsidRPr="0024030A" w:rsidRDefault="008D372C" w:rsidP="00C35438"/>
                        <w:p w14:paraId="7098C1B9" w14:textId="77777777" w:rsidR="008D372C" w:rsidRDefault="008D372C" w:rsidP="00C35438"/>
                        <w:p w14:paraId="2F4CBE6F" w14:textId="77777777" w:rsidR="008D372C" w:rsidRPr="0024030A" w:rsidRDefault="008D372C" w:rsidP="00C35438"/>
                        <w:p w14:paraId="2E327547" w14:textId="77777777" w:rsidR="008D372C" w:rsidRDefault="008D372C" w:rsidP="00C35438"/>
                        <w:p w14:paraId="60C9ED2C" w14:textId="77777777" w:rsidR="008D372C" w:rsidRPr="0024030A" w:rsidRDefault="008D372C" w:rsidP="00C35438"/>
                        <w:p w14:paraId="3D9C9CA8" w14:textId="77777777" w:rsidR="008D372C" w:rsidRDefault="008D372C" w:rsidP="00C35438"/>
                        <w:p w14:paraId="3C32B38C" w14:textId="77777777" w:rsidR="008D372C" w:rsidRPr="0024030A" w:rsidRDefault="008D372C" w:rsidP="00C35438"/>
                        <w:p w14:paraId="001EC586" w14:textId="77777777" w:rsidR="008D372C" w:rsidRDefault="008D372C" w:rsidP="00C35438"/>
                        <w:p w14:paraId="378C59FB" w14:textId="77777777" w:rsidR="008D372C" w:rsidRPr="0024030A" w:rsidRDefault="008D372C" w:rsidP="00C35438"/>
                        <w:p w14:paraId="1E64C3C9" w14:textId="77777777" w:rsidR="008D372C" w:rsidRDefault="008D372C" w:rsidP="00C35438"/>
                        <w:p w14:paraId="1AB7B077" w14:textId="77777777" w:rsidR="008D372C" w:rsidRPr="0024030A" w:rsidRDefault="008D372C" w:rsidP="00C35438"/>
                        <w:p w14:paraId="13F992C9" w14:textId="77777777" w:rsidR="008D372C" w:rsidRDefault="008D372C" w:rsidP="00C35438"/>
                        <w:p w14:paraId="6880DC6B" w14:textId="77777777" w:rsidR="008D372C" w:rsidRPr="0024030A" w:rsidRDefault="008D372C" w:rsidP="00C35438"/>
                        <w:p w14:paraId="3294E5F0" w14:textId="77777777" w:rsidR="008D372C" w:rsidRDefault="008D372C" w:rsidP="00C35438"/>
                        <w:p w14:paraId="154605B3" w14:textId="77777777" w:rsidR="008D372C" w:rsidRPr="0024030A" w:rsidRDefault="008D372C" w:rsidP="00C35438"/>
                        <w:p w14:paraId="3A5571E1" w14:textId="77777777" w:rsidR="008D372C" w:rsidRDefault="008D372C" w:rsidP="00C35438"/>
                        <w:p w14:paraId="7AFE9402" w14:textId="77777777" w:rsidR="008D372C" w:rsidRPr="0024030A" w:rsidRDefault="008D372C" w:rsidP="00C35438"/>
                        <w:p w14:paraId="138117AD" w14:textId="77777777" w:rsidR="008D372C" w:rsidRDefault="008D372C" w:rsidP="00C35438"/>
                        <w:p w14:paraId="5A760091" w14:textId="77777777" w:rsidR="008D372C" w:rsidRPr="0024030A" w:rsidRDefault="008D372C" w:rsidP="00C35438"/>
                        <w:p w14:paraId="7C00A7C5" w14:textId="77777777" w:rsidR="008D372C" w:rsidRDefault="008D372C" w:rsidP="00C35438"/>
                        <w:p w14:paraId="40311C63" w14:textId="77777777" w:rsidR="008D372C" w:rsidRPr="0024030A" w:rsidRDefault="008D372C" w:rsidP="00C35438"/>
                        <w:p w14:paraId="371AEA7E" w14:textId="77777777" w:rsidR="008D372C" w:rsidRDefault="008D372C" w:rsidP="00C35438"/>
                        <w:p w14:paraId="1EA2A62A" w14:textId="77777777" w:rsidR="008D372C" w:rsidRPr="0024030A" w:rsidRDefault="008D372C" w:rsidP="00C35438"/>
                        <w:p w14:paraId="60CD4A2F" w14:textId="77777777" w:rsidR="008D372C" w:rsidRDefault="008D372C" w:rsidP="00C35438"/>
                        <w:p w14:paraId="3EA3DE5E" w14:textId="77777777" w:rsidR="008D372C" w:rsidRPr="0024030A" w:rsidRDefault="008D372C" w:rsidP="00C35438"/>
                        <w:p w14:paraId="2F968834" w14:textId="77777777" w:rsidR="008D372C" w:rsidRDefault="008D372C" w:rsidP="00C35438"/>
                        <w:p w14:paraId="3CF3F461" w14:textId="77777777" w:rsidR="008D372C" w:rsidRPr="0024030A" w:rsidRDefault="008D372C" w:rsidP="00C35438"/>
                        <w:p w14:paraId="75F2FDA2" w14:textId="77777777" w:rsidR="008D372C" w:rsidRDefault="008D372C" w:rsidP="00C35438"/>
                        <w:p w14:paraId="05F92C3D" w14:textId="77777777" w:rsidR="008D372C" w:rsidRPr="0024030A" w:rsidRDefault="008D372C" w:rsidP="00C35438"/>
                        <w:p w14:paraId="4322C15B" w14:textId="77777777" w:rsidR="008D372C" w:rsidRDefault="008D372C" w:rsidP="00C35438"/>
                        <w:p w14:paraId="27608572" w14:textId="77777777" w:rsidR="008D372C" w:rsidRPr="0024030A" w:rsidRDefault="008D372C" w:rsidP="00C35438"/>
                        <w:p w14:paraId="3CEC2188" w14:textId="77777777" w:rsidR="008D372C" w:rsidRDefault="008D372C" w:rsidP="00C35438"/>
                        <w:p w14:paraId="49CF444F" w14:textId="77777777" w:rsidR="008D372C" w:rsidRPr="0024030A" w:rsidRDefault="008D372C" w:rsidP="00C35438"/>
                        <w:p w14:paraId="2F7C65BD" w14:textId="77777777" w:rsidR="008D372C" w:rsidRDefault="008D372C" w:rsidP="00C35438"/>
                        <w:p w14:paraId="5257D1BC" w14:textId="77777777" w:rsidR="008D372C" w:rsidRPr="0024030A" w:rsidRDefault="008D372C" w:rsidP="00C35438"/>
                        <w:p w14:paraId="0E15FD7B" w14:textId="77777777" w:rsidR="008D372C" w:rsidRDefault="008D372C" w:rsidP="00C35438"/>
                        <w:p w14:paraId="7CAA0589" w14:textId="77777777" w:rsidR="008D372C" w:rsidRPr="0024030A" w:rsidRDefault="008D372C" w:rsidP="00C35438"/>
                        <w:p w14:paraId="21A35F45" w14:textId="77777777" w:rsidR="008D372C" w:rsidRDefault="008D372C" w:rsidP="00C35438"/>
                        <w:p w14:paraId="138A8F58" w14:textId="77777777" w:rsidR="008D372C" w:rsidRPr="0024030A" w:rsidRDefault="008D372C" w:rsidP="00C35438"/>
                        <w:p w14:paraId="45A9DC10" w14:textId="77777777" w:rsidR="008D372C" w:rsidRDefault="008D372C" w:rsidP="00C35438"/>
                        <w:p w14:paraId="206C3B64" w14:textId="77777777" w:rsidR="008D372C" w:rsidRPr="0024030A" w:rsidRDefault="008D372C" w:rsidP="00C35438"/>
                        <w:p w14:paraId="732F1C2E" w14:textId="77777777" w:rsidR="008D372C" w:rsidRDefault="008D372C" w:rsidP="00C35438"/>
                        <w:p w14:paraId="7158FB08" w14:textId="77777777" w:rsidR="008D372C" w:rsidRPr="0024030A" w:rsidRDefault="008D372C" w:rsidP="00C35438"/>
                        <w:p w14:paraId="7DA35884" w14:textId="77777777" w:rsidR="008D372C" w:rsidRDefault="008D372C" w:rsidP="00C35438"/>
                        <w:p w14:paraId="7E87AE78" w14:textId="77777777" w:rsidR="008D372C" w:rsidRPr="0024030A" w:rsidRDefault="008D372C" w:rsidP="00C35438"/>
                        <w:p w14:paraId="363D2ECD" w14:textId="77777777" w:rsidR="008D372C" w:rsidRDefault="008D372C" w:rsidP="00C35438"/>
                        <w:p w14:paraId="64393607" w14:textId="77777777" w:rsidR="008D372C" w:rsidRPr="0024030A" w:rsidRDefault="008D372C" w:rsidP="00C35438"/>
                        <w:p w14:paraId="01DA964B" w14:textId="77777777" w:rsidR="008D372C" w:rsidRDefault="008D372C" w:rsidP="00C35438"/>
                        <w:p w14:paraId="39C4765D" w14:textId="77777777" w:rsidR="008D372C" w:rsidRPr="0024030A" w:rsidRDefault="008D372C" w:rsidP="00C35438"/>
                        <w:p w14:paraId="40FDB3B1" w14:textId="77777777" w:rsidR="008D372C" w:rsidRDefault="008D372C" w:rsidP="00C35438"/>
                        <w:p w14:paraId="5FE358FA" w14:textId="77777777" w:rsidR="008D372C" w:rsidRPr="0024030A" w:rsidRDefault="008D372C" w:rsidP="00C35438"/>
                        <w:p w14:paraId="2FD95A32" w14:textId="77777777" w:rsidR="008D372C" w:rsidRDefault="008D372C" w:rsidP="00C35438"/>
                        <w:p w14:paraId="4065EECE" w14:textId="77777777" w:rsidR="008D372C" w:rsidRPr="0024030A" w:rsidRDefault="008D372C" w:rsidP="00C35438"/>
                        <w:p w14:paraId="218728FC" w14:textId="77777777" w:rsidR="008D372C" w:rsidRDefault="008D372C" w:rsidP="00C35438"/>
                        <w:p w14:paraId="593BFE59" w14:textId="77777777" w:rsidR="008D372C" w:rsidRPr="0024030A" w:rsidRDefault="008D372C" w:rsidP="00C35438"/>
                        <w:p w14:paraId="6D997C03" w14:textId="77777777" w:rsidR="008D372C" w:rsidRDefault="008D372C" w:rsidP="00C35438"/>
                        <w:p w14:paraId="34377D92" w14:textId="77777777" w:rsidR="008D372C" w:rsidRPr="0024030A" w:rsidRDefault="008D372C" w:rsidP="00C35438"/>
                        <w:p w14:paraId="4FD914E4" w14:textId="77777777" w:rsidR="008D372C" w:rsidRDefault="008D372C" w:rsidP="00C35438"/>
                        <w:p w14:paraId="56035A46" w14:textId="77777777" w:rsidR="008D372C" w:rsidRPr="0024030A" w:rsidRDefault="008D372C" w:rsidP="00C35438"/>
                        <w:p w14:paraId="59AB1B66" w14:textId="77777777" w:rsidR="008D372C" w:rsidRDefault="008D372C" w:rsidP="00C35438"/>
                        <w:p w14:paraId="14470E72" w14:textId="77777777" w:rsidR="008D372C" w:rsidRPr="0024030A" w:rsidRDefault="008D372C" w:rsidP="00C35438"/>
                        <w:p w14:paraId="0501DE98" w14:textId="77777777" w:rsidR="008D372C" w:rsidRDefault="008D372C" w:rsidP="00C35438"/>
                        <w:p w14:paraId="33C52305" w14:textId="77777777" w:rsidR="008D372C" w:rsidRPr="0024030A" w:rsidRDefault="008D372C" w:rsidP="00C35438"/>
                        <w:p w14:paraId="2CDD3A54" w14:textId="77777777" w:rsidR="008D372C" w:rsidRDefault="008D372C" w:rsidP="00C35438"/>
                        <w:p w14:paraId="3E13753E" w14:textId="77777777" w:rsidR="008D372C" w:rsidRPr="0024030A" w:rsidRDefault="008D372C" w:rsidP="00C35438"/>
                        <w:p w14:paraId="0B85A55E" w14:textId="77777777" w:rsidR="008D372C" w:rsidRDefault="008D372C" w:rsidP="00C35438"/>
                        <w:p w14:paraId="2125B276" w14:textId="77777777" w:rsidR="008D372C" w:rsidRPr="0024030A" w:rsidRDefault="008D372C" w:rsidP="00C35438"/>
                        <w:p w14:paraId="3E3C0BE5" w14:textId="77777777" w:rsidR="008D372C" w:rsidRDefault="008D372C" w:rsidP="00C35438"/>
                        <w:p w14:paraId="20A11E6B" w14:textId="77777777" w:rsidR="008D372C" w:rsidRPr="0024030A" w:rsidRDefault="008D372C" w:rsidP="00C35438"/>
                        <w:p w14:paraId="6018BA9F" w14:textId="77777777" w:rsidR="008D372C" w:rsidRDefault="008D372C" w:rsidP="00C35438"/>
                        <w:p w14:paraId="2FBC581B" w14:textId="77777777" w:rsidR="008D372C" w:rsidRPr="0024030A" w:rsidRDefault="008D372C" w:rsidP="00C35438"/>
                        <w:p w14:paraId="678CBE53" w14:textId="77777777" w:rsidR="008D372C" w:rsidRDefault="008D372C" w:rsidP="00C35438"/>
                        <w:p w14:paraId="1D6E710A" w14:textId="77777777" w:rsidR="008D372C" w:rsidRPr="0024030A" w:rsidRDefault="008D372C" w:rsidP="00C35438"/>
                        <w:p w14:paraId="30F33BEA" w14:textId="77777777" w:rsidR="008D372C" w:rsidRDefault="008D372C" w:rsidP="00C35438"/>
                        <w:p w14:paraId="7E4E4B15" w14:textId="77777777" w:rsidR="008D372C" w:rsidRPr="0024030A" w:rsidRDefault="008D372C" w:rsidP="00C35438"/>
                        <w:p w14:paraId="1CA364FC" w14:textId="77777777" w:rsidR="008D372C" w:rsidRDefault="008D372C" w:rsidP="00C35438"/>
                        <w:p w14:paraId="4365D0DE" w14:textId="77777777" w:rsidR="008D372C" w:rsidRPr="0024030A" w:rsidRDefault="008D372C" w:rsidP="00C35438"/>
                        <w:p w14:paraId="340AACC4" w14:textId="77777777" w:rsidR="008D372C" w:rsidRDefault="008D372C" w:rsidP="00C35438"/>
                        <w:p w14:paraId="1892A60F" w14:textId="77777777" w:rsidR="008D372C" w:rsidRPr="0024030A" w:rsidRDefault="008D372C" w:rsidP="00C35438"/>
                        <w:p w14:paraId="4CF95288" w14:textId="77777777" w:rsidR="008D372C" w:rsidRDefault="008D372C" w:rsidP="00C35438"/>
                        <w:p w14:paraId="13E01762" w14:textId="77777777" w:rsidR="008D372C" w:rsidRPr="0024030A" w:rsidRDefault="008D372C" w:rsidP="00C35438"/>
                        <w:p w14:paraId="16EDB444" w14:textId="77777777" w:rsidR="008D372C" w:rsidRDefault="008D372C" w:rsidP="00C35438"/>
                        <w:p w14:paraId="382947E1" w14:textId="77777777" w:rsidR="008D372C" w:rsidRPr="0024030A" w:rsidRDefault="008D372C" w:rsidP="00C35438"/>
                        <w:p w14:paraId="22B75EE7" w14:textId="77777777" w:rsidR="008D372C" w:rsidRDefault="008D372C" w:rsidP="00C35438"/>
                        <w:p w14:paraId="6FC0876D" w14:textId="77777777" w:rsidR="008D372C" w:rsidRPr="0024030A" w:rsidRDefault="008D372C" w:rsidP="00C35438"/>
                        <w:p w14:paraId="481853B0" w14:textId="77777777" w:rsidR="008D372C" w:rsidRDefault="008D372C" w:rsidP="00C35438"/>
                        <w:p w14:paraId="684F60C6" w14:textId="77777777" w:rsidR="008D372C" w:rsidRPr="0024030A" w:rsidRDefault="008D372C" w:rsidP="00C35438"/>
                        <w:p w14:paraId="484083F7" w14:textId="77777777" w:rsidR="008D372C" w:rsidRDefault="008D372C" w:rsidP="00C35438"/>
                        <w:p w14:paraId="6E13741E" w14:textId="77777777" w:rsidR="008D372C" w:rsidRPr="0024030A" w:rsidRDefault="008D372C" w:rsidP="00C35438"/>
                        <w:p w14:paraId="7B5A977C" w14:textId="77777777" w:rsidR="008D372C" w:rsidRDefault="008D372C" w:rsidP="00C35438"/>
                        <w:p w14:paraId="5D726229" w14:textId="77777777" w:rsidR="008D372C" w:rsidRPr="0024030A" w:rsidRDefault="008D372C" w:rsidP="00C35438"/>
                        <w:p w14:paraId="082CB150" w14:textId="77777777" w:rsidR="008D372C" w:rsidRDefault="008D372C" w:rsidP="00C35438"/>
                        <w:p w14:paraId="359B0B8D" w14:textId="77777777" w:rsidR="008D372C" w:rsidRPr="0024030A" w:rsidRDefault="008D372C" w:rsidP="00C35438"/>
                        <w:p w14:paraId="1816F0A0" w14:textId="77777777" w:rsidR="008D372C" w:rsidRDefault="008D372C" w:rsidP="00C35438"/>
                        <w:p w14:paraId="4319D9C8" w14:textId="77777777" w:rsidR="008D372C" w:rsidRPr="0024030A" w:rsidRDefault="008D372C" w:rsidP="00C35438"/>
                        <w:p w14:paraId="51C49536" w14:textId="77777777" w:rsidR="008D372C" w:rsidRDefault="008D372C" w:rsidP="00C35438"/>
                        <w:p w14:paraId="7D9D245C" w14:textId="77777777" w:rsidR="008D372C" w:rsidRPr="0024030A" w:rsidRDefault="008D372C" w:rsidP="00C35438"/>
                        <w:p w14:paraId="1088E545" w14:textId="77777777" w:rsidR="008D372C" w:rsidRDefault="008D372C" w:rsidP="00C35438"/>
                        <w:p w14:paraId="6ED047AE" w14:textId="77777777" w:rsidR="008D372C" w:rsidRPr="0024030A" w:rsidRDefault="008D372C" w:rsidP="00C35438"/>
                        <w:p w14:paraId="475AC038" w14:textId="77777777" w:rsidR="008D372C" w:rsidRDefault="008D372C" w:rsidP="00C35438"/>
                        <w:p w14:paraId="7F8CEE4B" w14:textId="77777777" w:rsidR="008D372C" w:rsidRPr="0024030A" w:rsidRDefault="008D372C" w:rsidP="00C35438"/>
                        <w:p w14:paraId="5C9EBE29" w14:textId="77777777" w:rsidR="008D372C" w:rsidRDefault="008D372C" w:rsidP="00C35438"/>
                        <w:p w14:paraId="50F2221B" w14:textId="77777777" w:rsidR="008D372C" w:rsidRPr="0024030A" w:rsidRDefault="008D372C" w:rsidP="00C35438"/>
                        <w:p w14:paraId="74133F45" w14:textId="77777777" w:rsidR="008D372C" w:rsidRDefault="008D372C" w:rsidP="00C35438"/>
                        <w:p w14:paraId="216F35A0" w14:textId="77777777" w:rsidR="008D372C" w:rsidRPr="0024030A" w:rsidRDefault="008D372C" w:rsidP="00C35438"/>
                        <w:p w14:paraId="426902D5" w14:textId="77777777" w:rsidR="008D372C" w:rsidRDefault="008D372C" w:rsidP="00C35438"/>
                        <w:p w14:paraId="519E78B3" w14:textId="77777777" w:rsidR="008D372C" w:rsidRPr="0024030A" w:rsidRDefault="008D372C" w:rsidP="00C35438"/>
                        <w:p w14:paraId="47894444" w14:textId="77777777" w:rsidR="008D372C" w:rsidRDefault="008D372C" w:rsidP="00C35438"/>
                        <w:p w14:paraId="780CCB5A" w14:textId="77777777" w:rsidR="008D372C" w:rsidRPr="0024030A" w:rsidRDefault="008D372C" w:rsidP="00C35438"/>
                        <w:p w14:paraId="1DE2360E" w14:textId="77777777" w:rsidR="008D372C" w:rsidRDefault="008D372C" w:rsidP="00C35438"/>
                        <w:p w14:paraId="0A408264" w14:textId="77777777" w:rsidR="008D372C" w:rsidRPr="0024030A" w:rsidRDefault="008D372C" w:rsidP="00C35438"/>
                        <w:p w14:paraId="67D6FEDB" w14:textId="77777777" w:rsidR="008D372C" w:rsidRDefault="008D372C" w:rsidP="00C35438"/>
                        <w:p w14:paraId="3DFC112B" w14:textId="77777777" w:rsidR="008D372C" w:rsidRPr="0024030A" w:rsidRDefault="008D372C" w:rsidP="00C35438"/>
                        <w:p w14:paraId="0A2B70E5" w14:textId="77777777" w:rsidR="008D372C" w:rsidRDefault="008D372C" w:rsidP="00C35438"/>
                        <w:p w14:paraId="3F96C59A" w14:textId="77777777" w:rsidR="008D372C" w:rsidRPr="0024030A" w:rsidRDefault="008D372C" w:rsidP="00C35438"/>
                        <w:p w14:paraId="16277891" w14:textId="77777777" w:rsidR="008D372C" w:rsidRDefault="008D372C" w:rsidP="00C35438"/>
                        <w:p w14:paraId="0349216E" w14:textId="77777777" w:rsidR="008D372C" w:rsidRPr="0024030A" w:rsidRDefault="008D372C" w:rsidP="00C35438"/>
                        <w:p w14:paraId="279428C4" w14:textId="77777777" w:rsidR="008D372C" w:rsidRDefault="008D372C" w:rsidP="00C35438"/>
                        <w:p w14:paraId="79ECBCB2" w14:textId="77777777" w:rsidR="008D372C" w:rsidRPr="0024030A" w:rsidRDefault="008D372C" w:rsidP="00C35438"/>
                        <w:p w14:paraId="0A0FF32D" w14:textId="77777777" w:rsidR="008D372C" w:rsidRDefault="008D372C" w:rsidP="00C35438"/>
                        <w:p w14:paraId="20F0B83A" w14:textId="77777777" w:rsidR="008D372C" w:rsidRPr="0024030A" w:rsidRDefault="008D372C" w:rsidP="00C35438"/>
                        <w:p w14:paraId="4DD8495C" w14:textId="77777777" w:rsidR="008D372C" w:rsidRDefault="008D372C" w:rsidP="00C35438"/>
                        <w:p w14:paraId="7D83226A" w14:textId="77777777" w:rsidR="008D372C" w:rsidRPr="0024030A" w:rsidRDefault="008D372C" w:rsidP="00C35438"/>
                        <w:p w14:paraId="2ACC2E1A" w14:textId="77777777" w:rsidR="008D372C" w:rsidRDefault="008D372C" w:rsidP="00C35438"/>
                        <w:p w14:paraId="76115D01" w14:textId="77777777" w:rsidR="008D372C" w:rsidRPr="0024030A" w:rsidRDefault="008D372C" w:rsidP="00C35438"/>
                        <w:p w14:paraId="1329ED19" w14:textId="77777777" w:rsidR="008D372C" w:rsidRDefault="008D372C" w:rsidP="00C35438"/>
                        <w:p w14:paraId="4A7983C4" w14:textId="77777777" w:rsidR="008D372C" w:rsidRPr="0024030A" w:rsidRDefault="008D372C" w:rsidP="00C35438"/>
                        <w:p w14:paraId="32C0CC12" w14:textId="77777777" w:rsidR="008D372C" w:rsidRDefault="008D372C" w:rsidP="00C35438"/>
                        <w:p w14:paraId="2961AE86" w14:textId="77777777" w:rsidR="008D372C" w:rsidRPr="0024030A" w:rsidRDefault="008D372C" w:rsidP="00C35438"/>
                        <w:p w14:paraId="2371184F" w14:textId="77777777" w:rsidR="008D372C" w:rsidRDefault="008D372C" w:rsidP="00C35438"/>
                        <w:p w14:paraId="44BE4912" w14:textId="77777777" w:rsidR="008D372C" w:rsidRPr="0024030A" w:rsidRDefault="008D372C" w:rsidP="00C35438"/>
                        <w:p w14:paraId="5305FE1F" w14:textId="77777777" w:rsidR="008D372C" w:rsidRDefault="008D372C" w:rsidP="00C35438"/>
                        <w:p w14:paraId="27F2C926" w14:textId="77777777" w:rsidR="008D372C" w:rsidRPr="0024030A" w:rsidRDefault="008D372C" w:rsidP="00C35438"/>
                        <w:p w14:paraId="281B8123" w14:textId="77777777" w:rsidR="008D372C" w:rsidRDefault="008D372C" w:rsidP="00C35438"/>
                        <w:p w14:paraId="4235D662" w14:textId="77777777" w:rsidR="008D372C" w:rsidRPr="0024030A" w:rsidRDefault="008D372C" w:rsidP="00C35438"/>
                        <w:p w14:paraId="266E500F" w14:textId="77777777" w:rsidR="008D372C" w:rsidRDefault="008D372C" w:rsidP="00C35438"/>
                        <w:p w14:paraId="71021CD9" w14:textId="77777777" w:rsidR="008D372C" w:rsidRPr="0024030A" w:rsidRDefault="008D372C" w:rsidP="00C35438"/>
                        <w:p w14:paraId="7919A305" w14:textId="77777777" w:rsidR="008D372C" w:rsidRDefault="008D372C" w:rsidP="00C35438"/>
                        <w:p w14:paraId="678FF020" w14:textId="77777777" w:rsidR="008D372C" w:rsidRPr="0024030A" w:rsidRDefault="008D372C" w:rsidP="00C35438"/>
                        <w:p w14:paraId="17FBD877" w14:textId="77777777" w:rsidR="008D372C" w:rsidRDefault="008D372C" w:rsidP="00C35438"/>
                        <w:p w14:paraId="33AC02BB" w14:textId="77777777" w:rsidR="008D372C" w:rsidRPr="0024030A" w:rsidRDefault="008D372C" w:rsidP="00C35438"/>
                        <w:p w14:paraId="68F18DEF" w14:textId="77777777" w:rsidR="008D372C" w:rsidRDefault="008D372C" w:rsidP="00C35438"/>
                        <w:p w14:paraId="15DEE70A" w14:textId="77777777" w:rsidR="008D372C" w:rsidRPr="0024030A" w:rsidRDefault="008D372C" w:rsidP="00C35438"/>
                        <w:p w14:paraId="23521C9D" w14:textId="77777777" w:rsidR="008D372C" w:rsidRDefault="008D372C" w:rsidP="00C35438"/>
                        <w:p w14:paraId="20206C6F" w14:textId="77777777" w:rsidR="008D372C" w:rsidRPr="0024030A" w:rsidRDefault="008D372C" w:rsidP="00C35438"/>
                        <w:p w14:paraId="16EC970C" w14:textId="77777777" w:rsidR="008D372C" w:rsidRDefault="008D372C" w:rsidP="00C35438"/>
                        <w:p w14:paraId="0D6B6E18" w14:textId="77777777" w:rsidR="008D372C" w:rsidRPr="0024030A" w:rsidRDefault="008D372C" w:rsidP="00C35438"/>
                        <w:p w14:paraId="6D6B542D" w14:textId="77777777" w:rsidR="008D372C" w:rsidRDefault="008D372C" w:rsidP="00C35438"/>
                        <w:p w14:paraId="49892ACC" w14:textId="77777777" w:rsidR="008D372C" w:rsidRPr="0024030A" w:rsidRDefault="008D372C" w:rsidP="00C35438"/>
                        <w:p w14:paraId="2E3BB60B" w14:textId="77777777" w:rsidR="008D372C" w:rsidRDefault="008D372C" w:rsidP="00C35438"/>
                        <w:p w14:paraId="43C386FB" w14:textId="77777777" w:rsidR="008D372C" w:rsidRPr="0024030A" w:rsidRDefault="008D372C" w:rsidP="00C35438"/>
                        <w:p w14:paraId="3F1E33DC" w14:textId="77777777" w:rsidR="008D372C" w:rsidRDefault="008D372C" w:rsidP="00C35438"/>
                        <w:p w14:paraId="04B84F40" w14:textId="77777777" w:rsidR="008D372C" w:rsidRPr="0024030A" w:rsidRDefault="008D372C" w:rsidP="00C35438"/>
                        <w:p w14:paraId="2DC4F2F0" w14:textId="77777777" w:rsidR="008D372C" w:rsidRDefault="008D372C" w:rsidP="00C35438"/>
                        <w:p w14:paraId="77A8ACDD" w14:textId="77777777" w:rsidR="008D372C" w:rsidRPr="0024030A" w:rsidRDefault="008D372C" w:rsidP="00C35438"/>
                        <w:p w14:paraId="1CFC85A9" w14:textId="77777777" w:rsidR="008D372C" w:rsidRDefault="008D372C" w:rsidP="00C35438"/>
                        <w:p w14:paraId="1EA0631D" w14:textId="77777777" w:rsidR="008D372C" w:rsidRPr="0024030A" w:rsidRDefault="008D372C" w:rsidP="00C35438"/>
                        <w:p w14:paraId="0A07044A" w14:textId="77777777" w:rsidR="008D372C" w:rsidRDefault="008D372C" w:rsidP="00C35438"/>
                        <w:p w14:paraId="4A3C3990" w14:textId="77777777" w:rsidR="008D372C" w:rsidRPr="0024030A" w:rsidRDefault="008D372C" w:rsidP="00C35438"/>
                        <w:p w14:paraId="03792960" w14:textId="77777777" w:rsidR="008D372C" w:rsidRDefault="008D372C" w:rsidP="00C35438"/>
                        <w:p w14:paraId="5A34F61B" w14:textId="77777777" w:rsidR="008D372C" w:rsidRPr="0024030A" w:rsidRDefault="008D372C" w:rsidP="00C35438"/>
                        <w:p w14:paraId="3CD2466C" w14:textId="77777777" w:rsidR="008D372C" w:rsidRDefault="008D372C" w:rsidP="00C35438"/>
                        <w:p w14:paraId="69E46430" w14:textId="77777777" w:rsidR="008D372C" w:rsidRPr="0024030A" w:rsidRDefault="008D372C" w:rsidP="00C35438"/>
                        <w:p w14:paraId="79E48629" w14:textId="77777777" w:rsidR="008D372C" w:rsidRDefault="008D372C" w:rsidP="00C35438"/>
                        <w:p w14:paraId="4EFBD558" w14:textId="77777777" w:rsidR="008D372C" w:rsidRPr="0024030A" w:rsidRDefault="008D372C" w:rsidP="00C35438"/>
                        <w:p w14:paraId="2E3473F3" w14:textId="77777777" w:rsidR="008D372C" w:rsidRDefault="008D372C" w:rsidP="00C35438"/>
                        <w:p w14:paraId="2D510918" w14:textId="77777777" w:rsidR="008D372C" w:rsidRPr="0024030A" w:rsidRDefault="008D372C" w:rsidP="00C35438"/>
                        <w:p w14:paraId="18D6B311" w14:textId="77777777" w:rsidR="008D372C" w:rsidRDefault="008D372C" w:rsidP="00C35438"/>
                        <w:p w14:paraId="7FA04261" w14:textId="77777777" w:rsidR="008D372C" w:rsidRPr="0024030A" w:rsidRDefault="008D372C" w:rsidP="00C35438"/>
                        <w:p w14:paraId="421F6DB6" w14:textId="77777777" w:rsidR="008D372C" w:rsidRDefault="008D372C" w:rsidP="00C35438"/>
                        <w:p w14:paraId="4AC0BD4D" w14:textId="77777777" w:rsidR="008D372C" w:rsidRPr="0024030A" w:rsidRDefault="008D372C" w:rsidP="00C35438"/>
                        <w:p w14:paraId="5F2B192C" w14:textId="77777777" w:rsidR="008D372C" w:rsidRDefault="008D372C" w:rsidP="00C35438"/>
                        <w:p w14:paraId="1371A3E6" w14:textId="77777777" w:rsidR="008D372C" w:rsidRPr="0024030A" w:rsidRDefault="008D372C" w:rsidP="00C35438"/>
                        <w:p w14:paraId="09A96C26" w14:textId="77777777" w:rsidR="008D372C" w:rsidRDefault="008D372C" w:rsidP="00C35438"/>
                        <w:p w14:paraId="43A6AD1F" w14:textId="77777777" w:rsidR="008D372C" w:rsidRPr="0024030A" w:rsidRDefault="008D372C" w:rsidP="00C35438"/>
                        <w:p w14:paraId="6C4C4464" w14:textId="77777777" w:rsidR="008D372C" w:rsidRDefault="008D372C" w:rsidP="00C35438"/>
                        <w:p w14:paraId="44E8B121" w14:textId="77777777" w:rsidR="008D372C" w:rsidRPr="0024030A" w:rsidRDefault="008D372C" w:rsidP="00C35438"/>
                        <w:p w14:paraId="2DE0221F" w14:textId="77777777" w:rsidR="008D372C" w:rsidRDefault="008D372C" w:rsidP="00C35438"/>
                        <w:p w14:paraId="0A89BEA8" w14:textId="77777777" w:rsidR="008D372C" w:rsidRPr="0024030A" w:rsidRDefault="008D372C" w:rsidP="00C35438"/>
                        <w:p w14:paraId="6163D9C4" w14:textId="77777777" w:rsidR="008D372C" w:rsidRDefault="008D372C" w:rsidP="00C35438"/>
                        <w:p w14:paraId="4EA630E2" w14:textId="77777777" w:rsidR="008D372C" w:rsidRPr="0024030A" w:rsidRDefault="008D372C" w:rsidP="00C35438"/>
                        <w:p w14:paraId="58AE3188" w14:textId="77777777" w:rsidR="008D372C" w:rsidRDefault="008D372C" w:rsidP="00C35438"/>
                        <w:p w14:paraId="2DAF09AC" w14:textId="77777777" w:rsidR="008D372C" w:rsidRPr="0024030A" w:rsidRDefault="008D372C" w:rsidP="00C35438"/>
                        <w:p w14:paraId="2F12C81A" w14:textId="77777777" w:rsidR="008D372C" w:rsidRDefault="008D372C" w:rsidP="00C35438"/>
                        <w:p w14:paraId="7E936542" w14:textId="77777777" w:rsidR="008D372C" w:rsidRPr="0024030A" w:rsidRDefault="008D372C" w:rsidP="00C35438"/>
                        <w:p w14:paraId="77A090AE" w14:textId="77777777" w:rsidR="008D372C" w:rsidRDefault="008D372C" w:rsidP="00C35438"/>
                        <w:p w14:paraId="65DB5F37" w14:textId="77777777" w:rsidR="008D372C" w:rsidRPr="0024030A" w:rsidRDefault="008D372C" w:rsidP="00C35438"/>
                        <w:p w14:paraId="2BE0B280" w14:textId="77777777" w:rsidR="008D372C" w:rsidRDefault="008D372C" w:rsidP="00C35438"/>
                        <w:p w14:paraId="662C9318" w14:textId="77777777" w:rsidR="008D372C" w:rsidRPr="0024030A" w:rsidRDefault="008D372C" w:rsidP="00C35438"/>
                        <w:p w14:paraId="5713DB35" w14:textId="77777777" w:rsidR="008D372C" w:rsidRDefault="008D372C" w:rsidP="00C35438"/>
                        <w:p w14:paraId="2FCD51C7" w14:textId="77777777" w:rsidR="008D372C" w:rsidRPr="0024030A" w:rsidRDefault="008D372C" w:rsidP="00C35438"/>
                        <w:p w14:paraId="72C70ABE" w14:textId="77777777" w:rsidR="008D372C" w:rsidRDefault="008D372C" w:rsidP="00C35438"/>
                        <w:p w14:paraId="58F417DA" w14:textId="77777777" w:rsidR="008D372C" w:rsidRPr="0024030A" w:rsidRDefault="008D372C" w:rsidP="00C35438"/>
                        <w:p w14:paraId="2743F7B7" w14:textId="77777777" w:rsidR="008D372C" w:rsidRDefault="008D372C" w:rsidP="00C35438"/>
                        <w:p w14:paraId="7582E212" w14:textId="77777777" w:rsidR="008D372C" w:rsidRPr="0024030A" w:rsidRDefault="008D372C" w:rsidP="00C35438"/>
                        <w:p w14:paraId="3927CE64" w14:textId="77777777" w:rsidR="008D372C" w:rsidRDefault="008D372C" w:rsidP="00C35438"/>
                        <w:p w14:paraId="4725A3ED" w14:textId="77777777" w:rsidR="008D372C" w:rsidRPr="0024030A" w:rsidRDefault="008D372C" w:rsidP="00C35438"/>
                        <w:p w14:paraId="0A0E8D86" w14:textId="77777777" w:rsidR="008D372C" w:rsidRDefault="008D372C" w:rsidP="00C35438"/>
                        <w:p w14:paraId="6B57F9A9" w14:textId="77777777" w:rsidR="008D372C" w:rsidRPr="0024030A" w:rsidRDefault="008D372C" w:rsidP="00C35438"/>
                        <w:p w14:paraId="2911BA23" w14:textId="77777777" w:rsidR="008D372C" w:rsidRDefault="008D372C" w:rsidP="00C35438"/>
                        <w:p w14:paraId="281EA05E" w14:textId="77777777" w:rsidR="008D372C" w:rsidRPr="0024030A" w:rsidRDefault="008D372C" w:rsidP="00C35438"/>
                        <w:p w14:paraId="39FAECD9" w14:textId="77777777" w:rsidR="008D372C" w:rsidRDefault="008D372C" w:rsidP="00C35438"/>
                        <w:p w14:paraId="6A5D0B3C" w14:textId="77777777" w:rsidR="008D372C" w:rsidRPr="0024030A" w:rsidRDefault="008D372C" w:rsidP="00C35438"/>
                        <w:p w14:paraId="0E84E4CD" w14:textId="77777777" w:rsidR="008D372C" w:rsidRDefault="008D372C" w:rsidP="00C35438"/>
                        <w:p w14:paraId="1B4A4472" w14:textId="77777777" w:rsidR="008D372C" w:rsidRPr="0024030A" w:rsidRDefault="008D372C" w:rsidP="00C35438"/>
                        <w:p w14:paraId="0B309731" w14:textId="77777777" w:rsidR="008D372C" w:rsidRDefault="008D372C" w:rsidP="00C35438"/>
                        <w:p w14:paraId="6224FB1B" w14:textId="77777777" w:rsidR="008D372C" w:rsidRPr="0024030A" w:rsidRDefault="008D372C" w:rsidP="00C35438"/>
                        <w:p w14:paraId="3FC21F83" w14:textId="77777777" w:rsidR="008D372C" w:rsidRDefault="008D372C" w:rsidP="00C35438"/>
                        <w:p w14:paraId="153FC33A" w14:textId="77777777" w:rsidR="008D372C" w:rsidRPr="0024030A" w:rsidRDefault="008D372C" w:rsidP="00C35438"/>
                        <w:p w14:paraId="4A314B5B" w14:textId="77777777" w:rsidR="008D372C" w:rsidRDefault="008D372C" w:rsidP="00C35438"/>
                        <w:p w14:paraId="6024C03E" w14:textId="77777777" w:rsidR="008D372C" w:rsidRPr="0024030A" w:rsidRDefault="008D372C" w:rsidP="00C35438"/>
                        <w:p w14:paraId="7CEFF0B9" w14:textId="77777777" w:rsidR="008D372C" w:rsidRDefault="008D372C" w:rsidP="00C35438"/>
                        <w:p w14:paraId="1BF2E01F" w14:textId="77777777" w:rsidR="008D372C" w:rsidRPr="0024030A" w:rsidRDefault="008D372C" w:rsidP="00C35438"/>
                        <w:p w14:paraId="4F8CC2ED" w14:textId="77777777" w:rsidR="008D372C" w:rsidRDefault="008D372C" w:rsidP="00C35438"/>
                        <w:p w14:paraId="661EEABE" w14:textId="77777777" w:rsidR="008D372C" w:rsidRPr="0024030A" w:rsidRDefault="008D372C" w:rsidP="00C35438"/>
                        <w:p w14:paraId="4B206366" w14:textId="77777777" w:rsidR="008D372C" w:rsidRDefault="008D372C" w:rsidP="00C35438"/>
                        <w:p w14:paraId="34921ADE" w14:textId="77777777" w:rsidR="008D372C" w:rsidRPr="0024030A" w:rsidRDefault="008D372C" w:rsidP="00C35438"/>
                        <w:p w14:paraId="641D962E" w14:textId="77777777" w:rsidR="008D372C" w:rsidRDefault="008D372C" w:rsidP="00C35438"/>
                        <w:p w14:paraId="5E175340" w14:textId="77777777" w:rsidR="008D372C" w:rsidRPr="0024030A" w:rsidRDefault="008D372C" w:rsidP="00C35438"/>
                        <w:p w14:paraId="3FE1B7B6" w14:textId="77777777" w:rsidR="008D372C" w:rsidRDefault="008D372C" w:rsidP="00C35438"/>
                        <w:p w14:paraId="51518573" w14:textId="77777777" w:rsidR="008D372C" w:rsidRPr="0024030A" w:rsidRDefault="008D372C" w:rsidP="00C35438"/>
                        <w:p w14:paraId="3F797FCB" w14:textId="77777777" w:rsidR="008D372C" w:rsidRDefault="008D372C" w:rsidP="00C35438"/>
                        <w:p w14:paraId="3328619E" w14:textId="77777777" w:rsidR="008D372C" w:rsidRPr="0024030A" w:rsidRDefault="008D372C" w:rsidP="00C35438"/>
                        <w:p w14:paraId="2F35C031" w14:textId="77777777" w:rsidR="008D372C" w:rsidRDefault="008D372C" w:rsidP="00C35438"/>
                        <w:p w14:paraId="3C1AF0D1" w14:textId="77777777" w:rsidR="008D372C" w:rsidRPr="0024030A" w:rsidRDefault="008D372C" w:rsidP="00C35438"/>
                        <w:p w14:paraId="709553AB" w14:textId="77777777" w:rsidR="008D372C" w:rsidRDefault="008D372C" w:rsidP="00C35438"/>
                        <w:p w14:paraId="2BB7CDD8" w14:textId="77777777" w:rsidR="008D372C" w:rsidRPr="0024030A" w:rsidRDefault="008D372C" w:rsidP="00C35438"/>
                        <w:p w14:paraId="4560A1B9" w14:textId="77777777" w:rsidR="008D372C" w:rsidRDefault="008D372C" w:rsidP="00C35438"/>
                        <w:p w14:paraId="27291046" w14:textId="77777777" w:rsidR="008D372C" w:rsidRPr="0024030A" w:rsidRDefault="008D372C" w:rsidP="00C35438"/>
                        <w:p w14:paraId="6D620DA4" w14:textId="77777777" w:rsidR="008D372C" w:rsidRDefault="008D372C" w:rsidP="00C35438"/>
                        <w:p w14:paraId="65B23FF7" w14:textId="77777777" w:rsidR="008D372C" w:rsidRPr="0024030A" w:rsidRDefault="008D372C" w:rsidP="00C35438"/>
                        <w:p w14:paraId="024CDC72" w14:textId="77777777" w:rsidR="008D372C" w:rsidRDefault="008D372C" w:rsidP="00C35438"/>
                        <w:p w14:paraId="59B1C29A" w14:textId="77777777" w:rsidR="008D372C" w:rsidRPr="0024030A" w:rsidRDefault="008D372C" w:rsidP="00C35438"/>
                        <w:p w14:paraId="138368D7" w14:textId="77777777" w:rsidR="008D372C" w:rsidRDefault="008D372C" w:rsidP="00C35438"/>
                        <w:p w14:paraId="3359B0E3" w14:textId="77777777" w:rsidR="008D372C" w:rsidRPr="0024030A" w:rsidRDefault="008D372C" w:rsidP="00C35438"/>
                        <w:p w14:paraId="12E3B176" w14:textId="77777777" w:rsidR="008D372C" w:rsidRDefault="008D372C" w:rsidP="00C35438"/>
                        <w:p w14:paraId="441BA9CC" w14:textId="77777777" w:rsidR="008D372C" w:rsidRPr="0024030A" w:rsidRDefault="008D372C" w:rsidP="00C35438"/>
                        <w:p w14:paraId="744DDE35" w14:textId="77777777" w:rsidR="008D372C" w:rsidRDefault="008D372C" w:rsidP="00C35438"/>
                        <w:p w14:paraId="6A52950E" w14:textId="77777777" w:rsidR="008D372C" w:rsidRPr="0024030A" w:rsidRDefault="008D372C" w:rsidP="00C35438"/>
                        <w:p w14:paraId="7D2D3963" w14:textId="77777777" w:rsidR="008D372C" w:rsidRDefault="008D372C" w:rsidP="00C35438"/>
                        <w:p w14:paraId="4AFF7C1B" w14:textId="77777777" w:rsidR="008D372C" w:rsidRPr="0024030A" w:rsidRDefault="008D372C" w:rsidP="00C35438"/>
                        <w:p w14:paraId="4648FC70" w14:textId="77777777" w:rsidR="008D372C" w:rsidRDefault="008D372C" w:rsidP="00C35438"/>
                        <w:p w14:paraId="79092C5A" w14:textId="77777777" w:rsidR="008D372C" w:rsidRPr="0024030A" w:rsidRDefault="008D372C" w:rsidP="00C35438"/>
                        <w:p w14:paraId="6FF76676" w14:textId="77777777" w:rsidR="008D372C" w:rsidRDefault="008D372C" w:rsidP="00C35438"/>
                        <w:p w14:paraId="0122C11F" w14:textId="77777777" w:rsidR="008D372C" w:rsidRPr="0024030A" w:rsidRDefault="008D372C" w:rsidP="00C35438"/>
                        <w:p w14:paraId="2D57664E" w14:textId="77777777" w:rsidR="008D372C" w:rsidRDefault="008D372C" w:rsidP="00C35438"/>
                        <w:p w14:paraId="0CFC7FFA" w14:textId="77777777" w:rsidR="008D372C" w:rsidRPr="0024030A" w:rsidRDefault="008D372C" w:rsidP="00C35438"/>
                        <w:p w14:paraId="4DC65D4B" w14:textId="77777777" w:rsidR="008D372C" w:rsidRDefault="008D372C" w:rsidP="00C35438"/>
                        <w:p w14:paraId="4DF5E2AB" w14:textId="77777777" w:rsidR="008D372C" w:rsidRPr="0024030A" w:rsidRDefault="008D372C" w:rsidP="00C35438"/>
                        <w:p w14:paraId="6D05A92A" w14:textId="77777777" w:rsidR="008D372C" w:rsidRDefault="008D372C" w:rsidP="00C35438"/>
                        <w:p w14:paraId="0D379171" w14:textId="77777777" w:rsidR="008D372C" w:rsidRPr="0024030A" w:rsidRDefault="008D372C" w:rsidP="00C35438"/>
                        <w:p w14:paraId="27D36628" w14:textId="77777777" w:rsidR="008D372C" w:rsidRDefault="008D372C" w:rsidP="00C35438"/>
                        <w:p w14:paraId="7402D8A8" w14:textId="77777777" w:rsidR="008D372C" w:rsidRPr="0024030A" w:rsidRDefault="008D372C" w:rsidP="00C35438"/>
                        <w:p w14:paraId="2C3E93DA" w14:textId="77777777" w:rsidR="008D372C" w:rsidRDefault="008D372C" w:rsidP="00C35438"/>
                        <w:p w14:paraId="77BADE8B" w14:textId="77777777" w:rsidR="008D372C" w:rsidRPr="0024030A" w:rsidRDefault="008D372C" w:rsidP="00C35438"/>
                        <w:p w14:paraId="56F87E38" w14:textId="77777777" w:rsidR="008D372C" w:rsidRDefault="008D372C" w:rsidP="00C35438"/>
                        <w:p w14:paraId="160F10C6" w14:textId="77777777" w:rsidR="008D372C" w:rsidRPr="0024030A" w:rsidRDefault="008D372C" w:rsidP="00C35438"/>
                        <w:p w14:paraId="5B033B05" w14:textId="77777777" w:rsidR="008D372C" w:rsidRDefault="008D372C" w:rsidP="00C35438"/>
                        <w:p w14:paraId="25FC0669" w14:textId="77777777" w:rsidR="008D372C" w:rsidRPr="0024030A" w:rsidRDefault="008D372C" w:rsidP="00C35438"/>
                        <w:p w14:paraId="508EAA95" w14:textId="77777777" w:rsidR="008D372C" w:rsidRDefault="008D372C" w:rsidP="00C35438"/>
                        <w:p w14:paraId="0C32F810" w14:textId="77777777" w:rsidR="008D372C" w:rsidRPr="0024030A" w:rsidRDefault="008D372C" w:rsidP="00C35438"/>
                        <w:p w14:paraId="1A6340CD" w14:textId="77777777" w:rsidR="008D372C" w:rsidRDefault="008D372C" w:rsidP="00C35438"/>
                        <w:p w14:paraId="6CB9BAC8" w14:textId="77777777" w:rsidR="008D372C" w:rsidRPr="0024030A" w:rsidRDefault="008D372C" w:rsidP="00C35438"/>
                        <w:p w14:paraId="2C3F8158" w14:textId="77777777" w:rsidR="008D372C" w:rsidRDefault="008D372C" w:rsidP="00C35438"/>
                        <w:p w14:paraId="1B51DC05" w14:textId="77777777" w:rsidR="008D372C" w:rsidRPr="0024030A" w:rsidRDefault="008D372C" w:rsidP="00C35438"/>
                        <w:p w14:paraId="2E72777F" w14:textId="77777777" w:rsidR="008D372C" w:rsidRDefault="008D372C" w:rsidP="00C35438"/>
                        <w:p w14:paraId="785F0824" w14:textId="77777777" w:rsidR="008D372C" w:rsidRPr="0024030A" w:rsidRDefault="008D372C" w:rsidP="00C35438"/>
                        <w:p w14:paraId="70C85871" w14:textId="77777777" w:rsidR="008D372C" w:rsidRDefault="008D372C" w:rsidP="00C35438"/>
                        <w:p w14:paraId="50F5E18F" w14:textId="77777777" w:rsidR="008D372C" w:rsidRPr="0024030A" w:rsidRDefault="008D372C" w:rsidP="00C35438"/>
                        <w:p w14:paraId="03DB0431" w14:textId="77777777" w:rsidR="008D372C" w:rsidRDefault="008D372C" w:rsidP="00C35438"/>
                        <w:p w14:paraId="043C8C18" w14:textId="77777777" w:rsidR="008D372C" w:rsidRPr="0024030A" w:rsidRDefault="008D372C" w:rsidP="00C35438"/>
                        <w:p w14:paraId="21D7225A" w14:textId="77777777" w:rsidR="008D372C" w:rsidRDefault="008D372C" w:rsidP="00C35438"/>
                        <w:p w14:paraId="554DA1EC" w14:textId="77777777" w:rsidR="008D372C" w:rsidRPr="0024030A" w:rsidRDefault="008D372C" w:rsidP="00C35438"/>
                        <w:p w14:paraId="1E49C2AA" w14:textId="77777777" w:rsidR="008D372C" w:rsidRDefault="008D372C" w:rsidP="00C35438"/>
                        <w:p w14:paraId="0EBDA4C4" w14:textId="77777777" w:rsidR="008D372C" w:rsidRPr="0024030A" w:rsidRDefault="008D372C" w:rsidP="00C35438"/>
                        <w:p w14:paraId="1C669EBD" w14:textId="77777777" w:rsidR="008D372C" w:rsidRDefault="008D372C" w:rsidP="00C35438"/>
                        <w:p w14:paraId="27E48098" w14:textId="77777777" w:rsidR="008D372C" w:rsidRPr="0024030A" w:rsidRDefault="008D372C" w:rsidP="00C35438"/>
                        <w:p w14:paraId="04260916" w14:textId="77777777" w:rsidR="008D372C" w:rsidRDefault="008D372C" w:rsidP="00C35438"/>
                        <w:p w14:paraId="42373781" w14:textId="77777777" w:rsidR="008D372C" w:rsidRPr="0024030A" w:rsidRDefault="008D372C" w:rsidP="00C35438"/>
                        <w:p w14:paraId="5B5937A3" w14:textId="77777777" w:rsidR="008D372C" w:rsidRDefault="008D372C" w:rsidP="00C35438"/>
                        <w:p w14:paraId="08B85803" w14:textId="77777777" w:rsidR="008D372C" w:rsidRPr="0024030A" w:rsidRDefault="008D372C" w:rsidP="00C35438"/>
                        <w:p w14:paraId="23151EDE" w14:textId="77777777" w:rsidR="008D372C" w:rsidRDefault="008D372C" w:rsidP="00C35438"/>
                        <w:p w14:paraId="7C4DF1D4" w14:textId="77777777" w:rsidR="008D372C" w:rsidRPr="0024030A" w:rsidRDefault="008D372C" w:rsidP="00C35438"/>
                        <w:p w14:paraId="55434148" w14:textId="77777777" w:rsidR="008D372C" w:rsidRDefault="008D372C" w:rsidP="00C35438"/>
                        <w:p w14:paraId="102C5D52" w14:textId="77777777" w:rsidR="008D372C" w:rsidRPr="0024030A" w:rsidRDefault="008D372C" w:rsidP="00C35438"/>
                        <w:p w14:paraId="1104D76D" w14:textId="77777777" w:rsidR="008D372C" w:rsidRDefault="008D372C" w:rsidP="00C35438"/>
                        <w:p w14:paraId="01C932C3" w14:textId="77777777" w:rsidR="008D372C" w:rsidRPr="0024030A" w:rsidRDefault="008D372C" w:rsidP="00C35438"/>
                        <w:p w14:paraId="1EAD253B" w14:textId="77777777" w:rsidR="008D372C" w:rsidRDefault="008D372C" w:rsidP="00C35438"/>
                        <w:p w14:paraId="7379F95C" w14:textId="77777777" w:rsidR="008D372C" w:rsidRPr="0024030A" w:rsidRDefault="008D372C" w:rsidP="00C35438"/>
                        <w:p w14:paraId="296046B8" w14:textId="77777777" w:rsidR="008D372C" w:rsidRDefault="008D372C" w:rsidP="00C35438"/>
                        <w:p w14:paraId="6D85C3E7" w14:textId="77777777" w:rsidR="008D372C" w:rsidRPr="0024030A" w:rsidRDefault="008D372C" w:rsidP="00C35438"/>
                        <w:p w14:paraId="3FB96490" w14:textId="77777777" w:rsidR="008D372C" w:rsidRDefault="008D372C" w:rsidP="00C35438"/>
                        <w:p w14:paraId="4653B4AA" w14:textId="77777777" w:rsidR="008D372C" w:rsidRPr="0024030A" w:rsidRDefault="008D372C" w:rsidP="00C35438"/>
                        <w:p w14:paraId="1446BB1F" w14:textId="77777777" w:rsidR="008D372C" w:rsidRDefault="008D372C" w:rsidP="00C35438"/>
                        <w:p w14:paraId="7885542C" w14:textId="77777777" w:rsidR="008D372C" w:rsidRPr="0024030A" w:rsidRDefault="008D372C" w:rsidP="00C35438"/>
                        <w:p w14:paraId="2DFB19DE" w14:textId="77777777" w:rsidR="008D372C" w:rsidRDefault="008D372C" w:rsidP="00C35438"/>
                        <w:p w14:paraId="151C131F" w14:textId="77777777" w:rsidR="008D372C" w:rsidRPr="0024030A" w:rsidRDefault="008D372C" w:rsidP="00C35438"/>
                        <w:p w14:paraId="71164BF3" w14:textId="77777777" w:rsidR="008D372C" w:rsidRDefault="008D372C" w:rsidP="00C35438"/>
                        <w:p w14:paraId="7F6C9240" w14:textId="77777777" w:rsidR="008D372C" w:rsidRPr="0024030A" w:rsidRDefault="008D372C" w:rsidP="00C35438"/>
                        <w:p w14:paraId="03338D87" w14:textId="77777777" w:rsidR="008D372C" w:rsidRDefault="008D372C" w:rsidP="00C35438"/>
                        <w:p w14:paraId="6BC91349" w14:textId="77777777" w:rsidR="008D372C" w:rsidRPr="0024030A" w:rsidRDefault="008D372C" w:rsidP="00C35438"/>
                        <w:p w14:paraId="1BF5CDE9" w14:textId="77777777" w:rsidR="008D372C" w:rsidRDefault="008D372C" w:rsidP="00C35438"/>
                        <w:p w14:paraId="3FE92DE6" w14:textId="77777777" w:rsidR="008D372C" w:rsidRPr="0024030A" w:rsidRDefault="008D372C" w:rsidP="00C35438"/>
                        <w:p w14:paraId="6F92AA9E" w14:textId="77777777" w:rsidR="008D372C" w:rsidRDefault="008D372C" w:rsidP="00C35438"/>
                        <w:p w14:paraId="68A855F9" w14:textId="77777777" w:rsidR="008D372C" w:rsidRPr="0024030A" w:rsidRDefault="008D372C" w:rsidP="00C35438"/>
                        <w:p w14:paraId="1CF724ED" w14:textId="77777777" w:rsidR="008D372C" w:rsidRDefault="008D372C" w:rsidP="00C35438"/>
                        <w:p w14:paraId="5050480D" w14:textId="77777777" w:rsidR="008D372C" w:rsidRPr="0024030A" w:rsidRDefault="008D372C" w:rsidP="00C35438"/>
                        <w:p w14:paraId="32E8FE27" w14:textId="77777777" w:rsidR="008D372C" w:rsidRDefault="008D372C" w:rsidP="00C35438"/>
                        <w:p w14:paraId="2F6AF96F" w14:textId="77777777" w:rsidR="008D372C" w:rsidRPr="0024030A" w:rsidRDefault="008D372C" w:rsidP="00C35438"/>
                        <w:p w14:paraId="35EFD3F1" w14:textId="77777777" w:rsidR="008D372C" w:rsidRDefault="008D372C" w:rsidP="00C35438"/>
                        <w:p w14:paraId="4CA29C5E" w14:textId="77777777" w:rsidR="008D372C" w:rsidRPr="0024030A" w:rsidRDefault="008D372C" w:rsidP="00C35438"/>
                        <w:p w14:paraId="1555977F" w14:textId="77777777" w:rsidR="008D372C" w:rsidRDefault="008D372C" w:rsidP="00C35438"/>
                        <w:p w14:paraId="0FA19258" w14:textId="77777777" w:rsidR="008D372C" w:rsidRPr="0024030A" w:rsidRDefault="008D372C" w:rsidP="00C35438"/>
                        <w:p w14:paraId="4477FE14" w14:textId="77777777" w:rsidR="008D372C" w:rsidRDefault="008D372C" w:rsidP="00C35438"/>
                        <w:p w14:paraId="4A5B2360" w14:textId="77777777" w:rsidR="008D372C" w:rsidRPr="0024030A" w:rsidRDefault="008D372C" w:rsidP="00C35438"/>
                        <w:p w14:paraId="2568F91C" w14:textId="77777777" w:rsidR="008D372C" w:rsidRDefault="008D372C" w:rsidP="00C35438"/>
                        <w:p w14:paraId="47297BD7" w14:textId="77777777" w:rsidR="008D372C" w:rsidRPr="0024030A" w:rsidRDefault="008D372C" w:rsidP="00C35438"/>
                        <w:p w14:paraId="1D80CAB0" w14:textId="77777777" w:rsidR="008D372C" w:rsidRDefault="008D372C" w:rsidP="00C35438"/>
                        <w:p w14:paraId="70EC84C5" w14:textId="77777777" w:rsidR="008D372C" w:rsidRPr="0024030A" w:rsidRDefault="008D372C" w:rsidP="00C35438"/>
                        <w:p w14:paraId="3CAE7AAB" w14:textId="77777777" w:rsidR="008D372C" w:rsidRDefault="008D372C" w:rsidP="00C35438"/>
                        <w:p w14:paraId="0CA4CAC4" w14:textId="77777777" w:rsidR="008D372C" w:rsidRPr="0024030A" w:rsidRDefault="008D372C" w:rsidP="00C35438"/>
                        <w:p w14:paraId="2903701C" w14:textId="77777777" w:rsidR="008D372C" w:rsidRDefault="008D372C" w:rsidP="00C35438"/>
                        <w:p w14:paraId="03F0B0C7" w14:textId="77777777" w:rsidR="008D372C" w:rsidRPr="0024030A" w:rsidRDefault="008D372C" w:rsidP="00C35438"/>
                        <w:p w14:paraId="43BA6429" w14:textId="77777777" w:rsidR="008D372C" w:rsidRDefault="008D372C" w:rsidP="00C35438"/>
                        <w:p w14:paraId="60A156A1" w14:textId="77777777" w:rsidR="008D372C" w:rsidRPr="0024030A" w:rsidRDefault="008D372C" w:rsidP="00C35438"/>
                        <w:p w14:paraId="2885413F" w14:textId="77777777" w:rsidR="008D372C" w:rsidRDefault="008D372C" w:rsidP="00C35438"/>
                        <w:p w14:paraId="1B24D0CD" w14:textId="77777777" w:rsidR="008D372C" w:rsidRPr="0024030A" w:rsidRDefault="008D372C" w:rsidP="00C35438"/>
                        <w:p w14:paraId="6E6B03D0" w14:textId="77777777" w:rsidR="008D372C" w:rsidRDefault="008D372C" w:rsidP="00C35438"/>
                        <w:p w14:paraId="1A7E3D5F" w14:textId="77777777" w:rsidR="008D372C" w:rsidRPr="0024030A" w:rsidRDefault="008D372C" w:rsidP="00C35438"/>
                        <w:p w14:paraId="78053442" w14:textId="77777777" w:rsidR="008D372C" w:rsidRDefault="008D372C" w:rsidP="00C35438"/>
                        <w:p w14:paraId="7AB2C481" w14:textId="77777777" w:rsidR="008D372C" w:rsidRPr="0024030A" w:rsidRDefault="008D372C" w:rsidP="00C35438"/>
                        <w:p w14:paraId="372984DF" w14:textId="77777777" w:rsidR="008D372C" w:rsidRDefault="008D372C" w:rsidP="00C35438"/>
                        <w:p w14:paraId="4EDB2A2A" w14:textId="77777777" w:rsidR="008D372C" w:rsidRPr="0024030A" w:rsidRDefault="008D372C" w:rsidP="00C35438"/>
                        <w:p w14:paraId="48ED6E37" w14:textId="77777777" w:rsidR="008D372C" w:rsidRDefault="008D372C" w:rsidP="00C35438"/>
                        <w:p w14:paraId="57AA0F77" w14:textId="77777777" w:rsidR="008D372C" w:rsidRPr="0024030A" w:rsidRDefault="008D372C" w:rsidP="00C35438"/>
                        <w:p w14:paraId="3220401E" w14:textId="77777777" w:rsidR="008D372C" w:rsidRDefault="008D372C" w:rsidP="00C35438"/>
                        <w:p w14:paraId="1A488A5B" w14:textId="77777777" w:rsidR="008D372C" w:rsidRPr="0024030A" w:rsidRDefault="008D372C" w:rsidP="00C35438"/>
                        <w:p w14:paraId="6BF07529" w14:textId="77777777" w:rsidR="008D372C" w:rsidRDefault="008D372C" w:rsidP="00C35438"/>
                        <w:p w14:paraId="02CB9744" w14:textId="77777777" w:rsidR="008D372C" w:rsidRPr="0024030A" w:rsidRDefault="008D372C" w:rsidP="00C35438"/>
                        <w:p w14:paraId="5776B86F" w14:textId="77777777" w:rsidR="008D372C" w:rsidRDefault="008D372C" w:rsidP="00C35438"/>
                        <w:p w14:paraId="008E6507" w14:textId="77777777" w:rsidR="008D372C" w:rsidRPr="0024030A" w:rsidRDefault="008D372C" w:rsidP="00C35438"/>
                        <w:p w14:paraId="71C67AD5" w14:textId="77777777" w:rsidR="008D372C" w:rsidRDefault="008D372C" w:rsidP="00C35438"/>
                        <w:p w14:paraId="66632D8C" w14:textId="77777777" w:rsidR="008D372C" w:rsidRPr="0024030A" w:rsidRDefault="008D372C" w:rsidP="00C35438"/>
                        <w:p w14:paraId="05D73618" w14:textId="77777777" w:rsidR="008D372C" w:rsidRDefault="008D372C" w:rsidP="00C35438"/>
                        <w:p w14:paraId="2C42EF37" w14:textId="77777777" w:rsidR="008D372C" w:rsidRPr="0024030A" w:rsidRDefault="008D372C" w:rsidP="00C35438"/>
                        <w:p w14:paraId="1EDFE92C" w14:textId="77777777" w:rsidR="008D372C" w:rsidRDefault="008D372C" w:rsidP="00C35438"/>
                        <w:p w14:paraId="0F010ECF" w14:textId="77777777" w:rsidR="008D372C" w:rsidRPr="0024030A" w:rsidRDefault="008D372C" w:rsidP="00C35438"/>
                        <w:p w14:paraId="36A1DC2A" w14:textId="77777777" w:rsidR="008D372C" w:rsidRDefault="008D372C" w:rsidP="00C35438"/>
                        <w:p w14:paraId="7A87FD3D" w14:textId="77777777" w:rsidR="008D372C" w:rsidRPr="0024030A" w:rsidRDefault="008D372C" w:rsidP="00C35438"/>
                        <w:p w14:paraId="4E0B0006" w14:textId="77777777" w:rsidR="008D372C" w:rsidRDefault="008D372C" w:rsidP="00C35438"/>
                        <w:p w14:paraId="170CD18E" w14:textId="77777777" w:rsidR="008D372C" w:rsidRPr="0024030A" w:rsidRDefault="008D372C" w:rsidP="00C35438"/>
                        <w:p w14:paraId="61CFF339" w14:textId="77777777" w:rsidR="008D372C" w:rsidRDefault="008D372C" w:rsidP="00C35438"/>
                        <w:p w14:paraId="01B2CC38" w14:textId="77777777" w:rsidR="008D372C" w:rsidRPr="0024030A" w:rsidRDefault="008D372C" w:rsidP="00C35438"/>
                        <w:p w14:paraId="43513325" w14:textId="77777777" w:rsidR="008D372C" w:rsidRDefault="008D372C" w:rsidP="00C35438"/>
                        <w:p w14:paraId="1D23F221" w14:textId="77777777" w:rsidR="008D372C" w:rsidRPr="0024030A" w:rsidRDefault="008D372C" w:rsidP="00C35438"/>
                        <w:p w14:paraId="070CA4BF" w14:textId="77777777" w:rsidR="008D372C" w:rsidRDefault="008D372C" w:rsidP="00C35438"/>
                        <w:p w14:paraId="0B18F52D" w14:textId="77777777" w:rsidR="008D372C" w:rsidRPr="0024030A" w:rsidRDefault="008D372C" w:rsidP="00C35438"/>
                        <w:p w14:paraId="57828541" w14:textId="77777777" w:rsidR="008D372C" w:rsidRDefault="008D372C" w:rsidP="00C35438"/>
                        <w:p w14:paraId="453EFA83" w14:textId="77777777" w:rsidR="008D372C" w:rsidRPr="0024030A" w:rsidRDefault="008D372C" w:rsidP="00C35438"/>
                        <w:p w14:paraId="1C1D3CA6" w14:textId="77777777" w:rsidR="008D372C" w:rsidRDefault="008D372C" w:rsidP="00C35438"/>
                        <w:p w14:paraId="28AC639B" w14:textId="77777777" w:rsidR="008D372C" w:rsidRPr="0024030A" w:rsidRDefault="008D372C" w:rsidP="00C35438"/>
                        <w:p w14:paraId="7875E6BB" w14:textId="77777777" w:rsidR="008D372C" w:rsidRDefault="008D372C" w:rsidP="00C35438"/>
                        <w:p w14:paraId="5E218154" w14:textId="77777777" w:rsidR="008D372C" w:rsidRPr="0024030A" w:rsidRDefault="008D372C" w:rsidP="00C35438"/>
                        <w:p w14:paraId="466B54D9" w14:textId="77777777" w:rsidR="008D372C" w:rsidRDefault="008D372C" w:rsidP="00C35438"/>
                        <w:p w14:paraId="1EA2E0CD" w14:textId="77777777" w:rsidR="008D372C" w:rsidRPr="0024030A" w:rsidRDefault="008D372C" w:rsidP="00C35438"/>
                        <w:p w14:paraId="6996D563" w14:textId="77777777" w:rsidR="008D372C" w:rsidRDefault="008D372C" w:rsidP="00C35438"/>
                        <w:p w14:paraId="5A852AA7" w14:textId="77777777" w:rsidR="008D372C" w:rsidRPr="0024030A" w:rsidRDefault="008D372C" w:rsidP="00C35438"/>
                        <w:p w14:paraId="41C233E4" w14:textId="77777777" w:rsidR="008D372C" w:rsidRDefault="008D372C" w:rsidP="00C35438"/>
                        <w:p w14:paraId="524D88E5" w14:textId="77777777" w:rsidR="008D372C" w:rsidRPr="0024030A" w:rsidRDefault="008D372C" w:rsidP="00C35438"/>
                        <w:p w14:paraId="03899595" w14:textId="77777777" w:rsidR="008D372C" w:rsidRDefault="008D372C" w:rsidP="00C35438"/>
                        <w:p w14:paraId="503C272E" w14:textId="77777777" w:rsidR="008D372C" w:rsidRPr="0024030A" w:rsidRDefault="008D372C" w:rsidP="00C35438"/>
                        <w:p w14:paraId="2EB7F670" w14:textId="77777777" w:rsidR="008D372C" w:rsidRDefault="008D372C" w:rsidP="00C35438"/>
                        <w:p w14:paraId="627601A6" w14:textId="77777777" w:rsidR="008D372C" w:rsidRPr="0024030A" w:rsidRDefault="008D372C" w:rsidP="00C35438"/>
                        <w:p w14:paraId="642A2AC6" w14:textId="77777777" w:rsidR="008D372C" w:rsidRDefault="008D372C" w:rsidP="00C35438"/>
                        <w:p w14:paraId="40B7D63B" w14:textId="77777777" w:rsidR="008D372C" w:rsidRPr="0024030A" w:rsidRDefault="008D372C" w:rsidP="00C35438"/>
                        <w:p w14:paraId="67A26947" w14:textId="77777777" w:rsidR="008D372C" w:rsidRDefault="008D372C" w:rsidP="00C35438"/>
                        <w:p w14:paraId="5CADAC72" w14:textId="77777777" w:rsidR="008D372C" w:rsidRPr="0024030A" w:rsidRDefault="008D372C" w:rsidP="00C35438"/>
                        <w:p w14:paraId="0DBD8196" w14:textId="77777777" w:rsidR="008D372C" w:rsidRDefault="008D372C" w:rsidP="00C35438"/>
                        <w:p w14:paraId="3A2107BF" w14:textId="77777777" w:rsidR="008D372C" w:rsidRPr="0024030A" w:rsidRDefault="008D372C" w:rsidP="00C35438"/>
                        <w:p w14:paraId="20330354" w14:textId="77777777" w:rsidR="008D372C" w:rsidRDefault="008D372C" w:rsidP="00C35438"/>
                        <w:p w14:paraId="6013784B" w14:textId="77777777" w:rsidR="008D372C" w:rsidRPr="0024030A" w:rsidRDefault="008D372C" w:rsidP="00C35438"/>
                        <w:p w14:paraId="65FAB9B9" w14:textId="77777777" w:rsidR="008D372C" w:rsidRDefault="008D372C" w:rsidP="00C35438"/>
                        <w:p w14:paraId="5EB3DE4C" w14:textId="77777777" w:rsidR="008D372C" w:rsidRPr="0024030A" w:rsidRDefault="008D372C" w:rsidP="00C35438"/>
                        <w:p w14:paraId="3563FF9F" w14:textId="77777777" w:rsidR="008D372C" w:rsidRDefault="008D372C" w:rsidP="00C35438"/>
                        <w:p w14:paraId="585253D2" w14:textId="77777777" w:rsidR="008D372C" w:rsidRPr="0024030A" w:rsidRDefault="008D372C" w:rsidP="00C35438"/>
                        <w:p w14:paraId="6966900E" w14:textId="77777777" w:rsidR="008D372C" w:rsidRDefault="008D372C" w:rsidP="00C35438"/>
                        <w:p w14:paraId="1EB15117" w14:textId="77777777" w:rsidR="008D372C" w:rsidRPr="0024030A" w:rsidRDefault="008D372C" w:rsidP="00C35438"/>
                        <w:p w14:paraId="13809754" w14:textId="77777777" w:rsidR="008D372C" w:rsidRDefault="008D372C" w:rsidP="00C35438"/>
                        <w:p w14:paraId="473A3F4B" w14:textId="77777777" w:rsidR="008D372C" w:rsidRPr="0024030A" w:rsidRDefault="008D372C" w:rsidP="00C35438"/>
                        <w:p w14:paraId="209AE88E" w14:textId="77777777" w:rsidR="008D372C" w:rsidRDefault="008D372C" w:rsidP="00C35438"/>
                        <w:p w14:paraId="71D84DEC" w14:textId="77777777" w:rsidR="008D372C" w:rsidRPr="0024030A" w:rsidRDefault="008D372C" w:rsidP="00C35438"/>
                        <w:p w14:paraId="12325BBC" w14:textId="77777777" w:rsidR="008D372C" w:rsidRDefault="008D372C" w:rsidP="00C35438"/>
                        <w:p w14:paraId="30F5FEA9" w14:textId="77777777" w:rsidR="008D372C" w:rsidRPr="0024030A" w:rsidRDefault="008D372C" w:rsidP="00C35438"/>
                        <w:p w14:paraId="6837582F" w14:textId="77777777" w:rsidR="008D372C" w:rsidRDefault="008D372C" w:rsidP="00C35438"/>
                        <w:p w14:paraId="2E3EE528" w14:textId="77777777" w:rsidR="008D372C" w:rsidRPr="0024030A" w:rsidRDefault="008D372C" w:rsidP="00C35438"/>
                        <w:p w14:paraId="3DEA0074" w14:textId="77777777" w:rsidR="008D372C" w:rsidRDefault="008D372C" w:rsidP="00C35438"/>
                        <w:p w14:paraId="55204293" w14:textId="77777777" w:rsidR="008D372C" w:rsidRPr="0024030A" w:rsidRDefault="008D372C" w:rsidP="00C35438"/>
                        <w:p w14:paraId="51A6D279" w14:textId="77777777" w:rsidR="008D372C" w:rsidRDefault="008D372C" w:rsidP="00C35438"/>
                        <w:p w14:paraId="07E55A55" w14:textId="77777777" w:rsidR="008D372C" w:rsidRPr="0024030A" w:rsidRDefault="008D372C" w:rsidP="00C35438"/>
                        <w:p w14:paraId="04C7115A" w14:textId="77777777" w:rsidR="008D372C" w:rsidRDefault="008D372C" w:rsidP="00C35438"/>
                        <w:p w14:paraId="63F14C16" w14:textId="77777777" w:rsidR="008D372C" w:rsidRPr="0024030A" w:rsidRDefault="008D372C" w:rsidP="00C35438"/>
                        <w:p w14:paraId="3B00D025" w14:textId="77777777" w:rsidR="008D372C" w:rsidRDefault="008D372C" w:rsidP="00C35438"/>
                        <w:p w14:paraId="293DE15A" w14:textId="77777777" w:rsidR="008D372C" w:rsidRPr="0024030A" w:rsidRDefault="008D372C" w:rsidP="00C35438"/>
                        <w:p w14:paraId="45FAFF3B" w14:textId="77777777" w:rsidR="008D372C" w:rsidRDefault="008D372C" w:rsidP="00C35438"/>
                        <w:p w14:paraId="491E437D" w14:textId="77777777" w:rsidR="008D372C" w:rsidRPr="0024030A" w:rsidRDefault="008D372C" w:rsidP="00C35438"/>
                        <w:p w14:paraId="290FF012" w14:textId="77777777" w:rsidR="008D372C" w:rsidRDefault="008D372C" w:rsidP="00C35438"/>
                        <w:p w14:paraId="6379BE53" w14:textId="77777777" w:rsidR="008D372C" w:rsidRPr="0024030A" w:rsidRDefault="008D372C" w:rsidP="00C35438"/>
                        <w:p w14:paraId="5087638C" w14:textId="77777777" w:rsidR="008D372C" w:rsidRDefault="008D372C" w:rsidP="00C35438"/>
                        <w:p w14:paraId="7502D330" w14:textId="77777777" w:rsidR="008D372C" w:rsidRPr="0024030A" w:rsidRDefault="008D372C" w:rsidP="00C35438"/>
                        <w:p w14:paraId="086CD6C5" w14:textId="77777777" w:rsidR="008D372C" w:rsidRDefault="008D372C" w:rsidP="00C35438"/>
                        <w:p w14:paraId="527800A2" w14:textId="77777777" w:rsidR="008D372C" w:rsidRPr="0024030A" w:rsidRDefault="008D372C" w:rsidP="00C35438"/>
                        <w:p w14:paraId="60BD221D" w14:textId="77777777" w:rsidR="008D372C" w:rsidRDefault="008D372C" w:rsidP="00C35438"/>
                        <w:p w14:paraId="52D29584" w14:textId="77777777" w:rsidR="008D372C" w:rsidRPr="0024030A" w:rsidRDefault="008D372C" w:rsidP="00C35438"/>
                        <w:p w14:paraId="73BEC0C4" w14:textId="77777777" w:rsidR="008D372C" w:rsidRDefault="008D372C" w:rsidP="00C35438"/>
                        <w:p w14:paraId="77F61AE8" w14:textId="77777777" w:rsidR="008D372C" w:rsidRPr="0024030A" w:rsidRDefault="008D372C" w:rsidP="00C35438"/>
                        <w:p w14:paraId="3773324A" w14:textId="77777777" w:rsidR="008D372C" w:rsidRDefault="008D372C" w:rsidP="00C35438"/>
                        <w:p w14:paraId="595D0C09" w14:textId="77777777" w:rsidR="008D372C" w:rsidRPr="0024030A" w:rsidRDefault="008D372C" w:rsidP="00C35438"/>
                        <w:p w14:paraId="61A3963A" w14:textId="77777777" w:rsidR="008D372C" w:rsidRDefault="008D372C" w:rsidP="00C35438"/>
                        <w:p w14:paraId="5BC70A8E" w14:textId="77777777" w:rsidR="008D372C" w:rsidRPr="0024030A" w:rsidRDefault="008D372C" w:rsidP="00C35438"/>
                        <w:p w14:paraId="7DECE178" w14:textId="77777777" w:rsidR="008D372C" w:rsidRDefault="008D372C" w:rsidP="00C35438"/>
                        <w:p w14:paraId="0392AA6A" w14:textId="77777777" w:rsidR="008D372C" w:rsidRPr="0024030A" w:rsidRDefault="008D372C" w:rsidP="00C35438"/>
                        <w:p w14:paraId="2CA054B0" w14:textId="77777777" w:rsidR="008D372C" w:rsidRDefault="008D372C" w:rsidP="00C35438"/>
                        <w:p w14:paraId="1DDDB5E9" w14:textId="77777777" w:rsidR="008D372C" w:rsidRPr="0024030A" w:rsidRDefault="008D372C" w:rsidP="00C35438"/>
                        <w:p w14:paraId="5D987A8B" w14:textId="77777777" w:rsidR="008D372C" w:rsidRDefault="008D372C" w:rsidP="00C35438"/>
                        <w:p w14:paraId="3DA20A9A" w14:textId="77777777" w:rsidR="008D372C" w:rsidRPr="0024030A" w:rsidRDefault="008D372C" w:rsidP="00C35438"/>
                        <w:p w14:paraId="0C7D8333" w14:textId="77777777" w:rsidR="008D372C" w:rsidRDefault="008D372C" w:rsidP="00C35438"/>
                        <w:p w14:paraId="461EF96B" w14:textId="77777777" w:rsidR="008D372C" w:rsidRPr="0024030A" w:rsidRDefault="008D372C" w:rsidP="00C35438"/>
                        <w:p w14:paraId="2D53590F" w14:textId="77777777" w:rsidR="008D372C" w:rsidRDefault="008D372C" w:rsidP="00C35438"/>
                        <w:p w14:paraId="718C7075" w14:textId="77777777" w:rsidR="008D372C" w:rsidRPr="0024030A" w:rsidRDefault="008D372C" w:rsidP="00C35438"/>
                        <w:p w14:paraId="33C33ACE" w14:textId="77777777" w:rsidR="008D372C" w:rsidRDefault="008D372C" w:rsidP="00C35438"/>
                        <w:p w14:paraId="63B3C5E1" w14:textId="77777777" w:rsidR="008D372C" w:rsidRPr="0024030A" w:rsidRDefault="008D372C" w:rsidP="00C35438"/>
                        <w:p w14:paraId="02BB28CD" w14:textId="77777777" w:rsidR="008D372C" w:rsidRDefault="008D372C" w:rsidP="00C35438"/>
                        <w:p w14:paraId="6118EEB4" w14:textId="77777777" w:rsidR="008D372C" w:rsidRPr="0024030A" w:rsidRDefault="008D372C" w:rsidP="00C35438"/>
                        <w:p w14:paraId="148A4C02" w14:textId="77777777" w:rsidR="008D372C" w:rsidRDefault="008D372C" w:rsidP="00C35438"/>
                        <w:p w14:paraId="1892A053" w14:textId="77777777" w:rsidR="008D372C" w:rsidRPr="0024030A" w:rsidRDefault="008D372C" w:rsidP="00C35438"/>
                        <w:p w14:paraId="4C1D6173" w14:textId="77777777" w:rsidR="008D372C" w:rsidRDefault="008D372C" w:rsidP="00C35438"/>
                        <w:p w14:paraId="1E3055B1" w14:textId="77777777" w:rsidR="008D372C" w:rsidRPr="0024030A" w:rsidRDefault="008D372C" w:rsidP="00C35438"/>
                        <w:p w14:paraId="3F5423C5" w14:textId="77777777" w:rsidR="008D372C" w:rsidRDefault="008D372C" w:rsidP="00C35438"/>
                        <w:p w14:paraId="19ED0673" w14:textId="77777777" w:rsidR="008D372C" w:rsidRPr="0024030A" w:rsidRDefault="008D372C" w:rsidP="00C35438"/>
                        <w:p w14:paraId="351D2100" w14:textId="77777777" w:rsidR="008D372C" w:rsidRDefault="008D372C" w:rsidP="00C35438"/>
                        <w:p w14:paraId="3987D1D2" w14:textId="77777777" w:rsidR="008D372C" w:rsidRPr="0024030A" w:rsidRDefault="008D372C" w:rsidP="00C35438"/>
                        <w:p w14:paraId="2A893072" w14:textId="77777777" w:rsidR="008D372C" w:rsidRDefault="008D372C" w:rsidP="00C35438"/>
                        <w:p w14:paraId="6C144001" w14:textId="77777777" w:rsidR="008D372C" w:rsidRPr="0024030A" w:rsidRDefault="008D372C" w:rsidP="00C35438"/>
                        <w:p w14:paraId="5FE86836" w14:textId="77777777" w:rsidR="008D372C" w:rsidRDefault="008D372C" w:rsidP="00C35438"/>
                        <w:p w14:paraId="71F2D793" w14:textId="77777777" w:rsidR="008D372C" w:rsidRPr="0024030A" w:rsidRDefault="008D372C" w:rsidP="00C35438"/>
                        <w:p w14:paraId="0C451B31" w14:textId="77777777" w:rsidR="008D372C" w:rsidRDefault="008D372C" w:rsidP="00C35438"/>
                        <w:p w14:paraId="5230D2C8" w14:textId="77777777" w:rsidR="008D372C" w:rsidRPr="0024030A" w:rsidRDefault="008D372C" w:rsidP="00C35438"/>
                        <w:p w14:paraId="36133466" w14:textId="77777777" w:rsidR="008D372C" w:rsidRDefault="008D372C" w:rsidP="00C35438"/>
                        <w:p w14:paraId="19CDFC8E" w14:textId="77777777" w:rsidR="008D372C" w:rsidRPr="0024030A" w:rsidRDefault="008D372C" w:rsidP="00C35438"/>
                        <w:p w14:paraId="0E5EA2B7" w14:textId="77777777" w:rsidR="008D372C" w:rsidRDefault="008D372C" w:rsidP="00C35438"/>
                        <w:p w14:paraId="5F94F2C3" w14:textId="77777777" w:rsidR="008D372C" w:rsidRPr="0024030A" w:rsidRDefault="008D372C" w:rsidP="00C35438"/>
                        <w:p w14:paraId="70320A17" w14:textId="77777777" w:rsidR="008D372C" w:rsidRDefault="008D372C" w:rsidP="00C35438"/>
                        <w:p w14:paraId="4AB9F9BC" w14:textId="77777777" w:rsidR="008D372C" w:rsidRPr="0024030A" w:rsidRDefault="008D372C" w:rsidP="00C35438"/>
                        <w:p w14:paraId="5BAE71FE" w14:textId="77777777" w:rsidR="008D372C" w:rsidRDefault="008D372C" w:rsidP="00C35438"/>
                        <w:p w14:paraId="4E580F2A" w14:textId="77777777" w:rsidR="008D372C" w:rsidRPr="0024030A" w:rsidRDefault="008D372C" w:rsidP="00C35438"/>
                        <w:p w14:paraId="234A9BB2" w14:textId="77777777" w:rsidR="008D372C" w:rsidRDefault="008D372C" w:rsidP="00C35438"/>
                        <w:p w14:paraId="0043C28D" w14:textId="77777777" w:rsidR="008D372C" w:rsidRPr="0024030A" w:rsidRDefault="008D372C" w:rsidP="00C35438"/>
                        <w:p w14:paraId="428B4841" w14:textId="77777777" w:rsidR="008D372C" w:rsidRDefault="008D372C" w:rsidP="00C35438"/>
                        <w:p w14:paraId="745FC5D2" w14:textId="77777777" w:rsidR="008D372C" w:rsidRPr="0024030A" w:rsidRDefault="008D372C" w:rsidP="00C35438"/>
                        <w:p w14:paraId="1934FA35" w14:textId="77777777" w:rsidR="008D372C" w:rsidRDefault="008D372C" w:rsidP="00C35438"/>
                        <w:p w14:paraId="206F92E8" w14:textId="77777777" w:rsidR="008D372C" w:rsidRPr="0024030A" w:rsidRDefault="008D372C" w:rsidP="00C35438"/>
                        <w:p w14:paraId="736384FA" w14:textId="77777777" w:rsidR="008D372C" w:rsidRDefault="008D372C" w:rsidP="00C35438"/>
                        <w:p w14:paraId="4BF15B96" w14:textId="77777777" w:rsidR="008D372C" w:rsidRPr="0024030A" w:rsidRDefault="008D372C" w:rsidP="00C35438"/>
                        <w:p w14:paraId="05537192" w14:textId="77777777" w:rsidR="008D372C" w:rsidRDefault="008D372C" w:rsidP="00C35438"/>
                        <w:p w14:paraId="6D38ACFA" w14:textId="77777777" w:rsidR="008D372C" w:rsidRPr="0024030A" w:rsidRDefault="008D372C" w:rsidP="00C35438"/>
                        <w:p w14:paraId="3250E2D7" w14:textId="77777777" w:rsidR="008D372C" w:rsidRDefault="008D372C" w:rsidP="00C35438"/>
                        <w:p w14:paraId="641B1ADC" w14:textId="77777777" w:rsidR="008D372C" w:rsidRPr="0024030A" w:rsidRDefault="008D372C" w:rsidP="00C35438"/>
                        <w:p w14:paraId="7EE25212" w14:textId="77777777" w:rsidR="008D372C" w:rsidRDefault="008D372C" w:rsidP="00C35438"/>
                        <w:p w14:paraId="4B7368CF" w14:textId="77777777" w:rsidR="008D372C" w:rsidRPr="0024030A" w:rsidRDefault="008D372C" w:rsidP="00C35438"/>
                        <w:p w14:paraId="2588B92C" w14:textId="77777777" w:rsidR="008D372C" w:rsidRDefault="008D372C" w:rsidP="00C35438"/>
                        <w:p w14:paraId="09349D03" w14:textId="77777777" w:rsidR="008D372C" w:rsidRPr="0024030A" w:rsidRDefault="008D372C" w:rsidP="00C35438"/>
                        <w:p w14:paraId="42782F44" w14:textId="77777777" w:rsidR="008D372C" w:rsidRDefault="008D372C" w:rsidP="00C35438"/>
                        <w:p w14:paraId="17BA1FDE" w14:textId="77777777" w:rsidR="008D372C" w:rsidRPr="0024030A" w:rsidRDefault="008D372C" w:rsidP="00C35438"/>
                        <w:p w14:paraId="5A654B28" w14:textId="77777777" w:rsidR="008D372C" w:rsidRDefault="008D372C" w:rsidP="00C35438"/>
                        <w:p w14:paraId="7B01309E" w14:textId="77777777" w:rsidR="008D372C" w:rsidRPr="0024030A" w:rsidRDefault="008D372C" w:rsidP="00C35438"/>
                        <w:p w14:paraId="77B31D99" w14:textId="77777777" w:rsidR="008D372C" w:rsidRDefault="008D372C" w:rsidP="00C35438"/>
                        <w:p w14:paraId="2D836EB2" w14:textId="77777777" w:rsidR="008D372C" w:rsidRPr="0024030A" w:rsidRDefault="008D372C" w:rsidP="00C35438"/>
                        <w:p w14:paraId="263A5CBC" w14:textId="77777777" w:rsidR="008D372C" w:rsidRDefault="008D372C" w:rsidP="00C35438"/>
                        <w:p w14:paraId="2804695F" w14:textId="77777777" w:rsidR="008D372C" w:rsidRPr="0024030A" w:rsidRDefault="008D372C" w:rsidP="00C35438"/>
                        <w:p w14:paraId="4C4B2984" w14:textId="77777777" w:rsidR="008D372C" w:rsidRDefault="008D372C" w:rsidP="00C35438"/>
                        <w:p w14:paraId="7A849C25" w14:textId="77777777" w:rsidR="008D372C" w:rsidRPr="0024030A" w:rsidRDefault="008D372C" w:rsidP="00C35438"/>
                        <w:p w14:paraId="4C67268F" w14:textId="77777777" w:rsidR="008D372C" w:rsidRDefault="008D372C" w:rsidP="00C35438"/>
                        <w:p w14:paraId="2C3F242D" w14:textId="77777777" w:rsidR="008D372C" w:rsidRPr="0024030A" w:rsidRDefault="008D372C" w:rsidP="00C35438"/>
                        <w:p w14:paraId="0D5B9F3A" w14:textId="77777777" w:rsidR="008D372C" w:rsidRDefault="008D372C" w:rsidP="00C35438"/>
                        <w:p w14:paraId="0EF8357C" w14:textId="77777777" w:rsidR="008D372C" w:rsidRPr="0024030A" w:rsidRDefault="008D372C" w:rsidP="00C35438"/>
                        <w:p w14:paraId="63289F7A" w14:textId="77777777" w:rsidR="008D372C" w:rsidRDefault="008D372C" w:rsidP="00C35438"/>
                        <w:p w14:paraId="287AE576" w14:textId="77777777" w:rsidR="008D372C" w:rsidRPr="0024030A" w:rsidRDefault="008D372C" w:rsidP="00C35438"/>
                        <w:p w14:paraId="0DC1A70D" w14:textId="77777777" w:rsidR="008D372C" w:rsidRDefault="008D372C" w:rsidP="00C35438"/>
                        <w:p w14:paraId="593266A0" w14:textId="77777777" w:rsidR="008D372C" w:rsidRPr="0024030A" w:rsidRDefault="008D372C" w:rsidP="00C35438"/>
                        <w:p w14:paraId="7D97FE35" w14:textId="77777777" w:rsidR="008D372C" w:rsidRDefault="008D372C" w:rsidP="00C35438"/>
                        <w:p w14:paraId="4B0041A5" w14:textId="77777777" w:rsidR="008D372C" w:rsidRPr="0024030A" w:rsidRDefault="008D372C" w:rsidP="00C35438"/>
                        <w:p w14:paraId="63E343A9" w14:textId="77777777" w:rsidR="008D372C" w:rsidRDefault="008D372C" w:rsidP="00C35438"/>
                        <w:p w14:paraId="20A799BD" w14:textId="77777777" w:rsidR="008D372C" w:rsidRPr="0024030A" w:rsidRDefault="008D372C" w:rsidP="00C35438"/>
                        <w:p w14:paraId="58C1BE5A" w14:textId="77777777" w:rsidR="008D372C" w:rsidRDefault="008D372C" w:rsidP="00C35438"/>
                        <w:p w14:paraId="1BB0629B" w14:textId="77777777" w:rsidR="008D372C" w:rsidRPr="0024030A" w:rsidRDefault="008D372C" w:rsidP="00C35438"/>
                        <w:p w14:paraId="58C39AF7" w14:textId="77777777" w:rsidR="008D372C" w:rsidRDefault="008D372C" w:rsidP="00C35438"/>
                        <w:p w14:paraId="631CDA95" w14:textId="77777777" w:rsidR="008D372C" w:rsidRPr="0024030A" w:rsidRDefault="008D372C" w:rsidP="00C35438"/>
                        <w:p w14:paraId="64FA72B3" w14:textId="77777777" w:rsidR="008D372C" w:rsidRDefault="008D372C" w:rsidP="00C35438"/>
                        <w:p w14:paraId="770F1E6E" w14:textId="77777777" w:rsidR="008D372C" w:rsidRPr="0024030A" w:rsidRDefault="008D372C" w:rsidP="00C35438"/>
                        <w:p w14:paraId="1A0F6743" w14:textId="77777777" w:rsidR="008D372C" w:rsidRDefault="008D372C" w:rsidP="00C35438"/>
                        <w:p w14:paraId="5BF92E36" w14:textId="77777777" w:rsidR="008D372C" w:rsidRPr="0024030A" w:rsidRDefault="008D372C" w:rsidP="00C35438"/>
                        <w:p w14:paraId="016EA24A" w14:textId="77777777" w:rsidR="008D372C" w:rsidRDefault="008D372C" w:rsidP="00C35438"/>
                        <w:p w14:paraId="0C54AE1A" w14:textId="77777777" w:rsidR="008D372C" w:rsidRPr="0024030A" w:rsidRDefault="008D372C" w:rsidP="00C35438"/>
                        <w:p w14:paraId="27A7DE49" w14:textId="77777777" w:rsidR="008D372C" w:rsidRDefault="008D372C" w:rsidP="00C35438"/>
                        <w:p w14:paraId="6E075665" w14:textId="77777777" w:rsidR="008D372C" w:rsidRPr="0024030A" w:rsidRDefault="008D372C" w:rsidP="00C35438"/>
                        <w:p w14:paraId="2A8A47E8" w14:textId="77777777" w:rsidR="008D372C" w:rsidRDefault="008D372C" w:rsidP="00C35438"/>
                        <w:p w14:paraId="15F55E09" w14:textId="77777777" w:rsidR="008D372C" w:rsidRPr="0024030A" w:rsidRDefault="008D372C" w:rsidP="00C35438"/>
                        <w:p w14:paraId="01252F14" w14:textId="77777777" w:rsidR="008D372C" w:rsidRDefault="008D372C" w:rsidP="00C35438"/>
                        <w:p w14:paraId="0A8BC166" w14:textId="77777777" w:rsidR="008D372C" w:rsidRPr="0024030A" w:rsidRDefault="008D372C" w:rsidP="00C35438"/>
                        <w:p w14:paraId="2E872333" w14:textId="77777777" w:rsidR="008D372C" w:rsidRDefault="008D372C" w:rsidP="00C35438"/>
                        <w:p w14:paraId="115E22E6" w14:textId="77777777" w:rsidR="008D372C" w:rsidRPr="0024030A" w:rsidRDefault="008D372C" w:rsidP="00C35438"/>
                        <w:p w14:paraId="636D98B3" w14:textId="77777777" w:rsidR="008D372C" w:rsidRDefault="008D372C" w:rsidP="00C35438"/>
                        <w:p w14:paraId="7E87E3A0" w14:textId="77777777" w:rsidR="008D372C" w:rsidRPr="0024030A" w:rsidRDefault="008D372C" w:rsidP="00C35438"/>
                        <w:p w14:paraId="3E347C7E" w14:textId="77777777" w:rsidR="008D372C" w:rsidRDefault="008D372C" w:rsidP="00C35438"/>
                        <w:p w14:paraId="7E98C1EA" w14:textId="77777777" w:rsidR="008D372C" w:rsidRPr="0024030A" w:rsidRDefault="008D372C" w:rsidP="00C35438"/>
                        <w:p w14:paraId="45542D89" w14:textId="77777777" w:rsidR="008D372C" w:rsidRDefault="008D372C" w:rsidP="00C35438"/>
                        <w:p w14:paraId="4963C09A" w14:textId="77777777" w:rsidR="008D372C" w:rsidRPr="0024030A" w:rsidRDefault="008D372C" w:rsidP="00C35438"/>
                        <w:p w14:paraId="12E0BA00" w14:textId="77777777" w:rsidR="008D372C" w:rsidRDefault="008D372C" w:rsidP="00C35438"/>
                        <w:p w14:paraId="524C549C" w14:textId="77777777" w:rsidR="008D372C" w:rsidRPr="0024030A" w:rsidRDefault="008D372C" w:rsidP="00C35438"/>
                        <w:p w14:paraId="5556D0DE" w14:textId="77777777" w:rsidR="008D372C" w:rsidRDefault="008D372C" w:rsidP="00C35438"/>
                        <w:p w14:paraId="7E97B993" w14:textId="77777777" w:rsidR="008D372C" w:rsidRPr="0024030A" w:rsidRDefault="008D372C" w:rsidP="00C35438"/>
                        <w:p w14:paraId="1DB72FF2" w14:textId="77777777" w:rsidR="008D372C" w:rsidRDefault="008D372C" w:rsidP="00C35438"/>
                        <w:p w14:paraId="17B70DFD" w14:textId="77777777" w:rsidR="008D372C" w:rsidRPr="0024030A" w:rsidRDefault="008D372C" w:rsidP="00C35438"/>
                        <w:p w14:paraId="64A069CA" w14:textId="77777777" w:rsidR="008D372C" w:rsidRDefault="008D372C" w:rsidP="00C35438"/>
                        <w:p w14:paraId="79076423" w14:textId="77777777" w:rsidR="008D372C" w:rsidRPr="0024030A" w:rsidRDefault="008D372C" w:rsidP="00C35438"/>
                        <w:p w14:paraId="2B99994A" w14:textId="77777777" w:rsidR="008D372C" w:rsidRDefault="008D372C" w:rsidP="00C35438"/>
                        <w:p w14:paraId="3E9A680D" w14:textId="77777777" w:rsidR="008D372C" w:rsidRPr="0024030A" w:rsidRDefault="008D372C" w:rsidP="00C35438"/>
                        <w:p w14:paraId="44968F18" w14:textId="77777777" w:rsidR="008D372C" w:rsidRDefault="008D372C" w:rsidP="00C35438"/>
                        <w:p w14:paraId="5EFC536C" w14:textId="77777777" w:rsidR="008D372C" w:rsidRPr="0024030A" w:rsidRDefault="008D372C" w:rsidP="00C35438"/>
                        <w:p w14:paraId="11194FEC" w14:textId="77777777" w:rsidR="008D372C" w:rsidRDefault="008D372C" w:rsidP="00C35438"/>
                        <w:p w14:paraId="131BC39D" w14:textId="77777777" w:rsidR="008D372C" w:rsidRPr="0024030A" w:rsidRDefault="008D372C" w:rsidP="00C35438"/>
                        <w:p w14:paraId="2B2C1E53" w14:textId="77777777" w:rsidR="008D372C" w:rsidRDefault="008D372C" w:rsidP="00C35438"/>
                        <w:p w14:paraId="56942A25" w14:textId="77777777" w:rsidR="008D372C" w:rsidRPr="0024030A" w:rsidRDefault="008D372C" w:rsidP="00C35438"/>
                        <w:p w14:paraId="0D21BF09" w14:textId="77777777" w:rsidR="008D372C" w:rsidRDefault="008D372C" w:rsidP="00C35438"/>
                        <w:p w14:paraId="62AA7DD4" w14:textId="77777777" w:rsidR="008D372C" w:rsidRPr="0024030A" w:rsidRDefault="008D372C" w:rsidP="00C35438"/>
                        <w:p w14:paraId="41AA2BBF" w14:textId="77777777" w:rsidR="008D372C" w:rsidRDefault="008D372C" w:rsidP="00C35438"/>
                        <w:p w14:paraId="385D1049" w14:textId="77777777" w:rsidR="008D372C" w:rsidRPr="0024030A" w:rsidRDefault="008D372C" w:rsidP="00C35438"/>
                        <w:p w14:paraId="65468873" w14:textId="77777777" w:rsidR="008D372C" w:rsidRDefault="008D372C" w:rsidP="00C35438"/>
                        <w:p w14:paraId="5DED8C00" w14:textId="77777777" w:rsidR="008D372C" w:rsidRPr="0024030A" w:rsidRDefault="008D372C" w:rsidP="00C35438"/>
                        <w:p w14:paraId="7D20CF3C" w14:textId="77777777" w:rsidR="008D372C" w:rsidRDefault="008D372C" w:rsidP="00C35438"/>
                        <w:p w14:paraId="6EBB3EEF" w14:textId="77777777" w:rsidR="008D372C" w:rsidRPr="0024030A" w:rsidRDefault="008D372C" w:rsidP="00C35438"/>
                        <w:p w14:paraId="206A46B2" w14:textId="77777777" w:rsidR="008D372C" w:rsidRDefault="008D372C" w:rsidP="00C35438"/>
                        <w:p w14:paraId="2826D57C" w14:textId="77777777" w:rsidR="008D372C" w:rsidRPr="0024030A" w:rsidRDefault="008D372C" w:rsidP="00C35438"/>
                        <w:p w14:paraId="74D8C013" w14:textId="77777777" w:rsidR="008D372C" w:rsidRDefault="008D372C" w:rsidP="00C35438"/>
                        <w:p w14:paraId="3A4D846D" w14:textId="77777777" w:rsidR="008D372C" w:rsidRPr="0024030A" w:rsidRDefault="008D372C" w:rsidP="00C35438"/>
                        <w:p w14:paraId="4ADE1640" w14:textId="77777777" w:rsidR="008D372C" w:rsidRDefault="008D372C" w:rsidP="00C35438"/>
                        <w:p w14:paraId="4508681F" w14:textId="77777777" w:rsidR="008D372C" w:rsidRPr="0024030A" w:rsidRDefault="008D372C" w:rsidP="00C35438"/>
                        <w:p w14:paraId="6E8F430D" w14:textId="77777777" w:rsidR="008D372C" w:rsidRDefault="008D372C" w:rsidP="00C35438"/>
                        <w:p w14:paraId="090C491B" w14:textId="77777777" w:rsidR="008D372C" w:rsidRPr="0024030A" w:rsidRDefault="008D372C" w:rsidP="00C35438"/>
                        <w:p w14:paraId="375D3C31" w14:textId="77777777" w:rsidR="008D372C" w:rsidRDefault="008D372C" w:rsidP="00C35438"/>
                        <w:p w14:paraId="0EDB0429" w14:textId="77777777" w:rsidR="008D372C" w:rsidRPr="0024030A" w:rsidRDefault="008D372C" w:rsidP="00C35438"/>
                        <w:p w14:paraId="033B6301" w14:textId="77777777" w:rsidR="008D372C" w:rsidRDefault="008D372C" w:rsidP="00C35438"/>
                        <w:p w14:paraId="1851C321" w14:textId="77777777" w:rsidR="008D372C" w:rsidRPr="0024030A" w:rsidRDefault="008D372C" w:rsidP="00C35438"/>
                        <w:p w14:paraId="13B79173" w14:textId="77777777" w:rsidR="008D372C" w:rsidRDefault="008D372C" w:rsidP="00C35438"/>
                        <w:p w14:paraId="0453A5B3" w14:textId="77777777" w:rsidR="008D372C" w:rsidRPr="0024030A" w:rsidRDefault="008D372C" w:rsidP="00C35438"/>
                        <w:p w14:paraId="18086AFE" w14:textId="77777777" w:rsidR="008D372C" w:rsidRDefault="008D372C" w:rsidP="00C35438"/>
                        <w:p w14:paraId="15FD5723" w14:textId="77777777" w:rsidR="008D372C" w:rsidRPr="0024030A" w:rsidRDefault="008D372C" w:rsidP="00C35438"/>
                        <w:p w14:paraId="33048A6B" w14:textId="77777777" w:rsidR="008D372C" w:rsidRDefault="008D372C" w:rsidP="00C35438"/>
                        <w:p w14:paraId="503F0742" w14:textId="77777777" w:rsidR="008D372C" w:rsidRPr="0024030A" w:rsidRDefault="008D372C" w:rsidP="00C35438"/>
                        <w:p w14:paraId="1D064765" w14:textId="77777777" w:rsidR="008D372C" w:rsidRDefault="008D372C" w:rsidP="00C35438"/>
                        <w:p w14:paraId="14EDAE0F" w14:textId="77777777" w:rsidR="008D372C" w:rsidRPr="0024030A" w:rsidRDefault="008D372C" w:rsidP="00C35438"/>
                        <w:p w14:paraId="7D3B2A0C" w14:textId="77777777" w:rsidR="008D372C" w:rsidRDefault="008D372C" w:rsidP="00C35438"/>
                        <w:p w14:paraId="61C8FBD4" w14:textId="77777777" w:rsidR="008D372C" w:rsidRPr="0024030A" w:rsidRDefault="008D372C" w:rsidP="00C35438"/>
                        <w:p w14:paraId="7671DC63" w14:textId="77777777" w:rsidR="008D372C" w:rsidRDefault="008D372C" w:rsidP="00C35438"/>
                        <w:p w14:paraId="0920C325" w14:textId="77777777" w:rsidR="008D372C" w:rsidRPr="0024030A" w:rsidRDefault="008D372C" w:rsidP="00C35438"/>
                        <w:p w14:paraId="48EB1B9D" w14:textId="77777777" w:rsidR="008D372C" w:rsidRDefault="008D372C" w:rsidP="00C35438"/>
                        <w:p w14:paraId="7E8F2036" w14:textId="77777777" w:rsidR="008D372C" w:rsidRPr="0024030A" w:rsidRDefault="008D372C" w:rsidP="00C35438"/>
                        <w:p w14:paraId="53D3B113" w14:textId="77777777" w:rsidR="008D372C" w:rsidRDefault="008D372C" w:rsidP="00C35438"/>
                        <w:p w14:paraId="7B3D10AC" w14:textId="77777777" w:rsidR="008D372C" w:rsidRPr="0024030A" w:rsidRDefault="008D372C" w:rsidP="00C35438"/>
                        <w:p w14:paraId="70B59077" w14:textId="77777777" w:rsidR="008D372C" w:rsidRDefault="008D372C" w:rsidP="00C35438"/>
                        <w:p w14:paraId="00741A59" w14:textId="77777777" w:rsidR="008D372C" w:rsidRPr="0024030A" w:rsidRDefault="008D372C" w:rsidP="00C35438"/>
                        <w:p w14:paraId="01237837" w14:textId="77777777" w:rsidR="008D372C" w:rsidRDefault="008D372C" w:rsidP="00C35438"/>
                        <w:p w14:paraId="48C78C14" w14:textId="77777777" w:rsidR="008D372C" w:rsidRPr="0024030A" w:rsidRDefault="008D372C" w:rsidP="00C35438"/>
                        <w:p w14:paraId="2A55C626" w14:textId="77777777" w:rsidR="008D372C" w:rsidRDefault="008D372C" w:rsidP="00C35438"/>
                        <w:p w14:paraId="379F7A18" w14:textId="77777777" w:rsidR="008D372C" w:rsidRPr="0024030A" w:rsidRDefault="008D372C" w:rsidP="00C35438"/>
                        <w:p w14:paraId="7C1BBFD5" w14:textId="77777777" w:rsidR="008D372C" w:rsidRDefault="008D372C" w:rsidP="00C35438"/>
                        <w:p w14:paraId="4F9B5BC5" w14:textId="77777777" w:rsidR="008D372C" w:rsidRPr="0024030A" w:rsidRDefault="008D372C" w:rsidP="00C35438"/>
                        <w:p w14:paraId="161C651E" w14:textId="77777777" w:rsidR="008D372C" w:rsidRDefault="008D372C" w:rsidP="00C35438"/>
                        <w:p w14:paraId="5A5FED7D" w14:textId="77777777" w:rsidR="008D372C" w:rsidRPr="0024030A" w:rsidRDefault="008D372C" w:rsidP="00C35438"/>
                        <w:p w14:paraId="2D26BA17" w14:textId="77777777" w:rsidR="008D372C" w:rsidRDefault="008D372C" w:rsidP="00C35438"/>
                        <w:p w14:paraId="41BDCA7D" w14:textId="77777777" w:rsidR="008D372C" w:rsidRPr="0024030A" w:rsidRDefault="008D372C" w:rsidP="00C35438"/>
                        <w:p w14:paraId="290DF7DA" w14:textId="77777777" w:rsidR="008D372C" w:rsidRDefault="008D372C" w:rsidP="00C35438"/>
                        <w:p w14:paraId="17EA22E4" w14:textId="77777777" w:rsidR="008D372C" w:rsidRPr="0024030A" w:rsidRDefault="008D372C" w:rsidP="00C35438"/>
                        <w:p w14:paraId="0C493D41" w14:textId="77777777" w:rsidR="008D372C" w:rsidRDefault="008D372C" w:rsidP="00C35438"/>
                        <w:p w14:paraId="70BF9178" w14:textId="77777777" w:rsidR="008D372C" w:rsidRPr="0024030A" w:rsidRDefault="008D372C" w:rsidP="00C35438"/>
                        <w:p w14:paraId="003CA4E7" w14:textId="77777777" w:rsidR="008D372C" w:rsidRDefault="008D372C" w:rsidP="00C35438"/>
                        <w:p w14:paraId="318EF295" w14:textId="77777777" w:rsidR="008D372C" w:rsidRPr="0024030A" w:rsidRDefault="008D372C" w:rsidP="00C35438"/>
                        <w:p w14:paraId="53FD0E9A" w14:textId="77777777" w:rsidR="008D372C" w:rsidRDefault="008D372C" w:rsidP="00C35438"/>
                        <w:p w14:paraId="2E261552" w14:textId="77777777" w:rsidR="008D372C" w:rsidRPr="0024030A" w:rsidRDefault="008D372C" w:rsidP="00C35438"/>
                        <w:p w14:paraId="060CA96F" w14:textId="77777777" w:rsidR="008D372C" w:rsidRDefault="008D372C" w:rsidP="00C35438"/>
                        <w:p w14:paraId="2ECCB51B" w14:textId="77777777" w:rsidR="008D372C" w:rsidRPr="0024030A" w:rsidRDefault="008D372C" w:rsidP="00C35438"/>
                        <w:p w14:paraId="7E4CA5F8" w14:textId="77777777" w:rsidR="008D372C" w:rsidRDefault="008D372C" w:rsidP="00C35438"/>
                        <w:p w14:paraId="5D882124" w14:textId="77777777" w:rsidR="008D372C" w:rsidRPr="0024030A" w:rsidRDefault="008D372C" w:rsidP="00C35438"/>
                        <w:p w14:paraId="4A6C3A45" w14:textId="77777777" w:rsidR="008D372C" w:rsidRDefault="008D372C" w:rsidP="00C35438"/>
                        <w:p w14:paraId="35043AE4" w14:textId="77777777" w:rsidR="008D372C" w:rsidRPr="0024030A" w:rsidRDefault="008D372C" w:rsidP="00C35438"/>
                        <w:p w14:paraId="7E53FDCA" w14:textId="77777777" w:rsidR="008D372C" w:rsidRDefault="008D372C" w:rsidP="00C35438"/>
                        <w:p w14:paraId="773C1ABA" w14:textId="77777777" w:rsidR="008D372C" w:rsidRPr="0024030A" w:rsidRDefault="008D372C" w:rsidP="00C35438"/>
                        <w:p w14:paraId="57DA4496" w14:textId="77777777" w:rsidR="008D372C" w:rsidRDefault="008D372C" w:rsidP="00C35438"/>
                        <w:p w14:paraId="6B86016F" w14:textId="77777777" w:rsidR="008D372C" w:rsidRPr="0024030A" w:rsidRDefault="008D372C" w:rsidP="00C35438"/>
                        <w:p w14:paraId="0EF20274" w14:textId="77777777" w:rsidR="008D372C" w:rsidRDefault="008D372C" w:rsidP="00C35438"/>
                        <w:p w14:paraId="7554CAD1" w14:textId="77777777" w:rsidR="008D372C" w:rsidRPr="0024030A" w:rsidRDefault="008D372C" w:rsidP="00C35438"/>
                        <w:p w14:paraId="50F5BA59" w14:textId="77777777" w:rsidR="008D372C" w:rsidRDefault="008D372C" w:rsidP="00C35438"/>
                        <w:p w14:paraId="7DFABD13" w14:textId="77777777" w:rsidR="008D372C" w:rsidRPr="0024030A" w:rsidRDefault="008D372C" w:rsidP="00C35438"/>
                        <w:p w14:paraId="17346C74" w14:textId="77777777" w:rsidR="008D372C" w:rsidRDefault="008D372C" w:rsidP="00C35438"/>
                        <w:p w14:paraId="51315D01" w14:textId="77777777" w:rsidR="008D372C" w:rsidRPr="0024030A" w:rsidRDefault="008D372C" w:rsidP="00C35438"/>
                        <w:p w14:paraId="6DC9D869" w14:textId="77777777" w:rsidR="008D372C" w:rsidRDefault="008D372C" w:rsidP="00C35438"/>
                        <w:p w14:paraId="7380274E" w14:textId="77777777" w:rsidR="008D372C" w:rsidRPr="0024030A" w:rsidRDefault="008D372C" w:rsidP="00C35438"/>
                        <w:p w14:paraId="1670E296" w14:textId="77777777" w:rsidR="008D372C" w:rsidRDefault="008D372C" w:rsidP="00C35438"/>
                        <w:p w14:paraId="03B142BA" w14:textId="77777777" w:rsidR="008D372C" w:rsidRPr="0024030A" w:rsidRDefault="008D372C" w:rsidP="00C35438"/>
                        <w:p w14:paraId="42598FD2" w14:textId="77777777" w:rsidR="008D372C" w:rsidRDefault="008D372C" w:rsidP="00C35438"/>
                        <w:p w14:paraId="00EF3240" w14:textId="77777777" w:rsidR="008D372C" w:rsidRPr="0024030A" w:rsidRDefault="008D372C" w:rsidP="00C35438"/>
                        <w:p w14:paraId="7367753F" w14:textId="77777777" w:rsidR="008D372C" w:rsidRDefault="008D372C" w:rsidP="00C35438"/>
                        <w:p w14:paraId="6309F456" w14:textId="77777777" w:rsidR="008D372C" w:rsidRPr="0024030A" w:rsidRDefault="008D372C" w:rsidP="00C35438"/>
                        <w:p w14:paraId="0FEF75C4" w14:textId="77777777" w:rsidR="008D372C" w:rsidRDefault="008D372C" w:rsidP="00C35438"/>
                        <w:p w14:paraId="7085909B" w14:textId="77777777" w:rsidR="008D372C" w:rsidRPr="0024030A" w:rsidRDefault="008D372C" w:rsidP="00C35438"/>
                        <w:p w14:paraId="4F09712F" w14:textId="77777777" w:rsidR="008D372C" w:rsidRDefault="008D372C" w:rsidP="00C35438"/>
                        <w:p w14:paraId="3848010D" w14:textId="77777777" w:rsidR="008D372C" w:rsidRPr="0024030A" w:rsidRDefault="008D372C" w:rsidP="00C35438"/>
                        <w:p w14:paraId="3D5D158E" w14:textId="77777777" w:rsidR="008D372C" w:rsidRDefault="008D372C" w:rsidP="00C35438"/>
                        <w:p w14:paraId="3710CD84" w14:textId="77777777" w:rsidR="008D372C" w:rsidRPr="0024030A" w:rsidRDefault="008D372C" w:rsidP="00C35438"/>
                        <w:p w14:paraId="1AA90E22" w14:textId="77777777" w:rsidR="008D372C" w:rsidRDefault="008D372C" w:rsidP="00C35438"/>
                        <w:p w14:paraId="628FE546" w14:textId="77777777" w:rsidR="008D372C" w:rsidRPr="0024030A" w:rsidRDefault="008D372C" w:rsidP="00C35438"/>
                        <w:p w14:paraId="455B8DBD" w14:textId="77777777" w:rsidR="008D372C" w:rsidRDefault="008D372C" w:rsidP="00C35438"/>
                        <w:p w14:paraId="6459674C" w14:textId="77777777" w:rsidR="008D372C" w:rsidRPr="0024030A" w:rsidRDefault="008D372C" w:rsidP="00C35438"/>
                        <w:p w14:paraId="54DCAE11" w14:textId="77777777" w:rsidR="008D372C" w:rsidRDefault="008D372C" w:rsidP="00C35438"/>
                        <w:p w14:paraId="310EABC0" w14:textId="77777777" w:rsidR="008D372C" w:rsidRPr="0024030A" w:rsidRDefault="008D372C" w:rsidP="00C35438"/>
                        <w:p w14:paraId="1ADFBBF8" w14:textId="77777777" w:rsidR="008D372C" w:rsidRDefault="008D372C" w:rsidP="00C35438"/>
                        <w:p w14:paraId="143ADD0F" w14:textId="77777777" w:rsidR="008D372C" w:rsidRPr="0024030A" w:rsidRDefault="008D372C" w:rsidP="00C35438"/>
                        <w:p w14:paraId="313F3243" w14:textId="77777777" w:rsidR="008D372C" w:rsidRDefault="008D372C" w:rsidP="00C35438"/>
                        <w:p w14:paraId="6077F573" w14:textId="77777777" w:rsidR="008D372C" w:rsidRPr="0024030A" w:rsidRDefault="008D372C" w:rsidP="00C35438"/>
                        <w:p w14:paraId="7510370F" w14:textId="77777777" w:rsidR="008D372C" w:rsidRDefault="008D372C" w:rsidP="00C35438"/>
                        <w:p w14:paraId="0A1D2513" w14:textId="77777777" w:rsidR="008D372C" w:rsidRPr="0024030A" w:rsidRDefault="008D372C" w:rsidP="00C35438"/>
                        <w:p w14:paraId="1B240FAA" w14:textId="77777777" w:rsidR="008D372C" w:rsidRDefault="008D372C" w:rsidP="00C35438"/>
                        <w:p w14:paraId="5179A45B" w14:textId="77777777" w:rsidR="008D372C" w:rsidRPr="0024030A" w:rsidRDefault="008D372C" w:rsidP="00C35438"/>
                        <w:p w14:paraId="42A3085B" w14:textId="77777777" w:rsidR="008D372C" w:rsidRDefault="008D372C" w:rsidP="00C35438"/>
                        <w:p w14:paraId="038467F9" w14:textId="77777777" w:rsidR="008D372C" w:rsidRPr="0024030A" w:rsidRDefault="008D372C" w:rsidP="00C35438"/>
                        <w:p w14:paraId="099577EE" w14:textId="77777777" w:rsidR="008D372C" w:rsidRDefault="008D372C" w:rsidP="00C35438"/>
                        <w:p w14:paraId="462688FA" w14:textId="77777777" w:rsidR="008D372C" w:rsidRPr="0024030A" w:rsidRDefault="008D372C" w:rsidP="00C35438"/>
                        <w:p w14:paraId="4F61BC68" w14:textId="77777777" w:rsidR="008D372C" w:rsidRDefault="008D372C" w:rsidP="00C35438"/>
                        <w:p w14:paraId="7385B699" w14:textId="77777777" w:rsidR="008D372C" w:rsidRPr="0024030A" w:rsidRDefault="008D372C" w:rsidP="00C35438"/>
                        <w:p w14:paraId="6BBAFD19" w14:textId="77777777" w:rsidR="008D372C" w:rsidRDefault="008D372C" w:rsidP="00C35438"/>
                        <w:p w14:paraId="7F8C891C" w14:textId="77777777" w:rsidR="008D372C" w:rsidRPr="0024030A" w:rsidRDefault="008D372C" w:rsidP="00C35438"/>
                        <w:p w14:paraId="4D750011" w14:textId="77777777" w:rsidR="008D372C" w:rsidRDefault="008D372C" w:rsidP="00C35438"/>
                        <w:p w14:paraId="1C90609F" w14:textId="77777777" w:rsidR="008D372C" w:rsidRPr="0024030A" w:rsidRDefault="008D372C" w:rsidP="00C35438"/>
                        <w:p w14:paraId="69D7826F" w14:textId="77777777" w:rsidR="008D372C" w:rsidRDefault="008D372C" w:rsidP="00C35438"/>
                        <w:p w14:paraId="0BB3D1E4" w14:textId="77777777" w:rsidR="008D372C" w:rsidRPr="0024030A" w:rsidRDefault="008D372C" w:rsidP="00C35438"/>
                        <w:p w14:paraId="0C87CB15" w14:textId="77777777" w:rsidR="008D372C" w:rsidRDefault="008D372C" w:rsidP="00C35438"/>
                        <w:p w14:paraId="5086A165" w14:textId="77777777" w:rsidR="008D372C" w:rsidRPr="0024030A" w:rsidRDefault="008D372C" w:rsidP="00C35438"/>
                        <w:p w14:paraId="57EA8571" w14:textId="77777777" w:rsidR="008D372C" w:rsidRDefault="008D372C" w:rsidP="00C35438"/>
                        <w:p w14:paraId="5B0E3384" w14:textId="77777777" w:rsidR="008D372C" w:rsidRPr="0024030A" w:rsidRDefault="008D372C" w:rsidP="00C35438"/>
                        <w:p w14:paraId="4ADB2545" w14:textId="77777777" w:rsidR="008D372C" w:rsidRDefault="008D372C" w:rsidP="00C35438"/>
                        <w:p w14:paraId="5431AB7F" w14:textId="77777777" w:rsidR="008D372C" w:rsidRPr="0024030A" w:rsidRDefault="008D372C" w:rsidP="00C35438"/>
                        <w:p w14:paraId="108D0267" w14:textId="77777777" w:rsidR="008D372C" w:rsidRDefault="008D372C" w:rsidP="00C35438"/>
                        <w:p w14:paraId="0CA1E60A" w14:textId="77777777" w:rsidR="008D372C" w:rsidRPr="0024030A" w:rsidRDefault="008D372C" w:rsidP="00C35438"/>
                        <w:p w14:paraId="3A02BF16" w14:textId="77777777" w:rsidR="008D372C" w:rsidRDefault="008D372C" w:rsidP="00C35438"/>
                        <w:p w14:paraId="16698457" w14:textId="77777777" w:rsidR="008D372C" w:rsidRPr="0024030A" w:rsidRDefault="008D372C" w:rsidP="00C35438"/>
                        <w:p w14:paraId="6906ACCF" w14:textId="77777777" w:rsidR="008D372C" w:rsidRDefault="008D372C" w:rsidP="00C35438"/>
                        <w:p w14:paraId="40206BAC" w14:textId="77777777" w:rsidR="008D372C" w:rsidRPr="0024030A" w:rsidRDefault="008D372C" w:rsidP="00C35438"/>
                        <w:p w14:paraId="36CF8398" w14:textId="77777777" w:rsidR="008D372C" w:rsidRDefault="008D372C" w:rsidP="00C35438"/>
                        <w:p w14:paraId="51F83D74" w14:textId="77777777" w:rsidR="008D372C" w:rsidRPr="0024030A" w:rsidRDefault="008D372C" w:rsidP="00C35438"/>
                        <w:p w14:paraId="3B5A5FCF" w14:textId="77777777" w:rsidR="008D372C" w:rsidRDefault="008D372C" w:rsidP="00C35438"/>
                        <w:p w14:paraId="151A6BC8" w14:textId="77777777" w:rsidR="008D372C" w:rsidRPr="0024030A" w:rsidRDefault="008D372C" w:rsidP="00C35438"/>
                        <w:p w14:paraId="31A59A7E" w14:textId="77777777" w:rsidR="008D372C" w:rsidRDefault="008D372C" w:rsidP="00C35438"/>
                        <w:p w14:paraId="3924AE83" w14:textId="77777777" w:rsidR="008D372C" w:rsidRPr="0024030A" w:rsidRDefault="008D372C" w:rsidP="00C35438"/>
                        <w:p w14:paraId="4F47B028" w14:textId="77777777" w:rsidR="008D372C" w:rsidRDefault="008D372C" w:rsidP="00C35438"/>
                        <w:p w14:paraId="0C3DBCD6" w14:textId="77777777" w:rsidR="008D372C" w:rsidRPr="0024030A" w:rsidRDefault="008D372C" w:rsidP="00C35438"/>
                        <w:p w14:paraId="37820A1A" w14:textId="77777777" w:rsidR="008D372C" w:rsidRDefault="008D372C" w:rsidP="00C35438"/>
                        <w:p w14:paraId="12CA4F4E" w14:textId="77777777" w:rsidR="008D372C" w:rsidRPr="0024030A" w:rsidRDefault="008D372C" w:rsidP="00C35438"/>
                        <w:p w14:paraId="76511E3A" w14:textId="77777777" w:rsidR="008D372C" w:rsidRDefault="008D372C" w:rsidP="00C35438"/>
                        <w:p w14:paraId="21018E6F" w14:textId="77777777" w:rsidR="008D372C" w:rsidRPr="0024030A" w:rsidRDefault="008D372C" w:rsidP="00C35438"/>
                        <w:p w14:paraId="53C1F970" w14:textId="77777777" w:rsidR="008D372C" w:rsidRDefault="008D372C" w:rsidP="00C35438"/>
                        <w:p w14:paraId="538B119B" w14:textId="77777777" w:rsidR="008D372C" w:rsidRPr="0024030A" w:rsidRDefault="008D372C" w:rsidP="00C35438"/>
                        <w:p w14:paraId="192F51EF" w14:textId="77777777" w:rsidR="008D372C" w:rsidRDefault="008D372C" w:rsidP="00C35438"/>
                        <w:p w14:paraId="47670382" w14:textId="77777777" w:rsidR="008D372C" w:rsidRPr="0024030A" w:rsidRDefault="008D372C" w:rsidP="00C35438"/>
                        <w:p w14:paraId="55FE6938" w14:textId="77777777" w:rsidR="008D372C" w:rsidRDefault="008D372C" w:rsidP="00C35438"/>
                        <w:p w14:paraId="1C175EC4" w14:textId="77777777" w:rsidR="008D372C" w:rsidRPr="0024030A" w:rsidRDefault="008D372C" w:rsidP="00C35438"/>
                        <w:p w14:paraId="479B3B60" w14:textId="77777777" w:rsidR="008D372C" w:rsidRDefault="008D372C" w:rsidP="00C35438"/>
                        <w:p w14:paraId="2941B83B" w14:textId="77777777" w:rsidR="008D372C" w:rsidRPr="0024030A" w:rsidRDefault="008D372C" w:rsidP="00C35438"/>
                        <w:p w14:paraId="5945678E" w14:textId="77777777" w:rsidR="008D372C" w:rsidRDefault="008D372C" w:rsidP="00C35438"/>
                        <w:p w14:paraId="56A28E4C" w14:textId="77777777" w:rsidR="008D372C" w:rsidRPr="0024030A" w:rsidRDefault="008D372C" w:rsidP="00C35438"/>
                        <w:p w14:paraId="3539E00A" w14:textId="77777777" w:rsidR="008D372C" w:rsidRDefault="008D372C" w:rsidP="00C35438"/>
                        <w:p w14:paraId="08549EBA" w14:textId="77777777" w:rsidR="008D372C" w:rsidRPr="0024030A" w:rsidRDefault="008D372C" w:rsidP="00C35438"/>
                        <w:p w14:paraId="3159F6CD" w14:textId="77777777" w:rsidR="008D372C" w:rsidRDefault="008D372C" w:rsidP="00C35438"/>
                        <w:p w14:paraId="635DD6E9" w14:textId="77777777" w:rsidR="008D372C" w:rsidRPr="0024030A" w:rsidRDefault="008D372C" w:rsidP="00C35438"/>
                        <w:p w14:paraId="220A8A94" w14:textId="77777777" w:rsidR="008D372C" w:rsidRDefault="008D372C" w:rsidP="00C35438"/>
                        <w:p w14:paraId="097312C1" w14:textId="77777777" w:rsidR="008D372C" w:rsidRPr="0024030A" w:rsidRDefault="008D372C" w:rsidP="00C35438"/>
                        <w:p w14:paraId="1EA3386D" w14:textId="77777777" w:rsidR="008D372C" w:rsidRDefault="008D372C" w:rsidP="00C35438"/>
                        <w:p w14:paraId="76B87DEB" w14:textId="77777777" w:rsidR="008D372C" w:rsidRPr="0024030A" w:rsidRDefault="008D372C" w:rsidP="00C35438"/>
                        <w:p w14:paraId="1EC395C9" w14:textId="77777777" w:rsidR="008D372C" w:rsidRDefault="008D372C" w:rsidP="00C35438"/>
                        <w:p w14:paraId="50560BC5" w14:textId="77777777" w:rsidR="008D372C" w:rsidRPr="0024030A" w:rsidRDefault="008D372C" w:rsidP="00C35438"/>
                        <w:p w14:paraId="100E76E9" w14:textId="77777777" w:rsidR="008D372C" w:rsidRDefault="008D372C" w:rsidP="00C35438"/>
                        <w:p w14:paraId="15F4832B" w14:textId="77777777" w:rsidR="008D372C" w:rsidRPr="0024030A" w:rsidRDefault="008D372C" w:rsidP="00C35438"/>
                        <w:p w14:paraId="6058B6C6" w14:textId="77777777" w:rsidR="008D372C" w:rsidRDefault="008D372C" w:rsidP="00C35438"/>
                        <w:p w14:paraId="4668C5F0" w14:textId="77777777" w:rsidR="008D372C" w:rsidRPr="0024030A" w:rsidRDefault="008D372C" w:rsidP="00C35438"/>
                        <w:p w14:paraId="3C7E5344" w14:textId="77777777" w:rsidR="008D372C" w:rsidRDefault="008D372C" w:rsidP="00C35438"/>
                        <w:p w14:paraId="554D31B1" w14:textId="77777777" w:rsidR="008D372C" w:rsidRPr="0024030A" w:rsidRDefault="008D372C" w:rsidP="00C35438"/>
                        <w:p w14:paraId="0D7832EA" w14:textId="77777777" w:rsidR="008D372C" w:rsidRDefault="008D372C" w:rsidP="00C35438"/>
                        <w:p w14:paraId="5745E5CA" w14:textId="77777777" w:rsidR="008D372C" w:rsidRPr="0024030A" w:rsidRDefault="008D372C" w:rsidP="00C35438"/>
                        <w:p w14:paraId="2F8D6BB9" w14:textId="77777777" w:rsidR="008D372C" w:rsidRDefault="008D372C" w:rsidP="00C35438"/>
                        <w:p w14:paraId="5F6A5CEA" w14:textId="77777777" w:rsidR="008D372C" w:rsidRPr="0024030A" w:rsidRDefault="008D372C" w:rsidP="00C35438"/>
                        <w:p w14:paraId="0E7B6C81" w14:textId="77777777" w:rsidR="008D372C" w:rsidRDefault="008D372C" w:rsidP="00C35438"/>
                        <w:p w14:paraId="2FFE4F21" w14:textId="77777777" w:rsidR="008D372C" w:rsidRPr="0024030A" w:rsidRDefault="008D372C" w:rsidP="00C35438"/>
                        <w:p w14:paraId="4A2E7CA7" w14:textId="77777777" w:rsidR="008D372C" w:rsidRDefault="008D372C" w:rsidP="00C35438"/>
                        <w:p w14:paraId="7471006F" w14:textId="77777777" w:rsidR="008D372C" w:rsidRPr="0024030A" w:rsidRDefault="008D372C" w:rsidP="00C35438"/>
                        <w:p w14:paraId="2E2AA680" w14:textId="77777777" w:rsidR="008D372C" w:rsidRDefault="008D372C" w:rsidP="00C35438"/>
                        <w:p w14:paraId="35423FDD" w14:textId="77777777" w:rsidR="008D372C" w:rsidRPr="0024030A" w:rsidRDefault="008D372C" w:rsidP="00C35438"/>
                        <w:p w14:paraId="4998C013" w14:textId="77777777" w:rsidR="008D372C" w:rsidRDefault="008D372C" w:rsidP="00C35438"/>
                        <w:p w14:paraId="040D7AFD" w14:textId="77777777" w:rsidR="008D372C" w:rsidRPr="0024030A" w:rsidRDefault="008D372C" w:rsidP="00C35438"/>
                        <w:p w14:paraId="1433E679" w14:textId="77777777" w:rsidR="008D372C" w:rsidRDefault="008D372C" w:rsidP="00C35438"/>
                        <w:p w14:paraId="261D6A07" w14:textId="77777777" w:rsidR="008D372C" w:rsidRPr="0024030A" w:rsidRDefault="008D372C" w:rsidP="00C35438"/>
                        <w:p w14:paraId="51795F9D" w14:textId="77777777" w:rsidR="008D372C" w:rsidRDefault="008D372C" w:rsidP="00C35438"/>
                        <w:p w14:paraId="3855F868" w14:textId="77777777" w:rsidR="008D372C" w:rsidRPr="0024030A" w:rsidRDefault="008D372C" w:rsidP="00C35438"/>
                        <w:p w14:paraId="5527769C" w14:textId="77777777" w:rsidR="008D372C" w:rsidRDefault="008D372C" w:rsidP="00C35438"/>
                        <w:p w14:paraId="65FE2DCA" w14:textId="77777777" w:rsidR="008D372C" w:rsidRPr="0024030A" w:rsidRDefault="008D372C" w:rsidP="00C35438"/>
                        <w:p w14:paraId="632F8688" w14:textId="77777777" w:rsidR="008D372C" w:rsidRDefault="008D372C" w:rsidP="00C35438"/>
                        <w:p w14:paraId="3148FBAE" w14:textId="77777777" w:rsidR="008D372C" w:rsidRPr="0024030A" w:rsidRDefault="008D372C" w:rsidP="00C35438"/>
                        <w:p w14:paraId="57EC07BE" w14:textId="77777777" w:rsidR="008D372C" w:rsidRDefault="008D372C" w:rsidP="00C35438"/>
                        <w:p w14:paraId="14F1F372" w14:textId="77777777" w:rsidR="008D372C" w:rsidRPr="0024030A" w:rsidRDefault="008D372C" w:rsidP="00C35438"/>
                        <w:p w14:paraId="211513B7" w14:textId="77777777" w:rsidR="008D372C" w:rsidRDefault="008D372C" w:rsidP="00C35438"/>
                        <w:p w14:paraId="40A208E8" w14:textId="77777777" w:rsidR="008D372C" w:rsidRPr="0024030A" w:rsidRDefault="008D372C" w:rsidP="00C35438"/>
                        <w:p w14:paraId="233C7351" w14:textId="77777777" w:rsidR="008D372C" w:rsidRDefault="008D372C" w:rsidP="00C35438"/>
                        <w:p w14:paraId="6120A565" w14:textId="77777777" w:rsidR="008D372C" w:rsidRPr="0024030A" w:rsidRDefault="008D372C" w:rsidP="00C35438"/>
                        <w:p w14:paraId="3C75EBA8" w14:textId="77777777" w:rsidR="008D372C" w:rsidRDefault="008D372C" w:rsidP="00C35438"/>
                        <w:p w14:paraId="12DE6F50" w14:textId="77777777" w:rsidR="008D372C" w:rsidRPr="0024030A" w:rsidRDefault="008D372C" w:rsidP="00C35438"/>
                        <w:p w14:paraId="7A611D63" w14:textId="77777777" w:rsidR="008D372C" w:rsidRDefault="008D372C" w:rsidP="00C35438"/>
                        <w:p w14:paraId="7AB14A2F" w14:textId="77777777" w:rsidR="008D372C" w:rsidRPr="0024030A" w:rsidRDefault="008D372C" w:rsidP="00C35438"/>
                        <w:p w14:paraId="7E77EA93" w14:textId="77777777" w:rsidR="008D372C" w:rsidRDefault="008D372C" w:rsidP="00C35438"/>
                        <w:p w14:paraId="596F1332" w14:textId="77777777" w:rsidR="008D372C" w:rsidRPr="0024030A" w:rsidRDefault="008D372C" w:rsidP="00C35438"/>
                        <w:p w14:paraId="15404081" w14:textId="77777777" w:rsidR="008D372C" w:rsidRDefault="008D372C" w:rsidP="00C35438"/>
                        <w:p w14:paraId="5CF75872" w14:textId="77777777" w:rsidR="008D372C" w:rsidRPr="0024030A" w:rsidRDefault="008D372C" w:rsidP="00C35438"/>
                        <w:p w14:paraId="1809077A" w14:textId="77777777" w:rsidR="008D372C" w:rsidRDefault="008D372C" w:rsidP="00C35438"/>
                        <w:p w14:paraId="2D7082AD" w14:textId="77777777" w:rsidR="008D372C" w:rsidRPr="0024030A" w:rsidRDefault="008D372C" w:rsidP="00C35438"/>
                        <w:p w14:paraId="5051F8E5" w14:textId="77777777" w:rsidR="008D372C" w:rsidRDefault="008D372C" w:rsidP="00C35438"/>
                        <w:p w14:paraId="73C63F0E" w14:textId="77777777" w:rsidR="008D372C" w:rsidRPr="0024030A" w:rsidRDefault="008D372C" w:rsidP="00C35438"/>
                        <w:p w14:paraId="176E026F" w14:textId="77777777" w:rsidR="008D372C" w:rsidRDefault="008D372C" w:rsidP="00C35438"/>
                        <w:p w14:paraId="72602A06" w14:textId="77777777" w:rsidR="008D372C" w:rsidRPr="0024030A" w:rsidRDefault="008D372C" w:rsidP="00C35438"/>
                        <w:p w14:paraId="6E390FE1" w14:textId="77777777" w:rsidR="008D372C" w:rsidRDefault="008D372C" w:rsidP="00C35438"/>
                        <w:p w14:paraId="1E231391" w14:textId="77777777" w:rsidR="008D372C" w:rsidRPr="0024030A" w:rsidRDefault="008D372C" w:rsidP="00C35438"/>
                        <w:p w14:paraId="42B259A6" w14:textId="77777777" w:rsidR="008D372C" w:rsidRDefault="008D372C" w:rsidP="00C35438"/>
                        <w:p w14:paraId="4F260314" w14:textId="77777777" w:rsidR="008D372C" w:rsidRPr="0024030A" w:rsidRDefault="008D372C" w:rsidP="00C35438"/>
                        <w:p w14:paraId="005104F0" w14:textId="77777777" w:rsidR="008D372C" w:rsidRDefault="008D372C" w:rsidP="00C35438"/>
                        <w:p w14:paraId="3F372987" w14:textId="77777777" w:rsidR="008D372C" w:rsidRPr="0024030A" w:rsidRDefault="008D372C" w:rsidP="00C35438"/>
                        <w:p w14:paraId="4240FEAE" w14:textId="77777777" w:rsidR="008D372C" w:rsidRDefault="008D372C" w:rsidP="00C35438"/>
                        <w:p w14:paraId="52772AE2" w14:textId="77777777" w:rsidR="008D372C" w:rsidRPr="0024030A" w:rsidRDefault="008D372C" w:rsidP="00C35438"/>
                        <w:p w14:paraId="40B4F97E" w14:textId="77777777" w:rsidR="008D372C" w:rsidRDefault="008D372C" w:rsidP="00C35438"/>
                        <w:p w14:paraId="79D424FF" w14:textId="77777777" w:rsidR="008D372C" w:rsidRPr="0024030A" w:rsidRDefault="008D372C" w:rsidP="00C35438"/>
                        <w:p w14:paraId="5A9C3CC0" w14:textId="77777777" w:rsidR="008D372C" w:rsidRDefault="008D372C" w:rsidP="00C35438"/>
                        <w:p w14:paraId="36D3842B" w14:textId="77777777" w:rsidR="008D372C" w:rsidRPr="0024030A" w:rsidRDefault="008D372C" w:rsidP="00C35438"/>
                        <w:p w14:paraId="6B82271B" w14:textId="77777777" w:rsidR="008D372C" w:rsidRDefault="008D372C" w:rsidP="00C35438"/>
                        <w:p w14:paraId="7B232D91" w14:textId="77777777" w:rsidR="008D372C" w:rsidRPr="0024030A" w:rsidRDefault="008D372C" w:rsidP="00C35438"/>
                        <w:p w14:paraId="0F981023" w14:textId="77777777" w:rsidR="008D372C" w:rsidRDefault="008D372C" w:rsidP="00C35438"/>
                        <w:p w14:paraId="57AFB6F3" w14:textId="77777777" w:rsidR="008D372C" w:rsidRPr="0024030A" w:rsidRDefault="008D372C" w:rsidP="00C35438"/>
                        <w:p w14:paraId="0B0A76E0" w14:textId="77777777" w:rsidR="008D372C" w:rsidRDefault="008D372C" w:rsidP="00C35438"/>
                        <w:p w14:paraId="2B7F26C0" w14:textId="77777777" w:rsidR="008D372C" w:rsidRPr="0024030A" w:rsidRDefault="008D372C" w:rsidP="00C35438"/>
                        <w:p w14:paraId="47FE5024" w14:textId="77777777" w:rsidR="008D372C" w:rsidRDefault="008D372C" w:rsidP="00C35438"/>
                        <w:p w14:paraId="02555E5B" w14:textId="77777777" w:rsidR="008D372C" w:rsidRPr="0024030A" w:rsidRDefault="008D372C" w:rsidP="00C35438"/>
                        <w:p w14:paraId="20118467" w14:textId="77777777" w:rsidR="008D372C" w:rsidRDefault="008D372C" w:rsidP="00C35438"/>
                        <w:p w14:paraId="5B1137DD" w14:textId="77777777" w:rsidR="008D372C" w:rsidRPr="0024030A" w:rsidRDefault="008D372C" w:rsidP="00C35438"/>
                        <w:p w14:paraId="3E98FEF7" w14:textId="77777777" w:rsidR="008D372C" w:rsidRDefault="008D372C" w:rsidP="00C35438"/>
                        <w:p w14:paraId="0E7A0FDE" w14:textId="77777777" w:rsidR="008D372C" w:rsidRPr="0024030A" w:rsidRDefault="008D372C" w:rsidP="00C35438"/>
                        <w:p w14:paraId="7BBF6BB8" w14:textId="77777777" w:rsidR="008D372C" w:rsidRDefault="008D372C" w:rsidP="00C35438"/>
                        <w:p w14:paraId="79947B42" w14:textId="77777777" w:rsidR="008D372C" w:rsidRPr="0024030A" w:rsidRDefault="008D372C" w:rsidP="00C35438"/>
                        <w:p w14:paraId="50499846" w14:textId="77777777" w:rsidR="008D372C" w:rsidRDefault="008D372C" w:rsidP="00C35438"/>
                        <w:p w14:paraId="326394AA" w14:textId="77777777" w:rsidR="008D372C" w:rsidRPr="0024030A" w:rsidRDefault="008D372C" w:rsidP="00C35438"/>
                        <w:p w14:paraId="314B126E" w14:textId="77777777" w:rsidR="008D372C" w:rsidRDefault="008D372C" w:rsidP="00C35438"/>
                        <w:p w14:paraId="280EC32E" w14:textId="77777777" w:rsidR="008D372C" w:rsidRPr="0024030A" w:rsidRDefault="008D372C" w:rsidP="00C35438"/>
                        <w:p w14:paraId="59627E8C" w14:textId="77777777" w:rsidR="008D372C" w:rsidRDefault="008D372C" w:rsidP="00C35438"/>
                        <w:p w14:paraId="329D9B99" w14:textId="77777777" w:rsidR="008D372C" w:rsidRPr="0024030A" w:rsidRDefault="008D372C" w:rsidP="00C35438"/>
                        <w:p w14:paraId="63671525" w14:textId="77777777" w:rsidR="008D372C" w:rsidRDefault="008D372C" w:rsidP="00C35438"/>
                        <w:p w14:paraId="04A3211C" w14:textId="77777777" w:rsidR="008D372C" w:rsidRPr="0024030A" w:rsidRDefault="008D372C" w:rsidP="00C35438"/>
                        <w:p w14:paraId="0139DB89" w14:textId="77777777" w:rsidR="008D372C" w:rsidRDefault="008D372C" w:rsidP="00C35438"/>
                        <w:p w14:paraId="23A7B844" w14:textId="77777777" w:rsidR="008D372C" w:rsidRPr="0024030A" w:rsidRDefault="008D372C" w:rsidP="00C35438"/>
                        <w:p w14:paraId="7454C398" w14:textId="77777777" w:rsidR="008D372C" w:rsidRDefault="008D372C" w:rsidP="00C35438"/>
                        <w:p w14:paraId="72E0A114" w14:textId="77777777" w:rsidR="008D372C" w:rsidRPr="0024030A" w:rsidRDefault="008D372C" w:rsidP="00C35438"/>
                        <w:p w14:paraId="2E90726E" w14:textId="77777777" w:rsidR="008D372C" w:rsidRDefault="008D372C" w:rsidP="00C35438"/>
                        <w:p w14:paraId="7682AAAB" w14:textId="77777777" w:rsidR="008D372C" w:rsidRPr="0024030A" w:rsidRDefault="008D372C" w:rsidP="00C35438"/>
                        <w:p w14:paraId="0DDA519E" w14:textId="77777777" w:rsidR="008D372C" w:rsidRDefault="008D372C" w:rsidP="00C35438"/>
                        <w:p w14:paraId="0B79D8AB" w14:textId="77777777" w:rsidR="008D372C" w:rsidRPr="0024030A" w:rsidRDefault="008D372C" w:rsidP="00C35438"/>
                        <w:p w14:paraId="5C79C96C" w14:textId="77777777" w:rsidR="008D372C" w:rsidRDefault="008D372C" w:rsidP="00C35438"/>
                        <w:p w14:paraId="47312201" w14:textId="77777777" w:rsidR="008D372C" w:rsidRPr="0024030A" w:rsidRDefault="008D372C" w:rsidP="00C35438"/>
                        <w:p w14:paraId="42F25E2C" w14:textId="77777777" w:rsidR="008D372C" w:rsidRDefault="008D372C" w:rsidP="00C35438"/>
                        <w:p w14:paraId="6713A7B5" w14:textId="77777777" w:rsidR="008D372C" w:rsidRPr="0024030A" w:rsidRDefault="008D372C" w:rsidP="00C35438"/>
                        <w:p w14:paraId="7815AFE7" w14:textId="77777777" w:rsidR="008D372C" w:rsidRDefault="008D372C" w:rsidP="00C35438"/>
                        <w:p w14:paraId="730A395C" w14:textId="77777777" w:rsidR="008D372C" w:rsidRPr="0024030A" w:rsidRDefault="008D372C" w:rsidP="00C35438"/>
                        <w:p w14:paraId="6A4775C8" w14:textId="77777777" w:rsidR="008D372C" w:rsidRDefault="008D372C" w:rsidP="00C35438"/>
                        <w:p w14:paraId="527E6122" w14:textId="77777777" w:rsidR="008D372C" w:rsidRPr="0024030A" w:rsidRDefault="008D372C" w:rsidP="00C35438"/>
                        <w:p w14:paraId="55612945" w14:textId="77777777" w:rsidR="008D372C" w:rsidRDefault="008D372C" w:rsidP="00C35438"/>
                        <w:p w14:paraId="0B7926B1" w14:textId="77777777" w:rsidR="008D372C" w:rsidRPr="0024030A" w:rsidRDefault="008D372C" w:rsidP="00C35438"/>
                        <w:p w14:paraId="41CE19FC" w14:textId="77777777" w:rsidR="008D372C" w:rsidRDefault="008D372C" w:rsidP="00C35438"/>
                        <w:p w14:paraId="1AC7AF8B" w14:textId="77777777" w:rsidR="008D372C" w:rsidRPr="0024030A" w:rsidRDefault="008D372C" w:rsidP="00C35438"/>
                        <w:p w14:paraId="79A6168C" w14:textId="77777777" w:rsidR="008D372C" w:rsidRDefault="008D372C" w:rsidP="00C35438"/>
                        <w:p w14:paraId="73BBFBC2" w14:textId="77777777" w:rsidR="008D372C" w:rsidRPr="0024030A" w:rsidRDefault="008D372C" w:rsidP="00C35438"/>
                        <w:p w14:paraId="0DB627E8" w14:textId="77777777" w:rsidR="008D372C" w:rsidRDefault="008D372C" w:rsidP="00C35438"/>
                        <w:p w14:paraId="2025AE73" w14:textId="77777777" w:rsidR="008D372C" w:rsidRPr="0024030A" w:rsidRDefault="008D372C" w:rsidP="00C35438"/>
                        <w:p w14:paraId="60A229F9" w14:textId="77777777" w:rsidR="008D372C" w:rsidRDefault="008D372C" w:rsidP="00C35438"/>
                        <w:p w14:paraId="48311823" w14:textId="77777777" w:rsidR="008D372C" w:rsidRPr="0024030A" w:rsidRDefault="008D372C" w:rsidP="00C35438"/>
                        <w:p w14:paraId="1E77D906" w14:textId="77777777" w:rsidR="008D372C" w:rsidRDefault="008D372C" w:rsidP="00C35438"/>
                        <w:p w14:paraId="76CD7AA4" w14:textId="77777777" w:rsidR="008D372C" w:rsidRPr="0024030A" w:rsidRDefault="008D372C" w:rsidP="00C35438"/>
                        <w:p w14:paraId="43E6E003" w14:textId="77777777" w:rsidR="008D372C" w:rsidRDefault="008D372C" w:rsidP="00C35438"/>
                        <w:p w14:paraId="0B2CA571" w14:textId="77777777" w:rsidR="008D372C" w:rsidRPr="0024030A" w:rsidRDefault="008D372C" w:rsidP="00C35438"/>
                        <w:p w14:paraId="4AD38511" w14:textId="77777777" w:rsidR="008D372C" w:rsidRDefault="008D372C" w:rsidP="00C35438"/>
                        <w:p w14:paraId="2FA4ACAD" w14:textId="77777777" w:rsidR="008D372C" w:rsidRPr="0024030A" w:rsidRDefault="008D372C" w:rsidP="00C35438"/>
                        <w:p w14:paraId="5B8137F8" w14:textId="77777777" w:rsidR="008D372C" w:rsidRDefault="008D372C" w:rsidP="00C35438"/>
                        <w:p w14:paraId="074D1E1B" w14:textId="77777777" w:rsidR="008D372C" w:rsidRPr="0024030A" w:rsidRDefault="008D372C" w:rsidP="00C35438"/>
                        <w:p w14:paraId="3488B2B3" w14:textId="77777777" w:rsidR="008D372C" w:rsidRDefault="008D372C" w:rsidP="00C35438"/>
                        <w:p w14:paraId="7B3C3C0A" w14:textId="77777777" w:rsidR="008D372C" w:rsidRPr="0024030A" w:rsidRDefault="008D372C" w:rsidP="00C35438"/>
                        <w:p w14:paraId="50D8429E" w14:textId="77777777" w:rsidR="008D372C" w:rsidRDefault="008D372C" w:rsidP="00C35438"/>
                        <w:p w14:paraId="13809253" w14:textId="77777777" w:rsidR="008D372C" w:rsidRPr="0024030A" w:rsidRDefault="008D372C" w:rsidP="00C35438"/>
                        <w:p w14:paraId="467A3558" w14:textId="77777777" w:rsidR="008D372C" w:rsidRDefault="008D372C" w:rsidP="00C35438"/>
                        <w:p w14:paraId="595D5DD7" w14:textId="77777777" w:rsidR="008D372C" w:rsidRPr="0024030A" w:rsidRDefault="008D372C" w:rsidP="00C35438"/>
                        <w:p w14:paraId="6DE5D805" w14:textId="77777777" w:rsidR="008D372C" w:rsidRDefault="008D372C" w:rsidP="00C35438"/>
                        <w:p w14:paraId="259D2CA2" w14:textId="77777777" w:rsidR="008D372C" w:rsidRPr="0024030A" w:rsidRDefault="008D372C" w:rsidP="00C35438"/>
                        <w:p w14:paraId="19C5FD39" w14:textId="77777777" w:rsidR="008D372C" w:rsidRDefault="008D372C" w:rsidP="00C35438"/>
                        <w:p w14:paraId="5B903A4A" w14:textId="77777777" w:rsidR="008D372C" w:rsidRPr="0024030A" w:rsidRDefault="008D372C" w:rsidP="00C35438"/>
                        <w:p w14:paraId="471906C5" w14:textId="77777777" w:rsidR="008D372C" w:rsidRDefault="008D372C" w:rsidP="00C35438"/>
                        <w:p w14:paraId="26257DE6" w14:textId="77777777" w:rsidR="008D372C" w:rsidRPr="0024030A" w:rsidRDefault="008D372C" w:rsidP="00C35438"/>
                        <w:p w14:paraId="075B9B3A" w14:textId="77777777" w:rsidR="008D372C" w:rsidRDefault="008D372C" w:rsidP="00C35438"/>
                        <w:p w14:paraId="605EBC29" w14:textId="77777777" w:rsidR="008D372C" w:rsidRPr="0024030A" w:rsidRDefault="008D372C" w:rsidP="00C35438"/>
                        <w:p w14:paraId="2D6564A9" w14:textId="77777777" w:rsidR="008D372C" w:rsidRDefault="008D372C" w:rsidP="00C35438"/>
                        <w:p w14:paraId="25D37339" w14:textId="77777777" w:rsidR="008D372C" w:rsidRPr="0024030A" w:rsidRDefault="008D372C" w:rsidP="00C35438"/>
                        <w:p w14:paraId="3BF824A7" w14:textId="77777777" w:rsidR="008D372C" w:rsidRDefault="008D372C" w:rsidP="00C35438"/>
                        <w:p w14:paraId="39A2F76E" w14:textId="77777777" w:rsidR="008D372C" w:rsidRPr="0024030A" w:rsidRDefault="008D372C" w:rsidP="00C35438"/>
                        <w:p w14:paraId="3BFB0BDB" w14:textId="77777777" w:rsidR="008D372C" w:rsidRDefault="008D372C" w:rsidP="00C35438"/>
                        <w:p w14:paraId="2902A2AF" w14:textId="77777777" w:rsidR="008D372C" w:rsidRPr="0024030A" w:rsidRDefault="008D372C" w:rsidP="00C35438"/>
                        <w:p w14:paraId="6527CA0C" w14:textId="77777777" w:rsidR="008D372C" w:rsidRDefault="008D372C" w:rsidP="00C35438"/>
                        <w:p w14:paraId="427F0A39" w14:textId="77777777" w:rsidR="008D372C" w:rsidRPr="0024030A" w:rsidRDefault="008D372C" w:rsidP="00C35438"/>
                        <w:p w14:paraId="1EB7FAB6" w14:textId="77777777" w:rsidR="008D372C" w:rsidRDefault="008D372C" w:rsidP="00C35438"/>
                        <w:p w14:paraId="1319CEF8" w14:textId="77777777" w:rsidR="008D372C" w:rsidRPr="0024030A" w:rsidRDefault="008D372C" w:rsidP="00C35438"/>
                        <w:p w14:paraId="6025B212" w14:textId="77777777" w:rsidR="008D372C" w:rsidRDefault="008D372C" w:rsidP="00C35438"/>
                        <w:p w14:paraId="212D3C4D" w14:textId="77777777" w:rsidR="008D372C" w:rsidRPr="0024030A" w:rsidRDefault="008D372C" w:rsidP="00C35438"/>
                        <w:p w14:paraId="5F6F0EB1" w14:textId="77777777" w:rsidR="008D372C" w:rsidRDefault="008D372C" w:rsidP="00C35438"/>
                        <w:p w14:paraId="42938966" w14:textId="77777777" w:rsidR="008D372C" w:rsidRPr="0024030A" w:rsidRDefault="008D372C" w:rsidP="00C35438"/>
                        <w:p w14:paraId="310AD384" w14:textId="77777777" w:rsidR="008D372C" w:rsidRDefault="008D372C" w:rsidP="00C35438"/>
                        <w:p w14:paraId="0761310B" w14:textId="77777777" w:rsidR="008D372C" w:rsidRPr="0024030A" w:rsidRDefault="008D372C" w:rsidP="00C35438"/>
                        <w:p w14:paraId="36A32E6A" w14:textId="77777777" w:rsidR="008D372C" w:rsidRDefault="008D372C" w:rsidP="00C35438"/>
                        <w:p w14:paraId="2D3873EC" w14:textId="77777777" w:rsidR="008D372C" w:rsidRPr="0024030A" w:rsidRDefault="008D372C" w:rsidP="00C35438"/>
                        <w:p w14:paraId="69C3EF49" w14:textId="77777777" w:rsidR="008D372C" w:rsidRDefault="008D372C" w:rsidP="00C35438"/>
                        <w:p w14:paraId="1CBFB976" w14:textId="77777777" w:rsidR="008D372C" w:rsidRPr="0024030A" w:rsidRDefault="008D372C" w:rsidP="00C35438"/>
                        <w:p w14:paraId="023A939A" w14:textId="77777777" w:rsidR="008D372C" w:rsidRDefault="008D372C" w:rsidP="00C35438"/>
                        <w:p w14:paraId="1C3D231C" w14:textId="77777777" w:rsidR="008D372C" w:rsidRPr="0024030A" w:rsidRDefault="008D372C" w:rsidP="00C35438"/>
                        <w:p w14:paraId="7078AA6F" w14:textId="77777777" w:rsidR="008D372C" w:rsidRDefault="008D372C" w:rsidP="00C35438"/>
                        <w:p w14:paraId="602F5D2F" w14:textId="77777777" w:rsidR="008D372C" w:rsidRPr="0024030A" w:rsidRDefault="008D372C" w:rsidP="00C35438"/>
                        <w:p w14:paraId="1416AD77" w14:textId="77777777" w:rsidR="008D372C" w:rsidRDefault="008D372C" w:rsidP="00C35438"/>
                        <w:p w14:paraId="45097C75" w14:textId="77777777" w:rsidR="008D372C" w:rsidRPr="0024030A" w:rsidRDefault="008D372C" w:rsidP="00C35438"/>
                        <w:p w14:paraId="17F86042" w14:textId="77777777" w:rsidR="008D372C" w:rsidRDefault="008D372C" w:rsidP="00C35438"/>
                        <w:p w14:paraId="2E918FF5" w14:textId="77777777" w:rsidR="008D372C" w:rsidRPr="0024030A" w:rsidRDefault="008D372C" w:rsidP="00C35438"/>
                        <w:p w14:paraId="214C6486" w14:textId="77777777" w:rsidR="008D372C" w:rsidRDefault="008D372C" w:rsidP="00C35438"/>
                        <w:p w14:paraId="0AB93D34" w14:textId="77777777" w:rsidR="008D372C" w:rsidRPr="0024030A" w:rsidRDefault="008D372C" w:rsidP="00C35438"/>
                        <w:p w14:paraId="7F6DA32B" w14:textId="77777777" w:rsidR="008D372C" w:rsidRDefault="008D372C" w:rsidP="00C35438"/>
                        <w:p w14:paraId="2C199A10" w14:textId="77777777" w:rsidR="008D372C" w:rsidRPr="0024030A" w:rsidRDefault="008D372C" w:rsidP="00C35438"/>
                        <w:p w14:paraId="6D3831F3" w14:textId="77777777" w:rsidR="008D372C" w:rsidRDefault="008D372C" w:rsidP="00C35438"/>
                        <w:p w14:paraId="1FE124D3" w14:textId="77777777" w:rsidR="008D372C" w:rsidRPr="0024030A" w:rsidRDefault="008D372C" w:rsidP="00C35438"/>
                        <w:p w14:paraId="1B4E7BB6" w14:textId="77777777" w:rsidR="008D372C" w:rsidRDefault="008D372C" w:rsidP="00C35438"/>
                        <w:p w14:paraId="2CECAC6A" w14:textId="77777777" w:rsidR="008D372C" w:rsidRPr="0024030A" w:rsidRDefault="008D372C" w:rsidP="00C35438"/>
                        <w:p w14:paraId="0E9F3A4C" w14:textId="77777777" w:rsidR="008D372C" w:rsidRDefault="008D372C" w:rsidP="00C35438"/>
                        <w:p w14:paraId="0D8C3CA5" w14:textId="77777777" w:rsidR="008D372C" w:rsidRPr="0024030A" w:rsidRDefault="008D372C" w:rsidP="00C35438"/>
                        <w:p w14:paraId="57FF40E9" w14:textId="77777777" w:rsidR="008D372C" w:rsidRDefault="008D372C" w:rsidP="00C35438"/>
                        <w:p w14:paraId="766A029B" w14:textId="77777777" w:rsidR="008D372C" w:rsidRPr="0024030A" w:rsidRDefault="008D372C" w:rsidP="00C35438"/>
                        <w:p w14:paraId="5BF2FDF3" w14:textId="77777777" w:rsidR="008D372C" w:rsidRDefault="008D372C" w:rsidP="00C35438"/>
                        <w:p w14:paraId="1405470B" w14:textId="77777777" w:rsidR="008D372C" w:rsidRPr="0024030A" w:rsidRDefault="008D372C" w:rsidP="00C35438"/>
                        <w:p w14:paraId="29833CD3" w14:textId="77777777" w:rsidR="008D372C" w:rsidRDefault="008D372C" w:rsidP="00C35438"/>
                        <w:p w14:paraId="2AC13D99" w14:textId="77777777" w:rsidR="008D372C" w:rsidRPr="0024030A" w:rsidRDefault="008D372C" w:rsidP="00C35438"/>
                        <w:p w14:paraId="5264F358" w14:textId="77777777" w:rsidR="008D372C" w:rsidRDefault="008D372C" w:rsidP="00C35438"/>
                        <w:p w14:paraId="05D84BDE" w14:textId="77777777" w:rsidR="008D372C" w:rsidRPr="0024030A" w:rsidRDefault="008D372C" w:rsidP="00C35438"/>
                        <w:p w14:paraId="55E32F68" w14:textId="77777777" w:rsidR="008D372C" w:rsidRDefault="008D372C" w:rsidP="00C35438"/>
                        <w:p w14:paraId="079E859F" w14:textId="77777777" w:rsidR="008D372C" w:rsidRPr="0024030A" w:rsidRDefault="008D372C" w:rsidP="00C35438"/>
                        <w:p w14:paraId="6778DA42" w14:textId="77777777" w:rsidR="008D372C" w:rsidRDefault="008D372C" w:rsidP="00C35438"/>
                        <w:p w14:paraId="225A0A58" w14:textId="77777777" w:rsidR="008D372C" w:rsidRPr="0024030A" w:rsidRDefault="008D372C" w:rsidP="00C35438"/>
                        <w:p w14:paraId="734B88D0" w14:textId="77777777" w:rsidR="008D372C" w:rsidRDefault="008D372C" w:rsidP="00C35438"/>
                        <w:p w14:paraId="33CC9244" w14:textId="77777777" w:rsidR="008D372C" w:rsidRPr="0024030A" w:rsidRDefault="008D372C" w:rsidP="00C35438"/>
                        <w:p w14:paraId="4A141A89" w14:textId="77777777" w:rsidR="008D372C" w:rsidRDefault="008D372C" w:rsidP="00C35438"/>
                        <w:p w14:paraId="004ADFD3" w14:textId="77777777" w:rsidR="008D372C" w:rsidRPr="0024030A" w:rsidRDefault="008D372C" w:rsidP="00C35438"/>
                        <w:p w14:paraId="53796443" w14:textId="77777777" w:rsidR="008D372C" w:rsidRDefault="008D372C" w:rsidP="00C35438"/>
                        <w:p w14:paraId="73084A89" w14:textId="77777777" w:rsidR="008D372C" w:rsidRPr="0024030A" w:rsidRDefault="008D372C" w:rsidP="00C35438"/>
                        <w:p w14:paraId="20205D16" w14:textId="77777777" w:rsidR="008D372C" w:rsidRDefault="008D372C" w:rsidP="00C35438"/>
                        <w:p w14:paraId="149FDD73" w14:textId="77777777" w:rsidR="008D372C" w:rsidRPr="0024030A" w:rsidRDefault="008D372C" w:rsidP="00C35438"/>
                        <w:p w14:paraId="53FF510E" w14:textId="77777777" w:rsidR="008D372C" w:rsidRDefault="008D372C" w:rsidP="00C35438"/>
                        <w:p w14:paraId="04D55C7B" w14:textId="77777777" w:rsidR="008D372C" w:rsidRPr="0024030A" w:rsidRDefault="008D372C" w:rsidP="00C35438"/>
                        <w:p w14:paraId="08499EB9" w14:textId="77777777" w:rsidR="008D372C" w:rsidRDefault="008D372C" w:rsidP="00C35438"/>
                        <w:p w14:paraId="0B5ACFFD" w14:textId="77777777" w:rsidR="008D372C" w:rsidRPr="0024030A" w:rsidRDefault="008D372C" w:rsidP="00C35438"/>
                        <w:p w14:paraId="35E9D9E7" w14:textId="77777777" w:rsidR="008D372C" w:rsidRDefault="008D372C" w:rsidP="00C35438"/>
                        <w:p w14:paraId="67594736" w14:textId="77777777" w:rsidR="008D372C" w:rsidRPr="0024030A" w:rsidRDefault="008D372C" w:rsidP="00C35438"/>
                        <w:p w14:paraId="670DC9B7" w14:textId="77777777" w:rsidR="008D372C" w:rsidRDefault="008D372C" w:rsidP="00C35438"/>
                        <w:p w14:paraId="17006F4A" w14:textId="77777777" w:rsidR="008D372C" w:rsidRPr="0024030A" w:rsidRDefault="008D372C" w:rsidP="00C35438"/>
                        <w:p w14:paraId="06BA1C63" w14:textId="77777777" w:rsidR="008D372C" w:rsidRDefault="008D372C" w:rsidP="00C35438"/>
                        <w:p w14:paraId="2CDFC5C7" w14:textId="77777777" w:rsidR="008D372C" w:rsidRPr="0024030A" w:rsidRDefault="008D372C" w:rsidP="00C35438"/>
                        <w:p w14:paraId="1FB32588" w14:textId="77777777" w:rsidR="008D372C" w:rsidRDefault="008D372C" w:rsidP="00C35438"/>
                        <w:p w14:paraId="36B39BC3" w14:textId="77777777" w:rsidR="008D372C" w:rsidRPr="0024030A" w:rsidRDefault="008D372C" w:rsidP="00C35438"/>
                        <w:p w14:paraId="236B5B03" w14:textId="77777777" w:rsidR="008D372C" w:rsidRDefault="008D372C" w:rsidP="00C35438"/>
                        <w:p w14:paraId="688F4D64" w14:textId="77777777" w:rsidR="008D372C" w:rsidRPr="0024030A" w:rsidRDefault="008D372C" w:rsidP="00C35438"/>
                        <w:p w14:paraId="5C98E438" w14:textId="77777777" w:rsidR="008D372C" w:rsidRDefault="008D372C" w:rsidP="00C35438"/>
                        <w:p w14:paraId="707831F3" w14:textId="77777777" w:rsidR="008D372C" w:rsidRPr="0024030A" w:rsidRDefault="008D372C" w:rsidP="00C35438"/>
                        <w:p w14:paraId="4E212FE9" w14:textId="77777777" w:rsidR="008D372C" w:rsidRDefault="008D372C" w:rsidP="00C35438"/>
                        <w:p w14:paraId="6A37E891" w14:textId="77777777" w:rsidR="008D372C" w:rsidRPr="0024030A" w:rsidRDefault="008D372C" w:rsidP="00C35438"/>
                        <w:p w14:paraId="7DE1E43B" w14:textId="77777777" w:rsidR="008D372C" w:rsidRDefault="008D372C" w:rsidP="00C35438"/>
                        <w:p w14:paraId="5DFD984E" w14:textId="77777777" w:rsidR="008D372C" w:rsidRPr="0024030A" w:rsidRDefault="008D372C" w:rsidP="00C35438"/>
                        <w:p w14:paraId="64C8BF53" w14:textId="77777777" w:rsidR="008D372C" w:rsidRDefault="008D372C" w:rsidP="00C35438"/>
                        <w:p w14:paraId="0460CEF0" w14:textId="77777777" w:rsidR="008D372C" w:rsidRPr="0024030A" w:rsidRDefault="008D372C" w:rsidP="00C35438"/>
                        <w:p w14:paraId="10EF835D" w14:textId="77777777" w:rsidR="008D372C" w:rsidRDefault="008D372C" w:rsidP="00C35438"/>
                        <w:p w14:paraId="4F8F46C6" w14:textId="77777777" w:rsidR="008D372C" w:rsidRPr="0024030A" w:rsidRDefault="008D372C" w:rsidP="00C35438"/>
                        <w:p w14:paraId="469AF86A" w14:textId="77777777" w:rsidR="008D372C" w:rsidRDefault="008D372C" w:rsidP="00C35438"/>
                        <w:p w14:paraId="4238D638" w14:textId="77777777" w:rsidR="008D372C" w:rsidRPr="0024030A" w:rsidRDefault="008D372C" w:rsidP="00C35438"/>
                        <w:p w14:paraId="197F08C6" w14:textId="77777777" w:rsidR="008D372C" w:rsidRDefault="008D372C" w:rsidP="00C35438"/>
                        <w:p w14:paraId="39805305" w14:textId="77777777" w:rsidR="008D372C" w:rsidRPr="0024030A" w:rsidRDefault="008D372C" w:rsidP="00C35438"/>
                        <w:p w14:paraId="0AFDBE69" w14:textId="77777777" w:rsidR="008D372C" w:rsidRDefault="008D372C" w:rsidP="00C35438"/>
                        <w:p w14:paraId="437E8295" w14:textId="77777777" w:rsidR="008D372C" w:rsidRPr="0024030A" w:rsidRDefault="008D372C" w:rsidP="00C35438"/>
                        <w:p w14:paraId="6764700F" w14:textId="77777777" w:rsidR="008D372C" w:rsidRDefault="008D372C" w:rsidP="00C35438"/>
                        <w:p w14:paraId="132BD8CD" w14:textId="77777777" w:rsidR="008D372C" w:rsidRPr="0024030A" w:rsidRDefault="008D372C" w:rsidP="00C35438"/>
                        <w:p w14:paraId="1428F2CA" w14:textId="77777777" w:rsidR="008D372C" w:rsidRDefault="008D372C" w:rsidP="00C35438"/>
                        <w:p w14:paraId="01F6D959" w14:textId="77777777" w:rsidR="008D372C" w:rsidRPr="0024030A" w:rsidRDefault="008D372C" w:rsidP="00C35438"/>
                        <w:p w14:paraId="75FCD404" w14:textId="77777777" w:rsidR="008D372C" w:rsidRDefault="008D372C" w:rsidP="00C35438"/>
                        <w:p w14:paraId="7F5E8F7E" w14:textId="77777777" w:rsidR="008D372C" w:rsidRPr="0024030A" w:rsidRDefault="008D372C" w:rsidP="00C35438"/>
                        <w:p w14:paraId="69B3D739" w14:textId="77777777" w:rsidR="008D372C" w:rsidRDefault="008D372C" w:rsidP="00C35438"/>
                        <w:p w14:paraId="335488B0" w14:textId="77777777" w:rsidR="008D372C" w:rsidRPr="0024030A" w:rsidRDefault="008D372C" w:rsidP="00C35438"/>
                        <w:p w14:paraId="4D0C9FC1" w14:textId="77777777" w:rsidR="008D372C" w:rsidRDefault="008D372C" w:rsidP="00C35438"/>
                        <w:p w14:paraId="78598474" w14:textId="77777777" w:rsidR="008D372C" w:rsidRPr="0024030A" w:rsidRDefault="008D372C" w:rsidP="00C35438"/>
                        <w:p w14:paraId="1D3B5213" w14:textId="77777777" w:rsidR="008D372C" w:rsidRDefault="008D372C" w:rsidP="00C35438"/>
                        <w:p w14:paraId="07C8672A" w14:textId="77777777" w:rsidR="008D372C" w:rsidRPr="0024030A" w:rsidRDefault="008D372C" w:rsidP="00C35438"/>
                        <w:p w14:paraId="2E2A7BF1" w14:textId="77777777" w:rsidR="008D372C" w:rsidRDefault="008D372C" w:rsidP="00C35438"/>
                        <w:p w14:paraId="2EE1A38B" w14:textId="77777777" w:rsidR="008D372C" w:rsidRPr="0024030A" w:rsidRDefault="008D372C" w:rsidP="00C35438"/>
                        <w:p w14:paraId="214BE0EB" w14:textId="77777777" w:rsidR="008D372C" w:rsidRDefault="008D372C" w:rsidP="00C35438"/>
                        <w:p w14:paraId="77004D8B" w14:textId="77777777" w:rsidR="008D372C" w:rsidRPr="0024030A" w:rsidRDefault="008D372C" w:rsidP="00C35438"/>
                        <w:p w14:paraId="61ABB3D9" w14:textId="77777777" w:rsidR="008D372C" w:rsidRDefault="008D372C" w:rsidP="00C35438"/>
                        <w:p w14:paraId="131F6A78" w14:textId="77777777" w:rsidR="008D372C" w:rsidRPr="0024030A" w:rsidRDefault="008D372C" w:rsidP="00C35438"/>
                        <w:p w14:paraId="374440E1" w14:textId="77777777" w:rsidR="008D372C" w:rsidRDefault="008D372C" w:rsidP="00C35438"/>
                        <w:p w14:paraId="5079D5EC" w14:textId="77777777" w:rsidR="008D372C" w:rsidRPr="0024030A" w:rsidRDefault="008D372C" w:rsidP="00C35438"/>
                        <w:p w14:paraId="6D10A4EF" w14:textId="77777777" w:rsidR="008D372C" w:rsidRDefault="008D372C" w:rsidP="00C35438"/>
                        <w:p w14:paraId="32945BBD" w14:textId="77777777" w:rsidR="008D372C" w:rsidRPr="0024030A" w:rsidRDefault="008D372C" w:rsidP="00C35438"/>
                        <w:p w14:paraId="00901F55" w14:textId="77777777" w:rsidR="008D372C" w:rsidRDefault="008D372C" w:rsidP="00C35438"/>
                        <w:p w14:paraId="340E9FCD" w14:textId="77777777" w:rsidR="008D372C" w:rsidRPr="0024030A" w:rsidRDefault="008D372C" w:rsidP="00C35438"/>
                        <w:p w14:paraId="30153D7D" w14:textId="77777777" w:rsidR="008D372C" w:rsidRDefault="008D372C" w:rsidP="00C35438"/>
                        <w:p w14:paraId="39E4A45D" w14:textId="77777777" w:rsidR="008D372C" w:rsidRPr="0024030A" w:rsidRDefault="008D372C" w:rsidP="00C35438"/>
                        <w:p w14:paraId="13824B9B" w14:textId="77777777" w:rsidR="008D372C" w:rsidRDefault="008D372C" w:rsidP="00C35438"/>
                        <w:p w14:paraId="089B43F1" w14:textId="77777777" w:rsidR="008D372C" w:rsidRPr="0024030A" w:rsidRDefault="008D372C" w:rsidP="00C35438"/>
                        <w:p w14:paraId="478A24BB" w14:textId="77777777" w:rsidR="008D372C" w:rsidRDefault="008D372C" w:rsidP="00C35438"/>
                        <w:p w14:paraId="19AFEBE8" w14:textId="77777777" w:rsidR="008D372C" w:rsidRPr="0024030A" w:rsidRDefault="008D372C" w:rsidP="00C35438"/>
                        <w:p w14:paraId="0CF9F22F" w14:textId="77777777" w:rsidR="008D372C" w:rsidRDefault="008D372C" w:rsidP="00C35438"/>
                        <w:p w14:paraId="6BCCB2D0" w14:textId="77777777" w:rsidR="008D372C" w:rsidRPr="0024030A" w:rsidRDefault="008D372C" w:rsidP="00C35438"/>
                        <w:p w14:paraId="26F4C92E" w14:textId="77777777" w:rsidR="008D372C" w:rsidRDefault="008D372C" w:rsidP="00C35438"/>
                        <w:p w14:paraId="17D6A7AE" w14:textId="77777777" w:rsidR="008D372C" w:rsidRPr="0024030A" w:rsidRDefault="008D372C" w:rsidP="00C35438"/>
                        <w:p w14:paraId="20EB7A02" w14:textId="77777777" w:rsidR="008D372C" w:rsidRDefault="008D372C" w:rsidP="00C35438"/>
                        <w:p w14:paraId="04B45042" w14:textId="77777777" w:rsidR="008D372C" w:rsidRPr="0024030A" w:rsidRDefault="008D372C" w:rsidP="00C35438"/>
                        <w:p w14:paraId="1477A9EE" w14:textId="77777777" w:rsidR="008D372C" w:rsidRDefault="008D372C" w:rsidP="00C35438"/>
                        <w:p w14:paraId="4DBEBA8B" w14:textId="77777777" w:rsidR="008D372C" w:rsidRPr="0024030A" w:rsidRDefault="008D372C" w:rsidP="00C35438"/>
                        <w:p w14:paraId="29075158" w14:textId="77777777" w:rsidR="008D372C" w:rsidRDefault="008D372C" w:rsidP="00C35438"/>
                        <w:p w14:paraId="18C8778F" w14:textId="77777777" w:rsidR="008D372C" w:rsidRPr="0024030A" w:rsidRDefault="008D372C" w:rsidP="00C35438"/>
                        <w:p w14:paraId="5D9F7394" w14:textId="77777777" w:rsidR="008D372C" w:rsidRDefault="008D372C" w:rsidP="00C35438"/>
                        <w:p w14:paraId="4921CB4F" w14:textId="77777777" w:rsidR="008D372C" w:rsidRPr="0024030A" w:rsidRDefault="008D372C" w:rsidP="00C35438"/>
                        <w:p w14:paraId="308167AC" w14:textId="77777777" w:rsidR="008D372C" w:rsidRDefault="008D372C" w:rsidP="00C35438"/>
                        <w:p w14:paraId="6F730062" w14:textId="77777777" w:rsidR="008D372C" w:rsidRPr="0024030A" w:rsidRDefault="008D372C" w:rsidP="00C35438"/>
                        <w:p w14:paraId="29E293B5" w14:textId="77777777" w:rsidR="008D372C" w:rsidRDefault="008D372C" w:rsidP="00C35438"/>
                        <w:p w14:paraId="74495401" w14:textId="77777777" w:rsidR="008D372C" w:rsidRPr="0024030A" w:rsidRDefault="008D372C" w:rsidP="00C35438"/>
                        <w:p w14:paraId="3C288E9E" w14:textId="77777777" w:rsidR="008D372C" w:rsidRDefault="008D372C" w:rsidP="00C35438"/>
                        <w:p w14:paraId="7AF41EBC" w14:textId="77777777" w:rsidR="008D372C" w:rsidRPr="0024030A" w:rsidRDefault="008D372C" w:rsidP="00C35438"/>
                        <w:p w14:paraId="024BFC40" w14:textId="77777777" w:rsidR="008D372C" w:rsidRDefault="008D372C" w:rsidP="00C35438"/>
                        <w:p w14:paraId="3818D0BB" w14:textId="77777777" w:rsidR="008D372C" w:rsidRPr="0024030A" w:rsidRDefault="008D372C" w:rsidP="00C35438"/>
                        <w:p w14:paraId="2B0C7998" w14:textId="77777777" w:rsidR="008D372C" w:rsidRDefault="008D372C" w:rsidP="00C35438"/>
                        <w:p w14:paraId="18A176AA" w14:textId="77777777" w:rsidR="008D372C" w:rsidRPr="0024030A" w:rsidRDefault="008D372C" w:rsidP="00C35438"/>
                        <w:p w14:paraId="05522550" w14:textId="77777777" w:rsidR="008D372C" w:rsidRDefault="008D372C" w:rsidP="00C35438"/>
                        <w:p w14:paraId="3B6E2177" w14:textId="77777777" w:rsidR="008D372C" w:rsidRPr="0024030A" w:rsidRDefault="008D372C" w:rsidP="00C35438"/>
                        <w:p w14:paraId="0B069CF0" w14:textId="77777777" w:rsidR="008D372C" w:rsidRDefault="008D372C" w:rsidP="00C35438"/>
                        <w:p w14:paraId="17BF5A56" w14:textId="77777777" w:rsidR="008D372C" w:rsidRPr="0024030A" w:rsidRDefault="008D372C" w:rsidP="00C35438"/>
                        <w:p w14:paraId="22F96318" w14:textId="77777777" w:rsidR="008D372C" w:rsidRDefault="008D372C" w:rsidP="00C35438"/>
                        <w:p w14:paraId="545B5EFE" w14:textId="77777777" w:rsidR="008D372C" w:rsidRPr="0024030A" w:rsidRDefault="008D372C" w:rsidP="00C35438"/>
                        <w:p w14:paraId="505816DB" w14:textId="77777777" w:rsidR="008D372C" w:rsidRDefault="008D372C" w:rsidP="00C35438"/>
                        <w:p w14:paraId="5E71AE91" w14:textId="77777777" w:rsidR="008D372C" w:rsidRPr="0024030A" w:rsidRDefault="008D372C" w:rsidP="00C35438"/>
                        <w:p w14:paraId="4A42D6CE" w14:textId="77777777" w:rsidR="008D372C" w:rsidRDefault="008D372C" w:rsidP="00C35438"/>
                        <w:p w14:paraId="0137666B" w14:textId="77777777" w:rsidR="008D372C" w:rsidRPr="0024030A" w:rsidRDefault="008D372C" w:rsidP="00C35438"/>
                        <w:p w14:paraId="4560D895" w14:textId="77777777" w:rsidR="008D372C" w:rsidRDefault="008D372C" w:rsidP="00C35438"/>
                        <w:p w14:paraId="2F61B16F" w14:textId="77777777" w:rsidR="008D372C" w:rsidRPr="0024030A" w:rsidRDefault="008D372C" w:rsidP="00C35438"/>
                        <w:p w14:paraId="51E0C471" w14:textId="77777777" w:rsidR="008D372C" w:rsidRDefault="008D372C" w:rsidP="00C35438"/>
                        <w:p w14:paraId="36DD0A14" w14:textId="77777777" w:rsidR="008D372C" w:rsidRPr="0024030A" w:rsidRDefault="008D372C" w:rsidP="00C35438"/>
                        <w:p w14:paraId="58D871BD" w14:textId="77777777" w:rsidR="008D372C" w:rsidRDefault="008D372C" w:rsidP="00C35438"/>
                        <w:p w14:paraId="02903CA6" w14:textId="77777777" w:rsidR="008D372C" w:rsidRPr="0024030A" w:rsidRDefault="008D372C" w:rsidP="00C35438"/>
                        <w:p w14:paraId="72736FBD" w14:textId="77777777" w:rsidR="008D372C" w:rsidRDefault="008D372C" w:rsidP="00C35438"/>
                        <w:p w14:paraId="519291C9" w14:textId="77777777" w:rsidR="008D372C" w:rsidRPr="0024030A" w:rsidRDefault="008D372C" w:rsidP="00C35438"/>
                        <w:p w14:paraId="7EEF9A9E" w14:textId="77777777" w:rsidR="008D372C" w:rsidRDefault="008D372C" w:rsidP="00C35438"/>
                        <w:p w14:paraId="490B8DFE" w14:textId="77777777" w:rsidR="008D372C" w:rsidRPr="0024030A" w:rsidRDefault="008D372C" w:rsidP="00C35438"/>
                        <w:p w14:paraId="5B532702" w14:textId="77777777" w:rsidR="008D372C" w:rsidRDefault="008D372C" w:rsidP="00C35438"/>
                        <w:p w14:paraId="200C5A7C" w14:textId="77777777" w:rsidR="008D372C" w:rsidRPr="0024030A" w:rsidRDefault="008D372C" w:rsidP="00C35438"/>
                        <w:p w14:paraId="14F809F6" w14:textId="77777777" w:rsidR="008D372C" w:rsidRDefault="008D372C" w:rsidP="00C35438"/>
                        <w:p w14:paraId="0AA2DDB7" w14:textId="77777777" w:rsidR="008D372C" w:rsidRPr="0024030A" w:rsidRDefault="008D372C" w:rsidP="00C35438"/>
                        <w:p w14:paraId="25206390" w14:textId="77777777" w:rsidR="008D372C" w:rsidRDefault="008D372C" w:rsidP="00C35438"/>
                        <w:p w14:paraId="669859FC" w14:textId="77777777" w:rsidR="008D372C" w:rsidRPr="0024030A" w:rsidRDefault="008D372C" w:rsidP="00C35438"/>
                        <w:p w14:paraId="7DC10E1B" w14:textId="77777777" w:rsidR="008D372C" w:rsidRDefault="008D372C" w:rsidP="00C35438"/>
                        <w:p w14:paraId="724721C9" w14:textId="77777777" w:rsidR="008D372C" w:rsidRPr="0024030A" w:rsidRDefault="008D372C" w:rsidP="00C35438"/>
                        <w:p w14:paraId="2DE7FF27" w14:textId="77777777" w:rsidR="008D372C" w:rsidRDefault="008D372C" w:rsidP="00C35438"/>
                        <w:p w14:paraId="38343AA2" w14:textId="77777777" w:rsidR="008D372C" w:rsidRPr="0024030A" w:rsidRDefault="008D372C" w:rsidP="00C35438"/>
                        <w:p w14:paraId="46BA2CEC" w14:textId="77777777" w:rsidR="008D372C" w:rsidRDefault="008D372C" w:rsidP="00C35438"/>
                        <w:p w14:paraId="6F5A2BEE" w14:textId="77777777" w:rsidR="008D372C" w:rsidRPr="0024030A" w:rsidRDefault="008D372C" w:rsidP="00C35438"/>
                        <w:p w14:paraId="71542D43" w14:textId="77777777" w:rsidR="008D372C" w:rsidRDefault="008D372C" w:rsidP="00C35438"/>
                        <w:p w14:paraId="45596172" w14:textId="77777777" w:rsidR="008D372C" w:rsidRPr="0024030A" w:rsidRDefault="008D372C" w:rsidP="00C35438"/>
                        <w:p w14:paraId="10FC20DE" w14:textId="77777777" w:rsidR="008D372C" w:rsidRDefault="008D372C" w:rsidP="00C35438"/>
                        <w:p w14:paraId="33859EF2" w14:textId="77777777" w:rsidR="008D372C" w:rsidRPr="0024030A" w:rsidRDefault="008D372C" w:rsidP="00C35438"/>
                        <w:p w14:paraId="282F6988" w14:textId="77777777" w:rsidR="008D372C" w:rsidRDefault="008D372C" w:rsidP="00C35438"/>
                        <w:p w14:paraId="3DF0420D" w14:textId="77777777" w:rsidR="008D372C" w:rsidRPr="0024030A" w:rsidRDefault="008D372C" w:rsidP="00C35438"/>
                        <w:p w14:paraId="4522B6AD" w14:textId="77777777" w:rsidR="008D372C" w:rsidRDefault="008D372C" w:rsidP="00C35438"/>
                        <w:p w14:paraId="5FC6EF66" w14:textId="77777777" w:rsidR="008D372C" w:rsidRPr="0024030A" w:rsidRDefault="008D372C" w:rsidP="00C35438"/>
                        <w:p w14:paraId="6DDB131D" w14:textId="77777777" w:rsidR="008D372C" w:rsidRDefault="008D372C" w:rsidP="00C35438"/>
                        <w:p w14:paraId="0879316E" w14:textId="77777777" w:rsidR="008D372C" w:rsidRPr="0024030A" w:rsidRDefault="008D372C" w:rsidP="00C35438"/>
                        <w:p w14:paraId="2C6A0009" w14:textId="77777777" w:rsidR="008D372C" w:rsidRDefault="008D372C" w:rsidP="00C35438"/>
                        <w:p w14:paraId="79902026" w14:textId="77777777" w:rsidR="008D372C" w:rsidRPr="0024030A" w:rsidRDefault="008D372C" w:rsidP="00C35438"/>
                        <w:p w14:paraId="292E4B91" w14:textId="77777777" w:rsidR="008D372C" w:rsidRDefault="008D372C" w:rsidP="00C35438"/>
                        <w:p w14:paraId="7015B398" w14:textId="77777777" w:rsidR="008D372C" w:rsidRPr="0024030A" w:rsidRDefault="008D372C" w:rsidP="00C35438"/>
                        <w:p w14:paraId="0B97B7B9" w14:textId="77777777" w:rsidR="008D372C" w:rsidRDefault="008D372C" w:rsidP="00C35438"/>
                        <w:p w14:paraId="566FDE17" w14:textId="77777777" w:rsidR="008D372C" w:rsidRPr="0024030A" w:rsidRDefault="008D372C" w:rsidP="00C35438"/>
                        <w:p w14:paraId="1CA806CD" w14:textId="77777777" w:rsidR="008D372C" w:rsidRDefault="008D372C" w:rsidP="00C35438"/>
                        <w:p w14:paraId="7519B645" w14:textId="77777777" w:rsidR="008D372C" w:rsidRPr="0024030A" w:rsidRDefault="008D372C" w:rsidP="00C35438"/>
                        <w:p w14:paraId="76726010" w14:textId="77777777" w:rsidR="008D372C" w:rsidRDefault="008D372C" w:rsidP="00C35438"/>
                        <w:p w14:paraId="1CDC2E57" w14:textId="77777777" w:rsidR="008D372C" w:rsidRPr="0024030A" w:rsidRDefault="008D372C" w:rsidP="00C35438"/>
                        <w:p w14:paraId="45EA8211" w14:textId="77777777" w:rsidR="008D372C" w:rsidRDefault="008D372C" w:rsidP="00C35438"/>
                        <w:p w14:paraId="508CA46F" w14:textId="77777777" w:rsidR="008D372C" w:rsidRPr="0024030A" w:rsidRDefault="008D372C" w:rsidP="00C35438"/>
                        <w:p w14:paraId="3E8D237F" w14:textId="77777777" w:rsidR="008D372C" w:rsidRDefault="008D372C" w:rsidP="00C35438"/>
                        <w:p w14:paraId="47978B90" w14:textId="77777777" w:rsidR="008D372C" w:rsidRPr="0024030A" w:rsidRDefault="008D372C" w:rsidP="00C35438"/>
                        <w:p w14:paraId="1BD1F7A5" w14:textId="77777777" w:rsidR="008D372C" w:rsidRDefault="008D372C" w:rsidP="00C35438"/>
                        <w:p w14:paraId="611630BC" w14:textId="77777777" w:rsidR="008D372C" w:rsidRPr="0024030A" w:rsidRDefault="008D372C" w:rsidP="00C35438"/>
                        <w:p w14:paraId="2B587430" w14:textId="77777777" w:rsidR="008D372C" w:rsidRDefault="008D372C" w:rsidP="00C35438"/>
                        <w:p w14:paraId="7B6E31BF" w14:textId="77777777" w:rsidR="008D372C" w:rsidRPr="0024030A" w:rsidRDefault="008D372C" w:rsidP="00C35438"/>
                        <w:p w14:paraId="4D776432" w14:textId="77777777" w:rsidR="008D372C" w:rsidRDefault="008D372C" w:rsidP="00C35438"/>
                        <w:p w14:paraId="784BBD15" w14:textId="77777777" w:rsidR="008D372C" w:rsidRPr="0024030A" w:rsidRDefault="008D372C" w:rsidP="00C35438"/>
                        <w:p w14:paraId="0CA1D68D" w14:textId="77777777" w:rsidR="008D372C" w:rsidRDefault="008D372C" w:rsidP="00C35438"/>
                        <w:p w14:paraId="37B0A5E2" w14:textId="77777777" w:rsidR="008D372C" w:rsidRPr="0024030A" w:rsidRDefault="008D372C" w:rsidP="00C35438"/>
                        <w:p w14:paraId="0ED88D98" w14:textId="77777777" w:rsidR="008D372C" w:rsidRDefault="008D372C" w:rsidP="00C35438"/>
                        <w:p w14:paraId="24BCC66E" w14:textId="77777777" w:rsidR="008D372C" w:rsidRPr="0024030A" w:rsidRDefault="008D372C" w:rsidP="00C35438"/>
                        <w:p w14:paraId="79152500" w14:textId="77777777" w:rsidR="008D372C" w:rsidRDefault="008D372C" w:rsidP="00C35438"/>
                        <w:p w14:paraId="3B39764C" w14:textId="77777777" w:rsidR="008D372C" w:rsidRPr="0024030A" w:rsidRDefault="008D372C" w:rsidP="00C35438"/>
                        <w:p w14:paraId="267C20D8" w14:textId="77777777" w:rsidR="008D372C" w:rsidRDefault="008D372C" w:rsidP="00C35438"/>
                        <w:p w14:paraId="0304D324" w14:textId="77777777" w:rsidR="008D372C" w:rsidRPr="0024030A" w:rsidRDefault="008D372C" w:rsidP="00C35438"/>
                        <w:p w14:paraId="6B24C94B" w14:textId="77777777" w:rsidR="008D372C" w:rsidRDefault="008D372C" w:rsidP="00C35438"/>
                        <w:p w14:paraId="7D4B2B72" w14:textId="77777777" w:rsidR="008D372C" w:rsidRPr="0024030A" w:rsidRDefault="008D372C" w:rsidP="00C35438"/>
                        <w:p w14:paraId="47CEA63B" w14:textId="77777777" w:rsidR="008D372C" w:rsidRDefault="008D372C" w:rsidP="00C35438"/>
                        <w:p w14:paraId="5DCBFBF9" w14:textId="77777777" w:rsidR="008D372C" w:rsidRPr="0024030A" w:rsidRDefault="008D372C" w:rsidP="00C35438"/>
                        <w:p w14:paraId="758E77CA" w14:textId="77777777" w:rsidR="008D372C" w:rsidRDefault="008D372C" w:rsidP="00C35438"/>
                        <w:p w14:paraId="759675A5" w14:textId="77777777" w:rsidR="008D372C" w:rsidRPr="0024030A" w:rsidRDefault="008D372C" w:rsidP="00C35438"/>
                        <w:p w14:paraId="282C1F1F" w14:textId="77777777" w:rsidR="008D372C" w:rsidRDefault="008D372C" w:rsidP="00C35438"/>
                        <w:p w14:paraId="3FB2BC8E" w14:textId="77777777" w:rsidR="008D372C" w:rsidRPr="0024030A" w:rsidRDefault="008D372C" w:rsidP="00C35438"/>
                        <w:p w14:paraId="46F87AB0" w14:textId="77777777" w:rsidR="008D372C" w:rsidRDefault="008D372C" w:rsidP="00C35438"/>
                        <w:p w14:paraId="45878961" w14:textId="77777777" w:rsidR="008D372C" w:rsidRPr="0024030A" w:rsidRDefault="008D372C" w:rsidP="00C35438"/>
                        <w:p w14:paraId="7BAE271A" w14:textId="77777777" w:rsidR="008D372C" w:rsidRDefault="008D372C" w:rsidP="00C35438"/>
                        <w:p w14:paraId="631EFA9E" w14:textId="77777777" w:rsidR="008D372C" w:rsidRPr="0024030A" w:rsidRDefault="008D372C" w:rsidP="00C35438"/>
                        <w:p w14:paraId="36816813" w14:textId="77777777" w:rsidR="008D372C" w:rsidRDefault="008D372C" w:rsidP="00C35438"/>
                        <w:p w14:paraId="1D82713A" w14:textId="77777777" w:rsidR="008D372C" w:rsidRPr="0024030A" w:rsidRDefault="008D372C" w:rsidP="00C35438"/>
                        <w:p w14:paraId="303E8D1F" w14:textId="77777777" w:rsidR="008D372C" w:rsidRDefault="008D372C" w:rsidP="00C35438"/>
                        <w:p w14:paraId="6AB8A9F0" w14:textId="77777777" w:rsidR="008D372C" w:rsidRPr="0024030A" w:rsidRDefault="008D372C" w:rsidP="00C35438"/>
                        <w:p w14:paraId="495C478F" w14:textId="77777777" w:rsidR="008D372C" w:rsidRDefault="008D372C" w:rsidP="00C35438"/>
                        <w:p w14:paraId="74321DF3" w14:textId="77777777" w:rsidR="008D372C" w:rsidRPr="0024030A" w:rsidRDefault="008D372C" w:rsidP="00C35438"/>
                        <w:p w14:paraId="41B3EDC9" w14:textId="77777777" w:rsidR="008D372C" w:rsidRDefault="008D372C" w:rsidP="00C35438"/>
                        <w:p w14:paraId="2EB61143" w14:textId="77777777" w:rsidR="008D372C" w:rsidRPr="0024030A" w:rsidRDefault="008D372C" w:rsidP="00C35438"/>
                        <w:p w14:paraId="19C0F7A2" w14:textId="77777777" w:rsidR="008D372C" w:rsidRDefault="008D372C" w:rsidP="00C35438"/>
                        <w:p w14:paraId="1AE8AF7C" w14:textId="77777777" w:rsidR="008D372C" w:rsidRPr="0024030A" w:rsidRDefault="008D372C" w:rsidP="00C35438"/>
                        <w:p w14:paraId="6BA0F346" w14:textId="77777777" w:rsidR="008D372C" w:rsidRDefault="008D372C" w:rsidP="00C35438"/>
                        <w:p w14:paraId="18A1AC5C" w14:textId="77777777" w:rsidR="008D372C" w:rsidRPr="0024030A" w:rsidRDefault="008D372C" w:rsidP="00C35438"/>
                        <w:p w14:paraId="0D5DF681" w14:textId="77777777" w:rsidR="008D372C" w:rsidRDefault="008D372C" w:rsidP="00C35438"/>
                        <w:p w14:paraId="68C6655D" w14:textId="77777777" w:rsidR="008D372C" w:rsidRPr="0024030A" w:rsidRDefault="008D372C" w:rsidP="00C35438"/>
                        <w:p w14:paraId="1E2B8AF6" w14:textId="77777777" w:rsidR="008D372C" w:rsidRDefault="008D372C" w:rsidP="00C35438"/>
                        <w:p w14:paraId="077EC19C" w14:textId="77777777" w:rsidR="008D372C" w:rsidRPr="0024030A" w:rsidRDefault="008D372C" w:rsidP="00C35438"/>
                        <w:p w14:paraId="24D620AA" w14:textId="77777777" w:rsidR="008D372C" w:rsidRDefault="008D372C" w:rsidP="00C35438"/>
                        <w:p w14:paraId="45AFECEE" w14:textId="77777777" w:rsidR="008D372C" w:rsidRPr="0024030A" w:rsidRDefault="008D372C" w:rsidP="00C35438"/>
                        <w:p w14:paraId="092131C4" w14:textId="77777777" w:rsidR="008D372C" w:rsidRDefault="008D372C" w:rsidP="00C35438"/>
                        <w:p w14:paraId="597EF4BC" w14:textId="77777777" w:rsidR="008D372C" w:rsidRPr="0024030A" w:rsidRDefault="008D372C" w:rsidP="00C35438"/>
                        <w:p w14:paraId="767FA38A" w14:textId="77777777" w:rsidR="008D372C" w:rsidRDefault="008D372C" w:rsidP="00C35438"/>
                        <w:p w14:paraId="19B1DDC5" w14:textId="77777777" w:rsidR="008D372C" w:rsidRPr="0024030A" w:rsidRDefault="008D372C" w:rsidP="00C35438"/>
                        <w:p w14:paraId="57959320" w14:textId="77777777" w:rsidR="008D372C" w:rsidRDefault="008D372C" w:rsidP="00C35438"/>
                        <w:p w14:paraId="203A142F" w14:textId="77777777" w:rsidR="008D372C" w:rsidRPr="0024030A" w:rsidRDefault="008D372C" w:rsidP="00C35438"/>
                        <w:p w14:paraId="6F251594" w14:textId="77777777" w:rsidR="008D372C" w:rsidRDefault="008D372C" w:rsidP="00C35438"/>
                        <w:p w14:paraId="7CB9CC0B" w14:textId="77777777" w:rsidR="008D372C" w:rsidRPr="0024030A" w:rsidRDefault="008D372C" w:rsidP="00C35438"/>
                        <w:p w14:paraId="7ED5B6CE" w14:textId="77777777" w:rsidR="008D372C" w:rsidRDefault="008D372C" w:rsidP="00C35438"/>
                        <w:p w14:paraId="67D303EE" w14:textId="77777777" w:rsidR="008D372C" w:rsidRPr="0024030A" w:rsidRDefault="008D372C" w:rsidP="00C35438"/>
                        <w:p w14:paraId="254AAE7C" w14:textId="77777777" w:rsidR="008D372C" w:rsidRDefault="008D372C" w:rsidP="00C35438"/>
                        <w:p w14:paraId="3D14898A" w14:textId="77777777" w:rsidR="008D372C" w:rsidRPr="0024030A" w:rsidRDefault="008D372C" w:rsidP="00C35438"/>
                        <w:p w14:paraId="57ED3957" w14:textId="77777777" w:rsidR="008D372C" w:rsidRDefault="008D372C" w:rsidP="00C35438"/>
                        <w:p w14:paraId="42BDA003" w14:textId="77777777" w:rsidR="008D372C" w:rsidRPr="0024030A" w:rsidRDefault="008D372C" w:rsidP="00C35438"/>
                        <w:p w14:paraId="7FB07205" w14:textId="77777777" w:rsidR="008D372C" w:rsidRDefault="008D372C" w:rsidP="00C35438"/>
                        <w:p w14:paraId="2F132F57" w14:textId="77777777" w:rsidR="008D372C" w:rsidRPr="0024030A" w:rsidRDefault="008D372C" w:rsidP="00C35438"/>
                        <w:p w14:paraId="0E0BEA76" w14:textId="77777777" w:rsidR="008D372C" w:rsidRDefault="008D372C" w:rsidP="00C35438"/>
                        <w:p w14:paraId="7A2E59C6" w14:textId="77777777" w:rsidR="008D372C" w:rsidRPr="0024030A" w:rsidRDefault="008D372C" w:rsidP="00C35438"/>
                        <w:p w14:paraId="5F3707E0" w14:textId="77777777" w:rsidR="008D372C" w:rsidRDefault="008D372C" w:rsidP="00C35438"/>
                        <w:p w14:paraId="5D35FB75" w14:textId="77777777" w:rsidR="008D372C" w:rsidRPr="0024030A" w:rsidRDefault="008D372C" w:rsidP="00C35438"/>
                        <w:p w14:paraId="7AFCA499" w14:textId="77777777" w:rsidR="008D372C" w:rsidRDefault="008D372C" w:rsidP="00C35438"/>
                        <w:p w14:paraId="49436D67" w14:textId="77777777" w:rsidR="008D372C" w:rsidRPr="0024030A" w:rsidRDefault="008D372C" w:rsidP="00C35438"/>
                        <w:p w14:paraId="3AC8F0F2" w14:textId="77777777" w:rsidR="008D372C" w:rsidRDefault="008D372C" w:rsidP="00C35438"/>
                        <w:p w14:paraId="49D0364D" w14:textId="77777777" w:rsidR="008D372C" w:rsidRPr="0024030A" w:rsidRDefault="008D372C" w:rsidP="00C35438"/>
                        <w:p w14:paraId="53BFFF43" w14:textId="77777777" w:rsidR="008D372C" w:rsidRDefault="008D372C" w:rsidP="00C35438"/>
                        <w:p w14:paraId="07B09EA3" w14:textId="77777777" w:rsidR="008D372C" w:rsidRPr="0024030A" w:rsidRDefault="008D372C" w:rsidP="00C35438"/>
                        <w:p w14:paraId="1DC278E8" w14:textId="77777777" w:rsidR="008D372C" w:rsidRDefault="008D372C" w:rsidP="00C35438"/>
                        <w:p w14:paraId="48A51DC5" w14:textId="77777777" w:rsidR="008D372C" w:rsidRPr="0024030A" w:rsidRDefault="008D372C" w:rsidP="00C35438"/>
                        <w:p w14:paraId="0173DEF8" w14:textId="77777777" w:rsidR="008D372C" w:rsidRDefault="008D372C" w:rsidP="00C35438"/>
                        <w:p w14:paraId="553D7FBF" w14:textId="77777777" w:rsidR="008D372C" w:rsidRPr="0024030A" w:rsidRDefault="008D372C" w:rsidP="00C35438"/>
                        <w:p w14:paraId="335AB04F" w14:textId="77777777" w:rsidR="008D372C" w:rsidRDefault="008D372C" w:rsidP="00C35438"/>
                        <w:p w14:paraId="392A978C" w14:textId="77777777" w:rsidR="008D372C" w:rsidRPr="0024030A" w:rsidRDefault="008D372C" w:rsidP="00C35438"/>
                        <w:p w14:paraId="3204AF53" w14:textId="77777777" w:rsidR="008D372C" w:rsidRDefault="008D372C" w:rsidP="00C35438"/>
                        <w:p w14:paraId="78C6D858" w14:textId="77777777" w:rsidR="008D372C" w:rsidRPr="0024030A" w:rsidRDefault="008D372C" w:rsidP="00C35438"/>
                        <w:p w14:paraId="7F6695F6" w14:textId="77777777" w:rsidR="008D372C" w:rsidRDefault="008D372C" w:rsidP="00C35438"/>
                        <w:p w14:paraId="1D93F116" w14:textId="77777777" w:rsidR="008D372C" w:rsidRPr="0024030A" w:rsidRDefault="008D372C" w:rsidP="00C35438"/>
                        <w:p w14:paraId="4F949010" w14:textId="77777777" w:rsidR="008D372C" w:rsidRDefault="008D372C" w:rsidP="00C35438"/>
                        <w:p w14:paraId="1167A310" w14:textId="77777777" w:rsidR="008D372C" w:rsidRPr="0024030A" w:rsidRDefault="008D372C" w:rsidP="00C35438"/>
                        <w:p w14:paraId="4FE749D8" w14:textId="77777777" w:rsidR="008D372C" w:rsidRDefault="008D372C" w:rsidP="00C35438"/>
                        <w:p w14:paraId="7708C3AC" w14:textId="77777777" w:rsidR="008D372C" w:rsidRPr="0024030A" w:rsidRDefault="008D372C" w:rsidP="00C35438"/>
                        <w:p w14:paraId="2647A661" w14:textId="77777777" w:rsidR="008D372C" w:rsidRDefault="008D372C" w:rsidP="00C35438"/>
                        <w:p w14:paraId="25C6ABAF" w14:textId="77777777" w:rsidR="008D372C" w:rsidRPr="0024030A" w:rsidRDefault="008D372C" w:rsidP="00C35438"/>
                        <w:p w14:paraId="51B52740" w14:textId="77777777" w:rsidR="008D372C" w:rsidRDefault="008D372C" w:rsidP="00C35438"/>
                        <w:p w14:paraId="2DAF9173" w14:textId="77777777" w:rsidR="008D372C" w:rsidRPr="0024030A" w:rsidRDefault="008D372C" w:rsidP="00C35438"/>
                        <w:p w14:paraId="436BC264" w14:textId="77777777" w:rsidR="008D372C" w:rsidRDefault="008D372C" w:rsidP="00C35438"/>
                        <w:p w14:paraId="180D5976" w14:textId="77777777" w:rsidR="008D372C" w:rsidRPr="0024030A" w:rsidRDefault="008D372C" w:rsidP="00C35438"/>
                        <w:p w14:paraId="532DC341" w14:textId="77777777" w:rsidR="008D372C" w:rsidRDefault="008D372C" w:rsidP="00C35438"/>
                        <w:p w14:paraId="1DA88815" w14:textId="77777777" w:rsidR="008D372C" w:rsidRPr="0024030A" w:rsidRDefault="008D372C" w:rsidP="00C35438"/>
                        <w:p w14:paraId="65793D95" w14:textId="77777777" w:rsidR="008D372C" w:rsidRDefault="008D372C" w:rsidP="00C35438"/>
                        <w:p w14:paraId="773C608E" w14:textId="77777777" w:rsidR="008D372C" w:rsidRPr="0024030A" w:rsidRDefault="008D372C" w:rsidP="00C35438"/>
                        <w:p w14:paraId="62512936" w14:textId="77777777" w:rsidR="008D372C" w:rsidRDefault="008D372C" w:rsidP="00C35438"/>
                        <w:p w14:paraId="5EA6DFBF" w14:textId="77777777" w:rsidR="008D372C" w:rsidRPr="0024030A" w:rsidRDefault="008D372C" w:rsidP="00C35438"/>
                        <w:p w14:paraId="42E28824" w14:textId="77777777" w:rsidR="008D372C" w:rsidRDefault="008D372C" w:rsidP="00C35438"/>
                        <w:p w14:paraId="078D9A2F" w14:textId="77777777" w:rsidR="008D372C" w:rsidRPr="0024030A" w:rsidRDefault="008D372C" w:rsidP="00C35438"/>
                        <w:p w14:paraId="5E60AD07" w14:textId="77777777" w:rsidR="008D372C" w:rsidRDefault="008D372C" w:rsidP="00C35438"/>
                        <w:p w14:paraId="3DDAC8F9" w14:textId="77777777" w:rsidR="008D372C" w:rsidRPr="0024030A" w:rsidRDefault="008D372C" w:rsidP="00C35438"/>
                        <w:p w14:paraId="0D5CD3B9" w14:textId="77777777" w:rsidR="008D372C" w:rsidRDefault="008D372C" w:rsidP="00C35438"/>
                        <w:p w14:paraId="3D331CD3" w14:textId="77777777" w:rsidR="008D372C" w:rsidRPr="0024030A" w:rsidRDefault="008D372C" w:rsidP="00C35438"/>
                        <w:p w14:paraId="6CE5A277" w14:textId="77777777" w:rsidR="008D372C" w:rsidRDefault="008D372C" w:rsidP="00C35438"/>
                        <w:p w14:paraId="4096AAF0" w14:textId="77777777" w:rsidR="008D372C" w:rsidRPr="0024030A" w:rsidRDefault="008D372C" w:rsidP="00C35438"/>
                        <w:p w14:paraId="6F288ED4" w14:textId="77777777" w:rsidR="008D372C" w:rsidRDefault="008D372C" w:rsidP="00C35438"/>
                        <w:p w14:paraId="01FC4C76" w14:textId="77777777" w:rsidR="008D372C" w:rsidRPr="0024030A" w:rsidRDefault="008D372C" w:rsidP="00C35438"/>
                        <w:p w14:paraId="470DFEA4" w14:textId="77777777" w:rsidR="008D372C" w:rsidRDefault="008D372C" w:rsidP="00C35438"/>
                        <w:p w14:paraId="7EEEC71F" w14:textId="77777777" w:rsidR="008D372C" w:rsidRPr="0024030A" w:rsidRDefault="008D372C" w:rsidP="00C35438"/>
                        <w:p w14:paraId="2959F689" w14:textId="77777777" w:rsidR="008D372C" w:rsidRDefault="008D372C" w:rsidP="00C35438"/>
                        <w:p w14:paraId="7B53AC6C" w14:textId="77777777" w:rsidR="008D372C" w:rsidRPr="0024030A" w:rsidRDefault="008D372C" w:rsidP="00C35438"/>
                        <w:p w14:paraId="540AB673" w14:textId="77777777" w:rsidR="008D372C" w:rsidRDefault="008D372C" w:rsidP="00C35438"/>
                        <w:p w14:paraId="3A064680" w14:textId="77777777" w:rsidR="008D372C" w:rsidRPr="0024030A" w:rsidRDefault="008D372C" w:rsidP="00C35438"/>
                        <w:p w14:paraId="1DCB657C" w14:textId="77777777" w:rsidR="008D372C" w:rsidRDefault="008D372C" w:rsidP="00C35438"/>
                        <w:p w14:paraId="1F00F661" w14:textId="77777777" w:rsidR="008D372C" w:rsidRPr="0024030A" w:rsidRDefault="008D372C" w:rsidP="00C35438"/>
                        <w:p w14:paraId="02F8A0CA" w14:textId="77777777" w:rsidR="008D372C" w:rsidRDefault="008D372C" w:rsidP="00C35438"/>
                        <w:p w14:paraId="173D05AE" w14:textId="77777777" w:rsidR="008D372C" w:rsidRPr="0024030A" w:rsidRDefault="008D372C" w:rsidP="00C35438"/>
                        <w:p w14:paraId="1B0FA2B5" w14:textId="77777777" w:rsidR="008D372C" w:rsidRDefault="008D372C" w:rsidP="00C35438"/>
                        <w:p w14:paraId="41E1B09A" w14:textId="77777777" w:rsidR="008D372C" w:rsidRPr="0024030A" w:rsidRDefault="008D372C" w:rsidP="00C35438"/>
                        <w:p w14:paraId="0A40DC4A" w14:textId="77777777" w:rsidR="008D372C" w:rsidRDefault="008D372C" w:rsidP="00C35438"/>
                        <w:p w14:paraId="754FBC46" w14:textId="77777777" w:rsidR="008D372C" w:rsidRPr="0024030A" w:rsidRDefault="008D372C" w:rsidP="00C35438"/>
                        <w:p w14:paraId="0EF6CEE1" w14:textId="77777777" w:rsidR="008D372C" w:rsidRDefault="008D372C" w:rsidP="00C35438"/>
                        <w:p w14:paraId="2D6B548C" w14:textId="77777777" w:rsidR="008D372C" w:rsidRPr="0024030A" w:rsidRDefault="008D372C" w:rsidP="00C35438"/>
                        <w:p w14:paraId="09974B4A" w14:textId="77777777" w:rsidR="008D372C" w:rsidRDefault="008D372C" w:rsidP="00C35438"/>
                        <w:p w14:paraId="0C3013DA" w14:textId="77777777" w:rsidR="008D372C" w:rsidRPr="0024030A" w:rsidRDefault="008D372C" w:rsidP="00C35438"/>
                        <w:p w14:paraId="2B764DFD" w14:textId="77777777" w:rsidR="008D372C" w:rsidRDefault="008D372C" w:rsidP="00C35438"/>
                        <w:p w14:paraId="749ABACC" w14:textId="77777777" w:rsidR="008D372C" w:rsidRPr="0024030A" w:rsidRDefault="008D372C" w:rsidP="00C35438"/>
                        <w:p w14:paraId="6EFD26C8" w14:textId="77777777" w:rsidR="008D372C" w:rsidRDefault="008D372C" w:rsidP="00C35438"/>
                        <w:p w14:paraId="00C5BE79" w14:textId="77777777" w:rsidR="008D372C" w:rsidRPr="0024030A" w:rsidRDefault="008D372C" w:rsidP="00C35438"/>
                        <w:p w14:paraId="3D28C627" w14:textId="77777777" w:rsidR="008D372C" w:rsidRDefault="008D372C" w:rsidP="00C35438"/>
                        <w:p w14:paraId="6046A7B9" w14:textId="77777777" w:rsidR="008D372C" w:rsidRPr="0024030A" w:rsidRDefault="008D372C" w:rsidP="00C35438"/>
                        <w:p w14:paraId="119D5C8C" w14:textId="77777777" w:rsidR="008D372C" w:rsidRDefault="008D372C" w:rsidP="00C35438"/>
                        <w:p w14:paraId="5CF40F65" w14:textId="77777777" w:rsidR="008D372C" w:rsidRPr="0024030A" w:rsidRDefault="008D372C" w:rsidP="00C35438"/>
                        <w:p w14:paraId="19FF79CC" w14:textId="77777777" w:rsidR="008D372C" w:rsidRDefault="008D372C" w:rsidP="00C35438"/>
                        <w:p w14:paraId="78F0545B" w14:textId="77777777" w:rsidR="008D372C" w:rsidRPr="0024030A" w:rsidRDefault="008D372C" w:rsidP="00C35438"/>
                        <w:p w14:paraId="36E131AD" w14:textId="77777777" w:rsidR="008D372C" w:rsidRDefault="008D372C" w:rsidP="00C35438"/>
                        <w:p w14:paraId="783B952F" w14:textId="77777777" w:rsidR="008D372C" w:rsidRPr="0024030A" w:rsidRDefault="008D372C" w:rsidP="00C35438"/>
                        <w:p w14:paraId="20D71606" w14:textId="77777777" w:rsidR="008D372C" w:rsidRDefault="008D372C" w:rsidP="00C35438"/>
                        <w:p w14:paraId="7674B805" w14:textId="77777777" w:rsidR="008D372C" w:rsidRPr="0024030A" w:rsidRDefault="008D372C" w:rsidP="00C35438"/>
                        <w:p w14:paraId="76C4A1D5" w14:textId="77777777" w:rsidR="008D372C" w:rsidRDefault="008D372C" w:rsidP="00C35438"/>
                        <w:p w14:paraId="708158B2" w14:textId="77777777" w:rsidR="008D372C" w:rsidRPr="0024030A" w:rsidRDefault="008D372C" w:rsidP="00C35438"/>
                        <w:p w14:paraId="2D34894B" w14:textId="77777777" w:rsidR="008D372C" w:rsidRDefault="008D372C" w:rsidP="00C35438"/>
                        <w:p w14:paraId="5383D9FC" w14:textId="77777777" w:rsidR="008D372C" w:rsidRPr="0024030A" w:rsidRDefault="008D372C" w:rsidP="00C35438"/>
                        <w:p w14:paraId="044E8D4A" w14:textId="77777777" w:rsidR="008D372C" w:rsidRDefault="008D372C" w:rsidP="00C35438"/>
                        <w:p w14:paraId="548F0335" w14:textId="77777777" w:rsidR="008D372C" w:rsidRPr="0024030A" w:rsidRDefault="008D372C" w:rsidP="00C35438"/>
                        <w:p w14:paraId="0D7AF25B" w14:textId="77777777" w:rsidR="008D372C" w:rsidRDefault="008D372C" w:rsidP="00C35438"/>
                        <w:p w14:paraId="40B04854" w14:textId="77777777" w:rsidR="008D372C" w:rsidRPr="0024030A" w:rsidRDefault="008D372C" w:rsidP="00C35438"/>
                        <w:p w14:paraId="45D38BFE" w14:textId="77777777" w:rsidR="008D372C" w:rsidRDefault="008D372C" w:rsidP="00C35438"/>
                        <w:p w14:paraId="5FAE6211" w14:textId="77777777" w:rsidR="008D372C" w:rsidRPr="0024030A" w:rsidRDefault="008D372C" w:rsidP="00C35438"/>
                        <w:p w14:paraId="3FF51B5D" w14:textId="77777777" w:rsidR="008D372C" w:rsidRDefault="008D372C" w:rsidP="00C35438"/>
                        <w:p w14:paraId="39279BEC" w14:textId="77777777" w:rsidR="008D372C" w:rsidRPr="0024030A" w:rsidRDefault="008D372C" w:rsidP="00C35438"/>
                        <w:p w14:paraId="3F957E1B" w14:textId="77777777" w:rsidR="008D372C" w:rsidRDefault="008D372C" w:rsidP="00C35438"/>
                        <w:p w14:paraId="6513B5B0" w14:textId="77777777" w:rsidR="008D372C" w:rsidRPr="0024030A" w:rsidRDefault="008D372C" w:rsidP="00C35438"/>
                        <w:p w14:paraId="402DFFA6" w14:textId="77777777" w:rsidR="008D372C" w:rsidRDefault="008D372C" w:rsidP="00C35438"/>
                        <w:p w14:paraId="3FB54D8F" w14:textId="77777777" w:rsidR="008D372C" w:rsidRPr="0024030A" w:rsidRDefault="008D372C" w:rsidP="00C35438"/>
                        <w:p w14:paraId="296D4104" w14:textId="77777777" w:rsidR="008D372C" w:rsidRDefault="008D372C" w:rsidP="00C35438"/>
                        <w:p w14:paraId="5F63F6AA" w14:textId="77777777" w:rsidR="008D372C" w:rsidRPr="0024030A" w:rsidRDefault="008D372C" w:rsidP="00C35438"/>
                        <w:p w14:paraId="18FACB26" w14:textId="77777777" w:rsidR="008D372C" w:rsidRDefault="008D372C" w:rsidP="00C35438"/>
                        <w:p w14:paraId="68504027" w14:textId="77777777" w:rsidR="008D372C" w:rsidRPr="0024030A" w:rsidRDefault="008D372C" w:rsidP="00C35438"/>
                        <w:p w14:paraId="69B9FFB7" w14:textId="77777777" w:rsidR="008D372C" w:rsidRDefault="008D372C" w:rsidP="00C35438"/>
                        <w:p w14:paraId="1F9410BC" w14:textId="77777777" w:rsidR="008D372C" w:rsidRPr="0024030A" w:rsidRDefault="008D372C" w:rsidP="00C35438"/>
                        <w:p w14:paraId="0E52BC70" w14:textId="77777777" w:rsidR="008D372C" w:rsidRDefault="008D372C" w:rsidP="00C35438"/>
                        <w:p w14:paraId="1713DAC0" w14:textId="77777777" w:rsidR="008D372C" w:rsidRPr="0024030A" w:rsidRDefault="008D372C" w:rsidP="00C35438"/>
                        <w:p w14:paraId="6FBBA4DB" w14:textId="77777777" w:rsidR="008D372C" w:rsidRDefault="008D372C" w:rsidP="00C35438"/>
                        <w:p w14:paraId="0CB04CBD" w14:textId="77777777" w:rsidR="008D372C" w:rsidRPr="0024030A" w:rsidRDefault="008D372C" w:rsidP="00C35438"/>
                        <w:p w14:paraId="627CA6C8" w14:textId="77777777" w:rsidR="008D372C" w:rsidRDefault="008D372C" w:rsidP="00C35438"/>
                        <w:p w14:paraId="6317225E" w14:textId="77777777" w:rsidR="008D372C" w:rsidRPr="0024030A" w:rsidRDefault="008D372C" w:rsidP="00C35438"/>
                        <w:p w14:paraId="098E5694" w14:textId="77777777" w:rsidR="008D372C" w:rsidRDefault="008D372C" w:rsidP="00C35438"/>
                        <w:p w14:paraId="349C2ADB" w14:textId="77777777" w:rsidR="008D372C" w:rsidRPr="0024030A" w:rsidRDefault="008D372C" w:rsidP="00C35438"/>
                        <w:p w14:paraId="6624EB26" w14:textId="77777777" w:rsidR="008D372C" w:rsidRDefault="008D372C" w:rsidP="00C35438"/>
                        <w:p w14:paraId="315DF79C" w14:textId="77777777" w:rsidR="008D372C" w:rsidRPr="0024030A" w:rsidRDefault="008D372C" w:rsidP="00C35438"/>
                        <w:p w14:paraId="7CF0D73D" w14:textId="77777777" w:rsidR="008D372C" w:rsidRDefault="008D372C" w:rsidP="00C35438"/>
                        <w:p w14:paraId="3E7E2883" w14:textId="77777777" w:rsidR="008D372C" w:rsidRPr="0024030A" w:rsidRDefault="008D372C" w:rsidP="00C35438"/>
                        <w:p w14:paraId="08E4EC0E" w14:textId="77777777" w:rsidR="008D372C" w:rsidRDefault="008D372C" w:rsidP="00C35438"/>
                        <w:p w14:paraId="51408CFB" w14:textId="77777777" w:rsidR="008D372C" w:rsidRPr="0024030A" w:rsidRDefault="008D372C" w:rsidP="00C35438"/>
                        <w:p w14:paraId="346D665B" w14:textId="77777777" w:rsidR="008D372C" w:rsidRDefault="008D372C" w:rsidP="00C35438"/>
                        <w:p w14:paraId="63FC7D7C" w14:textId="77777777" w:rsidR="008D372C" w:rsidRPr="0024030A" w:rsidRDefault="008D372C" w:rsidP="00C35438"/>
                        <w:p w14:paraId="6866E260" w14:textId="77777777" w:rsidR="008D372C" w:rsidRDefault="008D372C" w:rsidP="00C35438"/>
                        <w:p w14:paraId="4E075F08" w14:textId="77777777" w:rsidR="008D372C" w:rsidRPr="0024030A" w:rsidRDefault="008D372C" w:rsidP="00C35438"/>
                        <w:p w14:paraId="0BD58DCD" w14:textId="77777777" w:rsidR="008D372C" w:rsidRDefault="008D372C" w:rsidP="00C35438"/>
                        <w:p w14:paraId="1AADA76C" w14:textId="77777777" w:rsidR="008D372C" w:rsidRPr="0024030A" w:rsidRDefault="008D372C" w:rsidP="00C35438"/>
                        <w:p w14:paraId="12FCABAF" w14:textId="77777777" w:rsidR="008D372C" w:rsidRDefault="008D372C" w:rsidP="00C35438"/>
                        <w:p w14:paraId="02531D10" w14:textId="77777777" w:rsidR="008D372C" w:rsidRPr="0024030A" w:rsidRDefault="008D372C" w:rsidP="00C35438"/>
                        <w:p w14:paraId="498EA30A" w14:textId="77777777" w:rsidR="008D372C" w:rsidRDefault="008D372C" w:rsidP="00C35438"/>
                        <w:p w14:paraId="00118145" w14:textId="77777777" w:rsidR="008D372C" w:rsidRPr="0024030A" w:rsidRDefault="008D372C" w:rsidP="00C35438"/>
                        <w:p w14:paraId="3A98D4E3" w14:textId="77777777" w:rsidR="008D372C" w:rsidRDefault="008D372C" w:rsidP="00C35438"/>
                        <w:p w14:paraId="142BD160" w14:textId="77777777" w:rsidR="008D372C" w:rsidRPr="0024030A" w:rsidRDefault="008D372C" w:rsidP="00C35438"/>
                        <w:p w14:paraId="700C06DF" w14:textId="77777777" w:rsidR="008D372C" w:rsidRDefault="008D372C" w:rsidP="00C35438"/>
                        <w:p w14:paraId="18707F4B" w14:textId="77777777" w:rsidR="008D372C" w:rsidRPr="0024030A" w:rsidRDefault="008D372C" w:rsidP="00C35438"/>
                        <w:p w14:paraId="2ED0117A" w14:textId="77777777" w:rsidR="008D372C" w:rsidRDefault="008D372C" w:rsidP="00C35438"/>
                        <w:p w14:paraId="7F3B35C1" w14:textId="77777777" w:rsidR="008D372C" w:rsidRPr="0024030A" w:rsidRDefault="008D372C" w:rsidP="00C35438"/>
                        <w:p w14:paraId="1D8A3569" w14:textId="77777777" w:rsidR="008D372C" w:rsidRDefault="008D372C" w:rsidP="00C35438"/>
                        <w:p w14:paraId="5A2FC034" w14:textId="77777777" w:rsidR="008D372C" w:rsidRPr="0024030A" w:rsidRDefault="008D372C" w:rsidP="00C35438"/>
                        <w:p w14:paraId="74ED7A88" w14:textId="77777777" w:rsidR="008D372C" w:rsidRDefault="008D372C" w:rsidP="00C35438"/>
                        <w:p w14:paraId="5582A5F8" w14:textId="77777777" w:rsidR="008D372C" w:rsidRPr="0024030A" w:rsidRDefault="008D372C" w:rsidP="00C35438"/>
                        <w:p w14:paraId="102610F6" w14:textId="77777777" w:rsidR="008D372C" w:rsidRDefault="008D372C" w:rsidP="00C35438"/>
                        <w:p w14:paraId="1F655621" w14:textId="77777777" w:rsidR="008D372C" w:rsidRPr="0024030A" w:rsidRDefault="008D372C" w:rsidP="00C35438"/>
                        <w:p w14:paraId="0DA602A3" w14:textId="77777777" w:rsidR="008D372C" w:rsidRDefault="008D372C" w:rsidP="00C35438"/>
                        <w:p w14:paraId="34BFE81B" w14:textId="77777777" w:rsidR="008D372C" w:rsidRPr="0024030A" w:rsidRDefault="008D372C" w:rsidP="00C35438"/>
                        <w:p w14:paraId="413812D3" w14:textId="77777777" w:rsidR="008D372C" w:rsidRDefault="008D372C" w:rsidP="00C35438"/>
                        <w:p w14:paraId="1F36F947" w14:textId="77777777" w:rsidR="008D372C" w:rsidRPr="0024030A" w:rsidRDefault="008D372C" w:rsidP="00C35438"/>
                        <w:p w14:paraId="1B05DD5B" w14:textId="77777777" w:rsidR="008D372C" w:rsidRDefault="008D372C" w:rsidP="00C35438"/>
                        <w:p w14:paraId="4B09A740" w14:textId="77777777" w:rsidR="008D372C" w:rsidRPr="0024030A" w:rsidRDefault="008D372C" w:rsidP="00C35438"/>
                        <w:p w14:paraId="4C622F1F" w14:textId="77777777" w:rsidR="008D372C" w:rsidRDefault="008D372C" w:rsidP="00C35438"/>
                        <w:p w14:paraId="6DB68F2D" w14:textId="77777777" w:rsidR="008D372C" w:rsidRPr="0024030A" w:rsidRDefault="008D372C" w:rsidP="00C35438"/>
                        <w:p w14:paraId="0F9FA62A" w14:textId="77777777" w:rsidR="008D372C" w:rsidRDefault="008D372C" w:rsidP="00C35438"/>
                        <w:p w14:paraId="7AB653A0" w14:textId="77777777" w:rsidR="008D372C" w:rsidRPr="0024030A" w:rsidRDefault="008D372C" w:rsidP="00C35438"/>
                        <w:p w14:paraId="3FB30E12" w14:textId="77777777" w:rsidR="008D372C" w:rsidRDefault="008D372C" w:rsidP="00C35438"/>
                        <w:p w14:paraId="532FA693" w14:textId="77777777" w:rsidR="008D372C" w:rsidRPr="0024030A" w:rsidRDefault="008D372C" w:rsidP="00C35438"/>
                        <w:p w14:paraId="66162DAA" w14:textId="77777777" w:rsidR="008D372C" w:rsidRDefault="008D372C" w:rsidP="00C35438"/>
                        <w:p w14:paraId="7BE2D1E8" w14:textId="77777777" w:rsidR="008D372C" w:rsidRPr="0024030A" w:rsidRDefault="008D372C" w:rsidP="00C35438"/>
                        <w:p w14:paraId="479BBAD9" w14:textId="77777777" w:rsidR="008D372C" w:rsidRDefault="008D372C" w:rsidP="00C35438"/>
                        <w:p w14:paraId="3C5C038E" w14:textId="77777777" w:rsidR="008D372C" w:rsidRPr="0024030A" w:rsidRDefault="008D372C" w:rsidP="00C35438"/>
                        <w:p w14:paraId="31012791" w14:textId="77777777" w:rsidR="008D372C" w:rsidRDefault="008D372C" w:rsidP="00C35438"/>
                        <w:p w14:paraId="1457BC5F" w14:textId="77777777" w:rsidR="008D372C" w:rsidRPr="0024030A" w:rsidRDefault="008D372C" w:rsidP="00C35438"/>
                        <w:p w14:paraId="04E24210" w14:textId="77777777" w:rsidR="008D372C" w:rsidRDefault="008D372C" w:rsidP="00C35438"/>
                        <w:p w14:paraId="770D001B" w14:textId="77777777" w:rsidR="008D372C" w:rsidRPr="0024030A" w:rsidRDefault="008D372C" w:rsidP="00C35438"/>
                        <w:p w14:paraId="48C9F0A9" w14:textId="77777777" w:rsidR="008D372C" w:rsidRDefault="008D372C" w:rsidP="00C35438"/>
                        <w:p w14:paraId="0622701F" w14:textId="77777777" w:rsidR="008D372C" w:rsidRPr="0024030A" w:rsidRDefault="008D372C" w:rsidP="00C35438"/>
                        <w:p w14:paraId="7233F7E0" w14:textId="77777777" w:rsidR="008D372C" w:rsidRDefault="008D372C" w:rsidP="00C35438"/>
                        <w:p w14:paraId="4EB9496E" w14:textId="77777777" w:rsidR="008D372C" w:rsidRPr="0024030A" w:rsidRDefault="008D372C" w:rsidP="00C35438"/>
                        <w:p w14:paraId="3542E0F2" w14:textId="77777777" w:rsidR="008D372C" w:rsidRDefault="008D372C" w:rsidP="00C35438"/>
                        <w:p w14:paraId="61BC718A" w14:textId="77777777" w:rsidR="008D372C" w:rsidRPr="0024030A" w:rsidRDefault="008D372C" w:rsidP="00C35438"/>
                        <w:p w14:paraId="155C9BDE" w14:textId="77777777" w:rsidR="008D372C" w:rsidRDefault="008D372C" w:rsidP="00C35438"/>
                        <w:p w14:paraId="1CD45A3C" w14:textId="77777777" w:rsidR="008D372C" w:rsidRPr="0024030A" w:rsidRDefault="008D372C" w:rsidP="00C35438"/>
                        <w:p w14:paraId="19966752" w14:textId="77777777" w:rsidR="008D372C" w:rsidRDefault="008D372C" w:rsidP="00C35438"/>
                        <w:p w14:paraId="3A067F1E" w14:textId="77777777" w:rsidR="008D372C" w:rsidRPr="0024030A" w:rsidRDefault="008D372C" w:rsidP="00C35438"/>
                        <w:p w14:paraId="264782EF" w14:textId="77777777" w:rsidR="008D372C" w:rsidRDefault="008D372C" w:rsidP="00C35438"/>
                        <w:p w14:paraId="2076C6EB" w14:textId="77777777" w:rsidR="008D372C" w:rsidRPr="0024030A" w:rsidRDefault="008D372C" w:rsidP="00C35438"/>
                        <w:p w14:paraId="07B9F2C7" w14:textId="77777777" w:rsidR="008D372C" w:rsidRDefault="008D372C" w:rsidP="00C35438"/>
                        <w:p w14:paraId="03A361C3" w14:textId="77777777" w:rsidR="008D372C" w:rsidRPr="0024030A" w:rsidRDefault="008D372C" w:rsidP="00C35438"/>
                        <w:p w14:paraId="2DEA226C" w14:textId="77777777" w:rsidR="008D372C" w:rsidRDefault="008D372C" w:rsidP="00C35438"/>
                        <w:p w14:paraId="0A376600" w14:textId="77777777" w:rsidR="008D372C" w:rsidRPr="0024030A" w:rsidRDefault="008D372C" w:rsidP="00C35438"/>
                        <w:p w14:paraId="0A50BC89" w14:textId="77777777" w:rsidR="008D372C" w:rsidRDefault="008D372C" w:rsidP="00C35438"/>
                        <w:p w14:paraId="565D7F87" w14:textId="77777777" w:rsidR="008D372C" w:rsidRPr="0024030A" w:rsidRDefault="008D372C" w:rsidP="00C35438"/>
                        <w:p w14:paraId="5BF23AE1" w14:textId="77777777" w:rsidR="008D372C" w:rsidRDefault="008D372C" w:rsidP="00C35438"/>
                        <w:p w14:paraId="76C9A599" w14:textId="77777777" w:rsidR="008D372C" w:rsidRPr="0024030A" w:rsidRDefault="008D372C" w:rsidP="00C35438"/>
                        <w:p w14:paraId="30E2D2F2" w14:textId="77777777" w:rsidR="008D372C" w:rsidRDefault="008D372C" w:rsidP="00C35438"/>
                        <w:p w14:paraId="08C36B34" w14:textId="77777777" w:rsidR="008D372C" w:rsidRPr="0024030A" w:rsidRDefault="008D372C" w:rsidP="00C35438"/>
                        <w:p w14:paraId="4BF462D6" w14:textId="77777777" w:rsidR="008D372C" w:rsidRDefault="008D372C" w:rsidP="00C35438"/>
                        <w:p w14:paraId="79808760" w14:textId="77777777" w:rsidR="008D372C" w:rsidRPr="0024030A" w:rsidRDefault="008D372C" w:rsidP="00C35438"/>
                        <w:p w14:paraId="52D673B2" w14:textId="77777777" w:rsidR="008D372C" w:rsidRDefault="008D372C" w:rsidP="00C35438"/>
                        <w:p w14:paraId="08215D64" w14:textId="77777777" w:rsidR="008D372C" w:rsidRPr="0024030A" w:rsidRDefault="008D372C" w:rsidP="00C35438"/>
                        <w:p w14:paraId="0308841F" w14:textId="77777777" w:rsidR="008D372C" w:rsidRDefault="008D372C" w:rsidP="00C35438"/>
                        <w:p w14:paraId="78C154FA" w14:textId="77777777" w:rsidR="008D372C" w:rsidRPr="0024030A" w:rsidRDefault="008D372C" w:rsidP="00C35438"/>
                        <w:p w14:paraId="2BE5F21C" w14:textId="77777777" w:rsidR="008D372C" w:rsidRDefault="008D372C" w:rsidP="00C35438"/>
                        <w:p w14:paraId="2F85ED52" w14:textId="77777777" w:rsidR="008D372C" w:rsidRPr="0024030A" w:rsidRDefault="008D372C" w:rsidP="00C35438"/>
                        <w:p w14:paraId="3FEE31C4" w14:textId="77777777" w:rsidR="008D372C" w:rsidRDefault="008D372C" w:rsidP="00C35438"/>
                        <w:p w14:paraId="2FF7F0EA" w14:textId="77777777" w:rsidR="008D372C" w:rsidRPr="0024030A" w:rsidRDefault="008D372C" w:rsidP="00C35438"/>
                        <w:p w14:paraId="55E20A23" w14:textId="77777777" w:rsidR="008D372C" w:rsidRDefault="008D372C" w:rsidP="00C35438"/>
                        <w:p w14:paraId="5BABC558" w14:textId="77777777" w:rsidR="008D372C" w:rsidRPr="0024030A" w:rsidRDefault="008D372C" w:rsidP="00C35438"/>
                        <w:p w14:paraId="67BE98A2" w14:textId="77777777" w:rsidR="008D372C" w:rsidRDefault="008D372C" w:rsidP="00C35438"/>
                        <w:p w14:paraId="15F26CA0" w14:textId="77777777" w:rsidR="008D372C" w:rsidRPr="0024030A" w:rsidRDefault="008D372C" w:rsidP="00C35438"/>
                        <w:p w14:paraId="103DED93" w14:textId="77777777" w:rsidR="008D372C" w:rsidRDefault="008D372C" w:rsidP="00C35438"/>
                        <w:p w14:paraId="32CFE3C4" w14:textId="77777777" w:rsidR="008D372C" w:rsidRPr="0024030A" w:rsidRDefault="008D372C" w:rsidP="00C35438"/>
                        <w:p w14:paraId="6C6194FE" w14:textId="77777777" w:rsidR="008D372C" w:rsidRDefault="008D372C" w:rsidP="00C35438"/>
                        <w:p w14:paraId="769DB65A" w14:textId="77777777" w:rsidR="008D372C" w:rsidRPr="0024030A" w:rsidRDefault="008D372C" w:rsidP="00C35438"/>
                        <w:p w14:paraId="1B69920F" w14:textId="77777777" w:rsidR="008D372C" w:rsidRDefault="008D372C" w:rsidP="00C35438"/>
                        <w:p w14:paraId="3C150A90" w14:textId="77777777" w:rsidR="008D372C" w:rsidRPr="0024030A" w:rsidRDefault="008D372C" w:rsidP="00C35438"/>
                        <w:p w14:paraId="0E430A3C" w14:textId="77777777" w:rsidR="008D372C" w:rsidRDefault="008D372C" w:rsidP="00C35438"/>
                        <w:p w14:paraId="3CEC640F" w14:textId="77777777" w:rsidR="008D372C" w:rsidRPr="0024030A" w:rsidRDefault="008D372C" w:rsidP="00C35438"/>
                        <w:p w14:paraId="53C75922" w14:textId="77777777" w:rsidR="008D372C" w:rsidRDefault="008D372C" w:rsidP="00C35438"/>
                        <w:p w14:paraId="21B34458" w14:textId="77777777" w:rsidR="008D372C" w:rsidRPr="0024030A" w:rsidRDefault="008D372C" w:rsidP="00C35438"/>
                        <w:p w14:paraId="7551B962" w14:textId="77777777" w:rsidR="008D372C" w:rsidRDefault="008D372C" w:rsidP="00C35438"/>
                        <w:p w14:paraId="5B41E780" w14:textId="77777777" w:rsidR="008D372C" w:rsidRPr="0024030A" w:rsidRDefault="008D372C" w:rsidP="00C35438"/>
                        <w:p w14:paraId="0A5AFFEE" w14:textId="77777777" w:rsidR="008D372C" w:rsidRDefault="008D372C" w:rsidP="00C35438"/>
                        <w:p w14:paraId="60190C8D" w14:textId="77777777" w:rsidR="008D372C" w:rsidRPr="0024030A" w:rsidRDefault="008D372C" w:rsidP="00C35438"/>
                        <w:p w14:paraId="3C0354D0" w14:textId="77777777" w:rsidR="008D372C" w:rsidRDefault="008D372C" w:rsidP="00C35438"/>
                        <w:p w14:paraId="66D9965D" w14:textId="77777777" w:rsidR="008D372C" w:rsidRPr="0024030A" w:rsidRDefault="008D372C" w:rsidP="00C35438"/>
                        <w:p w14:paraId="446A4FB7" w14:textId="77777777" w:rsidR="008D372C" w:rsidRDefault="008D372C" w:rsidP="00C35438"/>
                        <w:p w14:paraId="3D8108D5" w14:textId="77777777" w:rsidR="008D372C" w:rsidRPr="0024030A" w:rsidRDefault="008D372C" w:rsidP="00C35438"/>
                        <w:p w14:paraId="1A3C95B1" w14:textId="77777777" w:rsidR="008D372C" w:rsidRDefault="008D372C" w:rsidP="00C35438"/>
                        <w:p w14:paraId="214777A0" w14:textId="77777777" w:rsidR="008D372C" w:rsidRPr="0024030A" w:rsidRDefault="008D372C" w:rsidP="00C35438"/>
                        <w:p w14:paraId="4DC5042D" w14:textId="77777777" w:rsidR="008D372C" w:rsidRDefault="008D372C" w:rsidP="00C35438"/>
                        <w:p w14:paraId="1A3DFE07" w14:textId="77777777" w:rsidR="008D372C" w:rsidRPr="0024030A" w:rsidRDefault="008D372C" w:rsidP="00C35438"/>
                        <w:p w14:paraId="5747178D" w14:textId="77777777" w:rsidR="008D372C" w:rsidRDefault="008D372C" w:rsidP="00C35438"/>
                        <w:p w14:paraId="5D5F6139" w14:textId="77777777" w:rsidR="008D372C" w:rsidRPr="0024030A" w:rsidRDefault="008D372C" w:rsidP="00C35438"/>
                        <w:p w14:paraId="2F21C237" w14:textId="77777777" w:rsidR="008D372C" w:rsidRDefault="008D372C" w:rsidP="00C35438"/>
                        <w:p w14:paraId="3D249125" w14:textId="77777777" w:rsidR="008D372C" w:rsidRPr="0024030A" w:rsidRDefault="008D372C" w:rsidP="00C35438"/>
                        <w:p w14:paraId="3EE11820" w14:textId="77777777" w:rsidR="008D372C" w:rsidRDefault="008D372C" w:rsidP="00C35438"/>
                        <w:p w14:paraId="5C675BBD" w14:textId="77777777" w:rsidR="008D372C" w:rsidRPr="0024030A" w:rsidRDefault="008D372C" w:rsidP="00C35438"/>
                        <w:p w14:paraId="043752E1" w14:textId="77777777" w:rsidR="008D372C" w:rsidRDefault="008D372C" w:rsidP="00C35438"/>
                        <w:p w14:paraId="597346D2" w14:textId="77777777" w:rsidR="008D372C" w:rsidRPr="0024030A" w:rsidRDefault="008D372C" w:rsidP="00C35438"/>
                        <w:p w14:paraId="3670D243" w14:textId="77777777" w:rsidR="008D372C" w:rsidRDefault="008D372C" w:rsidP="00C35438"/>
                        <w:p w14:paraId="213F245E" w14:textId="77777777" w:rsidR="008D372C" w:rsidRPr="0024030A" w:rsidRDefault="008D372C" w:rsidP="00C35438"/>
                        <w:p w14:paraId="0E62DD54" w14:textId="77777777" w:rsidR="008D372C" w:rsidRDefault="008D372C" w:rsidP="00C35438"/>
                        <w:p w14:paraId="01D19551" w14:textId="77777777" w:rsidR="008D372C" w:rsidRPr="0024030A" w:rsidRDefault="008D372C" w:rsidP="00C35438"/>
                        <w:p w14:paraId="605A07EF" w14:textId="77777777" w:rsidR="008D372C" w:rsidRDefault="008D372C" w:rsidP="00C35438"/>
                        <w:p w14:paraId="78EF4EEA" w14:textId="77777777" w:rsidR="008D372C" w:rsidRPr="0024030A" w:rsidRDefault="008D372C" w:rsidP="00C35438"/>
                        <w:p w14:paraId="0FB357DA" w14:textId="77777777" w:rsidR="008D372C" w:rsidRDefault="008D372C" w:rsidP="00C35438"/>
                        <w:p w14:paraId="6E3E0EF3" w14:textId="77777777" w:rsidR="008D372C" w:rsidRPr="0024030A" w:rsidRDefault="008D372C" w:rsidP="00C35438"/>
                        <w:p w14:paraId="5DD0686D" w14:textId="77777777" w:rsidR="008D372C" w:rsidRDefault="008D372C" w:rsidP="00C35438"/>
                        <w:p w14:paraId="1F430A05" w14:textId="77777777" w:rsidR="008D372C" w:rsidRPr="0024030A" w:rsidRDefault="008D372C" w:rsidP="00C35438"/>
                        <w:p w14:paraId="69E43549" w14:textId="77777777" w:rsidR="008D372C" w:rsidRDefault="008D372C" w:rsidP="00C35438"/>
                        <w:p w14:paraId="72DD18B1" w14:textId="77777777" w:rsidR="008D372C" w:rsidRPr="0024030A" w:rsidRDefault="008D372C" w:rsidP="00C35438"/>
                        <w:p w14:paraId="27094313" w14:textId="77777777" w:rsidR="008D372C" w:rsidRDefault="008D372C" w:rsidP="00C35438"/>
                        <w:p w14:paraId="295F04A6" w14:textId="77777777" w:rsidR="008D372C" w:rsidRPr="0024030A" w:rsidRDefault="008D372C" w:rsidP="00C35438"/>
                        <w:p w14:paraId="3D42187D" w14:textId="77777777" w:rsidR="008D372C" w:rsidRDefault="008D372C" w:rsidP="00C35438"/>
                        <w:p w14:paraId="2BB2587D" w14:textId="77777777" w:rsidR="008D372C" w:rsidRPr="0024030A" w:rsidRDefault="008D372C" w:rsidP="00C35438"/>
                        <w:p w14:paraId="73F98E85" w14:textId="77777777" w:rsidR="008D372C" w:rsidRDefault="008D372C" w:rsidP="00C35438"/>
                        <w:p w14:paraId="47DD7FB9" w14:textId="77777777" w:rsidR="008D372C" w:rsidRPr="0024030A" w:rsidRDefault="008D372C" w:rsidP="00C35438"/>
                        <w:p w14:paraId="1779BC58" w14:textId="77777777" w:rsidR="008D372C" w:rsidRDefault="008D372C" w:rsidP="00C35438"/>
                        <w:p w14:paraId="343B312B" w14:textId="77777777" w:rsidR="008D372C" w:rsidRPr="0024030A" w:rsidRDefault="008D372C" w:rsidP="00C35438"/>
                        <w:p w14:paraId="5DDA171C" w14:textId="77777777" w:rsidR="008D372C" w:rsidRDefault="008D372C" w:rsidP="00C35438"/>
                        <w:p w14:paraId="12B57ADF" w14:textId="77777777" w:rsidR="008D372C" w:rsidRPr="0024030A" w:rsidRDefault="008D372C" w:rsidP="00C35438"/>
                        <w:p w14:paraId="57376D7D" w14:textId="77777777" w:rsidR="008D372C" w:rsidRDefault="008D372C" w:rsidP="00C35438"/>
                        <w:p w14:paraId="04704242" w14:textId="77777777" w:rsidR="008D372C" w:rsidRPr="0024030A" w:rsidRDefault="008D372C" w:rsidP="00C35438"/>
                        <w:p w14:paraId="61AA9C64" w14:textId="77777777" w:rsidR="008D372C" w:rsidRDefault="008D372C" w:rsidP="00C35438"/>
                        <w:p w14:paraId="693E8DEE" w14:textId="77777777" w:rsidR="008D372C" w:rsidRPr="0024030A" w:rsidRDefault="008D372C" w:rsidP="00C35438"/>
                        <w:p w14:paraId="1FD7C8FE" w14:textId="77777777" w:rsidR="008D372C" w:rsidRDefault="008D372C" w:rsidP="00C35438"/>
                        <w:p w14:paraId="34467078" w14:textId="77777777" w:rsidR="008D372C" w:rsidRPr="0024030A" w:rsidRDefault="008D372C" w:rsidP="00C35438"/>
                        <w:p w14:paraId="0D558E47" w14:textId="77777777" w:rsidR="008D372C" w:rsidRDefault="008D372C" w:rsidP="00C35438"/>
                        <w:p w14:paraId="263FF5BD" w14:textId="77777777" w:rsidR="008D372C" w:rsidRPr="0024030A" w:rsidRDefault="008D372C" w:rsidP="00C35438"/>
                        <w:p w14:paraId="7EC3131F" w14:textId="77777777" w:rsidR="008D372C" w:rsidRDefault="008D372C" w:rsidP="00C35438"/>
                        <w:p w14:paraId="1CC186B2" w14:textId="77777777" w:rsidR="008D372C" w:rsidRPr="0024030A" w:rsidRDefault="008D372C" w:rsidP="00C35438"/>
                        <w:p w14:paraId="47592D03" w14:textId="77777777" w:rsidR="008D372C" w:rsidRDefault="008D372C" w:rsidP="00C35438"/>
                        <w:p w14:paraId="43209778" w14:textId="77777777" w:rsidR="008D372C" w:rsidRPr="0024030A" w:rsidRDefault="008D372C" w:rsidP="00C35438"/>
                        <w:p w14:paraId="545FA617" w14:textId="77777777" w:rsidR="008D372C" w:rsidRDefault="008D372C" w:rsidP="00C35438"/>
                        <w:p w14:paraId="7473B5D7" w14:textId="77777777" w:rsidR="008D372C" w:rsidRPr="0024030A" w:rsidRDefault="008D372C" w:rsidP="00C35438"/>
                        <w:p w14:paraId="1613F21E" w14:textId="77777777" w:rsidR="008D372C" w:rsidRDefault="008D372C" w:rsidP="00C35438"/>
                        <w:p w14:paraId="163C29DD" w14:textId="77777777" w:rsidR="008D372C" w:rsidRPr="0024030A" w:rsidRDefault="008D372C" w:rsidP="00C35438"/>
                        <w:p w14:paraId="1D1EC945" w14:textId="77777777" w:rsidR="008D372C" w:rsidRDefault="008D372C" w:rsidP="00C35438"/>
                        <w:p w14:paraId="411C2892" w14:textId="77777777" w:rsidR="008D372C" w:rsidRPr="0024030A" w:rsidRDefault="008D372C" w:rsidP="00C35438"/>
                        <w:p w14:paraId="704D2DF8" w14:textId="77777777" w:rsidR="008D372C" w:rsidRDefault="008D372C" w:rsidP="00C35438"/>
                        <w:p w14:paraId="5BE9877E" w14:textId="77777777" w:rsidR="008D372C" w:rsidRPr="0024030A" w:rsidRDefault="008D372C" w:rsidP="00C35438"/>
                        <w:p w14:paraId="28FFC51E" w14:textId="77777777" w:rsidR="008D372C" w:rsidRDefault="008D372C" w:rsidP="00C35438"/>
                        <w:p w14:paraId="7739C94A" w14:textId="77777777" w:rsidR="008D372C" w:rsidRPr="0024030A" w:rsidRDefault="008D372C" w:rsidP="00C35438"/>
                        <w:p w14:paraId="7EEC2154" w14:textId="77777777" w:rsidR="008D372C" w:rsidRDefault="008D372C" w:rsidP="00C35438"/>
                        <w:p w14:paraId="43C780B0" w14:textId="77777777" w:rsidR="008D372C" w:rsidRPr="0024030A" w:rsidRDefault="008D372C" w:rsidP="00C35438"/>
                        <w:p w14:paraId="57A0AC70" w14:textId="77777777" w:rsidR="008D372C" w:rsidRDefault="008D372C" w:rsidP="00C35438"/>
                        <w:p w14:paraId="4A042FFC" w14:textId="77777777" w:rsidR="008D372C" w:rsidRPr="0024030A" w:rsidRDefault="008D372C" w:rsidP="00C35438"/>
                        <w:p w14:paraId="1DB1B496" w14:textId="77777777" w:rsidR="008D372C" w:rsidRDefault="008D372C" w:rsidP="00C35438"/>
                        <w:p w14:paraId="45699065" w14:textId="77777777" w:rsidR="008D372C" w:rsidRPr="0024030A" w:rsidRDefault="008D372C" w:rsidP="00C35438"/>
                        <w:p w14:paraId="7DD54B7A" w14:textId="77777777" w:rsidR="008D372C" w:rsidRDefault="008D372C" w:rsidP="00C35438"/>
                        <w:p w14:paraId="7ABD90E3" w14:textId="77777777" w:rsidR="008D372C" w:rsidRPr="0024030A" w:rsidRDefault="008D372C" w:rsidP="00C35438"/>
                        <w:p w14:paraId="556C412F" w14:textId="77777777" w:rsidR="008D372C" w:rsidRDefault="008D372C" w:rsidP="00C35438"/>
                        <w:p w14:paraId="350D977E" w14:textId="77777777" w:rsidR="008D372C" w:rsidRPr="0024030A" w:rsidRDefault="008D372C" w:rsidP="00C35438"/>
                        <w:p w14:paraId="65799A6F" w14:textId="77777777" w:rsidR="008D372C" w:rsidRDefault="008D372C" w:rsidP="00C35438"/>
                        <w:p w14:paraId="0526701E" w14:textId="77777777" w:rsidR="008D372C" w:rsidRPr="0024030A" w:rsidRDefault="008D372C" w:rsidP="00C35438"/>
                        <w:p w14:paraId="2EA7CF92" w14:textId="77777777" w:rsidR="008D372C" w:rsidRDefault="008D372C" w:rsidP="00C35438"/>
                        <w:p w14:paraId="76D2CF01" w14:textId="77777777" w:rsidR="008D372C" w:rsidRPr="0024030A" w:rsidRDefault="008D372C" w:rsidP="00C35438"/>
                        <w:p w14:paraId="105C57B2" w14:textId="77777777" w:rsidR="008D372C" w:rsidRDefault="008D372C" w:rsidP="00C35438"/>
                        <w:p w14:paraId="419D04BB" w14:textId="77777777" w:rsidR="008D372C" w:rsidRPr="0024030A" w:rsidRDefault="008D372C" w:rsidP="00C35438"/>
                        <w:p w14:paraId="3FCB5532" w14:textId="77777777" w:rsidR="008D372C" w:rsidRDefault="008D372C" w:rsidP="00C35438"/>
                        <w:p w14:paraId="76904224" w14:textId="77777777" w:rsidR="008D372C" w:rsidRPr="0024030A" w:rsidRDefault="008D372C" w:rsidP="00C35438"/>
                        <w:p w14:paraId="17465D43" w14:textId="77777777" w:rsidR="008D372C" w:rsidRDefault="008D372C" w:rsidP="00C35438"/>
                        <w:p w14:paraId="01748253" w14:textId="77777777" w:rsidR="008D372C" w:rsidRPr="0024030A" w:rsidRDefault="008D372C" w:rsidP="00C35438"/>
                        <w:p w14:paraId="6DB8595B" w14:textId="77777777" w:rsidR="008D372C" w:rsidRDefault="008D372C" w:rsidP="00C35438"/>
                        <w:p w14:paraId="5448E288" w14:textId="77777777" w:rsidR="008D372C" w:rsidRPr="0024030A" w:rsidRDefault="008D372C" w:rsidP="00C35438"/>
                        <w:p w14:paraId="0B276522" w14:textId="77777777" w:rsidR="008D372C" w:rsidRDefault="008D372C" w:rsidP="00C35438"/>
                        <w:p w14:paraId="015F8825" w14:textId="77777777" w:rsidR="008D372C" w:rsidRPr="0024030A" w:rsidRDefault="008D372C" w:rsidP="00C35438"/>
                        <w:p w14:paraId="48F6AF29" w14:textId="77777777" w:rsidR="008D372C" w:rsidRDefault="008D372C" w:rsidP="00C35438"/>
                        <w:p w14:paraId="3AAA88D2" w14:textId="77777777" w:rsidR="008D372C" w:rsidRPr="0024030A" w:rsidRDefault="008D372C" w:rsidP="00C35438"/>
                        <w:p w14:paraId="3B4FA5D3" w14:textId="77777777" w:rsidR="008D372C" w:rsidRDefault="008D372C" w:rsidP="00C35438"/>
                        <w:p w14:paraId="799958B4" w14:textId="77777777" w:rsidR="008D372C" w:rsidRPr="0024030A" w:rsidRDefault="008D372C" w:rsidP="00C35438"/>
                        <w:p w14:paraId="0AECF56B" w14:textId="77777777" w:rsidR="008D372C" w:rsidRDefault="008D372C" w:rsidP="00C35438"/>
                        <w:p w14:paraId="3F8FBF72" w14:textId="77777777" w:rsidR="008D372C" w:rsidRPr="0024030A" w:rsidRDefault="008D372C" w:rsidP="00C35438"/>
                        <w:p w14:paraId="08B04D63" w14:textId="77777777" w:rsidR="008D372C" w:rsidRDefault="008D372C" w:rsidP="00C35438"/>
                        <w:p w14:paraId="6E9581B0" w14:textId="77777777" w:rsidR="008D372C" w:rsidRPr="0024030A" w:rsidRDefault="008D372C" w:rsidP="00C35438"/>
                        <w:p w14:paraId="789D3C03" w14:textId="77777777" w:rsidR="008D372C" w:rsidRDefault="008D372C" w:rsidP="00C35438"/>
                        <w:p w14:paraId="431441B1" w14:textId="77777777" w:rsidR="008D372C" w:rsidRPr="0024030A" w:rsidRDefault="008D372C" w:rsidP="00C35438"/>
                        <w:p w14:paraId="7B28EDDA" w14:textId="77777777" w:rsidR="008D372C" w:rsidRDefault="008D372C" w:rsidP="00C35438"/>
                        <w:p w14:paraId="6C39BA21" w14:textId="77777777" w:rsidR="008D372C" w:rsidRPr="0024030A" w:rsidRDefault="008D372C" w:rsidP="00C35438"/>
                        <w:p w14:paraId="7DA68097" w14:textId="77777777" w:rsidR="008D372C" w:rsidRDefault="008D372C" w:rsidP="00C35438"/>
                        <w:p w14:paraId="77A023C1" w14:textId="77777777" w:rsidR="008D372C" w:rsidRPr="0024030A" w:rsidRDefault="008D372C" w:rsidP="00C35438"/>
                        <w:p w14:paraId="5588898A" w14:textId="77777777" w:rsidR="008D372C" w:rsidRDefault="008D372C" w:rsidP="00C35438"/>
                        <w:p w14:paraId="721158A8" w14:textId="77777777" w:rsidR="008D372C" w:rsidRPr="0024030A" w:rsidRDefault="008D372C" w:rsidP="00C35438"/>
                        <w:p w14:paraId="1E8329F5" w14:textId="77777777" w:rsidR="008D372C" w:rsidRDefault="008D372C" w:rsidP="00C35438"/>
                        <w:p w14:paraId="28ED5879" w14:textId="77777777" w:rsidR="008D372C" w:rsidRPr="0024030A" w:rsidRDefault="008D372C" w:rsidP="00C35438"/>
                        <w:p w14:paraId="3467E3D6" w14:textId="77777777" w:rsidR="008D372C" w:rsidRDefault="008D372C" w:rsidP="00C35438"/>
                        <w:p w14:paraId="109C6655" w14:textId="77777777" w:rsidR="008D372C" w:rsidRPr="0024030A" w:rsidRDefault="008D372C" w:rsidP="00C35438"/>
                        <w:p w14:paraId="5B0E7955" w14:textId="77777777" w:rsidR="008D372C" w:rsidRDefault="008D372C" w:rsidP="00C35438"/>
                        <w:p w14:paraId="5551A365" w14:textId="77777777" w:rsidR="008D372C" w:rsidRPr="0024030A" w:rsidRDefault="008D372C" w:rsidP="00C35438"/>
                        <w:p w14:paraId="37F63AA6" w14:textId="77777777" w:rsidR="008D372C" w:rsidRDefault="008D372C" w:rsidP="00C35438"/>
                        <w:p w14:paraId="7C34CDCA" w14:textId="77777777" w:rsidR="008D372C" w:rsidRPr="0024030A" w:rsidRDefault="008D372C" w:rsidP="00C35438"/>
                        <w:p w14:paraId="10C7B645" w14:textId="77777777" w:rsidR="008D372C" w:rsidRDefault="008D372C" w:rsidP="00C35438"/>
                        <w:p w14:paraId="58A84085" w14:textId="77777777" w:rsidR="008D372C" w:rsidRPr="0024030A" w:rsidRDefault="008D372C" w:rsidP="00C35438"/>
                        <w:p w14:paraId="49C004C9" w14:textId="77777777" w:rsidR="008D372C" w:rsidRDefault="008D372C" w:rsidP="00C35438"/>
                        <w:p w14:paraId="66845E05" w14:textId="77777777" w:rsidR="008D372C" w:rsidRPr="0024030A" w:rsidRDefault="008D372C" w:rsidP="00C35438"/>
                        <w:p w14:paraId="7F17DF32" w14:textId="77777777" w:rsidR="008D372C" w:rsidRDefault="008D372C" w:rsidP="00C35438"/>
                        <w:p w14:paraId="51DA8B42" w14:textId="77777777" w:rsidR="008D372C" w:rsidRPr="0024030A" w:rsidRDefault="008D372C" w:rsidP="00C35438"/>
                        <w:p w14:paraId="481D33D3" w14:textId="77777777" w:rsidR="008D372C" w:rsidRDefault="008D372C" w:rsidP="00C35438"/>
                        <w:p w14:paraId="2359FF1E" w14:textId="77777777" w:rsidR="008D372C" w:rsidRPr="0024030A" w:rsidRDefault="008D372C" w:rsidP="00C35438"/>
                        <w:p w14:paraId="4E9CF717" w14:textId="77777777" w:rsidR="008D372C" w:rsidRDefault="008D372C" w:rsidP="00C35438"/>
                        <w:p w14:paraId="76C01B59" w14:textId="77777777" w:rsidR="008D372C" w:rsidRPr="0024030A" w:rsidRDefault="008D372C" w:rsidP="00C35438"/>
                        <w:p w14:paraId="42E6180C" w14:textId="77777777" w:rsidR="008D372C" w:rsidRDefault="008D372C" w:rsidP="00C35438"/>
                        <w:p w14:paraId="103561CC" w14:textId="77777777" w:rsidR="008D372C" w:rsidRPr="0024030A" w:rsidRDefault="008D372C" w:rsidP="00C35438"/>
                        <w:p w14:paraId="6AF595FD" w14:textId="77777777" w:rsidR="008D372C" w:rsidRDefault="008D372C" w:rsidP="00C35438"/>
                        <w:p w14:paraId="6A8804AB" w14:textId="77777777" w:rsidR="008D372C" w:rsidRPr="0024030A" w:rsidRDefault="008D372C" w:rsidP="00C35438"/>
                        <w:p w14:paraId="7F27F467" w14:textId="77777777" w:rsidR="008D372C" w:rsidRDefault="008D372C" w:rsidP="00C35438"/>
                        <w:p w14:paraId="3AD7FCEB" w14:textId="77777777" w:rsidR="008D372C" w:rsidRPr="0024030A" w:rsidRDefault="008D372C" w:rsidP="00C35438"/>
                        <w:p w14:paraId="0B0E939F" w14:textId="77777777" w:rsidR="008D372C" w:rsidRDefault="008D372C" w:rsidP="00C35438"/>
                        <w:p w14:paraId="494202D8" w14:textId="77777777" w:rsidR="008D372C" w:rsidRPr="0024030A" w:rsidRDefault="008D372C" w:rsidP="00C35438"/>
                        <w:p w14:paraId="0473E845" w14:textId="77777777" w:rsidR="008D372C" w:rsidRDefault="008D372C" w:rsidP="00C35438"/>
                        <w:p w14:paraId="6DA263B3" w14:textId="77777777" w:rsidR="008D372C" w:rsidRPr="0024030A" w:rsidRDefault="008D372C" w:rsidP="00C35438"/>
                        <w:p w14:paraId="09D7B28E" w14:textId="77777777" w:rsidR="008D372C" w:rsidRDefault="008D372C" w:rsidP="00C35438"/>
                        <w:p w14:paraId="32E9B40C" w14:textId="77777777" w:rsidR="008D372C" w:rsidRPr="0024030A" w:rsidRDefault="008D372C" w:rsidP="00C35438"/>
                        <w:p w14:paraId="4AAD0E9E" w14:textId="77777777" w:rsidR="008D372C" w:rsidRDefault="008D372C" w:rsidP="00C35438"/>
                        <w:p w14:paraId="6C16B091" w14:textId="77777777" w:rsidR="008D372C" w:rsidRPr="0024030A" w:rsidRDefault="008D372C" w:rsidP="00C35438"/>
                        <w:p w14:paraId="3D809D77" w14:textId="77777777" w:rsidR="008D372C" w:rsidRDefault="008D372C" w:rsidP="00C35438"/>
                        <w:p w14:paraId="0A25C290" w14:textId="77777777" w:rsidR="008D372C" w:rsidRPr="0024030A" w:rsidRDefault="008D372C" w:rsidP="00C35438"/>
                        <w:p w14:paraId="65A5CA1A" w14:textId="77777777" w:rsidR="008D372C" w:rsidRDefault="008D372C" w:rsidP="00C35438"/>
                        <w:p w14:paraId="244745B4" w14:textId="77777777" w:rsidR="008D372C" w:rsidRPr="0024030A" w:rsidRDefault="008D372C" w:rsidP="00C35438"/>
                        <w:p w14:paraId="5D49C056" w14:textId="77777777" w:rsidR="008D372C" w:rsidRDefault="008D372C" w:rsidP="00C35438"/>
                        <w:p w14:paraId="71649B0D" w14:textId="77777777" w:rsidR="008D372C" w:rsidRPr="0024030A" w:rsidRDefault="008D372C" w:rsidP="00C35438"/>
                        <w:p w14:paraId="3B9D2C92" w14:textId="77777777" w:rsidR="008D372C" w:rsidRDefault="008D372C" w:rsidP="00C35438"/>
                        <w:p w14:paraId="17C3B7C8" w14:textId="77777777" w:rsidR="008D372C" w:rsidRPr="0024030A" w:rsidRDefault="008D372C" w:rsidP="00C35438"/>
                        <w:p w14:paraId="4A6E25DC" w14:textId="77777777" w:rsidR="008D372C" w:rsidRDefault="008D372C" w:rsidP="00C35438"/>
                        <w:p w14:paraId="7EAF3738" w14:textId="77777777" w:rsidR="008D372C" w:rsidRPr="0024030A" w:rsidRDefault="008D372C" w:rsidP="00C35438"/>
                        <w:p w14:paraId="22E6586E" w14:textId="77777777" w:rsidR="008D372C" w:rsidRDefault="008D372C" w:rsidP="00C35438"/>
                        <w:p w14:paraId="79DB3BD0" w14:textId="77777777" w:rsidR="008D372C" w:rsidRPr="0024030A" w:rsidRDefault="008D372C" w:rsidP="00C35438"/>
                        <w:p w14:paraId="6A92A22E" w14:textId="77777777" w:rsidR="008D372C" w:rsidRDefault="008D372C" w:rsidP="00C35438"/>
                        <w:p w14:paraId="1664B639" w14:textId="77777777" w:rsidR="008D372C" w:rsidRPr="0024030A" w:rsidRDefault="008D372C" w:rsidP="00C35438"/>
                        <w:p w14:paraId="30AF77AF" w14:textId="77777777" w:rsidR="008D372C" w:rsidRDefault="008D372C" w:rsidP="00C35438"/>
                        <w:p w14:paraId="568F3948" w14:textId="77777777" w:rsidR="008D372C" w:rsidRPr="0024030A" w:rsidRDefault="008D372C" w:rsidP="00C35438"/>
                        <w:p w14:paraId="4F956EA6" w14:textId="77777777" w:rsidR="008D372C" w:rsidRDefault="008D372C" w:rsidP="00C35438"/>
                        <w:p w14:paraId="32C2BAEF" w14:textId="77777777" w:rsidR="008D372C" w:rsidRPr="0024030A" w:rsidRDefault="008D372C" w:rsidP="00C35438"/>
                        <w:p w14:paraId="738A3A7D" w14:textId="77777777" w:rsidR="008D372C" w:rsidRDefault="008D372C" w:rsidP="00C35438"/>
                        <w:p w14:paraId="18F2BB2F" w14:textId="77777777" w:rsidR="008D372C" w:rsidRPr="0024030A" w:rsidRDefault="008D372C" w:rsidP="00C35438"/>
                        <w:p w14:paraId="3303B199" w14:textId="77777777" w:rsidR="008D372C" w:rsidRDefault="008D372C" w:rsidP="00C35438"/>
                        <w:p w14:paraId="2FC104EA" w14:textId="77777777" w:rsidR="008D372C" w:rsidRPr="0024030A" w:rsidRDefault="008D372C" w:rsidP="00C35438"/>
                        <w:p w14:paraId="1AE63FAE" w14:textId="77777777" w:rsidR="008D372C" w:rsidRDefault="008D372C" w:rsidP="00C35438"/>
                        <w:p w14:paraId="0E25B24F" w14:textId="77777777" w:rsidR="008D372C" w:rsidRPr="0024030A" w:rsidRDefault="008D372C" w:rsidP="00C35438"/>
                        <w:p w14:paraId="573627BC" w14:textId="77777777" w:rsidR="008D372C" w:rsidRDefault="008D372C" w:rsidP="00C35438"/>
                        <w:p w14:paraId="539F497D" w14:textId="77777777" w:rsidR="008D372C" w:rsidRPr="0024030A" w:rsidRDefault="008D372C" w:rsidP="00C35438"/>
                        <w:p w14:paraId="20D3135C" w14:textId="77777777" w:rsidR="008D372C" w:rsidRDefault="008D372C" w:rsidP="00C35438"/>
                        <w:p w14:paraId="5C9A66D2" w14:textId="77777777" w:rsidR="008D372C" w:rsidRPr="0024030A" w:rsidRDefault="008D372C" w:rsidP="00C35438"/>
                        <w:p w14:paraId="2A675B2F" w14:textId="77777777" w:rsidR="008D372C" w:rsidRDefault="008D372C" w:rsidP="00C35438"/>
                        <w:p w14:paraId="5A21EC32" w14:textId="77777777" w:rsidR="008D372C" w:rsidRPr="0024030A" w:rsidRDefault="008D372C" w:rsidP="00C35438"/>
                        <w:p w14:paraId="626F1700" w14:textId="77777777" w:rsidR="008D372C" w:rsidRDefault="008D372C" w:rsidP="00C35438"/>
                        <w:p w14:paraId="5AD236DC" w14:textId="77777777" w:rsidR="008D372C" w:rsidRPr="0024030A" w:rsidRDefault="008D372C" w:rsidP="00C35438"/>
                        <w:p w14:paraId="4D8F8A49" w14:textId="77777777" w:rsidR="008D372C" w:rsidRDefault="008D372C" w:rsidP="00C35438"/>
                        <w:p w14:paraId="16B8EFBC" w14:textId="77777777" w:rsidR="008D372C" w:rsidRPr="0024030A" w:rsidRDefault="008D372C" w:rsidP="00C35438"/>
                        <w:p w14:paraId="4FD1B146" w14:textId="77777777" w:rsidR="008D372C" w:rsidRDefault="008D372C" w:rsidP="00C35438"/>
                        <w:p w14:paraId="3A8AAA30" w14:textId="77777777" w:rsidR="008D372C" w:rsidRPr="0024030A" w:rsidRDefault="008D372C" w:rsidP="00C35438"/>
                        <w:p w14:paraId="74AFD285" w14:textId="77777777" w:rsidR="008D372C" w:rsidRDefault="008D372C" w:rsidP="00C35438"/>
                        <w:p w14:paraId="182C256A" w14:textId="77777777" w:rsidR="008D372C" w:rsidRPr="0024030A" w:rsidRDefault="008D372C" w:rsidP="00C35438"/>
                        <w:p w14:paraId="70A418F7" w14:textId="77777777" w:rsidR="008D372C" w:rsidRDefault="008D372C" w:rsidP="00C35438"/>
                        <w:p w14:paraId="625EA42E" w14:textId="77777777" w:rsidR="008D372C" w:rsidRPr="0024030A" w:rsidRDefault="008D372C" w:rsidP="00C35438"/>
                        <w:p w14:paraId="63CD5AA4" w14:textId="77777777" w:rsidR="008D372C" w:rsidRDefault="008D372C" w:rsidP="00C35438"/>
                        <w:p w14:paraId="581B2EED" w14:textId="77777777" w:rsidR="008D372C" w:rsidRPr="0024030A" w:rsidRDefault="008D372C" w:rsidP="00C35438"/>
                        <w:p w14:paraId="25E422C6" w14:textId="77777777" w:rsidR="008D372C" w:rsidRDefault="008D372C" w:rsidP="00C35438"/>
                        <w:p w14:paraId="3C16D641" w14:textId="77777777" w:rsidR="008D372C" w:rsidRPr="0024030A" w:rsidRDefault="008D372C" w:rsidP="00C35438"/>
                        <w:p w14:paraId="53264AA9" w14:textId="77777777" w:rsidR="008D372C" w:rsidRDefault="008D372C" w:rsidP="00C35438"/>
                        <w:p w14:paraId="7F0B276F" w14:textId="77777777" w:rsidR="008D372C" w:rsidRPr="0024030A" w:rsidRDefault="008D372C" w:rsidP="00C35438"/>
                        <w:p w14:paraId="69F4B8B2" w14:textId="77777777" w:rsidR="008D372C" w:rsidRDefault="008D372C" w:rsidP="00C35438"/>
                        <w:p w14:paraId="6C5E69BD" w14:textId="77777777" w:rsidR="008D372C" w:rsidRPr="0024030A" w:rsidRDefault="008D372C" w:rsidP="00C35438"/>
                        <w:p w14:paraId="7D0B7922" w14:textId="77777777" w:rsidR="008D372C" w:rsidRDefault="008D372C" w:rsidP="00C35438"/>
                        <w:p w14:paraId="3C3308C2" w14:textId="77777777" w:rsidR="008D372C" w:rsidRPr="0024030A" w:rsidRDefault="008D372C" w:rsidP="00C35438"/>
                        <w:p w14:paraId="0CE3DA9D" w14:textId="77777777" w:rsidR="008D372C" w:rsidRDefault="008D372C" w:rsidP="00C35438"/>
                        <w:p w14:paraId="1C466E3D" w14:textId="77777777" w:rsidR="008D372C" w:rsidRPr="0024030A" w:rsidRDefault="008D372C" w:rsidP="00C35438"/>
                        <w:p w14:paraId="54FFCC49" w14:textId="77777777" w:rsidR="008D372C" w:rsidRDefault="008D372C" w:rsidP="00C35438"/>
                        <w:p w14:paraId="744CFA36" w14:textId="77777777" w:rsidR="008D372C" w:rsidRPr="0024030A" w:rsidRDefault="008D372C" w:rsidP="00C35438"/>
                        <w:p w14:paraId="4827E6D2" w14:textId="77777777" w:rsidR="008D372C" w:rsidRDefault="008D372C" w:rsidP="00C35438"/>
                        <w:p w14:paraId="3DCEF436" w14:textId="77777777" w:rsidR="008D372C" w:rsidRPr="0024030A" w:rsidRDefault="008D372C" w:rsidP="00C35438"/>
                        <w:p w14:paraId="477B8100" w14:textId="77777777" w:rsidR="008D372C" w:rsidRDefault="008D372C" w:rsidP="00C35438"/>
                        <w:p w14:paraId="6810BE7B" w14:textId="77777777" w:rsidR="008D372C" w:rsidRPr="0024030A" w:rsidRDefault="008D372C" w:rsidP="00C35438"/>
                        <w:p w14:paraId="65685A96" w14:textId="77777777" w:rsidR="008D372C" w:rsidRDefault="008D372C" w:rsidP="00C35438"/>
                        <w:p w14:paraId="6F680787" w14:textId="77777777" w:rsidR="008D372C" w:rsidRPr="0024030A" w:rsidRDefault="008D372C" w:rsidP="00C35438"/>
                        <w:p w14:paraId="04F5BA7C" w14:textId="77777777" w:rsidR="008D372C" w:rsidRDefault="008D372C" w:rsidP="00C35438"/>
                        <w:p w14:paraId="61FFE503" w14:textId="77777777" w:rsidR="008D372C" w:rsidRPr="0024030A" w:rsidRDefault="008D372C" w:rsidP="00C35438"/>
                        <w:p w14:paraId="3101863F" w14:textId="77777777" w:rsidR="008D372C" w:rsidRDefault="008D372C" w:rsidP="00C35438"/>
                        <w:p w14:paraId="2287F6C8" w14:textId="77777777" w:rsidR="008D372C" w:rsidRPr="0024030A" w:rsidRDefault="008D372C" w:rsidP="00C35438"/>
                        <w:p w14:paraId="55130C9B" w14:textId="77777777" w:rsidR="008D372C" w:rsidRDefault="008D372C" w:rsidP="00C35438"/>
                        <w:p w14:paraId="56D767C1" w14:textId="77777777" w:rsidR="008D372C" w:rsidRPr="0024030A" w:rsidRDefault="008D372C" w:rsidP="00C35438"/>
                        <w:p w14:paraId="20B441F7" w14:textId="77777777" w:rsidR="008D372C" w:rsidRDefault="008D372C" w:rsidP="00C35438"/>
                        <w:p w14:paraId="3E5354F5" w14:textId="77777777" w:rsidR="008D372C" w:rsidRPr="0024030A" w:rsidRDefault="008D372C" w:rsidP="00C35438"/>
                        <w:p w14:paraId="1DEF05A3" w14:textId="77777777" w:rsidR="008D372C" w:rsidRDefault="008D372C" w:rsidP="00C35438"/>
                        <w:p w14:paraId="75B7EE64" w14:textId="77777777" w:rsidR="008D372C" w:rsidRPr="0024030A" w:rsidRDefault="008D372C" w:rsidP="00C35438"/>
                        <w:p w14:paraId="2C416AAA" w14:textId="77777777" w:rsidR="008D372C" w:rsidRDefault="008D372C" w:rsidP="00C35438"/>
                        <w:p w14:paraId="64A5CACE" w14:textId="77777777" w:rsidR="008D372C" w:rsidRPr="0024030A" w:rsidRDefault="008D372C" w:rsidP="00C35438"/>
                        <w:p w14:paraId="476232E0" w14:textId="77777777" w:rsidR="008D372C" w:rsidRDefault="008D372C" w:rsidP="00C35438"/>
                        <w:p w14:paraId="1D46A6C0" w14:textId="77777777" w:rsidR="008D372C" w:rsidRPr="0024030A" w:rsidRDefault="008D372C" w:rsidP="00C35438"/>
                        <w:p w14:paraId="3A77D264" w14:textId="77777777" w:rsidR="008D372C" w:rsidRDefault="008D372C" w:rsidP="00C35438"/>
                        <w:p w14:paraId="21CF1A7A" w14:textId="77777777" w:rsidR="008D372C" w:rsidRPr="0024030A" w:rsidRDefault="008D372C" w:rsidP="00C35438"/>
                        <w:p w14:paraId="21376D20" w14:textId="77777777" w:rsidR="008D372C" w:rsidRDefault="008D372C" w:rsidP="00C35438"/>
                        <w:p w14:paraId="66621DF1" w14:textId="77777777" w:rsidR="008D372C" w:rsidRPr="0024030A" w:rsidRDefault="008D372C" w:rsidP="00C35438"/>
                        <w:p w14:paraId="5D23A507" w14:textId="77777777" w:rsidR="008D372C" w:rsidRDefault="008D372C" w:rsidP="00C35438"/>
                        <w:p w14:paraId="3B7EEEC3" w14:textId="77777777" w:rsidR="008D372C" w:rsidRPr="0024030A" w:rsidRDefault="008D372C" w:rsidP="00C35438"/>
                        <w:p w14:paraId="0F9A73ED" w14:textId="77777777" w:rsidR="008D372C" w:rsidRDefault="008D372C" w:rsidP="00C35438"/>
                        <w:p w14:paraId="335E10B5" w14:textId="77777777" w:rsidR="008D372C" w:rsidRPr="0024030A" w:rsidRDefault="008D372C" w:rsidP="00C35438"/>
                        <w:p w14:paraId="3AB3BFC7" w14:textId="77777777" w:rsidR="008D372C" w:rsidRDefault="008D372C" w:rsidP="00C35438"/>
                        <w:p w14:paraId="1CD10ED6" w14:textId="77777777" w:rsidR="008D372C" w:rsidRPr="0024030A" w:rsidRDefault="008D372C" w:rsidP="00C35438"/>
                        <w:p w14:paraId="1B32DD8B" w14:textId="77777777" w:rsidR="008D372C" w:rsidRDefault="008D372C" w:rsidP="00C35438"/>
                        <w:p w14:paraId="0969E103" w14:textId="77777777" w:rsidR="008D372C" w:rsidRPr="0024030A" w:rsidRDefault="008D372C" w:rsidP="00C35438"/>
                        <w:p w14:paraId="3DE9D674" w14:textId="77777777" w:rsidR="008D372C" w:rsidRDefault="008D372C" w:rsidP="00C35438"/>
                        <w:p w14:paraId="4ED4F9FB" w14:textId="77777777" w:rsidR="008D372C" w:rsidRPr="0024030A" w:rsidRDefault="008D372C" w:rsidP="00C35438"/>
                        <w:p w14:paraId="5B86E3DB" w14:textId="77777777" w:rsidR="008D372C" w:rsidRDefault="008D372C" w:rsidP="00C35438"/>
                        <w:p w14:paraId="60E021F2" w14:textId="77777777" w:rsidR="008D372C" w:rsidRPr="0024030A" w:rsidRDefault="008D372C" w:rsidP="00C35438"/>
                        <w:p w14:paraId="11833581" w14:textId="77777777" w:rsidR="008D372C" w:rsidRDefault="008D372C" w:rsidP="00C35438"/>
                        <w:p w14:paraId="71A8619D" w14:textId="77777777" w:rsidR="008D372C" w:rsidRPr="0024030A" w:rsidRDefault="008D372C" w:rsidP="00C35438"/>
                        <w:p w14:paraId="63B5B660" w14:textId="77777777" w:rsidR="008D372C" w:rsidRDefault="008D372C" w:rsidP="00C35438"/>
                        <w:p w14:paraId="4D2261E8" w14:textId="77777777" w:rsidR="008D372C" w:rsidRPr="0024030A" w:rsidRDefault="008D372C" w:rsidP="00C35438"/>
                        <w:p w14:paraId="3B12E3BD" w14:textId="77777777" w:rsidR="008D372C" w:rsidRDefault="008D372C" w:rsidP="00C35438"/>
                        <w:p w14:paraId="5EB7970F" w14:textId="77777777" w:rsidR="008D372C" w:rsidRPr="0024030A" w:rsidRDefault="008D372C" w:rsidP="00C35438"/>
                        <w:p w14:paraId="442B0CA4" w14:textId="77777777" w:rsidR="008D372C" w:rsidRDefault="008D372C" w:rsidP="00C35438"/>
                        <w:p w14:paraId="4290C286" w14:textId="77777777" w:rsidR="008D372C" w:rsidRPr="0024030A" w:rsidRDefault="008D372C" w:rsidP="00C35438"/>
                        <w:p w14:paraId="46836B71" w14:textId="77777777" w:rsidR="008D372C" w:rsidRDefault="008D372C" w:rsidP="00C35438"/>
                        <w:p w14:paraId="3ABDA2F2" w14:textId="77777777" w:rsidR="008D372C" w:rsidRPr="0024030A" w:rsidRDefault="008D372C" w:rsidP="00C35438"/>
                        <w:p w14:paraId="1820F00A" w14:textId="77777777" w:rsidR="008D372C" w:rsidRDefault="008D372C" w:rsidP="00C35438"/>
                        <w:p w14:paraId="42A5661B" w14:textId="77777777" w:rsidR="008D372C" w:rsidRPr="0024030A" w:rsidRDefault="008D372C" w:rsidP="00C35438"/>
                        <w:p w14:paraId="5E4AF5AB" w14:textId="77777777" w:rsidR="008D372C" w:rsidRDefault="008D372C" w:rsidP="00C35438"/>
                        <w:p w14:paraId="7CBF957B" w14:textId="77777777" w:rsidR="008D372C" w:rsidRPr="0024030A" w:rsidRDefault="008D372C" w:rsidP="00C35438"/>
                        <w:p w14:paraId="5CD69342" w14:textId="77777777" w:rsidR="008D372C" w:rsidRDefault="008D372C" w:rsidP="00C35438"/>
                        <w:p w14:paraId="2EDC2352" w14:textId="77777777" w:rsidR="008D372C" w:rsidRPr="0024030A" w:rsidRDefault="008D372C" w:rsidP="00C35438"/>
                        <w:p w14:paraId="4E43BA2F" w14:textId="77777777" w:rsidR="008D372C" w:rsidRDefault="008D372C" w:rsidP="00C35438"/>
                        <w:p w14:paraId="174A7C29" w14:textId="77777777" w:rsidR="008D372C" w:rsidRPr="0024030A" w:rsidRDefault="008D372C" w:rsidP="00C35438"/>
                        <w:p w14:paraId="1F89F7A1" w14:textId="77777777" w:rsidR="008D372C" w:rsidRDefault="008D372C" w:rsidP="00C35438"/>
                        <w:p w14:paraId="0AEDA0F3" w14:textId="77777777" w:rsidR="008D372C" w:rsidRPr="0024030A" w:rsidRDefault="008D372C" w:rsidP="00C35438"/>
                        <w:p w14:paraId="59444C5D" w14:textId="77777777" w:rsidR="008D372C" w:rsidRDefault="008D372C" w:rsidP="00C35438"/>
                        <w:p w14:paraId="2C326D91" w14:textId="77777777" w:rsidR="008D372C" w:rsidRPr="0024030A" w:rsidRDefault="008D372C" w:rsidP="00C35438"/>
                        <w:p w14:paraId="25A22F17" w14:textId="77777777" w:rsidR="008D372C" w:rsidRDefault="008D372C" w:rsidP="00C35438"/>
                        <w:p w14:paraId="59F54FE8" w14:textId="77777777" w:rsidR="008D372C" w:rsidRPr="0024030A" w:rsidRDefault="008D372C" w:rsidP="00C35438"/>
                        <w:p w14:paraId="33076D38" w14:textId="77777777" w:rsidR="008D372C" w:rsidRDefault="008D372C" w:rsidP="00C35438"/>
                        <w:p w14:paraId="3EF5D370" w14:textId="77777777" w:rsidR="008D372C" w:rsidRPr="0024030A" w:rsidRDefault="008D372C" w:rsidP="00C35438"/>
                        <w:p w14:paraId="77BD3E36" w14:textId="77777777" w:rsidR="008D372C" w:rsidRDefault="008D372C" w:rsidP="00C35438"/>
                        <w:p w14:paraId="3208853F" w14:textId="77777777" w:rsidR="008D372C" w:rsidRPr="0024030A" w:rsidRDefault="008D372C" w:rsidP="00C35438"/>
                        <w:p w14:paraId="0BEC7D75" w14:textId="77777777" w:rsidR="008D372C" w:rsidRDefault="008D372C" w:rsidP="00C35438"/>
                        <w:p w14:paraId="0A95B47E" w14:textId="77777777" w:rsidR="008D372C" w:rsidRPr="0024030A" w:rsidRDefault="008D372C" w:rsidP="00C35438"/>
                        <w:p w14:paraId="2C3A0816" w14:textId="77777777" w:rsidR="008D372C" w:rsidRDefault="008D372C" w:rsidP="00C35438"/>
                        <w:p w14:paraId="49550451" w14:textId="77777777" w:rsidR="008D372C" w:rsidRPr="0024030A" w:rsidRDefault="008D372C" w:rsidP="00C35438"/>
                        <w:p w14:paraId="5D936679" w14:textId="77777777" w:rsidR="008D372C" w:rsidRDefault="008D372C" w:rsidP="00C35438"/>
                        <w:p w14:paraId="7ACF21FF" w14:textId="77777777" w:rsidR="008D372C" w:rsidRPr="0024030A" w:rsidRDefault="008D372C" w:rsidP="00C35438"/>
                        <w:p w14:paraId="77581F02" w14:textId="77777777" w:rsidR="008D372C" w:rsidRDefault="008D372C" w:rsidP="00C35438"/>
                        <w:p w14:paraId="0AAA74CF" w14:textId="77777777" w:rsidR="008D372C" w:rsidRPr="0024030A" w:rsidRDefault="008D372C" w:rsidP="00C35438"/>
                        <w:p w14:paraId="484FDE06" w14:textId="77777777" w:rsidR="008D372C" w:rsidRDefault="008D372C" w:rsidP="00C35438"/>
                        <w:p w14:paraId="3B056831" w14:textId="77777777" w:rsidR="008D372C" w:rsidRPr="0024030A" w:rsidRDefault="008D372C" w:rsidP="00C35438"/>
                        <w:p w14:paraId="597AFBBD" w14:textId="77777777" w:rsidR="008D372C" w:rsidRDefault="008D372C" w:rsidP="00C35438"/>
                        <w:p w14:paraId="5E1856A1" w14:textId="77777777" w:rsidR="008D372C" w:rsidRPr="0024030A" w:rsidRDefault="008D372C" w:rsidP="00C35438"/>
                        <w:p w14:paraId="66C03793" w14:textId="77777777" w:rsidR="008D372C" w:rsidRDefault="008D372C" w:rsidP="00C35438"/>
                        <w:p w14:paraId="7721017A" w14:textId="77777777" w:rsidR="008D372C" w:rsidRPr="0024030A" w:rsidRDefault="008D372C" w:rsidP="00C35438"/>
                        <w:p w14:paraId="4842A7EC" w14:textId="77777777" w:rsidR="008D372C" w:rsidRDefault="008D372C" w:rsidP="00C35438"/>
                        <w:p w14:paraId="4030D34A" w14:textId="77777777" w:rsidR="008D372C" w:rsidRPr="0024030A" w:rsidRDefault="008D372C" w:rsidP="00C35438"/>
                        <w:p w14:paraId="2C268D75" w14:textId="77777777" w:rsidR="008D372C" w:rsidRDefault="008D372C" w:rsidP="00C35438"/>
                        <w:p w14:paraId="5E0D9798" w14:textId="77777777" w:rsidR="008D372C" w:rsidRPr="0024030A" w:rsidRDefault="008D372C" w:rsidP="00C35438"/>
                        <w:p w14:paraId="4A7D971B" w14:textId="77777777" w:rsidR="008D372C" w:rsidRDefault="008D372C" w:rsidP="00C35438"/>
                        <w:p w14:paraId="4F1ACE6F" w14:textId="77777777" w:rsidR="008D372C" w:rsidRPr="0024030A" w:rsidRDefault="008D372C" w:rsidP="00C35438"/>
                        <w:p w14:paraId="526E5A2E" w14:textId="77777777" w:rsidR="008D372C" w:rsidRDefault="008D372C" w:rsidP="00C35438"/>
                        <w:p w14:paraId="6E867917" w14:textId="77777777" w:rsidR="008D372C" w:rsidRPr="0024030A" w:rsidRDefault="008D372C" w:rsidP="00C35438"/>
                        <w:p w14:paraId="37E05427" w14:textId="77777777" w:rsidR="008D372C" w:rsidRDefault="008D372C" w:rsidP="00C35438"/>
                        <w:p w14:paraId="34092C1E" w14:textId="77777777" w:rsidR="008D372C" w:rsidRPr="0024030A" w:rsidRDefault="008D372C" w:rsidP="00C35438"/>
                        <w:p w14:paraId="5EEE4D78" w14:textId="77777777" w:rsidR="008D372C" w:rsidRDefault="008D372C" w:rsidP="00C35438"/>
                        <w:p w14:paraId="771ED4E0" w14:textId="77777777" w:rsidR="008D372C" w:rsidRPr="0024030A" w:rsidRDefault="008D372C" w:rsidP="00C35438"/>
                        <w:p w14:paraId="74D97EDF" w14:textId="77777777" w:rsidR="008D372C" w:rsidRDefault="008D372C" w:rsidP="00C35438"/>
                        <w:p w14:paraId="56E5279F" w14:textId="77777777" w:rsidR="008D372C" w:rsidRPr="0024030A" w:rsidRDefault="008D372C" w:rsidP="00C35438"/>
                        <w:p w14:paraId="302DED48" w14:textId="77777777" w:rsidR="008D372C" w:rsidRDefault="008D372C" w:rsidP="00C35438"/>
                        <w:p w14:paraId="6CF4B9EC" w14:textId="77777777" w:rsidR="008D372C" w:rsidRPr="0024030A" w:rsidRDefault="008D372C" w:rsidP="00C35438"/>
                        <w:p w14:paraId="038D799D" w14:textId="77777777" w:rsidR="008D372C" w:rsidRDefault="008D372C" w:rsidP="00C35438"/>
                        <w:p w14:paraId="657F3EA5" w14:textId="77777777" w:rsidR="008D372C" w:rsidRPr="0024030A" w:rsidRDefault="008D372C" w:rsidP="00C35438"/>
                        <w:p w14:paraId="5D932C23" w14:textId="77777777" w:rsidR="008D372C" w:rsidRDefault="008D372C" w:rsidP="00C35438"/>
                        <w:p w14:paraId="72111FA4" w14:textId="77777777" w:rsidR="008D372C" w:rsidRPr="0024030A" w:rsidRDefault="008D372C" w:rsidP="00C35438"/>
                        <w:p w14:paraId="15F7CA1F" w14:textId="77777777" w:rsidR="008D372C" w:rsidRDefault="008D372C" w:rsidP="00C35438"/>
                        <w:p w14:paraId="5E11BE55" w14:textId="77777777" w:rsidR="008D372C" w:rsidRPr="0024030A" w:rsidRDefault="008D372C" w:rsidP="00C35438"/>
                        <w:p w14:paraId="69BFB01F" w14:textId="77777777" w:rsidR="008D372C" w:rsidRDefault="008D372C" w:rsidP="00C35438"/>
                        <w:p w14:paraId="79D48F04" w14:textId="77777777" w:rsidR="008D372C" w:rsidRPr="0024030A" w:rsidRDefault="008D372C" w:rsidP="00C35438"/>
                        <w:p w14:paraId="6A7F9306" w14:textId="77777777" w:rsidR="008D372C" w:rsidRDefault="008D372C" w:rsidP="00C35438"/>
                        <w:p w14:paraId="3B382FB6" w14:textId="77777777" w:rsidR="008D372C" w:rsidRPr="0024030A" w:rsidRDefault="008D372C" w:rsidP="00C35438"/>
                        <w:p w14:paraId="758B2D7C" w14:textId="77777777" w:rsidR="008D372C" w:rsidRDefault="008D372C" w:rsidP="00C35438"/>
                        <w:p w14:paraId="775CDC1D" w14:textId="77777777" w:rsidR="008D372C" w:rsidRPr="0024030A" w:rsidRDefault="008D372C" w:rsidP="00C35438"/>
                        <w:p w14:paraId="40753E4B" w14:textId="77777777" w:rsidR="008D372C" w:rsidRDefault="008D372C" w:rsidP="00C35438"/>
                        <w:p w14:paraId="6CE3A387" w14:textId="77777777" w:rsidR="008D372C" w:rsidRPr="0024030A" w:rsidRDefault="008D372C" w:rsidP="00C35438"/>
                        <w:p w14:paraId="74055B8A" w14:textId="77777777" w:rsidR="008D372C" w:rsidRDefault="008D372C" w:rsidP="00C35438"/>
                        <w:p w14:paraId="0C95B3BF" w14:textId="77777777" w:rsidR="008D372C" w:rsidRPr="0024030A" w:rsidRDefault="008D372C" w:rsidP="00C35438"/>
                        <w:p w14:paraId="661D6E8A" w14:textId="77777777" w:rsidR="008D372C" w:rsidRDefault="008D372C" w:rsidP="00C35438"/>
                        <w:p w14:paraId="1226A144" w14:textId="77777777" w:rsidR="008D372C" w:rsidRPr="0024030A" w:rsidRDefault="008D372C" w:rsidP="00C35438"/>
                        <w:p w14:paraId="6F056E37" w14:textId="77777777" w:rsidR="008D372C" w:rsidRDefault="008D372C" w:rsidP="00C35438"/>
                        <w:p w14:paraId="3E621CE1" w14:textId="77777777" w:rsidR="008D372C" w:rsidRPr="0024030A" w:rsidRDefault="008D372C" w:rsidP="00C35438"/>
                        <w:p w14:paraId="54FAC8F7" w14:textId="77777777" w:rsidR="008D372C" w:rsidRDefault="008D372C" w:rsidP="00C35438"/>
                        <w:p w14:paraId="33FC94C8" w14:textId="77777777" w:rsidR="008D372C" w:rsidRPr="0024030A" w:rsidRDefault="008D372C" w:rsidP="00C35438"/>
                        <w:p w14:paraId="7BE48974" w14:textId="77777777" w:rsidR="008D372C" w:rsidRDefault="008D372C" w:rsidP="00C35438"/>
                        <w:p w14:paraId="097A2E51" w14:textId="77777777" w:rsidR="008D372C" w:rsidRPr="0024030A" w:rsidRDefault="008D372C" w:rsidP="00C35438"/>
                        <w:p w14:paraId="2F4F809D" w14:textId="77777777" w:rsidR="008D372C" w:rsidRDefault="008D372C" w:rsidP="00C35438"/>
                        <w:p w14:paraId="1805E0CD" w14:textId="77777777" w:rsidR="008D372C" w:rsidRPr="0024030A" w:rsidRDefault="008D372C" w:rsidP="00C35438"/>
                        <w:p w14:paraId="348DE32D" w14:textId="77777777" w:rsidR="008D372C" w:rsidRDefault="008D372C" w:rsidP="00C35438"/>
                        <w:p w14:paraId="425112DC" w14:textId="77777777" w:rsidR="008D372C" w:rsidRPr="0024030A" w:rsidRDefault="008D372C" w:rsidP="00C35438"/>
                        <w:p w14:paraId="3B4D4FC6" w14:textId="77777777" w:rsidR="008D372C" w:rsidRDefault="008D372C" w:rsidP="00C35438"/>
                        <w:p w14:paraId="1FFA2E35" w14:textId="77777777" w:rsidR="008D372C" w:rsidRPr="0024030A" w:rsidRDefault="008D372C" w:rsidP="00C35438"/>
                        <w:p w14:paraId="5BCB6179" w14:textId="77777777" w:rsidR="008D372C" w:rsidRDefault="008D372C" w:rsidP="00C35438"/>
                        <w:p w14:paraId="24673DF8" w14:textId="77777777" w:rsidR="008D372C" w:rsidRPr="0024030A" w:rsidRDefault="008D372C" w:rsidP="00C35438"/>
                        <w:p w14:paraId="27C112DC" w14:textId="77777777" w:rsidR="008D372C" w:rsidRDefault="008D372C" w:rsidP="00C35438"/>
                        <w:p w14:paraId="34FD4B81" w14:textId="77777777" w:rsidR="008D372C" w:rsidRPr="0024030A" w:rsidRDefault="008D372C" w:rsidP="00C35438"/>
                        <w:p w14:paraId="74465593" w14:textId="77777777" w:rsidR="008D372C" w:rsidRDefault="008D372C" w:rsidP="00C35438"/>
                        <w:p w14:paraId="494DCDB5" w14:textId="77777777" w:rsidR="008D372C" w:rsidRPr="0024030A" w:rsidRDefault="008D372C" w:rsidP="00C35438"/>
                        <w:p w14:paraId="48D96269" w14:textId="77777777" w:rsidR="008D372C" w:rsidRDefault="008D372C" w:rsidP="00C35438"/>
                        <w:p w14:paraId="56A11ED3" w14:textId="77777777" w:rsidR="008D372C" w:rsidRPr="0024030A" w:rsidRDefault="008D372C" w:rsidP="00C35438"/>
                        <w:p w14:paraId="7E2865D5" w14:textId="77777777" w:rsidR="008D372C" w:rsidRDefault="008D372C" w:rsidP="00C35438"/>
                        <w:p w14:paraId="6ED78CC5" w14:textId="77777777" w:rsidR="008D372C" w:rsidRPr="0024030A" w:rsidRDefault="008D372C" w:rsidP="00C35438"/>
                        <w:p w14:paraId="5E404D16" w14:textId="77777777" w:rsidR="008D372C" w:rsidRDefault="008D372C" w:rsidP="00C35438"/>
                        <w:p w14:paraId="63DA3801" w14:textId="77777777" w:rsidR="008D372C" w:rsidRPr="0024030A" w:rsidRDefault="008D372C" w:rsidP="00C35438"/>
                        <w:p w14:paraId="45A37799" w14:textId="77777777" w:rsidR="008D372C" w:rsidRDefault="008D372C" w:rsidP="00C35438"/>
                        <w:p w14:paraId="2B2FFE60" w14:textId="77777777" w:rsidR="008D372C" w:rsidRPr="0024030A" w:rsidRDefault="008D372C" w:rsidP="00C35438"/>
                        <w:p w14:paraId="6B3E81E3" w14:textId="77777777" w:rsidR="008D372C" w:rsidRDefault="008D372C" w:rsidP="00C35438"/>
                        <w:p w14:paraId="5809D993" w14:textId="77777777" w:rsidR="008D372C" w:rsidRPr="0024030A" w:rsidRDefault="008D372C" w:rsidP="00C35438"/>
                        <w:p w14:paraId="0CECBCD7" w14:textId="77777777" w:rsidR="008D372C" w:rsidRDefault="008D372C" w:rsidP="00C35438"/>
                        <w:p w14:paraId="71152ED0" w14:textId="77777777" w:rsidR="008D372C" w:rsidRPr="0024030A" w:rsidRDefault="008D372C" w:rsidP="00C35438"/>
                        <w:p w14:paraId="54B1CFEE" w14:textId="77777777" w:rsidR="008D372C" w:rsidRDefault="008D372C" w:rsidP="00C35438"/>
                        <w:p w14:paraId="4482CCBB" w14:textId="77777777" w:rsidR="008D372C" w:rsidRPr="0024030A" w:rsidRDefault="008D372C" w:rsidP="00C35438"/>
                        <w:p w14:paraId="68F4F1A8" w14:textId="77777777" w:rsidR="008D372C" w:rsidRDefault="008D372C" w:rsidP="00C35438"/>
                        <w:p w14:paraId="17E79E10" w14:textId="77777777" w:rsidR="008D372C" w:rsidRPr="0024030A" w:rsidRDefault="008D372C" w:rsidP="00C35438"/>
                        <w:p w14:paraId="2BA79219" w14:textId="77777777" w:rsidR="008D372C" w:rsidRDefault="008D372C" w:rsidP="00C35438"/>
                        <w:p w14:paraId="569C8B18" w14:textId="77777777" w:rsidR="008D372C" w:rsidRPr="0024030A" w:rsidRDefault="008D372C" w:rsidP="00C35438"/>
                        <w:p w14:paraId="4E90F288" w14:textId="77777777" w:rsidR="008D372C" w:rsidRDefault="008D372C" w:rsidP="00C35438"/>
                        <w:p w14:paraId="29B52AF1" w14:textId="77777777" w:rsidR="008D372C" w:rsidRPr="0024030A" w:rsidRDefault="008D372C" w:rsidP="00C35438"/>
                        <w:p w14:paraId="263D29BB" w14:textId="77777777" w:rsidR="008D372C" w:rsidRDefault="008D372C" w:rsidP="00C35438"/>
                        <w:p w14:paraId="1376BE08" w14:textId="77777777" w:rsidR="008D372C" w:rsidRPr="0024030A" w:rsidRDefault="008D372C" w:rsidP="00C35438"/>
                        <w:p w14:paraId="4D64FD3E" w14:textId="77777777" w:rsidR="008D372C" w:rsidRDefault="008D372C" w:rsidP="00C35438"/>
                        <w:p w14:paraId="3654002D" w14:textId="77777777" w:rsidR="008D372C" w:rsidRPr="0024030A" w:rsidRDefault="008D372C" w:rsidP="00C35438"/>
                        <w:p w14:paraId="4F979138" w14:textId="77777777" w:rsidR="008D372C" w:rsidRDefault="008D372C" w:rsidP="00C35438"/>
                        <w:p w14:paraId="04AAE724" w14:textId="77777777" w:rsidR="008D372C" w:rsidRPr="0024030A" w:rsidRDefault="008D372C" w:rsidP="00C35438"/>
                        <w:p w14:paraId="2B7202BB" w14:textId="77777777" w:rsidR="008D372C" w:rsidRDefault="008D372C" w:rsidP="00C35438"/>
                        <w:p w14:paraId="4FDF91AE" w14:textId="77777777" w:rsidR="008D372C" w:rsidRPr="0024030A" w:rsidRDefault="008D372C" w:rsidP="00C35438"/>
                        <w:p w14:paraId="4EE4A091" w14:textId="77777777" w:rsidR="008D372C" w:rsidRDefault="008D372C" w:rsidP="00C35438"/>
                        <w:p w14:paraId="33F0CB25" w14:textId="77777777" w:rsidR="008D372C" w:rsidRPr="0024030A" w:rsidRDefault="008D372C" w:rsidP="00C35438"/>
                        <w:p w14:paraId="37AE1692" w14:textId="77777777" w:rsidR="008D372C" w:rsidRDefault="008D372C" w:rsidP="00C35438"/>
                        <w:p w14:paraId="2CA4A77F" w14:textId="77777777" w:rsidR="008D372C" w:rsidRPr="0024030A" w:rsidRDefault="008D372C" w:rsidP="00C35438"/>
                        <w:p w14:paraId="43BA7F6A" w14:textId="77777777" w:rsidR="008D372C" w:rsidRDefault="008D372C" w:rsidP="00C35438"/>
                        <w:p w14:paraId="64B6DBE6" w14:textId="77777777" w:rsidR="008D372C" w:rsidRPr="0024030A" w:rsidRDefault="008D372C" w:rsidP="00C35438"/>
                        <w:p w14:paraId="561EF0F4" w14:textId="77777777" w:rsidR="008D372C" w:rsidRDefault="008D372C" w:rsidP="00C35438"/>
                        <w:p w14:paraId="7C0E97C7" w14:textId="77777777" w:rsidR="008D372C" w:rsidRPr="0024030A" w:rsidRDefault="008D372C" w:rsidP="00C35438"/>
                        <w:p w14:paraId="56E1B703" w14:textId="77777777" w:rsidR="008D372C" w:rsidRDefault="008D372C" w:rsidP="00C35438"/>
                        <w:p w14:paraId="2C36C289" w14:textId="77777777" w:rsidR="008D372C" w:rsidRPr="0024030A" w:rsidRDefault="008D372C" w:rsidP="00C35438"/>
                        <w:p w14:paraId="4BD1D072" w14:textId="77777777" w:rsidR="008D372C" w:rsidRDefault="008D372C" w:rsidP="00C35438"/>
                        <w:p w14:paraId="4B36749D" w14:textId="77777777" w:rsidR="008D372C" w:rsidRPr="0024030A" w:rsidRDefault="008D372C" w:rsidP="00C35438"/>
                        <w:p w14:paraId="032484A7" w14:textId="77777777" w:rsidR="008D372C" w:rsidRDefault="008D372C" w:rsidP="00C35438"/>
                        <w:p w14:paraId="2B01B770" w14:textId="77777777" w:rsidR="008D372C" w:rsidRPr="0024030A" w:rsidRDefault="008D372C" w:rsidP="00C35438"/>
                        <w:p w14:paraId="7BE70313" w14:textId="77777777" w:rsidR="008D372C" w:rsidRDefault="008D372C" w:rsidP="00C35438"/>
                        <w:p w14:paraId="686DFA5E" w14:textId="77777777" w:rsidR="008D372C" w:rsidRPr="0024030A" w:rsidRDefault="008D372C" w:rsidP="00C35438"/>
                        <w:p w14:paraId="5E2ADBC3" w14:textId="77777777" w:rsidR="008D372C" w:rsidRDefault="008D372C" w:rsidP="00C35438"/>
                        <w:p w14:paraId="2D3DAC18" w14:textId="77777777" w:rsidR="008D372C" w:rsidRPr="0024030A" w:rsidRDefault="008D372C" w:rsidP="00C35438"/>
                        <w:p w14:paraId="31FFEFE8" w14:textId="77777777" w:rsidR="008D372C" w:rsidRDefault="008D372C" w:rsidP="00C35438"/>
                        <w:p w14:paraId="42A3734B" w14:textId="77777777" w:rsidR="008D372C" w:rsidRPr="0024030A" w:rsidRDefault="008D372C" w:rsidP="00C35438"/>
                        <w:p w14:paraId="138AE030" w14:textId="77777777" w:rsidR="008D372C" w:rsidRDefault="008D372C" w:rsidP="00C35438"/>
                        <w:p w14:paraId="51C7400B" w14:textId="77777777" w:rsidR="008D372C" w:rsidRPr="0024030A" w:rsidRDefault="008D372C" w:rsidP="00C35438"/>
                        <w:p w14:paraId="63F0BF15" w14:textId="77777777" w:rsidR="008D372C" w:rsidRDefault="008D372C" w:rsidP="00C35438"/>
                        <w:p w14:paraId="25DF87B6" w14:textId="77777777" w:rsidR="008D372C" w:rsidRPr="0024030A" w:rsidRDefault="008D372C" w:rsidP="00C35438"/>
                        <w:p w14:paraId="0B6606FF" w14:textId="77777777" w:rsidR="008D372C" w:rsidRDefault="008D372C" w:rsidP="00C35438"/>
                        <w:p w14:paraId="642708C0" w14:textId="77777777" w:rsidR="008D372C" w:rsidRPr="0024030A" w:rsidRDefault="008D372C" w:rsidP="00C35438"/>
                        <w:p w14:paraId="48879CB8" w14:textId="77777777" w:rsidR="008D372C" w:rsidRDefault="008D372C" w:rsidP="00C35438"/>
                        <w:p w14:paraId="1594190F" w14:textId="77777777" w:rsidR="008D372C" w:rsidRPr="0024030A" w:rsidRDefault="008D372C" w:rsidP="00C35438"/>
                        <w:p w14:paraId="6D922299" w14:textId="77777777" w:rsidR="008D372C" w:rsidRDefault="008D372C" w:rsidP="00C35438"/>
                        <w:p w14:paraId="1A4632BB" w14:textId="77777777" w:rsidR="008D372C" w:rsidRPr="0024030A" w:rsidRDefault="008D372C" w:rsidP="00C35438"/>
                        <w:p w14:paraId="1215002F" w14:textId="77777777" w:rsidR="008D372C" w:rsidRDefault="008D372C" w:rsidP="00C35438"/>
                        <w:p w14:paraId="4AB4D328" w14:textId="77777777" w:rsidR="008D372C" w:rsidRPr="0024030A" w:rsidRDefault="008D372C" w:rsidP="00C35438"/>
                        <w:p w14:paraId="16157555" w14:textId="77777777" w:rsidR="008D372C" w:rsidRDefault="008D372C" w:rsidP="00C35438"/>
                        <w:p w14:paraId="50430283" w14:textId="77777777" w:rsidR="008D372C" w:rsidRPr="0024030A" w:rsidRDefault="008D372C" w:rsidP="00C35438"/>
                        <w:p w14:paraId="35C4441E" w14:textId="77777777" w:rsidR="008D372C" w:rsidRDefault="008D372C" w:rsidP="00C35438"/>
                        <w:p w14:paraId="4575F549" w14:textId="77777777" w:rsidR="008D372C" w:rsidRPr="0024030A" w:rsidRDefault="008D372C" w:rsidP="00C35438"/>
                        <w:p w14:paraId="594FC8CF" w14:textId="77777777" w:rsidR="008D372C" w:rsidRDefault="008D372C" w:rsidP="00C35438"/>
                        <w:p w14:paraId="64D79E7D" w14:textId="77777777" w:rsidR="008D372C" w:rsidRPr="0024030A" w:rsidRDefault="008D372C" w:rsidP="00C35438"/>
                        <w:p w14:paraId="3EE813D3" w14:textId="77777777" w:rsidR="008D372C" w:rsidRDefault="008D372C" w:rsidP="00C35438"/>
                        <w:p w14:paraId="684D6D80" w14:textId="77777777" w:rsidR="008D372C" w:rsidRPr="0024030A" w:rsidRDefault="008D372C" w:rsidP="00C35438"/>
                        <w:p w14:paraId="7D6EBE42" w14:textId="77777777" w:rsidR="008D372C" w:rsidRDefault="008D372C" w:rsidP="00C35438"/>
                        <w:p w14:paraId="1C85E65C" w14:textId="77777777" w:rsidR="008D372C" w:rsidRPr="0024030A" w:rsidRDefault="008D372C" w:rsidP="00C35438"/>
                        <w:p w14:paraId="57E31EFA" w14:textId="77777777" w:rsidR="008D372C" w:rsidRDefault="008D372C" w:rsidP="00C35438"/>
                        <w:p w14:paraId="3F284891" w14:textId="77777777" w:rsidR="008D372C" w:rsidRPr="0024030A" w:rsidRDefault="008D372C" w:rsidP="00C35438"/>
                        <w:p w14:paraId="0774C429" w14:textId="77777777" w:rsidR="008D372C" w:rsidRDefault="008D372C" w:rsidP="00C35438"/>
                        <w:p w14:paraId="25961870" w14:textId="77777777" w:rsidR="008D372C" w:rsidRPr="0024030A" w:rsidRDefault="008D372C" w:rsidP="00C35438"/>
                        <w:p w14:paraId="0A34355E" w14:textId="77777777" w:rsidR="008D372C" w:rsidRDefault="008D372C" w:rsidP="00C35438"/>
                        <w:p w14:paraId="0FEFFEDD" w14:textId="77777777" w:rsidR="008D372C" w:rsidRPr="0024030A" w:rsidRDefault="008D372C" w:rsidP="00C35438"/>
                        <w:p w14:paraId="0511221B" w14:textId="77777777" w:rsidR="008D372C" w:rsidRDefault="008D372C" w:rsidP="00C35438"/>
                        <w:p w14:paraId="7D5613A9" w14:textId="77777777" w:rsidR="008D372C" w:rsidRPr="0024030A" w:rsidRDefault="008D372C" w:rsidP="00C35438"/>
                        <w:p w14:paraId="6A3D40E3" w14:textId="77777777" w:rsidR="008D372C" w:rsidRDefault="008D372C" w:rsidP="00C35438"/>
                        <w:p w14:paraId="4AEF4677" w14:textId="77777777" w:rsidR="008D372C" w:rsidRPr="0024030A" w:rsidRDefault="008D372C" w:rsidP="00C35438"/>
                        <w:p w14:paraId="586F22B0" w14:textId="77777777" w:rsidR="008D372C" w:rsidRDefault="008D372C" w:rsidP="00C35438"/>
                        <w:p w14:paraId="3A92A383" w14:textId="77777777" w:rsidR="008D372C" w:rsidRPr="0024030A" w:rsidRDefault="008D372C" w:rsidP="00C35438"/>
                        <w:p w14:paraId="2697AFCF" w14:textId="77777777" w:rsidR="008D372C" w:rsidRDefault="008D372C" w:rsidP="00C35438"/>
                        <w:p w14:paraId="24405C29" w14:textId="77777777" w:rsidR="008D372C" w:rsidRPr="0024030A" w:rsidRDefault="008D372C" w:rsidP="00C35438"/>
                        <w:p w14:paraId="541C6111" w14:textId="77777777" w:rsidR="008D372C" w:rsidRDefault="008D372C" w:rsidP="00C35438"/>
                        <w:p w14:paraId="5FC4B0A6" w14:textId="77777777" w:rsidR="008D372C" w:rsidRPr="0024030A" w:rsidRDefault="008D372C" w:rsidP="00C35438"/>
                        <w:p w14:paraId="17B9CA97" w14:textId="77777777" w:rsidR="008D372C" w:rsidRDefault="008D372C" w:rsidP="00C35438"/>
                        <w:p w14:paraId="4D9DC71D" w14:textId="77777777" w:rsidR="008D372C" w:rsidRPr="0024030A" w:rsidRDefault="008D372C" w:rsidP="00C35438"/>
                        <w:p w14:paraId="38EC8F95" w14:textId="77777777" w:rsidR="008D372C" w:rsidRDefault="008D372C" w:rsidP="00C35438"/>
                        <w:p w14:paraId="664D1E1E" w14:textId="77777777" w:rsidR="008D372C" w:rsidRPr="0024030A" w:rsidRDefault="008D372C" w:rsidP="00C35438"/>
                        <w:p w14:paraId="378960AE" w14:textId="77777777" w:rsidR="008D372C" w:rsidRDefault="008D372C" w:rsidP="00C35438"/>
                        <w:p w14:paraId="2C4ECFC0" w14:textId="77777777" w:rsidR="008D372C" w:rsidRPr="0024030A" w:rsidRDefault="008D372C" w:rsidP="00C35438"/>
                        <w:p w14:paraId="6684B8BD" w14:textId="77777777" w:rsidR="008D372C" w:rsidRDefault="008D372C" w:rsidP="00C35438"/>
                        <w:p w14:paraId="0CB00926" w14:textId="77777777" w:rsidR="008D372C" w:rsidRPr="0024030A" w:rsidRDefault="008D372C" w:rsidP="00C35438"/>
                        <w:p w14:paraId="585BAC27" w14:textId="77777777" w:rsidR="008D372C" w:rsidRDefault="008D372C" w:rsidP="00C35438"/>
                        <w:p w14:paraId="4FE83A98" w14:textId="77777777" w:rsidR="008D372C" w:rsidRPr="0024030A" w:rsidRDefault="008D372C" w:rsidP="00C35438"/>
                        <w:p w14:paraId="1B1CBEAD" w14:textId="77777777" w:rsidR="008D372C" w:rsidRDefault="008D372C" w:rsidP="00C35438"/>
                        <w:p w14:paraId="38CBA414" w14:textId="77777777" w:rsidR="008D372C" w:rsidRPr="0024030A" w:rsidRDefault="008D372C" w:rsidP="00C35438"/>
                        <w:p w14:paraId="776253B3" w14:textId="77777777" w:rsidR="008D372C" w:rsidRDefault="008D372C" w:rsidP="00C35438"/>
                        <w:p w14:paraId="12320253" w14:textId="77777777" w:rsidR="008D372C" w:rsidRPr="0024030A" w:rsidRDefault="008D372C" w:rsidP="00C35438"/>
                        <w:p w14:paraId="238FED37" w14:textId="77777777" w:rsidR="008D372C" w:rsidRDefault="008D372C" w:rsidP="00C35438"/>
                        <w:p w14:paraId="638C2042" w14:textId="77777777" w:rsidR="008D372C" w:rsidRPr="0024030A" w:rsidRDefault="008D372C" w:rsidP="00C35438"/>
                        <w:p w14:paraId="11BE768C" w14:textId="77777777" w:rsidR="008D372C" w:rsidRDefault="008D372C" w:rsidP="00C35438"/>
                        <w:p w14:paraId="52D681EB" w14:textId="77777777" w:rsidR="008D372C" w:rsidRPr="0024030A" w:rsidRDefault="008D372C" w:rsidP="00C35438"/>
                        <w:p w14:paraId="0A4302E5" w14:textId="77777777" w:rsidR="008D372C" w:rsidRDefault="008D372C" w:rsidP="00C35438"/>
                        <w:p w14:paraId="47D2BB98" w14:textId="77777777" w:rsidR="008D372C" w:rsidRPr="0024030A" w:rsidRDefault="008D372C" w:rsidP="00C35438"/>
                        <w:p w14:paraId="7A739D18" w14:textId="77777777" w:rsidR="008D372C" w:rsidRDefault="008D372C" w:rsidP="00C35438"/>
                        <w:p w14:paraId="405E8A9E" w14:textId="77777777" w:rsidR="008D372C" w:rsidRPr="0024030A" w:rsidRDefault="008D372C" w:rsidP="00C35438"/>
                        <w:p w14:paraId="05F8B4A1" w14:textId="77777777" w:rsidR="008D372C" w:rsidRDefault="008D372C" w:rsidP="00C35438"/>
                        <w:p w14:paraId="3136472D" w14:textId="77777777" w:rsidR="008D372C" w:rsidRPr="0024030A" w:rsidRDefault="008D372C" w:rsidP="00C35438"/>
                        <w:p w14:paraId="0A555627" w14:textId="77777777" w:rsidR="008D372C" w:rsidRDefault="008D372C" w:rsidP="00C35438"/>
                        <w:p w14:paraId="06D6D09E" w14:textId="77777777" w:rsidR="008D372C" w:rsidRPr="0024030A" w:rsidRDefault="008D372C" w:rsidP="00C35438"/>
                        <w:p w14:paraId="7A0DE495" w14:textId="77777777" w:rsidR="008D372C" w:rsidRDefault="008D372C" w:rsidP="00C35438"/>
                        <w:p w14:paraId="02072843" w14:textId="77777777" w:rsidR="008D372C" w:rsidRPr="0024030A" w:rsidRDefault="008D372C" w:rsidP="00C35438"/>
                        <w:p w14:paraId="67A036D4" w14:textId="77777777" w:rsidR="008D372C" w:rsidRDefault="008D372C" w:rsidP="00C35438"/>
                        <w:p w14:paraId="08644E78" w14:textId="77777777" w:rsidR="008D372C" w:rsidRPr="0024030A" w:rsidRDefault="008D372C" w:rsidP="00C35438"/>
                        <w:p w14:paraId="0B2307D8" w14:textId="77777777" w:rsidR="008D372C" w:rsidRDefault="008D372C" w:rsidP="00C35438"/>
                        <w:p w14:paraId="59F0B06D" w14:textId="77777777" w:rsidR="008D372C" w:rsidRPr="0024030A" w:rsidRDefault="008D372C" w:rsidP="00C35438"/>
                        <w:p w14:paraId="01AD1FF7" w14:textId="77777777" w:rsidR="008D372C" w:rsidRDefault="008D372C" w:rsidP="00C35438"/>
                        <w:p w14:paraId="69AFFC74" w14:textId="77777777" w:rsidR="008D372C" w:rsidRPr="0024030A" w:rsidRDefault="008D372C" w:rsidP="00C35438"/>
                        <w:p w14:paraId="1F74D10D" w14:textId="77777777" w:rsidR="008D372C" w:rsidRDefault="008D372C" w:rsidP="00C35438"/>
                        <w:p w14:paraId="5F84A135" w14:textId="77777777" w:rsidR="008D372C" w:rsidRPr="0024030A" w:rsidRDefault="008D372C" w:rsidP="00C35438"/>
                        <w:p w14:paraId="7E296503" w14:textId="77777777" w:rsidR="008D372C" w:rsidRDefault="008D372C" w:rsidP="00C35438"/>
                        <w:p w14:paraId="15152079" w14:textId="77777777" w:rsidR="008D372C" w:rsidRPr="0024030A" w:rsidRDefault="008D372C" w:rsidP="00C35438"/>
                        <w:p w14:paraId="668B8983" w14:textId="77777777" w:rsidR="008D372C" w:rsidRDefault="008D372C" w:rsidP="00C35438"/>
                        <w:p w14:paraId="12275257" w14:textId="77777777" w:rsidR="008D372C" w:rsidRPr="0024030A" w:rsidRDefault="008D372C" w:rsidP="00C35438"/>
                        <w:p w14:paraId="098E8EBA" w14:textId="77777777" w:rsidR="008D372C" w:rsidRDefault="008D372C" w:rsidP="00C35438"/>
                        <w:p w14:paraId="3D06351C" w14:textId="77777777" w:rsidR="008D372C" w:rsidRPr="0024030A" w:rsidRDefault="008D372C" w:rsidP="00C35438"/>
                        <w:p w14:paraId="32304E36" w14:textId="77777777" w:rsidR="008D372C" w:rsidRDefault="008D372C" w:rsidP="00C35438"/>
                        <w:p w14:paraId="02353BB2" w14:textId="77777777" w:rsidR="008D372C" w:rsidRPr="0024030A" w:rsidRDefault="008D372C" w:rsidP="00C35438"/>
                        <w:p w14:paraId="4F3FD97B" w14:textId="77777777" w:rsidR="008D372C" w:rsidRDefault="008D372C" w:rsidP="00C35438"/>
                        <w:p w14:paraId="5F8717E7" w14:textId="77777777" w:rsidR="008D372C" w:rsidRPr="0024030A" w:rsidRDefault="008D372C" w:rsidP="00C35438"/>
                        <w:p w14:paraId="5CACF00D" w14:textId="77777777" w:rsidR="008D372C" w:rsidRDefault="008D372C" w:rsidP="00C35438"/>
                        <w:p w14:paraId="71821B94" w14:textId="77777777" w:rsidR="008D372C" w:rsidRPr="0024030A" w:rsidRDefault="008D372C" w:rsidP="00C35438"/>
                        <w:p w14:paraId="2768FC72" w14:textId="77777777" w:rsidR="008D372C" w:rsidRDefault="008D372C" w:rsidP="00C35438"/>
                        <w:p w14:paraId="01A968AD" w14:textId="77777777" w:rsidR="008D372C" w:rsidRPr="0024030A" w:rsidRDefault="008D372C" w:rsidP="00C35438"/>
                        <w:p w14:paraId="5B215E5B" w14:textId="77777777" w:rsidR="008D372C" w:rsidRDefault="008D372C" w:rsidP="00C35438"/>
                        <w:p w14:paraId="2A2DBB07" w14:textId="77777777" w:rsidR="008D372C" w:rsidRPr="0024030A" w:rsidRDefault="008D372C" w:rsidP="00C35438"/>
                        <w:p w14:paraId="376CC50C" w14:textId="77777777" w:rsidR="008D372C" w:rsidRDefault="008D372C" w:rsidP="00C35438"/>
                        <w:p w14:paraId="62D03E77" w14:textId="77777777" w:rsidR="008D372C" w:rsidRPr="0024030A" w:rsidRDefault="008D372C" w:rsidP="00C35438"/>
                        <w:p w14:paraId="69F944A7" w14:textId="77777777" w:rsidR="008D372C" w:rsidRDefault="008D372C" w:rsidP="00C35438"/>
                        <w:p w14:paraId="1ACBAA50" w14:textId="77777777" w:rsidR="008D372C" w:rsidRPr="0024030A" w:rsidRDefault="008D372C" w:rsidP="00C35438"/>
                        <w:p w14:paraId="12518B45" w14:textId="77777777" w:rsidR="008D372C" w:rsidRDefault="008D372C" w:rsidP="00C35438"/>
                        <w:p w14:paraId="5D587F20" w14:textId="77777777" w:rsidR="008D372C" w:rsidRPr="0024030A" w:rsidRDefault="008D372C" w:rsidP="00C35438"/>
                        <w:p w14:paraId="2711DD25" w14:textId="77777777" w:rsidR="008D372C" w:rsidRDefault="008D372C" w:rsidP="00C35438"/>
                        <w:p w14:paraId="735DAB35" w14:textId="77777777" w:rsidR="008D372C" w:rsidRPr="0024030A" w:rsidRDefault="008D372C" w:rsidP="00C35438"/>
                        <w:p w14:paraId="6B7DF721" w14:textId="77777777" w:rsidR="008D372C" w:rsidRDefault="008D372C" w:rsidP="00C35438"/>
                        <w:p w14:paraId="5A7E95F6" w14:textId="77777777" w:rsidR="008D372C" w:rsidRPr="0024030A" w:rsidRDefault="008D372C" w:rsidP="00C35438"/>
                        <w:p w14:paraId="454BEAA3" w14:textId="77777777" w:rsidR="008D372C" w:rsidRDefault="008D372C" w:rsidP="00C35438"/>
                        <w:p w14:paraId="0C755B1D" w14:textId="77777777" w:rsidR="008D372C" w:rsidRPr="0024030A" w:rsidRDefault="008D372C" w:rsidP="00C35438"/>
                        <w:p w14:paraId="0D353098" w14:textId="77777777" w:rsidR="008D372C" w:rsidRDefault="008D372C" w:rsidP="00C35438"/>
                        <w:p w14:paraId="4C95EE84" w14:textId="77777777" w:rsidR="008D372C" w:rsidRPr="0024030A" w:rsidRDefault="008D372C" w:rsidP="00C35438"/>
                        <w:p w14:paraId="2EEC19BE" w14:textId="77777777" w:rsidR="008D372C" w:rsidRDefault="008D372C" w:rsidP="00C35438"/>
                        <w:p w14:paraId="32A4550E" w14:textId="77777777" w:rsidR="008D372C" w:rsidRPr="0024030A" w:rsidRDefault="008D372C" w:rsidP="00C35438"/>
                        <w:p w14:paraId="655FDB6A" w14:textId="77777777" w:rsidR="008D372C" w:rsidRDefault="008D372C" w:rsidP="00C35438"/>
                        <w:p w14:paraId="29716FD7" w14:textId="77777777" w:rsidR="008D372C" w:rsidRPr="0024030A" w:rsidRDefault="008D372C" w:rsidP="00C35438"/>
                        <w:p w14:paraId="7FDC4805" w14:textId="77777777" w:rsidR="008D372C" w:rsidRDefault="008D372C" w:rsidP="00C35438"/>
                        <w:p w14:paraId="40C3DB82" w14:textId="77777777" w:rsidR="008D372C" w:rsidRPr="0024030A" w:rsidRDefault="008D372C" w:rsidP="00C35438"/>
                        <w:p w14:paraId="34C8CF16" w14:textId="77777777" w:rsidR="008D372C" w:rsidRDefault="008D372C" w:rsidP="00C35438"/>
                        <w:p w14:paraId="16BD5610" w14:textId="77777777" w:rsidR="008D372C" w:rsidRPr="0024030A" w:rsidRDefault="008D372C" w:rsidP="00C35438"/>
                        <w:p w14:paraId="789B59D5" w14:textId="77777777" w:rsidR="008D372C" w:rsidRDefault="008D372C" w:rsidP="00C35438"/>
                        <w:p w14:paraId="7AD23F28" w14:textId="77777777" w:rsidR="008D372C" w:rsidRPr="0024030A" w:rsidRDefault="008D372C" w:rsidP="00C35438"/>
                        <w:p w14:paraId="6ECDC841" w14:textId="77777777" w:rsidR="008D372C" w:rsidRDefault="008D372C" w:rsidP="00C35438"/>
                        <w:p w14:paraId="67886703" w14:textId="77777777" w:rsidR="008D372C" w:rsidRPr="0024030A" w:rsidRDefault="008D372C" w:rsidP="00C35438"/>
                        <w:p w14:paraId="76E4D29A" w14:textId="77777777" w:rsidR="008D372C" w:rsidRDefault="008D372C" w:rsidP="00C35438"/>
                        <w:p w14:paraId="43704918" w14:textId="77777777" w:rsidR="008D372C" w:rsidRPr="0024030A" w:rsidRDefault="008D372C" w:rsidP="00C35438"/>
                        <w:p w14:paraId="45B0EDF8" w14:textId="77777777" w:rsidR="008D372C" w:rsidRDefault="008D372C" w:rsidP="00C35438"/>
                        <w:p w14:paraId="2FA60B2D" w14:textId="77777777" w:rsidR="008D372C" w:rsidRPr="0024030A" w:rsidRDefault="008D372C" w:rsidP="00C35438"/>
                        <w:p w14:paraId="10078D26" w14:textId="77777777" w:rsidR="008D372C" w:rsidRDefault="008D372C" w:rsidP="00C35438"/>
                        <w:p w14:paraId="0CBEAF71" w14:textId="77777777" w:rsidR="008D372C" w:rsidRPr="0024030A" w:rsidRDefault="008D372C" w:rsidP="00C35438"/>
                        <w:p w14:paraId="0A5D4437" w14:textId="77777777" w:rsidR="008D372C" w:rsidRDefault="008D372C" w:rsidP="00C35438"/>
                        <w:p w14:paraId="370EB45E" w14:textId="77777777" w:rsidR="008D372C" w:rsidRPr="0024030A" w:rsidRDefault="008D372C" w:rsidP="00C35438"/>
                        <w:p w14:paraId="4A2A5171" w14:textId="77777777" w:rsidR="008D372C" w:rsidRDefault="008D372C" w:rsidP="00C35438"/>
                        <w:p w14:paraId="548326FA" w14:textId="77777777" w:rsidR="008D372C" w:rsidRPr="0024030A" w:rsidRDefault="008D372C" w:rsidP="00C35438"/>
                        <w:p w14:paraId="467B373C" w14:textId="77777777" w:rsidR="008D372C" w:rsidRDefault="008D372C" w:rsidP="00C35438"/>
                        <w:p w14:paraId="0002E0A7" w14:textId="77777777" w:rsidR="008D372C" w:rsidRPr="0024030A" w:rsidRDefault="008D372C" w:rsidP="00C35438"/>
                        <w:p w14:paraId="097110B5" w14:textId="77777777" w:rsidR="008D372C" w:rsidRDefault="008D372C" w:rsidP="00C35438"/>
                        <w:p w14:paraId="519A9F69" w14:textId="77777777" w:rsidR="008D372C" w:rsidRPr="0024030A" w:rsidRDefault="008D372C" w:rsidP="00C35438"/>
                        <w:p w14:paraId="33E25489" w14:textId="77777777" w:rsidR="008D372C" w:rsidRDefault="008D372C" w:rsidP="00C35438"/>
                        <w:p w14:paraId="0CD1E0E4" w14:textId="77777777" w:rsidR="008D372C" w:rsidRPr="0024030A" w:rsidRDefault="008D372C" w:rsidP="00C35438"/>
                        <w:p w14:paraId="6AAD4B7D" w14:textId="77777777" w:rsidR="008D372C" w:rsidRDefault="008D372C" w:rsidP="00C35438"/>
                        <w:p w14:paraId="1535F140" w14:textId="77777777" w:rsidR="008D372C" w:rsidRPr="0024030A" w:rsidRDefault="008D372C" w:rsidP="00C35438"/>
                        <w:p w14:paraId="5174DADF" w14:textId="77777777" w:rsidR="008D372C" w:rsidRDefault="008D372C" w:rsidP="00C35438"/>
                        <w:p w14:paraId="0AFD86D0" w14:textId="77777777" w:rsidR="008D372C" w:rsidRPr="0024030A" w:rsidRDefault="008D372C" w:rsidP="00C35438"/>
                        <w:p w14:paraId="3B299F52" w14:textId="77777777" w:rsidR="008D372C" w:rsidRDefault="008D372C" w:rsidP="00C35438"/>
                        <w:p w14:paraId="46D1EAC0" w14:textId="77777777" w:rsidR="008D372C" w:rsidRPr="0024030A" w:rsidRDefault="008D372C" w:rsidP="00C35438"/>
                        <w:p w14:paraId="7E27990B" w14:textId="77777777" w:rsidR="008D372C" w:rsidRDefault="008D372C" w:rsidP="00C35438"/>
                        <w:p w14:paraId="50273E45" w14:textId="77777777" w:rsidR="008D372C" w:rsidRPr="0024030A" w:rsidRDefault="008D372C" w:rsidP="00C35438"/>
                        <w:p w14:paraId="0C8CBFE6" w14:textId="77777777" w:rsidR="008D372C" w:rsidRDefault="008D372C" w:rsidP="00C35438"/>
                        <w:p w14:paraId="0EAAA470" w14:textId="77777777" w:rsidR="008D372C" w:rsidRPr="0024030A" w:rsidRDefault="008D372C" w:rsidP="00C35438"/>
                        <w:p w14:paraId="437313E9" w14:textId="77777777" w:rsidR="008D372C" w:rsidRDefault="008D372C" w:rsidP="00C35438"/>
                        <w:p w14:paraId="30CFA677" w14:textId="77777777" w:rsidR="008D372C" w:rsidRPr="0024030A" w:rsidRDefault="008D372C" w:rsidP="00C35438"/>
                        <w:p w14:paraId="2931EE63" w14:textId="77777777" w:rsidR="008D372C" w:rsidRDefault="008D372C" w:rsidP="00C35438"/>
                        <w:p w14:paraId="7B93068E" w14:textId="77777777" w:rsidR="008D372C" w:rsidRPr="0024030A" w:rsidRDefault="008D372C" w:rsidP="00C35438"/>
                        <w:p w14:paraId="526F7770" w14:textId="77777777" w:rsidR="008D372C" w:rsidRDefault="008D372C" w:rsidP="00C35438"/>
                        <w:p w14:paraId="1945D549" w14:textId="77777777" w:rsidR="008D372C" w:rsidRPr="0024030A" w:rsidRDefault="008D372C" w:rsidP="00C35438"/>
                        <w:p w14:paraId="271423F1" w14:textId="77777777" w:rsidR="008D372C" w:rsidRDefault="008D372C" w:rsidP="00C35438"/>
                        <w:p w14:paraId="4AB3A6E6" w14:textId="77777777" w:rsidR="008D372C" w:rsidRPr="0024030A" w:rsidRDefault="008D372C" w:rsidP="00C35438"/>
                        <w:p w14:paraId="691690EE" w14:textId="77777777" w:rsidR="008D372C" w:rsidRDefault="008D372C" w:rsidP="00C35438"/>
                        <w:p w14:paraId="21C2F053" w14:textId="77777777" w:rsidR="008D372C" w:rsidRPr="0024030A" w:rsidRDefault="008D372C" w:rsidP="00C35438"/>
                        <w:p w14:paraId="4E8A6F47" w14:textId="77777777" w:rsidR="008D372C" w:rsidRDefault="008D372C" w:rsidP="00C35438"/>
                        <w:p w14:paraId="2FDBC971" w14:textId="77777777" w:rsidR="008D372C" w:rsidRPr="0024030A" w:rsidRDefault="008D372C" w:rsidP="00C35438"/>
                        <w:p w14:paraId="1DCBB4F1" w14:textId="77777777" w:rsidR="008D372C" w:rsidRDefault="008D372C" w:rsidP="00C35438"/>
                        <w:p w14:paraId="2AE94091" w14:textId="77777777" w:rsidR="008D372C" w:rsidRPr="0024030A" w:rsidRDefault="008D372C" w:rsidP="00C35438"/>
                        <w:p w14:paraId="515ECB4C" w14:textId="77777777" w:rsidR="008D372C" w:rsidRDefault="008D372C" w:rsidP="00C35438"/>
                        <w:p w14:paraId="3CAA0D88" w14:textId="77777777" w:rsidR="008D372C" w:rsidRPr="0024030A" w:rsidRDefault="008D372C" w:rsidP="00C35438"/>
                        <w:p w14:paraId="62D5FBF6" w14:textId="77777777" w:rsidR="008D372C" w:rsidRDefault="008D372C" w:rsidP="00C35438"/>
                        <w:p w14:paraId="462FF93D" w14:textId="77777777" w:rsidR="008D372C" w:rsidRPr="0024030A" w:rsidRDefault="008D372C" w:rsidP="00C35438"/>
                        <w:p w14:paraId="39797014" w14:textId="77777777" w:rsidR="008D372C" w:rsidRDefault="008D372C" w:rsidP="00C35438"/>
                        <w:p w14:paraId="02CD7DB8" w14:textId="77777777" w:rsidR="008D372C" w:rsidRPr="0024030A" w:rsidRDefault="008D372C" w:rsidP="00C35438"/>
                        <w:p w14:paraId="205CB624" w14:textId="77777777" w:rsidR="008D372C" w:rsidRDefault="008D372C" w:rsidP="00C35438"/>
                        <w:p w14:paraId="1FC442B2" w14:textId="77777777" w:rsidR="008D372C" w:rsidRPr="0024030A" w:rsidRDefault="008D372C" w:rsidP="00C35438"/>
                        <w:p w14:paraId="473F794F" w14:textId="77777777" w:rsidR="008D372C" w:rsidRDefault="008D372C" w:rsidP="00C35438"/>
                        <w:p w14:paraId="691DB2F3" w14:textId="77777777" w:rsidR="008D372C" w:rsidRPr="0024030A" w:rsidRDefault="008D372C" w:rsidP="00C35438"/>
                        <w:p w14:paraId="3366F9A8" w14:textId="77777777" w:rsidR="008D372C" w:rsidRDefault="008D372C" w:rsidP="00C35438"/>
                        <w:p w14:paraId="108472A8" w14:textId="77777777" w:rsidR="008D372C" w:rsidRPr="0024030A" w:rsidRDefault="008D372C" w:rsidP="00C35438"/>
                        <w:p w14:paraId="442F5B97" w14:textId="77777777" w:rsidR="008D372C" w:rsidRDefault="008D372C" w:rsidP="00C35438"/>
                        <w:p w14:paraId="67D99169" w14:textId="77777777" w:rsidR="008D372C" w:rsidRPr="0024030A" w:rsidRDefault="008D372C" w:rsidP="00C35438"/>
                        <w:p w14:paraId="20AC5604" w14:textId="77777777" w:rsidR="008D372C" w:rsidRDefault="008D372C" w:rsidP="00C35438"/>
                        <w:p w14:paraId="0E6CAE60" w14:textId="77777777" w:rsidR="008D372C" w:rsidRPr="0024030A" w:rsidRDefault="008D372C" w:rsidP="00C35438"/>
                        <w:p w14:paraId="7A6A40F5" w14:textId="77777777" w:rsidR="008D372C" w:rsidRDefault="008D372C" w:rsidP="00C35438"/>
                        <w:p w14:paraId="594AFE06" w14:textId="77777777" w:rsidR="008D372C" w:rsidRPr="0024030A" w:rsidRDefault="008D372C" w:rsidP="00C35438"/>
                        <w:p w14:paraId="2D00124F" w14:textId="77777777" w:rsidR="008D372C" w:rsidRDefault="008D372C" w:rsidP="00C35438"/>
                        <w:p w14:paraId="76CB2A47" w14:textId="77777777" w:rsidR="008D372C" w:rsidRPr="0024030A" w:rsidRDefault="008D372C" w:rsidP="00C35438"/>
                        <w:p w14:paraId="6B21CDDE" w14:textId="77777777" w:rsidR="008D372C" w:rsidRDefault="008D372C" w:rsidP="00C35438"/>
                        <w:p w14:paraId="0AE3A308" w14:textId="77777777" w:rsidR="008D372C" w:rsidRPr="0024030A" w:rsidRDefault="008D372C" w:rsidP="00C35438"/>
                        <w:p w14:paraId="59F2143D" w14:textId="77777777" w:rsidR="008D372C" w:rsidRDefault="008D372C" w:rsidP="00C35438"/>
                        <w:p w14:paraId="36FF5A0D" w14:textId="77777777" w:rsidR="008D372C" w:rsidRPr="0024030A" w:rsidRDefault="008D372C" w:rsidP="00C35438"/>
                        <w:p w14:paraId="7D2E8228" w14:textId="77777777" w:rsidR="008D372C" w:rsidRDefault="008D372C" w:rsidP="00C35438"/>
                        <w:p w14:paraId="7C4425C6" w14:textId="77777777" w:rsidR="008D372C" w:rsidRPr="0024030A" w:rsidRDefault="008D372C" w:rsidP="00C35438"/>
                        <w:p w14:paraId="5D6A16D6" w14:textId="77777777" w:rsidR="008D372C" w:rsidRDefault="008D372C" w:rsidP="00C35438"/>
                        <w:p w14:paraId="49FAFDF6" w14:textId="77777777" w:rsidR="008D372C" w:rsidRPr="0024030A" w:rsidRDefault="008D372C" w:rsidP="00C35438"/>
                        <w:p w14:paraId="3CEDA7A0" w14:textId="77777777" w:rsidR="008D372C" w:rsidRDefault="008D372C" w:rsidP="00C35438"/>
                        <w:p w14:paraId="04447620" w14:textId="77777777" w:rsidR="008D372C" w:rsidRPr="0024030A" w:rsidRDefault="008D372C" w:rsidP="00C35438"/>
                        <w:p w14:paraId="51746AA9" w14:textId="77777777" w:rsidR="008D372C" w:rsidRDefault="008D372C" w:rsidP="00C35438"/>
                        <w:p w14:paraId="7A2CC8B5" w14:textId="77777777" w:rsidR="008D372C" w:rsidRPr="0024030A" w:rsidRDefault="008D372C" w:rsidP="00C35438"/>
                        <w:p w14:paraId="231CB680" w14:textId="77777777" w:rsidR="008D372C" w:rsidRDefault="008D372C" w:rsidP="00C35438"/>
                        <w:p w14:paraId="1F9211F6" w14:textId="77777777" w:rsidR="008D372C" w:rsidRPr="0024030A" w:rsidRDefault="008D372C" w:rsidP="00C35438"/>
                        <w:p w14:paraId="41C7CC74" w14:textId="77777777" w:rsidR="008D372C" w:rsidRDefault="008D372C" w:rsidP="00C35438"/>
                        <w:p w14:paraId="28FB5FEC" w14:textId="77777777" w:rsidR="008D372C" w:rsidRPr="0024030A" w:rsidRDefault="008D372C" w:rsidP="00C35438"/>
                        <w:p w14:paraId="4E9BBC25" w14:textId="77777777" w:rsidR="008D372C" w:rsidRDefault="008D372C" w:rsidP="00C35438"/>
                        <w:p w14:paraId="478DC85C" w14:textId="77777777" w:rsidR="008D372C" w:rsidRPr="0024030A" w:rsidRDefault="008D372C" w:rsidP="00C35438"/>
                        <w:p w14:paraId="254C40FF" w14:textId="77777777" w:rsidR="008D372C" w:rsidRDefault="008D372C" w:rsidP="00C35438"/>
                        <w:p w14:paraId="79664CBA" w14:textId="77777777" w:rsidR="008D372C" w:rsidRPr="0024030A" w:rsidRDefault="008D372C" w:rsidP="00C35438"/>
                        <w:p w14:paraId="649A7075" w14:textId="77777777" w:rsidR="008D372C" w:rsidRDefault="008D372C" w:rsidP="00C35438"/>
                        <w:p w14:paraId="13D92022" w14:textId="77777777" w:rsidR="008D372C" w:rsidRPr="0024030A" w:rsidRDefault="008D372C" w:rsidP="00C35438"/>
                        <w:p w14:paraId="0BB273D9" w14:textId="77777777" w:rsidR="008D372C" w:rsidRDefault="008D372C" w:rsidP="00C35438"/>
                        <w:p w14:paraId="581307D9" w14:textId="77777777" w:rsidR="008D372C" w:rsidRPr="0024030A" w:rsidRDefault="008D372C" w:rsidP="00C35438"/>
                        <w:p w14:paraId="6D20FCA0" w14:textId="77777777" w:rsidR="008D372C" w:rsidRDefault="008D372C" w:rsidP="00C35438"/>
                        <w:p w14:paraId="25887C70" w14:textId="77777777" w:rsidR="008D372C" w:rsidRPr="0024030A" w:rsidRDefault="008D372C" w:rsidP="00C35438"/>
                        <w:p w14:paraId="001AA756" w14:textId="77777777" w:rsidR="008D372C" w:rsidRDefault="008D372C" w:rsidP="00C35438"/>
                        <w:p w14:paraId="19924F22" w14:textId="77777777" w:rsidR="008D372C" w:rsidRPr="0024030A" w:rsidRDefault="008D372C" w:rsidP="00C35438"/>
                        <w:p w14:paraId="1CF28A5F" w14:textId="77777777" w:rsidR="008D372C" w:rsidRDefault="008D372C" w:rsidP="00C35438"/>
                        <w:p w14:paraId="1FB31724" w14:textId="77777777" w:rsidR="008D372C" w:rsidRPr="0024030A" w:rsidRDefault="008D372C" w:rsidP="00C35438"/>
                        <w:p w14:paraId="348B87B6" w14:textId="77777777" w:rsidR="008D372C" w:rsidRDefault="008D372C" w:rsidP="00C35438"/>
                        <w:p w14:paraId="67E21D78" w14:textId="77777777" w:rsidR="008D372C" w:rsidRPr="0024030A" w:rsidRDefault="008D372C" w:rsidP="00C35438"/>
                        <w:p w14:paraId="689161F4" w14:textId="77777777" w:rsidR="008D372C" w:rsidRDefault="008D372C" w:rsidP="00C35438"/>
                        <w:p w14:paraId="2C67B3EB" w14:textId="77777777" w:rsidR="008D372C" w:rsidRPr="0024030A" w:rsidRDefault="008D372C" w:rsidP="00C35438"/>
                        <w:p w14:paraId="216E15E4" w14:textId="77777777" w:rsidR="008D372C" w:rsidRDefault="008D372C" w:rsidP="00C35438"/>
                        <w:p w14:paraId="174A854D" w14:textId="77777777" w:rsidR="008D372C" w:rsidRPr="0024030A" w:rsidRDefault="008D372C" w:rsidP="00C35438"/>
                        <w:p w14:paraId="20E89AAA" w14:textId="77777777" w:rsidR="008D372C" w:rsidRDefault="008D372C" w:rsidP="00C35438"/>
                        <w:p w14:paraId="16822E5F" w14:textId="77777777" w:rsidR="008D372C" w:rsidRPr="0024030A" w:rsidRDefault="008D372C" w:rsidP="00C35438"/>
                        <w:p w14:paraId="1B39B859" w14:textId="77777777" w:rsidR="008D372C" w:rsidRDefault="008D372C" w:rsidP="00C35438"/>
                        <w:p w14:paraId="1061ECE6" w14:textId="77777777" w:rsidR="008D372C" w:rsidRPr="0024030A" w:rsidRDefault="008D372C" w:rsidP="00C35438"/>
                        <w:p w14:paraId="17CA00BC" w14:textId="77777777" w:rsidR="008D372C" w:rsidRDefault="008D372C" w:rsidP="00C35438"/>
                        <w:p w14:paraId="3B8AE338" w14:textId="77777777" w:rsidR="008D372C" w:rsidRPr="0024030A" w:rsidRDefault="008D372C" w:rsidP="00C35438"/>
                        <w:p w14:paraId="5A3BBAA7" w14:textId="77777777" w:rsidR="008D372C" w:rsidRDefault="008D372C" w:rsidP="00C35438"/>
                        <w:p w14:paraId="4074744E" w14:textId="77777777" w:rsidR="008D372C" w:rsidRPr="0024030A" w:rsidRDefault="008D372C" w:rsidP="00C35438"/>
                        <w:p w14:paraId="4E9EB3CB" w14:textId="77777777" w:rsidR="008D372C" w:rsidRDefault="008D372C" w:rsidP="00C35438"/>
                        <w:p w14:paraId="39645C52" w14:textId="77777777" w:rsidR="008D372C" w:rsidRPr="0024030A" w:rsidRDefault="008D372C" w:rsidP="00C35438"/>
                        <w:p w14:paraId="5A368D01" w14:textId="77777777" w:rsidR="008D372C" w:rsidRDefault="008D372C" w:rsidP="00C35438"/>
                        <w:p w14:paraId="79CC49AF" w14:textId="77777777" w:rsidR="008D372C" w:rsidRPr="0024030A" w:rsidRDefault="008D372C" w:rsidP="00C35438"/>
                        <w:p w14:paraId="2D33B51D" w14:textId="77777777" w:rsidR="008D372C" w:rsidRDefault="008D372C" w:rsidP="00C35438"/>
                        <w:p w14:paraId="33B7DACC" w14:textId="77777777" w:rsidR="008D372C" w:rsidRPr="0024030A" w:rsidRDefault="008D372C" w:rsidP="00C35438"/>
                        <w:p w14:paraId="2F51A5F8" w14:textId="77777777" w:rsidR="008D372C" w:rsidRDefault="008D372C" w:rsidP="00C35438"/>
                        <w:p w14:paraId="6A58D71C" w14:textId="77777777" w:rsidR="008D372C" w:rsidRPr="0024030A" w:rsidRDefault="008D372C" w:rsidP="00C35438"/>
                        <w:p w14:paraId="6D4139F7" w14:textId="77777777" w:rsidR="008D372C" w:rsidRDefault="008D372C" w:rsidP="00C35438"/>
                        <w:p w14:paraId="7A59AF0A" w14:textId="77777777" w:rsidR="008D372C" w:rsidRPr="0024030A" w:rsidRDefault="008D372C" w:rsidP="00C35438"/>
                        <w:p w14:paraId="5D9D0BA4" w14:textId="77777777" w:rsidR="008D372C" w:rsidRDefault="008D372C" w:rsidP="00C35438"/>
                        <w:p w14:paraId="6CD479E7" w14:textId="77777777" w:rsidR="008D372C" w:rsidRPr="0024030A" w:rsidRDefault="008D372C" w:rsidP="00C35438"/>
                        <w:p w14:paraId="2E557F44" w14:textId="77777777" w:rsidR="008D372C" w:rsidRDefault="008D372C" w:rsidP="00C35438"/>
                        <w:p w14:paraId="2100205B" w14:textId="77777777" w:rsidR="008D372C" w:rsidRPr="0024030A" w:rsidRDefault="008D372C" w:rsidP="00C35438"/>
                        <w:p w14:paraId="1CE615EF" w14:textId="77777777" w:rsidR="008D372C" w:rsidRDefault="008D372C" w:rsidP="00C35438"/>
                        <w:p w14:paraId="41E42141" w14:textId="77777777" w:rsidR="008D372C" w:rsidRPr="0024030A" w:rsidRDefault="008D372C" w:rsidP="00C35438"/>
                        <w:p w14:paraId="67DC93A0" w14:textId="77777777" w:rsidR="008D372C" w:rsidRDefault="008D372C" w:rsidP="00C35438"/>
                        <w:p w14:paraId="1418593D" w14:textId="77777777" w:rsidR="008D372C" w:rsidRPr="0024030A" w:rsidRDefault="008D372C" w:rsidP="00C35438"/>
                        <w:p w14:paraId="05243329" w14:textId="77777777" w:rsidR="008D372C" w:rsidRDefault="008D372C" w:rsidP="00C35438"/>
                        <w:p w14:paraId="58CB4FA2" w14:textId="77777777" w:rsidR="008D372C" w:rsidRPr="0024030A" w:rsidRDefault="008D372C" w:rsidP="00C35438"/>
                        <w:p w14:paraId="0ABAEC58" w14:textId="77777777" w:rsidR="008D372C" w:rsidRDefault="008D372C" w:rsidP="00C35438"/>
                        <w:p w14:paraId="4009B46D" w14:textId="77777777" w:rsidR="008D372C" w:rsidRPr="0024030A" w:rsidRDefault="008D372C" w:rsidP="00C35438"/>
                        <w:p w14:paraId="4F5B85E0" w14:textId="77777777" w:rsidR="008D372C" w:rsidRDefault="008D372C" w:rsidP="00C35438"/>
                        <w:p w14:paraId="052BB8C5" w14:textId="77777777" w:rsidR="008D372C" w:rsidRPr="0024030A" w:rsidRDefault="008D372C" w:rsidP="00C35438"/>
                        <w:p w14:paraId="795C2199" w14:textId="77777777" w:rsidR="008D372C" w:rsidRDefault="008D372C" w:rsidP="00C35438"/>
                        <w:p w14:paraId="5E81E816" w14:textId="77777777" w:rsidR="008D372C" w:rsidRPr="0024030A" w:rsidRDefault="008D372C" w:rsidP="00C35438"/>
                        <w:p w14:paraId="38B1776C" w14:textId="77777777" w:rsidR="008D372C" w:rsidRDefault="008D372C" w:rsidP="00C35438"/>
                        <w:p w14:paraId="0B3F4580" w14:textId="77777777" w:rsidR="008D372C" w:rsidRPr="0024030A" w:rsidRDefault="008D372C" w:rsidP="00C35438"/>
                        <w:p w14:paraId="1559FC1F" w14:textId="77777777" w:rsidR="008D372C" w:rsidRDefault="008D372C" w:rsidP="00C35438"/>
                        <w:p w14:paraId="3829E2B7" w14:textId="77777777" w:rsidR="008D372C" w:rsidRPr="0024030A" w:rsidRDefault="008D372C" w:rsidP="00C35438"/>
                        <w:p w14:paraId="39EB5BD3" w14:textId="77777777" w:rsidR="008D372C" w:rsidRDefault="008D372C" w:rsidP="00C35438"/>
                        <w:p w14:paraId="152E8339" w14:textId="77777777" w:rsidR="008D372C" w:rsidRPr="0024030A" w:rsidRDefault="008D372C" w:rsidP="00C35438"/>
                        <w:p w14:paraId="346CE5D1" w14:textId="77777777" w:rsidR="008D372C" w:rsidRDefault="008D372C" w:rsidP="00C35438"/>
                        <w:p w14:paraId="50B96109" w14:textId="77777777" w:rsidR="008D372C" w:rsidRPr="0024030A" w:rsidRDefault="008D372C" w:rsidP="00C35438"/>
                        <w:p w14:paraId="72CC7580" w14:textId="77777777" w:rsidR="008D372C" w:rsidRDefault="008D372C" w:rsidP="00C35438"/>
                        <w:p w14:paraId="28C4AA89" w14:textId="77777777" w:rsidR="008D372C" w:rsidRPr="0024030A" w:rsidRDefault="008D372C" w:rsidP="00C35438"/>
                        <w:p w14:paraId="1BCF0723" w14:textId="77777777" w:rsidR="008D372C" w:rsidRDefault="008D372C" w:rsidP="00C35438"/>
                        <w:p w14:paraId="70519A7C" w14:textId="77777777" w:rsidR="008D372C" w:rsidRPr="0024030A" w:rsidRDefault="008D372C" w:rsidP="00C35438"/>
                        <w:p w14:paraId="05A07FE9" w14:textId="77777777" w:rsidR="008D372C" w:rsidRDefault="008D372C" w:rsidP="00C35438"/>
                        <w:p w14:paraId="7957C0AB" w14:textId="77777777" w:rsidR="008D372C" w:rsidRPr="0024030A" w:rsidRDefault="008D372C" w:rsidP="00C35438"/>
                        <w:p w14:paraId="368754B6" w14:textId="77777777" w:rsidR="008D372C" w:rsidRDefault="008D372C" w:rsidP="00C35438"/>
                        <w:p w14:paraId="00C995E0" w14:textId="77777777" w:rsidR="008D372C" w:rsidRPr="0024030A" w:rsidRDefault="008D372C" w:rsidP="00C35438"/>
                        <w:p w14:paraId="508757FD" w14:textId="77777777" w:rsidR="008D372C" w:rsidRDefault="008D372C" w:rsidP="00C35438"/>
                        <w:p w14:paraId="734765CA" w14:textId="77777777" w:rsidR="008D372C" w:rsidRPr="0024030A" w:rsidRDefault="008D372C" w:rsidP="00C35438"/>
                        <w:p w14:paraId="1518FCBB" w14:textId="77777777" w:rsidR="008D372C" w:rsidRDefault="008D372C" w:rsidP="00C35438"/>
                        <w:p w14:paraId="7AA45FA2" w14:textId="77777777" w:rsidR="008D372C" w:rsidRPr="0024030A" w:rsidRDefault="008D372C" w:rsidP="00C35438"/>
                        <w:p w14:paraId="0EF5B18E" w14:textId="77777777" w:rsidR="008D372C" w:rsidRDefault="008D372C" w:rsidP="00C35438"/>
                        <w:p w14:paraId="02A9570D" w14:textId="77777777" w:rsidR="008D372C" w:rsidRPr="0024030A" w:rsidRDefault="008D372C" w:rsidP="00C35438"/>
                        <w:p w14:paraId="357D459F" w14:textId="77777777" w:rsidR="008D372C" w:rsidRDefault="008D372C" w:rsidP="00C35438"/>
                        <w:p w14:paraId="21E4AB93" w14:textId="77777777" w:rsidR="008D372C" w:rsidRPr="0024030A" w:rsidRDefault="008D372C" w:rsidP="00C35438"/>
                        <w:p w14:paraId="5C96E378" w14:textId="77777777" w:rsidR="008D372C" w:rsidRDefault="008D372C" w:rsidP="00C35438"/>
                        <w:p w14:paraId="23A14DDC" w14:textId="77777777" w:rsidR="008D372C" w:rsidRPr="0024030A" w:rsidRDefault="008D372C" w:rsidP="00C35438"/>
                        <w:p w14:paraId="7E34AD89" w14:textId="77777777" w:rsidR="008D372C" w:rsidRDefault="008D372C" w:rsidP="00C35438"/>
                        <w:p w14:paraId="45F25EF3" w14:textId="77777777" w:rsidR="008D372C" w:rsidRPr="0024030A" w:rsidRDefault="008D372C" w:rsidP="00C35438"/>
                        <w:p w14:paraId="7E31659E" w14:textId="77777777" w:rsidR="008D372C" w:rsidRDefault="008D372C" w:rsidP="00C35438"/>
                        <w:p w14:paraId="48145A54" w14:textId="77777777" w:rsidR="008D372C" w:rsidRPr="0024030A" w:rsidRDefault="008D372C" w:rsidP="00C35438"/>
                        <w:p w14:paraId="4FDA3323" w14:textId="77777777" w:rsidR="008D372C" w:rsidRDefault="008D372C" w:rsidP="00C35438"/>
                        <w:p w14:paraId="00E8B1C4" w14:textId="77777777" w:rsidR="008D372C" w:rsidRPr="0024030A" w:rsidRDefault="008D372C" w:rsidP="00C35438"/>
                        <w:p w14:paraId="79F85CD4" w14:textId="77777777" w:rsidR="008D372C" w:rsidRDefault="008D372C" w:rsidP="00C35438"/>
                        <w:p w14:paraId="480E2CCC" w14:textId="77777777" w:rsidR="008D372C" w:rsidRPr="0024030A" w:rsidRDefault="008D372C" w:rsidP="00C35438"/>
                        <w:p w14:paraId="62D9762F" w14:textId="77777777" w:rsidR="008D372C" w:rsidRDefault="008D372C" w:rsidP="00C35438"/>
                        <w:p w14:paraId="4B97CE60" w14:textId="77777777" w:rsidR="008D372C" w:rsidRPr="0024030A" w:rsidRDefault="008D372C" w:rsidP="00C35438"/>
                        <w:p w14:paraId="19D528E5" w14:textId="77777777" w:rsidR="008D372C" w:rsidRDefault="008D372C" w:rsidP="00C35438"/>
                        <w:p w14:paraId="218EA1E0" w14:textId="77777777" w:rsidR="008D372C" w:rsidRPr="0024030A" w:rsidRDefault="008D372C" w:rsidP="00C35438"/>
                        <w:p w14:paraId="77E4C931" w14:textId="77777777" w:rsidR="008D372C" w:rsidRDefault="008D372C" w:rsidP="00C35438"/>
                        <w:p w14:paraId="1F074D32" w14:textId="77777777" w:rsidR="008D372C" w:rsidRPr="0024030A" w:rsidRDefault="008D372C" w:rsidP="00C35438"/>
                        <w:p w14:paraId="76293C52" w14:textId="77777777" w:rsidR="008D372C" w:rsidRDefault="008D372C" w:rsidP="00C35438"/>
                        <w:p w14:paraId="26FC08BB" w14:textId="77777777" w:rsidR="008D372C" w:rsidRPr="0024030A" w:rsidRDefault="008D372C" w:rsidP="00C35438"/>
                        <w:p w14:paraId="2DE7B9FD" w14:textId="77777777" w:rsidR="008D372C" w:rsidRDefault="008D372C" w:rsidP="00C35438"/>
                        <w:p w14:paraId="2DD6E066" w14:textId="77777777" w:rsidR="008D372C" w:rsidRPr="0024030A" w:rsidRDefault="008D372C" w:rsidP="00C35438"/>
                        <w:p w14:paraId="276B7974" w14:textId="77777777" w:rsidR="008D372C" w:rsidRDefault="008D372C" w:rsidP="00C35438"/>
                        <w:p w14:paraId="611F2D28" w14:textId="77777777" w:rsidR="008D372C" w:rsidRPr="0024030A" w:rsidRDefault="008D372C" w:rsidP="00C35438"/>
                        <w:p w14:paraId="04144574" w14:textId="77777777" w:rsidR="008D372C" w:rsidRDefault="008D372C" w:rsidP="00C35438"/>
                        <w:p w14:paraId="18B93887" w14:textId="77777777" w:rsidR="008D372C" w:rsidRPr="0024030A" w:rsidRDefault="008D372C" w:rsidP="00C35438"/>
                        <w:p w14:paraId="14BA4E2A" w14:textId="77777777" w:rsidR="008D372C" w:rsidRDefault="008D372C" w:rsidP="00C35438"/>
                        <w:p w14:paraId="4A5560CC" w14:textId="77777777" w:rsidR="008D372C" w:rsidRPr="0024030A" w:rsidRDefault="008D372C" w:rsidP="00C35438"/>
                        <w:p w14:paraId="486F4D26" w14:textId="77777777" w:rsidR="008D372C" w:rsidRDefault="008D372C" w:rsidP="00C35438"/>
                        <w:p w14:paraId="70EF78E1" w14:textId="77777777" w:rsidR="008D372C" w:rsidRPr="0024030A" w:rsidRDefault="008D372C" w:rsidP="00C35438"/>
                        <w:p w14:paraId="2DFD33EB" w14:textId="77777777" w:rsidR="008D372C" w:rsidRDefault="008D372C" w:rsidP="00C35438"/>
                        <w:p w14:paraId="65BD92AA" w14:textId="77777777" w:rsidR="008D372C" w:rsidRPr="0024030A" w:rsidRDefault="008D372C" w:rsidP="00C35438"/>
                        <w:p w14:paraId="34B06ADC" w14:textId="77777777" w:rsidR="008D372C" w:rsidRDefault="008D372C" w:rsidP="00C35438"/>
                        <w:p w14:paraId="6F00515C" w14:textId="77777777" w:rsidR="008D372C" w:rsidRPr="0024030A" w:rsidRDefault="008D372C" w:rsidP="00C35438"/>
                        <w:p w14:paraId="7A3E35A6" w14:textId="77777777" w:rsidR="008D372C" w:rsidRDefault="008D372C" w:rsidP="00C35438"/>
                        <w:p w14:paraId="3F9D0BA1" w14:textId="77777777" w:rsidR="008D372C" w:rsidRPr="0024030A" w:rsidRDefault="008D372C" w:rsidP="00C35438"/>
                        <w:p w14:paraId="06D3EFBE" w14:textId="77777777" w:rsidR="008D372C" w:rsidRDefault="008D372C" w:rsidP="00C35438"/>
                        <w:p w14:paraId="0BA0EDBF" w14:textId="77777777" w:rsidR="008D372C" w:rsidRPr="0024030A" w:rsidRDefault="008D372C" w:rsidP="00C35438"/>
                        <w:p w14:paraId="37CD61D3" w14:textId="77777777" w:rsidR="008D372C" w:rsidRDefault="008D372C" w:rsidP="00C35438"/>
                        <w:p w14:paraId="5D2EA049" w14:textId="77777777" w:rsidR="008D372C" w:rsidRPr="0024030A" w:rsidRDefault="008D372C" w:rsidP="00C35438"/>
                        <w:p w14:paraId="60C7F90B" w14:textId="77777777" w:rsidR="008D372C" w:rsidRDefault="008D372C" w:rsidP="00C35438"/>
                        <w:p w14:paraId="72AA03BE" w14:textId="77777777" w:rsidR="008D372C" w:rsidRPr="0024030A" w:rsidRDefault="008D372C" w:rsidP="00C35438"/>
                        <w:p w14:paraId="7F5E8DAD" w14:textId="77777777" w:rsidR="008D372C" w:rsidRDefault="008D372C" w:rsidP="00C35438"/>
                        <w:p w14:paraId="696E1736" w14:textId="77777777" w:rsidR="008D372C" w:rsidRPr="0024030A" w:rsidRDefault="008D372C" w:rsidP="00C35438"/>
                        <w:p w14:paraId="3F7D6C14" w14:textId="77777777" w:rsidR="008D372C" w:rsidRDefault="008D372C" w:rsidP="00C35438"/>
                        <w:p w14:paraId="49A7FF9A" w14:textId="77777777" w:rsidR="008D372C" w:rsidRPr="0024030A" w:rsidRDefault="008D372C" w:rsidP="00C35438"/>
                        <w:p w14:paraId="4D058399" w14:textId="77777777" w:rsidR="008D372C" w:rsidRDefault="008D372C" w:rsidP="00C35438"/>
                        <w:p w14:paraId="67965773" w14:textId="77777777" w:rsidR="008D372C" w:rsidRPr="0024030A" w:rsidRDefault="008D372C" w:rsidP="00C35438"/>
                        <w:p w14:paraId="0DA5D2F0" w14:textId="77777777" w:rsidR="008D372C" w:rsidRDefault="008D372C" w:rsidP="00C35438"/>
                        <w:p w14:paraId="2D99F3D7" w14:textId="77777777" w:rsidR="008D372C" w:rsidRPr="0024030A" w:rsidRDefault="008D372C" w:rsidP="00C35438"/>
                        <w:p w14:paraId="062C50DB" w14:textId="77777777" w:rsidR="008D372C" w:rsidRDefault="008D372C" w:rsidP="00C35438"/>
                        <w:p w14:paraId="6D269B8D" w14:textId="77777777" w:rsidR="008D372C" w:rsidRPr="0024030A" w:rsidRDefault="008D372C" w:rsidP="00C35438"/>
                        <w:p w14:paraId="7D2A60B0" w14:textId="77777777" w:rsidR="008D372C" w:rsidRDefault="008D372C" w:rsidP="00C35438"/>
                        <w:p w14:paraId="5DCC3280" w14:textId="77777777" w:rsidR="008D372C" w:rsidRPr="0024030A" w:rsidRDefault="008D372C" w:rsidP="00C35438"/>
                        <w:p w14:paraId="7DBA4E5C" w14:textId="77777777" w:rsidR="008D372C" w:rsidRDefault="008D372C" w:rsidP="00C35438"/>
                        <w:p w14:paraId="6F5D14E8" w14:textId="77777777" w:rsidR="008D372C" w:rsidRPr="0024030A" w:rsidRDefault="008D372C" w:rsidP="00C35438"/>
                        <w:p w14:paraId="60F8014A" w14:textId="77777777" w:rsidR="008D372C" w:rsidRDefault="008D372C" w:rsidP="00C35438"/>
                        <w:p w14:paraId="25565B36" w14:textId="77777777" w:rsidR="008D372C" w:rsidRPr="0024030A" w:rsidRDefault="008D372C" w:rsidP="00C35438"/>
                        <w:p w14:paraId="7CF5EC99" w14:textId="77777777" w:rsidR="008D372C" w:rsidRDefault="008D372C" w:rsidP="00C35438"/>
                        <w:p w14:paraId="01829C74" w14:textId="77777777" w:rsidR="008D372C" w:rsidRPr="0024030A" w:rsidRDefault="008D372C" w:rsidP="00C35438"/>
                        <w:p w14:paraId="0AB8ACCA" w14:textId="77777777" w:rsidR="008D372C" w:rsidRDefault="008D372C" w:rsidP="00C35438"/>
                        <w:p w14:paraId="69C98006" w14:textId="77777777" w:rsidR="008D372C" w:rsidRPr="0024030A" w:rsidRDefault="008D372C" w:rsidP="00C35438"/>
                        <w:p w14:paraId="724145D3" w14:textId="77777777" w:rsidR="008D372C" w:rsidRDefault="008D372C" w:rsidP="00C35438"/>
                        <w:p w14:paraId="4D209781" w14:textId="77777777" w:rsidR="008D372C" w:rsidRPr="0024030A" w:rsidRDefault="008D372C" w:rsidP="00C35438"/>
                        <w:p w14:paraId="76610068" w14:textId="77777777" w:rsidR="008D372C" w:rsidRDefault="008D372C" w:rsidP="00C35438"/>
                        <w:p w14:paraId="0259A01A" w14:textId="77777777" w:rsidR="008D372C" w:rsidRPr="0024030A" w:rsidRDefault="008D372C" w:rsidP="00C35438"/>
                        <w:p w14:paraId="435FC4E9" w14:textId="77777777" w:rsidR="008D372C" w:rsidRDefault="008D372C" w:rsidP="00C35438"/>
                        <w:p w14:paraId="4C11F2B7" w14:textId="77777777" w:rsidR="008D372C" w:rsidRPr="0024030A" w:rsidRDefault="008D372C" w:rsidP="00C35438"/>
                        <w:p w14:paraId="67993FAD" w14:textId="77777777" w:rsidR="008D372C" w:rsidRDefault="008D372C" w:rsidP="00C35438"/>
                        <w:p w14:paraId="7D2CD0F2" w14:textId="77777777" w:rsidR="008D372C" w:rsidRPr="0024030A" w:rsidRDefault="008D372C" w:rsidP="00C35438"/>
                        <w:p w14:paraId="3B58D2D8" w14:textId="77777777" w:rsidR="008D372C" w:rsidRDefault="008D372C" w:rsidP="00C35438"/>
                        <w:p w14:paraId="599D76EB" w14:textId="77777777" w:rsidR="008D372C" w:rsidRPr="0024030A" w:rsidRDefault="008D372C" w:rsidP="00C35438"/>
                        <w:p w14:paraId="08E7F608" w14:textId="77777777" w:rsidR="008D372C" w:rsidRDefault="008D372C" w:rsidP="00C35438"/>
                        <w:p w14:paraId="45D65085" w14:textId="77777777" w:rsidR="008D372C" w:rsidRPr="0024030A" w:rsidRDefault="008D372C" w:rsidP="00C35438"/>
                        <w:p w14:paraId="49DBE053" w14:textId="77777777" w:rsidR="008D372C" w:rsidRDefault="008D372C" w:rsidP="00C35438"/>
                        <w:p w14:paraId="13399A1C" w14:textId="77777777" w:rsidR="008D372C" w:rsidRPr="0024030A" w:rsidRDefault="008D372C" w:rsidP="00C35438"/>
                        <w:p w14:paraId="23D9E25D" w14:textId="77777777" w:rsidR="008D372C" w:rsidRDefault="008D372C" w:rsidP="00C35438"/>
                        <w:p w14:paraId="78CDDA7B" w14:textId="77777777" w:rsidR="008D372C" w:rsidRPr="0024030A" w:rsidRDefault="008D372C" w:rsidP="00C35438"/>
                        <w:p w14:paraId="0C439294" w14:textId="77777777" w:rsidR="008D372C" w:rsidRDefault="008D372C" w:rsidP="00C35438"/>
                        <w:p w14:paraId="175AEED7" w14:textId="77777777" w:rsidR="008D372C" w:rsidRPr="0024030A" w:rsidRDefault="008D372C" w:rsidP="00C35438"/>
                        <w:p w14:paraId="168974FE" w14:textId="77777777" w:rsidR="008D372C" w:rsidRDefault="008D372C" w:rsidP="00C35438"/>
                        <w:p w14:paraId="3259E14E" w14:textId="77777777" w:rsidR="008D372C" w:rsidRPr="0024030A" w:rsidRDefault="008D372C" w:rsidP="00C35438"/>
                        <w:p w14:paraId="3D254D8B" w14:textId="77777777" w:rsidR="008D372C" w:rsidRDefault="008D372C" w:rsidP="00C35438"/>
                        <w:p w14:paraId="5B1CB007" w14:textId="77777777" w:rsidR="008D372C" w:rsidRPr="0024030A" w:rsidRDefault="008D372C" w:rsidP="00C35438"/>
                        <w:p w14:paraId="7699D0E9" w14:textId="77777777" w:rsidR="008D372C" w:rsidRDefault="008D372C" w:rsidP="00C35438"/>
                        <w:p w14:paraId="05F068B8" w14:textId="77777777" w:rsidR="008D372C" w:rsidRPr="0024030A" w:rsidRDefault="008D372C" w:rsidP="00C35438"/>
                        <w:p w14:paraId="72EE07DF" w14:textId="77777777" w:rsidR="008D372C" w:rsidRDefault="008D372C" w:rsidP="00C35438"/>
                        <w:p w14:paraId="30B0FC96" w14:textId="77777777" w:rsidR="008D372C" w:rsidRPr="0024030A" w:rsidRDefault="008D372C" w:rsidP="00C35438"/>
                        <w:p w14:paraId="10D6C2AA" w14:textId="77777777" w:rsidR="008D372C" w:rsidRDefault="008D372C" w:rsidP="00C35438"/>
                        <w:p w14:paraId="19F6A1C4" w14:textId="77777777" w:rsidR="008D372C" w:rsidRPr="0024030A" w:rsidRDefault="008D372C" w:rsidP="00C35438"/>
                        <w:p w14:paraId="25A8A3E9" w14:textId="77777777" w:rsidR="008D372C" w:rsidRDefault="008D372C" w:rsidP="00C35438"/>
                        <w:p w14:paraId="51A4F4F7" w14:textId="77777777" w:rsidR="008D372C" w:rsidRPr="0024030A" w:rsidRDefault="008D372C" w:rsidP="00C35438"/>
                        <w:p w14:paraId="405680F8" w14:textId="77777777" w:rsidR="008D372C" w:rsidRDefault="008D372C" w:rsidP="00C35438"/>
                        <w:p w14:paraId="519E90BF" w14:textId="77777777" w:rsidR="008D372C" w:rsidRPr="0024030A" w:rsidRDefault="008D372C" w:rsidP="00C35438"/>
                        <w:p w14:paraId="4B23C362" w14:textId="77777777" w:rsidR="008D372C" w:rsidRDefault="008D372C" w:rsidP="00C35438"/>
                        <w:p w14:paraId="360B51D5" w14:textId="77777777" w:rsidR="008D372C" w:rsidRPr="0024030A" w:rsidRDefault="008D372C" w:rsidP="00C35438"/>
                        <w:p w14:paraId="6B4F19F0" w14:textId="77777777" w:rsidR="008D372C" w:rsidRDefault="008D372C" w:rsidP="00C35438"/>
                        <w:p w14:paraId="54A309EB" w14:textId="77777777" w:rsidR="008D372C" w:rsidRPr="0024030A" w:rsidRDefault="008D372C" w:rsidP="00C35438"/>
                        <w:p w14:paraId="0DC04E6C" w14:textId="77777777" w:rsidR="008D372C" w:rsidRDefault="008D372C" w:rsidP="00C35438"/>
                        <w:p w14:paraId="258D34BE" w14:textId="77777777" w:rsidR="008D372C" w:rsidRPr="0024030A" w:rsidRDefault="008D372C" w:rsidP="00C35438"/>
                        <w:p w14:paraId="352D16A5" w14:textId="77777777" w:rsidR="008D372C" w:rsidRDefault="008D372C" w:rsidP="00C35438"/>
                        <w:p w14:paraId="1DCA8592" w14:textId="77777777" w:rsidR="008D372C" w:rsidRPr="0024030A" w:rsidRDefault="008D372C" w:rsidP="00C35438"/>
                        <w:p w14:paraId="7D72EC68" w14:textId="77777777" w:rsidR="008D372C" w:rsidRDefault="008D372C" w:rsidP="00C35438"/>
                        <w:p w14:paraId="3CE43EBA" w14:textId="77777777" w:rsidR="008D372C" w:rsidRPr="0024030A" w:rsidRDefault="008D372C" w:rsidP="00C35438"/>
                        <w:p w14:paraId="1B47439C" w14:textId="77777777" w:rsidR="008D372C" w:rsidRDefault="008D372C" w:rsidP="00C35438"/>
                        <w:p w14:paraId="17F96994" w14:textId="77777777" w:rsidR="008D372C" w:rsidRPr="0024030A" w:rsidRDefault="008D372C" w:rsidP="00C35438"/>
                        <w:p w14:paraId="56540531" w14:textId="77777777" w:rsidR="008D372C" w:rsidRDefault="008D372C" w:rsidP="00C35438"/>
                        <w:p w14:paraId="70580C01" w14:textId="77777777" w:rsidR="008D372C" w:rsidRPr="0024030A" w:rsidRDefault="008D372C" w:rsidP="00C35438"/>
                        <w:p w14:paraId="7CD16F15" w14:textId="77777777" w:rsidR="008D372C" w:rsidRDefault="008D372C" w:rsidP="00C35438"/>
                        <w:p w14:paraId="099F680D" w14:textId="77777777" w:rsidR="008D372C" w:rsidRPr="0024030A" w:rsidRDefault="008D372C" w:rsidP="00C35438"/>
                        <w:p w14:paraId="43677218" w14:textId="77777777" w:rsidR="008D372C" w:rsidRDefault="008D372C" w:rsidP="00C35438"/>
                        <w:p w14:paraId="7290E579" w14:textId="77777777" w:rsidR="008D372C" w:rsidRPr="0024030A" w:rsidRDefault="008D372C" w:rsidP="00C35438"/>
                        <w:p w14:paraId="3BC03C3B" w14:textId="77777777" w:rsidR="008D372C" w:rsidRDefault="008D372C" w:rsidP="00C35438"/>
                        <w:p w14:paraId="58D38537" w14:textId="77777777" w:rsidR="008D372C" w:rsidRPr="0024030A" w:rsidRDefault="008D372C" w:rsidP="00C35438"/>
                        <w:p w14:paraId="45AA6A65" w14:textId="77777777" w:rsidR="008D372C" w:rsidRDefault="008D372C" w:rsidP="00C35438"/>
                        <w:p w14:paraId="35C06F3F" w14:textId="77777777" w:rsidR="008D372C" w:rsidRPr="0024030A" w:rsidRDefault="008D372C" w:rsidP="00C35438"/>
                        <w:p w14:paraId="32789376" w14:textId="77777777" w:rsidR="008D372C" w:rsidRDefault="008D372C" w:rsidP="00C35438"/>
                        <w:p w14:paraId="56BDEBF5" w14:textId="77777777" w:rsidR="008D372C" w:rsidRPr="0024030A" w:rsidRDefault="008D372C" w:rsidP="00C35438"/>
                        <w:p w14:paraId="4F120AE4" w14:textId="77777777" w:rsidR="008D372C" w:rsidRDefault="008D372C" w:rsidP="00C35438"/>
                        <w:p w14:paraId="0238B475" w14:textId="77777777" w:rsidR="008D372C" w:rsidRPr="0024030A" w:rsidRDefault="008D372C" w:rsidP="00C35438"/>
                        <w:p w14:paraId="546FA7FF" w14:textId="77777777" w:rsidR="008D372C" w:rsidRDefault="008D372C" w:rsidP="00C35438"/>
                        <w:p w14:paraId="5A8CC405" w14:textId="77777777" w:rsidR="008D372C" w:rsidRPr="0024030A" w:rsidRDefault="008D372C" w:rsidP="00C35438"/>
                        <w:p w14:paraId="6548D140" w14:textId="77777777" w:rsidR="008D372C" w:rsidRDefault="008D372C" w:rsidP="00C35438"/>
                        <w:p w14:paraId="3590717F" w14:textId="77777777" w:rsidR="008D372C" w:rsidRPr="0024030A" w:rsidRDefault="008D372C" w:rsidP="00C35438"/>
                        <w:p w14:paraId="015EE889" w14:textId="77777777" w:rsidR="008D372C" w:rsidRDefault="008D372C" w:rsidP="00C35438"/>
                        <w:p w14:paraId="310B899E" w14:textId="77777777" w:rsidR="008D372C" w:rsidRPr="0024030A" w:rsidRDefault="008D372C" w:rsidP="00C35438"/>
                        <w:p w14:paraId="22AB2E92" w14:textId="77777777" w:rsidR="008D372C" w:rsidRDefault="008D372C" w:rsidP="00C35438"/>
                        <w:p w14:paraId="1C26508D" w14:textId="77777777" w:rsidR="008D372C" w:rsidRPr="0024030A" w:rsidRDefault="008D372C" w:rsidP="00C35438"/>
                        <w:p w14:paraId="04ECE138" w14:textId="77777777" w:rsidR="008D372C" w:rsidRDefault="008D372C" w:rsidP="00C35438"/>
                        <w:p w14:paraId="0E88CEB7" w14:textId="77777777" w:rsidR="008D372C" w:rsidRPr="0024030A" w:rsidRDefault="008D372C" w:rsidP="00C35438"/>
                        <w:p w14:paraId="316F0881" w14:textId="77777777" w:rsidR="008D372C" w:rsidRDefault="008D372C" w:rsidP="00C35438"/>
                        <w:p w14:paraId="0BA5F9AC" w14:textId="77777777" w:rsidR="008D372C" w:rsidRPr="0024030A" w:rsidRDefault="008D372C" w:rsidP="00C35438"/>
                        <w:p w14:paraId="7967EB2C" w14:textId="77777777" w:rsidR="008D372C" w:rsidRDefault="008D372C" w:rsidP="00C35438"/>
                        <w:p w14:paraId="22B5FB92" w14:textId="77777777" w:rsidR="008D372C" w:rsidRPr="0024030A" w:rsidRDefault="008D372C" w:rsidP="00C35438"/>
                        <w:p w14:paraId="3A80E695" w14:textId="77777777" w:rsidR="008D372C" w:rsidRDefault="008D372C" w:rsidP="00C35438"/>
                        <w:p w14:paraId="7E1AB419" w14:textId="77777777" w:rsidR="008D372C" w:rsidRPr="0024030A" w:rsidRDefault="008D372C" w:rsidP="00C35438"/>
                        <w:p w14:paraId="617C1858" w14:textId="77777777" w:rsidR="008D372C" w:rsidRDefault="008D372C" w:rsidP="00C35438"/>
                        <w:p w14:paraId="70BECC25" w14:textId="77777777" w:rsidR="008D372C" w:rsidRPr="0024030A" w:rsidRDefault="008D372C" w:rsidP="00C35438"/>
                        <w:p w14:paraId="62AAA206" w14:textId="77777777" w:rsidR="008D372C" w:rsidRDefault="008D372C" w:rsidP="00C35438"/>
                        <w:p w14:paraId="4716A050" w14:textId="77777777" w:rsidR="008D372C" w:rsidRPr="0024030A" w:rsidRDefault="008D372C" w:rsidP="00C35438"/>
                        <w:p w14:paraId="4A10F8A0" w14:textId="77777777" w:rsidR="008D372C" w:rsidRDefault="008D372C" w:rsidP="00C35438"/>
                        <w:p w14:paraId="081EEA9E" w14:textId="77777777" w:rsidR="008D372C" w:rsidRPr="0024030A" w:rsidRDefault="008D372C" w:rsidP="00C35438"/>
                        <w:p w14:paraId="251B76BB" w14:textId="77777777" w:rsidR="008D372C" w:rsidRDefault="008D372C" w:rsidP="00C35438"/>
                        <w:p w14:paraId="29A6BAC7" w14:textId="77777777" w:rsidR="008D372C" w:rsidRPr="0024030A" w:rsidRDefault="008D372C" w:rsidP="00C35438"/>
                        <w:p w14:paraId="7C582BC5" w14:textId="77777777" w:rsidR="008D372C" w:rsidRDefault="008D372C" w:rsidP="00C35438"/>
                        <w:p w14:paraId="5D942FB5" w14:textId="77777777" w:rsidR="008D372C" w:rsidRPr="0024030A" w:rsidRDefault="008D372C" w:rsidP="00C35438"/>
                        <w:p w14:paraId="18F7186F" w14:textId="77777777" w:rsidR="008D372C" w:rsidRDefault="008D372C" w:rsidP="00C35438"/>
                        <w:p w14:paraId="5A712075" w14:textId="77777777" w:rsidR="008D372C" w:rsidRPr="0024030A" w:rsidRDefault="008D372C" w:rsidP="00C35438"/>
                        <w:p w14:paraId="40F702F1" w14:textId="77777777" w:rsidR="008D372C" w:rsidRDefault="008D372C" w:rsidP="00C35438"/>
                        <w:p w14:paraId="5F38BA9B" w14:textId="77777777" w:rsidR="008D372C" w:rsidRPr="0024030A" w:rsidRDefault="008D372C" w:rsidP="00C35438"/>
                        <w:p w14:paraId="1E5BAB18" w14:textId="77777777" w:rsidR="008D372C" w:rsidRDefault="008D372C" w:rsidP="00C35438"/>
                        <w:p w14:paraId="3DBF88F1" w14:textId="77777777" w:rsidR="008D372C" w:rsidRPr="0024030A" w:rsidRDefault="008D372C" w:rsidP="00C35438"/>
                        <w:p w14:paraId="77F55B7E" w14:textId="77777777" w:rsidR="008D372C" w:rsidRDefault="008D372C" w:rsidP="00C35438"/>
                        <w:p w14:paraId="1AC3D7BA" w14:textId="77777777" w:rsidR="008D372C" w:rsidRPr="0024030A" w:rsidRDefault="008D372C" w:rsidP="00C35438"/>
                        <w:p w14:paraId="6637C439" w14:textId="77777777" w:rsidR="008D372C" w:rsidRDefault="008D372C" w:rsidP="00C35438"/>
                        <w:p w14:paraId="046FADC1" w14:textId="77777777" w:rsidR="008D372C" w:rsidRPr="0024030A" w:rsidRDefault="008D372C" w:rsidP="00C35438"/>
                        <w:p w14:paraId="4B697FEE" w14:textId="77777777" w:rsidR="008D372C" w:rsidRDefault="008D372C" w:rsidP="00C35438"/>
                        <w:p w14:paraId="295DBDDB" w14:textId="77777777" w:rsidR="008D372C" w:rsidRPr="0024030A" w:rsidRDefault="008D372C" w:rsidP="00C35438"/>
                        <w:p w14:paraId="0C493FB9" w14:textId="77777777" w:rsidR="008D372C" w:rsidRDefault="008D372C" w:rsidP="00C35438"/>
                        <w:p w14:paraId="711E426B" w14:textId="77777777" w:rsidR="008D372C" w:rsidRPr="0024030A" w:rsidRDefault="008D372C" w:rsidP="00C35438"/>
                        <w:p w14:paraId="30E6F523" w14:textId="77777777" w:rsidR="008D372C" w:rsidRDefault="008D372C" w:rsidP="00C35438"/>
                        <w:p w14:paraId="275719B5" w14:textId="77777777" w:rsidR="008D372C" w:rsidRPr="0024030A" w:rsidRDefault="008D372C" w:rsidP="00C35438"/>
                        <w:p w14:paraId="5381EE00" w14:textId="77777777" w:rsidR="008D372C" w:rsidRDefault="008D372C" w:rsidP="00C35438"/>
                        <w:p w14:paraId="3A944726" w14:textId="77777777" w:rsidR="008D372C" w:rsidRPr="0024030A" w:rsidRDefault="008D372C" w:rsidP="00C35438"/>
                        <w:p w14:paraId="657A4BC7" w14:textId="77777777" w:rsidR="008D372C" w:rsidRDefault="008D372C" w:rsidP="00C35438"/>
                        <w:p w14:paraId="1FB9FC5E" w14:textId="77777777" w:rsidR="008D372C" w:rsidRPr="0024030A" w:rsidRDefault="008D372C" w:rsidP="00C35438"/>
                        <w:p w14:paraId="3D136B47" w14:textId="77777777" w:rsidR="008D372C" w:rsidRDefault="008D372C" w:rsidP="00C35438"/>
                        <w:p w14:paraId="2D07676C" w14:textId="77777777" w:rsidR="008D372C" w:rsidRPr="0024030A" w:rsidRDefault="008D372C" w:rsidP="00C35438"/>
                        <w:p w14:paraId="101771E7" w14:textId="77777777" w:rsidR="008D372C" w:rsidRDefault="008D372C" w:rsidP="00C35438"/>
                        <w:p w14:paraId="6E797252" w14:textId="77777777" w:rsidR="008D372C" w:rsidRPr="0024030A" w:rsidRDefault="008D372C" w:rsidP="00C35438"/>
                        <w:p w14:paraId="4423B7F6" w14:textId="77777777" w:rsidR="008D372C" w:rsidRDefault="008D372C" w:rsidP="00C35438"/>
                        <w:p w14:paraId="29554218" w14:textId="77777777" w:rsidR="008D372C" w:rsidRPr="0024030A" w:rsidRDefault="008D372C" w:rsidP="00C35438"/>
                        <w:p w14:paraId="46D55182" w14:textId="77777777" w:rsidR="008D372C" w:rsidRDefault="008D372C" w:rsidP="00C35438"/>
                        <w:p w14:paraId="00A4CA50" w14:textId="77777777" w:rsidR="008D372C" w:rsidRPr="0024030A" w:rsidRDefault="008D372C" w:rsidP="00C35438"/>
                        <w:p w14:paraId="4CF2099F" w14:textId="77777777" w:rsidR="008D372C" w:rsidRDefault="008D372C" w:rsidP="00C35438"/>
                        <w:p w14:paraId="7C67F931" w14:textId="77777777" w:rsidR="008D372C" w:rsidRPr="0024030A" w:rsidRDefault="008D372C" w:rsidP="00C35438"/>
                        <w:p w14:paraId="3BCFCFB3" w14:textId="77777777" w:rsidR="008D372C" w:rsidRDefault="008D372C" w:rsidP="00C35438"/>
                        <w:p w14:paraId="2E5FEC75" w14:textId="77777777" w:rsidR="008D372C" w:rsidRPr="0024030A" w:rsidRDefault="008D372C" w:rsidP="00C35438"/>
                        <w:p w14:paraId="30FF0398" w14:textId="77777777" w:rsidR="008D372C" w:rsidRDefault="008D372C" w:rsidP="00C35438"/>
                        <w:p w14:paraId="4239B5CF" w14:textId="77777777" w:rsidR="008D372C" w:rsidRPr="0024030A" w:rsidRDefault="008D372C" w:rsidP="00C35438"/>
                        <w:p w14:paraId="3B00AD00" w14:textId="77777777" w:rsidR="008D372C" w:rsidRDefault="008D372C" w:rsidP="00C35438"/>
                        <w:p w14:paraId="23F9BAEF" w14:textId="77777777" w:rsidR="008D372C" w:rsidRPr="0024030A" w:rsidRDefault="008D372C" w:rsidP="00C35438"/>
                        <w:p w14:paraId="3E8525CF" w14:textId="77777777" w:rsidR="008D372C" w:rsidRDefault="008D372C" w:rsidP="00C35438"/>
                        <w:p w14:paraId="15085EE1" w14:textId="77777777" w:rsidR="008D372C" w:rsidRPr="0024030A" w:rsidRDefault="008D372C" w:rsidP="00C35438"/>
                        <w:p w14:paraId="7D2C87B2" w14:textId="77777777" w:rsidR="008D372C" w:rsidRDefault="008D372C" w:rsidP="00C35438"/>
                        <w:p w14:paraId="305EAD14" w14:textId="77777777" w:rsidR="008D372C" w:rsidRPr="0024030A" w:rsidRDefault="008D372C" w:rsidP="00C35438"/>
                        <w:p w14:paraId="3B22A405" w14:textId="77777777" w:rsidR="008D372C" w:rsidRDefault="008D372C" w:rsidP="00C35438"/>
                        <w:p w14:paraId="3AFB1FCB" w14:textId="77777777" w:rsidR="008D372C" w:rsidRPr="0024030A" w:rsidRDefault="008D372C" w:rsidP="00C35438"/>
                        <w:p w14:paraId="4EFF8FA1" w14:textId="77777777" w:rsidR="008D372C" w:rsidRDefault="008D372C" w:rsidP="00C35438"/>
                        <w:p w14:paraId="3D35E802" w14:textId="77777777" w:rsidR="008D372C" w:rsidRPr="0024030A" w:rsidRDefault="008D372C" w:rsidP="00C35438"/>
                        <w:p w14:paraId="58126A5E" w14:textId="77777777" w:rsidR="008D372C" w:rsidRDefault="008D372C" w:rsidP="00C35438"/>
                        <w:p w14:paraId="55878997" w14:textId="77777777" w:rsidR="008D372C" w:rsidRPr="0024030A" w:rsidRDefault="008D372C" w:rsidP="00C35438"/>
                        <w:p w14:paraId="4BB63FD8" w14:textId="77777777" w:rsidR="008D372C" w:rsidRDefault="008D372C" w:rsidP="00C35438"/>
                        <w:p w14:paraId="29BC2114" w14:textId="77777777" w:rsidR="008D372C" w:rsidRPr="0024030A" w:rsidRDefault="008D372C" w:rsidP="00C35438"/>
                        <w:p w14:paraId="314DCD6A" w14:textId="77777777" w:rsidR="008D372C" w:rsidRDefault="008D372C" w:rsidP="00C35438"/>
                        <w:p w14:paraId="10CE2A7C" w14:textId="77777777" w:rsidR="008D372C" w:rsidRPr="0024030A" w:rsidRDefault="008D372C" w:rsidP="00C35438"/>
                        <w:p w14:paraId="50409BC1" w14:textId="77777777" w:rsidR="008D372C" w:rsidRDefault="008D372C" w:rsidP="00C35438"/>
                        <w:p w14:paraId="59A42A9B" w14:textId="77777777" w:rsidR="008D372C" w:rsidRPr="0024030A" w:rsidRDefault="008D372C" w:rsidP="00C35438"/>
                        <w:p w14:paraId="0A0360F1" w14:textId="77777777" w:rsidR="008D372C" w:rsidRDefault="008D372C" w:rsidP="00C35438"/>
                        <w:p w14:paraId="3EAAAEDB" w14:textId="77777777" w:rsidR="008D372C" w:rsidRPr="0024030A" w:rsidRDefault="008D372C" w:rsidP="00C35438"/>
                        <w:p w14:paraId="3502CEF7" w14:textId="77777777" w:rsidR="008D372C" w:rsidRDefault="008D372C" w:rsidP="00C35438"/>
                        <w:p w14:paraId="47CAB78A" w14:textId="77777777" w:rsidR="008D372C" w:rsidRPr="0024030A" w:rsidRDefault="008D372C" w:rsidP="00C35438"/>
                        <w:p w14:paraId="46F012DB" w14:textId="77777777" w:rsidR="008D372C" w:rsidRDefault="008D372C" w:rsidP="00C35438"/>
                        <w:p w14:paraId="031040B7" w14:textId="77777777" w:rsidR="008D372C" w:rsidRPr="0024030A" w:rsidRDefault="008D372C" w:rsidP="00C35438"/>
                        <w:p w14:paraId="218F6833" w14:textId="77777777" w:rsidR="008D372C" w:rsidRDefault="008D372C" w:rsidP="00C35438"/>
                        <w:p w14:paraId="159D3D75" w14:textId="77777777" w:rsidR="008D372C" w:rsidRPr="0024030A" w:rsidRDefault="008D372C" w:rsidP="00C35438"/>
                        <w:p w14:paraId="4C4B5C36" w14:textId="77777777" w:rsidR="008D372C" w:rsidRDefault="008D372C" w:rsidP="00C35438"/>
                        <w:p w14:paraId="021D71FE" w14:textId="77777777" w:rsidR="008D372C" w:rsidRPr="0024030A" w:rsidRDefault="008D372C" w:rsidP="00C35438"/>
                        <w:p w14:paraId="3EAABFBE" w14:textId="77777777" w:rsidR="008D372C" w:rsidRDefault="008D372C" w:rsidP="00C35438"/>
                        <w:p w14:paraId="378AA4C8" w14:textId="77777777" w:rsidR="008D372C" w:rsidRPr="0024030A" w:rsidRDefault="008D372C" w:rsidP="00C35438"/>
                        <w:p w14:paraId="5CE06572" w14:textId="77777777" w:rsidR="008D372C" w:rsidRDefault="008D372C" w:rsidP="00C35438"/>
                        <w:p w14:paraId="27A0A99F" w14:textId="77777777" w:rsidR="008D372C" w:rsidRPr="0024030A" w:rsidRDefault="008D372C" w:rsidP="00C35438"/>
                        <w:p w14:paraId="5997FF1E" w14:textId="77777777" w:rsidR="008D372C" w:rsidRDefault="008D372C" w:rsidP="00C35438"/>
                        <w:p w14:paraId="3723113E" w14:textId="77777777" w:rsidR="008D372C" w:rsidRPr="0024030A" w:rsidRDefault="008D372C" w:rsidP="00C35438"/>
                        <w:p w14:paraId="57594E37" w14:textId="77777777" w:rsidR="008D372C" w:rsidRDefault="008D372C" w:rsidP="00C35438"/>
                        <w:p w14:paraId="181A73E4" w14:textId="77777777" w:rsidR="008D372C" w:rsidRPr="0024030A" w:rsidRDefault="008D372C" w:rsidP="00C35438"/>
                        <w:p w14:paraId="49DCB87C" w14:textId="77777777" w:rsidR="008D372C" w:rsidRDefault="008D372C" w:rsidP="00C35438"/>
                        <w:p w14:paraId="339E51E7" w14:textId="77777777" w:rsidR="008D372C" w:rsidRPr="0024030A" w:rsidRDefault="008D372C" w:rsidP="00C35438"/>
                        <w:p w14:paraId="5BB8D120" w14:textId="77777777" w:rsidR="008D372C" w:rsidRDefault="008D372C" w:rsidP="00C35438"/>
                        <w:p w14:paraId="5C3B9A08" w14:textId="77777777" w:rsidR="008D372C" w:rsidRPr="0024030A" w:rsidRDefault="008D372C" w:rsidP="00C35438"/>
                        <w:p w14:paraId="759103D6" w14:textId="77777777" w:rsidR="008D372C" w:rsidRDefault="008D372C" w:rsidP="00C35438"/>
                        <w:p w14:paraId="574D2E43" w14:textId="77777777" w:rsidR="008D372C" w:rsidRPr="0024030A" w:rsidRDefault="008D372C" w:rsidP="00C35438"/>
                        <w:p w14:paraId="46F4B48E" w14:textId="77777777" w:rsidR="008D372C" w:rsidRDefault="008D372C" w:rsidP="00C35438"/>
                        <w:p w14:paraId="34BF7ADC" w14:textId="77777777" w:rsidR="008D372C" w:rsidRPr="0024030A" w:rsidRDefault="008D372C" w:rsidP="00C35438"/>
                        <w:p w14:paraId="30D92A81" w14:textId="77777777" w:rsidR="008D372C" w:rsidRDefault="008D372C" w:rsidP="00C35438"/>
                        <w:p w14:paraId="164075E0" w14:textId="77777777" w:rsidR="008D372C" w:rsidRPr="0024030A" w:rsidRDefault="008D372C" w:rsidP="00C35438"/>
                        <w:p w14:paraId="41F6D224" w14:textId="77777777" w:rsidR="008D372C" w:rsidRDefault="008D372C" w:rsidP="00C35438"/>
                        <w:p w14:paraId="34E878A9" w14:textId="77777777" w:rsidR="008D372C" w:rsidRPr="0024030A" w:rsidRDefault="008D372C" w:rsidP="00C35438"/>
                        <w:p w14:paraId="5569AD1B" w14:textId="77777777" w:rsidR="008D372C" w:rsidRDefault="008D372C" w:rsidP="00C35438"/>
                        <w:p w14:paraId="5222CA1C" w14:textId="77777777" w:rsidR="008D372C" w:rsidRPr="0024030A" w:rsidRDefault="008D372C" w:rsidP="00C35438"/>
                        <w:p w14:paraId="1BB08431" w14:textId="77777777" w:rsidR="008D372C" w:rsidRDefault="008D372C" w:rsidP="00C35438"/>
                        <w:p w14:paraId="5DCC147B" w14:textId="77777777" w:rsidR="008D372C" w:rsidRPr="0024030A" w:rsidRDefault="008D372C" w:rsidP="00C35438"/>
                        <w:p w14:paraId="793A93DD" w14:textId="77777777" w:rsidR="008D372C" w:rsidRDefault="008D372C" w:rsidP="00C35438"/>
                        <w:p w14:paraId="574775AD" w14:textId="77777777" w:rsidR="008D372C" w:rsidRPr="0024030A" w:rsidRDefault="008D372C" w:rsidP="00C35438"/>
                        <w:p w14:paraId="6B7A595E" w14:textId="77777777" w:rsidR="008D372C" w:rsidRDefault="008D372C" w:rsidP="00C35438"/>
                        <w:p w14:paraId="4FC35E16" w14:textId="77777777" w:rsidR="008D372C" w:rsidRPr="0024030A" w:rsidRDefault="008D372C" w:rsidP="00C35438"/>
                        <w:p w14:paraId="14FD6469" w14:textId="77777777" w:rsidR="008D372C" w:rsidRDefault="008D372C" w:rsidP="00C35438"/>
                        <w:p w14:paraId="5801D1A1" w14:textId="77777777" w:rsidR="008D372C" w:rsidRPr="0024030A" w:rsidRDefault="008D372C" w:rsidP="00C35438"/>
                        <w:p w14:paraId="58D40440" w14:textId="77777777" w:rsidR="008D372C" w:rsidRDefault="008D372C" w:rsidP="00C35438"/>
                        <w:p w14:paraId="58B3E144" w14:textId="77777777" w:rsidR="008D372C" w:rsidRPr="0024030A" w:rsidRDefault="008D372C" w:rsidP="00C35438"/>
                        <w:p w14:paraId="07D5DBA0" w14:textId="77777777" w:rsidR="008D372C" w:rsidRDefault="008D372C" w:rsidP="00C35438"/>
                        <w:p w14:paraId="32574E82" w14:textId="77777777" w:rsidR="008D372C" w:rsidRPr="0024030A" w:rsidRDefault="008D372C" w:rsidP="00C35438"/>
                        <w:p w14:paraId="5A6BB2B5" w14:textId="77777777" w:rsidR="008D372C" w:rsidRDefault="008D372C" w:rsidP="00C35438"/>
                        <w:p w14:paraId="70B3AFA7" w14:textId="77777777" w:rsidR="008D372C" w:rsidRPr="0024030A" w:rsidRDefault="008D372C" w:rsidP="00C35438"/>
                        <w:p w14:paraId="38669B12" w14:textId="77777777" w:rsidR="008D372C" w:rsidRDefault="008D372C" w:rsidP="00C35438"/>
                        <w:p w14:paraId="5357CFB0" w14:textId="77777777" w:rsidR="008D372C" w:rsidRPr="0024030A" w:rsidRDefault="008D372C" w:rsidP="00C35438"/>
                        <w:p w14:paraId="6AC77E15" w14:textId="77777777" w:rsidR="008D372C" w:rsidRDefault="008D372C" w:rsidP="00C35438"/>
                        <w:p w14:paraId="023CE218" w14:textId="77777777" w:rsidR="008D372C" w:rsidRPr="0024030A" w:rsidRDefault="008D372C" w:rsidP="00C35438"/>
                        <w:p w14:paraId="74BA6CEF" w14:textId="77777777" w:rsidR="008D372C" w:rsidRDefault="008D372C" w:rsidP="00C35438"/>
                        <w:p w14:paraId="2EF21233" w14:textId="77777777" w:rsidR="008D372C" w:rsidRPr="0024030A" w:rsidRDefault="008D372C" w:rsidP="00C35438"/>
                        <w:p w14:paraId="17B1055F" w14:textId="77777777" w:rsidR="008D372C" w:rsidRDefault="008D372C" w:rsidP="00C35438"/>
                        <w:p w14:paraId="7D27D4FD" w14:textId="77777777" w:rsidR="008D372C" w:rsidRPr="0024030A" w:rsidRDefault="008D372C" w:rsidP="00C35438"/>
                        <w:p w14:paraId="7C22F90C" w14:textId="77777777" w:rsidR="008D372C" w:rsidRDefault="008D372C" w:rsidP="00C35438"/>
                        <w:p w14:paraId="64B94D66" w14:textId="77777777" w:rsidR="008D372C" w:rsidRPr="0024030A" w:rsidRDefault="008D372C" w:rsidP="00C35438"/>
                        <w:p w14:paraId="33DB2EA0" w14:textId="77777777" w:rsidR="008D372C" w:rsidRDefault="008D372C" w:rsidP="00C35438"/>
                        <w:p w14:paraId="7A989187" w14:textId="77777777" w:rsidR="008D372C" w:rsidRPr="0024030A" w:rsidRDefault="008D372C" w:rsidP="00C35438"/>
                        <w:p w14:paraId="4A13ED57" w14:textId="77777777" w:rsidR="008D372C" w:rsidRDefault="008D372C" w:rsidP="00C35438"/>
                        <w:p w14:paraId="798501D6" w14:textId="77777777" w:rsidR="008D372C" w:rsidRPr="0024030A" w:rsidRDefault="008D372C" w:rsidP="00C35438"/>
                        <w:p w14:paraId="7EA469C5" w14:textId="77777777" w:rsidR="008D372C" w:rsidRDefault="008D372C" w:rsidP="00C35438"/>
                        <w:p w14:paraId="047AB4AA" w14:textId="77777777" w:rsidR="008D372C" w:rsidRPr="0024030A" w:rsidRDefault="008D372C" w:rsidP="00C35438"/>
                        <w:p w14:paraId="7271883D" w14:textId="77777777" w:rsidR="008D372C" w:rsidRDefault="008D372C" w:rsidP="00C35438"/>
                        <w:p w14:paraId="08848BFE" w14:textId="77777777" w:rsidR="008D372C" w:rsidRPr="0024030A" w:rsidRDefault="008D372C" w:rsidP="00C35438"/>
                        <w:p w14:paraId="5FFB3E40" w14:textId="77777777" w:rsidR="008D372C" w:rsidRDefault="008D372C" w:rsidP="00C35438"/>
                        <w:p w14:paraId="4490192E" w14:textId="77777777" w:rsidR="008D372C" w:rsidRPr="0024030A" w:rsidRDefault="008D372C" w:rsidP="00C35438"/>
                        <w:p w14:paraId="6722E42F" w14:textId="77777777" w:rsidR="008D372C" w:rsidRDefault="008D372C" w:rsidP="00C35438"/>
                        <w:p w14:paraId="4098BD2F" w14:textId="77777777" w:rsidR="008D372C" w:rsidRPr="0024030A" w:rsidRDefault="008D372C" w:rsidP="00C35438"/>
                        <w:p w14:paraId="3E9E934F" w14:textId="77777777" w:rsidR="008D372C" w:rsidRDefault="008D372C" w:rsidP="00C35438"/>
                        <w:p w14:paraId="6486125E" w14:textId="77777777" w:rsidR="008D372C" w:rsidRPr="0024030A" w:rsidRDefault="008D372C" w:rsidP="00C35438"/>
                        <w:p w14:paraId="067B83BB" w14:textId="77777777" w:rsidR="008D372C" w:rsidRDefault="008D372C" w:rsidP="00C35438"/>
                        <w:p w14:paraId="4B795FC5" w14:textId="77777777" w:rsidR="008D372C" w:rsidRPr="0024030A" w:rsidRDefault="008D372C" w:rsidP="00C35438"/>
                        <w:p w14:paraId="0A5BE34F" w14:textId="77777777" w:rsidR="008D372C" w:rsidRDefault="008D372C" w:rsidP="00C35438"/>
                        <w:p w14:paraId="022BFFE8" w14:textId="77777777" w:rsidR="008D372C" w:rsidRPr="0024030A" w:rsidRDefault="008D372C" w:rsidP="00C35438"/>
                        <w:p w14:paraId="6D050F37" w14:textId="77777777" w:rsidR="008D372C" w:rsidRDefault="008D372C" w:rsidP="00C35438"/>
                        <w:p w14:paraId="7625AA10" w14:textId="77777777" w:rsidR="008D372C" w:rsidRPr="0024030A" w:rsidRDefault="008D372C" w:rsidP="00C35438"/>
                        <w:p w14:paraId="1DFA2D1D" w14:textId="77777777" w:rsidR="008D372C" w:rsidRDefault="008D372C" w:rsidP="00C35438"/>
                        <w:p w14:paraId="21A16A68" w14:textId="77777777" w:rsidR="008D372C" w:rsidRPr="0024030A" w:rsidRDefault="008D372C" w:rsidP="00C35438"/>
                        <w:p w14:paraId="487BEC73" w14:textId="77777777" w:rsidR="008D372C" w:rsidRDefault="008D372C" w:rsidP="00C35438"/>
                        <w:p w14:paraId="552ADB5B" w14:textId="77777777" w:rsidR="008D372C" w:rsidRPr="0024030A" w:rsidRDefault="008D372C" w:rsidP="00C35438"/>
                        <w:p w14:paraId="682E1B41" w14:textId="77777777" w:rsidR="008D372C" w:rsidRDefault="008D372C" w:rsidP="00C35438"/>
                        <w:p w14:paraId="4BD88DB7" w14:textId="77777777" w:rsidR="008D372C" w:rsidRPr="0024030A" w:rsidRDefault="008D372C" w:rsidP="00C35438"/>
                        <w:p w14:paraId="4DC17E0C" w14:textId="77777777" w:rsidR="008D372C" w:rsidRDefault="008D372C" w:rsidP="00C35438"/>
                        <w:p w14:paraId="130D60AA" w14:textId="77777777" w:rsidR="008D372C" w:rsidRPr="0024030A" w:rsidRDefault="008D372C" w:rsidP="00C35438"/>
                        <w:p w14:paraId="0342061F" w14:textId="77777777" w:rsidR="008D372C" w:rsidRDefault="008D372C" w:rsidP="00C35438"/>
                        <w:p w14:paraId="16F174C2" w14:textId="77777777" w:rsidR="008D372C" w:rsidRPr="0024030A" w:rsidRDefault="008D372C" w:rsidP="00C35438"/>
                        <w:p w14:paraId="4818F15F" w14:textId="77777777" w:rsidR="008D372C" w:rsidRDefault="008D372C" w:rsidP="00C35438"/>
                        <w:p w14:paraId="7FF0B182" w14:textId="77777777" w:rsidR="008D372C" w:rsidRPr="0024030A" w:rsidRDefault="008D372C" w:rsidP="00C35438"/>
                        <w:p w14:paraId="4FD6CCED" w14:textId="77777777" w:rsidR="008D372C" w:rsidRDefault="008D372C" w:rsidP="00C35438"/>
                        <w:p w14:paraId="7E806DF2" w14:textId="77777777" w:rsidR="008D372C" w:rsidRPr="0024030A" w:rsidRDefault="008D372C" w:rsidP="00C35438"/>
                        <w:p w14:paraId="2006D28E" w14:textId="77777777" w:rsidR="008D372C" w:rsidRDefault="008D372C" w:rsidP="00C35438"/>
                        <w:p w14:paraId="40C84BF5" w14:textId="77777777" w:rsidR="008D372C" w:rsidRPr="0024030A" w:rsidRDefault="008D372C" w:rsidP="00C35438"/>
                        <w:p w14:paraId="5F16BC96" w14:textId="77777777" w:rsidR="008D372C" w:rsidRDefault="008D372C" w:rsidP="00C35438"/>
                        <w:p w14:paraId="064DA462" w14:textId="77777777" w:rsidR="008D372C" w:rsidRPr="0024030A" w:rsidRDefault="008D372C" w:rsidP="00C35438"/>
                        <w:p w14:paraId="6BA7E791" w14:textId="77777777" w:rsidR="008D372C" w:rsidRDefault="008D372C" w:rsidP="00C35438"/>
                        <w:p w14:paraId="236B86B6" w14:textId="77777777" w:rsidR="008D372C" w:rsidRPr="0024030A" w:rsidRDefault="008D372C" w:rsidP="00C35438"/>
                        <w:p w14:paraId="6F1BB048" w14:textId="77777777" w:rsidR="008D372C" w:rsidRDefault="008D372C" w:rsidP="00C35438"/>
                        <w:p w14:paraId="1446B4E4" w14:textId="77777777" w:rsidR="008D372C" w:rsidRPr="0024030A" w:rsidRDefault="008D372C" w:rsidP="00C35438"/>
                        <w:p w14:paraId="779656AE" w14:textId="77777777" w:rsidR="008D372C" w:rsidRDefault="008D372C" w:rsidP="00C35438"/>
                        <w:p w14:paraId="5D8858D4" w14:textId="77777777" w:rsidR="008D372C" w:rsidRPr="0024030A" w:rsidRDefault="008D372C" w:rsidP="00C35438"/>
                        <w:p w14:paraId="52C4B487" w14:textId="77777777" w:rsidR="008D372C" w:rsidRDefault="008D372C" w:rsidP="00C35438"/>
                        <w:p w14:paraId="5F4E6E04" w14:textId="77777777" w:rsidR="008D372C" w:rsidRPr="0024030A" w:rsidRDefault="008D372C" w:rsidP="00C35438"/>
                        <w:p w14:paraId="5EDF7A86" w14:textId="77777777" w:rsidR="008D372C" w:rsidRDefault="008D372C" w:rsidP="00C35438"/>
                        <w:p w14:paraId="3E6C562C" w14:textId="77777777" w:rsidR="008D372C" w:rsidRPr="0024030A" w:rsidRDefault="008D372C" w:rsidP="00C35438"/>
                        <w:p w14:paraId="5D32BA9D" w14:textId="77777777" w:rsidR="008D372C" w:rsidRDefault="008D372C" w:rsidP="00C35438"/>
                        <w:p w14:paraId="7E2DF0B3" w14:textId="77777777" w:rsidR="008D372C" w:rsidRPr="0024030A" w:rsidRDefault="008D372C" w:rsidP="00C35438"/>
                        <w:p w14:paraId="4377F0CC" w14:textId="77777777" w:rsidR="008D372C" w:rsidRDefault="008D372C" w:rsidP="00C35438"/>
                        <w:p w14:paraId="6B5D9FFE" w14:textId="77777777" w:rsidR="008D372C" w:rsidRPr="0024030A" w:rsidRDefault="008D372C" w:rsidP="00C35438"/>
                        <w:p w14:paraId="01CFC3F8" w14:textId="77777777" w:rsidR="008D372C" w:rsidRDefault="008D372C" w:rsidP="00C35438"/>
                        <w:p w14:paraId="1A9DBBC4" w14:textId="77777777" w:rsidR="008D372C" w:rsidRPr="0024030A" w:rsidRDefault="008D372C" w:rsidP="00C35438"/>
                        <w:p w14:paraId="30390A4D" w14:textId="77777777" w:rsidR="008D372C" w:rsidRDefault="008D372C" w:rsidP="00C35438"/>
                        <w:p w14:paraId="174CEA04" w14:textId="77777777" w:rsidR="008D372C" w:rsidRPr="0024030A" w:rsidRDefault="008D372C" w:rsidP="00C35438"/>
                        <w:p w14:paraId="7CBA5E36" w14:textId="77777777" w:rsidR="008D372C" w:rsidRDefault="008D372C" w:rsidP="00C35438"/>
                        <w:p w14:paraId="14BD37C1" w14:textId="77777777" w:rsidR="008D372C" w:rsidRPr="0024030A" w:rsidRDefault="008D372C" w:rsidP="00C35438"/>
                        <w:p w14:paraId="3A109D96" w14:textId="77777777" w:rsidR="008D372C" w:rsidRDefault="008D372C" w:rsidP="00C35438"/>
                        <w:p w14:paraId="2A7A5F5B" w14:textId="77777777" w:rsidR="008D372C" w:rsidRPr="0024030A" w:rsidRDefault="008D372C" w:rsidP="00C35438"/>
                        <w:p w14:paraId="33A8F40F" w14:textId="77777777" w:rsidR="008D372C" w:rsidRDefault="008D372C" w:rsidP="00C35438"/>
                        <w:p w14:paraId="73A7C0A8" w14:textId="77777777" w:rsidR="008D372C" w:rsidRPr="0024030A" w:rsidRDefault="008D372C" w:rsidP="00C35438"/>
                        <w:p w14:paraId="0596EBBD" w14:textId="77777777" w:rsidR="008D372C" w:rsidRDefault="008D372C" w:rsidP="00C35438"/>
                        <w:p w14:paraId="09DE6B22" w14:textId="77777777" w:rsidR="008D372C" w:rsidRPr="0024030A" w:rsidRDefault="008D372C" w:rsidP="00C35438"/>
                        <w:p w14:paraId="34C0B70B" w14:textId="77777777" w:rsidR="008D372C" w:rsidRDefault="008D372C" w:rsidP="00C35438"/>
                        <w:p w14:paraId="603AE39B" w14:textId="77777777" w:rsidR="008D372C" w:rsidRPr="0024030A" w:rsidRDefault="008D372C" w:rsidP="00C35438"/>
                        <w:p w14:paraId="4E3A9D81" w14:textId="77777777" w:rsidR="008D372C" w:rsidRDefault="008D372C" w:rsidP="00C35438"/>
                        <w:p w14:paraId="39B942CB" w14:textId="77777777" w:rsidR="008D372C" w:rsidRPr="0024030A" w:rsidRDefault="008D372C" w:rsidP="00C35438"/>
                        <w:p w14:paraId="134432ED" w14:textId="77777777" w:rsidR="008D372C" w:rsidRDefault="008D372C" w:rsidP="00C35438"/>
                        <w:p w14:paraId="3A626505" w14:textId="77777777" w:rsidR="008D372C" w:rsidRPr="0024030A" w:rsidRDefault="008D372C" w:rsidP="00C35438"/>
                        <w:p w14:paraId="6BCA501F" w14:textId="77777777" w:rsidR="008D372C" w:rsidRDefault="008D372C" w:rsidP="00C35438"/>
                        <w:p w14:paraId="4B70B743" w14:textId="77777777" w:rsidR="008D372C" w:rsidRPr="0024030A" w:rsidRDefault="008D372C" w:rsidP="00C35438"/>
                        <w:p w14:paraId="3E3364E0" w14:textId="77777777" w:rsidR="008D372C" w:rsidRDefault="008D372C" w:rsidP="00C35438"/>
                        <w:p w14:paraId="54B1AF8E" w14:textId="77777777" w:rsidR="008D372C" w:rsidRPr="0024030A" w:rsidRDefault="008D372C" w:rsidP="00C35438"/>
                        <w:p w14:paraId="3FA8ADAF" w14:textId="77777777" w:rsidR="008D372C" w:rsidRDefault="008D372C" w:rsidP="00C35438"/>
                        <w:p w14:paraId="451BD6E9" w14:textId="77777777" w:rsidR="008D372C" w:rsidRPr="0024030A" w:rsidRDefault="008D372C" w:rsidP="00C35438"/>
                        <w:p w14:paraId="5810754C" w14:textId="77777777" w:rsidR="008D372C" w:rsidRDefault="008D372C" w:rsidP="00C35438"/>
                        <w:p w14:paraId="0A70B77C" w14:textId="77777777" w:rsidR="008D372C" w:rsidRPr="0024030A" w:rsidRDefault="008D372C" w:rsidP="00C35438"/>
                        <w:p w14:paraId="213BBF7B" w14:textId="77777777" w:rsidR="008D372C" w:rsidRDefault="008D372C" w:rsidP="00C35438"/>
                        <w:p w14:paraId="0C2D8457" w14:textId="77777777" w:rsidR="008D372C" w:rsidRPr="0024030A" w:rsidRDefault="008D372C" w:rsidP="00C35438"/>
                        <w:p w14:paraId="493AA8FD" w14:textId="77777777" w:rsidR="008D372C" w:rsidRDefault="008D372C" w:rsidP="00C35438"/>
                        <w:p w14:paraId="6A71D244" w14:textId="77777777" w:rsidR="008D372C" w:rsidRPr="0024030A" w:rsidRDefault="008D372C" w:rsidP="00C35438"/>
                        <w:p w14:paraId="2B9C6B2C" w14:textId="77777777" w:rsidR="008D372C" w:rsidRDefault="008D372C" w:rsidP="00C35438"/>
                        <w:p w14:paraId="2AC8431D" w14:textId="77777777" w:rsidR="008D372C" w:rsidRPr="0024030A" w:rsidRDefault="008D372C" w:rsidP="00C35438"/>
                        <w:p w14:paraId="5FC377FD" w14:textId="77777777" w:rsidR="008D372C" w:rsidRDefault="008D372C" w:rsidP="00C35438"/>
                        <w:p w14:paraId="68DF178C" w14:textId="77777777" w:rsidR="008D372C" w:rsidRPr="0024030A" w:rsidRDefault="008D372C" w:rsidP="00C35438"/>
                        <w:p w14:paraId="5197529D" w14:textId="77777777" w:rsidR="008D372C" w:rsidRDefault="008D372C" w:rsidP="00C35438"/>
                        <w:p w14:paraId="35493B6F" w14:textId="77777777" w:rsidR="008D372C" w:rsidRPr="0024030A" w:rsidRDefault="008D372C" w:rsidP="00C35438"/>
                        <w:p w14:paraId="5579E877" w14:textId="77777777" w:rsidR="008D372C" w:rsidRDefault="008D372C" w:rsidP="00C35438"/>
                        <w:p w14:paraId="40D80096" w14:textId="77777777" w:rsidR="008D372C" w:rsidRPr="0024030A" w:rsidRDefault="008D372C" w:rsidP="00C35438"/>
                        <w:p w14:paraId="399B4ECA" w14:textId="77777777" w:rsidR="008D372C" w:rsidRDefault="008D372C" w:rsidP="00C35438"/>
                        <w:p w14:paraId="162A5C20" w14:textId="77777777" w:rsidR="008D372C" w:rsidRPr="0024030A" w:rsidRDefault="008D372C" w:rsidP="00C35438"/>
                        <w:p w14:paraId="721CE8B3" w14:textId="77777777" w:rsidR="008D372C" w:rsidRDefault="008D372C" w:rsidP="00C35438"/>
                        <w:p w14:paraId="5A181A41" w14:textId="77777777" w:rsidR="008D372C" w:rsidRPr="0024030A" w:rsidRDefault="008D372C" w:rsidP="00C35438"/>
                        <w:p w14:paraId="69B419EF" w14:textId="77777777" w:rsidR="008D372C" w:rsidRDefault="008D372C" w:rsidP="00C35438"/>
                        <w:p w14:paraId="3D53DC5C" w14:textId="77777777" w:rsidR="008D372C" w:rsidRPr="0024030A" w:rsidRDefault="008D372C" w:rsidP="00C35438"/>
                        <w:p w14:paraId="55399CE6" w14:textId="77777777" w:rsidR="008D372C" w:rsidRDefault="008D372C" w:rsidP="00C35438"/>
                        <w:p w14:paraId="1E44F77A" w14:textId="77777777" w:rsidR="008D372C" w:rsidRPr="0024030A" w:rsidRDefault="008D372C" w:rsidP="00C35438"/>
                        <w:p w14:paraId="56D6C794" w14:textId="77777777" w:rsidR="008D372C" w:rsidRDefault="008D372C" w:rsidP="00C35438"/>
                        <w:p w14:paraId="08B364D1" w14:textId="77777777" w:rsidR="008D372C" w:rsidRPr="0024030A" w:rsidRDefault="008D372C" w:rsidP="00C35438"/>
                        <w:p w14:paraId="652F568D" w14:textId="77777777" w:rsidR="008D372C" w:rsidRDefault="008D372C" w:rsidP="00C35438"/>
                        <w:p w14:paraId="64185B01" w14:textId="77777777" w:rsidR="008D372C" w:rsidRPr="0024030A" w:rsidRDefault="008D372C" w:rsidP="00C35438"/>
                        <w:p w14:paraId="156811E7" w14:textId="77777777" w:rsidR="008D372C" w:rsidRDefault="008D372C" w:rsidP="00C35438"/>
                        <w:p w14:paraId="54838AE8" w14:textId="77777777" w:rsidR="008D372C" w:rsidRPr="0024030A" w:rsidRDefault="008D372C" w:rsidP="00C35438"/>
                        <w:p w14:paraId="5574C4C4" w14:textId="77777777" w:rsidR="008D372C" w:rsidRDefault="008D372C" w:rsidP="00C35438"/>
                        <w:p w14:paraId="7BAD6EE9" w14:textId="77777777" w:rsidR="008D372C" w:rsidRPr="0024030A" w:rsidRDefault="008D372C" w:rsidP="00C35438"/>
                        <w:p w14:paraId="4784ED6F" w14:textId="77777777" w:rsidR="008D372C" w:rsidRDefault="008D372C" w:rsidP="00C35438"/>
                        <w:p w14:paraId="5195A0DA" w14:textId="77777777" w:rsidR="008D372C" w:rsidRPr="0024030A" w:rsidRDefault="008D372C" w:rsidP="00C35438"/>
                        <w:p w14:paraId="7448A9C0" w14:textId="77777777" w:rsidR="008D372C" w:rsidRDefault="008D372C" w:rsidP="00C35438"/>
                        <w:p w14:paraId="22A533CC" w14:textId="77777777" w:rsidR="008D372C" w:rsidRPr="0024030A" w:rsidRDefault="008D372C" w:rsidP="00C35438"/>
                        <w:p w14:paraId="36C0D521" w14:textId="77777777" w:rsidR="008D372C" w:rsidRDefault="008D372C" w:rsidP="00C35438"/>
                        <w:p w14:paraId="1EBD196C" w14:textId="77777777" w:rsidR="008D372C" w:rsidRPr="0024030A" w:rsidRDefault="008D372C" w:rsidP="00C35438"/>
                        <w:p w14:paraId="5785142F" w14:textId="77777777" w:rsidR="008D372C" w:rsidRDefault="008D372C" w:rsidP="00C35438"/>
                        <w:p w14:paraId="276421A6" w14:textId="77777777" w:rsidR="008D372C" w:rsidRPr="0024030A" w:rsidRDefault="008D372C" w:rsidP="00C35438"/>
                        <w:p w14:paraId="476B9739" w14:textId="77777777" w:rsidR="008D372C" w:rsidRDefault="008D372C" w:rsidP="00C35438"/>
                        <w:p w14:paraId="05954F36" w14:textId="77777777" w:rsidR="008D372C" w:rsidRPr="0024030A" w:rsidRDefault="008D372C" w:rsidP="00C35438"/>
                        <w:p w14:paraId="4C0C7480" w14:textId="77777777" w:rsidR="008D372C" w:rsidRDefault="008D372C" w:rsidP="00C35438"/>
                        <w:p w14:paraId="14DE40F2" w14:textId="77777777" w:rsidR="008D372C" w:rsidRPr="0024030A" w:rsidRDefault="008D372C" w:rsidP="00C35438"/>
                        <w:p w14:paraId="2D6E53B7" w14:textId="77777777" w:rsidR="008D372C" w:rsidRDefault="008D372C" w:rsidP="00C35438"/>
                        <w:p w14:paraId="7C8E581D" w14:textId="77777777" w:rsidR="008D372C" w:rsidRPr="0024030A" w:rsidRDefault="008D372C" w:rsidP="00C35438"/>
                        <w:p w14:paraId="7BD7390F" w14:textId="77777777" w:rsidR="008D372C" w:rsidRDefault="008D372C" w:rsidP="00C35438"/>
                        <w:p w14:paraId="0AB4DD47" w14:textId="77777777" w:rsidR="008D372C" w:rsidRPr="0024030A" w:rsidRDefault="008D372C" w:rsidP="00C35438"/>
                        <w:p w14:paraId="5799A4C3" w14:textId="77777777" w:rsidR="008D372C" w:rsidRDefault="008D372C" w:rsidP="00C35438"/>
                        <w:p w14:paraId="3C52C0FB" w14:textId="77777777" w:rsidR="008D372C" w:rsidRPr="0024030A" w:rsidRDefault="008D372C" w:rsidP="00C35438"/>
                        <w:p w14:paraId="4DC2257D" w14:textId="77777777" w:rsidR="008D372C" w:rsidRDefault="008D372C" w:rsidP="00C35438"/>
                        <w:p w14:paraId="2C25111E" w14:textId="77777777" w:rsidR="008D372C" w:rsidRPr="0024030A" w:rsidRDefault="008D372C" w:rsidP="00C35438"/>
                        <w:p w14:paraId="250E642C" w14:textId="77777777" w:rsidR="008D372C" w:rsidRDefault="008D372C" w:rsidP="00C35438"/>
                        <w:p w14:paraId="3425AF45" w14:textId="77777777" w:rsidR="008D372C" w:rsidRPr="0024030A" w:rsidRDefault="008D372C" w:rsidP="00C35438"/>
                        <w:p w14:paraId="24C1C841" w14:textId="77777777" w:rsidR="008D372C" w:rsidRDefault="008D372C" w:rsidP="00C35438"/>
                        <w:p w14:paraId="392C2574" w14:textId="77777777" w:rsidR="008D372C" w:rsidRPr="0024030A" w:rsidRDefault="008D372C" w:rsidP="00C35438"/>
                        <w:p w14:paraId="6DA5A3B0" w14:textId="77777777" w:rsidR="008D372C" w:rsidRDefault="008D372C" w:rsidP="00C35438"/>
                        <w:p w14:paraId="06857AE5" w14:textId="77777777" w:rsidR="008D372C" w:rsidRPr="0024030A" w:rsidRDefault="008D372C" w:rsidP="00C35438"/>
                        <w:p w14:paraId="49C862A8" w14:textId="77777777" w:rsidR="008D372C" w:rsidRDefault="008D372C" w:rsidP="00C35438"/>
                        <w:p w14:paraId="277D9B1A" w14:textId="77777777" w:rsidR="008D372C" w:rsidRPr="0024030A" w:rsidRDefault="008D372C" w:rsidP="00C35438"/>
                        <w:p w14:paraId="18B406A5" w14:textId="77777777" w:rsidR="008D372C" w:rsidRDefault="008D372C" w:rsidP="00C35438"/>
                        <w:p w14:paraId="4D6FA562" w14:textId="77777777" w:rsidR="008D372C" w:rsidRPr="0024030A" w:rsidRDefault="008D372C" w:rsidP="00C35438"/>
                        <w:p w14:paraId="4F287858" w14:textId="77777777" w:rsidR="008D372C" w:rsidRDefault="008D372C" w:rsidP="00C35438"/>
                        <w:p w14:paraId="5E9D9658" w14:textId="77777777" w:rsidR="008D372C" w:rsidRPr="0024030A" w:rsidRDefault="008D372C" w:rsidP="00C35438"/>
                        <w:p w14:paraId="5E9D87A8" w14:textId="77777777" w:rsidR="008D372C" w:rsidRDefault="008D372C" w:rsidP="00C35438"/>
                        <w:p w14:paraId="5C6A2221" w14:textId="77777777" w:rsidR="008D372C" w:rsidRPr="0024030A" w:rsidRDefault="008D372C" w:rsidP="00C35438"/>
                        <w:p w14:paraId="6EAC2D9E" w14:textId="77777777" w:rsidR="008D372C" w:rsidRDefault="008D372C" w:rsidP="00C35438"/>
                        <w:p w14:paraId="5E5EFA3C" w14:textId="77777777" w:rsidR="008D372C" w:rsidRPr="0024030A" w:rsidRDefault="008D372C" w:rsidP="00C35438"/>
                        <w:p w14:paraId="7CB2C91A" w14:textId="77777777" w:rsidR="008D372C" w:rsidRDefault="008D372C" w:rsidP="00C35438"/>
                        <w:p w14:paraId="71D9ED91" w14:textId="77777777" w:rsidR="008D372C" w:rsidRPr="0024030A" w:rsidRDefault="008D372C" w:rsidP="00C35438"/>
                        <w:p w14:paraId="507BCF15" w14:textId="77777777" w:rsidR="008D372C" w:rsidRDefault="008D372C" w:rsidP="00C35438"/>
                        <w:p w14:paraId="38C438C3" w14:textId="77777777" w:rsidR="008D372C" w:rsidRPr="0024030A" w:rsidRDefault="008D372C" w:rsidP="00C35438"/>
                        <w:p w14:paraId="5AC26C67" w14:textId="77777777" w:rsidR="008D372C" w:rsidRDefault="008D372C" w:rsidP="00C35438"/>
                        <w:p w14:paraId="6FC583E8" w14:textId="77777777" w:rsidR="008D372C" w:rsidRPr="0024030A" w:rsidRDefault="008D372C" w:rsidP="00C35438"/>
                        <w:p w14:paraId="076248FB" w14:textId="77777777" w:rsidR="008D372C" w:rsidRDefault="008D372C" w:rsidP="00C35438"/>
                        <w:p w14:paraId="609675A9" w14:textId="77777777" w:rsidR="008D372C" w:rsidRPr="0024030A" w:rsidRDefault="008D372C" w:rsidP="00C35438"/>
                        <w:p w14:paraId="072CC23E" w14:textId="77777777" w:rsidR="008D372C" w:rsidRDefault="008D372C" w:rsidP="00C35438"/>
                        <w:p w14:paraId="5B2482F0" w14:textId="77777777" w:rsidR="008D372C" w:rsidRPr="0024030A" w:rsidRDefault="008D372C" w:rsidP="00C35438"/>
                        <w:p w14:paraId="22C016CB" w14:textId="77777777" w:rsidR="008D372C" w:rsidRDefault="008D372C" w:rsidP="00C35438"/>
                        <w:p w14:paraId="3E3728E9" w14:textId="77777777" w:rsidR="008D372C" w:rsidRPr="0024030A" w:rsidRDefault="008D372C" w:rsidP="00C35438"/>
                        <w:p w14:paraId="65295134" w14:textId="77777777" w:rsidR="008D372C" w:rsidRDefault="008D372C" w:rsidP="00C35438"/>
                        <w:p w14:paraId="7D1D1A91" w14:textId="77777777" w:rsidR="008D372C" w:rsidRPr="0024030A" w:rsidRDefault="008D372C" w:rsidP="00C35438"/>
                        <w:p w14:paraId="60913558" w14:textId="77777777" w:rsidR="008D372C" w:rsidRDefault="008D372C" w:rsidP="00C35438"/>
                        <w:p w14:paraId="3DB856CC" w14:textId="77777777" w:rsidR="008D372C" w:rsidRPr="0024030A" w:rsidRDefault="008D372C" w:rsidP="00C35438"/>
                        <w:p w14:paraId="63E6A42D" w14:textId="77777777" w:rsidR="008D372C" w:rsidRDefault="008D372C" w:rsidP="00C35438"/>
                        <w:p w14:paraId="22354AE9" w14:textId="77777777" w:rsidR="008D372C" w:rsidRPr="0024030A" w:rsidRDefault="008D372C" w:rsidP="00C35438"/>
                        <w:p w14:paraId="71878A15" w14:textId="77777777" w:rsidR="008D372C" w:rsidRDefault="008D372C" w:rsidP="00C35438"/>
                        <w:p w14:paraId="77C945BB" w14:textId="77777777" w:rsidR="008D372C" w:rsidRPr="0024030A" w:rsidRDefault="008D372C" w:rsidP="00C35438"/>
                        <w:p w14:paraId="7F850BBE" w14:textId="77777777" w:rsidR="008D372C" w:rsidRDefault="008D372C" w:rsidP="00C35438"/>
                        <w:p w14:paraId="2E207F1F" w14:textId="77777777" w:rsidR="008D372C" w:rsidRPr="0024030A" w:rsidRDefault="008D372C" w:rsidP="00C35438"/>
                        <w:p w14:paraId="2FB98EEC" w14:textId="77777777" w:rsidR="008D372C" w:rsidRDefault="008D372C" w:rsidP="00C35438"/>
                        <w:p w14:paraId="7CACB239" w14:textId="77777777" w:rsidR="008D372C" w:rsidRPr="0024030A" w:rsidRDefault="008D372C" w:rsidP="00C35438"/>
                        <w:p w14:paraId="083E2148" w14:textId="77777777" w:rsidR="008D372C" w:rsidRDefault="008D372C" w:rsidP="00C35438"/>
                        <w:p w14:paraId="528F8246" w14:textId="77777777" w:rsidR="008D372C" w:rsidRPr="0024030A" w:rsidRDefault="008D372C" w:rsidP="00C35438"/>
                        <w:p w14:paraId="66859D55" w14:textId="77777777" w:rsidR="008D372C" w:rsidRDefault="008D372C" w:rsidP="00C35438"/>
                        <w:p w14:paraId="2EF1A0EB" w14:textId="77777777" w:rsidR="008D372C" w:rsidRPr="0024030A" w:rsidRDefault="008D372C" w:rsidP="00C35438"/>
                        <w:p w14:paraId="06B72573" w14:textId="77777777" w:rsidR="008D372C" w:rsidRDefault="008D372C" w:rsidP="00C35438"/>
                        <w:p w14:paraId="3B246A98" w14:textId="77777777" w:rsidR="008D372C" w:rsidRPr="0024030A" w:rsidRDefault="008D372C" w:rsidP="00C35438"/>
                        <w:p w14:paraId="7F1A1D6F" w14:textId="77777777" w:rsidR="008D372C" w:rsidRDefault="008D372C" w:rsidP="00C35438"/>
                        <w:p w14:paraId="27E831D3" w14:textId="77777777" w:rsidR="008D372C" w:rsidRPr="0024030A" w:rsidRDefault="008D372C" w:rsidP="00C35438"/>
                        <w:p w14:paraId="11CC20EE" w14:textId="77777777" w:rsidR="008D372C" w:rsidRDefault="008D372C" w:rsidP="00C35438"/>
                        <w:p w14:paraId="5F18038E" w14:textId="77777777" w:rsidR="008D372C" w:rsidRPr="0024030A" w:rsidRDefault="008D372C" w:rsidP="00C35438"/>
                        <w:p w14:paraId="374D4829" w14:textId="77777777" w:rsidR="008D372C" w:rsidRDefault="008D372C" w:rsidP="00C35438"/>
                        <w:p w14:paraId="2AD6241D" w14:textId="77777777" w:rsidR="008D372C" w:rsidRPr="0024030A" w:rsidRDefault="008D372C" w:rsidP="00C35438"/>
                        <w:p w14:paraId="7434307E" w14:textId="77777777" w:rsidR="008D372C" w:rsidRDefault="008D372C" w:rsidP="00C35438"/>
                        <w:p w14:paraId="11354850" w14:textId="77777777" w:rsidR="008D372C" w:rsidRPr="0024030A" w:rsidRDefault="008D372C" w:rsidP="00C35438"/>
                        <w:p w14:paraId="4423E653" w14:textId="77777777" w:rsidR="008D372C" w:rsidRDefault="008D372C" w:rsidP="00C35438"/>
                        <w:p w14:paraId="3047E003" w14:textId="77777777" w:rsidR="008D372C" w:rsidRPr="0024030A" w:rsidRDefault="008D372C" w:rsidP="00C35438"/>
                        <w:p w14:paraId="50698F1B" w14:textId="77777777" w:rsidR="008D372C" w:rsidRDefault="008D372C" w:rsidP="00C35438"/>
                        <w:p w14:paraId="7CA3EB9A" w14:textId="77777777" w:rsidR="008D372C" w:rsidRPr="0024030A" w:rsidRDefault="008D372C" w:rsidP="00C35438"/>
                        <w:p w14:paraId="37926942" w14:textId="77777777" w:rsidR="008D372C" w:rsidRDefault="008D372C" w:rsidP="00C35438"/>
                        <w:p w14:paraId="06DCDBA0" w14:textId="77777777" w:rsidR="008D372C" w:rsidRPr="0024030A" w:rsidRDefault="008D372C" w:rsidP="00C35438"/>
                        <w:p w14:paraId="61E24A03" w14:textId="77777777" w:rsidR="008D372C" w:rsidRDefault="008D372C" w:rsidP="00C35438"/>
                        <w:p w14:paraId="413E3A78" w14:textId="77777777" w:rsidR="008D372C" w:rsidRPr="0024030A" w:rsidRDefault="008D372C" w:rsidP="00C35438"/>
                        <w:p w14:paraId="0B55DE38" w14:textId="77777777" w:rsidR="008D372C" w:rsidRDefault="008D372C" w:rsidP="00C35438"/>
                        <w:p w14:paraId="783ACEE6" w14:textId="77777777" w:rsidR="008D372C" w:rsidRPr="0024030A" w:rsidRDefault="008D372C" w:rsidP="00C35438"/>
                        <w:p w14:paraId="0320557B" w14:textId="77777777" w:rsidR="008D372C" w:rsidRDefault="008D372C" w:rsidP="00C35438"/>
                        <w:p w14:paraId="0A7BEFFB" w14:textId="77777777" w:rsidR="008D372C" w:rsidRPr="0024030A" w:rsidRDefault="008D372C" w:rsidP="00C35438"/>
                        <w:p w14:paraId="4FB22EAD" w14:textId="77777777" w:rsidR="008D372C" w:rsidRDefault="008D372C" w:rsidP="00C35438"/>
                        <w:p w14:paraId="01B5800E" w14:textId="77777777" w:rsidR="008D372C" w:rsidRPr="0024030A" w:rsidRDefault="008D372C" w:rsidP="00C35438"/>
                        <w:p w14:paraId="2AFE3BC8" w14:textId="77777777" w:rsidR="008D372C" w:rsidRDefault="008D372C" w:rsidP="00C35438"/>
                        <w:p w14:paraId="76481EF4" w14:textId="77777777" w:rsidR="008D372C" w:rsidRPr="0024030A" w:rsidRDefault="008D372C" w:rsidP="00C35438"/>
                        <w:p w14:paraId="47D8696E" w14:textId="77777777" w:rsidR="008D372C" w:rsidRDefault="008D372C" w:rsidP="00C35438"/>
                        <w:p w14:paraId="5451854A" w14:textId="77777777" w:rsidR="008D372C" w:rsidRPr="0024030A" w:rsidRDefault="008D372C" w:rsidP="00C35438"/>
                        <w:p w14:paraId="56734A0A" w14:textId="77777777" w:rsidR="008D372C" w:rsidRDefault="008D372C" w:rsidP="00C35438"/>
                        <w:p w14:paraId="1FEC3987" w14:textId="77777777" w:rsidR="008D372C" w:rsidRPr="0024030A" w:rsidRDefault="008D372C" w:rsidP="00C35438"/>
                        <w:p w14:paraId="4467A5FE" w14:textId="77777777" w:rsidR="008D372C" w:rsidRDefault="008D372C" w:rsidP="00C35438"/>
                        <w:p w14:paraId="5757D2B8" w14:textId="77777777" w:rsidR="008D372C" w:rsidRPr="0024030A" w:rsidRDefault="008D372C" w:rsidP="00C35438"/>
                        <w:p w14:paraId="5F3BC7B1" w14:textId="77777777" w:rsidR="008D372C" w:rsidRDefault="008D372C" w:rsidP="00C35438"/>
                        <w:p w14:paraId="1368ABE4" w14:textId="77777777" w:rsidR="008D372C" w:rsidRPr="0024030A" w:rsidRDefault="008D372C" w:rsidP="00C35438"/>
                        <w:p w14:paraId="31971475" w14:textId="77777777" w:rsidR="008D372C" w:rsidRDefault="008D372C" w:rsidP="00C35438"/>
                        <w:p w14:paraId="0BF8A30D" w14:textId="77777777" w:rsidR="008D372C" w:rsidRPr="0024030A" w:rsidRDefault="008D372C" w:rsidP="00C35438"/>
                        <w:p w14:paraId="5C93D554" w14:textId="77777777" w:rsidR="008D372C" w:rsidRDefault="008D372C" w:rsidP="00C35438"/>
                        <w:p w14:paraId="2E6BECC8" w14:textId="77777777" w:rsidR="008D372C" w:rsidRPr="0024030A" w:rsidRDefault="008D372C" w:rsidP="00C35438"/>
                        <w:p w14:paraId="7D677265" w14:textId="77777777" w:rsidR="008D372C" w:rsidRDefault="008D372C" w:rsidP="00C35438"/>
                        <w:p w14:paraId="049C804F" w14:textId="77777777" w:rsidR="008D372C" w:rsidRPr="0024030A" w:rsidRDefault="008D372C" w:rsidP="00C35438"/>
                        <w:p w14:paraId="02F314AB" w14:textId="77777777" w:rsidR="008D372C" w:rsidRDefault="008D372C" w:rsidP="00C35438"/>
                        <w:p w14:paraId="426C9FEA" w14:textId="77777777" w:rsidR="008D372C" w:rsidRPr="0024030A" w:rsidRDefault="008D372C" w:rsidP="00C35438"/>
                        <w:p w14:paraId="5C3FABE6" w14:textId="77777777" w:rsidR="008D372C" w:rsidRDefault="008D372C" w:rsidP="00C35438"/>
                        <w:p w14:paraId="11B289DF" w14:textId="77777777" w:rsidR="008D372C" w:rsidRPr="0024030A" w:rsidRDefault="008D372C" w:rsidP="00C35438"/>
                        <w:p w14:paraId="095FF865" w14:textId="77777777" w:rsidR="008D372C" w:rsidRDefault="008D372C" w:rsidP="00C35438"/>
                        <w:p w14:paraId="41C90000" w14:textId="77777777" w:rsidR="008D372C" w:rsidRPr="0024030A" w:rsidRDefault="008D372C" w:rsidP="00C35438"/>
                        <w:p w14:paraId="5711DA83" w14:textId="77777777" w:rsidR="008D372C" w:rsidRDefault="008D372C" w:rsidP="00C35438"/>
                        <w:p w14:paraId="62F8BD9D" w14:textId="77777777" w:rsidR="008D372C" w:rsidRPr="0024030A" w:rsidRDefault="008D372C" w:rsidP="00C35438"/>
                        <w:p w14:paraId="7B8F0AB2" w14:textId="77777777" w:rsidR="008D372C" w:rsidRDefault="008D372C" w:rsidP="00C35438"/>
                        <w:p w14:paraId="399A46A0" w14:textId="77777777" w:rsidR="008D372C" w:rsidRPr="0024030A" w:rsidRDefault="008D372C" w:rsidP="00C35438"/>
                        <w:p w14:paraId="6E943A9E" w14:textId="77777777" w:rsidR="008D372C" w:rsidRDefault="008D372C" w:rsidP="00C35438"/>
                        <w:p w14:paraId="4799BF13" w14:textId="77777777" w:rsidR="008D372C" w:rsidRPr="0024030A" w:rsidRDefault="008D372C" w:rsidP="00C35438"/>
                        <w:p w14:paraId="70442985" w14:textId="77777777" w:rsidR="008D372C" w:rsidRDefault="008D372C" w:rsidP="00C35438"/>
                        <w:p w14:paraId="01F9C98F" w14:textId="77777777" w:rsidR="008D372C" w:rsidRPr="0024030A" w:rsidRDefault="008D372C" w:rsidP="00C35438"/>
                        <w:p w14:paraId="66B61856" w14:textId="77777777" w:rsidR="008D372C" w:rsidRDefault="008D372C" w:rsidP="00C35438"/>
                        <w:p w14:paraId="72D08D95" w14:textId="77777777" w:rsidR="008D372C" w:rsidRPr="0024030A" w:rsidRDefault="008D372C" w:rsidP="00C35438"/>
                        <w:p w14:paraId="45D48504" w14:textId="77777777" w:rsidR="008D372C" w:rsidRDefault="008D372C" w:rsidP="00C35438"/>
                        <w:p w14:paraId="04FFB5E9" w14:textId="77777777" w:rsidR="008D372C" w:rsidRPr="0024030A" w:rsidRDefault="008D372C" w:rsidP="00C35438"/>
                        <w:p w14:paraId="60F25BBF" w14:textId="77777777" w:rsidR="008D372C" w:rsidRDefault="008D372C" w:rsidP="00C35438"/>
                        <w:p w14:paraId="4CB69FC1" w14:textId="77777777" w:rsidR="008D372C" w:rsidRPr="0024030A" w:rsidRDefault="008D372C" w:rsidP="00C35438"/>
                        <w:p w14:paraId="151B8223" w14:textId="77777777" w:rsidR="008D372C" w:rsidRDefault="008D372C" w:rsidP="00C35438"/>
                        <w:p w14:paraId="5B5C3614" w14:textId="77777777" w:rsidR="008D372C" w:rsidRPr="0024030A" w:rsidRDefault="008D372C" w:rsidP="00C35438"/>
                        <w:p w14:paraId="7B939466" w14:textId="77777777" w:rsidR="008D372C" w:rsidRDefault="008D372C" w:rsidP="00C35438"/>
                        <w:p w14:paraId="67B105E9" w14:textId="77777777" w:rsidR="008D372C" w:rsidRPr="0024030A" w:rsidRDefault="008D372C" w:rsidP="00C35438"/>
                        <w:p w14:paraId="0D3CBB67" w14:textId="77777777" w:rsidR="008D372C" w:rsidRDefault="008D372C" w:rsidP="00C35438"/>
                        <w:p w14:paraId="6DEE0647" w14:textId="77777777" w:rsidR="008D372C" w:rsidRPr="0024030A" w:rsidRDefault="008D372C" w:rsidP="00C35438"/>
                        <w:p w14:paraId="5F73C3E8" w14:textId="77777777" w:rsidR="008D372C" w:rsidRDefault="008D372C" w:rsidP="00C35438"/>
                        <w:p w14:paraId="772F8DB2" w14:textId="77777777" w:rsidR="008D372C" w:rsidRPr="0024030A" w:rsidRDefault="008D372C" w:rsidP="00C35438"/>
                        <w:p w14:paraId="765BCD83" w14:textId="77777777" w:rsidR="008D372C" w:rsidRDefault="008D372C" w:rsidP="00C35438"/>
                        <w:p w14:paraId="3AE81180" w14:textId="77777777" w:rsidR="008D372C" w:rsidRPr="0024030A" w:rsidRDefault="008D372C" w:rsidP="00C35438"/>
                        <w:p w14:paraId="73F43F87" w14:textId="77777777" w:rsidR="008D372C" w:rsidRDefault="008D372C" w:rsidP="00C35438"/>
                        <w:p w14:paraId="7C360AB0" w14:textId="77777777" w:rsidR="008D372C" w:rsidRPr="0024030A" w:rsidRDefault="008D372C" w:rsidP="00C35438"/>
                        <w:p w14:paraId="4044EA76" w14:textId="77777777" w:rsidR="008D372C" w:rsidRDefault="008D372C" w:rsidP="00C35438"/>
                        <w:p w14:paraId="2EE399B1" w14:textId="77777777" w:rsidR="008D372C" w:rsidRPr="0024030A" w:rsidRDefault="008D372C" w:rsidP="00C35438"/>
                        <w:p w14:paraId="6C8BF98F" w14:textId="77777777" w:rsidR="008D372C" w:rsidRDefault="008D372C" w:rsidP="00C35438"/>
                        <w:p w14:paraId="50F1D01E" w14:textId="77777777" w:rsidR="008D372C" w:rsidRPr="0024030A" w:rsidRDefault="008D372C" w:rsidP="00C35438"/>
                        <w:p w14:paraId="67CA01C3" w14:textId="77777777" w:rsidR="008D372C" w:rsidRDefault="008D372C" w:rsidP="00C35438"/>
                        <w:p w14:paraId="4BB28123" w14:textId="77777777" w:rsidR="008D372C" w:rsidRPr="0024030A" w:rsidRDefault="008D372C" w:rsidP="00C35438"/>
                        <w:p w14:paraId="1A10F9C1" w14:textId="77777777" w:rsidR="008D372C" w:rsidRDefault="008D372C" w:rsidP="00C35438"/>
                        <w:p w14:paraId="184A1305" w14:textId="77777777" w:rsidR="008D372C" w:rsidRPr="0024030A" w:rsidRDefault="008D372C" w:rsidP="00C35438"/>
                        <w:p w14:paraId="6CC8593E" w14:textId="77777777" w:rsidR="008D372C" w:rsidRDefault="008D372C" w:rsidP="00C35438"/>
                        <w:p w14:paraId="5D1482BA" w14:textId="77777777" w:rsidR="008D372C" w:rsidRPr="0024030A" w:rsidRDefault="008D372C" w:rsidP="00C35438"/>
                        <w:p w14:paraId="76E8064A" w14:textId="77777777" w:rsidR="008D372C" w:rsidRDefault="008D372C" w:rsidP="00C35438"/>
                        <w:p w14:paraId="3E46343A" w14:textId="77777777" w:rsidR="008D372C" w:rsidRPr="0024030A" w:rsidRDefault="008D372C" w:rsidP="00C35438"/>
                        <w:p w14:paraId="264E6BEA" w14:textId="77777777" w:rsidR="008D372C" w:rsidRDefault="008D372C" w:rsidP="00C35438"/>
                        <w:p w14:paraId="298EB77E" w14:textId="77777777" w:rsidR="008D372C" w:rsidRPr="0024030A" w:rsidRDefault="008D372C" w:rsidP="00C35438"/>
                        <w:p w14:paraId="63221B30" w14:textId="77777777" w:rsidR="008D372C" w:rsidRDefault="008D372C" w:rsidP="00C35438"/>
                        <w:p w14:paraId="2E79E60B" w14:textId="77777777" w:rsidR="008D372C" w:rsidRPr="0024030A" w:rsidRDefault="008D372C" w:rsidP="00C35438"/>
                        <w:p w14:paraId="157AF32A" w14:textId="77777777" w:rsidR="008D372C" w:rsidRDefault="008D372C" w:rsidP="00C35438"/>
                        <w:p w14:paraId="28CF4A75" w14:textId="77777777" w:rsidR="008D372C" w:rsidRPr="0024030A" w:rsidRDefault="008D372C" w:rsidP="00C35438"/>
                        <w:p w14:paraId="336826D3" w14:textId="77777777" w:rsidR="008D372C" w:rsidRDefault="008D372C" w:rsidP="00C35438"/>
                        <w:p w14:paraId="3DA62898" w14:textId="77777777" w:rsidR="008D372C" w:rsidRPr="0024030A" w:rsidRDefault="008D372C" w:rsidP="00C35438"/>
                        <w:p w14:paraId="2A70350C" w14:textId="77777777" w:rsidR="008D372C" w:rsidRDefault="008D372C" w:rsidP="00C35438"/>
                        <w:p w14:paraId="2DAFE16E" w14:textId="77777777" w:rsidR="008D372C" w:rsidRPr="0024030A" w:rsidRDefault="008D372C" w:rsidP="00C35438"/>
                        <w:p w14:paraId="4F680B28" w14:textId="77777777" w:rsidR="008D372C" w:rsidRDefault="008D372C" w:rsidP="00C35438"/>
                        <w:p w14:paraId="6580E155" w14:textId="77777777" w:rsidR="008D372C" w:rsidRPr="0024030A" w:rsidRDefault="008D372C" w:rsidP="00C35438"/>
                        <w:p w14:paraId="1C5177FC" w14:textId="77777777" w:rsidR="008D372C" w:rsidRDefault="008D372C" w:rsidP="00C35438"/>
                        <w:p w14:paraId="7C74CCEB" w14:textId="77777777" w:rsidR="008D372C" w:rsidRPr="0024030A" w:rsidRDefault="008D372C" w:rsidP="00C35438"/>
                        <w:p w14:paraId="27E6536D" w14:textId="77777777" w:rsidR="008D372C" w:rsidRDefault="008D372C" w:rsidP="00C35438"/>
                        <w:p w14:paraId="4A1B4068" w14:textId="77777777" w:rsidR="008D372C" w:rsidRPr="0024030A" w:rsidRDefault="008D372C" w:rsidP="00C35438"/>
                        <w:p w14:paraId="1282BE62" w14:textId="77777777" w:rsidR="008D372C" w:rsidRDefault="008D372C" w:rsidP="00C35438"/>
                        <w:p w14:paraId="3CCE7EF5" w14:textId="77777777" w:rsidR="008D372C" w:rsidRPr="0024030A" w:rsidRDefault="008D372C" w:rsidP="00C35438"/>
                        <w:p w14:paraId="58E9502C" w14:textId="77777777" w:rsidR="008D372C" w:rsidRDefault="008D372C" w:rsidP="00C35438"/>
                        <w:p w14:paraId="09B599A7" w14:textId="77777777" w:rsidR="008D372C" w:rsidRPr="0024030A" w:rsidRDefault="008D372C" w:rsidP="00C35438"/>
                        <w:p w14:paraId="16D46434" w14:textId="77777777" w:rsidR="008D372C" w:rsidRDefault="008D372C" w:rsidP="00C35438"/>
                        <w:p w14:paraId="6D14CBC5" w14:textId="77777777" w:rsidR="008D372C" w:rsidRPr="0024030A" w:rsidRDefault="008D372C" w:rsidP="00C35438"/>
                        <w:p w14:paraId="51DA3D33" w14:textId="77777777" w:rsidR="008D372C" w:rsidRDefault="008D372C" w:rsidP="00C35438"/>
                        <w:p w14:paraId="3C6AB873" w14:textId="77777777" w:rsidR="008D372C" w:rsidRPr="0024030A" w:rsidRDefault="008D372C" w:rsidP="00C35438"/>
                        <w:p w14:paraId="6532F555" w14:textId="77777777" w:rsidR="008D372C" w:rsidRDefault="008D372C" w:rsidP="00C35438"/>
                        <w:p w14:paraId="6EFAAABF" w14:textId="77777777" w:rsidR="008D372C" w:rsidRPr="0024030A" w:rsidRDefault="008D372C" w:rsidP="00C35438"/>
                        <w:p w14:paraId="21755EAB" w14:textId="77777777" w:rsidR="008D372C" w:rsidRDefault="008D372C" w:rsidP="00C35438"/>
                        <w:p w14:paraId="2EBD9493" w14:textId="77777777" w:rsidR="008D372C" w:rsidRPr="0024030A" w:rsidRDefault="008D372C" w:rsidP="00C35438"/>
                        <w:p w14:paraId="39F985B2" w14:textId="77777777" w:rsidR="008D372C" w:rsidRDefault="008D372C" w:rsidP="00C35438"/>
                        <w:p w14:paraId="348AE3A4" w14:textId="77777777" w:rsidR="008D372C" w:rsidRPr="0024030A" w:rsidRDefault="008D372C" w:rsidP="00C35438"/>
                        <w:p w14:paraId="4F4BEC95" w14:textId="77777777" w:rsidR="008D372C" w:rsidRDefault="008D372C" w:rsidP="00C35438"/>
                        <w:p w14:paraId="2EC00073" w14:textId="77777777" w:rsidR="008D372C" w:rsidRPr="0024030A" w:rsidRDefault="008D372C" w:rsidP="00C35438"/>
                        <w:p w14:paraId="16DDF9F8" w14:textId="77777777" w:rsidR="008D372C" w:rsidRDefault="008D372C" w:rsidP="00C35438"/>
                        <w:p w14:paraId="5CCB6FCA" w14:textId="77777777" w:rsidR="008D372C" w:rsidRPr="0024030A" w:rsidRDefault="008D372C" w:rsidP="00C35438"/>
                        <w:p w14:paraId="038C8A47" w14:textId="77777777" w:rsidR="008D372C" w:rsidRDefault="008D372C" w:rsidP="00C35438"/>
                        <w:p w14:paraId="41A17CDE" w14:textId="77777777" w:rsidR="008D372C" w:rsidRPr="0024030A" w:rsidRDefault="008D372C" w:rsidP="00C35438"/>
                        <w:p w14:paraId="6B401787" w14:textId="77777777" w:rsidR="008D372C" w:rsidRDefault="008D372C" w:rsidP="00C35438"/>
                        <w:p w14:paraId="14D38FCE" w14:textId="77777777" w:rsidR="008D372C" w:rsidRPr="0024030A" w:rsidRDefault="008D372C" w:rsidP="00C35438"/>
                        <w:p w14:paraId="13408BC2" w14:textId="77777777" w:rsidR="008D372C" w:rsidRDefault="008D372C" w:rsidP="00C35438"/>
                        <w:p w14:paraId="2E3E549D" w14:textId="77777777" w:rsidR="008D372C" w:rsidRPr="0024030A" w:rsidRDefault="008D372C" w:rsidP="00C35438"/>
                        <w:p w14:paraId="2840DB49" w14:textId="77777777" w:rsidR="008D372C" w:rsidRDefault="008D372C" w:rsidP="00C35438"/>
                        <w:p w14:paraId="5B294799" w14:textId="77777777" w:rsidR="008D372C" w:rsidRPr="0024030A" w:rsidRDefault="008D372C" w:rsidP="00C35438"/>
                        <w:p w14:paraId="59ACAEBE" w14:textId="77777777" w:rsidR="008D372C" w:rsidRDefault="008D372C" w:rsidP="00C35438"/>
                        <w:p w14:paraId="50B89A05" w14:textId="77777777" w:rsidR="008D372C" w:rsidRPr="0024030A" w:rsidRDefault="008D372C" w:rsidP="00C35438"/>
                        <w:p w14:paraId="54F99A57" w14:textId="77777777" w:rsidR="008D372C" w:rsidRDefault="008D372C" w:rsidP="00C35438"/>
                        <w:p w14:paraId="06A2E45C" w14:textId="77777777" w:rsidR="008D372C" w:rsidRPr="0024030A" w:rsidRDefault="008D372C" w:rsidP="00C35438"/>
                        <w:p w14:paraId="321F4E5A" w14:textId="77777777" w:rsidR="008D372C" w:rsidRDefault="008D372C" w:rsidP="00C35438"/>
                        <w:p w14:paraId="760D9D9F" w14:textId="77777777" w:rsidR="008D372C" w:rsidRPr="0024030A" w:rsidRDefault="008D372C" w:rsidP="00C35438"/>
                        <w:p w14:paraId="0364CF2E" w14:textId="77777777" w:rsidR="008D372C" w:rsidRDefault="008D372C" w:rsidP="00C35438"/>
                        <w:p w14:paraId="4D6CD946" w14:textId="77777777" w:rsidR="008D372C" w:rsidRPr="0024030A" w:rsidRDefault="008D372C" w:rsidP="00C35438"/>
                        <w:p w14:paraId="63D829CB" w14:textId="77777777" w:rsidR="008D372C" w:rsidRDefault="008D372C" w:rsidP="00C35438"/>
                        <w:p w14:paraId="76C84901" w14:textId="77777777" w:rsidR="008D372C" w:rsidRPr="0024030A" w:rsidRDefault="008D372C" w:rsidP="00C35438"/>
                        <w:p w14:paraId="7CA599A8" w14:textId="77777777" w:rsidR="008D372C" w:rsidRDefault="008D372C" w:rsidP="00C35438"/>
                        <w:p w14:paraId="7804AA41" w14:textId="77777777" w:rsidR="008D372C" w:rsidRPr="0024030A" w:rsidRDefault="008D372C" w:rsidP="00C35438"/>
                        <w:p w14:paraId="660472ED" w14:textId="77777777" w:rsidR="008D372C" w:rsidRDefault="008D372C" w:rsidP="00C35438"/>
                        <w:p w14:paraId="53B9DCEA" w14:textId="77777777" w:rsidR="008D372C" w:rsidRPr="0024030A" w:rsidRDefault="008D372C" w:rsidP="00C35438"/>
                        <w:p w14:paraId="1C5CEFA7" w14:textId="77777777" w:rsidR="008D372C" w:rsidRDefault="008D372C" w:rsidP="00C35438"/>
                        <w:p w14:paraId="346289B3" w14:textId="77777777" w:rsidR="008D372C" w:rsidRPr="0024030A" w:rsidRDefault="008D372C" w:rsidP="00C35438"/>
                        <w:p w14:paraId="43495C10" w14:textId="77777777" w:rsidR="008D372C" w:rsidRDefault="008D372C" w:rsidP="00C35438"/>
                        <w:p w14:paraId="705DA8F4" w14:textId="77777777" w:rsidR="008D372C" w:rsidRPr="0024030A" w:rsidRDefault="008D372C" w:rsidP="00C35438"/>
                        <w:p w14:paraId="54277BFF" w14:textId="77777777" w:rsidR="008D372C" w:rsidRDefault="008D372C" w:rsidP="00C35438"/>
                        <w:p w14:paraId="09CCBA16" w14:textId="77777777" w:rsidR="008D372C" w:rsidRPr="0024030A" w:rsidRDefault="008D372C" w:rsidP="00C35438"/>
                        <w:p w14:paraId="0E0B864F" w14:textId="77777777" w:rsidR="008D372C" w:rsidRDefault="008D372C" w:rsidP="00C35438"/>
                        <w:p w14:paraId="6B2C2D88" w14:textId="77777777" w:rsidR="008D372C" w:rsidRPr="0024030A" w:rsidRDefault="008D372C" w:rsidP="00C35438"/>
                        <w:p w14:paraId="18DBBA63" w14:textId="77777777" w:rsidR="008D372C" w:rsidRDefault="008D372C" w:rsidP="00C35438"/>
                        <w:p w14:paraId="408A24BB" w14:textId="77777777" w:rsidR="008D372C" w:rsidRPr="0024030A" w:rsidRDefault="008D372C" w:rsidP="00C35438"/>
                        <w:p w14:paraId="0EAFFFB1" w14:textId="77777777" w:rsidR="008D372C" w:rsidRDefault="008D372C" w:rsidP="00C35438"/>
                        <w:p w14:paraId="10F0D00B" w14:textId="77777777" w:rsidR="008D372C" w:rsidRPr="0024030A" w:rsidRDefault="008D372C" w:rsidP="00C35438"/>
                        <w:p w14:paraId="0169E5F4" w14:textId="77777777" w:rsidR="008D372C" w:rsidRDefault="008D372C" w:rsidP="00C35438"/>
                        <w:p w14:paraId="56A77EB5" w14:textId="77777777" w:rsidR="008D372C" w:rsidRPr="0024030A" w:rsidRDefault="008D372C" w:rsidP="00C35438"/>
                        <w:p w14:paraId="72B4C104" w14:textId="77777777" w:rsidR="008D372C" w:rsidRDefault="008D372C" w:rsidP="00C35438"/>
                        <w:p w14:paraId="1B5DA4E6" w14:textId="77777777" w:rsidR="008D372C" w:rsidRPr="0024030A" w:rsidRDefault="008D372C" w:rsidP="00C35438"/>
                        <w:p w14:paraId="728BDB80" w14:textId="77777777" w:rsidR="008D372C" w:rsidRDefault="008D372C" w:rsidP="00C35438"/>
                        <w:p w14:paraId="7A70B66E" w14:textId="77777777" w:rsidR="008D372C" w:rsidRPr="0024030A" w:rsidRDefault="008D372C" w:rsidP="00C35438"/>
                        <w:p w14:paraId="5113A0C2" w14:textId="77777777" w:rsidR="008D372C" w:rsidRDefault="008D372C" w:rsidP="00C35438"/>
                        <w:p w14:paraId="790B039F" w14:textId="77777777" w:rsidR="008D372C" w:rsidRPr="0024030A" w:rsidRDefault="008D372C" w:rsidP="00C35438"/>
                        <w:p w14:paraId="3696E01A" w14:textId="77777777" w:rsidR="008D372C" w:rsidRDefault="008D372C" w:rsidP="00C35438"/>
                        <w:p w14:paraId="55200A4E" w14:textId="77777777" w:rsidR="008D372C" w:rsidRPr="0024030A" w:rsidRDefault="008D372C" w:rsidP="00C35438"/>
                        <w:p w14:paraId="49382967" w14:textId="77777777" w:rsidR="008D372C" w:rsidRDefault="008D372C" w:rsidP="00C35438"/>
                        <w:p w14:paraId="0A9930CF" w14:textId="77777777" w:rsidR="008D372C" w:rsidRPr="0024030A" w:rsidRDefault="008D372C" w:rsidP="00C35438"/>
                        <w:p w14:paraId="31F22741" w14:textId="77777777" w:rsidR="008D372C" w:rsidRDefault="008D372C" w:rsidP="00C35438"/>
                        <w:p w14:paraId="31D8A8FA" w14:textId="77777777" w:rsidR="008D372C" w:rsidRPr="0024030A" w:rsidRDefault="008D372C" w:rsidP="00C35438"/>
                        <w:p w14:paraId="5FD759C8" w14:textId="77777777" w:rsidR="008D372C" w:rsidRDefault="008D372C" w:rsidP="00C35438"/>
                        <w:p w14:paraId="639C3B20" w14:textId="77777777" w:rsidR="008D372C" w:rsidRPr="0024030A" w:rsidRDefault="008D372C" w:rsidP="00C35438"/>
                        <w:p w14:paraId="7B9522EC" w14:textId="77777777" w:rsidR="008D372C" w:rsidRDefault="008D372C" w:rsidP="00C35438"/>
                        <w:p w14:paraId="2369B1F2" w14:textId="77777777" w:rsidR="008D372C" w:rsidRPr="0024030A" w:rsidRDefault="008D372C" w:rsidP="00C35438"/>
                        <w:p w14:paraId="28DC4E48" w14:textId="77777777" w:rsidR="008D372C" w:rsidRDefault="008D372C" w:rsidP="00C35438"/>
                        <w:p w14:paraId="26B3F0EE" w14:textId="77777777" w:rsidR="008D372C" w:rsidRPr="0024030A" w:rsidRDefault="008D372C" w:rsidP="00C35438"/>
                        <w:p w14:paraId="602EACF5" w14:textId="77777777" w:rsidR="008D372C" w:rsidRDefault="008D372C" w:rsidP="00C35438"/>
                        <w:p w14:paraId="79AE0C51" w14:textId="77777777" w:rsidR="008D372C" w:rsidRPr="0024030A" w:rsidRDefault="008D372C" w:rsidP="00C35438"/>
                        <w:p w14:paraId="251B6D0C" w14:textId="77777777" w:rsidR="008D372C" w:rsidRDefault="008D372C" w:rsidP="00C35438"/>
                        <w:p w14:paraId="2833354F" w14:textId="77777777" w:rsidR="008D372C" w:rsidRPr="0024030A" w:rsidRDefault="008D372C" w:rsidP="00C35438"/>
                        <w:p w14:paraId="4F90EA45" w14:textId="77777777" w:rsidR="008D372C" w:rsidRDefault="008D372C" w:rsidP="00C35438"/>
                        <w:p w14:paraId="0578395A" w14:textId="77777777" w:rsidR="008D372C" w:rsidRPr="0024030A" w:rsidRDefault="008D372C" w:rsidP="00C35438"/>
                        <w:p w14:paraId="703CF4D4" w14:textId="77777777" w:rsidR="008D372C" w:rsidRDefault="008D372C" w:rsidP="00C35438"/>
                        <w:p w14:paraId="6D895FA0" w14:textId="77777777" w:rsidR="008D372C" w:rsidRPr="0024030A" w:rsidRDefault="008D372C" w:rsidP="00C35438"/>
                        <w:p w14:paraId="4A266BA5" w14:textId="77777777" w:rsidR="008D372C" w:rsidRDefault="008D372C" w:rsidP="00C35438"/>
                        <w:p w14:paraId="3EFC6FC9" w14:textId="77777777" w:rsidR="008D372C" w:rsidRPr="0024030A" w:rsidRDefault="008D372C" w:rsidP="00C35438"/>
                        <w:p w14:paraId="75593980" w14:textId="77777777" w:rsidR="008D372C" w:rsidRDefault="008D372C" w:rsidP="00C35438"/>
                        <w:p w14:paraId="7AFFC846" w14:textId="77777777" w:rsidR="008D372C" w:rsidRPr="0024030A" w:rsidRDefault="008D372C" w:rsidP="00C35438"/>
                        <w:p w14:paraId="41B33179" w14:textId="77777777" w:rsidR="008D372C" w:rsidRDefault="008D372C" w:rsidP="00C35438"/>
                        <w:p w14:paraId="127DB52B" w14:textId="77777777" w:rsidR="008D372C" w:rsidRPr="0024030A" w:rsidRDefault="008D372C" w:rsidP="00C35438"/>
                        <w:p w14:paraId="7B9BEDA9" w14:textId="77777777" w:rsidR="008D372C" w:rsidRDefault="008D372C" w:rsidP="00C35438"/>
                        <w:p w14:paraId="27F971B2" w14:textId="77777777" w:rsidR="008D372C" w:rsidRPr="0024030A" w:rsidRDefault="008D372C" w:rsidP="00C35438"/>
                        <w:p w14:paraId="278B7289" w14:textId="77777777" w:rsidR="008D372C" w:rsidRDefault="008D372C" w:rsidP="00C35438"/>
                        <w:p w14:paraId="2BB5C671" w14:textId="77777777" w:rsidR="008D372C" w:rsidRPr="0024030A" w:rsidRDefault="008D372C" w:rsidP="00C35438"/>
                        <w:p w14:paraId="778A9A44" w14:textId="77777777" w:rsidR="008D372C" w:rsidRDefault="008D372C" w:rsidP="00C35438"/>
                        <w:p w14:paraId="1B4D0BE8" w14:textId="77777777" w:rsidR="008D372C" w:rsidRPr="0024030A" w:rsidRDefault="008D372C" w:rsidP="00C35438"/>
                        <w:p w14:paraId="75CE77A7" w14:textId="77777777" w:rsidR="008D372C" w:rsidRDefault="008D372C" w:rsidP="00C35438"/>
                        <w:p w14:paraId="0CD1409A" w14:textId="77777777" w:rsidR="008D372C" w:rsidRPr="0024030A" w:rsidRDefault="008D372C" w:rsidP="00C35438"/>
                        <w:p w14:paraId="52A7FC08" w14:textId="77777777" w:rsidR="008D372C" w:rsidRDefault="008D372C" w:rsidP="00C35438"/>
                        <w:p w14:paraId="117C9F91" w14:textId="77777777" w:rsidR="008D372C" w:rsidRPr="0024030A" w:rsidRDefault="008D372C" w:rsidP="00C35438"/>
                        <w:p w14:paraId="75023D49" w14:textId="77777777" w:rsidR="008D372C" w:rsidRDefault="008D372C" w:rsidP="00C35438"/>
                        <w:p w14:paraId="71F621E3" w14:textId="77777777" w:rsidR="008D372C" w:rsidRPr="0024030A" w:rsidRDefault="008D372C" w:rsidP="00C35438"/>
                        <w:p w14:paraId="0A7EF1C9" w14:textId="77777777" w:rsidR="008D372C" w:rsidRDefault="008D372C" w:rsidP="00C35438"/>
                        <w:p w14:paraId="430E6A49" w14:textId="77777777" w:rsidR="008D372C" w:rsidRPr="0024030A" w:rsidRDefault="008D372C" w:rsidP="00C35438"/>
                        <w:p w14:paraId="1B104A30" w14:textId="77777777" w:rsidR="008D372C" w:rsidRDefault="008D372C" w:rsidP="00C35438"/>
                        <w:p w14:paraId="5AFADAD8" w14:textId="77777777" w:rsidR="008D372C" w:rsidRPr="0024030A" w:rsidRDefault="008D372C" w:rsidP="00C35438"/>
                        <w:p w14:paraId="64AA6E47" w14:textId="77777777" w:rsidR="008D372C" w:rsidRDefault="008D372C" w:rsidP="00C35438"/>
                        <w:p w14:paraId="79558383" w14:textId="77777777" w:rsidR="008D372C" w:rsidRPr="0024030A" w:rsidRDefault="008D372C" w:rsidP="00C35438"/>
                        <w:p w14:paraId="60A3441B" w14:textId="77777777" w:rsidR="008D372C" w:rsidRDefault="008D372C" w:rsidP="00C35438"/>
                        <w:p w14:paraId="7278A209" w14:textId="77777777" w:rsidR="008D372C" w:rsidRPr="0024030A" w:rsidRDefault="008D372C" w:rsidP="00C35438"/>
                        <w:p w14:paraId="18ED387F" w14:textId="77777777" w:rsidR="008D372C" w:rsidRDefault="008D372C" w:rsidP="00C35438"/>
                        <w:p w14:paraId="5F9D121D" w14:textId="77777777" w:rsidR="008D372C" w:rsidRPr="0024030A" w:rsidRDefault="008D372C" w:rsidP="00C35438"/>
                        <w:p w14:paraId="27CCC24C" w14:textId="77777777" w:rsidR="008D372C" w:rsidRDefault="008D372C" w:rsidP="00C35438"/>
                        <w:p w14:paraId="75469654" w14:textId="77777777" w:rsidR="008D372C" w:rsidRPr="0024030A" w:rsidRDefault="008D372C" w:rsidP="00C35438"/>
                        <w:p w14:paraId="3002019D" w14:textId="77777777" w:rsidR="008D372C" w:rsidRDefault="008D372C" w:rsidP="00C35438"/>
                        <w:p w14:paraId="5804A97E" w14:textId="77777777" w:rsidR="008D372C" w:rsidRPr="0024030A" w:rsidRDefault="008D372C" w:rsidP="00C35438"/>
                        <w:p w14:paraId="45E72F39" w14:textId="77777777" w:rsidR="008D372C" w:rsidRDefault="008D372C" w:rsidP="00C35438"/>
                        <w:p w14:paraId="510B7F7D" w14:textId="77777777" w:rsidR="008D372C" w:rsidRPr="0024030A" w:rsidRDefault="008D372C" w:rsidP="00C35438"/>
                        <w:p w14:paraId="4126B9D3" w14:textId="77777777" w:rsidR="008D372C" w:rsidRDefault="008D372C" w:rsidP="00C35438"/>
                        <w:p w14:paraId="05B39E36" w14:textId="77777777" w:rsidR="008D372C" w:rsidRPr="0024030A" w:rsidRDefault="008D372C" w:rsidP="00C35438"/>
                        <w:p w14:paraId="56C926D4" w14:textId="77777777" w:rsidR="008D372C" w:rsidRDefault="008D372C" w:rsidP="00C35438"/>
                        <w:p w14:paraId="7DE3691B" w14:textId="77777777" w:rsidR="008D372C" w:rsidRPr="0024030A" w:rsidRDefault="008D372C" w:rsidP="00C35438"/>
                        <w:p w14:paraId="184425B3" w14:textId="77777777" w:rsidR="008D372C" w:rsidRDefault="008D372C" w:rsidP="00C35438"/>
                        <w:p w14:paraId="0967054B" w14:textId="77777777" w:rsidR="008D372C" w:rsidRPr="0024030A" w:rsidRDefault="008D372C" w:rsidP="00C35438"/>
                        <w:p w14:paraId="5042C9BD" w14:textId="77777777" w:rsidR="008D372C" w:rsidRDefault="008D372C" w:rsidP="00C35438"/>
                        <w:p w14:paraId="2D423A0B" w14:textId="77777777" w:rsidR="008D372C" w:rsidRPr="0024030A" w:rsidRDefault="008D372C" w:rsidP="00C35438"/>
                        <w:p w14:paraId="60B97E6D" w14:textId="77777777" w:rsidR="008D372C" w:rsidRDefault="008D372C" w:rsidP="00C35438"/>
                        <w:p w14:paraId="473411E9" w14:textId="77777777" w:rsidR="008D372C" w:rsidRPr="0024030A" w:rsidRDefault="008D372C" w:rsidP="00C35438"/>
                        <w:p w14:paraId="339FEA37" w14:textId="77777777" w:rsidR="008D372C" w:rsidRDefault="008D372C" w:rsidP="00C35438"/>
                        <w:p w14:paraId="18E92044" w14:textId="77777777" w:rsidR="008D372C" w:rsidRPr="0024030A" w:rsidRDefault="008D372C" w:rsidP="00C35438"/>
                        <w:p w14:paraId="428793D7" w14:textId="77777777" w:rsidR="008D372C" w:rsidRDefault="008D372C" w:rsidP="00C35438"/>
                        <w:p w14:paraId="663F6F5A" w14:textId="77777777" w:rsidR="008D372C" w:rsidRPr="0024030A" w:rsidRDefault="008D372C" w:rsidP="00C35438"/>
                        <w:p w14:paraId="2A9FBE24" w14:textId="77777777" w:rsidR="008D372C" w:rsidRDefault="008D372C" w:rsidP="00C35438"/>
                        <w:p w14:paraId="4D4E3AE0" w14:textId="77777777" w:rsidR="008D372C" w:rsidRPr="0024030A" w:rsidRDefault="008D372C" w:rsidP="00C35438"/>
                        <w:p w14:paraId="4D358E5F" w14:textId="77777777" w:rsidR="008D372C" w:rsidRDefault="008D372C" w:rsidP="00C35438"/>
                        <w:p w14:paraId="1AA3BB0A" w14:textId="77777777" w:rsidR="008D372C" w:rsidRPr="0024030A" w:rsidRDefault="008D372C" w:rsidP="00C35438"/>
                        <w:p w14:paraId="164B3106" w14:textId="77777777" w:rsidR="008D372C" w:rsidRDefault="008D372C" w:rsidP="00C35438"/>
                        <w:p w14:paraId="5DA4641B" w14:textId="77777777" w:rsidR="008D372C" w:rsidRPr="0024030A" w:rsidRDefault="008D372C" w:rsidP="00C35438"/>
                        <w:p w14:paraId="06A1511B" w14:textId="77777777" w:rsidR="008D372C" w:rsidRDefault="008D372C" w:rsidP="00C35438"/>
                        <w:p w14:paraId="75B11E7F" w14:textId="77777777" w:rsidR="008D372C" w:rsidRPr="0024030A" w:rsidRDefault="008D372C" w:rsidP="00C35438"/>
                        <w:p w14:paraId="26EBD5FD" w14:textId="77777777" w:rsidR="008D372C" w:rsidRDefault="008D372C" w:rsidP="00C35438"/>
                        <w:p w14:paraId="407D1B75" w14:textId="77777777" w:rsidR="008D372C" w:rsidRPr="0024030A" w:rsidRDefault="008D372C" w:rsidP="00C35438"/>
                        <w:p w14:paraId="1A933B76" w14:textId="77777777" w:rsidR="008D372C" w:rsidRDefault="008D372C" w:rsidP="00C35438"/>
                        <w:p w14:paraId="1D5CDD2F" w14:textId="77777777" w:rsidR="008D372C" w:rsidRPr="0024030A" w:rsidRDefault="008D372C" w:rsidP="00C35438"/>
                        <w:p w14:paraId="0E9E1A36" w14:textId="77777777" w:rsidR="008D372C" w:rsidRDefault="008D372C" w:rsidP="00C35438"/>
                        <w:p w14:paraId="62603DB1" w14:textId="77777777" w:rsidR="008D372C" w:rsidRPr="0024030A" w:rsidRDefault="008D372C" w:rsidP="00C35438"/>
                        <w:p w14:paraId="212B925C" w14:textId="77777777" w:rsidR="008D372C" w:rsidRDefault="008D372C" w:rsidP="00C35438"/>
                        <w:p w14:paraId="1F9A8BD8" w14:textId="77777777" w:rsidR="008D372C" w:rsidRPr="0024030A" w:rsidRDefault="008D372C" w:rsidP="00C35438"/>
                        <w:p w14:paraId="06F3AEB2" w14:textId="77777777" w:rsidR="008D372C" w:rsidRDefault="008D372C" w:rsidP="00C35438"/>
                        <w:p w14:paraId="4D81923E" w14:textId="77777777" w:rsidR="008D372C" w:rsidRPr="0024030A" w:rsidRDefault="008D372C" w:rsidP="00C35438"/>
                        <w:p w14:paraId="7ED43B79" w14:textId="77777777" w:rsidR="008D372C" w:rsidRDefault="008D372C" w:rsidP="00C35438"/>
                        <w:p w14:paraId="2EFA80D4" w14:textId="77777777" w:rsidR="008D372C" w:rsidRPr="0024030A" w:rsidRDefault="008D372C" w:rsidP="00C35438"/>
                        <w:p w14:paraId="5B2CFFD5" w14:textId="77777777" w:rsidR="008D372C" w:rsidRDefault="008D372C" w:rsidP="00C35438"/>
                        <w:p w14:paraId="685F7EC5" w14:textId="77777777" w:rsidR="008D372C" w:rsidRPr="0024030A" w:rsidRDefault="008D372C" w:rsidP="00C35438"/>
                        <w:p w14:paraId="328F3717" w14:textId="77777777" w:rsidR="008D372C" w:rsidRDefault="008D372C" w:rsidP="00C35438"/>
                        <w:p w14:paraId="3B4139EF" w14:textId="77777777" w:rsidR="008D372C" w:rsidRPr="0024030A" w:rsidRDefault="008D372C" w:rsidP="00C35438"/>
                        <w:p w14:paraId="505851BA" w14:textId="77777777" w:rsidR="008D372C" w:rsidRDefault="008D372C" w:rsidP="00C35438"/>
                        <w:p w14:paraId="6744267B" w14:textId="77777777" w:rsidR="008D372C" w:rsidRPr="0024030A" w:rsidRDefault="008D372C" w:rsidP="00C35438"/>
                        <w:p w14:paraId="3C853BB0" w14:textId="77777777" w:rsidR="008D372C" w:rsidRDefault="008D372C" w:rsidP="00C35438"/>
                        <w:p w14:paraId="5E4FA434" w14:textId="77777777" w:rsidR="008D372C" w:rsidRPr="0024030A" w:rsidRDefault="008D372C" w:rsidP="00C35438"/>
                        <w:p w14:paraId="305B53DB" w14:textId="77777777" w:rsidR="008D372C" w:rsidRDefault="008D372C" w:rsidP="00C35438"/>
                        <w:p w14:paraId="3AACC0CA" w14:textId="77777777" w:rsidR="008D372C" w:rsidRPr="0024030A" w:rsidRDefault="008D372C" w:rsidP="00C35438"/>
                        <w:p w14:paraId="106CE31F" w14:textId="77777777" w:rsidR="008D372C" w:rsidRDefault="008D372C" w:rsidP="00C35438"/>
                        <w:p w14:paraId="3C51D8A8" w14:textId="77777777" w:rsidR="008D372C" w:rsidRPr="0024030A" w:rsidRDefault="008D372C" w:rsidP="00C35438"/>
                        <w:p w14:paraId="2AF167F2" w14:textId="77777777" w:rsidR="008D372C" w:rsidRDefault="008D372C" w:rsidP="00C35438"/>
                        <w:p w14:paraId="0A2D6A43" w14:textId="77777777" w:rsidR="008D372C" w:rsidRPr="0024030A" w:rsidRDefault="008D372C" w:rsidP="00C35438"/>
                        <w:p w14:paraId="0B523A6D" w14:textId="77777777" w:rsidR="008D372C" w:rsidRDefault="008D372C" w:rsidP="00C35438"/>
                        <w:p w14:paraId="6C980FE8" w14:textId="77777777" w:rsidR="008D372C" w:rsidRPr="0024030A" w:rsidRDefault="008D372C" w:rsidP="00C35438"/>
                        <w:p w14:paraId="20A72CD9" w14:textId="77777777" w:rsidR="008D372C" w:rsidRDefault="008D372C" w:rsidP="00C35438"/>
                        <w:p w14:paraId="48703428" w14:textId="77777777" w:rsidR="008D372C" w:rsidRPr="0024030A" w:rsidRDefault="008D372C" w:rsidP="00C35438"/>
                        <w:p w14:paraId="138DCCA2" w14:textId="77777777" w:rsidR="008D372C" w:rsidRDefault="008D372C" w:rsidP="00C35438"/>
                        <w:p w14:paraId="41F01E1F" w14:textId="77777777" w:rsidR="008D372C" w:rsidRPr="0024030A" w:rsidRDefault="008D372C" w:rsidP="00C35438"/>
                        <w:p w14:paraId="33C058BD" w14:textId="77777777" w:rsidR="008D372C" w:rsidRDefault="008D372C" w:rsidP="00C35438"/>
                        <w:p w14:paraId="75191D74" w14:textId="77777777" w:rsidR="008D372C" w:rsidRPr="0024030A" w:rsidRDefault="008D372C" w:rsidP="00C35438"/>
                        <w:p w14:paraId="5F8BE054" w14:textId="77777777" w:rsidR="008D372C" w:rsidRDefault="008D372C" w:rsidP="00C35438"/>
                        <w:p w14:paraId="1429D3A8" w14:textId="77777777" w:rsidR="008D372C" w:rsidRPr="0024030A" w:rsidRDefault="008D372C" w:rsidP="00C35438"/>
                        <w:p w14:paraId="23A97F0B" w14:textId="77777777" w:rsidR="008D372C" w:rsidRDefault="008D372C" w:rsidP="00C35438"/>
                        <w:p w14:paraId="387B8683" w14:textId="77777777" w:rsidR="008D372C" w:rsidRPr="0024030A" w:rsidRDefault="008D372C" w:rsidP="00C35438"/>
                        <w:p w14:paraId="75E42E4C" w14:textId="77777777" w:rsidR="008D372C" w:rsidRDefault="008D372C" w:rsidP="00C35438"/>
                        <w:p w14:paraId="4DD10A3A" w14:textId="77777777" w:rsidR="008D372C" w:rsidRPr="0024030A" w:rsidRDefault="008D372C" w:rsidP="00C35438"/>
                        <w:p w14:paraId="67822D35" w14:textId="77777777" w:rsidR="008D372C" w:rsidRDefault="008D372C" w:rsidP="00C35438"/>
                        <w:p w14:paraId="080D37CE" w14:textId="77777777" w:rsidR="008D372C" w:rsidRPr="0024030A" w:rsidRDefault="008D372C" w:rsidP="00C35438"/>
                        <w:p w14:paraId="7E227C60" w14:textId="77777777" w:rsidR="008D372C" w:rsidRDefault="008D372C" w:rsidP="00C35438"/>
                        <w:p w14:paraId="0C0A64F7" w14:textId="77777777" w:rsidR="008D372C" w:rsidRPr="0024030A" w:rsidRDefault="008D372C" w:rsidP="00C35438"/>
                        <w:p w14:paraId="05D01566" w14:textId="77777777" w:rsidR="008D372C" w:rsidRDefault="008D372C" w:rsidP="00C35438"/>
                        <w:p w14:paraId="1AD1B057" w14:textId="77777777" w:rsidR="008D372C" w:rsidRPr="0024030A" w:rsidRDefault="008D372C" w:rsidP="00C35438"/>
                        <w:p w14:paraId="7966BB9D" w14:textId="77777777" w:rsidR="008D372C" w:rsidRDefault="008D372C" w:rsidP="00C35438"/>
                        <w:p w14:paraId="75387735" w14:textId="77777777" w:rsidR="008D372C" w:rsidRPr="0024030A" w:rsidRDefault="008D372C" w:rsidP="00C35438"/>
                        <w:p w14:paraId="12423227" w14:textId="77777777" w:rsidR="008D372C" w:rsidRDefault="008D372C" w:rsidP="00C35438"/>
                        <w:p w14:paraId="108ACC6D" w14:textId="77777777" w:rsidR="008D372C" w:rsidRPr="0024030A" w:rsidRDefault="008D372C" w:rsidP="00C35438"/>
                        <w:p w14:paraId="37D1254D" w14:textId="77777777" w:rsidR="008D372C" w:rsidRDefault="008D372C" w:rsidP="00C35438"/>
                        <w:p w14:paraId="6D90BB2F" w14:textId="77777777" w:rsidR="008D372C" w:rsidRPr="0024030A" w:rsidRDefault="008D372C" w:rsidP="00C35438"/>
                        <w:p w14:paraId="6469ED76" w14:textId="77777777" w:rsidR="008D372C" w:rsidRDefault="008D372C" w:rsidP="00C35438"/>
                        <w:p w14:paraId="4EC7BD94" w14:textId="77777777" w:rsidR="008D372C" w:rsidRPr="0024030A" w:rsidRDefault="008D372C" w:rsidP="00C35438"/>
                        <w:p w14:paraId="5FC0BE51" w14:textId="77777777" w:rsidR="008D372C" w:rsidRDefault="008D372C" w:rsidP="00C35438"/>
                        <w:p w14:paraId="00520451" w14:textId="77777777" w:rsidR="008D372C" w:rsidRPr="0024030A" w:rsidRDefault="008D372C" w:rsidP="00C35438"/>
                        <w:p w14:paraId="657C5790" w14:textId="77777777" w:rsidR="008D372C" w:rsidRDefault="008D372C" w:rsidP="00C35438"/>
                        <w:p w14:paraId="6E381BBC" w14:textId="77777777" w:rsidR="008D372C" w:rsidRPr="0024030A" w:rsidRDefault="008D372C" w:rsidP="00C35438"/>
                        <w:p w14:paraId="798CDD26" w14:textId="77777777" w:rsidR="008D372C" w:rsidRDefault="008D372C" w:rsidP="00C35438"/>
                        <w:p w14:paraId="2C0D03B3" w14:textId="77777777" w:rsidR="008D372C" w:rsidRPr="0024030A" w:rsidRDefault="008D372C" w:rsidP="00C35438"/>
                        <w:p w14:paraId="0A53BE7A" w14:textId="77777777" w:rsidR="008D372C" w:rsidRDefault="008D372C" w:rsidP="00C35438"/>
                        <w:p w14:paraId="49BEF6A2" w14:textId="77777777" w:rsidR="008D372C" w:rsidRPr="0024030A" w:rsidRDefault="008D372C" w:rsidP="00C35438"/>
                        <w:p w14:paraId="3E08740D" w14:textId="77777777" w:rsidR="008D372C" w:rsidRDefault="008D372C" w:rsidP="00C35438"/>
                        <w:p w14:paraId="6558F056" w14:textId="77777777" w:rsidR="008D372C" w:rsidRPr="0024030A" w:rsidRDefault="008D372C" w:rsidP="00C35438"/>
                        <w:p w14:paraId="2008F660" w14:textId="77777777" w:rsidR="008D372C" w:rsidRDefault="008D372C" w:rsidP="00C35438"/>
                        <w:p w14:paraId="12E08044" w14:textId="77777777" w:rsidR="008D372C" w:rsidRPr="0024030A" w:rsidRDefault="008D372C" w:rsidP="00C35438"/>
                        <w:p w14:paraId="49A57DCE" w14:textId="77777777" w:rsidR="008D372C" w:rsidRDefault="008D372C" w:rsidP="00C35438"/>
                        <w:p w14:paraId="6CD81E27" w14:textId="77777777" w:rsidR="008D372C" w:rsidRPr="0024030A" w:rsidRDefault="008D372C" w:rsidP="00C35438"/>
                        <w:p w14:paraId="3A09A199" w14:textId="77777777" w:rsidR="008D372C" w:rsidRDefault="008D372C" w:rsidP="00C35438"/>
                        <w:p w14:paraId="1E8945EC" w14:textId="77777777" w:rsidR="008D372C" w:rsidRPr="0024030A" w:rsidRDefault="008D372C" w:rsidP="00C35438"/>
                        <w:p w14:paraId="134C3253" w14:textId="77777777" w:rsidR="008D372C" w:rsidRDefault="008D372C" w:rsidP="00C35438"/>
                        <w:p w14:paraId="6D33477B" w14:textId="77777777" w:rsidR="008D372C" w:rsidRPr="0024030A" w:rsidRDefault="008D372C" w:rsidP="00C35438"/>
                        <w:p w14:paraId="634A35C3" w14:textId="77777777" w:rsidR="008D372C" w:rsidRDefault="008D372C" w:rsidP="00C35438"/>
                        <w:p w14:paraId="30FD7240" w14:textId="77777777" w:rsidR="008D372C" w:rsidRPr="0024030A" w:rsidRDefault="008D372C" w:rsidP="00C35438"/>
                        <w:p w14:paraId="0614D71F" w14:textId="77777777" w:rsidR="008D372C" w:rsidRDefault="008D372C" w:rsidP="00C35438"/>
                        <w:p w14:paraId="688D79E1" w14:textId="77777777" w:rsidR="008D372C" w:rsidRPr="0024030A" w:rsidRDefault="008D372C" w:rsidP="00C35438"/>
                        <w:p w14:paraId="1689A0BB" w14:textId="77777777" w:rsidR="008D372C" w:rsidRDefault="008D372C" w:rsidP="00C35438"/>
                        <w:p w14:paraId="38E7E04E" w14:textId="77777777" w:rsidR="008D372C" w:rsidRPr="0024030A" w:rsidRDefault="008D372C" w:rsidP="00C35438"/>
                        <w:p w14:paraId="3294D6EB" w14:textId="77777777" w:rsidR="008D372C" w:rsidRDefault="008D372C" w:rsidP="00C35438"/>
                        <w:p w14:paraId="1305D342" w14:textId="77777777" w:rsidR="008D372C" w:rsidRPr="0024030A" w:rsidRDefault="008D372C" w:rsidP="00C35438"/>
                        <w:p w14:paraId="6186554E" w14:textId="77777777" w:rsidR="008D372C" w:rsidRDefault="008D372C" w:rsidP="00C35438"/>
                        <w:p w14:paraId="7983725D" w14:textId="77777777" w:rsidR="008D372C" w:rsidRPr="0024030A" w:rsidRDefault="008D372C" w:rsidP="00C35438"/>
                        <w:p w14:paraId="42C7629B" w14:textId="77777777" w:rsidR="008D372C" w:rsidRDefault="008D372C" w:rsidP="00C35438"/>
                        <w:p w14:paraId="761EA1DB" w14:textId="77777777" w:rsidR="008D372C" w:rsidRPr="0024030A" w:rsidRDefault="008D372C" w:rsidP="00C35438"/>
                        <w:p w14:paraId="10344EB0" w14:textId="77777777" w:rsidR="008D372C" w:rsidRDefault="008D372C" w:rsidP="00C35438"/>
                        <w:p w14:paraId="41BB80CB" w14:textId="77777777" w:rsidR="008D372C" w:rsidRPr="0024030A" w:rsidRDefault="008D372C" w:rsidP="00C35438"/>
                        <w:p w14:paraId="5148B0D4" w14:textId="77777777" w:rsidR="008D372C" w:rsidRDefault="008D372C" w:rsidP="00C35438"/>
                        <w:p w14:paraId="6CB4A0FC" w14:textId="77777777" w:rsidR="008D372C" w:rsidRPr="0024030A" w:rsidRDefault="008D372C" w:rsidP="00C35438"/>
                        <w:p w14:paraId="6890D9EE" w14:textId="77777777" w:rsidR="008D372C" w:rsidRDefault="008D372C" w:rsidP="00C35438"/>
                        <w:p w14:paraId="18057F5E" w14:textId="77777777" w:rsidR="008D372C" w:rsidRPr="0024030A" w:rsidRDefault="008D372C" w:rsidP="00C35438"/>
                        <w:p w14:paraId="25F3EEF3" w14:textId="77777777" w:rsidR="008D372C" w:rsidRDefault="008D372C" w:rsidP="00C35438"/>
                        <w:p w14:paraId="1A22A3CA" w14:textId="77777777" w:rsidR="008D372C" w:rsidRPr="0024030A" w:rsidRDefault="008D372C" w:rsidP="00C35438"/>
                        <w:p w14:paraId="3DF2491C" w14:textId="77777777" w:rsidR="008D372C" w:rsidRDefault="008D372C" w:rsidP="00C35438"/>
                        <w:p w14:paraId="12EB9104" w14:textId="77777777" w:rsidR="008D372C" w:rsidRPr="0024030A" w:rsidRDefault="008D372C" w:rsidP="00C35438"/>
                        <w:p w14:paraId="7226F1C2" w14:textId="77777777" w:rsidR="008D372C" w:rsidRDefault="008D372C" w:rsidP="00C35438"/>
                        <w:p w14:paraId="5B159F3A" w14:textId="77777777" w:rsidR="008D372C" w:rsidRPr="0024030A" w:rsidRDefault="008D372C" w:rsidP="00C35438"/>
                        <w:p w14:paraId="678A68BB" w14:textId="77777777" w:rsidR="008D372C" w:rsidRDefault="008D372C" w:rsidP="00C35438"/>
                        <w:p w14:paraId="43E0C705" w14:textId="77777777" w:rsidR="008D372C" w:rsidRPr="0024030A" w:rsidRDefault="008D372C" w:rsidP="00C35438"/>
                        <w:p w14:paraId="213FD2AD" w14:textId="77777777" w:rsidR="008D372C" w:rsidRDefault="008D372C" w:rsidP="00C35438"/>
                        <w:p w14:paraId="2881F1BE" w14:textId="77777777" w:rsidR="008D372C" w:rsidRPr="0024030A" w:rsidRDefault="008D372C" w:rsidP="00C35438"/>
                        <w:p w14:paraId="1C23D706" w14:textId="77777777" w:rsidR="008D372C" w:rsidRDefault="008D372C" w:rsidP="00C35438"/>
                        <w:p w14:paraId="25FCC238" w14:textId="77777777" w:rsidR="008D372C" w:rsidRPr="0024030A" w:rsidRDefault="008D372C" w:rsidP="00C35438"/>
                        <w:p w14:paraId="6CB3AB4B" w14:textId="77777777" w:rsidR="008D372C" w:rsidRDefault="008D372C" w:rsidP="00C35438"/>
                        <w:p w14:paraId="43BF4AFD" w14:textId="77777777" w:rsidR="008D372C" w:rsidRPr="0024030A" w:rsidRDefault="008D372C" w:rsidP="00C35438"/>
                        <w:p w14:paraId="1CACB7BC" w14:textId="77777777" w:rsidR="008D372C" w:rsidRDefault="008D372C" w:rsidP="00C35438"/>
                        <w:p w14:paraId="29116963" w14:textId="77777777" w:rsidR="008D372C" w:rsidRPr="0024030A" w:rsidRDefault="008D372C" w:rsidP="00C35438"/>
                        <w:p w14:paraId="1C04B663" w14:textId="77777777" w:rsidR="008D372C" w:rsidRDefault="008D372C" w:rsidP="00C35438"/>
                        <w:p w14:paraId="7BD5A903" w14:textId="77777777" w:rsidR="008D372C" w:rsidRPr="0024030A" w:rsidRDefault="008D372C" w:rsidP="00C35438"/>
                        <w:p w14:paraId="4EC1C902" w14:textId="77777777" w:rsidR="008D372C" w:rsidRDefault="008D372C" w:rsidP="00C35438"/>
                        <w:p w14:paraId="7B49215F" w14:textId="77777777" w:rsidR="008D372C" w:rsidRPr="0024030A" w:rsidRDefault="008D372C" w:rsidP="00C35438"/>
                        <w:p w14:paraId="3F923CF0" w14:textId="77777777" w:rsidR="008D372C" w:rsidRDefault="008D372C" w:rsidP="00C35438"/>
                        <w:p w14:paraId="68388DBD" w14:textId="77777777" w:rsidR="008D372C" w:rsidRPr="0024030A" w:rsidRDefault="008D372C" w:rsidP="00C35438"/>
                        <w:p w14:paraId="5CA28199" w14:textId="77777777" w:rsidR="008D372C" w:rsidRDefault="008D372C" w:rsidP="00C35438"/>
                        <w:p w14:paraId="6152A0AC" w14:textId="77777777" w:rsidR="008D372C" w:rsidRPr="0024030A" w:rsidRDefault="008D372C" w:rsidP="00C35438"/>
                        <w:p w14:paraId="39EADB60" w14:textId="77777777" w:rsidR="008D372C" w:rsidRDefault="008D372C" w:rsidP="00C35438"/>
                        <w:p w14:paraId="01EEB324" w14:textId="77777777" w:rsidR="008D372C" w:rsidRPr="0024030A" w:rsidRDefault="008D372C" w:rsidP="00C35438"/>
                        <w:p w14:paraId="3D5B2792" w14:textId="77777777" w:rsidR="008D372C" w:rsidRDefault="008D372C" w:rsidP="00C35438"/>
                        <w:p w14:paraId="6D09EE6B" w14:textId="77777777" w:rsidR="008D372C" w:rsidRPr="0024030A" w:rsidRDefault="008D372C" w:rsidP="00C35438"/>
                        <w:p w14:paraId="310C82AC" w14:textId="77777777" w:rsidR="008D372C" w:rsidRDefault="008D372C" w:rsidP="00C35438"/>
                        <w:p w14:paraId="47FDC771" w14:textId="77777777" w:rsidR="008D372C" w:rsidRPr="0024030A" w:rsidRDefault="008D372C" w:rsidP="00C35438"/>
                        <w:p w14:paraId="6DD91469" w14:textId="77777777" w:rsidR="008D372C" w:rsidRDefault="008D372C" w:rsidP="00C35438"/>
                        <w:p w14:paraId="3BF10298" w14:textId="77777777" w:rsidR="008D372C" w:rsidRPr="0024030A" w:rsidRDefault="008D372C" w:rsidP="00C35438"/>
                        <w:p w14:paraId="27FD6433" w14:textId="77777777" w:rsidR="008D372C" w:rsidRDefault="008D372C" w:rsidP="00C35438"/>
                        <w:p w14:paraId="3EF9D058" w14:textId="77777777" w:rsidR="008D372C" w:rsidRPr="0024030A" w:rsidRDefault="008D372C" w:rsidP="00C35438"/>
                        <w:p w14:paraId="10BA9551" w14:textId="77777777" w:rsidR="008D372C" w:rsidRDefault="008D372C" w:rsidP="00C35438"/>
                        <w:p w14:paraId="60FEF3A1" w14:textId="77777777" w:rsidR="008D372C" w:rsidRPr="0024030A" w:rsidRDefault="008D372C" w:rsidP="00C35438"/>
                        <w:p w14:paraId="2FD551F6" w14:textId="77777777" w:rsidR="008D372C" w:rsidRDefault="008D372C" w:rsidP="00C35438"/>
                        <w:p w14:paraId="25B6287B" w14:textId="77777777" w:rsidR="008D372C" w:rsidRPr="0024030A" w:rsidRDefault="008D372C" w:rsidP="00C35438"/>
                        <w:p w14:paraId="583BAF8E" w14:textId="77777777" w:rsidR="008D372C" w:rsidRDefault="008D372C" w:rsidP="00C35438"/>
                        <w:p w14:paraId="04CAAF42" w14:textId="77777777" w:rsidR="008D372C" w:rsidRPr="0024030A" w:rsidRDefault="008D372C" w:rsidP="00C35438"/>
                        <w:p w14:paraId="6EB23431" w14:textId="77777777" w:rsidR="008D372C" w:rsidRDefault="008D372C" w:rsidP="00C35438"/>
                        <w:p w14:paraId="45892500" w14:textId="77777777" w:rsidR="008D372C" w:rsidRPr="0024030A" w:rsidRDefault="008D372C" w:rsidP="00C35438"/>
                        <w:p w14:paraId="395D4BBD" w14:textId="77777777" w:rsidR="008D372C" w:rsidRDefault="008D372C" w:rsidP="00C35438"/>
                        <w:p w14:paraId="4B2F6A3A" w14:textId="77777777" w:rsidR="008D372C" w:rsidRPr="0024030A" w:rsidRDefault="008D372C" w:rsidP="00C35438"/>
                        <w:p w14:paraId="750B015E" w14:textId="77777777" w:rsidR="008D372C" w:rsidRDefault="008D372C" w:rsidP="00C35438"/>
                        <w:p w14:paraId="42406C3C" w14:textId="77777777" w:rsidR="008D372C" w:rsidRPr="0024030A" w:rsidRDefault="008D372C" w:rsidP="00C35438"/>
                        <w:p w14:paraId="3C8501A7" w14:textId="77777777" w:rsidR="008D372C" w:rsidRDefault="008D372C" w:rsidP="00C35438"/>
                        <w:p w14:paraId="559D44ED" w14:textId="77777777" w:rsidR="008D372C" w:rsidRPr="0024030A" w:rsidRDefault="008D372C" w:rsidP="00C35438"/>
                        <w:p w14:paraId="0D6A0919" w14:textId="77777777" w:rsidR="008D372C" w:rsidRDefault="008D372C" w:rsidP="00C35438"/>
                        <w:p w14:paraId="37EBC51F" w14:textId="77777777" w:rsidR="008D372C" w:rsidRPr="0024030A" w:rsidRDefault="008D372C" w:rsidP="00C35438"/>
                        <w:p w14:paraId="6AF60336" w14:textId="77777777" w:rsidR="008D372C" w:rsidRDefault="008D372C" w:rsidP="00C35438"/>
                        <w:p w14:paraId="7AE61D5C" w14:textId="77777777" w:rsidR="008D372C" w:rsidRPr="0024030A" w:rsidRDefault="008D372C" w:rsidP="00C35438"/>
                        <w:p w14:paraId="69013E3E" w14:textId="77777777" w:rsidR="008D372C" w:rsidRDefault="008D372C" w:rsidP="00C35438"/>
                        <w:p w14:paraId="6FBDB90C" w14:textId="77777777" w:rsidR="008D372C" w:rsidRPr="0024030A" w:rsidRDefault="008D372C" w:rsidP="00C35438"/>
                        <w:p w14:paraId="5C70EA1C" w14:textId="77777777" w:rsidR="008D372C" w:rsidRDefault="008D372C" w:rsidP="00C35438"/>
                        <w:p w14:paraId="72D20B9C" w14:textId="77777777" w:rsidR="008D372C" w:rsidRPr="0024030A" w:rsidRDefault="008D372C" w:rsidP="00C35438"/>
                        <w:p w14:paraId="7F145EE6" w14:textId="77777777" w:rsidR="008D372C" w:rsidRDefault="008D372C" w:rsidP="00C35438"/>
                        <w:p w14:paraId="4B8987E1" w14:textId="77777777" w:rsidR="008D372C" w:rsidRPr="0024030A" w:rsidRDefault="008D372C" w:rsidP="00C35438"/>
                        <w:p w14:paraId="762E92FC" w14:textId="77777777" w:rsidR="008D372C" w:rsidRDefault="008D372C" w:rsidP="00C35438"/>
                        <w:p w14:paraId="73C9BBFD" w14:textId="77777777" w:rsidR="008D372C" w:rsidRPr="0024030A" w:rsidRDefault="008D372C" w:rsidP="00C35438"/>
                        <w:p w14:paraId="1D3DCF39" w14:textId="77777777" w:rsidR="008D372C" w:rsidRDefault="008D372C" w:rsidP="00C35438"/>
                        <w:p w14:paraId="6743905A" w14:textId="77777777" w:rsidR="008D372C" w:rsidRPr="0024030A" w:rsidRDefault="008D372C" w:rsidP="00C35438"/>
                        <w:p w14:paraId="2605B3F3" w14:textId="77777777" w:rsidR="008D372C" w:rsidRDefault="008D372C" w:rsidP="00C35438"/>
                        <w:p w14:paraId="43D5304B" w14:textId="77777777" w:rsidR="008D372C" w:rsidRPr="0024030A" w:rsidRDefault="008D372C" w:rsidP="00C35438"/>
                        <w:p w14:paraId="64AA7DDE" w14:textId="77777777" w:rsidR="008D372C" w:rsidRDefault="008D372C" w:rsidP="00C35438"/>
                        <w:p w14:paraId="7BAB9891" w14:textId="77777777" w:rsidR="008D372C" w:rsidRPr="0024030A" w:rsidRDefault="008D372C" w:rsidP="00C35438"/>
                        <w:p w14:paraId="0108FA9A" w14:textId="77777777" w:rsidR="008D372C" w:rsidRDefault="008D372C" w:rsidP="00C35438"/>
                        <w:p w14:paraId="5082863D" w14:textId="77777777" w:rsidR="008D372C" w:rsidRPr="0024030A" w:rsidRDefault="008D372C" w:rsidP="00C35438"/>
                        <w:p w14:paraId="3A64B704" w14:textId="77777777" w:rsidR="008D372C" w:rsidRDefault="008D372C" w:rsidP="00C35438"/>
                        <w:p w14:paraId="44CDE620" w14:textId="77777777" w:rsidR="008D372C" w:rsidRPr="0024030A" w:rsidRDefault="008D372C" w:rsidP="00C35438"/>
                        <w:p w14:paraId="2A023304" w14:textId="77777777" w:rsidR="008D372C" w:rsidRDefault="008D372C" w:rsidP="00C35438"/>
                        <w:p w14:paraId="316BEEAE" w14:textId="77777777" w:rsidR="008D372C" w:rsidRPr="0024030A" w:rsidRDefault="008D372C" w:rsidP="00C35438"/>
                        <w:p w14:paraId="14B054F7" w14:textId="77777777" w:rsidR="008D372C" w:rsidRDefault="008D372C" w:rsidP="00C35438"/>
                        <w:p w14:paraId="4BB853B5" w14:textId="77777777" w:rsidR="008D372C" w:rsidRPr="0024030A" w:rsidRDefault="008D372C" w:rsidP="00C35438"/>
                        <w:p w14:paraId="797027A2" w14:textId="77777777" w:rsidR="008D372C" w:rsidRDefault="008D372C" w:rsidP="00C35438"/>
                        <w:p w14:paraId="5EAD6CBB" w14:textId="77777777" w:rsidR="008D372C" w:rsidRPr="0024030A" w:rsidRDefault="008D372C" w:rsidP="00C35438"/>
                        <w:p w14:paraId="3E313DF1" w14:textId="77777777" w:rsidR="008D372C" w:rsidRDefault="008D372C" w:rsidP="00C35438"/>
                        <w:p w14:paraId="022211A2" w14:textId="77777777" w:rsidR="008D372C" w:rsidRPr="0024030A" w:rsidRDefault="008D372C" w:rsidP="00C35438"/>
                        <w:p w14:paraId="700B2779" w14:textId="77777777" w:rsidR="008D372C" w:rsidRDefault="008D372C" w:rsidP="00C35438"/>
                        <w:p w14:paraId="76F652EE" w14:textId="77777777" w:rsidR="008D372C" w:rsidRPr="0024030A" w:rsidRDefault="008D372C" w:rsidP="00C35438"/>
                        <w:p w14:paraId="62D85CAF" w14:textId="77777777" w:rsidR="008D372C" w:rsidRDefault="008D372C" w:rsidP="00C35438"/>
                        <w:p w14:paraId="216898E4" w14:textId="77777777" w:rsidR="008D372C" w:rsidRPr="0024030A" w:rsidRDefault="008D372C" w:rsidP="00C35438"/>
                        <w:p w14:paraId="44BE2B35" w14:textId="77777777" w:rsidR="008D372C" w:rsidRDefault="008D372C" w:rsidP="00C35438"/>
                        <w:p w14:paraId="4E8C7BED" w14:textId="77777777" w:rsidR="008D372C" w:rsidRPr="0024030A" w:rsidRDefault="008D372C" w:rsidP="00C35438"/>
                        <w:p w14:paraId="7E7B0D9C" w14:textId="77777777" w:rsidR="008D372C" w:rsidRDefault="008D372C" w:rsidP="00C35438"/>
                        <w:p w14:paraId="51C603B2" w14:textId="77777777" w:rsidR="008D372C" w:rsidRPr="0024030A" w:rsidRDefault="008D372C" w:rsidP="00C35438"/>
                        <w:p w14:paraId="34889E67" w14:textId="77777777" w:rsidR="008D372C" w:rsidRDefault="008D372C" w:rsidP="00C35438"/>
                        <w:p w14:paraId="7831ADFB" w14:textId="77777777" w:rsidR="008D372C" w:rsidRPr="0024030A" w:rsidRDefault="008D372C" w:rsidP="00C35438"/>
                        <w:p w14:paraId="24EC6AD9" w14:textId="77777777" w:rsidR="008D372C" w:rsidRDefault="008D372C" w:rsidP="00C35438"/>
                        <w:p w14:paraId="1CCBD9A1" w14:textId="77777777" w:rsidR="008D372C" w:rsidRPr="0024030A" w:rsidRDefault="008D372C" w:rsidP="00C35438"/>
                        <w:p w14:paraId="5368C450" w14:textId="77777777" w:rsidR="008D372C" w:rsidRDefault="008D372C" w:rsidP="00C35438"/>
                        <w:p w14:paraId="75400E32" w14:textId="77777777" w:rsidR="008D372C" w:rsidRPr="0024030A" w:rsidRDefault="008D372C" w:rsidP="00C35438"/>
                        <w:p w14:paraId="356D8BE7" w14:textId="77777777" w:rsidR="008D372C" w:rsidRDefault="008D372C" w:rsidP="00C35438"/>
                        <w:p w14:paraId="469CDA95" w14:textId="77777777" w:rsidR="008D372C" w:rsidRPr="0024030A" w:rsidRDefault="008D372C" w:rsidP="00C35438"/>
                        <w:p w14:paraId="0A7A72C7" w14:textId="77777777" w:rsidR="008D372C" w:rsidRDefault="008D372C" w:rsidP="00C35438"/>
                        <w:p w14:paraId="1691FE4F" w14:textId="77777777" w:rsidR="008D372C" w:rsidRPr="0024030A" w:rsidRDefault="008D372C" w:rsidP="00C35438"/>
                        <w:p w14:paraId="79D5D125" w14:textId="77777777" w:rsidR="008D372C" w:rsidRDefault="008D372C" w:rsidP="00C35438"/>
                        <w:p w14:paraId="1AC57E57" w14:textId="77777777" w:rsidR="008D372C" w:rsidRPr="0024030A" w:rsidRDefault="008D372C" w:rsidP="00C35438"/>
                        <w:p w14:paraId="258C99DD" w14:textId="77777777" w:rsidR="008D372C" w:rsidRDefault="008D372C" w:rsidP="00C35438"/>
                        <w:p w14:paraId="1DF766FD" w14:textId="77777777" w:rsidR="008D372C" w:rsidRPr="0024030A" w:rsidRDefault="008D372C" w:rsidP="00C35438"/>
                        <w:p w14:paraId="3736B820" w14:textId="77777777" w:rsidR="008D372C" w:rsidRDefault="008D372C" w:rsidP="00C35438"/>
                        <w:p w14:paraId="494270A7" w14:textId="77777777" w:rsidR="008D372C" w:rsidRPr="0024030A" w:rsidRDefault="008D372C" w:rsidP="00C35438"/>
                        <w:p w14:paraId="14E88605" w14:textId="77777777" w:rsidR="008D372C" w:rsidRDefault="008D372C" w:rsidP="00C35438"/>
                        <w:p w14:paraId="376A2F01" w14:textId="77777777" w:rsidR="008D372C" w:rsidRPr="0024030A" w:rsidRDefault="008D372C" w:rsidP="00C35438"/>
                        <w:p w14:paraId="7F9A143F" w14:textId="77777777" w:rsidR="008D372C" w:rsidRDefault="008D372C" w:rsidP="00C35438"/>
                        <w:p w14:paraId="5507C1C0" w14:textId="77777777" w:rsidR="008D372C" w:rsidRPr="0024030A" w:rsidRDefault="008D372C" w:rsidP="00C35438"/>
                        <w:p w14:paraId="25A0CF2C" w14:textId="77777777" w:rsidR="008D372C" w:rsidRDefault="008D372C" w:rsidP="00C35438"/>
                        <w:p w14:paraId="25389E75" w14:textId="77777777" w:rsidR="008D372C" w:rsidRPr="0024030A" w:rsidRDefault="008D372C" w:rsidP="00C35438"/>
                        <w:p w14:paraId="0823AF52" w14:textId="77777777" w:rsidR="008D372C" w:rsidRDefault="008D372C" w:rsidP="00C35438"/>
                        <w:p w14:paraId="5C0994D6" w14:textId="77777777" w:rsidR="008D372C" w:rsidRPr="0024030A" w:rsidRDefault="008D372C" w:rsidP="00C35438"/>
                        <w:p w14:paraId="769FAA7C" w14:textId="77777777" w:rsidR="008D372C" w:rsidRDefault="008D372C" w:rsidP="00C35438"/>
                        <w:p w14:paraId="665C4198" w14:textId="77777777" w:rsidR="008D372C" w:rsidRPr="0024030A" w:rsidRDefault="008D372C" w:rsidP="00C35438"/>
                        <w:p w14:paraId="7C4D4972" w14:textId="77777777" w:rsidR="008D372C" w:rsidRDefault="008D372C" w:rsidP="00C35438"/>
                        <w:p w14:paraId="3C078377" w14:textId="77777777" w:rsidR="008D372C" w:rsidRPr="0024030A" w:rsidRDefault="008D372C" w:rsidP="00C35438"/>
                        <w:p w14:paraId="074B3930" w14:textId="77777777" w:rsidR="008D372C" w:rsidRDefault="008D372C" w:rsidP="00C35438"/>
                        <w:p w14:paraId="6BDD8874" w14:textId="77777777" w:rsidR="008D372C" w:rsidRPr="0024030A" w:rsidRDefault="008D372C" w:rsidP="00C35438"/>
                        <w:p w14:paraId="2CC8B5D0" w14:textId="77777777" w:rsidR="008D372C" w:rsidRDefault="008D372C" w:rsidP="00C35438"/>
                        <w:p w14:paraId="2AF3C727" w14:textId="77777777" w:rsidR="008D372C" w:rsidRPr="0024030A" w:rsidRDefault="008D372C" w:rsidP="00C35438"/>
                        <w:p w14:paraId="652BEDCB" w14:textId="77777777" w:rsidR="008D372C" w:rsidRDefault="008D372C" w:rsidP="00C35438"/>
                        <w:p w14:paraId="614E81A6" w14:textId="77777777" w:rsidR="008D372C" w:rsidRPr="0024030A" w:rsidRDefault="008D372C" w:rsidP="00C35438"/>
                        <w:p w14:paraId="1BD0B5A4" w14:textId="77777777" w:rsidR="008D372C" w:rsidRDefault="008D372C" w:rsidP="00C35438"/>
                        <w:p w14:paraId="30D5237B" w14:textId="77777777" w:rsidR="008D372C" w:rsidRPr="0024030A" w:rsidRDefault="008D372C" w:rsidP="00C35438"/>
                        <w:p w14:paraId="7BBEE36C" w14:textId="77777777" w:rsidR="008D372C" w:rsidRDefault="008D372C" w:rsidP="00C35438"/>
                        <w:p w14:paraId="652799D9" w14:textId="77777777" w:rsidR="008D372C" w:rsidRPr="0024030A" w:rsidRDefault="008D372C" w:rsidP="00C35438"/>
                        <w:p w14:paraId="3B45FE29" w14:textId="77777777" w:rsidR="008D372C" w:rsidRDefault="008D372C" w:rsidP="00C35438"/>
                        <w:p w14:paraId="07344D0E" w14:textId="77777777" w:rsidR="008D372C" w:rsidRPr="0024030A" w:rsidRDefault="008D372C" w:rsidP="00C35438"/>
                        <w:p w14:paraId="7C7CC39C" w14:textId="77777777" w:rsidR="008D372C" w:rsidRDefault="008D372C" w:rsidP="00C35438"/>
                        <w:p w14:paraId="59693A58" w14:textId="77777777" w:rsidR="008D372C" w:rsidRPr="0024030A" w:rsidRDefault="008D372C" w:rsidP="00C35438"/>
                        <w:p w14:paraId="34F039C8" w14:textId="77777777" w:rsidR="008D372C" w:rsidRDefault="008D372C" w:rsidP="00C35438"/>
                        <w:p w14:paraId="7EE57223" w14:textId="77777777" w:rsidR="008D372C" w:rsidRPr="0024030A" w:rsidRDefault="008D372C" w:rsidP="00C35438"/>
                        <w:p w14:paraId="4358A9AB" w14:textId="77777777" w:rsidR="008D372C" w:rsidRDefault="008D372C" w:rsidP="00C35438"/>
                        <w:p w14:paraId="3B71CFD3" w14:textId="77777777" w:rsidR="008D372C" w:rsidRPr="0024030A" w:rsidRDefault="008D372C" w:rsidP="00C35438"/>
                        <w:p w14:paraId="183EAF2A" w14:textId="77777777" w:rsidR="008D372C" w:rsidRDefault="008D372C" w:rsidP="00C35438"/>
                        <w:p w14:paraId="37D2AC1C" w14:textId="77777777" w:rsidR="008D372C" w:rsidRPr="0024030A" w:rsidRDefault="008D372C" w:rsidP="00C35438"/>
                        <w:p w14:paraId="28217D73" w14:textId="77777777" w:rsidR="008D372C" w:rsidRDefault="008D372C" w:rsidP="00C35438"/>
                        <w:p w14:paraId="27D65F00" w14:textId="77777777" w:rsidR="008D372C" w:rsidRPr="0024030A" w:rsidRDefault="008D372C" w:rsidP="00C35438"/>
                        <w:p w14:paraId="66073BA5" w14:textId="77777777" w:rsidR="008D372C" w:rsidRDefault="008D372C" w:rsidP="00C35438"/>
                        <w:p w14:paraId="3E880F12" w14:textId="77777777" w:rsidR="008D372C" w:rsidRPr="0024030A" w:rsidRDefault="008D372C" w:rsidP="00C35438"/>
                        <w:p w14:paraId="04B6EF1F" w14:textId="77777777" w:rsidR="008D372C" w:rsidRDefault="008D372C" w:rsidP="00C35438"/>
                        <w:p w14:paraId="790039F8" w14:textId="77777777" w:rsidR="008D372C" w:rsidRPr="0024030A" w:rsidRDefault="008D372C" w:rsidP="00C35438"/>
                        <w:p w14:paraId="18BCEAC3" w14:textId="77777777" w:rsidR="008D372C" w:rsidRDefault="008D372C" w:rsidP="00C35438"/>
                        <w:p w14:paraId="2287047F" w14:textId="77777777" w:rsidR="008D372C" w:rsidRPr="0024030A" w:rsidRDefault="008D372C" w:rsidP="00C35438"/>
                        <w:p w14:paraId="30C444D2" w14:textId="77777777" w:rsidR="008D372C" w:rsidRDefault="008D372C" w:rsidP="00C35438"/>
                        <w:p w14:paraId="7490E71B" w14:textId="77777777" w:rsidR="008D372C" w:rsidRPr="0024030A" w:rsidRDefault="008D372C" w:rsidP="00C35438"/>
                        <w:p w14:paraId="75FEE733" w14:textId="77777777" w:rsidR="008D372C" w:rsidRDefault="008D372C" w:rsidP="00C35438"/>
                        <w:p w14:paraId="4EF87B0D" w14:textId="77777777" w:rsidR="008D372C" w:rsidRPr="0024030A" w:rsidRDefault="008D372C" w:rsidP="00C35438"/>
                        <w:p w14:paraId="2D956E60" w14:textId="77777777" w:rsidR="008D372C" w:rsidRDefault="008D372C" w:rsidP="00C35438"/>
                        <w:p w14:paraId="58B82BBF" w14:textId="77777777" w:rsidR="008D372C" w:rsidRPr="0024030A" w:rsidRDefault="008D372C" w:rsidP="00C35438"/>
                        <w:p w14:paraId="2C73142E" w14:textId="77777777" w:rsidR="008D372C" w:rsidRDefault="008D372C" w:rsidP="00C35438"/>
                        <w:p w14:paraId="55DA01BA" w14:textId="77777777" w:rsidR="008D372C" w:rsidRPr="0024030A" w:rsidRDefault="008D372C" w:rsidP="00C35438"/>
                        <w:p w14:paraId="27810E52" w14:textId="77777777" w:rsidR="008D372C" w:rsidRDefault="008D372C" w:rsidP="00C35438"/>
                        <w:p w14:paraId="1D0F19C9" w14:textId="77777777" w:rsidR="008D372C" w:rsidRPr="0024030A" w:rsidRDefault="008D372C" w:rsidP="00C35438"/>
                        <w:p w14:paraId="675CFE1F" w14:textId="77777777" w:rsidR="008D372C" w:rsidRDefault="008D372C" w:rsidP="00C35438"/>
                        <w:p w14:paraId="758DDDC0" w14:textId="77777777" w:rsidR="008D372C" w:rsidRPr="0024030A" w:rsidRDefault="008D372C" w:rsidP="00C35438"/>
                        <w:p w14:paraId="5E80FD91" w14:textId="77777777" w:rsidR="008D372C" w:rsidRDefault="008D372C" w:rsidP="00C35438"/>
                        <w:p w14:paraId="158C9665" w14:textId="77777777" w:rsidR="008D372C" w:rsidRPr="0024030A" w:rsidRDefault="008D372C" w:rsidP="00C35438"/>
                        <w:p w14:paraId="4D7257B0" w14:textId="77777777" w:rsidR="008D372C" w:rsidRDefault="008D372C" w:rsidP="00C35438"/>
                        <w:p w14:paraId="369AE137" w14:textId="77777777" w:rsidR="008D372C" w:rsidRPr="0024030A" w:rsidRDefault="008D372C" w:rsidP="00C35438"/>
                        <w:p w14:paraId="6EBED27F" w14:textId="77777777" w:rsidR="008D372C" w:rsidRDefault="008D372C" w:rsidP="00C35438"/>
                        <w:p w14:paraId="299E31F9" w14:textId="77777777" w:rsidR="008D372C" w:rsidRPr="0024030A" w:rsidRDefault="008D372C" w:rsidP="00C35438"/>
                        <w:p w14:paraId="34EFDD39" w14:textId="77777777" w:rsidR="008D372C" w:rsidRDefault="008D372C" w:rsidP="00C35438"/>
                        <w:p w14:paraId="71069D49" w14:textId="77777777" w:rsidR="008D372C" w:rsidRPr="0024030A" w:rsidRDefault="008D372C" w:rsidP="00C35438"/>
                        <w:p w14:paraId="25CCE199" w14:textId="77777777" w:rsidR="008D372C" w:rsidRDefault="008D372C" w:rsidP="00C35438"/>
                        <w:p w14:paraId="3FF76999" w14:textId="77777777" w:rsidR="008D372C" w:rsidRPr="0024030A" w:rsidRDefault="008D372C" w:rsidP="00C35438"/>
                        <w:p w14:paraId="119AE335" w14:textId="77777777" w:rsidR="008D372C" w:rsidRDefault="008D372C" w:rsidP="00C35438"/>
                        <w:p w14:paraId="7E0B2CCF" w14:textId="77777777" w:rsidR="008D372C" w:rsidRPr="0024030A" w:rsidRDefault="008D372C" w:rsidP="00C35438"/>
                        <w:p w14:paraId="0DC3091F" w14:textId="77777777" w:rsidR="008D372C" w:rsidRDefault="008D372C" w:rsidP="00C35438"/>
                        <w:p w14:paraId="0E41B0EC" w14:textId="77777777" w:rsidR="008D372C" w:rsidRPr="0024030A" w:rsidRDefault="008D372C" w:rsidP="00C35438"/>
                        <w:p w14:paraId="092D0C3A" w14:textId="77777777" w:rsidR="008D372C" w:rsidRDefault="008D372C" w:rsidP="00C35438"/>
                        <w:p w14:paraId="203AD348" w14:textId="77777777" w:rsidR="008D372C" w:rsidRPr="0024030A" w:rsidRDefault="008D372C" w:rsidP="00C35438"/>
                        <w:p w14:paraId="0BC82C34" w14:textId="77777777" w:rsidR="008D372C" w:rsidRDefault="008D372C" w:rsidP="00C35438"/>
                        <w:p w14:paraId="19547F77" w14:textId="77777777" w:rsidR="008D372C" w:rsidRPr="0024030A" w:rsidRDefault="008D372C" w:rsidP="00C35438"/>
                        <w:p w14:paraId="59AAB106" w14:textId="77777777" w:rsidR="008D372C" w:rsidRDefault="008D372C" w:rsidP="00C35438"/>
                        <w:p w14:paraId="0456273F" w14:textId="77777777" w:rsidR="008D372C" w:rsidRPr="0024030A" w:rsidRDefault="008D372C" w:rsidP="00C35438"/>
                        <w:p w14:paraId="782C5D39" w14:textId="77777777" w:rsidR="008D372C" w:rsidRDefault="008D372C" w:rsidP="00C35438"/>
                        <w:p w14:paraId="59013C88" w14:textId="77777777" w:rsidR="008D372C" w:rsidRPr="0024030A" w:rsidRDefault="008D372C" w:rsidP="00C35438"/>
                        <w:p w14:paraId="1F7C0BBE" w14:textId="77777777" w:rsidR="008D372C" w:rsidRDefault="008D372C" w:rsidP="00C35438"/>
                        <w:p w14:paraId="74DB45CC" w14:textId="77777777" w:rsidR="008D372C" w:rsidRPr="0024030A" w:rsidRDefault="008D372C" w:rsidP="00C35438"/>
                        <w:p w14:paraId="1B1191C8" w14:textId="77777777" w:rsidR="008D372C" w:rsidRDefault="008D372C" w:rsidP="00C35438"/>
                        <w:p w14:paraId="0C126413" w14:textId="77777777" w:rsidR="008D372C" w:rsidRPr="0024030A" w:rsidRDefault="008D372C" w:rsidP="00C35438"/>
                        <w:p w14:paraId="3895EC25" w14:textId="77777777" w:rsidR="008D372C" w:rsidRDefault="008D372C" w:rsidP="00C35438"/>
                        <w:p w14:paraId="6A91069B" w14:textId="77777777" w:rsidR="008D372C" w:rsidRPr="0024030A" w:rsidRDefault="008D372C" w:rsidP="00C35438"/>
                        <w:p w14:paraId="58B746DE" w14:textId="77777777" w:rsidR="008D372C" w:rsidRDefault="008D372C" w:rsidP="00C35438"/>
                        <w:p w14:paraId="0A269555" w14:textId="77777777" w:rsidR="008D372C" w:rsidRPr="0024030A" w:rsidRDefault="008D372C" w:rsidP="00C35438"/>
                        <w:p w14:paraId="053B99D3" w14:textId="77777777" w:rsidR="008D372C" w:rsidRDefault="008D372C" w:rsidP="00C35438"/>
                        <w:p w14:paraId="5A88F31E" w14:textId="77777777" w:rsidR="008D372C" w:rsidRPr="0024030A" w:rsidRDefault="008D372C" w:rsidP="00C35438"/>
                        <w:p w14:paraId="52E399F8" w14:textId="77777777" w:rsidR="008D372C" w:rsidRDefault="008D372C" w:rsidP="00C35438"/>
                        <w:p w14:paraId="0096914B" w14:textId="77777777" w:rsidR="008D372C" w:rsidRPr="0024030A" w:rsidRDefault="008D372C" w:rsidP="00C35438"/>
                        <w:p w14:paraId="2B50A7B0" w14:textId="77777777" w:rsidR="008D372C" w:rsidRDefault="008D372C" w:rsidP="00C35438"/>
                        <w:p w14:paraId="503DE2AE" w14:textId="77777777" w:rsidR="008D372C" w:rsidRPr="0024030A" w:rsidRDefault="008D372C" w:rsidP="00C35438"/>
                        <w:p w14:paraId="712E0716" w14:textId="77777777" w:rsidR="008D372C" w:rsidRDefault="008D372C" w:rsidP="00C35438"/>
                        <w:p w14:paraId="0DD2BF4C" w14:textId="77777777" w:rsidR="008D372C" w:rsidRPr="0024030A" w:rsidRDefault="008D372C" w:rsidP="00C35438"/>
                        <w:p w14:paraId="69017417" w14:textId="77777777" w:rsidR="008D372C" w:rsidRDefault="008D372C" w:rsidP="00C35438"/>
                        <w:p w14:paraId="77CF7A02" w14:textId="77777777" w:rsidR="008D372C" w:rsidRPr="0024030A" w:rsidRDefault="008D372C" w:rsidP="00C35438"/>
                        <w:p w14:paraId="6D888EE4" w14:textId="77777777" w:rsidR="008D372C" w:rsidRDefault="008D372C" w:rsidP="00C35438"/>
                        <w:p w14:paraId="2ADEBDE3" w14:textId="77777777" w:rsidR="008D372C" w:rsidRPr="0024030A" w:rsidRDefault="008D372C" w:rsidP="00C35438"/>
                        <w:p w14:paraId="3E276716" w14:textId="77777777" w:rsidR="008D372C" w:rsidRDefault="008D372C" w:rsidP="00C35438"/>
                        <w:p w14:paraId="08AA849F" w14:textId="77777777" w:rsidR="008D372C" w:rsidRPr="0024030A" w:rsidRDefault="008D372C" w:rsidP="00C35438"/>
                        <w:p w14:paraId="10AE8222" w14:textId="77777777" w:rsidR="008D372C" w:rsidRDefault="008D372C" w:rsidP="00C35438"/>
                        <w:p w14:paraId="11C318F0" w14:textId="77777777" w:rsidR="008D372C" w:rsidRPr="0024030A" w:rsidRDefault="008D372C" w:rsidP="00C35438"/>
                        <w:p w14:paraId="04A066B7" w14:textId="77777777" w:rsidR="008D372C" w:rsidRDefault="008D372C" w:rsidP="00C35438"/>
                        <w:p w14:paraId="18911E73" w14:textId="77777777" w:rsidR="008D372C" w:rsidRPr="0024030A" w:rsidRDefault="008D372C" w:rsidP="00C35438"/>
                        <w:p w14:paraId="1249DC73" w14:textId="77777777" w:rsidR="008D372C" w:rsidRDefault="008D372C" w:rsidP="00C35438"/>
                        <w:p w14:paraId="369AE3DF" w14:textId="77777777" w:rsidR="008D372C" w:rsidRPr="0024030A" w:rsidRDefault="008D372C" w:rsidP="00C35438"/>
                        <w:p w14:paraId="6F24AF69" w14:textId="77777777" w:rsidR="008D372C" w:rsidRDefault="008D372C" w:rsidP="00C35438"/>
                        <w:p w14:paraId="6D6A4155" w14:textId="77777777" w:rsidR="008D372C" w:rsidRPr="0024030A" w:rsidRDefault="008D372C" w:rsidP="00C35438"/>
                        <w:p w14:paraId="20595331" w14:textId="77777777" w:rsidR="008D372C" w:rsidRDefault="008D372C" w:rsidP="00C35438"/>
                        <w:p w14:paraId="1DD93547" w14:textId="77777777" w:rsidR="008D372C" w:rsidRPr="0024030A" w:rsidRDefault="008D372C" w:rsidP="00C35438"/>
                        <w:p w14:paraId="30DD9A4B" w14:textId="77777777" w:rsidR="008D372C" w:rsidRDefault="008D372C" w:rsidP="00C35438"/>
                        <w:p w14:paraId="4074FD3F" w14:textId="77777777" w:rsidR="008D372C" w:rsidRPr="0024030A" w:rsidRDefault="008D372C" w:rsidP="00C35438"/>
                        <w:p w14:paraId="63243718" w14:textId="77777777" w:rsidR="008D372C" w:rsidRDefault="008D372C" w:rsidP="00C35438"/>
                        <w:p w14:paraId="7F62926B" w14:textId="77777777" w:rsidR="008D372C" w:rsidRPr="0024030A" w:rsidRDefault="008D372C" w:rsidP="00C35438"/>
                        <w:p w14:paraId="039818FF" w14:textId="77777777" w:rsidR="008D372C" w:rsidRDefault="008D372C" w:rsidP="00C35438"/>
                        <w:p w14:paraId="7D03A781" w14:textId="77777777" w:rsidR="008D372C" w:rsidRPr="0024030A" w:rsidRDefault="008D372C" w:rsidP="00C35438"/>
                        <w:p w14:paraId="103DFAE6" w14:textId="77777777" w:rsidR="008D372C" w:rsidRDefault="008D372C" w:rsidP="00C35438"/>
                        <w:p w14:paraId="34CF06EC" w14:textId="77777777" w:rsidR="008D372C" w:rsidRPr="0024030A" w:rsidRDefault="008D372C" w:rsidP="00C35438"/>
                        <w:p w14:paraId="05495C83" w14:textId="77777777" w:rsidR="008D372C" w:rsidRDefault="008D372C" w:rsidP="00C35438"/>
                        <w:p w14:paraId="6A6EB9B8" w14:textId="77777777" w:rsidR="008D372C" w:rsidRPr="0024030A" w:rsidRDefault="008D372C" w:rsidP="00C35438"/>
                        <w:p w14:paraId="34D7C786" w14:textId="77777777" w:rsidR="008D372C" w:rsidRDefault="008D372C" w:rsidP="00C35438"/>
                        <w:p w14:paraId="550E26EF" w14:textId="77777777" w:rsidR="008D372C" w:rsidRPr="0024030A" w:rsidRDefault="008D372C" w:rsidP="00C35438"/>
                        <w:p w14:paraId="1AF89510" w14:textId="77777777" w:rsidR="008D372C" w:rsidRDefault="008D372C" w:rsidP="00C35438"/>
                        <w:p w14:paraId="4D7B526A" w14:textId="77777777" w:rsidR="008D372C" w:rsidRPr="0024030A" w:rsidRDefault="008D372C" w:rsidP="00C35438"/>
                        <w:p w14:paraId="0F1590EA" w14:textId="77777777" w:rsidR="008D372C" w:rsidRDefault="008D372C" w:rsidP="00C35438"/>
                        <w:p w14:paraId="496523C5" w14:textId="77777777" w:rsidR="008D372C" w:rsidRPr="0024030A" w:rsidRDefault="008D372C" w:rsidP="00C35438"/>
                        <w:p w14:paraId="481A1056" w14:textId="77777777" w:rsidR="008D372C" w:rsidRDefault="008D372C" w:rsidP="00C35438"/>
                        <w:p w14:paraId="2AF18FEE" w14:textId="77777777" w:rsidR="008D372C" w:rsidRPr="0024030A" w:rsidRDefault="008D372C" w:rsidP="00C35438"/>
                        <w:p w14:paraId="102B6B64" w14:textId="77777777" w:rsidR="008D372C" w:rsidRDefault="008D372C" w:rsidP="00C35438"/>
                        <w:p w14:paraId="6CC38B34" w14:textId="77777777" w:rsidR="008D372C" w:rsidRPr="0024030A" w:rsidRDefault="008D372C" w:rsidP="00C35438"/>
                        <w:p w14:paraId="24C04CB8" w14:textId="77777777" w:rsidR="008D372C" w:rsidRDefault="008D372C" w:rsidP="00C35438"/>
                        <w:p w14:paraId="004BE805" w14:textId="77777777" w:rsidR="008D372C" w:rsidRPr="0024030A" w:rsidRDefault="008D372C" w:rsidP="00C35438"/>
                        <w:p w14:paraId="7B10ABA1" w14:textId="77777777" w:rsidR="008D372C" w:rsidRDefault="008D372C" w:rsidP="00C35438"/>
                        <w:p w14:paraId="499538F3" w14:textId="77777777" w:rsidR="008D372C" w:rsidRPr="0024030A" w:rsidRDefault="008D372C" w:rsidP="00C35438"/>
                        <w:p w14:paraId="7CB69512" w14:textId="77777777" w:rsidR="008D372C" w:rsidRDefault="008D372C" w:rsidP="00C35438"/>
                        <w:p w14:paraId="0381C8BB" w14:textId="77777777" w:rsidR="008D372C" w:rsidRPr="0024030A" w:rsidRDefault="008D372C" w:rsidP="00C35438"/>
                        <w:p w14:paraId="24FE64B5" w14:textId="77777777" w:rsidR="008D372C" w:rsidRDefault="008D372C" w:rsidP="00C35438"/>
                        <w:p w14:paraId="4E6A4520" w14:textId="77777777" w:rsidR="008D372C" w:rsidRPr="0024030A" w:rsidRDefault="008D372C" w:rsidP="00C35438"/>
                        <w:p w14:paraId="5DEAC081" w14:textId="77777777" w:rsidR="008D372C" w:rsidRDefault="008D372C" w:rsidP="00C35438"/>
                        <w:p w14:paraId="11E7F393" w14:textId="77777777" w:rsidR="008D372C" w:rsidRPr="0024030A" w:rsidRDefault="008D372C" w:rsidP="00C35438"/>
                        <w:p w14:paraId="0A7818A9" w14:textId="77777777" w:rsidR="008D372C" w:rsidRDefault="008D372C" w:rsidP="00C35438"/>
                        <w:p w14:paraId="3C56BF18" w14:textId="77777777" w:rsidR="008D372C" w:rsidRPr="0024030A" w:rsidRDefault="008D372C" w:rsidP="00C35438"/>
                        <w:p w14:paraId="66EDE24B" w14:textId="77777777" w:rsidR="008D372C" w:rsidRDefault="008D372C" w:rsidP="00C35438"/>
                        <w:p w14:paraId="4F0F4AA3" w14:textId="77777777" w:rsidR="008D372C" w:rsidRPr="0024030A" w:rsidRDefault="008D372C" w:rsidP="00C35438"/>
                        <w:p w14:paraId="18AF1E91" w14:textId="77777777" w:rsidR="008D372C" w:rsidRDefault="008D372C" w:rsidP="00C35438"/>
                        <w:p w14:paraId="113461DE" w14:textId="77777777" w:rsidR="008D372C" w:rsidRPr="0024030A" w:rsidRDefault="008D372C" w:rsidP="00C35438"/>
                        <w:p w14:paraId="219B362D" w14:textId="77777777" w:rsidR="008D372C" w:rsidRDefault="008D372C" w:rsidP="00C35438"/>
                        <w:p w14:paraId="5A7A1C7C" w14:textId="77777777" w:rsidR="008D372C" w:rsidRPr="0024030A" w:rsidRDefault="008D372C" w:rsidP="00C35438"/>
                        <w:p w14:paraId="19A3AD79" w14:textId="77777777" w:rsidR="008D372C" w:rsidRDefault="008D372C" w:rsidP="00C35438"/>
                        <w:p w14:paraId="3742A811" w14:textId="77777777" w:rsidR="008D372C" w:rsidRPr="0024030A" w:rsidRDefault="008D372C" w:rsidP="00C35438"/>
                        <w:p w14:paraId="133654FE" w14:textId="77777777" w:rsidR="008D372C" w:rsidRDefault="008D372C" w:rsidP="00C35438"/>
                        <w:p w14:paraId="26674C52" w14:textId="77777777" w:rsidR="008D372C" w:rsidRPr="0024030A" w:rsidRDefault="008D372C" w:rsidP="00C35438"/>
                        <w:p w14:paraId="63E7BA88" w14:textId="77777777" w:rsidR="008D372C" w:rsidRDefault="008D372C" w:rsidP="00C35438"/>
                        <w:p w14:paraId="4BEBDDF4" w14:textId="77777777" w:rsidR="008D372C" w:rsidRPr="0024030A" w:rsidRDefault="008D372C" w:rsidP="00C35438"/>
                        <w:p w14:paraId="32AEBEB8" w14:textId="77777777" w:rsidR="008D372C" w:rsidRDefault="008D372C" w:rsidP="00C35438"/>
                        <w:p w14:paraId="74D773F4" w14:textId="77777777" w:rsidR="008D372C" w:rsidRPr="0024030A" w:rsidRDefault="008D372C" w:rsidP="00C35438"/>
                        <w:p w14:paraId="0888530D" w14:textId="77777777" w:rsidR="008D372C" w:rsidRDefault="008D372C" w:rsidP="00C35438"/>
                        <w:p w14:paraId="70E6D37D" w14:textId="77777777" w:rsidR="008D372C" w:rsidRPr="0024030A" w:rsidRDefault="008D372C" w:rsidP="00C35438"/>
                        <w:p w14:paraId="624C6456" w14:textId="77777777" w:rsidR="008D372C" w:rsidRDefault="008D372C" w:rsidP="00C35438"/>
                        <w:p w14:paraId="27B20FE2" w14:textId="77777777" w:rsidR="008D372C" w:rsidRPr="0024030A" w:rsidRDefault="008D372C" w:rsidP="00C35438"/>
                        <w:p w14:paraId="7518265E" w14:textId="77777777" w:rsidR="008D372C" w:rsidRDefault="008D372C" w:rsidP="00C35438"/>
                        <w:p w14:paraId="3A84D91D" w14:textId="77777777" w:rsidR="008D372C" w:rsidRPr="0024030A" w:rsidRDefault="008D372C" w:rsidP="00C35438"/>
                        <w:p w14:paraId="1589F5D8" w14:textId="77777777" w:rsidR="008D372C" w:rsidRDefault="008D372C" w:rsidP="00C35438"/>
                        <w:p w14:paraId="68A91DCF" w14:textId="77777777" w:rsidR="008D372C" w:rsidRPr="0024030A" w:rsidRDefault="008D372C" w:rsidP="00C35438"/>
                        <w:p w14:paraId="3AE96CD6" w14:textId="77777777" w:rsidR="008D372C" w:rsidRDefault="008D372C" w:rsidP="00C35438"/>
                        <w:p w14:paraId="28011108" w14:textId="77777777" w:rsidR="008D372C" w:rsidRPr="0024030A" w:rsidRDefault="008D372C" w:rsidP="00C35438"/>
                        <w:p w14:paraId="4BF717BA" w14:textId="77777777" w:rsidR="008D372C" w:rsidRDefault="008D372C" w:rsidP="00C35438"/>
                        <w:p w14:paraId="615620C5" w14:textId="77777777" w:rsidR="008D372C" w:rsidRPr="0024030A" w:rsidRDefault="008D372C" w:rsidP="00C35438"/>
                        <w:p w14:paraId="40341C7A" w14:textId="77777777" w:rsidR="008D372C" w:rsidRDefault="008D372C" w:rsidP="00C35438"/>
                        <w:p w14:paraId="2A355847" w14:textId="77777777" w:rsidR="008D372C" w:rsidRPr="0024030A" w:rsidRDefault="008D372C" w:rsidP="00C35438"/>
                        <w:p w14:paraId="5B885B1B" w14:textId="77777777" w:rsidR="008D372C" w:rsidRDefault="008D372C" w:rsidP="00C35438"/>
                        <w:p w14:paraId="191C074F" w14:textId="77777777" w:rsidR="008D372C" w:rsidRPr="0024030A" w:rsidRDefault="008D372C" w:rsidP="00C35438"/>
                        <w:p w14:paraId="635115C6" w14:textId="77777777" w:rsidR="008D372C" w:rsidRDefault="008D372C" w:rsidP="00C35438"/>
                        <w:p w14:paraId="38BD2FFC" w14:textId="77777777" w:rsidR="008D372C" w:rsidRPr="0024030A" w:rsidRDefault="008D372C" w:rsidP="00C35438"/>
                        <w:p w14:paraId="4CE6B555" w14:textId="77777777" w:rsidR="008D372C" w:rsidRDefault="008D372C" w:rsidP="00C35438"/>
                        <w:p w14:paraId="49C74F1A" w14:textId="77777777" w:rsidR="008D372C" w:rsidRPr="0024030A" w:rsidRDefault="008D372C" w:rsidP="00C35438"/>
                        <w:p w14:paraId="7E326E62" w14:textId="77777777" w:rsidR="008D372C" w:rsidRDefault="008D372C" w:rsidP="00C35438"/>
                        <w:p w14:paraId="6FC1B2EA" w14:textId="77777777" w:rsidR="008D372C" w:rsidRPr="0024030A" w:rsidRDefault="008D372C" w:rsidP="00C35438"/>
                        <w:p w14:paraId="74F9AB06" w14:textId="77777777" w:rsidR="008D372C" w:rsidRDefault="008D372C" w:rsidP="00C35438"/>
                        <w:p w14:paraId="2922F44D" w14:textId="77777777" w:rsidR="008D372C" w:rsidRPr="0024030A" w:rsidRDefault="008D372C" w:rsidP="00C35438"/>
                        <w:p w14:paraId="3D02EFD6" w14:textId="77777777" w:rsidR="008D372C" w:rsidRDefault="008D372C" w:rsidP="00C35438"/>
                        <w:p w14:paraId="34B7B19F" w14:textId="77777777" w:rsidR="008D372C" w:rsidRPr="0024030A" w:rsidRDefault="008D372C" w:rsidP="00C35438"/>
                        <w:p w14:paraId="0625E22E" w14:textId="77777777" w:rsidR="008D372C" w:rsidRDefault="008D372C" w:rsidP="00C35438"/>
                        <w:p w14:paraId="7662A1C6" w14:textId="77777777" w:rsidR="008D372C" w:rsidRPr="0024030A" w:rsidRDefault="008D372C" w:rsidP="00C35438"/>
                        <w:p w14:paraId="40E5296F" w14:textId="77777777" w:rsidR="008D372C" w:rsidRDefault="008D372C" w:rsidP="00C35438"/>
                        <w:p w14:paraId="32734E95" w14:textId="77777777" w:rsidR="008D372C" w:rsidRPr="0024030A" w:rsidRDefault="008D372C" w:rsidP="00C35438"/>
                        <w:p w14:paraId="0C9A7A02" w14:textId="77777777" w:rsidR="008D372C" w:rsidRDefault="008D372C" w:rsidP="00C35438"/>
                        <w:p w14:paraId="1D4743F8" w14:textId="77777777" w:rsidR="008D372C" w:rsidRPr="0024030A" w:rsidRDefault="008D372C" w:rsidP="00C35438"/>
                        <w:p w14:paraId="52073F22" w14:textId="77777777" w:rsidR="008D372C" w:rsidRDefault="008D372C" w:rsidP="00C35438"/>
                        <w:p w14:paraId="7B0DE479" w14:textId="77777777" w:rsidR="008D372C" w:rsidRPr="0024030A" w:rsidRDefault="008D372C" w:rsidP="00C35438"/>
                        <w:p w14:paraId="5F02F017" w14:textId="77777777" w:rsidR="008D372C" w:rsidRDefault="008D372C" w:rsidP="00C35438"/>
                        <w:p w14:paraId="0EC17F32" w14:textId="77777777" w:rsidR="008D372C" w:rsidRPr="0024030A" w:rsidRDefault="008D372C" w:rsidP="00C35438"/>
                        <w:p w14:paraId="303956AA" w14:textId="77777777" w:rsidR="008D372C" w:rsidRDefault="008D372C" w:rsidP="00C35438"/>
                        <w:p w14:paraId="22BE85C3" w14:textId="77777777" w:rsidR="008D372C" w:rsidRPr="0024030A" w:rsidRDefault="008D372C" w:rsidP="00C35438"/>
                        <w:p w14:paraId="021E40B1" w14:textId="77777777" w:rsidR="008D372C" w:rsidRDefault="008D372C" w:rsidP="00C35438"/>
                        <w:p w14:paraId="5DA47847" w14:textId="77777777" w:rsidR="008D372C" w:rsidRPr="0024030A" w:rsidRDefault="008D372C" w:rsidP="00C35438"/>
                        <w:p w14:paraId="09A71B8F" w14:textId="77777777" w:rsidR="008D372C" w:rsidRDefault="008D372C" w:rsidP="00C35438"/>
                        <w:p w14:paraId="6AD8E64F" w14:textId="77777777" w:rsidR="008D372C" w:rsidRPr="0024030A" w:rsidRDefault="008D372C" w:rsidP="00C35438"/>
                        <w:p w14:paraId="1E0848BB" w14:textId="77777777" w:rsidR="008D372C" w:rsidRDefault="008D372C" w:rsidP="00C35438"/>
                        <w:p w14:paraId="3EDAF44B" w14:textId="77777777" w:rsidR="008D372C" w:rsidRPr="0024030A" w:rsidRDefault="008D372C" w:rsidP="00C35438"/>
                        <w:p w14:paraId="70DAAA39" w14:textId="77777777" w:rsidR="008D372C" w:rsidRDefault="008D372C" w:rsidP="00C35438"/>
                        <w:p w14:paraId="0FC149C4" w14:textId="77777777" w:rsidR="008D372C" w:rsidRPr="0024030A" w:rsidRDefault="008D372C" w:rsidP="00C35438"/>
                        <w:p w14:paraId="05379DD4" w14:textId="77777777" w:rsidR="008D372C" w:rsidRDefault="008D372C" w:rsidP="00C35438"/>
                        <w:p w14:paraId="41AE7547" w14:textId="77777777" w:rsidR="008D372C" w:rsidRPr="0024030A" w:rsidRDefault="008D372C" w:rsidP="00C35438"/>
                        <w:p w14:paraId="5CD60586" w14:textId="77777777" w:rsidR="008D372C" w:rsidRDefault="008D372C" w:rsidP="00C35438"/>
                        <w:p w14:paraId="199ED2A1" w14:textId="77777777" w:rsidR="008D372C" w:rsidRPr="0024030A" w:rsidRDefault="008D372C" w:rsidP="00C35438"/>
                        <w:p w14:paraId="7D032202" w14:textId="77777777" w:rsidR="008D372C" w:rsidRDefault="008D372C" w:rsidP="00C35438"/>
                        <w:p w14:paraId="7C3C976A" w14:textId="77777777" w:rsidR="008D372C" w:rsidRPr="0024030A" w:rsidRDefault="008D372C" w:rsidP="00C35438"/>
                        <w:p w14:paraId="3B89C4E7" w14:textId="77777777" w:rsidR="008D372C" w:rsidRDefault="008D372C" w:rsidP="00C35438"/>
                        <w:p w14:paraId="2F53B473" w14:textId="77777777" w:rsidR="008D372C" w:rsidRPr="0024030A" w:rsidRDefault="008D372C" w:rsidP="00C35438"/>
                        <w:p w14:paraId="393E7426" w14:textId="77777777" w:rsidR="008D372C" w:rsidRDefault="008D372C" w:rsidP="00C35438"/>
                        <w:p w14:paraId="2BFA9D83" w14:textId="77777777" w:rsidR="008D372C" w:rsidRPr="0024030A" w:rsidRDefault="008D372C" w:rsidP="00C35438"/>
                        <w:p w14:paraId="48797DE9" w14:textId="77777777" w:rsidR="008D372C" w:rsidRDefault="008D372C" w:rsidP="00C35438"/>
                        <w:p w14:paraId="77E02CE2" w14:textId="77777777" w:rsidR="008D372C" w:rsidRPr="0024030A" w:rsidRDefault="008D372C" w:rsidP="00C35438"/>
                        <w:p w14:paraId="6E26C0C0" w14:textId="77777777" w:rsidR="008D372C" w:rsidRDefault="008D372C" w:rsidP="00C35438"/>
                        <w:p w14:paraId="5FBD8042" w14:textId="77777777" w:rsidR="008D372C" w:rsidRPr="0024030A" w:rsidRDefault="008D372C" w:rsidP="00C35438"/>
                        <w:p w14:paraId="03EE3D38" w14:textId="77777777" w:rsidR="008D372C" w:rsidRDefault="008D372C" w:rsidP="00C35438"/>
                        <w:p w14:paraId="65AF4DA1" w14:textId="77777777" w:rsidR="008D372C" w:rsidRPr="0024030A" w:rsidRDefault="008D372C" w:rsidP="00C35438"/>
                        <w:p w14:paraId="114213D9" w14:textId="77777777" w:rsidR="008D372C" w:rsidRDefault="008D372C" w:rsidP="00C35438"/>
                        <w:p w14:paraId="2F003710" w14:textId="77777777" w:rsidR="008D372C" w:rsidRPr="0024030A" w:rsidRDefault="008D372C" w:rsidP="00C35438"/>
                        <w:p w14:paraId="364D2260" w14:textId="77777777" w:rsidR="008D372C" w:rsidRDefault="008D372C" w:rsidP="00C35438"/>
                        <w:p w14:paraId="482C943E" w14:textId="77777777" w:rsidR="008D372C" w:rsidRPr="0024030A" w:rsidRDefault="008D372C" w:rsidP="00C35438"/>
                        <w:p w14:paraId="713FE06B" w14:textId="77777777" w:rsidR="008D372C" w:rsidRDefault="008D372C" w:rsidP="00C35438"/>
                        <w:p w14:paraId="3A91572B" w14:textId="77777777" w:rsidR="008D372C" w:rsidRPr="0024030A" w:rsidRDefault="008D372C" w:rsidP="00C35438"/>
                        <w:p w14:paraId="74C9CE7B" w14:textId="77777777" w:rsidR="008D372C" w:rsidRDefault="008D372C" w:rsidP="00C35438"/>
                        <w:p w14:paraId="7D0337EB" w14:textId="77777777" w:rsidR="008D372C" w:rsidRPr="0024030A" w:rsidRDefault="008D372C" w:rsidP="00C35438"/>
                        <w:p w14:paraId="7F8540A8" w14:textId="77777777" w:rsidR="008D372C" w:rsidRDefault="008D372C" w:rsidP="00C35438"/>
                        <w:p w14:paraId="360E6AD6" w14:textId="77777777" w:rsidR="008D372C" w:rsidRPr="0024030A" w:rsidRDefault="008D372C" w:rsidP="00C35438"/>
                        <w:p w14:paraId="62256CAE" w14:textId="77777777" w:rsidR="008D372C" w:rsidRDefault="008D372C" w:rsidP="00C35438"/>
                        <w:p w14:paraId="50C7405A" w14:textId="77777777" w:rsidR="008D372C" w:rsidRPr="0024030A" w:rsidRDefault="008D372C" w:rsidP="00C35438"/>
                        <w:p w14:paraId="06FCA12E" w14:textId="77777777" w:rsidR="008D372C" w:rsidRDefault="008D372C" w:rsidP="00C35438"/>
                        <w:p w14:paraId="24C00514" w14:textId="77777777" w:rsidR="008D372C" w:rsidRPr="0024030A" w:rsidRDefault="008D372C" w:rsidP="00C35438"/>
                        <w:p w14:paraId="758F9FE9" w14:textId="77777777" w:rsidR="008D372C" w:rsidRDefault="008D372C" w:rsidP="00C35438"/>
                        <w:p w14:paraId="21F6B112" w14:textId="77777777" w:rsidR="008D372C" w:rsidRPr="0024030A" w:rsidRDefault="008D372C" w:rsidP="00C35438"/>
                        <w:p w14:paraId="0FF3CA19" w14:textId="77777777" w:rsidR="008D372C" w:rsidRDefault="008D372C" w:rsidP="00C35438"/>
                        <w:p w14:paraId="169CCA4C" w14:textId="77777777" w:rsidR="008D372C" w:rsidRPr="0024030A" w:rsidRDefault="008D372C" w:rsidP="00C35438"/>
                        <w:p w14:paraId="18097557" w14:textId="77777777" w:rsidR="008D372C" w:rsidRDefault="008D372C" w:rsidP="00C35438"/>
                        <w:p w14:paraId="3DE75921" w14:textId="77777777" w:rsidR="008D372C" w:rsidRPr="0024030A" w:rsidRDefault="008D372C" w:rsidP="00C35438"/>
                        <w:p w14:paraId="6F532E9D" w14:textId="77777777" w:rsidR="008D372C" w:rsidRDefault="008D372C" w:rsidP="00C35438"/>
                        <w:p w14:paraId="65301EE4" w14:textId="77777777" w:rsidR="008D372C" w:rsidRPr="0024030A" w:rsidRDefault="008D372C" w:rsidP="00C35438"/>
                        <w:p w14:paraId="021DF35D" w14:textId="77777777" w:rsidR="008D372C" w:rsidRDefault="008D372C" w:rsidP="00C35438"/>
                        <w:p w14:paraId="520DE4CA" w14:textId="77777777" w:rsidR="008D372C" w:rsidRPr="0024030A" w:rsidRDefault="008D372C" w:rsidP="00C35438"/>
                        <w:p w14:paraId="7A0F0774" w14:textId="77777777" w:rsidR="008D372C" w:rsidRDefault="008D372C" w:rsidP="00C35438"/>
                        <w:p w14:paraId="2D9DD777" w14:textId="77777777" w:rsidR="008D372C" w:rsidRPr="0024030A" w:rsidRDefault="008D372C" w:rsidP="00C35438"/>
                        <w:p w14:paraId="1B5FC07B" w14:textId="77777777" w:rsidR="008D372C" w:rsidRDefault="008D372C" w:rsidP="00C35438"/>
                        <w:p w14:paraId="4367F6C4" w14:textId="77777777" w:rsidR="008D372C" w:rsidRPr="0024030A" w:rsidRDefault="008D372C" w:rsidP="00C35438"/>
                        <w:p w14:paraId="06728D01" w14:textId="77777777" w:rsidR="008D372C" w:rsidRDefault="008D372C" w:rsidP="00C35438"/>
                        <w:p w14:paraId="739823FF" w14:textId="77777777" w:rsidR="008D372C" w:rsidRPr="0024030A" w:rsidRDefault="008D372C" w:rsidP="00C35438"/>
                        <w:p w14:paraId="2EA9D62A" w14:textId="77777777" w:rsidR="008D372C" w:rsidRDefault="008D372C" w:rsidP="00C35438"/>
                        <w:p w14:paraId="4489CBB8" w14:textId="77777777" w:rsidR="008D372C" w:rsidRPr="0024030A" w:rsidRDefault="008D372C" w:rsidP="00C35438"/>
                        <w:p w14:paraId="7559301A" w14:textId="77777777" w:rsidR="008D372C" w:rsidRDefault="008D372C" w:rsidP="00C35438"/>
                        <w:p w14:paraId="7997429D" w14:textId="77777777" w:rsidR="008D372C" w:rsidRPr="0024030A" w:rsidRDefault="008D372C" w:rsidP="00C35438"/>
                        <w:p w14:paraId="3AE373E7" w14:textId="77777777" w:rsidR="008D372C" w:rsidRDefault="008D372C" w:rsidP="00C35438"/>
                        <w:p w14:paraId="42E229ED" w14:textId="77777777" w:rsidR="008D372C" w:rsidRPr="0024030A" w:rsidRDefault="008D372C" w:rsidP="00C35438"/>
                        <w:p w14:paraId="796F4E19" w14:textId="77777777" w:rsidR="008D372C" w:rsidRDefault="008D372C" w:rsidP="00C35438"/>
                        <w:p w14:paraId="3E140F97" w14:textId="77777777" w:rsidR="008D372C" w:rsidRPr="0024030A" w:rsidRDefault="008D372C" w:rsidP="00C35438"/>
                        <w:p w14:paraId="22A6ED19" w14:textId="77777777" w:rsidR="008D372C" w:rsidRDefault="008D372C" w:rsidP="00C35438"/>
                        <w:p w14:paraId="78E2985E" w14:textId="77777777" w:rsidR="008D372C" w:rsidRPr="0024030A" w:rsidRDefault="008D372C" w:rsidP="00C35438"/>
                        <w:p w14:paraId="27FC4882" w14:textId="77777777" w:rsidR="008D372C" w:rsidRDefault="008D372C" w:rsidP="00C35438"/>
                        <w:p w14:paraId="14766E88" w14:textId="77777777" w:rsidR="008D372C" w:rsidRPr="0024030A" w:rsidRDefault="008D372C" w:rsidP="00C35438"/>
                        <w:p w14:paraId="1E7B1FF0" w14:textId="77777777" w:rsidR="008D372C" w:rsidRDefault="008D372C" w:rsidP="00C35438"/>
                        <w:p w14:paraId="74850D6E" w14:textId="77777777" w:rsidR="008D372C" w:rsidRPr="0024030A" w:rsidRDefault="008D372C" w:rsidP="00C35438"/>
                        <w:p w14:paraId="2F612D99" w14:textId="77777777" w:rsidR="008D372C" w:rsidRDefault="008D372C" w:rsidP="00C35438"/>
                        <w:p w14:paraId="3E1F0B24" w14:textId="77777777" w:rsidR="008D372C" w:rsidRPr="0024030A" w:rsidRDefault="008D372C" w:rsidP="00C35438"/>
                        <w:p w14:paraId="47FB45A2" w14:textId="77777777" w:rsidR="008D372C" w:rsidRDefault="008D372C" w:rsidP="00C35438"/>
                        <w:p w14:paraId="0DAB44BA" w14:textId="77777777" w:rsidR="008D372C" w:rsidRPr="0024030A" w:rsidRDefault="008D372C" w:rsidP="00C35438"/>
                        <w:p w14:paraId="7E78441F" w14:textId="77777777" w:rsidR="008D372C" w:rsidRDefault="008D372C" w:rsidP="00C35438"/>
                        <w:p w14:paraId="66DA4E13" w14:textId="77777777" w:rsidR="008D372C" w:rsidRPr="0024030A" w:rsidRDefault="008D372C" w:rsidP="00C35438"/>
                        <w:p w14:paraId="5FF20FA2" w14:textId="77777777" w:rsidR="008D372C" w:rsidRDefault="008D372C" w:rsidP="00C35438"/>
                        <w:p w14:paraId="644EA6CC" w14:textId="77777777" w:rsidR="008D372C" w:rsidRPr="0024030A" w:rsidRDefault="008D372C" w:rsidP="00C35438"/>
                        <w:p w14:paraId="3861BDFF" w14:textId="77777777" w:rsidR="008D372C" w:rsidRDefault="008D372C" w:rsidP="00C35438"/>
                        <w:p w14:paraId="18C2A9F8" w14:textId="77777777" w:rsidR="008D372C" w:rsidRPr="0024030A" w:rsidRDefault="008D372C" w:rsidP="00C35438"/>
                        <w:p w14:paraId="7EFF49C2" w14:textId="77777777" w:rsidR="008D372C" w:rsidRDefault="008D372C" w:rsidP="00C35438"/>
                        <w:p w14:paraId="22BDA04C" w14:textId="77777777" w:rsidR="008D372C" w:rsidRPr="0024030A" w:rsidRDefault="008D372C" w:rsidP="00C35438"/>
                        <w:p w14:paraId="5FBB5129" w14:textId="77777777" w:rsidR="008D372C" w:rsidRDefault="008D372C" w:rsidP="00C35438"/>
                        <w:p w14:paraId="30256BA9" w14:textId="77777777" w:rsidR="008D372C" w:rsidRPr="0024030A" w:rsidRDefault="008D372C" w:rsidP="00C35438"/>
                        <w:p w14:paraId="269FFD1A" w14:textId="77777777" w:rsidR="008D372C" w:rsidRDefault="008D372C" w:rsidP="00C35438"/>
                        <w:p w14:paraId="62BD8597" w14:textId="77777777" w:rsidR="008D372C" w:rsidRPr="0024030A" w:rsidRDefault="008D372C" w:rsidP="00C35438"/>
                        <w:p w14:paraId="1BBAE612" w14:textId="77777777" w:rsidR="008D372C" w:rsidRDefault="008D372C" w:rsidP="00C35438"/>
                        <w:p w14:paraId="6C190FD0" w14:textId="77777777" w:rsidR="008D372C" w:rsidRPr="0024030A" w:rsidRDefault="008D372C" w:rsidP="00C35438"/>
                        <w:p w14:paraId="18807F26" w14:textId="77777777" w:rsidR="008D372C" w:rsidRDefault="008D372C" w:rsidP="00C35438"/>
                        <w:p w14:paraId="149A8D87" w14:textId="77777777" w:rsidR="008D372C" w:rsidRPr="0024030A" w:rsidRDefault="008D372C" w:rsidP="00C35438"/>
                        <w:p w14:paraId="08343AC7" w14:textId="77777777" w:rsidR="008D372C" w:rsidRDefault="008D372C" w:rsidP="00C35438"/>
                        <w:p w14:paraId="56BFA9C0" w14:textId="77777777" w:rsidR="008D372C" w:rsidRPr="0024030A" w:rsidRDefault="008D372C" w:rsidP="00C35438"/>
                        <w:p w14:paraId="11E01334" w14:textId="77777777" w:rsidR="008D372C" w:rsidRDefault="008D372C" w:rsidP="00C35438"/>
                        <w:p w14:paraId="5C4D6D4F" w14:textId="77777777" w:rsidR="008D372C" w:rsidRPr="0024030A" w:rsidRDefault="008D372C" w:rsidP="00C35438"/>
                        <w:p w14:paraId="21674B1D" w14:textId="77777777" w:rsidR="008D372C" w:rsidRDefault="008D372C" w:rsidP="00C35438"/>
                        <w:p w14:paraId="12B96218" w14:textId="77777777" w:rsidR="008D372C" w:rsidRPr="0024030A" w:rsidRDefault="008D372C" w:rsidP="00C35438"/>
                        <w:p w14:paraId="6CF4DBED" w14:textId="77777777" w:rsidR="008D372C" w:rsidRDefault="008D372C" w:rsidP="00C35438"/>
                        <w:p w14:paraId="08A60F8F" w14:textId="77777777" w:rsidR="008D372C" w:rsidRPr="0024030A" w:rsidRDefault="008D372C" w:rsidP="00C35438"/>
                        <w:p w14:paraId="65AF892F" w14:textId="77777777" w:rsidR="008D372C" w:rsidRDefault="008D372C" w:rsidP="00C35438"/>
                        <w:p w14:paraId="1A2EBEAC" w14:textId="77777777" w:rsidR="008D372C" w:rsidRPr="0024030A" w:rsidRDefault="008D372C" w:rsidP="00C35438"/>
                        <w:p w14:paraId="0E5583DC" w14:textId="77777777" w:rsidR="008D372C" w:rsidRDefault="008D372C" w:rsidP="00C35438"/>
                        <w:p w14:paraId="01B04B51" w14:textId="77777777" w:rsidR="008D372C" w:rsidRPr="0024030A" w:rsidRDefault="008D372C" w:rsidP="00C35438"/>
                        <w:p w14:paraId="63462556" w14:textId="77777777" w:rsidR="008D372C" w:rsidRDefault="008D372C" w:rsidP="00C35438"/>
                        <w:p w14:paraId="151335F4" w14:textId="77777777" w:rsidR="008D372C" w:rsidRPr="0024030A" w:rsidRDefault="008D372C" w:rsidP="00C35438"/>
                        <w:p w14:paraId="1D0996BA" w14:textId="77777777" w:rsidR="008D372C" w:rsidRDefault="008D372C" w:rsidP="00C35438"/>
                        <w:p w14:paraId="13E8232F" w14:textId="77777777" w:rsidR="008D372C" w:rsidRPr="0024030A" w:rsidRDefault="008D372C" w:rsidP="00C35438"/>
                        <w:p w14:paraId="4B9A6BBC" w14:textId="77777777" w:rsidR="008D372C" w:rsidRDefault="008D372C" w:rsidP="00C35438"/>
                        <w:p w14:paraId="7E23E4D5" w14:textId="77777777" w:rsidR="008D372C" w:rsidRPr="0024030A" w:rsidRDefault="008D372C" w:rsidP="00C35438"/>
                        <w:p w14:paraId="420EC1E7" w14:textId="77777777" w:rsidR="008D372C" w:rsidRDefault="008D372C" w:rsidP="00C35438"/>
                        <w:p w14:paraId="4B31A4F1" w14:textId="77777777" w:rsidR="008D372C" w:rsidRPr="0024030A" w:rsidRDefault="008D372C" w:rsidP="00C35438"/>
                        <w:p w14:paraId="4A918C37" w14:textId="77777777" w:rsidR="008D372C" w:rsidRDefault="008D372C" w:rsidP="00C35438"/>
                        <w:p w14:paraId="4CBCEB94" w14:textId="77777777" w:rsidR="008D372C" w:rsidRPr="0024030A" w:rsidRDefault="008D372C" w:rsidP="00C35438"/>
                        <w:p w14:paraId="06A65F31" w14:textId="77777777" w:rsidR="008D372C" w:rsidRDefault="008D372C" w:rsidP="00C35438"/>
                        <w:p w14:paraId="379E86C9" w14:textId="77777777" w:rsidR="008D372C" w:rsidRPr="0024030A" w:rsidRDefault="008D372C" w:rsidP="00C35438"/>
                        <w:p w14:paraId="57A59865" w14:textId="77777777" w:rsidR="008D372C" w:rsidRDefault="008D372C" w:rsidP="00C35438"/>
                        <w:p w14:paraId="06D4508F" w14:textId="77777777" w:rsidR="008D372C" w:rsidRPr="0024030A" w:rsidRDefault="008D372C" w:rsidP="00C35438"/>
                        <w:p w14:paraId="1A2326B6" w14:textId="77777777" w:rsidR="008D372C" w:rsidRDefault="008D372C" w:rsidP="00C35438"/>
                        <w:p w14:paraId="5190E6C3" w14:textId="77777777" w:rsidR="008D372C" w:rsidRPr="0024030A" w:rsidRDefault="008D372C" w:rsidP="00C35438"/>
                        <w:p w14:paraId="3EF1AE17" w14:textId="77777777" w:rsidR="008D372C" w:rsidRDefault="008D372C" w:rsidP="00C35438"/>
                        <w:p w14:paraId="58B08DBB" w14:textId="77777777" w:rsidR="008D372C" w:rsidRPr="0024030A" w:rsidRDefault="008D372C" w:rsidP="00C35438"/>
                        <w:p w14:paraId="083A35EC" w14:textId="77777777" w:rsidR="008D372C" w:rsidRDefault="008D372C" w:rsidP="00C35438"/>
                        <w:p w14:paraId="3C33634B" w14:textId="77777777" w:rsidR="008D372C" w:rsidRPr="0024030A" w:rsidRDefault="008D372C" w:rsidP="00C35438"/>
                        <w:p w14:paraId="1A7515CE" w14:textId="77777777" w:rsidR="008D372C" w:rsidRDefault="008D372C" w:rsidP="00C35438"/>
                        <w:p w14:paraId="18D24659" w14:textId="77777777" w:rsidR="008D372C" w:rsidRPr="0024030A" w:rsidRDefault="008D372C" w:rsidP="00C35438"/>
                        <w:p w14:paraId="55E174E2" w14:textId="77777777" w:rsidR="008D372C" w:rsidRDefault="008D372C" w:rsidP="00C35438"/>
                        <w:p w14:paraId="454DF6EA" w14:textId="77777777" w:rsidR="008D372C" w:rsidRPr="0024030A" w:rsidRDefault="008D372C" w:rsidP="00C35438"/>
                        <w:p w14:paraId="5B064FAA" w14:textId="77777777" w:rsidR="008D372C" w:rsidRDefault="008D372C" w:rsidP="00C35438"/>
                        <w:p w14:paraId="1C2B12BD" w14:textId="77777777" w:rsidR="008D372C" w:rsidRPr="0024030A" w:rsidRDefault="008D372C" w:rsidP="00C35438"/>
                        <w:p w14:paraId="3B7A984E" w14:textId="77777777" w:rsidR="008D372C" w:rsidRDefault="008D372C" w:rsidP="00C35438"/>
                        <w:p w14:paraId="6931B24A" w14:textId="77777777" w:rsidR="008D372C" w:rsidRPr="0024030A" w:rsidRDefault="008D372C" w:rsidP="00C35438"/>
                        <w:p w14:paraId="3291A570" w14:textId="77777777" w:rsidR="008D372C" w:rsidRDefault="008D372C" w:rsidP="00C35438"/>
                        <w:p w14:paraId="18848A63" w14:textId="77777777" w:rsidR="008D372C" w:rsidRPr="0024030A" w:rsidRDefault="008D372C" w:rsidP="00C35438"/>
                        <w:p w14:paraId="2FBDC37E" w14:textId="77777777" w:rsidR="008D372C" w:rsidRDefault="008D372C" w:rsidP="00C35438"/>
                        <w:p w14:paraId="1E019636" w14:textId="77777777" w:rsidR="008D372C" w:rsidRPr="0024030A" w:rsidRDefault="008D372C" w:rsidP="00C35438"/>
                        <w:p w14:paraId="3DEC5C80" w14:textId="77777777" w:rsidR="008D372C" w:rsidRDefault="008D372C" w:rsidP="00C35438"/>
                        <w:p w14:paraId="2FA56DE6" w14:textId="77777777" w:rsidR="008D372C" w:rsidRPr="0024030A" w:rsidRDefault="008D372C" w:rsidP="00C35438"/>
                        <w:p w14:paraId="7875CA65" w14:textId="77777777" w:rsidR="008D372C" w:rsidRDefault="008D372C" w:rsidP="00C35438"/>
                        <w:p w14:paraId="59E28D96" w14:textId="77777777" w:rsidR="008D372C" w:rsidRPr="0024030A" w:rsidRDefault="008D372C" w:rsidP="00C35438"/>
                        <w:p w14:paraId="635E87EF" w14:textId="77777777" w:rsidR="008D372C" w:rsidRDefault="008D372C" w:rsidP="00C35438"/>
                        <w:p w14:paraId="3C91D0DD" w14:textId="77777777" w:rsidR="008D372C" w:rsidRPr="0024030A" w:rsidRDefault="008D372C" w:rsidP="00C35438"/>
                        <w:p w14:paraId="41067D7C" w14:textId="77777777" w:rsidR="008D372C" w:rsidRDefault="008D372C" w:rsidP="00C35438"/>
                        <w:p w14:paraId="3108D7AA" w14:textId="77777777" w:rsidR="008D372C" w:rsidRPr="0024030A" w:rsidRDefault="008D372C" w:rsidP="00C35438"/>
                        <w:p w14:paraId="3B465186" w14:textId="77777777" w:rsidR="008D372C" w:rsidRDefault="008D372C" w:rsidP="00C35438"/>
                        <w:p w14:paraId="13B2676F" w14:textId="77777777" w:rsidR="008D372C" w:rsidRPr="0024030A" w:rsidRDefault="008D372C" w:rsidP="00C35438"/>
                        <w:p w14:paraId="3E36DA6D" w14:textId="77777777" w:rsidR="008D372C" w:rsidRDefault="008D372C" w:rsidP="00C35438"/>
                        <w:p w14:paraId="59665DEA" w14:textId="77777777" w:rsidR="008D372C" w:rsidRPr="0024030A" w:rsidRDefault="008D372C" w:rsidP="00C35438"/>
                        <w:p w14:paraId="472DBD70" w14:textId="77777777" w:rsidR="008D372C" w:rsidRDefault="008D372C" w:rsidP="00C35438"/>
                        <w:p w14:paraId="40C94CF3" w14:textId="77777777" w:rsidR="008D372C" w:rsidRPr="0024030A" w:rsidRDefault="008D372C" w:rsidP="00C35438"/>
                        <w:p w14:paraId="0599E943" w14:textId="77777777" w:rsidR="008D372C" w:rsidRDefault="008D372C" w:rsidP="00C35438"/>
                        <w:p w14:paraId="7C9660CA" w14:textId="77777777" w:rsidR="008D372C" w:rsidRPr="0024030A" w:rsidRDefault="008D372C" w:rsidP="00C35438"/>
                        <w:p w14:paraId="300C2117" w14:textId="77777777" w:rsidR="008D372C" w:rsidRDefault="008D372C" w:rsidP="00C35438"/>
                        <w:p w14:paraId="5C5E44FF" w14:textId="77777777" w:rsidR="008D372C" w:rsidRPr="0024030A" w:rsidRDefault="008D372C" w:rsidP="00C35438"/>
                        <w:p w14:paraId="2789DC14" w14:textId="77777777" w:rsidR="008D372C" w:rsidRDefault="008D372C" w:rsidP="00C35438"/>
                        <w:p w14:paraId="6ECCC541" w14:textId="77777777" w:rsidR="008D372C" w:rsidRPr="0024030A" w:rsidRDefault="008D372C" w:rsidP="00C35438"/>
                        <w:p w14:paraId="40B82E39" w14:textId="77777777" w:rsidR="008D372C" w:rsidRDefault="008D372C" w:rsidP="00C35438"/>
                        <w:p w14:paraId="74D211DA" w14:textId="77777777" w:rsidR="008D372C" w:rsidRPr="0024030A" w:rsidRDefault="008D372C" w:rsidP="00C35438"/>
                        <w:p w14:paraId="3A03CD89" w14:textId="77777777" w:rsidR="008D372C" w:rsidRDefault="008D372C" w:rsidP="00C35438"/>
                        <w:p w14:paraId="3EF0C5A1" w14:textId="77777777" w:rsidR="008D372C" w:rsidRPr="0024030A" w:rsidRDefault="008D372C" w:rsidP="00C35438"/>
                        <w:p w14:paraId="35DA888E" w14:textId="77777777" w:rsidR="008D372C" w:rsidRDefault="008D372C" w:rsidP="00C35438"/>
                        <w:p w14:paraId="1BB58BFA" w14:textId="77777777" w:rsidR="008D372C" w:rsidRPr="0024030A" w:rsidRDefault="008D372C" w:rsidP="00C35438"/>
                        <w:p w14:paraId="1EC7A7E0" w14:textId="77777777" w:rsidR="008D372C" w:rsidRDefault="008D372C" w:rsidP="00C35438"/>
                        <w:p w14:paraId="6C7FFCBC" w14:textId="77777777" w:rsidR="008D372C" w:rsidRPr="0024030A" w:rsidRDefault="008D372C" w:rsidP="00C35438"/>
                        <w:p w14:paraId="050FB9A1" w14:textId="77777777" w:rsidR="008D372C" w:rsidRDefault="008D372C" w:rsidP="00C35438"/>
                        <w:p w14:paraId="4750F662" w14:textId="77777777" w:rsidR="008D372C" w:rsidRPr="0024030A" w:rsidRDefault="008D372C" w:rsidP="00C35438"/>
                        <w:p w14:paraId="0808DD7B" w14:textId="77777777" w:rsidR="008D372C" w:rsidRDefault="008D372C" w:rsidP="00C35438"/>
                        <w:p w14:paraId="57255CEC" w14:textId="77777777" w:rsidR="008D372C" w:rsidRPr="0024030A" w:rsidRDefault="008D372C" w:rsidP="00C35438"/>
                        <w:p w14:paraId="4F6AAE23" w14:textId="77777777" w:rsidR="008D372C" w:rsidRDefault="008D372C" w:rsidP="00C35438"/>
                        <w:p w14:paraId="4AA75DD7" w14:textId="77777777" w:rsidR="008D372C" w:rsidRPr="0024030A" w:rsidRDefault="008D372C" w:rsidP="00C35438"/>
                        <w:p w14:paraId="11C7D4E1" w14:textId="77777777" w:rsidR="008D372C" w:rsidRDefault="008D372C" w:rsidP="00C35438"/>
                        <w:p w14:paraId="3A3E7210" w14:textId="77777777" w:rsidR="008D372C" w:rsidRPr="0024030A" w:rsidRDefault="008D372C" w:rsidP="00C35438"/>
                        <w:p w14:paraId="08AA9DBE" w14:textId="77777777" w:rsidR="008D372C" w:rsidRDefault="008D372C" w:rsidP="00C35438"/>
                        <w:p w14:paraId="147231E8" w14:textId="77777777" w:rsidR="008D372C" w:rsidRPr="0024030A" w:rsidRDefault="008D372C" w:rsidP="00C35438"/>
                        <w:p w14:paraId="7BF14760" w14:textId="77777777" w:rsidR="008D372C" w:rsidRDefault="008D372C" w:rsidP="00C35438"/>
                        <w:p w14:paraId="724C339F" w14:textId="77777777" w:rsidR="008D372C" w:rsidRPr="0024030A" w:rsidRDefault="008D372C" w:rsidP="00C35438"/>
                        <w:p w14:paraId="70653D71" w14:textId="77777777" w:rsidR="008D372C" w:rsidRDefault="008D372C" w:rsidP="00C35438"/>
                        <w:p w14:paraId="76F2FA6E" w14:textId="77777777" w:rsidR="008D372C" w:rsidRPr="0024030A" w:rsidRDefault="008D372C" w:rsidP="00C35438"/>
                        <w:p w14:paraId="627E3AD4" w14:textId="77777777" w:rsidR="008D372C" w:rsidRDefault="008D372C" w:rsidP="00C35438"/>
                        <w:p w14:paraId="1FA3D45F" w14:textId="77777777" w:rsidR="008D372C" w:rsidRPr="0024030A" w:rsidRDefault="008D372C" w:rsidP="00C35438"/>
                        <w:p w14:paraId="6B1715ED" w14:textId="77777777" w:rsidR="008D372C" w:rsidRDefault="008D372C" w:rsidP="00C35438"/>
                        <w:p w14:paraId="6FB127FF" w14:textId="77777777" w:rsidR="008D372C" w:rsidRPr="0024030A" w:rsidRDefault="008D372C" w:rsidP="00C35438"/>
                        <w:p w14:paraId="7A58480F" w14:textId="77777777" w:rsidR="008D372C" w:rsidRDefault="008D372C" w:rsidP="00C35438"/>
                        <w:p w14:paraId="27D17358" w14:textId="77777777" w:rsidR="008D372C" w:rsidRPr="0024030A" w:rsidRDefault="008D372C" w:rsidP="00C35438"/>
                        <w:p w14:paraId="2942AF3E" w14:textId="77777777" w:rsidR="008D372C" w:rsidRDefault="008D372C" w:rsidP="00C35438"/>
                        <w:p w14:paraId="7E49A0CE" w14:textId="77777777" w:rsidR="008D372C" w:rsidRPr="0024030A" w:rsidRDefault="008D372C" w:rsidP="00C35438"/>
                        <w:p w14:paraId="69AB0362" w14:textId="77777777" w:rsidR="008D372C" w:rsidRDefault="008D372C" w:rsidP="00C35438"/>
                        <w:p w14:paraId="60ADACE1" w14:textId="77777777" w:rsidR="008D372C" w:rsidRPr="0024030A" w:rsidRDefault="008D372C" w:rsidP="00C35438"/>
                        <w:p w14:paraId="01CE0B42" w14:textId="77777777" w:rsidR="008D372C" w:rsidRDefault="008D372C" w:rsidP="00C35438"/>
                        <w:p w14:paraId="58929C72" w14:textId="77777777" w:rsidR="008D372C" w:rsidRPr="0024030A" w:rsidRDefault="008D372C" w:rsidP="00C35438"/>
                        <w:p w14:paraId="0B88A779" w14:textId="77777777" w:rsidR="008D372C" w:rsidRDefault="008D372C" w:rsidP="00C35438"/>
                        <w:p w14:paraId="148D8036" w14:textId="77777777" w:rsidR="008D372C" w:rsidRPr="0024030A" w:rsidRDefault="008D372C" w:rsidP="00C35438"/>
                        <w:p w14:paraId="137C5463" w14:textId="77777777" w:rsidR="008D372C" w:rsidRDefault="008D372C" w:rsidP="00C35438"/>
                        <w:p w14:paraId="23BE195B" w14:textId="77777777" w:rsidR="008D372C" w:rsidRPr="0024030A" w:rsidRDefault="008D372C" w:rsidP="00C35438"/>
                        <w:p w14:paraId="4EDF8529" w14:textId="77777777" w:rsidR="008D372C" w:rsidRDefault="008D372C" w:rsidP="00C35438"/>
                        <w:p w14:paraId="70044C36" w14:textId="77777777" w:rsidR="008D372C" w:rsidRPr="0024030A" w:rsidRDefault="008D372C" w:rsidP="00C35438"/>
                        <w:p w14:paraId="6FEC970B" w14:textId="77777777" w:rsidR="008D372C" w:rsidRDefault="008D372C" w:rsidP="00C35438"/>
                        <w:p w14:paraId="626B82B2" w14:textId="77777777" w:rsidR="008D372C" w:rsidRPr="0024030A" w:rsidRDefault="008D372C" w:rsidP="00C35438"/>
                        <w:p w14:paraId="5181D0B0" w14:textId="77777777" w:rsidR="008D372C" w:rsidRDefault="008D372C" w:rsidP="00C35438"/>
                        <w:p w14:paraId="7C2FCA99" w14:textId="77777777" w:rsidR="008D372C" w:rsidRPr="0024030A" w:rsidRDefault="008D372C" w:rsidP="00C35438"/>
                        <w:p w14:paraId="507C478B" w14:textId="77777777" w:rsidR="008D372C" w:rsidRDefault="008D372C" w:rsidP="00C35438"/>
                        <w:p w14:paraId="4AD171FE" w14:textId="77777777" w:rsidR="008D372C" w:rsidRPr="0024030A" w:rsidRDefault="008D372C" w:rsidP="00C35438"/>
                        <w:p w14:paraId="600EF696" w14:textId="77777777" w:rsidR="008D372C" w:rsidRDefault="008D372C" w:rsidP="00C35438"/>
                        <w:p w14:paraId="3916C61D" w14:textId="77777777" w:rsidR="008D372C" w:rsidRPr="0024030A" w:rsidRDefault="008D372C" w:rsidP="00C35438"/>
                        <w:p w14:paraId="39BB1669" w14:textId="77777777" w:rsidR="008D372C" w:rsidRDefault="008D372C" w:rsidP="00C35438"/>
                        <w:p w14:paraId="595785BF" w14:textId="77777777" w:rsidR="008D372C" w:rsidRPr="0024030A" w:rsidRDefault="008D372C" w:rsidP="00C35438"/>
                        <w:p w14:paraId="0DB2D4CB" w14:textId="77777777" w:rsidR="008D372C" w:rsidRDefault="008D372C" w:rsidP="00C35438"/>
                        <w:p w14:paraId="209A3282" w14:textId="77777777" w:rsidR="008D372C" w:rsidRPr="0024030A" w:rsidRDefault="008D372C" w:rsidP="00C35438"/>
                        <w:p w14:paraId="569078FF" w14:textId="77777777" w:rsidR="008D372C" w:rsidRDefault="008D372C" w:rsidP="00C35438"/>
                        <w:p w14:paraId="7F7EAB52" w14:textId="77777777" w:rsidR="008D372C" w:rsidRPr="0024030A" w:rsidRDefault="008D372C" w:rsidP="00C35438"/>
                        <w:p w14:paraId="397F5D14" w14:textId="77777777" w:rsidR="008D372C" w:rsidRDefault="008D372C" w:rsidP="00C35438"/>
                        <w:p w14:paraId="66229E82" w14:textId="77777777" w:rsidR="008D372C" w:rsidRPr="0024030A" w:rsidRDefault="008D372C" w:rsidP="00C35438"/>
                        <w:p w14:paraId="5927BDB0" w14:textId="77777777" w:rsidR="008D372C" w:rsidRDefault="008D372C" w:rsidP="00C35438"/>
                        <w:p w14:paraId="64A4E852" w14:textId="77777777" w:rsidR="008D372C" w:rsidRPr="0024030A" w:rsidRDefault="008D372C" w:rsidP="00C35438"/>
                        <w:p w14:paraId="25717466" w14:textId="77777777" w:rsidR="008D372C" w:rsidRDefault="008D372C" w:rsidP="00C35438"/>
                        <w:p w14:paraId="0C8B2208" w14:textId="77777777" w:rsidR="008D372C" w:rsidRPr="0024030A" w:rsidRDefault="008D372C" w:rsidP="00C35438"/>
                        <w:p w14:paraId="50A5507E" w14:textId="77777777" w:rsidR="008D372C" w:rsidRDefault="008D372C" w:rsidP="00C35438"/>
                        <w:p w14:paraId="710DC577" w14:textId="77777777" w:rsidR="008D372C" w:rsidRPr="0024030A" w:rsidRDefault="008D372C" w:rsidP="00C35438"/>
                        <w:p w14:paraId="385D6250" w14:textId="77777777" w:rsidR="008D372C" w:rsidRDefault="008D372C" w:rsidP="00C35438"/>
                        <w:p w14:paraId="7191691B" w14:textId="77777777" w:rsidR="008D372C" w:rsidRPr="0024030A" w:rsidRDefault="008D372C" w:rsidP="00C35438"/>
                        <w:p w14:paraId="727A2D09" w14:textId="77777777" w:rsidR="008D372C" w:rsidRDefault="008D372C" w:rsidP="00C35438"/>
                        <w:p w14:paraId="541EB8C4" w14:textId="77777777" w:rsidR="008D372C" w:rsidRPr="0024030A" w:rsidRDefault="008D372C" w:rsidP="00C35438"/>
                        <w:p w14:paraId="39A312D7" w14:textId="77777777" w:rsidR="008D372C" w:rsidRDefault="008D372C" w:rsidP="00C35438"/>
                        <w:p w14:paraId="4016A190" w14:textId="77777777" w:rsidR="008D372C" w:rsidRPr="0024030A" w:rsidRDefault="008D372C" w:rsidP="00C35438"/>
                        <w:p w14:paraId="3F40FAE3" w14:textId="77777777" w:rsidR="008D372C" w:rsidRDefault="008D372C" w:rsidP="00C35438"/>
                        <w:p w14:paraId="3AE5ADAF" w14:textId="77777777" w:rsidR="008D372C" w:rsidRPr="0024030A" w:rsidRDefault="008D372C" w:rsidP="00C35438"/>
                        <w:p w14:paraId="1844D689" w14:textId="77777777" w:rsidR="008D372C" w:rsidRDefault="008D372C" w:rsidP="00C35438"/>
                        <w:p w14:paraId="23E715F2" w14:textId="77777777" w:rsidR="008D372C" w:rsidRPr="0024030A" w:rsidRDefault="008D372C" w:rsidP="00C35438"/>
                        <w:p w14:paraId="7341A606" w14:textId="77777777" w:rsidR="008D372C" w:rsidRDefault="008D372C" w:rsidP="00C35438"/>
                        <w:p w14:paraId="388B2E77" w14:textId="77777777" w:rsidR="008D372C" w:rsidRPr="0024030A" w:rsidRDefault="008D372C" w:rsidP="00C35438"/>
                        <w:p w14:paraId="4E824F7D" w14:textId="77777777" w:rsidR="008D372C" w:rsidRDefault="008D372C" w:rsidP="00C35438"/>
                        <w:p w14:paraId="78305A74" w14:textId="77777777" w:rsidR="008D372C" w:rsidRPr="0024030A" w:rsidRDefault="008D372C" w:rsidP="00C35438"/>
                        <w:p w14:paraId="720B117E" w14:textId="77777777" w:rsidR="008D372C" w:rsidRDefault="008D372C" w:rsidP="00C35438"/>
                        <w:p w14:paraId="2DAB0AA2" w14:textId="77777777" w:rsidR="008D372C" w:rsidRPr="0024030A" w:rsidRDefault="008D372C" w:rsidP="00C35438"/>
                        <w:p w14:paraId="15C3A612" w14:textId="77777777" w:rsidR="008D372C" w:rsidRDefault="008D372C" w:rsidP="00C35438"/>
                        <w:p w14:paraId="0DC6C361" w14:textId="77777777" w:rsidR="008D372C" w:rsidRPr="0024030A" w:rsidRDefault="008D372C" w:rsidP="00C35438"/>
                        <w:p w14:paraId="1D42149E" w14:textId="77777777" w:rsidR="008D372C" w:rsidRDefault="008D372C" w:rsidP="00C35438"/>
                        <w:p w14:paraId="0B1DA39B" w14:textId="77777777" w:rsidR="008D372C" w:rsidRPr="0024030A" w:rsidRDefault="008D372C" w:rsidP="00C35438"/>
                        <w:p w14:paraId="0B1A1940" w14:textId="77777777" w:rsidR="008D372C" w:rsidRDefault="008D372C" w:rsidP="00C35438"/>
                        <w:p w14:paraId="0347589D" w14:textId="77777777" w:rsidR="008D372C" w:rsidRPr="0024030A" w:rsidRDefault="008D372C" w:rsidP="00C35438"/>
                        <w:p w14:paraId="631F2087" w14:textId="77777777" w:rsidR="008D372C" w:rsidRDefault="008D372C" w:rsidP="00C35438"/>
                        <w:p w14:paraId="3C2FBC4E" w14:textId="77777777" w:rsidR="008D372C" w:rsidRPr="0024030A" w:rsidRDefault="008D372C" w:rsidP="00C35438"/>
                        <w:p w14:paraId="0E57BDFA" w14:textId="77777777" w:rsidR="008D372C" w:rsidRDefault="008D372C" w:rsidP="00C35438"/>
                        <w:p w14:paraId="571FD7CA" w14:textId="77777777" w:rsidR="008D372C" w:rsidRPr="0024030A" w:rsidRDefault="008D372C" w:rsidP="00C35438"/>
                        <w:p w14:paraId="7BA65485" w14:textId="77777777" w:rsidR="008D372C" w:rsidRDefault="008D372C" w:rsidP="00C35438"/>
                        <w:p w14:paraId="370560FD" w14:textId="77777777" w:rsidR="008D372C" w:rsidRPr="0024030A" w:rsidRDefault="008D372C" w:rsidP="00C35438"/>
                        <w:p w14:paraId="64668853" w14:textId="77777777" w:rsidR="008D372C" w:rsidRDefault="008D372C" w:rsidP="00C35438"/>
                        <w:p w14:paraId="4C88BDC1" w14:textId="77777777" w:rsidR="008D372C" w:rsidRPr="0024030A" w:rsidRDefault="008D372C" w:rsidP="00C35438"/>
                        <w:p w14:paraId="34E47AA4" w14:textId="77777777" w:rsidR="008D372C" w:rsidRDefault="008D372C" w:rsidP="00C35438"/>
                        <w:p w14:paraId="3C41C423" w14:textId="77777777" w:rsidR="008D372C" w:rsidRPr="0024030A" w:rsidRDefault="008D372C" w:rsidP="00C35438"/>
                        <w:p w14:paraId="420E5565" w14:textId="77777777" w:rsidR="008D372C" w:rsidRDefault="008D372C" w:rsidP="00C35438"/>
                        <w:p w14:paraId="3AEEE5FF" w14:textId="77777777" w:rsidR="008D372C" w:rsidRPr="0024030A" w:rsidRDefault="008D372C" w:rsidP="00C35438"/>
                        <w:p w14:paraId="79FA4D76" w14:textId="77777777" w:rsidR="008D372C" w:rsidRDefault="008D372C" w:rsidP="00C35438"/>
                        <w:p w14:paraId="127AA24E" w14:textId="77777777" w:rsidR="008D372C" w:rsidRPr="0024030A" w:rsidRDefault="008D372C" w:rsidP="00C35438"/>
                        <w:p w14:paraId="05B13653" w14:textId="77777777" w:rsidR="008D372C" w:rsidRDefault="008D372C" w:rsidP="00C35438"/>
                        <w:p w14:paraId="7A7DB32A" w14:textId="77777777" w:rsidR="008D372C" w:rsidRPr="0024030A" w:rsidRDefault="008D372C" w:rsidP="00C35438"/>
                        <w:p w14:paraId="434F481F" w14:textId="77777777" w:rsidR="008D372C" w:rsidRDefault="008D372C" w:rsidP="00C35438"/>
                        <w:p w14:paraId="538E9C76" w14:textId="77777777" w:rsidR="008D372C" w:rsidRPr="0024030A" w:rsidRDefault="008D372C" w:rsidP="00C35438"/>
                        <w:p w14:paraId="2115347C" w14:textId="77777777" w:rsidR="008D372C" w:rsidRDefault="008D372C" w:rsidP="00C35438"/>
                        <w:p w14:paraId="458B35D0" w14:textId="77777777" w:rsidR="008D372C" w:rsidRPr="0024030A" w:rsidRDefault="008D372C" w:rsidP="00C35438"/>
                        <w:p w14:paraId="089C5252" w14:textId="77777777" w:rsidR="008D372C" w:rsidRDefault="008D372C" w:rsidP="00C35438"/>
                        <w:p w14:paraId="700EBA86" w14:textId="77777777" w:rsidR="008D372C" w:rsidRPr="0024030A" w:rsidRDefault="008D372C" w:rsidP="00C35438"/>
                        <w:p w14:paraId="0016A35D" w14:textId="77777777" w:rsidR="008D372C" w:rsidRDefault="008D372C" w:rsidP="00C35438"/>
                        <w:p w14:paraId="7F85E3D9" w14:textId="77777777" w:rsidR="008D372C" w:rsidRPr="0024030A" w:rsidRDefault="008D372C" w:rsidP="00C35438"/>
                        <w:p w14:paraId="4E82FD75" w14:textId="77777777" w:rsidR="008D372C" w:rsidRDefault="008D372C" w:rsidP="00C35438"/>
                        <w:p w14:paraId="12426246" w14:textId="77777777" w:rsidR="008D372C" w:rsidRPr="0024030A" w:rsidRDefault="008D372C" w:rsidP="00C35438"/>
                        <w:p w14:paraId="17C0D912" w14:textId="77777777" w:rsidR="008D372C" w:rsidRDefault="008D372C" w:rsidP="00C35438"/>
                        <w:p w14:paraId="5C543F82" w14:textId="77777777" w:rsidR="008D372C" w:rsidRPr="0024030A" w:rsidRDefault="008D372C" w:rsidP="00C35438"/>
                        <w:p w14:paraId="2715525E" w14:textId="77777777" w:rsidR="008D372C" w:rsidRDefault="008D372C" w:rsidP="00C35438"/>
                        <w:p w14:paraId="7805A873" w14:textId="77777777" w:rsidR="008D372C" w:rsidRPr="0024030A" w:rsidRDefault="008D372C" w:rsidP="00C35438"/>
                        <w:p w14:paraId="0C1C4ED9" w14:textId="77777777" w:rsidR="008D372C" w:rsidRDefault="008D372C" w:rsidP="00C35438"/>
                        <w:p w14:paraId="3509931B" w14:textId="77777777" w:rsidR="008D372C" w:rsidRPr="0024030A" w:rsidRDefault="008D372C" w:rsidP="00C35438"/>
                        <w:p w14:paraId="4B5D3618" w14:textId="77777777" w:rsidR="008D372C" w:rsidRDefault="008D372C" w:rsidP="00C35438"/>
                        <w:p w14:paraId="51F114E7" w14:textId="77777777" w:rsidR="008D372C" w:rsidRPr="0024030A" w:rsidRDefault="008D372C" w:rsidP="00C35438"/>
                        <w:p w14:paraId="28BBC81F" w14:textId="77777777" w:rsidR="008D372C" w:rsidRDefault="008D372C" w:rsidP="00C35438"/>
                        <w:p w14:paraId="46F91DCF" w14:textId="77777777" w:rsidR="008D372C" w:rsidRPr="0024030A" w:rsidRDefault="008D372C" w:rsidP="00C35438"/>
                        <w:p w14:paraId="5DF97227" w14:textId="77777777" w:rsidR="008D372C" w:rsidRDefault="008D372C" w:rsidP="00C35438"/>
                        <w:p w14:paraId="459D27D8" w14:textId="77777777" w:rsidR="008D372C" w:rsidRPr="0024030A" w:rsidRDefault="008D372C" w:rsidP="00C35438"/>
                        <w:p w14:paraId="390E75F7" w14:textId="77777777" w:rsidR="008D372C" w:rsidRDefault="008D372C" w:rsidP="00C35438"/>
                        <w:p w14:paraId="7AD05F2A" w14:textId="77777777" w:rsidR="008D372C" w:rsidRPr="0024030A" w:rsidRDefault="008D372C" w:rsidP="00C35438"/>
                        <w:p w14:paraId="26DFD7AE" w14:textId="77777777" w:rsidR="008D372C" w:rsidRDefault="008D372C" w:rsidP="00C35438"/>
                        <w:p w14:paraId="7461E6C7" w14:textId="77777777" w:rsidR="008D372C" w:rsidRPr="0024030A" w:rsidRDefault="008D372C" w:rsidP="00C35438"/>
                        <w:p w14:paraId="6ADF65D0" w14:textId="77777777" w:rsidR="008D372C" w:rsidRDefault="008D372C" w:rsidP="00C35438"/>
                        <w:p w14:paraId="1751D0C7" w14:textId="77777777" w:rsidR="008D372C" w:rsidRPr="0024030A" w:rsidRDefault="008D372C" w:rsidP="00C35438"/>
                        <w:p w14:paraId="38C331A5" w14:textId="77777777" w:rsidR="008D372C" w:rsidRDefault="008D372C" w:rsidP="00C35438"/>
                        <w:p w14:paraId="33544821" w14:textId="77777777" w:rsidR="008D372C" w:rsidRPr="0024030A" w:rsidRDefault="008D372C" w:rsidP="00C35438"/>
                        <w:p w14:paraId="435FF4E0" w14:textId="77777777" w:rsidR="008D372C" w:rsidRDefault="008D372C" w:rsidP="00C35438"/>
                        <w:p w14:paraId="53421BE0" w14:textId="77777777" w:rsidR="008D372C" w:rsidRPr="0024030A" w:rsidRDefault="008D372C" w:rsidP="00C35438"/>
                        <w:p w14:paraId="2A344CCC" w14:textId="77777777" w:rsidR="008D372C" w:rsidRDefault="008D372C" w:rsidP="00C35438"/>
                        <w:p w14:paraId="33730195" w14:textId="77777777" w:rsidR="008D372C" w:rsidRPr="0024030A" w:rsidRDefault="008D372C" w:rsidP="00C35438"/>
                        <w:p w14:paraId="5E1071F1" w14:textId="77777777" w:rsidR="008D372C" w:rsidRDefault="008D372C" w:rsidP="00C35438"/>
                        <w:p w14:paraId="37F008F6" w14:textId="77777777" w:rsidR="008D372C" w:rsidRPr="0024030A" w:rsidRDefault="008D372C" w:rsidP="00C35438"/>
                        <w:p w14:paraId="0E949A1D" w14:textId="77777777" w:rsidR="008D372C" w:rsidRDefault="008D372C" w:rsidP="00C35438"/>
                        <w:p w14:paraId="75E90EB8" w14:textId="77777777" w:rsidR="008D372C" w:rsidRPr="0024030A" w:rsidRDefault="008D372C" w:rsidP="00C35438"/>
                        <w:p w14:paraId="08E68DED" w14:textId="77777777" w:rsidR="008D372C" w:rsidRDefault="008D372C" w:rsidP="00C35438"/>
                        <w:p w14:paraId="0FDF71ED" w14:textId="77777777" w:rsidR="008D372C" w:rsidRPr="0024030A" w:rsidRDefault="008D372C" w:rsidP="00C35438"/>
                        <w:p w14:paraId="0A2246C0" w14:textId="77777777" w:rsidR="008D372C" w:rsidRDefault="008D372C" w:rsidP="00C35438"/>
                        <w:p w14:paraId="6000E952" w14:textId="77777777" w:rsidR="008D372C" w:rsidRPr="0024030A" w:rsidRDefault="008D372C" w:rsidP="00C35438"/>
                        <w:p w14:paraId="1E03EA20" w14:textId="77777777" w:rsidR="008D372C" w:rsidRDefault="008D372C" w:rsidP="00C35438"/>
                        <w:p w14:paraId="1739805B" w14:textId="77777777" w:rsidR="008D372C" w:rsidRPr="0024030A" w:rsidRDefault="008D372C" w:rsidP="00C35438"/>
                        <w:p w14:paraId="13FDD56A" w14:textId="77777777" w:rsidR="008D372C" w:rsidRDefault="008D372C" w:rsidP="00C35438"/>
                        <w:p w14:paraId="0BF0F962" w14:textId="77777777" w:rsidR="008D372C" w:rsidRPr="0024030A" w:rsidRDefault="008D372C" w:rsidP="00C35438"/>
                        <w:p w14:paraId="369BEF15" w14:textId="77777777" w:rsidR="008D372C" w:rsidRDefault="008D372C" w:rsidP="00C35438"/>
                        <w:p w14:paraId="172FC13D" w14:textId="77777777" w:rsidR="008D372C" w:rsidRPr="0024030A" w:rsidRDefault="008D372C" w:rsidP="00C35438"/>
                        <w:p w14:paraId="1E14F503" w14:textId="77777777" w:rsidR="008D372C" w:rsidRDefault="008D372C" w:rsidP="00C35438"/>
                        <w:p w14:paraId="2508423E" w14:textId="77777777" w:rsidR="008D372C" w:rsidRPr="0024030A" w:rsidRDefault="008D372C" w:rsidP="00C35438"/>
                        <w:p w14:paraId="48E2094F" w14:textId="77777777" w:rsidR="008D372C" w:rsidRDefault="008D372C" w:rsidP="00C35438"/>
                        <w:p w14:paraId="228BEBCD" w14:textId="77777777" w:rsidR="008D372C" w:rsidRPr="0024030A" w:rsidRDefault="008D372C" w:rsidP="00C35438"/>
                        <w:p w14:paraId="6CE1D19D" w14:textId="77777777" w:rsidR="008D372C" w:rsidRDefault="008D372C" w:rsidP="00C35438"/>
                        <w:p w14:paraId="2E337271" w14:textId="77777777" w:rsidR="008D372C" w:rsidRPr="0024030A" w:rsidRDefault="008D372C" w:rsidP="00C35438"/>
                        <w:p w14:paraId="06BA1D04" w14:textId="77777777" w:rsidR="008D372C" w:rsidRDefault="008D372C" w:rsidP="00C35438"/>
                        <w:p w14:paraId="2CF7CC44" w14:textId="77777777" w:rsidR="008D372C" w:rsidRPr="0024030A" w:rsidRDefault="008D372C" w:rsidP="00C35438"/>
                        <w:p w14:paraId="39640DD1" w14:textId="77777777" w:rsidR="008D372C" w:rsidRDefault="008D372C" w:rsidP="00C35438"/>
                        <w:p w14:paraId="4E72DED8" w14:textId="77777777" w:rsidR="008D372C" w:rsidRPr="0024030A" w:rsidRDefault="008D372C" w:rsidP="00C35438"/>
                        <w:p w14:paraId="27DBEF18" w14:textId="77777777" w:rsidR="008D372C" w:rsidRDefault="008D372C" w:rsidP="00C35438"/>
                        <w:p w14:paraId="3B703167" w14:textId="77777777" w:rsidR="008D372C" w:rsidRPr="0024030A" w:rsidRDefault="008D372C" w:rsidP="00C35438"/>
                        <w:p w14:paraId="5A241369" w14:textId="77777777" w:rsidR="008D372C" w:rsidRDefault="008D372C" w:rsidP="00C35438"/>
                        <w:p w14:paraId="35097890" w14:textId="77777777" w:rsidR="008D372C" w:rsidRPr="0024030A" w:rsidRDefault="008D372C" w:rsidP="00C35438"/>
                        <w:p w14:paraId="476308D9" w14:textId="77777777" w:rsidR="008D372C" w:rsidRDefault="008D372C" w:rsidP="00C35438"/>
                        <w:p w14:paraId="3D57532F" w14:textId="77777777" w:rsidR="008D372C" w:rsidRPr="0024030A" w:rsidRDefault="008D372C" w:rsidP="00C35438"/>
                        <w:p w14:paraId="5A1F108F" w14:textId="77777777" w:rsidR="008D372C" w:rsidRDefault="008D372C" w:rsidP="00C35438"/>
                        <w:p w14:paraId="74CB19A9" w14:textId="77777777" w:rsidR="008D372C" w:rsidRPr="0024030A" w:rsidRDefault="008D372C" w:rsidP="00C35438"/>
                        <w:p w14:paraId="2EA44ED3" w14:textId="77777777" w:rsidR="008D372C" w:rsidRDefault="008D372C" w:rsidP="00C35438"/>
                        <w:p w14:paraId="7070B3D0" w14:textId="77777777" w:rsidR="008D372C" w:rsidRPr="0024030A" w:rsidRDefault="008D372C" w:rsidP="00C35438"/>
                        <w:p w14:paraId="2EAF377D" w14:textId="77777777" w:rsidR="008D372C" w:rsidRDefault="008D372C" w:rsidP="00C35438"/>
                        <w:p w14:paraId="12F072E1" w14:textId="77777777" w:rsidR="008D372C" w:rsidRPr="0024030A" w:rsidRDefault="008D372C" w:rsidP="00C35438"/>
                        <w:p w14:paraId="2D73EB9E" w14:textId="77777777" w:rsidR="008D372C" w:rsidRDefault="008D372C" w:rsidP="00C35438"/>
                        <w:p w14:paraId="5322E9FC" w14:textId="77777777" w:rsidR="008D372C" w:rsidRPr="0024030A" w:rsidRDefault="008D372C" w:rsidP="00C35438"/>
                        <w:p w14:paraId="7D773D5D" w14:textId="77777777" w:rsidR="008D372C" w:rsidRDefault="008D372C" w:rsidP="00C35438"/>
                        <w:p w14:paraId="627A0A4D" w14:textId="77777777" w:rsidR="008D372C" w:rsidRPr="0024030A" w:rsidRDefault="008D372C" w:rsidP="00C35438"/>
                        <w:p w14:paraId="7EEA0D00" w14:textId="77777777" w:rsidR="008D372C" w:rsidRDefault="008D372C" w:rsidP="00C35438"/>
                        <w:p w14:paraId="7401C1D1" w14:textId="77777777" w:rsidR="008D372C" w:rsidRPr="0024030A" w:rsidRDefault="008D372C" w:rsidP="00C35438"/>
                        <w:p w14:paraId="027562D8" w14:textId="77777777" w:rsidR="008D372C" w:rsidRDefault="008D372C" w:rsidP="00C35438"/>
                        <w:p w14:paraId="6C5DABF1" w14:textId="77777777" w:rsidR="008D372C" w:rsidRPr="0024030A" w:rsidRDefault="008D372C" w:rsidP="00C35438"/>
                        <w:p w14:paraId="609A3496" w14:textId="77777777" w:rsidR="008D372C" w:rsidRDefault="008D372C" w:rsidP="00C35438"/>
                        <w:p w14:paraId="16E04EF6" w14:textId="77777777" w:rsidR="008D372C" w:rsidRPr="0024030A" w:rsidRDefault="008D372C" w:rsidP="00C35438"/>
                        <w:p w14:paraId="3641FF7F" w14:textId="77777777" w:rsidR="008D372C" w:rsidRDefault="008D372C" w:rsidP="00C35438"/>
                        <w:p w14:paraId="1CF37398" w14:textId="77777777" w:rsidR="008D372C" w:rsidRPr="0024030A" w:rsidRDefault="008D372C" w:rsidP="00C35438"/>
                        <w:p w14:paraId="42A65A7F" w14:textId="77777777" w:rsidR="008D372C" w:rsidRDefault="008D372C" w:rsidP="00C35438"/>
                        <w:p w14:paraId="02EA9088" w14:textId="77777777" w:rsidR="008D372C" w:rsidRPr="0024030A" w:rsidRDefault="008D372C" w:rsidP="00C35438"/>
                        <w:p w14:paraId="7BB77570" w14:textId="77777777" w:rsidR="008D372C" w:rsidRDefault="008D372C" w:rsidP="00C35438"/>
                        <w:p w14:paraId="48214732" w14:textId="77777777" w:rsidR="008D372C" w:rsidRPr="0024030A" w:rsidRDefault="008D372C" w:rsidP="00C35438"/>
                        <w:p w14:paraId="3FB51D29" w14:textId="77777777" w:rsidR="008D372C" w:rsidRDefault="008D372C" w:rsidP="00C35438"/>
                        <w:p w14:paraId="222C7920" w14:textId="77777777" w:rsidR="008D372C" w:rsidRPr="0024030A" w:rsidRDefault="008D372C" w:rsidP="00C35438"/>
                        <w:p w14:paraId="1F2F8231" w14:textId="77777777" w:rsidR="008D372C" w:rsidRDefault="008D372C" w:rsidP="00C35438"/>
                        <w:p w14:paraId="7CA242CD" w14:textId="77777777" w:rsidR="008D372C" w:rsidRPr="0024030A" w:rsidRDefault="008D372C" w:rsidP="00C35438"/>
                        <w:p w14:paraId="77E9AABB" w14:textId="77777777" w:rsidR="008D372C" w:rsidRDefault="008D372C" w:rsidP="00C35438"/>
                        <w:p w14:paraId="5A47B64D" w14:textId="77777777" w:rsidR="008D372C" w:rsidRPr="0024030A" w:rsidRDefault="008D372C" w:rsidP="00C35438"/>
                        <w:p w14:paraId="0C29973F" w14:textId="77777777" w:rsidR="008D372C" w:rsidRDefault="008D372C" w:rsidP="00C35438"/>
                        <w:p w14:paraId="329BF540" w14:textId="77777777" w:rsidR="008D372C" w:rsidRPr="0024030A" w:rsidRDefault="008D372C" w:rsidP="00C35438"/>
                        <w:p w14:paraId="241C55EB" w14:textId="77777777" w:rsidR="008D372C" w:rsidRDefault="008D372C" w:rsidP="00C35438"/>
                        <w:p w14:paraId="6E18DEA7" w14:textId="77777777" w:rsidR="008D372C" w:rsidRPr="0024030A" w:rsidRDefault="008D372C" w:rsidP="00C35438"/>
                        <w:p w14:paraId="4B22950B" w14:textId="77777777" w:rsidR="008D372C" w:rsidRDefault="008D372C" w:rsidP="00C35438"/>
                        <w:p w14:paraId="08BCA1E3" w14:textId="77777777" w:rsidR="008D372C" w:rsidRPr="0024030A" w:rsidRDefault="008D372C" w:rsidP="00C35438"/>
                        <w:p w14:paraId="479B419A" w14:textId="77777777" w:rsidR="008D372C" w:rsidRDefault="008D372C" w:rsidP="00C35438"/>
                        <w:p w14:paraId="2A309D5E" w14:textId="77777777" w:rsidR="008D372C" w:rsidRPr="0024030A" w:rsidRDefault="008D372C" w:rsidP="00C35438"/>
                        <w:p w14:paraId="2611F29F" w14:textId="77777777" w:rsidR="008D372C" w:rsidRDefault="008D372C" w:rsidP="00C35438"/>
                        <w:p w14:paraId="19957E94" w14:textId="77777777" w:rsidR="008D372C" w:rsidRPr="0024030A" w:rsidRDefault="008D372C" w:rsidP="00C35438"/>
                        <w:p w14:paraId="1725ABD1" w14:textId="77777777" w:rsidR="008D372C" w:rsidRDefault="008D372C" w:rsidP="00C35438"/>
                        <w:p w14:paraId="1B3D1F4F" w14:textId="77777777" w:rsidR="008D372C" w:rsidRPr="0024030A" w:rsidRDefault="008D372C" w:rsidP="00C35438"/>
                        <w:p w14:paraId="12E6DDE3" w14:textId="77777777" w:rsidR="008D372C" w:rsidRDefault="008D372C" w:rsidP="00C35438"/>
                        <w:p w14:paraId="3DDB0C2E" w14:textId="77777777" w:rsidR="008D372C" w:rsidRPr="0024030A" w:rsidRDefault="008D372C" w:rsidP="00C35438"/>
                        <w:p w14:paraId="176F1BD4" w14:textId="77777777" w:rsidR="008D372C" w:rsidRDefault="008D372C" w:rsidP="00C35438"/>
                        <w:p w14:paraId="1C8B42B3" w14:textId="77777777" w:rsidR="008D372C" w:rsidRPr="0024030A" w:rsidRDefault="008D372C" w:rsidP="00C35438"/>
                        <w:p w14:paraId="258A86B9" w14:textId="77777777" w:rsidR="008D372C" w:rsidRDefault="008D372C" w:rsidP="00C35438"/>
                        <w:p w14:paraId="4E5F3BCD" w14:textId="77777777" w:rsidR="008D372C" w:rsidRPr="0024030A" w:rsidRDefault="008D372C" w:rsidP="00C35438"/>
                        <w:p w14:paraId="36860416" w14:textId="77777777" w:rsidR="008D372C" w:rsidRDefault="008D372C" w:rsidP="00C35438"/>
                        <w:p w14:paraId="4E5786F3" w14:textId="77777777" w:rsidR="008D372C" w:rsidRPr="0024030A" w:rsidRDefault="008D372C" w:rsidP="00C35438"/>
                        <w:p w14:paraId="0EE0F2A5" w14:textId="77777777" w:rsidR="008D372C" w:rsidRDefault="008D372C" w:rsidP="00C35438"/>
                        <w:p w14:paraId="66C959AA" w14:textId="77777777" w:rsidR="008D372C" w:rsidRPr="0024030A" w:rsidRDefault="008D372C" w:rsidP="00C35438"/>
                        <w:p w14:paraId="5581B1AA" w14:textId="77777777" w:rsidR="008D372C" w:rsidRDefault="008D372C" w:rsidP="00C35438"/>
                        <w:p w14:paraId="6B89979A" w14:textId="77777777" w:rsidR="008D372C" w:rsidRPr="0024030A" w:rsidRDefault="008D372C" w:rsidP="00C35438"/>
                        <w:p w14:paraId="1889EEC7" w14:textId="77777777" w:rsidR="008D372C" w:rsidRDefault="008D372C" w:rsidP="00C35438"/>
                        <w:p w14:paraId="7E99F745" w14:textId="77777777" w:rsidR="008D372C" w:rsidRPr="0024030A" w:rsidRDefault="008D372C" w:rsidP="00C35438"/>
                        <w:p w14:paraId="73B00DFF" w14:textId="77777777" w:rsidR="008D372C" w:rsidRDefault="008D372C" w:rsidP="00C35438"/>
                        <w:p w14:paraId="4415DA42" w14:textId="77777777" w:rsidR="008D372C" w:rsidRPr="0024030A" w:rsidRDefault="008D372C" w:rsidP="00C35438"/>
                        <w:p w14:paraId="1563021A" w14:textId="77777777" w:rsidR="008D372C" w:rsidRDefault="008D372C" w:rsidP="00C35438"/>
                        <w:p w14:paraId="1254570C" w14:textId="77777777" w:rsidR="008D372C" w:rsidRPr="0024030A" w:rsidRDefault="008D372C" w:rsidP="00C35438"/>
                        <w:p w14:paraId="489C124B" w14:textId="77777777" w:rsidR="008D372C" w:rsidRDefault="008D372C" w:rsidP="00C35438"/>
                        <w:p w14:paraId="2676A429" w14:textId="77777777" w:rsidR="008D372C" w:rsidRPr="0024030A" w:rsidRDefault="008D372C" w:rsidP="00C35438"/>
                        <w:p w14:paraId="3084755D" w14:textId="77777777" w:rsidR="008D372C" w:rsidRDefault="008D372C" w:rsidP="00C35438"/>
                        <w:p w14:paraId="64973AAA" w14:textId="77777777" w:rsidR="008D372C" w:rsidRPr="0024030A" w:rsidRDefault="008D372C" w:rsidP="00C35438"/>
                        <w:p w14:paraId="18B26959" w14:textId="77777777" w:rsidR="008D372C" w:rsidRDefault="008D372C" w:rsidP="00C35438"/>
                        <w:p w14:paraId="0F8029CA" w14:textId="77777777" w:rsidR="008D372C" w:rsidRPr="0024030A" w:rsidRDefault="008D372C" w:rsidP="00C35438"/>
                        <w:p w14:paraId="42CFF589" w14:textId="77777777" w:rsidR="008D372C" w:rsidRDefault="008D372C" w:rsidP="00C35438"/>
                        <w:p w14:paraId="3F0B69BA" w14:textId="77777777" w:rsidR="008D372C" w:rsidRPr="0024030A" w:rsidRDefault="008D372C" w:rsidP="00C35438"/>
                        <w:p w14:paraId="33E3E00F" w14:textId="77777777" w:rsidR="008D372C" w:rsidRDefault="008D372C" w:rsidP="00C35438"/>
                        <w:p w14:paraId="481770F9" w14:textId="77777777" w:rsidR="008D372C" w:rsidRPr="0024030A" w:rsidRDefault="008D372C" w:rsidP="00C35438"/>
                        <w:p w14:paraId="4655CBE9" w14:textId="77777777" w:rsidR="008D372C" w:rsidRDefault="008D372C" w:rsidP="00C35438"/>
                        <w:p w14:paraId="647C801C" w14:textId="77777777" w:rsidR="008D372C" w:rsidRPr="0024030A" w:rsidRDefault="008D372C" w:rsidP="00C35438"/>
                        <w:p w14:paraId="174BA38B" w14:textId="77777777" w:rsidR="008D372C" w:rsidRDefault="008D372C" w:rsidP="00C35438"/>
                        <w:p w14:paraId="4BCDB827" w14:textId="77777777" w:rsidR="008D372C" w:rsidRPr="0024030A" w:rsidRDefault="008D372C" w:rsidP="00C35438"/>
                        <w:p w14:paraId="2E1E93E6" w14:textId="77777777" w:rsidR="008D372C" w:rsidRDefault="008D372C" w:rsidP="00C35438"/>
                        <w:p w14:paraId="661CAF53" w14:textId="77777777" w:rsidR="008D372C" w:rsidRPr="0024030A" w:rsidRDefault="008D372C" w:rsidP="00C35438"/>
                        <w:p w14:paraId="757EFC02" w14:textId="77777777" w:rsidR="008D372C" w:rsidRDefault="008D372C" w:rsidP="00C35438"/>
                        <w:p w14:paraId="2396D868" w14:textId="77777777" w:rsidR="008D372C" w:rsidRPr="0024030A" w:rsidRDefault="008D372C" w:rsidP="00C35438"/>
                        <w:p w14:paraId="6CF8D509" w14:textId="77777777" w:rsidR="008D372C" w:rsidRDefault="008D372C" w:rsidP="00C35438"/>
                        <w:p w14:paraId="2111B082" w14:textId="77777777" w:rsidR="008D372C" w:rsidRPr="0024030A" w:rsidRDefault="008D372C" w:rsidP="00C35438"/>
                        <w:p w14:paraId="3EAD36FB" w14:textId="77777777" w:rsidR="008D372C" w:rsidRDefault="008D372C" w:rsidP="00C35438"/>
                        <w:p w14:paraId="1623072A" w14:textId="77777777" w:rsidR="008D372C" w:rsidRPr="0024030A" w:rsidRDefault="008D372C" w:rsidP="00C35438"/>
                        <w:p w14:paraId="58D690C7" w14:textId="77777777" w:rsidR="008D372C" w:rsidRDefault="008D372C" w:rsidP="00C35438"/>
                        <w:p w14:paraId="3A7CF6D0" w14:textId="77777777" w:rsidR="008D372C" w:rsidRPr="0024030A" w:rsidRDefault="008D372C" w:rsidP="00C35438"/>
                        <w:p w14:paraId="67155F34" w14:textId="77777777" w:rsidR="008D372C" w:rsidRDefault="008D372C" w:rsidP="00C35438"/>
                        <w:p w14:paraId="39F23F55" w14:textId="77777777" w:rsidR="008D372C" w:rsidRPr="0024030A" w:rsidRDefault="008D372C" w:rsidP="00C35438"/>
                        <w:p w14:paraId="1D7479DF" w14:textId="77777777" w:rsidR="008D372C" w:rsidRDefault="008D372C" w:rsidP="00C35438"/>
                        <w:p w14:paraId="18741942" w14:textId="77777777" w:rsidR="008D372C" w:rsidRPr="0024030A" w:rsidRDefault="008D372C" w:rsidP="00C35438"/>
                        <w:p w14:paraId="38F9CA20" w14:textId="77777777" w:rsidR="008D372C" w:rsidRDefault="008D372C" w:rsidP="00C35438"/>
                        <w:p w14:paraId="61CBFC99" w14:textId="77777777" w:rsidR="008D372C" w:rsidRPr="0024030A" w:rsidRDefault="008D372C" w:rsidP="00C35438"/>
                        <w:p w14:paraId="69A664A7" w14:textId="77777777" w:rsidR="008D372C" w:rsidRDefault="008D372C" w:rsidP="00C35438"/>
                        <w:p w14:paraId="2F704A2A" w14:textId="77777777" w:rsidR="008D372C" w:rsidRPr="0024030A" w:rsidRDefault="008D372C" w:rsidP="00C35438"/>
                        <w:p w14:paraId="01D9EB87" w14:textId="77777777" w:rsidR="008D372C" w:rsidRDefault="008D372C" w:rsidP="00C35438"/>
                        <w:p w14:paraId="202D4B59" w14:textId="77777777" w:rsidR="008D372C" w:rsidRPr="0024030A" w:rsidRDefault="008D372C" w:rsidP="00C35438"/>
                        <w:p w14:paraId="04B05CBF" w14:textId="77777777" w:rsidR="008D372C" w:rsidRDefault="008D372C" w:rsidP="00C35438"/>
                        <w:p w14:paraId="7CE2B378" w14:textId="77777777" w:rsidR="008D372C" w:rsidRPr="0024030A" w:rsidRDefault="008D372C" w:rsidP="00C35438"/>
                        <w:p w14:paraId="200C099E" w14:textId="77777777" w:rsidR="008D372C" w:rsidRDefault="008D372C" w:rsidP="00C35438"/>
                        <w:p w14:paraId="08D9B22B" w14:textId="77777777" w:rsidR="008D372C" w:rsidRPr="0024030A" w:rsidRDefault="008D372C" w:rsidP="00C35438"/>
                        <w:p w14:paraId="2294BED7" w14:textId="77777777" w:rsidR="008D372C" w:rsidRDefault="008D372C" w:rsidP="00C35438"/>
                        <w:p w14:paraId="3F69FFD1" w14:textId="77777777" w:rsidR="008D372C" w:rsidRPr="0024030A" w:rsidRDefault="008D372C" w:rsidP="00C35438"/>
                        <w:p w14:paraId="6087DA3A" w14:textId="77777777" w:rsidR="008D372C" w:rsidRDefault="008D372C" w:rsidP="00C35438"/>
                        <w:p w14:paraId="56CBD316" w14:textId="77777777" w:rsidR="008D372C" w:rsidRPr="0024030A" w:rsidRDefault="008D372C" w:rsidP="00C35438"/>
                        <w:p w14:paraId="646DE209" w14:textId="77777777" w:rsidR="008D372C" w:rsidRDefault="008D372C" w:rsidP="00C35438"/>
                        <w:p w14:paraId="66855473" w14:textId="77777777" w:rsidR="008D372C" w:rsidRPr="0024030A" w:rsidRDefault="008D372C" w:rsidP="00C35438"/>
                        <w:p w14:paraId="2405B02C" w14:textId="77777777" w:rsidR="008D372C" w:rsidRDefault="008D372C" w:rsidP="00C35438"/>
                        <w:p w14:paraId="09444D26" w14:textId="77777777" w:rsidR="008D372C" w:rsidRPr="0024030A" w:rsidRDefault="008D372C" w:rsidP="00C35438"/>
                        <w:p w14:paraId="1C505105" w14:textId="77777777" w:rsidR="008D372C" w:rsidRDefault="008D372C" w:rsidP="00C35438"/>
                        <w:p w14:paraId="5040F8B8" w14:textId="77777777" w:rsidR="008D372C" w:rsidRPr="0024030A" w:rsidRDefault="008D372C" w:rsidP="00C35438"/>
                        <w:p w14:paraId="679284C1" w14:textId="77777777" w:rsidR="008D372C" w:rsidRDefault="008D372C" w:rsidP="00C35438"/>
                        <w:p w14:paraId="7AFBDF1D" w14:textId="77777777" w:rsidR="008D372C" w:rsidRPr="0024030A" w:rsidRDefault="008D372C" w:rsidP="00C35438"/>
                        <w:p w14:paraId="2BAB572B" w14:textId="77777777" w:rsidR="008D372C" w:rsidRDefault="008D372C" w:rsidP="00C35438"/>
                        <w:p w14:paraId="673BDB5E" w14:textId="77777777" w:rsidR="008D372C" w:rsidRPr="0024030A" w:rsidRDefault="008D372C" w:rsidP="00C35438"/>
                        <w:p w14:paraId="7E5BA1AD" w14:textId="77777777" w:rsidR="008D372C" w:rsidRDefault="008D372C" w:rsidP="00C35438"/>
                        <w:p w14:paraId="1C5665B5" w14:textId="77777777" w:rsidR="008D372C" w:rsidRPr="0024030A" w:rsidRDefault="008D372C" w:rsidP="00C35438"/>
                        <w:p w14:paraId="39888DF9" w14:textId="77777777" w:rsidR="008D372C" w:rsidRDefault="008D372C" w:rsidP="00C35438"/>
                        <w:p w14:paraId="46BB4C4B" w14:textId="77777777" w:rsidR="008D372C" w:rsidRPr="0024030A" w:rsidRDefault="008D372C" w:rsidP="00C35438"/>
                        <w:p w14:paraId="1A6AB3FD" w14:textId="77777777" w:rsidR="008D372C" w:rsidRDefault="008D372C" w:rsidP="00C35438"/>
                        <w:p w14:paraId="0A87A31E" w14:textId="77777777" w:rsidR="008D372C" w:rsidRPr="0024030A" w:rsidRDefault="008D372C" w:rsidP="00C35438"/>
                        <w:p w14:paraId="10895DD7" w14:textId="77777777" w:rsidR="008D372C" w:rsidRDefault="008D372C" w:rsidP="00C35438"/>
                        <w:p w14:paraId="00E1AD78" w14:textId="77777777" w:rsidR="008D372C" w:rsidRPr="0024030A" w:rsidRDefault="008D372C" w:rsidP="00C35438"/>
                        <w:p w14:paraId="6CC87616" w14:textId="77777777" w:rsidR="008D372C" w:rsidRDefault="008D372C" w:rsidP="00C35438"/>
                        <w:p w14:paraId="61670B40" w14:textId="77777777" w:rsidR="008D372C" w:rsidRPr="0024030A" w:rsidRDefault="008D372C" w:rsidP="00C35438"/>
                        <w:p w14:paraId="492772C9" w14:textId="77777777" w:rsidR="008D372C" w:rsidRDefault="008D372C" w:rsidP="00C35438"/>
                        <w:p w14:paraId="096B6F60" w14:textId="77777777" w:rsidR="008D372C" w:rsidRPr="0024030A" w:rsidRDefault="008D372C" w:rsidP="00C35438"/>
                        <w:p w14:paraId="799C6DFE" w14:textId="77777777" w:rsidR="008D372C" w:rsidRDefault="008D372C" w:rsidP="00C35438"/>
                        <w:p w14:paraId="0134AB5A" w14:textId="77777777" w:rsidR="008D372C" w:rsidRPr="0024030A" w:rsidRDefault="008D372C" w:rsidP="00C35438"/>
                        <w:p w14:paraId="5C9E5BC2" w14:textId="77777777" w:rsidR="008D372C" w:rsidRDefault="008D372C" w:rsidP="00C35438"/>
                        <w:p w14:paraId="423306EE" w14:textId="77777777" w:rsidR="008D372C" w:rsidRPr="0024030A" w:rsidRDefault="008D372C" w:rsidP="00C35438"/>
                        <w:p w14:paraId="3A9DBB84" w14:textId="77777777" w:rsidR="008D372C" w:rsidRDefault="008D372C" w:rsidP="00C35438"/>
                        <w:p w14:paraId="502F95BD" w14:textId="77777777" w:rsidR="008D372C" w:rsidRPr="0024030A" w:rsidRDefault="008D372C" w:rsidP="00C35438"/>
                        <w:p w14:paraId="4C9044E2" w14:textId="77777777" w:rsidR="008D372C" w:rsidRDefault="008D372C" w:rsidP="00C35438"/>
                        <w:p w14:paraId="55AF680B" w14:textId="77777777" w:rsidR="008D372C" w:rsidRPr="0024030A" w:rsidRDefault="008D372C" w:rsidP="00C35438"/>
                        <w:p w14:paraId="453754F3" w14:textId="77777777" w:rsidR="008D372C" w:rsidRDefault="008D372C" w:rsidP="00C35438"/>
                        <w:p w14:paraId="76C2B7C7" w14:textId="77777777" w:rsidR="008D372C" w:rsidRPr="0024030A" w:rsidRDefault="008D372C" w:rsidP="00C35438"/>
                        <w:p w14:paraId="271154C4" w14:textId="77777777" w:rsidR="008D372C" w:rsidRDefault="008D372C" w:rsidP="00C35438"/>
                        <w:p w14:paraId="5EEDA643" w14:textId="77777777" w:rsidR="008D372C" w:rsidRPr="0024030A" w:rsidRDefault="008D372C" w:rsidP="00C35438"/>
                        <w:p w14:paraId="5E1047FB" w14:textId="77777777" w:rsidR="008D372C" w:rsidRDefault="008D372C" w:rsidP="00C35438"/>
                        <w:p w14:paraId="31A65AC0" w14:textId="77777777" w:rsidR="008D372C" w:rsidRPr="0024030A" w:rsidRDefault="008D372C" w:rsidP="00C35438"/>
                        <w:p w14:paraId="55F4472C" w14:textId="77777777" w:rsidR="008D372C" w:rsidRDefault="008D372C" w:rsidP="00C35438"/>
                        <w:p w14:paraId="175B5182" w14:textId="77777777" w:rsidR="008D372C" w:rsidRPr="0024030A" w:rsidRDefault="008D372C" w:rsidP="00C35438"/>
                        <w:p w14:paraId="255298A2" w14:textId="77777777" w:rsidR="008D372C" w:rsidRDefault="008D372C" w:rsidP="00C35438"/>
                        <w:p w14:paraId="6CB63F5D" w14:textId="77777777" w:rsidR="008D372C" w:rsidRPr="0024030A" w:rsidRDefault="008D372C" w:rsidP="00C35438"/>
                        <w:p w14:paraId="26A9BBB0" w14:textId="77777777" w:rsidR="008D372C" w:rsidRDefault="008D372C" w:rsidP="00C35438"/>
                        <w:p w14:paraId="58920DCD" w14:textId="77777777" w:rsidR="008D372C" w:rsidRPr="0024030A" w:rsidRDefault="008D372C" w:rsidP="00C35438"/>
                        <w:p w14:paraId="76285A85" w14:textId="77777777" w:rsidR="008D372C" w:rsidRDefault="008D372C" w:rsidP="00C35438"/>
                        <w:p w14:paraId="0525937C" w14:textId="77777777" w:rsidR="008D372C" w:rsidRPr="0024030A" w:rsidRDefault="008D372C" w:rsidP="00C35438"/>
                        <w:p w14:paraId="0D97B692" w14:textId="77777777" w:rsidR="008D372C" w:rsidRDefault="008D372C" w:rsidP="00C35438"/>
                        <w:p w14:paraId="1043AD33" w14:textId="77777777" w:rsidR="008D372C" w:rsidRPr="0024030A" w:rsidRDefault="008D372C" w:rsidP="00C35438"/>
                        <w:p w14:paraId="0F582CCF" w14:textId="77777777" w:rsidR="008D372C" w:rsidRDefault="008D372C" w:rsidP="00C35438"/>
                        <w:p w14:paraId="44BBCC47" w14:textId="77777777" w:rsidR="008D372C" w:rsidRPr="0024030A" w:rsidRDefault="008D372C" w:rsidP="00C35438"/>
                        <w:p w14:paraId="739899C7" w14:textId="77777777" w:rsidR="008D372C" w:rsidRDefault="008D372C" w:rsidP="00C35438"/>
                        <w:p w14:paraId="40506D44" w14:textId="77777777" w:rsidR="008D372C" w:rsidRPr="0024030A" w:rsidRDefault="008D372C" w:rsidP="00C35438"/>
                        <w:p w14:paraId="687C9AD9" w14:textId="77777777" w:rsidR="008D372C" w:rsidRDefault="008D372C" w:rsidP="00C35438"/>
                        <w:p w14:paraId="0F4D6C2C" w14:textId="77777777" w:rsidR="008D372C" w:rsidRPr="0024030A" w:rsidRDefault="008D372C" w:rsidP="00C35438"/>
                        <w:p w14:paraId="283B98B2" w14:textId="77777777" w:rsidR="008D372C" w:rsidRDefault="008D372C" w:rsidP="00C35438"/>
                        <w:p w14:paraId="115DADCC" w14:textId="77777777" w:rsidR="008D372C" w:rsidRPr="0024030A" w:rsidRDefault="008D372C" w:rsidP="00C35438"/>
                        <w:p w14:paraId="51E12960" w14:textId="77777777" w:rsidR="008D372C" w:rsidRDefault="008D372C" w:rsidP="00C35438"/>
                        <w:p w14:paraId="45FD1F8B" w14:textId="77777777" w:rsidR="008D372C" w:rsidRPr="0024030A" w:rsidRDefault="008D372C" w:rsidP="00C35438"/>
                        <w:p w14:paraId="1AAFDEE8" w14:textId="77777777" w:rsidR="008D372C" w:rsidRDefault="008D372C" w:rsidP="00C35438"/>
                        <w:p w14:paraId="680721BA" w14:textId="77777777" w:rsidR="008D372C" w:rsidRPr="0024030A" w:rsidRDefault="008D372C" w:rsidP="00C35438"/>
                        <w:p w14:paraId="74A5C64B" w14:textId="77777777" w:rsidR="008D372C" w:rsidRDefault="008D372C" w:rsidP="00C35438"/>
                        <w:p w14:paraId="16B51067" w14:textId="77777777" w:rsidR="008D372C" w:rsidRPr="0024030A" w:rsidRDefault="008D372C" w:rsidP="00C35438"/>
                        <w:p w14:paraId="3B42FB49" w14:textId="77777777" w:rsidR="008D372C" w:rsidRDefault="008D372C" w:rsidP="00C35438"/>
                        <w:p w14:paraId="13AEFE62" w14:textId="77777777" w:rsidR="008D372C" w:rsidRPr="0024030A" w:rsidRDefault="008D372C" w:rsidP="00C35438"/>
                        <w:p w14:paraId="3B61A76E" w14:textId="77777777" w:rsidR="008D372C" w:rsidRDefault="008D372C" w:rsidP="00C35438"/>
                        <w:p w14:paraId="2C60F8C9" w14:textId="77777777" w:rsidR="008D372C" w:rsidRPr="0024030A" w:rsidRDefault="008D372C" w:rsidP="00C35438"/>
                        <w:p w14:paraId="1F34F7FC" w14:textId="77777777" w:rsidR="008D372C" w:rsidRDefault="008D372C" w:rsidP="00C35438"/>
                        <w:p w14:paraId="4E1A4488" w14:textId="77777777" w:rsidR="008D372C" w:rsidRPr="0024030A" w:rsidRDefault="008D372C" w:rsidP="00C35438"/>
                        <w:p w14:paraId="60C3E1E8" w14:textId="77777777" w:rsidR="008D372C" w:rsidRDefault="008D372C" w:rsidP="00C35438"/>
                        <w:p w14:paraId="55BE6C94" w14:textId="77777777" w:rsidR="008D372C" w:rsidRPr="0024030A" w:rsidRDefault="008D372C" w:rsidP="00C35438"/>
                        <w:p w14:paraId="055847CE" w14:textId="77777777" w:rsidR="008D372C" w:rsidRDefault="008D372C" w:rsidP="00C35438"/>
                        <w:p w14:paraId="26C75BBD" w14:textId="77777777" w:rsidR="008D372C" w:rsidRPr="0024030A" w:rsidRDefault="008D372C" w:rsidP="00C35438"/>
                        <w:p w14:paraId="49173A73" w14:textId="77777777" w:rsidR="008D372C" w:rsidRDefault="008D372C" w:rsidP="00C35438"/>
                        <w:p w14:paraId="1B2A30FC" w14:textId="77777777" w:rsidR="008D372C" w:rsidRPr="0024030A" w:rsidRDefault="008D372C" w:rsidP="00C35438"/>
                        <w:p w14:paraId="3CA5F9E8" w14:textId="77777777" w:rsidR="008D372C" w:rsidRDefault="008D372C" w:rsidP="00C35438"/>
                        <w:p w14:paraId="46710243" w14:textId="77777777" w:rsidR="008D372C" w:rsidRPr="0024030A" w:rsidRDefault="008D372C" w:rsidP="00C35438"/>
                        <w:p w14:paraId="78709B07" w14:textId="77777777" w:rsidR="008D372C" w:rsidRDefault="008D372C" w:rsidP="00C35438"/>
                        <w:p w14:paraId="12F861D1" w14:textId="77777777" w:rsidR="008D372C" w:rsidRPr="0024030A" w:rsidRDefault="008D372C" w:rsidP="00C35438"/>
                        <w:p w14:paraId="5DCD5595" w14:textId="77777777" w:rsidR="008D372C" w:rsidRDefault="008D372C" w:rsidP="00C35438"/>
                        <w:p w14:paraId="295919FC" w14:textId="77777777" w:rsidR="008D372C" w:rsidRPr="0024030A" w:rsidRDefault="008D372C" w:rsidP="00C35438"/>
                        <w:p w14:paraId="5A469EC1" w14:textId="77777777" w:rsidR="008D372C" w:rsidRDefault="008D372C" w:rsidP="00C35438"/>
                        <w:p w14:paraId="62453385" w14:textId="77777777" w:rsidR="008D372C" w:rsidRPr="0024030A" w:rsidRDefault="008D372C" w:rsidP="00C35438"/>
                        <w:p w14:paraId="13D65441" w14:textId="77777777" w:rsidR="008D372C" w:rsidRDefault="008D372C" w:rsidP="00C35438"/>
                        <w:p w14:paraId="206AFA69" w14:textId="77777777" w:rsidR="008D372C" w:rsidRPr="0024030A" w:rsidRDefault="008D372C" w:rsidP="00C35438"/>
                        <w:p w14:paraId="43155BD8" w14:textId="77777777" w:rsidR="008D372C" w:rsidRDefault="008D372C" w:rsidP="00C35438"/>
                        <w:p w14:paraId="2571552C" w14:textId="77777777" w:rsidR="008D372C" w:rsidRPr="0024030A" w:rsidRDefault="008D372C" w:rsidP="00C35438"/>
                        <w:p w14:paraId="07DD3B73" w14:textId="77777777" w:rsidR="008D372C" w:rsidRDefault="008D372C" w:rsidP="00C35438"/>
                        <w:p w14:paraId="4D3E62AC" w14:textId="77777777" w:rsidR="008D372C" w:rsidRPr="0024030A" w:rsidRDefault="008D372C" w:rsidP="00C35438"/>
                        <w:p w14:paraId="6D5C4DA7" w14:textId="77777777" w:rsidR="008D372C" w:rsidRDefault="008D372C" w:rsidP="00C35438"/>
                        <w:p w14:paraId="091BF276" w14:textId="77777777" w:rsidR="008D372C" w:rsidRPr="0024030A" w:rsidRDefault="008D372C" w:rsidP="00C35438"/>
                        <w:p w14:paraId="103156D6" w14:textId="77777777" w:rsidR="008D372C" w:rsidRDefault="008D372C" w:rsidP="00C35438"/>
                        <w:p w14:paraId="4FDD0B89" w14:textId="77777777" w:rsidR="008D372C" w:rsidRPr="0024030A" w:rsidRDefault="008D372C" w:rsidP="00C35438"/>
                        <w:p w14:paraId="6E105EA8" w14:textId="77777777" w:rsidR="008D372C" w:rsidRDefault="008D372C" w:rsidP="00C35438"/>
                        <w:p w14:paraId="050C55B6" w14:textId="77777777" w:rsidR="008D372C" w:rsidRPr="0024030A" w:rsidRDefault="008D372C" w:rsidP="00C35438"/>
                        <w:p w14:paraId="4540D233" w14:textId="77777777" w:rsidR="008D372C" w:rsidRDefault="008D372C" w:rsidP="00C35438"/>
                        <w:p w14:paraId="62CCD960" w14:textId="77777777" w:rsidR="008D372C" w:rsidRPr="0024030A" w:rsidRDefault="008D372C" w:rsidP="00C35438"/>
                        <w:p w14:paraId="67BC1276" w14:textId="77777777" w:rsidR="008D372C" w:rsidRDefault="008D372C" w:rsidP="00C35438"/>
                        <w:p w14:paraId="351D29DC" w14:textId="77777777" w:rsidR="008D372C" w:rsidRPr="0024030A" w:rsidRDefault="008D372C" w:rsidP="00C35438"/>
                        <w:p w14:paraId="3ADBB377" w14:textId="77777777" w:rsidR="008D372C" w:rsidRDefault="008D372C" w:rsidP="00C35438"/>
                        <w:p w14:paraId="1980AE34" w14:textId="77777777" w:rsidR="008D372C" w:rsidRPr="0024030A" w:rsidRDefault="008D372C" w:rsidP="00C35438"/>
                        <w:p w14:paraId="78A7CFC9" w14:textId="77777777" w:rsidR="008D372C" w:rsidRDefault="008D372C" w:rsidP="00C35438"/>
                        <w:p w14:paraId="58DB5C7C" w14:textId="77777777" w:rsidR="008D372C" w:rsidRPr="0024030A" w:rsidRDefault="008D372C" w:rsidP="00C35438"/>
                        <w:p w14:paraId="7277F4A9" w14:textId="77777777" w:rsidR="008D372C" w:rsidRDefault="008D372C" w:rsidP="00C35438"/>
                        <w:p w14:paraId="7EF1DBA5" w14:textId="77777777" w:rsidR="008D372C" w:rsidRPr="0024030A" w:rsidRDefault="008D372C" w:rsidP="00C35438"/>
                        <w:p w14:paraId="1F844AA5" w14:textId="77777777" w:rsidR="008D372C" w:rsidRDefault="008D372C" w:rsidP="00C35438"/>
                        <w:p w14:paraId="31305F9A" w14:textId="77777777" w:rsidR="008D372C" w:rsidRPr="0024030A" w:rsidRDefault="008D372C" w:rsidP="00C35438"/>
                        <w:p w14:paraId="27D0719C" w14:textId="77777777" w:rsidR="008D372C" w:rsidRDefault="008D372C" w:rsidP="00C35438"/>
                        <w:p w14:paraId="02A33F46" w14:textId="77777777" w:rsidR="008D372C" w:rsidRPr="0024030A" w:rsidRDefault="008D372C" w:rsidP="00C35438"/>
                        <w:p w14:paraId="4BBF0C7D" w14:textId="77777777" w:rsidR="008D372C" w:rsidRDefault="008D372C" w:rsidP="00C35438"/>
                        <w:p w14:paraId="7B4EE9C1" w14:textId="77777777" w:rsidR="008D372C" w:rsidRPr="0024030A" w:rsidRDefault="008D372C" w:rsidP="00C35438"/>
                        <w:p w14:paraId="1D6A99DC" w14:textId="77777777" w:rsidR="008D372C" w:rsidRDefault="008D372C" w:rsidP="00C35438"/>
                        <w:p w14:paraId="1D9D536F" w14:textId="77777777" w:rsidR="008D372C" w:rsidRPr="0024030A" w:rsidRDefault="008D372C" w:rsidP="00C35438"/>
                        <w:p w14:paraId="379679E1" w14:textId="77777777" w:rsidR="008D372C" w:rsidRDefault="008D372C" w:rsidP="00C35438"/>
                        <w:p w14:paraId="22CE7B31" w14:textId="77777777" w:rsidR="008D372C" w:rsidRPr="0024030A" w:rsidRDefault="008D372C" w:rsidP="00C35438"/>
                        <w:p w14:paraId="6658C118" w14:textId="77777777" w:rsidR="008D372C" w:rsidRDefault="008D372C" w:rsidP="00C35438"/>
                        <w:p w14:paraId="75F49BB1" w14:textId="77777777" w:rsidR="008D372C" w:rsidRPr="0024030A" w:rsidRDefault="008D372C" w:rsidP="00C35438"/>
                        <w:p w14:paraId="4405DDAC" w14:textId="77777777" w:rsidR="008D372C" w:rsidRDefault="008D372C" w:rsidP="00C35438"/>
                        <w:p w14:paraId="3015D971" w14:textId="77777777" w:rsidR="008D372C" w:rsidRPr="0024030A" w:rsidRDefault="008D372C" w:rsidP="00C35438"/>
                        <w:p w14:paraId="5143823E" w14:textId="77777777" w:rsidR="008D372C" w:rsidRDefault="008D372C" w:rsidP="00C35438"/>
                        <w:p w14:paraId="25E85539" w14:textId="77777777" w:rsidR="008D372C" w:rsidRPr="0024030A" w:rsidRDefault="008D372C" w:rsidP="00C35438"/>
                        <w:p w14:paraId="5D1A373C" w14:textId="77777777" w:rsidR="008D372C" w:rsidRDefault="008D372C" w:rsidP="00C35438"/>
                        <w:p w14:paraId="51C5D63B" w14:textId="77777777" w:rsidR="008D372C" w:rsidRPr="0024030A" w:rsidRDefault="008D372C" w:rsidP="00C35438"/>
                        <w:p w14:paraId="2DB882AE" w14:textId="77777777" w:rsidR="008D372C" w:rsidRDefault="008D372C" w:rsidP="00C35438"/>
                        <w:p w14:paraId="1A7A209C" w14:textId="77777777" w:rsidR="008D372C" w:rsidRPr="0024030A" w:rsidRDefault="008D372C" w:rsidP="00C35438"/>
                        <w:p w14:paraId="5A41BA84" w14:textId="77777777" w:rsidR="008D372C" w:rsidRDefault="008D372C" w:rsidP="00C35438"/>
                        <w:p w14:paraId="269D3C7C" w14:textId="77777777" w:rsidR="008D372C" w:rsidRPr="0024030A" w:rsidRDefault="008D372C" w:rsidP="00C35438"/>
                        <w:p w14:paraId="7926356A" w14:textId="77777777" w:rsidR="008D372C" w:rsidRDefault="008D372C" w:rsidP="00C35438"/>
                        <w:p w14:paraId="49DC1194" w14:textId="77777777" w:rsidR="008D372C" w:rsidRPr="0024030A" w:rsidRDefault="008D372C" w:rsidP="00C35438"/>
                        <w:p w14:paraId="1A9B2E2A" w14:textId="77777777" w:rsidR="008D372C" w:rsidRDefault="008D372C" w:rsidP="00C35438"/>
                        <w:p w14:paraId="4E46BB1A" w14:textId="77777777" w:rsidR="008D372C" w:rsidRPr="0024030A" w:rsidRDefault="008D372C" w:rsidP="00C35438"/>
                        <w:p w14:paraId="0A84B6FB" w14:textId="77777777" w:rsidR="008D372C" w:rsidRDefault="008D372C" w:rsidP="00C35438"/>
                        <w:p w14:paraId="206C6931" w14:textId="77777777" w:rsidR="008D372C" w:rsidRPr="0024030A" w:rsidRDefault="008D372C" w:rsidP="00C35438"/>
                        <w:p w14:paraId="7A0C4481" w14:textId="77777777" w:rsidR="008D372C" w:rsidRDefault="008D372C" w:rsidP="00C35438"/>
                        <w:p w14:paraId="43AD028C" w14:textId="77777777" w:rsidR="008D372C" w:rsidRPr="0024030A" w:rsidRDefault="008D372C" w:rsidP="00C35438"/>
                        <w:p w14:paraId="5F478E19" w14:textId="77777777" w:rsidR="008D372C" w:rsidRDefault="008D372C" w:rsidP="00C35438"/>
                        <w:p w14:paraId="57233BBC" w14:textId="77777777" w:rsidR="008D372C" w:rsidRPr="0024030A" w:rsidRDefault="008D372C" w:rsidP="00C35438"/>
                        <w:p w14:paraId="7DB76F4A" w14:textId="77777777" w:rsidR="008D372C" w:rsidRDefault="008D372C" w:rsidP="00C35438"/>
                        <w:p w14:paraId="01355B7A" w14:textId="77777777" w:rsidR="008D372C" w:rsidRPr="0024030A" w:rsidRDefault="008D372C" w:rsidP="00C35438"/>
                        <w:p w14:paraId="770318E1" w14:textId="77777777" w:rsidR="008D372C" w:rsidRDefault="008D372C" w:rsidP="00C35438"/>
                        <w:p w14:paraId="4CDE6D78" w14:textId="77777777" w:rsidR="008D372C" w:rsidRPr="0024030A" w:rsidRDefault="008D372C" w:rsidP="00C35438"/>
                        <w:p w14:paraId="0C1A7208" w14:textId="77777777" w:rsidR="008D372C" w:rsidRDefault="008D372C" w:rsidP="00C35438"/>
                        <w:p w14:paraId="6D9563C9" w14:textId="77777777" w:rsidR="008D372C" w:rsidRPr="0024030A" w:rsidRDefault="008D372C" w:rsidP="00C35438"/>
                        <w:p w14:paraId="17220FC8" w14:textId="77777777" w:rsidR="008D372C" w:rsidRDefault="008D372C" w:rsidP="00C35438"/>
                        <w:p w14:paraId="10C42594" w14:textId="77777777" w:rsidR="008D372C" w:rsidRPr="0024030A" w:rsidRDefault="008D372C" w:rsidP="00C35438"/>
                        <w:p w14:paraId="4FE261E7" w14:textId="77777777" w:rsidR="008D372C" w:rsidRDefault="008D372C" w:rsidP="00C35438"/>
                        <w:p w14:paraId="3AD2AB2B" w14:textId="77777777" w:rsidR="008D372C" w:rsidRPr="0024030A" w:rsidRDefault="008D372C" w:rsidP="00C35438"/>
                        <w:p w14:paraId="3EFD58B4" w14:textId="77777777" w:rsidR="008D372C" w:rsidRDefault="008D372C" w:rsidP="00C35438"/>
                        <w:p w14:paraId="1840C131" w14:textId="77777777" w:rsidR="008D372C" w:rsidRPr="0024030A" w:rsidRDefault="008D372C" w:rsidP="00C35438"/>
                        <w:p w14:paraId="07403970" w14:textId="77777777" w:rsidR="008D372C" w:rsidRDefault="008D372C" w:rsidP="00C35438"/>
                        <w:p w14:paraId="45E83FD9" w14:textId="77777777" w:rsidR="008D372C" w:rsidRPr="0024030A" w:rsidRDefault="008D372C" w:rsidP="00C35438"/>
                        <w:p w14:paraId="79E65094" w14:textId="77777777" w:rsidR="008D372C" w:rsidRDefault="008D372C" w:rsidP="00C35438"/>
                        <w:p w14:paraId="13AE3B6C" w14:textId="77777777" w:rsidR="008D372C" w:rsidRPr="0024030A" w:rsidRDefault="008D372C" w:rsidP="00C35438"/>
                        <w:p w14:paraId="1E2A693D" w14:textId="77777777" w:rsidR="008D372C" w:rsidRDefault="008D372C" w:rsidP="00C35438"/>
                        <w:p w14:paraId="5C141C2E" w14:textId="77777777" w:rsidR="008D372C" w:rsidRPr="0024030A" w:rsidRDefault="008D372C" w:rsidP="00C35438"/>
                        <w:p w14:paraId="0A89F472" w14:textId="77777777" w:rsidR="008D372C" w:rsidRDefault="008D372C" w:rsidP="00C35438"/>
                        <w:p w14:paraId="697363D2" w14:textId="77777777" w:rsidR="008D372C" w:rsidRPr="0024030A" w:rsidRDefault="008D372C" w:rsidP="00C35438"/>
                        <w:p w14:paraId="0AC96827" w14:textId="77777777" w:rsidR="008D372C" w:rsidRDefault="008D372C" w:rsidP="00C35438"/>
                        <w:p w14:paraId="6BAD531E" w14:textId="77777777" w:rsidR="008D372C" w:rsidRPr="0024030A" w:rsidRDefault="008D372C" w:rsidP="00C35438"/>
                        <w:p w14:paraId="735A9384" w14:textId="77777777" w:rsidR="008D372C" w:rsidRDefault="008D372C" w:rsidP="00C35438"/>
                        <w:p w14:paraId="74DA2543" w14:textId="77777777" w:rsidR="008D372C" w:rsidRPr="0024030A" w:rsidRDefault="008D372C" w:rsidP="00C35438"/>
                        <w:p w14:paraId="6FD47459" w14:textId="77777777" w:rsidR="008D372C" w:rsidRDefault="008D372C" w:rsidP="00C35438"/>
                        <w:p w14:paraId="448061A8" w14:textId="77777777" w:rsidR="008D372C" w:rsidRPr="0024030A" w:rsidRDefault="008D372C" w:rsidP="00C35438"/>
                        <w:p w14:paraId="0C2F5675" w14:textId="77777777" w:rsidR="008D372C" w:rsidRDefault="008D372C" w:rsidP="00C35438"/>
                        <w:p w14:paraId="0F14739D" w14:textId="77777777" w:rsidR="008D372C" w:rsidRPr="0024030A" w:rsidRDefault="008D372C" w:rsidP="00C35438"/>
                        <w:p w14:paraId="1EA40EDA" w14:textId="77777777" w:rsidR="008D372C" w:rsidRDefault="008D372C" w:rsidP="00C35438"/>
                        <w:p w14:paraId="16DA793F" w14:textId="77777777" w:rsidR="008D372C" w:rsidRPr="0024030A" w:rsidRDefault="008D372C" w:rsidP="00C35438"/>
                        <w:p w14:paraId="566A1444" w14:textId="77777777" w:rsidR="008D372C" w:rsidRDefault="008D372C" w:rsidP="00C35438"/>
                        <w:p w14:paraId="3E985F40" w14:textId="77777777" w:rsidR="008D372C" w:rsidRPr="0024030A" w:rsidRDefault="008D372C" w:rsidP="00C35438"/>
                        <w:p w14:paraId="768AFF53" w14:textId="77777777" w:rsidR="008D372C" w:rsidRDefault="008D372C" w:rsidP="00C35438"/>
                        <w:p w14:paraId="4D7214A1" w14:textId="77777777" w:rsidR="008D372C" w:rsidRPr="0024030A" w:rsidRDefault="008D372C" w:rsidP="00C35438"/>
                        <w:p w14:paraId="2C8E3989" w14:textId="77777777" w:rsidR="008D372C" w:rsidRDefault="008D372C" w:rsidP="00C35438"/>
                        <w:p w14:paraId="6741F676" w14:textId="77777777" w:rsidR="008D372C" w:rsidRPr="0024030A" w:rsidRDefault="008D372C" w:rsidP="00C35438"/>
                        <w:p w14:paraId="689907D3" w14:textId="77777777" w:rsidR="008D372C" w:rsidRDefault="008D372C" w:rsidP="00C35438"/>
                        <w:p w14:paraId="51CE0643" w14:textId="77777777" w:rsidR="008D372C" w:rsidRPr="0024030A" w:rsidRDefault="008D372C" w:rsidP="00C35438"/>
                        <w:p w14:paraId="67D325A8" w14:textId="77777777" w:rsidR="008D372C" w:rsidRDefault="008D372C" w:rsidP="00C35438"/>
                        <w:p w14:paraId="2A589EC2" w14:textId="77777777" w:rsidR="008D372C" w:rsidRPr="0024030A" w:rsidRDefault="008D372C" w:rsidP="00C35438"/>
                        <w:p w14:paraId="24CF5491" w14:textId="77777777" w:rsidR="008D372C" w:rsidRDefault="008D372C" w:rsidP="00C35438"/>
                        <w:p w14:paraId="40EBFB38" w14:textId="77777777" w:rsidR="008D372C" w:rsidRPr="0024030A" w:rsidRDefault="008D372C" w:rsidP="00C35438"/>
                        <w:p w14:paraId="38116431" w14:textId="77777777" w:rsidR="008D372C" w:rsidRDefault="008D372C" w:rsidP="00C35438"/>
                        <w:p w14:paraId="0E3D8545" w14:textId="77777777" w:rsidR="008D372C" w:rsidRPr="0024030A" w:rsidRDefault="008D372C" w:rsidP="00C35438"/>
                        <w:p w14:paraId="692E56E5" w14:textId="77777777" w:rsidR="008D372C" w:rsidRDefault="008D372C" w:rsidP="00C35438"/>
                        <w:p w14:paraId="31C87D30" w14:textId="77777777" w:rsidR="008D372C" w:rsidRPr="0024030A" w:rsidRDefault="008D372C" w:rsidP="00C35438"/>
                        <w:p w14:paraId="737766C9" w14:textId="77777777" w:rsidR="008D372C" w:rsidRDefault="008D372C" w:rsidP="00C35438"/>
                        <w:p w14:paraId="46AF30BE" w14:textId="77777777" w:rsidR="008D372C" w:rsidRPr="0024030A" w:rsidRDefault="008D372C" w:rsidP="00C35438"/>
                        <w:p w14:paraId="49EDCF73" w14:textId="77777777" w:rsidR="008D372C" w:rsidRDefault="008D372C" w:rsidP="00C35438"/>
                        <w:p w14:paraId="433C543B" w14:textId="77777777" w:rsidR="008D372C" w:rsidRPr="0024030A" w:rsidRDefault="008D372C" w:rsidP="00C35438"/>
                        <w:p w14:paraId="7C783305" w14:textId="77777777" w:rsidR="008D372C" w:rsidRDefault="008D372C" w:rsidP="00C35438"/>
                        <w:p w14:paraId="2A4A53FC" w14:textId="77777777" w:rsidR="008D372C" w:rsidRPr="0024030A" w:rsidRDefault="008D372C" w:rsidP="00C35438"/>
                        <w:p w14:paraId="0084A61E" w14:textId="77777777" w:rsidR="008D372C" w:rsidRDefault="008D372C" w:rsidP="00C35438"/>
                        <w:p w14:paraId="7BE58FE2" w14:textId="77777777" w:rsidR="008D372C" w:rsidRPr="0024030A" w:rsidRDefault="008D372C" w:rsidP="00C35438"/>
                        <w:p w14:paraId="30CDB9C7" w14:textId="77777777" w:rsidR="008D372C" w:rsidRDefault="008D372C" w:rsidP="00C35438"/>
                        <w:p w14:paraId="5F5CE33A" w14:textId="77777777" w:rsidR="008D372C" w:rsidRPr="0024030A" w:rsidRDefault="008D372C" w:rsidP="00C35438"/>
                        <w:p w14:paraId="09862368" w14:textId="77777777" w:rsidR="008D372C" w:rsidRDefault="008D372C" w:rsidP="00C35438"/>
                        <w:p w14:paraId="7A08FF81" w14:textId="77777777" w:rsidR="008D372C" w:rsidRPr="0024030A" w:rsidRDefault="008D372C" w:rsidP="00C35438"/>
                        <w:p w14:paraId="463EF6F1" w14:textId="77777777" w:rsidR="008D372C" w:rsidRDefault="008D372C" w:rsidP="00C35438"/>
                        <w:p w14:paraId="789457C9" w14:textId="77777777" w:rsidR="008D372C" w:rsidRPr="0024030A" w:rsidRDefault="008D372C" w:rsidP="00C35438"/>
                        <w:p w14:paraId="6DF8AADC" w14:textId="77777777" w:rsidR="008D372C" w:rsidRDefault="008D372C" w:rsidP="00C35438"/>
                        <w:p w14:paraId="77BFA90A" w14:textId="77777777" w:rsidR="008D372C" w:rsidRPr="0024030A" w:rsidRDefault="008D372C" w:rsidP="00C35438"/>
                        <w:p w14:paraId="0EC4CCDD" w14:textId="77777777" w:rsidR="008D372C" w:rsidRDefault="008D372C" w:rsidP="00C35438"/>
                        <w:p w14:paraId="2EF3E0E0" w14:textId="77777777" w:rsidR="008D372C" w:rsidRPr="0024030A" w:rsidRDefault="008D372C" w:rsidP="00C35438"/>
                        <w:p w14:paraId="5D06B9C1" w14:textId="77777777" w:rsidR="008D372C" w:rsidRDefault="008D372C" w:rsidP="00C35438"/>
                        <w:p w14:paraId="66110CC9" w14:textId="77777777" w:rsidR="008D372C" w:rsidRPr="0024030A" w:rsidRDefault="008D372C" w:rsidP="00C35438"/>
                        <w:p w14:paraId="37245589" w14:textId="77777777" w:rsidR="008D372C" w:rsidRDefault="008D372C" w:rsidP="00C35438"/>
                        <w:p w14:paraId="07F22C6F" w14:textId="77777777" w:rsidR="008D372C" w:rsidRPr="0024030A" w:rsidRDefault="008D372C" w:rsidP="00C35438"/>
                        <w:p w14:paraId="709F529F" w14:textId="77777777" w:rsidR="008D372C" w:rsidRDefault="008D372C" w:rsidP="00C35438"/>
                        <w:p w14:paraId="2B3195B9" w14:textId="77777777" w:rsidR="008D372C" w:rsidRPr="0024030A" w:rsidRDefault="008D372C" w:rsidP="00C35438"/>
                        <w:p w14:paraId="2849ACB4" w14:textId="77777777" w:rsidR="008D372C" w:rsidRDefault="008D372C" w:rsidP="00C35438"/>
                        <w:p w14:paraId="2D734EB5" w14:textId="77777777" w:rsidR="008D372C" w:rsidRPr="0024030A" w:rsidRDefault="008D372C" w:rsidP="00C35438"/>
                        <w:p w14:paraId="3B9F3D03" w14:textId="77777777" w:rsidR="008D372C" w:rsidRDefault="008D372C" w:rsidP="00C35438"/>
                        <w:p w14:paraId="66F46BF6" w14:textId="77777777" w:rsidR="008D372C" w:rsidRPr="0024030A" w:rsidRDefault="008D372C" w:rsidP="00C35438"/>
                        <w:p w14:paraId="49DEAE55" w14:textId="77777777" w:rsidR="008D372C" w:rsidRDefault="008D372C" w:rsidP="00C35438"/>
                        <w:p w14:paraId="7ED2D748" w14:textId="77777777" w:rsidR="008D372C" w:rsidRPr="0024030A" w:rsidRDefault="008D372C" w:rsidP="00C35438"/>
                        <w:p w14:paraId="7999CE47" w14:textId="77777777" w:rsidR="008D372C" w:rsidRDefault="008D372C" w:rsidP="00C35438"/>
                        <w:p w14:paraId="1C8B7401" w14:textId="77777777" w:rsidR="008D372C" w:rsidRPr="0024030A" w:rsidRDefault="008D372C" w:rsidP="00C35438"/>
                        <w:p w14:paraId="2CEE07BB" w14:textId="77777777" w:rsidR="008D372C" w:rsidRDefault="008D372C" w:rsidP="00C35438"/>
                        <w:p w14:paraId="42AB61B5" w14:textId="77777777" w:rsidR="008D372C" w:rsidRPr="0024030A" w:rsidRDefault="008D372C" w:rsidP="00C35438"/>
                        <w:p w14:paraId="43D02F40" w14:textId="77777777" w:rsidR="008D372C" w:rsidRDefault="008D372C" w:rsidP="00C35438"/>
                        <w:p w14:paraId="24B18391" w14:textId="77777777" w:rsidR="008D372C" w:rsidRPr="0024030A" w:rsidRDefault="008D372C" w:rsidP="00C35438"/>
                        <w:p w14:paraId="491118EF" w14:textId="77777777" w:rsidR="008D372C" w:rsidRDefault="008D372C" w:rsidP="00C35438"/>
                        <w:p w14:paraId="2FF658B3" w14:textId="77777777" w:rsidR="008D372C" w:rsidRPr="0024030A" w:rsidRDefault="008D372C" w:rsidP="00C35438"/>
                        <w:p w14:paraId="18B596A2" w14:textId="77777777" w:rsidR="008D372C" w:rsidRDefault="008D372C" w:rsidP="00C35438"/>
                        <w:p w14:paraId="096082E5" w14:textId="77777777" w:rsidR="008D372C" w:rsidRPr="0024030A" w:rsidRDefault="008D372C" w:rsidP="00C35438"/>
                        <w:p w14:paraId="568A4DF4" w14:textId="77777777" w:rsidR="008D372C" w:rsidRDefault="008D372C" w:rsidP="00C35438"/>
                        <w:p w14:paraId="12DD5D6A" w14:textId="77777777" w:rsidR="008D372C" w:rsidRPr="0024030A" w:rsidRDefault="008D372C" w:rsidP="00C35438"/>
                        <w:p w14:paraId="515561D5" w14:textId="77777777" w:rsidR="008D372C" w:rsidRDefault="008D372C" w:rsidP="00C35438"/>
                        <w:p w14:paraId="5396F64E" w14:textId="77777777" w:rsidR="008D372C" w:rsidRPr="0024030A" w:rsidRDefault="008D372C" w:rsidP="00C35438"/>
                        <w:p w14:paraId="6173E494" w14:textId="77777777" w:rsidR="008D372C" w:rsidRDefault="008D372C" w:rsidP="00C35438"/>
                        <w:p w14:paraId="3614DE3A" w14:textId="77777777" w:rsidR="008D372C" w:rsidRPr="0024030A" w:rsidRDefault="008D372C" w:rsidP="00C35438"/>
                        <w:p w14:paraId="599E3674" w14:textId="77777777" w:rsidR="008D372C" w:rsidRDefault="008D372C" w:rsidP="00C35438"/>
                        <w:p w14:paraId="259BE2C0" w14:textId="77777777" w:rsidR="008D372C" w:rsidRPr="0024030A" w:rsidRDefault="008D372C" w:rsidP="00C35438"/>
                        <w:p w14:paraId="685694B9" w14:textId="77777777" w:rsidR="008D372C" w:rsidRDefault="008D372C" w:rsidP="00C35438"/>
                        <w:p w14:paraId="5C946727" w14:textId="77777777" w:rsidR="008D372C" w:rsidRPr="0024030A" w:rsidRDefault="008D372C" w:rsidP="00C35438"/>
                        <w:p w14:paraId="44463D3A" w14:textId="77777777" w:rsidR="008D372C" w:rsidRDefault="008D372C" w:rsidP="00C35438"/>
                        <w:p w14:paraId="55A7AFCA" w14:textId="77777777" w:rsidR="008D372C" w:rsidRPr="0024030A" w:rsidRDefault="008D372C" w:rsidP="00C35438"/>
                        <w:p w14:paraId="1D0FAA6F" w14:textId="77777777" w:rsidR="008D372C" w:rsidRDefault="008D372C" w:rsidP="00C35438"/>
                        <w:p w14:paraId="7D0A13D3" w14:textId="77777777" w:rsidR="008D372C" w:rsidRPr="0024030A" w:rsidRDefault="008D372C" w:rsidP="00C35438"/>
                        <w:p w14:paraId="06A78C01" w14:textId="77777777" w:rsidR="008D372C" w:rsidRDefault="008D372C" w:rsidP="00C35438"/>
                        <w:p w14:paraId="64B2A9B3" w14:textId="77777777" w:rsidR="008D372C" w:rsidRPr="0024030A" w:rsidRDefault="008D372C" w:rsidP="00C35438"/>
                        <w:p w14:paraId="35251FBB" w14:textId="77777777" w:rsidR="008D372C" w:rsidRDefault="008D372C" w:rsidP="00C35438"/>
                        <w:p w14:paraId="6C3F0B65" w14:textId="77777777" w:rsidR="008D372C" w:rsidRPr="0024030A" w:rsidRDefault="008D372C" w:rsidP="00C35438"/>
                        <w:p w14:paraId="49A4FFF3" w14:textId="77777777" w:rsidR="008D372C" w:rsidRDefault="008D372C" w:rsidP="00C35438"/>
                        <w:p w14:paraId="59FBFA99" w14:textId="77777777" w:rsidR="008D372C" w:rsidRPr="0024030A" w:rsidRDefault="008D372C" w:rsidP="00C35438"/>
                        <w:p w14:paraId="32C999F2" w14:textId="77777777" w:rsidR="008D372C" w:rsidRDefault="008D372C" w:rsidP="00C35438"/>
                        <w:p w14:paraId="7B23B4FF" w14:textId="77777777" w:rsidR="008D372C" w:rsidRPr="0024030A" w:rsidRDefault="008D372C" w:rsidP="00C35438"/>
                        <w:p w14:paraId="23E3A3E8" w14:textId="77777777" w:rsidR="008D372C" w:rsidRDefault="008D372C" w:rsidP="00C35438"/>
                        <w:p w14:paraId="6F13CC20" w14:textId="77777777" w:rsidR="008D372C" w:rsidRPr="0024030A" w:rsidRDefault="008D372C" w:rsidP="00C35438"/>
                        <w:p w14:paraId="658AE773" w14:textId="77777777" w:rsidR="008D372C" w:rsidRDefault="008D372C" w:rsidP="00C35438"/>
                        <w:p w14:paraId="1CDE227D" w14:textId="77777777" w:rsidR="008D372C" w:rsidRPr="0024030A" w:rsidRDefault="008D372C" w:rsidP="00C35438"/>
                        <w:p w14:paraId="10DDC49E" w14:textId="77777777" w:rsidR="008D372C" w:rsidRDefault="008D372C" w:rsidP="00C35438"/>
                        <w:p w14:paraId="26CCA583" w14:textId="77777777" w:rsidR="008D372C" w:rsidRPr="0024030A" w:rsidRDefault="008D372C" w:rsidP="00C35438"/>
                        <w:p w14:paraId="13F64A57" w14:textId="77777777" w:rsidR="008D372C" w:rsidRDefault="008D372C" w:rsidP="00C35438"/>
                        <w:p w14:paraId="6A8EA479" w14:textId="77777777" w:rsidR="008D372C" w:rsidRPr="0024030A" w:rsidRDefault="008D372C" w:rsidP="00C35438"/>
                        <w:p w14:paraId="7D48B0FC" w14:textId="77777777" w:rsidR="008D372C" w:rsidRDefault="008D372C" w:rsidP="00C35438"/>
                        <w:p w14:paraId="68BABD7D" w14:textId="77777777" w:rsidR="008D372C" w:rsidRPr="0024030A" w:rsidRDefault="008D372C" w:rsidP="00C35438"/>
                        <w:p w14:paraId="5F044DAF" w14:textId="77777777" w:rsidR="008D372C" w:rsidRDefault="008D372C" w:rsidP="00C35438"/>
                        <w:p w14:paraId="43251448" w14:textId="77777777" w:rsidR="008D372C" w:rsidRPr="0024030A" w:rsidRDefault="008D372C" w:rsidP="00C35438"/>
                        <w:p w14:paraId="0087E29B" w14:textId="77777777" w:rsidR="008D372C" w:rsidRDefault="008D372C" w:rsidP="00C35438"/>
                        <w:p w14:paraId="780CFC9E" w14:textId="77777777" w:rsidR="008D372C" w:rsidRPr="0024030A" w:rsidRDefault="008D372C" w:rsidP="00C35438"/>
                        <w:p w14:paraId="25442EF7" w14:textId="77777777" w:rsidR="008D372C" w:rsidRDefault="008D372C" w:rsidP="00C35438"/>
                        <w:p w14:paraId="43CA7898" w14:textId="77777777" w:rsidR="008D372C" w:rsidRPr="0024030A" w:rsidRDefault="008D372C" w:rsidP="00C35438"/>
                        <w:p w14:paraId="49814845" w14:textId="77777777" w:rsidR="008D372C" w:rsidRDefault="008D372C" w:rsidP="00C35438"/>
                        <w:p w14:paraId="7FBE4BDD" w14:textId="77777777" w:rsidR="008D372C" w:rsidRPr="0024030A" w:rsidRDefault="008D372C" w:rsidP="00C35438"/>
                        <w:p w14:paraId="42716475" w14:textId="77777777" w:rsidR="008D372C" w:rsidRDefault="008D372C" w:rsidP="00C35438"/>
                        <w:p w14:paraId="1327AA0F" w14:textId="77777777" w:rsidR="008D372C" w:rsidRPr="0024030A" w:rsidRDefault="008D372C" w:rsidP="00C35438"/>
                        <w:p w14:paraId="73B3B4D9" w14:textId="77777777" w:rsidR="008D372C" w:rsidRDefault="008D372C" w:rsidP="00C35438"/>
                        <w:p w14:paraId="502DD9E6" w14:textId="77777777" w:rsidR="008D372C" w:rsidRPr="0024030A" w:rsidRDefault="008D372C" w:rsidP="00C35438"/>
                        <w:p w14:paraId="0A0D2A25" w14:textId="77777777" w:rsidR="008D372C" w:rsidRDefault="008D372C" w:rsidP="00C35438"/>
                        <w:p w14:paraId="36167BE6" w14:textId="77777777" w:rsidR="008D372C" w:rsidRPr="0024030A" w:rsidRDefault="008D372C" w:rsidP="00C35438"/>
                        <w:p w14:paraId="179BF1B6" w14:textId="77777777" w:rsidR="008D372C" w:rsidRDefault="008D372C" w:rsidP="00C35438"/>
                        <w:p w14:paraId="54948DB6" w14:textId="77777777" w:rsidR="008D372C" w:rsidRPr="0024030A" w:rsidRDefault="008D372C" w:rsidP="00C35438"/>
                        <w:p w14:paraId="620D5A9A" w14:textId="77777777" w:rsidR="008D372C" w:rsidRDefault="008D372C" w:rsidP="00C35438"/>
                        <w:p w14:paraId="3559BDD5" w14:textId="77777777" w:rsidR="008D372C" w:rsidRPr="0024030A" w:rsidRDefault="008D372C" w:rsidP="00C35438"/>
                        <w:p w14:paraId="4ED45FD5" w14:textId="77777777" w:rsidR="008D372C" w:rsidRDefault="008D372C" w:rsidP="00C35438"/>
                        <w:p w14:paraId="446D44D9" w14:textId="77777777" w:rsidR="008D372C" w:rsidRPr="0024030A" w:rsidRDefault="008D372C" w:rsidP="00C35438"/>
                        <w:p w14:paraId="2EF703D6" w14:textId="77777777" w:rsidR="008D372C" w:rsidRDefault="008D372C" w:rsidP="00C35438"/>
                        <w:p w14:paraId="555AFBC3" w14:textId="77777777" w:rsidR="008D372C" w:rsidRPr="0024030A" w:rsidRDefault="008D372C" w:rsidP="00C35438"/>
                        <w:p w14:paraId="1E794B92" w14:textId="77777777" w:rsidR="008D372C" w:rsidRDefault="008D372C" w:rsidP="00C35438"/>
                        <w:p w14:paraId="2E54F0D0" w14:textId="77777777" w:rsidR="008D372C" w:rsidRPr="0024030A" w:rsidRDefault="008D372C" w:rsidP="00C35438"/>
                        <w:p w14:paraId="0BA72E10" w14:textId="77777777" w:rsidR="008D372C" w:rsidRDefault="008D372C" w:rsidP="00C35438"/>
                        <w:p w14:paraId="279ECEC4" w14:textId="77777777" w:rsidR="008D372C" w:rsidRPr="0024030A" w:rsidRDefault="008D372C" w:rsidP="00C35438"/>
                        <w:p w14:paraId="126EFC77" w14:textId="77777777" w:rsidR="008D372C" w:rsidRDefault="008D372C" w:rsidP="00C35438"/>
                        <w:p w14:paraId="46D80ABE" w14:textId="77777777" w:rsidR="008D372C" w:rsidRPr="0024030A" w:rsidRDefault="008D372C" w:rsidP="00C35438"/>
                        <w:p w14:paraId="6920E6A0" w14:textId="77777777" w:rsidR="008D372C" w:rsidRDefault="008D372C" w:rsidP="00C35438"/>
                        <w:p w14:paraId="2E3C6C88" w14:textId="77777777" w:rsidR="008D372C" w:rsidRPr="0024030A" w:rsidRDefault="008D372C" w:rsidP="00C35438"/>
                        <w:p w14:paraId="5F1C602A" w14:textId="77777777" w:rsidR="008D372C" w:rsidRDefault="008D372C" w:rsidP="00C35438"/>
                        <w:p w14:paraId="5EA22564" w14:textId="77777777" w:rsidR="008D372C" w:rsidRPr="0024030A" w:rsidRDefault="008D372C" w:rsidP="00C35438"/>
                        <w:p w14:paraId="0D814A05" w14:textId="77777777" w:rsidR="008D372C" w:rsidRDefault="008D372C" w:rsidP="00C35438"/>
                        <w:p w14:paraId="34014961" w14:textId="77777777" w:rsidR="008D372C" w:rsidRPr="0024030A" w:rsidRDefault="008D372C" w:rsidP="00C35438"/>
                        <w:p w14:paraId="3068E47B" w14:textId="77777777" w:rsidR="008D372C" w:rsidRDefault="008D372C" w:rsidP="00C35438"/>
                        <w:p w14:paraId="43121F25" w14:textId="77777777" w:rsidR="008D372C" w:rsidRPr="0024030A" w:rsidRDefault="008D372C" w:rsidP="00C35438"/>
                        <w:p w14:paraId="2941ADD4" w14:textId="77777777" w:rsidR="008D372C" w:rsidRDefault="008D372C" w:rsidP="00C35438"/>
                        <w:p w14:paraId="57B65A42" w14:textId="77777777" w:rsidR="008D372C" w:rsidRPr="0024030A" w:rsidRDefault="008D372C" w:rsidP="00C35438"/>
                        <w:p w14:paraId="09B17151" w14:textId="77777777" w:rsidR="008D372C" w:rsidRDefault="008D372C" w:rsidP="00C35438"/>
                        <w:p w14:paraId="7754F402" w14:textId="77777777" w:rsidR="008D372C" w:rsidRPr="0024030A" w:rsidRDefault="008D372C" w:rsidP="00C35438"/>
                        <w:p w14:paraId="1121EACA" w14:textId="77777777" w:rsidR="008D372C" w:rsidRDefault="008D372C" w:rsidP="00C35438"/>
                        <w:p w14:paraId="5D38F6D0" w14:textId="77777777" w:rsidR="008D372C" w:rsidRPr="0024030A" w:rsidRDefault="008D372C" w:rsidP="00C35438"/>
                        <w:p w14:paraId="6D616293" w14:textId="77777777" w:rsidR="008D372C" w:rsidRDefault="008D372C" w:rsidP="00C35438"/>
                        <w:p w14:paraId="4C0F9983" w14:textId="77777777" w:rsidR="008D372C" w:rsidRPr="0024030A" w:rsidRDefault="008D372C" w:rsidP="00C35438"/>
                        <w:p w14:paraId="0D811707" w14:textId="77777777" w:rsidR="008D372C" w:rsidRDefault="008D372C" w:rsidP="00C35438"/>
                        <w:p w14:paraId="2C5D1241" w14:textId="77777777" w:rsidR="008D372C" w:rsidRPr="0024030A" w:rsidRDefault="008D372C" w:rsidP="00C35438"/>
                        <w:p w14:paraId="09920F9F" w14:textId="77777777" w:rsidR="008D372C" w:rsidRDefault="008D372C" w:rsidP="00C35438"/>
                        <w:p w14:paraId="436E0F98" w14:textId="77777777" w:rsidR="008D372C" w:rsidRPr="0024030A" w:rsidRDefault="008D372C" w:rsidP="00C35438"/>
                        <w:p w14:paraId="705902F9" w14:textId="77777777" w:rsidR="008D372C" w:rsidRDefault="008D372C" w:rsidP="00C35438"/>
                        <w:p w14:paraId="21D3F29C" w14:textId="77777777" w:rsidR="008D372C" w:rsidRPr="0024030A" w:rsidRDefault="008D372C" w:rsidP="00C35438"/>
                        <w:p w14:paraId="5B0F10BA" w14:textId="77777777" w:rsidR="008D372C" w:rsidRDefault="008D372C" w:rsidP="00C35438"/>
                        <w:p w14:paraId="6C01A967" w14:textId="77777777" w:rsidR="008D372C" w:rsidRPr="0024030A" w:rsidRDefault="008D372C" w:rsidP="00C35438"/>
                        <w:p w14:paraId="16CCBB99" w14:textId="77777777" w:rsidR="008D372C" w:rsidRDefault="008D372C" w:rsidP="00C35438"/>
                        <w:p w14:paraId="474594B4" w14:textId="77777777" w:rsidR="008D372C" w:rsidRPr="0024030A" w:rsidRDefault="008D372C" w:rsidP="00C35438"/>
                        <w:p w14:paraId="5366991A" w14:textId="77777777" w:rsidR="008D372C" w:rsidRDefault="008D372C" w:rsidP="00C35438"/>
                        <w:p w14:paraId="220C60E0" w14:textId="77777777" w:rsidR="008D372C" w:rsidRPr="0024030A" w:rsidRDefault="008D372C" w:rsidP="00C35438"/>
                        <w:p w14:paraId="4FED3077" w14:textId="77777777" w:rsidR="008D372C" w:rsidRDefault="008D372C" w:rsidP="00C35438"/>
                        <w:p w14:paraId="59691CD2" w14:textId="77777777" w:rsidR="008D372C" w:rsidRPr="0024030A" w:rsidRDefault="008D372C" w:rsidP="00C35438"/>
                        <w:p w14:paraId="30838B18" w14:textId="77777777" w:rsidR="008D372C" w:rsidRDefault="008D372C" w:rsidP="00C35438"/>
                        <w:p w14:paraId="417BD349" w14:textId="77777777" w:rsidR="008D372C" w:rsidRPr="0024030A" w:rsidRDefault="008D372C" w:rsidP="00C35438"/>
                        <w:p w14:paraId="466580DE" w14:textId="77777777" w:rsidR="008D372C" w:rsidRDefault="008D372C" w:rsidP="00C35438"/>
                        <w:p w14:paraId="3F0DAD53" w14:textId="77777777" w:rsidR="008D372C" w:rsidRPr="0024030A" w:rsidRDefault="008D372C" w:rsidP="00C35438"/>
                        <w:p w14:paraId="0ABF197B" w14:textId="77777777" w:rsidR="008D372C" w:rsidRDefault="008D372C" w:rsidP="00C35438"/>
                        <w:p w14:paraId="60412C5E" w14:textId="77777777" w:rsidR="008D372C" w:rsidRPr="0024030A" w:rsidRDefault="008D372C" w:rsidP="00C35438"/>
                        <w:p w14:paraId="3F500431" w14:textId="77777777" w:rsidR="008D372C" w:rsidRDefault="008D372C" w:rsidP="00C35438"/>
                        <w:p w14:paraId="7BBD90CE" w14:textId="77777777" w:rsidR="008D372C" w:rsidRPr="0024030A" w:rsidRDefault="008D372C" w:rsidP="00C35438"/>
                        <w:p w14:paraId="32693A34" w14:textId="77777777" w:rsidR="008D372C" w:rsidRDefault="008D372C" w:rsidP="00C35438"/>
                        <w:p w14:paraId="09EAB10A" w14:textId="77777777" w:rsidR="008D372C" w:rsidRPr="0024030A" w:rsidRDefault="008D372C" w:rsidP="00C35438"/>
                        <w:p w14:paraId="0B967F70" w14:textId="77777777" w:rsidR="008D372C" w:rsidRDefault="008D372C" w:rsidP="00C35438"/>
                        <w:p w14:paraId="27A3A502" w14:textId="77777777" w:rsidR="008D372C" w:rsidRPr="0024030A" w:rsidRDefault="008D372C" w:rsidP="00C35438"/>
                        <w:p w14:paraId="4BFE15D8" w14:textId="77777777" w:rsidR="008D372C" w:rsidRDefault="008D372C" w:rsidP="00C35438"/>
                        <w:p w14:paraId="6D98CA52" w14:textId="77777777" w:rsidR="008D372C" w:rsidRPr="0024030A" w:rsidRDefault="008D372C" w:rsidP="00C35438"/>
                        <w:p w14:paraId="1996973D" w14:textId="77777777" w:rsidR="008D372C" w:rsidRDefault="008D372C" w:rsidP="00C35438"/>
                        <w:p w14:paraId="4134C4EB" w14:textId="77777777" w:rsidR="008D372C" w:rsidRPr="0024030A" w:rsidRDefault="008D372C" w:rsidP="00C35438"/>
                        <w:p w14:paraId="20734955" w14:textId="77777777" w:rsidR="008D372C" w:rsidRDefault="008D372C" w:rsidP="00C35438"/>
                        <w:p w14:paraId="01D1132E" w14:textId="77777777" w:rsidR="008D372C" w:rsidRPr="0024030A" w:rsidRDefault="008D372C" w:rsidP="00C35438"/>
                        <w:p w14:paraId="4CD98242" w14:textId="77777777" w:rsidR="008D372C" w:rsidRDefault="008D372C" w:rsidP="00C35438"/>
                        <w:p w14:paraId="4F6700CF" w14:textId="77777777" w:rsidR="008D372C" w:rsidRPr="0024030A" w:rsidRDefault="008D372C" w:rsidP="00C35438"/>
                        <w:p w14:paraId="3D96E615" w14:textId="77777777" w:rsidR="008D372C" w:rsidRDefault="008D372C" w:rsidP="00C35438"/>
                        <w:p w14:paraId="61058825" w14:textId="77777777" w:rsidR="008D372C" w:rsidRPr="0024030A" w:rsidRDefault="008D372C" w:rsidP="00C35438"/>
                        <w:p w14:paraId="2C44EF73" w14:textId="77777777" w:rsidR="008D372C" w:rsidRDefault="008D372C" w:rsidP="00C35438"/>
                        <w:p w14:paraId="6BA2D9DA" w14:textId="77777777" w:rsidR="008D372C" w:rsidRPr="0024030A" w:rsidRDefault="008D372C" w:rsidP="00C35438"/>
                        <w:p w14:paraId="618C808C" w14:textId="77777777" w:rsidR="008D372C" w:rsidRDefault="008D372C" w:rsidP="00C35438"/>
                        <w:p w14:paraId="662C5A8A" w14:textId="77777777" w:rsidR="008D372C" w:rsidRPr="0024030A" w:rsidRDefault="008D372C" w:rsidP="00C35438"/>
                        <w:p w14:paraId="4E9A5E9C" w14:textId="77777777" w:rsidR="008D372C" w:rsidRDefault="008D372C" w:rsidP="00C35438"/>
                        <w:p w14:paraId="132C77E4" w14:textId="77777777" w:rsidR="008D372C" w:rsidRPr="0024030A" w:rsidRDefault="008D372C" w:rsidP="00C35438"/>
                        <w:p w14:paraId="2C002AEA" w14:textId="77777777" w:rsidR="008D372C" w:rsidRDefault="008D372C" w:rsidP="00C35438"/>
                        <w:p w14:paraId="1D7B189E" w14:textId="77777777" w:rsidR="008D372C" w:rsidRPr="0024030A" w:rsidRDefault="008D372C" w:rsidP="00C35438"/>
                        <w:p w14:paraId="166C356D" w14:textId="77777777" w:rsidR="008D372C" w:rsidRDefault="008D372C" w:rsidP="00C35438"/>
                        <w:p w14:paraId="504A49C6" w14:textId="77777777" w:rsidR="008D372C" w:rsidRPr="0024030A" w:rsidRDefault="008D372C" w:rsidP="00C35438"/>
                        <w:p w14:paraId="4CFD0D17" w14:textId="77777777" w:rsidR="008D372C" w:rsidRDefault="008D372C" w:rsidP="00C35438"/>
                        <w:p w14:paraId="22EC153B" w14:textId="77777777" w:rsidR="008D372C" w:rsidRPr="0024030A" w:rsidRDefault="008D372C" w:rsidP="00C35438"/>
                        <w:p w14:paraId="55F74529" w14:textId="77777777" w:rsidR="008D372C" w:rsidRDefault="008D372C" w:rsidP="00C35438"/>
                        <w:p w14:paraId="0A250FBD" w14:textId="77777777" w:rsidR="008D372C" w:rsidRPr="0024030A" w:rsidRDefault="008D372C" w:rsidP="00C35438"/>
                        <w:p w14:paraId="4AD970F8" w14:textId="77777777" w:rsidR="008D372C" w:rsidRDefault="008D372C" w:rsidP="00C35438"/>
                        <w:p w14:paraId="12CFB37C" w14:textId="77777777" w:rsidR="008D372C" w:rsidRPr="0024030A" w:rsidRDefault="008D372C" w:rsidP="00C35438"/>
                        <w:p w14:paraId="45256A46" w14:textId="77777777" w:rsidR="008D372C" w:rsidRDefault="008D372C" w:rsidP="00C35438"/>
                        <w:p w14:paraId="476ACB2F" w14:textId="77777777" w:rsidR="008D372C" w:rsidRPr="0024030A" w:rsidRDefault="008D372C" w:rsidP="00C35438"/>
                        <w:p w14:paraId="6701960D" w14:textId="77777777" w:rsidR="008D372C" w:rsidRDefault="008D372C" w:rsidP="00C35438"/>
                        <w:p w14:paraId="42E6519B" w14:textId="77777777" w:rsidR="008D372C" w:rsidRPr="0024030A" w:rsidRDefault="008D372C" w:rsidP="00C35438"/>
                        <w:p w14:paraId="18D57BD5" w14:textId="77777777" w:rsidR="008D372C" w:rsidRDefault="008D372C" w:rsidP="00C35438"/>
                        <w:p w14:paraId="50FC49A8" w14:textId="77777777" w:rsidR="008D372C" w:rsidRPr="0024030A" w:rsidRDefault="008D372C" w:rsidP="00C35438"/>
                        <w:p w14:paraId="79A2A378" w14:textId="77777777" w:rsidR="008D372C" w:rsidRDefault="008D372C" w:rsidP="00C35438"/>
                        <w:p w14:paraId="6F6632F1" w14:textId="77777777" w:rsidR="008D372C" w:rsidRPr="0024030A" w:rsidRDefault="008D372C" w:rsidP="00C35438"/>
                        <w:p w14:paraId="3EBD4D99" w14:textId="77777777" w:rsidR="008D372C" w:rsidRDefault="008D372C" w:rsidP="00C35438"/>
                        <w:p w14:paraId="7F56BEC5" w14:textId="77777777" w:rsidR="008D372C" w:rsidRPr="0024030A" w:rsidRDefault="008D372C" w:rsidP="00C35438"/>
                        <w:p w14:paraId="3DE183C0" w14:textId="77777777" w:rsidR="008D372C" w:rsidRDefault="008D372C" w:rsidP="00C35438"/>
                        <w:p w14:paraId="0F884414" w14:textId="77777777" w:rsidR="008D372C" w:rsidRPr="0024030A" w:rsidRDefault="008D372C" w:rsidP="00C35438"/>
                        <w:p w14:paraId="79A8793F" w14:textId="77777777" w:rsidR="008D372C" w:rsidRDefault="008D372C" w:rsidP="00C35438"/>
                        <w:p w14:paraId="4F4058C0" w14:textId="77777777" w:rsidR="008D372C" w:rsidRPr="0024030A" w:rsidRDefault="008D372C" w:rsidP="00C35438"/>
                        <w:p w14:paraId="7299A91F" w14:textId="77777777" w:rsidR="008D372C" w:rsidRDefault="008D372C" w:rsidP="00C35438"/>
                        <w:p w14:paraId="0BF9EF45" w14:textId="77777777" w:rsidR="008D372C" w:rsidRPr="0024030A" w:rsidRDefault="008D372C" w:rsidP="00C35438"/>
                        <w:p w14:paraId="0E5CD7DA" w14:textId="77777777" w:rsidR="008D372C" w:rsidRDefault="008D372C" w:rsidP="00C35438"/>
                        <w:p w14:paraId="1AD17900" w14:textId="77777777" w:rsidR="008D372C" w:rsidRPr="0024030A" w:rsidRDefault="008D372C" w:rsidP="00C35438"/>
                        <w:p w14:paraId="711BAE51" w14:textId="77777777" w:rsidR="008D372C" w:rsidRDefault="008D372C" w:rsidP="00C35438"/>
                        <w:p w14:paraId="4DFB57E7" w14:textId="77777777" w:rsidR="008D372C" w:rsidRPr="0024030A" w:rsidRDefault="008D372C" w:rsidP="00C35438"/>
                        <w:p w14:paraId="3E682A23" w14:textId="77777777" w:rsidR="008D372C" w:rsidRDefault="008D372C" w:rsidP="00C35438"/>
                        <w:p w14:paraId="3D2545CD" w14:textId="77777777" w:rsidR="008D372C" w:rsidRPr="0024030A" w:rsidRDefault="008D372C" w:rsidP="00C35438"/>
                        <w:p w14:paraId="59F38F14" w14:textId="77777777" w:rsidR="008D372C" w:rsidRDefault="008D372C" w:rsidP="00C35438"/>
                        <w:p w14:paraId="6FC4E8A6" w14:textId="77777777" w:rsidR="008D372C" w:rsidRPr="0024030A" w:rsidRDefault="008D372C" w:rsidP="00C35438"/>
                        <w:p w14:paraId="701E2834" w14:textId="77777777" w:rsidR="008D372C" w:rsidRDefault="008D372C" w:rsidP="00C35438"/>
                        <w:p w14:paraId="4FF9557D" w14:textId="77777777" w:rsidR="008D372C" w:rsidRPr="0024030A" w:rsidRDefault="008D372C" w:rsidP="00C35438"/>
                        <w:p w14:paraId="2B518D54" w14:textId="77777777" w:rsidR="008D372C" w:rsidRDefault="008D372C" w:rsidP="00C35438"/>
                        <w:p w14:paraId="72A79F16" w14:textId="77777777" w:rsidR="008D372C" w:rsidRPr="0024030A" w:rsidRDefault="008D372C" w:rsidP="00C35438"/>
                        <w:p w14:paraId="238F0B73" w14:textId="77777777" w:rsidR="008D372C" w:rsidRDefault="008D372C" w:rsidP="00C35438"/>
                        <w:p w14:paraId="41B70961" w14:textId="77777777" w:rsidR="008D372C" w:rsidRPr="0024030A" w:rsidRDefault="008D372C" w:rsidP="00C35438"/>
                        <w:p w14:paraId="25EF9679" w14:textId="77777777" w:rsidR="008D372C" w:rsidRDefault="008D372C" w:rsidP="00C35438"/>
                        <w:p w14:paraId="736C5754" w14:textId="77777777" w:rsidR="008D372C" w:rsidRPr="0024030A" w:rsidRDefault="008D372C" w:rsidP="00C35438"/>
                        <w:p w14:paraId="1E5F1446" w14:textId="77777777" w:rsidR="008D372C" w:rsidRDefault="008D372C" w:rsidP="00C35438"/>
                        <w:p w14:paraId="4099847E" w14:textId="77777777" w:rsidR="008D372C" w:rsidRPr="0024030A" w:rsidRDefault="008D372C" w:rsidP="00C35438"/>
                        <w:p w14:paraId="5C7C9F0D" w14:textId="77777777" w:rsidR="008D372C" w:rsidRDefault="008D372C" w:rsidP="00C35438"/>
                        <w:p w14:paraId="33EEA84A" w14:textId="77777777" w:rsidR="008D372C" w:rsidRPr="0024030A" w:rsidRDefault="008D372C" w:rsidP="00C35438"/>
                        <w:p w14:paraId="65BAEE4E" w14:textId="77777777" w:rsidR="008D372C" w:rsidRDefault="008D372C" w:rsidP="00C35438"/>
                        <w:p w14:paraId="4F5514DB" w14:textId="77777777" w:rsidR="008D372C" w:rsidRPr="0024030A" w:rsidRDefault="008D372C" w:rsidP="00C35438"/>
                        <w:p w14:paraId="0E0DEC54" w14:textId="77777777" w:rsidR="008D372C" w:rsidRDefault="008D372C" w:rsidP="00C35438"/>
                        <w:p w14:paraId="47301307" w14:textId="77777777" w:rsidR="008D372C" w:rsidRPr="0024030A" w:rsidRDefault="008D372C" w:rsidP="00C35438"/>
                        <w:p w14:paraId="1A56DC72" w14:textId="77777777" w:rsidR="008D372C" w:rsidRDefault="008D372C" w:rsidP="00C35438"/>
                        <w:p w14:paraId="1153C048" w14:textId="77777777" w:rsidR="008D372C" w:rsidRPr="0024030A" w:rsidRDefault="008D372C" w:rsidP="00C35438"/>
                        <w:p w14:paraId="55044CD7" w14:textId="77777777" w:rsidR="008D372C" w:rsidRDefault="008D372C" w:rsidP="00C35438"/>
                        <w:p w14:paraId="2104C746" w14:textId="77777777" w:rsidR="008D372C" w:rsidRPr="0024030A" w:rsidRDefault="008D372C" w:rsidP="00C35438"/>
                        <w:p w14:paraId="4F5D82E0" w14:textId="77777777" w:rsidR="008D372C" w:rsidRDefault="008D372C" w:rsidP="00C35438"/>
                        <w:p w14:paraId="517298ED" w14:textId="77777777" w:rsidR="008D372C" w:rsidRPr="0024030A" w:rsidRDefault="008D372C" w:rsidP="00C35438"/>
                        <w:p w14:paraId="346195DD" w14:textId="77777777" w:rsidR="008D372C" w:rsidRDefault="008D372C" w:rsidP="00C35438"/>
                        <w:p w14:paraId="1EBF09FE" w14:textId="77777777" w:rsidR="008D372C" w:rsidRPr="0024030A" w:rsidRDefault="008D372C" w:rsidP="00C35438"/>
                        <w:p w14:paraId="21EF0C6C" w14:textId="77777777" w:rsidR="008D372C" w:rsidRDefault="008D372C" w:rsidP="00C35438"/>
                        <w:p w14:paraId="6ABC5915" w14:textId="77777777" w:rsidR="008D372C" w:rsidRPr="0024030A" w:rsidRDefault="008D372C" w:rsidP="00C35438"/>
                        <w:p w14:paraId="56B27044" w14:textId="77777777" w:rsidR="008D372C" w:rsidRDefault="008D372C" w:rsidP="00C35438"/>
                        <w:p w14:paraId="1689C14A" w14:textId="77777777" w:rsidR="008D372C" w:rsidRPr="0024030A" w:rsidRDefault="008D372C" w:rsidP="00C35438"/>
                        <w:p w14:paraId="3DC8EC87" w14:textId="77777777" w:rsidR="008D372C" w:rsidRDefault="008D372C" w:rsidP="00C35438"/>
                        <w:p w14:paraId="6026DD2B" w14:textId="77777777" w:rsidR="008D372C" w:rsidRPr="0024030A" w:rsidRDefault="008D372C" w:rsidP="00C35438"/>
                        <w:p w14:paraId="4DFFAA90" w14:textId="77777777" w:rsidR="008D372C" w:rsidRDefault="008D372C" w:rsidP="00C35438"/>
                        <w:p w14:paraId="643F3E63" w14:textId="77777777" w:rsidR="008D372C" w:rsidRPr="0024030A" w:rsidRDefault="008D372C" w:rsidP="00C35438"/>
                        <w:p w14:paraId="69494144" w14:textId="77777777" w:rsidR="008D372C" w:rsidRDefault="008D372C" w:rsidP="00C35438"/>
                        <w:p w14:paraId="3A59BDB9" w14:textId="77777777" w:rsidR="008D372C" w:rsidRPr="0024030A" w:rsidRDefault="008D372C" w:rsidP="00C35438"/>
                        <w:p w14:paraId="1FD02AE4" w14:textId="77777777" w:rsidR="008D372C" w:rsidRDefault="008D372C" w:rsidP="00C35438"/>
                        <w:p w14:paraId="100A27A6" w14:textId="77777777" w:rsidR="008D372C" w:rsidRPr="0024030A" w:rsidRDefault="008D372C" w:rsidP="00C35438"/>
                        <w:p w14:paraId="709FD555" w14:textId="77777777" w:rsidR="008D372C" w:rsidRDefault="008D372C" w:rsidP="00C35438"/>
                        <w:p w14:paraId="3EC80967" w14:textId="77777777" w:rsidR="008D372C" w:rsidRPr="0024030A" w:rsidRDefault="008D372C" w:rsidP="00C35438"/>
                        <w:p w14:paraId="1B1D8112" w14:textId="77777777" w:rsidR="008D372C" w:rsidRDefault="008D372C" w:rsidP="00C35438"/>
                        <w:p w14:paraId="55ED6269" w14:textId="77777777" w:rsidR="008D372C" w:rsidRPr="0024030A" w:rsidRDefault="008D372C" w:rsidP="00C35438"/>
                        <w:p w14:paraId="0EE52BF1" w14:textId="77777777" w:rsidR="008D372C" w:rsidRDefault="008D372C" w:rsidP="00C35438"/>
                        <w:p w14:paraId="08D36F35" w14:textId="77777777" w:rsidR="008D372C" w:rsidRPr="0024030A" w:rsidRDefault="008D372C" w:rsidP="00C35438"/>
                        <w:p w14:paraId="325DEFA3" w14:textId="77777777" w:rsidR="008D372C" w:rsidRDefault="008D372C" w:rsidP="00C35438"/>
                        <w:p w14:paraId="58BF2092" w14:textId="77777777" w:rsidR="008D372C" w:rsidRPr="0024030A" w:rsidRDefault="008D372C" w:rsidP="00C35438"/>
                        <w:p w14:paraId="37517182" w14:textId="77777777" w:rsidR="008D372C" w:rsidRDefault="008D372C" w:rsidP="00C35438"/>
                        <w:p w14:paraId="4A7C545A" w14:textId="77777777" w:rsidR="008D372C" w:rsidRPr="0024030A" w:rsidRDefault="008D372C" w:rsidP="00C35438"/>
                        <w:p w14:paraId="1EBCEF84" w14:textId="77777777" w:rsidR="008D372C" w:rsidRDefault="008D372C" w:rsidP="00C35438"/>
                        <w:p w14:paraId="513D673B" w14:textId="77777777" w:rsidR="008D372C" w:rsidRPr="0024030A" w:rsidRDefault="008D372C" w:rsidP="00C35438"/>
                        <w:p w14:paraId="3BAE18D4" w14:textId="77777777" w:rsidR="008D372C" w:rsidRDefault="008D372C" w:rsidP="00C35438"/>
                        <w:p w14:paraId="20FB410E" w14:textId="77777777" w:rsidR="008D372C" w:rsidRPr="0024030A" w:rsidRDefault="008D372C" w:rsidP="00C35438"/>
                        <w:p w14:paraId="61FB66DD" w14:textId="77777777" w:rsidR="008D372C" w:rsidRDefault="008D372C" w:rsidP="00C35438"/>
                        <w:p w14:paraId="04A60FA5" w14:textId="77777777" w:rsidR="008D372C" w:rsidRPr="0024030A" w:rsidRDefault="008D372C" w:rsidP="00C35438"/>
                        <w:p w14:paraId="71B2DADF" w14:textId="77777777" w:rsidR="008D372C" w:rsidRDefault="008D372C" w:rsidP="00C35438"/>
                        <w:p w14:paraId="7583841C" w14:textId="77777777" w:rsidR="008D372C" w:rsidRPr="0024030A" w:rsidRDefault="008D372C" w:rsidP="00C35438"/>
                        <w:p w14:paraId="517023FA" w14:textId="77777777" w:rsidR="008D372C" w:rsidRDefault="008D372C" w:rsidP="00C35438"/>
                        <w:p w14:paraId="562106C2" w14:textId="77777777" w:rsidR="008D372C" w:rsidRPr="0024030A" w:rsidRDefault="008D372C" w:rsidP="00C35438"/>
                        <w:p w14:paraId="4C0D319E" w14:textId="77777777" w:rsidR="008D372C" w:rsidRDefault="008D372C" w:rsidP="00C35438"/>
                        <w:p w14:paraId="31355EE1" w14:textId="77777777" w:rsidR="008D372C" w:rsidRPr="0024030A" w:rsidRDefault="008D372C" w:rsidP="00C35438"/>
                        <w:p w14:paraId="6785A777" w14:textId="77777777" w:rsidR="008D372C" w:rsidRDefault="008D372C" w:rsidP="00C35438"/>
                        <w:p w14:paraId="0D76763F" w14:textId="77777777" w:rsidR="008D372C" w:rsidRPr="0024030A" w:rsidRDefault="008D372C" w:rsidP="00C35438"/>
                        <w:p w14:paraId="14A30596" w14:textId="77777777" w:rsidR="008D372C" w:rsidRDefault="008D372C" w:rsidP="00C35438"/>
                        <w:p w14:paraId="4D1A15E5" w14:textId="77777777" w:rsidR="008D372C" w:rsidRPr="0024030A" w:rsidRDefault="008D372C" w:rsidP="00C35438"/>
                        <w:p w14:paraId="7CC6DA30" w14:textId="77777777" w:rsidR="008D372C" w:rsidRDefault="008D372C" w:rsidP="00C35438"/>
                        <w:p w14:paraId="73AD6822" w14:textId="77777777" w:rsidR="008D372C" w:rsidRPr="0024030A" w:rsidRDefault="008D372C" w:rsidP="00C35438"/>
                        <w:p w14:paraId="5E80D490" w14:textId="77777777" w:rsidR="008D372C" w:rsidRDefault="008D372C" w:rsidP="00C35438"/>
                        <w:p w14:paraId="0F678E07" w14:textId="77777777" w:rsidR="008D372C" w:rsidRPr="0024030A" w:rsidRDefault="008D372C" w:rsidP="00C35438"/>
                        <w:p w14:paraId="12C063BC" w14:textId="77777777" w:rsidR="008D372C" w:rsidRDefault="008D372C" w:rsidP="00C35438"/>
                        <w:p w14:paraId="79BED7D2" w14:textId="77777777" w:rsidR="008D372C" w:rsidRPr="0024030A" w:rsidRDefault="008D372C" w:rsidP="00C35438"/>
                        <w:p w14:paraId="296A79CB" w14:textId="77777777" w:rsidR="008D372C" w:rsidRDefault="008D372C" w:rsidP="00C35438"/>
                        <w:p w14:paraId="74CF26CD" w14:textId="77777777" w:rsidR="008D372C" w:rsidRPr="0024030A" w:rsidRDefault="008D372C" w:rsidP="00C35438"/>
                        <w:p w14:paraId="4A10804E" w14:textId="77777777" w:rsidR="008D372C" w:rsidRDefault="008D372C" w:rsidP="00C35438"/>
                        <w:p w14:paraId="761717A9" w14:textId="77777777" w:rsidR="008D372C" w:rsidRPr="0024030A" w:rsidRDefault="008D372C" w:rsidP="00C35438"/>
                        <w:p w14:paraId="6EF39ABD" w14:textId="77777777" w:rsidR="008D372C" w:rsidRDefault="008D372C" w:rsidP="00C35438"/>
                        <w:p w14:paraId="128437AE" w14:textId="77777777" w:rsidR="008D372C" w:rsidRPr="0024030A" w:rsidRDefault="008D372C" w:rsidP="00C35438"/>
                        <w:p w14:paraId="7558BACA" w14:textId="77777777" w:rsidR="008D372C" w:rsidRDefault="008D372C" w:rsidP="00C35438"/>
                        <w:p w14:paraId="6802DA81" w14:textId="77777777" w:rsidR="008D372C" w:rsidRPr="0024030A" w:rsidRDefault="008D372C" w:rsidP="00C35438"/>
                        <w:p w14:paraId="50858245" w14:textId="77777777" w:rsidR="008D372C" w:rsidRDefault="008D372C" w:rsidP="00C35438"/>
                        <w:p w14:paraId="2CE37120" w14:textId="77777777" w:rsidR="008D372C" w:rsidRPr="0024030A" w:rsidRDefault="008D372C" w:rsidP="00C35438"/>
                        <w:p w14:paraId="2C77AD38" w14:textId="77777777" w:rsidR="008D372C" w:rsidRDefault="008D372C" w:rsidP="00C35438"/>
                        <w:p w14:paraId="063D19F5" w14:textId="77777777" w:rsidR="008D372C" w:rsidRPr="0024030A" w:rsidRDefault="008D372C" w:rsidP="00C35438"/>
                        <w:p w14:paraId="711992F5" w14:textId="77777777" w:rsidR="008D372C" w:rsidRDefault="008D372C" w:rsidP="00C35438"/>
                        <w:p w14:paraId="7D27C1BA" w14:textId="77777777" w:rsidR="008D372C" w:rsidRPr="0024030A" w:rsidRDefault="008D372C" w:rsidP="00C35438"/>
                        <w:p w14:paraId="793FFF2B" w14:textId="77777777" w:rsidR="008D372C" w:rsidRDefault="008D372C" w:rsidP="00C35438"/>
                        <w:p w14:paraId="272D058A" w14:textId="77777777" w:rsidR="008D372C" w:rsidRPr="0024030A" w:rsidRDefault="008D372C" w:rsidP="00C35438"/>
                        <w:p w14:paraId="053A4EC9" w14:textId="77777777" w:rsidR="008D372C" w:rsidRDefault="008D372C" w:rsidP="00C35438"/>
                        <w:p w14:paraId="28ED2BB8" w14:textId="77777777" w:rsidR="008D372C" w:rsidRPr="0024030A" w:rsidRDefault="008D372C" w:rsidP="00C35438"/>
                        <w:p w14:paraId="2DB2FC40" w14:textId="77777777" w:rsidR="008D372C" w:rsidRDefault="008D372C" w:rsidP="00C35438"/>
                        <w:p w14:paraId="4683E4E3" w14:textId="77777777" w:rsidR="008D372C" w:rsidRPr="0024030A" w:rsidRDefault="008D372C" w:rsidP="00C35438"/>
                        <w:p w14:paraId="4CF0B6CD" w14:textId="77777777" w:rsidR="008D372C" w:rsidRDefault="008D372C" w:rsidP="00C35438"/>
                        <w:p w14:paraId="49A1A43F" w14:textId="77777777" w:rsidR="008D372C" w:rsidRPr="0024030A" w:rsidRDefault="008D372C" w:rsidP="00C35438"/>
                        <w:p w14:paraId="5926F38E" w14:textId="77777777" w:rsidR="008D372C" w:rsidRDefault="008D372C" w:rsidP="00C35438"/>
                        <w:p w14:paraId="465A734A" w14:textId="77777777" w:rsidR="008D372C" w:rsidRPr="0024030A" w:rsidRDefault="008D372C" w:rsidP="00C35438"/>
                        <w:p w14:paraId="1705BC85" w14:textId="77777777" w:rsidR="008D372C" w:rsidRDefault="008D372C" w:rsidP="00C35438"/>
                        <w:p w14:paraId="521DFD9A" w14:textId="77777777" w:rsidR="008D372C" w:rsidRPr="0024030A" w:rsidRDefault="008D372C" w:rsidP="00C35438"/>
                        <w:p w14:paraId="6396DB21" w14:textId="77777777" w:rsidR="008D372C" w:rsidRDefault="008D372C" w:rsidP="00C35438"/>
                        <w:p w14:paraId="2D616731" w14:textId="77777777" w:rsidR="008D372C" w:rsidRPr="0024030A" w:rsidRDefault="008D372C" w:rsidP="00C35438"/>
                        <w:p w14:paraId="0CC0935A" w14:textId="77777777" w:rsidR="008D372C" w:rsidRDefault="008D372C" w:rsidP="00C35438"/>
                        <w:p w14:paraId="52E1A149" w14:textId="77777777" w:rsidR="008D372C" w:rsidRPr="0024030A" w:rsidRDefault="008D372C" w:rsidP="00C35438"/>
                        <w:p w14:paraId="34F55333" w14:textId="77777777" w:rsidR="008D372C" w:rsidRDefault="008D372C" w:rsidP="00C35438"/>
                        <w:p w14:paraId="428591A9" w14:textId="77777777" w:rsidR="008D372C" w:rsidRPr="0024030A" w:rsidRDefault="008D372C" w:rsidP="00C35438"/>
                        <w:p w14:paraId="1931DAD6" w14:textId="77777777" w:rsidR="008D372C" w:rsidRDefault="008D372C" w:rsidP="00C35438"/>
                        <w:p w14:paraId="28A50070" w14:textId="77777777" w:rsidR="008D372C" w:rsidRPr="0024030A" w:rsidRDefault="008D372C" w:rsidP="00C35438"/>
                        <w:p w14:paraId="5D0E811B" w14:textId="77777777" w:rsidR="008D372C" w:rsidRDefault="008D372C" w:rsidP="00C35438"/>
                        <w:p w14:paraId="107BE066" w14:textId="77777777" w:rsidR="008D372C" w:rsidRPr="0024030A" w:rsidRDefault="008D372C" w:rsidP="00C35438"/>
                        <w:p w14:paraId="7B5C58A2" w14:textId="77777777" w:rsidR="008D372C" w:rsidRDefault="008D372C" w:rsidP="00C35438"/>
                        <w:p w14:paraId="20C125CE" w14:textId="77777777" w:rsidR="008D372C" w:rsidRPr="0024030A" w:rsidRDefault="008D372C" w:rsidP="00C35438"/>
                        <w:p w14:paraId="2CD4197E" w14:textId="77777777" w:rsidR="008D372C" w:rsidRDefault="008D372C" w:rsidP="00C35438"/>
                        <w:p w14:paraId="5FE2BF74" w14:textId="77777777" w:rsidR="008D372C" w:rsidRPr="0024030A" w:rsidRDefault="008D372C" w:rsidP="00C35438"/>
                        <w:p w14:paraId="18D7A653" w14:textId="77777777" w:rsidR="008D372C" w:rsidRDefault="008D372C" w:rsidP="00C35438"/>
                        <w:p w14:paraId="2414882F" w14:textId="77777777" w:rsidR="008D372C" w:rsidRPr="0024030A" w:rsidRDefault="008D372C" w:rsidP="00C35438"/>
                        <w:p w14:paraId="42B9383C" w14:textId="77777777" w:rsidR="008D372C" w:rsidRDefault="008D372C" w:rsidP="00C35438"/>
                        <w:p w14:paraId="56AF225F" w14:textId="77777777" w:rsidR="008D372C" w:rsidRPr="0024030A" w:rsidRDefault="008D372C" w:rsidP="00C35438"/>
                        <w:p w14:paraId="17C688C8" w14:textId="77777777" w:rsidR="008D372C" w:rsidRDefault="008D372C" w:rsidP="00C35438"/>
                        <w:p w14:paraId="367A1435" w14:textId="77777777" w:rsidR="008D372C" w:rsidRPr="0024030A" w:rsidRDefault="008D372C" w:rsidP="00C35438"/>
                        <w:p w14:paraId="04660DE6" w14:textId="77777777" w:rsidR="008D372C" w:rsidRDefault="008D372C" w:rsidP="00C35438"/>
                        <w:p w14:paraId="5A2FDF75" w14:textId="77777777" w:rsidR="008D372C" w:rsidRPr="0024030A" w:rsidRDefault="008D372C" w:rsidP="00C35438"/>
                        <w:p w14:paraId="799C8077" w14:textId="77777777" w:rsidR="008D372C" w:rsidRDefault="008D372C" w:rsidP="00C35438"/>
                        <w:p w14:paraId="03F943D4" w14:textId="77777777" w:rsidR="008D372C" w:rsidRPr="0024030A" w:rsidRDefault="008D372C" w:rsidP="00C35438"/>
                        <w:p w14:paraId="0CABD364" w14:textId="77777777" w:rsidR="008D372C" w:rsidRDefault="008D372C" w:rsidP="00C35438"/>
                        <w:p w14:paraId="36D95FB9" w14:textId="77777777" w:rsidR="008D372C" w:rsidRPr="0024030A" w:rsidRDefault="008D372C" w:rsidP="00C35438"/>
                        <w:p w14:paraId="4C39FF1E" w14:textId="77777777" w:rsidR="008D372C" w:rsidRDefault="008D372C" w:rsidP="00C35438"/>
                        <w:p w14:paraId="67FD039A" w14:textId="77777777" w:rsidR="008D372C" w:rsidRPr="0024030A" w:rsidRDefault="008D372C" w:rsidP="00C35438"/>
                        <w:p w14:paraId="708025C0" w14:textId="77777777" w:rsidR="008D372C" w:rsidRDefault="008D372C" w:rsidP="00C35438"/>
                        <w:p w14:paraId="7F352BC9" w14:textId="77777777" w:rsidR="008D372C" w:rsidRPr="0024030A" w:rsidRDefault="008D372C" w:rsidP="00C35438"/>
                        <w:p w14:paraId="35DDB3BC" w14:textId="77777777" w:rsidR="008D372C" w:rsidRDefault="008D372C" w:rsidP="00C35438"/>
                        <w:p w14:paraId="1544F490" w14:textId="77777777" w:rsidR="008D372C" w:rsidRPr="0024030A" w:rsidRDefault="008D372C" w:rsidP="00C35438"/>
                        <w:p w14:paraId="1166F3CF" w14:textId="77777777" w:rsidR="008D372C" w:rsidRDefault="008D372C" w:rsidP="00C35438"/>
                        <w:p w14:paraId="35A40838" w14:textId="77777777" w:rsidR="008D372C" w:rsidRPr="0024030A" w:rsidRDefault="008D372C" w:rsidP="00C35438"/>
                        <w:p w14:paraId="70DC12C6" w14:textId="77777777" w:rsidR="008D372C" w:rsidRDefault="008D372C" w:rsidP="00C35438"/>
                        <w:p w14:paraId="45C92C3E" w14:textId="77777777" w:rsidR="008D372C" w:rsidRPr="0024030A" w:rsidRDefault="008D372C" w:rsidP="00C35438"/>
                        <w:p w14:paraId="51B3192B" w14:textId="77777777" w:rsidR="008D372C" w:rsidRDefault="008D372C" w:rsidP="00C35438"/>
                        <w:p w14:paraId="5ED96DDF" w14:textId="77777777" w:rsidR="008D372C" w:rsidRPr="0024030A" w:rsidRDefault="008D372C" w:rsidP="00C35438"/>
                        <w:p w14:paraId="5658E963" w14:textId="77777777" w:rsidR="008D372C" w:rsidRDefault="008D372C" w:rsidP="00C35438"/>
                        <w:p w14:paraId="2BFE71F4" w14:textId="77777777" w:rsidR="008D372C" w:rsidRPr="0024030A" w:rsidRDefault="008D372C" w:rsidP="00C35438"/>
                        <w:p w14:paraId="5B666233" w14:textId="77777777" w:rsidR="008D372C" w:rsidRDefault="008D372C" w:rsidP="00C35438"/>
                        <w:p w14:paraId="01D22017" w14:textId="77777777" w:rsidR="008D372C" w:rsidRPr="0024030A" w:rsidRDefault="008D372C" w:rsidP="00C35438"/>
                        <w:p w14:paraId="7525B27F" w14:textId="77777777" w:rsidR="008D372C" w:rsidRDefault="008D372C" w:rsidP="00C35438"/>
                        <w:p w14:paraId="423DAF6B" w14:textId="77777777" w:rsidR="008D372C" w:rsidRPr="0024030A" w:rsidRDefault="008D372C" w:rsidP="00C35438"/>
                        <w:p w14:paraId="537F8166" w14:textId="77777777" w:rsidR="008D372C" w:rsidRDefault="008D372C" w:rsidP="00C35438"/>
                        <w:p w14:paraId="5D94049D" w14:textId="77777777" w:rsidR="008D372C" w:rsidRPr="0024030A" w:rsidRDefault="008D372C" w:rsidP="00C35438"/>
                        <w:p w14:paraId="1281DDB8" w14:textId="77777777" w:rsidR="008D372C" w:rsidRDefault="008D372C" w:rsidP="00C35438"/>
                        <w:p w14:paraId="1B2397CA" w14:textId="77777777" w:rsidR="008D372C" w:rsidRPr="0024030A" w:rsidRDefault="008D372C" w:rsidP="00C35438"/>
                        <w:p w14:paraId="3F82DFD9" w14:textId="77777777" w:rsidR="008D372C" w:rsidRDefault="008D372C" w:rsidP="00C35438"/>
                        <w:p w14:paraId="1AD25BE7" w14:textId="77777777" w:rsidR="008D372C" w:rsidRPr="0024030A" w:rsidRDefault="008D372C" w:rsidP="00C35438"/>
                        <w:p w14:paraId="131C7F1E" w14:textId="77777777" w:rsidR="008D372C" w:rsidRDefault="008D372C" w:rsidP="00C35438"/>
                        <w:p w14:paraId="47455F57" w14:textId="77777777" w:rsidR="008D372C" w:rsidRPr="0024030A" w:rsidRDefault="008D372C" w:rsidP="00C35438"/>
                        <w:p w14:paraId="4B676459" w14:textId="77777777" w:rsidR="008D372C" w:rsidRDefault="008D372C" w:rsidP="00C35438"/>
                        <w:p w14:paraId="588178B5" w14:textId="77777777" w:rsidR="008D372C" w:rsidRPr="0024030A" w:rsidRDefault="008D372C" w:rsidP="00C35438"/>
                        <w:p w14:paraId="7A009171" w14:textId="77777777" w:rsidR="008D372C" w:rsidRDefault="008D372C" w:rsidP="00C35438"/>
                        <w:p w14:paraId="02D88627" w14:textId="77777777" w:rsidR="008D372C" w:rsidRPr="0024030A" w:rsidRDefault="008D372C" w:rsidP="00C35438"/>
                        <w:p w14:paraId="479F4170" w14:textId="77777777" w:rsidR="008D372C" w:rsidRDefault="008D372C" w:rsidP="00C35438"/>
                        <w:p w14:paraId="439E332A" w14:textId="77777777" w:rsidR="008D372C" w:rsidRPr="0024030A" w:rsidRDefault="008D372C" w:rsidP="00C35438"/>
                        <w:p w14:paraId="271DBC0F" w14:textId="77777777" w:rsidR="008D372C" w:rsidRDefault="008D372C" w:rsidP="00C35438"/>
                        <w:p w14:paraId="3AC45135" w14:textId="77777777" w:rsidR="008D372C" w:rsidRPr="0024030A" w:rsidRDefault="008D372C" w:rsidP="00C35438"/>
                        <w:p w14:paraId="186C3C37" w14:textId="77777777" w:rsidR="008D372C" w:rsidRDefault="008D372C" w:rsidP="00C35438"/>
                        <w:p w14:paraId="0B4EDB48" w14:textId="77777777" w:rsidR="008D372C" w:rsidRPr="0024030A" w:rsidRDefault="008D372C" w:rsidP="00C35438"/>
                        <w:p w14:paraId="6B3F0FB4" w14:textId="77777777" w:rsidR="008D372C" w:rsidRDefault="008D372C" w:rsidP="00C35438"/>
                        <w:p w14:paraId="6D4A4F38" w14:textId="77777777" w:rsidR="008D372C" w:rsidRPr="0024030A" w:rsidRDefault="008D372C" w:rsidP="00C35438"/>
                        <w:p w14:paraId="56CE07A9" w14:textId="77777777" w:rsidR="008D372C" w:rsidRDefault="008D372C" w:rsidP="00C35438"/>
                        <w:p w14:paraId="3908C306" w14:textId="77777777" w:rsidR="008D372C" w:rsidRPr="0024030A" w:rsidRDefault="008D372C" w:rsidP="00C35438"/>
                        <w:p w14:paraId="202E94D9" w14:textId="77777777" w:rsidR="008D372C" w:rsidRDefault="008D372C" w:rsidP="00C35438"/>
                        <w:p w14:paraId="3611103D" w14:textId="77777777" w:rsidR="008D372C" w:rsidRPr="0024030A" w:rsidRDefault="008D372C" w:rsidP="00C35438"/>
                        <w:p w14:paraId="47A8D1F8" w14:textId="77777777" w:rsidR="008D372C" w:rsidRDefault="008D372C" w:rsidP="00C35438"/>
                        <w:p w14:paraId="328C00D2" w14:textId="77777777" w:rsidR="008D372C" w:rsidRPr="0024030A" w:rsidRDefault="008D372C" w:rsidP="00C35438"/>
                        <w:p w14:paraId="1635DC5A" w14:textId="77777777" w:rsidR="008D372C" w:rsidRDefault="008D372C" w:rsidP="00C35438"/>
                        <w:p w14:paraId="2B531342" w14:textId="77777777" w:rsidR="008D372C" w:rsidRPr="0024030A" w:rsidRDefault="008D372C" w:rsidP="00C35438"/>
                        <w:p w14:paraId="2D16850C" w14:textId="77777777" w:rsidR="008D372C" w:rsidRDefault="008D372C" w:rsidP="00C35438"/>
                        <w:p w14:paraId="53FAEE6E" w14:textId="77777777" w:rsidR="008D372C" w:rsidRPr="0024030A" w:rsidRDefault="008D372C" w:rsidP="00C35438"/>
                        <w:p w14:paraId="5C99E054" w14:textId="77777777" w:rsidR="008D372C" w:rsidRDefault="008D372C" w:rsidP="00C35438"/>
                        <w:p w14:paraId="163FE5B6" w14:textId="77777777" w:rsidR="008D372C" w:rsidRPr="0024030A" w:rsidRDefault="008D372C" w:rsidP="00C35438"/>
                        <w:p w14:paraId="2C5C3FE0" w14:textId="77777777" w:rsidR="008D372C" w:rsidRDefault="008D372C" w:rsidP="00C35438"/>
                        <w:p w14:paraId="6A0B3629" w14:textId="77777777" w:rsidR="008D372C" w:rsidRPr="0024030A" w:rsidRDefault="008D372C" w:rsidP="00C35438"/>
                        <w:p w14:paraId="4B29AF2A" w14:textId="77777777" w:rsidR="008D372C" w:rsidRDefault="008D372C" w:rsidP="00C35438"/>
                        <w:p w14:paraId="1931CA28" w14:textId="77777777" w:rsidR="008D372C" w:rsidRPr="0024030A" w:rsidRDefault="008D372C" w:rsidP="00C35438"/>
                        <w:p w14:paraId="26252997" w14:textId="77777777" w:rsidR="008D372C" w:rsidRDefault="008D372C" w:rsidP="00C35438"/>
                        <w:p w14:paraId="7AB93D26" w14:textId="77777777" w:rsidR="008D372C" w:rsidRPr="0024030A" w:rsidRDefault="008D372C" w:rsidP="00C35438"/>
                        <w:p w14:paraId="2F6BDCF5" w14:textId="77777777" w:rsidR="008D372C" w:rsidRDefault="008D372C" w:rsidP="00C35438"/>
                        <w:p w14:paraId="58086A1C" w14:textId="77777777" w:rsidR="008D372C" w:rsidRPr="0024030A" w:rsidRDefault="008D372C" w:rsidP="00C35438"/>
                        <w:p w14:paraId="55DB9C79" w14:textId="77777777" w:rsidR="008D372C" w:rsidRDefault="008D372C" w:rsidP="00C35438"/>
                        <w:p w14:paraId="650EA1CD" w14:textId="77777777" w:rsidR="008D372C" w:rsidRPr="0024030A" w:rsidRDefault="008D372C" w:rsidP="00C35438"/>
                        <w:p w14:paraId="7D621920" w14:textId="77777777" w:rsidR="008D372C" w:rsidRDefault="008D372C" w:rsidP="00C35438"/>
                        <w:p w14:paraId="376AD0CB" w14:textId="77777777" w:rsidR="008D372C" w:rsidRPr="0024030A" w:rsidRDefault="008D372C" w:rsidP="00C35438"/>
                        <w:p w14:paraId="17D8D271" w14:textId="77777777" w:rsidR="008D372C" w:rsidRDefault="008D372C" w:rsidP="00C35438"/>
                        <w:p w14:paraId="740DF298" w14:textId="77777777" w:rsidR="008D372C" w:rsidRPr="0024030A" w:rsidRDefault="008D372C" w:rsidP="00C35438"/>
                        <w:p w14:paraId="56209E3D" w14:textId="77777777" w:rsidR="008D372C" w:rsidRDefault="008D372C" w:rsidP="00C35438"/>
                        <w:p w14:paraId="3C636F17" w14:textId="77777777" w:rsidR="008D372C" w:rsidRPr="0024030A" w:rsidRDefault="008D372C" w:rsidP="00C35438"/>
                        <w:p w14:paraId="4DA99288" w14:textId="77777777" w:rsidR="008D372C" w:rsidRDefault="008D372C" w:rsidP="00C35438"/>
                        <w:p w14:paraId="7D6748B0" w14:textId="77777777" w:rsidR="008D372C" w:rsidRPr="0024030A" w:rsidRDefault="008D372C" w:rsidP="00C35438"/>
                        <w:p w14:paraId="7E5C8D9B" w14:textId="77777777" w:rsidR="008D372C" w:rsidRDefault="008D372C" w:rsidP="00C35438"/>
                        <w:p w14:paraId="3FB1754F" w14:textId="77777777" w:rsidR="008D372C" w:rsidRPr="0024030A" w:rsidRDefault="008D372C" w:rsidP="00C35438"/>
                        <w:p w14:paraId="15EE373C" w14:textId="77777777" w:rsidR="008D372C" w:rsidRDefault="008D372C" w:rsidP="00C35438"/>
                        <w:p w14:paraId="6EC9C2F9" w14:textId="77777777" w:rsidR="008D372C" w:rsidRPr="0024030A" w:rsidRDefault="008D372C" w:rsidP="00C35438"/>
                        <w:p w14:paraId="4D49C3EA" w14:textId="77777777" w:rsidR="008D372C" w:rsidRDefault="008D372C" w:rsidP="00C35438"/>
                        <w:p w14:paraId="21EDD2C8" w14:textId="77777777" w:rsidR="008D372C" w:rsidRPr="0024030A" w:rsidRDefault="008D372C" w:rsidP="00C35438"/>
                        <w:p w14:paraId="3BBC1647" w14:textId="77777777" w:rsidR="008D372C" w:rsidRDefault="008D372C" w:rsidP="00C35438"/>
                        <w:p w14:paraId="39AF708B" w14:textId="77777777" w:rsidR="008D372C" w:rsidRPr="0024030A" w:rsidRDefault="008D372C" w:rsidP="00C35438"/>
                        <w:p w14:paraId="1A7D5AAB" w14:textId="77777777" w:rsidR="008D372C" w:rsidRDefault="008D372C" w:rsidP="00C35438"/>
                        <w:p w14:paraId="560C0140" w14:textId="77777777" w:rsidR="008D372C" w:rsidRPr="0024030A" w:rsidRDefault="008D372C" w:rsidP="00C35438"/>
                        <w:p w14:paraId="2598D7C2" w14:textId="77777777" w:rsidR="008D372C" w:rsidRDefault="008D372C" w:rsidP="00C35438"/>
                        <w:p w14:paraId="7399E957" w14:textId="77777777" w:rsidR="008D372C" w:rsidRPr="0024030A" w:rsidRDefault="008D372C" w:rsidP="00C35438"/>
                        <w:p w14:paraId="7299B3D3" w14:textId="77777777" w:rsidR="008D372C" w:rsidRDefault="008D372C" w:rsidP="00C35438"/>
                        <w:p w14:paraId="0D94A45C" w14:textId="77777777" w:rsidR="008D372C" w:rsidRPr="0024030A" w:rsidRDefault="008D372C" w:rsidP="00C35438"/>
                        <w:p w14:paraId="1A7216E5" w14:textId="77777777" w:rsidR="008D372C" w:rsidRDefault="008D372C" w:rsidP="00C35438"/>
                        <w:p w14:paraId="25E50EE2" w14:textId="77777777" w:rsidR="008D372C" w:rsidRPr="0024030A" w:rsidRDefault="008D372C" w:rsidP="00C35438"/>
                        <w:p w14:paraId="5F78B6B6" w14:textId="77777777" w:rsidR="008D372C" w:rsidRDefault="008D372C" w:rsidP="00C35438"/>
                        <w:p w14:paraId="35065051" w14:textId="77777777" w:rsidR="008D372C" w:rsidRPr="0024030A" w:rsidRDefault="008D372C" w:rsidP="00C35438"/>
                        <w:p w14:paraId="4E43F1FE" w14:textId="77777777" w:rsidR="008D372C" w:rsidRDefault="008D372C" w:rsidP="00C35438"/>
                        <w:p w14:paraId="1FA76A74" w14:textId="77777777" w:rsidR="008D372C" w:rsidRPr="0024030A" w:rsidRDefault="008D372C" w:rsidP="00C35438"/>
                        <w:p w14:paraId="74AB9B0F" w14:textId="77777777" w:rsidR="008D372C" w:rsidRDefault="008D372C" w:rsidP="00C35438"/>
                        <w:p w14:paraId="7668941E" w14:textId="77777777" w:rsidR="008D372C" w:rsidRPr="0024030A" w:rsidRDefault="008D372C" w:rsidP="00C35438"/>
                        <w:p w14:paraId="250744E7" w14:textId="77777777" w:rsidR="008D372C" w:rsidRDefault="008D372C" w:rsidP="00C35438"/>
                        <w:p w14:paraId="22EB0B17" w14:textId="77777777" w:rsidR="008D372C" w:rsidRPr="0024030A" w:rsidRDefault="008D372C" w:rsidP="00C35438"/>
                        <w:p w14:paraId="2E153B89" w14:textId="77777777" w:rsidR="008D372C" w:rsidRDefault="008D372C" w:rsidP="00C35438"/>
                        <w:p w14:paraId="7F99C9DD" w14:textId="77777777" w:rsidR="008D372C" w:rsidRPr="0024030A" w:rsidRDefault="008D372C" w:rsidP="00C35438"/>
                        <w:p w14:paraId="49E20DFC" w14:textId="77777777" w:rsidR="008D372C" w:rsidRDefault="008D372C" w:rsidP="00C35438"/>
                        <w:p w14:paraId="003F4934" w14:textId="77777777" w:rsidR="008D372C" w:rsidRPr="0024030A" w:rsidRDefault="008D372C" w:rsidP="00C35438"/>
                        <w:p w14:paraId="16E7FC67" w14:textId="77777777" w:rsidR="008D372C" w:rsidRDefault="008D372C" w:rsidP="00C35438"/>
                        <w:p w14:paraId="5CCAAAD9" w14:textId="77777777" w:rsidR="008D372C" w:rsidRPr="0024030A" w:rsidRDefault="008D372C" w:rsidP="00C35438"/>
                        <w:p w14:paraId="66092E36" w14:textId="77777777" w:rsidR="008D372C" w:rsidRDefault="008D372C" w:rsidP="00C35438"/>
                        <w:p w14:paraId="093EC8CE" w14:textId="77777777" w:rsidR="008D372C" w:rsidRPr="0024030A" w:rsidRDefault="008D372C" w:rsidP="00C35438"/>
                        <w:p w14:paraId="48AA2BA0" w14:textId="77777777" w:rsidR="008D372C" w:rsidRDefault="008D372C" w:rsidP="00C35438"/>
                        <w:p w14:paraId="43587A15" w14:textId="77777777" w:rsidR="008D372C" w:rsidRPr="0024030A" w:rsidRDefault="008D372C" w:rsidP="00C35438"/>
                        <w:p w14:paraId="3450531E" w14:textId="77777777" w:rsidR="008D372C" w:rsidRDefault="008D372C" w:rsidP="00C35438"/>
                        <w:p w14:paraId="0891776D" w14:textId="77777777" w:rsidR="008D372C" w:rsidRPr="0024030A" w:rsidRDefault="008D372C" w:rsidP="00C35438"/>
                        <w:p w14:paraId="4F9F35B0" w14:textId="77777777" w:rsidR="008D372C" w:rsidRDefault="008D372C" w:rsidP="00C35438"/>
                        <w:p w14:paraId="29DB7768" w14:textId="77777777" w:rsidR="008D372C" w:rsidRPr="0024030A" w:rsidRDefault="008D372C" w:rsidP="00C35438"/>
                        <w:p w14:paraId="63809BC8" w14:textId="77777777" w:rsidR="008D372C" w:rsidRDefault="008D372C" w:rsidP="00C35438"/>
                        <w:p w14:paraId="57E5410A" w14:textId="77777777" w:rsidR="008D372C" w:rsidRPr="0024030A" w:rsidRDefault="008D372C" w:rsidP="00C35438"/>
                        <w:p w14:paraId="10FD005E" w14:textId="77777777" w:rsidR="008D372C" w:rsidRDefault="008D372C" w:rsidP="00C35438"/>
                        <w:p w14:paraId="5503C08F" w14:textId="77777777" w:rsidR="008D372C" w:rsidRPr="0024030A" w:rsidRDefault="008D372C" w:rsidP="00C35438"/>
                        <w:p w14:paraId="0BFF0073" w14:textId="77777777" w:rsidR="008D372C" w:rsidRDefault="008D372C" w:rsidP="00C35438"/>
                        <w:p w14:paraId="50C0EEBA" w14:textId="77777777" w:rsidR="008D372C" w:rsidRPr="0024030A" w:rsidRDefault="008D372C" w:rsidP="00C35438"/>
                        <w:p w14:paraId="14934332" w14:textId="77777777" w:rsidR="008D372C" w:rsidRDefault="008D372C" w:rsidP="00C35438"/>
                        <w:p w14:paraId="70857EAC" w14:textId="77777777" w:rsidR="008D372C" w:rsidRPr="0024030A" w:rsidRDefault="008D372C" w:rsidP="00C35438"/>
                        <w:p w14:paraId="4C597E73" w14:textId="77777777" w:rsidR="008D372C" w:rsidRDefault="008D372C" w:rsidP="00C35438"/>
                        <w:p w14:paraId="2054E642" w14:textId="77777777" w:rsidR="008D372C" w:rsidRPr="0024030A" w:rsidRDefault="008D372C" w:rsidP="00C35438"/>
                        <w:p w14:paraId="74123BB4" w14:textId="77777777" w:rsidR="008D372C" w:rsidRDefault="008D372C" w:rsidP="00C35438"/>
                        <w:p w14:paraId="7A895E66" w14:textId="77777777" w:rsidR="008D372C" w:rsidRPr="0024030A" w:rsidRDefault="008D372C" w:rsidP="00C35438"/>
                        <w:p w14:paraId="02F7728F" w14:textId="77777777" w:rsidR="008D372C" w:rsidRDefault="008D372C" w:rsidP="00C35438"/>
                        <w:p w14:paraId="69F28308" w14:textId="77777777" w:rsidR="008D372C" w:rsidRPr="0024030A" w:rsidRDefault="008D372C" w:rsidP="00C35438"/>
                        <w:p w14:paraId="1799B4C2" w14:textId="77777777" w:rsidR="008D372C" w:rsidRDefault="008D372C" w:rsidP="00C35438"/>
                        <w:p w14:paraId="7EB841B3" w14:textId="77777777" w:rsidR="008D372C" w:rsidRPr="0024030A" w:rsidRDefault="008D372C" w:rsidP="00C35438"/>
                        <w:p w14:paraId="7DBD7E50" w14:textId="77777777" w:rsidR="008D372C" w:rsidRDefault="008D372C" w:rsidP="00C35438"/>
                        <w:p w14:paraId="69A3C0DD" w14:textId="77777777" w:rsidR="008D372C" w:rsidRPr="0024030A" w:rsidRDefault="008D372C" w:rsidP="00C35438"/>
                        <w:p w14:paraId="4A2ADD97" w14:textId="77777777" w:rsidR="008D372C" w:rsidRDefault="008D372C" w:rsidP="00C35438"/>
                        <w:p w14:paraId="6983B4A2" w14:textId="77777777" w:rsidR="008D372C" w:rsidRPr="0024030A" w:rsidRDefault="008D372C" w:rsidP="00C35438"/>
                        <w:p w14:paraId="7CB58F54" w14:textId="77777777" w:rsidR="008D372C" w:rsidRDefault="008D372C" w:rsidP="00C35438"/>
                        <w:p w14:paraId="5C48799B" w14:textId="77777777" w:rsidR="008D372C" w:rsidRPr="0024030A" w:rsidRDefault="008D372C" w:rsidP="00C35438"/>
                        <w:p w14:paraId="636E2552" w14:textId="77777777" w:rsidR="008D372C" w:rsidRDefault="008D372C" w:rsidP="00C35438"/>
                        <w:p w14:paraId="139A97DA" w14:textId="77777777" w:rsidR="008D372C" w:rsidRPr="0024030A" w:rsidRDefault="008D372C" w:rsidP="00C35438"/>
                        <w:p w14:paraId="2CC0509A" w14:textId="77777777" w:rsidR="008D372C" w:rsidRDefault="008D372C" w:rsidP="00C35438"/>
                        <w:p w14:paraId="68E0E595" w14:textId="77777777" w:rsidR="008D372C" w:rsidRPr="0024030A" w:rsidRDefault="008D372C" w:rsidP="00C35438"/>
                        <w:p w14:paraId="16D46377" w14:textId="77777777" w:rsidR="008D372C" w:rsidRDefault="008D372C" w:rsidP="00C35438"/>
                        <w:p w14:paraId="6CF89A01" w14:textId="77777777" w:rsidR="008D372C" w:rsidRPr="0024030A" w:rsidRDefault="008D372C" w:rsidP="00C35438"/>
                        <w:p w14:paraId="18390709" w14:textId="77777777" w:rsidR="008D372C" w:rsidRDefault="008D372C" w:rsidP="00C35438"/>
                        <w:p w14:paraId="5ECFA2AF" w14:textId="77777777" w:rsidR="008D372C" w:rsidRPr="0024030A" w:rsidRDefault="008D372C" w:rsidP="00C35438"/>
                        <w:p w14:paraId="5EA0F92D" w14:textId="77777777" w:rsidR="008D372C" w:rsidRDefault="008D372C" w:rsidP="00C35438"/>
                        <w:p w14:paraId="608418E0" w14:textId="77777777" w:rsidR="008D372C" w:rsidRPr="0024030A" w:rsidRDefault="008D372C" w:rsidP="00C35438"/>
                        <w:p w14:paraId="46BB27EF" w14:textId="77777777" w:rsidR="008D372C" w:rsidRDefault="008D372C" w:rsidP="00C35438"/>
                        <w:p w14:paraId="14F7DE82" w14:textId="77777777" w:rsidR="008D372C" w:rsidRPr="0024030A" w:rsidRDefault="008D372C" w:rsidP="00C35438"/>
                        <w:p w14:paraId="041FDD2C" w14:textId="77777777" w:rsidR="008D372C" w:rsidRDefault="008D372C" w:rsidP="00C35438"/>
                        <w:p w14:paraId="5574A073" w14:textId="77777777" w:rsidR="008D372C" w:rsidRPr="0024030A" w:rsidRDefault="008D372C" w:rsidP="00C35438"/>
                        <w:p w14:paraId="763C2FD8" w14:textId="77777777" w:rsidR="008D372C" w:rsidRDefault="008D372C" w:rsidP="00C35438"/>
                        <w:p w14:paraId="7E046A06" w14:textId="77777777" w:rsidR="008D372C" w:rsidRPr="0024030A" w:rsidRDefault="008D372C" w:rsidP="00C35438"/>
                        <w:p w14:paraId="0A64726D" w14:textId="77777777" w:rsidR="008D372C" w:rsidRDefault="008D372C" w:rsidP="00C35438"/>
                        <w:p w14:paraId="4A867805" w14:textId="77777777" w:rsidR="008D372C" w:rsidRPr="0024030A" w:rsidRDefault="008D372C" w:rsidP="00C35438"/>
                        <w:p w14:paraId="23B7290A" w14:textId="77777777" w:rsidR="008D372C" w:rsidRDefault="008D372C" w:rsidP="00C35438"/>
                        <w:p w14:paraId="44AE3A93" w14:textId="77777777" w:rsidR="008D372C" w:rsidRPr="0024030A" w:rsidRDefault="008D372C" w:rsidP="00C35438"/>
                        <w:p w14:paraId="6B0A005A" w14:textId="77777777" w:rsidR="008D372C" w:rsidRDefault="008D372C" w:rsidP="00C35438"/>
                        <w:p w14:paraId="79BC6C8F" w14:textId="77777777" w:rsidR="008D372C" w:rsidRPr="0024030A" w:rsidRDefault="008D372C" w:rsidP="00C35438"/>
                        <w:p w14:paraId="4C9DB17E" w14:textId="77777777" w:rsidR="008D372C" w:rsidRDefault="008D372C" w:rsidP="00C35438"/>
                        <w:p w14:paraId="58AF1F3D" w14:textId="77777777" w:rsidR="008D372C" w:rsidRPr="0024030A" w:rsidRDefault="008D372C" w:rsidP="00C35438"/>
                        <w:p w14:paraId="514E59A6" w14:textId="77777777" w:rsidR="008D372C" w:rsidRDefault="008D372C" w:rsidP="00C35438"/>
                        <w:p w14:paraId="45D22420" w14:textId="77777777" w:rsidR="008D372C" w:rsidRPr="0024030A" w:rsidRDefault="008D372C" w:rsidP="00C35438"/>
                        <w:p w14:paraId="29C0ABE7" w14:textId="77777777" w:rsidR="008D372C" w:rsidRDefault="008D372C" w:rsidP="00C35438"/>
                        <w:p w14:paraId="5F8F934F" w14:textId="77777777" w:rsidR="008D372C" w:rsidRPr="0024030A" w:rsidRDefault="008D372C" w:rsidP="00C35438"/>
                        <w:p w14:paraId="22132819" w14:textId="77777777" w:rsidR="008D372C" w:rsidRDefault="008D372C" w:rsidP="00C35438"/>
                        <w:p w14:paraId="53F61E39" w14:textId="77777777" w:rsidR="008D372C" w:rsidRPr="0024030A" w:rsidRDefault="008D372C" w:rsidP="00C35438"/>
                        <w:p w14:paraId="23F25410" w14:textId="77777777" w:rsidR="008D372C" w:rsidRDefault="008D372C" w:rsidP="00C35438"/>
                        <w:p w14:paraId="228FBE1C" w14:textId="77777777" w:rsidR="008D372C" w:rsidRPr="0024030A" w:rsidRDefault="008D372C" w:rsidP="00C35438"/>
                        <w:p w14:paraId="7F7CF8E8" w14:textId="77777777" w:rsidR="008D372C" w:rsidRDefault="008D372C" w:rsidP="00C35438"/>
                        <w:p w14:paraId="7865DA15" w14:textId="77777777" w:rsidR="008D372C" w:rsidRPr="0024030A" w:rsidRDefault="008D372C" w:rsidP="00C35438"/>
                        <w:p w14:paraId="766C56EE" w14:textId="77777777" w:rsidR="008D372C" w:rsidRDefault="008D372C" w:rsidP="00C35438"/>
                        <w:p w14:paraId="354FD9AE" w14:textId="77777777" w:rsidR="008D372C" w:rsidRPr="0024030A" w:rsidRDefault="008D372C" w:rsidP="00C35438"/>
                        <w:p w14:paraId="535EAD5E" w14:textId="77777777" w:rsidR="008D372C" w:rsidRDefault="008D372C" w:rsidP="00C35438"/>
                        <w:p w14:paraId="722DE216" w14:textId="77777777" w:rsidR="008D372C" w:rsidRPr="0024030A" w:rsidRDefault="008D372C" w:rsidP="00C35438"/>
                        <w:p w14:paraId="65475842" w14:textId="77777777" w:rsidR="008D372C" w:rsidRDefault="008D372C" w:rsidP="00C35438"/>
                        <w:p w14:paraId="7D11B5F6" w14:textId="77777777" w:rsidR="008D372C" w:rsidRPr="0024030A" w:rsidRDefault="008D372C" w:rsidP="00C35438"/>
                        <w:p w14:paraId="2B7EA457" w14:textId="77777777" w:rsidR="008D372C" w:rsidRDefault="008D372C" w:rsidP="00C35438"/>
                        <w:p w14:paraId="34736EC1" w14:textId="77777777" w:rsidR="008D372C" w:rsidRPr="0024030A" w:rsidRDefault="008D372C" w:rsidP="00C35438"/>
                        <w:p w14:paraId="4B6CB116" w14:textId="77777777" w:rsidR="008D372C" w:rsidRDefault="008D372C" w:rsidP="00C35438"/>
                        <w:p w14:paraId="23D28411" w14:textId="77777777" w:rsidR="008D372C" w:rsidRPr="0024030A" w:rsidRDefault="008D372C" w:rsidP="00C35438"/>
                        <w:p w14:paraId="5E21494E" w14:textId="77777777" w:rsidR="008D372C" w:rsidRDefault="008D372C" w:rsidP="00C35438"/>
                        <w:p w14:paraId="3E0619F7" w14:textId="77777777" w:rsidR="008D372C" w:rsidRPr="0024030A" w:rsidRDefault="008D372C" w:rsidP="00C35438"/>
                        <w:p w14:paraId="0B1EF066" w14:textId="77777777" w:rsidR="008D372C" w:rsidRDefault="008D372C" w:rsidP="00C35438"/>
                        <w:p w14:paraId="3CF94076" w14:textId="77777777" w:rsidR="008D372C" w:rsidRPr="0024030A" w:rsidRDefault="008D372C" w:rsidP="00C35438"/>
                        <w:p w14:paraId="412ACCAD" w14:textId="77777777" w:rsidR="008D372C" w:rsidRDefault="008D372C" w:rsidP="00C35438"/>
                        <w:p w14:paraId="21FAF293" w14:textId="77777777" w:rsidR="008D372C" w:rsidRPr="0024030A" w:rsidRDefault="008D372C" w:rsidP="00C35438"/>
                        <w:p w14:paraId="3338B032" w14:textId="77777777" w:rsidR="008D372C" w:rsidRDefault="008D372C" w:rsidP="00C35438"/>
                        <w:p w14:paraId="20CC29E2" w14:textId="77777777" w:rsidR="008D372C" w:rsidRPr="0024030A" w:rsidRDefault="008D372C" w:rsidP="00C35438"/>
                        <w:p w14:paraId="536F9406" w14:textId="77777777" w:rsidR="008D372C" w:rsidRDefault="008D372C" w:rsidP="00C35438"/>
                        <w:p w14:paraId="7A8E8A9C" w14:textId="77777777" w:rsidR="008D372C" w:rsidRPr="0024030A" w:rsidRDefault="008D372C" w:rsidP="00C35438"/>
                        <w:p w14:paraId="49687A1B" w14:textId="77777777" w:rsidR="008D372C" w:rsidRDefault="008D372C" w:rsidP="00C35438"/>
                        <w:p w14:paraId="48214C54" w14:textId="77777777" w:rsidR="008D372C" w:rsidRPr="0024030A" w:rsidRDefault="008D372C" w:rsidP="00C35438"/>
                        <w:p w14:paraId="407A0948" w14:textId="77777777" w:rsidR="008D372C" w:rsidRDefault="008D372C" w:rsidP="00C35438"/>
                        <w:p w14:paraId="24C2F609" w14:textId="77777777" w:rsidR="008D372C" w:rsidRPr="0024030A" w:rsidRDefault="008D372C" w:rsidP="00C35438"/>
                        <w:p w14:paraId="666579CE" w14:textId="77777777" w:rsidR="008D372C" w:rsidRDefault="008D372C" w:rsidP="00C35438"/>
                        <w:p w14:paraId="5DFEB910" w14:textId="77777777" w:rsidR="008D372C" w:rsidRPr="0024030A" w:rsidRDefault="008D372C" w:rsidP="00C35438"/>
                        <w:p w14:paraId="100E83DD" w14:textId="77777777" w:rsidR="008D372C" w:rsidRDefault="008D372C" w:rsidP="00C35438"/>
                        <w:p w14:paraId="17E58217" w14:textId="77777777" w:rsidR="008D372C" w:rsidRPr="0024030A" w:rsidRDefault="008D372C" w:rsidP="00C35438"/>
                        <w:p w14:paraId="5ABC66CC" w14:textId="77777777" w:rsidR="008D372C" w:rsidRDefault="008D372C" w:rsidP="00C35438"/>
                        <w:p w14:paraId="08C09407" w14:textId="77777777" w:rsidR="008D372C" w:rsidRPr="0024030A" w:rsidRDefault="008D372C" w:rsidP="00C35438"/>
                        <w:p w14:paraId="5EFB83F1" w14:textId="77777777" w:rsidR="008D372C" w:rsidRDefault="008D372C" w:rsidP="00C35438"/>
                        <w:p w14:paraId="7201A59D" w14:textId="77777777" w:rsidR="008D372C" w:rsidRPr="0024030A" w:rsidRDefault="008D372C" w:rsidP="00C35438"/>
                        <w:p w14:paraId="443B7BE9" w14:textId="77777777" w:rsidR="008D372C" w:rsidRDefault="008D372C" w:rsidP="00C35438"/>
                        <w:p w14:paraId="390D677F" w14:textId="77777777" w:rsidR="008D372C" w:rsidRPr="0024030A" w:rsidRDefault="008D372C" w:rsidP="00C35438"/>
                        <w:p w14:paraId="52484269" w14:textId="77777777" w:rsidR="008D372C" w:rsidRDefault="008D372C" w:rsidP="00C35438"/>
                        <w:p w14:paraId="392896BA" w14:textId="77777777" w:rsidR="008D372C" w:rsidRPr="0024030A" w:rsidRDefault="008D372C" w:rsidP="00C35438"/>
                        <w:p w14:paraId="652B3C94" w14:textId="77777777" w:rsidR="008D372C" w:rsidRDefault="008D372C" w:rsidP="00C35438"/>
                        <w:p w14:paraId="46BFDFE5" w14:textId="77777777" w:rsidR="008D372C" w:rsidRPr="0024030A" w:rsidRDefault="008D372C" w:rsidP="00C35438"/>
                        <w:p w14:paraId="49FD1DC5" w14:textId="77777777" w:rsidR="008D372C" w:rsidRDefault="008D372C" w:rsidP="00C35438"/>
                        <w:p w14:paraId="0E6BF6A5" w14:textId="77777777" w:rsidR="008D372C" w:rsidRPr="0024030A" w:rsidRDefault="008D372C" w:rsidP="00C35438"/>
                        <w:p w14:paraId="5EE1D6E1" w14:textId="77777777" w:rsidR="008D372C" w:rsidRDefault="008D372C" w:rsidP="00C35438"/>
                        <w:p w14:paraId="18FD65C2" w14:textId="77777777" w:rsidR="008D372C" w:rsidRPr="0024030A" w:rsidRDefault="008D372C" w:rsidP="00C35438"/>
                        <w:p w14:paraId="4C358C28" w14:textId="77777777" w:rsidR="008D372C" w:rsidRDefault="008D372C" w:rsidP="00C35438"/>
                        <w:p w14:paraId="3D4EBBB7" w14:textId="77777777" w:rsidR="008D372C" w:rsidRPr="0024030A" w:rsidRDefault="008D372C" w:rsidP="00C35438"/>
                        <w:p w14:paraId="10842583" w14:textId="77777777" w:rsidR="008D372C" w:rsidRDefault="008D372C" w:rsidP="00C35438"/>
                        <w:p w14:paraId="389FD7C0" w14:textId="77777777" w:rsidR="008D372C" w:rsidRPr="0024030A" w:rsidRDefault="008D372C" w:rsidP="00C35438"/>
                        <w:p w14:paraId="6724AD53" w14:textId="77777777" w:rsidR="008D372C" w:rsidRDefault="008D372C" w:rsidP="00C35438"/>
                        <w:p w14:paraId="051A3B6C" w14:textId="77777777" w:rsidR="008D372C" w:rsidRPr="0024030A" w:rsidRDefault="008D372C" w:rsidP="00C35438"/>
                        <w:p w14:paraId="5A6651C9" w14:textId="77777777" w:rsidR="008D372C" w:rsidRDefault="008D372C" w:rsidP="00C35438"/>
                        <w:p w14:paraId="225C64A9" w14:textId="77777777" w:rsidR="008D372C" w:rsidRPr="0024030A" w:rsidRDefault="008D372C" w:rsidP="00C35438"/>
                        <w:p w14:paraId="4D8E7CAA" w14:textId="77777777" w:rsidR="008D372C" w:rsidRDefault="008D372C" w:rsidP="00C35438"/>
                        <w:p w14:paraId="6E51545B" w14:textId="77777777" w:rsidR="008D372C" w:rsidRPr="0024030A" w:rsidRDefault="008D372C" w:rsidP="00C35438"/>
                        <w:p w14:paraId="411E15A7" w14:textId="77777777" w:rsidR="008D372C" w:rsidRDefault="008D372C" w:rsidP="00C35438"/>
                        <w:p w14:paraId="3A318567" w14:textId="77777777" w:rsidR="008D372C" w:rsidRPr="0024030A" w:rsidRDefault="008D372C" w:rsidP="00C35438"/>
                        <w:p w14:paraId="18D7A32D" w14:textId="77777777" w:rsidR="008D372C" w:rsidRDefault="008D372C" w:rsidP="00C35438"/>
                        <w:p w14:paraId="239BB843" w14:textId="77777777" w:rsidR="008D372C" w:rsidRPr="0024030A" w:rsidRDefault="008D372C" w:rsidP="00C35438"/>
                        <w:p w14:paraId="27F89DAF" w14:textId="77777777" w:rsidR="008D372C" w:rsidRDefault="008D372C" w:rsidP="00C35438"/>
                        <w:p w14:paraId="07C61706" w14:textId="77777777" w:rsidR="008D372C" w:rsidRPr="0024030A" w:rsidRDefault="008D372C" w:rsidP="00C35438"/>
                        <w:p w14:paraId="556DE97D" w14:textId="77777777" w:rsidR="008D372C" w:rsidRDefault="008D372C" w:rsidP="00C35438"/>
                        <w:p w14:paraId="74A355F8" w14:textId="77777777" w:rsidR="008D372C" w:rsidRPr="0024030A" w:rsidRDefault="008D372C" w:rsidP="00C35438"/>
                        <w:p w14:paraId="39260B12" w14:textId="77777777" w:rsidR="008D372C" w:rsidRDefault="008D372C" w:rsidP="00C35438"/>
                        <w:p w14:paraId="038394AC" w14:textId="77777777" w:rsidR="008D372C" w:rsidRPr="0024030A" w:rsidRDefault="008D372C" w:rsidP="00C35438"/>
                        <w:p w14:paraId="69EB49DF" w14:textId="77777777" w:rsidR="008D372C" w:rsidRDefault="008D372C" w:rsidP="00C35438"/>
                        <w:p w14:paraId="027DE37B" w14:textId="77777777" w:rsidR="008D372C" w:rsidRPr="0024030A" w:rsidRDefault="008D372C" w:rsidP="00C35438"/>
                        <w:p w14:paraId="328C95A4" w14:textId="77777777" w:rsidR="008D372C" w:rsidRDefault="008D372C" w:rsidP="00C35438"/>
                        <w:p w14:paraId="565571A5" w14:textId="77777777" w:rsidR="008D372C" w:rsidRPr="0024030A" w:rsidRDefault="008D372C" w:rsidP="00C35438"/>
                        <w:p w14:paraId="26F5B935" w14:textId="77777777" w:rsidR="008D372C" w:rsidRDefault="008D372C" w:rsidP="00C35438"/>
                        <w:p w14:paraId="3BCF002B" w14:textId="77777777" w:rsidR="008D372C" w:rsidRPr="0024030A" w:rsidRDefault="008D372C" w:rsidP="00C35438"/>
                        <w:p w14:paraId="0F464A44" w14:textId="77777777" w:rsidR="008D372C" w:rsidRDefault="008D372C" w:rsidP="00C35438"/>
                        <w:p w14:paraId="169BC19C" w14:textId="77777777" w:rsidR="008D372C" w:rsidRPr="0024030A" w:rsidRDefault="008D372C" w:rsidP="00C35438"/>
                        <w:p w14:paraId="705F4C45" w14:textId="77777777" w:rsidR="008D372C" w:rsidRDefault="008D372C" w:rsidP="00C35438"/>
                        <w:p w14:paraId="12FDE1AA" w14:textId="77777777" w:rsidR="008D372C" w:rsidRPr="0024030A" w:rsidRDefault="008D372C" w:rsidP="00C35438"/>
                        <w:p w14:paraId="30C6EE22" w14:textId="77777777" w:rsidR="008D372C" w:rsidRDefault="008D372C" w:rsidP="00C35438"/>
                        <w:p w14:paraId="5AAA4ABE" w14:textId="77777777" w:rsidR="008D372C" w:rsidRPr="0024030A" w:rsidRDefault="008D372C" w:rsidP="00C35438"/>
                        <w:p w14:paraId="5202444C" w14:textId="77777777" w:rsidR="008D372C" w:rsidRDefault="008D372C" w:rsidP="00C35438"/>
                        <w:p w14:paraId="3C02F951" w14:textId="77777777" w:rsidR="008D372C" w:rsidRPr="0024030A" w:rsidRDefault="008D372C" w:rsidP="00C35438"/>
                        <w:p w14:paraId="59236CDE" w14:textId="77777777" w:rsidR="008D372C" w:rsidRDefault="008D372C" w:rsidP="00C35438"/>
                        <w:p w14:paraId="3F1475B0" w14:textId="77777777" w:rsidR="008D372C" w:rsidRPr="0024030A" w:rsidRDefault="008D372C" w:rsidP="00C35438"/>
                        <w:p w14:paraId="0EF3B024" w14:textId="77777777" w:rsidR="008D372C" w:rsidRDefault="008D372C" w:rsidP="00C35438"/>
                        <w:p w14:paraId="35B90854" w14:textId="77777777" w:rsidR="008D372C" w:rsidRPr="0024030A" w:rsidRDefault="008D372C" w:rsidP="00C35438"/>
                        <w:p w14:paraId="168161A6" w14:textId="77777777" w:rsidR="008D372C" w:rsidRDefault="008D372C" w:rsidP="00C35438"/>
                        <w:p w14:paraId="7C8BDCB1" w14:textId="77777777" w:rsidR="008D372C" w:rsidRPr="0024030A" w:rsidRDefault="008D372C" w:rsidP="00C35438"/>
                        <w:p w14:paraId="1C9E65C5" w14:textId="77777777" w:rsidR="008D372C" w:rsidRDefault="008D372C" w:rsidP="00C35438"/>
                        <w:p w14:paraId="03B2E699" w14:textId="77777777" w:rsidR="008D372C" w:rsidRPr="0024030A" w:rsidRDefault="008D372C" w:rsidP="00C35438"/>
                        <w:p w14:paraId="01453F9F" w14:textId="77777777" w:rsidR="008D372C" w:rsidRDefault="008D372C" w:rsidP="00C35438"/>
                        <w:p w14:paraId="58A6678A" w14:textId="77777777" w:rsidR="008D372C" w:rsidRPr="0024030A" w:rsidRDefault="008D372C" w:rsidP="00C35438"/>
                        <w:p w14:paraId="02DEFC7E" w14:textId="77777777" w:rsidR="008D372C" w:rsidRDefault="008D372C" w:rsidP="00C35438"/>
                        <w:p w14:paraId="3F89272B" w14:textId="77777777" w:rsidR="008D372C" w:rsidRPr="0024030A" w:rsidRDefault="008D372C" w:rsidP="00C35438"/>
                        <w:p w14:paraId="0BB07BB6" w14:textId="77777777" w:rsidR="008D372C" w:rsidRDefault="008D372C" w:rsidP="00C35438"/>
                        <w:p w14:paraId="0C86AC7E" w14:textId="77777777" w:rsidR="008D372C" w:rsidRPr="0024030A" w:rsidRDefault="008D372C" w:rsidP="00C35438"/>
                        <w:p w14:paraId="25941A2B" w14:textId="77777777" w:rsidR="008D372C" w:rsidRDefault="008D372C" w:rsidP="00C35438"/>
                        <w:p w14:paraId="3DBCA688" w14:textId="77777777" w:rsidR="008D372C" w:rsidRPr="0024030A" w:rsidRDefault="008D372C" w:rsidP="00C35438"/>
                        <w:p w14:paraId="094D911E" w14:textId="77777777" w:rsidR="008D372C" w:rsidRDefault="008D372C" w:rsidP="00C35438"/>
                        <w:p w14:paraId="7FC4D9FA" w14:textId="77777777" w:rsidR="008D372C" w:rsidRPr="0024030A" w:rsidRDefault="008D372C" w:rsidP="00C35438"/>
                        <w:p w14:paraId="3DEB40DC" w14:textId="77777777" w:rsidR="008D372C" w:rsidRDefault="008D372C" w:rsidP="00C35438"/>
                        <w:p w14:paraId="05240746" w14:textId="77777777" w:rsidR="008D372C" w:rsidRPr="0024030A" w:rsidRDefault="008D372C" w:rsidP="00C35438"/>
                        <w:p w14:paraId="5237C99E" w14:textId="77777777" w:rsidR="008D372C" w:rsidRDefault="008D372C" w:rsidP="00C35438"/>
                        <w:p w14:paraId="413E8D49" w14:textId="77777777" w:rsidR="008D372C" w:rsidRPr="0024030A" w:rsidRDefault="008D372C" w:rsidP="00C35438"/>
                        <w:p w14:paraId="17BF1006" w14:textId="77777777" w:rsidR="008D372C" w:rsidRDefault="008D372C" w:rsidP="00C35438"/>
                        <w:p w14:paraId="17D67C3E" w14:textId="77777777" w:rsidR="008D372C" w:rsidRPr="0024030A" w:rsidRDefault="008D372C" w:rsidP="00C35438"/>
                        <w:p w14:paraId="1A6903A2" w14:textId="77777777" w:rsidR="008D372C" w:rsidRDefault="008D372C" w:rsidP="00C35438"/>
                        <w:p w14:paraId="49BD1EAA" w14:textId="77777777" w:rsidR="008D372C" w:rsidRPr="0024030A" w:rsidRDefault="008D372C" w:rsidP="00C35438"/>
                        <w:p w14:paraId="774E3E2A" w14:textId="77777777" w:rsidR="008D372C" w:rsidRDefault="008D372C" w:rsidP="00C35438"/>
                        <w:p w14:paraId="0FB3CC5E" w14:textId="77777777" w:rsidR="008D372C" w:rsidRPr="0024030A" w:rsidRDefault="008D372C" w:rsidP="00C35438"/>
                        <w:p w14:paraId="7FB3F668" w14:textId="77777777" w:rsidR="008D372C" w:rsidRDefault="008D372C" w:rsidP="00C35438"/>
                        <w:p w14:paraId="3600DFD4" w14:textId="77777777" w:rsidR="008D372C" w:rsidRPr="0024030A" w:rsidRDefault="008D372C" w:rsidP="00C35438"/>
                        <w:p w14:paraId="5A979F28" w14:textId="77777777" w:rsidR="008D372C" w:rsidRDefault="008D372C" w:rsidP="00C35438"/>
                        <w:p w14:paraId="05C1A4E4" w14:textId="77777777" w:rsidR="008D372C" w:rsidRPr="0024030A" w:rsidRDefault="008D372C" w:rsidP="00C35438"/>
                        <w:p w14:paraId="70DF6CC2" w14:textId="77777777" w:rsidR="008D372C" w:rsidRDefault="008D372C" w:rsidP="00C35438"/>
                        <w:p w14:paraId="465C3594" w14:textId="77777777" w:rsidR="008D372C" w:rsidRPr="0024030A" w:rsidRDefault="008D372C" w:rsidP="00C35438"/>
                        <w:p w14:paraId="5A804635" w14:textId="77777777" w:rsidR="008D372C" w:rsidRDefault="008D372C" w:rsidP="00C35438"/>
                        <w:p w14:paraId="0612381F" w14:textId="77777777" w:rsidR="008D372C" w:rsidRPr="0024030A" w:rsidRDefault="008D372C" w:rsidP="00C35438"/>
                        <w:p w14:paraId="03FFC113" w14:textId="77777777" w:rsidR="008D372C" w:rsidRDefault="008D372C" w:rsidP="00C35438"/>
                        <w:p w14:paraId="059EB825" w14:textId="77777777" w:rsidR="008D372C" w:rsidRPr="0024030A" w:rsidRDefault="008D372C" w:rsidP="00C35438"/>
                        <w:p w14:paraId="350B066F" w14:textId="77777777" w:rsidR="008D372C" w:rsidRDefault="008D372C" w:rsidP="00C35438"/>
                        <w:p w14:paraId="0302A380" w14:textId="77777777" w:rsidR="008D372C" w:rsidRPr="0024030A" w:rsidRDefault="008D372C" w:rsidP="00C35438"/>
                        <w:p w14:paraId="17470A71" w14:textId="77777777" w:rsidR="008D372C" w:rsidRDefault="008D372C" w:rsidP="00C35438"/>
                        <w:p w14:paraId="1B685996" w14:textId="77777777" w:rsidR="008D372C" w:rsidRPr="0024030A" w:rsidRDefault="008D372C" w:rsidP="00C35438"/>
                        <w:p w14:paraId="0D419361" w14:textId="77777777" w:rsidR="008D372C" w:rsidRDefault="008D372C" w:rsidP="00C35438"/>
                        <w:p w14:paraId="27BFB972" w14:textId="77777777" w:rsidR="008D372C" w:rsidRPr="0024030A" w:rsidRDefault="008D372C" w:rsidP="00C35438"/>
                        <w:p w14:paraId="013A0FA7" w14:textId="77777777" w:rsidR="008D372C" w:rsidRDefault="008D372C" w:rsidP="00C35438"/>
                        <w:p w14:paraId="2B7726DA" w14:textId="77777777" w:rsidR="008D372C" w:rsidRPr="0024030A" w:rsidRDefault="008D372C" w:rsidP="00C35438"/>
                        <w:p w14:paraId="151A40FB" w14:textId="77777777" w:rsidR="008D372C" w:rsidRDefault="008D372C" w:rsidP="00C35438"/>
                        <w:p w14:paraId="2B3B9C9D" w14:textId="77777777" w:rsidR="008D372C" w:rsidRPr="0024030A" w:rsidRDefault="008D372C" w:rsidP="00C35438"/>
                        <w:p w14:paraId="28F3F071" w14:textId="77777777" w:rsidR="008D372C" w:rsidRDefault="008D372C" w:rsidP="00C35438"/>
                        <w:p w14:paraId="315BE021" w14:textId="77777777" w:rsidR="008D372C" w:rsidRPr="0024030A" w:rsidRDefault="008D372C" w:rsidP="00C35438"/>
                        <w:p w14:paraId="2CB20F3E" w14:textId="77777777" w:rsidR="008D372C" w:rsidRDefault="008D372C" w:rsidP="00C35438"/>
                        <w:p w14:paraId="45FF9706" w14:textId="77777777" w:rsidR="008D372C" w:rsidRPr="0024030A" w:rsidRDefault="008D372C" w:rsidP="00C35438"/>
                        <w:p w14:paraId="7951AD09" w14:textId="77777777" w:rsidR="008D372C" w:rsidRDefault="008D372C" w:rsidP="00C35438"/>
                        <w:p w14:paraId="4D683159" w14:textId="77777777" w:rsidR="008D372C" w:rsidRPr="0024030A" w:rsidRDefault="008D372C" w:rsidP="00C35438"/>
                        <w:p w14:paraId="3139FF92" w14:textId="77777777" w:rsidR="008D372C" w:rsidRDefault="008D372C" w:rsidP="00C35438"/>
                        <w:p w14:paraId="190E4E85" w14:textId="77777777" w:rsidR="008D372C" w:rsidRPr="0024030A" w:rsidRDefault="008D372C" w:rsidP="00C35438"/>
                        <w:p w14:paraId="54E70CEC" w14:textId="77777777" w:rsidR="008D372C" w:rsidRDefault="008D372C" w:rsidP="00C35438"/>
                        <w:p w14:paraId="3EE793F3" w14:textId="77777777" w:rsidR="008D372C" w:rsidRPr="0024030A" w:rsidRDefault="008D372C" w:rsidP="00C35438"/>
                        <w:p w14:paraId="55239F6D" w14:textId="77777777" w:rsidR="008D372C" w:rsidRDefault="008D372C" w:rsidP="00C35438"/>
                        <w:p w14:paraId="52A803BF" w14:textId="77777777" w:rsidR="008D372C" w:rsidRPr="0024030A" w:rsidRDefault="008D372C" w:rsidP="00C35438"/>
                        <w:p w14:paraId="12A4867D" w14:textId="77777777" w:rsidR="008D372C" w:rsidRDefault="008D372C" w:rsidP="00C35438"/>
                        <w:p w14:paraId="4CC8238E" w14:textId="77777777" w:rsidR="008D372C" w:rsidRPr="0024030A" w:rsidRDefault="008D372C" w:rsidP="00C35438"/>
                        <w:p w14:paraId="3508D6A1" w14:textId="77777777" w:rsidR="008D372C" w:rsidRDefault="008D372C" w:rsidP="00C35438"/>
                        <w:p w14:paraId="2F1EA260" w14:textId="77777777" w:rsidR="008D372C" w:rsidRPr="0024030A" w:rsidRDefault="008D372C" w:rsidP="00C35438"/>
                        <w:p w14:paraId="45480614" w14:textId="77777777" w:rsidR="008D372C" w:rsidRDefault="008D372C" w:rsidP="00C35438"/>
                        <w:p w14:paraId="771E18DC" w14:textId="77777777" w:rsidR="008D372C" w:rsidRPr="0024030A" w:rsidRDefault="008D372C" w:rsidP="00C35438"/>
                        <w:p w14:paraId="58ACA9D4" w14:textId="77777777" w:rsidR="008D372C" w:rsidRDefault="008D372C" w:rsidP="00C35438"/>
                        <w:p w14:paraId="72FC183B" w14:textId="77777777" w:rsidR="008D372C" w:rsidRPr="0024030A" w:rsidRDefault="008D372C" w:rsidP="00C35438"/>
                        <w:p w14:paraId="4C3A970E" w14:textId="77777777" w:rsidR="008D372C" w:rsidRDefault="008D372C" w:rsidP="00C35438"/>
                        <w:p w14:paraId="7EC1C53B" w14:textId="77777777" w:rsidR="008D372C" w:rsidRPr="0024030A" w:rsidRDefault="008D372C" w:rsidP="00C35438"/>
                        <w:p w14:paraId="6AB85DC5" w14:textId="77777777" w:rsidR="008D372C" w:rsidRDefault="008D372C" w:rsidP="00C35438"/>
                        <w:p w14:paraId="3DF239CA" w14:textId="77777777" w:rsidR="008D372C" w:rsidRPr="0024030A" w:rsidRDefault="008D372C" w:rsidP="00C35438"/>
                        <w:p w14:paraId="109FD174" w14:textId="77777777" w:rsidR="008D372C" w:rsidRDefault="008D372C" w:rsidP="00C35438"/>
                        <w:p w14:paraId="5E33052A" w14:textId="77777777" w:rsidR="008D372C" w:rsidRPr="0024030A" w:rsidRDefault="008D372C" w:rsidP="00C35438"/>
                        <w:p w14:paraId="6659F4AC" w14:textId="77777777" w:rsidR="008D372C" w:rsidRDefault="008D372C" w:rsidP="00C35438"/>
                        <w:p w14:paraId="240C5137" w14:textId="77777777" w:rsidR="008D372C" w:rsidRPr="0024030A" w:rsidRDefault="008D372C" w:rsidP="00C35438"/>
                        <w:p w14:paraId="07945F95" w14:textId="77777777" w:rsidR="008D372C" w:rsidRDefault="008D372C" w:rsidP="00C35438"/>
                        <w:p w14:paraId="62239E3C" w14:textId="77777777" w:rsidR="008D372C" w:rsidRPr="0024030A" w:rsidRDefault="008D372C" w:rsidP="00C35438"/>
                        <w:p w14:paraId="0B7A4C1A" w14:textId="77777777" w:rsidR="008D372C" w:rsidRDefault="008D372C" w:rsidP="00C35438"/>
                        <w:p w14:paraId="6DC62EED" w14:textId="77777777" w:rsidR="008D372C" w:rsidRPr="0024030A" w:rsidRDefault="008D372C" w:rsidP="00C35438"/>
                        <w:p w14:paraId="67031DC0" w14:textId="77777777" w:rsidR="008D372C" w:rsidRDefault="008D372C" w:rsidP="00C35438"/>
                        <w:p w14:paraId="7D993F10" w14:textId="77777777" w:rsidR="008D372C" w:rsidRPr="0024030A" w:rsidRDefault="008D372C" w:rsidP="00C35438"/>
                        <w:p w14:paraId="7B1553BA" w14:textId="77777777" w:rsidR="008D372C" w:rsidRDefault="008D372C" w:rsidP="00C35438"/>
                        <w:p w14:paraId="7C39FDC7" w14:textId="77777777" w:rsidR="008D372C" w:rsidRPr="0024030A" w:rsidRDefault="008D372C" w:rsidP="00C35438"/>
                        <w:p w14:paraId="57C9BB32" w14:textId="77777777" w:rsidR="008D372C" w:rsidRDefault="008D372C" w:rsidP="00C35438"/>
                        <w:p w14:paraId="711F4966" w14:textId="77777777" w:rsidR="008D372C" w:rsidRPr="0024030A" w:rsidRDefault="008D372C" w:rsidP="00C35438"/>
                        <w:p w14:paraId="584FBEE5" w14:textId="77777777" w:rsidR="008D372C" w:rsidRDefault="008D372C" w:rsidP="00C35438"/>
                        <w:p w14:paraId="065B4650" w14:textId="77777777" w:rsidR="008D372C" w:rsidRPr="0024030A" w:rsidRDefault="008D372C" w:rsidP="00C35438"/>
                        <w:p w14:paraId="76A52CD9" w14:textId="77777777" w:rsidR="008D372C" w:rsidRDefault="008D372C" w:rsidP="00C35438"/>
                        <w:p w14:paraId="39B66D1B" w14:textId="77777777" w:rsidR="008D372C" w:rsidRPr="0024030A" w:rsidRDefault="008D372C" w:rsidP="00C35438"/>
                        <w:p w14:paraId="26846A6B" w14:textId="77777777" w:rsidR="008D372C" w:rsidRDefault="008D372C" w:rsidP="00C35438"/>
                        <w:p w14:paraId="40F35AE5" w14:textId="77777777" w:rsidR="008D372C" w:rsidRPr="0024030A" w:rsidRDefault="008D372C" w:rsidP="00C35438"/>
                        <w:p w14:paraId="52F2DCBB" w14:textId="77777777" w:rsidR="008D372C" w:rsidRDefault="008D372C" w:rsidP="00C35438"/>
                        <w:p w14:paraId="4A0ACE18" w14:textId="77777777" w:rsidR="008D372C" w:rsidRPr="0024030A" w:rsidRDefault="008D372C" w:rsidP="00C35438"/>
                        <w:p w14:paraId="1B915898" w14:textId="77777777" w:rsidR="008D372C" w:rsidRDefault="008D372C" w:rsidP="00C35438"/>
                        <w:p w14:paraId="32008BF2" w14:textId="77777777" w:rsidR="008D372C" w:rsidRPr="0024030A" w:rsidRDefault="008D372C" w:rsidP="00C35438"/>
                        <w:p w14:paraId="5A059CC0" w14:textId="77777777" w:rsidR="008D372C" w:rsidRDefault="008D372C" w:rsidP="00C35438"/>
                        <w:p w14:paraId="245B69CA" w14:textId="77777777" w:rsidR="008D372C" w:rsidRPr="0024030A" w:rsidRDefault="008D372C" w:rsidP="00C35438"/>
                        <w:p w14:paraId="61F61D68" w14:textId="77777777" w:rsidR="008D372C" w:rsidRDefault="008D372C" w:rsidP="00C35438"/>
                        <w:p w14:paraId="39D3135F" w14:textId="77777777" w:rsidR="008D372C" w:rsidRPr="0024030A" w:rsidRDefault="008D372C" w:rsidP="00C35438"/>
                        <w:p w14:paraId="719AEF43" w14:textId="77777777" w:rsidR="008D372C" w:rsidRDefault="008D372C" w:rsidP="00C35438"/>
                        <w:p w14:paraId="5FD9CFAE" w14:textId="77777777" w:rsidR="008D372C" w:rsidRPr="0024030A" w:rsidRDefault="008D372C" w:rsidP="00C35438"/>
                        <w:p w14:paraId="4201273E" w14:textId="77777777" w:rsidR="008D372C" w:rsidRDefault="008D372C" w:rsidP="00C35438"/>
                        <w:p w14:paraId="414B57FB" w14:textId="77777777" w:rsidR="008D372C" w:rsidRPr="0024030A" w:rsidRDefault="008D372C" w:rsidP="00C35438"/>
                        <w:p w14:paraId="027B0597" w14:textId="77777777" w:rsidR="008D372C" w:rsidRDefault="008D372C" w:rsidP="00C35438"/>
                        <w:p w14:paraId="44921752" w14:textId="77777777" w:rsidR="008D372C" w:rsidRPr="0024030A" w:rsidRDefault="008D372C" w:rsidP="00C35438"/>
                        <w:p w14:paraId="339577BD" w14:textId="77777777" w:rsidR="008D372C" w:rsidRDefault="008D372C" w:rsidP="00C35438"/>
                        <w:p w14:paraId="081F5B11" w14:textId="77777777" w:rsidR="008D372C" w:rsidRPr="0024030A" w:rsidRDefault="008D372C" w:rsidP="00C35438"/>
                        <w:p w14:paraId="35F540A4" w14:textId="77777777" w:rsidR="008D372C" w:rsidRDefault="008D372C" w:rsidP="00C35438"/>
                        <w:p w14:paraId="1CBDA687" w14:textId="77777777" w:rsidR="008D372C" w:rsidRPr="0024030A" w:rsidRDefault="008D372C" w:rsidP="00C35438"/>
                        <w:p w14:paraId="32AA3F71" w14:textId="77777777" w:rsidR="008D372C" w:rsidRDefault="008D372C" w:rsidP="00C35438"/>
                        <w:p w14:paraId="4850A6F2" w14:textId="77777777" w:rsidR="008D372C" w:rsidRPr="0024030A" w:rsidRDefault="008D372C" w:rsidP="00C35438"/>
                        <w:p w14:paraId="59216409" w14:textId="77777777" w:rsidR="008D372C" w:rsidRDefault="008D372C" w:rsidP="00C35438"/>
                        <w:p w14:paraId="71078A1A" w14:textId="77777777" w:rsidR="008D372C" w:rsidRPr="0024030A" w:rsidRDefault="008D372C" w:rsidP="00C35438"/>
                        <w:p w14:paraId="494A09AC" w14:textId="77777777" w:rsidR="008D372C" w:rsidRDefault="008D372C" w:rsidP="00C35438"/>
                        <w:p w14:paraId="3861D9A3" w14:textId="77777777" w:rsidR="008D372C" w:rsidRPr="0024030A" w:rsidRDefault="008D372C" w:rsidP="00C35438"/>
                        <w:p w14:paraId="1CE70700" w14:textId="77777777" w:rsidR="008D372C" w:rsidRDefault="008D372C" w:rsidP="00C35438"/>
                        <w:p w14:paraId="66045B19" w14:textId="77777777" w:rsidR="008D372C" w:rsidRPr="0024030A" w:rsidRDefault="008D372C" w:rsidP="00C35438"/>
                        <w:p w14:paraId="5027AE97" w14:textId="77777777" w:rsidR="008D372C" w:rsidRDefault="008D372C" w:rsidP="00C35438"/>
                        <w:p w14:paraId="1D61AEE6" w14:textId="77777777" w:rsidR="008D372C" w:rsidRPr="0024030A" w:rsidRDefault="008D372C" w:rsidP="00C35438"/>
                        <w:p w14:paraId="477F7171" w14:textId="77777777" w:rsidR="008D372C" w:rsidRDefault="008D372C" w:rsidP="00C35438"/>
                        <w:p w14:paraId="7F2FC541" w14:textId="77777777" w:rsidR="008D372C" w:rsidRPr="0024030A" w:rsidRDefault="008D372C" w:rsidP="00C35438"/>
                        <w:p w14:paraId="66AF3A35" w14:textId="77777777" w:rsidR="008D372C" w:rsidRDefault="008D372C" w:rsidP="00C35438"/>
                        <w:p w14:paraId="6B58FD29" w14:textId="77777777" w:rsidR="008D372C" w:rsidRPr="0024030A" w:rsidRDefault="008D372C" w:rsidP="00C35438"/>
                        <w:p w14:paraId="4FF4FC0A" w14:textId="77777777" w:rsidR="008D372C" w:rsidRDefault="008D372C" w:rsidP="00C35438"/>
                        <w:p w14:paraId="0475E613" w14:textId="77777777" w:rsidR="008D372C" w:rsidRPr="0024030A" w:rsidRDefault="008D372C" w:rsidP="00C35438"/>
                        <w:p w14:paraId="3A082398" w14:textId="77777777" w:rsidR="008D372C" w:rsidRDefault="008D372C" w:rsidP="00C35438"/>
                        <w:p w14:paraId="654A5D00" w14:textId="77777777" w:rsidR="008D372C" w:rsidRPr="0024030A" w:rsidRDefault="008D372C" w:rsidP="00C35438"/>
                        <w:p w14:paraId="70DEC095" w14:textId="77777777" w:rsidR="008D372C" w:rsidRDefault="008D372C" w:rsidP="00C35438"/>
                        <w:p w14:paraId="2C8F1070" w14:textId="77777777" w:rsidR="008D372C" w:rsidRPr="0024030A" w:rsidRDefault="008D372C" w:rsidP="00C35438"/>
                        <w:p w14:paraId="0776595B" w14:textId="77777777" w:rsidR="008D372C" w:rsidRDefault="008D372C" w:rsidP="00C35438"/>
                        <w:p w14:paraId="624EA22B" w14:textId="77777777" w:rsidR="008D372C" w:rsidRPr="0024030A" w:rsidRDefault="008D372C" w:rsidP="00C35438"/>
                        <w:p w14:paraId="7DB0289B" w14:textId="77777777" w:rsidR="008D372C" w:rsidRDefault="008D372C" w:rsidP="00C35438"/>
                        <w:p w14:paraId="6A12AC1B" w14:textId="77777777" w:rsidR="008D372C" w:rsidRPr="0024030A" w:rsidRDefault="008D372C" w:rsidP="00C35438"/>
                        <w:p w14:paraId="696173EE" w14:textId="77777777" w:rsidR="008D372C" w:rsidRDefault="008D372C" w:rsidP="00C35438"/>
                        <w:p w14:paraId="5AA94F6B" w14:textId="77777777" w:rsidR="008D372C" w:rsidRPr="0024030A" w:rsidRDefault="008D372C" w:rsidP="00C35438"/>
                        <w:p w14:paraId="2C58B388" w14:textId="77777777" w:rsidR="008D372C" w:rsidRDefault="008D372C" w:rsidP="00C35438"/>
                        <w:p w14:paraId="61EC4551" w14:textId="77777777" w:rsidR="008D372C" w:rsidRPr="0024030A" w:rsidRDefault="008D372C" w:rsidP="00C35438"/>
                        <w:p w14:paraId="402C1742" w14:textId="77777777" w:rsidR="008D372C" w:rsidRDefault="008D372C" w:rsidP="00C35438"/>
                        <w:p w14:paraId="768508DA" w14:textId="77777777" w:rsidR="008D372C" w:rsidRPr="0024030A" w:rsidRDefault="008D372C" w:rsidP="00C35438"/>
                        <w:p w14:paraId="68B19724" w14:textId="77777777" w:rsidR="008D372C" w:rsidRDefault="008D372C" w:rsidP="00C35438"/>
                        <w:p w14:paraId="00003B57" w14:textId="77777777" w:rsidR="008D372C" w:rsidRPr="0024030A" w:rsidRDefault="008D372C" w:rsidP="00C35438"/>
                        <w:p w14:paraId="23F1245E" w14:textId="77777777" w:rsidR="008D372C" w:rsidRDefault="008D372C" w:rsidP="00C35438"/>
                        <w:p w14:paraId="750CE09F" w14:textId="77777777" w:rsidR="008D372C" w:rsidRPr="0024030A" w:rsidRDefault="008D372C" w:rsidP="00C35438"/>
                        <w:p w14:paraId="0A121D6A" w14:textId="77777777" w:rsidR="008D372C" w:rsidRDefault="008D372C" w:rsidP="00C35438"/>
                        <w:p w14:paraId="73FF237A" w14:textId="77777777" w:rsidR="008D372C" w:rsidRPr="0024030A" w:rsidRDefault="008D372C" w:rsidP="00C35438"/>
                        <w:p w14:paraId="1E00F376" w14:textId="77777777" w:rsidR="008D372C" w:rsidRDefault="008D372C" w:rsidP="00C35438"/>
                        <w:p w14:paraId="2588BE53" w14:textId="77777777" w:rsidR="008D372C" w:rsidRPr="0024030A" w:rsidRDefault="008D372C" w:rsidP="00C35438"/>
                        <w:p w14:paraId="09FA426F" w14:textId="77777777" w:rsidR="008D372C" w:rsidRDefault="008D372C" w:rsidP="00C35438"/>
                        <w:p w14:paraId="60D34C5A" w14:textId="77777777" w:rsidR="008D372C" w:rsidRPr="0024030A" w:rsidRDefault="008D372C" w:rsidP="00C35438"/>
                        <w:p w14:paraId="25250318" w14:textId="77777777" w:rsidR="008D372C" w:rsidRDefault="008D372C" w:rsidP="00C35438"/>
                        <w:p w14:paraId="17F486DD" w14:textId="77777777" w:rsidR="008D372C" w:rsidRPr="0024030A" w:rsidRDefault="008D372C" w:rsidP="00C35438"/>
                        <w:p w14:paraId="1AE68948" w14:textId="77777777" w:rsidR="008D372C" w:rsidRDefault="008D372C" w:rsidP="00C35438"/>
                        <w:p w14:paraId="192D3D17" w14:textId="77777777" w:rsidR="008D372C" w:rsidRPr="0024030A" w:rsidRDefault="008D372C" w:rsidP="00C35438"/>
                        <w:p w14:paraId="778D5C17" w14:textId="77777777" w:rsidR="008D372C" w:rsidRDefault="008D372C" w:rsidP="00C35438"/>
                        <w:p w14:paraId="0512DC2A" w14:textId="77777777" w:rsidR="008D372C" w:rsidRPr="0024030A" w:rsidRDefault="008D372C" w:rsidP="00C35438"/>
                        <w:p w14:paraId="3F94E9D6" w14:textId="77777777" w:rsidR="008D372C" w:rsidRDefault="008D372C" w:rsidP="00C35438"/>
                        <w:p w14:paraId="4EDB8185" w14:textId="77777777" w:rsidR="008D372C" w:rsidRPr="0024030A" w:rsidRDefault="008D372C" w:rsidP="00C35438"/>
                        <w:p w14:paraId="5604AFCB" w14:textId="77777777" w:rsidR="008D372C" w:rsidRDefault="008D372C" w:rsidP="00C35438"/>
                        <w:p w14:paraId="0CD8EED8" w14:textId="77777777" w:rsidR="008D372C" w:rsidRPr="0024030A" w:rsidRDefault="008D372C" w:rsidP="00C35438"/>
                        <w:p w14:paraId="794F7DC0" w14:textId="77777777" w:rsidR="008D372C" w:rsidRDefault="008D372C" w:rsidP="00C35438"/>
                        <w:p w14:paraId="7998322C" w14:textId="77777777" w:rsidR="008D372C" w:rsidRPr="0024030A" w:rsidRDefault="008D372C" w:rsidP="00C35438"/>
                        <w:p w14:paraId="5EC9B2E6" w14:textId="77777777" w:rsidR="008D372C" w:rsidRDefault="008D372C" w:rsidP="00C35438"/>
                        <w:p w14:paraId="7AE11790" w14:textId="77777777" w:rsidR="008D372C" w:rsidRPr="0024030A" w:rsidRDefault="008D372C" w:rsidP="00C35438"/>
                        <w:p w14:paraId="2851F2BD" w14:textId="77777777" w:rsidR="008D372C" w:rsidRDefault="008D372C" w:rsidP="00C35438"/>
                        <w:p w14:paraId="6ADA0736" w14:textId="77777777" w:rsidR="008D372C" w:rsidRPr="0024030A" w:rsidRDefault="008D372C" w:rsidP="00C35438"/>
                        <w:p w14:paraId="4953988E" w14:textId="77777777" w:rsidR="008D372C" w:rsidRDefault="008D372C" w:rsidP="00C35438"/>
                        <w:p w14:paraId="271055D5" w14:textId="77777777" w:rsidR="008D372C" w:rsidRPr="0024030A" w:rsidRDefault="008D372C" w:rsidP="00C35438"/>
                        <w:p w14:paraId="38B9827A" w14:textId="77777777" w:rsidR="008D372C" w:rsidRDefault="008D372C" w:rsidP="00C35438"/>
                        <w:p w14:paraId="3FCF61B4" w14:textId="77777777" w:rsidR="008D372C" w:rsidRPr="0024030A" w:rsidRDefault="008D372C" w:rsidP="00C35438"/>
                        <w:p w14:paraId="11E41900" w14:textId="77777777" w:rsidR="008D372C" w:rsidRDefault="008D372C" w:rsidP="00C35438"/>
                        <w:p w14:paraId="769FC9F9" w14:textId="77777777" w:rsidR="008D372C" w:rsidRPr="0024030A" w:rsidRDefault="008D372C" w:rsidP="00C35438"/>
                        <w:p w14:paraId="6B143F67" w14:textId="77777777" w:rsidR="008D372C" w:rsidRDefault="008D372C" w:rsidP="00C35438"/>
                        <w:p w14:paraId="02D14CA1" w14:textId="77777777" w:rsidR="008D372C" w:rsidRPr="0024030A" w:rsidRDefault="008D372C" w:rsidP="00C35438"/>
                        <w:p w14:paraId="327579DB" w14:textId="77777777" w:rsidR="008D372C" w:rsidRDefault="008D372C" w:rsidP="00C35438"/>
                        <w:p w14:paraId="5FD09755" w14:textId="77777777" w:rsidR="008D372C" w:rsidRPr="0024030A" w:rsidRDefault="008D372C" w:rsidP="00C35438"/>
                        <w:p w14:paraId="604A8160" w14:textId="77777777" w:rsidR="008D372C" w:rsidRDefault="008D372C" w:rsidP="00C35438"/>
                        <w:p w14:paraId="2552367D" w14:textId="77777777" w:rsidR="008D372C" w:rsidRPr="0024030A" w:rsidRDefault="008D372C" w:rsidP="00C35438"/>
                        <w:p w14:paraId="5E01217D" w14:textId="77777777" w:rsidR="008D372C" w:rsidRDefault="008D372C" w:rsidP="00C35438"/>
                        <w:p w14:paraId="6C6EAE92" w14:textId="77777777" w:rsidR="008D372C" w:rsidRPr="0024030A" w:rsidRDefault="008D372C" w:rsidP="00C35438"/>
                        <w:p w14:paraId="6D2C0209" w14:textId="77777777" w:rsidR="008D372C" w:rsidRDefault="008D372C" w:rsidP="00C35438"/>
                        <w:p w14:paraId="4C56FBCB" w14:textId="77777777" w:rsidR="008D372C" w:rsidRPr="0024030A" w:rsidRDefault="008D372C" w:rsidP="00C35438"/>
                        <w:p w14:paraId="40068392" w14:textId="77777777" w:rsidR="008D372C" w:rsidRDefault="008D372C" w:rsidP="00C35438"/>
                        <w:p w14:paraId="54F2564C" w14:textId="77777777" w:rsidR="008D372C" w:rsidRPr="0024030A" w:rsidRDefault="008D372C" w:rsidP="00C35438"/>
                        <w:p w14:paraId="6FE58EC7" w14:textId="77777777" w:rsidR="008D372C" w:rsidRDefault="008D372C" w:rsidP="00C35438"/>
                        <w:p w14:paraId="54A35B15" w14:textId="77777777" w:rsidR="008D372C" w:rsidRPr="0024030A" w:rsidRDefault="008D372C" w:rsidP="00C35438"/>
                        <w:p w14:paraId="19EA18F6" w14:textId="77777777" w:rsidR="008D372C" w:rsidRDefault="008D372C" w:rsidP="00C35438"/>
                        <w:p w14:paraId="44CC5129" w14:textId="77777777" w:rsidR="008D372C" w:rsidRPr="0024030A" w:rsidRDefault="008D372C" w:rsidP="00C35438"/>
                        <w:p w14:paraId="6D5269C8" w14:textId="77777777" w:rsidR="008D372C" w:rsidRDefault="008D372C" w:rsidP="00C35438"/>
                        <w:p w14:paraId="0DB12056" w14:textId="77777777" w:rsidR="008D372C" w:rsidRPr="0024030A" w:rsidRDefault="008D372C" w:rsidP="00C35438"/>
                        <w:p w14:paraId="5F322E53" w14:textId="77777777" w:rsidR="008D372C" w:rsidRDefault="008D372C" w:rsidP="00C35438"/>
                        <w:p w14:paraId="23281101" w14:textId="77777777" w:rsidR="008D372C" w:rsidRPr="0024030A" w:rsidRDefault="008D372C" w:rsidP="00C35438"/>
                        <w:p w14:paraId="53210796" w14:textId="77777777" w:rsidR="008D372C" w:rsidRDefault="008D372C" w:rsidP="00C35438"/>
                        <w:p w14:paraId="352CF67C" w14:textId="77777777" w:rsidR="008D372C" w:rsidRPr="0024030A" w:rsidRDefault="008D372C" w:rsidP="00C35438"/>
                        <w:p w14:paraId="18F8C997" w14:textId="77777777" w:rsidR="008D372C" w:rsidRDefault="008D372C" w:rsidP="00C35438"/>
                        <w:p w14:paraId="1B5A77D4" w14:textId="77777777" w:rsidR="008D372C" w:rsidRPr="0024030A" w:rsidRDefault="008D372C" w:rsidP="00C35438"/>
                        <w:p w14:paraId="78B3CEE9" w14:textId="77777777" w:rsidR="008D372C" w:rsidRDefault="008D372C" w:rsidP="00C35438"/>
                        <w:p w14:paraId="2515CB1D" w14:textId="77777777" w:rsidR="008D372C" w:rsidRPr="0024030A" w:rsidRDefault="008D372C" w:rsidP="00C35438"/>
                        <w:p w14:paraId="501DE4C9" w14:textId="77777777" w:rsidR="008D372C" w:rsidRDefault="008D372C" w:rsidP="00C35438"/>
                        <w:p w14:paraId="25DED747" w14:textId="77777777" w:rsidR="008D372C" w:rsidRPr="0024030A" w:rsidRDefault="008D372C" w:rsidP="00C35438"/>
                        <w:p w14:paraId="70F5739D" w14:textId="77777777" w:rsidR="008D372C" w:rsidRDefault="008D372C" w:rsidP="00C35438"/>
                        <w:p w14:paraId="1361506A" w14:textId="77777777" w:rsidR="008D372C" w:rsidRPr="0024030A" w:rsidRDefault="008D372C" w:rsidP="00C35438"/>
                        <w:p w14:paraId="1756A816" w14:textId="77777777" w:rsidR="008D372C" w:rsidRDefault="008D372C" w:rsidP="00C35438"/>
                        <w:p w14:paraId="727B0298" w14:textId="77777777" w:rsidR="008D372C" w:rsidRPr="0024030A" w:rsidRDefault="008D372C" w:rsidP="00C35438"/>
                        <w:p w14:paraId="741F80AB" w14:textId="77777777" w:rsidR="008D372C" w:rsidRDefault="008D372C" w:rsidP="00C35438"/>
                        <w:p w14:paraId="77981F45" w14:textId="77777777" w:rsidR="008D372C" w:rsidRPr="0024030A" w:rsidRDefault="008D372C" w:rsidP="00C35438"/>
                        <w:p w14:paraId="21F4A3B6" w14:textId="77777777" w:rsidR="008D372C" w:rsidRDefault="008D372C" w:rsidP="00C35438"/>
                        <w:p w14:paraId="41394A85" w14:textId="77777777" w:rsidR="008D372C" w:rsidRPr="0024030A" w:rsidRDefault="008D372C" w:rsidP="00C35438"/>
                        <w:p w14:paraId="4DEC9C25" w14:textId="77777777" w:rsidR="008D372C" w:rsidRDefault="008D372C" w:rsidP="00C35438"/>
                        <w:p w14:paraId="092F0A64" w14:textId="77777777" w:rsidR="008D372C" w:rsidRPr="0024030A" w:rsidRDefault="008D372C" w:rsidP="00C35438"/>
                        <w:p w14:paraId="6CAE54B9" w14:textId="77777777" w:rsidR="008D372C" w:rsidRDefault="008D372C" w:rsidP="00C35438"/>
                        <w:p w14:paraId="76F53876" w14:textId="77777777" w:rsidR="008D372C" w:rsidRPr="0024030A" w:rsidRDefault="008D372C" w:rsidP="00C35438"/>
                        <w:p w14:paraId="3883FF6D" w14:textId="77777777" w:rsidR="008D372C" w:rsidRDefault="008D372C" w:rsidP="00C35438"/>
                        <w:p w14:paraId="3AEADC7A" w14:textId="77777777" w:rsidR="008D372C" w:rsidRPr="0024030A" w:rsidRDefault="008D372C" w:rsidP="00C35438"/>
                        <w:p w14:paraId="5F191307" w14:textId="77777777" w:rsidR="008D372C" w:rsidRDefault="008D372C" w:rsidP="00C35438"/>
                        <w:p w14:paraId="5FFBE429" w14:textId="77777777" w:rsidR="008D372C" w:rsidRPr="0024030A" w:rsidRDefault="008D372C" w:rsidP="00C35438"/>
                        <w:p w14:paraId="5D6CD2F5" w14:textId="77777777" w:rsidR="008D372C" w:rsidRDefault="008D372C" w:rsidP="00C35438"/>
                        <w:p w14:paraId="32E5E795" w14:textId="77777777" w:rsidR="008D372C" w:rsidRPr="0024030A" w:rsidRDefault="008D372C" w:rsidP="00C35438"/>
                        <w:p w14:paraId="38F20C28" w14:textId="77777777" w:rsidR="008D372C" w:rsidRDefault="008D372C" w:rsidP="00C35438"/>
                        <w:p w14:paraId="38C929E2" w14:textId="77777777" w:rsidR="008D372C" w:rsidRPr="0024030A" w:rsidRDefault="008D372C" w:rsidP="00C35438"/>
                        <w:p w14:paraId="1858844B" w14:textId="77777777" w:rsidR="008D372C" w:rsidRDefault="008D372C" w:rsidP="00C35438"/>
                        <w:p w14:paraId="16D7E5C6" w14:textId="77777777" w:rsidR="008D372C" w:rsidRPr="0024030A" w:rsidRDefault="008D372C" w:rsidP="00C35438"/>
                        <w:p w14:paraId="73969D11" w14:textId="77777777" w:rsidR="008D372C" w:rsidRDefault="008D372C" w:rsidP="00C35438"/>
                        <w:p w14:paraId="74148198" w14:textId="77777777" w:rsidR="008D372C" w:rsidRPr="0024030A" w:rsidRDefault="008D372C" w:rsidP="00C35438"/>
                        <w:p w14:paraId="51BC9E20" w14:textId="77777777" w:rsidR="008D372C" w:rsidRDefault="008D372C" w:rsidP="00C35438"/>
                        <w:p w14:paraId="4C0B1FD8" w14:textId="77777777" w:rsidR="008D372C" w:rsidRPr="0024030A" w:rsidRDefault="008D372C" w:rsidP="00C35438"/>
                        <w:p w14:paraId="61D182B9" w14:textId="77777777" w:rsidR="008D372C" w:rsidRDefault="008D372C" w:rsidP="00C35438"/>
                        <w:p w14:paraId="3D90EA91" w14:textId="77777777" w:rsidR="008D372C" w:rsidRPr="0024030A" w:rsidRDefault="008D372C" w:rsidP="00C35438"/>
                        <w:p w14:paraId="7B83A413" w14:textId="77777777" w:rsidR="008D372C" w:rsidRDefault="008D372C" w:rsidP="00C35438"/>
                        <w:p w14:paraId="043A6039" w14:textId="77777777" w:rsidR="008D372C" w:rsidRPr="0024030A" w:rsidRDefault="008D372C" w:rsidP="00C35438"/>
                        <w:p w14:paraId="4E8A0CCD" w14:textId="77777777" w:rsidR="008D372C" w:rsidRDefault="008D372C" w:rsidP="00C35438"/>
                        <w:p w14:paraId="2119E0C0" w14:textId="77777777" w:rsidR="008D372C" w:rsidRPr="0024030A" w:rsidRDefault="008D372C" w:rsidP="00C35438"/>
                        <w:p w14:paraId="78CFFC24" w14:textId="77777777" w:rsidR="008D372C" w:rsidRDefault="008D372C" w:rsidP="00C35438"/>
                        <w:p w14:paraId="5E08DB7A" w14:textId="77777777" w:rsidR="008D372C" w:rsidRPr="0024030A" w:rsidRDefault="008D372C" w:rsidP="00C35438"/>
                        <w:p w14:paraId="14D8AE77" w14:textId="77777777" w:rsidR="008D372C" w:rsidRDefault="008D372C" w:rsidP="00C35438"/>
                        <w:p w14:paraId="57A9C839" w14:textId="77777777" w:rsidR="008D372C" w:rsidRPr="0024030A" w:rsidRDefault="008D372C" w:rsidP="00C35438"/>
                        <w:p w14:paraId="27730701" w14:textId="77777777" w:rsidR="008D372C" w:rsidRDefault="008D372C" w:rsidP="00C35438"/>
                        <w:p w14:paraId="02E0721B" w14:textId="77777777" w:rsidR="008D372C" w:rsidRPr="0024030A" w:rsidRDefault="008D372C" w:rsidP="00C35438"/>
                        <w:p w14:paraId="778626E2" w14:textId="77777777" w:rsidR="008D372C" w:rsidRDefault="008D372C" w:rsidP="00C35438"/>
                        <w:p w14:paraId="708EAB54" w14:textId="77777777" w:rsidR="008D372C" w:rsidRPr="0024030A" w:rsidRDefault="008D372C" w:rsidP="00C35438"/>
                        <w:p w14:paraId="2C4FB6C5" w14:textId="77777777" w:rsidR="008D372C" w:rsidRDefault="008D372C" w:rsidP="00C35438"/>
                        <w:p w14:paraId="092363C9" w14:textId="77777777" w:rsidR="008D372C" w:rsidRPr="0024030A" w:rsidRDefault="008D372C" w:rsidP="00C35438"/>
                        <w:p w14:paraId="2DB7BCAF" w14:textId="77777777" w:rsidR="008D372C" w:rsidRDefault="008D372C" w:rsidP="00C35438"/>
                        <w:p w14:paraId="7CCE54EB" w14:textId="77777777" w:rsidR="008D372C" w:rsidRPr="0024030A" w:rsidRDefault="008D372C" w:rsidP="00C35438"/>
                        <w:p w14:paraId="129CC94A" w14:textId="77777777" w:rsidR="008D372C" w:rsidRDefault="008D372C" w:rsidP="00C35438"/>
                        <w:p w14:paraId="23E2D08F" w14:textId="77777777" w:rsidR="008D372C" w:rsidRPr="0024030A" w:rsidRDefault="008D372C" w:rsidP="00C35438"/>
                        <w:p w14:paraId="4F67CC06" w14:textId="77777777" w:rsidR="008D372C" w:rsidRDefault="008D372C" w:rsidP="00C35438"/>
                        <w:p w14:paraId="5C0AE65C" w14:textId="77777777" w:rsidR="008D372C" w:rsidRPr="0024030A" w:rsidRDefault="008D372C" w:rsidP="00C35438"/>
                        <w:p w14:paraId="29342BA5" w14:textId="77777777" w:rsidR="008D372C" w:rsidRDefault="008D372C" w:rsidP="00C35438"/>
                        <w:p w14:paraId="517B12B6" w14:textId="77777777" w:rsidR="008D372C" w:rsidRPr="0024030A" w:rsidRDefault="008D372C" w:rsidP="00C35438"/>
                        <w:p w14:paraId="7989ABAD" w14:textId="77777777" w:rsidR="008D372C" w:rsidRDefault="008D372C" w:rsidP="00C35438"/>
                        <w:p w14:paraId="318C0AB4" w14:textId="77777777" w:rsidR="008D372C" w:rsidRPr="0024030A" w:rsidRDefault="008D372C" w:rsidP="00C35438"/>
                        <w:p w14:paraId="648362CC" w14:textId="77777777" w:rsidR="008D372C" w:rsidRDefault="008D372C" w:rsidP="00C35438"/>
                        <w:p w14:paraId="1F7209EC" w14:textId="77777777" w:rsidR="008D372C" w:rsidRPr="0024030A" w:rsidRDefault="008D372C" w:rsidP="00C35438"/>
                        <w:p w14:paraId="74F36618" w14:textId="77777777" w:rsidR="008D372C" w:rsidRDefault="008D372C" w:rsidP="00C35438"/>
                        <w:p w14:paraId="38A08BDF" w14:textId="77777777" w:rsidR="008D372C" w:rsidRPr="0024030A" w:rsidRDefault="008D372C" w:rsidP="00C35438"/>
                        <w:p w14:paraId="0222CC3F" w14:textId="77777777" w:rsidR="008D372C" w:rsidRDefault="008D372C" w:rsidP="00C35438"/>
                        <w:p w14:paraId="0C024563" w14:textId="77777777" w:rsidR="008D372C" w:rsidRPr="0024030A" w:rsidRDefault="008D372C" w:rsidP="00C35438"/>
                        <w:p w14:paraId="4E2C98CB" w14:textId="77777777" w:rsidR="008D372C" w:rsidRDefault="008D372C" w:rsidP="00C35438"/>
                        <w:p w14:paraId="1FEE8C90" w14:textId="77777777" w:rsidR="008D372C" w:rsidRPr="0024030A" w:rsidRDefault="008D372C" w:rsidP="00C35438"/>
                        <w:p w14:paraId="1D933F4A" w14:textId="77777777" w:rsidR="008D372C" w:rsidRDefault="008D372C" w:rsidP="00C35438"/>
                        <w:p w14:paraId="34EFBE98" w14:textId="77777777" w:rsidR="008D372C" w:rsidRPr="0024030A" w:rsidRDefault="008D372C" w:rsidP="00C35438"/>
                        <w:p w14:paraId="6C6F9659" w14:textId="77777777" w:rsidR="008D372C" w:rsidRDefault="008D372C" w:rsidP="00C35438"/>
                        <w:p w14:paraId="0FE7B8F7" w14:textId="77777777" w:rsidR="008D372C" w:rsidRPr="0024030A" w:rsidRDefault="008D372C" w:rsidP="00C35438"/>
                        <w:p w14:paraId="47AF8D1C" w14:textId="77777777" w:rsidR="008D372C" w:rsidRDefault="008D372C" w:rsidP="00C35438"/>
                        <w:p w14:paraId="34C5398C" w14:textId="77777777" w:rsidR="008D372C" w:rsidRPr="0024030A" w:rsidRDefault="008D372C" w:rsidP="00C35438"/>
                        <w:p w14:paraId="0D3D898D" w14:textId="77777777" w:rsidR="008D372C" w:rsidRDefault="008D372C" w:rsidP="00C35438"/>
                        <w:p w14:paraId="0CD2A9F6" w14:textId="77777777" w:rsidR="008D372C" w:rsidRPr="0024030A" w:rsidRDefault="008D372C" w:rsidP="00C35438"/>
                        <w:p w14:paraId="08CEFDA4" w14:textId="77777777" w:rsidR="008D372C" w:rsidRDefault="008D372C" w:rsidP="00C35438"/>
                        <w:p w14:paraId="07E523B2" w14:textId="77777777" w:rsidR="008D372C" w:rsidRPr="0024030A" w:rsidRDefault="008D372C" w:rsidP="00C35438"/>
                        <w:p w14:paraId="7C971018" w14:textId="77777777" w:rsidR="008D372C" w:rsidRDefault="008D372C" w:rsidP="00C35438"/>
                        <w:p w14:paraId="4A515DE8" w14:textId="77777777" w:rsidR="008D372C" w:rsidRPr="0024030A" w:rsidRDefault="008D372C" w:rsidP="00C35438"/>
                        <w:p w14:paraId="2E8C6A6B" w14:textId="77777777" w:rsidR="008D372C" w:rsidRDefault="008D372C" w:rsidP="00C35438"/>
                        <w:p w14:paraId="5BDB5C3E" w14:textId="77777777" w:rsidR="008D372C" w:rsidRPr="0024030A" w:rsidRDefault="008D372C" w:rsidP="00C35438"/>
                        <w:p w14:paraId="096E9A68" w14:textId="77777777" w:rsidR="008D372C" w:rsidRDefault="008D372C" w:rsidP="00C35438"/>
                        <w:p w14:paraId="73264020" w14:textId="77777777" w:rsidR="008D372C" w:rsidRPr="0024030A" w:rsidRDefault="008D372C" w:rsidP="00C35438"/>
                        <w:p w14:paraId="1D76FC3F" w14:textId="77777777" w:rsidR="008D372C" w:rsidRDefault="008D372C" w:rsidP="00C35438"/>
                        <w:p w14:paraId="78B7B0A9" w14:textId="77777777" w:rsidR="008D372C" w:rsidRPr="0024030A" w:rsidRDefault="008D372C" w:rsidP="00C35438"/>
                        <w:p w14:paraId="3A0130F1" w14:textId="77777777" w:rsidR="008D372C" w:rsidRDefault="008D372C" w:rsidP="00C35438"/>
                        <w:p w14:paraId="5ABF569B" w14:textId="77777777" w:rsidR="008D372C" w:rsidRPr="0024030A" w:rsidRDefault="008D372C" w:rsidP="00C35438"/>
                        <w:p w14:paraId="796A55F7" w14:textId="77777777" w:rsidR="008D372C" w:rsidRDefault="008D372C" w:rsidP="00C35438"/>
                        <w:p w14:paraId="7F70E6E1" w14:textId="77777777" w:rsidR="008D372C" w:rsidRPr="0024030A" w:rsidRDefault="008D372C" w:rsidP="00C35438"/>
                        <w:p w14:paraId="29563336" w14:textId="77777777" w:rsidR="008D372C" w:rsidRDefault="008D372C" w:rsidP="00C35438"/>
                        <w:p w14:paraId="6AF760A0" w14:textId="77777777" w:rsidR="008D372C" w:rsidRPr="0024030A" w:rsidRDefault="008D372C" w:rsidP="00C35438"/>
                        <w:p w14:paraId="2F42DB4D" w14:textId="77777777" w:rsidR="008D372C" w:rsidRDefault="008D372C" w:rsidP="00C35438"/>
                        <w:p w14:paraId="32E3F882" w14:textId="77777777" w:rsidR="008D372C" w:rsidRPr="0024030A" w:rsidRDefault="008D372C" w:rsidP="00C35438"/>
                        <w:p w14:paraId="6EC15D67" w14:textId="77777777" w:rsidR="008D372C" w:rsidRDefault="008D372C" w:rsidP="00C35438"/>
                        <w:p w14:paraId="0B2931E1" w14:textId="77777777" w:rsidR="008D372C" w:rsidRPr="0024030A" w:rsidRDefault="008D372C" w:rsidP="00C35438"/>
                        <w:p w14:paraId="466B4926" w14:textId="77777777" w:rsidR="008D372C" w:rsidRDefault="008D372C" w:rsidP="00C35438"/>
                        <w:p w14:paraId="1CE20A6D" w14:textId="77777777" w:rsidR="008D372C" w:rsidRPr="0024030A" w:rsidRDefault="008D372C" w:rsidP="00C35438"/>
                        <w:p w14:paraId="26B6C659" w14:textId="77777777" w:rsidR="008D372C" w:rsidRDefault="008D372C" w:rsidP="00C35438"/>
                        <w:p w14:paraId="4CE41A80" w14:textId="77777777" w:rsidR="008D372C" w:rsidRPr="0024030A" w:rsidRDefault="008D372C" w:rsidP="00C35438"/>
                        <w:p w14:paraId="65D975FE" w14:textId="77777777" w:rsidR="008D372C" w:rsidRDefault="008D372C" w:rsidP="00C35438"/>
                        <w:p w14:paraId="629074C7" w14:textId="77777777" w:rsidR="008D372C" w:rsidRPr="0024030A" w:rsidRDefault="008D372C" w:rsidP="00C35438"/>
                        <w:p w14:paraId="5ADCD886" w14:textId="77777777" w:rsidR="008D372C" w:rsidRDefault="008D372C" w:rsidP="00C35438"/>
                        <w:p w14:paraId="656B6B89" w14:textId="77777777" w:rsidR="008D372C" w:rsidRPr="0024030A" w:rsidRDefault="008D372C" w:rsidP="00C35438"/>
                        <w:p w14:paraId="65096552" w14:textId="77777777" w:rsidR="008D372C" w:rsidRDefault="008D372C" w:rsidP="00C35438"/>
                        <w:p w14:paraId="3480F2FA" w14:textId="77777777" w:rsidR="008D372C" w:rsidRPr="0024030A" w:rsidRDefault="008D372C" w:rsidP="00C35438"/>
                        <w:p w14:paraId="51F621C8" w14:textId="77777777" w:rsidR="008D372C" w:rsidRDefault="008D372C" w:rsidP="00C35438"/>
                        <w:p w14:paraId="6A7AE200" w14:textId="77777777" w:rsidR="008D372C" w:rsidRPr="0024030A" w:rsidRDefault="008D372C" w:rsidP="00C35438"/>
                        <w:p w14:paraId="073D0CDE" w14:textId="77777777" w:rsidR="008D372C" w:rsidRDefault="008D372C" w:rsidP="00C35438"/>
                        <w:p w14:paraId="4C236595" w14:textId="77777777" w:rsidR="008D372C" w:rsidRPr="0024030A" w:rsidRDefault="008D372C" w:rsidP="00C35438"/>
                        <w:p w14:paraId="04FCE32B" w14:textId="77777777" w:rsidR="008D372C" w:rsidRDefault="008D372C" w:rsidP="00C35438"/>
                        <w:p w14:paraId="74A39A85" w14:textId="77777777" w:rsidR="008D372C" w:rsidRPr="0024030A" w:rsidRDefault="008D372C" w:rsidP="00C35438"/>
                        <w:p w14:paraId="436BDF78" w14:textId="77777777" w:rsidR="008D372C" w:rsidRDefault="008D372C" w:rsidP="00C35438"/>
                        <w:p w14:paraId="1C68E1E0" w14:textId="77777777" w:rsidR="008D372C" w:rsidRPr="0024030A" w:rsidRDefault="008D372C" w:rsidP="00C35438"/>
                        <w:p w14:paraId="7EAE1BB3" w14:textId="77777777" w:rsidR="008D372C" w:rsidRDefault="008D372C" w:rsidP="00C35438"/>
                        <w:p w14:paraId="78698D3F" w14:textId="77777777" w:rsidR="008D372C" w:rsidRPr="0024030A" w:rsidRDefault="008D372C" w:rsidP="00C35438"/>
                        <w:p w14:paraId="045CA765" w14:textId="77777777" w:rsidR="008D372C" w:rsidRDefault="008D372C" w:rsidP="00C35438"/>
                        <w:p w14:paraId="718E8AC1" w14:textId="77777777" w:rsidR="008D372C" w:rsidRPr="0024030A" w:rsidRDefault="008D372C" w:rsidP="00C35438"/>
                        <w:p w14:paraId="046E0FBE" w14:textId="77777777" w:rsidR="008D372C" w:rsidRDefault="008D372C" w:rsidP="00C35438"/>
                        <w:p w14:paraId="0D5EA8CB" w14:textId="77777777" w:rsidR="008D372C" w:rsidRPr="0024030A" w:rsidRDefault="008D372C" w:rsidP="00C35438"/>
                        <w:p w14:paraId="037E3324" w14:textId="77777777" w:rsidR="008D372C" w:rsidRDefault="008D372C" w:rsidP="00C35438"/>
                        <w:p w14:paraId="1B7C92D2" w14:textId="77777777" w:rsidR="008D372C" w:rsidRPr="0024030A" w:rsidRDefault="008D372C" w:rsidP="00C35438"/>
                        <w:p w14:paraId="1519323F" w14:textId="77777777" w:rsidR="008D372C" w:rsidRDefault="008D372C" w:rsidP="00C35438"/>
                        <w:p w14:paraId="02A957F5" w14:textId="77777777" w:rsidR="008D372C" w:rsidRPr="0024030A" w:rsidRDefault="008D372C" w:rsidP="00C35438"/>
                        <w:p w14:paraId="35A006E7" w14:textId="77777777" w:rsidR="008D372C" w:rsidRDefault="008D372C" w:rsidP="00C35438"/>
                        <w:p w14:paraId="5735AEE6" w14:textId="77777777" w:rsidR="008D372C" w:rsidRPr="0024030A" w:rsidRDefault="008D372C" w:rsidP="00C35438"/>
                        <w:p w14:paraId="41839C60" w14:textId="77777777" w:rsidR="008D372C" w:rsidRDefault="008D372C" w:rsidP="00C35438"/>
                        <w:p w14:paraId="7112DB26" w14:textId="77777777" w:rsidR="008D372C" w:rsidRPr="0024030A" w:rsidRDefault="008D372C" w:rsidP="00C35438"/>
                        <w:p w14:paraId="7B6E3D8F" w14:textId="77777777" w:rsidR="008D372C" w:rsidRDefault="008D372C" w:rsidP="00C35438"/>
                        <w:p w14:paraId="4F3C816C" w14:textId="77777777" w:rsidR="008D372C" w:rsidRPr="0024030A" w:rsidRDefault="008D372C" w:rsidP="00C35438"/>
                        <w:p w14:paraId="5F3DEA6B" w14:textId="77777777" w:rsidR="008D372C" w:rsidRDefault="008D372C" w:rsidP="00C35438"/>
                        <w:p w14:paraId="6556F112" w14:textId="77777777" w:rsidR="008D372C" w:rsidRPr="0024030A" w:rsidRDefault="008D372C" w:rsidP="00C35438"/>
                        <w:p w14:paraId="536B3673" w14:textId="77777777" w:rsidR="008D372C" w:rsidRDefault="008D372C" w:rsidP="00C35438"/>
                        <w:p w14:paraId="5314BDBB" w14:textId="77777777" w:rsidR="008D372C" w:rsidRPr="0024030A" w:rsidRDefault="008D372C" w:rsidP="00C35438"/>
                        <w:p w14:paraId="5DBF949C" w14:textId="77777777" w:rsidR="008D372C" w:rsidRDefault="008D372C" w:rsidP="00C35438"/>
                        <w:p w14:paraId="19B5112C" w14:textId="77777777" w:rsidR="008D372C" w:rsidRPr="0024030A" w:rsidRDefault="008D372C" w:rsidP="00C35438"/>
                        <w:p w14:paraId="5260790F" w14:textId="77777777" w:rsidR="008D372C" w:rsidRDefault="008D372C" w:rsidP="00C35438"/>
                        <w:p w14:paraId="5A111781" w14:textId="77777777" w:rsidR="008D372C" w:rsidRPr="0024030A" w:rsidRDefault="008D372C" w:rsidP="00C35438"/>
                        <w:p w14:paraId="5CBF8EA5" w14:textId="77777777" w:rsidR="008D372C" w:rsidRDefault="008D372C" w:rsidP="00C35438"/>
                        <w:p w14:paraId="3BD04787" w14:textId="77777777" w:rsidR="008D372C" w:rsidRPr="0024030A" w:rsidRDefault="008D372C" w:rsidP="00C35438"/>
                        <w:p w14:paraId="4054DBFC" w14:textId="77777777" w:rsidR="008D372C" w:rsidRDefault="008D372C" w:rsidP="00C35438"/>
                        <w:p w14:paraId="12883980" w14:textId="77777777" w:rsidR="008D372C" w:rsidRPr="0024030A" w:rsidRDefault="008D372C" w:rsidP="00C35438"/>
                        <w:p w14:paraId="0F12AD02" w14:textId="77777777" w:rsidR="008D372C" w:rsidRDefault="008D372C" w:rsidP="00C35438"/>
                        <w:p w14:paraId="5A83E078" w14:textId="77777777" w:rsidR="008D372C" w:rsidRPr="0024030A" w:rsidRDefault="008D372C" w:rsidP="00C35438"/>
                        <w:p w14:paraId="10474505" w14:textId="77777777" w:rsidR="008D372C" w:rsidRDefault="008D372C" w:rsidP="00C35438"/>
                        <w:p w14:paraId="192F9A19" w14:textId="77777777" w:rsidR="008D372C" w:rsidRPr="0024030A" w:rsidRDefault="008D372C" w:rsidP="00C35438"/>
                        <w:p w14:paraId="52377D49" w14:textId="77777777" w:rsidR="008D372C" w:rsidRDefault="008D372C" w:rsidP="00C35438"/>
                        <w:p w14:paraId="35CE28F2" w14:textId="77777777" w:rsidR="008D372C" w:rsidRPr="0024030A" w:rsidRDefault="008D372C" w:rsidP="00C35438"/>
                        <w:p w14:paraId="41059412" w14:textId="77777777" w:rsidR="008D372C" w:rsidRDefault="008D372C" w:rsidP="00C35438"/>
                        <w:p w14:paraId="0E0E4D4F" w14:textId="77777777" w:rsidR="008D372C" w:rsidRPr="0024030A" w:rsidRDefault="008D372C" w:rsidP="00C35438"/>
                        <w:p w14:paraId="55B89036" w14:textId="77777777" w:rsidR="008D372C" w:rsidRDefault="008D372C" w:rsidP="00C35438"/>
                        <w:p w14:paraId="24815085" w14:textId="77777777" w:rsidR="008D372C" w:rsidRPr="0024030A" w:rsidRDefault="008D372C" w:rsidP="00C35438"/>
                        <w:p w14:paraId="0FFABD2F" w14:textId="77777777" w:rsidR="008D372C" w:rsidRDefault="008D372C" w:rsidP="00C35438"/>
                        <w:p w14:paraId="213876C3" w14:textId="77777777" w:rsidR="008D372C" w:rsidRPr="0024030A" w:rsidRDefault="008D372C" w:rsidP="00C35438"/>
                        <w:p w14:paraId="0E30E3A5" w14:textId="77777777" w:rsidR="008D372C" w:rsidRDefault="008D372C" w:rsidP="00C35438"/>
                        <w:p w14:paraId="0499EB64" w14:textId="77777777" w:rsidR="008D372C" w:rsidRPr="0024030A" w:rsidRDefault="008D372C" w:rsidP="00C35438"/>
                        <w:p w14:paraId="1FE80285" w14:textId="77777777" w:rsidR="008D372C" w:rsidRDefault="008D372C" w:rsidP="00C35438"/>
                        <w:p w14:paraId="22B55BB8" w14:textId="77777777" w:rsidR="008D372C" w:rsidRPr="0024030A" w:rsidRDefault="008D372C" w:rsidP="00C35438"/>
                        <w:p w14:paraId="228C6C8D" w14:textId="77777777" w:rsidR="008D372C" w:rsidRDefault="008D372C" w:rsidP="00C35438"/>
                        <w:p w14:paraId="002D1460" w14:textId="77777777" w:rsidR="008D372C" w:rsidRPr="0024030A" w:rsidRDefault="008D372C" w:rsidP="00C35438"/>
                        <w:p w14:paraId="5C734E5C" w14:textId="77777777" w:rsidR="008D372C" w:rsidRDefault="008D372C" w:rsidP="00C35438"/>
                        <w:p w14:paraId="4E92150F" w14:textId="77777777" w:rsidR="008D372C" w:rsidRPr="0024030A" w:rsidRDefault="008D372C" w:rsidP="00C35438"/>
                        <w:p w14:paraId="553ECF6B" w14:textId="77777777" w:rsidR="008D372C" w:rsidRDefault="008D372C" w:rsidP="00C35438"/>
                        <w:p w14:paraId="65A81615" w14:textId="77777777" w:rsidR="008D372C" w:rsidRPr="0024030A" w:rsidRDefault="008D372C" w:rsidP="00C35438"/>
                        <w:p w14:paraId="7C641824" w14:textId="77777777" w:rsidR="008D372C" w:rsidRDefault="008D372C" w:rsidP="00C35438"/>
                        <w:p w14:paraId="26FF083A" w14:textId="77777777" w:rsidR="008D372C" w:rsidRPr="0024030A" w:rsidRDefault="008D372C" w:rsidP="00C35438"/>
                        <w:p w14:paraId="20EB6952" w14:textId="77777777" w:rsidR="008D372C" w:rsidRDefault="008D372C" w:rsidP="00C35438"/>
                        <w:p w14:paraId="023436E0" w14:textId="77777777" w:rsidR="008D372C" w:rsidRPr="0024030A" w:rsidRDefault="008D372C" w:rsidP="00C35438"/>
                        <w:p w14:paraId="2829D8D0" w14:textId="77777777" w:rsidR="008D372C" w:rsidRDefault="008D372C" w:rsidP="00C35438"/>
                        <w:p w14:paraId="686F6832" w14:textId="77777777" w:rsidR="008D372C" w:rsidRPr="0024030A" w:rsidRDefault="008D372C" w:rsidP="00C35438"/>
                        <w:p w14:paraId="14FD45B2" w14:textId="77777777" w:rsidR="008D372C" w:rsidRDefault="008D372C" w:rsidP="00C35438"/>
                        <w:p w14:paraId="536776FC" w14:textId="77777777" w:rsidR="008D372C" w:rsidRPr="0024030A" w:rsidRDefault="008D372C" w:rsidP="00C35438"/>
                        <w:p w14:paraId="434C79AA" w14:textId="77777777" w:rsidR="008D372C" w:rsidRDefault="008D372C" w:rsidP="00C35438"/>
                        <w:p w14:paraId="67E4399C" w14:textId="77777777" w:rsidR="008D372C" w:rsidRPr="0024030A" w:rsidRDefault="008D372C" w:rsidP="00C35438"/>
                        <w:p w14:paraId="3983011F" w14:textId="77777777" w:rsidR="008D372C" w:rsidRDefault="008D372C" w:rsidP="00C35438"/>
                        <w:p w14:paraId="71CEC7DE" w14:textId="77777777" w:rsidR="008D372C" w:rsidRPr="0024030A" w:rsidRDefault="008D372C" w:rsidP="00C35438"/>
                        <w:p w14:paraId="24D6860A" w14:textId="77777777" w:rsidR="008D372C" w:rsidRDefault="008D372C" w:rsidP="00C35438"/>
                        <w:p w14:paraId="54E0E0CF" w14:textId="77777777" w:rsidR="008D372C" w:rsidRPr="0024030A" w:rsidRDefault="008D372C" w:rsidP="00C35438"/>
                        <w:p w14:paraId="521D415C" w14:textId="77777777" w:rsidR="008D372C" w:rsidRDefault="008D372C" w:rsidP="00C35438"/>
                        <w:p w14:paraId="4761504C" w14:textId="77777777" w:rsidR="008D372C" w:rsidRPr="0024030A" w:rsidRDefault="008D372C" w:rsidP="00C35438"/>
                        <w:p w14:paraId="7B524055" w14:textId="77777777" w:rsidR="008D372C" w:rsidRDefault="008D372C" w:rsidP="00C35438"/>
                        <w:p w14:paraId="1D7AFD15" w14:textId="77777777" w:rsidR="008D372C" w:rsidRPr="0024030A" w:rsidRDefault="008D372C" w:rsidP="00C35438"/>
                        <w:p w14:paraId="124BE061" w14:textId="77777777" w:rsidR="008D372C" w:rsidRDefault="008D372C" w:rsidP="00C35438"/>
                        <w:p w14:paraId="03EBA33D" w14:textId="77777777" w:rsidR="008D372C" w:rsidRPr="0024030A" w:rsidRDefault="008D372C" w:rsidP="00C35438"/>
                        <w:p w14:paraId="01E1FEE8" w14:textId="77777777" w:rsidR="008D372C" w:rsidRDefault="008D372C" w:rsidP="00C35438"/>
                        <w:p w14:paraId="55FCB00B" w14:textId="77777777" w:rsidR="008D372C" w:rsidRPr="0024030A" w:rsidRDefault="008D372C" w:rsidP="00C35438"/>
                        <w:p w14:paraId="59FA84D1" w14:textId="77777777" w:rsidR="008D372C" w:rsidRDefault="008D372C" w:rsidP="00C35438"/>
                        <w:p w14:paraId="7AC62934" w14:textId="77777777" w:rsidR="008D372C" w:rsidRPr="0024030A" w:rsidRDefault="008D372C" w:rsidP="00C35438"/>
                        <w:p w14:paraId="1F27A395" w14:textId="77777777" w:rsidR="008D372C" w:rsidRDefault="008D372C" w:rsidP="00C35438"/>
                        <w:p w14:paraId="4EBB4FFD" w14:textId="77777777" w:rsidR="008D372C" w:rsidRPr="0024030A" w:rsidRDefault="008D372C" w:rsidP="00C35438"/>
                        <w:p w14:paraId="02F873FB" w14:textId="77777777" w:rsidR="008D372C" w:rsidRDefault="008D372C" w:rsidP="00C35438"/>
                        <w:p w14:paraId="10861A36" w14:textId="77777777" w:rsidR="008D372C" w:rsidRPr="0024030A" w:rsidRDefault="008D372C" w:rsidP="00C35438"/>
                        <w:p w14:paraId="03A83BAD" w14:textId="77777777" w:rsidR="008D372C" w:rsidRDefault="008D372C" w:rsidP="00C35438"/>
                        <w:p w14:paraId="68060CD9" w14:textId="77777777" w:rsidR="008D372C" w:rsidRPr="0024030A" w:rsidRDefault="008D372C" w:rsidP="00C35438"/>
                        <w:p w14:paraId="4B27D917" w14:textId="77777777" w:rsidR="008D372C" w:rsidRDefault="008D372C" w:rsidP="00C35438"/>
                        <w:p w14:paraId="52C035A6" w14:textId="77777777" w:rsidR="008D372C" w:rsidRPr="0024030A" w:rsidRDefault="008D372C" w:rsidP="00C35438"/>
                        <w:p w14:paraId="32D70988" w14:textId="77777777" w:rsidR="008D372C" w:rsidRDefault="008D372C" w:rsidP="00C35438"/>
                        <w:p w14:paraId="7E957347" w14:textId="77777777" w:rsidR="008D372C" w:rsidRPr="0024030A" w:rsidRDefault="008D372C" w:rsidP="00C35438"/>
                        <w:p w14:paraId="467478EF" w14:textId="77777777" w:rsidR="008D372C" w:rsidRDefault="008D372C" w:rsidP="00C35438"/>
                        <w:p w14:paraId="7D503253" w14:textId="77777777" w:rsidR="008D372C" w:rsidRPr="0024030A" w:rsidRDefault="008D372C" w:rsidP="00C35438"/>
                        <w:p w14:paraId="08A7A1A0" w14:textId="77777777" w:rsidR="008D372C" w:rsidRDefault="008D372C" w:rsidP="00C35438"/>
                        <w:p w14:paraId="21F03A30" w14:textId="77777777" w:rsidR="008D372C" w:rsidRPr="0024030A" w:rsidRDefault="008D372C" w:rsidP="00C35438"/>
                        <w:p w14:paraId="17F50CB8" w14:textId="77777777" w:rsidR="008D372C" w:rsidRDefault="008D372C" w:rsidP="00C35438"/>
                        <w:p w14:paraId="2EF5BB0C" w14:textId="77777777" w:rsidR="008D372C" w:rsidRPr="0024030A" w:rsidRDefault="008D372C" w:rsidP="00C35438"/>
                        <w:p w14:paraId="24158AC9" w14:textId="77777777" w:rsidR="008D372C" w:rsidRDefault="008D372C" w:rsidP="00C35438"/>
                        <w:p w14:paraId="697A092C" w14:textId="77777777" w:rsidR="008D372C" w:rsidRPr="0024030A" w:rsidRDefault="008D372C" w:rsidP="00C35438"/>
                        <w:p w14:paraId="09BEDA1E" w14:textId="77777777" w:rsidR="008D372C" w:rsidRDefault="008D372C" w:rsidP="00C35438"/>
                        <w:p w14:paraId="79C27169" w14:textId="77777777" w:rsidR="008D372C" w:rsidRPr="0024030A" w:rsidRDefault="008D372C" w:rsidP="00C35438"/>
                        <w:p w14:paraId="3385B20C" w14:textId="77777777" w:rsidR="008D372C" w:rsidRDefault="008D372C" w:rsidP="00C35438"/>
                        <w:p w14:paraId="2B0C353A" w14:textId="77777777" w:rsidR="008D372C" w:rsidRPr="0024030A" w:rsidRDefault="008D372C" w:rsidP="00C35438"/>
                        <w:p w14:paraId="0E62B4C3" w14:textId="77777777" w:rsidR="008D372C" w:rsidRDefault="008D372C" w:rsidP="00C35438"/>
                        <w:p w14:paraId="7BBD4346" w14:textId="77777777" w:rsidR="008D372C" w:rsidRPr="0024030A" w:rsidRDefault="008D372C" w:rsidP="00C35438"/>
                        <w:p w14:paraId="26CADB9A" w14:textId="77777777" w:rsidR="008D372C" w:rsidRDefault="008D372C" w:rsidP="00C35438"/>
                        <w:p w14:paraId="4F57707F" w14:textId="77777777" w:rsidR="008D372C" w:rsidRPr="0024030A" w:rsidRDefault="008D372C" w:rsidP="00C35438"/>
                        <w:p w14:paraId="688391E6" w14:textId="77777777" w:rsidR="008D372C" w:rsidRDefault="008D372C" w:rsidP="00C35438"/>
                        <w:p w14:paraId="1A8115A0" w14:textId="77777777" w:rsidR="008D372C" w:rsidRPr="0024030A" w:rsidRDefault="008D372C" w:rsidP="00C35438"/>
                        <w:p w14:paraId="65275245" w14:textId="77777777" w:rsidR="008D372C" w:rsidRDefault="008D372C" w:rsidP="00C35438"/>
                        <w:p w14:paraId="308C1548" w14:textId="77777777" w:rsidR="008D372C" w:rsidRPr="0024030A" w:rsidRDefault="008D372C" w:rsidP="00C35438"/>
                        <w:p w14:paraId="09193A6F" w14:textId="77777777" w:rsidR="008D372C" w:rsidRDefault="008D372C" w:rsidP="00C35438"/>
                        <w:p w14:paraId="27E36E8C" w14:textId="77777777" w:rsidR="008D372C" w:rsidRPr="0024030A" w:rsidRDefault="008D372C" w:rsidP="00C35438"/>
                        <w:p w14:paraId="5B14A981" w14:textId="77777777" w:rsidR="008D372C" w:rsidRDefault="008D372C" w:rsidP="00C35438"/>
                        <w:p w14:paraId="42B79FFE" w14:textId="77777777" w:rsidR="008D372C" w:rsidRPr="0024030A" w:rsidRDefault="008D372C" w:rsidP="00C35438"/>
                        <w:p w14:paraId="19819CDB" w14:textId="77777777" w:rsidR="008D372C" w:rsidRDefault="008D372C" w:rsidP="00C35438"/>
                        <w:p w14:paraId="1C6B3F46" w14:textId="77777777" w:rsidR="008D372C" w:rsidRPr="0024030A" w:rsidRDefault="008D372C" w:rsidP="00C35438"/>
                        <w:p w14:paraId="59671F5E" w14:textId="77777777" w:rsidR="008D372C" w:rsidRDefault="008D372C" w:rsidP="00C35438"/>
                        <w:p w14:paraId="642B492A" w14:textId="77777777" w:rsidR="008D372C" w:rsidRPr="0024030A" w:rsidRDefault="008D372C" w:rsidP="00C35438"/>
                        <w:p w14:paraId="6BA2BF4D" w14:textId="77777777" w:rsidR="008D372C" w:rsidRDefault="008D372C" w:rsidP="00C35438"/>
                        <w:p w14:paraId="5D91CE27" w14:textId="77777777" w:rsidR="008D372C" w:rsidRPr="0024030A" w:rsidRDefault="008D372C" w:rsidP="00C35438"/>
                        <w:p w14:paraId="3D9E9EA3" w14:textId="77777777" w:rsidR="008D372C" w:rsidRDefault="008D372C" w:rsidP="00C35438"/>
                        <w:p w14:paraId="09389F58" w14:textId="77777777" w:rsidR="008D372C" w:rsidRPr="0024030A" w:rsidRDefault="008D372C" w:rsidP="00C35438"/>
                        <w:p w14:paraId="5C45BB6C" w14:textId="77777777" w:rsidR="008D372C" w:rsidRDefault="008D372C" w:rsidP="00C35438"/>
                        <w:p w14:paraId="7A3410DF" w14:textId="77777777" w:rsidR="008D372C" w:rsidRPr="0024030A" w:rsidRDefault="008D372C" w:rsidP="00C35438"/>
                        <w:p w14:paraId="3A7837C5" w14:textId="77777777" w:rsidR="008D372C" w:rsidRDefault="008D372C" w:rsidP="00C35438"/>
                        <w:p w14:paraId="310044AD" w14:textId="77777777" w:rsidR="008D372C" w:rsidRPr="0024030A" w:rsidRDefault="008D372C" w:rsidP="00C35438"/>
                        <w:p w14:paraId="72577EF4" w14:textId="77777777" w:rsidR="008D372C" w:rsidRDefault="008D372C" w:rsidP="00C35438"/>
                        <w:p w14:paraId="21AE5C3D" w14:textId="77777777" w:rsidR="008D372C" w:rsidRPr="0024030A" w:rsidRDefault="008D372C" w:rsidP="00C35438"/>
                        <w:p w14:paraId="391564E8" w14:textId="77777777" w:rsidR="008D372C" w:rsidRDefault="008D372C" w:rsidP="00C35438"/>
                        <w:p w14:paraId="04CCDC78" w14:textId="77777777" w:rsidR="008D372C" w:rsidRPr="0024030A" w:rsidRDefault="008D372C" w:rsidP="00C35438"/>
                        <w:p w14:paraId="4232A64F" w14:textId="77777777" w:rsidR="008D372C" w:rsidRDefault="008D372C" w:rsidP="00C35438"/>
                        <w:p w14:paraId="2C22FFD0" w14:textId="77777777" w:rsidR="008D372C" w:rsidRPr="0024030A" w:rsidRDefault="008D372C" w:rsidP="00C35438"/>
                        <w:p w14:paraId="55BCA39B" w14:textId="77777777" w:rsidR="008D372C" w:rsidRDefault="008D372C" w:rsidP="00C35438"/>
                        <w:p w14:paraId="40DD515E" w14:textId="77777777" w:rsidR="008D372C" w:rsidRPr="0024030A" w:rsidRDefault="008D372C" w:rsidP="00C35438"/>
                        <w:p w14:paraId="058757BF" w14:textId="77777777" w:rsidR="008D372C" w:rsidRDefault="008D372C" w:rsidP="00C35438"/>
                        <w:p w14:paraId="343DF0A3" w14:textId="77777777" w:rsidR="008D372C" w:rsidRPr="0024030A" w:rsidRDefault="008D372C" w:rsidP="00C35438"/>
                        <w:p w14:paraId="4745642C" w14:textId="77777777" w:rsidR="008D372C" w:rsidRDefault="008D372C" w:rsidP="00C35438"/>
                        <w:p w14:paraId="4C20C659" w14:textId="77777777" w:rsidR="008D372C" w:rsidRPr="0024030A" w:rsidRDefault="008D372C" w:rsidP="00C35438"/>
                        <w:p w14:paraId="2066206C" w14:textId="77777777" w:rsidR="008D372C" w:rsidRDefault="008D372C" w:rsidP="00C35438"/>
                        <w:p w14:paraId="08F68BC8" w14:textId="77777777" w:rsidR="008D372C" w:rsidRPr="0024030A" w:rsidRDefault="008D372C" w:rsidP="00C35438"/>
                        <w:p w14:paraId="755D2223" w14:textId="77777777" w:rsidR="008D372C" w:rsidRDefault="008D372C" w:rsidP="00C35438"/>
                        <w:p w14:paraId="10F3988C" w14:textId="77777777" w:rsidR="008D372C" w:rsidRPr="0024030A" w:rsidRDefault="008D372C" w:rsidP="00C35438"/>
                        <w:p w14:paraId="6C2FE1D6" w14:textId="77777777" w:rsidR="008D372C" w:rsidRDefault="008D372C" w:rsidP="00C35438"/>
                        <w:p w14:paraId="03F7CAAD" w14:textId="77777777" w:rsidR="008D372C" w:rsidRPr="0024030A" w:rsidRDefault="008D372C" w:rsidP="00C35438"/>
                        <w:p w14:paraId="5427131B" w14:textId="77777777" w:rsidR="008D372C" w:rsidRDefault="008D372C" w:rsidP="00C35438"/>
                        <w:p w14:paraId="7A14DEDA" w14:textId="77777777" w:rsidR="008D372C" w:rsidRPr="0024030A" w:rsidRDefault="008D372C" w:rsidP="00C35438"/>
                        <w:p w14:paraId="0DB64E8E" w14:textId="77777777" w:rsidR="008D372C" w:rsidRDefault="008D372C" w:rsidP="00C35438"/>
                        <w:p w14:paraId="25F04CB8" w14:textId="77777777" w:rsidR="008D372C" w:rsidRPr="0024030A" w:rsidRDefault="008D372C" w:rsidP="00C35438"/>
                        <w:p w14:paraId="0EBBEBFD" w14:textId="77777777" w:rsidR="008D372C" w:rsidRDefault="008D372C" w:rsidP="00C35438"/>
                        <w:p w14:paraId="5A5904C7" w14:textId="77777777" w:rsidR="008D372C" w:rsidRPr="0024030A" w:rsidRDefault="008D372C" w:rsidP="00C35438"/>
                        <w:p w14:paraId="24192527" w14:textId="77777777" w:rsidR="008D372C" w:rsidRDefault="008D372C" w:rsidP="00C35438"/>
                        <w:p w14:paraId="73B3215B" w14:textId="77777777" w:rsidR="008D372C" w:rsidRPr="0024030A" w:rsidRDefault="008D372C" w:rsidP="00C35438"/>
                        <w:p w14:paraId="3A13983F" w14:textId="77777777" w:rsidR="008D372C" w:rsidRDefault="008D372C" w:rsidP="00C35438"/>
                        <w:p w14:paraId="1CC469DA" w14:textId="77777777" w:rsidR="008D372C" w:rsidRPr="0024030A" w:rsidRDefault="008D372C" w:rsidP="00C35438"/>
                        <w:p w14:paraId="361D962E" w14:textId="77777777" w:rsidR="008D372C" w:rsidRDefault="008D372C" w:rsidP="00C35438"/>
                        <w:p w14:paraId="28172F37" w14:textId="77777777" w:rsidR="008D372C" w:rsidRPr="0024030A" w:rsidRDefault="008D372C" w:rsidP="00C35438"/>
                        <w:p w14:paraId="1C7B15EB" w14:textId="77777777" w:rsidR="008D372C" w:rsidRDefault="008D372C" w:rsidP="00C35438"/>
                        <w:p w14:paraId="3904900B" w14:textId="77777777" w:rsidR="008D372C" w:rsidRPr="0024030A" w:rsidRDefault="008D372C" w:rsidP="00C35438"/>
                        <w:p w14:paraId="7F16CE42" w14:textId="77777777" w:rsidR="008D372C" w:rsidRDefault="008D372C" w:rsidP="00C35438"/>
                        <w:p w14:paraId="28F3B922" w14:textId="77777777" w:rsidR="008D372C" w:rsidRPr="0024030A" w:rsidRDefault="008D372C" w:rsidP="00C35438"/>
                        <w:p w14:paraId="29120A45" w14:textId="77777777" w:rsidR="008D372C" w:rsidRDefault="008D372C" w:rsidP="00C35438"/>
                        <w:p w14:paraId="3420C665" w14:textId="77777777" w:rsidR="008D372C" w:rsidRPr="0024030A" w:rsidRDefault="008D372C" w:rsidP="00C35438"/>
                        <w:p w14:paraId="6867D58C" w14:textId="77777777" w:rsidR="008D372C" w:rsidRDefault="008D372C" w:rsidP="00C35438"/>
                        <w:p w14:paraId="72785949" w14:textId="77777777" w:rsidR="008D372C" w:rsidRPr="0024030A" w:rsidRDefault="008D372C" w:rsidP="00C35438"/>
                        <w:p w14:paraId="0E064846" w14:textId="77777777" w:rsidR="008D372C" w:rsidRDefault="008D372C" w:rsidP="00C35438"/>
                        <w:p w14:paraId="220F578F" w14:textId="77777777" w:rsidR="008D372C" w:rsidRPr="0024030A" w:rsidRDefault="008D372C" w:rsidP="00C35438"/>
                        <w:p w14:paraId="419ED048" w14:textId="77777777" w:rsidR="008D372C" w:rsidRDefault="008D372C" w:rsidP="00C35438"/>
                        <w:p w14:paraId="04A93101" w14:textId="77777777" w:rsidR="008D372C" w:rsidRPr="0024030A" w:rsidRDefault="008D372C" w:rsidP="00C35438"/>
                        <w:p w14:paraId="69C9947B" w14:textId="77777777" w:rsidR="008D372C" w:rsidRDefault="008D372C" w:rsidP="00C35438"/>
                        <w:p w14:paraId="75521776" w14:textId="77777777" w:rsidR="008D372C" w:rsidRPr="0024030A" w:rsidRDefault="008D372C" w:rsidP="00C35438"/>
                        <w:p w14:paraId="695AEF78" w14:textId="77777777" w:rsidR="008D372C" w:rsidRDefault="008D372C" w:rsidP="00C35438"/>
                        <w:p w14:paraId="60A1B41F" w14:textId="77777777" w:rsidR="008D372C" w:rsidRPr="0024030A" w:rsidRDefault="008D372C" w:rsidP="00C35438"/>
                        <w:p w14:paraId="3687E7D2" w14:textId="77777777" w:rsidR="008D372C" w:rsidRDefault="008D372C" w:rsidP="00C35438"/>
                        <w:p w14:paraId="16D545F9" w14:textId="77777777" w:rsidR="008D372C" w:rsidRPr="0024030A" w:rsidRDefault="008D372C" w:rsidP="00C35438"/>
                        <w:p w14:paraId="0EEA1D67" w14:textId="77777777" w:rsidR="008D372C" w:rsidRDefault="008D372C" w:rsidP="00C35438"/>
                        <w:p w14:paraId="4676B7E2" w14:textId="77777777" w:rsidR="008D372C" w:rsidRPr="0024030A" w:rsidRDefault="008D372C" w:rsidP="00C35438"/>
                        <w:p w14:paraId="53792D2C" w14:textId="77777777" w:rsidR="008D372C" w:rsidRDefault="008D372C" w:rsidP="00C35438"/>
                        <w:p w14:paraId="6AC6C32E" w14:textId="77777777" w:rsidR="008D372C" w:rsidRPr="0024030A" w:rsidRDefault="008D372C" w:rsidP="00C35438"/>
                        <w:p w14:paraId="663A9F83" w14:textId="77777777" w:rsidR="008D372C" w:rsidRDefault="008D372C" w:rsidP="00C35438"/>
                        <w:p w14:paraId="720662B1" w14:textId="77777777" w:rsidR="008D372C" w:rsidRPr="0024030A" w:rsidRDefault="008D372C" w:rsidP="00C35438"/>
                        <w:p w14:paraId="7A051509" w14:textId="77777777" w:rsidR="008D372C" w:rsidRDefault="008D372C" w:rsidP="00C35438"/>
                        <w:p w14:paraId="3004FA79" w14:textId="77777777" w:rsidR="008D372C" w:rsidRPr="0024030A" w:rsidRDefault="008D372C" w:rsidP="00C35438"/>
                        <w:p w14:paraId="4A09C5B4" w14:textId="77777777" w:rsidR="008D372C" w:rsidRDefault="008D372C" w:rsidP="00C35438"/>
                        <w:p w14:paraId="73F26ABF" w14:textId="77777777" w:rsidR="008D372C" w:rsidRPr="0024030A" w:rsidRDefault="008D372C" w:rsidP="00C35438"/>
                        <w:p w14:paraId="35F611DB" w14:textId="77777777" w:rsidR="008D372C" w:rsidRDefault="008D372C" w:rsidP="00C35438"/>
                        <w:p w14:paraId="3C17CAC3" w14:textId="77777777" w:rsidR="008D372C" w:rsidRPr="0024030A" w:rsidRDefault="008D372C" w:rsidP="00C35438"/>
                        <w:p w14:paraId="77CA6A43" w14:textId="77777777" w:rsidR="008D372C" w:rsidRDefault="008D372C" w:rsidP="00C35438"/>
                        <w:p w14:paraId="2B5B7ADC" w14:textId="77777777" w:rsidR="008D372C" w:rsidRPr="0024030A" w:rsidRDefault="008D372C" w:rsidP="00C35438"/>
                        <w:p w14:paraId="6F8520C3" w14:textId="77777777" w:rsidR="008D372C" w:rsidRDefault="008D372C" w:rsidP="00C35438"/>
                        <w:p w14:paraId="6146C6AF" w14:textId="77777777" w:rsidR="008D372C" w:rsidRPr="0024030A" w:rsidRDefault="008D372C" w:rsidP="00C35438"/>
                        <w:p w14:paraId="73410C80" w14:textId="77777777" w:rsidR="008D372C" w:rsidRDefault="008D372C" w:rsidP="00C35438"/>
                        <w:p w14:paraId="21897E0B" w14:textId="77777777" w:rsidR="008D372C" w:rsidRPr="0024030A" w:rsidRDefault="008D372C" w:rsidP="00C35438"/>
                        <w:p w14:paraId="32B52312" w14:textId="77777777" w:rsidR="008D372C" w:rsidRDefault="008D372C" w:rsidP="00C35438"/>
                        <w:p w14:paraId="6A0F306B" w14:textId="77777777" w:rsidR="008D372C" w:rsidRPr="0024030A" w:rsidRDefault="008D372C" w:rsidP="00C35438"/>
                        <w:p w14:paraId="63C172A1" w14:textId="77777777" w:rsidR="008D372C" w:rsidRDefault="008D372C" w:rsidP="00C35438"/>
                        <w:p w14:paraId="0F576AB3" w14:textId="77777777" w:rsidR="008D372C" w:rsidRPr="0024030A" w:rsidRDefault="008D372C" w:rsidP="00C35438"/>
                        <w:p w14:paraId="27A51132" w14:textId="77777777" w:rsidR="008D372C" w:rsidRDefault="008D372C" w:rsidP="00C35438"/>
                        <w:p w14:paraId="02917F8A" w14:textId="77777777" w:rsidR="008D372C" w:rsidRPr="0024030A" w:rsidRDefault="008D372C" w:rsidP="00C35438"/>
                        <w:p w14:paraId="22D6727A" w14:textId="77777777" w:rsidR="008D372C" w:rsidRDefault="008D372C" w:rsidP="00C35438"/>
                        <w:p w14:paraId="17F285A5" w14:textId="77777777" w:rsidR="008D372C" w:rsidRPr="0024030A" w:rsidRDefault="008D372C" w:rsidP="00C35438"/>
                        <w:p w14:paraId="4DFDD4D2" w14:textId="77777777" w:rsidR="008D372C" w:rsidRDefault="008D372C" w:rsidP="00C35438"/>
                        <w:p w14:paraId="1DDA59E0" w14:textId="77777777" w:rsidR="008D372C" w:rsidRPr="0024030A" w:rsidRDefault="008D372C" w:rsidP="00C35438"/>
                        <w:p w14:paraId="5CB6BB31" w14:textId="77777777" w:rsidR="008D372C" w:rsidRDefault="008D372C" w:rsidP="00C35438"/>
                        <w:p w14:paraId="69383851" w14:textId="77777777" w:rsidR="008D372C" w:rsidRPr="0024030A" w:rsidRDefault="008D372C" w:rsidP="00C35438"/>
                        <w:p w14:paraId="2CD55C62" w14:textId="77777777" w:rsidR="008D372C" w:rsidRDefault="008D372C" w:rsidP="00C35438"/>
                        <w:p w14:paraId="1045F718" w14:textId="77777777" w:rsidR="008D372C" w:rsidRPr="0024030A" w:rsidRDefault="008D372C" w:rsidP="00C35438"/>
                        <w:p w14:paraId="6724FEE0" w14:textId="77777777" w:rsidR="008D372C" w:rsidRDefault="008D372C" w:rsidP="00C35438"/>
                        <w:p w14:paraId="1152C932" w14:textId="77777777" w:rsidR="008D372C" w:rsidRPr="0024030A" w:rsidRDefault="008D372C" w:rsidP="00C35438"/>
                        <w:p w14:paraId="2FFD3345" w14:textId="77777777" w:rsidR="008D372C" w:rsidRDefault="008D372C" w:rsidP="00C35438"/>
                        <w:p w14:paraId="1FA4A912" w14:textId="77777777" w:rsidR="008D372C" w:rsidRPr="0024030A" w:rsidRDefault="008D372C" w:rsidP="00C35438"/>
                        <w:p w14:paraId="0AF6EA90" w14:textId="77777777" w:rsidR="008D372C" w:rsidRDefault="008D372C" w:rsidP="00C35438"/>
                        <w:p w14:paraId="3D9153AE" w14:textId="77777777" w:rsidR="008D372C" w:rsidRPr="0024030A" w:rsidRDefault="008D372C" w:rsidP="00C35438"/>
                        <w:p w14:paraId="0B440AFD" w14:textId="77777777" w:rsidR="008D372C" w:rsidRDefault="008D372C" w:rsidP="00C35438"/>
                        <w:p w14:paraId="4C66380B" w14:textId="77777777" w:rsidR="008D372C" w:rsidRPr="0024030A" w:rsidRDefault="008D372C" w:rsidP="00C35438"/>
                        <w:p w14:paraId="0880D750" w14:textId="77777777" w:rsidR="008D372C" w:rsidRDefault="008D372C" w:rsidP="00C35438"/>
                        <w:p w14:paraId="51D0DF52" w14:textId="77777777" w:rsidR="008D372C" w:rsidRPr="0024030A" w:rsidRDefault="008D372C" w:rsidP="00C35438"/>
                        <w:p w14:paraId="55141CA9" w14:textId="77777777" w:rsidR="008D372C" w:rsidRDefault="008D372C" w:rsidP="00C35438"/>
                        <w:p w14:paraId="7F9C715B" w14:textId="77777777" w:rsidR="008D372C" w:rsidRPr="0024030A" w:rsidRDefault="008D372C" w:rsidP="00C35438"/>
                        <w:p w14:paraId="2FB5BAD4" w14:textId="77777777" w:rsidR="008D372C" w:rsidRDefault="008D372C" w:rsidP="00C35438"/>
                        <w:p w14:paraId="69CD19C6" w14:textId="77777777" w:rsidR="008D372C" w:rsidRPr="0024030A" w:rsidRDefault="008D372C" w:rsidP="00C35438"/>
                        <w:p w14:paraId="7C62BB0F" w14:textId="77777777" w:rsidR="008D372C" w:rsidRDefault="008D372C" w:rsidP="00C35438"/>
                        <w:p w14:paraId="72AF317F" w14:textId="77777777" w:rsidR="008D372C" w:rsidRPr="0024030A" w:rsidRDefault="008D372C" w:rsidP="00C35438"/>
                        <w:p w14:paraId="460AC980" w14:textId="77777777" w:rsidR="008D372C" w:rsidRDefault="008D372C" w:rsidP="00C35438"/>
                        <w:p w14:paraId="26E110CA" w14:textId="77777777" w:rsidR="008D372C" w:rsidRPr="0024030A" w:rsidRDefault="008D372C" w:rsidP="00C35438"/>
                        <w:p w14:paraId="234DCE55" w14:textId="77777777" w:rsidR="008D372C" w:rsidRDefault="008D372C" w:rsidP="00C35438"/>
                        <w:p w14:paraId="7AF14826" w14:textId="77777777" w:rsidR="008D372C" w:rsidRPr="0024030A" w:rsidRDefault="008D372C" w:rsidP="00C35438"/>
                        <w:p w14:paraId="1569DFA1" w14:textId="77777777" w:rsidR="008D372C" w:rsidRDefault="008D372C" w:rsidP="00C35438"/>
                        <w:p w14:paraId="19B4E6DA" w14:textId="77777777" w:rsidR="008D372C" w:rsidRPr="0024030A" w:rsidRDefault="008D372C" w:rsidP="00C35438"/>
                        <w:p w14:paraId="4C08F7FC" w14:textId="77777777" w:rsidR="008D372C" w:rsidRDefault="008D372C" w:rsidP="00C35438"/>
                        <w:p w14:paraId="0F1E60A2" w14:textId="77777777" w:rsidR="008D372C" w:rsidRPr="0024030A" w:rsidRDefault="008D372C" w:rsidP="00C35438"/>
                        <w:p w14:paraId="1B6DD16A" w14:textId="77777777" w:rsidR="008D372C" w:rsidRDefault="008D372C" w:rsidP="00C35438"/>
                        <w:p w14:paraId="5F078993" w14:textId="77777777" w:rsidR="008D372C" w:rsidRPr="0024030A" w:rsidRDefault="008D372C" w:rsidP="00C35438"/>
                        <w:p w14:paraId="3F35C3D7" w14:textId="77777777" w:rsidR="008D372C" w:rsidRDefault="008D372C" w:rsidP="00C35438"/>
                        <w:p w14:paraId="0CA6D71D" w14:textId="77777777" w:rsidR="008D372C" w:rsidRPr="0024030A" w:rsidRDefault="008D372C" w:rsidP="00C35438"/>
                        <w:p w14:paraId="77973C5D" w14:textId="77777777" w:rsidR="008D372C" w:rsidRDefault="008D372C" w:rsidP="00C35438"/>
                        <w:p w14:paraId="7FF3AAE6" w14:textId="77777777" w:rsidR="008D372C" w:rsidRPr="0024030A" w:rsidRDefault="008D372C" w:rsidP="00C35438"/>
                        <w:p w14:paraId="41F04825" w14:textId="77777777" w:rsidR="008D372C" w:rsidRDefault="008D372C" w:rsidP="00C35438"/>
                        <w:p w14:paraId="3A0C8065" w14:textId="77777777" w:rsidR="008D372C" w:rsidRPr="0024030A" w:rsidRDefault="008D372C" w:rsidP="00C35438"/>
                        <w:p w14:paraId="0CA66B13" w14:textId="77777777" w:rsidR="008D372C" w:rsidRDefault="008D372C" w:rsidP="00C35438"/>
                        <w:p w14:paraId="67667D35" w14:textId="77777777" w:rsidR="008D372C" w:rsidRPr="0024030A" w:rsidRDefault="008D372C" w:rsidP="00C35438"/>
                        <w:p w14:paraId="61DE5B21" w14:textId="77777777" w:rsidR="008D372C" w:rsidRDefault="008D372C" w:rsidP="00C35438"/>
                        <w:p w14:paraId="2A5AEB03" w14:textId="77777777" w:rsidR="008D372C" w:rsidRPr="0024030A" w:rsidRDefault="008D372C" w:rsidP="00C35438"/>
                        <w:p w14:paraId="7CF6ACC0" w14:textId="77777777" w:rsidR="008D372C" w:rsidRDefault="008D372C" w:rsidP="00C35438"/>
                        <w:p w14:paraId="1E4E39B6" w14:textId="77777777" w:rsidR="008D372C" w:rsidRPr="0024030A" w:rsidRDefault="008D372C" w:rsidP="00C35438"/>
                        <w:p w14:paraId="3A08CD9D" w14:textId="77777777" w:rsidR="008D372C" w:rsidRDefault="008D372C" w:rsidP="00C35438"/>
                        <w:p w14:paraId="7EC4D959" w14:textId="77777777" w:rsidR="008D372C" w:rsidRPr="0024030A" w:rsidRDefault="008D372C" w:rsidP="00C35438"/>
                        <w:p w14:paraId="60D318F3" w14:textId="77777777" w:rsidR="008D372C" w:rsidRDefault="008D372C" w:rsidP="00C35438"/>
                        <w:p w14:paraId="1D711897" w14:textId="77777777" w:rsidR="008D372C" w:rsidRPr="0024030A" w:rsidRDefault="008D372C" w:rsidP="00C35438"/>
                        <w:p w14:paraId="16C92B6E" w14:textId="77777777" w:rsidR="008D372C" w:rsidRDefault="008D372C" w:rsidP="00C35438"/>
                        <w:p w14:paraId="3E93D4E2" w14:textId="77777777" w:rsidR="008D372C" w:rsidRPr="0024030A" w:rsidRDefault="008D372C" w:rsidP="00C35438"/>
                        <w:p w14:paraId="485AA53D" w14:textId="77777777" w:rsidR="008D372C" w:rsidRDefault="008D372C" w:rsidP="00C35438"/>
                        <w:p w14:paraId="5881E568" w14:textId="77777777" w:rsidR="008D372C" w:rsidRPr="0024030A" w:rsidRDefault="008D372C" w:rsidP="00C35438"/>
                        <w:p w14:paraId="0A4AB53B" w14:textId="77777777" w:rsidR="008D372C" w:rsidRDefault="008D372C" w:rsidP="00C35438"/>
                        <w:p w14:paraId="6F1741DE" w14:textId="77777777" w:rsidR="008D372C" w:rsidRPr="0024030A" w:rsidRDefault="008D372C" w:rsidP="00C35438"/>
                        <w:p w14:paraId="6A46CCA5" w14:textId="77777777" w:rsidR="008D372C" w:rsidRDefault="008D372C" w:rsidP="00C35438"/>
                        <w:p w14:paraId="3925BE78" w14:textId="77777777" w:rsidR="008D372C" w:rsidRPr="0024030A" w:rsidRDefault="008D372C" w:rsidP="00C35438"/>
                        <w:p w14:paraId="7808C3FA" w14:textId="77777777" w:rsidR="008D372C" w:rsidRDefault="008D372C" w:rsidP="00C35438"/>
                        <w:p w14:paraId="03534B7B" w14:textId="77777777" w:rsidR="008D372C" w:rsidRPr="0024030A" w:rsidRDefault="008D372C" w:rsidP="00C35438"/>
                        <w:p w14:paraId="2D835253" w14:textId="77777777" w:rsidR="008D372C" w:rsidRDefault="008D372C" w:rsidP="00C35438"/>
                        <w:p w14:paraId="21FA0D2D" w14:textId="77777777" w:rsidR="008D372C" w:rsidRPr="0024030A" w:rsidRDefault="008D372C" w:rsidP="00C35438"/>
                        <w:p w14:paraId="10D84BB8" w14:textId="77777777" w:rsidR="008D372C" w:rsidRDefault="008D372C" w:rsidP="00C35438"/>
                        <w:p w14:paraId="54DD998D" w14:textId="77777777" w:rsidR="008D372C" w:rsidRPr="0024030A" w:rsidRDefault="008D372C" w:rsidP="00C35438"/>
                        <w:p w14:paraId="5458898B" w14:textId="77777777" w:rsidR="008D372C" w:rsidRDefault="008D372C" w:rsidP="00C35438"/>
                        <w:p w14:paraId="63A172BC" w14:textId="77777777" w:rsidR="008D372C" w:rsidRPr="0024030A" w:rsidRDefault="008D372C" w:rsidP="00C35438"/>
                        <w:p w14:paraId="43BB7CF3" w14:textId="77777777" w:rsidR="008D372C" w:rsidRDefault="008D372C" w:rsidP="00C35438"/>
                        <w:p w14:paraId="0AB54A47" w14:textId="77777777" w:rsidR="008D372C" w:rsidRPr="0024030A" w:rsidRDefault="008D372C" w:rsidP="00C35438"/>
                        <w:p w14:paraId="67EF2AA8" w14:textId="77777777" w:rsidR="008D372C" w:rsidRDefault="008D372C" w:rsidP="00C35438"/>
                        <w:p w14:paraId="5D4456F5" w14:textId="77777777" w:rsidR="008D372C" w:rsidRPr="0024030A" w:rsidRDefault="008D372C" w:rsidP="00C35438"/>
                        <w:p w14:paraId="21C8CC5F" w14:textId="77777777" w:rsidR="008D372C" w:rsidRDefault="008D372C" w:rsidP="00C35438"/>
                        <w:p w14:paraId="2F552A69" w14:textId="77777777" w:rsidR="008D372C" w:rsidRPr="0024030A" w:rsidRDefault="008D372C" w:rsidP="00C35438"/>
                        <w:p w14:paraId="7148C613" w14:textId="77777777" w:rsidR="008D372C" w:rsidRDefault="008D372C" w:rsidP="00C35438"/>
                        <w:p w14:paraId="0FE3AF22" w14:textId="77777777" w:rsidR="008D372C" w:rsidRPr="0024030A" w:rsidRDefault="008D372C" w:rsidP="00C35438"/>
                        <w:p w14:paraId="2CC251F1" w14:textId="77777777" w:rsidR="008D372C" w:rsidRDefault="008D372C" w:rsidP="00C35438"/>
                        <w:p w14:paraId="35CE52EF" w14:textId="77777777" w:rsidR="008D372C" w:rsidRPr="0024030A" w:rsidRDefault="008D372C" w:rsidP="00C35438"/>
                        <w:p w14:paraId="47506022" w14:textId="77777777" w:rsidR="008D372C" w:rsidRDefault="008D372C" w:rsidP="00C35438"/>
                        <w:p w14:paraId="7184D2DD" w14:textId="77777777" w:rsidR="008D372C" w:rsidRPr="0024030A" w:rsidRDefault="008D372C" w:rsidP="00C35438"/>
                        <w:p w14:paraId="0F9A5250" w14:textId="77777777" w:rsidR="008D372C" w:rsidRDefault="008D372C" w:rsidP="00C35438"/>
                        <w:p w14:paraId="2E547B70" w14:textId="77777777" w:rsidR="008D372C" w:rsidRPr="0024030A" w:rsidRDefault="008D372C" w:rsidP="00C35438"/>
                        <w:p w14:paraId="7A105040" w14:textId="77777777" w:rsidR="008D372C" w:rsidRDefault="008D372C" w:rsidP="00C35438"/>
                        <w:p w14:paraId="5EE39BE9" w14:textId="77777777" w:rsidR="008D372C" w:rsidRPr="0024030A" w:rsidRDefault="008D372C" w:rsidP="00C35438"/>
                        <w:p w14:paraId="5CE132CD" w14:textId="77777777" w:rsidR="008D372C" w:rsidRDefault="008D372C" w:rsidP="00C35438"/>
                        <w:p w14:paraId="4666D7A9" w14:textId="77777777" w:rsidR="008D372C" w:rsidRPr="0024030A" w:rsidRDefault="008D372C" w:rsidP="00C35438"/>
                        <w:p w14:paraId="726C4B87" w14:textId="77777777" w:rsidR="008D372C" w:rsidRDefault="008D372C" w:rsidP="00C35438"/>
                        <w:p w14:paraId="3F9A71C7" w14:textId="77777777" w:rsidR="008D372C" w:rsidRPr="0024030A" w:rsidRDefault="008D372C" w:rsidP="00C35438"/>
                        <w:p w14:paraId="230BC353" w14:textId="77777777" w:rsidR="008D372C" w:rsidRDefault="008D372C" w:rsidP="00C35438"/>
                        <w:p w14:paraId="15510D70" w14:textId="77777777" w:rsidR="008D372C" w:rsidRPr="0024030A" w:rsidRDefault="008D372C" w:rsidP="00C35438"/>
                        <w:p w14:paraId="617D43B3" w14:textId="77777777" w:rsidR="008D372C" w:rsidRDefault="008D372C" w:rsidP="00C35438"/>
                        <w:p w14:paraId="1D9B04D8" w14:textId="77777777" w:rsidR="008D372C" w:rsidRPr="0024030A" w:rsidRDefault="008D372C" w:rsidP="00C35438"/>
                        <w:p w14:paraId="5F158BA3" w14:textId="77777777" w:rsidR="008D372C" w:rsidRDefault="008D372C" w:rsidP="00C35438"/>
                        <w:p w14:paraId="589ADCC2" w14:textId="77777777" w:rsidR="008D372C" w:rsidRPr="0024030A" w:rsidRDefault="008D372C" w:rsidP="00C35438"/>
                        <w:p w14:paraId="4813D192" w14:textId="77777777" w:rsidR="008D372C" w:rsidRDefault="008D372C" w:rsidP="00C35438"/>
                        <w:p w14:paraId="3B5BB8BD" w14:textId="77777777" w:rsidR="008D372C" w:rsidRPr="0024030A" w:rsidRDefault="008D372C" w:rsidP="00C35438"/>
                        <w:p w14:paraId="48CAF750" w14:textId="77777777" w:rsidR="008D372C" w:rsidRDefault="008D372C" w:rsidP="00C35438"/>
                        <w:p w14:paraId="2D7E8AEF" w14:textId="77777777" w:rsidR="008D372C" w:rsidRPr="0024030A" w:rsidRDefault="008D372C" w:rsidP="00C35438"/>
                        <w:p w14:paraId="6AA4C89D" w14:textId="77777777" w:rsidR="008D372C" w:rsidRDefault="008D372C" w:rsidP="00C35438"/>
                        <w:p w14:paraId="4EB12E6A" w14:textId="77777777" w:rsidR="008D372C" w:rsidRPr="0024030A" w:rsidRDefault="008D372C" w:rsidP="00C35438"/>
                        <w:p w14:paraId="7E4E6A40" w14:textId="77777777" w:rsidR="008D372C" w:rsidRDefault="008D372C" w:rsidP="00C35438"/>
                        <w:p w14:paraId="214F1FF9" w14:textId="77777777" w:rsidR="008D372C" w:rsidRPr="0024030A" w:rsidRDefault="008D372C" w:rsidP="00C35438"/>
                        <w:p w14:paraId="738A5DB5" w14:textId="77777777" w:rsidR="008D372C" w:rsidRDefault="008D372C" w:rsidP="00C35438"/>
                        <w:p w14:paraId="1E39E92F" w14:textId="77777777" w:rsidR="008D372C" w:rsidRPr="0024030A" w:rsidRDefault="008D372C" w:rsidP="00C35438"/>
                        <w:p w14:paraId="2EB37070" w14:textId="77777777" w:rsidR="008D372C" w:rsidRDefault="008D372C" w:rsidP="00C35438"/>
                        <w:p w14:paraId="34ED53A7" w14:textId="77777777" w:rsidR="008D372C" w:rsidRPr="0024030A" w:rsidRDefault="008D372C" w:rsidP="00C35438"/>
                        <w:p w14:paraId="0FAEF4C7" w14:textId="77777777" w:rsidR="008D372C" w:rsidRDefault="008D372C" w:rsidP="00C35438"/>
                        <w:p w14:paraId="45F1383B" w14:textId="77777777" w:rsidR="008D372C" w:rsidRPr="0024030A" w:rsidRDefault="008D372C" w:rsidP="00C35438"/>
                        <w:p w14:paraId="52070347" w14:textId="77777777" w:rsidR="008D372C" w:rsidRDefault="008D372C" w:rsidP="00C35438"/>
                        <w:p w14:paraId="72159E72" w14:textId="77777777" w:rsidR="008D372C" w:rsidRPr="0024030A" w:rsidRDefault="008D372C" w:rsidP="00C35438"/>
                        <w:p w14:paraId="426C6B95" w14:textId="77777777" w:rsidR="008D372C" w:rsidRDefault="008D372C" w:rsidP="00C35438"/>
                        <w:p w14:paraId="546809D2" w14:textId="77777777" w:rsidR="008D372C" w:rsidRPr="0024030A" w:rsidRDefault="008D372C" w:rsidP="00C35438"/>
                        <w:p w14:paraId="364D9D33" w14:textId="77777777" w:rsidR="008D372C" w:rsidRDefault="008D372C" w:rsidP="00C35438"/>
                        <w:p w14:paraId="5A94742F" w14:textId="77777777" w:rsidR="008D372C" w:rsidRPr="0024030A" w:rsidRDefault="008D372C" w:rsidP="00C35438"/>
                        <w:p w14:paraId="0C3A13EE" w14:textId="77777777" w:rsidR="008D372C" w:rsidRDefault="008D372C" w:rsidP="00C35438"/>
                        <w:p w14:paraId="2B1B57AC" w14:textId="77777777" w:rsidR="008D372C" w:rsidRPr="0024030A" w:rsidRDefault="008D372C" w:rsidP="00C35438"/>
                        <w:p w14:paraId="52FF1C87" w14:textId="77777777" w:rsidR="008D372C" w:rsidRDefault="008D372C" w:rsidP="00C35438"/>
                        <w:p w14:paraId="1FF645FB" w14:textId="77777777" w:rsidR="008D372C" w:rsidRPr="0024030A" w:rsidRDefault="008D372C" w:rsidP="00C35438"/>
                        <w:p w14:paraId="45E766FB" w14:textId="77777777" w:rsidR="008D372C" w:rsidRDefault="008D372C" w:rsidP="00C35438"/>
                        <w:p w14:paraId="596678E2" w14:textId="77777777" w:rsidR="008D372C" w:rsidRPr="0024030A" w:rsidRDefault="008D372C" w:rsidP="00C35438"/>
                        <w:p w14:paraId="4B385DCD" w14:textId="77777777" w:rsidR="008D372C" w:rsidRDefault="008D372C" w:rsidP="00C35438"/>
                        <w:p w14:paraId="4C736A4C" w14:textId="77777777" w:rsidR="008D372C" w:rsidRPr="0024030A" w:rsidRDefault="008D372C" w:rsidP="00C35438"/>
                        <w:p w14:paraId="02C1C3E0" w14:textId="77777777" w:rsidR="008D372C" w:rsidRDefault="008D372C" w:rsidP="00C35438"/>
                        <w:p w14:paraId="5E8408D1" w14:textId="77777777" w:rsidR="008D372C" w:rsidRPr="0024030A" w:rsidRDefault="008D372C" w:rsidP="00C35438"/>
                        <w:p w14:paraId="0A532CB9" w14:textId="77777777" w:rsidR="008D372C" w:rsidRDefault="008D372C" w:rsidP="00C35438"/>
                        <w:p w14:paraId="33E763D0" w14:textId="77777777" w:rsidR="008D372C" w:rsidRPr="0024030A" w:rsidRDefault="008D372C" w:rsidP="00C35438"/>
                        <w:p w14:paraId="4EECFBA7" w14:textId="77777777" w:rsidR="008D372C" w:rsidRDefault="008D372C" w:rsidP="00C35438"/>
                        <w:p w14:paraId="747F0E61" w14:textId="77777777" w:rsidR="008D372C" w:rsidRPr="0024030A" w:rsidRDefault="008D372C" w:rsidP="00C35438"/>
                        <w:p w14:paraId="4957A1D7" w14:textId="77777777" w:rsidR="008D372C" w:rsidRDefault="008D372C" w:rsidP="00C35438"/>
                        <w:p w14:paraId="41E87FA9" w14:textId="77777777" w:rsidR="008D372C" w:rsidRPr="0024030A" w:rsidRDefault="008D372C" w:rsidP="00C35438"/>
                        <w:p w14:paraId="0F7645F9" w14:textId="77777777" w:rsidR="008D372C" w:rsidRDefault="008D372C" w:rsidP="00C35438"/>
                        <w:p w14:paraId="47671130" w14:textId="77777777" w:rsidR="008D372C" w:rsidRPr="0024030A" w:rsidRDefault="008D372C" w:rsidP="00C35438"/>
                        <w:p w14:paraId="580B2CF6" w14:textId="77777777" w:rsidR="008D372C" w:rsidRDefault="008D372C" w:rsidP="00C35438"/>
                        <w:p w14:paraId="3FC8C0FE" w14:textId="77777777" w:rsidR="008D372C" w:rsidRPr="0024030A" w:rsidRDefault="008D372C" w:rsidP="00C35438"/>
                        <w:p w14:paraId="13A0B222" w14:textId="77777777" w:rsidR="008D372C" w:rsidRDefault="008D372C" w:rsidP="00C35438"/>
                        <w:p w14:paraId="16DE7E5F" w14:textId="77777777" w:rsidR="008D372C" w:rsidRPr="0024030A" w:rsidRDefault="008D372C" w:rsidP="00C35438"/>
                        <w:p w14:paraId="70A2C8F1" w14:textId="77777777" w:rsidR="008D372C" w:rsidRDefault="008D372C" w:rsidP="00C35438"/>
                        <w:p w14:paraId="3003BBDD" w14:textId="77777777" w:rsidR="008D372C" w:rsidRPr="0024030A" w:rsidRDefault="008D372C" w:rsidP="00C35438"/>
                        <w:p w14:paraId="1A4ADFEF" w14:textId="77777777" w:rsidR="008D372C" w:rsidRDefault="008D372C" w:rsidP="00C35438"/>
                        <w:p w14:paraId="457D94B6" w14:textId="77777777" w:rsidR="008D372C" w:rsidRPr="0024030A" w:rsidRDefault="008D372C" w:rsidP="00C35438"/>
                        <w:p w14:paraId="7DBEEF7E" w14:textId="77777777" w:rsidR="008D372C" w:rsidRDefault="008D372C" w:rsidP="00C35438"/>
                        <w:p w14:paraId="20F6ABC3" w14:textId="77777777" w:rsidR="008D372C" w:rsidRPr="0024030A" w:rsidRDefault="008D372C" w:rsidP="00C35438"/>
                        <w:p w14:paraId="32281C67" w14:textId="77777777" w:rsidR="008D372C" w:rsidRDefault="008D372C" w:rsidP="00C35438"/>
                        <w:p w14:paraId="47D6569C" w14:textId="77777777" w:rsidR="008D372C" w:rsidRPr="0024030A" w:rsidRDefault="008D372C" w:rsidP="00C35438"/>
                        <w:p w14:paraId="04C58B8C" w14:textId="77777777" w:rsidR="008D372C" w:rsidRDefault="008D372C" w:rsidP="00C35438"/>
                        <w:p w14:paraId="29872A6A" w14:textId="77777777" w:rsidR="008D372C" w:rsidRPr="0024030A" w:rsidRDefault="008D372C" w:rsidP="00C35438"/>
                        <w:p w14:paraId="4172F2F5" w14:textId="77777777" w:rsidR="008D372C" w:rsidRDefault="008D372C" w:rsidP="00C35438"/>
                        <w:p w14:paraId="71DF81A9" w14:textId="77777777" w:rsidR="008D372C" w:rsidRPr="0024030A" w:rsidRDefault="008D372C" w:rsidP="00C35438"/>
                        <w:p w14:paraId="267E1660" w14:textId="77777777" w:rsidR="008D372C" w:rsidRDefault="008D372C" w:rsidP="00C35438"/>
                        <w:p w14:paraId="4E2D1C98" w14:textId="77777777" w:rsidR="008D372C" w:rsidRPr="0024030A" w:rsidRDefault="008D372C" w:rsidP="00C35438"/>
                        <w:p w14:paraId="33AEC424" w14:textId="77777777" w:rsidR="008D372C" w:rsidRDefault="008D372C" w:rsidP="00C35438"/>
                        <w:p w14:paraId="52A77983" w14:textId="77777777" w:rsidR="008D372C" w:rsidRPr="0024030A" w:rsidRDefault="008D372C" w:rsidP="00C35438"/>
                        <w:p w14:paraId="7DED67A9" w14:textId="77777777" w:rsidR="008D372C" w:rsidRDefault="008D372C" w:rsidP="00C35438"/>
                        <w:p w14:paraId="17AEACC4" w14:textId="77777777" w:rsidR="008D372C" w:rsidRPr="0024030A" w:rsidRDefault="008D372C" w:rsidP="00C35438"/>
                        <w:p w14:paraId="2326A41C" w14:textId="77777777" w:rsidR="008D372C" w:rsidRDefault="008D372C" w:rsidP="00C35438"/>
                        <w:p w14:paraId="1C7295E6" w14:textId="77777777" w:rsidR="008D372C" w:rsidRPr="0024030A" w:rsidRDefault="008D372C" w:rsidP="00C35438"/>
                        <w:p w14:paraId="72ED5638" w14:textId="77777777" w:rsidR="008D372C" w:rsidRDefault="008D372C" w:rsidP="00C35438"/>
                        <w:p w14:paraId="16118EFE" w14:textId="77777777" w:rsidR="008D372C" w:rsidRPr="0024030A" w:rsidRDefault="008D372C" w:rsidP="00C35438"/>
                        <w:p w14:paraId="3AA76870" w14:textId="77777777" w:rsidR="008D372C" w:rsidRDefault="008D372C" w:rsidP="00C35438"/>
                        <w:p w14:paraId="435E5313" w14:textId="77777777" w:rsidR="008D372C" w:rsidRPr="0024030A" w:rsidRDefault="008D372C" w:rsidP="00C35438"/>
                        <w:p w14:paraId="14A5D732" w14:textId="77777777" w:rsidR="008D372C" w:rsidRDefault="008D372C" w:rsidP="00C35438"/>
                        <w:p w14:paraId="393D6418" w14:textId="77777777" w:rsidR="008D372C" w:rsidRPr="0024030A" w:rsidRDefault="008D372C" w:rsidP="00C35438"/>
                        <w:p w14:paraId="0335B8C6" w14:textId="77777777" w:rsidR="008D372C" w:rsidRDefault="008D372C" w:rsidP="00C35438"/>
                        <w:p w14:paraId="3EFE456B" w14:textId="77777777" w:rsidR="008D372C" w:rsidRPr="0024030A" w:rsidRDefault="008D372C" w:rsidP="00C35438"/>
                        <w:p w14:paraId="3BB9EA46" w14:textId="77777777" w:rsidR="008D372C" w:rsidRDefault="008D372C" w:rsidP="00C35438"/>
                        <w:p w14:paraId="665D4616" w14:textId="77777777" w:rsidR="008D372C" w:rsidRPr="0024030A" w:rsidRDefault="008D372C" w:rsidP="00C35438"/>
                        <w:p w14:paraId="23569ED9" w14:textId="77777777" w:rsidR="008D372C" w:rsidRDefault="008D372C" w:rsidP="00C35438"/>
                        <w:p w14:paraId="4D18B10A" w14:textId="77777777" w:rsidR="008D372C" w:rsidRPr="0024030A" w:rsidRDefault="008D372C" w:rsidP="00C35438"/>
                        <w:p w14:paraId="474CAE0A" w14:textId="77777777" w:rsidR="008D372C" w:rsidRDefault="008D372C" w:rsidP="00C35438"/>
                        <w:p w14:paraId="63BD9491" w14:textId="77777777" w:rsidR="008D372C" w:rsidRPr="0024030A" w:rsidRDefault="008D372C" w:rsidP="00C35438"/>
                        <w:p w14:paraId="7AF95DD5" w14:textId="77777777" w:rsidR="008D372C" w:rsidRDefault="008D372C" w:rsidP="00C35438"/>
                        <w:p w14:paraId="4B91A871" w14:textId="77777777" w:rsidR="008D372C" w:rsidRPr="0024030A" w:rsidRDefault="008D372C" w:rsidP="00C35438"/>
                        <w:p w14:paraId="2DF7DED4" w14:textId="77777777" w:rsidR="008D372C" w:rsidRDefault="008D372C" w:rsidP="00C35438"/>
                        <w:p w14:paraId="192C3473" w14:textId="77777777" w:rsidR="008D372C" w:rsidRPr="0024030A" w:rsidRDefault="008D372C" w:rsidP="00C35438"/>
                        <w:p w14:paraId="4FE4D38D" w14:textId="77777777" w:rsidR="008D372C" w:rsidRDefault="008D372C" w:rsidP="00C35438"/>
                        <w:p w14:paraId="1894B5C5" w14:textId="77777777" w:rsidR="008D372C" w:rsidRPr="0024030A" w:rsidRDefault="008D372C" w:rsidP="00C35438"/>
                        <w:p w14:paraId="1C0E0F79" w14:textId="77777777" w:rsidR="008D372C" w:rsidRDefault="008D372C" w:rsidP="00C35438"/>
                        <w:p w14:paraId="627464AE" w14:textId="77777777" w:rsidR="008D372C" w:rsidRPr="0024030A" w:rsidRDefault="008D372C" w:rsidP="00C35438"/>
                        <w:p w14:paraId="26474B3E" w14:textId="77777777" w:rsidR="008D372C" w:rsidRDefault="008D372C" w:rsidP="00C35438"/>
                        <w:p w14:paraId="181E4FCF" w14:textId="77777777" w:rsidR="008D372C" w:rsidRPr="0024030A" w:rsidRDefault="008D372C" w:rsidP="00C35438"/>
                        <w:p w14:paraId="5DE87A36" w14:textId="77777777" w:rsidR="008D372C" w:rsidRDefault="008D372C" w:rsidP="00C35438"/>
                        <w:p w14:paraId="3AA5446E" w14:textId="77777777" w:rsidR="008D372C" w:rsidRPr="0024030A" w:rsidRDefault="008D372C" w:rsidP="00C35438"/>
                        <w:p w14:paraId="713F0F7E" w14:textId="77777777" w:rsidR="008D372C" w:rsidRDefault="008D372C" w:rsidP="00C35438"/>
                        <w:p w14:paraId="1B424551" w14:textId="77777777" w:rsidR="008D372C" w:rsidRPr="0024030A" w:rsidRDefault="008D372C" w:rsidP="00C35438"/>
                        <w:p w14:paraId="586A07AC" w14:textId="77777777" w:rsidR="008D372C" w:rsidRDefault="008D372C" w:rsidP="00C35438"/>
                        <w:p w14:paraId="76B523C1" w14:textId="77777777" w:rsidR="008D372C" w:rsidRPr="0024030A" w:rsidRDefault="008D372C" w:rsidP="00C35438"/>
                        <w:p w14:paraId="1E298DE3" w14:textId="77777777" w:rsidR="008D372C" w:rsidRDefault="008D372C" w:rsidP="00C35438"/>
                        <w:p w14:paraId="3B351129" w14:textId="77777777" w:rsidR="008D372C" w:rsidRPr="0024030A" w:rsidRDefault="008D372C" w:rsidP="00C35438"/>
                        <w:p w14:paraId="7DE0279C" w14:textId="77777777" w:rsidR="008D372C" w:rsidRDefault="008D372C" w:rsidP="00C35438"/>
                        <w:p w14:paraId="1B5C8416" w14:textId="77777777" w:rsidR="008D372C" w:rsidRPr="0024030A" w:rsidRDefault="008D372C" w:rsidP="00C35438"/>
                        <w:p w14:paraId="4743EF92" w14:textId="77777777" w:rsidR="008D372C" w:rsidRDefault="008D372C" w:rsidP="00C35438"/>
                        <w:p w14:paraId="144A9AFE" w14:textId="77777777" w:rsidR="008D372C" w:rsidRPr="0024030A" w:rsidRDefault="008D372C" w:rsidP="00C35438"/>
                        <w:p w14:paraId="0D28CBC8" w14:textId="77777777" w:rsidR="008D372C" w:rsidRDefault="008D372C" w:rsidP="00C35438"/>
                        <w:p w14:paraId="711E7266" w14:textId="77777777" w:rsidR="008D372C" w:rsidRPr="0024030A" w:rsidRDefault="008D372C" w:rsidP="00C35438"/>
                        <w:p w14:paraId="38179C7B" w14:textId="77777777" w:rsidR="008D372C" w:rsidRDefault="008D372C" w:rsidP="00C35438"/>
                        <w:p w14:paraId="7CDAE409" w14:textId="77777777" w:rsidR="008D372C" w:rsidRPr="0024030A" w:rsidRDefault="008D372C" w:rsidP="00C35438"/>
                        <w:p w14:paraId="746B26CD" w14:textId="77777777" w:rsidR="008D372C" w:rsidRDefault="008D372C" w:rsidP="00C35438"/>
                        <w:p w14:paraId="4DBC784A" w14:textId="77777777" w:rsidR="008D372C" w:rsidRPr="0024030A" w:rsidRDefault="008D372C" w:rsidP="00C35438"/>
                        <w:p w14:paraId="525F856D" w14:textId="77777777" w:rsidR="008D372C" w:rsidRDefault="008D372C" w:rsidP="00C35438"/>
                        <w:p w14:paraId="358E7892" w14:textId="77777777" w:rsidR="008D372C" w:rsidRPr="0024030A" w:rsidRDefault="008D372C" w:rsidP="00C35438"/>
                        <w:p w14:paraId="35B447F1" w14:textId="77777777" w:rsidR="008D372C" w:rsidRDefault="008D372C" w:rsidP="00C35438"/>
                        <w:p w14:paraId="6038A64A" w14:textId="77777777" w:rsidR="008D372C" w:rsidRPr="0024030A" w:rsidRDefault="008D372C" w:rsidP="00C35438"/>
                        <w:p w14:paraId="7850587E" w14:textId="77777777" w:rsidR="008D372C" w:rsidRDefault="008D372C" w:rsidP="00C35438"/>
                        <w:p w14:paraId="3D5FE464" w14:textId="77777777" w:rsidR="008D372C" w:rsidRPr="0024030A" w:rsidRDefault="008D372C" w:rsidP="00C35438"/>
                        <w:p w14:paraId="22C9ABAB" w14:textId="77777777" w:rsidR="008D372C" w:rsidRDefault="008D372C" w:rsidP="00C35438"/>
                        <w:p w14:paraId="2DCB82B5" w14:textId="77777777" w:rsidR="008D372C" w:rsidRPr="0024030A" w:rsidRDefault="008D372C" w:rsidP="00C35438"/>
                        <w:p w14:paraId="73622D72" w14:textId="77777777" w:rsidR="008D372C" w:rsidRDefault="008D372C" w:rsidP="00C35438"/>
                        <w:p w14:paraId="18766A80" w14:textId="77777777" w:rsidR="008D372C" w:rsidRPr="0024030A" w:rsidRDefault="008D372C" w:rsidP="00C35438"/>
                        <w:p w14:paraId="11E05C30" w14:textId="77777777" w:rsidR="008D372C" w:rsidRDefault="008D372C" w:rsidP="00C35438"/>
                        <w:p w14:paraId="673D4CF1" w14:textId="77777777" w:rsidR="008D372C" w:rsidRPr="0024030A" w:rsidRDefault="008D372C" w:rsidP="00C35438"/>
                        <w:p w14:paraId="35BD9989" w14:textId="77777777" w:rsidR="008D372C" w:rsidRDefault="008D372C" w:rsidP="00C35438"/>
                        <w:p w14:paraId="45B7EA65" w14:textId="77777777" w:rsidR="008D372C" w:rsidRPr="0024030A" w:rsidRDefault="008D372C" w:rsidP="00C35438"/>
                        <w:p w14:paraId="3BA8056D" w14:textId="77777777" w:rsidR="008D372C" w:rsidRDefault="008D372C" w:rsidP="00C35438"/>
                        <w:p w14:paraId="37E4ED2E" w14:textId="77777777" w:rsidR="008D372C" w:rsidRPr="0024030A" w:rsidRDefault="008D372C" w:rsidP="00C35438"/>
                        <w:p w14:paraId="646BDB98" w14:textId="77777777" w:rsidR="008D372C" w:rsidRDefault="008D372C" w:rsidP="00C35438"/>
                        <w:p w14:paraId="18D446EA" w14:textId="77777777" w:rsidR="008D372C" w:rsidRPr="0024030A" w:rsidRDefault="008D372C" w:rsidP="00C35438"/>
                        <w:p w14:paraId="22B139AE" w14:textId="77777777" w:rsidR="008D372C" w:rsidRDefault="008D372C" w:rsidP="00C35438"/>
                        <w:p w14:paraId="03FE844F" w14:textId="77777777" w:rsidR="008D372C" w:rsidRPr="0024030A" w:rsidRDefault="008D372C" w:rsidP="00C35438"/>
                        <w:p w14:paraId="562671BC" w14:textId="77777777" w:rsidR="008D372C" w:rsidRDefault="008D372C" w:rsidP="00C35438"/>
                        <w:p w14:paraId="1BE62B7D" w14:textId="77777777" w:rsidR="008D372C" w:rsidRPr="0024030A" w:rsidRDefault="008D372C" w:rsidP="00C35438"/>
                        <w:p w14:paraId="681F2D5B" w14:textId="77777777" w:rsidR="008D372C" w:rsidRDefault="008D372C" w:rsidP="00C35438"/>
                        <w:p w14:paraId="0F1BD8D3" w14:textId="77777777" w:rsidR="008D372C" w:rsidRPr="0024030A" w:rsidRDefault="008D372C" w:rsidP="00C35438"/>
                        <w:p w14:paraId="3A59C52F" w14:textId="77777777" w:rsidR="008D372C" w:rsidRDefault="008D372C" w:rsidP="00C35438"/>
                        <w:p w14:paraId="20EE6E33" w14:textId="77777777" w:rsidR="008D372C" w:rsidRPr="0024030A" w:rsidRDefault="008D372C" w:rsidP="00C35438"/>
                        <w:p w14:paraId="760650FF" w14:textId="77777777" w:rsidR="008D372C" w:rsidRDefault="008D372C" w:rsidP="00C35438"/>
                        <w:p w14:paraId="6B5E48DC" w14:textId="77777777" w:rsidR="008D372C" w:rsidRPr="0024030A" w:rsidRDefault="008D372C" w:rsidP="00C35438"/>
                        <w:p w14:paraId="1B1E1470" w14:textId="77777777" w:rsidR="008D372C" w:rsidRDefault="008D372C" w:rsidP="00C35438"/>
                        <w:p w14:paraId="6C02D18B" w14:textId="77777777" w:rsidR="008D372C" w:rsidRPr="0024030A" w:rsidRDefault="008D372C" w:rsidP="00C35438"/>
                        <w:p w14:paraId="432DBEED" w14:textId="77777777" w:rsidR="008D372C" w:rsidRDefault="008D372C" w:rsidP="00C35438"/>
                        <w:p w14:paraId="4D0266A2" w14:textId="77777777" w:rsidR="008D372C" w:rsidRPr="0024030A" w:rsidRDefault="008D372C" w:rsidP="00C35438"/>
                        <w:p w14:paraId="70283B33" w14:textId="77777777" w:rsidR="008D372C" w:rsidRDefault="008D372C" w:rsidP="00C35438"/>
                        <w:p w14:paraId="52741860" w14:textId="77777777" w:rsidR="008D372C" w:rsidRPr="0024030A" w:rsidRDefault="008D372C" w:rsidP="00C35438"/>
                        <w:p w14:paraId="4AD7F6A9" w14:textId="77777777" w:rsidR="008D372C" w:rsidRDefault="008D372C" w:rsidP="00C35438"/>
                        <w:p w14:paraId="5A1E9ECA" w14:textId="77777777" w:rsidR="008D372C" w:rsidRPr="0024030A" w:rsidRDefault="008D372C" w:rsidP="00C35438"/>
                        <w:p w14:paraId="63BE8CB6" w14:textId="77777777" w:rsidR="008D372C" w:rsidRDefault="008D372C" w:rsidP="00C35438"/>
                        <w:p w14:paraId="20292073" w14:textId="77777777" w:rsidR="008D372C" w:rsidRPr="0024030A" w:rsidRDefault="008D372C" w:rsidP="00C35438"/>
                        <w:p w14:paraId="64CE98B1" w14:textId="77777777" w:rsidR="008D372C" w:rsidRDefault="008D372C" w:rsidP="00C35438"/>
                        <w:p w14:paraId="64C4B1FD" w14:textId="77777777" w:rsidR="008D372C" w:rsidRPr="0024030A" w:rsidRDefault="008D372C" w:rsidP="00C35438"/>
                        <w:p w14:paraId="68ED2221" w14:textId="77777777" w:rsidR="008D372C" w:rsidRDefault="008D372C" w:rsidP="00C35438"/>
                        <w:p w14:paraId="6C43496A" w14:textId="77777777" w:rsidR="008D372C" w:rsidRPr="0024030A" w:rsidRDefault="008D372C" w:rsidP="00C35438"/>
                        <w:p w14:paraId="6C646A41" w14:textId="77777777" w:rsidR="008D372C" w:rsidRDefault="008D372C" w:rsidP="00C35438"/>
                        <w:p w14:paraId="634D3E77" w14:textId="77777777" w:rsidR="008D372C" w:rsidRPr="0024030A" w:rsidRDefault="008D372C" w:rsidP="00C35438"/>
                        <w:p w14:paraId="25624901" w14:textId="77777777" w:rsidR="008D372C" w:rsidRDefault="008D372C" w:rsidP="00C35438"/>
                        <w:p w14:paraId="469762CF" w14:textId="77777777" w:rsidR="008D372C" w:rsidRPr="0024030A" w:rsidRDefault="008D372C" w:rsidP="00C35438"/>
                        <w:p w14:paraId="38B688EC" w14:textId="77777777" w:rsidR="008D372C" w:rsidRDefault="008D372C" w:rsidP="00C35438"/>
                        <w:p w14:paraId="4DAFAAE3" w14:textId="77777777" w:rsidR="008D372C" w:rsidRPr="0024030A" w:rsidRDefault="008D372C" w:rsidP="00C35438"/>
                        <w:p w14:paraId="673BA88B" w14:textId="77777777" w:rsidR="008D372C" w:rsidRDefault="008D372C" w:rsidP="00C35438"/>
                        <w:p w14:paraId="76BDD3C7" w14:textId="77777777" w:rsidR="008D372C" w:rsidRPr="0024030A" w:rsidRDefault="008D372C" w:rsidP="00C35438"/>
                        <w:p w14:paraId="6B728016" w14:textId="77777777" w:rsidR="008D372C" w:rsidRDefault="008D372C" w:rsidP="00C35438"/>
                        <w:p w14:paraId="22A8C381" w14:textId="77777777" w:rsidR="008D372C" w:rsidRPr="0024030A" w:rsidRDefault="008D372C" w:rsidP="00C35438"/>
                        <w:p w14:paraId="3F60FAEA" w14:textId="77777777" w:rsidR="008D372C" w:rsidRDefault="008D372C" w:rsidP="00C35438"/>
                        <w:p w14:paraId="0686AEB0" w14:textId="77777777" w:rsidR="008D372C" w:rsidRPr="0024030A" w:rsidRDefault="008D372C" w:rsidP="00C35438"/>
                        <w:p w14:paraId="77E85AF2" w14:textId="77777777" w:rsidR="008D372C" w:rsidRDefault="008D372C" w:rsidP="00C35438"/>
                        <w:p w14:paraId="27F5DAEB" w14:textId="77777777" w:rsidR="008D372C" w:rsidRPr="0024030A" w:rsidRDefault="008D372C" w:rsidP="00C35438"/>
                        <w:p w14:paraId="1DDC3D85" w14:textId="77777777" w:rsidR="008D372C" w:rsidRDefault="008D372C" w:rsidP="00C35438"/>
                        <w:p w14:paraId="2530CA1F" w14:textId="77777777" w:rsidR="008D372C" w:rsidRPr="0024030A" w:rsidRDefault="008D372C" w:rsidP="00C35438"/>
                        <w:p w14:paraId="5BC6C095" w14:textId="77777777" w:rsidR="008D372C" w:rsidRDefault="008D372C" w:rsidP="00C35438"/>
                        <w:p w14:paraId="72D6EC3E" w14:textId="77777777" w:rsidR="008D372C" w:rsidRPr="0024030A" w:rsidRDefault="008D372C" w:rsidP="00C35438"/>
                        <w:p w14:paraId="3A31F7BE" w14:textId="77777777" w:rsidR="008D372C" w:rsidRDefault="008D372C" w:rsidP="00C35438"/>
                        <w:p w14:paraId="29F9F92F" w14:textId="77777777" w:rsidR="008D372C" w:rsidRPr="0024030A" w:rsidRDefault="008D372C" w:rsidP="00C35438"/>
                        <w:p w14:paraId="75D94CA6" w14:textId="77777777" w:rsidR="008D372C" w:rsidRDefault="008D372C" w:rsidP="00C35438"/>
                        <w:p w14:paraId="2C5E6E92" w14:textId="77777777" w:rsidR="008D372C" w:rsidRPr="0024030A" w:rsidRDefault="008D372C" w:rsidP="00C35438"/>
                        <w:p w14:paraId="3DC4B107" w14:textId="77777777" w:rsidR="008D372C" w:rsidRDefault="008D372C" w:rsidP="00C35438"/>
                        <w:p w14:paraId="3DC83927" w14:textId="77777777" w:rsidR="008D372C" w:rsidRPr="0024030A" w:rsidRDefault="008D372C" w:rsidP="00C35438"/>
                        <w:p w14:paraId="45455E51" w14:textId="77777777" w:rsidR="008D372C" w:rsidRDefault="008D372C" w:rsidP="00C35438"/>
                        <w:p w14:paraId="11401867" w14:textId="77777777" w:rsidR="008D372C" w:rsidRPr="0024030A" w:rsidRDefault="008D372C" w:rsidP="00C35438"/>
                        <w:p w14:paraId="62F4EC20" w14:textId="77777777" w:rsidR="008D372C" w:rsidRDefault="008D372C" w:rsidP="00C35438"/>
                        <w:p w14:paraId="6913771E" w14:textId="77777777" w:rsidR="008D372C" w:rsidRPr="0024030A" w:rsidRDefault="008D372C" w:rsidP="00C35438"/>
                        <w:p w14:paraId="2ACD9E87" w14:textId="77777777" w:rsidR="008D372C" w:rsidRDefault="008D372C" w:rsidP="00C35438"/>
                        <w:p w14:paraId="2D4778B6" w14:textId="77777777" w:rsidR="008D372C" w:rsidRPr="0024030A" w:rsidRDefault="008D372C" w:rsidP="00C35438"/>
                        <w:p w14:paraId="29EEA587" w14:textId="77777777" w:rsidR="008D372C" w:rsidRDefault="008D372C" w:rsidP="00C35438"/>
                        <w:p w14:paraId="4350E37D" w14:textId="77777777" w:rsidR="008D372C" w:rsidRPr="0024030A" w:rsidRDefault="008D372C" w:rsidP="00C35438"/>
                        <w:p w14:paraId="11341C23" w14:textId="77777777" w:rsidR="008D372C" w:rsidRDefault="008D372C" w:rsidP="00C35438"/>
                        <w:p w14:paraId="17282982" w14:textId="77777777" w:rsidR="008D372C" w:rsidRPr="0024030A" w:rsidRDefault="008D372C" w:rsidP="00C35438"/>
                        <w:p w14:paraId="7ACD1BF1" w14:textId="77777777" w:rsidR="008D372C" w:rsidRDefault="008D372C" w:rsidP="00C35438"/>
                        <w:p w14:paraId="29B5E3D7" w14:textId="77777777" w:rsidR="008D372C" w:rsidRPr="0024030A" w:rsidRDefault="008D372C" w:rsidP="00C35438"/>
                        <w:p w14:paraId="41F2692D" w14:textId="77777777" w:rsidR="008D372C" w:rsidRDefault="008D372C" w:rsidP="00C35438"/>
                        <w:p w14:paraId="0BB9B46C" w14:textId="77777777" w:rsidR="008D372C" w:rsidRPr="0024030A" w:rsidRDefault="008D372C" w:rsidP="00C35438"/>
                        <w:p w14:paraId="6E4B5B3D" w14:textId="77777777" w:rsidR="008D372C" w:rsidRDefault="008D372C" w:rsidP="00C35438"/>
                        <w:p w14:paraId="5BF8225A" w14:textId="77777777" w:rsidR="008D372C" w:rsidRPr="0024030A" w:rsidRDefault="008D372C" w:rsidP="00C35438"/>
                        <w:p w14:paraId="594AC5D0" w14:textId="77777777" w:rsidR="008D372C" w:rsidRDefault="008D372C" w:rsidP="00C35438"/>
                        <w:p w14:paraId="2493A4B7" w14:textId="77777777" w:rsidR="008D372C" w:rsidRPr="0024030A" w:rsidRDefault="008D372C" w:rsidP="00C35438"/>
                        <w:p w14:paraId="4F22C663" w14:textId="77777777" w:rsidR="008D372C" w:rsidRDefault="008D372C" w:rsidP="00C35438"/>
                        <w:p w14:paraId="0421AFDE" w14:textId="77777777" w:rsidR="008D372C" w:rsidRPr="0024030A" w:rsidRDefault="008D372C" w:rsidP="00C35438"/>
                        <w:p w14:paraId="1B647A58" w14:textId="77777777" w:rsidR="008D372C" w:rsidRDefault="008D372C" w:rsidP="00C35438"/>
                        <w:p w14:paraId="78B63943" w14:textId="77777777" w:rsidR="008D372C" w:rsidRPr="0024030A" w:rsidRDefault="008D372C" w:rsidP="00C35438"/>
                        <w:p w14:paraId="01BFC17F" w14:textId="77777777" w:rsidR="008D372C" w:rsidRDefault="008D372C" w:rsidP="00C35438"/>
                        <w:p w14:paraId="346EC5E2" w14:textId="77777777" w:rsidR="008D372C" w:rsidRPr="0024030A" w:rsidRDefault="008D372C" w:rsidP="00C35438"/>
                        <w:p w14:paraId="18AA310B" w14:textId="77777777" w:rsidR="008D372C" w:rsidRDefault="008D372C" w:rsidP="00C35438"/>
                        <w:p w14:paraId="5428377B" w14:textId="77777777" w:rsidR="008D372C" w:rsidRPr="0024030A" w:rsidRDefault="008D372C" w:rsidP="00C35438"/>
                        <w:p w14:paraId="25E54446" w14:textId="77777777" w:rsidR="008D372C" w:rsidRDefault="008D372C" w:rsidP="00C35438"/>
                        <w:p w14:paraId="6778FC0E" w14:textId="77777777" w:rsidR="008D372C" w:rsidRPr="0024030A" w:rsidRDefault="008D372C" w:rsidP="00C35438"/>
                        <w:p w14:paraId="276AA1FE" w14:textId="77777777" w:rsidR="008D372C" w:rsidRDefault="008D372C" w:rsidP="00C35438"/>
                        <w:p w14:paraId="40D55F3F" w14:textId="77777777" w:rsidR="008D372C" w:rsidRPr="0024030A" w:rsidRDefault="008D372C" w:rsidP="00C35438"/>
                        <w:p w14:paraId="54B3C2C9" w14:textId="77777777" w:rsidR="008D372C" w:rsidRDefault="008D372C" w:rsidP="00C35438"/>
                        <w:p w14:paraId="0F447D21" w14:textId="77777777" w:rsidR="008D372C" w:rsidRPr="0024030A" w:rsidRDefault="008D372C" w:rsidP="00C35438"/>
                        <w:p w14:paraId="518101E0" w14:textId="77777777" w:rsidR="008D372C" w:rsidRDefault="008D372C" w:rsidP="00C35438"/>
                        <w:p w14:paraId="5D31D2A1" w14:textId="77777777" w:rsidR="008D372C" w:rsidRPr="0024030A" w:rsidRDefault="008D372C" w:rsidP="00C35438"/>
                        <w:p w14:paraId="5B6A45AD" w14:textId="77777777" w:rsidR="008D372C" w:rsidRDefault="008D372C" w:rsidP="00C35438"/>
                        <w:p w14:paraId="16FFD9DD" w14:textId="77777777" w:rsidR="008D372C" w:rsidRPr="0024030A" w:rsidRDefault="008D372C" w:rsidP="00C35438"/>
                        <w:p w14:paraId="7055A8DB" w14:textId="77777777" w:rsidR="008D372C" w:rsidRDefault="008D372C" w:rsidP="00C35438"/>
                        <w:p w14:paraId="213BD4E5" w14:textId="77777777" w:rsidR="008D372C" w:rsidRPr="0024030A" w:rsidRDefault="008D372C" w:rsidP="00C35438"/>
                        <w:p w14:paraId="0F630812" w14:textId="77777777" w:rsidR="008D372C" w:rsidRDefault="008D372C" w:rsidP="00C35438"/>
                        <w:p w14:paraId="65395AD3" w14:textId="77777777" w:rsidR="008D372C" w:rsidRPr="0024030A" w:rsidRDefault="008D372C" w:rsidP="00C35438"/>
                        <w:p w14:paraId="645E4B02" w14:textId="77777777" w:rsidR="008D372C" w:rsidRDefault="008D372C" w:rsidP="00C35438"/>
                        <w:p w14:paraId="10707D52" w14:textId="77777777" w:rsidR="008D372C" w:rsidRPr="0024030A" w:rsidRDefault="008D372C" w:rsidP="00C35438"/>
                        <w:p w14:paraId="4684745A" w14:textId="77777777" w:rsidR="008D372C" w:rsidRDefault="008D372C" w:rsidP="00C35438"/>
                        <w:p w14:paraId="6270780F" w14:textId="77777777" w:rsidR="008D372C" w:rsidRPr="0024030A" w:rsidRDefault="008D372C" w:rsidP="00C35438"/>
                        <w:p w14:paraId="0FBACFB6" w14:textId="77777777" w:rsidR="008D372C" w:rsidRDefault="008D372C" w:rsidP="00C35438"/>
                        <w:p w14:paraId="0CBF410D" w14:textId="77777777" w:rsidR="008D372C" w:rsidRPr="0024030A" w:rsidRDefault="008D372C" w:rsidP="00C35438"/>
                        <w:p w14:paraId="202F5196" w14:textId="77777777" w:rsidR="008D372C" w:rsidRDefault="008D372C" w:rsidP="00C35438"/>
                        <w:p w14:paraId="5259B45E" w14:textId="77777777" w:rsidR="008D372C" w:rsidRPr="0024030A" w:rsidRDefault="008D372C" w:rsidP="00C35438"/>
                        <w:p w14:paraId="566961EC" w14:textId="77777777" w:rsidR="008D372C" w:rsidRDefault="008D372C" w:rsidP="00C35438"/>
                        <w:p w14:paraId="23DE8A88" w14:textId="77777777" w:rsidR="008D372C" w:rsidRPr="0024030A" w:rsidRDefault="008D372C" w:rsidP="00C35438"/>
                        <w:p w14:paraId="2B75372F" w14:textId="77777777" w:rsidR="008D372C" w:rsidRDefault="008D372C" w:rsidP="00C35438"/>
                        <w:p w14:paraId="4AD2CD41" w14:textId="77777777" w:rsidR="008D372C" w:rsidRPr="0024030A" w:rsidRDefault="008D372C" w:rsidP="00C35438"/>
                        <w:p w14:paraId="141925E3" w14:textId="77777777" w:rsidR="008D372C" w:rsidRDefault="008D372C" w:rsidP="00C35438"/>
                        <w:p w14:paraId="23CF1ED4" w14:textId="77777777" w:rsidR="008D372C" w:rsidRPr="0024030A" w:rsidRDefault="008D372C" w:rsidP="00C35438"/>
                        <w:p w14:paraId="5BDE68AE" w14:textId="77777777" w:rsidR="008D372C" w:rsidRDefault="008D372C" w:rsidP="00C35438"/>
                        <w:p w14:paraId="7E62C7DA" w14:textId="77777777" w:rsidR="008D372C" w:rsidRPr="0024030A" w:rsidRDefault="008D372C" w:rsidP="00C35438"/>
                        <w:p w14:paraId="2E9A04EF" w14:textId="77777777" w:rsidR="008D372C" w:rsidRDefault="008D372C" w:rsidP="00C35438"/>
                        <w:p w14:paraId="65BC1FB6" w14:textId="77777777" w:rsidR="008D372C" w:rsidRPr="0024030A" w:rsidRDefault="008D372C" w:rsidP="00C35438"/>
                        <w:p w14:paraId="7D196F9E" w14:textId="77777777" w:rsidR="008D372C" w:rsidRDefault="008D372C" w:rsidP="00C35438"/>
                        <w:p w14:paraId="53DBECD2" w14:textId="77777777" w:rsidR="008D372C" w:rsidRPr="0024030A" w:rsidRDefault="008D372C" w:rsidP="00C35438"/>
                        <w:p w14:paraId="371907D6" w14:textId="77777777" w:rsidR="008D372C" w:rsidRDefault="008D372C" w:rsidP="00C35438"/>
                        <w:p w14:paraId="564E6486" w14:textId="77777777" w:rsidR="008D372C" w:rsidRPr="0024030A" w:rsidRDefault="008D372C" w:rsidP="00C35438"/>
                        <w:p w14:paraId="187342F9" w14:textId="77777777" w:rsidR="008D372C" w:rsidRDefault="008D372C" w:rsidP="00C35438"/>
                        <w:p w14:paraId="18DCF937" w14:textId="77777777" w:rsidR="008D372C" w:rsidRPr="0024030A" w:rsidRDefault="008D372C" w:rsidP="00C35438"/>
                        <w:p w14:paraId="705173A4" w14:textId="77777777" w:rsidR="008D372C" w:rsidRDefault="008D372C" w:rsidP="00C35438"/>
                        <w:p w14:paraId="7FCE5169" w14:textId="77777777" w:rsidR="008D372C" w:rsidRPr="0024030A" w:rsidRDefault="008D372C" w:rsidP="00C35438"/>
                        <w:p w14:paraId="29162CA5" w14:textId="77777777" w:rsidR="008D372C" w:rsidRDefault="008D372C" w:rsidP="00C35438"/>
                        <w:p w14:paraId="52BB8763" w14:textId="77777777" w:rsidR="008D372C" w:rsidRPr="0024030A" w:rsidRDefault="008D372C" w:rsidP="00C35438"/>
                        <w:p w14:paraId="7F45CBCF" w14:textId="77777777" w:rsidR="008D372C" w:rsidRDefault="008D372C" w:rsidP="00C35438"/>
                        <w:p w14:paraId="33A8C527" w14:textId="77777777" w:rsidR="008D372C" w:rsidRPr="0024030A" w:rsidRDefault="008D372C" w:rsidP="00C35438"/>
                        <w:p w14:paraId="6CA033DE" w14:textId="77777777" w:rsidR="008D372C" w:rsidRDefault="008D372C" w:rsidP="00C35438"/>
                        <w:p w14:paraId="58F2CF85" w14:textId="77777777" w:rsidR="008D372C" w:rsidRPr="0024030A" w:rsidRDefault="008D372C" w:rsidP="00C35438"/>
                        <w:p w14:paraId="76101587" w14:textId="77777777" w:rsidR="008D372C" w:rsidRDefault="008D372C" w:rsidP="00C35438"/>
                        <w:p w14:paraId="6216D1AE" w14:textId="77777777" w:rsidR="008D372C" w:rsidRPr="0024030A" w:rsidRDefault="008D372C" w:rsidP="00C35438"/>
                        <w:p w14:paraId="2076E0F2" w14:textId="77777777" w:rsidR="008D372C" w:rsidRDefault="008D372C" w:rsidP="00C35438"/>
                        <w:p w14:paraId="0BA06A80" w14:textId="77777777" w:rsidR="008D372C" w:rsidRPr="0024030A" w:rsidRDefault="008D372C" w:rsidP="00C35438"/>
                        <w:p w14:paraId="24226806" w14:textId="77777777" w:rsidR="008D372C" w:rsidRDefault="008D372C" w:rsidP="00C35438"/>
                        <w:p w14:paraId="56FD7882" w14:textId="77777777" w:rsidR="008D372C" w:rsidRPr="0024030A" w:rsidRDefault="008D372C" w:rsidP="00C35438"/>
                        <w:p w14:paraId="5504F442" w14:textId="77777777" w:rsidR="008D372C" w:rsidRDefault="008D372C" w:rsidP="00C35438"/>
                        <w:p w14:paraId="3A1B6A6F" w14:textId="77777777" w:rsidR="008D372C" w:rsidRPr="0024030A" w:rsidRDefault="008D372C" w:rsidP="00C35438"/>
                        <w:p w14:paraId="48CEF1BA" w14:textId="77777777" w:rsidR="008D372C" w:rsidRDefault="008D372C" w:rsidP="00C35438"/>
                        <w:p w14:paraId="461C3866" w14:textId="77777777" w:rsidR="008D372C" w:rsidRPr="0024030A" w:rsidRDefault="008D372C" w:rsidP="00C35438"/>
                        <w:p w14:paraId="43AC7400" w14:textId="77777777" w:rsidR="008D372C" w:rsidRDefault="008D372C" w:rsidP="00C35438"/>
                        <w:p w14:paraId="49EB00C3" w14:textId="77777777" w:rsidR="008D372C" w:rsidRPr="0024030A" w:rsidRDefault="008D372C" w:rsidP="00C35438"/>
                        <w:p w14:paraId="57890DBC" w14:textId="77777777" w:rsidR="008D372C" w:rsidRDefault="008D372C" w:rsidP="00C35438"/>
                        <w:p w14:paraId="3FE0B76B" w14:textId="77777777" w:rsidR="008D372C" w:rsidRPr="0024030A" w:rsidRDefault="008D372C" w:rsidP="00C35438"/>
                        <w:p w14:paraId="2AE960B5" w14:textId="77777777" w:rsidR="008D372C" w:rsidRDefault="008D372C" w:rsidP="00C35438"/>
                        <w:p w14:paraId="562FDB9D" w14:textId="77777777" w:rsidR="008D372C" w:rsidRPr="0024030A" w:rsidRDefault="008D372C" w:rsidP="00C35438"/>
                        <w:p w14:paraId="05090A67" w14:textId="77777777" w:rsidR="008D372C" w:rsidRDefault="008D372C" w:rsidP="00C35438"/>
                        <w:p w14:paraId="46E0C844" w14:textId="77777777" w:rsidR="008D372C" w:rsidRPr="0024030A" w:rsidRDefault="008D372C" w:rsidP="00C35438"/>
                        <w:p w14:paraId="386FB10B" w14:textId="77777777" w:rsidR="008D372C" w:rsidRDefault="008D372C" w:rsidP="00C35438"/>
                        <w:p w14:paraId="2FE7D2C1" w14:textId="77777777" w:rsidR="008D372C" w:rsidRPr="0024030A" w:rsidRDefault="008D372C" w:rsidP="00C35438"/>
                        <w:p w14:paraId="6B8D1532" w14:textId="77777777" w:rsidR="008D372C" w:rsidRDefault="008D372C" w:rsidP="00C35438"/>
                        <w:p w14:paraId="1E730C43" w14:textId="77777777" w:rsidR="008D372C" w:rsidRPr="0024030A" w:rsidRDefault="008D372C" w:rsidP="00C35438"/>
                        <w:p w14:paraId="3EAA2BCC" w14:textId="77777777" w:rsidR="008D372C" w:rsidRDefault="008D372C" w:rsidP="00C35438"/>
                        <w:p w14:paraId="215F1990" w14:textId="77777777" w:rsidR="008D372C" w:rsidRPr="0024030A" w:rsidRDefault="008D372C" w:rsidP="00C35438"/>
                        <w:p w14:paraId="586464BB" w14:textId="77777777" w:rsidR="008D372C" w:rsidRDefault="008D372C" w:rsidP="00C35438"/>
                        <w:p w14:paraId="1E793559" w14:textId="77777777" w:rsidR="008D372C" w:rsidRPr="0024030A" w:rsidRDefault="008D372C" w:rsidP="00C35438"/>
                        <w:p w14:paraId="2B0061E3" w14:textId="77777777" w:rsidR="008D372C" w:rsidRDefault="008D372C" w:rsidP="00C35438"/>
                        <w:p w14:paraId="48B8110A" w14:textId="77777777" w:rsidR="008D372C" w:rsidRPr="0024030A" w:rsidRDefault="008D372C" w:rsidP="00C35438"/>
                        <w:p w14:paraId="587282B9" w14:textId="77777777" w:rsidR="008D372C" w:rsidRDefault="008D372C" w:rsidP="00C35438"/>
                        <w:p w14:paraId="3C0DE819" w14:textId="77777777" w:rsidR="008D372C" w:rsidRPr="0024030A" w:rsidRDefault="008D372C" w:rsidP="00C35438"/>
                        <w:p w14:paraId="7C8DC857" w14:textId="77777777" w:rsidR="008D372C" w:rsidRDefault="008D372C" w:rsidP="00C35438"/>
                        <w:p w14:paraId="664BB9D3" w14:textId="77777777" w:rsidR="008D372C" w:rsidRPr="0024030A" w:rsidRDefault="008D372C" w:rsidP="00C35438"/>
                        <w:p w14:paraId="0224B630" w14:textId="77777777" w:rsidR="008D372C" w:rsidRDefault="008D372C" w:rsidP="00C35438"/>
                        <w:p w14:paraId="556DFD71" w14:textId="77777777" w:rsidR="008D372C" w:rsidRPr="0024030A" w:rsidRDefault="008D372C" w:rsidP="00C35438"/>
                        <w:p w14:paraId="77A0C61F" w14:textId="77777777" w:rsidR="008D372C" w:rsidRDefault="008D372C" w:rsidP="00C35438"/>
                        <w:p w14:paraId="6DDD7D95" w14:textId="77777777" w:rsidR="008D372C" w:rsidRPr="0024030A" w:rsidRDefault="008D372C" w:rsidP="00C35438"/>
                        <w:p w14:paraId="6527B3BD" w14:textId="77777777" w:rsidR="008D372C" w:rsidRDefault="008D372C" w:rsidP="00C35438"/>
                        <w:p w14:paraId="3F27482E" w14:textId="77777777" w:rsidR="008D372C" w:rsidRPr="0024030A" w:rsidRDefault="008D372C" w:rsidP="00C35438"/>
                        <w:p w14:paraId="6108E37A" w14:textId="77777777" w:rsidR="008D372C" w:rsidRDefault="008D372C" w:rsidP="00C35438"/>
                        <w:p w14:paraId="2D0BA633" w14:textId="77777777" w:rsidR="008D372C" w:rsidRPr="0024030A" w:rsidRDefault="008D372C" w:rsidP="00C35438"/>
                        <w:p w14:paraId="32F3B511" w14:textId="77777777" w:rsidR="008D372C" w:rsidRDefault="008D372C" w:rsidP="00C35438"/>
                        <w:p w14:paraId="4A760C0A" w14:textId="77777777" w:rsidR="008D372C" w:rsidRPr="0024030A" w:rsidRDefault="008D372C" w:rsidP="00C35438"/>
                        <w:p w14:paraId="2DB8C4AF" w14:textId="77777777" w:rsidR="008D372C" w:rsidRDefault="008D372C" w:rsidP="00C35438"/>
                        <w:p w14:paraId="245E3A61" w14:textId="77777777" w:rsidR="008D372C" w:rsidRPr="0024030A" w:rsidRDefault="008D372C" w:rsidP="00C35438"/>
                        <w:p w14:paraId="4DF255AF" w14:textId="77777777" w:rsidR="008D372C" w:rsidRDefault="008D372C" w:rsidP="00C35438"/>
                        <w:p w14:paraId="64CDE820" w14:textId="77777777" w:rsidR="008D372C" w:rsidRPr="0024030A" w:rsidRDefault="008D372C" w:rsidP="00C35438"/>
                        <w:p w14:paraId="4A4EED64" w14:textId="77777777" w:rsidR="008D372C" w:rsidRDefault="008D372C" w:rsidP="00C35438"/>
                        <w:p w14:paraId="50F5E008" w14:textId="77777777" w:rsidR="008D372C" w:rsidRPr="0024030A" w:rsidRDefault="008D372C" w:rsidP="00C35438"/>
                        <w:p w14:paraId="03A0706C" w14:textId="77777777" w:rsidR="008D372C" w:rsidRDefault="008D372C" w:rsidP="00C35438"/>
                        <w:p w14:paraId="3D0586B9" w14:textId="77777777" w:rsidR="008D372C" w:rsidRPr="0024030A" w:rsidRDefault="008D372C" w:rsidP="00C35438"/>
                        <w:p w14:paraId="180E367C" w14:textId="77777777" w:rsidR="008D372C" w:rsidRDefault="008D372C" w:rsidP="00C35438"/>
                        <w:p w14:paraId="744CED43" w14:textId="77777777" w:rsidR="008D372C" w:rsidRPr="0024030A" w:rsidRDefault="008D372C" w:rsidP="00C35438"/>
                        <w:p w14:paraId="463728B6" w14:textId="77777777" w:rsidR="008D372C" w:rsidRDefault="008D372C" w:rsidP="00C35438"/>
                        <w:p w14:paraId="4D21B43E" w14:textId="77777777" w:rsidR="008D372C" w:rsidRPr="0024030A" w:rsidRDefault="008D372C" w:rsidP="00C35438"/>
                        <w:p w14:paraId="210C9E78" w14:textId="77777777" w:rsidR="008D372C" w:rsidRDefault="008D372C" w:rsidP="00C35438"/>
                        <w:p w14:paraId="7C28234D" w14:textId="77777777" w:rsidR="008D372C" w:rsidRPr="0024030A" w:rsidRDefault="008D372C" w:rsidP="00C35438"/>
                        <w:p w14:paraId="2ADF4CA4" w14:textId="77777777" w:rsidR="008D372C" w:rsidRDefault="008D372C" w:rsidP="00C35438"/>
                        <w:p w14:paraId="538BF93B" w14:textId="77777777" w:rsidR="008D372C" w:rsidRPr="0024030A" w:rsidRDefault="008D372C" w:rsidP="00C35438"/>
                        <w:p w14:paraId="3BE53B7A" w14:textId="77777777" w:rsidR="008D372C" w:rsidRDefault="008D372C" w:rsidP="00C35438"/>
                        <w:p w14:paraId="64279880" w14:textId="77777777" w:rsidR="008D372C" w:rsidRPr="0024030A" w:rsidRDefault="008D372C" w:rsidP="00C35438"/>
                        <w:p w14:paraId="5E1256E4" w14:textId="77777777" w:rsidR="008D372C" w:rsidRDefault="008D372C" w:rsidP="00C35438"/>
                        <w:p w14:paraId="009C545B" w14:textId="77777777" w:rsidR="008D372C" w:rsidRPr="0024030A" w:rsidRDefault="008D372C" w:rsidP="00C35438"/>
                        <w:p w14:paraId="085CCD47" w14:textId="77777777" w:rsidR="008D372C" w:rsidRDefault="008D372C" w:rsidP="00C35438"/>
                        <w:p w14:paraId="6B3BC255" w14:textId="77777777" w:rsidR="008D372C" w:rsidRPr="0024030A" w:rsidRDefault="008D372C" w:rsidP="00C35438"/>
                        <w:p w14:paraId="6E9B1C4B" w14:textId="77777777" w:rsidR="008D372C" w:rsidRDefault="008D372C" w:rsidP="00C35438"/>
                        <w:p w14:paraId="4F995092" w14:textId="77777777" w:rsidR="008D372C" w:rsidRPr="0024030A" w:rsidRDefault="008D372C" w:rsidP="00C35438"/>
                        <w:p w14:paraId="47B4DD76" w14:textId="77777777" w:rsidR="008D372C" w:rsidRDefault="008D372C" w:rsidP="00C35438"/>
                        <w:p w14:paraId="00A0CB57" w14:textId="77777777" w:rsidR="008D372C" w:rsidRPr="0024030A" w:rsidRDefault="008D372C" w:rsidP="00C35438"/>
                        <w:p w14:paraId="33A5896B" w14:textId="77777777" w:rsidR="008D372C" w:rsidRDefault="008D372C" w:rsidP="00C35438"/>
                        <w:p w14:paraId="7095AC47" w14:textId="77777777" w:rsidR="008D372C" w:rsidRPr="0024030A" w:rsidRDefault="008D372C" w:rsidP="00C35438"/>
                        <w:p w14:paraId="38FF2667" w14:textId="77777777" w:rsidR="008D372C" w:rsidRDefault="008D372C" w:rsidP="00C35438"/>
                        <w:p w14:paraId="2F71105D" w14:textId="77777777" w:rsidR="008D372C" w:rsidRPr="0024030A" w:rsidRDefault="008D372C" w:rsidP="00C35438"/>
                        <w:p w14:paraId="1F8D9C8C" w14:textId="77777777" w:rsidR="008D372C" w:rsidRDefault="008D372C" w:rsidP="00C35438"/>
                        <w:p w14:paraId="16BB7BC2" w14:textId="77777777" w:rsidR="008D372C" w:rsidRPr="0024030A" w:rsidRDefault="008D372C" w:rsidP="00C35438"/>
                        <w:p w14:paraId="31876D3C" w14:textId="77777777" w:rsidR="008D372C" w:rsidRDefault="008D372C" w:rsidP="00C35438"/>
                        <w:p w14:paraId="337673A2" w14:textId="77777777" w:rsidR="008D372C" w:rsidRPr="0024030A" w:rsidRDefault="008D372C" w:rsidP="00C35438"/>
                        <w:p w14:paraId="623EE9B6" w14:textId="77777777" w:rsidR="008D372C" w:rsidRDefault="008D372C" w:rsidP="00C35438"/>
                        <w:p w14:paraId="2298DF7C" w14:textId="77777777" w:rsidR="008D372C" w:rsidRPr="0024030A" w:rsidRDefault="008D372C" w:rsidP="00C35438"/>
                        <w:p w14:paraId="5DC24EE5" w14:textId="77777777" w:rsidR="008D372C" w:rsidRDefault="008D372C" w:rsidP="00C35438"/>
                        <w:p w14:paraId="02597F89" w14:textId="77777777" w:rsidR="008D372C" w:rsidRPr="0024030A" w:rsidRDefault="008D372C" w:rsidP="00C35438"/>
                        <w:p w14:paraId="3E7E642A" w14:textId="77777777" w:rsidR="008D372C" w:rsidRDefault="008D372C" w:rsidP="00C35438"/>
                        <w:p w14:paraId="11D57E59" w14:textId="77777777" w:rsidR="008D372C" w:rsidRPr="0024030A" w:rsidRDefault="008D372C" w:rsidP="00C35438"/>
                        <w:p w14:paraId="465CD3B4" w14:textId="77777777" w:rsidR="008D372C" w:rsidRDefault="008D372C" w:rsidP="00C35438"/>
                        <w:p w14:paraId="72328325" w14:textId="77777777" w:rsidR="008D372C" w:rsidRPr="0024030A" w:rsidRDefault="008D372C" w:rsidP="00C35438"/>
                        <w:p w14:paraId="16DE0BB8" w14:textId="77777777" w:rsidR="008D372C" w:rsidRDefault="008D372C" w:rsidP="00C35438"/>
                        <w:p w14:paraId="5F744D43" w14:textId="77777777" w:rsidR="008D372C" w:rsidRPr="0024030A" w:rsidRDefault="008D372C" w:rsidP="00C35438"/>
                        <w:p w14:paraId="0BC4DEC2" w14:textId="77777777" w:rsidR="008D372C" w:rsidRDefault="008D372C" w:rsidP="00C35438"/>
                        <w:p w14:paraId="1AA25CAB" w14:textId="77777777" w:rsidR="008D372C" w:rsidRPr="0024030A" w:rsidRDefault="008D372C" w:rsidP="00C35438"/>
                        <w:p w14:paraId="61C9DBB1" w14:textId="77777777" w:rsidR="008D372C" w:rsidRDefault="008D372C" w:rsidP="00C35438"/>
                        <w:p w14:paraId="17FE11C2" w14:textId="77777777" w:rsidR="008D372C" w:rsidRPr="0024030A" w:rsidRDefault="008D372C" w:rsidP="00C35438"/>
                        <w:p w14:paraId="08FC0E01" w14:textId="77777777" w:rsidR="008D372C" w:rsidRDefault="008D372C" w:rsidP="00C35438"/>
                        <w:p w14:paraId="48B1FDA0" w14:textId="77777777" w:rsidR="008D372C" w:rsidRPr="0024030A" w:rsidRDefault="008D372C" w:rsidP="00C35438"/>
                        <w:p w14:paraId="6F5BC4FB" w14:textId="77777777" w:rsidR="008D372C" w:rsidRDefault="008D372C" w:rsidP="00C35438"/>
                        <w:p w14:paraId="2EA0B391" w14:textId="77777777" w:rsidR="008D372C" w:rsidRPr="0024030A" w:rsidRDefault="008D372C" w:rsidP="00C35438"/>
                        <w:p w14:paraId="6615882E" w14:textId="77777777" w:rsidR="008D372C" w:rsidRDefault="008D372C" w:rsidP="00C35438"/>
                        <w:p w14:paraId="631649FD" w14:textId="77777777" w:rsidR="008D372C" w:rsidRPr="0024030A" w:rsidRDefault="008D372C" w:rsidP="00C35438"/>
                        <w:p w14:paraId="692163B9" w14:textId="77777777" w:rsidR="008D372C" w:rsidRDefault="008D372C" w:rsidP="00C35438"/>
                        <w:p w14:paraId="40FB90DD" w14:textId="77777777" w:rsidR="008D372C" w:rsidRPr="0024030A" w:rsidRDefault="008D372C" w:rsidP="00C35438"/>
                        <w:p w14:paraId="0DF15444" w14:textId="77777777" w:rsidR="008D372C" w:rsidRDefault="008D372C" w:rsidP="00C35438"/>
                        <w:p w14:paraId="7E3A7058" w14:textId="77777777" w:rsidR="008D372C" w:rsidRPr="0024030A" w:rsidRDefault="008D372C" w:rsidP="00C35438"/>
                        <w:p w14:paraId="22F4D04A" w14:textId="77777777" w:rsidR="008D372C" w:rsidRDefault="008D372C" w:rsidP="00C35438"/>
                        <w:p w14:paraId="24E76526" w14:textId="77777777" w:rsidR="008D372C" w:rsidRPr="0024030A" w:rsidRDefault="008D372C" w:rsidP="00C35438"/>
                        <w:p w14:paraId="5C203A78" w14:textId="77777777" w:rsidR="008D372C" w:rsidRDefault="008D372C" w:rsidP="00C35438"/>
                        <w:p w14:paraId="5B6FFB5D" w14:textId="77777777" w:rsidR="008D372C" w:rsidRPr="0024030A" w:rsidRDefault="008D372C" w:rsidP="00C35438"/>
                        <w:p w14:paraId="720AFC98" w14:textId="77777777" w:rsidR="008D372C" w:rsidRDefault="008D372C" w:rsidP="00C35438"/>
                        <w:p w14:paraId="2A893CF2" w14:textId="77777777" w:rsidR="008D372C" w:rsidRPr="0024030A" w:rsidRDefault="008D372C" w:rsidP="00C35438"/>
                        <w:p w14:paraId="6DF3CEC7" w14:textId="77777777" w:rsidR="008D372C" w:rsidRDefault="008D372C" w:rsidP="00C35438"/>
                        <w:p w14:paraId="3D509158" w14:textId="77777777" w:rsidR="008D372C" w:rsidRPr="0024030A" w:rsidRDefault="008D372C" w:rsidP="00C35438"/>
                        <w:p w14:paraId="56E4A9EB" w14:textId="77777777" w:rsidR="008D372C" w:rsidRDefault="008D372C" w:rsidP="00C35438"/>
                        <w:p w14:paraId="1D578B1E" w14:textId="77777777" w:rsidR="008D372C" w:rsidRPr="0024030A" w:rsidRDefault="008D372C" w:rsidP="00C35438"/>
                        <w:p w14:paraId="4280C335" w14:textId="77777777" w:rsidR="008D372C" w:rsidRDefault="008D372C" w:rsidP="00C35438"/>
                        <w:p w14:paraId="60CDA2C4" w14:textId="77777777" w:rsidR="008D372C" w:rsidRPr="0024030A" w:rsidRDefault="008D372C" w:rsidP="00C35438"/>
                        <w:p w14:paraId="4BEA233A" w14:textId="77777777" w:rsidR="008D372C" w:rsidRDefault="008D372C" w:rsidP="00C35438"/>
                        <w:p w14:paraId="705642BB" w14:textId="77777777" w:rsidR="008D372C" w:rsidRPr="0024030A" w:rsidRDefault="008D372C" w:rsidP="00C35438"/>
                        <w:p w14:paraId="384AF7E5" w14:textId="77777777" w:rsidR="008D372C" w:rsidRDefault="008D372C" w:rsidP="00C35438"/>
                        <w:p w14:paraId="2F14DEB0" w14:textId="77777777" w:rsidR="008D372C" w:rsidRPr="0024030A" w:rsidRDefault="008D372C" w:rsidP="00C35438"/>
                        <w:p w14:paraId="4EAFDF40" w14:textId="77777777" w:rsidR="008D372C" w:rsidRDefault="008D372C" w:rsidP="00C35438"/>
                        <w:p w14:paraId="4C1487DF" w14:textId="77777777" w:rsidR="008D372C" w:rsidRPr="0024030A" w:rsidRDefault="008D372C" w:rsidP="00C35438"/>
                        <w:p w14:paraId="4AAD45E3" w14:textId="77777777" w:rsidR="008D372C" w:rsidRDefault="008D372C" w:rsidP="00C35438"/>
                        <w:p w14:paraId="745EE111" w14:textId="77777777" w:rsidR="008D372C" w:rsidRPr="0024030A" w:rsidRDefault="008D372C" w:rsidP="00C35438"/>
                        <w:p w14:paraId="76ED2D94" w14:textId="77777777" w:rsidR="008D372C" w:rsidRDefault="008D372C" w:rsidP="00C35438"/>
                        <w:p w14:paraId="03FA6FE5" w14:textId="77777777" w:rsidR="008D372C" w:rsidRPr="0024030A" w:rsidRDefault="008D372C" w:rsidP="00C35438"/>
                        <w:p w14:paraId="39A351AC" w14:textId="77777777" w:rsidR="008D372C" w:rsidRDefault="008D372C" w:rsidP="00C35438"/>
                        <w:p w14:paraId="49811724" w14:textId="77777777" w:rsidR="008D372C" w:rsidRPr="0024030A" w:rsidRDefault="008D372C" w:rsidP="00C35438"/>
                        <w:p w14:paraId="786189E1" w14:textId="77777777" w:rsidR="008D372C" w:rsidRDefault="008D372C" w:rsidP="00C35438"/>
                        <w:p w14:paraId="50F379B8" w14:textId="77777777" w:rsidR="008D372C" w:rsidRPr="0024030A" w:rsidRDefault="008D372C" w:rsidP="00C35438"/>
                        <w:p w14:paraId="279160C9" w14:textId="77777777" w:rsidR="008D372C" w:rsidRDefault="008D372C" w:rsidP="00C35438"/>
                        <w:p w14:paraId="0F3AC9CD" w14:textId="77777777" w:rsidR="008D372C" w:rsidRPr="0024030A" w:rsidRDefault="008D372C" w:rsidP="00C35438"/>
                        <w:p w14:paraId="5D5C7B96" w14:textId="77777777" w:rsidR="008D372C" w:rsidRDefault="008D372C" w:rsidP="00C35438"/>
                        <w:p w14:paraId="3FFE1996" w14:textId="77777777" w:rsidR="008D372C" w:rsidRPr="0024030A" w:rsidRDefault="008D372C" w:rsidP="00C35438"/>
                        <w:p w14:paraId="12285F25" w14:textId="77777777" w:rsidR="008D372C" w:rsidRDefault="008D372C" w:rsidP="00C35438"/>
                        <w:p w14:paraId="31D6C524" w14:textId="77777777" w:rsidR="008D372C" w:rsidRPr="0024030A" w:rsidRDefault="008D372C" w:rsidP="00C35438"/>
                        <w:p w14:paraId="1755C07C" w14:textId="77777777" w:rsidR="008D372C" w:rsidRDefault="008D372C" w:rsidP="00C35438"/>
                        <w:p w14:paraId="4FC616AF" w14:textId="77777777" w:rsidR="008D372C" w:rsidRPr="0024030A" w:rsidRDefault="008D372C" w:rsidP="00C35438"/>
                        <w:p w14:paraId="7D6115E8" w14:textId="77777777" w:rsidR="008D372C" w:rsidRDefault="008D372C" w:rsidP="00C35438"/>
                        <w:p w14:paraId="1092596C" w14:textId="77777777" w:rsidR="008D372C" w:rsidRPr="0024030A" w:rsidRDefault="008D372C" w:rsidP="00C35438"/>
                        <w:p w14:paraId="597D4CB0" w14:textId="77777777" w:rsidR="008D372C" w:rsidRDefault="008D372C" w:rsidP="00C35438"/>
                        <w:p w14:paraId="36F3EE94" w14:textId="77777777" w:rsidR="008D372C" w:rsidRPr="0024030A" w:rsidRDefault="008D372C" w:rsidP="00C35438"/>
                        <w:p w14:paraId="47147A28" w14:textId="77777777" w:rsidR="008D372C" w:rsidRDefault="008D372C" w:rsidP="00C35438"/>
                        <w:p w14:paraId="779F3AED" w14:textId="77777777" w:rsidR="008D372C" w:rsidRPr="0024030A" w:rsidRDefault="008D372C" w:rsidP="00C35438"/>
                        <w:p w14:paraId="32A4939B" w14:textId="77777777" w:rsidR="008D372C" w:rsidRDefault="008D372C" w:rsidP="00C35438"/>
                        <w:p w14:paraId="6EBF5E5F" w14:textId="77777777" w:rsidR="008D372C" w:rsidRPr="0024030A" w:rsidRDefault="008D372C" w:rsidP="00C35438"/>
                        <w:p w14:paraId="3E946423" w14:textId="77777777" w:rsidR="008D372C" w:rsidRDefault="008D372C" w:rsidP="00C35438"/>
                        <w:p w14:paraId="5DD275D8" w14:textId="77777777" w:rsidR="008D372C" w:rsidRPr="0024030A" w:rsidRDefault="008D372C" w:rsidP="00C35438"/>
                        <w:p w14:paraId="6DFFC538" w14:textId="77777777" w:rsidR="008D372C" w:rsidRDefault="008D372C" w:rsidP="00C35438"/>
                        <w:p w14:paraId="083DE8D0" w14:textId="77777777" w:rsidR="008D372C" w:rsidRPr="0024030A" w:rsidRDefault="008D372C" w:rsidP="00C35438"/>
                        <w:p w14:paraId="4A192397" w14:textId="77777777" w:rsidR="008D372C" w:rsidRDefault="008D372C" w:rsidP="00C35438"/>
                        <w:p w14:paraId="41774241" w14:textId="77777777" w:rsidR="008D372C" w:rsidRPr="0024030A" w:rsidRDefault="008D372C" w:rsidP="00C35438"/>
                        <w:p w14:paraId="17358EC2" w14:textId="77777777" w:rsidR="008D372C" w:rsidRDefault="008D372C" w:rsidP="00C35438"/>
                        <w:p w14:paraId="7CB26577" w14:textId="77777777" w:rsidR="008D372C" w:rsidRPr="0024030A" w:rsidRDefault="008D372C" w:rsidP="00C35438"/>
                        <w:p w14:paraId="62EB80E3" w14:textId="77777777" w:rsidR="008D372C" w:rsidRDefault="008D372C" w:rsidP="00C35438"/>
                        <w:p w14:paraId="7FBC6BA3" w14:textId="77777777" w:rsidR="008D372C" w:rsidRPr="0024030A" w:rsidRDefault="008D372C" w:rsidP="00C35438"/>
                        <w:p w14:paraId="7A7A50FC" w14:textId="77777777" w:rsidR="008D372C" w:rsidRDefault="008D372C" w:rsidP="00C35438"/>
                        <w:p w14:paraId="4181CEA7" w14:textId="77777777" w:rsidR="008D372C" w:rsidRPr="0024030A" w:rsidRDefault="008D372C" w:rsidP="00C35438"/>
                        <w:p w14:paraId="2BE1C74B" w14:textId="77777777" w:rsidR="008D372C" w:rsidRDefault="008D372C" w:rsidP="00C35438"/>
                        <w:p w14:paraId="0FA74DEF" w14:textId="77777777" w:rsidR="008D372C" w:rsidRPr="0024030A" w:rsidRDefault="008D372C" w:rsidP="00C35438"/>
                        <w:p w14:paraId="20657A74" w14:textId="77777777" w:rsidR="008D372C" w:rsidRDefault="008D372C" w:rsidP="00C35438"/>
                        <w:p w14:paraId="7017898E" w14:textId="77777777" w:rsidR="008D372C" w:rsidRPr="0024030A" w:rsidRDefault="008D372C" w:rsidP="00C35438"/>
                        <w:p w14:paraId="52050F7C" w14:textId="77777777" w:rsidR="008D372C" w:rsidRDefault="008D372C" w:rsidP="00C35438"/>
                        <w:p w14:paraId="272FEE7A" w14:textId="77777777" w:rsidR="008D372C" w:rsidRPr="0024030A" w:rsidRDefault="008D372C" w:rsidP="00C35438"/>
                        <w:p w14:paraId="74DC7D68" w14:textId="77777777" w:rsidR="008D372C" w:rsidRDefault="008D372C" w:rsidP="00C35438"/>
                        <w:p w14:paraId="49C3FCBC" w14:textId="77777777" w:rsidR="008D372C" w:rsidRPr="0024030A" w:rsidRDefault="008D372C" w:rsidP="00C35438"/>
                        <w:p w14:paraId="7EC39F2B" w14:textId="77777777" w:rsidR="008D372C" w:rsidRDefault="008D372C" w:rsidP="00C35438"/>
                        <w:p w14:paraId="31BE43E3" w14:textId="77777777" w:rsidR="008D372C" w:rsidRPr="0024030A" w:rsidRDefault="008D372C" w:rsidP="00C35438"/>
                        <w:p w14:paraId="6B3F1A54" w14:textId="77777777" w:rsidR="008D372C" w:rsidRDefault="008D372C" w:rsidP="00C35438"/>
                        <w:p w14:paraId="6EE1F190" w14:textId="77777777" w:rsidR="008D372C" w:rsidRPr="0024030A" w:rsidRDefault="008D372C" w:rsidP="00C35438"/>
                        <w:p w14:paraId="6CFD14A0" w14:textId="77777777" w:rsidR="008D372C" w:rsidRDefault="008D372C" w:rsidP="00C35438"/>
                        <w:p w14:paraId="440D2CF2" w14:textId="77777777" w:rsidR="008D372C" w:rsidRPr="0024030A" w:rsidRDefault="008D372C" w:rsidP="00C35438"/>
                        <w:p w14:paraId="48820C44" w14:textId="77777777" w:rsidR="008D372C" w:rsidRDefault="008D372C" w:rsidP="00C35438"/>
                        <w:p w14:paraId="401D6A10" w14:textId="77777777" w:rsidR="008D372C" w:rsidRPr="0024030A" w:rsidRDefault="008D372C" w:rsidP="00C35438"/>
                        <w:p w14:paraId="437ACE17" w14:textId="77777777" w:rsidR="008D372C" w:rsidRDefault="008D372C" w:rsidP="00C35438"/>
                        <w:p w14:paraId="59411FDF" w14:textId="77777777" w:rsidR="008D372C" w:rsidRPr="0024030A" w:rsidRDefault="008D372C" w:rsidP="00C35438"/>
                        <w:p w14:paraId="32708DD9" w14:textId="77777777" w:rsidR="008D372C" w:rsidRDefault="008D372C" w:rsidP="00C35438"/>
                        <w:p w14:paraId="22FE7D86" w14:textId="77777777" w:rsidR="008D372C" w:rsidRPr="0024030A" w:rsidRDefault="008D372C" w:rsidP="00C35438"/>
                        <w:p w14:paraId="1822404B" w14:textId="77777777" w:rsidR="008D372C" w:rsidRDefault="008D372C" w:rsidP="00C35438"/>
                        <w:p w14:paraId="75094314" w14:textId="77777777" w:rsidR="008D372C" w:rsidRPr="0024030A" w:rsidRDefault="008D372C" w:rsidP="00C35438"/>
                        <w:p w14:paraId="7F5F3B31" w14:textId="77777777" w:rsidR="008D372C" w:rsidRDefault="008D372C" w:rsidP="00C35438"/>
                        <w:p w14:paraId="036EBA6B" w14:textId="77777777" w:rsidR="008D372C" w:rsidRPr="0024030A" w:rsidRDefault="008D372C" w:rsidP="00C35438"/>
                        <w:p w14:paraId="49F258D6" w14:textId="77777777" w:rsidR="008D372C" w:rsidRDefault="008D372C" w:rsidP="00C35438"/>
                        <w:p w14:paraId="7146EBE5" w14:textId="77777777" w:rsidR="008D372C" w:rsidRPr="0024030A" w:rsidRDefault="008D372C" w:rsidP="00C35438"/>
                        <w:p w14:paraId="48D4AE72" w14:textId="77777777" w:rsidR="008D372C" w:rsidRDefault="008D372C" w:rsidP="00C35438"/>
                        <w:p w14:paraId="223527CE" w14:textId="77777777" w:rsidR="008D372C" w:rsidRPr="0024030A" w:rsidRDefault="008D372C" w:rsidP="00C35438"/>
                        <w:p w14:paraId="6C44BBE3" w14:textId="77777777" w:rsidR="008D372C" w:rsidRDefault="008D372C" w:rsidP="00C35438"/>
                        <w:p w14:paraId="23E8DA32" w14:textId="77777777" w:rsidR="008D372C" w:rsidRPr="0024030A" w:rsidRDefault="008D372C" w:rsidP="00C35438"/>
                        <w:p w14:paraId="370764D7" w14:textId="77777777" w:rsidR="008D372C" w:rsidRDefault="008D372C" w:rsidP="00C35438"/>
                        <w:p w14:paraId="31B45A2F" w14:textId="77777777" w:rsidR="008D372C" w:rsidRPr="0024030A" w:rsidRDefault="008D372C" w:rsidP="00C35438"/>
                        <w:p w14:paraId="6EF47AE3" w14:textId="77777777" w:rsidR="008D372C" w:rsidRDefault="008D372C" w:rsidP="00C35438"/>
                        <w:p w14:paraId="341B510C" w14:textId="77777777" w:rsidR="008D372C" w:rsidRPr="0024030A" w:rsidRDefault="008D372C" w:rsidP="00C35438"/>
                        <w:p w14:paraId="1701197F" w14:textId="77777777" w:rsidR="008D372C" w:rsidRDefault="008D372C" w:rsidP="00C35438"/>
                        <w:p w14:paraId="203BD257" w14:textId="77777777" w:rsidR="008D372C" w:rsidRPr="0024030A" w:rsidRDefault="008D372C" w:rsidP="00C35438"/>
                        <w:p w14:paraId="320105BC" w14:textId="77777777" w:rsidR="008D372C" w:rsidRDefault="008D372C" w:rsidP="00C35438"/>
                        <w:p w14:paraId="6C45C4A0" w14:textId="77777777" w:rsidR="008D372C" w:rsidRPr="0024030A" w:rsidRDefault="008D372C" w:rsidP="00C35438"/>
                        <w:p w14:paraId="4B952B54" w14:textId="77777777" w:rsidR="008D372C" w:rsidRDefault="008D372C" w:rsidP="00C35438"/>
                        <w:p w14:paraId="34AC2370" w14:textId="77777777" w:rsidR="008D372C" w:rsidRPr="0024030A" w:rsidRDefault="008D372C" w:rsidP="00C35438"/>
                        <w:p w14:paraId="4AD84512" w14:textId="77777777" w:rsidR="008D372C" w:rsidRDefault="008D372C" w:rsidP="00C35438"/>
                        <w:p w14:paraId="65DEA505" w14:textId="77777777" w:rsidR="008D372C" w:rsidRPr="0024030A" w:rsidRDefault="008D372C" w:rsidP="00C35438"/>
                        <w:p w14:paraId="296D96B8" w14:textId="77777777" w:rsidR="008D372C" w:rsidRDefault="008D372C" w:rsidP="00C35438"/>
                        <w:p w14:paraId="6C3BEBE1" w14:textId="77777777" w:rsidR="008D372C" w:rsidRPr="0024030A" w:rsidRDefault="008D372C" w:rsidP="00C35438"/>
                        <w:p w14:paraId="51D50B2D" w14:textId="77777777" w:rsidR="008D372C" w:rsidRDefault="008D372C" w:rsidP="00C35438"/>
                        <w:p w14:paraId="751AA1AC" w14:textId="77777777" w:rsidR="008D372C" w:rsidRPr="0024030A" w:rsidRDefault="008D372C" w:rsidP="00C35438"/>
                        <w:p w14:paraId="19B94C02" w14:textId="77777777" w:rsidR="008D372C" w:rsidRDefault="008D372C" w:rsidP="00C35438"/>
                        <w:p w14:paraId="74A59A67" w14:textId="77777777" w:rsidR="008D372C" w:rsidRPr="0024030A" w:rsidRDefault="008D372C" w:rsidP="00C35438"/>
                        <w:p w14:paraId="10214BAB" w14:textId="77777777" w:rsidR="008D372C" w:rsidRDefault="008D372C" w:rsidP="00C35438"/>
                        <w:p w14:paraId="6860A879" w14:textId="77777777" w:rsidR="008D372C" w:rsidRPr="0024030A" w:rsidRDefault="008D372C" w:rsidP="00C35438"/>
                        <w:p w14:paraId="5F2C237D" w14:textId="77777777" w:rsidR="008D372C" w:rsidRDefault="008D372C" w:rsidP="00C35438"/>
                        <w:p w14:paraId="3B5A6414" w14:textId="77777777" w:rsidR="008D372C" w:rsidRPr="0024030A" w:rsidRDefault="008D372C" w:rsidP="00C35438"/>
                        <w:p w14:paraId="15BE1BCD" w14:textId="77777777" w:rsidR="008D372C" w:rsidRDefault="008D372C" w:rsidP="00C35438"/>
                        <w:p w14:paraId="393D345B" w14:textId="77777777" w:rsidR="008D372C" w:rsidRPr="0024030A" w:rsidRDefault="008D372C" w:rsidP="00C35438"/>
                        <w:p w14:paraId="7C0E5954" w14:textId="77777777" w:rsidR="008D372C" w:rsidRDefault="008D372C" w:rsidP="00C35438"/>
                        <w:p w14:paraId="4D85D64A" w14:textId="77777777" w:rsidR="008D372C" w:rsidRPr="0024030A" w:rsidRDefault="008D372C" w:rsidP="00C35438"/>
                        <w:p w14:paraId="227AA894" w14:textId="77777777" w:rsidR="008D372C" w:rsidRDefault="008D372C" w:rsidP="00C35438"/>
                        <w:p w14:paraId="56A20B7C" w14:textId="77777777" w:rsidR="008D372C" w:rsidRPr="0024030A" w:rsidRDefault="008D372C" w:rsidP="00C35438"/>
                        <w:p w14:paraId="219F6618" w14:textId="77777777" w:rsidR="008D372C" w:rsidRDefault="008D372C" w:rsidP="00C35438"/>
                        <w:p w14:paraId="7B1C7C95" w14:textId="77777777" w:rsidR="008D372C" w:rsidRPr="0024030A" w:rsidRDefault="008D372C" w:rsidP="00C35438"/>
                        <w:p w14:paraId="0EE4667B" w14:textId="77777777" w:rsidR="008D372C" w:rsidRDefault="008D372C" w:rsidP="00C35438"/>
                        <w:p w14:paraId="6B3C2405" w14:textId="77777777" w:rsidR="008D372C" w:rsidRPr="0024030A" w:rsidRDefault="008D372C" w:rsidP="00C35438"/>
                        <w:p w14:paraId="7D3EBB84" w14:textId="77777777" w:rsidR="008D372C" w:rsidRDefault="008D372C" w:rsidP="00C35438"/>
                        <w:p w14:paraId="6AAC9FC7" w14:textId="77777777" w:rsidR="008D372C" w:rsidRPr="0024030A" w:rsidRDefault="008D372C" w:rsidP="00C35438"/>
                        <w:p w14:paraId="7B7A73A0" w14:textId="77777777" w:rsidR="008D372C" w:rsidRDefault="008D372C" w:rsidP="00C35438"/>
                        <w:p w14:paraId="23B2B544" w14:textId="77777777" w:rsidR="008D372C" w:rsidRPr="0024030A" w:rsidRDefault="008D372C" w:rsidP="00C35438"/>
                        <w:p w14:paraId="19E0BA29" w14:textId="77777777" w:rsidR="008D372C" w:rsidRDefault="008D372C" w:rsidP="00C35438"/>
                        <w:p w14:paraId="5D52832C" w14:textId="77777777" w:rsidR="008D372C" w:rsidRPr="0024030A" w:rsidRDefault="008D372C" w:rsidP="00C35438"/>
                        <w:p w14:paraId="417F0560" w14:textId="77777777" w:rsidR="008D372C" w:rsidRDefault="008D372C" w:rsidP="00C35438"/>
                        <w:p w14:paraId="40FE1E46" w14:textId="77777777" w:rsidR="008D372C" w:rsidRPr="0024030A" w:rsidRDefault="008D372C" w:rsidP="00C35438"/>
                        <w:p w14:paraId="6FDC3A92" w14:textId="77777777" w:rsidR="008D372C" w:rsidRDefault="008D372C" w:rsidP="00C35438"/>
                        <w:p w14:paraId="6EBFD664" w14:textId="77777777" w:rsidR="008D372C" w:rsidRPr="0024030A" w:rsidRDefault="008D372C" w:rsidP="00C35438"/>
                        <w:p w14:paraId="5090B523" w14:textId="77777777" w:rsidR="008D372C" w:rsidRDefault="008D372C" w:rsidP="00C35438"/>
                        <w:p w14:paraId="5A81CE77" w14:textId="77777777" w:rsidR="008D372C" w:rsidRPr="0024030A" w:rsidRDefault="008D372C" w:rsidP="00C35438"/>
                        <w:p w14:paraId="40DA8166" w14:textId="77777777" w:rsidR="008D372C" w:rsidRDefault="008D372C" w:rsidP="00C35438"/>
                        <w:p w14:paraId="19A2FB8D" w14:textId="77777777" w:rsidR="008D372C" w:rsidRPr="0024030A" w:rsidRDefault="008D372C" w:rsidP="00C35438"/>
                        <w:p w14:paraId="1C990D5E" w14:textId="77777777" w:rsidR="008D372C" w:rsidRDefault="008D372C" w:rsidP="00C35438"/>
                        <w:p w14:paraId="36A28B04" w14:textId="77777777" w:rsidR="008D372C" w:rsidRPr="0024030A" w:rsidRDefault="008D372C" w:rsidP="00C35438"/>
                        <w:p w14:paraId="14BBF751" w14:textId="77777777" w:rsidR="008D372C" w:rsidRDefault="008D372C" w:rsidP="00C35438"/>
                        <w:p w14:paraId="0A0B9042" w14:textId="77777777" w:rsidR="008D372C" w:rsidRPr="0024030A" w:rsidRDefault="008D372C" w:rsidP="00C35438"/>
                        <w:p w14:paraId="78A9DF6F" w14:textId="77777777" w:rsidR="008D372C" w:rsidRDefault="008D372C" w:rsidP="00C35438"/>
                        <w:p w14:paraId="27ED8CA7" w14:textId="77777777" w:rsidR="008D372C" w:rsidRPr="0024030A" w:rsidRDefault="008D372C" w:rsidP="00C35438"/>
                        <w:p w14:paraId="5F39A8B9" w14:textId="77777777" w:rsidR="008D372C" w:rsidRDefault="008D372C" w:rsidP="00C35438"/>
                        <w:p w14:paraId="420ABB0A" w14:textId="77777777" w:rsidR="008D372C" w:rsidRPr="0024030A" w:rsidRDefault="008D372C" w:rsidP="00C35438"/>
                        <w:p w14:paraId="30B655CF" w14:textId="77777777" w:rsidR="008D372C" w:rsidRDefault="008D372C" w:rsidP="00C35438"/>
                        <w:p w14:paraId="5E06C49B" w14:textId="77777777" w:rsidR="008D372C" w:rsidRPr="0024030A" w:rsidRDefault="008D372C" w:rsidP="00C35438"/>
                        <w:p w14:paraId="44B1696A" w14:textId="77777777" w:rsidR="008D372C" w:rsidRDefault="008D372C" w:rsidP="00C35438"/>
                        <w:p w14:paraId="6525F20E" w14:textId="77777777" w:rsidR="008D372C" w:rsidRPr="0024030A" w:rsidRDefault="008D372C" w:rsidP="00C35438"/>
                        <w:p w14:paraId="7BC3E829" w14:textId="77777777" w:rsidR="008D372C" w:rsidRDefault="008D372C" w:rsidP="00C35438"/>
                        <w:p w14:paraId="25AE6E5F" w14:textId="77777777" w:rsidR="008D372C" w:rsidRPr="0024030A" w:rsidRDefault="008D372C" w:rsidP="00C35438"/>
                        <w:p w14:paraId="2FCD078F" w14:textId="77777777" w:rsidR="008D372C" w:rsidRDefault="008D372C" w:rsidP="00C35438"/>
                        <w:p w14:paraId="67A7B2A4" w14:textId="77777777" w:rsidR="008D372C" w:rsidRPr="0024030A" w:rsidRDefault="008D372C" w:rsidP="00C35438"/>
                        <w:p w14:paraId="277D388A" w14:textId="77777777" w:rsidR="008D372C" w:rsidRDefault="008D372C" w:rsidP="00C35438"/>
                        <w:p w14:paraId="09EEBC62" w14:textId="77777777" w:rsidR="008D372C" w:rsidRPr="0024030A" w:rsidRDefault="008D372C" w:rsidP="00C35438"/>
                        <w:p w14:paraId="26BDC28F" w14:textId="77777777" w:rsidR="008D372C" w:rsidRDefault="008D372C" w:rsidP="00C35438"/>
                        <w:p w14:paraId="58DDC250" w14:textId="77777777" w:rsidR="008D372C" w:rsidRPr="0024030A" w:rsidRDefault="008D372C" w:rsidP="00C35438"/>
                        <w:p w14:paraId="4E745326" w14:textId="77777777" w:rsidR="008D372C" w:rsidRDefault="008D372C" w:rsidP="00C35438"/>
                        <w:p w14:paraId="5FA6BBB5" w14:textId="77777777" w:rsidR="008D372C" w:rsidRPr="0024030A" w:rsidRDefault="008D372C" w:rsidP="00C35438"/>
                        <w:p w14:paraId="1A7C05F8" w14:textId="77777777" w:rsidR="008D372C" w:rsidRDefault="008D372C" w:rsidP="00C35438"/>
                        <w:p w14:paraId="22FDAE32" w14:textId="77777777" w:rsidR="008D372C" w:rsidRPr="0024030A" w:rsidRDefault="008D372C" w:rsidP="00C35438"/>
                        <w:p w14:paraId="7910895B" w14:textId="77777777" w:rsidR="008D372C" w:rsidRDefault="008D372C" w:rsidP="00C35438"/>
                        <w:p w14:paraId="0A72560F" w14:textId="77777777" w:rsidR="008D372C" w:rsidRPr="0024030A" w:rsidRDefault="008D372C" w:rsidP="00C35438"/>
                        <w:p w14:paraId="5F5C2370" w14:textId="77777777" w:rsidR="008D372C" w:rsidRDefault="008D372C" w:rsidP="00C35438"/>
                        <w:p w14:paraId="6CC85D0C" w14:textId="77777777" w:rsidR="008D372C" w:rsidRPr="0024030A" w:rsidRDefault="008D372C" w:rsidP="00C35438"/>
                        <w:p w14:paraId="5DA67BA3" w14:textId="77777777" w:rsidR="008D372C" w:rsidRDefault="008D372C" w:rsidP="00C35438"/>
                        <w:p w14:paraId="56E1F3CE" w14:textId="77777777" w:rsidR="008D372C" w:rsidRPr="0024030A" w:rsidRDefault="008D372C" w:rsidP="00C35438"/>
                        <w:p w14:paraId="35530CA3" w14:textId="77777777" w:rsidR="008D372C" w:rsidRDefault="008D372C" w:rsidP="00C35438"/>
                        <w:p w14:paraId="4E18AB25" w14:textId="77777777" w:rsidR="008D372C" w:rsidRPr="0024030A" w:rsidRDefault="008D372C" w:rsidP="00C35438"/>
                        <w:p w14:paraId="236A93CB" w14:textId="77777777" w:rsidR="008D372C" w:rsidRDefault="008D372C" w:rsidP="00C35438"/>
                        <w:p w14:paraId="4AB4950F" w14:textId="77777777" w:rsidR="008D372C" w:rsidRPr="0024030A" w:rsidRDefault="008D372C" w:rsidP="00C35438"/>
                        <w:p w14:paraId="0CC730C7" w14:textId="77777777" w:rsidR="008D372C" w:rsidRDefault="008D372C" w:rsidP="00C35438"/>
                        <w:p w14:paraId="50A6EAFA" w14:textId="77777777" w:rsidR="008D372C" w:rsidRPr="0024030A" w:rsidRDefault="008D372C" w:rsidP="00C35438"/>
                        <w:p w14:paraId="2E916ADD" w14:textId="77777777" w:rsidR="008D372C" w:rsidRDefault="008D372C" w:rsidP="00C35438"/>
                        <w:p w14:paraId="1BBD654C" w14:textId="77777777" w:rsidR="008D372C" w:rsidRPr="0024030A" w:rsidRDefault="008D372C" w:rsidP="00C35438"/>
                        <w:p w14:paraId="4BE3D340" w14:textId="77777777" w:rsidR="008D372C" w:rsidRDefault="008D372C" w:rsidP="00C35438"/>
                        <w:p w14:paraId="7E2C1264" w14:textId="77777777" w:rsidR="008D372C" w:rsidRPr="0024030A" w:rsidRDefault="008D372C" w:rsidP="00C35438"/>
                        <w:p w14:paraId="7BCA85DA" w14:textId="77777777" w:rsidR="008D372C" w:rsidRDefault="008D372C" w:rsidP="00C35438"/>
                        <w:p w14:paraId="237E0265" w14:textId="77777777" w:rsidR="008D372C" w:rsidRPr="0024030A" w:rsidRDefault="008D372C" w:rsidP="00C35438"/>
                        <w:p w14:paraId="342E9C75" w14:textId="77777777" w:rsidR="008D372C" w:rsidRDefault="008D372C" w:rsidP="00C35438"/>
                        <w:p w14:paraId="7B34FE15" w14:textId="77777777" w:rsidR="008D372C" w:rsidRPr="0024030A" w:rsidRDefault="008D372C" w:rsidP="00C35438"/>
                        <w:p w14:paraId="3B0453B4" w14:textId="77777777" w:rsidR="008D372C" w:rsidRDefault="008D372C" w:rsidP="00C35438"/>
                        <w:p w14:paraId="300C05C5" w14:textId="77777777" w:rsidR="008D372C" w:rsidRPr="0024030A" w:rsidRDefault="008D372C" w:rsidP="00C35438"/>
                        <w:p w14:paraId="58462730" w14:textId="77777777" w:rsidR="008D372C" w:rsidRDefault="008D372C" w:rsidP="00C35438"/>
                        <w:p w14:paraId="165A475D" w14:textId="77777777" w:rsidR="008D372C" w:rsidRPr="0024030A" w:rsidRDefault="008D372C" w:rsidP="00C35438"/>
                        <w:p w14:paraId="207075FB" w14:textId="77777777" w:rsidR="008D372C" w:rsidRDefault="008D372C" w:rsidP="00C35438"/>
                        <w:p w14:paraId="156AE4B2" w14:textId="77777777" w:rsidR="008D372C" w:rsidRPr="0024030A" w:rsidRDefault="008D372C" w:rsidP="00C35438"/>
                        <w:p w14:paraId="40D43138" w14:textId="77777777" w:rsidR="008D372C" w:rsidRDefault="008D372C" w:rsidP="00C35438"/>
                        <w:p w14:paraId="2770FFCC" w14:textId="77777777" w:rsidR="008D372C" w:rsidRPr="0024030A" w:rsidRDefault="008D372C" w:rsidP="00C35438"/>
                        <w:p w14:paraId="3511EF68" w14:textId="77777777" w:rsidR="008D372C" w:rsidRDefault="008D372C" w:rsidP="00C35438"/>
                        <w:p w14:paraId="0C1A2866" w14:textId="77777777" w:rsidR="008D372C" w:rsidRPr="0024030A" w:rsidRDefault="008D372C" w:rsidP="00C35438"/>
                        <w:p w14:paraId="628C8CB2" w14:textId="77777777" w:rsidR="008D372C" w:rsidRDefault="008D372C" w:rsidP="00C35438"/>
                        <w:p w14:paraId="44FE78FB" w14:textId="77777777" w:rsidR="008D372C" w:rsidRPr="0024030A" w:rsidRDefault="008D372C" w:rsidP="00C35438"/>
                        <w:p w14:paraId="717419BC" w14:textId="77777777" w:rsidR="008D372C" w:rsidRDefault="008D372C" w:rsidP="00C35438"/>
                        <w:p w14:paraId="0E0C385C" w14:textId="77777777" w:rsidR="008D372C" w:rsidRPr="0024030A" w:rsidRDefault="008D372C" w:rsidP="00C35438"/>
                        <w:p w14:paraId="05DAED07" w14:textId="77777777" w:rsidR="008D372C" w:rsidRDefault="008D372C" w:rsidP="00C35438"/>
                        <w:p w14:paraId="3AC3E396" w14:textId="77777777" w:rsidR="008D372C" w:rsidRPr="0024030A" w:rsidRDefault="008D372C" w:rsidP="00C35438"/>
                        <w:p w14:paraId="07FEB442" w14:textId="77777777" w:rsidR="008D372C" w:rsidRDefault="008D372C" w:rsidP="00C35438"/>
                        <w:p w14:paraId="5155F562" w14:textId="77777777" w:rsidR="008D372C" w:rsidRPr="0024030A" w:rsidRDefault="008D372C" w:rsidP="00C35438"/>
                        <w:p w14:paraId="69B38D49" w14:textId="77777777" w:rsidR="008D372C" w:rsidRDefault="008D372C" w:rsidP="00C35438"/>
                        <w:p w14:paraId="28401DCF" w14:textId="77777777" w:rsidR="008D372C" w:rsidRPr="0024030A" w:rsidRDefault="008D372C" w:rsidP="00C35438"/>
                        <w:p w14:paraId="3EC46471" w14:textId="77777777" w:rsidR="008D372C" w:rsidRDefault="008D372C" w:rsidP="00C35438"/>
                        <w:p w14:paraId="0F4E1F84" w14:textId="77777777" w:rsidR="008D372C" w:rsidRPr="0024030A" w:rsidRDefault="008D372C" w:rsidP="00C35438"/>
                        <w:p w14:paraId="431BC3F9" w14:textId="77777777" w:rsidR="008D372C" w:rsidRDefault="008D372C" w:rsidP="00C35438"/>
                        <w:p w14:paraId="1B3A0A11" w14:textId="77777777" w:rsidR="008D372C" w:rsidRPr="0024030A" w:rsidRDefault="008D372C" w:rsidP="00C35438"/>
                        <w:p w14:paraId="1CA0E327" w14:textId="77777777" w:rsidR="008D372C" w:rsidRDefault="008D372C" w:rsidP="00C35438"/>
                        <w:p w14:paraId="633712C0" w14:textId="77777777" w:rsidR="008D372C" w:rsidRPr="0024030A" w:rsidRDefault="008D372C" w:rsidP="00C35438"/>
                        <w:p w14:paraId="52D749CF" w14:textId="77777777" w:rsidR="008D372C" w:rsidRDefault="008D372C" w:rsidP="00C35438"/>
                        <w:p w14:paraId="28375FEB" w14:textId="77777777" w:rsidR="008D372C" w:rsidRPr="0024030A" w:rsidRDefault="008D372C" w:rsidP="00C35438"/>
                        <w:p w14:paraId="6F678C6A" w14:textId="77777777" w:rsidR="008D372C" w:rsidRDefault="008D372C" w:rsidP="00C35438"/>
                        <w:p w14:paraId="7282BABC" w14:textId="77777777" w:rsidR="008D372C" w:rsidRPr="0024030A" w:rsidRDefault="008D372C" w:rsidP="00C35438"/>
                        <w:p w14:paraId="1C42C4CC" w14:textId="77777777" w:rsidR="008D372C" w:rsidRDefault="008D372C" w:rsidP="00C35438"/>
                        <w:p w14:paraId="48847B62" w14:textId="77777777" w:rsidR="008D372C" w:rsidRPr="0024030A" w:rsidRDefault="008D372C" w:rsidP="00C35438"/>
                        <w:p w14:paraId="1D7E3E10" w14:textId="77777777" w:rsidR="008D372C" w:rsidRDefault="008D372C" w:rsidP="00C35438"/>
                        <w:p w14:paraId="0F1FAF07" w14:textId="77777777" w:rsidR="008D372C" w:rsidRPr="0024030A" w:rsidRDefault="008D372C" w:rsidP="00C35438"/>
                        <w:p w14:paraId="4D8A5065" w14:textId="77777777" w:rsidR="008D372C" w:rsidRDefault="008D372C" w:rsidP="00C35438"/>
                        <w:p w14:paraId="4E3B1D04" w14:textId="77777777" w:rsidR="008D372C" w:rsidRPr="0024030A" w:rsidRDefault="008D372C" w:rsidP="00C35438"/>
                        <w:p w14:paraId="4CD4F2A0" w14:textId="77777777" w:rsidR="008D372C" w:rsidRDefault="008D372C" w:rsidP="00C35438"/>
                        <w:p w14:paraId="206CCB9A" w14:textId="77777777" w:rsidR="008D372C" w:rsidRPr="0024030A" w:rsidRDefault="008D372C" w:rsidP="00C35438"/>
                        <w:p w14:paraId="08CBA6DE" w14:textId="77777777" w:rsidR="008D372C" w:rsidRDefault="008D372C" w:rsidP="00C35438"/>
                        <w:p w14:paraId="07CD56E9" w14:textId="77777777" w:rsidR="008D372C" w:rsidRPr="0024030A" w:rsidRDefault="008D372C" w:rsidP="00C35438"/>
                        <w:p w14:paraId="6B8BEE53" w14:textId="77777777" w:rsidR="008D372C" w:rsidRDefault="008D372C" w:rsidP="00C35438"/>
                        <w:p w14:paraId="7242E381" w14:textId="77777777" w:rsidR="008D372C" w:rsidRPr="0024030A" w:rsidRDefault="008D372C" w:rsidP="00C35438"/>
                        <w:p w14:paraId="0B1EC7B9" w14:textId="77777777" w:rsidR="008D372C" w:rsidRDefault="008D372C" w:rsidP="00C35438"/>
                        <w:p w14:paraId="36E0C16D" w14:textId="77777777" w:rsidR="008D372C" w:rsidRPr="0024030A" w:rsidRDefault="008D372C" w:rsidP="00C35438"/>
                        <w:p w14:paraId="6769356E" w14:textId="77777777" w:rsidR="008D372C" w:rsidRDefault="008D372C" w:rsidP="00C35438"/>
                        <w:p w14:paraId="4A33BE10" w14:textId="77777777" w:rsidR="008D372C" w:rsidRPr="0024030A" w:rsidRDefault="008D372C" w:rsidP="00C35438"/>
                        <w:p w14:paraId="3E0F4461" w14:textId="77777777" w:rsidR="008D372C" w:rsidRDefault="008D372C" w:rsidP="00C35438"/>
                        <w:p w14:paraId="6ABF0B89" w14:textId="77777777" w:rsidR="008D372C" w:rsidRPr="0024030A" w:rsidRDefault="008D372C" w:rsidP="00C35438"/>
                        <w:p w14:paraId="3E2A7FDB" w14:textId="77777777" w:rsidR="008D372C" w:rsidRDefault="008D372C" w:rsidP="00C35438"/>
                        <w:p w14:paraId="7F77BC69" w14:textId="77777777" w:rsidR="008D372C" w:rsidRPr="0024030A" w:rsidRDefault="008D372C" w:rsidP="00C35438"/>
                        <w:p w14:paraId="2F840FC4" w14:textId="77777777" w:rsidR="008D372C" w:rsidRDefault="008D372C" w:rsidP="00C35438"/>
                        <w:p w14:paraId="785DA359" w14:textId="77777777" w:rsidR="008D372C" w:rsidRPr="0024030A" w:rsidRDefault="008D372C" w:rsidP="00C35438"/>
                        <w:p w14:paraId="3B5082AC" w14:textId="77777777" w:rsidR="008D372C" w:rsidRDefault="008D372C" w:rsidP="00C35438"/>
                        <w:p w14:paraId="1AB1C559" w14:textId="77777777" w:rsidR="008D372C" w:rsidRPr="0024030A" w:rsidRDefault="008D372C" w:rsidP="00C35438"/>
                        <w:p w14:paraId="30EC9809" w14:textId="77777777" w:rsidR="008D372C" w:rsidRDefault="008D372C" w:rsidP="00C35438"/>
                        <w:p w14:paraId="7F916DA7" w14:textId="77777777" w:rsidR="008D372C" w:rsidRPr="0024030A" w:rsidRDefault="008D372C" w:rsidP="00C35438"/>
                        <w:p w14:paraId="09289E73" w14:textId="77777777" w:rsidR="008D372C" w:rsidRDefault="008D372C" w:rsidP="00C35438"/>
                        <w:p w14:paraId="76536223" w14:textId="77777777" w:rsidR="008D372C" w:rsidRPr="0024030A" w:rsidRDefault="008D372C" w:rsidP="00C35438"/>
                        <w:p w14:paraId="77E8DA0A" w14:textId="77777777" w:rsidR="008D372C" w:rsidRDefault="008D372C" w:rsidP="00C35438"/>
                        <w:p w14:paraId="3B019F41" w14:textId="77777777" w:rsidR="008D372C" w:rsidRPr="0024030A" w:rsidRDefault="008D372C" w:rsidP="00C35438"/>
                        <w:p w14:paraId="48475090" w14:textId="77777777" w:rsidR="008D372C" w:rsidRDefault="008D372C" w:rsidP="00C35438"/>
                        <w:p w14:paraId="72EA76E1" w14:textId="77777777" w:rsidR="008D372C" w:rsidRPr="0024030A" w:rsidRDefault="008D372C" w:rsidP="00C35438"/>
                        <w:p w14:paraId="27DF9C63" w14:textId="77777777" w:rsidR="008D372C" w:rsidRDefault="008D372C" w:rsidP="00C35438"/>
                        <w:p w14:paraId="487F452D" w14:textId="77777777" w:rsidR="008D372C" w:rsidRPr="0024030A" w:rsidRDefault="008D372C" w:rsidP="00C35438"/>
                        <w:p w14:paraId="558DA690" w14:textId="77777777" w:rsidR="008D372C" w:rsidRDefault="008D372C" w:rsidP="00C35438"/>
                        <w:p w14:paraId="363BCCA3" w14:textId="77777777" w:rsidR="008D372C" w:rsidRPr="0024030A" w:rsidRDefault="008D372C" w:rsidP="00C35438"/>
                        <w:p w14:paraId="2F265964" w14:textId="77777777" w:rsidR="008D372C" w:rsidRDefault="008D372C" w:rsidP="00C35438"/>
                        <w:p w14:paraId="6D401270" w14:textId="77777777" w:rsidR="008D372C" w:rsidRPr="0024030A" w:rsidRDefault="008D372C" w:rsidP="00C35438"/>
                        <w:p w14:paraId="4E104CF8" w14:textId="77777777" w:rsidR="008D372C" w:rsidRDefault="008D372C" w:rsidP="00C35438"/>
                        <w:p w14:paraId="6265B0B7" w14:textId="77777777" w:rsidR="008D372C" w:rsidRPr="0024030A" w:rsidRDefault="008D372C" w:rsidP="00C35438"/>
                        <w:p w14:paraId="72394886" w14:textId="77777777" w:rsidR="008D372C" w:rsidRDefault="008D372C" w:rsidP="00C35438"/>
                        <w:p w14:paraId="1AA03A0A" w14:textId="77777777" w:rsidR="008D372C" w:rsidRPr="0024030A" w:rsidRDefault="008D372C" w:rsidP="00C35438"/>
                        <w:p w14:paraId="0FDF40C4" w14:textId="77777777" w:rsidR="008D372C" w:rsidRDefault="008D372C" w:rsidP="00C35438"/>
                        <w:p w14:paraId="02C45C59" w14:textId="77777777" w:rsidR="008D372C" w:rsidRPr="0024030A" w:rsidRDefault="008D372C" w:rsidP="00C35438"/>
                        <w:p w14:paraId="42177E33" w14:textId="77777777" w:rsidR="008D372C" w:rsidRDefault="008D372C" w:rsidP="00C35438"/>
                        <w:p w14:paraId="1A514964" w14:textId="77777777" w:rsidR="008D372C" w:rsidRPr="0024030A" w:rsidRDefault="008D372C" w:rsidP="00C35438"/>
                        <w:p w14:paraId="3B794A29" w14:textId="77777777" w:rsidR="008D372C" w:rsidRDefault="008D372C" w:rsidP="00C35438"/>
                        <w:p w14:paraId="371ECFA7" w14:textId="77777777" w:rsidR="008D372C" w:rsidRPr="0024030A" w:rsidRDefault="008D372C" w:rsidP="00C35438"/>
                        <w:p w14:paraId="3410FB75" w14:textId="77777777" w:rsidR="008D372C" w:rsidRDefault="008D372C" w:rsidP="00C35438"/>
                        <w:p w14:paraId="0A8B7D6A" w14:textId="77777777" w:rsidR="008D372C" w:rsidRPr="0024030A" w:rsidRDefault="008D372C" w:rsidP="00C35438"/>
                        <w:p w14:paraId="2457110B" w14:textId="77777777" w:rsidR="008D372C" w:rsidRDefault="008D372C" w:rsidP="00C35438"/>
                        <w:p w14:paraId="3B359C0D" w14:textId="77777777" w:rsidR="008D372C" w:rsidRPr="0024030A" w:rsidRDefault="008D372C" w:rsidP="00C35438"/>
                        <w:p w14:paraId="12B07C63" w14:textId="77777777" w:rsidR="008D372C" w:rsidRDefault="008D372C" w:rsidP="00C35438"/>
                        <w:p w14:paraId="17A09764" w14:textId="77777777" w:rsidR="008D372C" w:rsidRPr="0024030A" w:rsidRDefault="008D372C" w:rsidP="00C35438"/>
                        <w:p w14:paraId="06DC9E5D" w14:textId="77777777" w:rsidR="008D372C" w:rsidRDefault="008D372C" w:rsidP="00C35438"/>
                        <w:p w14:paraId="58B410C1" w14:textId="77777777" w:rsidR="008D372C" w:rsidRPr="0024030A" w:rsidRDefault="008D372C" w:rsidP="00C35438"/>
                        <w:p w14:paraId="0EF39415" w14:textId="77777777" w:rsidR="008D372C" w:rsidRDefault="008D372C" w:rsidP="00C35438"/>
                        <w:p w14:paraId="3184A68C" w14:textId="77777777" w:rsidR="008D372C" w:rsidRPr="0024030A" w:rsidRDefault="008D372C" w:rsidP="00C35438"/>
                        <w:p w14:paraId="48F6162F" w14:textId="77777777" w:rsidR="008D372C" w:rsidRDefault="008D372C" w:rsidP="00C35438"/>
                        <w:p w14:paraId="23BDF44C" w14:textId="77777777" w:rsidR="008D372C" w:rsidRPr="0024030A" w:rsidRDefault="008D372C" w:rsidP="00C35438"/>
                        <w:p w14:paraId="4951DEAD" w14:textId="77777777" w:rsidR="008D372C" w:rsidRDefault="008D372C" w:rsidP="00C35438"/>
                        <w:p w14:paraId="64D86F3B" w14:textId="77777777" w:rsidR="008D372C" w:rsidRPr="0024030A" w:rsidRDefault="008D372C" w:rsidP="00C35438"/>
                        <w:p w14:paraId="5E302936" w14:textId="77777777" w:rsidR="008D372C" w:rsidRDefault="008D372C" w:rsidP="00C35438"/>
                        <w:p w14:paraId="78A9E357" w14:textId="77777777" w:rsidR="008D372C" w:rsidRPr="0024030A" w:rsidRDefault="008D372C" w:rsidP="00C35438"/>
                        <w:p w14:paraId="288381EF" w14:textId="77777777" w:rsidR="008D372C" w:rsidRDefault="008D372C" w:rsidP="00C35438"/>
                        <w:p w14:paraId="581C7514" w14:textId="77777777" w:rsidR="008D372C" w:rsidRPr="0024030A" w:rsidRDefault="008D372C" w:rsidP="00C35438"/>
                        <w:p w14:paraId="56C47680" w14:textId="77777777" w:rsidR="008D372C" w:rsidRDefault="008D372C" w:rsidP="00C35438"/>
                        <w:p w14:paraId="4A02FE77" w14:textId="77777777" w:rsidR="008D372C" w:rsidRPr="0024030A" w:rsidRDefault="008D372C" w:rsidP="00C35438"/>
                        <w:p w14:paraId="6FE8FFA2" w14:textId="77777777" w:rsidR="008D372C" w:rsidRDefault="008D372C" w:rsidP="00C35438"/>
                        <w:p w14:paraId="58A3D2FA" w14:textId="77777777" w:rsidR="008D372C" w:rsidRPr="0024030A" w:rsidRDefault="008D372C" w:rsidP="00C35438"/>
                        <w:p w14:paraId="1FE194AB" w14:textId="77777777" w:rsidR="008D372C" w:rsidRDefault="008D372C" w:rsidP="00C35438"/>
                        <w:p w14:paraId="2C11216A" w14:textId="77777777" w:rsidR="008D372C" w:rsidRPr="0024030A" w:rsidRDefault="008D372C" w:rsidP="00C35438"/>
                        <w:p w14:paraId="283BA950" w14:textId="77777777" w:rsidR="008D372C" w:rsidRDefault="008D372C" w:rsidP="00C35438"/>
                        <w:p w14:paraId="13DB38AF" w14:textId="77777777" w:rsidR="008D372C" w:rsidRPr="0024030A" w:rsidRDefault="008D372C" w:rsidP="00C35438"/>
                        <w:p w14:paraId="5C1A4426" w14:textId="77777777" w:rsidR="008D372C" w:rsidRDefault="008D372C" w:rsidP="00C35438"/>
                        <w:p w14:paraId="76B556F2" w14:textId="77777777" w:rsidR="008D372C" w:rsidRPr="0024030A" w:rsidRDefault="008D372C" w:rsidP="00C35438"/>
                        <w:p w14:paraId="25D56665" w14:textId="77777777" w:rsidR="008D372C" w:rsidRDefault="008D372C" w:rsidP="00C35438"/>
                        <w:p w14:paraId="06C5FA80" w14:textId="77777777" w:rsidR="008D372C" w:rsidRPr="0024030A" w:rsidRDefault="008D372C" w:rsidP="00C35438"/>
                        <w:p w14:paraId="7427B0C0" w14:textId="77777777" w:rsidR="008D372C" w:rsidRDefault="008D372C" w:rsidP="00C35438"/>
                        <w:p w14:paraId="31B4B50E" w14:textId="77777777" w:rsidR="008D372C" w:rsidRPr="0024030A" w:rsidRDefault="008D372C" w:rsidP="00C35438"/>
                        <w:p w14:paraId="7C92A4F0" w14:textId="77777777" w:rsidR="008D372C" w:rsidRDefault="008D372C" w:rsidP="00C35438"/>
                        <w:p w14:paraId="20CE76A3" w14:textId="77777777" w:rsidR="008D372C" w:rsidRPr="0024030A" w:rsidRDefault="008D372C" w:rsidP="00C35438"/>
                        <w:p w14:paraId="2BAA10FA" w14:textId="77777777" w:rsidR="008D372C" w:rsidRDefault="008D372C" w:rsidP="00C35438"/>
                        <w:p w14:paraId="3659FE6B" w14:textId="77777777" w:rsidR="008D372C" w:rsidRPr="0024030A" w:rsidRDefault="008D372C" w:rsidP="00C35438"/>
                        <w:p w14:paraId="3582202B" w14:textId="77777777" w:rsidR="008D372C" w:rsidRDefault="008D372C" w:rsidP="00C35438"/>
                        <w:p w14:paraId="5C18EE88" w14:textId="77777777" w:rsidR="008D372C" w:rsidRPr="0024030A" w:rsidRDefault="008D372C" w:rsidP="00C35438"/>
                        <w:p w14:paraId="4383BA3D" w14:textId="77777777" w:rsidR="008D372C" w:rsidRDefault="008D372C" w:rsidP="00C35438"/>
                        <w:p w14:paraId="2F8C800A" w14:textId="77777777" w:rsidR="008D372C" w:rsidRPr="0024030A" w:rsidRDefault="008D372C" w:rsidP="00C35438"/>
                        <w:p w14:paraId="3C18DD38" w14:textId="77777777" w:rsidR="008D372C" w:rsidRDefault="008D372C" w:rsidP="00C35438"/>
                        <w:p w14:paraId="20EB822A" w14:textId="77777777" w:rsidR="008D372C" w:rsidRPr="0024030A" w:rsidRDefault="008D372C" w:rsidP="00C35438"/>
                        <w:p w14:paraId="05ED506A" w14:textId="77777777" w:rsidR="008D372C" w:rsidRDefault="008D372C" w:rsidP="00C35438"/>
                        <w:p w14:paraId="7C32AD19" w14:textId="77777777" w:rsidR="008D372C" w:rsidRPr="0024030A" w:rsidRDefault="008D372C" w:rsidP="00C35438"/>
                        <w:p w14:paraId="3F2799EF" w14:textId="77777777" w:rsidR="008D372C" w:rsidRDefault="008D372C" w:rsidP="00C35438"/>
                        <w:p w14:paraId="6D49376B" w14:textId="77777777" w:rsidR="008D372C" w:rsidRPr="0024030A" w:rsidRDefault="008D372C" w:rsidP="00C35438"/>
                        <w:p w14:paraId="2CDFFCA8" w14:textId="77777777" w:rsidR="008D372C" w:rsidRDefault="008D372C" w:rsidP="00C35438"/>
                        <w:p w14:paraId="27EC8B61" w14:textId="77777777" w:rsidR="008D372C" w:rsidRPr="0024030A" w:rsidRDefault="008D372C" w:rsidP="00C35438"/>
                        <w:p w14:paraId="38ABD39E" w14:textId="77777777" w:rsidR="008D372C" w:rsidRDefault="008D372C" w:rsidP="00C35438"/>
                        <w:p w14:paraId="32E223E6" w14:textId="77777777" w:rsidR="008D372C" w:rsidRPr="0024030A" w:rsidRDefault="008D372C" w:rsidP="00C35438"/>
                        <w:p w14:paraId="2887FDAE" w14:textId="77777777" w:rsidR="008D372C" w:rsidRDefault="008D372C" w:rsidP="00C35438"/>
                        <w:p w14:paraId="041BCEDC" w14:textId="77777777" w:rsidR="008D372C" w:rsidRPr="0024030A" w:rsidRDefault="008D372C" w:rsidP="00C35438"/>
                        <w:p w14:paraId="39DB8ECF" w14:textId="77777777" w:rsidR="008D372C" w:rsidRDefault="008D372C" w:rsidP="00C35438"/>
                        <w:p w14:paraId="37028094" w14:textId="77777777" w:rsidR="008D372C" w:rsidRPr="0024030A" w:rsidRDefault="008D372C" w:rsidP="00C35438"/>
                        <w:p w14:paraId="760B7E63" w14:textId="77777777" w:rsidR="008D372C" w:rsidRDefault="008D372C" w:rsidP="00C35438"/>
                        <w:p w14:paraId="31FC86E4" w14:textId="77777777" w:rsidR="008D372C" w:rsidRPr="0024030A" w:rsidRDefault="008D372C" w:rsidP="00C35438"/>
                        <w:p w14:paraId="3FCF9419" w14:textId="77777777" w:rsidR="008D372C" w:rsidRDefault="008D372C" w:rsidP="00C35438"/>
                        <w:p w14:paraId="19715090" w14:textId="77777777" w:rsidR="008D372C" w:rsidRPr="0024030A" w:rsidRDefault="008D372C" w:rsidP="00C35438"/>
                        <w:p w14:paraId="2B2C50BF" w14:textId="77777777" w:rsidR="008D372C" w:rsidRDefault="008D372C" w:rsidP="00C35438"/>
                        <w:p w14:paraId="5E227E36" w14:textId="77777777" w:rsidR="008D372C" w:rsidRPr="0024030A" w:rsidRDefault="008D372C" w:rsidP="00C35438"/>
                        <w:p w14:paraId="6C50BAC0" w14:textId="77777777" w:rsidR="008D372C" w:rsidRDefault="008D372C" w:rsidP="00C35438"/>
                        <w:p w14:paraId="70194F7C" w14:textId="77777777" w:rsidR="008D372C" w:rsidRPr="0024030A" w:rsidRDefault="008D372C" w:rsidP="00C35438"/>
                        <w:p w14:paraId="160B2C14" w14:textId="77777777" w:rsidR="008D372C" w:rsidRDefault="008D372C" w:rsidP="00C35438"/>
                        <w:p w14:paraId="45A6C1A0" w14:textId="77777777" w:rsidR="008D372C" w:rsidRPr="0024030A" w:rsidRDefault="008D372C" w:rsidP="00C35438"/>
                        <w:p w14:paraId="295EE01B" w14:textId="77777777" w:rsidR="008D372C" w:rsidRDefault="008D372C" w:rsidP="00C35438"/>
                        <w:p w14:paraId="37C84280" w14:textId="77777777" w:rsidR="008D372C" w:rsidRPr="0024030A" w:rsidRDefault="008D372C" w:rsidP="00C35438"/>
                        <w:p w14:paraId="18AC0869" w14:textId="77777777" w:rsidR="008D372C" w:rsidRDefault="008D372C" w:rsidP="00C35438"/>
                        <w:p w14:paraId="1ACB6ACE" w14:textId="77777777" w:rsidR="008D372C" w:rsidRPr="0024030A" w:rsidRDefault="008D372C" w:rsidP="00C35438"/>
                        <w:p w14:paraId="08CD1F54" w14:textId="77777777" w:rsidR="008D372C" w:rsidRDefault="008D372C" w:rsidP="00C35438"/>
                        <w:p w14:paraId="40379FB9" w14:textId="77777777" w:rsidR="008D372C" w:rsidRPr="0024030A" w:rsidRDefault="008D372C" w:rsidP="00C35438"/>
                        <w:p w14:paraId="30F75D9D" w14:textId="77777777" w:rsidR="008D372C" w:rsidRDefault="008D372C" w:rsidP="00C35438"/>
                        <w:p w14:paraId="1CCF2EF9" w14:textId="77777777" w:rsidR="008D372C" w:rsidRPr="0024030A" w:rsidRDefault="008D372C" w:rsidP="00C35438"/>
                        <w:p w14:paraId="5349BF40" w14:textId="77777777" w:rsidR="008D372C" w:rsidRDefault="008D372C" w:rsidP="00C35438"/>
                        <w:p w14:paraId="4F3AEE50" w14:textId="77777777" w:rsidR="008D372C" w:rsidRPr="0024030A" w:rsidRDefault="008D372C" w:rsidP="00C35438"/>
                        <w:p w14:paraId="22D55AC4" w14:textId="77777777" w:rsidR="008D372C" w:rsidRDefault="008D372C" w:rsidP="00C35438"/>
                        <w:p w14:paraId="6E07D3A9" w14:textId="77777777" w:rsidR="008D372C" w:rsidRPr="0024030A" w:rsidRDefault="008D372C" w:rsidP="00C35438"/>
                        <w:p w14:paraId="3D4FFF05" w14:textId="77777777" w:rsidR="008D372C" w:rsidRDefault="008D372C" w:rsidP="00C35438"/>
                        <w:p w14:paraId="40F729C6" w14:textId="77777777" w:rsidR="008D372C" w:rsidRPr="0024030A" w:rsidRDefault="008D372C" w:rsidP="00C35438"/>
                        <w:p w14:paraId="650A6B4B" w14:textId="77777777" w:rsidR="008D372C" w:rsidRDefault="008D372C" w:rsidP="00C35438"/>
                        <w:p w14:paraId="5BC2F855" w14:textId="77777777" w:rsidR="008D372C" w:rsidRPr="0024030A" w:rsidRDefault="008D372C" w:rsidP="00C35438"/>
                        <w:p w14:paraId="61BDB7C8" w14:textId="77777777" w:rsidR="008D372C" w:rsidRDefault="008D372C" w:rsidP="00C35438"/>
                        <w:p w14:paraId="46406ADE" w14:textId="77777777" w:rsidR="008D372C" w:rsidRPr="0024030A" w:rsidRDefault="008D372C" w:rsidP="00C35438"/>
                        <w:p w14:paraId="3050A01D" w14:textId="77777777" w:rsidR="008D372C" w:rsidRDefault="008D372C" w:rsidP="00C35438"/>
                        <w:p w14:paraId="201B4DBB" w14:textId="77777777" w:rsidR="008D372C" w:rsidRPr="0024030A" w:rsidRDefault="008D372C" w:rsidP="00C35438"/>
                        <w:p w14:paraId="5281C690" w14:textId="77777777" w:rsidR="008D372C" w:rsidRDefault="008D372C" w:rsidP="00C35438"/>
                        <w:p w14:paraId="57AB7507" w14:textId="77777777" w:rsidR="008D372C" w:rsidRPr="0024030A" w:rsidRDefault="008D372C" w:rsidP="00C35438"/>
                        <w:p w14:paraId="67B56AE7" w14:textId="77777777" w:rsidR="008D372C" w:rsidRDefault="008D372C" w:rsidP="00C35438"/>
                        <w:p w14:paraId="35D30632" w14:textId="77777777" w:rsidR="008D372C" w:rsidRPr="0024030A" w:rsidRDefault="008D372C" w:rsidP="00C35438"/>
                        <w:p w14:paraId="7BA183AD" w14:textId="77777777" w:rsidR="008D372C" w:rsidRDefault="008D372C" w:rsidP="00C35438"/>
                        <w:p w14:paraId="7E458A0A" w14:textId="77777777" w:rsidR="008D372C" w:rsidRPr="0024030A" w:rsidRDefault="008D372C" w:rsidP="00C35438"/>
                        <w:p w14:paraId="4CCDAE1F" w14:textId="77777777" w:rsidR="008D372C" w:rsidRDefault="008D372C" w:rsidP="00C35438"/>
                        <w:p w14:paraId="099DCB48" w14:textId="77777777" w:rsidR="008D372C" w:rsidRPr="0024030A" w:rsidRDefault="008D372C" w:rsidP="00C35438"/>
                        <w:p w14:paraId="058C51D7" w14:textId="77777777" w:rsidR="008D372C" w:rsidRDefault="008D372C" w:rsidP="00C35438"/>
                        <w:p w14:paraId="732C5FEC" w14:textId="77777777" w:rsidR="008D372C" w:rsidRPr="0024030A" w:rsidRDefault="008D372C" w:rsidP="00C35438"/>
                        <w:p w14:paraId="0868D121" w14:textId="77777777" w:rsidR="008D372C" w:rsidRDefault="008D372C" w:rsidP="00C35438"/>
                        <w:p w14:paraId="382BA426" w14:textId="77777777" w:rsidR="008D372C" w:rsidRPr="0024030A" w:rsidRDefault="008D372C" w:rsidP="00C35438"/>
                        <w:p w14:paraId="7D451261" w14:textId="77777777" w:rsidR="008D372C" w:rsidRDefault="008D372C" w:rsidP="00C35438"/>
                        <w:p w14:paraId="5DDF0581" w14:textId="77777777" w:rsidR="008D372C" w:rsidRPr="0024030A" w:rsidRDefault="008D372C" w:rsidP="00C35438"/>
                        <w:p w14:paraId="4FE2FFDA" w14:textId="77777777" w:rsidR="008D372C" w:rsidRDefault="008D372C" w:rsidP="00C35438"/>
                        <w:p w14:paraId="527E2DCE" w14:textId="77777777" w:rsidR="008D372C" w:rsidRPr="0024030A" w:rsidRDefault="008D372C" w:rsidP="00C35438"/>
                        <w:p w14:paraId="4DB008FC" w14:textId="77777777" w:rsidR="008D372C" w:rsidRDefault="008D372C" w:rsidP="00C35438"/>
                        <w:p w14:paraId="75557A85" w14:textId="77777777" w:rsidR="008D372C" w:rsidRPr="0024030A" w:rsidRDefault="008D372C" w:rsidP="00C35438"/>
                        <w:p w14:paraId="6B4A2B63" w14:textId="77777777" w:rsidR="008D372C" w:rsidRDefault="008D372C" w:rsidP="00C35438"/>
                        <w:p w14:paraId="176F6489" w14:textId="77777777" w:rsidR="008D372C" w:rsidRPr="0024030A" w:rsidRDefault="008D372C" w:rsidP="00C35438"/>
                        <w:p w14:paraId="2770A114" w14:textId="77777777" w:rsidR="008D372C" w:rsidRDefault="008D372C" w:rsidP="00C35438"/>
                        <w:p w14:paraId="26E056C8" w14:textId="77777777" w:rsidR="008D372C" w:rsidRPr="0024030A" w:rsidRDefault="008D372C" w:rsidP="00C35438"/>
                        <w:p w14:paraId="076DFA52" w14:textId="77777777" w:rsidR="008D372C" w:rsidRDefault="008D372C" w:rsidP="00C35438"/>
                        <w:p w14:paraId="2128D017" w14:textId="77777777" w:rsidR="008D372C" w:rsidRPr="0024030A" w:rsidRDefault="008D372C" w:rsidP="00C35438"/>
                        <w:p w14:paraId="35C3D3F4" w14:textId="77777777" w:rsidR="008D372C" w:rsidRDefault="008D372C" w:rsidP="00C35438"/>
                        <w:p w14:paraId="34A70A10" w14:textId="77777777" w:rsidR="008D372C" w:rsidRPr="0024030A" w:rsidRDefault="008D372C" w:rsidP="00C35438"/>
                        <w:p w14:paraId="0739DA2A" w14:textId="77777777" w:rsidR="008D372C" w:rsidRDefault="008D372C" w:rsidP="00C35438"/>
                        <w:p w14:paraId="51732246" w14:textId="77777777" w:rsidR="008D372C" w:rsidRPr="0024030A" w:rsidRDefault="008D372C" w:rsidP="00C35438"/>
                        <w:p w14:paraId="48F6A6EE" w14:textId="77777777" w:rsidR="008D372C" w:rsidRDefault="008D372C" w:rsidP="00C35438"/>
                        <w:p w14:paraId="396EC796" w14:textId="77777777" w:rsidR="008D372C" w:rsidRPr="0024030A" w:rsidRDefault="008D372C" w:rsidP="00C35438"/>
                        <w:p w14:paraId="69EB9823" w14:textId="77777777" w:rsidR="008D372C" w:rsidRDefault="008D372C" w:rsidP="00C35438"/>
                        <w:p w14:paraId="0E385DF8" w14:textId="77777777" w:rsidR="008D372C" w:rsidRPr="0024030A" w:rsidRDefault="008D372C" w:rsidP="00C35438"/>
                        <w:p w14:paraId="2379B21C" w14:textId="77777777" w:rsidR="008D372C" w:rsidRDefault="008D372C" w:rsidP="00C35438"/>
                        <w:p w14:paraId="0EB2ACCC" w14:textId="77777777" w:rsidR="008D372C" w:rsidRPr="0024030A" w:rsidRDefault="008D372C" w:rsidP="00C35438"/>
                        <w:p w14:paraId="779BD2AA" w14:textId="77777777" w:rsidR="008D372C" w:rsidRDefault="008D372C" w:rsidP="00C35438"/>
                        <w:p w14:paraId="2FEDCBAE" w14:textId="77777777" w:rsidR="008D372C" w:rsidRPr="0024030A" w:rsidRDefault="008D372C" w:rsidP="00C35438"/>
                        <w:p w14:paraId="50AB98DE" w14:textId="77777777" w:rsidR="008D372C" w:rsidRDefault="008D372C" w:rsidP="00C35438"/>
                        <w:p w14:paraId="62146180" w14:textId="77777777" w:rsidR="008D372C" w:rsidRPr="0024030A" w:rsidRDefault="008D372C" w:rsidP="00C35438"/>
                        <w:p w14:paraId="42ED5812" w14:textId="77777777" w:rsidR="008D372C" w:rsidRDefault="008D372C" w:rsidP="00C35438"/>
                        <w:p w14:paraId="26588BF3" w14:textId="77777777" w:rsidR="008D372C" w:rsidRPr="0024030A" w:rsidRDefault="008D372C" w:rsidP="00C35438"/>
                        <w:p w14:paraId="2DFDA1DA" w14:textId="77777777" w:rsidR="008D372C" w:rsidRDefault="008D372C" w:rsidP="00C35438"/>
                        <w:p w14:paraId="7636E0FD" w14:textId="77777777" w:rsidR="008D372C" w:rsidRPr="0024030A" w:rsidRDefault="008D372C" w:rsidP="00C35438"/>
                        <w:p w14:paraId="32623DFA" w14:textId="77777777" w:rsidR="008D372C" w:rsidRDefault="008D372C" w:rsidP="00C35438"/>
                        <w:p w14:paraId="7DF0613B" w14:textId="77777777" w:rsidR="008D372C" w:rsidRPr="0024030A" w:rsidRDefault="008D372C" w:rsidP="00C35438"/>
                        <w:p w14:paraId="09CF043B" w14:textId="77777777" w:rsidR="008D372C" w:rsidRDefault="008D372C" w:rsidP="00C35438"/>
                        <w:p w14:paraId="65E1FF35" w14:textId="77777777" w:rsidR="008D372C" w:rsidRPr="0024030A" w:rsidRDefault="008D372C" w:rsidP="00C35438"/>
                        <w:p w14:paraId="2A0881CD" w14:textId="77777777" w:rsidR="008D372C" w:rsidRDefault="008D372C" w:rsidP="00C35438"/>
                        <w:p w14:paraId="23685E61" w14:textId="77777777" w:rsidR="008D372C" w:rsidRPr="0024030A" w:rsidRDefault="008D372C" w:rsidP="00C35438"/>
                        <w:p w14:paraId="75F97EF6" w14:textId="77777777" w:rsidR="008D372C" w:rsidRDefault="008D372C" w:rsidP="00C35438"/>
                        <w:p w14:paraId="7F888765" w14:textId="77777777" w:rsidR="008D372C" w:rsidRPr="0024030A" w:rsidRDefault="008D372C" w:rsidP="00C35438"/>
                        <w:p w14:paraId="33BF1A6A" w14:textId="77777777" w:rsidR="008D372C" w:rsidRDefault="008D372C" w:rsidP="00C35438"/>
                        <w:p w14:paraId="45651D90" w14:textId="77777777" w:rsidR="008D372C" w:rsidRPr="0024030A" w:rsidRDefault="008D372C" w:rsidP="00C35438"/>
                        <w:p w14:paraId="532BFAF9" w14:textId="77777777" w:rsidR="008D372C" w:rsidRDefault="008D372C" w:rsidP="00C35438"/>
                        <w:p w14:paraId="5947FE3E" w14:textId="77777777" w:rsidR="008D372C" w:rsidRPr="0024030A" w:rsidRDefault="008D372C" w:rsidP="00C35438"/>
                        <w:p w14:paraId="39F17DEB" w14:textId="77777777" w:rsidR="008D372C" w:rsidRDefault="008D372C" w:rsidP="00C35438"/>
                        <w:p w14:paraId="007881B5" w14:textId="77777777" w:rsidR="008D372C" w:rsidRPr="0024030A" w:rsidRDefault="008D372C" w:rsidP="00C35438"/>
                        <w:p w14:paraId="2A14AE5C" w14:textId="77777777" w:rsidR="008D372C" w:rsidRDefault="008D372C" w:rsidP="00C35438"/>
                        <w:p w14:paraId="7671BC56" w14:textId="77777777" w:rsidR="008D372C" w:rsidRPr="0024030A" w:rsidRDefault="008D372C" w:rsidP="00C35438"/>
                        <w:p w14:paraId="04532E70" w14:textId="77777777" w:rsidR="008D372C" w:rsidRDefault="008D372C" w:rsidP="00C35438"/>
                        <w:p w14:paraId="06292BE0" w14:textId="77777777" w:rsidR="008D372C" w:rsidRPr="0024030A" w:rsidRDefault="008D372C" w:rsidP="00C35438"/>
                        <w:p w14:paraId="7484D1CA" w14:textId="77777777" w:rsidR="008D372C" w:rsidRDefault="008D372C" w:rsidP="00C35438"/>
                        <w:p w14:paraId="26713309" w14:textId="77777777" w:rsidR="008D372C" w:rsidRPr="0024030A" w:rsidRDefault="008D372C" w:rsidP="00C35438"/>
                        <w:p w14:paraId="5FBFB576" w14:textId="77777777" w:rsidR="008D372C" w:rsidRDefault="008D372C" w:rsidP="00C35438"/>
                        <w:p w14:paraId="58A15DDC" w14:textId="77777777" w:rsidR="008D372C" w:rsidRPr="0024030A" w:rsidRDefault="008D372C" w:rsidP="00C35438"/>
                        <w:p w14:paraId="419AB3A3" w14:textId="77777777" w:rsidR="008D372C" w:rsidRDefault="008D372C" w:rsidP="00C35438"/>
                        <w:p w14:paraId="66EA5193" w14:textId="77777777" w:rsidR="008D372C" w:rsidRPr="0024030A" w:rsidRDefault="008D372C" w:rsidP="00C35438"/>
                        <w:p w14:paraId="46485AAE" w14:textId="77777777" w:rsidR="008D372C" w:rsidRDefault="008D372C" w:rsidP="00C35438"/>
                        <w:p w14:paraId="60CB9CBA" w14:textId="77777777" w:rsidR="008D372C" w:rsidRPr="0024030A" w:rsidRDefault="008D372C" w:rsidP="00C35438"/>
                        <w:p w14:paraId="7E486B66" w14:textId="77777777" w:rsidR="008D372C" w:rsidRDefault="008D372C" w:rsidP="00C35438"/>
                        <w:p w14:paraId="3B4D3479" w14:textId="77777777" w:rsidR="008D372C" w:rsidRPr="0024030A" w:rsidRDefault="008D372C" w:rsidP="00C35438"/>
                        <w:p w14:paraId="1BE2C8B8" w14:textId="77777777" w:rsidR="008D372C" w:rsidRDefault="008D372C" w:rsidP="00C35438"/>
                        <w:p w14:paraId="663B0E9D" w14:textId="77777777" w:rsidR="008D372C" w:rsidRPr="0024030A" w:rsidRDefault="008D372C" w:rsidP="00C35438"/>
                        <w:p w14:paraId="02AC79BA" w14:textId="77777777" w:rsidR="008D372C" w:rsidRDefault="008D372C" w:rsidP="00C35438"/>
                        <w:p w14:paraId="2DC67C22" w14:textId="77777777" w:rsidR="008D372C" w:rsidRPr="0024030A" w:rsidRDefault="008D372C" w:rsidP="00C35438"/>
                        <w:p w14:paraId="3294FA99" w14:textId="77777777" w:rsidR="008D372C" w:rsidRDefault="008D372C" w:rsidP="00C35438"/>
                        <w:p w14:paraId="185E8CB0" w14:textId="77777777" w:rsidR="008D372C" w:rsidRPr="0024030A" w:rsidRDefault="008D372C" w:rsidP="00C35438"/>
                        <w:p w14:paraId="7E47EBE3" w14:textId="77777777" w:rsidR="008D372C" w:rsidRDefault="008D372C" w:rsidP="00C35438"/>
                        <w:p w14:paraId="28316D42" w14:textId="77777777" w:rsidR="008D372C" w:rsidRPr="0024030A" w:rsidRDefault="008D372C" w:rsidP="00C35438"/>
                        <w:p w14:paraId="0B395851" w14:textId="77777777" w:rsidR="008D372C" w:rsidRDefault="008D372C" w:rsidP="00C35438"/>
                        <w:p w14:paraId="31FDDF03" w14:textId="77777777" w:rsidR="008D372C" w:rsidRPr="0024030A" w:rsidRDefault="008D372C" w:rsidP="00C35438"/>
                        <w:p w14:paraId="736149C8" w14:textId="77777777" w:rsidR="008D372C" w:rsidRDefault="008D372C" w:rsidP="00C35438"/>
                        <w:p w14:paraId="765879BC" w14:textId="77777777" w:rsidR="008D372C" w:rsidRPr="0024030A" w:rsidRDefault="008D372C" w:rsidP="00C35438"/>
                        <w:p w14:paraId="3B4319B5" w14:textId="77777777" w:rsidR="008D372C" w:rsidRDefault="008D372C" w:rsidP="00C35438"/>
                        <w:p w14:paraId="183E0AB3" w14:textId="77777777" w:rsidR="008D372C" w:rsidRPr="0024030A" w:rsidRDefault="008D372C" w:rsidP="00C35438"/>
                        <w:p w14:paraId="1F2D359E" w14:textId="77777777" w:rsidR="008D372C" w:rsidRDefault="008D372C" w:rsidP="00C35438"/>
                        <w:p w14:paraId="246EB7E8" w14:textId="77777777" w:rsidR="008D372C" w:rsidRPr="0024030A" w:rsidRDefault="008D372C" w:rsidP="00C35438"/>
                        <w:p w14:paraId="4691FA06" w14:textId="77777777" w:rsidR="008D372C" w:rsidRDefault="008D372C" w:rsidP="00C35438"/>
                        <w:p w14:paraId="6931A19A" w14:textId="77777777" w:rsidR="008D372C" w:rsidRPr="0024030A" w:rsidRDefault="008D372C" w:rsidP="00C35438"/>
                        <w:p w14:paraId="30118097" w14:textId="77777777" w:rsidR="008D372C" w:rsidRDefault="008D372C" w:rsidP="00C35438"/>
                        <w:p w14:paraId="2A7EED0F" w14:textId="77777777" w:rsidR="008D372C" w:rsidRPr="0024030A" w:rsidRDefault="008D372C" w:rsidP="00C35438"/>
                        <w:p w14:paraId="625927DF" w14:textId="77777777" w:rsidR="008D372C" w:rsidRDefault="008D372C" w:rsidP="00C35438"/>
                        <w:p w14:paraId="115B8489" w14:textId="77777777" w:rsidR="008D372C" w:rsidRPr="0024030A" w:rsidRDefault="008D372C" w:rsidP="00C35438"/>
                        <w:p w14:paraId="7EF82C2B" w14:textId="77777777" w:rsidR="008D372C" w:rsidRDefault="008D372C" w:rsidP="00C35438"/>
                        <w:p w14:paraId="11C37ADD" w14:textId="77777777" w:rsidR="008D372C" w:rsidRPr="0024030A" w:rsidRDefault="008D372C" w:rsidP="00C35438"/>
                        <w:p w14:paraId="134D32E6" w14:textId="77777777" w:rsidR="008D372C" w:rsidRDefault="008D372C" w:rsidP="00C35438"/>
                        <w:p w14:paraId="13A66764" w14:textId="77777777" w:rsidR="008D372C" w:rsidRPr="0024030A" w:rsidRDefault="008D372C" w:rsidP="00C35438"/>
                        <w:p w14:paraId="71D925E4" w14:textId="77777777" w:rsidR="008D372C" w:rsidRDefault="008D372C" w:rsidP="00C35438"/>
                        <w:p w14:paraId="328F8F5E" w14:textId="77777777" w:rsidR="008D372C" w:rsidRPr="0024030A" w:rsidRDefault="008D372C" w:rsidP="00C35438"/>
                        <w:p w14:paraId="487BE695" w14:textId="77777777" w:rsidR="008D372C" w:rsidRDefault="008D372C" w:rsidP="00C35438"/>
                        <w:p w14:paraId="5449CF60" w14:textId="77777777" w:rsidR="008D372C" w:rsidRPr="0024030A" w:rsidRDefault="008D372C" w:rsidP="00C35438"/>
                        <w:p w14:paraId="2EA56946" w14:textId="77777777" w:rsidR="008D372C" w:rsidRDefault="008D372C" w:rsidP="00C35438"/>
                        <w:p w14:paraId="1AC45C47" w14:textId="77777777" w:rsidR="008D372C" w:rsidRPr="0024030A" w:rsidRDefault="008D372C" w:rsidP="00C35438"/>
                        <w:p w14:paraId="7A14CBF5" w14:textId="77777777" w:rsidR="008D372C" w:rsidRDefault="008D372C" w:rsidP="00C35438"/>
                        <w:p w14:paraId="0AE170BD" w14:textId="77777777" w:rsidR="008D372C" w:rsidRPr="0024030A" w:rsidRDefault="008D372C" w:rsidP="00C35438"/>
                        <w:p w14:paraId="05AECA85" w14:textId="77777777" w:rsidR="008D372C" w:rsidRDefault="008D372C" w:rsidP="00C35438"/>
                        <w:p w14:paraId="1D9C0B36" w14:textId="77777777" w:rsidR="008D372C" w:rsidRPr="0024030A" w:rsidRDefault="008D372C" w:rsidP="00C35438"/>
                        <w:p w14:paraId="0666E79E" w14:textId="77777777" w:rsidR="008D372C" w:rsidRDefault="008D372C" w:rsidP="00C35438"/>
                        <w:p w14:paraId="34D05970" w14:textId="77777777" w:rsidR="008D372C" w:rsidRPr="0024030A" w:rsidRDefault="008D372C" w:rsidP="00C35438"/>
                        <w:p w14:paraId="3803EAA4" w14:textId="77777777" w:rsidR="008D372C" w:rsidRDefault="008D372C" w:rsidP="00C35438"/>
                        <w:p w14:paraId="094D5DF6" w14:textId="77777777" w:rsidR="008D372C" w:rsidRPr="0024030A" w:rsidRDefault="008D372C" w:rsidP="00C35438"/>
                        <w:p w14:paraId="781A6BAC" w14:textId="77777777" w:rsidR="008D372C" w:rsidRDefault="008D372C" w:rsidP="00C35438"/>
                        <w:p w14:paraId="28A1A65D" w14:textId="77777777" w:rsidR="008D372C" w:rsidRPr="0024030A" w:rsidRDefault="008D372C" w:rsidP="00C35438"/>
                        <w:p w14:paraId="5C780172" w14:textId="77777777" w:rsidR="008D372C" w:rsidRDefault="008D372C" w:rsidP="00C35438"/>
                        <w:p w14:paraId="02DC4D15" w14:textId="77777777" w:rsidR="008D372C" w:rsidRPr="0024030A" w:rsidRDefault="008D372C" w:rsidP="00C35438"/>
                        <w:p w14:paraId="5885C9DD" w14:textId="77777777" w:rsidR="008D372C" w:rsidRDefault="008D372C" w:rsidP="00C35438"/>
                        <w:p w14:paraId="1F9DF5B6" w14:textId="77777777" w:rsidR="008D372C" w:rsidRPr="0024030A" w:rsidRDefault="008D372C" w:rsidP="00C35438"/>
                        <w:p w14:paraId="09E80A1B" w14:textId="77777777" w:rsidR="008D372C" w:rsidRDefault="008D372C" w:rsidP="00C35438"/>
                        <w:p w14:paraId="25D8701F" w14:textId="77777777" w:rsidR="008D372C" w:rsidRPr="0024030A" w:rsidRDefault="008D372C" w:rsidP="00C35438"/>
                        <w:p w14:paraId="7B522595" w14:textId="77777777" w:rsidR="008D372C" w:rsidRDefault="008D372C" w:rsidP="00C35438"/>
                        <w:p w14:paraId="1978BA8B" w14:textId="77777777" w:rsidR="008D372C" w:rsidRPr="0024030A" w:rsidRDefault="008D372C" w:rsidP="00C35438"/>
                        <w:p w14:paraId="47993240" w14:textId="77777777" w:rsidR="008D372C" w:rsidRDefault="008D372C" w:rsidP="00C35438"/>
                        <w:p w14:paraId="5B298D3A" w14:textId="77777777" w:rsidR="008D372C" w:rsidRPr="0024030A" w:rsidRDefault="008D372C" w:rsidP="00C35438"/>
                        <w:p w14:paraId="641BCAF3" w14:textId="77777777" w:rsidR="008D372C" w:rsidRDefault="008D372C" w:rsidP="00C35438"/>
                        <w:p w14:paraId="1945C72A" w14:textId="77777777" w:rsidR="008D372C" w:rsidRPr="0024030A" w:rsidRDefault="008D372C" w:rsidP="00C35438"/>
                        <w:p w14:paraId="24F6458A" w14:textId="77777777" w:rsidR="008D372C" w:rsidRDefault="008D372C" w:rsidP="00C35438"/>
                        <w:p w14:paraId="16D68A37" w14:textId="77777777" w:rsidR="008D372C" w:rsidRPr="0024030A" w:rsidRDefault="008D372C" w:rsidP="00C35438"/>
                        <w:p w14:paraId="3F81139B" w14:textId="77777777" w:rsidR="008D372C" w:rsidRDefault="008D372C" w:rsidP="00C35438"/>
                        <w:p w14:paraId="55DA00EB" w14:textId="77777777" w:rsidR="008D372C" w:rsidRPr="0024030A" w:rsidRDefault="008D372C" w:rsidP="00C35438"/>
                        <w:p w14:paraId="27620885" w14:textId="77777777" w:rsidR="008D372C" w:rsidRDefault="008D372C" w:rsidP="00C35438"/>
                        <w:p w14:paraId="76EDA54A" w14:textId="77777777" w:rsidR="008D372C" w:rsidRPr="0024030A" w:rsidRDefault="008D372C" w:rsidP="00C35438"/>
                        <w:p w14:paraId="15EAF2F5" w14:textId="77777777" w:rsidR="008D372C" w:rsidRDefault="008D372C" w:rsidP="00C35438"/>
                        <w:p w14:paraId="71776A35" w14:textId="77777777" w:rsidR="008D372C" w:rsidRPr="0024030A" w:rsidRDefault="008D372C" w:rsidP="00C35438"/>
                        <w:p w14:paraId="0D325EDB" w14:textId="77777777" w:rsidR="008D372C" w:rsidRDefault="008D372C" w:rsidP="00C35438"/>
                        <w:p w14:paraId="606DA4BD" w14:textId="77777777" w:rsidR="008D372C" w:rsidRPr="0024030A" w:rsidRDefault="008D372C" w:rsidP="00C35438"/>
                        <w:p w14:paraId="6955D4CD" w14:textId="77777777" w:rsidR="008D372C" w:rsidRDefault="008D372C" w:rsidP="00C35438"/>
                        <w:p w14:paraId="1CD1BD21" w14:textId="77777777" w:rsidR="008D372C" w:rsidRPr="0024030A" w:rsidRDefault="008D372C" w:rsidP="00C35438"/>
                        <w:p w14:paraId="355149BF" w14:textId="77777777" w:rsidR="008D372C" w:rsidRDefault="008D372C" w:rsidP="00C35438"/>
                        <w:p w14:paraId="0A86E50E" w14:textId="77777777" w:rsidR="008D372C" w:rsidRPr="0024030A" w:rsidRDefault="008D372C" w:rsidP="00C35438"/>
                        <w:p w14:paraId="740DF431" w14:textId="77777777" w:rsidR="008D372C" w:rsidRDefault="008D372C" w:rsidP="00C35438"/>
                        <w:p w14:paraId="565DFF26" w14:textId="77777777" w:rsidR="008D372C" w:rsidRPr="0024030A" w:rsidRDefault="008D372C" w:rsidP="00C35438"/>
                        <w:p w14:paraId="6F123EAD" w14:textId="77777777" w:rsidR="008D372C" w:rsidRDefault="008D372C" w:rsidP="00C35438"/>
                        <w:p w14:paraId="29FB65F0" w14:textId="77777777" w:rsidR="008D372C" w:rsidRPr="0024030A" w:rsidRDefault="008D372C" w:rsidP="00C35438"/>
                        <w:p w14:paraId="2C828207" w14:textId="77777777" w:rsidR="008D372C" w:rsidRDefault="008D372C" w:rsidP="00C35438"/>
                        <w:p w14:paraId="25C31837" w14:textId="77777777" w:rsidR="008D372C" w:rsidRPr="0024030A" w:rsidRDefault="008D372C" w:rsidP="00C35438"/>
                        <w:p w14:paraId="4884CF5F" w14:textId="77777777" w:rsidR="008D372C" w:rsidRDefault="008D372C" w:rsidP="00C35438"/>
                        <w:p w14:paraId="2A143DBD" w14:textId="77777777" w:rsidR="008D372C" w:rsidRPr="0024030A" w:rsidRDefault="008D372C" w:rsidP="00C35438"/>
                        <w:p w14:paraId="65914769" w14:textId="77777777" w:rsidR="008D372C" w:rsidRDefault="008D372C" w:rsidP="00C35438"/>
                        <w:p w14:paraId="116D797D" w14:textId="77777777" w:rsidR="008D372C" w:rsidRPr="0024030A" w:rsidRDefault="008D372C" w:rsidP="00C35438"/>
                        <w:p w14:paraId="2FDA6AEE" w14:textId="77777777" w:rsidR="008D372C" w:rsidRDefault="008D372C" w:rsidP="00C35438"/>
                        <w:p w14:paraId="694500FA" w14:textId="77777777" w:rsidR="008D372C" w:rsidRPr="0024030A" w:rsidRDefault="008D372C" w:rsidP="00C35438"/>
                        <w:p w14:paraId="174372D4" w14:textId="77777777" w:rsidR="008D372C" w:rsidRDefault="008D372C" w:rsidP="00C35438"/>
                        <w:p w14:paraId="1198FA19" w14:textId="77777777" w:rsidR="008D372C" w:rsidRPr="0024030A" w:rsidRDefault="008D372C" w:rsidP="00C35438"/>
                        <w:p w14:paraId="34BF44B5" w14:textId="77777777" w:rsidR="008D372C" w:rsidRDefault="008D372C" w:rsidP="00C35438"/>
                        <w:p w14:paraId="28BBB35D" w14:textId="77777777" w:rsidR="008D372C" w:rsidRPr="0024030A" w:rsidRDefault="008D372C" w:rsidP="00C35438"/>
                        <w:p w14:paraId="43DCC7EF" w14:textId="77777777" w:rsidR="008D372C" w:rsidRDefault="008D372C" w:rsidP="00C35438"/>
                        <w:p w14:paraId="07EEEACD" w14:textId="77777777" w:rsidR="008D372C" w:rsidRPr="0024030A" w:rsidRDefault="008D372C" w:rsidP="00C35438"/>
                        <w:p w14:paraId="73B27F2E" w14:textId="77777777" w:rsidR="008D372C" w:rsidRDefault="008D372C" w:rsidP="00C35438"/>
                        <w:p w14:paraId="21C5F735" w14:textId="77777777" w:rsidR="008D372C" w:rsidRPr="0024030A" w:rsidRDefault="008D372C" w:rsidP="00C35438"/>
                        <w:p w14:paraId="42A96A85" w14:textId="77777777" w:rsidR="008D372C" w:rsidRDefault="008D372C" w:rsidP="00C35438"/>
                        <w:p w14:paraId="786847FB" w14:textId="77777777" w:rsidR="008D372C" w:rsidRPr="0024030A" w:rsidRDefault="008D372C" w:rsidP="00C35438"/>
                        <w:p w14:paraId="539E55F4" w14:textId="77777777" w:rsidR="008D372C" w:rsidRDefault="008D372C" w:rsidP="00C35438"/>
                        <w:p w14:paraId="7C544F86" w14:textId="77777777" w:rsidR="008D372C" w:rsidRPr="0024030A" w:rsidRDefault="008D372C" w:rsidP="00C35438"/>
                        <w:p w14:paraId="497BB85F" w14:textId="77777777" w:rsidR="008D372C" w:rsidRDefault="008D372C" w:rsidP="00C35438"/>
                        <w:p w14:paraId="2A5CF58C" w14:textId="77777777" w:rsidR="008D372C" w:rsidRPr="0024030A" w:rsidRDefault="008D372C" w:rsidP="00C35438"/>
                        <w:p w14:paraId="4B44B7F4" w14:textId="77777777" w:rsidR="008D372C" w:rsidRDefault="008D372C" w:rsidP="00C35438"/>
                        <w:p w14:paraId="2651D90B" w14:textId="77777777" w:rsidR="008D372C" w:rsidRPr="0024030A" w:rsidRDefault="008D372C" w:rsidP="00C35438"/>
                        <w:p w14:paraId="2D0046D3" w14:textId="77777777" w:rsidR="008D372C" w:rsidRDefault="008D372C" w:rsidP="00C35438"/>
                        <w:p w14:paraId="7EA9DF98" w14:textId="77777777" w:rsidR="008D372C" w:rsidRPr="0024030A" w:rsidRDefault="008D372C" w:rsidP="00C35438"/>
                        <w:p w14:paraId="55F3CD58" w14:textId="77777777" w:rsidR="008D372C" w:rsidRDefault="008D372C" w:rsidP="00C35438"/>
                        <w:p w14:paraId="05197E04" w14:textId="77777777" w:rsidR="008D372C" w:rsidRPr="0024030A" w:rsidRDefault="008D372C" w:rsidP="00C35438"/>
                        <w:p w14:paraId="3E041926" w14:textId="77777777" w:rsidR="008D372C" w:rsidRDefault="008D372C" w:rsidP="00C35438"/>
                        <w:p w14:paraId="3E459B66" w14:textId="77777777" w:rsidR="008D372C" w:rsidRPr="0024030A" w:rsidRDefault="008D372C" w:rsidP="00C35438"/>
                        <w:p w14:paraId="0F6774AB" w14:textId="77777777" w:rsidR="008D372C" w:rsidRDefault="008D372C" w:rsidP="00C35438"/>
                        <w:p w14:paraId="0EF38B15" w14:textId="77777777" w:rsidR="008D372C" w:rsidRPr="0024030A" w:rsidRDefault="008D372C" w:rsidP="00C35438"/>
                        <w:p w14:paraId="302B58A1" w14:textId="77777777" w:rsidR="008D372C" w:rsidRDefault="008D372C" w:rsidP="00C35438"/>
                        <w:p w14:paraId="09F3F494" w14:textId="77777777" w:rsidR="008D372C" w:rsidRPr="0024030A" w:rsidRDefault="008D372C" w:rsidP="00C35438"/>
                        <w:p w14:paraId="6EFA8E4E" w14:textId="77777777" w:rsidR="008D372C" w:rsidRDefault="008D372C" w:rsidP="00C35438"/>
                        <w:p w14:paraId="1D323D8D" w14:textId="77777777" w:rsidR="008D372C" w:rsidRPr="0024030A" w:rsidRDefault="008D372C" w:rsidP="00C35438"/>
                        <w:p w14:paraId="2B6FFD66" w14:textId="77777777" w:rsidR="008D372C" w:rsidRDefault="008D372C" w:rsidP="00C35438"/>
                        <w:p w14:paraId="02590E38" w14:textId="77777777" w:rsidR="008D372C" w:rsidRPr="0024030A" w:rsidRDefault="008D372C" w:rsidP="00C35438"/>
                        <w:p w14:paraId="2D833DDB" w14:textId="77777777" w:rsidR="008D372C" w:rsidRDefault="008D372C" w:rsidP="00C35438"/>
                        <w:p w14:paraId="1EE8C74A" w14:textId="77777777" w:rsidR="008D372C" w:rsidRPr="0024030A" w:rsidRDefault="008D372C" w:rsidP="00C35438"/>
                        <w:p w14:paraId="63322C5C" w14:textId="77777777" w:rsidR="008D372C" w:rsidRDefault="008D372C" w:rsidP="00C35438"/>
                        <w:p w14:paraId="16DCB465" w14:textId="77777777" w:rsidR="008D372C" w:rsidRPr="0024030A" w:rsidRDefault="008D372C" w:rsidP="00C35438"/>
                        <w:p w14:paraId="2C013A8B" w14:textId="77777777" w:rsidR="008D372C" w:rsidRDefault="008D372C" w:rsidP="00C35438"/>
                        <w:p w14:paraId="462FB4A5" w14:textId="77777777" w:rsidR="008D372C" w:rsidRPr="0024030A" w:rsidRDefault="008D372C" w:rsidP="00C35438"/>
                        <w:p w14:paraId="2F320917" w14:textId="77777777" w:rsidR="008D372C" w:rsidRDefault="008D372C" w:rsidP="00C35438"/>
                        <w:p w14:paraId="2D938775" w14:textId="77777777" w:rsidR="008D372C" w:rsidRPr="0024030A" w:rsidRDefault="008D372C" w:rsidP="00C35438"/>
                        <w:p w14:paraId="0FC04DA7" w14:textId="77777777" w:rsidR="008D372C" w:rsidRDefault="008D372C" w:rsidP="00C35438"/>
                        <w:p w14:paraId="5F6FB158" w14:textId="77777777" w:rsidR="008D372C" w:rsidRPr="0024030A" w:rsidRDefault="008D372C" w:rsidP="00C35438"/>
                        <w:p w14:paraId="5AF36737" w14:textId="77777777" w:rsidR="008D372C" w:rsidRDefault="008D372C" w:rsidP="00C35438"/>
                        <w:p w14:paraId="46CB988C" w14:textId="77777777" w:rsidR="008D372C" w:rsidRPr="0024030A" w:rsidRDefault="008D372C" w:rsidP="00C35438"/>
                        <w:p w14:paraId="0BA81E76" w14:textId="77777777" w:rsidR="008D372C" w:rsidRDefault="008D372C" w:rsidP="00C35438"/>
                        <w:p w14:paraId="4BA5420C" w14:textId="77777777" w:rsidR="008D372C" w:rsidRPr="0024030A" w:rsidRDefault="008D372C" w:rsidP="00C35438"/>
                        <w:p w14:paraId="1DE3B482" w14:textId="77777777" w:rsidR="008D372C" w:rsidRDefault="008D372C" w:rsidP="00C35438"/>
                        <w:p w14:paraId="43909327" w14:textId="77777777" w:rsidR="008D372C" w:rsidRPr="0024030A" w:rsidRDefault="008D372C" w:rsidP="00C35438"/>
                        <w:p w14:paraId="1C6A144A" w14:textId="77777777" w:rsidR="008D372C" w:rsidRDefault="008D372C" w:rsidP="00C35438"/>
                        <w:p w14:paraId="2C991B8C" w14:textId="77777777" w:rsidR="008D372C" w:rsidRPr="0024030A" w:rsidRDefault="008D372C" w:rsidP="00C35438"/>
                        <w:p w14:paraId="08C29A56" w14:textId="77777777" w:rsidR="008D372C" w:rsidRDefault="008D372C" w:rsidP="00C35438"/>
                        <w:p w14:paraId="2CA78BDE" w14:textId="77777777" w:rsidR="008D372C" w:rsidRPr="0024030A" w:rsidRDefault="008D372C" w:rsidP="00C35438"/>
                        <w:p w14:paraId="32AD8716" w14:textId="77777777" w:rsidR="008D372C" w:rsidRDefault="008D372C" w:rsidP="00C35438"/>
                        <w:p w14:paraId="46241CC0" w14:textId="77777777" w:rsidR="008D372C" w:rsidRPr="0024030A" w:rsidRDefault="008D372C" w:rsidP="00C35438"/>
                        <w:p w14:paraId="726FCFB5" w14:textId="77777777" w:rsidR="008D372C" w:rsidRDefault="008D372C" w:rsidP="00C35438"/>
                        <w:p w14:paraId="46804A6A" w14:textId="77777777" w:rsidR="008D372C" w:rsidRPr="0024030A" w:rsidRDefault="008D372C" w:rsidP="00C35438"/>
                        <w:p w14:paraId="42B3A17E" w14:textId="77777777" w:rsidR="008D372C" w:rsidRDefault="008D372C" w:rsidP="00C35438"/>
                        <w:p w14:paraId="00474894" w14:textId="77777777" w:rsidR="008D372C" w:rsidRPr="0024030A" w:rsidRDefault="008D372C" w:rsidP="00C35438"/>
                        <w:p w14:paraId="49B7F529" w14:textId="77777777" w:rsidR="008D372C" w:rsidRDefault="008D372C" w:rsidP="00C35438"/>
                        <w:p w14:paraId="314503DB" w14:textId="77777777" w:rsidR="008D372C" w:rsidRPr="0024030A" w:rsidRDefault="008D372C" w:rsidP="00C35438"/>
                        <w:p w14:paraId="3FB1C83E" w14:textId="77777777" w:rsidR="008D372C" w:rsidRDefault="008D372C" w:rsidP="00C35438"/>
                        <w:p w14:paraId="225BCAA4" w14:textId="77777777" w:rsidR="008D372C" w:rsidRPr="0024030A" w:rsidRDefault="008D372C" w:rsidP="00C35438"/>
                        <w:p w14:paraId="3679C06F" w14:textId="77777777" w:rsidR="008D372C" w:rsidRDefault="008D372C" w:rsidP="00C35438"/>
                        <w:p w14:paraId="77D82768" w14:textId="77777777" w:rsidR="008D372C" w:rsidRPr="0024030A" w:rsidRDefault="008D372C" w:rsidP="00C35438"/>
                        <w:p w14:paraId="3A6CACC1" w14:textId="77777777" w:rsidR="008D372C" w:rsidRDefault="008D372C" w:rsidP="00C35438"/>
                        <w:p w14:paraId="762C3835" w14:textId="77777777" w:rsidR="008D372C" w:rsidRPr="0024030A" w:rsidRDefault="008D372C" w:rsidP="00C35438"/>
                        <w:p w14:paraId="19755021" w14:textId="77777777" w:rsidR="008D372C" w:rsidRDefault="008D372C" w:rsidP="00C35438"/>
                        <w:p w14:paraId="448FB3AA" w14:textId="77777777" w:rsidR="008D372C" w:rsidRPr="0024030A" w:rsidRDefault="008D372C" w:rsidP="00C35438"/>
                        <w:p w14:paraId="57EC6B01" w14:textId="77777777" w:rsidR="008D372C" w:rsidRDefault="008D372C" w:rsidP="00C35438"/>
                        <w:p w14:paraId="23D1F4EF" w14:textId="77777777" w:rsidR="008D372C" w:rsidRPr="0024030A" w:rsidRDefault="008D372C" w:rsidP="00C35438"/>
                        <w:p w14:paraId="48AE3A0F" w14:textId="77777777" w:rsidR="008D372C" w:rsidRDefault="008D372C" w:rsidP="00C35438"/>
                        <w:p w14:paraId="5EF624FE" w14:textId="77777777" w:rsidR="008D372C" w:rsidRPr="0024030A" w:rsidRDefault="008D372C" w:rsidP="00C35438"/>
                        <w:p w14:paraId="23F6126C" w14:textId="77777777" w:rsidR="008D372C" w:rsidRDefault="008D372C" w:rsidP="00C35438"/>
                        <w:p w14:paraId="322D6D29" w14:textId="77777777" w:rsidR="008D372C" w:rsidRPr="0024030A" w:rsidRDefault="008D372C" w:rsidP="00C35438"/>
                        <w:p w14:paraId="13C19304" w14:textId="77777777" w:rsidR="008D372C" w:rsidRDefault="008D372C" w:rsidP="00C35438"/>
                        <w:p w14:paraId="0431C11F" w14:textId="77777777" w:rsidR="008D372C" w:rsidRPr="0024030A" w:rsidRDefault="008D372C" w:rsidP="00C35438"/>
                        <w:p w14:paraId="03CA6C60" w14:textId="77777777" w:rsidR="008D372C" w:rsidRDefault="008D372C" w:rsidP="00C35438"/>
                        <w:p w14:paraId="07AC5580" w14:textId="77777777" w:rsidR="008D372C" w:rsidRPr="0024030A" w:rsidRDefault="008D372C" w:rsidP="00C35438"/>
                        <w:p w14:paraId="7958D2EF" w14:textId="77777777" w:rsidR="008D372C" w:rsidRDefault="008D372C" w:rsidP="00C35438"/>
                        <w:p w14:paraId="5FA106F2" w14:textId="77777777" w:rsidR="008D372C" w:rsidRPr="0024030A" w:rsidRDefault="008D372C" w:rsidP="00C35438"/>
                        <w:p w14:paraId="3F944FF3" w14:textId="77777777" w:rsidR="008D372C" w:rsidRDefault="008D372C" w:rsidP="00C35438"/>
                        <w:p w14:paraId="37CBF58B" w14:textId="77777777" w:rsidR="008D372C" w:rsidRPr="0024030A" w:rsidRDefault="008D372C" w:rsidP="00C35438"/>
                        <w:p w14:paraId="2697AE4A" w14:textId="77777777" w:rsidR="008D372C" w:rsidRDefault="008D372C" w:rsidP="00C35438"/>
                        <w:p w14:paraId="240609BA" w14:textId="77777777" w:rsidR="008D372C" w:rsidRPr="0024030A" w:rsidRDefault="008D372C" w:rsidP="00C35438"/>
                        <w:p w14:paraId="16AFEAEE" w14:textId="77777777" w:rsidR="008D372C" w:rsidRDefault="008D372C" w:rsidP="00C35438"/>
                        <w:p w14:paraId="75D47570" w14:textId="77777777" w:rsidR="008D372C" w:rsidRPr="0024030A" w:rsidRDefault="008D372C" w:rsidP="00C35438"/>
                        <w:p w14:paraId="72AA46BD" w14:textId="77777777" w:rsidR="008D372C" w:rsidRDefault="008D372C" w:rsidP="00C35438"/>
                        <w:p w14:paraId="0968C703" w14:textId="77777777" w:rsidR="008D372C" w:rsidRPr="0024030A" w:rsidRDefault="008D372C" w:rsidP="00C35438"/>
                        <w:p w14:paraId="13A7656E" w14:textId="77777777" w:rsidR="008D372C" w:rsidRDefault="008D372C" w:rsidP="00C35438"/>
                        <w:p w14:paraId="17EAEE4D" w14:textId="77777777" w:rsidR="008D372C" w:rsidRPr="0024030A" w:rsidRDefault="008D372C" w:rsidP="00C35438"/>
                        <w:p w14:paraId="2AC4C270" w14:textId="77777777" w:rsidR="008D372C" w:rsidRDefault="008D372C" w:rsidP="00C35438"/>
                        <w:p w14:paraId="5963FA95" w14:textId="77777777" w:rsidR="008D372C" w:rsidRPr="0024030A" w:rsidRDefault="008D372C" w:rsidP="00C35438"/>
                        <w:p w14:paraId="6B91134C" w14:textId="77777777" w:rsidR="008D372C" w:rsidRDefault="008D372C" w:rsidP="00C35438"/>
                        <w:p w14:paraId="379E3D66" w14:textId="77777777" w:rsidR="008D372C" w:rsidRPr="0024030A" w:rsidRDefault="008D372C" w:rsidP="00C35438"/>
                        <w:p w14:paraId="4CA65662" w14:textId="77777777" w:rsidR="008D372C" w:rsidRDefault="008D372C" w:rsidP="00C35438"/>
                        <w:p w14:paraId="244CCFC2" w14:textId="77777777" w:rsidR="008D372C" w:rsidRPr="0024030A" w:rsidRDefault="008D372C" w:rsidP="00C35438"/>
                        <w:p w14:paraId="31CB1D5E" w14:textId="77777777" w:rsidR="008D372C" w:rsidRDefault="008D372C" w:rsidP="00C35438"/>
                        <w:p w14:paraId="58327B75" w14:textId="77777777" w:rsidR="008D372C" w:rsidRPr="0024030A" w:rsidRDefault="008D372C" w:rsidP="00C35438"/>
                        <w:p w14:paraId="23B72F51" w14:textId="77777777" w:rsidR="008D372C" w:rsidRDefault="008D372C" w:rsidP="00C35438"/>
                        <w:p w14:paraId="459EFAE9" w14:textId="77777777" w:rsidR="008D372C" w:rsidRPr="0024030A" w:rsidRDefault="008D372C" w:rsidP="00C35438"/>
                        <w:p w14:paraId="7F0C973B" w14:textId="77777777" w:rsidR="008D372C" w:rsidRDefault="008D372C" w:rsidP="00C35438"/>
                        <w:p w14:paraId="2112A36D" w14:textId="77777777" w:rsidR="008D372C" w:rsidRPr="0024030A" w:rsidRDefault="008D372C" w:rsidP="00C35438"/>
                        <w:p w14:paraId="63146323" w14:textId="77777777" w:rsidR="008D372C" w:rsidRDefault="008D372C" w:rsidP="00C35438"/>
                        <w:p w14:paraId="202C2E0D" w14:textId="77777777" w:rsidR="008D372C" w:rsidRPr="0024030A" w:rsidRDefault="008D372C" w:rsidP="00C35438"/>
                        <w:p w14:paraId="59EF779F" w14:textId="77777777" w:rsidR="008D372C" w:rsidRDefault="008D372C" w:rsidP="00C35438"/>
                        <w:p w14:paraId="52CCF2DD" w14:textId="77777777" w:rsidR="008D372C" w:rsidRPr="0024030A" w:rsidRDefault="008D372C" w:rsidP="00C35438"/>
                        <w:p w14:paraId="1B8DFBE7" w14:textId="77777777" w:rsidR="008D372C" w:rsidRDefault="008D372C" w:rsidP="00C35438"/>
                        <w:p w14:paraId="31058ACF" w14:textId="77777777" w:rsidR="008D372C" w:rsidRPr="0024030A" w:rsidRDefault="008D372C" w:rsidP="00C35438"/>
                        <w:p w14:paraId="3CAB0263" w14:textId="77777777" w:rsidR="008D372C" w:rsidRDefault="008D372C" w:rsidP="00C35438"/>
                        <w:p w14:paraId="07876BFB" w14:textId="77777777" w:rsidR="008D372C" w:rsidRPr="0024030A" w:rsidRDefault="008D372C" w:rsidP="00C35438"/>
                        <w:p w14:paraId="714631C1" w14:textId="77777777" w:rsidR="008D372C" w:rsidRDefault="008D372C" w:rsidP="00C35438"/>
                        <w:p w14:paraId="2CEFB472" w14:textId="77777777" w:rsidR="008D372C" w:rsidRPr="0024030A" w:rsidRDefault="008D372C" w:rsidP="00C35438"/>
                        <w:p w14:paraId="02EA52A8" w14:textId="77777777" w:rsidR="008D372C" w:rsidRDefault="008D372C" w:rsidP="00C35438"/>
                        <w:p w14:paraId="7271B751" w14:textId="77777777" w:rsidR="008D372C" w:rsidRPr="0024030A" w:rsidRDefault="008D372C" w:rsidP="00C35438"/>
                        <w:p w14:paraId="0F9298CA" w14:textId="77777777" w:rsidR="008D372C" w:rsidRDefault="008D372C" w:rsidP="00C35438"/>
                        <w:p w14:paraId="05FC3941" w14:textId="77777777" w:rsidR="008D372C" w:rsidRPr="0024030A" w:rsidRDefault="008D372C" w:rsidP="00C35438"/>
                        <w:p w14:paraId="382D2B1C" w14:textId="77777777" w:rsidR="008D372C" w:rsidRDefault="008D372C" w:rsidP="00C35438"/>
                        <w:p w14:paraId="37DBA95D" w14:textId="77777777" w:rsidR="008D372C" w:rsidRPr="0024030A" w:rsidRDefault="008D372C" w:rsidP="00C35438"/>
                        <w:p w14:paraId="00FD269C" w14:textId="77777777" w:rsidR="008D372C" w:rsidRDefault="008D372C" w:rsidP="00C35438"/>
                        <w:p w14:paraId="0ABEEFA3" w14:textId="77777777" w:rsidR="008D372C" w:rsidRPr="0024030A" w:rsidRDefault="008D372C" w:rsidP="00C35438"/>
                        <w:p w14:paraId="59FC0633" w14:textId="77777777" w:rsidR="008D372C" w:rsidRDefault="008D372C" w:rsidP="00C35438"/>
                        <w:p w14:paraId="3486AA88" w14:textId="77777777" w:rsidR="008D372C" w:rsidRPr="0024030A" w:rsidRDefault="008D372C" w:rsidP="00C35438"/>
                        <w:p w14:paraId="2D48F707" w14:textId="77777777" w:rsidR="008D372C" w:rsidRDefault="008D372C" w:rsidP="00C35438"/>
                        <w:p w14:paraId="6339964A" w14:textId="77777777" w:rsidR="008D372C" w:rsidRPr="0024030A" w:rsidRDefault="008D372C" w:rsidP="00C35438"/>
                        <w:p w14:paraId="3347916A" w14:textId="77777777" w:rsidR="008D372C" w:rsidRDefault="008D372C" w:rsidP="00C35438"/>
                        <w:p w14:paraId="5BA26500" w14:textId="77777777" w:rsidR="008D372C" w:rsidRPr="0024030A" w:rsidRDefault="008D372C" w:rsidP="00C35438"/>
                        <w:p w14:paraId="00099482" w14:textId="77777777" w:rsidR="008D372C" w:rsidRDefault="008D372C" w:rsidP="00C35438"/>
                        <w:p w14:paraId="0A92FB19" w14:textId="77777777" w:rsidR="008D372C" w:rsidRPr="0024030A" w:rsidRDefault="008D372C" w:rsidP="00C35438"/>
                        <w:p w14:paraId="43B7A694" w14:textId="77777777" w:rsidR="008D372C" w:rsidRDefault="008D372C" w:rsidP="00C35438"/>
                        <w:p w14:paraId="777E619C" w14:textId="77777777" w:rsidR="008D372C" w:rsidRPr="0024030A" w:rsidRDefault="008D372C" w:rsidP="00C35438"/>
                        <w:p w14:paraId="4673903D" w14:textId="77777777" w:rsidR="008D372C" w:rsidRDefault="008D372C" w:rsidP="00C35438"/>
                        <w:p w14:paraId="5A7143A8" w14:textId="77777777" w:rsidR="008D372C" w:rsidRPr="0024030A" w:rsidRDefault="008D372C" w:rsidP="00C35438"/>
                        <w:p w14:paraId="463D7985" w14:textId="77777777" w:rsidR="008D372C" w:rsidRDefault="008D372C" w:rsidP="00C35438"/>
                        <w:p w14:paraId="3F6BB5F6" w14:textId="77777777" w:rsidR="008D372C" w:rsidRPr="0024030A" w:rsidRDefault="008D372C" w:rsidP="00C35438"/>
                        <w:p w14:paraId="2230859F" w14:textId="77777777" w:rsidR="008D372C" w:rsidRDefault="008D372C" w:rsidP="00C35438"/>
                        <w:p w14:paraId="3A82E3C7" w14:textId="77777777" w:rsidR="008D372C" w:rsidRPr="0024030A" w:rsidRDefault="008D372C" w:rsidP="00C35438"/>
                        <w:p w14:paraId="4A6919EA" w14:textId="77777777" w:rsidR="008D372C" w:rsidRDefault="008D372C" w:rsidP="00C35438"/>
                        <w:p w14:paraId="3D1410EE" w14:textId="77777777" w:rsidR="008D372C" w:rsidRPr="0024030A" w:rsidRDefault="008D372C" w:rsidP="00C35438"/>
                        <w:p w14:paraId="45DA5C04" w14:textId="77777777" w:rsidR="008D372C" w:rsidRDefault="008D372C" w:rsidP="00C35438"/>
                        <w:p w14:paraId="6508F252" w14:textId="77777777" w:rsidR="008D372C" w:rsidRPr="0024030A" w:rsidRDefault="008D372C" w:rsidP="00C35438"/>
                        <w:p w14:paraId="23453112" w14:textId="77777777" w:rsidR="008D372C" w:rsidRDefault="008D372C" w:rsidP="00C35438"/>
                        <w:p w14:paraId="30784DFE" w14:textId="77777777" w:rsidR="008D372C" w:rsidRPr="0024030A" w:rsidRDefault="008D372C" w:rsidP="00C35438"/>
                        <w:p w14:paraId="1254C392" w14:textId="77777777" w:rsidR="008D372C" w:rsidRDefault="008D372C" w:rsidP="00C35438"/>
                        <w:p w14:paraId="58DF77A7" w14:textId="77777777" w:rsidR="008D372C" w:rsidRPr="0024030A" w:rsidRDefault="008D372C" w:rsidP="00C35438"/>
                        <w:p w14:paraId="0FFE23AD" w14:textId="77777777" w:rsidR="008D372C" w:rsidRDefault="008D372C" w:rsidP="00C35438"/>
                        <w:p w14:paraId="23AB6DCE" w14:textId="77777777" w:rsidR="008D372C" w:rsidRPr="0024030A" w:rsidRDefault="008D372C" w:rsidP="00C35438"/>
                        <w:p w14:paraId="02A03608" w14:textId="77777777" w:rsidR="008D372C" w:rsidRDefault="008D372C" w:rsidP="00C35438"/>
                        <w:p w14:paraId="57457B3D" w14:textId="77777777" w:rsidR="008D372C" w:rsidRPr="0024030A" w:rsidRDefault="008D372C" w:rsidP="00C35438"/>
                        <w:p w14:paraId="1F95C50E" w14:textId="77777777" w:rsidR="008D372C" w:rsidRDefault="008D372C" w:rsidP="00C35438"/>
                        <w:p w14:paraId="4FB57829" w14:textId="77777777" w:rsidR="008D372C" w:rsidRPr="0024030A" w:rsidRDefault="008D372C" w:rsidP="00C35438"/>
                        <w:p w14:paraId="7FCFA112" w14:textId="77777777" w:rsidR="008D372C" w:rsidRDefault="008D372C" w:rsidP="00C35438"/>
                        <w:p w14:paraId="5B632A1F" w14:textId="77777777" w:rsidR="008D372C" w:rsidRPr="0024030A" w:rsidRDefault="008D372C" w:rsidP="00C35438"/>
                        <w:p w14:paraId="0653C766" w14:textId="77777777" w:rsidR="008D372C" w:rsidRDefault="008D372C" w:rsidP="00C35438"/>
                        <w:p w14:paraId="57154941" w14:textId="77777777" w:rsidR="008D372C" w:rsidRPr="0024030A" w:rsidRDefault="008D372C" w:rsidP="00C35438"/>
                        <w:p w14:paraId="66A81B1A" w14:textId="77777777" w:rsidR="008D372C" w:rsidRDefault="008D372C" w:rsidP="00C35438"/>
                        <w:p w14:paraId="5A24A224" w14:textId="77777777" w:rsidR="008D372C" w:rsidRPr="0024030A" w:rsidRDefault="008D372C" w:rsidP="00C35438"/>
                        <w:p w14:paraId="4A6D15EB" w14:textId="77777777" w:rsidR="008D372C" w:rsidRDefault="008D372C" w:rsidP="00C35438"/>
                        <w:p w14:paraId="55EEC637" w14:textId="77777777" w:rsidR="008D372C" w:rsidRPr="0024030A" w:rsidRDefault="008D372C" w:rsidP="00C35438"/>
                        <w:p w14:paraId="443710C2" w14:textId="77777777" w:rsidR="008D372C" w:rsidRDefault="008D372C" w:rsidP="00C35438"/>
                        <w:p w14:paraId="0F8AC815" w14:textId="77777777" w:rsidR="008D372C" w:rsidRPr="0024030A" w:rsidRDefault="008D372C" w:rsidP="00C35438"/>
                        <w:p w14:paraId="5A2A8CCB" w14:textId="77777777" w:rsidR="008D372C" w:rsidRDefault="008D372C" w:rsidP="00C35438"/>
                        <w:p w14:paraId="2D68264F" w14:textId="77777777" w:rsidR="008D372C" w:rsidRPr="0024030A" w:rsidRDefault="008D372C" w:rsidP="00C35438"/>
                        <w:p w14:paraId="0F926105" w14:textId="77777777" w:rsidR="008D372C" w:rsidRDefault="008D372C" w:rsidP="00C35438"/>
                        <w:p w14:paraId="7DA0B8C1" w14:textId="77777777" w:rsidR="008D372C" w:rsidRPr="0024030A" w:rsidRDefault="008D372C" w:rsidP="00C35438"/>
                        <w:p w14:paraId="19DCD04F" w14:textId="77777777" w:rsidR="008D372C" w:rsidRDefault="008D372C" w:rsidP="00C35438"/>
                        <w:p w14:paraId="4730147B" w14:textId="77777777" w:rsidR="008D372C" w:rsidRPr="0024030A" w:rsidRDefault="008D372C" w:rsidP="00C35438"/>
                        <w:p w14:paraId="1A8E8BDA" w14:textId="77777777" w:rsidR="008D372C" w:rsidRDefault="008D372C" w:rsidP="00C35438"/>
                        <w:p w14:paraId="6997E383" w14:textId="77777777" w:rsidR="008D372C" w:rsidRPr="0024030A" w:rsidRDefault="008D372C" w:rsidP="00C35438"/>
                        <w:p w14:paraId="03001713" w14:textId="77777777" w:rsidR="008D372C" w:rsidRDefault="008D372C" w:rsidP="00C35438"/>
                        <w:p w14:paraId="3581D865" w14:textId="77777777" w:rsidR="008D372C" w:rsidRPr="0024030A" w:rsidRDefault="008D372C" w:rsidP="00C35438"/>
                        <w:p w14:paraId="51575FC7" w14:textId="77777777" w:rsidR="008D372C" w:rsidRDefault="008D372C" w:rsidP="00C35438"/>
                        <w:p w14:paraId="200231E8" w14:textId="77777777" w:rsidR="008D372C" w:rsidRPr="0024030A" w:rsidRDefault="008D372C" w:rsidP="00C35438"/>
                        <w:p w14:paraId="0F41583E" w14:textId="77777777" w:rsidR="008D372C" w:rsidRDefault="008D372C" w:rsidP="00C35438"/>
                        <w:p w14:paraId="58E2F686" w14:textId="77777777" w:rsidR="008D372C" w:rsidRPr="0024030A" w:rsidRDefault="008D372C" w:rsidP="00C35438"/>
                        <w:p w14:paraId="16184EC5" w14:textId="77777777" w:rsidR="008D372C" w:rsidRDefault="008D372C" w:rsidP="00C35438"/>
                        <w:p w14:paraId="3D92981C" w14:textId="77777777" w:rsidR="008D372C" w:rsidRPr="0024030A" w:rsidRDefault="008D372C" w:rsidP="00C35438"/>
                        <w:p w14:paraId="3BE23B05" w14:textId="77777777" w:rsidR="008D372C" w:rsidRDefault="008D372C" w:rsidP="00C35438"/>
                        <w:p w14:paraId="70FF0847" w14:textId="77777777" w:rsidR="008D372C" w:rsidRPr="0024030A" w:rsidRDefault="008D372C" w:rsidP="00C35438"/>
                        <w:p w14:paraId="02ED875B" w14:textId="77777777" w:rsidR="008D372C" w:rsidRDefault="008D372C" w:rsidP="00C35438"/>
                        <w:p w14:paraId="6D6E4F66" w14:textId="77777777" w:rsidR="008D372C" w:rsidRPr="0024030A" w:rsidRDefault="008D372C" w:rsidP="00C35438"/>
                        <w:p w14:paraId="3BE8F5BE" w14:textId="77777777" w:rsidR="008D372C" w:rsidRDefault="008D372C" w:rsidP="00C35438"/>
                        <w:p w14:paraId="732843FA" w14:textId="77777777" w:rsidR="008D372C" w:rsidRPr="0024030A" w:rsidRDefault="008D372C" w:rsidP="00C35438"/>
                        <w:p w14:paraId="6AC4B25F" w14:textId="77777777" w:rsidR="008D372C" w:rsidRDefault="008D372C" w:rsidP="00C35438"/>
                        <w:p w14:paraId="16FBDDBA" w14:textId="77777777" w:rsidR="008D372C" w:rsidRPr="0024030A" w:rsidRDefault="008D372C" w:rsidP="00C35438"/>
                        <w:p w14:paraId="5775DBBF" w14:textId="77777777" w:rsidR="008D372C" w:rsidRDefault="008D372C" w:rsidP="00C35438"/>
                        <w:p w14:paraId="5F7C0A8C" w14:textId="77777777" w:rsidR="008D372C" w:rsidRPr="0024030A" w:rsidRDefault="008D372C" w:rsidP="00C35438"/>
                        <w:p w14:paraId="34AD86BC" w14:textId="77777777" w:rsidR="008D372C" w:rsidRDefault="008D372C" w:rsidP="00C35438"/>
                        <w:p w14:paraId="0016A707" w14:textId="77777777" w:rsidR="008D372C" w:rsidRPr="0024030A" w:rsidRDefault="008D372C" w:rsidP="00C35438"/>
                        <w:p w14:paraId="00126B06" w14:textId="77777777" w:rsidR="008D372C" w:rsidRDefault="008D372C" w:rsidP="00C35438"/>
                        <w:p w14:paraId="5DA0707D" w14:textId="77777777" w:rsidR="008D372C" w:rsidRPr="0024030A" w:rsidRDefault="008D372C" w:rsidP="00C35438"/>
                        <w:p w14:paraId="6F085274" w14:textId="77777777" w:rsidR="008D372C" w:rsidRDefault="008D372C" w:rsidP="00C35438"/>
                        <w:p w14:paraId="2D5016D7" w14:textId="77777777" w:rsidR="008D372C" w:rsidRPr="0024030A" w:rsidRDefault="008D372C" w:rsidP="00C35438"/>
                        <w:p w14:paraId="748902C1" w14:textId="77777777" w:rsidR="008D372C" w:rsidRDefault="008D372C" w:rsidP="00C35438"/>
                        <w:p w14:paraId="473B9F59" w14:textId="77777777" w:rsidR="008D372C" w:rsidRPr="0024030A" w:rsidRDefault="008D372C" w:rsidP="00C35438"/>
                        <w:p w14:paraId="555CEF46" w14:textId="77777777" w:rsidR="008D372C" w:rsidRDefault="008D372C" w:rsidP="00C35438"/>
                        <w:p w14:paraId="69543761" w14:textId="77777777" w:rsidR="008D372C" w:rsidRPr="0024030A" w:rsidRDefault="008D372C" w:rsidP="00C35438"/>
                        <w:p w14:paraId="5EDD741B" w14:textId="77777777" w:rsidR="008D372C" w:rsidRDefault="008D372C" w:rsidP="00C35438"/>
                        <w:p w14:paraId="70BC10EA" w14:textId="77777777" w:rsidR="008D372C" w:rsidRPr="0024030A" w:rsidRDefault="008D372C" w:rsidP="00C35438"/>
                        <w:p w14:paraId="79E1CA6E" w14:textId="77777777" w:rsidR="008D372C" w:rsidRDefault="008D372C" w:rsidP="00C35438"/>
                        <w:p w14:paraId="661FCDAD" w14:textId="77777777" w:rsidR="008D372C" w:rsidRPr="0024030A" w:rsidRDefault="008D372C" w:rsidP="00C35438"/>
                        <w:p w14:paraId="6D225F74" w14:textId="77777777" w:rsidR="008D372C" w:rsidRDefault="008D372C" w:rsidP="00C35438"/>
                        <w:p w14:paraId="5AB4DDC6" w14:textId="77777777" w:rsidR="008D372C" w:rsidRPr="0024030A" w:rsidRDefault="008D372C" w:rsidP="00C35438"/>
                        <w:p w14:paraId="67ACDFDA" w14:textId="77777777" w:rsidR="008D372C" w:rsidRDefault="008D372C" w:rsidP="00C35438"/>
                        <w:p w14:paraId="6E148FC0" w14:textId="77777777" w:rsidR="008D372C" w:rsidRPr="0024030A" w:rsidRDefault="008D372C" w:rsidP="00C35438"/>
                        <w:p w14:paraId="25DBA59F" w14:textId="77777777" w:rsidR="008D372C" w:rsidRDefault="008D372C" w:rsidP="00C35438"/>
                        <w:p w14:paraId="766D9BC0" w14:textId="77777777" w:rsidR="008D372C" w:rsidRPr="0024030A" w:rsidRDefault="008D372C" w:rsidP="00C35438"/>
                        <w:p w14:paraId="65FD1088" w14:textId="77777777" w:rsidR="008D372C" w:rsidRDefault="008D372C" w:rsidP="00C35438"/>
                        <w:p w14:paraId="38700DF2" w14:textId="77777777" w:rsidR="008D372C" w:rsidRPr="0024030A" w:rsidRDefault="008D372C" w:rsidP="00C35438"/>
                        <w:p w14:paraId="3DD3BCE7" w14:textId="77777777" w:rsidR="008D372C" w:rsidRDefault="008D372C" w:rsidP="00C35438"/>
                        <w:p w14:paraId="7F02C866" w14:textId="77777777" w:rsidR="008D372C" w:rsidRPr="0024030A" w:rsidRDefault="008D372C" w:rsidP="00C35438"/>
                        <w:p w14:paraId="28CEF322" w14:textId="77777777" w:rsidR="008D372C" w:rsidRDefault="008D372C" w:rsidP="00C35438"/>
                        <w:p w14:paraId="26521F6B" w14:textId="77777777" w:rsidR="008D372C" w:rsidRPr="0024030A" w:rsidRDefault="008D372C" w:rsidP="00C35438"/>
                        <w:p w14:paraId="378C0AF6" w14:textId="77777777" w:rsidR="008D372C" w:rsidRDefault="008D372C" w:rsidP="00C35438"/>
                        <w:p w14:paraId="128D56F6" w14:textId="77777777" w:rsidR="008D372C" w:rsidRPr="0024030A" w:rsidRDefault="008D372C" w:rsidP="00C35438"/>
                        <w:p w14:paraId="534DDBCE" w14:textId="77777777" w:rsidR="008D372C" w:rsidRDefault="008D372C" w:rsidP="00C35438"/>
                        <w:p w14:paraId="6CF64FC4" w14:textId="77777777" w:rsidR="008D372C" w:rsidRPr="0024030A" w:rsidRDefault="008D372C" w:rsidP="00C35438"/>
                        <w:p w14:paraId="405EFB8D" w14:textId="77777777" w:rsidR="008D372C" w:rsidRDefault="008D372C" w:rsidP="00C35438"/>
                        <w:p w14:paraId="16E5390D" w14:textId="77777777" w:rsidR="008D372C" w:rsidRPr="0024030A" w:rsidRDefault="008D372C" w:rsidP="00C35438"/>
                        <w:p w14:paraId="72CA5F9E" w14:textId="77777777" w:rsidR="008D372C" w:rsidRDefault="008D372C" w:rsidP="00C35438"/>
                        <w:p w14:paraId="58C31D91" w14:textId="77777777" w:rsidR="008D372C" w:rsidRPr="0024030A" w:rsidRDefault="008D372C" w:rsidP="00C35438"/>
                        <w:p w14:paraId="5052368A" w14:textId="77777777" w:rsidR="008D372C" w:rsidRDefault="008D372C" w:rsidP="00C35438"/>
                        <w:p w14:paraId="7D03376D" w14:textId="77777777" w:rsidR="008D372C" w:rsidRPr="0024030A" w:rsidRDefault="008D372C" w:rsidP="00C35438"/>
                        <w:p w14:paraId="7F7254FE" w14:textId="77777777" w:rsidR="008D372C" w:rsidRDefault="008D372C" w:rsidP="00C35438"/>
                        <w:p w14:paraId="603392FA" w14:textId="77777777" w:rsidR="008D372C" w:rsidRPr="0024030A" w:rsidRDefault="008D372C" w:rsidP="00C35438"/>
                        <w:p w14:paraId="359A60A8" w14:textId="77777777" w:rsidR="008D372C" w:rsidRDefault="008D372C" w:rsidP="00C35438"/>
                        <w:p w14:paraId="7E7ACCB8" w14:textId="77777777" w:rsidR="008D372C" w:rsidRPr="0024030A" w:rsidRDefault="008D372C" w:rsidP="00C35438"/>
                        <w:p w14:paraId="480C97D1" w14:textId="77777777" w:rsidR="008D372C" w:rsidRDefault="008D372C" w:rsidP="00C35438"/>
                        <w:p w14:paraId="26291933" w14:textId="77777777" w:rsidR="008D372C" w:rsidRPr="0024030A" w:rsidRDefault="008D372C" w:rsidP="00C35438"/>
                        <w:p w14:paraId="11B87F10" w14:textId="77777777" w:rsidR="008D372C" w:rsidRDefault="008D372C" w:rsidP="00C35438"/>
                        <w:p w14:paraId="6DEF51DD" w14:textId="77777777" w:rsidR="008D372C" w:rsidRPr="0024030A" w:rsidRDefault="008D372C" w:rsidP="00C35438"/>
                        <w:p w14:paraId="11248F50" w14:textId="77777777" w:rsidR="008D372C" w:rsidRDefault="008D372C" w:rsidP="00C35438"/>
                        <w:p w14:paraId="429AA5A3" w14:textId="77777777" w:rsidR="008D372C" w:rsidRPr="0024030A" w:rsidRDefault="008D372C" w:rsidP="00C35438"/>
                        <w:p w14:paraId="41D1332F" w14:textId="77777777" w:rsidR="008D372C" w:rsidRDefault="008D372C" w:rsidP="00C35438"/>
                        <w:p w14:paraId="11A56B2B" w14:textId="77777777" w:rsidR="008D372C" w:rsidRPr="0024030A" w:rsidRDefault="008D372C" w:rsidP="00C35438"/>
                        <w:p w14:paraId="120D02FA" w14:textId="77777777" w:rsidR="008D372C" w:rsidRDefault="008D372C" w:rsidP="00C35438"/>
                        <w:p w14:paraId="1837E6B2" w14:textId="77777777" w:rsidR="008D372C" w:rsidRPr="0024030A" w:rsidRDefault="008D372C" w:rsidP="00C35438"/>
                        <w:p w14:paraId="339A0525" w14:textId="77777777" w:rsidR="008D372C" w:rsidRDefault="008D372C" w:rsidP="00C35438"/>
                        <w:p w14:paraId="36C4250C" w14:textId="77777777" w:rsidR="008D372C" w:rsidRPr="0024030A" w:rsidRDefault="008D372C" w:rsidP="00C35438"/>
                        <w:p w14:paraId="1DCE1793" w14:textId="77777777" w:rsidR="008D372C" w:rsidRDefault="008D372C" w:rsidP="00C35438"/>
                        <w:p w14:paraId="066B308E" w14:textId="77777777" w:rsidR="008D372C" w:rsidRPr="0024030A" w:rsidRDefault="008D372C" w:rsidP="00C35438"/>
                        <w:p w14:paraId="59327C5E" w14:textId="77777777" w:rsidR="008D372C" w:rsidRDefault="008D372C" w:rsidP="00C35438"/>
                        <w:p w14:paraId="00DA189D" w14:textId="77777777" w:rsidR="008D372C" w:rsidRPr="0024030A" w:rsidRDefault="008D372C" w:rsidP="00C35438"/>
                        <w:p w14:paraId="49EEF92E" w14:textId="77777777" w:rsidR="008D372C" w:rsidRDefault="008D372C" w:rsidP="00C35438"/>
                        <w:p w14:paraId="6FDA31C0" w14:textId="77777777" w:rsidR="008D372C" w:rsidRPr="0024030A" w:rsidRDefault="008D372C" w:rsidP="00C35438"/>
                        <w:p w14:paraId="20B38877" w14:textId="77777777" w:rsidR="008D372C" w:rsidRDefault="008D372C" w:rsidP="00C35438"/>
                        <w:p w14:paraId="2286FE7F" w14:textId="77777777" w:rsidR="008D372C" w:rsidRPr="0024030A" w:rsidRDefault="008D372C" w:rsidP="00C35438"/>
                        <w:p w14:paraId="2FDE09A2" w14:textId="77777777" w:rsidR="008D372C" w:rsidRDefault="008D372C" w:rsidP="00C35438"/>
                        <w:p w14:paraId="742447DE" w14:textId="77777777" w:rsidR="008D372C" w:rsidRPr="0024030A" w:rsidRDefault="008D372C" w:rsidP="00C35438"/>
                        <w:p w14:paraId="2EE5FC72" w14:textId="77777777" w:rsidR="008D372C" w:rsidRDefault="008D372C" w:rsidP="00C35438"/>
                        <w:p w14:paraId="4812715D" w14:textId="77777777" w:rsidR="008D372C" w:rsidRPr="0024030A" w:rsidRDefault="008D372C" w:rsidP="00C35438"/>
                        <w:p w14:paraId="0693CF5C" w14:textId="77777777" w:rsidR="008D372C" w:rsidRDefault="008D372C" w:rsidP="00C35438"/>
                        <w:p w14:paraId="6F86B657" w14:textId="77777777" w:rsidR="008D372C" w:rsidRPr="0024030A" w:rsidRDefault="008D372C" w:rsidP="00C35438"/>
                        <w:p w14:paraId="1E0E111B" w14:textId="77777777" w:rsidR="008D372C" w:rsidRDefault="008D372C" w:rsidP="00C35438"/>
                        <w:p w14:paraId="1CB3090F" w14:textId="77777777" w:rsidR="008D372C" w:rsidRPr="0024030A" w:rsidRDefault="008D372C" w:rsidP="00C35438"/>
                        <w:p w14:paraId="1B6F4C88" w14:textId="77777777" w:rsidR="008D372C" w:rsidRDefault="008D372C" w:rsidP="00C35438"/>
                        <w:p w14:paraId="17D7CD35" w14:textId="77777777" w:rsidR="008D372C" w:rsidRPr="0024030A" w:rsidRDefault="008D372C" w:rsidP="00C35438"/>
                        <w:p w14:paraId="4CE82EE3" w14:textId="77777777" w:rsidR="008D372C" w:rsidRDefault="008D372C" w:rsidP="00C35438"/>
                        <w:p w14:paraId="025BA2FE" w14:textId="77777777" w:rsidR="008D372C" w:rsidRPr="0024030A" w:rsidRDefault="008D372C" w:rsidP="00C35438"/>
                        <w:p w14:paraId="1088ACAA" w14:textId="77777777" w:rsidR="008D372C" w:rsidRDefault="008D372C" w:rsidP="00C35438"/>
                        <w:p w14:paraId="6654A6B0" w14:textId="77777777" w:rsidR="008D372C" w:rsidRPr="0024030A" w:rsidRDefault="008D372C" w:rsidP="00C35438"/>
                        <w:p w14:paraId="588B8FDE" w14:textId="77777777" w:rsidR="008D372C" w:rsidRDefault="008D372C" w:rsidP="00C35438"/>
                        <w:p w14:paraId="7D1B20FF" w14:textId="77777777" w:rsidR="008D372C" w:rsidRPr="0024030A" w:rsidRDefault="008D372C" w:rsidP="00C35438"/>
                        <w:p w14:paraId="14CDBF51" w14:textId="77777777" w:rsidR="008D372C" w:rsidRDefault="008D372C" w:rsidP="00C35438"/>
                        <w:p w14:paraId="34313076" w14:textId="77777777" w:rsidR="008D372C" w:rsidRPr="0024030A" w:rsidRDefault="008D372C" w:rsidP="00C35438"/>
                        <w:p w14:paraId="5E1CF4E2" w14:textId="77777777" w:rsidR="008D372C" w:rsidRDefault="008D372C" w:rsidP="00C35438"/>
                        <w:p w14:paraId="17EB7006" w14:textId="77777777" w:rsidR="008D372C" w:rsidRPr="0024030A" w:rsidRDefault="008D372C" w:rsidP="00C35438"/>
                        <w:p w14:paraId="3E355B90" w14:textId="77777777" w:rsidR="008D372C" w:rsidRDefault="008D372C" w:rsidP="00C35438"/>
                        <w:p w14:paraId="200684CC" w14:textId="77777777" w:rsidR="008D372C" w:rsidRPr="0024030A" w:rsidRDefault="008D372C" w:rsidP="00C35438"/>
                        <w:p w14:paraId="352145A6" w14:textId="77777777" w:rsidR="008D372C" w:rsidRDefault="008D372C" w:rsidP="00C35438"/>
                        <w:p w14:paraId="5879CC57" w14:textId="77777777" w:rsidR="008D372C" w:rsidRPr="0024030A" w:rsidRDefault="008D372C" w:rsidP="00C35438"/>
                        <w:p w14:paraId="53A11A0B" w14:textId="77777777" w:rsidR="008D372C" w:rsidRDefault="008D372C" w:rsidP="00C35438"/>
                        <w:p w14:paraId="6670FC2C" w14:textId="77777777" w:rsidR="008D372C" w:rsidRPr="0024030A" w:rsidRDefault="008D372C" w:rsidP="00C35438"/>
                        <w:p w14:paraId="17871E92" w14:textId="77777777" w:rsidR="008D372C" w:rsidRDefault="008D372C" w:rsidP="00C35438"/>
                        <w:p w14:paraId="35AC80CF" w14:textId="77777777" w:rsidR="008D372C" w:rsidRPr="0024030A" w:rsidRDefault="008D372C" w:rsidP="00C35438"/>
                        <w:p w14:paraId="35D660C3" w14:textId="77777777" w:rsidR="008D372C" w:rsidRDefault="008D372C" w:rsidP="00C35438"/>
                        <w:p w14:paraId="7C4AF154" w14:textId="77777777" w:rsidR="008D372C" w:rsidRPr="0024030A" w:rsidRDefault="008D372C" w:rsidP="00C35438"/>
                        <w:p w14:paraId="62191135" w14:textId="77777777" w:rsidR="008D372C" w:rsidRDefault="008D372C" w:rsidP="00C35438"/>
                        <w:p w14:paraId="76B61B75" w14:textId="77777777" w:rsidR="008D372C" w:rsidRPr="0024030A" w:rsidRDefault="008D372C" w:rsidP="00C35438"/>
                        <w:p w14:paraId="43484559" w14:textId="77777777" w:rsidR="008D372C" w:rsidRDefault="008D372C" w:rsidP="00C35438"/>
                        <w:p w14:paraId="46994C43" w14:textId="77777777" w:rsidR="008D372C" w:rsidRPr="0024030A" w:rsidRDefault="008D372C" w:rsidP="00C35438"/>
                        <w:p w14:paraId="020F7385" w14:textId="77777777" w:rsidR="008D372C" w:rsidRDefault="008D372C" w:rsidP="00C35438"/>
                        <w:p w14:paraId="25CF6C3E" w14:textId="77777777" w:rsidR="008D372C" w:rsidRPr="0024030A" w:rsidRDefault="008D372C" w:rsidP="00C35438"/>
                        <w:p w14:paraId="21783F79" w14:textId="77777777" w:rsidR="008D372C" w:rsidRDefault="008D372C" w:rsidP="00C35438"/>
                        <w:p w14:paraId="1D27D13D" w14:textId="77777777" w:rsidR="008D372C" w:rsidRPr="0024030A" w:rsidRDefault="008D372C" w:rsidP="00C35438"/>
                        <w:p w14:paraId="1B92C131" w14:textId="77777777" w:rsidR="008D372C" w:rsidRDefault="008D372C" w:rsidP="00C35438"/>
                        <w:p w14:paraId="680A38D5" w14:textId="77777777" w:rsidR="008D372C" w:rsidRPr="0024030A" w:rsidRDefault="008D372C" w:rsidP="00C35438"/>
                        <w:p w14:paraId="6B3340E2" w14:textId="77777777" w:rsidR="008D372C" w:rsidRDefault="008D372C" w:rsidP="00C35438"/>
                        <w:p w14:paraId="284D0175" w14:textId="77777777" w:rsidR="008D372C" w:rsidRPr="0024030A" w:rsidRDefault="008D372C" w:rsidP="00C35438"/>
                        <w:p w14:paraId="2D3DB9F3" w14:textId="77777777" w:rsidR="008D372C" w:rsidRDefault="008D372C" w:rsidP="00C35438"/>
                        <w:p w14:paraId="34136DF4" w14:textId="77777777" w:rsidR="008D372C" w:rsidRPr="0024030A" w:rsidRDefault="008D372C" w:rsidP="00C35438"/>
                        <w:p w14:paraId="686DF8D6" w14:textId="77777777" w:rsidR="008D372C" w:rsidRDefault="008D372C" w:rsidP="00C35438"/>
                        <w:p w14:paraId="5DF029B8" w14:textId="77777777" w:rsidR="008D372C" w:rsidRPr="0024030A" w:rsidRDefault="008D372C" w:rsidP="00C35438"/>
                        <w:p w14:paraId="617D5AF9" w14:textId="77777777" w:rsidR="008D372C" w:rsidRDefault="008D372C" w:rsidP="00C35438"/>
                        <w:p w14:paraId="2117E836" w14:textId="77777777" w:rsidR="008D372C" w:rsidRPr="0024030A" w:rsidRDefault="008D372C" w:rsidP="00C35438"/>
                        <w:p w14:paraId="2D342CB8" w14:textId="77777777" w:rsidR="008D372C" w:rsidRDefault="008D372C" w:rsidP="00C35438"/>
                        <w:p w14:paraId="45A46529" w14:textId="77777777" w:rsidR="008D372C" w:rsidRPr="0024030A" w:rsidRDefault="008D372C" w:rsidP="00C35438"/>
                        <w:p w14:paraId="4EC9B953" w14:textId="77777777" w:rsidR="008D372C" w:rsidRDefault="008D372C" w:rsidP="00C35438"/>
                        <w:p w14:paraId="2BD7806B" w14:textId="77777777" w:rsidR="008D372C" w:rsidRPr="0024030A" w:rsidRDefault="008D372C" w:rsidP="00C35438"/>
                        <w:p w14:paraId="0566457E" w14:textId="77777777" w:rsidR="008D372C" w:rsidRDefault="008D372C" w:rsidP="00C35438"/>
                        <w:p w14:paraId="3F84A43A" w14:textId="77777777" w:rsidR="008D372C" w:rsidRPr="0024030A" w:rsidRDefault="008D372C" w:rsidP="00C35438"/>
                        <w:p w14:paraId="5E9D1A69" w14:textId="77777777" w:rsidR="008D372C" w:rsidRDefault="008D372C" w:rsidP="00C35438"/>
                        <w:p w14:paraId="4C0B2A13" w14:textId="77777777" w:rsidR="008D372C" w:rsidRPr="0024030A" w:rsidRDefault="008D372C" w:rsidP="00C35438"/>
                        <w:p w14:paraId="635A0560" w14:textId="77777777" w:rsidR="008D372C" w:rsidRDefault="008D372C" w:rsidP="00C35438"/>
                        <w:p w14:paraId="0F8D11FD" w14:textId="77777777" w:rsidR="008D372C" w:rsidRPr="0024030A" w:rsidRDefault="008D372C" w:rsidP="00C35438"/>
                        <w:p w14:paraId="31F7CFC8" w14:textId="77777777" w:rsidR="008D372C" w:rsidRDefault="008D372C" w:rsidP="00C35438"/>
                        <w:p w14:paraId="0AEB0054" w14:textId="77777777" w:rsidR="008D372C" w:rsidRPr="0024030A" w:rsidRDefault="008D372C" w:rsidP="00C35438"/>
                        <w:p w14:paraId="747853BB" w14:textId="77777777" w:rsidR="008D372C" w:rsidRDefault="008D372C" w:rsidP="00C35438"/>
                        <w:p w14:paraId="47311622" w14:textId="77777777" w:rsidR="008D372C" w:rsidRPr="0024030A" w:rsidRDefault="008D372C" w:rsidP="00C35438"/>
                        <w:p w14:paraId="412AF117" w14:textId="77777777" w:rsidR="008D372C" w:rsidRDefault="008D372C" w:rsidP="00C35438"/>
                        <w:p w14:paraId="276FD7EC" w14:textId="77777777" w:rsidR="008D372C" w:rsidRPr="0024030A" w:rsidRDefault="008D372C" w:rsidP="00C35438"/>
                        <w:p w14:paraId="08BB470A" w14:textId="77777777" w:rsidR="008D372C" w:rsidRDefault="008D372C" w:rsidP="00C35438"/>
                        <w:p w14:paraId="13A0F6FE" w14:textId="77777777" w:rsidR="008D372C" w:rsidRPr="0024030A" w:rsidRDefault="008D372C" w:rsidP="00C35438"/>
                        <w:p w14:paraId="21303622" w14:textId="77777777" w:rsidR="008D372C" w:rsidRDefault="008D372C" w:rsidP="00C35438"/>
                        <w:p w14:paraId="5199713F" w14:textId="77777777" w:rsidR="008D372C" w:rsidRPr="0024030A" w:rsidRDefault="008D372C" w:rsidP="00C35438"/>
                        <w:p w14:paraId="069A4EE3" w14:textId="77777777" w:rsidR="008D372C" w:rsidRDefault="008D372C" w:rsidP="00C35438"/>
                        <w:p w14:paraId="68D11B80" w14:textId="77777777" w:rsidR="008D372C" w:rsidRPr="0024030A" w:rsidRDefault="008D372C" w:rsidP="00C35438"/>
                        <w:p w14:paraId="3918F0D1" w14:textId="77777777" w:rsidR="008D372C" w:rsidRDefault="008D372C" w:rsidP="00C35438"/>
                        <w:p w14:paraId="0CDB4A4F" w14:textId="77777777" w:rsidR="008D372C" w:rsidRPr="0024030A" w:rsidRDefault="008D372C" w:rsidP="00C35438"/>
                        <w:p w14:paraId="53BE7E02" w14:textId="77777777" w:rsidR="008D372C" w:rsidRDefault="008D372C" w:rsidP="00C35438"/>
                        <w:p w14:paraId="4DF4ED3D" w14:textId="77777777" w:rsidR="008D372C" w:rsidRPr="0024030A" w:rsidRDefault="008D372C" w:rsidP="00C35438"/>
                        <w:p w14:paraId="483E272F" w14:textId="77777777" w:rsidR="008D372C" w:rsidRDefault="008D372C" w:rsidP="00C35438"/>
                        <w:p w14:paraId="137210BE" w14:textId="77777777" w:rsidR="008D372C" w:rsidRPr="0024030A" w:rsidRDefault="008D372C" w:rsidP="00C35438"/>
                        <w:p w14:paraId="19F8F442" w14:textId="77777777" w:rsidR="008D372C" w:rsidRDefault="008D372C" w:rsidP="00C35438"/>
                        <w:p w14:paraId="7EBF5A65" w14:textId="77777777" w:rsidR="008D372C" w:rsidRPr="0024030A" w:rsidRDefault="008D372C" w:rsidP="00C35438"/>
                        <w:p w14:paraId="0DFBCD67" w14:textId="77777777" w:rsidR="008D372C" w:rsidRDefault="008D372C" w:rsidP="00C35438"/>
                        <w:p w14:paraId="1003B3E0" w14:textId="77777777" w:rsidR="008D372C" w:rsidRPr="0024030A" w:rsidRDefault="008D372C" w:rsidP="00C35438"/>
                        <w:p w14:paraId="7918487A" w14:textId="77777777" w:rsidR="008D372C" w:rsidRDefault="008D372C" w:rsidP="00C35438"/>
                        <w:p w14:paraId="33A161B0" w14:textId="77777777" w:rsidR="008D372C" w:rsidRPr="0024030A" w:rsidRDefault="008D372C" w:rsidP="00C35438"/>
                        <w:p w14:paraId="512D7008" w14:textId="77777777" w:rsidR="008D372C" w:rsidRDefault="008D372C" w:rsidP="00C35438"/>
                        <w:p w14:paraId="572FCD9A" w14:textId="77777777" w:rsidR="008D372C" w:rsidRPr="0024030A" w:rsidRDefault="008D372C" w:rsidP="00C35438"/>
                        <w:p w14:paraId="5FEF7FF5" w14:textId="77777777" w:rsidR="008D372C" w:rsidRDefault="008D372C" w:rsidP="00C35438"/>
                        <w:p w14:paraId="020CD33E" w14:textId="77777777" w:rsidR="008D372C" w:rsidRPr="0024030A" w:rsidRDefault="008D372C" w:rsidP="00C35438"/>
                        <w:p w14:paraId="4110A0F4" w14:textId="77777777" w:rsidR="008D372C" w:rsidRDefault="008D372C" w:rsidP="00C35438"/>
                        <w:p w14:paraId="35FB89A9" w14:textId="77777777" w:rsidR="008D372C" w:rsidRPr="0024030A" w:rsidRDefault="008D372C" w:rsidP="00C35438"/>
                        <w:p w14:paraId="0DDCDAC9" w14:textId="77777777" w:rsidR="008D372C" w:rsidRDefault="008D372C" w:rsidP="00C35438"/>
                        <w:p w14:paraId="6CC201F2" w14:textId="77777777" w:rsidR="008D372C" w:rsidRPr="0024030A" w:rsidRDefault="008D372C" w:rsidP="00C35438"/>
                        <w:p w14:paraId="69D19234" w14:textId="77777777" w:rsidR="008D372C" w:rsidRDefault="008D372C" w:rsidP="00C35438"/>
                        <w:p w14:paraId="27E2C74F" w14:textId="77777777" w:rsidR="008D372C" w:rsidRPr="0024030A" w:rsidRDefault="008D372C" w:rsidP="00C35438"/>
                        <w:p w14:paraId="4204E330" w14:textId="77777777" w:rsidR="008D372C" w:rsidRDefault="008D372C" w:rsidP="00C35438"/>
                        <w:p w14:paraId="508C78D6" w14:textId="77777777" w:rsidR="008D372C" w:rsidRPr="0024030A" w:rsidRDefault="008D372C" w:rsidP="00C35438"/>
                        <w:p w14:paraId="38047FC3" w14:textId="77777777" w:rsidR="008D372C" w:rsidRDefault="008D372C" w:rsidP="00C35438"/>
                        <w:p w14:paraId="1FA62366" w14:textId="77777777" w:rsidR="008D372C" w:rsidRPr="0024030A" w:rsidRDefault="008D372C" w:rsidP="00C35438"/>
                        <w:p w14:paraId="43A8C570" w14:textId="77777777" w:rsidR="008D372C" w:rsidRDefault="008D372C" w:rsidP="00C35438"/>
                        <w:p w14:paraId="3CAB3B2B" w14:textId="77777777" w:rsidR="008D372C" w:rsidRPr="0024030A" w:rsidRDefault="008D372C" w:rsidP="00C35438"/>
                        <w:p w14:paraId="1009C687" w14:textId="77777777" w:rsidR="008D372C" w:rsidRDefault="008D372C" w:rsidP="00C35438"/>
                        <w:p w14:paraId="6211DDB7" w14:textId="77777777" w:rsidR="008D372C" w:rsidRPr="0024030A" w:rsidRDefault="008D372C" w:rsidP="00C35438"/>
                        <w:p w14:paraId="6273A9EB" w14:textId="77777777" w:rsidR="008D372C" w:rsidRDefault="008D372C" w:rsidP="00C35438"/>
                        <w:p w14:paraId="0A4A808E" w14:textId="77777777" w:rsidR="008D372C" w:rsidRPr="0024030A" w:rsidRDefault="008D372C" w:rsidP="00C35438"/>
                        <w:p w14:paraId="67327571" w14:textId="77777777" w:rsidR="008D372C" w:rsidRDefault="008D372C" w:rsidP="00C35438"/>
                        <w:p w14:paraId="15D05030" w14:textId="77777777" w:rsidR="008D372C" w:rsidRPr="0024030A" w:rsidRDefault="008D372C" w:rsidP="00C35438"/>
                        <w:p w14:paraId="73A0F6A2" w14:textId="77777777" w:rsidR="008D372C" w:rsidRDefault="008D372C" w:rsidP="00C35438"/>
                        <w:p w14:paraId="0122A3B6" w14:textId="77777777" w:rsidR="008D372C" w:rsidRPr="0024030A" w:rsidRDefault="008D372C" w:rsidP="00C35438"/>
                        <w:p w14:paraId="28EF1E2A" w14:textId="77777777" w:rsidR="008D372C" w:rsidRDefault="008D372C" w:rsidP="00C35438"/>
                        <w:p w14:paraId="7864E8B4" w14:textId="77777777" w:rsidR="008D372C" w:rsidRPr="0024030A" w:rsidRDefault="008D372C" w:rsidP="00C35438"/>
                        <w:p w14:paraId="5240369D" w14:textId="77777777" w:rsidR="008D372C" w:rsidRDefault="008D372C" w:rsidP="00C35438"/>
                        <w:p w14:paraId="047C18F4" w14:textId="77777777" w:rsidR="008D372C" w:rsidRPr="0024030A" w:rsidRDefault="008D372C" w:rsidP="00C35438"/>
                        <w:p w14:paraId="27D5FC0B" w14:textId="77777777" w:rsidR="008D372C" w:rsidRDefault="008D372C" w:rsidP="00C35438"/>
                        <w:p w14:paraId="5732FCB3" w14:textId="77777777" w:rsidR="008D372C" w:rsidRPr="0024030A" w:rsidRDefault="008D372C" w:rsidP="00C35438"/>
                        <w:p w14:paraId="5A153C89" w14:textId="77777777" w:rsidR="008D372C" w:rsidRDefault="008D372C" w:rsidP="00C35438"/>
                        <w:p w14:paraId="7BC047FB" w14:textId="77777777" w:rsidR="008D372C" w:rsidRPr="0024030A" w:rsidRDefault="008D372C" w:rsidP="00C35438"/>
                        <w:p w14:paraId="1A965DD3" w14:textId="77777777" w:rsidR="008D372C" w:rsidRDefault="008D372C" w:rsidP="00C35438"/>
                        <w:p w14:paraId="159A2206" w14:textId="77777777" w:rsidR="008D372C" w:rsidRPr="0024030A" w:rsidRDefault="008D372C" w:rsidP="00C35438"/>
                        <w:p w14:paraId="551806C3" w14:textId="77777777" w:rsidR="008D372C" w:rsidRDefault="008D372C" w:rsidP="00C35438"/>
                        <w:p w14:paraId="15C844BA" w14:textId="77777777" w:rsidR="008D372C" w:rsidRPr="0024030A" w:rsidRDefault="008D372C" w:rsidP="00C35438"/>
                        <w:p w14:paraId="3F015DE6" w14:textId="77777777" w:rsidR="008D372C" w:rsidRDefault="008D372C" w:rsidP="00C35438"/>
                        <w:p w14:paraId="327C2197" w14:textId="77777777" w:rsidR="008D372C" w:rsidRPr="0024030A" w:rsidRDefault="008D372C" w:rsidP="00C35438"/>
                        <w:p w14:paraId="5F2159F2" w14:textId="77777777" w:rsidR="008D372C" w:rsidRDefault="008D372C" w:rsidP="00C35438"/>
                        <w:p w14:paraId="1D848CAE" w14:textId="77777777" w:rsidR="008D372C" w:rsidRPr="0024030A" w:rsidRDefault="008D372C" w:rsidP="00C35438"/>
                        <w:p w14:paraId="0115BB0B" w14:textId="77777777" w:rsidR="008D372C" w:rsidRDefault="008D372C" w:rsidP="00C35438"/>
                        <w:p w14:paraId="39B54194" w14:textId="77777777" w:rsidR="008D372C" w:rsidRPr="0024030A" w:rsidRDefault="008D372C" w:rsidP="00C35438"/>
                        <w:p w14:paraId="79A1A786" w14:textId="77777777" w:rsidR="008D372C" w:rsidRDefault="008D372C" w:rsidP="00C35438"/>
                        <w:p w14:paraId="49A4C667" w14:textId="77777777" w:rsidR="008D372C" w:rsidRPr="0024030A" w:rsidRDefault="008D372C" w:rsidP="00C35438"/>
                        <w:p w14:paraId="515C27AC" w14:textId="77777777" w:rsidR="008D372C" w:rsidRDefault="008D372C" w:rsidP="00C35438"/>
                        <w:p w14:paraId="576ACB8C" w14:textId="77777777" w:rsidR="008D372C" w:rsidRPr="0024030A" w:rsidRDefault="008D372C" w:rsidP="00C35438"/>
                        <w:p w14:paraId="370FA070" w14:textId="77777777" w:rsidR="008D372C" w:rsidRDefault="008D372C" w:rsidP="00C35438"/>
                        <w:p w14:paraId="6D8AB5B6" w14:textId="77777777" w:rsidR="008D372C" w:rsidRPr="0024030A" w:rsidRDefault="008D372C" w:rsidP="00C35438"/>
                        <w:p w14:paraId="7D69FCD3" w14:textId="77777777" w:rsidR="008D372C" w:rsidRDefault="008D372C" w:rsidP="00C35438"/>
                        <w:p w14:paraId="661538A4" w14:textId="77777777" w:rsidR="008D372C" w:rsidRPr="0024030A" w:rsidRDefault="008D372C" w:rsidP="00C35438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51EF58"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" o:allowincell="f" filled="f" stroked="f">
              <v:textbox inset="20pt,0,,0">
                <w:txbxContent>
                  <w:p w14:paraId="7F6C4028" w14:textId="77777777" w:rsidR="008D372C" w:rsidRPr="0024030A" w:rsidRDefault="008D372C" w:rsidP="00CD3E35"/>
                  <w:p w14:paraId="76E62E19" w14:textId="77777777" w:rsidR="008D372C" w:rsidRDefault="008D372C" w:rsidP="00CD3E35"/>
                  <w:p w14:paraId="778360C0" w14:textId="77777777" w:rsidR="008D372C" w:rsidRPr="0024030A" w:rsidRDefault="008D372C" w:rsidP="00CD3E35"/>
                  <w:p w14:paraId="0623A6B5" w14:textId="77777777" w:rsidR="008D372C" w:rsidRDefault="008D372C" w:rsidP="00CD3E35"/>
                  <w:p w14:paraId="20BF1219" w14:textId="77777777" w:rsidR="008D372C" w:rsidRPr="0024030A" w:rsidRDefault="008D372C" w:rsidP="00CD3E35"/>
                  <w:p w14:paraId="5D26003A" w14:textId="77777777" w:rsidR="008D372C" w:rsidRDefault="008D372C" w:rsidP="00CD3E35"/>
                  <w:p w14:paraId="15E3A549" w14:textId="77777777" w:rsidR="008D372C" w:rsidRPr="0024030A" w:rsidRDefault="008D372C" w:rsidP="00CD3E35"/>
                  <w:p w14:paraId="5948B0CB" w14:textId="77777777" w:rsidR="008D372C" w:rsidRDefault="008D372C" w:rsidP="00CD3E35"/>
                  <w:p w14:paraId="54B33C54" w14:textId="77777777" w:rsidR="008D372C" w:rsidRPr="0024030A" w:rsidRDefault="008D372C" w:rsidP="00CD3E35"/>
                  <w:p w14:paraId="7B1E4185" w14:textId="77777777" w:rsidR="008D372C" w:rsidRDefault="008D372C" w:rsidP="00CD3E35"/>
                  <w:p w14:paraId="52C497CE" w14:textId="77777777" w:rsidR="008D372C" w:rsidRPr="0024030A" w:rsidRDefault="008D372C" w:rsidP="00CD3E35"/>
                  <w:p w14:paraId="5B00A9DA" w14:textId="77777777" w:rsidR="008D372C" w:rsidRDefault="008D372C" w:rsidP="00CD3E35"/>
                  <w:p w14:paraId="4380FF3D" w14:textId="77777777" w:rsidR="008D372C" w:rsidRPr="0024030A" w:rsidRDefault="008D372C" w:rsidP="00CD3E35"/>
                  <w:p w14:paraId="46CCA858" w14:textId="77777777" w:rsidR="008D372C" w:rsidRDefault="008D372C" w:rsidP="00CD3E35"/>
                  <w:p w14:paraId="34630200" w14:textId="77777777" w:rsidR="008D372C" w:rsidRPr="0024030A" w:rsidRDefault="008D372C" w:rsidP="00CD3E35"/>
                  <w:p w14:paraId="55507F28" w14:textId="77777777" w:rsidR="008D372C" w:rsidRDefault="008D372C" w:rsidP="00CD3E35"/>
                  <w:p w14:paraId="0C2B147A" w14:textId="77777777" w:rsidR="008D372C" w:rsidRPr="0024030A" w:rsidRDefault="008D372C" w:rsidP="00CD3E35"/>
                  <w:p w14:paraId="6BBD31DB" w14:textId="77777777" w:rsidR="008D372C" w:rsidRDefault="008D372C" w:rsidP="00CD3E35"/>
                  <w:p w14:paraId="542E9ED6" w14:textId="77777777" w:rsidR="008D372C" w:rsidRPr="0024030A" w:rsidRDefault="008D372C" w:rsidP="00CD3E35"/>
                  <w:p w14:paraId="1B905063" w14:textId="77777777" w:rsidR="008D372C" w:rsidRDefault="008D372C" w:rsidP="00CD3E35"/>
                  <w:p w14:paraId="0A6894E0" w14:textId="77777777" w:rsidR="008D372C" w:rsidRPr="0024030A" w:rsidRDefault="008D372C" w:rsidP="00CD3E35"/>
                  <w:p w14:paraId="6923FD9C" w14:textId="77777777" w:rsidR="008D372C" w:rsidRDefault="008D372C" w:rsidP="00CD3E35"/>
                  <w:p w14:paraId="24C53845" w14:textId="77777777" w:rsidR="008D372C" w:rsidRPr="0024030A" w:rsidRDefault="008D372C" w:rsidP="00CD3E35"/>
                  <w:p w14:paraId="3D0C6670" w14:textId="77777777" w:rsidR="008D372C" w:rsidRDefault="008D372C" w:rsidP="00CD3E35"/>
                  <w:p w14:paraId="1FC2B972" w14:textId="77777777" w:rsidR="008D372C" w:rsidRPr="0024030A" w:rsidRDefault="008D372C" w:rsidP="00CD3E35"/>
                  <w:p w14:paraId="0C510D54" w14:textId="77777777" w:rsidR="008D372C" w:rsidRDefault="008D372C" w:rsidP="00CD3E35"/>
                  <w:p w14:paraId="1C790ADD" w14:textId="77777777" w:rsidR="008D372C" w:rsidRPr="0024030A" w:rsidRDefault="008D372C" w:rsidP="00CD3E35"/>
                  <w:p w14:paraId="6AA26E5D" w14:textId="77777777" w:rsidR="008D372C" w:rsidRDefault="008D372C" w:rsidP="00CD3E35"/>
                  <w:p w14:paraId="7470DAD2" w14:textId="77777777" w:rsidR="008D372C" w:rsidRPr="0024030A" w:rsidRDefault="008D372C" w:rsidP="00CD3E35"/>
                  <w:p w14:paraId="28879FDA" w14:textId="77777777" w:rsidR="008D372C" w:rsidRDefault="008D372C" w:rsidP="00CD3E35"/>
                  <w:p w14:paraId="760C47E2" w14:textId="77777777" w:rsidR="008D372C" w:rsidRPr="0024030A" w:rsidRDefault="008D372C" w:rsidP="00CD3E35"/>
                  <w:p w14:paraId="502E9333" w14:textId="77777777" w:rsidR="008D372C" w:rsidRDefault="008D372C" w:rsidP="00CD3E35"/>
                  <w:p w14:paraId="25D1ED29" w14:textId="77777777" w:rsidR="008D372C" w:rsidRPr="0024030A" w:rsidRDefault="008D372C" w:rsidP="00CD3E35"/>
                  <w:p w14:paraId="01840B60" w14:textId="77777777" w:rsidR="008D372C" w:rsidRDefault="008D372C" w:rsidP="00CD3E35"/>
                  <w:p w14:paraId="41B50E4F" w14:textId="77777777" w:rsidR="008D372C" w:rsidRPr="0024030A" w:rsidRDefault="008D372C" w:rsidP="00CD3E35"/>
                  <w:p w14:paraId="59F2BB86" w14:textId="77777777" w:rsidR="008D372C" w:rsidRDefault="008D372C" w:rsidP="00CD3E35"/>
                  <w:p w14:paraId="5010EC47" w14:textId="77777777" w:rsidR="008D372C" w:rsidRPr="0024030A" w:rsidRDefault="008D372C" w:rsidP="00CD3E35"/>
                  <w:p w14:paraId="34454F83" w14:textId="77777777" w:rsidR="008D372C" w:rsidRDefault="008D372C" w:rsidP="00CD3E35"/>
                  <w:p w14:paraId="620827C2" w14:textId="77777777" w:rsidR="008D372C" w:rsidRPr="0024030A" w:rsidRDefault="008D372C" w:rsidP="00CD3E35"/>
                  <w:p w14:paraId="6DEA2F24" w14:textId="77777777" w:rsidR="008D372C" w:rsidRDefault="008D372C" w:rsidP="00CD3E35"/>
                  <w:p w14:paraId="4C1F66F9" w14:textId="77777777" w:rsidR="008D372C" w:rsidRPr="0024030A" w:rsidRDefault="008D372C" w:rsidP="00CD3E35"/>
                  <w:p w14:paraId="6BBE31B3" w14:textId="77777777" w:rsidR="008D372C" w:rsidRDefault="008D372C" w:rsidP="00CD3E35"/>
                  <w:p w14:paraId="7A8598A9" w14:textId="77777777" w:rsidR="008D372C" w:rsidRPr="0024030A" w:rsidRDefault="008D372C" w:rsidP="00CD3E35"/>
                  <w:p w14:paraId="723E7651" w14:textId="77777777" w:rsidR="008D372C" w:rsidRDefault="008D372C" w:rsidP="00CD3E35"/>
                  <w:p w14:paraId="614DE30E" w14:textId="77777777" w:rsidR="008D372C" w:rsidRPr="0024030A" w:rsidRDefault="008D372C" w:rsidP="00CD3E35"/>
                  <w:p w14:paraId="040C8401" w14:textId="77777777" w:rsidR="008D372C" w:rsidRDefault="008D372C" w:rsidP="00CD3E35"/>
                  <w:p w14:paraId="6F30CDC3" w14:textId="77777777" w:rsidR="008D372C" w:rsidRPr="0024030A" w:rsidRDefault="008D372C" w:rsidP="00CD3E35"/>
                  <w:p w14:paraId="3E52A2E8" w14:textId="77777777" w:rsidR="008D372C" w:rsidRDefault="008D372C" w:rsidP="00CD3E35"/>
                  <w:p w14:paraId="03407BDF" w14:textId="77777777" w:rsidR="008D372C" w:rsidRPr="0024030A" w:rsidRDefault="008D372C" w:rsidP="00CD3E35"/>
                  <w:p w14:paraId="5BDCC877" w14:textId="77777777" w:rsidR="008D372C" w:rsidRDefault="008D372C" w:rsidP="00CD3E35"/>
                  <w:p w14:paraId="40036EC0" w14:textId="77777777" w:rsidR="008D372C" w:rsidRPr="0024030A" w:rsidRDefault="008D372C" w:rsidP="00CD3E35"/>
                  <w:p w14:paraId="5EBC8D58" w14:textId="77777777" w:rsidR="008D372C" w:rsidRDefault="008D372C" w:rsidP="00CD3E35"/>
                  <w:p w14:paraId="028761C2" w14:textId="77777777" w:rsidR="008D372C" w:rsidRPr="0024030A" w:rsidRDefault="008D372C" w:rsidP="00CD3E35"/>
                  <w:p w14:paraId="1EBDFB76" w14:textId="77777777" w:rsidR="008D372C" w:rsidRDefault="008D372C" w:rsidP="00CD3E35"/>
                  <w:p w14:paraId="7964A93F" w14:textId="77777777" w:rsidR="008D372C" w:rsidRPr="0024030A" w:rsidRDefault="008D372C" w:rsidP="00CD3E35"/>
                  <w:p w14:paraId="25BDBC64" w14:textId="77777777" w:rsidR="008D372C" w:rsidRDefault="008D372C" w:rsidP="00CD3E35"/>
                  <w:p w14:paraId="7AF10E62" w14:textId="77777777" w:rsidR="008D372C" w:rsidRPr="0024030A" w:rsidRDefault="008D372C" w:rsidP="00CD3E35"/>
                  <w:p w14:paraId="0CC1BF70" w14:textId="77777777" w:rsidR="008D372C" w:rsidRDefault="008D372C" w:rsidP="00CD3E35"/>
                  <w:p w14:paraId="7FD9ECA6" w14:textId="77777777" w:rsidR="008D372C" w:rsidRPr="0024030A" w:rsidRDefault="008D372C" w:rsidP="00CD3E35"/>
                  <w:p w14:paraId="665888A6" w14:textId="77777777" w:rsidR="008D372C" w:rsidRDefault="008D372C" w:rsidP="00CD3E35"/>
                  <w:p w14:paraId="6D7F3B51" w14:textId="77777777" w:rsidR="008D372C" w:rsidRPr="0024030A" w:rsidRDefault="008D372C" w:rsidP="00CD3E35"/>
                  <w:p w14:paraId="45138BA9" w14:textId="77777777" w:rsidR="008D372C" w:rsidRDefault="008D372C" w:rsidP="00CD3E35"/>
                  <w:p w14:paraId="19E1A857" w14:textId="77777777" w:rsidR="008D372C" w:rsidRPr="0024030A" w:rsidRDefault="008D372C" w:rsidP="00CD3E35"/>
                  <w:p w14:paraId="0103D233" w14:textId="77777777" w:rsidR="008D372C" w:rsidRDefault="008D372C" w:rsidP="00CD3E35"/>
                  <w:p w14:paraId="0AA391AC" w14:textId="77777777" w:rsidR="008D372C" w:rsidRPr="0024030A" w:rsidRDefault="008D372C" w:rsidP="00F72ACE"/>
                  <w:p w14:paraId="40182E3B" w14:textId="77777777" w:rsidR="008D372C" w:rsidRDefault="008D372C" w:rsidP="00F72ACE"/>
                  <w:p w14:paraId="7AB25BFE" w14:textId="77777777" w:rsidR="008D372C" w:rsidRPr="0024030A" w:rsidRDefault="008D372C" w:rsidP="00F72ACE"/>
                  <w:p w14:paraId="27801D9B" w14:textId="77777777" w:rsidR="008D372C" w:rsidRDefault="008D372C" w:rsidP="00F72ACE"/>
                  <w:p w14:paraId="78FC805F" w14:textId="77777777" w:rsidR="008D372C" w:rsidRPr="0024030A" w:rsidRDefault="008D372C" w:rsidP="00F72ACE"/>
                  <w:p w14:paraId="09D5BE24" w14:textId="77777777" w:rsidR="008D372C" w:rsidRDefault="008D372C" w:rsidP="00F72ACE"/>
                  <w:p w14:paraId="67EC27D8" w14:textId="77777777" w:rsidR="008D372C" w:rsidRPr="0024030A" w:rsidRDefault="008D372C" w:rsidP="00F72ACE"/>
                  <w:p w14:paraId="69C16F38" w14:textId="77777777" w:rsidR="008D372C" w:rsidRDefault="008D372C" w:rsidP="00F72ACE"/>
                  <w:p w14:paraId="3CD4AACF" w14:textId="77777777" w:rsidR="008D372C" w:rsidRPr="0024030A" w:rsidRDefault="008D372C" w:rsidP="00F72ACE"/>
                  <w:p w14:paraId="45A99D84" w14:textId="77777777" w:rsidR="008D372C" w:rsidRDefault="008D372C" w:rsidP="00F72ACE"/>
                  <w:p w14:paraId="170CB463" w14:textId="77777777" w:rsidR="008D372C" w:rsidRPr="0024030A" w:rsidRDefault="008D372C" w:rsidP="00F72ACE"/>
                  <w:p w14:paraId="5D70EEDD" w14:textId="77777777" w:rsidR="008D372C" w:rsidRDefault="008D372C" w:rsidP="00F72ACE"/>
                  <w:p w14:paraId="50887744" w14:textId="77777777" w:rsidR="008D372C" w:rsidRPr="0024030A" w:rsidRDefault="008D372C" w:rsidP="00F72ACE"/>
                  <w:p w14:paraId="1E544385" w14:textId="77777777" w:rsidR="008D372C" w:rsidRDefault="008D372C" w:rsidP="00F72ACE"/>
                  <w:p w14:paraId="21AF1AA9" w14:textId="77777777" w:rsidR="008D372C" w:rsidRPr="0024030A" w:rsidRDefault="008D372C" w:rsidP="00F72ACE"/>
                  <w:p w14:paraId="559E9AF6" w14:textId="77777777" w:rsidR="008D372C" w:rsidRDefault="008D372C" w:rsidP="00F72ACE"/>
                  <w:p w14:paraId="40ABB9D7" w14:textId="77777777" w:rsidR="008D372C" w:rsidRPr="0024030A" w:rsidRDefault="008D372C" w:rsidP="00F72ACE"/>
                  <w:p w14:paraId="17054B38" w14:textId="77777777" w:rsidR="008D372C" w:rsidRDefault="008D372C" w:rsidP="00F72ACE"/>
                  <w:p w14:paraId="41235C37" w14:textId="77777777" w:rsidR="008D372C" w:rsidRPr="0024030A" w:rsidRDefault="008D372C" w:rsidP="00F72ACE"/>
                  <w:p w14:paraId="04957EA7" w14:textId="77777777" w:rsidR="008D372C" w:rsidRDefault="008D372C" w:rsidP="00F72ACE"/>
                  <w:p w14:paraId="762889E2" w14:textId="77777777" w:rsidR="008D372C" w:rsidRPr="0024030A" w:rsidRDefault="008D372C" w:rsidP="00F72ACE"/>
                  <w:p w14:paraId="0C3E8C4E" w14:textId="77777777" w:rsidR="008D372C" w:rsidRDefault="008D372C" w:rsidP="00F72ACE"/>
                  <w:p w14:paraId="569940B6" w14:textId="77777777" w:rsidR="008D372C" w:rsidRPr="0024030A" w:rsidRDefault="008D372C" w:rsidP="00F72ACE"/>
                  <w:p w14:paraId="50545EAF" w14:textId="77777777" w:rsidR="008D372C" w:rsidRDefault="008D372C" w:rsidP="00F72ACE"/>
                  <w:p w14:paraId="4FC12DE0" w14:textId="77777777" w:rsidR="008D372C" w:rsidRPr="0024030A" w:rsidRDefault="008D372C" w:rsidP="00F72ACE"/>
                  <w:p w14:paraId="4109BD19" w14:textId="77777777" w:rsidR="008D372C" w:rsidRDefault="008D372C" w:rsidP="00F72ACE"/>
                  <w:p w14:paraId="2DA82FF1" w14:textId="77777777" w:rsidR="008D372C" w:rsidRPr="0024030A" w:rsidRDefault="008D372C" w:rsidP="00F72ACE"/>
                  <w:p w14:paraId="2843EB72" w14:textId="77777777" w:rsidR="008D372C" w:rsidRDefault="008D372C" w:rsidP="00F72ACE"/>
                  <w:p w14:paraId="50AC4569" w14:textId="77777777" w:rsidR="008D372C" w:rsidRPr="0024030A" w:rsidRDefault="008D372C" w:rsidP="00F72ACE"/>
                  <w:p w14:paraId="7BEFB48B" w14:textId="77777777" w:rsidR="008D372C" w:rsidRDefault="008D372C" w:rsidP="00F72ACE"/>
                  <w:p w14:paraId="35EE2BD0" w14:textId="77777777" w:rsidR="008D372C" w:rsidRPr="0024030A" w:rsidRDefault="008D372C" w:rsidP="00F72ACE"/>
                  <w:p w14:paraId="0D139306" w14:textId="77777777" w:rsidR="008D372C" w:rsidRDefault="008D372C" w:rsidP="00F72ACE"/>
                  <w:p w14:paraId="42FBF318" w14:textId="77777777" w:rsidR="008D372C" w:rsidRPr="0024030A" w:rsidRDefault="008D372C" w:rsidP="00F72ACE"/>
                  <w:p w14:paraId="56A9B61C" w14:textId="77777777" w:rsidR="008D372C" w:rsidRDefault="008D372C" w:rsidP="00F72ACE"/>
                  <w:p w14:paraId="47BC3A92" w14:textId="77777777" w:rsidR="008D372C" w:rsidRPr="0024030A" w:rsidRDefault="008D372C" w:rsidP="00F72ACE"/>
                  <w:p w14:paraId="1B1FCA2F" w14:textId="77777777" w:rsidR="008D372C" w:rsidRDefault="008D372C" w:rsidP="00F72ACE"/>
                  <w:p w14:paraId="2D9C2A11" w14:textId="77777777" w:rsidR="008D372C" w:rsidRPr="0024030A" w:rsidRDefault="008D372C" w:rsidP="00F72ACE"/>
                  <w:p w14:paraId="5B06A278" w14:textId="77777777" w:rsidR="008D372C" w:rsidRDefault="008D372C" w:rsidP="00F72ACE"/>
                  <w:p w14:paraId="2893BCB2" w14:textId="77777777" w:rsidR="008D372C" w:rsidRPr="0024030A" w:rsidRDefault="008D372C" w:rsidP="00F72ACE"/>
                  <w:p w14:paraId="46BAD01B" w14:textId="77777777" w:rsidR="008D372C" w:rsidRDefault="008D372C" w:rsidP="00F72ACE"/>
                  <w:p w14:paraId="07CE74AD" w14:textId="77777777" w:rsidR="008D372C" w:rsidRPr="0024030A" w:rsidRDefault="008D372C" w:rsidP="00F72ACE"/>
                  <w:p w14:paraId="165ED4A9" w14:textId="77777777" w:rsidR="008D372C" w:rsidRDefault="008D372C" w:rsidP="00F72ACE"/>
                  <w:p w14:paraId="4F1119A1" w14:textId="77777777" w:rsidR="008D372C" w:rsidRPr="0024030A" w:rsidRDefault="008D372C" w:rsidP="00F72ACE"/>
                  <w:p w14:paraId="5E112534" w14:textId="77777777" w:rsidR="008D372C" w:rsidRDefault="008D372C" w:rsidP="00F72ACE"/>
                  <w:p w14:paraId="52CD356C" w14:textId="77777777" w:rsidR="008D372C" w:rsidRPr="0024030A" w:rsidRDefault="008D372C" w:rsidP="00F72ACE"/>
                  <w:p w14:paraId="258761E7" w14:textId="77777777" w:rsidR="008D372C" w:rsidRDefault="008D372C" w:rsidP="00F72ACE"/>
                  <w:p w14:paraId="55C3A373" w14:textId="77777777" w:rsidR="008D372C" w:rsidRPr="0024030A" w:rsidRDefault="008D372C" w:rsidP="00F72ACE"/>
                  <w:p w14:paraId="4D624606" w14:textId="77777777" w:rsidR="008D372C" w:rsidRDefault="008D372C" w:rsidP="00F72ACE"/>
                  <w:p w14:paraId="4E252673" w14:textId="77777777" w:rsidR="008D372C" w:rsidRPr="0024030A" w:rsidRDefault="008D372C" w:rsidP="00F72ACE"/>
                  <w:p w14:paraId="0240F48E" w14:textId="77777777" w:rsidR="008D372C" w:rsidRDefault="008D372C" w:rsidP="00F72ACE"/>
                  <w:p w14:paraId="10F298D9" w14:textId="77777777" w:rsidR="008D372C" w:rsidRPr="0024030A" w:rsidRDefault="008D372C" w:rsidP="00F72ACE"/>
                  <w:p w14:paraId="45DE6538" w14:textId="77777777" w:rsidR="008D372C" w:rsidRDefault="008D372C" w:rsidP="00F72ACE"/>
                  <w:p w14:paraId="7FDE0283" w14:textId="77777777" w:rsidR="008D372C" w:rsidRPr="0024030A" w:rsidRDefault="008D372C" w:rsidP="00F72ACE"/>
                  <w:p w14:paraId="03134E62" w14:textId="77777777" w:rsidR="008D372C" w:rsidRDefault="008D372C" w:rsidP="00F72ACE"/>
                  <w:p w14:paraId="16B2C392" w14:textId="77777777" w:rsidR="008D372C" w:rsidRPr="0024030A" w:rsidRDefault="008D372C" w:rsidP="00F72ACE"/>
                  <w:p w14:paraId="630573D5" w14:textId="77777777" w:rsidR="008D372C" w:rsidRDefault="008D372C" w:rsidP="00F72ACE"/>
                  <w:p w14:paraId="6339A145" w14:textId="77777777" w:rsidR="008D372C" w:rsidRPr="0024030A" w:rsidRDefault="008D372C" w:rsidP="00F72ACE"/>
                  <w:p w14:paraId="34ECCDAD" w14:textId="77777777" w:rsidR="008D372C" w:rsidRDefault="008D372C" w:rsidP="00F72ACE"/>
                  <w:p w14:paraId="7B9B381E" w14:textId="77777777" w:rsidR="008D372C" w:rsidRPr="0024030A" w:rsidRDefault="008D372C" w:rsidP="00F72ACE"/>
                  <w:p w14:paraId="0CC4C1AD" w14:textId="77777777" w:rsidR="008D372C" w:rsidRDefault="008D372C" w:rsidP="00F72ACE"/>
                  <w:p w14:paraId="7346B72D" w14:textId="77777777" w:rsidR="008D372C" w:rsidRPr="0024030A" w:rsidRDefault="008D372C" w:rsidP="00F72ACE"/>
                  <w:p w14:paraId="7AEE356D" w14:textId="77777777" w:rsidR="008D372C" w:rsidRDefault="008D372C" w:rsidP="00F72ACE"/>
                  <w:p w14:paraId="1F848F02" w14:textId="77777777" w:rsidR="008D372C" w:rsidRPr="0024030A" w:rsidRDefault="008D372C" w:rsidP="00F72ACE"/>
                  <w:p w14:paraId="3B6F15AB" w14:textId="77777777" w:rsidR="008D372C" w:rsidRDefault="008D372C" w:rsidP="00F72ACE"/>
                  <w:p w14:paraId="2F9F2813" w14:textId="77777777" w:rsidR="008D372C" w:rsidRPr="0024030A" w:rsidRDefault="008D372C" w:rsidP="000F52DF"/>
                  <w:p w14:paraId="07D12A69" w14:textId="77777777" w:rsidR="008D372C" w:rsidRDefault="008D372C" w:rsidP="000F52DF"/>
                  <w:p w14:paraId="7E54B8E3" w14:textId="77777777" w:rsidR="008D372C" w:rsidRPr="0024030A" w:rsidRDefault="008D372C" w:rsidP="000F52DF"/>
                  <w:p w14:paraId="1345C5E4" w14:textId="77777777" w:rsidR="008D372C" w:rsidRDefault="008D372C" w:rsidP="00576492"/>
                  <w:p w14:paraId="76C5852E" w14:textId="77777777" w:rsidR="008D372C" w:rsidRPr="0024030A" w:rsidRDefault="008D372C" w:rsidP="0041196D"/>
                  <w:p w14:paraId="12932F3F" w14:textId="77777777" w:rsidR="008D372C" w:rsidRDefault="008D372C" w:rsidP="0041196D"/>
                  <w:p w14:paraId="33884F57" w14:textId="77777777" w:rsidR="008D372C" w:rsidRPr="0024030A" w:rsidRDefault="008D372C" w:rsidP="0041196D"/>
                  <w:p w14:paraId="0F589313" w14:textId="77777777" w:rsidR="008D372C" w:rsidRDefault="008D372C" w:rsidP="0041196D"/>
                  <w:p w14:paraId="540F0AE8" w14:textId="77777777" w:rsidR="008D372C" w:rsidRPr="0024030A" w:rsidRDefault="008D372C" w:rsidP="0041196D"/>
                  <w:p w14:paraId="6022394D" w14:textId="77777777" w:rsidR="008D372C" w:rsidRDefault="008D372C" w:rsidP="0041196D"/>
                  <w:p w14:paraId="1BFD22B4" w14:textId="77777777" w:rsidR="008D372C" w:rsidRPr="0024030A" w:rsidRDefault="008D372C" w:rsidP="0041196D"/>
                  <w:p w14:paraId="5929242A" w14:textId="77777777" w:rsidR="008D372C" w:rsidRDefault="008D372C" w:rsidP="0041196D"/>
                  <w:p w14:paraId="1A5D31C2" w14:textId="77777777" w:rsidR="008D372C" w:rsidRPr="0024030A" w:rsidRDefault="008D372C" w:rsidP="0041196D"/>
                  <w:p w14:paraId="044A926F" w14:textId="77777777" w:rsidR="008D372C" w:rsidRDefault="008D372C" w:rsidP="0041196D"/>
                  <w:p w14:paraId="3BE04D38" w14:textId="77777777" w:rsidR="008D372C" w:rsidRPr="0024030A" w:rsidRDefault="008D372C" w:rsidP="0041196D"/>
                  <w:p w14:paraId="26FF2D38" w14:textId="77777777" w:rsidR="008D372C" w:rsidRDefault="008D372C" w:rsidP="0041196D"/>
                  <w:p w14:paraId="267688F3" w14:textId="77777777" w:rsidR="008D372C" w:rsidRPr="0024030A" w:rsidRDefault="008D372C" w:rsidP="0041196D"/>
                  <w:p w14:paraId="2C709052" w14:textId="77777777" w:rsidR="008D372C" w:rsidRDefault="008D372C" w:rsidP="0041196D"/>
                  <w:p w14:paraId="755D5C8C" w14:textId="77777777" w:rsidR="008D372C" w:rsidRPr="0024030A" w:rsidRDefault="008D372C" w:rsidP="0041196D"/>
                  <w:p w14:paraId="19B460FF" w14:textId="77777777" w:rsidR="008D372C" w:rsidRDefault="008D372C" w:rsidP="0041196D"/>
                  <w:p w14:paraId="37F9CD1C" w14:textId="77777777" w:rsidR="008D372C" w:rsidRPr="0024030A" w:rsidRDefault="008D372C" w:rsidP="0041196D"/>
                  <w:p w14:paraId="053E870A" w14:textId="77777777" w:rsidR="008D372C" w:rsidRDefault="008D372C" w:rsidP="0041196D"/>
                  <w:p w14:paraId="4ACF3245" w14:textId="77777777" w:rsidR="008D372C" w:rsidRPr="0024030A" w:rsidRDefault="008D372C" w:rsidP="0041196D"/>
                  <w:p w14:paraId="09C85E48" w14:textId="77777777" w:rsidR="008D372C" w:rsidRDefault="008D372C" w:rsidP="0041196D"/>
                  <w:p w14:paraId="66D5A222" w14:textId="77777777" w:rsidR="008D372C" w:rsidRPr="0024030A" w:rsidRDefault="008D372C" w:rsidP="0041196D"/>
                  <w:p w14:paraId="2CB9D21D" w14:textId="77777777" w:rsidR="008D372C" w:rsidRDefault="008D372C" w:rsidP="0041196D"/>
                  <w:p w14:paraId="6FBE5B41" w14:textId="77777777" w:rsidR="008D372C" w:rsidRPr="0024030A" w:rsidRDefault="008D372C" w:rsidP="0041196D"/>
                  <w:p w14:paraId="74BFB9B5" w14:textId="77777777" w:rsidR="008D372C" w:rsidRDefault="008D372C" w:rsidP="0041196D"/>
                  <w:p w14:paraId="7A444093" w14:textId="77777777" w:rsidR="008D372C" w:rsidRPr="0024030A" w:rsidRDefault="008D372C" w:rsidP="0041196D"/>
                  <w:p w14:paraId="276E2FEE" w14:textId="77777777" w:rsidR="008D372C" w:rsidRDefault="008D372C" w:rsidP="0041196D"/>
                  <w:p w14:paraId="49317FEC" w14:textId="77777777" w:rsidR="008D372C" w:rsidRPr="0024030A" w:rsidRDefault="008D372C" w:rsidP="0041196D"/>
                  <w:p w14:paraId="0B055EFF" w14:textId="77777777" w:rsidR="008D372C" w:rsidRDefault="008D372C" w:rsidP="0041196D"/>
                  <w:p w14:paraId="681A2371" w14:textId="77777777" w:rsidR="008D372C" w:rsidRPr="0024030A" w:rsidRDefault="008D372C" w:rsidP="0041196D"/>
                  <w:p w14:paraId="4DCE98D7" w14:textId="77777777" w:rsidR="008D372C" w:rsidRDefault="008D372C" w:rsidP="0041196D"/>
                  <w:p w14:paraId="09CA5470" w14:textId="77777777" w:rsidR="008D372C" w:rsidRPr="0024030A" w:rsidRDefault="008D372C" w:rsidP="0041196D"/>
                  <w:p w14:paraId="3216087B" w14:textId="77777777" w:rsidR="008D372C" w:rsidRDefault="008D372C" w:rsidP="0041196D"/>
                  <w:p w14:paraId="12502E94" w14:textId="77777777" w:rsidR="008D372C" w:rsidRPr="0024030A" w:rsidRDefault="008D372C" w:rsidP="0041196D"/>
                  <w:p w14:paraId="291799B7" w14:textId="77777777" w:rsidR="008D372C" w:rsidRDefault="008D372C" w:rsidP="0041196D"/>
                  <w:p w14:paraId="0970D2EE" w14:textId="77777777" w:rsidR="008D372C" w:rsidRPr="0024030A" w:rsidRDefault="008D372C" w:rsidP="0041196D"/>
                  <w:p w14:paraId="4858B8F2" w14:textId="77777777" w:rsidR="008D372C" w:rsidRDefault="008D372C" w:rsidP="0041196D"/>
                  <w:p w14:paraId="0EBBF681" w14:textId="77777777" w:rsidR="008D372C" w:rsidRPr="0024030A" w:rsidRDefault="008D372C" w:rsidP="0041196D"/>
                  <w:p w14:paraId="5BEC7D7E" w14:textId="77777777" w:rsidR="008D372C" w:rsidRDefault="008D372C" w:rsidP="0041196D"/>
                  <w:p w14:paraId="1A972151" w14:textId="77777777" w:rsidR="008D372C" w:rsidRPr="0024030A" w:rsidRDefault="008D372C" w:rsidP="0041196D"/>
                  <w:p w14:paraId="32E5F266" w14:textId="77777777" w:rsidR="008D372C" w:rsidRDefault="008D372C" w:rsidP="0041196D"/>
                  <w:p w14:paraId="3A9101F4" w14:textId="77777777" w:rsidR="008D372C" w:rsidRPr="0024030A" w:rsidRDefault="008D372C" w:rsidP="0041196D"/>
                  <w:p w14:paraId="6804D1BE" w14:textId="77777777" w:rsidR="008D372C" w:rsidRDefault="008D372C" w:rsidP="0041196D"/>
                  <w:p w14:paraId="1BEF59A4" w14:textId="77777777" w:rsidR="008D372C" w:rsidRPr="0024030A" w:rsidRDefault="008D372C" w:rsidP="0041196D"/>
                  <w:p w14:paraId="484EA678" w14:textId="77777777" w:rsidR="008D372C" w:rsidRDefault="008D372C" w:rsidP="0041196D"/>
                  <w:p w14:paraId="0C5524C9" w14:textId="77777777" w:rsidR="008D372C" w:rsidRPr="0024030A" w:rsidRDefault="008D372C" w:rsidP="0041196D"/>
                  <w:p w14:paraId="3970E8AB" w14:textId="77777777" w:rsidR="008D372C" w:rsidRDefault="008D372C" w:rsidP="0041196D"/>
                  <w:p w14:paraId="3B9AC40F" w14:textId="77777777" w:rsidR="008D372C" w:rsidRPr="0024030A" w:rsidRDefault="008D372C" w:rsidP="0041196D"/>
                  <w:p w14:paraId="3B60486B" w14:textId="77777777" w:rsidR="008D372C" w:rsidRDefault="008D372C" w:rsidP="0041196D"/>
                  <w:p w14:paraId="77C709F5" w14:textId="77777777" w:rsidR="008D372C" w:rsidRPr="0024030A" w:rsidRDefault="008D372C" w:rsidP="0041196D"/>
                  <w:p w14:paraId="29D5FB15" w14:textId="77777777" w:rsidR="008D372C" w:rsidRDefault="008D372C" w:rsidP="0041196D"/>
                  <w:p w14:paraId="110E30DE" w14:textId="77777777" w:rsidR="008D372C" w:rsidRPr="0024030A" w:rsidRDefault="008D372C" w:rsidP="0041196D"/>
                  <w:p w14:paraId="68757F20" w14:textId="77777777" w:rsidR="008D372C" w:rsidRDefault="008D372C" w:rsidP="0041196D"/>
                  <w:p w14:paraId="7E9ADD97" w14:textId="77777777" w:rsidR="008D372C" w:rsidRPr="0024030A" w:rsidRDefault="008D372C" w:rsidP="0041196D"/>
                  <w:p w14:paraId="1633EA6F" w14:textId="77777777" w:rsidR="008D372C" w:rsidRDefault="008D372C" w:rsidP="0041196D"/>
                  <w:p w14:paraId="60B57279" w14:textId="77777777" w:rsidR="008D372C" w:rsidRPr="0024030A" w:rsidRDefault="008D372C" w:rsidP="0041196D"/>
                  <w:p w14:paraId="2BF5771B" w14:textId="77777777" w:rsidR="008D372C" w:rsidRDefault="008D372C" w:rsidP="0041196D"/>
                  <w:p w14:paraId="02E716E9" w14:textId="77777777" w:rsidR="008D372C" w:rsidRPr="0024030A" w:rsidRDefault="008D372C" w:rsidP="0041196D"/>
                  <w:p w14:paraId="7666A2C9" w14:textId="77777777" w:rsidR="008D372C" w:rsidRDefault="008D372C" w:rsidP="0041196D"/>
                  <w:p w14:paraId="5A7FF76D" w14:textId="77777777" w:rsidR="008D372C" w:rsidRPr="0024030A" w:rsidRDefault="008D372C" w:rsidP="0041196D"/>
                  <w:p w14:paraId="7A43EB7C" w14:textId="77777777" w:rsidR="008D372C" w:rsidRDefault="008D372C" w:rsidP="0041196D"/>
                  <w:p w14:paraId="1AADDA8D" w14:textId="77777777" w:rsidR="008D372C" w:rsidRPr="0024030A" w:rsidRDefault="008D372C" w:rsidP="0041196D"/>
                  <w:p w14:paraId="1AA61949" w14:textId="77777777" w:rsidR="008D372C" w:rsidRDefault="008D372C" w:rsidP="0041196D"/>
                  <w:p w14:paraId="7124B2A0" w14:textId="77777777" w:rsidR="008D372C" w:rsidRPr="0024030A" w:rsidRDefault="008D372C" w:rsidP="0041196D"/>
                  <w:p w14:paraId="27E58B4E" w14:textId="77777777" w:rsidR="008D372C" w:rsidRDefault="008D372C" w:rsidP="0041196D"/>
                  <w:p w14:paraId="2C1DE775" w14:textId="77777777" w:rsidR="008D372C" w:rsidRPr="0024030A" w:rsidRDefault="008D372C" w:rsidP="0041196D"/>
                  <w:p w14:paraId="12454F38" w14:textId="77777777" w:rsidR="008D372C" w:rsidRDefault="008D372C" w:rsidP="0041196D"/>
                  <w:p w14:paraId="07FCD769" w14:textId="77777777" w:rsidR="008D372C" w:rsidRPr="0024030A" w:rsidRDefault="008D372C" w:rsidP="0041196D"/>
                  <w:p w14:paraId="09E0963D" w14:textId="77777777" w:rsidR="008D372C" w:rsidRDefault="008D372C" w:rsidP="0041196D"/>
                  <w:p w14:paraId="07F05364" w14:textId="77777777" w:rsidR="008D372C" w:rsidRPr="0024030A" w:rsidRDefault="008D372C" w:rsidP="0041196D"/>
                  <w:p w14:paraId="29BBE3C5" w14:textId="77777777" w:rsidR="008D372C" w:rsidRDefault="008D372C" w:rsidP="0041196D"/>
                  <w:p w14:paraId="281DB823" w14:textId="77777777" w:rsidR="008D372C" w:rsidRPr="0024030A" w:rsidRDefault="008D372C" w:rsidP="0041196D"/>
                  <w:p w14:paraId="172DD9B4" w14:textId="77777777" w:rsidR="008D372C" w:rsidRDefault="008D372C" w:rsidP="0041196D"/>
                  <w:p w14:paraId="550590B4" w14:textId="77777777" w:rsidR="008D372C" w:rsidRPr="0024030A" w:rsidRDefault="008D372C" w:rsidP="0041196D"/>
                  <w:p w14:paraId="518D19B7" w14:textId="77777777" w:rsidR="008D372C" w:rsidRDefault="008D372C" w:rsidP="0041196D"/>
                  <w:p w14:paraId="2D205088" w14:textId="77777777" w:rsidR="008D372C" w:rsidRPr="0024030A" w:rsidRDefault="008D372C" w:rsidP="0041196D"/>
                  <w:p w14:paraId="4BBE3D15" w14:textId="77777777" w:rsidR="008D372C" w:rsidRDefault="008D372C" w:rsidP="0041196D"/>
                  <w:p w14:paraId="5C3A3A00" w14:textId="77777777" w:rsidR="008D372C" w:rsidRPr="0024030A" w:rsidRDefault="008D372C" w:rsidP="0041196D"/>
                  <w:p w14:paraId="40CFF701" w14:textId="77777777" w:rsidR="008D372C" w:rsidRDefault="008D372C" w:rsidP="0041196D"/>
                  <w:p w14:paraId="0543B583" w14:textId="77777777" w:rsidR="008D372C" w:rsidRPr="0024030A" w:rsidRDefault="008D372C" w:rsidP="0041196D"/>
                  <w:p w14:paraId="11971565" w14:textId="77777777" w:rsidR="008D372C" w:rsidRDefault="008D372C" w:rsidP="0041196D"/>
                  <w:p w14:paraId="6C1C7D02" w14:textId="77777777" w:rsidR="008D372C" w:rsidRPr="0024030A" w:rsidRDefault="008D372C" w:rsidP="0041196D"/>
                  <w:p w14:paraId="1BF4B435" w14:textId="77777777" w:rsidR="008D372C" w:rsidRDefault="008D372C" w:rsidP="0041196D"/>
                  <w:p w14:paraId="15B2201C" w14:textId="77777777" w:rsidR="008D372C" w:rsidRPr="0024030A" w:rsidRDefault="008D372C" w:rsidP="0041196D"/>
                  <w:p w14:paraId="6D869741" w14:textId="77777777" w:rsidR="008D372C" w:rsidRDefault="008D372C" w:rsidP="0041196D"/>
                  <w:p w14:paraId="5F658495" w14:textId="77777777" w:rsidR="008D372C" w:rsidRPr="0024030A" w:rsidRDefault="008D372C" w:rsidP="0041196D"/>
                  <w:p w14:paraId="549C3E97" w14:textId="77777777" w:rsidR="008D372C" w:rsidRDefault="008D372C" w:rsidP="0041196D"/>
                  <w:p w14:paraId="091A075E" w14:textId="77777777" w:rsidR="008D372C" w:rsidRPr="0024030A" w:rsidRDefault="008D372C" w:rsidP="0041196D"/>
                  <w:p w14:paraId="469952D3" w14:textId="77777777" w:rsidR="008D372C" w:rsidRDefault="008D372C" w:rsidP="0041196D"/>
                  <w:p w14:paraId="030B52E8" w14:textId="77777777" w:rsidR="008D372C" w:rsidRPr="0024030A" w:rsidRDefault="008D372C" w:rsidP="0041196D"/>
                  <w:p w14:paraId="6478311F" w14:textId="77777777" w:rsidR="008D372C" w:rsidRDefault="008D372C" w:rsidP="0041196D"/>
                  <w:p w14:paraId="72015DDC" w14:textId="77777777" w:rsidR="008D372C" w:rsidRPr="0024030A" w:rsidRDefault="008D372C" w:rsidP="0041196D"/>
                  <w:p w14:paraId="397AAB78" w14:textId="77777777" w:rsidR="008D372C" w:rsidRDefault="008D372C" w:rsidP="0041196D"/>
                  <w:p w14:paraId="3210FFD3" w14:textId="77777777" w:rsidR="008D372C" w:rsidRPr="0024030A" w:rsidRDefault="008D372C" w:rsidP="0041196D"/>
                  <w:p w14:paraId="51330456" w14:textId="77777777" w:rsidR="008D372C" w:rsidRDefault="008D372C" w:rsidP="0041196D"/>
                  <w:p w14:paraId="2D3A4A69" w14:textId="77777777" w:rsidR="008D372C" w:rsidRPr="0024030A" w:rsidRDefault="008D372C" w:rsidP="0041196D"/>
                  <w:p w14:paraId="30455897" w14:textId="77777777" w:rsidR="008D372C" w:rsidRDefault="008D372C" w:rsidP="0041196D"/>
                  <w:p w14:paraId="6F646667" w14:textId="77777777" w:rsidR="008D372C" w:rsidRPr="0024030A" w:rsidRDefault="008D372C" w:rsidP="0041196D"/>
                  <w:p w14:paraId="79B97D8B" w14:textId="77777777" w:rsidR="008D372C" w:rsidRDefault="008D372C" w:rsidP="0041196D"/>
                  <w:p w14:paraId="5C122EB6" w14:textId="77777777" w:rsidR="008D372C" w:rsidRPr="0024030A" w:rsidRDefault="008D372C" w:rsidP="0041196D"/>
                  <w:p w14:paraId="4096E7A4" w14:textId="77777777" w:rsidR="008D372C" w:rsidRDefault="008D372C" w:rsidP="0041196D"/>
                  <w:p w14:paraId="78414B27" w14:textId="77777777" w:rsidR="008D372C" w:rsidRPr="0024030A" w:rsidRDefault="008D372C" w:rsidP="0041196D"/>
                  <w:p w14:paraId="7BED096E" w14:textId="77777777" w:rsidR="008D372C" w:rsidRDefault="008D372C" w:rsidP="0041196D"/>
                  <w:p w14:paraId="4F8FC150" w14:textId="77777777" w:rsidR="008D372C" w:rsidRPr="0024030A" w:rsidRDefault="008D372C" w:rsidP="0041196D"/>
                  <w:p w14:paraId="58F7F9BF" w14:textId="77777777" w:rsidR="008D372C" w:rsidRDefault="008D372C" w:rsidP="0041196D"/>
                  <w:p w14:paraId="3C34EC81" w14:textId="77777777" w:rsidR="008D372C" w:rsidRPr="0024030A" w:rsidRDefault="008D372C" w:rsidP="0041196D"/>
                  <w:p w14:paraId="5561DBB7" w14:textId="77777777" w:rsidR="008D372C" w:rsidRDefault="008D372C" w:rsidP="0041196D"/>
                  <w:p w14:paraId="2636E6EE" w14:textId="77777777" w:rsidR="008D372C" w:rsidRPr="0024030A" w:rsidRDefault="008D372C" w:rsidP="0041196D"/>
                  <w:p w14:paraId="2345FE12" w14:textId="77777777" w:rsidR="008D372C" w:rsidRDefault="008D372C" w:rsidP="0041196D"/>
                  <w:p w14:paraId="4F30C890" w14:textId="77777777" w:rsidR="008D372C" w:rsidRPr="0024030A" w:rsidRDefault="008D372C" w:rsidP="0041196D"/>
                  <w:p w14:paraId="1D8B15DB" w14:textId="77777777" w:rsidR="008D372C" w:rsidRDefault="008D372C" w:rsidP="0041196D"/>
                  <w:p w14:paraId="7BD2285B" w14:textId="77777777" w:rsidR="008D372C" w:rsidRPr="0024030A" w:rsidRDefault="008D372C" w:rsidP="0041196D"/>
                  <w:p w14:paraId="486314EF" w14:textId="77777777" w:rsidR="008D372C" w:rsidRDefault="008D372C" w:rsidP="0041196D"/>
                  <w:p w14:paraId="1C26E1A1" w14:textId="77777777" w:rsidR="008D372C" w:rsidRPr="0024030A" w:rsidRDefault="008D372C" w:rsidP="0041196D"/>
                  <w:p w14:paraId="1AAA97EF" w14:textId="77777777" w:rsidR="008D372C" w:rsidRDefault="008D372C" w:rsidP="0041196D"/>
                  <w:p w14:paraId="1D937961" w14:textId="77777777" w:rsidR="008D372C" w:rsidRPr="0024030A" w:rsidRDefault="008D372C" w:rsidP="0041196D"/>
                  <w:p w14:paraId="3DA431A4" w14:textId="77777777" w:rsidR="008D372C" w:rsidRDefault="008D372C" w:rsidP="0041196D"/>
                  <w:p w14:paraId="5F112B48" w14:textId="77777777" w:rsidR="008D372C" w:rsidRPr="0024030A" w:rsidRDefault="008D372C" w:rsidP="0041196D"/>
                  <w:p w14:paraId="30B646AB" w14:textId="77777777" w:rsidR="008D372C" w:rsidRDefault="008D372C" w:rsidP="0041196D"/>
                  <w:p w14:paraId="5BC1DBF8" w14:textId="77777777" w:rsidR="008D372C" w:rsidRPr="0024030A" w:rsidRDefault="008D372C" w:rsidP="0041196D"/>
                  <w:p w14:paraId="3720AEBB" w14:textId="77777777" w:rsidR="008D372C" w:rsidRDefault="008D372C" w:rsidP="0041196D"/>
                  <w:p w14:paraId="7BDC1C83" w14:textId="77777777" w:rsidR="008D372C" w:rsidRPr="0024030A" w:rsidRDefault="008D372C" w:rsidP="0041196D"/>
                  <w:p w14:paraId="463ED2F6" w14:textId="77777777" w:rsidR="008D372C" w:rsidRDefault="008D372C" w:rsidP="0041196D"/>
                  <w:p w14:paraId="73300D7E" w14:textId="77777777" w:rsidR="008D372C" w:rsidRPr="0024030A" w:rsidRDefault="008D372C" w:rsidP="0041196D"/>
                  <w:p w14:paraId="15828AB8" w14:textId="77777777" w:rsidR="008D372C" w:rsidRDefault="008D372C" w:rsidP="0041196D"/>
                  <w:p w14:paraId="4C1076B5" w14:textId="77777777" w:rsidR="008D372C" w:rsidRPr="0024030A" w:rsidRDefault="008D372C" w:rsidP="000F52DF"/>
                  <w:p w14:paraId="2EA6CAA2" w14:textId="77777777" w:rsidR="008D372C" w:rsidRDefault="008D372C" w:rsidP="0041196D"/>
                  <w:p w14:paraId="4FB86A43" w14:textId="77777777" w:rsidR="008D372C" w:rsidRPr="0024030A" w:rsidRDefault="008D372C" w:rsidP="0041196D"/>
                  <w:p w14:paraId="70D17C21" w14:textId="77777777" w:rsidR="008D372C" w:rsidRDefault="008D372C" w:rsidP="0041196D"/>
                  <w:p w14:paraId="2F93FE7E" w14:textId="77777777" w:rsidR="008D372C" w:rsidRPr="0024030A" w:rsidRDefault="008D372C" w:rsidP="0041196D"/>
                  <w:p w14:paraId="5B96EF07" w14:textId="77777777" w:rsidR="008D372C" w:rsidRDefault="008D372C" w:rsidP="0041196D"/>
                  <w:p w14:paraId="485CD5C8" w14:textId="77777777" w:rsidR="008D372C" w:rsidRPr="0024030A" w:rsidRDefault="008D372C" w:rsidP="0041196D"/>
                  <w:p w14:paraId="2C822543" w14:textId="77777777" w:rsidR="008D372C" w:rsidRDefault="008D372C" w:rsidP="0041196D"/>
                  <w:p w14:paraId="17DC3962" w14:textId="77777777" w:rsidR="008D372C" w:rsidRPr="0024030A" w:rsidRDefault="008D372C" w:rsidP="0041196D"/>
                  <w:p w14:paraId="7692275C" w14:textId="77777777" w:rsidR="008D372C" w:rsidRDefault="008D372C" w:rsidP="0041196D"/>
                  <w:p w14:paraId="5FFCEE8E" w14:textId="77777777" w:rsidR="008D372C" w:rsidRPr="0024030A" w:rsidRDefault="008D372C" w:rsidP="0041196D"/>
                  <w:p w14:paraId="05589A6D" w14:textId="77777777" w:rsidR="008D372C" w:rsidRDefault="008D372C" w:rsidP="0041196D"/>
                  <w:p w14:paraId="3328FD19" w14:textId="77777777" w:rsidR="008D372C" w:rsidRPr="0024030A" w:rsidRDefault="008D372C" w:rsidP="0041196D"/>
                  <w:p w14:paraId="46827615" w14:textId="77777777" w:rsidR="008D372C" w:rsidRDefault="008D372C" w:rsidP="0041196D"/>
                  <w:p w14:paraId="15F8E0D8" w14:textId="77777777" w:rsidR="008D372C" w:rsidRPr="0024030A" w:rsidRDefault="008D372C" w:rsidP="0041196D"/>
                  <w:p w14:paraId="07D67073" w14:textId="77777777" w:rsidR="008D372C" w:rsidRDefault="008D372C" w:rsidP="0041196D"/>
                  <w:p w14:paraId="48A4A52C" w14:textId="77777777" w:rsidR="008D372C" w:rsidRPr="0024030A" w:rsidRDefault="008D372C" w:rsidP="0041196D"/>
                  <w:p w14:paraId="6F616811" w14:textId="77777777" w:rsidR="008D372C" w:rsidRDefault="008D372C" w:rsidP="0041196D"/>
                  <w:p w14:paraId="06E24146" w14:textId="77777777" w:rsidR="008D372C" w:rsidRPr="0024030A" w:rsidRDefault="008D372C" w:rsidP="0041196D"/>
                  <w:p w14:paraId="30EEDFE4" w14:textId="77777777" w:rsidR="008D372C" w:rsidRDefault="008D372C" w:rsidP="0041196D"/>
                  <w:p w14:paraId="570FEFEA" w14:textId="77777777" w:rsidR="008D372C" w:rsidRPr="0024030A" w:rsidRDefault="008D372C" w:rsidP="0041196D"/>
                  <w:p w14:paraId="1973C5CB" w14:textId="77777777" w:rsidR="008D372C" w:rsidRDefault="008D372C" w:rsidP="0041196D"/>
                  <w:p w14:paraId="0977B1CD" w14:textId="77777777" w:rsidR="008D372C" w:rsidRPr="0024030A" w:rsidRDefault="008D372C" w:rsidP="0041196D"/>
                  <w:p w14:paraId="4FECA9AA" w14:textId="77777777" w:rsidR="008D372C" w:rsidRDefault="008D372C" w:rsidP="0041196D"/>
                  <w:p w14:paraId="4535AE55" w14:textId="77777777" w:rsidR="008D372C" w:rsidRPr="0024030A" w:rsidRDefault="008D372C" w:rsidP="0041196D"/>
                  <w:p w14:paraId="376DC8F9" w14:textId="77777777" w:rsidR="008D372C" w:rsidRDefault="008D372C" w:rsidP="0041196D"/>
                  <w:p w14:paraId="09C3C6FC" w14:textId="77777777" w:rsidR="008D372C" w:rsidRPr="0024030A" w:rsidRDefault="008D372C" w:rsidP="0041196D"/>
                  <w:p w14:paraId="36B572CF" w14:textId="77777777" w:rsidR="008D372C" w:rsidRDefault="008D372C" w:rsidP="0041196D"/>
                  <w:p w14:paraId="6A02510E" w14:textId="77777777" w:rsidR="008D372C" w:rsidRPr="0024030A" w:rsidRDefault="008D372C" w:rsidP="0041196D"/>
                  <w:p w14:paraId="75EC6877" w14:textId="77777777" w:rsidR="008D372C" w:rsidRDefault="008D372C" w:rsidP="0041196D"/>
                  <w:p w14:paraId="09708A08" w14:textId="77777777" w:rsidR="008D372C" w:rsidRPr="0024030A" w:rsidRDefault="008D372C" w:rsidP="0041196D"/>
                  <w:p w14:paraId="3D6BFE7E" w14:textId="77777777" w:rsidR="008D372C" w:rsidRDefault="008D372C" w:rsidP="0041196D"/>
                  <w:p w14:paraId="730EFA57" w14:textId="77777777" w:rsidR="008D372C" w:rsidRPr="0024030A" w:rsidRDefault="008D372C" w:rsidP="0041196D"/>
                  <w:p w14:paraId="20A6E241" w14:textId="77777777" w:rsidR="008D372C" w:rsidRDefault="008D372C" w:rsidP="0041196D"/>
                  <w:p w14:paraId="3D429AD3" w14:textId="77777777" w:rsidR="008D372C" w:rsidRPr="0024030A" w:rsidRDefault="008D372C" w:rsidP="0041196D"/>
                  <w:p w14:paraId="3F3A67DF" w14:textId="77777777" w:rsidR="008D372C" w:rsidRDefault="008D372C" w:rsidP="0041196D"/>
                  <w:p w14:paraId="3EAF99F9" w14:textId="77777777" w:rsidR="008D372C" w:rsidRPr="0024030A" w:rsidRDefault="008D372C" w:rsidP="0041196D"/>
                  <w:p w14:paraId="71B2B5A1" w14:textId="77777777" w:rsidR="008D372C" w:rsidRDefault="008D372C" w:rsidP="0041196D"/>
                  <w:p w14:paraId="6FEEC8F6" w14:textId="77777777" w:rsidR="008D372C" w:rsidRPr="0024030A" w:rsidRDefault="008D372C" w:rsidP="0041196D"/>
                  <w:p w14:paraId="36A07FBA" w14:textId="77777777" w:rsidR="008D372C" w:rsidRDefault="008D372C" w:rsidP="0041196D"/>
                  <w:p w14:paraId="4650CDE0" w14:textId="77777777" w:rsidR="008D372C" w:rsidRPr="0024030A" w:rsidRDefault="008D372C" w:rsidP="0041196D"/>
                  <w:p w14:paraId="24F6D2E8" w14:textId="77777777" w:rsidR="008D372C" w:rsidRDefault="008D372C" w:rsidP="0041196D"/>
                  <w:p w14:paraId="2C05E187" w14:textId="77777777" w:rsidR="008D372C" w:rsidRPr="0024030A" w:rsidRDefault="008D372C" w:rsidP="0041196D"/>
                  <w:p w14:paraId="78A9CA50" w14:textId="77777777" w:rsidR="008D372C" w:rsidRDefault="008D372C" w:rsidP="0041196D"/>
                  <w:p w14:paraId="24C349D6" w14:textId="77777777" w:rsidR="008D372C" w:rsidRPr="0024030A" w:rsidRDefault="008D372C" w:rsidP="0041196D"/>
                  <w:p w14:paraId="72F46A6F" w14:textId="77777777" w:rsidR="008D372C" w:rsidRDefault="008D372C" w:rsidP="0041196D"/>
                  <w:p w14:paraId="25A42068" w14:textId="77777777" w:rsidR="008D372C" w:rsidRPr="0024030A" w:rsidRDefault="008D372C" w:rsidP="0041196D"/>
                  <w:p w14:paraId="247C07D4" w14:textId="77777777" w:rsidR="008D372C" w:rsidRDefault="008D372C" w:rsidP="0041196D"/>
                  <w:p w14:paraId="454525E2" w14:textId="77777777" w:rsidR="008D372C" w:rsidRPr="0024030A" w:rsidRDefault="008D372C" w:rsidP="0041196D"/>
                  <w:p w14:paraId="08CB2F17" w14:textId="77777777" w:rsidR="008D372C" w:rsidRDefault="008D372C" w:rsidP="0041196D"/>
                  <w:p w14:paraId="75DA2C9D" w14:textId="77777777" w:rsidR="008D372C" w:rsidRPr="0024030A" w:rsidRDefault="008D372C" w:rsidP="0041196D"/>
                  <w:p w14:paraId="4DEE8A21" w14:textId="77777777" w:rsidR="008D372C" w:rsidRDefault="008D372C" w:rsidP="0041196D"/>
                  <w:p w14:paraId="53360102" w14:textId="77777777" w:rsidR="008D372C" w:rsidRPr="0024030A" w:rsidRDefault="008D372C" w:rsidP="0041196D"/>
                  <w:p w14:paraId="59D18E94" w14:textId="77777777" w:rsidR="008D372C" w:rsidRDefault="008D372C" w:rsidP="0041196D"/>
                  <w:p w14:paraId="5757B056" w14:textId="77777777" w:rsidR="008D372C" w:rsidRPr="0024030A" w:rsidRDefault="008D372C" w:rsidP="0041196D"/>
                  <w:p w14:paraId="5A14B4A6" w14:textId="77777777" w:rsidR="008D372C" w:rsidRDefault="008D372C" w:rsidP="0041196D"/>
                  <w:p w14:paraId="6763233D" w14:textId="77777777" w:rsidR="008D372C" w:rsidRPr="0024030A" w:rsidRDefault="008D372C" w:rsidP="0041196D"/>
                  <w:p w14:paraId="614BBA51" w14:textId="77777777" w:rsidR="008D372C" w:rsidRDefault="008D372C" w:rsidP="0041196D"/>
                  <w:p w14:paraId="3137A97E" w14:textId="77777777" w:rsidR="008D372C" w:rsidRPr="0024030A" w:rsidRDefault="008D372C" w:rsidP="0041196D"/>
                  <w:p w14:paraId="3F6E081C" w14:textId="77777777" w:rsidR="008D372C" w:rsidRDefault="008D372C" w:rsidP="0041196D"/>
                  <w:p w14:paraId="7B3A02FE" w14:textId="77777777" w:rsidR="008D372C" w:rsidRPr="0024030A" w:rsidRDefault="008D372C" w:rsidP="0041196D"/>
                  <w:p w14:paraId="7B91CEE5" w14:textId="77777777" w:rsidR="008D372C" w:rsidRDefault="008D372C" w:rsidP="0041196D"/>
                  <w:p w14:paraId="23BB1484" w14:textId="77777777" w:rsidR="008D372C" w:rsidRPr="0024030A" w:rsidRDefault="008D372C" w:rsidP="0041196D"/>
                  <w:p w14:paraId="5B0EC007" w14:textId="77777777" w:rsidR="008D372C" w:rsidRDefault="008D372C" w:rsidP="0041196D"/>
                  <w:p w14:paraId="5FE9AF99" w14:textId="77777777" w:rsidR="008D372C" w:rsidRPr="0024030A" w:rsidRDefault="008D372C" w:rsidP="0041196D"/>
                  <w:p w14:paraId="23025F5E" w14:textId="77777777" w:rsidR="008D372C" w:rsidRDefault="008D372C" w:rsidP="0041196D"/>
                  <w:p w14:paraId="2D116A5F" w14:textId="77777777" w:rsidR="008D372C" w:rsidRPr="0024030A" w:rsidRDefault="008D372C" w:rsidP="0041196D"/>
                  <w:p w14:paraId="102A9475" w14:textId="77777777" w:rsidR="008D372C" w:rsidRDefault="008D372C" w:rsidP="0041196D"/>
                  <w:p w14:paraId="4C8E0D17" w14:textId="77777777" w:rsidR="008D372C" w:rsidRPr="0024030A" w:rsidRDefault="008D372C" w:rsidP="0041196D"/>
                  <w:p w14:paraId="00991B3A" w14:textId="77777777" w:rsidR="008D372C" w:rsidRDefault="008D372C" w:rsidP="0041196D"/>
                  <w:p w14:paraId="0CB63AD1" w14:textId="77777777" w:rsidR="008D372C" w:rsidRPr="0024030A" w:rsidRDefault="008D372C" w:rsidP="0041196D"/>
                  <w:p w14:paraId="45FB26FD" w14:textId="77777777" w:rsidR="008D372C" w:rsidRDefault="008D372C" w:rsidP="0041196D"/>
                  <w:p w14:paraId="4F138CB1" w14:textId="77777777" w:rsidR="008D372C" w:rsidRPr="0024030A" w:rsidRDefault="008D372C" w:rsidP="0041196D"/>
                  <w:p w14:paraId="3C093D1D" w14:textId="77777777" w:rsidR="008D372C" w:rsidRDefault="008D372C" w:rsidP="0041196D"/>
                  <w:p w14:paraId="497A6112" w14:textId="77777777" w:rsidR="008D372C" w:rsidRPr="0024030A" w:rsidRDefault="008D372C" w:rsidP="0041196D"/>
                  <w:p w14:paraId="76EAB9B7" w14:textId="77777777" w:rsidR="008D372C" w:rsidRDefault="008D372C" w:rsidP="0041196D"/>
                  <w:p w14:paraId="25E39AF1" w14:textId="77777777" w:rsidR="008D372C" w:rsidRPr="0024030A" w:rsidRDefault="008D372C" w:rsidP="0041196D"/>
                  <w:p w14:paraId="27BBD3F6" w14:textId="77777777" w:rsidR="008D372C" w:rsidRDefault="008D372C" w:rsidP="0041196D"/>
                  <w:p w14:paraId="6BBF57FC" w14:textId="77777777" w:rsidR="008D372C" w:rsidRPr="0024030A" w:rsidRDefault="008D372C" w:rsidP="0041196D"/>
                  <w:p w14:paraId="269F53A9" w14:textId="77777777" w:rsidR="008D372C" w:rsidRDefault="008D372C" w:rsidP="0041196D"/>
                  <w:p w14:paraId="495950A3" w14:textId="77777777" w:rsidR="008D372C" w:rsidRPr="0024030A" w:rsidRDefault="008D372C" w:rsidP="0041196D"/>
                  <w:p w14:paraId="027759AE" w14:textId="77777777" w:rsidR="008D372C" w:rsidRDefault="008D372C" w:rsidP="0041196D"/>
                  <w:p w14:paraId="37B8213B" w14:textId="77777777" w:rsidR="008D372C" w:rsidRPr="0024030A" w:rsidRDefault="008D372C" w:rsidP="0041196D"/>
                  <w:p w14:paraId="2DDFB70B" w14:textId="77777777" w:rsidR="008D372C" w:rsidRDefault="008D372C" w:rsidP="0041196D"/>
                  <w:p w14:paraId="7A7DECF8" w14:textId="77777777" w:rsidR="008D372C" w:rsidRPr="0024030A" w:rsidRDefault="008D372C" w:rsidP="0041196D"/>
                  <w:p w14:paraId="4BF8ED57" w14:textId="77777777" w:rsidR="008D372C" w:rsidRDefault="008D372C" w:rsidP="0041196D"/>
                  <w:p w14:paraId="27B5F734" w14:textId="77777777" w:rsidR="008D372C" w:rsidRPr="0024030A" w:rsidRDefault="008D372C" w:rsidP="0041196D"/>
                  <w:p w14:paraId="0AD93C24" w14:textId="77777777" w:rsidR="008D372C" w:rsidRDefault="008D372C" w:rsidP="0041196D"/>
                  <w:p w14:paraId="4AE4F809" w14:textId="77777777" w:rsidR="008D372C" w:rsidRPr="0024030A" w:rsidRDefault="008D372C" w:rsidP="0041196D"/>
                  <w:p w14:paraId="4D0C4BA2" w14:textId="77777777" w:rsidR="008D372C" w:rsidRDefault="008D372C" w:rsidP="0041196D"/>
                  <w:p w14:paraId="6BBE61F0" w14:textId="77777777" w:rsidR="008D372C" w:rsidRPr="0024030A" w:rsidRDefault="008D372C" w:rsidP="0041196D"/>
                  <w:p w14:paraId="01C01719" w14:textId="77777777" w:rsidR="008D372C" w:rsidRDefault="008D372C" w:rsidP="0041196D"/>
                  <w:p w14:paraId="4142C491" w14:textId="77777777" w:rsidR="008D372C" w:rsidRPr="0024030A" w:rsidRDefault="008D372C" w:rsidP="0041196D"/>
                  <w:p w14:paraId="397BC825" w14:textId="77777777" w:rsidR="008D372C" w:rsidRDefault="008D372C" w:rsidP="0041196D"/>
                  <w:p w14:paraId="5CB9F946" w14:textId="77777777" w:rsidR="008D372C" w:rsidRPr="0024030A" w:rsidRDefault="008D372C" w:rsidP="0041196D"/>
                  <w:p w14:paraId="659CD75B" w14:textId="77777777" w:rsidR="008D372C" w:rsidRDefault="008D372C" w:rsidP="0041196D"/>
                  <w:p w14:paraId="4CFEB199" w14:textId="77777777" w:rsidR="008D372C" w:rsidRPr="0024030A" w:rsidRDefault="008D372C" w:rsidP="0041196D"/>
                  <w:p w14:paraId="61F017DE" w14:textId="77777777" w:rsidR="008D372C" w:rsidRDefault="008D372C" w:rsidP="0041196D"/>
                  <w:p w14:paraId="52D07EF5" w14:textId="77777777" w:rsidR="008D372C" w:rsidRPr="0024030A" w:rsidRDefault="008D372C" w:rsidP="0041196D"/>
                  <w:p w14:paraId="23A358A5" w14:textId="77777777" w:rsidR="008D372C" w:rsidRDefault="008D372C" w:rsidP="0041196D"/>
                  <w:p w14:paraId="4C8C6B09" w14:textId="77777777" w:rsidR="008D372C" w:rsidRPr="0024030A" w:rsidRDefault="008D372C" w:rsidP="0041196D"/>
                  <w:p w14:paraId="41F321D8" w14:textId="77777777" w:rsidR="008D372C" w:rsidRDefault="008D372C" w:rsidP="0041196D"/>
                  <w:p w14:paraId="276632B0" w14:textId="77777777" w:rsidR="008D372C" w:rsidRPr="0024030A" w:rsidRDefault="008D372C" w:rsidP="0041196D"/>
                  <w:p w14:paraId="16B34DE6" w14:textId="77777777" w:rsidR="008D372C" w:rsidRDefault="008D372C" w:rsidP="0041196D"/>
                  <w:p w14:paraId="77C040BA" w14:textId="77777777" w:rsidR="008D372C" w:rsidRPr="0024030A" w:rsidRDefault="008D372C" w:rsidP="0041196D"/>
                  <w:p w14:paraId="2580070C" w14:textId="77777777" w:rsidR="008D372C" w:rsidRDefault="008D372C" w:rsidP="0041196D"/>
                  <w:p w14:paraId="3B9B2B5B" w14:textId="77777777" w:rsidR="008D372C" w:rsidRPr="0024030A" w:rsidRDefault="008D372C" w:rsidP="0041196D"/>
                  <w:p w14:paraId="4ADB0D49" w14:textId="77777777" w:rsidR="008D372C" w:rsidRDefault="008D372C" w:rsidP="0041196D"/>
                  <w:p w14:paraId="50999172" w14:textId="77777777" w:rsidR="008D372C" w:rsidRPr="0024030A" w:rsidRDefault="008D372C" w:rsidP="0041196D"/>
                  <w:p w14:paraId="2E6D99C8" w14:textId="77777777" w:rsidR="008D372C" w:rsidRDefault="008D372C" w:rsidP="0041196D"/>
                  <w:p w14:paraId="3DB15F8E" w14:textId="77777777" w:rsidR="008D372C" w:rsidRPr="0024030A" w:rsidRDefault="008D372C" w:rsidP="0041196D"/>
                  <w:p w14:paraId="58AB9284" w14:textId="77777777" w:rsidR="008D372C" w:rsidRDefault="008D372C" w:rsidP="0041196D"/>
                  <w:p w14:paraId="4920BA2E" w14:textId="77777777" w:rsidR="008D372C" w:rsidRPr="0024030A" w:rsidRDefault="008D372C" w:rsidP="0041196D"/>
                  <w:p w14:paraId="07934397" w14:textId="77777777" w:rsidR="008D372C" w:rsidRDefault="008D372C" w:rsidP="0041196D"/>
                  <w:p w14:paraId="3794B945" w14:textId="77777777" w:rsidR="008D372C" w:rsidRPr="0024030A" w:rsidRDefault="008D372C" w:rsidP="0041196D"/>
                  <w:p w14:paraId="5F94557F" w14:textId="77777777" w:rsidR="008D372C" w:rsidRDefault="008D372C" w:rsidP="0041196D"/>
                  <w:p w14:paraId="58A0C346" w14:textId="77777777" w:rsidR="008D372C" w:rsidRPr="0024030A" w:rsidRDefault="008D372C" w:rsidP="0041196D"/>
                  <w:p w14:paraId="2A7041FA" w14:textId="77777777" w:rsidR="008D372C" w:rsidRDefault="008D372C" w:rsidP="0041196D"/>
                  <w:p w14:paraId="2F9FDCBA" w14:textId="77777777" w:rsidR="008D372C" w:rsidRPr="0024030A" w:rsidRDefault="008D372C" w:rsidP="0041196D"/>
                  <w:p w14:paraId="22E39B4C" w14:textId="77777777" w:rsidR="008D372C" w:rsidRDefault="008D372C" w:rsidP="0041196D"/>
                  <w:p w14:paraId="10C97047" w14:textId="77777777" w:rsidR="008D372C" w:rsidRPr="0024030A" w:rsidRDefault="008D372C" w:rsidP="0041196D"/>
                  <w:p w14:paraId="1AE51A14" w14:textId="77777777" w:rsidR="008D372C" w:rsidRDefault="008D372C" w:rsidP="0041196D"/>
                  <w:p w14:paraId="62263347" w14:textId="77777777" w:rsidR="008D372C" w:rsidRPr="0024030A" w:rsidRDefault="008D372C" w:rsidP="0041196D"/>
                  <w:p w14:paraId="6E8A059B" w14:textId="77777777" w:rsidR="008D372C" w:rsidRDefault="008D372C" w:rsidP="0041196D"/>
                  <w:p w14:paraId="4005EAD8" w14:textId="77777777" w:rsidR="008D372C" w:rsidRPr="0024030A" w:rsidRDefault="008D372C" w:rsidP="0041196D"/>
                  <w:p w14:paraId="3E0F2AB9" w14:textId="77777777" w:rsidR="008D372C" w:rsidRDefault="008D372C" w:rsidP="0041196D"/>
                  <w:p w14:paraId="66E6D545" w14:textId="77777777" w:rsidR="008D372C" w:rsidRPr="0024030A" w:rsidRDefault="008D372C" w:rsidP="0041196D"/>
                  <w:p w14:paraId="40909EA5" w14:textId="77777777" w:rsidR="008D372C" w:rsidRDefault="008D372C" w:rsidP="0041196D"/>
                  <w:p w14:paraId="0722ECF9" w14:textId="77777777" w:rsidR="008D372C" w:rsidRPr="0024030A" w:rsidRDefault="008D372C" w:rsidP="0041196D"/>
                  <w:p w14:paraId="61E9B571" w14:textId="77777777" w:rsidR="008D372C" w:rsidRDefault="008D372C" w:rsidP="0041196D"/>
                  <w:p w14:paraId="5DE2979A" w14:textId="77777777" w:rsidR="008D372C" w:rsidRPr="0024030A" w:rsidRDefault="008D372C" w:rsidP="0041196D"/>
                  <w:p w14:paraId="58DEC9D5" w14:textId="77777777" w:rsidR="008D372C" w:rsidRDefault="008D372C" w:rsidP="0041196D"/>
                  <w:p w14:paraId="75F1D6E1" w14:textId="77777777" w:rsidR="008D372C" w:rsidRPr="0024030A" w:rsidRDefault="008D372C" w:rsidP="0041196D"/>
                  <w:p w14:paraId="59CD6229" w14:textId="77777777" w:rsidR="008D372C" w:rsidRDefault="008D372C" w:rsidP="0041196D"/>
                  <w:p w14:paraId="373B9271" w14:textId="77777777" w:rsidR="008D372C" w:rsidRPr="0024030A" w:rsidRDefault="008D372C" w:rsidP="0041196D"/>
                  <w:p w14:paraId="036DC0D6" w14:textId="77777777" w:rsidR="008D372C" w:rsidRDefault="008D372C" w:rsidP="0041196D"/>
                  <w:p w14:paraId="248B85AB" w14:textId="77777777" w:rsidR="008D372C" w:rsidRPr="0024030A" w:rsidRDefault="008D372C" w:rsidP="0041196D"/>
                  <w:p w14:paraId="1793C63E" w14:textId="77777777" w:rsidR="008D372C" w:rsidRDefault="008D372C" w:rsidP="0041196D"/>
                  <w:p w14:paraId="1B28F930" w14:textId="77777777" w:rsidR="008D372C" w:rsidRPr="0024030A" w:rsidRDefault="008D372C" w:rsidP="0041196D"/>
                  <w:p w14:paraId="0DEC76EA" w14:textId="77777777" w:rsidR="008D372C" w:rsidRDefault="008D372C" w:rsidP="0041196D"/>
                  <w:p w14:paraId="439AA5A1" w14:textId="77777777" w:rsidR="008D372C" w:rsidRPr="0024030A" w:rsidRDefault="008D372C" w:rsidP="0041196D"/>
                  <w:p w14:paraId="1ED0FB4A" w14:textId="77777777" w:rsidR="008D372C" w:rsidRDefault="008D372C" w:rsidP="0041196D"/>
                  <w:p w14:paraId="52450BA4" w14:textId="77777777" w:rsidR="008D372C" w:rsidRPr="0024030A" w:rsidRDefault="008D372C" w:rsidP="0041196D"/>
                  <w:p w14:paraId="3DDC708A" w14:textId="77777777" w:rsidR="008D372C" w:rsidRDefault="008D372C" w:rsidP="0041196D"/>
                  <w:p w14:paraId="4CD62F6E" w14:textId="77777777" w:rsidR="008D372C" w:rsidRPr="0024030A" w:rsidRDefault="008D372C" w:rsidP="0041196D"/>
                  <w:p w14:paraId="4FE66BDF" w14:textId="77777777" w:rsidR="008D372C" w:rsidRDefault="008D372C" w:rsidP="0041196D"/>
                  <w:p w14:paraId="55C52CD7" w14:textId="77777777" w:rsidR="008D372C" w:rsidRPr="0024030A" w:rsidRDefault="008D372C" w:rsidP="0041196D"/>
                  <w:p w14:paraId="0856245A" w14:textId="77777777" w:rsidR="008D372C" w:rsidRDefault="008D372C" w:rsidP="0041196D"/>
                  <w:p w14:paraId="6BBD47EA" w14:textId="77777777" w:rsidR="008D372C" w:rsidRPr="0024030A" w:rsidRDefault="008D372C" w:rsidP="0041196D"/>
                  <w:p w14:paraId="577CD730" w14:textId="77777777" w:rsidR="008D372C" w:rsidRDefault="008D372C" w:rsidP="0041196D"/>
                  <w:p w14:paraId="6B583DF4" w14:textId="77777777" w:rsidR="008D372C" w:rsidRPr="0024030A" w:rsidRDefault="008D372C" w:rsidP="0041196D"/>
                  <w:p w14:paraId="334D9A99" w14:textId="77777777" w:rsidR="008D372C" w:rsidRDefault="008D372C" w:rsidP="0041196D"/>
                  <w:p w14:paraId="4330BB38" w14:textId="77777777" w:rsidR="008D372C" w:rsidRPr="0024030A" w:rsidRDefault="008D372C" w:rsidP="0041196D"/>
                  <w:p w14:paraId="3F8B32CE" w14:textId="77777777" w:rsidR="008D372C" w:rsidRDefault="008D372C" w:rsidP="0041196D"/>
                  <w:p w14:paraId="5A28CC0C" w14:textId="77777777" w:rsidR="008D372C" w:rsidRPr="0024030A" w:rsidRDefault="008D372C" w:rsidP="0041196D"/>
                  <w:p w14:paraId="6A28BF93" w14:textId="77777777" w:rsidR="008D372C" w:rsidRDefault="008D372C" w:rsidP="0041196D"/>
                  <w:p w14:paraId="384A54BA" w14:textId="77777777" w:rsidR="008D372C" w:rsidRPr="0024030A" w:rsidRDefault="008D372C" w:rsidP="0041196D"/>
                  <w:p w14:paraId="16A133BF" w14:textId="77777777" w:rsidR="008D372C" w:rsidRDefault="008D372C" w:rsidP="0041196D"/>
                  <w:p w14:paraId="414AE780" w14:textId="77777777" w:rsidR="008D372C" w:rsidRPr="0024030A" w:rsidRDefault="008D372C" w:rsidP="0041196D"/>
                  <w:p w14:paraId="719FED6B" w14:textId="77777777" w:rsidR="008D372C" w:rsidRDefault="008D372C" w:rsidP="0041196D"/>
                  <w:p w14:paraId="1F640C7F" w14:textId="77777777" w:rsidR="008D372C" w:rsidRPr="0024030A" w:rsidRDefault="008D372C" w:rsidP="0041196D"/>
                  <w:p w14:paraId="5C4029E5" w14:textId="77777777" w:rsidR="008D372C" w:rsidRDefault="008D372C" w:rsidP="0041196D"/>
                  <w:p w14:paraId="24941427" w14:textId="77777777" w:rsidR="008D372C" w:rsidRPr="0024030A" w:rsidRDefault="008D372C" w:rsidP="0041196D"/>
                  <w:p w14:paraId="5FD5ED77" w14:textId="77777777" w:rsidR="008D372C" w:rsidRDefault="008D372C" w:rsidP="0041196D"/>
                  <w:p w14:paraId="2D03CB25" w14:textId="77777777" w:rsidR="008D372C" w:rsidRPr="0024030A" w:rsidRDefault="008D372C" w:rsidP="0041196D"/>
                  <w:p w14:paraId="059506EA" w14:textId="77777777" w:rsidR="008D372C" w:rsidRDefault="008D372C" w:rsidP="0041196D"/>
                  <w:p w14:paraId="4136E286" w14:textId="77777777" w:rsidR="008D372C" w:rsidRPr="0024030A" w:rsidRDefault="008D372C" w:rsidP="0041196D"/>
                  <w:p w14:paraId="719D0C43" w14:textId="77777777" w:rsidR="008D372C" w:rsidRDefault="008D372C" w:rsidP="0041196D"/>
                  <w:p w14:paraId="30EC6186" w14:textId="77777777" w:rsidR="008D372C" w:rsidRPr="0024030A" w:rsidRDefault="008D372C" w:rsidP="0041196D"/>
                  <w:p w14:paraId="77661CD4" w14:textId="77777777" w:rsidR="008D372C" w:rsidRDefault="008D372C" w:rsidP="0041196D"/>
                  <w:p w14:paraId="236CF857" w14:textId="77777777" w:rsidR="008D372C" w:rsidRPr="0024030A" w:rsidRDefault="008D372C" w:rsidP="0041196D"/>
                  <w:p w14:paraId="267FD6E2" w14:textId="77777777" w:rsidR="008D372C" w:rsidRDefault="008D372C" w:rsidP="0041196D"/>
                  <w:p w14:paraId="11635533" w14:textId="77777777" w:rsidR="008D372C" w:rsidRPr="0024030A" w:rsidRDefault="008D372C" w:rsidP="0041196D"/>
                  <w:p w14:paraId="2AC848BD" w14:textId="77777777" w:rsidR="008D372C" w:rsidRDefault="008D372C" w:rsidP="0041196D"/>
                  <w:p w14:paraId="609B51E0" w14:textId="77777777" w:rsidR="008D372C" w:rsidRPr="0024030A" w:rsidRDefault="008D372C" w:rsidP="0041196D"/>
                  <w:p w14:paraId="41A0E8B3" w14:textId="77777777" w:rsidR="008D372C" w:rsidRDefault="008D372C" w:rsidP="0041196D"/>
                  <w:p w14:paraId="550BEB33" w14:textId="77777777" w:rsidR="008D372C" w:rsidRPr="0024030A" w:rsidRDefault="008D372C" w:rsidP="0041196D"/>
                  <w:p w14:paraId="454AEB01" w14:textId="77777777" w:rsidR="008D372C" w:rsidRDefault="008D372C" w:rsidP="0041196D"/>
                  <w:p w14:paraId="66265948" w14:textId="77777777" w:rsidR="008D372C" w:rsidRPr="0024030A" w:rsidRDefault="008D372C" w:rsidP="0041196D"/>
                  <w:p w14:paraId="683C09C7" w14:textId="77777777" w:rsidR="008D372C" w:rsidRDefault="008D372C" w:rsidP="0041196D"/>
                  <w:p w14:paraId="62500356" w14:textId="77777777" w:rsidR="008D372C" w:rsidRPr="0024030A" w:rsidRDefault="008D372C" w:rsidP="0041196D"/>
                  <w:p w14:paraId="329CF799" w14:textId="77777777" w:rsidR="008D372C" w:rsidRDefault="008D372C" w:rsidP="0041196D"/>
                  <w:p w14:paraId="4AD37E00" w14:textId="77777777" w:rsidR="008D372C" w:rsidRPr="0024030A" w:rsidRDefault="008D372C" w:rsidP="0041196D"/>
                  <w:p w14:paraId="2E95A28A" w14:textId="77777777" w:rsidR="008D372C" w:rsidRDefault="008D372C" w:rsidP="0041196D"/>
                  <w:p w14:paraId="3D89481F" w14:textId="77777777" w:rsidR="008D372C" w:rsidRPr="0024030A" w:rsidRDefault="008D372C" w:rsidP="0041196D"/>
                  <w:p w14:paraId="56A0ABBF" w14:textId="77777777" w:rsidR="008D372C" w:rsidRDefault="008D372C" w:rsidP="0041196D"/>
                  <w:p w14:paraId="6CE99A19" w14:textId="77777777" w:rsidR="008D372C" w:rsidRPr="0024030A" w:rsidRDefault="008D372C" w:rsidP="0041196D"/>
                  <w:p w14:paraId="58C99782" w14:textId="77777777" w:rsidR="008D372C" w:rsidRDefault="008D372C" w:rsidP="0041196D"/>
                  <w:p w14:paraId="48C63BC1" w14:textId="77777777" w:rsidR="008D372C" w:rsidRPr="0024030A" w:rsidRDefault="008D372C" w:rsidP="0041196D"/>
                  <w:p w14:paraId="77EF39AB" w14:textId="77777777" w:rsidR="008D372C" w:rsidRDefault="008D372C" w:rsidP="0041196D"/>
                  <w:p w14:paraId="2F845E2B" w14:textId="77777777" w:rsidR="008D372C" w:rsidRPr="0024030A" w:rsidRDefault="008D372C" w:rsidP="0041196D"/>
                  <w:p w14:paraId="041D53A5" w14:textId="77777777" w:rsidR="008D372C" w:rsidRDefault="008D372C" w:rsidP="0041196D"/>
                  <w:p w14:paraId="741E8102" w14:textId="77777777" w:rsidR="008D372C" w:rsidRPr="0024030A" w:rsidRDefault="008D372C" w:rsidP="0041196D"/>
                  <w:p w14:paraId="5148200A" w14:textId="77777777" w:rsidR="008D372C" w:rsidRDefault="008D372C" w:rsidP="0041196D"/>
                  <w:p w14:paraId="5701F247" w14:textId="77777777" w:rsidR="008D372C" w:rsidRPr="0024030A" w:rsidRDefault="008D372C" w:rsidP="0041196D"/>
                  <w:p w14:paraId="00B8750C" w14:textId="77777777" w:rsidR="008D372C" w:rsidRDefault="008D372C" w:rsidP="0041196D"/>
                  <w:p w14:paraId="3F6F0C60" w14:textId="77777777" w:rsidR="008D372C" w:rsidRPr="0024030A" w:rsidRDefault="008D372C" w:rsidP="0041196D"/>
                  <w:p w14:paraId="223A8F80" w14:textId="77777777" w:rsidR="008D372C" w:rsidRDefault="008D372C" w:rsidP="0041196D"/>
                  <w:p w14:paraId="3B9FF186" w14:textId="77777777" w:rsidR="008D372C" w:rsidRPr="0024030A" w:rsidRDefault="008D372C" w:rsidP="0041196D"/>
                  <w:p w14:paraId="02017B39" w14:textId="77777777" w:rsidR="008D372C" w:rsidRDefault="008D372C" w:rsidP="0041196D"/>
                  <w:p w14:paraId="0DE0EF82" w14:textId="77777777" w:rsidR="008D372C" w:rsidRPr="0024030A" w:rsidRDefault="008D372C" w:rsidP="0041196D"/>
                  <w:p w14:paraId="095111BE" w14:textId="77777777" w:rsidR="008D372C" w:rsidRDefault="008D372C" w:rsidP="0041196D"/>
                  <w:p w14:paraId="06226365" w14:textId="77777777" w:rsidR="008D372C" w:rsidRPr="0024030A" w:rsidRDefault="008D372C" w:rsidP="0041196D"/>
                  <w:p w14:paraId="704BC419" w14:textId="77777777" w:rsidR="008D372C" w:rsidRDefault="008D372C" w:rsidP="0041196D"/>
                  <w:p w14:paraId="25AEEBF1" w14:textId="77777777" w:rsidR="008D372C" w:rsidRPr="0024030A" w:rsidRDefault="008D372C" w:rsidP="0041196D"/>
                  <w:p w14:paraId="429E55F1" w14:textId="77777777" w:rsidR="008D372C" w:rsidRDefault="008D372C" w:rsidP="0041196D"/>
                  <w:p w14:paraId="4F53CCC6" w14:textId="77777777" w:rsidR="008D372C" w:rsidRPr="0024030A" w:rsidRDefault="008D372C" w:rsidP="0041196D"/>
                  <w:p w14:paraId="5CE3BA0B" w14:textId="77777777" w:rsidR="008D372C" w:rsidRDefault="008D372C" w:rsidP="0041196D"/>
                  <w:p w14:paraId="27652A57" w14:textId="77777777" w:rsidR="008D372C" w:rsidRPr="0024030A" w:rsidRDefault="008D372C" w:rsidP="0041196D"/>
                  <w:p w14:paraId="6F16061F" w14:textId="77777777" w:rsidR="008D372C" w:rsidRDefault="008D372C" w:rsidP="0041196D"/>
                  <w:p w14:paraId="3AF5CE25" w14:textId="77777777" w:rsidR="008D372C" w:rsidRPr="0024030A" w:rsidRDefault="008D372C" w:rsidP="0041196D"/>
                  <w:p w14:paraId="02F23717" w14:textId="77777777" w:rsidR="008D372C" w:rsidRDefault="008D372C" w:rsidP="0041196D"/>
                  <w:p w14:paraId="21381213" w14:textId="77777777" w:rsidR="008D372C" w:rsidRPr="0024030A" w:rsidRDefault="008D372C" w:rsidP="0041196D"/>
                  <w:p w14:paraId="7F1A1687" w14:textId="77777777" w:rsidR="008D372C" w:rsidRDefault="008D372C" w:rsidP="0041196D"/>
                  <w:p w14:paraId="26DF2FA8" w14:textId="77777777" w:rsidR="008D372C" w:rsidRPr="0024030A" w:rsidRDefault="008D372C" w:rsidP="0041196D"/>
                  <w:p w14:paraId="5B340830" w14:textId="77777777" w:rsidR="008D372C" w:rsidRDefault="008D372C" w:rsidP="0041196D"/>
                  <w:p w14:paraId="762AF034" w14:textId="77777777" w:rsidR="008D372C" w:rsidRPr="0024030A" w:rsidRDefault="008D372C" w:rsidP="0041196D"/>
                  <w:p w14:paraId="684DE1C4" w14:textId="77777777" w:rsidR="008D372C" w:rsidRDefault="008D372C" w:rsidP="0041196D"/>
                  <w:p w14:paraId="0EDB052E" w14:textId="77777777" w:rsidR="008D372C" w:rsidRPr="0024030A" w:rsidRDefault="008D372C" w:rsidP="0041196D"/>
                  <w:p w14:paraId="03627B8C" w14:textId="77777777" w:rsidR="008D372C" w:rsidRDefault="008D372C" w:rsidP="0041196D"/>
                  <w:p w14:paraId="742A686C" w14:textId="77777777" w:rsidR="008D372C" w:rsidRPr="0024030A" w:rsidRDefault="008D372C" w:rsidP="0041196D"/>
                  <w:p w14:paraId="19F4EAC7" w14:textId="77777777" w:rsidR="008D372C" w:rsidRDefault="008D372C" w:rsidP="0041196D"/>
                  <w:p w14:paraId="63DF8B5D" w14:textId="77777777" w:rsidR="008D372C" w:rsidRPr="0024030A" w:rsidRDefault="008D372C" w:rsidP="0041196D"/>
                  <w:p w14:paraId="11F25C09" w14:textId="77777777" w:rsidR="008D372C" w:rsidRDefault="008D372C" w:rsidP="0041196D"/>
                  <w:p w14:paraId="19C1724E" w14:textId="77777777" w:rsidR="008D372C" w:rsidRPr="0024030A" w:rsidRDefault="008D372C" w:rsidP="0041196D"/>
                  <w:p w14:paraId="2D4AD42F" w14:textId="77777777" w:rsidR="008D372C" w:rsidRDefault="008D372C" w:rsidP="0041196D"/>
                  <w:p w14:paraId="2ABACB3E" w14:textId="77777777" w:rsidR="008D372C" w:rsidRPr="0024030A" w:rsidRDefault="008D372C" w:rsidP="0041196D"/>
                  <w:p w14:paraId="5B13DDE4" w14:textId="77777777" w:rsidR="008D372C" w:rsidRDefault="008D372C" w:rsidP="0041196D"/>
                  <w:p w14:paraId="243461E6" w14:textId="77777777" w:rsidR="008D372C" w:rsidRPr="0024030A" w:rsidRDefault="008D372C" w:rsidP="0041196D"/>
                  <w:p w14:paraId="089C87E1" w14:textId="77777777" w:rsidR="008D372C" w:rsidRDefault="008D372C" w:rsidP="0041196D"/>
                  <w:p w14:paraId="7815759D" w14:textId="77777777" w:rsidR="008D372C" w:rsidRPr="0024030A" w:rsidRDefault="008D372C" w:rsidP="0041196D"/>
                  <w:p w14:paraId="6A4DEEAF" w14:textId="77777777" w:rsidR="008D372C" w:rsidRDefault="008D372C" w:rsidP="0041196D"/>
                  <w:p w14:paraId="4ACAAA15" w14:textId="77777777" w:rsidR="008D372C" w:rsidRPr="0024030A" w:rsidRDefault="008D372C" w:rsidP="0041196D"/>
                  <w:p w14:paraId="5BEBC0CB" w14:textId="77777777" w:rsidR="008D372C" w:rsidRDefault="008D372C" w:rsidP="0041196D"/>
                  <w:p w14:paraId="7E500B6D" w14:textId="77777777" w:rsidR="008D372C" w:rsidRPr="0024030A" w:rsidRDefault="008D372C" w:rsidP="0041196D"/>
                  <w:p w14:paraId="5FD35313" w14:textId="77777777" w:rsidR="008D372C" w:rsidRDefault="008D372C" w:rsidP="0041196D"/>
                  <w:p w14:paraId="4926F11E" w14:textId="77777777" w:rsidR="008D372C" w:rsidRPr="0024030A" w:rsidRDefault="008D372C" w:rsidP="0041196D"/>
                  <w:p w14:paraId="75FCF758" w14:textId="77777777" w:rsidR="008D372C" w:rsidRDefault="008D372C" w:rsidP="0041196D"/>
                  <w:p w14:paraId="04A9D6F2" w14:textId="77777777" w:rsidR="008D372C" w:rsidRPr="0024030A" w:rsidRDefault="008D372C" w:rsidP="0041196D"/>
                  <w:p w14:paraId="02A7ABA7" w14:textId="77777777" w:rsidR="008D372C" w:rsidRDefault="008D372C" w:rsidP="0041196D"/>
                  <w:p w14:paraId="7570DFCF" w14:textId="77777777" w:rsidR="008D372C" w:rsidRPr="0024030A" w:rsidRDefault="008D372C" w:rsidP="0041196D"/>
                  <w:p w14:paraId="0647069C" w14:textId="77777777" w:rsidR="008D372C" w:rsidRDefault="008D372C" w:rsidP="0041196D"/>
                  <w:p w14:paraId="6DD54332" w14:textId="77777777" w:rsidR="008D372C" w:rsidRPr="0024030A" w:rsidRDefault="008D372C" w:rsidP="0041196D"/>
                  <w:p w14:paraId="297FBBAB" w14:textId="77777777" w:rsidR="008D372C" w:rsidRDefault="008D372C" w:rsidP="0041196D"/>
                  <w:p w14:paraId="244F552E" w14:textId="77777777" w:rsidR="008D372C" w:rsidRPr="0024030A" w:rsidRDefault="008D372C" w:rsidP="0041196D"/>
                  <w:p w14:paraId="1283992F" w14:textId="77777777" w:rsidR="008D372C" w:rsidRDefault="008D372C" w:rsidP="0041196D"/>
                  <w:p w14:paraId="5D9860E3" w14:textId="77777777" w:rsidR="008D372C" w:rsidRPr="0024030A" w:rsidRDefault="008D372C" w:rsidP="0041196D"/>
                  <w:p w14:paraId="39C9C2E0" w14:textId="77777777" w:rsidR="008D372C" w:rsidRDefault="008D372C" w:rsidP="0041196D"/>
                  <w:p w14:paraId="0C45E01F" w14:textId="77777777" w:rsidR="008D372C" w:rsidRPr="0024030A" w:rsidRDefault="008D372C" w:rsidP="0041196D"/>
                  <w:p w14:paraId="6FB3C972" w14:textId="77777777" w:rsidR="008D372C" w:rsidRDefault="008D372C" w:rsidP="0041196D"/>
                  <w:p w14:paraId="5F43FF7E" w14:textId="77777777" w:rsidR="008D372C" w:rsidRPr="0024030A" w:rsidRDefault="008D372C" w:rsidP="0041196D"/>
                  <w:p w14:paraId="4EAD5FF6" w14:textId="77777777" w:rsidR="008D372C" w:rsidRDefault="008D372C" w:rsidP="0041196D"/>
                  <w:p w14:paraId="6C473C60" w14:textId="77777777" w:rsidR="008D372C" w:rsidRPr="0024030A" w:rsidRDefault="008D372C" w:rsidP="0041196D"/>
                  <w:p w14:paraId="03E4312E" w14:textId="77777777" w:rsidR="008D372C" w:rsidRDefault="008D372C" w:rsidP="0041196D"/>
                  <w:p w14:paraId="643F6064" w14:textId="77777777" w:rsidR="008D372C" w:rsidRPr="0024030A" w:rsidRDefault="008D372C" w:rsidP="0041196D"/>
                  <w:p w14:paraId="6E61BC62" w14:textId="77777777" w:rsidR="008D372C" w:rsidRDefault="008D372C" w:rsidP="0041196D"/>
                  <w:p w14:paraId="3684F68F" w14:textId="77777777" w:rsidR="008D372C" w:rsidRPr="0024030A" w:rsidRDefault="008D372C" w:rsidP="0041196D"/>
                  <w:p w14:paraId="25F3A8A3" w14:textId="77777777" w:rsidR="008D372C" w:rsidRDefault="008D372C" w:rsidP="0041196D"/>
                  <w:p w14:paraId="0F994325" w14:textId="77777777" w:rsidR="008D372C" w:rsidRPr="0024030A" w:rsidRDefault="008D372C" w:rsidP="0041196D"/>
                  <w:p w14:paraId="05B19253" w14:textId="77777777" w:rsidR="008D372C" w:rsidRDefault="008D372C" w:rsidP="0041196D"/>
                  <w:p w14:paraId="08473041" w14:textId="77777777" w:rsidR="008D372C" w:rsidRPr="0024030A" w:rsidRDefault="008D372C" w:rsidP="0041196D"/>
                  <w:p w14:paraId="2E12E6A3" w14:textId="77777777" w:rsidR="008D372C" w:rsidRDefault="008D372C" w:rsidP="0041196D"/>
                  <w:p w14:paraId="2626B776" w14:textId="77777777" w:rsidR="008D372C" w:rsidRPr="0024030A" w:rsidRDefault="008D372C" w:rsidP="0041196D"/>
                  <w:p w14:paraId="3658DED8" w14:textId="77777777" w:rsidR="008D372C" w:rsidRDefault="008D372C" w:rsidP="0041196D"/>
                  <w:p w14:paraId="0A69C80F" w14:textId="77777777" w:rsidR="008D372C" w:rsidRPr="0024030A" w:rsidRDefault="008D372C" w:rsidP="0041196D"/>
                  <w:p w14:paraId="172C94C9" w14:textId="77777777" w:rsidR="008D372C" w:rsidRDefault="008D372C" w:rsidP="0041196D"/>
                  <w:p w14:paraId="24549260" w14:textId="77777777" w:rsidR="008D372C" w:rsidRPr="0024030A" w:rsidRDefault="008D372C" w:rsidP="0041196D"/>
                  <w:p w14:paraId="5B803EEC" w14:textId="77777777" w:rsidR="008D372C" w:rsidRDefault="008D372C" w:rsidP="0041196D"/>
                  <w:p w14:paraId="61FAB99A" w14:textId="77777777" w:rsidR="008D372C" w:rsidRPr="0024030A" w:rsidRDefault="008D372C" w:rsidP="0041196D"/>
                  <w:p w14:paraId="6AAF28ED" w14:textId="77777777" w:rsidR="008D372C" w:rsidRDefault="008D372C" w:rsidP="0041196D"/>
                  <w:p w14:paraId="5CC20016" w14:textId="77777777" w:rsidR="008D372C" w:rsidRPr="0024030A" w:rsidRDefault="008D372C" w:rsidP="0041196D"/>
                  <w:p w14:paraId="198A2CBA" w14:textId="77777777" w:rsidR="008D372C" w:rsidRDefault="008D372C" w:rsidP="0041196D"/>
                  <w:p w14:paraId="64E2A227" w14:textId="77777777" w:rsidR="008D372C" w:rsidRPr="0024030A" w:rsidRDefault="008D372C" w:rsidP="0041196D"/>
                  <w:p w14:paraId="6573900D" w14:textId="77777777" w:rsidR="008D372C" w:rsidRDefault="008D372C" w:rsidP="0041196D"/>
                  <w:p w14:paraId="1D6A336B" w14:textId="77777777" w:rsidR="008D372C" w:rsidRPr="0024030A" w:rsidRDefault="008D372C" w:rsidP="0041196D"/>
                  <w:p w14:paraId="0E434A8B" w14:textId="77777777" w:rsidR="008D372C" w:rsidRDefault="008D372C" w:rsidP="0041196D"/>
                  <w:p w14:paraId="468F7297" w14:textId="77777777" w:rsidR="008D372C" w:rsidRPr="0024030A" w:rsidRDefault="008D372C" w:rsidP="0041196D"/>
                  <w:p w14:paraId="082BD843" w14:textId="77777777" w:rsidR="008D372C" w:rsidRDefault="008D372C" w:rsidP="0041196D"/>
                  <w:p w14:paraId="151427CF" w14:textId="77777777" w:rsidR="008D372C" w:rsidRPr="0024030A" w:rsidRDefault="008D372C" w:rsidP="0041196D"/>
                  <w:p w14:paraId="4147DCC8" w14:textId="77777777" w:rsidR="008D372C" w:rsidRDefault="008D372C" w:rsidP="0041196D"/>
                  <w:p w14:paraId="7CEDC16A" w14:textId="77777777" w:rsidR="008D372C" w:rsidRPr="0024030A" w:rsidRDefault="008D372C" w:rsidP="0041196D"/>
                  <w:p w14:paraId="4821FAC4" w14:textId="77777777" w:rsidR="008D372C" w:rsidRDefault="008D372C" w:rsidP="0041196D"/>
                  <w:p w14:paraId="5A9E0366" w14:textId="77777777" w:rsidR="008D372C" w:rsidRPr="0024030A" w:rsidRDefault="008D372C" w:rsidP="0041196D"/>
                  <w:p w14:paraId="7AF543DB" w14:textId="77777777" w:rsidR="008D372C" w:rsidRDefault="008D372C" w:rsidP="0041196D"/>
                  <w:p w14:paraId="2E3926AA" w14:textId="77777777" w:rsidR="008D372C" w:rsidRPr="0024030A" w:rsidRDefault="008D372C" w:rsidP="0041196D"/>
                  <w:p w14:paraId="618D1635" w14:textId="77777777" w:rsidR="008D372C" w:rsidRDefault="008D372C" w:rsidP="0041196D"/>
                  <w:p w14:paraId="7C99CFE8" w14:textId="77777777" w:rsidR="008D372C" w:rsidRPr="0024030A" w:rsidRDefault="008D372C" w:rsidP="0041196D"/>
                  <w:p w14:paraId="33CA039F" w14:textId="77777777" w:rsidR="008D372C" w:rsidRDefault="008D372C" w:rsidP="0041196D"/>
                  <w:p w14:paraId="67F9CCD7" w14:textId="77777777" w:rsidR="008D372C" w:rsidRPr="0024030A" w:rsidRDefault="008D372C" w:rsidP="0041196D"/>
                  <w:p w14:paraId="75344B63" w14:textId="77777777" w:rsidR="008D372C" w:rsidRDefault="008D372C" w:rsidP="0041196D"/>
                  <w:p w14:paraId="723D1BC2" w14:textId="77777777" w:rsidR="008D372C" w:rsidRPr="0024030A" w:rsidRDefault="008D372C" w:rsidP="0041196D"/>
                  <w:p w14:paraId="2D5ED8FD" w14:textId="77777777" w:rsidR="008D372C" w:rsidRDefault="008D372C" w:rsidP="0041196D"/>
                  <w:p w14:paraId="2AB730F6" w14:textId="77777777" w:rsidR="008D372C" w:rsidRPr="0024030A" w:rsidRDefault="008D372C" w:rsidP="0041196D"/>
                  <w:p w14:paraId="50DE190B" w14:textId="77777777" w:rsidR="008D372C" w:rsidRDefault="008D372C" w:rsidP="0041196D"/>
                  <w:p w14:paraId="7373A65E" w14:textId="77777777" w:rsidR="008D372C" w:rsidRPr="0024030A" w:rsidRDefault="008D372C" w:rsidP="0041196D"/>
                  <w:p w14:paraId="36C24927" w14:textId="77777777" w:rsidR="008D372C" w:rsidRDefault="008D372C" w:rsidP="0041196D"/>
                  <w:p w14:paraId="567D3150" w14:textId="77777777" w:rsidR="008D372C" w:rsidRPr="0024030A" w:rsidRDefault="008D372C" w:rsidP="0041196D"/>
                  <w:p w14:paraId="1BD9A33B" w14:textId="77777777" w:rsidR="008D372C" w:rsidRDefault="008D372C" w:rsidP="0041196D"/>
                  <w:p w14:paraId="0757C7C2" w14:textId="77777777" w:rsidR="008D372C" w:rsidRPr="0024030A" w:rsidRDefault="008D372C" w:rsidP="0041196D"/>
                  <w:p w14:paraId="4D970F3A" w14:textId="77777777" w:rsidR="008D372C" w:rsidRDefault="008D372C" w:rsidP="0041196D"/>
                  <w:p w14:paraId="3730154A" w14:textId="77777777" w:rsidR="008D372C" w:rsidRPr="0024030A" w:rsidRDefault="008D372C" w:rsidP="0041196D"/>
                  <w:p w14:paraId="4AAD7CF7" w14:textId="77777777" w:rsidR="008D372C" w:rsidRDefault="008D372C" w:rsidP="0041196D"/>
                  <w:p w14:paraId="7C9FFBB3" w14:textId="77777777" w:rsidR="008D372C" w:rsidRPr="0024030A" w:rsidRDefault="008D372C" w:rsidP="0041196D"/>
                  <w:p w14:paraId="2087F86B" w14:textId="77777777" w:rsidR="008D372C" w:rsidRDefault="008D372C" w:rsidP="0041196D"/>
                  <w:p w14:paraId="1B51D40D" w14:textId="77777777" w:rsidR="008D372C" w:rsidRPr="0024030A" w:rsidRDefault="008D372C" w:rsidP="0041196D"/>
                  <w:p w14:paraId="2D40AC86" w14:textId="77777777" w:rsidR="008D372C" w:rsidRDefault="008D372C" w:rsidP="0041196D"/>
                  <w:p w14:paraId="25275431" w14:textId="77777777" w:rsidR="008D372C" w:rsidRPr="0024030A" w:rsidRDefault="008D372C" w:rsidP="0041196D"/>
                  <w:p w14:paraId="70D5A886" w14:textId="77777777" w:rsidR="008D372C" w:rsidRDefault="008D372C" w:rsidP="0041196D"/>
                  <w:p w14:paraId="4FAF1CE2" w14:textId="77777777" w:rsidR="008D372C" w:rsidRPr="0024030A" w:rsidRDefault="008D372C" w:rsidP="0041196D"/>
                  <w:p w14:paraId="0BF3DBDA" w14:textId="77777777" w:rsidR="008D372C" w:rsidRDefault="008D372C" w:rsidP="0041196D"/>
                  <w:p w14:paraId="2545F431" w14:textId="77777777" w:rsidR="008D372C" w:rsidRPr="0024030A" w:rsidRDefault="008D372C" w:rsidP="0041196D"/>
                  <w:p w14:paraId="07B5C5E9" w14:textId="77777777" w:rsidR="008D372C" w:rsidRDefault="008D372C" w:rsidP="0041196D"/>
                  <w:p w14:paraId="63762168" w14:textId="77777777" w:rsidR="008D372C" w:rsidRPr="0024030A" w:rsidRDefault="008D372C" w:rsidP="0041196D"/>
                  <w:p w14:paraId="45EC819A" w14:textId="77777777" w:rsidR="008D372C" w:rsidRDefault="008D372C" w:rsidP="0041196D"/>
                  <w:p w14:paraId="1D34BD3A" w14:textId="77777777" w:rsidR="008D372C" w:rsidRPr="0024030A" w:rsidRDefault="008D372C" w:rsidP="0041196D"/>
                  <w:p w14:paraId="0B4C0A1A" w14:textId="77777777" w:rsidR="008D372C" w:rsidRDefault="008D372C" w:rsidP="0041196D"/>
                  <w:p w14:paraId="7F2C4B7A" w14:textId="77777777" w:rsidR="008D372C" w:rsidRPr="0024030A" w:rsidRDefault="008D372C" w:rsidP="0041196D"/>
                  <w:p w14:paraId="615884D3" w14:textId="77777777" w:rsidR="008D372C" w:rsidRDefault="008D372C" w:rsidP="0041196D"/>
                  <w:p w14:paraId="1BEC7616" w14:textId="77777777" w:rsidR="008D372C" w:rsidRPr="0024030A" w:rsidRDefault="008D372C" w:rsidP="0041196D"/>
                  <w:p w14:paraId="597ADEE4" w14:textId="77777777" w:rsidR="008D372C" w:rsidRDefault="008D372C" w:rsidP="0041196D"/>
                  <w:p w14:paraId="59C5B3CF" w14:textId="77777777" w:rsidR="008D372C" w:rsidRPr="0024030A" w:rsidRDefault="008D372C" w:rsidP="0041196D"/>
                  <w:p w14:paraId="108FE405" w14:textId="77777777" w:rsidR="008D372C" w:rsidRDefault="008D372C" w:rsidP="0041196D"/>
                  <w:p w14:paraId="7B2B42CB" w14:textId="77777777" w:rsidR="008D372C" w:rsidRPr="0024030A" w:rsidRDefault="008D372C" w:rsidP="0041196D"/>
                  <w:p w14:paraId="45AE61AD" w14:textId="77777777" w:rsidR="008D372C" w:rsidRDefault="008D372C" w:rsidP="0041196D"/>
                  <w:p w14:paraId="4DE61478" w14:textId="77777777" w:rsidR="008D372C" w:rsidRPr="0024030A" w:rsidRDefault="008D372C" w:rsidP="0041196D"/>
                  <w:p w14:paraId="0EAC2BA5" w14:textId="77777777" w:rsidR="008D372C" w:rsidRDefault="008D372C" w:rsidP="0041196D"/>
                  <w:p w14:paraId="7E130991" w14:textId="77777777" w:rsidR="008D372C" w:rsidRPr="0024030A" w:rsidRDefault="008D372C" w:rsidP="0041196D"/>
                  <w:p w14:paraId="3B62FB75" w14:textId="77777777" w:rsidR="008D372C" w:rsidRDefault="008D372C" w:rsidP="0041196D"/>
                  <w:p w14:paraId="5F55940A" w14:textId="77777777" w:rsidR="008D372C" w:rsidRPr="0024030A" w:rsidRDefault="008D372C" w:rsidP="0041196D"/>
                  <w:p w14:paraId="711D29FB" w14:textId="77777777" w:rsidR="008D372C" w:rsidRDefault="008D372C" w:rsidP="0041196D"/>
                  <w:p w14:paraId="06E08709" w14:textId="77777777" w:rsidR="008D372C" w:rsidRPr="0024030A" w:rsidRDefault="008D372C" w:rsidP="0041196D"/>
                  <w:p w14:paraId="6EA919B1" w14:textId="77777777" w:rsidR="008D372C" w:rsidRDefault="008D372C" w:rsidP="0041196D"/>
                  <w:p w14:paraId="684B88B2" w14:textId="77777777" w:rsidR="008D372C" w:rsidRPr="0024030A" w:rsidRDefault="008D372C" w:rsidP="0041196D"/>
                  <w:p w14:paraId="34C7F5FF" w14:textId="77777777" w:rsidR="008D372C" w:rsidRDefault="008D372C" w:rsidP="0041196D"/>
                  <w:p w14:paraId="76350F99" w14:textId="77777777" w:rsidR="008D372C" w:rsidRPr="0024030A" w:rsidRDefault="008D372C" w:rsidP="0041196D"/>
                  <w:p w14:paraId="6CA46A39" w14:textId="77777777" w:rsidR="008D372C" w:rsidRDefault="008D372C" w:rsidP="0041196D"/>
                  <w:p w14:paraId="7A8C0078" w14:textId="77777777" w:rsidR="008D372C" w:rsidRPr="0024030A" w:rsidRDefault="008D372C" w:rsidP="0041196D"/>
                  <w:p w14:paraId="67FAEDDB" w14:textId="77777777" w:rsidR="008D372C" w:rsidRDefault="008D372C" w:rsidP="0041196D"/>
                  <w:p w14:paraId="2083EAEA" w14:textId="77777777" w:rsidR="008D372C" w:rsidRPr="0024030A" w:rsidRDefault="008D372C" w:rsidP="0041196D"/>
                  <w:p w14:paraId="7FD7CC40" w14:textId="77777777" w:rsidR="008D372C" w:rsidRDefault="008D372C" w:rsidP="0041196D"/>
                  <w:p w14:paraId="14C3AAC3" w14:textId="77777777" w:rsidR="008D372C" w:rsidRPr="0024030A" w:rsidRDefault="008D372C" w:rsidP="0041196D"/>
                  <w:p w14:paraId="317AC9E4" w14:textId="77777777" w:rsidR="008D372C" w:rsidRDefault="008D372C" w:rsidP="0041196D"/>
                  <w:p w14:paraId="4E9FFB81" w14:textId="77777777" w:rsidR="008D372C" w:rsidRPr="0024030A" w:rsidRDefault="008D372C" w:rsidP="0041196D"/>
                  <w:p w14:paraId="6A806F3C" w14:textId="77777777" w:rsidR="008D372C" w:rsidRDefault="008D372C" w:rsidP="0041196D"/>
                  <w:p w14:paraId="5C3835CC" w14:textId="77777777" w:rsidR="008D372C" w:rsidRPr="0024030A" w:rsidRDefault="008D372C" w:rsidP="0041196D"/>
                  <w:p w14:paraId="7374CD9D" w14:textId="77777777" w:rsidR="008D372C" w:rsidRDefault="008D372C" w:rsidP="0041196D"/>
                  <w:p w14:paraId="6300FF90" w14:textId="77777777" w:rsidR="008D372C" w:rsidRPr="0024030A" w:rsidRDefault="008D372C" w:rsidP="0041196D"/>
                  <w:p w14:paraId="38591726" w14:textId="77777777" w:rsidR="008D372C" w:rsidRDefault="008D372C" w:rsidP="0041196D"/>
                  <w:p w14:paraId="4CD9CC7E" w14:textId="77777777" w:rsidR="008D372C" w:rsidRPr="0024030A" w:rsidRDefault="008D372C" w:rsidP="0041196D"/>
                  <w:p w14:paraId="5A86E6BF" w14:textId="77777777" w:rsidR="008D372C" w:rsidRDefault="008D372C" w:rsidP="0041196D"/>
                  <w:p w14:paraId="044F1996" w14:textId="77777777" w:rsidR="008D372C" w:rsidRPr="0024030A" w:rsidRDefault="008D372C" w:rsidP="0041196D"/>
                  <w:p w14:paraId="69954E0E" w14:textId="77777777" w:rsidR="008D372C" w:rsidRDefault="008D372C" w:rsidP="0041196D"/>
                  <w:p w14:paraId="1FE062A1" w14:textId="77777777" w:rsidR="008D372C" w:rsidRPr="0024030A" w:rsidRDefault="008D372C" w:rsidP="0041196D"/>
                  <w:p w14:paraId="7E347168" w14:textId="77777777" w:rsidR="008D372C" w:rsidRDefault="008D372C" w:rsidP="0041196D"/>
                  <w:p w14:paraId="3CEFA874" w14:textId="77777777" w:rsidR="008D372C" w:rsidRPr="0024030A" w:rsidRDefault="008D372C" w:rsidP="0041196D"/>
                  <w:p w14:paraId="511E45C7" w14:textId="77777777" w:rsidR="008D372C" w:rsidRDefault="008D372C" w:rsidP="0041196D"/>
                  <w:p w14:paraId="1167C2C1" w14:textId="77777777" w:rsidR="008D372C" w:rsidRPr="0024030A" w:rsidRDefault="008D372C" w:rsidP="0041196D"/>
                  <w:p w14:paraId="54A72953" w14:textId="77777777" w:rsidR="008D372C" w:rsidRDefault="008D372C" w:rsidP="0041196D"/>
                  <w:p w14:paraId="2BE92C5F" w14:textId="77777777" w:rsidR="008D372C" w:rsidRPr="0024030A" w:rsidRDefault="008D372C" w:rsidP="0041196D"/>
                  <w:p w14:paraId="2B57FC79" w14:textId="77777777" w:rsidR="008D372C" w:rsidRDefault="008D372C" w:rsidP="0041196D"/>
                  <w:p w14:paraId="697D7E21" w14:textId="77777777" w:rsidR="008D372C" w:rsidRPr="0024030A" w:rsidRDefault="008D372C" w:rsidP="0041196D"/>
                  <w:p w14:paraId="0E5C9F78" w14:textId="77777777" w:rsidR="008D372C" w:rsidRDefault="008D372C" w:rsidP="0041196D"/>
                  <w:p w14:paraId="125E6C27" w14:textId="77777777" w:rsidR="008D372C" w:rsidRPr="0024030A" w:rsidRDefault="008D372C" w:rsidP="0041196D"/>
                  <w:p w14:paraId="4B67D86D" w14:textId="77777777" w:rsidR="008D372C" w:rsidRDefault="008D372C" w:rsidP="0041196D"/>
                  <w:p w14:paraId="69E6B9A4" w14:textId="77777777" w:rsidR="008D372C" w:rsidRPr="0024030A" w:rsidRDefault="008D372C" w:rsidP="0041196D"/>
                  <w:p w14:paraId="536CC5EF" w14:textId="77777777" w:rsidR="008D372C" w:rsidRDefault="008D372C" w:rsidP="0041196D"/>
                  <w:p w14:paraId="0EF2373F" w14:textId="77777777" w:rsidR="008D372C" w:rsidRPr="0024030A" w:rsidRDefault="008D372C" w:rsidP="0041196D"/>
                  <w:p w14:paraId="7D3E220E" w14:textId="77777777" w:rsidR="008D372C" w:rsidRDefault="008D372C" w:rsidP="0041196D"/>
                  <w:p w14:paraId="53AD7FCD" w14:textId="77777777" w:rsidR="008D372C" w:rsidRPr="0024030A" w:rsidRDefault="008D372C" w:rsidP="0041196D"/>
                  <w:p w14:paraId="420CBA1B" w14:textId="77777777" w:rsidR="008D372C" w:rsidRDefault="008D372C" w:rsidP="0041196D"/>
                  <w:p w14:paraId="7D4C8774" w14:textId="77777777" w:rsidR="008D372C" w:rsidRPr="0024030A" w:rsidRDefault="008D372C" w:rsidP="0041196D"/>
                  <w:p w14:paraId="7BF571AF" w14:textId="77777777" w:rsidR="008D372C" w:rsidRDefault="008D372C" w:rsidP="0041196D"/>
                  <w:p w14:paraId="12175338" w14:textId="77777777" w:rsidR="008D372C" w:rsidRPr="0024030A" w:rsidRDefault="008D372C" w:rsidP="0041196D"/>
                  <w:p w14:paraId="23E03C93" w14:textId="77777777" w:rsidR="008D372C" w:rsidRDefault="008D372C" w:rsidP="0041196D"/>
                  <w:p w14:paraId="6C8093D7" w14:textId="77777777" w:rsidR="008D372C" w:rsidRPr="0024030A" w:rsidRDefault="008D372C" w:rsidP="0041196D"/>
                  <w:p w14:paraId="1BB4810A" w14:textId="77777777" w:rsidR="008D372C" w:rsidRDefault="008D372C" w:rsidP="0041196D"/>
                  <w:p w14:paraId="76C71FB1" w14:textId="77777777" w:rsidR="008D372C" w:rsidRPr="0024030A" w:rsidRDefault="008D372C" w:rsidP="0041196D"/>
                  <w:p w14:paraId="5017B8F1" w14:textId="77777777" w:rsidR="008D372C" w:rsidRDefault="008D372C" w:rsidP="0041196D"/>
                  <w:p w14:paraId="391EE844" w14:textId="77777777" w:rsidR="008D372C" w:rsidRPr="0024030A" w:rsidRDefault="008D372C" w:rsidP="0041196D"/>
                  <w:p w14:paraId="71C15610" w14:textId="77777777" w:rsidR="008D372C" w:rsidRDefault="008D372C" w:rsidP="0041196D"/>
                  <w:p w14:paraId="210F8A18" w14:textId="77777777" w:rsidR="008D372C" w:rsidRPr="0024030A" w:rsidRDefault="008D372C" w:rsidP="0041196D"/>
                  <w:p w14:paraId="6C316BF2" w14:textId="77777777" w:rsidR="008D372C" w:rsidRDefault="008D372C" w:rsidP="0041196D"/>
                  <w:p w14:paraId="3F0709B7" w14:textId="77777777" w:rsidR="008D372C" w:rsidRPr="0024030A" w:rsidRDefault="008D372C" w:rsidP="0041196D"/>
                  <w:p w14:paraId="0C0C936A" w14:textId="77777777" w:rsidR="008D372C" w:rsidRDefault="008D372C" w:rsidP="0041196D"/>
                  <w:p w14:paraId="59800C7E" w14:textId="77777777" w:rsidR="008D372C" w:rsidRPr="0024030A" w:rsidRDefault="008D372C" w:rsidP="0041196D"/>
                  <w:p w14:paraId="206C2673" w14:textId="77777777" w:rsidR="008D372C" w:rsidRDefault="008D372C" w:rsidP="0041196D"/>
                  <w:p w14:paraId="700BDA19" w14:textId="77777777" w:rsidR="008D372C" w:rsidRPr="0024030A" w:rsidRDefault="008D372C" w:rsidP="0041196D"/>
                  <w:p w14:paraId="11BAE67F" w14:textId="77777777" w:rsidR="008D372C" w:rsidRDefault="008D372C" w:rsidP="0041196D"/>
                  <w:p w14:paraId="4A2961E4" w14:textId="77777777" w:rsidR="008D372C" w:rsidRPr="0024030A" w:rsidRDefault="008D372C" w:rsidP="0041196D"/>
                  <w:p w14:paraId="309D33CF" w14:textId="77777777" w:rsidR="008D372C" w:rsidRDefault="008D372C" w:rsidP="0041196D"/>
                  <w:p w14:paraId="19D946B9" w14:textId="77777777" w:rsidR="008D372C" w:rsidRPr="0024030A" w:rsidRDefault="008D372C" w:rsidP="0041196D"/>
                  <w:p w14:paraId="3F7AD55D" w14:textId="77777777" w:rsidR="008D372C" w:rsidRDefault="008D372C" w:rsidP="0041196D"/>
                  <w:p w14:paraId="6658266D" w14:textId="77777777" w:rsidR="008D372C" w:rsidRPr="0024030A" w:rsidRDefault="008D372C" w:rsidP="0041196D"/>
                  <w:p w14:paraId="5EC7150A" w14:textId="77777777" w:rsidR="008D372C" w:rsidRDefault="008D372C" w:rsidP="0041196D"/>
                  <w:p w14:paraId="167EFAA0" w14:textId="77777777" w:rsidR="008D372C" w:rsidRPr="0024030A" w:rsidRDefault="008D372C" w:rsidP="0041196D"/>
                  <w:p w14:paraId="2061855F" w14:textId="77777777" w:rsidR="008D372C" w:rsidRDefault="008D372C" w:rsidP="0041196D"/>
                  <w:p w14:paraId="58465EA8" w14:textId="77777777" w:rsidR="008D372C" w:rsidRPr="0024030A" w:rsidRDefault="008D372C" w:rsidP="0041196D"/>
                  <w:p w14:paraId="1EAA485F" w14:textId="77777777" w:rsidR="008D372C" w:rsidRDefault="008D372C" w:rsidP="0041196D"/>
                  <w:p w14:paraId="05A7293A" w14:textId="77777777" w:rsidR="008D372C" w:rsidRPr="0024030A" w:rsidRDefault="008D372C" w:rsidP="0041196D"/>
                  <w:p w14:paraId="78E538D5" w14:textId="77777777" w:rsidR="008D372C" w:rsidRDefault="008D372C" w:rsidP="0041196D"/>
                  <w:p w14:paraId="0CC24E60" w14:textId="77777777" w:rsidR="008D372C" w:rsidRPr="0024030A" w:rsidRDefault="008D372C" w:rsidP="0041196D"/>
                  <w:p w14:paraId="15456A41" w14:textId="77777777" w:rsidR="008D372C" w:rsidRDefault="008D372C" w:rsidP="0041196D"/>
                  <w:p w14:paraId="230A0DFE" w14:textId="77777777" w:rsidR="008D372C" w:rsidRPr="0024030A" w:rsidRDefault="008D372C" w:rsidP="0041196D"/>
                  <w:p w14:paraId="53C77C99" w14:textId="77777777" w:rsidR="008D372C" w:rsidRDefault="008D372C" w:rsidP="0041196D"/>
                  <w:p w14:paraId="2703E3AF" w14:textId="77777777" w:rsidR="008D372C" w:rsidRPr="0024030A" w:rsidRDefault="008D372C" w:rsidP="0041196D"/>
                  <w:p w14:paraId="5B426BD7" w14:textId="77777777" w:rsidR="008D372C" w:rsidRDefault="008D372C" w:rsidP="0041196D"/>
                  <w:p w14:paraId="1E300AF2" w14:textId="77777777" w:rsidR="008D372C" w:rsidRPr="0024030A" w:rsidRDefault="008D372C" w:rsidP="0041196D"/>
                  <w:p w14:paraId="3420B8B6" w14:textId="77777777" w:rsidR="008D372C" w:rsidRDefault="008D372C" w:rsidP="0041196D"/>
                  <w:p w14:paraId="665AECF1" w14:textId="77777777" w:rsidR="008D372C" w:rsidRPr="0024030A" w:rsidRDefault="008D372C" w:rsidP="0041196D"/>
                  <w:p w14:paraId="4940B6B0" w14:textId="77777777" w:rsidR="008D372C" w:rsidRDefault="008D372C" w:rsidP="0041196D"/>
                  <w:p w14:paraId="52AD4F4F" w14:textId="77777777" w:rsidR="008D372C" w:rsidRPr="0024030A" w:rsidRDefault="008D372C" w:rsidP="0041196D"/>
                  <w:p w14:paraId="5DC86D94" w14:textId="77777777" w:rsidR="008D372C" w:rsidRDefault="008D372C" w:rsidP="0041196D"/>
                  <w:p w14:paraId="6D20A579" w14:textId="77777777" w:rsidR="008D372C" w:rsidRPr="0024030A" w:rsidRDefault="008D372C" w:rsidP="0041196D"/>
                  <w:p w14:paraId="18790394" w14:textId="77777777" w:rsidR="008D372C" w:rsidRDefault="008D372C" w:rsidP="0041196D"/>
                  <w:p w14:paraId="758AF88A" w14:textId="77777777" w:rsidR="008D372C" w:rsidRPr="0024030A" w:rsidRDefault="008D372C" w:rsidP="0041196D"/>
                  <w:p w14:paraId="6F6DB3AD" w14:textId="77777777" w:rsidR="008D372C" w:rsidRDefault="008D372C" w:rsidP="0041196D"/>
                  <w:p w14:paraId="5E92E344" w14:textId="77777777" w:rsidR="008D372C" w:rsidRPr="0024030A" w:rsidRDefault="008D372C" w:rsidP="0041196D"/>
                  <w:p w14:paraId="44258570" w14:textId="77777777" w:rsidR="008D372C" w:rsidRDefault="008D372C" w:rsidP="0041196D"/>
                  <w:p w14:paraId="6E7CFC71" w14:textId="77777777" w:rsidR="008D372C" w:rsidRPr="0024030A" w:rsidRDefault="008D372C" w:rsidP="0041196D"/>
                  <w:p w14:paraId="4BED6453" w14:textId="77777777" w:rsidR="008D372C" w:rsidRDefault="008D372C" w:rsidP="0041196D"/>
                  <w:p w14:paraId="6D2EA5EE" w14:textId="77777777" w:rsidR="008D372C" w:rsidRPr="0024030A" w:rsidRDefault="008D372C" w:rsidP="0041196D"/>
                  <w:p w14:paraId="31A09D3D" w14:textId="77777777" w:rsidR="008D372C" w:rsidRDefault="008D372C" w:rsidP="0041196D"/>
                  <w:p w14:paraId="79BCF7B6" w14:textId="77777777" w:rsidR="008D372C" w:rsidRPr="0024030A" w:rsidRDefault="008D372C" w:rsidP="0041196D"/>
                  <w:p w14:paraId="6177F70D" w14:textId="77777777" w:rsidR="008D372C" w:rsidRDefault="008D372C" w:rsidP="0041196D"/>
                  <w:p w14:paraId="524DAA54" w14:textId="77777777" w:rsidR="008D372C" w:rsidRPr="0024030A" w:rsidRDefault="008D372C" w:rsidP="0041196D"/>
                  <w:p w14:paraId="088C34FB" w14:textId="77777777" w:rsidR="008D372C" w:rsidRDefault="008D372C" w:rsidP="0041196D"/>
                  <w:p w14:paraId="05D93A35" w14:textId="77777777" w:rsidR="008D372C" w:rsidRPr="0024030A" w:rsidRDefault="008D372C" w:rsidP="0041196D"/>
                  <w:p w14:paraId="799ABF7E" w14:textId="77777777" w:rsidR="008D372C" w:rsidRDefault="008D372C" w:rsidP="0041196D"/>
                  <w:p w14:paraId="40B14679" w14:textId="77777777" w:rsidR="008D372C" w:rsidRPr="0024030A" w:rsidRDefault="008D372C" w:rsidP="0041196D"/>
                  <w:p w14:paraId="6BE979FA" w14:textId="77777777" w:rsidR="008D372C" w:rsidRDefault="008D372C" w:rsidP="0041196D"/>
                  <w:p w14:paraId="76F96CD8" w14:textId="77777777" w:rsidR="008D372C" w:rsidRPr="0024030A" w:rsidRDefault="008D372C" w:rsidP="0041196D"/>
                  <w:p w14:paraId="59D19294" w14:textId="77777777" w:rsidR="008D372C" w:rsidRDefault="008D372C" w:rsidP="0041196D"/>
                  <w:p w14:paraId="57F11832" w14:textId="77777777" w:rsidR="008D372C" w:rsidRPr="0024030A" w:rsidRDefault="008D372C" w:rsidP="0041196D"/>
                  <w:p w14:paraId="573A2D99" w14:textId="77777777" w:rsidR="008D372C" w:rsidRDefault="008D372C" w:rsidP="0041196D"/>
                  <w:p w14:paraId="6DF434F3" w14:textId="77777777" w:rsidR="008D372C" w:rsidRPr="0024030A" w:rsidRDefault="008D372C" w:rsidP="0041196D"/>
                  <w:p w14:paraId="4CA03D78" w14:textId="77777777" w:rsidR="008D372C" w:rsidRDefault="008D372C" w:rsidP="0041196D"/>
                  <w:p w14:paraId="3A6313B7" w14:textId="77777777" w:rsidR="008D372C" w:rsidRPr="0024030A" w:rsidRDefault="008D372C" w:rsidP="0041196D"/>
                  <w:p w14:paraId="05F81545" w14:textId="77777777" w:rsidR="008D372C" w:rsidRDefault="008D372C" w:rsidP="0041196D"/>
                  <w:p w14:paraId="1954BDFA" w14:textId="77777777" w:rsidR="008D372C" w:rsidRPr="0024030A" w:rsidRDefault="008D372C" w:rsidP="0041196D"/>
                  <w:p w14:paraId="6308E55A" w14:textId="77777777" w:rsidR="008D372C" w:rsidRDefault="008D372C" w:rsidP="0041196D"/>
                  <w:p w14:paraId="67539D1D" w14:textId="77777777" w:rsidR="008D372C" w:rsidRPr="0024030A" w:rsidRDefault="008D372C" w:rsidP="0041196D"/>
                  <w:p w14:paraId="0DBF3F33" w14:textId="77777777" w:rsidR="008D372C" w:rsidRDefault="008D372C" w:rsidP="0041196D"/>
                  <w:p w14:paraId="7CE83CF3" w14:textId="77777777" w:rsidR="008D372C" w:rsidRPr="0024030A" w:rsidRDefault="008D372C" w:rsidP="0041196D"/>
                  <w:p w14:paraId="747723AB" w14:textId="77777777" w:rsidR="008D372C" w:rsidRDefault="008D372C" w:rsidP="0041196D"/>
                  <w:p w14:paraId="19A05ED2" w14:textId="77777777" w:rsidR="008D372C" w:rsidRPr="0024030A" w:rsidRDefault="008D372C" w:rsidP="0041196D"/>
                  <w:p w14:paraId="38624FF8" w14:textId="77777777" w:rsidR="008D372C" w:rsidRDefault="008D372C" w:rsidP="0041196D"/>
                  <w:p w14:paraId="2EA2A0FB" w14:textId="77777777" w:rsidR="008D372C" w:rsidRPr="0024030A" w:rsidRDefault="008D372C" w:rsidP="0041196D"/>
                  <w:p w14:paraId="30068664" w14:textId="77777777" w:rsidR="008D372C" w:rsidRDefault="008D372C" w:rsidP="0041196D"/>
                  <w:p w14:paraId="055E6F91" w14:textId="77777777" w:rsidR="008D372C" w:rsidRPr="0024030A" w:rsidRDefault="008D372C" w:rsidP="0041196D"/>
                  <w:p w14:paraId="12EABADC" w14:textId="77777777" w:rsidR="008D372C" w:rsidRDefault="008D372C" w:rsidP="0041196D"/>
                  <w:p w14:paraId="520F51B4" w14:textId="77777777" w:rsidR="008D372C" w:rsidRPr="0024030A" w:rsidRDefault="008D372C" w:rsidP="0041196D"/>
                  <w:p w14:paraId="30BE40AE" w14:textId="77777777" w:rsidR="008D372C" w:rsidRDefault="008D372C" w:rsidP="0041196D"/>
                  <w:p w14:paraId="0DC42855" w14:textId="77777777" w:rsidR="008D372C" w:rsidRPr="0024030A" w:rsidRDefault="008D372C" w:rsidP="0041196D"/>
                  <w:p w14:paraId="394C058B" w14:textId="77777777" w:rsidR="008D372C" w:rsidRDefault="008D372C" w:rsidP="0041196D"/>
                  <w:p w14:paraId="347D75F8" w14:textId="77777777" w:rsidR="008D372C" w:rsidRPr="0024030A" w:rsidRDefault="008D372C" w:rsidP="0041196D"/>
                  <w:p w14:paraId="4C238814" w14:textId="77777777" w:rsidR="008D372C" w:rsidRDefault="008D372C" w:rsidP="0041196D"/>
                  <w:p w14:paraId="0A285111" w14:textId="77777777" w:rsidR="008D372C" w:rsidRPr="0024030A" w:rsidRDefault="008D372C" w:rsidP="0041196D"/>
                  <w:p w14:paraId="47BABEEF" w14:textId="77777777" w:rsidR="008D372C" w:rsidRDefault="008D372C" w:rsidP="0041196D"/>
                  <w:p w14:paraId="623BB4C8" w14:textId="77777777" w:rsidR="008D372C" w:rsidRPr="0024030A" w:rsidRDefault="008D372C" w:rsidP="0041196D"/>
                  <w:p w14:paraId="27935452" w14:textId="77777777" w:rsidR="008D372C" w:rsidRDefault="008D372C" w:rsidP="0041196D"/>
                  <w:p w14:paraId="5A168456" w14:textId="77777777" w:rsidR="008D372C" w:rsidRPr="0024030A" w:rsidRDefault="008D372C" w:rsidP="0041196D"/>
                  <w:p w14:paraId="2CDFBA13" w14:textId="77777777" w:rsidR="008D372C" w:rsidRDefault="008D372C" w:rsidP="0041196D"/>
                  <w:p w14:paraId="1DF234C9" w14:textId="77777777" w:rsidR="008D372C" w:rsidRPr="0024030A" w:rsidRDefault="008D372C" w:rsidP="0041196D"/>
                  <w:p w14:paraId="6FDFBA3D" w14:textId="77777777" w:rsidR="008D372C" w:rsidRDefault="008D372C" w:rsidP="0041196D"/>
                  <w:p w14:paraId="74F8B157" w14:textId="77777777" w:rsidR="008D372C" w:rsidRPr="0024030A" w:rsidRDefault="008D372C" w:rsidP="0041196D"/>
                  <w:p w14:paraId="03B84820" w14:textId="77777777" w:rsidR="008D372C" w:rsidRDefault="008D372C" w:rsidP="0041196D"/>
                  <w:p w14:paraId="4FB3AE4B" w14:textId="77777777" w:rsidR="008D372C" w:rsidRPr="0024030A" w:rsidRDefault="008D372C" w:rsidP="0041196D"/>
                  <w:p w14:paraId="3B3255B4" w14:textId="77777777" w:rsidR="008D372C" w:rsidRDefault="008D372C" w:rsidP="0041196D"/>
                  <w:p w14:paraId="150EA7CB" w14:textId="77777777" w:rsidR="008D372C" w:rsidRPr="0024030A" w:rsidRDefault="008D372C" w:rsidP="0041196D"/>
                  <w:p w14:paraId="6E47E292" w14:textId="77777777" w:rsidR="008D372C" w:rsidRDefault="008D372C" w:rsidP="0041196D"/>
                  <w:p w14:paraId="56CBF459" w14:textId="77777777" w:rsidR="008D372C" w:rsidRPr="0024030A" w:rsidRDefault="008D372C" w:rsidP="0041196D"/>
                  <w:p w14:paraId="6969D72A" w14:textId="77777777" w:rsidR="008D372C" w:rsidRDefault="008D372C" w:rsidP="0041196D"/>
                  <w:p w14:paraId="1C70687C" w14:textId="77777777" w:rsidR="008D372C" w:rsidRPr="0024030A" w:rsidRDefault="008D372C" w:rsidP="0041196D"/>
                  <w:p w14:paraId="1F652B0D" w14:textId="77777777" w:rsidR="008D372C" w:rsidRDefault="008D372C" w:rsidP="0041196D"/>
                  <w:p w14:paraId="07314893" w14:textId="77777777" w:rsidR="008D372C" w:rsidRPr="0024030A" w:rsidRDefault="008D372C" w:rsidP="0041196D"/>
                  <w:p w14:paraId="08B9E162" w14:textId="77777777" w:rsidR="008D372C" w:rsidRDefault="008D372C" w:rsidP="0041196D"/>
                  <w:p w14:paraId="5E0825FF" w14:textId="77777777" w:rsidR="008D372C" w:rsidRPr="0024030A" w:rsidRDefault="008D372C" w:rsidP="0041196D"/>
                  <w:p w14:paraId="79A686B8" w14:textId="77777777" w:rsidR="008D372C" w:rsidRDefault="008D372C" w:rsidP="0041196D"/>
                  <w:p w14:paraId="048B2DF1" w14:textId="77777777" w:rsidR="008D372C" w:rsidRPr="0024030A" w:rsidRDefault="008D372C" w:rsidP="0041196D"/>
                  <w:p w14:paraId="6A6E3C02" w14:textId="77777777" w:rsidR="008D372C" w:rsidRDefault="008D372C" w:rsidP="0041196D"/>
                  <w:p w14:paraId="2201012E" w14:textId="77777777" w:rsidR="008D372C" w:rsidRPr="0024030A" w:rsidRDefault="008D372C" w:rsidP="0041196D"/>
                  <w:p w14:paraId="1B96FD22" w14:textId="77777777" w:rsidR="008D372C" w:rsidRDefault="008D372C" w:rsidP="0041196D"/>
                  <w:p w14:paraId="0A79B668" w14:textId="77777777" w:rsidR="008D372C" w:rsidRPr="0024030A" w:rsidRDefault="008D372C" w:rsidP="0041196D"/>
                  <w:p w14:paraId="7A5757F8" w14:textId="77777777" w:rsidR="008D372C" w:rsidRDefault="008D372C" w:rsidP="0041196D"/>
                  <w:p w14:paraId="03D6BB09" w14:textId="77777777" w:rsidR="008D372C" w:rsidRPr="0024030A" w:rsidRDefault="008D372C" w:rsidP="0041196D"/>
                  <w:p w14:paraId="5FD1F826" w14:textId="77777777" w:rsidR="008D372C" w:rsidRDefault="008D372C" w:rsidP="0041196D"/>
                  <w:p w14:paraId="1529A645" w14:textId="77777777" w:rsidR="008D372C" w:rsidRPr="0024030A" w:rsidRDefault="008D372C" w:rsidP="0041196D"/>
                  <w:p w14:paraId="79DC5E15" w14:textId="77777777" w:rsidR="008D372C" w:rsidRDefault="008D372C" w:rsidP="0041196D"/>
                  <w:p w14:paraId="1612549A" w14:textId="77777777" w:rsidR="008D372C" w:rsidRPr="0024030A" w:rsidRDefault="008D372C" w:rsidP="0041196D"/>
                  <w:p w14:paraId="58444CEB" w14:textId="77777777" w:rsidR="008D372C" w:rsidRDefault="008D372C" w:rsidP="0041196D"/>
                  <w:p w14:paraId="4F47BD52" w14:textId="77777777" w:rsidR="008D372C" w:rsidRPr="0024030A" w:rsidRDefault="008D372C" w:rsidP="0041196D"/>
                  <w:p w14:paraId="0E36C67D" w14:textId="77777777" w:rsidR="008D372C" w:rsidRDefault="008D372C" w:rsidP="0041196D"/>
                  <w:p w14:paraId="666958C3" w14:textId="77777777" w:rsidR="008D372C" w:rsidRPr="0024030A" w:rsidRDefault="008D372C" w:rsidP="0041196D"/>
                  <w:p w14:paraId="727F293F" w14:textId="77777777" w:rsidR="008D372C" w:rsidRDefault="008D372C" w:rsidP="0041196D"/>
                  <w:p w14:paraId="135E521F" w14:textId="77777777" w:rsidR="008D372C" w:rsidRPr="0024030A" w:rsidRDefault="008D372C" w:rsidP="0041196D"/>
                  <w:p w14:paraId="24812909" w14:textId="77777777" w:rsidR="008D372C" w:rsidRDefault="008D372C" w:rsidP="0041196D"/>
                  <w:p w14:paraId="0A0FF379" w14:textId="77777777" w:rsidR="008D372C" w:rsidRPr="0024030A" w:rsidRDefault="008D372C" w:rsidP="0041196D"/>
                  <w:p w14:paraId="20FC1B16" w14:textId="77777777" w:rsidR="008D372C" w:rsidRDefault="008D372C" w:rsidP="0041196D"/>
                  <w:p w14:paraId="02A7E254" w14:textId="77777777" w:rsidR="008D372C" w:rsidRPr="0024030A" w:rsidRDefault="008D372C" w:rsidP="0041196D"/>
                  <w:p w14:paraId="7DA260FE" w14:textId="77777777" w:rsidR="008D372C" w:rsidRDefault="008D372C" w:rsidP="0041196D"/>
                  <w:p w14:paraId="596FDE1F" w14:textId="77777777" w:rsidR="008D372C" w:rsidRPr="0024030A" w:rsidRDefault="008D372C" w:rsidP="0041196D"/>
                  <w:p w14:paraId="33A920C2" w14:textId="77777777" w:rsidR="008D372C" w:rsidRDefault="008D372C" w:rsidP="0041196D"/>
                  <w:p w14:paraId="7A5A6F9D" w14:textId="77777777" w:rsidR="008D372C" w:rsidRPr="0024030A" w:rsidRDefault="008D372C" w:rsidP="0041196D"/>
                  <w:p w14:paraId="7A78E2A0" w14:textId="77777777" w:rsidR="008D372C" w:rsidRDefault="008D372C" w:rsidP="0041196D"/>
                  <w:p w14:paraId="0A9B196D" w14:textId="77777777" w:rsidR="008D372C" w:rsidRPr="0024030A" w:rsidRDefault="008D372C" w:rsidP="0041196D"/>
                  <w:p w14:paraId="7B2B2377" w14:textId="77777777" w:rsidR="008D372C" w:rsidRDefault="008D372C" w:rsidP="0041196D"/>
                  <w:p w14:paraId="40FC8743" w14:textId="77777777" w:rsidR="008D372C" w:rsidRPr="0024030A" w:rsidRDefault="008D372C" w:rsidP="0041196D"/>
                  <w:p w14:paraId="32DDF912" w14:textId="77777777" w:rsidR="008D372C" w:rsidRDefault="008D372C" w:rsidP="0041196D"/>
                  <w:p w14:paraId="08A8F851" w14:textId="77777777" w:rsidR="008D372C" w:rsidRPr="0024030A" w:rsidRDefault="008D372C" w:rsidP="0041196D"/>
                  <w:p w14:paraId="554AE78F" w14:textId="77777777" w:rsidR="008D372C" w:rsidRDefault="008D372C" w:rsidP="0041196D"/>
                  <w:p w14:paraId="35A23244" w14:textId="77777777" w:rsidR="008D372C" w:rsidRPr="0024030A" w:rsidRDefault="008D372C" w:rsidP="0041196D"/>
                  <w:p w14:paraId="2A6F21F6" w14:textId="77777777" w:rsidR="008D372C" w:rsidRDefault="008D372C" w:rsidP="0041196D"/>
                  <w:p w14:paraId="0476AA3F" w14:textId="77777777" w:rsidR="008D372C" w:rsidRPr="0024030A" w:rsidRDefault="008D372C" w:rsidP="0041196D"/>
                  <w:p w14:paraId="576DD820" w14:textId="77777777" w:rsidR="008D372C" w:rsidRDefault="008D372C" w:rsidP="0041196D"/>
                  <w:p w14:paraId="2C092808" w14:textId="77777777" w:rsidR="008D372C" w:rsidRPr="0024030A" w:rsidRDefault="008D372C" w:rsidP="0041196D"/>
                  <w:p w14:paraId="76517DAA" w14:textId="77777777" w:rsidR="008D372C" w:rsidRDefault="008D372C" w:rsidP="0041196D"/>
                  <w:p w14:paraId="2F4EDCE4" w14:textId="77777777" w:rsidR="008D372C" w:rsidRPr="0024030A" w:rsidRDefault="008D372C" w:rsidP="0041196D"/>
                  <w:p w14:paraId="7F7CF3A9" w14:textId="77777777" w:rsidR="008D372C" w:rsidRDefault="008D372C" w:rsidP="0041196D"/>
                  <w:p w14:paraId="779C9C9E" w14:textId="77777777" w:rsidR="008D372C" w:rsidRPr="0024030A" w:rsidRDefault="008D372C" w:rsidP="0041196D"/>
                  <w:p w14:paraId="4E314DE9" w14:textId="77777777" w:rsidR="008D372C" w:rsidRDefault="008D372C" w:rsidP="0041196D"/>
                  <w:p w14:paraId="5486CEDE" w14:textId="77777777" w:rsidR="008D372C" w:rsidRPr="0024030A" w:rsidRDefault="008D372C" w:rsidP="0041196D"/>
                  <w:p w14:paraId="52BAF1B7" w14:textId="77777777" w:rsidR="008D372C" w:rsidRDefault="008D372C" w:rsidP="0041196D"/>
                  <w:p w14:paraId="68D7D5DD" w14:textId="77777777" w:rsidR="008D372C" w:rsidRPr="0024030A" w:rsidRDefault="008D372C" w:rsidP="0041196D"/>
                  <w:p w14:paraId="3B347E10" w14:textId="77777777" w:rsidR="008D372C" w:rsidRDefault="008D372C" w:rsidP="0041196D"/>
                  <w:p w14:paraId="67D51289" w14:textId="77777777" w:rsidR="008D372C" w:rsidRPr="0024030A" w:rsidRDefault="008D372C" w:rsidP="0041196D"/>
                  <w:p w14:paraId="74351318" w14:textId="77777777" w:rsidR="008D372C" w:rsidRDefault="008D372C" w:rsidP="0041196D"/>
                  <w:p w14:paraId="332A6D31" w14:textId="77777777" w:rsidR="008D372C" w:rsidRPr="0024030A" w:rsidRDefault="008D372C" w:rsidP="0041196D"/>
                  <w:p w14:paraId="7DABB2CF" w14:textId="77777777" w:rsidR="008D372C" w:rsidRDefault="008D372C" w:rsidP="0041196D"/>
                  <w:p w14:paraId="3EF7B060" w14:textId="77777777" w:rsidR="008D372C" w:rsidRPr="0024030A" w:rsidRDefault="008D372C" w:rsidP="0041196D"/>
                  <w:p w14:paraId="3F363269" w14:textId="77777777" w:rsidR="008D372C" w:rsidRDefault="008D372C" w:rsidP="0041196D"/>
                  <w:p w14:paraId="1D38B053" w14:textId="77777777" w:rsidR="008D372C" w:rsidRPr="0024030A" w:rsidRDefault="008D372C" w:rsidP="0041196D"/>
                  <w:p w14:paraId="22D13340" w14:textId="77777777" w:rsidR="008D372C" w:rsidRDefault="008D372C" w:rsidP="0041196D"/>
                  <w:p w14:paraId="4EA7E296" w14:textId="77777777" w:rsidR="008D372C" w:rsidRPr="0024030A" w:rsidRDefault="008D372C" w:rsidP="0041196D"/>
                  <w:p w14:paraId="19AC6126" w14:textId="77777777" w:rsidR="008D372C" w:rsidRDefault="008D372C" w:rsidP="0041196D"/>
                  <w:p w14:paraId="05179B51" w14:textId="77777777" w:rsidR="008D372C" w:rsidRPr="0024030A" w:rsidRDefault="008D372C" w:rsidP="0041196D"/>
                  <w:p w14:paraId="75AE21DA" w14:textId="77777777" w:rsidR="008D372C" w:rsidRDefault="008D372C" w:rsidP="0041196D"/>
                  <w:p w14:paraId="3455A793" w14:textId="77777777" w:rsidR="008D372C" w:rsidRPr="0024030A" w:rsidRDefault="008D372C" w:rsidP="0041196D"/>
                  <w:p w14:paraId="550A8426" w14:textId="77777777" w:rsidR="008D372C" w:rsidRDefault="008D372C" w:rsidP="0041196D"/>
                  <w:p w14:paraId="0F7C862A" w14:textId="77777777" w:rsidR="008D372C" w:rsidRPr="0024030A" w:rsidRDefault="008D372C" w:rsidP="0041196D"/>
                  <w:p w14:paraId="3733C35D" w14:textId="77777777" w:rsidR="008D372C" w:rsidRDefault="008D372C" w:rsidP="0041196D"/>
                  <w:p w14:paraId="57DA92E9" w14:textId="77777777" w:rsidR="008D372C" w:rsidRPr="0024030A" w:rsidRDefault="008D372C" w:rsidP="0041196D"/>
                  <w:p w14:paraId="7742E376" w14:textId="77777777" w:rsidR="008D372C" w:rsidRDefault="008D372C" w:rsidP="0041196D"/>
                  <w:p w14:paraId="5C1D1882" w14:textId="77777777" w:rsidR="008D372C" w:rsidRPr="0024030A" w:rsidRDefault="008D372C" w:rsidP="0041196D"/>
                  <w:p w14:paraId="634209C4" w14:textId="77777777" w:rsidR="008D372C" w:rsidRDefault="008D372C" w:rsidP="0041196D"/>
                  <w:p w14:paraId="777D9C89" w14:textId="77777777" w:rsidR="008D372C" w:rsidRPr="0024030A" w:rsidRDefault="008D372C" w:rsidP="0041196D"/>
                  <w:p w14:paraId="28EB2909" w14:textId="77777777" w:rsidR="008D372C" w:rsidRDefault="008D372C" w:rsidP="0041196D"/>
                  <w:p w14:paraId="6091FC15" w14:textId="77777777" w:rsidR="008D372C" w:rsidRPr="0024030A" w:rsidRDefault="008D372C" w:rsidP="0041196D"/>
                  <w:p w14:paraId="5B80AC36" w14:textId="77777777" w:rsidR="008D372C" w:rsidRDefault="008D372C" w:rsidP="0041196D"/>
                  <w:p w14:paraId="725B73BF" w14:textId="77777777" w:rsidR="008D372C" w:rsidRPr="0024030A" w:rsidRDefault="008D372C" w:rsidP="0041196D"/>
                  <w:p w14:paraId="39746850" w14:textId="77777777" w:rsidR="008D372C" w:rsidRDefault="008D372C" w:rsidP="0041196D"/>
                  <w:p w14:paraId="41D29DB4" w14:textId="77777777" w:rsidR="008D372C" w:rsidRPr="0024030A" w:rsidRDefault="008D372C" w:rsidP="0041196D"/>
                  <w:p w14:paraId="47F8D7A9" w14:textId="77777777" w:rsidR="008D372C" w:rsidRDefault="008D372C" w:rsidP="0041196D"/>
                  <w:p w14:paraId="30763CFF" w14:textId="77777777" w:rsidR="008D372C" w:rsidRPr="0024030A" w:rsidRDefault="008D372C" w:rsidP="0041196D"/>
                  <w:p w14:paraId="430ECADE" w14:textId="77777777" w:rsidR="008D372C" w:rsidRDefault="008D372C" w:rsidP="0041196D"/>
                  <w:p w14:paraId="29898463" w14:textId="77777777" w:rsidR="008D372C" w:rsidRPr="0024030A" w:rsidRDefault="008D372C" w:rsidP="0041196D"/>
                  <w:p w14:paraId="1BA8865C" w14:textId="77777777" w:rsidR="008D372C" w:rsidRDefault="008D372C" w:rsidP="0041196D"/>
                  <w:p w14:paraId="2B373A56" w14:textId="77777777" w:rsidR="008D372C" w:rsidRPr="0024030A" w:rsidRDefault="008D372C" w:rsidP="0041196D"/>
                  <w:p w14:paraId="00C5B097" w14:textId="77777777" w:rsidR="008D372C" w:rsidRDefault="008D372C" w:rsidP="0041196D"/>
                  <w:p w14:paraId="3B143EF0" w14:textId="77777777" w:rsidR="008D372C" w:rsidRPr="0024030A" w:rsidRDefault="008D372C" w:rsidP="0041196D"/>
                  <w:p w14:paraId="12BF4BDE" w14:textId="77777777" w:rsidR="008D372C" w:rsidRDefault="008D372C" w:rsidP="0041196D"/>
                  <w:p w14:paraId="4FCE37F3" w14:textId="77777777" w:rsidR="008D372C" w:rsidRPr="0024030A" w:rsidRDefault="008D372C" w:rsidP="0041196D"/>
                  <w:p w14:paraId="354536E0" w14:textId="77777777" w:rsidR="008D372C" w:rsidRDefault="008D372C" w:rsidP="0041196D"/>
                  <w:p w14:paraId="3B5701CC" w14:textId="77777777" w:rsidR="008D372C" w:rsidRPr="0024030A" w:rsidRDefault="008D372C" w:rsidP="0041196D"/>
                  <w:p w14:paraId="13ECC175" w14:textId="77777777" w:rsidR="008D372C" w:rsidRDefault="008D372C" w:rsidP="0041196D"/>
                  <w:p w14:paraId="7CC670E1" w14:textId="77777777" w:rsidR="008D372C" w:rsidRPr="0024030A" w:rsidRDefault="008D372C" w:rsidP="0041196D"/>
                  <w:p w14:paraId="63E55D99" w14:textId="77777777" w:rsidR="008D372C" w:rsidRDefault="008D372C" w:rsidP="0041196D"/>
                  <w:p w14:paraId="7144AC24" w14:textId="77777777" w:rsidR="008D372C" w:rsidRPr="0024030A" w:rsidRDefault="008D372C" w:rsidP="0041196D"/>
                  <w:p w14:paraId="728CE10E" w14:textId="77777777" w:rsidR="008D372C" w:rsidRDefault="008D372C" w:rsidP="0041196D"/>
                  <w:p w14:paraId="21A2B938" w14:textId="77777777" w:rsidR="008D372C" w:rsidRPr="0024030A" w:rsidRDefault="008D372C" w:rsidP="0041196D"/>
                  <w:p w14:paraId="7AA858CE" w14:textId="77777777" w:rsidR="008D372C" w:rsidRDefault="008D372C" w:rsidP="0041196D"/>
                  <w:p w14:paraId="2763D145" w14:textId="77777777" w:rsidR="008D372C" w:rsidRPr="0024030A" w:rsidRDefault="008D372C" w:rsidP="0041196D"/>
                  <w:p w14:paraId="3B60166A" w14:textId="77777777" w:rsidR="008D372C" w:rsidRDefault="008D372C" w:rsidP="0041196D"/>
                  <w:p w14:paraId="7048ABE2" w14:textId="77777777" w:rsidR="008D372C" w:rsidRPr="0024030A" w:rsidRDefault="008D372C" w:rsidP="0041196D"/>
                  <w:p w14:paraId="2EF6F2F7" w14:textId="77777777" w:rsidR="008D372C" w:rsidRDefault="008D372C" w:rsidP="0041196D"/>
                  <w:p w14:paraId="52D3BCEE" w14:textId="77777777" w:rsidR="008D372C" w:rsidRPr="0024030A" w:rsidRDefault="008D372C" w:rsidP="0041196D"/>
                  <w:p w14:paraId="2003D014" w14:textId="77777777" w:rsidR="008D372C" w:rsidRDefault="008D372C" w:rsidP="0041196D"/>
                  <w:p w14:paraId="4D524C08" w14:textId="77777777" w:rsidR="008D372C" w:rsidRPr="0024030A" w:rsidRDefault="008D372C" w:rsidP="0041196D"/>
                  <w:p w14:paraId="693BB4A8" w14:textId="77777777" w:rsidR="008D372C" w:rsidRDefault="008D372C" w:rsidP="0041196D"/>
                  <w:p w14:paraId="328E847F" w14:textId="77777777" w:rsidR="008D372C" w:rsidRPr="0024030A" w:rsidRDefault="008D372C" w:rsidP="0041196D"/>
                  <w:p w14:paraId="207DD275" w14:textId="77777777" w:rsidR="008D372C" w:rsidRDefault="008D372C" w:rsidP="0041196D"/>
                  <w:p w14:paraId="15FF8F93" w14:textId="77777777" w:rsidR="008D372C" w:rsidRPr="0024030A" w:rsidRDefault="008D372C" w:rsidP="0041196D"/>
                  <w:p w14:paraId="0833AF4E" w14:textId="77777777" w:rsidR="008D372C" w:rsidRDefault="008D372C" w:rsidP="0041196D"/>
                  <w:p w14:paraId="41D8FFF4" w14:textId="77777777" w:rsidR="008D372C" w:rsidRPr="0024030A" w:rsidRDefault="008D372C" w:rsidP="0041196D"/>
                  <w:p w14:paraId="3CE00B75" w14:textId="77777777" w:rsidR="008D372C" w:rsidRDefault="008D372C" w:rsidP="0041196D"/>
                  <w:p w14:paraId="7A245CD8" w14:textId="77777777" w:rsidR="008D372C" w:rsidRPr="0024030A" w:rsidRDefault="008D372C" w:rsidP="0041196D"/>
                  <w:p w14:paraId="600AC666" w14:textId="77777777" w:rsidR="008D372C" w:rsidRDefault="008D372C" w:rsidP="0041196D"/>
                  <w:p w14:paraId="186A21AE" w14:textId="77777777" w:rsidR="008D372C" w:rsidRPr="0024030A" w:rsidRDefault="008D372C" w:rsidP="0041196D"/>
                  <w:p w14:paraId="3A9AD5E5" w14:textId="77777777" w:rsidR="008D372C" w:rsidRDefault="008D372C" w:rsidP="0041196D"/>
                  <w:p w14:paraId="610C892E" w14:textId="77777777" w:rsidR="008D372C" w:rsidRPr="0024030A" w:rsidRDefault="008D372C" w:rsidP="0041196D"/>
                  <w:p w14:paraId="38F7A57E" w14:textId="77777777" w:rsidR="008D372C" w:rsidRDefault="008D372C" w:rsidP="0041196D"/>
                  <w:p w14:paraId="0F94AF50" w14:textId="77777777" w:rsidR="008D372C" w:rsidRPr="0024030A" w:rsidRDefault="008D372C" w:rsidP="0041196D"/>
                  <w:p w14:paraId="5616500D" w14:textId="77777777" w:rsidR="008D372C" w:rsidRDefault="008D372C" w:rsidP="0041196D"/>
                  <w:p w14:paraId="3109E135" w14:textId="77777777" w:rsidR="008D372C" w:rsidRPr="0024030A" w:rsidRDefault="008D372C" w:rsidP="0041196D"/>
                  <w:p w14:paraId="631189F7" w14:textId="77777777" w:rsidR="008D372C" w:rsidRDefault="008D372C" w:rsidP="0041196D"/>
                  <w:p w14:paraId="32E6AF29" w14:textId="77777777" w:rsidR="008D372C" w:rsidRPr="0024030A" w:rsidRDefault="008D372C" w:rsidP="0041196D"/>
                  <w:p w14:paraId="56DA76FC" w14:textId="77777777" w:rsidR="008D372C" w:rsidRDefault="008D372C" w:rsidP="0041196D"/>
                  <w:p w14:paraId="16137924" w14:textId="77777777" w:rsidR="008D372C" w:rsidRPr="0024030A" w:rsidRDefault="008D372C" w:rsidP="0041196D"/>
                  <w:p w14:paraId="041B1A85" w14:textId="77777777" w:rsidR="008D372C" w:rsidRDefault="008D372C" w:rsidP="0041196D"/>
                  <w:p w14:paraId="1ED51BE3" w14:textId="77777777" w:rsidR="008D372C" w:rsidRPr="0024030A" w:rsidRDefault="008D372C" w:rsidP="0041196D"/>
                  <w:p w14:paraId="709B9673" w14:textId="77777777" w:rsidR="008D372C" w:rsidRDefault="008D372C" w:rsidP="0041196D"/>
                  <w:p w14:paraId="1BE7A274" w14:textId="77777777" w:rsidR="008D372C" w:rsidRPr="0024030A" w:rsidRDefault="008D372C" w:rsidP="0041196D"/>
                  <w:p w14:paraId="20500C8A" w14:textId="77777777" w:rsidR="008D372C" w:rsidRDefault="008D372C" w:rsidP="0041196D"/>
                  <w:p w14:paraId="39FDE027" w14:textId="77777777" w:rsidR="008D372C" w:rsidRPr="0024030A" w:rsidRDefault="008D372C" w:rsidP="0041196D"/>
                  <w:p w14:paraId="5B8CFFB9" w14:textId="77777777" w:rsidR="008D372C" w:rsidRDefault="008D372C" w:rsidP="0041196D"/>
                  <w:p w14:paraId="4B3B47F4" w14:textId="77777777" w:rsidR="008D372C" w:rsidRPr="0024030A" w:rsidRDefault="008D372C" w:rsidP="0041196D"/>
                  <w:p w14:paraId="3C443D1F" w14:textId="77777777" w:rsidR="008D372C" w:rsidRDefault="008D372C" w:rsidP="0041196D"/>
                  <w:p w14:paraId="20E9B42B" w14:textId="77777777" w:rsidR="008D372C" w:rsidRPr="0024030A" w:rsidRDefault="008D372C" w:rsidP="0041196D"/>
                  <w:p w14:paraId="40B18A4C" w14:textId="77777777" w:rsidR="008D372C" w:rsidRDefault="008D372C" w:rsidP="0041196D"/>
                  <w:p w14:paraId="761353AF" w14:textId="77777777" w:rsidR="008D372C" w:rsidRPr="0024030A" w:rsidRDefault="008D372C" w:rsidP="0041196D"/>
                  <w:p w14:paraId="5E7E44C0" w14:textId="77777777" w:rsidR="008D372C" w:rsidRDefault="008D372C" w:rsidP="0041196D"/>
                  <w:p w14:paraId="2D207469" w14:textId="77777777" w:rsidR="008D372C" w:rsidRPr="0024030A" w:rsidRDefault="008D372C" w:rsidP="0041196D"/>
                  <w:p w14:paraId="511EA0E2" w14:textId="77777777" w:rsidR="008D372C" w:rsidRDefault="008D372C" w:rsidP="0041196D"/>
                  <w:p w14:paraId="1F0ED58C" w14:textId="77777777" w:rsidR="008D372C" w:rsidRPr="0024030A" w:rsidRDefault="008D372C" w:rsidP="0041196D"/>
                  <w:p w14:paraId="17230E5D" w14:textId="77777777" w:rsidR="008D372C" w:rsidRDefault="008D372C" w:rsidP="0041196D"/>
                  <w:p w14:paraId="36EAC999" w14:textId="77777777" w:rsidR="008D372C" w:rsidRPr="0024030A" w:rsidRDefault="008D372C" w:rsidP="0041196D"/>
                  <w:p w14:paraId="6844B4D1" w14:textId="77777777" w:rsidR="008D372C" w:rsidRDefault="008D372C" w:rsidP="0041196D"/>
                  <w:p w14:paraId="2ED9A5A5" w14:textId="77777777" w:rsidR="008D372C" w:rsidRPr="0024030A" w:rsidRDefault="008D372C" w:rsidP="0041196D"/>
                  <w:p w14:paraId="6EB47E1C" w14:textId="77777777" w:rsidR="008D372C" w:rsidRDefault="008D372C" w:rsidP="0041196D"/>
                  <w:p w14:paraId="1D56E9D7" w14:textId="77777777" w:rsidR="008D372C" w:rsidRPr="0024030A" w:rsidRDefault="008D372C" w:rsidP="0041196D"/>
                  <w:p w14:paraId="2A55A5B6" w14:textId="77777777" w:rsidR="008D372C" w:rsidRDefault="008D372C" w:rsidP="0041196D"/>
                  <w:p w14:paraId="32C31155" w14:textId="77777777" w:rsidR="008D372C" w:rsidRPr="0024030A" w:rsidRDefault="008D372C" w:rsidP="0041196D"/>
                  <w:p w14:paraId="007CB809" w14:textId="77777777" w:rsidR="008D372C" w:rsidRDefault="008D372C" w:rsidP="0041196D"/>
                  <w:p w14:paraId="4BACCFB1" w14:textId="77777777" w:rsidR="008D372C" w:rsidRPr="0024030A" w:rsidRDefault="008D372C" w:rsidP="0041196D"/>
                  <w:p w14:paraId="3FA88967" w14:textId="77777777" w:rsidR="008D372C" w:rsidRDefault="008D372C" w:rsidP="0041196D"/>
                  <w:p w14:paraId="3FABFA07" w14:textId="77777777" w:rsidR="008D372C" w:rsidRPr="0024030A" w:rsidRDefault="008D372C" w:rsidP="0041196D"/>
                  <w:p w14:paraId="43A3AE91" w14:textId="77777777" w:rsidR="008D372C" w:rsidRDefault="008D372C" w:rsidP="0041196D"/>
                  <w:p w14:paraId="796CCA36" w14:textId="77777777" w:rsidR="008D372C" w:rsidRPr="0024030A" w:rsidRDefault="008D372C" w:rsidP="0041196D"/>
                  <w:p w14:paraId="5D967C24" w14:textId="77777777" w:rsidR="008D372C" w:rsidRDefault="008D372C" w:rsidP="0041196D"/>
                  <w:p w14:paraId="71255B19" w14:textId="77777777" w:rsidR="008D372C" w:rsidRPr="0024030A" w:rsidRDefault="008D372C" w:rsidP="0041196D"/>
                  <w:p w14:paraId="4124CF1C" w14:textId="77777777" w:rsidR="008D372C" w:rsidRDefault="008D372C" w:rsidP="0041196D"/>
                  <w:p w14:paraId="3C2A36EB" w14:textId="77777777" w:rsidR="008D372C" w:rsidRPr="0024030A" w:rsidRDefault="008D372C" w:rsidP="0041196D"/>
                  <w:p w14:paraId="3A89B5BB" w14:textId="77777777" w:rsidR="008D372C" w:rsidRDefault="008D372C" w:rsidP="0041196D"/>
                  <w:p w14:paraId="500D9109" w14:textId="77777777" w:rsidR="008D372C" w:rsidRPr="0024030A" w:rsidRDefault="008D372C" w:rsidP="0041196D"/>
                  <w:p w14:paraId="3381F8C3" w14:textId="77777777" w:rsidR="008D372C" w:rsidRDefault="008D372C" w:rsidP="0041196D"/>
                  <w:p w14:paraId="1C31194C" w14:textId="77777777" w:rsidR="008D372C" w:rsidRPr="0024030A" w:rsidRDefault="008D372C" w:rsidP="0041196D"/>
                  <w:p w14:paraId="22A444E3" w14:textId="77777777" w:rsidR="008D372C" w:rsidRDefault="008D372C" w:rsidP="0041196D"/>
                  <w:p w14:paraId="12F38EDC" w14:textId="77777777" w:rsidR="008D372C" w:rsidRPr="0024030A" w:rsidRDefault="008D372C" w:rsidP="0041196D"/>
                  <w:p w14:paraId="24BC51F5" w14:textId="77777777" w:rsidR="008D372C" w:rsidRDefault="008D372C" w:rsidP="0041196D"/>
                  <w:p w14:paraId="67A0FB25" w14:textId="77777777" w:rsidR="008D372C" w:rsidRPr="0024030A" w:rsidRDefault="008D372C" w:rsidP="0041196D"/>
                  <w:p w14:paraId="25CF9DCC" w14:textId="77777777" w:rsidR="008D372C" w:rsidRDefault="008D372C" w:rsidP="0041196D"/>
                  <w:p w14:paraId="28E56F68" w14:textId="77777777" w:rsidR="008D372C" w:rsidRPr="0024030A" w:rsidRDefault="008D372C" w:rsidP="0041196D"/>
                  <w:p w14:paraId="04EFA986" w14:textId="77777777" w:rsidR="008D372C" w:rsidRDefault="008D372C" w:rsidP="0041196D"/>
                  <w:p w14:paraId="79472AC1" w14:textId="77777777" w:rsidR="008D372C" w:rsidRPr="0024030A" w:rsidRDefault="008D372C" w:rsidP="0041196D"/>
                  <w:p w14:paraId="3A402D58" w14:textId="77777777" w:rsidR="008D372C" w:rsidRDefault="008D372C" w:rsidP="0041196D"/>
                  <w:p w14:paraId="4B184CEE" w14:textId="77777777" w:rsidR="008D372C" w:rsidRPr="0024030A" w:rsidRDefault="008D372C" w:rsidP="0041196D"/>
                  <w:p w14:paraId="7E4C16A1" w14:textId="77777777" w:rsidR="008D372C" w:rsidRDefault="008D372C" w:rsidP="0041196D"/>
                  <w:p w14:paraId="480D2C54" w14:textId="77777777" w:rsidR="008D372C" w:rsidRPr="0024030A" w:rsidRDefault="008D372C" w:rsidP="0041196D"/>
                  <w:p w14:paraId="3C6A6683" w14:textId="77777777" w:rsidR="008D372C" w:rsidRDefault="008D372C" w:rsidP="0041196D"/>
                  <w:p w14:paraId="58EB7AD1" w14:textId="77777777" w:rsidR="008D372C" w:rsidRPr="0024030A" w:rsidRDefault="008D372C" w:rsidP="0041196D"/>
                  <w:p w14:paraId="5CD38BDA" w14:textId="77777777" w:rsidR="008D372C" w:rsidRDefault="008D372C" w:rsidP="0041196D"/>
                  <w:p w14:paraId="3AA90190" w14:textId="77777777" w:rsidR="008D372C" w:rsidRPr="0024030A" w:rsidRDefault="008D372C" w:rsidP="0041196D"/>
                  <w:p w14:paraId="00ADC337" w14:textId="77777777" w:rsidR="008D372C" w:rsidRDefault="008D372C" w:rsidP="0041196D"/>
                  <w:p w14:paraId="2526B68D" w14:textId="77777777" w:rsidR="008D372C" w:rsidRPr="0024030A" w:rsidRDefault="008D372C" w:rsidP="0041196D"/>
                  <w:p w14:paraId="59360116" w14:textId="77777777" w:rsidR="008D372C" w:rsidRDefault="008D372C" w:rsidP="0041196D"/>
                  <w:p w14:paraId="07D48160" w14:textId="77777777" w:rsidR="008D372C" w:rsidRPr="0024030A" w:rsidRDefault="008D372C" w:rsidP="0041196D"/>
                  <w:p w14:paraId="7E73E988" w14:textId="77777777" w:rsidR="008D372C" w:rsidRDefault="008D372C" w:rsidP="0041196D"/>
                  <w:p w14:paraId="3FD3064F" w14:textId="77777777" w:rsidR="008D372C" w:rsidRPr="0024030A" w:rsidRDefault="008D372C" w:rsidP="0041196D"/>
                  <w:p w14:paraId="1DA5E0F0" w14:textId="77777777" w:rsidR="008D372C" w:rsidRDefault="008D372C" w:rsidP="0041196D"/>
                  <w:p w14:paraId="7FB321AA" w14:textId="77777777" w:rsidR="008D372C" w:rsidRPr="0024030A" w:rsidRDefault="008D372C" w:rsidP="0041196D"/>
                  <w:p w14:paraId="161F65BB" w14:textId="77777777" w:rsidR="008D372C" w:rsidRDefault="008D372C" w:rsidP="0041196D"/>
                  <w:p w14:paraId="4D8E6ADC" w14:textId="77777777" w:rsidR="008D372C" w:rsidRPr="0024030A" w:rsidRDefault="008D372C" w:rsidP="0041196D"/>
                  <w:p w14:paraId="6BA64F0A" w14:textId="77777777" w:rsidR="008D372C" w:rsidRDefault="008D372C" w:rsidP="0041196D"/>
                  <w:p w14:paraId="663319A8" w14:textId="77777777" w:rsidR="008D372C" w:rsidRPr="0024030A" w:rsidRDefault="008D372C" w:rsidP="0041196D"/>
                  <w:p w14:paraId="516C38F1" w14:textId="77777777" w:rsidR="008D372C" w:rsidRDefault="008D372C" w:rsidP="0041196D"/>
                  <w:p w14:paraId="3FD15981" w14:textId="77777777" w:rsidR="008D372C" w:rsidRPr="0024030A" w:rsidRDefault="008D372C" w:rsidP="0041196D"/>
                  <w:p w14:paraId="5D638F8A" w14:textId="77777777" w:rsidR="008D372C" w:rsidRDefault="008D372C" w:rsidP="0041196D"/>
                  <w:p w14:paraId="4F868DA1" w14:textId="77777777" w:rsidR="008D372C" w:rsidRPr="0024030A" w:rsidRDefault="008D372C" w:rsidP="0041196D"/>
                  <w:p w14:paraId="77F433EC" w14:textId="77777777" w:rsidR="008D372C" w:rsidRDefault="008D372C" w:rsidP="0041196D"/>
                  <w:p w14:paraId="6E78EE26" w14:textId="77777777" w:rsidR="008D372C" w:rsidRPr="0024030A" w:rsidRDefault="008D372C" w:rsidP="0041196D"/>
                  <w:p w14:paraId="30552D1A" w14:textId="77777777" w:rsidR="008D372C" w:rsidRDefault="008D372C" w:rsidP="0041196D"/>
                  <w:p w14:paraId="4EB01DAE" w14:textId="77777777" w:rsidR="008D372C" w:rsidRPr="0024030A" w:rsidRDefault="008D372C" w:rsidP="0041196D"/>
                  <w:p w14:paraId="556F70E1" w14:textId="77777777" w:rsidR="008D372C" w:rsidRDefault="008D372C" w:rsidP="0041196D"/>
                  <w:p w14:paraId="2F4A4B52" w14:textId="77777777" w:rsidR="008D372C" w:rsidRPr="0024030A" w:rsidRDefault="008D372C" w:rsidP="0041196D"/>
                  <w:p w14:paraId="50384BA0" w14:textId="77777777" w:rsidR="008D372C" w:rsidRDefault="008D372C" w:rsidP="0041196D"/>
                  <w:p w14:paraId="1ABA13DE" w14:textId="77777777" w:rsidR="008D372C" w:rsidRPr="0024030A" w:rsidRDefault="008D372C" w:rsidP="0041196D"/>
                  <w:p w14:paraId="6F98DDD9" w14:textId="77777777" w:rsidR="008D372C" w:rsidRDefault="008D372C" w:rsidP="0041196D"/>
                  <w:p w14:paraId="5683C27F" w14:textId="77777777" w:rsidR="008D372C" w:rsidRPr="0024030A" w:rsidRDefault="008D372C" w:rsidP="0041196D"/>
                  <w:p w14:paraId="17C954EF" w14:textId="77777777" w:rsidR="008D372C" w:rsidRDefault="008D372C" w:rsidP="0041196D"/>
                  <w:p w14:paraId="21CC23A7" w14:textId="77777777" w:rsidR="008D372C" w:rsidRPr="0024030A" w:rsidRDefault="008D372C" w:rsidP="0041196D"/>
                  <w:p w14:paraId="2F807471" w14:textId="77777777" w:rsidR="008D372C" w:rsidRDefault="008D372C" w:rsidP="0041196D"/>
                  <w:p w14:paraId="6DFFE46C" w14:textId="77777777" w:rsidR="008D372C" w:rsidRPr="0024030A" w:rsidRDefault="008D372C" w:rsidP="0041196D"/>
                  <w:p w14:paraId="0CEAE71E" w14:textId="77777777" w:rsidR="008D372C" w:rsidRDefault="008D372C" w:rsidP="0041196D"/>
                  <w:p w14:paraId="2AB12252" w14:textId="77777777" w:rsidR="008D372C" w:rsidRPr="0024030A" w:rsidRDefault="008D372C" w:rsidP="0041196D"/>
                  <w:p w14:paraId="687E7502" w14:textId="77777777" w:rsidR="008D372C" w:rsidRDefault="008D372C" w:rsidP="0041196D"/>
                  <w:p w14:paraId="565BCA08" w14:textId="77777777" w:rsidR="008D372C" w:rsidRPr="0024030A" w:rsidRDefault="008D372C" w:rsidP="0041196D"/>
                  <w:p w14:paraId="1A627BDC" w14:textId="77777777" w:rsidR="008D372C" w:rsidRDefault="008D372C" w:rsidP="0041196D"/>
                  <w:p w14:paraId="4F36706D" w14:textId="77777777" w:rsidR="008D372C" w:rsidRPr="0024030A" w:rsidRDefault="008D372C" w:rsidP="0041196D"/>
                  <w:p w14:paraId="7683E6B4" w14:textId="77777777" w:rsidR="008D372C" w:rsidRDefault="008D372C" w:rsidP="0041196D"/>
                  <w:p w14:paraId="3D3670D1" w14:textId="77777777" w:rsidR="008D372C" w:rsidRPr="0024030A" w:rsidRDefault="008D372C" w:rsidP="0041196D"/>
                  <w:p w14:paraId="6C92CB47" w14:textId="77777777" w:rsidR="008D372C" w:rsidRDefault="008D372C" w:rsidP="0041196D"/>
                  <w:p w14:paraId="568D5C53" w14:textId="77777777" w:rsidR="008D372C" w:rsidRPr="0024030A" w:rsidRDefault="008D372C" w:rsidP="0041196D"/>
                  <w:p w14:paraId="081BCDF9" w14:textId="77777777" w:rsidR="008D372C" w:rsidRDefault="008D372C" w:rsidP="0041196D"/>
                  <w:p w14:paraId="2DB97990" w14:textId="77777777" w:rsidR="008D372C" w:rsidRPr="0024030A" w:rsidRDefault="008D372C" w:rsidP="0041196D"/>
                  <w:p w14:paraId="3F795451" w14:textId="77777777" w:rsidR="008D372C" w:rsidRDefault="008D372C" w:rsidP="0041196D"/>
                  <w:p w14:paraId="2CA47A73" w14:textId="77777777" w:rsidR="008D372C" w:rsidRPr="0024030A" w:rsidRDefault="008D372C" w:rsidP="0041196D"/>
                  <w:p w14:paraId="3CFA4B25" w14:textId="77777777" w:rsidR="008D372C" w:rsidRDefault="008D372C" w:rsidP="0041196D"/>
                  <w:p w14:paraId="69219B36" w14:textId="77777777" w:rsidR="008D372C" w:rsidRPr="0024030A" w:rsidRDefault="008D372C" w:rsidP="0041196D"/>
                  <w:p w14:paraId="494C5F7A" w14:textId="77777777" w:rsidR="008D372C" w:rsidRDefault="008D372C" w:rsidP="0041196D"/>
                  <w:p w14:paraId="11F7A4A3" w14:textId="77777777" w:rsidR="008D372C" w:rsidRPr="0024030A" w:rsidRDefault="008D372C" w:rsidP="0041196D"/>
                  <w:p w14:paraId="6473C878" w14:textId="77777777" w:rsidR="008D372C" w:rsidRDefault="008D372C" w:rsidP="0041196D"/>
                  <w:p w14:paraId="48DE99D5" w14:textId="77777777" w:rsidR="008D372C" w:rsidRPr="0024030A" w:rsidRDefault="008D372C" w:rsidP="0041196D"/>
                  <w:p w14:paraId="1EC04BFC" w14:textId="77777777" w:rsidR="008D372C" w:rsidRDefault="008D372C" w:rsidP="0041196D"/>
                  <w:p w14:paraId="522FC096" w14:textId="77777777" w:rsidR="008D372C" w:rsidRPr="0024030A" w:rsidRDefault="008D372C" w:rsidP="0041196D"/>
                  <w:p w14:paraId="0CFC239F" w14:textId="77777777" w:rsidR="008D372C" w:rsidRDefault="008D372C" w:rsidP="0041196D"/>
                  <w:p w14:paraId="3FEF382B" w14:textId="77777777" w:rsidR="008D372C" w:rsidRPr="0024030A" w:rsidRDefault="008D372C" w:rsidP="0041196D"/>
                  <w:p w14:paraId="574AA64E" w14:textId="77777777" w:rsidR="008D372C" w:rsidRDefault="008D372C" w:rsidP="0041196D"/>
                  <w:p w14:paraId="65DAF29F" w14:textId="77777777" w:rsidR="008D372C" w:rsidRPr="0024030A" w:rsidRDefault="008D372C" w:rsidP="0041196D"/>
                  <w:p w14:paraId="1B9ABA5F" w14:textId="77777777" w:rsidR="008D372C" w:rsidRDefault="008D372C" w:rsidP="0041196D"/>
                  <w:p w14:paraId="19EC849D" w14:textId="77777777" w:rsidR="008D372C" w:rsidRPr="0024030A" w:rsidRDefault="008D372C" w:rsidP="0041196D"/>
                  <w:p w14:paraId="21A8340F" w14:textId="77777777" w:rsidR="008D372C" w:rsidRDefault="008D372C" w:rsidP="0041196D"/>
                  <w:p w14:paraId="4CE1DFB1" w14:textId="77777777" w:rsidR="008D372C" w:rsidRPr="0024030A" w:rsidRDefault="008D372C" w:rsidP="0041196D"/>
                  <w:p w14:paraId="104F64A4" w14:textId="77777777" w:rsidR="008D372C" w:rsidRDefault="008D372C" w:rsidP="0041196D"/>
                  <w:p w14:paraId="50D4AB2A" w14:textId="77777777" w:rsidR="008D372C" w:rsidRPr="0024030A" w:rsidRDefault="008D372C" w:rsidP="0041196D"/>
                  <w:p w14:paraId="09B73DF5" w14:textId="77777777" w:rsidR="008D372C" w:rsidRDefault="008D372C" w:rsidP="0041196D"/>
                  <w:p w14:paraId="55D08F5C" w14:textId="77777777" w:rsidR="008D372C" w:rsidRPr="0024030A" w:rsidRDefault="008D372C" w:rsidP="0041196D"/>
                  <w:p w14:paraId="3D188E78" w14:textId="77777777" w:rsidR="008D372C" w:rsidRDefault="008D372C" w:rsidP="0041196D"/>
                  <w:p w14:paraId="721E6775" w14:textId="77777777" w:rsidR="008D372C" w:rsidRPr="0024030A" w:rsidRDefault="008D372C" w:rsidP="0041196D"/>
                  <w:p w14:paraId="1373F9DA" w14:textId="77777777" w:rsidR="008D372C" w:rsidRDefault="008D372C" w:rsidP="0041196D"/>
                  <w:p w14:paraId="6344EDE5" w14:textId="77777777" w:rsidR="008D372C" w:rsidRPr="0024030A" w:rsidRDefault="008D372C" w:rsidP="0041196D"/>
                  <w:p w14:paraId="666751E4" w14:textId="77777777" w:rsidR="008D372C" w:rsidRDefault="008D372C" w:rsidP="0041196D"/>
                  <w:p w14:paraId="24BD80A8" w14:textId="77777777" w:rsidR="008D372C" w:rsidRPr="0024030A" w:rsidRDefault="008D372C" w:rsidP="0041196D"/>
                  <w:p w14:paraId="14FD64EE" w14:textId="77777777" w:rsidR="008D372C" w:rsidRDefault="008D372C" w:rsidP="0041196D"/>
                  <w:p w14:paraId="5815C544" w14:textId="77777777" w:rsidR="008D372C" w:rsidRPr="0024030A" w:rsidRDefault="008D372C" w:rsidP="0041196D"/>
                  <w:p w14:paraId="563DB47E" w14:textId="77777777" w:rsidR="008D372C" w:rsidRDefault="008D372C" w:rsidP="0041196D"/>
                  <w:p w14:paraId="18422A1B" w14:textId="77777777" w:rsidR="008D372C" w:rsidRPr="0024030A" w:rsidRDefault="008D372C" w:rsidP="0041196D"/>
                  <w:p w14:paraId="3D56099A" w14:textId="77777777" w:rsidR="008D372C" w:rsidRDefault="008D372C" w:rsidP="0041196D"/>
                  <w:p w14:paraId="28BB30D7" w14:textId="77777777" w:rsidR="008D372C" w:rsidRPr="0024030A" w:rsidRDefault="008D372C" w:rsidP="0041196D"/>
                  <w:p w14:paraId="304D5E0E" w14:textId="77777777" w:rsidR="008D372C" w:rsidRDefault="008D372C" w:rsidP="0041196D"/>
                  <w:p w14:paraId="231E1089" w14:textId="77777777" w:rsidR="008D372C" w:rsidRPr="0024030A" w:rsidRDefault="008D372C" w:rsidP="0041196D"/>
                  <w:p w14:paraId="536D1C41" w14:textId="77777777" w:rsidR="008D372C" w:rsidRDefault="008D372C" w:rsidP="0041196D"/>
                  <w:p w14:paraId="1BE1C434" w14:textId="77777777" w:rsidR="008D372C" w:rsidRPr="0024030A" w:rsidRDefault="008D372C" w:rsidP="0041196D"/>
                  <w:p w14:paraId="3F30C985" w14:textId="77777777" w:rsidR="008D372C" w:rsidRDefault="008D372C" w:rsidP="0041196D"/>
                  <w:p w14:paraId="4DAFC9DC" w14:textId="77777777" w:rsidR="008D372C" w:rsidRPr="0024030A" w:rsidRDefault="008D372C" w:rsidP="0041196D"/>
                  <w:p w14:paraId="6BDFCEE4" w14:textId="77777777" w:rsidR="008D372C" w:rsidRDefault="008D372C" w:rsidP="0041196D"/>
                  <w:p w14:paraId="0410F618" w14:textId="77777777" w:rsidR="008D372C" w:rsidRPr="0024030A" w:rsidRDefault="008D372C" w:rsidP="0041196D"/>
                  <w:p w14:paraId="19BDB48A" w14:textId="77777777" w:rsidR="008D372C" w:rsidRDefault="008D372C" w:rsidP="0041196D"/>
                  <w:p w14:paraId="1DC3BFFE" w14:textId="77777777" w:rsidR="008D372C" w:rsidRPr="0024030A" w:rsidRDefault="008D372C" w:rsidP="0041196D"/>
                  <w:p w14:paraId="79A92D0A" w14:textId="77777777" w:rsidR="008D372C" w:rsidRDefault="008D372C" w:rsidP="0041196D"/>
                  <w:p w14:paraId="6A31DA8E" w14:textId="77777777" w:rsidR="008D372C" w:rsidRPr="0024030A" w:rsidRDefault="008D372C" w:rsidP="0041196D"/>
                  <w:p w14:paraId="159A7898" w14:textId="77777777" w:rsidR="008D372C" w:rsidRDefault="008D372C" w:rsidP="0041196D"/>
                  <w:p w14:paraId="62110E1F" w14:textId="77777777" w:rsidR="008D372C" w:rsidRPr="0024030A" w:rsidRDefault="008D372C" w:rsidP="0041196D"/>
                  <w:p w14:paraId="4357B03A" w14:textId="77777777" w:rsidR="008D372C" w:rsidRDefault="008D372C" w:rsidP="0041196D"/>
                  <w:p w14:paraId="1610694E" w14:textId="77777777" w:rsidR="008D372C" w:rsidRPr="0024030A" w:rsidRDefault="008D372C" w:rsidP="0041196D"/>
                  <w:p w14:paraId="0EA48CB6" w14:textId="77777777" w:rsidR="008D372C" w:rsidRDefault="008D372C" w:rsidP="0041196D"/>
                  <w:p w14:paraId="59B6DE82" w14:textId="77777777" w:rsidR="008D372C" w:rsidRPr="0024030A" w:rsidRDefault="008D372C" w:rsidP="0041196D"/>
                  <w:p w14:paraId="57830A80" w14:textId="77777777" w:rsidR="008D372C" w:rsidRDefault="008D372C" w:rsidP="0041196D"/>
                  <w:p w14:paraId="5936B235" w14:textId="77777777" w:rsidR="008D372C" w:rsidRPr="0024030A" w:rsidRDefault="008D372C" w:rsidP="0041196D"/>
                  <w:p w14:paraId="225F6FB3" w14:textId="77777777" w:rsidR="008D372C" w:rsidRDefault="008D372C" w:rsidP="0041196D"/>
                  <w:p w14:paraId="424CF4B4" w14:textId="77777777" w:rsidR="008D372C" w:rsidRPr="0024030A" w:rsidRDefault="008D372C" w:rsidP="0041196D"/>
                  <w:p w14:paraId="1D546C98" w14:textId="77777777" w:rsidR="008D372C" w:rsidRDefault="008D372C" w:rsidP="0041196D"/>
                  <w:p w14:paraId="4AD6B678" w14:textId="77777777" w:rsidR="008D372C" w:rsidRPr="0024030A" w:rsidRDefault="008D372C" w:rsidP="0041196D"/>
                  <w:p w14:paraId="2A22FCBA" w14:textId="77777777" w:rsidR="008D372C" w:rsidRDefault="008D372C" w:rsidP="0041196D"/>
                  <w:p w14:paraId="1B462AF6" w14:textId="77777777" w:rsidR="008D372C" w:rsidRPr="0024030A" w:rsidRDefault="008D372C" w:rsidP="0041196D"/>
                  <w:p w14:paraId="6DEAEC77" w14:textId="77777777" w:rsidR="008D372C" w:rsidRDefault="008D372C" w:rsidP="0041196D"/>
                  <w:p w14:paraId="687E8DE9" w14:textId="77777777" w:rsidR="008D372C" w:rsidRPr="0024030A" w:rsidRDefault="008D372C" w:rsidP="0041196D"/>
                  <w:p w14:paraId="5A170713" w14:textId="77777777" w:rsidR="008D372C" w:rsidRDefault="008D372C" w:rsidP="0041196D"/>
                  <w:p w14:paraId="40773F2A" w14:textId="77777777" w:rsidR="008D372C" w:rsidRPr="0024030A" w:rsidRDefault="008D372C" w:rsidP="0041196D"/>
                  <w:p w14:paraId="39BF113D" w14:textId="77777777" w:rsidR="008D372C" w:rsidRDefault="008D372C" w:rsidP="0041196D"/>
                  <w:p w14:paraId="720528F9" w14:textId="77777777" w:rsidR="008D372C" w:rsidRPr="0024030A" w:rsidRDefault="008D372C" w:rsidP="0041196D"/>
                  <w:p w14:paraId="4B01D42A" w14:textId="77777777" w:rsidR="008D372C" w:rsidRDefault="008D372C" w:rsidP="0041196D"/>
                  <w:p w14:paraId="203524E7" w14:textId="77777777" w:rsidR="008D372C" w:rsidRPr="0024030A" w:rsidRDefault="008D372C" w:rsidP="0041196D"/>
                  <w:p w14:paraId="31D57CFF" w14:textId="77777777" w:rsidR="008D372C" w:rsidRDefault="008D372C" w:rsidP="0041196D"/>
                  <w:p w14:paraId="66291CA0" w14:textId="77777777" w:rsidR="008D372C" w:rsidRPr="0024030A" w:rsidRDefault="008D372C" w:rsidP="0041196D"/>
                  <w:p w14:paraId="523C05BC" w14:textId="77777777" w:rsidR="008D372C" w:rsidRDefault="008D372C" w:rsidP="0041196D"/>
                  <w:p w14:paraId="63B4CE71" w14:textId="77777777" w:rsidR="008D372C" w:rsidRPr="0024030A" w:rsidRDefault="008D372C" w:rsidP="0041196D"/>
                  <w:p w14:paraId="2A60BA64" w14:textId="77777777" w:rsidR="008D372C" w:rsidRDefault="008D372C" w:rsidP="0041196D"/>
                  <w:p w14:paraId="5BDB5309" w14:textId="77777777" w:rsidR="008D372C" w:rsidRPr="0024030A" w:rsidRDefault="008D372C" w:rsidP="0041196D"/>
                  <w:p w14:paraId="080D6FC4" w14:textId="77777777" w:rsidR="008D372C" w:rsidRDefault="008D372C" w:rsidP="0041196D"/>
                  <w:p w14:paraId="06857079" w14:textId="77777777" w:rsidR="008D372C" w:rsidRPr="0024030A" w:rsidRDefault="008D372C" w:rsidP="0041196D"/>
                  <w:p w14:paraId="48388342" w14:textId="77777777" w:rsidR="008D372C" w:rsidRDefault="008D372C" w:rsidP="0041196D"/>
                  <w:p w14:paraId="3B1068BF" w14:textId="77777777" w:rsidR="008D372C" w:rsidRPr="0024030A" w:rsidRDefault="008D372C" w:rsidP="0041196D"/>
                  <w:p w14:paraId="7F8F4532" w14:textId="77777777" w:rsidR="008D372C" w:rsidRDefault="008D372C" w:rsidP="0041196D"/>
                  <w:p w14:paraId="365E78E4" w14:textId="77777777" w:rsidR="008D372C" w:rsidRPr="0024030A" w:rsidRDefault="008D372C" w:rsidP="0041196D"/>
                  <w:p w14:paraId="615081B1" w14:textId="77777777" w:rsidR="008D372C" w:rsidRDefault="008D372C" w:rsidP="0041196D"/>
                  <w:p w14:paraId="688C4C59" w14:textId="77777777" w:rsidR="008D372C" w:rsidRPr="0024030A" w:rsidRDefault="008D372C" w:rsidP="0041196D"/>
                  <w:p w14:paraId="6959E57F" w14:textId="77777777" w:rsidR="008D372C" w:rsidRDefault="008D372C" w:rsidP="0041196D"/>
                  <w:p w14:paraId="38C619F2" w14:textId="77777777" w:rsidR="008D372C" w:rsidRPr="0024030A" w:rsidRDefault="008D372C" w:rsidP="0041196D"/>
                  <w:p w14:paraId="22DE2678" w14:textId="77777777" w:rsidR="008D372C" w:rsidRDefault="008D372C" w:rsidP="0041196D"/>
                  <w:p w14:paraId="3F767CFF" w14:textId="77777777" w:rsidR="008D372C" w:rsidRPr="0024030A" w:rsidRDefault="008D372C" w:rsidP="0041196D"/>
                  <w:p w14:paraId="3FA60D57" w14:textId="77777777" w:rsidR="008D372C" w:rsidRDefault="008D372C" w:rsidP="0041196D"/>
                  <w:p w14:paraId="605AA01D" w14:textId="77777777" w:rsidR="008D372C" w:rsidRPr="0024030A" w:rsidRDefault="008D372C" w:rsidP="0041196D"/>
                  <w:p w14:paraId="0FBD6CC1" w14:textId="77777777" w:rsidR="008D372C" w:rsidRDefault="008D372C" w:rsidP="0041196D"/>
                  <w:p w14:paraId="7101D105" w14:textId="77777777" w:rsidR="008D372C" w:rsidRPr="0024030A" w:rsidRDefault="008D372C" w:rsidP="0041196D"/>
                  <w:p w14:paraId="6DBCB3C3" w14:textId="77777777" w:rsidR="008D372C" w:rsidRDefault="008D372C" w:rsidP="0041196D"/>
                  <w:p w14:paraId="7B491EEC" w14:textId="77777777" w:rsidR="008D372C" w:rsidRPr="0024030A" w:rsidRDefault="008D372C" w:rsidP="0041196D"/>
                  <w:p w14:paraId="3F3430E8" w14:textId="77777777" w:rsidR="008D372C" w:rsidRDefault="008D372C" w:rsidP="0041196D"/>
                  <w:p w14:paraId="504500C8" w14:textId="77777777" w:rsidR="008D372C" w:rsidRPr="0024030A" w:rsidRDefault="008D372C" w:rsidP="0041196D"/>
                  <w:p w14:paraId="023BE3F5" w14:textId="77777777" w:rsidR="008D372C" w:rsidRDefault="008D372C" w:rsidP="0041196D"/>
                  <w:p w14:paraId="4EA4E5AD" w14:textId="77777777" w:rsidR="008D372C" w:rsidRPr="0024030A" w:rsidRDefault="008D372C" w:rsidP="0041196D"/>
                  <w:p w14:paraId="270BF61E" w14:textId="77777777" w:rsidR="008D372C" w:rsidRDefault="008D372C" w:rsidP="0041196D"/>
                  <w:p w14:paraId="10EDA655" w14:textId="77777777" w:rsidR="008D372C" w:rsidRPr="0024030A" w:rsidRDefault="008D372C" w:rsidP="0041196D"/>
                  <w:p w14:paraId="0812BEA8" w14:textId="77777777" w:rsidR="008D372C" w:rsidRDefault="008D372C" w:rsidP="0041196D"/>
                  <w:p w14:paraId="5228FA36" w14:textId="77777777" w:rsidR="008D372C" w:rsidRPr="0024030A" w:rsidRDefault="008D372C" w:rsidP="0041196D"/>
                  <w:p w14:paraId="0913D8E4" w14:textId="77777777" w:rsidR="008D372C" w:rsidRDefault="008D372C" w:rsidP="0041196D"/>
                  <w:p w14:paraId="59744C30" w14:textId="77777777" w:rsidR="008D372C" w:rsidRPr="0024030A" w:rsidRDefault="008D372C" w:rsidP="0041196D"/>
                  <w:p w14:paraId="5D9BB177" w14:textId="77777777" w:rsidR="008D372C" w:rsidRDefault="008D372C" w:rsidP="0041196D"/>
                  <w:p w14:paraId="38F40EE1" w14:textId="77777777" w:rsidR="008D372C" w:rsidRPr="0024030A" w:rsidRDefault="008D372C" w:rsidP="0041196D"/>
                  <w:p w14:paraId="05EB8FC1" w14:textId="77777777" w:rsidR="008D372C" w:rsidRDefault="008D372C" w:rsidP="0041196D"/>
                  <w:p w14:paraId="38F69390" w14:textId="77777777" w:rsidR="008D372C" w:rsidRPr="0024030A" w:rsidRDefault="008D372C" w:rsidP="0041196D"/>
                  <w:p w14:paraId="6687DAD8" w14:textId="77777777" w:rsidR="008D372C" w:rsidRDefault="008D372C" w:rsidP="0041196D"/>
                  <w:p w14:paraId="04E38104" w14:textId="77777777" w:rsidR="008D372C" w:rsidRPr="0024030A" w:rsidRDefault="008D372C" w:rsidP="0041196D"/>
                  <w:p w14:paraId="26D92330" w14:textId="77777777" w:rsidR="008D372C" w:rsidRDefault="008D372C" w:rsidP="0041196D"/>
                  <w:p w14:paraId="7327ACC5" w14:textId="77777777" w:rsidR="008D372C" w:rsidRPr="0024030A" w:rsidRDefault="008D372C" w:rsidP="0041196D"/>
                  <w:p w14:paraId="541BF495" w14:textId="77777777" w:rsidR="008D372C" w:rsidRDefault="008D372C" w:rsidP="0041196D"/>
                  <w:p w14:paraId="4F82CB13" w14:textId="77777777" w:rsidR="008D372C" w:rsidRPr="0024030A" w:rsidRDefault="008D372C" w:rsidP="0041196D"/>
                  <w:p w14:paraId="67B574A9" w14:textId="77777777" w:rsidR="008D372C" w:rsidRDefault="008D372C" w:rsidP="0041196D"/>
                  <w:p w14:paraId="374972A7" w14:textId="77777777" w:rsidR="008D372C" w:rsidRPr="0024030A" w:rsidRDefault="008D372C" w:rsidP="0041196D"/>
                  <w:p w14:paraId="17C042CB" w14:textId="77777777" w:rsidR="008D372C" w:rsidRDefault="008D372C" w:rsidP="0041196D"/>
                  <w:p w14:paraId="45CF1C38" w14:textId="77777777" w:rsidR="008D372C" w:rsidRPr="0024030A" w:rsidRDefault="008D372C" w:rsidP="0041196D"/>
                  <w:p w14:paraId="357A6C35" w14:textId="77777777" w:rsidR="008D372C" w:rsidRDefault="008D372C" w:rsidP="0041196D"/>
                  <w:p w14:paraId="3495FB41" w14:textId="77777777" w:rsidR="008D372C" w:rsidRPr="0024030A" w:rsidRDefault="008D372C" w:rsidP="0041196D"/>
                  <w:p w14:paraId="78D4C9D2" w14:textId="77777777" w:rsidR="008D372C" w:rsidRDefault="008D372C" w:rsidP="0041196D"/>
                  <w:p w14:paraId="164F7BFF" w14:textId="77777777" w:rsidR="008D372C" w:rsidRPr="0024030A" w:rsidRDefault="008D372C" w:rsidP="0041196D"/>
                  <w:p w14:paraId="02549F1C" w14:textId="77777777" w:rsidR="008D372C" w:rsidRDefault="008D372C" w:rsidP="0041196D"/>
                  <w:p w14:paraId="0368B4DD" w14:textId="77777777" w:rsidR="008D372C" w:rsidRPr="0024030A" w:rsidRDefault="008D372C" w:rsidP="0041196D"/>
                  <w:p w14:paraId="62EF44E6" w14:textId="77777777" w:rsidR="008D372C" w:rsidRDefault="008D372C" w:rsidP="0041196D"/>
                  <w:p w14:paraId="10330862" w14:textId="77777777" w:rsidR="008D372C" w:rsidRPr="0024030A" w:rsidRDefault="008D372C" w:rsidP="0041196D"/>
                  <w:p w14:paraId="10D5642E" w14:textId="77777777" w:rsidR="008D372C" w:rsidRDefault="008D372C" w:rsidP="0041196D"/>
                  <w:p w14:paraId="6571049D" w14:textId="77777777" w:rsidR="008D372C" w:rsidRPr="0024030A" w:rsidRDefault="008D372C" w:rsidP="0041196D"/>
                  <w:p w14:paraId="3BCAD4F3" w14:textId="77777777" w:rsidR="008D372C" w:rsidRDefault="008D372C" w:rsidP="0041196D"/>
                  <w:p w14:paraId="6F5846EA" w14:textId="77777777" w:rsidR="008D372C" w:rsidRPr="0024030A" w:rsidRDefault="008D372C" w:rsidP="0041196D"/>
                  <w:p w14:paraId="28A57AA4" w14:textId="77777777" w:rsidR="008D372C" w:rsidRDefault="008D372C" w:rsidP="0041196D"/>
                  <w:p w14:paraId="6F5EB453" w14:textId="77777777" w:rsidR="008D372C" w:rsidRPr="0024030A" w:rsidRDefault="008D372C" w:rsidP="0041196D"/>
                  <w:p w14:paraId="1F38D0AF" w14:textId="77777777" w:rsidR="008D372C" w:rsidRDefault="008D372C" w:rsidP="0041196D"/>
                  <w:p w14:paraId="61AA9F37" w14:textId="77777777" w:rsidR="008D372C" w:rsidRPr="0024030A" w:rsidRDefault="008D372C" w:rsidP="0041196D"/>
                  <w:p w14:paraId="69AAF26B" w14:textId="77777777" w:rsidR="008D372C" w:rsidRDefault="008D372C" w:rsidP="0041196D"/>
                  <w:p w14:paraId="5E22F339" w14:textId="77777777" w:rsidR="008D372C" w:rsidRPr="0024030A" w:rsidRDefault="008D372C" w:rsidP="0041196D"/>
                  <w:p w14:paraId="7DD9B150" w14:textId="77777777" w:rsidR="008D372C" w:rsidRDefault="008D372C" w:rsidP="0041196D"/>
                  <w:p w14:paraId="23744193" w14:textId="77777777" w:rsidR="008D372C" w:rsidRPr="0024030A" w:rsidRDefault="008D372C" w:rsidP="0041196D"/>
                  <w:p w14:paraId="3E047374" w14:textId="77777777" w:rsidR="008D372C" w:rsidRDefault="008D372C" w:rsidP="0041196D"/>
                  <w:p w14:paraId="4BCDF4D1" w14:textId="77777777" w:rsidR="008D372C" w:rsidRPr="0024030A" w:rsidRDefault="008D372C" w:rsidP="0041196D"/>
                  <w:p w14:paraId="3735E14D" w14:textId="77777777" w:rsidR="008D372C" w:rsidRDefault="008D372C" w:rsidP="0041196D"/>
                  <w:p w14:paraId="2911059D" w14:textId="77777777" w:rsidR="008D372C" w:rsidRPr="0024030A" w:rsidRDefault="008D372C" w:rsidP="0041196D"/>
                  <w:p w14:paraId="0D112C2F" w14:textId="77777777" w:rsidR="008D372C" w:rsidRDefault="008D372C" w:rsidP="0041196D"/>
                  <w:p w14:paraId="66D8B9E0" w14:textId="77777777" w:rsidR="008D372C" w:rsidRPr="0024030A" w:rsidRDefault="008D372C" w:rsidP="0041196D"/>
                  <w:p w14:paraId="235FA60F" w14:textId="77777777" w:rsidR="008D372C" w:rsidRDefault="008D372C" w:rsidP="0041196D"/>
                  <w:p w14:paraId="27726591" w14:textId="77777777" w:rsidR="008D372C" w:rsidRPr="0024030A" w:rsidRDefault="008D372C" w:rsidP="0041196D"/>
                  <w:p w14:paraId="6AAF3687" w14:textId="77777777" w:rsidR="008D372C" w:rsidRDefault="008D372C" w:rsidP="0041196D"/>
                  <w:p w14:paraId="5ECBC47D" w14:textId="77777777" w:rsidR="008D372C" w:rsidRPr="0024030A" w:rsidRDefault="008D372C" w:rsidP="0041196D"/>
                  <w:p w14:paraId="4A3DDB62" w14:textId="77777777" w:rsidR="008D372C" w:rsidRDefault="008D372C" w:rsidP="0041196D"/>
                  <w:p w14:paraId="42160EA0" w14:textId="77777777" w:rsidR="008D372C" w:rsidRPr="0024030A" w:rsidRDefault="008D372C" w:rsidP="0041196D"/>
                  <w:p w14:paraId="633BE9AA" w14:textId="77777777" w:rsidR="008D372C" w:rsidRDefault="008D372C" w:rsidP="0041196D"/>
                  <w:p w14:paraId="0C7FFAEC" w14:textId="77777777" w:rsidR="008D372C" w:rsidRPr="0024030A" w:rsidRDefault="008D372C" w:rsidP="0041196D"/>
                  <w:p w14:paraId="24C9F33F" w14:textId="77777777" w:rsidR="008D372C" w:rsidRDefault="008D372C" w:rsidP="0041196D"/>
                  <w:p w14:paraId="7285849C" w14:textId="77777777" w:rsidR="008D372C" w:rsidRPr="0024030A" w:rsidRDefault="008D372C" w:rsidP="0041196D"/>
                  <w:p w14:paraId="073D54E1" w14:textId="77777777" w:rsidR="008D372C" w:rsidRDefault="008D372C" w:rsidP="0041196D"/>
                  <w:p w14:paraId="56EDE71F" w14:textId="77777777" w:rsidR="008D372C" w:rsidRPr="0024030A" w:rsidRDefault="008D372C" w:rsidP="0041196D"/>
                  <w:p w14:paraId="7FC8709E" w14:textId="77777777" w:rsidR="008D372C" w:rsidRDefault="008D372C" w:rsidP="0041196D"/>
                  <w:p w14:paraId="47954DDE" w14:textId="77777777" w:rsidR="008D372C" w:rsidRPr="0024030A" w:rsidRDefault="008D372C" w:rsidP="0041196D"/>
                  <w:p w14:paraId="45D909DA" w14:textId="77777777" w:rsidR="008D372C" w:rsidRDefault="008D372C" w:rsidP="0041196D"/>
                  <w:p w14:paraId="325BBF9F" w14:textId="77777777" w:rsidR="008D372C" w:rsidRPr="0024030A" w:rsidRDefault="008D372C" w:rsidP="0041196D"/>
                  <w:p w14:paraId="04D2FEEC" w14:textId="77777777" w:rsidR="008D372C" w:rsidRDefault="008D372C" w:rsidP="0041196D"/>
                  <w:p w14:paraId="2D8A5424" w14:textId="77777777" w:rsidR="008D372C" w:rsidRPr="0024030A" w:rsidRDefault="008D372C" w:rsidP="0041196D"/>
                  <w:p w14:paraId="2ECAA998" w14:textId="77777777" w:rsidR="008D372C" w:rsidRDefault="008D372C" w:rsidP="0041196D"/>
                  <w:p w14:paraId="2FD8EEC2" w14:textId="77777777" w:rsidR="008D372C" w:rsidRPr="0024030A" w:rsidRDefault="008D372C" w:rsidP="0041196D"/>
                  <w:p w14:paraId="304C4758" w14:textId="77777777" w:rsidR="008D372C" w:rsidRDefault="008D372C" w:rsidP="0041196D"/>
                  <w:p w14:paraId="7959BDA7" w14:textId="77777777" w:rsidR="008D372C" w:rsidRPr="0024030A" w:rsidRDefault="008D372C" w:rsidP="0041196D"/>
                  <w:p w14:paraId="02CDA2D6" w14:textId="77777777" w:rsidR="008D372C" w:rsidRDefault="008D372C" w:rsidP="0041196D"/>
                  <w:p w14:paraId="25ECA643" w14:textId="77777777" w:rsidR="008D372C" w:rsidRPr="0024030A" w:rsidRDefault="008D372C" w:rsidP="0041196D"/>
                  <w:p w14:paraId="02B32CDE" w14:textId="77777777" w:rsidR="008D372C" w:rsidRDefault="008D372C" w:rsidP="0041196D"/>
                  <w:p w14:paraId="2ECCE092" w14:textId="77777777" w:rsidR="008D372C" w:rsidRPr="0024030A" w:rsidRDefault="008D372C" w:rsidP="0041196D"/>
                  <w:p w14:paraId="04D0030F" w14:textId="77777777" w:rsidR="008D372C" w:rsidRDefault="008D372C" w:rsidP="0041196D"/>
                  <w:p w14:paraId="3B11FB8A" w14:textId="77777777" w:rsidR="008D372C" w:rsidRPr="0024030A" w:rsidRDefault="008D372C" w:rsidP="0041196D"/>
                  <w:p w14:paraId="3BEBB39A" w14:textId="77777777" w:rsidR="008D372C" w:rsidRDefault="008D372C" w:rsidP="0041196D"/>
                  <w:p w14:paraId="5C55E5F2" w14:textId="77777777" w:rsidR="008D372C" w:rsidRPr="0024030A" w:rsidRDefault="008D372C" w:rsidP="0041196D"/>
                  <w:p w14:paraId="66636E4C" w14:textId="77777777" w:rsidR="008D372C" w:rsidRDefault="008D372C" w:rsidP="0041196D"/>
                  <w:p w14:paraId="0F8B3D58" w14:textId="77777777" w:rsidR="008D372C" w:rsidRPr="0024030A" w:rsidRDefault="008D372C" w:rsidP="0041196D"/>
                  <w:p w14:paraId="6BBD0360" w14:textId="77777777" w:rsidR="008D372C" w:rsidRDefault="008D372C" w:rsidP="0041196D"/>
                  <w:p w14:paraId="4D3772BC" w14:textId="77777777" w:rsidR="008D372C" w:rsidRPr="0024030A" w:rsidRDefault="008D372C" w:rsidP="0041196D"/>
                  <w:p w14:paraId="63396FAF" w14:textId="77777777" w:rsidR="008D372C" w:rsidRDefault="008D372C" w:rsidP="0041196D"/>
                  <w:p w14:paraId="2D7E812A" w14:textId="77777777" w:rsidR="008D372C" w:rsidRPr="0024030A" w:rsidRDefault="008D372C" w:rsidP="0041196D"/>
                  <w:p w14:paraId="692DF402" w14:textId="77777777" w:rsidR="008D372C" w:rsidRDefault="008D372C" w:rsidP="0041196D"/>
                  <w:p w14:paraId="22F6E312" w14:textId="77777777" w:rsidR="008D372C" w:rsidRPr="0024030A" w:rsidRDefault="008D372C" w:rsidP="0041196D"/>
                  <w:p w14:paraId="7471E40E" w14:textId="77777777" w:rsidR="008D372C" w:rsidRDefault="008D372C" w:rsidP="0041196D"/>
                  <w:p w14:paraId="5046E7F8" w14:textId="77777777" w:rsidR="008D372C" w:rsidRPr="0024030A" w:rsidRDefault="008D372C" w:rsidP="0041196D"/>
                  <w:p w14:paraId="4B3DEABD" w14:textId="77777777" w:rsidR="008D372C" w:rsidRDefault="008D372C" w:rsidP="0041196D"/>
                  <w:p w14:paraId="21631FBE" w14:textId="77777777" w:rsidR="008D372C" w:rsidRPr="0024030A" w:rsidRDefault="008D372C" w:rsidP="0041196D"/>
                  <w:p w14:paraId="72C56FA5" w14:textId="77777777" w:rsidR="008D372C" w:rsidRDefault="008D372C" w:rsidP="0041196D"/>
                  <w:p w14:paraId="1B5912EA" w14:textId="77777777" w:rsidR="008D372C" w:rsidRPr="0024030A" w:rsidRDefault="008D372C" w:rsidP="0041196D"/>
                  <w:p w14:paraId="43376C28" w14:textId="77777777" w:rsidR="008D372C" w:rsidRDefault="008D372C" w:rsidP="0041196D"/>
                  <w:p w14:paraId="403D0982" w14:textId="77777777" w:rsidR="008D372C" w:rsidRPr="0024030A" w:rsidRDefault="008D372C" w:rsidP="0041196D"/>
                  <w:p w14:paraId="00A284F1" w14:textId="77777777" w:rsidR="008D372C" w:rsidRDefault="008D372C" w:rsidP="0041196D"/>
                  <w:p w14:paraId="75D2B451" w14:textId="77777777" w:rsidR="008D372C" w:rsidRPr="0024030A" w:rsidRDefault="008D372C" w:rsidP="0041196D"/>
                  <w:p w14:paraId="2F5C6C0F" w14:textId="77777777" w:rsidR="008D372C" w:rsidRDefault="008D372C" w:rsidP="0041196D"/>
                  <w:p w14:paraId="07AA385F" w14:textId="77777777" w:rsidR="008D372C" w:rsidRPr="0024030A" w:rsidRDefault="008D372C" w:rsidP="0041196D"/>
                  <w:p w14:paraId="28413B7A" w14:textId="77777777" w:rsidR="008D372C" w:rsidRDefault="008D372C" w:rsidP="0041196D"/>
                  <w:p w14:paraId="69937C2D" w14:textId="77777777" w:rsidR="008D372C" w:rsidRPr="0024030A" w:rsidRDefault="008D372C" w:rsidP="0041196D"/>
                  <w:p w14:paraId="5A0FC7C7" w14:textId="77777777" w:rsidR="008D372C" w:rsidRDefault="008D372C" w:rsidP="0041196D"/>
                  <w:p w14:paraId="2A6FF9AE" w14:textId="77777777" w:rsidR="008D372C" w:rsidRPr="0024030A" w:rsidRDefault="008D372C" w:rsidP="0041196D"/>
                  <w:p w14:paraId="24CA60A1" w14:textId="77777777" w:rsidR="008D372C" w:rsidRDefault="008D372C" w:rsidP="0041196D"/>
                  <w:p w14:paraId="02E9C0DB" w14:textId="77777777" w:rsidR="008D372C" w:rsidRPr="0024030A" w:rsidRDefault="008D372C" w:rsidP="0041196D"/>
                  <w:p w14:paraId="5C984628" w14:textId="77777777" w:rsidR="008D372C" w:rsidRDefault="008D372C" w:rsidP="0041196D"/>
                  <w:p w14:paraId="58C85A01" w14:textId="77777777" w:rsidR="008D372C" w:rsidRPr="0024030A" w:rsidRDefault="008D372C" w:rsidP="0041196D"/>
                  <w:p w14:paraId="1931B14E" w14:textId="77777777" w:rsidR="008D372C" w:rsidRDefault="008D372C" w:rsidP="0041196D"/>
                  <w:p w14:paraId="226BC81E" w14:textId="77777777" w:rsidR="008D372C" w:rsidRPr="0024030A" w:rsidRDefault="008D372C" w:rsidP="0041196D"/>
                  <w:p w14:paraId="1BE8E504" w14:textId="77777777" w:rsidR="008D372C" w:rsidRDefault="008D372C" w:rsidP="0041196D"/>
                  <w:p w14:paraId="50A6942F" w14:textId="77777777" w:rsidR="008D372C" w:rsidRPr="0024030A" w:rsidRDefault="008D372C" w:rsidP="0041196D"/>
                  <w:p w14:paraId="218F9EBA" w14:textId="77777777" w:rsidR="008D372C" w:rsidRDefault="008D372C" w:rsidP="0041196D"/>
                  <w:p w14:paraId="1DC8FC45" w14:textId="77777777" w:rsidR="008D372C" w:rsidRPr="0024030A" w:rsidRDefault="008D372C" w:rsidP="0041196D"/>
                  <w:p w14:paraId="4282AD78" w14:textId="77777777" w:rsidR="008D372C" w:rsidRDefault="008D372C" w:rsidP="0041196D"/>
                  <w:p w14:paraId="2A45BC99" w14:textId="77777777" w:rsidR="008D372C" w:rsidRPr="0024030A" w:rsidRDefault="008D372C" w:rsidP="0041196D"/>
                  <w:p w14:paraId="5060F18E" w14:textId="77777777" w:rsidR="008D372C" w:rsidRDefault="008D372C" w:rsidP="0041196D"/>
                  <w:p w14:paraId="321FA25D" w14:textId="77777777" w:rsidR="008D372C" w:rsidRPr="0024030A" w:rsidRDefault="008D372C" w:rsidP="0041196D"/>
                  <w:p w14:paraId="02A49218" w14:textId="77777777" w:rsidR="008D372C" w:rsidRDefault="008D372C" w:rsidP="0041196D"/>
                  <w:p w14:paraId="7E85610E" w14:textId="77777777" w:rsidR="008D372C" w:rsidRPr="0024030A" w:rsidRDefault="008D372C" w:rsidP="0041196D"/>
                  <w:p w14:paraId="5DE95B16" w14:textId="77777777" w:rsidR="008D372C" w:rsidRDefault="008D372C" w:rsidP="0041196D"/>
                  <w:p w14:paraId="5C583548" w14:textId="77777777" w:rsidR="008D372C" w:rsidRPr="0024030A" w:rsidRDefault="008D372C" w:rsidP="0041196D"/>
                  <w:p w14:paraId="3F00E046" w14:textId="77777777" w:rsidR="008D372C" w:rsidRDefault="008D372C" w:rsidP="0041196D"/>
                  <w:p w14:paraId="1FA8C475" w14:textId="77777777" w:rsidR="008D372C" w:rsidRPr="0024030A" w:rsidRDefault="008D372C" w:rsidP="0041196D"/>
                  <w:p w14:paraId="28858CFB" w14:textId="77777777" w:rsidR="008D372C" w:rsidRDefault="008D372C" w:rsidP="0041196D"/>
                  <w:p w14:paraId="267E2FCF" w14:textId="77777777" w:rsidR="008D372C" w:rsidRPr="0024030A" w:rsidRDefault="008D372C" w:rsidP="0041196D"/>
                  <w:p w14:paraId="51FCDBA2" w14:textId="77777777" w:rsidR="008D372C" w:rsidRDefault="008D372C" w:rsidP="0041196D"/>
                  <w:p w14:paraId="6C82C1F8" w14:textId="77777777" w:rsidR="008D372C" w:rsidRPr="0024030A" w:rsidRDefault="008D372C" w:rsidP="0041196D"/>
                  <w:p w14:paraId="6F584B6A" w14:textId="77777777" w:rsidR="008D372C" w:rsidRDefault="008D372C" w:rsidP="0041196D"/>
                  <w:p w14:paraId="29521952" w14:textId="77777777" w:rsidR="008D372C" w:rsidRPr="0024030A" w:rsidRDefault="008D372C" w:rsidP="0041196D"/>
                  <w:p w14:paraId="4DA22359" w14:textId="77777777" w:rsidR="008D372C" w:rsidRDefault="008D372C" w:rsidP="0041196D"/>
                  <w:p w14:paraId="6032EEE3" w14:textId="77777777" w:rsidR="008D372C" w:rsidRPr="0024030A" w:rsidRDefault="008D372C" w:rsidP="0041196D"/>
                  <w:p w14:paraId="1D036757" w14:textId="77777777" w:rsidR="008D372C" w:rsidRDefault="008D372C" w:rsidP="0041196D"/>
                  <w:p w14:paraId="26A02529" w14:textId="77777777" w:rsidR="008D372C" w:rsidRPr="0024030A" w:rsidRDefault="008D372C" w:rsidP="0041196D"/>
                  <w:p w14:paraId="68BE6458" w14:textId="77777777" w:rsidR="008D372C" w:rsidRDefault="008D372C" w:rsidP="0041196D"/>
                  <w:p w14:paraId="6B1C64A0" w14:textId="77777777" w:rsidR="008D372C" w:rsidRPr="0024030A" w:rsidRDefault="008D372C" w:rsidP="0041196D"/>
                  <w:p w14:paraId="3B4D341A" w14:textId="77777777" w:rsidR="008D372C" w:rsidRDefault="008D372C" w:rsidP="0041196D"/>
                  <w:p w14:paraId="1BD4AB87" w14:textId="77777777" w:rsidR="008D372C" w:rsidRPr="0024030A" w:rsidRDefault="008D372C" w:rsidP="0041196D"/>
                  <w:p w14:paraId="48C52AF7" w14:textId="77777777" w:rsidR="008D372C" w:rsidRDefault="008D372C" w:rsidP="0041196D"/>
                  <w:p w14:paraId="4F0E262A" w14:textId="77777777" w:rsidR="008D372C" w:rsidRPr="0024030A" w:rsidRDefault="008D372C" w:rsidP="0041196D"/>
                  <w:p w14:paraId="6CDAEA54" w14:textId="77777777" w:rsidR="008D372C" w:rsidRDefault="008D372C" w:rsidP="0041196D"/>
                  <w:p w14:paraId="255C86E3" w14:textId="77777777" w:rsidR="008D372C" w:rsidRPr="0024030A" w:rsidRDefault="008D372C" w:rsidP="0041196D"/>
                  <w:p w14:paraId="69AF7B5E" w14:textId="77777777" w:rsidR="008D372C" w:rsidRDefault="008D372C" w:rsidP="0041196D"/>
                  <w:p w14:paraId="0C1CBB3D" w14:textId="77777777" w:rsidR="008D372C" w:rsidRPr="0024030A" w:rsidRDefault="008D372C" w:rsidP="0041196D"/>
                  <w:p w14:paraId="4547D0D3" w14:textId="77777777" w:rsidR="008D372C" w:rsidRDefault="008D372C" w:rsidP="0041196D"/>
                  <w:p w14:paraId="6F231B4C" w14:textId="77777777" w:rsidR="008D372C" w:rsidRPr="0024030A" w:rsidRDefault="008D372C" w:rsidP="0041196D"/>
                  <w:p w14:paraId="30DB1AFC" w14:textId="77777777" w:rsidR="008D372C" w:rsidRDefault="008D372C" w:rsidP="0041196D"/>
                  <w:p w14:paraId="60A7106F" w14:textId="77777777" w:rsidR="008D372C" w:rsidRPr="0024030A" w:rsidRDefault="008D372C" w:rsidP="0041196D"/>
                  <w:p w14:paraId="042E58D5" w14:textId="77777777" w:rsidR="008D372C" w:rsidRDefault="008D372C" w:rsidP="0041196D"/>
                  <w:p w14:paraId="01128314" w14:textId="77777777" w:rsidR="008D372C" w:rsidRPr="0024030A" w:rsidRDefault="008D372C" w:rsidP="0041196D"/>
                  <w:p w14:paraId="3E3B435F" w14:textId="77777777" w:rsidR="008D372C" w:rsidRDefault="008D372C" w:rsidP="0041196D"/>
                  <w:p w14:paraId="02947AB1" w14:textId="77777777" w:rsidR="008D372C" w:rsidRPr="0024030A" w:rsidRDefault="008D372C" w:rsidP="0041196D"/>
                  <w:p w14:paraId="15339BD0" w14:textId="77777777" w:rsidR="008D372C" w:rsidRDefault="008D372C" w:rsidP="0041196D"/>
                  <w:p w14:paraId="77ED474A" w14:textId="77777777" w:rsidR="008D372C" w:rsidRPr="0024030A" w:rsidRDefault="008D372C" w:rsidP="0041196D"/>
                  <w:p w14:paraId="64D4D2B9" w14:textId="77777777" w:rsidR="008D372C" w:rsidRDefault="008D372C" w:rsidP="0041196D"/>
                  <w:p w14:paraId="53A4F253" w14:textId="77777777" w:rsidR="008D372C" w:rsidRPr="0024030A" w:rsidRDefault="008D372C" w:rsidP="0041196D"/>
                  <w:p w14:paraId="79F1424D" w14:textId="77777777" w:rsidR="008D372C" w:rsidRDefault="008D372C" w:rsidP="0041196D"/>
                  <w:p w14:paraId="3789703F" w14:textId="77777777" w:rsidR="008D372C" w:rsidRPr="0024030A" w:rsidRDefault="008D372C" w:rsidP="0041196D"/>
                  <w:p w14:paraId="2EA3E67F" w14:textId="77777777" w:rsidR="008D372C" w:rsidRDefault="008D372C" w:rsidP="0041196D"/>
                  <w:p w14:paraId="60CE6629" w14:textId="77777777" w:rsidR="008D372C" w:rsidRPr="0024030A" w:rsidRDefault="008D372C" w:rsidP="0041196D"/>
                  <w:p w14:paraId="69320C6F" w14:textId="77777777" w:rsidR="008D372C" w:rsidRDefault="008D372C" w:rsidP="0041196D"/>
                  <w:p w14:paraId="4013DA7D" w14:textId="77777777" w:rsidR="008D372C" w:rsidRPr="0024030A" w:rsidRDefault="008D372C" w:rsidP="0041196D"/>
                  <w:p w14:paraId="54B1B0EB" w14:textId="77777777" w:rsidR="008D372C" w:rsidRDefault="008D372C" w:rsidP="0041196D"/>
                  <w:p w14:paraId="3FDD1A76" w14:textId="77777777" w:rsidR="008D372C" w:rsidRPr="0024030A" w:rsidRDefault="008D372C" w:rsidP="0041196D"/>
                  <w:p w14:paraId="204CFAB5" w14:textId="77777777" w:rsidR="008D372C" w:rsidRDefault="008D372C" w:rsidP="0041196D"/>
                  <w:p w14:paraId="443AC36D" w14:textId="77777777" w:rsidR="008D372C" w:rsidRPr="0024030A" w:rsidRDefault="008D372C" w:rsidP="0041196D"/>
                  <w:p w14:paraId="1D6805FD" w14:textId="77777777" w:rsidR="008D372C" w:rsidRDefault="008D372C" w:rsidP="0041196D"/>
                  <w:p w14:paraId="3ABA8923" w14:textId="77777777" w:rsidR="008D372C" w:rsidRPr="0024030A" w:rsidRDefault="008D372C" w:rsidP="0041196D"/>
                  <w:p w14:paraId="212BCF78" w14:textId="77777777" w:rsidR="008D372C" w:rsidRDefault="008D372C" w:rsidP="0041196D"/>
                  <w:p w14:paraId="28C2FA93" w14:textId="77777777" w:rsidR="008D372C" w:rsidRPr="0024030A" w:rsidRDefault="008D372C" w:rsidP="0041196D"/>
                  <w:p w14:paraId="5B1393EC" w14:textId="77777777" w:rsidR="008D372C" w:rsidRDefault="008D372C" w:rsidP="0041196D"/>
                  <w:p w14:paraId="191E9942" w14:textId="77777777" w:rsidR="008D372C" w:rsidRPr="0024030A" w:rsidRDefault="008D372C" w:rsidP="0041196D"/>
                  <w:p w14:paraId="45EA2842" w14:textId="77777777" w:rsidR="008D372C" w:rsidRDefault="008D372C" w:rsidP="0041196D"/>
                  <w:p w14:paraId="4317370E" w14:textId="77777777" w:rsidR="008D372C" w:rsidRPr="0024030A" w:rsidRDefault="008D372C" w:rsidP="0041196D"/>
                  <w:p w14:paraId="6CA7EE13" w14:textId="77777777" w:rsidR="008D372C" w:rsidRDefault="008D372C" w:rsidP="0041196D"/>
                  <w:p w14:paraId="01652E84" w14:textId="77777777" w:rsidR="008D372C" w:rsidRPr="0024030A" w:rsidRDefault="008D372C" w:rsidP="0041196D"/>
                  <w:p w14:paraId="21B628BD" w14:textId="77777777" w:rsidR="008D372C" w:rsidRDefault="008D372C" w:rsidP="0041196D"/>
                  <w:p w14:paraId="6445A9A2" w14:textId="77777777" w:rsidR="008D372C" w:rsidRPr="0024030A" w:rsidRDefault="008D372C" w:rsidP="0041196D"/>
                  <w:p w14:paraId="5F89A26D" w14:textId="77777777" w:rsidR="008D372C" w:rsidRDefault="008D372C" w:rsidP="0041196D"/>
                  <w:p w14:paraId="3E29076A" w14:textId="77777777" w:rsidR="008D372C" w:rsidRPr="0024030A" w:rsidRDefault="008D372C" w:rsidP="0041196D"/>
                  <w:p w14:paraId="470E42DA" w14:textId="77777777" w:rsidR="008D372C" w:rsidRDefault="008D372C" w:rsidP="0041196D"/>
                  <w:p w14:paraId="09277AC4" w14:textId="77777777" w:rsidR="008D372C" w:rsidRPr="0024030A" w:rsidRDefault="008D372C" w:rsidP="0041196D"/>
                  <w:p w14:paraId="4A9D7550" w14:textId="77777777" w:rsidR="008D372C" w:rsidRDefault="008D372C" w:rsidP="0041196D"/>
                  <w:p w14:paraId="15AA5C2D" w14:textId="77777777" w:rsidR="008D372C" w:rsidRPr="0024030A" w:rsidRDefault="008D372C" w:rsidP="0041196D"/>
                  <w:p w14:paraId="439EE338" w14:textId="77777777" w:rsidR="008D372C" w:rsidRDefault="008D372C" w:rsidP="0041196D"/>
                  <w:p w14:paraId="417FB003" w14:textId="77777777" w:rsidR="008D372C" w:rsidRPr="0024030A" w:rsidRDefault="008D372C" w:rsidP="0041196D"/>
                  <w:p w14:paraId="5A9046AB" w14:textId="77777777" w:rsidR="008D372C" w:rsidRDefault="008D372C" w:rsidP="0041196D"/>
                  <w:p w14:paraId="6BF3F751" w14:textId="77777777" w:rsidR="008D372C" w:rsidRPr="0024030A" w:rsidRDefault="008D372C" w:rsidP="0041196D"/>
                  <w:p w14:paraId="0963DF88" w14:textId="77777777" w:rsidR="008D372C" w:rsidRDefault="008D372C" w:rsidP="0041196D"/>
                  <w:p w14:paraId="578316AF" w14:textId="77777777" w:rsidR="008D372C" w:rsidRPr="0024030A" w:rsidRDefault="008D372C" w:rsidP="0041196D"/>
                  <w:p w14:paraId="5B0A0CD7" w14:textId="77777777" w:rsidR="008D372C" w:rsidRDefault="008D372C" w:rsidP="0041196D"/>
                  <w:p w14:paraId="2B9B8912" w14:textId="77777777" w:rsidR="008D372C" w:rsidRPr="0024030A" w:rsidRDefault="008D372C" w:rsidP="0041196D"/>
                  <w:p w14:paraId="08E63FC6" w14:textId="77777777" w:rsidR="008D372C" w:rsidRDefault="008D372C" w:rsidP="0041196D"/>
                  <w:p w14:paraId="0429464E" w14:textId="77777777" w:rsidR="008D372C" w:rsidRPr="0024030A" w:rsidRDefault="008D372C" w:rsidP="0041196D"/>
                  <w:p w14:paraId="3E7ADABB" w14:textId="77777777" w:rsidR="008D372C" w:rsidRDefault="008D372C" w:rsidP="0041196D"/>
                  <w:p w14:paraId="0A25FAD9" w14:textId="77777777" w:rsidR="008D372C" w:rsidRPr="0024030A" w:rsidRDefault="008D372C" w:rsidP="0041196D"/>
                  <w:p w14:paraId="6E15122C" w14:textId="77777777" w:rsidR="008D372C" w:rsidRDefault="008D372C" w:rsidP="0041196D"/>
                  <w:p w14:paraId="39671CCB" w14:textId="77777777" w:rsidR="008D372C" w:rsidRPr="0024030A" w:rsidRDefault="008D372C" w:rsidP="0041196D"/>
                  <w:p w14:paraId="43C8667F" w14:textId="77777777" w:rsidR="008D372C" w:rsidRDefault="008D372C" w:rsidP="0041196D"/>
                  <w:p w14:paraId="7A10EC4D" w14:textId="77777777" w:rsidR="008D372C" w:rsidRPr="0024030A" w:rsidRDefault="008D372C" w:rsidP="0041196D"/>
                  <w:p w14:paraId="764641D3" w14:textId="77777777" w:rsidR="008D372C" w:rsidRDefault="008D372C" w:rsidP="0041196D"/>
                  <w:p w14:paraId="00584599" w14:textId="77777777" w:rsidR="008D372C" w:rsidRPr="0024030A" w:rsidRDefault="008D372C" w:rsidP="0041196D"/>
                  <w:p w14:paraId="5572C17E" w14:textId="77777777" w:rsidR="008D372C" w:rsidRDefault="008D372C" w:rsidP="0041196D"/>
                  <w:p w14:paraId="2E75E07C" w14:textId="77777777" w:rsidR="008D372C" w:rsidRPr="0024030A" w:rsidRDefault="008D372C" w:rsidP="0041196D"/>
                  <w:p w14:paraId="7B31B183" w14:textId="77777777" w:rsidR="008D372C" w:rsidRDefault="008D372C" w:rsidP="0041196D"/>
                  <w:p w14:paraId="3C73DED5" w14:textId="77777777" w:rsidR="008D372C" w:rsidRPr="0024030A" w:rsidRDefault="008D372C" w:rsidP="0041196D"/>
                  <w:p w14:paraId="44386F1D" w14:textId="77777777" w:rsidR="008D372C" w:rsidRDefault="008D372C" w:rsidP="0041196D"/>
                  <w:p w14:paraId="440B8E4A" w14:textId="77777777" w:rsidR="008D372C" w:rsidRPr="0024030A" w:rsidRDefault="008D372C" w:rsidP="0041196D"/>
                  <w:p w14:paraId="0A5E9629" w14:textId="77777777" w:rsidR="008D372C" w:rsidRDefault="008D372C" w:rsidP="0041196D"/>
                  <w:p w14:paraId="69B35E3C" w14:textId="77777777" w:rsidR="008D372C" w:rsidRPr="0024030A" w:rsidRDefault="008D372C" w:rsidP="0041196D"/>
                  <w:p w14:paraId="21331E9B" w14:textId="77777777" w:rsidR="008D372C" w:rsidRDefault="008D372C" w:rsidP="0041196D"/>
                  <w:p w14:paraId="4129EEFC" w14:textId="77777777" w:rsidR="008D372C" w:rsidRPr="0024030A" w:rsidRDefault="008D372C" w:rsidP="0041196D"/>
                  <w:p w14:paraId="00C208C0" w14:textId="77777777" w:rsidR="008D372C" w:rsidRDefault="008D372C" w:rsidP="0041196D"/>
                  <w:p w14:paraId="2ED66101" w14:textId="77777777" w:rsidR="008D372C" w:rsidRPr="0024030A" w:rsidRDefault="008D372C" w:rsidP="0041196D"/>
                  <w:p w14:paraId="71542021" w14:textId="77777777" w:rsidR="008D372C" w:rsidRDefault="008D372C" w:rsidP="0041196D"/>
                  <w:p w14:paraId="4361833E" w14:textId="77777777" w:rsidR="008D372C" w:rsidRPr="0024030A" w:rsidRDefault="008D372C" w:rsidP="0041196D"/>
                  <w:p w14:paraId="0EF4BD50" w14:textId="77777777" w:rsidR="008D372C" w:rsidRDefault="008D372C" w:rsidP="0041196D"/>
                  <w:p w14:paraId="5E0F6D18" w14:textId="77777777" w:rsidR="008D372C" w:rsidRPr="0024030A" w:rsidRDefault="008D372C" w:rsidP="0041196D"/>
                  <w:p w14:paraId="10D9130E" w14:textId="77777777" w:rsidR="008D372C" w:rsidRDefault="008D372C" w:rsidP="0041196D"/>
                  <w:p w14:paraId="72BCB1B0" w14:textId="77777777" w:rsidR="008D372C" w:rsidRPr="0024030A" w:rsidRDefault="008D372C" w:rsidP="0041196D"/>
                  <w:p w14:paraId="4BF99038" w14:textId="77777777" w:rsidR="008D372C" w:rsidRDefault="008D372C" w:rsidP="0041196D"/>
                  <w:p w14:paraId="401E81BF" w14:textId="77777777" w:rsidR="008D372C" w:rsidRPr="0024030A" w:rsidRDefault="008D372C" w:rsidP="0041196D"/>
                  <w:p w14:paraId="6D644836" w14:textId="77777777" w:rsidR="008D372C" w:rsidRDefault="008D372C" w:rsidP="0041196D"/>
                  <w:p w14:paraId="3B3338ED" w14:textId="77777777" w:rsidR="008D372C" w:rsidRPr="0024030A" w:rsidRDefault="008D372C" w:rsidP="0041196D"/>
                  <w:p w14:paraId="371BB8EF" w14:textId="77777777" w:rsidR="008D372C" w:rsidRDefault="008D372C" w:rsidP="0041196D"/>
                  <w:p w14:paraId="3D9284B0" w14:textId="77777777" w:rsidR="008D372C" w:rsidRPr="0024030A" w:rsidRDefault="008D372C" w:rsidP="0041196D"/>
                  <w:p w14:paraId="38F921F0" w14:textId="77777777" w:rsidR="008D372C" w:rsidRDefault="008D372C" w:rsidP="0041196D"/>
                  <w:p w14:paraId="4897D166" w14:textId="77777777" w:rsidR="008D372C" w:rsidRPr="0024030A" w:rsidRDefault="008D372C" w:rsidP="0041196D"/>
                  <w:p w14:paraId="03490E66" w14:textId="77777777" w:rsidR="008D372C" w:rsidRDefault="008D372C" w:rsidP="0041196D"/>
                  <w:p w14:paraId="24BA1874" w14:textId="77777777" w:rsidR="008D372C" w:rsidRPr="0024030A" w:rsidRDefault="008D372C" w:rsidP="0041196D"/>
                  <w:p w14:paraId="1248D2DE" w14:textId="77777777" w:rsidR="008D372C" w:rsidRDefault="008D372C" w:rsidP="0041196D"/>
                  <w:p w14:paraId="0ECE4606" w14:textId="77777777" w:rsidR="008D372C" w:rsidRPr="0024030A" w:rsidRDefault="008D372C" w:rsidP="0041196D"/>
                  <w:p w14:paraId="1A611093" w14:textId="77777777" w:rsidR="008D372C" w:rsidRDefault="008D372C" w:rsidP="0041196D"/>
                  <w:p w14:paraId="18C59A51" w14:textId="77777777" w:rsidR="008D372C" w:rsidRPr="0024030A" w:rsidRDefault="008D372C" w:rsidP="0041196D"/>
                  <w:p w14:paraId="6FBDD0C4" w14:textId="77777777" w:rsidR="008D372C" w:rsidRDefault="008D372C" w:rsidP="0041196D"/>
                  <w:p w14:paraId="5FFEEA02" w14:textId="77777777" w:rsidR="008D372C" w:rsidRPr="0024030A" w:rsidRDefault="008D372C" w:rsidP="0041196D"/>
                  <w:p w14:paraId="516443D7" w14:textId="77777777" w:rsidR="008D372C" w:rsidRDefault="008D372C" w:rsidP="0041196D"/>
                  <w:p w14:paraId="0E8B6547" w14:textId="77777777" w:rsidR="008D372C" w:rsidRPr="0024030A" w:rsidRDefault="008D372C" w:rsidP="0041196D"/>
                  <w:p w14:paraId="14B903ED" w14:textId="77777777" w:rsidR="008D372C" w:rsidRDefault="008D372C" w:rsidP="0041196D"/>
                  <w:p w14:paraId="18D8583E" w14:textId="77777777" w:rsidR="008D372C" w:rsidRPr="0024030A" w:rsidRDefault="008D372C" w:rsidP="0041196D"/>
                  <w:p w14:paraId="3EBDFE64" w14:textId="77777777" w:rsidR="008D372C" w:rsidRDefault="008D372C" w:rsidP="0041196D"/>
                  <w:p w14:paraId="19D52131" w14:textId="77777777" w:rsidR="008D372C" w:rsidRPr="0024030A" w:rsidRDefault="008D372C" w:rsidP="0041196D"/>
                  <w:p w14:paraId="206706A1" w14:textId="77777777" w:rsidR="008D372C" w:rsidRDefault="008D372C" w:rsidP="0041196D"/>
                  <w:p w14:paraId="2B762050" w14:textId="77777777" w:rsidR="008D372C" w:rsidRPr="0024030A" w:rsidRDefault="008D372C" w:rsidP="0041196D"/>
                  <w:p w14:paraId="6DC25E06" w14:textId="77777777" w:rsidR="008D372C" w:rsidRDefault="008D372C" w:rsidP="0041196D"/>
                  <w:p w14:paraId="549DF886" w14:textId="77777777" w:rsidR="008D372C" w:rsidRPr="0024030A" w:rsidRDefault="008D372C" w:rsidP="0041196D"/>
                  <w:p w14:paraId="4B541FB2" w14:textId="77777777" w:rsidR="008D372C" w:rsidRDefault="008D372C" w:rsidP="0041196D"/>
                  <w:p w14:paraId="7550C288" w14:textId="77777777" w:rsidR="008D372C" w:rsidRPr="0024030A" w:rsidRDefault="008D372C" w:rsidP="0041196D"/>
                  <w:p w14:paraId="3643D790" w14:textId="77777777" w:rsidR="008D372C" w:rsidRDefault="008D372C" w:rsidP="0041196D"/>
                  <w:p w14:paraId="63B18866" w14:textId="77777777" w:rsidR="008D372C" w:rsidRPr="0024030A" w:rsidRDefault="008D372C" w:rsidP="0041196D"/>
                  <w:p w14:paraId="2CCAB022" w14:textId="77777777" w:rsidR="008D372C" w:rsidRDefault="008D372C" w:rsidP="0041196D"/>
                  <w:p w14:paraId="76D3E496" w14:textId="77777777" w:rsidR="008D372C" w:rsidRPr="0024030A" w:rsidRDefault="008D372C" w:rsidP="0041196D"/>
                  <w:p w14:paraId="39F53F56" w14:textId="77777777" w:rsidR="008D372C" w:rsidRDefault="008D372C" w:rsidP="0041196D"/>
                  <w:p w14:paraId="108B8F00" w14:textId="77777777" w:rsidR="008D372C" w:rsidRPr="0024030A" w:rsidRDefault="008D372C" w:rsidP="0041196D"/>
                  <w:p w14:paraId="54F9B4C9" w14:textId="77777777" w:rsidR="008D372C" w:rsidRDefault="008D372C" w:rsidP="0041196D"/>
                  <w:p w14:paraId="0A996F4B" w14:textId="77777777" w:rsidR="008D372C" w:rsidRPr="0024030A" w:rsidRDefault="008D372C" w:rsidP="0041196D"/>
                  <w:p w14:paraId="3B4F55C8" w14:textId="77777777" w:rsidR="008D372C" w:rsidRDefault="008D372C" w:rsidP="0041196D"/>
                  <w:p w14:paraId="6D9AA2B5" w14:textId="77777777" w:rsidR="008D372C" w:rsidRPr="0024030A" w:rsidRDefault="008D372C" w:rsidP="0041196D"/>
                  <w:p w14:paraId="6060FDC7" w14:textId="77777777" w:rsidR="008D372C" w:rsidRDefault="008D372C" w:rsidP="0041196D"/>
                  <w:p w14:paraId="03F4973C" w14:textId="77777777" w:rsidR="008D372C" w:rsidRPr="0024030A" w:rsidRDefault="008D372C" w:rsidP="0041196D"/>
                  <w:p w14:paraId="595A8767" w14:textId="77777777" w:rsidR="008D372C" w:rsidRDefault="008D372C" w:rsidP="0041196D"/>
                  <w:p w14:paraId="01095383" w14:textId="77777777" w:rsidR="008D372C" w:rsidRPr="0024030A" w:rsidRDefault="008D372C" w:rsidP="0041196D"/>
                  <w:p w14:paraId="5DD57AF1" w14:textId="77777777" w:rsidR="008D372C" w:rsidRDefault="008D372C" w:rsidP="0041196D"/>
                  <w:p w14:paraId="61DA4BC9" w14:textId="77777777" w:rsidR="008D372C" w:rsidRPr="0024030A" w:rsidRDefault="008D372C" w:rsidP="0041196D"/>
                  <w:p w14:paraId="0E9A5A54" w14:textId="77777777" w:rsidR="008D372C" w:rsidRDefault="008D372C" w:rsidP="0041196D"/>
                  <w:p w14:paraId="5288091A" w14:textId="77777777" w:rsidR="008D372C" w:rsidRPr="0024030A" w:rsidRDefault="008D372C" w:rsidP="0041196D"/>
                  <w:p w14:paraId="47D21A50" w14:textId="77777777" w:rsidR="008D372C" w:rsidRDefault="008D372C" w:rsidP="0041196D"/>
                  <w:p w14:paraId="6248502B" w14:textId="77777777" w:rsidR="008D372C" w:rsidRPr="0024030A" w:rsidRDefault="008D372C" w:rsidP="0041196D"/>
                  <w:p w14:paraId="0B386B0C" w14:textId="77777777" w:rsidR="008D372C" w:rsidRDefault="008D372C" w:rsidP="0041196D"/>
                  <w:p w14:paraId="0E6F74A5" w14:textId="77777777" w:rsidR="008D372C" w:rsidRPr="0024030A" w:rsidRDefault="008D372C" w:rsidP="0041196D"/>
                  <w:p w14:paraId="64DA83C7" w14:textId="77777777" w:rsidR="008D372C" w:rsidRDefault="008D372C" w:rsidP="0041196D"/>
                  <w:p w14:paraId="2DFE5F15" w14:textId="77777777" w:rsidR="008D372C" w:rsidRPr="0024030A" w:rsidRDefault="008D372C" w:rsidP="0041196D"/>
                  <w:p w14:paraId="129270CA" w14:textId="77777777" w:rsidR="008D372C" w:rsidRDefault="008D372C" w:rsidP="0041196D"/>
                  <w:p w14:paraId="16FDA5CA" w14:textId="77777777" w:rsidR="008D372C" w:rsidRPr="0024030A" w:rsidRDefault="008D372C" w:rsidP="0041196D"/>
                  <w:p w14:paraId="1BCDF6E6" w14:textId="77777777" w:rsidR="008D372C" w:rsidRDefault="008D372C" w:rsidP="0041196D"/>
                  <w:p w14:paraId="47859817" w14:textId="77777777" w:rsidR="008D372C" w:rsidRPr="0024030A" w:rsidRDefault="008D372C" w:rsidP="0041196D"/>
                  <w:p w14:paraId="6B288F95" w14:textId="77777777" w:rsidR="008D372C" w:rsidRDefault="008D372C" w:rsidP="0041196D"/>
                  <w:p w14:paraId="0E19302F" w14:textId="77777777" w:rsidR="008D372C" w:rsidRPr="0024030A" w:rsidRDefault="008D372C" w:rsidP="0041196D"/>
                  <w:p w14:paraId="775A21A9" w14:textId="77777777" w:rsidR="008D372C" w:rsidRDefault="008D372C" w:rsidP="0041196D"/>
                  <w:p w14:paraId="57CA3F23" w14:textId="77777777" w:rsidR="008D372C" w:rsidRPr="0024030A" w:rsidRDefault="008D372C" w:rsidP="0041196D"/>
                  <w:p w14:paraId="04E50D8A" w14:textId="77777777" w:rsidR="008D372C" w:rsidRDefault="008D372C" w:rsidP="0041196D"/>
                  <w:p w14:paraId="62452938" w14:textId="77777777" w:rsidR="008D372C" w:rsidRPr="0024030A" w:rsidRDefault="008D372C" w:rsidP="0041196D"/>
                  <w:p w14:paraId="124B2B21" w14:textId="77777777" w:rsidR="008D372C" w:rsidRDefault="008D372C" w:rsidP="0041196D"/>
                  <w:p w14:paraId="68C24609" w14:textId="77777777" w:rsidR="008D372C" w:rsidRPr="0024030A" w:rsidRDefault="008D372C" w:rsidP="0041196D"/>
                  <w:p w14:paraId="0005B831" w14:textId="77777777" w:rsidR="008D372C" w:rsidRDefault="008D372C" w:rsidP="0041196D"/>
                  <w:p w14:paraId="7677D902" w14:textId="77777777" w:rsidR="008D372C" w:rsidRPr="0024030A" w:rsidRDefault="008D372C" w:rsidP="0041196D"/>
                  <w:p w14:paraId="6ECD1E2E" w14:textId="77777777" w:rsidR="008D372C" w:rsidRDefault="008D372C" w:rsidP="0041196D"/>
                  <w:p w14:paraId="4E0BCD76" w14:textId="77777777" w:rsidR="008D372C" w:rsidRPr="0024030A" w:rsidRDefault="008D372C" w:rsidP="0041196D"/>
                  <w:p w14:paraId="35D6005C" w14:textId="77777777" w:rsidR="008D372C" w:rsidRDefault="008D372C" w:rsidP="0041196D"/>
                  <w:p w14:paraId="6DD890C0" w14:textId="77777777" w:rsidR="008D372C" w:rsidRPr="0024030A" w:rsidRDefault="008D372C" w:rsidP="0041196D"/>
                  <w:p w14:paraId="283612F5" w14:textId="77777777" w:rsidR="008D372C" w:rsidRDefault="008D372C" w:rsidP="0041196D"/>
                  <w:p w14:paraId="3D820890" w14:textId="77777777" w:rsidR="008D372C" w:rsidRPr="0024030A" w:rsidRDefault="008D372C" w:rsidP="0041196D"/>
                  <w:p w14:paraId="408F41B2" w14:textId="77777777" w:rsidR="008D372C" w:rsidRDefault="008D372C" w:rsidP="0041196D"/>
                  <w:p w14:paraId="52D82B25" w14:textId="77777777" w:rsidR="008D372C" w:rsidRPr="0024030A" w:rsidRDefault="008D372C" w:rsidP="0041196D"/>
                  <w:p w14:paraId="49FC1058" w14:textId="77777777" w:rsidR="008D372C" w:rsidRDefault="008D372C" w:rsidP="0041196D"/>
                  <w:p w14:paraId="660BDB01" w14:textId="77777777" w:rsidR="008D372C" w:rsidRPr="0024030A" w:rsidRDefault="008D372C" w:rsidP="0041196D"/>
                  <w:p w14:paraId="6FDDA9CD" w14:textId="77777777" w:rsidR="008D372C" w:rsidRDefault="008D372C" w:rsidP="0041196D"/>
                  <w:p w14:paraId="25C801A7" w14:textId="77777777" w:rsidR="008D372C" w:rsidRPr="0024030A" w:rsidRDefault="008D372C" w:rsidP="0041196D"/>
                  <w:p w14:paraId="04F437F7" w14:textId="77777777" w:rsidR="008D372C" w:rsidRDefault="008D372C" w:rsidP="0041196D"/>
                  <w:p w14:paraId="2813BF78" w14:textId="77777777" w:rsidR="008D372C" w:rsidRPr="0024030A" w:rsidRDefault="008D372C" w:rsidP="0041196D"/>
                  <w:p w14:paraId="18A5360A" w14:textId="77777777" w:rsidR="008D372C" w:rsidRDefault="008D372C" w:rsidP="0041196D"/>
                  <w:p w14:paraId="1516D023" w14:textId="77777777" w:rsidR="008D372C" w:rsidRPr="0024030A" w:rsidRDefault="008D372C" w:rsidP="0041196D"/>
                  <w:p w14:paraId="273B9287" w14:textId="77777777" w:rsidR="008D372C" w:rsidRDefault="008D372C" w:rsidP="0041196D"/>
                  <w:p w14:paraId="33710748" w14:textId="77777777" w:rsidR="008D372C" w:rsidRPr="0024030A" w:rsidRDefault="008D372C" w:rsidP="0041196D"/>
                  <w:p w14:paraId="12311E84" w14:textId="77777777" w:rsidR="008D372C" w:rsidRDefault="008D372C" w:rsidP="0041196D"/>
                  <w:p w14:paraId="016C5AC4" w14:textId="77777777" w:rsidR="008D372C" w:rsidRPr="0024030A" w:rsidRDefault="008D372C" w:rsidP="0041196D"/>
                  <w:p w14:paraId="34E2B625" w14:textId="77777777" w:rsidR="008D372C" w:rsidRDefault="008D372C" w:rsidP="0041196D"/>
                  <w:p w14:paraId="787271F8" w14:textId="77777777" w:rsidR="008D372C" w:rsidRPr="0024030A" w:rsidRDefault="008D372C" w:rsidP="0041196D"/>
                  <w:p w14:paraId="598B3C34" w14:textId="77777777" w:rsidR="008D372C" w:rsidRDefault="008D372C" w:rsidP="0041196D"/>
                  <w:p w14:paraId="4D9177EC" w14:textId="77777777" w:rsidR="008D372C" w:rsidRPr="0024030A" w:rsidRDefault="008D372C" w:rsidP="0041196D"/>
                  <w:p w14:paraId="60B27B30" w14:textId="77777777" w:rsidR="008D372C" w:rsidRDefault="008D372C" w:rsidP="0041196D"/>
                  <w:p w14:paraId="3A2CD434" w14:textId="77777777" w:rsidR="008D372C" w:rsidRPr="0024030A" w:rsidRDefault="008D372C" w:rsidP="0041196D"/>
                  <w:p w14:paraId="64D59AB7" w14:textId="77777777" w:rsidR="008D372C" w:rsidRDefault="008D372C" w:rsidP="0041196D"/>
                  <w:p w14:paraId="719D57C9" w14:textId="77777777" w:rsidR="008D372C" w:rsidRPr="0024030A" w:rsidRDefault="008D372C" w:rsidP="0041196D"/>
                  <w:p w14:paraId="3C3DBD25" w14:textId="77777777" w:rsidR="008D372C" w:rsidRDefault="008D372C" w:rsidP="0041196D"/>
                  <w:p w14:paraId="278E097D" w14:textId="77777777" w:rsidR="008D372C" w:rsidRPr="0024030A" w:rsidRDefault="008D372C" w:rsidP="0041196D"/>
                  <w:p w14:paraId="0F0EBA1C" w14:textId="77777777" w:rsidR="008D372C" w:rsidRDefault="008D372C" w:rsidP="0041196D"/>
                  <w:p w14:paraId="43067267" w14:textId="77777777" w:rsidR="008D372C" w:rsidRPr="0024030A" w:rsidRDefault="008D372C" w:rsidP="0041196D"/>
                  <w:p w14:paraId="695FB607" w14:textId="77777777" w:rsidR="008D372C" w:rsidRDefault="008D372C" w:rsidP="0041196D"/>
                  <w:p w14:paraId="17D717DE" w14:textId="77777777" w:rsidR="008D372C" w:rsidRPr="0024030A" w:rsidRDefault="008D372C" w:rsidP="0041196D"/>
                  <w:p w14:paraId="31BB53A6" w14:textId="77777777" w:rsidR="008D372C" w:rsidRDefault="008D372C" w:rsidP="0041196D"/>
                  <w:p w14:paraId="7A84E363" w14:textId="77777777" w:rsidR="008D372C" w:rsidRPr="0024030A" w:rsidRDefault="008D372C" w:rsidP="0041196D"/>
                  <w:p w14:paraId="5714563B" w14:textId="77777777" w:rsidR="008D372C" w:rsidRDefault="008D372C" w:rsidP="0041196D"/>
                  <w:p w14:paraId="423D0CA5" w14:textId="77777777" w:rsidR="008D372C" w:rsidRPr="0024030A" w:rsidRDefault="008D372C" w:rsidP="0041196D"/>
                  <w:p w14:paraId="3B1AEF68" w14:textId="77777777" w:rsidR="008D372C" w:rsidRDefault="008D372C" w:rsidP="0041196D"/>
                  <w:p w14:paraId="135F3DFA" w14:textId="77777777" w:rsidR="008D372C" w:rsidRPr="0024030A" w:rsidRDefault="008D372C" w:rsidP="0041196D"/>
                  <w:p w14:paraId="47D96774" w14:textId="77777777" w:rsidR="008D372C" w:rsidRDefault="008D372C" w:rsidP="0041196D"/>
                  <w:p w14:paraId="7A62997D" w14:textId="77777777" w:rsidR="008D372C" w:rsidRPr="0024030A" w:rsidRDefault="008D372C" w:rsidP="0041196D"/>
                  <w:p w14:paraId="33A75423" w14:textId="77777777" w:rsidR="008D372C" w:rsidRDefault="008D372C" w:rsidP="0041196D"/>
                  <w:p w14:paraId="355382C8" w14:textId="77777777" w:rsidR="008D372C" w:rsidRPr="0024030A" w:rsidRDefault="008D372C" w:rsidP="0041196D"/>
                  <w:p w14:paraId="5FCCF1BF" w14:textId="77777777" w:rsidR="008D372C" w:rsidRDefault="008D372C" w:rsidP="0041196D"/>
                  <w:p w14:paraId="546303FA" w14:textId="77777777" w:rsidR="008D372C" w:rsidRPr="0024030A" w:rsidRDefault="008D372C" w:rsidP="0041196D"/>
                  <w:p w14:paraId="759C749E" w14:textId="77777777" w:rsidR="008D372C" w:rsidRDefault="008D372C" w:rsidP="0041196D"/>
                  <w:p w14:paraId="0E32D9B2" w14:textId="77777777" w:rsidR="008D372C" w:rsidRPr="0024030A" w:rsidRDefault="008D372C" w:rsidP="0041196D"/>
                  <w:p w14:paraId="4FD644B9" w14:textId="77777777" w:rsidR="008D372C" w:rsidRDefault="008D372C" w:rsidP="0041196D"/>
                  <w:p w14:paraId="6A175CD9" w14:textId="77777777" w:rsidR="008D372C" w:rsidRPr="0024030A" w:rsidRDefault="008D372C" w:rsidP="0041196D"/>
                  <w:p w14:paraId="1D51E366" w14:textId="77777777" w:rsidR="008D372C" w:rsidRDefault="008D372C" w:rsidP="0041196D"/>
                  <w:p w14:paraId="698D8F7A" w14:textId="77777777" w:rsidR="008D372C" w:rsidRPr="0024030A" w:rsidRDefault="008D372C" w:rsidP="0041196D"/>
                  <w:p w14:paraId="76C629D6" w14:textId="77777777" w:rsidR="008D372C" w:rsidRDefault="008D372C" w:rsidP="0041196D"/>
                  <w:p w14:paraId="2B3FF3E0" w14:textId="77777777" w:rsidR="008D372C" w:rsidRPr="0024030A" w:rsidRDefault="008D372C" w:rsidP="0041196D"/>
                  <w:p w14:paraId="4F7B990A" w14:textId="77777777" w:rsidR="008D372C" w:rsidRDefault="008D372C" w:rsidP="0041196D"/>
                  <w:p w14:paraId="53AAE51B" w14:textId="77777777" w:rsidR="008D372C" w:rsidRPr="0024030A" w:rsidRDefault="008D372C" w:rsidP="0041196D"/>
                  <w:p w14:paraId="5E2419CB" w14:textId="77777777" w:rsidR="008D372C" w:rsidRDefault="008D372C" w:rsidP="0041196D"/>
                  <w:p w14:paraId="29FE6A8C" w14:textId="77777777" w:rsidR="008D372C" w:rsidRPr="0024030A" w:rsidRDefault="008D372C" w:rsidP="0041196D"/>
                  <w:p w14:paraId="204A429F" w14:textId="77777777" w:rsidR="008D372C" w:rsidRDefault="008D372C" w:rsidP="0041196D"/>
                  <w:p w14:paraId="5BEA855B" w14:textId="77777777" w:rsidR="008D372C" w:rsidRPr="0024030A" w:rsidRDefault="008D372C" w:rsidP="0041196D"/>
                  <w:p w14:paraId="4F0AEBB8" w14:textId="77777777" w:rsidR="008D372C" w:rsidRDefault="008D372C" w:rsidP="0041196D"/>
                  <w:p w14:paraId="7101CEC1" w14:textId="77777777" w:rsidR="008D372C" w:rsidRPr="0024030A" w:rsidRDefault="008D372C" w:rsidP="0041196D"/>
                  <w:p w14:paraId="6D65A4F1" w14:textId="77777777" w:rsidR="008D372C" w:rsidRDefault="008D372C" w:rsidP="0041196D"/>
                  <w:p w14:paraId="6F75A1DE" w14:textId="77777777" w:rsidR="008D372C" w:rsidRPr="0024030A" w:rsidRDefault="008D372C" w:rsidP="0041196D"/>
                  <w:p w14:paraId="0ECFA648" w14:textId="77777777" w:rsidR="008D372C" w:rsidRDefault="008D372C" w:rsidP="0041196D"/>
                  <w:p w14:paraId="4F2AC989" w14:textId="77777777" w:rsidR="008D372C" w:rsidRPr="0024030A" w:rsidRDefault="008D372C" w:rsidP="0041196D"/>
                  <w:p w14:paraId="37825B25" w14:textId="77777777" w:rsidR="008D372C" w:rsidRDefault="008D372C" w:rsidP="0041196D"/>
                  <w:p w14:paraId="1EEF7422" w14:textId="77777777" w:rsidR="008D372C" w:rsidRPr="0024030A" w:rsidRDefault="008D372C" w:rsidP="0041196D"/>
                  <w:p w14:paraId="63470016" w14:textId="77777777" w:rsidR="008D372C" w:rsidRDefault="008D372C" w:rsidP="0041196D"/>
                  <w:p w14:paraId="35DB2DA0" w14:textId="77777777" w:rsidR="008D372C" w:rsidRPr="0024030A" w:rsidRDefault="008D372C" w:rsidP="0041196D"/>
                  <w:p w14:paraId="3472209A" w14:textId="77777777" w:rsidR="008D372C" w:rsidRDefault="008D372C" w:rsidP="0041196D"/>
                  <w:p w14:paraId="195986BE" w14:textId="77777777" w:rsidR="008D372C" w:rsidRPr="0024030A" w:rsidRDefault="008D372C" w:rsidP="0041196D"/>
                  <w:p w14:paraId="1A92F5DA" w14:textId="77777777" w:rsidR="008D372C" w:rsidRDefault="008D372C" w:rsidP="0041196D"/>
                  <w:p w14:paraId="12EE62F9" w14:textId="77777777" w:rsidR="008D372C" w:rsidRPr="0024030A" w:rsidRDefault="008D372C" w:rsidP="0041196D"/>
                  <w:p w14:paraId="5E579577" w14:textId="77777777" w:rsidR="008D372C" w:rsidRDefault="008D372C" w:rsidP="0041196D"/>
                  <w:p w14:paraId="610DDA1C" w14:textId="77777777" w:rsidR="008D372C" w:rsidRPr="0024030A" w:rsidRDefault="008D372C" w:rsidP="0041196D"/>
                  <w:p w14:paraId="6B7542E1" w14:textId="77777777" w:rsidR="008D372C" w:rsidRDefault="008D372C" w:rsidP="0041196D"/>
                  <w:p w14:paraId="0C93A25C" w14:textId="77777777" w:rsidR="008D372C" w:rsidRPr="0024030A" w:rsidRDefault="008D372C" w:rsidP="0041196D"/>
                  <w:p w14:paraId="16C85733" w14:textId="77777777" w:rsidR="008D372C" w:rsidRDefault="008D372C" w:rsidP="0041196D"/>
                  <w:p w14:paraId="1EC606B6" w14:textId="77777777" w:rsidR="008D372C" w:rsidRPr="0024030A" w:rsidRDefault="008D372C" w:rsidP="0041196D"/>
                  <w:p w14:paraId="2DFC3D06" w14:textId="77777777" w:rsidR="008D372C" w:rsidRDefault="008D372C" w:rsidP="0041196D"/>
                  <w:p w14:paraId="40BDDEE7" w14:textId="77777777" w:rsidR="008D372C" w:rsidRPr="0024030A" w:rsidRDefault="008D372C" w:rsidP="0041196D"/>
                  <w:p w14:paraId="4F1D27F2" w14:textId="77777777" w:rsidR="008D372C" w:rsidRDefault="008D372C" w:rsidP="0041196D"/>
                  <w:p w14:paraId="2C925B90" w14:textId="77777777" w:rsidR="008D372C" w:rsidRPr="0024030A" w:rsidRDefault="008D372C" w:rsidP="0041196D"/>
                  <w:p w14:paraId="05CF6554" w14:textId="77777777" w:rsidR="008D372C" w:rsidRDefault="008D372C" w:rsidP="0041196D"/>
                  <w:p w14:paraId="006EFBF8" w14:textId="77777777" w:rsidR="008D372C" w:rsidRPr="0024030A" w:rsidRDefault="008D372C" w:rsidP="0041196D"/>
                  <w:p w14:paraId="3CC51244" w14:textId="77777777" w:rsidR="008D372C" w:rsidRDefault="008D372C" w:rsidP="0041196D"/>
                  <w:p w14:paraId="6F5A84E1" w14:textId="77777777" w:rsidR="008D372C" w:rsidRPr="0024030A" w:rsidRDefault="008D372C" w:rsidP="0041196D"/>
                  <w:p w14:paraId="7EA8B0A8" w14:textId="77777777" w:rsidR="008D372C" w:rsidRDefault="008D372C" w:rsidP="0041196D"/>
                  <w:p w14:paraId="288E263A" w14:textId="77777777" w:rsidR="008D372C" w:rsidRPr="0024030A" w:rsidRDefault="008D372C" w:rsidP="0041196D"/>
                  <w:p w14:paraId="705D4906" w14:textId="77777777" w:rsidR="008D372C" w:rsidRDefault="008D372C" w:rsidP="0041196D"/>
                  <w:p w14:paraId="45C74FBC" w14:textId="77777777" w:rsidR="008D372C" w:rsidRPr="0024030A" w:rsidRDefault="008D372C" w:rsidP="0041196D"/>
                  <w:p w14:paraId="0A4AB026" w14:textId="77777777" w:rsidR="008D372C" w:rsidRDefault="008D372C" w:rsidP="0041196D"/>
                  <w:p w14:paraId="6E5454E7" w14:textId="77777777" w:rsidR="008D372C" w:rsidRPr="0024030A" w:rsidRDefault="008D372C" w:rsidP="0041196D"/>
                  <w:p w14:paraId="344A1D7A" w14:textId="77777777" w:rsidR="008D372C" w:rsidRDefault="008D372C" w:rsidP="0041196D"/>
                  <w:p w14:paraId="1A599908" w14:textId="77777777" w:rsidR="008D372C" w:rsidRPr="0024030A" w:rsidRDefault="008D372C" w:rsidP="0041196D"/>
                  <w:p w14:paraId="7A5074DC" w14:textId="77777777" w:rsidR="008D372C" w:rsidRDefault="008D372C" w:rsidP="0041196D"/>
                  <w:p w14:paraId="7BA01B85" w14:textId="77777777" w:rsidR="008D372C" w:rsidRPr="0024030A" w:rsidRDefault="008D372C" w:rsidP="0041196D"/>
                  <w:p w14:paraId="484CCA68" w14:textId="77777777" w:rsidR="008D372C" w:rsidRDefault="008D372C" w:rsidP="0041196D"/>
                  <w:p w14:paraId="44FDD2D2" w14:textId="77777777" w:rsidR="008D372C" w:rsidRPr="0024030A" w:rsidRDefault="008D372C" w:rsidP="0041196D"/>
                  <w:p w14:paraId="588D905D" w14:textId="77777777" w:rsidR="008D372C" w:rsidRDefault="008D372C" w:rsidP="0041196D"/>
                  <w:p w14:paraId="49E823F7" w14:textId="77777777" w:rsidR="008D372C" w:rsidRPr="0024030A" w:rsidRDefault="008D372C" w:rsidP="0041196D"/>
                  <w:p w14:paraId="69B88EF3" w14:textId="77777777" w:rsidR="008D372C" w:rsidRDefault="008D372C" w:rsidP="0041196D"/>
                  <w:p w14:paraId="6850E069" w14:textId="77777777" w:rsidR="008D372C" w:rsidRPr="0024030A" w:rsidRDefault="008D372C" w:rsidP="0041196D"/>
                  <w:p w14:paraId="01BDF7B6" w14:textId="77777777" w:rsidR="008D372C" w:rsidRDefault="008D372C" w:rsidP="0041196D"/>
                  <w:p w14:paraId="6FD4B33E" w14:textId="77777777" w:rsidR="008D372C" w:rsidRPr="0024030A" w:rsidRDefault="008D372C" w:rsidP="0041196D"/>
                  <w:p w14:paraId="4DED3F38" w14:textId="77777777" w:rsidR="008D372C" w:rsidRDefault="008D372C" w:rsidP="0041196D"/>
                  <w:p w14:paraId="219F3544" w14:textId="77777777" w:rsidR="008D372C" w:rsidRPr="0024030A" w:rsidRDefault="008D372C" w:rsidP="0041196D"/>
                  <w:p w14:paraId="73CB3715" w14:textId="77777777" w:rsidR="008D372C" w:rsidRDefault="008D372C" w:rsidP="0041196D"/>
                  <w:p w14:paraId="560D2879" w14:textId="77777777" w:rsidR="008D372C" w:rsidRPr="0024030A" w:rsidRDefault="008D372C" w:rsidP="0041196D"/>
                  <w:p w14:paraId="51D68FEF" w14:textId="77777777" w:rsidR="008D372C" w:rsidRDefault="008D372C" w:rsidP="0041196D"/>
                  <w:p w14:paraId="2F5CA5D5" w14:textId="77777777" w:rsidR="008D372C" w:rsidRPr="0024030A" w:rsidRDefault="008D372C" w:rsidP="0041196D"/>
                  <w:p w14:paraId="1052A656" w14:textId="77777777" w:rsidR="008D372C" w:rsidRDefault="008D372C" w:rsidP="0041196D"/>
                  <w:p w14:paraId="4DC3EF6F" w14:textId="77777777" w:rsidR="008D372C" w:rsidRPr="0024030A" w:rsidRDefault="008D372C" w:rsidP="0041196D"/>
                  <w:p w14:paraId="70C54605" w14:textId="77777777" w:rsidR="008D372C" w:rsidRDefault="008D372C" w:rsidP="0041196D"/>
                  <w:p w14:paraId="5B1C1FB5" w14:textId="77777777" w:rsidR="008D372C" w:rsidRPr="0024030A" w:rsidRDefault="008D372C" w:rsidP="0041196D"/>
                  <w:p w14:paraId="60F94030" w14:textId="77777777" w:rsidR="008D372C" w:rsidRDefault="008D372C" w:rsidP="0041196D"/>
                  <w:p w14:paraId="55205EAF" w14:textId="77777777" w:rsidR="008D372C" w:rsidRPr="0024030A" w:rsidRDefault="008D372C" w:rsidP="0041196D"/>
                  <w:p w14:paraId="55DD32F8" w14:textId="77777777" w:rsidR="008D372C" w:rsidRDefault="008D372C" w:rsidP="0041196D"/>
                  <w:p w14:paraId="21F9344E" w14:textId="77777777" w:rsidR="008D372C" w:rsidRPr="0024030A" w:rsidRDefault="008D372C" w:rsidP="0041196D"/>
                  <w:p w14:paraId="70585080" w14:textId="77777777" w:rsidR="008D372C" w:rsidRDefault="008D372C" w:rsidP="0041196D"/>
                  <w:p w14:paraId="0715393D" w14:textId="77777777" w:rsidR="008D372C" w:rsidRPr="0024030A" w:rsidRDefault="008D372C" w:rsidP="0041196D"/>
                  <w:p w14:paraId="54417AA7" w14:textId="77777777" w:rsidR="008D372C" w:rsidRDefault="008D372C" w:rsidP="0041196D"/>
                  <w:p w14:paraId="6F0B39EC" w14:textId="77777777" w:rsidR="008D372C" w:rsidRPr="0024030A" w:rsidRDefault="008D372C" w:rsidP="0041196D"/>
                  <w:p w14:paraId="1CBA0A19" w14:textId="77777777" w:rsidR="008D372C" w:rsidRDefault="008D372C" w:rsidP="0041196D"/>
                  <w:p w14:paraId="28222232" w14:textId="77777777" w:rsidR="008D372C" w:rsidRPr="0024030A" w:rsidRDefault="008D372C" w:rsidP="0041196D"/>
                  <w:p w14:paraId="4086AC16" w14:textId="77777777" w:rsidR="008D372C" w:rsidRDefault="008D372C" w:rsidP="0041196D"/>
                  <w:p w14:paraId="09848C41" w14:textId="77777777" w:rsidR="008D372C" w:rsidRPr="0024030A" w:rsidRDefault="008D372C" w:rsidP="0041196D"/>
                  <w:p w14:paraId="3D055F4C" w14:textId="77777777" w:rsidR="008D372C" w:rsidRDefault="008D372C" w:rsidP="0041196D"/>
                  <w:p w14:paraId="1225BD9B" w14:textId="77777777" w:rsidR="008D372C" w:rsidRPr="0024030A" w:rsidRDefault="008D372C" w:rsidP="0041196D"/>
                  <w:p w14:paraId="4CE7925D" w14:textId="77777777" w:rsidR="008D372C" w:rsidRDefault="008D372C" w:rsidP="0041196D"/>
                  <w:p w14:paraId="6AE6D652" w14:textId="77777777" w:rsidR="008D372C" w:rsidRPr="0024030A" w:rsidRDefault="008D372C" w:rsidP="0041196D"/>
                  <w:p w14:paraId="34B8EE24" w14:textId="77777777" w:rsidR="008D372C" w:rsidRDefault="008D372C" w:rsidP="0041196D"/>
                  <w:p w14:paraId="3594B9B7" w14:textId="77777777" w:rsidR="008D372C" w:rsidRPr="0024030A" w:rsidRDefault="008D372C" w:rsidP="0041196D"/>
                  <w:p w14:paraId="25A564C5" w14:textId="77777777" w:rsidR="008D372C" w:rsidRDefault="008D372C" w:rsidP="0041196D"/>
                  <w:p w14:paraId="55179163" w14:textId="77777777" w:rsidR="008D372C" w:rsidRPr="0024030A" w:rsidRDefault="008D372C" w:rsidP="0041196D"/>
                  <w:p w14:paraId="0431692C" w14:textId="77777777" w:rsidR="008D372C" w:rsidRDefault="008D372C" w:rsidP="0041196D"/>
                  <w:p w14:paraId="769C672A" w14:textId="77777777" w:rsidR="008D372C" w:rsidRPr="0024030A" w:rsidRDefault="008D372C" w:rsidP="0041196D"/>
                  <w:p w14:paraId="692EC093" w14:textId="77777777" w:rsidR="008D372C" w:rsidRDefault="008D372C" w:rsidP="0041196D"/>
                  <w:p w14:paraId="419EAD3B" w14:textId="77777777" w:rsidR="008D372C" w:rsidRPr="0024030A" w:rsidRDefault="008D372C" w:rsidP="0041196D"/>
                  <w:p w14:paraId="7F688480" w14:textId="77777777" w:rsidR="008D372C" w:rsidRDefault="008D372C" w:rsidP="0041196D"/>
                  <w:p w14:paraId="67B01B0F" w14:textId="77777777" w:rsidR="008D372C" w:rsidRPr="0024030A" w:rsidRDefault="008D372C" w:rsidP="0041196D"/>
                  <w:p w14:paraId="6A0AF254" w14:textId="77777777" w:rsidR="008D372C" w:rsidRDefault="008D372C" w:rsidP="0041196D"/>
                  <w:p w14:paraId="40FF5F3A" w14:textId="77777777" w:rsidR="008D372C" w:rsidRPr="0024030A" w:rsidRDefault="008D372C" w:rsidP="0041196D"/>
                  <w:p w14:paraId="1FF4FE54" w14:textId="77777777" w:rsidR="008D372C" w:rsidRDefault="008D372C" w:rsidP="0041196D"/>
                  <w:p w14:paraId="14CD9038" w14:textId="77777777" w:rsidR="008D372C" w:rsidRPr="0024030A" w:rsidRDefault="008D372C" w:rsidP="0041196D"/>
                  <w:p w14:paraId="2D22748F" w14:textId="77777777" w:rsidR="008D372C" w:rsidRDefault="008D372C" w:rsidP="0041196D"/>
                  <w:p w14:paraId="1DDE5EFA" w14:textId="77777777" w:rsidR="008D372C" w:rsidRPr="0024030A" w:rsidRDefault="008D372C" w:rsidP="0041196D"/>
                  <w:p w14:paraId="76EE6C2B" w14:textId="77777777" w:rsidR="008D372C" w:rsidRDefault="008D372C" w:rsidP="0041196D"/>
                  <w:p w14:paraId="33B8952C" w14:textId="77777777" w:rsidR="008D372C" w:rsidRPr="0024030A" w:rsidRDefault="008D372C" w:rsidP="0041196D"/>
                  <w:p w14:paraId="4B3F9406" w14:textId="77777777" w:rsidR="008D372C" w:rsidRDefault="008D372C" w:rsidP="0041196D"/>
                  <w:p w14:paraId="611E7841" w14:textId="77777777" w:rsidR="008D372C" w:rsidRPr="0024030A" w:rsidRDefault="008D372C" w:rsidP="0041196D"/>
                  <w:p w14:paraId="68F839CA" w14:textId="77777777" w:rsidR="008D372C" w:rsidRDefault="008D372C" w:rsidP="0041196D"/>
                  <w:p w14:paraId="15CDF4F8" w14:textId="77777777" w:rsidR="008D372C" w:rsidRPr="0024030A" w:rsidRDefault="008D372C" w:rsidP="0041196D"/>
                  <w:p w14:paraId="193B87DE" w14:textId="77777777" w:rsidR="008D372C" w:rsidRDefault="008D372C" w:rsidP="0041196D"/>
                  <w:p w14:paraId="1BD804DA" w14:textId="77777777" w:rsidR="008D372C" w:rsidRPr="0024030A" w:rsidRDefault="008D372C" w:rsidP="0041196D"/>
                  <w:p w14:paraId="493ED152" w14:textId="77777777" w:rsidR="008D372C" w:rsidRDefault="008D372C" w:rsidP="0041196D"/>
                  <w:p w14:paraId="09F1247D" w14:textId="77777777" w:rsidR="008D372C" w:rsidRPr="0024030A" w:rsidRDefault="008D372C" w:rsidP="0041196D"/>
                  <w:p w14:paraId="03117FE5" w14:textId="77777777" w:rsidR="008D372C" w:rsidRDefault="008D372C" w:rsidP="0041196D"/>
                  <w:p w14:paraId="5164154F" w14:textId="77777777" w:rsidR="008D372C" w:rsidRPr="0024030A" w:rsidRDefault="008D372C" w:rsidP="0041196D"/>
                  <w:p w14:paraId="07925C7C" w14:textId="77777777" w:rsidR="008D372C" w:rsidRDefault="008D372C" w:rsidP="0041196D"/>
                  <w:p w14:paraId="14F2B0EE" w14:textId="77777777" w:rsidR="008D372C" w:rsidRPr="0024030A" w:rsidRDefault="008D372C" w:rsidP="0041196D"/>
                  <w:p w14:paraId="3D7A508F" w14:textId="77777777" w:rsidR="008D372C" w:rsidRDefault="008D372C" w:rsidP="0041196D"/>
                  <w:p w14:paraId="18715D56" w14:textId="77777777" w:rsidR="008D372C" w:rsidRPr="0024030A" w:rsidRDefault="008D372C" w:rsidP="0041196D"/>
                  <w:p w14:paraId="5016687C" w14:textId="77777777" w:rsidR="008D372C" w:rsidRDefault="008D372C" w:rsidP="0041196D"/>
                  <w:p w14:paraId="06B33863" w14:textId="77777777" w:rsidR="008D372C" w:rsidRPr="0024030A" w:rsidRDefault="008D372C" w:rsidP="0041196D"/>
                  <w:p w14:paraId="2486F18D" w14:textId="77777777" w:rsidR="008D372C" w:rsidRDefault="008D372C" w:rsidP="0041196D"/>
                  <w:p w14:paraId="67ED81EA" w14:textId="77777777" w:rsidR="008D372C" w:rsidRPr="0024030A" w:rsidRDefault="008D372C" w:rsidP="0041196D"/>
                  <w:p w14:paraId="1D9DEA17" w14:textId="77777777" w:rsidR="008D372C" w:rsidRDefault="008D372C" w:rsidP="0041196D"/>
                  <w:p w14:paraId="4E2A4667" w14:textId="77777777" w:rsidR="008D372C" w:rsidRPr="0024030A" w:rsidRDefault="008D372C" w:rsidP="0041196D"/>
                  <w:p w14:paraId="46DBB349" w14:textId="77777777" w:rsidR="008D372C" w:rsidRDefault="008D372C" w:rsidP="0041196D"/>
                  <w:p w14:paraId="7579D780" w14:textId="77777777" w:rsidR="008D372C" w:rsidRPr="0024030A" w:rsidRDefault="008D372C" w:rsidP="0041196D"/>
                  <w:p w14:paraId="5E4D3D7D" w14:textId="77777777" w:rsidR="008D372C" w:rsidRDefault="008D372C" w:rsidP="0041196D"/>
                  <w:p w14:paraId="543CC524" w14:textId="77777777" w:rsidR="008D372C" w:rsidRPr="0024030A" w:rsidRDefault="008D372C" w:rsidP="0041196D"/>
                  <w:p w14:paraId="3A63E306" w14:textId="77777777" w:rsidR="008D372C" w:rsidRDefault="008D372C" w:rsidP="0041196D"/>
                  <w:p w14:paraId="25093B11" w14:textId="77777777" w:rsidR="008D372C" w:rsidRPr="0024030A" w:rsidRDefault="008D372C" w:rsidP="0041196D"/>
                  <w:p w14:paraId="6E2BC581" w14:textId="77777777" w:rsidR="008D372C" w:rsidRDefault="008D372C" w:rsidP="0041196D"/>
                  <w:p w14:paraId="2044C6E6" w14:textId="77777777" w:rsidR="008D372C" w:rsidRPr="0024030A" w:rsidRDefault="008D372C" w:rsidP="0041196D"/>
                  <w:p w14:paraId="098F21BA" w14:textId="77777777" w:rsidR="008D372C" w:rsidRDefault="008D372C" w:rsidP="0041196D"/>
                  <w:p w14:paraId="530D8A93" w14:textId="77777777" w:rsidR="008D372C" w:rsidRPr="0024030A" w:rsidRDefault="008D372C" w:rsidP="0041196D"/>
                  <w:p w14:paraId="498A1779" w14:textId="77777777" w:rsidR="008D372C" w:rsidRDefault="008D372C" w:rsidP="0041196D"/>
                  <w:p w14:paraId="51B35047" w14:textId="77777777" w:rsidR="008D372C" w:rsidRPr="0024030A" w:rsidRDefault="008D372C" w:rsidP="0041196D"/>
                  <w:p w14:paraId="671B8D08" w14:textId="77777777" w:rsidR="008D372C" w:rsidRDefault="008D372C" w:rsidP="0041196D"/>
                  <w:p w14:paraId="26FE528F" w14:textId="77777777" w:rsidR="008D372C" w:rsidRPr="0024030A" w:rsidRDefault="008D372C" w:rsidP="0041196D"/>
                  <w:p w14:paraId="05B20BF3" w14:textId="77777777" w:rsidR="008D372C" w:rsidRDefault="008D372C" w:rsidP="0041196D"/>
                  <w:p w14:paraId="1A810E25" w14:textId="77777777" w:rsidR="008D372C" w:rsidRPr="0024030A" w:rsidRDefault="008D372C" w:rsidP="0041196D"/>
                  <w:p w14:paraId="64086300" w14:textId="77777777" w:rsidR="008D372C" w:rsidRDefault="008D372C" w:rsidP="0041196D"/>
                  <w:p w14:paraId="30CAF4BB" w14:textId="77777777" w:rsidR="008D372C" w:rsidRPr="0024030A" w:rsidRDefault="008D372C" w:rsidP="0041196D"/>
                  <w:p w14:paraId="751B7BD4" w14:textId="77777777" w:rsidR="008D372C" w:rsidRDefault="008D372C" w:rsidP="0041196D"/>
                  <w:p w14:paraId="3A6A6250" w14:textId="77777777" w:rsidR="008D372C" w:rsidRPr="0024030A" w:rsidRDefault="008D372C" w:rsidP="0041196D"/>
                  <w:p w14:paraId="1E4A58ED" w14:textId="77777777" w:rsidR="008D372C" w:rsidRDefault="008D372C" w:rsidP="0041196D"/>
                  <w:p w14:paraId="254248FA" w14:textId="77777777" w:rsidR="008D372C" w:rsidRPr="0024030A" w:rsidRDefault="008D372C" w:rsidP="0041196D"/>
                  <w:p w14:paraId="7AF6603B" w14:textId="77777777" w:rsidR="008D372C" w:rsidRDefault="008D372C" w:rsidP="0041196D"/>
                  <w:p w14:paraId="58D6A73A" w14:textId="77777777" w:rsidR="008D372C" w:rsidRPr="0024030A" w:rsidRDefault="008D372C" w:rsidP="0041196D"/>
                  <w:p w14:paraId="3DDA3636" w14:textId="77777777" w:rsidR="008D372C" w:rsidRDefault="008D372C" w:rsidP="0041196D"/>
                  <w:p w14:paraId="775E7CCC" w14:textId="77777777" w:rsidR="008D372C" w:rsidRPr="0024030A" w:rsidRDefault="008D372C" w:rsidP="0041196D"/>
                  <w:p w14:paraId="7EE68D60" w14:textId="77777777" w:rsidR="008D372C" w:rsidRDefault="008D372C" w:rsidP="0041196D"/>
                  <w:p w14:paraId="6DCA9209" w14:textId="77777777" w:rsidR="008D372C" w:rsidRPr="0024030A" w:rsidRDefault="008D372C" w:rsidP="0041196D"/>
                  <w:p w14:paraId="0F514E58" w14:textId="77777777" w:rsidR="008D372C" w:rsidRDefault="008D372C" w:rsidP="0041196D"/>
                  <w:p w14:paraId="3D374F2D" w14:textId="77777777" w:rsidR="008D372C" w:rsidRPr="0024030A" w:rsidRDefault="008D372C" w:rsidP="0041196D"/>
                  <w:p w14:paraId="0DE53696" w14:textId="77777777" w:rsidR="008D372C" w:rsidRDefault="008D372C" w:rsidP="0041196D"/>
                  <w:p w14:paraId="2D6BC5AD" w14:textId="77777777" w:rsidR="008D372C" w:rsidRPr="0024030A" w:rsidRDefault="008D372C" w:rsidP="0041196D"/>
                  <w:p w14:paraId="1A8B45A2" w14:textId="77777777" w:rsidR="008D372C" w:rsidRDefault="008D372C" w:rsidP="0041196D"/>
                  <w:p w14:paraId="6BFB0BC6" w14:textId="77777777" w:rsidR="008D372C" w:rsidRPr="0024030A" w:rsidRDefault="008D372C" w:rsidP="0041196D"/>
                  <w:p w14:paraId="18FFA66A" w14:textId="77777777" w:rsidR="008D372C" w:rsidRDefault="008D372C" w:rsidP="0041196D"/>
                  <w:p w14:paraId="229FF12C" w14:textId="77777777" w:rsidR="008D372C" w:rsidRPr="0024030A" w:rsidRDefault="008D372C" w:rsidP="0041196D"/>
                  <w:p w14:paraId="6CF3F574" w14:textId="77777777" w:rsidR="008D372C" w:rsidRDefault="008D372C" w:rsidP="0041196D"/>
                  <w:p w14:paraId="661C667D" w14:textId="77777777" w:rsidR="008D372C" w:rsidRPr="0024030A" w:rsidRDefault="008D372C" w:rsidP="0041196D"/>
                  <w:p w14:paraId="6A94B348" w14:textId="77777777" w:rsidR="008D372C" w:rsidRDefault="008D372C" w:rsidP="0041196D"/>
                  <w:p w14:paraId="65AEC43E" w14:textId="77777777" w:rsidR="008D372C" w:rsidRPr="0024030A" w:rsidRDefault="008D372C" w:rsidP="0041196D"/>
                  <w:p w14:paraId="7CAB7EB9" w14:textId="77777777" w:rsidR="008D372C" w:rsidRDefault="008D372C" w:rsidP="0041196D"/>
                  <w:p w14:paraId="5A29773E" w14:textId="77777777" w:rsidR="008D372C" w:rsidRPr="0024030A" w:rsidRDefault="008D372C" w:rsidP="0041196D"/>
                  <w:p w14:paraId="03D05F11" w14:textId="77777777" w:rsidR="008D372C" w:rsidRDefault="008D372C" w:rsidP="0041196D"/>
                  <w:p w14:paraId="6BDBC4F9" w14:textId="77777777" w:rsidR="008D372C" w:rsidRPr="0024030A" w:rsidRDefault="008D372C" w:rsidP="0041196D"/>
                  <w:p w14:paraId="69206E54" w14:textId="77777777" w:rsidR="008D372C" w:rsidRDefault="008D372C" w:rsidP="0041196D"/>
                  <w:p w14:paraId="1C357FAF" w14:textId="77777777" w:rsidR="008D372C" w:rsidRPr="0024030A" w:rsidRDefault="008D372C" w:rsidP="0041196D"/>
                  <w:p w14:paraId="4B701705" w14:textId="77777777" w:rsidR="008D372C" w:rsidRDefault="008D372C" w:rsidP="0041196D"/>
                  <w:p w14:paraId="262FE85E" w14:textId="77777777" w:rsidR="008D372C" w:rsidRPr="0024030A" w:rsidRDefault="008D372C" w:rsidP="0041196D"/>
                  <w:p w14:paraId="16F237EA" w14:textId="77777777" w:rsidR="008D372C" w:rsidRDefault="008D372C" w:rsidP="0041196D"/>
                  <w:p w14:paraId="6557D6B6" w14:textId="77777777" w:rsidR="008D372C" w:rsidRPr="0024030A" w:rsidRDefault="008D372C" w:rsidP="0041196D"/>
                  <w:p w14:paraId="75D4E1A0" w14:textId="77777777" w:rsidR="008D372C" w:rsidRDefault="008D372C" w:rsidP="0041196D"/>
                  <w:p w14:paraId="02E0AB58" w14:textId="77777777" w:rsidR="008D372C" w:rsidRPr="0024030A" w:rsidRDefault="008D372C" w:rsidP="0041196D"/>
                  <w:p w14:paraId="0019F7F5" w14:textId="77777777" w:rsidR="008D372C" w:rsidRDefault="008D372C" w:rsidP="0041196D"/>
                  <w:p w14:paraId="7F4A3331" w14:textId="77777777" w:rsidR="008D372C" w:rsidRPr="0024030A" w:rsidRDefault="008D372C" w:rsidP="0041196D"/>
                  <w:p w14:paraId="5C9AD0AF" w14:textId="77777777" w:rsidR="008D372C" w:rsidRDefault="008D372C" w:rsidP="0041196D"/>
                  <w:p w14:paraId="3A44BC71" w14:textId="77777777" w:rsidR="008D372C" w:rsidRPr="0024030A" w:rsidRDefault="008D372C" w:rsidP="0041196D"/>
                  <w:p w14:paraId="79FDFFFB" w14:textId="77777777" w:rsidR="008D372C" w:rsidRDefault="008D372C" w:rsidP="0041196D"/>
                  <w:p w14:paraId="20524496" w14:textId="77777777" w:rsidR="008D372C" w:rsidRPr="0024030A" w:rsidRDefault="008D372C" w:rsidP="0041196D"/>
                  <w:p w14:paraId="0F1DE079" w14:textId="77777777" w:rsidR="008D372C" w:rsidRDefault="008D372C" w:rsidP="0041196D"/>
                  <w:p w14:paraId="08393B5B" w14:textId="77777777" w:rsidR="008D372C" w:rsidRPr="0024030A" w:rsidRDefault="008D372C" w:rsidP="0041196D"/>
                  <w:p w14:paraId="16A6CAC8" w14:textId="77777777" w:rsidR="008D372C" w:rsidRDefault="008D372C" w:rsidP="0041196D"/>
                  <w:p w14:paraId="17BE2164" w14:textId="77777777" w:rsidR="008D372C" w:rsidRPr="0024030A" w:rsidRDefault="008D372C" w:rsidP="0041196D"/>
                  <w:p w14:paraId="7413BEC9" w14:textId="77777777" w:rsidR="008D372C" w:rsidRDefault="008D372C" w:rsidP="0041196D"/>
                  <w:p w14:paraId="348B0D78" w14:textId="77777777" w:rsidR="008D372C" w:rsidRPr="0024030A" w:rsidRDefault="008D372C" w:rsidP="0041196D"/>
                  <w:p w14:paraId="55909686" w14:textId="77777777" w:rsidR="008D372C" w:rsidRDefault="008D372C" w:rsidP="0041196D"/>
                  <w:p w14:paraId="26EB7C08" w14:textId="77777777" w:rsidR="008D372C" w:rsidRPr="0024030A" w:rsidRDefault="008D372C" w:rsidP="0041196D"/>
                  <w:p w14:paraId="33020138" w14:textId="77777777" w:rsidR="008D372C" w:rsidRDefault="008D372C" w:rsidP="0041196D"/>
                  <w:p w14:paraId="6EF591AA" w14:textId="77777777" w:rsidR="008D372C" w:rsidRPr="0024030A" w:rsidRDefault="008D372C" w:rsidP="0041196D"/>
                  <w:p w14:paraId="5DE21C2B" w14:textId="77777777" w:rsidR="008D372C" w:rsidRDefault="008D372C" w:rsidP="0041196D"/>
                  <w:p w14:paraId="465F8FBD" w14:textId="77777777" w:rsidR="008D372C" w:rsidRPr="0024030A" w:rsidRDefault="008D372C" w:rsidP="0041196D"/>
                  <w:p w14:paraId="5B1A11A3" w14:textId="77777777" w:rsidR="008D372C" w:rsidRDefault="008D372C" w:rsidP="0041196D"/>
                  <w:p w14:paraId="12237B1A" w14:textId="77777777" w:rsidR="008D372C" w:rsidRPr="0024030A" w:rsidRDefault="008D372C" w:rsidP="0041196D"/>
                  <w:p w14:paraId="76364299" w14:textId="77777777" w:rsidR="008D372C" w:rsidRDefault="008D372C" w:rsidP="0041196D"/>
                  <w:p w14:paraId="1AA5E397" w14:textId="77777777" w:rsidR="008D372C" w:rsidRPr="0024030A" w:rsidRDefault="008D372C" w:rsidP="0041196D"/>
                  <w:p w14:paraId="6918E302" w14:textId="77777777" w:rsidR="008D372C" w:rsidRDefault="008D372C" w:rsidP="0041196D"/>
                  <w:p w14:paraId="7AC9A4AE" w14:textId="77777777" w:rsidR="008D372C" w:rsidRPr="0024030A" w:rsidRDefault="008D372C" w:rsidP="0041196D"/>
                  <w:p w14:paraId="24BFA910" w14:textId="77777777" w:rsidR="008D372C" w:rsidRDefault="008D372C" w:rsidP="0041196D"/>
                  <w:p w14:paraId="67C59C68" w14:textId="77777777" w:rsidR="008D372C" w:rsidRPr="0024030A" w:rsidRDefault="008D372C" w:rsidP="0041196D"/>
                  <w:p w14:paraId="230E3A91" w14:textId="77777777" w:rsidR="008D372C" w:rsidRDefault="008D372C" w:rsidP="0041196D"/>
                  <w:p w14:paraId="73E99F05" w14:textId="77777777" w:rsidR="008D372C" w:rsidRPr="0024030A" w:rsidRDefault="008D372C" w:rsidP="0041196D"/>
                  <w:p w14:paraId="6486748E" w14:textId="77777777" w:rsidR="008D372C" w:rsidRDefault="008D372C" w:rsidP="0041196D"/>
                  <w:p w14:paraId="1532619A" w14:textId="77777777" w:rsidR="008D372C" w:rsidRPr="0024030A" w:rsidRDefault="008D372C" w:rsidP="0041196D"/>
                  <w:p w14:paraId="48D707A5" w14:textId="77777777" w:rsidR="008D372C" w:rsidRDefault="008D372C" w:rsidP="0041196D"/>
                  <w:p w14:paraId="7C4D0F58" w14:textId="77777777" w:rsidR="008D372C" w:rsidRPr="0024030A" w:rsidRDefault="008D372C" w:rsidP="0041196D"/>
                  <w:p w14:paraId="33528AF8" w14:textId="77777777" w:rsidR="008D372C" w:rsidRDefault="008D372C" w:rsidP="0041196D"/>
                  <w:p w14:paraId="00AA2A6F" w14:textId="77777777" w:rsidR="008D372C" w:rsidRPr="0024030A" w:rsidRDefault="008D372C" w:rsidP="0041196D"/>
                  <w:p w14:paraId="1B2A8BBD" w14:textId="77777777" w:rsidR="008D372C" w:rsidRDefault="008D372C" w:rsidP="0041196D"/>
                  <w:p w14:paraId="4A3F99F8" w14:textId="77777777" w:rsidR="008D372C" w:rsidRPr="0024030A" w:rsidRDefault="008D372C" w:rsidP="0041196D"/>
                  <w:p w14:paraId="050288F1" w14:textId="77777777" w:rsidR="008D372C" w:rsidRDefault="008D372C" w:rsidP="0041196D"/>
                  <w:p w14:paraId="4D4C2612" w14:textId="77777777" w:rsidR="008D372C" w:rsidRPr="0024030A" w:rsidRDefault="008D372C" w:rsidP="0041196D"/>
                  <w:p w14:paraId="7D5D53EE" w14:textId="77777777" w:rsidR="008D372C" w:rsidRDefault="008D372C" w:rsidP="0041196D"/>
                  <w:p w14:paraId="0069D809" w14:textId="77777777" w:rsidR="008D372C" w:rsidRPr="0024030A" w:rsidRDefault="008D372C" w:rsidP="0041196D"/>
                  <w:p w14:paraId="77918D6F" w14:textId="77777777" w:rsidR="008D372C" w:rsidRDefault="008D372C" w:rsidP="0041196D"/>
                  <w:p w14:paraId="25EBD60F" w14:textId="77777777" w:rsidR="008D372C" w:rsidRPr="0024030A" w:rsidRDefault="008D372C" w:rsidP="0041196D"/>
                  <w:p w14:paraId="637FD38A" w14:textId="77777777" w:rsidR="008D372C" w:rsidRDefault="008D372C" w:rsidP="0041196D"/>
                  <w:p w14:paraId="39E34A06" w14:textId="77777777" w:rsidR="008D372C" w:rsidRPr="0024030A" w:rsidRDefault="008D372C" w:rsidP="0041196D"/>
                  <w:p w14:paraId="5F9B8971" w14:textId="77777777" w:rsidR="008D372C" w:rsidRDefault="008D372C" w:rsidP="0041196D"/>
                  <w:p w14:paraId="6CF495E8" w14:textId="77777777" w:rsidR="008D372C" w:rsidRPr="0024030A" w:rsidRDefault="008D372C" w:rsidP="0041196D"/>
                  <w:p w14:paraId="7E27C7A9" w14:textId="77777777" w:rsidR="008D372C" w:rsidRDefault="008D372C" w:rsidP="0041196D"/>
                  <w:p w14:paraId="57238B44" w14:textId="77777777" w:rsidR="008D372C" w:rsidRPr="0024030A" w:rsidRDefault="008D372C" w:rsidP="0041196D"/>
                  <w:p w14:paraId="09A286B3" w14:textId="77777777" w:rsidR="008D372C" w:rsidRDefault="008D372C" w:rsidP="0041196D"/>
                  <w:p w14:paraId="3B163015" w14:textId="77777777" w:rsidR="008D372C" w:rsidRPr="0024030A" w:rsidRDefault="008D372C" w:rsidP="0041196D"/>
                  <w:p w14:paraId="5D3F722A" w14:textId="77777777" w:rsidR="008D372C" w:rsidRDefault="008D372C" w:rsidP="0041196D"/>
                  <w:p w14:paraId="660B9B9C" w14:textId="77777777" w:rsidR="008D372C" w:rsidRPr="0024030A" w:rsidRDefault="008D372C" w:rsidP="0041196D"/>
                  <w:p w14:paraId="665D8E28" w14:textId="77777777" w:rsidR="008D372C" w:rsidRDefault="008D372C" w:rsidP="0041196D"/>
                  <w:p w14:paraId="2E23703F" w14:textId="77777777" w:rsidR="008D372C" w:rsidRPr="0024030A" w:rsidRDefault="008D372C" w:rsidP="0041196D"/>
                  <w:p w14:paraId="2095E0F4" w14:textId="77777777" w:rsidR="008D372C" w:rsidRDefault="008D372C" w:rsidP="0041196D"/>
                  <w:p w14:paraId="30E3AFBB" w14:textId="77777777" w:rsidR="008D372C" w:rsidRPr="0024030A" w:rsidRDefault="008D372C" w:rsidP="0041196D"/>
                  <w:p w14:paraId="29D97087" w14:textId="77777777" w:rsidR="008D372C" w:rsidRDefault="008D372C" w:rsidP="0041196D"/>
                  <w:p w14:paraId="15BEAB7C" w14:textId="77777777" w:rsidR="008D372C" w:rsidRPr="0024030A" w:rsidRDefault="008D372C" w:rsidP="0041196D"/>
                  <w:p w14:paraId="4EC56F9D" w14:textId="77777777" w:rsidR="008D372C" w:rsidRDefault="008D372C" w:rsidP="0041196D"/>
                  <w:p w14:paraId="0757C363" w14:textId="77777777" w:rsidR="008D372C" w:rsidRPr="0024030A" w:rsidRDefault="008D372C" w:rsidP="0041196D"/>
                  <w:p w14:paraId="4CEF6F47" w14:textId="77777777" w:rsidR="008D372C" w:rsidRDefault="008D372C" w:rsidP="0041196D"/>
                  <w:p w14:paraId="188CC71E" w14:textId="77777777" w:rsidR="008D372C" w:rsidRPr="0024030A" w:rsidRDefault="008D372C" w:rsidP="0041196D"/>
                  <w:p w14:paraId="6BBF98F2" w14:textId="77777777" w:rsidR="008D372C" w:rsidRDefault="008D372C" w:rsidP="0041196D"/>
                  <w:p w14:paraId="305B6DF5" w14:textId="77777777" w:rsidR="008D372C" w:rsidRPr="0024030A" w:rsidRDefault="008D372C" w:rsidP="0041196D"/>
                  <w:p w14:paraId="3E96152A" w14:textId="77777777" w:rsidR="008D372C" w:rsidRDefault="008D372C" w:rsidP="0041196D"/>
                  <w:p w14:paraId="1EB6B8D6" w14:textId="77777777" w:rsidR="008D372C" w:rsidRPr="0024030A" w:rsidRDefault="008D372C" w:rsidP="0041196D"/>
                  <w:p w14:paraId="62DDB5A5" w14:textId="77777777" w:rsidR="008D372C" w:rsidRDefault="008D372C" w:rsidP="0041196D"/>
                  <w:p w14:paraId="6E8E54DA" w14:textId="77777777" w:rsidR="008D372C" w:rsidRPr="0024030A" w:rsidRDefault="008D372C" w:rsidP="0041196D"/>
                  <w:p w14:paraId="655A2E32" w14:textId="77777777" w:rsidR="008D372C" w:rsidRDefault="008D372C" w:rsidP="0041196D"/>
                  <w:p w14:paraId="4FAB2FDF" w14:textId="77777777" w:rsidR="008D372C" w:rsidRPr="0024030A" w:rsidRDefault="008D372C" w:rsidP="0041196D"/>
                  <w:p w14:paraId="75585394" w14:textId="77777777" w:rsidR="008D372C" w:rsidRDefault="008D372C" w:rsidP="0041196D"/>
                  <w:p w14:paraId="588B3F3D" w14:textId="77777777" w:rsidR="008D372C" w:rsidRPr="0024030A" w:rsidRDefault="008D372C" w:rsidP="0041196D"/>
                  <w:p w14:paraId="7105E558" w14:textId="77777777" w:rsidR="008D372C" w:rsidRDefault="008D372C" w:rsidP="0041196D"/>
                  <w:p w14:paraId="0A3C472D" w14:textId="77777777" w:rsidR="008D372C" w:rsidRPr="0024030A" w:rsidRDefault="008D372C" w:rsidP="0041196D"/>
                  <w:p w14:paraId="45833388" w14:textId="77777777" w:rsidR="008D372C" w:rsidRDefault="008D372C" w:rsidP="0041196D"/>
                  <w:p w14:paraId="555CCC5C" w14:textId="77777777" w:rsidR="008D372C" w:rsidRPr="0024030A" w:rsidRDefault="008D372C" w:rsidP="0041196D"/>
                  <w:p w14:paraId="6418CB19" w14:textId="77777777" w:rsidR="008D372C" w:rsidRDefault="008D372C" w:rsidP="0041196D"/>
                  <w:p w14:paraId="26346A95" w14:textId="77777777" w:rsidR="008D372C" w:rsidRPr="0024030A" w:rsidRDefault="008D372C" w:rsidP="0041196D"/>
                  <w:p w14:paraId="43E98A34" w14:textId="77777777" w:rsidR="008D372C" w:rsidRDefault="008D372C" w:rsidP="0041196D"/>
                  <w:p w14:paraId="7167CFF1" w14:textId="77777777" w:rsidR="008D372C" w:rsidRPr="0024030A" w:rsidRDefault="008D372C" w:rsidP="0041196D"/>
                  <w:p w14:paraId="36A155B3" w14:textId="77777777" w:rsidR="008D372C" w:rsidRDefault="008D372C" w:rsidP="0041196D"/>
                  <w:p w14:paraId="66618553" w14:textId="77777777" w:rsidR="008D372C" w:rsidRPr="0024030A" w:rsidRDefault="008D372C" w:rsidP="0041196D"/>
                  <w:p w14:paraId="46449E10" w14:textId="77777777" w:rsidR="008D372C" w:rsidRDefault="008D372C" w:rsidP="0041196D"/>
                  <w:p w14:paraId="5170AEA4" w14:textId="77777777" w:rsidR="008D372C" w:rsidRPr="0024030A" w:rsidRDefault="008D372C" w:rsidP="0041196D"/>
                  <w:p w14:paraId="6AE8B9D2" w14:textId="77777777" w:rsidR="008D372C" w:rsidRDefault="008D372C" w:rsidP="0041196D"/>
                  <w:p w14:paraId="7D2D8ADF" w14:textId="77777777" w:rsidR="008D372C" w:rsidRPr="0024030A" w:rsidRDefault="008D372C" w:rsidP="0041196D"/>
                  <w:p w14:paraId="57358845" w14:textId="77777777" w:rsidR="008D372C" w:rsidRDefault="008D372C" w:rsidP="0041196D"/>
                  <w:p w14:paraId="3BB99143" w14:textId="77777777" w:rsidR="008D372C" w:rsidRPr="0024030A" w:rsidRDefault="008D372C" w:rsidP="0041196D"/>
                  <w:p w14:paraId="59069B25" w14:textId="77777777" w:rsidR="008D372C" w:rsidRDefault="008D372C" w:rsidP="0041196D"/>
                  <w:p w14:paraId="6D7AB22E" w14:textId="77777777" w:rsidR="008D372C" w:rsidRPr="0024030A" w:rsidRDefault="008D372C" w:rsidP="0041196D"/>
                  <w:p w14:paraId="17128374" w14:textId="77777777" w:rsidR="008D372C" w:rsidRDefault="008D372C" w:rsidP="0041196D"/>
                  <w:p w14:paraId="3C49AC9E" w14:textId="77777777" w:rsidR="008D372C" w:rsidRPr="0024030A" w:rsidRDefault="008D372C" w:rsidP="0041196D"/>
                  <w:p w14:paraId="716FFB11" w14:textId="77777777" w:rsidR="008D372C" w:rsidRDefault="008D372C" w:rsidP="0041196D"/>
                  <w:p w14:paraId="6FFFBAED" w14:textId="77777777" w:rsidR="008D372C" w:rsidRPr="0024030A" w:rsidRDefault="008D372C" w:rsidP="0041196D"/>
                  <w:p w14:paraId="40B30AC3" w14:textId="77777777" w:rsidR="008D372C" w:rsidRDefault="008D372C" w:rsidP="0041196D"/>
                  <w:p w14:paraId="2FB0ADA3" w14:textId="77777777" w:rsidR="008D372C" w:rsidRPr="0024030A" w:rsidRDefault="008D372C" w:rsidP="0041196D"/>
                  <w:p w14:paraId="2802150B" w14:textId="77777777" w:rsidR="008D372C" w:rsidRDefault="008D372C" w:rsidP="0041196D"/>
                  <w:p w14:paraId="72EDFDC4" w14:textId="77777777" w:rsidR="008D372C" w:rsidRPr="0024030A" w:rsidRDefault="008D372C" w:rsidP="0041196D"/>
                  <w:p w14:paraId="2F2D3FF1" w14:textId="77777777" w:rsidR="008D372C" w:rsidRDefault="008D372C" w:rsidP="0041196D"/>
                  <w:p w14:paraId="75FABE37" w14:textId="77777777" w:rsidR="008D372C" w:rsidRPr="0024030A" w:rsidRDefault="008D372C" w:rsidP="0041196D"/>
                  <w:p w14:paraId="2F6030A1" w14:textId="77777777" w:rsidR="008D372C" w:rsidRDefault="008D372C" w:rsidP="0041196D"/>
                  <w:p w14:paraId="183652A7" w14:textId="77777777" w:rsidR="008D372C" w:rsidRPr="0024030A" w:rsidRDefault="008D372C" w:rsidP="0041196D"/>
                  <w:p w14:paraId="770D930D" w14:textId="77777777" w:rsidR="008D372C" w:rsidRDefault="008D372C" w:rsidP="0041196D"/>
                  <w:p w14:paraId="5ECF5760" w14:textId="77777777" w:rsidR="008D372C" w:rsidRPr="0024030A" w:rsidRDefault="008D372C" w:rsidP="0041196D"/>
                  <w:p w14:paraId="5357EF3E" w14:textId="77777777" w:rsidR="008D372C" w:rsidRDefault="008D372C" w:rsidP="0041196D"/>
                  <w:p w14:paraId="6F81F08B" w14:textId="77777777" w:rsidR="008D372C" w:rsidRPr="0024030A" w:rsidRDefault="008D372C" w:rsidP="0041196D"/>
                  <w:p w14:paraId="66F5E839" w14:textId="77777777" w:rsidR="008D372C" w:rsidRDefault="008D372C" w:rsidP="0041196D"/>
                  <w:p w14:paraId="02DAC9EC" w14:textId="77777777" w:rsidR="008D372C" w:rsidRPr="0024030A" w:rsidRDefault="008D372C" w:rsidP="0041196D"/>
                  <w:p w14:paraId="1E8115D6" w14:textId="77777777" w:rsidR="008D372C" w:rsidRDefault="008D372C" w:rsidP="0041196D"/>
                  <w:p w14:paraId="592F87F0" w14:textId="77777777" w:rsidR="008D372C" w:rsidRPr="0024030A" w:rsidRDefault="008D372C" w:rsidP="0041196D"/>
                  <w:p w14:paraId="0F7EE0D3" w14:textId="77777777" w:rsidR="008D372C" w:rsidRDefault="008D372C" w:rsidP="0041196D"/>
                  <w:p w14:paraId="1183C1F1" w14:textId="77777777" w:rsidR="008D372C" w:rsidRPr="0024030A" w:rsidRDefault="008D372C" w:rsidP="0041196D"/>
                  <w:p w14:paraId="06B3F260" w14:textId="77777777" w:rsidR="008D372C" w:rsidRDefault="008D372C" w:rsidP="0041196D"/>
                  <w:p w14:paraId="40660CB7" w14:textId="77777777" w:rsidR="008D372C" w:rsidRPr="0024030A" w:rsidRDefault="008D372C" w:rsidP="0041196D"/>
                  <w:p w14:paraId="26029908" w14:textId="77777777" w:rsidR="008D372C" w:rsidRDefault="008D372C" w:rsidP="0041196D"/>
                  <w:p w14:paraId="4CB5857F" w14:textId="77777777" w:rsidR="008D372C" w:rsidRPr="0024030A" w:rsidRDefault="008D372C" w:rsidP="0041196D"/>
                  <w:p w14:paraId="6ACF3ED0" w14:textId="77777777" w:rsidR="008D372C" w:rsidRDefault="008D372C" w:rsidP="0041196D"/>
                  <w:p w14:paraId="2BA99E0F" w14:textId="77777777" w:rsidR="008D372C" w:rsidRPr="0024030A" w:rsidRDefault="008D372C" w:rsidP="0041196D"/>
                  <w:p w14:paraId="25217FE4" w14:textId="77777777" w:rsidR="008D372C" w:rsidRDefault="008D372C" w:rsidP="0041196D"/>
                  <w:p w14:paraId="11340A86" w14:textId="77777777" w:rsidR="008D372C" w:rsidRPr="0024030A" w:rsidRDefault="008D372C" w:rsidP="0041196D"/>
                  <w:p w14:paraId="14846F1B" w14:textId="77777777" w:rsidR="008D372C" w:rsidRDefault="008D372C" w:rsidP="0041196D"/>
                  <w:p w14:paraId="37A709AB" w14:textId="77777777" w:rsidR="008D372C" w:rsidRPr="0024030A" w:rsidRDefault="008D372C" w:rsidP="0041196D"/>
                  <w:p w14:paraId="1E2ABB11" w14:textId="77777777" w:rsidR="008D372C" w:rsidRDefault="008D372C" w:rsidP="0041196D"/>
                  <w:p w14:paraId="68573BC3" w14:textId="77777777" w:rsidR="008D372C" w:rsidRPr="0024030A" w:rsidRDefault="008D372C" w:rsidP="0041196D"/>
                  <w:p w14:paraId="759C97B4" w14:textId="77777777" w:rsidR="008D372C" w:rsidRDefault="008D372C" w:rsidP="0041196D"/>
                  <w:p w14:paraId="1374DBDD" w14:textId="77777777" w:rsidR="008D372C" w:rsidRPr="0024030A" w:rsidRDefault="008D372C" w:rsidP="0041196D"/>
                  <w:p w14:paraId="0523705A" w14:textId="77777777" w:rsidR="008D372C" w:rsidRDefault="008D372C" w:rsidP="0041196D"/>
                  <w:p w14:paraId="3B99CF9D" w14:textId="77777777" w:rsidR="008D372C" w:rsidRPr="0024030A" w:rsidRDefault="008D372C" w:rsidP="0041196D"/>
                  <w:p w14:paraId="16BE863D" w14:textId="77777777" w:rsidR="008D372C" w:rsidRDefault="008D372C" w:rsidP="0041196D"/>
                  <w:p w14:paraId="2630A196" w14:textId="77777777" w:rsidR="008D372C" w:rsidRPr="0024030A" w:rsidRDefault="008D372C" w:rsidP="0041196D"/>
                  <w:p w14:paraId="32B3BFA6" w14:textId="77777777" w:rsidR="008D372C" w:rsidRDefault="008D372C" w:rsidP="0041196D"/>
                  <w:p w14:paraId="34CC1A13" w14:textId="77777777" w:rsidR="008D372C" w:rsidRPr="0024030A" w:rsidRDefault="008D372C" w:rsidP="0041196D"/>
                  <w:p w14:paraId="15110B6B" w14:textId="77777777" w:rsidR="008D372C" w:rsidRDefault="008D372C" w:rsidP="0041196D"/>
                  <w:p w14:paraId="49EFCA68" w14:textId="77777777" w:rsidR="008D372C" w:rsidRPr="0024030A" w:rsidRDefault="008D372C" w:rsidP="0041196D"/>
                  <w:p w14:paraId="0F34DD03" w14:textId="77777777" w:rsidR="008D372C" w:rsidRDefault="008D372C" w:rsidP="0041196D"/>
                  <w:p w14:paraId="7A0F7EC6" w14:textId="77777777" w:rsidR="008D372C" w:rsidRPr="0024030A" w:rsidRDefault="008D372C" w:rsidP="0041196D"/>
                  <w:p w14:paraId="3F7F6518" w14:textId="77777777" w:rsidR="008D372C" w:rsidRDefault="008D372C" w:rsidP="0041196D"/>
                  <w:p w14:paraId="15562A9B" w14:textId="77777777" w:rsidR="008D372C" w:rsidRPr="0024030A" w:rsidRDefault="008D372C" w:rsidP="0041196D"/>
                  <w:p w14:paraId="25AD2A77" w14:textId="77777777" w:rsidR="008D372C" w:rsidRDefault="008D372C" w:rsidP="0041196D"/>
                  <w:p w14:paraId="7F42ECDF" w14:textId="77777777" w:rsidR="008D372C" w:rsidRPr="0024030A" w:rsidRDefault="008D372C" w:rsidP="0041196D"/>
                  <w:p w14:paraId="45861874" w14:textId="77777777" w:rsidR="008D372C" w:rsidRDefault="008D372C" w:rsidP="0041196D"/>
                  <w:p w14:paraId="4464F448" w14:textId="77777777" w:rsidR="008D372C" w:rsidRPr="0024030A" w:rsidRDefault="008D372C" w:rsidP="0041196D"/>
                  <w:p w14:paraId="6FFC3556" w14:textId="77777777" w:rsidR="008D372C" w:rsidRDefault="008D372C" w:rsidP="0041196D"/>
                  <w:p w14:paraId="39971383" w14:textId="77777777" w:rsidR="008D372C" w:rsidRPr="0024030A" w:rsidRDefault="008D372C" w:rsidP="0041196D"/>
                  <w:p w14:paraId="73D45863" w14:textId="77777777" w:rsidR="008D372C" w:rsidRDefault="008D372C" w:rsidP="0041196D"/>
                  <w:p w14:paraId="344FB8F7" w14:textId="77777777" w:rsidR="008D372C" w:rsidRPr="0024030A" w:rsidRDefault="008D372C" w:rsidP="0041196D"/>
                  <w:p w14:paraId="71779DE4" w14:textId="77777777" w:rsidR="008D372C" w:rsidRDefault="008D372C" w:rsidP="0041196D"/>
                  <w:p w14:paraId="14F11C95" w14:textId="77777777" w:rsidR="008D372C" w:rsidRPr="0024030A" w:rsidRDefault="008D372C" w:rsidP="0041196D"/>
                  <w:p w14:paraId="00E23136" w14:textId="77777777" w:rsidR="008D372C" w:rsidRDefault="008D372C" w:rsidP="0041196D"/>
                  <w:p w14:paraId="00869720" w14:textId="77777777" w:rsidR="008D372C" w:rsidRPr="0024030A" w:rsidRDefault="008D372C" w:rsidP="0041196D"/>
                  <w:p w14:paraId="46604413" w14:textId="77777777" w:rsidR="008D372C" w:rsidRDefault="008D372C" w:rsidP="0041196D"/>
                  <w:p w14:paraId="76205AA3" w14:textId="77777777" w:rsidR="008D372C" w:rsidRPr="0024030A" w:rsidRDefault="008D372C" w:rsidP="0041196D"/>
                  <w:p w14:paraId="5242069D" w14:textId="77777777" w:rsidR="008D372C" w:rsidRDefault="008D372C" w:rsidP="0041196D"/>
                  <w:p w14:paraId="4A04A859" w14:textId="77777777" w:rsidR="008D372C" w:rsidRPr="0024030A" w:rsidRDefault="008D372C" w:rsidP="0041196D"/>
                  <w:p w14:paraId="2FBB4D14" w14:textId="77777777" w:rsidR="008D372C" w:rsidRDefault="008D372C" w:rsidP="0041196D"/>
                  <w:p w14:paraId="3F88BD93" w14:textId="77777777" w:rsidR="008D372C" w:rsidRPr="0024030A" w:rsidRDefault="008D372C" w:rsidP="0041196D"/>
                  <w:p w14:paraId="7BDD8AEA" w14:textId="77777777" w:rsidR="008D372C" w:rsidRDefault="008D372C" w:rsidP="0041196D"/>
                  <w:p w14:paraId="7D271D07" w14:textId="77777777" w:rsidR="008D372C" w:rsidRPr="0024030A" w:rsidRDefault="008D372C" w:rsidP="0041196D"/>
                  <w:p w14:paraId="609196A5" w14:textId="77777777" w:rsidR="008D372C" w:rsidRDefault="008D372C" w:rsidP="0041196D"/>
                  <w:p w14:paraId="4C4D1095" w14:textId="77777777" w:rsidR="008D372C" w:rsidRPr="0024030A" w:rsidRDefault="008D372C" w:rsidP="0041196D"/>
                  <w:p w14:paraId="4381F966" w14:textId="77777777" w:rsidR="008D372C" w:rsidRDefault="008D372C" w:rsidP="0041196D"/>
                  <w:p w14:paraId="6C498CA7" w14:textId="77777777" w:rsidR="008D372C" w:rsidRPr="0024030A" w:rsidRDefault="008D372C" w:rsidP="0041196D"/>
                  <w:p w14:paraId="5CA5D143" w14:textId="77777777" w:rsidR="008D372C" w:rsidRDefault="008D372C" w:rsidP="0041196D"/>
                  <w:p w14:paraId="6059D513" w14:textId="77777777" w:rsidR="008D372C" w:rsidRPr="0024030A" w:rsidRDefault="008D372C" w:rsidP="0041196D"/>
                  <w:p w14:paraId="71501CA8" w14:textId="77777777" w:rsidR="008D372C" w:rsidRDefault="008D372C" w:rsidP="0041196D"/>
                  <w:p w14:paraId="2968424F" w14:textId="77777777" w:rsidR="008D372C" w:rsidRPr="0024030A" w:rsidRDefault="008D372C" w:rsidP="0041196D"/>
                  <w:p w14:paraId="1FC48C1F" w14:textId="77777777" w:rsidR="008D372C" w:rsidRDefault="008D372C" w:rsidP="0041196D"/>
                  <w:p w14:paraId="5240364F" w14:textId="77777777" w:rsidR="008D372C" w:rsidRPr="0024030A" w:rsidRDefault="008D372C" w:rsidP="0041196D"/>
                  <w:p w14:paraId="0470659F" w14:textId="77777777" w:rsidR="008D372C" w:rsidRDefault="008D372C" w:rsidP="0041196D"/>
                  <w:p w14:paraId="66F72DF8" w14:textId="77777777" w:rsidR="008D372C" w:rsidRPr="0024030A" w:rsidRDefault="008D372C" w:rsidP="0041196D"/>
                  <w:p w14:paraId="33AB7F8D" w14:textId="77777777" w:rsidR="008D372C" w:rsidRDefault="008D372C" w:rsidP="0041196D"/>
                  <w:p w14:paraId="554912BF" w14:textId="77777777" w:rsidR="008D372C" w:rsidRPr="0024030A" w:rsidRDefault="008D372C" w:rsidP="0041196D"/>
                  <w:p w14:paraId="6F611103" w14:textId="77777777" w:rsidR="008D372C" w:rsidRDefault="008D372C" w:rsidP="0041196D"/>
                  <w:p w14:paraId="79D681F1" w14:textId="77777777" w:rsidR="008D372C" w:rsidRPr="0024030A" w:rsidRDefault="008D372C" w:rsidP="0041196D"/>
                  <w:p w14:paraId="35440372" w14:textId="77777777" w:rsidR="008D372C" w:rsidRDefault="008D372C" w:rsidP="0041196D"/>
                  <w:p w14:paraId="0D4500DD" w14:textId="77777777" w:rsidR="008D372C" w:rsidRPr="0024030A" w:rsidRDefault="008D372C" w:rsidP="0041196D"/>
                  <w:p w14:paraId="2B3EC699" w14:textId="77777777" w:rsidR="008D372C" w:rsidRDefault="008D372C" w:rsidP="0041196D"/>
                  <w:p w14:paraId="2255AAC9" w14:textId="77777777" w:rsidR="008D372C" w:rsidRPr="0024030A" w:rsidRDefault="008D372C" w:rsidP="0041196D"/>
                  <w:p w14:paraId="4B859445" w14:textId="77777777" w:rsidR="008D372C" w:rsidRDefault="008D372C" w:rsidP="0041196D"/>
                  <w:p w14:paraId="5E95FE32" w14:textId="77777777" w:rsidR="008D372C" w:rsidRPr="0024030A" w:rsidRDefault="008D372C" w:rsidP="0041196D"/>
                  <w:p w14:paraId="3B45A9EB" w14:textId="77777777" w:rsidR="008D372C" w:rsidRDefault="008D372C" w:rsidP="0041196D"/>
                  <w:p w14:paraId="7A946978" w14:textId="77777777" w:rsidR="008D372C" w:rsidRPr="0024030A" w:rsidRDefault="008D372C" w:rsidP="0041196D"/>
                  <w:p w14:paraId="2A9F1D47" w14:textId="77777777" w:rsidR="008D372C" w:rsidRDefault="008D372C" w:rsidP="0041196D"/>
                  <w:p w14:paraId="3532E9DC" w14:textId="77777777" w:rsidR="008D372C" w:rsidRPr="0024030A" w:rsidRDefault="008D372C" w:rsidP="0041196D"/>
                  <w:p w14:paraId="7D42782E" w14:textId="77777777" w:rsidR="008D372C" w:rsidRDefault="008D372C" w:rsidP="0041196D"/>
                  <w:p w14:paraId="7A09860D" w14:textId="77777777" w:rsidR="008D372C" w:rsidRPr="0024030A" w:rsidRDefault="008D372C" w:rsidP="0041196D"/>
                  <w:p w14:paraId="5A689EFA" w14:textId="77777777" w:rsidR="008D372C" w:rsidRDefault="008D372C" w:rsidP="0041196D"/>
                  <w:p w14:paraId="7AA7B934" w14:textId="77777777" w:rsidR="008D372C" w:rsidRPr="0024030A" w:rsidRDefault="008D372C" w:rsidP="0041196D"/>
                  <w:p w14:paraId="0F78FEAC" w14:textId="77777777" w:rsidR="008D372C" w:rsidRDefault="008D372C" w:rsidP="0041196D"/>
                  <w:p w14:paraId="2FCECCD9" w14:textId="77777777" w:rsidR="008D372C" w:rsidRPr="0024030A" w:rsidRDefault="008D372C" w:rsidP="0041196D"/>
                  <w:p w14:paraId="2B957BCC" w14:textId="77777777" w:rsidR="008D372C" w:rsidRDefault="008D372C" w:rsidP="0041196D"/>
                  <w:p w14:paraId="20BB0838" w14:textId="77777777" w:rsidR="008D372C" w:rsidRPr="0024030A" w:rsidRDefault="008D372C" w:rsidP="0041196D"/>
                  <w:p w14:paraId="42370E48" w14:textId="77777777" w:rsidR="008D372C" w:rsidRDefault="008D372C" w:rsidP="0041196D"/>
                  <w:p w14:paraId="552BB400" w14:textId="77777777" w:rsidR="008D372C" w:rsidRPr="0024030A" w:rsidRDefault="008D372C" w:rsidP="0041196D"/>
                  <w:p w14:paraId="08A547A9" w14:textId="77777777" w:rsidR="008D372C" w:rsidRDefault="008D372C" w:rsidP="0041196D"/>
                  <w:p w14:paraId="47BAC1D6" w14:textId="77777777" w:rsidR="008D372C" w:rsidRPr="0024030A" w:rsidRDefault="008D372C" w:rsidP="0041196D"/>
                  <w:p w14:paraId="62AB055C" w14:textId="77777777" w:rsidR="008D372C" w:rsidRDefault="008D372C" w:rsidP="0041196D"/>
                  <w:p w14:paraId="55F9735C" w14:textId="77777777" w:rsidR="008D372C" w:rsidRPr="0024030A" w:rsidRDefault="008D372C" w:rsidP="0041196D"/>
                  <w:p w14:paraId="5DCB8190" w14:textId="77777777" w:rsidR="008D372C" w:rsidRDefault="008D372C" w:rsidP="0041196D"/>
                  <w:p w14:paraId="633655CA" w14:textId="77777777" w:rsidR="008D372C" w:rsidRPr="0024030A" w:rsidRDefault="008D372C" w:rsidP="0041196D"/>
                  <w:p w14:paraId="3686167A" w14:textId="77777777" w:rsidR="008D372C" w:rsidRDefault="008D372C" w:rsidP="0041196D"/>
                  <w:p w14:paraId="511915F8" w14:textId="77777777" w:rsidR="008D372C" w:rsidRPr="0024030A" w:rsidRDefault="008D372C" w:rsidP="0041196D"/>
                  <w:p w14:paraId="4A6CA828" w14:textId="77777777" w:rsidR="008D372C" w:rsidRDefault="008D372C" w:rsidP="0041196D"/>
                  <w:p w14:paraId="457BD0EF" w14:textId="77777777" w:rsidR="008D372C" w:rsidRPr="0024030A" w:rsidRDefault="008D372C" w:rsidP="0041196D"/>
                  <w:p w14:paraId="3A0B48D3" w14:textId="77777777" w:rsidR="008D372C" w:rsidRDefault="008D372C" w:rsidP="0041196D"/>
                  <w:p w14:paraId="5DF5A4FC" w14:textId="77777777" w:rsidR="008D372C" w:rsidRPr="0024030A" w:rsidRDefault="008D372C" w:rsidP="0041196D"/>
                  <w:p w14:paraId="33C74BB0" w14:textId="77777777" w:rsidR="008D372C" w:rsidRDefault="008D372C" w:rsidP="0041196D"/>
                  <w:p w14:paraId="7FAF673D" w14:textId="77777777" w:rsidR="008D372C" w:rsidRPr="0024030A" w:rsidRDefault="008D372C" w:rsidP="0041196D"/>
                  <w:p w14:paraId="07189A3B" w14:textId="77777777" w:rsidR="008D372C" w:rsidRDefault="008D372C" w:rsidP="0041196D"/>
                  <w:p w14:paraId="55E181B4" w14:textId="77777777" w:rsidR="008D372C" w:rsidRPr="0024030A" w:rsidRDefault="008D372C" w:rsidP="0041196D"/>
                  <w:p w14:paraId="4739C00A" w14:textId="77777777" w:rsidR="008D372C" w:rsidRDefault="008D372C" w:rsidP="0041196D"/>
                  <w:p w14:paraId="0D891DD2" w14:textId="77777777" w:rsidR="008D372C" w:rsidRPr="0024030A" w:rsidRDefault="008D372C" w:rsidP="0041196D"/>
                  <w:p w14:paraId="6049C120" w14:textId="77777777" w:rsidR="008D372C" w:rsidRDefault="008D372C" w:rsidP="0041196D"/>
                  <w:p w14:paraId="0882DF8A" w14:textId="77777777" w:rsidR="008D372C" w:rsidRPr="0024030A" w:rsidRDefault="008D372C" w:rsidP="0041196D"/>
                  <w:p w14:paraId="1FC66EBA" w14:textId="77777777" w:rsidR="008D372C" w:rsidRDefault="008D372C" w:rsidP="0041196D"/>
                  <w:p w14:paraId="1A9294E3" w14:textId="77777777" w:rsidR="008D372C" w:rsidRPr="0024030A" w:rsidRDefault="008D372C" w:rsidP="0041196D"/>
                  <w:p w14:paraId="04668E9A" w14:textId="77777777" w:rsidR="008D372C" w:rsidRDefault="008D372C" w:rsidP="0041196D"/>
                  <w:p w14:paraId="6D795E05" w14:textId="77777777" w:rsidR="008D372C" w:rsidRPr="0024030A" w:rsidRDefault="008D372C" w:rsidP="0041196D"/>
                  <w:p w14:paraId="6418C8DF" w14:textId="77777777" w:rsidR="008D372C" w:rsidRDefault="008D372C" w:rsidP="0041196D"/>
                  <w:p w14:paraId="25DEF1F3" w14:textId="77777777" w:rsidR="008D372C" w:rsidRPr="0024030A" w:rsidRDefault="008D372C" w:rsidP="0041196D"/>
                  <w:p w14:paraId="74F4B012" w14:textId="77777777" w:rsidR="008D372C" w:rsidRDefault="008D372C" w:rsidP="0041196D"/>
                  <w:p w14:paraId="6A13969A" w14:textId="77777777" w:rsidR="008D372C" w:rsidRPr="0024030A" w:rsidRDefault="008D372C" w:rsidP="0041196D"/>
                  <w:p w14:paraId="0C8579B9" w14:textId="77777777" w:rsidR="008D372C" w:rsidRDefault="008D372C" w:rsidP="0041196D"/>
                  <w:p w14:paraId="779B77A2" w14:textId="77777777" w:rsidR="008D372C" w:rsidRPr="0024030A" w:rsidRDefault="008D372C" w:rsidP="0041196D"/>
                  <w:p w14:paraId="2249825B" w14:textId="77777777" w:rsidR="008D372C" w:rsidRDefault="008D372C" w:rsidP="0041196D"/>
                  <w:p w14:paraId="791AA450" w14:textId="77777777" w:rsidR="008D372C" w:rsidRPr="0024030A" w:rsidRDefault="008D372C" w:rsidP="0041196D"/>
                  <w:p w14:paraId="0E1E874D" w14:textId="77777777" w:rsidR="008D372C" w:rsidRDefault="008D372C" w:rsidP="0041196D"/>
                  <w:p w14:paraId="443960BA" w14:textId="77777777" w:rsidR="008D372C" w:rsidRPr="0024030A" w:rsidRDefault="008D372C" w:rsidP="0041196D"/>
                  <w:p w14:paraId="68408B8C" w14:textId="77777777" w:rsidR="008D372C" w:rsidRDefault="008D372C" w:rsidP="0041196D"/>
                  <w:p w14:paraId="0F365ABF" w14:textId="77777777" w:rsidR="008D372C" w:rsidRPr="0024030A" w:rsidRDefault="008D372C" w:rsidP="0041196D"/>
                  <w:p w14:paraId="3343FF8B" w14:textId="77777777" w:rsidR="008D372C" w:rsidRDefault="008D372C" w:rsidP="0041196D"/>
                  <w:p w14:paraId="52AF4D23" w14:textId="77777777" w:rsidR="008D372C" w:rsidRPr="0024030A" w:rsidRDefault="008D372C" w:rsidP="0041196D"/>
                  <w:p w14:paraId="2A2F2928" w14:textId="77777777" w:rsidR="008D372C" w:rsidRDefault="008D372C" w:rsidP="0041196D"/>
                  <w:p w14:paraId="6E4ABD85" w14:textId="77777777" w:rsidR="008D372C" w:rsidRPr="0024030A" w:rsidRDefault="008D372C" w:rsidP="0041196D"/>
                  <w:p w14:paraId="445576ED" w14:textId="77777777" w:rsidR="008D372C" w:rsidRDefault="008D372C" w:rsidP="0041196D"/>
                  <w:p w14:paraId="1DC0333F" w14:textId="77777777" w:rsidR="008D372C" w:rsidRPr="0024030A" w:rsidRDefault="008D372C" w:rsidP="0041196D"/>
                  <w:p w14:paraId="717AC6DC" w14:textId="77777777" w:rsidR="008D372C" w:rsidRDefault="008D372C" w:rsidP="0041196D"/>
                  <w:p w14:paraId="0E2BD0FF" w14:textId="77777777" w:rsidR="008D372C" w:rsidRPr="0024030A" w:rsidRDefault="008D372C" w:rsidP="0041196D"/>
                  <w:p w14:paraId="41FD8FD8" w14:textId="77777777" w:rsidR="008D372C" w:rsidRDefault="008D372C" w:rsidP="0041196D"/>
                  <w:p w14:paraId="378416B4" w14:textId="77777777" w:rsidR="008D372C" w:rsidRPr="0024030A" w:rsidRDefault="008D372C" w:rsidP="0041196D"/>
                  <w:p w14:paraId="6167CAEF" w14:textId="77777777" w:rsidR="008D372C" w:rsidRDefault="008D372C" w:rsidP="0041196D"/>
                  <w:p w14:paraId="65E120F8" w14:textId="77777777" w:rsidR="008D372C" w:rsidRPr="0024030A" w:rsidRDefault="008D372C" w:rsidP="0041196D"/>
                  <w:p w14:paraId="08BAA463" w14:textId="77777777" w:rsidR="008D372C" w:rsidRDefault="008D372C" w:rsidP="0041196D"/>
                  <w:p w14:paraId="7B4118B8" w14:textId="77777777" w:rsidR="008D372C" w:rsidRPr="0024030A" w:rsidRDefault="008D372C" w:rsidP="0041196D"/>
                  <w:p w14:paraId="0B5E31E0" w14:textId="77777777" w:rsidR="008D372C" w:rsidRDefault="008D372C" w:rsidP="0041196D"/>
                  <w:p w14:paraId="37AC088F" w14:textId="77777777" w:rsidR="008D372C" w:rsidRPr="0024030A" w:rsidRDefault="008D372C" w:rsidP="0041196D"/>
                  <w:p w14:paraId="5DD139E7" w14:textId="77777777" w:rsidR="008D372C" w:rsidRDefault="008D372C" w:rsidP="0041196D"/>
                  <w:p w14:paraId="3EA73899" w14:textId="77777777" w:rsidR="008D372C" w:rsidRPr="0024030A" w:rsidRDefault="008D372C" w:rsidP="0041196D"/>
                  <w:p w14:paraId="30330BB7" w14:textId="77777777" w:rsidR="008D372C" w:rsidRDefault="008D372C" w:rsidP="0041196D"/>
                  <w:p w14:paraId="315545EC" w14:textId="77777777" w:rsidR="008D372C" w:rsidRPr="0024030A" w:rsidRDefault="008D372C" w:rsidP="0041196D"/>
                  <w:p w14:paraId="2F682B6D" w14:textId="77777777" w:rsidR="008D372C" w:rsidRDefault="008D372C" w:rsidP="0041196D"/>
                  <w:p w14:paraId="4A56D362" w14:textId="77777777" w:rsidR="008D372C" w:rsidRPr="0024030A" w:rsidRDefault="008D372C" w:rsidP="0041196D"/>
                  <w:p w14:paraId="7FF827D2" w14:textId="77777777" w:rsidR="008D372C" w:rsidRDefault="008D372C" w:rsidP="0041196D"/>
                  <w:p w14:paraId="6E1C9F98" w14:textId="77777777" w:rsidR="008D372C" w:rsidRPr="0024030A" w:rsidRDefault="008D372C" w:rsidP="0041196D"/>
                  <w:p w14:paraId="5B23713E" w14:textId="77777777" w:rsidR="008D372C" w:rsidRDefault="008D372C" w:rsidP="0041196D"/>
                  <w:p w14:paraId="79BC4E6E" w14:textId="77777777" w:rsidR="008D372C" w:rsidRPr="0024030A" w:rsidRDefault="008D372C" w:rsidP="0041196D"/>
                  <w:p w14:paraId="4819DC47" w14:textId="77777777" w:rsidR="008D372C" w:rsidRDefault="008D372C" w:rsidP="0041196D"/>
                  <w:p w14:paraId="2324759F" w14:textId="77777777" w:rsidR="008D372C" w:rsidRPr="0024030A" w:rsidRDefault="008D372C" w:rsidP="0041196D"/>
                  <w:p w14:paraId="48C128D5" w14:textId="77777777" w:rsidR="008D372C" w:rsidRDefault="008D372C" w:rsidP="0041196D"/>
                  <w:p w14:paraId="35484594" w14:textId="77777777" w:rsidR="008D372C" w:rsidRPr="0024030A" w:rsidRDefault="008D372C" w:rsidP="0041196D"/>
                  <w:p w14:paraId="30A1FC35" w14:textId="77777777" w:rsidR="008D372C" w:rsidRDefault="008D372C" w:rsidP="0041196D"/>
                  <w:p w14:paraId="515554FF" w14:textId="77777777" w:rsidR="008D372C" w:rsidRPr="0024030A" w:rsidRDefault="008D372C" w:rsidP="0041196D"/>
                  <w:p w14:paraId="51AA8903" w14:textId="77777777" w:rsidR="008D372C" w:rsidRDefault="008D372C" w:rsidP="0041196D"/>
                  <w:p w14:paraId="165711C8" w14:textId="77777777" w:rsidR="008D372C" w:rsidRPr="0024030A" w:rsidRDefault="008D372C" w:rsidP="0041196D"/>
                  <w:p w14:paraId="2551E965" w14:textId="77777777" w:rsidR="008D372C" w:rsidRDefault="008D372C" w:rsidP="0041196D"/>
                  <w:p w14:paraId="527382F5" w14:textId="77777777" w:rsidR="008D372C" w:rsidRPr="0024030A" w:rsidRDefault="008D372C" w:rsidP="0041196D"/>
                  <w:p w14:paraId="3473E4D8" w14:textId="77777777" w:rsidR="008D372C" w:rsidRDefault="008D372C" w:rsidP="0041196D"/>
                  <w:p w14:paraId="5D1F0543" w14:textId="77777777" w:rsidR="008D372C" w:rsidRPr="0024030A" w:rsidRDefault="008D372C" w:rsidP="0041196D"/>
                  <w:p w14:paraId="0A19D088" w14:textId="77777777" w:rsidR="008D372C" w:rsidRDefault="008D372C" w:rsidP="0041196D"/>
                  <w:p w14:paraId="1B61A82E" w14:textId="77777777" w:rsidR="008D372C" w:rsidRPr="0024030A" w:rsidRDefault="008D372C" w:rsidP="0041196D"/>
                  <w:p w14:paraId="0C7DBE16" w14:textId="77777777" w:rsidR="008D372C" w:rsidRDefault="008D372C" w:rsidP="0041196D"/>
                  <w:p w14:paraId="4EF20F82" w14:textId="77777777" w:rsidR="008D372C" w:rsidRPr="0024030A" w:rsidRDefault="008D372C" w:rsidP="0041196D"/>
                  <w:p w14:paraId="3749CCF0" w14:textId="77777777" w:rsidR="008D372C" w:rsidRDefault="008D372C" w:rsidP="0041196D"/>
                  <w:p w14:paraId="2547DD72" w14:textId="77777777" w:rsidR="008D372C" w:rsidRPr="0024030A" w:rsidRDefault="008D372C" w:rsidP="0041196D"/>
                  <w:p w14:paraId="5107121D" w14:textId="77777777" w:rsidR="008D372C" w:rsidRDefault="008D372C" w:rsidP="0041196D"/>
                  <w:p w14:paraId="174EC91D" w14:textId="77777777" w:rsidR="008D372C" w:rsidRPr="0024030A" w:rsidRDefault="008D372C" w:rsidP="0041196D"/>
                  <w:p w14:paraId="44862A90" w14:textId="77777777" w:rsidR="008D372C" w:rsidRDefault="008D372C" w:rsidP="0041196D"/>
                  <w:p w14:paraId="6A1BA5A9" w14:textId="77777777" w:rsidR="008D372C" w:rsidRPr="0024030A" w:rsidRDefault="008D372C" w:rsidP="0041196D"/>
                  <w:p w14:paraId="41AF2BF2" w14:textId="77777777" w:rsidR="008D372C" w:rsidRDefault="008D372C" w:rsidP="0041196D"/>
                  <w:p w14:paraId="7835BDCD" w14:textId="77777777" w:rsidR="008D372C" w:rsidRPr="0024030A" w:rsidRDefault="008D372C" w:rsidP="0041196D"/>
                  <w:p w14:paraId="40BF47FA" w14:textId="77777777" w:rsidR="008D372C" w:rsidRDefault="008D372C" w:rsidP="0041196D"/>
                  <w:p w14:paraId="053907E2" w14:textId="77777777" w:rsidR="008D372C" w:rsidRPr="0024030A" w:rsidRDefault="008D372C" w:rsidP="0041196D"/>
                  <w:p w14:paraId="77F01635" w14:textId="77777777" w:rsidR="008D372C" w:rsidRDefault="008D372C" w:rsidP="0041196D"/>
                  <w:p w14:paraId="5090D66E" w14:textId="77777777" w:rsidR="008D372C" w:rsidRPr="0024030A" w:rsidRDefault="008D372C" w:rsidP="0041196D"/>
                  <w:p w14:paraId="5F7F1872" w14:textId="77777777" w:rsidR="008D372C" w:rsidRDefault="008D372C" w:rsidP="0041196D"/>
                  <w:p w14:paraId="29D9A921" w14:textId="77777777" w:rsidR="008D372C" w:rsidRPr="0024030A" w:rsidRDefault="008D372C" w:rsidP="0041196D"/>
                  <w:p w14:paraId="1E3A170E" w14:textId="77777777" w:rsidR="008D372C" w:rsidRDefault="008D372C" w:rsidP="0041196D"/>
                  <w:p w14:paraId="3593332D" w14:textId="77777777" w:rsidR="008D372C" w:rsidRPr="0024030A" w:rsidRDefault="008D372C" w:rsidP="0041196D"/>
                  <w:p w14:paraId="6B1F1CF0" w14:textId="77777777" w:rsidR="008D372C" w:rsidRDefault="008D372C" w:rsidP="0041196D"/>
                  <w:p w14:paraId="23A609FE" w14:textId="77777777" w:rsidR="008D372C" w:rsidRPr="0024030A" w:rsidRDefault="008D372C" w:rsidP="0041196D"/>
                  <w:p w14:paraId="33DA10D8" w14:textId="77777777" w:rsidR="008D372C" w:rsidRDefault="008D372C" w:rsidP="0041196D"/>
                  <w:p w14:paraId="4FC4F174" w14:textId="77777777" w:rsidR="008D372C" w:rsidRPr="0024030A" w:rsidRDefault="008D372C" w:rsidP="0041196D"/>
                  <w:p w14:paraId="516FD7D1" w14:textId="77777777" w:rsidR="008D372C" w:rsidRDefault="008D372C" w:rsidP="0041196D"/>
                  <w:p w14:paraId="4AB73D40" w14:textId="77777777" w:rsidR="008D372C" w:rsidRPr="0024030A" w:rsidRDefault="008D372C" w:rsidP="0041196D"/>
                  <w:p w14:paraId="72B58F4C" w14:textId="77777777" w:rsidR="008D372C" w:rsidRDefault="008D372C" w:rsidP="0041196D"/>
                  <w:p w14:paraId="3A4748A7" w14:textId="77777777" w:rsidR="008D372C" w:rsidRPr="0024030A" w:rsidRDefault="008D372C" w:rsidP="0041196D"/>
                  <w:p w14:paraId="5BBAF3D3" w14:textId="77777777" w:rsidR="008D372C" w:rsidRDefault="008D372C" w:rsidP="0041196D"/>
                  <w:p w14:paraId="2E28D898" w14:textId="77777777" w:rsidR="008D372C" w:rsidRPr="0024030A" w:rsidRDefault="008D372C" w:rsidP="0041196D"/>
                  <w:p w14:paraId="700A0B1E" w14:textId="77777777" w:rsidR="008D372C" w:rsidRDefault="008D372C" w:rsidP="0041196D"/>
                  <w:p w14:paraId="4C597E2D" w14:textId="77777777" w:rsidR="008D372C" w:rsidRPr="0024030A" w:rsidRDefault="008D372C" w:rsidP="0041196D"/>
                  <w:p w14:paraId="204A5CFD" w14:textId="77777777" w:rsidR="008D372C" w:rsidRDefault="008D372C" w:rsidP="0041196D"/>
                  <w:p w14:paraId="5FDE2B2D" w14:textId="77777777" w:rsidR="008D372C" w:rsidRPr="0024030A" w:rsidRDefault="008D372C" w:rsidP="0041196D"/>
                  <w:p w14:paraId="692B524F" w14:textId="77777777" w:rsidR="008D372C" w:rsidRDefault="008D372C" w:rsidP="0041196D"/>
                  <w:p w14:paraId="3E018F4B" w14:textId="77777777" w:rsidR="008D372C" w:rsidRPr="0024030A" w:rsidRDefault="008D372C" w:rsidP="0041196D"/>
                  <w:p w14:paraId="5CE30DFB" w14:textId="77777777" w:rsidR="008D372C" w:rsidRDefault="008D372C" w:rsidP="0041196D"/>
                  <w:p w14:paraId="0D9C38F1" w14:textId="77777777" w:rsidR="008D372C" w:rsidRPr="0024030A" w:rsidRDefault="008D372C" w:rsidP="0041196D"/>
                  <w:p w14:paraId="3D413876" w14:textId="77777777" w:rsidR="008D372C" w:rsidRDefault="008D372C" w:rsidP="0041196D"/>
                  <w:p w14:paraId="0A1FE894" w14:textId="77777777" w:rsidR="008D372C" w:rsidRPr="0024030A" w:rsidRDefault="008D372C" w:rsidP="0041196D"/>
                  <w:p w14:paraId="052A23DA" w14:textId="77777777" w:rsidR="008D372C" w:rsidRDefault="008D372C" w:rsidP="0041196D"/>
                  <w:p w14:paraId="3CAE0A82" w14:textId="77777777" w:rsidR="008D372C" w:rsidRPr="0024030A" w:rsidRDefault="008D372C" w:rsidP="0041196D"/>
                  <w:p w14:paraId="7BD5EC6C" w14:textId="77777777" w:rsidR="008D372C" w:rsidRDefault="008D372C" w:rsidP="0041196D"/>
                  <w:p w14:paraId="58DBEB36" w14:textId="77777777" w:rsidR="008D372C" w:rsidRPr="0024030A" w:rsidRDefault="008D372C" w:rsidP="0041196D"/>
                  <w:p w14:paraId="07DB59C0" w14:textId="77777777" w:rsidR="008D372C" w:rsidRDefault="008D372C" w:rsidP="0041196D"/>
                  <w:p w14:paraId="050EDA25" w14:textId="77777777" w:rsidR="008D372C" w:rsidRPr="0024030A" w:rsidRDefault="008D372C" w:rsidP="0041196D"/>
                  <w:p w14:paraId="25D3642E" w14:textId="77777777" w:rsidR="008D372C" w:rsidRDefault="008D372C" w:rsidP="0041196D"/>
                  <w:p w14:paraId="39B70F07" w14:textId="77777777" w:rsidR="008D372C" w:rsidRPr="0024030A" w:rsidRDefault="008D372C" w:rsidP="0041196D"/>
                  <w:p w14:paraId="3EC862F9" w14:textId="77777777" w:rsidR="008D372C" w:rsidRDefault="008D372C" w:rsidP="0041196D"/>
                  <w:p w14:paraId="2889C5B9" w14:textId="77777777" w:rsidR="008D372C" w:rsidRPr="0024030A" w:rsidRDefault="008D372C" w:rsidP="0041196D"/>
                  <w:p w14:paraId="487306D3" w14:textId="77777777" w:rsidR="008D372C" w:rsidRDefault="008D372C" w:rsidP="0041196D"/>
                  <w:p w14:paraId="7FD9A477" w14:textId="77777777" w:rsidR="008D372C" w:rsidRPr="0024030A" w:rsidRDefault="008D372C" w:rsidP="0041196D"/>
                  <w:p w14:paraId="5B8764F0" w14:textId="77777777" w:rsidR="008D372C" w:rsidRDefault="008D372C" w:rsidP="0041196D"/>
                  <w:p w14:paraId="743820D4" w14:textId="77777777" w:rsidR="008D372C" w:rsidRPr="0024030A" w:rsidRDefault="008D372C" w:rsidP="0041196D"/>
                  <w:p w14:paraId="28505675" w14:textId="77777777" w:rsidR="008D372C" w:rsidRDefault="008D372C" w:rsidP="0041196D"/>
                  <w:p w14:paraId="2D11A0A5" w14:textId="77777777" w:rsidR="008D372C" w:rsidRPr="0024030A" w:rsidRDefault="008D372C" w:rsidP="0041196D"/>
                  <w:p w14:paraId="184CA120" w14:textId="77777777" w:rsidR="008D372C" w:rsidRDefault="008D372C" w:rsidP="0041196D"/>
                  <w:p w14:paraId="4ECE1188" w14:textId="77777777" w:rsidR="008D372C" w:rsidRPr="0024030A" w:rsidRDefault="008D372C" w:rsidP="0041196D"/>
                  <w:p w14:paraId="52835E21" w14:textId="77777777" w:rsidR="008D372C" w:rsidRDefault="008D372C" w:rsidP="0041196D"/>
                  <w:p w14:paraId="14BEFC05" w14:textId="77777777" w:rsidR="008D372C" w:rsidRPr="0024030A" w:rsidRDefault="008D372C" w:rsidP="0041196D"/>
                  <w:p w14:paraId="7DD71218" w14:textId="77777777" w:rsidR="008D372C" w:rsidRDefault="008D372C" w:rsidP="0041196D"/>
                  <w:p w14:paraId="3EDE3175" w14:textId="77777777" w:rsidR="008D372C" w:rsidRPr="0024030A" w:rsidRDefault="008D372C" w:rsidP="0041196D"/>
                  <w:p w14:paraId="6D1C3064" w14:textId="77777777" w:rsidR="008D372C" w:rsidRDefault="008D372C" w:rsidP="0041196D"/>
                  <w:p w14:paraId="6D7952D4" w14:textId="77777777" w:rsidR="008D372C" w:rsidRPr="0024030A" w:rsidRDefault="008D372C" w:rsidP="0041196D"/>
                  <w:p w14:paraId="626B7B6F" w14:textId="77777777" w:rsidR="008D372C" w:rsidRDefault="008D372C" w:rsidP="0041196D"/>
                  <w:p w14:paraId="506B4B3B" w14:textId="77777777" w:rsidR="008D372C" w:rsidRPr="0024030A" w:rsidRDefault="008D372C" w:rsidP="0041196D"/>
                  <w:p w14:paraId="3F320494" w14:textId="77777777" w:rsidR="008D372C" w:rsidRDefault="008D372C" w:rsidP="0041196D"/>
                  <w:p w14:paraId="7CE67C0D" w14:textId="77777777" w:rsidR="008D372C" w:rsidRPr="0024030A" w:rsidRDefault="008D372C" w:rsidP="0041196D"/>
                  <w:p w14:paraId="3131FA35" w14:textId="77777777" w:rsidR="008D372C" w:rsidRDefault="008D372C" w:rsidP="0041196D"/>
                  <w:p w14:paraId="655883EA" w14:textId="77777777" w:rsidR="008D372C" w:rsidRPr="0024030A" w:rsidRDefault="008D372C" w:rsidP="0041196D"/>
                  <w:p w14:paraId="0FC99ED9" w14:textId="77777777" w:rsidR="008D372C" w:rsidRDefault="008D372C" w:rsidP="0041196D"/>
                  <w:p w14:paraId="44DFA174" w14:textId="77777777" w:rsidR="008D372C" w:rsidRPr="0024030A" w:rsidRDefault="008D372C" w:rsidP="0041196D"/>
                  <w:p w14:paraId="5241C8F0" w14:textId="77777777" w:rsidR="008D372C" w:rsidRDefault="008D372C" w:rsidP="0041196D"/>
                  <w:p w14:paraId="40C68B4F" w14:textId="77777777" w:rsidR="008D372C" w:rsidRPr="0024030A" w:rsidRDefault="008D372C" w:rsidP="0041196D"/>
                  <w:p w14:paraId="1BDB33A9" w14:textId="77777777" w:rsidR="008D372C" w:rsidRDefault="008D372C" w:rsidP="0041196D"/>
                  <w:p w14:paraId="4359ABB1" w14:textId="77777777" w:rsidR="008D372C" w:rsidRPr="0024030A" w:rsidRDefault="008D372C" w:rsidP="0041196D"/>
                  <w:p w14:paraId="621C8236" w14:textId="77777777" w:rsidR="008D372C" w:rsidRDefault="008D372C" w:rsidP="0041196D"/>
                  <w:p w14:paraId="7ABC3472" w14:textId="77777777" w:rsidR="008D372C" w:rsidRPr="0024030A" w:rsidRDefault="008D372C" w:rsidP="0041196D"/>
                  <w:p w14:paraId="2134E9A9" w14:textId="77777777" w:rsidR="008D372C" w:rsidRDefault="008D372C" w:rsidP="0041196D"/>
                  <w:p w14:paraId="05F4AFC5" w14:textId="77777777" w:rsidR="008D372C" w:rsidRPr="0024030A" w:rsidRDefault="008D372C" w:rsidP="0041196D"/>
                  <w:p w14:paraId="1707D4F6" w14:textId="77777777" w:rsidR="008D372C" w:rsidRDefault="008D372C" w:rsidP="0041196D"/>
                  <w:p w14:paraId="2281A448" w14:textId="77777777" w:rsidR="008D372C" w:rsidRPr="0024030A" w:rsidRDefault="008D372C" w:rsidP="0041196D"/>
                  <w:p w14:paraId="6288197F" w14:textId="77777777" w:rsidR="008D372C" w:rsidRDefault="008D372C" w:rsidP="0041196D"/>
                  <w:p w14:paraId="1A4717F2" w14:textId="77777777" w:rsidR="008D372C" w:rsidRPr="0024030A" w:rsidRDefault="008D372C" w:rsidP="0041196D"/>
                  <w:p w14:paraId="346E6D97" w14:textId="77777777" w:rsidR="008D372C" w:rsidRDefault="008D372C" w:rsidP="0041196D"/>
                  <w:p w14:paraId="0B6F090F" w14:textId="77777777" w:rsidR="008D372C" w:rsidRPr="0024030A" w:rsidRDefault="008D372C" w:rsidP="0041196D"/>
                  <w:p w14:paraId="3DBB37B3" w14:textId="77777777" w:rsidR="008D372C" w:rsidRDefault="008D372C" w:rsidP="0041196D"/>
                  <w:p w14:paraId="5254B128" w14:textId="77777777" w:rsidR="008D372C" w:rsidRPr="0024030A" w:rsidRDefault="008D372C" w:rsidP="0041196D"/>
                  <w:p w14:paraId="161D3149" w14:textId="77777777" w:rsidR="008D372C" w:rsidRDefault="008D372C" w:rsidP="0041196D"/>
                  <w:p w14:paraId="78F88A9E" w14:textId="77777777" w:rsidR="008D372C" w:rsidRPr="0024030A" w:rsidRDefault="008D372C" w:rsidP="0041196D"/>
                  <w:p w14:paraId="71EACC14" w14:textId="77777777" w:rsidR="008D372C" w:rsidRDefault="008D372C" w:rsidP="0041196D"/>
                  <w:p w14:paraId="57A3FEB2" w14:textId="77777777" w:rsidR="008D372C" w:rsidRPr="0024030A" w:rsidRDefault="008D372C" w:rsidP="0041196D"/>
                  <w:p w14:paraId="496ECE00" w14:textId="77777777" w:rsidR="008D372C" w:rsidRDefault="008D372C" w:rsidP="0041196D"/>
                  <w:p w14:paraId="3AE1BFF3" w14:textId="77777777" w:rsidR="008D372C" w:rsidRPr="0024030A" w:rsidRDefault="008D372C" w:rsidP="0041196D"/>
                  <w:p w14:paraId="018DA0FA" w14:textId="77777777" w:rsidR="008D372C" w:rsidRDefault="008D372C" w:rsidP="0041196D"/>
                  <w:p w14:paraId="3165462D" w14:textId="77777777" w:rsidR="008D372C" w:rsidRPr="0024030A" w:rsidRDefault="008D372C" w:rsidP="0041196D"/>
                  <w:p w14:paraId="1541FE66" w14:textId="77777777" w:rsidR="008D372C" w:rsidRDefault="008D372C" w:rsidP="0041196D"/>
                  <w:p w14:paraId="1FC94A10" w14:textId="77777777" w:rsidR="008D372C" w:rsidRPr="0024030A" w:rsidRDefault="008D372C" w:rsidP="0041196D"/>
                  <w:p w14:paraId="082B1016" w14:textId="77777777" w:rsidR="008D372C" w:rsidRDefault="008D372C" w:rsidP="0041196D"/>
                  <w:p w14:paraId="7714C3AA" w14:textId="77777777" w:rsidR="008D372C" w:rsidRPr="0024030A" w:rsidRDefault="008D372C" w:rsidP="0041196D"/>
                  <w:p w14:paraId="72A344A2" w14:textId="77777777" w:rsidR="008D372C" w:rsidRDefault="008D372C" w:rsidP="0041196D"/>
                  <w:p w14:paraId="7C8CE46C" w14:textId="77777777" w:rsidR="008D372C" w:rsidRPr="0024030A" w:rsidRDefault="008D372C" w:rsidP="0041196D"/>
                  <w:p w14:paraId="442400E4" w14:textId="77777777" w:rsidR="008D372C" w:rsidRDefault="008D372C" w:rsidP="0041196D"/>
                  <w:p w14:paraId="3442F5D5" w14:textId="77777777" w:rsidR="008D372C" w:rsidRPr="0024030A" w:rsidRDefault="008D372C" w:rsidP="0041196D"/>
                  <w:p w14:paraId="07DDBF67" w14:textId="77777777" w:rsidR="008D372C" w:rsidRDefault="008D372C" w:rsidP="0041196D"/>
                  <w:p w14:paraId="61048FC8" w14:textId="77777777" w:rsidR="008D372C" w:rsidRPr="0024030A" w:rsidRDefault="008D372C" w:rsidP="0041196D"/>
                  <w:p w14:paraId="070CE2CC" w14:textId="77777777" w:rsidR="008D372C" w:rsidRDefault="008D372C" w:rsidP="0041196D"/>
                  <w:p w14:paraId="1465583F" w14:textId="77777777" w:rsidR="008D372C" w:rsidRPr="0024030A" w:rsidRDefault="008D372C" w:rsidP="0041196D"/>
                  <w:p w14:paraId="0EF71BD7" w14:textId="77777777" w:rsidR="008D372C" w:rsidRDefault="008D372C" w:rsidP="0041196D"/>
                  <w:p w14:paraId="38F3CE5D" w14:textId="77777777" w:rsidR="008D372C" w:rsidRPr="0024030A" w:rsidRDefault="008D372C" w:rsidP="0041196D"/>
                  <w:p w14:paraId="7C4095A8" w14:textId="77777777" w:rsidR="008D372C" w:rsidRDefault="008D372C" w:rsidP="0041196D"/>
                  <w:p w14:paraId="54BA3FFF" w14:textId="77777777" w:rsidR="008D372C" w:rsidRPr="0024030A" w:rsidRDefault="008D372C" w:rsidP="0041196D"/>
                  <w:p w14:paraId="0835FE1F" w14:textId="77777777" w:rsidR="008D372C" w:rsidRDefault="008D372C" w:rsidP="0041196D"/>
                  <w:p w14:paraId="1A628EA1" w14:textId="77777777" w:rsidR="008D372C" w:rsidRPr="0024030A" w:rsidRDefault="008D372C" w:rsidP="0041196D"/>
                  <w:p w14:paraId="52068623" w14:textId="77777777" w:rsidR="008D372C" w:rsidRDefault="008D372C" w:rsidP="0041196D"/>
                  <w:p w14:paraId="5F54C9C6" w14:textId="77777777" w:rsidR="008D372C" w:rsidRPr="0024030A" w:rsidRDefault="008D372C" w:rsidP="0041196D"/>
                  <w:p w14:paraId="52CDA1B2" w14:textId="77777777" w:rsidR="008D372C" w:rsidRDefault="008D372C" w:rsidP="0041196D"/>
                  <w:p w14:paraId="35C111AA" w14:textId="77777777" w:rsidR="008D372C" w:rsidRPr="0024030A" w:rsidRDefault="008D372C" w:rsidP="0041196D"/>
                  <w:p w14:paraId="4ACF8518" w14:textId="77777777" w:rsidR="008D372C" w:rsidRDefault="008D372C" w:rsidP="0041196D"/>
                  <w:p w14:paraId="1631B77F" w14:textId="77777777" w:rsidR="008D372C" w:rsidRPr="0024030A" w:rsidRDefault="008D372C" w:rsidP="0041196D"/>
                  <w:p w14:paraId="0C594B72" w14:textId="77777777" w:rsidR="008D372C" w:rsidRDefault="008D372C" w:rsidP="0041196D"/>
                  <w:p w14:paraId="58B012C1" w14:textId="77777777" w:rsidR="008D372C" w:rsidRPr="0024030A" w:rsidRDefault="008D372C" w:rsidP="0041196D"/>
                  <w:p w14:paraId="75CC54BF" w14:textId="77777777" w:rsidR="008D372C" w:rsidRDefault="008D372C" w:rsidP="0041196D"/>
                  <w:p w14:paraId="3ADC0D09" w14:textId="77777777" w:rsidR="008D372C" w:rsidRPr="0024030A" w:rsidRDefault="008D372C" w:rsidP="0041196D"/>
                  <w:p w14:paraId="26ECF09B" w14:textId="77777777" w:rsidR="008D372C" w:rsidRDefault="008D372C" w:rsidP="0041196D"/>
                  <w:p w14:paraId="6AD73815" w14:textId="77777777" w:rsidR="008D372C" w:rsidRPr="0024030A" w:rsidRDefault="008D372C" w:rsidP="0041196D"/>
                  <w:p w14:paraId="5D8F6C4C" w14:textId="77777777" w:rsidR="008D372C" w:rsidRDefault="008D372C" w:rsidP="0041196D"/>
                  <w:p w14:paraId="623A8463" w14:textId="77777777" w:rsidR="008D372C" w:rsidRPr="0024030A" w:rsidRDefault="008D372C" w:rsidP="0041196D"/>
                  <w:p w14:paraId="79F5AF90" w14:textId="77777777" w:rsidR="008D372C" w:rsidRDefault="008D372C" w:rsidP="0041196D"/>
                  <w:p w14:paraId="615D3334" w14:textId="77777777" w:rsidR="008D372C" w:rsidRPr="0024030A" w:rsidRDefault="008D372C" w:rsidP="0041196D"/>
                  <w:p w14:paraId="4F823086" w14:textId="77777777" w:rsidR="008D372C" w:rsidRDefault="008D372C" w:rsidP="0041196D"/>
                  <w:p w14:paraId="508C6E54" w14:textId="77777777" w:rsidR="008D372C" w:rsidRPr="0024030A" w:rsidRDefault="008D372C" w:rsidP="0041196D"/>
                  <w:p w14:paraId="36716AB4" w14:textId="77777777" w:rsidR="008D372C" w:rsidRDefault="008D372C" w:rsidP="0041196D"/>
                  <w:p w14:paraId="38173B3B" w14:textId="77777777" w:rsidR="008D372C" w:rsidRPr="0024030A" w:rsidRDefault="008D372C" w:rsidP="0041196D"/>
                  <w:p w14:paraId="6E4816FB" w14:textId="77777777" w:rsidR="008D372C" w:rsidRDefault="008D372C" w:rsidP="0041196D"/>
                  <w:p w14:paraId="5EA67F23" w14:textId="77777777" w:rsidR="008D372C" w:rsidRPr="0024030A" w:rsidRDefault="008D372C" w:rsidP="0041196D"/>
                  <w:p w14:paraId="3468478B" w14:textId="77777777" w:rsidR="008D372C" w:rsidRDefault="008D372C" w:rsidP="0041196D"/>
                  <w:p w14:paraId="1F8D7391" w14:textId="77777777" w:rsidR="008D372C" w:rsidRPr="0024030A" w:rsidRDefault="008D372C" w:rsidP="0041196D"/>
                  <w:p w14:paraId="109753E0" w14:textId="77777777" w:rsidR="008D372C" w:rsidRDefault="008D372C" w:rsidP="0041196D"/>
                  <w:p w14:paraId="187975D2" w14:textId="77777777" w:rsidR="008D372C" w:rsidRPr="0024030A" w:rsidRDefault="008D372C" w:rsidP="0041196D"/>
                  <w:p w14:paraId="06A9AAAC" w14:textId="77777777" w:rsidR="008D372C" w:rsidRDefault="008D372C" w:rsidP="0041196D"/>
                  <w:p w14:paraId="3605307F" w14:textId="77777777" w:rsidR="008D372C" w:rsidRPr="0024030A" w:rsidRDefault="008D372C" w:rsidP="0041196D"/>
                  <w:p w14:paraId="002251D5" w14:textId="77777777" w:rsidR="008D372C" w:rsidRDefault="008D372C" w:rsidP="0041196D"/>
                  <w:p w14:paraId="3FA9F5C0" w14:textId="77777777" w:rsidR="008D372C" w:rsidRPr="0024030A" w:rsidRDefault="008D372C" w:rsidP="0041196D"/>
                  <w:p w14:paraId="7645A861" w14:textId="77777777" w:rsidR="008D372C" w:rsidRDefault="008D372C" w:rsidP="0041196D"/>
                  <w:p w14:paraId="69599376" w14:textId="77777777" w:rsidR="008D372C" w:rsidRPr="0024030A" w:rsidRDefault="008D372C" w:rsidP="0041196D"/>
                  <w:p w14:paraId="2C7B0A62" w14:textId="77777777" w:rsidR="008D372C" w:rsidRDefault="008D372C" w:rsidP="0041196D"/>
                  <w:p w14:paraId="074A1664" w14:textId="77777777" w:rsidR="008D372C" w:rsidRPr="0024030A" w:rsidRDefault="008D372C" w:rsidP="0041196D"/>
                  <w:p w14:paraId="4049A410" w14:textId="77777777" w:rsidR="008D372C" w:rsidRDefault="008D372C" w:rsidP="0041196D"/>
                  <w:p w14:paraId="6427DA51" w14:textId="77777777" w:rsidR="008D372C" w:rsidRPr="0024030A" w:rsidRDefault="008D372C" w:rsidP="0041196D"/>
                  <w:p w14:paraId="67EF53D4" w14:textId="77777777" w:rsidR="008D372C" w:rsidRDefault="008D372C" w:rsidP="0041196D"/>
                  <w:p w14:paraId="636FD643" w14:textId="77777777" w:rsidR="008D372C" w:rsidRPr="0024030A" w:rsidRDefault="008D372C" w:rsidP="0041196D"/>
                  <w:p w14:paraId="547BB7E8" w14:textId="77777777" w:rsidR="008D372C" w:rsidRDefault="008D372C" w:rsidP="0041196D"/>
                  <w:p w14:paraId="294B2AE1" w14:textId="77777777" w:rsidR="008D372C" w:rsidRPr="0024030A" w:rsidRDefault="008D372C" w:rsidP="0041196D"/>
                  <w:p w14:paraId="43B8CD49" w14:textId="77777777" w:rsidR="008D372C" w:rsidRDefault="008D372C" w:rsidP="0041196D"/>
                  <w:p w14:paraId="23A8314E" w14:textId="77777777" w:rsidR="008D372C" w:rsidRPr="0024030A" w:rsidRDefault="008D372C" w:rsidP="0041196D"/>
                  <w:p w14:paraId="06783144" w14:textId="77777777" w:rsidR="008D372C" w:rsidRDefault="008D372C" w:rsidP="0041196D"/>
                  <w:p w14:paraId="4C06AC75" w14:textId="77777777" w:rsidR="008D372C" w:rsidRPr="0024030A" w:rsidRDefault="008D372C" w:rsidP="0041196D"/>
                  <w:p w14:paraId="3712EB88" w14:textId="77777777" w:rsidR="008D372C" w:rsidRDefault="008D372C" w:rsidP="0041196D"/>
                  <w:p w14:paraId="6BE290E0" w14:textId="77777777" w:rsidR="008D372C" w:rsidRPr="0024030A" w:rsidRDefault="008D372C" w:rsidP="0041196D"/>
                  <w:p w14:paraId="6DDCE4B9" w14:textId="77777777" w:rsidR="008D372C" w:rsidRDefault="008D372C" w:rsidP="0041196D"/>
                  <w:p w14:paraId="4E3F7715" w14:textId="77777777" w:rsidR="008D372C" w:rsidRPr="0024030A" w:rsidRDefault="008D372C" w:rsidP="0041196D"/>
                  <w:p w14:paraId="73C82D6D" w14:textId="77777777" w:rsidR="008D372C" w:rsidRDefault="008D372C" w:rsidP="0041196D"/>
                  <w:p w14:paraId="6183B5C4" w14:textId="77777777" w:rsidR="008D372C" w:rsidRPr="0024030A" w:rsidRDefault="008D372C" w:rsidP="0041196D"/>
                  <w:p w14:paraId="14E1141F" w14:textId="77777777" w:rsidR="008D372C" w:rsidRDefault="008D372C" w:rsidP="0041196D"/>
                  <w:p w14:paraId="19CD9CAA" w14:textId="77777777" w:rsidR="008D372C" w:rsidRPr="0024030A" w:rsidRDefault="008D372C" w:rsidP="0041196D"/>
                  <w:p w14:paraId="7FFFF075" w14:textId="77777777" w:rsidR="008D372C" w:rsidRDefault="008D372C" w:rsidP="0041196D"/>
                  <w:p w14:paraId="18B8BC61" w14:textId="77777777" w:rsidR="008D372C" w:rsidRPr="0024030A" w:rsidRDefault="008D372C" w:rsidP="0041196D"/>
                  <w:p w14:paraId="021FA318" w14:textId="77777777" w:rsidR="008D372C" w:rsidRDefault="008D372C" w:rsidP="0041196D"/>
                  <w:p w14:paraId="12C078A2" w14:textId="77777777" w:rsidR="008D372C" w:rsidRPr="0024030A" w:rsidRDefault="008D372C" w:rsidP="0041196D"/>
                  <w:p w14:paraId="7CE09912" w14:textId="77777777" w:rsidR="008D372C" w:rsidRDefault="008D372C" w:rsidP="0041196D"/>
                  <w:p w14:paraId="4F5D3D8D" w14:textId="77777777" w:rsidR="008D372C" w:rsidRPr="0024030A" w:rsidRDefault="008D372C" w:rsidP="0041196D"/>
                  <w:p w14:paraId="470F275C" w14:textId="77777777" w:rsidR="008D372C" w:rsidRDefault="008D372C" w:rsidP="0041196D"/>
                  <w:p w14:paraId="2B65C5CC" w14:textId="77777777" w:rsidR="008D372C" w:rsidRPr="0024030A" w:rsidRDefault="008D372C" w:rsidP="0041196D"/>
                  <w:p w14:paraId="7A61E09F" w14:textId="77777777" w:rsidR="008D372C" w:rsidRDefault="008D372C" w:rsidP="0041196D"/>
                  <w:p w14:paraId="17F338D6" w14:textId="77777777" w:rsidR="008D372C" w:rsidRPr="0024030A" w:rsidRDefault="008D372C" w:rsidP="0041196D"/>
                  <w:p w14:paraId="68D833FE" w14:textId="77777777" w:rsidR="008D372C" w:rsidRDefault="008D372C" w:rsidP="0041196D"/>
                  <w:p w14:paraId="494F97B3" w14:textId="77777777" w:rsidR="008D372C" w:rsidRPr="0024030A" w:rsidRDefault="008D372C" w:rsidP="0041196D"/>
                  <w:p w14:paraId="0D7B949C" w14:textId="77777777" w:rsidR="008D372C" w:rsidRDefault="008D372C" w:rsidP="0041196D"/>
                  <w:p w14:paraId="5900CB55" w14:textId="77777777" w:rsidR="008D372C" w:rsidRPr="0024030A" w:rsidRDefault="008D372C" w:rsidP="0041196D"/>
                  <w:p w14:paraId="0E857198" w14:textId="77777777" w:rsidR="008D372C" w:rsidRDefault="008D372C" w:rsidP="0041196D"/>
                  <w:p w14:paraId="30639568" w14:textId="77777777" w:rsidR="008D372C" w:rsidRPr="0024030A" w:rsidRDefault="008D372C" w:rsidP="0041196D"/>
                  <w:p w14:paraId="776791AB" w14:textId="77777777" w:rsidR="008D372C" w:rsidRDefault="008D372C" w:rsidP="0041196D"/>
                  <w:p w14:paraId="5B4C339F" w14:textId="77777777" w:rsidR="008D372C" w:rsidRPr="0024030A" w:rsidRDefault="008D372C" w:rsidP="0041196D"/>
                  <w:p w14:paraId="15654730" w14:textId="77777777" w:rsidR="008D372C" w:rsidRDefault="008D372C" w:rsidP="0041196D"/>
                  <w:p w14:paraId="6968A98B" w14:textId="77777777" w:rsidR="008D372C" w:rsidRPr="0024030A" w:rsidRDefault="008D372C" w:rsidP="0041196D"/>
                  <w:p w14:paraId="6F3D20AB" w14:textId="77777777" w:rsidR="008D372C" w:rsidRDefault="008D372C" w:rsidP="0041196D"/>
                  <w:p w14:paraId="171B44E6" w14:textId="77777777" w:rsidR="008D372C" w:rsidRPr="0024030A" w:rsidRDefault="008D372C" w:rsidP="0041196D"/>
                  <w:p w14:paraId="0C2ED9F0" w14:textId="77777777" w:rsidR="008D372C" w:rsidRDefault="008D372C" w:rsidP="0041196D"/>
                  <w:p w14:paraId="7C6B905E" w14:textId="77777777" w:rsidR="008D372C" w:rsidRPr="0024030A" w:rsidRDefault="008D372C" w:rsidP="0041196D"/>
                  <w:p w14:paraId="458E7197" w14:textId="77777777" w:rsidR="008D372C" w:rsidRDefault="008D372C" w:rsidP="0041196D"/>
                  <w:p w14:paraId="04A8890C" w14:textId="77777777" w:rsidR="008D372C" w:rsidRPr="0024030A" w:rsidRDefault="008D372C" w:rsidP="0041196D"/>
                  <w:p w14:paraId="509E4702" w14:textId="77777777" w:rsidR="008D372C" w:rsidRDefault="008D372C" w:rsidP="0041196D"/>
                  <w:p w14:paraId="6316F3A9" w14:textId="77777777" w:rsidR="008D372C" w:rsidRPr="0024030A" w:rsidRDefault="008D372C" w:rsidP="0041196D"/>
                  <w:p w14:paraId="028E95BB" w14:textId="77777777" w:rsidR="008D372C" w:rsidRDefault="008D372C" w:rsidP="0041196D"/>
                  <w:p w14:paraId="3312D9A9" w14:textId="77777777" w:rsidR="008D372C" w:rsidRPr="0024030A" w:rsidRDefault="008D372C" w:rsidP="0041196D"/>
                  <w:p w14:paraId="7535011C" w14:textId="77777777" w:rsidR="008D372C" w:rsidRDefault="008D372C" w:rsidP="0041196D"/>
                  <w:p w14:paraId="0D78826A" w14:textId="77777777" w:rsidR="008D372C" w:rsidRPr="0024030A" w:rsidRDefault="008D372C" w:rsidP="0041196D"/>
                  <w:p w14:paraId="632FDE11" w14:textId="77777777" w:rsidR="008D372C" w:rsidRDefault="008D372C" w:rsidP="0041196D"/>
                  <w:p w14:paraId="3E672FE8" w14:textId="77777777" w:rsidR="008D372C" w:rsidRPr="0024030A" w:rsidRDefault="008D372C" w:rsidP="0041196D"/>
                  <w:p w14:paraId="17A5A92E" w14:textId="77777777" w:rsidR="008D372C" w:rsidRDefault="008D372C" w:rsidP="0041196D"/>
                  <w:p w14:paraId="495811A4" w14:textId="77777777" w:rsidR="008D372C" w:rsidRPr="0024030A" w:rsidRDefault="008D372C" w:rsidP="0041196D"/>
                  <w:p w14:paraId="52A9A8CD" w14:textId="77777777" w:rsidR="008D372C" w:rsidRDefault="008D372C" w:rsidP="0041196D"/>
                  <w:p w14:paraId="51BDB3B6" w14:textId="77777777" w:rsidR="008D372C" w:rsidRPr="0024030A" w:rsidRDefault="008D372C" w:rsidP="0041196D"/>
                  <w:p w14:paraId="75A434E4" w14:textId="77777777" w:rsidR="008D372C" w:rsidRDefault="008D372C" w:rsidP="0041196D"/>
                  <w:p w14:paraId="378DFE9F" w14:textId="77777777" w:rsidR="008D372C" w:rsidRPr="0024030A" w:rsidRDefault="008D372C" w:rsidP="0041196D"/>
                  <w:p w14:paraId="5D6DF3E6" w14:textId="77777777" w:rsidR="008D372C" w:rsidRDefault="008D372C" w:rsidP="0041196D"/>
                  <w:p w14:paraId="5E32AC19" w14:textId="77777777" w:rsidR="008D372C" w:rsidRPr="0024030A" w:rsidRDefault="008D372C" w:rsidP="0041196D"/>
                  <w:p w14:paraId="59012A59" w14:textId="77777777" w:rsidR="008D372C" w:rsidRDefault="008D372C" w:rsidP="0041196D"/>
                  <w:p w14:paraId="1CC28E6C" w14:textId="77777777" w:rsidR="008D372C" w:rsidRPr="0024030A" w:rsidRDefault="008D372C" w:rsidP="0041196D"/>
                  <w:p w14:paraId="6EDE82E6" w14:textId="77777777" w:rsidR="008D372C" w:rsidRDefault="008D372C" w:rsidP="0041196D"/>
                  <w:p w14:paraId="69509E33" w14:textId="77777777" w:rsidR="008D372C" w:rsidRPr="0024030A" w:rsidRDefault="008D372C" w:rsidP="0041196D"/>
                  <w:p w14:paraId="54D1F30D" w14:textId="77777777" w:rsidR="008D372C" w:rsidRDefault="008D372C" w:rsidP="0041196D"/>
                  <w:p w14:paraId="1566227A" w14:textId="77777777" w:rsidR="008D372C" w:rsidRPr="0024030A" w:rsidRDefault="008D372C" w:rsidP="0041196D"/>
                  <w:p w14:paraId="0A455341" w14:textId="77777777" w:rsidR="008D372C" w:rsidRDefault="008D372C" w:rsidP="0041196D"/>
                  <w:p w14:paraId="2097892E" w14:textId="77777777" w:rsidR="008D372C" w:rsidRPr="0024030A" w:rsidRDefault="008D372C" w:rsidP="0041196D"/>
                  <w:p w14:paraId="707675C3" w14:textId="77777777" w:rsidR="008D372C" w:rsidRDefault="008D372C" w:rsidP="0041196D"/>
                  <w:p w14:paraId="0B90A1B2" w14:textId="77777777" w:rsidR="008D372C" w:rsidRPr="0024030A" w:rsidRDefault="008D372C" w:rsidP="0041196D"/>
                  <w:p w14:paraId="4697D3D9" w14:textId="77777777" w:rsidR="008D372C" w:rsidRDefault="008D372C" w:rsidP="0041196D"/>
                  <w:p w14:paraId="49A70FC9" w14:textId="77777777" w:rsidR="008D372C" w:rsidRPr="0024030A" w:rsidRDefault="008D372C" w:rsidP="0041196D"/>
                  <w:p w14:paraId="291577B3" w14:textId="77777777" w:rsidR="008D372C" w:rsidRDefault="008D372C" w:rsidP="0041196D"/>
                  <w:p w14:paraId="379DD429" w14:textId="77777777" w:rsidR="008D372C" w:rsidRPr="0024030A" w:rsidRDefault="008D372C" w:rsidP="0041196D"/>
                  <w:p w14:paraId="3CE10355" w14:textId="77777777" w:rsidR="008D372C" w:rsidRDefault="008D372C" w:rsidP="0041196D"/>
                  <w:p w14:paraId="1F49B6F0" w14:textId="77777777" w:rsidR="008D372C" w:rsidRPr="0024030A" w:rsidRDefault="008D372C" w:rsidP="0041196D"/>
                  <w:p w14:paraId="69FBCD9B" w14:textId="77777777" w:rsidR="008D372C" w:rsidRDefault="008D372C" w:rsidP="0041196D"/>
                  <w:p w14:paraId="7C0BAAE4" w14:textId="77777777" w:rsidR="008D372C" w:rsidRPr="0024030A" w:rsidRDefault="008D372C" w:rsidP="0041196D"/>
                  <w:p w14:paraId="66A7E922" w14:textId="77777777" w:rsidR="008D372C" w:rsidRDefault="008D372C" w:rsidP="0041196D"/>
                  <w:p w14:paraId="52A7A461" w14:textId="77777777" w:rsidR="008D372C" w:rsidRPr="0024030A" w:rsidRDefault="008D372C" w:rsidP="0041196D"/>
                  <w:p w14:paraId="0459EDB7" w14:textId="77777777" w:rsidR="008D372C" w:rsidRDefault="008D372C" w:rsidP="0041196D"/>
                  <w:p w14:paraId="09013C1B" w14:textId="77777777" w:rsidR="008D372C" w:rsidRPr="0024030A" w:rsidRDefault="008D372C" w:rsidP="0041196D"/>
                  <w:p w14:paraId="0F6B9B3F" w14:textId="77777777" w:rsidR="008D372C" w:rsidRDefault="008D372C" w:rsidP="0041196D"/>
                  <w:p w14:paraId="2E2F85A5" w14:textId="77777777" w:rsidR="008D372C" w:rsidRPr="0024030A" w:rsidRDefault="008D372C" w:rsidP="0041196D"/>
                  <w:p w14:paraId="7026E8E6" w14:textId="77777777" w:rsidR="008D372C" w:rsidRDefault="008D372C" w:rsidP="0041196D"/>
                  <w:p w14:paraId="1FC1B738" w14:textId="77777777" w:rsidR="008D372C" w:rsidRPr="0024030A" w:rsidRDefault="008D372C" w:rsidP="0041196D"/>
                  <w:p w14:paraId="659E95F7" w14:textId="77777777" w:rsidR="008D372C" w:rsidRDefault="008D372C" w:rsidP="0041196D"/>
                  <w:p w14:paraId="0FEC0E88" w14:textId="77777777" w:rsidR="008D372C" w:rsidRPr="0024030A" w:rsidRDefault="008D372C" w:rsidP="0041196D"/>
                  <w:p w14:paraId="6DF63D29" w14:textId="77777777" w:rsidR="008D372C" w:rsidRDefault="008D372C" w:rsidP="0041196D"/>
                  <w:p w14:paraId="1A955238" w14:textId="77777777" w:rsidR="008D372C" w:rsidRPr="0024030A" w:rsidRDefault="008D372C" w:rsidP="0041196D"/>
                  <w:p w14:paraId="6D7FFFCA" w14:textId="77777777" w:rsidR="008D372C" w:rsidRDefault="008D372C" w:rsidP="0041196D"/>
                  <w:p w14:paraId="6284D33B" w14:textId="77777777" w:rsidR="008D372C" w:rsidRPr="0024030A" w:rsidRDefault="008D372C" w:rsidP="0041196D"/>
                  <w:p w14:paraId="1CA8592D" w14:textId="77777777" w:rsidR="008D372C" w:rsidRDefault="008D372C" w:rsidP="0041196D"/>
                  <w:p w14:paraId="0171C58E" w14:textId="77777777" w:rsidR="008D372C" w:rsidRPr="0024030A" w:rsidRDefault="008D372C" w:rsidP="0041196D"/>
                  <w:p w14:paraId="04B48087" w14:textId="77777777" w:rsidR="008D372C" w:rsidRDefault="008D372C" w:rsidP="0041196D"/>
                  <w:p w14:paraId="1BB36767" w14:textId="77777777" w:rsidR="008D372C" w:rsidRPr="0024030A" w:rsidRDefault="008D372C" w:rsidP="0041196D"/>
                  <w:p w14:paraId="4C92ADC5" w14:textId="77777777" w:rsidR="008D372C" w:rsidRDefault="008D372C" w:rsidP="0041196D"/>
                  <w:p w14:paraId="322146D5" w14:textId="77777777" w:rsidR="008D372C" w:rsidRPr="0024030A" w:rsidRDefault="008D372C" w:rsidP="0041196D"/>
                  <w:p w14:paraId="41A71685" w14:textId="77777777" w:rsidR="008D372C" w:rsidRDefault="008D372C" w:rsidP="0041196D"/>
                  <w:p w14:paraId="4217CE8C" w14:textId="77777777" w:rsidR="008D372C" w:rsidRPr="0024030A" w:rsidRDefault="008D372C" w:rsidP="0041196D"/>
                  <w:p w14:paraId="265BAFB8" w14:textId="77777777" w:rsidR="008D372C" w:rsidRDefault="008D372C" w:rsidP="0041196D"/>
                  <w:p w14:paraId="2670FE09" w14:textId="77777777" w:rsidR="008D372C" w:rsidRPr="0024030A" w:rsidRDefault="008D372C" w:rsidP="0041196D"/>
                  <w:p w14:paraId="57CE7117" w14:textId="77777777" w:rsidR="008D372C" w:rsidRDefault="008D372C" w:rsidP="0041196D"/>
                  <w:p w14:paraId="25D566AF" w14:textId="77777777" w:rsidR="008D372C" w:rsidRPr="0024030A" w:rsidRDefault="008D372C" w:rsidP="0041196D"/>
                  <w:p w14:paraId="06D10D90" w14:textId="77777777" w:rsidR="008D372C" w:rsidRDefault="008D372C" w:rsidP="0041196D"/>
                  <w:p w14:paraId="1D01F374" w14:textId="77777777" w:rsidR="008D372C" w:rsidRPr="0024030A" w:rsidRDefault="008D372C" w:rsidP="0041196D"/>
                  <w:p w14:paraId="6EE56E12" w14:textId="77777777" w:rsidR="008D372C" w:rsidRDefault="008D372C" w:rsidP="0041196D"/>
                  <w:p w14:paraId="72BCACEF" w14:textId="77777777" w:rsidR="008D372C" w:rsidRPr="0024030A" w:rsidRDefault="008D372C" w:rsidP="0041196D"/>
                  <w:p w14:paraId="4B434B87" w14:textId="77777777" w:rsidR="008D372C" w:rsidRDefault="008D372C" w:rsidP="0041196D"/>
                  <w:p w14:paraId="6FB559E0" w14:textId="77777777" w:rsidR="008D372C" w:rsidRPr="0024030A" w:rsidRDefault="008D372C" w:rsidP="0041196D"/>
                  <w:p w14:paraId="1B45CC6E" w14:textId="77777777" w:rsidR="008D372C" w:rsidRDefault="008D372C" w:rsidP="0041196D"/>
                  <w:p w14:paraId="5FC05AB8" w14:textId="77777777" w:rsidR="008D372C" w:rsidRPr="0024030A" w:rsidRDefault="008D372C" w:rsidP="0041196D"/>
                  <w:p w14:paraId="71653EF9" w14:textId="77777777" w:rsidR="008D372C" w:rsidRDefault="008D372C" w:rsidP="0041196D"/>
                  <w:p w14:paraId="542DD981" w14:textId="77777777" w:rsidR="008D372C" w:rsidRPr="0024030A" w:rsidRDefault="008D372C" w:rsidP="0041196D"/>
                  <w:p w14:paraId="7DFE1E39" w14:textId="77777777" w:rsidR="008D372C" w:rsidRDefault="008D372C" w:rsidP="0041196D"/>
                  <w:p w14:paraId="18DA7449" w14:textId="77777777" w:rsidR="008D372C" w:rsidRPr="0024030A" w:rsidRDefault="008D372C" w:rsidP="0041196D"/>
                  <w:p w14:paraId="0FABC680" w14:textId="77777777" w:rsidR="008D372C" w:rsidRDefault="008D372C" w:rsidP="0041196D"/>
                  <w:p w14:paraId="4BEAD5E5" w14:textId="77777777" w:rsidR="008D372C" w:rsidRPr="0024030A" w:rsidRDefault="008D372C" w:rsidP="0041196D"/>
                  <w:p w14:paraId="0B1C9147" w14:textId="77777777" w:rsidR="008D372C" w:rsidRDefault="008D372C" w:rsidP="0041196D"/>
                  <w:p w14:paraId="61FE1786" w14:textId="77777777" w:rsidR="008D372C" w:rsidRPr="0024030A" w:rsidRDefault="008D372C" w:rsidP="0041196D"/>
                  <w:p w14:paraId="6BD95B80" w14:textId="77777777" w:rsidR="008D372C" w:rsidRDefault="008D372C" w:rsidP="0041196D"/>
                  <w:p w14:paraId="0C9825F4" w14:textId="77777777" w:rsidR="008D372C" w:rsidRPr="0024030A" w:rsidRDefault="008D372C" w:rsidP="0041196D"/>
                  <w:p w14:paraId="43F4BD35" w14:textId="77777777" w:rsidR="008D372C" w:rsidRDefault="008D372C" w:rsidP="0041196D"/>
                  <w:p w14:paraId="1F0B839B" w14:textId="77777777" w:rsidR="008D372C" w:rsidRPr="0024030A" w:rsidRDefault="008D372C" w:rsidP="0041196D"/>
                  <w:p w14:paraId="17C4939F" w14:textId="77777777" w:rsidR="008D372C" w:rsidRDefault="008D372C" w:rsidP="0041196D"/>
                  <w:p w14:paraId="6B600B15" w14:textId="77777777" w:rsidR="008D372C" w:rsidRPr="0024030A" w:rsidRDefault="008D372C" w:rsidP="0041196D"/>
                  <w:p w14:paraId="5E961A0A" w14:textId="77777777" w:rsidR="008D372C" w:rsidRDefault="008D372C" w:rsidP="0041196D"/>
                  <w:p w14:paraId="3F71E3C0" w14:textId="77777777" w:rsidR="008D372C" w:rsidRPr="0024030A" w:rsidRDefault="008D372C" w:rsidP="0041196D"/>
                  <w:p w14:paraId="0F3B08BB" w14:textId="77777777" w:rsidR="008D372C" w:rsidRDefault="008D372C" w:rsidP="0041196D"/>
                  <w:p w14:paraId="66CAA873" w14:textId="77777777" w:rsidR="008D372C" w:rsidRPr="0024030A" w:rsidRDefault="008D372C" w:rsidP="0041196D"/>
                  <w:p w14:paraId="07AD3EAA" w14:textId="77777777" w:rsidR="008D372C" w:rsidRDefault="008D372C" w:rsidP="0041196D"/>
                  <w:p w14:paraId="1C49AF0A" w14:textId="77777777" w:rsidR="008D372C" w:rsidRPr="0024030A" w:rsidRDefault="008D372C" w:rsidP="0041196D"/>
                  <w:p w14:paraId="51CCDDB6" w14:textId="77777777" w:rsidR="008D372C" w:rsidRDefault="008D372C" w:rsidP="0041196D"/>
                  <w:p w14:paraId="3B62691B" w14:textId="77777777" w:rsidR="008D372C" w:rsidRPr="0024030A" w:rsidRDefault="008D372C" w:rsidP="0041196D"/>
                  <w:p w14:paraId="4967106B" w14:textId="77777777" w:rsidR="008D372C" w:rsidRDefault="008D372C" w:rsidP="0041196D"/>
                  <w:p w14:paraId="11EDAA06" w14:textId="77777777" w:rsidR="008D372C" w:rsidRPr="0024030A" w:rsidRDefault="008D372C" w:rsidP="0041196D"/>
                  <w:p w14:paraId="65A050CA" w14:textId="77777777" w:rsidR="008D372C" w:rsidRDefault="008D372C" w:rsidP="0041196D"/>
                  <w:p w14:paraId="52484074" w14:textId="77777777" w:rsidR="008D372C" w:rsidRPr="0024030A" w:rsidRDefault="008D372C" w:rsidP="0041196D"/>
                  <w:p w14:paraId="38DD91A2" w14:textId="77777777" w:rsidR="008D372C" w:rsidRDefault="008D372C" w:rsidP="0041196D"/>
                  <w:p w14:paraId="2728D87B" w14:textId="77777777" w:rsidR="008D372C" w:rsidRPr="0024030A" w:rsidRDefault="008D372C" w:rsidP="0041196D"/>
                  <w:p w14:paraId="6505BE59" w14:textId="77777777" w:rsidR="008D372C" w:rsidRDefault="008D372C" w:rsidP="0041196D"/>
                  <w:p w14:paraId="28644A1B" w14:textId="77777777" w:rsidR="008D372C" w:rsidRPr="0024030A" w:rsidRDefault="008D372C" w:rsidP="0041196D"/>
                  <w:p w14:paraId="2A7BA542" w14:textId="77777777" w:rsidR="008D372C" w:rsidRDefault="008D372C" w:rsidP="0041196D"/>
                  <w:p w14:paraId="647F9856" w14:textId="77777777" w:rsidR="008D372C" w:rsidRPr="0024030A" w:rsidRDefault="008D372C" w:rsidP="0041196D"/>
                  <w:p w14:paraId="0E040066" w14:textId="77777777" w:rsidR="008D372C" w:rsidRDefault="008D372C" w:rsidP="0041196D"/>
                  <w:p w14:paraId="4A9004C6" w14:textId="77777777" w:rsidR="008D372C" w:rsidRPr="0024030A" w:rsidRDefault="008D372C" w:rsidP="0041196D"/>
                  <w:p w14:paraId="1213F0DB" w14:textId="77777777" w:rsidR="008D372C" w:rsidRDefault="008D372C" w:rsidP="0041196D"/>
                  <w:p w14:paraId="220BBBA1" w14:textId="77777777" w:rsidR="008D372C" w:rsidRPr="0024030A" w:rsidRDefault="008D372C" w:rsidP="0041196D"/>
                  <w:p w14:paraId="3729E090" w14:textId="77777777" w:rsidR="008D372C" w:rsidRDefault="008D372C" w:rsidP="0041196D"/>
                  <w:p w14:paraId="5C98BC51" w14:textId="77777777" w:rsidR="008D372C" w:rsidRPr="0024030A" w:rsidRDefault="008D372C" w:rsidP="0041196D"/>
                  <w:p w14:paraId="6A7D5E9E" w14:textId="77777777" w:rsidR="008D372C" w:rsidRDefault="008D372C" w:rsidP="0041196D"/>
                  <w:p w14:paraId="66A3C284" w14:textId="77777777" w:rsidR="008D372C" w:rsidRPr="0024030A" w:rsidRDefault="008D372C" w:rsidP="0041196D"/>
                  <w:p w14:paraId="336A2A1B" w14:textId="77777777" w:rsidR="008D372C" w:rsidRDefault="008D372C" w:rsidP="0041196D"/>
                  <w:p w14:paraId="0ADE13B8" w14:textId="77777777" w:rsidR="008D372C" w:rsidRPr="0024030A" w:rsidRDefault="008D372C" w:rsidP="0041196D"/>
                  <w:p w14:paraId="04A73F62" w14:textId="77777777" w:rsidR="008D372C" w:rsidRDefault="008D372C" w:rsidP="0041196D"/>
                  <w:p w14:paraId="1F37354C" w14:textId="77777777" w:rsidR="008D372C" w:rsidRPr="0024030A" w:rsidRDefault="008D372C" w:rsidP="0041196D"/>
                  <w:p w14:paraId="24045BE9" w14:textId="77777777" w:rsidR="008D372C" w:rsidRDefault="008D372C" w:rsidP="0041196D"/>
                  <w:p w14:paraId="5646AF11" w14:textId="77777777" w:rsidR="008D372C" w:rsidRPr="0024030A" w:rsidRDefault="008D372C" w:rsidP="0041196D"/>
                  <w:p w14:paraId="70B70C92" w14:textId="77777777" w:rsidR="008D372C" w:rsidRDefault="008D372C" w:rsidP="0041196D"/>
                  <w:p w14:paraId="396A1E5F" w14:textId="77777777" w:rsidR="008D372C" w:rsidRPr="0024030A" w:rsidRDefault="008D372C" w:rsidP="0041196D"/>
                  <w:p w14:paraId="371BFA8E" w14:textId="77777777" w:rsidR="008D372C" w:rsidRDefault="008D372C" w:rsidP="0041196D"/>
                  <w:p w14:paraId="4767DD79" w14:textId="77777777" w:rsidR="008D372C" w:rsidRPr="0024030A" w:rsidRDefault="008D372C" w:rsidP="0041196D"/>
                  <w:p w14:paraId="76A83429" w14:textId="77777777" w:rsidR="008D372C" w:rsidRDefault="008D372C" w:rsidP="0041196D"/>
                  <w:p w14:paraId="2DE5F47E" w14:textId="77777777" w:rsidR="008D372C" w:rsidRPr="0024030A" w:rsidRDefault="008D372C" w:rsidP="0041196D"/>
                  <w:p w14:paraId="69E15951" w14:textId="77777777" w:rsidR="008D372C" w:rsidRDefault="008D372C" w:rsidP="0041196D"/>
                  <w:p w14:paraId="052C6693" w14:textId="77777777" w:rsidR="008D372C" w:rsidRPr="0024030A" w:rsidRDefault="008D372C" w:rsidP="0041196D"/>
                  <w:p w14:paraId="1367C955" w14:textId="77777777" w:rsidR="008D372C" w:rsidRDefault="008D372C" w:rsidP="0041196D"/>
                  <w:p w14:paraId="0FA370A3" w14:textId="77777777" w:rsidR="008D372C" w:rsidRPr="0024030A" w:rsidRDefault="008D372C" w:rsidP="0041196D"/>
                  <w:p w14:paraId="0C24DDE2" w14:textId="77777777" w:rsidR="008D372C" w:rsidRDefault="008D372C" w:rsidP="0041196D"/>
                  <w:p w14:paraId="7D60D135" w14:textId="77777777" w:rsidR="008D372C" w:rsidRPr="0024030A" w:rsidRDefault="008D372C" w:rsidP="0041196D"/>
                  <w:p w14:paraId="0646E19B" w14:textId="77777777" w:rsidR="008D372C" w:rsidRDefault="008D372C" w:rsidP="0041196D"/>
                  <w:p w14:paraId="6849BAD1" w14:textId="77777777" w:rsidR="008D372C" w:rsidRPr="0024030A" w:rsidRDefault="008D372C" w:rsidP="0041196D"/>
                  <w:p w14:paraId="6F90D703" w14:textId="77777777" w:rsidR="008D372C" w:rsidRDefault="008D372C" w:rsidP="0041196D"/>
                  <w:p w14:paraId="22958E4B" w14:textId="77777777" w:rsidR="008D372C" w:rsidRPr="0024030A" w:rsidRDefault="008D372C" w:rsidP="0041196D"/>
                  <w:p w14:paraId="5E80A4FE" w14:textId="77777777" w:rsidR="008D372C" w:rsidRDefault="008D372C" w:rsidP="0041196D"/>
                  <w:p w14:paraId="084684A3" w14:textId="77777777" w:rsidR="008D372C" w:rsidRPr="0024030A" w:rsidRDefault="008D372C" w:rsidP="0041196D"/>
                  <w:p w14:paraId="145B04F5" w14:textId="77777777" w:rsidR="008D372C" w:rsidRDefault="008D372C" w:rsidP="0041196D"/>
                  <w:p w14:paraId="02D9F723" w14:textId="77777777" w:rsidR="008D372C" w:rsidRPr="0024030A" w:rsidRDefault="008D372C" w:rsidP="0041196D"/>
                  <w:p w14:paraId="7EEA9BCE" w14:textId="77777777" w:rsidR="008D372C" w:rsidRDefault="008D372C" w:rsidP="0041196D"/>
                  <w:p w14:paraId="0968207B" w14:textId="77777777" w:rsidR="008D372C" w:rsidRPr="0024030A" w:rsidRDefault="008D372C" w:rsidP="0041196D"/>
                  <w:p w14:paraId="7AB2D5CA" w14:textId="77777777" w:rsidR="008D372C" w:rsidRDefault="008D372C" w:rsidP="0041196D"/>
                  <w:p w14:paraId="39C08EAF" w14:textId="77777777" w:rsidR="008D372C" w:rsidRPr="0024030A" w:rsidRDefault="008D372C" w:rsidP="0041196D"/>
                  <w:p w14:paraId="2B2EA36C" w14:textId="77777777" w:rsidR="008D372C" w:rsidRDefault="008D372C" w:rsidP="0041196D"/>
                  <w:p w14:paraId="37402387" w14:textId="77777777" w:rsidR="008D372C" w:rsidRPr="0024030A" w:rsidRDefault="008D372C" w:rsidP="0041196D"/>
                  <w:p w14:paraId="329FBBD9" w14:textId="77777777" w:rsidR="008D372C" w:rsidRDefault="008D372C" w:rsidP="0041196D"/>
                  <w:p w14:paraId="34F64A73" w14:textId="77777777" w:rsidR="008D372C" w:rsidRPr="0024030A" w:rsidRDefault="008D372C" w:rsidP="0041196D"/>
                  <w:p w14:paraId="6792F6B7" w14:textId="77777777" w:rsidR="008D372C" w:rsidRDefault="008D372C" w:rsidP="0041196D"/>
                  <w:p w14:paraId="0C0FBBA0" w14:textId="77777777" w:rsidR="008D372C" w:rsidRPr="0024030A" w:rsidRDefault="008D372C" w:rsidP="0041196D"/>
                  <w:p w14:paraId="529DA73D" w14:textId="77777777" w:rsidR="008D372C" w:rsidRDefault="008D372C" w:rsidP="0041196D"/>
                  <w:p w14:paraId="0525BF42" w14:textId="77777777" w:rsidR="008D372C" w:rsidRPr="0024030A" w:rsidRDefault="008D372C" w:rsidP="0041196D"/>
                  <w:p w14:paraId="1426F044" w14:textId="77777777" w:rsidR="008D372C" w:rsidRDefault="008D372C" w:rsidP="0041196D"/>
                  <w:p w14:paraId="34DC1767" w14:textId="77777777" w:rsidR="008D372C" w:rsidRPr="0024030A" w:rsidRDefault="008D372C" w:rsidP="0041196D"/>
                  <w:p w14:paraId="7A7A94D2" w14:textId="77777777" w:rsidR="008D372C" w:rsidRDefault="008D372C" w:rsidP="0041196D"/>
                  <w:p w14:paraId="4BAC244A" w14:textId="77777777" w:rsidR="008D372C" w:rsidRPr="0024030A" w:rsidRDefault="008D372C" w:rsidP="0041196D"/>
                  <w:p w14:paraId="25F90938" w14:textId="77777777" w:rsidR="008D372C" w:rsidRDefault="008D372C" w:rsidP="0041196D"/>
                  <w:p w14:paraId="5DE3771E" w14:textId="77777777" w:rsidR="008D372C" w:rsidRPr="0024030A" w:rsidRDefault="008D372C" w:rsidP="0041196D"/>
                  <w:p w14:paraId="7A5DA890" w14:textId="77777777" w:rsidR="008D372C" w:rsidRDefault="008D372C" w:rsidP="0041196D"/>
                  <w:p w14:paraId="7618A760" w14:textId="77777777" w:rsidR="008D372C" w:rsidRPr="0024030A" w:rsidRDefault="008D372C" w:rsidP="0041196D"/>
                  <w:p w14:paraId="2ADA12E0" w14:textId="77777777" w:rsidR="008D372C" w:rsidRDefault="008D372C" w:rsidP="0041196D"/>
                  <w:p w14:paraId="0B12DEBD" w14:textId="77777777" w:rsidR="008D372C" w:rsidRPr="0024030A" w:rsidRDefault="008D372C" w:rsidP="0041196D"/>
                  <w:p w14:paraId="6DF7B773" w14:textId="77777777" w:rsidR="008D372C" w:rsidRDefault="008D372C" w:rsidP="0041196D"/>
                  <w:p w14:paraId="534598DC" w14:textId="77777777" w:rsidR="008D372C" w:rsidRPr="0024030A" w:rsidRDefault="008D372C" w:rsidP="0041196D"/>
                  <w:p w14:paraId="300600EC" w14:textId="77777777" w:rsidR="008D372C" w:rsidRDefault="008D372C" w:rsidP="0041196D"/>
                  <w:p w14:paraId="715E1EC5" w14:textId="77777777" w:rsidR="008D372C" w:rsidRPr="0024030A" w:rsidRDefault="008D372C" w:rsidP="0041196D"/>
                  <w:p w14:paraId="42CF5EE2" w14:textId="77777777" w:rsidR="008D372C" w:rsidRDefault="008D372C" w:rsidP="0041196D"/>
                  <w:p w14:paraId="2877CC8F" w14:textId="77777777" w:rsidR="008D372C" w:rsidRPr="0024030A" w:rsidRDefault="008D372C" w:rsidP="0041196D"/>
                  <w:p w14:paraId="16EF563B" w14:textId="77777777" w:rsidR="008D372C" w:rsidRDefault="008D372C" w:rsidP="0041196D"/>
                  <w:p w14:paraId="76CBC576" w14:textId="77777777" w:rsidR="008D372C" w:rsidRPr="0024030A" w:rsidRDefault="008D372C" w:rsidP="0041196D"/>
                  <w:p w14:paraId="02632A45" w14:textId="77777777" w:rsidR="008D372C" w:rsidRDefault="008D372C" w:rsidP="0041196D"/>
                  <w:p w14:paraId="315949D9" w14:textId="77777777" w:rsidR="008D372C" w:rsidRPr="0024030A" w:rsidRDefault="008D372C" w:rsidP="0041196D"/>
                  <w:p w14:paraId="4972C6D3" w14:textId="77777777" w:rsidR="008D372C" w:rsidRDefault="008D372C" w:rsidP="0041196D"/>
                  <w:p w14:paraId="534277F3" w14:textId="77777777" w:rsidR="008D372C" w:rsidRPr="0024030A" w:rsidRDefault="008D372C" w:rsidP="0041196D"/>
                  <w:p w14:paraId="38008350" w14:textId="77777777" w:rsidR="008D372C" w:rsidRDefault="008D372C" w:rsidP="0041196D"/>
                  <w:p w14:paraId="06BA6C55" w14:textId="77777777" w:rsidR="008D372C" w:rsidRPr="0024030A" w:rsidRDefault="008D372C" w:rsidP="0041196D"/>
                  <w:p w14:paraId="38DAAB4E" w14:textId="77777777" w:rsidR="008D372C" w:rsidRDefault="008D372C" w:rsidP="0041196D"/>
                  <w:p w14:paraId="37EAB28B" w14:textId="77777777" w:rsidR="008D372C" w:rsidRPr="0024030A" w:rsidRDefault="008D372C" w:rsidP="0041196D"/>
                  <w:p w14:paraId="41D044DB" w14:textId="77777777" w:rsidR="008D372C" w:rsidRDefault="008D372C" w:rsidP="0041196D"/>
                  <w:p w14:paraId="6DEE4E89" w14:textId="77777777" w:rsidR="008D372C" w:rsidRPr="0024030A" w:rsidRDefault="008D372C" w:rsidP="0041196D"/>
                  <w:p w14:paraId="6A47DAD3" w14:textId="77777777" w:rsidR="008D372C" w:rsidRDefault="008D372C" w:rsidP="0041196D"/>
                  <w:p w14:paraId="61A2B0A2" w14:textId="77777777" w:rsidR="008D372C" w:rsidRPr="0024030A" w:rsidRDefault="008D372C" w:rsidP="0041196D"/>
                  <w:p w14:paraId="395F2AD7" w14:textId="77777777" w:rsidR="008D372C" w:rsidRDefault="008D372C" w:rsidP="0041196D"/>
                  <w:p w14:paraId="12FB5AD7" w14:textId="77777777" w:rsidR="008D372C" w:rsidRPr="0024030A" w:rsidRDefault="008D372C" w:rsidP="0041196D"/>
                  <w:p w14:paraId="4FD8B0B0" w14:textId="77777777" w:rsidR="008D372C" w:rsidRDefault="008D372C" w:rsidP="0041196D"/>
                  <w:p w14:paraId="46FF2DD3" w14:textId="77777777" w:rsidR="008D372C" w:rsidRPr="0024030A" w:rsidRDefault="008D372C" w:rsidP="0041196D"/>
                  <w:p w14:paraId="468DC1FB" w14:textId="77777777" w:rsidR="008D372C" w:rsidRDefault="008D372C" w:rsidP="0041196D"/>
                  <w:p w14:paraId="47579B37" w14:textId="77777777" w:rsidR="008D372C" w:rsidRPr="0024030A" w:rsidRDefault="008D372C" w:rsidP="0041196D"/>
                  <w:p w14:paraId="06EA6F71" w14:textId="77777777" w:rsidR="008D372C" w:rsidRDefault="008D372C" w:rsidP="0041196D"/>
                  <w:p w14:paraId="6AC1E916" w14:textId="77777777" w:rsidR="008D372C" w:rsidRPr="0024030A" w:rsidRDefault="008D372C" w:rsidP="0041196D"/>
                  <w:p w14:paraId="2C17E32F" w14:textId="77777777" w:rsidR="008D372C" w:rsidRDefault="008D372C" w:rsidP="0041196D"/>
                  <w:p w14:paraId="2B735505" w14:textId="77777777" w:rsidR="008D372C" w:rsidRPr="0024030A" w:rsidRDefault="008D372C" w:rsidP="0041196D"/>
                  <w:p w14:paraId="02917D95" w14:textId="77777777" w:rsidR="008D372C" w:rsidRDefault="008D372C" w:rsidP="0041196D"/>
                  <w:p w14:paraId="228B6BA9" w14:textId="77777777" w:rsidR="008D372C" w:rsidRPr="0024030A" w:rsidRDefault="008D372C" w:rsidP="0041196D"/>
                  <w:p w14:paraId="59AE0484" w14:textId="77777777" w:rsidR="008D372C" w:rsidRDefault="008D372C" w:rsidP="0041196D"/>
                  <w:p w14:paraId="03F02FCC" w14:textId="77777777" w:rsidR="008D372C" w:rsidRPr="0024030A" w:rsidRDefault="008D372C" w:rsidP="0041196D"/>
                  <w:p w14:paraId="3066518B" w14:textId="77777777" w:rsidR="008D372C" w:rsidRDefault="008D372C" w:rsidP="0041196D"/>
                  <w:p w14:paraId="60531052" w14:textId="77777777" w:rsidR="008D372C" w:rsidRPr="0024030A" w:rsidRDefault="008D372C" w:rsidP="0041196D"/>
                  <w:p w14:paraId="6DA5F6EC" w14:textId="77777777" w:rsidR="008D372C" w:rsidRDefault="008D372C" w:rsidP="0041196D"/>
                  <w:p w14:paraId="12FEB379" w14:textId="77777777" w:rsidR="008D372C" w:rsidRPr="0024030A" w:rsidRDefault="008D372C" w:rsidP="0041196D"/>
                  <w:p w14:paraId="5037E69F" w14:textId="77777777" w:rsidR="008D372C" w:rsidRDefault="008D372C" w:rsidP="0041196D"/>
                  <w:p w14:paraId="0B974E69" w14:textId="77777777" w:rsidR="008D372C" w:rsidRPr="0024030A" w:rsidRDefault="008D372C" w:rsidP="0041196D"/>
                  <w:p w14:paraId="46A7D428" w14:textId="77777777" w:rsidR="008D372C" w:rsidRDefault="008D372C" w:rsidP="0041196D"/>
                  <w:p w14:paraId="2F82DD58" w14:textId="77777777" w:rsidR="008D372C" w:rsidRPr="0024030A" w:rsidRDefault="008D372C" w:rsidP="0041196D"/>
                  <w:p w14:paraId="4A725881" w14:textId="77777777" w:rsidR="008D372C" w:rsidRDefault="008D372C" w:rsidP="0041196D"/>
                  <w:p w14:paraId="1FBA170B" w14:textId="77777777" w:rsidR="008D372C" w:rsidRPr="0024030A" w:rsidRDefault="008D372C" w:rsidP="0041196D"/>
                  <w:p w14:paraId="4112D418" w14:textId="77777777" w:rsidR="008D372C" w:rsidRDefault="008D372C" w:rsidP="0041196D"/>
                  <w:p w14:paraId="0A5F610F" w14:textId="77777777" w:rsidR="008D372C" w:rsidRPr="0024030A" w:rsidRDefault="008D372C" w:rsidP="0041196D"/>
                  <w:p w14:paraId="081B22BE" w14:textId="77777777" w:rsidR="008D372C" w:rsidRDefault="008D372C" w:rsidP="0041196D"/>
                  <w:p w14:paraId="14107F89" w14:textId="77777777" w:rsidR="008D372C" w:rsidRPr="0024030A" w:rsidRDefault="008D372C" w:rsidP="0041196D"/>
                  <w:p w14:paraId="57F95A33" w14:textId="77777777" w:rsidR="008D372C" w:rsidRDefault="008D372C" w:rsidP="0041196D"/>
                  <w:p w14:paraId="14062F8C" w14:textId="77777777" w:rsidR="008D372C" w:rsidRPr="0024030A" w:rsidRDefault="008D372C" w:rsidP="0041196D"/>
                  <w:p w14:paraId="4C5AB93E" w14:textId="77777777" w:rsidR="008D372C" w:rsidRDefault="008D372C" w:rsidP="0041196D"/>
                  <w:p w14:paraId="4F815FE1" w14:textId="77777777" w:rsidR="008D372C" w:rsidRPr="0024030A" w:rsidRDefault="008D372C" w:rsidP="0041196D"/>
                  <w:p w14:paraId="31482B35" w14:textId="77777777" w:rsidR="008D372C" w:rsidRDefault="008D372C" w:rsidP="0041196D"/>
                  <w:p w14:paraId="38AE5C62" w14:textId="77777777" w:rsidR="008D372C" w:rsidRPr="0024030A" w:rsidRDefault="008D372C" w:rsidP="0041196D"/>
                  <w:p w14:paraId="141AE40F" w14:textId="77777777" w:rsidR="008D372C" w:rsidRDefault="008D372C" w:rsidP="0041196D"/>
                  <w:p w14:paraId="66ABDFB9" w14:textId="77777777" w:rsidR="008D372C" w:rsidRPr="0024030A" w:rsidRDefault="008D372C" w:rsidP="0041196D"/>
                  <w:p w14:paraId="6AB2B8F6" w14:textId="77777777" w:rsidR="008D372C" w:rsidRDefault="008D372C" w:rsidP="0041196D"/>
                  <w:p w14:paraId="656E9FC3" w14:textId="77777777" w:rsidR="008D372C" w:rsidRPr="0024030A" w:rsidRDefault="008D372C" w:rsidP="0041196D"/>
                  <w:p w14:paraId="5FF3F958" w14:textId="77777777" w:rsidR="008D372C" w:rsidRDefault="008D372C" w:rsidP="0041196D"/>
                  <w:p w14:paraId="2DB18853" w14:textId="77777777" w:rsidR="008D372C" w:rsidRPr="0024030A" w:rsidRDefault="008D372C" w:rsidP="0041196D"/>
                  <w:p w14:paraId="0EC7AC73" w14:textId="77777777" w:rsidR="008D372C" w:rsidRDefault="008D372C" w:rsidP="0041196D"/>
                  <w:p w14:paraId="1D2F7885" w14:textId="77777777" w:rsidR="008D372C" w:rsidRPr="0024030A" w:rsidRDefault="008D372C" w:rsidP="0041196D"/>
                  <w:p w14:paraId="412F3765" w14:textId="77777777" w:rsidR="008D372C" w:rsidRDefault="008D372C" w:rsidP="0041196D"/>
                  <w:p w14:paraId="4B6CF68E" w14:textId="77777777" w:rsidR="008D372C" w:rsidRPr="0024030A" w:rsidRDefault="008D372C" w:rsidP="0041196D"/>
                  <w:p w14:paraId="2E3B8FC3" w14:textId="77777777" w:rsidR="008D372C" w:rsidRDefault="008D372C" w:rsidP="0041196D"/>
                  <w:p w14:paraId="3E06EE14" w14:textId="77777777" w:rsidR="008D372C" w:rsidRPr="0024030A" w:rsidRDefault="008D372C" w:rsidP="0041196D"/>
                  <w:p w14:paraId="2AE83E9F" w14:textId="77777777" w:rsidR="008D372C" w:rsidRDefault="008D372C" w:rsidP="0041196D"/>
                  <w:p w14:paraId="2AB72CEF" w14:textId="77777777" w:rsidR="008D372C" w:rsidRPr="0024030A" w:rsidRDefault="008D372C" w:rsidP="0041196D"/>
                  <w:p w14:paraId="50439820" w14:textId="77777777" w:rsidR="008D372C" w:rsidRDefault="008D372C" w:rsidP="0041196D"/>
                  <w:p w14:paraId="4C2FF285" w14:textId="77777777" w:rsidR="008D372C" w:rsidRPr="0024030A" w:rsidRDefault="008D372C" w:rsidP="0041196D"/>
                  <w:p w14:paraId="6677AB8F" w14:textId="77777777" w:rsidR="008D372C" w:rsidRDefault="008D372C" w:rsidP="0041196D"/>
                  <w:p w14:paraId="17FD8596" w14:textId="77777777" w:rsidR="008D372C" w:rsidRPr="0024030A" w:rsidRDefault="008D372C" w:rsidP="0041196D"/>
                  <w:p w14:paraId="73FA8FE6" w14:textId="77777777" w:rsidR="008D372C" w:rsidRDefault="008D372C" w:rsidP="0041196D"/>
                  <w:p w14:paraId="6E6F6489" w14:textId="77777777" w:rsidR="008D372C" w:rsidRPr="0024030A" w:rsidRDefault="008D372C" w:rsidP="0041196D"/>
                  <w:p w14:paraId="4270D0E2" w14:textId="77777777" w:rsidR="008D372C" w:rsidRDefault="008D372C" w:rsidP="0041196D"/>
                  <w:p w14:paraId="7D0A4457" w14:textId="77777777" w:rsidR="008D372C" w:rsidRPr="0024030A" w:rsidRDefault="008D372C" w:rsidP="0041196D"/>
                  <w:p w14:paraId="0DECC06F" w14:textId="77777777" w:rsidR="008D372C" w:rsidRDefault="008D372C" w:rsidP="0041196D"/>
                  <w:p w14:paraId="4E9F1B7E" w14:textId="77777777" w:rsidR="008D372C" w:rsidRPr="0024030A" w:rsidRDefault="008D372C" w:rsidP="0041196D"/>
                  <w:p w14:paraId="48EEA151" w14:textId="77777777" w:rsidR="008D372C" w:rsidRDefault="008D372C" w:rsidP="0041196D"/>
                  <w:p w14:paraId="05AF7386" w14:textId="77777777" w:rsidR="008D372C" w:rsidRPr="0024030A" w:rsidRDefault="008D372C" w:rsidP="0041196D"/>
                  <w:p w14:paraId="36EFA004" w14:textId="77777777" w:rsidR="008D372C" w:rsidRDefault="008D372C" w:rsidP="0041196D"/>
                  <w:p w14:paraId="21DA861B" w14:textId="77777777" w:rsidR="008D372C" w:rsidRPr="0024030A" w:rsidRDefault="008D372C" w:rsidP="0041196D"/>
                  <w:p w14:paraId="57578CAE" w14:textId="77777777" w:rsidR="008D372C" w:rsidRDefault="008D372C" w:rsidP="0041196D"/>
                  <w:p w14:paraId="54BCC501" w14:textId="77777777" w:rsidR="008D372C" w:rsidRPr="0024030A" w:rsidRDefault="008D372C" w:rsidP="0041196D"/>
                  <w:p w14:paraId="68DE9060" w14:textId="77777777" w:rsidR="008D372C" w:rsidRDefault="008D372C" w:rsidP="0041196D"/>
                  <w:p w14:paraId="3D55AAFC" w14:textId="77777777" w:rsidR="008D372C" w:rsidRPr="0024030A" w:rsidRDefault="008D372C" w:rsidP="0041196D"/>
                  <w:p w14:paraId="1A8D65E8" w14:textId="77777777" w:rsidR="008D372C" w:rsidRDefault="008D372C" w:rsidP="0041196D"/>
                  <w:p w14:paraId="3D8B3F63" w14:textId="77777777" w:rsidR="008D372C" w:rsidRPr="0024030A" w:rsidRDefault="008D372C" w:rsidP="0041196D"/>
                  <w:p w14:paraId="220B8518" w14:textId="77777777" w:rsidR="008D372C" w:rsidRDefault="008D372C" w:rsidP="0041196D"/>
                  <w:p w14:paraId="2EFDB22D" w14:textId="77777777" w:rsidR="008D372C" w:rsidRPr="0024030A" w:rsidRDefault="008D372C" w:rsidP="0041196D"/>
                  <w:p w14:paraId="55A934A0" w14:textId="77777777" w:rsidR="008D372C" w:rsidRDefault="008D372C" w:rsidP="0041196D"/>
                  <w:p w14:paraId="5754B484" w14:textId="77777777" w:rsidR="008D372C" w:rsidRPr="0024030A" w:rsidRDefault="008D372C" w:rsidP="0041196D"/>
                  <w:p w14:paraId="679E1659" w14:textId="77777777" w:rsidR="008D372C" w:rsidRDefault="008D372C" w:rsidP="0041196D"/>
                  <w:p w14:paraId="36CC51D6" w14:textId="77777777" w:rsidR="008D372C" w:rsidRPr="0024030A" w:rsidRDefault="008D372C" w:rsidP="0041196D"/>
                  <w:p w14:paraId="576C6219" w14:textId="77777777" w:rsidR="008D372C" w:rsidRDefault="008D372C" w:rsidP="0041196D"/>
                  <w:p w14:paraId="73FC2D60" w14:textId="77777777" w:rsidR="008D372C" w:rsidRPr="0024030A" w:rsidRDefault="008D372C" w:rsidP="0041196D"/>
                  <w:p w14:paraId="2C65A2FA" w14:textId="77777777" w:rsidR="008D372C" w:rsidRDefault="008D372C" w:rsidP="0041196D"/>
                  <w:p w14:paraId="522A2843" w14:textId="77777777" w:rsidR="008D372C" w:rsidRPr="0024030A" w:rsidRDefault="008D372C" w:rsidP="0041196D"/>
                  <w:p w14:paraId="36576B35" w14:textId="77777777" w:rsidR="008D372C" w:rsidRDefault="008D372C" w:rsidP="0041196D"/>
                  <w:p w14:paraId="52B89410" w14:textId="77777777" w:rsidR="008D372C" w:rsidRPr="0024030A" w:rsidRDefault="008D372C" w:rsidP="0041196D"/>
                  <w:p w14:paraId="0E15126A" w14:textId="77777777" w:rsidR="008D372C" w:rsidRDefault="008D372C" w:rsidP="0041196D"/>
                  <w:p w14:paraId="597035DD" w14:textId="77777777" w:rsidR="008D372C" w:rsidRPr="0024030A" w:rsidRDefault="008D372C" w:rsidP="0041196D"/>
                  <w:p w14:paraId="40CF3275" w14:textId="77777777" w:rsidR="008D372C" w:rsidRDefault="008D372C" w:rsidP="0041196D"/>
                  <w:p w14:paraId="67CF7DCE" w14:textId="77777777" w:rsidR="008D372C" w:rsidRPr="0024030A" w:rsidRDefault="008D372C" w:rsidP="0041196D"/>
                  <w:p w14:paraId="1E1A36BB" w14:textId="77777777" w:rsidR="008D372C" w:rsidRDefault="008D372C" w:rsidP="0041196D"/>
                  <w:p w14:paraId="6EB2772D" w14:textId="77777777" w:rsidR="008D372C" w:rsidRPr="0024030A" w:rsidRDefault="008D372C" w:rsidP="0041196D"/>
                  <w:p w14:paraId="4F92F1FB" w14:textId="77777777" w:rsidR="008D372C" w:rsidRDefault="008D372C" w:rsidP="0041196D"/>
                  <w:p w14:paraId="535A151B" w14:textId="77777777" w:rsidR="008D372C" w:rsidRPr="0024030A" w:rsidRDefault="008D372C" w:rsidP="0041196D"/>
                  <w:p w14:paraId="41E88E5E" w14:textId="77777777" w:rsidR="008D372C" w:rsidRDefault="008D372C" w:rsidP="0041196D"/>
                  <w:p w14:paraId="11AA72A9" w14:textId="77777777" w:rsidR="008D372C" w:rsidRPr="0024030A" w:rsidRDefault="008D372C" w:rsidP="0041196D"/>
                  <w:p w14:paraId="52FD6DF2" w14:textId="77777777" w:rsidR="008D372C" w:rsidRDefault="008D372C" w:rsidP="0041196D"/>
                  <w:p w14:paraId="5F6FD1BA" w14:textId="77777777" w:rsidR="008D372C" w:rsidRPr="0024030A" w:rsidRDefault="008D372C" w:rsidP="0041196D"/>
                  <w:p w14:paraId="5FCDAD3A" w14:textId="77777777" w:rsidR="008D372C" w:rsidRDefault="008D372C" w:rsidP="0041196D"/>
                  <w:p w14:paraId="707B700C" w14:textId="77777777" w:rsidR="008D372C" w:rsidRPr="0024030A" w:rsidRDefault="008D372C" w:rsidP="0041196D"/>
                  <w:p w14:paraId="4A865E5E" w14:textId="77777777" w:rsidR="008D372C" w:rsidRDefault="008D372C" w:rsidP="0041196D"/>
                  <w:p w14:paraId="1FDF061B" w14:textId="77777777" w:rsidR="008D372C" w:rsidRPr="0024030A" w:rsidRDefault="008D372C" w:rsidP="0041196D"/>
                  <w:p w14:paraId="49F9F800" w14:textId="77777777" w:rsidR="008D372C" w:rsidRDefault="008D372C" w:rsidP="0041196D"/>
                  <w:p w14:paraId="15ABE8B3" w14:textId="77777777" w:rsidR="008D372C" w:rsidRPr="0024030A" w:rsidRDefault="008D372C" w:rsidP="0041196D"/>
                  <w:p w14:paraId="7F0AE68D" w14:textId="77777777" w:rsidR="008D372C" w:rsidRDefault="008D372C" w:rsidP="0041196D"/>
                  <w:p w14:paraId="603BB305" w14:textId="77777777" w:rsidR="008D372C" w:rsidRPr="0024030A" w:rsidRDefault="008D372C" w:rsidP="0041196D"/>
                  <w:p w14:paraId="6D4FB422" w14:textId="77777777" w:rsidR="008D372C" w:rsidRDefault="008D372C" w:rsidP="0041196D"/>
                  <w:p w14:paraId="25BE7D15" w14:textId="77777777" w:rsidR="008D372C" w:rsidRPr="0024030A" w:rsidRDefault="008D372C" w:rsidP="0041196D"/>
                  <w:p w14:paraId="17D14481" w14:textId="77777777" w:rsidR="008D372C" w:rsidRDefault="008D372C" w:rsidP="0041196D"/>
                  <w:p w14:paraId="523DD357" w14:textId="77777777" w:rsidR="008D372C" w:rsidRPr="0024030A" w:rsidRDefault="008D372C" w:rsidP="0041196D"/>
                  <w:p w14:paraId="28E19F93" w14:textId="77777777" w:rsidR="008D372C" w:rsidRDefault="008D372C" w:rsidP="0041196D"/>
                  <w:p w14:paraId="72B3A49D" w14:textId="77777777" w:rsidR="008D372C" w:rsidRPr="0024030A" w:rsidRDefault="008D372C" w:rsidP="0041196D"/>
                  <w:p w14:paraId="70BF0F8C" w14:textId="77777777" w:rsidR="008D372C" w:rsidRDefault="008D372C" w:rsidP="0041196D"/>
                  <w:p w14:paraId="6CC45914" w14:textId="77777777" w:rsidR="008D372C" w:rsidRPr="0024030A" w:rsidRDefault="008D372C" w:rsidP="0041196D"/>
                  <w:p w14:paraId="439A51C5" w14:textId="77777777" w:rsidR="008D372C" w:rsidRDefault="008D372C" w:rsidP="0041196D"/>
                  <w:p w14:paraId="123FD600" w14:textId="77777777" w:rsidR="008D372C" w:rsidRPr="0024030A" w:rsidRDefault="008D372C" w:rsidP="0041196D"/>
                  <w:p w14:paraId="360172E6" w14:textId="77777777" w:rsidR="008D372C" w:rsidRDefault="008D372C" w:rsidP="0041196D"/>
                  <w:p w14:paraId="70A1C488" w14:textId="77777777" w:rsidR="008D372C" w:rsidRPr="0024030A" w:rsidRDefault="008D372C" w:rsidP="0041196D"/>
                  <w:p w14:paraId="08FD9397" w14:textId="77777777" w:rsidR="008D372C" w:rsidRDefault="008D372C" w:rsidP="0041196D"/>
                  <w:p w14:paraId="0313B6D7" w14:textId="77777777" w:rsidR="008D372C" w:rsidRPr="0024030A" w:rsidRDefault="008D372C" w:rsidP="0041196D"/>
                  <w:p w14:paraId="265A0550" w14:textId="77777777" w:rsidR="008D372C" w:rsidRDefault="008D372C" w:rsidP="0041196D"/>
                  <w:p w14:paraId="668A922C" w14:textId="77777777" w:rsidR="008D372C" w:rsidRPr="0024030A" w:rsidRDefault="008D372C" w:rsidP="0041196D"/>
                  <w:p w14:paraId="6D169718" w14:textId="77777777" w:rsidR="008D372C" w:rsidRDefault="008D372C" w:rsidP="0041196D"/>
                  <w:p w14:paraId="16AF7041" w14:textId="77777777" w:rsidR="008D372C" w:rsidRPr="0024030A" w:rsidRDefault="008D372C" w:rsidP="0041196D"/>
                  <w:p w14:paraId="63721CE4" w14:textId="77777777" w:rsidR="008D372C" w:rsidRDefault="008D372C" w:rsidP="0041196D"/>
                  <w:p w14:paraId="2BCB4845" w14:textId="77777777" w:rsidR="008D372C" w:rsidRPr="0024030A" w:rsidRDefault="008D372C" w:rsidP="0041196D"/>
                  <w:p w14:paraId="30A0590E" w14:textId="77777777" w:rsidR="008D372C" w:rsidRDefault="008D372C" w:rsidP="0041196D"/>
                  <w:p w14:paraId="12854DB3" w14:textId="77777777" w:rsidR="008D372C" w:rsidRPr="0024030A" w:rsidRDefault="008D372C" w:rsidP="0041196D"/>
                  <w:p w14:paraId="1F0276D0" w14:textId="77777777" w:rsidR="008D372C" w:rsidRDefault="008D372C" w:rsidP="0041196D"/>
                  <w:p w14:paraId="3C94D88A" w14:textId="77777777" w:rsidR="008D372C" w:rsidRPr="0024030A" w:rsidRDefault="008D372C" w:rsidP="0041196D"/>
                  <w:p w14:paraId="3543EAD8" w14:textId="77777777" w:rsidR="008D372C" w:rsidRDefault="008D372C" w:rsidP="0041196D"/>
                  <w:p w14:paraId="0995299A" w14:textId="77777777" w:rsidR="008D372C" w:rsidRPr="0024030A" w:rsidRDefault="008D372C" w:rsidP="0041196D"/>
                  <w:p w14:paraId="3A69B736" w14:textId="77777777" w:rsidR="008D372C" w:rsidRDefault="008D372C" w:rsidP="0041196D"/>
                  <w:p w14:paraId="04A66A4A" w14:textId="77777777" w:rsidR="008D372C" w:rsidRPr="0024030A" w:rsidRDefault="008D372C" w:rsidP="0041196D"/>
                  <w:p w14:paraId="7F4839EC" w14:textId="77777777" w:rsidR="008D372C" w:rsidRDefault="008D372C" w:rsidP="0041196D"/>
                  <w:p w14:paraId="10E316E9" w14:textId="77777777" w:rsidR="008D372C" w:rsidRPr="0024030A" w:rsidRDefault="008D372C" w:rsidP="0041196D"/>
                  <w:p w14:paraId="72F2AC01" w14:textId="77777777" w:rsidR="008D372C" w:rsidRDefault="008D372C" w:rsidP="0041196D"/>
                  <w:p w14:paraId="62BD8784" w14:textId="77777777" w:rsidR="008D372C" w:rsidRPr="0024030A" w:rsidRDefault="008D372C" w:rsidP="0041196D"/>
                  <w:p w14:paraId="1C04B530" w14:textId="77777777" w:rsidR="008D372C" w:rsidRDefault="008D372C" w:rsidP="0041196D"/>
                  <w:p w14:paraId="7BA7AAEE" w14:textId="77777777" w:rsidR="008D372C" w:rsidRPr="0024030A" w:rsidRDefault="008D372C" w:rsidP="0041196D"/>
                  <w:p w14:paraId="6A556B03" w14:textId="77777777" w:rsidR="008D372C" w:rsidRDefault="008D372C" w:rsidP="0041196D"/>
                  <w:p w14:paraId="69F74A59" w14:textId="77777777" w:rsidR="008D372C" w:rsidRPr="0024030A" w:rsidRDefault="008D372C" w:rsidP="0041196D"/>
                  <w:p w14:paraId="4EEC26A0" w14:textId="77777777" w:rsidR="008D372C" w:rsidRDefault="008D372C" w:rsidP="0041196D"/>
                  <w:p w14:paraId="5492B059" w14:textId="77777777" w:rsidR="008D372C" w:rsidRPr="0024030A" w:rsidRDefault="008D372C" w:rsidP="0041196D"/>
                  <w:p w14:paraId="1A843993" w14:textId="77777777" w:rsidR="008D372C" w:rsidRDefault="008D372C" w:rsidP="0041196D"/>
                  <w:p w14:paraId="5DA17DD0" w14:textId="77777777" w:rsidR="008D372C" w:rsidRPr="0024030A" w:rsidRDefault="008D372C" w:rsidP="0041196D"/>
                  <w:p w14:paraId="1764845C" w14:textId="77777777" w:rsidR="008D372C" w:rsidRDefault="008D372C" w:rsidP="0041196D"/>
                  <w:p w14:paraId="06367134" w14:textId="77777777" w:rsidR="008D372C" w:rsidRPr="0024030A" w:rsidRDefault="008D372C" w:rsidP="0041196D"/>
                  <w:p w14:paraId="71A178B5" w14:textId="77777777" w:rsidR="008D372C" w:rsidRDefault="008D372C" w:rsidP="0041196D"/>
                  <w:p w14:paraId="5AA0A705" w14:textId="77777777" w:rsidR="008D372C" w:rsidRPr="0024030A" w:rsidRDefault="008D372C" w:rsidP="0041196D"/>
                  <w:p w14:paraId="603460FA" w14:textId="77777777" w:rsidR="008D372C" w:rsidRDefault="008D372C" w:rsidP="0041196D"/>
                  <w:p w14:paraId="547941D1" w14:textId="77777777" w:rsidR="008D372C" w:rsidRPr="0024030A" w:rsidRDefault="008D372C" w:rsidP="0041196D"/>
                  <w:p w14:paraId="4ADED773" w14:textId="77777777" w:rsidR="008D372C" w:rsidRDefault="008D372C" w:rsidP="0041196D"/>
                  <w:p w14:paraId="61FC3F86" w14:textId="77777777" w:rsidR="008D372C" w:rsidRPr="0024030A" w:rsidRDefault="008D372C" w:rsidP="0041196D"/>
                  <w:p w14:paraId="251DF556" w14:textId="77777777" w:rsidR="008D372C" w:rsidRDefault="008D372C" w:rsidP="0041196D"/>
                  <w:p w14:paraId="0959AF2D" w14:textId="77777777" w:rsidR="008D372C" w:rsidRPr="0024030A" w:rsidRDefault="008D372C" w:rsidP="0041196D"/>
                  <w:p w14:paraId="50A1F709" w14:textId="77777777" w:rsidR="008D372C" w:rsidRDefault="008D372C" w:rsidP="0041196D"/>
                  <w:p w14:paraId="708EFC1E" w14:textId="77777777" w:rsidR="008D372C" w:rsidRPr="0024030A" w:rsidRDefault="008D372C" w:rsidP="0041196D"/>
                  <w:p w14:paraId="386B01A9" w14:textId="77777777" w:rsidR="008D372C" w:rsidRDefault="008D372C" w:rsidP="0041196D"/>
                  <w:p w14:paraId="7C2B867C" w14:textId="77777777" w:rsidR="008D372C" w:rsidRPr="0024030A" w:rsidRDefault="008D372C" w:rsidP="0041196D"/>
                  <w:p w14:paraId="2CD337F0" w14:textId="77777777" w:rsidR="008D372C" w:rsidRDefault="008D372C" w:rsidP="0041196D"/>
                  <w:p w14:paraId="3E15B373" w14:textId="77777777" w:rsidR="008D372C" w:rsidRPr="0024030A" w:rsidRDefault="008D372C" w:rsidP="0041196D"/>
                  <w:p w14:paraId="619224A2" w14:textId="77777777" w:rsidR="008D372C" w:rsidRDefault="008D372C" w:rsidP="0041196D"/>
                  <w:p w14:paraId="3E943D3C" w14:textId="77777777" w:rsidR="008D372C" w:rsidRPr="0024030A" w:rsidRDefault="008D372C" w:rsidP="0041196D"/>
                  <w:p w14:paraId="57FDED3A" w14:textId="77777777" w:rsidR="008D372C" w:rsidRDefault="008D372C" w:rsidP="0041196D"/>
                  <w:p w14:paraId="4382C062" w14:textId="77777777" w:rsidR="008D372C" w:rsidRPr="0024030A" w:rsidRDefault="008D372C" w:rsidP="0041196D"/>
                  <w:p w14:paraId="0A1B422D" w14:textId="77777777" w:rsidR="008D372C" w:rsidRDefault="008D372C" w:rsidP="0041196D"/>
                  <w:p w14:paraId="52C67244" w14:textId="77777777" w:rsidR="008D372C" w:rsidRPr="0024030A" w:rsidRDefault="008D372C" w:rsidP="0041196D"/>
                  <w:p w14:paraId="221A8434" w14:textId="77777777" w:rsidR="008D372C" w:rsidRDefault="008D372C" w:rsidP="0041196D"/>
                  <w:p w14:paraId="6E4E8F23" w14:textId="77777777" w:rsidR="008D372C" w:rsidRPr="0024030A" w:rsidRDefault="008D372C" w:rsidP="0041196D"/>
                  <w:p w14:paraId="56D62028" w14:textId="77777777" w:rsidR="008D372C" w:rsidRDefault="008D372C" w:rsidP="0041196D"/>
                  <w:p w14:paraId="6F9C94D7" w14:textId="77777777" w:rsidR="008D372C" w:rsidRPr="0024030A" w:rsidRDefault="008D372C" w:rsidP="0041196D"/>
                  <w:p w14:paraId="6506F50A" w14:textId="77777777" w:rsidR="008D372C" w:rsidRDefault="008D372C" w:rsidP="0041196D"/>
                  <w:p w14:paraId="56F36110" w14:textId="77777777" w:rsidR="008D372C" w:rsidRPr="0024030A" w:rsidRDefault="008D372C" w:rsidP="0041196D"/>
                  <w:p w14:paraId="51DF9A3F" w14:textId="77777777" w:rsidR="008D372C" w:rsidRDefault="008D372C" w:rsidP="0041196D"/>
                  <w:p w14:paraId="0A2D5142" w14:textId="77777777" w:rsidR="008D372C" w:rsidRPr="0024030A" w:rsidRDefault="008D372C" w:rsidP="0041196D"/>
                  <w:p w14:paraId="079319D0" w14:textId="77777777" w:rsidR="008D372C" w:rsidRDefault="008D372C" w:rsidP="0041196D"/>
                  <w:p w14:paraId="3151E2F5" w14:textId="77777777" w:rsidR="008D372C" w:rsidRPr="0024030A" w:rsidRDefault="008D372C" w:rsidP="0041196D"/>
                  <w:p w14:paraId="2D7C92CB" w14:textId="77777777" w:rsidR="008D372C" w:rsidRDefault="008D372C" w:rsidP="0041196D"/>
                  <w:p w14:paraId="1F183BA8" w14:textId="77777777" w:rsidR="008D372C" w:rsidRPr="0024030A" w:rsidRDefault="008D372C" w:rsidP="0041196D"/>
                  <w:p w14:paraId="7FB56190" w14:textId="77777777" w:rsidR="008D372C" w:rsidRDefault="008D372C" w:rsidP="0041196D"/>
                  <w:p w14:paraId="6C6CC0BA" w14:textId="77777777" w:rsidR="008D372C" w:rsidRPr="0024030A" w:rsidRDefault="008D372C" w:rsidP="0041196D"/>
                  <w:p w14:paraId="232AA3AC" w14:textId="77777777" w:rsidR="008D372C" w:rsidRDefault="008D372C" w:rsidP="0041196D"/>
                  <w:p w14:paraId="35D5B9F4" w14:textId="77777777" w:rsidR="008D372C" w:rsidRPr="0024030A" w:rsidRDefault="008D372C" w:rsidP="0041196D"/>
                  <w:p w14:paraId="634B8F85" w14:textId="77777777" w:rsidR="008D372C" w:rsidRDefault="008D372C" w:rsidP="0041196D"/>
                  <w:p w14:paraId="64CDBEE6" w14:textId="77777777" w:rsidR="008D372C" w:rsidRPr="0024030A" w:rsidRDefault="008D372C" w:rsidP="0041196D"/>
                  <w:p w14:paraId="442178BD" w14:textId="77777777" w:rsidR="008D372C" w:rsidRDefault="008D372C" w:rsidP="0041196D"/>
                  <w:p w14:paraId="5321B5D0" w14:textId="77777777" w:rsidR="008D372C" w:rsidRPr="0024030A" w:rsidRDefault="008D372C" w:rsidP="0041196D"/>
                  <w:p w14:paraId="4F48CD85" w14:textId="77777777" w:rsidR="008D372C" w:rsidRDefault="008D372C" w:rsidP="0041196D"/>
                  <w:p w14:paraId="370142CE" w14:textId="77777777" w:rsidR="008D372C" w:rsidRPr="0024030A" w:rsidRDefault="008D372C" w:rsidP="0041196D"/>
                  <w:p w14:paraId="466CAA5C" w14:textId="77777777" w:rsidR="008D372C" w:rsidRDefault="008D372C" w:rsidP="0041196D"/>
                  <w:p w14:paraId="51D056E0" w14:textId="77777777" w:rsidR="008D372C" w:rsidRPr="0024030A" w:rsidRDefault="008D372C" w:rsidP="0041196D"/>
                  <w:p w14:paraId="40A1A5D8" w14:textId="77777777" w:rsidR="008D372C" w:rsidRDefault="008D372C" w:rsidP="0041196D"/>
                  <w:p w14:paraId="14641A7A" w14:textId="77777777" w:rsidR="008D372C" w:rsidRPr="0024030A" w:rsidRDefault="008D372C" w:rsidP="0041196D"/>
                  <w:p w14:paraId="5F5866FA" w14:textId="77777777" w:rsidR="008D372C" w:rsidRDefault="008D372C" w:rsidP="0041196D"/>
                  <w:p w14:paraId="5D73688C" w14:textId="77777777" w:rsidR="008D372C" w:rsidRPr="0024030A" w:rsidRDefault="008D372C" w:rsidP="0041196D"/>
                  <w:p w14:paraId="2F7EB9FF" w14:textId="77777777" w:rsidR="008D372C" w:rsidRDefault="008D372C" w:rsidP="0041196D"/>
                  <w:p w14:paraId="2BB23E22" w14:textId="77777777" w:rsidR="008D372C" w:rsidRPr="0024030A" w:rsidRDefault="008D372C" w:rsidP="0041196D"/>
                  <w:p w14:paraId="700677AA" w14:textId="77777777" w:rsidR="008D372C" w:rsidRDefault="008D372C" w:rsidP="0041196D"/>
                  <w:p w14:paraId="4329A261" w14:textId="77777777" w:rsidR="008D372C" w:rsidRPr="0024030A" w:rsidRDefault="008D372C" w:rsidP="0041196D"/>
                  <w:p w14:paraId="2F473330" w14:textId="77777777" w:rsidR="008D372C" w:rsidRDefault="008D372C" w:rsidP="0041196D"/>
                  <w:p w14:paraId="59838B02" w14:textId="77777777" w:rsidR="008D372C" w:rsidRPr="0024030A" w:rsidRDefault="008D372C" w:rsidP="0041196D"/>
                  <w:p w14:paraId="2678AC03" w14:textId="77777777" w:rsidR="008D372C" w:rsidRDefault="008D372C" w:rsidP="0041196D"/>
                  <w:p w14:paraId="7E6BB239" w14:textId="77777777" w:rsidR="008D372C" w:rsidRPr="0024030A" w:rsidRDefault="008D372C" w:rsidP="0041196D"/>
                  <w:p w14:paraId="04A12B53" w14:textId="77777777" w:rsidR="008D372C" w:rsidRDefault="008D372C" w:rsidP="0041196D"/>
                  <w:p w14:paraId="3607B0F2" w14:textId="77777777" w:rsidR="008D372C" w:rsidRPr="0024030A" w:rsidRDefault="008D372C" w:rsidP="0041196D"/>
                  <w:p w14:paraId="601C0AAE" w14:textId="77777777" w:rsidR="008D372C" w:rsidRDefault="008D372C" w:rsidP="0041196D"/>
                  <w:p w14:paraId="2ED29C17" w14:textId="77777777" w:rsidR="008D372C" w:rsidRPr="0024030A" w:rsidRDefault="008D372C" w:rsidP="0041196D"/>
                  <w:p w14:paraId="60BAE0E4" w14:textId="77777777" w:rsidR="008D372C" w:rsidRDefault="008D372C" w:rsidP="0041196D"/>
                  <w:p w14:paraId="7C52700E" w14:textId="77777777" w:rsidR="008D372C" w:rsidRPr="0024030A" w:rsidRDefault="008D372C" w:rsidP="0041196D"/>
                  <w:p w14:paraId="01A1B224" w14:textId="77777777" w:rsidR="008D372C" w:rsidRDefault="008D372C" w:rsidP="0041196D"/>
                  <w:p w14:paraId="333BB5AB" w14:textId="77777777" w:rsidR="008D372C" w:rsidRPr="0024030A" w:rsidRDefault="008D372C" w:rsidP="0041196D"/>
                  <w:p w14:paraId="14B52982" w14:textId="77777777" w:rsidR="008D372C" w:rsidRDefault="008D372C" w:rsidP="0041196D"/>
                  <w:p w14:paraId="05060AAD" w14:textId="77777777" w:rsidR="008D372C" w:rsidRPr="0024030A" w:rsidRDefault="008D372C" w:rsidP="0041196D"/>
                  <w:p w14:paraId="53D451A5" w14:textId="77777777" w:rsidR="008D372C" w:rsidRDefault="008D372C" w:rsidP="0041196D"/>
                  <w:p w14:paraId="134D1161" w14:textId="77777777" w:rsidR="008D372C" w:rsidRPr="0024030A" w:rsidRDefault="008D372C" w:rsidP="0041196D"/>
                  <w:p w14:paraId="0EA07DB9" w14:textId="77777777" w:rsidR="008D372C" w:rsidRDefault="008D372C" w:rsidP="0041196D"/>
                  <w:p w14:paraId="3E03E09F" w14:textId="77777777" w:rsidR="008D372C" w:rsidRPr="0024030A" w:rsidRDefault="008D372C" w:rsidP="0041196D"/>
                  <w:p w14:paraId="35CD195E" w14:textId="77777777" w:rsidR="008D372C" w:rsidRDefault="008D372C" w:rsidP="0041196D"/>
                  <w:p w14:paraId="1852EA51" w14:textId="77777777" w:rsidR="008D372C" w:rsidRPr="0024030A" w:rsidRDefault="008D372C" w:rsidP="0041196D"/>
                  <w:p w14:paraId="3FF3DD9F" w14:textId="77777777" w:rsidR="008D372C" w:rsidRDefault="008D372C" w:rsidP="0041196D"/>
                  <w:p w14:paraId="0989FF72" w14:textId="77777777" w:rsidR="008D372C" w:rsidRPr="0024030A" w:rsidRDefault="008D372C" w:rsidP="0041196D"/>
                  <w:p w14:paraId="0E19745C" w14:textId="77777777" w:rsidR="008D372C" w:rsidRDefault="008D372C" w:rsidP="0041196D"/>
                  <w:p w14:paraId="0191ACE4" w14:textId="77777777" w:rsidR="008D372C" w:rsidRPr="0024030A" w:rsidRDefault="008D372C" w:rsidP="0041196D"/>
                  <w:p w14:paraId="4CA25489" w14:textId="77777777" w:rsidR="008D372C" w:rsidRDefault="008D372C" w:rsidP="0041196D"/>
                  <w:p w14:paraId="0A91DDF8" w14:textId="77777777" w:rsidR="008D372C" w:rsidRPr="0024030A" w:rsidRDefault="008D372C" w:rsidP="0041196D"/>
                  <w:p w14:paraId="18FD3C00" w14:textId="77777777" w:rsidR="008D372C" w:rsidRDefault="008D372C" w:rsidP="0041196D"/>
                  <w:p w14:paraId="45F39BB9" w14:textId="77777777" w:rsidR="008D372C" w:rsidRPr="0024030A" w:rsidRDefault="008D372C" w:rsidP="0041196D"/>
                  <w:p w14:paraId="2DA9EC3D" w14:textId="77777777" w:rsidR="008D372C" w:rsidRDefault="008D372C" w:rsidP="0041196D"/>
                  <w:p w14:paraId="6AD8A671" w14:textId="77777777" w:rsidR="008D372C" w:rsidRPr="0024030A" w:rsidRDefault="008D372C" w:rsidP="0041196D"/>
                  <w:p w14:paraId="1476256E" w14:textId="77777777" w:rsidR="008D372C" w:rsidRDefault="008D372C" w:rsidP="0041196D"/>
                  <w:p w14:paraId="1386A17D" w14:textId="77777777" w:rsidR="008D372C" w:rsidRPr="0024030A" w:rsidRDefault="008D372C" w:rsidP="0041196D"/>
                  <w:p w14:paraId="2EEDF88D" w14:textId="77777777" w:rsidR="008D372C" w:rsidRDefault="008D372C" w:rsidP="0041196D"/>
                  <w:p w14:paraId="7A64FF47" w14:textId="77777777" w:rsidR="008D372C" w:rsidRPr="0024030A" w:rsidRDefault="008D372C" w:rsidP="0041196D"/>
                  <w:p w14:paraId="0FA240A1" w14:textId="77777777" w:rsidR="008D372C" w:rsidRDefault="008D372C" w:rsidP="0041196D"/>
                  <w:p w14:paraId="5E962173" w14:textId="77777777" w:rsidR="008D372C" w:rsidRPr="0024030A" w:rsidRDefault="008D372C" w:rsidP="0041196D"/>
                  <w:p w14:paraId="408E2520" w14:textId="77777777" w:rsidR="008D372C" w:rsidRDefault="008D372C" w:rsidP="0041196D"/>
                  <w:p w14:paraId="28330921" w14:textId="77777777" w:rsidR="008D372C" w:rsidRPr="0024030A" w:rsidRDefault="008D372C" w:rsidP="0041196D"/>
                  <w:p w14:paraId="48F1FBEC" w14:textId="77777777" w:rsidR="008D372C" w:rsidRDefault="008D372C" w:rsidP="0041196D"/>
                  <w:p w14:paraId="065A6AC6" w14:textId="77777777" w:rsidR="008D372C" w:rsidRPr="0024030A" w:rsidRDefault="008D372C" w:rsidP="0041196D"/>
                  <w:p w14:paraId="55BEDFD5" w14:textId="77777777" w:rsidR="008D372C" w:rsidRDefault="008D372C" w:rsidP="0041196D"/>
                  <w:p w14:paraId="169DC72C" w14:textId="77777777" w:rsidR="008D372C" w:rsidRPr="0024030A" w:rsidRDefault="008D372C" w:rsidP="0041196D"/>
                  <w:p w14:paraId="3DEE9FD4" w14:textId="77777777" w:rsidR="008D372C" w:rsidRDefault="008D372C" w:rsidP="0041196D"/>
                  <w:p w14:paraId="06764E61" w14:textId="77777777" w:rsidR="008D372C" w:rsidRPr="0024030A" w:rsidRDefault="008D372C" w:rsidP="0041196D"/>
                  <w:p w14:paraId="03A981DC" w14:textId="77777777" w:rsidR="008D372C" w:rsidRDefault="008D372C" w:rsidP="0041196D"/>
                  <w:p w14:paraId="18E78541" w14:textId="77777777" w:rsidR="008D372C" w:rsidRPr="0024030A" w:rsidRDefault="008D372C" w:rsidP="0041196D"/>
                  <w:p w14:paraId="04EFC82A" w14:textId="77777777" w:rsidR="008D372C" w:rsidRDefault="008D372C" w:rsidP="0041196D"/>
                  <w:p w14:paraId="7DDE938C" w14:textId="77777777" w:rsidR="008D372C" w:rsidRPr="0024030A" w:rsidRDefault="008D372C" w:rsidP="0041196D"/>
                  <w:p w14:paraId="5ECF6D13" w14:textId="77777777" w:rsidR="008D372C" w:rsidRDefault="008D372C" w:rsidP="0041196D"/>
                  <w:p w14:paraId="56985E9F" w14:textId="77777777" w:rsidR="008D372C" w:rsidRPr="0024030A" w:rsidRDefault="008D372C" w:rsidP="0041196D"/>
                  <w:p w14:paraId="2E72E91B" w14:textId="77777777" w:rsidR="008D372C" w:rsidRDefault="008D372C" w:rsidP="0041196D"/>
                  <w:p w14:paraId="09658781" w14:textId="77777777" w:rsidR="008D372C" w:rsidRPr="0024030A" w:rsidRDefault="008D372C" w:rsidP="0041196D"/>
                  <w:p w14:paraId="170C1969" w14:textId="77777777" w:rsidR="008D372C" w:rsidRDefault="008D372C" w:rsidP="0041196D"/>
                  <w:p w14:paraId="463797CD" w14:textId="77777777" w:rsidR="008D372C" w:rsidRPr="0024030A" w:rsidRDefault="008D372C" w:rsidP="0041196D"/>
                  <w:p w14:paraId="5DC77853" w14:textId="77777777" w:rsidR="008D372C" w:rsidRDefault="008D372C" w:rsidP="0041196D"/>
                  <w:p w14:paraId="485FF4B9" w14:textId="77777777" w:rsidR="008D372C" w:rsidRPr="0024030A" w:rsidRDefault="008D372C" w:rsidP="0041196D"/>
                  <w:p w14:paraId="243C3E9E" w14:textId="77777777" w:rsidR="008D372C" w:rsidRDefault="008D372C" w:rsidP="0041196D"/>
                  <w:p w14:paraId="363AEBF8" w14:textId="77777777" w:rsidR="008D372C" w:rsidRPr="0024030A" w:rsidRDefault="008D372C" w:rsidP="0041196D"/>
                  <w:p w14:paraId="0D7B6842" w14:textId="77777777" w:rsidR="008D372C" w:rsidRDefault="008D372C" w:rsidP="0041196D"/>
                  <w:p w14:paraId="525B5350" w14:textId="77777777" w:rsidR="008D372C" w:rsidRPr="0024030A" w:rsidRDefault="008D372C" w:rsidP="0041196D"/>
                  <w:p w14:paraId="14980BC4" w14:textId="77777777" w:rsidR="008D372C" w:rsidRDefault="008D372C" w:rsidP="0041196D"/>
                  <w:p w14:paraId="280820AB" w14:textId="77777777" w:rsidR="008D372C" w:rsidRPr="0024030A" w:rsidRDefault="008D372C" w:rsidP="0041196D"/>
                  <w:p w14:paraId="5AD9F804" w14:textId="77777777" w:rsidR="008D372C" w:rsidRDefault="008D372C" w:rsidP="0041196D"/>
                  <w:p w14:paraId="770C9E9F" w14:textId="77777777" w:rsidR="008D372C" w:rsidRPr="0024030A" w:rsidRDefault="008D372C" w:rsidP="0041196D"/>
                  <w:p w14:paraId="3A2E2C8D" w14:textId="77777777" w:rsidR="008D372C" w:rsidRDefault="008D372C" w:rsidP="0041196D"/>
                  <w:p w14:paraId="1870018E" w14:textId="77777777" w:rsidR="008D372C" w:rsidRPr="0024030A" w:rsidRDefault="008D372C" w:rsidP="0041196D"/>
                  <w:p w14:paraId="1BF86062" w14:textId="77777777" w:rsidR="008D372C" w:rsidRDefault="008D372C" w:rsidP="0041196D"/>
                  <w:p w14:paraId="22964122" w14:textId="77777777" w:rsidR="008D372C" w:rsidRPr="0024030A" w:rsidRDefault="008D372C" w:rsidP="0041196D"/>
                  <w:p w14:paraId="794D6B4C" w14:textId="77777777" w:rsidR="008D372C" w:rsidRDefault="008D372C" w:rsidP="0041196D"/>
                  <w:p w14:paraId="2A1A3A6C" w14:textId="77777777" w:rsidR="008D372C" w:rsidRPr="0024030A" w:rsidRDefault="008D372C" w:rsidP="0041196D"/>
                  <w:p w14:paraId="4B4005CB" w14:textId="77777777" w:rsidR="008D372C" w:rsidRDefault="008D372C" w:rsidP="0041196D"/>
                  <w:p w14:paraId="722B1E4D" w14:textId="77777777" w:rsidR="008D372C" w:rsidRPr="0024030A" w:rsidRDefault="008D372C" w:rsidP="0041196D"/>
                  <w:p w14:paraId="7B365CD7" w14:textId="77777777" w:rsidR="008D372C" w:rsidRDefault="008D372C" w:rsidP="0041196D"/>
                  <w:p w14:paraId="6F94A175" w14:textId="77777777" w:rsidR="008D372C" w:rsidRPr="0024030A" w:rsidRDefault="008D372C" w:rsidP="0041196D"/>
                  <w:p w14:paraId="3403015D" w14:textId="77777777" w:rsidR="008D372C" w:rsidRDefault="008D372C" w:rsidP="0041196D"/>
                  <w:p w14:paraId="72580A00" w14:textId="77777777" w:rsidR="008D372C" w:rsidRPr="0024030A" w:rsidRDefault="008D372C" w:rsidP="0041196D"/>
                  <w:p w14:paraId="36848B33" w14:textId="77777777" w:rsidR="008D372C" w:rsidRDefault="008D372C" w:rsidP="0041196D"/>
                  <w:p w14:paraId="15DCFE45" w14:textId="77777777" w:rsidR="008D372C" w:rsidRPr="0024030A" w:rsidRDefault="008D372C" w:rsidP="0041196D"/>
                  <w:p w14:paraId="5A134F44" w14:textId="77777777" w:rsidR="008D372C" w:rsidRDefault="008D372C" w:rsidP="0041196D"/>
                  <w:p w14:paraId="31D4D85E" w14:textId="77777777" w:rsidR="008D372C" w:rsidRPr="0024030A" w:rsidRDefault="008D372C" w:rsidP="0041196D"/>
                  <w:p w14:paraId="4D7D60DE" w14:textId="77777777" w:rsidR="008D372C" w:rsidRDefault="008D372C" w:rsidP="0041196D"/>
                  <w:p w14:paraId="5DFA12DE" w14:textId="77777777" w:rsidR="008D372C" w:rsidRPr="0024030A" w:rsidRDefault="008D372C" w:rsidP="0041196D"/>
                  <w:p w14:paraId="5DB2AFE7" w14:textId="77777777" w:rsidR="008D372C" w:rsidRDefault="008D372C" w:rsidP="0041196D"/>
                  <w:p w14:paraId="2B132848" w14:textId="77777777" w:rsidR="008D372C" w:rsidRPr="0024030A" w:rsidRDefault="008D372C" w:rsidP="0041196D"/>
                  <w:p w14:paraId="18FD1332" w14:textId="77777777" w:rsidR="008D372C" w:rsidRDefault="008D372C" w:rsidP="0041196D"/>
                  <w:p w14:paraId="3FD6321E" w14:textId="77777777" w:rsidR="008D372C" w:rsidRPr="0024030A" w:rsidRDefault="008D372C" w:rsidP="0041196D"/>
                  <w:p w14:paraId="174D7148" w14:textId="77777777" w:rsidR="008D372C" w:rsidRDefault="008D372C" w:rsidP="0041196D"/>
                  <w:p w14:paraId="10FF9C78" w14:textId="77777777" w:rsidR="008D372C" w:rsidRPr="0024030A" w:rsidRDefault="008D372C" w:rsidP="0041196D"/>
                  <w:p w14:paraId="39225BBF" w14:textId="77777777" w:rsidR="008D372C" w:rsidRDefault="008D372C" w:rsidP="0041196D"/>
                  <w:p w14:paraId="7626720B" w14:textId="77777777" w:rsidR="008D372C" w:rsidRPr="0024030A" w:rsidRDefault="008D372C" w:rsidP="0041196D"/>
                  <w:p w14:paraId="3BF21106" w14:textId="77777777" w:rsidR="008D372C" w:rsidRDefault="008D372C" w:rsidP="0041196D"/>
                  <w:p w14:paraId="5083E4ED" w14:textId="77777777" w:rsidR="008D372C" w:rsidRPr="0024030A" w:rsidRDefault="008D372C" w:rsidP="0041196D"/>
                  <w:p w14:paraId="6EF23874" w14:textId="77777777" w:rsidR="008D372C" w:rsidRDefault="008D372C" w:rsidP="0041196D"/>
                  <w:p w14:paraId="5D6CAA9B" w14:textId="77777777" w:rsidR="008D372C" w:rsidRPr="0024030A" w:rsidRDefault="008D372C" w:rsidP="0041196D"/>
                  <w:p w14:paraId="2CD9EEE0" w14:textId="77777777" w:rsidR="008D372C" w:rsidRDefault="008D372C" w:rsidP="0041196D"/>
                  <w:p w14:paraId="3FADD6CD" w14:textId="77777777" w:rsidR="008D372C" w:rsidRPr="0024030A" w:rsidRDefault="008D372C" w:rsidP="0041196D"/>
                  <w:p w14:paraId="0B163EA2" w14:textId="77777777" w:rsidR="008D372C" w:rsidRDefault="008D372C" w:rsidP="0041196D"/>
                  <w:p w14:paraId="6F6D7D41" w14:textId="77777777" w:rsidR="008D372C" w:rsidRPr="0024030A" w:rsidRDefault="008D372C" w:rsidP="0041196D"/>
                  <w:p w14:paraId="566B0D7D" w14:textId="77777777" w:rsidR="008D372C" w:rsidRDefault="008D372C" w:rsidP="0041196D"/>
                  <w:p w14:paraId="63F15D62" w14:textId="77777777" w:rsidR="008D372C" w:rsidRPr="0024030A" w:rsidRDefault="008D372C" w:rsidP="0041196D"/>
                  <w:p w14:paraId="3D9864CC" w14:textId="77777777" w:rsidR="008D372C" w:rsidRDefault="008D372C" w:rsidP="0041196D"/>
                  <w:p w14:paraId="1A5FCB0A" w14:textId="77777777" w:rsidR="008D372C" w:rsidRPr="0024030A" w:rsidRDefault="008D372C" w:rsidP="0041196D"/>
                  <w:p w14:paraId="67FD0BCF" w14:textId="77777777" w:rsidR="008D372C" w:rsidRDefault="008D372C" w:rsidP="0041196D"/>
                  <w:p w14:paraId="71BAE17B" w14:textId="77777777" w:rsidR="008D372C" w:rsidRPr="0024030A" w:rsidRDefault="008D372C" w:rsidP="0041196D"/>
                  <w:p w14:paraId="2969315B" w14:textId="77777777" w:rsidR="008D372C" w:rsidRDefault="008D372C" w:rsidP="0041196D"/>
                  <w:p w14:paraId="43974BB2" w14:textId="77777777" w:rsidR="008D372C" w:rsidRPr="0024030A" w:rsidRDefault="008D372C" w:rsidP="0041196D"/>
                  <w:p w14:paraId="1E3FCB20" w14:textId="77777777" w:rsidR="008D372C" w:rsidRDefault="008D372C" w:rsidP="0041196D"/>
                  <w:p w14:paraId="10604DD7" w14:textId="77777777" w:rsidR="008D372C" w:rsidRPr="0024030A" w:rsidRDefault="008D372C" w:rsidP="0041196D"/>
                  <w:p w14:paraId="5996E1F5" w14:textId="77777777" w:rsidR="008D372C" w:rsidRDefault="008D372C" w:rsidP="0041196D"/>
                  <w:p w14:paraId="0C675E55" w14:textId="77777777" w:rsidR="008D372C" w:rsidRPr="0024030A" w:rsidRDefault="008D372C" w:rsidP="0041196D"/>
                  <w:p w14:paraId="749A8CB0" w14:textId="77777777" w:rsidR="008D372C" w:rsidRDefault="008D372C" w:rsidP="0041196D"/>
                  <w:p w14:paraId="68142369" w14:textId="77777777" w:rsidR="008D372C" w:rsidRPr="0024030A" w:rsidRDefault="008D372C" w:rsidP="0041196D"/>
                  <w:p w14:paraId="679F6D80" w14:textId="77777777" w:rsidR="008D372C" w:rsidRDefault="008D372C" w:rsidP="0041196D"/>
                  <w:p w14:paraId="6A38B917" w14:textId="77777777" w:rsidR="008D372C" w:rsidRPr="0024030A" w:rsidRDefault="008D372C" w:rsidP="0041196D"/>
                  <w:p w14:paraId="1D218F49" w14:textId="77777777" w:rsidR="008D372C" w:rsidRDefault="008D372C" w:rsidP="0041196D"/>
                  <w:p w14:paraId="2B829486" w14:textId="77777777" w:rsidR="008D372C" w:rsidRPr="0024030A" w:rsidRDefault="008D372C" w:rsidP="0041196D"/>
                  <w:p w14:paraId="4B88AA93" w14:textId="77777777" w:rsidR="008D372C" w:rsidRDefault="008D372C" w:rsidP="0041196D"/>
                  <w:p w14:paraId="5504B7B2" w14:textId="77777777" w:rsidR="008D372C" w:rsidRPr="0024030A" w:rsidRDefault="008D372C" w:rsidP="0041196D"/>
                  <w:p w14:paraId="31080FE4" w14:textId="77777777" w:rsidR="008D372C" w:rsidRDefault="008D372C" w:rsidP="0041196D"/>
                  <w:p w14:paraId="1D566AB5" w14:textId="77777777" w:rsidR="008D372C" w:rsidRPr="0024030A" w:rsidRDefault="008D372C" w:rsidP="0041196D"/>
                  <w:p w14:paraId="1748632B" w14:textId="77777777" w:rsidR="008D372C" w:rsidRDefault="008D372C" w:rsidP="0041196D"/>
                  <w:p w14:paraId="4F11320D" w14:textId="77777777" w:rsidR="008D372C" w:rsidRPr="0024030A" w:rsidRDefault="008D372C" w:rsidP="0041196D"/>
                  <w:p w14:paraId="61B9F6DC" w14:textId="77777777" w:rsidR="008D372C" w:rsidRDefault="008D372C" w:rsidP="0041196D"/>
                  <w:p w14:paraId="36404378" w14:textId="77777777" w:rsidR="008D372C" w:rsidRPr="0024030A" w:rsidRDefault="008D372C" w:rsidP="0041196D"/>
                  <w:p w14:paraId="5A691B7F" w14:textId="77777777" w:rsidR="008D372C" w:rsidRDefault="008D372C" w:rsidP="0041196D"/>
                  <w:p w14:paraId="0D50CD3A" w14:textId="77777777" w:rsidR="008D372C" w:rsidRPr="0024030A" w:rsidRDefault="008D372C" w:rsidP="0041196D"/>
                  <w:p w14:paraId="6FDDE7BC" w14:textId="77777777" w:rsidR="008D372C" w:rsidRDefault="008D372C" w:rsidP="0041196D"/>
                  <w:p w14:paraId="2F1003F2" w14:textId="77777777" w:rsidR="008D372C" w:rsidRPr="0024030A" w:rsidRDefault="008D372C" w:rsidP="0041196D"/>
                  <w:p w14:paraId="14741D14" w14:textId="77777777" w:rsidR="008D372C" w:rsidRDefault="008D372C" w:rsidP="0041196D"/>
                  <w:p w14:paraId="458C4AA7" w14:textId="77777777" w:rsidR="008D372C" w:rsidRPr="0024030A" w:rsidRDefault="008D372C" w:rsidP="0041196D"/>
                  <w:p w14:paraId="3218BFF6" w14:textId="77777777" w:rsidR="008D372C" w:rsidRDefault="008D372C" w:rsidP="0041196D"/>
                  <w:p w14:paraId="7A890B4B" w14:textId="77777777" w:rsidR="008D372C" w:rsidRPr="0024030A" w:rsidRDefault="008D372C" w:rsidP="0041196D"/>
                  <w:p w14:paraId="76832EA9" w14:textId="77777777" w:rsidR="008D372C" w:rsidRDefault="008D372C" w:rsidP="0041196D"/>
                  <w:p w14:paraId="21A1F152" w14:textId="77777777" w:rsidR="008D372C" w:rsidRPr="0024030A" w:rsidRDefault="008D372C" w:rsidP="0041196D"/>
                  <w:p w14:paraId="5CB3AE3B" w14:textId="77777777" w:rsidR="008D372C" w:rsidRDefault="008D372C" w:rsidP="0041196D"/>
                  <w:p w14:paraId="742FE64C" w14:textId="77777777" w:rsidR="008D372C" w:rsidRPr="0024030A" w:rsidRDefault="008D372C" w:rsidP="0041196D"/>
                  <w:p w14:paraId="6CA2DBC8" w14:textId="77777777" w:rsidR="008D372C" w:rsidRDefault="008D372C" w:rsidP="0041196D"/>
                  <w:p w14:paraId="3ED67055" w14:textId="77777777" w:rsidR="008D372C" w:rsidRPr="0024030A" w:rsidRDefault="008D372C" w:rsidP="0041196D"/>
                  <w:p w14:paraId="43A03D47" w14:textId="77777777" w:rsidR="008D372C" w:rsidRDefault="008D372C" w:rsidP="0041196D"/>
                  <w:p w14:paraId="755BA2CF" w14:textId="77777777" w:rsidR="008D372C" w:rsidRPr="0024030A" w:rsidRDefault="008D372C" w:rsidP="0041196D"/>
                  <w:p w14:paraId="5781CD1E" w14:textId="77777777" w:rsidR="008D372C" w:rsidRDefault="008D372C" w:rsidP="0041196D"/>
                  <w:p w14:paraId="29A6E3B9" w14:textId="77777777" w:rsidR="008D372C" w:rsidRPr="0024030A" w:rsidRDefault="008D372C" w:rsidP="0041196D"/>
                  <w:p w14:paraId="027AF24C" w14:textId="77777777" w:rsidR="008D372C" w:rsidRDefault="008D372C" w:rsidP="0041196D"/>
                  <w:p w14:paraId="41AE0907" w14:textId="77777777" w:rsidR="008D372C" w:rsidRPr="0024030A" w:rsidRDefault="008D372C" w:rsidP="0041196D"/>
                  <w:p w14:paraId="4C9D2CF5" w14:textId="77777777" w:rsidR="008D372C" w:rsidRDefault="008D372C" w:rsidP="0041196D"/>
                  <w:p w14:paraId="44D29490" w14:textId="77777777" w:rsidR="008D372C" w:rsidRPr="0024030A" w:rsidRDefault="008D372C" w:rsidP="0041196D"/>
                  <w:p w14:paraId="5D9A1ED2" w14:textId="77777777" w:rsidR="008D372C" w:rsidRDefault="008D372C" w:rsidP="0041196D"/>
                  <w:p w14:paraId="7C9D3534" w14:textId="77777777" w:rsidR="008D372C" w:rsidRPr="0024030A" w:rsidRDefault="008D372C" w:rsidP="0041196D"/>
                  <w:p w14:paraId="360F00B4" w14:textId="77777777" w:rsidR="008D372C" w:rsidRDefault="008D372C" w:rsidP="0041196D"/>
                  <w:p w14:paraId="789ADA1F" w14:textId="77777777" w:rsidR="008D372C" w:rsidRPr="0024030A" w:rsidRDefault="008D372C" w:rsidP="0041196D"/>
                  <w:p w14:paraId="67AEC435" w14:textId="77777777" w:rsidR="008D372C" w:rsidRDefault="008D372C" w:rsidP="0041196D"/>
                  <w:p w14:paraId="36AA034A" w14:textId="77777777" w:rsidR="008D372C" w:rsidRPr="0024030A" w:rsidRDefault="008D372C" w:rsidP="0041196D"/>
                  <w:p w14:paraId="334D0626" w14:textId="77777777" w:rsidR="008D372C" w:rsidRDefault="008D372C" w:rsidP="0041196D"/>
                  <w:p w14:paraId="2CF1B899" w14:textId="77777777" w:rsidR="008D372C" w:rsidRPr="0024030A" w:rsidRDefault="008D372C" w:rsidP="0041196D"/>
                  <w:p w14:paraId="5043826C" w14:textId="77777777" w:rsidR="008D372C" w:rsidRDefault="008D372C" w:rsidP="0041196D"/>
                  <w:p w14:paraId="48EF55F5" w14:textId="77777777" w:rsidR="008D372C" w:rsidRPr="0024030A" w:rsidRDefault="008D372C" w:rsidP="0041196D"/>
                  <w:p w14:paraId="20C160FC" w14:textId="77777777" w:rsidR="008D372C" w:rsidRDefault="008D372C" w:rsidP="0041196D"/>
                  <w:p w14:paraId="35B27A3D" w14:textId="77777777" w:rsidR="008D372C" w:rsidRPr="0024030A" w:rsidRDefault="008D372C" w:rsidP="0041196D"/>
                  <w:p w14:paraId="1B085612" w14:textId="77777777" w:rsidR="008D372C" w:rsidRDefault="008D372C" w:rsidP="0041196D"/>
                  <w:p w14:paraId="29DAB733" w14:textId="77777777" w:rsidR="008D372C" w:rsidRPr="0024030A" w:rsidRDefault="008D372C" w:rsidP="0041196D"/>
                  <w:p w14:paraId="46B2DE04" w14:textId="77777777" w:rsidR="008D372C" w:rsidRDefault="008D372C" w:rsidP="0041196D"/>
                  <w:p w14:paraId="56FC2C06" w14:textId="77777777" w:rsidR="008D372C" w:rsidRPr="0024030A" w:rsidRDefault="008D372C" w:rsidP="0041196D"/>
                  <w:p w14:paraId="2331C397" w14:textId="77777777" w:rsidR="008D372C" w:rsidRDefault="008D372C" w:rsidP="0041196D"/>
                  <w:p w14:paraId="4729306D" w14:textId="77777777" w:rsidR="008D372C" w:rsidRPr="0024030A" w:rsidRDefault="008D372C" w:rsidP="0041196D"/>
                  <w:p w14:paraId="1233A4C2" w14:textId="77777777" w:rsidR="008D372C" w:rsidRDefault="008D372C" w:rsidP="0041196D"/>
                  <w:p w14:paraId="6244742D" w14:textId="77777777" w:rsidR="008D372C" w:rsidRPr="0024030A" w:rsidRDefault="008D372C" w:rsidP="0041196D"/>
                  <w:p w14:paraId="7729CA0C" w14:textId="77777777" w:rsidR="008D372C" w:rsidRDefault="008D372C" w:rsidP="0041196D"/>
                  <w:p w14:paraId="19391730" w14:textId="77777777" w:rsidR="008D372C" w:rsidRPr="0024030A" w:rsidRDefault="008D372C" w:rsidP="0041196D"/>
                  <w:p w14:paraId="3E3B4469" w14:textId="77777777" w:rsidR="008D372C" w:rsidRDefault="008D372C" w:rsidP="0041196D"/>
                  <w:p w14:paraId="02BC3DED" w14:textId="77777777" w:rsidR="008D372C" w:rsidRPr="0024030A" w:rsidRDefault="008D372C" w:rsidP="0041196D"/>
                  <w:p w14:paraId="0AA04F0B" w14:textId="77777777" w:rsidR="008D372C" w:rsidRDefault="008D372C" w:rsidP="0041196D"/>
                  <w:p w14:paraId="43051757" w14:textId="77777777" w:rsidR="008D372C" w:rsidRPr="0024030A" w:rsidRDefault="008D372C" w:rsidP="0041196D"/>
                  <w:p w14:paraId="355D33DF" w14:textId="77777777" w:rsidR="008D372C" w:rsidRDefault="008D372C" w:rsidP="0041196D"/>
                  <w:p w14:paraId="539BC34F" w14:textId="77777777" w:rsidR="008D372C" w:rsidRPr="0024030A" w:rsidRDefault="008D372C" w:rsidP="0041196D"/>
                  <w:p w14:paraId="19A08A9D" w14:textId="77777777" w:rsidR="008D372C" w:rsidRDefault="008D372C" w:rsidP="0041196D"/>
                  <w:p w14:paraId="3EF26581" w14:textId="77777777" w:rsidR="008D372C" w:rsidRPr="0024030A" w:rsidRDefault="008D372C" w:rsidP="0041196D"/>
                  <w:p w14:paraId="742CCFBD" w14:textId="77777777" w:rsidR="008D372C" w:rsidRDefault="008D372C" w:rsidP="0041196D"/>
                  <w:p w14:paraId="762A899B" w14:textId="77777777" w:rsidR="008D372C" w:rsidRPr="0024030A" w:rsidRDefault="008D372C" w:rsidP="0041196D"/>
                  <w:p w14:paraId="58EDFA90" w14:textId="77777777" w:rsidR="008D372C" w:rsidRDefault="008D372C" w:rsidP="0041196D"/>
                  <w:p w14:paraId="3CB25EDF" w14:textId="77777777" w:rsidR="008D372C" w:rsidRPr="0024030A" w:rsidRDefault="008D372C" w:rsidP="0041196D"/>
                  <w:p w14:paraId="21EE74D2" w14:textId="77777777" w:rsidR="008D372C" w:rsidRDefault="008D372C" w:rsidP="0041196D"/>
                  <w:p w14:paraId="54044DAA" w14:textId="77777777" w:rsidR="008D372C" w:rsidRPr="0024030A" w:rsidRDefault="008D372C" w:rsidP="0041196D"/>
                  <w:p w14:paraId="4424677F" w14:textId="77777777" w:rsidR="008D372C" w:rsidRDefault="008D372C" w:rsidP="0041196D"/>
                  <w:p w14:paraId="43A34CD3" w14:textId="77777777" w:rsidR="008D372C" w:rsidRPr="0024030A" w:rsidRDefault="008D372C" w:rsidP="0041196D"/>
                  <w:p w14:paraId="6AC724C0" w14:textId="77777777" w:rsidR="008D372C" w:rsidRDefault="008D372C" w:rsidP="0041196D"/>
                  <w:p w14:paraId="74D9BB61" w14:textId="77777777" w:rsidR="008D372C" w:rsidRPr="0024030A" w:rsidRDefault="008D372C" w:rsidP="0041196D"/>
                  <w:p w14:paraId="5FF66C27" w14:textId="77777777" w:rsidR="008D372C" w:rsidRDefault="008D372C" w:rsidP="0041196D"/>
                  <w:p w14:paraId="0B9FEE03" w14:textId="77777777" w:rsidR="008D372C" w:rsidRPr="0024030A" w:rsidRDefault="008D372C" w:rsidP="0041196D"/>
                  <w:p w14:paraId="117A9467" w14:textId="77777777" w:rsidR="008D372C" w:rsidRDefault="008D372C" w:rsidP="0041196D"/>
                  <w:p w14:paraId="269BE672" w14:textId="77777777" w:rsidR="008D372C" w:rsidRPr="0024030A" w:rsidRDefault="008D372C" w:rsidP="0041196D"/>
                  <w:p w14:paraId="45E471A4" w14:textId="77777777" w:rsidR="008D372C" w:rsidRDefault="008D372C" w:rsidP="0041196D"/>
                  <w:p w14:paraId="67E86C54" w14:textId="77777777" w:rsidR="008D372C" w:rsidRPr="0024030A" w:rsidRDefault="008D372C" w:rsidP="0041196D"/>
                  <w:p w14:paraId="5A90C4DB" w14:textId="77777777" w:rsidR="008D372C" w:rsidRDefault="008D372C" w:rsidP="0041196D"/>
                  <w:p w14:paraId="7EDCE670" w14:textId="77777777" w:rsidR="008D372C" w:rsidRPr="0024030A" w:rsidRDefault="008D372C" w:rsidP="0041196D"/>
                  <w:p w14:paraId="7B815191" w14:textId="77777777" w:rsidR="008D372C" w:rsidRDefault="008D372C" w:rsidP="0041196D"/>
                  <w:p w14:paraId="2B2323AF" w14:textId="77777777" w:rsidR="008D372C" w:rsidRPr="0024030A" w:rsidRDefault="008D372C" w:rsidP="0041196D"/>
                  <w:p w14:paraId="7E1CBBB9" w14:textId="77777777" w:rsidR="008D372C" w:rsidRDefault="008D372C" w:rsidP="0041196D"/>
                  <w:p w14:paraId="2F5AAF87" w14:textId="77777777" w:rsidR="008D372C" w:rsidRPr="0024030A" w:rsidRDefault="008D372C" w:rsidP="0041196D"/>
                  <w:p w14:paraId="450CA9AE" w14:textId="77777777" w:rsidR="008D372C" w:rsidRDefault="008D372C" w:rsidP="0041196D"/>
                  <w:p w14:paraId="11D657AC" w14:textId="77777777" w:rsidR="008D372C" w:rsidRPr="0024030A" w:rsidRDefault="008D372C" w:rsidP="0041196D"/>
                  <w:p w14:paraId="66EE24B1" w14:textId="77777777" w:rsidR="008D372C" w:rsidRDefault="008D372C" w:rsidP="0041196D"/>
                  <w:p w14:paraId="590297E1" w14:textId="77777777" w:rsidR="008D372C" w:rsidRPr="0024030A" w:rsidRDefault="008D372C" w:rsidP="0041196D"/>
                  <w:p w14:paraId="53897D10" w14:textId="77777777" w:rsidR="008D372C" w:rsidRDefault="008D372C" w:rsidP="0041196D"/>
                  <w:p w14:paraId="5C8F9EFC" w14:textId="77777777" w:rsidR="008D372C" w:rsidRPr="0024030A" w:rsidRDefault="008D372C" w:rsidP="0041196D"/>
                  <w:p w14:paraId="0CD31107" w14:textId="77777777" w:rsidR="008D372C" w:rsidRDefault="008D372C" w:rsidP="0041196D"/>
                  <w:p w14:paraId="1840E71A" w14:textId="77777777" w:rsidR="008D372C" w:rsidRPr="0024030A" w:rsidRDefault="008D372C" w:rsidP="0041196D"/>
                  <w:p w14:paraId="0CEE94B5" w14:textId="77777777" w:rsidR="008D372C" w:rsidRDefault="008D372C" w:rsidP="0041196D"/>
                  <w:p w14:paraId="37CBA970" w14:textId="77777777" w:rsidR="008D372C" w:rsidRPr="0024030A" w:rsidRDefault="008D372C" w:rsidP="0041196D"/>
                  <w:p w14:paraId="1B3004AF" w14:textId="77777777" w:rsidR="008D372C" w:rsidRDefault="008D372C" w:rsidP="0041196D"/>
                  <w:p w14:paraId="1C305CA2" w14:textId="77777777" w:rsidR="008D372C" w:rsidRPr="0024030A" w:rsidRDefault="008D372C" w:rsidP="0041196D"/>
                  <w:p w14:paraId="065E6907" w14:textId="77777777" w:rsidR="008D372C" w:rsidRDefault="008D372C" w:rsidP="0041196D"/>
                  <w:p w14:paraId="6EEFF187" w14:textId="77777777" w:rsidR="008D372C" w:rsidRPr="0024030A" w:rsidRDefault="008D372C" w:rsidP="0041196D"/>
                  <w:p w14:paraId="0611CCE5" w14:textId="77777777" w:rsidR="008D372C" w:rsidRDefault="008D372C" w:rsidP="0041196D"/>
                  <w:p w14:paraId="73EE229D" w14:textId="77777777" w:rsidR="008D372C" w:rsidRPr="0024030A" w:rsidRDefault="008D372C" w:rsidP="0041196D"/>
                  <w:p w14:paraId="11B2CE6F" w14:textId="77777777" w:rsidR="008D372C" w:rsidRDefault="008D372C" w:rsidP="0041196D"/>
                  <w:p w14:paraId="13A6334C" w14:textId="77777777" w:rsidR="008D372C" w:rsidRPr="0024030A" w:rsidRDefault="008D372C" w:rsidP="0041196D"/>
                  <w:p w14:paraId="6A0A9C36" w14:textId="77777777" w:rsidR="008D372C" w:rsidRDefault="008D372C" w:rsidP="0041196D"/>
                  <w:p w14:paraId="3417A6E6" w14:textId="77777777" w:rsidR="008D372C" w:rsidRPr="0024030A" w:rsidRDefault="008D372C" w:rsidP="0041196D"/>
                  <w:p w14:paraId="0A6A92E2" w14:textId="77777777" w:rsidR="008D372C" w:rsidRDefault="008D372C" w:rsidP="0041196D"/>
                  <w:p w14:paraId="3591ACF6" w14:textId="77777777" w:rsidR="008D372C" w:rsidRPr="0024030A" w:rsidRDefault="008D372C" w:rsidP="0041196D"/>
                  <w:p w14:paraId="30A5306F" w14:textId="77777777" w:rsidR="008D372C" w:rsidRDefault="008D372C" w:rsidP="0041196D"/>
                  <w:p w14:paraId="4C3FEEB6" w14:textId="77777777" w:rsidR="008D372C" w:rsidRPr="0024030A" w:rsidRDefault="008D372C" w:rsidP="0041196D"/>
                  <w:p w14:paraId="4BB59488" w14:textId="77777777" w:rsidR="008D372C" w:rsidRDefault="008D372C" w:rsidP="0041196D"/>
                  <w:p w14:paraId="10100C23" w14:textId="77777777" w:rsidR="008D372C" w:rsidRPr="0024030A" w:rsidRDefault="008D372C" w:rsidP="0041196D"/>
                  <w:p w14:paraId="52AE4F50" w14:textId="77777777" w:rsidR="008D372C" w:rsidRDefault="008D372C" w:rsidP="0041196D"/>
                  <w:p w14:paraId="04259D89" w14:textId="77777777" w:rsidR="008D372C" w:rsidRPr="0024030A" w:rsidRDefault="008D372C" w:rsidP="0041196D"/>
                  <w:p w14:paraId="321952B5" w14:textId="77777777" w:rsidR="008D372C" w:rsidRDefault="008D372C" w:rsidP="0041196D"/>
                  <w:p w14:paraId="1086BD9A" w14:textId="77777777" w:rsidR="008D372C" w:rsidRPr="0024030A" w:rsidRDefault="008D372C" w:rsidP="0041196D"/>
                  <w:p w14:paraId="1C247A3D" w14:textId="77777777" w:rsidR="008D372C" w:rsidRDefault="008D372C" w:rsidP="0041196D"/>
                  <w:p w14:paraId="3E723FF7" w14:textId="77777777" w:rsidR="008D372C" w:rsidRPr="0024030A" w:rsidRDefault="008D372C" w:rsidP="0041196D"/>
                  <w:p w14:paraId="400CBD59" w14:textId="77777777" w:rsidR="008D372C" w:rsidRDefault="008D372C" w:rsidP="0041196D"/>
                  <w:p w14:paraId="43C8D846" w14:textId="77777777" w:rsidR="008D372C" w:rsidRPr="0024030A" w:rsidRDefault="008D372C" w:rsidP="0041196D"/>
                  <w:p w14:paraId="0B1DC036" w14:textId="77777777" w:rsidR="008D372C" w:rsidRDefault="008D372C" w:rsidP="0041196D"/>
                  <w:p w14:paraId="0F6395BC" w14:textId="77777777" w:rsidR="008D372C" w:rsidRPr="0024030A" w:rsidRDefault="008D372C" w:rsidP="0041196D"/>
                  <w:p w14:paraId="7A741706" w14:textId="77777777" w:rsidR="008D372C" w:rsidRDefault="008D372C" w:rsidP="0041196D"/>
                  <w:p w14:paraId="52A43731" w14:textId="77777777" w:rsidR="008D372C" w:rsidRPr="0024030A" w:rsidRDefault="008D372C" w:rsidP="0041196D"/>
                  <w:p w14:paraId="00E62FF1" w14:textId="77777777" w:rsidR="008D372C" w:rsidRDefault="008D372C" w:rsidP="0041196D"/>
                  <w:p w14:paraId="19C9DB90" w14:textId="77777777" w:rsidR="008D372C" w:rsidRPr="0024030A" w:rsidRDefault="008D372C" w:rsidP="0041196D"/>
                  <w:p w14:paraId="6FF8E0D4" w14:textId="77777777" w:rsidR="008D372C" w:rsidRDefault="008D372C" w:rsidP="0041196D"/>
                  <w:p w14:paraId="39D60F3A" w14:textId="77777777" w:rsidR="008D372C" w:rsidRPr="0024030A" w:rsidRDefault="008D372C" w:rsidP="0041196D"/>
                  <w:p w14:paraId="6412FD02" w14:textId="77777777" w:rsidR="008D372C" w:rsidRDefault="008D372C" w:rsidP="0041196D"/>
                  <w:p w14:paraId="478126DE" w14:textId="77777777" w:rsidR="008D372C" w:rsidRPr="0024030A" w:rsidRDefault="008D372C" w:rsidP="0041196D"/>
                  <w:p w14:paraId="40BCF721" w14:textId="77777777" w:rsidR="008D372C" w:rsidRDefault="008D372C" w:rsidP="0041196D"/>
                  <w:p w14:paraId="2C6176B8" w14:textId="77777777" w:rsidR="008D372C" w:rsidRPr="0024030A" w:rsidRDefault="008D372C" w:rsidP="0041196D"/>
                  <w:p w14:paraId="3214407E" w14:textId="77777777" w:rsidR="008D372C" w:rsidRDefault="008D372C" w:rsidP="0041196D"/>
                  <w:p w14:paraId="4DFAFED5" w14:textId="77777777" w:rsidR="008D372C" w:rsidRPr="0024030A" w:rsidRDefault="008D372C" w:rsidP="0041196D"/>
                  <w:p w14:paraId="310F2226" w14:textId="77777777" w:rsidR="008D372C" w:rsidRDefault="008D372C" w:rsidP="0041196D"/>
                  <w:p w14:paraId="2C9DCD72" w14:textId="77777777" w:rsidR="008D372C" w:rsidRPr="0024030A" w:rsidRDefault="008D372C" w:rsidP="0041196D"/>
                  <w:p w14:paraId="3CDF4663" w14:textId="77777777" w:rsidR="008D372C" w:rsidRDefault="008D372C" w:rsidP="0041196D"/>
                  <w:p w14:paraId="5C9C11BD" w14:textId="77777777" w:rsidR="008D372C" w:rsidRPr="0024030A" w:rsidRDefault="008D372C" w:rsidP="0041196D"/>
                  <w:p w14:paraId="6A616E54" w14:textId="77777777" w:rsidR="008D372C" w:rsidRDefault="008D372C" w:rsidP="0041196D"/>
                  <w:p w14:paraId="36D27138" w14:textId="77777777" w:rsidR="008D372C" w:rsidRPr="0024030A" w:rsidRDefault="008D372C" w:rsidP="0041196D"/>
                  <w:p w14:paraId="424E4FFA" w14:textId="77777777" w:rsidR="008D372C" w:rsidRDefault="008D372C" w:rsidP="0041196D"/>
                  <w:p w14:paraId="515F1378" w14:textId="77777777" w:rsidR="008D372C" w:rsidRPr="0024030A" w:rsidRDefault="008D372C" w:rsidP="0041196D"/>
                  <w:p w14:paraId="477AC0C7" w14:textId="77777777" w:rsidR="008D372C" w:rsidRDefault="008D372C" w:rsidP="0041196D"/>
                  <w:p w14:paraId="4B42787F" w14:textId="77777777" w:rsidR="008D372C" w:rsidRPr="0024030A" w:rsidRDefault="008D372C" w:rsidP="0041196D"/>
                  <w:p w14:paraId="501570AF" w14:textId="77777777" w:rsidR="008D372C" w:rsidRDefault="008D372C" w:rsidP="0041196D"/>
                  <w:p w14:paraId="6190CD87" w14:textId="77777777" w:rsidR="008D372C" w:rsidRPr="0024030A" w:rsidRDefault="008D372C" w:rsidP="0041196D"/>
                  <w:p w14:paraId="0B2999B9" w14:textId="77777777" w:rsidR="008D372C" w:rsidRDefault="008D372C" w:rsidP="0041196D"/>
                  <w:p w14:paraId="55FB1457" w14:textId="77777777" w:rsidR="008D372C" w:rsidRPr="0024030A" w:rsidRDefault="008D372C" w:rsidP="0041196D"/>
                  <w:p w14:paraId="1C48280C" w14:textId="77777777" w:rsidR="008D372C" w:rsidRDefault="008D372C" w:rsidP="0041196D"/>
                  <w:p w14:paraId="1735110E" w14:textId="77777777" w:rsidR="008D372C" w:rsidRPr="0024030A" w:rsidRDefault="008D372C" w:rsidP="0041196D"/>
                  <w:p w14:paraId="69DBFE81" w14:textId="77777777" w:rsidR="008D372C" w:rsidRDefault="008D372C" w:rsidP="0041196D"/>
                  <w:p w14:paraId="37BF9273" w14:textId="77777777" w:rsidR="008D372C" w:rsidRPr="0024030A" w:rsidRDefault="008D372C" w:rsidP="0041196D"/>
                  <w:p w14:paraId="4B621BB8" w14:textId="77777777" w:rsidR="008D372C" w:rsidRDefault="008D372C" w:rsidP="0041196D"/>
                  <w:p w14:paraId="0DCE48CC" w14:textId="77777777" w:rsidR="008D372C" w:rsidRPr="0024030A" w:rsidRDefault="008D372C" w:rsidP="0041196D"/>
                  <w:p w14:paraId="3DCB839D" w14:textId="77777777" w:rsidR="008D372C" w:rsidRDefault="008D372C" w:rsidP="0041196D"/>
                  <w:p w14:paraId="4384FF24" w14:textId="77777777" w:rsidR="008D372C" w:rsidRPr="0024030A" w:rsidRDefault="008D372C" w:rsidP="0041196D"/>
                  <w:p w14:paraId="603CF180" w14:textId="77777777" w:rsidR="008D372C" w:rsidRDefault="008D372C" w:rsidP="0041196D"/>
                  <w:p w14:paraId="1D09AB25" w14:textId="77777777" w:rsidR="008D372C" w:rsidRPr="0024030A" w:rsidRDefault="008D372C" w:rsidP="0041196D"/>
                  <w:p w14:paraId="16F776A5" w14:textId="77777777" w:rsidR="008D372C" w:rsidRDefault="008D372C" w:rsidP="0041196D"/>
                  <w:p w14:paraId="2E8F675E" w14:textId="77777777" w:rsidR="008D372C" w:rsidRPr="0024030A" w:rsidRDefault="008D372C" w:rsidP="0041196D"/>
                  <w:p w14:paraId="4E7D494E" w14:textId="77777777" w:rsidR="008D372C" w:rsidRDefault="008D372C" w:rsidP="0041196D"/>
                  <w:p w14:paraId="37720C1B" w14:textId="77777777" w:rsidR="008D372C" w:rsidRPr="0024030A" w:rsidRDefault="008D372C" w:rsidP="0041196D"/>
                  <w:p w14:paraId="2D472853" w14:textId="77777777" w:rsidR="008D372C" w:rsidRDefault="008D372C" w:rsidP="0041196D"/>
                  <w:p w14:paraId="1DE2BAB1" w14:textId="77777777" w:rsidR="008D372C" w:rsidRPr="0024030A" w:rsidRDefault="008D372C" w:rsidP="0041196D"/>
                  <w:p w14:paraId="1E20D72B" w14:textId="77777777" w:rsidR="008D372C" w:rsidRDefault="008D372C" w:rsidP="0041196D"/>
                  <w:p w14:paraId="6CEB4F4E" w14:textId="77777777" w:rsidR="008D372C" w:rsidRPr="0024030A" w:rsidRDefault="008D372C" w:rsidP="0041196D"/>
                  <w:p w14:paraId="1A4E5681" w14:textId="77777777" w:rsidR="008D372C" w:rsidRDefault="008D372C" w:rsidP="0041196D"/>
                  <w:p w14:paraId="4A594D62" w14:textId="77777777" w:rsidR="008D372C" w:rsidRPr="0024030A" w:rsidRDefault="008D372C" w:rsidP="0041196D"/>
                  <w:p w14:paraId="5EFA7D1E" w14:textId="77777777" w:rsidR="008D372C" w:rsidRDefault="008D372C" w:rsidP="0041196D"/>
                  <w:p w14:paraId="4A9EE3E8" w14:textId="77777777" w:rsidR="008D372C" w:rsidRPr="0024030A" w:rsidRDefault="008D372C" w:rsidP="0041196D"/>
                  <w:p w14:paraId="4C9A065C" w14:textId="77777777" w:rsidR="008D372C" w:rsidRDefault="008D372C" w:rsidP="0041196D"/>
                  <w:p w14:paraId="4BF2D169" w14:textId="77777777" w:rsidR="008D372C" w:rsidRPr="0024030A" w:rsidRDefault="008D372C" w:rsidP="0041196D"/>
                  <w:p w14:paraId="3D5888C1" w14:textId="77777777" w:rsidR="008D372C" w:rsidRDefault="008D372C" w:rsidP="0041196D"/>
                  <w:p w14:paraId="08832544" w14:textId="77777777" w:rsidR="008D372C" w:rsidRPr="0024030A" w:rsidRDefault="008D372C" w:rsidP="0041196D"/>
                  <w:p w14:paraId="2A394A51" w14:textId="77777777" w:rsidR="008D372C" w:rsidRDefault="008D372C" w:rsidP="0041196D"/>
                  <w:p w14:paraId="72E4CA22" w14:textId="77777777" w:rsidR="008D372C" w:rsidRPr="0024030A" w:rsidRDefault="008D372C" w:rsidP="0041196D"/>
                  <w:p w14:paraId="4E2B69D8" w14:textId="77777777" w:rsidR="008D372C" w:rsidRDefault="008D372C" w:rsidP="0041196D"/>
                  <w:p w14:paraId="72886818" w14:textId="77777777" w:rsidR="008D372C" w:rsidRPr="0024030A" w:rsidRDefault="008D372C" w:rsidP="0041196D"/>
                  <w:p w14:paraId="760E5EBF" w14:textId="77777777" w:rsidR="008D372C" w:rsidRDefault="008D372C" w:rsidP="0041196D"/>
                  <w:p w14:paraId="2055B34F" w14:textId="77777777" w:rsidR="008D372C" w:rsidRPr="0024030A" w:rsidRDefault="008D372C" w:rsidP="0041196D"/>
                  <w:p w14:paraId="12CCA329" w14:textId="77777777" w:rsidR="008D372C" w:rsidRDefault="008D372C" w:rsidP="0041196D"/>
                  <w:p w14:paraId="4F9C1DFB" w14:textId="77777777" w:rsidR="008D372C" w:rsidRPr="0024030A" w:rsidRDefault="008D372C" w:rsidP="0041196D"/>
                  <w:p w14:paraId="333707F7" w14:textId="77777777" w:rsidR="008D372C" w:rsidRDefault="008D372C" w:rsidP="0041196D"/>
                  <w:p w14:paraId="61396A24" w14:textId="77777777" w:rsidR="008D372C" w:rsidRPr="0024030A" w:rsidRDefault="008D372C" w:rsidP="0041196D"/>
                  <w:p w14:paraId="72A9D7FE" w14:textId="77777777" w:rsidR="008D372C" w:rsidRDefault="008D372C" w:rsidP="0041196D"/>
                  <w:p w14:paraId="78D02135" w14:textId="77777777" w:rsidR="008D372C" w:rsidRPr="0024030A" w:rsidRDefault="008D372C" w:rsidP="0041196D"/>
                  <w:p w14:paraId="6396EADC" w14:textId="77777777" w:rsidR="008D372C" w:rsidRDefault="008D372C" w:rsidP="0041196D"/>
                  <w:p w14:paraId="2FBCD676" w14:textId="77777777" w:rsidR="008D372C" w:rsidRPr="0024030A" w:rsidRDefault="008D372C" w:rsidP="0041196D"/>
                  <w:p w14:paraId="7A7C2CDA" w14:textId="77777777" w:rsidR="008D372C" w:rsidRDefault="008D372C" w:rsidP="0041196D"/>
                  <w:p w14:paraId="08D1AC0C" w14:textId="77777777" w:rsidR="008D372C" w:rsidRPr="0024030A" w:rsidRDefault="008D372C" w:rsidP="0041196D"/>
                  <w:p w14:paraId="6EC1FDC8" w14:textId="77777777" w:rsidR="008D372C" w:rsidRDefault="008D372C" w:rsidP="0041196D"/>
                  <w:p w14:paraId="2331CF0E" w14:textId="77777777" w:rsidR="008D372C" w:rsidRPr="0024030A" w:rsidRDefault="008D372C" w:rsidP="0041196D"/>
                  <w:p w14:paraId="48E1070E" w14:textId="77777777" w:rsidR="008D372C" w:rsidRDefault="008D372C" w:rsidP="0041196D"/>
                  <w:p w14:paraId="7BD87C0C" w14:textId="77777777" w:rsidR="008D372C" w:rsidRPr="0024030A" w:rsidRDefault="008D372C" w:rsidP="0041196D"/>
                  <w:p w14:paraId="3B1BE201" w14:textId="77777777" w:rsidR="008D372C" w:rsidRDefault="008D372C" w:rsidP="0041196D"/>
                  <w:p w14:paraId="37BA0DC4" w14:textId="77777777" w:rsidR="008D372C" w:rsidRPr="0024030A" w:rsidRDefault="008D372C" w:rsidP="0041196D"/>
                  <w:p w14:paraId="77AEE407" w14:textId="77777777" w:rsidR="008D372C" w:rsidRDefault="008D372C" w:rsidP="0041196D"/>
                  <w:p w14:paraId="0B6ED9DB" w14:textId="77777777" w:rsidR="008D372C" w:rsidRPr="0024030A" w:rsidRDefault="008D372C" w:rsidP="0041196D"/>
                  <w:p w14:paraId="36A85D08" w14:textId="77777777" w:rsidR="008D372C" w:rsidRDefault="008D372C" w:rsidP="0041196D"/>
                  <w:p w14:paraId="7405D7C4" w14:textId="77777777" w:rsidR="008D372C" w:rsidRPr="0024030A" w:rsidRDefault="008D372C" w:rsidP="0041196D"/>
                  <w:p w14:paraId="1F336E92" w14:textId="77777777" w:rsidR="008D372C" w:rsidRDefault="008D372C" w:rsidP="0041196D"/>
                  <w:p w14:paraId="13258DF7" w14:textId="77777777" w:rsidR="008D372C" w:rsidRPr="0024030A" w:rsidRDefault="008D372C" w:rsidP="0041196D"/>
                  <w:p w14:paraId="22C3F5AE" w14:textId="77777777" w:rsidR="008D372C" w:rsidRDefault="008D372C" w:rsidP="0041196D"/>
                  <w:p w14:paraId="52B4C97C" w14:textId="77777777" w:rsidR="008D372C" w:rsidRPr="0024030A" w:rsidRDefault="008D372C" w:rsidP="0041196D"/>
                  <w:p w14:paraId="7CA27981" w14:textId="77777777" w:rsidR="008D372C" w:rsidRDefault="008D372C" w:rsidP="0041196D"/>
                  <w:p w14:paraId="001C3371" w14:textId="77777777" w:rsidR="008D372C" w:rsidRPr="0024030A" w:rsidRDefault="008D372C" w:rsidP="0041196D"/>
                  <w:p w14:paraId="54EE26FA" w14:textId="77777777" w:rsidR="008D372C" w:rsidRDefault="008D372C" w:rsidP="0041196D"/>
                  <w:p w14:paraId="4F5A361D" w14:textId="77777777" w:rsidR="008D372C" w:rsidRPr="0024030A" w:rsidRDefault="008D372C" w:rsidP="0041196D"/>
                  <w:p w14:paraId="52DAD0F9" w14:textId="77777777" w:rsidR="008D372C" w:rsidRDefault="008D372C" w:rsidP="0041196D"/>
                  <w:p w14:paraId="2F8FC383" w14:textId="77777777" w:rsidR="008D372C" w:rsidRPr="0024030A" w:rsidRDefault="008D372C" w:rsidP="0041196D"/>
                  <w:p w14:paraId="394C5760" w14:textId="77777777" w:rsidR="008D372C" w:rsidRDefault="008D372C" w:rsidP="0041196D"/>
                  <w:p w14:paraId="40C0CF19" w14:textId="77777777" w:rsidR="008D372C" w:rsidRPr="0024030A" w:rsidRDefault="008D372C" w:rsidP="0041196D"/>
                  <w:p w14:paraId="3FD5C806" w14:textId="77777777" w:rsidR="008D372C" w:rsidRDefault="008D372C" w:rsidP="0041196D"/>
                  <w:p w14:paraId="07677523" w14:textId="77777777" w:rsidR="008D372C" w:rsidRPr="0024030A" w:rsidRDefault="008D372C" w:rsidP="0041196D"/>
                  <w:p w14:paraId="270562DC" w14:textId="77777777" w:rsidR="008D372C" w:rsidRDefault="008D372C" w:rsidP="0041196D"/>
                  <w:p w14:paraId="14AE4CAB" w14:textId="77777777" w:rsidR="008D372C" w:rsidRPr="0024030A" w:rsidRDefault="008D372C" w:rsidP="0041196D"/>
                  <w:p w14:paraId="7DBFFF2E" w14:textId="77777777" w:rsidR="008D372C" w:rsidRDefault="008D372C" w:rsidP="0041196D"/>
                  <w:p w14:paraId="49AD775B" w14:textId="77777777" w:rsidR="008D372C" w:rsidRPr="0024030A" w:rsidRDefault="008D372C" w:rsidP="0041196D"/>
                  <w:p w14:paraId="1EC8AA6A" w14:textId="77777777" w:rsidR="008D372C" w:rsidRDefault="008D372C" w:rsidP="0041196D"/>
                  <w:p w14:paraId="133E5B82" w14:textId="77777777" w:rsidR="008D372C" w:rsidRPr="0024030A" w:rsidRDefault="008D372C" w:rsidP="0041196D"/>
                  <w:p w14:paraId="5A494A24" w14:textId="77777777" w:rsidR="008D372C" w:rsidRDefault="008D372C" w:rsidP="0041196D"/>
                  <w:p w14:paraId="48AE1E98" w14:textId="77777777" w:rsidR="008D372C" w:rsidRPr="0024030A" w:rsidRDefault="008D372C" w:rsidP="0041196D"/>
                  <w:p w14:paraId="5AD88D0D" w14:textId="77777777" w:rsidR="008D372C" w:rsidRDefault="008D372C" w:rsidP="0041196D"/>
                  <w:p w14:paraId="40A811C6" w14:textId="77777777" w:rsidR="008D372C" w:rsidRPr="0024030A" w:rsidRDefault="008D372C" w:rsidP="0041196D"/>
                  <w:p w14:paraId="0ABEC1E8" w14:textId="77777777" w:rsidR="008D372C" w:rsidRDefault="008D372C" w:rsidP="0041196D"/>
                  <w:p w14:paraId="5321A71D" w14:textId="77777777" w:rsidR="008D372C" w:rsidRPr="0024030A" w:rsidRDefault="008D372C" w:rsidP="0041196D"/>
                  <w:p w14:paraId="4D14E877" w14:textId="77777777" w:rsidR="008D372C" w:rsidRDefault="008D372C" w:rsidP="0041196D"/>
                  <w:p w14:paraId="3626EA68" w14:textId="77777777" w:rsidR="008D372C" w:rsidRPr="0024030A" w:rsidRDefault="008D372C" w:rsidP="0041196D"/>
                  <w:p w14:paraId="0DFB7512" w14:textId="77777777" w:rsidR="008D372C" w:rsidRDefault="008D372C" w:rsidP="0041196D"/>
                  <w:p w14:paraId="02C6EC7D" w14:textId="77777777" w:rsidR="008D372C" w:rsidRPr="0024030A" w:rsidRDefault="008D372C" w:rsidP="0041196D"/>
                  <w:p w14:paraId="246B2CB0" w14:textId="77777777" w:rsidR="008D372C" w:rsidRDefault="008D372C" w:rsidP="0041196D"/>
                  <w:p w14:paraId="3E9E1509" w14:textId="77777777" w:rsidR="008D372C" w:rsidRPr="0024030A" w:rsidRDefault="008D372C" w:rsidP="0041196D"/>
                  <w:p w14:paraId="5199D47C" w14:textId="77777777" w:rsidR="008D372C" w:rsidRDefault="008D372C" w:rsidP="0041196D"/>
                  <w:p w14:paraId="15796733" w14:textId="77777777" w:rsidR="008D372C" w:rsidRPr="0024030A" w:rsidRDefault="008D372C" w:rsidP="0041196D"/>
                  <w:p w14:paraId="6D78D44F" w14:textId="77777777" w:rsidR="008D372C" w:rsidRDefault="008D372C" w:rsidP="0041196D"/>
                  <w:p w14:paraId="4F75D129" w14:textId="77777777" w:rsidR="008D372C" w:rsidRPr="0024030A" w:rsidRDefault="008D372C" w:rsidP="0041196D"/>
                  <w:p w14:paraId="75E5F279" w14:textId="77777777" w:rsidR="008D372C" w:rsidRDefault="008D372C" w:rsidP="0041196D"/>
                  <w:p w14:paraId="11941155" w14:textId="77777777" w:rsidR="008D372C" w:rsidRPr="0024030A" w:rsidRDefault="008D372C" w:rsidP="0041196D"/>
                  <w:p w14:paraId="7869A9A4" w14:textId="77777777" w:rsidR="008D372C" w:rsidRDefault="008D372C" w:rsidP="0041196D"/>
                  <w:p w14:paraId="089DE886" w14:textId="77777777" w:rsidR="008D372C" w:rsidRPr="0024030A" w:rsidRDefault="008D372C" w:rsidP="0041196D"/>
                  <w:p w14:paraId="2CEE1E8B" w14:textId="77777777" w:rsidR="008D372C" w:rsidRDefault="008D372C" w:rsidP="0041196D"/>
                  <w:p w14:paraId="4616875F" w14:textId="77777777" w:rsidR="008D372C" w:rsidRPr="0024030A" w:rsidRDefault="008D372C" w:rsidP="0041196D"/>
                  <w:p w14:paraId="69542F49" w14:textId="77777777" w:rsidR="008D372C" w:rsidRDefault="008D372C" w:rsidP="0041196D"/>
                  <w:p w14:paraId="5DA6F350" w14:textId="77777777" w:rsidR="008D372C" w:rsidRPr="0024030A" w:rsidRDefault="008D372C" w:rsidP="0041196D"/>
                  <w:p w14:paraId="68D11E33" w14:textId="77777777" w:rsidR="008D372C" w:rsidRDefault="008D372C" w:rsidP="0041196D"/>
                  <w:p w14:paraId="39807813" w14:textId="77777777" w:rsidR="008D372C" w:rsidRPr="0024030A" w:rsidRDefault="008D372C" w:rsidP="0041196D"/>
                  <w:p w14:paraId="108B39D0" w14:textId="77777777" w:rsidR="008D372C" w:rsidRDefault="008D372C" w:rsidP="0041196D"/>
                  <w:p w14:paraId="483589EC" w14:textId="77777777" w:rsidR="008D372C" w:rsidRPr="0024030A" w:rsidRDefault="008D372C" w:rsidP="0041196D"/>
                  <w:p w14:paraId="48F906C3" w14:textId="77777777" w:rsidR="008D372C" w:rsidRDefault="008D372C" w:rsidP="0041196D"/>
                  <w:p w14:paraId="1485537D" w14:textId="77777777" w:rsidR="008D372C" w:rsidRPr="0024030A" w:rsidRDefault="008D372C" w:rsidP="0041196D"/>
                  <w:p w14:paraId="59E0A46C" w14:textId="77777777" w:rsidR="008D372C" w:rsidRDefault="008D372C" w:rsidP="0041196D"/>
                  <w:p w14:paraId="1A109E0D" w14:textId="77777777" w:rsidR="008D372C" w:rsidRPr="0024030A" w:rsidRDefault="008D372C" w:rsidP="0041196D"/>
                  <w:p w14:paraId="0A8C11E6" w14:textId="77777777" w:rsidR="008D372C" w:rsidRDefault="008D372C" w:rsidP="0041196D"/>
                  <w:p w14:paraId="3A97485F" w14:textId="77777777" w:rsidR="008D372C" w:rsidRPr="0024030A" w:rsidRDefault="008D372C" w:rsidP="0041196D"/>
                  <w:p w14:paraId="58C0379B" w14:textId="77777777" w:rsidR="008D372C" w:rsidRDefault="008D372C" w:rsidP="0041196D"/>
                  <w:p w14:paraId="61222001" w14:textId="77777777" w:rsidR="008D372C" w:rsidRPr="0024030A" w:rsidRDefault="008D372C" w:rsidP="0041196D"/>
                  <w:p w14:paraId="7532B960" w14:textId="77777777" w:rsidR="008D372C" w:rsidRDefault="008D372C" w:rsidP="0041196D"/>
                  <w:p w14:paraId="35FE911C" w14:textId="77777777" w:rsidR="008D372C" w:rsidRPr="0024030A" w:rsidRDefault="008D372C" w:rsidP="0041196D"/>
                  <w:p w14:paraId="0211B51E" w14:textId="77777777" w:rsidR="008D372C" w:rsidRDefault="008D372C" w:rsidP="0041196D"/>
                  <w:p w14:paraId="7C5E007C" w14:textId="77777777" w:rsidR="008D372C" w:rsidRPr="0024030A" w:rsidRDefault="008D372C" w:rsidP="0041196D"/>
                  <w:p w14:paraId="3D4584EB" w14:textId="77777777" w:rsidR="008D372C" w:rsidRDefault="008D372C" w:rsidP="0041196D"/>
                  <w:p w14:paraId="2F08FD1F" w14:textId="77777777" w:rsidR="008D372C" w:rsidRPr="0024030A" w:rsidRDefault="008D372C" w:rsidP="0041196D"/>
                  <w:p w14:paraId="06E34843" w14:textId="77777777" w:rsidR="008D372C" w:rsidRDefault="008D372C" w:rsidP="0041196D"/>
                  <w:p w14:paraId="5857D614" w14:textId="77777777" w:rsidR="008D372C" w:rsidRPr="0024030A" w:rsidRDefault="008D372C" w:rsidP="0041196D"/>
                  <w:p w14:paraId="3CBCAFC2" w14:textId="77777777" w:rsidR="008D372C" w:rsidRDefault="008D372C" w:rsidP="0041196D"/>
                  <w:p w14:paraId="2DAF6DEF" w14:textId="77777777" w:rsidR="008D372C" w:rsidRPr="0024030A" w:rsidRDefault="008D372C" w:rsidP="0041196D"/>
                  <w:p w14:paraId="3E19361A" w14:textId="77777777" w:rsidR="008D372C" w:rsidRDefault="008D372C" w:rsidP="0041196D"/>
                  <w:p w14:paraId="683D59D6" w14:textId="77777777" w:rsidR="008D372C" w:rsidRPr="0024030A" w:rsidRDefault="008D372C" w:rsidP="0041196D"/>
                  <w:p w14:paraId="14AC5125" w14:textId="77777777" w:rsidR="008D372C" w:rsidRDefault="008D372C" w:rsidP="0041196D"/>
                  <w:p w14:paraId="31B1A939" w14:textId="77777777" w:rsidR="008D372C" w:rsidRPr="0024030A" w:rsidRDefault="008D372C" w:rsidP="0041196D"/>
                  <w:p w14:paraId="07B5ACB4" w14:textId="77777777" w:rsidR="008D372C" w:rsidRDefault="008D372C" w:rsidP="0041196D"/>
                  <w:p w14:paraId="5FAF2352" w14:textId="77777777" w:rsidR="008D372C" w:rsidRPr="0024030A" w:rsidRDefault="008D372C" w:rsidP="0041196D"/>
                  <w:p w14:paraId="5CEAE7E4" w14:textId="77777777" w:rsidR="008D372C" w:rsidRDefault="008D372C" w:rsidP="0041196D"/>
                  <w:p w14:paraId="3ACEED45" w14:textId="77777777" w:rsidR="008D372C" w:rsidRPr="0024030A" w:rsidRDefault="008D372C" w:rsidP="0041196D"/>
                  <w:p w14:paraId="2F7148EF" w14:textId="77777777" w:rsidR="008D372C" w:rsidRDefault="008D372C" w:rsidP="0041196D"/>
                  <w:p w14:paraId="2807BCA3" w14:textId="77777777" w:rsidR="008D372C" w:rsidRPr="0024030A" w:rsidRDefault="008D372C" w:rsidP="0041196D"/>
                  <w:p w14:paraId="4BDC7B73" w14:textId="77777777" w:rsidR="008D372C" w:rsidRDefault="008D372C" w:rsidP="0041196D"/>
                  <w:p w14:paraId="6478DA7E" w14:textId="77777777" w:rsidR="008D372C" w:rsidRPr="0024030A" w:rsidRDefault="008D372C" w:rsidP="0041196D"/>
                  <w:p w14:paraId="0B630D50" w14:textId="77777777" w:rsidR="008D372C" w:rsidRDefault="008D372C" w:rsidP="0041196D"/>
                  <w:p w14:paraId="72025B00" w14:textId="77777777" w:rsidR="008D372C" w:rsidRPr="0024030A" w:rsidRDefault="008D372C" w:rsidP="0041196D"/>
                  <w:p w14:paraId="5F69FDE4" w14:textId="77777777" w:rsidR="008D372C" w:rsidRDefault="008D372C" w:rsidP="0041196D"/>
                  <w:p w14:paraId="003E0D71" w14:textId="77777777" w:rsidR="008D372C" w:rsidRPr="0024030A" w:rsidRDefault="008D372C" w:rsidP="0041196D"/>
                  <w:p w14:paraId="679653F5" w14:textId="77777777" w:rsidR="008D372C" w:rsidRDefault="008D372C" w:rsidP="0041196D"/>
                  <w:p w14:paraId="0D1FC8C8" w14:textId="77777777" w:rsidR="008D372C" w:rsidRPr="0024030A" w:rsidRDefault="008D372C" w:rsidP="0041196D"/>
                  <w:p w14:paraId="17665C4D" w14:textId="77777777" w:rsidR="008D372C" w:rsidRDefault="008D372C" w:rsidP="0041196D"/>
                  <w:p w14:paraId="4CEFBFED" w14:textId="77777777" w:rsidR="008D372C" w:rsidRPr="0024030A" w:rsidRDefault="008D372C" w:rsidP="0041196D"/>
                  <w:p w14:paraId="24A2CBA7" w14:textId="77777777" w:rsidR="008D372C" w:rsidRDefault="008D372C" w:rsidP="0041196D"/>
                  <w:p w14:paraId="146B965E" w14:textId="77777777" w:rsidR="008D372C" w:rsidRPr="0024030A" w:rsidRDefault="008D372C" w:rsidP="0041196D"/>
                  <w:p w14:paraId="7E745FAC" w14:textId="77777777" w:rsidR="008D372C" w:rsidRDefault="008D372C" w:rsidP="0041196D"/>
                  <w:p w14:paraId="51874D48" w14:textId="77777777" w:rsidR="008D372C" w:rsidRPr="0024030A" w:rsidRDefault="008D372C" w:rsidP="0041196D"/>
                  <w:p w14:paraId="4EACB07A" w14:textId="77777777" w:rsidR="008D372C" w:rsidRDefault="008D372C" w:rsidP="0041196D"/>
                  <w:p w14:paraId="51FB12AF" w14:textId="77777777" w:rsidR="008D372C" w:rsidRPr="0024030A" w:rsidRDefault="008D372C" w:rsidP="0041196D"/>
                  <w:p w14:paraId="28089FAA" w14:textId="77777777" w:rsidR="008D372C" w:rsidRDefault="008D372C" w:rsidP="0041196D"/>
                  <w:p w14:paraId="6DE1F94C" w14:textId="77777777" w:rsidR="008D372C" w:rsidRPr="0024030A" w:rsidRDefault="008D372C" w:rsidP="0041196D"/>
                  <w:p w14:paraId="1125CFD3" w14:textId="77777777" w:rsidR="008D372C" w:rsidRDefault="008D372C" w:rsidP="0041196D"/>
                  <w:p w14:paraId="72A284D3" w14:textId="77777777" w:rsidR="008D372C" w:rsidRPr="0024030A" w:rsidRDefault="008D372C" w:rsidP="0041196D"/>
                  <w:p w14:paraId="5FCE952D" w14:textId="77777777" w:rsidR="008D372C" w:rsidRDefault="008D372C" w:rsidP="0041196D"/>
                  <w:p w14:paraId="133DC960" w14:textId="77777777" w:rsidR="008D372C" w:rsidRPr="0024030A" w:rsidRDefault="008D372C" w:rsidP="0041196D"/>
                  <w:p w14:paraId="44631C2D" w14:textId="77777777" w:rsidR="008D372C" w:rsidRDefault="008D372C" w:rsidP="0041196D"/>
                  <w:p w14:paraId="293CBBF2" w14:textId="77777777" w:rsidR="008D372C" w:rsidRPr="0024030A" w:rsidRDefault="008D372C" w:rsidP="0041196D"/>
                  <w:p w14:paraId="1A030556" w14:textId="77777777" w:rsidR="008D372C" w:rsidRDefault="008D372C" w:rsidP="0041196D"/>
                  <w:p w14:paraId="00F08698" w14:textId="77777777" w:rsidR="008D372C" w:rsidRPr="0024030A" w:rsidRDefault="008D372C" w:rsidP="0041196D"/>
                  <w:p w14:paraId="26681A3C" w14:textId="77777777" w:rsidR="008D372C" w:rsidRDefault="008D372C" w:rsidP="0041196D"/>
                  <w:p w14:paraId="02C33F4D" w14:textId="77777777" w:rsidR="008D372C" w:rsidRPr="0024030A" w:rsidRDefault="008D372C" w:rsidP="0041196D"/>
                  <w:p w14:paraId="1760213D" w14:textId="77777777" w:rsidR="008D372C" w:rsidRDefault="008D372C" w:rsidP="0041196D"/>
                  <w:p w14:paraId="5DE7DC18" w14:textId="77777777" w:rsidR="008D372C" w:rsidRPr="0024030A" w:rsidRDefault="008D372C" w:rsidP="0041196D"/>
                  <w:p w14:paraId="22F35D06" w14:textId="77777777" w:rsidR="008D372C" w:rsidRDefault="008D372C" w:rsidP="0041196D"/>
                  <w:p w14:paraId="6D44784F" w14:textId="77777777" w:rsidR="008D372C" w:rsidRPr="0024030A" w:rsidRDefault="008D372C" w:rsidP="0041196D"/>
                  <w:p w14:paraId="76C85353" w14:textId="77777777" w:rsidR="008D372C" w:rsidRDefault="008D372C" w:rsidP="0041196D"/>
                  <w:p w14:paraId="7E319541" w14:textId="77777777" w:rsidR="008D372C" w:rsidRPr="0024030A" w:rsidRDefault="008D372C" w:rsidP="0041196D"/>
                  <w:p w14:paraId="4F37D36D" w14:textId="77777777" w:rsidR="008D372C" w:rsidRDefault="008D372C" w:rsidP="0041196D"/>
                  <w:p w14:paraId="2BB6DD55" w14:textId="77777777" w:rsidR="008D372C" w:rsidRPr="0024030A" w:rsidRDefault="008D372C" w:rsidP="0041196D"/>
                  <w:p w14:paraId="2155CC77" w14:textId="77777777" w:rsidR="008D372C" w:rsidRDefault="008D372C" w:rsidP="0041196D"/>
                  <w:p w14:paraId="7391A8C0" w14:textId="77777777" w:rsidR="008D372C" w:rsidRPr="0024030A" w:rsidRDefault="008D372C" w:rsidP="0041196D"/>
                  <w:p w14:paraId="3603BE71" w14:textId="77777777" w:rsidR="008D372C" w:rsidRDefault="008D372C" w:rsidP="0041196D"/>
                  <w:p w14:paraId="48ADD615" w14:textId="77777777" w:rsidR="008D372C" w:rsidRPr="0024030A" w:rsidRDefault="008D372C" w:rsidP="0041196D"/>
                  <w:p w14:paraId="4FFAC616" w14:textId="77777777" w:rsidR="008D372C" w:rsidRDefault="008D372C" w:rsidP="0041196D"/>
                  <w:p w14:paraId="628E0764" w14:textId="77777777" w:rsidR="008D372C" w:rsidRPr="0024030A" w:rsidRDefault="008D372C" w:rsidP="0041196D"/>
                  <w:p w14:paraId="7DBE7984" w14:textId="77777777" w:rsidR="008D372C" w:rsidRDefault="008D372C" w:rsidP="0041196D"/>
                  <w:p w14:paraId="0F48B644" w14:textId="77777777" w:rsidR="008D372C" w:rsidRPr="0024030A" w:rsidRDefault="008D372C" w:rsidP="0041196D"/>
                  <w:p w14:paraId="7385052C" w14:textId="77777777" w:rsidR="008D372C" w:rsidRDefault="008D372C" w:rsidP="0041196D"/>
                  <w:p w14:paraId="51246B36" w14:textId="77777777" w:rsidR="008D372C" w:rsidRPr="0024030A" w:rsidRDefault="008D372C" w:rsidP="0041196D"/>
                  <w:p w14:paraId="7D31C4C4" w14:textId="77777777" w:rsidR="008D372C" w:rsidRDefault="008D372C" w:rsidP="0041196D"/>
                  <w:p w14:paraId="79567E59" w14:textId="77777777" w:rsidR="008D372C" w:rsidRPr="0024030A" w:rsidRDefault="008D372C" w:rsidP="0041196D"/>
                  <w:p w14:paraId="063A12F3" w14:textId="77777777" w:rsidR="008D372C" w:rsidRDefault="008D372C" w:rsidP="0041196D"/>
                  <w:p w14:paraId="7CF59611" w14:textId="77777777" w:rsidR="008D372C" w:rsidRPr="0024030A" w:rsidRDefault="008D372C" w:rsidP="0041196D"/>
                  <w:p w14:paraId="748B074E" w14:textId="77777777" w:rsidR="008D372C" w:rsidRDefault="008D372C" w:rsidP="0041196D"/>
                  <w:p w14:paraId="14A4225E" w14:textId="77777777" w:rsidR="008D372C" w:rsidRPr="0024030A" w:rsidRDefault="008D372C" w:rsidP="0041196D"/>
                  <w:p w14:paraId="77C71A54" w14:textId="77777777" w:rsidR="008D372C" w:rsidRDefault="008D372C" w:rsidP="0041196D"/>
                  <w:p w14:paraId="2C4A12D6" w14:textId="77777777" w:rsidR="008D372C" w:rsidRPr="0024030A" w:rsidRDefault="008D372C" w:rsidP="0041196D"/>
                  <w:p w14:paraId="30C15B35" w14:textId="77777777" w:rsidR="008D372C" w:rsidRDefault="008D372C" w:rsidP="0041196D"/>
                  <w:p w14:paraId="04D4D454" w14:textId="77777777" w:rsidR="008D372C" w:rsidRPr="0024030A" w:rsidRDefault="008D372C" w:rsidP="0041196D"/>
                  <w:p w14:paraId="73E24659" w14:textId="77777777" w:rsidR="008D372C" w:rsidRDefault="008D372C" w:rsidP="0041196D"/>
                  <w:p w14:paraId="4AB1A823" w14:textId="77777777" w:rsidR="008D372C" w:rsidRPr="0024030A" w:rsidRDefault="008D372C" w:rsidP="0041196D"/>
                  <w:p w14:paraId="1C8C1E75" w14:textId="77777777" w:rsidR="008D372C" w:rsidRDefault="008D372C" w:rsidP="0041196D"/>
                  <w:p w14:paraId="46793CE1" w14:textId="77777777" w:rsidR="008D372C" w:rsidRPr="0024030A" w:rsidRDefault="008D372C" w:rsidP="0041196D"/>
                  <w:p w14:paraId="34215D6E" w14:textId="77777777" w:rsidR="008D372C" w:rsidRDefault="008D372C" w:rsidP="0041196D"/>
                  <w:p w14:paraId="7F0A08B1" w14:textId="77777777" w:rsidR="008D372C" w:rsidRPr="0024030A" w:rsidRDefault="008D372C" w:rsidP="0041196D"/>
                  <w:p w14:paraId="3EFC764C" w14:textId="77777777" w:rsidR="008D372C" w:rsidRDefault="008D372C" w:rsidP="0041196D"/>
                  <w:p w14:paraId="76530F28" w14:textId="77777777" w:rsidR="008D372C" w:rsidRPr="0024030A" w:rsidRDefault="008D372C" w:rsidP="0041196D"/>
                  <w:p w14:paraId="6B7971A8" w14:textId="77777777" w:rsidR="008D372C" w:rsidRDefault="008D372C" w:rsidP="0041196D"/>
                  <w:p w14:paraId="2D0A2B40" w14:textId="77777777" w:rsidR="008D372C" w:rsidRPr="0024030A" w:rsidRDefault="008D372C" w:rsidP="0041196D"/>
                  <w:p w14:paraId="7A29FB68" w14:textId="77777777" w:rsidR="008D372C" w:rsidRDefault="008D372C" w:rsidP="0041196D"/>
                  <w:p w14:paraId="379EB7B9" w14:textId="77777777" w:rsidR="008D372C" w:rsidRPr="0024030A" w:rsidRDefault="008D372C" w:rsidP="0041196D"/>
                  <w:p w14:paraId="5EFB0042" w14:textId="77777777" w:rsidR="008D372C" w:rsidRDefault="008D372C" w:rsidP="0041196D"/>
                  <w:p w14:paraId="5E45CBD3" w14:textId="77777777" w:rsidR="008D372C" w:rsidRPr="0024030A" w:rsidRDefault="008D372C" w:rsidP="0041196D"/>
                  <w:p w14:paraId="36A9546A" w14:textId="77777777" w:rsidR="008D372C" w:rsidRDefault="008D372C" w:rsidP="0041196D"/>
                  <w:p w14:paraId="19183C87" w14:textId="77777777" w:rsidR="008D372C" w:rsidRPr="0024030A" w:rsidRDefault="008D372C" w:rsidP="0041196D"/>
                  <w:p w14:paraId="51D6CE99" w14:textId="77777777" w:rsidR="008D372C" w:rsidRDefault="008D372C" w:rsidP="0041196D"/>
                  <w:p w14:paraId="38C0AF54" w14:textId="77777777" w:rsidR="008D372C" w:rsidRPr="0024030A" w:rsidRDefault="008D372C" w:rsidP="0041196D"/>
                  <w:p w14:paraId="53130AFF" w14:textId="77777777" w:rsidR="008D372C" w:rsidRDefault="008D372C" w:rsidP="0041196D"/>
                  <w:p w14:paraId="1C99BE8B" w14:textId="77777777" w:rsidR="008D372C" w:rsidRPr="0024030A" w:rsidRDefault="008D372C" w:rsidP="0041196D"/>
                  <w:p w14:paraId="512F8F2C" w14:textId="77777777" w:rsidR="008D372C" w:rsidRDefault="008D372C" w:rsidP="0041196D"/>
                  <w:p w14:paraId="28945910" w14:textId="77777777" w:rsidR="008D372C" w:rsidRPr="0024030A" w:rsidRDefault="008D372C" w:rsidP="0041196D"/>
                  <w:p w14:paraId="5E2978A0" w14:textId="77777777" w:rsidR="008D372C" w:rsidRDefault="008D372C" w:rsidP="0041196D"/>
                  <w:p w14:paraId="78058CB4" w14:textId="77777777" w:rsidR="008D372C" w:rsidRPr="0024030A" w:rsidRDefault="008D372C" w:rsidP="0041196D"/>
                  <w:p w14:paraId="07F3DBE4" w14:textId="77777777" w:rsidR="008D372C" w:rsidRDefault="008D372C" w:rsidP="0041196D"/>
                  <w:p w14:paraId="31476F1A" w14:textId="77777777" w:rsidR="008D372C" w:rsidRPr="0024030A" w:rsidRDefault="008D372C" w:rsidP="0041196D"/>
                  <w:p w14:paraId="1C7E17E8" w14:textId="77777777" w:rsidR="008D372C" w:rsidRDefault="008D372C" w:rsidP="0041196D"/>
                  <w:p w14:paraId="2C67E27E" w14:textId="77777777" w:rsidR="008D372C" w:rsidRPr="0024030A" w:rsidRDefault="008D372C" w:rsidP="0041196D"/>
                  <w:p w14:paraId="2868D2FE" w14:textId="77777777" w:rsidR="008D372C" w:rsidRDefault="008D372C" w:rsidP="0041196D"/>
                  <w:p w14:paraId="58731E3B" w14:textId="77777777" w:rsidR="008D372C" w:rsidRPr="0024030A" w:rsidRDefault="008D372C" w:rsidP="0041196D"/>
                  <w:p w14:paraId="535BB3F8" w14:textId="77777777" w:rsidR="008D372C" w:rsidRDefault="008D372C" w:rsidP="0041196D"/>
                  <w:p w14:paraId="00141893" w14:textId="77777777" w:rsidR="008D372C" w:rsidRPr="0024030A" w:rsidRDefault="008D372C" w:rsidP="0041196D"/>
                  <w:p w14:paraId="1DFF6CF6" w14:textId="77777777" w:rsidR="008D372C" w:rsidRDefault="008D372C" w:rsidP="0041196D"/>
                  <w:p w14:paraId="6B03DDA0" w14:textId="77777777" w:rsidR="008D372C" w:rsidRPr="0024030A" w:rsidRDefault="008D372C" w:rsidP="0041196D"/>
                  <w:p w14:paraId="0E5A3CD0" w14:textId="77777777" w:rsidR="008D372C" w:rsidRDefault="008D372C" w:rsidP="0041196D"/>
                  <w:p w14:paraId="36DBAA71" w14:textId="77777777" w:rsidR="008D372C" w:rsidRPr="0024030A" w:rsidRDefault="008D372C" w:rsidP="0041196D"/>
                  <w:p w14:paraId="24267157" w14:textId="77777777" w:rsidR="008D372C" w:rsidRDefault="008D372C" w:rsidP="0041196D"/>
                  <w:p w14:paraId="71D6EA99" w14:textId="77777777" w:rsidR="008D372C" w:rsidRPr="0024030A" w:rsidRDefault="008D372C" w:rsidP="0041196D"/>
                  <w:p w14:paraId="5CF2E12C" w14:textId="77777777" w:rsidR="008D372C" w:rsidRDefault="008D372C" w:rsidP="0041196D"/>
                  <w:p w14:paraId="6CB53CE8" w14:textId="77777777" w:rsidR="008D372C" w:rsidRPr="0024030A" w:rsidRDefault="008D372C" w:rsidP="0041196D"/>
                  <w:p w14:paraId="7FEE8E02" w14:textId="77777777" w:rsidR="008D372C" w:rsidRDefault="008D372C" w:rsidP="0041196D"/>
                  <w:p w14:paraId="7DCADB22" w14:textId="77777777" w:rsidR="008D372C" w:rsidRPr="0024030A" w:rsidRDefault="008D372C" w:rsidP="0041196D"/>
                  <w:p w14:paraId="6A45A3A8" w14:textId="77777777" w:rsidR="008D372C" w:rsidRDefault="008D372C" w:rsidP="0041196D"/>
                  <w:p w14:paraId="0CA44B10" w14:textId="77777777" w:rsidR="008D372C" w:rsidRPr="0024030A" w:rsidRDefault="008D372C" w:rsidP="0041196D"/>
                  <w:p w14:paraId="15E04EED" w14:textId="77777777" w:rsidR="008D372C" w:rsidRDefault="008D372C" w:rsidP="0041196D"/>
                  <w:p w14:paraId="594090B8" w14:textId="77777777" w:rsidR="008D372C" w:rsidRPr="0024030A" w:rsidRDefault="008D372C" w:rsidP="0041196D"/>
                  <w:p w14:paraId="1CFCCCA5" w14:textId="77777777" w:rsidR="008D372C" w:rsidRDefault="008D372C" w:rsidP="0041196D"/>
                  <w:p w14:paraId="29439BB4" w14:textId="77777777" w:rsidR="008D372C" w:rsidRPr="0024030A" w:rsidRDefault="008D372C" w:rsidP="0041196D"/>
                  <w:p w14:paraId="21B8FFFD" w14:textId="77777777" w:rsidR="008D372C" w:rsidRDefault="008D372C" w:rsidP="0041196D"/>
                  <w:p w14:paraId="51415E35" w14:textId="77777777" w:rsidR="008D372C" w:rsidRPr="0024030A" w:rsidRDefault="008D372C" w:rsidP="0041196D"/>
                  <w:p w14:paraId="53C7F42A" w14:textId="77777777" w:rsidR="008D372C" w:rsidRDefault="008D372C" w:rsidP="0041196D"/>
                  <w:p w14:paraId="38EED217" w14:textId="77777777" w:rsidR="008D372C" w:rsidRPr="0024030A" w:rsidRDefault="008D372C" w:rsidP="0041196D"/>
                  <w:p w14:paraId="3CFE863C" w14:textId="77777777" w:rsidR="008D372C" w:rsidRDefault="008D372C" w:rsidP="0041196D"/>
                  <w:p w14:paraId="0B708963" w14:textId="77777777" w:rsidR="008D372C" w:rsidRPr="0024030A" w:rsidRDefault="008D372C" w:rsidP="0041196D"/>
                  <w:p w14:paraId="7753496B" w14:textId="77777777" w:rsidR="008D372C" w:rsidRDefault="008D372C" w:rsidP="0041196D"/>
                  <w:p w14:paraId="51347F63" w14:textId="77777777" w:rsidR="008D372C" w:rsidRPr="0024030A" w:rsidRDefault="008D372C" w:rsidP="0041196D"/>
                  <w:p w14:paraId="6607D9FF" w14:textId="77777777" w:rsidR="008D372C" w:rsidRDefault="008D372C" w:rsidP="0041196D"/>
                  <w:p w14:paraId="5642EE17" w14:textId="77777777" w:rsidR="008D372C" w:rsidRPr="0024030A" w:rsidRDefault="008D372C" w:rsidP="0041196D"/>
                  <w:p w14:paraId="60B4DC1E" w14:textId="77777777" w:rsidR="008D372C" w:rsidRDefault="008D372C" w:rsidP="0041196D"/>
                  <w:p w14:paraId="156D5D18" w14:textId="77777777" w:rsidR="008D372C" w:rsidRPr="0024030A" w:rsidRDefault="008D372C" w:rsidP="0041196D"/>
                  <w:p w14:paraId="1F990E4E" w14:textId="77777777" w:rsidR="008D372C" w:rsidRDefault="008D372C" w:rsidP="0041196D"/>
                  <w:p w14:paraId="4DC67CBC" w14:textId="77777777" w:rsidR="008D372C" w:rsidRPr="0024030A" w:rsidRDefault="008D372C" w:rsidP="0041196D"/>
                  <w:p w14:paraId="52AC0D31" w14:textId="77777777" w:rsidR="008D372C" w:rsidRDefault="008D372C" w:rsidP="0041196D"/>
                  <w:p w14:paraId="2D82E2EC" w14:textId="77777777" w:rsidR="008D372C" w:rsidRPr="0024030A" w:rsidRDefault="008D372C" w:rsidP="0041196D"/>
                  <w:p w14:paraId="11485493" w14:textId="77777777" w:rsidR="008D372C" w:rsidRDefault="008D372C" w:rsidP="0041196D"/>
                  <w:p w14:paraId="1EE140E7" w14:textId="77777777" w:rsidR="008D372C" w:rsidRPr="0024030A" w:rsidRDefault="008D372C" w:rsidP="0041196D"/>
                  <w:p w14:paraId="4283ABEB" w14:textId="77777777" w:rsidR="008D372C" w:rsidRDefault="008D372C" w:rsidP="0041196D"/>
                  <w:p w14:paraId="50673395" w14:textId="77777777" w:rsidR="008D372C" w:rsidRPr="0024030A" w:rsidRDefault="008D372C" w:rsidP="0041196D"/>
                  <w:p w14:paraId="2232B379" w14:textId="77777777" w:rsidR="008D372C" w:rsidRDefault="008D372C" w:rsidP="0041196D"/>
                  <w:p w14:paraId="0E1BE25B" w14:textId="77777777" w:rsidR="008D372C" w:rsidRPr="0024030A" w:rsidRDefault="008D372C" w:rsidP="0041196D"/>
                  <w:p w14:paraId="5EC775C7" w14:textId="77777777" w:rsidR="008D372C" w:rsidRDefault="008D372C" w:rsidP="0041196D"/>
                  <w:p w14:paraId="24FE4064" w14:textId="77777777" w:rsidR="008D372C" w:rsidRPr="0024030A" w:rsidRDefault="008D372C" w:rsidP="0041196D"/>
                  <w:p w14:paraId="48F901C9" w14:textId="77777777" w:rsidR="008D372C" w:rsidRDefault="008D372C" w:rsidP="0041196D"/>
                  <w:p w14:paraId="13C66479" w14:textId="77777777" w:rsidR="008D372C" w:rsidRPr="0024030A" w:rsidRDefault="008D372C" w:rsidP="0041196D"/>
                  <w:p w14:paraId="3D093160" w14:textId="77777777" w:rsidR="008D372C" w:rsidRDefault="008D372C" w:rsidP="0041196D"/>
                  <w:p w14:paraId="24B80B4A" w14:textId="77777777" w:rsidR="008D372C" w:rsidRPr="0024030A" w:rsidRDefault="008D372C" w:rsidP="0041196D"/>
                  <w:p w14:paraId="4395E070" w14:textId="77777777" w:rsidR="008D372C" w:rsidRDefault="008D372C" w:rsidP="0041196D"/>
                  <w:p w14:paraId="67CFF842" w14:textId="77777777" w:rsidR="008D372C" w:rsidRPr="0024030A" w:rsidRDefault="008D372C" w:rsidP="0041196D"/>
                  <w:p w14:paraId="3073F86F" w14:textId="77777777" w:rsidR="008D372C" w:rsidRDefault="008D372C" w:rsidP="0041196D"/>
                  <w:p w14:paraId="6C0E88D9" w14:textId="77777777" w:rsidR="008D372C" w:rsidRPr="0024030A" w:rsidRDefault="008D372C" w:rsidP="0041196D"/>
                  <w:p w14:paraId="04A4D476" w14:textId="77777777" w:rsidR="008D372C" w:rsidRDefault="008D372C" w:rsidP="0041196D"/>
                  <w:p w14:paraId="42776E6F" w14:textId="77777777" w:rsidR="008D372C" w:rsidRPr="0024030A" w:rsidRDefault="008D372C" w:rsidP="0041196D"/>
                  <w:p w14:paraId="7AD481AC" w14:textId="77777777" w:rsidR="008D372C" w:rsidRDefault="008D372C" w:rsidP="0041196D"/>
                  <w:p w14:paraId="457F8C29" w14:textId="77777777" w:rsidR="008D372C" w:rsidRPr="0024030A" w:rsidRDefault="008D372C" w:rsidP="0041196D"/>
                  <w:p w14:paraId="4930D14B" w14:textId="77777777" w:rsidR="008D372C" w:rsidRDefault="008D372C" w:rsidP="0041196D"/>
                  <w:p w14:paraId="70DA0043" w14:textId="77777777" w:rsidR="008D372C" w:rsidRPr="0024030A" w:rsidRDefault="008D372C" w:rsidP="0041196D"/>
                  <w:p w14:paraId="7648F842" w14:textId="77777777" w:rsidR="008D372C" w:rsidRDefault="008D372C" w:rsidP="0041196D"/>
                  <w:p w14:paraId="6868E7CC" w14:textId="77777777" w:rsidR="008D372C" w:rsidRPr="0024030A" w:rsidRDefault="008D372C" w:rsidP="0041196D"/>
                  <w:p w14:paraId="1B9165A3" w14:textId="77777777" w:rsidR="008D372C" w:rsidRDefault="008D372C" w:rsidP="0041196D"/>
                  <w:p w14:paraId="33F4E09A" w14:textId="77777777" w:rsidR="008D372C" w:rsidRPr="0024030A" w:rsidRDefault="008D372C" w:rsidP="0041196D"/>
                  <w:p w14:paraId="54594B3C" w14:textId="77777777" w:rsidR="008D372C" w:rsidRDefault="008D372C" w:rsidP="0041196D"/>
                  <w:p w14:paraId="00A82E18" w14:textId="77777777" w:rsidR="008D372C" w:rsidRPr="0024030A" w:rsidRDefault="008D372C" w:rsidP="0041196D"/>
                  <w:p w14:paraId="4EFCF468" w14:textId="77777777" w:rsidR="008D372C" w:rsidRDefault="008D372C" w:rsidP="0041196D"/>
                  <w:p w14:paraId="593921A2" w14:textId="77777777" w:rsidR="008D372C" w:rsidRPr="0024030A" w:rsidRDefault="008D372C" w:rsidP="0041196D"/>
                  <w:p w14:paraId="7FCC1FB6" w14:textId="77777777" w:rsidR="008D372C" w:rsidRDefault="008D372C" w:rsidP="0041196D"/>
                  <w:p w14:paraId="54E97D7B" w14:textId="77777777" w:rsidR="008D372C" w:rsidRPr="0024030A" w:rsidRDefault="008D372C" w:rsidP="0041196D"/>
                  <w:p w14:paraId="1C7FB4F9" w14:textId="77777777" w:rsidR="008D372C" w:rsidRDefault="008D372C" w:rsidP="0041196D"/>
                  <w:p w14:paraId="6A4E6D66" w14:textId="77777777" w:rsidR="008D372C" w:rsidRPr="0024030A" w:rsidRDefault="008D372C" w:rsidP="0041196D"/>
                  <w:p w14:paraId="5DC7E40E" w14:textId="77777777" w:rsidR="008D372C" w:rsidRDefault="008D372C" w:rsidP="0041196D"/>
                  <w:p w14:paraId="5884CC8B" w14:textId="77777777" w:rsidR="008D372C" w:rsidRPr="0024030A" w:rsidRDefault="008D372C" w:rsidP="0041196D"/>
                  <w:p w14:paraId="79A7DA11" w14:textId="77777777" w:rsidR="008D372C" w:rsidRDefault="008D372C" w:rsidP="0041196D"/>
                  <w:p w14:paraId="3765BBC2" w14:textId="77777777" w:rsidR="008D372C" w:rsidRPr="0024030A" w:rsidRDefault="008D372C" w:rsidP="0041196D"/>
                  <w:p w14:paraId="54E0C570" w14:textId="77777777" w:rsidR="008D372C" w:rsidRDefault="008D372C" w:rsidP="0041196D"/>
                  <w:p w14:paraId="4E0329DC" w14:textId="77777777" w:rsidR="008D372C" w:rsidRPr="0024030A" w:rsidRDefault="008D372C" w:rsidP="0041196D"/>
                  <w:p w14:paraId="6A69C465" w14:textId="77777777" w:rsidR="008D372C" w:rsidRDefault="008D372C" w:rsidP="0041196D"/>
                  <w:p w14:paraId="76A050F9" w14:textId="77777777" w:rsidR="008D372C" w:rsidRPr="0024030A" w:rsidRDefault="008D372C" w:rsidP="0041196D"/>
                  <w:p w14:paraId="7F4F4B14" w14:textId="77777777" w:rsidR="008D372C" w:rsidRDefault="008D372C" w:rsidP="0041196D"/>
                  <w:p w14:paraId="20002A64" w14:textId="77777777" w:rsidR="008D372C" w:rsidRPr="0024030A" w:rsidRDefault="008D372C" w:rsidP="0041196D"/>
                  <w:p w14:paraId="4166F600" w14:textId="77777777" w:rsidR="008D372C" w:rsidRDefault="008D372C" w:rsidP="0041196D"/>
                  <w:p w14:paraId="25F83644" w14:textId="77777777" w:rsidR="008D372C" w:rsidRPr="0024030A" w:rsidRDefault="008D372C" w:rsidP="0041196D"/>
                  <w:p w14:paraId="3E46A77E" w14:textId="77777777" w:rsidR="008D372C" w:rsidRDefault="008D372C" w:rsidP="0041196D"/>
                  <w:p w14:paraId="37946FFB" w14:textId="77777777" w:rsidR="008D372C" w:rsidRPr="0024030A" w:rsidRDefault="008D372C" w:rsidP="0041196D"/>
                  <w:p w14:paraId="5498B68A" w14:textId="77777777" w:rsidR="008D372C" w:rsidRDefault="008D372C" w:rsidP="0041196D"/>
                  <w:p w14:paraId="019FBB7B" w14:textId="77777777" w:rsidR="008D372C" w:rsidRPr="0024030A" w:rsidRDefault="008D372C" w:rsidP="0041196D"/>
                  <w:p w14:paraId="67E80E03" w14:textId="77777777" w:rsidR="008D372C" w:rsidRDefault="008D372C" w:rsidP="0041196D"/>
                  <w:p w14:paraId="4C6E6900" w14:textId="77777777" w:rsidR="008D372C" w:rsidRPr="0024030A" w:rsidRDefault="008D372C" w:rsidP="0041196D"/>
                  <w:p w14:paraId="42BEF71F" w14:textId="77777777" w:rsidR="008D372C" w:rsidRDefault="008D372C" w:rsidP="0041196D"/>
                  <w:p w14:paraId="331B3D19" w14:textId="77777777" w:rsidR="008D372C" w:rsidRPr="0024030A" w:rsidRDefault="008D372C" w:rsidP="0041196D"/>
                  <w:p w14:paraId="3703C3F2" w14:textId="77777777" w:rsidR="008D372C" w:rsidRDefault="008D372C" w:rsidP="0041196D"/>
                  <w:p w14:paraId="2680E8EB" w14:textId="77777777" w:rsidR="008D372C" w:rsidRPr="0024030A" w:rsidRDefault="008D372C" w:rsidP="0041196D"/>
                  <w:p w14:paraId="3A743638" w14:textId="77777777" w:rsidR="008D372C" w:rsidRDefault="008D372C" w:rsidP="0041196D"/>
                  <w:p w14:paraId="1750DAB0" w14:textId="77777777" w:rsidR="008D372C" w:rsidRPr="0024030A" w:rsidRDefault="008D372C" w:rsidP="0041196D"/>
                  <w:p w14:paraId="13E24B56" w14:textId="77777777" w:rsidR="008D372C" w:rsidRDefault="008D372C" w:rsidP="0041196D"/>
                  <w:p w14:paraId="6B70DAF6" w14:textId="77777777" w:rsidR="008D372C" w:rsidRPr="0024030A" w:rsidRDefault="008D372C" w:rsidP="0041196D"/>
                  <w:p w14:paraId="638CFC76" w14:textId="77777777" w:rsidR="008D372C" w:rsidRDefault="008D372C" w:rsidP="0041196D"/>
                  <w:p w14:paraId="32BE26B1" w14:textId="77777777" w:rsidR="008D372C" w:rsidRPr="0024030A" w:rsidRDefault="008D372C" w:rsidP="0041196D"/>
                  <w:p w14:paraId="43DF1663" w14:textId="77777777" w:rsidR="008D372C" w:rsidRDefault="008D372C" w:rsidP="0041196D"/>
                  <w:p w14:paraId="606AB5BF" w14:textId="77777777" w:rsidR="008D372C" w:rsidRPr="0024030A" w:rsidRDefault="008D372C" w:rsidP="0041196D"/>
                  <w:p w14:paraId="78CB3BCC" w14:textId="77777777" w:rsidR="008D372C" w:rsidRDefault="008D372C" w:rsidP="0041196D"/>
                  <w:p w14:paraId="27C1F207" w14:textId="77777777" w:rsidR="008D372C" w:rsidRPr="0024030A" w:rsidRDefault="008D372C" w:rsidP="0041196D"/>
                  <w:p w14:paraId="566EC631" w14:textId="77777777" w:rsidR="008D372C" w:rsidRDefault="008D372C" w:rsidP="0041196D"/>
                  <w:p w14:paraId="72B622DC" w14:textId="77777777" w:rsidR="008D372C" w:rsidRPr="0024030A" w:rsidRDefault="008D372C" w:rsidP="0041196D"/>
                  <w:p w14:paraId="506442B0" w14:textId="77777777" w:rsidR="008D372C" w:rsidRDefault="008D372C" w:rsidP="0041196D"/>
                  <w:p w14:paraId="315F4204" w14:textId="77777777" w:rsidR="008D372C" w:rsidRPr="0024030A" w:rsidRDefault="008D372C" w:rsidP="0041196D"/>
                  <w:p w14:paraId="2E745265" w14:textId="77777777" w:rsidR="008D372C" w:rsidRDefault="008D372C" w:rsidP="0041196D"/>
                  <w:p w14:paraId="3F89B659" w14:textId="77777777" w:rsidR="008D372C" w:rsidRPr="0024030A" w:rsidRDefault="008D372C" w:rsidP="0041196D"/>
                  <w:p w14:paraId="21253D04" w14:textId="77777777" w:rsidR="008D372C" w:rsidRDefault="008D372C" w:rsidP="0041196D"/>
                  <w:p w14:paraId="2CA27D46" w14:textId="77777777" w:rsidR="008D372C" w:rsidRPr="0024030A" w:rsidRDefault="008D372C" w:rsidP="0041196D"/>
                  <w:p w14:paraId="70ACB075" w14:textId="77777777" w:rsidR="008D372C" w:rsidRDefault="008D372C" w:rsidP="0041196D"/>
                  <w:p w14:paraId="2BFA6407" w14:textId="77777777" w:rsidR="008D372C" w:rsidRPr="0024030A" w:rsidRDefault="008D372C" w:rsidP="0041196D"/>
                  <w:p w14:paraId="3FDC2D32" w14:textId="77777777" w:rsidR="008D372C" w:rsidRDefault="008D372C" w:rsidP="0041196D"/>
                  <w:p w14:paraId="7CBEAA08" w14:textId="77777777" w:rsidR="008D372C" w:rsidRPr="0024030A" w:rsidRDefault="008D372C" w:rsidP="0041196D"/>
                  <w:p w14:paraId="398DF110" w14:textId="77777777" w:rsidR="008D372C" w:rsidRDefault="008D372C" w:rsidP="0041196D"/>
                  <w:p w14:paraId="1565CBE8" w14:textId="77777777" w:rsidR="008D372C" w:rsidRPr="0024030A" w:rsidRDefault="008D372C" w:rsidP="0041196D"/>
                  <w:p w14:paraId="7D4C35A1" w14:textId="77777777" w:rsidR="008D372C" w:rsidRDefault="008D372C" w:rsidP="0041196D"/>
                  <w:p w14:paraId="6FB26416" w14:textId="77777777" w:rsidR="008D372C" w:rsidRPr="0024030A" w:rsidRDefault="008D372C" w:rsidP="0041196D"/>
                  <w:p w14:paraId="29B690E9" w14:textId="77777777" w:rsidR="008D372C" w:rsidRDefault="008D372C" w:rsidP="0041196D"/>
                  <w:p w14:paraId="5BE20A4B" w14:textId="77777777" w:rsidR="008D372C" w:rsidRPr="0024030A" w:rsidRDefault="008D372C" w:rsidP="0041196D"/>
                  <w:p w14:paraId="09B1BC50" w14:textId="77777777" w:rsidR="008D372C" w:rsidRDefault="008D372C" w:rsidP="0041196D"/>
                  <w:p w14:paraId="0291ED1B" w14:textId="77777777" w:rsidR="008D372C" w:rsidRPr="0024030A" w:rsidRDefault="008D372C" w:rsidP="0041196D"/>
                  <w:p w14:paraId="3341E672" w14:textId="77777777" w:rsidR="008D372C" w:rsidRDefault="008D372C" w:rsidP="0041196D"/>
                  <w:p w14:paraId="023281C1" w14:textId="77777777" w:rsidR="008D372C" w:rsidRPr="0024030A" w:rsidRDefault="008D372C" w:rsidP="0041196D"/>
                  <w:p w14:paraId="66A88787" w14:textId="77777777" w:rsidR="008D372C" w:rsidRDefault="008D372C" w:rsidP="0041196D"/>
                  <w:p w14:paraId="6A642BA5" w14:textId="77777777" w:rsidR="008D372C" w:rsidRPr="0024030A" w:rsidRDefault="008D372C" w:rsidP="0041196D"/>
                  <w:p w14:paraId="1FEB5579" w14:textId="77777777" w:rsidR="008D372C" w:rsidRDefault="008D372C" w:rsidP="0041196D"/>
                  <w:p w14:paraId="223AD874" w14:textId="77777777" w:rsidR="008D372C" w:rsidRPr="0024030A" w:rsidRDefault="008D372C" w:rsidP="0041196D"/>
                  <w:p w14:paraId="468E9748" w14:textId="77777777" w:rsidR="008D372C" w:rsidRDefault="008D372C" w:rsidP="0041196D"/>
                  <w:p w14:paraId="674E8763" w14:textId="77777777" w:rsidR="008D372C" w:rsidRPr="0024030A" w:rsidRDefault="008D372C" w:rsidP="0041196D"/>
                  <w:p w14:paraId="4AACBFD3" w14:textId="77777777" w:rsidR="008D372C" w:rsidRDefault="008D372C" w:rsidP="0041196D"/>
                  <w:p w14:paraId="6047D9D7" w14:textId="77777777" w:rsidR="008D372C" w:rsidRPr="0024030A" w:rsidRDefault="008D372C" w:rsidP="0041196D"/>
                  <w:p w14:paraId="3F7D054A" w14:textId="77777777" w:rsidR="008D372C" w:rsidRDefault="008D372C" w:rsidP="0041196D"/>
                  <w:p w14:paraId="3A40CF36" w14:textId="77777777" w:rsidR="008D372C" w:rsidRPr="0024030A" w:rsidRDefault="008D372C" w:rsidP="0041196D"/>
                  <w:p w14:paraId="635A1099" w14:textId="77777777" w:rsidR="008D372C" w:rsidRDefault="008D372C" w:rsidP="0041196D"/>
                  <w:p w14:paraId="113BB073" w14:textId="77777777" w:rsidR="008D372C" w:rsidRPr="0024030A" w:rsidRDefault="008D372C" w:rsidP="0041196D"/>
                  <w:p w14:paraId="39ECF0B6" w14:textId="77777777" w:rsidR="008D372C" w:rsidRDefault="008D372C" w:rsidP="0041196D"/>
                  <w:p w14:paraId="51DB5427" w14:textId="77777777" w:rsidR="008D372C" w:rsidRPr="0024030A" w:rsidRDefault="008D372C" w:rsidP="0041196D"/>
                  <w:p w14:paraId="6638346E" w14:textId="77777777" w:rsidR="008D372C" w:rsidRDefault="008D372C" w:rsidP="0041196D"/>
                  <w:p w14:paraId="15405F1E" w14:textId="77777777" w:rsidR="008D372C" w:rsidRPr="0024030A" w:rsidRDefault="008D372C" w:rsidP="0041196D"/>
                  <w:p w14:paraId="618DBEBD" w14:textId="77777777" w:rsidR="008D372C" w:rsidRDefault="008D372C" w:rsidP="0041196D"/>
                  <w:p w14:paraId="15DB4562" w14:textId="77777777" w:rsidR="008D372C" w:rsidRPr="0024030A" w:rsidRDefault="008D372C" w:rsidP="0041196D"/>
                  <w:p w14:paraId="18018996" w14:textId="77777777" w:rsidR="008D372C" w:rsidRDefault="008D372C" w:rsidP="0041196D"/>
                  <w:p w14:paraId="0E07EFD3" w14:textId="77777777" w:rsidR="008D372C" w:rsidRPr="0024030A" w:rsidRDefault="008D372C" w:rsidP="0041196D"/>
                  <w:p w14:paraId="61882B32" w14:textId="77777777" w:rsidR="008D372C" w:rsidRDefault="008D372C" w:rsidP="0041196D"/>
                  <w:p w14:paraId="3FEE0A2F" w14:textId="77777777" w:rsidR="008D372C" w:rsidRPr="0024030A" w:rsidRDefault="008D372C" w:rsidP="0041196D"/>
                  <w:p w14:paraId="2A0991EE" w14:textId="77777777" w:rsidR="008D372C" w:rsidRDefault="008D372C" w:rsidP="0041196D"/>
                  <w:p w14:paraId="4C301DAB" w14:textId="77777777" w:rsidR="008D372C" w:rsidRPr="0024030A" w:rsidRDefault="008D372C" w:rsidP="0041196D"/>
                  <w:p w14:paraId="6CEF0A87" w14:textId="77777777" w:rsidR="008D372C" w:rsidRDefault="008D372C" w:rsidP="0041196D"/>
                  <w:p w14:paraId="2973BBFB" w14:textId="77777777" w:rsidR="008D372C" w:rsidRPr="0024030A" w:rsidRDefault="008D372C" w:rsidP="0041196D"/>
                  <w:p w14:paraId="57FF450E" w14:textId="77777777" w:rsidR="008D372C" w:rsidRDefault="008D372C" w:rsidP="0041196D"/>
                  <w:p w14:paraId="7708FEC0" w14:textId="77777777" w:rsidR="008D372C" w:rsidRPr="0024030A" w:rsidRDefault="008D372C" w:rsidP="0041196D"/>
                  <w:p w14:paraId="2F2215B2" w14:textId="77777777" w:rsidR="008D372C" w:rsidRDefault="008D372C" w:rsidP="0041196D"/>
                  <w:p w14:paraId="49A71093" w14:textId="77777777" w:rsidR="008D372C" w:rsidRPr="0024030A" w:rsidRDefault="008D372C" w:rsidP="0041196D"/>
                  <w:p w14:paraId="2933B91C" w14:textId="77777777" w:rsidR="008D372C" w:rsidRDefault="008D372C" w:rsidP="0041196D"/>
                  <w:p w14:paraId="40513B9E" w14:textId="77777777" w:rsidR="008D372C" w:rsidRPr="0024030A" w:rsidRDefault="008D372C" w:rsidP="0041196D"/>
                  <w:p w14:paraId="0768EB14" w14:textId="77777777" w:rsidR="008D372C" w:rsidRDefault="008D372C" w:rsidP="0041196D"/>
                  <w:p w14:paraId="5F0F071A" w14:textId="77777777" w:rsidR="008D372C" w:rsidRPr="0024030A" w:rsidRDefault="008D372C" w:rsidP="0041196D"/>
                  <w:p w14:paraId="5E904A0F" w14:textId="77777777" w:rsidR="008D372C" w:rsidRDefault="008D372C" w:rsidP="0041196D"/>
                  <w:p w14:paraId="60760494" w14:textId="77777777" w:rsidR="008D372C" w:rsidRPr="0024030A" w:rsidRDefault="008D372C" w:rsidP="0041196D"/>
                  <w:p w14:paraId="2A9A8785" w14:textId="77777777" w:rsidR="008D372C" w:rsidRDefault="008D372C" w:rsidP="0041196D"/>
                  <w:p w14:paraId="054DC66C" w14:textId="77777777" w:rsidR="008D372C" w:rsidRPr="0024030A" w:rsidRDefault="008D372C" w:rsidP="0041196D"/>
                  <w:p w14:paraId="13C1CD31" w14:textId="77777777" w:rsidR="008D372C" w:rsidRDefault="008D372C" w:rsidP="0041196D"/>
                  <w:p w14:paraId="0CE98DDF" w14:textId="77777777" w:rsidR="008D372C" w:rsidRPr="0024030A" w:rsidRDefault="008D372C" w:rsidP="0041196D"/>
                  <w:p w14:paraId="76F458E8" w14:textId="77777777" w:rsidR="008D372C" w:rsidRDefault="008D372C" w:rsidP="0041196D"/>
                  <w:p w14:paraId="1703C5A1" w14:textId="77777777" w:rsidR="008D372C" w:rsidRPr="0024030A" w:rsidRDefault="008D372C" w:rsidP="0041196D"/>
                  <w:p w14:paraId="06C16305" w14:textId="77777777" w:rsidR="008D372C" w:rsidRDefault="008D372C" w:rsidP="0041196D"/>
                  <w:p w14:paraId="44006CC4" w14:textId="77777777" w:rsidR="008D372C" w:rsidRPr="0024030A" w:rsidRDefault="008D372C" w:rsidP="0041196D"/>
                  <w:p w14:paraId="5F596CA6" w14:textId="77777777" w:rsidR="008D372C" w:rsidRDefault="008D372C" w:rsidP="0041196D"/>
                  <w:p w14:paraId="04AA0728" w14:textId="77777777" w:rsidR="008D372C" w:rsidRPr="0024030A" w:rsidRDefault="008D372C" w:rsidP="0041196D"/>
                  <w:p w14:paraId="09E13DC3" w14:textId="77777777" w:rsidR="008D372C" w:rsidRDefault="008D372C" w:rsidP="0041196D"/>
                  <w:p w14:paraId="210B061B" w14:textId="77777777" w:rsidR="008D372C" w:rsidRPr="0024030A" w:rsidRDefault="008D372C" w:rsidP="0041196D"/>
                  <w:p w14:paraId="3EF6105A" w14:textId="77777777" w:rsidR="008D372C" w:rsidRDefault="008D372C" w:rsidP="0041196D"/>
                  <w:p w14:paraId="00DE1EAC" w14:textId="77777777" w:rsidR="008D372C" w:rsidRPr="0024030A" w:rsidRDefault="008D372C" w:rsidP="0041196D"/>
                  <w:p w14:paraId="644B5505" w14:textId="77777777" w:rsidR="008D372C" w:rsidRDefault="008D372C" w:rsidP="0041196D"/>
                  <w:p w14:paraId="390984EC" w14:textId="77777777" w:rsidR="008D372C" w:rsidRPr="0024030A" w:rsidRDefault="008D372C" w:rsidP="0041196D"/>
                  <w:p w14:paraId="3D3D2A73" w14:textId="77777777" w:rsidR="008D372C" w:rsidRDefault="008D372C" w:rsidP="0041196D"/>
                  <w:p w14:paraId="6E925A03" w14:textId="77777777" w:rsidR="008D372C" w:rsidRPr="0024030A" w:rsidRDefault="008D372C" w:rsidP="0041196D"/>
                  <w:p w14:paraId="7F9415EE" w14:textId="77777777" w:rsidR="008D372C" w:rsidRDefault="008D372C" w:rsidP="0041196D"/>
                  <w:p w14:paraId="6F1A3A94" w14:textId="77777777" w:rsidR="008D372C" w:rsidRPr="0024030A" w:rsidRDefault="008D372C" w:rsidP="0041196D"/>
                  <w:p w14:paraId="5C4627FD" w14:textId="77777777" w:rsidR="008D372C" w:rsidRDefault="008D372C" w:rsidP="0041196D"/>
                  <w:p w14:paraId="0A79083A" w14:textId="77777777" w:rsidR="008D372C" w:rsidRPr="0024030A" w:rsidRDefault="008D372C" w:rsidP="0041196D"/>
                  <w:p w14:paraId="603D6173" w14:textId="77777777" w:rsidR="008D372C" w:rsidRDefault="008D372C" w:rsidP="0041196D"/>
                  <w:p w14:paraId="2DD06473" w14:textId="77777777" w:rsidR="008D372C" w:rsidRPr="0024030A" w:rsidRDefault="008D372C" w:rsidP="0041196D"/>
                  <w:p w14:paraId="2EAA6A4B" w14:textId="77777777" w:rsidR="008D372C" w:rsidRDefault="008D372C" w:rsidP="0041196D"/>
                  <w:p w14:paraId="5ABC82E8" w14:textId="77777777" w:rsidR="008D372C" w:rsidRPr="0024030A" w:rsidRDefault="008D372C" w:rsidP="0041196D"/>
                  <w:p w14:paraId="0CF6D8F3" w14:textId="77777777" w:rsidR="008D372C" w:rsidRDefault="008D372C" w:rsidP="0041196D"/>
                  <w:p w14:paraId="74ED8D82" w14:textId="77777777" w:rsidR="008D372C" w:rsidRPr="0024030A" w:rsidRDefault="008D372C" w:rsidP="0041196D"/>
                  <w:p w14:paraId="585AAD03" w14:textId="77777777" w:rsidR="008D372C" w:rsidRDefault="008D372C" w:rsidP="0041196D"/>
                  <w:p w14:paraId="29AC1E70" w14:textId="77777777" w:rsidR="008D372C" w:rsidRPr="0024030A" w:rsidRDefault="008D372C" w:rsidP="0041196D"/>
                  <w:p w14:paraId="4B187A11" w14:textId="77777777" w:rsidR="008D372C" w:rsidRDefault="008D372C" w:rsidP="0041196D"/>
                  <w:p w14:paraId="050FADAE" w14:textId="77777777" w:rsidR="008D372C" w:rsidRPr="0024030A" w:rsidRDefault="008D372C" w:rsidP="0041196D"/>
                  <w:p w14:paraId="458694F9" w14:textId="77777777" w:rsidR="008D372C" w:rsidRDefault="008D372C" w:rsidP="0041196D"/>
                  <w:p w14:paraId="570DE71A" w14:textId="77777777" w:rsidR="008D372C" w:rsidRPr="0024030A" w:rsidRDefault="008D372C" w:rsidP="0041196D"/>
                  <w:p w14:paraId="4B67B7B2" w14:textId="77777777" w:rsidR="008D372C" w:rsidRDefault="008D372C" w:rsidP="0041196D"/>
                  <w:p w14:paraId="64FF0D0A" w14:textId="77777777" w:rsidR="008D372C" w:rsidRPr="0024030A" w:rsidRDefault="008D372C" w:rsidP="0041196D"/>
                  <w:p w14:paraId="27A42F9F" w14:textId="77777777" w:rsidR="008D372C" w:rsidRDefault="008D372C" w:rsidP="0041196D"/>
                  <w:p w14:paraId="60C3AB52" w14:textId="77777777" w:rsidR="008D372C" w:rsidRPr="0024030A" w:rsidRDefault="008D372C" w:rsidP="0041196D"/>
                  <w:p w14:paraId="4D904A58" w14:textId="77777777" w:rsidR="008D372C" w:rsidRDefault="008D372C" w:rsidP="0041196D"/>
                  <w:p w14:paraId="3380FED7" w14:textId="77777777" w:rsidR="008D372C" w:rsidRPr="0024030A" w:rsidRDefault="008D372C" w:rsidP="0041196D"/>
                  <w:p w14:paraId="76BD5505" w14:textId="77777777" w:rsidR="008D372C" w:rsidRDefault="008D372C" w:rsidP="0041196D"/>
                  <w:p w14:paraId="587395A1" w14:textId="77777777" w:rsidR="008D372C" w:rsidRPr="0024030A" w:rsidRDefault="008D372C" w:rsidP="0041196D"/>
                  <w:p w14:paraId="65402238" w14:textId="77777777" w:rsidR="008D372C" w:rsidRDefault="008D372C" w:rsidP="0041196D"/>
                  <w:p w14:paraId="686DAB4A" w14:textId="77777777" w:rsidR="008D372C" w:rsidRPr="0024030A" w:rsidRDefault="008D372C" w:rsidP="0041196D"/>
                  <w:p w14:paraId="525113C4" w14:textId="77777777" w:rsidR="008D372C" w:rsidRDefault="008D372C" w:rsidP="0041196D"/>
                  <w:p w14:paraId="0B7036E6" w14:textId="77777777" w:rsidR="008D372C" w:rsidRPr="0024030A" w:rsidRDefault="008D372C" w:rsidP="0041196D"/>
                  <w:p w14:paraId="6AF6D039" w14:textId="77777777" w:rsidR="008D372C" w:rsidRDefault="008D372C" w:rsidP="0041196D"/>
                  <w:p w14:paraId="199EFD2A" w14:textId="77777777" w:rsidR="008D372C" w:rsidRPr="0024030A" w:rsidRDefault="008D372C" w:rsidP="0041196D"/>
                  <w:p w14:paraId="036301D0" w14:textId="77777777" w:rsidR="008D372C" w:rsidRDefault="008D372C" w:rsidP="0041196D"/>
                  <w:p w14:paraId="08493BF8" w14:textId="77777777" w:rsidR="008D372C" w:rsidRPr="0024030A" w:rsidRDefault="008D372C" w:rsidP="0041196D"/>
                  <w:p w14:paraId="7C8E3D6E" w14:textId="77777777" w:rsidR="008D372C" w:rsidRDefault="008D372C" w:rsidP="0041196D"/>
                  <w:p w14:paraId="77D7A8D5" w14:textId="77777777" w:rsidR="008D372C" w:rsidRPr="0024030A" w:rsidRDefault="008D372C" w:rsidP="0041196D"/>
                  <w:p w14:paraId="2774E798" w14:textId="77777777" w:rsidR="008D372C" w:rsidRDefault="008D372C" w:rsidP="0041196D"/>
                  <w:p w14:paraId="4AE58191" w14:textId="77777777" w:rsidR="008D372C" w:rsidRPr="0024030A" w:rsidRDefault="008D372C" w:rsidP="0041196D"/>
                  <w:p w14:paraId="61A87F3A" w14:textId="77777777" w:rsidR="008D372C" w:rsidRDefault="008D372C" w:rsidP="0041196D"/>
                  <w:p w14:paraId="1825AEF6" w14:textId="77777777" w:rsidR="008D372C" w:rsidRPr="0024030A" w:rsidRDefault="008D372C" w:rsidP="0041196D"/>
                  <w:p w14:paraId="78B5D381" w14:textId="77777777" w:rsidR="008D372C" w:rsidRDefault="008D372C" w:rsidP="0041196D"/>
                  <w:p w14:paraId="727FE848" w14:textId="77777777" w:rsidR="008D372C" w:rsidRPr="0024030A" w:rsidRDefault="008D372C" w:rsidP="0041196D"/>
                  <w:p w14:paraId="2FFF0C11" w14:textId="77777777" w:rsidR="008D372C" w:rsidRDefault="008D372C" w:rsidP="0041196D"/>
                  <w:p w14:paraId="667EB008" w14:textId="77777777" w:rsidR="008D372C" w:rsidRPr="0024030A" w:rsidRDefault="008D372C" w:rsidP="0041196D"/>
                  <w:p w14:paraId="2534042A" w14:textId="77777777" w:rsidR="008D372C" w:rsidRDefault="008D372C" w:rsidP="0041196D"/>
                  <w:p w14:paraId="57909041" w14:textId="77777777" w:rsidR="008D372C" w:rsidRPr="0024030A" w:rsidRDefault="008D372C" w:rsidP="0041196D"/>
                  <w:p w14:paraId="5FFAF503" w14:textId="77777777" w:rsidR="008D372C" w:rsidRDefault="008D372C" w:rsidP="0041196D"/>
                  <w:p w14:paraId="39966768" w14:textId="77777777" w:rsidR="008D372C" w:rsidRPr="0024030A" w:rsidRDefault="008D372C" w:rsidP="0041196D"/>
                  <w:p w14:paraId="5A09C929" w14:textId="77777777" w:rsidR="008D372C" w:rsidRDefault="008D372C" w:rsidP="0041196D"/>
                  <w:p w14:paraId="44771591" w14:textId="77777777" w:rsidR="008D372C" w:rsidRPr="0024030A" w:rsidRDefault="008D372C" w:rsidP="0041196D"/>
                  <w:p w14:paraId="27833631" w14:textId="77777777" w:rsidR="008D372C" w:rsidRDefault="008D372C" w:rsidP="0041196D"/>
                  <w:p w14:paraId="6FC2B975" w14:textId="77777777" w:rsidR="008D372C" w:rsidRPr="0024030A" w:rsidRDefault="008D372C" w:rsidP="0041196D"/>
                  <w:p w14:paraId="1C51BE88" w14:textId="77777777" w:rsidR="008D372C" w:rsidRDefault="008D372C" w:rsidP="0041196D"/>
                  <w:p w14:paraId="07073928" w14:textId="77777777" w:rsidR="008D372C" w:rsidRPr="0024030A" w:rsidRDefault="008D372C" w:rsidP="0041196D"/>
                  <w:p w14:paraId="3B286D87" w14:textId="77777777" w:rsidR="008D372C" w:rsidRDefault="008D372C" w:rsidP="0041196D"/>
                  <w:p w14:paraId="18FE9E26" w14:textId="77777777" w:rsidR="008D372C" w:rsidRPr="0024030A" w:rsidRDefault="008D372C" w:rsidP="0041196D"/>
                  <w:p w14:paraId="7B05E3EE" w14:textId="77777777" w:rsidR="008D372C" w:rsidRDefault="008D372C" w:rsidP="0041196D"/>
                  <w:p w14:paraId="2C061048" w14:textId="77777777" w:rsidR="008D372C" w:rsidRPr="0024030A" w:rsidRDefault="008D372C" w:rsidP="0041196D"/>
                  <w:p w14:paraId="7FAB6681" w14:textId="77777777" w:rsidR="008D372C" w:rsidRDefault="008D372C" w:rsidP="0041196D"/>
                  <w:p w14:paraId="6D886696" w14:textId="77777777" w:rsidR="008D372C" w:rsidRPr="0024030A" w:rsidRDefault="008D372C" w:rsidP="0041196D"/>
                  <w:p w14:paraId="24D46EEC" w14:textId="77777777" w:rsidR="008D372C" w:rsidRDefault="008D372C" w:rsidP="0041196D"/>
                  <w:p w14:paraId="04B012E7" w14:textId="77777777" w:rsidR="008D372C" w:rsidRPr="0024030A" w:rsidRDefault="008D372C" w:rsidP="0041196D"/>
                  <w:p w14:paraId="71D1E01D" w14:textId="77777777" w:rsidR="008D372C" w:rsidRDefault="008D372C" w:rsidP="0041196D"/>
                  <w:p w14:paraId="1B8F9B38" w14:textId="77777777" w:rsidR="008D372C" w:rsidRPr="0024030A" w:rsidRDefault="008D372C" w:rsidP="0041196D"/>
                  <w:p w14:paraId="6F426F5C" w14:textId="77777777" w:rsidR="008D372C" w:rsidRDefault="008D372C" w:rsidP="0041196D"/>
                  <w:p w14:paraId="62B70937" w14:textId="77777777" w:rsidR="008D372C" w:rsidRPr="0024030A" w:rsidRDefault="008D372C" w:rsidP="0041196D"/>
                  <w:p w14:paraId="22E9794B" w14:textId="77777777" w:rsidR="008D372C" w:rsidRDefault="008D372C" w:rsidP="0041196D"/>
                  <w:p w14:paraId="71DF04D0" w14:textId="77777777" w:rsidR="008D372C" w:rsidRPr="0024030A" w:rsidRDefault="008D372C" w:rsidP="0041196D"/>
                  <w:p w14:paraId="13C8A636" w14:textId="77777777" w:rsidR="008D372C" w:rsidRDefault="008D372C" w:rsidP="0041196D"/>
                  <w:p w14:paraId="139D28D5" w14:textId="77777777" w:rsidR="008D372C" w:rsidRPr="0024030A" w:rsidRDefault="008D372C" w:rsidP="0041196D"/>
                  <w:p w14:paraId="0F34243C" w14:textId="77777777" w:rsidR="008D372C" w:rsidRDefault="008D372C" w:rsidP="0041196D"/>
                  <w:p w14:paraId="5E5ED5C1" w14:textId="77777777" w:rsidR="008D372C" w:rsidRPr="0024030A" w:rsidRDefault="008D372C" w:rsidP="0041196D"/>
                  <w:p w14:paraId="773B43A6" w14:textId="77777777" w:rsidR="008D372C" w:rsidRDefault="008D372C" w:rsidP="0041196D"/>
                  <w:p w14:paraId="379F1EC8" w14:textId="77777777" w:rsidR="008D372C" w:rsidRPr="0024030A" w:rsidRDefault="008D372C" w:rsidP="0041196D"/>
                  <w:p w14:paraId="6E6CB2A6" w14:textId="77777777" w:rsidR="008D372C" w:rsidRDefault="008D372C" w:rsidP="0041196D"/>
                  <w:p w14:paraId="5B0E7BE5" w14:textId="77777777" w:rsidR="008D372C" w:rsidRPr="0024030A" w:rsidRDefault="008D372C" w:rsidP="0041196D"/>
                  <w:p w14:paraId="55B3E81E" w14:textId="77777777" w:rsidR="008D372C" w:rsidRDefault="008D372C" w:rsidP="0041196D"/>
                  <w:p w14:paraId="71DC9E43" w14:textId="77777777" w:rsidR="008D372C" w:rsidRPr="0024030A" w:rsidRDefault="008D372C" w:rsidP="0041196D"/>
                  <w:p w14:paraId="37B0689A" w14:textId="77777777" w:rsidR="008D372C" w:rsidRDefault="008D372C" w:rsidP="0041196D"/>
                  <w:p w14:paraId="05A9A3F5" w14:textId="77777777" w:rsidR="008D372C" w:rsidRPr="0024030A" w:rsidRDefault="008D372C" w:rsidP="0041196D"/>
                  <w:p w14:paraId="58039078" w14:textId="77777777" w:rsidR="008D372C" w:rsidRDefault="008D372C" w:rsidP="0041196D"/>
                  <w:p w14:paraId="1BCA3AB7" w14:textId="77777777" w:rsidR="008D372C" w:rsidRPr="0024030A" w:rsidRDefault="008D372C" w:rsidP="0041196D"/>
                  <w:p w14:paraId="383B4045" w14:textId="77777777" w:rsidR="008D372C" w:rsidRDefault="008D372C" w:rsidP="0041196D"/>
                  <w:p w14:paraId="541D5CF9" w14:textId="77777777" w:rsidR="008D372C" w:rsidRPr="0024030A" w:rsidRDefault="008D372C" w:rsidP="0041196D"/>
                  <w:p w14:paraId="0584A85C" w14:textId="77777777" w:rsidR="008D372C" w:rsidRDefault="008D372C" w:rsidP="0041196D"/>
                  <w:p w14:paraId="4D3B741D" w14:textId="77777777" w:rsidR="008D372C" w:rsidRPr="0024030A" w:rsidRDefault="008D372C" w:rsidP="0041196D"/>
                  <w:p w14:paraId="7CE25A31" w14:textId="77777777" w:rsidR="008D372C" w:rsidRDefault="008D372C" w:rsidP="0041196D"/>
                  <w:p w14:paraId="12AB0BF4" w14:textId="77777777" w:rsidR="008D372C" w:rsidRPr="0024030A" w:rsidRDefault="008D372C" w:rsidP="0041196D"/>
                  <w:p w14:paraId="46F656BF" w14:textId="77777777" w:rsidR="008D372C" w:rsidRDefault="008D372C" w:rsidP="0041196D"/>
                  <w:p w14:paraId="736AC5AF" w14:textId="77777777" w:rsidR="008D372C" w:rsidRPr="0024030A" w:rsidRDefault="008D372C" w:rsidP="0041196D"/>
                  <w:p w14:paraId="622EC4C8" w14:textId="77777777" w:rsidR="008D372C" w:rsidRDefault="008D372C" w:rsidP="0041196D"/>
                  <w:p w14:paraId="37401063" w14:textId="77777777" w:rsidR="008D372C" w:rsidRPr="0024030A" w:rsidRDefault="008D372C" w:rsidP="0041196D"/>
                  <w:p w14:paraId="2FC176BD" w14:textId="77777777" w:rsidR="008D372C" w:rsidRDefault="008D372C" w:rsidP="0041196D"/>
                  <w:p w14:paraId="2BF50328" w14:textId="77777777" w:rsidR="008D372C" w:rsidRPr="0024030A" w:rsidRDefault="008D372C" w:rsidP="0041196D"/>
                  <w:p w14:paraId="7186EED8" w14:textId="77777777" w:rsidR="008D372C" w:rsidRDefault="008D372C" w:rsidP="0041196D"/>
                  <w:p w14:paraId="6085C216" w14:textId="77777777" w:rsidR="008D372C" w:rsidRPr="0024030A" w:rsidRDefault="008D372C" w:rsidP="0041196D"/>
                  <w:p w14:paraId="0673BC4F" w14:textId="77777777" w:rsidR="008D372C" w:rsidRDefault="008D372C" w:rsidP="0041196D"/>
                  <w:p w14:paraId="210BCEE9" w14:textId="77777777" w:rsidR="008D372C" w:rsidRPr="0024030A" w:rsidRDefault="008D372C" w:rsidP="0041196D"/>
                  <w:p w14:paraId="5D0D7A90" w14:textId="77777777" w:rsidR="008D372C" w:rsidRDefault="008D372C" w:rsidP="0041196D"/>
                  <w:p w14:paraId="6923CFCF" w14:textId="77777777" w:rsidR="008D372C" w:rsidRPr="0024030A" w:rsidRDefault="008D372C" w:rsidP="0041196D"/>
                  <w:p w14:paraId="1DE82ED0" w14:textId="77777777" w:rsidR="008D372C" w:rsidRDefault="008D372C" w:rsidP="0041196D"/>
                  <w:p w14:paraId="6F58A9A4" w14:textId="77777777" w:rsidR="008D372C" w:rsidRPr="0024030A" w:rsidRDefault="008D372C" w:rsidP="0041196D"/>
                  <w:p w14:paraId="3770EEBE" w14:textId="77777777" w:rsidR="008D372C" w:rsidRDefault="008D372C" w:rsidP="0041196D"/>
                  <w:p w14:paraId="0283B3BD" w14:textId="77777777" w:rsidR="008D372C" w:rsidRPr="0024030A" w:rsidRDefault="008D372C" w:rsidP="0041196D"/>
                  <w:p w14:paraId="1192FC6E" w14:textId="77777777" w:rsidR="008D372C" w:rsidRDefault="008D372C" w:rsidP="0041196D"/>
                  <w:p w14:paraId="4EEAC63A" w14:textId="77777777" w:rsidR="008D372C" w:rsidRPr="0024030A" w:rsidRDefault="008D372C" w:rsidP="0041196D"/>
                  <w:p w14:paraId="1FC38DBE" w14:textId="77777777" w:rsidR="008D372C" w:rsidRDefault="008D372C" w:rsidP="0041196D"/>
                  <w:p w14:paraId="2C21705E" w14:textId="77777777" w:rsidR="008D372C" w:rsidRPr="0024030A" w:rsidRDefault="008D372C" w:rsidP="0041196D"/>
                  <w:p w14:paraId="19E07E6C" w14:textId="77777777" w:rsidR="008D372C" w:rsidRDefault="008D372C" w:rsidP="0041196D"/>
                  <w:p w14:paraId="545EB885" w14:textId="77777777" w:rsidR="008D372C" w:rsidRPr="0024030A" w:rsidRDefault="008D372C" w:rsidP="0041196D"/>
                  <w:p w14:paraId="50D9A480" w14:textId="77777777" w:rsidR="008D372C" w:rsidRDefault="008D372C" w:rsidP="0041196D"/>
                  <w:p w14:paraId="4888A8B4" w14:textId="77777777" w:rsidR="008D372C" w:rsidRPr="0024030A" w:rsidRDefault="008D372C" w:rsidP="0041196D"/>
                  <w:p w14:paraId="3DBCD1F0" w14:textId="77777777" w:rsidR="008D372C" w:rsidRDefault="008D372C" w:rsidP="0041196D"/>
                  <w:p w14:paraId="0FCEC825" w14:textId="77777777" w:rsidR="008D372C" w:rsidRPr="0024030A" w:rsidRDefault="008D372C" w:rsidP="0041196D"/>
                  <w:p w14:paraId="0AE0F2C2" w14:textId="77777777" w:rsidR="008D372C" w:rsidRDefault="008D372C" w:rsidP="0041196D"/>
                  <w:p w14:paraId="72CDC29B" w14:textId="77777777" w:rsidR="008D372C" w:rsidRPr="0024030A" w:rsidRDefault="008D372C" w:rsidP="0041196D"/>
                  <w:p w14:paraId="5AAFB51C" w14:textId="77777777" w:rsidR="008D372C" w:rsidRDefault="008D372C" w:rsidP="0041196D"/>
                  <w:p w14:paraId="21C3D64E" w14:textId="77777777" w:rsidR="008D372C" w:rsidRPr="0024030A" w:rsidRDefault="008D372C" w:rsidP="0041196D"/>
                  <w:p w14:paraId="71012DB9" w14:textId="77777777" w:rsidR="008D372C" w:rsidRDefault="008D372C" w:rsidP="0041196D"/>
                  <w:p w14:paraId="554405AC" w14:textId="77777777" w:rsidR="008D372C" w:rsidRPr="0024030A" w:rsidRDefault="008D372C" w:rsidP="0041196D"/>
                  <w:p w14:paraId="2D9A6DE1" w14:textId="77777777" w:rsidR="008D372C" w:rsidRDefault="008D372C" w:rsidP="0041196D"/>
                  <w:p w14:paraId="187614C7" w14:textId="77777777" w:rsidR="008D372C" w:rsidRPr="0024030A" w:rsidRDefault="008D372C" w:rsidP="0041196D"/>
                  <w:p w14:paraId="0507C713" w14:textId="77777777" w:rsidR="008D372C" w:rsidRDefault="008D372C" w:rsidP="0041196D"/>
                  <w:p w14:paraId="166CE0E6" w14:textId="77777777" w:rsidR="008D372C" w:rsidRPr="0024030A" w:rsidRDefault="008D372C" w:rsidP="0041196D"/>
                  <w:p w14:paraId="69FC857C" w14:textId="77777777" w:rsidR="008D372C" w:rsidRDefault="008D372C" w:rsidP="0041196D"/>
                  <w:p w14:paraId="1799CD27" w14:textId="77777777" w:rsidR="008D372C" w:rsidRPr="0024030A" w:rsidRDefault="008D372C" w:rsidP="0041196D"/>
                  <w:p w14:paraId="02600240" w14:textId="77777777" w:rsidR="008D372C" w:rsidRDefault="008D372C" w:rsidP="0041196D"/>
                  <w:p w14:paraId="384303C1" w14:textId="77777777" w:rsidR="008D372C" w:rsidRPr="0024030A" w:rsidRDefault="008D372C" w:rsidP="0041196D"/>
                  <w:p w14:paraId="7DF3C6EC" w14:textId="77777777" w:rsidR="008D372C" w:rsidRDefault="008D372C" w:rsidP="0041196D"/>
                  <w:p w14:paraId="0C234B57" w14:textId="77777777" w:rsidR="008D372C" w:rsidRPr="0024030A" w:rsidRDefault="008D372C" w:rsidP="0041196D"/>
                  <w:p w14:paraId="410E08F8" w14:textId="77777777" w:rsidR="008D372C" w:rsidRDefault="008D372C" w:rsidP="0041196D"/>
                  <w:p w14:paraId="527AED0E" w14:textId="77777777" w:rsidR="008D372C" w:rsidRPr="0024030A" w:rsidRDefault="008D372C" w:rsidP="0041196D"/>
                  <w:p w14:paraId="50E51F8E" w14:textId="77777777" w:rsidR="008D372C" w:rsidRDefault="008D372C" w:rsidP="0041196D"/>
                  <w:p w14:paraId="00F872E4" w14:textId="77777777" w:rsidR="008D372C" w:rsidRPr="0024030A" w:rsidRDefault="008D372C" w:rsidP="0041196D"/>
                  <w:p w14:paraId="565C424F" w14:textId="77777777" w:rsidR="008D372C" w:rsidRDefault="008D372C" w:rsidP="0041196D"/>
                  <w:p w14:paraId="2C68B45B" w14:textId="77777777" w:rsidR="008D372C" w:rsidRPr="0024030A" w:rsidRDefault="008D372C" w:rsidP="0041196D"/>
                  <w:p w14:paraId="47DBDC54" w14:textId="77777777" w:rsidR="008D372C" w:rsidRDefault="008D372C" w:rsidP="0041196D"/>
                  <w:p w14:paraId="58A0511D" w14:textId="77777777" w:rsidR="008D372C" w:rsidRPr="0024030A" w:rsidRDefault="008D372C" w:rsidP="0041196D"/>
                  <w:p w14:paraId="1954B422" w14:textId="77777777" w:rsidR="008D372C" w:rsidRDefault="008D372C" w:rsidP="0041196D"/>
                  <w:p w14:paraId="618F33B9" w14:textId="77777777" w:rsidR="008D372C" w:rsidRPr="0024030A" w:rsidRDefault="008D372C" w:rsidP="0041196D"/>
                  <w:p w14:paraId="4DC022F6" w14:textId="77777777" w:rsidR="008D372C" w:rsidRDefault="008D372C" w:rsidP="0041196D"/>
                  <w:p w14:paraId="5F0A20A4" w14:textId="77777777" w:rsidR="008D372C" w:rsidRPr="0024030A" w:rsidRDefault="008D372C" w:rsidP="0041196D"/>
                  <w:p w14:paraId="22931549" w14:textId="77777777" w:rsidR="008D372C" w:rsidRDefault="008D372C" w:rsidP="0041196D"/>
                  <w:p w14:paraId="7FA465F6" w14:textId="77777777" w:rsidR="008D372C" w:rsidRPr="0024030A" w:rsidRDefault="008D372C" w:rsidP="0041196D"/>
                  <w:p w14:paraId="60E88367" w14:textId="77777777" w:rsidR="008D372C" w:rsidRDefault="008D372C" w:rsidP="0041196D"/>
                  <w:p w14:paraId="5305FC21" w14:textId="77777777" w:rsidR="008D372C" w:rsidRPr="0024030A" w:rsidRDefault="008D372C" w:rsidP="0041196D"/>
                  <w:p w14:paraId="27A6658A" w14:textId="77777777" w:rsidR="008D372C" w:rsidRDefault="008D372C" w:rsidP="0041196D"/>
                  <w:p w14:paraId="35923A06" w14:textId="77777777" w:rsidR="008D372C" w:rsidRPr="0024030A" w:rsidRDefault="008D372C" w:rsidP="0041196D"/>
                  <w:p w14:paraId="45C8B851" w14:textId="77777777" w:rsidR="008D372C" w:rsidRDefault="008D372C" w:rsidP="0041196D"/>
                  <w:p w14:paraId="4053E7D9" w14:textId="77777777" w:rsidR="008D372C" w:rsidRPr="0024030A" w:rsidRDefault="008D372C" w:rsidP="0041196D"/>
                  <w:p w14:paraId="6DF2434D" w14:textId="77777777" w:rsidR="008D372C" w:rsidRDefault="008D372C" w:rsidP="0041196D"/>
                  <w:p w14:paraId="020CC827" w14:textId="77777777" w:rsidR="008D372C" w:rsidRPr="0024030A" w:rsidRDefault="008D372C" w:rsidP="0041196D"/>
                  <w:p w14:paraId="3F67384A" w14:textId="77777777" w:rsidR="008D372C" w:rsidRDefault="008D372C" w:rsidP="0041196D"/>
                  <w:p w14:paraId="75E74A98" w14:textId="77777777" w:rsidR="008D372C" w:rsidRPr="0024030A" w:rsidRDefault="008D372C" w:rsidP="0041196D"/>
                  <w:p w14:paraId="4525A6A6" w14:textId="77777777" w:rsidR="008D372C" w:rsidRDefault="008D372C" w:rsidP="0041196D"/>
                  <w:p w14:paraId="50770AD7" w14:textId="77777777" w:rsidR="008D372C" w:rsidRPr="0024030A" w:rsidRDefault="008D372C" w:rsidP="0041196D"/>
                  <w:p w14:paraId="01E7C076" w14:textId="77777777" w:rsidR="008D372C" w:rsidRDefault="008D372C" w:rsidP="0041196D"/>
                  <w:p w14:paraId="32CF26FD" w14:textId="77777777" w:rsidR="008D372C" w:rsidRPr="0024030A" w:rsidRDefault="008D372C" w:rsidP="0041196D"/>
                  <w:p w14:paraId="501793A0" w14:textId="77777777" w:rsidR="008D372C" w:rsidRDefault="008D372C" w:rsidP="0041196D"/>
                  <w:p w14:paraId="33873831" w14:textId="77777777" w:rsidR="008D372C" w:rsidRPr="0024030A" w:rsidRDefault="008D372C" w:rsidP="0041196D"/>
                  <w:p w14:paraId="65838C2F" w14:textId="77777777" w:rsidR="008D372C" w:rsidRDefault="008D372C" w:rsidP="0041196D"/>
                  <w:p w14:paraId="02A5E5DB" w14:textId="77777777" w:rsidR="008D372C" w:rsidRPr="0024030A" w:rsidRDefault="008D372C" w:rsidP="0041196D"/>
                  <w:p w14:paraId="316FC2EC" w14:textId="77777777" w:rsidR="008D372C" w:rsidRDefault="008D372C" w:rsidP="0041196D"/>
                  <w:p w14:paraId="2795B2B4" w14:textId="77777777" w:rsidR="008D372C" w:rsidRPr="0024030A" w:rsidRDefault="008D372C" w:rsidP="0041196D"/>
                  <w:p w14:paraId="34F55B23" w14:textId="77777777" w:rsidR="008D372C" w:rsidRDefault="008D372C" w:rsidP="0041196D"/>
                  <w:p w14:paraId="43B62CF3" w14:textId="77777777" w:rsidR="008D372C" w:rsidRPr="0024030A" w:rsidRDefault="008D372C" w:rsidP="0041196D"/>
                  <w:p w14:paraId="3EE73AF2" w14:textId="77777777" w:rsidR="008D372C" w:rsidRDefault="008D372C" w:rsidP="0041196D"/>
                  <w:p w14:paraId="47CD397E" w14:textId="77777777" w:rsidR="008D372C" w:rsidRPr="0024030A" w:rsidRDefault="008D372C" w:rsidP="0041196D"/>
                  <w:p w14:paraId="27237FF9" w14:textId="77777777" w:rsidR="008D372C" w:rsidRDefault="008D372C" w:rsidP="0041196D"/>
                  <w:p w14:paraId="17F14E33" w14:textId="77777777" w:rsidR="008D372C" w:rsidRPr="0024030A" w:rsidRDefault="008D372C" w:rsidP="0041196D"/>
                  <w:p w14:paraId="1F51ACBB" w14:textId="77777777" w:rsidR="008D372C" w:rsidRDefault="008D372C" w:rsidP="0041196D"/>
                  <w:p w14:paraId="1B5C503C" w14:textId="77777777" w:rsidR="008D372C" w:rsidRPr="0024030A" w:rsidRDefault="008D372C" w:rsidP="0041196D"/>
                  <w:p w14:paraId="3F7EE085" w14:textId="77777777" w:rsidR="008D372C" w:rsidRDefault="008D372C" w:rsidP="0041196D"/>
                  <w:p w14:paraId="0178162D" w14:textId="77777777" w:rsidR="008D372C" w:rsidRPr="0024030A" w:rsidRDefault="008D372C" w:rsidP="0041196D"/>
                  <w:p w14:paraId="76F7773D" w14:textId="77777777" w:rsidR="008D372C" w:rsidRDefault="008D372C" w:rsidP="0041196D"/>
                  <w:p w14:paraId="0EA65687" w14:textId="77777777" w:rsidR="008D372C" w:rsidRPr="0024030A" w:rsidRDefault="008D372C" w:rsidP="0041196D"/>
                  <w:p w14:paraId="1E521F55" w14:textId="77777777" w:rsidR="008D372C" w:rsidRDefault="008D372C" w:rsidP="0041196D"/>
                  <w:p w14:paraId="4F88D2C0" w14:textId="77777777" w:rsidR="008D372C" w:rsidRPr="0024030A" w:rsidRDefault="008D372C" w:rsidP="0041196D"/>
                  <w:p w14:paraId="4F09E58B" w14:textId="77777777" w:rsidR="008D372C" w:rsidRDefault="008D372C" w:rsidP="0041196D"/>
                  <w:p w14:paraId="49B7DE83" w14:textId="77777777" w:rsidR="008D372C" w:rsidRPr="0024030A" w:rsidRDefault="008D372C" w:rsidP="0041196D"/>
                  <w:p w14:paraId="2DE01957" w14:textId="77777777" w:rsidR="008D372C" w:rsidRDefault="008D372C" w:rsidP="0041196D"/>
                  <w:p w14:paraId="0938D89B" w14:textId="77777777" w:rsidR="008D372C" w:rsidRPr="0024030A" w:rsidRDefault="008D372C" w:rsidP="0041196D"/>
                  <w:p w14:paraId="64DA560C" w14:textId="77777777" w:rsidR="008D372C" w:rsidRDefault="008D372C" w:rsidP="0041196D"/>
                  <w:p w14:paraId="2723FCDA" w14:textId="77777777" w:rsidR="008D372C" w:rsidRPr="0024030A" w:rsidRDefault="008D372C" w:rsidP="0041196D"/>
                  <w:p w14:paraId="2AA7FFA7" w14:textId="77777777" w:rsidR="008D372C" w:rsidRDefault="008D372C" w:rsidP="0041196D"/>
                  <w:p w14:paraId="0A0775F3" w14:textId="77777777" w:rsidR="008D372C" w:rsidRPr="0024030A" w:rsidRDefault="008D372C" w:rsidP="0041196D"/>
                  <w:p w14:paraId="5B449B4E" w14:textId="77777777" w:rsidR="008D372C" w:rsidRDefault="008D372C" w:rsidP="0041196D"/>
                  <w:p w14:paraId="7206E9BB" w14:textId="77777777" w:rsidR="008D372C" w:rsidRPr="0024030A" w:rsidRDefault="008D372C" w:rsidP="0041196D"/>
                  <w:p w14:paraId="0E41A871" w14:textId="77777777" w:rsidR="008D372C" w:rsidRDefault="008D372C" w:rsidP="0041196D"/>
                  <w:p w14:paraId="07E7B41F" w14:textId="77777777" w:rsidR="008D372C" w:rsidRPr="0024030A" w:rsidRDefault="008D372C" w:rsidP="0041196D"/>
                  <w:p w14:paraId="5EF5BE29" w14:textId="77777777" w:rsidR="008D372C" w:rsidRDefault="008D372C" w:rsidP="0041196D"/>
                  <w:p w14:paraId="148D0DE1" w14:textId="77777777" w:rsidR="008D372C" w:rsidRPr="0024030A" w:rsidRDefault="008D372C" w:rsidP="0041196D"/>
                  <w:p w14:paraId="025A2232" w14:textId="77777777" w:rsidR="008D372C" w:rsidRDefault="008D372C" w:rsidP="0041196D"/>
                  <w:p w14:paraId="56DE8725" w14:textId="77777777" w:rsidR="008D372C" w:rsidRPr="0024030A" w:rsidRDefault="008D372C" w:rsidP="0041196D"/>
                  <w:p w14:paraId="31F36C03" w14:textId="77777777" w:rsidR="008D372C" w:rsidRDefault="008D372C" w:rsidP="0041196D"/>
                  <w:p w14:paraId="62838A33" w14:textId="77777777" w:rsidR="008D372C" w:rsidRPr="0024030A" w:rsidRDefault="008D372C" w:rsidP="0041196D"/>
                  <w:p w14:paraId="6B59C1EF" w14:textId="77777777" w:rsidR="008D372C" w:rsidRDefault="008D372C" w:rsidP="0041196D"/>
                  <w:p w14:paraId="6D71CDE1" w14:textId="77777777" w:rsidR="008D372C" w:rsidRPr="0024030A" w:rsidRDefault="008D372C" w:rsidP="0041196D"/>
                  <w:p w14:paraId="41F42BD8" w14:textId="77777777" w:rsidR="008D372C" w:rsidRDefault="008D372C" w:rsidP="0041196D"/>
                  <w:p w14:paraId="4F42E817" w14:textId="77777777" w:rsidR="008D372C" w:rsidRPr="0024030A" w:rsidRDefault="008D372C" w:rsidP="0041196D"/>
                  <w:p w14:paraId="54CEA667" w14:textId="77777777" w:rsidR="008D372C" w:rsidRDefault="008D372C" w:rsidP="0041196D"/>
                  <w:p w14:paraId="16D2946A" w14:textId="77777777" w:rsidR="008D372C" w:rsidRPr="0024030A" w:rsidRDefault="008D372C" w:rsidP="0041196D"/>
                  <w:p w14:paraId="27945591" w14:textId="77777777" w:rsidR="008D372C" w:rsidRDefault="008D372C" w:rsidP="0041196D"/>
                  <w:p w14:paraId="00A351DA" w14:textId="77777777" w:rsidR="008D372C" w:rsidRPr="0024030A" w:rsidRDefault="008D372C" w:rsidP="0041196D"/>
                  <w:p w14:paraId="1487D830" w14:textId="77777777" w:rsidR="008D372C" w:rsidRDefault="008D372C" w:rsidP="0041196D"/>
                  <w:p w14:paraId="3A7D6190" w14:textId="77777777" w:rsidR="008D372C" w:rsidRPr="0024030A" w:rsidRDefault="008D372C" w:rsidP="0041196D"/>
                  <w:p w14:paraId="77149229" w14:textId="77777777" w:rsidR="008D372C" w:rsidRDefault="008D372C" w:rsidP="0041196D"/>
                  <w:p w14:paraId="6B3823EE" w14:textId="77777777" w:rsidR="008D372C" w:rsidRPr="0024030A" w:rsidRDefault="008D372C" w:rsidP="0041196D"/>
                  <w:p w14:paraId="63C7572C" w14:textId="77777777" w:rsidR="008D372C" w:rsidRDefault="008D372C" w:rsidP="0041196D"/>
                  <w:p w14:paraId="71681A9C" w14:textId="77777777" w:rsidR="008D372C" w:rsidRPr="0024030A" w:rsidRDefault="008D372C" w:rsidP="0041196D"/>
                  <w:p w14:paraId="41D1B487" w14:textId="77777777" w:rsidR="008D372C" w:rsidRDefault="008D372C" w:rsidP="0041196D"/>
                  <w:p w14:paraId="25078193" w14:textId="77777777" w:rsidR="008D372C" w:rsidRPr="0024030A" w:rsidRDefault="008D372C" w:rsidP="0041196D"/>
                  <w:p w14:paraId="2C02B8C6" w14:textId="77777777" w:rsidR="008D372C" w:rsidRDefault="008D372C" w:rsidP="0041196D"/>
                  <w:p w14:paraId="7F774BA2" w14:textId="77777777" w:rsidR="008D372C" w:rsidRPr="0024030A" w:rsidRDefault="008D372C" w:rsidP="0041196D"/>
                  <w:p w14:paraId="1E9D7F8A" w14:textId="77777777" w:rsidR="008D372C" w:rsidRDefault="008D372C" w:rsidP="0041196D"/>
                  <w:p w14:paraId="1B328403" w14:textId="77777777" w:rsidR="008D372C" w:rsidRPr="0024030A" w:rsidRDefault="008D372C" w:rsidP="0041196D"/>
                  <w:p w14:paraId="7BFF2760" w14:textId="77777777" w:rsidR="008D372C" w:rsidRDefault="008D372C" w:rsidP="0041196D"/>
                  <w:p w14:paraId="0696883D" w14:textId="77777777" w:rsidR="008D372C" w:rsidRPr="0024030A" w:rsidRDefault="008D372C" w:rsidP="0041196D"/>
                  <w:p w14:paraId="57F53119" w14:textId="77777777" w:rsidR="008D372C" w:rsidRDefault="008D372C" w:rsidP="0041196D"/>
                  <w:p w14:paraId="74697AF9" w14:textId="77777777" w:rsidR="008D372C" w:rsidRPr="0024030A" w:rsidRDefault="008D372C" w:rsidP="0041196D"/>
                  <w:p w14:paraId="0D9F9C12" w14:textId="77777777" w:rsidR="008D372C" w:rsidRDefault="008D372C" w:rsidP="0041196D"/>
                  <w:p w14:paraId="3F330A86" w14:textId="77777777" w:rsidR="008D372C" w:rsidRPr="0024030A" w:rsidRDefault="008D372C" w:rsidP="0041196D"/>
                  <w:p w14:paraId="2427820F" w14:textId="77777777" w:rsidR="008D372C" w:rsidRDefault="008D372C" w:rsidP="0041196D"/>
                  <w:p w14:paraId="1AB548F3" w14:textId="77777777" w:rsidR="008D372C" w:rsidRPr="0024030A" w:rsidRDefault="008D372C" w:rsidP="0041196D"/>
                  <w:p w14:paraId="37BC6167" w14:textId="77777777" w:rsidR="008D372C" w:rsidRDefault="008D372C" w:rsidP="0041196D"/>
                  <w:p w14:paraId="50F17F10" w14:textId="77777777" w:rsidR="008D372C" w:rsidRPr="0024030A" w:rsidRDefault="008D372C" w:rsidP="0041196D"/>
                  <w:p w14:paraId="5BA47010" w14:textId="77777777" w:rsidR="008D372C" w:rsidRDefault="008D372C" w:rsidP="0041196D"/>
                  <w:p w14:paraId="4E6BFB31" w14:textId="77777777" w:rsidR="008D372C" w:rsidRPr="0024030A" w:rsidRDefault="008D372C" w:rsidP="0041196D"/>
                  <w:p w14:paraId="1F90576D" w14:textId="77777777" w:rsidR="008D372C" w:rsidRDefault="008D372C" w:rsidP="0041196D"/>
                  <w:p w14:paraId="7F76B527" w14:textId="77777777" w:rsidR="008D372C" w:rsidRPr="0024030A" w:rsidRDefault="008D372C" w:rsidP="0041196D"/>
                  <w:p w14:paraId="0810A117" w14:textId="77777777" w:rsidR="008D372C" w:rsidRDefault="008D372C" w:rsidP="0041196D"/>
                  <w:p w14:paraId="0100B604" w14:textId="77777777" w:rsidR="008D372C" w:rsidRPr="0024030A" w:rsidRDefault="008D372C" w:rsidP="0041196D"/>
                  <w:p w14:paraId="135375F2" w14:textId="77777777" w:rsidR="008D372C" w:rsidRDefault="008D372C" w:rsidP="0041196D"/>
                  <w:p w14:paraId="03E08B21" w14:textId="77777777" w:rsidR="008D372C" w:rsidRPr="0024030A" w:rsidRDefault="008D372C" w:rsidP="0041196D"/>
                  <w:p w14:paraId="5846112B" w14:textId="77777777" w:rsidR="008D372C" w:rsidRDefault="008D372C" w:rsidP="0041196D"/>
                  <w:p w14:paraId="130D8C35" w14:textId="77777777" w:rsidR="008D372C" w:rsidRPr="0024030A" w:rsidRDefault="008D372C" w:rsidP="0041196D"/>
                  <w:p w14:paraId="09C88681" w14:textId="77777777" w:rsidR="008D372C" w:rsidRDefault="008D372C" w:rsidP="0041196D"/>
                  <w:p w14:paraId="6CDCADA5" w14:textId="77777777" w:rsidR="008D372C" w:rsidRPr="0024030A" w:rsidRDefault="008D372C" w:rsidP="0041196D"/>
                  <w:p w14:paraId="68FE8847" w14:textId="77777777" w:rsidR="008D372C" w:rsidRDefault="008D372C" w:rsidP="0041196D"/>
                  <w:p w14:paraId="07BEF705" w14:textId="77777777" w:rsidR="008D372C" w:rsidRPr="0024030A" w:rsidRDefault="008D372C" w:rsidP="0041196D"/>
                  <w:p w14:paraId="44172B85" w14:textId="77777777" w:rsidR="008D372C" w:rsidRDefault="008D372C" w:rsidP="0041196D"/>
                  <w:p w14:paraId="47ED69B4" w14:textId="77777777" w:rsidR="008D372C" w:rsidRPr="0024030A" w:rsidRDefault="008D372C" w:rsidP="0041196D"/>
                  <w:p w14:paraId="79FCF6CE" w14:textId="77777777" w:rsidR="008D372C" w:rsidRDefault="008D372C" w:rsidP="0041196D"/>
                  <w:p w14:paraId="7895238F" w14:textId="77777777" w:rsidR="008D372C" w:rsidRPr="0024030A" w:rsidRDefault="008D372C" w:rsidP="0041196D"/>
                  <w:p w14:paraId="0C82265B" w14:textId="77777777" w:rsidR="008D372C" w:rsidRDefault="008D372C" w:rsidP="0041196D"/>
                  <w:p w14:paraId="780618D8" w14:textId="77777777" w:rsidR="008D372C" w:rsidRPr="0024030A" w:rsidRDefault="008D372C" w:rsidP="0041196D"/>
                  <w:p w14:paraId="1CF4019E" w14:textId="77777777" w:rsidR="008D372C" w:rsidRDefault="008D372C" w:rsidP="0041196D"/>
                  <w:p w14:paraId="57EEDAA5" w14:textId="77777777" w:rsidR="008D372C" w:rsidRPr="0024030A" w:rsidRDefault="008D372C" w:rsidP="0041196D"/>
                  <w:p w14:paraId="0146DA64" w14:textId="77777777" w:rsidR="008D372C" w:rsidRDefault="008D372C" w:rsidP="0041196D"/>
                  <w:p w14:paraId="1634D7C4" w14:textId="77777777" w:rsidR="008D372C" w:rsidRPr="0024030A" w:rsidRDefault="008D372C" w:rsidP="0041196D"/>
                  <w:p w14:paraId="04463ED8" w14:textId="77777777" w:rsidR="008D372C" w:rsidRDefault="008D372C" w:rsidP="0041196D"/>
                  <w:p w14:paraId="15E58BC6" w14:textId="77777777" w:rsidR="008D372C" w:rsidRPr="0024030A" w:rsidRDefault="008D372C" w:rsidP="0041196D"/>
                  <w:p w14:paraId="222FD59A" w14:textId="77777777" w:rsidR="008D372C" w:rsidRDefault="008D372C" w:rsidP="0041196D"/>
                  <w:p w14:paraId="20224CA7" w14:textId="77777777" w:rsidR="008D372C" w:rsidRPr="0024030A" w:rsidRDefault="008D372C" w:rsidP="0041196D"/>
                  <w:p w14:paraId="5EE35A60" w14:textId="77777777" w:rsidR="008D372C" w:rsidRDefault="008D372C" w:rsidP="0041196D"/>
                  <w:p w14:paraId="530F03CE" w14:textId="77777777" w:rsidR="008D372C" w:rsidRPr="0024030A" w:rsidRDefault="008D372C" w:rsidP="0041196D"/>
                  <w:p w14:paraId="0211DFCA" w14:textId="77777777" w:rsidR="008D372C" w:rsidRDefault="008D372C" w:rsidP="0041196D"/>
                  <w:p w14:paraId="02C2F5B8" w14:textId="77777777" w:rsidR="008D372C" w:rsidRPr="0024030A" w:rsidRDefault="008D372C" w:rsidP="0041196D"/>
                  <w:p w14:paraId="0C594334" w14:textId="77777777" w:rsidR="008D372C" w:rsidRDefault="008D372C" w:rsidP="0041196D"/>
                  <w:p w14:paraId="5773E492" w14:textId="77777777" w:rsidR="008D372C" w:rsidRPr="0024030A" w:rsidRDefault="008D372C" w:rsidP="0041196D"/>
                  <w:p w14:paraId="1414A095" w14:textId="77777777" w:rsidR="008D372C" w:rsidRDefault="008D372C" w:rsidP="0041196D"/>
                  <w:p w14:paraId="766138D6" w14:textId="77777777" w:rsidR="008D372C" w:rsidRPr="0024030A" w:rsidRDefault="008D372C" w:rsidP="0041196D"/>
                  <w:p w14:paraId="0ACE593D" w14:textId="77777777" w:rsidR="008D372C" w:rsidRDefault="008D372C" w:rsidP="0041196D"/>
                  <w:p w14:paraId="2942376D" w14:textId="77777777" w:rsidR="008D372C" w:rsidRPr="0024030A" w:rsidRDefault="008D372C" w:rsidP="0041196D"/>
                  <w:p w14:paraId="6C552843" w14:textId="77777777" w:rsidR="008D372C" w:rsidRDefault="008D372C" w:rsidP="0041196D"/>
                  <w:p w14:paraId="19F6801D" w14:textId="77777777" w:rsidR="008D372C" w:rsidRPr="0024030A" w:rsidRDefault="008D372C" w:rsidP="0041196D"/>
                  <w:p w14:paraId="209D900F" w14:textId="77777777" w:rsidR="008D372C" w:rsidRDefault="008D372C" w:rsidP="0041196D"/>
                  <w:p w14:paraId="57AC59C7" w14:textId="77777777" w:rsidR="008D372C" w:rsidRPr="0024030A" w:rsidRDefault="008D372C" w:rsidP="0041196D"/>
                  <w:p w14:paraId="09FD0854" w14:textId="77777777" w:rsidR="008D372C" w:rsidRDefault="008D372C" w:rsidP="0041196D"/>
                  <w:p w14:paraId="4B353A9C" w14:textId="77777777" w:rsidR="008D372C" w:rsidRPr="0024030A" w:rsidRDefault="008D372C" w:rsidP="0041196D"/>
                  <w:p w14:paraId="54164012" w14:textId="77777777" w:rsidR="008D372C" w:rsidRDefault="008D372C" w:rsidP="0041196D"/>
                  <w:p w14:paraId="74A4E4BA" w14:textId="77777777" w:rsidR="008D372C" w:rsidRPr="0024030A" w:rsidRDefault="008D372C" w:rsidP="0041196D"/>
                  <w:p w14:paraId="74E7ACE0" w14:textId="77777777" w:rsidR="008D372C" w:rsidRDefault="008D372C" w:rsidP="0041196D"/>
                  <w:p w14:paraId="76E01092" w14:textId="77777777" w:rsidR="008D372C" w:rsidRPr="0024030A" w:rsidRDefault="008D372C" w:rsidP="0041196D"/>
                  <w:p w14:paraId="0CE8B358" w14:textId="77777777" w:rsidR="008D372C" w:rsidRDefault="008D372C" w:rsidP="0041196D"/>
                  <w:p w14:paraId="5634E5A6" w14:textId="77777777" w:rsidR="008D372C" w:rsidRPr="0024030A" w:rsidRDefault="008D372C" w:rsidP="0041196D"/>
                  <w:p w14:paraId="465AF15D" w14:textId="77777777" w:rsidR="008D372C" w:rsidRDefault="008D372C" w:rsidP="0041196D"/>
                  <w:p w14:paraId="29EA5162" w14:textId="77777777" w:rsidR="008D372C" w:rsidRPr="0024030A" w:rsidRDefault="008D372C" w:rsidP="0041196D"/>
                  <w:p w14:paraId="1D40D2DA" w14:textId="77777777" w:rsidR="008D372C" w:rsidRDefault="008D372C" w:rsidP="0041196D"/>
                  <w:p w14:paraId="5AE5BC27" w14:textId="77777777" w:rsidR="008D372C" w:rsidRPr="0024030A" w:rsidRDefault="008D372C" w:rsidP="0041196D"/>
                  <w:p w14:paraId="3A6FFE88" w14:textId="77777777" w:rsidR="008D372C" w:rsidRDefault="008D372C" w:rsidP="0041196D"/>
                  <w:p w14:paraId="7584837D" w14:textId="77777777" w:rsidR="008D372C" w:rsidRPr="0024030A" w:rsidRDefault="008D372C" w:rsidP="0041196D"/>
                  <w:p w14:paraId="77B55BAD" w14:textId="77777777" w:rsidR="008D372C" w:rsidRDefault="008D372C" w:rsidP="0041196D"/>
                  <w:p w14:paraId="038AF310" w14:textId="77777777" w:rsidR="008D372C" w:rsidRPr="0024030A" w:rsidRDefault="008D372C" w:rsidP="0041196D"/>
                  <w:p w14:paraId="049B5FFE" w14:textId="77777777" w:rsidR="008D372C" w:rsidRDefault="008D372C" w:rsidP="0041196D"/>
                  <w:p w14:paraId="57BE4912" w14:textId="77777777" w:rsidR="008D372C" w:rsidRPr="0024030A" w:rsidRDefault="008D372C" w:rsidP="0041196D"/>
                  <w:p w14:paraId="3A06216A" w14:textId="77777777" w:rsidR="008D372C" w:rsidRDefault="008D372C" w:rsidP="0041196D"/>
                  <w:p w14:paraId="183CAC3D" w14:textId="77777777" w:rsidR="008D372C" w:rsidRPr="0024030A" w:rsidRDefault="008D372C" w:rsidP="0041196D"/>
                  <w:p w14:paraId="6AA853A2" w14:textId="77777777" w:rsidR="008D372C" w:rsidRDefault="008D372C" w:rsidP="0041196D"/>
                  <w:p w14:paraId="569D65E3" w14:textId="77777777" w:rsidR="008D372C" w:rsidRPr="0024030A" w:rsidRDefault="008D372C" w:rsidP="0041196D"/>
                  <w:p w14:paraId="6F5A8EDA" w14:textId="77777777" w:rsidR="008D372C" w:rsidRDefault="008D372C" w:rsidP="0041196D"/>
                  <w:p w14:paraId="002735CA" w14:textId="77777777" w:rsidR="008D372C" w:rsidRPr="0024030A" w:rsidRDefault="008D372C" w:rsidP="0041196D"/>
                  <w:p w14:paraId="7B472BC5" w14:textId="77777777" w:rsidR="008D372C" w:rsidRDefault="008D372C" w:rsidP="0041196D"/>
                  <w:p w14:paraId="746716E8" w14:textId="77777777" w:rsidR="008D372C" w:rsidRPr="0024030A" w:rsidRDefault="008D372C" w:rsidP="0041196D"/>
                  <w:p w14:paraId="31E6B18D" w14:textId="77777777" w:rsidR="008D372C" w:rsidRDefault="008D372C" w:rsidP="0041196D"/>
                  <w:p w14:paraId="7A363E05" w14:textId="77777777" w:rsidR="008D372C" w:rsidRPr="0024030A" w:rsidRDefault="008D372C" w:rsidP="0041196D"/>
                  <w:p w14:paraId="0DF630D1" w14:textId="77777777" w:rsidR="008D372C" w:rsidRDefault="008D372C" w:rsidP="0041196D"/>
                  <w:p w14:paraId="38BB8417" w14:textId="77777777" w:rsidR="008D372C" w:rsidRPr="0024030A" w:rsidRDefault="008D372C" w:rsidP="0041196D"/>
                  <w:p w14:paraId="0CC728BF" w14:textId="77777777" w:rsidR="008D372C" w:rsidRDefault="008D372C" w:rsidP="0041196D"/>
                  <w:p w14:paraId="4F72D850" w14:textId="77777777" w:rsidR="008D372C" w:rsidRPr="0024030A" w:rsidRDefault="008D372C" w:rsidP="0041196D"/>
                  <w:p w14:paraId="03E1665C" w14:textId="77777777" w:rsidR="008D372C" w:rsidRDefault="008D372C" w:rsidP="0041196D"/>
                  <w:p w14:paraId="79207D1C" w14:textId="77777777" w:rsidR="008D372C" w:rsidRPr="0024030A" w:rsidRDefault="008D372C" w:rsidP="0041196D"/>
                  <w:p w14:paraId="6E6C8305" w14:textId="77777777" w:rsidR="008D372C" w:rsidRDefault="008D372C" w:rsidP="0041196D"/>
                  <w:p w14:paraId="53EB4DBA" w14:textId="77777777" w:rsidR="008D372C" w:rsidRPr="0024030A" w:rsidRDefault="008D372C" w:rsidP="0041196D"/>
                  <w:p w14:paraId="0511BC9A" w14:textId="77777777" w:rsidR="008D372C" w:rsidRDefault="008D372C" w:rsidP="0041196D"/>
                  <w:p w14:paraId="147D263B" w14:textId="77777777" w:rsidR="008D372C" w:rsidRPr="0024030A" w:rsidRDefault="008D372C" w:rsidP="0041196D"/>
                  <w:p w14:paraId="20306773" w14:textId="77777777" w:rsidR="008D372C" w:rsidRDefault="008D372C" w:rsidP="0041196D"/>
                  <w:p w14:paraId="7BFD5B39" w14:textId="77777777" w:rsidR="008D372C" w:rsidRPr="0024030A" w:rsidRDefault="008D372C" w:rsidP="0041196D"/>
                  <w:p w14:paraId="41A19F9B" w14:textId="77777777" w:rsidR="008D372C" w:rsidRDefault="008D372C" w:rsidP="0041196D"/>
                  <w:p w14:paraId="7074C78F" w14:textId="77777777" w:rsidR="008D372C" w:rsidRPr="0024030A" w:rsidRDefault="008D372C" w:rsidP="0041196D"/>
                  <w:p w14:paraId="4B18B960" w14:textId="77777777" w:rsidR="008D372C" w:rsidRDefault="008D372C" w:rsidP="0041196D"/>
                  <w:p w14:paraId="0E8C7E9B" w14:textId="77777777" w:rsidR="008D372C" w:rsidRPr="0024030A" w:rsidRDefault="008D372C" w:rsidP="0041196D"/>
                  <w:p w14:paraId="3EE1B4E9" w14:textId="77777777" w:rsidR="008D372C" w:rsidRDefault="008D372C" w:rsidP="0041196D"/>
                  <w:p w14:paraId="73E615C0" w14:textId="77777777" w:rsidR="008D372C" w:rsidRPr="0024030A" w:rsidRDefault="008D372C" w:rsidP="0041196D"/>
                  <w:p w14:paraId="5CDD4F0C" w14:textId="77777777" w:rsidR="008D372C" w:rsidRDefault="008D372C" w:rsidP="0041196D"/>
                  <w:p w14:paraId="312E7992" w14:textId="77777777" w:rsidR="008D372C" w:rsidRPr="0024030A" w:rsidRDefault="008D372C" w:rsidP="0041196D"/>
                  <w:p w14:paraId="5EFA9354" w14:textId="77777777" w:rsidR="008D372C" w:rsidRDefault="008D372C" w:rsidP="0041196D"/>
                  <w:p w14:paraId="4DF2EDAF" w14:textId="77777777" w:rsidR="008D372C" w:rsidRPr="0024030A" w:rsidRDefault="008D372C" w:rsidP="0041196D"/>
                  <w:p w14:paraId="7B952930" w14:textId="77777777" w:rsidR="008D372C" w:rsidRDefault="008D372C" w:rsidP="0041196D"/>
                  <w:p w14:paraId="245A15BE" w14:textId="77777777" w:rsidR="008D372C" w:rsidRPr="0024030A" w:rsidRDefault="008D372C" w:rsidP="0041196D"/>
                  <w:p w14:paraId="2F00E4E1" w14:textId="77777777" w:rsidR="008D372C" w:rsidRDefault="008D372C" w:rsidP="0041196D"/>
                  <w:p w14:paraId="505950D2" w14:textId="77777777" w:rsidR="008D372C" w:rsidRPr="0024030A" w:rsidRDefault="008D372C" w:rsidP="0041196D"/>
                  <w:p w14:paraId="0D7E7444" w14:textId="77777777" w:rsidR="008D372C" w:rsidRDefault="008D372C" w:rsidP="0041196D"/>
                  <w:p w14:paraId="473EFE5D" w14:textId="77777777" w:rsidR="008D372C" w:rsidRPr="0024030A" w:rsidRDefault="008D372C" w:rsidP="0041196D"/>
                  <w:p w14:paraId="56B10F53" w14:textId="77777777" w:rsidR="008D372C" w:rsidRDefault="008D372C" w:rsidP="0041196D"/>
                  <w:p w14:paraId="61A5BF50" w14:textId="77777777" w:rsidR="008D372C" w:rsidRPr="0024030A" w:rsidRDefault="008D372C" w:rsidP="0041196D"/>
                  <w:p w14:paraId="2EA949F0" w14:textId="77777777" w:rsidR="008D372C" w:rsidRDefault="008D372C" w:rsidP="0041196D"/>
                  <w:p w14:paraId="2F8648EA" w14:textId="77777777" w:rsidR="008D372C" w:rsidRPr="0024030A" w:rsidRDefault="008D372C" w:rsidP="0041196D"/>
                  <w:p w14:paraId="4DA812D9" w14:textId="77777777" w:rsidR="008D372C" w:rsidRDefault="008D372C" w:rsidP="0041196D"/>
                  <w:p w14:paraId="43E7E081" w14:textId="77777777" w:rsidR="008D372C" w:rsidRPr="0024030A" w:rsidRDefault="008D372C" w:rsidP="0041196D"/>
                  <w:p w14:paraId="319C8E41" w14:textId="77777777" w:rsidR="008D372C" w:rsidRDefault="008D372C" w:rsidP="0041196D"/>
                  <w:p w14:paraId="5E0A21D6" w14:textId="77777777" w:rsidR="008D372C" w:rsidRPr="0024030A" w:rsidRDefault="008D372C" w:rsidP="0041196D"/>
                  <w:p w14:paraId="45C100DC" w14:textId="77777777" w:rsidR="008D372C" w:rsidRDefault="008D372C" w:rsidP="0041196D"/>
                  <w:p w14:paraId="184AC3E7" w14:textId="77777777" w:rsidR="008D372C" w:rsidRPr="0024030A" w:rsidRDefault="008D372C" w:rsidP="0041196D"/>
                  <w:p w14:paraId="074A2F71" w14:textId="77777777" w:rsidR="008D372C" w:rsidRDefault="008D372C" w:rsidP="0041196D"/>
                  <w:p w14:paraId="440AB035" w14:textId="77777777" w:rsidR="008D372C" w:rsidRPr="0024030A" w:rsidRDefault="008D372C" w:rsidP="0041196D"/>
                  <w:p w14:paraId="6916B6E5" w14:textId="77777777" w:rsidR="008D372C" w:rsidRDefault="008D372C" w:rsidP="0041196D"/>
                  <w:p w14:paraId="277360A2" w14:textId="77777777" w:rsidR="008D372C" w:rsidRPr="0024030A" w:rsidRDefault="008D372C" w:rsidP="0041196D"/>
                  <w:p w14:paraId="104F00D8" w14:textId="77777777" w:rsidR="008D372C" w:rsidRDefault="008D372C" w:rsidP="0041196D"/>
                  <w:p w14:paraId="41E017B7" w14:textId="77777777" w:rsidR="008D372C" w:rsidRPr="0024030A" w:rsidRDefault="008D372C" w:rsidP="0041196D"/>
                  <w:p w14:paraId="4CFA98A1" w14:textId="77777777" w:rsidR="008D372C" w:rsidRDefault="008D372C" w:rsidP="0041196D"/>
                  <w:p w14:paraId="44BE2776" w14:textId="77777777" w:rsidR="008D372C" w:rsidRPr="0024030A" w:rsidRDefault="008D372C" w:rsidP="0041196D"/>
                  <w:p w14:paraId="4DFCC4F0" w14:textId="77777777" w:rsidR="008D372C" w:rsidRDefault="008D372C" w:rsidP="0041196D"/>
                  <w:p w14:paraId="751C1AAE" w14:textId="77777777" w:rsidR="008D372C" w:rsidRPr="0024030A" w:rsidRDefault="008D372C" w:rsidP="0041196D"/>
                  <w:p w14:paraId="523869D7" w14:textId="77777777" w:rsidR="008D372C" w:rsidRDefault="008D372C" w:rsidP="0041196D"/>
                  <w:p w14:paraId="594134D8" w14:textId="77777777" w:rsidR="008D372C" w:rsidRPr="0024030A" w:rsidRDefault="008D372C" w:rsidP="0041196D"/>
                  <w:p w14:paraId="35953735" w14:textId="77777777" w:rsidR="008D372C" w:rsidRDefault="008D372C" w:rsidP="0041196D"/>
                  <w:p w14:paraId="3873C5F2" w14:textId="77777777" w:rsidR="008D372C" w:rsidRPr="0024030A" w:rsidRDefault="008D372C" w:rsidP="0041196D"/>
                  <w:p w14:paraId="4C7D98A6" w14:textId="77777777" w:rsidR="008D372C" w:rsidRDefault="008D372C" w:rsidP="0041196D"/>
                  <w:p w14:paraId="0955F9F1" w14:textId="77777777" w:rsidR="008D372C" w:rsidRPr="0024030A" w:rsidRDefault="008D372C" w:rsidP="0041196D"/>
                  <w:p w14:paraId="426239AA" w14:textId="77777777" w:rsidR="008D372C" w:rsidRDefault="008D372C" w:rsidP="0041196D"/>
                  <w:p w14:paraId="4D4B018E" w14:textId="77777777" w:rsidR="008D372C" w:rsidRPr="0024030A" w:rsidRDefault="008D372C" w:rsidP="0041196D"/>
                  <w:p w14:paraId="51877369" w14:textId="77777777" w:rsidR="008D372C" w:rsidRDefault="008D372C" w:rsidP="0041196D"/>
                  <w:p w14:paraId="54636048" w14:textId="77777777" w:rsidR="008D372C" w:rsidRPr="0024030A" w:rsidRDefault="008D372C" w:rsidP="0041196D"/>
                  <w:p w14:paraId="03717B88" w14:textId="77777777" w:rsidR="008D372C" w:rsidRDefault="008D372C" w:rsidP="0041196D"/>
                  <w:p w14:paraId="339CCDEC" w14:textId="77777777" w:rsidR="008D372C" w:rsidRPr="0024030A" w:rsidRDefault="008D372C" w:rsidP="0041196D"/>
                  <w:p w14:paraId="2194B572" w14:textId="77777777" w:rsidR="008D372C" w:rsidRDefault="008D372C" w:rsidP="0041196D"/>
                  <w:p w14:paraId="6101A0AB" w14:textId="77777777" w:rsidR="008D372C" w:rsidRPr="0024030A" w:rsidRDefault="008D372C" w:rsidP="0041196D"/>
                  <w:p w14:paraId="167D9A30" w14:textId="77777777" w:rsidR="008D372C" w:rsidRDefault="008D372C" w:rsidP="0041196D"/>
                  <w:p w14:paraId="6B90E3A6" w14:textId="77777777" w:rsidR="008D372C" w:rsidRPr="0024030A" w:rsidRDefault="008D372C" w:rsidP="0041196D"/>
                  <w:p w14:paraId="307A4AB2" w14:textId="77777777" w:rsidR="008D372C" w:rsidRDefault="008D372C" w:rsidP="0041196D"/>
                  <w:p w14:paraId="5E905E03" w14:textId="77777777" w:rsidR="008D372C" w:rsidRPr="0024030A" w:rsidRDefault="008D372C" w:rsidP="0041196D"/>
                  <w:p w14:paraId="637380A4" w14:textId="77777777" w:rsidR="008D372C" w:rsidRDefault="008D372C" w:rsidP="0041196D"/>
                  <w:p w14:paraId="611AEE77" w14:textId="77777777" w:rsidR="008D372C" w:rsidRPr="0024030A" w:rsidRDefault="008D372C" w:rsidP="0041196D"/>
                  <w:p w14:paraId="613B31BB" w14:textId="77777777" w:rsidR="008D372C" w:rsidRDefault="008D372C" w:rsidP="0041196D"/>
                  <w:p w14:paraId="36EFBF5B" w14:textId="77777777" w:rsidR="008D372C" w:rsidRPr="0024030A" w:rsidRDefault="008D372C" w:rsidP="0041196D"/>
                  <w:p w14:paraId="268CD988" w14:textId="77777777" w:rsidR="008D372C" w:rsidRDefault="008D372C" w:rsidP="0041196D"/>
                  <w:p w14:paraId="0481F739" w14:textId="77777777" w:rsidR="008D372C" w:rsidRPr="0024030A" w:rsidRDefault="008D372C" w:rsidP="0041196D"/>
                  <w:p w14:paraId="08F5FDC2" w14:textId="77777777" w:rsidR="008D372C" w:rsidRDefault="008D372C" w:rsidP="0041196D"/>
                  <w:p w14:paraId="6014A9DB" w14:textId="77777777" w:rsidR="008D372C" w:rsidRPr="0024030A" w:rsidRDefault="008D372C" w:rsidP="0041196D"/>
                  <w:p w14:paraId="13C5211C" w14:textId="77777777" w:rsidR="008D372C" w:rsidRDefault="008D372C" w:rsidP="0041196D"/>
                  <w:p w14:paraId="0C93EDE4" w14:textId="77777777" w:rsidR="008D372C" w:rsidRPr="0024030A" w:rsidRDefault="008D372C" w:rsidP="0041196D"/>
                  <w:p w14:paraId="2219F894" w14:textId="77777777" w:rsidR="008D372C" w:rsidRDefault="008D372C" w:rsidP="0041196D"/>
                  <w:p w14:paraId="59621ACF" w14:textId="77777777" w:rsidR="008D372C" w:rsidRPr="0024030A" w:rsidRDefault="008D372C" w:rsidP="0041196D"/>
                  <w:p w14:paraId="23AB5742" w14:textId="77777777" w:rsidR="008D372C" w:rsidRDefault="008D372C" w:rsidP="0041196D"/>
                  <w:p w14:paraId="7F3F5391" w14:textId="77777777" w:rsidR="008D372C" w:rsidRPr="0024030A" w:rsidRDefault="008D372C" w:rsidP="0041196D"/>
                  <w:p w14:paraId="3B75E4A7" w14:textId="77777777" w:rsidR="008D372C" w:rsidRDefault="008D372C" w:rsidP="0041196D"/>
                  <w:p w14:paraId="34D1A1A0" w14:textId="77777777" w:rsidR="008D372C" w:rsidRPr="0024030A" w:rsidRDefault="008D372C" w:rsidP="0041196D"/>
                  <w:p w14:paraId="6932517D" w14:textId="77777777" w:rsidR="008D372C" w:rsidRDefault="008D372C" w:rsidP="0041196D"/>
                  <w:p w14:paraId="4A6D047F" w14:textId="77777777" w:rsidR="008D372C" w:rsidRPr="0024030A" w:rsidRDefault="008D372C" w:rsidP="0041196D"/>
                  <w:p w14:paraId="53525F0B" w14:textId="77777777" w:rsidR="008D372C" w:rsidRDefault="008D372C" w:rsidP="0041196D"/>
                  <w:p w14:paraId="1A14F9D9" w14:textId="77777777" w:rsidR="008D372C" w:rsidRPr="0024030A" w:rsidRDefault="008D372C" w:rsidP="0041196D"/>
                  <w:p w14:paraId="31C1ACEF" w14:textId="77777777" w:rsidR="008D372C" w:rsidRDefault="008D372C" w:rsidP="0041196D"/>
                  <w:p w14:paraId="6E142204" w14:textId="77777777" w:rsidR="008D372C" w:rsidRPr="0024030A" w:rsidRDefault="008D372C" w:rsidP="0041196D"/>
                  <w:p w14:paraId="1569E173" w14:textId="77777777" w:rsidR="008D372C" w:rsidRDefault="008D372C" w:rsidP="0041196D"/>
                  <w:p w14:paraId="19FAC522" w14:textId="77777777" w:rsidR="008D372C" w:rsidRPr="0024030A" w:rsidRDefault="008D372C" w:rsidP="0041196D"/>
                  <w:p w14:paraId="44696059" w14:textId="77777777" w:rsidR="008D372C" w:rsidRDefault="008D372C" w:rsidP="0041196D"/>
                  <w:p w14:paraId="19A21C9D" w14:textId="77777777" w:rsidR="008D372C" w:rsidRPr="0024030A" w:rsidRDefault="008D372C" w:rsidP="0041196D"/>
                  <w:p w14:paraId="7B30642F" w14:textId="77777777" w:rsidR="008D372C" w:rsidRDefault="008D372C" w:rsidP="0041196D"/>
                  <w:p w14:paraId="0A806546" w14:textId="77777777" w:rsidR="008D372C" w:rsidRPr="0024030A" w:rsidRDefault="008D372C" w:rsidP="0041196D"/>
                  <w:p w14:paraId="7AB9EE31" w14:textId="77777777" w:rsidR="008D372C" w:rsidRDefault="008D372C" w:rsidP="0041196D"/>
                  <w:p w14:paraId="49F3BDBE" w14:textId="77777777" w:rsidR="008D372C" w:rsidRPr="0024030A" w:rsidRDefault="008D372C" w:rsidP="0041196D"/>
                  <w:p w14:paraId="26C30A40" w14:textId="77777777" w:rsidR="008D372C" w:rsidRDefault="008D372C" w:rsidP="0041196D"/>
                  <w:p w14:paraId="236D0621" w14:textId="77777777" w:rsidR="008D372C" w:rsidRPr="0024030A" w:rsidRDefault="008D372C" w:rsidP="0041196D"/>
                  <w:p w14:paraId="2890E167" w14:textId="77777777" w:rsidR="008D372C" w:rsidRDefault="008D372C" w:rsidP="0041196D"/>
                  <w:p w14:paraId="5923F5D9" w14:textId="77777777" w:rsidR="008D372C" w:rsidRPr="0024030A" w:rsidRDefault="008D372C" w:rsidP="0041196D"/>
                  <w:p w14:paraId="539B5FF8" w14:textId="77777777" w:rsidR="008D372C" w:rsidRDefault="008D372C" w:rsidP="0041196D"/>
                  <w:p w14:paraId="0ABD9AA4" w14:textId="77777777" w:rsidR="008D372C" w:rsidRPr="0024030A" w:rsidRDefault="008D372C" w:rsidP="0041196D"/>
                  <w:p w14:paraId="26E24E7C" w14:textId="77777777" w:rsidR="008D372C" w:rsidRDefault="008D372C" w:rsidP="0041196D"/>
                  <w:p w14:paraId="52E9BAC5" w14:textId="77777777" w:rsidR="008D372C" w:rsidRPr="0024030A" w:rsidRDefault="008D372C" w:rsidP="0041196D"/>
                  <w:p w14:paraId="6BAEFB98" w14:textId="77777777" w:rsidR="008D372C" w:rsidRDefault="008D372C" w:rsidP="0041196D"/>
                  <w:p w14:paraId="32F6E2DE" w14:textId="77777777" w:rsidR="008D372C" w:rsidRPr="0024030A" w:rsidRDefault="008D372C" w:rsidP="0041196D"/>
                  <w:p w14:paraId="446A20CF" w14:textId="77777777" w:rsidR="008D372C" w:rsidRDefault="008D372C" w:rsidP="0041196D"/>
                  <w:p w14:paraId="36798DF3" w14:textId="77777777" w:rsidR="008D372C" w:rsidRPr="0024030A" w:rsidRDefault="008D372C" w:rsidP="0041196D"/>
                  <w:p w14:paraId="70477A91" w14:textId="77777777" w:rsidR="008D372C" w:rsidRDefault="008D372C" w:rsidP="0041196D"/>
                  <w:p w14:paraId="0135FDF9" w14:textId="77777777" w:rsidR="008D372C" w:rsidRPr="0024030A" w:rsidRDefault="008D372C" w:rsidP="0041196D"/>
                  <w:p w14:paraId="0F5CDF26" w14:textId="77777777" w:rsidR="008D372C" w:rsidRDefault="008D372C" w:rsidP="0041196D"/>
                  <w:p w14:paraId="78E9764A" w14:textId="77777777" w:rsidR="008D372C" w:rsidRPr="0024030A" w:rsidRDefault="008D372C" w:rsidP="0041196D"/>
                  <w:p w14:paraId="2F6BF726" w14:textId="77777777" w:rsidR="008D372C" w:rsidRDefault="008D372C" w:rsidP="0041196D"/>
                  <w:p w14:paraId="5BF52B38" w14:textId="77777777" w:rsidR="008D372C" w:rsidRPr="0024030A" w:rsidRDefault="008D372C" w:rsidP="0041196D"/>
                  <w:p w14:paraId="6787E8F2" w14:textId="77777777" w:rsidR="008D372C" w:rsidRDefault="008D372C" w:rsidP="0041196D"/>
                  <w:p w14:paraId="64007171" w14:textId="77777777" w:rsidR="008D372C" w:rsidRPr="0024030A" w:rsidRDefault="008D372C" w:rsidP="0041196D"/>
                  <w:p w14:paraId="000CDA9D" w14:textId="77777777" w:rsidR="008D372C" w:rsidRDefault="008D372C" w:rsidP="0041196D"/>
                  <w:p w14:paraId="082B755B" w14:textId="77777777" w:rsidR="008D372C" w:rsidRPr="0024030A" w:rsidRDefault="008D372C" w:rsidP="0041196D"/>
                  <w:p w14:paraId="0641E002" w14:textId="77777777" w:rsidR="008D372C" w:rsidRDefault="008D372C" w:rsidP="0041196D"/>
                  <w:p w14:paraId="283B537C" w14:textId="77777777" w:rsidR="008D372C" w:rsidRPr="0024030A" w:rsidRDefault="008D372C" w:rsidP="0041196D"/>
                  <w:p w14:paraId="06FE8A85" w14:textId="77777777" w:rsidR="008D372C" w:rsidRDefault="008D372C" w:rsidP="0041196D"/>
                  <w:p w14:paraId="6E14C2BE" w14:textId="77777777" w:rsidR="008D372C" w:rsidRPr="0024030A" w:rsidRDefault="008D372C" w:rsidP="0041196D"/>
                  <w:p w14:paraId="2D7FD63B" w14:textId="77777777" w:rsidR="008D372C" w:rsidRDefault="008D372C" w:rsidP="0041196D"/>
                  <w:p w14:paraId="1C4A5BCB" w14:textId="77777777" w:rsidR="008D372C" w:rsidRPr="0024030A" w:rsidRDefault="008D372C" w:rsidP="0041196D"/>
                  <w:p w14:paraId="6BB043B9" w14:textId="77777777" w:rsidR="008D372C" w:rsidRDefault="008D372C" w:rsidP="0041196D"/>
                  <w:p w14:paraId="64230D43" w14:textId="77777777" w:rsidR="008D372C" w:rsidRPr="0024030A" w:rsidRDefault="008D372C" w:rsidP="0041196D"/>
                  <w:p w14:paraId="2FC0A353" w14:textId="77777777" w:rsidR="008D372C" w:rsidRDefault="008D372C" w:rsidP="0041196D"/>
                  <w:p w14:paraId="0C4674C8" w14:textId="77777777" w:rsidR="008D372C" w:rsidRPr="0024030A" w:rsidRDefault="008D372C" w:rsidP="0041196D"/>
                  <w:p w14:paraId="05FAD707" w14:textId="77777777" w:rsidR="008D372C" w:rsidRDefault="008D372C" w:rsidP="0041196D"/>
                  <w:p w14:paraId="0317EE21" w14:textId="77777777" w:rsidR="008D372C" w:rsidRPr="0024030A" w:rsidRDefault="008D372C" w:rsidP="0041196D"/>
                  <w:p w14:paraId="48171F83" w14:textId="77777777" w:rsidR="008D372C" w:rsidRDefault="008D372C" w:rsidP="0041196D"/>
                  <w:p w14:paraId="3A20AEEC" w14:textId="77777777" w:rsidR="008D372C" w:rsidRPr="0024030A" w:rsidRDefault="008D372C" w:rsidP="0041196D"/>
                  <w:p w14:paraId="12E36569" w14:textId="77777777" w:rsidR="008D372C" w:rsidRDefault="008D372C" w:rsidP="0041196D"/>
                  <w:p w14:paraId="38B6202C" w14:textId="77777777" w:rsidR="008D372C" w:rsidRPr="0024030A" w:rsidRDefault="008D372C" w:rsidP="0041196D"/>
                  <w:p w14:paraId="3DFD0636" w14:textId="77777777" w:rsidR="008D372C" w:rsidRDefault="008D372C" w:rsidP="0041196D"/>
                  <w:p w14:paraId="2EE4115F" w14:textId="77777777" w:rsidR="008D372C" w:rsidRPr="0024030A" w:rsidRDefault="008D372C" w:rsidP="0041196D"/>
                  <w:p w14:paraId="7E7B357C" w14:textId="77777777" w:rsidR="008D372C" w:rsidRDefault="008D372C" w:rsidP="0041196D"/>
                  <w:p w14:paraId="57BFDD4B" w14:textId="77777777" w:rsidR="008D372C" w:rsidRPr="0024030A" w:rsidRDefault="008D372C" w:rsidP="0041196D"/>
                  <w:p w14:paraId="76995AD6" w14:textId="77777777" w:rsidR="008D372C" w:rsidRDefault="008D372C" w:rsidP="0041196D"/>
                  <w:p w14:paraId="743EC6B7" w14:textId="77777777" w:rsidR="008D372C" w:rsidRPr="0024030A" w:rsidRDefault="008D372C" w:rsidP="0041196D"/>
                  <w:p w14:paraId="275A47CD" w14:textId="77777777" w:rsidR="008D372C" w:rsidRDefault="008D372C" w:rsidP="0041196D"/>
                  <w:p w14:paraId="4D815DE9" w14:textId="77777777" w:rsidR="008D372C" w:rsidRPr="0024030A" w:rsidRDefault="008D372C" w:rsidP="0041196D"/>
                  <w:p w14:paraId="76FC96B2" w14:textId="77777777" w:rsidR="008D372C" w:rsidRDefault="008D372C" w:rsidP="0041196D"/>
                  <w:p w14:paraId="532E2FD0" w14:textId="77777777" w:rsidR="008D372C" w:rsidRPr="0024030A" w:rsidRDefault="008D372C" w:rsidP="0041196D"/>
                  <w:p w14:paraId="2DED0FDC" w14:textId="77777777" w:rsidR="008D372C" w:rsidRDefault="008D372C" w:rsidP="0041196D"/>
                  <w:p w14:paraId="7A8647D4" w14:textId="77777777" w:rsidR="008D372C" w:rsidRPr="0024030A" w:rsidRDefault="008D372C" w:rsidP="0041196D"/>
                  <w:p w14:paraId="0C7E9936" w14:textId="77777777" w:rsidR="008D372C" w:rsidRDefault="008D372C" w:rsidP="0041196D"/>
                  <w:p w14:paraId="6FC87692" w14:textId="77777777" w:rsidR="008D372C" w:rsidRPr="0024030A" w:rsidRDefault="008D372C" w:rsidP="0041196D"/>
                  <w:p w14:paraId="7879A397" w14:textId="77777777" w:rsidR="008D372C" w:rsidRDefault="008D372C" w:rsidP="0041196D"/>
                  <w:p w14:paraId="6D85CF10" w14:textId="77777777" w:rsidR="008D372C" w:rsidRPr="0024030A" w:rsidRDefault="008D372C" w:rsidP="0041196D"/>
                  <w:p w14:paraId="416598B7" w14:textId="77777777" w:rsidR="008D372C" w:rsidRDefault="008D372C" w:rsidP="0041196D"/>
                  <w:p w14:paraId="71A080B7" w14:textId="77777777" w:rsidR="008D372C" w:rsidRPr="0024030A" w:rsidRDefault="008D372C" w:rsidP="0041196D"/>
                  <w:p w14:paraId="3576DD53" w14:textId="77777777" w:rsidR="008D372C" w:rsidRDefault="008D372C" w:rsidP="0041196D"/>
                  <w:p w14:paraId="2C1581E9" w14:textId="77777777" w:rsidR="008D372C" w:rsidRPr="0024030A" w:rsidRDefault="008D372C" w:rsidP="0041196D"/>
                  <w:p w14:paraId="5025896E" w14:textId="77777777" w:rsidR="008D372C" w:rsidRDefault="008D372C" w:rsidP="0041196D"/>
                  <w:p w14:paraId="4B162D3B" w14:textId="77777777" w:rsidR="008D372C" w:rsidRPr="0024030A" w:rsidRDefault="008D372C" w:rsidP="0041196D"/>
                  <w:p w14:paraId="2CD21C55" w14:textId="77777777" w:rsidR="008D372C" w:rsidRDefault="008D372C" w:rsidP="0041196D"/>
                  <w:p w14:paraId="1395B1F0" w14:textId="77777777" w:rsidR="008D372C" w:rsidRPr="0024030A" w:rsidRDefault="008D372C" w:rsidP="0041196D"/>
                  <w:p w14:paraId="70D7FB7B" w14:textId="77777777" w:rsidR="008D372C" w:rsidRDefault="008D372C" w:rsidP="0041196D"/>
                  <w:p w14:paraId="28D79FD6" w14:textId="77777777" w:rsidR="008D372C" w:rsidRPr="0024030A" w:rsidRDefault="008D372C" w:rsidP="0041196D"/>
                  <w:p w14:paraId="731B9BD9" w14:textId="77777777" w:rsidR="008D372C" w:rsidRDefault="008D372C" w:rsidP="0041196D"/>
                  <w:p w14:paraId="0536BC23" w14:textId="77777777" w:rsidR="008D372C" w:rsidRPr="0024030A" w:rsidRDefault="008D372C" w:rsidP="0041196D"/>
                  <w:p w14:paraId="1FDC3833" w14:textId="77777777" w:rsidR="008D372C" w:rsidRDefault="008D372C" w:rsidP="0041196D"/>
                  <w:p w14:paraId="5E64B9D1" w14:textId="77777777" w:rsidR="008D372C" w:rsidRPr="0024030A" w:rsidRDefault="008D372C" w:rsidP="0041196D"/>
                  <w:p w14:paraId="59397718" w14:textId="77777777" w:rsidR="008D372C" w:rsidRDefault="008D372C" w:rsidP="0041196D"/>
                  <w:p w14:paraId="0C9AAA57" w14:textId="77777777" w:rsidR="008D372C" w:rsidRPr="0024030A" w:rsidRDefault="008D372C" w:rsidP="0041196D"/>
                  <w:p w14:paraId="24857E2F" w14:textId="77777777" w:rsidR="008D372C" w:rsidRDefault="008D372C" w:rsidP="0041196D"/>
                  <w:p w14:paraId="30469BDB" w14:textId="77777777" w:rsidR="008D372C" w:rsidRPr="0024030A" w:rsidRDefault="008D372C" w:rsidP="0041196D"/>
                  <w:p w14:paraId="1FD5DEAD" w14:textId="77777777" w:rsidR="008D372C" w:rsidRDefault="008D372C" w:rsidP="0041196D"/>
                  <w:p w14:paraId="6ACC5C93" w14:textId="77777777" w:rsidR="008D372C" w:rsidRPr="0024030A" w:rsidRDefault="008D372C" w:rsidP="0041196D"/>
                  <w:p w14:paraId="3D08696A" w14:textId="77777777" w:rsidR="008D372C" w:rsidRDefault="008D372C" w:rsidP="0041196D"/>
                  <w:p w14:paraId="06C0E4A6" w14:textId="77777777" w:rsidR="008D372C" w:rsidRPr="0024030A" w:rsidRDefault="008D372C" w:rsidP="0041196D"/>
                  <w:p w14:paraId="31105F51" w14:textId="77777777" w:rsidR="008D372C" w:rsidRDefault="008D372C" w:rsidP="0041196D"/>
                  <w:p w14:paraId="5C2563F1" w14:textId="77777777" w:rsidR="008D372C" w:rsidRPr="0024030A" w:rsidRDefault="008D372C" w:rsidP="0041196D"/>
                  <w:p w14:paraId="2177F343" w14:textId="77777777" w:rsidR="008D372C" w:rsidRDefault="008D372C" w:rsidP="0041196D"/>
                  <w:p w14:paraId="11BC1B99" w14:textId="77777777" w:rsidR="008D372C" w:rsidRPr="0024030A" w:rsidRDefault="008D372C" w:rsidP="0041196D"/>
                  <w:p w14:paraId="787B7048" w14:textId="77777777" w:rsidR="008D372C" w:rsidRDefault="008D372C" w:rsidP="0041196D"/>
                  <w:p w14:paraId="328F60BC" w14:textId="77777777" w:rsidR="008D372C" w:rsidRPr="0024030A" w:rsidRDefault="008D372C" w:rsidP="0041196D"/>
                  <w:p w14:paraId="417ED966" w14:textId="77777777" w:rsidR="008D372C" w:rsidRDefault="008D372C" w:rsidP="0041196D"/>
                  <w:p w14:paraId="3A66F45F" w14:textId="77777777" w:rsidR="008D372C" w:rsidRPr="0024030A" w:rsidRDefault="008D372C" w:rsidP="0041196D"/>
                  <w:p w14:paraId="1AB9C3F2" w14:textId="77777777" w:rsidR="008D372C" w:rsidRDefault="008D372C" w:rsidP="0041196D"/>
                  <w:p w14:paraId="639ECFD0" w14:textId="77777777" w:rsidR="008D372C" w:rsidRPr="0024030A" w:rsidRDefault="008D372C" w:rsidP="0041196D"/>
                  <w:p w14:paraId="5E97418B" w14:textId="77777777" w:rsidR="008D372C" w:rsidRDefault="008D372C" w:rsidP="0041196D"/>
                  <w:p w14:paraId="6BBA494F" w14:textId="77777777" w:rsidR="008D372C" w:rsidRPr="0024030A" w:rsidRDefault="008D372C" w:rsidP="0041196D"/>
                  <w:p w14:paraId="649B5767" w14:textId="77777777" w:rsidR="008D372C" w:rsidRDefault="008D372C" w:rsidP="0041196D"/>
                  <w:p w14:paraId="3675066D" w14:textId="77777777" w:rsidR="008D372C" w:rsidRPr="0024030A" w:rsidRDefault="008D372C" w:rsidP="0041196D"/>
                  <w:p w14:paraId="42844EAD" w14:textId="77777777" w:rsidR="008D372C" w:rsidRDefault="008D372C" w:rsidP="0041196D"/>
                  <w:p w14:paraId="68CB1CD6" w14:textId="77777777" w:rsidR="008D372C" w:rsidRPr="0024030A" w:rsidRDefault="008D372C" w:rsidP="0041196D"/>
                  <w:p w14:paraId="531E1D5A" w14:textId="77777777" w:rsidR="008D372C" w:rsidRDefault="008D372C" w:rsidP="0041196D"/>
                  <w:p w14:paraId="4558D6D8" w14:textId="77777777" w:rsidR="008D372C" w:rsidRPr="0024030A" w:rsidRDefault="008D372C" w:rsidP="0041196D"/>
                  <w:p w14:paraId="7C36EB71" w14:textId="77777777" w:rsidR="008D372C" w:rsidRDefault="008D372C" w:rsidP="0041196D"/>
                  <w:p w14:paraId="61F3391F" w14:textId="77777777" w:rsidR="008D372C" w:rsidRPr="0024030A" w:rsidRDefault="008D372C" w:rsidP="0041196D"/>
                  <w:p w14:paraId="4AE349D4" w14:textId="77777777" w:rsidR="008D372C" w:rsidRDefault="008D372C" w:rsidP="0041196D"/>
                  <w:p w14:paraId="0C94359E" w14:textId="77777777" w:rsidR="008D372C" w:rsidRPr="0024030A" w:rsidRDefault="008D372C" w:rsidP="0041196D"/>
                  <w:p w14:paraId="2CD99B95" w14:textId="77777777" w:rsidR="008D372C" w:rsidRDefault="008D372C" w:rsidP="0041196D"/>
                  <w:p w14:paraId="33326AE9" w14:textId="77777777" w:rsidR="008D372C" w:rsidRPr="0024030A" w:rsidRDefault="008D372C" w:rsidP="0041196D"/>
                  <w:p w14:paraId="303C46EF" w14:textId="77777777" w:rsidR="008D372C" w:rsidRDefault="008D372C" w:rsidP="0041196D"/>
                  <w:p w14:paraId="137A13F2" w14:textId="77777777" w:rsidR="008D372C" w:rsidRPr="0024030A" w:rsidRDefault="008D372C" w:rsidP="0041196D"/>
                  <w:p w14:paraId="4D5BEB94" w14:textId="77777777" w:rsidR="008D372C" w:rsidRDefault="008D372C" w:rsidP="0041196D"/>
                  <w:p w14:paraId="5A695D3D" w14:textId="77777777" w:rsidR="008D372C" w:rsidRPr="0024030A" w:rsidRDefault="008D372C" w:rsidP="0041196D"/>
                  <w:p w14:paraId="172ACA26" w14:textId="77777777" w:rsidR="008D372C" w:rsidRDefault="008D372C" w:rsidP="0041196D"/>
                  <w:p w14:paraId="5F99D73D" w14:textId="77777777" w:rsidR="008D372C" w:rsidRPr="0024030A" w:rsidRDefault="008D372C" w:rsidP="0041196D"/>
                  <w:p w14:paraId="2BE32B49" w14:textId="77777777" w:rsidR="008D372C" w:rsidRDefault="008D372C" w:rsidP="0041196D"/>
                  <w:p w14:paraId="4500471E" w14:textId="77777777" w:rsidR="008D372C" w:rsidRPr="0024030A" w:rsidRDefault="008D372C" w:rsidP="0041196D"/>
                  <w:p w14:paraId="36B51B32" w14:textId="77777777" w:rsidR="008D372C" w:rsidRDefault="008D372C" w:rsidP="0041196D"/>
                  <w:p w14:paraId="5CE12A13" w14:textId="77777777" w:rsidR="008D372C" w:rsidRPr="0024030A" w:rsidRDefault="008D372C" w:rsidP="0041196D"/>
                  <w:p w14:paraId="4517FDBC" w14:textId="77777777" w:rsidR="008D372C" w:rsidRDefault="008D372C" w:rsidP="0041196D"/>
                  <w:p w14:paraId="446DDF2D" w14:textId="77777777" w:rsidR="008D372C" w:rsidRPr="0024030A" w:rsidRDefault="008D372C" w:rsidP="0041196D"/>
                  <w:p w14:paraId="46179EEF" w14:textId="77777777" w:rsidR="008D372C" w:rsidRDefault="008D372C" w:rsidP="0041196D"/>
                  <w:p w14:paraId="13390BA5" w14:textId="77777777" w:rsidR="008D372C" w:rsidRPr="0024030A" w:rsidRDefault="008D372C" w:rsidP="0041196D"/>
                  <w:p w14:paraId="0E808419" w14:textId="77777777" w:rsidR="008D372C" w:rsidRDefault="008D372C" w:rsidP="0041196D"/>
                  <w:p w14:paraId="73586DAC" w14:textId="77777777" w:rsidR="008D372C" w:rsidRPr="0024030A" w:rsidRDefault="008D372C" w:rsidP="0041196D"/>
                  <w:p w14:paraId="22746156" w14:textId="77777777" w:rsidR="008D372C" w:rsidRDefault="008D372C" w:rsidP="0041196D"/>
                  <w:p w14:paraId="65C6F1D6" w14:textId="77777777" w:rsidR="008D372C" w:rsidRPr="0024030A" w:rsidRDefault="008D372C" w:rsidP="0041196D"/>
                  <w:p w14:paraId="1C389787" w14:textId="77777777" w:rsidR="008D372C" w:rsidRDefault="008D372C" w:rsidP="0041196D"/>
                  <w:p w14:paraId="4219E864" w14:textId="77777777" w:rsidR="008D372C" w:rsidRPr="0024030A" w:rsidRDefault="008D372C" w:rsidP="0041196D"/>
                  <w:p w14:paraId="76F50FB4" w14:textId="77777777" w:rsidR="008D372C" w:rsidRDefault="008D372C" w:rsidP="0041196D"/>
                  <w:p w14:paraId="32686241" w14:textId="77777777" w:rsidR="008D372C" w:rsidRPr="0024030A" w:rsidRDefault="008D372C" w:rsidP="0041196D"/>
                  <w:p w14:paraId="698E26CF" w14:textId="77777777" w:rsidR="008D372C" w:rsidRDefault="008D372C" w:rsidP="0041196D"/>
                  <w:p w14:paraId="0D73D32E" w14:textId="77777777" w:rsidR="008D372C" w:rsidRPr="0024030A" w:rsidRDefault="008D372C" w:rsidP="0041196D"/>
                  <w:p w14:paraId="2F79487B" w14:textId="77777777" w:rsidR="008D372C" w:rsidRDefault="008D372C" w:rsidP="0041196D"/>
                  <w:p w14:paraId="5ADE5612" w14:textId="77777777" w:rsidR="008D372C" w:rsidRPr="0024030A" w:rsidRDefault="008D372C" w:rsidP="0041196D"/>
                  <w:p w14:paraId="1E98E402" w14:textId="77777777" w:rsidR="008D372C" w:rsidRDefault="008D372C" w:rsidP="0041196D"/>
                  <w:p w14:paraId="6A6FD0AE" w14:textId="77777777" w:rsidR="008D372C" w:rsidRPr="0024030A" w:rsidRDefault="008D372C" w:rsidP="0041196D"/>
                  <w:p w14:paraId="5EA586A4" w14:textId="77777777" w:rsidR="008D372C" w:rsidRDefault="008D372C" w:rsidP="0041196D"/>
                  <w:p w14:paraId="0F2B1CD8" w14:textId="77777777" w:rsidR="008D372C" w:rsidRPr="0024030A" w:rsidRDefault="008D372C" w:rsidP="0041196D"/>
                  <w:p w14:paraId="03FE4717" w14:textId="77777777" w:rsidR="008D372C" w:rsidRDefault="008D372C" w:rsidP="0041196D"/>
                  <w:p w14:paraId="4CF9EECF" w14:textId="77777777" w:rsidR="008D372C" w:rsidRPr="0024030A" w:rsidRDefault="008D372C" w:rsidP="0041196D"/>
                  <w:p w14:paraId="2B4B508B" w14:textId="77777777" w:rsidR="008D372C" w:rsidRDefault="008D372C" w:rsidP="0041196D"/>
                  <w:p w14:paraId="035DBA11" w14:textId="77777777" w:rsidR="008D372C" w:rsidRPr="0024030A" w:rsidRDefault="008D372C" w:rsidP="0041196D"/>
                  <w:p w14:paraId="3DB7E249" w14:textId="77777777" w:rsidR="008D372C" w:rsidRDefault="008D372C" w:rsidP="0041196D"/>
                  <w:p w14:paraId="5270E8A1" w14:textId="77777777" w:rsidR="008D372C" w:rsidRPr="0024030A" w:rsidRDefault="008D372C" w:rsidP="0041196D"/>
                  <w:p w14:paraId="509947B9" w14:textId="77777777" w:rsidR="008D372C" w:rsidRDefault="008D372C" w:rsidP="0041196D"/>
                  <w:p w14:paraId="236158E1" w14:textId="77777777" w:rsidR="008D372C" w:rsidRPr="0024030A" w:rsidRDefault="008D372C" w:rsidP="0041196D"/>
                  <w:p w14:paraId="689B6CF4" w14:textId="77777777" w:rsidR="008D372C" w:rsidRDefault="008D372C" w:rsidP="0041196D"/>
                  <w:p w14:paraId="2DAFB5D7" w14:textId="77777777" w:rsidR="008D372C" w:rsidRPr="0024030A" w:rsidRDefault="008D372C" w:rsidP="0041196D"/>
                  <w:p w14:paraId="48DFD3D8" w14:textId="77777777" w:rsidR="008D372C" w:rsidRDefault="008D372C" w:rsidP="0041196D"/>
                  <w:p w14:paraId="4DCEDE09" w14:textId="77777777" w:rsidR="008D372C" w:rsidRPr="0024030A" w:rsidRDefault="008D372C" w:rsidP="0041196D"/>
                  <w:p w14:paraId="1428CD93" w14:textId="77777777" w:rsidR="008D372C" w:rsidRDefault="008D372C" w:rsidP="0041196D"/>
                  <w:p w14:paraId="7C632CC2" w14:textId="77777777" w:rsidR="008D372C" w:rsidRPr="0024030A" w:rsidRDefault="008D372C" w:rsidP="0041196D"/>
                  <w:p w14:paraId="03B8FCB3" w14:textId="77777777" w:rsidR="008D372C" w:rsidRDefault="008D372C" w:rsidP="0041196D"/>
                  <w:p w14:paraId="6AC319FE" w14:textId="77777777" w:rsidR="008D372C" w:rsidRPr="0024030A" w:rsidRDefault="008D372C" w:rsidP="0041196D"/>
                  <w:p w14:paraId="59C9239A" w14:textId="77777777" w:rsidR="008D372C" w:rsidRDefault="008D372C" w:rsidP="0041196D"/>
                  <w:p w14:paraId="1467AE3A" w14:textId="77777777" w:rsidR="008D372C" w:rsidRPr="0024030A" w:rsidRDefault="008D372C" w:rsidP="0041196D"/>
                  <w:p w14:paraId="6893B465" w14:textId="77777777" w:rsidR="008D372C" w:rsidRDefault="008D372C" w:rsidP="0041196D"/>
                  <w:p w14:paraId="057C71EB" w14:textId="77777777" w:rsidR="008D372C" w:rsidRPr="0024030A" w:rsidRDefault="008D372C" w:rsidP="0041196D"/>
                  <w:p w14:paraId="122AF514" w14:textId="77777777" w:rsidR="008D372C" w:rsidRDefault="008D372C" w:rsidP="0041196D"/>
                  <w:p w14:paraId="1508B64B" w14:textId="77777777" w:rsidR="008D372C" w:rsidRPr="0024030A" w:rsidRDefault="008D372C" w:rsidP="0041196D"/>
                  <w:p w14:paraId="0A460D4D" w14:textId="77777777" w:rsidR="008D372C" w:rsidRDefault="008D372C" w:rsidP="0041196D"/>
                  <w:p w14:paraId="3C790356" w14:textId="77777777" w:rsidR="008D372C" w:rsidRPr="0024030A" w:rsidRDefault="008D372C" w:rsidP="0041196D"/>
                  <w:p w14:paraId="0981D535" w14:textId="77777777" w:rsidR="008D372C" w:rsidRDefault="008D372C" w:rsidP="0041196D"/>
                  <w:p w14:paraId="54DD195C" w14:textId="77777777" w:rsidR="008D372C" w:rsidRPr="0024030A" w:rsidRDefault="008D372C" w:rsidP="0041196D"/>
                  <w:p w14:paraId="4122C6B9" w14:textId="77777777" w:rsidR="008D372C" w:rsidRDefault="008D372C" w:rsidP="0041196D"/>
                  <w:p w14:paraId="6E2E7B0D" w14:textId="77777777" w:rsidR="008D372C" w:rsidRPr="0024030A" w:rsidRDefault="008D372C" w:rsidP="0041196D"/>
                  <w:p w14:paraId="08338562" w14:textId="77777777" w:rsidR="008D372C" w:rsidRDefault="008D372C" w:rsidP="0041196D"/>
                  <w:p w14:paraId="3B90A431" w14:textId="77777777" w:rsidR="008D372C" w:rsidRPr="0024030A" w:rsidRDefault="008D372C" w:rsidP="0041196D"/>
                  <w:p w14:paraId="36F7D05B" w14:textId="77777777" w:rsidR="008D372C" w:rsidRDefault="008D372C" w:rsidP="0041196D"/>
                  <w:p w14:paraId="5C0103C1" w14:textId="77777777" w:rsidR="008D372C" w:rsidRPr="0024030A" w:rsidRDefault="008D372C" w:rsidP="0041196D"/>
                  <w:p w14:paraId="2DF9F501" w14:textId="77777777" w:rsidR="008D372C" w:rsidRDefault="008D372C" w:rsidP="0041196D"/>
                  <w:p w14:paraId="693904CC" w14:textId="77777777" w:rsidR="008D372C" w:rsidRPr="0024030A" w:rsidRDefault="008D372C" w:rsidP="0041196D"/>
                  <w:p w14:paraId="4B79F35B" w14:textId="77777777" w:rsidR="008D372C" w:rsidRDefault="008D372C" w:rsidP="0041196D"/>
                  <w:p w14:paraId="2079BD75" w14:textId="77777777" w:rsidR="008D372C" w:rsidRPr="0024030A" w:rsidRDefault="008D372C" w:rsidP="0041196D"/>
                  <w:p w14:paraId="7965EB58" w14:textId="77777777" w:rsidR="008D372C" w:rsidRDefault="008D372C" w:rsidP="0041196D"/>
                  <w:p w14:paraId="560297DD" w14:textId="77777777" w:rsidR="008D372C" w:rsidRPr="0024030A" w:rsidRDefault="008D372C" w:rsidP="0041196D"/>
                  <w:p w14:paraId="3C88CDBB" w14:textId="77777777" w:rsidR="008D372C" w:rsidRDefault="008D372C" w:rsidP="0041196D"/>
                  <w:p w14:paraId="67494D9B" w14:textId="77777777" w:rsidR="008D372C" w:rsidRPr="0024030A" w:rsidRDefault="008D372C" w:rsidP="0041196D"/>
                  <w:p w14:paraId="023328E0" w14:textId="77777777" w:rsidR="008D372C" w:rsidRDefault="008D372C" w:rsidP="0041196D"/>
                  <w:p w14:paraId="7FB3CC9F" w14:textId="77777777" w:rsidR="008D372C" w:rsidRPr="0024030A" w:rsidRDefault="008D372C" w:rsidP="0041196D"/>
                  <w:p w14:paraId="2FBDF942" w14:textId="77777777" w:rsidR="008D372C" w:rsidRDefault="008D372C" w:rsidP="0041196D"/>
                  <w:p w14:paraId="26102F5F" w14:textId="77777777" w:rsidR="008D372C" w:rsidRPr="0024030A" w:rsidRDefault="008D372C" w:rsidP="0041196D"/>
                  <w:p w14:paraId="55F6138C" w14:textId="77777777" w:rsidR="008D372C" w:rsidRDefault="008D372C" w:rsidP="0041196D"/>
                  <w:p w14:paraId="5C58B900" w14:textId="77777777" w:rsidR="008D372C" w:rsidRPr="0024030A" w:rsidRDefault="008D372C" w:rsidP="0041196D"/>
                  <w:p w14:paraId="52BE185B" w14:textId="77777777" w:rsidR="008D372C" w:rsidRDefault="008D372C" w:rsidP="0041196D"/>
                  <w:p w14:paraId="61B92F5A" w14:textId="77777777" w:rsidR="008D372C" w:rsidRPr="0024030A" w:rsidRDefault="008D372C" w:rsidP="0041196D"/>
                  <w:p w14:paraId="185A76CD" w14:textId="77777777" w:rsidR="008D372C" w:rsidRDefault="008D372C" w:rsidP="0041196D"/>
                  <w:p w14:paraId="618C478D" w14:textId="77777777" w:rsidR="008D372C" w:rsidRPr="0024030A" w:rsidRDefault="008D372C" w:rsidP="0041196D"/>
                  <w:p w14:paraId="5DA1C516" w14:textId="77777777" w:rsidR="008D372C" w:rsidRDefault="008D372C" w:rsidP="0041196D"/>
                  <w:p w14:paraId="2212C72B" w14:textId="77777777" w:rsidR="008D372C" w:rsidRPr="0024030A" w:rsidRDefault="008D372C" w:rsidP="0041196D"/>
                  <w:p w14:paraId="456F7EDC" w14:textId="77777777" w:rsidR="008D372C" w:rsidRDefault="008D372C" w:rsidP="0041196D"/>
                  <w:p w14:paraId="61628746" w14:textId="77777777" w:rsidR="008D372C" w:rsidRPr="0024030A" w:rsidRDefault="008D372C" w:rsidP="0041196D"/>
                  <w:p w14:paraId="1BEC81F7" w14:textId="77777777" w:rsidR="008D372C" w:rsidRDefault="008D372C" w:rsidP="0041196D"/>
                  <w:p w14:paraId="5B42AC08" w14:textId="77777777" w:rsidR="008D372C" w:rsidRPr="0024030A" w:rsidRDefault="008D372C" w:rsidP="0041196D"/>
                  <w:p w14:paraId="27CE9DCD" w14:textId="77777777" w:rsidR="008D372C" w:rsidRDefault="008D372C" w:rsidP="0041196D"/>
                  <w:p w14:paraId="3C8894B8" w14:textId="77777777" w:rsidR="008D372C" w:rsidRPr="0024030A" w:rsidRDefault="008D372C" w:rsidP="0041196D"/>
                  <w:p w14:paraId="5EBE291D" w14:textId="77777777" w:rsidR="008D372C" w:rsidRDefault="008D372C" w:rsidP="0041196D"/>
                  <w:p w14:paraId="403C284F" w14:textId="77777777" w:rsidR="008D372C" w:rsidRPr="0024030A" w:rsidRDefault="008D372C" w:rsidP="0041196D"/>
                  <w:p w14:paraId="5EE33251" w14:textId="77777777" w:rsidR="008D372C" w:rsidRDefault="008D372C" w:rsidP="0041196D"/>
                  <w:p w14:paraId="4D0E428A" w14:textId="77777777" w:rsidR="008D372C" w:rsidRPr="0024030A" w:rsidRDefault="008D372C" w:rsidP="0041196D"/>
                  <w:p w14:paraId="371B7E4D" w14:textId="77777777" w:rsidR="008D372C" w:rsidRDefault="008D372C" w:rsidP="0041196D"/>
                  <w:p w14:paraId="34C92578" w14:textId="77777777" w:rsidR="008D372C" w:rsidRPr="0024030A" w:rsidRDefault="008D372C" w:rsidP="0041196D"/>
                  <w:p w14:paraId="23AF29BD" w14:textId="77777777" w:rsidR="008D372C" w:rsidRDefault="008D372C" w:rsidP="0041196D"/>
                  <w:p w14:paraId="11E0F388" w14:textId="77777777" w:rsidR="008D372C" w:rsidRPr="0024030A" w:rsidRDefault="008D372C" w:rsidP="0041196D"/>
                  <w:p w14:paraId="7DEB60E6" w14:textId="77777777" w:rsidR="008D372C" w:rsidRDefault="008D372C" w:rsidP="0041196D"/>
                  <w:p w14:paraId="49F1561C" w14:textId="77777777" w:rsidR="008D372C" w:rsidRPr="0024030A" w:rsidRDefault="008D372C" w:rsidP="0041196D"/>
                  <w:p w14:paraId="4A814211" w14:textId="77777777" w:rsidR="008D372C" w:rsidRDefault="008D372C" w:rsidP="0041196D"/>
                  <w:p w14:paraId="5BD07478" w14:textId="77777777" w:rsidR="008D372C" w:rsidRPr="0024030A" w:rsidRDefault="008D372C" w:rsidP="0041196D"/>
                  <w:p w14:paraId="671107D1" w14:textId="77777777" w:rsidR="008D372C" w:rsidRDefault="008D372C" w:rsidP="0041196D"/>
                  <w:p w14:paraId="1365D02B" w14:textId="77777777" w:rsidR="008D372C" w:rsidRPr="0024030A" w:rsidRDefault="008D372C" w:rsidP="0041196D"/>
                  <w:p w14:paraId="43EFC309" w14:textId="77777777" w:rsidR="008D372C" w:rsidRDefault="008D372C" w:rsidP="0041196D"/>
                  <w:p w14:paraId="6019F9B3" w14:textId="77777777" w:rsidR="008D372C" w:rsidRPr="0024030A" w:rsidRDefault="008D372C" w:rsidP="0041196D"/>
                  <w:p w14:paraId="5F8D222A" w14:textId="77777777" w:rsidR="008D372C" w:rsidRDefault="008D372C" w:rsidP="0041196D"/>
                  <w:p w14:paraId="446492CE" w14:textId="77777777" w:rsidR="008D372C" w:rsidRPr="0024030A" w:rsidRDefault="008D372C" w:rsidP="0041196D"/>
                  <w:p w14:paraId="6160B1BD" w14:textId="77777777" w:rsidR="008D372C" w:rsidRDefault="008D372C" w:rsidP="0041196D"/>
                  <w:p w14:paraId="558F95BF" w14:textId="77777777" w:rsidR="008D372C" w:rsidRPr="0024030A" w:rsidRDefault="008D372C" w:rsidP="0041196D"/>
                  <w:p w14:paraId="0070A46C" w14:textId="77777777" w:rsidR="008D372C" w:rsidRDefault="008D372C" w:rsidP="0041196D"/>
                  <w:p w14:paraId="7C606327" w14:textId="77777777" w:rsidR="008D372C" w:rsidRPr="0024030A" w:rsidRDefault="008D372C" w:rsidP="0041196D"/>
                  <w:p w14:paraId="18C8B78C" w14:textId="77777777" w:rsidR="008D372C" w:rsidRDefault="008D372C" w:rsidP="0041196D"/>
                  <w:p w14:paraId="673635EC" w14:textId="77777777" w:rsidR="008D372C" w:rsidRPr="0024030A" w:rsidRDefault="008D372C" w:rsidP="0041196D"/>
                  <w:p w14:paraId="25BF8430" w14:textId="77777777" w:rsidR="008D372C" w:rsidRDefault="008D372C" w:rsidP="0041196D"/>
                  <w:p w14:paraId="3F3EFD07" w14:textId="77777777" w:rsidR="008D372C" w:rsidRPr="0024030A" w:rsidRDefault="008D372C" w:rsidP="0041196D"/>
                  <w:p w14:paraId="6E7DDC58" w14:textId="77777777" w:rsidR="008D372C" w:rsidRDefault="008D372C" w:rsidP="0041196D"/>
                  <w:p w14:paraId="6D7AFDE6" w14:textId="77777777" w:rsidR="008D372C" w:rsidRPr="0024030A" w:rsidRDefault="008D372C" w:rsidP="0041196D"/>
                  <w:p w14:paraId="226B49FB" w14:textId="77777777" w:rsidR="008D372C" w:rsidRDefault="008D372C" w:rsidP="0041196D"/>
                  <w:p w14:paraId="0901EB8B" w14:textId="77777777" w:rsidR="008D372C" w:rsidRPr="0024030A" w:rsidRDefault="008D372C" w:rsidP="0041196D"/>
                  <w:p w14:paraId="29B5E04E" w14:textId="77777777" w:rsidR="008D372C" w:rsidRDefault="008D372C" w:rsidP="0041196D"/>
                  <w:p w14:paraId="416ADBA4" w14:textId="77777777" w:rsidR="008D372C" w:rsidRPr="0024030A" w:rsidRDefault="008D372C" w:rsidP="0041196D"/>
                  <w:p w14:paraId="3B78EB1C" w14:textId="77777777" w:rsidR="008D372C" w:rsidRDefault="008D372C" w:rsidP="0041196D"/>
                  <w:p w14:paraId="28E0646B" w14:textId="77777777" w:rsidR="008D372C" w:rsidRPr="0024030A" w:rsidRDefault="008D372C" w:rsidP="0041196D"/>
                  <w:p w14:paraId="43792F24" w14:textId="77777777" w:rsidR="008D372C" w:rsidRDefault="008D372C" w:rsidP="0041196D"/>
                  <w:p w14:paraId="1B1262DB" w14:textId="77777777" w:rsidR="008D372C" w:rsidRPr="0024030A" w:rsidRDefault="008D372C" w:rsidP="0041196D"/>
                  <w:p w14:paraId="2B6718D1" w14:textId="77777777" w:rsidR="008D372C" w:rsidRDefault="008D372C" w:rsidP="0041196D"/>
                  <w:p w14:paraId="2D2FD8AD" w14:textId="77777777" w:rsidR="008D372C" w:rsidRPr="0024030A" w:rsidRDefault="008D372C" w:rsidP="0041196D"/>
                  <w:p w14:paraId="1F983B04" w14:textId="77777777" w:rsidR="008D372C" w:rsidRDefault="008D372C" w:rsidP="0041196D"/>
                  <w:p w14:paraId="2E1CDDF3" w14:textId="77777777" w:rsidR="008D372C" w:rsidRPr="0024030A" w:rsidRDefault="008D372C" w:rsidP="0041196D"/>
                  <w:p w14:paraId="247B706C" w14:textId="77777777" w:rsidR="008D372C" w:rsidRDefault="008D372C" w:rsidP="0041196D"/>
                  <w:p w14:paraId="2E949B1A" w14:textId="77777777" w:rsidR="008D372C" w:rsidRPr="0024030A" w:rsidRDefault="008D372C" w:rsidP="0041196D"/>
                  <w:p w14:paraId="160F134F" w14:textId="77777777" w:rsidR="008D372C" w:rsidRDefault="008D372C" w:rsidP="0041196D"/>
                  <w:p w14:paraId="5B646F86" w14:textId="77777777" w:rsidR="008D372C" w:rsidRPr="0024030A" w:rsidRDefault="008D372C" w:rsidP="0041196D"/>
                  <w:p w14:paraId="37175FDE" w14:textId="77777777" w:rsidR="008D372C" w:rsidRDefault="008D372C" w:rsidP="0041196D"/>
                  <w:p w14:paraId="16C5889D" w14:textId="77777777" w:rsidR="008D372C" w:rsidRPr="0024030A" w:rsidRDefault="008D372C" w:rsidP="0041196D"/>
                  <w:p w14:paraId="3316B505" w14:textId="77777777" w:rsidR="008D372C" w:rsidRDefault="008D372C" w:rsidP="0041196D"/>
                  <w:p w14:paraId="092B4D52" w14:textId="77777777" w:rsidR="008D372C" w:rsidRPr="0024030A" w:rsidRDefault="008D372C" w:rsidP="0041196D"/>
                  <w:p w14:paraId="5D4207B9" w14:textId="77777777" w:rsidR="008D372C" w:rsidRDefault="008D372C" w:rsidP="0041196D"/>
                  <w:p w14:paraId="492F223E" w14:textId="77777777" w:rsidR="008D372C" w:rsidRPr="0024030A" w:rsidRDefault="008D372C" w:rsidP="0041196D"/>
                  <w:p w14:paraId="30417CCA" w14:textId="77777777" w:rsidR="008D372C" w:rsidRDefault="008D372C" w:rsidP="0041196D"/>
                  <w:p w14:paraId="5B5D2A2C" w14:textId="77777777" w:rsidR="008D372C" w:rsidRPr="0024030A" w:rsidRDefault="008D372C" w:rsidP="0041196D"/>
                  <w:p w14:paraId="2027BD31" w14:textId="77777777" w:rsidR="008D372C" w:rsidRDefault="008D372C" w:rsidP="0041196D"/>
                  <w:p w14:paraId="2F91C729" w14:textId="77777777" w:rsidR="008D372C" w:rsidRPr="0024030A" w:rsidRDefault="008D372C" w:rsidP="0041196D"/>
                  <w:p w14:paraId="069238E1" w14:textId="77777777" w:rsidR="008D372C" w:rsidRDefault="008D372C" w:rsidP="0041196D"/>
                  <w:p w14:paraId="329CC011" w14:textId="77777777" w:rsidR="008D372C" w:rsidRPr="0024030A" w:rsidRDefault="008D372C" w:rsidP="0041196D"/>
                  <w:p w14:paraId="42812C16" w14:textId="77777777" w:rsidR="008D372C" w:rsidRDefault="008D372C" w:rsidP="0041196D"/>
                  <w:p w14:paraId="70850EA6" w14:textId="77777777" w:rsidR="008D372C" w:rsidRPr="0024030A" w:rsidRDefault="008D372C" w:rsidP="0041196D"/>
                  <w:p w14:paraId="3B8FDB29" w14:textId="77777777" w:rsidR="008D372C" w:rsidRDefault="008D372C" w:rsidP="0041196D"/>
                  <w:p w14:paraId="18D77A41" w14:textId="77777777" w:rsidR="008D372C" w:rsidRPr="0024030A" w:rsidRDefault="008D372C" w:rsidP="0041196D"/>
                  <w:p w14:paraId="1D79D899" w14:textId="77777777" w:rsidR="008D372C" w:rsidRDefault="008D372C" w:rsidP="0041196D"/>
                  <w:p w14:paraId="667715E9" w14:textId="77777777" w:rsidR="008D372C" w:rsidRPr="0024030A" w:rsidRDefault="008D372C" w:rsidP="0041196D"/>
                  <w:p w14:paraId="01906B8F" w14:textId="77777777" w:rsidR="008D372C" w:rsidRDefault="008D372C" w:rsidP="0041196D"/>
                  <w:p w14:paraId="1C7AED3F" w14:textId="77777777" w:rsidR="008D372C" w:rsidRPr="0024030A" w:rsidRDefault="008D372C" w:rsidP="0041196D"/>
                  <w:p w14:paraId="32EC4861" w14:textId="77777777" w:rsidR="008D372C" w:rsidRDefault="008D372C" w:rsidP="0041196D"/>
                  <w:p w14:paraId="2DA182F3" w14:textId="77777777" w:rsidR="008D372C" w:rsidRPr="0024030A" w:rsidRDefault="008D372C" w:rsidP="0041196D"/>
                  <w:p w14:paraId="28296DF9" w14:textId="77777777" w:rsidR="008D372C" w:rsidRDefault="008D372C" w:rsidP="0041196D"/>
                  <w:p w14:paraId="586CA270" w14:textId="77777777" w:rsidR="008D372C" w:rsidRPr="0024030A" w:rsidRDefault="008D372C" w:rsidP="0041196D"/>
                  <w:p w14:paraId="5AA094FD" w14:textId="77777777" w:rsidR="008D372C" w:rsidRDefault="008D372C" w:rsidP="0041196D"/>
                  <w:p w14:paraId="5D809E73" w14:textId="77777777" w:rsidR="008D372C" w:rsidRPr="0024030A" w:rsidRDefault="008D372C" w:rsidP="0041196D"/>
                  <w:p w14:paraId="2A4B9B3D" w14:textId="77777777" w:rsidR="008D372C" w:rsidRDefault="008D372C" w:rsidP="0041196D"/>
                  <w:p w14:paraId="318F377F" w14:textId="77777777" w:rsidR="008D372C" w:rsidRPr="0024030A" w:rsidRDefault="008D372C" w:rsidP="0041196D"/>
                  <w:p w14:paraId="5E50CFC9" w14:textId="77777777" w:rsidR="008D372C" w:rsidRDefault="008D372C" w:rsidP="0041196D"/>
                  <w:p w14:paraId="5D404B41" w14:textId="77777777" w:rsidR="008D372C" w:rsidRPr="0024030A" w:rsidRDefault="008D372C" w:rsidP="0041196D"/>
                  <w:p w14:paraId="0693D269" w14:textId="77777777" w:rsidR="008D372C" w:rsidRDefault="008D372C" w:rsidP="0041196D"/>
                  <w:p w14:paraId="6FFBB8CB" w14:textId="77777777" w:rsidR="008D372C" w:rsidRPr="0024030A" w:rsidRDefault="008D372C" w:rsidP="0041196D"/>
                  <w:p w14:paraId="26ED3BDC" w14:textId="77777777" w:rsidR="008D372C" w:rsidRDefault="008D372C" w:rsidP="0041196D"/>
                  <w:p w14:paraId="761E20FD" w14:textId="77777777" w:rsidR="008D372C" w:rsidRPr="0024030A" w:rsidRDefault="008D372C" w:rsidP="0041196D"/>
                  <w:p w14:paraId="7CE48158" w14:textId="77777777" w:rsidR="008D372C" w:rsidRDefault="008D372C" w:rsidP="0041196D"/>
                  <w:p w14:paraId="6542FB7C" w14:textId="77777777" w:rsidR="008D372C" w:rsidRPr="0024030A" w:rsidRDefault="008D372C" w:rsidP="0041196D"/>
                  <w:p w14:paraId="55B6C140" w14:textId="77777777" w:rsidR="008D372C" w:rsidRDefault="008D372C" w:rsidP="0041196D"/>
                  <w:p w14:paraId="5F20A218" w14:textId="77777777" w:rsidR="008D372C" w:rsidRPr="0024030A" w:rsidRDefault="008D372C" w:rsidP="0041196D"/>
                  <w:p w14:paraId="01F75780" w14:textId="77777777" w:rsidR="008D372C" w:rsidRDefault="008D372C" w:rsidP="0041196D"/>
                  <w:p w14:paraId="08E488BE" w14:textId="77777777" w:rsidR="008D372C" w:rsidRPr="0024030A" w:rsidRDefault="008D372C" w:rsidP="0041196D"/>
                  <w:p w14:paraId="425EA031" w14:textId="77777777" w:rsidR="008D372C" w:rsidRDefault="008D372C" w:rsidP="0041196D"/>
                  <w:p w14:paraId="433446FE" w14:textId="77777777" w:rsidR="008D372C" w:rsidRPr="0024030A" w:rsidRDefault="008D372C" w:rsidP="0041196D"/>
                  <w:p w14:paraId="4794489A" w14:textId="77777777" w:rsidR="008D372C" w:rsidRDefault="008D372C" w:rsidP="0041196D"/>
                  <w:p w14:paraId="1EB21CFB" w14:textId="77777777" w:rsidR="008D372C" w:rsidRPr="0024030A" w:rsidRDefault="008D372C" w:rsidP="0041196D"/>
                  <w:p w14:paraId="320E8547" w14:textId="77777777" w:rsidR="008D372C" w:rsidRDefault="008D372C" w:rsidP="0041196D"/>
                  <w:p w14:paraId="721BC231" w14:textId="77777777" w:rsidR="008D372C" w:rsidRPr="0024030A" w:rsidRDefault="008D372C" w:rsidP="0041196D"/>
                  <w:p w14:paraId="2DF5C3FE" w14:textId="77777777" w:rsidR="008D372C" w:rsidRDefault="008D372C" w:rsidP="0041196D"/>
                  <w:p w14:paraId="486CBA38" w14:textId="77777777" w:rsidR="008D372C" w:rsidRPr="0024030A" w:rsidRDefault="008D372C" w:rsidP="0041196D"/>
                  <w:p w14:paraId="0E30D31C" w14:textId="77777777" w:rsidR="008D372C" w:rsidRDefault="008D372C" w:rsidP="0041196D"/>
                  <w:p w14:paraId="021F87B5" w14:textId="77777777" w:rsidR="008D372C" w:rsidRPr="0024030A" w:rsidRDefault="008D372C" w:rsidP="0041196D"/>
                  <w:p w14:paraId="0EA5D684" w14:textId="77777777" w:rsidR="008D372C" w:rsidRDefault="008D372C" w:rsidP="0041196D"/>
                  <w:p w14:paraId="0B233C6F" w14:textId="77777777" w:rsidR="008D372C" w:rsidRPr="0024030A" w:rsidRDefault="008D372C" w:rsidP="0041196D"/>
                  <w:p w14:paraId="61D21476" w14:textId="77777777" w:rsidR="008D372C" w:rsidRDefault="008D372C" w:rsidP="0041196D"/>
                  <w:p w14:paraId="5367DE2A" w14:textId="77777777" w:rsidR="008D372C" w:rsidRPr="0024030A" w:rsidRDefault="008D372C" w:rsidP="0041196D"/>
                  <w:p w14:paraId="52C2CF4B" w14:textId="77777777" w:rsidR="008D372C" w:rsidRDefault="008D372C" w:rsidP="0041196D"/>
                  <w:p w14:paraId="16974884" w14:textId="77777777" w:rsidR="008D372C" w:rsidRPr="0024030A" w:rsidRDefault="008D372C" w:rsidP="0041196D"/>
                  <w:p w14:paraId="44C5A261" w14:textId="77777777" w:rsidR="008D372C" w:rsidRDefault="008D372C" w:rsidP="0041196D"/>
                  <w:p w14:paraId="6CF34671" w14:textId="77777777" w:rsidR="008D372C" w:rsidRPr="0024030A" w:rsidRDefault="008D372C" w:rsidP="0041196D"/>
                  <w:p w14:paraId="4BE249C5" w14:textId="77777777" w:rsidR="008D372C" w:rsidRDefault="008D372C" w:rsidP="0041196D"/>
                  <w:p w14:paraId="4334F9FC" w14:textId="77777777" w:rsidR="008D372C" w:rsidRPr="0024030A" w:rsidRDefault="008D372C" w:rsidP="0041196D"/>
                  <w:p w14:paraId="62671635" w14:textId="77777777" w:rsidR="008D372C" w:rsidRDefault="008D372C" w:rsidP="0041196D"/>
                  <w:p w14:paraId="27CBCB0B" w14:textId="77777777" w:rsidR="008D372C" w:rsidRPr="0024030A" w:rsidRDefault="008D372C" w:rsidP="0041196D"/>
                  <w:p w14:paraId="50392C07" w14:textId="77777777" w:rsidR="008D372C" w:rsidRDefault="008D372C" w:rsidP="0041196D"/>
                  <w:p w14:paraId="3C5AE9E0" w14:textId="77777777" w:rsidR="008D372C" w:rsidRPr="0024030A" w:rsidRDefault="008D372C" w:rsidP="0041196D"/>
                  <w:p w14:paraId="06CB0E58" w14:textId="77777777" w:rsidR="008D372C" w:rsidRDefault="008D372C" w:rsidP="0041196D"/>
                  <w:p w14:paraId="36F202E3" w14:textId="77777777" w:rsidR="008D372C" w:rsidRPr="0024030A" w:rsidRDefault="008D372C" w:rsidP="0041196D"/>
                  <w:p w14:paraId="7D658BCA" w14:textId="77777777" w:rsidR="008D372C" w:rsidRDefault="008D372C" w:rsidP="0041196D"/>
                  <w:p w14:paraId="3BB0AF9B" w14:textId="77777777" w:rsidR="008D372C" w:rsidRPr="0024030A" w:rsidRDefault="008D372C" w:rsidP="0041196D"/>
                  <w:p w14:paraId="044DA474" w14:textId="77777777" w:rsidR="008D372C" w:rsidRDefault="008D372C" w:rsidP="0041196D"/>
                  <w:p w14:paraId="31AAB322" w14:textId="77777777" w:rsidR="008D372C" w:rsidRPr="0024030A" w:rsidRDefault="008D372C" w:rsidP="0041196D"/>
                  <w:p w14:paraId="7CA6F3A4" w14:textId="77777777" w:rsidR="008D372C" w:rsidRDefault="008D372C" w:rsidP="0041196D"/>
                  <w:p w14:paraId="2BDDE80B" w14:textId="77777777" w:rsidR="008D372C" w:rsidRPr="0024030A" w:rsidRDefault="008D372C" w:rsidP="0041196D"/>
                  <w:p w14:paraId="7B1BC56F" w14:textId="77777777" w:rsidR="008D372C" w:rsidRDefault="008D372C" w:rsidP="0041196D"/>
                  <w:p w14:paraId="7372328D" w14:textId="77777777" w:rsidR="008D372C" w:rsidRPr="0024030A" w:rsidRDefault="008D372C" w:rsidP="0041196D"/>
                  <w:p w14:paraId="7F0A358B" w14:textId="77777777" w:rsidR="008D372C" w:rsidRDefault="008D372C" w:rsidP="0041196D"/>
                  <w:p w14:paraId="45B50C1C" w14:textId="77777777" w:rsidR="008D372C" w:rsidRPr="0024030A" w:rsidRDefault="008D372C" w:rsidP="0041196D"/>
                  <w:p w14:paraId="4D9E5654" w14:textId="77777777" w:rsidR="008D372C" w:rsidRDefault="008D372C" w:rsidP="0041196D"/>
                  <w:p w14:paraId="4E62AB48" w14:textId="77777777" w:rsidR="008D372C" w:rsidRPr="0024030A" w:rsidRDefault="008D372C" w:rsidP="0041196D"/>
                  <w:p w14:paraId="3A51D009" w14:textId="77777777" w:rsidR="008D372C" w:rsidRDefault="008D372C" w:rsidP="0041196D"/>
                  <w:p w14:paraId="6FA6ABCE" w14:textId="77777777" w:rsidR="008D372C" w:rsidRPr="0024030A" w:rsidRDefault="008D372C" w:rsidP="0041196D"/>
                  <w:p w14:paraId="6819E310" w14:textId="77777777" w:rsidR="008D372C" w:rsidRDefault="008D372C" w:rsidP="0041196D"/>
                  <w:p w14:paraId="4428C5F0" w14:textId="77777777" w:rsidR="008D372C" w:rsidRPr="0024030A" w:rsidRDefault="008D372C" w:rsidP="0041196D"/>
                  <w:p w14:paraId="6B3E5BF4" w14:textId="77777777" w:rsidR="008D372C" w:rsidRDefault="008D372C" w:rsidP="0041196D"/>
                  <w:p w14:paraId="525AA2B0" w14:textId="77777777" w:rsidR="008D372C" w:rsidRPr="0024030A" w:rsidRDefault="008D372C" w:rsidP="0041196D"/>
                  <w:p w14:paraId="7A202E4C" w14:textId="77777777" w:rsidR="008D372C" w:rsidRDefault="008D372C" w:rsidP="0041196D"/>
                  <w:p w14:paraId="3F9D1D2F" w14:textId="77777777" w:rsidR="008D372C" w:rsidRPr="0024030A" w:rsidRDefault="008D372C" w:rsidP="0041196D"/>
                  <w:p w14:paraId="09756C6B" w14:textId="77777777" w:rsidR="008D372C" w:rsidRDefault="008D372C" w:rsidP="0041196D"/>
                  <w:p w14:paraId="78CCFE43" w14:textId="77777777" w:rsidR="008D372C" w:rsidRPr="0024030A" w:rsidRDefault="008D372C" w:rsidP="0041196D"/>
                  <w:p w14:paraId="6B4355C9" w14:textId="77777777" w:rsidR="008D372C" w:rsidRDefault="008D372C" w:rsidP="0041196D"/>
                  <w:p w14:paraId="113EED31" w14:textId="77777777" w:rsidR="008D372C" w:rsidRPr="0024030A" w:rsidRDefault="008D372C" w:rsidP="0041196D"/>
                  <w:p w14:paraId="361E3D4E" w14:textId="77777777" w:rsidR="008D372C" w:rsidRDefault="008D372C" w:rsidP="0041196D"/>
                  <w:p w14:paraId="41229E45" w14:textId="77777777" w:rsidR="008D372C" w:rsidRPr="0024030A" w:rsidRDefault="008D372C" w:rsidP="0041196D"/>
                  <w:p w14:paraId="681E9B19" w14:textId="77777777" w:rsidR="008D372C" w:rsidRDefault="008D372C" w:rsidP="0041196D"/>
                  <w:p w14:paraId="79310CB5" w14:textId="77777777" w:rsidR="008D372C" w:rsidRPr="0024030A" w:rsidRDefault="008D372C" w:rsidP="0041196D"/>
                  <w:p w14:paraId="69C17AE8" w14:textId="77777777" w:rsidR="008D372C" w:rsidRDefault="008D372C" w:rsidP="0041196D"/>
                  <w:p w14:paraId="3E94F990" w14:textId="77777777" w:rsidR="008D372C" w:rsidRPr="0024030A" w:rsidRDefault="008D372C" w:rsidP="0041196D"/>
                  <w:p w14:paraId="7436D6A3" w14:textId="77777777" w:rsidR="008D372C" w:rsidRDefault="008D372C" w:rsidP="0041196D"/>
                  <w:p w14:paraId="76D5166F" w14:textId="77777777" w:rsidR="008D372C" w:rsidRPr="0024030A" w:rsidRDefault="008D372C" w:rsidP="0041196D"/>
                  <w:p w14:paraId="67CA9DD4" w14:textId="77777777" w:rsidR="008D372C" w:rsidRDefault="008D372C" w:rsidP="0041196D"/>
                  <w:p w14:paraId="6315B172" w14:textId="77777777" w:rsidR="008D372C" w:rsidRPr="0024030A" w:rsidRDefault="008D372C" w:rsidP="0041196D"/>
                  <w:p w14:paraId="52453DAD" w14:textId="77777777" w:rsidR="008D372C" w:rsidRDefault="008D372C" w:rsidP="0041196D"/>
                  <w:p w14:paraId="455BF8D4" w14:textId="77777777" w:rsidR="008D372C" w:rsidRPr="0024030A" w:rsidRDefault="008D372C" w:rsidP="0041196D"/>
                  <w:p w14:paraId="7465B4D4" w14:textId="77777777" w:rsidR="008D372C" w:rsidRDefault="008D372C" w:rsidP="0041196D"/>
                  <w:p w14:paraId="7CD724B8" w14:textId="77777777" w:rsidR="008D372C" w:rsidRPr="0024030A" w:rsidRDefault="008D372C" w:rsidP="0041196D"/>
                  <w:p w14:paraId="64A8A2D9" w14:textId="77777777" w:rsidR="008D372C" w:rsidRDefault="008D372C" w:rsidP="0041196D"/>
                  <w:p w14:paraId="347C5059" w14:textId="77777777" w:rsidR="008D372C" w:rsidRPr="0024030A" w:rsidRDefault="008D372C" w:rsidP="0041196D"/>
                  <w:p w14:paraId="2023474B" w14:textId="77777777" w:rsidR="008D372C" w:rsidRDefault="008D372C" w:rsidP="0041196D"/>
                  <w:p w14:paraId="0472BD60" w14:textId="77777777" w:rsidR="008D372C" w:rsidRPr="0024030A" w:rsidRDefault="008D372C" w:rsidP="0041196D"/>
                  <w:p w14:paraId="40D7B709" w14:textId="77777777" w:rsidR="008D372C" w:rsidRDefault="008D372C" w:rsidP="0041196D"/>
                  <w:p w14:paraId="2E959FB9" w14:textId="77777777" w:rsidR="008D372C" w:rsidRPr="0024030A" w:rsidRDefault="008D372C" w:rsidP="0041196D"/>
                  <w:p w14:paraId="3D1D52AD" w14:textId="77777777" w:rsidR="008D372C" w:rsidRDefault="008D372C" w:rsidP="0041196D"/>
                  <w:p w14:paraId="28F981DA" w14:textId="77777777" w:rsidR="008D372C" w:rsidRPr="0024030A" w:rsidRDefault="008D372C" w:rsidP="0041196D"/>
                  <w:p w14:paraId="06F75B38" w14:textId="77777777" w:rsidR="008D372C" w:rsidRDefault="008D372C" w:rsidP="0041196D"/>
                  <w:p w14:paraId="5A7330B5" w14:textId="77777777" w:rsidR="008D372C" w:rsidRPr="0024030A" w:rsidRDefault="008D372C" w:rsidP="0041196D"/>
                  <w:p w14:paraId="102086E5" w14:textId="77777777" w:rsidR="008D372C" w:rsidRDefault="008D372C" w:rsidP="0041196D"/>
                  <w:p w14:paraId="4AE3AB53" w14:textId="77777777" w:rsidR="008D372C" w:rsidRPr="0024030A" w:rsidRDefault="008D372C" w:rsidP="0041196D"/>
                  <w:p w14:paraId="1B306878" w14:textId="77777777" w:rsidR="008D372C" w:rsidRDefault="008D372C" w:rsidP="0041196D"/>
                  <w:p w14:paraId="2B248ADA" w14:textId="77777777" w:rsidR="008D372C" w:rsidRPr="0024030A" w:rsidRDefault="008D372C" w:rsidP="0041196D"/>
                  <w:p w14:paraId="33EF9D12" w14:textId="77777777" w:rsidR="008D372C" w:rsidRDefault="008D372C" w:rsidP="0041196D"/>
                  <w:p w14:paraId="0A698725" w14:textId="77777777" w:rsidR="008D372C" w:rsidRPr="0024030A" w:rsidRDefault="008D372C" w:rsidP="0041196D"/>
                  <w:p w14:paraId="0D72547C" w14:textId="77777777" w:rsidR="008D372C" w:rsidRDefault="008D372C" w:rsidP="0041196D"/>
                  <w:p w14:paraId="761FDBCE" w14:textId="77777777" w:rsidR="008D372C" w:rsidRPr="0024030A" w:rsidRDefault="008D372C" w:rsidP="0041196D"/>
                  <w:p w14:paraId="3F4067F8" w14:textId="77777777" w:rsidR="008D372C" w:rsidRDefault="008D372C" w:rsidP="0041196D"/>
                  <w:p w14:paraId="24E171EF" w14:textId="77777777" w:rsidR="008D372C" w:rsidRPr="0024030A" w:rsidRDefault="008D372C" w:rsidP="0041196D"/>
                  <w:p w14:paraId="77DC9352" w14:textId="77777777" w:rsidR="008D372C" w:rsidRDefault="008D372C" w:rsidP="0041196D"/>
                  <w:p w14:paraId="640CA527" w14:textId="77777777" w:rsidR="008D372C" w:rsidRPr="0024030A" w:rsidRDefault="008D372C" w:rsidP="0041196D"/>
                  <w:p w14:paraId="5428A674" w14:textId="77777777" w:rsidR="008D372C" w:rsidRDefault="008D372C" w:rsidP="0041196D"/>
                  <w:p w14:paraId="36868F73" w14:textId="77777777" w:rsidR="008D372C" w:rsidRPr="0024030A" w:rsidRDefault="008D372C" w:rsidP="0041196D"/>
                  <w:p w14:paraId="633A0A6A" w14:textId="77777777" w:rsidR="008D372C" w:rsidRDefault="008D372C" w:rsidP="0041196D"/>
                  <w:p w14:paraId="44AE63F7" w14:textId="77777777" w:rsidR="008D372C" w:rsidRPr="0024030A" w:rsidRDefault="008D372C" w:rsidP="0041196D"/>
                  <w:p w14:paraId="713DE44D" w14:textId="77777777" w:rsidR="008D372C" w:rsidRDefault="008D372C" w:rsidP="0041196D"/>
                  <w:p w14:paraId="6E6C5B8D" w14:textId="77777777" w:rsidR="008D372C" w:rsidRPr="0024030A" w:rsidRDefault="008D372C" w:rsidP="0041196D"/>
                  <w:p w14:paraId="4E011A8C" w14:textId="77777777" w:rsidR="008D372C" w:rsidRDefault="008D372C" w:rsidP="0041196D"/>
                  <w:p w14:paraId="1B643D1C" w14:textId="77777777" w:rsidR="008D372C" w:rsidRPr="0024030A" w:rsidRDefault="008D372C" w:rsidP="0041196D"/>
                  <w:p w14:paraId="6F892340" w14:textId="77777777" w:rsidR="008D372C" w:rsidRDefault="008D372C" w:rsidP="0041196D"/>
                  <w:p w14:paraId="7B1A4469" w14:textId="77777777" w:rsidR="008D372C" w:rsidRPr="0024030A" w:rsidRDefault="008D372C" w:rsidP="0041196D"/>
                  <w:p w14:paraId="39BF5B38" w14:textId="77777777" w:rsidR="008D372C" w:rsidRDefault="008D372C" w:rsidP="0041196D"/>
                  <w:p w14:paraId="7D1B3C8C" w14:textId="77777777" w:rsidR="008D372C" w:rsidRPr="0024030A" w:rsidRDefault="008D372C" w:rsidP="0041196D"/>
                  <w:p w14:paraId="18EEB276" w14:textId="77777777" w:rsidR="008D372C" w:rsidRDefault="008D372C" w:rsidP="0041196D"/>
                  <w:p w14:paraId="1841060D" w14:textId="77777777" w:rsidR="008D372C" w:rsidRPr="0024030A" w:rsidRDefault="008D372C" w:rsidP="0041196D"/>
                  <w:p w14:paraId="1191E882" w14:textId="77777777" w:rsidR="008D372C" w:rsidRDefault="008D372C" w:rsidP="0041196D"/>
                  <w:p w14:paraId="25917727" w14:textId="77777777" w:rsidR="008D372C" w:rsidRPr="0024030A" w:rsidRDefault="008D372C" w:rsidP="0041196D"/>
                  <w:p w14:paraId="5894E849" w14:textId="77777777" w:rsidR="008D372C" w:rsidRDefault="008D372C" w:rsidP="0041196D"/>
                  <w:p w14:paraId="63A01F8B" w14:textId="77777777" w:rsidR="008D372C" w:rsidRPr="0024030A" w:rsidRDefault="008D372C" w:rsidP="0041196D"/>
                  <w:p w14:paraId="10E70E56" w14:textId="77777777" w:rsidR="008D372C" w:rsidRDefault="008D372C" w:rsidP="0041196D"/>
                  <w:p w14:paraId="0B1DAFDE" w14:textId="77777777" w:rsidR="008D372C" w:rsidRPr="0024030A" w:rsidRDefault="008D372C" w:rsidP="0041196D"/>
                  <w:p w14:paraId="0CF09B16" w14:textId="77777777" w:rsidR="008D372C" w:rsidRDefault="008D372C" w:rsidP="0041196D"/>
                  <w:p w14:paraId="057A60C1" w14:textId="77777777" w:rsidR="008D372C" w:rsidRPr="0024030A" w:rsidRDefault="008D372C" w:rsidP="0041196D"/>
                  <w:p w14:paraId="42DE83B6" w14:textId="77777777" w:rsidR="008D372C" w:rsidRDefault="008D372C" w:rsidP="0041196D"/>
                  <w:p w14:paraId="6D6FAE69" w14:textId="77777777" w:rsidR="008D372C" w:rsidRPr="0024030A" w:rsidRDefault="008D372C" w:rsidP="0041196D"/>
                  <w:p w14:paraId="7082F56B" w14:textId="77777777" w:rsidR="008D372C" w:rsidRDefault="008D372C" w:rsidP="0041196D"/>
                  <w:p w14:paraId="6B0DECB3" w14:textId="77777777" w:rsidR="008D372C" w:rsidRPr="0024030A" w:rsidRDefault="008D372C" w:rsidP="0041196D"/>
                  <w:p w14:paraId="103E7F59" w14:textId="77777777" w:rsidR="008D372C" w:rsidRDefault="008D372C" w:rsidP="0041196D"/>
                  <w:p w14:paraId="48A83799" w14:textId="77777777" w:rsidR="008D372C" w:rsidRPr="0024030A" w:rsidRDefault="008D372C" w:rsidP="0041196D"/>
                  <w:p w14:paraId="7869C03F" w14:textId="77777777" w:rsidR="008D372C" w:rsidRDefault="008D372C" w:rsidP="0041196D"/>
                  <w:p w14:paraId="0C011EA9" w14:textId="77777777" w:rsidR="008D372C" w:rsidRPr="0024030A" w:rsidRDefault="008D372C" w:rsidP="0041196D"/>
                  <w:p w14:paraId="2201F0EB" w14:textId="77777777" w:rsidR="008D372C" w:rsidRDefault="008D372C" w:rsidP="0041196D"/>
                  <w:p w14:paraId="3F8431B3" w14:textId="77777777" w:rsidR="008D372C" w:rsidRPr="0024030A" w:rsidRDefault="008D372C" w:rsidP="0041196D"/>
                  <w:p w14:paraId="4D73810F" w14:textId="77777777" w:rsidR="008D372C" w:rsidRDefault="008D372C" w:rsidP="0041196D"/>
                  <w:p w14:paraId="632AFEE7" w14:textId="77777777" w:rsidR="008D372C" w:rsidRPr="0024030A" w:rsidRDefault="008D372C" w:rsidP="0041196D"/>
                  <w:p w14:paraId="0381D7B0" w14:textId="77777777" w:rsidR="008D372C" w:rsidRDefault="008D372C" w:rsidP="0041196D"/>
                  <w:p w14:paraId="273C2067" w14:textId="77777777" w:rsidR="008D372C" w:rsidRPr="0024030A" w:rsidRDefault="008D372C" w:rsidP="0041196D"/>
                  <w:p w14:paraId="48B3E25D" w14:textId="77777777" w:rsidR="008D372C" w:rsidRDefault="008D372C" w:rsidP="0041196D"/>
                  <w:p w14:paraId="37FFE68C" w14:textId="77777777" w:rsidR="008D372C" w:rsidRPr="0024030A" w:rsidRDefault="008D372C" w:rsidP="0041196D"/>
                  <w:p w14:paraId="6F3C5DC0" w14:textId="77777777" w:rsidR="008D372C" w:rsidRDefault="008D372C" w:rsidP="0041196D"/>
                  <w:p w14:paraId="79E5873B" w14:textId="77777777" w:rsidR="008D372C" w:rsidRPr="0024030A" w:rsidRDefault="008D372C" w:rsidP="0041196D"/>
                  <w:p w14:paraId="7581E5A1" w14:textId="77777777" w:rsidR="008D372C" w:rsidRDefault="008D372C" w:rsidP="0041196D"/>
                  <w:p w14:paraId="135353CB" w14:textId="77777777" w:rsidR="008D372C" w:rsidRPr="0024030A" w:rsidRDefault="008D372C" w:rsidP="0041196D"/>
                  <w:p w14:paraId="7EC2416C" w14:textId="77777777" w:rsidR="008D372C" w:rsidRDefault="008D372C" w:rsidP="0041196D"/>
                  <w:p w14:paraId="7D54D2A7" w14:textId="77777777" w:rsidR="008D372C" w:rsidRPr="0024030A" w:rsidRDefault="008D372C" w:rsidP="0041196D"/>
                  <w:p w14:paraId="3A224BC7" w14:textId="77777777" w:rsidR="008D372C" w:rsidRDefault="008D372C" w:rsidP="0041196D"/>
                  <w:p w14:paraId="50C1D58D" w14:textId="77777777" w:rsidR="008D372C" w:rsidRPr="0024030A" w:rsidRDefault="008D372C" w:rsidP="0041196D"/>
                  <w:p w14:paraId="372A6E45" w14:textId="77777777" w:rsidR="008D372C" w:rsidRDefault="008D372C" w:rsidP="0041196D"/>
                  <w:p w14:paraId="71D5240E" w14:textId="77777777" w:rsidR="008D372C" w:rsidRPr="0024030A" w:rsidRDefault="008D372C" w:rsidP="0041196D"/>
                  <w:p w14:paraId="18D528DF" w14:textId="77777777" w:rsidR="008D372C" w:rsidRDefault="008D372C" w:rsidP="0041196D"/>
                  <w:p w14:paraId="448DA92F" w14:textId="77777777" w:rsidR="008D372C" w:rsidRPr="0024030A" w:rsidRDefault="008D372C" w:rsidP="0041196D"/>
                  <w:p w14:paraId="09A0566E" w14:textId="77777777" w:rsidR="008D372C" w:rsidRDefault="008D372C" w:rsidP="0041196D"/>
                  <w:p w14:paraId="67207215" w14:textId="77777777" w:rsidR="008D372C" w:rsidRPr="0024030A" w:rsidRDefault="008D372C" w:rsidP="0041196D"/>
                  <w:p w14:paraId="62C56B57" w14:textId="77777777" w:rsidR="008D372C" w:rsidRDefault="008D372C" w:rsidP="0041196D"/>
                  <w:p w14:paraId="4AB3CF08" w14:textId="77777777" w:rsidR="008D372C" w:rsidRPr="0024030A" w:rsidRDefault="008D372C" w:rsidP="0041196D"/>
                  <w:p w14:paraId="6F1A4B5B" w14:textId="77777777" w:rsidR="008D372C" w:rsidRDefault="008D372C" w:rsidP="0041196D"/>
                  <w:p w14:paraId="5EC9E003" w14:textId="77777777" w:rsidR="008D372C" w:rsidRPr="0024030A" w:rsidRDefault="008D372C" w:rsidP="0041196D"/>
                  <w:p w14:paraId="01A3B9F8" w14:textId="77777777" w:rsidR="008D372C" w:rsidRDefault="008D372C" w:rsidP="0041196D"/>
                  <w:p w14:paraId="012221A2" w14:textId="77777777" w:rsidR="008D372C" w:rsidRPr="0024030A" w:rsidRDefault="008D372C" w:rsidP="0041196D"/>
                  <w:p w14:paraId="157102B8" w14:textId="77777777" w:rsidR="008D372C" w:rsidRDefault="008D372C" w:rsidP="0041196D"/>
                  <w:p w14:paraId="2B821B08" w14:textId="77777777" w:rsidR="008D372C" w:rsidRPr="0024030A" w:rsidRDefault="008D372C" w:rsidP="0041196D"/>
                  <w:p w14:paraId="3953C65B" w14:textId="77777777" w:rsidR="008D372C" w:rsidRDefault="008D372C" w:rsidP="0041196D"/>
                  <w:p w14:paraId="5DED54FB" w14:textId="77777777" w:rsidR="008D372C" w:rsidRPr="0024030A" w:rsidRDefault="008D372C" w:rsidP="0041196D"/>
                  <w:p w14:paraId="74E20117" w14:textId="77777777" w:rsidR="008D372C" w:rsidRDefault="008D372C" w:rsidP="0041196D"/>
                  <w:p w14:paraId="1D50BC61" w14:textId="77777777" w:rsidR="008D372C" w:rsidRPr="0024030A" w:rsidRDefault="008D372C" w:rsidP="0041196D"/>
                  <w:p w14:paraId="3D5793CE" w14:textId="77777777" w:rsidR="008D372C" w:rsidRDefault="008D372C" w:rsidP="0041196D"/>
                  <w:p w14:paraId="63CE1303" w14:textId="77777777" w:rsidR="008D372C" w:rsidRPr="0024030A" w:rsidRDefault="008D372C" w:rsidP="0041196D"/>
                  <w:p w14:paraId="73BC375F" w14:textId="77777777" w:rsidR="008D372C" w:rsidRDefault="008D372C" w:rsidP="0041196D"/>
                  <w:p w14:paraId="16A53D30" w14:textId="77777777" w:rsidR="008D372C" w:rsidRPr="0024030A" w:rsidRDefault="008D372C" w:rsidP="0041196D"/>
                  <w:p w14:paraId="5C290FB6" w14:textId="77777777" w:rsidR="008D372C" w:rsidRDefault="008D372C" w:rsidP="0041196D"/>
                  <w:p w14:paraId="2E4C9894" w14:textId="77777777" w:rsidR="008D372C" w:rsidRPr="0024030A" w:rsidRDefault="008D372C" w:rsidP="0041196D"/>
                  <w:p w14:paraId="4B8628FA" w14:textId="77777777" w:rsidR="008D372C" w:rsidRDefault="008D372C" w:rsidP="0041196D"/>
                  <w:p w14:paraId="74DED609" w14:textId="77777777" w:rsidR="008D372C" w:rsidRPr="0024030A" w:rsidRDefault="008D372C" w:rsidP="0041196D"/>
                  <w:p w14:paraId="23C60198" w14:textId="77777777" w:rsidR="008D372C" w:rsidRDefault="008D372C" w:rsidP="0041196D"/>
                  <w:p w14:paraId="7E37F477" w14:textId="77777777" w:rsidR="008D372C" w:rsidRPr="0024030A" w:rsidRDefault="008D372C" w:rsidP="0041196D"/>
                  <w:p w14:paraId="43AA67AD" w14:textId="77777777" w:rsidR="008D372C" w:rsidRDefault="008D372C" w:rsidP="0041196D"/>
                  <w:p w14:paraId="7B5827CB" w14:textId="77777777" w:rsidR="008D372C" w:rsidRPr="0024030A" w:rsidRDefault="008D372C" w:rsidP="0041196D"/>
                  <w:p w14:paraId="7FFB8FAD" w14:textId="77777777" w:rsidR="008D372C" w:rsidRDefault="008D372C" w:rsidP="0041196D"/>
                  <w:p w14:paraId="70C3E6A4" w14:textId="77777777" w:rsidR="008D372C" w:rsidRPr="0024030A" w:rsidRDefault="008D372C" w:rsidP="0041196D"/>
                  <w:p w14:paraId="26741917" w14:textId="77777777" w:rsidR="008D372C" w:rsidRDefault="008D372C" w:rsidP="0041196D"/>
                  <w:p w14:paraId="4EF35667" w14:textId="77777777" w:rsidR="008D372C" w:rsidRPr="0024030A" w:rsidRDefault="008D372C" w:rsidP="0041196D"/>
                  <w:p w14:paraId="68469F75" w14:textId="77777777" w:rsidR="008D372C" w:rsidRDefault="008D372C" w:rsidP="0041196D"/>
                  <w:p w14:paraId="786036DF" w14:textId="77777777" w:rsidR="008D372C" w:rsidRPr="0024030A" w:rsidRDefault="008D372C" w:rsidP="0041196D"/>
                  <w:p w14:paraId="1E261461" w14:textId="77777777" w:rsidR="008D372C" w:rsidRDefault="008D372C" w:rsidP="0041196D"/>
                  <w:p w14:paraId="35E8A162" w14:textId="77777777" w:rsidR="008D372C" w:rsidRPr="0024030A" w:rsidRDefault="008D372C" w:rsidP="0041196D"/>
                  <w:p w14:paraId="388405C4" w14:textId="77777777" w:rsidR="008D372C" w:rsidRDefault="008D372C" w:rsidP="0041196D"/>
                  <w:p w14:paraId="3BDE0FE3" w14:textId="77777777" w:rsidR="008D372C" w:rsidRPr="0024030A" w:rsidRDefault="008D372C" w:rsidP="0041196D"/>
                  <w:p w14:paraId="51144F94" w14:textId="77777777" w:rsidR="008D372C" w:rsidRDefault="008D372C" w:rsidP="0041196D"/>
                  <w:p w14:paraId="133DD1FC" w14:textId="77777777" w:rsidR="008D372C" w:rsidRPr="0024030A" w:rsidRDefault="008D372C" w:rsidP="0041196D"/>
                  <w:p w14:paraId="45AD75A1" w14:textId="77777777" w:rsidR="008D372C" w:rsidRDefault="008D372C" w:rsidP="0041196D"/>
                  <w:p w14:paraId="2A868D76" w14:textId="77777777" w:rsidR="008D372C" w:rsidRPr="0024030A" w:rsidRDefault="008D372C" w:rsidP="0041196D"/>
                  <w:p w14:paraId="06EDB7E5" w14:textId="77777777" w:rsidR="008D372C" w:rsidRDefault="008D372C" w:rsidP="0041196D"/>
                  <w:p w14:paraId="68B47F5E" w14:textId="77777777" w:rsidR="008D372C" w:rsidRPr="0024030A" w:rsidRDefault="008D372C" w:rsidP="0041196D"/>
                  <w:p w14:paraId="6F87154F" w14:textId="77777777" w:rsidR="008D372C" w:rsidRDefault="008D372C" w:rsidP="0041196D"/>
                  <w:p w14:paraId="2C496193" w14:textId="77777777" w:rsidR="008D372C" w:rsidRPr="0024030A" w:rsidRDefault="008D372C" w:rsidP="0041196D"/>
                  <w:p w14:paraId="16311135" w14:textId="77777777" w:rsidR="008D372C" w:rsidRDefault="008D372C" w:rsidP="0041196D"/>
                  <w:p w14:paraId="736DD8B2" w14:textId="77777777" w:rsidR="008D372C" w:rsidRPr="0024030A" w:rsidRDefault="008D372C" w:rsidP="0041196D"/>
                  <w:p w14:paraId="581F1894" w14:textId="77777777" w:rsidR="008D372C" w:rsidRDefault="008D372C" w:rsidP="0041196D"/>
                  <w:p w14:paraId="3BFEBF9B" w14:textId="77777777" w:rsidR="008D372C" w:rsidRPr="0024030A" w:rsidRDefault="008D372C" w:rsidP="0041196D"/>
                  <w:p w14:paraId="37096EFB" w14:textId="77777777" w:rsidR="008D372C" w:rsidRDefault="008D372C" w:rsidP="0041196D"/>
                  <w:p w14:paraId="7FF36C92" w14:textId="77777777" w:rsidR="008D372C" w:rsidRPr="0024030A" w:rsidRDefault="008D372C" w:rsidP="0041196D"/>
                  <w:p w14:paraId="389911A1" w14:textId="77777777" w:rsidR="008D372C" w:rsidRDefault="008D372C" w:rsidP="0041196D"/>
                  <w:p w14:paraId="6346193D" w14:textId="77777777" w:rsidR="008D372C" w:rsidRPr="0024030A" w:rsidRDefault="008D372C" w:rsidP="0041196D"/>
                  <w:p w14:paraId="13432B81" w14:textId="77777777" w:rsidR="008D372C" w:rsidRDefault="008D372C" w:rsidP="0041196D"/>
                  <w:p w14:paraId="12E8AE63" w14:textId="77777777" w:rsidR="008D372C" w:rsidRPr="0024030A" w:rsidRDefault="008D372C" w:rsidP="0041196D"/>
                  <w:p w14:paraId="0376BA20" w14:textId="77777777" w:rsidR="008D372C" w:rsidRDefault="008D372C" w:rsidP="0041196D"/>
                  <w:p w14:paraId="7CCF0CE7" w14:textId="77777777" w:rsidR="008D372C" w:rsidRPr="0024030A" w:rsidRDefault="008D372C" w:rsidP="0041196D"/>
                  <w:p w14:paraId="2E2EEB5C" w14:textId="77777777" w:rsidR="008D372C" w:rsidRDefault="008D372C" w:rsidP="0041196D"/>
                  <w:p w14:paraId="5908028F" w14:textId="77777777" w:rsidR="008D372C" w:rsidRPr="0024030A" w:rsidRDefault="008D372C" w:rsidP="0041196D"/>
                  <w:p w14:paraId="2357157F" w14:textId="77777777" w:rsidR="008D372C" w:rsidRDefault="008D372C" w:rsidP="0041196D"/>
                  <w:p w14:paraId="5EE0720A" w14:textId="77777777" w:rsidR="008D372C" w:rsidRPr="0024030A" w:rsidRDefault="008D372C" w:rsidP="0041196D"/>
                  <w:p w14:paraId="6383DFB8" w14:textId="77777777" w:rsidR="008D372C" w:rsidRDefault="008D372C" w:rsidP="0041196D"/>
                  <w:p w14:paraId="552A79DF" w14:textId="77777777" w:rsidR="008D372C" w:rsidRPr="0024030A" w:rsidRDefault="008D372C" w:rsidP="0041196D"/>
                  <w:p w14:paraId="59924CA8" w14:textId="77777777" w:rsidR="008D372C" w:rsidRDefault="008D372C" w:rsidP="0041196D"/>
                  <w:p w14:paraId="5C93B168" w14:textId="77777777" w:rsidR="008D372C" w:rsidRPr="0024030A" w:rsidRDefault="008D372C" w:rsidP="0041196D"/>
                  <w:p w14:paraId="2909BD99" w14:textId="77777777" w:rsidR="008D372C" w:rsidRDefault="008D372C" w:rsidP="0041196D"/>
                  <w:p w14:paraId="75BB4FC0" w14:textId="77777777" w:rsidR="008D372C" w:rsidRPr="0024030A" w:rsidRDefault="008D372C" w:rsidP="0041196D"/>
                  <w:p w14:paraId="2DEF694B" w14:textId="77777777" w:rsidR="008D372C" w:rsidRDefault="008D372C" w:rsidP="0041196D"/>
                  <w:p w14:paraId="54A7357E" w14:textId="77777777" w:rsidR="008D372C" w:rsidRPr="0024030A" w:rsidRDefault="008D372C" w:rsidP="0041196D"/>
                  <w:p w14:paraId="2DBBF50C" w14:textId="77777777" w:rsidR="008D372C" w:rsidRDefault="008D372C" w:rsidP="0041196D"/>
                  <w:p w14:paraId="1EB491C5" w14:textId="77777777" w:rsidR="008D372C" w:rsidRPr="0024030A" w:rsidRDefault="008D372C" w:rsidP="0041196D"/>
                  <w:p w14:paraId="10490631" w14:textId="77777777" w:rsidR="008D372C" w:rsidRDefault="008D372C" w:rsidP="0041196D"/>
                  <w:p w14:paraId="5C7F2E30" w14:textId="77777777" w:rsidR="008D372C" w:rsidRPr="0024030A" w:rsidRDefault="008D372C" w:rsidP="0041196D"/>
                  <w:p w14:paraId="161BBD9C" w14:textId="77777777" w:rsidR="008D372C" w:rsidRDefault="008D372C" w:rsidP="0041196D"/>
                  <w:p w14:paraId="4145B8CD" w14:textId="77777777" w:rsidR="008D372C" w:rsidRPr="0024030A" w:rsidRDefault="008D372C" w:rsidP="0041196D"/>
                  <w:p w14:paraId="2ACF73FB" w14:textId="77777777" w:rsidR="008D372C" w:rsidRDefault="008D372C" w:rsidP="0041196D"/>
                  <w:p w14:paraId="73A1200C" w14:textId="77777777" w:rsidR="008D372C" w:rsidRPr="0024030A" w:rsidRDefault="008D372C" w:rsidP="0041196D"/>
                  <w:p w14:paraId="07577196" w14:textId="77777777" w:rsidR="008D372C" w:rsidRDefault="008D372C" w:rsidP="0041196D"/>
                  <w:p w14:paraId="40AD3978" w14:textId="77777777" w:rsidR="008D372C" w:rsidRPr="0024030A" w:rsidRDefault="008D372C" w:rsidP="0041196D"/>
                  <w:p w14:paraId="5082905A" w14:textId="77777777" w:rsidR="008D372C" w:rsidRDefault="008D372C" w:rsidP="0041196D"/>
                  <w:p w14:paraId="3BE8ABC8" w14:textId="77777777" w:rsidR="008D372C" w:rsidRPr="0024030A" w:rsidRDefault="008D372C" w:rsidP="0041196D"/>
                  <w:p w14:paraId="6812DE63" w14:textId="77777777" w:rsidR="008D372C" w:rsidRDefault="008D372C" w:rsidP="0041196D"/>
                  <w:p w14:paraId="36EA67CA" w14:textId="77777777" w:rsidR="008D372C" w:rsidRPr="0024030A" w:rsidRDefault="008D372C" w:rsidP="0041196D"/>
                  <w:p w14:paraId="599C7278" w14:textId="77777777" w:rsidR="008D372C" w:rsidRDefault="008D372C" w:rsidP="0041196D"/>
                  <w:p w14:paraId="61E04760" w14:textId="77777777" w:rsidR="008D372C" w:rsidRPr="0024030A" w:rsidRDefault="008D372C" w:rsidP="0041196D"/>
                  <w:p w14:paraId="741F0949" w14:textId="77777777" w:rsidR="008D372C" w:rsidRDefault="008D372C" w:rsidP="0041196D"/>
                  <w:p w14:paraId="65B4266F" w14:textId="77777777" w:rsidR="008D372C" w:rsidRPr="0024030A" w:rsidRDefault="008D372C" w:rsidP="0041196D"/>
                  <w:p w14:paraId="4B336656" w14:textId="77777777" w:rsidR="008D372C" w:rsidRDefault="008D372C" w:rsidP="0041196D"/>
                  <w:p w14:paraId="0DE9CE4E" w14:textId="77777777" w:rsidR="008D372C" w:rsidRPr="0024030A" w:rsidRDefault="008D372C" w:rsidP="0041196D"/>
                  <w:p w14:paraId="5D9C50BD" w14:textId="77777777" w:rsidR="008D372C" w:rsidRDefault="008D372C" w:rsidP="0041196D"/>
                  <w:p w14:paraId="50D24AA9" w14:textId="77777777" w:rsidR="008D372C" w:rsidRPr="0024030A" w:rsidRDefault="008D372C" w:rsidP="0041196D"/>
                  <w:p w14:paraId="2E8713BB" w14:textId="77777777" w:rsidR="008D372C" w:rsidRDefault="008D372C" w:rsidP="0041196D"/>
                  <w:p w14:paraId="0F0CBAB6" w14:textId="77777777" w:rsidR="008D372C" w:rsidRPr="0024030A" w:rsidRDefault="008D372C" w:rsidP="0041196D"/>
                  <w:p w14:paraId="7663A06C" w14:textId="77777777" w:rsidR="008D372C" w:rsidRDefault="008D372C" w:rsidP="0041196D"/>
                  <w:p w14:paraId="670E33F0" w14:textId="77777777" w:rsidR="008D372C" w:rsidRPr="0024030A" w:rsidRDefault="008D372C" w:rsidP="0041196D"/>
                  <w:p w14:paraId="26EB5CD3" w14:textId="77777777" w:rsidR="008D372C" w:rsidRDefault="008D372C" w:rsidP="0041196D"/>
                  <w:p w14:paraId="2E54CDF0" w14:textId="77777777" w:rsidR="008D372C" w:rsidRPr="0024030A" w:rsidRDefault="008D372C" w:rsidP="0041196D"/>
                  <w:p w14:paraId="066D4E60" w14:textId="77777777" w:rsidR="008D372C" w:rsidRDefault="008D372C" w:rsidP="0041196D"/>
                  <w:p w14:paraId="2A6478B7" w14:textId="77777777" w:rsidR="008D372C" w:rsidRPr="0024030A" w:rsidRDefault="008D372C" w:rsidP="0041196D"/>
                  <w:p w14:paraId="6B77D507" w14:textId="77777777" w:rsidR="008D372C" w:rsidRDefault="008D372C" w:rsidP="0041196D"/>
                  <w:p w14:paraId="6F34517F" w14:textId="77777777" w:rsidR="008D372C" w:rsidRPr="0024030A" w:rsidRDefault="008D372C" w:rsidP="0041196D"/>
                  <w:p w14:paraId="45275AF7" w14:textId="77777777" w:rsidR="008D372C" w:rsidRDefault="008D372C" w:rsidP="0041196D"/>
                  <w:p w14:paraId="11D989E1" w14:textId="77777777" w:rsidR="008D372C" w:rsidRPr="0024030A" w:rsidRDefault="008D372C" w:rsidP="0041196D"/>
                  <w:p w14:paraId="618B2F8A" w14:textId="77777777" w:rsidR="008D372C" w:rsidRDefault="008D372C" w:rsidP="0041196D"/>
                  <w:p w14:paraId="33ABA0D1" w14:textId="77777777" w:rsidR="008D372C" w:rsidRPr="0024030A" w:rsidRDefault="008D372C" w:rsidP="0041196D"/>
                  <w:p w14:paraId="5A454A0A" w14:textId="77777777" w:rsidR="008D372C" w:rsidRDefault="008D372C" w:rsidP="0041196D"/>
                  <w:p w14:paraId="2F3652DA" w14:textId="77777777" w:rsidR="008D372C" w:rsidRPr="0024030A" w:rsidRDefault="008D372C" w:rsidP="0041196D"/>
                  <w:p w14:paraId="52153A47" w14:textId="77777777" w:rsidR="008D372C" w:rsidRDefault="008D372C" w:rsidP="0041196D"/>
                  <w:p w14:paraId="1369A1C5" w14:textId="77777777" w:rsidR="008D372C" w:rsidRPr="0024030A" w:rsidRDefault="008D372C" w:rsidP="0041196D"/>
                  <w:p w14:paraId="566FAC3A" w14:textId="77777777" w:rsidR="008D372C" w:rsidRDefault="008D372C" w:rsidP="0041196D"/>
                  <w:p w14:paraId="152F069D" w14:textId="77777777" w:rsidR="008D372C" w:rsidRPr="0024030A" w:rsidRDefault="008D372C" w:rsidP="0041196D"/>
                  <w:p w14:paraId="481D6AD5" w14:textId="77777777" w:rsidR="008D372C" w:rsidRDefault="008D372C" w:rsidP="0041196D"/>
                  <w:p w14:paraId="2B985741" w14:textId="77777777" w:rsidR="008D372C" w:rsidRPr="0024030A" w:rsidRDefault="008D372C" w:rsidP="0041196D"/>
                  <w:p w14:paraId="0E582558" w14:textId="77777777" w:rsidR="008D372C" w:rsidRDefault="008D372C" w:rsidP="0041196D"/>
                  <w:p w14:paraId="669D5471" w14:textId="77777777" w:rsidR="008D372C" w:rsidRPr="0024030A" w:rsidRDefault="008D372C" w:rsidP="0041196D"/>
                  <w:p w14:paraId="3CBD6B16" w14:textId="77777777" w:rsidR="008D372C" w:rsidRDefault="008D372C" w:rsidP="0041196D"/>
                  <w:p w14:paraId="49C20462" w14:textId="77777777" w:rsidR="008D372C" w:rsidRPr="0024030A" w:rsidRDefault="008D372C" w:rsidP="0041196D"/>
                  <w:p w14:paraId="332EF1D4" w14:textId="77777777" w:rsidR="008D372C" w:rsidRDefault="008D372C" w:rsidP="0041196D"/>
                  <w:p w14:paraId="2B001DC5" w14:textId="77777777" w:rsidR="008D372C" w:rsidRPr="0024030A" w:rsidRDefault="008D372C" w:rsidP="0041196D"/>
                  <w:p w14:paraId="3E82DA8B" w14:textId="77777777" w:rsidR="008D372C" w:rsidRDefault="008D372C" w:rsidP="0041196D"/>
                  <w:p w14:paraId="3D06E761" w14:textId="77777777" w:rsidR="008D372C" w:rsidRPr="0024030A" w:rsidRDefault="008D372C" w:rsidP="0041196D"/>
                  <w:p w14:paraId="4CE748C2" w14:textId="77777777" w:rsidR="008D372C" w:rsidRDefault="008D372C" w:rsidP="0041196D"/>
                  <w:p w14:paraId="5FDF101E" w14:textId="77777777" w:rsidR="008D372C" w:rsidRPr="0024030A" w:rsidRDefault="008D372C" w:rsidP="0041196D"/>
                  <w:p w14:paraId="0B7A4058" w14:textId="77777777" w:rsidR="008D372C" w:rsidRDefault="008D372C" w:rsidP="0041196D"/>
                  <w:p w14:paraId="6C032398" w14:textId="77777777" w:rsidR="008D372C" w:rsidRPr="0024030A" w:rsidRDefault="008D372C" w:rsidP="0041196D"/>
                  <w:p w14:paraId="4F795DD4" w14:textId="77777777" w:rsidR="008D372C" w:rsidRDefault="008D372C" w:rsidP="0041196D"/>
                  <w:p w14:paraId="7E115F29" w14:textId="77777777" w:rsidR="008D372C" w:rsidRPr="0024030A" w:rsidRDefault="008D372C" w:rsidP="0041196D"/>
                  <w:p w14:paraId="7B7C9D3B" w14:textId="77777777" w:rsidR="008D372C" w:rsidRDefault="008D372C" w:rsidP="0041196D"/>
                  <w:p w14:paraId="76A8CBA7" w14:textId="77777777" w:rsidR="008D372C" w:rsidRPr="0024030A" w:rsidRDefault="008D372C" w:rsidP="0041196D"/>
                  <w:p w14:paraId="4499C32C" w14:textId="77777777" w:rsidR="008D372C" w:rsidRDefault="008D372C" w:rsidP="0041196D"/>
                  <w:p w14:paraId="59E1526A" w14:textId="77777777" w:rsidR="008D372C" w:rsidRPr="0024030A" w:rsidRDefault="008D372C" w:rsidP="0041196D"/>
                  <w:p w14:paraId="342387C6" w14:textId="77777777" w:rsidR="008D372C" w:rsidRDefault="008D372C" w:rsidP="0041196D"/>
                  <w:p w14:paraId="521C738C" w14:textId="77777777" w:rsidR="008D372C" w:rsidRPr="0024030A" w:rsidRDefault="008D372C" w:rsidP="0041196D"/>
                  <w:p w14:paraId="288999AD" w14:textId="77777777" w:rsidR="008D372C" w:rsidRDefault="008D372C" w:rsidP="0041196D"/>
                  <w:p w14:paraId="41D95731" w14:textId="77777777" w:rsidR="008D372C" w:rsidRPr="0024030A" w:rsidRDefault="008D372C" w:rsidP="0041196D"/>
                  <w:p w14:paraId="49F2C85E" w14:textId="77777777" w:rsidR="008D372C" w:rsidRDefault="008D372C" w:rsidP="0041196D"/>
                  <w:p w14:paraId="01FDA8A0" w14:textId="77777777" w:rsidR="008D372C" w:rsidRPr="0024030A" w:rsidRDefault="008D372C" w:rsidP="0041196D"/>
                  <w:p w14:paraId="7B3AB9DE" w14:textId="77777777" w:rsidR="008D372C" w:rsidRDefault="008D372C" w:rsidP="0041196D"/>
                  <w:p w14:paraId="16F97F40" w14:textId="77777777" w:rsidR="008D372C" w:rsidRPr="0024030A" w:rsidRDefault="008D372C" w:rsidP="0041196D"/>
                  <w:p w14:paraId="7C937F8E" w14:textId="77777777" w:rsidR="008D372C" w:rsidRDefault="008D372C" w:rsidP="0041196D"/>
                  <w:p w14:paraId="41916B76" w14:textId="77777777" w:rsidR="008D372C" w:rsidRPr="0024030A" w:rsidRDefault="008D372C" w:rsidP="0041196D"/>
                  <w:p w14:paraId="02D477E5" w14:textId="77777777" w:rsidR="008D372C" w:rsidRDefault="008D372C" w:rsidP="0041196D"/>
                  <w:p w14:paraId="2C08407E" w14:textId="77777777" w:rsidR="008D372C" w:rsidRPr="0024030A" w:rsidRDefault="008D372C" w:rsidP="0041196D"/>
                  <w:p w14:paraId="539EF35F" w14:textId="77777777" w:rsidR="008D372C" w:rsidRDefault="008D372C" w:rsidP="0041196D"/>
                  <w:p w14:paraId="13EB6CF0" w14:textId="77777777" w:rsidR="008D372C" w:rsidRPr="0024030A" w:rsidRDefault="008D372C" w:rsidP="0041196D"/>
                  <w:p w14:paraId="49BEFC78" w14:textId="77777777" w:rsidR="008D372C" w:rsidRDefault="008D372C" w:rsidP="0041196D"/>
                  <w:p w14:paraId="3EE853CC" w14:textId="77777777" w:rsidR="008D372C" w:rsidRPr="0024030A" w:rsidRDefault="008D372C" w:rsidP="0041196D"/>
                  <w:p w14:paraId="71E38888" w14:textId="77777777" w:rsidR="008D372C" w:rsidRDefault="008D372C" w:rsidP="0041196D"/>
                  <w:p w14:paraId="40F9B7ED" w14:textId="77777777" w:rsidR="008D372C" w:rsidRPr="0024030A" w:rsidRDefault="008D372C" w:rsidP="0041196D"/>
                  <w:p w14:paraId="4711D5F0" w14:textId="77777777" w:rsidR="008D372C" w:rsidRDefault="008D372C" w:rsidP="0041196D"/>
                  <w:p w14:paraId="12494609" w14:textId="77777777" w:rsidR="008D372C" w:rsidRPr="0024030A" w:rsidRDefault="008D372C" w:rsidP="0041196D"/>
                  <w:p w14:paraId="201085B0" w14:textId="77777777" w:rsidR="008D372C" w:rsidRDefault="008D372C" w:rsidP="0041196D"/>
                  <w:p w14:paraId="34E5702E" w14:textId="77777777" w:rsidR="008D372C" w:rsidRPr="0024030A" w:rsidRDefault="008D372C" w:rsidP="0041196D"/>
                  <w:p w14:paraId="610D53E0" w14:textId="77777777" w:rsidR="008D372C" w:rsidRDefault="008D372C" w:rsidP="0041196D"/>
                  <w:p w14:paraId="575796EF" w14:textId="77777777" w:rsidR="008D372C" w:rsidRPr="0024030A" w:rsidRDefault="008D372C" w:rsidP="0041196D"/>
                  <w:p w14:paraId="56463181" w14:textId="77777777" w:rsidR="008D372C" w:rsidRDefault="008D372C" w:rsidP="0041196D"/>
                  <w:p w14:paraId="5DE6042B" w14:textId="77777777" w:rsidR="008D372C" w:rsidRPr="0024030A" w:rsidRDefault="008D372C" w:rsidP="0041196D"/>
                  <w:p w14:paraId="5C3ACB72" w14:textId="77777777" w:rsidR="008D372C" w:rsidRDefault="008D372C" w:rsidP="0041196D"/>
                  <w:p w14:paraId="569BCED9" w14:textId="77777777" w:rsidR="008D372C" w:rsidRPr="0024030A" w:rsidRDefault="008D372C" w:rsidP="0041196D"/>
                  <w:p w14:paraId="325B2D08" w14:textId="77777777" w:rsidR="008D372C" w:rsidRDefault="008D372C" w:rsidP="0041196D"/>
                  <w:p w14:paraId="6EDB4958" w14:textId="77777777" w:rsidR="008D372C" w:rsidRPr="0024030A" w:rsidRDefault="008D372C" w:rsidP="0041196D"/>
                  <w:p w14:paraId="6D99B312" w14:textId="77777777" w:rsidR="008D372C" w:rsidRDefault="008D372C" w:rsidP="0041196D"/>
                  <w:p w14:paraId="3C77AE5A" w14:textId="77777777" w:rsidR="008D372C" w:rsidRPr="0024030A" w:rsidRDefault="008D372C" w:rsidP="0041196D"/>
                  <w:p w14:paraId="5668936D" w14:textId="77777777" w:rsidR="008D372C" w:rsidRDefault="008D372C" w:rsidP="0041196D"/>
                  <w:p w14:paraId="04ECA98C" w14:textId="77777777" w:rsidR="008D372C" w:rsidRPr="0024030A" w:rsidRDefault="008D372C" w:rsidP="0041196D"/>
                  <w:p w14:paraId="06311763" w14:textId="77777777" w:rsidR="008D372C" w:rsidRDefault="008D372C" w:rsidP="0041196D"/>
                  <w:p w14:paraId="245AD4EF" w14:textId="77777777" w:rsidR="008D372C" w:rsidRPr="0024030A" w:rsidRDefault="008D372C" w:rsidP="0041196D"/>
                  <w:p w14:paraId="4BA78F7E" w14:textId="77777777" w:rsidR="008D372C" w:rsidRDefault="008D372C" w:rsidP="0041196D"/>
                  <w:p w14:paraId="7638B73A" w14:textId="77777777" w:rsidR="008D372C" w:rsidRPr="0024030A" w:rsidRDefault="008D372C" w:rsidP="0041196D"/>
                  <w:p w14:paraId="78DA1FD5" w14:textId="77777777" w:rsidR="008D372C" w:rsidRDefault="008D372C" w:rsidP="0041196D"/>
                  <w:p w14:paraId="630420A5" w14:textId="77777777" w:rsidR="008D372C" w:rsidRPr="0024030A" w:rsidRDefault="008D372C" w:rsidP="0041196D"/>
                  <w:p w14:paraId="306533EE" w14:textId="77777777" w:rsidR="008D372C" w:rsidRDefault="008D372C" w:rsidP="0041196D"/>
                  <w:p w14:paraId="35861112" w14:textId="77777777" w:rsidR="008D372C" w:rsidRPr="0024030A" w:rsidRDefault="008D372C" w:rsidP="0041196D"/>
                  <w:p w14:paraId="7349B0AF" w14:textId="77777777" w:rsidR="008D372C" w:rsidRDefault="008D372C" w:rsidP="0041196D"/>
                  <w:p w14:paraId="6D0C1EE9" w14:textId="77777777" w:rsidR="008D372C" w:rsidRPr="0024030A" w:rsidRDefault="008D372C" w:rsidP="0041196D"/>
                  <w:p w14:paraId="050ABBDF" w14:textId="77777777" w:rsidR="008D372C" w:rsidRDefault="008D372C" w:rsidP="0041196D"/>
                  <w:p w14:paraId="07D60ACB" w14:textId="77777777" w:rsidR="008D372C" w:rsidRPr="0024030A" w:rsidRDefault="008D372C" w:rsidP="0041196D"/>
                  <w:p w14:paraId="3968CABD" w14:textId="77777777" w:rsidR="008D372C" w:rsidRDefault="008D372C" w:rsidP="0041196D"/>
                  <w:p w14:paraId="043688F5" w14:textId="77777777" w:rsidR="008D372C" w:rsidRPr="0024030A" w:rsidRDefault="008D372C" w:rsidP="0041196D"/>
                  <w:p w14:paraId="3B30DFBE" w14:textId="77777777" w:rsidR="008D372C" w:rsidRDefault="008D372C" w:rsidP="0041196D"/>
                  <w:p w14:paraId="5D045377" w14:textId="77777777" w:rsidR="008D372C" w:rsidRPr="0024030A" w:rsidRDefault="008D372C" w:rsidP="0041196D"/>
                  <w:p w14:paraId="0A02D519" w14:textId="77777777" w:rsidR="008D372C" w:rsidRDefault="008D372C" w:rsidP="0041196D"/>
                  <w:p w14:paraId="29B5E3E5" w14:textId="77777777" w:rsidR="008D372C" w:rsidRPr="0024030A" w:rsidRDefault="008D372C" w:rsidP="0041196D"/>
                  <w:p w14:paraId="41F48A6E" w14:textId="77777777" w:rsidR="008D372C" w:rsidRDefault="008D372C" w:rsidP="0041196D"/>
                  <w:p w14:paraId="5D6F6750" w14:textId="77777777" w:rsidR="008D372C" w:rsidRPr="0024030A" w:rsidRDefault="008D372C" w:rsidP="0041196D"/>
                  <w:p w14:paraId="15DB6199" w14:textId="77777777" w:rsidR="008D372C" w:rsidRDefault="008D372C" w:rsidP="0041196D"/>
                  <w:p w14:paraId="1C3BF5E3" w14:textId="77777777" w:rsidR="008D372C" w:rsidRPr="0024030A" w:rsidRDefault="008D372C" w:rsidP="0041196D"/>
                  <w:p w14:paraId="4354CDFF" w14:textId="77777777" w:rsidR="008D372C" w:rsidRDefault="008D372C" w:rsidP="0041196D"/>
                  <w:p w14:paraId="276F82E2" w14:textId="77777777" w:rsidR="008D372C" w:rsidRPr="0024030A" w:rsidRDefault="008D372C" w:rsidP="0041196D"/>
                  <w:p w14:paraId="7BFCEA5F" w14:textId="77777777" w:rsidR="008D372C" w:rsidRDefault="008D372C" w:rsidP="0041196D"/>
                  <w:p w14:paraId="30B82949" w14:textId="77777777" w:rsidR="008D372C" w:rsidRPr="0024030A" w:rsidRDefault="008D372C" w:rsidP="0041196D"/>
                  <w:p w14:paraId="2414A937" w14:textId="77777777" w:rsidR="008D372C" w:rsidRDefault="008D372C" w:rsidP="0041196D"/>
                  <w:p w14:paraId="47AC78B3" w14:textId="77777777" w:rsidR="008D372C" w:rsidRPr="0024030A" w:rsidRDefault="008D372C" w:rsidP="0041196D"/>
                  <w:p w14:paraId="3E9F3D13" w14:textId="77777777" w:rsidR="008D372C" w:rsidRDefault="008D372C" w:rsidP="0041196D"/>
                  <w:p w14:paraId="7DF6D7C4" w14:textId="77777777" w:rsidR="008D372C" w:rsidRPr="0024030A" w:rsidRDefault="008D372C" w:rsidP="0041196D"/>
                  <w:p w14:paraId="01C0808E" w14:textId="77777777" w:rsidR="008D372C" w:rsidRDefault="008D372C" w:rsidP="0041196D"/>
                  <w:p w14:paraId="51106EEC" w14:textId="77777777" w:rsidR="008D372C" w:rsidRPr="0024030A" w:rsidRDefault="008D372C" w:rsidP="0041196D"/>
                  <w:p w14:paraId="7E7C3B6F" w14:textId="77777777" w:rsidR="008D372C" w:rsidRDefault="008D372C" w:rsidP="0041196D"/>
                  <w:p w14:paraId="7F011126" w14:textId="77777777" w:rsidR="008D372C" w:rsidRPr="0024030A" w:rsidRDefault="008D372C" w:rsidP="0041196D"/>
                  <w:p w14:paraId="66FBDA82" w14:textId="77777777" w:rsidR="008D372C" w:rsidRDefault="008D372C" w:rsidP="0041196D"/>
                  <w:p w14:paraId="66FAA93B" w14:textId="77777777" w:rsidR="008D372C" w:rsidRPr="0024030A" w:rsidRDefault="008D372C" w:rsidP="0041196D"/>
                  <w:p w14:paraId="393B2DE0" w14:textId="77777777" w:rsidR="008D372C" w:rsidRDefault="008D372C" w:rsidP="0041196D"/>
                  <w:p w14:paraId="2E5BC45E" w14:textId="77777777" w:rsidR="008D372C" w:rsidRPr="0024030A" w:rsidRDefault="008D372C" w:rsidP="0041196D"/>
                  <w:p w14:paraId="11890366" w14:textId="77777777" w:rsidR="008D372C" w:rsidRDefault="008D372C" w:rsidP="0041196D"/>
                  <w:p w14:paraId="50540AD7" w14:textId="77777777" w:rsidR="008D372C" w:rsidRPr="0024030A" w:rsidRDefault="008D372C" w:rsidP="0041196D"/>
                  <w:p w14:paraId="4330A914" w14:textId="77777777" w:rsidR="008D372C" w:rsidRDefault="008D372C" w:rsidP="0041196D"/>
                  <w:p w14:paraId="3CD34F57" w14:textId="77777777" w:rsidR="008D372C" w:rsidRPr="0024030A" w:rsidRDefault="008D372C" w:rsidP="0041196D"/>
                  <w:p w14:paraId="119785BD" w14:textId="77777777" w:rsidR="008D372C" w:rsidRDefault="008D372C" w:rsidP="0041196D"/>
                  <w:p w14:paraId="7CF261EC" w14:textId="77777777" w:rsidR="008D372C" w:rsidRPr="0024030A" w:rsidRDefault="008D372C" w:rsidP="0041196D"/>
                  <w:p w14:paraId="79A398C3" w14:textId="77777777" w:rsidR="008D372C" w:rsidRDefault="008D372C" w:rsidP="0041196D"/>
                  <w:p w14:paraId="14285EC3" w14:textId="77777777" w:rsidR="008D372C" w:rsidRPr="0024030A" w:rsidRDefault="008D372C" w:rsidP="0041196D"/>
                  <w:p w14:paraId="6BC8244C" w14:textId="77777777" w:rsidR="008D372C" w:rsidRDefault="008D372C" w:rsidP="0041196D"/>
                  <w:p w14:paraId="7825600E" w14:textId="77777777" w:rsidR="008D372C" w:rsidRPr="0024030A" w:rsidRDefault="008D372C" w:rsidP="0041196D"/>
                  <w:p w14:paraId="4CE30161" w14:textId="77777777" w:rsidR="008D372C" w:rsidRDefault="008D372C" w:rsidP="0041196D"/>
                  <w:p w14:paraId="3BB8CFAA" w14:textId="77777777" w:rsidR="008D372C" w:rsidRPr="0024030A" w:rsidRDefault="008D372C" w:rsidP="0041196D"/>
                  <w:p w14:paraId="3C03760A" w14:textId="77777777" w:rsidR="008D372C" w:rsidRDefault="008D372C" w:rsidP="0041196D"/>
                  <w:p w14:paraId="6BD429D5" w14:textId="77777777" w:rsidR="008D372C" w:rsidRPr="0024030A" w:rsidRDefault="008D372C" w:rsidP="0041196D"/>
                  <w:p w14:paraId="4555C62B" w14:textId="77777777" w:rsidR="008D372C" w:rsidRDefault="008D372C" w:rsidP="0041196D"/>
                  <w:p w14:paraId="06A027C8" w14:textId="77777777" w:rsidR="008D372C" w:rsidRPr="0024030A" w:rsidRDefault="008D372C" w:rsidP="0041196D"/>
                  <w:p w14:paraId="4922D40F" w14:textId="77777777" w:rsidR="008D372C" w:rsidRDefault="008D372C" w:rsidP="0041196D"/>
                  <w:p w14:paraId="582E2A53" w14:textId="77777777" w:rsidR="008D372C" w:rsidRPr="0024030A" w:rsidRDefault="008D372C" w:rsidP="0041196D"/>
                  <w:p w14:paraId="7E1A9B0C" w14:textId="77777777" w:rsidR="008D372C" w:rsidRDefault="008D372C" w:rsidP="0041196D"/>
                  <w:p w14:paraId="5DBB26F3" w14:textId="77777777" w:rsidR="008D372C" w:rsidRPr="0024030A" w:rsidRDefault="008D372C" w:rsidP="0041196D"/>
                  <w:p w14:paraId="6FD22166" w14:textId="77777777" w:rsidR="008D372C" w:rsidRDefault="008D372C" w:rsidP="0041196D"/>
                  <w:p w14:paraId="6B58402F" w14:textId="77777777" w:rsidR="008D372C" w:rsidRPr="0024030A" w:rsidRDefault="008D372C" w:rsidP="0041196D"/>
                  <w:p w14:paraId="33A34E46" w14:textId="77777777" w:rsidR="008D372C" w:rsidRDefault="008D372C" w:rsidP="0041196D"/>
                  <w:p w14:paraId="1AFEAF5F" w14:textId="77777777" w:rsidR="008D372C" w:rsidRPr="0024030A" w:rsidRDefault="008D372C" w:rsidP="0041196D"/>
                  <w:p w14:paraId="379A7E1E" w14:textId="77777777" w:rsidR="008D372C" w:rsidRDefault="008D372C" w:rsidP="0041196D"/>
                  <w:p w14:paraId="3CE51DFD" w14:textId="77777777" w:rsidR="008D372C" w:rsidRPr="0024030A" w:rsidRDefault="008D372C" w:rsidP="0041196D"/>
                  <w:p w14:paraId="3CBC4BA0" w14:textId="77777777" w:rsidR="008D372C" w:rsidRDefault="008D372C" w:rsidP="0041196D"/>
                  <w:p w14:paraId="1EAE155D" w14:textId="77777777" w:rsidR="008D372C" w:rsidRPr="0024030A" w:rsidRDefault="008D372C" w:rsidP="0041196D"/>
                  <w:p w14:paraId="17765B44" w14:textId="77777777" w:rsidR="008D372C" w:rsidRDefault="008D372C" w:rsidP="0041196D"/>
                  <w:p w14:paraId="3298084F" w14:textId="77777777" w:rsidR="008D372C" w:rsidRPr="0024030A" w:rsidRDefault="008D372C" w:rsidP="0041196D"/>
                  <w:p w14:paraId="0D8398EB" w14:textId="77777777" w:rsidR="008D372C" w:rsidRDefault="008D372C" w:rsidP="0041196D"/>
                  <w:p w14:paraId="0C8E1729" w14:textId="77777777" w:rsidR="008D372C" w:rsidRPr="0024030A" w:rsidRDefault="008D372C" w:rsidP="0041196D"/>
                  <w:p w14:paraId="421B44AE" w14:textId="77777777" w:rsidR="008D372C" w:rsidRDefault="008D372C" w:rsidP="0041196D"/>
                  <w:p w14:paraId="2B269750" w14:textId="77777777" w:rsidR="008D372C" w:rsidRPr="0024030A" w:rsidRDefault="008D372C" w:rsidP="0041196D"/>
                  <w:p w14:paraId="02879236" w14:textId="77777777" w:rsidR="008D372C" w:rsidRDefault="008D372C" w:rsidP="0041196D"/>
                  <w:p w14:paraId="2600D34C" w14:textId="77777777" w:rsidR="008D372C" w:rsidRPr="0024030A" w:rsidRDefault="008D372C" w:rsidP="0041196D"/>
                  <w:p w14:paraId="08B6CE80" w14:textId="77777777" w:rsidR="008D372C" w:rsidRDefault="008D372C" w:rsidP="0041196D"/>
                  <w:p w14:paraId="681CBE58" w14:textId="77777777" w:rsidR="008D372C" w:rsidRPr="0024030A" w:rsidRDefault="008D372C" w:rsidP="0041196D"/>
                  <w:p w14:paraId="31BF1880" w14:textId="77777777" w:rsidR="008D372C" w:rsidRDefault="008D372C" w:rsidP="0041196D"/>
                  <w:p w14:paraId="0B1BBADF" w14:textId="77777777" w:rsidR="008D372C" w:rsidRPr="0024030A" w:rsidRDefault="008D372C" w:rsidP="0041196D"/>
                  <w:p w14:paraId="41DCC4B8" w14:textId="77777777" w:rsidR="008D372C" w:rsidRDefault="008D372C" w:rsidP="0041196D"/>
                  <w:p w14:paraId="4D739A2A" w14:textId="77777777" w:rsidR="008D372C" w:rsidRPr="0024030A" w:rsidRDefault="008D372C" w:rsidP="0041196D"/>
                  <w:p w14:paraId="66EE167F" w14:textId="77777777" w:rsidR="008D372C" w:rsidRDefault="008D372C" w:rsidP="0041196D"/>
                  <w:p w14:paraId="56E1ECCA" w14:textId="77777777" w:rsidR="008D372C" w:rsidRPr="0024030A" w:rsidRDefault="008D372C" w:rsidP="0041196D"/>
                  <w:p w14:paraId="3445D561" w14:textId="77777777" w:rsidR="008D372C" w:rsidRDefault="008D372C" w:rsidP="0041196D"/>
                  <w:p w14:paraId="7617B577" w14:textId="77777777" w:rsidR="008D372C" w:rsidRPr="0024030A" w:rsidRDefault="008D372C" w:rsidP="0041196D"/>
                  <w:p w14:paraId="06997E29" w14:textId="77777777" w:rsidR="008D372C" w:rsidRDefault="008D372C" w:rsidP="0041196D"/>
                  <w:p w14:paraId="49899BF9" w14:textId="77777777" w:rsidR="008D372C" w:rsidRPr="0024030A" w:rsidRDefault="008D372C" w:rsidP="0041196D"/>
                  <w:p w14:paraId="3F317853" w14:textId="77777777" w:rsidR="008D372C" w:rsidRDefault="008D372C" w:rsidP="0041196D"/>
                  <w:p w14:paraId="67E1CBF6" w14:textId="77777777" w:rsidR="008D372C" w:rsidRPr="0024030A" w:rsidRDefault="008D372C" w:rsidP="0041196D"/>
                  <w:p w14:paraId="5C5A84F7" w14:textId="77777777" w:rsidR="008D372C" w:rsidRDefault="008D372C" w:rsidP="0041196D"/>
                  <w:p w14:paraId="17ABE774" w14:textId="77777777" w:rsidR="008D372C" w:rsidRPr="0024030A" w:rsidRDefault="008D372C" w:rsidP="0041196D"/>
                  <w:p w14:paraId="38DAF9F3" w14:textId="77777777" w:rsidR="008D372C" w:rsidRDefault="008D372C" w:rsidP="0041196D"/>
                  <w:p w14:paraId="43B3AA95" w14:textId="77777777" w:rsidR="008D372C" w:rsidRPr="0024030A" w:rsidRDefault="008D372C" w:rsidP="0041196D"/>
                  <w:p w14:paraId="5EA3DEA8" w14:textId="77777777" w:rsidR="008D372C" w:rsidRDefault="008D372C" w:rsidP="0041196D"/>
                  <w:p w14:paraId="4FA1CCA4" w14:textId="77777777" w:rsidR="008D372C" w:rsidRPr="0024030A" w:rsidRDefault="008D372C" w:rsidP="0041196D"/>
                  <w:p w14:paraId="0D3481DA" w14:textId="77777777" w:rsidR="008D372C" w:rsidRDefault="008D372C" w:rsidP="0041196D"/>
                  <w:p w14:paraId="32664C9B" w14:textId="77777777" w:rsidR="008D372C" w:rsidRPr="0024030A" w:rsidRDefault="008D372C" w:rsidP="0041196D"/>
                  <w:p w14:paraId="1995A9EE" w14:textId="77777777" w:rsidR="008D372C" w:rsidRDefault="008D372C" w:rsidP="0041196D"/>
                  <w:p w14:paraId="1DA4DE37" w14:textId="77777777" w:rsidR="008D372C" w:rsidRPr="0024030A" w:rsidRDefault="008D372C" w:rsidP="0041196D"/>
                  <w:p w14:paraId="58ED93C9" w14:textId="77777777" w:rsidR="008D372C" w:rsidRDefault="008D372C" w:rsidP="0041196D"/>
                  <w:p w14:paraId="2D4B5B84" w14:textId="77777777" w:rsidR="008D372C" w:rsidRPr="0024030A" w:rsidRDefault="008D372C" w:rsidP="0041196D"/>
                  <w:p w14:paraId="3F029418" w14:textId="77777777" w:rsidR="008D372C" w:rsidRDefault="008D372C" w:rsidP="0041196D"/>
                  <w:p w14:paraId="60F83EF3" w14:textId="77777777" w:rsidR="008D372C" w:rsidRPr="0024030A" w:rsidRDefault="008D372C" w:rsidP="0041196D"/>
                  <w:p w14:paraId="2E93CF23" w14:textId="77777777" w:rsidR="008D372C" w:rsidRDefault="008D372C" w:rsidP="0041196D"/>
                  <w:p w14:paraId="777E49E7" w14:textId="77777777" w:rsidR="008D372C" w:rsidRPr="0024030A" w:rsidRDefault="008D372C" w:rsidP="0041196D"/>
                  <w:p w14:paraId="42E61B1A" w14:textId="77777777" w:rsidR="008D372C" w:rsidRDefault="008D372C" w:rsidP="0041196D"/>
                  <w:p w14:paraId="10AA9BC6" w14:textId="77777777" w:rsidR="008D372C" w:rsidRPr="0024030A" w:rsidRDefault="008D372C" w:rsidP="0041196D"/>
                  <w:p w14:paraId="7C26C0E9" w14:textId="77777777" w:rsidR="008D372C" w:rsidRDefault="008D372C" w:rsidP="0041196D"/>
                  <w:p w14:paraId="75C39D82" w14:textId="77777777" w:rsidR="008D372C" w:rsidRPr="0024030A" w:rsidRDefault="008D372C" w:rsidP="0041196D"/>
                  <w:p w14:paraId="6C7E6F99" w14:textId="77777777" w:rsidR="008D372C" w:rsidRDefault="008D372C" w:rsidP="0041196D"/>
                  <w:p w14:paraId="498C25A9" w14:textId="77777777" w:rsidR="008D372C" w:rsidRPr="0024030A" w:rsidRDefault="008D372C" w:rsidP="0041196D"/>
                  <w:p w14:paraId="208D9F96" w14:textId="77777777" w:rsidR="008D372C" w:rsidRDefault="008D372C" w:rsidP="0041196D"/>
                  <w:p w14:paraId="742FF323" w14:textId="77777777" w:rsidR="008D372C" w:rsidRPr="0024030A" w:rsidRDefault="008D372C" w:rsidP="0041196D"/>
                  <w:p w14:paraId="6E8F8803" w14:textId="77777777" w:rsidR="008D372C" w:rsidRDefault="008D372C" w:rsidP="0041196D"/>
                  <w:p w14:paraId="1361D680" w14:textId="77777777" w:rsidR="008D372C" w:rsidRPr="0024030A" w:rsidRDefault="008D372C" w:rsidP="0041196D"/>
                  <w:p w14:paraId="2B6EA645" w14:textId="77777777" w:rsidR="008D372C" w:rsidRDefault="008D372C" w:rsidP="0041196D"/>
                  <w:p w14:paraId="4EED80A1" w14:textId="77777777" w:rsidR="008D372C" w:rsidRPr="0024030A" w:rsidRDefault="008D372C" w:rsidP="0041196D"/>
                  <w:p w14:paraId="086C78FB" w14:textId="77777777" w:rsidR="008D372C" w:rsidRDefault="008D372C" w:rsidP="0041196D"/>
                  <w:p w14:paraId="4469FC84" w14:textId="77777777" w:rsidR="008D372C" w:rsidRPr="0024030A" w:rsidRDefault="008D372C" w:rsidP="0041196D"/>
                  <w:p w14:paraId="31092ACC" w14:textId="77777777" w:rsidR="008D372C" w:rsidRDefault="008D372C" w:rsidP="0041196D"/>
                  <w:p w14:paraId="47BB9B97" w14:textId="77777777" w:rsidR="008D372C" w:rsidRPr="0024030A" w:rsidRDefault="008D372C" w:rsidP="0041196D"/>
                  <w:p w14:paraId="034CD4A3" w14:textId="77777777" w:rsidR="008D372C" w:rsidRDefault="008D372C" w:rsidP="0041196D"/>
                  <w:p w14:paraId="35863075" w14:textId="77777777" w:rsidR="008D372C" w:rsidRPr="0024030A" w:rsidRDefault="008D372C" w:rsidP="0041196D"/>
                  <w:p w14:paraId="77FDB7AB" w14:textId="77777777" w:rsidR="008D372C" w:rsidRDefault="008D372C" w:rsidP="0041196D"/>
                  <w:p w14:paraId="5B7C10AF" w14:textId="77777777" w:rsidR="008D372C" w:rsidRPr="0024030A" w:rsidRDefault="008D372C" w:rsidP="0041196D"/>
                  <w:p w14:paraId="4198E343" w14:textId="77777777" w:rsidR="008D372C" w:rsidRDefault="008D372C" w:rsidP="0041196D"/>
                  <w:p w14:paraId="21536B71" w14:textId="77777777" w:rsidR="008D372C" w:rsidRPr="0024030A" w:rsidRDefault="008D372C" w:rsidP="0041196D"/>
                  <w:p w14:paraId="184D8952" w14:textId="77777777" w:rsidR="008D372C" w:rsidRDefault="008D372C" w:rsidP="0041196D"/>
                  <w:p w14:paraId="7199DC43" w14:textId="77777777" w:rsidR="008D372C" w:rsidRPr="0024030A" w:rsidRDefault="008D372C" w:rsidP="0041196D"/>
                  <w:p w14:paraId="36A3EF80" w14:textId="77777777" w:rsidR="008D372C" w:rsidRDefault="008D372C" w:rsidP="0041196D"/>
                  <w:p w14:paraId="4A27D066" w14:textId="77777777" w:rsidR="008D372C" w:rsidRPr="0024030A" w:rsidRDefault="008D372C" w:rsidP="0041196D"/>
                  <w:p w14:paraId="7472BD28" w14:textId="77777777" w:rsidR="008D372C" w:rsidRDefault="008D372C" w:rsidP="0041196D"/>
                  <w:p w14:paraId="70CF9B25" w14:textId="77777777" w:rsidR="008D372C" w:rsidRPr="0024030A" w:rsidRDefault="008D372C" w:rsidP="0041196D"/>
                  <w:p w14:paraId="677FBEC5" w14:textId="77777777" w:rsidR="008D372C" w:rsidRDefault="008D372C" w:rsidP="0041196D"/>
                  <w:p w14:paraId="2AC66DCD" w14:textId="77777777" w:rsidR="008D372C" w:rsidRPr="0024030A" w:rsidRDefault="008D372C" w:rsidP="0041196D"/>
                  <w:p w14:paraId="196F09F9" w14:textId="77777777" w:rsidR="008D372C" w:rsidRDefault="008D372C" w:rsidP="0041196D"/>
                  <w:p w14:paraId="53DE4749" w14:textId="77777777" w:rsidR="008D372C" w:rsidRPr="0024030A" w:rsidRDefault="008D372C" w:rsidP="0041196D"/>
                  <w:p w14:paraId="11618D58" w14:textId="77777777" w:rsidR="008D372C" w:rsidRDefault="008D372C" w:rsidP="0041196D"/>
                  <w:p w14:paraId="667829EE" w14:textId="77777777" w:rsidR="008D372C" w:rsidRPr="0024030A" w:rsidRDefault="008D372C" w:rsidP="0041196D"/>
                  <w:p w14:paraId="2AED7BCF" w14:textId="77777777" w:rsidR="008D372C" w:rsidRDefault="008D372C" w:rsidP="0041196D"/>
                  <w:p w14:paraId="73B380B3" w14:textId="77777777" w:rsidR="008D372C" w:rsidRPr="0024030A" w:rsidRDefault="008D372C" w:rsidP="0041196D"/>
                  <w:p w14:paraId="485D3E53" w14:textId="77777777" w:rsidR="008D372C" w:rsidRDefault="008D372C" w:rsidP="0041196D"/>
                  <w:p w14:paraId="3C2CD430" w14:textId="77777777" w:rsidR="008D372C" w:rsidRPr="0024030A" w:rsidRDefault="008D372C" w:rsidP="0041196D"/>
                  <w:p w14:paraId="1ED50DB5" w14:textId="77777777" w:rsidR="008D372C" w:rsidRDefault="008D372C" w:rsidP="0041196D"/>
                  <w:p w14:paraId="6E7B8B2E" w14:textId="77777777" w:rsidR="008D372C" w:rsidRPr="0024030A" w:rsidRDefault="008D372C" w:rsidP="0041196D"/>
                  <w:p w14:paraId="149746EB" w14:textId="77777777" w:rsidR="008D372C" w:rsidRDefault="008D372C" w:rsidP="0041196D"/>
                  <w:p w14:paraId="0A886BBB" w14:textId="77777777" w:rsidR="008D372C" w:rsidRPr="0024030A" w:rsidRDefault="008D372C" w:rsidP="0041196D"/>
                  <w:p w14:paraId="2E99ADEA" w14:textId="77777777" w:rsidR="008D372C" w:rsidRDefault="008D372C" w:rsidP="0041196D"/>
                  <w:p w14:paraId="58B1C0B3" w14:textId="77777777" w:rsidR="008D372C" w:rsidRPr="0024030A" w:rsidRDefault="008D372C" w:rsidP="0041196D"/>
                  <w:p w14:paraId="363A72F0" w14:textId="77777777" w:rsidR="008D372C" w:rsidRDefault="008D372C" w:rsidP="0041196D"/>
                  <w:p w14:paraId="7B5827D7" w14:textId="77777777" w:rsidR="008D372C" w:rsidRPr="0024030A" w:rsidRDefault="008D372C" w:rsidP="0041196D"/>
                  <w:p w14:paraId="7FFD6E52" w14:textId="77777777" w:rsidR="008D372C" w:rsidRDefault="008D372C" w:rsidP="0041196D"/>
                  <w:p w14:paraId="387E2C83" w14:textId="77777777" w:rsidR="008D372C" w:rsidRPr="0024030A" w:rsidRDefault="008D372C" w:rsidP="0041196D"/>
                  <w:p w14:paraId="5B7E66A5" w14:textId="77777777" w:rsidR="008D372C" w:rsidRDefault="008D372C" w:rsidP="0041196D"/>
                  <w:p w14:paraId="1B34A59B" w14:textId="77777777" w:rsidR="008D372C" w:rsidRPr="0024030A" w:rsidRDefault="008D372C" w:rsidP="0041196D"/>
                  <w:p w14:paraId="4DC1E0BB" w14:textId="77777777" w:rsidR="008D372C" w:rsidRDefault="008D372C" w:rsidP="0041196D"/>
                  <w:p w14:paraId="21D75355" w14:textId="77777777" w:rsidR="008D372C" w:rsidRPr="0024030A" w:rsidRDefault="008D372C" w:rsidP="0041196D"/>
                  <w:p w14:paraId="5CA49ED9" w14:textId="77777777" w:rsidR="008D372C" w:rsidRDefault="008D372C" w:rsidP="0041196D"/>
                  <w:p w14:paraId="326EC2CD" w14:textId="77777777" w:rsidR="008D372C" w:rsidRPr="0024030A" w:rsidRDefault="008D372C" w:rsidP="0041196D"/>
                  <w:p w14:paraId="5E33EF63" w14:textId="77777777" w:rsidR="008D372C" w:rsidRDefault="008D372C" w:rsidP="0041196D"/>
                  <w:p w14:paraId="09739CA8" w14:textId="77777777" w:rsidR="008D372C" w:rsidRPr="0024030A" w:rsidRDefault="008D372C" w:rsidP="0041196D"/>
                  <w:p w14:paraId="334D9DE4" w14:textId="77777777" w:rsidR="008D372C" w:rsidRDefault="008D372C" w:rsidP="0041196D"/>
                  <w:p w14:paraId="43AF0AE5" w14:textId="77777777" w:rsidR="008D372C" w:rsidRPr="0024030A" w:rsidRDefault="008D372C" w:rsidP="0041196D"/>
                  <w:p w14:paraId="2D41CF94" w14:textId="77777777" w:rsidR="008D372C" w:rsidRDefault="008D372C" w:rsidP="0041196D"/>
                  <w:p w14:paraId="50C5392E" w14:textId="77777777" w:rsidR="008D372C" w:rsidRPr="0024030A" w:rsidRDefault="008D372C" w:rsidP="0041196D"/>
                  <w:p w14:paraId="392F8070" w14:textId="77777777" w:rsidR="008D372C" w:rsidRDefault="008D372C" w:rsidP="0041196D"/>
                  <w:p w14:paraId="6E5F23A6" w14:textId="77777777" w:rsidR="008D372C" w:rsidRPr="0024030A" w:rsidRDefault="008D372C" w:rsidP="0041196D"/>
                  <w:p w14:paraId="52E784C6" w14:textId="77777777" w:rsidR="008D372C" w:rsidRDefault="008D372C" w:rsidP="0041196D"/>
                  <w:p w14:paraId="16DD884F" w14:textId="77777777" w:rsidR="008D372C" w:rsidRPr="0024030A" w:rsidRDefault="008D372C" w:rsidP="0041196D"/>
                  <w:p w14:paraId="4BC2F326" w14:textId="77777777" w:rsidR="008D372C" w:rsidRDefault="008D372C" w:rsidP="0041196D"/>
                  <w:p w14:paraId="10F6D857" w14:textId="77777777" w:rsidR="008D372C" w:rsidRPr="0024030A" w:rsidRDefault="008D372C" w:rsidP="0041196D"/>
                  <w:p w14:paraId="68D64BC8" w14:textId="77777777" w:rsidR="008D372C" w:rsidRDefault="008D372C" w:rsidP="0041196D"/>
                  <w:p w14:paraId="0026311F" w14:textId="77777777" w:rsidR="008D372C" w:rsidRPr="0024030A" w:rsidRDefault="008D372C" w:rsidP="0041196D"/>
                  <w:p w14:paraId="5437103B" w14:textId="77777777" w:rsidR="008D372C" w:rsidRDefault="008D372C" w:rsidP="0041196D"/>
                  <w:p w14:paraId="5F769A73" w14:textId="77777777" w:rsidR="008D372C" w:rsidRPr="0024030A" w:rsidRDefault="008D372C" w:rsidP="0041196D"/>
                  <w:p w14:paraId="64100F08" w14:textId="77777777" w:rsidR="008D372C" w:rsidRDefault="008D372C" w:rsidP="0041196D"/>
                  <w:p w14:paraId="571D9D44" w14:textId="77777777" w:rsidR="008D372C" w:rsidRPr="0024030A" w:rsidRDefault="008D372C" w:rsidP="0041196D"/>
                  <w:p w14:paraId="2627211B" w14:textId="77777777" w:rsidR="008D372C" w:rsidRDefault="008D372C" w:rsidP="0041196D"/>
                  <w:p w14:paraId="462DD5C3" w14:textId="77777777" w:rsidR="008D372C" w:rsidRPr="0024030A" w:rsidRDefault="008D372C" w:rsidP="0041196D"/>
                  <w:p w14:paraId="676E6238" w14:textId="77777777" w:rsidR="008D372C" w:rsidRDefault="008D372C" w:rsidP="0041196D"/>
                  <w:p w14:paraId="10BAEA05" w14:textId="77777777" w:rsidR="008D372C" w:rsidRPr="0024030A" w:rsidRDefault="008D372C" w:rsidP="0041196D"/>
                  <w:p w14:paraId="6DB075F7" w14:textId="77777777" w:rsidR="008D372C" w:rsidRDefault="008D372C" w:rsidP="0041196D"/>
                  <w:p w14:paraId="25AA6EC2" w14:textId="77777777" w:rsidR="008D372C" w:rsidRPr="0024030A" w:rsidRDefault="008D372C" w:rsidP="0041196D"/>
                  <w:p w14:paraId="1667BCDB" w14:textId="77777777" w:rsidR="008D372C" w:rsidRDefault="008D372C" w:rsidP="0041196D"/>
                  <w:p w14:paraId="24C4CFC3" w14:textId="77777777" w:rsidR="008D372C" w:rsidRPr="0024030A" w:rsidRDefault="008D372C" w:rsidP="0041196D"/>
                  <w:p w14:paraId="2D633A24" w14:textId="77777777" w:rsidR="008D372C" w:rsidRDefault="008D372C" w:rsidP="0041196D"/>
                  <w:p w14:paraId="52BA49CC" w14:textId="77777777" w:rsidR="008D372C" w:rsidRPr="0024030A" w:rsidRDefault="008D372C" w:rsidP="0041196D"/>
                  <w:p w14:paraId="4FAE0554" w14:textId="77777777" w:rsidR="008D372C" w:rsidRDefault="008D372C" w:rsidP="0041196D"/>
                  <w:p w14:paraId="620F48C5" w14:textId="77777777" w:rsidR="008D372C" w:rsidRPr="0024030A" w:rsidRDefault="008D372C" w:rsidP="0041196D"/>
                  <w:p w14:paraId="7F67A4EC" w14:textId="77777777" w:rsidR="008D372C" w:rsidRDefault="008D372C" w:rsidP="0041196D"/>
                  <w:p w14:paraId="462EFF80" w14:textId="77777777" w:rsidR="008D372C" w:rsidRPr="0024030A" w:rsidRDefault="008D372C" w:rsidP="0041196D"/>
                  <w:p w14:paraId="140C9E74" w14:textId="77777777" w:rsidR="008D372C" w:rsidRDefault="008D372C" w:rsidP="0041196D"/>
                  <w:p w14:paraId="43279086" w14:textId="77777777" w:rsidR="008D372C" w:rsidRPr="0024030A" w:rsidRDefault="008D372C" w:rsidP="0041196D"/>
                  <w:p w14:paraId="5FE029FD" w14:textId="77777777" w:rsidR="008D372C" w:rsidRDefault="008D372C" w:rsidP="0041196D"/>
                  <w:p w14:paraId="35B7A96D" w14:textId="77777777" w:rsidR="008D372C" w:rsidRPr="0024030A" w:rsidRDefault="008D372C" w:rsidP="0041196D"/>
                  <w:p w14:paraId="61EB7E42" w14:textId="77777777" w:rsidR="008D372C" w:rsidRDefault="008D372C" w:rsidP="0041196D"/>
                  <w:p w14:paraId="225784A4" w14:textId="77777777" w:rsidR="008D372C" w:rsidRPr="0024030A" w:rsidRDefault="008D372C" w:rsidP="0041196D"/>
                  <w:p w14:paraId="1288592E" w14:textId="77777777" w:rsidR="008D372C" w:rsidRDefault="008D372C" w:rsidP="0041196D"/>
                  <w:p w14:paraId="13D1E5C6" w14:textId="77777777" w:rsidR="008D372C" w:rsidRPr="0024030A" w:rsidRDefault="008D372C" w:rsidP="0041196D"/>
                  <w:p w14:paraId="766888E9" w14:textId="77777777" w:rsidR="008D372C" w:rsidRDefault="008D372C" w:rsidP="0041196D"/>
                  <w:p w14:paraId="23594463" w14:textId="77777777" w:rsidR="008D372C" w:rsidRPr="0024030A" w:rsidRDefault="008D372C" w:rsidP="0041196D"/>
                  <w:p w14:paraId="32A1599D" w14:textId="77777777" w:rsidR="008D372C" w:rsidRDefault="008D372C" w:rsidP="0041196D"/>
                  <w:p w14:paraId="72F7B918" w14:textId="77777777" w:rsidR="008D372C" w:rsidRPr="0024030A" w:rsidRDefault="008D372C" w:rsidP="0041196D"/>
                  <w:p w14:paraId="2484BE7D" w14:textId="77777777" w:rsidR="008D372C" w:rsidRDefault="008D372C" w:rsidP="0041196D"/>
                  <w:p w14:paraId="138C8320" w14:textId="77777777" w:rsidR="008D372C" w:rsidRPr="0024030A" w:rsidRDefault="008D372C" w:rsidP="0041196D"/>
                  <w:p w14:paraId="108F2191" w14:textId="77777777" w:rsidR="008D372C" w:rsidRDefault="008D372C" w:rsidP="0041196D"/>
                  <w:p w14:paraId="5E078154" w14:textId="77777777" w:rsidR="008D372C" w:rsidRPr="0024030A" w:rsidRDefault="008D372C" w:rsidP="0041196D"/>
                  <w:p w14:paraId="60F9628F" w14:textId="77777777" w:rsidR="008D372C" w:rsidRDefault="008D372C" w:rsidP="0041196D"/>
                  <w:p w14:paraId="5A46E921" w14:textId="77777777" w:rsidR="008D372C" w:rsidRPr="0024030A" w:rsidRDefault="008D372C" w:rsidP="0041196D"/>
                  <w:p w14:paraId="6D6A8761" w14:textId="77777777" w:rsidR="008D372C" w:rsidRDefault="008D372C" w:rsidP="0041196D"/>
                  <w:p w14:paraId="2AD87FC3" w14:textId="77777777" w:rsidR="008D372C" w:rsidRPr="0024030A" w:rsidRDefault="008D372C" w:rsidP="0041196D"/>
                  <w:p w14:paraId="4EAA287E" w14:textId="77777777" w:rsidR="008D372C" w:rsidRDefault="008D372C" w:rsidP="0041196D"/>
                  <w:p w14:paraId="70E03CA4" w14:textId="77777777" w:rsidR="008D372C" w:rsidRPr="0024030A" w:rsidRDefault="008D372C" w:rsidP="0041196D"/>
                  <w:p w14:paraId="65835BBB" w14:textId="77777777" w:rsidR="008D372C" w:rsidRDefault="008D372C" w:rsidP="0041196D"/>
                  <w:p w14:paraId="7B631462" w14:textId="77777777" w:rsidR="008D372C" w:rsidRPr="0024030A" w:rsidRDefault="008D372C" w:rsidP="0041196D"/>
                  <w:p w14:paraId="2311F2AF" w14:textId="77777777" w:rsidR="008D372C" w:rsidRDefault="008D372C" w:rsidP="0041196D"/>
                  <w:p w14:paraId="0297D974" w14:textId="77777777" w:rsidR="008D372C" w:rsidRPr="0024030A" w:rsidRDefault="008D372C" w:rsidP="0041196D"/>
                  <w:p w14:paraId="167DDB42" w14:textId="77777777" w:rsidR="008D372C" w:rsidRDefault="008D372C" w:rsidP="0041196D"/>
                  <w:p w14:paraId="75513B95" w14:textId="77777777" w:rsidR="008D372C" w:rsidRPr="0024030A" w:rsidRDefault="008D372C" w:rsidP="0041196D"/>
                  <w:p w14:paraId="4867B458" w14:textId="77777777" w:rsidR="008D372C" w:rsidRDefault="008D372C" w:rsidP="0041196D"/>
                  <w:p w14:paraId="4D7E7F7E" w14:textId="77777777" w:rsidR="008D372C" w:rsidRPr="0024030A" w:rsidRDefault="008D372C" w:rsidP="0041196D"/>
                  <w:p w14:paraId="08EDD15B" w14:textId="77777777" w:rsidR="008D372C" w:rsidRDefault="008D372C" w:rsidP="0041196D"/>
                  <w:p w14:paraId="26853599" w14:textId="77777777" w:rsidR="008D372C" w:rsidRPr="0024030A" w:rsidRDefault="008D372C" w:rsidP="0041196D"/>
                  <w:p w14:paraId="5F66087F" w14:textId="77777777" w:rsidR="008D372C" w:rsidRDefault="008D372C" w:rsidP="0041196D"/>
                  <w:p w14:paraId="6860C8C6" w14:textId="77777777" w:rsidR="008D372C" w:rsidRPr="0024030A" w:rsidRDefault="008D372C" w:rsidP="0041196D"/>
                  <w:p w14:paraId="64034F8F" w14:textId="77777777" w:rsidR="008D372C" w:rsidRDefault="008D372C" w:rsidP="0041196D"/>
                  <w:p w14:paraId="6E1015E9" w14:textId="77777777" w:rsidR="008D372C" w:rsidRPr="0024030A" w:rsidRDefault="008D372C" w:rsidP="0041196D"/>
                  <w:p w14:paraId="7A257A3C" w14:textId="77777777" w:rsidR="008D372C" w:rsidRDefault="008D372C" w:rsidP="0041196D"/>
                  <w:p w14:paraId="0ACF53E6" w14:textId="77777777" w:rsidR="008D372C" w:rsidRPr="0024030A" w:rsidRDefault="008D372C" w:rsidP="0041196D"/>
                  <w:p w14:paraId="4ED25B05" w14:textId="77777777" w:rsidR="008D372C" w:rsidRDefault="008D372C" w:rsidP="0041196D"/>
                  <w:p w14:paraId="76FABF0E" w14:textId="77777777" w:rsidR="008D372C" w:rsidRPr="0024030A" w:rsidRDefault="008D372C" w:rsidP="0041196D"/>
                  <w:p w14:paraId="0C80800A" w14:textId="77777777" w:rsidR="008D372C" w:rsidRDefault="008D372C" w:rsidP="0041196D"/>
                  <w:p w14:paraId="38BCAE2A" w14:textId="77777777" w:rsidR="008D372C" w:rsidRPr="0024030A" w:rsidRDefault="008D372C" w:rsidP="0041196D"/>
                  <w:p w14:paraId="39725361" w14:textId="77777777" w:rsidR="008D372C" w:rsidRDefault="008D372C" w:rsidP="0041196D"/>
                  <w:p w14:paraId="71F58D12" w14:textId="77777777" w:rsidR="008D372C" w:rsidRPr="0024030A" w:rsidRDefault="008D372C" w:rsidP="0041196D"/>
                  <w:p w14:paraId="7431EDC3" w14:textId="77777777" w:rsidR="008D372C" w:rsidRDefault="008D372C" w:rsidP="0041196D"/>
                  <w:p w14:paraId="3A7B465B" w14:textId="77777777" w:rsidR="008D372C" w:rsidRPr="0024030A" w:rsidRDefault="008D372C" w:rsidP="0041196D"/>
                  <w:p w14:paraId="2646D5EB" w14:textId="77777777" w:rsidR="008D372C" w:rsidRDefault="008D372C" w:rsidP="0041196D"/>
                  <w:p w14:paraId="06896F71" w14:textId="77777777" w:rsidR="008D372C" w:rsidRPr="0024030A" w:rsidRDefault="008D372C" w:rsidP="0041196D"/>
                  <w:p w14:paraId="6184F813" w14:textId="77777777" w:rsidR="008D372C" w:rsidRDefault="008D372C" w:rsidP="0041196D"/>
                  <w:p w14:paraId="452DC951" w14:textId="77777777" w:rsidR="008D372C" w:rsidRPr="0024030A" w:rsidRDefault="008D372C" w:rsidP="0041196D"/>
                  <w:p w14:paraId="08910F28" w14:textId="77777777" w:rsidR="008D372C" w:rsidRDefault="008D372C" w:rsidP="0041196D"/>
                  <w:p w14:paraId="3FFF2622" w14:textId="77777777" w:rsidR="008D372C" w:rsidRPr="0024030A" w:rsidRDefault="008D372C" w:rsidP="0041196D"/>
                  <w:p w14:paraId="3A66AD76" w14:textId="77777777" w:rsidR="008D372C" w:rsidRDefault="008D372C" w:rsidP="0041196D"/>
                  <w:p w14:paraId="101949CF" w14:textId="77777777" w:rsidR="008D372C" w:rsidRPr="0024030A" w:rsidRDefault="008D372C" w:rsidP="0041196D"/>
                  <w:p w14:paraId="353137AF" w14:textId="77777777" w:rsidR="008D372C" w:rsidRDefault="008D372C" w:rsidP="0041196D"/>
                  <w:p w14:paraId="3C31F1DE" w14:textId="77777777" w:rsidR="008D372C" w:rsidRPr="0024030A" w:rsidRDefault="008D372C" w:rsidP="0041196D"/>
                  <w:p w14:paraId="63189B73" w14:textId="77777777" w:rsidR="008D372C" w:rsidRDefault="008D372C" w:rsidP="0041196D"/>
                  <w:p w14:paraId="421087C2" w14:textId="77777777" w:rsidR="008D372C" w:rsidRPr="0024030A" w:rsidRDefault="008D372C" w:rsidP="0041196D"/>
                  <w:p w14:paraId="0F34F66B" w14:textId="77777777" w:rsidR="008D372C" w:rsidRDefault="008D372C" w:rsidP="0041196D"/>
                  <w:p w14:paraId="7DDE31A5" w14:textId="77777777" w:rsidR="008D372C" w:rsidRPr="0024030A" w:rsidRDefault="008D372C" w:rsidP="0041196D"/>
                  <w:p w14:paraId="502391C8" w14:textId="77777777" w:rsidR="008D372C" w:rsidRDefault="008D372C" w:rsidP="0041196D"/>
                  <w:p w14:paraId="7F9C95D2" w14:textId="77777777" w:rsidR="008D372C" w:rsidRPr="0024030A" w:rsidRDefault="008D372C" w:rsidP="0041196D"/>
                  <w:p w14:paraId="352C9645" w14:textId="77777777" w:rsidR="008D372C" w:rsidRDefault="008D372C" w:rsidP="0041196D"/>
                  <w:p w14:paraId="0A8DAE03" w14:textId="77777777" w:rsidR="008D372C" w:rsidRPr="0024030A" w:rsidRDefault="008D372C" w:rsidP="0041196D"/>
                  <w:p w14:paraId="78594D80" w14:textId="77777777" w:rsidR="008D372C" w:rsidRDefault="008D372C" w:rsidP="0041196D"/>
                  <w:p w14:paraId="14FF3258" w14:textId="77777777" w:rsidR="008D372C" w:rsidRPr="0024030A" w:rsidRDefault="008D372C" w:rsidP="0041196D"/>
                  <w:p w14:paraId="1D3B23C7" w14:textId="77777777" w:rsidR="008D372C" w:rsidRDefault="008D372C" w:rsidP="0041196D"/>
                  <w:p w14:paraId="00D8398D" w14:textId="77777777" w:rsidR="008D372C" w:rsidRPr="0024030A" w:rsidRDefault="008D372C" w:rsidP="0041196D"/>
                  <w:p w14:paraId="022488CE" w14:textId="77777777" w:rsidR="008D372C" w:rsidRDefault="008D372C" w:rsidP="0041196D"/>
                  <w:p w14:paraId="4EA0EB40" w14:textId="77777777" w:rsidR="008D372C" w:rsidRPr="0024030A" w:rsidRDefault="008D372C" w:rsidP="0041196D"/>
                  <w:p w14:paraId="0E6DE63B" w14:textId="77777777" w:rsidR="008D372C" w:rsidRDefault="008D372C" w:rsidP="0041196D"/>
                  <w:p w14:paraId="292626D9" w14:textId="77777777" w:rsidR="008D372C" w:rsidRPr="0024030A" w:rsidRDefault="008D372C" w:rsidP="0041196D"/>
                  <w:p w14:paraId="37AD1C43" w14:textId="77777777" w:rsidR="008D372C" w:rsidRDefault="008D372C" w:rsidP="0041196D"/>
                  <w:p w14:paraId="0722107B" w14:textId="77777777" w:rsidR="008D372C" w:rsidRPr="0024030A" w:rsidRDefault="008D372C" w:rsidP="0041196D"/>
                  <w:p w14:paraId="40DF05DE" w14:textId="77777777" w:rsidR="008D372C" w:rsidRDefault="008D372C" w:rsidP="0041196D"/>
                  <w:p w14:paraId="46F0DE8E" w14:textId="77777777" w:rsidR="008D372C" w:rsidRPr="0024030A" w:rsidRDefault="008D372C" w:rsidP="0041196D"/>
                  <w:p w14:paraId="2196BD50" w14:textId="77777777" w:rsidR="008D372C" w:rsidRDefault="008D372C" w:rsidP="0041196D"/>
                  <w:p w14:paraId="2EE963BB" w14:textId="77777777" w:rsidR="008D372C" w:rsidRPr="0024030A" w:rsidRDefault="008D372C" w:rsidP="0041196D"/>
                  <w:p w14:paraId="4AA3C337" w14:textId="77777777" w:rsidR="008D372C" w:rsidRDefault="008D372C" w:rsidP="0041196D"/>
                  <w:p w14:paraId="0784FD5C" w14:textId="77777777" w:rsidR="008D372C" w:rsidRPr="0024030A" w:rsidRDefault="008D372C" w:rsidP="0041196D"/>
                  <w:p w14:paraId="13F866E0" w14:textId="77777777" w:rsidR="008D372C" w:rsidRDefault="008D372C" w:rsidP="0041196D"/>
                  <w:p w14:paraId="3B8F588C" w14:textId="77777777" w:rsidR="008D372C" w:rsidRPr="0024030A" w:rsidRDefault="008D372C" w:rsidP="0041196D"/>
                  <w:p w14:paraId="0544BD0B" w14:textId="77777777" w:rsidR="008D372C" w:rsidRDefault="008D372C" w:rsidP="0041196D"/>
                  <w:p w14:paraId="3914FBBB" w14:textId="77777777" w:rsidR="008D372C" w:rsidRPr="0024030A" w:rsidRDefault="008D372C" w:rsidP="0041196D"/>
                  <w:p w14:paraId="7509F944" w14:textId="77777777" w:rsidR="008D372C" w:rsidRDefault="008D372C" w:rsidP="0041196D"/>
                  <w:p w14:paraId="1AAC98B8" w14:textId="77777777" w:rsidR="008D372C" w:rsidRPr="0024030A" w:rsidRDefault="008D372C" w:rsidP="0041196D"/>
                  <w:p w14:paraId="6A6B9DC9" w14:textId="77777777" w:rsidR="008D372C" w:rsidRDefault="008D372C" w:rsidP="0041196D"/>
                  <w:p w14:paraId="3D912B25" w14:textId="77777777" w:rsidR="008D372C" w:rsidRPr="0024030A" w:rsidRDefault="008D372C" w:rsidP="0041196D"/>
                  <w:p w14:paraId="0530FF57" w14:textId="77777777" w:rsidR="008D372C" w:rsidRDefault="008D372C" w:rsidP="0041196D"/>
                  <w:p w14:paraId="43C0585D" w14:textId="77777777" w:rsidR="008D372C" w:rsidRPr="0024030A" w:rsidRDefault="008D372C" w:rsidP="0041196D"/>
                  <w:p w14:paraId="450AC49F" w14:textId="77777777" w:rsidR="008D372C" w:rsidRDefault="008D372C" w:rsidP="0041196D"/>
                  <w:p w14:paraId="4925E3A0" w14:textId="77777777" w:rsidR="008D372C" w:rsidRPr="0024030A" w:rsidRDefault="008D372C" w:rsidP="0041196D"/>
                  <w:p w14:paraId="4D9A3F20" w14:textId="77777777" w:rsidR="008D372C" w:rsidRDefault="008D372C" w:rsidP="0041196D"/>
                  <w:p w14:paraId="31748BD6" w14:textId="77777777" w:rsidR="008D372C" w:rsidRPr="0024030A" w:rsidRDefault="008D372C" w:rsidP="0041196D"/>
                  <w:p w14:paraId="5F256915" w14:textId="77777777" w:rsidR="008D372C" w:rsidRDefault="008D372C" w:rsidP="0041196D"/>
                  <w:p w14:paraId="393D2A63" w14:textId="77777777" w:rsidR="008D372C" w:rsidRPr="0024030A" w:rsidRDefault="008D372C" w:rsidP="0041196D"/>
                  <w:p w14:paraId="7A8FF70C" w14:textId="77777777" w:rsidR="008D372C" w:rsidRDefault="008D372C" w:rsidP="0041196D"/>
                  <w:p w14:paraId="00057476" w14:textId="77777777" w:rsidR="008D372C" w:rsidRPr="0024030A" w:rsidRDefault="008D372C" w:rsidP="0041196D"/>
                  <w:p w14:paraId="6C5171F6" w14:textId="77777777" w:rsidR="008D372C" w:rsidRDefault="008D372C" w:rsidP="0041196D"/>
                  <w:p w14:paraId="0B8DD2D2" w14:textId="77777777" w:rsidR="008D372C" w:rsidRPr="0024030A" w:rsidRDefault="008D372C" w:rsidP="0041196D"/>
                  <w:p w14:paraId="5ADD8BA4" w14:textId="77777777" w:rsidR="008D372C" w:rsidRDefault="008D372C" w:rsidP="0041196D"/>
                  <w:p w14:paraId="00430C1E" w14:textId="77777777" w:rsidR="008D372C" w:rsidRPr="0024030A" w:rsidRDefault="008D372C" w:rsidP="0041196D"/>
                  <w:p w14:paraId="27347FD7" w14:textId="77777777" w:rsidR="008D372C" w:rsidRDefault="008D372C" w:rsidP="0041196D"/>
                  <w:p w14:paraId="241923A4" w14:textId="77777777" w:rsidR="008D372C" w:rsidRPr="0024030A" w:rsidRDefault="008D372C" w:rsidP="0041196D"/>
                  <w:p w14:paraId="737905D8" w14:textId="77777777" w:rsidR="008D372C" w:rsidRDefault="008D372C" w:rsidP="0041196D"/>
                  <w:p w14:paraId="04E22350" w14:textId="77777777" w:rsidR="008D372C" w:rsidRPr="0024030A" w:rsidRDefault="008D372C" w:rsidP="0041196D"/>
                  <w:p w14:paraId="727160A4" w14:textId="77777777" w:rsidR="008D372C" w:rsidRDefault="008D372C" w:rsidP="0041196D"/>
                  <w:p w14:paraId="029576B5" w14:textId="77777777" w:rsidR="008D372C" w:rsidRPr="0024030A" w:rsidRDefault="008D372C" w:rsidP="0041196D"/>
                  <w:p w14:paraId="3AF7AC6F" w14:textId="77777777" w:rsidR="008D372C" w:rsidRDefault="008D372C" w:rsidP="0041196D"/>
                  <w:p w14:paraId="4A9EFE62" w14:textId="77777777" w:rsidR="008D372C" w:rsidRPr="0024030A" w:rsidRDefault="008D372C" w:rsidP="0041196D"/>
                  <w:p w14:paraId="5091E133" w14:textId="77777777" w:rsidR="008D372C" w:rsidRDefault="008D372C" w:rsidP="0041196D"/>
                  <w:p w14:paraId="07793513" w14:textId="77777777" w:rsidR="008D372C" w:rsidRPr="0024030A" w:rsidRDefault="008D372C" w:rsidP="0041196D"/>
                  <w:p w14:paraId="4FF5E1AF" w14:textId="77777777" w:rsidR="008D372C" w:rsidRDefault="008D372C" w:rsidP="0041196D"/>
                  <w:p w14:paraId="26DFD0DD" w14:textId="77777777" w:rsidR="008D372C" w:rsidRPr="0024030A" w:rsidRDefault="008D372C" w:rsidP="0041196D"/>
                  <w:p w14:paraId="735C8367" w14:textId="77777777" w:rsidR="008D372C" w:rsidRDefault="008D372C" w:rsidP="0041196D"/>
                  <w:p w14:paraId="3F29ED72" w14:textId="77777777" w:rsidR="008D372C" w:rsidRPr="0024030A" w:rsidRDefault="008D372C" w:rsidP="0041196D"/>
                  <w:p w14:paraId="4686FEF6" w14:textId="77777777" w:rsidR="008D372C" w:rsidRDefault="008D372C" w:rsidP="0041196D"/>
                  <w:p w14:paraId="43F00752" w14:textId="77777777" w:rsidR="008D372C" w:rsidRPr="0024030A" w:rsidRDefault="008D372C" w:rsidP="0041196D"/>
                  <w:p w14:paraId="6A55BA77" w14:textId="77777777" w:rsidR="008D372C" w:rsidRDefault="008D372C" w:rsidP="0041196D"/>
                  <w:p w14:paraId="75DF53B9" w14:textId="77777777" w:rsidR="008D372C" w:rsidRPr="0024030A" w:rsidRDefault="008D372C" w:rsidP="0041196D"/>
                  <w:p w14:paraId="139BE103" w14:textId="77777777" w:rsidR="008D372C" w:rsidRDefault="008D372C" w:rsidP="0041196D"/>
                  <w:p w14:paraId="5E13ECDB" w14:textId="77777777" w:rsidR="008D372C" w:rsidRPr="0024030A" w:rsidRDefault="008D372C" w:rsidP="0041196D"/>
                  <w:p w14:paraId="3D727350" w14:textId="77777777" w:rsidR="008D372C" w:rsidRDefault="008D372C" w:rsidP="0041196D"/>
                  <w:p w14:paraId="6ABE9129" w14:textId="77777777" w:rsidR="008D372C" w:rsidRPr="0024030A" w:rsidRDefault="008D372C" w:rsidP="0041196D"/>
                  <w:p w14:paraId="2BD3CE94" w14:textId="77777777" w:rsidR="008D372C" w:rsidRDefault="008D372C" w:rsidP="0041196D"/>
                  <w:p w14:paraId="77A8C0D4" w14:textId="77777777" w:rsidR="008D372C" w:rsidRPr="0024030A" w:rsidRDefault="008D372C" w:rsidP="0041196D"/>
                  <w:p w14:paraId="1FFA86A5" w14:textId="77777777" w:rsidR="008D372C" w:rsidRDefault="008D372C" w:rsidP="0041196D"/>
                  <w:p w14:paraId="690C24B5" w14:textId="77777777" w:rsidR="008D372C" w:rsidRPr="0024030A" w:rsidRDefault="008D372C" w:rsidP="0041196D"/>
                  <w:p w14:paraId="11E91982" w14:textId="77777777" w:rsidR="008D372C" w:rsidRDefault="008D372C" w:rsidP="0041196D"/>
                  <w:p w14:paraId="36845D54" w14:textId="77777777" w:rsidR="008D372C" w:rsidRPr="0024030A" w:rsidRDefault="008D372C" w:rsidP="0041196D"/>
                  <w:p w14:paraId="0EFD35D6" w14:textId="77777777" w:rsidR="008D372C" w:rsidRDefault="008D372C" w:rsidP="0041196D"/>
                  <w:p w14:paraId="23070FD0" w14:textId="77777777" w:rsidR="008D372C" w:rsidRPr="0024030A" w:rsidRDefault="008D372C" w:rsidP="0041196D"/>
                  <w:p w14:paraId="60F65376" w14:textId="77777777" w:rsidR="008D372C" w:rsidRDefault="008D372C" w:rsidP="0041196D"/>
                  <w:p w14:paraId="64ECB8D8" w14:textId="77777777" w:rsidR="008D372C" w:rsidRPr="0024030A" w:rsidRDefault="008D372C" w:rsidP="0041196D"/>
                  <w:p w14:paraId="687C34A5" w14:textId="77777777" w:rsidR="008D372C" w:rsidRDefault="008D372C" w:rsidP="0041196D"/>
                  <w:p w14:paraId="7FFC99A5" w14:textId="77777777" w:rsidR="008D372C" w:rsidRPr="0024030A" w:rsidRDefault="008D372C" w:rsidP="0041196D"/>
                  <w:p w14:paraId="189F4AE0" w14:textId="77777777" w:rsidR="008D372C" w:rsidRDefault="008D372C" w:rsidP="0041196D"/>
                  <w:p w14:paraId="320837A3" w14:textId="77777777" w:rsidR="008D372C" w:rsidRPr="0024030A" w:rsidRDefault="008D372C" w:rsidP="0041196D"/>
                  <w:p w14:paraId="004B2DE7" w14:textId="77777777" w:rsidR="008D372C" w:rsidRDefault="008D372C" w:rsidP="0041196D"/>
                  <w:p w14:paraId="5F2CA78B" w14:textId="77777777" w:rsidR="008D372C" w:rsidRPr="0024030A" w:rsidRDefault="008D372C" w:rsidP="0041196D"/>
                  <w:p w14:paraId="4F247B47" w14:textId="77777777" w:rsidR="008D372C" w:rsidRDefault="008D372C" w:rsidP="0041196D"/>
                  <w:p w14:paraId="459A3DB7" w14:textId="77777777" w:rsidR="008D372C" w:rsidRPr="0024030A" w:rsidRDefault="008D372C" w:rsidP="0041196D"/>
                  <w:p w14:paraId="493E7709" w14:textId="77777777" w:rsidR="008D372C" w:rsidRDefault="008D372C" w:rsidP="0041196D"/>
                  <w:p w14:paraId="7C698123" w14:textId="77777777" w:rsidR="008D372C" w:rsidRPr="0024030A" w:rsidRDefault="008D372C" w:rsidP="0041196D"/>
                  <w:p w14:paraId="768C18FE" w14:textId="77777777" w:rsidR="008D372C" w:rsidRDefault="008D372C" w:rsidP="0041196D"/>
                  <w:p w14:paraId="77A7BD15" w14:textId="77777777" w:rsidR="008D372C" w:rsidRPr="0024030A" w:rsidRDefault="008D372C" w:rsidP="0041196D"/>
                  <w:p w14:paraId="790DD5B9" w14:textId="77777777" w:rsidR="008D372C" w:rsidRDefault="008D372C" w:rsidP="0041196D"/>
                  <w:p w14:paraId="22CD073B" w14:textId="77777777" w:rsidR="008D372C" w:rsidRPr="0024030A" w:rsidRDefault="008D372C" w:rsidP="0041196D"/>
                  <w:p w14:paraId="2E9B2100" w14:textId="77777777" w:rsidR="008D372C" w:rsidRDefault="008D372C" w:rsidP="0041196D"/>
                  <w:p w14:paraId="104DCA2E" w14:textId="77777777" w:rsidR="008D372C" w:rsidRPr="0024030A" w:rsidRDefault="008D372C" w:rsidP="0041196D"/>
                  <w:p w14:paraId="1351FDA3" w14:textId="77777777" w:rsidR="008D372C" w:rsidRDefault="008D372C" w:rsidP="0041196D"/>
                  <w:p w14:paraId="4B7C0F29" w14:textId="77777777" w:rsidR="008D372C" w:rsidRPr="0024030A" w:rsidRDefault="008D372C" w:rsidP="0041196D"/>
                  <w:p w14:paraId="715E7387" w14:textId="77777777" w:rsidR="008D372C" w:rsidRDefault="008D372C" w:rsidP="0041196D"/>
                  <w:p w14:paraId="4F8307DD" w14:textId="77777777" w:rsidR="008D372C" w:rsidRPr="0024030A" w:rsidRDefault="008D372C" w:rsidP="0041196D"/>
                  <w:p w14:paraId="70D19302" w14:textId="77777777" w:rsidR="008D372C" w:rsidRDefault="008D372C" w:rsidP="0041196D"/>
                  <w:p w14:paraId="330198E2" w14:textId="77777777" w:rsidR="008D372C" w:rsidRPr="0024030A" w:rsidRDefault="008D372C" w:rsidP="0041196D"/>
                  <w:p w14:paraId="5F52D1F8" w14:textId="77777777" w:rsidR="008D372C" w:rsidRDefault="008D372C" w:rsidP="0041196D"/>
                  <w:p w14:paraId="074DF5F5" w14:textId="77777777" w:rsidR="008D372C" w:rsidRPr="0024030A" w:rsidRDefault="008D372C" w:rsidP="0041196D"/>
                  <w:p w14:paraId="54E169D5" w14:textId="77777777" w:rsidR="008D372C" w:rsidRDefault="008D372C" w:rsidP="0041196D"/>
                  <w:p w14:paraId="66A5E233" w14:textId="77777777" w:rsidR="008D372C" w:rsidRPr="0024030A" w:rsidRDefault="008D372C" w:rsidP="0041196D"/>
                  <w:p w14:paraId="04E3A5DB" w14:textId="77777777" w:rsidR="008D372C" w:rsidRDefault="008D372C" w:rsidP="0041196D"/>
                  <w:p w14:paraId="2C5E888B" w14:textId="77777777" w:rsidR="008D372C" w:rsidRPr="0024030A" w:rsidRDefault="008D372C" w:rsidP="0041196D"/>
                  <w:p w14:paraId="41A90900" w14:textId="77777777" w:rsidR="008D372C" w:rsidRDefault="008D372C" w:rsidP="0041196D"/>
                  <w:p w14:paraId="0CCB09F0" w14:textId="77777777" w:rsidR="008D372C" w:rsidRPr="0024030A" w:rsidRDefault="008D372C" w:rsidP="0041196D"/>
                  <w:p w14:paraId="6448F3DB" w14:textId="77777777" w:rsidR="008D372C" w:rsidRDefault="008D372C" w:rsidP="0041196D"/>
                  <w:p w14:paraId="5DC01730" w14:textId="77777777" w:rsidR="008D372C" w:rsidRPr="0024030A" w:rsidRDefault="008D372C" w:rsidP="0041196D"/>
                  <w:p w14:paraId="2D46653B" w14:textId="77777777" w:rsidR="008D372C" w:rsidRDefault="008D372C" w:rsidP="0041196D"/>
                  <w:p w14:paraId="00A64548" w14:textId="77777777" w:rsidR="008D372C" w:rsidRPr="0024030A" w:rsidRDefault="008D372C" w:rsidP="0041196D"/>
                  <w:p w14:paraId="05BC7B28" w14:textId="77777777" w:rsidR="008D372C" w:rsidRDefault="008D372C" w:rsidP="0041196D"/>
                  <w:p w14:paraId="2ACD5027" w14:textId="77777777" w:rsidR="008D372C" w:rsidRPr="0024030A" w:rsidRDefault="008D372C" w:rsidP="0041196D"/>
                  <w:p w14:paraId="2188A3FF" w14:textId="77777777" w:rsidR="008D372C" w:rsidRDefault="008D372C" w:rsidP="0041196D"/>
                  <w:p w14:paraId="12082E31" w14:textId="77777777" w:rsidR="008D372C" w:rsidRPr="0024030A" w:rsidRDefault="008D372C" w:rsidP="0041196D"/>
                  <w:p w14:paraId="5EE0C0A3" w14:textId="77777777" w:rsidR="008D372C" w:rsidRDefault="008D372C" w:rsidP="0041196D"/>
                  <w:p w14:paraId="6F4B2390" w14:textId="77777777" w:rsidR="008D372C" w:rsidRPr="0024030A" w:rsidRDefault="008D372C" w:rsidP="0041196D"/>
                  <w:p w14:paraId="30A03483" w14:textId="77777777" w:rsidR="008D372C" w:rsidRDefault="008D372C" w:rsidP="0041196D"/>
                  <w:p w14:paraId="0D0B6055" w14:textId="77777777" w:rsidR="008D372C" w:rsidRPr="0024030A" w:rsidRDefault="008D372C" w:rsidP="0041196D"/>
                  <w:p w14:paraId="087B4F16" w14:textId="77777777" w:rsidR="008D372C" w:rsidRDefault="008D372C" w:rsidP="0041196D"/>
                  <w:p w14:paraId="7D95A6ED" w14:textId="77777777" w:rsidR="008D372C" w:rsidRPr="0024030A" w:rsidRDefault="008D372C" w:rsidP="0041196D"/>
                  <w:p w14:paraId="7131CB2E" w14:textId="77777777" w:rsidR="008D372C" w:rsidRDefault="008D372C" w:rsidP="0041196D"/>
                  <w:p w14:paraId="1E4C91EF" w14:textId="77777777" w:rsidR="008D372C" w:rsidRPr="0024030A" w:rsidRDefault="008D372C" w:rsidP="0041196D"/>
                  <w:p w14:paraId="7A8738CA" w14:textId="77777777" w:rsidR="008D372C" w:rsidRDefault="008D372C" w:rsidP="0041196D"/>
                  <w:p w14:paraId="309A9BB7" w14:textId="77777777" w:rsidR="008D372C" w:rsidRPr="0024030A" w:rsidRDefault="008D372C" w:rsidP="0041196D"/>
                  <w:p w14:paraId="3654788C" w14:textId="77777777" w:rsidR="008D372C" w:rsidRDefault="008D372C" w:rsidP="0041196D"/>
                  <w:p w14:paraId="61A16E1F" w14:textId="77777777" w:rsidR="008D372C" w:rsidRPr="0024030A" w:rsidRDefault="008D372C" w:rsidP="0041196D"/>
                  <w:p w14:paraId="090A7E3F" w14:textId="77777777" w:rsidR="008D372C" w:rsidRDefault="008D372C" w:rsidP="0041196D"/>
                  <w:p w14:paraId="7299E856" w14:textId="77777777" w:rsidR="008D372C" w:rsidRPr="0024030A" w:rsidRDefault="008D372C" w:rsidP="0041196D"/>
                  <w:p w14:paraId="157326F4" w14:textId="77777777" w:rsidR="008D372C" w:rsidRDefault="008D372C" w:rsidP="0041196D"/>
                  <w:p w14:paraId="7DAA0DEB" w14:textId="77777777" w:rsidR="008D372C" w:rsidRPr="0024030A" w:rsidRDefault="008D372C" w:rsidP="0041196D"/>
                  <w:p w14:paraId="7FE4E1CF" w14:textId="77777777" w:rsidR="008D372C" w:rsidRDefault="008D372C" w:rsidP="0041196D"/>
                  <w:p w14:paraId="0AB7C2B4" w14:textId="77777777" w:rsidR="008D372C" w:rsidRPr="0024030A" w:rsidRDefault="008D372C" w:rsidP="0041196D"/>
                  <w:p w14:paraId="46B53AA6" w14:textId="77777777" w:rsidR="008D372C" w:rsidRDefault="008D372C" w:rsidP="0041196D"/>
                  <w:p w14:paraId="3197C22E" w14:textId="77777777" w:rsidR="008D372C" w:rsidRPr="0024030A" w:rsidRDefault="008D372C" w:rsidP="0041196D"/>
                  <w:p w14:paraId="26012A51" w14:textId="77777777" w:rsidR="008D372C" w:rsidRDefault="008D372C" w:rsidP="0041196D"/>
                  <w:p w14:paraId="15C12378" w14:textId="77777777" w:rsidR="008D372C" w:rsidRPr="0024030A" w:rsidRDefault="008D372C" w:rsidP="0041196D"/>
                  <w:p w14:paraId="2D7A755B" w14:textId="77777777" w:rsidR="008D372C" w:rsidRDefault="008D372C" w:rsidP="0041196D"/>
                  <w:p w14:paraId="4DF4F7D4" w14:textId="77777777" w:rsidR="008D372C" w:rsidRPr="0024030A" w:rsidRDefault="008D372C" w:rsidP="0041196D"/>
                  <w:p w14:paraId="49D45CB4" w14:textId="77777777" w:rsidR="008D372C" w:rsidRDefault="008D372C" w:rsidP="0041196D"/>
                  <w:p w14:paraId="72F53350" w14:textId="77777777" w:rsidR="008D372C" w:rsidRPr="0024030A" w:rsidRDefault="008D372C" w:rsidP="0041196D"/>
                  <w:p w14:paraId="43BE80AB" w14:textId="77777777" w:rsidR="008D372C" w:rsidRDefault="008D372C" w:rsidP="0041196D"/>
                  <w:p w14:paraId="7E5AFCA7" w14:textId="77777777" w:rsidR="008D372C" w:rsidRPr="0024030A" w:rsidRDefault="008D372C" w:rsidP="0041196D"/>
                  <w:p w14:paraId="039B9F63" w14:textId="77777777" w:rsidR="008D372C" w:rsidRDefault="008D372C" w:rsidP="0041196D"/>
                  <w:p w14:paraId="043E513D" w14:textId="77777777" w:rsidR="008D372C" w:rsidRPr="0024030A" w:rsidRDefault="008D372C" w:rsidP="0041196D"/>
                  <w:p w14:paraId="65BF5472" w14:textId="77777777" w:rsidR="008D372C" w:rsidRDefault="008D372C" w:rsidP="0041196D"/>
                  <w:p w14:paraId="78177799" w14:textId="77777777" w:rsidR="008D372C" w:rsidRPr="0024030A" w:rsidRDefault="008D372C" w:rsidP="0041196D"/>
                  <w:p w14:paraId="37540EC9" w14:textId="77777777" w:rsidR="008D372C" w:rsidRDefault="008D372C" w:rsidP="0041196D"/>
                  <w:p w14:paraId="2EC80592" w14:textId="77777777" w:rsidR="008D372C" w:rsidRPr="0024030A" w:rsidRDefault="008D372C" w:rsidP="0041196D"/>
                  <w:p w14:paraId="4A8A6FA1" w14:textId="77777777" w:rsidR="008D372C" w:rsidRDefault="008D372C" w:rsidP="0041196D"/>
                  <w:p w14:paraId="3BE9592B" w14:textId="77777777" w:rsidR="008D372C" w:rsidRPr="0024030A" w:rsidRDefault="008D372C" w:rsidP="0041196D"/>
                  <w:p w14:paraId="020E8CC2" w14:textId="77777777" w:rsidR="008D372C" w:rsidRDefault="008D372C" w:rsidP="0041196D"/>
                  <w:p w14:paraId="033AA28E" w14:textId="77777777" w:rsidR="008D372C" w:rsidRPr="0024030A" w:rsidRDefault="008D372C" w:rsidP="0041196D"/>
                  <w:p w14:paraId="7B7ADE47" w14:textId="77777777" w:rsidR="008D372C" w:rsidRDefault="008D372C" w:rsidP="0041196D"/>
                  <w:p w14:paraId="33AE3F94" w14:textId="77777777" w:rsidR="008D372C" w:rsidRPr="0024030A" w:rsidRDefault="008D372C" w:rsidP="0041196D"/>
                  <w:p w14:paraId="3EC9D16E" w14:textId="77777777" w:rsidR="008D372C" w:rsidRDefault="008D372C" w:rsidP="0041196D"/>
                  <w:p w14:paraId="5F74396F" w14:textId="77777777" w:rsidR="008D372C" w:rsidRPr="0024030A" w:rsidRDefault="008D372C" w:rsidP="0041196D"/>
                  <w:p w14:paraId="08CC3450" w14:textId="77777777" w:rsidR="008D372C" w:rsidRDefault="008D372C" w:rsidP="0041196D"/>
                  <w:p w14:paraId="1CFFA480" w14:textId="77777777" w:rsidR="008D372C" w:rsidRPr="0024030A" w:rsidRDefault="008D372C" w:rsidP="0041196D"/>
                  <w:p w14:paraId="16568843" w14:textId="77777777" w:rsidR="008D372C" w:rsidRDefault="008D372C" w:rsidP="0041196D"/>
                  <w:p w14:paraId="10B629F1" w14:textId="77777777" w:rsidR="008D372C" w:rsidRPr="0024030A" w:rsidRDefault="008D372C" w:rsidP="0041196D"/>
                  <w:p w14:paraId="3773AD7C" w14:textId="77777777" w:rsidR="008D372C" w:rsidRDefault="008D372C" w:rsidP="0041196D"/>
                  <w:p w14:paraId="6BD34AF5" w14:textId="77777777" w:rsidR="008D372C" w:rsidRPr="0024030A" w:rsidRDefault="008D372C" w:rsidP="0041196D"/>
                  <w:p w14:paraId="23EF7BD6" w14:textId="77777777" w:rsidR="008D372C" w:rsidRDefault="008D372C" w:rsidP="0041196D"/>
                  <w:p w14:paraId="356E8AB3" w14:textId="77777777" w:rsidR="008D372C" w:rsidRPr="0024030A" w:rsidRDefault="008D372C" w:rsidP="0041196D"/>
                  <w:p w14:paraId="6CCBB337" w14:textId="77777777" w:rsidR="008D372C" w:rsidRDefault="008D372C" w:rsidP="0041196D"/>
                  <w:p w14:paraId="5DA73C0A" w14:textId="77777777" w:rsidR="008D372C" w:rsidRPr="0024030A" w:rsidRDefault="008D372C" w:rsidP="0041196D"/>
                  <w:p w14:paraId="73B73D99" w14:textId="77777777" w:rsidR="008D372C" w:rsidRDefault="008D372C" w:rsidP="0041196D"/>
                  <w:p w14:paraId="57C2FAFC" w14:textId="77777777" w:rsidR="008D372C" w:rsidRPr="0024030A" w:rsidRDefault="008D372C" w:rsidP="0041196D"/>
                  <w:p w14:paraId="6E237EAB" w14:textId="77777777" w:rsidR="008D372C" w:rsidRDefault="008D372C" w:rsidP="0041196D"/>
                  <w:p w14:paraId="62BF6041" w14:textId="77777777" w:rsidR="008D372C" w:rsidRPr="0024030A" w:rsidRDefault="008D372C" w:rsidP="0041196D"/>
                  <w:p w14:paraId="62DC7A73" w14:textId="77777777" w:rsidR="008D372C" w:rsidRDefault="008D372C" w:rsidP="0041196D"/>
                  <w:p w14:paraId="3F5269A4" w14:textId="77777777" w:rsidR="008D372C" w:rsidRPr="0024030A" w:rsidRDefault="008D372C" w:rsidP="0041196D"/>
                  <w:p w14:paraId="57AB8694" w14:textId="77777777" w:rsidR="008D372C" w:rsidRDefault="008D372C" w:rsidP="0041196D"/>
                  <w:p w14:paraId="6A56B8F9" w14:textId="77777777" w:rsidR="008D372C" w:rsidRPr="0024030A" w:rsidRDefault="008D372C" w:rsidP="0041196D"/>
                  <w:p w14:paraId="1C03272A" w14:textId="77777777" w:rsidR="008D372C" w:rsidRDefault="008D372C" w:rsidP="0041196D"/>
                  <w:p w14:paraId="40022FA7" w14:textId="77777777" w:rsidR="008D372C" w:rsidRPr="0024030A" w:rsidRDefault="008D372C" w:rsidP="0041196D"/>
                  <w:p w14:paraId="2EEAF8C1" w14:textId="77777777" w:rsidR="008D372C" w:rsidRDefault="008D372C" w:rsidP="0041196D"/>
                  <w:p w14:paraId="0755CAD9" w14:textId="77777777" w:rsidR="008D372C" w:rsidRPr="0024030A" w:rsidRDefault="008D372C" w:rsidP="0041196D"/>
                  <w:p w14:paraId="0153AC4B" w14:textId="77777777" w:rsidR="008D372C" w:rsidRDefault="008D372C" w:rsidP="0041196D"/>
                  <w:p w14:paraId="02057B56" w14:textId="77777777" w:rsidR="008D372C" w:rsidRPr="0024030A" w:rsidRDefault="008D372C" w:rsidP="0041196D"/>
                  <w:p w14:paraId="27594DAA" w14:textId="77777777" w:rsidR="008D372C" w:rsidRDefault="008D372C" w:rsidP="0041196D"/>
                  <w:p w14:paraId="2805334F" w14:textId="77777777" w:rsidR="008D372C" w:rsidRPr="0024030A" w:rsidRDefault="008D372C" w:rsidP="0041196D"/>
                  <w:p w14:paraId="6A8E1FE5" w14:textId="77777777" w:rsidR="008D372C" w:rsidRDefault="008D372C" w:rsidP="0041196D"/>
                  <w:p w14:paraId="696A939B" w14:textId="77777777" w:rsidR="008D372C" w:rsidRPr="0024030A" w:rsidRDefault="008D372C" w:rsidP="0041196D"/>
                  <w:p w14:paraId="38AD89C2" w14:textId="77777777" w:rsidR="008D372C" w:rsidRDefault="008D372C" w:rsidP="0041196D"/>
                  <w:p w14:paraId="748AB941" w14:textId="77777777" w:rsidR="008D372C" w:rsidRPr="0024030A" w:rsidRDefault="008D372C" w:rsidP="0041196D"/>
                  <w:p w14:paraId="08F1F465" w14:textId="77777777" w:rsidR="008D372C" w:rsidRDefault="008D372C" w:rsidP="0041196D"/>
                  <w:p w14:paraId="45396AE2" w14:textId="77777777" w:rsidR="008D372C" w:rsidRPr="0024030A" w:rsidRDefault="008D372C" w:rsidP="0041196D"/>
                  <w:p w14:paraId="46C62FAD" w14:textId="77777777" w:rsidR="008D372C" w:rsidRDefault="008D372C" w:rsidP="0041196D"/>
                  <w:p w14:paraId="3C1FD5F1" w14:textId="77777777" w:rsidR="008D372C" w:rsidRPr="0024030A" w:rsidRDefault="008D372C" w:rsidP="0041196D"/>
                  <w:p w14:paraId="2C5F4D14" w14:textId="77777777" w:rsidR="008D372C" w:rsidRDefault="008D372C" w:rsidP="0041196D"/>
                  <w:p w14:paraId="5F1CB987" w14:textId="77777777" w:rsidR="008D372C" w:rsidRPr="0024030A" w:rsidRDefault="008D372C" w:rsidP="0041196D"/>
                  <w:p w14:paraId="6C0651E6" w14:textId="77777777" w:rsidR="008D372C" w:rsidRDefault="008D372C" w:rsidP="0041196D"/>
                  <w:p w14:paraId="4980C6EF" w14:textId="77777777" w:rsidR="008D372C" w:rsidRPr="0024030A" w:rsidRDefault="008D372C" w:rsidP="0041196D"/>
                  <w:p w14:paraId="6C5CABB1" w14:textId="77777777" w:rsidR="008D372C" w:rsidRDefault="008D372C" w:rsidP="0041196D"/>
                  <w:p w14:paraId="3A33A295" w14:textId="77777777" w:rsidR="008D372C" w:rsidRPr="0024030A" w:rsidRDefault="008D372C" w:rsidP="0041196D"/>
                  <w:p w14:paraId="69F0FC94" w14:textId="77777777" w:rsidR="008D372C" w:rsidRDefault="008D372C" w:rsidP="0041196D"/>
                  <w:p w14:paraId="5D169A6C" w14:textId="77777777" w:rsidR="008D372C" w:rsidRPr="0024030A" w:rsidRDefault="008D372C" w:rsidP="0041196D"/>
                  <w:p w14:paraId="472F0736" w14:textId="77777777" w:rsidR="008D372C" w:rsidRDefault="008D372C" w:rsidP="0041196D"/>
                  <w:p w14:paraId="7234849F" w14:textId="77777777" w:rsidR="008D372C" w:rsidRPr="0024030A" w:rsidRDefault="008D372C" w:rsidP="0041196D"/>
                  <w:p w14:paraId="63D0B814" w14:textId="77777777" w:rsidR="008D372C" w:rsidRDefault="008D372C" w:rsidP="0041196D"/>
                  <w:p w14:paraId="5932BBE5" w14:textId="77777777" w:rsidR="008D372C" w:rsidRPr="0024030A" w:rsidRDefault="008D372C" w:rsidP="0041196D"/>
                  <w:p w14:paraId="0A5F17DC" w14:textId="77777777" w:rsidR="008D372C" w:rsidRDefault="008D372C" w:rsidP="0041196D"/>
                  <w:p w14:paraId="7D231A53" w14:textId="77777777" w:rsidR="008D372C" w:rsidRPr="0024030A" w:rsidRDefault="008D372C" w:rsidP="0041196D"/>
                  <w:p w14:paraId="46B5E653" w14:textId="77777777" w:rsidR="008D372C" w:rsidRDefault="008D372C" w:rsidP="0041196D"/>
                  <w:p w14:paraId="4B51E7E0" w14:textId="77777777" w:rsidR="008D372C" w:rsidRPr="0024030A" w:rsidRDefault="008D372C" w:rsidP="0041196D"/>
                  <w:p w14:paraId="20396188" w14:textId="77777777" w:rsidR="008D372C" w:rsidRDefault="008D372C" w:rsidP="0041196D"/>
                  <w:p w14:paraId="545F5A20" w14:textId="77777777" w:rsidR="008D372C" w:rsidRPr="0024030A" w:rsidRDefault="008D372C" w:rsidP="0041196D"/>
                  <w:p w14:paraId="69114E8C" w14:textId="77777777" w:rsidR="008D372C" w:rsidRDefault="008D372C" w:rsidP="0041196D"/>
                  <w:p w14:paraId="57FF314A" w14:textId="77777777" w:rsidR="008D372C" w:rsidRPr="0024030A" w:rsidRDefault="008D372C" w:rsidP="0041196D"/>
                  <w:p w14:paraId="7412DB51" w14:textId="77777777" w:rsidR="008D372C" w:rsidRDefault="008D372C" w:rsidP="0041196D"/>
                  <w:p w14:paraId="1274A0CC" w14:textId="77777777" w:rsidR="008D372C" w:rsidRPr="0024030A" w:rsidRDefault="008D372C" w:rsidP="0041196D"/>
                  <w:p w14:paraId="1F497B04" w14:textId="77777777" w:rsidR="008D372C" w:rsidRDefault="008D372C" w:rsidP="0041196D"/>
                  <w:p w14:paraId="6101182D" w14:textId="77777777" w:rsidR="008D372C" w:rsidRPr="0024030A" w:rsidRDefault="008D372C" w:rsidP="0041196D"/>
                  <w:p w14:paraId="02095A62" w14:textId="77777777" w:rsidR="008D372C" w:rsidRDefault="008D372C" w:rsidP="0041196D"/>
                  <w:p w14:paraId="3BDD0186" w14:textId="77777777" w:rsidR="008D372C" w:rsidRPr="0024030A" w:rsidRDefault="008D372C" w:rsidP="0041196D"/>
                  <w:p w14:paraId="289033B2" w14:textId="77777777" w:rsidR="008D372C" w:rsidRDefault="008D372C" w:rsidP="0041196D"/>
                  <w:p w14:paraId="3F1BFF1E" w14:textId="77777777" w:rsidR="008D372C" w:rsidRPr="0024030A" w:rsidRDefault="008D372C" w:rsidP="0041196D"/>
                  <w:p w14:paraId="3016F85E" w14:textId="77777777" w:rsidR="008D372C" w:rsidRDefault="008D372C" w:rsidP="0041196D"/>
                  <w:p w14:paraId="7C42F926" w14:textId="77777777" w:rsidR="008D372C" w:rsidRPr="0024030A" w:rsidRDefault="008D372C" w:rsidP="0041196D"/>
                  <w:p w14:paraId="305D2031" w14:textId="77777777" w:rsidR="008D372C" w:rsidRDefault="008D372C" w:rsidP="0041196D"/>
                  <w:p w14:paraId="7FA8B52A" w14:textId="77777777" w:rsidR="008D372C" w:rsidRPr="0024030A" w:rsidRDefault="008D372C" w:rsidP="0041196D"/>
                  <w:p w14:paraId="063B0366" w14:textId="77777777" w:rsidR="008D372C" w:rsidRDefault="008D372C" w:rsidP="0041196D"/>
                  <w:p w14:paraId="20FE0C57" w14:textId="77777777" w:rsidR="008D372C" w:rsidRPr="0024030A" w:rsidRDefault="008D372C" w:rsidP="0041196D"/>
                  <w:p w14:paraId="4D2C267E" w14:textId="77777777" w:rsidR="008D372C" w:rsidRDefault="008D372C" w:rsidP="0041196D"/>
                  <w:p w14:paraId="31CD9527" w14:textId="77777777" w:rsidR="008D372C" w:rsidRPr="0024030A" w:rsidRDefault="008D372C" w:rsidP="0041196D"/>
                  <w:p w14:paraId="36DFC9CB" w14:textId="77777777" w:rsidR="008D372C" w:rsidRDefault="008D372C" w:rsidP="0041196D"/>
                  <w:p w14:paraId="424D354E" w14:textId="77777777" w:rsidR="008D372C" w:rsidRPr="0024030A" w:rsidRDefault="008D372C" w:rsidP="0041196D"/>
                  <w:p w14:paraId="2702D2E5" w14:textId="77777777" w:rsidR="008D372C" w:rsidRDefault="008D372C" w:rsidP="0041196D"/>
                  <w:p w14:paraId="326161B3" w14:textId="77777777" w:rsidR="008D372C" w:rsidRPr="0024030A" w:rsidRDefault="008D372C" w:rsidP="0041196D"/>
                  <w:p w14:paraId="5CEDE6F1" w14:textId="77777777" w:rsidR="008D372C" w:rsidRDefault="008D372C" w:rsidP="0041196D"/>
                  <w:p w14:paraId="2DC1A05E" w14:textId="77777777" w:rsidR="008D372C" w:rsidRPr="0024030A" w:rsidRDefault="008D372C" w:rsidP="0041196D"/>
                  <w:p w14:paraId="7831F071" w14:textId="77777777" w:rsidR="008D372C" w:rsidRDefault="008D372C" w:rsidP="0041196D"/>
                  <w:p w14:paraId="2EE20508" w14:textId="77777777" w:rsidR="008D372C" w:rsidRPr="0024030A" w:rsidRDefault="008D372C" w:rsidP="0041196D"/>
                  <w:p w14:paraId="2FE7BFA0" w14:textId="77777777" w:rsidR="008D372C" w:rsidRDefault="008D372C" w:rsidP="0041196D"/>
                  <w:p w14:paraId="68AF2E0C" w14:textId="77777777" w:rsidR="008D372C" w:rsidRPr="0024030A" w:rsidRDefault="008D372C" w:rsidP="0041196D"/>
                  <w:p w14:paraId="238662CB" w14:textId="77777777" w:rsidR="008D372C" w:rsidRDefault="008D372C" w:rsidP="0041196D"/>
                  <w:p w14:paraId="7588D6D1" w14:textId="77777777" w:rsidR="008D372C" w:rsidRPr="0024030A" w:rsidRDefault="008D372C" w:rsidP="0041196D"/>
                  <w:p w14:paraId="1DA5FE4C" w14:textId="77777777" w:rsidR="008D372C" w:rsidRDefault="008D372C" w:rsidP="0041196D"/>
                  <w:p w14:paraId="04197285" w14:textId="77777777" w:rsidR="008D372C" w:rsidRPr="0024030A" w:rsidRDefault="008D372C" w:rsidP="0041196D"/>
                  <w:p w14:paraId="5F4B01AD" w14:textId="77777777" w:rsidR="008D372C" w:rsidRDefault="008D372C" w:rsidP="0041196D"/>
                  <w:p w14:paraId="5B8C2DE0" w14:textId="77777777" w:rsidR="008D372C" w:rsidRPr="0024030A" w:rsidRDefault="008D372C" w:rsidP="0041196D"/>
                  <w:p w14:paraId="2BC8D706" w14:textId="77777777" w:rsidR="008D372C" w:rsidRDefault="008D372C" w:rsidP="0041196D"/>
                  <w:p w14:paraId="52EDC331" w14:textId="77777777" w:rsidR="008D372C" w:rsidRPr="0024030A" w:rsidRDefault="008D372C" w:rsidP="0041196D"/>
                  <w:p w14:paraId="0666099E" w14:textId="77777777" w:rsidR="008D372C" w:rsidRDefault="008D372C" w:rsidP="0041196D"/>
                  <w:p w14:paraId="138BAB92" w14:textId="77777777" w:rsidR="008D372C" w:rsidRPr="0024030A" w:rsidRDefault="008D372C" w:rsidP="0041196D"/>
                  <w:p w14:paraId="7041CA37" w14:textId="77777777" w:rsidR="008D372C" w:rsidRDefault="008D372C" w:rsidP="0041196D"/>
                  <w:p w14:paraId="26F79971" w14:textId="77777777" w:rsidR="008D372C" w:rsidRPr="0024030A" w:rsidRDefault="008D372C" w:rsidP="0041196D"/>
                  <w:p w14:paraId="03C64877" w14:textId="77777777" w:rsidR="008D372C" w:rsidRDefault="008D372C" w:rsidP="0041196D"/>
                  <w:p w14:paraId="68D6AA7C" w14:textId="77777777" w:rsidR="008D372C" w:rsidRPr="0024030A" w:rsidRDefault="008D372C" w:rsidP="0041196D"/>
                  <w:p w14:paraId="0E574C2A" w14:textId="77777777" w:rsidR="008D372C" w:rsidRDefault="008D372C" w:rsidP="0041196D"/>
                  <w:p w14:paraId="46119710" w14:textId="77777777" w:rsidR="008D372C" w:rsidRPr="0024030A" w:rsidRDefault="008D372C" w:rsidP="0041196D"/>
                  <w:p w14:paraId="2BDD164F" w14:textId="77777777" w:rsidR="008D372C" w:rsidRDefault="008D372C" w:rsidP="0041196D"/>
                  <w:p w14:paraId="5BAD91D7" w14:textId="77777777" w:rsidR="008D372C" w:rsidRPr="0024030A" w:rsidRDefault="008D372C" w:rsidP="0041196D"/>
                  <w:p w14:paraId="2CC0C757" w14:textId="77777777" w:rsidR="008D372C" w:rsidRDefault="008D372C" w:rsidP="0041196D"/>
                  <w:p w14:paraId="7AAC0D19" w14:textId="77777777" w:rsidR="008D372C" w:rsidRPr="0024030A" w:rsidRDefault="008D372C" w:rsidP="0041196D"/>
                  <w:p w14:paraId="357F76A3" w14:textId="77777777" w:rsidR="008D372C" w:rsidRDefault="008D372C" w:rsidP="0041196D"/>
                  <w:p w14:paraId="75F71D1C" w14:textId="77777777" w:rsidR="008D372C" w:rsidRPr="0024030A" w:rsidRDefault="008D372C" w:rsidP="0041196D"/>
                  <w:p w14:paraId="2424A978" w14:textId="77777777" w:rsidR="008D372C" w:rsidRDefault="008D372C" w:rsidP="0041196D"/>
                  <w:p w14:paraId="2D862275" w14:textId="77777777" w:rsidR="008D372C" w:rsidRPr="0024030A" w:rsidRDefault="008D372C" w:rsidP="0041196D"/>
                  <w:p w14:paraId="0DE4AF62" w14:textId="77777777" w:rsidR="008D372C" w:rsidRDefault="008D372C" w:rsidP="0041196D"/>
                  <w:p w14:paraId="19290404" w14:textId="77777777" w:rsidR="008D372C" w:rsidRPr="0024030A" w:rsidRDefault="008D372C" w:rsidP="0041196D"/>
                  <w:p w14:paraId="558BD6E2" w14:textId="77777777" w:rsidR="008D372C" w:rsidRDefault="008D372C" w:rsidP="0041196D"/>
                  <w:p w14:paraId="70BF763D" w14:textId="77777777" w:rsidR="008D372C" w:rsidRPr="0024030A" w:rsidRDefault="008D372C" w:rsidP="0041196D"/>
                  <w:p w14:paraId="7C27EFB4" w14:textId="77777777" w:rsidR="008D372C" w:rsidRDefault="008D372C" w:rsidP="0041196D"/>
                  <w:p w14:paraId="2323BBD0" w14:textId="77777777" w:rsidR="008D372C" w:rsidRPr="0024030A" w:rsidRDefault="008D372C" w:rsidP="0041196D"/>
                  <w:p w14:paraId="2CE8D1F0" w14:textId="77777777" w:rsidR="008D372C" w:rsidRDefault="008D372C" w:rsidP="0041196D"/>
                  <w:p w14:paraId="7ACAA094" w14:textId="77777777" w:rsidR="008D372C" w:rsidRPr="0024030A" w:rsidRDefault="008D372C" w:rsidP="0041196D"/>
                  <w:p w14:paraId="4A7F370A" w14:textId="77777777" w:rsidR="008D372C" w:rsidRDefault="008D372C" w:rsidP="0041196D"/>
                  <w:p w14:paraId="0D6F5C6B" w14:textId="77777777" w:rsidR="008D372C" w:rsidRPr="0024030A" w:rsidRDefault="008D372C" w:rsidP="0041196D"/>
                  <w:p w14:paraId="043929ED" w14:textId="77777777" w:rsidR="008D372C" w:rsidRDefault="008D372C" w:rsidP="0041196D"/>
                  <w:p w14:paraId="200A0D4A" w14:textId="77777777" w:rsidR="008D372C" w:rsidRPr="0024030A" w:rsidRDefault="008D372C" w:rsidP="0041196D"/>
                  <w:p w14:paraId="3CAC9F75" w14:textId="77777777" w:rsidR="008D372C" w:rsidRDefault="008D372C" w:rsidP="0041196D"/>
                  <w:p w14:paraId="456E2199" w14:textId="77777777" w:rsidR="008D372C" w:rsidRPr="0024030A" w:rsidRDefault="008D372C" w:rsidP="0041196D"/>
                  <w:p w14:paraId="2D0BB91C" w14:textId="77777777" w:rsidR="008D372C" w:rsidRDefault="008D372C" w:rsidP="0041196D"/>
                  <w:p w14:paraId="35C9286F" w14:textId="77777777" w:rsidR="008D372C" w:rsidRPr="0024030A" w:rsidRDefault="008D372C" w:rsidP="0041196D"/>
                  <w:p w14:paraId="01210C2F" w14:textId="77777777" w:rsidR="008D372C" w:rsidRDefault="008D372C" w:rsidP="0041196D"/>
                  <w:p w14:paraId="6BDD2317" w14:textId="77777777" w:rsidR="008D372C" w:rsidRPr="0024030A" w:rsidRDefault="008D372C" w:rsidP="0041196D"/>
                  <w:p w14:paraId="1D981628" w14:textId="77777777" w:rsidR="008D372C" w:rsidRDefault="008D372C" w:rsidP="0041196D"/>
                  <w:p w14:paraId="6E96B1A7" w14:textId="77777777" w:rsidR="008D372C" w:rsidRPr="0024030A" w:rsidRDefault="008D372C" w:rsidP="0041196D"/>
                  <w:p w14:paraId="262A4B8E" w14:textId="77777777" w:rsidR="008D372C" w:rsidRDefault="008D372C" w:rsidP="0041196D"/>
                  <w:p w14:paraId="3FA1520A" w14:textId="77777777" w:rsidR="008D372C" w:rsidRPr="0024030A" w:rsidRDefault="008D372C" w:rsidP="0041196D"/>
                  <w:p w14:paraId="2AD5201A" w14:textId="77777777" w:rsidR="008D372C" w:rsidRDefault="008D372C" w:rsidP="0041196D"/>
                  <w:p w14:paraId="4D3D5073" w14:textId="77777777" w:rsidR="008D372C" w:rsidRPr="0024030A" w:rsidRDefault="008D372C" w:rsidP="0041196D"/>
                  <w:p w14:paraId="44441ECC" w14:textId="77777777" w:rsidR="008D372C" w:rsidRDefault="008D372C" w:rsidP="0041196D"/>
                  <w:p w14:paraId="045E5BD8" w14:textId="77777777" w:rsidR="008D372C" w:rsidRPr="0024030A" w:rsidRDefault="008D372C" w:rsidP="0041196D"/>
                  <w:p w14:paraId="32F617E1" w14:textId="77777777" w:rsidR="008D372C" w:rsidRDefault="008D372C" w:rsidP="0041196D"/>
                  <w:p w14:paraId="25FEE53C" w14:textId="77777777" w:rsidR="008D372C" w:rsidRPr="0024030A" w:rsidRDefault="008D372C" w:rsidP="0041196D"/>
                  <w:p w14:paraId="3EAD081D" w14:textId="77777777" w:rsidR="008D372C" w:rsidRDefault="008D372C" w:rsidP="0041196D"/>
                  <w:p w14:paraId="0F1D07CC" w14:textId="77777777" w:rsidR="008D372C" w:rsidRPr="0024030A" w:rsidRDefault="008D372C" w:rsidP="0041196D"/>
                  <w:p w14:paraId="67C0C69E" w14:textId="77777777" w:rsidR="008D372C" w:rsidRDefault="008D372C" w:rsidP="0041196D"/>
                  <w:p w14:paraId="69908D5D" w14:textId="77777777" w:rsidR="008D372C" w:rsidRPr="0024030A" w:rsidRDefault="008D372C" w:rsidP="0041196D"/>
                  <w:p w14:paraId="698C0D30" w14:textId="77777777" w:rsidR="008D372C" w:rsidRDefault="008D372C" w:rsidP="0041196D"/>
                  <w:p w14:paraId="3CE2D390" w14:textId="77777777" w:rsidR="008D372C" w:rsidRPr="0024030A" w:rsidRDefault="008D372C" w:rsidP="0041196D"/>
                  <w:p w14:paraId="64DB0F15" w14:textId="77777777" w:rsidR="008D372C" w:rsidRDefault="008D372C" w:rsidP="0041196D"/>
                  <w:p w14:paraId="42DE7551" w14:textId="77777777" w:rsidR="008D372C" w:rsidRPr="0024030A" w:rsidRDefault="008D372C" w:rsidP="0041196D"/>
                  <w:p w14:paraId="6B477259" w14:textId="77777777" w:rsidR="008D372C" w:rsidRDefault="008D372C" w:rsidP="0041196D"/>
                  <w:p w14:paraId="2EFABCF0" w14:textId="77777777" w:rsidR="008D372C" w:rsidRPr="0024030A" w:rsidRDefault="008D372C" w:rsidP="0041196D"/>
                  <w:p w14:paraId="642F1FB9" w14:textId="77777777" w:rsidR="008D372C" w:rsidRDefault="008D372C" w:rsidP="0041196D"/>
                  <w:p w14:paraId="7EE0E28E" w14:textId="77777777" w:rsidR="008D372C" w:rsidRPr="0024030A" w:rsidRDefault="008D372C" w:rsidP="0041196D"/>
                  <w:p w14:paraId="14606670" w14:textId="77777777" w:rsidR="008D372C" w:rsidRDefault="008D372C" w:rsidP="0041196D"/>
                  <w:p w14:paraId="51468C1C" w14:textId="77777777" w:rsidR="008D372C" w:rsidRPr="0024030A" w:rsidRDefault="008D372C" w:rsidP="0041196D"/>
                  <w:p w14:paraId="1A79FB92" w14:textId="77777777" w:rsidR="008D372C" w:rsidRDefault="008D372C" w:rsidP="0041196D"/>
                  <w:p w14:paraId="54B4CB02" w14:textId="77777777" w:rsidR="008D372C" w:rsidRPr="0024030A" w:rsidRDefault="008D372C" w:rsidP="0041196D"/>
                  <w:p w14:paraId="36DCE3B1" w14:textId="77777777" w:rsidR="008D372C" w:rsidRDefault="008D372C" w:rsidP="0041196D"/>
                  <w:p w14:paraId="5317E094" w14:textId="77777777" w:rsidR="008D372C" w:rsidRPr="0024030A" w:rsidRDefault="008D372C" w:rsidP="0041196D"/>
                  <w:p w14:paraId="560F8174" w14:textId="77777777" w:rsidR="008D372C" w:rsidRDefault="008D372C" w:rsidP="0041196D"/>
                  <w:p w14:paraId="2BE62A5D" w14:textId="77777777" w:rsidR="008D372C" w:rsidRPr="0024030A" w:rsidRDefault="008D372C" w:rsidP="0041196D"/>
                  <w:p w14:paraId="37F408DA" w14:textId="77777777" w:rsidR="008D372C" w:rsidRDefault="008D372C" w:rsidP="0041196D"/>
                  <w:p w14:paraId="28046F95" w14:textId="77777777" w:rsidR="008D372C" w:rsidRPr="0024030A" w:rsidRDefault="008D372C" w:rsidP="0041196D"/>
                  <w:p w14:paraId="4D397F8B" w14:textId="77777777" w:rsidR="008D372C" w:rsidRDefault="008D372C" w:rsidP="0041196D"/>
                  <w:p w14:paraId="31DEDE39" w14:textId="77777777" w:rsidR="008D372C" w:rsidRPr="0024030A" w:rsidRDefault="008D372C" w:rsidP="0041196D"/>
                  <w:p w14:paraId="4E000BAB" w14:textId="77777777" w:rsidR="008D372C" w:rsidRDefault="008D372C" w:rsidP="0041196D"/>
                  <w:p w14:paraId="72CC8C97" w14:textId="77777777" w:rsidR="008D372C" w:rsidRPr="0024030A" w:rsidRDefault="008D372C" w:rsidP="0041196D"/>
                  <w:p w14:paraId="2C3A6528" w14:textId="77777777" w:rsidR="008D372C" w:rsidRDefault="008D372C" w:rsidP="0041196D"/>
                  <w:p w14:paraId="57478360" w14:textId="77777777" w:rsidR="008D372C" w:rsidRPr="0024030A" w:rsidRDefault="008D372C" w:rsidP="0041196D"/>
                  <w:p w14:paraId="6D87DD87" w14:textId="77777777" w:rsidR="008D372C" w:rsidRDefault="008D372C" w:rsidP="0041196D"/>
                  <w:p w14:paraId="104A7437" w14:textId="77777777" w:rsidR="008D372C" w:rsidRPr="0024030A" w:rsidRDefault="008D372C" w:rsidP="0041196D"/>
                  <w:p w14:paraId="13591250" w14:textId="77777777" w:rsidR="008D372C" w:rsidRDefault="008D372C" w:rsidP="0041196D"/>
                  <w:p w14:paraId="5B20409B" w14:textId="77777777" w:rsidR="008D372C" w:rsidRPr="0024030A" w:rsidRDefault="008D372C" w:rsidP="0041196D"/>
                  <w:p w14:paraId="7F5B6753" w14:textId="77777777" w:rsidR="008D372C" w:rsidRDefault="008D372C" w:rsidP="0041196D"/>
                  <w:p w14:paraId="7097E65E" w14:textId="77777777" w:rsidR="008D372C" w:rsidRPr="0024030A" w:rsidRDefault="008D372C" w:rsidP="0041196D"/>
                  <w:p w14:paraId="0E6D90DF" w14:textId="77777777" w:rsidR="008D372C" w:rsidRDefault="008D372C" w:rsidP="0041196D"/>
                  <w:p w14:paraId="1C5B8412" w14:textId="77777777" w:rsidR="008D372C" w:rsidRPr="0024030A" w:rsidRDefault="008D372C" w:rsidP="0041196D"/>
                  <w:p w14:paraId="7DE65DD5" w14:textId="77777777" w:rsidR="008D372C" w:rsidRDefault="008D372C" w:rsidP="0041196D"/>
                  <w:p w14:paraId="09AAB688" w14:textId="77777777" w:rsidR="008D372C" w:rsidRPr="0024030A" w:rsidRDefault="008D372C" w:rsidP="0041196D"/>
                  <w:p w14:paraId="75294683" w14:textId="77777777" w:rsidR="008D372C" w:rsidRDefault="008D372C" w:rsidP="0041196D"/>
                  <w:p w14:paraId="4B82F7E4" w14:textId="77777777" w:rsidR="008D372C" w:rsidRPr="0024030A" w:rsidRDefault="008D372C" w:rsidP="0041196D"/>
                  <w:p w14:paraId="7A6CB9AB" w14:textId="77777777" w:rsidR="008D372C" w:rsidRDefault="008D372C" w:rsidP="0041196D"/>
                  <w:p w14:paraId="381BDF24" w14:textId="77777777" w:rsidR="008D372C" w:rsidRPr="0024030A" w:rsidRDefault="008D372C" w:rsidP="0041196D"/>
                  <w:p w14:paraId="204C3209" w14:textId="77777777" w:rsidR="008D372C" w:rsidRDefault="008D372C" w:rsidP="0041196D"/>
                  <w:p w14:paraId="26284176" w14:textId="77777777" w:rsidR="008D372C" w:rsidRPr="0024030A" w:rsidRDefault="008D372C" w:rsidP="0041196D"/>
                  <w:p w14:paraId="71641C90" w14:textId="77777777" w:rsidR="008D372C" w:rsidRDefault="008D372C" w:rsidP="0041196D"/>
                  <w:p w14:paraId="28A8B235" w14:textId="77777777" w:rsidR="008D372C" w:rsidRPr="0024030A" w:rsidRDefault="008D372C" w:rsidP="0041196D"/>
                  <w:p w14:paraId="6AC95253" w14:textId="77777777" w:rsidR="008D372C" w:rsidRDefault="008D372C" w:rsidP="0041196D"/>
                  <w:p w14:paraId="48682766" w14:textId="77777777" w:rsidR="008D372C" w:rsidRPr="0024030A" w:rsidRDefault="008D372C" w:rsidP="0041196D"/>
                  <w:p w14:paraId="5EBC4799" w14:textId="77777777" w:rsidR="008D372C" w:rsidRDefault="008D372C" w:rsidP="0041196D"/>
                  <w:p w14:paraId="7813A6B9" w14:textId="77777777" w:rsidR="008D372C" w:rsidRPr="0024030A" w:rsidRDefault="008D372C" w:rsidP="0041196D"/>
                  <w:p w14:paraId="24F007DC" w14:textId="77777777" w:rsidR="008D372C" w:rsidRDefault="008D372C" w:rsidP="0041196D"/>
                  <w:p w14:paraId="276A581E" w14:textId="77777777" w:rsidR="008D372C" w:rsidRPr="0024030A" w:rsidRDefault="008D372C" w:rsidP="0041196D"/>
                  <w:p w14:paraId="35C33E88" w14:textId="77777777" w:rsidR="008D372C" w:rsidRDefault="008D372C" w:rsidP="0041196D"/>
                  <w:p w14:paraId="1E42B3C3" w14:textId="77777777" w:rsidR="008D372C" w:rsidRPr="0024030A" w:rsidRDefault="008D372C" w:rsidP="0041196D"/>
                  <w:p w14:paraId="7FF6F6D5" w14:textId="77777777" w:rsidR="008D372C" w:rsidRDefault="008D372C" w:rsidP="0041196D"/>
                  <w:p w14:paraId="40685605" w14:textId="77777777" w:rsidR="008D372C" w:rsidRPr="0024030A" w:rsidRDefault="008D372C" w:rsidP="0041196D"/>
                  <w:p w14:paraId="7DB8D567" w14:textId="77777777" w:rsidR="008D372C" w:rsidRDefault="008D372C" w:rsidP="0041196D"/>
                  <w:p w14:paraId="36DFDD95" w14:textId="77777777" w:rsidR="008D372C" w:rsidRPr="0024030A" w:rsidRDefault="008D372C" w:rsidP="0041196D"/>
                  <w:p w14:paraId="45447F0F" w14:textId="77777777" w:rsidR="008D372C" w:rsidRDefault="008D372C" w:rsidP="0041196D"/>
                  <w:p w14:paraId="6FCB4BCC" w14:textId="77777777" w:rsidR="008D372C" w:rsidRPr="0024030A" w:rsidRDefault="008D372C" w:rsidP="0041196D"/>
                  <w:p w14:paraId="6527B9C8" w14:textId="77777777" w:rsidR="008D372C" w:rsidRDefault="008D372C" w:rsidP="0041196D"/>
                  <w:p w14:paraId="400F246B" w14:textId="77777777" w:rsidR="008D372C" w:rsidRPr="0024030A" w:rsidRDefault="008D372C" w:rsidP="0041196D"/>
                  <w:p w14:paraId="1FF4F2E4" w14:textId="77777777" w:rsidR="008D372C" w:rsidRDefault="008D372C" w:rsidP="0041196D"/>
                  <w:p w14:paraId="1316DC63" w14:textId="77777777" w:rsidR="008D372C" w:rsidRPr="0024030A" w:rsidRDefault="008D372C" w:rsidP="0041196D"/>
                  <w:p w14:paraId="6F118759" w14:textId="77777777" w:rsidR="008D372C" w:rsidRDefault="008D372C" w:rsidP="0041196D"/>
                  <w:p w14:paraId="0E8242D1" w14:textId="77777777" w:rsidR="008D372C" w:rsidRPr="0024030A" w:rsidRDefault="008D372C" w:rsidP="0041196D"/>
                  <w:p w14:paraId="364A0B8A" w14:textId="77777777" w:rsidR="008D372C" w:rsidRDefault="008D372C" w:rsidP="0041196D"/>
                  <w:p w14:paraId="51A98F23" w14:textId="77777777" w:rsidR="008D372C" w:rsidRPr="0024030A" w:rsidRDefault="008D372C" w:rsidP="0041196D"/>
                  <w:p w14:paraId="70E52208" w14:textId="77777777" w:rsidR="008D372C" w:rsidRDefault="008D372C" w:rsidP="0041196D"/>
                  <w:p w14:paraId="21577176" w14:textId="77777777" w:rsidR="008D372C" w:rsidRPr="0024030A" w:rsidRDefault="008D372C" w:rsidP="0041196D"/>
                  <w:p w14:paraId="32A88CB7" w14:textId="77777777" w:rsidR="008D372C" w:rsidRDefault="008D372C" w:rsidP="0041196D"/>
                  <w:p w14:paraId="072B21F3" w14:textId="77777777" w:rsidR="008D372C" w:rsidRPr="0024030A" w:rsidRDefault="008D372C" w:rsidP="0041196D"/>
                  <w:p w14:paraId="1CC2161C" w14:textId="77777777" w:rsidR="008D372C" w:rsidRDefault="008D372C" w:rsidP="0041196D"/>
                  <w:p w14:paraId="5CD6F7CD" w14:textId="77777777" w:rsidR="008D372C" w:rsidRPr="0024030A" w:rsidRDefault="008D372C" w:rsidP="0041196D"/>
                  <w:p w14:paraId="3DED6630" w14:textId="77777777" w:rsidR="008D372C" w:rsidRDefault="008D372C" w:rsidP="0041196D"/>
                  <w:p w14:paraId="57761CCC" w14:textId="77777777" w:rsidR="008D372C" w:rsidRPr="0024030A" w:rsidRDefault="008D372C" w:rsidP="0041196D"/>
                  <w:p w14:paraId="693BA462" w14:textId="77777777" w:rsidR="008D372C" w:rsidRDefault="008D372C" w:rsidP="0041196D"/>
                  <w:p w14:paraId="301E417B" w14:textId="77777777" w:rsidR="008D372C" w:rsidRPr="0024030A" w:rsidRDefault="008D372C" w:rsidP="0041196D"/>
                  <w:p w14:paraId="13C2EB85" w14:textId="77777777" w:rsidR="008D372C" w:rsidRDefault="008D372C" w:rsidP="0041196D"/>
                  <w:p w14:paraId="37D20D02" w14:textId="77777777" w:rsidR="008D372C" w:rsidRPr="0024030A" w:rsidRDefault="008D372C" w:rsidP="0041196D"/>
                  <w:p w14:paraId="1049C857" w14:textId="77777777" w:rsidR="008D372C" w:rsidRDefault="008D372C" w:rsidP="0041196D"/>
                  <w:p w14:paraId="7997776F" w14:textId="77777777" w:rsidR="008D372C" w:rsidRPr="0024030A" w:rsidRDefault="008D372C" w:rsidP="0041196D"/>
                  <w:p w14:paraId="42CDE89E" w14:textId="77777777" w:rsidR="008D372C" w:rsidRDefault="008D372C" w:rsidP="0041196D"/>
                  <w:p w14:paraId="7061C2A6" w14:textId="77777777" w:rsidR="008D372C" w:rsidRPr="0024030A" w:rsidRDefault="008D372C" w:rsidP="0041196D"/>
                  <w:p w14:paraId="71753E8E" w14:textId="77777777" w:rsidR="008D372C" w:rsidRDefault="008D372C" w:rsidP="0041196D"/>
                  <w:p w14:paraId="39EDCF4A" w14:textId="77777777" w:rsidR="008D372C" w:rsidRPr="0024030A" w:rsidRDefault="008D372C" w:rsidP="0041196D"/>
                  <w:p w14:paraId="73360D8A" w14:textId="77777777" w:rsidR="008D372C" w:rsidRDefault="008D372C" w:rsidP="0041196D"/>
                  <w:p w14:paraId="7BB26828" w14:textId="77777777" w:rsidR="008D372C" w:rsidRPr="0024030A" w:rsidRDefault="008D372C" w:rsidP="0041196D"/>
                  <w:p w14:paraId="0652BEA5" w14:textId="77777777" w:rsidR="008D372C" w:rsidRDefault="008D372C" w:rsidP="0041196D"/>
                  <w:p w14:paraId="2F687A03" w14:textId="77777777" w:rsidR="008D372C" w:rsidRPr="0024030A" w:rsidRDefault="008D372C" w:rsidP="0041196D"/>
                  <w:p w14:paraId="561D9629" w14:textId="77777777" w:rsidR="008D372C" w:rsidRDefault="008D372C" w:rsidP="0041196D"/>
                  <w:p w14:paraId="48169144" w14:textId="77777777" w:rsidR="008D372C" w:rsidRPr="0024030A" w:rsidRDefault="008D372C" w:rsidP="0041196D"/>
                  <w:p w14:paraId="24CFA689" w14:textId="77777777" w:rsidR="008D372C" w:rsidRDefault="008D372C" w:rsidP="0041196D"/>
                  <w:p w14:paraId="4D349E86" w14:textId="77777777" w:rsidR="008D372C" w:rsidRPr="0024030A" w:rsidRDefault="008D372C" w:rsidP="0041196D"/>
                  <w:p w14:paraId="76B262D4" w14:textId="77777777" w:rsidR="008D372C" w:rsidRDefault="008D372C" w:rsidP="0041196D"/>
                  <w:p w14:paraId="34864B4A" w14:textId="77777777" w:rsidR="008D372C" w:rsidRPr="0024030A" w:rsidRDefault="008D372C" w:rsidP="0041196D"/>
                  <w:p w14:paraId="1F031B7E" w14:textId="77777777" w:rsidR="008D372C" w:rsidRDefault="008D372C" w:rsidP="0041196D"/>
                  <w:p w14:paraId="554280CC" w14:textId="77777777" w:rsidR="008D372C" w:rsidRPr="0024030A" w:rsidRDefault="008D372C" w:rsidP="0041196D"/>
                  <w:p w14:paraId="7353EBA5" w14:textId="77777777" w:rsidR="008D372C" w:rsidRDefault="008D372C" w:rsidP="0041196D"/>
                  <w:p w14:paraId="75841B77" w14:textId="77777777" w:rsidR="008D372C" w:rsidRPr="0024030A" w:rsidRDefault="008D372C" w:rsidP="0041196D"/>
                  <w:p w14:paraId="681E8E40" w14:textId="77777777" w:rsidR="008D372C" w:rsidRDefault="008D372C" w:rsidP="0041196D"/>
                  <w:p w14:paraId="77442E59" w14:textId="77777777" w:rsidR="008D372C" w:rsidRPr="0024030A" w:rsidRDefault="008D372C" w:rsidP="0041196D"/>
                  <w:p w14:paraId="0DB30B44" w14:textId="77777777" w:rsidR="008D372C" w:rsidRDefault="008D372C" w:rsidP="0041196D"/>
                  <w:p w14:paraId="28C3D7CB" w14:textId="77777777" w:rsidR="008D372C" w:rsidRPr="0024030A" w:rsidRDefault="008D372C" w:rsidP="0041196D"/>
                  <w:p w14:paraId="7C3A4109" w14:textId="77777777" w:rsidR="008D372C" w:rsidRDefault="008D372C" w:rsidP="0041196D"/>
                  <w:p w14:paraId="61DE029C" w14:textId="77777777" w:rsidR="008D372C" w:rsidRPr="0024030A" w:rsidRDefault="008D372C" w:rsidP="0041196D"/>
                  <w:p w14:paraId="1D16FCC1" w14:textId="77777777" w:rsidR="008D372C" w:rsidRDefault="008D372C" w:rsidP="0041196D"/>
                  <w:p w14:paraId="15EB490A" w14:textId="77777777" w:rsidR="008D372C" w:rsidRPr="0024030A" w:rsidRDefault="008D372C" w:rsidP="0041196D"/>
                  <w:p w14:paraId="7E5DBEB3" w14:textId="77777777" w:rsidR="008D372C" w:rsidRDefault="008D372C" w:rsidP="0041196D"/>
                  <w:p w14:paraId="6D69D076" w14:textId="77777777" w:rsidR="008D372C" w:rsidRPr="0024030A" w:rsidRDefault="008D372C" w:rsidP="0041196D"/>
                  <w:p w14:paraId="0F6F2D64" w14:textId="77777777" w:rsidR="008D372C" w:rsidRDefault="008D372C" w:rsidP="0041196D"/>
                  <w:p w14:paraId="372D05CF" w14:textId="77777777" w:rsidR="008D372C" w:rsidRPr="0024030A" w:rsidRDefault="008D372C" w:rsidP="0041196D"/>
                  <w:p w14:paraId="55449DAE" w14:textId="77777777" w:rsidR="008D372C" w:rsidRDefault="008D372C" w:rsidP="0041196D"/>
                  <w:p w14:paraId="446200FD" w14:textId="77777777" w:rsidR="008D372C" w:rsidRPr="0024030A" w:rsidRDefault="008D372C" w:rsidP="0041196D"/>
                  <w:p w14:paraId="7ECCCF82" w14:textId="77777777" w:rsidR="008D372C" w:rsidRDefault="008D372C" w:rsidP="0041196D"/>
                  <w:p w14:paraId="1241BA1F" w14:textId="77777777" w:rsidR="008D372C" w:rsidRPr="0024030A" w:rsidRDefault="008D372C" w:rsidP="0041196D"/>
                  <w:p w14:paraId="7E8DEF88" w14:textId="77777777" w:rsidR="008D372C" w:rsidRDefault="008D372C" w:rsidP="0041196D"/>
                  <w:p w14:paraId="262B1E0F" w14:textId="77777777" w:rsidR="008D372C" w:rsidRPr="0024030A" w:rsidRDefault="008D372C" w:rsidP="0041196D"/>
                  <w:p w14:paraId="5F2CDD6B" w14:textId="77777777" w:rsidR="008D372C" w:rsidRDefault="008D372C" w:rsidP="0041196D"/>
                  <w:p w14:paraId="57374602" w14:textId="77777777" w:rsidR="008D372C" w:rsidRPr="0024030A" w:rsidRDefault="008D372C" w:rsidP="0041196D"/>
                  <w:p w14:paraId="7E85A964" w14:textId="77777777" w:rsidR="008D372C" w:rsidRDefault="008D372C" w:rsidP="0041196D"/>
                  <w:p w14:paraId="68C06C65" w14:textId="77777777" w:rsidR="008D372C" w:rsidRPr="0024030A" w:rsidRDefault="008D372C" w:rsidP="0041196D"/>
                  <w:p w14:paraId="390B3D54" w14:textId="77777777" w:rsidR="008D372C" w:rsidRDefault="008D372C" w:rsidP="0041196D"/>
                  <w:p w14:paraId="7F3C82CC" w14:textId="77777777" w:rsidR="008D372C" w:rsidRPr="0024030A" w:rsidRDefault="008D372C" w:rsidP="0041196D"/>
                  <w:p w14:paraId="4F72D0A8" w14:textId="77777777" w:rsidR="008D372C" w:rsidRDefault="008D372C" w:rsidP="0041196D"/>
                  <w:p w14:paraId="02BBA350" w14:textId="77777777" w:rsidR="008D372C" w:rsidRPr="0024030A" w:rsidRDefault="008D372C" w:rsidP="0041196D"/>
                  <w:p w14:paraId="7374E536" w14:textId="77777777" w:rsidR="008D372C" w:rsidRDefault="008D372C" w:rsidP="0041196D"/>
                  <w:p w14:paraId="668A4ED0" w14:textId="77777777" w:rsidR="008D372C" w:rsidRPr="0024030A" w:rsidRDefault="008D372C" w:rsidP="0041196D"/>
                  <w:p w14:paraId="62FE7E9E" w14:textId="77777777" w:rsidR="008D372C" w:rsidRDefault="008D372C" w:rsidP="0041196D"/>
                  <w:p w14:paraId="584C534E" w14:textId="77777777" w:rsidR="008D372C" w:rsidRPr="0024030A" w:rsidRDefault="008D372C" w:rsidP="0041196D"/>
                  <w:p w14:paraId="0324C45C" w14:textId="77777777" w:rsidR="008D372C" w:rsidRDefault="008D372C" w:rsidP="0041196D"/>
                  <w:p w14:paraId="348DBBEA" w14:textId="77777777" w:rsidR="008D372C" w:rsidRPr="0024030A" w:rsidRDefault="008D372C" w:rsidP="0041196D"/>
                  <w:p w14:paraId="3C6EC638" w14:textId="77777777" w:rsidR="008D372C" w:rsidRDefault="008D372C" w:rsidP="0041196D"/>
                  <w:p w14:paraId="00B72465" w14:textId="77777777" w:rsidR="008D372C" w:rsidRPr="0024030A" w:rsidRDefault="008D372C" w:rsidP="0041196D"/>
                  <w:p w14:paraId="0CFBE633" w14:textId="77777777" w:rsidR="008D372C" w:rsidRDefault="008D372C" w:rsidP="0041196D"/>
                  <w:p w14:paraId="36BAEC26" w14:textId="77777777" w:rsidR="008D372C" w:rsidRPr="0024030A" w:rsidRDefault="008D372C" w:rsidP="0041196D"/>
                  <w:p w14:paraId="3C0246EF" w14:textId="77777777" w:rsidR="008D372C" w:rsidRDefault="008D372C" w:rsidP="0041196D"/>
                  <w:p w14:paraId="3E6807CE" w14:textId="77777777" w:rsidR="008D372C" w:rsidRPr="0024030A" w:rsidRDefault="008D372C" w:rsidP="0041196D"/>
                  <w:p w14:paraId="38004087" w14:textId="77777777" w:rsidR="008D372C" w:rsidRDefault="008D372C" w:rsidP="0041196D"/>
                  <w:p w14:paraId="7CB85AF3" w14:textId="77777777" w:rsidR="008D372C" w:rsidRPr="0024030A" w:rsidRDefault="008D372C" w:rsidP="0041196D"/>
                  <w:p w14:paraId="4786094C" w14:textId="77777777" w:rsidR="008D372C" w:rsidRDefault="008D372C" w:rsidP="0041196D"/>
                  <w:p w14:paraId="7C1F8D89" w14:textId="77777777" w:rsidR="008D372C" w:rsidRPr="0024030A" w:rsidRDefault="008D372C" w:rsidP="0041196D"/>
                  <w:p w14:paraId="6185B44F" w14:textId="77777777" w:rsidR="008D372C" w:rsidRDefault="008D372C" w:rsidP="0041196D"/>
                  <w:p w14:paraId="61631822" w14:textId="77777777" w:rsidR="008D372C" w:rsidRPr="0024030A" w:rsidRDefault="008D372C" w:rsidP="0041196D"/>
                  <w:p w14:paraId="31A1BD99" w14:textId="77777777" w:rsidR="008D372C" w:rsidRDefault="008D372C" w:rsidP="0041196D"/>
                  <w:p w14:paraId="24F369FB" w14:textId="77777777" w:rsidR="008D372C" w:rsidRPr="0024030A" w:rsidRDefault="008D372C" w:rsidP="0041196D"/>
                  <w:p w14:paraId="29357C08" w14:textId="77777777" w:rsidR="008D372C" w:rsidRDefault="008D372C" w:rsidP="0041196D"/>
                  <w:p w14:paraId="03E3FB14" w14:textId="77777777" w:rsidR="008D372C" w:rsidRPr="0024030A" w:rsidRDefault="008D372C" w:rsidP="0041196D"/>
                  <w:p w14:paraId="5C23DC45" w14:textId="77777777" w:rsidR="008D372C" w:rsidRDefault="008D372C" w:rsidP="0041196D"/>
                  <w:p w14:paraId="66C63122" w14:textId="77777777" w:rsidR="008D372C" w:rsidRPr="0024030A" w:rsidRDefault="008D372C" w:rsidP="0041196D"/>
                  <w:p w14:paraId="5C57DF09" w14:textId="77777777" w:rsidR="008D372C" w:rsidRDefault="008D372C" w:rsidP="0041196D"/>
                  <w:p w14:paraId="32143583" w14:textId="77777777" w:rsidR="008D372C" w:rsidRPr="0024030A" w:rsidRDefault="008D372C" w:rsidP="0041196D"/>
                  <w:p w14:paraId="4C55A2E1" w14:textId="77777777" w:rsidR="008D372C" w:rsidRDefault="008D372C" w:rsidP="0041196D"/>
                  <w:p w14:paraId="0C5665BD" w14:textId="77777777" w:rsidR="008D372C" w:rsidRPr="0024030A" w:rsidRDefault="008D372C" w:rsidP="0041196D"/>
                  <w:p w14:paraId="6989A886" w14:textId="77777777" w:rsidR="008D372C" w:rsidRDefault="008D372C" w:rsidP="0041196D"/>
                  <w:p w14:paraId="6113049B" w14:textId="77777777" w:rsidR="008D372C" w:rsidRPr="0024030A" w:rsidRDefault="008D372C" w:rsidP="0041196D"/>
                  <w:p w14:paraId="31A485AD" w14:textId="77777777" w:rsidR="008D372C" w:rsidRDefault="008D372C" w:rsidP="0041196D"/>
                  <w:p w14:paraId="0FA90FBF" w14:textId="77777777" w:rsidR="008D372C" w:rsidRPr="0024030A" w:rsidRDefault="008D372C" w:rsidP="0041196D"/>
                  <w:p w14:paraId="63CDDA51" w14:textId="77777777" w:rsidR="008D372C" w:rsidRDefault="008D372C" w:rsidP="0041196D"/>
                  <w:p w14:paraId="6B3D3DA6" w14:textId="77777777" w:rsidR="008D372C" w:rsidRPr="0024030A" w:rsidRDefault="008D372C" w:rsidP="0041196D"/>
                  <w:p w14:paraId="2772FC8C" w14:textId="77777777" w:rsidR="008D372C" w:rsidRDefault="008D372C" w:rsidP="0041196D"/>
                  <w:p w14:paraId="014F486D" w14:textId="77777777" w:rsidR="008D372C" w:rsidRPr="0024030A" w:rsidRDefault="008D372C" w:rsidP="0041196D"/>
                  <w:p w14:paraId="599A2E99" w14:textId="77777777" w:rsidR="008D372C" w:rsidRDefault="008D372C" w:rsidP="0041196D"/>
                  <w:p w14:paraId="0AFA9BD9" w14:textId="77777777" w:rsidR="008D372C" w:rsidRPr="0024030A" w:rsidRDefault="008D372C" w:rsidP="0041196D"/>
                  <w:p w14:paraId="4B3980DD" w14:textId="77777777" w:rsidR="008D372C" w:rsidRDefault="008D372C" w:rsidP="0041196D"/>
                  <w:p w14:paraId="78117E7D" w14:textId="77777777" w:rsidR="008D372C" w:rsidRPr="0024030A" w:rsidRDefault="008D372C" w:rsidP="0041196D"/>
                  <w:p w14:paraId="522E8A4E" w14:textId="77777777" w:rsidR="008D372C" w:rsidRDefault="008D372C" w:rsidP="0041196D"/>
                  <w:p w14:paraId="5E7CA6C7" w14:textId="77777777" w:rsidR="008D372C" w:rsidRPr="0024030A" w:rsidRDefault="008D372C" w:rsidP="0041196D"/>
                  <w:p w14:paraId="6F171554" w14:textId="77777777" w:rsidR="008D372C" w:rsidRDefault="008D372C" w:rsidP="0041196D"/>
                  <w:p w14:paraId="639A2D14" w14:textId="77777777" w:rsidR="008D372C" w:rsidRPr="0024030A" w:rsidRDefault="008D372C" w:rsidP="0041196D"/>
                  <w:p w14:paraId="2CC031F5" w14:textId="77777777" w:rsidR="008D372C" w:rsidRDefault="008D372C" w:rsidP="0041196D"/>
                  <w:p w14:paraId="644947BD" w14:textId="77777777" w:rsidR="008D372C" w:rsidRPr="0024030A" w:rsidRDefault="008D372C" w:rsidP="0041196D"/>
                  <w:p w14:paraId="6A51FF4A" w14:textId="77777777" w:rsidR="008D372C" w:rsidRDefault="008D372C" w:rsidP="0041196D"/>
                  <w:p w14:paraId="66BBADB8" w14:textId="77777777" w:rsidR="008D372C" w:rsidRPr="0024030A" w:rsidRDefault="008D372C" w:rsidP="0041196D"/>
                  <w:p w14:paraId="49046501" w14:textId="77777777" w:rsidR="008D372C" w:rsidRDefault="008D372C" w:rsidP="0041196D"/>
                  <w:p w14:paraId="48A3A630" w14:textId="77777777" w:rsidR="008D372C" w:rsidRPr="0024030A" w:rsidRDefault="008D372C" w:rsidP="0041196D"/>
                  <w:p w14:paraId="492B5C93" w14:textId="77777777" w:rsidR="008D372C" w:rsidRDefault="008D372C" w:rsidP="0041196D"/>
                  <w:p w14:paraId="1F8B44C7" w14:textId="77777777" w:rsidR="008D372C" w:rsidRPr="0024030A" w:rsidRDefault="008D372C" w:rsidP="0041196D"/>
                  <w:p w14:paraId="3CDA43CF" w14:textId="77777777" w:rsidR="008D372C" w:rsidRDefault="008D372C" w:rsidP="0041196D"/>
                  <w:p w14:paraId="1C683AE9" w14:textId="77777777" w:rsidR="008D372C" w:rsidRPr="0024030A" w:rsidRDefault="008D372C" w:rsidP="0041196D"/>
                  <w:p w14:paraId="65A8C6E6" w14:textId="77777777" w:rsidR="008D372C" w:rsidRDefault="008D372C" w:rsidP="0041196D"/>
                  <w:p w14:paraId="16E33F9F" w14:textId="77777777" w:rsidR="008D372C" w:rsidRPr="0024030A" w:rsidRDefault="008D372C" w:rsidP="0041196D"/>
                  <w:p w14:paraId="270C76FA" w14:textId="77777777" w:rsidR="008D372C" w:rsidRDefault="008D372C" w:rsidP="0041196D"/>
                  <w:p w14:paraId="243D21D9" w14:textId="77777777" w:rsidR="008D372C" w:rsidRPr="0024030A" w:rsidRDefault="008D372C" w:rsidP="0041196D"/>
                  <w:p w14:paraId="5848512E" w14:textId="77777777" w:rsidR="008D372C" w:rsidRDefault="008D372C" w:rsidP="0041196D"/>
                  <w:p w14:paraId="695F3942" w14:textId="77777777" w:rsidR="008D372C" w:rsidRPr="0024030A" w:rsidRDefault="008D372C" w:rsidP="0041196D"/>
                  <w:p w14:paraId="05249A3B" w14:textId="77777777" w:rsidR="008D372C" w:rsidRDefault="008D372C" w:rsidP="0041196D"/>
                  <w:p w14:paraId="683D8992" w14:textId="77777777" w:rsidR="008D372C" w:rsidRPr="0024030A" w:rsidRDefault="008D372C" w:rsidP="0041196D"/>
                  <w:p w14:paraId="1BD39276" w14:textId="77777777" w:rsidR="008D372C" w:rsidRDefault="008D372C" w:rsidP="0041196D"/>
                  <w:p w14:paraId="1EA68C57" w14:textId="77777777" w:rsidR="008D372C" w:rsidRPr="0024030A" w:rsidRDefault="008D372C" w:rsidP="0041196D"/>
                  <w:p w14:paraId="7662A66A" w14:textId="77777777" w:rsidR="008D372C" w:rsidRDefault="008D372C" w:rsidP="0041196D"/>
                  <w:p w14:paraId="41973548" w14:textId="77777777" w:rsidR="008D372C" w:rsidRPr="0024030A" w:rsidRDefault="008D372C" w:rsidP="0041196D"/>
                  <w:p w14:paraId="60E3DFE6" w14:textId="77777777" w:rsidR="008D372C" w:rsidRDefault="008D372C" w:rsidP="0041196D"/>
                  <w:p w14:paraId="2111651B" w14:textId="77777777" w:rsidR="008D372C" w:rsidRPr="0024030A" w:rsidRDefault="008D372C" w:rsidP="0041196D"/>
                  <w:p w14:paraId="33607B86" w14:textId="77777777" w:rsidR="008D372C" w:rsidRDefault="008D372C" w:rsidP="0041196D"/>
                  <w:p w14:paraId="176F9ECC" w14:textId="77777777" w:rsidR="008D372C" w:rsidRPr="0024030A" w:rsidRDefault="008D372C" w:rsidP="0041196D"/>
                  <w:p w14:paraId="302BA6CA" w14:textId="77777777" w:rsidR="008D372C" w:rsidRDefault="008D372C" w:rsidP="0041196D"/>
                  <w:p w14:paraId="15AA7372" w14:textId="77777777" w:rsidR="008D372C" w:rsidRPr="0024030A" w:rsidRDefault="008D372C" w:rsidP="0041196D"/>
                  <w:p w14:paraId="471B8AA5" w14:textId="77777777" w:rsidR="008D372C" w:rsidRDefault="008D372C" w:rsidP="0041196D"/>
                  <w:p w14:paraId="06A2B88E" w14:textId="77777777" w:rsidR="008D372C" w:rsidRPr="0024030A" w:rsidRDefault="008D372C" w:rsidP="0041196D"/>
                  <w:p w14:paraId="2B8EE68B" w14:textId="77777777" w:rsidR="008D372C" w:rsidRDefault="008D372C" w:rsidP="0041196D"/>
                  <w:p w14:paraId="242F3CDD" w14:textId="77777777" w:rsidR="008D372C" w:rsidRPr="0024030A" w:rsidRDefault="008D372C" w:rsidP="0041196D"/>
                  <w:p w14:paraId="433EA002" w14:textId="77777777" w:rsidR="008D372C" w:rsidRDefault="008D372C" w:rsidP="0041196D"/>
                  <w:p w14:paraId="548D4FA2" w14:textId="77777777" w:rsidR="008D372C" w:rsidRPr="0024030A" w:rsidRDefault="008D372C" w:rsidP="0041196D"/>
                  <w:p w14:paraId="4C34CAB3" w14:textId="77777777" w:rsidR="008D372C" w:rsidRDefault="008D372C" w:rsidP="0041196D"/>
                  <w:p w14:paraId="20510E7E" w14:textId="77777777" w:rsidR="008D372C" w:rsidRPr="0024030A" w:rsidRDefault="008D372C" w:rsidP="0041196D"/>
                  <w:p w14:paraId="60A5CCF7" w14:textId="77777777" w:rsidR="008D372C" w:rsidRDefault="008D372C" w:rsidP="0041196D"/>
                  <w:p w14:paraId="53B50DB9" w14:textId="77777777" w:rsidR="008D372C" w:rsidRPr="0024030A" w:rsidRDefault="008D372C" w:rsidP="0041196D"/>
                  <w:p w14:paraId="63DC64EC" w14:textId="77777777" w:rsidR="008D372C" w:rsidRDefault="008D372C" w:rsidP="0041196D"/>
                  <w:p w14:paraId="19188F19" w14:textId="77777777" w:rsidR="008D372C" w:rsidRPr="0024030A" w:rsidRDefault="008D372C" w:rsidP="0041196D"/>
                  <w:p w14:paraId="5E3671FF" w14:textId="77777777" w:rsidR="008D372C" w:rsidRDefault="008D372C" w:rsidP="0041196D"/>
                  <w:p w14:paraId="69C01B27" w14:textId="77777777" w:rsidR="008D372C" w:rsidRPr="0024030A" w:rsidRDefault="008D372C" w:rsidP="0041196D"/>
                  <w:p w14:paraId="09DE8701" w14:textId="77777777" w:rsidR="008D372C" w:rsidRDefault="008D372C" w:rsidP="0041196D"/>
                  <w:p w14:paraId="38EDF10E" w14:textId="77777777" w:rsidR="008D372C" w:rsidRPr="0024030A" w:rsidRDefault="008D372C" w:rsidP="0041196D"/>
                  <w:p w14:paraId="1B4568B3" w14:textId="77777777" w:rsidR="008D372C" w:rsidRDefault="008D372C" w:rsidP="0041196D"/>
                  <w:p w14:paraId="50CE60DC" w14:textId="77777777" w:rsidR="008D372C" w:rsidRPr="0024030A" w:rsidRDefault="008D372C" w:rsidP="0041196D"/>
                  <w:p w14:paraId="1866BCDA" w14:textId="77777777" w:rsidR="008D372C" w:rsidRDefault="008D372C" w:rsidP="0041196D"/>
                  <w:p w14:paraId="3867C45F" w14:textId="77777777" w:rsidR="008D372C" w:rsidRPr="0024030A" w:rsidRDefault="008D372C" w:rsidP="0041196D"/>
                  <w:p w14:paraId="7FE54DCB" w14:textId="77777777" w:rsidR="008D372C" w:rsidRDefault="008D372C" w:rsidP="0041196D"/>
                  <w:p w14:paraId="1AE66A6C" w14:textId="77777777" w:rsidR="008D372C" w:rsidRPr="0024030A" w:rsidRDefault="008D372C" w:rsidP="0041196D"/>
                  <w:p w14:paraId="148D6683" w14:textId="77777777" w:rsidR="008D372C" w:rsidRDefault="008D372C" w:rsidP="0041196D"/>
                  <w:p w14:paraId="0FA268B0" w14:textId="77777777" w:rsidR="008D372C" w:rsidRPr="0024030A" w:rsidRDefault="008D372C" w:rsidP="0041196D"/>
                  <w:p w14:paraId="6496EB25" w14:textId="77777777" w:rsidR="008D372C" w:rsidRDefault="008D372C" w:rsidP="0041196D"/>
                  <w:p w14:paraId="0CC7E806" w14:textId="77777777" w:rsidR="008D372C" w:rsidRPr="0024030A" w:rsidRDefault="008D372C" w:rsidP="0041196D"/>
                  <w:p w14:paraId="6C1CF223" w14:textId="77777777" w:rsidR="008D372C" w:rsidRDefault="008D372C" w:rsidP="0041196D"/>
                  <w:p w14:paraId="2D821F41" w14:textId="77777777" w:rsidR="008D372C" w:rsidRPr="0024030A" w:rsidRDefault="008D372C" w:rsidP="0041196D"/>
                  <w:p w14:paraId="73F5C1DF" w14:textId="77777777" w:rsidR="008D372C" w:rsidRDefault="008D372C" w:rsidP="0041196D"/>
                  <w:p w14:paraId="361B903B" w14:textId="77777777" w:rsidR="008D372C" w:rsidRPr="0024030A" w:rsidRDefault="008D372C" w:rsidP="0041196D"/>
                  <w:p w14:paraId="5A7909F7" w14:textId="77777777" w:rsidR="008D372C" w:rsidRDefault="008D372C" w:rsidP="0041196D"/>
                  <w:p w14:paraId="70801D19" w14:textId="77777777" w:rsidR="008D372C" w:rsidRPr="0024030A" w:rsidRDefault="008D372C" w:rsidP="0041196D"/>
                  <w:p w14:paraId="7DE93626" w14:textId="77777777" w:rsidR="008D372C" w:rsidRDefault="008D372C" w:rsidP="0041196D"/>
                  <w:p w14:paraId="76CF498F" w14:textId="77777777" w:rsidR="008D372C" w:rsidRPr="0024030A" w:rsidRDefault="008D372C" w:rsidP="0041196D"/>
                  <w:p w14:paraId="0945F999" w14:textId="77777777" w:rsidR="008D372C" w:rsidRDefault="008D372C" w:rsidP="0041196D"/>
                  <w:p w14:paraId="5C8525CB" w14:textId="77777777" w:rsidR="008D372C" w:rsidRPr="0024030A" w:rsidRDefault="008D372C" w:rsidP="0041196D"/>
                  <w:p w14:paraId="7B07B3F6" w14:textId="77777777" w:rsidR="008D372C" w:rsidRDefault="008D372C" w:rsidP="0041196D"/>
                  <w:p w14:paraId="718FCEB0" w14:textId="77777777" w:rsidR="008D372C" w:rsidRPr="0024030A" w:rsidRDefault="008D372C" w:rsidP="0041196D"/>
                  <w:p w14:paraId="34F92C8D" w14:textId="77777777" w:rsidR="008D372C" w:rsidRDefault="008D372C" w:rsidP="0041196D"/>
                  <w:p w14:paraId="562EE561" w14:textId="77777777" w:rsidR="008D372C" w:rsidRPr="0024030A" w:rsidRDefault="008D372C" w:rsidP="0041196D"/>
                  <w:p w14:paraId="60229101" w14:textId="77777777" w:rsidR="008D372C" w:rsidRDefault="008D372C" w:rsidP="0041196D"/>
                  <w:p w14:paraId="2921BA3E" w14:textId="77777777" w:rsidR="008D372C" w:rsidRPr="0024030A" w:rsidRDefault="008D372C" w:rsidP="0041196D"/>
                  <w:p w14:paraId="0DF29F10" w14:textId="77777777" w:rsidR="008D372C" w:rsidRDefault="008D372C" w:rsidP="0041196D"/>
                  <w:p w14:paraId="2FCCE7AE" w14:textId="77777777" w:rsidR="008D372C" w:rsidRPr="0024030A" w:rsidRDefault="008D372C" w:rsidP="0041196D"/>
                  <w:p w14:paraId="62E0C0E5" w14:textId="77777777" w:rsidR="008D372C" w:rsidRDefault="008D372C" w:rsidP="0041196D"/>
                  <w:p w14:paraId="6355045B" w14:textId="77777777" w:rsidR="008D372C" w:rsidRPr="0024030A" w:rsidRDefault="008D372C" w:rsidP="0041196D"/>
                  <w:p w14:paraId="4F94F7DE" w14:textId="77777777" w:rsidR="008D372C" w:rsidRDefault="008D372C" w:rsidP="0041196D"/>
                  <w:p w14:paraId="20F5CD34" w14:textId="77777777" w:rsidR="008D372C" w:rsidRPr="0024030A" w:rsidRDefault="008D372C" w:rsidP="0041196D"/>
                  <w:p w14:paraId="10CDF74B" w14:textId="77777777" w:rsidR="008D372C" w:rsidRDefault="008D372C" w:rsidP="0041196D"/>
                  <w:p w14:paraId="4894C2F3" w14:textId="77777777" w:rsidR="008D372C" w:rsidRPr="0024030A" w:rsidRDefault="008D372C" w:rsidP="0041196D"/>
                  <w:p w14:paraId="0E07C1CB" w14:textId="77777777" w:rsidR="008D372C" w:rsidRDefault="008D372C" w:rsidP="0041196D"/>
                  <w:p w14:paraId="5AA2303B" w14:textId="77777777" w:rsidR="008D372C" w:rsidRPr="0024030A" w:rsidRDefault="008D372C" w:rsidP="0041196D"/>
                  <w:p w14:paraId="1B213D13" w14:textId="77777777" w:rsidR="008D372C" w:rsidRDefault="008D372C" w:rsidP="0041196D"/>
                  <w:p w14:paraId="6530BC1F" w14:textId="77777777" w:rsidR="008D372C" w:rsidRPr="0024030A" w:rsidRDefault="008D372C" w:rsidP="0041196D"/>
                  <w:p w14:paraId="19ADD046" w14:textId="77777777" w:rsidR="008D372C" w:rsidRDefault="008D372C" w:rsidP="0041196D"/>
                  <w:p w14:paraId="3C1BCD32" w14:textId="77777777" w:rsidR="008D372C" w:rsidRPr="0024030A" w:rsidRDefault="008D372C" w:rsidP="0041196D"/>
                  <w:p w14:paraId="119BC0BF" w14:textId="77777777" w:rsidR="008D372C" w:rsidRDefault="008D372C" w:rsidP="0041196D"/>
                  <w:p w14:paraId="1F3E211A" w14:textId="77777777" w:rsidR="008D372C" w:rsidRPr="0024030A" w:rsidRDefault="008D372C" w:rsidP="0041196D"/>
                  <w:p w14:paraId="2D88A163" w14:textId="77777777" w:rsidR="008D372C" w:rsidRDefault="008D372C" w:rsidP="0041196D"/>
                  <w:p w14:paraId="6DA41C9E" w14:textId="77777777" w:rsidR="008D372C" w:rsidRPr="0024030A" w:rsidRDefault="008D372C" w:rsidP="0041196D"/>
                  <w:p w14:paraId="4BEAC871" w14:textId="77777777" w:rsidR="008D372C" w:rsidRDefault="008D372C" w:rsidP="0041196D"/>
                  <w:p w14:paraId="09187863" w14:textId="77777777" w:rsidR="008D372C" w:rsidRPr="0024030A" w:rsidRDefault="008D372C" w:rsidP="0041196D"/>
                  <w:p w14:paraId="0ACF1F92" w14:textId="77777777" w:rsidR="008D372C" w:rsidRDefault="008D372C" w:rsidP="0041196D"/>
                  <w:p w14:paraId="46FAE0F5" w14:textId="77777777" w:rsidR="008D372C" w:rsidRPr="0024030A" w:rsidRDefault="008D372C" w:rsidP="0041196D"/>
                  <w:p w14:paraId="2194E455" w14:textId="77777777" w:rsidR="008D372C" w:rsidRDefault="008D372C" w:rsidP="0041196D"/>
                  <w:p w14:paraId="680855BC" w14:textId="77777777" w:rsidR="008D372C" w:rsidRPr="0024030A" w:rsidRDefault="008D372C" w:rsidP="0041196D"/>
                  <w:p w14:paraId="22CE0ABB" w14:textId="77777777" w:rsidR="008D372C" w:rsidRDefault="008D372C" w:rsidP="0041196D"/>
                  <w:p w14:paraId="557E5DF5" w14:textId="77777777" w:rsidR="008D372C" w:rsidRPr="0024030A" w:rsidRDefault="008D372C" w:rsidP="0041196D"/>
                  <w:p w14:paraId="6BE7586B" w14:textId="77777777" w:rsidR="008D372C" w:rsidRDefault="008D372C" w:rsidP="0041196D"/>
                  <w:p w14:paraId="2537E79A" w14:textId="77777777" w:rsidR="008D372C" w:rsidRPr="0024030A" w:rsidRDefault="008D372C" w:rsidP="0041196D"/>
                  <w:p w14:paraId="6CBCB39E" w14:textId="77777777" w:rsidR="008D372C" w:rsidRDefault="008D372C" w:rsidP="0041196D"/>
                  <w:p w14:paraId="1E43A8D7" w14:textId="77777777" w:rsidR="008D372C" w:rsidRPr="0024030A" w:rsidRDefault="008D372C" w:rsidP="0041196D"/>
                  <w:p w14:paraId="24B0FE13" w14:textId="77777777" w:rsidR="008D372C" w:rsidRDefault="008D372C" w:rsidP="0041196D"/>
                  <w:p w14:paraId="350FDAB2" w14:textId="77777777" w:rsidR="008D372C" w:rsidRPr="0024030A" w:rsidRDefault="008D372C" w:rsidP="0041196D"/>
                  <w:p w14:paraId="3C45B68E" w14:textId="77777777" w:rsidR="008D372C" w:rsidRDefault="008D372C" w:rsidP="0041196D"/>
                  <w:p w14:paraId="597941E5" w14:textId="77777777" w:rsidR="008D372C" w:rsidRPr="0024030A" w:rsidRDefault="008D372C" w:rsidP="0041196D"/>
                  <w:p w14:paraId="1BE1E601" w14:textId="77777777" w:rsidR="008D372C" w:rsidRDefault="008D372C" w:rsidP="0041196D"/>
                  <w:p w14:paraId="444178D9" w14:textId="77777777" w:rsidR="008D372C" w:rsidRPr="0024030A" w:rsidRDefault="008D372C" w:rsidP="0041196D"/>
                  <w:p w14:paraId="1EC5F76C" w14:textId="77777777" w:rsidR="008D372C" w:rsidRDefault="008D372C" w:rsidP="0041196D"/>
                  <w:p w14:paraId="2BB1B4DD" w14:textId="77777777" w:rsidR="008D372C" w:rsidRPr="0024030A" w:rsidRDefault="008D372C" w:rsidP="0041196D"/>
                  <w:p w14:paraId="5B7458D3" w14:textId="77777777" w:rsidR="008D372C" w:rsidRDefault="008D372C" w:rsidP="0041196D"/>
                  <w:p w14:paraId="19808EFD" w14:textId="77777777" w:rsidR="008D372C" w:rsidRPr="0024030A" w:rsidRDefault="008D372C" w:rsidP="0041196D"/>
                  <w:p w14:paraId="73FA4ECF" w14:textId="77777777" w:rsidR="008D372C" w:rsidRDefault="008D372C" w:rsidP="0041196D"/>
                  <w:p w14:paraId="64AE3F4D" w14:textId="77777777" w:rsidR="008D372C" w:rsidRPr="0024030A" w:rsidRDefault="008D372C" w:rsidP="0041196D"/>
                  <w:p w14:paraId="0BBF6097" w14:textId="77777777" w:rsidR="008D372C" w:rsidRDefault="008D372C" w:rsidP="0041196D"/>
                  <w:p w14:paraId="47E93EBF" w14:textId="77777777" w:rsidR="008D372C" w:rsidRPr="0024030A" w:rsidRDefault="008D372C" w:rsidP="0041196D"/>
                  <w:p w14:paraId="5A190093" w14:textId="77777777" w:rsidR="008D372C" w:rsidRDefault="008D372C" w:rsidP="0041196D"/>
                  <w:p w14:paraId="0C37E36B" w14:textId="77777777" w:rsidR="008D372C" w:rsidRPr="0024030A" w:rsidRDefault="008D372C" w:rsidP="0041196D"/>
                  <w:p w14:paraId="571C3572" w14:textId="77777777" w:rsidR="008D372C" w:rsidRDefault="008D372C" w:rsidP="0041196D"/>
                  <w:p w14:paraId="703B2B61" w14:textId="77777777" w:rsidR="008D372C" w:rsidRPr="0024030A" w:rsidRDefault="008D372C" w:rsidP="0041196D"/>
                  <w:p w14:paraId="28FC27B1" w14:textId="77777777" w:rsidR="008D372C" w:rsidRDefault="008D372C" w:rsidP="0041196D"/>
                  <w:p w14:paraId="6C8B8A17" w14:textId="77777777" w:rsidR="008D372C" w:rsidRPr="0024030A" w:rsidRDefault="008D372C" w:rsidP="0041196D"/>
                  <w:p w14:paraId="403D7790" w14:textId="77777777" w:rsidR="008D372C" w:rsidRDefault="008D372C" w:rsidP="0041196D"/>
                  <w:p w14:paraId="112095AC" w14:textId="77777777" w:rsidR="008D372C" w:rsidRPr="0024030A" w:rsidRDefault="008D372C" w:rsidP="0041196D"/>
                  <w:p w14:paraId="2A1AB077" w14:textId="77777777" w:rsidR="008D372C" w:rsidRDefault="008D372C" w:rsidP="0041196D"/>
                  <w:p w14:paraId="5CF09BEC" w14:textId="77777777" w:rsidR="008D372C" w:rsidRPr="0024030A" w:rsidRDefault="008D372C" w:rsidP="0041196D"/>
                  <w:p w14:paraId="159A8CA5" w14:textId="77777777" w:rsidR="008D372C" w:rsidRDefault="008D372C" w:rsidP="0041196D"/>
                  <w:p w14:paraId="65125C99" w14:textId="77777777" w:rsidR="008D372C" w:rsidRPr="0024030A" w:rsidRDefault="008D372C" w:rsidP="0041196D"/>
                  <w:p w14:paraId="0C773E70" w14:textId="77777777" w:rsidR="008D372C" w:rsidRDefault="008D372C" w:rsidP="0041196D"/>
                  <w:p w14:paraId="55A314E5" w14:textId="77777777" w:rsidR="008D372C" w:rsidRPr="0024030A" w:rsidRDefault="008D372C" w:rsidP="0041196D"/>
                  <w:p w14:paraId="6C657699" w14:textId="77777777" w:rsidR="008D372C" w:rsidRDefault="008D372C" w:rsidP="0041196D"/>
                  <w:p w14:paraId="0B83AA85" w14:textId="77777777" w:rsidR="008D372C" w:rsidRPr="0024030A" w:rsidRDefault="008D372C" w:rsidP="0041196D"/>
                  <w:p w14:paraId="55316930" w14:textId="77777777" w:rsidR="008D372C" w:rsidRDefault="008D372C" w:rsidP="0041196D"/>
                  <w:p w14:paraId="639D2B1B" w14:textId="77777777" w:rsidR="008D372C" w:rsidRPr="0024030A" w:rsidRDefault="008D372C" w:rsidP="0041196D"/>
                  <w:p w14:paraId="1F8B8E64" w14:textId="77777777" w:rsidR="008D372C" w:rsidRDefault="008D372C" w:rsidP="0041196D"/>
                  <w:p w14:paraId="47E2552A" w14:textId="77777777" w:rsidR="008D372C" w:rsidRPr="0024030A" w:rsidRDefault="008D372C" w:rsidP="0041196D"/>
                  <w:p w14:paraId="50EA06FF" w14:textId="77777777" w:rsidR="008D372C" w:rsidRDefault="008D372C" w:rsidP="0041196D"/>
                  <w:p w14:paraId="3D1B3D34" w14:textId="77777777" w:rsidR="008D372C" w:rsidRPr="0024030A" w:rsidRDefault="008D372C" w:rsidP="0041196D"/>
                  <w:p w14:paraId="5907C231" w14:textId="77777777" w:rsidR="008D372C" w:rsidRDefault="008D372C" w:rsidP="0041196D"/>
                  <w:p w14:paraId="19B1A486" w14:textId="77777777" w:rsidR="008D372C" w:rsidRPr="0024030A" w:rsidRDefault="008D372C" w:rsidP="0041196D"/>
                  <w:p w14:paraId="4F017089" w14:textId="77777777" w:rsidR="008D372C" w:rsidRDefault="008D372C" w:rsidP="0041196D"/>
                  <w:p w14:paraId="05471908" w14:textId="77777777" w:rsidR="008D372C" w:rsidRPr="0024030A" w:rsidRDefault="008D372C" w:rsidP="0041196D"/>
                  <w:p w14:paraId="1397F28B" w14:textId="77777777" w:rsidR="008D372C" w:rsidRDefault="008D372C" w:rsidP="0041196D"/>
                  <w:p w14:paraId="47407F89" w14:textId="77777777" w:rsidR="008D372C" w:rsidRPr="0024030A" w:rsidRDefault="008D372C" w:rsidP="0041196D"/>
                  <w:p w14:paraId="106977B9" w14:textId="77777777" w:rsidR="008D372C" w:rsidRDefault="008D372C" w:rsidP="0041196D"/>
                  <w:p w14:paraId="3922BC97" w14:textId="77777777" w:rsidR="008D372C" w:rsidRPr="0024030A" w:rsidRDefault="008D372C" w:rsidP="0041196D"/>
                  <w:p w14:paraId="04A9B22B" w14:textId="77777777" w:rsidR="008D372C" w:rsidRDefault="008D372C" w:rsidP="0041196D"/>
                  <w:p w14:paraId="7D24CFC5" w14:textId="77777777" w:rsidR="008D372C" w:rsidRPr="0024030A" w:rsidRDefault="008D372C" w:rsidP="0041196D"/>
                  <w:p w14:paraId="0843A298" w14:textId="77777777" w:rsidR="008D372C" w:rsidRDefault="008D372C" w:rsidP="0041196D"/>
                  <w:p w14:paraId="25C15598" w14:textId="77777777" w:rsidR="008D372C" w:rsidRPr="0024030A" w:rsidRDefault="008D372C" w:rsidP="0041196D"/>
                  <w:p w14:paraId="04FD80CA" w14:textId="77777777" w:rsidR="008D372C" w:rsidRDefault="008D372C" w:rsidP="0041196D"/>
                  <w:p w14:paraId="0C426D53" w14:textId="77777777" w:rsidR="008D372C" w:rsidRPr="0024030A" w:rsidRDefault="008D372C" w:rsidP="0041196D"/>
                  <w:p w14:paraId="6B68B582" w14:textId="77777777" w:rsidR="008D372C" w:rsidRDefault="008D372C" w:rsidP="0041196D"/>
                  <w:p w14:paraId="2B082A73" w14:textId="77777777" w:rsidR="008D372C" w:rsidRPr="0024030A" w:rsidRDefault="008D372C" w:rsidP="0041196D"/>
                  <w:p w14:paraId="735138BE" w14:textId="77777777" w:rsidR="008D372C" w:rsidRDefault="008D372C" w:rsidP="0041196D"/>
                  <w:p w14:paraId="0DFACF5B" w14:textId="77777777" w:rsidR="008D372C" w:rsidRPr="0024030A" w:rsidRDefault="008D372C" w:rsidP="0041196D"/>
                  <w:p w14:paraId="69F1931F" w14:textId="77777777" w:rsidR="008D372C" w:rsidRDefault="008D372C" w:rsidP="0041196D"/>
                  <w:p w14:paraId="73A60DE3" w14:textId="77777777" w:rsidR="008D372C" w:rsidRPr="0024030A" w:rsidRDefault="008D372C" w:rsidP="0041196D"/>
                  <w:p w14:paraId="446FA072" w14:textId="77777777" w:rsidR="008D372C" w:rsidRDefault="008D372C" w:rsidP="0041196D"/>
                  <w:p w14:paraId="096B0D4F" w14:textId="77777777" w:rsidR="008D372C" w:rsidRPr="0024030A" w:rsidRDefault="008D372C" w:rsidP="0041196D"/>
                  <w:p w14:paraId="6AEA45A5" w14:textId="77777777" w:rsidR="008D372C" w:rsidRDefault="008D372C" w:rsidP="0041196D"/>
                  <w:p w14:paraId="387EC2C1" w14:textId="77777777" w:rsidR="008D372C" w:rsidRPr="0024030A" w:rsidRDefault="008D372C" w:rsidP="0041196D"/>
                  <w:p w14:paraId="72022AAC" w14:textId="77777777" w:rsidR="008D372C" w:rsidRDefault="008D372C" w:rsidP="0041196D"/>
                  <w:p w14:paraId="582BEA0A" w14:textId="77777777" w:rsidR="008D372C" w:rsidRPr="0024030A" w:rsidRDefault="008D372C" w:rsidP="0041196D"/>
                  <w:p w14:paraId="27BE6EA8" w14:textId="77777777" w:rsidR="008D372C" w:rsidRDefault="008D372C" w:rsidP="0041196D"/>
                  <w:p w14:paraId="4FA7E185" w14:textId="77777777" w:rsidR="008D372C" w:rsidRPr="0024030A" w:rsidRDefault="008D372C" w:rsidP="0041196D"/>
                  <w:p w14:paraId="768397E2" w14:textId="77777777" w:rsidR="008D372C" w:rsidRDefault="008D372C" w:rsidP="0041196D"/>
                  <w:p w14:paraId="3166C0DF" w14:textId="77777777" w:rsidR="008D372C" w:rsidRPr="0024030A" w:rsidRDefault="008D372C" w:rsidP="0041196D"/>
                  <w:p w14:paraId="4E0209F2" w14:textId="77777777" w:rsidR="008D372C" w:rsidRDefault="008D372C" w:rsidP="0041196D"/>
                  <w:p w14:paraId="3F446813" w14:textId="77777777" w:rsidR="008D372C" w:rsidRPr="0024030A" w:rsidRDefault="008D372C" w:rsidP="0041196D"/>
                  <w:p w14:paraId="3E596E9A" w14:textId="77777777" w:rsidR="008D372C" w:rsidRDefault="008D372C" w:rsidP="0041196D"/>
                  <w:p w14:paraId="07F4F1A6" w14:textId="77777777" w:rsidR="008D372C" w:rsidRPr="0024030A" w:rsidRDefault="008D372C" w:rsidP="0041196D"/>
                  <w:p w14:paraId="5AE72FC4" w14:textId="77777777" w:rsidR="008D372C" w:rsidRDefault="008D372C" w:rsidP="0041196D"/>
                  <w:p w14:paraId="72205076" w14:textId="77777777" w:rsidR="008D372C" w:rsidRPr="0024030A" w:rsidRDefault="008D372C" w:rsidP="0041196D"/>
                  <w:p w14:paraId="5CBBAC09" w14:textId="77777777" w:rsidR="008D372C" w:rsidRDefault="008D372C" w:rsidP="0041196D"/>
                  <w:p w14:paraId="26C3C823" w14:textId="77777777" w:rsidR="008D372C" w:rsidRPr="0024030A" w:rsidRDefault="008D372C" w:rsidP="0041196D"/>
                  <w:p w14:paraId="3FE1ABA6" w14:textId="77777777" w:rsidR="008D372C" w:rsidRDefault="008D372C" w:rsidP="0041196D"/>
                  <w:p w14:paraId="4F82DD57" w14:textId="77777777" w:rsidR="008D372C" w:rsidRPr="0024030A" w:rsidRDefault="008D372C" w:rsidP="0041196D"/>
                  <w:p w14:paraId="6A722ADE" w14:textId="77777777" w:rsidR="008D372C" w:rsidRDefault="008D372C" w:rsidP="0041196D"/>
                  <w:p w14:paraId="38E385CD" w14:textId="77777777" w:rsidR="008D372C" w:rsidRPr="0024030A" w:rsidRDefault="008D372C" w:rsidP="0041196D"/>
                  <w:p w14:paraId="0B90ECAE" w14:textId="77777777" w:rsidR="008D372C" w:rsidRDefault="008D372C" w:rsidP="0041196D"/>
                  <w:p w14:paraId="51D49591" w14:textId="77777777" w:rsidR="008D372C" w:rsidRPr="0024030A" w:rsidRDefault="008D372C" w:rsidP="0041196D"/>
                  <w:p w14:paraId="637ACB04" w14:textId="77777777" w:rsidR="008D372C" w:rsidRDefault="008D372C" w:rsidP="0041196D"/>
                  <w:p w14:paraId="78CB5581" w14:textId="77777777" w:rsidR="008D372C" w:rsidRPr="0024030A" w:rsidRDefault="008D372C" w:rsidP="0041196D"/>
                  <w:p w14:paraId="2B9C3C23" w14:textId="77777777" w:rsidR="008D372C" w:rsidRDefault="008D372C" w:rsidP="0041196D"/>
                  <w:p w14:paraId="23BBD160" w14:textId="77777777" w:rsidR="008D372C" w:rsidRPr="0024030A" w:rsidRDefault="008D372C" w:rsidP="0041196D"/>
                  <w:p w14:paraId="775C0E5D" w14:textId="77777777" w:rsidR="008D372C" w:rsidRDefault="008D372C" w:rsidP="0041196D"/>
                  <w:p w14:paraId="219FF25C" w14:textId="77777777" w:rsidR="008D372C" w:rsidRPr="0024030A" w:rsidRDefault="008D372C" w:rsidP="0041196D"/>
                  <w:p w14:paraId="10216E8B" w14:textId="77777777" w:rsidR="008D372C" w:rsidRDefault="008D372C" w:rsidP="0041196D"/>
                  <w:p w14:paraId="6D9A8A08" w14:textId="77777777" w:rsidR="008D372C" w:rsidRPr="0024030A" w:rsidRDefault="008D372C" w:rsidP="0041196D"/>
                  <w:p w14:paraId="5CAE564E" w14:textId="77777777" w:rsidR="008D372C" w:rsidRDefault="008D372C" w:rsidP="0041196D"/>
                  <w:p w14:paraId="2731E2DA" w14:textId="77777777" w:rsidR="008D372C" w:rsidRPr="0024030A" w:rsidRDefault="008D372C" w:rsidP="0041196D"/>
                  <w:p w14:paraId="3FD889FB" w14:textId="77777777" w:rsidR="008D372C" w:rsidRDefault="008D372C" w:rsidP="0041196D"/>
                  <w:p w14:paraId="71323247" w14:textId="77777777" w:rsidR="008D372C" w:rsidRPr="0024030A" w:rsidRDefault="008D372C" w:rsidP="0041196D"/>
                  <w:p w14:paraId="2DBFD4AA" w14:textId="77777777" w:rsidR="008D372C" w:rsidRDefault="008D372C" w:rsidP="0041196D"/>
                  <w:p w14:paraId="334E55CD" w14:textId="77777777" w:rsidR="008D372C" w:rsidRPr="0024030A" w:rsidRDefault="008D372C" w:rsidP="0041196D"/>
                  <w:p w14:paraId="5F3E5D5B" w14:textId="77777777" w:rsidR="008D372C" w:rsidRDefault="008D372C" w:rsidP="0041196D"/>
                  <w:p w14:paraId="76905BA0" w14:textId="77777777" w:rsidR="008D372C" w:rsidRPr="0024030A" w:rsidRDefault="008D372C" w:rsidP="0041196D"/>
                  <w:p w14:paraId="1B17F4B9" w14:textId="77777777" w:rsidR="008D372C" w:rsidRDefault="008D372C" w:rsidP="0041196D"/>
                  <w:p w14:paraId="011430C2" w14:textId="77777777" w:rsidR="008D372C" w:rsidRPr="0024030A" w:rsidRDefault="008D372C" w:rsidP="0041196D"/>
                  <w:p w14:paraId="7E9F23E4" w14:textId="77777777" w:rsidR="008D372C" w:rsidRDefault="008D372C" w:rsidP="0041196D"/>
                  <w:p w14:paraId="3A30E27B" w14:textId="77777777" w:rsidR="008D372C" w:rsidRPr="0024030A" w:rsidRDefault="008D372C" w:rsidP="0041196D"/>
                  <w:p w14:paraId="006D696C" w14:textId="77777777" w:rsidR="008D372C" w:rsidRDefault="008D372C" w:rsidP="0041196D"/>
                  <w:p w14:paraId="0071F475" w14:textId="77777777" w:rsidR="008D372C" w:rsidRPr="0024030A" w:rsidRDefault="008D372C" w:rsidP="0041196D"/>
                  <w:p w14:paraId="2EBBE407" w14:textId="77777777" w:rsidR="008D372C" w:rsidRDefault="008D372C" w:rsidP="0041196D"/>
                  <w:p w14:paraId="7927B65E" w14:textId="77777777" w:rsidR="008D372C" w:rsidRPr="0024030A" w:rsidRDefault="008D372C" w:rsidP="0041196D"/>
                  <w:p w14:paraId="038C3332" w14:textId="77777777" w:rsidR="008D372C" w:rsidRDefault="008D372C" w:rsidP="0041196D"/>
                  <w:p w14:paraId="3494A469" w14:textId="77777777" w:rsidR="008D372C" w:rsidRPr="0024030A" w:rsidRDefault="008D372C" w:rsidP="0041196D"/>
                  <w:p w14:paraId="4574202B" w14:textId="77777777" w:rsidR="008D372C" w:rsidRDefault="008D372C" w:rsidP="0041196D"/>
                  <w:p w14:paraId="1302EB2A" w14:textId="77777777" w:rsidR="008D372C" w:rsidRPr="0024030A" w:rsidRDefault="008D372C" w:rsidP="0041196D"/>
                  <w:p w14:paraId="7204600E" w14:textId="77777777" w:rsidR="008D372C" w:rsidRDefault="008D372C" w:rsidP="0041196D"/>
                  <w:p w14:paraId="2CE5E2F6" w14:textId="77777777" w:rsidR="008D372C" w:rsidRPr="0024030A" w:rsidRDefault="008D372C" w:rsidP="0041196D"/>
                  <w:p w14:paraId="0A40C42C" w14:textId="77777777" w:rsidR="008D372C" w:rsidRDefault="008D372C" w:rsidP="0041196D"/>
                  <w:p w14:paraId="71B2866D" w14:textId="77777777" w:rsidR="008D372C" w:rsidRPr="0024030A" w:rsidRDefault="008D372C" w:rsidP="0041196D"/>
                  <w:p w14:paraId="68DBF782" w14:textId="77777777" w:rsidR="008D372C" w:rsidRDefault="008D372C" w:rsidP="0041196D"/>
                  <w:p w14:paraId="59B3366D" w14:textId="77777777" w:rsidR="008D372C" w:rsidRPr="0024030A" w:rsidRDefault="008D372C" w:rsidP="0041196D"/>
                  <w:p w14:paraId="4B3BEBA2" w14:textId="77777777" w:rsidR="008D372C" w:rsidRDefault="008D372C" w:rsidP="0041196D"/>
                  <w:p w14:paraId="54CB7F3D" w14:textId="77777777" w:rsidR="008D372C" w:rsidRPr="0024030A" w:rsidRDefault="008D372C" w:rsidP="0041196D"/>
                  <w:p w14:paraId="1DDD3BC0" w14:textId="77777777" w:rsidR="008D372C" w:rsidRDefault="008D372C" w:rsidP="0041196D"/>
                  <w:p w14:paraId="4B4A0081" w14:textId="77777777" w:rsidR="008D372C" w:rsidRPr="0024030A" w:rsidRDefault="008D372C" w:rsidP="0041196D"/>
                  <w:p w14:paraId="710220D7" w14:textId="77777777" w:rsidR="008D372C" w:rsidRDefault="008D372C" w:rsidP="0041196D"/>
                  <w:p w14:paraId="79B2B8FC" w14:textId="77777777" w:rsidR="008D372C" w:rsidRPr="0024030A" w:rsidRDefault="008D372C" w:rsidP="0041196D"/>
                  <w:p w14:paraId="586F9681" w14:textId="77777777" w:rsidR="008D372C" w:rsidRDefault="008D372C" w:rsidP="0041196D"/>
                  <w:p w14:paraId="4BEDAF8D" w14:textId="77777777" w:rsidR="008D372C" w:rsidRPr="0024030A" w:rsidRDefault="008D372C" w:rsidP="0041196D"/>
                  <w:p w14:paraId="78748225" w14:textId="77777777" w:rsidR="008D372C" w:rsidRDefault="008D372C" w:rsidP="0041196D"/>
                  <w:p w14:paraId="28B1C20D" w14:textId="77777777" w:rsidR="008D372C" w:rsidRPr="0024030A" w:rsidRDefault="008D372C" w:rsidP="0041196D"/>
                  <w:p w14:paraId="466E22E5" w14:textId="77777777" w:rsidR="008D372C" w:rsidRDefault="008D372C" w:rsidP="0041196D"/>
                  <w:p w14:paraId="0A3D918C" w14:textId="77777777" w:rsidR="008D372C" w:rsidRPr="0024030A" w:rsidRDefault="008D372C" w:rsidP="0041196D"/>
                  <w:p w14:paraId="77055FFA" w14:textId="77777777" w:rsidR="008D372C" w:rsidRDefault="008D372C" w:rsidP="0041196D"/>
                  <w:p w14:paraId="243FFBE6" w14:textId="77777777" w:rsidR="008D372C" w:rsidRPr="0024030A" w:rsidRDefault="008D372C" w:rsidP="0041196D"/>
                  <w:p w14:paraId="45AF669E" w14:textId="77777777" w:rsidR="008D372C" w:rsidRDefault="008D372C" w:rsidP="0041196D"/>
                  <w:p w14:paraId="7500A0D9" w14:textId="77777777" w:rsidR="008D372C" w:rsidRPr="0024030A" w:rsidRDefault="008D372C" w:rsidP="0041196D"/>
                  <w:p w14:paraId="3427A2CA" w14:textId="77777777" w:rsidR="008D372C" w:rsidRDefault="008D372C" w:rsidP="0041196D"/>
                  <w:p w14:paraId="6F9CDFE5" w14:textId="77777777" w:rsidR="008D372C" w:rsidRPr="0024030A" w:rsidRDefault="008D372C" w:rsidP="0041196D"/>
                  <w:p w14:paraId="70463D17" w14:textId="77777777" w:rsidR="008D372C" w:rsidRDefault="008D372C" w:rsidP="0041196D"/>
                  <w:p w14:paraId="51A28095" w14:textId="77777777" w:rsidR="008D372C" w:rsidRPr="0024030A" w:rsidRDefault="008D372C" w:rsidP="0041196D"/>
                  <w:p w14:paraId="622BBD40" w14:textId="77777777" w:rsidR="008D372C" w:rsidRDefault="008D372C" w:rsidP="0041196D"/>
                  <w:p w14:paraId="43083A62" w14:textId="77777777" w:rsidR="008D372C" w:rsidRPr="0024030A" w:rsidRDefault="008D372C" w:rsidP="0041196D"/>
                  <w:p w14:paraId="2DB49E4A" w14:textId="77777777" w:rsidR="008D372C" w:rsidRDefault="008D372C" w:rsidP="0041196D"/>
                  <w:p w14:paraId="05294AD0" w14:textId="77777777" w:rsidR="008D372C" w:rsidRPr="0024030A" w:rsidRDefault="008D372C" w:rsidP="0041196D"/>
                  <w:p w14:paraId="1C27BD72" w14:textId="77777777" w:rsidR="008D372C" w:rsidRDefault="008D372C" w:rsidP="0041196D"/>
                  <w:p w14:paraId="3B9B7483" w14:textId="77777777" w:rsidR="008D372C" w:rsidRPr="0024030A" w:rsidRDefault="008D372C" w:rsidP="0041196D"/>
                  <w:p w14:paraId="55D1A4F9" w14:textId="77777777" w:rsidR="008D372C" w:rsidRDefault="008D372C" w:rsidP="0041196D"/>
                  <w:p w14:paraId="66B2C710" w14:textId="77777777" w:rsidR="008D372C" w:rsidRPr="0024030A" w:rsidRDefault="008D372C" w:rsidP="0041196D"/>
                  <w:p w14:paraId="738B8C26" w14:textId="77777777" w:rsidR="008D372C" w:rsidRDefault="008D372C" w:rsidP="0041196D"/>
                  <w:p w14:paraId="4B8C77C1" w14:textId="77777777" w:rsidR="008D372C" w:rsidRPr="0024030A" w:rsidRDefault="008D372C" w:rsidP="0041196D"/>
                  <w:p w14:paraId="66DAFAF5" w14:textId="77777777" w:rsidR="008D372C" w:rsidRDefault="008D372C" w:rsidP="0041196D"/>
                  <w:p w14:paraId="79DA6CA8" w14:textId="77777777" w:rsidR="008D372C" w:rsidRPr="0024030A" w:rsidRDefault="008D372C" w:rsidP="0041196D"/>
                  <w:p w14:paraId="4B875933" w14:textId="77777777" w:rsidR="008D372C" w:rsidRDefault="008D372C" w:rsidP="0041196D"/>
                  <w:p w14:paraId="2275D039" w14:textId="77777777" w:rsidR="008D372C" w:rsidRPr="0024030A" w:rsidRDefault="008D372C" w:rsidP="0041196D"/>
                  <w:p w14:paraId="1CC1D441" w14:textId="77777777" w:rsidR="008D372C" w:rsidRDefault="008D372C" w:rsidP="0041196D"/>
                  <w:p w14:paraId="52F88845" w14:textId="77777777" w:rsidR="008D372C" w:rsidRPr="0024030A" w:rsidRDefault="008D372C" w:rsidP="0041196D"/>
                  <w:p w14:paraId="2390A3EC" w14:textId="77777777" w:rsidR="008D372C" w:rsidRDefault="008D372C" w:rsidP="0041196D"/>
                  <w:p w14:paraId="7EED5AF0" w14:textId="77777777" w:rsidR="008D372C" w:rsidRPr="0024030A" w:rsidRDefault="008D372C" w:rsidP="0041196D"/>
                  <w:p w14:paraId="72C6B0F4" w14:textId="77777777" w:rsidR="008D372C" w:rsidRDefault="008D372C" w:rsidP="0041196D"/>
                  <w:p w14:paraId="4B7F85F0" w14:textId="77777777" w:rsidR="008D372C" w:rsidRPr="0024030A" w:rsidRDefault="008D372C" w:rsidP="0041196D"/>
                  <w:p w14:paraId="7642276B" w14:textId="77777777" w:rsidR="008D372C" w:rsidRDefault="008D372C" w:rsidP="0041196D"/>
                  <w:p w14:paraId="62EF2EE7" w14:textId="77777777" w:rsidR="008D372C" w:rsidRPr="0024030A" w:rsidRDefault="008D372C" w:rsidP="0041196D"/>
                  <w:p w14:paraId="0CE737A7" w14:textId="77777777" w:rsidR="008D372C" w:rsidRDefault="008D372C" w:rsidP="0041196D"/>
                  <w:p w14:paraId="1D4EAC14" w14:textId="77777777" w:rsidR="008D372C" w:rsidRPr="0024030A" w:rsidRDefault="008D372C" w:rsidP="0041196D"/>
                  <w:p w14:paraId="6E2C4DC2" w14:textId="77777777" w:rsidR="008D372C" w:rsidRDefault="008D372C" w:rsidP="0041196D"/>
                  <w:p w14:paraId="34B00B28" w14:textId="77777777" w:rsidR="008D372C" w:rsidRPr="0024030A" w:rsidRDefault="008D372C" w:rsidP="0041196D"/>
                  <w:p w14:paraId="60A8C4C9" w14:textId="77777777" w:rsidR="008D372C" w:rsidRDefault="008D372C" w:rsidP="0041196D"/>
                  <w:p w14:paraId="45924942" w14:textId="77777777" w:rsidR="008D372C" w:rsidRPr="0024030A" w:rsidRDefault="008D372C" w:rsidP="0041196D"/>
                  <w:p w14:paraId="18113495" w14:textId="77777777" w:rsidR="008D372C" w:rsidRDefault="008D372C" w:rsidP="0041196D"/>
                  <w:p w14:paraId="671AF62B" w14:textId="77777777" w:rsidR="008D372C" w:rsidRPr="0024030A" w:rsidRDefault="008D372C" w:rsidP="0041196D"/>
                  <w:p w14:paraId="1062B8C0" w14:textId="77777777" w:rsidR="008D372C" w:rsidRDefault="008D372C" w:rsidP="0041196D"/>
                  <w:p w14:paraId="36564B28" w14:textId="77777777" w:rsidR="008D372C" w:rsidRPr="0024030A" w:rsidRDefault="008D372C" w:rsidP="0041196D"/>
                  <w:p w14:paraId="278E1A38" w14:textId="77777777" w:rsidR="008D372C" w:rsidRDefault="008D372C" w:rsidP="0041196D"/>
                  <w:p w14:paraId="1190A446" w14:textId="77777777" w:rsidR="008D372C" w:rsidRPr="0024030A" w:rsidRDefault="008D372C" w:rsidP="0041196D"/>
                  <w:p w14:paraId="74FAC14E" w14:textId="77777777" w:rsidR="008D372C" w:rsidRDefault="008D372C" w:rsidP="0041196D"/>
                  <w:p w14:paraId="52D6D029" w14:textId="77777777" w:rsidR="008D372C" w:rsidRPr="0024030A" w:rsidRDefault="008D372C" w:rsidP="0041196D"/>
                  <w:p w14:paraId="15FC946E" w14:textId="77777777" w:rsidR="008D372C" w:rsidRDefault="008D372C" w:rsidP="0041196D"/>
                  <w:p w14:paraId="15D70A25" w14:textId="77777777" w:rsidR="008D372C" w:rsidRPr="0024030A" w:rsidRDefault="008D372C" w:rsidP="0041196D"/>
                  <w:p w14:paraId="75ACDA2C" w14:textId="77777777" w:rsidR="008D372C" w:rsidRDefault="008D372C" w:rsidP="0041196D"/>
                  <w:p w14:paraId="033AB4B0" w14:textId="77777777" w:rsidR="008D372C" w:rsidRPr="0024030A" w:rsidRDefault="008D372C" w:rsidP="0041196D"/>
                  <w:p w14:paraId="7E326A39" w14:textId="77777777" w:rsidR="008D372C" w:rsidRDefault="008D372C" w:rsidP="0041196D"/>
                  <w:p w14:paraId="6F2205F1" w14:textId="77777777" w:rsidR="008D372C" w:rsidRPr="0024030A" w:rsidRDefault="008D372C" w:rsidP="0041196D"/>
                  <w:p w14:paraId="074ADB6D" w14:textId="77777777" w:rsidR="008D372C" w:rsidRDefault="008D372C" w:rsidP="0041196D"/>
                  <w:p w14:paraId="5DD0953A" w14:textId="77777777" w:rsidR="008D372C" w:rsidRPr="0024030A" w:rsidRDefault="008D372C" w:rsidP="0041196D"/>
                  <w:p w14:paraId="25F9A77E" w14:textId="77777777" w:rsidR="008D372C" w:rsidRDefault="008D372C" w:rsidP="0041196D"/>
                  <w:p w14:paraId="759B42F2" w14:textId="77777777" w:rsidR="008D372C" w:rsidRPr="0024030A" w:rsidRDefault="008D372C" w:rsidP="0041196D"/>
                  <w:p w14:paraId="60642444" w14:textId="77777777" w:rsidR="008D372C" w:rsidRDefault="008D372C" w:rsidP="0041196D"/>
                  <w:p w14:paraId="7CD02356" w14:textId="77777777" w:rsidR="008D372C" w:rsidRPr="0024030A" w:rsidRDefault="008D372C" w:rsidP="0041196D"/>
                  <w:p w14:paraId="57E883E4" w14:textId="77777777" w:rsidR="008D372C" w:rsidRDefault="008D372C" w:rsidP="0041196D"/>
                  <w:p w14:paraId="0E18A02B" w14:textId="77777777" w:rsidR="008D372C" w:rsidRPr="0024030A" w:rsidRDefault="008D372C" w:rsidP="0041196D"/>
                  <w:p w14:paraId="61C53908" w14:textId="77777777" w:rsidR="008D372C" w:rsidRDefault="008D372C" w:rsidP="0041196D"/>
                  <w:p w14:paraId="6629D693" w14:textId="77777777" w:rsidR="008D372C" w:rsidRPr="0024030A" w:rsidRDefault="008D372C" w:rsidP="0041196D"/>
                  <w:p w14:paraId="6E19AA1A" w14:textId="77777777" w:rsidR="008D372C" w:rsidRDefault="008D372C" w:rsidP="0041196D"/>
                  <w:p w14:paraId="699FAC71" w14:textId="77777777" w:rsidR="008D372C" w:rsidRPr="0024030A" w:rsidRDefault="008D372C" w:rsidP="0041196D"/>
                  <w:p w14:paraId="2DA754C7" w14:textId="77777777" w:rsidR="008D372C" w:rsidRDefault="008D372C" w:rsidP="0041196D"/>
                  <w:p w14:paraId="076C1516" w14:textId="77777777" w:rsidR="008D372C" w:rsidRPr="0024030A" w:rsidRDefault="008D372C" w:rsidP="0041196D"/>
                  <w:p w14:paraId="5871A8B5" w14:textId="77777777" w:rsidR="008D372C" w:rsidRDefault="008D372C" w:rsidP="0041196D"/>
                  <w:p w14:paraId="1B621F0B" w14:textId="77777777" w:rsidR="008D372C" w:rsidRPr="0024030A" w:rsidRDefault="008D372C" w:rsidP="0041196D"/>
                  <w:p w14:paraId="1E4DA311" w14:textId="77777777" w:rsidR="008D372C" w:rsidRDefault="008D372C" w:rsidP="0041196D"/>
                  <w:p w14:paraId="23759440" w14:textId="77777777" w:rsidR="008D372C" w:rsidRPr="0024030A" w:rsidRDefault="008D372C" w:rsidP="0041196D"/>
                  <w:p w14:paraId="70C52341" w14:textId="77777777" w:rsidR="008D372C" w:rsidRDefault="008D372C" w:rsidP="0041196D"/>
                  <w:p w14:paraId="55E663CE" w14:textId="77777777" w:rsidR="008D372C" w:rsidRPr="0024030A" w:rsidRDefault="008D372C" w:rsidP="0041196D"/>
                  <w:p w14:paraId="028FC4F5" w14:textId="77777777" w:rsidR="008D372C" w:rsidRDefault="008D372C" w:rsidP="0041196D"/>
                  <w:p w14:paraId="6083ACCA" w14:textId="77777777" w:rsidR="008D372C" w:rsidRPr="0024030A" w:rsidRDefault="008D372C" w:rsidP="0041196D"/>
                  <w:p w14:paraId="3688ADA8" w14:textId="77777777" w:rsidR="008D372C" w:rsidRDefault="008D372C" w:rsidP="0041196D"/>
                  <w:p w14:paraId="347AE292" w14:textId="77777777" w:rsidR="008D372C" w:rsidRPr="0024030A" w:rsidRDefault="008D372C" w:rsidP="0041196D"/>
                  <w:p w14:paraId="6952BB07" w14:textId="77777777" w:rsidR="008D372C" w:rsidRDefault="008D372C" w:rsidP="0041196D"/>
                  <w:p w14:paraId="25DDDA08" w14:textId="77777777" w:rsidR="008D372C" w:rsidRPr="0024030A" w:rsidRDefault="008D372C" w:rsidP="0041196D"/>
                  <w:p w14:paraId="4B021A41" w14:textId="77777777" w:rsidR="008D372C" w:rsidRDefault="008D372C" w:rsidP="0041196D"/>
                  <w:p w14:paraId="2AB6160B" w14:textId="77777777" w:rsidR="008D372C" w:rsidRPr="0024030A" w:rsidRDefault="008D372C" w:rsidP="0041196D"/>
                  <w:p w14:paraId="26786316" w14:textId="77777777" w:rsidR="008D372C" w:rsidRDefault="008D372C" w:rsidP="0041196D"/>
                  <w:p w14:paraId="737E1A95" w14:textId="77777777" w:rsidR="008D372C" w:rsidRPr="0024030A" w:rsidRDefault="008D372C" w:rsidP="0041196D"/>
                  <w:p w14:paraId="47CEACEE" w14:textId="77777777" w:rsidR="008D372C" w:rsidRDefault="008D372C" w:rsidP="0041196D"/>
                  <w:p w14:paraId="5ECD0864" w14:textId="77777777" w:rsidR="008D372C" w:rsidRPr="0024030A" w:rsidRDefault="008D372C" w:rsidP="0041196D"/>
                  <w:p w14:paraId="7AC7CDAD" w14:textId="77777777" w:rsidR="008D372C" w:rsidRDefault="008D372C" w:rsidP="0041196D"/>
                  <w:p w14:paraId="5E2A4E85" w14:textId="77777777" w:rsidR="008D372C" w:rsidRPr="0024030A" w:rsidRDefault="008D372C" w:rsidP="0041196D"/>
                  <w:p w14:paraId="18133B15" w14:textId="77777777" w:rsidR="008D372C" w:rsidRDefault="008D372C" w:rsidP="0041196D"/>
                  <w:p w14:paraId="34CE4449" w14:textId="77777777" w:rsidR="008D372C" w:rsidRPr="0024030A" w:rsidRDefault="008D372C" w:rsidP="0041196D"/>
                  <w:p w14:paraId="681E6C13" w14:textId="77777777" w:rsidR="008D372C" w:rsidRDefault="008D372C" w:rsidP="0041196D"/>
                  <w:p w14:paraId="722500A6" w14:textId="77777777" w:rsidR="008D372C" w:rsidRPr="0024030A" w:rsidRDefault="008D372C" w:rsidP="0041196D"/>
                  <w:p w14:paraId="1096C1CA" w14:textId="77777777" w:rsidR="008D372C" w:rsidRDefault="008D372C" w:rsidP="0041196D"/>
                  <w:p w14:paraId="02952200" w14:textId="77777777" w:rsidR="008D372C" w:rsidRPr="0024030A" w:rsidRDefault="008D372C" w:rsidP="0041196D"/>
                  <w:p w14:paraId="2E4615A5" w14:textId="77777777" w:rsidR="008D372C" w:rsidRDefault="008D372C" w:rsidP="0041196D"/>
                  <w:p w14:paraId="51B924E6" w14:textId="77777777" w:rsidR="008D372C" w:rsidRPr="0024030A" w:rsidRDefault="008D372C" w:rsidP="0041196D"/>
                  <w:p w14:paraId="46C960C0" w14:textId="77777777" w:rsidR="008D372C" w:rsidRDefault="008D372C" w:rsidP="0041196D"/>
                  <w:p w14:paraId="36916D62" w14:textId="77777777" w:rsidR="008D372C" w:rsidRPr="0024030A" w:rsidRDefault="008D372C" w:rsidP="0041196D"/>
                  <w:p w14:paraId="041E14F5" w14:textId="77777777" w:rsidR="008D372C" w:rsidRDefault="008D372C" w:rsidP="0041196D"/>
                  <w:p w14:paraId="1116B201" w14:textId="77777777" w:rsidR="008D372C" w:rsidRPr="0024030A" w:rsidRDefault="008D372C" w:rsidP="0041196D"/>
                  <w:p w14:paraId="2EB79047" w14:textId="77777777" w:rsidR="008D372C" w:rsidRDefault="008D372C" w:rsidP="0041196D"/>
                  <w:p w14:paraId="5326CB4F" w14:textId="77777777" w:rsidR="008D372C" w:rsidRPr="0024030A" w:rsidRDefault="008D372C" w:rsidP="0041196D"/>
                  <w:p w14:paraId="12527589" w14:textId="77777777" w:rsidR="008D372C" w:rsidRDefault="008D372C" w:rsidP="0041196D"/>
                  <w:p w14:paraId="0073C876" w14:textId="77777777" w:rsidR="008D372C" w:rsidRPr="0024030A" w:rsidRDefault="008D372C" w:rsidP="0041196D"/>
                  <w:p w14:paraId="74DE197A" w14:textId="77777777" w:rsidR="008D372C" w:rsidRDefault="008D372C" w:rsidP="0041196D"/>
                  <w:p w14:paraId="07844986" w14:textId="77777777" w:rsidR="008D372C" w:rsidRPr="0024030A" w:rsidRDefault="008D372C" w:rsidP="0041196D"/>
                  <w:p w14:paraId="79053D6B" w14:textId="77777777" w:rsidR="008D372C" w:rsidRDefault="008D372C" w:rsidP="0041196D"/>
                  <w:p w14:paraId="5912245C" w14:textId="77777777" w:rsidR="008D372C" w:rsidRPr="0024030A" w:rsidRDefault="008D372C" w:rsidP="0041196D"/>
                  <w:p w14:paraId="2809CC3E" w14:textId="77777777" w:rsidR="008D372C" w:rsidRDefault="008D372C" w:rsidP="0041196D"/>
                  <w:p w14:paraId="1AED32CE" w14:textId="77777777" w:rsidR="008D372C" w:rsidRPr="0024030A" w:rsidRDefault="008D372C" w:rsidP="0041196D"/>
                  <w:p w14:paraId="18C2B8DE" w14:textId="77777777" w:rsidR="008D372C" w:rsidRDefault="008D372C" w:rsidP="0041196D"/>
                  <w:p w14:paraId="013AE0B0" w14:textId="77777777" w:rsidR="008D372C" w:rsidRPr="0024030A" w:rsidRDefault="008D372C" w:rsidP="0041196D"/>
                  <w:p w14:paraId="4ACA70B7" w14:textId="77777777" w:rsidR="008D372C" w:rsidRDefault="008D372C" w:rsidP="0041196D"/>
                  <w:p w14:paraId="5352FFD6" w14:textId="77777777" w:rsidR="008D372C" w:rsidRPr="0024030A" w:rsidRDefault="008D372C" w:rsidP="0041196D"/>
                  <w:p w14:paraId="322D9480" w14:textId="77777777" w:rsidR="008D372C" w:rsidRDefault="008D372C" w:rsidP="0041196D"/>
                  <w:p w14:paraId="19A6D196" w14:textId="77777777" w:rsidR="008D372C" w:rsidRPr="0024030A" w:rsidRDefault="008D372C" w:rsidP="0041196D"/>
                  <w:p w14:paraId="2FC32E3A" w14:textId="77777777" w:rsidR="008D372C" w:rsidRDefault="008D372C" w:rsidP="0041196D"/>
                  <w:p w14:paraId="6DD12C87" w14:textId="77777777" w:rsidR="008D372C" w:rsidRPr="0024030A" w:rsidRDefault="008D372C" w:rsidP="0041196D"/>
                  <w:p w14:paraId="0CA61F7F" w14:textId="77777777" w:rsidR="008D372C" w:rsidRDefault="008D372C" w:rsidP="0041196D"/>
                  <w:p w14:paraId="5C1306B4" w14:textId="77777777" w:rsidR="008D372C" w:rsidRPr="0024030A" w:rsidRDefault="008D372C" w:rsidP="0041196D"/>
                  <w:p w14:paraId="60F510BD" w14:textId="77777777" w:rsidR="008D372C" w:rsidRDefault="008D372C" w:rsidP="0041196D"/>
                  <w:p w14:paraId="34900B56" w14:textId="77777777" w:rsidR="008D372C" w:rsidRPr="0024030A" w:rsidRDefault="008D372C" w:rsidP="0041196D"/>
                  <w:p w14:paraId="150FB291" w14:textId="77777777" w:rsidR="008D372C" w:rsidRDefault="008D372C" w:rsidP="0041196D"/>
                  <w:p w14:paraId="164233BA" w14:textId="77777777" w:rsidR="008D372C" w:rsidRPr="0024030A" w:rsidRDefault="008D372C" w:rsidP="0041196D"/>
                  <w:p w14:paraId="04C73240" w14:textId="77777777" w:rsidR="008D372C" w:rsidRDefault="008D372C" w:rsidP="0041196D"/>
                  <w:p w14:paraId="68DF8642" w14:textId="77777777" w:rsidR="008D372C" w:rsidRPr="0024030A" w:rsidRDefault="008D372C" w:rsidP="0041196D"/>
                  <w:p w14:paraId="622E76FA" w14:textId="77777777" w:rsidR="008D372C" w:rsidRDefault="008D372C" w:rsidP="0041196D"/>
                  <w:p w14:paraId="2B974F54" w14:textId="77777777" w:rsidR="008D372C" w:rsidRPr="0024030A" w:rsidRDefault="008D372C" w:rsidP="0041196D"/>
                  <w:p w14:paraId="66CB22AE" w14:textId="77777777" w:rsidR="008D372C" w:rsidRDefault="008D372C" w:rsidP="0041196D"/>
                  <w:p w14:paraId="19FE4CE6" w14:textId="77777777" w:rsidR="008D372C" w:rsidRPr="0024030A" w:rsidRDefault="008D372C" w:rsidP="0041196D"/>
                  <w:p w14:paraId="4BD8C54F" w14:textId="77777777" w:rsidR="008D372C" w:rsidRDefault="008D372C" w:rsidP="0041196D"/>
                  <w:p w14:paraId="5616328D" w14:textId="77777777" w:rsidR="008D372C" w:rsidRPr="0024030A" w:rsidRDefault="008D372C" w:rsidP="0041196D"/>
                  <w:p w14:paraId="2C9E36AC" w14:textId="77777777" w:rsidR="008D372C" w:rsidRDefault="008D372C" w:rsidP="0041196D"/>
                  <w:p w14:paraId="4CA42A18" w14:textId="77777777" w:rsidR="008D372C" w:rsidRPr="0024030A" w:rsidRDefault="008D372C" w:rsidP="0041196D"/>
                  <w:p w14:paraId="50EFAABE" w14:textId="77777777" w:rsidR="008D372C" w:rsidRDefault="008D372C" w:rsidP="0041196D"/>
                  <w:p w14:paraId="15761491" w14:textId="77777777" w:rsidR="008D372C" w:rsidRPr="0024030A" w:rsidRDefault="008D372C" w:rsidP="0041196D"/>
                  <w:p w14:paraId="6DFFB479" w14:textId="77777777" w:rsidR="008D372C" w:rsidRDefault="008D372C" w:rsidP="0041196D"/>
                  <w:p w14:paraId="05BB6FD6" w14:textId="77777777" w:rsidR="008D372C" w:rsidRPr="0024030A" w:rsidRDefault="008D372C" w:rsidP="0041196D"/>
                  <w:p w14:paraId="02BE0B2F" w14:textId="77777777" w:rsidR="008D372C" w:rsidRDefault="008D372C" w:rsidP="0041196D"/>
                  <w:p w14:paraId="4FBFC485" w14:textId="77777777" w:rsidR="008D372C" w:rsidRPr="0024030A" w:rsidRDefault="008D372C" w:rsidP="0041196D"/>
                  <w:p w14:paraId="0AE2EFE0" w14:textId="77777777" w:rsidR="008D372C" w:rsidRDefault="008D372C" w:rsidP="0041196D"/>
                  <w:p w14:paraId="3F19086A" w14:textId="77777777" w:rsidR="008D372C" w:rsidRPr="0024030A" w:rsidRDefault="008D372C" w:rsidP="0041196D"/>
                  <w:p w14:paraId="3E64B282" w14:textId="77777777" w:rsidR="008D372C" w:rsidRDefault="008D372C" w:rsidP="0041196D"/>
                  <w:p w14:paraId="38210390" w14:textId="77777777" w:rsidR="008D372C" w:rsidRPr="0024030A" w:rsidRDefault="008D372C" w:rsidP="0041196D"/>
                  <w:p w14:paraId="65927916" w14:textId="77777777" w:rsidR="008D372C" w:rsidRDefault="008D372C" w:rsidP="0041196D"/>
                  <w:p w14:paraId="3F3C2FA9" w14:textId="77777777" w:rsidR="008D372C" w:rsidRPr="0024030A" w:rsidRDefault="008D372C" w:rsidP="0041196D"/>
                  <w:p w14:paraId="02FD4B1A" w14:textId="77777777" w:rsidR="008D372C" w:rsidRDefault="008D372C" w:rsidP="0041196D"/>
                  <w:p w14:paraId="4A36DCB7" w14:textId="77777777" w:rsidR="008D372C" w:rsidRPr="0024030A" w:rsidRDefault="008D372C" w:rsidP="0041196D"/>
                  <w:p w14:paraId="35BE4222" w14:textId="77777777" w:rsidR="008D372C" w:rsidRDefault="008D372C" w:rsidP="0041196D"/>
                  <w:p w14:paraId="5EFBE12D" w14:textId="77777777" w:rsidR="008D372C" w:rsidRPr="0024030A" w:rsidRDefault="008D372C" w:rsidP="0041196D"/>
                  <w:p w14:paraId="7FFA587B" w14:textId="77777777" w:rsidR="008D372C" w:rsidRDefault="008D372C" w:rsidP="0041196D"/>
                  <w:p w14:paraId="42215E6B" w14:textId="77777777" w:rsidR="008D372C" w:rsidRPr="0024030A" w:rsidRDefault="008D372C" w:rsidP="0041196D"/>
                  <w:p w14:paraId="153012E7" w14:textId="77777777" w:rsidR="008D372C" w:rsidRDefault="008D372C" w:rsidP="0041196D"/>
                  <w:p w14:paraId="7051EE33" w14:textId="77777777" w:rsidR="008D372C" w:rsidRPr="0024030A" w:rsidRDefault="008D372C" w:rsidP="0041196D"/>
                  <w:p w14:paraId="122C02E8" w14:textId="77777777" w:rsidR="008D372C" w:rsidRDefault="008D372C" w:rsidP="0041196D"/>
                  <w:p w14:paraId="3D7832CE" w14:textId="77777777" w:rsidR="008D372C" w:rsidRPr="0024030A" w:rsidRDefault="008D372C" w:rsidP="0041196D"/>
                  <w:p w14:paraId="4741EF56" w14:textId="77777777" w:rsidR="008D372C" w:rsidRDefault="008D372C" w:rsidP="0041196D"/>
                  <w:p w14:paraId="4787A2AA" w14:textId="77777777" w:rsidR="008D372C" w:rsidRPr="0024030A" w:rsidRDefault="008D372C" w:rsidP="0041196D"/>
                  <w:p w14:paraId="3978273B" w14:textId="77777777" w:rsidR="008D372C" w:rsidRDefault="008D372C" w:rsidP="0041196D"/>
                  <w:p w14:paraId="5185C33F" w14:textId="77777777" w:rsidR="008D372C" w:rsidRPr="0024030A" w:rsidRDefault="008D372C" w:rsidP="0041196D"/>
                  <w:p w14:paraId="13A0264D" w14:textId="77777777" w:rsidR="008D372C" w:rsidRDefault="008D372C" w:rsidP="0041196D"/>
                  <w:p w14:paraId="01EA065B" w14:textId="77777777" w:rsidR="008D372C" w:rsidRPr="0024030A" w:rsidRDefault="008D372C" w:rsidP="0041196D"/>
                  <w:p w14:paraId="0A02953F" w14:textId="77777777" w:rsidR="008D372C" w:rsidRDefault="008D372C" w:rsidP="0041196D"/>
                  <w:p w14:paraId="2024509B" w14:textId="77777777" w:rsidR="008D372C" w:rsidRPr="0024030A" w:rsidRDefault="008D372C" w:rsidP="0041196D"/>
                  <w:p w14:paraId="2C35160E" w14:textId="77777777" w:rsidR="008D372C" w:rsidRDefault="008D372C" w:rsidP="0041196D"/>
                  <w:p w14:paraId="0B9BD3D2" w14:textId="77777777" w:rsidR="008D372C" w:rsidRPr="0024030A" w:rsidRDefault="008D372C" w:rsidP="0041196D"/>
                  <w:p w14:paraId="7419C802" w14:textId="77777777" w:rsidR="008D372C" w:rsidRDefault="008D372C" w:rsidP="0041196D"/>
                  <w:p w14:paraId="1C1AFD70" w14:textId="77777777" w:rsidR="008D372C" w:rsidRPr="0024030A" w:rsidRDefault="008D372C" w:rsidP="0041196D"/>
                  <w:p w14:paraId="52796191" w14:textId="77777777" w:rsidR="008D372C" w:rsidRDefault="008D372C" w:rsidP="0041196D"/>
                  <w:p w14:paraId="15A0D424" w14:textId="77777777" w:rsidR="008D372C" w:rsidRPr="0024030A" w:rsidRDefault="008D372C" w:rsidP="0041196D"/>
                  <w:p w14:paraId="55F72219" w14:textId="77777777" w:rsidR="008D372C" w:rsidRDefault="008D372C" w:rsidP="0041196D"/>
                  <w:p w14:paraId="04E3FBB1" w14:textId="77777777" w:rsidR="008D372C" w:rsidRPr="0024030A" w:rsidRDefault="008D372C" w:rsidP="0041196D"/>
                  <w:p w14:paraId="393B6A47" w14:textId="77777777" w:rsidR="008D372C" w:rsidRDefault="008D372C" w:rsidP="0041196D"/>
                  <w:p w14:paraId="3768E961" w14:textId="77777777" w:rsidR="008D372C" w:rsidRPr="0024030A" w:rsidRDefault="008D372C" w:rsidP="0041196D"/>
                  <w:p w14:paraId="4ECE01EF" w14:textId="77777777" w:rsidR="008D372C" w:rsidRDefault="008D372C" w:rsidP="0041196D"/>
                  <w:p w14:paraId="502D038B" w14:textId="77777777" w:rsidR="008D372C" w:rsidRPr="0024030A" w:rsidRDefault="008D372C" w:rsidP="0041196D"/>
                  <w:p w14:paraId="69EDBD8A" w14:textId="77777777" w:rsidR="008D372C" w:rsidRDefault="008D372C" w:rsidP="0041196D"/>
                  <w:p w14:paraId="608D535D" w14:textId="77777777" w:rsidR="008D372C" w:rsidRPr="0024030A" w:rsidRDefault="008D372C" w:rsidP="0041196D"/>
                  <w:p w14:paraId="28C3F6C5" w14:textId="77777777" w:rsidR="008D372C" w:rsidRDefault="008D372C" w:rsidP="0041196D"/>
                  <w:p w14:paraId="00DEB132" w14:textId="77777777" w:rsidR="008D372C" w:rsidRPr="0024030A" w:rsidRDefault="008D372C" w:rsidP="0041196D"/>
                  <w:p w14:paraId="7A408588" w14:textId="77777777" w:rsidR="008D372C" w:rsidRDefault="008D372C" w:rsidP="0041196D"/>
                  <w:p w14:paraId="184F9F5B" w14:textId="77777777" w:rsidR="008D372C" w:rsidRPr="0024030A" w:rsidRDefault="008D372C" w:rsidP="0041196D"/>
                  <w:p w14:paraId="41A1291F" w14:textId="77777777" w:rsidR="008D372C" w:rsidRDefault="008D372C" w:rsidP="0041196D"/>
                  <w:p w14:paraId="5EB3538A" w14:textId="77777777" w:rsidR="008D372C" w:rsidRPr="0024030A" w:rsidRDefault="008D372C" w:rsidP="0041196D"/>
                  <w:p w14:paraId="2098C7B3" w14:textId="77777777" w:rsidR="008D372C" w:rsidRDefault="008D372C" w:rsidP="0041196D"/>
                  <w:p w14:paraId="2031ED74" w14:textId="77777777" w:rsidR="008D372C" w:rsidRPr="0024030A" w:rsidRDefault="008D372C" w:rsidP="0041196D"/>
                  <w:p w14:paraId="366F434C" w14:textId="77777777" w:rsidR="008D372C" w:rsidRDefault="008D372C" w:rsidP="0041196D"/>
                  <w:p w14:paraId="65759160" w14:textId="77777777" w:rsidR="008D372C" w:rsidRPr="0024030A" w:rsidRDefault="008D372C" w:rsidP="0041196D"/>
                  <w:p w14:paraId="6A56F6C0" w14:textId="77777777" w:rsidR="008D372C" w:rsidRDefault="008D372C" w:rsidP="0041196D"/>
                  <w:p w14:paraId="25450CA7" w14:textId="77777777" w:rsidR="008D372C" w:rsidRPr="0024030A" w:rsidRDefault="008D372C" w:rsidP="0041196D"/>
                  <w:p w14:paraId="65032188" w14:textId="77777777" w:rsidR="008D372C" w:rsidRDefault="008D372C" w:rsidP="0041196D"/>
                  <w:p w14:paraId="442A4775" w14:textId="77777777" w:rsidR="008D372C" w:rsidRPr="0024030A" w:rsidRDefault="008D372C" w:rsidP="0041196D"/>
                  <w:p w14:paraId="2504204F" w14:textId="77777777" w:rsidR="008D372C" w:rsidRDefault="008D372C" w:rsidP="0041196D"/>
                  <w:p w14:paraId="2A583125" w14:textId="77777777" w:rsidR="008D372C" w:rsidRPr="0024030A" w:rsidRDefault="008D372C" w:rsidP="0041196D"/>
                  <w:p w14:paraId="146225FF" w14:textId="77777777" w:rsidR="008D372C" w:rsidRDefault="008D372C" w:rsidP="0041196D"/>
                  <w:p w14:paraId="14585B0A" w14:textId="77777777" w:rsidR="008D372C" w:rsidRPr="0024030A" w:rsidRDefault="008D372C" w:rsidP="0041196D"/>
                  <w:p w14:paraId="1CA95957" w14:textId="77777777" w:rsidR="008D372C" w:rsidRDefault="008D372C" w:rsidP="0041196D"/>
                  <w:p w14:paraId="27D515C1" w14:textId="77777777" w:rsidR="008D372C" w:rsidRPr="0024030A" w:rsidRDefault="008D372C" w:rsidP="0041196D"/>
                  <w:p w14:paraId="34B05AF7" w14:textId="77777777" w:rsidR="008D372C" w:rsidRDefault="008D372C" w:rsidP="0041196D"/>
                  <w:p w14:paraId="6C9E8501" w14:textId="77777777" w:rsidR="008D372C" w:rsidRPr="0024030A" w:rsidRDefault="008D372C" w:rsidP="0041196D"/>
                  <w:p w14:paraId="186157F3" w14:textId="77777777" w:rsidR="008D372C" w:rsidRDefault="008D372C" w:rsidP="0041196D"/>
                  <w:p w14:paraId="6977BDFF" w14:textId="77777777" w:rsidR="008D372C" w:rsidRPr="0024030A" w:rsidRDefault="008D372C" w:rsidP="0041196D"/>
                  <w:p w14:paraId="31C0CCBC" w14:textId="77777777" w:rsidR="008D372C" w:rsidRDefault="008D372C" w:rsidP="0041196D"/>
                  <w:p w14:paraId="4C7B0DC1" w14:textId="77777777" w:rsidR="008D372C" w:rsidRPr="0024030A" w:rsidRDefault="008D372C" w:rsidP="0041196D"/>
                  <w:p w14:paraId="27CB8D91" w14:textId="77777777" w:rsidR="008D372C" w:rsidRDefault="008D372C" w:rsidP="0041196D"/>
                  <w:p w14:paraId="4702AF18" w14:textId="77777777" w:rsidR="008D372C" w:rsidRPr="0024030A" w:rsidRDefault="008D372C" w:rsidP="0041196D"/>
                  <w:p w14:paraId="4D040721" w14:textId="77777777" w:rsidR="008D372C" w:rsidRDefault="008D372C" w:rsidP="0041196D"/>
                  <w:p w14:paraId="2E926DE8" w14:textId="77777777" w:rsidR="008D372C" w:rsidRPr="0024030A" w:rsidRDefault="008D372C" w:rsidP="0041196D"/>
                  <w:p w14:paraId="428F2CDB" w14:textId="77777777" w:rsidR="008D372C" w:rsidRDefault="008D372C" w:rsidP="0041196D"/>
                  <w:p w14:paraId="09B8A3A8" w14:textId="77777777" w:rsidR="008D372C" w:rsidRPr="0024030A" w:rsidRDefault="008D372C" w:rsidP="0041196D"/>
                  <w:p w14:paraId="0B6B0C32" w14:textId="77777777" w:rsidR="008D372C" w:rsidRDefault="008D372C" w:rsidP="0041196D"/>
                  <w:p w14:paraId="24BF9B6E" w14:textId="77777777" w:rsidR="008D372C" w:rsidRPr="0024030A" w:rsidRDefault="008D372C" w:rsidP="0041196D"/>
                  <w:p w14:paraId="65BA8674" w14:textId="77777777" w:rsidR="008D372C" w:rsidRDefault="008D372C" w:rsidP="0041196D"/>
                  <w:p w14:paraId="3FC4F286" w14:textId="77777777" w:rsidR="008D372C" w:rsidRPr="0024030A" w:rsidRDefault="008D372C" w:rsidP="0041196D"/>
                  <w:p w14:paraId="0198C51E" w14:textId="77777777" w:rsidR="008D372C" w:rsidRDefault="008D372C" w:rsidP="0041196D"/>
                  <w:p w14:paraId="5CCEB97B" w14:textId="77777777" w:rsidR="008D372C" w:rsidRPr="0024030A" w:rsidRDefault="008D372C" w:rsidP="0041196D"/>
                  <w:p w14:paraId="01AE9CA0" w14:textId="77777777" w:rsidR="008D372C" w:rsidRDefault="008D372C" w:rsidP="0041196D"/>
                  <w:p w14:paraId="22BB4526" w14:textId="77777777" w:rsidR="008D372C" w:rsidRPr="0024030A" w:rsidRDefault="008D372C" w:rsidP="0041196D"/>
                  <w:p w14:paraId="05587DEE" w14:textId="77777777" w:rsidR="008D372C" w:rsidRDefault="008D372C" w:rsidP="0041196D"/>
                  <w:p w14:paraId="2EE3C3A4" w14:textId="77777777" w:rsidR="008D372C" w:rsidRPr="0024030A" w:rsidRDefault="008D372C" w:rsidP="0041196D"/>
                  <w:p w14:paraId="72D53C8C" w14:textId="77777777" w:rsidR="008D372C" w:rsidRDefault="008D372C" w:rsidP="0041196D"/>
                  <w:p w14:paraId="7980BC1E" w14:textId="77777777" w:rsidR="008D372C" w:rsidRPr="0024030A" w:rsidRDefault="008D372C" w:rsidP="0041196D"/>
                  <w:p w14:paraId="5ABDD571" w14:textId="77777777" w:rsidR="008D372C" w:rsidRDefault="008D372C" w:rsidP="0041196D"/>
                  <w:p w14:paraId="3FB22458" w14:textId="77777777" w:rsidR="008D372C" w:rsidRPr="0024030A" w:rsidRDefault="008D372C" w:rsidP="0041196D"/>
                  <w:p w14:paraId="30292B12" w14:textId="77777777" w:rsidR="008D372C" w:rsidRDefault="008D372C" w:rsidP="0041196D"/>
                  <w:p w14:paraId="366628FB" w14:textId="77777777" w:rsidR="008D372C" w:rsidRPr="0024030A" w:rsidRDefault="008D372C" w:rsidP="0041196D"/>
                  <w:p w14:paraId="083EFE0D" w14:textId="77777777" w:rsidR="008D372C" w:rsidRDefault="008D372C" w:rsidP="0041196D"/>
                  <w:p w14:paraId="73A4FC88" w14:textId="77777777" w:rsidR="008D372C" w:rsidRPr="0024030A" w:rsidRDefault="008D372C" w:rsidP="0041196D"/>
                  <w:p w14:paraId="1B78D602" w14:textId="77777777" w:rsidR="008D372C" w:rsidRDefault="008D372C" w:rsidP="0041196D"/>
                  <w:p w14:paraId="05B6D416" w14:textId="77777777" w:rsidR="008D372C" w:rsidRPr="0024030A" w:rsidRDefault="008D372C" w:rsidP="0041196D"/>
                  <w:p w14:paraId="51F2FCCC" w14:textId="77777777" w:rsidR="008D372C" w:rsidRDefault="008D372C" w:rsidP="0041196D"/>
                  <w:p w14:paraId="71D90FC6" w14:textId="77777777" w:rsidR="008D372C" w:rsidRPr="0024030A" w:rsidRDefault="008D372C" w:rsidP="0041196D"/>
                  <w:p w14:paraId="2F3F0DD3" w14:textId="77777777" w:rsidR="008D372C" w:rsidRDefault="008D372C" w:rsidP="0041196D"/>
                  <w:p w14:paraId="21022AE6" w14:textId="77777777" w:rsidR="008D372C" w:rsidRPr="0024030A" w:rsidRDefault="008D372C" w:rsidP="0041196D"/>
                  <w:p w14:paraId="6B348BD3" w14:textId="77777777" w:rsidR="008D372C" w:rsidRDefault="008D372C" w:rsidP="0041196D"/>
                  <w:p w14:paraId="59E5086D" w14:textId="77777777" w:rsidR="008D372C" w:rsidRPr="0024030A" w:rsidRDefault="008D372C" w:rsidP="0041196D"/>
                  <w:p w14:paraId="4281114B" w14:textId="77777777" w:rsidR="008D372C" w:rsidRDefault="008D372C" w:rsidP="0041196D"/>
                  <w:p w14:paraId="6C813FF6" w14:textId="77777777" w:rsidR="008D372C" w:rsidRPr="0024030A" w:rsidRDefault="008D372C" w:rsidP="0041196D"/>
                  <w:p w14:paraId="357FB8C7" w14:textId="77777777" w:rsidR="008D372C" w:rsidRDefault="008D372C" w:rsidP="0041196D"/>
                  <w:p w14:paraId="7FE0803B" w14:textId="77777777" w:rsidR="008D372C" w:rsidRPr="0024030A" w:rsidRDefault="008D372C" w:rsidP="0041196D"/>
                  <w:p w14:paraId="62A464BF" w14:textId="77777777" w:rsidR="008D372C" w:rsidRDefault="008D372C" w:rsidP="0041196D"/>
                  <w:p w14:paraId="57B9E367" w14:textId="77777777" w:rsidR="008D372C" w:rsidRPr="0024030A" w:rsidRDefault="008D372C" w:rsidP="0041196D"/>
                  <w:p w14:paraId="1155D577" w14:textId="77777777" w:rsidR="008D372C" w:rsidRDefault="008D372C" w:rsidP="0041196D"/>
                  <w:p w14:paraId="24EAF10D" w14:textId="77777777" w:rsidR="008D372C" w:rsidRPr="0024030A" w:rsidRDefault="008D372C" w:rsidP="0041196D"/>
                  <w:p w14:paraId="642E49C0" w14:textId="77777777" w:rsidR="008D372C" w:rsidRDefault="008D372C" w:rsidP="0041196D"/>
                  <w:p w14:paraId="5ED03645" w14:textId="77777777" w:rsidR="008D372C" w:rsidRPr="0024030A" w:rsidRDefault="008D372C" w:rsidP="0041196D"/>
                  <w:p w14:paraId="74BEE801" w14:textId="77777777" w:rsidR="008D372C" w:rsidRDefault="008D372C" w:rsidP="0041196D"/>
                  <w:p w14:paraId="5AD760A1" w14:textId="77777777" w:rsidR="008D372C" w:rsidRPr="0024030A" w:rsidRDefault="008D372C" w:rsidP="0041196D"/>
                  <w:p w14:paraId="13A2DA7B" w14:textId="77777777" w:rsidR="008D372C" w:rsidRDefault="008D372C" w:rsidP="0041196D"/>
                  <w:p w14:paraId="69A459ED" w14:textId="77777777" w:rsidR="008D372C" w:rsidRPr="0024030A" w:rsidRDefault="008D372C" w:rsidP="0041196D"/>
                  <w:p w14:paraId="611AD09B" w14:textId="77777777" w:rsidR="008D372C" w:rsidRDefault="008D372C" w:rsidP="0041196D"/>
                  <w:p w14:paraId="5CC1BFA5" w14:textId="77777777" w:rsidR="008D372C" w:rsidRPr="0024030A" w:rsidRDefault="008D372C" w:rsidP="0041196D"/>
                  <w:p w14:paraId="0FE20804" w14:textId="77777777" w:rsidR="008D372C" w:rsidRDefault="008D372C" w:rsidP="0041196D"/>
                  <w:p w14:paraId="6D5A4A95" w14:textId="77777777" w:rsidR="008D372C" w:rsidRPr="0024030A" w:rsidRDefault="008D372C" w:rsidP="0041196D"/>
                  <w:p w14:paraId="3BEC1AC2" w14:textId="77777777" w:rsidR="008D372C" w:rsidRDefault="008D372C" w:rsidP="0041196D"/>
                  <w:p w14:paraId="6BCB5C37" w14:textId="77777777" w:rsidR="008D372C" w:rsidRPr="0024030A" w:rsidRDefault="008D372C" w:rsidP="0041196D"/>
                  <w:p w14:paraId="739D9EB7" w14:textId="77777777" w:rsidR="008D372C" w:rsidRDefault="008D372C" w:rsidP="0041196D"/>
                  <w:p w14:paraId="00DED2B0" w14:textId="77777777" w:rsidR="008D372C" w:rsidRPr="0024030A" w:rsidRDefault="008D372C" w:rsidP="0041196D"/>
                  <w:p w14:paraId="7F455551" w14:textId="77777777" w:rsidR="008D372C" w:rsidRDefault="008D372C" w:rsidP="0041196D"/>
                  <w:p w14:paraId="21E70B26" w14:textId="77777777" w:rsidR="008D372C" w:rsidRPr="0024030A" w:rsidRDefault="008D372C" w:rsidP="0041196D"/>
                  <w:p w14:paraId="37A38673" w14:textId="77777777" w:rsidR="008D372C" w:rsidRDefault="008D372C" w:rsidP="0041196D"/>
                  <w:p w14:paraId="1769B4DC" w14:textId="77777777" w:rsidR="008D372C" w:rsidRPr="0024030A" w:rsidRDefault="008D372C" w:rsidP="0041196D"/>
                  <w:p w14:paraId="4D4C0F8C" w14:textId="77777777" w:rsidR="008D372C" w:rsidRDefault="008D372C" w:rsidP="0041196D"/>
                  <w:p w14:paraId="79FD4D77" w14:textId="77777777" w:rsidR="008D372C" w:rsidRPr="0024030A" w:rsidRDefault="008D372C" w:rsidP="0041196D"/>
                  <w:p w14:paraId="0591C5BF" w14:textId="77777777" w:rsidR="008D372C" w:rsidRDefault="008D372C" w:rsidP="0041196D"/>
                  <w:p w14:paraId="445BD913" w14:textId="77777777" w:rsidR="008D372C" w:rsidRPr="0024030A" w:rsidRDefault="008D372C" w:rsidP="0041196D"/>
                  <w:p w14:paraId="12A37995" w14:textId="77777777" w:rsidR="008D372C" w:rsidRDefault="008D372C" w:rsidP="0041196D"/>
                  <w:p w14:paraId="247C0E24" w14:textId="77777777" w:rsidR="008D372C" w:rsidRPr="0024030A" w:rsidRDefault="008D372C" w:rsidP="0041196D"/>
                  <w:p w14:paraId="463739B8" w14:textId="77777777" w:rsidR="008D372C" w:rsidRDefault="008D372C" w:rsidP="0041196D"/>
                  <w:p w14:paraId="4FAE1BFD" w14:textId="77777777" w:rsidR="008D372C" w:rsidRPr="0024030A" w:rsidRDefault="008D372C" w:rsidP="0041196D"/>
                  <w:p w14:paraId="65749213" w14:textId="77777777" w:rsidR="008D372C" w:rsidRDefault="008D372C" w:rsidP="0041196D"/>
                  <w:p w14:paraId="4414C296" w14:textId="77777777" w:rsidR="008D372C" w:rsidRPr="0024030A" w:rsidRDefault="008D372C" w:rsidP="0041196D"/>
                  <w:p w14:paraId="6B79CC9B" w14:textId="77777777" w:rsidR="008D372C" w:rsidRDefault="008D372C" w:rsidP="0041196D"/>
                  <w:p w14:paraId="3AAB4787" w14:textId="77777777" w:rsidR="008D372C" w:rsidRPr="0024030A" w:rsidRDefault="008D372C" w:rsidP="0041196D"/>
                  <w:p w14:paraId="57E3CB33" w14:textId="77777777" w:rsidR="008D372C" w:rsidRDefault="008D372C" w:rsidP="0041196D"/>
                  <w:p w14:paraId="58F75677" w14:textId="77777777" w:rsidR="008D372C" w:rsidRPr="0024030A" w:rsidRDefault="008D372C" w:rsidP="0041196D"/>
                  <w:p w14:paraId="23BD0580" w14:textId="77777777" w:rsidR="008D372C" w:rsidRDefault="008D372C" w:rsidP="0041196D"/>
                  <w:p w14:paraId="2588B30D" w14:textId="77777777" w:rsidR="008D372C" w:rsidRPr="0024030A" w:rsidRDefault="008D372C" w:rsidP="0041196D"/>
                  <w:p w14:paraId="0849D25E" w14:textId="77777777" w:rsidR="008D372C" w:rsidRDefault="008D372C" w:rsidP="0041196D"/>
                  <w:p w14:paraId="13180F0E" w14:textId="77777777" w:rsidR="008D372C" w:rsidRPr="0024030A" w:rsidRDefault="008D372C" w:rsidP="0041196D"/>
                  <w:p w14:paraId="1D065AB0" w14:textId="77777777" w:rsidR="008D372C" w:rsidRDefault="008D372C" w:rsidP="0041196D"/>
                  <w:p w14:paraId="17D1DA2C" w14:textId="77777777" w:rsidR="008D372C" w:rsidRPr="0024030A" w:rsidRDefault="008D372C" w:rsidP="0041196D"/>
                  <w:p w14:paraId="68AB815B" w14:textId="77777777" w:rsidR="008D372C" w:rsidRDefault="008D372C" w:rsidP="0041196D"/>
                  <w:p w14:paraId="168E62D1" w14:textId="77777777" w:rsidR="008D372C" w:rsidRPr="0024030A" w:rsidRDefault="008D372C" w:rsidP="0041196D"/>
                  <w:p w14:paraId="6F71AED6" w14:textId="77777777" w:rsidR="008D372C" w:rsidRDefault="008D372C" w:rsidP="0041196D"/>
                  <w:p w14:paraId="774D2972" w14:textId="77777777" w:rsidR="008D372C" w:rsidRPr="0024030A" w:rsidRDefault="008D372C" w:rsidP="0041196D"/>
                  <w:p w14:paraId="663BF538" w14:textId="77777777" w:rsidR="008D372C" w:rsidRDefault="008D372C" w:rsidP="0041196D"/>
                  <w:p w14:paraId="253B5A75" w14:textId="77777777" w:rsidR="008D372C" w:rsidRPr="0024030A" w:rsidRDefault="008D372C" w:rsidP="0041196D"/>
                  <w:p w14:paraId="710A10AB" w14:textId="77777777" w:rsidR="008D372C" w:rsidRDefault="008D372C" w:rsidP="0041196D"/>
                  <w:p w14:paraId="2A2E6BFB" w14:textId="77777777" w:rsidR="008D372C" w:rsidRPr="0024030A" w:rsidRDefault="008D372C" w:rsidP="0041196D"/>
                  <w:p w14:paraId="51F13966" w14:textId="77777777" w:rsidR="008D372C" w:rsidRDefault="008D372C" w:rsidP="0041196D"/>
                  <w:p w14:paraId="2E33E741" w14:textId="77777777" w:rsidR="008D372C" w:rsidRPr="0024030A" w:rsidRDefault="008D372C" w:rsidP="0041196D"/>
                  <w:p w14:paraId="183B835B" w14:textId="77777777" w:rsidR="008D372C" w:rsidRDefault="008D372C" w:rsidP="0041196D"/>
                  <w:p w14:paraId="3E2AEC43" w14:textId="77777777" w:rsidR="008D372C" w:rsidRPr="0024030A" w:rsidRDefault="008D372C" w:rsidP="0041196D"/>
                  <w:p w14:paraId="0FB694A5" w14:textId="77777777" w:rsidR="008D372C" w:rsidRDefault="008D372C" w:rsidP="0041196D"/>
                  <w:p w14:paraId="6A712A4C" w14:textId="77777777" w:rsidR="008D372C" w:rsidRPr="0024030A" w:rsidRDefault="008D372C" w:rsidP="0041196D"/>
                  <w:p w14:paraId="127093D5" w14:textId="77777777" w:rsidR="008D372C" w:rsidRDefault="008D372C" w:rsidP="0041196D"/>
                  <w:p w14:paraId="03E40D47" w14:textId="77777777" w:rsidR="008D372C" w:rsidRPr="0024030A" w:rsidRDefault="008D372C" w:rsidP="0041196D"/>
                  <w:p w14:paraId="5EDE076D" w14:textId="77777777" w:rsidR="008D372C" w:rsidRDefault="008D372C" w:rsidP="0041196D"/>
                  <w:p w14:paraId="06CFC801" w14:textId="77777777" w:rsidR="008D372C" w:rsidRPr="0024030A" w:rsidRDefault="008D372C" w:rsidP="0041196D"/>
                  <w:p w14:paraId="6C3874F3" w14:textId="77777777" w:rsidR="008D372C" w:rsidRDefault="008D372C" w:rsidP="0041196D"/>
                  <w:p w14:paraId="4CEB7D05" w14:textId="77777777" w:rsidR="008D372C" w:rsidRPr="0024030A" w:rsidRDefault="008D372C" w:rsidP="0041196D"/>
                  <w:p w14:paraId="012814A4" w14:textId="77777777" w:rsidR="008D372C" w:rsidRDefault="008D372C" w:rsidP="0041196D"/>
                  <w:p w14:paraId="79AC99A9" w14:textId="77777777" w:rsidR="008D372C" w:rsidRPr="0024030A" w:rsidRDefault="008D372C" w:rsidP="0041196D"/>
                  <w:p w14:paraId="6D8FF08A" w14:textId="77777777" w:rsidR="008D372C" w:rsidRDefault="008D372C" w:rsidP="0041196D"/>
                  <w:p w14:paraId="460BC529" w14:textId="77777777" w:rsidR="008D372C" w:rsidRPr="0024030A" w:rsidRDefault="008D372C" w:rsidP="0041196D"/>
                  <w:p w14:paraId="4C978671" w14:textId="77777777" w:rsidR="008D372C" w:rsidRDefault="008D372C" w:rsidP="0041196D"/>
                  <w:p w14:paraId="6C0D8101" w14:textId="77777777" w:rsidR="008D372C" w:rsidRPr="0024030A" w:rsidRDefault="008D372C" w:rsidP="0041196D"/>
                  <w:p w14:paraId="5D1AE90A" w14:textId="77777777" w:rsidR="008D372C" w:rsidRDefault="008D372C" w:rsidP="0041196D"/>
                  <w:p w14:paraId="6C6B1134" w14:textId="77777777" w:rsidR="008D372C" w:rsidRPr="0024030A" w:rsidRDefault="008D372C" w:rsidP="0041196D"/>
                  <w:p w14:paraId="627FD94C" w14:textId="77777777" w:rsidR="008D372C" w:rsidRDefault="008D372C" w:rsidP="0041196D"/>
                  <w:p w14:paraId="5DC0178B" w14:textId="77777777" w:rsidR="008D372C" w:rsidRPr="0024030A" w:rsidRDefault="008D372C" w:rsidP="0041196D"/>
                  <w:p w14:paraId="2D540EA8" w14:textId="77777777" w:rsidR="008D372C" w:rsidRDefault="008D372C" w:rsidP="0041196D"/>
                  <w:p w14:paraId="0CC310BC" w14:textId="77777777" w:rsidR="008D372C" w:rsidRPr="0024030A" w:rsidRDefault="008D372C" w:rsidP="0041196D"/>
                  <w:p w14:paraId="3265BDA3" w14:textId="77777777" w:rsidR="008D372C" w:rsidRDefault="008D372C" w:rsidP="0041196D"/>
                  <w:p w14:paraId="0428D8AE" w14:textId="77777777" w:rsidR="008D372C" w:rsidRPr="0024030A" w:rsidRDefault="008D372C" w:rsidP="0041196D"/>
                  <w:p w14:paraId="2E0D431C" w14:textId="77777777" w:rsidR="008D372C" w:rsidRDefault="008D372C" w:rsidP="0041196D"/>
                  <w:p w14:paraId="4DD44FFB" w14:textId="77777777" w:rsidR="008D372C" w:rsidRPr="0024030A" w:rsidRDefault="008D372C" w:rsidP="0041196D"/>
                  <w:p w14:paraId="650D1C9C" w14:textId="77777777" w:rsidR="008D372C" w:rsidRDefault="008D372C" w:rsidP="0041196D"/>
                  <w:p w14:paraId="430F7100" w14:textId="77777777" w:rsidR="008D372C" w:rsidRPr="0024030A" w:rsidRDefault="008D372C" w:rsidP="0041196D"/>
                  <w:p w14:paraId="426EEF28" w14:textId="77777777" w:rsidR="008D372C" w:rsidRDefault="008D372C" w:rsidP="0041196D"/>
                  <w:p w14:paraId="34D9A96C" w14:textId="77777777" w:rsidR="008D372C" w:rsidRPr="0024030A" w:rsidRDefault="008D372C" w:rsidP="0041196D"/>
                  <w:p w14:paraId="1D45708C" w14:textId="77777777" w:rsidR="008D372C" w:rsidRDefault="008D372C" w:rsidP="0041196D"/>
                  <w:p w14:paraId="0BFB7C4F" w14:textId="77777777" w:rsidR="008D372C" w:rsidRPr="0024030A" w:rsidRDefault="008D372C" w:rsidP="0041196D"/>
                  <w:p w14:paraId="49DCA72F" w14:textId="77777777" w:rsidR="008D372C" w:rsidRDefault="008D372C" w:rsidP="0041196D"/>
                  <w:p w14:paraId="310690AA" w14:textId="77777777" w:rsidR="008D372C" w:rsidRPr="0024030A" w:rsidRDefault="008D372C" w:rsidP="0041196D"/>
                  <w:p w14:paraId="63E89462" w14:textId="77777777" w:rsidR="008D372C" w:rsidRDefault="008D372C" w:rsidP="0041196D"/>
                  <w:p w14:paraId="6C917081" w14:textId="77777777" w:rsidR="008D372C" w:rsidRPr="0024030A" w:rsidRDefault="008D372C" w:rsidP="0041196D"/>
                  <w:p w14:paraId="2295FD33" w14:textId="77777777" w:rsidR="008D372C" w:rsidRDefault="008D372C" w:rsidP="0041196D"/>
                  <w:p w14:paraId="6F1F5C93" w14:textId="77777777" w:rsidR="008D372C" w:rsidRPr="0024030A" w:rsidRDefault="008D372C" w:rsidP="0041196D"/>
                  <w:p w14:paraId="212F6572" w14:textId="77777777" w:rsidR="008D372C" w:rsidRDefault="008D372C" w:rsidP="0041196D"/>
                  <w:p w14:paraId="32538B93" w14:textId="77777777" w:rsidR="008D372C" w:rsidRPr="0024030A" w:rsidRDefault="008D372C" w:rsidP="0041196D"/>
                  <w:p w14:paraId="4A1E52FB" w14:textId="77777777" w:rsidR="008D372C" w:rsidRDefault="008D372C" w:rsidP="0041196D"/>
                  <w:p w14:paraId="08623317" w14:textId="77777777" w:rsidR="008D372C" w:rsidRPr="0024030A" w:rsidRDefault="008D372C" w:rsidP="0041196D"/>
                  <w:p w14:paraId="3A4EACE8" w14:textId="77777777" w:rsidR="008D372C" w:rsidRDefault="008D372C" w:rsidP="0041196D"/>
                  <w:p w14:paraId="774C18EB" w14:textId="77777777" w:rsidR="008D372C" w:rsidRPr="0024030A" w:rsidRDefault="008D372C" w:rsidP="0041196D"/>
                  <w:p w14:paraId="3D64EB01" w14:textId="77777777" w:rsidR="008D372C" w:rsidRDefault="008D372C" w:rsidP="0041196D"/>
                  <w:p w14:paraId="6398541C" w14:textId="77777777" w:rsidR="008D372C" w:rsidRPr="0024030A" w:rsidRDefault="008D372C" w:rsidP="0041196D"/>
                  <w:p w14:paraId="65DFB2B3" w14:textId="77777777" w:rsidR="008D372C" w:rsidRDefault="008D372C" w:rsidP="0041196D"/>
                  <w:p w14:paraId="51D778E2" w14:textId="77777777" w:rsidR="008D372C" w:rsidRPr="0024030A" w:rsidRDefault="008D372C" w:rsidP="0041196D"/>
                  <w:p w14:paraId="5245599B" w14:textId="77777777" w:rsidR="008D372C" w:rsidRDefault="008D372C" w:rsidP="0041196D"/>
                  <w:p w14:paraId="498B718A" w14:textId="77777777" w:rsidR="008D372C" w:rsidRPr="0024030A" w:rsidRDefault="008D372C" w:rsidP="0041196D"/>
                  <w:p w14:paraId="058F99FF" w14:textId="77777777" w:rsidR="008D372C" w:rsidRDefault="008D372C" w:rsidP="0041196D"/>
                  <w:p w14:paraId="71137D76" w14:textId="77777777" w:rsidR="008D372C" w:rsidRPr="0024030A" w:rsidRDefault="008D372C" w:rsidP="0041196D"/>
                  <w:p w14:paraId="13C1100E" w14:textId="77777777" w:rsidR="008D372C" w:rsidRDefault="008D372C" w:rsidP="0041196D"/>
                  <w:p w14:paraId="7091AA0C" w14:textId="77777777" w:rsidR="008D372C" w:rsidRPr="0024030A" w:rsidRDefault="008D372C" w:rsidP="0041196D"/>
                  <w:p w14:paraId="1F357AB5" w14:textId="77777777" w:rsidR="008D372C" w:rsidRDefault="008D372C" w:rsidP="0041196D"/>
                  <w:p w14:paraId="61B13E67" w14:textId="77777777" w:rsidR="008D372C" w:rsidRPr="0024030A" w:rsidRDefault="008D372C" w:rsidP="0041196D"/>
                  <w:p w14:paraId="67B3EEA6" w14:textId="77777777" w:rsidR="008D372C" w:rsidRDefault="008D372C" w:rsidP="0041196D"/>
                  <w:p w14:paraId="7CD75275" w14:textId="77777777" w:rsidR="008D372C" w:rsidRPr="0024030A" w:rsidRDefault="008D372C" w:rsidP="0041196D"/>
                  <w:p w14:paraId="6B8351E1" w14:textId="77777777" w:rsidR="008D372C" w:rsidRDefault="008D372C" w:rsidP="0041196D"/>
                  <w:p w14:paraId="27E91CDA" w14:textId="77777777" w:rsidR="008D372C" w:rsidRPr="0024030A" w:rsidRDefault="008D372C" w:rsidP="0041196D"/>
                  <w:p w14:paraId="35049144" w14:textId="77777777" w:rsidR="008D372C" w:rsidRDefault="008D372C" w:rsidP="0041196D"/>
                  <w:p w14:paraId="0B45AEC7" w14:textId="77777777" w:rsidR="008D372C" w:rsidRPr="0024030A" w:rsidRDefault="008D372C" w:rsidP="0041196D"/>
                  <w:p w14:paraId="0B4ED04D" w14:textId="77777777" w:rsidR="008D372C" w:rsidRDefault="008D372C" w:rsidP="0041196D"/>
                  <w:p w14:paraId="6999E2CD" w14:textId="77777777" w:rsidR="008D372C" w:rsidRPr="0024030A" w:rsidRDefault="008D372C" w:rsidP="0041196D"/>
                  <w:p w14:paraId="4F9EC197" w14:textId="77777777" w:rsidR="008D372C" w:rsidRDefault="008D372C" w:rsidP="0041196D"/>
                  <w:p w14:paraId="1875A602" w14:textId="77777777" w:rsidR="008D372C" w:rsidRPr="0024030A" w:rsidRDefault="008D372C" w:rsidP="0041196D"/>
                  <w:p w14:paraId="746E60A2" w14:textId="77777777" w:rsidR="008D372C" w:rsidRDefault="008D372C" w:rsidP="0041196D"/>
                  <w:p w14:paraId="497E12C0" w14:textId="77777777" w:rsidR="008D372C" w:rsidRPr="0024030A" w:rsidRDefault="008D372C" w:rsidP="0041196D"/>
                  <w:p w14:paraId="04A218CF" w14:textId="77777777" w:rsidR="008D372C" w:rsidRDefault="008D372C" w:rsidP="0041196D"/>
                  <w:p w14:paraId="599E747F" w14:textId="77777777" w:rsidR="008D372C" w:rsidRPr="0024030A" w:rsidRDefault="008D372C" w:rsidP="0041196D"/>
                  <w:p w14:paraId="2EE807ED" w14:textId="77777777" w:rsidR="008D372C" w:rsidRDefault="008D372C" w:rsidP="0041196D"/>
                  <w:p w14:paraId="1684D622" w14:textId="77777777" w:rsidR="008D372C" w:rsidRPr="0024030A" w:rsidRDefault="008D372C" w:rsidP="0041196D"/>
                  <w:p w14:paraId="01179153" w14:textId="77777777" w:rsidR="008D372C" w:rsidRDefault="008D372C" w:rsidP="0041196D"/>
                  <w:p w14:paraId="002ECEC2" w14:textId="77777777" w:rsidR="008D372C" w:rsidRPr="0024030A" w:rsidRDefault="008D372C" w:rsidP="0041196D"/>
                  <w:p w14:paraId="1EBEA566" w14:textId="77777777" w:rsidR="008D372C" w:rsidRDefault="008D372C" w:rsidP="0041196D"/>
                  <w:p w14:paraId="12DBEC85" w14:textId="77777777" w:rsidR="008D372C" w:rsidRPr="0024030A" w:rsidRDefault="008D372C" w:rsidP="0041196D"/>
                  <w:p w14:paraId="1A0D69B5" w14:textId="77777777" w:rsidR="008D372C" w:rsidRDefault="008D372C" w:rsidP="0041196D"/>
                  <w:p w14:paraId="0F9D11DC" w14:textId="77777777" w:rsidR="008D372C" w:rsidRPr="0024030A" w:rsidRDefault="008D372C" w:rsidP="0041196D"/>
                  <w:p w14:paraId="17C2D4E1" w14:textId="77777777" w:rsidR="008D372C" w:rsidRDefault="008D372C" w:rsidP="0041196D"/>
                  <w:p w14:paraId="286D78CE" w14:textId="77777777" w:rsidR="008D372C" w:rsidRPr="0024030A" w:rsidRDefault="008D372C" w:rsidP="0041196D"/>
                  <w:p w14:paraId="0AC0521A" w14:textId="77777777" w:rsidR="008D372C" w:rsidRDefault="008D372C" w:rsidP="0041196D"/>
                  <w:p w14:paraId="0F1A6C11" w14:textId="77777777" w:rsidR="008D372C" w:rsidRPr="0024030A" w:rsidRDefault="008D372C" w:rsidP="0041196D"/>
                  <w:p w14:paraId="03B079A2" w14:textId="77777777" w:rsidR="008D372C" w:rsidRDefault="008D372C" w:rsidP="0041196D"/>
                  <w:p w14:paraId="2436EAD5" w14:textId="77777777" w:rsidR="008D372C" w:rsidRPr="0024030A" w:rsidRDefault="008D372C" w:rsidP="0041196D"/>
                  <w:p w14:paraId="69DBC2F2" w14:textId="77777777" w:rsidR="008D372C" w:rsidRDefault="008D372C" w:rsidP="0041196D"/>
                  <w:p w14:paraId="2ED2A863" w14:textId="77777777" w:rsidR="008D372C" w:rsidRPr="0024030A" w:rsidRDefault="008D372C" w:rsidP="0041196D"/>
                  <w:p w14:paraId="6292BC13" w14:textId="77777777" w:rsidR="008D372C" w:rsidRDefault="008D372C" w:rsidP="0041196D"/>
                  <w:p w14:paraId="32460423" w14:textId="77777777" w:rsidR="008D372C" w:rsidRPr="0024030A" w:rsidRDefault="008D372C" w:rsidP="0041196D"/>
                  <w:p w14:paraId="43198762" w14:textId="77777777" w:rsidR="008D372C" w:rsidRDefault="008D372C" w:rsidP="0041196D"/>
                  <w:p w14:paraId="456B9E2E" w14:textId="77777777" w:rsidR="008D372C" w:rsidRPr="0024030A" w:rsidRDefault="008D372C" w:rsidP="0041196D"/>
                  <w:p w14:paraId="4CA033E9" w14:textId="77777777" w:rsidR="008D372C" w:rsidRDefault="008D372C" w:rsidP="0041196D"/>
                  <w:p w14:paraId="38F44C62" w14:textId="77777777" w:rsidR="008D372C" w:rsidRPr="0024030A" w:rsidRDefault="008D372C" w:rsidP="0041196D"/>
                  <w:p w14:paraId="0F23242C" w14:textId="77777777" w:rsidR="008D372C" w:rsidRDefault="008D372C" w:rsidP="0041196D"/>
                  <w:p w14:paraId="522F53EC" w14:textId="77777777" w:rsidR="008D372C" w:rsidRPr="0024030A" w:rsidRDefault="008D372C" w:rsidP="0041196D"/>
                  <w:p w14:paraId="7CB35774" w14:textId="77777777" w:rsidR="008D372C" w:rsidRDefault="008D372C" w:rsidP="0041196D"/>
                  <w:p w14:paraId="072EEB5D" w14:textId="77777777" w:rsidR="008D372C" w:rsidRPr="0024030A" w:rsidRDefault="008D372C" w:rsidP="0041196D"/>
                  <w:p w14:paraId="2E0809C1" w14:textId="77777777" w:rsidR="008D372C" w:rsidRDefault="008D372C" w:rsidP="0041196D"/>
                  <w:p w14:paraId="056B0915" w14:textId="77777777" w:rsidR="008D372C" w:rsidRPr="0024030A" w:rsidRDefault="008D372C" w:rsidP="0041196D"/>
                  <w:p w14:paraId="7648278B" w14:textId="77777777" w:rsidR="008D372C" w:rsidRDefault="008D372C" w:rsidP="0041196D"/>
                  <w:p w14:paraId="4921F32F" w14:textId="77777777" w:rsidR="008D372C" w:rsidRPr="0024030A" w:rsidRDefault="008D372C" w:rsidP="0041196D"/>
                  <w:p w14:paraId="367B3D4C" w14:textId="77777777" w:rsidR="008D372C" w:rsidRDefault="008D372C" w:rsidP="0041196D"/>
                  <w:p w14:paraId="30EB63AD" w14:textId="77777777" w:rsidR="008D372C" w:rsidRPr="0024030A" w:rsidRDefault="008D372C" w:rsidP="0041196D"/>
                  <w:p w14:paraId="515BC03C" w14:textId="77777777" w:rsidR="008D372C" w:rsidRDefault="008D372C" w:rsidP="0041196D"/>
                  <w:p w14:paraId="47EA9636" w14:textId="77777777" w:rsidR="008D372C" w:rsidRPr="0024030A" w:rsidRDefault="008D372C" w:rsidP="0041196D"/>
                  <w:p w14:paraId="0D917C59" w14:textId="77777777" w:rsidR="008D372C" w:rsidRDefault="008D372C" w:rsidP="0041196D"/>
                  <w:p w14:paraId="215C16EF" w14:textId="77777777" w:rsidR="008D372C" w:rsidRPr="0024030A" w:rsidRDefault="008D372C" w:rsidP="0041196D"/>
                  <w:p w14:paraId="64E895EE" w14:textId="77777777" w:rsidR="008D372C" w:rsidRDefault="008D372C" w:rsidP="0041196D"/>
                  <w:p w14:paraId="49CCB3C3" w14:textId="77777777" w:rsidR="008D372C" w:rsidRPr="0024030A" w:rsidRDefault="008D372C" w:rsidP="0041196D"/>
                  <w:p w14:paraId="4D1913AF" w14:textId="77777777" w:rsidR="008D372C" w:rsidRDefault="008D372C" w:rsidP="0041196D"/>
                  <w:p w14:paraId="5615043A" w14:textId="77777777" w:rsidR="008D372C" w:rsidRPr="0024030A" w:rsidRDefault="008D372C" w:rsidP="0041196D"/>
                  <w:p w14:paraId="7F50153C" w14:textId="77777777" w:rsidR="008D372C" w:rsidRDefault="008D372C" w:rsidP="0041196D"/>
                  <w:p w14:paraId="3E4B9BC7" w14:textId="77777777" w:rsidR="008D372C" w:rsidRPr="0024030A" w:rsidRDefault="008D372C" w:rsidP="0041196D"/>
                  <w:p w14:paraId="75A3FA3B" w14:textId="77777777" w:rsidR="008D372C" w:rsidRDefault="008D372C" w:rsidP="0041196D"/>
                  <w:p w14:paraId="2EC39A94" w14:textId="77777777" w:rsidR="008D372C" w:rsidRPr="0024030A" w:rsidRDefault="008D372C" w:rsidP="0041196D"/>
                  <w:p w14:paraId="210DDE09" w14:textId="77777777" w:rsidR="008D372C" w:rsidRDefault="008D372C" w:rsidP="0041196D"/>
                  <w:p w14:paraId="2C0BB093" w14:textId="77777777" w:rsidR="008D372C" w:rsidRPr="0024030A" w:rsidRDefault="008D372C" w:rsidP="0041196D"/>
                  <w:p w14:paraId="5781BECF" w14:textId="77777777" w:rsidR="008D372C" w:rsidRDefault="008D372C" w:rsidP="0041196D"/>
                  <w:p w14:paraId="2781E903" w14:textId="77777777" w:rsidR="008D372C" w:rsidRPr="0024030A" w:rsidRDefault="008D372C" w:rsidP="0041196D"/>
                  <w:p w14:paraId="3DD4DB73" w14:textId="77777777" w:rsidR="008D372C" w:rsidRDefault="008D372C" w:rsidP="0041196D"/>
                  <w:p w14:paraId="29F3AFEF" w14:textId="77777777" w:rsidR="008D372C" w:rsidRPr="0024030A" w:rsidRDefault="008D372C" w:rsidP="0041196D"/>
                  <w:p w14:paraId="04B11F8C" w14:textId="77777777" w:rsidR="008D372C" w:rsidRDefault="008D372C" w:rsidP="0041196D"/>
                  <w:p w14:paraId="1A13E86C" w14:textId="77777777" w:rsidR="008D372C" w:rsidRPr="0024030A" w:rsidRDefault="008D372C" w:rsidP="0041196D"/>
                  <w:p w14:paraId="08C8314F" w14:textId="77777777" w:rsidR="008D372C" w:rsidRDefault="008D372C" w:rsidP="0041196D"/>
                  <w:p w14:paraId="03184E6A" w14:textId="77777777" w:rsidR="008D372C" w:rsidRPr="0024030A" w:rsidRDefault="008D372C" w:rsidP="0041196D"/>
                  <w:p w14:paraId="5684DA26" w14:textId="77777777" w:rsidR="008D372C" w:rsidRDefault="008D372C" w:rsidP="0041196D"/>
                  <w:p w14:paraId="41B1D300" w14:textId="77777777" w:rsidR="008D372C" w:rsidRPr="0024030A" w:rsidRDefault="008D372C" w:rsidP="0041196D"/>
                  <w:p w14:paraId="5DF886C2" w14:textId="77777777" w:rsidR="008D372C" w:rsidRDefault="008D372C" w:rsidP="0041196D"/>
                  <w:p w14:paraId="22569F90" w14:textId="77777777" w:rsidR="008D372C" w:rsidRPr="0024030A" w:rsidRDefault="008D372C" w:rsidP="0041196D"/>
                  <w:p w14:paraId="70341E0B" w14:textId="77777777" w:rsidR="008D372C" w:rsidRDefault="008D372C" w:rsidP="0041196D"/>
                  <w:p w14:paraId="1A7177D2" w14:textId="77777777" w:rsidR="008D372C" w:rsidRPr="0024030A" w:rsidRDefault="008D372C" w:rsidP="0041196D"/>
                  <w:p w14:paraId="0E0E7574" w14:textId="77777777" w:rsidR="008D372C" w:rsidRDefault="008D372C" w:rsidP="0041196D"/>
                  <w:p w14:paraId="5BBCA587" w14:textId="77777777" w:rsidR="008D372C" w:rsidRPr="0024030A" w:rsidRDefault="008D372C" w:rsidP="0041196D"/>
                  <w:p w14:paraId="6F270355" w14:textId="77777777" w:rsidR="008D372C" w:rsidRDefault="008D372C" w:rsidP="0041196D"/>
                  <w:p w14:paraId="46B7C52C" w14:textId="77777777" w:rsidR="008D372C" w:rsidRPr="0024030A" w:rsidRDefault="008D372C" w:rsidP="0041196D"/>
                  <w:p w14:paraId="1313F50A" w14:textId="77777777" w:rsidR="008D372C" w:rsidRDefault="008D372C" w:rsidP="0041196D"/>
                  <w:p w14:paraId="7FAC421E" w14:textId="77777777" w:rsidR="008D372C" w:rsidRPr="0024030A" w:rsidRDefault="008D372C" w:rsidP="0041196D"/>
                  <w:p w14:paraId="0E716FAA" w14:textId="77777777" w:rsidR="008D372C" w:rsidRDefault="008D372C" w:rsidP="0041196D"/>
                  <w:p w14:paraId="30D57C7D" w14:textId="77777777" w:rsidR="008D372C" w:rsidRPr="0024030A" w:rsidRDefault="008D372C" w:rsidP="0041196D"/>
                  <w:p w14:paraId="091595F0" w14:textId="77777777" w:rsidR="008D372C" w:rsidRDefault="008D372C" w:rsidP="0041196D"/>
                  <w:p w14:paraId="1C25D974" w14:textId="77777777" w:rsidR="008D372C" w:rsidRPr="0024030A" w:rsidRDefault="008D372C" w:rsidP="0041196D"/>
                  <w:p w14:paraId="7313F2A2" w14:textId="77777777" w:rsidR="008D372C" w:rsidRDefault="008D372C" w:rsidP="0041196D"/>
                  <w:p w14:paraId="5F50133B" w14:textId="77777777" w:rsidR="008D372C" w:rsidRPr="0024030A" w:rsidRDefault="008D372C" w:rsidP="0041196D"/>
                  <w:p w14:paraId="1DFEAB4F" w14:textId="77777777" w:rsidR="008D372C" w:rsidRDefault="008D372C" w:rsidP="0041196D"/>
                  <w:p w14:paraId="4DFEA641" w14:textId="77777777" w:rsidR="008D372C" w:rsidRPr="0024030A" w:rsidRDefault="008D372C" w:rsidP="0041196D"/>
                  <w:p w14:paraId="3D3CDA10" w14:textId="77777777" w:rsidR="008D372C" w:rsidRDefault="008D372C" w:rsidP="0041196D"/>
                  <w:p w14:paraId="62867878" w14:textId="77777777" w:rsidR="008D372C" w:rsidRPr="0024030A" w:rsidRDefault="008D372C" w:rsidP="0041196D"/>
                  <w:p w14:paraId="5BC87992" w14:textId="77777777" w:rsidR="008D372C" w:rsidRDefault="008D372C" w:rsidP="0041196D"/>
                  <w:p w14:paraId="34ECB80C" w14:textId="77777777" w:rsidR="008D372C" w:rsidRPr="0024030A" w:rsidRDefault="008D372C" w:rsidP="0041196D"/>
                  <w:p w14:paraId="785D6E4F" w14:textId="77777777" w:rsidR="008D372C" w:rsidRDefault="008D372C" w:rsidP="0041196D"/>
                  <w:p w14:paraId="335DD79E" w14:textId="77777777" w:rsidR="008D372C" w:rsidRPr="0024030A" w:rsidRDefault="008D372C" w:rsidP="0041196D"/>
                  <w:p w14:paraId="3225993F" w14:textId="77777777" w:rsidR="008D372C" w:rsidRDefault="008D372C" w:rsidP="0041196D"/>
                  <w:p w14:paraId="6774DF59" w14:textId="77777777" w:rsidR="008D372C" w:rsidRPr="0024030A" w:rsidRDefault="008D372C" w:rsidP="0041196D"/>
                  <w:p w14:paraId="09A954E4" w14:textId="77777777" w:rsidR="008D372C" w:rsidRDefault="008D372C" w:rsidP="0041196D"/>
                  <w:p w14:paraId="402A7676" w14:textId="77777777" w:rsidR="008D372C" w:rsidRPr="0024030A" w:rsidRDefault="008D372C" w:rsidP="0041196D"/>
                  <w:p w14:paraId="380F5938" w14:textId="77777777" w:rsidR="008D372C" w:rsidRDefault="008D372C" w:rsidP="0041196D"/>
                  <w:p w14:paraId="3FDE96B4" w14:textId="77777777" w:rsidR="008D372C" w:rsidRPr="0024030A" w:rsidRDefault="008D372C" w:rsidP="0041196D"/>
                  <w:p w14:paraId="59485DAB" w14:textId="77777777" w:rsidR="008D372C" w:rsidRDefault="008D372C" w:rsidP="0041196D"/>
                  <w:p w14:paraId="483E40A3" w14:textId="77777777" w:rsidR="008D372C" w:rsidRPr="0024030A" w:rsidRDefault="008D372C" w:rsidP="0041196D"/>
                  <w:p w14:paraId="17428D0D" w14:textId="77777777" w:rsidR="008D372C" w:rsidRDefault="008D372C" w:rsidP="0041196D"/>
                  <w:p w14:paraId="6F29EB69" w14:textId="77777777" w:rsidR="008D372C" w:rsidRPr="0024030A" w:rsidRDefault="008D372C" w:rsidP="0041196D"/>
                  <w:p w14:paraId="3639041F" w14:textId="77777777" w:rsidR="008D372C" w:rsidRDefault="008D372C" w:rsidP="0041196D"/>
                  <w:p w14:paraId="445FDF2B" w14:textId="77777777" w:rsidR="008D372C" w:rsidRPr="0024030A" w:rsidRDefault="008D372C" w:rsidP="0041196D"/>
                  <w:p w14:paraId="2D016085" w14:textId="77777777" w:rsidR="008D372C" w:rsidRDefault="008D372C" w:rsidP="0041196D"/>
                  <w:p w14:paraId="28E09760" w14:textId="77777777" w:rsidR="008D372C" w:rsidRPr="0024030A" w:rsidRDefault="008D372C" w:rsidP="0041196D"/>
                  <w:p w14:paraId="4B1BF52C" w14:textId="77777777" w:rsidR="008D372C" w:rsidRDefault="008D372C" w:rsidP="0041196D"/>
                  <w:p w14:paraId="0A9974C6" w14:textId="77777777" w:rsidR="008D372C" w:rsidRPr="0024030A" w:rsidRDefault="008D372C" w:rsidP="0041196D"/>
                  <w:p w14:paraId="3C2196F6" w14:textId="77777777" w:rsidR="008D372C" w:rsidRDefault="008D372C" w:rsidP="0041196D"/>
                  <w:p w14:paraId="6FA93CB2" w14:textId="77777777" w:rsidR="008D372C" w:rsidRPr="0024030A" w:rsidRDefault="008D372C" w:rsidP="0041196D"/>
                  <w:p w14:paraId="4A8A76FE" w14:textId="77777777" w:rsidR="008D372C" w:rsidRDefault="008D372C" w:rsidP="0041196D"/>
                  <w:p w14:paraId="3D03D1B4" w14:textId="77777777" w:rsidR="008D372C" w:rsidRPr="0024030A" w:rsidRDefault="008D372C" w:rsidP="0041196D"/>
                  <w:p w14:paraId="5690C1A7" w14:textId="77777777" w:rsidR="008D372C" w:rsidRDefault="008D372C" w:rsidP="0041196D"/>
                  <w:p w14:paraId="0A6206A7" w14:textId="77777777" w:rsidR="008D372C" w:rsidRPr="0024030A" w:rsidRDefault="008D372C" w:rsidP="0041196D"/>
                  <w:p w14:paraId="6DA5E61E" w14:textId="77777777" w:rsidR="008D372C" w:rsidRDefault="008D372C" w:rsidP="0041196D"/>
                  <w:p w14:paraId="107A089C" w14:textId="77777777" w:rsidR="008D372C" w:rsidRPr="0024030A" w:rsidRDefault="008D372C" w:rsidP="0041196D"/>
                  <w:p w14:paraId="34A8F7F4" w14:textId="77777777" w:rsidR="008D372C" w:rsidRDefault="008D372C" w:rsidP="0041196D"/>
                  <w:p w14:paraId="513D16B8" w14:textId="77777777" w:rsidR="008D372C" w:rsidRPr="0024030A" w:rsidRDefault="008D372C" w:rsidP="0041196D"/>
                  <w:p w14:paraId="2F9D6AD5" w14:textId="77777777" w:rsidR="008D372C" w:rsidRDefault="008D372C" w:rsidP="0041196D"/>
                  <w:p w14:paraId="45184CFD" w14:textId="77777777" w:rsidR="008D372C" w:rsidRPr="0024030A" w:rsidRDefault="008D372C" w:rsidP="0041196D"/>
                  <w:p w14:paraId="504E570F" w14:textId="77777777" w:rsidR="008D372C" w:rsidRDefault="008D372C" w:rsidP="0041196D"/>
                  <w:p w14:paraId="686EA96C" w14:textId="77777777" w:rsidR="008D372C" w:rsidRPr="0024030A" w:rsidRDefault="008D372C" w:rsidP="0041196D"/>
                  <w:p w14:paraId="78667F4E" w14:textId="77777777" w:rsidR="008D372C" w:rsidRDefault="008D372C" w:rsidP="0041196D"/>
                  <w:p w14:paraId="0F2EC2D5" w14:textId="77777777" w:rsidR="008D372C" w:rsidRPr="0024030A" w:rsidRDefault="008D372C" w:rsidP="0041196D"/>
                  <w:p w14:paraId="0FF523A6" w14:textId="77777777" w:rsidR="008D372C" w:rsidRDefault="008D372C" w:rsidP="0041196D"/>
                  <w:p w14:paraId="4A65489B" w14:textId="77777777" w:rsidR="008D372C" w:rsidRPr="0024030A" w:rsidRDefault="008D372C" w:rsidP="0041196D"/>
                  <w:p w14:paraId="2A9F5015" w14:textId="77777777" w:rsidR="008D372C" w:rsidRDefault="008D372C" w:rsidP="0041196D"/>
                  <w:p w14:paraId="3CCFED14" w14:textId="77777777" w:rsidR="008D372C" w:rsidRPr="0024030A" w:rsidRDefault="008D372C" w:rsidP="0041196D"/>
                  <w:p w14:paraId="0FC6DBA1" w14:textId="77777777" w:rsidR="008D372C" w:rsidRDefault="008D372C" w:rsidP="0041196D"/>
                  <w:p w14:paraId="5AE46E47" w14:textId="77777777" w:rsidR="008D372C" w:rsidRPr="0024030A" w:rsidRDefault="008D372C" w:rsidP="0041196D"/>
                  <w:p w14:paraId="08677BE1" w14:textId="77777777" w:rsidR="008D372C" w:rsidRDefault="008D372C" w:rsidP="0041196D"/>
                  <w:p w14:paraId="0508114D" w14:textId="77777777" w:rsidR="008D372C" w:rsidRPr="0024030A" w:rsidRDefault="008D372C" w:rsidP="0041196D"/>
                  <w:p w14:paraId="218C710B" w14:textId="77777777" w:rsidR="008D372C" w:rsidRDefault="008D372C" w:rsidP="0041196D"/>
                  <w:p w14:paraId="23D98412" w14:textId="77777777" w:rsidR="008D372C" w:rsidRPr="0024030A" w:rsidRDefault="008D372C" w:rsidP="0041196D"/>
                  <w:p w14:paraId="6AAC6E8B" w14:textId="77777777" w:rsidR="008D372C" w:rsidRDefault="008D372C" w:rsidP="0041196D"/>
                  <w:p w14:paraId="7419B9B0" w14:textId="77777777" w:rsidR="008D372C" w:rsidRPr="0024030A" w:rsidRDefault="008D372C" w:rsidP="0041196D"/>
                  <w:p w14:paraId="19F5840F" w14:textId="77777777" w:rsidR="008D372C" w:rsidRDefault="008D372C" w:rsidP="0041196D"/>
                  <w:p w14:paraId="7AD7F54F" w14:textId="77777777" w:rsidR="008D372C" w:rsidRPr="0024030A" w:rsidRDefault="008D372C" w:rsidP="0041196D"/>
                  <w:p w14:paraId="49EACAF0" w14:textId="77777777" w:rsidR="008D372C" w:rsidRDefault="008D372C" w:rsidP="0041196D"/>
                  <w:p w14:paraId="4F78411D" w14:textId="77777777" w:rsidR="008D372C" w:rsidRPr="0024030A" w:rsidRDefault="008D372C" w:rsidP="0041196D"/>
                  <w:p w14:paraId="5366CCE7" w14:textId="77777777" w:rsidR="008D372C" w:rsidRDefault="008D372C" w:rsidP="0041196D"/>
                  <w:p w14:paraId="29CF8BD1" w14:textId="77777777" w:rsidR="008D372C" w:rsidRPr="0024030A" w:rsidRDefault="008D372C" w:rsidP="0041196D"/>
                  <w:p w14:paraId="1A3398DC" w14:textId="77777777" w:rsidR="008D372C" w:rsidRDefault="008D372C" w:rsidP="0041196D"/>
                  <w:p w14:paraId="487BF1C9" w14:textId="77777777" w:rsidR="008D372C" w:rsidRPr="0024030A" w:rsidRDefault="008D372C" w:rsidP="0041196D"/>
                  <w:p w14:paraId="55F778E5" w14:textId="77777777" w:rsidR="008D372C" w:rsidRDefault="008D372C" w:rsidP="0041196D"/>
                  <w:p w14:paraId="11E5D0F8" w14:textId="77777777" w:rsidR="008D372C" w:rsidRPr="0024030A" w:rsidRDefault="008D372C" w:rsidP="0041196D"/>
                  <w:p w14:paraId="388E8386" w14:textId="77777777" w:rsidR="008D372C" w:rsidRDefault="008D372C" w:rsidP="0041196D"/>
                  <w:p w14:paraId="4E5885D1" w14:textId="77777777" w:rsidR="008D372C" w:rsidRPr="0024030A" w:rsidRDefault="008D372C" w:rsidP="0041196D"/>
                  <w:p w14:paraId="35129079" w14:textId="77777777" w:rsidR="008D372C" w:rsidRDefault="008D372C" w:rsidP="0041196D"/>
                  <w:p w14:paraId="243D3ADD" w14:textId="77777777" w:rsidR="008D372C" w:rsidRPr="0024030A" w:rsidRDefault="008D372C" w:rsidP="0041196D"/>
                  <w:p w14:paraId="5C080002" w14:textId="77777777" w:rsidR="008D372C" w:rsidRDefault="008D372C" w:rsidP="0041196D"/>
                  <w:p w14:paraId="39F530C2" w14:textId="77777777" w:rsidR="008D372C" w:rsidRPr="0024030A" w:rsidRDefault="008D372C" w:rsidP="0041196D"/>
                  <w:p w14:paraId="0E5C48C3" w14:textId="77777777" w:rsidR="008D372C" w:rsidRDefault="008D372C" w:rsidP="0041196D"/>
                  <w:p w14:paraId="056022DB" w14:textId="77777777" w:rsidR="008D372C" w:rsidRPr="0024030A" w:rsidRDefault="008D372C" w:rsidP="0041196D"/>
                  <w:p w14:paraId="5425E002" w14:textId="77777777" w:rsidR="008D372C" w:rsidRDefault="008D372C" w:rsidP="0041196D"/>
                  <w:p w14:paraId="4C0F8C42" w14:textId="77777777" w:rsidR="008D372C" w:rsidRPr="0024030A" w:rsidRDefault="008D372C" w:rsidP="0041196D"/>
                  <w:p w14:paraId="0B84B086" w14:textId="77777777" w:rsidR="008D372C" w:rsidRDefault="008D372C" w:rsidP="0041196D"/>
                  <w:p w14:paraId="7C74B169" w14:textId="77777777" w:rsidR="008D372C" w:rsidRPr="0024030A" w:rsidRDefault="008D372C" w:rsidP="0041196D"/>
                  <w:p w14:paraId="23C6F3D8" w14:textId="77777777" w:rsidR="008D372C" w:rsidRDefault="008D372C" w:rsidP="0041196D"/>
                  <w:p w14:paraId="2285721F" w14:textId="77777777" w:rsidR="008D372C" w:rsidRPr="0024030A" w:rsidRDefault="008D372C" w:rsidP="0041196D"/>
                  <w:p w14:paraId="7477E221" w14:textId="77777777" w:rsidR="008D372C" w:rsidRDefault="008D372C" w:rsidP="0041196D"/>
                  <w:p w14:paraId="362B0825" w14:textId="77777777" w:rsidR="008D372C" w:rsidRPr="0024030A" w:rsidRDefault="008D372C" w:rsidP="0041196D"/>
                  <w:p w14:paraId="2BE44C88" w14:textId="77777777" w:rsidR="008D372C" w:rsidRDefault="008D372C" w:rsidP="0041196D"/>
                  <w:p w14:paraId="7058D61E" w14:textId="77777777" w:rsidR="008D372C" w:rsidRPr="0024030A" w:rsidRDefault="008D372C" w:rsidP="0041196D"/>
                  <w:p w14:paraId="1B1B3F80" w14:textId="77777777" w:rsidR="008D372C" w:rsidRDefault="008D372C" w:rsidP="0041196D"/>
                  <w:p w14:paraId="7F5FDC0D" w14:textId="77777777" w:rsidR="008D372C" w:rsidRPr="0024030A" w:rsidRDefault="008D372C" w:rsidP="0041196D"/>
                  <w:p w14:paraId="1B89D4AA" w14:textId="77777777" w:rsidR="008D372C" w:rsidRDefault="008D372C" w:rsidP="0041196D"/>
                  <w:p w14:paraId="11B02DA4" w14:textId="77777777" w:rsidR="008D372C" w:rsidRPr="0024030A" w:rsidRDefault="008D372C" w:rsidP="0041196D"/>
                  <w:p w14:paraId="2ED3A2AD" w14:textId="77777777" w:rsidR="008D372C" w:rsidRDefault="008D372C" w:rsidP="0041196D"/>
                  <w:p w14:paraId="0814A63C" w14:textId="77777777" w:rsidR="008D372C" w:rsidRPr="0024030A" w:rsidRDefault="008D372C" w:rsidP="0041196D"/>
                  <w:p w14:paraId="1B3A080B" w14:textId="77777777" w:rsidR="008D372C" w:rsidRDefault="008D372C" w:rsidP="0041196D"/>
                  <w:p w14:paraId="1C5342F9" w14:textId="77777777" w:rsidR="008D372C" w:rsidRPr="0024030A" w:rsidRDefault="008D372C" w:rsidP="0041196D"/>
                  <w:p w14:paraId="413D0E0B" w14:textId="77777777" w:rsidR="008D372C" w:rsidRDefault="008D372C" w:rsidP="0041196D"/>
                  <w:p w14:paraId="5E508FB1" w14:textId="77777777" w:rsidR="008D372C" w:rsidRPr="0024030A" w:rsidRDefault="008D372C" w:rsidP="0041196D"/>
                  <w:p w14:paraId="53A54F05" w14:textId="77777777" w:rsidR="008D372C" w:rsidRDefault="008D372C" w:rsidP="0041196D"/>
                  <w:p w14:paraId="07D544DE" w14:textId="77777777" w:rsidR="008D372C" w:rsidRPr="0024030A" w:rsidRDefault="008D372C" w:rsidP="0041196D"/>
                  <w:p w14:paraId="1BBFA828" w14:textId="77777777" w:rsidR="008D372C" w:rsidRDefault="008D372C" w:rsidP="0041196D"/>
                  <w:p w14:paraId="22A2C027" w14:textId="77777777" w:rsidR="008D372C" w:rsidRPr="0024030A" w:rsidRDefault="008D372C" w:rsidP="0041196D"/>
                  <w:p w14:paraId="58B265CB" w14:textId="77777777" w:rsidR="008D372C" w:rsidRDefault="008D372C" w:rsidP="0041196D"/>
                  <w:p w14:paraId="4EF7FD7A" w14:textId="77777777" w:rsidR="008D372C" w:rsidRPr="0024030A" w:rsidRDefault="008D372C" w:rsidP="0041196D"/>
                  <w:p w14:paraId="1AC41E45" w14:textId="77777777" w:rsidR="008D372C" w:rsidRDefault="008D372C" w:rsidP="0041196D"/>
                  <w:p w14:paraId="70C9F496" w14:textId="77777777" w:rsidR="008D372C" w:rsidRPr="0024030A" w:rsidRDefault="008D372C" w:rsidP="0041196D"/>
                  <w:p w14:paraId="0EB90F30" w14:textId="77777777" w:rsidR="008D372C" w:rsidRDefault="008D372C" w:rsidP="0041196D"/>
                  <w:p w14:paraId="6C885F1B" w14:textId="77777777" w:rsidR="008D372C" w:rsidRPr="0024030A" w:rsidRDefault="008D372C" w:rsidP="0041196D"/>
                  <w:p w14:paraId="46B57144" w14:textId="77777777" w:rsidR="008D372C" w:rsidRDefault="008D372C" w:rsidP="0041196D"/>
                  <w:p w14:paraId="39C70B41" w14:textId="77777777" w:rsidR="008D372C" w:rsidRPr="0024030A" w:rsidRDefault="008D372C" w:rsidP="0041196D"/>
                  <w:p w14:paraId="24079661" w14:textId="77777777" w:rsidR="008D372C" w:rsidRDefault="008D372C" w:rsidP="0041196D"/>
                  <w:p w14:paraId="5220D1F1" w14:textId="77777777" w:rsidR="008D372C" w:rsidRPr="0024030A" w:rsidRDefault="008D372C" w:rsidP="0041196D"/>
                  <w:p w14:paraId="5022E810" w14:textId="77777777" w:rsidR="008D372C" w:rsidRDefault="008D372C" w:rsidP="0041196D"/>
                  <w:p w14:paraId="662D7BA9" w14:textId="77777777" w:rsidR="008D372C" w:rsidRPr="0024030A" w:rsidRDefault="008D372C" w:rsidP="0041196D"/>
                  <w:p w14:paraId="79EDF807" w14:textId="77777777" w:rsidR="008D372C" w:rsidRDefault="008D372C" w:rsidP="0041196D"/>
                  <w:p w14:paraId="39512B7D" w14:textId="77777777" w:rsidR="008D372C" w:rsidRPr="0024030A" w:rsidRDefault="008D372C" w:rsidP="0041196D"/>
                  <w:p w14:paraId="79FE397E" w14:textId="77777777" w:rsidR="008D372C" w:rsidRDefault="008D372C" w:rsidP="0041196D"/>
                  <w:p w14:paraId="28F083DF" w14:textId="77777777" w:rsidR="008D372C" w:rsidRPr="0024030A" w:rsidRDefault="008D372C" w:rsidP="0041196D"/>
                  <w:p w14:paraId="2DFFC779" w14:textId="77777777" w:rsidR="008D372C" w:rsidRDefault="008D372C" w:rsidP="0041196D"/>
                  <w:p w14:paraId="48942F0B" w14:textId="77777777" w:rsidR="008D372C" w:rsidRPr="0024030A" w:rsidRDefault="008D372C" w:rsidP="0041196D"/>
                  <w:p w14:paraId="77DD9AC6" w14:textId="77777777" w:rsidR="008D372C" w:rsidRDefault="008D372C" w:rsidP="0041196D"/>
                  <w:p w14:paraId="0B879FB6" w14:textId="77777777" w:rsidR="008D372C" w:rsidRPr="0024030A" w:rsidRDefault="008D372C" w:rsidP="0041196D"/>
                  <w:p w14:paraId="6D06AD4E" w14:textId="77777777" w:rsidR="008D372C" w:rsidRDefault="008D372C" w:rsidP="0041196D"/>
                  <w:p w14:paraId="34337F46" w14:textId="77777777" w:rsidR="008D372C" w:rsidRPr="0024030A" w:rsidRDefault="008D372C" w:rsidP="0041196D"/>
                  <w:p w14:paraId="36A676AC" w14:textId="77777777" w:rsidR="008D372C" w:rsidRDefault="008D372C" w:rsidP="0041196D"/>
                  <w:p w14:paraId="2B2380F3" w14:textId="77777777" w:rsidR="008D372C" w:rsidRPr="0024030A" w:rsidRDefault="008D372C" w:rsidP="0041196D"/>
                  <w:p w14:paraId="0C16A34D" w14:textId="77777777" w:rsidR="008D372C" w:rsidRDefault="008D372C" w:rsidP="0041196D"/>
                  <w:p w14:paraId="5B837D37" w14:textId="77777777" w:rsidR="008D372C" w:rsidRPr="0024030A" w:rsidRDefault="008D372C" w:rsidP="0041196D"/>
                  <w:p w14:paraId="5E678251" w14:textId="77777777" w:rsidR="008D372C" w:rsidRDefault="008D372C" w:rsidP="0041196D"/>
                  <w:p w14:paraId="43FF4760" w14:textId="77777777" w:rsidR="008D372C" w:rsidRPr="0024030A" w:rsidRDefault="008D372C" w:rsidP="0041196D"/>
                  <w:p w14:paraId="33620192" w14:textId="77777777" w:rsidR="008D372C" w:rsidRDefault="008D372C" w:rsidP="0041196D"/>
                  <w:p w14:paraId="51E313C2" w14:textId="77777777" w:rsidR="008D372C" w:rsidRPr="0024030A" w:rsidRDefault="008D372C" w:rsidP="0041196D"/>
                  <w:p w14:paraId="0F79CB87" w14:textId="77777777" w:rsidR="008D372C" w:rsidRDefault="008D372C" w:rsidP="0041196D"/>
                  <w:p w14:paraId="4E81A98C" w14:textId="77777777" w:rsidR="008D372C" w:rsidRPr="0024030A" w:rsidRDefault="008D372C" w:rsidP="0041196D"/>
                  <w:p w14:paraId="5F523FD7" w14:textId="77777777" w:rsidR="008D372C" w:rsidRDefault="008D372C" w:rsidP="0041196D"/>
                  <w:p w14:paraId="71680F17" w14:textId="77777777" w:rsidR="008D372C" w:rsidRPr="0024030A" w:rsidRDefault="008D372C" w:rsidP="0041196D"/>
                  <w:p w14:paraId="4017EC74" w14:textId="77777777" w:rsidR="008D372C" w:rsidRDefault="008D372C" w:rsidP="0041196D"/>
                  <w:p w14:paraId="70D6E4CC" w14:textId="77777777" w:rsidR="008D372C" w:rsidRPr="0024030A" w:rsidRDefault="008D372C" w:rsidP="0041196D"/>
                  <w:p w14:paraId="7F144AF6" w14:textId="77777777" w:rsidR="008D372C" w:rsidRDefault="008D372C" w:rsidP="0041196D"/>
                  <w:p w14:paraId="488CAC17" w14:textId="77777777" w:rsidR="008D372C" w:rsidRPr="0024030A" w:rsidRDefault="008D372C" w:rsidP="0041196D"/>
                  <w:p w14:paraId="57B2B769" w14:textId="77777777" w:rsidR="008D372C" w:rsidRDefault="008D372C" w:rsidP="0041196D"/>
                  <w:p w14:paraId="7E3314CD" w14:textId="77777777" w:rsidR="008D372C" w:rsidRPr="0024030A" w:rsidRDefault="008D372C" w:rsidP="0041196D"/>
                  <w:p w14:paraId="08B1FEA0" w14:textId="77777777" w:rsidR="008D372C" w:rsidRDefault="008D372C" w:rsidP="0041196D"/>
                  <w:p w14:paraId="2F82073C" w14:textId="77777777" w:rsidR="008D372C" w:rsidRPr="0024030A" w:rsidRDefault="008D372C" w:rsidP="0041196D"/>
                  <w:p w14:paraId="2A5C4ABC" w14:textId="77777777" w:rsidR="008D372C" w:rsidRDefault="008D372C" w:rsidP="0041196D"/>
                  <w:p w14:paraId="31ABE225" w14:textId="77777777" w:rsidR="008D372C" w:rsidRPr="0024030A" w:rsidRDefault="008D372C" w:rsidP="0041196D"/>
                  <w:p w14:paraId="2A0F62BC" w14:textId="77777777" w:rsidR="008D372C" w:rsidRDefault="008D372C" w:rsidP="0041196D"/>
                  <w:p w14:paraId="2B4B901A" w14:textId="77777777" w:rsidR="008D372C" w:rsidRPr="0024030A" w:rsidRDefault="008D372C" w:rsidP="0041196D"/>
                  <w:p w14:paraId="0CE40C11" w14:textId="77777777" w:rsidR="008D372C" w:rsidRDefault="008D372C" w:rsidP="0041196D"/>
                  <w:p w14:paraId="23AF9AC1" w14:textId="77777777" w:rsidR="008D372C" w:rsidRPr="0024030A" w:rsidRDefault="008D372C" w:rsidP="0041196D"/>
                  <w:p w14:paraId="22D0A8E5" w14:textId="77777777" w:rsidR="008D372C" w:rsidRDefault="008D372C" w:rsidP="0041196D"/>
                  <w:p w14:paraId="39EC174F" w14:textId="77777777" w:rsidR="008D372C" w:rsidRPr="0024030A" w:rsidRDefault="008D372C" w:rsidP="0041196D"/>
                  <w:p w14:paraId="3146FB6E" w14:textId="77777777" w:rsidR="008D372C" w:rsidRDefault="008D372C" w:rsidP="0041196D"/>
                  <w:p w14:paraId="0B287A9D" w14:textId="77777777" w:rsidR="008D372C" w:rsidRPr="0024030A" w:rsidRDefault="008D372C" w:rsidP="0041196D"/>
                  <w:p w14:paraId="2AF48FBC" w14:textId="77777777" w:rsidR="008D372C" w:rsidRDefault="008D372C" w:rsidP="0041196D"/>
                  <w:p w14:paraId="033AE9B4" w14:textId="77777777" w:rsidR="008D372C" w:rsidRPr="0024030A" w:rsidRDefault="008D372C" w:rsidP="0041196D"/>
                  <w:p w14:paraId="06246008" w14:textId="77777777" w:rsidR="008D372C" w:rsidRDefault="008D372C" w:rsidP="0041196D"/>
                  <w:p w14:paraId="3C84CAE1" w14:textId="77777777" w:rsidR="008D372C" w:rsidRPr="0024030A" w:rsidRDefault="008D372C" w:rsidP="0041196D"/>
                  <w:p w14:paraId="4D67FE82" w14:textId="77777777" w:rsidR="008D372C" w:rsidRDefault="008D372C" w:rsidP="0041196D"/>
                  <w:p w14:paraId="299B978C" w14:textId="77777777" w:rsidR="008D372C" w:rsidRPr="0024030A" w:rsidRDefault="008D372C" w:rsidP="0041196D"/>
                  <w:p w14:paraId="511192ED" w14:textId="77777777" w:rsidR="008D372C" w:rsidRDefault="008D372C" w:rsidP="0041196D"/>
                  <w:p w14:paraId="2A3E695D" w14:textId="77777777" w:rsidR="008D372C" w:rsidRPr="0024030A" w:rsidRDefault="008D372C" w:rsidP="0041196D"/>
                  <w:p w14:paraId="375CD167" w14:textId="77777777" w:rsidR="008D372C" w:rsidRDefault="008D372C" w:rsidP="0041196D"/>
                  <w:p w14:paraId="7EDA343B" w14:textId="77777777" w:rsidR="008D372C" w:rsidRPr="0024030A" w:rsidRDefault="008D372C" w:rsidP="0041196D"/>
                  <w:p w14:paraId="1412B725" w14:textId="77777777" w:rsidR="008D372C" w:rsidRDefault="008D372C" w:rsidP="0041196D"/>
                  <w:p w14:paraId="2D08B5B9" w14:textId="77777777" w:rsidR="008D372C" w:rsidRPr="0024030A" w:rsidRDefault="008D372C" w:rsidP="0041196D"/>
                  <w:p w14:paraId="42304549" w14:textId="77777777" w:rsidR="008D372C" w:rsidRDefault="008D372C" w:rsidP="0041196D"/>
                  <w:p w14:paraId="50DEDB82" w14:textId="77777777" w:rsidR="008D372C" w:rsidRPr="0024030A" w:rsidRDefault="008D372C" w:rsidP="0041196D"/>
                  <w:p w14:paraId="1097E9D7" w14:textId="77777777" w:rsidR="008D372C" w:rsidRDefault="008D372C" w:rsidP="0041196D"/>
                  <w:p w14:paraId="2EF287E4" w14:textId="77777777" w:rsidR="008D372C" w:rsidRPr="0024030A" w:rsidRDefault="008D372C" w:rsidP="0041196D"/>
                  <w:p w14:paraId="295404CE" w14:textId="77777777" w:rsidR="008D372C" w:rsidRDefault="008D372C" w:rsidP="0041196D"/>
                  <w:p w14:paraId="1749178C" w14:textId="77777777" w:rsidR="008D372C" w:rsidRPr="0024030A" w:rsidRDefault="008D372C" w:rsidP="0041196D"/>
                  <w:p w14:paraId="6A191EFD" w14:textId="77777777" w:rsidR="008D372C" w:rsidRDefault="008D372C" w:rsidP="0041196D"/>
                  <w:p w14:paraId="60C6B48A" w14:textId="77777777" w:rsidR="008D372C" w:rsidRPr="0024030A" w:rsidRDefault="008D372C" w:rsidP="0041196D"/>
                  <w:p w14:paraId="4208E9CD" w14:textId="77777777" w:rsidR="008D372C" w:rsidRDefault="008D372C" w:rsidP="0041196D"/>
                  <w:p w14:paraId="6AFE24E1" w14:textId="77777777" w:rsidR="008D372C" w:rsidRPr="0024030A" w:rsidRDefault="008D372C" w:rsidP="0041196D"/>
                  <w:p w14:paraId="32D9A98D" w14:textId="77777777" w:rsidR="008D372C" w:rsidRDefault="008D372C" w:rsidP="0041196D"/>
                  <w:p w14:paraId="634A4995" w14:textId="77777777" w:rsidR="008D372C" w:rsidRPr="0024030A" w:rsidRDefault="008D372C" w:rsidP="0041196D"/>
                  <w:p w14:paraId="33F5BE48" w14:textId="77777777" w:rsidR="008D372C" w:rsidRDefault="008D372C" w:rsidP="0041196D"/>
                  <w:p w14:paraId="7591B23C" w14:textId="77777777" w:rsidR="008D372C" w:rsidRPr="0024030A" w:rsidRDefault="008D372C" w:rsidP="0041196D"/>
                  <w:p w14:paraId="716F9F14" w14:textId="77777777" w:rsidR="008D372C" w:rsidRDefault="008D372C" w:rsidP="0041196D"/>
                  <w:p w14:paraId="6236C90F" w14:textId="77777777" w:rsidR="008D372C" w:rsidRPr="0024030A" w:rsidRDefault="008D372C" w:rsidP="0041196D"/>
                  <w:p w14:paraId="6ACC3BF5" w14:textId="77777777" w:rsidR="008D372C" w:rsidRDefault="008D372C" w:rsidP="0041196D"/>
                  <w:p w14:paraId="38251B58" w14:textId="77777777" w:rsidR="008D372C" w:rsidRPr="0024030A" w:rsidRDefault="008D372C" w:rsidP="0041196D"/>
                  <w:p w14:paraId="0296C3D5" w14:textId="77777777" w:rsidR="008D372C" w:rsidRDefault="008D372C" w:rsidP="0041196D"/>
                  <w:p w14:paraId="6CE37314" w14:textId="77777777" w:rsidR="008D372C" w:rsidRPr="0024030A" w:rsidRDefault="008D372C" w:rsidP="0041196D"/>
                  <w:p w14:paraId="6CC2C904" w14:textId="77777777" w:rsidR="008D372C" w:rsidRDefault="008D372C" w:rsidP="0041196D"/>
                  <w:p w14:paraId="07A68DE0" w14:textId="77777777" w:rsidR="008D372C" w:rsidRPr="0024030A" w:rsidRDefault="008D372C" w:rsidP="0041196D"/>
                  <w:p w14:paraId="1B9D81C0" w14:textId="77777777" w:rsidR="008D372C" w:rsidRDefault="008D372C" w:rsidP="0041196D"/>
                  <w:p w14:paraId="04875F25" w14:textId="77777777" w:rsidR="008D372C" w:rsidRPr="0024030A" w:rsidRDefault="008D372C" w:rsidP="0041196D"/>
                  <w:p w14:paraId="5859D15A" w14:textId="77777777" w:rsidR="008D372C" w:rsidRDefault="008D372C" w:rsidP="0041196D"/>
                  <w:p w14:paraId="08C14B68" w14:textId="77777777" w:rsidR="008D372C" w:rsidRPr="0024030A" w:rsidRDefault="008D372C" w:rsidP="0041196D"/>
                  <w:p w14:paraId="7A7682DC" w14:textId="77777777" w:rsidR="008D372C" w:rsidRDefault="008D372C" w:rsidP="0041196D"/>
                  <w:p w14:paraId="2F8726F6" w14:textId="77777777" w:rsidR="008D372C" w:rsidRPr="0024030A" w:rsidRDefault="008D372C" w:rsidP="0041196D"/>
                  <w:p w14:paraId="6EEE7AB7" w14:textId="77777777" w:rsidR="008D372C" w:rsidRDefault="008D372C" w:rsidP="0041196D"/>
                  <w:p w14:paraId="4DE6A608" w14:textId="77777777" w:rsidR="008D372C" w:rsidRPr="0024030A" w:rsidRDefault="008D372C" w:rsidP="0041196D"/>
                  <w:p w14:paraId="247C5BF2" w14:textId="77777777" w:rsidR="008D372C" w:rsidRDefault="008D372C" w:rsidP="0041196D"/>
                  <w:p w14:paraId="51E020FD" w14:textId="77777777" w:rsidR="008D372C" w:rsidRPr="0024030A" w:rsidRDefault="008D372C" w:rsidP="0041196D"/>
                  <w:p w14:paraId="1E5E6E17" w14:textId="77777777" w:rsidR="008D372C" w:rsidRDefault="008D372C" w:rsidP="0041196D"/>
                  <w:p w14:paraId="27B23C94" w14:textId="77777777" w:rsidR="008D372C" w:rsidRPr="0024030A" w:rsidRDefault="008D372C" w:rsidP="0041196D"/>
                  <w:p w14:paraId="7BCAB388" w14:textId="77777777" w:rsidR="008D372C" w:rsidRDefault="008D372C" w:rsidP="0041196D"/>
                  <w:p w14:paraId="2A566A55" w14:textId="77777777" w:rsidR="008D372C" w:rsidRPr="0024030A" w:rsidRDefault="008D372C" w:rsidP="0041196D"/>
                  <w:p w14:paraId="503A1785" w14:textId="77777777" w:rsidR="008D372C" w:rsidRDefault="008D372C" w:rsidP="0041196D"/>
                  <w:p w14:paraId="5FA51E95" w14:textId="77777777" w:rsidR="008D372C" w:rsidRPr="0024030A" w:rsidRDefault="008D372C" w:rsidP="0041196D"/>
                  <w:p w14:paraId="5C932F17" w14:textId="77777777" w:rsidR="008D372C" w:rsidRDefault="008D372C" w:rsidP="0041196D"/>
                  <w:p w14:paraId="158273F4" w14:textId="77777777" w:rsidR="008D372C" w:rsidRPr="0024030A" w:rsidRDefault="008D372C" w:rsidP="0041196D"/>
                  <w:p w14:paraId="48A70F03" w14:textId="77777777" w:rsidR="008D372C" w:rsidRDefault="008D372C" w:rsidP="0041196D"/>
                  <w:p w14:paraId="4BF7C8D8" w14:textId="77777777" w:rsidR="008D372C" w:rsidRPr="0024030A" w:rsidRDefault="008D372C" w:rsidP="0041196D"/>
                  <w:p w14:paraId="7BE0EFBD" w14:textId="77777777" w:rsidR="008D372C" w:rsidRDefault="008D372C" w:rsidP="0041196D"/>
                  <w:p w14:paraId="7F5A2DBA" w14:textId="77777777" w:rsidR="008D372C" w:rsidRPr="0024030A" w:rsidRDefault="008D372C" w:rsidP="0041196D"/>
                  <w:p w14:paraId="41993361" w14:textId="77777777" w:rsidR="008D372C" w:rsidRDefault="008D372C" w:rsidP="0041196D"/>
                  <w:p w14:paraId="2D54DEFD" w14:textId="77777777" w:rsidR="008D372C" w:rsidRPr="0024030A" w:rsidRDefault="008D372C" w:rsidP="0041196D"/>
                  <w:p w14:paraId="2BFB6614" w14:textId="77777777" w:rsidR="008D372C" w:rsidRDefault="008D372C" w:rsidP="0041196D"/>
                  <w:p w14:paraId="6687E2C2" w14:textId="77777777" w:rsidR="008D372C" w:rsidRPr="0024030A" w:rsidRDefault="008D372C" w:rsidP="0041196D"/>
                  <w:p w14:paraId="06130FFC" w14:textId="77777777" w:rsidR="008D372C" w:rsidRDefault="008D372C" w:rsidP="0041196D"/>
                  <w:p w14:paraId="2458F26B" w14:textId="77777777" w:rsidR="008D372C" w:rsidRPr="0024030A" w:rsidRDefault="008D372C" w:rsidP="0041196D"/>
                  <w:p w14:paraId="0358AB5F" w14:textId="77777777" w:rsidR="008D372C" w:rsidRDefault="008D372C" w:rsidP="0041196D"/>
                  <w:p w14:paraId="7BB30D56" w14:textId="77777777" w:rsidR="008D372C" w:rsidRPr="0024030A" w:rsidRDefault="008D372C" w:rsidP="0041196D"/>
                  <w:p w14:paraId="1F13946E" w14:textId="77777777" w:rsidR="008D372C" w:rsidRDefault="008D372C" w:rsidP="0041196D"/>
                  <w:p w14:paraId="4D3200EC" w14:textId="77777777" w:rsidR="008D372C" w:rsidRPr="0024030A" w:rsidRDefault="008D372C" w:rsidP="0041196D"/>
                  <w:p w14:paraId="125A4A15" w14:textId="77777777" w:rsidR="008D372C" w:rsidRDefault="008D372C" w:rsidP="0041196D"/>
                  <w:p w14:paraId="2CD8D422" w14:textId="77777777" w:rsidR="008D372C" w:rsidRPr="0024030A" w:rsidRDefault="008D372C" w:rsidP="0041196D"/>
                  <w:p w14:paraId="154EE14A" w14:textId="77777777" w:rsidR="008D372C" w:rsidRDefault="008D372C" w:rsidP="0041196D"/>
                  <w:p w14:paraId="0E258B8F" w14:textId="77777777" w:rsidR="008D372C" w:rsidRPr="0024030A" w:rsidRDefault="008D372C" w:rsidP="0041196D"/>
                  <w:p w14:paraId="51679EDA" w14:textId="77777777" w:rsidR="008D372C" w:rsidRDefault="008D372C" w:rsidP="0041196D"/>
                  <w:p w14:paraId="0F45E9FD" w14:textId="77777777" w:rsidR="008D372C" w:rsidRPr="0024030A" w:rsidRDefault="008D372C" w:rsidP="0041196D"/>
                  <w:p w14:paraId="082E4BC1" w14:textId="77777777" w:rsidR="008D372C" w:rsidRDefault="008D372C" w:rsidP="0041196D"/>
                  <w:p w14:paraId="731CF178" w14:textId="77777777" w:rsidR="008D372C" w:rsidRPr="0024030A" w:rsidRDefault="008D372C" w:rsidP="0041196D"/>
                  <w:p w14:paraId="386877F0" w14:textId="77777777" w:rsidR="008D372C" w:rsidRDefault="008D372C" w:rsidP="0041196D"/>
                  <w:p w14:paraId="1ACE0908" w14:textId="77777777" w:rsidR="008D372C" w:rsidRPr="0024030A" w:rsidRDefault="008D372C" w:rsidP="0041196D"/>
                  <w:p w14:paraId="6D3D3F63" w14:textId="77777777" w:rsidR="008D372C" w:rsidRDefault="008D372C" w:rsidP="0041196D"/>
                  <w:p w14:paraId="61B59DBE" w14:textId="77777777" w:rsidR="008D372C" w:rsidRPr="0024030A" w:rsidRDefault="008D372C" w:rsidP="0041196D"/>
                  <w:p w14:paraId="0F7167B4" w14:textId="77777777" w:rsidR="008D372C" w:rsidRDefault="008D372C" w:rsidP="0041196D"/>
                  <w:p w14:paraId="0CA42A87" w14:textId="77777777" w:rsidR="008D372C" w:rsidRPr="0024030A" w:rsidRDefault="008D372C" w:rsidP="0041196D"/>
                  <w:p w14:paraId="1100311F" w14:textId="77777777" w:rsidR="008D372C" w:rsidRDefault="008D372C" w:rsidP="0041196D"/>
                  <w:p w14:paraId="4F692EF4" w14:textId="77777777" w:rsidR="008D372C" w:rsidRPr="0024030A" w:rsidRDefault="008D372C" w:rsidP="0041196D"/>
                  <w:p w14:paraId="113B256E" w14:textId="77777777" w:rsidR="008D372C" w:rsidRDefault="008D372C" w:rsidP="0041196D"/>
                  <w:p w14:paraId="251797D2" w14:textId="77777777" w:rsidR="008D372C" w:rsidRPr="0024030A" w:rsidRDefault="008D372C" w:rsidP="0041196D"/>
                  <w:p w14:paraId="1528293C" w14:textId="77777777" w:rsidR="008D372C" w:rsidRDefault="008D372C" w:rsidP="0041196D"/>
                  <w:p w14:paraId="40C2A363" w14:textId="77777777" w:rsidR="008D372C" w:rsidRPr="0024030A" w:rsidRDefault="008D372C" w:rsidP="0041196D"/>
                  <w:p w14:paraId="0602D679" w14:textId="77777777" w:rsidR="008D372C" w:rsidRDefault="008D372C" w:rsidP="0041196D"/>
                  <w:p w14:paraId="35EA9AB4" w14:textId="77777777" w:rsidR="008D372C" w:rsidRPr="0024030A" w:rsidRDefault="008D372C" w:rsidP="0041196D"/>
                  <w:p w14:paraId="043DAE75" w14:textId="77777777" w:rsidR="008D372C" w:rsidRDefault="008D372C" w:rsidP="0041196D"/>
                  <w:p w14:paraId="4D5A616C" w14:textId="77777777" w:rsidR="008D372C" w:rsidRPr="0024030A" w:rsidRDefault="008D372C" w:rsidP="0041196D"/>
                  <w:p w14:paraId="1F583870" w14:textId="77777777" w:rsidR="008D372C" w:rsidRDefault="008D372C" w:rsidP="0041196D"/>
                  <w:p w14:paraId="1679F01D" w14:textId="77777777" w:rsidR="008D372C" w:rsidRPr="0024030A" w:rsidRDefault="008D372C" w:rsidP="0041196D"/>
                  <w:p w14:paraId="5EFD50B1" w14:textId="77777777" w:rsidR="008D372C" w:rsidRDefault="008D372C" w:rsidP="0041196D"/>
                  <w:p w14:paraId="370D6D12" w14:textId="77777777" w:rsidR="008D372C" w:rsidRPr="0024030A" w:rsidRDefault="008D372C" w:rsidP="0041196D"/>
                  <w:p w14:paraId="191E0C0E" w14:textId="77777777" w:rsidR="008D372C" w:rsidRDefault="008D372C" w:rsidP="0041196D"/>
                  <w:p w14:paraId="30C137A0" w14:textId="77777777" w:rsidR="008D372C" w:rsidRPr="0024030A" w:rsidRDefault="008D372C" w:rsidP="0041196D"/>
                  <w:p w14:paraId="7F7FB3FC" w14:textId="77777777" w:rsidR="008D372C" w:rsidRDefault="008D372C" w:rsidP="0041196D"/>
                  <w:p w14:paraId="6128D9F5" w14:textId="77777777" w:rsidR="008D372C" w:rsidRPr="0024030A" w:rsidRDefault="008D372C" w:rsidP="0041196D"/>
                  <w:p w14:paraId="773E7F51" w14:textId="77777777" w:rsidR="008D372C" w:rsidRDefault="008D372C" w:rsidP="0041196D"/>
                  <w:p w14:paraId="33A7352C" w14:textId="77777777" w:rsidR="008D372C" w:rsidRPr="0024030A" w:rsidRDefault="008D372C" w:rsidP="0041196D"/>
                  <w:p w14:paraId="30AF9E72" w14:textId="77777777" w:rsidR="008D372C" w:rsidRDefault="008D372C" w:rsidP="0041196D"/>
                  <w:p w14:paraId="5C5E3D80" w14:textId="77777777" w:rsidR="008D372C" w:rsidRPr="0024030A" w:rsidRDefault="008D372C" w:rsidP="0041196D"/>
                  <w:p w14:paraId="266A3949" w14:textId="77777777" w:rsidR="008D372C" w:rsidRDefault="008D372C" w:rsidP="0041196D"/>
                  <w:p w14:paraId="54245A91" w14:textId="77777777" w:rsidR="008D372C" w:rsidRPr="0024030A" w:rsidRDefault="008D372C" w:rsidP="0041196D"/>
                  <w:p w14:paraId="11B35D99" w14:textId="77777777" w:rsidR="008D372C" w:rsidRDefault="008D372C" w:rsidP="0041196D"/>
                  <w:p w14:paraId="291A5FCB" w14:textId="77777777" w:rsidR="008D372C" w:rsidRPr="0024030A" w:rsidRDefault="008D372C" w:rsidP="0041196D"/>
                  <w:p w14:paraId="73D9C4D6" w14:textId="77777777" w:rsidR="008D372C" w:rsidRDefault="008D372C" w:rsidP="0041196D"/>
                  <w:p w14:paraId="04613AA2" w14:textId="77777777" w:rsidR="008D372C" w:rsidRPr="0024030A" w:rsidRDefault="008D372C" w:rsidP="0041196D"/>
                  <w:p w14:paraId="21131A1E" w14:textId="77777777" w:rsidR="008D372C" w:rsidRDefault="008D372C" w:rsidP="0041196D"/>
                  <w:p w14:paraId="74DDAC63" w14:textId="77777777" w:rsidR="008D372C" w:rsidRPr="0024030A" w:rsidRDefault="008D372C" w:rsidP="0041196D"/>
                  <w:p w14:paraId="772B5AB5" w14:textId="77777777" w:rsidR="008D372C" w:rsidRDefault="008D372C" w:rsidP="0041196D"/>
                  <w:p w14:paraId="5543BEA0" w14:textId="77777777" w:rsidR="008D372C" w:rsidRPr="0024030A" w:rsidRDefault="008D372C" w:rsidP="0041196D"/>
                  <w:p w14:paraId="22F4D71E" w14:textId="77777777" w:rsidR="008D372C" w:rsidRDefault="008D372C" w:rsidP="0041196D"/>
                  <w:p w14:paraId="25ED6F52" w14:textId="77777777" w:rsidR="008D372C" w:rsidRPr="0024030A" w:rsidRDefault="008D372C" w:rsidP="0041196D"/>
                  <w:p w14:paraId="20D452F7" w14:textId="77777777" w:rsidR="008D372C" w:rsidRDefault="008D372C" w:rsidP="0041196D"/>
                  <w:p w14:paraId="0C7F8DB9" w14:textId="77777777" w:rsidR="008D372C" w:rsidRPr="0024030A" w:rsidRDefault="008D372C" w:rsidP="0041196D"/>
                  <w:p w14:paraId="146CAA55" w14:textId="77777777" w:rsidR="008D372C" w:rsidRDefault="008D372C" w:rsidP="0041196D"/>
                  <w:p w14:paraId="27CF343B" w14:textId="77777777" w:rsidR="008D372C" w:rsidRPr="0024030A" w:rsidRDefault="008D372C" w:rsidP="0041196D"/>
                  <w:p w14:paraId="53137B7F" w14:textId="77777777" w:rsidR="008D372C" w:rsidRDefault="008D372C" w:rsidP="0041196D"/>
                  <w:p w14:paraId="2D759C97" w14:textId="77777777" w:rsidR="008D372C" w:rsidRPr="0024030A" w:rsidRDefault="008D372C" w:rsidP="0041196D"/>
                  <w:p w14:paraId="14052473" w14:textId="77777777" w:rsidR="008D372C" w:rsidRDefault="008D372C" w:rsidP="0041196D"/>
                  <w:p w14:paraId="24541038" w14:textId="77777777" w:rsidR="008D372C" w:rsidRPr="0024030A" w:rsidRDefault="008D372C" w:rsidP="0041196D"/>
                  <w:p w14:paraId="47FEEFE9" w14:textId="77777777" w:rsidR="008D372C" w:rsidRDefault="008D372C" w:rsidP="0041196D"/>
                  <w:p w14:paraId="1A46A6FF" w14:textId="77777777" w:rsidR="008D372C" w:rsidRPr="0024030A" w:rsidRDefault="008D372C" w:rsidP="0041196D"/>
                  <w:p w14:paraId="238146F3" w14:textId="77777777" w:rsidR="008D372C" w:rsidRDefault="008D372C" w:rsidP="0041196D"/>
                  <w:p w14:paraId="318BA89A" w14:textId="77777777" w:rsidR="008D372C" w:rsidRPr="0024030A" w:rsidRDefault="008D372C" w:rsidP="0041196D"/>
                  <w:p w14:paraId="55CFEAFE" w14:textId="77777777" w:rsidR="008D372C" w:rsidRDefault="008D372C" w:rsidP="0041196D"/>
                  <w:p w14:paraId="24770451" w14:textId="77777777" w:rsidR="008D372C" w:rsidRPr="0024030A" w:rsidRDefault="008D372C" w:rsidP="0041196D"/>
                  <w:p w14:paraId="04ED5C70" w14:textId="77777777" w:rsidR="008D372C" w:rsidRDefault="008D372C" w:rsidP="0041196D"/>
                  <w:p w14:paraId="20FFF354" w14:textId="77777777" w:rsidR="008D372C" w:rsidRPr="0024030A" w:rsidRDefault="008D372C" w:rsidP="0041196D"/>
                  <w:p w14:paraId="1626B1AA" w14:textId="77777777" w:rsidR="008D372C" w:rsidRDefault="008D372C" w:rsidP="0041196D"/>
                  <w:p w14:paraId="657A798F" w14:textId="77777777" w:rsidR="008D372C" w:rsidRPr="0024030A" w:rsidRDefault="008D372C" w:rsidP="0041196D"/>
                  <w:p w14:paraId="269642A2" w14:textId="77777777" w:rsidR="008D372C" w:rsidRDefault="008D372C" w:rsidP="0041196D"/>
                  <w:p w14:paraId="6D8718F7" w14:textId="77777777" w:rsidR="008D372C" w:rsidRPr="0024030A" w:rsidRDefault="008D372C" w:rsidP="0041196D"/>
                  <w:p w14:paraId="72D5ACF2" w14:textId="77777777" w:rsidR="008D372C" w:rsidRDefault="008D372C" w:rsidP="0041196D"/>
                  <w:p w14:paraId="0A58AB71" w14:textId="77777777" w:rsidR="008D372C" w:rsidRPr="0024030A" w:rsidRDefault="008D372C" w:rsidP="0041196D"/>
                  <w:p w14:paraId="06B5B458" w14:textId="77777777" w:rsidR="008D372C" w:rsidRDefault="008D372C" w:rsidP="0041196D"/>
                  <w:p w14:paraId="03D4407B" w14:textId="77777777" w:rsidR="008D372C" w:rsidRPr="0024030A" w:rsidRDefault="008D372C" w:rsidP="0041196D"/>
                  <w:p w14:paraId="00BA5E1E" w14:textId="77777777" w:rsidR="008D372C" w:rsidRDefault="008D372C" w:rsidP="0041196D"/>
                  <w:p w14:paraId="08B9578E" w14:textId="77777777" w:rsidR="008D372C" w:rsidRPr="0024030A" w:rsidRDefault="008D372C" w:rsidP="0041196D"/>
                  <w:p w14:paraId="49608DF8" w14:textId="77777777" w:rsidR="008D372C" w:rsidRDefault="008D372C" w:rsidP="0041196D"/>
                  <w:p w14:paraId="18334EF5" w14:textId="77777777" w:rsidR="008D372C" w:rsidRPr="0024030A" w:rsidRDefault="008D372C" w:rsidP="0041196D"/>
                  <w:p w14:paraId="0368BF5C" w14:textId="77777777" w:rsidR="008D372C" w:rsidRDefault="008D372C" w:rsidP="0041196D"/>
                  <w:p w14:paraId="6481E24B" w14:textId="77777777" w:rsidR="008D372C" w:rsidRPr="0024030A" w:rsidRDefault="008D372C" w:rsidP="0041196D"/>
                  <w:p w14:paraId="65D34816" w14:textId="77777777" w:rsidR="008D372C" w:rsidRDefault="008D372C" w:rsidP="0041196D"/>
                  <w:p w14:paraId="758162F5" w14:textId="77777777" w:rsidR="008D372C" w:rsidRPr="0024030A" w:rsidRDefault="008D372C" w:rsidP="0041196D"/>
                  <w:p w14:paraId="7FBE5194" w14:textId="77777777" w:rsidR="008D372C" w:rsidRDefault="008D372C" w:rsidP="0041196D"/>
                  <w:p w14:paraId="434C8F47" w14:textId="77777777" w:rsidR="008D372C" w:rsidRPr="0024030A" w:rsidRDefault="008D372C" w:rsidP="0041196D"/>
                  <w:p w14:paraId="6B218203" w14:textId="77777777" w:rsidR="008D372C" w:rsidRDefault="008D372C" w:rsidP="0041196D"/>
                  <w:p w14:paraId="7F85AA84" w14:textId="77777777" w:rsidR="008D372C" w:rsidRPr="0024030A" w:rsidRDefault="008D372C" w:rsidP="0041196D"/>
                  <w:p w14:paraId="45EB8CDA" w14:textId="77777777" w:rsidR="008D372C" w:rsidRDefault="008D372C" w:rsidP="0041196D"/>
                  <w:p w14:paraId="78876D9F" w14:textId="77777777" w:rsidR="008D372C" w:rsidRPr="0024030A" w:rsidRDefault="008D372C" w:rsidP="0041196D"/>
                  <w:p w14:paraId="7E855236" w14:textId="77777777" w:rsidR="008D372C" w:rsidRDefault="008D372C" w:rsidP="0041196D"/>
                  <w:p w14:paraId="5BAFDFB8" w14:textId="77777777" w:rsidR="008D372C" w:rsidRPr="0024030A" w:rsidRDefault="008D372C" w:rsidP="0041196D"/>
                  <w:p w14:paraId="05268AA9" w14:textId="77777777" w:rsidR="008D372C" w:rsidRDefault="008D372C" w:rsidP="0041196D"/>
                  <w:p w14:paraId="32A22FB1" w14:textId="77777777" w:rsidR="008D372C" w:rsidRPr="0024030A" w:rsidRDefault="008D372C" w:rsidP="0041196D"/>
                  <w:p w14:paraId="130C58EB" w14:textId="77777777" w:rsidR="008D372C" w:rsidRDefault="008D372C" w:rsidP="0041196D"/>
                  <w:p w14:paraId="5BBBEB03" w14:textId="77777777" w:rsidR="008D372C" w:rsidRPr="0024030A" w:rsidRDefault="008D372C" w:rsidP="0041196D"/>
                  <w:p w14:paraId="5333C268" w14:textId="77777777" w:rsidR="008D372C" w:rsidRDefault="008D372C" w:rsidP="0041196D"/>
                  <w:p w14:paraId="03B5F457" w14:textId="77777777" w:rsidR="008D372C" w:rsidRPr="0024030A" w:rsidRDefault="008D372C" w:rsidP="0041196D"/>
                  <w:p w14:paraId="766B57F0" w14:textId="77777777" w:rsidR="008D372C" w:rsidRDefault="008D372C" w:rsidP="0041196D"/>
                  <w:p w14:paraId="0F198415" w14:textId="77777777" w:rsidR="008D372C" w:rsidRPr="0024030A" w:rsidRDefault="008D372C" w:rsidP="0041196D"/>
                  <w:p w14:paraId="60ECD0B3" w14:textId="77777777" w:rsidR="008D372C" w:rsidRDefault="008D372C" w:rsidP="0041196D"/>
                  <w:p w14:paraId="780F5045" w14:textId="77777777" w:rsidR="008D372C" w:rsidRPr="0024030A" w:rsidRDefault="008D372C" w:rsidP="0041196D"/>
                  <w:p w14:paraId="7E8760D2" w14:textId="77777777" w:rsidR="008D372C" w:rsidRDefault="008D372C" w:rsidP="0041196D"/>
                  <w:p w14:paraId="2A9A5EF0" w14:textId="77777777" w:rsidR="008D372C" w:rsidRPr="0024030A" w:rsidRDefault="008D372C" w:rsidP="0041196D"/>
                  <w:p w14:paraId="7F38E065" w14:textId="77777777" w:rsidR="008D372C" w:rsidRDefault="008D372C" w:rsidP="0041196D"/>
                  <w:p w14:paraId="44058045" w14:textId="77777777" w:rsidR="008D372C" w:rsidRPr="0024030A" w:rsidRDefault="008D372C" w:rsidP="0041196D"/>
                  <w:p w14:paraId="2216C164" w14:textId="77777777" w:rsidR="008D372C" w:rsidRDefault="008D372C" w:rsidP="0041196D"/>
                  <w:p w14:paraId="5E05E980" w14:textId="77777777" w:rsidR="008D372C" w:rsidRPr="0024030A" w:rsidRDefault="008D372C" w:rsidP="0041196D"/>
                  <w:p w14:paraId="23DBBAFA" w14:textId="77777777" w:rsidR="008D372C" w:rsidRDefault="008D372C" w:rsidP="0041196D"/>
                  <w:p w14:paraId="3FA0DCBE" w14:textId="77777777" w:rsidR="008D372C" w:rsidRPr="0024030A" w:rsidRDefault="008D372C" w:rsidP="0041196D"/>
                  <w:p w14:paraId="19412949" w14:textId="77777777" w:rsidR="008D372C" w:rsidRDefault="008D372C" w:rsidP="0041196D"/>
                  <w:p w14:paraId="73D99B33" w14:textId="77777777" w:rsidR="008D372C" w:rsidRPr="0024030A" w:rsidRDefault="008D372C" w:rsidP="0041196D"/>
                  <w:p w14:paraId="7E23F0E1" w14:textId="77777777" w:rsidR="008D372C" w:rsidRDefault="008D372C" w:rsidP="0041196D"/>
                  <w:p w14:paraId="43DCE398" w14:textId="77777777" w:rsidR="008D372C" w:rsidRPr="0024030A" w:rsidRDefault="008D372C" w:rsidP="0041196D"/>
                  <w:p w14:paraId="0C1421CD" w14:textId="77777777" w:rsidR="008D372C" w:rsidRDefault="008D372C" w:rsidP="0041196D"/>
                  <w:p w14:paraId="7B61784E" w14:textId="77777777" w:rsidR="008D372C" w:rsidRPr="0024030A" w:rsidRDefault="008D372C" w:rsidP="0041196D"/>
                  <w:p w14:paraId="6551496F" w14:textId="77777777" w:rsidR="008D372C" w:rsidRDefault="008D372C" w:rsidP="0041196D"/>
                  <w:p w14:paraId="7A7B2653" w14:textId="77777777" w:rsidR="008D372C" w:rsidRPr="0024030A" w:rsidRDefault="008D372C" w:rsidP="0041196D"/>
                  <w:p w14:paraId="617A39C8" w14:textId="77777777" w:rsidR="008D372C" w:rsidRDefault="008D372C" w:rsidP="0041196D"/>
                  <w:p w14:paraId="2907A2C5" w14:textId="77777777" w:rsidR="008D372C" w:rsidRPr="0024030A" w:rsidRDefault="008D372C" w:rsidP="0041196D"/>
                  <w:p w14:paraId="24FC35BC" w14:textId="77777777" w:rsidR="008D372C" w:rsidRDefault="008D372C" w:rsidP="0041196D"/>
                  <w:p w14:paraId="7AA642C9" w14:textId="77777777" w:rsidR="008D372C" w:rsidRPr="0024030A" w:rsidRDefault="008D372C" w:rsidP="0041196D"/>
                  <w:p w14:paraId="575D22E3" w14:textId="77777777" w:rsidR="008D372C" w:rsidRDefault="008D372C" w:rsidP="0041196D"/>
                  <w:p w14:paraId="2B1040B3" w14:textId="77777777" w:rsidR="008D372C" w:rsidRPr="0024030A" w:rsidRDefault="008D372C" w:rsidP="0041196D"/>
                  <w:p w14:paraId="298ECB86" w14:textId="77777777" w:rsidR="008D372C" w:rsidRDefault="008D372C" w:rsidP="0041196D"/>
                  <w:p w14:paraId="6622ABDE" w14:textId="77777777" w:rsidR="008D372C" w:rsidRPr="0024030A" w:rsidRDefault="008D372C" w:rsidP="0041196D"/>
                  <w:p w14:paraId="5B285BD5" w14:textId="77777777" w:rsidR="008D372C" w:rsidRDefault="008D372C" w:rsidP="0041196D"/>
                  <w:p w14:paraId="3657E1B5" w14:textId="77777777" w:rsidR="008D372C" w:rsidRPr="0024030A" w:rsidRDefault="008D372C" w:rsidP="0041196D"/>
                  <w:p w14:paraId="647AA2BC" w14:textId="77777777" w:rsidR="008D372C" w:rsidRDefault="008D372C" w:rsidP="0041196D"/>
                  <w:p w14:paraId="4FC1F929" w14:textId="77777777" w:rsidR="008D372C" w:rsidRPr="0024030A" w:rsidRDefault="008D372C" w:rsidP="0041196D"/>
                  <w:p w14:paraId="5F808531" w14:textId="77777777" w:rsidR="008D372C" w:rsidRDefault="008D372C" w:rsidP="0041196D"/>
                  <w:p w14:paraId="608286D6" w14:textId="77777777" w:rsidR="008D372C" w:rsidRPr="0024030A" w:rsidRDefault="008D372C" w:rsidP="0041196D"/>
                  <w:p w14:paraId="0A7B9803" w14:textId="77777777" w:rsidR="008D372C" w:rsidRDefault="008D372C" w:rsidP="0041196D"/>
                  <w:p w14:paraId="42835D84" w14:textId="77777777" w:rsidR="008D372C" w:rsidRPr="0024030A" w:rsidRDefault="008D372C" w:rsidP="0041196D"/>
                  <w:p w14:paraId="44A77429" w14:textId="77777777" w:rsidR="008D372C" w:rsidRDefault="008D372C" w:rsidP="0041196D"/>
                  <w:p w14:paraId="67200F40" w14:textId="77777777" w:rsidR="008D372C" w:rsidRPr="0024030A" w:rsidRDefault="008D372C" w:rsidP="0041196D"/>
                  <w:p w14:paraId="53F5F998" w14:textId="77777777" w:rsidR="008D372C" w:rsidRDefault="008D372C" w:rsidP="0041196D"/>
                  <w:p w14:paraId="1E7512EA" w14:textId="77777777" w:rsidR="008D372C" w:rsidRPr="0024030A" w:rsidRDefault="008D372C" w:rsidP="0041196D"/>
                  <w:p w14:paraId="0C63548E" w14:textId="77777777" w:rsidR="008D372C" w:rsidRDefault="008D372C" w:rsidP="0041196D"/>
                  <w:p w14:paraId="59AF923E" w14:textId="77777777" w:rsidR="008D372C" w:rsidRPr="0024030A" w:rsidRDefault="008D372C" w:rsidP="0041196D"/>
                  <w:p w14:paraId="3F8A3961" w14:textId="77777777" w:rsidR="008D372C" w:rsidRDefault="008D372C" w:rsidP="0041196D"/>
                  <w:p w14:paraId="34C80472" w14:textId="77777777" w:rsidR="008D372C" w:rsidRPr="0024030A" w:rsidRDefault="008D372C" w:rsidP="0041196D"/>
                  <w:p w14:paraId="785F6AD1" w14:textId="77777777" w:rsidR="008D372C" w:rsidRDefault="008D372C" w:rsidP="0041196D"/>
                  <w:p w14:paraId="7F91D938" w14:textId="77777777" w:rsidR="008D372C" w:rsidRPr="0024030A" w:rsidRDefault="008D372C" w:rsidP="0041196D"/>
                  <w:p w14:paraId="19473EF2" w14:textId="77777777" w:rsidR="008D372C" w:rsidRDefault="008D372C" w:rsidP="0041196D"/>
                  <w:p w14:paraId="5D46784B" w14:textId="77777777" w:rsidR="008D372C" w:rsidRPr="0024030A" w:rsidRDefault="008D372C" w:rsidP="0041196D"/>
                  <w:p w14:paraId="7381BFCB" w14:textId="77777777" w:rsidR="008D372C" w:rsidRDefault="008D372C" w:rsidP="0041196D"/>
                  <w:p w14:paraId="53A7B3D3" w14:textId="77777777" w:rsidR="008D372C" w:rsidRPr="0024030A" w:rsidRDefault="008D372C" w:rsidP="0041196D"/>
                  <w:p w14:paraId="63AA80D7" w14:textId="77777777" w:rsidR="008D372C" w:rsidRDefault="008D372C" w:rsidP="0041196D"/>
                  <w:p w14:paraId="1F1D941F" w14:textId="77777777" w:rsidR="008D372C" w:rsidRPr="0024030A" w:rsidRDefault="008D372C" w:rsidP="0041196D"/>
                  <w:p w14:paraId="4CC81ED6" w14:textId="77777777" w:rsidR="008D372C" w:rsidRDefault="008D372C" w:rsidP="0041196D"/>
                  <w:p w14:paraId="3453CCB6" w14:textId="77777777" w:rsidR="008D372C" w:rsidRPr="0024030A" w:rsidRDefault="008D372C" w:rsidP="0041196D"/>
                  <w:p w14:paraId="0DE13B36" w14:textId="77777777" w:rsidR="008D372C" w:rsidRDefault="008D372C" w:rsidP="0041196D"/>
                  <w:p w14:paraId="14A938F9" w14:textId="77777777" w:rsidR="008D372C" w:rsidRPr="0024030A" w:rsidRDefault="008D372C" w:rsidP="0041196D"/>
                  <w:p w14:paraId="3AFB5E55" w14:textId="77777777" w:rsidR="008D372C" w:rsidRDefault="008D372C" w:rsidP="0041196D"/>
                  <w:p w14:paraId="585EAD5B" w14:textId="77777777" w:rsidR="008D372C" w:rsidRPr="0024030A" w:rsidRDefault="008D372C" w:rsidP="0041196D"/>
                  <w:p w14:paraId="432D6B07" w14:textId="77777777" w:rsidR="008D372C" w:rsidRDefault="008D372C" w:rsidP="0041196D"/>
                  <w:p w14:paraId="406FC5C2" w14:textId="77777777" w:rsidR="008D372C" w:rsidRPr="0024030A" w:rsidRDefault="008D372C" w:rsidP="0041196D"/>
                  <w:p w14:paraId="1B0271A1" w14:textId="77777777" w:rsidR="008D372C" w:rsidRDefault="008D372C" w:rsidP="0041196D"/>
                  <w:p w14:paraId="47CDF246" w14:textId="77777777" w:rsidR="008D372C" w:rsidRPr="0024030A" w:rsidRDefault="008D372C" w:rsidP="0041196D"/>
                  <w:p w14:paraId="42D43787" w14:textId="77777777" w:rsidR="008D372C" w:rsidRDefault="008D372C" w:rsidP="0041196D"/>
                  <w:p w14:paraId="6263168D" w14:textId="77777777" w:rsidR="008D372C" w:rsidRPr="0024030A" w:rsidRDefault="008D372C" w:rsidP="0041196D"/>
                  <w:p w14:paraId="0E64F744" w14:textId="77777777" w:rsidR="008D372C" w:rsidRDefault="008D372C" w:rsidP="0041196D"/>
                  <w:p w14:paraId="526EAF96" w14:textId="77777777" w:rsidR="008D372C" w:rsidRPr="0024030A" w:rsidRDefault="008D372C" w:rsidP="0041196D"/>
                  <w:p w14:paraId="7B52FD0F" w14:textId="77777777" w:rsidR="008D372C" w:rsidRDefault="008D372C" w:rsidP="0041196D"/>
                  <w:p w14:paraId="39C3140C" w14:textId="77777777" w:rsidR="008D372C" w:rsidRPr="0024030A" w:rsidRDefault="008D372C" w:rsidP="0041196D"/>
                  <w:p w14:paraId="0BE4E3E8" w14:textId="77777777" w:rsidR="008D372C" w:rsidRDefault="008D372C" w:rsidP="0041196D"/>
                  <w:p w14:paraId="6708030F" w14:textId="77777777" w:rsidR="008D372C" w:rsidRPr="0024030A" w:rsidRDefault="008D372C" w:rsidP="0041196D"/>
                  <w:p w14:paraId="396A571A" w14:textId="77777777" w:rsidR="008D372C" w:rsidRDefault="008D372C" w:rsidP="0041196D"/>
                  <w:p w14:paraId="3F9C5590" w14:textId="77777777" w:rsidR="008D372C" w:rsidRPr="0024030A" w:rsidRDefault="008D372C" w:rsidP="0041196D"/>
                  <w:p w14:paraId="6B8B5C56" w14:textId="77777777" w:rsidR="008D372C" w:rsidRDefault="008D372C" w:rsidP="0041196D"/>
                  <w:p w14:paraId="5C624614" w14:textId="77777777" w:rsidR="008D372C" w:rsidRPr="0024030A" w:rsidRDefault="008D372C" w:rsidP="0041196D"/>
                  <w:p w14:paraId="41274A67" w14:textId="77777777" w:rsidR="008D372C" w:rsidRDefault="008D372C" w:rsidP="0041196D"/>
                  <w:p w14:paraId="1B5E22CB" w14:textId="77777777" w:rsidR="008D372C" w:rsidRPr="0024030A" w:rsidRDefault="008D372C" w:rsidP="0041196D"/>
                  <w:p w14:paraId="05698344" w14:textId="77777777" w:rsidR="008D372C" w:rsidRDefault="008D372C" w:rsidP="0041196D"/>
                  <w:p w14:paraId="3BDD800D" w14:textId="77777777" w:rsidR="008D372C" w:rsidRPr="0024030A" w:rsidRDefault="008D372C" w:rsidP="0041196D"/>
                  <w:p w14:paraId="3B863CFA" w14:textId="77777777" w:rsidR="008D372C" w:rsidRDefault="008D372C" w:rsidP="0041196D"/>
                  <w:p w14:paraId="27DE1CE3" w14:textId="77777777" w:rsidR="008D372C" w:rsidRPr="0024030A" w:rsidRDefault="008D372C" w:rsidP="0041196D"/>
                  <w:p w14:paraId="0F06F0AF" w14:textId="77777777" w:rsidR="008D372C" w:rsidRDefault="008D372C" w:rsidP="0041196D"/>
                  <w:p w14:paraId="184C103D" w14:textId="77777777" w:rsidR="008D372C" w:rsidRPr="0024030A" w:rsidRDefault="008D372C" w:rsidP="0041196D"/>
                  <w:p w14:paraId="3917C383" w14:textId="77777777" w:rsidR="008D372C" w:rsidRDefault="008D372C" w:rsidP="0041196D"/>
                  <w:p w14:paraId="5FB439C7" w14:textId="77777777" w:rsidR="008D372C" w:rsidRPr="0024030A" w:rsidRDefault="008D372C" w:rsidP="0041196D"/>
                  <w:p w14:paraId="2019622F" w14:textId="77777777" w:rsidR="008D372C" w:rsidRDefault="008D372C" w:rsidP="0041196D"/>
                  <w:p w14:paraId="08D86537" w14:textId="77777777" w:rsidR="008D372C" w:rsidRPr="0024030A" w:rsidRDefault="008D372C" w:rsidP="0041196D"/>
                  <w:p w14:paraId="70AFB509" w14:textId="77777777" w:rsidR="008D372C" w:rsidRDefault="008D372C" w:rsidP="0041196D"/>
                  <w:p w14:paraId="1FC1141B" w14:textId="77777777" w:rsidR="008D372C" w:rsidRPr="0024030A" w:rsidRDefault="008D372C" w:rsidP="0041196D"/>
                  <w:p w14:paraId="4D2D10C5" w14:textId="77777777" w:rsidR="008D372C" w:rsidRDefault="008D372C" w:rsidP="0041196D"/>
                  <w:p w14:paraId="54E941E9" w14:textId="77777777" w:rsidR="008D372C" w:rsidRPr="0024030A" w:rsidRDefault="008D372C" w:rsidP="0041196D"/>
                  <w:p w14:paraId="13927A83" w14:textId="77777777" w:rsidR="008D372C" w:rsidRDefault="008D372C" w:rsidP="0041196D"/>
                  <w:p w14:paraId="7572B885" w14:textId="77777777" w:rsidR="008D372C" w:rsidRPr="0024030A" w:rsidRDefault="008D372C" w:rsidP="0041196D"/>
                  <w:p w14:paraId="4D1DCAB7" w14:textId="77777777" w:rsidR="008D372C" w:rsidRDefault="008D372C" w:rsidP="0041196D"/>
                  <w:p w14:paraId="0AF6A6D3" w14:textId="77777777" w:rsidR="008D372C" w:rsidRPr="0024030A" w:rsidRDefault="008D372C" w:rsidP="0041196D"/>
                  <w:p w14:paraId="336AA60C" w14:textId="77777777" w:rsidR="008D372C" w:rsidRDefault="008D372C" w:rsidP="0041196D"/>
                  <w:p w14:paraId="1D70F972" w14:textId="77777777" w:rsidR="008D372C" w:rsidRPr="0024030A" w:rsidRDefault="008D372C" w:rsidP="0041196D"/>
                  <w:p w14:paraId="121E5126" w14:textId="77777777" w:rsidR="008D372C" w:rsidRDefault="008D372C" w:rsidP="0041196D"/>
                  <w:p w14:paraId="301BE444" w14:textId="77777777" w:rsidR="008D372C" w:rsidRPr="0024030A" w:rsidRDefault="008D372C" w:rsidP="0041196D"/>
                  <w:p w14:paraId="3910C6CA" w14:textId="77777777" w:rsidR="008D372C" w:rsidRDefault="008D372C" w:rsidP="0041196D"/>
                  <w:p w14:paraId="53A7152A" w14:textId="77777777" w:rsidR="008D372C" w:rsidRPr="0024030A" w:rsidRDefault="008D372C" w:rsidP="0041196D"/>
                  <w:p w14:paraId="4BE3C7AC" w14:textId="77777777" w:rsidR="008D372C" w:rsidRDefault="008D372C" w:rsidP="0041196D"/>
                  <w:p w14:paraId="7C6FDC09" w14:textId="77777777" w:rsidR="008D372C" w:rsidRPr="0024030A" w:rsidRDefault="008D372C" w:rsidP="0041196D"/>
                  <w:p w14:paraId="6A593B34" w14:textId="77777777" w:rsidR="008D372C" w:rsidRDefault="008D372C" w:rsidP="0041196D"/>
                  <w:p w14:paraId="7C41367E" w14:textId="77777777" w:rsidR="008D372C" w:rsidRPr="0024030A" w:rsidRDefault="008D372C" w:rsidP="0041196D"/>
                  <w:p w14:paraId="6CD48299" w14:textId="77777777" w:rsidR="008D372C" w:rsidRDefault="008D372C" w:rsidP="0041196D"/>
                  <w:p w14:paraId="2FA3071E" w14:textId="77777777" w:rsidR="008D372C" w:rsidRPr="0024030A" w:rsidRDefault="008D372C" w:rsidP="0041196D"/>
                  <w:p w14:paraId="1C54D428" w14:textId="77777777" w:rsidR="008D372C" w:rsidRDefault="008D372C" w:rsidP="0041196D"/>
                  <w:p w14:paraId="7D5BB63A" w14:textId="77777777" w:rsidR="008D372C" w:rsidRPr="0024030A" w:rsidRDefault="008D372C" w:rsidP="0041196D"/>
                  <w:p w14:paraId="426ADC03" w14:textId="77777777" w:rsidR="008D372C" w:rsidRDefault="008D372C" w:rsidP="0041196D"/>
                  <w:p w14:paraId="18872C32" w14:textId="77777777" w:rsidR="008D372C" w:rsidRPr="0024030A" w:rsidRDefault="008D372C" w:rsidP="0041196D"/>
                  <w:p w14:paraId="14B72A1F" w14:textId="77777777" w:rsidR="008D372C" w:rsidRDefault="008D372C" w:rsidP="0041196D"/>
                  <w:p w14:paraId="51D7A454" w14:textId="77777777" w:rsidR="008D372C" w:rsidRPr="0024030A" w:rsidRDefault="008D372C" w:rsidP="0041196D"/>
                  <w:p w14:paraId="58C805C7" w14:textId="77777777" w:rsidR="008D372C" w:rsidRDefault="008D372C" w:rsidP="0041196D"/>
                  <w:p w14:paraId="0C928647" w14:textId="77777777" w:rsidR="008D372C" w:rsidRPr="0024030A" w:rsidRDefault="008D372C" w:rsidP="0041196D"/>
                  <w:p w14:paraId="6C36033E" w14:textId="77777777" w:rsidR="008D372C" w:rsidRDefault="008D372C" w:rsidP="0041196D"/>
                  <w:p w14:paraId="6F275D3A" w14:textId="77777777" w:rsidR="008D372C" w:rsidRPr="0024030A" w:rsidRDefault="008D372C" w:rsidP="0041196D"/>
                  <w:p w14:paraId="54307613" w14:textId="77777777" w:rsidR="008D372C" w:rsidRDefault="008D372C" w:rsidP="0041196D"/>
                  <w:p w14:paraId="622EA86B" w14:textId="77777777" w:rsidR="008D372C" w:rsidRPr="0024030A" w:rsidRDefault="008D372C" w:rsidP="0041196D"/>
                  <w:p w14:paraId="32FFF1D4" w14:textId="77777777" w:rsidR="008D372C" w:rsidRDefault="008D372C" w:rsidP="0041196D"/>
                  <w:p w14:paraId="1FED2D81" w14:textId="77777777" w:rsidR="008D372C" w:rsidRPr="0024030A" w:rsidRDefault="008D372C" w:rsidP="0041196D"/>
                  <w:p w14:paraId="68F77F62" w14:textId="77777777" w:rsidR="008D372C" w:rsidRDefault="008D372C" w:rsidP="0041196D"/>
                  <w:p w14:paraId="79DEC46A" w14:textId="77777777" w:rsidR="008D372C" w:rsidRPr="0024030A" w:rsidRDefault="008D372C" w:rsidP="0041196D"/>
                  <w:p w14:paraId="72221356" w14:textId="77777777" w:rsidR="008D372C" w:rsidRDefault="008D372C" w:rsidP="0041196D"/>
                  <w:p w14:paraId="204CBBC3" w14:textId="77777777" w:rsidR="008D372C" w:rsidRPr="0024030A" w:rsidRDefault="008D372C" w:rsidP="0041196D"/>
                  <w:p w14:paraId="3ACBE282" w14:textId="77777777" w:rsidR="008D372C" w:rsidRDefault="008D372C" w:rsidP="0041196D"/>
                  <w:p w14:paraId="3ABD77AF" w14:textId="77777777" w:rsidR="008D372C" w:rsidRPr="0024030A" w:rsidRDefault="008D372C" w:rsidP="0041196D"/>
                  <w:p w14:paraId="11A541FA" w14:textId="77777777" w:rsidR="008D372C" w:rsidRDefault="008D372C" w:rsidP="0041196D"/>
                  <w:p w14:paraId="0BE0DFA7" w14:textId="77777777" w:rsidR="008D372C" w:rsidRPr="0024030A" w:rsidRDefault="008D372C" w:rsidP="0041196D"/>
                  <w:p w14:paraId="4CF0B640" w14:textId="77777777" w:rsidR="008D372C" w:rsidRDefault="008D372C" w:rsidP="0041196D"/>
                  <w:p w14:paraId="498C9203" w14:textId="77777777" w:rsidR="008D372C" w:rsidRPr="0024030A" w:rsidRDefault="008D372C" w:rsidP="0041196D"/>
                  <w:p w14:paraId="30CA51FC" w14:textId="77777777" w:rsidR="008D372C" w:rsidRDefault="008D372C" w:rsidP="0041196D"/>
                  <w:p w14:paraId="5CB802AB" w14:textId="77777777" w:rsidR="008D372C" w:rsidRPr="0024030A" w:rsidRDefault="008D372C" w:rsidP="0041196D"/>
                  <w:p w14:paraId="1A4B36F6" w14:textId="77777777" w:rsidR="008D372C" w:rsidRDefault="008D372C" w:rsidP="0041196D"/>
                  <w:p w14:paraId="528830DD" w14:textId="77777777" w:rsidR="008D372C" w:rsidRPr="0024030A" w:rsidRDefault="008D372C" w:rsidP="0041196D"/>
                  <w:p w14:paraId="4DC782A6" w14:textId="77777777" w:rsidR="008D372C" w:rsidRDefault="008D372C" w:rsidP="0041196D"/>
                  <w:p w14:paraId="79EBF783" w14:textId="77777777" w:rsidR="008D372C" w:rsidRPr="0024030A" w:rsidRDefault="008D372C" w:rsidP="0041196D"/>
                  <w:p w14:paraId="6C835B4B" w14:textId="77777777" w:rsidR="008D372C" w:rsidRDefault="008D372C" w:rsidP="0041196D"/>
                  <w:p w14:paraId="06522C15" w14:textId="77777777" w:rsidR="008D372C" w:rsidRPr="0024030A" w:rsidRDefault="008D372C" w:rsidP="0041196D"/>
                  <w:p w14:paraId="1971E165" w14:textId="77777777" w:rsidR="008D372C" w:rsidRDefault="008D372C" w:rsidP="0041196D"/>
                  <w:p w14:paraId="40E0A945" w14:textId="77777777" w:rsidR="008D372C" w:rsidRPr="0024030A" w:rsidRDefault="008D372C" w:rsidP="0041196D"/>
                  <w:p w14:paraId="05CAA425" w14:textId="77777777" w:rsidR="008D372C" w:rsidRDefault="008D372C" w:rsidP="0041196D"/>
                  <w:p w14:paraId="4A07DE62" w14:textId="77777777" w:rsidR="008D372C" w:rsidRPr="0024030A" w:rsidRDefault="008D372C" w:rsidP="0041196D"/>
                  <w:p w14:paraId="2AEB1F42" w14:textId="77777777" w:rsidR="008D372C" w:rsidRDefault="008D372C" w:rsidP="0041196D"/>
                  <w:p w14:paraId="191AEFA9" w14:textId="77777777" w:rsidR="008D372C" w:rsidRPr="0024030A" w:rsidRDefault="008D372C" w:rsidP="0041196D"/>
                  <w:p w14:paraId="3968E137" w14:textId="77777777" w:rsidR="008D372C" w:rsidRDefault="008D372C" w:rsidP="0041196D"/>
                  <w:p w14:paraId="0794C503" w14:textId="77777777" w:rsidR="008D372C" w:rsidRPr="0024030A" w:rsidRDefault="008D372C" w:rsidP="0041196D"/>
                  <w:p w14:paraId="7156C93F" w14:textId="77777777" w:rsidR="008D372C" w:rsidRDefault="008D372C" w:rsidP="0041196D"/>
                  <w:p w14:paraId="297368D4" w14:textId="77777777" w:rsidR="008D372C" w:rsidRPr="0024030A" w:rsidRDefault="008D372C" w:rsidP="0041196D"/>
                  <w:p w14:paraId="4B895911" w14:textId="77777777" w:rsidR="008D372C" w:rsidRDefault="008D372C" w:rsidP="0041196D"/>
                  <w:p w14:paraId="6F2AC906" w14:textId="77777777" w:rsidR="008D372C" w:rsidRPr="0024030A" w:rsidRDefault="008D372C" w:rsidP="0041196D"/>
                  <w:p w14:paraId="576EE1F1" w14:textId="77777777" w:rsidR="008D372C" w:rsidRDefault="008D372C" w:rsidP="0041196D"/>
                  <w:p w14:paraId="53DEB0A4" w14:textId="77777777" w:rsidR="008D372C" w:rsidRPr="0024030A" w:rsidRDefault="008D372C" w:rsidP="0041196D"/>
                  <w:p w14:paraId="212B7878" w14:textId="77777777" w:rsidR="008D372C" w:rsidRDefault="008D372C" w:rsidP="0041196D"/>
                  <w:p w14:paraId="1BB954DC" w14:textId="77777777" w:rsidR="008D372C" w:rsidRPr="0024030A" w:rsidRDefault="008D372C" w:rsidP="0041196D"/>
                  <w:p w14:paraId="2FF9376B" w14:textId="77777777" w:rsidR="008D372C" w:rsidRDefault="008D372C" w:rsidP="0041196D"/>
                  <w:p w14:paraId="06CFBFE4" w14:textId="77777777" w:rsidR="008D372C" w:rsidRPr="0024030A" w:rsidRDefault="008D372C" w:rsidP="0041196D"/>
                  <w:p w14:paraId="6B015442" w14:textId="77777777" w:rsidR="008D372C" w:rsidRDefault="008D372C" w:rsidP="0041196D"/>
                  <w:p w14:paraId="2D0A5E4A" w14:textId="77777777" w:rsidR="008D372C" w:rsidRPr="0024030A" w:rsidRDefault="008D372C" w:rsidP="0041196D"/>
                  <w:p w14:paraId="01D00F88" w14:textId="77777777" w:rsidR="008D372C" w:rsidRDefault="008D372C" w:rsidP="0041196D"/>
                  <w:p w14:paraId="25F0954C" w14:textId="77777777" w:rsidR="008D372C" w:rsidRPr="0024030A" w:rsidRDefault="008D372C" w:rsidP="0041196D"/>
                  <w:p w14:paraId="199C43A1" w14:textId="77777777" w:rsidR="008D372C" w:rsidRDefault="008D372C" w:rsidP="0041196D"/>
                  <w:p w14:paraId="1ADB38C1" w14:textId="77777777" w:rsidR="008D372C" w:rsidRPr="0024030A" w:rsidRDefault="008D372C" w:rsidP="0041196D"/>
                  <w:p w14:paraId="671CFF9B" w14:textId="77777777" w:rsidR="008D372C" w:rsidRDefault="008D372C" w:rsidP="0041196D"/>
                  <w:p w14:paraId="5E86BFB0" w14:textId="77777777" w:rsidR="008D372C" w:rsidRPr="0024030A" w:rsidRDefault="008D372C" w:rsidP="0041196D"/>
                  <w:p w14:paraId="7274AFBB" w14:textId="77777777" w:rsidR="008D372C" w:rsidRDefault="008D372C" w:rsidP="0041196D"/>
                  <w:p w14:paraId="01868F40" w14:textId="77777777" w:rsidR="008D372C" w:rsidRPr="0024030A" w:rsidRDefault="008D372C" w:rsidP="0041196D"/>
                  <w:p w14:paraId="22323689" w14:textId="77777777" w:rsidR="008D372C" w:rsidRDefault="008D372C" w:rsidP="0041196D"/>
                  <w:p w14:paraId="7B62E6A8" w14:textId="77777777" w:rsidR="008D372C" w:rsidRPr="0024030A" w:rsidRDefault="008D372C" w:rsidP="0041196D"/>
                  <w:p w14:paraId="1C37ABEA" w14:textId="77777777" w:rsidR="008D372C" w:rsidRDefault="008D372C" w:rsidP="0041196D"/>
                  <w:p w14:paraId="1ECAE908" w14:textId="77777777" w:rsidR="008D372C" w:rsidRPr="0024030A" w:rsidRDefault="008D372C" w:rsidP="0041196D"/>
                  <w:p w14:paraId="695A9425" w14:textId="77777777" w:rsidR="008D372C" w:rsidRDefault="008D372C" w:rsidP="0041196D"/>
                  <w:p w14:paraId="52F25124" w14:textId="77777777" w:rsidR="008D372C" w:rsidRPr="0024030A" w:rsidRDefault="008D372C" w:rsidP="0041196D"/>
                  <w:p w14:paraId="351FBC07" w14:textId="77777777" w:rsidR="008D372C" w:rsidRDefault="008D372C" w:rsidP="0041196D"/>
                  <w:p w14:paraId="1D7D2C3E" w14:textId="77777777" w:rsidR="008D372C" w:rsidRPr="0024030A" w:rsidRDefault="008D372C" w:rsidP="0041196D"/>
                  <w:p w14:paraId="6616F5E0" w14:textId="77777777" w:rsidR="008D372C" w:rsidRDefault="008D372C" w:rsidP="0041196D"/>
                  <w:p w14:paraId="19E38ACA" w14:textId="77777777" w:rsidR="008D372C" w:rsidRPr="0024030A" w:rsidRDefault="008D372C" w:rsidP="0041196D"/>
                  <w:p w14:paraId="495016E3" w14:textId="77777777" w:rsidR="008D372C" w:rsidRDefault="008D372C" w:rsidP="0041196D"/>
                  <w:p w14:paraId="208AE273" w14:textId="77777777" w:rsidR="008D372C" w:rsidRPr="0024030A" w:rsidRDefault="008D372C" w:rsidP="0041196D"/>
                  <w:p w14:paraId="0B1E2368" w14:textId="77777777" w:rsidR="008D372C" w:rsidRDefault="008D372C" w:rsidP="0041196D"/>
                  <w:p w14:paraId="1E410727" w14:textId="77777777" w:rsidR="008D372C" w:rsidRPr="0024030A" w:rsidRDefault="008D372C" w:rsidP="0041196D"/>
                  <w:p w14:paraId="3FBC29C0" w14:textId="77777777" w:rsidR="008D372C" w:rsidRDefault="008D372C" w:rsidP="0041196D"/>
                  <w:p w14:paraId="309A88A3" w14:textId="77777777" w:rsidR="008D372C" w:rsidRPr="0024030A" w:rsidRDefault="008D372C" w:rsidP="0041196D"/>
                  <w:p w14:paraId="33789F8B" w14:textId="77777777" w:rsidR="008D372C" w:rsidRDefault="008D372C" w:rsidP="0041196D"/>
                  <w:p w14:paraId="358D7887" w14:textId="77777777" w:rsidR="008D372C" w:rsidRPr="0024030A" w:rsidRDefault="008D372C" w:rsidP="0041196D"/>
                  <w:p w14:paraId="0F55B581" w14:textId="77777777" w:rsidR="008D372C" w:rsidRDefault="008D372C" w:rsidP="0041196D"/>
                  <w:p w14:paraId="6620BCE6" w14:textId="77777777" w:rsidR="008D372C" w:rsidRPr="0024030A" w:rsidRDefault="008D372C" w:rsidP="0041196D"/>
                  <w:p w14:paraId="10FBB5C0" w14:textId="77777777" w:rsidR="008D372C" w:rsidRDefault="008D372C" w:rsidP="0041196D"/>
                  <w:p w14:paraId="23783356" w14:textId="77777777" w:rsidR="008D372C" w:rsidRPr="0024030A" w:rsidRDefault="008D372C" w:rsidP="0041196D"/>
                  <w:p w14:paraId="555620A4" w14:textId="77777777" w:rsidR="008D372C" w:rsidRDefault="008D372C" w:rsidP="0041196D"/>
                  <w:p w14:paraId="642F0878" w14:textId="77777777" w:rsidR="008D372C" w:rsidRPr="0024030A" w:rsidRDefault="008D372C" w:rsidP="0041196D"/>
                  <w:p w14:paraId="7B64DC13" w14:textId="77777777" w:rsidR="008D372C" w:rsidRDefault="008D372C" w:rsidP="0041196D"/>
                  <w:p w14:paraId="675BC81A" w14:textId="77777777" w:rsidR="008D372C" w:rsidRPr="0024030A" w:rsidRDefault="008D372C" w:rsidP="0041196D"/>
                  <w:p w14:paraId="47186962" w14:textId="77777777" w:rsidR="008D372C" w:rsidRDefault="008D372C" w:rsidP="0041196D"/>
                  <w:p w14:paraId="0E8FA993" w14:textId="77777777" w:rsidR="008D372C" w:rsidRPr="0024030A" w:rsidRDefault="008D372C" w:rsidP="0041196D"/>
                  <w:p w14:paraId="38691F21" w14:textId="77777777" w:rsidR="008D372C" w:rsidRDefault="008D372C" w:rsidP="0041196D"/>
                  <w:p w14:paraId="33DC0DB4" w14:textId="77777777" w:rsidR="008D372C" w:rsidRPr="0024030A" w:rsidRDefault="008D372C" w:rsidP="0041196D"/>
                  <w:p w14:paraId="1C068EA1" w14:textId="77777777" w:rsidR="008D372C" w:rsidRDefault="008D372C" w:rsidP="0041196D"/>
                  <w:p w14:paraId="429A80F8" w14:textId="77777777" w:rsidR="008D372C" w:rsidRPr="0024030A" w:rsidRDefault="008D372C" w:rsidP="0041196D"/>
                  <w:p w14:paraId="3C5272B3" w14:textId="77777777" w:rsidR="008D372C" w:rsidRDefault="008D372C" w:rsidP="0041196D"/>
                  <w:p w14:paraId="4207173E" w14:textId="77777777" w:rsidR="008D372C" w:rsidRPr="0024030A" w:rsidRDefault="008D372C" w:rsidP="0041196D"/>
                  <w:p w14:paraId="251373AD" w14:textId="77777777" w:rsidR="008D372C" w:rsidRDefault="008D372C" w:rsidP="0041196D"/>
                  <w:p w14:paraId="764978A1" w14:textId="77777777" w:rsidR="008D372C" w:rsidRPr="0024030A" w:rsidRDefault="008D372C" w:rsidP="0041196D"/>
                  <w:p w14:paraId="7BA5AEF2" w14:textId="77777777" w:rsidR="008D372C" w:rsidRDefault="008D372C" w:rsidP="0041196D"/>
                  <w:p w14:paraId="1E3580DD" w14:textId="77777777" w:rsidR="008D372C" w:rsidRPr="0024030A" w:rsidRDefault="008D372C" w:rsidP="0041196D"/>
                  <w:p w14:paraId="059D5703" w14:textId="77777777" w:rsidR="008D372C" w:rsidRDefault="008D372C" w:rsidP="0041196D"/>
                  <w:p w14:paraId="001FAE77" w14:textId="77777777" w:rsidR="008D372C" w:rsidRPr="0024030A" w:rsidRDefault="008D372C" w:rsidP="0041196D"/>
                  <w:p w14:paraId="5A74AA53" w14:textId="77777777" w:rsidR="008D372C" w:rsidRDefault="008D372C" w:rsidP="0041196D"/>
                  <w:p w14:paraId="48B71A9B" w14:textId="77777777" w:rsidR="008D372C" w:rsidRPr="0024030A" w:rsidRDefault="008D372C" w:rsidP="0041196D"/>
                  <w:p w14:paraId="3384761D" w14:textId="77777777" w:rsidR="008D372C" w:rsidRDefault="008D372C" w:rsidP="0041196D"/>
                  <w:p w14:paraId="7BB40D26" w14:textId="77777777" w:rsidR="008D372C" w:rsidRPr="0024030A" w:rsidRDefault="008D372C" w:rsidP="0041196D"/>
                  <w:p w14:paraId="45696A1C" w14:textId="77777777" w:rsidR="008D372C" w:rsidRDefault="008D372C" w:rsidP="0041196D"/>
                  <w:p w14:paraId="78187F06" w14:textId="77777777" w:rsidR="008D372C" w:rsidRPr="0024030A" w:rsidRDefault="008D372C" w:rsidP="0041196D"/>
                  <w:p w14:paraId="5ECDF4A0" w14:textId="77777777" w:rsidR="008D372C" w:rsidRDefault="008D372C" w:rsidP="0041196D"/>
                  <w:p w14:paraId="1E2E8A40" w14:textId="77777777" w:rsidR="008D372C" w:rsidRPr="0024030A" w:rsidRDefault="008D372C" w:rsidP="0041196D"/>
                  <w:p w14:paraId="7A7A70D8" w14:textId="77777777" w:rsidR="008D372C" w:rsidRDefault="008D372C" w:rsidP="0041196D"/>
                  <w:p w14:paraId="46480621" w14:textId="77777777" w:rsidR="008D372C" w:rsidRPr="0024030A" w:rsidRDefault="008D372C" w:rsidP="0041196D"/>
                  <w:p w14:paraId="541FFCF9" w14:textId="77777777" w:rsidR="008D372C" w:rsidRDefault="008D372C" w:rsidP="0041196D"/>
                  <w:p w14:paraId="6A38C641" w14:textId="77777777" w:rsidR="008D372C" w:rsidRPr="0024030A" w:rsidRDefault="008D372C" w:rsidP="0041196D"/>
                  <w:p w14:paraId="1F1A97BD" w14:textId="77777777" w:rsidR="008D372C" w:rsidRDefault="008D372C" w:rsidP="0041196D"/>
                  <w:p w14:paraId="5A3BE541" w14:textId="77777777" w:rsidR="008D372C" w:rsidRPr="0024030A" w:rsidRDefault="008D372C" w:rsidP="0041196D"/>
                  <w:p w14:paraId="46D6E646" w14:textId="77777777" w:rsidR="008D372C" w:rsidRDefault="008D372C" w:rsidP="0041196D"/>
                  <w:p w14:paraId="3D4CE857" w14:textId="77777777" w:rsidR="008D372C" w:rsidRPr="0024030A" w:rsidRDefault="008D372C" w:rsidP="0041196D"/>
                  <w:p w14:paraId="4A7A3470" w14:textId="77777777" w:rsidR="008D372C" w:rsidRDefault="008D372C" w:rsidP="0041196D"/>
                  <w:p w14:paraId="4D3A7691" w14:textId="77777777" w:rsidR="008D372C" w:rsidRPr="0024030A" w:rsidRDefault="008D372C" w:rsidP="0041196D"/>
                  <w:p w14:paraId="56E37643" w14:textId="77777777" w:rsidR="008D372C" w:rsidRDefault="008D372C" w:rsidP="0041196D"/>
                  <w:p w14:paraId="6F3CBD28" w14:textId="77777777" w:rsidR="008D372C" w:rsidRPr="0024030A" w:rsidRDefault="008D372C" w:rsidP="0041196D"/>
                  <w:p w14:paraId="0831990D" w14:textId="77777777" w:rsidR="008D372C" w:rsidRDefault="008D372C" w:rsidP="0041196D"/>
                  <w:p w14:paraId="71C94264" w14:textId="77777777" w:rsidR="008D372C" w:rsidRPr="0024030A" w:rsidRDefault="008D372C" w:rsidP="0041196D"/>
                  <w:p w14:paraId="5104D8C8" w14:textId="77777777" w:rsidR="008D372C" w:rsidRDefault="008D372C" w:rsidP="0041196D"/>
                  <w:p w14:paraId="41FD6492" w14:textId="77777777" w:rsidR="008D372C" w:rsidRPr="0024030A" w:rsidRDefault="008D372C" w:rsidP="0041196D"/>
                  <w:p w14:paraId="31080ECE" w14:textId="77777777" w:rsidR="008D372C" w:rsidRDefault="008D372C" w:rsidP="0041196D"/>
                  <w:p w14:paraId="1D2CBF8B" w14:textId="77777777" w:rsidR="008D372C" w:rsidRPr="0024030A" w:rsidRDefault="008D372C" w:rsidP="0041196D"/>
                  <w:p w14:paraId="58BCEEA4" w14:textId="77777777" w:rsidR="008D372C" w:rsidRDefault="008D372C" w:rsidP="0041196D"/>
                  <w:p w14:paraId="631BFDCA" w14:textId="77777777" w:rsidR="008D372C" w:rsidRPr="0024030A" w:rsidRDefault="008D372C" w:rsidP="0041196D"/>
                  <w:p w14:paraId="43E42405" w14:textId="77777777" w:rsidR="008D372C" w:rsidRDefault="008D372C" w:rsidP="0041196D"/>
                  <w:p w14:paraId="2246B467" w14:textId="77777777" w:rsidR="008D372C" w:rsidRPr="0024030A" w:rsidRDefault="008D372C" w:rsidP="0041196D"/>
                  <w:p w14:paraId="0D838C11" w14:textId="77777777" w:rsidR="008D372C" w:rsidRDefault="008D372C" w:rsidP="0041196D"/>
                  <w:p w14:paraId="0AA127F1" w14:textId="77777777" w:rsidR="008D372C" w:rsidRPr="0024030A" w:rsidRDefault="008D372C" w:rsidP="0041196D"/>
                  <w:p w14:paraId="63861221" w14:textId="77777777" w:rsidR="008D372C" w:rsidRDefault="008D372C" w:rsidP="0041196D"/>
                  <w:p w14:paraId="29726411" w14:textId="77777777" w:rsidR="008D372C" w:rsidRPr="0024030A" w:rsidRDefault="008D372C" w:rsidP="0041196D"/>
                  <w:p w14:paraId="24759F1E" w14:textId="77777777" w:rsidR="008D372C" w:rsidRDefault="008D372C" w:rsidP="0041196D"/>
                  <w:p w14:paraId="4F660B8D" w14:textId="77777777" w:rsidR="008D372C" w:rsidRPr="0024030A" w:rsidRDefault="008D372C" w:rsidP="0041196D"/>
                  <w:p w14:paraId="18D60F45" w14:textId="77777777" w:rsidR="008D372C" w:rsidRDefault="008D372C" w:rsidP="0041196D"/>
                  <w:p w14:paraId="671484E2" w14:textId="77777777" w:rsidR="008D372C" w:rsidRPr="0024030A" w:rsidRDefault="008D372C" w:rsidP="0041196D"/>
                  <w:p w14:paraId="193AC27F" w14:textId="77777777" w:rsidR="008D372C" w:rsidRDefault="008D372C" w:rsidP="0041196D"/>
                  <w:p w14:paraId="7E44474B" w14:textId="77777777" w:rsidR="008D372C" w:rsidRPr="0024030A" w:rsidRDefault="008D372C" w:rsidP="0041196D"/>
                  <w:p w14:paraId="1C6FFB30" w14:textId="77777777" w:rsidR="008D372C" w:rsidRDefault="008D372C" w:rsidP="0041196D"/>
                  <w:p w14:paraId="0F042C7E" w14:textId="77777777" w:rsidR="008D372C" w:rsidRPr="0024030A" w:rsidRDefault="008D372C" w:rsidP="0041196D"/>
                  <w:p w14:paraId="2E2B9F43" w14:textId="77777777" w:rsidR="008D372C" w:rsidRDefault="008D372C" w:rsidP="0041196D"/>
                  <w:p w14:paraId="5A899DBD" w14:textId="77777777" w:rsidR="008D372C" w:rsidRPr="0024030A" w:rsidRDefault="008D372C" w:rsidP="0041196D"/>
                  <w:p w14:paraId="6C7531AD" w14:textId="77777777" w:rsidR="008D372C" w:rsidRDefault="008D372C" w:rsidP="0041196D"/>
                  <w:p w14:paraId="66FFA7C4" w14:textId="77777777" w:rsidR="008D372C" w:rsidRPr="0024030A" w:rsidRDefault="008D372C" w:rsidP="0041196D"/>
                  <w:p w14:paraId="78D3F606" w14:textId="77777777" w:rsidR="008D372C" w:rsidRDefault="008D372C" w:rsidP="0041196D"/>
                  <w:p w14:paraId="76922CA0" w14:textId="77777777" w:rsidR="008D372C" w:rsidRPr="0024030A" w:rsidRDefault="008D372C" w:rsidP="0041196D"/>
                  <w:p w14:paraId="60C6FE6B" w14:textId="77777777" w:rsidR="008D372C" w:rsidRDefault="008D372C" w:rsidP="0041196D"/>
                  <w:p w14:paraId="4D1B384B" w14:textId="77777777" w:rsidR="008D372C" w:rsidRPr="0024030A" w:rsidRDefault="008D372C" w:rsidP="0041196D"/>
                  <w:p w14:paraId="284B84E4" w14:textId="77777777" w:rsidR="008D372C" w:rsidRDefault="008D372C" w:rsidP="0041196D"/>
                  <w:p w14:paraId="7435EB07" w14:textId="77777777" w:rsidR="008D372C" w:rsidRPr="0024030A" w:rsidRDefault="008D372C" w:rsidP="0041196D"/>
                  <w:p w14:paraId="53866154" w14:textId="77777777" w:rsidR="008D372C" w:rsidRDefault="008D372C" w:rsidP="0041196D"/>
                  <w:p w14:paraId="6550C208" w14:textId="77777777" w:rsidR="008D372C" w:rsidRPr="0024030A" w:rsidRDefault="008D372C" w:rsidP="0041196D"/>
                  <w:p w14:paraId="6630AA09" w14:textId="77777777" w:rsidR="008D372C" w:rsidRDefault="008D372C" w:rsidP="0041196D"/>
                  <w:p w14:paraId="73F80225" w14:textId="77777777" w:rsidR="008D372C" w:rsidRPr="0024030A" w:rsidRDefault="008D372C" w:rsidP="0041196D"/>
                  <w:p w14:paraId="0C772E58" w14:textId="77777777" w:rsidR="008D372C" w:rsidRDefault="008D372C" w:rsidP="0041196D"/>
                  <w:p w14:paraId="5339A4D5" w14:textId="77777777" w:rsidR="008D372C" w:rsidRPr="0024030A" w:rsidRDefault="008D372C" w:rsidP="0041196D"/>
                  <w:p w14:paraId="6575686D" w14:textId="77777777" w:rsidR="008D372C" w:rsidRDefault="008D372C" w:rsidP="0041196D"/>
                  <w:p w14:paraId="643410C3" w14:textId="77777777" w:rsidR="008D372C" w:rsidRPr="0024030A" w:rsidRDefault="008D372C" w:rsidP="0041196D"/>
                  <w:p w14:paraId="3C73E9A6" w14:textId="77777777" w:rsidR="008D372C" w:rsidRDefault="008D372C" w:rsidP="0041196D"/>
                  <w:p w14:paraId="45D752DB" w14:textId="77777777" w:rsidR="008D372C" w:rsidRPr="0024030A" w:rsidRDefault="008D372C" w:rsidP="0041196D"/>
                  <w:p w14:paraId="70927552" w14:textId="77777777" w:rsidR="008D372C" w:rsidRDefault="008D372C" w:rsidP="0041196D"/>
                  <w:p w14:paraId="3DABBBDB" w14:textId="77777777" w:rsidR="008D372C" w:rsidRPr="0024030A" w:rsidRDefault="008D372C" w:rsidP="0041196D"/>
                  <w:p w14:paraId="00529E26" w14:textId="77777777" w:rsidR="008D372C" w:rsidRDefault="008D372C" w:rsidP="0041196D"/>
                  <w:p w14:paraId="7C89C642" w14:textId="77777777" w:rsidR="008D372C" w:rsidRPr="0024030A" w:rsidRDefault="008D372C" w:rsidP="0041196D"/>
                  <w:p w14:paraId="4C87C37E" w14:textId="77777777" w:rsidR="008D372C" w:rsidRDefault="008D372C" w:rsidP="0041196D"/>
                  <w:p w14:paraId="0F63A832" w14:textId="77777777" w:rsidR="008D372C" w:rsidRPr="0024030A" w:rsidRDefault="008D372C" w:rsidP="0041196D"/>
                  <w:p w14:paraId="7D383D75" w14:textId="77777777" w:rsidR="008D372C" w:rsidRDefault="008D372C" w:rsidP="0041196D"/>
                  <w:p w14:paraId="719AB3A7" w14:textId="77777777" w:rsidR="008D372C" w:rsidRPr="0024030A" w:rsidRDefault="008D372C" w:rsidP="0041196D"/>
                  <w:p w14:paraId="56EAFB23" w14:textId="77777777" w:rsidR="008D372C" w:rsidRDefault="008D372C" w:rsidP="0041196D"/>
                  <w:p w14:paraId="0FB15618" w14:textId="77777777" w:rsidR="008D372C" w:rsidRPr="0024030A" w:rsidRDefault="008D372C" w:rsidP="0041196D"/>
                  <w:p w14:paraId="21408B2C" w14:textId="77777777" w:rsidR="008D372C" w:rsidRDefault="008D372C" w:rsidP="0041196D"/>
                  <w:p w14:paraId="4427D028" w14:textId="77777777" w:rsidR="008D372C" w:rsidRPr="0024030A" w:rsidRDefault="008D372C" w:rsidP="0041196D"/>
                  <w:p w14:paraId="466958B6" w14:textId="77777777" w:rsidR="008D372C" w:rsidRDefault="008D372C" w:rsidP="0041196D"/>
                  <w:p w14:paraId="527D1136" w14:textId="77777777" w:rsidR="008D372C" w:rsidRPr="0024030A" w:rsidRDefault="008D372C" w:rsidP="0041196D"/>
                  <w:p w14:paraId="230A2F51" w14:textId="77777777" w:rsidR="008D372C" w:rsidRDefault="008D372C" w:rsidP="0041196D"/>
                  <w:p w14:paraId="58C60314" w14:textId="77777777" w:rsidR="008D372C" w:rsidRPr="0024030A" w:rsidRDefault="008D372C" w:rsidP="0041196D"/>
                  <w:p w14:paraId="3F70E923" w14:textId="77777777" w:rsidR="008D372C" w:rsidRDefault="008D372C" w:rsidP="0041196D"/>
                  <w:p w14:paraId="69ACB981" w14:textId="77777777" w:rsidR="008D372C" w:rsidRPr="0024030A" w:rsidRDefault="008D372C" w:rsidP="0041196D"/>
                  <w:p w14:paraId="2255893E" w14:textId="77777777" w:rsidR="008D372C" w:rsidRDefault="008D372C" w:rsidP="0041196D"/>
                  <w:p w14:paraId="467EE145" w14:textId="77777777" w:rsidR="008D372C" w:rsidRPr="0024030A" w:rsidRDefault="008D372C" w:rsidP="0041196D"/>
                  <w:p w14:paraId="0C94F46D" w14:textId="77777777" w:rsidR="008D372C" w:rsidRDefault="008D372C" w:rsidP="0041196D"/>
                  <w:p w14:paraId="4971C3B4" w14:textId="77777777" w:rsidR="008D372C" w:rsidRPr="0024030A" w:rsidRDefault="008D372C" w:rsidP="0041196D"/>
                  <w:p w14:paraId="2C6D9C85" w14:textId="77777777" w:rsidR="008D372C" w:rsidRDefault="008D372C" w:rsidP="0041196D"/>
                  <w:p w14:paraId="041A62C7" w14:textId="77777777" w:rsidR="008D372C" w:rsidRPr="0024030A" w:rsidRDefault="008D372C" w:rsidP="0041196D"/>
                  <w:p w14:paraId="034C1236" w14:textId="77777777" w:rsidR="008D372C" w:rsidRDefault="008D372C" w:rsidP="0041196D"/>
                  <w:p w14:paraId="186351A6" w14:textId="77777777" w:rsidR="008D372C" w:rsidRPr="0024030A" w:rsidRDefault="008D372C" w:rsidP="0041196D"/>
                  <w:p w14:paraId="35401158" w14:textId="77777777" w:rsidR="008D372C" w:rsidRDefault="008D372C" w:rsidP="0041196D"/>
                  <w:p w14:paraId="75E624BF" w14:textId="77777777" w:rsidR="008D372C" w:rsidRPr="0024030A" w:rsidRDefault="008D372C" w:rsidP="0041196D"/>
                  <w:p w14:paraId="191CB40B" w14:textId="77777777" w:rsidR="008D372C" w:rsidRDefault="008D372C" w:rsidP="0041196D"/>
                  <w:p w14:paraId="7D33B8D3" w14:textId="77777777" w:rsidR="008D372C" w:rsidRPr="0024030A" w:rsidRDefault="008D372C" w:rsidP="0041196D"/>
                  <w:p w14:paraId="444664A6" w14:textId="77777777" w:rsidR="008D372C" w:rsidRDefault="008D372C" w:rsidP="0041196D"/>
                  <w:p w14:paraId="5B9000A8" w14:textId="77777777" w:rsidR="008D372C" w:rsidRPr="0024030A" w:rsidRDefault="008D372C" w:rsidP="0041196D"/>
                  <w:p w14:paraId="3E760A64" w14:textId="77777777" w:rsidR="008D372C" w:rsidRDefault="008D372C" w:rsidP="0041196D"/>
                  <w:p w14:paraId="5179849B" w14:textId="77777777" w:rsidR="008D372C" w:rsidRPr="0024030A" w:rsidRDefault="008D372C" w:rsidP="0041196D"/>
                  <w:p w14:paraId="3DE105D3" w14:textId="77777777" w:rsidR="008D372C" w:rsidRDefault="008D372C" w:rsidP="0041196D"/>
                  <w:p w14:paraId="7CA94F7B" w14:textId="77777777" w:rsidR="008D372C" w:rsidRPr="0024030A" w:rsidRDefault="008D372C" w:rsidP="0041196D"/>
                  <w:p w14:paraId="065B2E1A" w14:textId="77777777" w:rsidR="008D372C" w:rsidRDefault="008D372C" w:rsidP="0041196D"/>
                  <w:p w14:paraId="73045E34" w14:textId="77777777" w:rsidR="008D372C" w:rsidRPr="0024030A" w:rsidRDefault="008D372C" w:rsidP="0041196D"/>
                  <w:p w14:paraId="099EEB07" w14:textId="77777777" w:rsidR="008D372C" w:rsidRDefault="008D372C" w:rsidP="0041196D"/>
                  <w:p w14:paraId="30AB2204" w14:textId="77777777" w:rsidR="008D372C" w:rsidRPr="0024030A" w:rsidRDefault="008D372C" w:rsidP="0041196D"/>
                  <w:p w14:paraId="3044CF51" w14:textId="77777777" w:rsidR="008D372C" w:rsidRDefault="008D372C" w:rsidP="0041196D"/>
                  <w:p w14:paraId="5AD2246D" w14:textId="77777777" w:rsidR="008D372C" w:rsidRPr="0024030A" w:rsidRDefault="008D372C" w:rsidP="0041196D"/>
                  <w:p w14:paraId="4ACC46CF" w14:textId="77777777" w:rsidR="008D372C" w:rsidRDefault="008D372C" w:rsidP="0041196D"/>
                  <w:p w14:paraId="19C54B8B" w14:textId="77777777" w:rsidR="008D372C" w:rsidRPr="0024030A" w:rsidRDefault="008D372C" w:rsidP="0041196D"/>
                  <w:p w14:paraId="40EFCCE4" w14:textId="77777777" w:rsidR="008D372C" w:rsidRDefault="008D372C" w:rsidP="0041196D"/>
                  <w:p w14:paraId="4A9425E9" w14:textId="77777777" w:rsidR="008D372C" w:rsidRPr="0024030A" w:rsidRDefault="008D372C" w:rsidP="0041196D"/>
                  <w:p w14:paraId="307F48BE" w14:textId="77777777" w:rsidR="008D372C" w:rsidRDefault="008D372C" w:rsidP="0041196D"/>
                  <w:p w14:paraId="1E16667C" w14:textId="77777777" w:rsidR="008D372C" w:rsidRPr="0024030A" w:rsidRDefault="008D372C" w:rsidP="0041196D"/>
                  <w:p w14:paraId="5C666522" w14:textId="77777777" w:rsidR="008D372C" w:rsidRDefault="008D372C" w:rsidP="0041196D"/>
                  <w:p w14:paraId="5F42AB22" w14:textId="77777777" w:rsidR="008D372C" w:rsidRPr="0024030A" w:rsidRDefault="008D372C" w:rsidP="0041196D"/>
                  <w:p w14:paraId="1BAC12C4" w14:textId="77777777" w:rsidR="008D372C" w:rsidRDefault="008D372C" w:rsidP="0041196D"/>
                  <w:p w14:paraId="3358B3C2" w14:textId="77777777" w:rsidR="008D372C" w:rsidRPr="0024030A" w:rsidRDefault="008D372C" w:rsidP="0041196D"/>
                  <w:p w14:paraId="6CF4E90C" w14:textId="77777777" w:rsidR="008D372C" w:rsidRDefault="008D372C" w:rsidP="0041196D"/>
                  <w:p w14:paraId="0A9D6DD2" w14:textId="77777777" w:rsidR="008D372C" w:rsidRPr="0024030A" w:rsidRDefault="008D372C" w:rsidP="0041196D"/>
                  <w:p w14:paraId="548AB986" w14:textId="77777777" w:rsidR="008D372C" w:rsidRDefault="008D372C" w:rsidP="0041196D"/>
                  <w:p w14:paraId="68FC3846" w14:textId="77777777" w:rsidR="008D372C" w:rsidRPr="0024030A" w:rsidRDefault="008D372C" w:rsidP="0041196D"/>
                  <w:p w14:paraId="2F07B32B" w14:textId="77777777" w:rsidR="008D372C" w:rsidRDefault="008D372C" w:rsidP="0041196D"/>
                  <w:p w14:paraId="55713503" w14:textId="77777777" w:rsidR="008D372C" w:rsidRPr="0024030A" w:rsidRDefault="008D372C" w:rsidP="0041196D"/>
                  <w:p w14:paraId="730B9D5C" w14:textId="77777777" w:rsidR="008D372C" w:rsidRDefault="008D372C" w:rsidP="0041196D"/>
                  <w:p w14:paraId="1FA0DA7E" w14:textId="77777777" w:rsidR="008D372C" w:rsidRPr="0024030A" w:rsidRDefault="008D372C" w:rsidP="0041196D"/>
                  <w:p w14:paraId="78EAE837" w14:textId="77777777" w:rsidR="008D372C" w:rsidRDefault="008D372C" w:rsidP="0041196D"/>
                  <w:p w14:paraId="66DB7B04" w14:textId="77777777" w:rsidR="008D372C" w:rsidRPr="0024030A" w:rsidRDefault="008D372C" w:rsidP="0041196D"/>
                  <w:p w14:paraId="0D0B3E2B" w14:textId="77777777" w:rsidR="008D372C" w:rsidRDefault="008D372C" w:rsidP="0041196D"/>
                  <w:p w14:paraId="035CB8D0" w14:textId="77777777" w:rsidR="008D372C" w:rsidRPr="0024030A" w:rsidRDefault="008D372C" w:rsidP="0041196D"/>
                  <w:p w14:paraId="172AB817" w14:textId="77777777" w:rsidR="008D372C" w:rsidRDefault="008D372C" w:rsidP="0041196D"/>
                  <w:p w14:paraId="5CE50A7E" w14:textId="77777777" w:rsidR="008D372C" w:rsidRPr="0024030A" w:rsidRDefault="008D372C" w:rsidP="0041196D"/>
                  <w:p w14:paraId="59D07032" w14:textId="77777777" w:rsidR="008D372C" w:rsidRDefault="008D372C" w:rsidP="0041196D"/>
                  <w:p w14:paraId="2C6D01A3" w14:textId="77777777" w:rsidR="008D372C" w:rsidRPr="0024030A" w:rsidRDefault="008D372C" w:rsidP="0041196D"/>
                  <w:p w14:paraId="6CE48B07" w14:textId="77777777" w:rsidR="008D372C" w:rsidRDefault="008D372C" w:rsidP="0041196D"/>
                  <w:p w14:paraId="16B669F5" w14:textId="77777777" w:rsidR="008D372C" w:rsidRPr="0024030A" w:rsidRDefault="008D372C" w:rsidP="0041196D"/>
                  <w:p w14:paraId="6F0B8A62" w14:textId="77777777" w:rsidR="008D372C" w:rsidRDefault="008D372C" w:rsidP="0041196D"/>
                  <w:p w14:paraId="28C8BC27" w14:textId="77777777" w:rsidR="008D372C" w:rsidRPr="0024030A" w:rsidRDefault="008D372C" w:rsidP="0041196D"/>
                  <w:p w14:paraId="37E6E309" w14:textId="77777777" w:rsidR="008D372C" w:rsidRDefault="008D372C" w:rsidP="0041196D"/>
                  <w:p w14:paraId="2FA092F5" w14:textId="77777777" w:rsidR="008D372C" w:rsidRPr="0024030A" w:rsidRDefault="008D372C" w:rsidP="0041196D"/>
                  <w:p w14:paraId="3E328DCE" w14:textId="77777777" w:rsidR="008D372C" w:rsidRDefault="008D372C" w:rsidP="0041196D"/>
                  <w:p w14:paraId="3476F8A5" w14:textId="77777777" w:rsidR="008D372C" w:rsidRPr="0024030A" w:rsidRDefault="008D372C" w:rsidP="0041196D"/>
                  <w:p w14:paraId="532D9F7E" w14:textId="77777777" w:rsidR="008D372C" w:rsidRDefault="008D372C" w:rsidP="0041196D"/>
                  <w:p w14:paraId="184C7E8A" w14:textId="77777777" w:rsidR="008D372C" w:rsidRPr="0024030A" w:rsidRDefault="008D372C" w:rsidP="0041196D"/>
                  <w:p w14:paraId="499F3ED6" w14:textId="77777777" w:rsidR="008D372C" w:rsidRDefault="008D372C" w:rsidP="0041196D"/>
                  <w:p w14:paraId="7D3A7540" w14:textId="77777777" w:rsidR="008D372C" w:rsidRPr="0024030A" w:rsidRDefault="008D372C" w:rsidP="0041196D"/>
                  <w:p w14:paraId="46B10C77" w14:textId="77777777" w:rsidR="008D372C" w:rsidRDefault="008D372C" w:rsidP="0041196D"/>
                  <w:p w14:paraId="11380095" w14:textId="77777777" w:rsidR="008D372C" w:rsidRPr="0024030A" w:rsidRDefault="008D372C" w:rsidP="0041196D"/>
                  <w:p w14:paraId="2C7B1551" w14:textId="77777777" w:rsidR="008D372C" w:rsidRDefault="008D372C" w:rsidP="0041196D"/>
                  <w:p w14:paraId="08ED9F51" w14:textId="77777777" w:rsidR="008D372C" w:rsidRPr="0024030A" w:rsidRDefault="008D372C" w:rsidP="0041196D"/>
                  <w:p w14:paraId="1F05A691" w14:textId="77777777" w:rsidR="008D372C" w:rsidRDefault="008D372C" w:rsidP="0041196D"/>
                  <w:p w14:paraId="36D3CEBC" w14:textId="77777777" w:rsidR="008D372C" w:rsidRPr="0024030A" w:rsidRDefault="008D372C" w:rsidP="0041196D"/>
                  <w:p w14:paraId="76AED5C4" w14:textId="77777777" w:rsidR="008D372C" w:rsidRDefault="008D372C" w:rsidP="0041196D"/>
                  <w:p w14:paraId="2C4BA762" w14:textId="77777777" w:rsidR="008D372C" w:rsidRPr="0024030A" w:rsidRDefault="008D372C" w:rsidP="0041196D"/>
                  <w:p w14:paraId="6D6112B8" w14:textId="77777777" w:rsidR="008D372C" w:rsidRDefault="008D372C" w:rsidP="0041196D"/>
                  <w:p w14:paraId="40181EEB" w14:textId="77777777" w:rsidR="008D372C" w:rsidRPr="0024030A" w:rsidRDefault="008D372C" w:rsidP="0041196D"/>
                  <w:p w14:paraId="786703CC" w14:textId="77777777" w:rsidR="008D372C" w:rsidRDefault="008D372C" w:rsidP="0041196D"/>
                  <w:p w14:paraId="23098E90" w14:textId="77777777" w:rsidR="008D372C" w:rsidRPr="0024030A" w:rsidRDefault="008D372C" w:rsidP="0041196D"/>
                  <w:p w14:paraId="40AF020E" w14:textId="77777777" w:rsidR="008D372C" w:rsidRDefault="008D372C" w:rsidP="0041196D"/>
                  <w:p w14:paraId="14EEA177" w14:textId="77777777" w:rsidR="008D372C" w:rsidRPr="0024030A" w:rsidRDefault="008D372C" w:rsidP="0041196D"/>
                  <w:p w14:paraId="21B5058F" w14:textId="77777777" w:rsidR="008D372C" w:rsidRDefault="008D372C" w:rsidP="0041196D"/>
                  <w:p w14:paraId="38A302AF" w14:textId="77777777" w:rsidR="008D372C" w:rsidRPr="0024030A" w:rsidRDefault="008D372C" w:rsidP="0041196D"/>
                  <w:p w14:paraId="60AAD534" w14:textId="77777777" w:rsidR="008D372C" w:rsidRDefault="008D372C" w:rsidP="0041196D"/>
                  <w:p w14:paraId="14C21FBC" w14:textId="77777777" w:rsidR="008D372C" w:rsidRPr="0024030A" w:rsidRDefault="008D372C" w:rsidP="0041196D"/>
                  <w:p w14:paraId="76481BBA" w14:textId="77777777" w:rsidR="008D372C" w:rsidRDefault="008D372C" w:rsidP="0041196D"/>
                  <w:p w14:paraId="475CA3C2" w14:textId="77777777" w:rsidR="008D372C" w:rsidRPr="0024030A" w:rsidRDefault="008D372C" w:rsidP="0041196D"/>
                  <w:p w14:paraId="4803269D" w14:textId="77777777" w:rsidR="008D372C" w:rsidRDefault="008D372C" w:rsidP="0041196D"/>
                  <w:p w14:paraId="3BED2668" w14:textId="77777777" w:rsidR="008D372C" w:rsidRPr="0024030A" w:rsidRDefault="008D372C" w:rsidP="0041196D"/>
                  <w:p w14:paraId="13E747AA" w14:textId="77777777" w:rsidR="008D372C" w:rsidRDefault="008D372C" w:rsidP="0041196D"/>
                  <w:p w14:paraId="2AB4FD1B" w14:textId="77777777" w:rsidR="008D372C" w:rsidRPr="0024030A" w:rsidRDefault="008D372C" w:rsidP="0041196D"/>
                  <w:p w14:paraId="7C5EBF0F" w14:textId="77777777" w:rsidR="008D372C" w:rsidRDefault="008D372C" w:rsidP="0041196D"/>
                  <w:p w14:paraId="59D4A2E0" w14:textId="77777777" w:rsidR="008D372C" w:rsidRPr="0024030A" w:rsidRDefault="008D372C" w:rsidP="0041196D"/>
                  <w:p w14:paraId="4D79521A" w14:textId="77777777" w:rsidR="008D372C" w:rsidRDefault="008D372C" w:rsidP="0041196D"/>
                  <w:p w14:paraId="424F8A69" w14:textId="77777777" w:rsidR="008D372C" w:rsidRPr="0024030A" w:rsidRDefault="008D372C" w:rsidP="0041196D"/>
                  <w:p w14:paraId="007DA541" w14:textId="77777777" w:rsidR="008D372C" w:rsidRDefault="008D372C" w:rsidP="0041196D"/>
                  <w:p w14:paraId="6F39708C" w14:textId="77777777" w:rsidR="008D372C" w:rsidRPr="0024030A" w:rsidRDefault="008D372C" w:rsidP="0041196D"/>
                  <w:p w14:paraId="099FA512" w14:textId="77777777" w:rsidR="008D372C" w:rsidRDefault="008D372C" w:rsidP="0041196D"/>
                  <w:p w14:paraId="4C8C6C72" w14:textId="77777777" w:rsidR="008D372C" w:rsidRPr="0024030A" w:rsidRDefault="008D372C" w:rsidP="0041196D"/>
                  <w:p w14:paraId="42292123" w14:textId="77777777" w:rsidR="008D372C" w:rsidRDefault="008D372C" w:rsidP="0041196D"/>
                  <w:p w14:paraId="3EE91FBF" w14:textId="77777777" w:rsidR="008D372C" w:rsidRPr="0024030A" w:rsidRDefault="008D372C" w:rsidP="0041196D"/>
                  <w:p w14:paraId="1073A8AC" w14:textId="77777777" w:rsidR="008D372C" w:rsidRDefault="008D372C" w:rsidP="0041196D"/>
                  <w:p w14:paraId="401A907F" w14:textId="77777777" w:rsidR="008D372C" w:rsidRPr="0024030A" w:rsidRDefault="008D372C" w:rsidP="0041196D"/>
                  <w:p w14:paraId="562632F3" w14:textId="77777777" w:rsidR="008D372C" w:rsidRDefault="008D372C" w:rsidP="0041196D"/>
                  <w:p w14:paraId="127D73D0" w14:textId="77777777" w:rsidR="008D372C" w:rsidRPr="0024030A" w:rsidRDefault="008D372C" w:rsidP="0041196D"/>
                  <w:p w14:paraId="71D0BCBD" w14:textId="77777777" w:rsidR="008D372C" w:rsidRDefault="008D372C" w:rsidP="0041196D"/>
                  <w:p w14:paraId="6FE5981E" w14:textId="77777777" w:rsidR="008D372C" w:rsidRPr="0024030A" w:rsidRDefault="008D372C" w:rsidP="0041196D"/>
                  <w:p w14:paraId="5609A1AC" w14:textId="77777777" w:rsidR="008D372C" w:rsidRDefault="008D372C" w:rsidP="0041196D"/>
                  <w:p w14:paraId="4A8C172E" w14:textId="77777777" w:rsidR="008D372C" w:rsidRPr="0024030A" w:rsidRDefault="008D372C" w:rsidP="0041196D"/>
                  <w:p w14:paraId="7B62156D" w14:textId="77777777" w:rsidR="008D372C" w:rsidRDefault="008D372C" w:rsidP="0041196D"/>
                  <w:p w14:paraId="7CDCEF01" w14:textId="77777777" w:rsidR="008D372C" w:rsidRPr="0024030A" w:rsidRDefault="008D372C" w:rsidP="0041196D"/>
                  <w:p w14:paraId="42C9F5AB" w14:textId="77777777" w:rsidR="008D372C" w:rsidRDefault="008D372C" w:rsidP="0041196D"/>
                  <w:p w14:paraId="58E28825" w14:textId="77777777" w:rsidR="008D372C" w:rsidRPr="0024030A" w:rsidRDefault="008D372C" w:rsidP="0041196D"/>
                  <w:p w14:paraId="058DEA48" w14:textId="77777777" w:rsidR="008D372C" w:rsidRDefault="008D372C" w:rsidP="0041196D"/>
                  <w:p w14:paraId="306182C8" w14:textId="77777777" w:rsidR="008D372C" w:rsidRPr="0024030A" w:rsidRDefault="008D372C" w:rsidP="0041196D"/>
                  <w:p w14:paraId="27E2F618" w14:textId="77777777" w:rsidR="008D372C" w:rsidRDefault="008D372C" w:rsidP="0041196D"/>
                  <w:p w14:paraId="4907BC7A" w14:textId="77777777" w:rsidR="008D372C" w:rsidRPr="0024030A" w:rsidRDefault="008D372C" w:rsidP="0041196D"/>
                  <w:p w14:paraId="48D67248" w14:textId="77777777" w:rsidR="008D372C" w:rsidRDefault="008D372C" w:rsidP="0041196D"/>
                  <w:p w14:paraId="65EB0574" w14:textId="77777777" w:rsidR="008D372C" w:rsidRPr="0024030A" w:rsidRDefault="008D372C" w:rsidP="0041196D"/>
                  <w:p w14:paraId="043D100E" w14:textId="77777777" w:rsidR="008D372C" w:rsidRDefault="008D372C" w:rsidP="0041196D"/>
                  <w:p w14:paraId="359DA58E" w14:textId="77777777" w:rsidR="008D372C" w:rsidRPr="0024030A" w:rsidRDefault="008D372C" w:rsidP="0041196D"/>
                  <w:p w14:paraId="7BE50276" w14:textId="77777777" w:rsidR="008D372C" w:rsidRDefault="008D372C" w:rsidP="0041196D"/>
                  <w:p w14:paraId="1B9C6CD2" w14:textId="77777777" w:rsidR="008D372C" w:rsidRPr="0024030A" w:rsidRDefault="008D372C" w:rsidP="0041196D"/>
                  <w:p w14:paraId="5B0762D1" w14:textId="77777777" w:rsidR="008D372C" w:rsidRDefault="008D372C" w:rsidP="0041196D"/>
                  <w:p w14:paraId="4566E469" w14:textId="77777777" w:rsidR="008D372C" w:rsidRPr="0024030A" w:rsidRDefault="008D372C" w:rsidP="0041196D"/>
                  <w:p w14:paraId="17556CFC" w14:textId="77777777" w:rsidR="008D372C" w:rsidRDefault="008D372C" w:rsidP="0041196D"/>
                  <w:p w14:paraId="4342B50C" w14:textId="77777777" w:rsidR="008D372C" w:rsidRPr="0024030A" w:rsidRDefault="008D372C" w:rsidP="0041196D"/>
                  <w:p w14:paraId="71285B5B" w14:textId="77777777" w:rsidR="008D372C" w:rsidRDefault="008D372C" w:rsidP="0041196D"/>
                  <w:p w14:paraId="3445B5A2" w14:textId="77777777" w:rsidR="008D372C" w:rsidRPr="0024030A" w:rsidRDefault="008D372C" w:rsidP="0041196D"/>
                  <w:p w14:paraId="7155E030" w14:textId="77777777" w:rsidR="008D372C" w:rsidRDefault="008D372C" w:rsidP="0041196D"/>
                  <w:p w14:paraId="06869790" w14:textId="77777777" w:rsidR="008D372C" w:rsidRPr="0024030A" w:rsidRDefault="008D372C" w:rsidP="0041196D"/>
                  <w:p w14:paraId="7471282E" w14:textId="77777777" w:rsidR="008D372C" w:rsidRDefault="008D372C" w:rsidP="0041196D"/>
                  <w:p w14:paraId="341F67BF" w14:textId="77777777" w:rsidR="008D372C" w:rsidRPr="0024030A" w:rsidRDefault="008D372C" w:rsidP="0041196D"/>
                  <w:p w14:paraId="33DBC7C1" w14:textId="77777777" w:rsidR="008D372C" w:rsidRDefault="008D372C" w:rsidP="0041196D"/>
                  <w:p w14:paraId="118B07E4" w14:textId="77777777" w:rsidR="008D372C" w:rsidRPr="0024030A" w:rsidRDefault="008D372C" w:rsidP="0041196D"/>
                  <w:p w14:paraId="1DBA61F7" w14:textId="77777777" w:rsidR="008D372C" w:rsidRDefault="008D372C" w:rsidP="0041196D"/>
                  <w:p w14:paraId="124CF3AF" w14:textId="77777777" w:rsidR="008D372C" w:rsidRPr="0024030A" w:rsidRDefault="008D372C" w:rsidP="0041196D"/>
                  <w:p w14:paraId="2D2D47D5" w14:textId="77777777" w:rsidR="008D372C" w:rsidRDefault="008D372C" w:rsidP="0041196D"/>
                  <w:p w14:paraId="3D298641" w14:textId="77777777" w:rsidR="008D372C" w:rsidRPr="0024030A" w:rsidRDefault="008D372C" w:rsidP="0041196D"/>
                  <w:p w14:paraId="7D103736" w14:textId="77777777" w:rsidR="008D372C" w:rsidRDefault="008D372C" w:rsidP="0041196D"/>
                  <w:p w14:paraId="72231D62" w14:textId="77777777" w:rsidR="008D372C" w:rsidRPr="0024030A" w:rsidRDefault="008D372C" w:rsidP="0041196D"/>
                  <w:p w14:paraId="482B21BA" w14:textId="77777777" w:rsidR="008D372C" w:rsidRDefault="008D372C" w:rsidP="0041196D"/>
                  <w:p w14:paraId="39B9B06A" w14:textId="77777777" w:rsidR="008D372C" w:rsidRPr="0024030A" w:rsidRDefault="008D372C" w:rsidP="0041196D"/>
                  <w:p w14:paraId="23B1B62A" w14:textId="77777777" w:rsidR="008D372C" w:rsidRDefault="008D372C" w:rsidP="0041196D"/>
                  <w:p w14:paraId="73A6330F" w14:textId="77777777" w:rsidR="008D372C" w:rsidRPr="0024030A" w:rsidRDefault="008D372C" w:rsidP="0041196D"/>
                  <w:p w14:paraId="4A01C36E" w14:textId="77777777" w:rsidR="008D372C" w:rsidRDefault="008D372C" w:rsidP="0041196D"/>
                  <w:p w14:paraId="40B32BE7" w14:textId="77777777" w:rsidR="008D372C" w:rsidRPr="0024030A" w:rsidRDefault="008D372C" w:rsidP="0041196D"/>
                  <w:p w14:paraId="34A807B3" w14:textId="77777777" w:rsidR="008D372C" w:rsidRDefault="008D372C" w:rsidP="0041196D"/>
                  <w:p w14:paraId="2D3C1C25" w14:textId="77777777" w:rsidR="008D372C" w:rsidRPr="0024030A" w:rsidRDefault="008D372C" w:rsidP="0041196D"/>
                  <w:p w14:paraId="7610812B" w14:textId="77777777" w:rsidR="008D372C" w:rsidRDefault="008D372C" w:rsidP="0041196D"/>
                  <w:p w14:paraId="723844A1" w14:textId="77777777" w:rsidR="008D372C" w:rsidRPr="0024030A" w:rsidRDefault="008D372C" w:rsidP="0041196D"/>
                  <w:p w14:paraId="73ADD7FC" w14:textId="77777777" w:rsidR="008D372C" w:rsidRDefault="008D372C" w:rsidP="0041196D"/>
                  <w:p w14:paraId="6F43D65B" w14:textId="77777777" w:rsidR="008D372C" w:rsidRPr="0024030A" w:rsidRDefault="008D372C" w:rsidP="0041196D"/>
                  <w:p w14:paraId="18834BFC" w14:textId="77777777" w:rsidR="008D372C" w:rsidRDefault="008D372C" w:rsidP="0041196D"/>
                  <w:p w14:paraId="0006BDD2" w14:textId="77777777" w:rsidR="008D372C" w:rsidRPr="0024030A" w:rsidRDefault="008D372C" w:rsidP="0041196D"/>
                  <w:p w14:paraId="1DACC867" w14:textId="77777777" w:rsidR="008D372C" w:rsidRDefault="008D372C" w:rsidP="0041196D"/>
                  <w:p w14:paraId="0890EA38" w14:textId="77777777" w:rsidR="008D372C" w:rsidRPr="0024030A" w:rsidRDefault="008D372C" w:rsidP="0041196D"/>
                  <w:p w14:paraId="3A761C71" w14:textId="77777777" w:rsidR="008D372C" w:rsidRDefault="008D372C" w:rsidP="0041196D"/>
                  <w:p w14:paraId="602DFA6F" w14:textId="77777777" w:rsidR="008D372C" w:rsidRPr="0024030A" w:rsidRDefault="008D372C" w:rsidP="0041196D"/>
                  <w:p w14:paraId="5EED56EE" w14:textId="77777777" w:rsidR="008D372C" w:rsidRDefault="008D372C" w:rsidP="0041196D"/>
                  <w:p w14:paraId="522CC3CC" w14:textId="77777777" w:rsidR="008D372C" w:rsidRPr="0024030A" w:rsidRDefault="008D372C" w:rsidP="0041196D"/>
                  <w:p w14:paraId="1A605310" w14:textId="77777777" w:rsidR="008D372C" w:rsidRDefault="008D372C" w:rsidP="0041196D"/>
                  <w:p w14:paraId="7C5F3A24" w14:textId="77777777" w:rsidR="008D372C" w:rsidRPr="0024030A" w:rsidRDefault="008D372C" w:rsidP="0041196D"/>
                  <w:p w14:paraId="6C467328" w14:textId="77777777" w:rsidR="008D372C" w:rsidRDefault="008D372C" w:rsidP="0041196D"/>
                  <w:p w14:paraId="65BCBDF0" w14:textId="77777777" w:rsidR="008D372C" w:rsidRPr="0024030A" w:rsidRDefault="008D372C" w:rsidP="0041196D"/>
                  <w:p w14:paraId="14CF9C7F" w14:textId="77777777" w:rsidR="008D372C" w:rsidRDefault="008D372C" w:rsidP="0041196D"/>
                  <w:p w14:paraId="7BB374B9" w14:textId="77777777" w:rsidR="008D372C" w:rsidRPr="0024030A" w:rsidRDefault="008D372C" w:rsidP="0041196D"/>
                  <w:p w14:paraId="2E91CD14" w14:textId="77777777" w:rsidR="008D372C" w:rsidRDefault="008D372C" w:rsidP="0041196D"/>
                  <w:p w14:paraId="2A753316" w14:textId="77777777" w:rsidR="008D372C" w:rsidRPr="0024030A" w:rsidRDefault="008D372C" w:rsidP="0041196D"/>
                  <w:p w14:paraId="6D359D05" w14:textId="77777777" w:rsidR="008D372C" w:rsidRDefault="008D372C" w:rsidP="0041196D"/>
                  <w:p w14:paraId="3CD5B457" w14:textId="77777777" w:rsidR="008D372C" w:rsidRPr="0024030A" w:rsidRDefault="008D372C" w:rsidP="0041196D"/>
                  <w:p w14:paraId="6D743A41" w14:textId="77777777" w:rsidR="008D372C" w:rsidRDefault="008D372C" w:rsidP="0041196D"/>
                  <w:p w14:paraId="1EEBC8DA" w14:textId="77777777" w:rsidR="008D372C" w:rsidRPr="0024030A" w:rsidRDefault="008D372C" w:rsidP="0041196D"/>
                  <w:p w14:paraId="568502C6" w14:textId="77777777" w:rsidR="008D372C" w:rsidRDefault="008D372C" w:rsidP="0041196D"/>
                  <w:p w14:paraId="47C84CE2" w14:textId="77777777" w:rsidR="008D372C" w:rsidRPr="0024030A" w:rsidRDefault="008D372C" w:rsidP="0041196D"/>
                  <w:p w14:paraId="6A3A439B" w14:textId="77777777" w:rsidR="008D372C" w:rsidRDefault="008D372C" w:rsidP="0041196D"/>
                  <w:p w14:paraId="5840726A" w14:textId="77777777" w:rsidR="008D372C" w:rsidRPr="0024030A" w:rsidRDefault="008D372C" w:rsidP="0041196D"/>
                  <w:p w14:paraId="3B7235EF" w14:textId="77777777" w:rsidR="008D372C" w:rsidRDefault="008D372C" w:rsidP="0041196D"/>
                  <w:p w14:paraId="278BDB1B" w14:textId="77777777" w:rsidR="008D372C" w:rsidRPr="0024030A" w:rsidRDefault="008D372C" w:rsidP="0041196D"/>
                  <w:p w14:paraId="3B616703" w14:textId="77777777" w:rsidR="008D372C" w:rsidRDefault="008D372C" w:rsidP="0041196D"/>
                  <w:p w14:paraId="22B9AD84" w14:textId="77777777" w:rsidR="008D372C" w:rsidRPr="0024030A" w:rsidRDefault="008D372C" w:rsidP="0041196D"/>
                  <w:p w14:paraId="4842691C" w14:textId="77777777" w:rsidR="008D372C" w:rsidRDefault="008D372C" w:rsidP="0041196D"/>
                  <w:p w14:paraId="36C72DF1" w14:textId="77777777" w:rsidR="008D372C" w:rsidRPr="0024030A" w:rsidRDefault="008D372C" w:rsidP="0041196D"/>
                  <w:p w14:paraId="123A3711" w14:textId="77777777" w:rsidR="008D372C" w:rsidRDefault="008D372C" w:rsidP="0041196D"/>
                  <w:p w14:paraId="5E5F49B6" w14:textId="77777777" w:rsidR="008D372C" w:rsidRPr="0024030A" w:rsidRDefault="008D372C" w:rsidP="0041196D"/>
                  <w:p w14:paraId="089BB059" w14:textId="77777777" w:rsidR="008D372C" w:rsidRDefault="008D372C" w:rsidP="0041196D"/>
                  <w:p w14:paraId="57C90904" w14:textId="77777777" w:rsidR="008D372C" w:rsidRPr="0024030A" w:rsidRDefault="008D372C" w:rsidP="0041196D"/>
                  <w:p w14:paraId="566BD19E" w14:textId="77777777" w:rsidR="008D372C" w:rsidRDefault="008D372C" w:rsidP="0041196D"/>
                  <w:p w14:paraId="01557B36" w14:textId="77777777" w:rsidR="008D372C" w:rsidRPr="0024030A" w:rsidRDefault="008D372C" w:rsidP="0041196D"/>
                  <w:p w14:paraId="47646DCE" w14:textId="77777777" w:rsidR="008D372C" w:rsidRDefault="008D372C" w:rsidP="0041196D"/>
                  <w:p w14:paraId="72D55199" w14:textId="77777777" w:rsidR="008D372C" w:rsidRPr="0024030A" w:rsidRDefault="008D372C" w:rsidP="0041196D"/>
                  <w:p w14:paraId="7CA8571C" w14:textId="77777777" w:rsidR="008D372C" w:rsidRDefault="008D372C" w:rsidP="0041196D"/>
                  <w:p w14:paraId="6122C92D" w14:textId="77777777" w:rsidR="008D372C" w:rsidRPr="0024030A" w:rsidRDefault="008D372C" w:rsidP="0041196D"/>
                  <w:p w14:paraId="0E8CB4DE" w14:textId="77777777" w:rsidR="008D372C" w:rsidRDefault="008D372C" w:rsidP="0041196D"/>
                  <w:p w14:paraId="4703633E" w14:textId="77777777" w:rsidR="008D372C" w:rsidRPr="0024030A" w:rsidRDefault="008D372C" w:rsidP="0041196D"/>
                  <w:p w14:paraId="68031D02" w14:textId="77777777" w:rsidR="008D372C" w:rsidRDefault="008D372C" w:rsidP="0041196D"/>
                  <w:p w14:paraId="5A7CCD9C" w14:textId="77777777" w:rsidR="008D372C" w:rsidRPr="0024030A" w:rsidRDefault="008D372C" w:rsidP="0041196D"/>
                  <w:p w14:paraId="00E8CB7E" w14:textId="77777777" w:rsidR="008D372C" w:rsidRDefault="008D372C" w:rsidP="0041196D"/>
                  <w:p w14:paraId="7DD350E0" w14:textId="77777777" w:rsidR="008D372C" w:rsidRPr="0024030A" w:rsidRDefault="008D372C" w:rsidP="0041196D"/>
                  <w:p w14:paraId="2ED292BE" w14:textId="77777777" w:rsidR="008D372C" w:rsidRDefault="008D372C" w:rsidP="0041196D"/>
                  <w:p w14:paraId="5F5461A8" w14:textId="77777777" w:rsidR="008D372C" w:rsidRPr="0024030A" w:rsidRDefault="008D372C" w:rsidP="0041196D"/>
                  <w:p w14:paraId="433353AE" w14:textId="77777777" w:rsidR="008D372C" w:rsidRDefault="008D372C" w:rsidP="0041196D"/>
                  <w:p w14:paraId="231E1866" w14:textId="77777777" w:rsidR="008D372C" w:rsidRPr="0024030A" w:rsidRDefault="008D372C" w:rsidP="0041196D"/>
                  <w:p w14:paraId="549AC0E5" w14:textId="77777777" w:rsidR="008D372C" w:rsidRDefault="008D372C" w:rsidP="0041196D"/>
                  <w:p w14:paraId="4FE6E1BD" w14:textId="77777777" w:rsidR="008D372C" w:rsidRPr="0024030A" w:rsidRDefault="008D372C" w:rsidP="0041196D"/>
                  <w:p w14:paraId="676EF39D" w14:textId="77777777" w:rsidR="008D372C" w:rsidRDefault="008D372C" w:rsidP="0041196D"/>
                  <w:p w14:paraId="2684B3B7" w14:textId="77777777" w:rsidR="008D372C" w:rsidRPr="0024030A" w:rsidRDefault="008D372C" w:rsidP="0041196D"/>
                  <w:p w14:paraId="4BEF399D" w14:textId="77777777" w:rsidR="008D372C" w:rsidRDefault="008D372C" w:rsidP="0041196D"/>
                  <w:p w14:paraId="3382167A" w14:textId="77777777" w:rsidR="008D372C" w:rsidRPr="0024030A" w:rsidRDefault="008D372C" w:rsidP="0041196D"/>
                  <w:p w14:paraId="20A50304" w14:textId="77777777" w:rsidR="008D372C" w:rsidRDefault="008D372C" w:rsidP="0041196D"/>
                  <w:p w14:paraId="757168DF" w14:textId="77777777" w:rsidR="008D372C" w:rsidRPr="0024030A" w:rsidRDefault="008D372C" w:rsidP="0041196D"/>
                  <w:p w14:paraId="1AD12A9A" w14:textId="77777777" w:rsidR="008D372C" w:rsidRDefault="008D372C" w:rsidP="0041196D"/>
                  <w:p w14:paraId="655C0586" w14:textId="77777777" w:rsidR="008D372C" w:rsidRPr="0024030A" w:rsidRDefault="008D372C" w:rsidP="0041196D"/>
                  <w:p w14:paraId="164CCCA2" w14:textId="77777777" w:rsidR="008D372C" w:rsidRDefault="008D372C" w:rsidP="0041196D"/>
                  <w:p w14:paraId="1B532C5C" w14:textId="77777777" w:rsidR="008D372C" w:rsidRPr="0024030A" w:rsidRDefault="008D372C" w:rsidP="0041196D"/>
                  <w:p w14:paraId="60D9802A" w14:textId="77777777" w:rsidR="008D372C" w:rsidRDefault="008D372C" w:rsidP="0041196D"/>
                  <w:p w14:paraId="1316B4AF" w14:textId="77777777" w:rsidR="008D372C" w:rsidRPr="0024030A" w:rsidRDefault="008D372C" w:rsidP="0041196D"/>
                  <w:p w14:paraId="691E66DA" w14:textId="77777777" w:rsidR="008D372C" w:rsidRDefault="008D372C" w:rsidP="0041196D"/>
                  <w:p w14:paraId="4E5CABC3" w14:textId="77777777" w:rsidR="008D372C" w:rsidRPr="0024030A" w:rsidRDefault="008D372C" w:rsidP="0041196D"/>
                  <w:p w14:paraId="54362743" w14:textId="77777777" w:rsidR="008D372C" w:rsidRDefault="008D372C" w:rsidP="0041196D"/>
                  <w:p w14:paraId="3C8D23DC" w14:textId="77777777" w:rsidR="008D372C" w:rsidRPr="0024030A" w:rsidRDefault="008D372C" w:rsidP="0041196D"/>
                  <w:p w14:paraId="0DA585B1" w14:textId="77777777" w:rsidR="008D372C" w:rsidRDefault="008D372C" w:rsidP="0041196D"/>
                  <w:p w14:paraId="220697D1" w14:textId="77777777" w:rsidR="008D372C" w:rsidRPr="0024030A" w:rsidRDefault="008D372C" w:rsidP="0041196D"/>
                  <w:p w14:paraId="71FAEF76" w14:textId="77777777" w:rsidR="008D372C" w:rsidRDefault="008D372C" w:rsidP="0041196D"/>
                  <w:p w14:paraId="42C16718" w14:textId="77777777" w:rsidR="008D372C" w:rsidRPr="0024030A" w:rsidRDefault="008D372C" w:rsidP="0041196D"/>
                  <w:p w14:paraId="109CECD9" w14:textId="77777777" w:rsidR="008D372C" w:rsidRDefault="008D372C" w:rsidP="0041196D"/>
                  <w:p w14:paraId="6F36EE3C" w14:textId="77777777" w:rsidR="008D372C" w:rsidRPr="0024030A" w:rsidRDefault="008D372C" w:rsidP="0041196D"/>
                  <w:p w14:paraId="295E76D9" w14:textId="77777777" w:rsidR="008D372C" w:rsidRDefault="008D372C" w:rsidP="0041196D"/>
                  <w:p w14:paraId="280230D6" w14:textId="77777777" w:rsidR="008D372C" w:rsidRPr="0024030A" w:rsidRDefault="008D372C" w:rsidP="0041196D"/>
                  <w:p w14:paraId="77183896" w14:textId="77777777" w:rsidR="008D372C" w:rsidRDefault="008D372C" w:rsidP="0041196D"/>
                  <w:p w14:paraId="773FD131" w14:textId="77777777" w:rsidR="008D372C" w:rsidRPr="0024030A" w:rsidRDefault="008D372C" w:rsidP="0041196D"/>
                  <w:p w14:paraId="66494AFF" w14:textId="77777777" w:rsidR="008D372C" w:rsidRDefault="008D372C" w:rsidP="0041196D"/>
                  <w:p w14:paraId="24CEFEC4" w14:textId="77777777" w:rsidR="008D372C" w:rsidRPr="0024030A" w:rsidRDefault="008D372C" w:rsidP="0041196D"/>
                  <w:p w14:paraId="34106EC9" w14:textId="77777777" w:rsidR="008D372C" w:rsidRDefault="008D372C" w:rsidP="0041196D"/>
                  <w:p w14:paraId="7576D6BB" w14:textId="77777777" w:rsidR="008D372C" w:rsidRPr="0024030A" w:rsidRDefault="008D372C" w:rsidP="0041196D"/>
                  <w:p w14:paraId="6B18A93C" w14:textId="77777777" w:rsidR="008D372C" w:rsidRDefault="008D372C" w:rsidP="0041196D"/>
                  <w:p w14:paraId="2C2152D1" w14:textId="77777777" w:rsidR="008D372C" w:rsidRPr="0024030A" w:rsidRDefault="008D372C" w:rsidP="0041196D"/>
                  <w:p w14:paraId="1572E4AF" w14:textId="77777777" w:rsidR="008D372C" w:rsidRDefault="008D372C" w:rsidP="0041196D"/>
                  <w:p w14:paraId="73BBCF5C" w14:textId="77777777" w:rsidR="008D372C" w:rsidRPr="0024030A" w:rsidRDefault="008D372C" w:rsidP="0041196D"/>
                  <w:p w14:paraId="070EE8B2" w14:textId="77777777" w:rsidR="008D372C" w:rsidRDefault="008D372C" w:rsidP="0041196D"/>
                  <w:p w14:paraId="6201BA45" w14:textId="77777777" w:rsidR="008D372C" w:rsidRPr="0024030A" w:rsidRDefault="008D372C" w:rsidP="0041196D"/>
                  <w:p w14:paraId="7753DF73" w14:textId="77777777" w:rsidR="008D372C" w:rsidRDefault="008D372C" w:rsidP="0041196D"/>
                  <w:p w14:paraId="67B03EAE" w14:textId="77777777" w:rsidR="008D372C" w:rsidRPr="0024030A" w:rsidRDefault="008D372C" w:rsidP="0041196D"/>
                  <w:p w14:paraId="6F617572" w14:textId="77777777" w:rsidR="008D372C" w:rsidRDefault="008D372C" w:rsidP="0041196D"/>
                  <w:p w14:paraId="08E38743" w14:textId="77777777" w:rsidR="008D372C" w:rsidRPr="0024030A" w:rsidRDefault="008D372C" w:rsidP="0041196D"/>
                  <w:p w14:paraId="1BC8B7BC" w14:textId="77777777" w:rsidR="008D372C" w:rsidRDefault="008D372C" w:rsidP="0041196D"/>
                  <w:p w14:paraId="7E3D6915" w14:textId="77777777" w:rsidR="008D372C" w:rsidRPr="0024030A" w:rsidRDefault="008D372C" w:rsidP="0041196D"/>
                  <w:p w14:paraId="14F536E7" w14:textId="77777777" w:rsidR="008D372C" w:rsidRDefault="008D372C" w:rsidP="0041196D"/>
                  <w:p w14:paraId="1E480187" w14:textId="77777777" w:rsidR="008D372C" w:rsidRPr="0024030A" w:rsidRDefault="008D372C" w:rsidP="0041196D"/>
                  <w:p w14:paraId="4B6F6811" w14:textId="77777777" w:rsidR="008D372C" w:rsidRDefault="008D372C" w:rsidP="0041196D"/>
                  <w:p w14:paraId="0BF82DB8" w14:textId="77777777" w:rsidR="008D372C" w:rsidRPr="0024030A" w:rsidRDefault="008D372C" w:rsidP="0041196D"/>
                  <w:p w14:paraId="4AFEA1A4" w14:textId="77777777" w:rsidR="008D372C" w:rsidRDefault="008D372C" w:rsidP="0041196D"/>
                  <w:p w14:paraId="258BFA74" w14:textId="77777777" w:rsidR="008D372C" w:rsidRPr="0024030A" w:rsidRDefault="008D372C" w:rsidP="0041196D"/>
                  <w:p w14:paraId="061400DF" w14:textId="77777777" w:rsidR="008D372C" w:rsidRDefault="008D372C" w:rsidP="0041196D"/>
                  <w:p w14:paraId="48721E7D" w14:textId="77777777" w:rsidR="008D372C" w:rsidRPr="0024030A" w:rsidRDefault="008D372C" w:rsidP="0041196D"/>
                  <w:p w14:paraId="5D087315" w14:textId="77777777" w:rsidR="008D372C" w:rsidRDefault="008D372C" w:rsidP="0041196D"/>
                  <w:p w14:paraId="2833C605" w14:textId="77777777" w:rsidR="008D372C" w:rsidRPr="0024030A" w:rsidRDefault="008D372C" w:rsidP="0041196D"/>
                  <w:p w14:paraId="65407C0A" w14:textId="77777777" w:rsidR="008D372C" w:rsidRDefault="008D372C" w:rsidP="0041196D"/>
                  <w:p w14:paraId="75E37DBF" w14:textId="77777777" w:rsidR="008D372C" w:rsidRPr="0024030A" w:rsidRDefault="008D372C" w:rsidP="0041196D"/>
                  <w:p w14:paraId="335BFABA" w14:textId="77777777" w:rsidR="008D372C" w:rsidRDefault="008D372C" w:rsidP="0041196D"/>
                  <w:p w14:paraId="6AAE929A" w14:textId="77777777" w:rsidR="008D372C" w:rsidRPr="0024030A" w:rsidRDefault="008D372C" w:rsidP="0041196D"/>
                  <w:p w14:paraId="463B0067" w14:textId="77777777" w:rsidR="008D372C" w:rsidRDefault="008D372C" w:rsidP="0041196D"/>
                  <w:p w14:paraId="608B3CD1" w14:textId="77777777" w:rsidR="008D372C" w:rsidRPr="0024030A" w:rsidRDefault="008D372C" w:rsidP="0041196D"/>
                  <w:p w14:paraId="58A9101E" w14:textId="77777777" w:rsidR="008D372C" w:rsidRDefault="008D372C" w:rsidP="0041196D"/>
                  <w:p w14:paraId="68DC21D8" w14:textId="77777777" w:rsidR="008D372C" w:rsidRPr="0024030A" w:rsidRDefault="008D372C" w:rsidP="0041196D"/>
                  <w:p w14:paraId="600B383A" w14:textId="77777777" w:rsidR="008D372C" w:rsidRDefault="008D372C" w:rsidP="0041196D"/>
                  <w:p w14:paraId="29790454" w14:textId="77777777" w:rsidR="008D372C" w:rsidRPr="0024030A" w:rsidRDefault="008D372C" w:rsidP="0041196D"/>
                  <w:p w14:paraId="22A7DCA4" w14:textId="77777777" w:rsidR="008D372C" w:rsidRDefault="008D372C" w:rsidP="0041196D"/>
                  <w:p w14:paraId="1CC8360E" w14:textId="77777777" w:rsidR="008D372C" w:rsidRPr="0024030A" w:rsidRDefault="008D372C" w:rsidP="0041196D"/>
                  <w:p w14:paraId="47CE6C96" w14:textId="77777777" w:rsidR="008D372C" w:rsidRDefault="008D372C" w:rsidP="0041196D"/>
                  <w:p w14:paraId="5528847E" w14:textId="77777777" w:rsidR="008D372C" w:rsidRPr="0024030A" w:rsidRDefault="008D372C" w:rsidP="0041196D"/>
                  <w:p w14:paraId="0E6FB2FD" w14:textId="77777777" w:rsidR="008D372C" w:rsidRDefault="008D372C" w:rsidP="0041196D"/>
                  <w:p w14:paraId="6E3245E3" w14:textId="77777777" w:rsidR="008D372C" w:rsidRPr="0024030A" w:rsidRDefault="008D372C" w:rsidP="0041196D"/>
                  <w:p w14:paraId="19AFF53A" w14:textId="77777777" w:rsidR="008D372C" w:rsidRDefault="008D372C" w:rsidP="0041196D"/>
                  <w:p w14:paraId="0E5F6AF2" w14:textId="77777777" w:rsidR="008D372C" w:rsidRPr="0024030A" w:rsidRDefault="008D372C" w:rsidP="0041196D"/>
                  <w:p w14:paraId="7D967437" w14:textId="77777777" w:rsidR="008D372C" w:rsidRDefault="008D372C" w:rsidP="0041196D"/>
                  <w:p w14:paraId="0FF56BED" w14:textId="77777777" w:rsidR="008D372C" w:rsidRPr="0024030A" w:rsidRDefault="008D372C" w:rsidP="0041196D"/>
                  <w:p w14:paraId="553A2602" w14:textId="77777777" w:rsidR="008D372C" w:rsidRDefault="008D372C" w:rsidP="0041196D"/>
                  <w:p w14:paraId="32D0FC6F" w14:textId="77777777" w:rsidR="008D372C" w:rsidRPr="0024030A" w:rsidRDefault="008D372C" w:rsidP="0041196D"/>
                  <w:p w14:paraId="167102C5" w14:textId="77777777" w:rsidR="008D372C" w:rsidRDefault="008D372C" w:rsidP="0041196D"/>
                  <w:p w14:paraId="08840E3F" w14:textId="77777777" w:rsidR="008D372C" w:rsidRPr="0024030A" w:rsidRDefault="008D372C" w:rsidP="0041196D"/>
                  <w:p w14:paraId="4D232FB9" w14:textId="77777777" w:rsidR="008D372C" w:rsidRDefault="008D372C" w:rsidP="0041196D"/>
                  <w:p w14:paraId="59EAA5D2" w14:textId="77777777" w:rsidR="008D372C" w:rsidRPr="0024030A" w:rsidRDefault="008D372C" w:rsidP="0041196D"/>
                  <w:p w14:paraId="19E84C6C" w14:textId="77777777" w:rsidR="008D372C" w:rsidRDefault="008D372C" w:rsidP="0041196D"/>
                  <w:p w14:paraId="7FC88A9F" w14:textId="77777777" w:rsidR="008D372C" w:rsidRPr="0024030A" w:rsidRDefault="008D372C" w:rsidP="0041196D"/>
                  <w:p w14:paraId="4B7AE93A" w14:textId="77777777" w:rsidR="008D372C" w:rsidRDefault="008D372C" w:rsidP="0041196D"/>
                  <w:p w14:paraId="45522C76" w14:textId="77777777" w:rsidR="008D372C" w:rsidRPr="0024030A" w:rsidRDefault="008D372C" w:rsidP="0041196D"/>
                  <w:p w14:paraId="7C809543" w14:textId="77777777" w:rsidR="008D372C" w:rsidRDefault="008D372C" w:rsidP="0041196D"/>
                  <w:p w14:paraId="6BEB28D8" w14:textId="77777777" w:rsidR="008D372C" w:rsidRPr="0024030A" w:rsidRDefault="008D372C" w:rsidP="0041196D"/>
                  <w:p w14:paraId="378AC9E6" w14:textId="77777777" w:rsidR="008D372C" w:rsidRDefault="008D372C" w:rsidP="0041196D"/>
                  <w:p w14:paraId="627057E4" w14:textId="77777777" w:rsidR="008D372C" w:rsidRPr="0024030A" w:rsidRDefault="008D372C" w:rsidP="0041196D"/>
                  <w:p w14:paraId="0AE8AFC8" w14:textId="77777777" w:rsidR="008D372C" w:rsidRDefault="008D372C" w:rsidP="0041196D"/>
                  <w:p w14:paraId="1BAC38FE" w14:textId="77777777" w:rsidR="008D372C" w:rsidRPr="0024030A" w:rsidRDefault="008D372C" w:rsidP="0041196D"/>
                  <w:p w14:paraId="391317A1" w14:textId="77777777" w:rsidR="008D372C" w:rsidRDefault="008D372C" w:rsidP="0041196D"/>
                  <w:p w14:paraId="2C7E4D89" w14:textId="77777777" w:rsidR="008D372C" w:rsidRPr="0024030A" w:rsidRDefault="008D372C" w:rsidP="0041196D"/>
                  <w:p w14:paraId="047156A4" w14:textId="77777777" w:rsidR="008D372C" w:rsidRDefault="008D372C" w:rsidP="0041196D"/>
                  <w:p w14:paraId="0B158B34" w14:textId="77777777" w:rsidR="008D372C" w:rsidRPr="0024030A" w:rsidRDefault="008D372C" w:rsidP="0041196D"/>
                  <w:p w14:paraId="5489F127" w14:textId="77777777" w:rsidR="008D372C" w:rsidRDefault="008D372C" w:rsidP="0041196D"/>
                  <w:p w14:paraId="4AF545E6" w14:textId="77777777" w:rsidR="008D372C" w:rsidRPr="0024030A" w:rsidRDefault="008D372C" w:rsidP="0041196D"/>
                  <w:p w14:paraId="3E877580" w14:textId="77777777" w:rsidR="008D372C" w:rsidRDefault="008D372C" w:rsidP="0041196D"/>
                  <w:p w14:paraId="6DB38D62" w14:textId="77777777" w:rsidR="008D372C" w:rsidRPr="0024030A" w:rsidRDefault="008D372C" w:rsidP="0041196D"/>
                  <w:p w14:paraId="1C43D94C" w14:textId="77777777" w:rsidR="008D372C" w:rsidRDefault="008D372C" w:rsidP="0041196D"/>
                  <w:p w14:paraId="71F3F347" w14:textId="77777777" w:rsidR="008D372C" w:rsidRPr="0024030A" w:rsidRDefault="008D372C" w:rsidP="0041196D"/>
                  <w:p w14:paraId="36C8CD40" w14:textId="77777777" w:rsidR="008D372C" w:rsidRDefault="008D372C" w:rsidP="0041196D"/>
                  <w:p w14:paraId="5076DDCD" w14:textId="77777777" w:rsidR="008D372C" w:rsidRPr="0024030A" w:rsidRDefault="008D372C" w:rsidP="0041196D"/>
                  <w:p w14:paraId="7B27DB3C" w14:textId="77777777" w:rsidR="008D372C" w:rsidRDefault="008D372C" w:rsidP="0041196D"/>
                  <w:p w14:paraId="43127DDD" w14:textId="77777777" w:rsidR="008D372C" w:rsidRPr="0024030A" w:rsidRDefault="008D372C" w:rsidP="0041196D"/>
                  <w:p w14:paraId="377364DF" w14:textId="77777777" w:rsidR="008D372C" w:rsidRDefault="008D372C" w:rsidP="0041196D"/>
                  <w:p w14:paraId="60F193D4" w14:textId="77777777" w:rsidR="008D372C" w:rsidRPr="0024030A" w:rsidRDefault="008D372C" w:rsidP="0041196D"/>
                  <w:p w14:paraId="2EC11D89" w14:textId="77777777" w:rsidR="008D372C" w:rsidRDefault="008D372C" w:rsidP="0041196D"/>
                  <w:p w14:paraId="4196CB5D" w14:textId="77777777" w:rsidR="008D372C" w:rsidRPr="0024030A" w:rsidRDefault="008D372C" w:rsidP="0041196D"/>
                  <w:p w14:paraId="51048A46" w14:textId="77777777" w:rsidR="008D372C" w:rsidRDefault="008D372C" w:rsidP="0041196D"/>
                  <w:p w14:paraId="363970F4" w14:textId="77777777" w:rsidR="008D372C" w:rsidRPr="0024030A" w:rsidRDefault="008D372C" w:rsidP="0041196D"/>
                  <w:p w14:paraId="54AF0C18" w14:textId="77777777" w:rsidR="008D372C" w:rsidRDefault="008D372C" w:rsidP="0041196D"/>
                  <w:p w14:paraId="5A6FCB2F" w14:textId="77777777" w:rsidR="008D372C" w:rsidRPr="0024030A" w:rsidRDefault="008D372C" w:rsidP="0041196D"/>
                  <w:p w14:paraId="0DD2BB72" w14:textId="77777777" w:rsidR="008D372C" w:rsidRDefault="008D372C" w:rsidP="0041196D"/>
                  <w:p w14:paraId="686DB112" w14:textId="77777777" w:rsidR="008D372C" w:rsidRPr="0024030A" w:rsidRDefault="008D372C" w:rsidP="0041196D"/>
                  <w:p w14:paraId="532EE345" w14:textId="77777777" w:rsidR="008D372C" w:rsidRDefault="008D372C" w:rsidP="0041196D"/>
                  <w:p w14:paraId="48D19ED7" w14:textId="77777777" w:rsidR="008D372C" w:rsidRPr="0024030A" w:rsidRDefault="008D372C" w:rsidP="0041196D"/>
                  <w:p w14:paraId="2CC7709A" w14:textId="77777777" w:rsidR="008D372C" w:rsidRDefault="008D372C" w:rsidP="0041196D"/>
                  <w:p w14:paraId="7A379D42" w14:textId="77777777" w:rsidR="008D372C" w:rsidRPr="0024030A" w:rsidRDefault="008D372C" w:rsidP="0041196D"/>
                  <w:p w14:paraId="4298DA99" w14:textId="77777777" w:rsidR="008D372C" w:rsidRDefault="008D372C" w:rsidP="0041196D"/>
                  <w:p w14:paraId="7D06EF87" w14:textId="77777777" w:rsidR="008D372C" w:rsidRPr="0024030A" w:rsidRDefault="008D372C" w:rsidP="0041196D"/>
                  <w:p w14:paraId="0E2006FB" w14:textId="77777777" w:rsidR="008D372C" w:rsidRDefault="008D372C" w:rsidP="0041196D"/>
                  <w:p w14:paraId="7DB88540" w14:textId="77777777" w:rsidR="008D372C" w:rsidRPr="0024030A" w:rsidRDefault="008D372C" w:rsidP="0041196D"/>
                  <w:p w14:paraId="2ADCDFB0" w14:textId="77777777" w:rsidR="008D372C" w:rsidRDefault="008D372C" w:rsidP="0041196D"/>
                  <w:p w14:paraId="767E2B17" w14:textId="77777777" w:rsidR="008D372C" w:rsidRPr="0024030A" w:rsidRDefault="008D372C" w:rsidP="0041196D"/>
                  <w:p w14:paraId="61480E7C" w14:textId="77777777" w:rsidR="008D372C" w:rsidRDefault="008D372C" w:rsidP="0041196D"/>
                  <w:p w14:paraId="24609213" w14:textId="77777777" w:rsidR="008D372C" w:rsidRPr="0024030A" w:rsidRDefault="008D372C" w:rsidP="0041196D"/>
                  <w:p w14:paraId="27D0B361" w14:textId="77777777" w:rsidR="008D372C" w:rsidRDefault="008D372C" w:rsidP="0041196D"/>
                  <w:p w14:paraId="0C7E46DD" w14:textId="77777777" w:rsidR="008D372C" w:rsidRPr="0024030A" w:rsidRDefault="008D372C" w:rsidP="0041196D"/>
                  <w:p w14:paraId="63714FB8" w14:textId="77777777" w:rsidR="008D372C" w:rsidRDefault="008D372C" w:rsidP="0041196D"/>
                  <w:p w14:paraId="0D0C31F8" w14:textId="77777777" w:rsidR="008D372C" w:rsidRPr="0024030A" w:rsidRDefault="008D372C" w:rsidP="0041196D"/>
                  <w:p w14:paraId="27E5AEB1" w14:textId="77777777" w:rsidR="008D372C" w:rsidRDefault="008D372C" w:rsidP="0041196D"/>
                  <w:p w14:paraId="316B8D99" w14:textId="77777777" w:rsidR="008D372C" w:rsidRPr="0024030A" w:rsidRDefault="008D372C" w:rsidP="0041196D"/>
                  <w:p w14:paraId="0624037F" w14:textId="77777777" w:rsidR="008D372C" w:rsidRDefault="008D372C" w:rsidP="0041196D"/>
                  <w:p w14:paraId="2EA6DB9B" w14:textId="77777777" w:rsidR="008D372C" w:rsidRPr="0024030A" w:rsidRDefault="008D372C" w:rsidP="0041196D"/>
                  <w:p w14:paraId="52439330" w14:textId="77777777" w:rsidR="008D372C" w:rsidRDefault="008D372C" w:rsidP="0041196D"/>
                  <w:p w14:paraId="05727607" w14:textId="77777777" w:rsidR="008D372C" w:rsidRPr="0024030A" w:rsidRDefault="008D372C" w:rsidP="0041196D"/>
                  <w:p w14:paraId="13269900" w14:textId="77777777" w:rsidR="008D372C" w:rsidRDefault="008D372C" w:rsidP="0041196D"/>
                  <w:p w14:paraId="4AC86027" w14:textId="77777777" w:rsidR="008D372C" w:rsidRPr="0024030A" w:rsidRDefault="008D372C" w:rsidP="0041196D"/>
                  <w:p w14:paraId="041D9921" w14:textId="77777777" w:rsidR="008D372C" w:rsidRDefault="008D372C" w:rsidP="0041196D"/>
                  <w:p w14:paraId="7E883C1C" w14:textId="77777777" w:rsidR="008D372C" w:rsidRPr="0024030A" w:rsidRDefault="008D372C" w:rsidP="0041196D"/>
                  <w:p w14:paraId="4B76F60F" w14:textId="77777777" w:rsidR="008D372C" w:rsidRDefault="008D372C" w:rsidP="0041196D"/>
                  <w:p w14:paraId="2DCA68E7" w14:textId="77777777" w:rsidR="008D372C" w:rsidRPr="0024030A" w:rsidRDefault="008D372C" w:rsidP="0041196D"/>
                  <w:p w14:paraId="49273C63" w14:textId="77777777" w:rsidR="008D372C" w:rsidRDefault="008D372C" w:rsidP="0041196D"/>
                  <w:p w14:paraId="01446CF9" w14:textId="77777777" w:rsidR="008D372C" w:rsidRPr="0024030A" w:rsidRDefault="008D372C" w:rsidP="0041196D"/>
                  <w:p w14:paraId="3915391D" w14:textId="77777777" w:rsidR="008D372C" w:rsidRDefault="008D372C" w:rsidP="0041196D"/>
                  <w:p w14:paraId="7E3CF143" w14:textId="77777777" w:rsidR="008D372C" w:rsidRPr="0024030A" w:rsidRDefault="008D372C" w:rsidP="0041196D"/>
                  <w:p w14:paraId="030099F2" w14:textId="77777777" w:rsidR="008D372C" w:rsidRDefault="008D372C" w:rsidP="0041196D"/>
                  <w:p w14:paraId="491E7D1B" w14:textId="77777777" w:rsidR="008D372C" w:rsidRPr="0024030A" w:rsidRDefault="008D372C" w:rsidP="0041196D"/>
                  <w:p w14:paraId="31B24463" w14:textId="77777777" w:rsidR="008D372C" w:rsidRDefault="008D372C" w:rsidP="0041196D"/>
                  <w:p w14:paraId="1EF650B3" w14:textId="77777777" w:rsidR="008D372C" w:rsidRPr="0024030A" w:rsidRDefault="008D372C" w:rsidP="0041196D"/>
                  <w:p w14:paraId="6A82A87C" w14:textId="77777777" w:rsidR="008D372C" w:rsidRDefault="008D372C" w:rsidP="0041196D"/>
                  <w:p w14:paraId="31868580" w14:textId="77777777" w:rsidR="008D372C" w:rsidRPr="0024030A" w:rsidRDefault="008D372C" w:rsidP="0041196D"/>
                  <w:p w14:paraId="10BC3AEC" w14:textId="77777777" w:rsidR="008D372C" w:rsidRDefault="008D372C" w:rsidP="0041196D"/>
                  <w:p w14:paraId="202D24C9" w14:textId="77777777" w:rsidR="008D372C" w:rsidRPr="0024030A" w:rsidRDefault="008D372C" w:rsidP="0041196D"/>
                  <w:p w14:paraId="7EE8FD92" w14:textId="77777777" w:rsidR="008D372C" w:rsidRDefault="008D372C" w:rsidP="0041196D"/>
                  <w:p w14:paraId="4B54BFFA" w14:textId="77777777" w:rsidR="008D372C" w:rsidRPr="0024030A" w:rsidRDefault="008D372C" w:rsidP="0041196D"/>
                  <w:p w14:paraId="0D55B011" w14:textId="77777777" w:rsidR="008D372C" w:rsidRDefault="008D372C" w:rsidP="0041196D"/>
                  <w:p w14:paraId="2B503247" w14:textId="77777777" w:rsidR="008D372C" w:rsidRPr="0024030A" w:rsidRDefault="008D372C" w:rsidP="0041196D"/>
                  <w:p w14:paraId="3EA586D0" w14:textId="77777777" w:rsidR="008D372C" w:rsidRDefault="008D372C" w:rsidP="0041196D"/>
                  <w:p w14:paraId="6F31BC2A" w14:textId="77777777" w:rsidR="008D372C" w:rsidRPr="0024030A" w:rsidRDefault="008D372C" w:rsidP="0041196D"/>
                  <w:p w14:paraId="620C98F5" w14:textId="77777777" w:rsidR="008D372C" w:rsidRDefault="008D372C" w:rsidP="0041196D"/>
                  <w:p w14:paraId="1854D908" w14:textId="77777777" w:rsidR="008D372C" w:rsidRPr="0024030A" w:rsidRDefault="008D372C" w:rsidP="0041196D"/>
                  <w:p w14:paraId="0A16BC36" w14:textId="77777777" w:rsidR="008D372C" w:rsidRDefault="008D372C" w:rsidP="0041196D"/>
                  <w:p w14:paraId="253F0EDA" w14:textId="77777777" w:rsidR="008D372C" w:rsidRPr="0024030A" w:rsidRDefault="008D372C" w:rsidP="0041196D"/>
                  <w:p w14:paraId="7F29939D" w14:textId="77777777" w:rsidR="008D372C" w:rsidRDefault="008D372C" w:rsidP="0041196D"/>
                  <w:p w14:paraId="7910E6BE" w14:textId="77777777" w:rsidR="008D372C" w:rsidRPr="0024030A" w:rsidRDefault="008D372C" w:rsidP="0041196D"/>
                  <w:p w14:paraId="1870F8D8" w14:textId="77777777" w:rsidR="008D372C" w:rsidRDefault="008D372C" w:rsidP="0041196D"/>
                  <w:p w14:paraId="410726A6" w14:textId="77777777" w:rsidR="008D372C" w:rsidRPr="0024030A" w:rsidRDefault="008D372C" w:rsidP="0041196D"/>
                  <w:p w14:paraId="4A628047" w14:textId="77777777" w:rsidR="008D372C" w:rsidRDefault="008D372C" w:rsidP="0041196D"/>
                  <w:p w14:paraId="3FDFF2B1" w14:textId="77777777" w:rsidR="008D372C" w:rsidRPr="0024030A" w:rsidRDefault="008D372C" w:rsidP="0041196D"/>
                  <w:p w14:paraId="0D6E5469" w14:textId="77777777" w:rsidR="008D372C" w:rsidRDefault="008D372C" w:rsidP="0041196D"/>
                  <w:p w14:paraId="5CA8E708" w14:textId="77777777" w:rsidR="008D372C" w:rsidRPr="0024030A" w:rsidRDefault="008D372C" w:rsidP="0041196D"/>
                  <w:p w14:paraId="56B40229" w14:textId="77777777" w:rsidR="008D372C" w:rsidRDefault="008D372C" w:rsidP="0041196D"/>
                  <w:p w14:paraId="52C3BA15" w14:textId="77777777" w:rsidR="008D372C" w:rsidRPr="0024030A" w:rsidRDefault="008D372C" w:rsidP="0041196D"/>
                  <w:p w14:paraId="39C693A4" w14:textId="77777777" w:rsidR="008D372C" w:rsidRDefault="008D372C" w:rsidP="0041196D"/>
                  <w:p w14:paraId="121AD685" w14:textId="77777777" w:rsidR="008D372C" w:rsidRPr="0024030A" w:rsidRDefault="008D372C" w:rsidP="0041196D"/>
                  <w:p w14:paraId="2AA45AEC" w14:textId="77777777" w:rsidR="008D372C" w:rsidRDefault="008D372C" w:rsidP="0041196D"/>
                  <w:p w14:paraId="7E40E8D2" w14:textId="77777777" w:rsidR="008D372C" w:rsidRPr="0024030A" w:rsidRDefault="008D372C" w:rsidP="0041196D"/>
                  <w:p w14:paraId="1B30BF5F" w14:textId="77777777" w:rsidR="008D372C" w:rsidRDefault="008D372C" w:rsidP="0041196D"/>
                  <w:p w14:paraId="382A5563" w14:textId="77777777" w:rsidR="008D372C" w:rsidRPr="0024030A" w:rsidRDefault="008D372C" w:rsidP="0041196D"/>
                  <w:p w14:paraId="4B1A8171" w14:textId="77777777" w:rsidR="008D372C" w:rsidRDefault="008D372C" w:rsidP="0041196D"/>
                  <w:p w14:paraId="52E4BB05" w14:textId="77777777" w:rsidR="008D372C" w:rsidRPr="0024030A" w:rsidRDefault="008D372C" w:rsidP="0041196D"/>
                  <w:p w14:paraId="2BE78908" w14:textId="77777777" w:rsidR="008D372C" w:rsidRDefault="008D372C" w:rsidP="0041196D"/>
                  <w:p w14:paraId="6C80C60E" w14:textId="77777777" w:rsidR="008D372C" w:rsidRPr="0024030A" w:rsidRDefault="008D372C" w:rsidP="0041196D"/>
                  <w:p w14:paraId="233AF23C" w14:textId="77777777" w:rsidR="008D372C" w:rsidRDefault="008D372C" w:rsidP="0041196D"/>
                  <w:p w14:paraId="276BB80C" w14:textId="77777777" w:rsidR="008D372C" w:rsidRPr="0024030A" w:rsidRDefault="008D372C" w:rsidP="0041196D"/>
                  <w:p w14:paraId="6A806C70" w14:textId="77777777" w:rsidR="008D372C" w:rsidRDefault="008D372C" w:rsidP="0041196D"/>
                  <w:p w14:paraId="5BCCFAD9" w14:textId="77777777" w:rsidR="008D372C" w:rsidRPr="0024030A" w:rsidRDefault="008D372C" w:rsidP="0041196D"/>
                  <w:p w14:paraId="61C041D4" w14:textId="77777777" w:rsidR="008D372C" w:rsidRDefault="008D372C" w:rsidP="0041196D"/>
                  <w:p w14:paraId="27AA4A8B" w14:textId="77777777" w:rsidR="008D372C" w:rsidRPr="0024030A" w:rsidRDefault="008D372C" w:rsidP="0041196D"/>
                  <w:p w14:paraId="4AFA78E2" w14:textId="77777777" w:rsidR="008D372C" w:rsidRDefault="008D372C" w:rsidP="0041196D"/>
                  <w:p w14:paraId="05FC4D66" w14:textId="77777777" w:rsidR="008D372C" w:rsidRPr="0024030A" w:rsidRDefault="008D372C" w:rsidP="0041196D"/>
                  <w:p w14:paraId="3B31E69F" w14:textId="77777777" w:rsidR="008D372C" w:rsidRDefault="008D372C" w:rsidP="0041196D"/>
                  <w:p w14:paraId="04692DD1" w14:textId="77777777" w:rsidR="008D372C" w:rsidRPr="0024030A" w:rsidRDefault="008D372C" w:rsidP="0041196D"/>
                  <w:p w14:paraId="520F6C6A" w14:textId="77777777" w:rsidR="008D372C" w:rsidRDefault="008D372C" w:rsidP="0041196D"/>
                  <w:p w14:paraId="34BEEEE8" w14:textId="77777777" w:rsidR="008D372C" w:rsidRPr="0024030A" w:rsidRDefault="008D372C" w:rsidP="0041196D"/>
                  <w:p w14:paraId="1BE0104D" w14:textId="77777777" w:rsidR="008D372C" w:rsidRDefault="008D372C" w:rsidP="0041196D"/>
                  <w:p w14:paraId="7DDE2187" w14:textId="77777777" w:rsidR="008D372C" w:rsidRPr="0024030A" w:rsidRDefault="008D372C" w:rsidP="0041196D"/>
                  <w:p w14:paraId="4DB923CA" w14:textId="77777777" w:rsidR="008D372C" w:rsidRDefault="008D372C" w:rsidP="0041196D"/>
                  <w:p w14:paraId="529EDE03" w14:textId="77777777" w:rsidR="008D372C" w:rsidRPr="0024030A" w:rsidRDefault="008D372C" w:rsidP="0041196D"/>
                  <w:p w14:paraId="33B80CEE" w14:textId="77777777" w:rsidR="008D372C" w:rsidRDefault="008D372C" w:rsidP="0041196D"/>
                  <w:p w14:paraId="36D4D942" w14:textId="77777777" w:rsidR="008D372C" w:rsidRPr="0024030A" w:rsidRDefault="008D372C" w:rsidP="0041196D"/>
                  <w:p w14:paraId="1E9F87CE" w14:textId="77777777" w:rsidR="008D372C" w:rsidRDefault="008D372C" w:rsidP="0041196D"/>
                  <w:p w14:paraId="6929A09B" w14:textId="77777777" w:rsidR="008D372C" w:rsidRPr="0024030A" w:rsidRDefault="008D372C" w:rsidP="0041196D"/>
                  <w:p w14:paraId="7D03520A" w14:textId="77777777" w:rsidR="008D372C" w:rsidRDefault="008D372C" w:rsidP="0041196D"/>
                  <w:p w14:paraId="036F53E1" w14:textId="77777777" w:rsidR="008D372C" w:rsidRPr="0024030A" w:rsidRDefault="008D372C" w:rsidP="0041196D"/>
                  <w:p w14:paraId="60F19728" w14:textId="77777777" w:rsidR="008D372C" w:rsidRDefault="008D372C" w:rsidP="0041196D"/>
                  <w:p w14:paraId="2F40D11E" w14:textId="77777777" w:rsidR="008D372C" w:rsidRPr="0024030A" w:rsidRDefault="008D372C" w:rsidP="0041196D"/>
                  <w:p w14:paraId="64A341D7" w14:textId="77777777" w:rsidR="008D372C" w:rsidRDefault="008D372C" w:rsidP="0041196D"/>
                  <w:p w14:paraId="6621BC0E" w14:textId="77777777" w:rsidR="008D372C" w:rsidRPr="0024030A" w:rsidRDefault="008D372C" w:rsidP="0041196D"/>
                  <w:p w14:paraId="373854F4" w14:textId="77777777" w:rsidR="008D372C" w:rsidRDefault="008D372C" w:rsidP="0041196D"/>
                  <w:p w14:paraId="071FF5C0" w14:textId="77777777" w:rsidR="008D372C" w:rsidRPr="0024030A" w:rsidRDefault="008D372C" w:rsidP="0041196D"/>
                  <w:p w14:paraId="702389CF" w14:textId="77777777" w:rsidR="008D372C" w:rsidRDefault="008D372C" w:rsidP="0041196D"/>
                  <w:p w14:paraId="1E6AB9D8" w14:textId="77777777" w:rsidR="008D372C" w:rsidRPr="0024030A" w:rsidRDefault="008D372C" w:rsidP="0041196D"/>
                  <w:p w14:paraId="7F685FD1" w14:textId="77777777" w:rsidR="008D372C" w:rsidRDefault="008D372C" w:rsidP="0041196D"/>
                  <w:p w14:paraId="6230D8A6" w14:textId="77777777" w:rsidR="008D372C" w:rsidRPr="0024030A" w:rsidRDefault="008D372C" w:rsidP="0041196D"/>
                  <w:p w14:paraId="06F43EBC" w14:textId="77777777" w:rsidR="008D372C" w:rsidRDefault="008D372C" w:rsidP="0041196D"/>
                  <w:p w14:paraId="63177162" w14:textId="77777777" w:rsidR="008D372C" w:rsidRPr="0024030A" w:rsidRDefault="008D372C" w:rsidP="0041196D"/>
                  <w:p w14:paraId="1565BA8F" w14:textId="77777777" w:rsidR="008D372C" w:rsidRDefault="008D372C" w:rsidP="0041196D"/>
                  <w:p w14:paraId="7AB2C062" w14:textId="77777777" w:rsidR="008D372C" w:rsidRPr="0024030A" w:rsidRDefault="008D372C" w:rsidP="0041196D"/>
                  <w:p w14:paraId="368B77E6" w14:textId="77777777" w:rsidR="008D372C" w:rsidRDefault="008D372C" w:rsidP="0041196D"/>
                  <w:p w14:paraId="1F83759E" w14:textId="77777777" w:rsidR="008D372C" w:rsidRPr="0024030A" w:rsidRDefault="008D372C" w:rsidP="0041196D"/>
                  <w:p w14:paraId="1143F7AE" w14:textId="77777777" w:rsidR="008D372C" w:rsidRDefault="008D372C" w:rsidP="0041196D"/>
                  <w:p w14:paraId="77819A69" w14:textId="77777777" w:rsidR="008D372C" w:rsidRPr="0024030A" w:rsidRDefault="008D372C" w:rsidP="0041196D"/>
                  <w:p w14:paraId="420DA3EF" w14:textId="77777777" w:rsidR="008D372C" w:rsidRDefault="008D372C" w:rsidP="0041196D"/>
                  <w:p w14:paraId="2056CFFC" w14:textId="77777777" w:rsidR="008D372C" w:rsidRPr="0024030A" w:rsidRDefault="008D372C" w:rsidP="0041196D"/>
                  <w:p w14:paraId="3D75A6F3" w14:textId="77777777" w:rsidR="008D372C" w:rsidRDefault="008D372C" w:rsidP="0041196D"/>
                  <w:p w14:paraId="65929F27" w14:textId="77777777" w:rsidR="008D372C" w:rsidRPr="0024030A" w:rsidRDefault="008D372C" w:rsidP="0041196D"/>
                  <w:p w14:paraId="44F08411" w14:textId="77777777" w:rsidR="008D372C" w:rsidRDefault="008D372C" w:rsidP="0041196D"/>
                  <w:p w14:paraId="5A076567" w14:textId="77777777" w:rsidR="008D372C" w:rsidRPr="0024030A" w:rsidRDefault="008D372C" w:rsidP="0041196D"/>
                  <w:p w14:paraId="68CA0977" w14:textId="77777777" w:rsidR="008D372C" w:rsidRDefault="008D372C" w:rsidP="0041196D"/>
                  <w:p w14:paraId="29DA0D66" w14:textId="77777777" w:rsidR="008D372C" w:rsidRPr="0024030A" w:rsidRDefault="008D372C" w:rsidP="0041196D"/>
                  <w:p w14:paraId="2D40BC80" w14:textId="77777777" w:rsidR="008D372C" w:rsidRDefault="008D372C" w:rsidP="0041196D"/>
                  <w:p w14:paraId="278C480D" w14:textId="77777777" w:rsidR="008D372C" w:rsidRPr="0024030A" w:rsidRDefault="008D372C" w:rsidP="0041196D"/>
                  <w:p w14:paraId="4BB4F47D" w14:textId="77777777" w:rsidR="008D372C" w:rsidRDefault="008D372C" w:rsidP="0041196D"/>
                  <w:p w14:paraId="78142A1C" w14:textId="77777777" w:rsidR="008D372C" w:rsidRPr="0024030A" w:rsidRDefault="008D372C" w:rsidP="0041196D"/>
                  <w:p w14:paraId="38A0780C" w14:textId="77777777" w:rsidR="008D372C" w:rsidRDefault="008D372C" w:rsidP="0041196D"/>
                  <w:p w14:paraId="7F2A3235" w14:textId="77777777" w:rsidR="008D372C" w:rsidRPr="0024030A" w:rsidRDefault="008D372C" w:rsidP="0041196D"/>
                  <w:p w14:paraId="10D510E5" w14:textId="77777777" w:rsidR="008D372C" w:rsidRDefault="008D372C" w:rsidP="0041196D"/>
                  <w:p w14:paraId="58F5DB8F" w14:textId="77777777" w:rsidR="008D372C" w:rsidRPr="0024030A" w:rsidRDefault="008D372C" w:rsidP="0041196D"/>
                  <w:p w14:paraId="6AF4E9E5" w14:textId="77777777" w:rsidR="008D372C" w:rsidRDefault="008D372C" w:rsidP="0041196D"/>
                  <w:p w14:paraId="50BDD413" w14:textId="77777777" w:rsidR="008D372C" w:rsidRPr="0024030A" w:rsidRDefault="008D372C" w:rsidP="0041196D"/>
                  <w:p w14:paraId="1D7DCDAC" w14:textId="77777777" w:rsidR="008D372C" w:rsidRDefault="008D372C" w:rsidP="0041196D"/>
                  <w:p w14:paraId="7E48011E" w14:textId="77777777" w:rsidR="008D372C" w:rsidRPr="0024030A" w:rsidRDefault="008D372C" w:rsidP="0041196D"/>
                  <w:p w14:paraId="2B5FE099" w14:textId="77777777" w:rsidR="008D372C" w:rsidRDefault="008D372C" w:rsidP="0041196D"/>
                  <w:p w14:paraId="18381B6F" w14:textId="77777777" w:rsidR="008D372C" w:rsidRPr="0024030A" w:rsidRDefault="008D372C" w:rsidP="0041196D"/>
                  <w:p w14:paraId="3B814099" w14:textId="77777777" w:rsidR="008D372C" w:rsidRDefault="008D372C" w:rsidP="0041196D"/>
                  <w:p w14:paraId="68980E2A" w14:textId="77777777" w:rsidR="008D372C" w:rsidRPr="0024030A" w:rsidRDefault="008D372C" w:rsidP="0041196D"/>
                  <w:p w14:paraId="2C644045" w14:textId="77777777" w:rsidR="008D372C" w:rsidRDefault="008D372C" w:rsidP="0041196D"/>
                  <w:p w14:paraId="1D0256D5" w14:textId="77777777" w:rsidR="008D372C" w:rsidRPr="0024030A" w:rsidRDefault="008D372C" w:rsidP="0041196D"/>
                  <w:p w14:paraId="7DC9F2F4" w14:textId="77777777" w:rsidR="008D372C" w:rsidRDefault="008D372C" w:rsidP="0041196D"/>
                  <w:p w14:paraId="477A8914" w14:textId="77777777" w:rsidR="008D372C" w:rsidRPr="0024030A" w:rsidRDefault="008D372C" w:rsidP="0041196D"/>
                  <w:p w14:paraId="42E9A9A5" w14:textId="77777777" w:rsidR="008D372C" w:rsidRDefault="008D372C" w:rsidP="0041196D"/>
                  <w:p w14:paraId="191DEF91" w14:textId="77777777" w:rsidR="008D372C" w:rsidRPr="0024030A" w:rsidRDefault="008D372C" w:rsidP="0041196D"/>
                  <w:p w14:paraId="2C7C523D" w14:textId="77777777" w:rsidR="008D372C" w:rsidRDefault="008D372C" w:rsidP="0041196D"/>
                  <w:p w14:paraId="386BA95B" w14:textId="77777777" w:rsidR="008D372C" w:rsidRPr="0024030A" w:rsidRDefault="008D372C" w:rsidP="0041196D"/>
                  <w:p w14:paraId="154CCE92" w14:textId="77777777" w:rsidR="008D372C" w:rsidRDefault="008D372C" w:rsidP="0041196D"/>
                  <w:p w14:paraId="3E9D6798" w14:textId="77777777" w:rsidR="008D372C" w:rsidRPr="0024030A" w:rsidRDefault="008D372C" w:rsidP="0041196D"/>
                  <w:p w14:paraId="379C00AB" w14:textId="77777777" w:rsidR="008D372C" w:rsidRDefault="008D372C" w:rsidP="0041196D"/>
                  <w:p w14:paraId="76D280C7" w14:textId="77777777" w:rsidR="008D372C" w:rsidRPr="0024030A" w:rsidRDefault="008D372C" w:rsidP="0041196D"/>
                  <w:p w14:paraId="04A33846" w14:textId="77777777" w:rsidR="008D372C" w:rsidRDefault="008D372C" w:rsidP="0041196D"/>
                  <w:p w14:paraId="04B29127" w14:textId="77777777" w:rsidR="008D372C" w:rsidRPr="0024030A" w:rsidRDefault="008D372C" w:rsidP="0041196D"/>
                  <w:p w14:paraId="51772FBA" w14:textId="77777777" w:rsidR="008D372C" w:rsidRDefault="008D372C" w:rsidP="0041196D"/>
                  <w:p w14:paraId="646ED300" w14:textId="77777777" w:rsidR="008D372C" w:rsidRPr="0024030A" w:rsidRDefault="008D372C" w:rsidP="0041196D"/>
                  <w:p w14:paraId="0AA19E70" w14:textId="77777777" w:rsidR="008D372C" w:rsidRDefault="008D372C" w:rsidP="0041196D"/>
                  <w:p w14:paraId="7547F6B1" w14:textId="77777777" w:rsidR="008D372C" w:rsidRPr="0024030A" w:rsidRDefault="008D372C" w:rsidP="0041196D"/>
                  <w:p w14:paraId="64CFD37E" w14:textId="77777777" w:rsidR="008D372C" w:rsidRDefault="008D372C" w:rsidP="0041196D"/>
                  <w:p w14:paraId="13F177E5" w14:textId="77777777" w:rsidR="008D372C" w:rsidRPr="0024030A" w:rsidRDefault="008D372C" w:rsidP="0041196D"/>
                  <w:p w14:paraId="31914DFB" w14:textId="77777777" w:rsidR="008D372C" w:rsidRDefault="008D372C" w:rsidP="0041196D"/>
                  <w:p w14:paraId="2E695C18" w14:textId="77777777" w:rsidR="008D372C" w:rsidRPr="0024030A" w:rsidRDefault="008D372C" w:rsidP="0041196D"/>
                  <w:p w14:paraId="1AFECA41" w14:textId="77777777" w:rsidR="008D372C" w:rsidRDefault="008D372C" w:rsidP="0041196D"/>
                  <w:p w14:paraId="3BA1E8AB" w14:textId="77777777" w:rsidR="008D372C" w:rsidRPr="0024030A" w:rsidRDefault="008D372C" w:rsidP="0041196D"/>
                  <w:p w14:paraId="4D67C5C8" w14:textId="77777777" w:rsidR="008D372C" w:rsidRDefault="008D372C" w:rsidP="0041196D"/>
                  <w:p w14:paraId="211B6572" w14:textId="77777777" w:rsidR="008D372C" w:rsidRPr="0024030A" w:rsidRDefault="008D372C" w:rsidP="0041196D"/>
                  <w:p w14:paraId="330F8D72" w14:textId="77777777" w:rsidR="008D372C" w:rsidRDefault="008D372C" w:rsidP="0041196D"/>
                  <w:p w14:paraId="76B22FBE" w14:textId="77777777" w:rsidR="008D372C" w:rsidRPr="0024030A" w:rsidRDefault="008D372C" w:rsidP="0041196D"/>
                  <w:p w14:paraId="2CDE8A5B" w14:textId="77777777" w:rsidR="008D372C" w:rsidRDefault="008D372C" w:rsidP="0041196D"/>
                  <w:p w14:paraId="706E821F" w14:textId="77777777" w:rsidR="008D372C" w:rsidRPr="0024030A" w:rsidRDefault="008D372C" w:rsidP="0041196D"/>
                  <w:p w14:paraId="5A82E0E3" w14:textId="77777777" w:rsidR="008D372C" w:rsidRDefault="008D372C" w:rsidP="0041196D"/>
                  <w:p w14:paraId="69FA4798" w14:textId="77777777" w:rsidR="008D372C" w:rsidRPr="0024030A" w:rsidRDefault="008D372C" w:rsidP="0041196D"/>
                  <w:p w14:paraId="419977F9" w14:textId="77777777" w:rsidR="008D372C" w:rsidRDefault="008D372C" w:rsidP="0041196D"/>
                  <w:p w14:paraId="379C588F" w14:textId="77777777" w:rsidR="008D372C" w:rsidRPr="0024030A" w:rsidRDefault="008D372C" w:rsidP="0041196D"/>
                  <w:p w14:paraId="03FE3C45" w14:textId="77777777" w:rsidR="008D372C" w:rsidRDefault="008D372C" w:rsidP="0041196D"/>
                  <w:p w14:paraId="4B5AE022" w14:textId="77777777" w:rsidR="008D372C" w:rsidRPr="0024030A" w:rsidRDefault="008D372C" w:rsidP="0041196D"/>
                  <w:p w14:paraId="7855539C" w14:textId="77777777" w:rsidR="008D372C" w:rsidRDefault="008D372C" w:rsidP="0041196D"/>
                  <w:p w14:paraId="7C759103" w14:textId="77777777" w:rsidR="008D372C" w:rsidRPr="0024030A" w:rsidRDefault="008D372C" w:rsidP="0041196D"/>
                  <w:p w14:paraId="45491E58" w14:textId="77777777" w:rsidR="008D372C" w:rsidRDefault="008D372C" w:rsidP="0041196D"/>
                  <w:p w14:paraId="211DF25C" w14:textId="77777777" w:rsidR="008D372C" w:rsidRPr="0024030A" w:rsidRDefault="008D372C" w:rsidP="0041196D"/>
                  <w:p w14:paraId="14E7657A" w14:textId="77777777" w:rsidR="008D372C" w:rsidRDefault="008D372C" w:rsidP="0041196D"/>
                  <w:p w14:paraId="0C2CB9B0" w14:textId="77777777" w:rsidR="008D372C" w:rsidRPr="0024030A" w:rsidRDefault="008D372C" w:rsidP="0041196D"/>
                  <w:p w14:paraId="2ADC498A" w14:textId="77777777" w:rsidR="008D372C" w:rsidRDefault="008D372C" w:rsidP="0041196D"/>
                  <w:p w14:paraId="5FFDFA3D" w14:textId="77777777" w:rsidR="008D372C" w:rsidRPr="0024030A" w:rsidRDefault="008D372C" w:rsidP="0041196D"/>
                  <w:p w14:paraId="2D75DE76" w14:textId="77777777" w:rsidR="008D372C" w:rsidRDefault="008D372C" w:rsidP="0041196D"/>
                  <w:p w14:paraId="1DE428B7" w14:textId="77777777" w:rsidR="008D372C" w:rsidRPr="0024030A" w:rsidRDefault="008D372C" w:rsidP="0041196D"/>
                  <w:p w14:paraId="54FAB1C5" w14:textId="77777777" w:rsidR="008D372C" w:rsidRDefault="008D372C" w:rsidP="0041196D"/>
                  <w:p w14:paraId="3082C2BC" w14:textId="77777777" w:rsidR="008D372C" w:rsidRPr="0024030A" w:rsidRDefault="008D372C" w:rsidP="0041196D"/>
                  <w:p w14:paraId="23757CEB" w14:textId="77777777" w:rsidR="008D372C" w:rsidRDefault="008D372C" w:rsidP="0041196D"/>
                  <w:p w14:paraId="6D45F5F2" w14:textId="77777777" w:rsidR="008D372C" w:rsidRPr="0024030A" w:rsidRDefault="008D372C" w:rsidP="0041196D"/>
                  <w:p w14:paraId="2FF9360F" w14:textId="77777777" w:rsidR="008D372C" w:rsidRDefault="008D372C" w:rsidP="0041196D"/>
                  <w:p w14:paraId="069B9BB8" w14:textId="77777777" w:rsidR="008D372C" w:rsidRPr="0024030A" w:rsidRDefault="008D372C" w:rsidP="0041196D"/>
                  <w:p w14:paraId="1AB19326" w14:textId="77777777" w:rsidR="008D372C" w:rsidRDefault="008D372C" w:rsidP="0041196D"/>
                  <w:p w14:paraId="2966E037" w14:textId="77777777" w:rsidR="008D372C" w:rsidRPr="0024030A" w:rsidRDefault="008D372C" w:rsidP="0041196D"/>
                  <w:p w14:paraId="6AB4556D" w14:textId="77777777" w:rsidR="008D372C" w:rsidRDefault="008D372C" w:rsidP="0041196D"/>
                  <w:p w14:paraId="233E2053" w14:textId="77777777" w:rsidR="008D372C" w:rsidRPr="0024030A" w:rsidRDefault="008D372C" w:rsidP="0041196D"/>
                  <w:p w14:paraId="216ACEF2" w14:textId="77777777" w:rsidR="008D372C" w:rsidRDefault="008D372C" w:rsidP="0041196D"/>
                  <w:p w14:paraId="1991D5A2" w14:textId="77777777" w:rsidR="008D372C" w:rsidRPr="0024030A" w:rsidRDefault="008D372C" w:rsidP="0041196D"/>
                  <w:p w14:paraId="0ABD78C7" w14:textId="77777777" w:rsidR="008D372C" w:rsidRDefault="008D372C" w:rsidP="0041196D"/>
                  <w:p w14:paraId="21CF245D" w14:textId="77777777" w:rsidR="008D372C" w:rsidRPr="0024030A" w:rsidRDefault="008D372C" w:rsidP="0041196D"/>
                  <w:p w14:paraId="22B2D4DC" w14:textId="77777777" w:rsidR="008D372C" w:rsidRDefault="008D372C" w:rsidP="0041196D"/>
                  <w:p w14:paraId="419CC3EE" w14:textId="77777777" w:rsidR="008D372C" w:rsidRPr="0024030A" w:rsidRDefault="008D372C" w:rsidP="0041196D"/>
                  <w:p w14:paraId="36154A4B" w14:textId="77777777" w:rsidR="008D372C" w:rsidRDefault="008D372C" w:rsidP="0041196D"/>
                  <w:p w14:paraId="69CFE800" w14:textId="77777777" w:rsidR="008D372C" w:rsidRPr="0024030A" w:rsidRDefault="008D372C" w:rsidP="0041196D"/>
                  <w:p w14:paraId="68043026" w14:textId="77777777" w:rsidR="008D372C" w:rsidRDefault="008D372C" w:rsidP="0041196D"/>
                  <w:p w14:paraId="03B80E14" w14:textId="77777777" w:rsidR="008D372C" w:rsidRPr="0024030A" w:rsidRDefault="008D372C" w:rsidP="0041196D"/>
                  <w:p w14:paraId="4700DACD" w14:textId="77777777" w:rsidR="008D372C" w:rsidRDefault="008D372C" w:rsidP="0041196D"/>
                  <w:p w14:paraId="06D6B388" w14:textId="77777777" w:rsidR="008D372C" w:rsidRPr="0024030A" w:rsidRDefault="008D372C" w:rsidP="0041196D"/>
                  <w:p w14:paraId="75B21FB3" w14:textId="77777777" w:rsidR="008D372C" w:rsidRDefault="008D372C" w:rsidP="0041196D"/>
                  <w:p w14:paraId="4D77182D" w14:textId="77777777" w:rsidR="008D372C" w:rsidRPr="0024030A" w:rsidRDefault="008D372C" w:rsidP="0041196D"/>
                  <w:p w14:paraId="6CE763D1" w14:textId="77777777" w:rsidR="008D372C" w:rsidRDefault="008D372C" w:rsidP="0041196D"/>
                  <w:p w14:paraId="03ED313B" w14:textId="77777777" w:rsidR="008D372C" w:rsidRPr="0024030A" w:rsidRDefault="008D372C" w:rsidP="0041196D"/>
                  <w:p w14:paraId="3D8651EA" w14:textId="77777777" w:rsidR="008D372C" w:rsidRDefault="008D372C" w:rsidP="0041196D"/>
                  <w:p w14:paraId="650161A9" w14:textId="77777777" w:rsidR="008D372C" w:rsidRPr="0024030A" w:rsidRDefault="008D372C" w:rsidP="0041196D"/>
                  <w:p w14:paraId="010C8091" w14:textId="77777777" w:rsidR="008D372C" w:rsidRDefault="008D372C" w:rsidP="0041196D"/>
                  <w:p w14:paraId="57ACEAEE" w14:textId="77777777" w:rsidR="008D372C" w:rsidRPr="0024030A" w:rsidRDefault="008D372C" w:rsidP="0041196D"/>
                  <w:p w14:paraId="1FBD8567" w14:textId="77777777" w:rsidR="008D372C" w:rsidRDefault="008D372C" w:rsidP="0041196D"/>
                  <w:p w14:paraId="44B396A9" w14:textId="77777777" w:rsidR="008D372C" w:rsidRPr="0024030A" w:rsidRDefault="008D372C" w:rsidP="0041196D"/>
                  <w:p w14:paraId="38A7ADDB" w14:textId="77777777" w:rsidR="008D372C" w:rsidRDefault="008D372C" w:rsidP="0041196D"/>
                  <w:p w14:paraId="13C589F2" w14:textId="77777777" w:rsidR="008D372C" w:rsidRPr="0024030A" w:rsidRDefault="008D372C" w:rsidP="0041196D"/>
                  <w:p w14:paraId="1C49C529" w14:textId="77777777" w:rsidR="008D372C" w:rsidRDefault="008D372C" w:rsidP="0041196D"/>
                  <w:p w14:paraId="551D6ADE" w14:textId="77777777" w:rsidR="008D372C" w:rsidRPr="0024030A" w:rsidRDefault="008D372C" w:rsidP="0041196D"/>
                  <w:p w14:paraId="6499B098" w14:textId="77777777" w:rsidR="008D372C" w:rsidRDefault="008D372C" w:rsidP="0041196D"/>
                  <w:p w14:paraId="7718B146" w14:textId="77777777" w:rsidR="008D372C" w:rsidRPr="0024030A" w:rsidRDefault="008D372C" w:rsidP="0041196D"/>
                  <w:p w14:paraId="0955C684" w14:textId="77777777" w:rsidR="008D372C" w:rsidRDefault="008D372C" w:rsidP="0041196D"/>
                  <w:p w14:paraId="3AAD61A3" w14:textId="77777777" w:rsidR="008D372C" w:rsidRPr="0024030A" w:rsidRDefault="008D372C" w:rsidP="0041196D"/>
                  <w:p w14:paraId="28878016" w14:textId="77777777" w:rsidR="008D372C" w:rsidRDefault="008D372C" w:rsidP="0041196D"/>
                  <w:p w14:paraId="7149859C" w14:textId="77777777" w:rsidR="008D372C" w:rsidRPr="0024030A" w:rsidRDefault="008D372C" w:rsidP="0041196D"/>
                  <w:p w14:paraId="2C97A5AA" w14:textId="77777777" w:rsidR="008D372C" w:rsidRDefault="008D372C" w:rsidP="0041196D"/>
                  <w:p w14:paraId="50BB2520" w14:textId="77777777" w:rsidR="008D372C" w:rsidRPr="0024030A" w:rsidRDefault="008D372C" w:rsidP="0041196D"/>
                  <w:p w14:paraId="368C2992" w14:textId="77777777" w:rsidR="008D372C" w:rsidRDefault="008D372C" w:rsidP="0041196D"/>
                  <w:p w14:paraId="3A23A3ED" w14:textId="77777777" w:rsidR="008D372C" w:rsidRPr="0024030A" w:rsidRDefault="008D372C" w:rsidP="0041196D"/>
                  <w:p w14:paraId="0454856E" w14:textId="77777777" w:rsidR="008D372C" w:rsidRDefault="008D372C" w:rsidP="0041196D"/>
                  <w:p w14:paraId="398F87A1" w14:textId="77777777" w:rsidR="008D372C" w:rsidRPr="0024030A" w:rsidRDefault="008D372C" w:rsidP="0041196D"/>
                  <w:p w14:paraId="52530DF1" w14:textId="77777777" w:rsidR="008D372C" w:rsidRDefault="008D372C" w:rsidP="0041196D"/>
                  <w:p w14:paraId="574ACA50" w14:textId="77777777" w:rsidR="008D372C" w:rsidRPr="0024030A" w:rsidRDefault="008D372C" w:rsidP="0041196D"/>
                  <w:p w14:paraId="6B405140" w14:textId="77777777" w:rsidR="008D372C" w:rsidRDefault="008D372C" w:rsidP="0041196D"/>
                  <w:p w14:paraId="1D79FD90" w14:textId="77777777" w:rsidR="008D372C" w:rsidRPr="0024030A" w:rsidRDefault="008D372C" w:rsidP="0041196D"/>
                  <w:p w14:paraId="6C0133C8" w14:textId="77777777" w:rsidR="008D372C" w:rsidRDefault="008D372C" w:rsidP="0041196D"/>
                  <w:p w14:paraId="052C81E3" w14:textId="77777777" w:rsidR="008D372C" w:rsidRPr="0024030A" w:rsidRDefault="008D372C" w:rsidP="0041196D"/>
                  <w:p w14:paraId="177F8941" w14:textId="77777777" w:rsidR="008D372C" w:rsidRDefault="008D372C" w:rsidP="0041196D"/>
                  <w:p w14:paraId="12C14767" w14:textId="77777777" w:rsidR="008D372C" w:rsidRPr="0024030A" w:rsidRDefault="008D372C" w:rsidP="0041196D"/>
                  <w:p w14:paraId="1BDCE428" w14:textId="77777777" w:rsidR="008D372C" w:rsidRDefault="008D372C" w:rsidP="0041196D"/>
                  <w:p w14:paraId="04298CAE" w14:textId="77777777" w:rsidR="008D372C" w:rsidRPr="0024030A" w:rsidRDefault="008D372C" w:rsidP="0041196D"/>
                  <w:p w14:paraId="4906A0E3" w14:textId="77777777" w:rsidR="008D372C" w:rsidRDefault="008D372C" w:rsidP="0041196D"/>
                  <w:p w14:paraId="1E570EB7" w14:textId="77777777" w:rsidR="008D372C" w:rsidRPr="0024030A" w:rsidRDefault="008D372C" w:rsidP="0041196D"/>
                  <w:p w14:paraId="0CDC4BB0" w14:textId="77777777" w:rsidR="008D372C" w:rsidRDefault="008D372C" w:rsidP="0041196D"/>
                  <w:p w14:paraId="7A50642B" w14:textId="77777777" w:rsidR="008D372C" w:rsidRPr="0024030A" w:rsidRDefault="008D372C" w:rsidP="0041196D"/>
                  <w:p w14:paraId="791FBF87" w14:textId="77777777" w:rsidR="008D372C" w:rsidRDefault="008D372C" w:rsidP="0041196D"/>
                  <w:p w14:paraId="52038C43" w14:textId="77777777" w:rsidR="008D372C" w:rsidRPr="0024030A" w:rsidRDefault="008D372C" w:rsidP="0041196D"/>
                  <w:p w14:paraId="6D28C7AB" w14:textId="77777777" w:rsidR="008D372C" w:rsidRDefault="008D372C" w:rsidP="0041196D"/>
                  <w:p w14:paraId="5080E973" w14:textId="77777777" w:rsidR="008D372C" w:rsidRPr="0024030A" w:rsidRDefault="008D372C" w:rsidP="0041196D"/>
                  <w:p w14:paraId="7C88C434" w14:textId="77777777" w:rsidR="008D372C" w:rsidRDefault="008D372C" w:rsidP="0041196D"/>
                  <w:p w14:paraId="25DC0085" w14:textId="77777777" w:rsidR="008D372C" w:rsidRPr="0024030A" w:rsidRDefault="008D372C" w:rsidP="0041196D"/>
                  <w:p w14:paraId="040CAB16" w14:textId="77777777" w:rsidR="008D372C" w:rsidRDefault="008D372C" w:rsidP="0041196D"/>
                  <w:p w14:paraId="750C2A61" w14:textId="77777777" w:rsidR="008D372C" w:rsidRPr="0024030A" w:rsidRDefault="008D372C" w:rsidP="0041196D"/>
                  <w:p w14:paraId="6EC2BEB3" w14:textId="77777777" w:rsidR="008D372C" w:rsidRDefault="008D372C" w:rsidP="0041196D"/>
                  <w:p w14:paraId="401AD5C9" w14:textId="77777777" w:rsidR="008D372C" w:rsidRPr="0024030A" w:rsidRDefault="008D372C" w:rsidP="0041196D"/>
                  <w:p w14:paraId="60884421" w14:textId="77777777" w:rsidR="008D372C" w:rsidRDefault="008D372C" w:rsidP="0041196D"/>
                  <w:p w14:paraId="66AA8419" w14:textId="77777777" w:rsidR="008D372C" w:rsidRPr="0024030A" w:rsidRDefault="008D372C" w:rsidP="0041196D"/>
                  <w:p w14:paraId="369A9251" w14:textId="77777777" w:rsidR="008D372C" w:rsidRDefault="008D372C" w:rsidP="0041196D"/>
                  <w:p w14:paraId="62EC0218" w14:textId="77777777" w:rsidR="008D372C" w:rsidRPr="0024030A" w:rsidRDefault="008D372C" w:rsidP="0041196D"/>
                  <w:p w14:paraId="1319364D" w14:textId="77777777" w:rsidR="008D372C" w:rsidRDefault="008D372C" w:rsidP="0041196D"/>
                  <w:p w14:paraId="4944EACF" w14:textId="77777777" w:rsidR="008D372C" w:rsidRPr="0024030A" w:rsidRDefault="008D372C" w:rsidP="0041196D"/>
                  <w:p w14:paraId="73F0E1EF" w14:textId="77777777" w:rsidR="008D372C" w:rsidRDefault="008D372C" w:rsidP="0041196D"/>
                  <w:p w14:paraId="7B188CC0" w14:textId="77777777" w:rsidR="008D372C" w:rsidRPr="0024030A" w:rsidRDefault="008D372C" w:rsidP="0041196D"/>
                  <w:p w14:paraId="77DC968F" w14:textId="77777777" w:rsidR="008D372C" w:rsidRDefault="008D372C" w:rsidP="0041196D"/>
                  <w:p w14:paraId="6488F30B" w14:textId="77777777" w:rsidR="008D372C" w:rsidRPr="0024030A" w:rsidRDefault="008D372C" w:rsidP="0041196D"/>
                  <w:p w14:paraId="74E0DA04" w14:textId="77777777" w:rsidR="008D372C" w:rsidRDefault="008D372C" w:rsidP="0041196D"/>
                  <w:p w14:paraId="7118B04E" w14:textId="77777777" w:rsidR="008D372C" w:rsidRPr="0024030A" w:rsidRDefault="008D372C" w:rsidP="0041196D"/>
                  <w:p w14:paraId="5B308D0E" w14:textId="77777777" w:rsidR="008D372C" w:rsidRDefault="008D372C" w:rsidP="0041196D"/>
                  <w:p w14:paraId="70A04180" w14:textId="77777777" w:rsidR="008D372C" w:rsidRPr="0024030A" w:rsidRDefault="008D372C" w:rsidP="0041196D"/>
                  <w:p w14:paraId="4EFDCF86" w14:textId="77777777" w:rsidR="008D372C" w:rsidRDefault="008D372C" w:rsidP="0041196D"/>
                  <w:p w14:paraId="7A0F239D" w14:textId="77777777" w:rsidR="008D372C" w:rsidRPr="0024030A" w:rsidRDefault="008D372C" w:rsidP="0041196D"/>
                  <w:p w14:paraId="31D6395E" w14:textId="77777777" w:rsidR="008D372C" w:rsidRDefault="008D372C" w:rsidP="0041196D"/>
                  <w:p w14:paraId="0263A464" w14:textId="77777777" w:rsidR="008D372C" w:rsidRPr="0024030A" w:rsidRDefault="008D372C" w:rsidP="0041196D"/>
                  <w:p w14:paraId="43A6509E" w14:textId="77777777" w:rsidR="008D372C" w:rsidRDefault="008D372C" w:rsidP="0041196D"/>
                  <w:p w14:paraId="5E6F9165" w14:textId="77777777" w:rsidR="008D372C" w:rsidRPr="0024030A" w:rsidRDefault="008D372C" w:rsidP="0041196D"/>
                  <w:p w14:paraId="7929B1EB" w14:textId="77777777" w:rsidR="008D372C" w:rsidRDefault="008D372C" w:rsidP="0041196D"/>
                  <w:p w14:paraId="4F9B8998" w14:textId="77777777" w:rsidR="008D372C" w:rsidRPr="0024030A" w:rsidRDefault="008D372C" w:rsidP="0041196D"/>
                  <w:p w14:paraId="1CFA6490" w14:textId="77777777" w:rsidR="008D372C" w:rsidRDefault="008D372C" w:rsidP="0041196D"/>
                  <w:p w14:paraId="4CF0A1B5" w14:textId="77777777" w:rsidR="008D372C" w:rsidRPr="0024030A" w:rsidRDefault="008D372C" w:rsidP="0041196D"/>
                  <w:p w14:paraId="46787BD6" w14:textId="77777777" w:rsidR="008D372C" w:rsidRDefault="008D372C" w:rsidP="0041196D"/>
                  <w:p w14:paraId="1733ADD7" w14:textId="77777777" w:rsidR="008D372C" w:rsidRPr="0024030A" w:rsidRDefault="008D372C" w:rsidP="0041196D"/>
                  <w:p w14:paraId="34A0D691" w14:textId="77777777" w:rsidR="008D372C" w:rsidRDefault="008D372C" w:rsidP="0041196D"/>
                  <w:p w14:paraId="19543AC4" w14:textId="77777777" w:rsidR="008D372C" w:rsidRPr="0024030A" w:rsidRDefault="008D372C" w:rsidP="0041196D"/>
                  <w:p w14:paraId="4F5F2C9F" w14:textId="77777777" w:rsidR="008D372C" w:rsidRDefault="008D372C" w:rsidP="0041196D"/>
                  <w:p w14:paraId="113FAB2D" w14:textId="77777777" w:rsidR="008D372C" w:rsidRPr="0024030A" w:rsidRDefault="008D372C" w:rsidP="0041196D"/>
                  <w:p w14:paraId="5296A7E7" w14:textId="77777777" w:rsidR="008D372C" w:rsidRDefault="008D372C" w:rsidP="0041196D"/>
                  <w:p w14:paraId="78B4187D" w14:textId="77777777" w:rsidR="008D372C" w:rsidRPr="0024030A" w:rsidRDefault="008D372C" w:rsidP="0041196D"/>
                  <w:p w14:paraId="301C6FDE" w14:textId="77777777" w:rsidR="008D372C" w:rsidRDefault="008D372C" w:rsidP="0041196D"/>
                  <w:p w14:paraId="4DFC663F" w14:textId="77777777" w:rsidR="008D372C" w:rsidRPr="0024030A" w:rsidRDefault="008D372C" w:rsidP="0041196D"/>
                  <w:p w14:paraId="66EB6D7B" w14:textId="77777777" w:rsidR="008D372C" w:rsidRDefault="008D372C" w:rsidP="0041196D"/>
                  <w:p w14:paraId="70D3E56B" w14:textId="77777777" w:rsidR="008D372C" w:rsidRPr="0024030A" w:rsidRDefault="008D372C" w:rsidP="0041196D"/>
                  <w:p w14:paraId="0C151CA1" w14:textId="77777777" w:rsidR="008D372C" w:rsidRDefault="008D372C" w:rsidP="0041196D"/>
                  <w:p w14:paraId="20F80F8D" w14:textId="77777777" w:rsidR="008D372C" w:rsidRPr="0024030A" w:rsidRDefault="008D372C" w:rsidP="0041196D"/>
                  <w:p w14:paraId="67795D80" w14:textId="77777777" w:rsidR="008D372C" w:rsidRDefault="008D372C" w:rsidP="0041196D"/>
                  <w:p w14:paraId="3604EA11" w14:textId="77777777" w:rsidR="008D372C" w:rsidRPr="0024030A" w:rsidRDefault="008D372C" w:rsidP="0041196D"/>
                  <w:p w14:paraId="75945D99" w14:textId="77777777" w:rsidR="008D372C" w:rsidRDefault="008D372C" w:rsidP="0041196D"/>
                  <w:p w14:paraId="57D7A51A" w14:textId="77777777" w:rsidR="008D372C" w:rsidRPr="0024030A" w:rsidRDefault="008D372C" w:rsidP="0041196D"/>
                  <w:p w14:paraId="06E5AD4A" w14:textId="77777777" w:rsidR="008D372C" w:rsidRDefault="008D372C" w:rsidP="0041196D"/>
                  <w:p w14:paraId="3435B75E" w14:textId="77777777" w:rsidR="008D372C" w:rsidRPr="0024030A" w:rsidRDefault="008D372C" w:rsidP="0041196D"/>
                  <w:p w14:paraId="0BC84F91" w14:textId="77777777" w:rsidR="008D372C" w:rsidRDefault="008D372C" w:rsidP="0041196D"/>
                  <w:p w14:paraId="1EA12CEB" w14:textId="77777777" w:rsidR="008D372C" w:rsidRPr="0024030A" w:rsidRDefault="008D372C" w:rsidP="0041196D"/>
                  <w:p w14:paraId="2844F28A" w14:textId="77777777" w:rsidR="008D372C" w:rsidRDefault="008D372C" w:rsidP="0041196D"/>
                  <w:p w14:paraId="78195053" w14:textId="77777777" w:rsidR="008D372C" w:rsidRPr="0024030A" w:rsidRDefault="008D372C" w:rsidP="0041196D"/>
                  <w:p w14:paraId="7E2B8931" w14:textId="77777777" w:rsidR="008D372C" w:rsidRDefault="008D372C" w:rsidP="0041196D"/>
                  <w:p w14:paraId="673B258B" w14:textId="77777777" w:rsidR="008D372C" w:rsidRPr="0024030A" w:rsidRDefault="008D372C" w:rsidP="0041196D"/>
                  <w:p w14:paraId="631C325D" w14:textId="77777777" w:rsidR="008D372C" w:rsidRDefault="008D372C" w:rsidP="0041196D"/>
                  <w:p w14:paraId="4BC51711" w14:textId="77777777" w:rsidR="008D372C" w:rsidRPr="0024030A" w:rsidRDefault="008D372C" w:rsidP="0041196D"/>
                  <w:p w14:paraId="6312B5A0" w14:textId="77777777" w:rsidR="008D372C" w:rsidRDefault="008D372C" w:rsidP="0041196D"/>
                  <w:p w14:paraId="5FCE9BC8" w14:textId="77777777" w:rsidR="008D372C" w:rsidRPr="0024030A" w:rsidRDefault="008D372C" w:rsidP="0041196D"/>
                  <w:p w14:paraId="143B2DA3" w14:textId="77777777" w:rsidR="008D372C" w:rsidRDefault="008D372C" w:rsidP="0041196D"/>
                  <w:p w14:paraId="3D5281DC" w14:textId="77777777" w:rsidR="008D372C" w:rsidRPr="0024030A" w:rsidRDefault="008D372C" w:rsidP="0041196D"/>
                  <w:p w14:paraId="214C9EE1" w14:textId="77777777" w:rsidR="008D372C" w:rsidRDefault="008D372C" w:rsidP="0041196D"/>
                  <w:p w14:paraId="1377DBEF" w14:textId="77777777" w:rsidR="008D372C" w:rsidRPr="0024030A" w:rsidRDefault="008D372C" w:rsidP="0041196D"/>
                  <w:p w14:paraId="783D0A28" w14:textId="77777777" w:rsidR="008D372C" w:rsidRDefault="008D372C" w:rsidP="0041196D"/>
                  <w:p w14:paraId="58BB926C" w14:textId="77777777" w:rsidR="008D372C" w:rsidRPr="0024030A" w:rsidRDefault="008D372C" w:rsidP="0041196D"/>
                  <w:p w14:paraId="2EED16AC" w14:textId="77777777" w:rsidR="008D372C" w:rsidRDefault="008D372C" w:rsidP="0041196D"/>
                  <w:p w14:paraId="588B8B5E" w14:textId="77777777" w:rsidR="008D372C" w:rsidRPr="0024030A" w:rsidRDefault="008D372C" w:rsidP="0041196D"/>
                  <w:p w14:paraId="7C6E688A" w14:textId="77777777" w:rsidR="008D372C" w:rsidRDefault="008D372C" w:rsidP="0041196D"/>
                  <w:p w14:paraId="32AD7CB5" w14:textId="77777777" w:rsidR="008D372C" w:rsidRPr="0024030A" w:rsidRDefault="008D372C" w:rsidP="0041196D"/>
                  <w:p w14:paraId="4495E7EC" w14:textId="77777777" w:rsidR="008D372C" w:rsidRDefault="008D372C" w:rsidP="0041196D"/>
                  <w:p w14:paraId="45EF1D1B" w14:textId="77777777" w:rsidR="008D372C" w:rsidRPr="0024030A" w:rsidRDefault="008D372C" w:rsidP="0041196D"/>
                  <w:p w14:paraId="013C5C85" w14:textId="77777777" w:rsidR="008D372C" w:rsidRDefault="008D372C" w:rsidP="0041196D"/>
                  <w:p w14:paraId="03B60747" w14:textId="77777777" w:rsidR="008D372C" w:rsidRPr="0024030A" w:rsidRDefault="008D372C" w:rsidP="0041196D"/>
                  <w:p w14:paraId="7941E1AB" w14:textId="77777777" w:rsidR="008D372C" w:rsidRDefault="008D372C" w:rsidP="0041196D"/>
                  <w:p w14:paraId="6F7B4F44" w14:textId="77777777" w:rsidR="008D372C" w:rsidRPr="0024030A" w:rsidRDefault="008D372C" w:rsidP="0041196D"/>
                  <w:p w14:paraId="689CE51A" w14:textId="77777777" w:rsidR="008D372C" w:rsidRDefault="008D372C" w:rsidP="0041196D"/>
                  <w:p w14:paraId="660E0AF5" w14:textId="77777777" w:rsidR="008D372C" w:rsidRPr="0024030A" w:rsidRDefault="008D372C" w:rsidP="0041196D"/>
                  <w:p w14:paraId="43C74427" w14:textId="77777777" w:rsidR="008D372C" w:rsidRDefault="008D372C" w:rsidP="0041196D"/>
                  <w:p w14:paraId="4E8E5C44" w14:textId="77777777" w:rsidR="008D372C" w:rsidRPr="0024030A" w:rsidRDefault="008D372C" w:rsidP="0041196D"/>
                  <w:p w14:paraId="46767D36" w14:textId="77777777" w:rsidR="008D372C" w:rsidRDefault="008D372C" w:rsidP="0041196D"/>
                  <w:p w14:paraId="4AAE58A8" w14:textId="77777777" w:rsidR="008D372C" w:rsidRPr="0024030A" w:rsidRDefault="008D372C" w:rsidP="0041196D"/>
                  <w:p w14:paraId="1D8C0F48" w14:textId="77777777" w:rsidR="008D372C" w:rsidRDefault="008D372C" w:rsidP="0041196D"/>
                  <w:p w14:paraId="2133065D" w14:textId="77777777" w:rsidR="008D372C" w:rsidRPr="0024030A" w:rsidRDefault="008D372C" w:rsidP="0041196D"/>
                  <w:p w14:paraId="3D87E305" w14:textId="77777777" w:rsidR="008D372C" w:rsidRDefault="008D372C" w:rsidP="0041196D"/>
                  <w:p w14:paraId="211D0A5D" w14:textId="77777777" w:rsidR="008D372C" w:rsidRPr="0024030A" w:rsidRDefault="008D372C" w:rsidP="0041196D"/>
                  <w:p w14:paraId="72235990" w14:textId="77777777" w:rsidR="008D372C" w:rsidRDefault="008D372C" w:rsidP="0041196D"/>
                  <w:p w14:paraId="512FE9F7" w14:textId="77777777" w:rsidR="008D372C" w:rsidRPr="0024030A" w:rsidRDefault="008D372C" w:rsidP="0041196D"/>
                  <w:p w14:paraId="362F7DED" w14:textId="77777777" w:rsidR="008D372C" w:rsidRDefault="008D372C" w:rsidP="0041196D"/>
                  <w:p w14:paraId="56FEB4BA" w14:textId="77777777" w:rsidR="008D372C" w:rsidRPr="0024030A" w:rsidRDefault="008D372C" w:rsidP="0041196D"/>
                  <w:p w14:paraId="0468364A" w14:textId="77777777" w:rsidR="008D372C" w:rsidRDefault="008D372C" w:rsidP="0041196D"/>
                  <w:p w14:paraId="2CF76BE2" w14:textId="77777777" w:rsidR="008D372C" w:rsidRPr="0024030A" w:rsidRDefault="008D372C" w:rsidP="0041196D"/>
                  <w:p w14:paraId="2AF27D04" w14:textId="77777777" w:rsidR="008D372C" w:rsidRDefault="008D372C" w:rsidP="0041196D"/>
                  <w:p w14:paraId="33B2D9F8" w14:textId="77777777" w:rsidR="008D372C" w:rsidRPr="0024030A" w:rsidRDefault="008D372C" w:rsidP="0041196D"/>
                  <w:p w14:paraId="6F60DEED" w14:textId="77777777" w:rsidR="008D372C" w:rsidRDefault="008D372C" w:rsidP="0041196D"/>
                  <w:p w14:paraId="72551026" w14:textId="77777777" w:rsidR="008D372C" w:rsidRPr="0024030A" w:rsidRDefault="008D372C" w:rsidP="0041196D"/>
                  <w:p w14:paraId="44596AEE" w14:textId="77777777" w:rsidR="008D372C" w:rsidRDefault="008D372C" w:rsidP="0041196D"/>
                  <w:p w14:paraId="3568004F" w14:textId="77777777" w:rsidR="008D372C" w:rsidRPr="0024030A" w:rsidRDefault="008D372C" w:rsidP="0041196D"/>
                  <w:p w14:paraId="71E093FD" w14:textId="77777777" w:rsidR="008D372C" w:rsidRDefault="008D372C" w:rsidP="0041196D"/>
                  <w:p w14:paraId="4F9A4114" w14:textId="77777777" w:rsidR="008D372C" w:rsidRPr="0024030A" w:rsidRDefault="008D372C" w:rsidP="0041196D"/>
                  <w:p w14:paraId="6BBF72F5" w14:textId="77777777" w:rsidR="008D372C" w:rsidRDefault="008D372C" w:rsidP="0041196D"/>
                  <w:p w14:paraId="2AAA00EA" w14:textId="77777777" w:rsidR="008D372C" w:rsidRPr="0024030A" w:rsidRDefault="008D372C" w:rsidP="0041196D"/>
                  <w:p w14:paraId="56F1D7AA" w14:textId="77777777" w:rsidR="008D372C" w:rsidRDefault="008D372C" w:rsidP="0041196D"/>
                  <w:p w14:paraId="16EB799D" w14:textId="77777777" w:rsidR="008D372C" w:rsidRPr="0024030A" w:rsidRDefault="008D372C" w:rsidP="0041196D"/>
                  <w:p w14:paraId="62A5423E" w14:textId="77777777" w:rsidR="008D372C" w:rsidRDefault="008D372C" w:rsidP="0041196D"/>
                  <w:p w14:paraId="78EB25ED" w14:textId="77777777" w:rsidR="008D372C" w:rsidRPr="0024030A" w:rsidRDefault="008D372C" w:rsidP="0041196D"/>
                  <w:p w14:paraId="701AFA64" w14:textId="77777777" w:rsidR="008D372C" w:rsidRDefault="008D372C" w:rsidP="0041196D"/>
                  <w:p w14:paraId="5604D3ED" w14:textId="77777777" w:rsidR="008D372C" w:rsidRPr="0024030A" w:rsidRDefault="008D372C" w:rsidP="0041196D"/>
                  <w:p w14:paraId="1242FFD8" w14:textId="77777777" w:rsidR="008D372C" w:rsidRDefault="008D372C" w:rsidP="0041196D"/>
                  <w:p w14:paraId="2F5DC5A8" w14:textId="77777777" w:rsidR="008D372C" w:rsidRPr="0024030A" w:rsidRDefault="008D372C" w:rsidP="0041196D"/>
                  <w:p w14:paraId="3B747CBF" w14:textId="77777777" w:rsidR="008D372C" w:rsidRDefault="008D372C" w:rsidP="0041196D"/>
                  <w:p w14:paraId="7EE2867F" w14:textId="77777777" w:rsidR="008D372C" w:rsidRPr="0024030A" w:rsidRDefault="008D372C" w:rsidP="0041196D"/>
                  <w:p w14:paraId="534EB18B" w14:textId="77777777" w:rsidR="008D372C" w:rsidRDefault="008D372C" w:rsidP="0041196D"/>
                  <w:p w14:paraId="0CFE01A2" w14:textId="77777777" w:rsidR="008D372C" w:rsidRPr="0024030A" w:rsidRDefault="008D372C" w:rsidP="0041196D"/>
                  <w:p w14:paraId="0791590E" w14:textId="77777777" w:rsidR="008D372C" w:rsidRDefault="008D372C" w:rsidP="0041196D"/>
                  <w:p w14:paraId="6E122036" w14:textId="77777777" w:rsidR="008D372C" w:rsidRPr="0024030A" w:rsidRDefault="008D372C" w:rsidP="0041196D"/>
                  <w:p w14:paraId="486AA550" w14:textId="77777777" w:rsidR="008D372C" w:rsidRDefault="008D372C" w:rsidP="0041196D"/>
                  <w:p w14:paraId="3E54C4E8" w14:textId="77777777" w:rsidR="008D372C" w:rsidRPr="0024030A" w:rsidRDefault="008D372C" w:rsidP="0041196D"/>
                  <w:p w14:paraId="5512BFC3" w14:textId="77777777" w:rsidR="008D372C" w:rsidRDefault="008D372C" w:rsidP="0041196D"/>
                  <w:p w14:paraId="4B53809E" w14:textId="77777777" w:rsidR="008D372C" w:rsidRPr="0024030A" w:rsidRDefault="008D372C" w:rsidP="0041196D"/>
                  <w:p w14:paraId="5D7A1300" w14:textId="77777777" w:rsidR="008D372C" w:rsidRDefault="008D372C" w:rsidP="0041196D"/>
                  <w:p w14:paraId="2F37CC87" w14:textId="77777777" w:rsidR="008D372C" w:rsidRPr="0024030A" w:rsidRDefault="008D372C" w:rsidP="0041196D"/>
                  <w:p w14:paraId="0AAE359B" w14:textId="77777777" w:rsidR="008D372C" w:rsidRDefault="008D372C" w:rsidP="0041196D"/>
                  <w:p w14:paraId="584B37A0" w14:textId="77777777" w:rsidR="008D372C" w:rsidRPr="0024030A" w:rsidRDefault="008D372C" w:rsidP="0041196D"/>
                  <w:p w14:paraId="58A1D76E" w14:textId="77777777" w:rsidR="008D372C" w:rsidRDefault="008D372C" w:rsidP="0041196D"/>
                  <w:p w14:paraId="53D27CCA" w14:textId="77777777" w:rsidR="008D372C" w:rsidRPr="0024030A" w:rsidRDefault="008D372C" w:rsidP="0041196D"/>
                  <w:p w14:paraId="4D0A2574" w14:textId="77777777" w:rsidR="008D372C" w:rsidRDefault="008D372C" w:rsidP="0041196D"/>
                  <w:p w14:paraId="194BA557" w14:textId="77777777" w:rsidR="008D372C" w:rsidRPr="0024030A" w:rsidRDefault="008D372C" w:rsidP="0041196D"/>
                  <w:p w14:paraId="0612B80D" w14:textId="77777777" w:rsidR="008D372C" w:rsidRDefault="008D372C" w:rsidP="0041196D"/>
                  <w:p w14:paraId="172B7C1A" w14:textId="77777777" w:rsidR="008D372C" w:rsidRPr="0024030A" w:rsidRDefault="008D372C" w:rsidP="0041196D"/>
                  <w:p w14:paraId="7A44BFD1" w14:textId="77777777" w:rsidR="008D372C" w:rsidRDefault="008D372C" w:rsidP="0041196D"/>
                  <w:p w14:paraId="3A7FB4FB" w14:textId="77777777" w:rsidR="008D372C" w:rsidRPr="0024030A" w:rsidRDefault="008D372C" w:rsidP="0041196D"/>
                  <w:p w14:paraId="504EC4FE" w14:textId="77777777" w:rsidR="008D372C" w:rsidRDefault="008D372C" w:rsidP="0041196D"/>
                  <w:p w14:paraId="78E82CDF" w14:textId="77777777" w:rsidR="008D372C" w:rsidRPr="0024030A" w:rsidRDefault="008D372C" w:rsidP="0041196D"/>
                  <w:p w14:paraId="7E0E56BA" w14:textId="77777777" w:rsidR="008D372C" w:rsidRDefault="008D372C" w:rsidP="0041196D"/>
                  <w:p w14:paraId="0722172F" w14:textId="77777777" w:rsidR="008D372C" w:rsidRPr="0024030A" w:rsidRDefault="008D372C" w:rsidP="0041196D"/>
                  <w:p w14:paraId="41E0120F" w14:textId="77777777" w:rsidR="008D372C" w:rsidRDefault="008D372C" w:rsidP="0041196D"/>
                  <w:p w14:paraId="4C2194D4" w14:textId="77777777" w:rsidR="008D372C" w:rsidRPr="0024030A" w:rsidRDefault="008D372C" w:rsidP="0041196D"/>
                  <w:p w14:paraId="3F575884" w14:textId="77777777" w:rsidR="008D372C" w:rsidRDefault="008D372C" w:rsidP="0041196D"/>
                  <w:p w14:paraId="14EB8F15" w14:textId="77777777" w:rsidR="008D372C" w:rsidRPr="0024030A" w:rsidRDefault="008D372C" w:rsidP="0041196D"/>
                  <w:p w14:paraId="2BDCC4EA" w14:textId="77777777" w:rsidR="008D372C" w:rsidRDefault="008D372C" w:rsidP="0041196D"/>
                  <w:p w14:paraId="4F7B05E5" w14:textId="77777777" w:rsidR="008D372C" w:rsidRPr="0024030A" w:rsidRDefault="008D372C" w:rsidP="0041196D"/>
                  <w:p w14:paraId="3D9E0792" w14:textId="77777777" w:rsidR="008D372C" w:rsidRDefault="008D372C" w:rsidP="0041196D"/>
                  <w:p w14:paraId="72953CA9" w14:textId="77777777" w:rsidR="008D372C" w:rsidRPr="0024030A" w:rsidRDefault="008D372C" w:rsidP="0041196D"/>
                  <w:p w14:paraId="62450A51" w14:textId="77777777" w:rsidR="008D372C" w:rsidRDefault="008D372C" w:rsidP="0041196D"/>
                  <w:p w14:paraId="0DA9A710" w14:textId="77777777" w:rsidR="008D372C" w:rsidRPr="0024030A" w:rsidRDefault="008D372C" w:rsidP="0041196D"/>
                  <w:p w14:paraId="407AB7ED" w14:textId="77777777" w:rsidR="008D372C" w:rsidRDefault="008D372C" w:rsidP="0041196D"/>
                  <w:p w14:paraId="3EEED1E5" w14:textId="77777777" w:rsidR="008D372C" w:rsidRPr="0024030A" w:rsidRDefault="008D372C" w:rsidP="0041196D"/>
                  <w:p w14:paraId="6AF70D04" w14:textId="77777777" w:rsidR="008D372C" w:rsidRDefault="008D372C" w:rsidP="0041196D"/>
                  <w:p w14:paraId="22BB2F97" w14:textId="77777777" w:rsidR="008D372C" w:rsidRPr="0024030A" w:rsidRDefault="008D372C" w:rsidP="0041196D"/>
                  <w:p w14:paraId="021D854E" w14:textId="77777777" w:rsidR="008D372C" w:rsidRDefault="008D372C" w:rsidP="0041196D"/>
                  <w:p w14:paraId="418FC5D2" w14:textId="77777777" w:rsidR="008D372C" w:rsidRPr="0024030A" w:rsidRDefault="008D372C" w:rsidP="0041196D"/>
                  <w:p w14:paraId="43A4E3E1" w14:textId="77777777" w:rsidR="008D372C" w:rsidRDefault="008D372C" w:rsidP="0041196D"/>
                  <w:p w14:paraId="27C7105F" w14:textId="77777777" w:rsidR="008D372C" w:rsidRPr="0024030A" w:rsidRDefault="008D372C" w:rsidP="0041196D"/>
                  <w:p w14:paraId="1ACBD9FD" w14:textId="77777777" w:rsidR="008D372C" w:rsidRDefault="008D372C" w:rsidP="0041196D"/>
                  <w:p w14:paraId="197691B5" w14:textId="77777777" w:rsidR="008D372C" w:rsidRPr="0024030A" w:rsidRDefault="008D372C" w:rsidP="0041196D"/>
                  <w:p w14:paraId="74C09B93" w14:textId="77777777" w:rsidR="008D372C" w:rsidRDefault="008D372C" w:rsidP="0041196D"/>
                  <w:p w14:paraId="1C1D59E7" w14:textId="77777777" w:rsidR="008D372C" w:rsidRPr="0024030A" w:rsidRDefault="008D372C" w:rsidP="0041196D"/>
                  <w:p w14:paraId="2D0EC45E" w14:textId="77777777" w:rsidR="008D372C" w:rsidRDefault="008D372C" w:rsidP="0041196D"/>
                  <w:p w14:paraId="2A900EA2" w14:textId="77777777" w:rsidR="008D372C" w:rsidRPr="0024030A" w:rsidRDefault="008D372C" w:rsidP="0041196D"/>
                  <w:p w14:paraId="738E3770" w14:textId="77777777" w:rsidR="008D372C" w:rsidRDefault="008D372C" w:rsidP="0041196D"/>
                  <w:p w14:paraId="31F1B4AE" w14:textId="77777777" w:rsidR="008D372C" w:rsidRPr="0024030A" w:rsidRDefault="008D372C" w:rsidP="0041196D"/>
                  <w:p w14:paraId="20AD4DC1" w14:textId="77777777" w:rsidR="008D372C" w:rsidRDefault="008D372C" w:rsidP="0041196D"/>
                  <w:p w14:paraId="338CB716" w14:textId="77777777" w:rsidR="008D372C" w:rsidRPr="0024030A" w:rsidRDefault="008D372C" w:rsidP="0041196D"/>
                  <w:p w14:paraId="385895E4" w14:textId="77777777" w:rsidR="008D372C" w:rsidRDefault="008D372C" w:rsidP="0041196D"/>
                  <w:p w14:paraId="397B2FEF" w14:textId="77777777" w:rsidR="008D372C" w:rsidRPr="0024030A" w:rsidRDefault="008D372C" w:rsidP="0041196D"/>
                  <w:p w14:paraId="45EAB113" w14:textId="77777777" w:rsidR="008D372C" w:rsidRDefault="008D372C" w:rsidP="0041196D"/>
                  <w:p w14:paraId="57980A28" w14:textId="77777777" w:rsidR="008D372C" w:rsidRPr="0024030A" w:rsidRDefault="008D372C" w:rsidP="0041196D"/>
                  <w:p w14:paraId="7ECA7BB7" w14:textId="77777777" w:rsidR="008D372C" w:rsidRDefault="008D372C" w:rsidP="0041196D"/>
                  <w:p w14:paraId="38F91DDB" w14:textId="77777777" w:rsidR="008D372C" w:rsidRPr="0024030A" w:rsidRDefault="008D372C" w:rsidP="0041196D"/>
                  <w:p w14:paraId="47FB367F" w14:textId="77777777" w:rsidR="008D372C" w:rsidRDefault="008D372C" w:rsidP="0041196D"/>
                  <w:p w14:paraId="0B667B1C" w14:textId="77777777" w:rsidR="008D372C" w:rsidRPr="0024030A" w:rsidRDefault="008D372C" w:rsidP="0041196D"/>
                  <w:p w14:paraId="758D93E5" w14:textId="77777777" w:rsidR="008D372C" w:rsidRDefault="008D372C" w:rsidP="0041196D"/>
                  <w:p w14:paraId="536FB745" w14:textId="77777777" w:rsidR="008D372C" w:rsidRPr="0024030A" w:rsidRDefault="008D372C" w:rsidP="0041196D"/>
                  <w:p w14:paraId="7FD6AE4D" w14:textId="77777777" w:rsidR="008D372C" w:rsidRDefault="008D372C" w:rsidP="0041196D"/>
                  <w:p w14:paraId="69E9B0D0" w14:textId="77777777" w:rsidR="008D372C" w:rsidRPr="0024030A" w:rsidRDefault="008D372C" w:rsidP="0041196D"/>
                  <w:p w14:paraId="45310AAE" w14:textId="77777777" w:rsidR="008D372C" w:rsidRDefault="008D372C" w:rsidP="0041196D"/>
                  <w:p w14:paraId="05739D5D" w14:textId="77777777" w:rsidR="008D372C" w:rsidRPr="0024030A" w:rsidRDefault="008D372C" w:rsidP="0041196D"/>
                  <w:p w14:paraId="3F68BEB2" w14:textId="77777777" w:rsidR="008D372C" w:rsidRDefault="008D372C" w:rsidP="0041196D"/>
                  <w:p w14:paraId="30687833" w14:textId="77777777" w:rsidR="008D372C" w:rsidRPr="0024030A" w:rsidRDefault="008D372C" w:rsidP="0041196D"/>
                  <w:p w14:paraId="32D80595" w14:textId="77777777" w:rsidR="008D372C" w:rsidRDefault="008D372C" w:rsidP="0041196D"/>
                  <w:p w14:paraId="245B02CB" w14:textId="77777777" w:rsidR="008D372C" w:rsidRPr="0024030A" w:rsidRDefault="008D372C" w:rsidP="0041196D"/>
                  <w:p w14:paraId="5286DB2B" w14:textId="77777777" w:rsidR="008D372C" w:rsidRDefault="008D372C" w:rsidP="0041196D"/>
                  <w:p w14:paraId="1A92EE05" w14:textId="77777777" w:rsidR="008D372C" w:rsidRPr="0024030A" w:rsidRDefault="008D372C" w:rsidP="0041196D"/>
                  <w:p w14:paraId="11C1F0CA" w14:textId="77777777" w:rsidR="008D372C" w:rsidRDefault="008D372C" w:rsidP="0041196D"/>
                  <w:p w14:paraId="583F26FC" w14:textId="77777777" w:rsidR="008D372C" w:rsidRPr="0024030A" w:rsidRDefault="008D372C" w:rsidP="0041196D"/>
                  <w:p w14:paraId="09C774D5" w14:textId="77777777" w:rsidR="008D372C" w:rsidRDefault="008D372C" w:rsidP="0041196D"/>
                  <w:p w14:paraId="43D9B657" w14:textId="77777777" w:rsidR="008D372C" w:rsidRPr="0024030A" w:rsidRDefault="008D372C" w:rsidP="0041196D"/>
                  <w:p w14:paraId="123512D5" w14:textId="77777777" w:rsidR="008D372C" w:rsidRDefault="008D372C" w:rsidP="0041196D"/>
                  <w:p w14:paraId="19202616" w14:textId="77777777" w:rsidR="008D372C" w:rsidRPr="0024030A" w:rsidRDefault="008D372C" w:rsidP="0041196D"/>
                  <w:p w14:paraId="0161D005" w14:textId="77777777" w:rsidR="008D372C" w:rsidRDefault="008D372C" w:rsidP="0041196D"/>
                  <w:p w14:paraId="207601DF" w14:textId="77777777" w:rsidR="008D372C" w:rsidRPr="0024030A" w:rsidRDefault="008D372C" w:rsidP="0041196D"/>
                  <w:p w14:paraId="6A328860" w14:textId="77777777" w:rsidR="008D372C" w:rsidRDefault="008D372C" w:rsidP="0041196D"/>
                  <w:p w14:paraId="2FA6B157" w14:textId="77777777" w:rsidR="008D372C" w:rsidRPr="0024030A" w:rsidRDefault="008D372C" w:rsidP="0041196D"/>
                  <w:p w14:paraId="28EE2C53" w14:textId="77777777" w:rsidR="008D372C" w:rsidRDefault="008D372C" w:rsidP="0041196D"/>
                  <w:p w14:paraId="54273E33" w14:textId="77777777" w:rsidR="008D372C" w:rsidRPr="0024030A" w:rsidRDefault="008D372C" w:rsidP="0041196D"/>
                  <w:p w14:paraId="008A0066" w14:textId="77777777" w:rsidR="008D372C" w:rsidRDefault="008D372C" w:rsidP="0041196D"/>
                  <w:p w14:paraId="493E02AD" w14:textId="77777777" w:rsidR="008D372C" w:rsidRPr="0024030A" w:rsidRDefault="008D372C" w:rsidP="0041196D"/>
                  <w:p w14:paraId="6AF97479" w14:textId="77777777" w:rsidR="008D372C" w:rsidRDefault="008D372C" w:rsidP="0041196D"/>
                  <w:p w14:paraId="7EF63226" w14:textId="77777777" w:rsidR="008D372C" w:rsidRPr="0024030A" w:rsidRDefault="008D372C" w:rsidP="0041196D"/>
                  <w:p w14:paraId="45EEE719" w14:textId="77777777" w:rsidR="008D372C" w:rsidRDefault="008D372C" w:rsidP="0041196D"/>
                  <w:p w14:paraId="79247754" w14:textId="77777777" w:rsidR="008D372C" w:rsidRPr="0024030A" w:rsidRDefault="008D372C" w:rsidP="0041196D"/>
                  <w:p w14:paraId="0702DC23" w14:textId="77777777" w:rsidR="008D372C" w:rsidRDefault="008D372C" w:rsidP="0041196D"/>
                  <w:p w14:paraId="13C3DFB1" w14:textId="77777777" w:rsidR="008D372C" w:rsidRPr="0024030A" w:rsidRDefault="008D372C" w:rsidP="0041196D"/>
                  <w:p w14:paraId="5C694CE2" w14:textId="77777777" w:rsidR="008D372C" w:rsidRDefault="008D372C" w:rsidP="0041196D"/>
                  <w:p w14:paraId="4EB77429" w14:textId="77777777" w:rsidR="008D372C" w:rsidRPr="0024030A" w:rsidRDefault="008D372C" w:rsidP="0041196D"/>
                  <w:p w14:paraId="6EF01E9C" w14:textId="77777777" w:rsidR="008D372C" w:rsidRDefault="008D372C" w:rsidP="0041196D"/>
                  <w:p w14:paraId="0CD33F16" w14:textId="77777777" w:rsidR="008D372C" w:rsidRPr="0024030A" w:rsidRDefault="008D372C" w:rsidP="0041196D"/>
                  <w:p w14:paraId="1F27DE93" w14:textId="77777777" w:rsidR="008D372C" w:rsidRDefault="008D372C" w:rsidP="0041196D"/>
                  <w:p w14:paraId="57926DFD" w14:textId="77777777" w:rsidR="008D372C" w:rsidRPr="0024030A" w:rsidRDefault="008D372C" w:rsidP="0041196D"/>
                  <w:p w14:paraId="279272C8" w14:textId="77777777" w:rsidR="008D372C" w:rsidRDefault="008D372C" w:rsidP="0041196D"/>
                  <w:p w14:paraId="384A1D67" w14:textId="77777777" w:rsidR="008D372C" w:rsidRPr="0024030A" w:rsidRDefault="008D372C" w:rsidP="0041196D"/>
                  <w:p w14:paraId="0E56BB7B" w14:textId="77777777" w:rsidR="008D372C" w:rsidRDefault="008D372C" w:rsidP="0041196D"/>
                  <w:p w14:paraId="306326F7" w14:textId="77777777" w:rsidR="008D372C" w:rsidRPr="0024030A" w:rsidRDefault="008D372C" w:rsidP="0041196D"/>
                  <w:p w14:paraId="66DA9DEE" w14:textId="77777777" w:rsidR="008D372C" w:rsidRDefault="008D372C" w:rsidP="0041196D"/>
                  <w:p w14:paraId="6BE9A93F" w14:textId="77777777" w:rsidR="008D372C" w:rsidRPr="0024030A" w:rsidRDefault="008D372C" w:rsidP="0041196D"/>
                  <w:p w14:paraId="7E0EC467" w14:textId="77777777" w:rsidR="008D372C" w:rsidRDefault="008D372C" w:rsidP="0041196D"/>
                  <w:p w14:paraId="1791A0A0" w14:textId="77777777" w:rsidR="008D372C" w:rsidRPr="0024030A" w:rsidRDefault="008D372C" w:rsidP="0041196D"/>
                  <w:p w14:paraId="48CBE1AE" w14:textId="77777777" w:rsidR="008D372C" w:rsidRDefault="008D372C" w:rsidP="0041196D"/>
                  <w:p w14:paraId="509DBBF5" w14:textId="77777777" w:rsidR="008D372C" w:rsidRPr="0024030A" w:rsidRDefault="008D372C" w:rsidP="0041196D"/>
                  <w:p w14:paraId="4E40877C" w14:textId="77777777" w:rsidR="008D372C" w:rsidRDefault="008D372C" w:rsidP="0041196D"/>
                  <w:p w14:paraId="1C9A85F4" w14:textId="77777777" w:rsidR="008D372C" w:rsidRPr="0024030A" w:rsidRDefault="008D372C" w:rsidP="0041196D"/>
                  <w:p w14:paraId="6F119650" w14:textId="77777777" w:rsidR="008D372C" w:rsidRDefault="008D372C" w:rsidP="0041196D"/>
                  <w:p w14:paraId="10C06F81" w14:textId="77777777" w:rsidR="008D372C" w:rsidRPr="0024030A" w:rsidRDefault="008D372C" w:rsidP="0041196D"/>
                  <w:p w14:paraId="418265D4" w14:textId="77777777" w:rsidR="008D372C" w:rsidRDefault="008D372C" w:rsidP="0041196D"/>
                  <w:p w14:paraId="4289582C" w14:textId="77777777" w:rsidR="008D372C" w:rsidRPr="0024030A" w:rsidRDefault="008D372C" w:rsidP="0041196D"/>
                  <w:p w14:paraId="2A0867E0" w14:textId="77777777" w:rsidR="008D372C" w:rsidRDefault="008D372C" w:rsidP="0041196D"/>
                  <w:p w14:paraId="1F85D8B0" w14:textId="77777777" w:rsidR="008D372C" w:rsidRPr="0024030A" w:rsidRDefault="008D372C" w:rsidP="0041196D"/>
                  <w:p w14:paraId="6CD6A962" w14:textId="77777777" w:rsidR="008D372C" w:rsidRDefault="008D372C" w:rsidP="0041196D"/>
                  <w:p w14:paraId="022CFF74" w14:textId="77777777" w:rsidR="008D372C" w:rsidRPr="0024030A" w:rsidRDefault="008D372C" w:rsidP="0041196D"/>
                  <w:p w14:paraId="1350B985" w14:textId="77777777" w:rsidR="008D372C" w:rsidRDefault="008D372C" w:rsidP="0041196D"/>
                  <w:p w14:paraId="1AE9D586" w14:textId="77777777" w:rsidR="008D372C" w:rsidRPr="0024030A" w:rsidRDefault="008D372C" w:rsidP="0041196D"/>
                  <w:p w14:paraId="17B1349F" w14:textId="77777777" w:rsidR="008D372C" w:rsidRDefault="008D372C" w:rsidP="0041196D"/>
                  <w:p w14:paraId="043C816C" w14:textId="77777777" w:rsidR="008D372C" w:rsidRPr="0024030A" w:rsidRDefault="008D372C" w:rsidP="0041196D"/>
                  <w:p w14:paraId="203DAE8E" w14:textId="77777777" w:rsidR="008D372C" w:rsidRDefault="008D372C" w:rsidP="0041196D"/>
                  <w:p w14:paraId="795E3867" w14:textId="77777777" w:rsidR="008D372C" w:rsidRPr="0024030A" w:rsidRDefault="008D372C" w:rsidP="0041196D"/>
                  <w:p w14:paraId="2EA6B7D0" w14:textId="77777777" w:rsidR="008D372C" w:rsidRDefault="008D372C" w:rsidP="0041196D"/>
                  <w:p w14:paraId="4CE66BB9" w14:textId="77777777" w:rsidR="008D372C" w:rsidRPr="0024030A" w:rsidRDefault="008D372C" w:rsidP="0041196D"/>
                  <w:p w14:paraId="3EBF64C9" w14:textId="77777777" w:rsidR="008D372C" w:rsidRDefault="008D372C" w:rsidP="0041196D"/>
                  <w:p w14:paraId="4F8A3EEC" w14:textId="77777777" w:rsidR="008D372C" w:rsidRPr="0024030A" w:rsidRDefault="008D372C" w:rsidP="0041196D"/>
                  <w:p w14:paraId="059CBDA7" w14:textId="77777777" w:rsidR="008D372C" w:rsidRDefault="008D372C" w:rsidP="0041196D"/>
                  <w:p w14:paraId="692461F1" w14:textId="77777777" w:rsidR="008D372C" w:rsidRPr="0024030A" w:rsidRDefault="008D372C" w:rsidP="0041196D"/>
                  <w:p w14:paraId="33CE562F" w14:textId="77777777" w:rsidR="008D372C" w:rsidRDefault="008D372C" w:rsidP="0041196D"/>
                  <w:p w14:paraId="0DCD17AD" w14:textId="77777777" w:rsidR="008D372C" w:rsidRPr="0024030A" w:rsidRDefault="008D372C" w:rsidP="0041196D"/>
                  <w:p w14:paraId="10121015" w14:textId="77777777" w:rsidR="008D372C" w:rsidRDefault="008D372C" w:rsidP="0041196D"/>
                  <w:p w14:paraId="1FFFAD01" w14:textId="77777777" w:rsidR="008D372C" w:rsidRPr="0024030A" w:rsidRDefault="008D372C" w:rsidP="0041196D"/>
                  <w:p w14:paraId="2E9CBBC2" w14:textId="77777777" w:rsidR="008D372C" w:rsidRDefault="008D372C" w:rsidP="0041196D"/>
                  <w:p w14:paraId="4DDBC463" w14:textId="77777777" w:rsidR="008D372C" w:rsidRPr="0024030A" w:rsidRDefault="008D372C" w:rsidP="0041196D"/>
                  <w:p w14:paraId="0309EBAD" w14:textId="77777777" w:rsidR="008D372C" w:rsidRDefault="008D372C" w:rsidP="0041196D"/>
                  <w:p w14:paraId="2EA2F9EE" w14:textId="77777777" w:rsidR="008D372C" w:rsidRPr="0024030A" w:rsidRDefault="008D372C" w:rsidP="0041196D"/>
                  <w:p w14:paraId="3D5AEE23" w14:textId="77777777" w:rsidR="008D372C" w:rsidRDefault="008D372C" w:rsidP="0041196D"/>
                  <w:p w14:paraId="646E9AEA" w14:textId="77777777" w:rsidR="008D372C" w:rsidRPr="0024030A" w:rsidRDefault="008D372C" w:rsidP="0041196D"/>
                  <w:p w14:paraId="0239F9EC" w14:textId="77777777" w:rsidR="008D372C" w:rsidRDefault="008D372C" w:rsidP="0041196D"/>
                  <w:p w14:paraId="05359054" w14:textId="77777777" w:rsidR="008D372C" w:rsidRPr="0024030A" w:rsidRDefault="008D372C" w:rsidP="0041196D"/>
                  <w:p w14:paraId="72EEA5D4" w14:textId="77777777" w:rsidR="008D372C" w:rsidRDefault="008D372C" w:rsidP="0041196D"/>
                  <w:p w14:paraId="485CB981" w14:textId="77777777" w:rsidR="008D372C" w:rsidRPr="0024030A" w:rsidRDefault="008D372C" w:rsidP="0041196D"/>
                  <w:p w14:paraId="28457264" w14:textId="77777777" w:rsidR="008D372C" w:rsidRDefault="008D372C" w:rsidP="0041196D"/>
                  <w:p w14:paraId="0B4228B8" w14:textId="77777777" w:rsidR="008D372C" w:rsidRPr="0024030A" w:rsidRDefault="008D372C" w:rsidP="0041196D"/>
                  <w:p w14:paraId="0420CBC7" w14:textId="77777777" w:rsidR="008D372C" w:rsidRDefault="008D372C" w:rsidP="0041196D"/>
                  <w:p w14:paraId="793635DB" w14:textId="77777777" w:rsidR="008D372C" w:rsidRPr="0024030A" w:rsidRDefault="008D372C" w:rsidP="0041196D"/>
                  <w:p w14:paraId="2FBD04FA" w14:textId="77777777" w:rsidR="008D372C" w:rsidRDefault="008D372C" w:rsidP="0041196D"/>
                  <w:p w14:paraId="0174AC63" w14:textId="77777777" w:rsidR="008D372C" w:rsidRPr="0024030A" w:rsidRDefault="008D372C" w:rsidP="0041196D"/>
                  <w:p w14:paraId="740602F7" w14:textId="77777777" w:rsidR="008D372C" w:rsidRDefault="008D372C" w:rsidP="0041196D"/>
                  <w:p w14:paraId="25ACB5FE" w14:textId="77777777" w:rsidR="008D372C" w:rsidRPr="0024030A" w:rsidRDefault="008D372C" w:rsidP="0041196D"/>
                  <w:p w14:paraId="6DCEA4D1" w14:textId="77777777" w:rsidR="008D372C" w:rsidRDefault="008D372C" w:rsidP="0041196D"/>
                  <w:p w14:paraId="2B95D412" w14:textId="77777777" w:rsidR="008D372C" w:rsidRPr="0024030A" w:rsidRDefault="008D372C" w:rsidP="0041196D"/>
                  <w:p w14:paraId="2DF590FB" w14:textId="77777777" w:rsidR="008D372C" w:rsidRDefault="008D372C" w:rsidP="0041196D"/>
                  <w:p w14:paraId="40C7A9E0" w14:textId="77777777" w:rsidR="008D372C" w:rsidRPr="0024030A" w:rsidRDefault="008D372C" w:rsidP="0041196D"/>
                  <w:p w14:paraId="46CCD529" w14:textId="77777777" w:rsidR="008D372C" w:rsidRDefault="008D372C" w:rsidP="0041196D"/>
                  <w:p w14:paraId="3B1A571E" w14:textId="77777777" w:rsidR="008D372C" w:rsidRPr="0024030A" w:rsidRDefault="008D372C" w:rsidP="0041196D"/>
                  <w:p w14:paraId="7C8CEFD6" w14:textId="77777777" w:rsidR="008D372C" w:rsidRDefault="008D372C" w:rsidP="0041196D"/>
                  <w:p w14:paraId="45D9F20F" w14:textId="77777777" w:rsidR="008D372C" w:rsidRPr="0024030A" w:rsidRDefault="008D372C" w:rsidP="0041196D"/>
                  <w:p w14:paraId="5527F31A" w14:textId="77777777" w:rsidR="008D372C" w:rsidRDefault="008D372C" w:rsidP="0041196D"/>
                  <w:p w14:paraId="78A61B7C" w14:textId="77777777" w:rsidR="008D372C" w:rsidRPr="0024030A" w:rsidRDefault="008D372C" w:rsidP="0041196D"/>
                  <w:p w14:paraId="17796B98" w14:textId="77777777" w:rsidR="008D372C" w:rsidRDefault="008D372C" w:rsidP="0041196D"/>
                  <w:p w14:paraId="28217053" w14:textId="77777777" w:rsidR="008D372C" w:rsidRPr="0024030A" w:rsidRDefault="008D372C" w:rsidP="0041196D"/>
                  <w:p w14:paraId="25DEEC48" w14:textId="77777777" w:rsidR="008D372C" w:rsidRDefault="008D372C" w:rsidP="0041196D"/>
                  <w:p w14:paraId="741B4E9C" w14:textId="77777777" w:rsidR="008D372C" w:rsidRPr="0024030A" w:rsidRDefault="008D372C" w:rsidP="0041196D"/>
                  <w:p w14:paraId="56A3A950" w14:textId="77777777" w:rsidR="008D372C" w:rsidRDefault="008D372C" w:rsidP="0041196D"/>
                  <w:p w14:paraId="5FA3389A" w14:textId="77777777" w:rsidR="008D372C" w:rsidRPr="0024030A" w:rsidRDefault="008D372C" w:rsidP="0041196D"/>
                  <w:p w14:paraId="13BF6448" w14:textId="77777777" w:rsidR="008D372C" w:rsidRDefault="008D372C" w:rsidP="0041196D"/>
                  <w:p w14:paraId="3076ED0F" w14:textId="77777777" w:rsidR="008D372C" w:rsidRPr="0024030A" w:rsidRDefault="008D372C" w:rsidP="0041196D"/>
                  <w:p w14:paraId="5D711630" w14:textId="77777777" w:rsidR="008D372C" w:rsidRDefault="008D372C" w:rsidP="0041196D"/>
                  <w:p w14:paraId="566D230D" w14:textId="77777777" w:rsidR="008D372C" w:rsidRPr="0024030A" w:rsidRDefault="008D372C" w:rsidP="0041196D"/>
                  <w:p w14:paraId="33E68DFA" w14:textId="77777777" w:rsidR="008D372C" w:rsidRDefault="008D372C" w:rsidP="0041196D"/>
                  <w:p w14:paraId="2EE18B02" w14:textId="77777777" w:rsidR="008D372C" w:rsidRPr="0024030A" w:rsidRDefault="008D372C" w:rsidP="0041196D"/>
                  <w:p w14:paraId="1D9EA7BE" w14:textId="77777777" w:rsidR="008D372C" w:rsidRDefault="008D372C" w:rsidP="0041196D"/>
                  <w:p w14:paraId="6A95D998" w14:textId="77777777" w:rsidR="008D372C" w:rsidRPr="0024030A" w:rsidRDefault="008D372C" w:rsidP="0041196D"/>
                  <w:p w14:paraId="11C9978E" w14:textId="77777777" w:rsidR="008D372C" w:rsidRDefault="008D372C" w:rsidP="0041196D"/>
                  <w:p w14:paraId="7DC7D54F" w14:textId="77777777" w:rsidR="008D372C" w:rsidRPr="0024030A" w:rsidRDefault="008D372C" w:rsidP="0041196D"/>
                  <w:p w14:paraId="764F36C6" w14:textId="77777777" w:rsidR="008D372C" w:rsidRDefault="008D372C" w:rsidP="0041196D"/>
                  <w:p w14:paraId="57F54C87" w14:textId="77777777" w:rsidR="008D372C" w:rsidRPr="0024030A" w:rsidRDefault="008D372C" w:rsidP="0041196D"/>
                  <w:p w14:paraId="7885C7F5" w14:textId="77777777" w:rsidR="008D372C" w:rsidRDefault="008D372C" w:rsidP="0041196D"/>
                  <w:p w14:paraId="3F54F7F1" w14:textId="77777777" w:rsidR="008D372C" w:rsidRPr="0024030A" w:rsidRDefault="008D372C" w:rsidP="0041196D"/>
                  <w:p w14:paraId="39B8AECB" w14:textId="77777777" w:rsidR="008D372C" w:rsidRDefault="008D372C" w:rsidP="0041196D"/>
                  <w:p w14:paraId="7D167E34" w14:textId="77777777" w:rsidR="008D372C" w:rsidRPr="0024030A" w:rsidRDefault="008D372C" w:rsidP="0041196D"/>
                  <w:p w14:paraId="62F496A3" w14:textId="77777777" w:rsidR="008D372C" w:rsidRDefault="008D372C" w:rsidP="0041196D"/>
                  <w:p w14:paraId="5C43CDE5" w14:textId="77777777" w:rsidR="008D372C" w:rsidRPr="0024030A" w:rsidRDefault="008D372C" w:rsidP="0041196D"/>
                  <w:p w14:paraId="303EAC80" w14:textId="77777777" w:rsidR="008D372C" w:rsidRDefault="008D372C" w:rsidP="0041196D"/>
                  <w:p w14:paraId="6F6C69F6" w14:textId="77777777" w:rsidR="008D372C" w:rsidRPr="0024030A" w:rsidRDefault="008D372C" w:rsidP="0041196D"/>
                  <w:p w14:paraId="2D29FCCD" w14:textId="77777777" w:rsidR="008D372C" w:rsidRDefault="008D372C" w:rsidP="0041196D"/>
                  <w:p w14:paraId="3ED416D2" w14:textId="77777777" w:rsidR="008D372C" w:rsidRPr="0024030A" w:rsidRDefault="008D372C" w:rsidP="0041196D"/>
                  <w:p w14:paraId="697C41AA" w14:textId="77777777" w:rsidR="008D372C" w:rsidRDefault="008D372C" w:rsidP="0041196D"/>
                  <w:p w14:paraId="5EF00C9E" w14:textId="77777777" w:rsidR="008D372C" w:rsidRPr="0024030A" w:rsidRDefault="008D372C" w:rsidP="0041196D"/>
                  <w:p w14:paraId="3A20FEE3" w14:textId="77777777" w:rsidR="008D372C" w:rsidRDefault="008D372C" w:rsidP="0041196D"/>
                  <w:p w14:paraId="1EDF1D1D" w14:textId="77777777" w:rsidR="008D372C" w:rsidRPr="0024030A" w:rsidRDefault="008D372C" w:rsidP="0041196D"/>
                  <w:p w14:paraId="706CA26C" w14:textId="77777777" w:rsidR="008D372C" w:rsidRDefault="008D372C" w:rsidP="0041196D"/>
                  <w:p w14:paraId="129FEE9E" w14:textId="77777777" w:rsidR="008D372C" w:rsidRPr="0024030A" w:rsidRDefault="008D372C" w:rsidP="0041196D"/>
                  <w:p w14:paraId="1C91CDBC" w14:textId="77777777" w:rsidR="008D372C" w:rsidRDefault="008D372C" w:rsidP="0041196D"/>
                  <w:p w14:paraId="208E70D4" w14:textId="77777777" w:rsidR="008D372C" w:rsidRPr="0024030A" w:rsidRDefault="008D372C" w:rsidP="0041196D"/>
                  <w:p w14:paraId="138B2C17" w14:textId="77777777" w:rsidR="008D372C" w:rsidRDefault="008D372C" w:rsidP="0041196D"/>
                  <w:p w14:paraId="5D27353C" w14:textId="77777777" w:rsidR="008D372C" w:rsidRPr="0024030A" w:rsidRDefault="008D372C" w:rsidP="0041196D"/>
                  <w:p w14:paraId="4432388E" w14:textId="77777777" w:rsidR="008D372C" w:rsidRDefault="008D372C" w:rsidP="0041196D"/>
                  <w:p w14:paraId="55B07FCB" w14:textId="77777777" w:rsidR="008D372C" w:rsidRPr="0024030A" w:rsidRDefault="008D372C" w:rsidP="0041196D"/>
                  <w:p w14:paraId="6F237146" w14:textId="77777777" w:rsidR="008D372C" w:rsidRDefault="008D372C" w:rsidP="0041196D"/>
                  <w:p w14:paraId="3DBD852A" w14:textId="77777777" w:rsidR="008D372C" w:rsidRPr="0024030A" w:rsidRDefault="008D372C" w:rsidP="0041196D"/>
                  <w:p w14:paraId="2AAA641E" w14:textId="77777777" w:rsidR="008D372C" w:rsidRDefault="008D372C" w:rsidP="0041196D"/>
                  <w:p w14:paraId="65CF8DCA" w14:textId="77777777" w:rsidR="008D372C" w:rsidRPr="0024030A" w:rsidRDefault="008D372C" w:rsidP="0041196D"/>
                  <w:p w14:paraId="667F75BE" w14:textId="77777777" w:rsidR="008D372C" w:rsidRDefault="008D372C" w:rsidP="0041196D"/>
                  <w:p w14:paraId="42D4E16D" w14:textId="77777777" w:rsidR="008D372C" w:rsidRPr="0024030A" w:rsidRDefault="008D372C" w:rsidP="0041196D"/>
                  <w:p w14:paraId="7BD8DF8C" w14:textId="77777777" w:rsidR="008D372C" w:rsidRDefault="008D372C" w:rsidP="0041196D"/>
                  <w:p w14:paraId="4A04EC9A" w14:textId="77777777" w:rsidR="008D372C" w:rsidRPr="0024030A" w:rsidRDefault="008D372C" w:rsidP="0041196D"/>
                  <w:p w14:paraId="39F5BBC5" w14:textId="77777777" w:rsidR="008D372C" w:rsidRDefault="008D372C" w:rsidP="0041196D"/>
                  <w:p w14:paraId="233136A8" w14:textId="77777777" w:rsidR="008D372C" w:rsidRPr="0024030A" w:rsidRDefault="008D372C" w:rsidP="0041196D"/>
                  <w:p w14:paraId="320A8673" w14:textId="77777777" w:rsidR="008D372C" w:rsidRDefault="008D372C" w:rsidP="0041196D"/>
                  <w:p w14:paraId="58D4C530" w14:textId="77777777" w:rsidR="008D372C" w:rsidRPr="0024030A" w:rsidRDefault="008D372C" w:rsidP="0041196D"/>
                  <w:p w14:paraId="759DB35A" w14:textId="77777777" w:rsidR="008D372C" w:rsidRDefault="008D372C" w:rsidP="0041196D"/>
                  <w:p w14:paraId="3DF679A2" w14:textId="77777777" w:rsidR="008D372C" w:rsidRPr="0024030A" w:rsidRDefault="008D372C" w:rsidP="0041196D"/>
                  <w:p w14:paraId="33A51218" w14:textId="77777777" w:rsidR="008D372C" w:rsidRDefault="008D372C" w:rsidP="0041196D"/>
                  <w:p w14:paraId="5EB3FF2E" w14:textId="77777777" w:rsidR="008D372C" w:rsidRPr="0024030A" w:rsidRDefault="008D372C" w:rsidP="0041196D"/>
                  <w:p w14:paraId="3A516718" w14:textId="77777777" w:rsidR="008D372C" w:rsidRDefault="008D372C" w:rsidP="0041196D"/>
                  <w:p w14:paraId="5FECE653" w14:textId="77777777" w:rsidR="008D372C" w:rsidRPr="0024030A" w:rsidRDefault="008D372C" w:rsidP="0041196D"/>
                  <w:p w14:paraId="1E4CD97E" w14:textId="77777777" w:rsidR="008D372C" w:rsidRDefault="008D372C" w:rsidP="0041196D"/>
                  <w:p w14:paraId="05407A5D" w14:textId="77777777" w:rsidR="008D372C" w:rsidRPr="0024030A" w:rsidRDefault="008D372C" w:rsidP="0041196D"/>
                  <w:p w14:paraId="15A2EF1F" w14:textId="77777777" w:rsidR="008D372C" w:rsidRDefault="008D372C" w:rsidP="0041196D"/>
                  <w:p w14:paraId="26BC279E" w14:textId="77777777" w:rsidR="008D372C" w:rsidRPr="0024030A" w:rsidRDefault="008D372C" w:rsidP="0041196D"/>
                  <w:p w14:paraId="1B48AA73" w14:textId="77777777" w:rsidR="008D372C" w:rsidRDefault="008D372C" w:rsidP="0041196D"/>
                  <w:p w14:paraId="4DBFAD48" w14:textId="77777777" w:rsidR="008D372C" w:rsidRPr="0024030A" w:rsidRDefault="008D372C" w:rsidP="0041196D"/>
                  <w:p w14:paraId="4D678324" w14:textId="77777777" w:rsidR="008D372C" w:rsidRDefault="008D372C" w:rsidP="0041196D"/>
                  <w:p w14:paraId="171EC9B5" w14:textId="77777777" w:rsidR="008D372C" w:rsidRPr="0024030A" w:rsidRDefault="008D372C" w:rsidP="0041196D"/>
                  <w:p w14:paraId="132CDF20" w14:textId="77777777" w:rsidR="008D372C" w:rsidRDefault="008D372C" w:rsidP="0041196D"/>
                  <w:p w14:paraId="3B789535" w14:textId="77777777" w:rsidR="008D372C" w:rsidRPr="0024030A" w:rsidRDefault="008D372C" w:rsidP="0041196D"/>
                  <w:p w14:paraId="1C00F024" w14:textId="77777777" w:rsidR="008D372C" w:rsidRDefault="008D372C" w:rsidP="0041196D"/>
                  <w:p w14:paraId="6B095F68" w14:textId="77777777" w:rsidR="008D372C" w:rsidRPr="0024030A" w:rsidRDefault="008D372C" w:rsidP="0041196D"/>
                  <w:p w14:paraId="619DF9D0" w14:textId="77777777" w:rsidR="008D372C" w:rsidRDefault="008D372C" w:rsidP="0041196D"/>
                  <w:p w14:paraId="04858319" w14:textId="77777777" w:rsidR="008D372C" w:rsidRPr="0024030A" w:rsidRDefault="008D372C" w:rsidP="0041196D"/>
                  <w:p w14:paraId="11030417" w14:textId="77777777" w:rsidR="008D372C" w:rsidRDefault="008D372C" w:rsidP="0041196D"/>
                  <w:p w14:paraId="3BC0AE10" w14:textId="77777777" w:rsidR="008D372C" w:rsidRPr="0024030A" w:rsidRDefault="008D372C" w:rsidP="0041196D"/>
                  <w:p w14:paraId="69E26F21" w14:textId="77777777" w:rsidR="008D372C" w:rsidRDefault="008D372C" w:rsidP="0041196D"/>
                  <w:p w14:paraId="2ECE4498" w14:textId="77777777" w:rsidR="008D372C" w:rsidRPr="0024030A" w:rsidRDefault="008D372C" w:rsidP="0041196D"/>
                  <w:p w14:paraId="3A2A3B82" w14:textId="77777777" w:rsidR="008D372C" w:rsidRDefault="008D372C" w:rsidP="0041196D"/>
                  <w:p w14:paraId="0139BE3A" w14:textId="77777777" w:rsidR="008D372C" w:rsidRPr="0024030A" w:rsidRDefault="008D372C" w:rsidP="0041196D"/>
                  <w:p w14:paraId="1F435BF0" w14:textId="77777777" w:rsidR="008D372C" w:rsidRDefault="008D372C" w:rsidP="0041196D"/>
                  <w:p w14:paraId="762AC7BF" w14:textId="77777777" w:rsidR="008D372C" w:rsidRPr="0024030A" w:rsidRDefault="008D372C" w:rsidP="0041196D"/>
                  <w:p w14:paraId="623DF39E" w14:textId="77777777" w:rsidR="008D372C" w:rsidRDefault="008D372C" w:rsidP="0041196D"/>
                  <w:p w14:paraId="7DB7D4FA" w14:textId="77777777" w:rsidR="008D372C" w:rsidRPr="0024030A" w:rsidRDefault="008D372C" w:rsidP="0041196D"/>
                  <w:p w14:paraId="10728032" w14:textId="77777777" w:rsidR="008D372C" w:rsidRDefault="008D372C" w:rsidP="0041196D"/>
                  <w:p w14:paraId="13ACBDEE" w14:textId="77777777" w:rsidR="008D372C" w:rsidRPr="0024030A" w:rsidRDefault="008D372C" w:rsidP="0041196D"/>
                  <w:p w14:paraId="64FF1D0A" w14:textId="77777777" w:rsidR="008D372C" w:rsidRDefault="008D372C" w:rsidP="0041196D"/>
                  <w:p w14:paraId="2A09F0B6" w14:textId="77777777" w:rsidR="008D372C" w:rsidRPr="0024030A" w:rsidRDefault="008D372C" w:rsidP="0041196D"/>
                  <w:p w14:paraId="5A64350E" w14:textId="77777777" w:rsidR="008D372C" w:rsidRDefault="008D372C" w:rsidP="0041196D"/>
                  <w:p w14:paraId="51544A1A" w14:textId="77777777" w:rsidR="008D372C" w:rsidRPr="0024030A" w:rsidRDefault="008D372C" w:rsidP="0041196D"/>
                  <w:p w14:paraId="29ABB67E" w14:textId="77777777" w:rsidR="008D372C" w:rsidRDefault="008D372C" w:rsidP="0041196D"/>
                  <w:p w14:paraId="3B84BA98" w14:textId="77777777" w:rsidR="008D372C" w:rsidRPr="0024030A" w:rsidRDefault="008D372C" w:rsidP="0041196D"/>
                  <w:p w14:paraId="6DF7233F" w14:textId="77777777" w:rsidR="008D372C" w:rsidRDefault="008D372C" w:rsidP="0041196D"/>
                  <w:p w14:paraId="3D101369" w14:textId="77777777" w:rsidR="008D372C" w:rsidRPr="0024030A" w:rsidRDefault="008D372C" w:rsidP="0041196D"/>
                  <w:p w14:paraId="2CC56FCC" w14:textId="77777777" w:rsidR="008D372C" w:rsidRDefault="008D372C" w:rsidP="0041196D"/>
                  <w:p w14:paraId="2D5EB7FB" w14:textId="77777777" w:rsidR="008D372C" w:rsidRPr="0024030A" w:rsidRDefault="008D372C" w:rsidP="0041196D"/>
                  <w:p w14:paraId="25C4EDFA" w14:textId="77777777" w:rsidR="008D372C" w:rsidRDefault="008D372C" w:rsidP="0041196D"/>
                  <w:p w14:paraId="0EEA68D7" w14:textId="77777777" w:rsidR="008D372C" w:rsidRPr="0024030A" w:rsidRDefault="008D372C" w:rsidP="0041196D"/>
                  <w:p w14:paraId="51C4AB7D" w14:textId="77777777" w:rsidR="008D372C" w:rsidRDefault="008D372C" w:rsidP="0041196D"/>
                  <w:p w14:paraId="00F3BAC6" w14:textId="77777777" w:rsidR="008D372C" w:rsidRPr="0024030A" w:rsidRDefault="008D372C" w:rsidP="0041196D"/>
                  <w:p w14:paraId="2150E1AC" w14:textId="77777777" w:rsidR="008D372C" w:rsidRDefault="008D372C" w:rsidP="0041196D"/>
                  <w:p w14:paraId="36EE4F9D" w14:textId="77777777" w:rsidR="008D372C" w:rsidRPr="0024030A" w:rsidRDefault="008D372C" w:rsidP="0041196D"/>
                  <w:p w14:paraId="6F710DFD" w14:textId="77777777" w:rsidR="008D372C" w:rsidRDefault="008D372C" w:rsidP="0041196D"/>
                  <w:p w14:paraId="5F32A43C" w14:textId="77777777" w:rsidR="008D372C" w:rsidRPr="0024030A" w:rsidRDefault="008D372C" w:rsidP="0041196D"/>
                  <w:p w14:paraId="34D37F6B" w14:textId="77777777" w:rsidR="008D372C" w:rsidRDefault="008D372C" w:rsidP="0041196D"/>
                  <w:p w14:paraId="30CBFBBF" w14:textId="77777777" w:rsidR="008D372C" w:rsidRPr="0024030A" w:rsidRDefault="008D372C" w:rsidP="0041196D"/>
                  <w:p w14:paraId="1C8599FE" w14:textId="77777777" w:rsidR="008D372C" w:rsidRDefault="008D372C" w:rsidP="0041196D"/>
                  <w:p w14:paraId="4C716350" w14:textId="77777777" w:rsidR="008D372C" w:rsidRPr="0024030A" w:rsidRDefault="008D372C" w:rsidP="0041196D"/>
                  <w:p w14:paraId="34FBDD30" w14:textId="77777777" w:rsidR="008D372C" w:rsidRDefault="008D372C" w:rsidP="0041196D"/>
                  <w:p w14:paraId="3D614E35" w14:textId="77777777" w:rsidR="008D372C" w:rsidRPr="0024030A" w:rsidRDefault="008D372C" w:rsidP="0041196D"/>
                  <w:p w14:paraId="590223F0" w14:textId="77777777" w:rsidR="008D372C" w:rsidRDefault="008D372C" w:rsidP="0041196D"/>
                  <w:p w14:paraId="4229A27A" w14:textId="77777777" w:rsidR="008D372C" w:rsidRPr="0024030A" w:rsidRDefault="008D372C" w:rsidP="0041196D"/>
                  <w:p w14:paraId="524AF890" w14:textId="77777777" w:rsidR="008D372C" w:rsidRDefault="008D372C" w:rsidP="0041196D"/>
                  <w:p w14:paraId="212E88C7" w14:textId="77777777" w:rsidR="008D372C" w:rsidRPr="0024030A" w:rsidRDefault="008D372C" w:rsidP="0041196D"/>
                  <w:p w14:paraId="1141F351" w14:textId="77777777" w:rsidR="008D372C" w:rsidRDefault="008D372C" w:rsidP="0041196D"/>
                  <w:p w14:paraId="2A2026AB" w14:textId="77777777" w:rsidR="008D372C" w:rsidRPr="0024030A" w:rsidRDefault="008D372C" w:rsidP="0041196D"/>
                  <w:p w14:paraId="2E784976" w14:textId="77777777" w:rsidR="008D372C" w:rsidRDefault="008D372C" w:rsidP="0041196D"/>
                  <w:p w14:paraId="57A6F774" w14:textId="77777777" w:rsidR="008D372C" w:rsidRPr="0024030A" w:rsidRDefault="008D372C" w:rsidP="0041196D"/>
                  <w:p w14:paraId="3B6FF0D6" w14:textId="77777777" w:rsidR="008D372C" w:rsidRDefault="008D372C" w:rsidP="0041196D"/>
                  <w:p w14:paraId="50771776" w14:textId="77777777" w:rsidR="008D372C" w:rsidRPr="0024030A" w:rsidRDefault="008D372C" w:rsidP="0041196D"/>
                  <w:p w14:paraId="03CBDBEB" w14:textId="77777777" w:rsidR="008D372C" w:rsidRDefault="008D372C" w:rsidP="0041196D"/>
                  <w:p w14:paraId="3EC075E0" w14:textId="77777777" w:rsidR="008D372C" w:rsidRPr="0024030A" w:rsidRDefault="008D372C" w:rsidP="0041196D"/>
                  <w:p w14:paraId="7876F25B" w14:textId="77777777" w:rsidR="008D372C" w:rsidRDefault="008D372C" w:rsidP="0041196D"/>
                  <w:p w14:paraId="063C810D" w14:textId="77777777" w:rsidR="008D372C" w:rsidRPr="0024030A" w:rsidRDefault="008D372C" w:rsidP="0041196D"/>
                  <w:p w14:paraId="5A2F8A17" w14:textId="77777777" w:rsidR="008D372C" w:rsidRDefault="008D372C" w:rsidP="0041196D"/>
                  <w:p w14:paraId="6CD1814C" w14:textId="77777777" w:rsidR="008D372C" w:rsidRPr="0024030A" w:rsidRDefault="008D372C" w:rsidP="0041196D"/>
                  <w:p w14:paraId="3C5A44DC" w14:textId="77777777" w:rsidR="008D372C" w:rsidRDefault="008D372C" w:rsidP="0041196D"/>
                  <w:p w14:paraId="6E107653" w14:textId="77777777" w:rsidR="008D372C" w:rsidRPr="0024030A" w:rsidRDefault="008D372C" w:rsidP="0041196D"/>
                  <w:p w14:paraId="08983628" w14:textId="77777777" w:rsidR="008D372C" w:rsidRDefault="008D372C" w:rsidP="0041196D"/>
                  <w:p w14:paraId="52625480" w14:textId="77777777" w:rsidR="008D372C" w:rsidRPr="0024030A" w:rsidRDefault="008D372C" w:rsidP="0041196D"/>
                  <w:p w14:paraId="2150A6A4" w14:textId="77777777" w:rsidR="008D372C" w:rsidRDefault="008D372C" w:rsidP="0041196D"/>
                  <w:p w14:paraId="2E15A9E3" w14:textId="77777777" w:rsidR="008D372C" w:rsidRPr="0024030A" w:rsidRDefault="008D372C" w:rsidP="0041196D"/>
                  <w:p w14:paraId="102327CF" w14:textId="77777777" w:rsidR="008D372C" w:rsidRDefault="008D372C" w:rsidP="0041196D"/>
                  <w:p w14:paraId="2FBAE879" w14:textId="77777777" w:rsidR="008D372C" w:rsidRPr="0024030A" w:rsidRDefault="008D372C" w:rsidP="0041196D"/>
                  <w:p w14:paraId="30752D3E" w14:textId="77777777" w:rsidR="008D372C" w:rsidRDefault="008D372C" w:rsidP="0041196D"/>
                  <w:p w14:paraId="1A5581B6" w14:textId="77777777" w:rsidR="008D372C" w:rsidRPr="0024030A" w:rsidRDefault="008D372C" w:rsidP="0041196D"/>
                  <w:p w14:paraId="5D5DE2F4" w14:textId="77777777" w:rsidR="008D372C" w:rsidRDefault="008D372C" w:rsidP="0041196D"/>
                  <w:p w14:paraId="75D8A18D" w14:textId="77777777" w:rsidR="008D372C" w:rsidRPr="0024030A" w:rsidRDefault="008D372C" w:rsidP="0041196D"/>
                  <w:p w14:paraId="12BA822E" w14:textId="77777777" w:rsidR="008D372C" w:rsidRDefault="008D372C" w:rsidP="0041196D"/>
                  <w:p w14:paraId="1820DE2E" w14:textId="77777777" w:rsidR="008D372C" w:rsidRPr="0024030A" w:rsidRDefault="008D372C" w:rsidP="0041196D"/>
                  <w:p w14:paraId="3FF8386B" w14:textId="77777777" w:rsidR="008D372C" w:rsidRDefault="008D372C" w:rsidP="0041196D"/>
                  <w:p w14:paraId="30993312" w14:textId="77777777" w:rsidR="008D372C" w:rsidRPr="0024030A" w:rsidRDefault="008D372C" w:rsidP="0041196D"/>
                  <w:p w14:paraId="0048F6FC" w14:textId="77777777" w:rsidR="008D372C" w:rsidRDefault="008D372C" w:rsidP="0041196D"/>
                  <w:p w14:paraId="0A37D2EE" w14:textId="77777777" w:rsidR="008D372C" w:rsidRPr="0024030A" w:rsidRDefault="008D372C" w:rsidP="0041196D"/>
                  <w:p w14:paraId="1AA39C7A" w14:textId="77777777" w:rsidR="008D372C" w:rsidRDefault="008D372C" w:rsidP="0041196D"/>
                  <w:p w14:paraId="11B6B607" w14:textId="77777777" w:rsidR="008D372C" w:rsidRPr="0024030A" w:rsidRDefault="008D372C" w:rsidP="0041196D"/>
                  <w:p w14:paraId="2971DA3D" w14:textId="77777777" w:rsidR="008D372C" w:rsidRDefault="008D372C" w:rsidP="0041196D"/>
                  <w:p w14:paraId="0FCE0E06" w14:textId="77777777" w:rsidR="008D372C" w:rsidRPr="0024030A" w:rsidRDefault="008D372C" w:rsidP="0041196D"/>
                  <w:p w14:paraId="6EFCAC52" w14:textId="77777777" w:rsidR="008D372C" w:rsidRDefault="008D372C" w:rsidP="0041196D"/>
                  <w:p w14:paraId="6E6BA775" w14:textId="77777777" w:rsidR="008D372C" w:rsidRPr="0024030A" w:rsidRDefault="008D372C" w:rsidP="0041196D"/>
                  <w:p w14:paraId="330417AF" w14:textId="77777777" w:rsidR="008D372C" w:rsidRDefault="008D372C" w:rsidP="0041196D"/>
                  <w:p w14:paraId="3F0D68DE" w14:textId="77777777" w:rsidR="008D372C" w:rsidRPr="0024030A" w:rsidRDefault="008D372C" w:rsidP="0041196D"/>
                  <w:p w14:paraId="007CF3C1" w14:textId="77777777" w:rsidR="008D372C" w:rsidRDefault="008D372C" w:rsidP="0041196D"/>
                  <w:p w14:paraId="549FE431" w14:textId="77777777" w:rsidR="008D372C" w:rsidRPr="0024030A" w:rsidRDefault="008D372C" w:rsidP="0041196D"/>
                  <w:p w14:paraId="150204AB" w14:textId="77777777" w:rsidR="008D372C" w:rsidRDefault="008D372C" w:rsidP="0041196D"/>
                  <w:p w14:paraId="0979E366" w14:textId="77777777" w:rsidR="008D372C" w:rsidRPr="0024030A" w:rsidRDefault="008D372C" w:rsidP="0041196D"/>
                  <w:p w14:paraId="24157A47" w14:textId="77777777" w:rsidR="008D372C" w:rsidRDefault="008D372C" w:rsidP="0041196D"/>
                  <w:p w14:paraId="6700AE70" w14:textId="77777777" w:rsidR="008D372C" w:rsidRPr="0024030A" w:rsidRDefault="008D372C" w:rsidP="0041196D"/>
                  <w:p w14:paraId="2030E4D1" w14:textId="77777777" w:rsidR="008D372C" w:rsidRDefault="008D372C" w:rsidP="0041196D"/>
                  <w:p w14:paraId="0EC6EF82" w14:textId="77777777" w:rsidR="008D372C" w:rsidRPr="0024030A" w:rsidRDefault="008D372C" w:rsidP="0041196D"/>
                  <w:p w14:paraId="00DF0FF1" w14:textId="77777777" w:rsidR="008D372C" w:rsidRDefault="008D372C" w:rsidP="0041196D"/>
                  <w:p w14:paraId="08734F7F" w14:textId="77777777" w:rsidR="008D372C" w:rsidRPr="0024030A" w:rsidRDefault="008D372C" w:rsidP="0041196D"/>
                  <w:p w14:paraId="4ABD5E6E" w14:textId="77777777" w:rsidR="008D372C" w:rsidRDefault="008D372C" w:rsidP="0041196D"/>
                  <w:p w14:paraId="5DDC7624" w14:textId="77777777" w:rsidR="008D372C" w:rsidRPr="0024030A" w:rsidRDefault="008D372C" w:rsidP="0041196D"/>
                  <w:p w14:paraId="6DAD32DE" w14:textId="77777777" w:rsidR="008D372C" w:rsidRDefault="008D372C" w:rsidP="0041196D"/>
                  <w:p w14:paraId="28856F27" w14:textId="77777777" w:rsidR="008D372C" w:rsidRPr="0024030A" w:rsidRDefault="008D372C" w:rsidP="0041196D"/>
                  <w:p w14:paraId="2205F26D" w14:textId="77777777" w:rsidR="008D372C" w:rsidRDefault="008D372C" w:rsidP="0041196D"/>
                  <w:p w14:paraId="59320F78" w14:textId="77777777" w:rsidR="008D372C" w:rsidRPr="0024030A" w:rsidRDefault="008D372C" w:rsidP="0041196D"/>
                  <w:p w14:paraId="7088608F" w14:textId="77777777" w:rsidR="008D372C" w:rsidRDefault="008D372C" w:rsidP="0041196D"/>
                  <w:p w14:paraId="3AED325B" w14:textId="77777777" w:rsidR="008D372C" w:rsidRPr="0024030A" w:rsidRDefault="008D372C" w:rsidP="0041196D"/>
                  <w:p w14:paraId="38B18FD2" w14:textId="77777777" w:rsidR="008D372C" w:rsidRDefault="008D372C" w:rsidP="0041196D"/>
                  <w:p w14:paraId="0EE73F10" w14:textId="77777777" w:rsidR="008D372C" w:rsidRPr="0024030A" w:rsidRDefault="008D372C" w:rsidP="0041196D"/>
                  <w:p w14:paraId="586AFF22" w14:textId="77777777" w:rsidR="008D372C" w:rsidRDefault="008D372C" w:rsidP="0041196D"/>
                  <w:p w14:paraId="1BCAAFA5" w14:textId="77777777" w:rsidR="008D372C" w:rsidRPr="0024030A" w:rsidRDefault="008D372C" w:rsidP="0041196D"/>
                  <w:p w14:paraId="49C0FCD2" w14:textId="77777777" w:rsidR="008D372C" w:rsidRDefault="008D372C" w:rsidP="0041196D"/>
                  <w:p w14:paraId="0BAFE0C1" w14:textId="77777777" w:rsidR="008D372C" w:rsidRPr="0024030A" w:rsidRDefault="008D372C" w:rsidP="0041196D"/>
                  <w:p w14:paraId="754E0521" w14:textId="77777777" w:rsidR="008D372C" w:rsidRDefault="008D372C" w:rsidP="0041196D"/>
                  <w:p w14:paraId="4D27CBF5" w14:textId="77777777" w:rsidR="008D372C" w:rsidRPr="0024030A" w:rsidRDefault="008D372C" w:rsidP="0041196D"/>
                  <w:p w14:paraId="0AC85158" w14:textId="77777777" w:rsidR="008D372C" w:rsidRDefault="008D372C" w:rsidP="0041196D"/>
                  <w:p w14:paraId="41E5608E" w14:textId="77777777" w:rsidR="008D372C" w:rsidRPr="0024030A" w:rsidRDefault="008D372C" w:rsidP="0041196D"/>
                  <w:p w14:paraId="17B5FB49" w14:textId="77777777" w:rsidR="008D372C" w:rsidRDefault="008D372C" w:rsidP="0041196D"/>
                  <w:p w14:paraId="3B75CEE0" w14:textId="77777777" w:rsidR="008D372C" w:rsidRPr="0024030A" w:rsidRDefault="008D372C" w:rsidP="0041196D"/>
                  <w:p w14:paraId="318E396C" w14:textId="77777777" w:rsidR="008D372C" w:rsidRDefault="008D372C" w:rsidP="0041196D"/>
                  <w:p w14:paraId="383DBA1A" w14:textId="77777777" w:rsidR="008D372C" w:rsidRPr="0024030A" w:rsidRDefault="008D372C" w:rsidP="0041196D"/>
                  <w:p w14:paraId="3319576E" w14:textId="77777777" w:rsidR="008D372C" w:rsidRDefault="008D372C" w:rsidP="0041196D"/>
                  <w:p w14:paraId="6E3BE496" w14:textId="77777777" w:rsidR="008D372C" w:rsidRPr="0024030A" w:rsidRDefault="008D372C" w:rsidP="0041196D"/>
                  <w:p w14:paraId="0ABD2F3A" w14:textId="77777777" w:rsidR="008D372C" w:rsidRDefault="008D372C" w:rsidP="0041196D"/>
                  <w:p w14:paraId="16C98ABB" w14:textId="77777777" w:rsidR="008D372C" w:rsidRPr="0024030A" w:rsidRDefault="008D372C" w:rsidP="0041196D"/>
                  <w:p w14:paraId="4CDBE66C" w14:textId="77777777" w:rsidR="008D372C" w:rsidRDefault="008D372C" w:rsidP="0041196D"/>
                  <w:p w14:paraId="2B23A9CF" w14:textId="77777777" w:rsidR="008D372C" w:rsidRPr="0024030A" w:rsidRDefault="008D372C" w:rsidP="0041196D"/>
                  <w:p w14:paraId="1236253F" w14:textId="77777777" w:rsidR="008D372C" w:rsidRDefault="008D372C" w:rsidP="0041196D"/>
                  <w:p w14:paraId="423F9A75" w14:textId="77777777" w:rsidR="008D372C" w:rsidRPr="0024030A" w:rsidRDefault="008D372C" w:rsidP="0041196D"/>
                  <w:p w14:paraId="1D1559AA" w14:textId="77777777" w:rsidR="008D372C" w:rsidRDefault="008D372C" w:rsidP="0041196D"/>
                  <w:p w14:paraId="571D9C75" w14:textId="77777777" w:rsidR="008D372C" w:rsidRPr="0024030A" w:rsidRDefault="008D372C" w:rsidP="0041196D"/>
                  <w:p w14:paraId="26081C35" w14:textId="77777777" w:rsidR="008D372C" w:rsidRDefault="008D372C" w:rsidP="0041196D"/>
                  <w:p w14:paraId="202EDFB8" w14:textId="77777777" w:rsidR="008D372C" w:rsidRPr="0024030A" w:rsidRDefault="008D372C" w:rsidP="0041196D"/>
                  <w:p w14:paraId="41494DBE" w14:textId="77777777" w:rsidR="008D372C" w:rsidRDefault="008D372C" w:rsidP="0041196D"/>
                  <w:p w14:paraId="343838D5" w14:textId="77777777" w:rsidR="008D372C" w:rsidRPr="0024030A" w:rsidRDefault="008D372C" w:rsidP="0041196D"/>
                  <w:p w14:paraId="6BE90FCE" w14:textId="77777777" w:rsidR="008D372C" w:rsidRDefault="008D372C" w:rsidP="0041196D"/>
                  <w:p w14:paraId="6710362A" w14:textId="77777777" w:rsidR="008D372C" w:rsidRPr="0024030A" w:rsidRDefault="008D372C" w:rsidP="0041196D"/>
                  <w:p w14:paraId="73FACB7C" w14:textId="77777777" w:rsidR="008D372C" w:rsidRDefault="008D372C" w:rsidP="0041196D"/>
                  <w:p w14:paraId="775D5944" w14:textId="77777777" w:rsidR="008D372C" w:rsidRPr="0024030A" w:rsidRDefault="008D372C" w:rsidP="0041196D"/>
                  <w:p w14:paraId="53368468" w14:textId="77777777" w:rsidR="008D372C" w:rsidRDefault="008D372C" w:rsidP="0041196D"/>
                  <w:p w14:paraId="6D82699D" w14:textId="77777777" w:rsidR="008D372C" w:rsidRPr="0024030A" w:rsidRDefault="008D372C" w:rsidP="0041196D"/>
                  <w:p w14:paraId="3F1A9216" w14:textId="77777777" w:rsidR="008D372C" w:rsidRDefault="008D372C" w:rsidP="0041196D"/>
                  <w:p w14:paraId="79633F1D" w14:textId="77777777" w:rsidR="008D372C" w:rsidRPr="0024030A" w:rsidRDefault="008D372C" w:rsidP="0041196D"/>
                  <w:p w14:paraId="6F7935AA" w14:textId="77777777" w:rsidR="008D372C" w:rsidRDefault="008D372C" w:rsidP="0041196D"/>
                  <w:p w14:paraId="180CBDF6" w14:textId="77777777" w:rsidR="008D372C" w:rsidRPr="0024030A" w:rsidRDefault="008D372C" w:rsidP="0041196D"/>
                  <w:p w14:paraId="3BE03BF1" w14:textId="77777777" w:rsidR="008D372C" w:rsidRDefault="008D372C" w:rsidP="0041196D"/>
                  <w:p w14:paraId="24686185" w14:textId="77777777" w:rsidR="008D372C" w:rsidRPr="0024030A" w:rsidRDefault="008D372C" w:rsidP="0041196D"/>
                  <w:p w14:paraId="53720468" w14:textId="77777777" w:rsidR="008D372C" w:rsidRDefault="008D372C" w:rsidP="0041196D"/>
                  <w:p w14:paraId="581FE27F" w14:textId="77777777" w:rsidR="008D372C" w:rsidRPr="0024030A" w:rsidRDefault="008D372C" w:rsidP="0041196D"/>
                  <w:p w14:paraId="5A40FE5F" w14:textId="77777777" w:rsidR="008D372C" w:rsidRDefault="008D372C" w:rsidP="0041196D"/>
                  <w:p w14:paraId="0A6B735B" w14:textId="77777777" w:rsidR="008D372C" w:rsidRPr="0024030A" w:rsidRDefault="008D372C" w:rsidP="0041196D"/>
                  <w:p w14:paraId="573532AA" w14:textId="77777777" w:rsidR="008D372C" w:rsidRDefault="008D372C" w:rsidP="0041196D"/>
                  <w:p w14:paraId="2EE57DF9" w14:textId="77777777" w:rsidR="008D372C" w:rsidRPr="0024030A" w:rsidRDefault="008D372C" w:rsidP="0041196D"/>
                  <w:p w14:paraId="351E879C" w14:textId="77777777" w:rsidR="008D372C" w:rsidRDefault="008D372C" w:rsidP="0041196D"/>
                  <w:p w14:paraId="6F453074" w14:textId="77777777" w:rsidR="008D372C" w:rsidRPr="0024030A" w:rsidRDefault="008D372C" w:rsidP="0041196D"/>
                  <w:p w14:paraId="4C60C89A" w14:textId="77777777" w:rsidR="008D372C" w:rsidRDefault="008D372C" w:rsidP="0041196D"/>
                  <w:p w14:paraId="37FC9C87" w14:textId="77777777" w:rsidR="008D372C" w:rsidRPr="0024030A" w:rsidRDefault="008D372C" w:rsidP="0041196D"/>
                  <w:p w14:paraId="710DC60D" w14:textId="77777777" w:rsidR="008D372C" w:rsidRDefault="008D372C" w:rsidP="0041196D"/>
                  <w:p w14:paraId="3873C6DA" w14:textId="77777777" w:rsidR="008D372C" w:rsidRPr="0024030A" w:rsidRDefault="008D372C" w:rsidP="0041196D"/>
                  <w:p w14:paraId="4CA062D9" w14:textId="77777777" w:rsidR="008D372C" w:rsidRDefault="008D372C" w:rsidP="0041196D"/>
                  <w:p w14:paraId="3FFD0DE0" w14:textId="77777777" w:rsidR="008D372C" w:rsidRPr="0024030A" w:rsidRDefault="008D372C" w:rsidP="0041196D"/>
                  <w:p w14:paraId="6A0A2B8E" w14:textId="77777777" w:rsidR="008D372C" w:rsidRDefault="008D372C" w:rsidP="0041196D"/>
                  <w:p w14:paraId="2335D6FB" w14:textId="77777777" w:rsidR="008D372C" w:rsidRPr="0024030A" w:rsidRDefault="008D372C" w:rsidP="0041196D"/>
                  <w:p w14:paraId="63852057" w14:textId="77777777" w:rsidR="008D372C" w:rsidRDefault="008D372C" w:rsidP="0041196D"/>
                  <w:p w14:paraId="05369C8D" w14:textId="77777777" w:rsidR="008D372C" w:rsidRPr="0024030A" w:rsidRDefault="008D372C" w:rsidP="0041196D"/>
                  <w:p w14:paraId="1B2072C4" w14:textId="77777777" w:rsidR="008D372C" w:rsidRDefault="008D372C" w:rsidP="0041196D"/>
                  <w:p w14:paraId="46DF7CC1" w14:textId="77777777" w:rsidR="008D372C" w:rsidRPr="0024030A" w:rsidRDefault="008D372C" w:rsidP="0041196D"/>
                  <w:p w14:paraId="06C1D0C2" w14:textId="77777777" w:rsidR="008D372C" w:rsidRDefault="008D372C" w:rsidP="0041196D"/>
                  <w:p w14:paraId="54725161" w14:textId="77777777" w:rsidR="008D372C" w:rsidRPr="0024030A" w:rsidRDefault="008D372C" w:rsidP="0041196D"/>
                  <w:p w14:paraId="40A8EB34" w14:textId="77777777" w:rsidR="008D372C" w:rsidRDefault="008D372C" w:rsidP="0041196D"/>
                  <w:p w14:paraId="2B53F220" w14:textId="77777777" w:rsidR="008D372C" w:rsidRPr="0024030A" w:rsidRDefault="008D372C" w:rsidP="0041196D"/>
                  <w:p w14:paraId="4E7C6CFF" w14:textId="77777777" w:rsidR="008D372C" w:rsidRDefault="008D372C" w:rsidP="0041196D"/>
                  <w:p w14:paraId="166E5565" w14:textId="77777777" w:rsidR="008D372C" w:rsidRPr="0024030A" w:rsidRDefault="008D372C" w:rsidP="0041196D"/>
                  <w:p w14:paraId="21CEC69B" w14:textId="77777777" w:rsidR="008D372C" w:rsidRDefault="008D372C" w:rsidP="0041196D"/>
                  <w:p w14:paraId="14A5E3A8" w14:textId="77777777" w:rsidR="008D372C" w:rsidRPr="0024030A" w:rsidRDefault="008D372C" w:rsidP="0041196D"/>
                  <w:p w14:paraId="3B1B521D" w14:textId="77777777" w:rsidR="008D372C" w:rsidRDefault="008D372C" w:rsidP="0041196D"/>
                  <w:p w14:paraId="2229F136" w14:textId="77777777" w:rsidR="008D372C" w:rsidRPr="0024030A" w:rsidRDefault="008D372C" w:rsidP="0041196D"/>
                  <w:p w14:paraId="3E1773D1" w14:textId="77777777" w:rsidR="008D372C" w:rsidRDefault="008D372C" w:rsidP="0041196D"/>
                  <w:p w14:paraId="24C2F28B" w14:textId="77777777" w:rsidR="008D372C" w:rsidRPr="0024030A" w:rsidRDefault="008D372C" w:rsidP="0041196D"/>
                  <w:p w14:paraId="65DF7B43" w14:textId="77777777" w:rsidR="008D372C" w:rsidRDefault="008D372C" w:rsidP="0041196D"/>
                  <w:p w14:paraId="49889F18" w14:textId="77777777" w:rsidR="008D372C" w:rsidRPr="0024030A" w:rsidRDefault="008D372C" w:rsidP="0041196D"/>
                  <w:p w14:paraId="194C28D3" w14:textId="77777777" w:rsidR="008D372C" w:rsidRDefault="008D372C" w:rsidP="0041196D"/>
                  <w:p w14:paraId="19C6D69C" w14:textId="77777777" w:rsidR="008D372C" w:rsidRPr="0024030A" w:rsidRDefault="008D372C" w:rsidP="0041196D"/>
                  <w:p w14:paraId="7C23DBBC" w14:textId="77777777" w:rsidR="008D372C" w:rsidRDefault="008D372C" w:rsidP="0041196D"/>
                  <w:p w14:paraId="06B1BCED" w14:textId="77777777" w:rsidR="008D372C" w:rsidRPr="0024030A" w:rsidRDefault="008D372C" w:rsidP="0041196D"/>
                  <w:p w14:paraId="6BA98CDD" w14:textId="77777777" w:rsidR="008D372C" w:rsidRDefault="008D372C" w:rsidP="0041196D"/>
                  <w:p w14:paraId="628DE009" w14:textId="77777777" w:rsidR="008D372C" w:rsidRPr="0024030A" w:rsidRDefault="008D372C" w:rsidP="0041196D"/>
                  <w:p w14:paraId="77D8ACE1" w14:textId="77777777" w:rsidR="008D372C" w:rsidRDefault="008D372C" w:rsidP="0041196D"/>
                  <w:p w14:paraId="4E6D3E5B" w14:textId="77777777" w:rsidR="008D372C" w:rsidRPr="0024030A" w:rsidRDefault="008D372C" w:rsidP="0041196D"/>
                  <w:p w14:paraId="4FFE0465" w14:textId="77777777" w:rsidR="008D372C" w:rsidRDefault="008D372C" w:rsidP="0041196D"/>
                  <w:p w14:paraId="5EFB80A3" w14:textId="77777777" w:rsidR="008D372C" w:rsidRPr="0024030A" w:rsidRDefault="008D372C" w:rsidP="0041196D"/>
                  <w:p w14:paraId="7182E745" w14:textId="77777777" w:rsidR="008D372C" w:rsidRDefault="008D372C" w:rsidP="0041196D"/>
                  <w:p w14:paraId="45EF3E26" w14:textId="77777777" w:rsidR="008D372C" w:rsidRPr="0024030A" w:rsidRDefault="008D372C" w:rsidP="0041196D"/>
                  <w:p w14:paraId="063009DB" w14:textId="77777777" w:rsidR="008D372C" w:rsidRDefault="008D372C" w:rsidP="0041196D"/>
                  <w:p w14:paraId="7BF6C60F" w14:textId="77777777" w:rsidR="008D372C" w:rsidRPr="0024030A" w:rsidRDefault="008D372C" w:rsidP="0041196D"/>
                  <w:p w14:paraId="451933CC" w14:textId="77777777" w:rsidR="008D372C" w:rsidRDefault="008D372C" w:rsidP="0041196D"/>
                  <w:p w14:paraId="72E4E6CF" w14:textId="77777777" w:rsidR="008D372C" w:rsidRPr="0024030A" w:rsidRDefault="008D372C" w:rsidP="0041196D"/>
                  <w:p w14:paraId="52777AE6" w14:textId="77777777" w:rsidR="008D372C" w:rsidRDefault="008D372C" w:rsidP="0041196D"/>
                  <w:p w14:paraId="4CB2B261" w14:textId="77777777" w:rsidR="008D372C" w:rsidRPr="0024030A" w:rsidRDefault="008D372C" w:rsidP="0041196D"/>
                  <w:p w14:paraId="7E72117F" w14:textId="77777777" w:rsidR="008D372C" w:rsidRDefault="008D372C" w:rsidP="0041196D"/>
                  <w:p w14:paraId="7916224E" w14:textId="77777777" w:rsidR="008D372C" w:rsidRPr="0024030A" w:rsidRDefault="008D372C" w:rsidP="0041196D"/>
                  <w:p w14:paraId="612EFD33" w14:textId="77777777" w:rsidR="008D372C" w:rsidRDefault="008D372C" w:rsidP="0041196D"/>
                  <w:p w14:paraId="62B478E6" w14:textId="77777777" w:rsidR="008D372C" w:rsidRPr="0024030A" w:rsidRDefault="008D372C" w:rsidP="0041196D"/>
                  <w:p w14:paraId="408EF48F" w14:textId="77777777" w:rsidR="008D372C" w:rsidRDefault="008D372C" w:rsidP="0041196D"/>
                  <w:p w14:paraId="4748E618" w14:textId="77777777" w:rsidR="008D372C" w:rsidRPr="0024030A" w:rsidRDefault="008D372C" w:rsidP="0041196D"/>
                  <w:p w14:paraId="52AFFFE2" w14:textId="77777777" w:rsidR="008D372C" w:rsidRDefault="008D372C" w:rsidP="0041196D"/>
                  <w:p w14:paraId="44F860C9" w14:textId="77777777" w:rsidR="008D372C" w:rsidRPr="0024030A" w:rsidRDefault="008D372C" w:rsidP="0041196D"/>
                  <w:p w14:paraId="07A5D724" w14:textId="77777777" w:rsidR="008D372C" w:rsidRDefault="008D372C" w:rsidP="0041196D"/>
                  <w:p w14:paraId="003B2493" w14:textId="77777777" w:rsidR="008D372C" w:rsidRPr="0024030A" w:rsidRDefault="008D372C" w:rsidP="0041196D"/>
                  <w:p w14:paraId="77F6BA1F" w14:textId="77777777" w:rsidR="008D372C" w:rsidRDefault="008D372C" w:rsidP="0041196D"/>
                  <w:p w14:paraId="4F4F233C" w14:textId="77777777" w:rsidR="008D372C" w:rsidRPr="0024030A" w:rsidRDefault="008D372C" w:rsidP="0041196D"/>
                  <w:p w14:paraId="2A079348" w14:textId="77777777" w:rsidR="008D372C" w:rsidRDefault="008D372C" w:rsidP="0041196D"/>
                  <w:p w14:paraId="7FAA0CDD" w14:textId="77777777" w:rsidR="008D372C" w:rsidRPr="0024030A" w:rsidRDefault="008D372C" w:rsidP="0041196D"/>
                  <w:p w14:paraId="39BC8713" w14:textId="77777777" w:rsidR="008D372C" w:rsidRDefault="008D372C" w:rsidP="0041196D"/>
                  <w:p w14:paraId="1096C96F" w14:textId="77777777" w:rsidR="008D372C" w:rsidRPr="0024030A" w:rsidRDefault="008D372C" w:rsidP="0041196D"/>
                  <w:p w14:paraId="03BA5F86" w14:textId="77777777" w:rsidR="008D372C" w:rsidRDefault="008D372C" w:rsidP="0041196D"/>
                  <w:p w14:paraId="1FEF5400" w14:textId="77777777" w:rsidR="008D372C" w:rsidRPr="0024030A" w:rsidRDefault="008D372C" w:rsidP="0041196D"/>
                  <w:p w14:paraId="3B763FF1" w14:textId="77777777" w:rsidR="008D372C" w:rsidRDefault="008D372C" w:rsidP="0041196D"/>
                  <w:p w14:paraId="427FE661" w14:textId="77777777" w:rsidR="008D372C" w:rsidRPr="0024030A" w:rsidRDefault="008D372C" w:rsidP="0041196D"/>
                  <w:p w14:paraId="3FB5EB4F" w14:textId="77777777" w:rsidR="008D372C" w:rsidRDefault="008D372C" w:rsidP="0041196D"/>
                  <w:p w14:paraId="411107E5" w14:textId="77777777" w:rsidR="008D372C" w:rsidRPr="0024030A" w:rsidRDefault="008D372C" w:rsidP="0041196D"/>
                  <w:p w14:paraId="4568BFFF" w14:textId="77777777" w:rsidR="008D372C" w:rsidRDefault="008D372C" w:rsidP="0041196D"/>
                  <w:p w14:paraId="5E9A7160" w14:textId="77777777" w:rsidR="008D372C" w:rsidRPr="0024030A" w:rsidRDefault="008D372C" w:rsidP="0041196D"/>
                  <w:p w14:paraId="65FC649C" w14:textId="77777777" w:rsidR="008D372C" w:rsidRDefault="008D372C" w:rsidP="0041196D"/>
                  <w:p w14:paraId="1EACB4BA" w14:textId="77777777" w:rsidR="008D372C" w:rsidRPr="0024030A" w:rsidRDefault="008D372C" w:rsidP="0041196D"/>
                  <w:p w14:paraId="629E074E" w14:textId="77777777" w:rsidR="008D372C" w:rsidRDefault="008D372C" w:rsidP="0041196D"/>
                  <w:p w14:paraId="638B1CF7" w14:textId="77777777" w:rsidR="008D372C" w:rsidRPr="0024030A" w:rsidRDefault="008D372C" w:rsidP="0041196D"/>
                  <w:p w14:paraId="6AE32391" w14:textId="77777777" w:rsidR="008D372C" w:rsidRDefault="008D372C" w:rsidP="0041196D"/>
                  <w:p w14:paraId="26D86AD6" w14:textId="77777777" w:rsidR="008D372C" w:rsidRPr="0024030A" w:rsidRDefault="008D372C" w:rsidP="0041196D"/>
                  <w:p w14:paraId="578762A4" w14:textId="77777777" w:rsidR="008D372C" w:rsidRDefault="008D372C" w:rsidP="0041196D"/>
                  <w:p w14:paraId="7FE011AE" w14:textId="77777777" w:rsidR="008D372C" w:rsidRPr="0024030A" w:rsidRDefault="008D372C" w:rsidP="0041196D"/>
                  <w:p w14:paraId="521333D3" w14:textId="77777777" w:rsidR="008D372C" w:rsidRDefault="008D372C" w:rsidP="0041196D"/>
                  <w:p w14:paraId="45B809FB" w14:textId="77777777" w:rsidR="008D372C" w:rsidRPr="0024030A" w:rsidRDefault="008D372C" w:rsidP="0041196D"/>
                  <w:p w14:paraId="4063C457" w14:textId="77777777" w:rsidR="008D372C" w:rsidRDefault="008D372C" w:rsidP="0041196D"/>
                  <w:p w14:paraId="4E70157F" w14:textId="77777777" w:rsidR="008D372C" w:rsidRPr="0024030A" w:rsidRDefault="008D372C" w:rsidP="0041196D"/>
                  <w:p w14:paraId="3CF58573" w14:textId="77777777" w:rsidR="008D372C" w:rsidRDefault="008D372C" w:rsidP="0041196D"/>
                  <w:p w14:paraId="320D5E3A" w14:textId="77777777" w:rsidR="008D372C" w:rsidRPr="0024030A" w:rsidRDefault="008D372C" w:rsidP="0041196D"/>
                  <w:p w14:paraId="45E49B8E" w14:textId="77777777" w:rsidR="008D372C" w:rsidRDefault="008D372C" w:rsidP="0041196D"/>
                  <w:p w14:paraId="6E30712C" w14:textId="77777777" w:rsidR="008D372C" w:rsidRPr="0024030A" w:rsidRDefault="008D372C" w:rsidP="0041196D"/>
                  <w:p w14:paraId="537295FA" w14:textId="77777777" w:rsidR="008D372C" w:rsidRDefault="008D372C" w:rsidP="0041196D"/>
                  <w:p w14:paraId="6DF06E5C" w14:textId="77777777" w:rsidR="008D372C" w:rsidRPr="0024030A" w:rsidRDefault="008D372C" w:rsidP="0041196D"/>
                  <w:p w14:paraId="3BC6B7C2" w14:textId="77777777" w:rsidR="008D372C" w:rsidRDefault="008D372C" w:rsidP="0041196D"/>
                  <w:p w14:paraId="51845C86" w14:textId="77777777" w:rsidR="008D372C" w:rsidRPr="0024030A" w:rsidRDefault="008D372C" w:rsidP="0041196D"/>
                  <w:p w14:paraId="5DDE72B8" w14:textId="77777777" w:rsidR="008D372C" w:rsidRDefault="008D372C" w:rsidP="0041196D"/>
                  <w:p w14:paraId="39E3E837" w14:textId="77777777" w:rsidR="008D372C" w:rsidRPr="0024030A" w:rsidRDefault="008D372C" w:rsidP="0041196D"/>
                  <w:p w14:paraId="77506AFB" w14:textId="77777777" w:rsidR="008D372C" w:rsidRDefault="008D372C" w:rsidP="0041196D"/>
                  <w:p w14:paraId="632519B1" w14:textId="77777777" w:rsidR="008D372C" w:rsidRPr="0024030A" w:rsidRDefault="008D372C" w:rsidP="0041196D"/>
                  <w:p w14:paraId="2157748B" w14:textId="77777777" w:rsidR="008D372C" w:rsidRDefault="008D372C" w:rsidP="0041196D"/>
                  <w:p w14:paraId="331EB8C9" w14:textId="77777777" w:rsidR="008D372C" w:rsidRPr="0024030A" w:rsidRDefault="008D372C" w:rsidP="0041196D"/>
                  <w:p w14:paraId="3CA3CB04" w14:textId="77777777" w:rsidR="008D372C" w:rsidRDefault="008D372C" w:rsidP="0041196D"/>
                  <w:p w14:paraId="72B023AE" w14:textId="77777777" w:rsidR="008D372C" w:rsidRPr="0024030A" w:rsidRDefault="008D372C" w:rsidP="0041196D"/>
                  <w:p w14:paraId="6A55B222" w14:textId="77777777" w:rsidR="008D372C" w:rsidRDefault="008D372C" w:rsidP="0041196D"/>
                  <w:p w14:paraId="749FC027" w14:textId="77777777" w:rsidR="008D372C" w:rsidRPr="0024030A" w:rsidRDefault="008D372C" w:rsidP="0041196D"/>
                  <w:p w14:paraId="2F9B9766" w14:textId="77777777" w:rsidR="008D372C" w:rsidRDefault="008D372C" w:rsidP="0041196D"/>
                  <w:p w14:paraId="7F0BE803" w14:textId="77777777" w:rsidR="008D372C" w:rsidRPr="0024030A" w:rsidRDefault="008D372C" w:rsidP="0041196D"/>
                  <w:p w14:paraId="06D0B1A1" w14:textId="77777777" w:rsidR="008D372C" w:rsidRDefault="008D372C" w:rsidP="0041196D"/>
                  <w:p w14:paraId="0F3B2EC1" w14:textId="77777777" w:rsidR="008D372C" w:rsidRPr="0024030A" w:rsidRDefault="008D372C" w:rsidP="0041196D"/>
                  <w:p w14:paraId="6C7D5D9B" w14:textId="77777777" w:rsidR="008D372C" w:rsidRDefault="008D372C" w:rsidP="0041196D"/>
                  <w:p w14:paraId="207CE5B1" w14:textId="77777777" w:rsidR="008D372C" w:rsidRPr="0024030A" w:rsidRDefault="008D372C" w:rsidP="0041196D"/>
                  <w:p w14:paraId="72847DCE" w14:textId="77777777" w:rsidR="008D372C" w:rsidRDefault="008D372C" w:rsidP="0041196D"/>
                  <w:p w14:paraId="5FDB451D" w14:textId="77777777" w:rsidR="008D372C" w:rsidRPr="0024030A" w:rsidRDefault="008D372C" w:rsidP="0041196D"/>
                  <w:p w14:paraId="79F75E58" w14:textId="77777777" w:rsidR="008D372C" w:rsidRDefault="008D372C" w:rsidP="0041196D"/>
                  <w:p w14:paraId="21EB5CFE" w14:textId="77777777" w:rsidR="008D372C" w:rsidRPr="0024030A" w:rsidRDefault="008D372C" w:rsidP="0041196D"/>
                  <w:p w14:paraId="5D5B3C09" w14:textId="77777777" w:rsidR="008D372C" w:rsidRDefault="008D372C" w:rsidP="0041196D"/>
                  <w:p w14:paraId="101B1537" w14:textId="77777777" w:rsidR="008D372C" w:rsidRPr="0024030A" w:rsidRDefault="008D372C" w:rsidP="0041196D"/>
                  <w:p w14:paraId="7A09A0B0" w14:textId="77777777" w:rsidR="008D372C" w:rsidRDefault="008D372C" w:rsidP="0041196D"/>
                  <w:p w14:paraId="5E668B9A" w14:textId="77777777" w:rsidR="008D372C" w:rsidRPr="0024030A" w:rsidRDefault="008D372C" w:rsidP="0041196D"/>
                  <w:p w14:paraId="1F0682F7" w14:textId="77777777" w:rsidR="008D372C" w:rsidRDefault="008D372C" w:rsidP="0041196D"/>
                  <w:p w14:paraId="57DB0669" w14:textId="77777777" w:rsidR="008D372C" w:rsidRPr="0024030A" w:rsidRDefault="008D372C" w:rsidP="0041196D"/>
                  <w:p w14:paraId="0891CB55" w14:textId="77777777" w:rsidR="008D372C" w:rsidRDefault="008D372C" w:rsidP="0041196D"/>
                  <w:p w14:paraId="5C321F8B" w14:textId="77777777" w:rsidR="008D372C" w:rsidRPr="0024030A" w:rsidRDefault="008D372C" w:rsidP="0041196D"/>
                  <w:p w14:paraId="09F10306" w14:textId="77777777" w:rsidR="008D372C" w:rsidRDefault="008D372C" w:rsidP="0041196D"/>
                  <w:p w14:paraId="7E0DA364" w14:textId="77777777" w:rsidR="008D372C" w:rsidRPr="0024030A" w:rsidRDefault="008D372C" w:rsidP="0041196D"/>
                  <w:p w14:paraId="6C422597" w14:textId="77777777" w:rsidR="008D372C" w:rsidRDefault="008D372C" w:rsidP="0041196D"/>
                  <w:p w14:paraId="40A91235" w14:textId="77777777" w:rsidR="008D372C" w:rsidRPr="0024030A" w:rsidRDefault="008D372C" w:rsidP="0041196D"/>
                  <w:p w14:paraId="312C5AF0" w14:textId="77777777" w:rsidR="008D372C" w:rsidRDefault="008D372C" w:rsidP="0041196D"/>
                  <w:p w14:paraId="0DA9814E" w14:textId="77777777" w:rsidR="008D372C" w:rsidRPr="0024030A" w:rsidRDefault="008D372C" w:rsidP="0041196D"/>
                  <w:p w14:paraId="3AD25831" w14:textId="77777777" w:rsidR="008D372C" w:rsidRDefault="008D372C" w:rsidP="0041196D"/>
                  <w:p w14:paraId="328E14E3" w14:textId="77777777" w:rsidR="008D372C" w:rsidRPr="0024030A" w:rsidRDefault="008D372C" w:rsidP="0041196D"/>
                  <w:p w14:paraId="0FC40E14" w14:textId="77777777" w:rsidR="008D372C" w:rsidRDefault="008D372C" w:rsidP="0041196D"/>
                  <w:p w14:paraId="6F5CBEEC" w14:textId="77777777" w:rsidR="008D372C" w:rsidRPr="0024030A" w:rsidRDefault="008D372C" w:rsidP="0041196D"/>
                  <w:p w14:paraId="541563A3" w14:textId="77777777" w:rsidR="008D372C" w:rsidRDefault="008D372C" w:rsidP="0041196D"/>
                  <w:p w14:paraId="539C4073" w14:textId="77777777" w:rsidR="008D372C" w:rsidRPr="0024030A" w:rsidRDefault="008D372C" w:rsidP="0041196D"/>
                  <w:p w14:paraId="2C616C9F" w14:textId="77777777" w:rsidR="008D372C" w:rsidRDefault="008D372C" w:rsidP="0041196D"/>
                  <w:p w14:paraId="3090D85E" w14:textId="77777777" w:rsidR="008D372C" w:rsidRPr="0024030A" w:rsidRDefault="008D372C" w:rsidP="0041196D"/>
                  <w:p w14:paraId="3FC9685D" w14:textId="77777777" w:rsidR="008D372C" w:rsidRDefault="008D372C" w:rsidP="0041196D"/>
                  <w:p w14:paraId="2CB585F0" w14:textId="77777777" w:rsidR="008D372C" w:rsidRPr="0024030A" w:rsidRDefault="008D372C" w:rsidP="0041196D"/>
                  <w:p w14:paraId="4AE00CF9" w14:textId="77777777" w:rsidR="008D372C" w:rsidRDefault="008D372C" w:rsidP="0041196D"/>
                  <w:p w14:paraId="105E7C8F" w14:textId="77777777" w:rsidR="008D372C" w:rsidRPr="0024030A" w:rsidRDefault="008D372C" w:rsidP="0041196D"/>
                  <w:p w14:paraId="13DD3419" w14:textId="77777777" w:rsidR="008D372C" w:rsidRDefault="008D372C" w:rsidP="0041196D"/>
                  <w:p w14:paraId="282454C3" w14:textId="77777777" w:rsidR="008D372C" w:rsidRPr="0024030A" w:rsidRDefault="008D372C" w:rsidP="0041196D"/>
                  <w:p w14:paraId="14D480BA" w14:textId="77777777" w:rsidR="008D372C" w:rsidRDefault="008D372C" w:rsidP="0041196D"/>
                  <w:p w14:paraId="375B28C7" w14:textId="77777777" w:rsidR="008D372C" w:rsidRPr="0024030A" w:rsidRDefault="008D372C" w:rsidP="0041196D"/>
                  <w:p w14:paraId="3F381F87" w14:textId="77777777" w:rsidR="008D372C" w:rsidRDefault="008D372C" w:rsidP="0041196D"/>
                  <w:p w14:paraId="671E5196" w14:textId="77777777" w:rsidR="008D372C" w:rsidRPr="0024030A" w:rsidRDefault="008D372C" w:rsidP="0041196D"/>
                  <w:p w14:paraId="112CD5A4" w14:textId="77777777" w:rsidR="008D372C" w:rsidRDefault="008D372C" w:rsidP="0041196D"/>
                  <w:p w14:paraId="000CA882" w14:textId="77777777" w:rsidR="008D372C" w:rsidRPr="0024030A" w:rsidRDefault="008D372C" w:rsidP="0041196D"/>
                  <w:p w14:paraId="00A931FC" w14:textId="77777777" w:rsidR="008D372C" w:rsidRDefault="008D372C" w:rsidP="0041196D"/>
                  <w:p w14:paraId="75EF5135" w14:textId="77777777" w:rsidR="008D372C" w:rsidRPr="0024030A" w:rsidRDefault="008D372C" w:rsidP="0041196D"/>
                  <w:p w14:paraId="790B62BE" w14:textId="77777777" w:rsidR="008D372C" w:rsidRDefault="008D372C" w:rsidP="0041196D"/>
                  <w:p w14:paraId="44D80B22" w14:textId="77777777" w:rsidR="008D372C" w:rsidRPr="0024030A" w:rsidRDefault="008D372C" w:rsidP="0041196D"/>
                  <w:p w14:paraId="2F2FF7C9" w14:textId="77777777" w:rsidR="008D372C" w:rsidRDefault="008D372C" w:rsidP="0041196D"/>
                  <w:p w14:paraId="5E41AB17" w14:textId="77777777" w:rsidR="008D372C" w:rsidRPr="0024030A" w:rsidRDefault="008D372C" w:rsidP="0041196D"/>
                  <w:p w14:paraId="184D7FBA" w14:textId="77777777" w:rsidR="008D372C" w:rsidRDefault="008D372C" w:rsidP="0041196D"/>
                  <w:p w14:paraId="7029CB66" w14:textId="77777777" w:rsidR="008D372C" w:rsidRPr="0024030A" w:rsidRDefault="008D372C" w:rsidP="0041196D"/>
                  <w:p w14:paraId="0E6CF72D" w14:textId="77777777" w:rsidR="008D372C" w:rsidRDefault="008D372C" w:rsidP="0041196D"/>
                  <w:p w14:paraId="05533B37" w14:textId="77777777" w:rsidR="008D372C" w:rsidRPr="0024030A" w:rsidRDefault="008D372C" w:rsidP="0041196D"/>
                  <w:p w14:paraId="6513537E" w14:textId="77777777" w:rsidR="008D372C" w:rsidRDefault="008D372C" w:rsidP="0041196D"/>
                  <w:p w14:paraId="3176F08D" w14:textId="77777777" w:rsidR="008D372C" w:rsidRPr="0024030A" w:rsidRDefault="008D372C" w:rsidP="0041196D"/>
                  <w:p w14:paraId="3AF71AA7" w14:textId="77777777" w:rsidR="008D372C" w:rsidRDefault="008D372C" w:rsidP="0041196D"/>
                  <w:p w14:paraId="34C652CF" w14:textId="77777777" w:rsidR="008D372C" w:rsidRPr="0024030A" w:rsidRDefault="008D372C" w:rsidP="0041196D"/>
                  <w:p w14:paraId="37639662" w14:textId="77777777" w:rsidR="008D372C" w:rsidRDefault="008D372C" w:rsidP="0041196D"/>
                  <w:p w14:paraId="028CF683" w14:textId="77777777" w:rsidR="008D372C" w:rsidRPr="0024030A" w:rsidRDefault="008D372C" w:rsidP="0041196D"/>
                  <w:p w14:paraId="74D9A8F3" w14:textId="77777777" w:rsidR="008D372C" w:rsidRDefault="008D372C" w:rsidP="0041196D"/>
                  <w:p w14:paraId="5D33564F" w14:textId="77777777" w:rsidR="008D372C" w:rsidRPr="0024030A" w:rsidRDefault="008D372C" w:rsidP="0041196D"/>
                  <w:p w14:paraId="1582F1FD" w14:textId="77777777" w:rsidR="008D372C" w:rsidRDefault="008D372C" w:rsidP="0041196D"/>
                  <w:p w14:paraId="5B8A2FDB" w14:textId="77777777" w:rsidR="008D372C" w:rsidRPr="0024030A" w:rsidRDefault="008D372C" w:rsidP="0041196D"/>
                  <w:p w14:paraId="5F5AC032" w14:textId="77777777" w:rsidR="008D372C" w:rsidRDefault="008D372C" w:rsidP="0041196D"/>
                  <w:p w14:paraId="378C1DA0" w14:textId="77777777" w:rsidR="008D372C" w:rsidRPr="0024030A" w:rsidRDefault="008D372C" w:rsidP="0041196D"/>
                  <w:p w14:paraId="15594657" w14:textId="77777777" w:rsidR="008D372C" w:rsidRDefault="008D372C" w:rsidP="0041196D"/>
                  <w:p w14:paraId="1CEC2876" w14:textId="77777777" w:rsidR="008D372C" w:rsidRPr="0024030A" w:rsidRDefault="008D372C" w:rsidP="0041196D"/>
                  <w:p w14:paraId="2AD8FAD4" w14:textId="77777777" w:rsidR="008D372C" w:rsidRDefault="008D372C" w:rsidP="0041196D"/>
                  <w:p w14:paraId="611B6730" w14:textId="77777777" w:rsidR="008D372C" w:rsidRPr="0024030A" w:rsidRDefault="008D372C" w:rsidP="0041196D"/>
                  <w:p w14:paraId="735283E9" w14:textId="77777777" w:rsidR="008D372C" w:rsidRDefault="008D372C" w:rsidP="0041196D"/>
                  <w:p w14:paraId="3F9B7BEE" w14:textId="77777777" w:rsidR="008D372C" w:rsidRPr="0024030A" w:rsidRDefault="008D372C" w:rsidP="0041196D"/>
                  <w:p w14:paraId="4AEE1DB8" w14:textId="77777777" w:rsidR="008D372C" w:rsidRDefault="008D372C" w:rsidP="0041196D"/>
                  <w:p w14:paraId="2BF707E4" w14:textId="77777777" w:rsidR="008D372C" w:rsidRPr="0024030A" w:rsidRDefault="008D372C" w:rsidP="0041196D"/>
                  <w:p w14:paraId="3EF68CD2" w14:textId="77777777" w:rsidR="008D372C" w:rsidRDefault="008D372C" w:rsidP="0041196D"/>
                  <w:p w14:paraId="138529B6" w14:textId="77777777" w:rsidR="008D372C" w:rsidRPr="0024030A" w:rsidRDefault="008D372C" w:rsidP="0041196D"/>
                  <w:p w14:paraId="769DE14A" w14:textId="77777777" w:rsidR="008D372C" w:rsidRDefault="008D372C" w:rsidP="0041196D"/>
                  <w:p w14:paraId="21D8BA3D" w14:textId="77777777" w:rsidR="008D372C" w:rsidRPr="0024030A" w:rsidRDefault="008D372C" w:rsidP="0041196D"/>
                  <w:p w14:paraId="126D6E6F" w14:textId="77777777" w:rsidR="008D372C" w:rsidRDefault="008D372C" w:rsidP="0041196D"/>
                  <w:p w14:paraId="0B325B9D" w14:textId="77777777" w:rsidR="008D372C" w:rsidRPr="0024030A" w:rsidRDefault="008D372C" w:rsidP="0041196D"/>
                  <w:p w14:paraId="25F14DDC" w14:textId="77777777" w:rsidR="008D372C" w:rsidRDefault="008D372C" w:rsidP="0041196D"/>
                  <w:p w14:paraId="3544B0C3" w14:textId="77777777" w:rsidR="008D372C" w:rsidRPr="0024030A" w:rsidRDefault="008D372C" w:rsidP="0041196D"/>
                  <w:p w14:paraId="273DF964" w14:textId="77777777" w:rsidR="008D372C" w:rsidRDefault="008D372C" w:rsidP="0041196D"/>
                  <w:p w14:paraId="0F952EEC" w14:textId="77777777" w:rsidR="008D372C" w:rsidRPr="0024030A" w:rsidRDefault="008D372C" w:rsidP="0041196D"/>
                  <w:p w14:paraId="6935D30C" w14:textId="77777777" w:rsidR="008D372C" w:rsidRDefault="008D372C" w:rsidP="0041196D"/>
                  <w:p w14:paraId="50EE5FDB" w14:textId="77777777" w:rsidR="008D372C" w:rsidRPr="0024030A" w:rsidRDefault="008D372C" w:rsidP="0041196D"/>
                  <w:p w14:paraId="63E02EFF" w14:textId="77777777" w:rsidR="008D372C" w:rsidRDefault="008D372C" w:rsidP="0041196D"/>
                  <w:p w14:paraId="2A77CFB2" w14:textId="77777777" w:rsidR="008D372C" w:rsidRPr="0024030A" w:rsidRDefault="008D372C" w:rsidP="0041196D"/>
                  <w:p w14:paraId="51679816" w14:textId="77777777" w:rsidR="008D372C" w:rsidRDefault="008D372C" w:rsidP="0041196D"/>
                  <w:p w14:paraId="0E425538" w14:textId="77777777" w:rsidR="008D372C" w:rsidRPr="0024030A" w:rsidRDefault="008D372C" w:rsidP="0041196D"/>
                  <w:p w14:paraId="21CBF4ED" w14:textId="77777777" w:rsidR="008D372C" w:rsidRDefault="008D372C" w:rsidP="0041196D"/>
                  <w:p w14:paraId="287FE8B0" w14:textId="77777777" w:rsidR="008D372C" w:rsidRPr="0024030A" w:rsidRDefault="008D372C" w:rsidP="0041196D"/>
                  <w:p w14:paraId="4E0E7171" w14:textId="77777777" w:rsidR="008D372C" w:rsidRDefault="008D372C" w:rsidP="0041196D"/>
                  <w:p w14:paraId="1B22DD29" w14:textId="77777777" w:rsidR="008D372C" w:rsidRPr="0024030A" w:rsidRDefault="008D372C" w:rsidP="0041196D"/>
                  <w:p w14:paraId="238B30F5" w14:textId="77777777" w:rsidR="008D372C" w:rsidRDefault="008D372C" w:rsidP="0041196D"/>
                  <w:p w14:paraId="2DE1F049" w14:textId="77777777" w:rsidR="008D372C" w:rsidRPr="0024030A" w:rsidRDefault="008D372C" w:rsidP="0041196D"/>
                  <w:p w14:paraId="4FCBECB9" w14:textId="77777777" w:rsidR="008D372C" w:rsidRDefault="008D372C" w:rsidP="0041196D"/>
                  <w:p w14:paraId="5D4544A1" w14:textId="77777777" w:rsidR="008D372C" w:rsidRPr="0024030A" w:rsidRDefault="008D372C" w:rsidP="0041196D"/>
                  <w:p w14:paraId="4566C302" w14:textId="77777777" w:rsidR="008D372C" w:rsidRDefault="008D372C" w:rsidP="0041196D"/>
                  <w:p w14:paraId="1253FA7F" w14:textId="77777777" w:rsidR="008D372C" w:rsidRPr="0024030A" w:rsidRDefault="008D372C" w:rsidP="0041196D"/>
                  <w:p w14:paraId="3ABD9AA7" w14:textId="77777777" w:rsidR="008D372C" w:rsidRDefault="008D372C" w:rsidP="0041196D"/>
                  <w:p w14:paraId="16E2BB35" w14:textId="77777777" w:rsidR="008D372C" w:rsidRPr="0024030A" w:rsidRDefault="008D372C" w:rsidP="0041196D"/>
                  <w:p w14:paraId="13349F1F" w14:textId="77777777" w:rsidR="008D372C" w:rsidRDefault="008D372C" w:rsidP="0041196D"/>
                  <w:p w14:paraId="64C92AF2" w14:textId="77777777" w:rsidR="008D372C" w:rsidRPr="0024030A" w:rsidRDefault="008D372C" w:rsidP="0041196D"/>
                  <w:p w14:paraId="14817915" w14:textId="77777777" w:rsidR="008D372C" w:rsidRDefault="008D372C" w:rsidP="0041196D"/>
                  <w:p w14:paraId="460ED513" w14:textId="77777777" w:rsidR="008D372C" w:rsidRPr="0024030A" w:rsidRDefault="008D372C" w:rsidP="0041196D"/>
                  <w:p w14:paraId="42110774" w14:textId="77777777" w:rsidR="008D372C" w:rsidRDefault="008D372C" w:rsidP="0041196D"/>
                  <w:p w14:paraId="2257C6E8" w14:textId="77777777" w:rsidR="008D372C" w:rsidRPr="0024030A" w:rsidRDefault="008D372C" w:rsidP="0041196D"/>
                  <w:p w14:paraId="1C767CFD" w14:textId="77777777" w:rsidR="008D372C" w:rsidRDefault="008D372C" w:rsidP="0041196D"/>
                  <w:p w14:paraId="08A5AD10" w14:textId="77777777" w:rsidR="008D372C" w:rsidRPr="0024030A" w:rsidRDefault="008D372C" w:rsidP="0041196D"/>
                  <w:p w14:paraId="56ECE64C" w14:textId="77777777" w:rsidR="008D372C" w:rsidRDefault="008D372C" w:rsidP="0041196D"/>
                  <w:p w14:paraId="594BE73F" w14:textId="77777777" w:rsidR="008D372C" w:rsidRPr="0024030A" w:rsidRDefault="008D372C" w:rsidP="0041196D"/>
                  <w:p w14:paraId="4FF33C78" w14:textId="77777777" w:rsidR="008D372C" w:rsidRDefault="008D372C" w:rsidP="0041196D"/>
                  <w:p w14:paraId="4163A69A" w14:textId="77777777" w:rsidR="008D372C" w:rsidRPr="0024030A" w:rsidRDefault="008D372C" w:rsidP="0041196D"/>
                  <w:p w14:paraId="26FB4813" w14:textId="77777777" w:rsidR="008D372C" w:rsidRDefault="008D372C" w:rsidP="0041196D"/>
                  <w:p w14:paraId="1108CA7C" w14:textId="77777777" w:rsidR="008D372C" w:rsidRPr="0024030A" w:rsidRDefault="008D372C" w:rsidP="0041196D"/>
                  <w:p w14:paraId="194CB8C3" w14:textId="77777777" w:rsidR="008D372C" w:rsidRDefault="008D372C" w:rsidP="0041196D"/>
                  <w:p w14:paraId="2F58CFC8" w14:textId="77777777" w:rsidR="008D372C" w:rsidRPr="0024030A" w:rsidRDefault="008D372C" w:rsidP="0041196D"/>
                  <w:p w14:paraId="7D27F54F" w14:textId="77777777" w:rsidR="008D372C" w:rsidRDefault="008D372C" w:rsidP="0041196D"/>
                  <w:p w14:paraId="00FAC6BF" w14:textId="77777777" w:rsidR="008D372C" w:rsidRPr="0024030A" w:rsidRDefault="008D372C" w:rsidP="0041196D"/>
                  <w:p w14:paraId="2FA7485B" w14:textId="77777777" w:rsidR="008D372C" w:rsidRDefault="008D372C" w:rsidP="0041196D"/>
                  <w:p w14:paraId="3F8FA307" w14:textId="77777777" w:rsidR="008D372C" w:rsidRPr="0024030A" w:rsidRDefault="008D372C" w:rsidP="0041196D"/>
                  <w:p w14:paraId="046E0BF7" w14:textId="77777777" w:rsidR="008D372C" w:rsidRDefault="008D372C" w:rsidP="0041196D"/>
                  <w:p w14:paraId="0CCDB862" w14:textId="77777777" w:rsidR="008D372C" w:rsidRPr="0024030A" w:rsidRDefault="008D372C" w:rsidP="0041196D"/>
                  <w:p w14:paraId="4B273D2D" w14:textId="77777777" w:rsidR="008D372C" w:rsidRDefault="008D372C" w:rsidP="0041196D"/>
                  <w:p w14:paraId="3B62BC51" w14:textId="77777777" w:rsidR="008D372C" w:rsidRPr="0024030A" w:rsidRDefault="008D372C" w:rsidP="0041196D"/>
                  <w:p w14:paraId="55DF4884" w14:textId="77777777" w:rsidR="008D372C" w:rsidRDefault="008D372C" w:rsidP="0041196D"/>
                  <w:p w14:paraId="71EDC8AA" w14:textId="77777777" w:rsidR="008D372C" w:rsidRPr="0024030A" w:rsidRDefault="008D372C" w:rsidP="0041196D"/>
                  <w:p w14:paraId="4A38245C" w14:textId="77777777" w:rsidR="008D372C" w:rsidRDefault="008D372C" w:rsidP="0041196D"/>
                  <w:p w14:paraId="66D7A7F9" w14:textId="77777777" w:rsidR="008D372C" w:rsidRPr="0024030A" w:rsidRDefault="008D372C" w:rsidP="0041196D"/>
                  <w:p w14:paraId="7A53F164" w14:textId="77777777" w:rsidR="008D372C" w:rsidRDefault="008D372C" w:rsidP="0041196D"/>
                  <w:p w14:paraId="016085CA" w14:textId="77777777" w:rsidR="008D372C" w:rsidRPr="0024030A" w:rsidRDefault="008D372C" w:rsidP="0041196D"/>
                  <w:p w14:paraId="6EF93E9E" w14:textId="77777777" w:rsidR="008D372C" w:rsidRDefault="008D372C" w:rsidP="0041196D"/>
                  <w:p w14:paraId="6AE421FE" w14:textId="77777777" w:rsidR="008D372C" w:rsidRPr="0024030A" w:rsidRDefault="008D372C" w:rsidP="0041196D"/>
                  <w:p w14:paraId="4CF8F68C" w14:textId="77777777" w:rsidR="008D372C" w:rsidRDefault="008D372C" w:rsidP="0041196D"/>
                  <w:p w14:paraId="06173AA5" w14:textId="77777777" w:rsidR="008D372C" w:rsidRPr="0024030A" w:rsidRDefault="008D372C" w:rsidP="0041196D"/>
                  <w:p w14:paraId="443180FE" w14:textId="77777777" w:rsidR="008D372C" w:rsidRDefault="008D372C" w:rsidP="0041196D"/>
                  <w:p w14:paraId="3A2E5AD4" w14:textId="77777777" w:rsidR="008D372C" w:rsidRPr="0024030A" w:rsidRDefault="008D372C" w:rsidP="0041196D"/>
                  <w:p w14:paraId="1F5F4697" w14:textId="77777777" w:rsidR="008D372C" w:rsidRDefault="008D372C" w:rsidP="0041196D"/>
                  <w:p w14:paraId="2523E4F3" w14:textId="77777777" w:rsidR="008D372C" w:rsidRPr="0024030A" w:rsidRDefault="008D372C" w:rsidP="0041196D"/>
                  <w:p w14:paraId="6D130CCD" w14:textId="77777777" w:rsidR="008D372C" w:rsidRDefault="008D372C" w:rsidP="0041196D"/>
                  <w:p w14:paraId="0EDEFC1A" w14:textId="77777777" w:rsidR="008D372C" w:rsidRPr="0024030A" w:rsidRDefault="008D372C" w:rsidP="0041196D"/>
                  <w:p w14:paraId="1B7A2D04" w14:textId="77777777" w:rsidR="008D372C" w:rsidRDefault="008D372C" w:rsidP="0041196D"/>
                  <w:p w14:paraId="391DB571" w14:textId="77777777" w:rsidR="008D372C" w:rsidRPr="0024030A" w:rsidRDefault="008D372C" w:rsidP="0041196D"/>
                  <w:p w14:paraId="43C6725D" w14:textId="77777777" w:rsidR="008D372C" w:rsidRDefault="008D372C" w:rsidP="0041196D"/>
                  <w:p w14:paraId="2F1E2A1C" w14:textId="77777777" w:rsidR="008D372C" w:rsidRPr="0024030A" w:rsidRDefault="008D372C" w:rsidP="0041196D"/>
                  <w:p w14:paraId="33424339" w14:textId="77777777" w:rsidR="008D372C" w:rsidRDefault="008D372C" w:rsidP="0041196D"/>
                  <w:p w14:paraId="1019AD63" w14:textId="77777777" w:rsidR="008D372C" w:rsidRPr="0024030A" w:rsidRDefault="008D372C" w:rsidP="0041196D"/>
                  <w:p w14:paraId="441D73F9" w14:textId="77777777" w:rsidR="008D372C" w:rsidRDefault="008D372C" w:rsidP="0041196D"/>
                  <w:p w14:paraId="38F6FC76" w14:textId="77777777" w:rsidR="008D372C" w:rsidRPr="0024030A" w:rsidRDefault="008D372C" w:rsidP="0041196D"/>
                  <w:p w14:paraId="76400F02" w14:textId="77777777" w:rsidR="008D372C" w:rsidRDefault="008D372C" w:rsidP="0041196D"/>
                  <w:p w14:paraId="128CBF42" w14:textId="77777777" w:rsidR="008D372C" w:rsidRPr="0024030A" w:rsidRDefault="008D372C" w:rsidP="0041196D"/>
                  <w:p w14:paraId="3C920072" w14:textId="77777777" w:rsidR="008D372C" w:rsidRDefault="008D372C" w:rsidP="0041196D"/>
                  <w:p w14:paraId="4827FB77" w14:textId="77777777" w:rsidR="008D372C" w:rsidRPr="0024030A" w:rsidRDefault="008D372C" w:rsidP="0041196D"/>
                  <w:p w14:paraId="40E6ED35" w14:textId="77777777" w:rsidR="008D372C" w:rsidRDefault="008D372C" w:rsidP="0041196D"/>
                  <w:p w14:paraId="7626D016" w14:textId="77777777" w:rsidR="008D372C" w:rsidRPr="0024030A" w:rsidRDefault="008D372C" w:rsidP="0041196D"/>
                  <w:p w14:paraId="4A09C0EC" w14:textId="77777777" w:rsidR="008D372C" w:rsidRDefault="008D372C" w:rsidP="0041196D"/>
                  <w:p w14:paraId="733AEAFC" w14:textId="77777777" w:rsidR="008D372C" w:rsidRPr="0024030A" w:rsidRDefault="008D372C" w:rsidP="0041196D"/>
                  <w:p w14:paraId="3655A9CD" w14:textId="77777777" w:rsidR="008D372C" w:rsidRDefault="008D372C" w:rsidP="0041196D"/>
                  <w:p w14:paraId="0F5FF8D0" w14:textId="77777777" w:rsidR="008D372C" w:rsidRPr="0024030A" w:rsidRDefault="008D372C" w:rsidP="0041196D"/>
                  <w:p w14:paraId="6FD90725" w14:textId="77777777" w:rsidR="008D372C" w:rsidRDefault="008D372C" w:rsidP="0041196D"/>
                  <w:p w14:paraId="73F4107F" w14:textId="77777777" w:rsidR="008D372C" w:rsidRPr="0024030A" w:rsidRDefault="008D372C" w:rsidP="0041196D"/>
                  <w:p w14:paraId="7529D44A" w14:textId="77777777" w:rsidR="008D372C" w:rsidRDefault="008D372C" w:rsidP="0041196D"/>
                  <w:p w14:paraId="60C21A56" w14:textId="77777777" w:rsidR="008D372C" w:rsidRPr="0024030A" w:rsidRDefault="008D372C" w:rsidP="0041196D"/>
                  <w:p w14:paraId="11792E09" w14:textId="77777777" w:rsidR="008D372C" w:rsidRDefault="008D372C" w:rsidP="0041196D"/>
                  <w:p w14:paraId="70E7CC1C" w14:textId="77777777" w:rsidR="008D372C" w:rsidRPr="0024030A" w:rsidRDefault="008D372C" w:rsidP="0041196D"/>
                  <w:p w14:paraId="078E3AE6" w14:textId="77777777" w:rsidR="008D372C" w:rsidRDefault="008D372C" w:rsidP="0041196D"/>
                  <w:p w14:paraId="76762C3E" w14:textId="77777777" w:rsidR="008D372C" w:rsidRPr="0024030A" w:rsidRDefault="008D372C" w:rsidP="0041196D"/>
                  <w:p w14:paraId="2E8C4A8C" w14:textId="77777777" w:rsidR="008D372C" w:rsidRDefault="008D372C" w:rsidP="0041196D"/>
                  <w:p w14:paraId="5714B8CC" w14:textId="77777777" w:rsidR="008D372C" w:rsidRPr="0024030A" w:rsidRDefault="008D372C" w:rsidP="0041196D"/>
                  <w:p w14:paraId="51023F14" w14:textId="77777777" w:rsidR="008D372C" w:rsidRDefault="008D372C" w:rsidP="0041196D"/>
                  <w:p w14:paraId="5E3ABB5B" w14:textId="77777777" w:rsidR="008D372C" w:rsidRPr="0024030A" w:rsidRDefault="008D372C" w:rsidP="0041196D"/>
                  <w:p w14:paraId="0E326AC7" w14:textId="77777777" w:rsidR="008D372C" w:rsidRDefault="008D372C" w:rsidP="0041196D"/>
                  <w:p w14:paraId="3F370A2B" w14:textId="77777777" w:rsidR="008D372C" w:rsidRPr="0024030A" w:rsidRDefault="008D372C" w:rsidP="0041196D"/>
                  <w:p w14:paraId="3D8DDE1A" w14:textId="77777777" w:rsidR="008D372C" w:rsidRDefault="008D372C" w:rsidP="0041196D"/>
                  <w:p w14:paraId="068E540E" w14:textId="77777777" w:rsidR="008D372C" w:rsidRPr="0024030A" w:rsidRDefault="008D372C" w:rsidP="0041196D"/>
                  <w:p w14:paraId="1D3B50F0" w14:textId="77777777" w:rsidR="008D372C" w:rsidRDefault="008D372C" w:rsidP="0041196D"/>
                  <w:p w14:paraId="079CD557" w14:textId="77777777" w:rsidR="008D372C" w:rsidRPr="0024030A" w:rsidRDefault="008D372C" w:rsidP="0041196D"/>
                  <w:p w14:paraId="26B12F64" w14:textId="77777777" w:rsidR="008D372C" w:rsidRDefault="008D372C" w:rsidP="0041196D"/>
                  <w:p w14:paraId="7673DF6C" w14:textId="77777777" w:rsidR="008D372C" w:rsidRPr="0024030A" w:rsidRDefault="008D372C" w:rsidP="0041196D"/>
                  <w:p w14:paraId="564F391B" w14:textId="77777777" w:rsidR="008D372C" w:rsidRDefault="008D372C" w:rsidP="0041196D"/>
                  <w:p w14:paraId="384E98DA" w14:textId="77777777" w:rsidR="008D372C" w:rsidRPr="0024030A" w:rsidRDefault="008D372C" w:rsidP="0041196D"/>
                  <w:p w14:paraId="3A4AA715" w14:textId="77777777" w:rsidR="008D372C" w:rsidRDefault="008D372C" w:rsidP="0041196D"/>
                  <w:p w14:paraId="5CF899D5" w14:textId="77777777" w:rsidR="008D372C" w:rsidRPr="0024030A" w:rsidRDefault="008D372C" w:rsidP="0041196D"/>
                  <w:p w14:paraId="48326BFA" w14:textId="77777777" w:rsidR="008D372C" w:rsidRDefault="008D372C" w:rsidP="0041196D"/>
                  <w:p w14:paraId="5165295D" w14:textId="77777777" w:rsidR="008D372C" w:rsidRPr="0024030A" w:rsidRDefault="008D372C" w:rsidP="0041196D"/>
                  <w:p w14:paraId="30F0C2EE" w14:textId="77777777" w:rsidR="008D372C" w:rsidRDefault="008D372C" w:rsidP="0041196D"/>
                  <w:p w14:paraId="1F72FEC0" w14:textId="77777777" w:rsidR="008D372C" w:rsidRPr="0024030A" w:rsidRDefault="008D372C" w:rsidP="0041196D"/>
                  <w:p w14:paraId="19A3E0DF" w14:textId="77777777" w:rsidR="008D372C" w:rsidRDefault="008D372C" w:rsidP="0041196D"/>
                  <w:p w14:paraId="3EF68BAD" w14:textId="77777777" w:rsidR="008D372C" w:rsidRPr="0024030A" w:rsidRDefault="008D372C" w:rsidP="0041196D"/>
                  <w:p w14:paraId="13593C53" w14:textId="77777777" w:rsidR="008D372C" w:rsidRDefault="008D372C" w:rsidP="0041196D"/>
                  <w:p w14:paraId="616BF2C6" w14:textId="77777777" w:rsidR="008D372C" w:rsidRPr="0024030A" w:rsidRDefault="008D372C" w:rsidP="0041196D"/>
                  <w:p w14:paraId="054D7FBB" w14:textId="77777777" w:rsidR="008D372C" w:rsidRDefault="008D372C" w:rsidP="0041196D"/>
                  <w:p w14:paraId="0929EEB2" w14:textId="77777777" w:rsidR="008D372C" w:rsidRPr="0024030A" w:rsidRDefault="008D372C" w:rsidP="0041196D"/>
                  <w:p w14:paraId="28B6DA43" w14:textId="77777777" w:rsidR="008D372C" w:rsidRDefault="008D372C" w:rsidP="0041196D"/>
                  <w:p w14:paraId="09E00DA4" w14:textId="77777777" w:rsidR="008D372C" w:rsidRPr="0024030A" w:rsidRDefault="008D372C" w:rsidP="0041196D"/>
                  <w:p w14:paraId="73780320" w14:textId="77777777" w:rsidR="008D372C" w:rsidRDefault="008D372C" w:rsidP="0041196D"/>
                  <w:p w14:paraId="5E1CC574" w14:textId="77777777" w:rsidR="008D372C" w:rsidRPr="0024030A" w:rsidRDefault="008D372C" w:rsidP="0041196D"/>
                  <w:p w14:paraId="10CFE376" w14:textId="77777777" w:rsidR="008D372C" w:rsidRDefault="008D372C" w:rsidP="0041196D"/>
                  <w:p w14:paraId="1255E410" w14:textId="77777777" w:rsidR="008D372C" w:rsidRPr="0024030A" w:rsidRDefault="008D372C" w:rsidP="0041196D"/>
                  <w:p w14:paraId="041AE427" w14:textId="77777777" w:rsidR="008D372C" w:rsidRDefault="008D372C" w:rsidP="0041196D"/>
                  <w:p w14:paraId="16AF5156" w14:textId="77777777" w:rsidR="008D372C" w:rsidRPr="0024030A" w:rsidRDefault="008D372C" w:rsidP="0041196D"/>
                  <w:p w14:paraId="5ED00750" w14:textId="77777777" w:rsidR="008D372C" w:rsidRDefault="008D372C" w:rsidP="0041196D"/>
                  <w:p w14:paraId="6DB5754E" w14:textId="77777777" w:rsidR="008D372C" w:rsidRPr="0024030A" w:rsidRDefault="008D372C" w:rsidP="0041196D"/>
                  <w:p w14:paraId="65622B18" w14:textId="77777777" w:rsidR="008D372C" w:rsidRDefault="008D372C" w:rsidP="0041196D"/>
                  <w:p w14:paraId="021C1801" w14:textId="77777777" w:rsidR="008D372C" w:rsidRPr="0024030A" w:rsidRDefault="008D372C" w:rsidP="0041196D"/>
                  <w:p w14:paraId="0AD1A181" w14:textId="77777777" w:rsidR="008D372C" w:rsidRDefault="008D372C" w:rsidP="0041196D"/>
                  <w:p w14:paraId="272D7BC1" w14:textId="77777777" w:rsidR="008D372C" w:rsidRPr="0024030A" w:rsidRDefault="008D372C" w:rsidP="0041196D"/>
                  <w:p w14:paraId="16F153D4" w14:textId="77777777" w:rsidR="008D372C" w:rsidRDefault="008D372C" w:rsidP="0041196D"/>
                  <w:p w14:paraId="4329A380" w14:textId="77777777" w:rsidR="008D372C" w:rsidRPr="0024030A" w:rsidRDefault="008D372C" w:rsidP="0041196D"/>
                  <w:p w14:paraId="2F723F87" w14:textId="77777777" w:rsidR="008D372C" w:rsidRDefault="008D372C" w:rsidP="0041196D"/>
                  <w:p w14:paraId="4CFBEDEB" w14:textId="77777777" w:rsidR="008D372C" w:rsidRPr="0024030A" w:rsidRDefault="008D372C" w:rsidP="0041196D"/>
                  <w:p w14:paraId="77E31BF8" w14:textId="77777777" w:rsidR="008D372C" w:rsidRDefault="008D372C" w:rsidP="0041196D"/>
                  <w:p w14:paraId="5EB503DC" w14:textId="77777777" w:rsidR="008D372C" w:rsidRPr="0024030A" w:rsidRDefault="008D372C" w:rsidP="0041196D"/>
                  <w:p w14:paraId="6161F80B" w14:textId="77777777" w:rsidR="008D372C" w:rsidRDefault="008D372C" w:rsidP="0041196D"/>
                  <w:p w14:paraId="0675B822" w14:textId="77777777" w:rsidR="008D372C" w:rsidRPr="0024030A" w:rsidRDefault="008D372C" w:rsidP="0041196D"/>
                  <w:p w14:paraId="6D25A6AC" w14:textId="77777777" w:rsidR="008D372C" w:rsidRDefault="008D372C" w:rsidP="0041196D"/>
                  <w:p w14:paraId="587808C6" w14:textId="77777777" w:rsidR="008D372C" w:rsidRPr="0024030A" w:rsidRDefault="008D372C" w:rsidP="0041196D"/>
                  <w:p w14:paraId="0FF56A2D" w14:textId="77777777" w:rsidR="008D372C" w:rsidRDefault="008D372C" w:rsidP="0041196D"/>
                  <w:p w14:paraId="54F6F672" w14:textId="77777777" w:rsidR="008D372C" w:rsidRPr="0024030A" w:rsidRDefault="008D372C" w:rsidP="0041196D"/>
                  <w:p w14:paraId="215952CD" w14:textId="77777777" w:rsidR="008D372C" w:rsidRDefault="008D372C" w:rsidP="0041196D"/>
                  <w:p w14:paraId="7ACA3EB6" w14:textId="77777777" w:rsidR="008D372C" w:rsidRPr="0024030A" w:rsidRDefault="008D372C" w:rsidP="0041196D"/>
                  <w:p w14:paraId="3BD4CDD2" w14:textId="77777777" w:rsidR="008D372C" w:rsidRDefault="008D372C" w:rsidP="0041196D"/>
                  <w:p w14:paraId="6DE8B4F2" w14:textId="77777777" w:rsidR="008D372C" w:rsidRPr="0024030A" w:rsidRDefault="008D372C" w:rsidP="0041196D"/>
                  <w:p w14:paraId="1372A8F2" w14:textId="77777777" w:rsidR="008D372C" w:rsidRDefault="008D372C" w:rsidP="0041196D"/>
                  <w:p w14:paraId="30C7F74C" w14:textId="77777777" w:rsidR="008D372C" w:rsidRPr="0024030A" w:rsidRDefault="008D372C" w:rsidP="0041196D"/>
                  <w:p w14:paraId="0266FEF9" w14:textId="77777777" w:rsidR="008D372C" w:rsidRDefault="008D372C" w:rsidP="0041196D"/>
                  <w:p w14:paraId="44503A33" w14:textId="77777777" w:rsidR="008D372C" w:rsidRPr="0024030A" w:rsidRDefault="008D372C" w:rsidP="0041196D"/>
                  <w:p w14:paraId="54D582A8" w14:textId="77777777" w:rsidR="008D372C" w:rsidRDefault="008D372C" w:rsidP="0041196D"/>
                  <w:p w14:paraId="1E02467E" w14:textId="77777777" w:rsidR="008D372C" w:rsidRPr="0024030A" w:rsidRDefault="008D372C" w:rsidP="0041196D"/>
                  <w:p w14:paraId="585712FC" w14:textId="77777777" w:rsidR="008D372C" w:rsidRDefault="008D372C" w:rsidP="0041196D"/>
                  <w:p w14:paraId="1F8024C4" w14:textId="77777777" w:rsidR="008D372C" w:rsidRPr="0024030A" w:rsidRDefault="008D372C" w:rsidP="0041196D"/>
                  <w:p w14:paraId="120F372B" w14:textId="77777777" w:rsidR="008D372C" w:rsidRDefault="008D372C" w:rsidP="0041196D"/>
                  <w:p w14:paraId="6CC4166E" w14:textId="77777777" w:rsidR="008D372C" w:rsidRPr="0024030A" w:rsidRDefault="008D372C" w:rsidP="0041196D"/>
                  <w:p w14:paraId="399D6170" w14:textId="77777777" w:rsidR="008D372C" w:rsidRDefault="008D372C" w:rsidP="0041196D"/>
                  <w:p w14:paraId="65AFD9AE" w14:textId="77777777" w:rsidR="008D372C" w:rsidRPr="0024030A" w:rsidRDefault="008D372C" w:rsidP="0041196D"/>
                  <w:p w14:paraId="263ED9CE" w14:textId="77777777" w:rsidR="008D372C" w:rsidRDefault="008D372C" w:rsidP="0041196D"/>
                  <w:p w14:paraId="54367566" w14:textId="77777777" w:rsidR="008D372C" w:rsidRPr="0024030A" w:rsidRDefault="008D372C" w:rsidP="0041196D"/>
                  <w:p w14:paraId="4842A16C" w14:textId="77777777" w:rsidR="008D372C" w:rsidRDefault="008D372C" w:rsidP="0041196D"/>
                  <w:p w14:paraId="3F377E22" w14:textId="77777777" w:rsidR="008D372C" w:rsidRPr="0024030A" w:rsidRDefault="008D372C" w:rsidP="0041196D"/>
                  <w:p w14:paraId="4EEEA648" w14:textId="77777777" w:rsidR="008D372C" w:rsidRDefault="008D372C" w:rsidP="0041196D"/>
                  <w:p w14:paraId="346E0062" w14:textId="77777777" w:rsidR="008D372C" w:rsidRPr="0024030A" w:rsidRDefault="008D372C" w:rsidP="0041196D"/>
                  <w:p w14:paraId="7B117C7A" w14:textId="77777777" w:rsidR="008D372C" w:rsidRDefault="008D372C" w:rsidP="0041196D"/>
                  <w:p w14:paraId="68E13C18" w14:textId="77777777" w:rsidR="008D372C" w:rsidRPr="0024030A" w:rsidRDefault="008D372C" w:rsidP="0041196D"/>
                  <w:p w14:paraId="23CB5497" w14:textId="77777777" w:rsidR="008D372C" w:rsidRDefault="008D372C" w:rsidP="0041196D"/>
                  <w:p w14:paraId="4A78DF99" w14:textId="77777777" w:rsidR="008D372C" w:rsidRPr="0024030A" w:rsidRDefault="008D372C" w:rsidP="0041196D"/>
                  <w:p w14:paraId="1A26DA02" w14:textId="77777777" w:rsidR="008D372C" w:rsidRDefault="008D372C" w:rsidP="0041196D"/>
                  <w:p w14:paraId="5F864801" w14:textId="77777777" w:rsidR="008D372C" w:rsidRPr="0024030A" w:rsidRDefault="008D372C" w:rsidP="0041196D"/>
                  <w:p w14:paraId="3D8540EE" w14:textId="77777777" w:rsidR="008D372C" w:rsidRDefault="008D372C" w:rsidP="0041196D"/>
                  <w:p w14:paraId="3C18B9E3" w14:textId="77777777" w:rsidR="008D372C" w:rsidRPr="0024030A" w:rsidRDefault="008D372C" w:rsidP="0041196D"/>
                  <w:p w14:paraId="1BA001A0" w14:textId="77777777" w:rsidR="008D372C" w:rsidRDefault="008D372C" w:rsidP="0041196D"/>
                  <w:p w14:paraId="646B0787" w14:textId="77777777" w:rsidR="008D372C" w:rsidRPr="0024030A" w:rsidRDefault="008D372C" w:rsidP="0041196D"/>
                  <w:p w14:paraId="790CACEB" w14:textId="77777777" w:rsidR="008D372C" w:rsidRDefault="008D372C" w:rsidP="0041196D"/>
                  <w:p w14:paraId="76529C45" w14:textId="77777777" w:rsidR="008D372C" w:rsidRPr="0024030A" w:rsidRDefault="008D372C" w:rsidP="0041196D"/>
                  <w:p w14:paraId="5A41E84B" w14:textId="77777777" w:rsidR="008D372C" w:rsidRDefault="008D372C" w:rsidP="0041196D"/>
                  <w:p w14:paraId="2D796E5F" w14:textId="77777777" w:rsidR="008D372C" w:rsidRPr="0024030A" w:rsidRDefault="008D372C" w:rsidP="0041196D"/>
                  <w:p w14:paraId="268C0649" w14:textId="77777777" w:rsidR="008D372C" w:rsidRDefault="008D372C" w:rsidP="0041196D"/>
                  <w:p w14:paraId="64D9D4D7" w14:textId="77777777" w:rsidR="008D372C" w:rsidRPr="0024030A" w:rsidRDefault="008D372C" w:rsidP="0041196D"/>
                  <w:p w14:paraId="13C73066" w14:textId="77777777" w:rsidR="008D372C" w:rsidRDefault="008D372C" w:rsidP="0041196D"/>
                  <w:p w14:paraId="5B9868EF" w14:textId="77777777" w:rsidR="008D372C" w:rsidRPr="0024030A" w:rsidRDefault="008D372C" w:rsidP="0041196D"/>
                  <w:p w14:paraId="00FE754A" w14:textId="77777777" w:rsidR="008D372C" w:rsidRDefault="008D372C" w:rsidP="0041196D"/>
                  <w:p w14:paraId="3CE650E7" w14:textId="77777777" w:rsidR="008D372C" w:rsidRPr="0024030A" w:rsidRDefault="008D372C" w:rsidP="0041196D"/>
                  <w:p w14:paraId="6ABA9086" w14:textId="77777777" w:rsidR="008D372C" w:rsidRDefault="008D372C" w:rsidP="0041196D"/>
                  <w:p w14:paraId="12474B7C" w14:textId="77777777" w:rsidR="008D372C" w:rsidRPr="0024030A" w:rsidRDefault="008D372C" w:rsidP="0041196D"/>
                  <w:p w14:paraId="54278F9D" w14:textId="77777777" w:rsidR="008D372C" w:rsidRDefault="008D372C" w:rsidP="0041196D"/>
                  <w:p w14:paraId="0CBD6363" w14:textId="77777777" w:rsidR="008D372C" w:rsidRPr="0024030A" w:rsidRDefault="008D372C" w:rsidP="0041196D"/>
                  <w:p w14:paraId="589A8F46" w14:textId="77777777" w:rsidR="008D372C" w:rsidRDefault="008D372C" w:rsidP="0041196D"/>
                  <w:p w14:paraId="3C77671E" w14:textId="77777777" w:rsidR="008D372C" w:rsidRPr="0024030A" w:rsidRDefault="008D372C" w:rsidP="0041196D"/>
                  <w:p w14:paraId="4BBBB8F3" w14:textId="77777777" w:rsidR="008D372C" w:rsidRDefault="008D372C" w:rsidP="0041196D"/>
                  <w:p w14:paraId="7BB30DF4" w14:textId="77777777" w:rsidR="008D372C" w:rsidRPr="0024030A" w:rsidRDefault="008D372C" w:rsidP="0041196D"/>
                  <w:p w14:paraId="1F2B3504" w14:textId="77777777" w:rsidR="008D372C" w:rsidRDefault="008D372C" w:rsidP="0041196D"/>
                  <w:p w14:paraId="579D992B" w14:textId="77777777" w:rsidR="008D372C" w:rsidRPr="0024030A" w:rsidRDefault="008D372C" w:rsidP="0041196D"/>
                  <w:p w14:paraId="5409E1BC" w14:textId="77777777" w:rsidR="008D372C" w:rsidRDefault="008D372C" w:rsidP="0041196D"/>
                  <w:p w14:paraId="1A25BE58" w14:textId="77777777" w:rsidR="008D372C" w:rsidRPr="0024030A" w:rsidRDefault="008D372C" w:rsidP="0041196D"/>
                  <w:p w14:paraId="3503EFAA" w14:textId="77777777" w:rsidR="008D372C" w:rsidRDefault="008D372C" w:rsidP="0041196D"/>
                  <w:p w14:paraId="730E2159" w14:textId="77777777" w:rsidR="008D372C" w:rsidRPr="0024030A" w:rsidRDefault="008D372C" w:rsidP="0041196D"/>
                  <w:p w14:paraId="00225650" w14:textId="77777777" w:rsidR="008D372C" w:rsidRDefault="008D372C" w:rsidP="0041196D"/>
                  <w:p w14:paraId="4055DBA8" w14:textId="77777777" w:rsidR="008D372C" w:rsidRPr="0024030A" w:rsidRDefault="008D372C" w:rsidP="0041196D"/>
                  <w:p w14:paraId="38D89666" w14:textId="77777777" w:rsidR="008D372C" w:rsidRDefault="008D372C" w:rsidP="0041196D"/>
                  <w:p w14:paraId="680E8B2A" w14:textId="77777777" w:rsidR="008D372C" w:rsidRPr="0024030A" w:rsidRDefault="008D372C" w:rsidP="0041196D"/>
                  <w:p w14:paraId="10FDA85F" w14:textId="77777777" w:rsidR="008D372C" w:rsidRDefault="008D372C" w:rsidP="0041196D"/>
                  <w:p w14:paraId="6E30FD61" w14:textId="77777777" w:rsidR="008D372C" w:rsidRPr="0024030A" w:rsidRDefault="008D372C" w:rsidP="0041196D"/>
                  <w:p w14:paraId="68756D45" w14:textId="77777777" w:rsidR="008D372C" w:rsidRDefault="008D372C" w:rsidP="0041196D"/>
                  <w:p w14:paraId="7BEDD3CB" w14:textId="77777777" w:rsidR="008D372C" w:rsidRPr="0024030A" w:rsidRDefault="008D372C" w:rsidP="0041196D"/>
                  <w:p w14:paraId="6DE309E1" w14:textId="77777777" w:rsidR="008D372C" w:rsidRDefault="008D372C" w:rsidP="0041196D"/>
                  <w:p w14:paraId="39FEF5C0" w14:textId="77777777" w:rsidR="008D372C" w:rsidRPr="0024030A" w:rsidRDefault="008D372C" w:rsidP="0041196D"/>
                  <w:p w14:paraId="052687B7" w14:textId="77777777" w:rsidR="008D372C" w:rsidRDefault="008D372C" w:rsidP="0041196D"/>
                  <w:p w14:paraId="32313D77" w14:textId="77777777" w:rsidR="008D372C" w:rsidRPr="0024030A" w:rsidRDefault="008D372C" w:rsidP="0041196D"/>
                  <w:p w14:paraId="260FCABC" w14:textId="77777777" w:rsidR="008D372C" w:rsidRDefault="008D372C" w:rsidP="0041196D"/>
                  <w:p w14:paraId="46E1533B" w14:textId="77777777" w:rsidR="008D372C" w:rsidRPr="0024030A" w:rsidRDefault="008D372C" w:rsidP="0041196D"/>
                  <w:p w14:paraId="4D42DC78" w14:textId="77777777" w:rsidR="008D372C" w:rsidRDefault="008D372C" w:rsidP="0041196D"/>
                  <w:p w14:paraId="1910BFDD" w14:textId="77777777" w:rsidR="008D372C" w:rsidRPr="0024030A" w:rsidRDefault="008D372C" w:rsidP="0041196D"/>
                  <w:p w14:paraId="329D33B7" w14:textId="77777777" w:rsidR="008D372C" w:rsidRDefault="008D372C" w:rsidP="0041196D"/>
                  <w:p w14:paraId="53D5B052" w14:textId="77777777" w:rsidR="008D372C" w:rsidRPr="0024030A" w:rsidRDefault="008D372C" w:rsidP="0041196D"/>
                  <w:p w14:paraId="47DA2683" w14:textId="77777777" w:rsidR="008D372C" w:rsidRDefault="008D372C" w:rsidP="0041196D"/>
                  <w:p w14:paraId="17043893" w14:textId="77777777" w:rsidR="008D372C" w:rsidRPr="0024030A" w:rsidRDefault="008D372C" w:rsidP="0041196D"/>
                  <w:p w14:paraId="17FB0FBC" w14:textId="77777777" w:rsidR="008D372C" w:rsidRDefault="008D372C" w:rsidP="0041196D"/>
                  <w:p w14:paraId="159758D8" w14:textId="77777777" w:rsidR="008D372C" w:rsidRPr="0024030A" w:rsidRDefault="008D372C" w:rsidP="0041196D"/>
                  <w:p w14:paraId="6A381D20" w14:textId="77777777" w:rsidR="008D372C" w:rsidRDefault="008D372C" w:rsidP="0041196D"/>
                  <w:p w14:paraId="05C2397B" w14:textId="77777777" w:rsidR="008D372C" w:rsidRPr="0024030A" w:rsidRDefault="008D372C" w:rsidP="0041196D"/>
                  <w:p w14:paraId="0723E9E5" w14:textId="77777777" w:rsidR="008D372C" w:rsidRDefault="008D372C" w:rsidP="0041196D"/>
                  <w:p w14:paraId="07D0B13D" w14:textId="77777777" w:rsidR="008D372C" w:rsidRPr="0024030A" w:rsidRDefault="008D372C" w:rsidP="0041196D"/>
                  <w:p w14:paraId="6C2C29BB" w14:textId="77777777" w:rsidR="008D372C" w:rsidRDefault="008D372C" w:rsidP="0041196D"/>
                  <w:p w14:paraId="7549CA17" w14:textId="77777777" w:rsidR="008D372C" w:rsidRPr="0024030A" w:rsidRDefault="008D372C" w:rsidP="0041196D"/>
                  <w:p w14:paraId="2ADAC892" w14:textId="77777777" w:rsidR="008D372C" w:rsidRDefault="008D372C" w:rsidP="0041196D"/>
                  <w:p w14:paraId="264D5864" w14:textId="77777777" w:rsidR="008D372C" w:rsidRPr="0024030A" w:rsidRDefault="008D372C" w:rsidP="0041196D"/>
                  <w:p w14:paraId="0044B585" w14:textId="77777777" w:rsidR="008D372C" w:rsidRDefault="008D372C" w:rsidP="0041196D"/>
                  <w:p w14:paraId="66F463D7" w14:textId="77777777" w:rsidR="008D372C" w:rsidRPr="0024030A" w:rsidRDefault="008D372C" w:rsidP="0041196D"/>
                  <w:p w14:paraId="48A7159C" w14:textId="77777777" w:rsidR="008D372C" w:rsidRDefault="008D372C" w:rsidP="0041196D"/>
                  <w:p w14:paraId="4CF4D61E" w14:textId="77777777" w:rsidR="008D372C" w:rsidRPr="0024030A" w:rsidRDefault="008D372C" w:rsidP="0041196D"/>
                  <w:p w14:paraId="67C70B92" w14:textId="77777777" w:rsidR="008D372C" w:rsidRDefault="008D372C" w:rsidP="0041196D"/>
                  <w:p w14:paraId="5A13D59A" w14:textId="77777777" w:rsidR="008D372C" w:rsidRPr="0024030A" w:rsidRDefault="008D372C" w:rsidP="0041196D"/>
                  <w:p w14:paraId="45F64E8F" w14:textId="77777777" w:rsidR="008D372C" w:rsidRDefault="008D372C" w:rsidP="0041196D"/>
                  <w:p w14:paraId="1530A715" w14:textId="77777777" w:rsidR="008D372C" w:rsidRPr="0024030A" w:rsidRDefault="008D372C" w:rsidP="0041196D"/>
                  <w:p w14:paraId="06869006" w14:textId="77777777" w:rsidR="008D372C" w:rsidRDefault="008D372C" w:rsidP="0041196D"/>
                  <w:p w14:paraId="734FDCEA" w14:textId="77777777" w:rsidR="008D372C" w:rsidRPr="0024030A" w:rsidRDefault="008D372C" w:rsidP="0041196D"/>
                  <w:p w14:paraId="59DAF9B0" w14:textId="77777777" w:rsidR="008D372C" w:rsidRDefault="008D372C" w:rsidP="0041196D"/>
                  <w:p w14:paraId="40A9B85E" w14:textId="77777777" w:rsidR="008D372C" w:rsidRPr="0024030A" w:rsidRDefault="008D372C" w:rsidP="0041196D"/>
                  <w:p w14:paraId="4A12C969" w14:textId="77777777" w:rsidR="008D372C" w:rsidRDefault="008D372C" w:rsidP="0041196D"/>
                  <w:p w14:paraId="4DC5A420" w14:textId="77777777" w:rsidR="008D372C" w:rsidRPr="0024030A" w:rsidRDefault="008D372C" w:rsidP="0041196D"/>
                  <w:p w14:paraId="32363771" w14:textId="77777777" w:rsidR="008D372C" w:rsidRDefault="008D372C" w:rsidP="0041196D"/>
                  <w:p w14:paraId="64F9BF64" w14:textId="77777777" w:rsidR="008D372C" w:rsidRPr="0024030A" w:rsidRDefault="008D372C" w:rsidP="0041196D"/>
                  <w:p w14:paraId="5C305B42" w14:textId="77777777" w:rsidR="008D372C" w:rsidRDefault="008D372C" w:rsidP="0041196D"/>
                  <w:p w14:paraId="4629DD73" w14:textId="77777777" w:rsidR="008D372C" w:rsidRPr="0024030A" w:rsidRDefault="008D372C" w:rsidP="0041196D"/>
                  <w:p w14:paraId="4F2162E3" w14:textId="77777777" w:rsidR="008D372C" w:rsidRDefault="008D372C" w:rsidP="0041196D"/>
                  <w:p w14:paraId="4EDB7DB3" w14:textId="77777777" w:rsidR="008D372C" w:rsidRPr="0024030A" w:rsidRDefault="008D372C" w:rsidP="0041196D"/>
                  <w:p w14:paraId="557210B2" w14:textId="77777777" w:rsidR="008D372C" w:rsidRDefault="008D372C" w:rsidP="0041196D"/>
                  <w:p w14:paraId="13F7603F" w14:textId="77777777" w:rsidR="008D372C" w:rsidRPr="0024030A" w:rsidRDefault="008D372C" w:rsidP="0041196D"/>
                  <w:p w14:paraId="143413BA" w14:textId="77777777" w:rsidR="008D372C" w:rsidRDefault="008D372C" w:rsidP="0041196D"/>
                  <w:p w14:paraId="2CE57AF2" w14:textId="77777777" w:rsidR="008D372C" w:rsidRPr="0024030A" w:rsidRDefault="008D372C" w:rsidP="0041196D"/>
                  <w:p w14:paraId="7AAA6E7A" w14:textId="77777777" w:rsidR="008D372C" w:rsidRDefault="008D372C" w:rsidP="0041196D"/>
                  <w:p w14:paraId="775D32FB" w14:textId="77777777" w:rsidR="008D372C" w:rsidRPr="0024030A" w:rsidRDefault="008D372C" w:rsidP="0041196D"/>
                  <w:p w14:paraId="4D79C058" w14:textId="77777777" w:rsidR="008D372C" w:rsidRDefault="008D372C" w:rsidP="0041196D"/>
                  <w:p w14:paraId="52D4BEDE" w14:textId="77777777" w:rsidR="008D372C" w:rsidRPr="0024030A" w:rsidRDefault="008D372C" w:rsidP="0041196D"/>
                  <w:p w14:paraId="46AB2EC1" w14:textId="77777777" w:rsidR="008D372C" w:rsidRDefault="008D372C" w:rsidP="0041196D"/>
                  <w:p w14:paraId="302D6F5E" w14:textId="77777777" w:rsidR="008D372C" w:rsidRPr="0024030A" w:rsidRDefault="008D372C" w:rsidP="0041196D"/>
                  <w:p w14:paraId="5A16270A" w14:textId="77777777" w:rsidR="008D372C" w:rsidRDefault="008D372C" w:rsidP="0041196D"/>
                  <w:p w14:paraId="1EE485D3" w14:textId="77777777" w:rsidR="008D372C" w:rsidRPr="0024030A" w:rsidRDefault="008D372C" w:rsidP="0041196D"/>
                  <w:p w14:paraId="3FEEA54D" w14:textId="77777777" w:rsidR="008D372C" w:rsidRDefault="008D372C" w:rsidP="0041196D"/>
                  <w:p w14:paraId="414856E9" w14:textId="77777777" w:rsidR="008D372C" w:rsidRPr="0024030A" w:rsidRDefault="008D372C" w:rsidP="0041196D"/>
                  <w:p w14:paraId="0F3AFD9E" w14:textId="77777777" w:rsidR="008D372C" w:rsidRDefault="008D372C" w:rsidP="0041196D"/>
                  <w:p w14:paraId="6520491F" w14:textId="77777777" w:rsidR="008D372C" w:rsidRPr="0024030A" w:rsidRDefault="008D372C" w:rsidP="0041196D"/>
                  <w:p w14:paraId="22A22958" w14:textId="77777777" w:rsidR="008D372C" w:rsidRDefault="008D372C" w:rsidP="0041196D"/>
                  <w:p w14:paraId="4218CAD8" w14:textId="77777777" w:rsidR="008D372C" w:rsidRPr="0024030A" w:rsidRDefault="008D372C" w:rsidP="0041196D"/>
                  <w:p w14:paraId="4C2A8AF2" w14:textId="77777777" w:rsidR="008D372C" w:rsidRDefault="008D372C" w:rsidP="0041196D"/>
                  <w:p w14:paraId="172154E3" w14:textId="77777777" w:rsidR="008D372C" w:rsidRPr="0024030A" w:rsidRDefault="008D372C" w:rsidP="0041196D"/>
                  <w:p w14:paraId="74C23C50" w14:textId="77777777" w:rsidR="008D372C" w:rsidRDefault="008D372C" w:rsidP="0041196D"/>
                  <w:p w14:paraId="5A90BD93" w14:textId="77777777" w:rsidR="008D372C" w:rsidRPr="0024030A" w:rsidRDefault="008D372C" w:rsidP="0041196D"/>
                  <w:p w14:paraId="7DC59B9F" w14:textId="77777777" w:rsidR="008D372C" w:rsidRDefault="008D372C" w:rsidP="0041196D"/>
                  <w:p w14:paraId="20F02032" w14:textId="77777777" w:rsidR="008D372C" w:rsidRPr="0024030A" w:rsidRDefault="008D372C" w:rsidP="0041196D"/>
                  <w:p w14:paraId="370FD457" w14:textId="77777777" w:rsidR="008D372C" w:rsidRDefault="008D372C" w:rsidP="0041196D"/>
                  <w:p w14:paraId="7551CD97" w14:textId="77777777" w:rsidR="008D372C" w:rsidRPr="0024030A" w:rsidRDefault="008D372C" w:rsidP="0041196D"/>
                  <w:p w14:paraId="5E491EB4" w14:textId="77777777" w:rsidR="008D372C" w:rsidRDefault="008D372C" w:rsidP="0041196D"/>
                  <w:p w14:paraId="362BBB2E" w14:textId="77777777" w:rsidR="008D372C" w:rsidRPr="0024030A" w:rsidRDefault="008D372C" w:rsidP="0041196D"/>
                  <w:p w14:paraId="46B89ABE" w14:textId="77777777" w:rsidR="008D372C" w:rsidRDefault="008D372C" w:rsidP="0041196D"/>
                  <w:p w14:paraId="33154C5B" w14:textId="77777777" w:rsidR="008D372C" w:rsidRPr="0024030A" w:rsidRDefault="008D372C" w:rsidP="0041196D"/>
                  <w:p w14:paraId="531F1706" w14:textId="77777777" w:rsidR="008D372C" w:rsidRDefault="008D372C" w:rsidP="0041196D"/>
                  <w:p w14:paraId="6AC32475" w14:textId="77777777" w:rsidR="008D372C" w:rsidRPr="0024030A" w:rsidRDefault="008D372C" w:rsidP="0041196D"/>
                  <w:p w14:paraId="5B5A9031" w14:textId="77777777" w:rsidR="008D372C" w:rsidRDefault="008D372C" w:rsidP="0041196D"/>
                  <w:p w14:paraId="3C5A9306" w14:textId="77777777" w:rsidR="008D372C" w:rsidRPr="0024030A" w:rsidRDefault="008D372C" w:rsidP="0041196D"/>
                  <w:p w14:paraId="79C7243E" w14:textId="77777777" w:rsidR="008D372C" w:rsidRDefault="008D372C" w:rsidP="0041196D"/>
                  <w:p w14:paraId="67C66145" w14:textId="77777777" w:rsidR="008D372C" w:rsidRPr="0024030A" w:rsidRDefault="008D372C" w:rsidP="0041196D"/>
                  <w:p w14:paraId="408E92EC" w14:textId="77777777" w:rsidR="008D372C" w:rsidRDefault="008D372C" w:rsidP="0041196D"/>
                  <w:p w14:paraId="38A72F11" w14:textId="77777777" w:rsidR="008D372C" w:rsidRPr="0024030A" w:rsidRDefault="008D372C" w:rsidP="0041196D"/>
                  <w:p w14:paraId="00C57606" w14:textId="77777777" w:rsidR="008D372C" w:rsidRDefault="008D372C" w:rsidP="0041196D"/>
                  <w:p w14:paraId="324D654D" w14:textId="77777777" w:rsidR="008D372C" w:rsidRPr="0024030A" w:rsidRDefault="008D372C" w:rsidP="0041196D"/>
                  <w:p w14:paraId="5E33F963" w14:textId="77777777" w:rsidR="008D372C" w:rsidRDefault="008D372C" w:rsidP="0041196D"/>
                  <w:p w14:paraId="0AF33C13" w14:textId="77777777" w:rsidR="008D372C" w:rsidRPr="0024030A" w:rsidRDefault="008D372C" w:rsidP="0041196D"/>
                  <w:p w14:paraId="30544C51" w14:textId="77777777" w:rsidR="008D372C" w:rsidRDefault="008D372C" w:rsidP="0041196D"/>
                  <w:p w14:paraId="2D0087BC" w14:textId="77777777" w:rsidR="008D372C" w:rsidRPr="0024030A" w:rsidRDefault="008D372C" w:rsidP="0041196D"/>
                  <w:p w14:paraId="0863F5A4" w14:textId="77777777" w:rsidR="008D372C" w:rsidRDefault="008D372C" w:rsidP="0041196D"/>
                  <w:p w14:paraId="7DD34CD9" w14:textId="77777777" w:rsidR="008D372C" w:rsidRPr="0024030A" w:rsidRDefault="008D372C" w:rsidP="0041196D"/>
                  <w:p w14:paraId="2E380A7B" w14:textId="77777777" w:rsidR="008D372C" w:rsidRDefault="008D372C" w:rsidP="0041196D"/>
                  <w:p w14:paraId="36F6EF05" w14:textId="77777777" w:rsidR="008D372C" w:rsidRPr="0024030A" w:rsidRDefault="008D372C" w:rsidP="0041196D"/>
                  <w:p w14:paraId="3A3C6098" w14:textId="77777777" w:rsidR="008D372C" w:rsidRDefault="008D372C" w:rsidP="0041196D"/>
                  <w:p w14:paraId="39526F86" w14:textId="77777777" w:rsidR="008D372C" w:rsidRPr="0024030A" w:rsidRDefault="008D372C" w:rsidP="0041196D"/>
                  <w:p w14:paraId="2A8D4C63" w14:textId="77777777" w:rsidR="008D372C" w:rsidRDefault="008D372C" w:rsidP="0041196D"/>
                  <w:p w14:paraId="09B82A3D" w14:textId="77777777" w:rsidR="008D372C" w:rsidRPr="0024030A" w:rsidRDefault="008D372C" w:rsidP="0041196D"/>
                  <w:p w14:paraId="79392971" w14:textId="77777777" w:rsidR="008D372C" w:rsidRDefault="008D372C" w:rsidP="0041196D"/>
                  <w:p w14:paraId="20F7D89A" w14:textId="77777777" w:rsidR="008D372C" w:rsidRPr="0024030A" w:rsidRDefault="008D372C" w:rsidP="0041196D"/>
                  <w:p w14:paraId="5F3D4BDC" w14:textId="77777777" w:rsidR="008D372C" w:rsidRDefault="008D372C" w:rsidP="0041196D"/>
                  <w:p w14:paraId="4D940E70" w14:textId="77777777" w:rsidR="008D372C" w:rsidRPr="0024030A" w:rsidRDefault="008D372C" w:rsidP="0041196D"/>
                  <w:p w14:paraId="43FABE85" w14:textId="77777777" w:rsidR="008D372C" w:rsidRDefault="008D372C" w:rsidP="0041196D"/>
                  <w:p w14:paraId="056BDA5F" w14:textId="77777777" w:rsidR="008D372C" w:rsidRPr="0024030A" w:rsidRDefault="008D372C" w:rsidP="0041196D"/>
                  <w:p w14:paraId="15A53120" w14:textId="77777777" w:rsidR="008D372C" w:rsidRDefault="008D372C" w:rsidP="0041196D"/>
                  <w:p w14:paraId="7D5A5E74" w14:textId="77777777" w:rsidR="008D372C" w:rsidRPr="0024030A" w:rsidRDefault="008D372C" w:rsidP="0041196D"/>
                  <w:p w14:paraId="0EE69370" w14:textId="77777777" w:rsidR="008D372C" w:rsidRDefault="008D372C" w:rsidP="0041196D"/>
                  <w:p w14:paraId="3EB2D693" w14:textId="77777777" w:rsidR="008D372C" w:rsidRPr="0024030A" w:rsidRDefault="008D372C" w:rsidP="0041196D"/>
                  <w:p w14:paraId="6DDEA9A7" w14:textId="77777777" w:rsidR="008D372C" w:rsidRDefault="008D372C" w:rsidP="0041196D"/>
                  <w:p w14:paraId="121F6D39" w14:textId="77777777" w:rsidR="008D372C" w:rsidRPr="0024030A" w:rsidRDefault="008D372C" w:rsidP="0041196D"/>
                  <w:p w14:paraId="5AADD96E" w14:textId="77777777" w:rsidR="008D372C" w:rsidRDefault="008D372C" w:rsidP="0041196D"/>
                  <w:p w14:paraId="5A7B33DD" w14:textId="77777777" w:rsidR="008D372C" w:rsidRPr="0024030A" w:rsidRDefault="008D372C" w:rsidP="0041196D"/>
                  <w:p w14:paraId="43819C7F" w14:textId="77777777" w:rsidR="008D372C" w:rsidRDefault="008D372C" w:rsidP="0041196D"/>
                  <w:p w14:paraId="5E5D8D99" w14:textId="77777777" w:rsidR="008D372C" w:rsidRPr="0024030A" w:rsidRDefault="008D372C" w:rsidP="0041196D"/>
                  <w:p w14:paraId="460E2224" w14:textId="77777777" w:rsidR="008D372C" w:rsidRDefault="008D372C" w:rsidP="0041196D"/>
                  <w:p w14:paraId="274086B6" w14:textId="77777777" w:rsidR="008D372C" w:rsidRPr="0024030A" w:rsidRDefault="008D372C" w:rsidP="0041196D"/>
                  <w:p w14:paraId="717CC077" w14:textId="77777777" w:rsidR="008D372C" w:rsidRDefault="008D372C" w:rsidP="0041196D"/>
                  <w:p w14:paraId="59F098F4" w14:textId="77777777" w:rsidR="008D372C" w:rsidRPr="0024030A" w:rsidRDefault="008D372C" w:rsidP="0041196D"/>
                  <w:p w14:paraId="7E28AF10" w14:textId="77777777" w:rsidR="008D372C" w:rsidRDefault="008D372C" w:rsidP="0041196D"/>
                  <w:p w14:paraId="79D104A0" w14:textId="77777777" w:rsidR="008D372C" w:rsidRPr="0024030A" w:rsidRDefault="008D372C" w:rsidP="0041196D"/>
                  <w:p w14:paraId="62AB6C3A" w14:textId="77777777" w:rsidR="008D372C" w:rsidRDefault="008D372C" w:rsidP="0041196D"/>
                  <w:p w14:paraId="6563E1E2" w14:textId="77777777" w:rsidR="008D372C" w:rsidRPr="0024030A" w:rsidRDefault="008D372C" w:rsidP="0041196D"/>
                  <w:p w14:paraId="43DD7BC2" w14:textId="77777777" w:rsidR="008D372C" w:rsidRDefault="008D372C" w:rsidP="0041196D"/>
                  <w:p w14:paraId="22E1A775" w14:textId="77777777" w:rsidR="008D372C" w:rsidRPr="0024030A" w:rsidRDefault="008D372C" w:rsidP="0041196D"/>
                  <w:p w14:paraId="45E1EF26" w14:textId="77777777" w:rsidR="008D372C" w:rsidRDefault="008D372C" w:rsidP="0041196D"/>
                  <w:p w14:paraId="07A04EC3" w14:textId="77777777" w:rsidR="008D372C" w:rsidRPr="0024030A" w:rsidRDefault="008D372C" w:rsidP="0041196D"/>
                  <w:p w14:paraId="2BFA4D08" w14:textId="77777777" w:rsidR="008D372C" w:rsidRDefault="008D372C" w:rsidP="0041196D"/>
                  <w:p w14:paraId="3C69FC9B" w14:textId="77777777" w:rsidR="008D372C" w:rsidRPr="0024030A" w:rsidRDefault="008D372C" w:rsidP="0041196D"/>
                  <w:p w14:paraId="490C91D6" w14:textId="77777777" w:rsidR="008D372C" w:rsidRDefault="008D372C" w:rsidP="0041196D"/>
                  <w:p w14:paraId="02439C2F" w14:textId="77777777" w:rsidR="008D372C" w:rsidRPr="0024030A" w:rsidRDefault="008D372C" w:rsidP="0041196D"/>
                  <w:p w14:paraId="76CB5797" w14:textId="77777777" w:rsidR="008D372C" w:rsidRDefault="008D372C" w:rsidP="0041196D"/>
                  <w:p w14:paraId="71EC359D" w14:textId="77777777" w:rsidR="008D372C" w:rsidRPr="0024030A" w:rsidRDefault="008D372C" w:rsidP="0041196D"/>
                  <w:p w14:paraId="0DD1BF40" w14:textId="77777777" w:rsidR="008D372C" w:rsidRDefault="008D372C" w:rsidP="0041196D"/>
                  <w:p w14:paraId="42A2AD6D" w14:textId="77777777" w:rsidR="008D372C" w:rsidRPr="0024030A" w:rsidRDefault="008D372C" w:rsidP="0041196D"/>
                  <w:p w14:paraId="75E40AC2" w14:textId="77777777" w:rsidR="008D372C" w:rsidRDefault="008D372C" w:rsidP="0041196D"/>
                  <w:p w14:paraId="487D9E5A" w14:textId="77777777" w:rsidR="008D372C" w:rsidRPr="0024030A" w:rsidRDefault="008D372C" w:rsidP="0041196D"/>
                  <w:p w14:paraId="1630AF80" w14:textId="77777777" w:rsidR="008D372C" w:rsidRDefault="008D372C" w:rsidP="0041196D"/>
                  <w:p w14:paraId="64C97BF1" w14:textId="77777777" w:rsidR="008D372C" w:rsidRPr="0024030A" w:rsidRDefault="008D372C" w:rsidP="0041196D"/>
                  <w:p w14:paraId="20A4C078" w14:textId="77777777" w:rsidR="008D372C" w:rsidRDefault="008D372C" w:rsidP="0041196D"/>
                  <w:p w14:paraId="6B786EFE" w14:textId="77777777" w:rsidR="008D372C" w:rsidRPr="0024030A" w:rsidRDefault="008D372C" w:rsidP="0041196D"/>
                  <w:p w14:paraId="0646F758" w14:textId="77777777" w:rsidR="008D372C" w:rsidRDefault="008D372C" w:rsidP="0041196D"/>
                  <w:p w14:paraId="6B8BA230" w14:textId="77777777" w:rsidR="008D372C" w:rsidRPr="0024030A" w:rsidRDefault="008D372C" w:rsidP="0041196D"/>
                  <w:p w14:paraId="66DA069E" w14:textId="77777777" w:rsidR="008D372C" w:rsidRDefault="008D372C" w:rsidP="0041196D"/>
                  <w:p w14:paraId="553CCCEA" w14:textId="77777777" w:rsidR="008D372C" w:rsidRPr="0024030A" w:rsidRDefault="008D372C" w:rsidP="0041196D"/>
                  <w:p w14:paraId="188E0DF8" w14:textId="77777777" w:rsidR="008D372C" w:rsidRDefault="008D372C" w:rsidP="0041196D"/>
                  <w:p w14:paraId="1CBA9838" w14:textId="77777777" w:rsidR="008D372C" w:rsidRPr="0024030A" w:rsidRDefault="008D372C" w:rsidP="0041196D"/>
                  <w:p w14:paraId="3D6E6DDE" w14:textId="77777777" w:rsidR="008D372C" w:rsidRDefault="008D372C" w:rsidP="0041196D"/>
                  <w:p w14:paraId="5079A91A" w14:textId="77777777" w:rsidR="008D372C" w:rsidRPr="0024030A" w:rsidRDefault="008D372C" w:rsidP="0041196D"/>
                  <w:p w14:paraId="665920E9" w14:textId="77777777" w:rsidR="008D372C" w:rsidRDefault="008D372C" w:rsidP="0041196D"/>
                  <w:p w14:paraId="04507C04" w14:textId="77777777" w:rsidR="008D372C" w:rsidRPr="0024030A" w:rsidRDefault="008D372C" w:rsidP="0041196D"/>
                  <w:p w14:paraId="1EB2521D" w14:textId="77777777" w:rsidR="008D372C" w:rsidRDefault="008D372C" w:rsidP="0041196D"/>
                  <w:p w14:paraId="3A04DFE7" w14:textId="77777777" w:rsidR="008D372C" w:rsidRPr="0024030A" w:rsidRDefault="008D372C" w:rsidP="0041196D"/>
                  <w:p w14:paraId="680E71B0" w14:textId="77777777" w:rsidR="008D372C" w:rsidRDefault="008D372C" w:rsidP="0041196D"/>
                  <w:p w14:paraId="0D2C65CD" w14:textId="77777777" w:rsidR="008D372C" w:rsidRPr="0024030A" w:rsidRDefault="008D372C" w:rsidP="0041196D"/>
                  <w:p w14:paraId="7B4A1C6C" w14:textId="77777777" w:rsidR="008D372C" w:rsidRDefault="008D372C" w:rsidP="0041196D"/>
                  <w:p w14:paraId="653148DA" w14:textId="77777777" w:rsidR="008D372C" w:rsidRPr="0024030A" w:rsidRDefault="008D372C" w:rsidP="0041196D"/>
                  <w:p w14:paraId="2EC4C982" w14:textId="77777777" w:rsidR="008D372C" w:rsidRDefault="008D372C" w:rsidP="0041196D"/>
                  <w:p w14:paraId="4E7352CC" w14:textId="77777777" w:rsidR="008D372C" w:rsidRPr="0024030A" w:rsidRDefault="008D372C" w:rsidP="0041196D"/>
                  <w:p w14:paraId="393C3C65" w14:textId="77777777" w:rsidR="008D372C" w:rsidRDefault="008D372C" w:rsidP="0041196D"/>
                  <w:p w14:paraId="56E5B1D3" w14:textId="77777777" w:rsidR="008D372C" w:rsidRPr="0024030A" w:rsidRDefault="008D372C" w:rsidP="0041196D"/>
                  <w:p w14:paraId="44E3E244" w14:textId="77777777" w:rsidR="008D372C" w:rsidRDefault="008D372C" w:rsidP="0041196D"/>
                  <w:p w14:paraId="756C12C8" w14:textId="77777777" w:rsidR="008D372C" w:rsidRPr="0024030A" w:rsidRDefault="008D372C" w:rsidP="0041196D"/>
                  <w:p w14:paraId="4E1978D1" w14:textId="77777777" w:rsidR="008D372C" w:rsidRDefault="008D372C" w:rsidP="0041196D"/>
                  <w:p w14:paraId="423CD500" w14:textId="77777777" w:rsidR="008D372C" w:rsidRPr="0024030A" w:rsidRDefault="008D372C" w:rsidP="0041196D"/>
                  <w:p w14:paraId="32C42A22" w14:textId="77777777" w:rsidR="008D372C" w:rsidRDefault="008D372C" w:rsidP="0041196D"/>
                  <w:p w14:paraId="2A91189E" w14:textId="77777777" w:rsidR="008D372C" w:rsidRPr="0024030A" w:rsidRDefault="008D372C" w:rsidP="0041196D"/>
                  <w:p w14:paraId="1B6A3D11" w14:textId="77777777" w:rsidR="008D372C" w:rsidRDefault="008D372C" w:rsidP="0041196D"/>
                  <w:p w14:paraId="55B57C95" w14:textId="77777777" w:rsidR="008D372C" w:rsidRPr="0024030A" w:rsidRDefault="008D372C" w:rsidP="0041196D"/>
                  <w:p w14:paraId="2E793DF1" w14:textId="77777777" w:rsidR="008D372C" w:rsidRDefault="008D372C" w:rsidP="0041196D"/>
                  <w:p w14:paraId="7C4A09E8" w14:textId="77777777" w:rsidR="008D372C" w:rsidRPr="0024030A" w:rsidRDefault="008D372C" w:rsidP="0041196D"/>
                  <w:p w14:paraId="3F6B14CC" w14:textId="77777777" w:rsidR="008D372C" w:rsidRDefault="008D372C" w:rsidP="0041196D"/>
                  <w:p w14:paraId="0A09B858" w14:textId="77777777" w:rsidR="008D372C" w:rsidRPr="0024030A" w:rsidRDefault="008D372C" w:rsidP="0041196D"/>
                  <w:p w14:paraId="31F1C077" w14:textId="77777777" w:rsidR="008D372C" w:rsidRDefault="008D372C" w:rsidP="0041196D"/>
                  <w:p w14:paraId="22716D6C" w14:textId="77777777" w:rsidR="008D372C" w:rsidRPr="0024030A" w:rsidRDefault="008D372C" w:rsidP="0041196D"/>
                  <w:p w14:paraId="747F9A0E" w14:textId="77777777" w:rsidR="008D372C" w:rsidRDefault="008D372C" w:rsidP="0041196D"/>
                  <w:p w14:paraId="5E45F269" w14:textId="77777777" w:rsidR="008D372C" w:rsidRPr="0024030A" w:rsidRDefault="008D372C" w:rsidP="0041196D"/>
                  <w:p w14:paraId="3C719291" w14:textId="77777777" w:rsidR="008D372C" w:rsidRDefault="008D372C" w:rsidP="0041196D"/>
                  <w:p w14:paraId="6C109825" w14:textId="77777777" w:rsidR="008D372C" w:rsidRPr="0024030A" w:rsidRDefault="008D372C" w:rsidP="0041196D"/>
                  <w:p w14:paraId="53A9AA9E" w14:textId="77777777" w:rsidR="008D372C" w:rsidRDefault="008D372C" w:rsidP="0041196D"/>
                  <w:p w14:paraId="2F034DE2" w14:textId="77777777" w:rsidR="008D372C" w:rsidRPr="0024030A" w:rsidRDefault="008D372C" w:rsidP="0041196D"/>
                  <w:p w14:paraId="2CCFB2D1" w14:textId="77777777" w:rsidR="008D372C" w:rsidRDefault="008D372C" w:rsidP="0041196D"/>
                  <w:p w14:paraId="370BBBFE" w14:textId="77777777" w:rsidR="008D372C" w:rsidRPr="0024030A" w:rsidRDefault="008D372C" w:rsidP="0041196D"/>
                  <w:p w14:paraId="5837BE5D" w14:textId="77777777" w:rsidR="008D372C" w:rsidRDefault="008D372C" w:rsidP="0041196D"/>
                  <w:p w14:paraId="6D8ECD60" w14:textId="77777777" w:rsidR="008D372C" w:rsidRPr="0024030A" w:rsidRDefault="008D372C" w:rsidP="0041196D"/>
                  <w:p w14:paraId="1A69C2AE" w14:textId="77777777" w:rsidR="008D372C" w:rsidRDefault="008D372C" w:rsidP="0041196D"/>
                  <w:p w14:paraId="665E48C7" w14:textId="77777777" w:rsidR="008D372C" w:rsidRPr="0024030A" w:rsidRDefault="008D372C" w:rsidP="0041196D"/>
                  <w:p w14:paraId="4A1AE3A4" w14:textId="77777777" w:rsidR="008D372C" w:rsidRDefault="008D372C" w:rsidP="0041196D"/>
                  <w:p w14:paraId="049BF342" w14:textId="77777777" w:rsidR="008D372C" w:rsidRPr="0024030A" w:rsidRDefault="008D372C" w:rsidP="0041196D"/>
                  <w:p w14:paraId="6DCFD4EF" w14:textId="77777777" w:rsidR="008D372C" w:rsidRDefault="008D372C" w:rsidP="0041196D"/>
                  <w:p w14:paraId="5928CA3C" w14:textId="77777777" w:rsidR="008D372C" w:rsidRPr="0024030A" w:rsidRDefault="008D372C" w:rsidP="0041196D"/>
                  <w:p w14:paraId="0CE351EB" w14:textId="77777777" w:rsidR="008D372C" w:rsidRDefault="008D372C" w:rsidP="0041196D"/>
                  <w:p w14:paraId="07CA49FD" w14:textId="77777777" w:rsidR="008D372C" w:rsidRPr="0024030A" w:rsidRDefault="008D372C" w:rsidP="0041196D"/>
                  <w:p w14:paraId="7685296D" w14:textId="77777777" w:rsidR="008D372C" w:rsidRDefault="008D372C" w:rsidP="0041196D"/>
                  <w:p w14:paraId="6D93357A" w14:textId="77777777" w:rsidR="008D372C" w:rsidRPr="0024030A" w:rsidRDefault="008D372C" w:rsidP="0041196D"/>
                  <w:p w14:paraId="43778554" w14:textId="77777777" w:rsidR="008D372C" w:rsidRDefault="008D372C" w:rsidP="0041196D"/>
                  <w:p w14:paraId="5B42B2AB" w14:textId="77777777" w:rsidR="008D372C" w:rsidRPr="0024030A" w:rsidRDefault="008D372C" w:rsidP="0041196D"/>
                  <w:p w14:paraId="28CD2B14" w14:textId="77777777" w:rsidR="008D372C" w:rsidRDefault="008D372C" w:rsidP="0041196D"/>
                  <w:p w14:paraId="61FA79C0" w14:textId="77777777" w:rsidR="008D372C" w:rsidRPr="0024030A" w:rsidRDefault="008D372C" w:rsidP="0041196D"/>
                  <w:p w14:paraId="611DB2A2" w14:textId="77777777" w:rsidR="008D372C" w:rsidRDefault="008D372C" w:rsidP="0041196D"/>
                  <w:p w14:paraId="4B5AE2AB" w14:textId="77777777" w:rsidR="008D372C" w:rsidRPr="0024030A" w:rsidRDefault="008D372C" w:rsidP="0041196D"/>
                  <w:p w14:paraId="78B69096" w14:textId="77777777" w:rsidR="008D372C" w:rsidRDefault="008D372C" w:rsidP="0041196D"/>
                  <w:p w14:paraId="0ED5BBDD" w14:textId="77777777" w:rsidR="008D372C" w:rsidRPr="0024030A" w:rsidRDefault="008D372C" w:rsidP="0041196D"/>
                  <w:p w14:paraId="3894BA05" w14:textId="77777777" w:rsidR="008D372C" w:rsidRDefault="008D372C" w:rsidP="0041196D"/>
                  <w:p w14:paraId="3CB11627" w14:textId="77777777" w:rsidR="008D372C" w:rsidRPr="0024030A" w:rsidRDefault="008D372C" w:rsidP="0041196D"/>
                  <w:p w14:paraId="70ABA2D1" w14:textId="77777777" w:rsidR="008D372C" w:rsidRDefault="008D372C" w:rsidP="0041196D"/>
                  <w:p w14:paraId="0392252A" w14:textId="77777777" w:rsidR="008D372C" w:rsidRPr="0024030A" w:rsidRDefault="008D372C" w:rsidP="0041196D"/>
                  <w:p w14:paraId="18A86BD7" w14:textId="77777777" w:rsidR="008D372C" w:rsidRDefault="008D372C" w:rsidP="0041196D"/>
                  <w:p w14:paraId="103DD7B2" w14:textId="77777777" w:rsidR="008D372C" w:rsidRPr="0024030A" w:rsidRDefault="008D372C" w:rsidP="0041196D"/>
                  <w:p w14:paraId="2F88912C" w14:textId="77777777" w:rsidR="008D372C" w:rsidRDefault="008D372C" w:rsidP="0041196D"/>
                  <w:p w14:paraId="2535FFBB" w14:textId="77777777" w:rsidR="008D372C" w:rsidRPr="0024030A" w:rsidRDefault="008D372C" w:rsidP="0041196D"/>
                  <w:p w14:paraId="23A06BFF" w14:textId="77777777" w:rsidR="008D372C" w:rsidRDefault="008D372C" w:rsidP="0041196D"/>
                  <w:p w14:paraId="5C5BDEEA" w14:textId="77777777" w:rsidR="008D372C" w:rsidRPr="0024030A" w:rsidRDefault="008D372C" w:rsidP="0041196D"/>
                  <w:p w14:paraId="4B83A993" w14:textId="77777777" w:rsidR="008D372C" w:rsidRDefault="008D372C" w:rsidP="0041196D"/>
                  <w:p w14:paraId="150D3BD4" w14:textId="77777777" w:rsidR="008D372C" w:rsidRPr="0024030A" w:rsidRDefault="008D372C" w:rsidP="0041196D"/>
                  <w:p w14:paraId="37BCFC2C" w14:textId="77777777" w:rsidR="008D372C" w:rsidRDefault="008D372C" w:rsidP="0041196D"/>
                  <w:p w14:paraId="6822FAC0" w14:textId="77777777" w:rsidR="008D372C" w:rsidRPr="0024030A" w:rsidRDefault="008D372C" w:rsidP="0041196D"/>
                  <w:p w14:paraId="20FA7EA1" w14:textId="77777777" w:rsidR="008D372C" w:rsidRDefault="008D372C" w:rsidP="0041196D"/>
                  <w:p w14:paraId="44D8A906" w14:textId="77777777" w:rsidR="008D372C" w:rsidRPr="0024030A" w:rsidRDefault="008D372C" w:rsidP="0041196D"/>
                  <w:p w14:paraId="46D93068" w14:textId="77777777" w:rsidR="008D372C" w:rsidRDefault="008D372C" w:rsidP="0041196D"/>
                  <w:p w14:paraId="1522EED5" w14:textId="77777777" w:rsidR="008D372C" w:rsidRPr="0024030A" w:rsidRDefault="008D372C" w:rsidP="0041196D"/>
                  <w:p w14:paraId="78312E2D" w14:textId="77777777" w:rsidR="008D372C" w:rsidRDefault="008D372C" w:rsidP="0041196D"/>
                  <w:p w14:paraId="11C57B85" w14:textId="77777777" w:rsidR="008D372C" w:rsidRPr="0024030A" w:rsidRDefault="008D372C" w:rsidP="0041196D"/>
                  <w:p w14:paraId="60206ADE" w14:textId="77777777" w:rsidR="008D372C" w:rsidRDefault="008D372C" w:rsidP="0041196D"/>
                  <w:p w14:paraId="56B0A069" w14:textId="77777777" w:rsidR="008D372C" w:rsidRPr="0024030A" w:rsidRDefault="008D372C" w:rsidP="0041196D"/>
                  <w:p w14:paraId="5106CD36" w14:textId="77777777" w:rsidR="008D372C" w:rsidRDefault="008D372C" w:rsidP="0041196D"/>
                  <w:p w14:paraId="0CFB6E22" w14:textId="77777777" w:rsidR="008D372C" w:rsidRPr="0024030A" w:rsidRDefault="008D372C" w:rsidP="0041196D"/>
                  <w:p w14:paraId="24BCB5D7" w14:textId="77777777" w:rsidR="008D372C" w:rsidRDefault="008D372C" w:rsidP="0041196D"/>
                  <w:p w14:paraId="7698C860" w14:textId="77777777" w:rsidR="008D372C" w:rsidRPr="0024030A" w:rsidRDefault="008D372C" w:rsidP="0041196D"/>
                  <w:p w14:paraId="5E4C11D2" w14:textId="77777777" w:rsidR="008D372C" w:rsidRDefault="008D372C" w:rsidP="0041196D"/>
                  <w:p w14:paraId="27548460" w14:textId="77777777" w:rsidR="008D372C" w:rsidRPr="0024030A" w:rsidRDefault="008D372C" w:rsidP="0041196D"/>
                  <w:p w14:paraId="70671D9B" w14:textId="77777777" w:rsidR="008D372C" w:rsidRDefault="008D372C" w:rsidP="0041196D"/>
                  <w:p w14:paraId="3EE7AF21" w14:textId="77777777" w:rsidR="008D372C" w:rsidRPr="0024030A" w:rsidRDefault="008D372C" w:rsidP="0041196D"/>
                  <w:p w14:paraId="59366D83" w14:textId="77777777" w:rsidR="008D372C" w:rsidRDefault="008D372C" w:rsidP="0041196D"/>
                  <w:p w14:paraId="18142358" w14:textId="77777777" w:rsidR="008D372C" w:rsidRPr="0024030A" w:rsidRDefault="008D372C" w:rsidP="0041196D"/>
                  <w:p w14:paraId="579C97E5" w14:textId="77777777" w:rsidR="008D372C" w:rsidRDefault="008D372C" w:rsidP="0041196D"/>
                  <w:p w14:paraId="2D7C1D7C" w14:textId="77777777" w:rsidR="008D372C" w:rsidRPr="0024030A" w:rsidRDefault="008D372C" w:rsidP="0041196D"/>
                  <w:p w14:paraId="0D83EA1A" w14:textId="77777777" w:rsidR="008D372C" w:rsidRDefault="008D372C" w:rsidP="0041196D"/>
                  <w:p w14:paraId="18B8A8EF" w14:textId="77777777" w:rsidR="008D372C" w:rsidRPr="0024030A" w:rsidRDefault="008D372C" w:rsidP="0041196D"/>
                  <w:p w14:paraId="7F35A938" w14:textId="77777777" w:rsidR="008D372C" w:rsidRDefault="008D372C" w:rsidP="0041196D"/>
                  <w:p w14:paraId="48A9C5B9" w14:textId="77777777" w:rsidR="008D372C" w:rsidRPr="0024030A" w:rsidRDefault="008D372C" w:rsidP="0041196D"/>
                  <w:p w14:paraId="34133821" w14:textId="77777777" w:rsidR="008D372C" w:rsidRDefault="008D372C" w:rsidP="0041196D"/>
                  <w:p w14:paraId="605D0F5F" w14:textId="77777777" w:rsidR="008D372C" w:rsidRPr="0024030A" w:rsidRDefault="008D372C" w:rsidP="0041196D"/>
                  <w:p w14:paraId="6D2390FE" w14:textId="77777777" w:rsidR="008D372C" w:rsidRDefault="008D372C" w:rsidP="0041196D"/>
                  <w:p w14:paraId="087E462E" w14:textId="77777777" w:rsidR="008D372C" w:rsidRPr="0024030A" w:rsidRDefault="008D372C" w:rsidP="0041196D"/>
                  <w:p w14:paraId="6F570762" w14:textId="77777777" w:rsidR="008D372C" w:rsidRDefault="008D372C" w:rsidP="0041196D"/>
                  <w:p w14:paraId="78C32F09" w14:textId="77777777" w:rsidR="008D372C" w:rsidRPr="0024030A" w:rsidRDefault="008D372C" w:rsidP="0041196D"/>
                  <w:p w14:paraId="72F076F6" w14:textId="77777777" w:rsidR="008D372C" w:rsidRDefault="008D372C" w:rsidP="0041196D"/>
                  <w:p w14:paraId="0E109D9A" w14:textId="77777777" w:rsidR="008D372C" w:rsidRPr="0024030A" w:rsidRDefault="008D372C" w:rsidP="0041196D"/>
                  <w:p w14:paraId="2E7AD584" w14:textId="77777777" w:rsidR="008D372C" w:rsidRDefault="008D372C" w:rsidP="0041196D"/>
                  <w:p w14:paraId="395E081D" w14:textId="77777777" w:rsidR="008D372C" w:rsidRPr="0024030A" w:rsidRDefault="008D372C" w:rsidP="0041196D"/>
                  <w:p w14:paraId="676A0E3C" w14:textId="77777777" w:rsidR="008D372C" w:rsidRDefault="008D372C" w:rsidP="0041196D"/>
                  <w:p w14:paraId="6AB0FB7F" w14:textId="77777777" w:rsidR="008D372C" w:rsidRPr="0024030A" w:rsidRDefault="008D372C" w:rsidP="0041196D"/>
                  <w:p w14:paraId="22AD1FF7" w14:textId="77777777" w:rsidR="008D372C" w:rsidRDefault="008D372C" w:rsidP="0041196D"/>
                  <w:p w14:paraId="66AFFEA0" w14:textId="77777777" w:rsidR="008D372C" w:rsidRPr="0024030A" w:rsidRDefault="008D372C" w:rsidP="0041196D"/>
                  <w:p w14:paraId="08C82D4D" w14:textId="77777777" w:rsidR="008D372C" w:rsidRDefault="008D372C" w:rsidP="0041196D"/>
                  <w:p w14:paraId="027E890A" w14:textId="77777777" w:rsidR="008D372C" w:rsidRPr="0024030A" w:rsidRDefault="008D372C" w:rsidP="0041196D"/>
                  <w:p w14:paraId="4B5C0299" w14:textId="77777777" w:rsidR="008D372C" w:rsidRDefault="008D372C" w:rsidP="0041196D"/>
                  <w:p w14:paraId="23DC89BE" w14:textId="77777777" w:rsidR="008D372C" w:rsidRPr="0024030A" w:rsidRDefault="008D372C" w:rsidP="0041196D"/>
                  <w:p w14:paraId="5E9D068D" w14:textId="77777777" w:rsidR="008D372C" w:rsidRDefault="008D372C" w:rsidP="0041196D"/>
                  <w:p w14:paraId="491148D5" w14:textId="77777777" w:rsidR="008D372C" w:rsidRPr="0024030A" w:rsidRDefault="008D372C" w:rsidP="0041196D"/>
                  <w:p w14:paraId="3723E5A7" w14:textId="77777777" w:rsidR="008D372C" w:rsidRDefault="008D372C" w:rsidP="0041196D"/>
                  <w:p w14:paraId="772DFC13" w14:textId="77777777" w:rsidR="008D372C" w:rsidRPr="0024030A" w:rsidRDefault="008D372C" w:rsidP="0041196D"/>
                  <w:p w14:paraId="3A2C5EE3" w14:textId="77777777" w:rsidR="008D372C" w:rsidRDefault="008D372C" w:rsidP="0041196D"/>
                  <w:p w14:paraId="5340F937" w14:textId="77777777" w:rsidR="008D372C" w:rsidRPr="0024030A" w:rsidRDefault="008D372C" w:rsidP="0041196D"/>
                  <w:p w14:paraId="7EA58925" w14:textId="77777777" w:rsidR="008D372C" w:rsidRDefault="008D372C" w:rsidP="0041196D"/>
                  <w:p w14:paraId="2F8B4C4D" w14:textId="77777777" w:rsidR="008D372C" w:rsidRPr="0024030A" w:rsidRDefault="008D372C" w:rsidP="0041196D"/>
                  <w:p w14:paraId="0DFAE331" w14:textId="77777777" w:rsidR="008D372C" w:rsidRDefault="008D372C" w:rsidP="0041196D"/>
                  <w:p w14:paraId="6CEA91A2" w14:textId="77777777" w:rsidR="008D372C" w:rsidRPr="0024030A" w:rsidRDefault="008D372C" w:rsidP="0041196D"/>
                  <w:p w14:paraId="7DE1F4F3" w14:textId="77777777" w:rsidR="008D372C" w:rsidRDefault="008D372C" w:rsidP="0041196D"/>
                  <w:p w14:paraId="607F0D47" w14:textId="77777777" w:rsidR="008D372C" w:rsidRPr="0024030A" w:rsidRDefault="008D372C" w:rsidP="0041196D"/>
                  <w:p w14:paraId="052D5881" w14:textId="77777777" w:rsidR="008D372C" w:rsidRDefault="008D372C" w:rsidP="0041196D"/>
                  <w:p w14:paraId="37A8FC12" w14:textId="77777777" w:rsidR="008D372C" w:rsidRPr="0024030A" w:rsidRDefault="008D372C" w:rsidP="0041196D"/>
                  <w:p w14:paraId="68DB02A6" w14:textId="77777777" w:rsidR="008D372C" w:rsidRDefault="008D372C" w:rsidP="0041196D"/>
                  <w:p w14:paraId="3501786A" w14:textId="77777777" w:rsidR="008D372C" w:rsidRPr="0024030A" w:rsidRDefault="008D372C" w:rsidP="0041196D"/>
                  <w:p w14:paraId="147559BF" w14:textId="77777777" w:rsidR="008D372C" w:rsidRDefault="008D372C" w:rsidP="0041196D"/>
                  <w:p w14:paraId="7500A2B1" w14:textId="77777777" w:rsidR="008D372C" w:rsidRPr="0024030A" w:rsidRDefault="008D372C" w:rsidP="0041196D"/>
                  <w:p w14:paraId="346E43E2" w14:textId="77777777" w:rsidR="008D372C" w:rsidRDefault="008D372C" w:rsidP="0041196D"/>
                  <w:p w14:paraId="052EF804" w14:textId="77777777" w:rsidR="008D372C" w:rsidRPr="0024030A" w:rsidRDefault="008D372C" w:rsidP="0041196D"/>
                  <w:p w14:paraId="75ED6CCB" w14:textId="77777777" w:rsidR="008D372C" w:rsidRDefault="008D372C" w:rsidP="0041196D"/>
                  <w:p w14:paraId="3073A28E" w14:textId="77777777" w:rsidR="008D372C" w:rsidRPr="0024030A" w:rsidRDefault="008D372C" w:rsidP="0041196D"/>
                  <w:p w14:paraId="5F2FF056" w14:textId="77777777" w:rsidR="008D372C" w:rsidRDefault="008D372C" w:rsidP="0041196D"/>
                  <w:p w14:paraId="4D23E969" w14:textId="77777777" w:rsidR="008D372C" w:rsidRPr="0024030A" w:rsidRDefault="008D372C" w:rsidP="0041196D"/>
                  <w:p w14:paraId="75BE36A2" w14:textId="77777777" w:rsidR="008D372C" w:rsidRDefault="008D372C" w:rsidP="0041196D"/>
                  <w:p w14:paraId="1D42EEB9" w14:textId="77777777" w:rsidR="008D372C" w:rsidRPr="0024030A" w:rsidRDefault="008D372C" w:rsidP="0041196D"/>
                  <w:p w14:paraId="2BCCEB14" w14:textId="77777777" w:rsidR="008D372C" w:rsidRDefault="008D372C" w:rsidP="0041196D"/>
                  <w:p w14:paraId="6F6316C2" w14:textId="77777777" w:rsidR="008D372C" w:rsidRPr="0024030A" w:rsidRDefault="008D372C" w:rsidP="0041196D"/>
                  <w:p w14:paraId="476D0F08" w14:textId="77777777" w:rsidR="008D372C" w:rsidRDefault="008D372C" w:rsidP="0041196D"/>
                  <w:p w14:paraId="3DE677CE" w14:textId="77777777" w:rsidR="008D372C" w:rsidRPr="0024030A" w:rsidRDefault="008D372C" w:rsidP="0041196D"/>
                  <w:p w14:paraId="4D8EE1C4" w14:textId="77777777" w:rsidR="008D372C" w:rsidRDefault="008D372C" w:rsidP="0041196D"/>
                  <w:p w14:paraId="7D78046D" w14:textId="77777777" w:rsidR="008D372C" w:rsidRPr="0024030A" w:rsidRDefault="008D372C" w:rsidP="0041196D"/>
                  <w:p w14:paraId="004EBCD7" w14:textId="77777777" w:rsidR="008D372C" w:rsidRDefault="008D372C" w:rsidP="0041196D"/>
                  <w:p w14:paraId="67AF45AA" w14:textId="77777777" w:rsidR="008D372C" w:rsidRPr="0024030A" w:rsidRDefault="008D372C" w:rsidP="0041196D"/>
                  <w:p w14:paraId="4A10887D" w14:textId="77777777" w:rsidR="008D372C" w:rsidRDefault="008D372C" w:rsidP="0041196D"/>
                  <w:p w14:paraId="775103B1" w14:textId="77777777" w:rsidR="008D372C" w:rsidRPr="0024030A" w:rsidRDefault="008D372C" w:rsidP="0041196D"/>
                  <w:p w14:paraId="7A0786CC" w14:textId="77777777" w:rsidR="008D372C" w:rsidRDefault="008D372C" w:rsidP="0041196D"/>
                  <w:p w14:paraId="0DCB36B9" w14:textId="77777777" w:rsidR="008D372C" w:rsidRPr="0024030A" w:rsidRDefault="008D372C" w:rsidP="0041196D"/>
                  <w:p w14:paraId="47FF1F5D" w14:textId="77777777" w:rsidR="008D372C" w:rsidRDefault="008D372C" w:rsidP="0041196D"/>
                  <w:p w14:paraId="2163098E" w14:textId="77777777" w:rsidR="008D372C" w:rsidRPr="0024030A" w:rsidRDefault="008D372C" w:rsidP="0041196D"/>
                  <w:p w14:paraId="6F724D19" w14:textId="77777777" w:rsidR="008D372C" w:rsidRDefault="008D372C" w:rsidP="0041196D"/>
                  <w:p w14:paraId="0F04A0FC" w14:textId="77777777" w:rsidR="008D372C" w:rsidRPr="0024030A" w:rsidRDefault="008D372C" w:rsidP="0041196D"/>
                  <w:p w14:paraId="3FA0A269" w14:textId="77777777" w:rsidR="008D372C" w:rsidRDefault="008D372C" w:rsidP="0041196D"/>
                  <w:p w14:paraId="10837F32" w14:textId="77777777" w:rsidR="008D372C" w:rsidRPr="0024030A" w:rsidRDefault="008D372C" w:rsidP="0041196D"/>
                  <w:p w14:paraId="1FB36DF8" w14:textId="77777777" w:rsidR="008D372C" w:rsidRDefault="008D372C" w:rsidP="0041196D"/>
                  <w:p w14:paraId="418E7D8A" w14:textId="77777777" w:rsidR="008D372C" w:rsidRPr="0024030A" w:rsidRDefault="008D372C" w:rsidP="0041196D"/>
                  <w:p w14:paraId="1272E4B0" w14:textId="77777777" w:rsidR="008D372C" w:rsidRDefault="008D372C" w:rsidP="0041196D"/>
                  <w:p w14:paraId="5CBBE756" w14:textId="77777777" w:rsidR="008D372C" w:rsidRPr="0024030A" w:rsidRDefault="008D372C" w:rsidP="0041196D"/>
                  <w:p w14:paraId="2FA6BF4F" w14:textId="77777777" w:rsidR="008D372C" w:rsidRDefault="008D372C" w:rsidP="0041196D"/>
                  <w:p w14:paraId="2B061736" w14:textId="77777777" w:rsidR="008D372C" w:rsidRPr="0024030A" w:rsidRDefault="008D372C" w:rsidP="0041196D"/>
                  <w:p w14:paraId="23B54078" w14:textId="77777777" w:rsidR="008D372C" w:rsidRDefault="008D372C" w:rsidP="0041196D"/>
                  <w:p w14:paraId="7B770ADD" w14:textId="77777777" w:rsidR="008D372C" w:rsidRPr="0024030A" w:rsidRDefault="008D372C" w:rsidP="0041196D"/>
                  <w:p w14:paraId="20E8C73C" w14:textId="77777777" w:rsidR="008D372C" w:rsidRDefault="008D372C" w:rsidP="0041196D"/>
                  <w:p w14:paraId="1D300185" w14:textId="77777777" w:rsidR="008D372C" w:rsidRPr="0024030A" w:rsidRDefault="008D372C" w:rsidP="0041196D"/>
                  <w:p w14:paraId="55B7120C" w14:textId="77777777" w:rsidR="008D372C" w:rsidRDefault="008D372C" w:rsidP="0041196D"/>
                  <w:p w14:paraId="6B3C422E" w14:textId="77777777" w:rsidR="008D372C" w:rsidRPr="0024030A" w:rsidRDefault="008D372C" w:rsidP="0041196D"/>
                  <w:p w14:paraId="01C3C72A" w14:textId="77777777" w:rsidR="008D372C" w:rsidRDefault="008D372C" w:rsidP="0041196D"/>
                  <w:p w14:paraId="4EBC51D3" w14:textId="77777777" w:rsidR="008D372C" w:rsidRPr="0024030A" w:rsidRDefault="008D372C" w:rsidP="0041196D"/>
                  <w:p w14:paraId="299BF501" w14:textId="77777777" w:rsidR="008D372C" w:rsidRDefault="008D372C" w:rsidP="0041196D"/>
                  <w:p w14:paraId="5F1300AD" w14:textId="77777777" w:rsidR="008D372C" w:rsidRPr="0024030A" w:rsidRDefault="008D372C" w:rsidP="0041196D"/>
                  <w:p w14:paraId="770DDA77" w14:textId="77777777" w:rsidR="008D372C" w:rsidRDefault="008D372C" w:rsidP="0041196D"/>
                  <w:p w14:paraId="6982FD77" w14:textId="77777777" w:rsidR="008D372C" w:rsidRPr="0024030A" w:rsidRDefault="008D372C" w:rsidP="0041196D"/>
                  <w:p w14:paraId="6142B058" w14:textId="77777777" w:rsidR="008D372C" w:rsidRDefault="008D372C" w:rsidP="0041196D"/>
                  <w:p w14:paraId="5674124F" w14:textId="77777777" w:rsidR="008D372C" w:rsidRPr="0024030A" w:rsidRDefault="008D372C" w:rsidP="0041196D"/>
                  <w:p w14:paraId="3DEF4195" w14:textId="77777777" w:rsidR="008D372C" w:rsidRDefault="008D372C" w:rsidP="0041196D"/>
                  <w:p w14:paraId="1EB3C5A6" w14:textId="77777777" w:rsidR="008D372C" w:rsidRPr="0024030A" w:rsidRDefault="008D372C" w:rsidP="0041196D"/>
                  <w:p w14:paraId="71B246F2" w14:textId="77777777" w:rsidR="008D372C" w:rsidRDefault="008D372C" w:rsidP="0041196D"/>
                  <w:p w14:paraId="5F58A35B" w14:textId="77777777" w:rsidR="008D372C" w:rsidRPr="0024030A" w:rsidRDefault="008D372C" w:rsidP="0041196D"/>
                  <w:p w14:paraId="667FB432" w14:textId="77777777" w:rsidR="008D372C" w:rsidRDefault="008D372C" w:rsidP="0041196D"/>
                  <w:p w14:paraId="4C30CFB5" w14:textId="77777777" w:rsidR="008D372C" w:rsidRPr="0024030A" w:rsidRDefault="008D372C" w:rsidP="0041196D"/>
                  <w:p w14:paraId="079D4207" w14:textId="77777777" w:rsidR="008D372C" w:rsidRDefault="008D372C" w:rsidP="0041196D"/>
                  <w:p w14:paraId="36FAAFE7" w14:textId="77777777" w:rsidR="008D372C" w:rsidRPr="0024030A" w:rsidRDefault="008D372C" w:rsidP="0041196D"/>
                  <w:p w14:paraId="4A3B14F2" w14:textId="77777777" w:rsidR="008D372C" w:rsidRDefault="008D372C" w:rsidP="0041196D"/>
                  <w:p w14:paraId="579F748F" w14:textId="77777777" w:rsidR="008D372C" w:rsidRPr="0024030A" w:rsidRDefault="008D372C" w:rsidP="0041196D"/>
                  <w:p w14:paraId="1B477A54" w14:textId="77777777" w:rsidR="008D372C" w:rsidRDefault="008D372C" w:rsidP="0041196D"/>
                  <w:p w14:paraId="202C9CF8" w14:textId="77777777" w:rsidR="008D372C" w:rsidRPr="0024030A" w:rsidRDefault="008D372C" w:rsidP="0041196D"/>
                  <w:p w14:paraId="6A8E8F43" w14:textId="77777777" w:rsidR="008D372C" w:rsidRDefault="008D372C" w:rsidP="0041196D"/>
                  <w:p w14:paraId="7A1AEDE1" w14:textId="77777777" w:rsidR="008D372C" w:rsidRPr="0024030A" w:rsidRDefault="008D372C" w:rsidP="0041196D"/>
                  <w:p w14:paraId="7624CA32" w14:textId="77777777" w:rsidR="008D372C" w:rsidRDefault="008D372C" w:rsidP="0041196D"/>
                  <w:p w14:paraId="7C6DCAEF" w14:textId="77777777" w:rsidR="008D372C" w:rsidRPr="0024030A" w:rsidRDefault="008D372C" w:rsidP="0041196D"/>
                  <w:p w14:paraId="1B0F2CE3" w14:textId="77777777" w:rsidR="008D372C" w:rsidRDefault="008D372C" w:rsidP="0041196D"/>
                  <w:p w14:paraId="3039AFE5" w14:textId="77777777" w:rsidR="008D372C" w:rsidRPr="0024030A" w:rsidRDefault="008D372C" w:rsidP="0041196D"/>
                  <w:p w14:paraId="301DBD35" w14:textId="77777777" w:rsidR="008D372C" w:rsidRDefault="008D372C" w:rsidP="0041196D"/>
                  <w:p w14:paraId="7FF06BFF" w14:textId="77777777" w:rsidR="008D372C" w:rsidRPr="0024030A" w:rsidRDefault="008D372C" w:rsidP="0041196D"/>
                  <w:p w14:paraId="456C1C5C" w14:textId="77777777" w:rsidR="008D372C" w:rsidRDefault="008D372C" w:rsidP="0041196D"/>
                  <w:p w14:paraId="5F88BFAD" w14:textId="77777777" w:rsidR="008D372C" w:rsidRPr="0024030A" w:rsidRDefault="008D372C" w:rsidP="0041196D"/>
                  <w:p w14:paraId="1C2E29EA" w14:textId="77777777" w:rsidR="008D372C" w:rsidRDefault="008D372C" w:rsidP="0041196D"/>
                  <w:p w14:paraId="320AB639" w14:textId="77777777" w:rsidR="008D372C" w:rsidRPr="0024030A" w:rsidRDefault="008D372C" w:rsidP="0041196D"/>
                  <w:p w14:paraId="5FFD75BB" w14:textId="77777777" w:rsidR="008D372C" w:rsidRDefault="008D372C" w:rsidP="0041196D"/>
                  <w:p w14:paraId="199A7CA6" w14:textId="77777777" w:rsidR="008D372C" w:rsidRPr="0024030A" w:rsidRDefault="008D372C" w:rsidP="0041196D"/>
                  <w:p w14:paraId="56ACAD7E" w14:textId="77777777" w:rsidR="008D372C" w:rsidRDefault="008D372C" w:rsidP="0041196D"/>
                  <w:p w14:paraId="398895AA" w14:textId="77777777" w:rsidR="008D372C" w:rsidRPr="0024030A" w:rsidRDefault="008D372C" w:rsidP="0041196D"/>
                  <w:p w14:paraId="47E25AE5" w14:textId="77777777" w:rsidR="008D372C" w:rsidRDefault="008D372C" w:rsidP="0041196D"/>
                  <w:p w14:paraId="51C5EF9D" w14:textId="77777777" w:rsidR="008D372C" w:rsidRPr="0024030A" w:rsidRDefault="008D372C" w:rsidP="0041196D"/>
                  <w:p w14:paraId="31862D82" w14:textId="77777777" w:rsidR="008D372C" w:rsidRDefault="008D372C" w:rsidP="0041196D"/>
                  <w:p w14:paraId="038C950B" w14:textId="77777777" w:rsidR="008D372C" w:rsidRPr="0024030A" w:rsidRDefault="008D372C" w:rsidP="0041196D"/>
                  <w:p w14:paraId="433E7F0B" w14:textId="77777777" w:rsidR="008D372C" w:rsidRDefault="008D372C" w:rsidP="0041196D"/>
                  <w:p w14:paraId="4F9C9DBD" w14:textId="77777777" w:rsidR="008D372C" w:rsidRPr="0024030A" w:rsidRDefault="008D372C" w:rsidP="0041196D"/>
                  <w:p w14:paraId="465C4635" w14:textId="77777777" w:rsidR="008D372C" w:rsidRDefault="008D372C" w:rsidP="0041196D"/>
                  <w:p w14:paraId="5CFE4455" w14:textId="77777777" w:rsidR="008D372C" w:rsidRPr="0024030A" w:rsidRDefault="008D372C" w:rsidP="0041196D"/>
                  <w:p w14:paraId="21904BFE" w14:textId="77777777" w:rsidR="008D372C" w:rsidRDefault="008D372C" w:rsidP="0041196D"/>
                  <w:p w14:paraId="37C02451" w14:textId="77777777" w:rsidR="008D372C" w:rsidRPr="0024030A" w:rsidRDefault="008D372C" w:rsidP="0041196D"/>
                  <w:p w14:paraId="613E177B" w14:textId="77777777" w:rsidR="008D372C" w:rsidRDefault="008D372C" w:rsidP="0041196D"/>
                  <w:p w14:paraId="2617C4A5" w14:textId="77777777" w:rsidR="008D372C" w:rsidRPr="0024030A" w:rsidRDefault="008D372C" w:rsidP="0041196D"/>
                  <w:p w14:paraId="78DFA430" w14:textId="77777777" w:rsidR="008D372C" w:rsidRDefault="008D372C" w:rsidP="0041196D"/>
                  <w:p w14:paraId="36AAB2C2" w14:textId="77777777" w:rsidR="008D372C" w:rsidRPr="0024030A" w:rsidRDefault="008D372C" w:rsidP="0041196D"/>
                  <w:p w14:paraId="4D9896EA" w14:textId="77777777" w:rsidR="008D372C" w:rsidRDefault="008D372C" w:rsidP="0041196D"/>
                  <w:p w14:paraId="71E2720F" w14:textId="77777777" w:rsidR="008D372C" w:rsidRPr="0024030A" w:rsidRDefault="008D372C" w:rsidP="0041196D"/>
                  <w:p w14:paraId="173EAE9A" w14:textId="77777777" w:rsidR="008D372C" w:rsidRDefault="008D372C" w:rsidP="0041196D"/>
                  <w:p w14:paraId="5ABCF4E1" w14:textId="77777777" w:rsidR="008D372C" w:rsidRPr="0024030A" w:rsidRDefault="008D372C" w:rsidP="0041196D"/>
                  <w:p w14:paraId="1E0B38A7" w14:textId="77777777" w:rsidR="008D372C" w:rsidRDefault="008D372C" w:rsidP="0041196D"/>
                  <w:p w14:paraId="2F891B23" w14:textId="77777777" w:rsidR="008D372C" w:rsidRPr="0024030A" w:rsidRDefault="008D372C" w:rsidP="0041196D"/>
                  <w:p w14:paraId="39E2D798" w14:textId="77777777" w:rsidR="008D372C" w:rsidRDefault="008D372C" w:rsidP="0041196D"/>
                  <w:p w14:paraId="4E75BFCE" w14:textId="77777777" w:rsidR="008D372C" w:rsidRPr="0024030A" w:rsidRDefault="008D372C" w:rsidP="0041196D"/>
                  <w:p w14:paraId="164C16A8" w14:textId="77777777" w:rsidR="008D372C" w:rsidRDefault="008D372C" w:rsidP="0041196D"/>
                  <w:p w14:paraId="000DF630" w14:textId="77777777" w:rsidR="008D372C" w:rsidRPr="0024030A" w:rsidRDefault="008D372C" w:rsidP="0041196D"/>
                  <w:p w14:paraId="32AA4A08" w14:textId="77777777" w:rsidR="008D372C" w:rsidRDefault="008D372C" w:rsidP="0041196D"/>
                  <w:p w14:paraId="49E6F065" w14:textId="77777777" w:rsidR="008D372C" w:rsidRPr="0024030A" w:rsidRDefault="008D372C" w:rsidP="0041196D"/>
                  <w:p w14:paraId="3BA131DA" w14:textId="77777777" w:rsidR="008D372C" w:rsidRDefault="008D372C" w:rsidP="0041196D"/>
                  <w:p w14:paraId="320245E6" w14:textId="77777777" w:rsidR="008D372C" w:rsidRPr="0024030A" w:rsidRDefault="008D372C" w:rsidP="0041196D"/>
                  <w:p w14:paraId="1C4049E5" w14:textId="77777777" w:rsidR="008D372C" w:rsidRDefault="008D372C" w:rsidP="0041196D"/>
                  <w:p w14:paraId="695F98A7" w14:textId="77777777" w:rsidR="008D372C" w:rsidRPr="0024030A" w:rsidRDefault="008D372C" w:rsidP="0041196D"/>
                  <w:p w14:paraId="13701CEE" w14:textId="77777777" w:rsidR="008D372C" w:rsidRDefault="008D372C" w:rsidP="0041196D"/>
                  <w:p w14:paraId="4F129D45" w14:textId="77777777" w:rsidR="008D372C" w:rsidRPr="0024030A" w:rsidRDefault="008D372C" w:rsidP="0041196D"/>
                  <w:p w14:paraId="18282C7F" w14:textId="77777777" w:rsidR="008D372C" w:rsidRDefault="008D372C" w:rsidP="0041196D"/>
                  <w:p w14:paraId="583FC21A" w14:textId="77777777" w:rsidR="008D372C" w:rsidRPr="0024030A" w:rsidRDefault="008D372C" w:rsidP="0041196D"/>
                  <w:p w14:paraId="2106419B" w14:textId="77777777" w:rsidR="008D372C" w:rsidRDefault="008D372C" w:rsidP="0041196D"/>
                  <w:p w14:paraId="080F88D7" w14:textId="77777777" w:rsidR="008D372C" w:rsidRPr="0024030A" w:rsidRDefault="008D372C" w:rsidP="0041196D"/>
                  <w:p w14:paraId="5701560E" w14:textId="77777777" w:rsidR="008D372C" w:rsidRDefault="008D372C" w:rsidP="0041196D"/>
                  <w:p w14:paraId="694F2888" w14:textId="77777777" w:rsidR="008D372C" w:rsidRPr="0024030A" w:rsidRDefault="008D372C" w:rsidP="0041196D"/>
                  <w:p w14:paraId="1CD2D442" w14:textId="77777777" w:rsidR="008D372C" w:rsidRDefault="008D372C" w:rsidP="0041196D"/>
                  <w:p w14:paraId="5F259C33" w14:textId="77777777" w:rsidR="008D372C" w:rsidRPr="0024030A" w:rsidRDefault="008D372C" w:rsidP="0041196D"/>
                  <w:p w14:paraId="40E64185" w14:textId="77777777" w:rsidR="008D372C" w:rsidRDefault="008D372C" w:rsidP="0041196D"/>
                  <w:p w14:paraId="5C6C61DB" w14:textId="77777777" w:rsidR="008D372C" w:rsidRPr="0024030A" w:rsidRDefault="008D372C" w:rsidP="0041196D"/>
                  <w:p w14:paraId="44F306E5" w14:textId="77777777" w:rsidR="008D372C" w:rsidRDefault="008D372C" w:rsidP="0041196D"/>
                  <w:p w14:paraId="3A5C4E17" w14:textId="77777777" w:rsidR="008D372C" w:rsidRPr="0024030A" w:rsidRDefault="008D372C" w:rsidP="0041196D"/>
                  <w:p w14:paraId="022CAC77" w14:textId="77777777" w:rsidR="008D372C" w:rsidRDefault="008D372C" w:rsidP="0041196D"/>
                  <w:p w14:paraId="06E0F81F" w14:textId="77777777" w:rsidR="008D372C" w:rsidRPr="0024030A" w:rsidRDefault="008D372C" w:rsidP="0041196D"/>
                  <w:p w14:paraId="7F9B7B27" w14:textId="77777777" w:rsidR="008D372C" w:rsidRDefault="008D372C" w:rsidP="0041196D"/>
                  <w:p w14:paraId="0AD0795A" w14:textId="77777777" w:rsidR="008D372C" w:rsidRPr="0024030A" w:rsidRDefault="008D372C" w:rsidP="0041196D"/>
                  <w:p w14:paraId="7ACC3581" w14:textId="77777777" w:rsidR="008D372C" w:rsidRDefault="008D372C" w:rsidP="0041196D"/>
                  <w:p w14:paraId="072D7E78" w14:textId="77777777" w:rsidR="008D372C" w:rsidRPr="0024030A" w:rsidRDefault="008D372C" w:rsidP="0041196D"/>
                  <w:p w14:paraId="77596495" w14:textId="77777777" w:rsidR="008D372C" w:rsidRDefault="008D372C" w:rsidP="0041196D"/>
                  <w:p w14:paraId="3B74A1AA" w14:textId="77777777" w:rsidR="008D372C" w:rsidRPr="0024030A" w:rsidRDefault="008D372C" w:rsidP="0041196D"/>
                  <w:p w14:paraId="046AC237" w14:textId="77777777" w:rsidR="008D372C" w:rsidRDefault="008D372C" w:rsidP="0041196D"/>
                  <w:p w14:paraId="0EA96816" w14:textId="77777777" w:rsidR="008D372C" w:rsidRPr="0024030A" w:rsidRDefault="008D372C" w:rsidP="0041196D"/>
                  <w:p w14:paraId="140ADF00" w14:textId="77777777" w:rsidR="008D372C" w:rsidRDefault="008D372C" w:rsidP="0041196D"/>
                  <w:p w14:paraId="0019AFA9" w14:textId="77777777" w:rsidR="008D372C" w:rsidRPr="0024030A" w:rsidRDefault="008D372C" w:rsidP="0041196D"/>
                  <w:p w14:paraId="7474A3C2" w14:textId="77777777" w:rsidR="008D372C" w:rsidRDefault="008D372C" w:rsidP="0041196D"/>
                  <w:p w14:paraId="39BB409D" w14:textId="77777777" w:rsidR="008D372C" w:rsidRPr="0024030A" w:rsidRDefault="008D372C" w:rsidP="0041196D"/>
                  <w:p w14:paraId="5FAAA751" w14:textId="77777777" w:rsidR="008D372C" w:rsidRDefault="008D372C" w:rsidP="0041196D"/>
                  <w:p w14:paraId="30E1B7ED" w14:textId="77777777" w:rsidR="008D372C" w:rsidRPr="0024030A" w:rsidRDefault="008D372C" w:rsidP="0041196D"/>
                  <w:p w14:paraId="5E59CF58" w14:textId="77777777" w:rsidR="008D372C" w:rsidRDefault="008D372C" w:rsidP="0041196D"/>
                  <w:p w14:paraId="3674516A" w14:textId="77777777" w:rsidR="008D372C" w:rsidRPr="0024030A" w:rsidRDefault="008D372C" w:rsidP="0041196D"/>
                  <w:p w14:paraId="27641F4F" w14:textId="77777777" w:rsidR="008D372C" w:rsidRDefault="008D372C" w:rsidP="0041196D"/>
                  <w:p w14:paraId="4711DE55" w14:textId="77777777" w:rsidR="008D372C" w:rsidRPr="0024030A" w:rsidRDefault="008D372C" w:rsidP="0041196D"/>
                  <w:p w14:paraId="138B4B68" w14:textId="77777777" w:rsidR="008D372C" w:rsidRDefault="008D372C" w:rsidP="0041196D"/>
                  <w:p w14:paraId="61D8972A" w14:textId="77777777" w:rsidR="008D372C" w:rsidRPr="0024030A" w:rsidRDefault="008D372C" w:rsidP="0041196D"/>
                  <w:p w14:paraId="4D2C23E9" w14:textId="77777777" w:rsidR="008D372C" w:rsidRDefault="008D372C" w:rsidP="0041196D"/>
                  <w:p w14:paraId="316A92F0" w14:textId="77777777" w:rsidR="008D372C" w:rsidRPr="0024030A" w:rsidRDefault="008D372C" w:rsidP="0041196D"/>
                  <w:p w14:paraId="6093CD3D" w14:textId="77777777" w:rsidR="008D372C" w:rsidRDefault="008D372C" w:rsidP="0041196D"/>
                  <w:p w14:paraId="21358503" w14:textId="77777777" w:rsidR="008D372C" w:rsidRPr="0024030A" w:rsidRDefault="008D372C" w:rsidP="0041196D"/>
                  <w:p w14:paraId="1D3C947E" w14:textId="77777777" w:rsidR="008D372C" w:rsidRDefault="008D372C" w:rsidP="0041196D"/>
                  <w:p w14:paraId="3819556E" w14:textId="77777777" w:rsidR="008D372C" w:rsidRPr="0024030A" w:rsidRDefault="008D372C" w:rsidP="0041196D"/>
                  <w:p w14:paraId="3EEF2485" w14:textId="77777777" w:rsidR="008D372C" w:rsidRDefault="008D372C" w:rsidP="0041196D"/>
                  <w:p w14:paraId="7758C7B2" w14:textId="77777777" w:rsidR="008D372C" w:rsidRPr="0024030A" w:rsidRDefault="008D372C" w:rsidP="0041196D"/>
                  <w:p w14:paraId="23F1FF83" w14:textId="77777777" w:rsidR="008D372C" w:rsidRDefault="008D372C" w:rsidP="0041196D"/>
                  <w:p w14:paraId="15E40435" w14:textId="77777777" w:rsidR="008D372C" w:rsidRPr="0024030A" w:rsidRDefault="008D372C" w:rsidP="0041196D"/>
                  <w:p w14:paraId="678220E5" w14:textId="77777777" w:rsidR="008D372C" w:rsidRDefault="008D372C" w:rsidP="0041196D"/>
                  <w:p w14:paraId="0634E183" w14:textId="77777777" w:rsidR="008D372C" w:rsidRPr="0024030A" w:rsidRDefault="008D372C" w:rsidP="0041196D"/>
                  <w:p w14:paraId="35BC1CC8" w14:textId="77777777" w:rsidR="008D372C" w:rsidRDefault="008D372C" w:rsidP="0041196D"/>
                  <w:p w14:paraId="0CA8F55C" w14:textId="77777777" w:rsidR="008D372C" w:rsidRPr="0024030A" w:rsidRDefault="008D372C" w:rsidP="0041196D"/>
                  <w:p w14:paraId="48D96F96" w14:textId="77777777" w:rsidR="008D372C" w:rsidRDefault="008D372C" w:rsidP="0041196D"/>
                  <w:p w14:paraId="589AAAED" w14:textId="77777777" w:rsidR="008D372C" w:rsidRPr="0024030A" w:rsidRDefault="008D372C" w:rsidP="0041196D"/>
                  <w:p w14:paraId="409C3358" w14:textId="77777777" w:rsidR="008D372C" w:rsidRDefault="008D372C" w:rsidP="0041196D"/>
                  <w:p w14:paraId="436A8A5D" w14:textId="77777777" w:rsidR="008D372C" w:rsidRPr="0024030A" w:rsidRDefault="008D372C" w:rsidP="0041196D"/>
                  <w:p w14:paraId="694AF1FE" w14:textId="77777777" w:rsidR="008D372C" w:rsidRDefault="008D372C" w:rsidP="0041196D"/>
                  <w:p w14:paraId="7B327FCD" w14:textId="77777777" w:rsidR="008D372C" w:rsidRPr="0024030A" w:rsidRDefault="008D372C" w:rsidP="0041196D"/>
                  <w:p w14:paraId="5B5DD634" w14:textId="77777777" w:rsidR="008D372C" w:rsidRDefault="008D372C" w:rsidP="0041196D"/>
                  <w:p w14:paraId="39EF771C" w14:textId="77777777" w:rsidR="008D372C" w:rsidRPr="0024030A" w:rsidRDefault="008D372C" w:rsidP="0041196D"/>
                  <w:p w14:paraId="32B94E6E" w14:textId="77777777" w:rsidR="008D372C" w:rsidRDefault="008D372C" w:rsidP="0041196D"/>
                  <w:p w14:paraId="0A02A2F6" w14:textId="77777777" w:rsidR="008D372C" w:rsidRPr="0024030A" w:rsidRDefault="008D372C" w:rsidP="0041196D"/>
                  <w:p w14:paraId="22327868" w14:textId="77777777" w:rsidR="008D372C" w:rsidRDefault="008D372C" w:rsidP="0041196D"/>
                  <w:p w14:paraId="0541FABD" w14:textId="77777777" w:rsidR="008D372C" w:rsidRPr="0024030A" w:rsidRDefault="008D372C" w:rsidP="0041196D"/>
                  <w:p w14:paraId="4F3CC6AD" w14:textId="77777777" w:rsidR="008D372C" w:rsidRDefault="008D372C" w:rsidP="0041196D"/>
                  <w:p w14:paraId="699EC684" w14:textId="77777777" w:rsidR="008D372C" w:rsidRPr="0024030A" w:rsidRDefault="008D372C" w:rsidP="0041196D"/>
                  <w:p w14:paraId="0B32B6D5" w14:textId="77777777" w:rsidR="008D372C" w:rsidRDefault="008D372C" w:rsidP="0041196D"/>
                  <w:p w14:paraId="339CCD0A" w14:textId="77777777" w:rsidR="008D372C" w:rsidRPr="0024030A" w:rsidRDefault="008D372C" w:rsidP="0041196D"/>
                  <w:p w14:paraId="2172D34C" w14:textId="77777777" w:rsidR="008D372C" w:rsidRDefault="008D372C" w:rsidP="0041196D"/>
                  <w:p w14:paraId="4D20DC35" w14:textId="77777777" w:rsidR="008D372C" w:rsidRPr="0024030A" w:rsidRDefault="008D372C" w:rsidP="0041196D"/>
                  <w:p w14:paraId="00ACAFAE" w14:textId="77777777" w:rsidR="008D372C" w:rsidRDefault="008D372C" w:rsidP="0041196D"/>
                  <w:p w14:paraId="7BDC5231" w14:textId="77777777" w:rsidR="008D372C" w:rsidRPr="0024030A" w:rsidRDefault="008D372C" w:rsidP="0041196D"/>
                  <w:p w14:paraId="4E4A138B" w14:textId="77777777" w:rsidR="008D372C" w:rsidRDefault="008D372C" w:rsidP="0041196D"/>
                  <w:p w14:paraId="0ADC968A" w14:textId="77777777" w:rsidR="008D372C" w:rsidRPr="0024030A" w:rsidRDefault="008D372C" w:rsidP="0041196D"/>
                  <w:p w14:paraId="4B87D3D8" w14:textId="77777777" w:rsidR="008D372C" w:rsidRDefault="008D372C" w:rsidP="0041196D"/>
                  <w:p w14:paraId="34D6E9A6" w14:textId="77777777" w:rsidR="008D372C" w:rsidRPr="0024030A" w:rsidRDefault="008D372C" w:rsidP="0041196D"/>
                  <w:p w14:paraId="33CE5986" w14:textId="77777777" w:rsidR="008D372C" w:rsidRDefault="008D372C" w:rsidP="0041196D"/>
                  <w:p w14:paraId="0E4D49D1" w14:textId="77777777" w:rsidR="008D372C" w:rsidRPr="0024030A" w:rsidRDefault="008D372C" w:rsidP="0041196D"/>
                  <w:p w14:paraId="46158C20" w14:textId="77777777" w:rsidR="008D372C" w:rsidRDefault="008D372C" w:rsidP="0041196D"/>
                  <w:p w14:paraId="43AD801E" w14:textId="77777777" w:rsidR="008D372C" w:rsidRPr="0024030A" w:rsidRDefault="008D372C" w:rsidP="0041196D"/>
                  <w:p w14:paraId="7218C63A" w14:textId="77777777" w:rsidR="008D372C" w:rsidRDefault="008D372C" w:rsidP="0041196D"/>
                  <w:p w14:paraId="3B799C47" w14:textId="77777777" w:rsidR="008D372C" w:rsidRPr="0024030A" w:rsidRDefault="008D372C" w:rsidP="0041196D"/>
                  <w:p w14:paraId="436D1759" w14:textId="77777777" w:rsidR="008D372C" w:rsidRDefault="008D372C" w:rsidP="0041196D"/>
                  <w:p w14:paraId="4B259D14" w14:textId="77777777" w:rsidR="008D372C" w:rsidRPr="0024030A" w:rsidRDefault="008D372C" w:rsidP="0041196D"/>
                  <w:p w14:paraId="7D07E9BE" w14:textId="77777777" w:rsidR="008D372C" w:rsidRDefault="008D372C" w:rsidP="0041196D"/>
                  <w:p w14:paraId="339F2A4A" w14:textId="77777777" w:rsidR="008D372C" w:rsidRPr="0024030A" w:rsidRDefault="008D372C" w:rsidP="0041196D"/>
                  <w:p w14:paraId="7C2633EB" w14:textId="77777777" w:rsidR="008D372C" w:rsidRDefault="008D372C" w:rsidP="0041196D"/>
                  <w:p w14:paraId="60A2B2CF" w14:textId="77777777" w:rsidR="008D372C" w:rsidRPr="0024030A" w:rsidRDefault="008D372C" w:rsidP="0041196D"/>
                  <w:p w14:paraId="5CB29387" w14:textId="77777777" w:rsidR="008D372C" w:rsidRDefault="008D372C" w:rsidP="0041196D"/>
                  <w:p w14:paraId="49D28433" w14:textId="77777777" w:rsidR="008D372C" w:rsidRPr="0024030A" w:rsidRDefault="008D372C" w:rsidP="0041196D"/>
                  <w:p w14:paraId="2C26706B" w14:textId="77777777" w:rsidR="008D372C" w:rsidRDefault="008D372C" w:rsidP="0041196D"/>
                  <w:p w14:paraId="59B3952E" w14:textId="77777777" w:rsidR="008D372C" w:rsidRPr="0024030A" w:rsidRDefault="008D372C" w:rsidP="0041196D"/>
                  <w:p w14:paraId="596EFD85" w14:textId="77777777" w:rsidR="008D372C" w:rsidRDefault="008D372C" w:rsidP="0041196D"/>
                  <w:p w14:paraId="1200C22B" w14:textId="77777777" w:rsidR="008D372C" w:rsidRPr="0024030A" w:rsidRDefault="008D372C" w:rsidP="0041196D"/>
                  <w:p w14:paraId="42259FD9" w14:textId="77777777" w:rsidR="008D372C" w:rsidRDefault="008D372C" w:rsidP="0041196D"/>
                  <w:p w14:paraId="38721276" w14:textId="77777777" w:rsidR="008D372C" w:rsidRPr="0024030A" w:rsidRDefault="008D372C" w:rsidP="0041196D"/>
                  <w:p w14:paraId="0B3B0F6A" w14:textId="77777777" w:rsidR="008D372C" w:rsidRDefault="008D372C" w:rsidP="0041196D"/>
                  <w:p w14:paraId="73CB011D" w14:textId="77777777" w:rsidR="008D372C" w:rsidRPr="0024030A" w:rsidRDefault="008D372C" w:rsidP="0041196D"/>
                  <w:p w14:paraId="4DF6AACC" w14:textId="77777777" w:rsidR="008D372C" w:rsidRDefault="008D372C" w:rsidP="0041196D"/>
                  <w:p w14:paraId="0B03384B" w14:textId="77777777" w:rsidR="008D372C" w:rsidRPr="0024030A" w:rsidRDefault="008D372C" w:rsidP="0041196D"/>
                  <w:p w14:paraId="1593431B" w14:textId="77777777" w:rsidR="008D372C" w:rsidRDefault="008D372C" w:rsidP="0041196D"/>
                  <w:p w14:paraId="4D821C94" w14:textId="77777777" w:rsidR="008D372C" w:rsidRPr="0024030A" w:rsidRDefault="008D372C" w:rsidP="0041196D"/>
                  <w:p w14:paraId="138F3555" w14:textId="77777777" w:rsidR="008D372C" w:rsidRDefault="008D372C" w:rsidP="0041196D"/>
                  <w:p w14:paraId="77FDB001" w14:textId="77777777" w:rsidR="008D372C" w:rsidRPr="0024030A" w:rsidRDefault="008D372C" w:rsidP="0041196D"/>
                  <w:p w14:paraId="5A56040F" w14:textId="77777777" w:rsidR="008D372C" w:rsidRDefault="008D372C" w:rsidP="0041196D"/>
                  <w:p w14:paraId="30E68A4B" w14:textId="77777777" w:rsidR="008D372C" w:rsidRPr="0024030A" w:rsidRDefault="008D372C" w:rsidP="0041196D"/>
                  <w:p w14:paraId="175426BB" w14:textId="77777777" w:rsidR="008D372C" w:rsidRDefault="008D372C" w:rsidP="0041196D"/>
                  <w:p w14:paraId="125E925A" w14:textId="77777777" w:rsidR="008D372C" w:rsidRPr="0024030A" w:rsidRDefault="008D372C" w:rsidP="0041196D"/>
                  <w:p w14:paraId="512145EF" w14:textId="77777777" w:rsidR="008D372C" w:rsidRDefault="008D372C" w:rsidP="0041196D"/>
                  <w:p w14:paraId="0484C75B" w14:textId="77777777" w:rsidR="008D372C" w:rsidRPr="0024030A" w:rsidRDefault="008D372C" w:rsidP="0041196D"/>
                  <w:p w14:paraId="74E0A640" w14:textId="77777777" w:rsidR="008D372C" w:rsidRDefault="008D372C" w:rsidP="0041196D"/>
                  <w:p w14:paraId="6956EE4B" w14:textId="77777777" w:rsidR="008D372C" w:rsidRPr="0024030A" w:rsidRDefault="008D372C" w:rsidP="0041196D"/>
                  <w:p w14:paraId="470095A0" w14:textId="77777777" w:rsidR="008D372C" w:rsidRDefault="008D372C" w:rsidP="0041196D"/>
                  <w:p w14:paraId="7C7907EB" w14:textId="77777777" w:rsidR="008D372C" w:rsidRPr="0024030A" w:rsidRDefault="008D372C" w:rsidP="0041196D"/>
                  <w:p w14:paraId="4A31B8AF" w14:textId="77777777" w:rsidR="008D372C" w:rsidRDefault="008D372C" w:rsidP="0041196D"/>
                  <w:p w14:paraId="7086E438" w14:textId="77777777" w:rsidR="008D372C" w:rsidRPr="0024030A" w:rsidRDefault="008D372C" w:rsidP="0041196D"/>
                  <w:p w14:paraId="01EE1F99" w14:textId="77777777" w:rsidR="008D372C" w:rsidRDefault="008D372C" w:rsidP="0041196D"/>
                  <w:p w14:paraId="273EEFC0" w14:textId="77777777" w:rsidR="008D372C" w:rsidRPr="0024030A" w:rsidRDefault="008D372C" w:rsidP="0041196D"/>
                  <w:p w14:paraId="348050F3" w14:textId="77777777" w:rsidR="008D372C" w:rsidRDefault="008D372C" w:rsidP="0041196D"/>
                  <w:p w14:paraId="39AE4D99" w14:textId="77777777" w:rsidR="008D372C" w:rsidRPr="0024030A" w:rsidRDefault="008D372C" w:rsidP="0041196D"/>
                  <w:p w14:paraId="6EE3BFD2" w14:textId="77777777" w:rsidR="008D372C" w:rsidRDefault="008D372C" w:rsidP="0041196D"/>
                  <w:p w14:paraId="3242C1F1" w14:textId="77777777" w:rsidR="008D372C" w:rsidRPr="0024030A" w:rsidRDefault="008D372C" w:rsidP="0041196D"/>
                  <w:p w14:paraId="46170EB2" w14:textId="77777777" w:rsidR="008D372C" w:rsidRDefault="008D372C" w:rsidP="0041196D"/>
                  <w:p w14:paraId="7D9B9BD3" w14:textId="77777777" w:rsidR="008D372C" w:rsidRPr="0024030A" w:rsidRDefault="008D372C" w:rsidP="0041196D"/>
                  <w:p w14:paraId="55B5F3B3" w14:textId="77777777" w:rsidR="008D372C" w:rsidRDefault="008D372C" w:rsidP="0041196D"/>
                  <w:p w14:paraId="4052F238" w14:textId="77777777" w:rsidR="008D372C" w:rsidRPr="0024030A" w:rsidRDefault="008D372C" w:rsidP="0041196D"/>
                  <w:p w14:paraId="4923202A" w14:textId="77777777" w:rsidR="008D372C" w:rsidRDefault="008D372C" w:rsidP="0041196D"/>
                  <w:p w14:paraId="6395D295" w14:textId="77777777" w:rsidR="008D372C" w:rsidRPr="0024030A" w:rsidRDefault="008D372C" w:rsidP="0041196D"/>
                  <w:p w14:paraId="05BC8A7B" w14:textId="77777777" w:rsidR="008D372C" w:rsidRDefault="008D372C" w:rsidP="0041196D"/>
                  <w:p w14:paraId="2D1936D3" w14:textId="77777777" w:rsidR="008D372C" w:rsidRPr="0024030A" w:rsidRDefault="008D372C" w:rsidP="0041196D"/>
                  <w:p w14:paraId="3B590196" w14:textId="77777777" w:rsidR="008D372C" w:rsidRDefault="008D372C" w:rsidP="0041196D"/>
                  <w:p w14:paraId="609EB587" w14:textId="77777777" w:rsidR="008D372C" w:rsidRPr="0024030A" w:rsidRDefault="008D372C" w:rsidP="0041196D"/>
                  <w:p w14:paraId="43A6D44F" w14:textId="77777777" w:rsidR="008D372C" w:rsidRDefault="008D372C" w:rsidP="0041196D"/>
                  <w:p w14:paraId="722BB37D" w14:textId="77777777" w:rsidR="008D372C" w:rsidRPr="0024030A" w:rsidRDefault="008D372C" w:rsidP="0041196D"/>
                  <w:p w14:paraId="1191A59E" w14:textId="77777777" w:rsidR="008D372C" w:rsidRDefault="008D372C" w:rsidP="0041196D"/>
                  <w:p w14:paraId="1B8B64C2" w14:textId="77777777" w:rsidR="008D372C" w:rsidRPr="0024030A" w:rsidRDefault="008D372C" w:rsidP="0041196D"/>
                  <w:p w14:paraId="4DA52F75" w14:textId="77777777" w:rsidR="008D372C" w:rsidRDefault="008D372C" w:rsidP="0041196D"/>
                  <w:p w14:paraId="551A7232" w14:textId="77777777" w:rsidR="008D372C" w:rsidRPr="0024030A" w:rsidRDefault="008D372C" w:rsidP="0041196D"/>
                  <w:p w14:paraId="729BC812" w14:textId="77777777" w:rsidR="008D372C" w:rsidRDefault="008D372C" w:rsidP="0041196D"/>
                  <w:p w14:paraId="5D57478F" w14:textId="77777777" w:rsidR="008D372C" w:rsidRPr="0024030A" w:rsidRDefault="008D372C" w:rsidP="0041196D"/>
                  <w:p w14:paraId="78611DE0" w14:textId="77777777" w:rsidR="008D372C" w:rsidRDefault="008D372C" w:rsidP="0041196D"/>
                  <w:p w14:paraId="40C40DEA" w14:textId="77777777" w:rsidR="008D372C" w:rsidRPr="0024030A" w:rsidRDefault="008D372C" w:rsidP="0041196D"/>
                  <w:p w14:paraId="3C56A772" w14:textId="77777777" w:rsidR="008D372C" w:rsidRDefault="008D372C" w:rsidP="0041196D"/>
                  <w:p w14:paraId="6362874B" w14:textId="77777777" w:rsidR="008D372C" w:rsidRPr="0024030A" w:rsidRDefault="008D372C" w:rsidP="0041196D"/>
                  <w:p w14:paraId="55ED4201" w14:textId="77777777" w:rsidR="008D372C" w:rsidRDefault="008D372C" w:rsidP="0041196D"/>
                  <w:p w14:paraId="0A0A0093" w14:textId="77777777" w:rsidR="008D372C" w:rsidRPr="0024030A" w:rsidRDefault="008D372C" w:rsidP="0041196D"/>
                  <w:p w14:paraId="3CC4C392" w14:textId="77777777" w:rsidR="008D372C" w:rsidRDefault="008D372C" w:rsidP="0041196D"/>
                  <w:p w14:paraId="638F8C68" w14:textId="77777777" w:rsidR="008D372C" w:rsidRPr="0024030A" w:rsidRDefault="008D372C" w:rsidP="0041196D"/>
                  <w:p w14:paraId="150A5FDB" w14:textId="77777777" w:rsidR="008D372C" w:rsidRDefault="008D372C" w:rsidP="0041196D"/>
                  <w:p w14:paraId="4A0C0184" w14:textId="77777777" w:rsidR="008D372C" w:rsidRPr="0024030A" w:rsidRDefault="008D372C" w:rsidP="0041196D"/>
                  <w:p w14:paraId="49A2FE31" w14:textId="77777777" w:rsidR="008D372C" w:rsidRDefault="008D372C" w:rsidP="0041196D"/>
                  <w:p w14:paraId="0CFE8475" w14:textId="77777777" w:rsidR="008D372C" w:rsidRPr="0024030A" w:rsidRDefault="008D372C" w:rsidP="0041196D"/>
                  <w:p w14:paraId="1B2C2A23" w14:textId="77777777" w:rsidR="008D372C" w:rsidRDefault="008D372C" w:rsidP="0041196D"/>
                  <w:p w14:paraId="08594BF2" w14:textId="77777777" w:rsidR="008D372C" w:rsidRPr="0024030A" w:rsidRDefault="008D372C" w:rsidP="0041196D"/>
                  <w:p w14:paraId="64C34479" w14:textId="77777777" w:rsidR="008D372C" w:rsidRDefault="008D372C" w:rsidP="0041196D"/>
                  <w:p w14:paraId="3226D3B0" w14:textId="77777777" w:rsidR="008D372C" w:rsidRPr="0024030A" w:rsidRDefault="008D372C" w:rsidP="0041196D"/>
                  <w:p w14:paraId="1693D8D6" w14:textId="77777777" w:rsidR="008D372C" w:rsidRDefault="008D372C" w:rsidP="0041196D"/>
                  <w:p w14:paraId="40F251AC" w14:textId="77777777" w:rsidR="008D372C" w:rsidRPr="0024030A" w:rsidRDefault="008D372C" w:rsidP="0041196D"/>
                  <w:p w14:paraId="2B341BB6" w14:textId="77777777" w:rsidR="008D372C" w:rsidRDefault="008D372C" w:rsidP="0041196D"/>
                  <w:p w14:paraId="0917E1FF" w14:textId="77777777" w:rsidR="008D372C" w:rsidRPr="0024030A" w:rsidRDefault="008D372C" w:rsidP="0041196D"/>
                  <w:p w14:paraId="7445B50C" w14:textId="77777777" w:rsidR="008D372C" w:rsidRDefault="008D372C" w:rsidP="0041196D"/>
                  <w:p w14:paraId="313F7D27" w14:textId="77777777" w:rsidR="008D372C" w:rsidRPr="0024030A" w:rsidRDefault="008D372C" w:rsidP="0041196D"/>
                  <w:p w14:paraId="6BB11B4E" w14:textId="77777777" w:rsidR="008D372C" w:rsidRDefault="008D372C" w:rsidP="0041196D"/>
                  <w:p w14:paraId="04716CE3" w14:textId="77777777" w:rsidR="008D372C" w:rsidRPr="0024030A" w:rsidRDefault="008D372C" w:rsidP="0041196D"/>
                  <w:p w14:paraId="0E6AE329" w14:textId="77777777" w:rsidR="008D372C" w:rsidRDefault="008D372C" w:rsidP="0041196D"/>
                  <w:p w14:paraId="35995331" w14:textId="77777777" w:rsidR="008D372C" w:rsidRPr="0024030A" w:rsidRDefault="008D372C" w:rsidP="0041196D"/>
                  <w:p w14:paraId="56195A96" w14:textId="77777777" w:rsidR="008D372C" w:rsidRDefault="008D372C" w:rsidP="0041196D"/>
                  <w:p w14:paraId="25B519E4" w14:textId="77777777" w:rsidR="008D372C" w:rsidRPr="0024030A" w:rsidRDefault="008D372C" w:rsidP="0041196D"/>
                  <w:p w14:paraId="2FAEFACC" w14:textId="77777777" w:rsidR="008D372C" w:rsidRDefault="008D372C" w:rsidP="0041196D"/>
                  <w:p w14:paraId="66D83C13" w14:textId="77777777" w:rsidR="008D372C" w:rsidRPr="0024030A" w:rsidRDefault="008D372C" w:rsidP="0041196D"/>
                  <w:p w14:paraId="10858830" w14:textId="77777777" w:rsidR="008D372C" w:rsidRDefault="008D372C" w:rsidP="0041196D"/>
                  <w:p w14:paraId="6DC64066" w14:textId="77777777" w:rsidR="008D372C" w:rsidRPr="0024030A" w:rsidRDefault="008D372C" w:rsidP="0041196D"/>
                  <w:p w14:paraId="69A17446" w14:textId="77777777" w:rsidR="008D372C" w:rsidRDefault="008D372C" w:rsidP="0041196D"/>
                  <w:p w14:paraId="71F69EEF" w14:textId="77777777" w:rsidR="008D372C" w:rsidRPr="0024030A" w:rsidRDefault="008D372C" w:rsidP="0041196D"/>
                  <w:p w14:paraId="1D3C1A2E" w14:textId="77777777" w:rsidR="008D372C" w:rsidRDefault="008D372C" w:rsidP="0041196D"/>
                  <w:p w14:paraId="25C52B28" w14:textId="77777777" w:rsidR="008D372C" w:rsidRPr="0024030A" w:rsidRDefault="008D372C" w:rsidP="0041196D"/>
                  <w:p w14:paraId="18156C35" w14:textId="77777777" w:rsidR="008D372C" w:rsidRDefault="008D372C" w:rsidP="0041196D"/>
                  <w:p w14:paraId="08E4FC75" w14:textId="77777777" w:rsidR="008D372C" w:rsidRPr="0024030A" w:rsidRDefault="008D372C" w:rsidP="0041196D"/>
                  <w:p w14:paraId="53B5C7C1" w14:textId="77777777" w:rsidR="008D372C" w:rsidRDefault="008D372C" w:rsidP="0041196D"/>
                  <w:p w14:paraId="7FBD1A3D" w14:textId="77777777" w:rsidR="008D372C" w:rsidRPr="0024030A" w:rsidRDefault="008D372C" w:rsidP="0041196D"/>
                  <w:p w14:paraId="14A4A247" w14:textId="77777777" w:rsidR="008D372C" w:rsidRDefault="008D372C" w:rsidP="0041196D"/>
                  <w:p w14:paraId="0AF24B0C" w14:textId="77777777" w:rsidR="008D372C" w:rsidRPr="0024030A" w:rsidRDefault="008D372C" w:rsidP="0041196D"/>
                  <w:p w14:paraId="0C35C941" w14:textId="77777777" w:rsidR="008D372C" w:rsidRDefault="008D372C" w:rsidP="0041196D"/>
                  <w:p w14:paraId="06767771" w14:textId="77777777" w:rsidR="008D372C" w:rsidRPr="0024030A" w:rsidRDefault="008D372C" w:rsidP="0041196D"/>
                  <w:p w14:paraId="09D0DFB4" w14:textId="77777777" w:rsidR="008D372C" w:rsidRDefault="008D372C" w:rsidP="0041196D"/>
                  <w:p w14:paraId="2D22B1F7" w14:textId="77777777" w:rsidR="008D372C" w:rsidRPr="0024030A" w:rsidRDefault="008D372C" w:rsidP="0041196D"/>
                  <w:p w14:paraId="271225B3" w14:textId="77777777" w:rsidR="008D372C" w:rsidRDefault="008D372C" w:rsidP="0041196D"/>
                  <w:p w14:paraId="7E3D1D1D" w14:textId="77777777" w:rsidR="008D372C" w:rsidRPr="0024030A" w:rsidRDefault="008D372C" w:rsidP="0041196D"/>
                  <w:p w14:paraId="0992E09E" w14:textId="77777777" w:rsidR="008D372C" w:rsidRDefault="008D372C" w:rsidP="0041196D"/>
                  <w:p w14:paraId="62BFC345" w14:textId="77777777" w:rsidR="008D372C" w:rsidRPr="0024030A" w:rsidRDefault="008D372C" w:rsidP="0041196D"/>
                  <w:p w14:paraId="71B31EE8" w14:textId="77777777" w:rsidR="008D372C" w:rsidRDefault="008D372C" w:rsidP="0041196D"/>
                  <w:p w14:paraId="7FB5993F" w14:textId="77777777" w:rsidR="008D372C" w:rsidRPr="0024030A" w:rsidRDefault="008D372C" w:rsidP="0041196D"/>
                  <w:p w14:paraId="74C50689" w14:textId="77777777" w:rsidR="008D372C" w:rsidRDefault="008D372C" w:rsidP="0041196D"/>
                  <w:p w14:paraId="4598B154" w14:textId="77777777" w:rsidR="008D372C" w:rsidRPr="0024030A" w:rsidRDefault="008D372C" w:rsidP="0041196D"/>
                  <w:p w14:paraId="0DD7AB3A" w14:textId="77777777" w:rsidR="008D372C" w:rsidRDefault="008D372C" w:rsidP="0041196D"/>
                  <w:p w14:paraId="25D07D07" w14:textId="77777777" w:rsidR="008D372C" w:rsidRPr="0024030A" w:rsidRDefault="008D372C" w:rsidP="0041196D"/>
                  <w:p w14:paraId="4A594EC8" w14:textId="77777777" w:rsidR="008D372C" w:rsidRDefault="008D372C" w:rsidP="0041196D"/>
                  <w:p w14:paraId="5F30354E" w14:textId="77777777" w:rsidR="008D372C" w:rsidRPr="0024030A" w:rsidRDefault="008D372C" w:rsidP="0041196D"/>
                  <w:p w14:paraId="5779EBB1" w14:textId="77777777" w:rsidR="008D372C" w:rsidRDefault="008D372C" w:rsidP="0041196D"/>
                  <w:p w14:paraId="7B53D6E4" w14:textId="77777777" w:rsidR="008D372C" w:rsidRPr="0024030A" w:rsidRDefault="008D372C" w:rsidP="0041196D"/>
                  <w:p w14:paraId="5A67D0C1" w14:textId="77777777" w:rsidR="008D372C" w:rsidRDefault="008D372C" w:rsidP="0041196D"/>
                  <w:p w14:paraId="5BC0538E" w14:textId="77777777" w:rsidR="008D372C" w:rsidRPr="0024030A" w:rsidRDefault="008D372C" w:rsidP="0041196D"/>
                  <w:p w14:paraId="7C524773" w14:textId="77777777" w:rsidR="008D372C" w:rsidRDefault="008D372C" w:rsidP="0041196D"/>
                  <w:p w14:paraId="7B8BF0F3" w14:textId="77777777" w:rsidR="008D372C" w:rsidRPr="0024030A" w:rsidRDefault="008D372C" w:rsidP="0041196D"/>
                  <w:p w14:paraId="42A782F4" w14:textId="77777777" w:rsidR="008D372C" w:rsidRDefault="008D372C" w:rsidP="0041196D"/>
                  <w:p w14:paraId="2F579B0A" w14:textId="77777777" w:rsidR="008D372C" w:rsidRPr="0024030A" w:rsidRDefault="008D372C" w:rsidP="0041196D"/>
                  <w:p w14:paraId="4EE3A4A6" w14:textId="77777777" w:rsidR="008D372C" w:rsidRDefault="008D372C" w:rsidP="0041196D"/>
                  <w:p w14:paraId="0E30623A" w14:textId="77777777" w:rsidR="008D372C" w:rsidRPr="0024030A" w:rsidRDefault="008D372C" w:rsidP="0041196D"/>
                  <w:p w14:paraId="71351074" w14:textId="77777777" w:rsidR="008D372C" w:rsidRDefault="008D372C" w:rsidP="0041196D"/>
                  <w:p w14:paraId="1BC513A0" w14:textId="77777777" w:rsidR="008D372C" w:rsidRPr="0024030A" w:rsidRDefault="008D372C" w:rsidP="0041196D"/>
                  <w:p w14:paraId="728EA0BD" w14:textId="77777777" w:rsidR="008D372C" w:rsidRDefault="008D372C" w:rsidP="0041196D"/>
                  <w:p w14:paraId="64B954AA" w14:textId="77777777" w:rsidR="008D372C" w:rsidRPr="0024030A" w:rsidRDefault="008D372C" w:rsidP="0041196D"/>
                  <w:p w14:paraId="34F1EE14" w14:textId="77777777" w:rsidR="008D372C" w:rsidRDefault="008D372C" w:rsidP="0041196D"/>
                  <w:p w14:paraId="40473375" w14:textId="77777777" w:rsidR="008D372C" w:rsidRPr="0024030A" w:rsidRDefault="008D372C" w:rsidP="0041196D"/>
                  <w:p w14:paraId="068DE035" w14:textId="77777777" w:rsidR="008D372C" w:rsidRDefault="008D372C" w:rsidP="0041196D"/>
                  <w:p w14:paraId="0BDEF66C" w14:textId="77777777" w:rsidR="008D372C" w:rsidRPr="0024030A" w:rsidRDefault="008D372C" w:rsidP="0041196D"/>
                  <w:p w14:paraId="03A04450" w14:textId="77777777" w:rsidR="008D372C" w:rsidRDefault="008D372C" w:rsidP="0041196D"/>
                  <w:p w14:paraId="36695195" w14:textId="77777777" w:rsidR="008D372C" w:rsidRPr="0024030A" w:rsidRDefault="008D372C" w:rsidP="0041196D"/>
                  <w:p w14:paraId="016B9487" w14:textId="77777777" w:rsidR="008D372C" w:rsidRDefault="008D372C" w:rsidP="0041196D"/>
                  <w:p w14:paraId="172DB8E4" w14:textId="77777777" w:rsidR="008D372C" w:rsidRPr="0024030A" w:rsidRDefault="008D372C" w:rsidP="0041196D"/>
                  <w:p w14:paraId="501ABEFF" w14:textId="77777777" w:rsidR="008D372C" w:rsidRDefault="008D372C" w:rsidP="0041196D"/>
                  <w:p w14:paraId="2D1E1C82" w14:textId="77777777" w:rsidR="008D372C" w:rsidRPr="0024030A" w:rsidRDefault="008D372C" w:rsidP="0041196D"/>
                  <w:p w14:paraId="77387D8A" w14:textId="77777777" w:rsidR="008D372C" w:rsidRDefault="008D372C" w:rsidP="0041196D"/>
                  <w:p w14:paraId="4D3520ED" w14:textId="77777777" w:rsidR="008D372C" w:rsidRPr="0024030A" w:rsidRDefault="008D372C" w:rsidP="0041196D"/>
                  <w:p w14:paraId="0A3CFF70" w14:textId="77777777" w:rsidR="008D372C" w:rsidRDefault="008D372C" w:rsidP="0041196D"/>
                  <w:p w14:paraId="61202F45" w14:textId="77777777" w:rsidR="008D372C" w:rsidRPr="0024030A" w:rsidRDefault="008D372C" w:rsidP="0041196D"/>
                  <w:p w14:paraId="2AC26420" w14:textId="77777777" w:rsidR="008D372C" w:rsidRDefault="008D372C" w:rsidP="0041196D"/>
                  <w:p w14:paraId="7E87F557" w14:textId="77777777" w:rsidR="008D372C" w:rsidRPr="0024030A" w:rsidRDefault="008D372C" w:rsidP="0041196D"/>
                  <w:p w14:paraId="40DC0304" w14:textId="77777777" w:rsidR="008D372C" w:rsidRDefault="008D372C" w:rsidP="0041196D"/>
                  <w:p w14:paraId="536C8665" w14:textId="77777777" w:rsidR="008D372C" w:rsidRPr="0024030A" w:rsidRDefault="008D372C" w:rsidP="0041196D"/>
                  <w:p w14:paraId="056CB7A6" w14:textId="77777777" w:rsidR="008D372C" w:rsidRDefault="008D372C" w:rsidP="0041196D"/>
                  <w:p w14:paraId="36CDFE72" w14:textId="77777777" w:rsidR="008D372C" w:rsidRPr="0024030A" w:rsidRDefault="008D372C" w:rsidP="0041196D"/>
                  <w:p w14:paraId="17A73C86" w14:textId="77777777" w:rsidR="008D372C" w:rsidRDefault="008D372C" w:rsidP="0041196D"/>
                  <w:p w14:paraId="05C9A3BF" w14:textId="77777777" w:rsidR="008D372C" w:rsidRPr="0024030A" w:rsidRDefault="008D372C" w:rsidP="0041196D"/>
                  <w:p w14:paraId="239B794E" w14:textId="77777777" w:rsidR="008D372C" w:rsidRDefault="008D372C" w:rsidP="0041196D"/>
                  <w:p w14:paraId="1E89718A" w14:textId="77777777" w:rsidR="008D372C" w:rsidRPr="0024030A" w:rsidRDefault="008D372C" w:rsidP="0041196D"/>
                  <w:p w14:paraId="19D58A8F" w14:textId="77777777" w:rsidR="008D372C" w:rsidRDefault="008D372C" w:rsidP="0041196D"/>
                  <w:p w14:paraId="3031581B" w14:textId="77777777" w:rsidR="008D372C" w:rsidRPr="0024030A" w:rsidRDefault="008D372C" w:rsidP="0041196D"/>
                  <w:p w14:paraId="700DDA93" w14:textId="77777777" w:rsidR="008D372C" w:rsidRDefault="008D372C" w:rsidP="0041196D"/>
                  <w:p w14:paraId="5E872047" w14:textId="77777777" w:rsidR="008D372C" w:rsidRPr="0024030A" w:rsidRDefault="008D372C" w:rsidP="0041196D"/>
                  <w:p w14:paraId="00EE2CC6" w14:textId="77777777" w:rsidR="008D372C" w:rsidRDefault="008D372C" w:rsidP="0041196D"/>
                  <w:p w14:paraId="4C384766" w14:textId="77777777" w:rsidR="008D372C" w:rsidRPr="0024030A" w:rsidRDefault="008D372C" w:rsidP="0041196D"/>
                  <w:p w14:paraId="2617F8FC" w14:textId="77777777" w:rsidR="008D372C" w:rsidRDefault="008D372C" w:rsidP="0041196D"/>
                  <w:p w14:paraId="00B7B431" w14:textId="77777777" w:rsidR="008D372C" w:rsidRPr="0024030A" w:rsidRDefault="008D372C" w:rsidP="0041196D"/>
                  <w:p w14:paraId="22886AB5" w14:textId="77777777" w:rsidR="008D372C" w:rsidRDefault="008D372C" w:rsidP="0041196D"/>
                  <w:p w14:paraId="6672705A" w14:textId="77777777" w:rsidR="008D372C" w:rsidRPr="0024030A" w:rsidRDefault="008D372C" w:rsidP="0041196D"/>
                  <w:p w14:paraId="4F4D26CA" w14:textId="77777777" w:rsidR="008D372C" w:rsidRDefault="008D372C" w:rsidP="0041196D"/>
                  <w:p w14:paraId="5DD5FFBA" w14:textId="77777777" w:rsidR="008D372C" w:rsidRPr="0024030A" w:rsidRDefault="008D372C" w:rsidP="0041196D"/>
                  <w:p w14:paraId="75C0756F" w14:textId="77777777" w:rsidR="008D372C" w:rsidRDefault="008D372C" w:rsidP="0041196D"/>
                  <w:p w14:paraId="73660E9E" w14:textId="77777777" w:rsidR="008D372C" w:rsidRPr="0024030A" w:rsidRDefault="008D372C" w:rsidP="0041196D"/>
                  <w:p w14:paraId="2D4BC7CC" w14:textId="77777777" w:rsidR="008D372C" w:rsidRDefault="008D372C" w:rsidP="0041196D"/>
                  <w:p w14:paraId="4F3CB573" w14:textId="77777777" w:rsidR="008D372C" w:rsidRPr="0024030A" w:rsidRDefault="008D372C" w:rsidP="0041196D"/>
                  <w:p w14:paraId="6709DC89" w14:textId="77777777" w:rsidR="008D372C" w:rsidRDefault="008D372C" w:rsidP="0041196D"/>
                  <w:p w14:paraId="005E52DC" w14:textId="77777777" w:rsidR="008D372C" w:rsidRPr="0024030A" w:rsidRDefault="008D372C" w:rsidP="0041196D"/>
                  <w:p w14:paraId="3D9D624B" w14:textId="77777777" w:rsidR="008D372C" w:rsidRDefault="008D372C" w:rsidP="0041196D"/>
                  <w:p w14:paraId="59D09CB4" w14:textId="77777777" w:rsidR="008D372C" w:rsidRPr="0024030A" w:rsidRDefault="008D372C" w:rsidP="0041196D"/>
                  <w:p w14:paraId="33189C3A" w14:textId="77777777" w:rsidR="008D372C" w:rsidRDefault="008D372C" w:rsidP="0041196D"/>
                  <w:p w14:paraId="522E3A0E" w14:textId="77777777" w:rsidR="008D372C" w:rsidRPr="0024030A" w:rsidRDefault="008D372C" w:rsidP="0041196D"/>
                  <w:p w14:paraId="527614E2" w14:textId="77777777" w:rsidR="008D372C" w:rsidRDefault="008D372C" w:rsidP="0041196D"/>
                  <w:p w14:paraId="170C0E3A" w14:textId="77777777" w:rsidR="008D372C" w:rsidRPr="0024030A" w:rsidRDefault="008D372C" w:rsidP="0041196D"/>
                  <w:p w14:paraId="448A7EAB" w14:textId="77777777" w:rsidR="008D372C" w:rsidRDefault="008D372C" w:rsidP="0041196D"/>
                  <w:p w14:paraId="102A376C" w14:textId="77777777" w:rsidR="008D372C" w:rsidRPr="0024030A" w:rsidRDefault="008D372C" w:rsidP="0041196D"/>
                  <w:p w14:paraId="3E9CE0C8" w14:textId="77777777" w:rsidR="008D372C" w:rsidRDefault="008D372C" w:rsidP="0041196D"/>
                  <w:p w14:paraId="23683B7D" w14:textId="77777777" w:rsidR="008D372C" w:rsidRPr="0024030A" w:rsidRDefault="008D372C" w:rsidP="0041196D"/>
                  <w:p w14:paraId="70BEF449" w14:textId="77777777" w:rsidR="008D372C" w:rsidRDefault="008D372C" w:rsidP="0041196D"/>
                  <w:p w14:paraId="68AE9877" w14:textId="77777777" w:rsidR="008D372C" w:rsidRPr="0024030A" w:rsidRDefault="008D372C" w:rsidP="0041196D"/>
                  <w:p w14:paraId="0D1C087E" w14:textId="77777777" w:rsidR="008D372C" w:rsidRDefault="008D372C" w:rsidP="0041196D"/>
                  <w:p w14:paraId="077E7589" w14:textId="77777777" w:rsidR="008D372C" w:rsidRPr="0024030A" w:rsidRDefault="008D372C" w:rsidP="0041196D"/>
                  <w:p w14:paraId="196FBF3F" w14:textId="77777777" w:rsidR="008D372C" w:rsidRDefault="008D372C" w:rsidP="0041196D"/>
                  <w:p w14:paraId="6F088962" w14:textId="77777777" w:rsidR="008D372C" w:rsidRPr="0024030A" w:rsidRDefault="008D372C" w:rsidP="0041196D"/>
                  <w:p w14:paraId="358B68F7" w14:textId="77777777" w:rsidR="008D372C" w:rsidRDefault="008D372C" w:rsidP="0041196D"/>
                  <w:p w14:paraId="4046A904" w14:textId="77777777" w:rsidR="008D372C" w:rsidRPr="0024030A" w:rsidRDefault="008D372C" w:rsidP="0041196D"/>
                  <w:p w14:paraId="71CEDDC2" w14:textId="77777777" w:rsidR="008D372C" w:rsidRDefault="008D372C" w:rsidP="0041196D"/>
                  <w:p w14:paraId="281E5D7B" w14:textId="77777777" w:rsidR="008D372C" w:rsidRPr="0024030A" w:rsidRDefault="008D372C" w:rsidP="0041196D"/>
                  <w:p w14:paraId="2FF4F0DB" w14:textId="77777777" w:rsidR="008D372C" w:rsidRDefault="008D372C" w:rsidP="0041196D"/>
                  <w:p w14:paraId="62C8CBBC" w14:textId="77777777" w:rsidR="008D372C" w:rsidRPr="0024030A" w:rsidRDefault="008D372C" w:rsidP="0041196D"/>
                  <w:p w14:paraId="4C3CE4C1" w14:textId="77777777" w:rsidR="008D372C" w:rsidRDefault="008D372C" w:rsidP="0041196D"/>
                  <w:p w14:paraId="5720AACF" w14:textId="77777777" w:rsidR="008D372C" w:rsidRPr="0024030A" w:rsidRDefault="008D372C" w:rsidP="0041196D"/>
                  <w:p w14:paraId="1B45BA37" w14:textId="77777777" w:rsidR="008D372C" w:rsidRDefault="008D372C" w:rsidP="0041196D"/>
                  <w:p w14:paraId="5D05A2DA" w14:textId="77777777" w:rsidR="008D372C" w:rsidRPr="0024030A" w:rsidRDefault="008D372C" w:rsidP="0041196D"/>
                  <w:p w14:paraId="3C455AFD" w14:textId="77777777" w:rsidR="008D372C" w:rsidRDefault="008D372C" w:rsidP="0041196D"/>
                  <w:p w14:paraId="4BC074ED" w14:textId="77777777" w:rsidR="008D372C" w:rsidRPr="0024030A" w:rsidRDefault="008D372C" w:rsidP="0041196D"/>
                  <w:p w14:paraId="315279D8" w14:textId="77777777" w:rsidR="008D372C" w:rsidRDefault="008D372C" w:rsidP="0041196D"/>
                  <w:p w14:paraId="441933D4" w14:textId="77777777" w:rsidR="008D372C" w:rsidRPr="0024030A" w:rsidRDefault="008D372C" w:rsidP="0041196D"/>
                  <w:p w14:paraId="15E6161F" w14:textId="77777777" w:rsidR="008D372C" w:rsidRDefault="008D372C" w:rsidP="0041196D"/>
                  <w:p w14:paraId="36EB6F64" w14:textId="77777777" w:rsidR="008D372C" w:rsidRPr="0024030A" w:rsidRDefault="008D372C" w:rsidP="0041196D"/>
                  <w:p w14:paraId="011D17CA" w14:textId="77777777" w:rsidR="008D372C" w:rsidRDefault="008D372C" w:rsidP="0041196D"/>
                  <w:p w14:paraId="5426464C" w14:textId="77777777" w:rsidR="008D372C" w:rsidRPr="0024030A" w:rsidRDefault="008D372C" w:rsidP="0041196D"/>
                  <w:p w14:paraId="5B63A800" w14:textId="77777777" w:rsidR="008D372C" w:rsidRDefault="008D372C" w:rsidP="0041196D"/>
                  <w:p w14:paraId="1930FDDD" w14:textId="77777777" w:rsidR="008D372C" w:rsidRPr="0024030A" w:rsidRDefault="008D372C" w:rsidP="0041196D"/>
                  <w:p w14:paraId="0787D66A" w14:textId="77777777" w:rsidR="008D372C" w:rsidRDefault="008D372C" w:rsidP="0041196D"/>
                  <w:p w14:paraId="01394CCB" w14:textId="77777777" w:rsidR="008D372C" w:rsidRPr="0024030A" w:rsidRDefault="008D372C" w:rsidP="0041196D"/>
                  <w:p w14:paraId="0E43C8A3" w14:textId="77777777" w:rsidR="008D372C" w:rsidRDefault="008D372C" w:rsidP="0041196D"/>
                  <w:p w14:paraId="5974D43B" w14:textId="77777777" w:rsidR="008D372C" w:rsidRPr="0024030A" w:rsidRDefault="008D372C" w:rsidP="0041196D"/>
                  <w:p w14:paraId="71FEB78E" w14:textId="77777777" w:rsidR="008D372C" w:rsidRDefault="008D372C" w:rsidP="0041196D"/>
                  <w:p w14:paraId="53D4BC1E" w14:textId="77777777" w:rsidR="008D372C" w:rsidRPr="0024030A" w:rsidRDefault="008D372C" w:rsidP="0041196D"/>
                  <w:p w14:paraId="2341BCB7" w14:textId="77777777" w:rsidR="008D372C" w:rsidRDefault="008D372C" w:rsidP="0041196D"/>
                  <w:p w14:paraId="2BF18EF3" w14:textId="77777777" w:rsidR="008D372C" w:rsidRPr="0024030A" w:rsidRDefault="008D372C" w:rsidP="0041196D"/>
                  <w:p w14:paraId="6D05CB47" w14:textId="77777777" w:rsidR="008D372C" w:rsidRDefault="008D372C" w:rsidP="0041196D"/>
                  <w:p w14:paraId="12545C2E" w14:textId="77777777" w:rsidR="008D372C" w:rsidRPr="0024030A" w:rsidRDefault="008D372C" w:rsidP="0041196D"/>
                  <w:p w14:paraId="49610E14" w14:textId="77777777" w:rsidR="008D372C" w:rsidRDefault="008D372C" w:rsidP="0041196D"/>
                  <w:p w14:paraId="2B65E60A" w14:textId="77777777" w:rsidR="008D372C" w:rsidRPr="0024030A" w:rsidRDefault="008D372C" w:rsidP="0041196D"/>
                  <w:p w14:paraId="7F36E020" w14:textId="77777777" w:rsidR="008D372C" w:rsidRDefault="008D372C" w:rsidP="0041196D"/>
                  <w:p w14:paraId="77412B4D" w14:textId="77777777" w:rsidR="008D372C" w:rsidRPr="0024030A" w:rsidRDefault="008D372C" w:rsidP="0041196D"/>
                  <w:p w14:paraId="1A271698" w14:textId="77777777" w:rsidR="008D372C" w:rsidRDefault="008D372C" w:rsidP="0041196D"/>
                  <w:p w14:paraId="689A952A" w14:textId="77777777" w:rsidR="008D372C" w:rsidRPr="0024030A" w:rsidRDefault="008D372C" w:rsidP="0041196D"/>
                  <w:p w14:paraId="0D596532" w14:textId="77777777" w:rsidR="008D372C" w:rsidRDefault="008D372C" w:rsidP="0041196D"/>
                  <w:p w14:paraId="398BE916" w14:textId="77777777" w:rsidR="008D372C" w:rsidRPr="0024030A" w:rsidRDefault="008D372C" w:rsidP="0041196D"/>
                  <w:p w14:paraId="4779B421" w14:textId="77777777" w:rsidR="008D372C" w:rsidRDefault="008D372C" w:rsidP="0041196D"/>
                  <w:p w14:paraId="2300263D" w14:textId="77777777" w:rsidR="008D372C" w:rsidRPr="0024030A" w:rsidRDefault="008D372C" w:rsidP="0041196D"/>
                  <w:p w14:paraId="57C7BA3D" w14:textId="77777777" w:rsidR="008D372C" w:rsidRDefault="008D372C" w:rsidP="0041196D"/>
                  <w:p w14:paraId="2440AC53" w14:textId="77777777" w:rsidR="008D372C" w:rsidRPr="0024030A" w:rsidRDefault="008D372C" w:rsidP="0041196D"/>
                  <w:p w14:paraId="601FB0C9" w14:textId="77777777" w:rsidR="008D372C" w:rsidRDefault="008D372C" w:rsidP="0041196D"/>
                  <w:p w14:paraId="3ACDF78C" w14:textId="77777777" w:rsidR="008D372C" w:rsidRPr="0024030A" w:rsidRDefault="008D372C" w:rsidP="0041196D"/>
                  <w:p w14:paraId="0A9E7840" w14:textId="77777777" w:rsidR="008D372C" w:rsidRDefault="008D372C" w:rsidP="0041196D"/>
                  <w:p w14:paraId="7C77E02D" w14:textId="77777777" w:rsidR="008D372C" w:rsidRPr="0024030A" w:rsidRDefault="008D372C" w:rsidP="0041196D"/>
                  <w:p w14:paraId="1DE00FA4" w14:textId="77777777" w:rsidR="008D372C" w:rsidRDefault="008D372C" w:rsidP="0041196D"/>
                  <w:p w14:paraId="37C4D2A2" w14:textId="77777777" w:rsidR="008D372C" w:rsidRPr="0024030A" w:rsidRDefault="008D372C" w:rsidP="0041196D"/>
                  <w:p w14:paraId="14D15258" w14:textId="77777777" w:rsidR="008D372C" w:rsidRDefault="008D372C" w:rsidP="0041196D"/>
                  <w:p w14:paraId="3D50A401" w14:textId="77777777" w:rsidR="008D372C" w:rsidRPr="0024030A" w:rsidRDefault="008D372C" w:rsidP="0041196D"/>
                  <w:p w14:paraId="59B09061" w14:textId="77777777" w:rsidR="008D372C" w:rsidRDefault="008D372C" w:rsidP="0041196D"/>
                  <w:p w14:paraId="659FC728" w14:textId="77777777" w:rsidR="008D372C" w:rsidRPr="0024030A" w:rsidRDefault="008D372C" w:rsidP="0041196D"/>
                  <w:p w14:paraId="3DA83547" w14:textId="77777777" w:rsidR="008D372C" w:rsidRDefault="008D372C" w:rsidP="0041196D"/>
                  <w:p w14:paraId="7910C646" w14:textId="77777777" w:rsidR="008D372C" w:rsidRPr="0024030A" w:rsidRDefault="008D372C" w:rsidP="0041196D"/>
                  <w:p w14:paraId="13935156" w14:textId="77777777" w:rsidR="008D372C" w:rsidRDefault="008D372C" w:rsidP="0041196D"/>
                  <w:p w14:paraId="15A404EB" w14:textId="77777777" w:rsidR="008D372C" w:rsidRPr="0024030A" w:rsidRDefault="008D372C" w:rsidP="0041196D"/>
                  <w:p w14:paraId="505D7972" w14:textId="77777777" w:rsidR="008D372C" w:rsidRDefault="008D372C" w:rsidP="0041196D"/>
                  <w:p w14:paraId="2D08EE98" w14:textId="77777777" w:rsidR="008D372C" w:rsidRPr="0024030A" w:rsidRDefault="008D372C" w:rsidP="0041196D"/>
                  <w:p w14:paraId="4AB61170" w14:textId="77777777" w:rsidR="008D372C" w:rsidRDefault="008D372C" w:rsidP="0041196D"/>
                  <w:p w14:paraId="45C7D5D2" w14:textId="77777777" w:rsidR="008D372C" w:rsidRPr="0024030A" w:rsidRDefault="008D372C" w:rsidP="0041196D"/>
                  <w:p w14:paraId="1E62B4DB" w14:textId="77777777" w:rsidR="008D372C" w:rsidRDefault="008D372C" w:rsidP="0041196D"/>
                  <w:p w14:paraId="4BC0E7AF" w14:textId="77777777" w:rsidR="008D372C" w:rsidRPr="0024030A" w:rsidRDefault="008D372C" w:rsidP="0041196D"/>
                  <w:p w14:paraId="42851245" w14:textId="77777777" w:rsidR="008D372C" w:rsidRDefault="008D372C" w:rsidP="0041196D"/>
                  <w:p w14:paraId="061AB7EA" w14:textId="77777777" w:rsidR="008D372C" w:rsidRPr="0024030A" w:rsidRDefault="008D372C" w:rsidP="0041196D"/>
                  <w:p w14:paraId="4A0E2D20" w14:textId="77777777" w:rsidR="008D372C" w:rsidRDefault="008D372C" w:rsidP="0041196D"/>
                  <w:p w14:paraId="1CE60968" w14:textId="77777777" w:rsidR="008D372C" w:rsidRPr="0024030A" w:rsidRDefault="008D372C" w:rsidP="0041196D"/>
                  <w:p w14:paraId="40039A05" w14:textId="77777777" w:rsidR="008D372C" w:rsidRDefault="008D372C" w:rsidP="0041196D"/>
                  <w:p w14:paraId="65389758" w14:textId="77777777" w:rsidR="008D372C" w:rsidRPr="0024030A" w:rsidRDefault="008D372C" w:rsidP="0041196D"/>
                  <w:p w14:paraId="4712E987" w14:textId="77777777" w:rsidR="008D372C" w:rsidRDefault="008D372C" w:rsidP="0041196D"/>
                  <w:p w14:paraId="3B95C2B9" w14:textId="77777777" w:rsidR="008D372C" w:rsidRPr="0024030A" w:rsidRDefault="008D372C" w:rsidP="0041196D"/>
                  <w:p w14:paraId="7B5C1582" w14:textId="77777777" w:rsidR="008D372C" w:rsidRDefault="008D372C" w:rsidP="0041196D"/>
                  <w:p w14:paraId="16B2286C" w14:textId="77777777" w:rsidR="008D372C" w:rsidRPr="0024030A" w:rsidRDefault="008D372C" w:rsidP="0041196D"/>
                  <w:p w14:paraId="4BC56504" w14:textId="77777777" w:rsidR="008D372C" w:rsidRDefault="008D372C" w:rsidP="0041196D"/>
                  <w:p w14:paraId="6EC1239E" w14:textId="77777777" w:rsidR="008D372C" w:rsidRPr="0024030A" w:rsidRDefault="008D372C" w:rsidP="0041196D"/>
                  <w:p w14:paraId="02804416" w14:textId="77777777" w:rsidR="008D372C" w:rsidRDefault="008D372C" w:rsidP="0041196D"/>
                  <w:p w14:paraId="0DC0B1D3" w14:textId="77777777" w:rsidR="008D372C" w:rsidRPr="0024030A" w:rsidRDefault="008D372C" w:rsidP="0041196D"/>
                  <w:p w14:paraId="3472971D" w14:textId="77777777" w:rsidR="008D372C" w:rsidRDefault="008D372C" w:rsidP="0041196D"/>
                  <w:p w14:paraId="2B1C0B81" w14:textId="77777777" w:rsidR="008D372C" w:rsidRPr="0024030A" w:rsidRDefault="008D372C" w:rsidP="0041196D"/>
                  <w:p w14:paraId="6DF210C7" w14:textId="77777777" w:rsidR="008D372C" w:rsidRDefault="008D372C" w:rsidP="0041196D"/>
                  <w:p w14:paraId="7A7A95FB" w14:textId="77777777" w:rsidR="008D372C" w:rsidRPr="0024030A" w:rsidRDefault="008D372C" w:rsidP="0041196D"/>
                  <w:p w14:paraId="4BD8A968" w14:textId="77777777" w:rsidR="008D372C" w:rsidRDefault="008D372C" w:rsidP="0041196D"/>
                  <w:p w14:paraId="51E7D1EC" w14:textId="77777777" w:rsidR="008D372C" w:rsidRPr="0024030A" w:rsidRDefault="008D372C" w:rsidP="0041196D"/>
                  <w:p w14:paraId="456D2E17" w14:textId="77777777" w:rsidR="008D372C" w:rsidRDefault="008D372C" w:rsidP="0041196D"/>
                  <w:p w14:paraId="088DFCA7" w14:textId="77777777" w:rsidR="008D372C" w:rsidRPr="0024030A" w:rsidRDefault="008D372C" w:rsidP="0041196D"/>
                  <w:p w14:paraId="4A225368" w14:textId="77777777" w:rsidR="008D372C" w:rsidRDefault="008D372C" w:rsidP="0041196D"/>
                  <w:p w14:paraId="21E6943A" w14:textId="77777777" w:rsidR="008D372C" w:rsidRPr="0024030A" w:rsidRDefault="008D372C" w:rsidP="0041196D"/>
                  <w:p w14:paraId="25D12793" w14:textId="77777777" w:rsidR="008D372C" w:rsidRDefault="008D372C" w:rsidP="0041196D"/>
                  <w:p w14:paraId="63E7F636" w14:textId="77777777" w:rsidR="008D372C" w:rsidRPr="0024030A" w:rsidRDefault="008D372C" w:rsidP="0041196D"/>
                  <w:p w14:paraId="54DD5E37" w14:textId="77777777" w:rsidR="008D372C" w:rsidRDefault="008D372C" w:rsidP="0041196D"/>
                  <w:p w14:paraId="4B7453B3" w14:textId="77777777" w:rsidR="008D372C" w:rsidRPr="0024030A" w:rsidRDefault="008D372C" w:rsidP="0041196D"/>
                  <w:p w14:paraId="48BBCD33" w14:textId="77777777" w:rsidR="008D372C" w:rsidRDefault="008D372C" w:rsidP="0041196D"/>
                  <w:p w14:paraId="67BBE8D4" w14:textId="77777777" w:rsidR="008D372C" w:rsidRPr="0024030A" w:rsidRDefault="008D372C" w:rsidP="0041196D"/>
                  <w:p w14:paraId="2EDFFBE9" w14:textId="77777777" w:rsidR="008D372C" w:rsidRDefault="008D372C" w:rsidP="0041196D"/>
                  <w:p w14:paraId="61CFECE3" w14:textId="77777777" w:rsidR="008D372C" w:rsidRPr="0024030A" w:rsidRDefault="008D372C" w:rsidP="0041196D"/>
                  <w:p w14:paraId="00BFB91B" w14:textId="77777777" w:rsidR="008D372C" w:rsidRDefault="008D372C" w:rsidP="0041196D"/>
                  <w:p w14:paraId="562CDEDB" w14:textId="77777777" w:rsidR="008D372C" w:rsidRPr="0024030A" w:rsidRDefault="008D372C" w:rsidP="0041196D"/>
                  <w:p w14:paraId="126E4B2F" w14:textId="77777777" w:rsidR="008D372C" w:rsidRDefault="008D372C" w:rsidP="0041196D"/>
                  <w:p w14:paraId="2C46FDED" w14:textId="77777777" w:rsidR="008D372C" w:rsidRPr="0024030A" w:rsidRDefault="008D372C" w:rsidP="0041196D"/>
                  <w:p w14:paraId="3A883B40" w14:textId="77777777" w:rsidR="008D372C" w:rsidRDefault="008D372C" w:rsidP="0041196D"/>
                  <w:p w14:paraId="1755CB09" w14:textId="77777777" w:rsidR="008D372C" w:rsidRPr="0024030A" w:rsidRDefault="008D372C" w:rsidP="0041196D"/>
                  <w:p w14:paraId="515AE85E" w14:textId="77777777" w:rsidR="008D372C" w:rsidRDefault="008D372C" w:rsidP="0041196D"/>
                  <w:p w14:paraId="27913EA8" w14:textId="77777777" w:rsidR="008D372C" w:rsidRPr="0024030A" w:rsidRDefault="008D372C" w:rsidP="0041196D"/>
                  <w:p w14:paraId="0A1D8B13" w14:textId="77777777" w:rsidR="008D372C" w:rsidRDefault="008D372C" w:rsidP="0041196D"/>
                  <w:p w14:paraId="2A6D1BCA" w14:textId="77777777" w:rsidR="008D372C" w:rsidRPr="0024030A" w:rsidRDefault="008D372C" w:rsidP="0041196D"/>
                  <w:p w14:paraId="36CFDD97" w14:textId="77777777" w:rsidR="008D372C" w:rsidRDefault="008D372C" w:rsidP="0041196D"/>
                  <w:p w14:paraId="5F74AF16" w14:textId="77777777" w:rsidR="008D372C" w:rsidRPr="0024030A" w:rsidRDefault="008D372C" w:rsidP="0041196D"/>
                  <w:p w14:paraId="1A6DD8E7" w14:textId="77777777" w:rsidR="008D372C" w:rsidRDefault="008D372C" w:rsidP="0041196D"/>
                  <w:p w14:paraId="0326DDB4" w14:textId="77777777" w:rsidR="008D372C" w:rsidRPr="0024030A" w:rsidRDefault="008D372C" w:rsidP="0041196D"/>
                  <w:p w14:paraId="0513F652" w14:textId="77777777" w:rsidR="008D372C" w:rsidRDefault="008D372C" w:rsidP="0041196D"/>
                  <w:p w14:paraId="69DD568B" w14:textId="77777777" w:rsidR="008D372C" w:rsidRPr="0024030A" w:rsidRDefault="008D372C" w:rsidP="0041196D"/>
                  <w:p w14:paraId="6B4E1084" w14:textId="77777777" w:rsidR="008D372C" w:rsidRDefault="008D372C" w:rsidP="0041196D"/>
                  <w:p w14:paraId="2CDC7670" w14:textId="77777777" w:rsidR="008D372C" w:rsidRPr="0024030A" w:rsidRDefault="008D372C" w:rsidP="0041196D"/>
                  <w:p w14:paraId="20B8827A" w14:textId="77777777" w:rsidR="008D372C" w:rsidRDefault="008D372C" w:rsidP="0041196D"/>
                  <w:p w14:paraId="6172495A" w14:textId="77777777" w:rsidR="008D372C" w:rsidRPr="0024030A" w:rsidRDefault="008D372C" w:rsidP="0041196D"/>
                  <w:p w14:paraId="7874E306" w14:textId="77777777" w:rsidR="008D372C" w:rsidRDefault="008D372C" w:rsidP="0041196D"/>
                  <w:p w14:paraId="37365B82" w14:textId="77777777" w:rsidR="008D372C" w:rsidRPr="0024030A" w:rsidRDefault="008D372C" w:rsidP="0041196D"/>
                  <w:p w14:paraId="3B616DA8" w14:textId="77777777" w:rsidR="008D372C" w:rsidRDefault="008D372C" w:rsidP="0041196D"/>
                  <w:p w14:paraId="23B8A14C" w14:textId="77777777" w:rsidR="008D372C" w:rsidRPr="0024030A" w:rsidRDefault="008D372C" w:rsidP="0041196D"/>
                  <w:p w14:paraId="7D109D39" w14:textId="77777777" w:rsidR="008D372C" w:rsidRDefault="008D372C" w:rsidP="0041196D"/>
                  <w:p w14:paraId="016C91E4" w14:textId="77777777" w:rsidR="008D372C" w:rsidRPr="0024030A" w:rsidRDefault="008D372C" w:rsidP="0041196D"/>
                  <w:p w14:paraId="3D2586CF" w14:textId="77777777" w:rsidR="008D372C" w:rsidRDefault="008D372C" w:rsidP="0041196D"/>
                  <w:p w14:paraId="63B188C4" w14:textId="77777777" w:rsidR="008D372C" w:rsidRPr="0024030A" w:rsidRDefault="008D372C" w:rsidP="0041196D"/>
                  <w:p w14:paraId="2CD8BD24" w14:textId="77777777" w:rsidR="008D372C" w:rsidRDefault="008D372C" w:rsidP="0041196D"/>
                  <w:p w14:paraId="11DCE42D" w14:textId="77777777" w:rsidR="008D372C" w:rsidRPr="0024030A" w:rsidRDefault="008D372C" w:rsidP="0041196D"/>
                  <w:p w14:paraId="622A3A82" w14:textId="77777777" w:rsidR="008D372C" w:rsidRDefault="008D372C" w:rsidP="0041196D"/>
                  <w:p w14:paraId="091374DB" w14:textId="77777777" w:rsidR="008D372C" w:rsidRPr="0024030A" w:rsidRDefault="008D372C" w:rsidP="0041196D"/>
                  <w:p w14:paraId="4A76B10D" w14:textId="77777777" w:rsidR="008D372C" w:rsidRDefault="008D372C" w:rsidP="0041196D"/>
                  <w:p w14:paraId="4673221A" w14:textId="77777777" w:rsidR="008D372C" w:rsidRPr="0024030A" w:rsidRDefault="008D372C" w:rsidP="0041196D"/>
                  <w:p w14:paraId="49F02C3E" w14:textId="77777777" w:rsidR="008D372C" w:rsidRDefault="008D372C" w:rsidP="0041196D"/>
                  <w:p w14:paraId="1DDE1679" w14:textId="77777777" w:rsidR="008D372C" w:rsidRPr="0024030A" w:rsidRDefault="008D372C" w:rsidP="0041196D"/>
                  <w:p w14:paraId="6C10F287" w14:textId="77777777" w:rsidR="008D372C" w:rsidRDefault="008D372C" w:rsidP="0041196D"/>
                  <w:p w14:paraId="61350553" w14:textId="77777777" w:rsidR="008D372C" w:rsidRPr="0024030A" w:rsidRDefault="008D372C" w:rsidP="0041196D"/>
                  <w:p w14:paraId="4A1A2ABA" w14:textId="77777777" w:rsidR="008D372C" w:rsidRDefault="008D372C" w:rsidP="0041196D"/>
                  <w:p w14:paraId="68E5F8C9" w14:textId="77777777" w:rsidR="008D372C" w:rsidRPr="0024030A" w:rsidRDefault="008D372C" w:rsidP="0041196D"/>
                  <w:p w14:paraId="59862157" w14:textId="77777777" w:rsidR="008D372C" w:rsidRDefault="008D372C" w:rsidP="0041196D"/>
                  <w:p w14:paraId="09B9FD25" w14:textId="77777777" w:rsidR="008D372C" w:rsidRPr="0024030A" w:rsidRDefault="008D372C" w:rsidP="0041196D"/>
                  <w:p w14:paraId="3F31358E" w14:textId="77777777" w:rsidR="008D372C" w:rsidRDefault="008D372C" w:rsidP="0041196D"/>
                  <w:p w14:paraId="5DE05C81" w14:textId="77777777" w:rsidR="008D372C" w:rsidRPr="0024030A" w:rsidRDefault="008D372C" w:rsidP="0041196D"/>
                  <w:p w14:paraId="0349AB7E" w14:textId="77777777" w:rsidR="008D372C" w:rsidRDefault="008D372C" w:rsidP="0041196D"/>
                  <w:p w14:paraId="3C44A018" w14:textId="77777777" w:rsidR="008D372C" w:rsidRPr="0024030A" w:rsidRDefault="008D372C" w:rsidP="0041196D"/>
                  <w:p w14:paraId="2FBE8FB7" w14:textId="77777777" w:rsidR="008D372C" w:rsidRDefault="008D372C" w:rsidP="0041196D"/>
                  <w:p w14:paraId="3C9C258A" w14:textId="77777777" w:rsidR="008D372C" w:rsidRPr="0024030A" w:rsidRDefault="008D372C" w:rsidP="0041196D"/>
                  <w:p w14:paraId="4D58F29A" w14:textId="77777777" w:rsidR="008D372C" w:rsidRDefault="008D372C" w:rsidP="0041196D"/>
                  <w:p w14:paraId="685FE51F" w14:textId="77777777" w:rsidR="008D372C" w:rsidRPr="0024030A" w:rsidRDefault="008D372C" w:rsidP="0041196D"/>
                  <w:p w14:paraId="41E5B4AC" w14:textId="77777777" w:rsidR="008D372C" w:rsidRDefault="008D372C" w:rsidP="0041196D"/>
                  <w:p w14:paraId="2450FF3B" w14:textId="77777777" w:rsidR="008D372C" w:rsidRPr="0024030A" w:rsidRDefault="008D372C" w:rsidP="0041196D"/>
                  <w:p w14:paraId="525C3E9E" w14:textId="77777777" w:rsidR="008D372C" w:rsidRDefault="008D372C" w:rsidP="0041196D"/>
                  <w:p w14:paraId="37DB187A" w14:textId="77777777" w:rsidR="008D372C" w:rsidRPr="0024030A" w:rsidRDefault="008D372C" w:rsidP="0041196D"/>
                  <w:p w14:paraId="6B46DB6E" w14:textId="77777777" w:rsidR="008D372C" w:rsidRDefault="008D372C" w:rsidP="0041196D"/>
                  <w:p w14:paraId="185D065F" w14:textId="77777777" w:rsidR="008D372C" w:rsidRPr="0024030A" w:rsidRDefault="008D372C" w:rsidP="0041196D"/>
                  <w:p w14:paraId="43CA2448" w14:textId="77777777" w:rsidR="008D372C" w:rsidRDefault="008D372C" w:rsidP="0041196D"/>
                  <w:p w14:paraId="3CDEB9B8" w14:textId="77777777" w:rsidR="008D372C" w:rsidRPr="0024030A" w:rsidRDefault="008D372C" w:rsidP="0041196D"/>
                  <w:p w14:paraId="4787A055" w14:textId="77777777" w:rsidR="008D372C" w:rsidRDefault="008D372C" w:rsidP="0041196D"/>
                  <w:p w14:paraId="391ECA93" w14:textId="77777777" w:rsidR="008D372C" w:rsidRPr="0024030A" w:rsidRDefault="008D372C" w:rsidP="0041196D"/>
                  <w:p w14:paraId="6D4E403E" w14:textId="77777777" w:rsidR="008D372C" w:rsidRDefault="008D372C" w:rsidP="0041196D"/>
                  <w:p w14:paraId="6E03785E" w14:textId="77777777" w:rsidR="008D372C" w:rsidRPr="0024030A" w:rsidRDefault="008D372C" w:rsidP="0041196D"/>
                  <w:p w14:paraId="162D9314" w14:textId="77777777" w:rsidR="008D372C" w:rsidRDefault="008D372C" w:rsidP="0041196D"/>
                  <w:p w14:paraId="6D703384" w14:textId="77777777" w:rsidR="008D372C" w:rsidRPr="0024030A" w:rsidRDefault="008D372C" w:rsidP="0041196D"/>
                  <w:p w14:paraId="04753336" w14:textId="77777777" w:rsidR="008D372C" w:rsidRDefault="008D372C" w:rsidP="0041196D"/>
                  <w:p w14:paraId="1F3A5398" w14:textId="77777777" w:rsidR="008D372C" w:rsidRPr="0024030A" w:rsidRDefault="008D372C" w:rsidP="0041196D"/>
                  <w:p w14:paraId="1BA5B1CE" w14:textId="77777777" w:rsidR="008D372C" w:rsidRDefault="008D372C" w:rsidP="0041196D"/>
                  <w:p w14:paraId="3EA2FF88" w14:textId="77777777" w:rsidR="008D372C" w:rsidRPr="0024030A" w:rsidRDefault="008D372C" w:rsidP="0041196D"/>
                  <w:p w14:paraId="0E31DA21" w14:textId="77777777" w:rsidR="008D372C" w:rsidRDefault="008D372C" w:rsidP="0041196D"/>
                  <w:p w14:paraId="2989CFAC" w14:textId="77777777" w:rsidR="008D372C" w:rsidRPr="0024030A" w:rsidRDefault="008D372C" w:rsidP="0041196D"/>
                  <w:p w14:paraId="26F0CF5B" w14:textId="77777777" w:rsidR="008D372C" w:rsidRDefault="008D372C" w:rsidP="0041196D"/>
                  <w:p w14:paraId="7F4F8FAD" w14:textId="77777777" w:rsidR="008D372C" w:rsidRPr="0024030A" w:rsidRDefault="008D372C" w:rsidP="0041196D"/>
                  <w:p w14:paraId="2A47D3D7" w14:textId="77777777" w:rsidR="008D372C" w:rsidRDefault="008D372C" w:rsidP="0041196D"/>
                  <w:p w14:paraId="2096997A" w14:textId="77777777" w:rsidR="008D372C" w:rsidRPr="0024030A" w:rsidRDefault="008D372C" w:rsidP="0041196D"/>
                  <w:p w14:paraId="4C8AA3E7" w14:textId="77777777" w:rsidR="008D372C" w:rsidRDefault="008D372C" w:rsidP="0041196D"/>
                  <w:p w14:paraId="7DBEB2CD" w14:textId="77777777" w:rsidR="008D372C" w:rsidRPr="0024030A" w:rsidRDefault="008D372C" w:rsidP="0041196D"/>
                  <w:p w14:paraId="17DE532B" w14:textId="77777777" w:rsidR="008D372C" w:rsidRDefault="008D372C" w:rsidP="0041196D"/>
                  <w:p w14:paraId="4729534A" w14:textId="77777777" w:rsidR="008D372C" w:rsidRPr="0024030A" w:rsidRDefault="008D372C" w:rsidP="0041196D"/>
                  <w:p w14:paraId="176D2057" w14:textId="77777777" w:rsidR="008D372C" w:rsidRDefault="008D372C" w:rsidP="0041196D"/>
                  <w:p w14:paraId="507E7701" w14:textId="77777777" w:rsidR="008D372C" w:rsidRPr="0024030A" w:rsidRDefault="008D372C" w:rsidP="008D372C"/>
                  <w:p w14:paraId="1EA8538E" w14:textId="77777777" w:rsidR="008D372C" w:rsidRDefault="008D372C" w:rsidP="008D372C"/>
                  <w:p w14:paraId="3A9A4188" w14:textId="77777777" w:rsidR="008D372C" w:rsidRPr="0024030A" w:rsidRDefault="008D372C" w:rsidP="008D372C"/>
                  <w:p w14:paraId="4AD0DB2B" w14:textId="77777777" w:rsidR="008D372C" w:rsidRDefault="008D372C" w:rsidP="008D372C"/>
                  <w:p w14:paraId="4974D584" w14:textId="77777777" w:rsidR="008D372C" w:rsidRPr="0024030A" w:rsidRDefault="008D372C" w:rsidP="008D372C"/>
                  <w:p w14:paraId="222FFB14" w14:textId="77777777" w:rsidR="008D372C" w:rsidRDefault="008D372C" w:rsidP="008D372C"/>
                  <w:p w14:paraId="25BFE4BE" w14:textId="77777777" w:rsidR="008D372C" w:rsidRPr="0024030A" w:rsidRDefault="008D372C" w:rsidP="008D372C"/>
                  <w:p w14:paraId="4DB70286" w14:textId="77777777" w:rsidR="008D372C" w:rsidRDefault="008D372C" w:rsidP="008D372C"/>
                  <w:p w14:paraId="00E89CAF" w14:textId="77777777" w:rsidR="008D372C" w:rsidRPr="0024030A" w:rsidRDefault="008D372C" w:rsidP="008D372C"/>
                  <w:p w14:paraId="76CF9C6B" w14:textId="77777777" w:rsidR="008D372C" w:rsidRDefault="008D372C" w:rsidP="008D372C"/>
                  <w:p w14:paraId="15B0B394" w14:textId="77777777" w:rsidR="008D372C" w:rsidRPr="0024030A" w:rsidRDefault="008D372C" w:rsidP="008D372C"/>
                  <w:p w14:paraId="36E5F9C7" w14:textId="77777777" w:rsidR="008D372C" w:rsidRDefault="008D372C" w:rsidP="008D372C"/>
                  <w:p w14:paraId="2FAC05EF" w14:textId="77777777" w:rsidR="008D372C" w:rsidRPr="0024030A" w:rsidRDefault="008D372C" w:rsidP="008D372C"/>
                  <w:p w14:paraId="756C75F7" w14:textId="77777777" w:rsidR="008D372C" w:rsidRDefault="008D372C" w:rsidP="008D372C"/>
                  <w:p w14:paraId="5CF68442" w14:textId="77777777" w:rsidR="008D372C" w:rsidRPr="0024030A" w:rsidRDefault="008D372C" w:rsidP="008D372C"/>
                  <w:p w14:paraId="783CB7CF" w14:textId="77777777" w:rsidR="008D372C" w:rsidRDefault="008D372C" w:rsidP="008D372C"/>
                  <w:p w14:paraId="4C646640" w14:textId="77777777" w:rsidR="008D372C" w:rsidRPr="0024030A" w:rsidRDefault="008D372C" w:rsidP="008D372C"/>
                  <w:p w14:paraId="42B38E60" w14:textId="77777777" w:rsidR="008D372C" w:rsidRDefault="008D372C" w:rsidP="008D372C"/>
                  <w:p w14:paraId="7D69CCA4" w14:textId="77777777" w:rsidR="008D372C" w:rsidRPr="0024030A" w:rsidRDefault="008D372C" w:rsidP="008D372C"/>
                  <w:p w14:paraId="5EDCB2A0" w14:textId="77777777" w:rsidR="008D372C" w:rsidRDefault="008D372C" w:rsidP="008D372C"/>
                  <w:p w14:paraId="53BD987D" w14:textId="77777777" w:rsidR="008D372C" w:rsidRPr="0024030A" w:rsidRDefault="008D372C" w:rsidP="008D372C"/>
                  <w:p w14:paraId="2B8FD09F" w14:textId="77777777" w:rsidR="008D372C" w:rsidRDefault="008D372C" w:rsidP="008D372C"/>
                  <w:p w14:paraId="47433C1A" w14:textId="77777777" w:rsidR="008D372C" w:rsidRPr="0024030A" w:rsidRDefault="008D372C" w:rsidP="008D372C"/>
                  <w:p w14:paraId="79659133" w14:textId="77777777" w:rsidR="008D372C" w:rsidRDefault="008D372C" w:rsidP="008D372C"/>
                  <w:p w14:paraId="488056F9" w14:textId="77777777" w:rsidR="008D372C" w:rsidRPr="0024030A" w:rsidRDefault="008D372C" w:rsidP="008D372C"/>
                  <w:p w14:paraId="7E957BA0" w14:textId="77777777" w:rsidR="008D372C" w:rsidRDefault="008D372C" w:rsidP="008D372C"/>
                  <w:p w14:paraId="47B49BEA" w14:textId="77777777" w:rsidR="008D372C" w:rsidRPr="0024030A" w:rsidRDefault="008D372C" w:rsidP="008D372C"/>
                  <w:p w14:paraId="76CE4455" w14:textId="77777777" w:rsidR="008D372C" w:rsidRDefault="008D372C" w:rsidP="008D372C"/>
                  <w:p w14:paraId="62207966" w14:textId="77777777" w:rsidR="008D372C" w:rsidRPr="0024030A" w:rsidRDefault="008D372C" w:rsidP="008D372C"/>
                  <w:p w14:paraId="12DE1619" w14:textId="77777777" w:rsidR="008D372C" w:rsidRDefault="008D372C" w:rsidP="008D372C"/>
                  <w:p w14:paraId="6D0280F7" w14:textId="77777777" w:rsidR="008D372C" w:rsidRPr="0024030A" w:rsidRDefault="008D372C" w:rsidP="008D372C"/>
                  <w:p w14:paraId="141A734D" w14:textId="77777777" w:rsidR="008D372C" w:rsidRDefault="008D372C" w:rsidP="008D372C"/>
                  <w:p w14:paraId="55C61648" w14:textId="77777777" w:rsidR="008D372C" w:rsidRPr="0024030A" w:rsidRDefault="008D372C" w:rsidP="008D372C"/>
                  <w:p w14:paraId="2B51A2AC" w14:textId="77777777" w:rsidR="008D372C" w:rsidRDefault="008D372C" w:rsidP="008D372C"/>
                  <w:p w14:paraId="75DA6424" w14:textId="77777777" w:rsidR="008D372C" w:rsidRPr="0024030A" w:rsidRDefault="008D372C" w:rsidP="008D372C"/>
                  <w:p w14:paraId="5640BA1B" w14:textId="77777777" w:rsidR="008D372C" w:rsidRDefault="008D372C" w:rsidP="008D372C"/>
                  <w:p w14:paraId="0C306F8F" w14:textId="77777777" w:rsidR="008D372C" w:rsidRPr="0024030A" w:rsidRDefault="008D372C" w:rsidP="008D372C"/>
                  <w:p w14:paraId="39347AF2" w14:textId="77777777" w:rsidR="008D372C" w:rsidRDefault="008D372C" w:rsidP="008D372C"/>
                  <w:p w14:paraId="2D5D6005" w14:textId="77777777" w:rsidR="008D372C" w:rsidRPr="0024030A" w:rsidRDefault="008D372C" w:rsidP="008D372C"/>
                  <w:p w14:paraId="72396BF1" w14:textId="77777777" w:rsidR="008D372C" w:rsidRDefault="008D372C" w:rsidP="008D372C"/>
                  <w:p w14:paraId="1FEEEB5F" w14:textId="77777777" w:rsidR="008D372C" w:rsidRPr="0024030A" w:rsidRDefault="008D372C" w:rsidP="008D372C"/>
                  <w:p w14:paraId="2BC867DD" w14:textId="77777777" w:rsidR="008D372C" w:rsidRDefault="008D372C" w:rsidP="008D372C"/>
                  <w:p w14:paraId="424566A5" w14:textId="77777777" w:rsidR="008D372C" w:rsidRPr="0024030A" w:rsidRDefault="008D372C" w:rsidP="008D372C"/>
                  <w:p w14:paraId="7B7FAE37" w14:textId="77777777" w:rsidR="008D372C" w:rsidRDefault="008D372C" w:rsidP="008D372C"/>
                  <w:p w14:paraId="6C4B71DC" w14:textId="77777777" w:rsidR="008D372C" w:rsidRPr="0024030A" w:rsidRDefault="008D372C" w:rsidP="008D372C"/>
                  <w:p w14:paraId="255BE4C2" w14:textId="77777777" w:rsidR="008D372C" w:rsidRDefault="008D372C" w:rsidP="008D372C"/>
                  <w:p w14:paraId="5163A63D" w14:textId="77777777" w:rsidR="008D372C" w:rsidRPr="0024030A" w:rsidRDefault="008D372C" w:rsidP="008D372C"/>
                  <w:p w14:paraId="76ED621A" w14:textId="77777777" w:rsidR="008D372C" w:rsidRDefault="008D372C" w:rsidP="008D372C"/>
                  <w:p w14:paraId="0BD96786" w14:textId="77777777" w:rsidR="008D372C" w:rsidRPr="0024030A" w:rsidRDefault="008D372C" w:rsidP="008D372C"/>
                  <w:p w14:paraId="2E653EB2" w14:textId="77777777" w:rsidR="008D372C" w:rsidRDefault="008D372C" w:rsidP="008D372C"/>
                  <w:p w14:paraId="7D230349" w14:textId="77777777" w:rsidR="008D372C" w:rsidRPr="0024030A" w:rsidRDefault="008D372C" w:rsidP="008D372C"/>
                  <w:p w14:paraId="4341F271" w14:textId="77777777" w:rsidR="008D372C" w:rsidRDefault="008D372C" w:rsidP="008D372C"/>
                  <w:p w14:paraId="53FEBAAE" w14:textId="77777777" w:rsidR="008D372C" w:rsidRPr="0024030A" w:rsidRDefault="008D372C" w:rsidP="008D372C"/>
                  <w:p w14:paraId="6E4C990C" w14:textId="77777777" w:rsidR="008D372C" w:rsidRDefault="008D372C" w:rsidP="008D372C"/>
                  <w:p w14:paraId="0B985A86" w14:textId="77777777" w:rsidR="008D372C" w:rsidRPr="0024030A" w:rsidRDefault="008D372C" w:rsidP="008D372C"/>
                  <w:p w14:paraId="6ED56F37" w14:textId="77777777" w:rsidR="008D372C" w:rsidRDefault="008D372C" w:rsidP="008D372C"/>
                  <w:p w14:paraId="0D187517" w14:textId="77777777" w:rsidR="008D372C" w:rsidRPr="0024030A" w:rsidRDefault="008D372C" w:rsidP="008D372C"/>
                  <w:p w14:paraId="7E509A3D" w14:textId="77777777" w:rsidR="008D372C" w:rsidRDefault="008D372C" w:rsidP="008D372C"/>
                  <w:p w14:paraId="753A20C6" w14:textId="77777777" w:rsidR="008D372C" w:rsidRPr="0024030A" w:rsidRDefault="008D372C" w:rsidP="008D372C"/>
                  <w:p w14:paraId="52084DA1" w14:textId="77777777" w:rsidR="008D372C" w:rsidRDefault="008D372C" w:rsidP="008D372C"/>
                  <w:p w14:paraId="23970384" w14:textId="77777777" w:rsidR="008D372C" w:rsidRPr="0024030A" w:rsidRDefault="008D372C" w:rsidP="008D372C"/>
                  <w:p w14:paraId="736E9340" w14:textId="77777777" w:rsidR="008D372C" w:rsidRDefault="008D372C" w:rsidP="008D372C"/>
                  <w:p w14:paraId="7413F635" w14:textId="77777777" w:rsidR="008D372C" w:rsidRPr="0024030A" w:rsidRDefault="008D372C" w:rsidP="008D372C"/>
                  <w:p w14:paraId="3CD9481D" w14:textId="77777777" w:rsidR="008D372C" w:rsidRDefault="008D372C" w:rsidP="008D372C"/>
                  <w:p w14:paraId="76B059EC" w14:textId="77777777" w:rsidR="008D372C" w:rsidRPr="0024030A" w:rsidRDefault="008D372C" w:rsidP="008D372C"/>
                  <w:p w14:paraId="6676A752" w14:textId="77777777" w:rsidR="008D372C" w:rsidRDefault="008D372C" w:rsidP="008D372C"/>
                  <w:p w14:paraId="70FDE6E7" w14:textId="77777777" w:rsidR="008D372C" w:rsidRPr="0024030A" w:rsidRDefault="008D372C" w:rsidP="008D372C"/>
                  <w:p w14:paraId="57901E42" w14:textId="77777777" w:rsidR="008D372C" w:rsidRDefault="008D372C" w:rsidP="008D372C"/>
                  <w:p w14:paraId="4EE5AB02" w14:textId="77777777" w:rsidR="008D372C" w:rsidRPr="0024030A" w:rsidRDefault="008D372C" w:rsidP="008D372C"/>
                  <w:p w14:paraId="5BDE4E2E" w14:textId="77777777" w:rsidR="008D372C" w:rsidRDefault="008D372C" w:rsidP="008D372C"/>
                  <w:p w14:paraId="7A6A2E79" w14:textId="77777777" w:rsidR="008D372C" w:rsidRPr="0024030A" w:rsidRDefault="008D372C" w:rsidP="008D372C"/>
                  <w:p w14:paraId="5685CA26" w14:textId="77777777" w:rsidR="008D372C" w:rsidRDefault="008D372C" w:rsidP="008D372C"/>
                  <w:p w14:paraId="65A8E6C0" w14:textId="77777777" w:rsidR="008D372C" w:rsidRPr="0024030A" w:rsidRDefault="008D372C" w:rsidP="008D372C"/>
                  <w:p w14:paraId="1BA93084" w14:textId="77777777" w:rsidR="008D372C" w:rsidRDefault="008D372C" w:rsidP="008D372C"/>
                  <w:p w14:paraId="44B6E67C" w14:textId="77777777" w:rsidR="008D372C" w:rsidRPr="0024030A" w:rsidRDefault="008D372C" w:rsidP="008D372C"/>
                  <w:p w14:paraId="37B4F52B" w14:textId="77777777" w:rsidR="008D372C" w:rsidRDefault="008D372C" w:rsidP="008D372C"/>
                  <w:p w14:paraId="342E4F75" w14:textId="77777777" w:rsidR="008D372C" w:rsidRPr="0024030A" w:rsidRDefault="008D372C" w:rsidP="008D372C"/>
                  <w:p w14:paraId="6FAB175D" w14:textId="77777777" w:rsidR="008D372C" w:rsidRDefault="008D372C" w:rsidP="008D372C"/>
                  <w:p w14:paraId="11AC3F27" w14:textId="77777777" w:rsidR="008D372C" w:rsidRPr="0024030A" w:rsidRDefault="008D372C" w:rsidP="008D372C"/>
                  <w:p w14:paraId="17FF7218" w14:textId="77777777" w:rsidR="008D372C" w:rsidRDefault="008D372C" w:rsidP="008D372C"/>
                  <w:p w14:paraId="3DC8BBAA" w14:textId="77777777" w:rsidR="008D372C" w:rsidRPr="0024030A" w:rsidRDefault="008D372C" w:rsidP="008D372C"/>
                  <w:p w14:paraId="58D44465" w14:textId="77777777" w:rsidR="008D372C" w:rsidRDefault="008D372C" w:rsidP="008D372C"/>
                  <w:p w14:paraId="6250B626" w14:textId="77777777" w:rsidR="008D372C" w:rsidRPr="0024030A" w:rsidRDefault="008D372C" w:rsidP="008D372C"/>
                  <w:p w14:paraId="4D68B961" w14:textId="77777777" w:rsidR="008D372C" w:rsidRDefault="008D372C" w:rsidP="008D372C"/>
                  <w:p w14:paraId="459C9574" w14:textId="77777777" w:rsidR="008D372C" w:rsidRPr="0024030A" w:rsidRDefault="008D372C" w:rsidP="008D372C"/>
                  <w:p w14:paraId="231E6D77" w14:textId="77777777" w:rsidR="008D372C" w:rsidRDefault="008D372C" w:rsidP="008D372C"/>
                  <w:p w14:paraId="615A3E67" w14:textId="77777777" w:rsidR="008D372C" w:rsidRPr="0024030A" w:rsidRDefault="008D372C" w:rsidP="008D372C"/>
                  <w:p w14:paraId="5E18DCE4" w14:textId="77777777" w:rsidR="008D372C" w:rsidRDefault="008D372C" w:rsidP="008D372C"/>
                  <w:p w14:paraId="7ADF111C" w14:textId="77777777" w:rsidR="008D372C" w:rsidRPr="0024030A" w:rsidRDefault="008D372C" w:rsidP="008D372C"/>
                  <w:p w14:paraId="5AA049CB" w14:textId="77777777" w:rsidR="008D372C" w:rsidRDefault="008D372C" w:rsidP="008D372C"/>
                  <w:p w14:paraId="523BDCDE" w14:textId="77777777" w:rsidR="008D372C" w:rsidRPr="0024030A" w:rsidRDefault="008D372C" w:rsidP="008D372C"/>
                  <w:p w14:paraId="5D950E9B" w14:textId="77777777" w:rsidR="008D372C" w:rsidRDefault="008D372C" w:rsidP="008D372C"/>
                  <w:p w14:paraId="3A5E47F8" w14:textId="77777777" w:rsidR="008D372C" w:rsidRPr="0024030A" w:rsidRDefault="008D372C" w:rsidP="008D372C"/>
                  <w:p w14:paraId="4DFBD201" w14:textId="77777777" w:rsidR="008D372C" w:rsidRDefault="008D372C" w:rsidP="008D372C"/>
                  <w:p w14:paraId="50B45331" w14:textId="77777777" w:rsidR="008D372C" w:rsidRPr="0024030A" w:rsidRDefault="008D372C" w:rsidP="008D372C"/>
                  <w:p w14:paraId="30E86F0B" w14:textId="77777777" w:rsidR="008D372C" w:rsidRDefault="008D372C" w:rsidP="008D372C"/>
                  <w:p w14:paraId="5FF8D694" w14:textId="77777777" w:rsidR="008D372C" w:rsidRPr="0024030A" w:rsidRDefault="008D372C" w:rsidP="008D372C"/>
                  <w:p w14:paraId="684CE6F2" w14:textId="77777777" w:rsidR="008D372C" w:rsidRDefault="008D372C" w:rsidP="008D372C"/>
                  <w:p w14:paraId="6944C36E" w14:textId="77777777" w:rsidR="008D372C" w:rsidRPr="0024030A" w:rsidRDefault="008D372C" w:rsidP="008D372C"/>
                  <w:p w14:paraId="0E0A33EC" w14:textId="77777777" w:rsidR="008D372C" w:rsidRDefault="008D372C" w:rsidP="008D372C"/>
                  <w:p w14:paraId="387699DC" w14:textId="77777777" w:rsidR="008D372C" w:rsidRPr="0024030A" w:rsidRDefault="008D372C" w:rsidP="008D372C"/>
                  <w:p w14:paraId="38F95E72" w14:textId="77777777" w:rsidR="008D372C" w:rsidRDefault="008D372C" w:rsidP="008D372C"/>
                  <w:p w14:paraId="51A906DE" w14:textId="77777777" w:rsidR="008D372C" w:rsidRPr="0024030A" w:rsidRDefault="008D372C" w:rsidP="008D372C"/>
                  <w:p w14:paraId="5C79491D" w14:textId="77777777" w:rsidR="008D372C" w:rsidRDefault="008D372C" w:rsidP="008D372C"/>
                  <w:p w14:paraId="33F6CEE7" w14:textId="77777777" w:rsidR="008D372C" w:rsidRPr="0024030A" w:rsidRDefault="008D372C" w:rsidP="008D372C"/>
                  <w:p w14:paraId="1E6C46F1" w14:textId="77777777" w:rsidR="008D372C" w:rsidRDefault="008D372C" w:rsidP="008D372C"/>
                  <w:p w14:paraId="3AEA48EB" w14:textId="77777777" w:rsidR="008D372C" w:rsidRPr="0024030A" w:rsidRDefault="008D372C" w:rsidP="008D372C"/>
                  <w:p w14:paraId="48FC3025" w14:textId="77777777" w:rsidR="008D372C" w:rsidRDefault="008D372C" w:rsidP="008D372C"/>
                  <w:p w14:paraId="0DCFCDF1" w14:textId="77777777" w:rsidR="008D372C" w:rsidRPr="0024030A" w:rsidRDefault="008D372C" w:rsidP="008D372C"/>
                  <w:p w14:paraId="781C4980" w14:textId="77777777" w:rsidR="008D372C" w:rsidRDefault="008D372C" w:rsidP="008D372C"/>
                  <w:p w14:paraId="703CA11E" w14:textId="77777777" w:rsidR="008D372C" w:rsidRPr="0024030A" w:rsidRDefault="008D372C" w:rsidP="008D372C"/>
                  <w:p w14:paraId="60FDF235" w14:textId="77777777" w:rsidR="008D372C" w:rsidRDefault="008D372C" w:rsidP="008D372C"/>
                  <w:p w14:paraId="0941D444" w14:textId="77777777" w:rsidR="008D372C" w:rsidRPr="0024030A" w:rsidRDefault="008D372C" w:rsidP="008D372C"/>
                  <w:p w14:paraId="3D78F597" w14:textId="77777777" w:rsidR="008D372C" w:rsidRDefault="008D372C" w:rsidP="008D372C"/>
                  <w:p w14:paraId="6472873B" w14:textId="77777777" w:rsidR="008D372C" w:rsidRPr="0024030A" w:rsidRDefault="008D372C" w:rsidP="008D372C"/>
                  <w:p w14:paraId="18BAD96C" w14:textId="77777777" w:rsidR="008D372C" w:rsidRDefault="008D372C" w:rsidP="008D372C"/>
                  <w:p w14:paraId="5333C8CB" w14:textId="77777777" w:rsidR="008D372C" w:rsidRPr="0024030A" w:rsidRDefault="008D372C" w:rsidP="008D372C"/>
                  <w:p w14:paraId="04AAF54F" w14:textId="77777777" w:rsidR="008D372C" w:rsidRDefault="008D372C" w:rsidP="008D372C"/>
                  <w:p w14:paraId="2D9177D8" w14:textId="77777777" w:rsidR="008D372C" w:rsidRPr="0024030A" w:rsidRDefault="008D372C" w:rsidP="008D372C"/>
                  <w:p w14:paraId="40AF7063" w14:textId="77777777" w:rsidR="008D372C" w:rsidRDefault="008D372C" w:rsidP="008D372C"/>
                  <w:p w14:paraId="2577546B" w14:textId="77777777" w:rsidR="008D372C" w:rsidRPr="0024030A" w:rsidRDefault="008D372C" w:rsidP="008D372C"/>
                  <w:p w14:paraId="6DEE472A" w14:textId="77777777" w:rsidR="008D372C" w:rsidRDefault="008D372C" w:rsidP="008D372C"/>
                  <w:p w14:paraId="692CFC3C" w14:textId="77777777" w:rsidR="008D372C" w:rsidRPr="0024030A" w:rsidRDefault="008D372C" w:rsidP="008D372C"/>
                  <w:p w14:paraId="7DD56BE0" w14:textId="77777777" w:rsidR="008D372C" w:rsidRDefault="008D372C" w:rsidP="008D372C"/>
                  <w:p w14:paraId="7F9867A8" w14:textId="77777777" w:rsidR="008D372C" w:rsidRPr="0024030A" w:rsidRDefault="008D372C" w:rsidP="008D372C"/>
                  <w:p w14:paraId="14CD9ED5" w14:textId="77777777" w:rsidR="008D372C" w:rsidRDefault="008D372C" w:rsidP="008D372C"/>
                  <w:p w14:paraId="2F52FC2A" w14:textId="77777777" w:rsidR="008D372C" w:rsidRPr="0024030A" w:rsidRDefault="008D372C" w:rsidP="008D372C"/>
                  <w:p w14:paraId="1DA0A63C" w14:textId="77777777" w:rsidR="008D372C" w:rsidRDefault="008D372C" w:rsidP="008D372C"/>
                  <w:p w14:paraId="37161082" w14:textId="77777777" w:rsidR="008D372C" w:rsidRPr="0024030A" w:rsidRDefault="008D372C" w:rsidP="008D372C"/>
                  <w:p w14:paraId="6484145B" w14:textId="77777777" w:rsidR="008D372C" w:rsidRDefault="008D372C" w:rsidP="008D372C"/>
                  <w:p w14:paraId="3A0DCBB0" w14:textId="77777777" w:rsidR="008D372C" w:rsidRPr="0024030A" w:rsidRDefault="008D372C" w:rsidP="008D372C"/>
                  <w:p w14:paraId="3E4BF69B" w14:textId="77777777" w:rsidR="008D372C" w:rsidRDefault="008D372C" w:rsidP="008D372C"/>
                  <w:p w14:paraId="03405FB8" w14:textId="77777777" w:rsidR="008D372C" w:rsidRPr="0024030A" w:rsidRDefault="008D372C" w:rsidP="008D372C"/>
                  <w:p w14:paraId="57A4CD4A" w14:textId="77777777" w:rsidR="008D372C" w:rsidRDefault="008D372C" w:rsidP="008D372C"/>
                  <w:p w14:paraId="6864799B" w14:textId="77777777" w:rsidR="008D372C" w:rsidRPr="0024030A" w:rsidRDefault="008D372C" w:rsidP="008D372C"/>
                  <w:p w14:paraId="719A2B76" w14:textId="77777777" w:rsidR="008D372C" w:rsidRDefault="008D372C" w:rsidP="008D372C"/>
                  <w:p w14:paraId="42824D3F" w14:textId="77777777" w:rsidR="008D372C" w:rsidRPr="0024030A" w:rsidRDefault="008D372C" w:rsidP="008D372C"/>
                  <w:p w14:paraId="1BDA3BA3" w14:textId="77777777" w:rsidR="008D372C" w:rsidRDefault="008D372C" w:rsidP="008D372C"/>
                  <w:p w14:paraId="1E2E9636" w14:textId="77777777" w:rsidR="008D372C" w:rsidRPr="0024030A" w:rsidRDefault="008D372C" w:rsidP="008D372C"/>
                  <w:p w14:paraId="7C455FB8" w14:textId="77777777" w:rsidR="008D372C" w:rsidRDefault="008D372C" w:rsidP="008D372C"/>
                  <w:p w14:paraId="0C760856" w14:textId="77777777" w:rsidR="008D372C" w:rsidRPr="0024030A" w:rsidRDefault="008D372C" w:rsidP="008D372C"/>
                  <w:p w14:paraId="272A93B3" w14:textId="77777777" w:rsidR="008D372C" w:rsidRDefault="008D372C" w:rsidP="008D372C"/>
                  <w:p w14:paraId="2771064E" w14:textId="77777777" w:rsidR="008D372C" w:rsidRPr="0024030A" w:rsidRDefault="008D372C" w:rsidP="008D372C"/>
                  <w:p w14:paraId="360BB4BB" w14:textId="77777777" w:rsidR="008D372C" w:rsidRDefault="008D372C" w:rsidP="008D372C"/>
                  <w:p w14:paraId="7A212DF7" w14:textId="77777777" w:rsidR="008D372C" w:rsidRPr="0024030A" w:rsidRDefault="008D372C" w:rsidP="008D372C"/>
                  <w:p w14:paraId="65ED5A3C" w14:textId="77777777" w:rsidR="008D372C" w:rsidRDefault="008D372C" w:rsidP="008D372C"/>
                  <w:p w14:paraId="5DAB933A" w14:textId="77777777" w:rsidR="008D372C" w:rsidRPr="0024030A" w:rsidRDefault="008D372C" w:rsidP="008D372C"/>
                  <w:p w14:paraId="1A3BF356" w14:textId="77777777" w:rsidR="008D372C" w:rsidRDefault="008D372C" w:rsidP="008D372C"/>
                  <w:p w14:paraId="08F2E6DD" w14:textId="77777777" w:rsidR="008D372C" w:rsidRPr="0024030A" w:rsidRDefault="008D372C" w:rsidP="008D372C"/>
                  <w:p w14:paraId="698F5DBC" w14:textId="77777777" w:rsidR="008D372C" w:rsidRDefault="008D372C" w:rsidP="008D372C"/>
                  <w:p w14:paraId="3C0BF101" w14:textId="77777777" w:rsidR="008D372C" w:rsidRPr="0024030A" w:rsidRDefault="008D372C" w:rsidP="008D372C"/>
                  <w:p w14:paraId="312988EF" w14:textId="77777777" w:rsidR="008D372C" w:rsidRDefault="008D372C" w:rsidP="008D372C"/>
                  <w:p w14:paraId="2176FCF0" w14:textId="77777777" w:rsidR="008D372C" w:rsidRPr="0024030A" w:rsidRDefault="008D372C" w:rsidP="008D372C"/>
                  <w:p w14:paraId="6CD23AEF" w14:textId="77777777" w:rsidR="008D372C" w:rsidRDefault="008D372C" w:rsidP="008D372C"/>
                  <w:p w14:paraId="582BC20F" w14:textId="77777777" w:rsidR="008D372C" w:rsidRPr="0024030A" w:rsidRDefault="008D372C" w:rsidP="008D372C"/>
                  <w:p w14:paraId="21C08E32" w14:textId="77777777" w:rsidR="008D372C" w:rsidRDefault="008D372C" w:rsidP="008D372C"/>
                  <w:p w14:paraId="731BD859" w14:textId="77777777" w:rsidR="008D372C" w:rsidRPr="0024030A" w:rsidRDefault="008D372C" w:rsidP="008D372C"/>
                  <w:p w14:paraId="0E47B36A" w14:textId="77777777" w:rsidR="008D372C" w:rsidRDefault="008D372C" w:rsidP="008D372C"/>
                  <w:p w14:paraId="6FBA9E54" w14:textId="77777777" w:rsidR="008D372C" w:rsidRPr="0024030A" w:rsidRDefault="008D372C" w:rsidP="008D372C"/>
                  <w:p w14:paraId="6558FEE4" w14:textId="77777777" w:rsidR="008D372C" w:rsidRDefault="008D372C" w:rsidP="008D372C"/>
                  <w:p w14:paraId="22374CC4" w14:textId="77777777" w:rsidR="008D372C" w:rsidRPr="0024030A" w:rsidRDefault="008D372C" w:rsidP="008D372C"/>
                  <w:p w14:paraId="3E88D02C" w14:textId="77777777" w:rsidR="008D372C" w:rsidRDefault="008D372C" w:rsidP="008D372C"/>
                  <w:p w14:paraId="21A70114" w14:textId="77777777" w:rsidR="008D372C" w:rsidRPr="0024030A" w:rsidRDefault="008D372C" w:rsidP="008D372C"/>
                  <w:p w14:paraId="1EE10E9F" w14:textId="77777777" w:rsidR="008D372C" w:rsidRDefault="008D372C" w:rsidP="008D372C"/>
                  <w:p w14:paraId="3AFA9FA3" w14:textId="77777777" w:rsidR="008D372C" w:rsidRPr="0024030A" w:rsidRDefault="008D372C" w:rsidP="008D372C"/>
                  <w:p w14:paraId="3BCAFAB2" w14:textId="77777777" w:rsidR="008D372C" w:rsidRDefault="008D372C" w:rsidP="008D372C"/>
                  <w:p w14:paraId="75004744" w14:textId="77777777" w:rsidR="008D372C" w:rsidRPr="0024030A" w:rsidRDefault="008D372C" w:rsidP="008D372C"/>
                  <w:p w14:paraId="26BAFC48" w14:textId="77777777" w:rsidR="008D372C" w:rsidRDefault="008D372C" w:rsidP="008D372C"/>
                  <w:p w14:paraId="6E6D244E" w14:textId="77777777" w:rsidR="008D372C" w:rsidRPr="0024030A" w:rsidRDefault="008D372C" w:rsidP="008D372C"/>
                  <w:p w14:paraId="6C16AF7B" w14:textId="77777777" w:rsidR="008D372C" w:rsidRDefault="008D372C" w:rsidP="008D372C"/>
                  <w:p w14:paraId="3D56F84C" w14:textId="77777777" w:rsidR="008D372C" w:rsidRPr="0024030A" w:rsidRDefault="008D372C" w:rsidP="008D372C"/>
                  <w:p w14:paraId="4C8043C4" w14:textId="77777777" w:rsidR="008D372C" w:rsidRDefault="008D372C" w:rsidP="008D372C"/>
                  <w:p w14:paraId="6FB48CF8" w14:textId="77777777" w:rsidR="008D372C" w:rsidRPr="0024030A" w:rsidRDefault="008D372C" w:rsidP="008D372C"/>
                  <w:p w14:paraId="7C90ECF8" w14:textId="77777777" w:rsidR="008D372C" w:rsidRDefault="008D372C" w:rsidP="008D372C"/>
                  <w:p w14:paraId="5EDFCF11" w14:textId="77777777" w:rsidR="008D372C" w:rsidRPr="0024030A" w:rsidRDefault="008D372C" w:rsidP="008D372C"/>
                  <w:p w14:paraId="4B17AB72" w14:textId="77777777" w:rsidR="008D372C" w:rsidRDefault="008D372C" w:rsidP="008D372C"/>
                  <w:p w14:paraId="6619204F" w14:textId="77777777" w:rsidR="008D372C" w:rsidRPr="0024030A" w:rsidRDefault="008D372C" w:rsidP="008D372C"/>
                  <w:p w14:paraId="6CF9661D" w14:textId="77777777" w:rsidR="008D372C" w:rsidRDefault="008D372C" w:rsidP="008D372C"/>
                  <w:p w14:paraId="36CF6A8F" w14:textId="77777777" w:rsidR="008D372C" w:rsidRPr="0024030A" w:rsidRDefault="008D372C" w:rsidP="008D372C"/>
                  <w:p w14:paraId="4E37CBE3" w14:textId="77777777" w:rsidR="008D372C" w:rsidRDefault="008D372C" w:rsidP="008D372C"/>
                  <w:p w14:paraId="4D95986F" w14:textId="77777777" w:rsidR="008D372C" w:rsidRPr="0024030A" w:rsidRDefault="008D372C" w:rsidP="008D372C"/>
                  <w:p w14:paraId="7F05B369" w14:textId="77777777" w:rsidR="008D372C" w:rsidRDefault="008D372C" w:rsidP="008D372C"/>
                  <w:p w14:paraId="18C0C23A" w14:textId="77777777" w:rsidR="008D372C" w:rsidRPr="0024030A" w:rsidRDefault="008D372C" w:rsidP="008D372C"/>
                  <w:p w14:paraId="35E7E0F2" w14:textId="77777777" w:rsidR="008D372C" w:rsidRDefault="008D372C" w:rsidP="008D372C"/>
                  <w:p w14:paraId="1BAD6E65" w14:textId="77777777" w:rsidR="008D372C" w:rsidRPr="0024030A" w:rsidRDefault="008D372C" w:rsidP="008D372C"/>
                  <w:p w14:paraId="6770E14B" w14:textId="77777777" w:rsidR="008D372C" w:rsidRDefault="008D372C" w:rsidP="008D372C"/>
                  <w:p w14:paraId="707FFAD2" w14:textId="77777777" w:rsidR="008D372C" w:rsidRPr="0024030A" w:rsidRDefault="008D372C" w:rsidP="008D372C"/>
                  <w:p w14:paraId="78C63ECD" w14:textId="77777777" w:rsidR="008D372C" w:rsidRDefault="008D372C" w:rsidP="008D372C"/>
                  <w:p w14:paraId="686429B1" w14:textId="77777777" w:rsidR="008D372C" w:rsidRPr="0024030A" w:rsidRDefault="008D372C" w:rsidP="008D372C"/>
                  <w:p w14:paraId="65A068CE" w14:textId="77777777" w:rsidR="008D372C" w:rsidRDefault="008D372C" w:rsidP="008D372C"/>
                  <w:p w14:paraId="55E18A31" w14:textId="77777777" w:rsidR="008D372C" w:rsidRPr="0024030A" w:rsidRDefault="008D372C" w:rsidP="008D372C"/>
                  <w:p w14:paraId="487F4E18" w14:textId="77777777" w:rsidR="008D372C" w:rsidRDefault="008D372C" w:rsidP="008D372C"/>
                  <w:p w14:paraId="56E3D5D2" w14:textId="77777777" w:rsidR="008D372C" w:rsidRPr="0024030A" w:rsidRDefault="008D372C" w:rsidP="008D372C"/>
                  <w:p w14:paraId="7D8EB0BA" w14:textId="77777777" w:rsidR="008D372C" w:rsidRDefault="008D372C" w:rsidP="008D372C"/>
                  <w:p w14:paraId="661ECECC" w14:textId="77777777" w:rsidR="008D372C" w:rsidRPr="0024030A" w:rsidRDefault="008D372C" w:rsidP="008D372C"/>
                  <w:p w14:paraId="46F0526F" w14:textId="77777777" w:rsidR="008D372C" w:rsidRDefault="008D372C" w:rsidP="008D372C"/>
                  <w:p w14:paraId="0C973C80" w14:textId="77777777" w:rsidR="008D372C" w:rsidRPr="0024030A" w:rsidRDefault="008D372C" w:rsidP="008D372C"/>
                  <w:p w14:paraId="20F8BB9D" w14:textId="77777777" w:rsidR="008D372C" w:rsidRDefault="008D372C" w:rsidP="008D372C"/>
                  <w:p w14:paraId="014249F6" w14:textId="77777777" w:rsidR="008D372C" w:rsidRPr="0024030A" w:rsidRDefault="008D372C" w:rsidP="008D372C"/>
                  <w:p w14:paraId="671C0043" w14:textId="77777777" w:rsidR="008D372C" w:rsidRDefault="008D372C" w:rsidP="008D372C"/>
                  <w:p w14:paraId="3842F663" w14:textId="77777777" w:rsidR="008D372C" w:rsidRPr="0024030A" w:rsidRDefault="008D372C" w:rsidP="008D372C"/>
                  <w:p w14:paraId="7BF3166B" w14:textId="77777777" w:rsidR="008D372C" w:rsidRDefault="008D372C" w:rsidP="008D372C"/>
                  <w:p w14:paraId="37AFFAA3" w14:textId="77777777" w:rsidR="008D372C" w:rsidRPr="0024030A" w:rsidRDefault="008D372C" w:rsidP="008D372C"/>
                  <w:p w14:paraId="752F0B1D" w14:textId="77777777" w:rsidR="008D372C" w:rsidRDefault="008D372C" w:rsidP="008D372C"/>
                  <w:p w14:paraId="28CA57D0" w14:textId="77777777" w:rsidR="008D372C" w:rsidRPr="0024030A" w:rsidRDefault="008D372C" w:rsidP="008D372C"/>
                  <w:p w14:paraId="75979F33" w14:textId="77777777" w:rsidR="008D372C" w:rsidRDefault="008D372C" w:rsidP="008D372C"/>
                  <w:p w14:paraId="54C36328" w14:textId="77777777" w:rsidR="008D372C" w:rsidRPr="0024030A" w:rsidRDefault="008D372C" w:rsidP="008D372C"/>
                  <w:p w14:paraId="66BFEAA4" w14:textId="77777777" w:rsidR="008D372C" w:rsidRDefault="008D372C" w:rsidP="008D372C"/>
                  <w:p w14:paraId="6B99921B" w14:textId="77777777" w:rsidR="008D372C" w:rsidRPr="0024030A" w:rsidRDefault="008D372C" w:rsidP="008D372C"/>
                  <w:p w14:paraId="7D8711A9" w14:textId="77777777" w:rsidR="008D372C" w:rsidRDefault="008D372C" w:rsidP="008D372C"/>
                  <w:p w14:paraId="41BD8A56" w14:textId="77777777" w:rsidR="008D372C" w:rsidRPr="0024030A" w:rsidRDefault="008D372C" w:rsidP="008D372C"/>
                  <w:p w14:paraId="1F70EE85" w14:textId="77777777" w:rsidR="008D372C" w:rsidRDefault="008D372C" w:rsidP="008D372C"/>
                  <w:p w14:paraId="4A7B1FA9" w14:textId="77777777" w:rsidR="008D372C" w:rsidRPr="0024030A" w:rsidRDefault="008D372C" w:rsidP="008D372C"/>
                  <w:p w14:paraId="707A6AD6" w14:textId="77777777" w:rsidR="008D372C" w:rsidRDefault="008D372C" w:rsidP="008D372C"/>
                  <w:p w14:paraId="236188C8" w14:textId="77777777" w:rsidR="008D372C" w:rsidRPr="0024030A" w:rsidRDefault="008D372C" w:rsidP="008D372C"/>
                  <w:p w14:paraId="6FC93001" w14:textId="77777777" w:rsidR="008D372C" w:rsidRDefault="008D372C" w:rsidP="008D372C"/>
                  <w:p w14:paraId="14437DEB" w14:textId="77777777" w:rsidR="008D372C" w:rsidRPr="0024030A" w:rsidRDefault="008D372C" w:rsidP="008D372C"/>
                  <w:p w14:paraId="7C42550B" w14:textId="77777777" w:rsidR="008D372C" w:rsidRDefault="008D372C" w:rsidP="008D372C"/>
                  <w:p w14:paraId="17C57B70" w14:textId="77777777" w:rsidR="008D372C" w:rsidRPr="0024030A" w:rsidRDefault="008D372C" w:rsidP="008D372C"/>
                  <w:p w14:paraId="0E1D35A8" w14:textId="77777777" w:rsidR="008D372C" w:rsidRDefault="008D372C" w:rsidP="008D372C"/>
                  <w:p w14:paraId="11A029D4" w14:textId="77777777" w:rsidR="008D372C" w:rsidRPr="0024030A" w:rsidRDefault="008D372C" w:rsidP="008D372C"/>
                  <w:p w14:paraId="48715B8B" w14:textId="77777777" w:rsidR="008D372C" w:rsidRDefault="008D372C" w:rsidP="008D372C"/>
                  <w:p w14:paraId="3FD1BFCF" w14:textId="77777777" w:rsidR="008D372C" w:rsidRPr="0024030A" w:rsidRDefault="008D372C" w:rsidP="008D372C"/>
                  <w:p w14:paraId="6CB839A5" w14:textId="77777777" w:rsidR="008D372C" w:rsidRDefault="008D372C" w:rsidP="008D372C"/>
                  <w:p w14:paraId="728859C9" w14:textId="77777777" w:rsidR="008D372C" w:rsidRPr="0024030A" w:rsidRDefault="008D372C" w:rsidP="008D372C"/>
                  <w:p w14:paraId="73E9751E" w14:textId="77777777" w:rsidR="008D372C" w:rsidRDefault="008D372C" w:rsidP="008D372C"/>
                  <w:p w14:paraId="5E3EFEE6" w14:textId="77777777" w:rsidR="008D372C" w:rsidRPr="0024030A" w:rsidRDefault="008D372C" w:rsidP="008D372C"/>
                  <w:p w14:paraId="31C5B943" w14:textId="77777777" w:rsidR="008D372C" w:rsidRDefault="008D372C" w:rsidP="008D372C"/>
                  <w:p w14:paraId="096114E9" w14:textId="77777777" w:rsidR="008D372C" w:rsidRPr="0024030A" w:rsidRDefault="008D372C" w:rsidP="008D372C"/>
                  <w:p w14:paraId="6C6BF2C1" w14:textId="77777777" w:rsidR="008D372C" w:rsidRDefault="008D372C" w:rsidP="008D372C"/>
                  <w:p w14:paraId="044CB43A" w14:textId="77777777" w:rsidR="008D372C" w:rsidRPr="0024030A" w:rsidRDefault="008D372C" w:rsidP="008D372C"/>
                  <w:p w14:paraId="0DAACDF2" w14:textId="77777777" w:rsidR="008D372C" w:rsidRDefault="008D372C" w:rsidP="008D372C"/>
                  <w:p w14:paraId="6CAB6B38" w14:textId="77777777" w:rsidR="008D372C" w:rsidRPr="0024030A" w:rsidRDefault="008D372C" w:rsidP="008D372C"/>
                  <w:p w14:paraId="073D26ED" w14:textId="77777777" w:rsidR="008D372C" w:rsidRDefault="008D372C" w:rsidP="008D372C"/>
                  <w:p w14:paraId="500B1502" w14:textId="77777777" w:rsidR="008D372C" w:rsidRPr="0024030A" w:rsidRDefault="008D372C" w:rsidP="008D372C"/>
                  <w:p w14:paraId="5431CF6F" w14:textId="77777777" w:rsidR="008D372C" w:rsidRDefault="008D372C" w:rsidP="008D372C"/>
                  <w:p w14:paraId="15EFA9C5" w14:textId="77777777" w:rsidR="008D372C" w:rsidRPr="0024030A" w:rsidRDefault="008D372C" w:rsidP="008D372C"/>
                  <w:p w14:paraId="2650B93E" w14:textId="77777777" w:rsidR="008D372C" w:rsidRDefault="008D372C" w:rsidP="008D372C"/>
                  <w:p w14:paraId="01DF4EBA" w14:textId="77777777" w:rsidR="008D372C" w:rsidRPr="0024030A" w:rsidRDefault="008D372C" w:rsidP="008D372C"/>
                  <w:p w14:paraId="6EDBE8D2" w14:textId="77777777" w:rsidR="008D372C" w:rsidRDefault="008D372C" w:rsidP="008D372C"/>
                  <w:p w14:paraId="057FA36D" w14:textId="77777777" w:rsidR="008D372C" w:rsidRPr="0024030A" w:rsidRDefault="008D372C" w:rsidP="008D372C"/>
                  <w:p w14:paraId="0CAD3CA1" w14:textId="77777777" w:rsidR="008D372C" w:rsidRDefault="008D372C" w:rsidP="008D372C"/>
                  <w:p w14:paraId="6CFBB085" w14:textId="77777777" w:rsidR="008D372C" w:rsidRPr="0024030A" w:rsidRDefault="008D372C" w:rsidP="008D372C"/>
                  <w:p w14:paraId="0EAFDBD3" w14:textId="77777777" w:rsidR="008D372C" w:rsidRDefault="008D372C" w:rsidP="008D372C"/>
                  <w:p w14:paraId="0B90EAB9" w14:textId="77777777" w:rsidR="008D372C" w:rsidRPr="0024030A" w:rsidRDefault="008D372C" w:rsidP="008D372C"/>
                  <w:p w14:paraId="5189701B" w14:textId="77777777" w:rsidR="008D372C" w:rsidRDefault="008D372C" w:rsidP="008D372C"/>
                  <w:p w14:paraId="209E9ECB" w14:textId="77777777" w:rsidR="008D372C" w:rsidRPr="0024030A" w:rsidRDefault="008D372C" w:rsidP="008D372C"/>
                  <w:p w14:paraId="003E8334" w14:textId="77777777" w:rsidR="008D372C" w:rsidRDefault="008D372C" w:rsidP="008D372C"/>
                  <w:p w14:paraId="793C10DE" w14:textId="77777777" w:rsidR="008D372C" w:rsidRPr="0024030A" w:rsidRDefault="008D372C" w:rsidP="008D372C"/>
                  <w:p w14:paraId="10601096" w14:textId="77777777" w:rsidR="008D372C" w:rsidRDefault="008D372C" w:rsidP="008D372C"/>
                  <w:p w14:paraId="5068F6A0" w14:textId="77777777" w:rsidR="008D372C" w:rsidRPr="0024030A" w:rsidRDefault="008D372C" w:rsidP="008D372C"/>
                  <w:p w14:paraId="65CA3170" w14:textId="77777777" w:rsidR="008D372C" w:rsidRDefault="008D372C" w:rsidP="008D372C"/>
                  <w:p w14:paraId="18D7834F" w14:textId="77777777" w:rsidR="008D372C" w:rsidRPr="0024030A" w:rsidRDefault="008D372C" w:rsidP="008D372C"/>
                  <w:p w14:paraId="1ED53D93" w14:textId="77777777" w:rsidR="008D372C" w:rsidRDefault="008D372C" w:rsidP="008D372C"/>
                  <w:p w14:paraId="75A7FC01" w14:textId="77777777" w:rsidR="008D372C" w:rsidRPr="0024030A" w:rsidRDefault="008D372C" w:rsidP="008D372C"/>
                  <w:p w14:paraId="487B96C4" w14:textId="77777777" w:rsidR="008D372C" w:rsidRDefault="008D372C" w:rsidP="008D372C"/>
                  <w:p w14:paraId="4853C654" w14:textId="77777777" w:rsidR="008D372C" w:rsidRPr="0024030A" w:rsidRDefault="008D372C" w:rsidP="008D372C"/>
                  <w:p w14:paraId="50EC5849" w14:textId="77777777" w:rsidR="008D372C" w:rsidRDefault="008D372C" w:rsidP="008D372C"/>
                  <w:p w14:paraId="1603C535" w14:textId="77777777" w:rsidR="008D372C" w:rsidRPr="0024030A" w:rsidRDefault="008D372C" w:rsidP="008D372C"/>
                  <w:p w14:paraId="29B1502E" w14:textId="77777777" w:rsidR="008D372C" w:rsidRDefault="008D372C" w:rsidP="008D372C"/>
                  <w:p w14:paraId="125DCAF5" w14:textId="77777777" w:rsidR="008D372C" w:rsidRPr="0024030A" w:rsidRDefault="008D372C" w:rsidP="008D372C"/>
                  <w:p w14:paraId="333FCF1A" w14:textId="77777777" w:rsidR="008D372C" w:rsidRDefault="008D372C" w:rsidP="008D372C"/>
                  <w:p w14:paraId="31F8F7D5" w14:textId="77777777" w:rsidR="008D372C" w:rsidRPr="0024030A" w:rsidRDefault="008D372C" w:rsidP="008D372C"/>
                  <w:p w14:paraId="3748629F" w14:textId="77777777" w:rsidR="008D372C" w:rsidRDefault="008D372C" w:rsidP="008D372C"/>
                  <w:p w14:paraId="6EFC4919" w14:textId="77777777" w:rsidR="008D372C" w:rsidRPr="0024030A" w:rsidRDefault="008D372C" w:rsidP="008D372C"/>
                  <w:p w14:paraId="5F8D2E07" w14:textId="77777777" w:rsidR="008D372C" w:rsidRDefault="008D372C" w:rsidP="008D372C"/>
                  <w:p w14:paraId="462BBCC0" w14:textId="77777777" w:rsidR="008D372C" w:rsidRPr="0024030A" w:rsidRDefault="008D372C" w:rsidP="008D372C"/>
                  <w:p w14:paraId="16F4F568" w14:textId="77777777" w:rsidR="008D372C" w:rsidRDefault="008D372C" w:rsidP="008D372C"/>
                  <w:p w14:paraId="4E776096" w14:textId="77777777" w:rsidR="008D372C" w:rsidRPr="0024030A" w:rsidRDefault="008D372C" w:rsidP="008D372C"/>
                  <w:p w14:paraId="54C1311C" w14:textId="77777777" w:rsidR="008D372C" w:rsidRDefault="008D372C" w:rsidP="008D372C"/>
                  <w:p w14:paraId="1285D81D" w14:textId="77777777" w:rsidR="008D372C" w:rsidRPr="0024030A" w:rsidRDefault="008D372C" w:rsidP="008D372C"/>
                  <w:p w14:paraId="33C09B51" w14:textId="77777777" w:rsidR="008D372C" w:rsidRDefault="008D372C" w:rsidP="008D372C"/>
                  <w:p w14:paraId="7F13308A" w14:textId="77777777" w:rsidR="008D372C" w:rsidRPr="0024030A" w:rsidRDefault="008D372C" w:rsidP="008D372C"/>
                  <w:p w14:paraId="1E3A0E3A" w14:textId="77777777" w:rsidR="008D372C" w:rsidRDefault="008D372C" w:rsidP="008D372C"/>
                  <w:p w14:paraId="344096B8" w14:textId="77777777" w:rsidR="008D372C" w:rsidRPr="0024030A" w:rsidRDefault="008D372C" w:rsidP="008D372C"/>
                  <w:p w14:paraId="2CE2EDE8" w14:textId="77777777" w:rsidR="008D372C" w:rsidRDefault="008D372C" w:rsidP="008D372C"/>
                  <w:p w14:paraId="18CDA7B0" w14:textId="77777777" w:rsidR="008D372C" w:rsidRPr="0024030A" w:rsidRDefault="008D372C" w:rsidP="008D372C"/>
                  <w:p w14:paraId="24A6CC94" w14:textId="77777777" w:rsidR="008D372C" w:rsidRDefault="008D372C" w:rsidP="008D372C"/>
                  <w:p w14:paraId="2E0301BD" w14:textId="77777777" w:rsidR="008D372C" w:rsidRPr="0024030A" w:rsidRDefault="008D372C" w:rsidP="008D372C"/>
                  <w:p w14:paraId="44667D70" w14:textId="77777777" w:rsidR="008D372C" w:rsidRDefault="008D372C" w:rsidP="008D372C"/>
                  <w:p w14:paraId="2AE6F9FF" w14:textId="77777777" w:rsidR="008D372C" w:rsidRPr="0024030A" w:rsidRDefault="008D372C" w:rsidP="008D372C"/>
                  <w:p w14:paraId="7A1169F9" w14:textId="77777777" w:rsidR="008D372C" w:rsidRDefault="008D372C" w:rsidP="008D372C"/>
                  <w:p w14:paraId="091B7A75" w14:textId="77777777" w:rsidR="008D372C" w:rsidRPr="0024030A" w:rsidRDefault="008D372C" w:rsidP="008D372C"/>
                  <w:p w14:paraId="7E359DDC" w14:textId="77777777" w:rsidR="008D372C" w:rsidRDefault="008D372C" w:rsidP="008D372C"/>
                  <w:p w14:paraId="69F60C70" w14:textId="77777777" w:rsidR="008D372C" w:rsidRPr="0024030A" w:rsidRDefault="008D372C" w:rsidP="008D372C"/>
                  <w:p w14:paraId="1F4806EC" w14:textId="77777777" w:rsidR="008D372C" w:rsidRDefault="008D372C" w:rsidP="008D372C"/>
                  <w:p w14:paraId="293E443B" w14:textId="77777777" w:rsidR="008D372C" w:rsidRPr="0024030A" w:rsidRDefault="008D372C" w:rsidP="008D372C"/>
                  <w:p w14:paraId="54CC63A0" w14:textId="77777777" w:rsidR="008D372C" w:rsidRDefault="008D372C" w:rsidP="008D372C"/>
                  <w:p w14:paraId="4016C2F2" w14:textId="77777777" w:rsidR="008D372C" w:rsidRPr="0024030A" w:rsidRDefault="008D372C" w:rsidP="008D372C"/>
                  <w:p w14:paraId="4441A53E" w14:textId="77777777" w:rsidR="008D372C" w:rsidRDefault="008D372C" w:rsidP="008D372C"/>
                  <w:p w14:paraId="256D0182" w14:textId="77777777" w:rsidR="008D372C" w:rsidRPr="0024030A" w:rsidRDefault="008D372C" w:rsidP="008D372C"/>
                  <w:p w14:paraId="61DFA4BA" w14:textId="77777777" w:rsidR="008D372C" w:rsidRDefault="008D372C" w:rsidP="008D372C"/>
                  <w:p w14:paraId="5BBF5EDE" w14:textId="77777777" w:rsidR="008D372C" w:rsidRPr="0024030A" w:rsidRDefault="008D372C" w:rsidP="008D372C"/>
                  <w:p w14:paraId="57A748AF" w14:textId="77777777" w:rsidR="008D372C" w:rsidRDefault="008D372C" w:rsidP="008D372C"/>
                  <w:p w14:paraId="479C39D7" w14:textId="77777777" w:rsidR="008D372C" w:rsidRPr="0024030A" w:rsidRDefault="008D372C" w:rsidP="008D372C"/>
                  <w:p w14:paraId="4F63C5E5" w14:textId="77777777" w:rsidR="008D372C" w:rsidRDefault="008D372C" w:rsidP="008D372C"/>
                  <w:p w14:paraId="41ABC566" w14:textId="77777777" w:rsidR="008D372C" w:rsidRPr="0024030A" w:rsidRDefault="008D372C" w:rsidP="008D372C"/>
                  <w:p w14:paraId="75C0A069" w14:textId="77777777" w:rsidR="008D372C" w:rsidRDefault="008D372C" w:rsidP="008D372C"/>
                  <w:p w14:paraId="79D6CB7C" w14:textId="77777777" w:rsidR="008D372C" w:rsidRPr="0024030A" w:rsidRDefault="008D372C" w:rsidP="008D372C"/>
                  <w:p w14:paraId="40495141" w14:textId="77777777" w:rsidR="008D372C" w:rsidRDefault="008D372C" w:rsidP="008D372C"/>
                  <w:p w14:paraId="57BEF22B" w14:textId="77777777" w:rsidR="008D372C" w:rsidRPr="0024030A" w:rsidRDefault="008D372C" w:rsidP="008D372C"/>
                  <w:p w14:paraId="535D475E" w14:textId="77777777" w:rsidR="008D372C" w:rsidRDefault="008D372C" w:rsidP="008D372C"/>
                  <w:p w14:paraId="3C87C2A1" w14:textId="77777777" w:rsidR="008D372C" w:rsidRPr="0024030A" w:rsidRDefault="008D372C" w:rsidP="008D372C"/>
                  <w:p w14:paraId="3F428064" w14:textId="77777777" w:rsidR="008D372C" w:rsidRDefault="008D372C" w:rsidP="008D372C"/>
                  <w:p w14:paraId="7544575D" w14:textId="77777777" w:rsidR="008D372C" w:rsidRPr="0024030A" w:rsidRDefault="008D372C" w:rsidP="008D372C"/>
                  <w:p w14:paraId="59D87F39" w14:textId="77777777" w:rsidR="008D372C" w:rsidRDefault="008D372C" w:rsidP="008D372C"/>
                  <w:p w14:paraId="61959209" w14:textId="77777777" w:rsidR="008D372C" w:rsidRPr="0024030A" w:rsidRDefault="008D372C" w:rsidP="008D372C"/>
                  <w:p w14:paraId="4210456D" w14:textId="77777777" w:rsidR="008D372C" w:rsidRDefault="008D372C" w:rsidP="008D372C"/>
                  <w:p w14:paraId="05443E7E" w14:textId="77777777" w:rsidR="008D372C" w:rsidRPr="0024030A" w:rsidRDefault="008D372C" w:rsidP="008D372C"/>
                  <w:p w14:paraId="261E1DB9" w14:textId="77777777" w:rsidR="008D372C" w:rsidRDefault="008D372C" w:rsidP="008D372C"/>
                  <w:p w14:paraId="6C6713A7" w14:textId="77777777" w:rsidR="008D372C" w:rsidRPr="0024030A" w:rsidRDefault="008D372C" w:rsidP="008D372C"/>
                  <w:p w14:paraId="4969D884" w14:textId="77777777" w:rsidR="008D372C" w:rsidRDefault="008D372C" w:rsidP="008D372C"/>
                  <w:p w14:paraId="7CA41AB0" w14:textId="77777777" w:rsidR="008D372C" w:rsidRPr="0024030A" w:rsidRDefault="008D372C" w:rsidP="008D372C"/>
                  <w:p w14:paraId="3EA0D0DE" w14:textId="77777777" w:rsidR="008D372C" w:rsidRDefault="008D372C" w:rsidP="008D372C"/>
                  <w:p w14:paraId="3A79A319" w14:textId="77777777" w:rsidR="008D372C" w:rsidRPr="0024030A" w:rsidRDefault="008D372C" w:rsidP="008D372C"/>
                  <w:p w14:paraId="6772D6BD" w14:textId="77777777" w:rsidR="008D372C" w:rsidRDefault="008D372C" w:rsidP="008D372C"/>
                  <w:p w14:paraId="3BA4F6A3" w14:textId="77777777" w:rsidR="008D372C" w:rsidRPr="0024030A" w:rsidRDefault="008D372C" w:rsidP="008D372C"/>
                  <w:p w14:paraId="4296AD39" w14:textId="77777777" w:rsidR="008D372C" w:rsidRDefault="008D372C" w:rsidP="008D372C"/>
                  <w:p w14:paraId="29802DAA" w14:textId="77777777" w:rsidR="008D372C" w:rsidRPr="0024030A" w:rsidRDefault="008D372C" w:rsidP="008D372C"/>
                  <w:p w14:paraId="356490F3" w14:textId="77777777" w:rsidR="008D372C" w:rsidRDefault="008D372C" w:rsidP="008D372C"/>
                  <w:p w14:paraId="6E198AF9" w14:textId="77777777" w:rsidR="008D372C" w:rsidRPr="0024030A" w:rsidRDefault="008D372C" w:rsidP="008D372C"/>
                  <w:p w14:paraId="64F56459" w14:textId="77777777" w:rsidR="008D372C" w:rsidRDefault="008D372C" w:rsidP="008D372C"/>
                  <w:p w14:paraId="351787C5" w14:textId="77777777" w:rsidR="008D372C" w:rsidRPr="0024030A" w:rsidRDefault="008D372C" w:rsidP="008D372C"/>
                  <w:p w14:paraId="62C05772" w14:textId="77777777" w:rsidR="008D372C" w:rsidRDefault="008D372C" w:rsidP="008D372C"/>
                  <w:p w14:paraId="07E7AA2D" w14:textId="77777777" w:rsidR="008D372C" w:rsidRPr="0024030A" w:rsidRDefault="008D372C" w:rsidP="008D372C"/>
                  <w:p w14:paraId="5D783A31" w14:textId="77777777" w:rsidR="008D372C" w:rsidRDefault="008D372C" w:rsidP="008D372C"/>
                  <w:p w14:paraId="685D4C54" w14:textId="77777777" w:rsidR="008D372C" w:rsidRPr="0024030A" w:rsidRDefault="008D372C" w:rsidP="008D372C"/>
                  <w:p w14:paraId="5E462D3F" w14:textId="77777777" w:rsidR="008D372C" w:rsidRDefault="008D372C" w:rsidP="008D372C"/>
                  <w:p w14:paraId="4542B7F5" w14:textId="77777777" w:rsidR="008D372C" w:rsidRPr="0024030A" w:rsidRDefault="008D372C" w:rsidP="008D372C"/>
                  <w:p w14:paraId="2B980553" w14:textId="77777777" w:rsidR="008D372C" w:rsidRDefault="008D372C" w:rsidP="008D372C"/>
                  <w:p w14:paraId="02111A65" w14:textId="77777777" w:rsidR="008D372C" w:rsidRPr="0024030A" w:rsidRDefault="008D372C" w:rsidP="008D372C"/>
                  <w:p w14:paraId="652E54FA" w14:textId="77777777" w:rsidR="008D372C" w:rsidRDefault="008D372C" w:rsidP="008D372C"/>
                  <w:p w14:paraId="3D7EF52E" w14:textId="77777777" w:rsidR="008D372C" w:rsidRPr="0024030A" w:rsidRDefault="008D372C" w:rsidP="008D372C"/>
                  <w:p w14:paraId="4A90C7F1" w14:textId="77777777" w:rsidR="008D372C" w:rsidRDefault="008D372C" w:rsidP="008D372C"/>
                  <w:p w14:paraId="2F534769" w14:textId="77777777" w:rsidR="008D372C" w:rsidRPr="0024030A" w:rsidRDefault="008D372C" w:rsidP="008D372C"/>
                  <w:p w14:paraId="28E75F56" w14:textId="77777777" w:rsidR="008D372C" w:rsidRDefault="008D372C" w:rsidP="008D372C"/>
                  <w:p w14:paraId="4F413810" w14:textId="77777777" w:rsidR="008D372C" w:rsidRPr="0024030A" w:rsidRDefault="008D372C" w:rsidP="008D372C"/>
                  <w:p w14:paraId="1410A524" w14:textId="77777777" w:rsidR="008D372C" w:rsidRDefault="008D372C" w:rsidP="008D372C"/>
                  <w:p w14:paraId="5D9C1C0F" w14:textId="77777777" w:rsidR="008D372C" w:rsidRPr="0024030A" w:rsidRDefault="008D372C" w:rsidP="008D372C"/>
                  <w:p w14:paraId="48ED5E50" w14:textId="77777777" w:rsidR="008D372C" w:rsidRDefault="008D372C" w:rsidP="008D372C"/>
                  <w:p w14:paraId="55480E5C" w14:textId="77777777" w:rsidR="008D372C" w:rsidRPr="0024030A" w:rsidRDefault="008D372C" w:rsidP="008D372C"/>
                  <w:p w14:paraId="485BBD75" w14:textId="77777777" w:rsidR="008D372C" w:rsidRDefault="008D372C" w:rsidP="008D372C"/>
                  <w:p w14:paraId="028009C6" w14:textId="77777777" w:rsidR="008D372C" w:rsidRPr="0024030A" w:rsidRDefault="008D372C" w:rsidP="008D372C"/>
                  <w:p w14:paraId="0503A35C" w14:textId="77777777" w:rsidR="008D372C" w:rsidRDefault="008D372C" w:rsidP="008D372C"/>
                  <w:p w14:paraId="779EBD43" w14:textId="77777777" w:rsidR="008D372C" w:rsidRPr="0024030A" w:rsidRDefault="008D372C" w:rsidP="008D372C"/>
                  <w:p w14:paraId="1FCFB70F" w14:textId="77777777" w:rsidR="008D372C" w:rsidRDefault="008D372C" w:rsidP="008D372C"/>
                  <w:p w14:paraId="7EAE6B39" w14:textId="77777777" w:rsidR="008D372C" w:rsidRPr="0024030A" w:rsidRDefault="008D372C" w:rsidP="008D372C"/>
                  <w:p w14:paraId="0454736E" w14:textId="77777777" w:rsidR="008D372C" w:rsidRDefault="008D372C" w:rsidP="008D372C"/>
                  <w:p w14:paraId="36DCF10B" w14:textId="77777777" w:rsidR="008D372C" w:rsidRPr="0024030A" w:rsidRDefault="008D372C" w:rsidP="008D372C"/>
                  <w:p w14:paraId="551801AB" w14:textId="77777777" w:rsidR="008D372C" w:rsidRDefault="008D372C" w:rsidP="008D372C"/>
                  <w:p w14:paraId="1504F2B0" w14:textId="77777777" w:rsidR="008D372C" w:rsidRPr="0024030A" w:rsidRDefault="008D372C" w:rsidP="008D372C"/>
                  <w:p w14:paraId="79DEFD2F" w14:textId="77777777" w:rsidR="008D372C" w:rsidRDefault="008D372C" w:rsidP="008D372C"/>
                  <w:p w14:paraId="7AA3FD90" w14:textId="77777777" w:rsidR="008D372C" w:rsidRPr="0024030A" w:rsidRDefault="008D372C" w:rsidP="008D372C"/>
                  <w:p w14:paraId="00438982" w14:textId="77777777" w:rsidR="008D372C" w:rsidRDefault="008D372C" w:rsidP="008D372C"/>
                  <w:p w14:paraId="39FEEE02" w14:textId="77777777" w:rsidR="008D372C" w:rsidRPr="0024030A" w:rsidRDefault="008D372C" w:rsidP="008D372C"/>
                  <w:p w14:paraId="03FD9BE6" w14:textId="77777777" w:rsidR="008D372C" w:rsidRDefault="008D372C" w:rsidP="008D372C"/>
                  <w:p w14:paraId="335267E6" w14:textId="77777777" w:rsidR="008D372C" w:rsidRPr="0024030A" w:rsidRDefault="008D372C" w:rsidP="008D372C"/>
                  <w:p w14:paraId="7B68B5DF" w14:textId="77777777" w:rsidR="008D372C" w:rsidRDefault="008D372C" w:rsidP="008D372C"/>
                  <w:p w14:paraId="7B162B9C" w14:textId="77777777" w:rsidR="008D372C" w:rsidRPr="0024030A" w:rsidRDefault="008D372C" w:rsidP="008D372C"/>
                  <w:p w14:paraId="1C940CC4" w14:textId="77777777" w:rsidR="008D372C" w:rsidRDefault="008D372C" w:rsidP="008D372C"/>
                  <w:p w14:paraId="76BA6FE0" w14:textId="77777777" w:rsidR="008D372C" w:rsidRPr="0024030A" w:rsidRDefault="008D372C" w:rsidP="008D372C"/>
                  <w:p w14:paraId="6962D8D0" w14:textId="77777777" w:rsidR="008D372C" w:rsidRDefault="008D372C" w:rsidP="008D372C"/>
                  <w:p w14:paraId="102487E5" w14:textId="77777777" w:rsidR="008D372C" w:rsidRPr="0024030A" w:rsidRDefault="008D372C" w:rsidP="008D372C"/>
                  <w:p w14:paraId="647E17FB" w14:textId="77777777" w:rsidR="008D372C" w:rsidRDefault="008D372C" w:rsidP="008D372C"/>
                  <w:p w14:paraId="546AF670" w14:textId="77777777" w:rsidR="008D372C" w:rsidRPr="0024030A" w:rsidRDefault="008D372C" w:rsidP="008D372C"/>
                  <w:p w14:paraId="267D0300" w14:textId="77777777" w:rsidR="008D372C" w:rsidRDefault="008D372C" w:rsidP="008D372C"/>
                  <w:p w14:paraId="24E8E873" w14:textId="77777777" w:rsidR="008D372C" w:rsidRPr="0024030A" w:rsidRDefault="008D372C" w:rsidP="008D372C"/>
                  <w:p w14:paraId="162A4844" w14:textId="77777777" w:rsidR="008D372C" w:rsidRDefault="008D372C" w:rsidP="008D372C"/>
                  <w:p w14:paraId="6F230CED" w14:textId="77777777" w:rsidR="008D372C" w:rsidRPr="0024030A" w:rsidRDefault="008D372C" w:rsidP="008D372C"/>
                  <w:p w14:paraId="2EB3D117" w14:textId="77777777" w:rsidR="008D372C" w:rsidRDefault="008D372C" w:rsidP="008D372C"/>
                  <w:p w14:paraId="436935E6" w14:textId="77777777" w:rsidR="008D372C" w:rsidRPr="0024030A" w:rsidRDefault="008D372C" w:rsidP="008D372C"/>
                  <w:p w14:paraId="36458A87" w14:textId="77777777" w:rsidR="008D372C" w:rsidRDefault="008D372C" w:rsidP="008D372C"/>
                  <w:p w14:paraId="24E02BF2" w14:textId="77777777" w:rsidR="008D372C" w:rsidRPr="0024030A" w:rsidRDefault="008D372C" w:rsidP="008D372C"/>
                  <w:p w14:paraId="4702A0A8" w14:textId="77777777" w:rsidR="008D372C" w:rsidRDefault="008D372C" w:rsidP="008D372C"/>
                  <w:p w14:paraId="4ADA1A48" w14:textId="77777777" w:rsidR="008D372C" w:rsidRPr="0024030A" w:rsidRDefault="008D372C" w:rsidP="008D372C"/>
                  <w:p w14:paraId="2C2F2069" w14:textId="77777777" w:rsidR="008D372C" w:rsidRDefault="008D372C" w:rsidP="008D372C"/>
                  <w:p w14:paraId="26FB3756" w14:textId="77777777" w:rsidR="008D372C" w:rsidRPr="0024030A" w:rsidRDefault="008D372C" w:rsidP="008D372C"/>
                  <w:p w14:paraId="0E8693E5" w14:textId="77777777" w:rsidR="008D372C" w:rsidRDefault="008D372C" w:rsidP="008D372C"/>
                  <w:p w14:paraId="5BE46DC4" w14:textId="77777777" w:rsidR="008D372C" w:rsidRPr="0024030A" w:rsidRDefault="008D372C" w:rsidP="008D372C"/>
                  <w:p w14:paraId="6553CD2B" w14:textId="77777777" w:rsidR="008D372C" w:rsidRDefault="008D372C" w:rsidP="008D372C"/>
                  <w:p w14:paraId="5AF2EA13" w14:textId="77777777" w:rsidR="008D372C" w:rsidRPr="0024030A" w:rsidRDefault="008D372C" w:rsidP="008D372C"/>
                  <w:p w14:paraId="340AB39E" w14:textId="77777777" w:rsidR="008D372C" w:rsidRDefault="008D372C" w:rsidP="008D372C"/>
                  <w:p w14:paraId="199990A3" w14:textId="77777777" w:rsidR="008D372C" w:rsidRPr="0024030A" w:rsidRDefault="008D372C" w:rsidP="008D372C"/>
                  <w:p w14:paraId="334E87B2" w14:textId="77777777" w:rsidR="008D372C" w:rsidRDefault="008D372C" w:rsidP="008D372C"/>
                  <w:p w14:paraId="66B88044" w14:textId="77777777" w:rsidR="008D372C" w:rsidRPr="0024030A" w:rsidRDefault="008D372C" w:rsidP="008D372C"/>
                  <w:p w14:paraId="4F1DB148" w14:textId="77777777" w:rsidR="008D372C" w:rsidRDefault="008D372C" w:rsidP="008D372C"/>
                  <w:p w14:paraId="4126E54F" w14:textId="77777777" w:rsidR="008D372C" w:rsidRPr="0024030A" w:rsidRDefault="008D372C" w:rsidP="008D372C"/>
                  <w:p w14:paraId="0C37CC7D" w14:textId="77777777" w:rsidR="008D372C" w:rsidRDefault="008D372C" w:rsidP="008D372C"/>
                  <w:p w14:paraId="53AC8125" w14:textId="77777777" w:rsidR="008D372C" w:rsidRPr="0024030A" w:rsidRDefault="008D372C" w:rsidP="008D372C"/>
                  <w:p w14:paraId="1BE348F4" w14:textId="77777777" w:rsidR="008D372C" w:rsidRDefault="008D372C" w:rsidP="008D372C"/>
                  <w:p w14:paraId="79726A51" w14:textId="77777777" w:rsidR="008D372C" w:rsidRPr="0024030A" w:rsidRDefault="008D372C" w:rsidP="008D372C"/>
                  <w:p w14:paraId="35658FAD" w14:textId="77777777" w:rsidR="008D372C" w:rsidRDefault="008D372C" w:rsidP="008D372C"/>
                  <w:p w14:paraId="1445A935" w14:textId="77777777" w:rsidR="008D372C" w:rsidRPr="0024030A" w:rsidRDefault="008D372C" w:rsidP="008D372C"/>
                  <w:p w14:paraId="4F79030F" w14:textId="77777777" w:rsidR="008D372C" w:rsidRDefault="008D372C" w:rsidP="008D372C"/>
                  <w:p w14:paraId="7077481D" w14:textId="77777777" w:rsidR="008D372C" w:rsidRPr="0024030A" w:rsidRDefault="008D372C" w:rsidP="008D372C"/>
                  <w:p w14:paraId="2B166F6E" w14:textId="77777777" w:rsidR="008D372C" w:rsidRDefault="008D372C" w:rsidP="008D372C"/>
                  <w:p w14:paraId="16BDA236" w14:textId="77777777" w:rsidR="008D372C" w:rsidRPr="0024030A" w:rsidRDefault="008D372C" w:rsidP="008D372C"/>
                  <w:p w14:paraId="04049D87" w14:textId="77777777" w:rsidR="008D372C" w:rsidRDefault="008D372C" w:rsidP="008D372C"/>
                  <w:p w14:paraId="401C0874" w14:textId="77777777" w:rsidR="008D372C" w:rsidRPr="0024030A" w:rsidRDefault="008D372C" w:rsidP="008D372C"/>
                  <w:p w14:paraId="0E7D1DC4" w14:textId="77777777" w:rsidR="008D372C" w:rsidRDefault="008D372C" w:rsidP="008D372C"/>
                  <w:p w14:paraId="70EB9096" w14:textId="77777777" w:rsidR="008D372C" w:rsidRPr="0024030A" w:rsidRDefault="008D372C" w:rsidP="008D372C"/>
                  <w:p w14:paraId="1816C707" w14:textId="77777777" w:rsidR="008D372C" w:rsidRDefault="008D372C" w:rsidP="008D372C"/>
                  <w:p w14:paraId="3CDE06D3" w14:textId="77777777" w:rsidR="008D372C" w:rsidRPr="0024030A" w:rsidRDefault="008D372C" w:rsidP="008D372C"/>
                  <w:p w14:paraId="2CB897BB" w14:textId="77777777" w:rsidR="008D372C" w:rsidRDefault="008D372C" w:rsidP="008D372C"/>
                  <w:p w14:paraId="40A1BAEC" w14:textId="77777777" w:rsidR="008D372C" w:rsidRPr="0024030A" w:rsidRDefault="008D372C" w:rsidP="008D372C"/>
                  <w:p w14:paraId="178CCF58" w14:textId="77777777" w:rsidR="008D372C" w:rsidRDefault="008D372C" w:rsidP="008D372C"/>
                  <w:p w14:paraId="0FFB341F" w14:textId="77777777" w:rsidR="008D372C" w:rsidRPr="0024030A" w:rsidRDefault="008D372C" w:rsidP="008D372C"/>
                  <w:p w14:paraId="330B31E0" w14:textId="77777777" w:rsidR="008D372C" w:rsidRDefault="008D372C" w:rsidP="008D372C"/>
                  <w:p w14:paraId="4F852315" w14:textId="77777777" w:rsidR="008D372C" w:rsidRPr="0024030A" w:rsidRDefault="008D372C" w:rsidP="008D372C"/>
                  <w:p w14:paraId="419FCC1F" w14:textId="77777777" w:rsidR="008D372C" w:rsidRDefault="008D372C" w:rsidP="008D372C"/>
                  <w:p w14:paraId="2A66A5E4" w14:textId="77777777" w:rsidR="008D372C" w:rsidRPr="0024030A" w:rsidRDefault="008D372C" w:rsidP="008D372C"/>
                  <w:p w14:paraId="3EF6F37F" w14:textId="77777777" w:rsidR="008D372C" w:rsidRDefault="008D372C" w:rsidP="008D372C"/>
                  <w:p w14:paraId="22E8168C" w14:textId="77777777" w:rsidR="008D372C" w:rsidRPr="0024030A" w:rsidRDefault="008D372C" w:rsidP="008D372C"/>
                  <w:p w14:paraId="3CB5B04F" w14:textId="77777777" w:rsidR="008D372C" w:rsidRDefault="008D372C" w:rsidP="008D372C"/>
                  <w:p w14:paraId="21398A10" w14:textId="77777777" w:rsidR="008D372C" w:rsidRPr="0024030A" w:rsidRDefault="008D372C" w:rsidP="008D372C"/>
                  <w:p w14:paraId="3772469A" w14:textId="77777777" w:rsidR="008D372C" w:rsidRDefault="008D372C" w:rsidP="008D372C"/>
                  <w:p w14:paraId="360B6407" w14:textId="77777777" w:rsidR="008D372C" w:rsidRPr="0024030A" w:rsidRDefault="008D372C" w:rsidP="008D372C"/>
                  <w:p w14:paraId="6E093177" w14:textId="77777777" w:rsidR="008D372C" w:rsidRDefault="008D372C" w:rsidP="008D372C"/>
                  <w:p w14:paraId="71BB82A9" w14:textId="77777777" w:rsidR="008D372C" w:rsidRPr="0024030A" w:rsidRDefault="008D372C" w:rsidP="008D372C"/>
                  <w:p w14:paraId="419084E8" w14:textId="77777777" w:rsidR="008D372C" w:rsidRDefault="008D372C" w:rsidP="008D372C"/>
                  <w:p w14:paraId="60478754" w14:textId="77777777" w:rsidR="008D372C" w:rsidRPr="0024030A" w:rsidRDefault="008D372C" w:rsidP="008D372C"/>
                  <w:p w14:paraId="331F938F" w14:textId="77777777" w:rsidR="008D372C" w:rsidRDefault="008D372C" w:rsidP="008D372C"/>
                  <w:p w14:paraId="5D6C99F5" w14:textId="77777777" w:rsidR="008D372C" w:rsidRPr="0024030A" w:rsidRDefault="008D372C" w:rsidP="008D372C"/>
                  <w:p w14:paraId="2A5B3102" w14:textId="77777777" w:rsidR="008D372C" w:rsidRDefault="008D372C" w:rsidP="008D372C"/>
                  <w:p w14:paraId="0773EDE0" w14:textId="77777777" w:rsidR="008D372C" w:rsidRPr="0024030A" w:rsidRDefault="008D372C" w:rsidP="008D372C"/>
                  <w:p w14:paraId="05795D2E" w14:textId="77777777" w:rsidR="008D372C" w:rsidRDefault="008D372C" w:rsidP="008D372C"/>
                  <w:p w14:paraId="1BF86709" w14:textId="77777777" w:rsidR="008D372C" w:rsidRPr="0024030A" w:rsidRDefault="008D372C" w:rsidP="008D372C"/>
                  <w:p w14:paraId="23957606" w14:textId="77777777" w:rsidR="008D372C" w:rsidRDefault="008D372C" w:rsidP="008D372C"/>
                  <w:p w14:paraId="37DD8F09" w14:textId="77777777" w:rsidR="008D372C" w:rsidRPr="0024030A" w:rsidRDefault="008D372C" w:rsidP="008D372C"/>
                  <w:p w14:paraId="49C5115A" w14:textId="77777777" w:rsidR="008D372C" w:rsidRDefault="008D372C" w:rsidP="008D372C"/>
                  <w:p w14:paraId="283795AB" w14:textId="77777777" w:rsidR="008D372C" w:rsidRPr="0024030A" w:rsidRDefault="008D372C" w:rsidP="008D372C"/>
                  <w:p w14:paraId="77759124" w14:textId="77777777" w:rsidR="008D372C" w:rsidRDefault="008D372C" w:rsidP="008D372C"/>
                  <w:p w14:paraId="744E11FA" w14:textId="77777777" w:rsidR="008D372C" w:rsidRPr="0024030A" w:rsidRDefault="008D372C" w:rsidP="008D372C"/>
                  <w:p w14:paraId="7214A66B" w14:textId="77777777" w:rsidR="008D372C" w:rsidRDefault="008D372C" w:rsidP="008D372C"/>
                  <w:p w14:paraId="1D4147CA" w14:textId="77777777" w:rsidR="008D372C" w:rsidRPr="0024030A" w:rsidRDefault="008D372C" w:rsidP="008D372C"/>
                  <w:p w14:paraId="6C6BE007" w14:textId="77777777" w:rsidR="008D372C" w:rsidRDefault="008D372C" w:rsidP="008D372C"/>
                  <w:p w14:paraId="017E6FF9" w14:textId="77777777" w:rsidR="008D372C" w:rsidRPr="0024030A" w:rsidRDefault="008D372C" w:rsidP="008D372C"/>
                  <w:p w14:paraId="6A9A47A5" w14:textId="77777777" w:rsidR="008D372C" w:rsidRDefault="008D372C" w:rsidP="008D372C"/>
                  <w:p w14:paraId="3BBB7AE1" w14:textId="77777777" w:rsidR="008D372C" w:rsidRPr="0024030A" w:rsidRDefault="008D372C" w:rsidP="008D372C"/>
                  <w:p w14:paraId="2265EB4C" w14:textId="77777777" w:rsidR="008D372C" w:rsidRDefault="008D372C" w:rsidP="008D372C"/>
                  <w:p w14:paraId="3B00891E" w14:textId="77777777" w:rsidR="008D372C" w:rsidRPr="0024030A" w:rsidRDefault="008D372C" w:rsidP="008D372C"/>
                  <w:p w14:paraId="1E991AD1" w14:textId="77777777" w:rsidR="008D372C" w:rsidRDefault="008D372C" w:rsidP="008D372C"/>
                  <w:p w14:paraId="72A6925F" w14:textId="77777777" w:rsidR="008D372C" w:rsidRPr="0024030A" w:rsidRDefault="008D372C" w:rsidP="008D372C"/>
                  <w:p w14:paraId="7B4A4D87" w14:textId="77777777" w:rsidR="008D372C" w:rsidRDefault="008D372C" w:rsidP="008D372C"/>
                  <w:p w14:paraId="6C8D4088" w14:textId="77777777" w:rsidR="008D372C" w:rsidRPr="0024030A" w:rsidRDefault="008D372C" w:rsidP="008D372C"/>
                  <w:p w14:paraId="01F1916E" w14:textId="77777777" w:rsidR="008D372C" w:rsidRDefault="008D372C" w:rsidP="008D372C"/>
                  <w:p w14:paraId="2B64CB5B" w14:textId="77777777" w:rsidR="008D372C" w:rsidRPr="0024030A" w:rsidRDefault="008D372C" w:rsidP="008D372C"/>
                  <w:p w14:paraId="54DA23D9" w14:textId="77777777" w:rsidR="008D372C" w:rsidRDefault="008D372C" w:rsidP="008D372C"/>
                  <w:p w14:paraId="4F9E18BE" w14:textId="77777777" w:rsidR="008D372C" w:rsidRPr="0024030A" w:rsidRDefault="008D372C" w:rsidP="008D372C"/>
                  <w:p w14:paraId="7F2813DA" w14:textId="77777777" w:rsidR="008D372C" w:rsidRDefault="008D372C" w:rsidP="008D372C"/>
                  <w:p w14:paraId="3F8E8270" w14:textId="77777777" w:rsidR="008D372C" w:rsidRPr="0024030A" w:rsidRDefault="008D372C" w:rsidP="008D372C"/>
                  <w:p w14:paraId="592EE06C" w14:textId="77777777" w:rsidR="008D372C" w:rsidRDefault="008D372C" w:rsidP="008D372C"/>
                  <w:p w14:paraId="766471FD" w14:textId="77777777" w:rsidR="008D372C" w:rsidRPr="0024030A" w:rsidRDefault="008D372C" w:rsidP="008D372C"/>
                  <w:p w14:paraId="0675E030" w14:textId="77777777" w:rsidR="008D372C" w:rsidRDefault="008D372C" w:rsidP="008D372C"/>
                  <w:p w14:paraId="73264CDA" w14:textId="77777777" w:rsidR="008D372C" w:rsidRPr="0024030A" w:rsidRDefault="008D372C" w:rsidP="008D372C"/>
                  <w:p w14:paraId="1F5F48F9" w14:textId="77777777" w:rsidR="008D372C" w:rsidRDefault="008D372C" w:rsidP="008D372C"/>
                  <w:p w14:paraId="257F4303" w14:textId="77777777" w:rsidR="008D372C" w:rsidRPr="0024030A" w:rsidRDefault="008D372C" w:rsidP="008D372C"/>
                  <w:p w14:paraId="1E3A99AB" w14:textId="77777777" w:rsidR="008D372C" w:rsidRDefault="008D372C" w:rsidP="008D372C"/>
                  <w:p w14:paraId="4925E4DA" w14:textId="77777777" w:rsidR="008D372C" w:rsidRPr="0024030A" w:rsidRDefault="008D372C" w:rsidP="008D372C"/>
                  <w:p w14:paraId="4DC94DB8" w14:textId="77777777" w:rsidR="008D372C" w:rsidRDefault="008D372C" w:rsidP="008D372C"/>
                  <w:p w14:paraId="3EB77378" w14:textId="77777777" w:rsidR="008D372C" w:rsidRPr="0024030A" w:rsidRDefault="008D372C" w:rsidP="008D372C"/>
                  <w:p w14:paraId="1ED5A474" w14:textId="77777777" w:rsidR="008D372C" w:rsidRDefault="008D372C" w:rsidP="008D372C"/>
                  <w:p w14:paraId="0512B22A" w14:textId="77777777" w:rsidR="008D372C" w:rsidRPr="0024030A" w:rsidRDefault="008D372C" w:rsidP="008D372C"/>
                  <w:p w14:paraId="39499554" w14:textId="77777777" w:rsidR="008D372C" w:rsidRDefault="008D372C" w:rsidP="008D372C"/>
                  <w:p w14:paraId="56F28777" w14:textId="77777777" w:rsidR="008D372C" w:rsidRPr="0024030A" w:rsidRDefault="008D372C" w:rsidP="008D372C"/>
                  <w:p w14:paraId="3143B2CD" w14:textId="77777777" w:rsidR="008D372C" w:rsidRDefault="008D372C" w:rsidP="008D372C"/>
                  <w:p w14:paraId="0D2F42C2" w14:textId="77777777" w:rsidR="008D372C" w:rsidRPr="0024030A" w:rsidRDefault="008D372C" w:rsidP="008D372C"/>
                  <w:p w14:paraId="6920CF9C" w14:textId="77777777" w:rsidR="008D372C" w:rsidRDefault="008D372C" w:rsidP="008D372C"/>
                  <w:p w14:paraId="2AC98A49" w14:textId="77777777" w:rsidR="008D372C" w:rsidRPr="0024030A" w:rsidRDefault="008D372C" w:rsidP="008D372C"/>
                  <w:p w14:paraId="10CADA9B" w14:textId="77777777" w:rsidR="008D372C" w:rsidRDefault="008D372C" w:rsidP="008D372C"/>
                  <w:p w14:paraId="513115BE" w14:textId="77777777" w:rsidR="008D372C" w:rsidRPr="0024030A" w:rsidRDefault="008D372C" w:rsidP="008D372C"/>
                  <w:p w14:paraId="631C0505" w14:textId="77777777" w:rsidR="008D372C" w:rsidRDefault="008D372C" w:rsidP="008D372C"/>
                  <w:p w14:paraId="44F97957" w14:textId="77777777" w:rsidR="008D372C" w:rsidRPr="0024030A" w:rsidRDefault="008D372C" w:rsidP="008D372C"/>
                  <w:p w14:paraId="31B0E75B" w14:textId="77777777" w:rsidR="008D372C" w:rsidRDefault="008D372C" w:rsidP="008D372C"/>
                  <w:p w14:paraId="6AA86559" w14:textId="77777777" w:rsidR="008D372C" w:rsidRPr="0024030A" w:rsidRDefault="008D372C" w:rsidP="008D372C"/>
                  <w:p w14:paraId="5944F89F" w14:textId="77777777" w:rsidR="008D372C" w:rsidRDefault="008D372C" w:rsidP="008D372C"/>
                  <w:p w14:paraId="4602DE2D" w14:textId="77777777" w:rsidR="008D372C" w:rsidRPr="0024030A" w:rsidRDefault="008D372C" w:rsidP="008D372C"/>
                  <w:p w14:paraId="77124C32" w14:textId="77777777" w:rsidR="008D372C" w:rsidRDefault="008D372C" w:rsidP="008D372C"/>
                  <w:p w14:paraId="140210EE" w14:textId="77777777" w:rsidR="008D372C" w:rsidRPr="0024030A" w:rsidRDefault="008D372C" w:rsidP="008D372C"/>
                  <w:p w14:paraId="2E502A31" w14:textId="77777777" w:rsidR="008D372C" w:rsidRDefault="008D372C" w:rsidP="008D372C"/>
                  <w:p w14:paraId="546F6853" w14:textId="77777777" w:rsidR="008D372C" w:rsidRPr="0024030A" w:rsidRDefault="008D372C" w:rsidP="008D372C"/>
                  <w:p w14:paraId="51021FC7" w14:textId="77777777" w:rsidR="008D372C" w:rsidRDefault="008D372C" w:rsidP="008D372C"/>
                  <w:p w14:paraId="5989F726" w14:textId="77777777" w:rsidR="008D372C" w:rsidRPr="0024030A" w:rsidRDefault="008D372C" w:rsidP="008D372C"/>
                  <w:p w14:paraId="1CDB4F30" w14:textId="77777777" w:rsidR="008D372C" w:rsidRDefault="008D372C" w:rsidP="008D372C"/>
                  <w:p w14:paraId="2479AADF" w14:textId="77777777" w:rsidR="008D372C" w:rsidRPr="0024030A" w:rsidRDefault="008D372C" w:rsidP="008D372C"/>
                  <w:p w14:paraId="6A9CFCF5" w14:textId="77777777" w:rsidR="008D372C" w:rsidRDefault="008D372C" w:rsidP="008D372C"/>
                  <w:p w14:paraId="23A13BF1" w14:textId="77777777" w:rsidR="008D372C" w:rsidRPr="0024030A" w:rsidRDefault="008D372C" w:rsidP="008D372C"/>
                  <w:p w14:paraId="7B854678" w14:textId="77777777" w:rsidR="008D372C" w:rsidRDefault="008D372C" w:rsidP="008D372C"/>
                  <w:p w14:paraId="42ED5318" w14:textId="77777777" w:rsidR="008D372C" w:rsidRPr="0024030A" w:rsidRDefault="008D372C" w:rsidP="008D372C"/>
                  <w:p w14:paraId="25998FF8" w14:textId="77777777" w:rsidR="008D372C" w:rsidRDefault="008D372C" w:rsidP="008D372C"/>
                  <w:p w14:paraId="0F34E52E" w14:textId="77777777" w:rsidR="008D372C" w:rsidRPr="0024030A" w:rsidRDefault="008D372C" w:rsidP="008D372C"/>
                  <w:p w14:paraId="7B48BF25" w14:textId="77777777" w:rsidR="008D372C" w:rsidRDefault="008D372C" w:rsidP="008D372C"/>
                  <w:p w14:paraId="30D9D971" w14:textId="77777777" w:rsidR="008D372C" w:rsidRPr="0024030A" w:rsidRDefault="008D372C" w:rsidP="008D372C"/>
                  <w:p w14:paraId="30778637" w14:textId="77777777" w:rsidR="008D372C" w:rsidRDefault="008D372C" w:rsidP="008D372C"/>
                  <w:p w14:paraId="7464AE5D" w14:textId="77777777" w:rsidR="008D372C" w:rsidRPr="0024030A" w:rsidRDefault="008D372C" w:rsidP="008D372C"/>
                  <w:p w14:paraId="55822370" w14:textId="77777777" w:rsidR="008D372C" w:rsidRDefault="008D372C" w:rsidP="008D372C"/>
                  <w:p w14:paraId="7C96710D" w14:textId="77777777" w:rsidR="008D372C" w:rsidRPr="0024030A" w:rsidRDefault="008D372C" w:rsidP="008D372C"/>
                  <w:p w14:paraId="327BF91C" w14:textId="77777777" w:rsidR="008D372C" w:rsidRDefault="008D372C" w:rsidP="008D372C"/>
                  <w:p w14:paraId="59106489" w14:textId="77777777" w:rsidR="008D372C" w:rsidRPr="0024030A" w:rsidRDefault="008D372C" w:rsidP="008D372C"/>
                  <w:p w14:paraId="64EDD2E7" w14:textId="77777777" w:rsidR="008D372C" w:rsidRDefault="008D372C" w:rsidP="008D372C"/>
                  <w:p w14:paraId="12C0E0C8" w14:textId="77777777" w:rsidR="008D372C" w:rsidRPr="0024030A" w:rsidRDefault="008D372C" w:rsidP="008D372C"/>
                  <w:p w14:paraId="0C7C0B9C" w14:textId="77777777" w:rsidR="008D372C" w:rsidRDefault="008D372C" w:rsidP="008D372C"/>
                  <w:p w14:paraId="0DD626EF" w14:textId="77777777" w:rsidR="008D372C" w:rsidRPr="0024030A" w:rsidRDefault="008D372C" w:rsidP="008D372C"/>
                  <w:p w14:paraId="6BA04855" w14:textId="77777777" w:rsidR="008D372C" w:rsidRDefault="008D372C" w:rsidP="008D372C"/>
                  <w:p w14:paraId="7F03D6D7" w14:textId="77777777" w:rsidR="008D372C" w:rsidRPr="0024030A" w:rsidRDefault="008D372C" w:rsidP="008D372C"/>
                  <w:p w14:paraId="515600F2" w14:textId="77777777" w:rsidR="008D372C" w:rsidRDefault="008D372C" w:rsidP="008D372C"/>
                  <w:p w14:paraId="6B6F3414" w14:textId="77777777" w:rsidR="008D372C" w:rsidRPr="0024030A" w:rsidRDefault="008D372C" w:rsidP="008D372C"/>
                  <w:p w14:paraId="242DE03F" w14:textId="77777777" w:rsidR="008D372C" w:rsidRDefault="008D372C" w:rsidP="008D372C"/>
                  <w:p w14:paraId="0F00A9D4" w14:textId="77777777" w:rsidR="008D372C" w:rsidRPr="0024030A" w:rsidRDefault="008D372C" w:rsidP="008D372C"/>
                  <w:p w14:paraId="277FF4CC" w14:textId="77777777" w:rsidR="008D372C" w:rsidRDefault="008D372C" w:rsidP="008D372C"/>
                  <w:p w14:paraId="72DEF439" w14:textId="77777777" w:rsidR="008D372C" w:rsidRPr="0024030A" w:rsidRDefault="008D372C" w:rsidP="008D372C"/>
                  <w:p w14:paraId="6E4C1ECC" w14:textId="77777777" w:rsidR="008D372C" w:rsidRDefault="008D372C" w:rsidP="008D372C"/>
                  <w:p w14:paraId="79466E1E" w14:textId="77777777" w:rsidR="008D372C" w:rsidRPr="0024030A" w:rsidRDefault="008D372C" w:rsidP="008D372C"/>
                  <w:p w14:paraId="1DFB7866" w14:textId="77777777" w:rsidR="008D372C" w:rsidRDefault="008D372C" w:rsidP="008D372C"/>
                  <w:p w14:paraId="5346B280" w14:textId="77777777" w:rsidR="008D372C" w:rsidRPr="0024030A" w:rsidRDefault="008D372C" w:rsidP="008D372C"/>
                  <w:p w14:paraId="5A3AC359" w14:textId="77777777" w:rsidR="008D372C" w:rsidRDefault="008D372C" w:rsidP="008D372C"/>
                  <w:p w14:paraId="1B6507EC" w14:textId="77777777" w:rsidR="008D372C" w:rsidRPr="0024030A" w:rsidRDefault="008D372C" w:rsidP="008D372C"/>
                  <w:p w14:paraId="0DEDB35E" w14:textId="77777777" w:rsidR="008D372C" w:rsidRDefault="008D372C" w:rsidP="008D372C"/>
                  <w:p w14:paraId="7306CD53" w14:textId="77777777" w:rsidR="008D372C" w:rsidRPr="0024030A" w:rsidRDefault="008D372C" w:rsidP="008D372C"/>
                  <w:p w14:paraId="66FFE17C" w14:textId="77777777" w:rsidR="008D372C" w:rsidRDefault="008D372C" w:rsidP="008D372C"/>
                  <w:p w14:paraId="017A4777" w14:textId="77777777" w:rsidR="008D372C" w:rsidRPr="0024030A" w:rsidRDefault="008D372C" w:rsidP="008D372C"/>
                  <w:p w14:paraId="4B14458B" w14:textId="77777777" w:rsidR="008D372C" w:rsidRDefault="008D372C" w:rsidP="008D372C"/>
                  <w:p w14:paraId="63BCD0DE" w14:textId="77777777" w:rsidR="008D372C" w:rsidRPr="0024030A" w:rsidRDefault="008D372C" w:rsidP="008D372C"/>
                  <w:p w14:paraId="5DA5C51D" w14:textId="77777777" w:rsidR="008D372C" w:rsidRDefault="008D372C" w:rsidP="008D372C"/>
                  <w:p w14:paraId="3B87DC07" w14:textId="77777777" w:rsidR="008D372C" w:rsidRPr="0024030A" w:rsidRDefault="008D372C" w:rsidP="008D372C"/>
                  <w:p w14:paraId="6610C0FF" w14:textId="77777777" w:rsidR="008D372C" w:rsidRDefault="008D372C" w:rsidP="008D372C"/>
                  <w:p w14:paraId="2BC8E947" w14:textId="77777777" w:rsidR="008D372C" w:rsidRPr="0024030A" w:rsidRDefault="008D372C" w:rsidP="008D372C"/>
                  <w:p w14:paraId="55AA1F2F" w14:textId="77777777" w:rsidR="008D372C" w:rsidRDefault="008D372C" w:rsidP="008D372C"/>
                  <w:p w14:paraId="7A7B3878" w14:textId="77777777" w:rsidR="008D372C" w:rsidRPr="0024030A" w:rsidRDefault="008D372C" w:rsidP="008D372C"/>
                  <w:p w14:paraId="64325119" w14:textId="77777777" w:rsidR="008D372C" w:rsidRDefault="008D372C" w:rsidP="008D372C"/>
                  <w:p w14:paraId="795E0F82" w14:textId="77777777" w:rsidR="008D372C" w:rsidRPr="0024030A" w:rsidRDefault="008D372C" w:rsidP="008D372C"/>
                  <w:p w14:paraId="2885EFDB" w14:textId="77777777" w:rsidR="008D372C" w:rsidRDefault="008D372C" w:rsidP="008D372C"/>
                  <w:p w14:paraId="354F6154" w14:textId="77777777" w:rsidR="008D372C" w:rsidRPr="0024030A" w:rsidRDefault="008D372C" w:rsidP="008D372C"/>
                  <w:p w14:paraId="415592E8" w14:textId="77777777" w:rsidR="008D372C" w:rsidRDefault="008D372C" w:rsidP="008D372C"/>
                  <w:p w14:paraId="0AF19B63" w14:textId="77777777" w:rsidR="008D372C" w:rsidRPr="0024030A" w:rsidRDefault="008D372C" w:rsidP="008D372C"/>
                  <w:p w14:paraId="71E2D4EB" w14:textId="77777777" w:rsidR="008D372C" w:rsidRDefault="008D372C" w:rsidP="008D372C"/>
                  <w:p w14:paraId="260F1ECE" w14:textId="77777777" w:rsidR="008D372C" w:rsidRPr="0024030A" w:rsidRDefault="008D372C" w:rsidP="008D372C"/>
                  <w:p w14:paraId="2D1D79D0" w14:textId="77777777" w:rsidR="008D372C" w:rsidRDefault="008D372C" w:rsidP="008D372C"/>
                  <w:p w14:paraId="5ED6E425" w14:textId="77777777" w:rsidR="008D372C" w:rsidRPr="0024030A" w:rsidRDefault="008D372C" w:rsidP="008D372C"/>
                  <w:p w14:paraId="74FB597F" w14:textId="77777777" w:rsidR="008D372C" w:rsidRDefault="008D372C" w:rsidP="008D372C"/>
                  <w:p w14:paraId="69A55937" w14:textId="77777777" w:rsidR="008D372C" w:rsidRPr="0024030A" w:rsidRDefault="008D372C" w:rsidP="008D372C"/>
                  <w:p w14:paraId="075C8B65" w14:textId="77777777" w:rsidR="008D372C" w:rsidRDefault="008D372C" w:rsidP="008D372C"/>
                  <w:p w14:paraId="045C5133" w14:textId="77777777" w:rsidR="008D372C" w:rsidRPr="0024030A" w:rsidRDefault="008D372C" w:rsidP="008D372C"/>
                  <w:p w14:paraId="64A3CB25" w14:textId="77777777" w:rsidR="008D372C" w:rsidRDefault="008D372C" w:rsidP="008D372C"/>
                  <w:p w14:paraId="7AB53E6D" w14:textId="77777777" w:rsidR="008D372C" w:rsidRPr="0024030A" w:rsidRDefault="008D372C" w:rsidP="008D372C"/>
                  <w:p w14:paraId="1628E2B2" w14:textId="77777777" w:rsidR="008D372C" w:rsidRDefault="008D372C" w:rsidP="008D372C"/>
                  <w:p w14:paraId="398D8D52" w14:textId="77777777" w:rsidR="008D372C" w:rsidRPr="0024030A" w:rsidRDefault="008D372C" w:rsidP="008D372C"/>
                  <w:p w14:paraId="067367A5" w14:textId="77777777" w:rsidR="008D372C" w:rsidRDefault="008D372C" w:rsidP="008D372C"/>
                  <w:p w14:paraId="145BEB27" w14:textId="77777777" w:rsidR="008D372C" w:rsidRPr="0024030A" w:rsidRDefault="008D372C" w:rsidP="008D372C"/>
                  <w:p w14:paraId="2558F237" w14:textId="77777777" w:rsidR="008D372C" w:rsidRDefault="008D372C" w:rsidP="008D372C"/>
                  <w:p w14:paraId="6050E08D" w14:textId="77777777" w:rsidR="008D372C" w:rsidRPr="0024030A" w:rsidRDefault="008D372C" w:rsidP="008D372C"/>
                  <w:p w14:paraId="19C36062" w14:textId="77777777" w:rsidR="008D372C" w:rsidRDefault="008D372C" w:rsidP="008D372C"/>
                  <w:p w14:paraId="77555D4D" w14:textId="77777777" w:rsidR="008D372C" w:rsidRPr="0024030A" w:rsidRDefault="008D372C" w:rsidP="008D372C"/>
                  <w:p w14:paraId="20E93AAD" w14:textId="77777777" w:rsidR="008D372C" w:rsidRDefault="008D372C" w:rsidP="008D372C"/>
                  <w:p w14:paraId="2E7CC14F" w14:textId="77777777" w:rsidR="008D372C" w:rsidRPr="0024030A" w:rsidRDefault="008D372C" w:rsidP="008D372C"/>
                  <w:p w14:paraId="0310D1F7" w14:textId="77777777" w:rsidR="008D372C" w:rsidRDefault="008D372C" w:rsidP="008D372C"/>
                  <w:p w14:paraId="3753912D" w14:textId="77777777" w:rsidR="008D372C" w:rsidRPr="0024030A" w:rsidRDefault="008D372C" w:rsidP="008D372C"/>
                  <w:p w14:paraId="1BF537C8" w14:textId="77777777" w:rsidR="008D372C" w:rsidRDefault="008D372C" w:rsidP="008D372C"/>
                  <w:p w14:paraId="2969A243" w14:textId="77777777" w:rsidR="008D372C" w:rsidRPr="0024030A" w:rsidRDefault="008D372C" w:rsidP="008D372C"/>
                  <w:p w14:paraId="5482BD6E" w14:textId="77777777" w:rsidR="008D372C" w:rsidRDefault="008D372C" w:rsidP="008D372C"/>
                  <w:p w14:paraId="36A9FDAD" w14:textId="77777777" w:rsidR="008D372C" w:rsidRPr="0024030A" w:rsidRDefault="008D372C" w:rsidP="008D372C"/>
                  <w:p w14:paraId="3275B216" w14:textId="77777777" w:rsidR="008D372C" w:rsidRDefault="008D372C" w:rsidP="008D372C"/>
                  <w:p w14:paraId="683DC078" w14:textId="77777777" w:rsidR="008D372C" w:rsidRPr="0024030A" w:rsidRDefault="008D372C" w:rsidP="008D372C"/>
                  <w:p w14:paraId="240DAA91" w14:textId="77777777" w:rsidR="008D372C" w:rsidRDefault="008D372C" w:rsidP="008D372C"/>
                  <w:p w14:paraId="3B553087" w14:textId="77777777" w:rsidR="008D372C" w:rsidRPr="0024030A" w:rsidRDefault="008D372C" w:rsidP="008D372C"/>
                  <w:p w14:paraId="4E337931" w14:textId="77777777" w:rsidR="008D372C" w:rsidRDefault="008D372C" w:rsidP="008D372C"/>
                  <w:p w14:paraId="27BD37F3" w14:textId="77777777" w:rsidR="008D372C" w:rsidRPr="0024030A" w:rsidRDefault="008D372C" w:rsidP="008D372C"/>
                  <w:p w14:paraId="21183561" w14:textId="77777777" w:rsidR="008D372C" w:rsidRDefault="008D372C" w:rsidP="008D372C"/>
                  <w:p w14:paraId="38C48462" w14:textId="77777777" w:rsidR="008D372C" w:rsidRPr="0024030A" w:rsidRDefault="008D372C" w:rsidP="008D372C"/>
                  <w:p w14:paraId="66177BA4" w14:textId="77777777" w:rsidR="008D372C" w:rsidRDefault="008D372C" w:rsidP="008D372C"/>
                  <w:p w14:paraId="2DEF2CD4" w14:textId="77777777" w:rsidR="008D372C" w:rsidRPr="0024030A" w:rsidRDefault="008D372C" w:rsidP="008D372C"/>
                  <w:p w14:paraId="4B978A38" w14:textId="77777777" w:rsidR="008D372C" w:rsidRDefault="008D372C" w:rsidP="008D372C"/>
                  <w:p w14:paraId="0F9E71F2" w14:textId="77777777" w:rsidR="008D372C" w:rsidRPr="0024030A" w:rsidRDefault="008D372C" w:rsidP="008D372C"/>
                  <w:p w14:paraId="4C85FE18" w14:textId="77777777" w:rsidR="008D372C" w:rsidRDefault="008D372C" w:rsidP="008D372C"/>
                  <w:p w14:paraId="4B71CCDD" w14:textId="77777777" w:rsidR="008D372C" w:rsidRPr="0024030A" w:rsidRDefault="008D372C" w:rsidP="008D372C"/>
                  <w:p w14:paraId="67CD1492" w14:textId="77777777" w:rsidR="008D372C" w:rsidRDefault="008D372C" w:rsidP="008D372C"/>
                  <w:p w14:paraId="419B2085" w14:textId="77777777" w:rsidR="008D372C" w:rsidRPr="0024030A" w:rsidRDefault="008D372C" w:rsidP="008D372C"/>
                  <w:p w14:paraId="773B7557" w14:textId="77777777" w:rsidR="008D372C" w:rsidRDefault="008D372C" w:rsidP="008D372C"/>
                  <w:p w14:paraId="3F118171" w14:textId="77777777" w:rsidR="008D372C" w:rsidRPr="0024030A" w:rsidRDefault="008D372C" w:rsidP="008D372C"/>
                  <w:p w14:paraId="1D9FA930" w14:textId="77777777" w:rsidR="008D372C" w:rsidRDefault="008D372C" w:rsidP="008D372C"/>
                  <w:p w14:paraId="112A67D0" w14:textId="77777777" w:rsidR="008D372C" w:rsidRPr="0024030A" w:rsidRDefault="008D372C" w:rsidP="008D372C"/>
                  <w:p w14:paraId="22DD5415" w14:textId="77777777" w:rsidR="008D372C" w:rsidRDefault="008D372C" w:rsidP="008D372C"/>
                  <w:p w14:paraId="1FEF61FA" w14:textId="77777777" w:rsidR="008D372C" w:rsidRPr="0024030A" w:rsidRDefault="008D372C" w:rsidP="008D372C"/>
                  <w:p w14:paraId="3D8E7E13" w14:textId="77777777" w:rsidR="008D372C" w:rsidRDefault="008D372C" w:rsidP="008D372C"/>
                  <w:p w14:paraId="1E8778F8" w14:textId="77777777" w:rsidR="008D372C" w:rsidRPr="0024030A" w:rsidRDefault="008D372C" w:rsidP="008D372C"/>
                  <w:p w14:paraId="4E38824F" w14:textId="77777777" w:rsidR="008D372C" w:rsidRDefault="008D372C" w:rsidP="008D372C"/>
                  <w:p w14:paraId="68EBDDB9" w14:textId="77777777" w:rsidR="008D372C" w:rsidRPr="0024030A" w:rsidRDefault="008D372C" w:rsidP="008D372C"/>
                  <w:p w14:paraId="3BA5F7EC" w14:textId="77777777" w:rsidR="008D372C" w:rsidRDefault="008D372C" w:rsidP="008D372C"/>
                  <w:p w14:paraId="6924D9EB" w14:textId="77777777" w:rsidR="008D372C" w:rsidRPr="0024030A" w:rsidRDefault="008D372C" w:rsidP="008D372C"/>
                  <w:p w14:paraId="45C90D9F" w14:textId="77777777" w:rsidR="008D372C" w:rsidRDefault="008D372C" w:rsidP="008D372C"/>
                  <w:p w14:paraId="4D1C7343" w14:textId="77777777" w:rsidR="008D372C" w:rsidRPr="0024030A" w:rsidRDefault="008D372C" w:rsidP="008D372C"/>
                  <w:p w14:paraId="577EBDC3" w14:textId="77777777" w:rsidR="008D372C" w:rsidRDefault="008D372C" w:rsidP="008D372C"/>
                  <w:p w14:paraId="3442B550" w14:textId="77777777" w:rsidR="008D372C" w:rsidRPr="0024030A" w:rsidRDefault="008D372C" w:rsidP="008D372C"/>
                  <w:p w14:paraId="7E327EDF" w14:textId="77777777" w:rsidR="008D372C" w:rsidRDefault="008D372C" w:rsidP="008D372C"/>
                  <w:p w14:paraId="723A35C8" w14:textId="77777777" w:rsidR="008D372C" w:rsidRPr="0024030A" w:rsidRDefault="008D372C" w:rsidP="008D372C"/>
                  <w:p w14:paraId="3E2E34C4" w14:textId="77777777" w:rsidR="008D372C" w:rsidRDefault="008D372C" w:rsidP="008D372C"/>
                  <w:p w14:paraId="0DAB0777" w14:textId="77777777" w:rsidR="008D372C" w:rsidRPr="0024030A" w:rsidRDefault="008D372C" w:rsidP="008D372C"/>
                  <w:p w14:paraId="754A25E9" w14:textId="77777777" w:rsidR="008D372C" w:rsidRDefault="008D372C" w:rsidP="008D372C"/>
                  <w:p w14:paraId="389D5900" w14:textId="77777777" w:rsidR="008D372C" w:rsidRPr="0024030A" w:rsidRDefault="008D372C" w:rsidP="008D372C"/>
                  <w:p w14:paraId="076C2A7F" w14:textId="77777777" w:rsidR="008D372C" w:rsidRDefault="008D372C" w:rsidP="008D372C"/>
                  <w:p w14:paraId="5BA70747" w14:textId="77777777" w:rsidR="008D372C" w:rsidRPr="0024030A" w:rsidRDefault="008D372C" w:rsidP="008D372C"/>
                  <w:p w14:paraId="31CF1106" w14:textId="77777777" w:rsidR="008D372C" w:rsidRDefault="008D372C" w:rsidP="008D372C"/>
                  <w:p w14:paraId="6FCCF209" w14:textId="77777777" w:rsidR="008D372C" w:rsidRPr="0024030A" w:rsidRDefault="008D372C" w:rsidP="008D372C"/>
                  <w:p w14:paraId="246E41D3" w14:textId="77777777" w:rsidR="008D372C" w:rsidRDefault="008D372C" w:rsidP="008D372C"/>
                  <w:p w14:paraId="34E00D8D" w14:textId="77777777" w:rsidR="008D372C" w:rsidRPr="0024030A" w:rsidRDefault="008D372C" w:rsidP="008D372C"/>
                  <w:p w14:paraId="1274A228" w14:textId="77777777" w:rsidR="008D372C" w:rsidRDefault="008D372C" w:rsidP="008D372C"/>
                  <w:p w14:paraId="1F7D9A65" w14:textId="77777777" w:rsidR="008D372C" w:rsidRPr="0024030A" w:rsidRDefault="008D372C" w:rsidP="008D372C"/>
                  <w:p w14:paraId="3098E192" w14:textId="77777777" w:rsidR="008D372C" w:rsidRDefault="008D372C" w:rsidP="008D372C"/>
                  <w:p w14:paraId="74125F73" w14:textId="77777777" w:rsidR="008D372C" w:rsidRPr="0024030A" w:rsidRDefault="008D372C" w:rsidP="008D372C"/>
                  <w:p w14:paraId="7FE4AE91" w14:textId="77777777" w:rsidR="008D372C" w:rsidRDefault="008D372C" w:rsidP="008D372C"/>
                  <w:p w14:paraId="0309F12F" w14:textId="77777777" w:rsidR="008D372C" w:rsidRPr="0024030A" w:rsidRDefault="008D372C" w:rsidP="008D372C"/>
                  <w:p w14:paraId="2F7638F8" w14:textId="77777777" w:rsidR="008D372C" w:rsidRDefault="008D372C" w:rsidP="008D372C"/>
                  <w:p w14:paraId="657451F8" w14:textId="77777777" w:rsidR="008D372C" w:rsidRPr="0024030A" w:rsidRDefault="008D372C" w:rsidP="008D372C"/>
                  <w:p w14:paraId="3A7979B3" w14:textId="77777777" w:rsidR="008D372C" w:rsidRDefault="008D372C" w:rsidP="008D372C"/>
                  <w:p w14:paraId="613EA35D" w14:textId="77777777" w:rsidR="008D372C" w:rsidRPr="0024030A" w:rsidRDefault="008D372C" w:rsidP="008D372C"/>
                  <w:p w14:paraId="3B0E10BC" w14:textId="77777777" w:rsidR="008D372C" w:rsidRDefault="008D372C" w:rsidP="008D372C"/>
                  <w:p w14:paraId="25A4CFFE" w14:textId="77777777" w:rsidR="008D372C" w:rsidRPr="0024030A" w:rsidRDefault="008D372C" w:rsidP="008D372C"/>
                  <w:p w14:paraId="3ECC18FE" w14:textId="77777777" w:rsidR="008D372C" w:rsidRDefault="008D372C" w:rsidP="008D372C"/>
                  <w:p w14:paraId="36E79A52" w14:textId="77777777" w:rsidR="008D372C" w:rsidRPr="0024030A" w:rsidRDefault="008D372C" w:rsidP="008D372C"/>
                  <w:p w14:paraId="6E1811A8" w14:textId="77777777" w:rsidR="008D372C" w:rsidRDefault="008D372C" w:rsidP="008D372C"/>
                  <w:p w14:paraId="2C6A3A04" w14:textId="77777777" w:rsidR="008D372C" w:rsidRPr="0024030A" w:rsidRDefault="008D372C" w:rsidP="008D372C"/>
                  <w:p w14:paraId="02407928" w14:textId="77777777" w:rsidR="008D372C" w:rsidRDefault="008D372C" w:rsidP="008D372C"/>
                  <w:p w14:paraId="7E74B4DE" w14:textId="77777777" w:rsidR="008D372C" w:rsidRPr="0024030A" w:rsidRDefault="008D372C" w:rsidP="008D372C"/>
                  <w:p w14:paraId="5E4B9179" w14:textId="77777777" w:rsidR="008D372C" w:rsidRDefault="008D372C" w:rsidP="008D372C"/>
                  <w:p w14:paraId="1418C439" w14:textId="77777777" w:rsidR="008D372C" w:rsidRPr="0024030A" w:rsidRDefault="008D372C" w:rsidP="008D372C"/>
                  <w:p w14:paraId="152C7C73" w14:textId="77777777" w:rsidR="008D372C" w:rsidRDefault="008D372C" w:rsidP="008D372C"/>
                  <w:p w14:paraId="66AF1507" w14:textId="77777777" w:rsidR="008D372C" w:rsidRPr="0024030A" w:rsidRDefault="008D372C" w:rsidP="008D372C"/>
                  <w:p w14:paraId="65C691CC" w14:textId="77777777" w:rsidR="008D372C" w:rsidRDefault="008D372C" w:rsidP="008D372C"/>
                  <w:p w14:paraId="0DD41A4D" w14:textId="77777777" w:rsidR="008D372C" w:rsidRPr="0024030A" w:rsidRDefault="008D372C" w:rsidP="008D372C"/>
                  <w:p w14:paraId="1D01B1A0" w14:textId="77777777" w:rsidR="008D372C" w:rsidRDefault="008D372C" w:rsidP="008D372C"/>
                  <w:p w14:paraId="6507FCB2" w14:textId="77777777" w:rsidR="008D372C" w:rsidRPr="0024030A" w:rsidRDefault="008D372C" w:rsidP="008D372C"/>
                  <w:p w14:paraId="7E7633FE" w14:textId="77777777" w:rsidR="008D372C" w:rsidRDefault="008D372C" w:rsidP="008D372C"/>
                  <w:p w14:paraId="17B596BB" w14:textId="77777777" w:rsidR="008D372C" w:rsidRPr="0024030A" w:rsidRDefault="008D372C" w:rsidP="008D372C"/>
                  <w:p w14:paraId="2C64365D" w14:textId="77777777" w:rsidR="008D372C" w:rsidRDefault="008D372C" w:rsidP="008D372C"/>
                  <w:p w14:paraId="1B864AA1" w14:textId="77777777" w:rsidR="008D372C" w:rsidRPr="0024030A" w:rsidRDefault="008D372C" w:rsidP="008D372C"/>
                  <w:p w14:paraId="09E9C8D9" w14:textId="77777777" w:rsidR="008D372C" w:rsidRDefault="008D372C" w:rsidP="008D372C"/>
                  <w:p w14:paraId="68CAF5CF" w14:textId="77777777" w:rsidR="008D372C" w:rsidRPr="0024030A" w:rsidRDefault="008D372C" w:rsidP="008D372C"/>
                  <w:p w14:paraId="4D450341" w14:textId="77777777" w:rsidR="008D372C" w:rsidRDefault="008D372C" w:rsidP="008D372C"/>
                  <w:p w14:paraId="6B9AB485" w14:textId="77777777" w:rsidR="008D372C" w:rsidRPr="0024030A" w:rsidRDefault="008D372C" w:rsidP="008D372C"/>
                  <w:p w14:paraId="290C3F57" w14:textId="77777777" w:rsidR="008D372C" w:rsidRDefault="008D372C" w:rsidP="008D372C"/>
                  <w:p w14:paraId="55E6AB2B" w14:textId="77777777" w:rsidR="008D372C" w:rsidRPr="0024030A" w:rsidRDefault="008D372C" w:rsidP="008D372C"/>
                  <w:p w14:paraId="0D41842A" w14:textId="77777777" w:rsidR="008D372C" w:rsidRDefault="008D372C" w:rsidP="008D372C"/>
                  <w:p w14:paraId="2577F62F" w14:textId="77777777" w:rsidR="008D372C" w:rsidRPr="0024030A" w:rsidRDefault="008D372C" w:rsidP="008D372C"/>
                  <w:p w14:paraId="062C2206" w14:textId="77777777" w:rsidR="008D372C" w:rsidRDefault="008D372C" w:rsidP="008D372C"/>
                  <w:p w14:paraId="6621F574" w14:textId="77777777" w:rsidR="008D372C" w:rsidRPr="0024030A" w:rsidRDefault="008D372C" w:rsidP="008D372C"/>
                  <w:p w14:paraId="3FD24299" w14:textId="77777777" w:rsidR="008D372C" w:rsidRDefault="008D372C" w:rsidP="008D372C"/>
                  <w:p w14:paraId="0051D129" w14:textId="77777777" w:rsidR="008D372C" w:rsidRPr="0024030A" w:rsidRDefault="008D372C" w:rsidP="008D372C"/>
                  <w:p w14:paraId="5DD1C2BF" w14:textId="77777777" w:rsidR="008D372C" w:rsidRDefault="008D372C" w:rsidP="008D372C"/>
                  <w:p w14:paraId="532903B6" w14:textId="77777777" w:rsidR="008D372C" w:rsidRPr="0024030A" w:rsidRDefault="008D372C" w:rsidP="008D372C"/>
                  <w:p w14:paraId="67803BAD" w14:textId="77777777" w:rsidR="008D372C" w:rsidRDefault="008D372C" w:rsidP="008D372C"/>
                  <w:p w14:paraId="3D7E3E87" w14:textId="77777777" w:rsidR="008D372C" w:rsidRPr="0024030A" w:rsidRDefault="008D372C" w:rsidP="008D372C"/>
                  <w:p w14:paraId="2F31A35A" w14:textId="77777777" w:rsidR="008D372C" w:rsidRDefault="008D372C" w:rsidP="008D372C"/>
                  <w:p w14:paraId="1E547329" w14:textId="77777777" w:rsidR="008D372C" w:rsidRPr="0024030A" w:rsidRDefault="008D372C" w:rsidP="008D372C"/>
                  <w:p w14:paraId="28D2BFF7" w14:textId="77777777" w:rsidR="008D372C" w:rsidRDefault="008D372C" w:rsidP="008D372C"/>
                  <w:p w14:paraId="381B38ED" w14:textId="77777777" w:rsidR="008D372C" w:rsidRPr="0024030A" w:rsidRDefault="008D372C" w:rsidP="008D372C"/>
                  <w:p w14:paraId="0763BFE8" w14:textId="77777777" w:rsidR="008D372C" w:rsidRDefault="008D372C" w:rsidP="008D372C"/>
                  <w:p w14:paraId="18C5D8A9" w14:textId="77777777" w:rsidR="008D372C" w:rsidRPr="0024030A" w:rsidRDefault="008D372C" w:rsidP="008D372C"/>
                  <w:p w14:paraId="791599C4" w14:textId="77777777" w:rsidR="008D372C" w:rsidRDefault="008D372C" w:rsidP="008D372C"/>
                  <w:p w14:paraId="4CB8F441" w14:textId="77777777" w:rsidR="008D372C" w:rsidRPr="0024030A" w:rsidRDefault="008D372C" w:rsidP="008D372C"/>
                  <w:p w14:paraId="6E7F4BC9" w14:textId="77777777" w:rsidR="008D372C" w:rsidRDefault="008D372C" w:rsidP="008D372C"/>
                  <w:p w14:paraId="248B469F" w14:textId="77777777" w:rsidR="008D372C" w:rsidRPr="0024030A" w:rsidRDefault="008D372C" w:rsidP="008D372C"/>
                  <w:p w14:paraId="0E210B1F" w14:textId="77777777" w:rsidR="008D372C" w:rsidRDefault="008D372C" w:rsidP="008D372C"/>
                  <w:p w14:paraId="24B45112" w14:textId="77777777" w:rsidR="008D372C" w:rsidRPr="0024030A" w:rsidRDefault="008D372C" w:rsidP="008D372C"/>
                  <w:p w14:paraId="3496EAD8" w14:textId="77777777" w:rsidR="008D372C" w:rsidRDefault="008D372C" w:rsidP="008D372C"/>
                  <w:p w14:paraId="1CBC2900" w14:textId="77777777" w:rsidR="008D372C" w:rsidRPr="0024030A" w:rsidRDefault="008D372C" w:rsidP="008D372C"/>
                  <w:p w14:paraId="797DB83E" w14:textId="77777777" w:rsidR="008D372C" w:rsidRDefault="008D372C" w:rsidP="008D372C"/>
                  <w:p w14:paraId="67121B28" w14:textId="77777777" w:rsidR="008D372C" w:rsidRPr="0024030A" w:rsidRDefault="008D372C" w:rsidP="008D372C"/>
                  <w:p w14:paraId="3CA8B874" w14:textId="77777777" w:rsidR="008D372C" w:rsidRDefault="008D372C" w:rsidP="008D372C"/>
                  <w:p w14:paraId="2FB91BB3" w14:textId="77777777" w:rsidR="008D372C" w:rsidRPr="0024030A" w:rsidRDefault="008D372C" w:rsidP="008D372C"/>
                  <w:p w14:paraId="6B686888" w14:textId="77777777" w:rsidR="008D372C" w:rsidRDefault="008D372C" w:rsidP="008D372C"/>
                  <w:p w14:paraId="1F7F26B0" w14:textId="77777777" w:rsidR="008D372C" w:rsidRPr="0024030A" w:rsidRDefault="008D372C" w:rsidP="008D372C"/>
                  <w:p w14:paraId="6BFBFC63" w14:textId="77777777" w:rsidR="008D372C" w:rsidRDefault="008D372C" w:rsidP="008D372C"/>
                  <w:p w14:paraId="3D0E429F" w14:textId="77777777" w:rsidR="008D372C" w:rsidRPr="0024030A" w:rsidRDefault="008D372C" w:rsidP="008D372C"/>
                  <w:p w14:paraId="671EB3E3" w14:textId="77777777" w:rsidR="008D372C" w:rsidRDefault="008D372C" w:rsidP="008D372C"/>
                  <w:p w14:paraId="1FE7FB69" w14:textId="77777777" w:rsidR="008D372C" w:rsidRPr="0024030A" w:rsidRDefault="008D372C" w:rsidP="008D372C"/>
                  <w:p w14:paraId="21A4ACDC" w14:textId="77777777" w:rsidR="008D372C" w:rsidRDefault="008D372C" w:rsidP="008D372C"/>
                  <w:p w14:paraId="458832DD" w14:textId="77777777" w:rsidR="008D372C" w:rsidRPr="0024030A" w:rsidRDefault="008D372C" w:rsidP="008D372C"/>
                  <w:p w14:paraId="151411F1" w14:textId="77777777" w:rsidR="008D372C" w:rsidRDefault="008D372C" w:rsidP="008D372C"/>
                  <w:p w14:paraId="3E01133B" w14:textId="77777777" w:rsidR="008D372C" w:rsidRPr="0024030A" w:rsidRDefault="008D372C" w:rsidP="008D372C"/>
                  <w:p w14:paraId="4A4B9F9E" w14:textId="77777777" w:rsidR="008D372C" w:rsidRDefault="008D372C" w:rsidP="008D372C"/>
                  <w:p w14:paraId="52373A6D" w14:textId="77777777" w:rsidR="008D372C" w:rsidRPr="0024030A" w:rsidRDefault="008D372C" w:rsidP="008D372C"/>
                  <w:p w14:paraId="2BC9531F" w14:textId="77777777" w:rsidR="008D372C" w:rsidRDefault="008D372C" w:rsidP="008D372C"/>
                  <w:p w14:paraId="658698D6" w14:textId="77777777" w:rsidR="008D372C" w:rsidRPr="0024030A" w:rsidRDefault="008D372C" w:rsidP="008D372C"/>
                  <w:p w14:paraId="77A23C01" w14:textId="77777777" w:rsidR="008D372C" w:rsidRDefault="008D372C" w:rsidP="008D372C"/>
                  <w:p w14:paraId="25E4F2A4" w14:textId="77777777" w:rsidR="008D372C" w:rsidRPr="0024030A" w:rsidRDefault="008D372C" w:rsidP="008D372C"/>
                  <w:p w14:paraId="5B3D5638" w14:textId="77777777" w:rsidR="008D372C" w:rsidRDefault="008D372C" w:rsidP="008D372C"/>
                  <w:p w14:paraId="5B21779C" w14:textId="77777777" w:rsidR="008D372C" w:rsidRPr="0024030A" w:rsidRDefault="008D372C" w:rsidP="008D372C"/>
                  <w:p w14:paraId="2DF690A3" w14:textId="77777777" w:rsidR="008D372C" w:rsidRDefault="008D372C" w:rsidP="008D372C"/>
                  <w:p w14:paraId="67178572" w14:textId="77777777" w:rsidR="008D372C" w:rsidRPr="0024030A" w:rsidRDefault="008D372C" w:rsidP="008D372C"/>
                  <w:p w14:paraId="0C674427" w14:textId="77777777" w:rsidR="008D372C" w:rsidRDefault="008D372C" w:rsidP="008D372C"/>
                  <w:p w14:paraId="70AE488F" w14:textId="77777777" w:rsidR="008D372C" w:rsidRPr="0024030A" w:rsidRDefault="008D372C" w:rsidP="008D372C"/>
                  <w:p w14:paraId="69227F39" w14:textId="77777777" w:rsidR="008D372C" w:rsidRDefault="008D372C" w:rsidP="008D372C"/>
                  <w:p w14:paraId="6B778F7C" w14:textId="77777777" w:rsidR="008D372C" w:rsidRPr="0024030A" w:rsidRDefault="008D372C" w:rsidP="008D372C"/>
                  <w:p w14:paraId="64C889D2" w14:textId="77777777" w:rsidR="008D372C" w:rsidRDefault="008D372C" w:rsidP="008D372C"/>
                  <w:p w14:paraId="7C5C2E34" w14:textId="77777777" w:rsidR="008D372C" w:rsidRPr="0024030A" w:rsidRDefault="008D372C" w:rsidP="008D372C"/>
                  <w:p w14:paraId="776576D3" w14:textId="77777777" w:rsidR="008D372C" w:rsidRDefault="008D372C" w:rsidP="008D372C"/>
                  <w:p w14:paraId="0A8C7943" w14:textId="77777777" w:rsidR="008D372C" w:rsidRPr="0024030A" w:rsidRDefault="008D372C" w:rsidP="008D372C"/>
                  <w:p w14:paraId="4A14B583" w14:textId="77777777" w:rsidR="008D372C" w:rsidRDefault="008D372C" w:rsidP="008D372C"/>
                  <w:p w14:paraId="178448F2" w14:textId="77777777" w:rsidR="008D372C" w:rsidRPr="0024030A" w:rsidRDefault="008D372C" w:rsidP="008D372C"/>
                  <w:p w14:paraId="48EF2409" w14:textId="77777777" w:rsidR="008D372C" w:rsidRDefault="008D372C" w:rsidP="008D372C"/>
                  <w:p w14:paraId="194648FC" w14:textId="77777777" w:rsidR="008D372C" w:rsidRPr="0024030A" w:rsidRDefault="008D372C" w:rsidP="008D372C"/>
                  <w:p w14:paraId="386AAB9D" w14:textId="77777777" w:rsidR="008D372C" w:rsidRDefault="008D372C" w:rsidP="008D372C"/>
                  <w:p w14:paraId="6F46651F" w14:textId="77777777" w:rsidR="008D372C" w:rsidRPr="0024030A" w:rsidRDefault="008D372C" w:rsidP="008D372C"/>
                  <w:p w14:paraId="7AA25437" w14:textId="77777777" w:rsidR="008D372C" w:rsidRDefault="008D372C" w:rsidP="008D372C"/>
                  <w:p w14:paraId="4085A8DB" w14:textId="77777777" w:rsidR="008D372C" w:rsidRPr="0024030A" w:rsidRDefault="008D372C" w:rsidP="008D372C"/>
                  <w:p w14:paraId="62ABC288" w14:textId="77777777" w:rsidR="008D372C" w:rsidRDefault="008D372C" w:rsidP="008D372C"/>
                  <w:p w14:paraId="7252C79A" w14:textId="77777777" w:rsidR="008D372C" w:rsidRPr="0024030A" w:rsidRDefault="008D372C" w:rsidP="008D372C"/>
                  <w:p w14:paraId="6CC043DF" w14:textId="77777777" w:rsidR="008D372C" w:rsidRDefault="008D372C" w:rsidP="008D372C"/>
                  <w:p w14:paraId="26F8B5A1" w14:textId="77777777" w:rsidR="008D372C" w:rsidRPr="0024030A" w:rsidRDefault="008D372C" w:rsidP="008D372C"/>
                  <w:p w14:paraId="2E5C9F75" w14:textId="77777777" w:rsidR="008D372C" w:rsidRDefault="008D372C" w:rsidP="008D372C"/>
                  <w:p w14:paraId="325E074C" w14:textId="77777777" w:rsidR="008D372C" w:rsidRPr="0024030A" w:rsidRDefault="008D372C" w:rsidP="008D372C"/>
                  <w:p w14:paraId="5C4AC680" w14:textId="77777777" w:rsidR="008D372C" w:rsidRDefault="008D372C" w:rsidP="008D372C"/>
                  <w:p w14:paraId="3BADF8D0" w14:textId="77777777" w:rsidR="008D372C" w:rsidRPr="0024030A" w:rsidRDefault="008D372C" w:rsidP="008D372C"/>
                  <w:p w14:paraId="1C2F1503" w14:textId="77777777" w:rsidR="008D372C" w:rsidRDefault="008D372C" w:rsidP="008D372C"/>
                  <w:p w14:paraId="5545D893" w14:textId="77777777" w:rsidR="008D372C" w:rsidRPr="0024030A" w:rsidRDefault="008D372C" w:rsidP="008D372C"/>
                  <w:p w14:paraId="739259FD" w14:textId="77777777" w:rsidR="008D372C" w:rsidRDefault="008D372C" w:rsidP="008D372C"/>
                  <w:p w14:paraId="50932FE7" w14:textId="77777777" w:rsidR="008D372C" w:rsidRPr="0024030A" w:rsidRDefault="008D372C" w:rsidP="008D372C"/>
                  <w:p w14:paraId="39A18776" w14:textId="77777777" w:rsidR="008D372C" w:rsidRDefault="008D372C" w:rsidP="008D372C"/>
                  <w:p w14:paraId="04D68BD8" w14:textId="77777777" w:rsidR="008D372C" w:rsidRPr="0024030A" w:rsidRDefault="008D372C" w:rsidP="008D372C"/>
                  <w:p w14:paraId="35BF8602" w14:textId="77777777" w:rsidR="008D372C" w:rsidRDefault="008D372C" w:rsidP="008D372C"/>
                  <w:p w14:paraId="0F84B879" w14:textId="77777777" w:rsidR="008D372C" w:rsidRPr="0024030A" w:rsidRDefault="008D372C" w:rsidP="008D372C"/>
                  <w:p w14:paraId="71A5A0D8" w14:textId="77777777" w:rsidR="008D372C" w:rsidRDefault="008D372C" w:rsidP="008D372C"/>
                  <w:p w14:paraId="7A1862B8" w14:textId="77777777" w:rsidR="008D372C" w:rsidRPr="0024030A" w:rsidRDefault="008D372C" w:rsidP="008D372C"/>
                  <w:p w14:paraId="14902E8C" w14:textId="77777777" w:rsidR="008D372C" w:rsidRDefault="008D372C" w:rsidP="008D372C"/>
                  <w:p w14:paraId="7A567484" w14:textId="77777777" w:rsidR="008D372C" w:rsidRPr="0024030A" w:rsidRDefault="008D372C" w:rsidP="008D372C"/>
                  <w:p w14:paraId="61C0ECFA" w14:textId="77777777" w:rsidR="008D372C" w:rsidRDefault="008D372C" w:rsidP="008D372C"/>
                  <w:p w14:paraId="41502AEE" w14:textId="77777777" w:rsidR="008D372C" w:rsidRPr="0024030A" w:rsidRDefault="008D372C" w:rsidP="008D372C"/>
                  <w:p w14:paraId="3B8BCCD2" w14:textId="77777777" w:rsidR="008D372C" w:rsidRDefault="008D372C" w:rsidP="008D372C"/>
                  <w:p w14:paraId="7D3D5E64" w14:textId="77777777" w:rsidR="008D372C" w:rsidRPr="0024030A" w:rsidRDefault="008D372C" w:rsidP="008D372C"/>
                  <w:p w14:paraId="365B14D2" w14:textId="77777777" w:rsidR="008D372C" w:rsidRDefault="008D372C" w:rsidP="008D372C"/>
                  <w:p w14:paraId="5F3A84BE" w14:textId="77777777" w:rsidR="008D372C" w:rsidRPr="0024030A" w:rsidRDefault="008D372C" w:rsidP="008D372C"/>
                  <w:p w14:paraId="63035FA9" w14:textId="77777777" w:rsidR="008D372C" w:rsidRDefault="008D372C" w:rsidP="008D372C"/>
                  <w:p w14:paraId="1379D327" w14:textId="77777777" w:rsidR="008D372C" w:rsidRPr="0024030A" w:rsidRDefault="008D372C" w:rsidP="008D372C"/>
                  <w:p w14:paraId="43A64334" w14:textId="77777777" w:rsidR="008D372C" w:rsidRDefault="008D372C" w:rsidP="008D372C"/>
                  <w:p w14:paraId="5C6CF908" w14:textId="77777777" w:rsidR="008D372C" w:rsidRPr="0024030A" w:rsidRDefault="008D372C" w:rsidP="008D372C"/>
                  <w:p w14:paraId="5B9A8B43" w14:textId="77777777" w:rsidR="008D372C" w:rsidRDefault="008D372C" w:rsidP="008D372C"/>
                  <w:p w14:paraId="52DD5DA2" w14:textId="77777777" w:rsidR="008D372C" w:rsidRPr="0024030A" w:rsidRDefault="008D372C" w:rsidP="008D372C"/>
                  <w:p w14:paraId="115DF6F5" w14:textId="77777777" w:rsidR="008D372C" w:rsidRDefault="008D372C" w:rsidP="008D372C"/>
                  <w:p w14:paraId="5CD7C615" w14:textId="77777777" w:rsidR="008D372C" w:rsidRPr="0024030A" w:rsidRDefault="008D372C" w:rsidP="008D372C"/>
                  <w:p w14:paraId="5CD6EC7E" w14:textId="77777777" w:rsidR="008D372C" w:rsidRDefault="008D372C" w:rsidP="008D372C"/>
                  <w:p w14:paraId="3C3B87F3" w14:textId="77777777" w:rsidR="008D372C" w:rsidRPr="0024030A" w:rsidRDefault="008D372C" w:rsidP="008D372C"/>
                  <w:p w14:paraId="52DB3783" w14:textId="77777777" w:rsidR="008D372C" w:rsidRDefault="008D372C" w:rsidP="008D372C"/>
                  <w:p w14:paraId="3EED8C4F" w14:textId="77777777" w:rsidR="008D372C" w:rsidRPr="0024030A" w:rsidRDefault="008D372C" w:rsidP="008D372C"/>
                  <w:p w14:paraId="3A2C85DF" w14:textId="77777777" w:rsidR="008D372C" w:rsidRDefault="008D372C" w:rsidP="008D372C"/>
                  <w:p w14:paraId="59188750" w14:textId="77777777" w:rsidR="008D372C" w:rsidRPr="0024030A" w:rsidRDefault="008D372C" w:rsidP="008D372C"/>
                  <w:p w14:paraId="1D0BF6F5" w14:textId="77777777" w:rsidR="008D372C" w:rsidRDefault="008D372C" w:rsidP="008D372C"/>
                  <w:p w14:paraId="6F0DE83F" w14:textId="77777777" w:rsidR="008D372C" w:rsidRPr="0024030A" w:rsidRDefault="008D372C" w:rsidP="008D372C"/>
                  <w:p w14:paraId="0393B186" w14:textId="77777777" w:rsidR="008D372C" w:rsidRDefault="008D372C" w:rsidP="008D372C"/>
                  <w:p w14:paraId="540E263D" w14:textId="77777777" w:rsidR="008D372C" w:rsidRPr="0024030A" w:rsidRDefault="008D372C" w:rsidP="008D372C"/>
                  <w:p w14:paraId="3DDDD3B8" w14:textId="77777777" w:rsidR="008D372C" w:rsidRDefault="008D372C" w:rsidP="008D372C"/>
                  <w:p w14:paraId="0210005B" w14:textId="77777777" w:rsidR="008D372C" w:rsidRPr="0024030A" w:rsidRDefault="008D372C" w:rsidP="008D372C"/>
                  <w:p w14:paraId="3AEA539D" w14:textId="77777777" w:rsidR="008D372C" w:rsidRDefault="008D372C" w:rsidP="008D372C"/>
                  <w:p w14:paraId="4A967C7D" w14:textId="77777777" w:rsidR="008D372C" w:rsidRPr="0024030A" w:rsidRDefault="008D372C" w:rsidP="008D372C"/>
                  <w:p w14:paraId="0A3298B6" w14:textId="77777777" w:rsidR="008D372C" w:rsidRDefault="008D372C" w:rsidP="008D372C"/>
                  <w:p w14:paraId="521934AA" w14:textId="77777777" w:rsidR="008D372C" w:rsidRPr="0024030A" w:rsidRDefault="008D372C" w:rsidP="008D372C"/>
                  <w:p w14:paraId="2C064097" w14:textId="77777777" w:rsidR="008D372C" w:rsidRDefault="008D372C" w:rsidP="008D372C"/>
                  <w:p w14:paraId="06E8AABD" w14:textId="77777777" w:rsidR="008D372C" w:rsidRPr="0024030A" w:rsidRDefault="008D372C" w:rsidP="008D372C"/>
                  <w:p w14:paraId="26EACBE2" w14:textId="77777777" w:rsidR="008D372C" w:rsidRDefault="008D372C" w:rsidP="008D372C"/>
                  <w:p w14:paraId="189C71EC" w14:textId="77777777" w:rsidR="008D372C" w:rsidRPr="0024030A" w:rsidRDefault="008D372C" w:rsidP="008D372C"/>
                  <w:p w14:paraId="44CB35E3" w14:textId="77777777" w:rsidR="008D372C" w:rsidRDefault="008D372C" w:rsidP="008D372C"/>
                  <w:p w14:paraId="42DF266C" w14:textId="77777777" w:rsidR="008D372C" w:rsidRPr="0024030A" w:rsidRDefault="008D372C" w:rsidP="008D372C"/>
                  <w:p w14:paraId="05D1D8BA" w14:textId="77777777" w:rsidR="008D372C" w:rsidRDefault="008D372C" w:rsidP="008D372C"/>
                  <w:p w14:paraId="5E7402BA" w14:textId="77777777" w:rsidR="008D372C" w:rsidRPr="0024030A" w:rsidRDefault="008D372C" w:rsidP="008D372C"/>
                  <w:p w14:paraId="23998B63" w14:textId="77777777" w:rsidR="008D372C" w:rsidRDefault="008D372C" w:rsidP="008D372C"/>
                  <w:p w14:paraId="54852B6E" w14:textId="77777777" w:rsidR="008D372C" w:rsidRPr="0024030A" w:rsidRDefault="008D372C" w:rsidP="008D372C"/>
                  <w:p w14:paraId="13E00C55" w14:textId="77777777" w:rsidR="008D372C" w:rsidRDefault="008D372C" w:rsidP="008D372C"/>
                  <w:p w14:paraId="1545C58A" w14:textId="77777777" w:rsidR="008D372C" w:rsidRPr="0024030A" w:rsidRDefault="008D372C" w:rsidP="008D372C"/>
                  <w:p w14:paraId="30B7FC80" w14:textId="77777777" w:rsidR="008D372C" w:rsidRDefault="008D372C" w:rsidP="008D372C"/>
                  <w:p w14:paraId="1D5E8B46" w14:textId="77777777" w:rsidR="008D372C" w:rsidRPr="0024030A" w:rsidRDefault="008D372C" w:rsidP="008D372C"/>
                  <w:p w14:paraId="4F11CEED" w14:textId="77777777" w:rsidR="008D372C" w:rsidRDefault="008D372C" w:rsidP="008D372C"/>
                  <w:p w14:paraId="793C3369" w14:textId="77777777" w:rsidR="008D372C" w:rsidRPr="0024030A" w:rsidRDefault="008D372C" w:rsidP="008D372C"/>
                  <w:p w14:paraId="158D30C4" w14:textId="77777777" w:rsidR="008D372C" w:rsidRDefault="008D372C" w:rsidP="008D372C"/>
                  <w:p w14:paraId="64949F26" w14:textId="77777777" w:rsidR="008D372C" w:rsidRPr="0024030A" w:rsidRDefault="008D372C" w:rsidP="008D372C"/>
                  <w:p w14:paraId="34AA6DBD" w14:textId="77777777" w:rsidR="008D372C" w:rsidRDefault="008D372C" w:rsidP="008D372C"/>
                  <w:p w14:paraId="0940CBF2" w14:textId="77777777" w:rsidR="008D372C" w:rsidRPr="0024030A" w:rsidRDefault="008D372C" w:rsidP="008D372C"/>
                  <w:p w14:paraId="15DCC60D" w14:textId="77777777" w:rsidR="008D372C" w:rsidRDefault="008D372C" w:rsidP="008D372C"/>
                  <w:p w14:paraId="51A6B0F8" w14:textId="77777777" w:rsidR="008D372C" w:rsidRPr="0024030A" w:rsidRDefault="008D372C" w:rsidP="008D372C"/>
                  <w:p w14:paraId="02E0088B" w14:textId="77777777" w:rsidR="008D372C" w:rsidRDefault="008D372C" w:rsidP="008D372C"/>
                  <w:p w14:paraId="67B465EE" w14:textId="77777777" w:rsidR="008D372C" w:rsidRPr="0024030A" w:rsidRDefault="008D372C" w:rsidP="008D372C"/>
                  <w:p w14:paraId="0EB74677" w14:textId="77777777" w:rsidR="008D372C" w:rsidRDefault="008D372C" w:rsidP="008D372C"/>
                  <w:p w14:paraId="2816F609" w14:textId="77777777" w:rsidR="008D372C" w:rsidRPr="0024030A" w:rsidRDefault="008D372C" w:rsidP="008D372C"/>
                  <w:p w14:paraId="13E97098" w14:textId="77777777" w:rsidR="008D372C" w:rsidRDefault="008D372C" w:rsidP="008D372C"/>
                  <w:p w14:paraId="7D9128F8" w14:textId="77777777" w:rsidR="008D372C" w:rsidRPr="0024030A" w:rsidRDefault="008D372C" w:rsidP="008D372C"/>
                  <w:p w14:paraId="44DDA34F" w14:textId="77777777" w:rsidR="008D372C" w:rsidRDefault="008D372C" w:rsidP="008D372C"/>
                  <w:p w14:paraId="05CEF93A" w14:textId="77777777" w:rsidR="008D372C" w:rsidRPr="0024030A" w:rsidRDefault="008D372C" w:rsidP="008D372C"/>
                  <w:p w14:paraId="703BCC48" w14:textId="77777777" w:rsidR="008D372C" w:rsidRDefault="008D372C" w:rsidP="008D372C"/>
                  <w:p w14:paraId="4118D86C" w14:textId="77777777" w:rsidR="008D372C" w:rsidRPr="0024030A" w:rsidRDefault="008D372C" w:rsidP="008D372C"/>
                  <w:p w14:paraId="71338138" w14:textId="77777777" w:rsidR="008D372C" w:rsidRDefault="008D372C" w:rsidP="008D372C"/>
                  <w:p w14:paraId="5FF14750" w14:textId="77777777" w:rsidR="008D372C" w:rsidRPr="0024030A" w:rsidRDefault="008D372C" w:rsidP="008D372C"/>
                  <w:p w14:paraId="4649BF93" w14:textId="77777777" w:rsidR="008D372C" w:rsidRDefault="008D372C" w:rsidP="008D372C"/>
                  <w:p w14:paraId="16473961" w14:textId="77777777" w:rsidR="008D372C" w:rsidRPr="0024030A" w:rsidRDefault="008D372C" w:rsidP="008D372C"/>
                  <w:p w14:paraId="457102F3" w14:textId="77777777" w:rsidR="008D372C" w:rsidRDefault="008D372C" w:rsidP="008D372C"/>
                  <w:p w14:paraId="1B8AED69" w14:textId="77777777" w:rsidR="008D372C" w:rsidRPr="0024030A" w:rsidRDefault="008D372C" w:rsidP="008D372C"/>
                  <w:p w14:paraId="3BC29369" w14:textId="77777777" w:rsidR="008D372C" w:rsidRDefault="008D372C" w:rsidP="008D372C"/>
                  <w:p w14:paraId="329DFAD0" w14:textId="77777777" w:rsidR="008D372C" w:rsidRPr="0024030A" w:rsidRDefault="008D372C" w:rsidP="008D372C"/>
                  <w:p w14:paraId="71ABC4F7" w14:textId="77777777" w:rsidR="008D372C" w:rsidRDefault="008D372C" w:rsidP="008D372C"/>
                  <w:p w14:paraId="65B03BE7" w14:textId="77777777" w:rsidR="008D372C" w:rsidRPr="0024030A" w:rsidRDefault="008D372C" w:rsidP="008D372C"/>
                  <w:p w14:paraId="34F6F6A5" w14:textId="77777777" w:rsidR="008D372C" w:rsidRDefault="008D372C" w:rsidP="008D372C"/>
                  <w:p w14:paraId="0160D6BC" w14:textId="77777777" w:rsidR="008D372C" w:rsidRPr="0024030A" w:rsidRDefault="008D372C" w:rsidP="008D372C"/>
                  <w:p w14:paraId="7B1AA603" w14:textId="77777777" w:rsidR="008D372C" w:rsidRDefault="008D372C" w:rsidP="008D372C"/>
                  <w:p w14:paraId="485FB860" w14:textId="77777777" w:rsidR="008D372C" w:rsidRPr="0024030A" w:rsidRDefault="008D372C" w:rsidP="008D372C"/>
                  <w:p w14:paraId="1B3126D9" w14:textId="77777777" w:rsidR="008D372C" w:rsidRDefault="008D372C" w:rsidP="008D372C"/>
                  <w:p w14:paraId="47AC22DB" w14:textId="77777777" w:rsidR="008D372C" w:rsidRPr="0024030A" w:rsidRDefault="008D372C" w:rsidP="008D372C"/>
                  <w:p w14:paraId="31C20519" w14:textId="77777777" w:rsidR="008D372C" w:rsidRDefault="008D372C" w:rsidP="008D372C"/>
                  <w:p w14:paraId="7B4A6C3E" w14:textId="77777777" w:rsidR="008D372C" w:rsidRPr="0024030A" w:rsidRDefault="008D372C" w:rsidP="008D372C"/>
                  <w:p w14:paraId="71277065" w14:textId="77777777" w:rsidR="008D372C" w:rsidRDefault="008D372C" w:rsidP="008D372C"/>
                  <w:p w14:paraId="110FC5DC" w14:textId="77777777" w:rsidR="008D372C" w:rsidRPr="0024030A" w:rsidRDefault="008D372C" w:rsidP="008D372C"/>
                  <w:p w14:paraId="25264371" w14:textId="77777777" w:rsidR="008D372C" w:rsidRDefault="008D372C" w:rsidP="008D372C"/>
                  <w:p w14:paraId="47F61A92" w14:textId="77777777" w:rsidR="008D372C" w:rsidRPr="0024030A" w:rsidRDefault="008D372C" w:rsidP="008D372C"/>
                  <w:p w14:paraId="476628AF" w14:textId="77777777" w:rsidR="008D372C" w:rsidRDefault="008D372C" w:rsidP="008D372C"/>
                  <w:p w14:paraId="35338CA7" w14:textId="77777777" w:rsidR="008D372C" w:rsidRPr="0024030A" w:rsidRDefault="008D372C" w:rsidP="008D372C"/>
                  <w:p w14:paraId="15A7BCA9" w14:textId="77777777" w:rsidR="008D372C" w:rsidRDefault="008D372C" w:rsidP="008D372C"/>
                  <w:p w14:paraId="5EFD58A3" w14:textId="77777777" w:rsidR="008D372C" w:rsidRPr="0024030A" w:rsidRDefault="008D372C" w:rsidP="008D372C"/>
                  <w:p w14:paraId="383E5CBA" w14:textId="77777777" w:rsidR="008D372C" w:rsidRDefault="008D372C" w:rsidP="008D372C"/>
                  <w:p w14:paraId="4B781A8B" w14:textId="77777777" w:rsidR="008D372C" w:rsidRPr="0024030A" w:rsidRDefault="008D372C" w:rsidP="008D372C"/>
                  <w:p w14:paraId="599F3191" w14:textId="77777777" w:rsidR="008D372C" w:rsidRDefault="008D372C" w:rsidP="008D372C"/>
                  <w:p w14:paraId="4B3D772B" w14:textId="77777777" w:rsidR="008D372C" w:rsidRPr="0024030A" w:rsidRDefault="008D372C" w:rsidP="008D372C"/>
                  <w:p w14:paraId="10119141" w14:textId="77777777" w:rsidR="008D372C" w:rsidRDefault="008D372C" w:rsidP="008D372C"/>
                  <w:p w14:paraId="0CFE1BEB" w14:textId="77777777" w:rsidR="008D372C" w:rsidRPr="0024030A" w:rsidRDefault="008D372C" w:rsidP="008D372C"/>
                  <w:p w14:paraId="0B81CDC8" w14:textId="77777777" w:rsidR="008D372C" w:rsidRDefault="008D372C" w:rsidP="008D372C"/>
                  <w:p w14:paraId="0DC0291B" w14:textId="77777777" w:rsidR="008D372C" w:rsidRPr="0024030A" w:rsidRDefault="008D372C" w:rsidP="008D372C"/>
                  <w:p w14:paraId="1FF5B42C" w14:textId="77777777" w:rsidR="008D372C" w:rsidRDefault="008D372C" w:rsidP="008D372C"/>
                  <w:p w14:paraId="300DBAC7" w14:textId="77777777" w:rsidR="008D372C" w:rsidRPr="0024030A" w:rsidRDefault="008D372C" w:rsidP="008D372C"/>
                  <w:p w14:paraId="19C32003" w14:textId="77777777" w:rsidR="008D372C" w:rsidRDefault="008D372C" w:rsidP="008D372C"/>
                  <w:p w14:paraId="6DAFE403" w14:textId="77777777" w:rsidR="008D372C" w:rsidRPr="0024030A" w:rsidRDefault="008D372C" w:rsidP="008D372C"/>
                  <w:p w14:paraId="0FCB2787" w14:textId="77777777" w:rsidR="008D372C" w:rsidRDefault="008D372C" w:rsidP="008D372C"/>
                  <w:p w14:paraId="7FB810D3" w14:textId="77777777" w:rsidR="008D372C" w:rsidRPr="0024030A" w:rsidRDefault="008D372C" w:rsidP="008D372C"/>
                  <w:p w14:paraId="536A63FD" w14:textId="77777777" w:rsidR="008D372C" w:rsidRDefault="008D372C" w:rsidP="008D372C"/>
                  <w:p w14:paraId="338ACC22" w14:textId="77777777" w:rsidR="008D372C" w:rsidRPr="0024030A" w:rsidRDefault="008D372C" w:rsidP="008D372C"/>
                  <w:p w14:paraId="6EC60B6A" w14:textId="77777777" w:rsidR="008D372C" w:rsidRDefault="008D372C" w:rsidP="008D372C"/>
                  <w:p w14:paraId="3EB0E442" w14:textId="77777777" w:rsidR="008D372C" w:rsidRPr="0024030A" w:rsidRDefault="008D372C" w:rsidP="008D372C"/>
                  <w:p w14:paraId="23319078" w14:textId="77777777" w:rsidR="008D372C" w:rsidRDefault="008D372C" w:rsidP="008D372C"/>
                  <w:p w14:paraId="3F8012ED" w14:textId="77777777" w:rsidR="008D372C" w:rsidRPr="0024030A" w:rsidRDefault="008D372C" w:rsidP="008D372C"/>
                  <w:p w14:paraId="2F62E4F1" w14:textId="77777777" w:rsidR="008D372C" w:rsidRDefault="008D372C" w:rsidP="008D372C"/>
                  <w:p w14:paraId="7FF5B907" w14:textId="77777777" w:rsidR="008D372C" w:rsidRPr="0024030A" w:rsidRDefault="008D372C" w:rsidP="008D372C"/>
                  <w:p w14:paraId="10C84CB0" w14:textId="77777777" w:rsidR="008D372C" w:rsidRDefault="008D372C" w:rsidP="008D372C"/>
                  <w:p w14:paraId="6F32BB40" w14:textId="77777777" w:rsidR="008D372C" w:rsidRPr="0024030A" w:rsidRDefault="008D372C" w:rsidP="008D372C"/>
                  <w:p w14:paraId="084672C0" w14:textId="77777777" w:rsidR="008D372C" w:rsidRDefault="008D372C" w:rsidP="008D372C"/>
                  <w:p w14:paraId="11ACE3D4" w14:textId="77777777" w:rsidR="008D372C" w:rsidRPr="0024030A" w:rsidRDefault="008D372C" w:rsidP="008D372C"/>
                  <w:p w14:paraId="30ACF8B5" w14:textId="77777777" w:rsidR="008D372C" w:rsidRDefault="008D372C" w:rsidP="008D372C"/>
                  <w:p w14:paraId="76CE1689" w14:textId="77777777" w:rsidR="008D372C" w:rsidRPr="0024030A" w:rsidRDefault="008D372C" w:rsidP="008D372C"/>
                  <w:p w14:paraId="5B437D5B" w14:textId="77777777" w:rsidR="008D372C" w:rsidRDefault="008D372C" w:rsidP="008D372C"/>
                  <w:p w14:paraId="472CE200" w14:textId="77777777" w:rsidR="008D372C" w:rsidRPr="0024030A" w:rsidRDefault="008D372C" w:rsidP="008D372C"/>
                  <w:p w14:paraId="1FE700F4" w14:textId="77777777" w:rsidR="008D372C" w:rsidRDefault="008D372C" w:rsidP="008D372C"/>
                  <w:p w14:paraId="7C1C5A24" w14:textId="77777777" w:rsidR="008D372C" w:rsidRPr="0024030A" w:rsidRDefault="008D372C" w:rsidP="008D372C"/>
                  <w:p w14:paraId="66BB1E8C" w14:textId="77777777" w:rsidR="008D372C" w:rsidRDefault="008D372C" w:rsidP="008D372C"/>
                  <w:p w14:paraId="338FCA49" w14:textId="77777777" w:rsidR="008D372C" w:rsidRPr="0024030A" w:rsidRDefault="008D372C" w:rsidP="008D372C"/>
                  <w:p w14:paraId="2E501BCD" w14:textId="77777777" w:rsidR="008D372C" w:rsidRDefault="008D372C" w:rsidP="008D372C"/>
                  <w:p w14:paraId="524753AD" w14:textId="77777777" w:rsidR="008D372C" w:rsidRPr="0024030A" w:rsidRDefault="008D372C" w:rsidP="008D372C"/>
                  <w:p w14:paraId="1561E346" w14:textId="77777777" w:rsidR="008D372C" w:rsidRDefault="008D372C" w:rsidP="008D372C"/>
                  <w:p w14:paraId="6758BC95" w14:textId="77777777" w:rsidR="008D372C" w:rsidRPr="0024030A" w:rsidRDefault="008D372C" w:rsidP="008D372C"/>
                  <w:p w14:paraId="52479D42" w14:textId="77777777" w:rsidR="008D372C" w:rsidRDefault="008D372C" w:rsidP="008D372C"/>
                  <w:p w14:paraId="2068D3DB" w14:textId="77777777" w:rsidR="008D372C" w:rsidRPr="0024030A" w:rsidRDefault="008D372C" w:rsidP="008D372C"/>
                  <w:p w14:paraId="70943B18" w14:textId="77777777" w:rsidR="008D372C" w:rsidRDefault="008D372C" w:rsidP="008D372C"/>
                  <w:p w14:paraId="01ABECF3" w14:textId="77777777" w:rsidR="008D372C" w:rsidRPr="0024030A" w:rsidRDefault="008D372C" w:rsidP="008D372C"/>
                  <w:p w14:paraId="3BADE90A" w14:textId="77777777" w:rsidR="008D372C" w:rsidRDefault="008D372C" w:rsidP="008D372C"/>
                  <w:p w14:paraId="19D1F868" w14:textId="77777777" w:rsidR="008D372C" w:rsidRPr="0024030A" w:rsidRDefault="008D372C" w:rsidP="008D372C"/>
                  <w:p w14:paraId="27337B1C" w14:textId="77777777" w:rsidR="008D372C" w:rsidRDefault="008D372C" w:rsidP="008D372C"/>
                  <w:p w14:paraId="7D06A607" w14:textId="77777777" w:rsidR="008D372C" w:rsidRPr="0024030A" w:rsidRDefault="008D372C" w:rsidP="008D372C"/>
                  <w:p w14:paraId="031C57FA" w14:textId="77777777" w:rsidR="008D372C" w:rsidRDefault="008D372C" w:rsidP="008D372C"/>
                  <w:p w14:paraId="7167C7FE" w14:textId="77777777" w:rsidR="008D372C" w:rsidRPr="0024030A" w:rsidRDefault="008D372C" w:rsidP="008D372C"/>
                  <w:p w14:paraId="357041A1" w14:textId="77777777" w:rsidR="008D372C" w:rsidRDefault="008D372C" w:rsidP="008D372C"/>
                  <w:p w14:paraId="2E928CB0" w14:textId="77777777" w:rsidR="008D372C" w:rsidRPr="0024030A" w:rsidRDefault="008D372C" w:rsidP="008D372C"/>
                  <w:p w14:paraId="472C158D" w14:textId="77777777" w:rsidR="008D372C" w:rsidRDefault="008D372C" w:rsidP="008D372C"/>
                  <w:p w14:paraId="0143A55B" w14:textId="77777777" w:rsidR="008D372C" w:rsidRPr="0024030A" w:rsidRDefault="008D372C" w:rsidP="008D372C"/>
                  <w:p w14:paraId="1B2B5373" w14:textId="77777777" w:rsidR="008D372C" w:rsidRDefault="008D372C" w:rsidP="008D372C"/>
                  <w:p w14:paraId="682D2FE1" w14:textId="77777777" w:rsidR="008D372C" w:rsidRPr="0024030A" w:rsidRDefault="008D372C" w:rsidP="008D372C"/>
                  <w:p w14:paraId="2892AC8F" w14:textId="77777777" w:rsidR="008D372C" w:rsidRDefault="008D372C" w:rsidP="008D372C"/>
                  <w:p w14:paraId="1DF2B5A1" w14:textId="77777777" w:rsidR="008D372C" w:rsidRPr="0024030A" w:rsidRDefault="008D372C" w:rsidP="008D372C"/>
                  <w:p w14:paraId="032EA680" w14:textId="77777777" w:rsidR="008D372C" w:rsidRDefault="008D372C" w:rsidP="008D372C"/>
                  <w:p w14:paraId="2FB63B24" w14:textId="77777777" w:rsidR="008D372C" w:rsidRPr="0024030A" w:rsidRDefault="008D372C" w:rsidP="008D372C"/>
                  <w:p w14:paraId="7D07A839" w14:textId="77777777" w:rsidR="008D372C" w:rsidRDefault="008D372C" w:rsidP="008D372C"/>
                  <w:p w14:paraId="29CD82E0" w14:textId="77777777" w:rsidR="008D372C" w:rsidRPr="0024030A" w:rsidRDefault="008D372C" w:rsidP="008D372C"/>
                  <w:p w14:paraId="4C22A211" w14:textId="77777777" w:rsidR="008D372C" w:rsidRDefault="008D372C" w:rsidP="008D372C"/>
                  <w:p w14:paraId="67B04615" w14:textId="77777777" w:rsidR="008D372C" w:rsidRPr="0024030A" w:rsidRDefault="008D372C" w:rsidP="008D372C"/>
                  <w:p w14:paraId="707D80A6" w14:textId="77777777" w:rsidR="008D372C" w:rsidRDefault="008D372C" w:rsidP="008D372C"/>
                  <w:p w14:paraId="19BD4529" w14:textId="77777777" w:rsidR="008D372C" w:rsidRPr="0024030A" w:rsidRDefault="008D372C" w:rsidP="008D372C"/>
                  <w:p w14:paraId="0D12FC41" w14:textId="77777777" w:rsidR="008D372C" w:rsidRDefault="008D372C" w:rsidP="008D372C"/>
                  <w:p w14:paraId="2C641298" w14:textId="77777777" w:rsidR="008D372C" w:rsidRPr="0024030A" w:rsidRDefault="008D372C" w:rsidP="008D372C"/>
                  <w:p w14:paraId="162A27EA" w14:textId="77777777" w:rsidR="008D372C" w:rsidRDefault="008D372C" w:rsidP="008D372C"/>
                  <w:p w14:paraId="6A49F58D" w14:textId="77777777" w:rsidR="008D372C" w:rsidRPr="0024030A" w:rsidRDefault="008D372C" w:rsidP="008D372C"/>
                  <w:p w14:paraId="325E0F3F" w14:textId="77777777" w:rsidR="008D372C" w:rsidRDefault="008D372C" w:rsidP="008D372C"/>
                  <w:p w14:paraId="5D7BA260" w14:textId="77777777" w:rsidR="008D372C" w:rsidRPr="0024030A" w:rsidRDefault="008D372C" w:rsidP="008D372C"/>
                  <w:p w14:paraId="6B112972" w14:textId="77777777" w:rsidR="008D372C" w:rsidRDefault="008D372C" w:rsidP="008D372C"/>
                  <w:p w14:paraId="0C6FDBD3" w14:textId="77777777" w:rsidR="008D372C" w:rsidRPr="0024030A" w:rsidRDefault="008D372C" w:rsidP="008D372C"/>
                  <w:p w14:paraId="3A50E639" w14:textId="77777777" w:rsidR="008D372C" w:rsidRDefault="008D372C" w:rsidP="008D372C"/>
                  <w:p w14:paraId="4C9CF7DE" w14:textId="77777777" w:rsidR="008D372C" w:rsidRPr="0024030A" w:rsidRDefault="008D372C" w:rsidP="008D372C"/>
                  <w:p w14:paraId="3CDDCD59" w14:textId="77777777" w:rsidR="008D372C" w:rsidRDefault="008D372C" w:rsidP="008D372C"/>
                  <w:p w14:paraId="241BB709" w14:textId="77777777" w:rsidR="008D372C" w:rsidRPr="0024030A" w:rsidRDefault="008D372C" w:rsidP="008D372C"/>
                  <w:p w14:paraId="564996BB" w14:textId="77777777" w:rsidR="008D372C" w:rsidRDefault="008D372C" w:rsidP="008D372C"/>
                  <w:p w14:paraId="60286231" w14:textId="77777777" w:rsidR="008D372C" w:rsidRPr="0024030A" w:rsidRDefault="008D372C" w:rsidP="008D372C"/>
                  <w:p w14:paraId="084BDEFA" w14:textId="77777777" w:rsidR="008D372C" w:rsidRDefault="008D372C" w:rsidP="008D372C"/>
                  <w:p w14:paraId="61B5C2E2" w14:textId="77777777" w:rsidR="008D372C" w:rsidRPr="0024030A" w:rsidRDefault="008D372C" w:rsidP="008D372C"/>
                  <w:p w14:paraId="15023C6F" w14:textId="77777777" w:rsidR="008D372C" w:rsidRDefault="008D372C" w:rsidP="008D372C"/>
                  <w:p w14:paraId="11D52A1F" w14:textId="77777777" w:rsidR="008D372C" w:rsidRPr="0024030A" w:rsidRDefault="008D372C" w:rsidP="008D372C"/>
                  <w:p w14:paraId="39BD98CA" w14:textId="77777777" w:rsidR="008D372C" w:rsidRDefault="008D372C" w:rsidP="008D372C"/>
                  <w:p w14:paraId="399B59B2" w14:textId="77777777" w:rsidR="008D372C" w:rsidRPr="0024030A" w:rsidRDefault="008D372C" w:rsidP="008D372C"/>
                  <w:p w14:paraId="17CCD31D" w14:textId="77777777" w:rsidR="008D372C" w:rsidRDefault="008D372C" w:rsidP="008D372C"/>
                  <w:p w14:paraId="27CBC405" w14:textId="77777777" w:rsidR="008D372C" w:rsidRPr="0024030A" w:rsidRDefault="008D372C" w:rsidP="008D372C"/>
                  <w:p w14:paraId="4F2BCE67" w14:textId="77777777" w:rsidR="008D372C" w:rsidRDefault="008D372C" w:rsidP="008D372C"/>
                  <w:p w14:paraId="5E9A3669" w14:textId="77777777" w:rsidR="008D372C" w:rsidRPr="0024030A" w:rsidRDefault="008D372C" w:rsidP="008D372C"/>
                  <w:p w14:paraId="5D2630AF" w14:textId="77777777" w:rsidR="008D372C" w:rsidRDefault="008D372C" w:rsidP="008D372C"/>
                  <w:p w14:paraId="1D26A1E9" w14:textId="77777777" w:rsidR="008D372C" w:rsidRPr="0024030A" w:rsidRDefault="008D372C" w:rsidP="008D372C"/>
                  <w:p w14:paraId="6E1E368B" w14:textId="77777777" w:rsidR="008D372C" w:rsidRDefault="008D372C" w:rsidP="008D372C"/>
                  <w:p w14:paraId="181F569A" w14:textId="77777777" w:rsidR="008D372C" w:rsidRPr="0024030A" w:rsidRDefault="008D372C" w:rsidP="008D372C"/>
                  <w:p w14:paraId="054A1F33" w14:textId="77777777" w:rsidR="008D372C" w:rsidRDefault="008D372C" w:rsidP="008D372C"/>
                  <w:p w14:paraId="079BA56C" w14:textId="77777777" w:rsidR="008D372C" w:rsidRPr="0024030A" w:rsidRDefault="008D372C" w:rsidP="008D372C"/>
                  <w:p w14:paraId="7925D50E" w14:textId="77777777" w:rsidR="008D372C" w:rsidRDefault="008D372C" w:rsidP="008D372C"/>
                  <w:p w14:paraId="3B6B7C76" w14:textId="77777777" w:rsidR="008D372C" w:rsidRPr="0024030A" w:rsidRDefault="008D372C" w:rsidP="008D372C"/>
                  <w:p w14:paraId="259296CE" w14:textId="77777777" w:rsidR="008D372C" w:rsidRDefault="008D372C" w:rsidP="008D372C"/>
                  <w:p w14:paraId="03B031CF" w14:textId="77777777" w:rsidR="008D372C" w:rsidRPr="0024030A" w:rsidRDefault="008D372C" w:rsidP="008D372C"/>
                  <w:p w14:paraId="197384EE" w14:textId="77777777" w:rsidR="008D372C" w:rsidRDefault="008D372C" w:rsidP="008D372C"/>
                  <w:p w14:paraId="7FBF50CF" w14:textId="77777777" w:rsidR="008D372C" w:rsidRPr="0024030A" w:rsidRDefault="008D372C" w:rsidP="008D372C"/>
                  <w:p w14:paraId="698C17CC" w14:textId="77777777" w:rsidR="008D372C" w:rsidRDefault="008D372C" w:rsidP="008D372C"/>
                  <w:p w14:paraId="3E79DE07" w14:textId="77777777" w:rsidR="008D372C" w:rsidRPr="0024030A" w:rsidRDefault="008D372C" w:rsidP="008D372C"/>
                  <w:p w14:paraId="6447821D" w14:textId="77777777" w:rsidR="008D372C" w:rsidRDefault="008D372C" w:rsidP="008D372C"/>
                  <w:p w14:paraId="26578EFE" w14:textId="77777777" w:rsidR="008D372C" w:rsidRPr="0024030A" w:rsidRDefault="008D372C" w:rsidP="008D372C"/>
                  <w:p w14:paraId="081574CD" w14:textId="77777777" w:rsidR="008D372C" w:rsidRDefault="008D372C" w:rsidP="008D372C"/>
                  <w:p w14:paraId="3A2E9DBC" w14:textId="77777777" w:rsidR="008D372C" w:rsidRPr="0024030A" w:rsidRDefault="008D372C" w:rsidP="008D372C"/>
                  <w:p w14:paraId="29661728" w14:textId="77777777" w:rsidR="008D372C" w:rsidRDefault="008D372C" w:rsidP="008D372C"/>
                  <w:p w14:paraId="4C93158C" w14:textId="77777777" w:rsidR="008D372C" w:rsidRPr="0024030A" w:rsidRDefault="008D372C" w:rsidP="008D372C"/>
                  <w:p w14:paraId="41AE88A8" w14:textId="77777777" w:rsidR="008D372C" w:rsidRDefault="008D372C" w:rsidP="008D372C"/>
                  <w:p w14:paraId="5FBD64FA" w14:textId="77777777" w:rsidR="008D372C" w:rsidRPr="0024030A" w:rsidRDefault="008D372C" w:rsidP="008D372C"/>
                  <w:p w14:paraId="7FD7C3C0" w14:textId="77777777" w:rsidR="008D372C" w:rsidRDefault="008D372C" w:rsidP="008D372C"/>
                  <w:p w14:paraId="137DA366" w14:textId="77777777" w:rsidR="008D372C" w:rsidRPr="0024030A" w:rsidRDefault="008D372C" w:rsidP="008D372C"/>
                  <w:p w14:paraId="55F24344" w14:textId="77777777" w:rsidR="008D372C" w:rsidRDefault="008D372C" w:rsidP="008D372C"/>
                  <w:p w14:paraId="4A0B5EEB" w14:textId="77777777" w:rsidR="008D372C" w:rsidRPr="0024030A" w:rsidRDefault="008D372C" w:rsidP="008D372C"/>
                  <w:p w14:paraId="314547B2" w14:textId="77777777" w:rsidR="008D372C" w:rsidRDefault="008D372C" w:rsidP="008D372C"/>
                  <w:p w14:paraId="49DC47D6" w14:textId="77777777" w:rsidR="008D372C" w:rsidRPr="0024030A" w:rsidRDefault="008D372C" w:rsidP="008D372C"/>
                  <w:p w14:paraId="22BCC438" w14:textId="77777777" w:rsidR="008D372C" w:rsidRDefault="008D372C" w:rsidP="008D372C"/>
                  <w:p w14:paraId="3EC06C44" w14:textId="77777777" w:rsidR="008D372C" w:rsidRPr="0024030A" w:rsidRDefault="008D372C" w:rsidP="008D372C"/>
                  <w:p w14:paraId="770630F6" w14:textId="77777777" w:rsidR="008D372C" w:rsidRDefault="008D372C" w:rsidP="008D372C"/>
                  <w:p w14:paraId="4391396A" w14:textId="77777777" w:rsidR="008D372C" w:rsidRPr="0024030A" w:rsidRDefault="008D372C" w:rsidP="008D372C"/>
                  <w:p w14:paraId="35546EA7" w14:textId="77777777" w:rsidR="008D372C" w:rsidRDefault="008D372C" w:rsidP="008D372C"/>
                  <w:p w14:paraId="0325B9AA" w14:textId="77777777" w:rsidR="008D372C" w:rsidRPr="0024030A" w:rsidRDefault="008D372C" w:rsidP="008D372C"/>
                  <w:p w14:paraId="59505CB0" w14:textId="77777777" w:rsidR="008D372C" w:rsidRDefault="008D372C" w:rsidP="008D372C"/>
                  <w:p w14:paraId="7B00B30A" w14:textId="77777777" w:rsidR="008D372C" w:rsidRPr="0024030A" w:rsidRDefault="008D372C" w:rsidP="008D372C"/>
                  <w:p w14:paraId="64E17513" w14:textId="77777777" w:rsidR="008D372C" w:rsidRDefault="008D372C" w:rsidP="008D372C"/>
                  <w:p w14:paraId="38555037" w14:textId="77777777" w:rsidR="008D372C" w:rsidRPr="0024030A" w:rsidRDefault="008D372C" w:rsidP="008D372C"/>
                  <w:p w14:paraId="3BF3208D" w14:textId="77777777" w:rsidR="008D372C" w:rsidRDefault="008D372C" w:rsidP="008D372C"/>
                  <w:p w14:paraId="7934A181" w14:textId="77777777" w:rsidR="008D372C" w:rsidRPr="0024030A" w:rsidRDefault="008D372C" w:rsidP="008D372C"/>
                  <w:p w14:paraId="7324BB5C" w14:textId="77777777" w:rsidR="008D372C" w:rsidRDefault="008D372C" w:rsidP="008D372C"/>
                  <w:p w14:paraId="6334AF08" w14:textId="77777777" w:rsidR="008D372C" w:rsidRPr="0024030A" w:rsidRDefault="008D372C" w:rsidP="008D372C"/>
                  <w:p w14:paraId="772BB46C" w14:textId="77777777" w:rsidR="008D372C" w:rsidRDefault="008D372C" w:rsidP="008D372C"/>
                  <w:p w14:paraId="62B5905D" w14:textId="77777777" w:rsidR="008D372C" w:rsidRPr="0024030A" w:rsidRDefault="008D372C" w:rsidP="008D372C"/>
                  <w:p w14:paraId="6A7026CF" w14:textId="77777777" w:rsidR="008D372C" w:rsidRDefault="008D372C" w:rsidP="008D372C"/>
                  <w:p w14:paraId="6B8DCA08" w14:textId="77777777" w:rsidR="008D372C" w:rsidRPr="0024030A" w:rsidRDefault="008D372C" w:rsidP="008D372C"/>
                  <w:p w14:paraId="398C9842" w14:textId="77777777" w:rsidR="008D372C" w:rsidRDefault="008D372C" w:rsidP="008D372C"/>
                  <w:p w14:paraId="61B9DF7C" w14:textId="77777777" w:rsidR="008D372C" w:rsidRPr="0024030A" w:rsidRDefault="008D372C" w:rsidP="008D372C"/>
                  <w:p w14:paraId="32BF8B23" w14:textId="77777777" w:rsidR="008D372C" w:rsidRDefault="008D372C" w:rsidP="008D372C"/>
                  <w:p w14:paraId="7949978D" w14:textId="77777777" w:rsidR="008D372C" w:rsidRPr="0024030A" w:rsidRDefault="008D372C" w:rsidP="008D372C"/>
                  <w:p w14:paraId="1747F443" w14:textId="77777777" w:rsidR="008D372C" w:rsidRDefault="008D372C" w:rsidP="008D372C"/>
                  <w:p w14:paraId="3E726184" w14:textId="77777777" w:rsidR="008D372C" w:rsidRPr="0024030A" w:rsidRDefault="008D372C" w:rsidP="008D372C"/>
                  <w:p w14:paraId="4513E11D" w14:textId="77777777" w:rsidR="008D372C" w:rsidRDefault="008D372C" w:rsidP="008D372C"/>
                  <w:p w14:paraId="26AFFF69" w14:textId="77777777" w:rsidR="008D372C" w:rsidRPr="0024030A" w:rsidRDefault="008D372C" w:rsidP="008D372C"/>
                  <w:p w14:paraId="48E62BDF" w14:textId="77777777" w:rsidR="008D372C" w:rsidRDefault="008D372C" w:rsidP="008D372C"/>
                  <w:p w14:paraId="412DE3DA" w14:textId="77777777" w:rsidR="008D372C" w:rsidRPr="0024030A" w:rsidRDefault="008D372C" w:rsidP="008D372C"/>
                  <w:p w14:paraId="188AF3DF" w14:textId="77777777" w:rsidR="008D372C" w:rsidRDefault="008D372C" w:rsidP="008D372C"/>
                  <w:p w14:paraId="25BA650A" w14:textId="77777777" w:rsidR="008D372C" w:rsidRPr="0024030A" w:rsidRDefault="008D372C" w:rsidP="008D372C"/>
                  <w:p w14:paraId="7AC2FEDB" w14:textId="77777777" w:rsidR="008D372C" w:rsidRDefault="008D372C" w:rsidP="008D372C"/>
                  <w:p w14:paraId="25B809AD" w14:textId="77777777" w:rsidR="008D372C" w:rsidRPr="0024030A" w:rsidRDefault="008D372C" w:rsidP="008D372C"/>
                  <w:p w14:paraId="2057FDE7" w14:textId="77777777" w:rsidR="008D372C" w:rsidRDefault="008D372C" w:rsidP="008D372C"/>
                  <w:p w14:paraId="6AB44867" w14:textId="77777777" w:rsidR="008D372C" w:rsidRPr="0024030A" w:rsidRDefault="008D372C" w:rsidP="008D372C"/>
                  <w:p w14:paraId="214A8E2E" w14:textId="77777777" w:rsidR="008D372C" w:rsidRDefault="008D372C" w:rsidP="008D372C"/>
                  <w:p w14:paraId="443D50BB" w14:textId="77777777" w:rsidR="008D372C" w:rsidRPr="0024030A" w:rsidRDefault="008D372C" w:rsidP="008D372C"/>
                  <w:p w14:paraId="7F4EDD7D" w14:textId="77777777" w:rsidR="008D372C" w:rsidRDefault="008D372C" w:rsidP="008D372C"/>
                  <w:p w14:paraId="0F93F029" w14:textId="77777777" w:rsidR="008D372C" w:rsidRPr="0024030A" w:rsidRDefault="008D372C" w:rsidP="008D372C"/>
                  <w:p w14:paraId="3971102A" w14:textId="77777777" w:rsidR="008D372C" w:rsidRDefault="008D372C" w:rsidP="008D372C"/>
                  <w:p w14:paraId="4185E8BC" w14:textId="77777777" w:rsidR="008D372C" w:rsidRPr="0024030A" w:rsidRDefault="008D372C" w:rsidP="008D372C"/>
                  <w:p w14:paraId="493E4718" w14:textId="77777777" w:rsidR="008D372C" w:rsidRDefault="008D372C" w:rsidP="008D372C"/>
                  <w:p w14:paraId="753A328A" w14:textId="77777777" w:rsidR="008D372C" w:rsidRPr="0024030A" w:rsidRDefault="008D372C" w:rsidP="008D372C"/>
                  <w:p w14:paraId="54B1DBA2" w14:textId="77777777" w:rsidR="008D372C" w:rsidRDefault="008D372C" w:rsidP="008D372C"/>
                  <w:p w14:paraId="4643A74C" w14:textId="77777777" w:rsidR="008D372C" w:rsidRPr="0024030A" w:rsidRDefault="008D372C" w:rsidP="008D372C"/>
                  <w:p w14:paraId="2C75F975" w14:textId="77777777" w:rsidR="008D372C" w:rsidRDefault="008D372C" w:rsidP="008D372C"/>
                  <w:p w14:paraId="44EFD818" w14:textId="77777777" w:rsidR="008D372C" w:rsidRPr="0024030A" w:rsidRDefault="008D372C" w:rsidP="008D372C"/>
                  <w:p w14:paraId="4041DB59" w14:textId="77777777" w:rsidR="008D372C" w:rsidRDefault="008D372C" w:rsidP="008D372C"/>
                  <w:p w14:paraId="3988BBE0" w14:textId="77777777" w:rsidR="008D372C" w:rsidRPr="0024030A" w:rsidRDefault="008D372C" w:rsidP="008D372C"/>
                  <w:p w14:paraId="4D9C5259" w14:textId="77777777" w:rsidR="008D372C" w:rsidRDefault="008D372C" w:rsidP="008D372C"/>
                  <w:p w14:paraId="010FEF3C" w14:textId="77777777" w:rsidR="008D372C" w:rsidRPr="0024030A" w:rsidRDefault="008D372C" w:rsidP="008D372C"/>
                  <w:p w14:paraId="5B598E89" w14:textId="77777777" w:rsidR="008D372C" w:rsidRDefault="008D372C" w:rsidP="008D372C"/>
                  <w:p w14:paraId="15BE1163" w14:textId="77777777" w:rsidR="008D372C" w:rsidRPr="0024030A" w:rsidRDefault="008D372C" w:rsidP="008D372C"/>
                  <w:p w14:paraId="37ADCC52" w14:textId="77777777" w:rsidR="008D372C" w:rsidRDefault="008D372C" w:rsidP="008D372C"/>
                  <w:p w14:paraId="218438F6" w14:textId="77777777" w:rsidR="008D372C" w:rsidRPr="0024030A" w:rsidRDefault="008D372C" w:rsidP="008D372C"/>
                  <w:p w14:paraId="688A00AB" w14:textId="77777777" w:rsidR="008D372C" w:rsidRDefault="008D372C" w:rsidP="008D372C"/>
                  <w:p w14:paraId="11488F05" w14:textId="77777777" w:rsidR="008D372C" w:rsidRPr="0024030A" w:rsidRDefault="008D372C" w:rsidP="008D372C"/>
                  <w:p w14:paraId="27A35FB3" w14:textId="77777777" w:rsidR="008D372C" w:rsidRDefault="008D372C" w:rsidP="008D372C"/>
                  <w:p w14:paraId="419B284D" w14:textId="77777777" w:rsidR="008D372C" w:rsidRPr="0024030A" w:rsidRDefault="008D372C" w:rsidP="008D372C"/>
                  <w:p w14:paraId="7865D661" w14:textId="77777777" w:rsidR="008D372C" w:rsidRDefault="008D372C" w:rsidP="008D372C"/>
                  <w:p w14:paraId="75DE4138" w14:textId="77777777" w:rsidR="008D372C" w:rsidRPr="0024030A" w:rsidRDefault="008D372C" w:rsidP="008D372C"/>
                  <w:p w14:paraId="6A78F674" w14:textId="77777777" w:rsidR="008D372C" w:rsidRDefault="008D372C" w:rsidP="008D372C"/>
                  <w:p w14:paraId="3D93BCBF" w14:textId="77777777" w:rsidR="008D372C" w:rsidRPr="0024030A" w:rsidRDefault="008D372C" w:rsidP="008D372C"/>
                  <w:p w14:paraId="67BCC7D9" w14:textId="77777777" w:rsidR="008D372C" w:rsidRDefault="008D372C" w:rsidP="008D372C"/>
                  <w:p w14:paraId="504BAF37" w14:textId="77777777" w:rsidR="008D372C" w:rsidRPr="0024030A" w:rsidRDefault="008D372C" w:rsidP="008D372C"/>
                  <w:p w14:paraId="028DB397" w14:textId="77777777" w:rsidR="008D372C" w:rsidRDefault="008D372C" w:rsidP="008D372C"/>
                  <w:p w14:paraId="112F5CD5" w14:textId="77777777" w:rsidR="008D372C" w:rsidRPr="0024030A" w:rsidRDefault="008D372C" w:rsidP="008D372C"/>
                  <w:p w14:paraId="61091AF7" w14:textId="77777777" w:rsidR="008D372C" w:rsidRDefault="008D372C" w:rsidP="008D372C"/>
                  <w:p w14:paraId="355C606E" w14:textId="77777777" w:rsidR="008D372C" w:rsidRPr="0024030A" w:rsidRDefault="008D372C" w:rsidP="008D372C"/>
                  <w:p w14:paraId="33EC289D" w14:textId="77777777" w:rsidR="008D372C" w:rsidRDefault="008D372C" w:rsidP="008D372C"/>
                  <w:p w14:paraId="05DEE1E9" w14:textId="77777777" w:rsidR="008D372C" w:rsidRPr="0024030A" w:rsidRDefault="008D372C" w:rsidP="008D372C"/>
                  <w:p w14:paraId="528D5713" w14:textId="77777777" w:rsidR="008D372C" w:rsidRDefault="008D372C" w:rsidP="008D372C"/>
                  <w:p w14:paraId="13524CEC" w14:textId="77777777" w:rsidR="008D372C" w:rsidRPr="0024030A" w:rsidRDefault="008D372C" w:rsidP="008D372C"/>
                  <w:p w14:paraId="575DA51E" w14:textId="77777777" w:rsidR="008D372C" w:rsidRDefault="008D372C" w:rsidP="008D372C"/>
                  <w:p w14:paraId="3E945042" w14:textId="77777777" w:rsidR="008D372C" w:rsidRPr="0024030A" w:rsidRDefault="008D372C" w:rsidP="008D372C"/>
                  <w:p w14:paraId="5AD7BE14" w14:textId="77777777" w:rsidR="008D372C" w:rsidRDefault="008D372C" w:rsidP="008D372C"/>
                  <w:p w14:paraId="21A3F7C2" w14:textId="77777777" w:rsidR="008D372C" w:rsidRPr="0024030A" w:rsidRDefault="008D372C" w:rsidP="008D372C"/>
                  <w:p w14:paraId="2A6495EF" w14:textId="77777777" w:rsidR="008D372C" w:rsidRDefault="008D372C" w:rsidP="008D372C"/>
                  <w:p w14:paraId="6FD8BE19" w14:textId="77777777" w:rsidR="008D372C" w:rsidRPr="0024030A" w:rsidRDefault="008D372C" w:rsidP="008D372C"/>
                  <w:p w14:paraId="6901C1D6" w14:textId="77777777" w:rsidR="008D372C" w:rsidRDefault="008D372C" w:rsidP="008D372C"/>
                  <w:p w14:paraId="03761938" w14:textId="77777777" w:rsidR="008D372C" w:rsidRPr="0024030A" w:rsidRDefault="008D372C" w:rsidP="008D372C"/>
                  <w:p w14:paraId="64B23117" w14:textId="77777777" w:rsidR="008D372C" w:rsidRDefault="008D372C" w:rsidP="008D372C"/>
                  <w:p w14:paraId="23121E97" w14:textId="77777777" w:rsidR="008D372C" w:rsidRPr="0024030A" w:rsidRDefault="008D372C" w:rsidP="008D372C"/>
                  <w:p w14:paraId="092C5B87" w14:textId="77777777" w:rsidR="008D372C" w:rsidRDefault="008D372C" w:rsidP="008D372C"/>
                  <w:p w14:paraId="05C00743" w14:textId="77777777" w:rsidR="008D372C" w:rsidRPr="0024030A" w:rsidRDefault="008D372C" w:rsidP="008D372C"/>
                  <w:p w14:paraId="32E3582D" w14:textId="77777777" w:rsidR="008D372C" w:rsidRDefault="008D372C" w:rsidP="008D372C"/>
                  <w:p w14:paraId="56BA9116" w14:textId="77777777" w:rsidR="008D372C" w:rsidRPr="0024030A" w:rsidRDefault="008D372C" w:rsidP="008D372C"/>
                  <w:p w14:paraId="4E5CD18F" w14:textId="77777777" w:rsidR="008D372C" w:rsidRDefault="008D372C" w:rsidP="008D372C"/>
                  <w:p w14:paraId="59E0293F" w14:textId="77777777" w:rsidR="008D372C" w:rsidRPr="0024030A" w:rsidRDefault="008D372C" w:rsidP="008D372C"/>
                  <w:p w14:paraId="079B4EF9" w14:textId="77777777" w:rsidR="008D372C" w:rsidRDefault="008D372C" w:rsidP="008D372C"/>
                  <w:p w14:paraId="6C316E50" w14:textId="77777777" w:rsidR="008D372C" w:rsidRPr="0024030A" w:rsidRDefault="008D372C" w:rsidP="008D372C"/>
                  <w:p w14:paraId="3F61D452" w14:textId="77777777" w:rsidR="008D372C" w:rsidRDefault="008D372C" w:rsidP="008D372C"/>
                  <w:p w14:paraId="271B1EF0" w14:textId="77777777" w:rsidR="008D372C" w:rsidRPr="0024030A" w:rsidRDefault="008D372C" w:rsidP="008D372C"/>
                  <w:p w14:paraId="567EAC29" w14:textId="77777777" w:rsidR="008D372C" w:rsidRDefault="008D372C" w:rsidP="008D372C"/>
                  <w:p w14:paraId="549F8BF7" w14:textId="77777777" w:rsidR="008D372C" w:rsidRPr="0024030A" w:rsidRDefault="008D372C" w:rsidP="008D372C"/>
                  <w:p w14:paraId="07C9723A" w14:textId="77777777" w:rsidR="008D372C" w:rsidRDefault="008D372C" w:rsidP="008D372C"/>
                  <w:p w14:paraId="562FD956" w14:textId="77777777" w:rsidR="008D372C" w:rsidRPr="0024030A" w:rsidRDefault="008D372C" w:rsidP="008D372C"/>
                  <w:p w14:paraId="04B18FEA" w14:textId="77777777" w:rsidR="008D372C" w:rsidRDefault="008D372C" w:rsidP="008D372C"/>
                  <w:p w14:paraId="2AEAA50E" w14:textId="77777777" w:rsidR="008D372C" w:rsidRPr="0024030A" w:rsidRDefault="008D372C" w:rsidP="008D372C"/>
                  <w:p w14:paraId="06CAC189" w14:textId="77777777" w:rsidR="008D372C" w:rsidRDefault="008D372C" w:rsidP="008D372C"/>
                  <w:p w14:paraId="2B6F6822" w14:textId="77777777" w:rsidR="008D372C" w:rsidRPr="0024030A" w:rsidRDefault="008D372C" w:rsidP="008D372C"/>
                  <w:p w14:paraId="6BFA9F24" w14:textId="77777777" w:rsidR="008D372C" w:rsidRDefault="008D372C" w:rsidP="008D372C"/>
                  <w:p w14:paraId="08B80A2A" w14:textId="77777777" w:rsidR="008D372C" w:rsidRPr="0024030A" w:rsidRDefault="008D372C" w:rsidP="008D372C"/>
                  <w:p w14:paraId="176A97E5" w14:textId="77777777" w:rsidR="008D372C" w:rsidRDefault="008D372C" w:rsidP="008D372C"/>
                  <w:p w14:paraId="6F51ED3A" w14:textId="77777777" w:rsidR="008D372C" w:rsidRPr="0024030A" w:rsidRDefault="008D372C" w:rsidP="008D372C"/>
                  <w:p w14:paraId="3506BD63" w14:textId="77777777" w:rsidR="008D372C" w:rsidRDefault="008D372C" w:rsidP="008D372C"/>
                  <w:p w14:paraId="5E9C476B" w14:textId="77777777" w:rsidR="008D372C" w:rsidRPr="0024030A" w:rsidRDefault="008D372C" w:rsidP="008D372C"/>
                  <w:p w14:paraId="2C6CC683" w14:textId="77777777" w:rsidR="008D372C" w:rsidRDefault="008D372C" w:rsidP="008D372C"/>
                  <w:p w14:paraId="640865FB" w14:textId="77777777" w:rsidR="008D372C" w:rsidRPr="0024030A" w:rsidRDefault="008D372C" w:rsidP="008D372C"/>
                  <w:p w14:paraId="313D3895" w14:textId="77777777" w:rsidR="008D372C" w:rsidRDefault="008D372C" w:rsidP="008D372C"/>
                  <w:p w14:paraId="14B08346" w14:textId="77777777" w:rsidR="008D372C" w:rsidRPr="0024030A" w:rsidRDefault="008D372C" w:rsidP="008D372C"/>
                  <w:p w14:paraId="52A8D16C" w14:textId="77777777" w:rsidR="008D372C" w:rsidRDefault="008D372C" w:rsidP="008D372C"/>
                  <w:p w14:paraId="3176F088" w14:textId="77777777" w:rsidR="008D372C" w:rsidRPr="0024030A" w:rsidRDefault="008D372C" w:rsidP="008D372C"/>
                  <w:p w14:paraId="3AF65225" w14:textId="77777777" w:rsidR="008D372C" w:rsidRDefault="008D372C" w:rsidP="008D372C"/>
                  <w:p w14:paraId="16BA2CE3" w14:textId="77777777" w:rsidR="008D372C" w:rsidRPr="0024030A" w:rsidRDefault="008D372C" w:rsidP="008D372C"/>
                  <w:p w14:paraId="7F58B2F7" w14:textId="77777777" w:rsidR="008D372C" w:rsidRDefault="008D372C" w:rsidP="008D372C"/>
                  <w:p w14:paraId="08D697E8" w14:textId="77777777" w:rsidR="008D372C" w:rsidRPr="0024030A" w:rsidRDefault="008D372C" w:rsidP="008D372C"/>
                  <w:p w14:paraId="2B8E6198" w14:textId="77777777" w:rsidR="008D372C" w:rsidRDefault="008D372C" w:rsidP="008D372C"/>
                  <w:p w14:paraId="1042D48C" w14:textId="77777777" w:rsidR="008D372C" w:rsidRPr="0024030A" w:rsidRDefault="008D372C" w:rsidP="008D372C"/>
                  <w:p w14:paraId="6EE0A78B" w14:textId="77777777" w:rsidR="008D372C" w:rsidRDefault="008D372C" w:rsidP="008D372C"/>
                  <w:p w14:paraId="3B88718A" w14:textId="77777777" w:rsidR="008D372C" w:rsidRPr="0024030A" w:rsidRDefault="008D372C" w:rsidP="008D372C"/>
                  <w:p w14:paraId="7C78804A" w14:textId="77777777" w:rsidR="008D372C" w:rsidRDefault="008D372C" w:rsidP="008D372C"/>
                  <w:p w14:paraId="35DE89D3" w14:textId="77777777" w:rsidR="008D372C" w:rsidRPr="0024030A" w:rsidRDefault="008D372C" w:rsidP="008D372C"/>
                  <w:p w14:paraId="355A2FB5" w14:textId="77777777" w:rsidR="008D372C" w:rsidRDefault="008D372C" w:rsidP="008D372C"/>
                  <w:p w14:paraId="5FE4F43D" w14:textId="77777777" w:rsidR="008D372C" w:rsidRPr="0024030A" w:rsidRDefault="008D372C" w:rsidP="008D372C"/>
                  <w:p w14:paraId="6D7ABEEB" w14:textId="77777777" w:rsidR="008D372C" w:rsidRDefault="008D372C" w:rsidP="008D372C"/>
                  <w:p w14:paraId="18FB39C1" w14:textId="77777777" w:rsidR="008D372C" w:rsidRPr="0024030A" w:rsidRDefault="008D372C" w:rsidP="008D372C"/>
                  <w:p w14:paraId="78E368AB" w14:textId="77777777" w:rsidR="008D372C" w:rsidRDefault="008D372C" w:rsidP="008D372C"/>
                  <w:p w14:paraId="473353DE" w14:textId="77777777" w:rsidR="008D372C" w:rsidRPr="0024030A" w:rsidRDefault="008D372C" w:rsidP="008D372C"/>
                  <w:p w14:paraId="17254D48" w14:textId="77777777" w:rsidR="008D372C" w:rsidRDefault="008D372C" w:rsidP="008D372C"/>
                  <w:p w14:paraId="0D1290A3" w14:textId="77777777" w:rsidR="008D372C" w:rsidRPr="0024030A" w:rsidRDefault="008D372C" w:rsidP="008D372C"/>
                  <w:p w14:paraId="1C4369A6" w14:textId="77777777" w:rsidR="008D372C" w:rsidRDefault="008D372C" w:rsidP="008D372C"/>
                  <w:p w14:paraId="6138D421" w14:textId="77777777" w:rsidR="008D372C" w:rsidRPr="0024030A" w:rsidRDefault="008D372C" w:rsidP="008D372C"/>
                  <w:p w14:paraId="5C2ED31F" w14:textId="77777777" w:rsidR="008D372C" w:rsidRDefault="008D372C" w:rsidP="008D372C"/>
                  <w:p w14:paraId="0B664400" w14:textId="77777777" w:rsidR="008D372C" w:rsidRPr="0024030A" w:rsidRDefault="008D372C" w:rsidP="008D372C"/>
                  <w:p w14:paraId="6D4B7184" w14:textId="77777777" w:rsidR="008D372C" w:rsidRDefault="008D372C" w:rsidP="008D372C"/>
                  <w:p w14:paraId="024EB3AB" w14:textId="77777777" w:rsidR="008D372C" w:rsidRPr="0024030A" w:rsidRDefault="008D372C" w:rsidP="008D372C"/>
                  <w:p w14:paraId="204F4B04" w14:textId="77777777" w:rsidR="008D372C" w:rsidRDefault="008D372C" w:rsidP="008D372C"/>
                  <w:p w14:paraId="1CFD8C29" w14:textId="77777777" w:rsidR="008D372C" w:rsidRPr="0024030A" w:rsidRDefault="008D372C" w:rsidP="008D372C"/>
                  <w:p w14:paraId="45F6B1BF" w14:textId="77777777" w:rsidR="008D372C" w:rsidRDefault="008D372C" w:rsidP="008D372C"/>
                  <w:p w14:paraId="240DD6B6" w14:textId="77777777" w:rsidR="008D372C" w:rsidRPr="0024030A" w:rsidRDefault="008D372C" w:rsidP="008D372C"/>
                  <w:p w14:paraId="41F2D44A" w14:textId="77777777" w:rsidR="008D372C" w:rsidRDefault="008D372C" w:rsidP="008D372C"/>
                  <w:p w14:paraId="1BC7025C" w14:textId="77777777" w:rsidR="008D372C" w:rsidRPr="0024030A" w:rsidRDefault="008D372C" w:rsidP="008D372C"/>
                  <w:p w14:paraId="3CB25758" w14:textId="77777777" w:rsidR="008D372C" w:rsidRDefault="008D372C" w:rsidP="008D372C"/>
                  <w:p w14:paraId="20CD8F3B" w14:textId="77777777" w:rsidR="008D372C" w:rsidRPr="0024030A" w:rsidRDefault="008D372C" w:rsidP="008D372C"/>
                  <w:p w14:paraId="08FC901F" w14:textId="77777777" w:rsidR="008D372C" w:rsidRDefault="008D372C" w:rsidP="008D372C"/>
                  <w:p w14:paraId="5C31A5E4" w14:textId="77777777" w:rsidR="008D372C" w:rsidRPr="0024030A" w:rsidRDefault="008D372C" w:rsidP="008D372C"/>
                  <w:p w14:paraId="77B5F13E" w14:textId="77777777" w:rsidR="008D372C" w:rsidRDefault="008D372C" w:rsidP="008D372C"/>
                  <w:p w14:paraId="19F4DA6D" w14:textId="77777777" w:rsidR="008D372C" w:rsidRPr="0024030A" w:rsidRDefault="008D372C" w:rsidP="008D372C"/>
                  <w:p w14:paraId="616C47A9" w14:textId="77777777" w:rsidR="008D372C" w:rsidRDefault="008D372C" w:rsidP="008D372C"/>
                  <w:p w14:paraId="120603DA" w14:textId="77777777" w:rsidR="008D372C" w:rsidRPr="0024030A" w:rsidRDefault="008D372C" w:rsidP="008D372C"/>
                  <w:p w14:paraId="0BCE736D" w14:textId="77777777" w:rsidR="008D372C" w:rsidRDefault="008D372C" w:rsidP="008D372C"/>
                  <w:p w14:paraId="0A2EDD0A" w14:textId="77777777" w:rsidR="008D372C" w:rsidRPr="0024030A" w:rsidRDefault="008D372C" w:rsidP="008D372C"/>
                  <w:p w14:paraId="42E28433" w14:textId="77777777" w:rsidR="008D372C" w:rsidRDefault="008D372C" w:rsidP="008D372C"/>
                  <w:p w14:paraId="06F681E1" w14:textId="77777777" w:rsidR="008D372C" w:rsidRPr="0024030A" w:rsidRDefault="008D372C" w:rsidP="008D372C"/>
                  <w:p w14:paraId="39E1570D" w14:textId="77777777" w:rsidR="008D372C" w:rsidRDefault="008D372C" w:rsidP="008D372C"/>
                  <w:p w14:paraId="14D55E0C" w14:textId="77777777" w:rsidR="008D372C" w:rsidRPr="0024030A" w:rsidRDefault="008D372C" w:rsidP="008D372C"/>
                  <w:p w14:paraId="5885C168" w14:textId="77777777" w:rsidR="008D372C" w:rsidRDefault="008D372C" w:rsidP="008D372C"/>
                  <w:p w14:paraId="1E59A4D3" w14:textId="77777777" w:rsidR="008D372C" w:rsidRPr="0024030A" w:rsidRDefault="008D372C" w:rsidP="008D372C"/>
                  <w:p w14:paraId="7014F7A9" w14:textId="77777777" w:rsidR="008D372C" w:rsidRDefault="008D372C" w:rsidP="008D372C"/>
                  <w:p w14:paraId="6F6DF365" w14:textId="77777777" w:rsidR="008D372C" w:rsidRPr="0024030A" w:rsidRDefault="008D372C" w:rsidP="008D372C"/>
                  <w:p w14:paraId="681F6432" w14:textId="77777777" w:rsidR="008D372C" w:rsidRDefault="008D372C" w:rsidP="008D372C"/>
                  <w:p w14:paraId="1753D1C5" w14:textId="77777777" w:rsidR="008D372C" w:rsidRPr="0024030A" w:rsidRDefault="008D372C" w:rsidP="008D372C"/>
                  <w:p w14:paraId="05A332DC" w14:textId="77777777" w:rsidR="008D372C" w:rsidRDefault="008D372C" w:rsidP="008D372C"/>
                  <w:p w14:paraId="60E2CF8D" w14:textId="77777777" w:rsidR="008D372C" w:rsidRPr="0024030A" w:rsidRDefault="008D372C" w:rsidP="008D372C"/>
                  <w:p w14:paraId="784145D0" w14:textId="77777777" w:rsidR="008D372C" w:rsidRDefault="008D372C" w:rsidP="008D372C"/>
                  <w:p w14:paraId="7B20247C" w14:textId="77777777" w:rsidR="008D372C" w:rsidRPr="0024030A" w:rsidRDefault="008D372C" w:rsidP="008D372C"/>
                  <w:p w14:paraId="1B24A6DB" w14:textId="77777777" w:rsidR="008D372C" w:rsidRDefault="008D372C" w:rsidP="008D372C"/>
                  <w:p w14:paraId="6821D222" w14:textId="77777777" w:rsidR="008D372C" w:rsidRPr="0024030A" w:rsidRDefault="008D372C" w:rsidP="008D372C"/>
                  <w:p w14:paraId="7487537E" w14:textId="77777777" w:rsidR="008D372C" w:rsidRDefault="008D372C" w:rsidP="008D372C"/>
                  <w:p w14:paraId="069AED42" w14:textId="77777777" w:rsidR="008D372C" w:rsidRPr="0024030A" w:rsidRDefault="008D372C" w:rsidP="008D372C"/>
                  <w:p w14:paraId="008CA06C" w14:textId="77777777" w:rsidR="008D372C" w:rsidRDefault="008D372C" w:rsidP="008D372C"/>
                  <w:p w14:paraId="2DF2FF7D" w14:textId="77777777" w:rsidR="008D372C" w:rsidRPr="0024030A" w:rsidRDefault="008D372C" w:rsidP="008D372C"/>
                  <w:p w14:paraId="5E40375A" w14:textId="77777777" w:rsidR="008D372C" w:rsidRDefault="008D372C" w:rsidP="008D372C"/>
                  <w:p w14:paraId="60984DF9" w14:textId="77777777" w:rsidR="008D372C" w:rsidRPr="0024030A" w:rsidRDefault="008D372C" w:rsidP="008D372C"/>
                  <w:p w14:paraId="4DF43C8C" w14:textId="77777777" w:rsidR="008D372C" w:rsidRDefault="008D372C" w:rsidP="008D372C"/>
                  <w:p w14:paraId="2DC3A0B3" w14:textId="77777777" w:rsidR="008D372C" w:rsidRPr="0024030A" w:rsidRDefault="008D372C" w:rsidP="008D372C"/>
                  <w:p w14:paraId="44F8C4B3" w14:textId="77777777" w:rsidR="008D372C" w:rsidRDefault="008D372C" w:rsidP="008D372C"/>
                  <w:p w14:paraId="169EE06B" w14:textId="77777777" w:rsidR="008D372C" w:rsidRPr="0024030A" w:rsidRDefault="008D372C" w:rsidP="008D372C"/>
                  <w:p w14:paraId="68143718" w14:textId="77777777" w:rsidR="008D372C" w:rsidRDefault="008D372C" w:rsidP="008D372C"/>
                  <w:p w14:paraId="6A9285D5" w14:textId="77777777" w:rsidR="008D372C" w:rsidRPr="0024030A" w:rsidRDefault="008D372C" w:rsidP="008D372C"/>
                  <w:p w14:paraId="12252EB9" w14:textId="77777777" w:rsidR="008D372C" w:rsidRDefault="008D372C" w:rsidP="008D372C"/>
                  <w:p w14:paraId="377E29BA" w14:textId="77777777" w:rsidR="008D372C" w:rsidRPr="0024030A" w:rsidRDefault="008D372C" w:rsidP="008D372C"/>
                  <w:p w14:paraId="7E139916" w14:textId="77777777" w:rsidR="008D372C" w:rsidRDefault="008D372C" w:rsidP="008D372C"/>
                  <w:p w14:paraId="50E4DCFF" w14:textId="77777777" w:rsidR="008D372C" w:rsidRPr="0024030A" w:rsidRDefault="008D372C" w:rsidP="008D372C"/>
                  <w:p w14:paraId="76FF1426" w14:textId="77777777" w:rsidR="008D372C" w:rsidRDefault="008D372C" w:rsidP="008D372C"/>
                  <w:p w14:paraId="32B4FD20" w14:textId="77777777" w:rsidR="008D372C" w:rsidRPr="0024030A" w:rsidRDefault="008D372C" w:rsidP="008D372C"/>
                  <w:p w14:paraId="645F9043" w14:textId="77777777" w:rsidR="008D372C" w:rsidRDefault="008D372C" w:rsidP="008D372C"/>
                  <w:p w14:paraId="412E39CC" w14:textId="77777777" w:rsidR="008D372C" w:rsidRPr="0024030A" w:rsidRDefault="008D372C" w:rsidP="008D372C"/>
                  <w:p w14:paraId="256C30AF" w14:textId="77777777" w:rsidR="008D372C" w:rsidRDefault="008D372C" w:rsidP="008D372C"/>
                  <w:p w14:paraId="429480CA" w14:textId="77777777" w:rsidR="008D372C" w:rsidRPr="0024030A" w:rsidRDefault="008D372C" w:rsidP="008D372C"/>
                  <w:p w14:paraId="561DAFB4" w14:textId="77777777" w:rsidR="008D372C" w:rsidRDefault="008D372C" w:rsidP="008D372C"/>
                  <w:p w14:paraId="4BEA82ED" w14:textId="77777777" w:rsidR="008D372C" w:rsidRPr="0024030A" w:rsidRDefault="008D372C" w:rsidP="008D372C"/>
                  <w:p w14:paraId="7EADA592" w14:textId="77777777" w:rsidR="008D372C" w:rsidRDefault="008D372C" w:rsidP="008D372C"/>
                  <w:p w14:paraId="66B5CC52" w14:textId="77777777" w:rsidR="008D372C" w:rsidRPr="0024030A" w:rsidRDefault="008D372C" w:rsidP="008D372C"/>
                  <w:p w14:paraId="676C5069" w14:textId="77777777" w:rsidR="008D372C" w:rsidRDefault="008D372C" w:rsidP="008D372C"/>
                  <w:p w14:paraId="4155B831" w14:textId="77777777" w:rsidR="008D372C" w:rsidRPr="0024030A" w:rsidRDefault="008D372C" w:rsidP="008D372C"/>
                  <w:p w14:paraId="108806CC" w14:textId="77777777" w:rsidR="008D372C" w:rsidRDefault="008D372C" w:rsidP="008D372C"/>
                  <w:p w14:paraId="4D796F2A" w14:textId="77777777" w:rsidR="008D372C" w:rsidRPr="0024030A" w:rsidRDefault="008D372C" w:rsidP="008D372C"/>
                  <w:p w14:paraId="46AA7ACB" w14:textId="77777777" w:rsidR="008D372C" w:rsidRDefault="008D372C" w:rsidP="008D372C"/>
                  <w:p w14:paraId="1535A41A" w14:textId="77777777" w:rsidR="008D372C" w:rsidRPr="0024030A" w:rsidRDefault="008D372C" w:rsidP="008D372C"/>
                  <w:p w14:paraId="45E53191" w14:textId="77777777" w:rsidR="008D372C" w:rsidRDefault="008D372C" w:rsidP="008D372C"/>
                  <w:p w14:paraId="04AB6364" w14:textId="77777777" w:rsidR="008D372C" w:rsidRPr="0024030A" w:rsidRDefault="008D372C" w:rsidP="008D372C"/>
                  <w:p w14:paraId="3E10B364" w14:textId="77777777" w:rsidR="008D372C" w:rsidRDefault="008D372C" w:rsidP="008D372C"/>
                  <w:p w14:paraId="21BEE8C9" w14:textId="77777777" w:rsidR="008D372C" w:rsidRPr="0024030A" w:rsidRDefault="008D372C" w:rsidP="008D372C"/>
                  <w:p w14:paraId="33F51840" w14:textId="77777777" w:rsidR="008D372C" w:rsidRDefault="008D372C" w:rsidP="008D372C"/>
                  <w:p w14:paraId="5CB00FB0" w14:textId="77777777" w:rsidR="008D372C" w:rsidRPr="0024030A" w:rsidRDefault="008D372C" w:rsidP="008D372C"/>
                  <w:p w14:paraId="6956B4DE" w14:textId="77777777" w:rsidR="008D372C" w:rsidRDefault="008D372C" w:rsidP="008D372C"/>
                  <w:p w14:paraId="3E6591FF" w14:textId="77777777" w:rsidR="008D372C" w:rsidRPr="0024030A" w:rsidRDefault="008D372C" w:rsidP="008D372C"/>
                  <w:p w14:paraId="599ECC4F" w14:textId="77777777" w:rsidR="008D372C" w:rsidRDefault="008D372C" w:rsidP="008D372C"/>
                  <w:p w14:paraId="3C10E963" w14:textId="77777777" w:rsidR="008D372C" w:rsidRPr="0024030A" w:rsidRDefault="008D372C" w:rsidP="008D372C"/>
                  <w:p w14:paraId="6FD64A03" w14:textId="77777777" w:rsidR="008D372C" w:rsidRDefault="008D372C" w:rsidP="008D372C"/>
                  <w:p w14:paraId="0AE24722" w14:textId="77777777" w:rsidR="008D372C" w:rsidRPr="0024030A" w:rsidRDefault="008D372C" w:rsidP="008D372C"/>
                  <w:p w14:paraId="25CFA883" w14:textId="77777777" w:rsidR="008D372C" w:rsidRDefault="008D372C" w:rsidP="008D372C"/>
                  <w:p w14:paraId="2A80762B" w14:textId="77777777" w:rsidR="008D372C" w:rsidRPr="0024030A" w:rsidRDefault="008D372C" w:rsidP="008D372C"/>
                  <w:p w14:paraId="1D421B87" w14:textId="77777777" w:rsidR="008D372C" w:rsidRDefault="008D372C" w:rsidP="008D372C"/>
                  <w:p w14:paraId="0C26BD99" w14:textId="77777777" w:rsidR="008D372C" w:rsidRPr="0024030A" w:rsidRDefault="008D372C" w:rsidP="008D372C"/>
                  <w:p w14:paraId="454448DC" w14:textId="77777777" w:rsidR="008D372C" w:rsidRDefault="008D372C" w:rsidP="008D372C"/>
                  <w:p w14:paraId="67ABF530" w14:textId="77777777" w:rsidR="008D372C" w:rsidRPr="0024030A" w:rsidRDefault="008D372C" w:rsidP="008D372C"/>
                  <w:p w14:paraId="4AEA2766" w14:textId="77777777" w:rsidR="008D372C" w:rsidRDefault="008D372C" w:rsidP="008D372C"/>
                  <w:p w14:paraId="13F662A7" w14:textId="77777777" w:rsidR="008D372C" w:rsidRPr="0024030A" w:rsidRDefault="008D372C" w:rsidP="008D372C"/>
                  <w:p w14:paraId="6E33580A" w14:textId="77777777" w:rsidR="008D372C" w:rsidRDefault="008D372C" w:rsidP="008D372C"/>
                  <w:p w14:paraId="42C55A63" w14:textId="77777777" w:rsidR="008D372C" w:rsidRPr="0024030A" w:rsidRDefault="008D372C" w:rsidP="008D372C"/>
                  <w:p w14:paraId="28297164" w14:textId="77777777" w:rsidR="008D372C" w:rsidRDefault="008D372C" w:rsidP="008D372C"/>
                  <w:p w14:paraId="58EFD29B" w14:textId="77777777" w:rsidR="008D372C" w:rsidRPr="0024030A" w:rsidRDefault="008D372C" w:rsidP="008D372C"/>
                  <w:p w14:paraId="036F76E1" w14:textId="77777777" w:rsidR="008D372C" w:rsidRDefault="008D372C" w:rsidP="008D372C"/>
                  <w:p w14:paraId="66303ECC" w14:textId="77777777" w:rsidR="008D372C" w:rsidRPr="0024030A" w:rsidRDefault="008D372C" w:rsidP="008D372C"/>
                  <w:p w14:paraId="63E606A0" w14:textId="77777777" w:rsidR="008D372C" w:rsidRDefault="008D372C" w:rsidP="008D372C"/>
                  <w:p w14:paraId="0A992542" w14:textId="77777777" w:rsidR="008D372C" w:rsidRPr="0024030A" w:rsidRDefault="008D372C" w:rsidP="008D372C"/>
                  <w:p w14:paraId="3037157E" w14:textId="77777777" w:rsidR="008D372C" w:rsidRDefault="008D372C" w:rsidP="008D372C"/>
                  <w:p w14:paraId="4C40454F" w14:textId="77777777" w:rsidR="008D372C" w:rsidRPr="0024030A" w:rsidRDefault="008D372C" w:rsidP="008D372C"/>
                  <w:p w14:paraId="58AFCCED" w14:textId="77777777" w:rsidR="008D372C" w:rsidRDefault="008D372C" w:rsidP="008D372C"/>
                  <w:p w14:paraId="6B558925" w14:textId="77777777" w:rsidR="008D372C" w:rsidRPr="0024030A" w:rsidRDefault="008D372C" w:rsidP="008D372C"/>
                  <w:p w14:paraId="4B7B439B" w14:textId="77777777" w:rsidR="008D372C" w:rsidRDefault="008D372C" w:rsidP="008D372C"/>
                  <w:p w14:paraId="52DD7231" w14:textId="77777777" w:rsidR="008D372C" w:rsidRPr="0024030A" w:rsidRDefault="008D372C" w:rsidP="008D372C"/>
                  <w:p w14:paraId="14729653" w14:textId="77777777" w:rsidR="008D372C" w:rsidRDefault="008D372C" w:rsidP="008D372C"/>
                  <w:p w14:paraId="0AFD9D70" w14:textId="77777777" w:rsidR="008D372C" w:rsidRPr="0024030A" w:rsidRDefault="008D372C" w:rsidP="008D372C"/>
                  <w:p w14:paraId="3E8D7667" w14:textId="77777777" w:rsidR="008D372C" w:rsidRDefault="008D372C" w:rsidP="008D372C"/>
                  <w:p w14:paraId="54042768" w14:textId="77777777" w:rsidR="008D372C" w:rsidRPr="0024030A" w:rsidRDefault="008D372C" w:rsidP="008D372C"/>
                  <w:p w14:paraId="3E68A064" w14:textId="77777777" w:rsidR="008D372C" w:rsidRDefault="008D372C" w:rsidP="008D372C"/>
                  <w:p w14:paraId="4EDDED7A" w14:textId="77777777" w:rsidR="008D372C" w:rsidRPr="0024030A" w:rsidRDefault="008D372C" w:rsidP="008D372C"/>
                  <w:p w14:paraId="32EC304C" w14:textId="77777777" w:rsidR="008D372C" w:rsidRDefault="008D372C" w:rsidP="008D372C"/>
                  <w:p w14:paraId="2A059852" w14:textId="77777777" w:rsidR="008D372C" w:rsidRPr="0024030A" w:rsidRDefault="008D372C" w:rsidP="008D372C"/>
                  <w:p w14:paraId="33B14AEC" w14:textId="77777777" w:rsidR="008D372C" w:rsidRDefault="008D372C" w:rsidP="008D372C"/>
                  <w:p w14:paraId="3393FE00" w14:textId="77777777" w:rsidR="008D372C" w:rsidRPr="0024030A" w:rsidRDefault="008D372C" w:rsidP="008D372C"/>
                  <w:p w14:paraId="4F841DAA" w14:textId="77777777" w:rsidR="008D372C" w:rsidRDefault="008D372C" w:rsidP="008D372C"/>
                  <w:p w14:paraId="1A72F088" w14:textId="77777777" w:rsidR="008D372C" w:rsidRPr="0024030A" w:rsidRDefault="008D372C" w:rsidP="008D372C"/>
                  <w:p w14:paraId="468248DA" w14:textId="77777777" w:rsidR="008D372C" w:rsidRDefault="008D372C" w:rsidP="008D372C"/>
                  <w:p w14:paraId="0F31BCEC" w14:textId="77777777" w:rsidR="008D372C" w:rsidRPr="0024030A" w:rsidRDefault="008D372C" w:rsidP="008D372C"/>
                  <w:p w14:paraId="02296887" w14:textId="77777777" w:rsidR="008D372C" w:rsidRDefault="008D372C" w:rsidP="008D372C"/>
                  <w:p w14:paraId="099BBEC4" w14:textId="77777777" w:rsidR="008D372C" w:rsidRPr="0024030A" w:rsidRDefault="008D372C" w:rsidP="008D372C"/>
                  <w:p w14:paraId="36F20FC4" w14:textId="77777777" w:rsidR="008D372C" w:rsidRDefault="008D372C" w:rsidP="008D372C"/>
                  <w:p w14:paraId="7F53A343" w14:textId="77777777" w:rsidR="008D372C" w:rsidRPr="0024030A" w:rsidRDefault="008D372C" w:rsidP="008D372C"/>
                  <w:p w14:paraId="46AB46C9" w14:textId="77777777" w:rsidR="008D372C" w:rsidRDefault="008D372C" w:rsidP="008D372C"/>
                  <w:p w14:paraId="33C77A31" w14:textId="77777777" w:rsidR="008D372C" w:rsidRPr="0024030A" w:rsidRDefault="008D372C" w:rsidP="008D372C"/>
                  <w:p w14:paraId="06A7763B" w14:textId="77777777" w:rsidR="008D372C" w:rsidRDefault="008D372C" w:rsidP="008D372C"/>
                  <w:p w14:paraId="616F7366" w14:textId="77777777" w:rsidR="008D372C" w:rsidRPr="0024030A" w:rsidRDefault="008D372C" w:rsidP="008D372C"/>
                  <w:p w14:paraId="0BAAF237" w14:textId="77777777" w:rsidR="008D372C" w:rsidRDefault="008D372C" w:rsidP="008D372C"/>
                  <w:p w14:paraId="381AD982" w14:textId="77777777" w:rsidR="008D372C" w:rsidRPr="0024030A" w:rsidRDefault="008D372C" w:rsidP="008D372C"/>
                  <w:p w14:paraId="79172C89" w14:textId="77777777" w:rsidR="008D372C" w:rsidRDefault="008D372C" w:rsidP="008D372C"/>
                  <w:p w14:paraId="09147B95" w14:textId="77777777" w:rsidR="008D372C" w:rsidRPr="0024030A" w:rsidRDefault="008D372C" w:rsidP="008D372C"/>
                  <w:p w14:paraId="71D5C7B0" w14:textId="77777777" w:rsidR="008D372C" w:rsidRDefault="008D372C" w:rsidP="008D372C"/>
                  <w:p w14:paraId="315A8C7F" w14:textId="77777777" w:rsidR="008D372C" w:rsidRPr="0024030A" w:rsidRDefault="008D372C" w:rsidP="008D372C"/>
                  <w:p w14:paraId="79CCAACA" w14:textId="77777777" w:rsidR="008D372C" w:rsidRDefault="008D372C" w:rsidP="008D372C"/>
                  <w:p w14:paraId="3BC1129A" w14:textId="77777777" w:rsidR="008D372C" w:rsidRPr="0024030A" w:rsidRDefault="008D372C" w:rsidP="008D372C"/>
                  <w:p w14:paraId="78F3644D" w14:textId="77777777" w:rsidR="008D372C" w:rsidRDefault="008D372C" w:rsidP="008D372C"/>
                  <w:p w14:paraId="2C5BCD51" w14:textId="77777777" w:rsidR="008D372C" w:rsidRPr="0024030A" w:rsidRDefault="008D372C" w:rsidP="008D372C"/>
                  <w:p w14:paraId="58E07344" w14:textId="77777777" w:rsidR="008D372C" w:rsidRDefault="008D372C" w:rsidP="008D372C"/>
                  <w:p w14:paraId="35B2E58D" w14:textId="77777777" w:rsidR="008D372C" w:rsidRPr="0024030A" w:rsidRDefault="008D372C" w:rsidP="008D372C"/>
                  <w:p w14:paraId="2B1D10A4" w14:textId="77777777" w:rsidR="008D372C" w:rsidRDefault="008D372C" w:rsidP="008D372C"/>
                  <w:p w14:paraId="151422D2" w14:textId="77777777" w:rsidR="008D372C" w:rsidRPr="0024030A" w:rsidRDefault="008D372C" w:rsidP="008D372C"/>
                  <w:p w14:paraId="40889174" w14:textId="77777777" w:rsidR="008D372C" w:rsidRDefault="008D372C" w:rsidP="008D372C"/>
                  <w:p w14:paraId="5240EDB3" w14:textId="77777777" w:rsidR="008D372C" w:rsidRPr="0024030A" w:rsidRDefault="008D372C" w:rsidP="008D372C"/>
                  <w:p w14:paraId="1FEBCEB6" w14:textId="77777777" w:rsidR="008D372C" w:rsidRDefault="008D372C" w:rsidP="008D372C"/>
                  <w:p w14:paraId="3465D810" w14:textId="77777777" w:rsidR="008D372C" w:rsidRPr="0024030A" w:rsidRDefault="008D372C" w:rsidP="008D372C"/>
                  <w:p w14:paraId="421E9D47" w14:textId="77777777" w:rsidR="008D372C" w:rsidRDefault="008D372C" w:rsidP="008D372C"/>
                  <w:p w14:paraId="2B8480DD" w14:textId="77777777" w:rsidR="008D372C" w:rsidRPr="0024030A" w:rsidRDefault="008D372C" w:rsidP="008D372C"/>
                  <w:p w14:paraId="1550707C" w14:textId="77777777" w:rsidR="008D372C" w:rsidRDefault="008D372C" w:rsidP="008D372C"/>
                  <w:p w14:paraId="49F8027D" w14:textId="77777777" w:rsidR="008D372C" w:rsidRPr="0024030A" w:rsidRDefault="008D372C" w:rsidP="008D372C"/>
                  <w:p w14:paraId="4A844D27" w14:textId="77777777" w:rsidR="008D372C" w:rsidRDefault="008D372C" w:rsidP="008D372C"/>
                  <w:p w14:paraId="50909F8B" w14:textId="77777777" w:rsidR="008D372C" w:rsidRPr="0024030A" w:rsidRDefault="008D372C" w:rsidP="008D372C"/>
                  <w:p w14:paraId="5745712F" w14:textId="77777777" w:rsidR="008D372C" w:rsidRDefault="008D372C" w:rsidP="008D372C"/>
                  <w:p w14:paraId="1E14022D" w14:textId="77777777" w:rsidR="008D372C" w:rsidRPr="0024030A" w:rsidRDefault="008D372C" w:rsidP="008D372C"/>
                  <w:p w14:paraId="00A4339F" w14:textId="77777777" w:rsidR="008D372C" w:rsidRDefault="008D372C" w:rsidP="008D372C"/>
                  <w:p w14:paraId="365D01E0" w14:textId="77777777" w:rsidR="008D372C" w:rsidRPr="0024030A" w:rsidRDefault="008D372C" w:rsidP="008D372C"/>
                  <w:p w14:paraId="291DC12C" w14:textId="77777777" w:rsidR="008D372C" w:rsidRDefault="008D372C" w:rsidP="008D372C"/>
                  <w:p w14:paraId="75888F45" w14:textId="77777777" w:rsidR="008D372C" w:rsidRPr="0024030A" w:rsidRDefault="008D372C" w:rsidP="008D372C"/>
                  <w:p w14:paraId="12ED458D" w14:textId="77777777" w:rsidR="008D372C" w:rsidRDefault="008D372C" w:rsidP="008D372C"/>
                  <w:p w14:paraId="3391F2E3" w14:textId="77777777" w:rsidR="008D372C" w:rsidRPr="0024030A" w:rsidRDefault="008D372C" w:rsidP="008D372C"/>
                  <w:p w14:paraId="011FBEF1" w14:textId="77777777" w:rsidR="008D372C" w:rsidRDefault="008D372C" w:rsidP="008D372C"/>
                  <w:p w14:paraId="39ECDA2D" w14:textId="77777777" w:rsidR="008D372C" w:rsidRPr="0024030A" w:rsidRDefault="008D372C" w:rsidP="008D372C"/>
                  <w:p w14:paraId="4E7AB3C9" w14:textId="77777777" w:rsidR="008D372C" w:rsidRDefault="008D372C" w:rsidP="008D372C"/>
                  <w:p w14:paraId="544FF73E" w14:textId="77777777" w:rsidR="008D372C" w:rsidRPr="0024030A" w:rsidRDefault="008D372C" w:rsidP="008D372C"/>
                  <w:p w14:paraId="1ACCDB78" w14:textId="77777777" w:rsidR="008D372C" w:rsidRDefault="008D372C" w:rsidP="008D372C"/>
                  <w:p w14:paraId="400C4B2F" w14:textId="77777777" w:rsidR="008D372C" w:rsidRPr="0024030A" w:rsidRDefault="008D372C" w:rsidP="008D372C"/>
                  <w:p w14:paraId="32AD1394" w14:textId="77777777" w:rsidR="008D372C" w:rsidRDefault="008D372C" w:rsidP="008D372C"/>
                  <w:p w14:paraId="34D4F5E0" w14:textId="77777777" w:rsidR="008D372C" w:rsidRPr="0024030A" w:rsidRDefault="008D372C" w:rsidP="008D372C"/>
                  <w:p w14:paraId="68E9556F" w14:textId="77777777" w:rsidR="008D372C" w:rsidRDefault="008D372C" w:rsidP="008D372C"/>
                  <w:p w14:paraId="5A7F72F7" w14:textId="77777777" w:rsidR="008D372C" w:rsidRPr="0024030A" w:rsidRDefault="008D372C" w:rsidP="008D372C"/>
                  <w:p w14:paraId="666A604B" w14:textId="77777777" w:rsidR="008D372C" w:rsidRDefault="008D372C" w:rsidP="008D372C"/>
                  <w:p w14:paraId="19FD1309" w14:textId="77777777" w:rsidR="008D372C" w:rsidRPr="0024030A" w:rsidRDefault="008D372C" w:rsidP="008D372C"/>
                  <w:p w14:paraId="1CD0086E" w14:textId="77777777" w:rsidR="008D372C" w:rsidRDefault="008D372C" w:rsidP="008D372C"/>
                  <w:p w14:paraId="73E0145D" w14:textId="77777777" w:rsidR="008D372C" w:rsidRPr="0024030A" w:rsidRDefault="008D372C" w:rsidP="008D372C"/>
                  <w:p w14:paraId="767A1AA9" w14:textId="77777777" w:rsidR="008D372C" w:rsidRDefault="008D372C" w:rsidP="008D372C"/>
                  <w:p w14:paraId="455DAE5E" w14:textId="77777777" w:rsidR="008D372C" w:rsidRPr="0024030A" w:rsidRDefault="008D372C" w:rsidP="008D372C"/>
                  <w:p w14:paraId="35F7386C" w14:textId="77777777" w:rsidR="008D372C" w:rsidRDefault="008D372C" w:rsidP="008D372C"/>
                  <w:p w14:paraId="683C4CC4" w14:textId="77777777" w:rsidR="008D372C" w:rsidRPr="0024030A" w:rsidRDefault="008D372C" w:rsidP="008D372C"/>
                  <w:p w14:paraId="6C59EA9E" w14:textId="77777777" w:rsidR="008D372C" w:rsidRDefault="008D372C" w:rsidP="008D372C"/>
                  <w:p w14:paraId="508AB36C" w14:textId="77777777" w:rsidR="008D372C" w:rsidRPr="0024030A" w:rsidRDefault="008D372C" w:rsidP="008D372C"/>
                  <w:p w14:paraId="7412122B" w14:textId="77777777" w:rsidR="008D372C" w:rsidRDefault="008D372C" w:rsidP="008D372C"/>
                  <w:p w14:paraId="744FF6F3" w14:textId="77777777" w:rsidR="008D372C" w:rsidRPr="0024030A" w:rsidRDefault="008D372C" w:rsidP="008D372C"/>
                  <w:p w14:paraId="3AC1C7E2" w14:textId="77777777" w:rsidR="008D372C" w:rsidRDefault="008D372C" w:rsidP="008D372C"/>
                  <w:p w14:paraId="371DE977" w14:textId="77777777" w:rsidR="008D372C" w:rsidRPr="0024030A" w:rsidRDefault="008D372C" w:rsidP="008D372C"/>
                  <w:p w14:paraId="11925532" w14:textId="77777777" w:rsidR="008D372C" w:rsidRDefault="008D372C" w:rsidP="008D372C"/>
                  <w:p w14:paraId="35DB2646" w14:textId="77777777" w:rsidR="008D372C" w:rsidRPr="0024030A" w:rsidRDefault="008D372C" w:rsidP="008D372C"/>
                  <w:p w14:paraId="33580D5E" w14:textId="77777777" w:rsidR="008D372C" w:rsidRDefault="008D372C" w:rsidP="008D372C"/>
                  <w:p w14:paraId="5405A2FE" w14:textId="77777777" w:rsidR="008D372C" w:rsidRPr="0024030A" w:rsidRDefault="008D372C" w:rsidP="008D372C"/>
                  <w:p w14:paraId="774ACDED" w14:textId="77777777" w:rsidR="008D372C" w:rsidRDefault="008D372C" w:rsidP="008D372C"/>
                  <w:p w14:paraId="0BCAED45" w14:textId="77777777" w:rsidR="008D372C" w:rsidRPr="0024030A" w:rsidRDefault="008D372C" w:rsidP="008D372C"/>
                  <w:p w14:paraId="02FD2066" w14:textId="77777777" w:rsidR="008D372C" w:rsidRDefault="008D372C" w:rsidP="008D372C"/>
                  <w:p w14:paraId="43D0A29A" w14:textId="77777777" w:rsidR="008D372C" w:rsidRPr="0024030A" w:rsidRDefault="008D372C" w:rsidP="008D372C"/>
                  <w:p w14:paraId="35FAB49B" w14:textId="77777777" w:rsidR="008D372C" w:rsidRDefault="008D372C" w:rsidP="008D372C"/>
                  <w:p w14:paraId="6DEF73CD" w14:textId="77777777" w:rsidR="008D372C" w:rsidRPr="0024030A" w:rsidRDefault="008D372C" w:rsidP="008D372C"/>
                  <w:p w14:paraId="163A62FB" w14:textId="77777777" w:rsidR="008D372C" w:rsidRDefault="008D372C" w:rsidP="008D372C"/>
                  <w:p w14:paraId="58F3F30D" w14:textId="77777777" w:rsidR="008D372C" w:rsidRPr="0024030A" w:rsidRDefault="008D372C" w:rsidP="008D372C"/>
                  <w:p w14:paraId="21C01896" w14:textId="77777777" w:rsidR="008D372C" w:rsidRDefault="008D372C" w:rsidP="008D372C"/>
                  <w:p w14:paraId="617BE451" w14:textId="77777777" w:rsidR="008D372C" w:rsidRPr="0024030A" w:rsidRDefault="008D372C" w:rsidP="008D372C"/>
                  <w:p w14:paraId="68F2EF9C" w14:textId="77777777" w:rsidR="008D372C" w:rsidRDefault="008D372C" w:rsidP="008D372C"/>
                  <w:p w14:paraId="4ADF1AFF" w14:textId="77777777" w:rsidR="008D372C" w:rsidRPr="0024030A" w:rsidRDefault="008D372C" w:rsidP="008D372C"/>
                  <w:p w14:paraId="6C1B94FB" w14:textId="77777777" w:rsidR="008D372C" w:rsidRDefault="008D372C" w:rsidP="008D372C"/>
                  <w:p w14:paraId="792F540C" w14:textId="77777777" w:rsidR="008D372C" w:rsidRPr="0024030A" w:rsidRDefault="008D372C" w:rsidP="008D372C"/>
                  <w:p w14:paraId="27B83BBC" w14:textId="77777777" w:rsidR="008D372C" w:rsidRDefault="008D372C" w:rsidP="008D372C"/>
                  <w:p w14:paraId="61D85A03" w14:textId="77777777" w:rsidR="008D372C" w:rsidRPr="0024030A" w:rsidRDefault="008D372C" w:rsidP="008D372C"/>
                  <w:p w14:paraId="44020034" w14:textId="77777777" w:rsidR="008D372C" w:rsidRDefault="008D372C" w:rsidP="008D372C"/>
                  <w:p w14:paraId="1BCE9FF0" w14:textId="77777777" w:rsidR="008D372C" w:rsidRPr="0024030A" w:rsidRDefault="008D372C" w:rsidP="008D372C"/>
                  <w:p w14:paraId="60DA73E1" w14:textId="77777777" w:rsidR="008D372C" w:rsidRDefault="008D372C" w:rsidP="008D372C"/>
                  <w:p w14:paraId="379C79B2" w14:textId="77777777" w:rsidR="008D372C" w:rsidRPr="0024030A" w:rsidRDefault="008D372C" w:rsidP="008D372C"/>
                  <w:p w14:paraId="08F57E47" w14:textId="77777777" w:rsidR="008D372C" w:rsidRDefault="008D372C" w:rsidP="008D372C"/>
                  <w:p w14:paraId="4CFA30C0" w14:textId="77777777" w:rsidR="008D372C" w:rsidRPr="0024030A" w:rsidRDefault="008D372C" w:rsidP="008D372C"/>
                  <w:p w14:paraId="352D101D" w14:textId="77777777" w:rsidR="008D372C" w:rsidRDefault="008D372C" w:rsidP="008D372C"/>
                  <w:p w14:paraId="1CD004A0" w14:textId="77777777" w:rsidR="008D372C" w:rsidRPr="0024030A" w:rsidRDefault="008D372C" w:rsidP="008D372C"/>
                  <w:p w14:paraId="734E2AAA" w14:textId="77777777" w:rsidR="008D372C" w:rsidRDefault="008D372C" w:rsidP="008D372C"/>
                  <w:p w14:paraId="18C7B2F9" w14:textId="77777777" w:rsidR="008D372C" w:rsidRPr="0024030A" w:rsidRDefault="008D372C" w:rsidP="008D372C"/>
                  <w:p w14:paraId="4029ADA2" w14:textId="77777777" w:rsidR="008D372C" w:rsidRDefault="008D372C" w:rsidP="008D372C"/>
                  <w:p w14:paraId="19F6FC04" w14:textId="77777777" w:rsidR="008D372C" w:rsidRPr="0024030A" w:rsidRDefault="008D372C" w:rsidP="008D372C"/>
                  <w:p w14:paraId="332EE8F7" w14:textId="77777777" w:rsidR="008D372C" w:rsidRDefault="008D372C" w:rsidP="008D372C"/>
                  <w:p w14:paraId="29AC1875" w14:textId="77777777" w:rsidR="008D372C" w:rsidRPr="0024030A" w:rsidRDefault="008D372C" w:rsidP="008D372C"/>
                  <w:p w14:paraId="4A331A58" w14:textId="77777777" w:rsidR="008D372C" w:rsidRDefault="008D372C" w:rsidP="008D372C"/>
                  <w:p w14:paraId="258673A4" w14:textId="77777777" w:rsidR="008D372C" w:rsidRPr="0024030A" w:rsidRDefault="008D372C" w:rsidP="008D372C"/>
                  <w:p w14:paraId="320F33F8" w14:textId="77777777" w:rsidR="008D372C" w:rsidRDefault="008D372C" w:rsidP="008D372C"/>
                  <w:p w14:paraId="0C497F53" w14:textId="77777777" w:rsidR="008D372C" w:rsidRPr="0024030A" w:rsidRDefault="008D372C" w:rsidP="008D372C"/>
                  <w:p w14:paraId="7AA6388A" w14:textId="77777777" w:rsidR="008D372C" w:rsidRDefault="008D372C" w:rsidP="008D372C"/>
                  <w:p w14:paraId="55D3F879" w14:textId="77777777" w:rsidR="008D372C" w:rsidRPr="0024030A" w:rsidRDefault="008D372C" w:rsidP="008D372C"/>
                  <w:p w14:paraId="3FF01AFD" w14:textId="77777777" w:rsidR="008D372C" w:rsidRDefault="008D372C" w:rsidP="008D372C"/>
                  <w:p w14:paraId="79483E5D" w14:textId="77777777" w:rsidR="008D372C" w:rsidRPr="0024030A" w:rsidRDefault="008D372C" w:rsidP="008D372C"/>
                  <w:p w14:paraId="638D698C" w14:textId="77777777" w:rsidR="008D372C" w:rsidRDefault="008D372C" w:rsidP="008D372C"/>
                  <w:p w14:paraId="43171220" w14:textId="77777777" w:rsidR="008D372C" w:rsidRPr="0024030A" w:rsidRDefault="008D372C" w:rsidP="008D372C"/>
                  <w:p w14:paraId="671F2F89" w14:textId="77777777" w:rsidR="008D372C" w:rsidRDefault="008D372C" w:rsidP="008D372C"/>
                  <w:p w14:paraId="326F99C6" w14:textId="77777777" w:rsidR="008D372C" w:rsidRPr="0024030A" w:rsidRDefault="008D372C" w:rsidP="008D372C"/>
                  <w:p w14:paraId="7E6B1632" w14:textId="77777777" w:rsidR="008D372C" w:rsidRDefault="008D372C" w:rsidP="008D372C"/>
                  <w:p w14:paraId="6D3F7120" w14:textId="77777777" w:rsidR="008D372C" w:rsidRPr="0024030A" w:rsidRDefault="008D372C" w:rsidP="008D372C"/>
                  <w:p w14:paraId="35E3C74C" w14:textId="77777777" w:rsidR="008D372C" w:rsidRDefault="008D372C" w:rsidP="008D372C"/>
                  <w:p w14:paraId="7E616D05" w14:textId="77777777" w:rsidR="008D372C" w:rsidRPr="0024030A" w:rsidRDefault="008D372C" w:rsidP="008D372C"/>
                  <w:p w14:paraId="7AA064C7" w14:textId="77777777" w:rsidR="008D372C" w:rsidRDefault="008D372C" w:rsidP="008D372C"/>
                  <w:p w14:paraId="7647322E" w14:textId="77777777" w:rsidR="008D372C" w:rsidRPr="0024030A" w:rsidRDefault="008D372C" w:rsidP="008D372C"/>
                  <w:p w14:paraId="245D13B6" w14:textId="77777777" w:rsidR="008D372C" w:rsidRDefault="008D372C" w:rsidP="008D372C"/>
                  <w:p w14:paraId="21C9F07B" w14:textId="77777777" w:rsidR="008D372C" w:rsidRPr="0024030A" w:rsidRDefault="008D372C" w:rsidP="008D372C"/>
                  <w:p w14:paraId="5B1B5D79" w14:textId="77777777" w:rsidR="008D372C" w:rsidRDefault="008D372C" w:rsidP="008D372C"/>
                  <w:p w14:paraId="43DDCD0A" w14:textId="77777777" w:rsidR="008D372C" w:rsidRPr="0024030A" w:rsidRDefault="008D372C" w:rsidP="008D372C"/>
                  <w:p w14:paraId="2F0FC98F" w14:textId="77777777" w:rsidR="008D372C" w:rsidRDefault="008D372C" w:rsidP="008D372C"/>
                  <w:p w14:paraId="0BB42D06" w14:textId="77777777" w:rsidR="008D372C" w:rsidRPr="0024030A" w:rsidRDefault="008D372C" w:rsidP="008D372C"/>
                  <w:p w14:paraId="1A2FE9E4" w14:textId="77777777" w:rsidR="008D372C" w:rsidRDefault="008D372C" w:rsidP="008D372C"/>
                  <w:p w14:paraId="3B2C97D6" w14:textId="77777777" w:rsidR="008D372C" w:rsidRPr="0024030A" w:rsidRDefault="008D372C" w:rsidP="008D372C"/>
                  <w:p w14:paraId="38C9B593" w14:textId="77777777" w:rsidR="008D372C" w:rsidRDefault="008D372C" w:rsidP="008D372C"/>
                  <w:p w14:paraId="2D479129" w14:textId="77777777" w:rsidR="008D372C" w:rsidRPr="0024030A" w:rsidRDefault="008D372C" w:rsidP="008D372C"/>
                  <w:p w14:paraId="2D9893AF" w14:textId="77777777" w:rsidR="008D372C" w:rsidRDefault="008D372C" w:rsidP="008D372C"/>
                  <w:p w14:paraId="5166667B" w14:textId="77777777" w:rsidR="008D372C" w:rsidRPr="0024030A" w:rsidRDefault="008D372C" w:rsidP="008D372C"/>
                  <w:p w14:paraId="60766894" w14:textId="77777777" w:rsidR="008D372C" w:rsidRDefault="008D372C" w:rsidP="008D372C"/>
                  <w:p w14:paraId="3996E52F" w14:textId="77777777" w:rsidR="008D372C" w:rsidRPr="0024030A" w:rsidRDefault="008D372C" w:rsidP="008D372C"/>
                  <w:p w14:paraId="6CE319BB" w14:textId="77777777" w:rsidR="008D372C" w:rsidRDefault="008D372C" w:rsidP="008D372C"/>
                  <w:p w14:paraId="5F5F1D15" w14:textId="77777777" w:rsidR="008D372C" w:rsidRPr="0024030A" w:rsidRDefault="008D372C" w:rsidP="008D372C"/>
                  <w:p w14:paraId="5EEB9C19" w14:textId="77777777" w:rsidR="008D372C" w:rsidRDefault="008D372C" w:rsidP="008D372C"/>
                  <w:p w14:paraId="0FD05363" w14:textId="77777777" w:rsidR="008D372C" w:rsidRPr="0024030A" w:rsidRDefault="008D372C" w:rsidP="008D372C"/>
                  <w:p w14:paraId="461BAA72" w14:textId="77777777" w:rsidR="008D372C" w:rsidRDefault="008D372C" w:rsidP="008D372C"/>
                  <w:p w14:paraId="2E66BB12" w14:textId="77777777" w:rsidR="008D372C" w:rsidRPr="0024030A" w:rsidRDefault="008D372C" w:rsidP="008D372C"/>
                  <w:p w14:paraId="36236B58" w14:textId="77777777" w:rsidR="008D372C" w:rsidRDefault="008D372C" w:rsidP="008D372C"/>
                  <w:p w14:paraId="07D9E597" w14:textId="77777777" w:rsidR="008D372C" w:rsidRPr="0024030A" w:rsidRDefault="008D372C" w:rsidP="008D372C"/>
                  <w:p w14:paraId="4D49846E" w14:textId="77777777" w:rsidR="008D372C" w:rsidRDefault="008D372C" w:rsidP="008D372C"/>
                  <w:p w14:paraId="186A611B" w14:textId="77777777" w:rsidR="008D372C" w:rsidRPr="0024030A" w:rsidRDefault="008D372C" w:rsidP="008D372C"/>
                  <w:p w14:paraId="441C06ED" w14:textId="77777777" w:rsidR="008D372C" w:rsidRDefault="008D372C" w:rsidP="008D372C"/>
                  <w:p w14:paraId="02427BD5" w14:textId="77777777" w:rsidR="008D372C" w:rsidRPr="0024030A" w:rsidRDefault="008D372C" w:rsidP="008D372C"/>
                  <w:p w14:paraId="4B9543AA" w14:textId="77777777" w:rsidR="008D372C" w:rsidRDefault="008D372C" w:rsidP="008D372C"/>
                  <w:p w14:paraId="3851ADD2" w14:textId="77777777" w:rsidR="008D372C" w:rsidRPr="0024030A" w:rsidRDefault="008D372C" w:rsidP="008D372C"/>
                  <w:p w14:paraId="308632B2" w14:textId="77777777" w:rsidR="008D372C" w:rsidRDefault="008D372C" w:rsidP="008D372C"/>
                  <w:p w14:paraId="2753B59A" w14:textId="77777777" w:rsidR="008D372C" w:rsidRPr="0024030A" w:rsidRDefault="008D372C" w:rsidP="008D372C"/>
                  <w:p w14:paraId="516A8DBD" w14:textId="77777777" w:rsidR="008D372C" w:rsidRDefault="008D372C" w:rsidP="008D372C"/>
                  <w:p w14:paraId="7FCC7FB8" w14:textId="77777777" w:rsidR="008D372C" w:rsidRPr="0024030A" w:rsidRDefault="008D372C" w:rsidP="008D372C"/>
                  <w:p w14:paraId="634CC3E8" w14:textId="77777777" w:rsidR="008D372C" w:rsidRDefault="008D372C" w:rsidP="008D372C"/>
                  <w:p w14:paraId="1304841C" w14:textId="77777777" w:rsidR="008D372C" w:rsidRPr="0024030A" w:rsidRDefault="008D372C" w:rsidP="008D372C"/>
                  <w:p w14:paraId="2F4CDE12" w14:textId="77777777" w:rsidR="008D372C" w:rsidRDefault="008D372C" w:rsidP="008D372C"/>
                  <w:p w14:paraId="32F01F59" w14:textId="77777777" w:rsidR="008D372C" w:rsidRPr="0024030A" w:rsidRDefault="008D372C" w:rsidP="008D372C"/>
                  <w:p w14:paraId="40EF65C2" w14:textId="77777777" w:rsidR="008D372C" w:rsidRDefault="008D372C" w:rsidP="008D372C"/>
                  <w:p w14:paraId="3B1FA7CE" w14:textId="77777777" w:rsidR="008D372C" w:rsidRPr="0024030A" w:rsidRDefault="008D372C" w:rsidP="008D372C"/>
                  <w:p w14:paraId="48756BFE" w14:textId="77777777" w:rsidR="008D372C" w:rsidRDefault="008D372C" w:rsidP="008D372C"/>
                  <w:p w14:paraId="5BBCC72A" w14:textId="77777777" w:rsidR="008D372C" w:rsidRPr="0024030A" w:rsidRDefault="008D372C" w:rsidP="008D372C"/>
                  <w:p w14:paraId="74317291" w14:textId="77777777" w:rsidR="008D372C" w:rsidRDefault="008D372C" w:rsidP="008D372C"/>
                  <w:p w14:paraId="28051C7D" w14:textId="77777777" w:rsidR="008D372C" w:rsidRPr="0024030A" w:rsidRDefault="008D372C" w:rsidP="008D372C"/>
                  <w:p w14:paraId="6722ABF8" w14:textId="77777777" w:rsidR="008D372C" w:rsidRDefault="008D372C" w:rsidP="008D372C"/>
                  <w:p w14:paraId="382C2AA7" w14:textId="77777777" w:rsidR="008D372C" w:rsidRPr="0024030A" w:rsidRDefault="008D372C" w:rsidP="008D372C"/>
                  <w:p w14:paraId="116D0F2E" w14:textId="77777777" w:rsidR="008D372C" w:rsidRDefault="008D372C" w:rsidP="008D372C"/>
                  <w:p w14:paraId="1FEC0844" w14:textId="77777777" w:rsidR="008D372C" w:rsidRPr="0024030A" w:rsidRDefault="008D372C" w:rsidP="008D372C"/>
                  <w:p w14:paraId="3D05E727" w14:textId="77777777" w:rsidR="008D372C" w:rsidRDefault="008D372C" w:rsidP="008D372C"/>
                  <w:p w14:paraId="2681A3D4" w14:textId="77777777" w:rsidR="008D372C" w:rsidRPr="0024030A" w:rsidRDefault="008D372C" w:rsidP="008D372C"/>
                  <w:p w14:paraId="5676BBA1" w14:textId="77777777" w:rsidR="008D372C" w:rsidRDefault="008D372C" w:rsidP="008D372C"/>
                  <w:p w14:paraId="2408F17F" w14:textId="77777777" w:rsidR="008D372C" w:rsidRPr="0024030A" w:rsidRDefault="008D372C" w:rsidP="008D372C"/>
                  <w:p w14:paraId="06255F18" w14:textId="77777777" w:rsidR="008D372C" w:rsidRDefault="008D372C" w:rsidP="008D372C"/>
                  <w:p w14:paraId="62BDD9E8" w14:textId="77777777" w:rsidR="008D372C" w:rsidRPr="0024030A" w:rsidRDefault="008D372C" w:rsidP="008D372C"/>
                  <w:p w14:paraId="285D9058" w14:textId="77777777" w:rsidR="008D372C" w:rsidRDefault="008D372C" w:rsidP="008D372C"/>
                  <w:p w14:paraId="28774B80" w14:textId="77777777" w:rsidR="008D372C" w:rsidRPr="0024030A" w:rsidRDefault="008D372C" w:rsidP="008D372C"/>
                  <w:p w14:paraId="03982494" w14:textId="77777777" w:rsidR="008D372C" w:rsidRDefault="008D372C" w:rsidP="008D372C"/>
                  <w:p w14:paraId="7EBFE248" w14:textId="77777777" w:rsidR="008D372C" w:rsidRPr="0024030A" w:rsidRDefault="008D372C" w:rsidP="008D372C"/>
                  <w:p w14:paraId="2258DDEB" w14:textId="77777777" w:rsidR="008D372C" w:rsidRDefault="008D372C" w:rsidP="008D372C"/>
                  <w:p w14:paraId="46463A4A" w14:textId="77777777" w:rsidR="008D372C" w:rsidRPr="0024030A" w:rsidRDefault="008D372C" w:rsidP="008D372C"/>
                  <w:p w14:paraId="0F371263" w14:textId="77777777" w:rsidR="008D372C" w:rsidRDefault="008D372C" w:rsidP="008D372C"/>
                  <w:p w14:paraId="4EC909D9" w14:textId="77777777" w:rsidR="008D372C" w:rsidRPr="0024030A" w:rsidRDefault="008D372C" w:rsidP="008D372C"/>
                  <w:p w14:paraId="118BB848" w14:textId="77777777" w:rsidR="008D372C" w:rsidRDefault="008D372C" w:rsidP="008D372C"/>
                  <w:p w14:paraId="38294B98" w14:textId="77777777" w:rsidR="008D372C" w:rsidRPr="0024030A" w:rsidRDefault="008D372C" w:rsidP="008D372C"/>
                  <w:p w14:paraId="2345CADB" w14:textId="77777777" w:rsidR="008D372C" w:rsidRDefault="008D372C" w:rsidP="008D372C"/>
                  <w:p w14:paraId="4783F5B8" w14:textId="77777777" w:rsidR="008D372C" w:rsidRPr="0024030A" w:rsidRDefault="008D372C" w:rsidP="008D372C"/>
                  <w:p w14:paraId="2C767C98" w14:textId="77777777" w:rsidR="008D372C" w:rsidRDefault="008D372C" w:rsidP="008D372C"/>
                  <w:p w14:paraId="5896AA82" w14:textId="77777777" w:rsidR="008D372C" w:rsidRPr="0024030A" w:rsidRDefault="008D372C" w:rsidP="008D372C"/>
                  <w:p w14:paraId="27182E85" w14:textId="77777777" w:rsidR="008D372C" w:rsidRDefault="008D372C" w:rsidP="008D372C"/>
                  <w:p w14:paraId="65BD705E" w14:textId="77777777" w:rsidR="008D372C" w:rsidRPr="0024030A" w:rsidRDefault="008D372C" w:rsidP="008D372C"/>
                  <w:p w14:paraId="2F8CAE00" w14:textId="77777777" w:rsidR="008D372C" w:rsidRDefault="008D372C" w:rsidP="008D372C"/>
                  <w:p w14:paraId="42FC0666" w14:textId="77777777" w:rsidR="008D372C" w:rsidRPr="0024030A" w:rsidRDefault="008D372C" w:rsidP="008D372C"/>
                  <w:p w14:paraId="598E4D12" w14:textId="77777777" w:rsidR="008D372C" w:rsidRDefault="008D372C" w:rsidP="008D372C"/>
                  <w:p w14:paraId="432F9976" w14:textId="77777777" w:rsidR="008D372C" w:rsidRPr="0024030A" w:rsidRDefault="008D372C" w:rsidP="008D372C"/>
                  <w:p w14:paraId="141F0941" w14:textId="77777777" w:rsidR="008D372C" w:rsidRDefault="008D372C" w:rsidP="008D372C"/>
                  <w:p w14:paraId="05B2BDBC" w14:textId="77777777" w:rsidR="008D372C" w:rsidRPr="0024030A" w:rsidRDefault="008D372C" w:rsidP="008D372C"/>
                  <w:p w14:paraId="352594D6" w14:textId="77777777" w:rsidR="008D372C" w:rsidRDefault="008D372C" w:rsidP="008D372C"/>
                  <w:p w14:paraId="7DCBB0C7" w14:textId="77777777" w:rsidR="008D372C" w:rsidRPr="0024030A" w:rsidRDefault="008D372C" w:rsidP="008D372C"/>
                  <w:p w14:paraId="0A49B6BC" w14:textId="77777777" w:rsidR="008D372C" w:rsidRDefault="008D372C" w:rsidP="008D372C"/>
                  <w:p w14:paraId="48F40843" w14:textId="77777777" w:rsidR="008D372C" w:rsidRPr="0024030A" w:rsidRDefault="008D372C" w:rsidP="008D372C"/>
                  <w:p w14:paraId="54EDD47F" w14:textId="77777777" w:rsidR="008D372C" w:rsidRDefault="008D372C" w:rsidP="008D372C"/>
                  <w:p w14:paraId="42FDE407" w14:textId="77777777" w:rsidR="008D372C" w:rsidRPr="0024030A" w:rsidRDefault="008D372C" w:rsidP="008D372C"/>
                  <w:p w14:paraId="2121BCDB" w14:textId="77777777" w:rsidR="008D372C" w:rsidRDefault="008D372C" w:rsidP="008D372C"/>
                  <w:p w14:paraId="2656EF02" w14:textId="77777777" w:rsidR="008D372C" w:rsidRPr="0024030A" w:rsidRDefault="008D372C" w:rsidP="008D372C"/>
                  <w:p w14:paraId="701BE435" w14:textId="77777777" w:rsidR="008D372C" w:rsidRDefault="008D372C" w:rsidP="008D372C"/>
                  <w:p w14:paraId="790EC634" w14:textId="77777777" w:rsidR="008D372C" w:rsidRPr="0024030A" w:rsidRDefault="008D372C" w:rsidP="008D372C"/>
                  <w:p w14:paraId="46D6A9F5" w14:textId="77777777" w:rsidR="008D372C" w:rsidRDefault="008D372C" w:rsidP="008D372C"/>
                  <w:p w14:paraId="3442F997" w14:textId="77777777" w:rsidR="008D372C" w:rsidRPr="0024030A" w:rsidRDefault="008D372C" w:rsidP="008D372C"/>
                  <w:p w14:paraId="086DEAAE" w14:textId="77777777" w:rsidR="008D372C" w:rsidRDefault="008D372C" w:rsidP="008D372C"/>
                  <w:p w14:paraId="7BD0B9FF" w14:textId="77777777" w:rsidR="008D372C" w:rsidRPr="0024030A" w:rsidRDefault="008D372C" w:rsidP="008D372C"/>
                  <w:p w14:paraId="117C72F6" w14:textId="77777777" w:rsidR="008D372C" w:rsidRDefault="008D372C" w:rsidP="008D372C"/>
                  <w:p w14:paraId="6E52FCA4" w14:textId="77777777" w:rsidR="008D372C" w:rsidRPr="0024030A" w:rsidRDefault="008D372C" w:rsidP="008D372C"/>
                  <w:p w14:paraId="00B2FF0A" w14:textId="77777777" w:rsidR="008D372C" w:rsidRDefault="008D372C" w:rsidP="008D372C"/>
                  <w:p w14:paraId="6DEEE5FE" w14:textId="77777777" w:rsidR="008D372C" w:rsidRPr="0024030A" w:rsidRDefault="008D372C" w:rsidP="008D372C"/>
                  <w:p w14:paraId="00FA266F" w14:textId="77777777" w:rsidR="008D372C" w:rsidRDefault="008D372C" w:rsidP="008D372C"/>
                  <w:p w14:paraId="17A11138" w14:textId="77777777" w:rsidR="008D372C" w:rsidRPr="0024030A" w:rsidRDefault="008D372C" w:rsidP="008D372C"/>
                  <w:p w14:paraId="191E6139" w14:textId="77777777" w:rsidR="008D372C" w:rsidRDefault="008D372C" w:rsidP="008D372C"/>
                  <w:p w14:paraId="3D847873" w14:textId="77777777" w:rsidR="008D372C" w:rsidRPr="0024030A" w:rsidRDefault="008D372C" w:rsidP="008D372C"/>
                  <w:p w14:paraId="1E0DA078" w14:textId="77777777" w:rsidR="008D372C" w:rsidRDefault="008D372C" w:rsidP="008D372C"/>
                  <w:p w14:paraId="0BD1DEBC" w14:textId="77777777" w:rsidR="008D372C" w:rsidRPr="0024030A" w:rsidRDefault="008D372C" w:rsidP="008D372C"/>
                  <w:p w14:paraId="0D5A7C2F" w14:textId="77777777" w:rsidR="008D372C" w:rsidRDefault="008D372C" w:rsidP="008D372C"/>
                  <w:p w14:paraId="635ADF27" w14:textId="77777777" w:rsidR="008D372C" w:rsidRPr="0024030A" w:rsidRDefault="008D372C" w:rsidP="008D372C"/>
                  <w:p w14:paraId="302FD155" w14:textId="77777777" w:rsidR="008D372C" w:rsidRDefault="008D372C" w:rsidP="008D372C"/>
                  <w:p w14:paraId="357E6E84" w14:textId="77777777" w:rsidR="008D372C" w:rsidRPr="0024030A" w:rsidRDefault="008D372C" w:rsidP="008D372C"/>
                  <w:p w14:paraId="4E62801D" w14:textId="77777777" w:rsidR="008D372C" w:rsidRDefault="008D372C" w:rsidP="008D372C"/>
                  <w:p w14:paraId="33D9C149" w14:textId="77777777" w:rsidR="008D372C" w:rsidRPr="0024030A" w:rsidRDefault="008D372C" w:rsidP="008D372C"/>
                  <w:p w14:paraId="43D8E4D0" w14:textId="77777777" w:rsidR="008D372C" w:rsidRDefault="008D372C" w:rsidP="008D372C"/>
                  <w:p w14:paraId="72CECA7D" w14:textId="77777777" w:rsidR="008D372C" w:rsidRPr="0024030A" w:rsidRDefault="008D372C" w:rsidP="008D372C"/>
                  <w:p w14:paraId="023B0FD4" w14:textId="77777777" w:rsidR="008D372C" w:rsidRDefault="008D372C" w:rsidP="008D372C"/>
                  <w:p w14:paraId="2EDAF994" w14:textId="77777777" w:rsidR="008D372C" w:rsidRPr="0024030A" w:rsidRDefault="008D372C" w:rsidP="008D372C"/>
                  <w:p w14:paraId="21A57A23" w14:textId="77777777" w:rsidR="008D372C" w:rsidRDefault="008D372C" w:rsidP="008D372C"/>
                  <w:p w14:paraId="644B5340" w14:textId="77777777" w:rsidR="008D372C" w:rsidRPr="0024030A" w:rsidRDefault="008D372C" w:rsidP="008D372C"/>
                  <w:p w14:paraId="38C5A37B" w14:textId="77777777" w:rsidR="008D372C" w:rsidRDefault="008D372C" w:rsidP="008D372C"/>
                  <w:p w14:paraId="111D685F" w14:textId="77777777" w:rsidR="008D372C" w:rsidRPr="0024030A" w:rsidRDefault="008D372C" w:rsidP="008D372C"/>
                  <w:p w14:paraId="3039D151" w14:textId="77777777" w:rsidR="008D372C" w:rsidRDefault="008D372C" w:rsidP="008D372C"/>
                  <w:p w14:paraId="351FCADF" w14:textId="77777777" w:rsidR="008D372C" w:rsidRPr="0024030A" w:rsidRDefault="008D372C" w:rsidP="008D372C"/>
                  <w:p w14:paraId="1FB69A91" w14:textId="77777777" w:rsidR="008D372C" w:rsidRDefault="008D372C" w:rsidP="008D372C"/>
                  <w:p w14:paraId="3B546014" w14:textId="77777777" w:rsidR="008D372C" w:rsidRPr="0024030A" w:rsidRDefault="008D372C" w:rsidP="008D372C"/>
                  <w:p w14:paraId="2EF6A9F8" w14:textId="77777777" w:rsidR="008D372C" w:rsidRDefault="008D372C" w:rsidP="008D372C"/>
                  <w:p w14:paraId="47E36C9B" w14:textId="77777777" w:rsidR="008D372C" w:rsidRPr="0024030A" w:rsidRDefault="008D372C" w:rsidP="008D372C"/>
                  <w:p w14:paraId="7ACA4428" w14:textId="77777777" w:rsidR="008D372C" w:rsidRDefault="008D372C" w:rsidP="008D372C"/>
                  <w:p w14:paraId="3CA5A82B" w14:textId="77777777" w:rsidR="008D372C" w:rsidRPr="0024030A" w:rsidRDefault="008D372C" w:rsidP="008D372C"/>
                  <w:p w14:paraId="3A315A5B" w14:textId="77777777" w:rsidR="008D372C" w:rsidRDefault="008D372C" w:rsidP="008D372C"/>
                  <w:p w14:paraId="12641BA5" w14:textId="77777777" w:rsidR="008D372C" w:rsidRPr="0024030A" w:rsidRDefault="008D372C" w:rsidP="008D372C"/>
                  <w:p w14:paraId="25854077" w14:textId="77777777" w:rsidR="008D372C" w:rsidRDefault="008D372C" w:rsidP="008D372C"/>
                  <w:p w14:paraId="0406DF90" w14:textId="77777777" w:rsidR="008D372C" w:rsidRPr="0024030A" w:rsidRDefault="008D372C" w:rsidP="008D372C"/>
                  <w:p w14:paraId="16BB51FC" w14:textId="77777777" w:rsidR="008D372C" w:rsidRDefault="008D372C" w:rsidP="008D372C"/>
                  <w:p w14:paraId="2B44ECA4" w14:textId="77777777" w:rsidR="008D372C" w:rsidRPr="0024030A" w:rsidRDefault="008D372C" w:rsidP="008D372C"/>
                  <w:p w14:paraId="0E371CFB" w14:textId="77777777" w:rsidR="008D372C" w:rsidRDefault="008D372C" w:rsidP="008D372C"/>
                  <w:p w14:paraId="735F9502" w14:textId="77777777" w:rsidR="008D372C" w:rsidRPr="0024030A" w:rsidRDefault="008D372C" w:rsidP="008D372C"/>
                  <w:p w14:paraId="34E46709" w14:textId="77777777" w:rsidR="008D372C" w:rsidRDefault="008D372C" w:rsidP="008D372C"/>
                  <w:p w14:paraId="3951A11B" w14:textId="77777777" w:rsidR="008D372C" w:rsidRPr="0024030A" w:rsidRDefault="008D372C" w:rsidP="008D372C"/>
                  <w:p w14:paraId="0B9E64AD" w14:textId="77777777" w:rsidR="008D372C" w:rsidRDefault="008D372C" w:rsidP="008D372C"/>
                  <w:p w14:paraId="5688E87C" w14:textId="77777777" w:rsidR="008D372C" w:rsidRPr="0024030A" w:rsidRDefault="008D372C" w:rsidP="008D372C"/>
                  <w:p w14:paraId="5D4BBA42" w14:textId="77777777" w:rsidR="008D372C" w:rsidRDefault="008D372C" w:rsidP="008D372C"/>
                  <w:p w14:paraId="3D354E51" w14:textId="77777777" w:rsidR="008D372C" w:rsidRPr="0024030A" w:rsidRDefault="008D372C" w:rsidP="008D372C"/>
                  <w:p w14:paraId="410A592F" w14:textId="77777777" w:rsidR="008D372C" w:rsidRDefault="008D372C" w:rsidP="008D372C"/>
                  <w:p w14:paraId="450C3F29" w14:textId="77777777" w:rsidR="008D372C" w:rsidRPr="0024030A" w:rsidRDefault="008D372C" w:rsidP="008D372C"/>
                  <w:p w14:paraId="01DFCEA2" w14:textId="77777777" w:rsidR="008D372C" w:rsidRDefault="008D372C" w:rsidP="008D372C"/>
                  <w:p w14:paraId="0206BBF3" w14:textId="77777777" w:rsidR="008D372C" w:rsidRPr="0024030A" w:rsidRDefault="008D372C" w:rsidP="008D372C"/>
                  <w:p w14:paraId="57651B5E" w14:textId="77777777" w:rsidR="008D372C" w:rsidRDefault="008D372C" w:rsidP="008D372C"/>
                  <w:p w14:paraId="5CD7B790" w14:textId="77777777" w:rsidR="008D372C" w:rsidRPr="0024030A" w:rsidRDefault="008D372C" w:rsidP="008D372C"/>
                  <w:p w14:paraId="5AAA0061" w14:textId="77777777" w:rsidR="008D372C" w:rsidRDefault="008D372C" w:rsidP="008D372C"/>
                  <w:p w14:paraId="46DD66C0" w14:textId="77777777" w:rsidR="008D372C" w:rsidRPr="0024030A" w:rsidRDefault="008D372C" w:rsidP="008D372C"/>
                  <w:p w14:paraId="36BBA19A" w14:textId="77777777" w:rsidR="008D372C" w:rsidRDefault="008D372C" w:rsidP="008D372C"/>
                  <w:p w14:paraId="57336038" w14:textId="77777777" w:rsidR="008D372C" w:rsidRPr="0024030A" w:rsidRDefault="008D372C" w:rsidP="008D372C"/>
                  <w:p w14:paraId="68FF24ED" w14:textId="77777777" w:rsidR="008D372C" w:rsidRDefault="008D372C" w:rsidP="008D372C"/>
                  <w:p w14:paraId="1F38771C" w14:textId="77777777" w:rsidR="008D372C" w:rsidRPr="0024030A" w:rsidRDefault="008D372C" w:rsidP="008D372C"/>
                  <w:p w14:paraId="543E2CEF" w14:textId="77777777" w:rsidR="008D372C" w:rsidRDefault="008D372C" w:rsidP="008D372C"/>
                  <w:p w14:paraId="704EBCC4" w14:textId="77777777" w:rsidR="008D372C" w:rsidRPr="0024030A" w:rsidRDefault="008D372C" w:rsidP="008D372C"/>
                  <w:p w14:paraId="17AC9348" w14:textId="77777777" w:rsidR="008D372C" w:rsidRDefault="008D372C" w:rsidP="008D372C"/>
                  <w:p w14:paraId="529AF02C" w14:textId="77777777" w:rsidR="008D372C" w:rsidRPr="0024030A" w:rsidRDefault="008D372C" w:rsidP="008D372C"/>
                  <w:p w14:paraId="1CFC989C" w14:textId="77777777" w:rsidR="008D372C" w:rsidRDefault="008D372C" w:rsidP="008D372C"/>
                  <w:p w14:paraId="21775D3C" w14:textId="77777777" w:rsidR="008D372C" w:rsidRPr="0024030A" w:rsidRDefault="008D372C" w:rsidP="008D372C"/>
                  <w:p w14:paraId="7B4081FD" w14:textId="77777777" w:rsidR="008D372C" w:rsidRDefault="008D372C" w:rsidP="008D372C"/>
                  <w:p w14:paraId="74C7B3C7" w14:textId="77777777" w:rsidR="008D372C" w:rsidRPr="0024030A" w:rsidRDefault="008D372C" w:rsidP="008D372C"/>
                  <w:p w14:paraId="2C48D6A6" w14:textId="77777777" w:rsidR="008D372C" w:rsidRDefault="008D372C" w:rsidP="008D372C"/>
                  <w:p w14:paraId="015F73CD" w14:textId="77777777" w:rsidR="008D372C" w:rsidRPr="0024030A" w:rsidRDefault="008D372C" w:rsidP="008D372C"/>
                  <w:p w14:paraId="45EA3C9D" w14:textId="77777777" w:rsidR="008D372C" w:rsidRDefault="008D372C" w:rsidP="008D372C"/>
                  <w:p w14:paraId="46243544" w14:textId="77777777" w:rsidR="008D372C" w:rsidRPr="0024030A" w:rsidRDefault="008D372C" w:rsidP="008D372C"/>
                  <w:p w14:paraId="761C5C06" w14:textId="77777777" w:rsidR="008D372C" w:rsidRDefault="008D372C" w:rsidP="008D372C"/>
                  <w:p w14:paraId="390348B8" w14:textId="77777777" w:rsidR="008D372C" w:rsidRPr="0024030A" w:rsidRDefault="008D372C" w:rsidP="008D372C"/>
                  <w:p w14:paraId="4E097C1B" w14:textId="77777777" w:rsidR="008D372C" w:rsidRDefault="008D372C" w:rsidP="008D372C"/>
                  <w:p w14:paraId="5CEAF9AA" w14:textId="77777777" w:rsidR="008D372C" w:rsidRPr="0024030A" w:rsidRDefault="008D372C" w:rsidP="008D372C"/>
                  <w:p w14:paraId="3D78D124" w14:textId="77777777" w:rsidR="008D372C" w:rsidRDefault="008D372C" w:rsidP="008D372C"/>
                  <w:p w14:paraId="5EFC1882" w14:textId="77777777" w:rsidR="008D372C" w:rsidRPr="0024030A" w:rsidRDefault="008D372C" w:rsidP="008D372C"/>
                  <w:p w14:paraId="0845298B" w14:textId="77777777" w:rsidR="008D372C" w:rsidRDefault="008D372C" w:rsidP="008D372C"/>
                  <w:p w14:paraId="605765B4" w14:textId="77777777" w:rsidR="008D372C" w:rsidRPr="0024030A" w:rsidRDefault="008D372C" w:rsidP="008D372C"/>
                  <w:p w14:paraId="13E58AAD" w14:textId="77777777" w:rsidR="008D372C" w:rsidRDefault="008D372C" w:rsidP="008D372C"/>
                  <w:p w14:paraId="6805D1FB" w14:textId="77777777" w:rsidR="008D372C" w:rsidRPr="0024030A" w:rsidRDefault="008D372C" w:rsidP="008D372C"/>
                  <w:p w14:paraId="425580CC" w14:textId="77777777" w:rsidR="008D372C" w:rsidRDefault="008D372C" w:rsidP="008D372C"/>
                  <w:p w14:paraId="653ADA30" w14:textId="77777777" w:rsidR="008D372C" w:rsidRPr="0024030A" w:rsidRDefault="008D372C" w:rsidP="008D372C"/>
                  <w:p w14:paraId="1DD1599A" w14:textId="77777777" w:rsidR="008D372C" w:rsidRDefault="008D372C" w:rsidP="008D372C"/>
                  <w:p w14:paraId="03672D95" w14:textId="77777777" w:rsidR="008D372C" w:rsidRPr="0024030A" w:rsidRDefault="008D372C" w:rsidP="008D372C"/>
                  <w:p w14:paraId="284C6F4B" w14:textId="77777777" w:rsidR="008D372C" w:rsidRDefault="008D372C" w:rsidP="008D372C"/>
                  <w:p w14:paraId="175652A3" w14:textId="77777777" w:rsidR="008D372C" w:rsidRPr="0024030A" w:rsidRDefault="008D372C" w:rsidP="008D372C"/>
                  <w:p w14:paraId="65ACE824" w14:textId="77777777" w:rsidR="008D372C" w:rsidRDefault="008D372C" w:rsidP="008D372C"/>
                  <w:p w14:paraId="35529E5F" w14:textId="77777777" w:rsidR="008D372C" w:rsidRPr="0024030A" w:rsidRDefault="008D372C" w:rsidP="008D372C"/>
                  <w:p w14:paraId="3D926E90" w14:textId="77777777" w:rsidR="008D372C" w:rsidRDefault="008D372C" w:rsidP="008D372C"/>
                  <w:p w14:paraId="35A8722A" w14:textId="77777777" w:rsidR="008D372C" w:rsidRPr="0024030A" w:rsidRDefault="008D372C" w:rsidP="008D372C"/>
                  <w:p w14:paraId="1A3085A9" w14:textId="77777777" w:rsidR="008D372C" w:rsidRDefault="008D372C" w:rsidP="008D372C"/>
                  <w:p w14:paraId="5284540C" w14:textId="77777777" w:rsidR="008D372C" w:rsidRPr="0024030A" w:rsidRDefault="008D372C" w:rsidP="008D372C"/>
                  <w:p w14:paraId="39993E48" w14:textId="77777777" w:rsidR="008D372C" w:rsidRDefault="008D372C" w:rsidP="008D372C"/>
                  <w:p w14:paraId="46F7158A" w14:textId="77777777" w:rsidR="008D372C" w:rsidRPr="0024030A" w:rsidRDefault="008D372C" w:rsidP="008D372C"/>
                  <w:p w14:paraId="1002309E" w14:textId="77777777" w:rsidR="008D372C" w:rsidRDefault="008D372C" w:rsidP="008D372C"/>
                  <w:p w14:paraId="3F0FDCF0" w14:textId="77777777" w:rsidR="008D372C" w:rsidRPr="0024030A" w:rsidRDefault="008D372C" w:rsidP="008D372C"/>
                  <w:p w14:paraId="5E9BBE39" w14:textId="77777777" w:rsidR="008D372C" w:rsidRDefault="008D372C" w:rsidP="008D372C"/>
                  <w:p w14:paraId="17DD8526" w14:textId="77777777" w:rsidR="008D372C" w:rsidRPr="0024030A" w:rsidRDefault="008D372C" w:rsidP="008D372C"/>
                  <w:p w14:paraId="2849C09F" w14:textId="77777777" w:rsidR="008D372C" w:rsidRDefault="008D372C" w:rsidP="008D372C"/>
                  <w:p w14:paraId="306F67FB" w14:textId="77777777" w:rsidR="008D372C" w:rsidRPr="0024030A" w:rsidRDefault="008D372C" w:rsidP="008D372C"/>
                  <w:p w14:paraId="3CF4E851" w14:textId="77777777" w:rsidR="008D372C" w:rsidRDefault="008D372C" w:rsidP="008D372C"/>
                  <w:p w14:paraId="1A8146FE" w14:textId="77777777" w:rsidR="008D372C" w:rsidRPr="0024030A" w:rsidRDefault="008D372C" w:rsidP="008D372C"/>
                  <w:p w14:paraId="6C8D3066" w14:textId="77777777" w:rsidR="008D372C" w:rsidRDefault="008D372C" w:rsidP="008D372C"/>
                  <w:p w14:paraId="7F86A6BF" w14:textId="77777777" w:rsidR="008D372C" w:rsidRPr="0024030A" w:rsidRDefault="008D372C" w:rsidP="008D372C"/>
                  <w:p w14:paraId="6BB7EA97" w14:textId="77777777" w:rsidR="008D372C" w:rsidRDefault="008D372C" w:rsidP="008D372C"/>
                  <w:p w14:paraId="09AF90C7" w14:textId="77777777" w:rsidR="008D372C" w:rsidRPr="0024030A" w:rsidRDefault="008D372C" w:rsidP="008D372C"/>
                  <w:p w14:paraId="2F51E7C1" w14:textId="77777777" w:rsidR="008D372C" w:rsidRDefault="008D372C" w:rsidP="008D372C"/>
                  <w:p w14:paraId="74349932" w14:textId="77777777" w:rsidR="008D372C" w:rsidRPr="0024030A" w:rsidRDefault="008D372C" w:rsidP="008D372C"/>
                  <w:p w14:paraId="20E61B50" w14:textId="77777777" w:rsidR="008D372C" w:rsidRDefault="008D372C" w:rsidP="008D372C"/>
                  <w:p w14:paraId="36B28130" w14:textId="77777777" w:rsidR="008D372C" w:rsidRPr="0024030A" w:rsidRDefault="008D372C" w:rsidP="008D372C"/>
                  <w:p w14:paraId="7912DFF5" w14:textId="77777777" w:rsidR="008D372C" w:rsidRDefault="008D372C" w:rsidP="008D372C"/>
                  <w:p w14:paraId="6426ABD1" w14:textId="77777777" w:rsidR="008D372C" w:rsidRPr="0024030A" w:rsidRDefault="008D372C" w:rsidP="008D372C"/>
                  <w:p w14:paraId="3A9A6DD5" w14:textId="77777777" w:rsidR="008D372C" w:rsidRDefault="008D372C" w:rsidP="008D372C"/>
                  <w:p w14:paraId="5174565A" w14:textId="77777777" w:rsidR="008D372C" w:rsidRPr="0024030A" w:rsidRDefault="008D372C" w:rsidP="008D372C"/>
                  <w:p w14:paraId="77218997" w14:textId="77777777" w:rsidR="008D372C" w:rsidRDefault="008D372C" w:rsidP="008D372C"/>
                  <w:p w14:paraId="5CA87052" w14:textId="77777777" w:rsidR="008D372C" w:rsidRPr="0024030A" w:rsidRDefault="008D372C" w:rsidP="008D372C"/>
                  <w:p w14:paraId="44E9ED67" w14:textId="77777777" w:rsidR="008D372C" w:rsidRDefault="008D372C" w:rsidP="008D372C"/>
                  <w:p w14:paraId="5D456CAC" w14:textId="77777777" w:rsidR="008D372C" w:rsidRPr="0024030A" w:rsidRDefault="008D372C" w:rsidP="008D372C"/>
                  <w:p w14:paraId="4B66DDAC" w14:textId="77777777" w:rsidR="008D372C" w:rsidRDefault="008D372C" w:rsidP="008D372C"/>
                  <w:p w14:paraId="4452EB7F" w14:textId="77777777" w:rsidR="008D372C" w:rsidRPr="0024030A" w:rsidRDefault="008D372C" w:rsidP="008D372C"/>
                  <w:p w14:paraId="3C214313" w14:textId="77777777" w:rsidR="008D372C" w:rsidRDefault="008D372C" w:rsidP="008D372C"/>
                  <w:p w14:paraId="631704DF" w14:textId="77777777" w:rsidR="008D372C" w:rsidRPr="0024030A" w:rsidRDefault="008D372C" w:rsidP="008D372C"/>
                  <w:p w14:paraId="0522B81B" w14:textId="77777777" w:rsidR="008D372C" w:rsidRDefault="008D372C" w:rsidP="008D372C"/>
                  <w:p w14:paraId="1FFD962A" w14:textId="77777777" w:rsidR="008D372C" w:rsidRPr="0024030A" w:rsidRDefault="008D372C" w:rsidP="008D372C"/>
                  <w:p w14:paraId="5E767F21" w14:textId="77777777" w:rsidR="008D372C" w:rsidRDefault="008D372C" w:rsidP="008D372C"/>
                  <w:p w14:paraId="02F805D6" w14:textId="77777777" w:rsidR="008D372C" w:rsidRPr="0024030A" w:rsidRDefault="008D372C" w:rsidP="008D372C"/>
                  <w:p w14:paraId="000484FD" w14:textId="77777777" w:rsidR="008D372C" w:rsidRDefault="008D372C" w:rsidP="008D372C"/>
                  <w:p w14:paraId="486E91C3" w14:textId="77777777" w:rsidR="008D372C" w:rsidRPr="0024030A" w:rsidRDefault="008D372C" w:rsidP="008D372C"/>
                  <w:p w14:paraId="54DACAFD" w14:textId="77777777" w:rsidR="008D372C" w:rsidRDefault="008D372C" w:rsidP="008D372C"/>
                  <w:p w14:paraId="68AA1D35" w14:textId="77777777" w:rsidR="008D372C" w:rsidRPr="0024030A" w:rsidRDefault="008D372C" w:rsidP="008D372C"/>
                  <w:p w14:paraId="612F572A" w14:textId="77777777" w:rsidR="008D372C" w:rsidRDefault="008D372C" w:rsidP="008D372C"/>
                  <w:p w14:paraId="702FC916" w14:textId="77777777" w:rsidR="008D372C" w:rsidRPr="0024030A" w:rsidRDefault="008D372C" w:rsidP="008D372C"/>
                  <w:p w14:paraId="7442413B" w14:textId="77777777" w:rsidR="008D372C" w:rsidRDefault="008D372C" w:rsidP="008D372C"/>
                  <w:p w14:paraId="2CCD7889" w14:textId="77777777" w:rsidR="008D372C" w:rsidRPr="0024030A" w:rsidRDefault="008D372C" w:rsidP="008D372C"/>
                  <w:p w14:paraId="6195DC3C" w14:textId="77777777" w:rsidR="008D372C" w:rsidRDefault="008D372C" w:rsidP="008D372C"/>
                  <w:p w14:paraId="4D2EDA0A" w14:textId="77777777" w:rsidR="008D372C" w:rsidRPr="0024030A" w:rsidRDefault="008D372C" w:rsidP="008D372C"/>
                  <w:p w14:paraId="196F8F39" w14:textId="77777777" w:rsidR="008D372C" w:rsidRDefault="008D372C" w:rsidP="008D372C"/>
                  <w:p w14:paraId="67D62C29" w14:textId="77777777" w:rsidR="008D372C" w:rsidRPr="0024030A" w:rsidRDefault="008D372C" w:rsidP="008D372C"/>
                  <w:p w14:paraId="1E69126A" w14:textId="77777777" w:rsidR="008D372C" w:rsidRDefault="008D372C" w:rsidP="008D372C"/>
                  <w:p w14:paraId="3FF4271A" w14:textId="77777777" w:rsidR="008D372C" w:rsidRPr="0024030A" w:rsidRDefault="008D372C" w:rsidP="008D372C"/>
                  <w:p w14:paraId="148CEBF0" w14:textId="77777777" w:rsidR="008D372C" w:rsidRDefault="008D372C" w:rsidP="008D372C"/>
                  <w:p w14:paraId="7D440158" w14:textId="77777777" w:rsidR="008D372C" w:rsidRPr="0024030A" w:rsidRDefault="008D372C" w:rsidP="008D372C"/>
                  <w:p w14:paraId="34F47EC9" w14:textId="77777777" w:rsidR="008D372C" w:rsidRDefault="008D372C" w:rsidP="008D372C"/>
                  <w:p w14:paraId="22B0BB90" w14:textId="77777777" w:rsidR="008D372C" w:rsidRPr="0024030A" w:rsidRDefault="008D372C" w:rsidP="008D372C"/>
                  <w:p w14:paraId="71185548" w14:textId="77777777" w:rsidR="008D372C" w:rsidRDefault="008D372C" w:rsidP="008D372C"/>
                  <w:p w14:paraId="4D8CA06B" w14:textId="77777777" w:rsidR="008D372C" w:rsidRPr="0024030A" w:rsidRDefault="008D372C" w:rsidP="008D372C"/>
                  <w:p w14:paraId="26F30D0D" w14:textId="77777777" w:rsidR="008D372C" w:rsidRDefault="008D372C" w:rsidP="008D372C"/>
                  <w:p w14:paraId="55487FF1" w14:textId="77777777" w:rsidR="008D372C" w:rsidRPr="0024030A" w:rsidRDefault="008D372C" w:rsidP="008D372C"/>
                  <w:p w14:paraId="596120AF" w14:textId="77777777" w:rsidR="008D372C" w:rsidRDefault="008D372C" w:rsidP="008D372C"/>
                  <w:p w14:paraId="7E2FB522" w14:textId="77777777" w:rsidR="008D372C" w:rsidRPr="0024030A" w:rsidRDefault="008D372C" w:rsidP="008D372C"/>
                  <w:p w14:paraId="0744D835" w14:textId="77777777" w:rsidR="008D372C" w:rsidRDefault="008D372C" w:rsidP="008D372C"/>
                  <w:p w14:paraId="772730A8" w14:textId="77777777" w:rsidR="008D372C" w:rsidRPr="0024030A" w:rsidRDefault="008D372C" w:rsidP="008D372C"/>
                  <w:p w14:paraId="3582A135" w14:textId="77777777" w:rsidR="008D372C" w:rsidRDefault="008D372C" w:rsidP="008D372C"/>
                  <w:p w14:paraId="6F6F319D" w14:textId="77777777" w:rsidR="008D372C" w:rsidRPr="0024030A" w:rsidRDefault="008D372C" w:rsidP="008D372C"/>
                  <w:p w14:paraId="17CF3931" w14:textId="77777777" w:rsidR="008D372C" w:rsidRDefault="008D372C" w:rsidP="008D372C"/>
                  <w:p w14:paraId="03D1C8AC" w14:textId="77777777" w:rsidR="008D372C" w:rsidRPr="0024030A" w:rsidRDefault="008D372C" w:rsidP="008D372C"/>
                  <w:p w14:paraId="220C26FC" w14:textId="77777777" w:rsidR="008D372C" w:rsidRDefault="008D372C" w:rsidP="008D372C"/>
                  <w:p w14:paraId="47404360" w14:textId="77777777" w:rsidR="008D372C" w:rsidRPr="0024030A" w:rsidRDefault="008D372C" w:rsidP="008D372C"/>
                  <w:p w14:paraId="07658BB3" w14:textId="77777777" w:rsidR="008D372C" w:rsidRDefault="008D372C" w:rsidP="008D372C"/>
                  <w:p w14:paraId="5DAD12FD" w14:textId="77777777" w:rsidR="008D372C" w:rsidRPr="0024030A" w:rsidRDefault="008D372C" w:rsidP="008D372C"/>
                  <w:p w14:paraId="53BE6041" w14:textId="77777777" w:rsidR="008D372C" w:rsidRDefault="008D372C" w:rsidP="008D372C"/>
                  <w:p w14:paraId="497F907A" w14:textId="77777777" w:rsidR="008D372C" w:rsidRPr="0024030A" w:rsidRDefault="008D372C" w:rsidP="008D372C"/>
                  <w:p w14:paraId="3DD6839E" w14:textId="77777777" w:rsidR="008D372C" w:rsidRDefault="008D372C" w:rsidP="008D372C"/>
                  <w:p w14:paraId="6984226E" w14:textId="77777777" w:rsidR="008D372C" w:rsidRPr="0024030A" w:rsidRDefault="008D372C" w:rsidP="008D372C"/>
                  <w:p w14:paraId="0D29D498" w14:textId="77777777" w:rsidR="008D372C" w:rsidRDefault="008D372C" w:rsidP="008D372C"/>
                  <w:p w14:paraId="18CD7DA6" w14:textId="77777777" w:rsidR="008D372C" w:rsidRPr="0024030A" w:rsidRDefault="008D372C" w:rsidP="008D372C"/>
                  <w:p w14:paraId="1E5A0626" w14:textId="77777777" w:rsidR="008D372C" w:rsidRDefault="008D372C" w:rsidP="008D372C"/>
                  <w:p w14:paraId="7EAAA629" w14:textId="77777777" w:rsidR="008D372C" w:rsidRPr="0024030A" w:rsidRDefault="008D372C" w:rsidP="008D372C"/>
                  <w:p w14:paraId="73B5623C" w14:textId="77777777" w:rsidR="008D372C" w:rsidRDefault="008D372C" w:rsidP="008D372C"/>
                  <w:p w14:paraId="10869501" w14:textId="77777777" w:rsidR="008D372C" w:rsidRPr="0024030A" w:rsidRDefault="008D372C" w:rsidP="008D372C"/>
                  <w:p w14:paraId="160F0EEC" w14:textId="77777777" w:rsidR="008D372C" w:rsidRDefault="008D372C" w:rsidP="008D372C"/>
                  <w:p w14:paraId="5ABC391E" w14:textId="77777777" w:rsidR="008D372C" w:rsidRPr="0024030A" w:rsidRDefault="008D372C" w:rsidP="008D372C"/>
                  <w:p w14:paraId="01E81562" w14:textId="77777777" w:rsidR="008D372C" w:rsidRDefault="008D372C" w:rsidP="008D372C"/>
                  <w:p w14:paraId="3F891024" w14:textId="77777777" w:rsidR="008D372C" w:rsidRPr="0024030A" w:rsidRDefault="008D372C" w:rsidP="008D372C"/>
                  <w:p w14:paraId="083D101F" w14:textId="77777777" w:rsidR="008D372C" w:rsidRDefault="008D372C" w:rsidP="008D372C"/>
                  <w:p w14:paraId="29A033FA" w14:textId="77777777" w:rsidR="008D372C" w:rsidRPr="0024030A" w:rsidRDefault="008D372C" w:rsidP="008D372C"/>
                  <w:p w14:paraId="01F6D8F0" w14:textId="77777777" w:rsidR="008D372C" w:rsidRDefault="008D372C" w:rsidP="008D372C"/>
                  <w:p w14:paraId="75ED1DDD" w14:textId="77777777" w:rsidR="008D372C" w:rsidRPr="0024030A" w:rsidRDefault="008D372C" w:rsidP="008D372C"/>
                  <w:p w14:paraId="249FADB6" w14:textId="77777777" w:rsidR="008D372C" w:rsidRDefault="008D372C" w:rsidP="008D372C"/>
                  <w:p w14:paraId="1CD7E46E" w14:textId="77777777" w:rsidR="008D372C" w:rsidRPr="0024030A" w:rsidRDefault="008D372C" w:rsidP="008D372C"/>
                  <w:p w14:paraId="2163041D" w14:textId="77777777" w:rsidR="008D372C" w:rsidRDefault="008D372C" w:rsidP="008D372C"/>
                  <w:p w14:paraId="6EA19031" w14:textId="77777777" w:rsidR="008D372C" w:rsidRPr="0024030A" w:rsidRDefault="008D372C" w:rsidP="008D372C"/>
                  <w:p w14:paraId="4725A8D4" w14:textId="77777777" w:rsidR="008D372C" w:rsidRDefault="008D372C" w:rsidP="008D372C"/>
                  <w:p w14:paraId="0ACA9EC4" w14:textId="77777777" w:rsidR="008D372C" w:rsidRPr="0024030A" w:rsidRDefault="008D372C" w:rsidP="008D372C"/>
                  <w:p w14:paraId="1A397F33" w14:textId="77777777" w:rsidR="008D372C" w:rsidRDefault="008D372C" w:rsidP="008D372C"/>
                  <w:p w14:paraId="2AD191A2" w14:textId="77777777" w:rsidR="008D372C" w:rsidRPr="0024030A" w:rsidRDefault="008D372C" w:rsidP="008D372C"/>
                  <w:p w14:paraId="44CCBFFB" w14:textId="77777777" w:rsidR="008D372C" w:rsidRDefault="008D372C" w:rsidP="008D372C"/>
                  <w:p w14:paraId="7DEDC8A3" w14:textId="77777777" w:rsidR="008D372C" w:rsidRPr="0024030A" w:rsidRDefault="008D372C" w:rsidP="008D372C"/>
                  <w:p w14:paraId="263707DB" w14:textId="77777777" w:rsidR="008D372C" w:rsidRDefault="008D372C" w:rsidP="008D372C"/>
                  <w:p w14:paraId="2835331A" w14:textId="77777777" w:rsidR="008D372C" w:rsidRPr="0024030A" w:rsidRDefault="008D372C" w:rsidP="008D372C"/>
                  <w:p w14:paraId="1BF63E6B" w14:textId="77777777" w:rsidR="008D372C" w:rsidRDefault="008D372C" w:rsidP="008D372C"/>
                  <w:p w14:paraId="50C55DC5" w14:textId="77777777" w:rsidR="008D372C" w:rsidRPr="0024030A" w:rsidRDefault="008D372C" w:rsidP="008D372C"/>
                  <w:p w14:paraId="3EAB32AC" w14:textId="77777777" w:rsidR="008D372C" w:rsidRDefault="008D372C" w:rsidP="008D372C"/>
                  <w:p w14:paraId="48C3BDBC" w14:textId="77777777" w:rsidR="008D372C" w:rsidRPr="0024030A" w:rsidRDefault="008D372C" w:rsidP="008D372C"/>
                  <w:p w14:paraId="1852B98E" w14:textId="77777777" w:rsidR="008D372C" w:rsidRDefault="008D372C" w:rsidP="008D372C"/>
                  <w:p w14:paraId="38A53169" w14:textId="77777777" w:rsidR="008D372C" w:rsidRPr="0024030A" w:rsidRDefault="008D372C" w:rsidP="008D372C"/>
                  <w:p w14:paraId="34656528" w14:textId="77777777" w:rsidR="008D372C" w:rsidRDefault="008D372C" w:rsidP="008D372C"/>
                  <w:p w14:paraId="30E68B78" w14:textId="77777777" w:rsidR="008D372C" w:rsidRPr="0024030A" w:rsidRDefault="008D372C" w:rsidP="008D372C"/>
                  <w:p w14:paraId="17814F91" w14:textId="77777777" w:rsidR="008D372C" w:rsidRDefault="008D372C" w:rsidP="008D372C"/>
                  <w:p w14:paraId="56D62067" w14:textId="77777777" w:rsidR="008D372C" w:rsidRPr="0024030A" w:rsidRDefault="008D372C" w:rsidP="008D372C"/>
                  <w:p w14:paraId="6FA5E821" w14:textId="77777777" w:rsidR="008D372C" w:rsidRDefault="008D372C" w:rsidP="008D372C"/>
                  <w:p w14:paraId="4AC73C97" w14:textId="77777777" w:rsidR="008D372C" w:rsidRPr="0024030A" w:rsidRDefault="008D372C" w:rsidP="008D372C"/>
                  <w:p w14:paraId="586C3768" w14:textId="77777777" w:rsidR="008D372C" w:rsidRDefault="008D372C" w:rsidP="008D372C"/>
                  <w:p w14:paraId="4A9686B8" w14:textId="77777777" w:rsidR="008D372C" w:rsidRPr="0024030A" w:rsidRDefault="008D372C" w:rsidP="008D372C"/>
                  <w:p w14:paraId="0BBB16F1" w14:textId="77777777" w:rsidR="008D372C" w:rsidRDefault="008D372C" w:rsidP="008D372C"/>
                  <w:p w14:paraId="236BC3B7" w14:textId="77777777" w:rsidR="008D372C" w:rsidRPr="0024030A" w:rsidRDefault="008D372C" w:rsidP="008D372C"/>
                  <w:p w14:paraId="784004BD" w14:textId="77777777" w:rsidR="008D372C" w:rsidRDefault="008D372C" w:rsidP="008D372C"/>
                  <w:p w14:paraId="4B02CEE1" w14:textId="77777777" w:rsidR="008D372C" w:rsidRPr="0024030A" w:rsidRDefault="008D372C" w:rsidP="008D372C"/>
                  <w:p w14:paraId="45C77045" w14:textId="77777777" w:rsidR="008D372C" w:rsidRDefault="008D372C" w:rsidP="008D372C"/>
                  <w:p w14:paraId="0F2ADB70" w14:textId="77777777" w:rsidR="008D372C" w:rsidRPr="0024030A" w:rsidRDefault="008D372C" w:rsidP="008D372C"/>
                  <w:p w14:paraId="7A311F64" w14:textId="77777777" w:rsidR="008D372C" w:rsidRDefault="008D372C" w:rsidP="008D372C"/>
                  <w:p w14:paraId="498E3903" w14:textId="77777777" w:rsidR="008D372C" w:rsidRPr="0024030A" w:rsidRDefault="008D372C" w:rsidP="008D372C"/>
                  <w:p w14:paraId="702E0154" w14:textId="77777777" w:rsidR="008D372C" w:rsidRDefault="008D372C" w:rsidP="008D372C"/>
                  <w:p w14:paraId="2FF5DA2B" w14:textId="77777777" w:rsidR="008D372C" w:rsidRPr="0024030A" w:rsidRDefault="008D372C" w:rsidP="008D372C"/>
                  <w:p w14:paraId="05BF77C5" w14:textId="77777777" w:rsidR="008D372C" w:rsidRDefault="008D372C" w:rsidP="008D372C"/>
                  <w:p w14:paraId="1D62735F" w14:textId="77777777" w:rsidR="008D372C" w:rsidRPr="0024030A" w:rsidRDefault="008D372C" w:rsidP="008D372C"/>
                  <w:p w14:paraId="64F0BCD4" w14:textId="77777777" w:rsidR="008D372C" w:rsidRDefault="008D372C" w:rsidP="008D372C"/>
                  <w:p w14:paraId="02890F80" w14:textId="77777777" w:rsidR="008D372C" w:rsidRPr="0024030A" w:rsidRDefault="008D372C" w:rsidP="008D372C"/>
                  <w:p w14:paraId="5F2445FD" w14:textId="77777777" w:rsidR="008D372C" w:rsidRDefault="008D372C" w:rsidP="008D372C"/>
                  <w:p w14:paraId="0D9DE65D" w14:textId="77777777" w:rsidR="008D372C" w:rsidRPr="0024030A" w:rsidRDefault="008D372C" w:rsidP="008D372C"/>
                  <w:p w14:paraId="7D9B3408" w14:textId="77777777" w:rsidR="008D372C" w:rsidRDefault="008D372C" w:rsidP="008D372C"/>
                  <w:p w14:paraId="4628043A" w14:textId="77777777" w:rsidR="008D372C" w:rsidRPr="0024030A" w:rsidRDefault="008D372C" w:rsidP="008D372C"/>
                  <w:p w14:paraId="0836FF83" w14:textId="77777777" w:rsidR="008D372C" w:rsidRDefault="008D372C" w:rsidP="008D372C"/>
                  <w:p w14:paraId="40F50148" w14:textId="77777777" w:rsidR="008D372C" w:rsidRPr="0024030A" w:rsidRDefault="008D372C" w:rsidP="008D372C"/>
                  <w:p w14:paraId="123F05F2" w14:textId="77777777" w:rsidR="008D372C" w:rsidRDefault="008D372C" w:rsidP="008D372C"/>
                  <w:p w14:paraId="16D3BFC7" w14:textId="77777777" w:rsidR="008D372C" w:rsidRPr="0024030A" w:rsidRDefault="008D372C" w:rsidP="008D372C"/>
                  <w:p w14:paraId="5470E4DF" w14:textId="77777777" w:rsidR="008D372C" w:rsidRDefault="008D372C" w:rsidP="008D372C"/>
                  <w:p w14:paraId="0A0925F8" w14:textId="77777777" w:rsidR="008D372C" w:rsidRPr="0024030A" w:rsidRDefault="008D372C" w:rsidP="008D372C"/>
                  <w:p w14:paraId="1C023E3D" w14:textId="77777777" w:rsidR="008D372C" w:rsidRDefault="008D372C" w:rsidP="008D372C"/>
                  <w:p w14:paraId="1D1A64E8" w14:textId="77777777" w:rsidR="008D372C" w:rsidRPr="0024030A" w:rsidRDefault="008D372C" w:rsidP="008D372C"/>
                  <w:p w14:paraId="189DDB58" w14:textId="77777777" w:rsidR="008D372C" w:rsidRDefault="008D372C" w:rsidP="008D372C"/>
                  <w:p w14:paraId="7AF4883F" w14:textId="77777777" w:rsidR="008D372C" w:rsidRPr="0024030A" w:rsidRDefault="008D372C" w:rsidP="008D372C"/>
                  <w:p w14:paraId="121BCB75" w14:textId="77777777" w:rsidR="008D372C" w:rsidRDefault="008D372C" w:rsidP="008D372C"/>
                  <w:p w14:paraId="4F58F0A4" w14:textId="77777777" w:rsidR="008D372C" w:rsidRPr="0024030A" w:rsidRDefault="008D372C" w:rsidP="008D372C"/>
                  <w:p w14:paraId="221492B4" w14:textId="77777777" w:rsidR="008D372C" w:rsidRDefault="008D372C" w:rsidP="008D372C"/>
                  <w:p w14:paraId="0A4CD60A" w14:textId="77777777" w:rsidR="008D372C" w:rsidRPr="0024030A" w:rsidRDefault="008D372C" w:rsidP="008D372C"/>
                  <w:p w14:paraId="40BBFE85" w14:textId="77777777" w:rsidR="008D372C" w:rsidRDefault="008D372C" w:rsidP="008D372C"/>
                  <w:p w14:paraId="072019B3" w14:textId="77777777" w:rsidR="008D372C" w:rsidRPr="0024030A" w:rsidRDefault="008D372C" w:rsidP="008D372C"/>
                  <w:p w14:paraId="75869249" w14:textId="77777777" w:rsidR="008D372C" w:rsidRDefault="008D372C" w:rsidP="008D372C"/>
                  <w:p w14:paraId="46A6E571" w14:textId="77777777" w:rsidR="008D372C" w:rsidRPr="0024030A" w:rsidRDefault="008D372C" w:rsidP="008D372C"/>
                  <w:p w14:paraId="0BBD01B0" w14:textId="77777777" w:rsidR="008D372C" w:rsidRDefault="008D372C" w:rsidP="008D372C"/>
                  <w:p w14:paraId="6CF6640C" w14:textId="77777777" w:rsidR="008D372C" w:rsidRPr="0024030A" w:rsidRDefault="008D372C" w:rsidP="008D372C"/>
                  <w:p w14:paraId="43691985" w14:textId="77777777" w:rsidR="008D372C" w:rsidRDefault="008D372C" w:rsidP="008D372C"/>
                  <w:p w14:paraId="3204D238" w14:textId="77777777" w:rsidR="008D372C" w:rsidRPr="0024030A" w:rsidRDefault="008D372C" w:rsidP="008D372C"/>
                  <w:p w14:paraId="7E016C15" w14:textId="77777777" w:rsidR="008D372C" w:rsidRDefault="008D372C" w:rsidP="008D372C"/>
                  <w:p w14:paraId="179C553F" w14:textId="77777777" w:rsidR="008D372C" w:rsidRPr="0024030A" w:rsidRDefault="008D372C" w:rsidP="008D372C"/>
                  <w:p w14:paraId="637F0FDA" w14:textId="77777777" w:rsidR="008D372C" w:rsidRDefault="008D372C" w:rsidP="008D372C"/>
                  <w:p w14:paraId="1C90005B" w14:textId="77777777" w:rsidR="008D372C" w:rsidRPr="0024030A" w:rsidRDefault="008D372C" w:rsidP="008D372C"/>
                  <w:p w14:paraId="5B6A5496" w14:textId="77777777" w:rsidR="008D372C" w:rsidRDefault="008D372C" w:rsidP="008D372C"/>
                  <w:p w14:paraId="193BDACE" w14:textId="77777777" w:rsidR="008D372C" w:rsidRPr="0024030A" w:rsidRDefault="008D372C" w:rsidP="008D372C"/>
                  <w:p w14:paraId="2845E249" w14:textId="77777777" w:rsidR="008D372C" w:rsidRDefault="008D372C" w:rsidP="008D372C"/>
                  <w:p w14:paraId="1C06CF02" w14:textId="77777777" w:rsidR="008D372C" w:rsidRPr="0024030A" w:rsidRDefault="008D372C" w:rsidP="008D372C"/>
                  <w:p w14:paraId="4C4033F3" w14:textId="77777777" w:rsidR="008D372C" w:rsidRDefault="008D372C" w:rsidP="008D372C"/>
                  <w:p w14:paraId="5615E245" w14:textId="77777777" w:rsidR="008D372C" w:rsidRPr="0024030A" w:rsidRDefault="008D372C" w:rsidP="008D372C"/>
                  <w:p w14:paraId="2096479C" w14:textId="77777777" w:rsidR="008D372C" w:rsidRDefault="008D372C" w:rsidP="008D372C"/>
                  <w:p w14:paraId="4045FDA5" w14:textId="77777777" w:rsidR="008D372C" w:rsidRPr="0024030A" w:rsidRDefault="008D372C" w:rsidP="008D372C"/>
                  <w:p w14:paraId="582071D7" w14:textId="77777777" w:rsidR="008D372C" w:rsidRDefault="008D372C" w:rsidP="008D372C"/>
                  <w:p w14:paraId="6FBC2935" w14:textId="77777777" w:rsidR="008D372C" w:rsidRPr="0024030A" w:rsidRDefault="008D372C" w:rsidP="008D372C"/>
                  <w:p w14:paraId="2085C9DF" w14:textId="77777777" w:rsidR="008D372C" w:rsidRDefault="008D372C" w:rsidP="008D372C"/>
                  <w:p w14:paraId="479E2DFA" w14:textId="77777777" w:rsidR="008D372C" w:rsidRPr="0024030A" w:rsidRDefault="008D372C" w:rsidP="008D372C"/>
                  <w:p w14:paraId="1A56B1FB" w14:textId="77777777" w:rsidR="008D372C" w:rsidRDefault="008D372C" w:rsidP="008D372C"/>
                  <w:p w14:paraId="0AF69BB7" w14:textId="77777777" w:rsidR="008D372C" w:rsidRPr="0024030A" w:rsidRDefault="008D372C" w:rsidP="008D372C"/>
                  <w:p w14:paraId="31C0716E" w14:textId="77777777" w:rsidR="008D372C" w:rsidRDefault="008D372C" w:rsidP="008D372C"/>
                  <w:p w14:paraId="3ECC5A69" w14:textId="77777777" w:rsidR="008D372C" w:rsidRPr="0024030A" w:rsidRDefault="008D372C" w:rsidP="008D372C"/>
                  <w:p w14:paraId="40B532A1" w14:textId="77777777" w:rsidR="008D372C" w:rsidRDefault="008D372C" w:rsidP="008D372C"/>
                  <w:p w14:paraId="02642515" w14:textId="77777777" w:rsidR="008D372C" w:rsidRPr="0024030A" w:rsidRDefault="008D372C" w:rsidP="008D372C"/>
                  <w:p w14:paraId="56EF3AE5" w14:textId="77777777" w:rsidR="008D372C" w:rsidRDefault="008D372C" w:rsidP="008D372C"/>
                  <w:p w14:paraId="32B339BD" w14:textId="77777777" w:rsidR="008D372C" w:rsidRPr="0024030A" w:rsidRDefault="008D372C" w:rsidP="008D372C"/>
                  <w:p w14:paraId="20BACA46" w14:textId="77777777" w:rsidR="008D372C" w:rsidRDefault="008D372C" w:rsidP="008D372C"/>
                  <w:p w14:paraId="38EEA543" w14:textId="77777777" w:rsidR="008D372C" w:rsidRPr="0024030A" w:rsidRDefault="008D372C" w:rsidP="008D372C"/>
                  <w:p w14:paraId="3646E045" w14:textId="77777777" w:rsidR="008D372C" w:rsidRDefault="008D372C" w:rsidP="008D372C"/>
                  <w:p w14:paraId="5816843E" w14:textId="77777777" w:rsidR="008D372C" w:rsidRPr="0024030A" w:rsidRDefault="008D372C" w:rsidP="008D372C"/>
                  <w:p w14:paraId="72DC1BCE" w14:textId="77777777" w:rsidR="008D372C" w:rsidRDefault="008D372C" w:rsidP="008D372C"/>
                  <w:p w14:paraId="0123B383" w14:textId="77777777" w:rsidR="008D372C" w:rsidRPr="0024030A" w:rsidRDefault="008D372C" w:rsidP="008D372C"/>
                  <w:p w14:paraId="51AA5DDD" w14:textId="77777777" w:rsidR="008D372C" w:rsidRDefault="008D372C" w:rsidP="008D372C"/>
                  <w:p w14:paraId="0FDFC6C0" w14:textId="77777777" w:rsidR="008D372C" w:rsidRPr="0024030A" w:rsidRDefault="008D372C" w:rsidP="008D372C"/>
                  <w:p w14:paraId="16D85C10" w14:textId="77777777" w:rsidR="008D372C" w:rsidRDefault="008D372C" w:rsidP="008D372C"/>
                  <w:p w14:paraId="0550A104" w14:textId="77777777" w:rsidR="008D372C" w:rsidRPr="0024030A" w:rsidRDefault="008D372C" w:rsidP="008D372C"/>
                  <w:p w14:paraId="013DC9B5" w14:textId="77777777" w:rsidR="008D372C" w:rsidRDefault="008D372C" w:rsidP="008D372C"/>
                  <w:p w14:paraId="3A6FE185" w14:textId="77777777" w:rsidR="008D372C" w:rsidRPr="0024030A" w:rsidRDefault="008D372C" w:rsidP="008D372C"/>
                  <w:p w14:paraId="712B9111" w14:textId="77777777" w:rsidR="008D372C" w:rsidRDefault="008D372C" w:rsidP="008D372C"/>
                  <w:p w14:paraId="2F69381B" w14:textId="77777777" w:rsidR="008D372C" w:rsidRPr="0024030A" w:rsidRDefault="008D372C" w:rsidP="008D372C"/>
                  <w:p w14:paraId="729A3241" w14:textId="77777777" w:rsidR="008D372C" w:rsidRDefault="008D372C" w:rsidP="008D372C"/>
                  <w:p w14:paraId="2086EEA3" w14:textId="77777777" w:rsidR="008D372C" w:rsidRPr="0024030A" w:rsidRDefault="008D372C" w:rsidP="008D372C"/>
                  <w:p w14:paraId="737DA2FA" w14:textId="77777777" w:rsidR="008D372C" w:rsidRDefault="008D372C" w:rsidP="008D372C"/>
                  <w:p w14:paraId="35E240C4" w14:textId="77777777" w:rsidR="008D372C" w:rsidRPr="0024030A" w:rsidRDefault="008D372C" w:rsidP="008D372C"/>
                  <w:p w14:paraId="43DB6111" w14:textId="77777777" w:rsidR="008D372C" w:rsidRDefault="008D372C" w:rsidP="008D372C"/>
                  <w:p w14:paraId="5227960D" w14:textId="77777777" w:rsidR="008D372C" w:rsidRPr="0024030A" w:rsidRDefault="008D372C" w:rsidP="008D372C"/>
                  <w:p w14:paraId="53B4587F" w14:textId="77777777" w:rsidR="008D372C" w:rsidRDefault="008D372C" w:rsidP="008D372C"/>
                  <w:p w14:paraId="48B3EFEE" w14:textId="77777777" w:rsidR="008D372C" w:rsidRPr="0024030A" w:rsidRDefault="008D372C" w:rsidP="008D372C"/>
                  <w:p w14:paraId="3A08579A" w14:textId="77777777" w:rsidR="008D372C" w:rsidRDefault="008D372C" w:rsidP="008D372C"/>
                  <w:p w14:paraId="6D157620" w14:textId="77777777" w:rsidR="008D372C" w:rsidRPr="0024030A" w:rsidRDefault="008D372C" w:rsidP="008D372C"/>
                  <w:p w14:paraId="6B6198E4" w14:textId="77777777" w:rsidR="008D372C" w:rsidRDefault="008D372C" w:rsidP="008D372C"/>
                  <w:p w14:paraId="1A3358FE" w14:textId="77777777" w:rsidR="008D372C" w:rsidRPr="0024030A" w:rsidRDefault="008D372C" w:rsidP="008D372C"/>
                  <w:p w14:paraId="3EE9CCFC" w14:textId="77777777" w:rsidR="008D372C" w:rsidRDefault="008D372C" w:rsidP="008D372C"/>
                  <w:p w14:paraId="2A69A8AE" w14:textId="77777777" w:rsidR="008D372C" w:rsidRPr="0024030A" w:rsidRDefault="008D372C" w:rsidP="008D372C"/>
                  <w:p w14:paraId="3278D97A" w14:textId="77777777" w:rsidR="008D372C" w:rsidRDefault="008D372C" w:rsidP="008D372C"/>
                  <w:p w14:paraId="613BF4FC" w14:textId="77777777" w:rsidR="008D372C" w:rsidRPr="0024030A" w:rsidRDefault="008D372C" w:rsidP="008D372C"/>
                  <w:p w14:paraId="54325551" w14:textId="77777777" w:rsidR="008D372C" w:rsidRDefault="008D372C" w:rsidP="008D372C"/>
                  <w:p w14:paraId="29FFE23D" w14:textId="77777777" w:rsidR="008D372C" w:rsidRPr="0024030A" w:rsidRDefault="008D372C" w:rsidP="008D372C"/>
                  <w:p w14:paraId="58970185" w14:textId="77777777" w:rsidR="008D372C" w:rsidRDefault="008D372C" w:rsidP="008D372C"/>
                  <w:p w14:paraId="34223078" w14:textId="77777777" w:rsidR="008D372C" w:rsidRPr="0024030A" w:rsidRDefault="008D372C" w:rsidP="008D372C"/>
                  <w:p w14:paraId="1EAA4DAD" w14:textId="77777777" w:rsidR="008D372C" w:rsidRDefault="008D372C" w:rsidP="008D372C"/>
                  <w:p w14:paraId="0672B6C6" w14:textId="77777777" w:rsidR="008D372C" w:rsidRPr="0024030A" w:rsidRDefault="008D372C" w:rsidP="008D372C"/>
                  <w:p w14:paraId="79DA83FF" w14:textId="77777777" w:rsidR="008D372C" w:rsidRDefault="008D372C" w:rsidP="008D372C"/>
                  <w:p w14:paraId="4F06C512" w14:textId="77777777" w:rsidR="008D372C" w:rsidRPr="0024030A" w:rsidRDefault="008D372C" w:rsidP="008D372C"/>
                  <w:p w14:paraId="51C3320F" w14:textId="77777777" w:rsidR="008D372C" w:rsidRDefault="008D372C" w:rsidP="008D372C"/>
                  <w:p w14:paraId="48644037" w14:textId="77777777" w:rsidR="008D372C" w:rsidRPr="0024030A" w:rsidRDefault="008D372C" w:rsidP="008D372C"/>
                  <w:p w14:paraId="490064DB" w14:textId="77777777" w:rsidR="008D372C" w:rsidRDefault="008D372C" w:rsidP="008D372C"/>
                  <w:p w14:paraId="2F2A0E76" w14:textId="77777777" w:rsidR="008D372C" w:rsidRPr="0024030A" w:rsidRDefault="008D372C" w:rsidP="008D372C"/>
                  <w:p w14:paraId="7B7983BB" w14:textId="77777777" w:rsidR="008D372C" w:rsidRDefault="008D372C" w:rsidP="008D372C"/>
                  <w:p w14:paraId="7FBF85FB" w14:textId="77777777" w:rsidR="008D372C" w:rsidRPr="0024030A" w:rsidRDefault="008D372C" w:rsidP="008D372C"/>
                  <w:p w14:paraId="7183E17F" w14:textId="77777777" w:rsidR="008D372C" w:rsidRDefault="008D372C" w:rsidP="008D372C"/>
                  <w:p w14:paraId="6B6EB3F4" w14:textId="77777777" w:rsidR="008D372C" w:rsidRPr="0024030A" w:rsidRDefault="008D372C" w:rsidP="008D372C"/>
                  <w:p w14:paraId="10FA8A5C" w14:textId="77777777" w:rsidR="008D372C" w:rsidRDefault="008D372C" w:rsidP="008D372C"/>
                  <w:p w14:paraId="769AA27E" w14:textId="77777777" w:rsidR="008D372C" w:rsidRPr="0024030A" w:rsidRDefault="008D372C" w:rsidP="008D372C"/>
                  <w:p w14:paraId="2558A905" w14:textId="77777777" w:rsidR="008D372C" w:rsidRDefault="008D372C" w:rsidP="008D372C"/>
                  <w:p w14:paraId="5558F85C" w14:textId="77777777" w:rsidR="008D372C" w:rsidRPr="0024030A" w:rsidRDefault="008D372C" w:rsidP="008D372C"/>
                  <w:p w14:paraId="513CCF91" w14:textId="77777777" w:rsidR="008D372C" w:rsidRDefault="008D372C" w:rsidP="008D372C"/>
                  <w:p w14:paraId="24F3C7F7" w14:textId="77777777" w:rsidR="008D372C" w:rsidRPr="0024030A" w:rsidRDefault="008D372C" w:rsidP="008D372C"/>
                  <w:p w14:paraId="374B23DA" w14:textId="77777777" w:rsidR="008D372C" w:rsidRDefault="008D372C" w:rsidP="008D372C"/>
                  <w:p w14:paraId="58AB22DB" w14:textId="77777777" w:rsidR="008D372C" w:rsidRPr="0024030A" w:rsidRDefault="008D372C" w:rsidP="008D372C"/>
                  <w:p w14:paraId="38652265" w14:textId="77777777" w:rsidR="008D372C" w:rsidRDefault="008D372C" w:rsidP="008D372C"/>
                  <w:p w14:paraId="1AE559AE" w14:textId="77777777" w:rsidR="008D372C" w:rsidRPr="0024030A" w:rsidRDefault="008D372C" w:rsidP="008D372C"/>
                  <w:p w14:paraId="6BAE2BA5" w14:textId="77777777" w:rsidR="008D372C" w:rsidRDefault="008D372C" w:rsidP="008D372C"/>
                  <w:p w14:paraId="13CD4511" w14:textId="77777777" w:rsidR="008D372C" w:rsidRPr="0024030A" w:rsidRDefault="008D372C" w:rsidP="008D372C"/>
                  <w:p w14:paraId="44DF54D9" w14:textId="77777777" w:rsidR="008D372C" w:rsidRDefault="008D372C" w:rsidP="008D372C"/>
                  <w:p w14:paraId="46C6E119" w14:textId="77777777" w:rsidR="008D372C" w:rsidRPr="0024030A" w:rsidRDefault="008D372C" w:rsidP="008D372C"/>
                  <w:p w14:paraId="56B654DF" w14:textId="77777777" w:rsidR="008D372C" w:rsidRDefault="008D372C" w:rsidP="008D372C"/>
                  <w:p w14:paraId="2BE2D238" w14:textId="77777777" w:rsidR="008D372C" w:rsidRPr="0024030A" w:rsidRDefault="008D372C" w:rsidP="008D372C"/>
                  <w:p w14:paraId="37A774B4" w14:textId="77777777" w:rsidR="008D372C" w:rsidRDefault="008D372C" w:rsidP="008D372C"/>
                  <w:p w14:paraId="2E34E65F" w14:textId="77777777" w:rsidR="008D372C" w:rsidRPr="0024030A" w:rsidRDefault="008D372C" w:rsidP="008D372C"/>
                  <w:p w14:paraId="3E76A134" w14:textId="77777777" w:rsidR="008D372C" w:rsidRDefault="008D372C" w:rsidP="008D372C"/>
                  <w:p w14:paraId="681327CC" w14:textId="77777777" w:rsidR="008D372C" w:rsidRPr="0024030A" w:rsidRDefault="008D372C" w:rsidP="008D372C"/>
                  <w:p w14:paraId="41EAAA21" w14:textId="77777777" w:rsidR="008D372C" w:rsidRDefault="008D372C" w:rsidP="008D372C"/>
                  <w:p w14:paraId="628D98D7" w14:textId="77777777" w:rsidR="008D372C" w:rsidRPr="0024030A" w:rsidRDefault="008D372C" w:rsidP="008D372C"/>
                  <w:p w14:paraId="6D2D5CAD" w14:textId="77777777" w:rsidR="008D372C" w:rsidRDefault="008D372C" w:rsidP="008D372C"/>
                  <w:p w14:paraId="00493A42" w14:textId="77777777" w:rsidR="008D372C" w:rsidRPr="0024030A" w:rsidRDefault="008D372C" w:rsidP="008D372C"/>
                  <w:p w14:paraId="144CAE8D" w14:textId="77777777" w:rsidR="008D372C" w:rsidRDefault="008D372C" w:rsidP="008D372C"/>
                  <w:p w14:paraId="5CD11005" w14:textId="77777777" w:rsidR="008D372C" w:rsidRPr="0024030A" w:rsidRDefault="008D372C" w:rsidP="008D372C"/>
                  <w:p w14:paraId="5B606BE2" w14:textId="77777777" w:rsidR="008D372C" w:rsidRDefault="008D372C" w:rsidP="008D372C"/>
                  <w:p w14:paraId="1D17A7E0" w14:textId="77777777" w:rsidR="008D372C" w:rsidRPr="0024030A" w:rsidRDefault="008D372C" w:rsidP="008D372C"/>
                  <w:p w14:paraId="2F900FFF" w14:textId="77777777" w:rsidR="008D372C" w:rsidRDefault="008D372C" w:rsidP="008D372C"/>
                  <w:p w14:paraId="44C27863" w14:textId="77777777" w:rsidR="008D372C" w:rsidRPr="0024030A" w:rsidRDefault="008D372C" w:rsidP="008D372C"/>
                  <w:p w14:paraId="73914421" w14:textId="77777777" w:rsidR="008D372C" w:rsidRDefault="008D372C" w:rsidP="008D372C"/>
                  <w:p w14:paraId="26EFA1D9" w14:textId="77777777" w:rsidR="008D372C" w:rsidRPr="0024030A" w:rsidRDefault="008D372C" w:rsidP="008D372C"/>
                  <w:p w14:paraId="5220BF0C" w14:textId="77777777" w:rsidR="008D372C" w:rsidRDefault="008D372C" w:rsidP="008D372C"/>
                  <w:p w14:paraId="4D4E188F" w14:textId="77777777" w:rsidR="008D372C" w:rsidRPr="0024030A" w:rsidRDefault="008D372C" w:rsidP="008D372C"/>
                  <w:p w14:paraId="481100B0" w14:textId="77777777" w:rsidR="008D372C" w:rsidRDefault="008D372C" w:rsidP="008D372C"/>
                  <w:p w14:paraId="4F543881" w14:textId="77777777" w:rsidR="008D372C" w:rsidRPr="0024030A" w:rsidRDefault="008D372C" w:rsidP="008D372C"/>
                  <w:p w14:paraId="6D087B29" w14:textId="77777777" w:rsidR="008D372C" w:rsidRDefault="008D372C" w:rsidP="008D372C"/>
                  <w:p w14:paraId="7969CCFA" w14:textId="77777777" w:rsidR="008D372C" w:rsidRPr="0024030A" w:rsidRDefault="008D372C" w:rsidP="008D372C"/>
                  <w:p w14:paraId="6AE9810A" w14:textId="77777777" w:rsidR="008D372C" w:rsidRDefault="008D372C" w:rsidP="008D372C"/>
                  <w:p w14:paraId="1B083DF8" w14:textId="77777777" w:rsidR="008D372C" w:rsidRPr="0024030A" w:rsidRDefault="008D372C" w:rsidP="008D372C"/>
                  <w:p w14:paraId="263E04C6" w14:textId="77777777" w:rsidR="008D372C" w:rsidRDefault="008D372C" w:rsidP="008D372C"/>
                  <w:p w14:paraId="3449E3D1" w14:textId="77777777" w:rsidR="008D372C" w:rsidRPr="0024030A" w:rsidRDefault="008D372C" w:rsidP="008D372C"/>
                  <w:p w14:paraId="11B59222" w14:textId="77777777" w:rsidR="008D372C" w:rsidRDefault="008D372C" w:rsidP="008D372C"/>
                  <w:p w14:paraId="7DB3E795" w14:textId="77777777" w:rsidR="008D372C" w:rsidRPr="0024030A" w:rsidRDefault="008D372C" w:rsidP="008D372C"/>
                  <w:p w14:paraId="79C83909" w14:textId="77777777" w:rsidR="008D372C" w:rsidRDefault="008D372C" w:rsidP="008D372C"/>
                  <w:p w14:paraId="1140FC7E" w14:textId="77777777" w:rsidR="008D372C" w:rsidRPr="0024030A" w:rsidRDefault="008D372C" w:rsidP="008D372C"/>
                  <w:p w14:paraId="052328BF" w14:textId="77777777" w:rsidR="008D372C" w:rsidRDefault="008D372C" w:rsidP="008D372C"/>
                  <w:p w14:paraId="30DED8FE" w14:textId="77777777" w:rsidR="008D372C" w:rsidRPr="0024030A" w:rsidRDefault="008D372C" w:rsidP="008D372C"/>
                  <w:p w14:paraId="70374530" w14:textId="77777777" w:rsidR="008D372C" w:rsidRDefault="008D372C" w:rsidP="008D372C"/>
                  <w:p w14:paraId="13663621" w14:textId="77777777" w:rsidR="008D372C" w:rsidRPr="0024030A" w:rsidRDefault="008D372C" w:rsidP="008D372C"/>
                  <w:p w14:paraId="533754D9" w14:textId="77777777" w:rsidR="008D372C" w:rsidRDefault="008D372C" w:rsidP="008D372C"/>
                  <w:p w14:paraId="0CBEDFE7" w14:textId="77777777" w:rsidR="008D372C" w:rsidRPr="0024030A" w:rsidRDefault="008D372C" w:rsidP="008D372C"/>
                  <w:p w14:paraId="11A056F2" w14:textId="77777777" w:rsidR="008D372C" w:rsidRDefault="008D372C" w:rsidP="008D372C"/>
                  <w:p w14:paraId="4F3433F7" w14:textId="77777777" w:rsidR="008D372C" w:rsidRPr="0024030A" w:rsidRDefault="008D372C" w:rsidP="008D372C"/>
                  <w:p w14:paraId="20BA7176" w14:textId="77777777" w:rsidR="008D372C" w:rsidRDefault="008D372C" w:rsidP="008D372C"/>
                  <w:p w14:paraId="2B9F7078" w14:textId="77777777" w:rsidR="008D372C" w:rsidRPr="0024030A" w:rsidRDefault="008D372C" w:rsidP="008D372C"/>
                  <w:p w14:paraId="1EAA72B4" w14:textId="77777777" w:rsidR="008D372C" w:rsidRDefault="008D372C" w:rsidP="008D372C"/>
                  <w:p w14:paraId="0BFF2555" w14:textId="77777777" w:rsidR="008D372C" w:rsidRPr="0024030A" w:rsidRDefault="008D372C" w:rsidP="008D372C"/>
                  <w:p w14:paraId="5647DB5C" w14:textId="77777777" w:rsidR="008D372C" w:rsidRDefault="008D372C" w:rsidP="008D372C"/>
                  <w:p w14:paraId="1DB73C14" w14:textId="77777777" w:rsidR="008D372C" w:rsidRPr="0024030A" w:rsidRDefault="008D372C" w:rsidP="008D372C"/>
                  <w:p w14:paraId="19889513" w14:textId="77777777" w:rsidR="008D372C" w:rsidRDefault="008D372C" w:rsidP="008D372C"/>
                  <w:p w14:paraId="27CBAA28" w14:textId="77777777" w:rsidR="008D372C" w:rsidRPr="0024030A" w:rsidRDefault="008D372C" w:rsidP="008D372C"/>
                  <w:p w14:paraId="4B4B9979" w14:textId="77777777" w:rsidR="008D372C" w:rsidRDefault="008D372C" w:rsidP="008D372C"/>
                  <w:p w14:paraId="2E4B81BD" w14:textId="77777777" w:rsidR="008D372C" w:rsidRPr="0024030A" w:rsidRDefault="008D372C" w:rsidP="008D372C"/>
                  <w:p w14:paraId="21BCEDC7" w14:textId="77777777" w:rsidR="008D372C" w:rsidRDefault="008D372C" w:rsidP="008D372C"/>
                  <w:p w14:paraId="67FAB505" w14:textId="77777777" w:rsidR="008D372C" w:rsidRPr="0024030A" w:rsidRDefault="008D372C" w:rsidP="008D372C"/>
                  <w:p w14:paraId="17FF76D5" w14:textId="77777777" w:rsidR="008D372C" w:rsidRDefault="008D372C" w:rsidP="008D372C"/>
                  <w:p w14:paraId="3E7E8014" w14:textId="77777777" w:rsidR="008D372C" w:rsidRPr="0024030A" w:rsidRDefault="008D372C" w:rsidP="008D372C"/>
                  <w:p w14:paraId="160449AC" w14:textId="77777777" w:rsidR="008D372C" w:rsidRDefault="008D372C" w:rsidP="008D372C"/>
                  <w:p w14:paraId="3D8B0D1F" w14:textId="77777777" w:rsidR="008D372C" w:rsidRPr="0024030A" w:rsidRDefault="008D372C" w:rsidP="008D372C"/>
                  <w:p w14:paraId="1A833C99" w14:textId="77777777" w:rsidR="008D372C" w:rsidRDefault="008D372C" w:rsidP="008D372C"/>
                  <w:p w14:paraId="37B8875C" w14:textId="77777777" w:rsidR="008D372C" w:rsidRPr="0024030A" w:rsidRDefault="008D372C" w:rsidP="008D372C"/>
                  <w:p w14:paraId="3D2D9CBA" w14:textId="77777777" w:rsidR="008D372C" w:rsidRDefault="008D372C" w:rsidP="008D372C"/>
                  <w:p w14:paraId="19E27047" w14:textId="77777777" w:rsidR="008D372C" w:rsidRPr="0024030A" w:rsidRDefault="008D372C" w:rsidP="008D372C"/>
                  <w:p w14:paraId="1EFA0C11" w14:textId="77777777" w:rsidR="008D372C" w:rsidRDefault="008D372C" w:rsidP="008D372C"/>
                  <w:p w14:paraId="79ADAB75" w14:textId="77777777" w:rsidR="008D372C" w:rsidRPr="0024030A" w:rsidRDefault="008D372C" w:rsidP="008D372C"/>
                  <w:p w14:paraId="1697AC0E" w14:textId="77777777" w:rsidR="008D372C" w:rsidRDefault="008D372C" w:rsidP="008D372C"/>
                  <w:p w14:paraId="53B05500" w14:textId="77777777" w:rsidR="008D372C" w:rsidRPr="0024030A" w:rsidRDefault="008D372C" w:rsidP="008D372C"/>
                  <w:p w14:paraId="2EB9B885" w14:textId="77777777" w:rsidR="008D372C" w:rsidRDefault="008D372C" w:rsidP="008D372C"/>
                  <w:p w14:paraId="25E87FCA" w14:textId="77777777" w:rsidR="008D372C" w:rsidRPr="0024030A" w:rsidRDefault="008D372C" w:rsidP="008D372C"/>
                  <w:p w14:paraId="637B2812" w14:textId="77777777" w:rsidR="008D372C" w:rsidRDefault="008D372C" w:rsidP="008D372C"/>
                  <w:p w14:paraId="06BD2384" w14:textId="77777777" w:rsidR="008D372C" w:rsidRPr="0024030A" w:rsidRDefault="008D372C" w:rsidP="008D372C"/>
                  <w:p w14:paraId="210844CA" w14:textId="77777777" w:rsidR="008D372C" w:rsidRDefault="008D372C" w:rsidP="008D372C"/>
                  <w:p w14:paraId="5543B7F2" w14:textId="77777777" w:rsidR="008D372C" w:rsidRPr="0024030A" w:rsidRDefault="008D372C" w:rsidP="008D372C"/>
                  <w:p w14:paraId="21F4B275" w14:textId="77777777" w:rsidR="008D372C" w:rsidRDefault="008D372C" w:rsidP="008D372C"/>
                  <w:p w14:paraId="436EE96D" w14:textId="77777777" w:rsidR="008D372C" w:rsidRPr="0024030A" w:rsidRDefault="008D372C" w:rsidP="008D372C"/>
                  <w:p w14:paraId="10FDD9E9" w14:textId="77777777" w:rsidR="008D372C" w:rsidRDefault="008D372C" w:rsidP="008D372C"/>
                  <w:p w14:paraId="759D74EA" w14:textId="77777777" w:rsidR="008D372C" w:rsidRPr="0024030A" w:rsidRDefault="008D372C" w:rsidP="008D372C"/>
                  <w:p w14:paraId="349B3AD5" w14:textId="77777777" w:rsidR="008D372C" w:rsidRDefault="008D372C" w:rsidP="008D372C"/>
                  <w:p w14:paraId="422CC0BD" w14:textId="77777777" w:rsidR="008D372C" w:rsidRPr="0024030A" w:rsidRDefault="008D372C" w:rsidP="008D372C"/>
                  <w:p w14:paraId="49EAF7D0" w14:textId="77777777" w:rsidR="008D372C" w:rsidRDefault="008D372C" w:rsidP="008D372C"/>
                  <w:p w14:paraId="5631C8A5" w14:textId="77777777" w:rsidR="008D372C" w:rsidRPr="0024030A" w:rsidRDefault="008D372C" w:rsidP="008D372C"/>
                  <w:p w14:paraId="4EEB32DD" w14:textId="77777777" w:rsidR="008D372C" w:rsidRDefault="008D372C" w:rsidP="008D372C"/>
                  <w:p w14:paraId="300B28B8" w14:textId="77777777" w:rsidR="008D372C" w:rsidRPr="0024030A" w:rsidRDefault="008D372C" w:rsidP="008D372C"/>
                  <w:p w14:paraId="3725EBEB" w14:textId="77777777" w:rsidR="008D372C" w:rsidRDefault="008D372C" w:rsidP="008D372C"/>
                  <w:p w14:paraId="44D85E61" w14:textId="77777777" w:rsidR="008D372C" w:rsidRPr="0024030A" w:rsidRDefault="008D372C" w:rsidP="008D372C"/>
                  <w:p w14:paraId="3BA97812" w14:textId="77777777" w:rsidR="008D372C" w:rsidRDefault="008D372C" w:rsidP="008D372C"/>
                  <w:p w14:paraId="6F70134B" w14:textId="77777777" w:rsidR="008D372C" w:rsidRPr="0024030A" w:rsidRDefault="008D372C" w:rsidP="008D372C"/>
                  <w:p w14:paraId="39A10C66" w14:textId="77777777" w:rsidR="008D372C" w:rsidRDefault="008D372C" w:rsidP="008D372C"/>
                  <w:p w14:paraId="72656B1C" w14:textId="77777777" w:rsidR="008D372C" w:rsidRPr="0024030A" w:rsidRDefault="008D372C" w:rsidP="008D372C"/>
                  <w:p w14:paraId="37CB0B02" w14:textId="77777777" w:rsidR="008D372C" w:rsidRDefault="008D372C" w:rsidP="008D372C"/>
                  <w:p w14:paraId="03720CB2" w14:textId="77777777" w:rsidR="008D372C" w:rsidRPr="0024030A" w:rsidRDefault="008D372C" w:rsidP="008D372C"/>
                  <w:p w14:paraId="495DA849" w14:textId="77777777" w:rsidR="008D372C" w:rsidRDefault="008D372C" w:rsidP="008D372C"/>
                  <w:p w14:paraId="290DC506" w14:textId="77777777" w:rsidR="008D372C" w:rsidRPr="0024030A" w:rsidRDefault="008D372C" w:rsidP="008D372C"/>
                  <w:p w14:paraId="104C3C1E" w14:textId="77777777" w:rsidR="008D372C" w:rsidRDefault="008D372C" w:rsidP="008D372C"/>
                  <w:p w14:paraId="57AB0292" w14:textId="77777777" w:rsidR="008D372C" w:rsidRPr="0024030A" w:rsidRDefault="008D372C" w:rsidP="008D372C"/>
                  <w:p w14:paraId="568E734E" w14:textId="77777777" w:rsidR="008D372C" w:rsidRDefault="008D372C" w:rsidP="008D372C"/>
                  <w:p w14:paraId="31EA5021" w14:textId="77777777" w:rsidR="008D372C" w:rsidRPr="0024030A" w:rsidRDefault="008D372C" w:rsidP="008D372C"/>
                  <w:p w14:paraId="0510BED5" w14:textId="77777777" w:rsidR="008D372C" w:rsidRDefault="008D372C" w:rsidP="008D372C"/>
                  <w:p w14:paraId="6E75B7BC" w14:textId="77777777" w:rsidR="008D372C" w:rsidRPr="0024030A" w:rsidRDefault="008D372C" w:rsidP="008D372C"/>
                  <w:p w14:paraId="351696A4" w14:textId="77777777" w:rsidR="008D372C" w:rsidRDefault="008D372C" w:rsidP="008D372C"/>
                  <w:p w14:paraId="3E9DE86C" w14:textId="77777777" w:rsidR="008D372C" w:rsidRPr="0024030A" w:rsidRDefault="008D372C" w:rsidP="008D372C"/>
                  <w:p w14:paraId="4AEA3EB7" w14:textId="77777777" w:rsidR="008D372C" w:rsidRDefault="008D372C" w:rsidP="008D372C"/>
                  <w:p w14:paraId="1774D743" w14:textId="77777777" w:rsidR="008D372C" w:rsidRPr="0024030A" w:rsidRDefault="008D372C" w:rsidP="008D372C"/>
                  <w:p w14:paraId="7872E494" w14:textId="77777777" w:rsidR="008D372C" w:rsidRDefault="008D372C" w:rsidP="008D372C"/>
                  <w:p w14:paraId="6AB7E74B" w14:textId="77777777" w:rsidR="008D372C" w:rsidRPr="0024030A" w:rsidRDefault="008D372C" w:rsidP="008D372C"/>
                  <w:p w14:paraId="2C3106E2" w14:textId="77777777" w:rsidR="008D372C" w:rsidRDefault="008D372C" w:rsidP="008D372C"/>
                  <w:p w14:paraId="6FE1CF62" w14:textId="77777777" w:rsidR="008D372C" w:rsidRPr="0024030A" w:rsidRDefault="008D372C" w:rsidP="008D372C"/>
                  <w:p w14:paraId="44DDE726" w14:textId="77777777" w:rsidR="008D372C" w:rsidRDefault="008D372C" w:rsidP="008D372C"/>
                  <w:p w14:paraId="0FF98316" w14:textId="77777777" w:rsidR="008D372C" w:rsidRPr="0024030A" w:rsidRDefault="008D372C" w:rsidP="008D372C"/>
                  <w:p w14:paraId="72269424" w14:textId="77777777" w:rsidR="008D372C" w:rsidRDefault="008D372C" w:rsidP="008D372C"/>
                  <w:p w14:paraId="4D0E2F46" w14:textId="77777777" w:rsidR="008D372C" w:rsidRPr="0024030A" w:rsidRDefault="008D372C" w:rsidP="008D372C"/>
                  <w:p w14:paraId="3438768F" w14:textId="77777777" w:rsidR="008D372C" w:rsidRDefault="008D372C" w:rsidP="008D372C"/>
                  <w:p w14:paraId="75291587" w14:textId="77777777" w:rsidR="008D372C" w:rsidRPr="0024030A" w:rsidRDefault="008D372C" w:rsidP="008D372C"/>
                  <w:p w14:paraId="442BC41E" w14:textId="77777777" w:rsidR="008D372C" w:rsidRDefault="008D372C" w:rsidP="008D372C"/>
                  <w:p w14:paraId="5E0F9846" w14:textId="77777777" w:rsidR="008D372C" w:rsidRPr="0024030A" w:rsidRDefault="008D372C" w:rsidP="008D372C"/>
                  <w:p w14:paraId="1751AC6B" w14:textId="77777777" w:rsidR="008D372C" w:rsidRDefault="008D372C" w:rsidP="008D372C"/>
                  <w:p w14:paraId="3350496E" w14:textId="77777777" w:rsidR="008D372C" w:rsidRPr="0024030A" w:rsidRDefault="008D372C" w:rsidP="008D372C"/>
                  <w:p w14:paraId="2A1DE285" w14:textId="77777777" w:rsidR="008D372C" w:rsidRDefault="008D372C" w:rsidP="008D372C"/>
                  <w:p w14:paraId="5787CED3" w14:textId="77777777" w:rsidR="008D372C" w:rsidRPr="0024030A" w:rsidRDefault="008D372C" w:rsidP="008D372C"/>
                  <w:p w14:paraId="10164B93" w14:textId="77777777" w:rsidR="008D372C" w:rsidRDefault="008D372C" w:rsidP="008D372C"/>
                  <w:p w14:paraId="425DEE7D" w14:textId="77777777" w:rsidR="008D372C" w:rsidRPr="0024030A" w:rsidRDefault="008D372C" w:rsidP="008D372C"/>
                  <w:p w14:paraId="28931212" w14:textId="77777777" w:rsidR="008D372C" w:rsidRDefault="008D372C" w:rsidP="008D372C"/>
                  <w:p w14:paraId="2D28FC28" w14:textId="77777777" w:rsidR="008D372C" w:rsidRPr="0024030A" w:rsidRDefault="008D372C" w:rsidP="008D372C"/>
                  <w:p w14:paraId="185E462D" w14:textId="77777777" w:rsidR="008D372C" w:rsidRDefault="008D372C" w:rsidP="008D372C"/>
                  <w:p w14:paraId="73B6F64D" w14:textId="77777777" w:rsidR="008D372C" w:rsidRPr="0024030A" w:rsidRDefault="008D372C" w:rsidP="008D372C"/>
                  <w:p w14:paraId="4D13CC87" w14:textId="77777777" w:rsidR="008D372C" w:rsidRDefault="008D372C" w:rsidP="008D372C"/>
                  <w:p w14:paraId="0B9A27E5" w14:textId="77777777" w:rsidR="008D372C" w:rsidRPr="0024030A" w:rsidRDefault="008D372C" w:rsidP="008D372C"/>
                  <w:p w14:paraId="33F92F4B" w14:textId="77777777" w:rsidR="008D372C" w:rsidRDefault="008D372C" w:rsidP="008D372C"/>
                  <w:p w14:paraId="79982570" w14:textId="77777777" w:rsidR="008D372C" w:rsidRPr="0024030A" w:rsidRDefault="008D372C" w:rsidP="008D372C"/>
                  <w:p w14:paraId="5CE127AE" w14:textId="77777777" w:rsidR="008D372C" w:rsidRDefault="008D372C" w:rsidP="008D372C"/>
                  <w:p w14:paraId="44BC30ED" w14:textId="77777777" w:rsidR="008D372C" w:rsidRPr="0024030A" w:rsidRDefault="008D372C" w:rsidP="008D372C"/>
                  <w:p w14:paraId="02ADD176" w14:textId="77777777" w:rsidR="008D372C" w:rsidRDefault="008D372C" w:rsidP="008D372C"/>
                  <w:p w14:paraId="61495BC8" w14:textId="77777777" w:rsidR="008D372C" w:rsidRPr="0024030A" w:rsidRDefault="008D372C" w:rsidP="008D372C"/>
                  <w:p w14:paraId="5652DF2C" w14:textId="77777777" w:rsidR="008D372C" w:rsidRDefault="008D372C" w:rsidP="008D372C"/>
                  <w:p w14:paraId="444891D2" w14:textId="77777777" w:rsidR="008D372C" w:rsidRPr="0024030A" w:rsidRDefault="008D372C" w:rsidP="008D372C"/>
                  <w:p w14:paraId="2F0F0247" w14:textId="77777777" w:rsidR="008D372C" w:rsidRDefault="008D372C" w:rsidP="008D372C"/>
                  <w:p w14:paraId="6DD7213A" w14:textId="77777777" w:rsidR="008D372C" w:rsidRPr="0024030A" w:rsidRDefault="008D372C" w:rsidP="008D372C"/>
                  <w:p w14:paraId="71229A30" w14:textId="77777777" w:rsidR="008D372C" w:rsidRDefault="008D372C" w:rsidP="008D372C"/>
                  <w:p w14:paraId="578227D6" w14:textId="77777777" w:rsidR="008D372C" w:rsidRPr="0024030A" w:rsidRDefault="008D372C" w:rsidP="008D372C"/>
                  <w:p w14:paraId="373F1515" w14:textId="77777777" w:rsidR="008D372C" w:rsidRDefault="008D372C" w:rsidP="008D372C"/>
                  <w:p w14:paraId="0A18A664" w14:textId="77777777" w:rsidR="008D372C" w:rsidRPr="0024030A" w:rsidRDefault="008D372C" w:rsidP="008D372C"/>
                  <w:p w14:paraId="6EB4030C" w14:textId="77777777" w:rsidR="008D372C" w:rsidRDefault="008D372C" w:rsidP="008D372C"/>
                  <w:p w14:paraId="0AE5D075" w14:textId="77777777" w:rsidR="008D372C" w:rsidRPr="0024030A" w:rsidRDefault="008D372C" w:rsidP="008D372C"/>
                  <w:p w14:paraId="2D7ADDF7" w14:textId="77777777" w:rsidR="008D372C" w:rsidRDefault="008D372C" w:rsidP="008D372C"/>
                  <w:p w14:paraId="5DA20ED1" w14:textId="77777777" w:rsidR="008D372C" w:rsidRPr="0024030A" w:rsidRDefault="008D372C" w:rsidP="008D372C"/>
                  <w:p w14:paraId="2D1F49B5" w14:textId="77777777" w:rsidR="008D372C" w:rsidRDefault="008D372C" w:rsidP="008D372C"/>
                  <w:p w14:paraId="245B802B" w14:textId="77777777" w:rsidR="008D372C" w:rsidRPr="0024030A" w:rsidRDefault="008D372C" w:rsidP="008D372C"/>
                  <w:p w14:paraId="6550BC2C" w14:textId="77777777" w:rsidR="008D372C" w:rsidRDefault="008D372C" w:rsidP="008D372C"/>
                  <w:p w14:paraId="654FD9EB" w14:textId="77777777" w:rsidR="008D372C" w:rsidRPr="0024030A" w:rsidRDefault="008D372C" w:rsidP="008D372C"/>
                  <w:p w14:paraId="436808D4" w14:textId="77777777" w:rsidR="008D372C" w:rsidRDefault="008D372C" w:rsidP="008D372C"/>
                  <w:p w14:paraId="09277B8B" w14:textId="77777777" w:rsidR="008D372C" w:rsidRPr="0024030A" w:rsidRDefault="008D372C" w:rsidP="008D372C"/>
                  <w:p w14:paraId="4ABB44C2" w14:textId="77777777" w:rsidR="008D372C" w:rsidRDefault="008D372C" w:rsidP="008D372C"/>
                  <w:p w14:paraId="0D49A856" w14:textId="77777777" w:rsidR="008D372C" w:rsidRPr="0024030A" w:rsidRDefault="008D372C" w:rsidP="008D372C"/>
                  <w:p w14:paraId="5DCBA742" w14:textId="77777777" w:rsidR="008D372C" w:rsidRDefault="008D372C" w:rsidP="008D372C"/>
                  <w:p w14:paraId="68DC7BC5" w14:textId="77777777" w:rsidR="008D372C" w:rsidRPr="0024030A" w:rsidRDefault="008D372C" w:rsidP="008D372C"/>
                  <w:p w14:paraId="6D852AE0" w14:textId="77777777" w:rsidR="008D372C" w:rsidRDefault="008D372C" w:rsidP="008D372C"/>
                  <w:p w14:paraId="28CACC50" w14:textId="77777777" w:rsidR="008D372C" w:rsidRPr="0024030A" w:rsidRDefault="008D372C" w:rsidP="008D372C"/>
                  <w:p w14:paraId="070CD323" w14:textId="77777777" w:rsidR="008D372C" w:rsidRDefault="008D372C" w:rsidP="008D372C"/>
                  <w:p w14:paraId="120C906D" w14:textId="77777777" w:rsidR="008D372C" w:rsidRPr="0024030A" w:rsidRDefault="008D372C" w:rsidP="008D372C"/>
                  <w:p w14:paraId="070D6D9C" w14:textId="77777777" w:rsidR="008D372C" w:rsidRDefault="008D372C" w:rsidP="008D372C"/>
                  <w:p w14:paraId="29329C24" w14:textId="77777777" w:rsidR="008D372C" w:rsidRPr="0024030A" w:rsidRDefault="008D372C" w:rsidP="008D372C"/>
                  <w:p w14:paraId="159CD9D6" w14:textId="77777777" w:rsidR="008D372C" w:rsidRDefault="008D372C" w:rsidP="008D372C"/>
                  <w:p w14:paraId="3D5DA888" w14:textId="77777777" w:rsidR="008D372C" w:rsidRPr="0024030A" w:rsidRDefault="008D372C" w:rsidP="008D372C"/>
                  <w:p w14:paraId="4D172F50" w14:textId="77777777" w:rsidR="008D372C" w:rsidRDefault="008D372C" w:rsidP="008D372C"/>
                  <w:p w14:paraId="0D7EFBF6" w14:textId="77777777" w:rsidR="008D372C" w:rsidRPr="0024030A" w:rsidRDefault="008D372C" w:rsidP="008D372C"/>
                  <w:p w14:paraId="5B94D56C" w14:textId="77777777" w:rsidR="008D372C" w:rsidRDefault="008D372C" w:rsidP="008D372C"/>
                  <w:p w14:paraId="77CC6DE4" w14:textId="77777777" w:rsidR="008D372C" w:rsidRPr="0024030A" w:rsidRDefault="008D372C" w:rsidP="008D372C"/>
                  <w:p w14:paraId="78A0C5FA" w14:textId="77777777" w:rsidR="008D372C" w:rsidRDefault="008D372C" w:rsidP="008D372C"/>
                  <w:p w14:paraId="4AD7F54A" w14:textId="77777777" w:rsidR="008D372C" w:rsidRPr="0024030A" w:rsidRDefault="008D372C" w:rsidP="008D372C"/>
                  <w:p w14:paraId="59EA0042" w14:textId="77777777" w:rsidR="008D372C" w:rsidRDefault="008D372C" w:rsidP="008D372C"/>
                  <w:p w14:paraId="0118BECB" w14:textId="77777777" w:rsidR="008D372C" w:rsidRPr="0024030A" w:rsidRDefault="008D372C" w:rsidP="008D372C"/>
                  <w:p w14:paraId="2D5C2AEB" w14:textId="77777777" w:rsidR="008D372C" w:rsidRDefault="008D372C" w:rsidP="008D372C"/>
                  <w:p w14:paraId="43E7438D" w14:textId="77777777" w:rsidR="008D372C" w:rsidRPr="0024030A" w:rsidRDefault="008D372C" w:rsidP="008D372C"/>
                  <w:p w14:paraId="1A1756D3" w14:textId="77777777" w:rsidR="008D372C" w:rsidRDefault="008D372C" w:rsidP="008D372C"/>
                  <w:p w14:paraId="0C6A8950" w14:textId="77777777" w:rsidR="008D372C" w:rsidRPr="0024030A" w:rsidRDefault="008D372C" w:rsidP="008D372C"/>
                  <w:p w14:paraId="6E227F6D" w14:textId="77777777" w:rsidR="008D372C" w:rsidRDefault="008D372C" w:rsidP="008D372C"/>
                  <w:p w14:paraId="3C7F6FBC" w14:textId="77777777" w:rsidR="008D372C" w:rsidRPr="0024030A" w:rsidRDefault="008D372C" w:rsidP="008D372C"/>
                  <w:p w14:paraId="7FEE51F0" w14:textId="77777777" w:rsidR="008D372C" w:rsidRDefault="008D372C" w:rsidP="008D372C"/>
                  <w:p w14:paraId="74CA71CD" w14:textId="77777777" w:rsidR="008D372C" w:rsidRPr="0024030A" w:rsidRDefault="008D372C" w:rsidP="008D372C"/>
                  <w:p w14:paraId="157CAB01" w14:textId="77777777" w:rsidR="008D372C" w:rsidRDefault="008D372C" w:rsidP="008D372C"/>
                  <w:p w14:paraId="6AB8FDA2" w14:textId="77777777" w:rsidR="008D372C" w:rsidRPr="0024030A" w:rsidRDefault="008D372C" w:rsidP="008D372C"/>
                  <w:p w14:paraId="55E71980" w14:textId="77777777" w:rsidR="008D372C" w:rsidRDefault="008D372C" w:rsidP="008D372C"/>
                  <w:p w14:paraId="1DCA21B0" w14:textId="77777777" w:rsidR="008D372C" w:rsidRPr="0024030A" w:rsidRDefault="008D372C" w:rsidP="008D372C"/>
                  <w:p w14:paraId="6E7B1CC6" w14:textId="77777777" w:rsidR="008D372C" w:rsidRDefault="008D372C" w:rsidP="008D372C"/>
                  <w:p w14:paraId="040BCED8" w14:textId="77777777" w:rsidR="008D372C" w:rsidRPr="0024030A" w:rsidRDefault="008D372C" w:rsidP="008D372C"/>
                  <w:p w14:paraId="540AF222" w14:textId="77777777" w:rsidR="008D372C" w:rsidRDefault="008D372C" w:rsidP="008D372C"/>
                  <w:p w14:paraId="42F7EEFF" w14:textId="77777777" w:rsidR="008D372C" w:rsidRPr="0024030A" w:rsidRDefault="008D372C" w:rsidP="008D372C"/>
                  <w:p w14:paraId="3C989503" w14:textId="77777777" w:rsidR="008D372C" w:rsidRDefault="008D372C" w:rsidP="008D372C"/>
                  <w:p w14:paraId="44996EE7" w14:textId="77777777" w:rsidR="008D372C" w:rsidRPr="0024030A" w:rsidRDefault="008D372C" w:rsidP="008D372C"/>
                  <w:p w14:paraId="4D407373" w14:textId="77777777" w:rsidR="008D372C" w:rsidRDefault="008D372C" w:rsidP="008D372C"/>
                  <w:p w14:paraId="3C99F352" w14:textId="77777777" w:rsidR="008D372C" w:rsidRPr="0024030A" w:rsidRDefault="008D372C" w:rsidP="008D372C"/>
                  <w:p w14:paraId="791863E2" w14:textId="77777777" w:rsidR="008D372C" w:rsidRDefault="008D372C" w:rsidP="008D372C"/>
                  <w:p w14:paraId="37BCBFCD" w14:textId="77777777" w:rsidR="008D372C" w:rsidRPr="0024030A" w:rsidRDefault="008D372C" w:rsidP="008D372C"/>
                  <w:p w14:paraId="5F16E81F" w14:textId="77777777" w:rsidR="008D372C" w:rsidRDefault="008D372C" w:rsidP="008D372C"/>
                  <w:p w14:paraId="0CD3E680" w14:textId="77777777" w:rsidR="008D372C" w:rsidRPr="0024030A" w:rsidRDefault="008D372C" w:rsidP="008D372C"/>
                  <w:p w14:paraId="383E6BEE" w14:textId="77777777" w:rsidR="008D372C" w:rsidRDefault="008D372C" w:rsidP="008D372C"/>
                  <w:p w14:paraId="4DBF627A" w14:textId="77777777" w:rsidR="008D372C" w:rsidRPr="0024030A" w:rsidRDefault="008D372C" w:rsidP="008D372C"/>
                  <w:p w14:paraId="4231B411" w14:textId="77777777" w:rsidR="008D372C" w:rsidRDefault="008D372C" w:rsidP="008D372C"/>
                  <w:p w14:paraId="07D5D08A" w14:textId="77777777" w:rsidR="008D372C" w:rsidRPr="0024030A" w:rsidRDefault="008D372C" w:rsidP="008D372C"/>
                  <w:p w14:paraId="30ADE1E0" w14:textId="77777777" w:rsidR="008D372C" w:rsidRDefault="008D372C" w:rsidP="008D372C"/>
                  <w:p w14:paraId="19BF1A81" w14:textId="77777777" w:rsidR="008D372C" w:rsidRPr="0024030A" w:rsidRDefault="008D372C" w:rsidP="008D372C"/>
                  <w:p w14:paraId="53688F51" w14:textId="77777777" w:rsidR="008D372C" w:rsidRDefault="008D372C" w:rsidP="008D372C"/>
                  <w:p w14:paraId="6D4F0910" w14:textId="77777777" w:rsidR="008D372C" w:rsidRPr="0024030A" w:rsidRDefault="008D372C" w:rsidP="008D372C"/>
                  <w:p w14:paraId="0C1BA792" w14:textId="77777777" w:rsidR="008D372C" w:rsidRDefault="008D372C" w:rsidP="008D372C"/>
                  <w:p w14:paraId="1BF85027" w14:textId="77777777" w:rsidR="008D372C" w:rsidRPr="0024030A" w:rsidRDefault="008D372C" w:rsidP="008D372C"/>
                  <w:p w14:paraId="20279FEB" w14:textId="77777777" w:rsidR="008D372C" w:rsidRDefault="008D372C" w:rsidP="008D372C"/>
                  <w:p w14:paraId="2B2EB33E" w14:textId="77777777" w:rsidR="008D372C" w:rsidRPr="0024030A" w:rsidRDefault="008D372C" w:rsidP="008D372C"/>
                  <w:p w14:paraId="399F2631" w14:textId="77777777" w:rsidR="008D372C" w:rsidRDefault="008D372C" w:rsidP="008D372C"/>
                  <w:p w14:paraId="29890962" w14:textId="77777777" w:rsidR="008D372C" w:rsidRPr="0024030A" w:rsidRDefault="008D372C" w:rsidP="008D372C"/>
                  <w:p w14:paraId="0939B771" w14:textId="77777777" w:rsidR="008D372C" w:rsidRDefault="008D372C" w:rsidP="008D372C"/>
                  <w:p w14:paraId="063F1E6E" w14:textId="77777777" w:rsidR="008D372C" w:rsidRPr="0024030A" w:rsidRDefault="008D372C" w:rsidP="008D372C"/>
                  <w:p w14:paraId="3E7F142A" w14:textId="77777777" w:rsidR="008D372C" w:rsidRDefault="008D372C" w:rsidP="008D372C"/>
                  <w:p w14:paraId="2C355D8F" w14:textId="77777777" w:rsidR="008D372C" w:rsidRPr="0024030A" w:rsidRDefault="008D372C" w:rsidP="008D372C"/>
                  <w:p w14:paraId="165309AC" w14:textId="77777777" w:rsidR="008D372C" w:rsidRDefault="008D372C" w:rsidP="008D372C"/>
                  <w:p w14:paraId="0AA6D358" w14:textId="77777777" w:rsidR="008D372C" w:rsidRPr="0024030A" w:rsidRDefault="008D372C" w:rsidP="008D372C"/>
                  <w:p w14:paraId="3D0691DD" w14:textId="77777777" w:rsidR="008D372C" w:rsidRDefault="008D372C" w:rsidP="008D372C"/>
                  <w:p w14:paraId="40169C48" w14:textId="77777777" w:rsidR="008D372C" w:rsidRPr="0024030A" w:rsidRDefault="008D372C" w:rsidP="008D372C"/>
                  <w:p w14:paraId="3E765D8F" w14:textId="77777777" w:rsidR="008D372C" w:rsidRDefault="008D372C" w:rsidP="008D372C"/>
                  <w:p w14:paraId="5DF003E6" w14:textId="77777777" w:rsidR="008D372C" w:rsidRPr="0024030A" w:rsidRDefault="008D372C" w:rsidP="008D372C"/>
                  <w:p w14:paraId="5BD27D4C" w14:textId="77777777" w:rsidR="008D372C" w:rsidRDefault="008D372C" w:rsidP="008D372C"/>
                  <w:p w14:paraId="351DB848" w14:textId="77777777" w:rsidR="008D372C" w:rsidRPr="0024030A" w:rsidRDefault="008D372C" w:rsidP="008D372C"/>
                  <w:p w14:paraId="50337CAB" w14:textId="77777777" w:rsidR="008D372C" w:rsidRDefault="008D372C" w:rsidP="008D372C"/>
                  <w:p w14:paraId="62429625" w14:textId="77777777" w:rsidR="008D372C" w:rsidRPr="0024030A" w:rsidRDefault="008D372C" w:rsidP="008D372C"/>
                  <w:p w14:paraId="2F86E41B" w14:textId="77777777" w:rsidR="008D372C" w:rsidRDefault="008D372C" w:rsidP="008D372C"/>
                  <w:p w14:paraId="64E9B167" w14:textId="77777777" w:rsidR="008D372C" w:rsidRPr="0024030A" w:rsidRDefault="008D372C" w:rsidP="008D372C"/>
                  <w:p w14:paraId="7447B533" w14:textId="77777777" w:rsidR="008D372C" w:rsidRDefault="008D372C" w:rsidP="008D372C"/>
                  <w:p w14:paraId="7DFF5E3C" w14:textId="77777777" w:rsidR="008D372C" w:rsidRPr="0024030A" w:rsidRDefault="008D372C" w:rsidP="008D372C"/>
                  <w:p w14:paraId="48CF159D" w14:textId="77777777" w:rsidR="008D372C" w:rsidRDefault="008D372C" w:rsidP="008D372C"/>
                  <w:p w14:paraId="4B7CFE94" w14:textId="77777777" w:rsidR="008D372C" w:rsidRPr="0024030A" w:rsidRDefault="008D372C" w:rsidP="008D372C"/>
                  <w:p w14:paraId="153F45BD" w14:textId="77777777" w:rsidR="008D372C" w:rsidRDefault="008D372C" w:rsidP="008D372C"/>
                  <w:p w14:paraId="3763328F" w14:textId="77777777" w:rsidR="008D372C" w:rsidRPr="0024030A" w:rsidRDefault="008D372C" w:rsidP="008D372C"/>
                  <w:p w14:paraId="73977C0D" w14:textId="77777777" w:rsidR="008D372C" w:rsidRDefault="008D372C" w:rsidP="008D372C"/>
                  <w:p w14:paraId="157EF257" w14:textId="77777777" w:rsidR="008D372C" w:rsidRPr="0024030A" w:rsidRDefault="008D372C" w:rsidP="008D372C"/>
                  <w:p w14:paraId="4223B192" w14:textId="77777777" w:rsidR="008D372C" w:rsidRDefault="008D372C" w:rsidP="008D372C"/>
                  <w:p w14:paraId="6E601031" w14:textId="77777777" w:rsidR="008D372C" w:rsidRPr="0024030A" w:rsidRDefault="008D372C" w:rsidP="008D372C"/>
                  <w:p w14:paraId="765A260D" w14:textId="77777777" w:rsidR="008D372C" w:rsidRDefault="008D372C" w:rsidP="008D372C"/>
                  <w:p w14:paraId="7B72C378" w14:textId="77777777" w:rsidR="008D372C" w:rsidRPr="0024030A" w:rsidRDefault="008D372C" w:rsidP="008D372C"/>
                  <w:p w14:paraId="7CC1D172" w14:textId="77777777" w:rsidR="008D372C" w:rsidRDefault="008D372C" w:rsidP="008D372C"/>
                  <w:p w14:paraId="328CF02F" w14:textId="77777777" w:rsidR="008D372C" w:rsidRPr="0024030A" w:rsidRDefault="008D372C" w:rsidP="008D372C"/>
                  <w:p w14:paraId="63E718F5" w14:textId="77777777" w:rsidR="008D372C" w:rsidRDefault="008D372C" w:rsidP="008D372C"/>
                  <w:p w14:paraId="33B55FB2" w14:textId="77777777" w:rsidR="008D372C" w:rsidRPr="0024030A" w:rsidRDefault="008D372C" w:rsidP="008D372C"/>
                  <w:p w14:paraId="502510B2" w14:textId="77777777" w:rsidR="008D372C" w:rsidRDefault="008D372C" w:rsidP="008D372C"/>
                  <w:p w14:paraId="38FE5F1F" w14:textId="77777777" w:rsidR="008D372C" w:rsidRPr="0024030A" w:rsidRDefault="008D372C" w:rsidP="008D372C"/>
                  <w:p w14:paraId="1193F5AA" w14:textId="77777777" w:rsidR="008D372C" w:rsidRDefault="008D372C" w:rsidP="008D372C"/>
                  <w:p w14:paraId="74444695" w14:textId="77777777" w:rsidR="008D372C" w:rsidRPr="0024030A" w:rsidRDefault="008D372C" w:rsidP="008D372C"/>
                  <w:p w14:paraId="7A54BB6F" w14:textId="77777777" w:rsidR="008D372C" w:rsidRDefault="008D372C" w:rsidP="008D372C"/>
                  <w:p w14:paraId="1FA79487" w14:textId="77777777" w:rsidR="008D372C" w:rsidRPr="0024030A" w:rsidRDefault="008D372C" w:rsidP="008D372C"/>
                  <w:p w14:paraId="7AF9B49D" w14:textId="77777777" w:rsidR="008D372C" w:rsidRDefault="008D372C" w:rsidP="008D372C"/>
                  <w:p w14:paraId="5892E65E" w14:textId="77777777" w:rsidR="008D372C" w:rsidRPr="0024030A" w:rsidRDefault="008D372C" w:rsidP="008D372C"/>
                  <w:p w14:paraId="169C7D64" w14:textId="77777777" w:rsidR="008D372C" w:rsidRDefault="008D372C" w:rsidP="008D372C"/>
                  <w:p w14:paraId="0C83259F" w14:textId="77777777" w:rsidR="008D372C" w:rsidRPr="0024030A" w:rsidRDefault="008D372C" w:rsidP="008D372C"/>
                  <w:p w14:paraId="1E46F265" w14:textId="77777777" w:rsidR="008D372C" w:rsidRDefault="008D372C" w:rsidP="008D372C"/>
                  <w:p w14:paraId="22CDD7EC" w14:textId="77777777" w:rsidR="008D372C" w:rsidRPr="0024030A" w:rsidRDefault="008D372C" w:rsidP="008D372C"/>
                  <w:p w14:paraId="4DE13A4C" w14:textId="77777777" w:rsidR="008D372C" w:rsidRDefault="008D372C" w:rsidP="008D372C"/>
                  <w:p w14:paraId="54864CFA" w14:textId="77777777" w:rsidR="008D372C" w:rsidRPr="0024030A" w:rsidRDefault="008D372C" w:rsidP="008D372C"/>
                  <w:p w14:paraId="3F43E4B8" w14:textId="77777777" w:rsidR="008D372C" w:rsidRDefault="008D372C" w:rsidP="008D372C"/>
                  <w:p w14:paraId="2AAA2EC7" w14:textId="77777777" w:rsidR="008D372C" w:rsidRPr="0024030A" w:rsidRDefault="008D372C" w:rsidP="008D372C"/>
                  <w:p w14:paraId="5DD14A27" w14:textId="77777777" w:rsidR="008D372C" w:rsidRDefault="008D372C" w:rsidP="008D372C"/>
                  <w:p w14:paraId="4116AD68" w14:textId="77777777" w:rsidR="008D372C" w:rsidRPr="0024030A" w:rsidRDefault="008D372C" w:rsidP="008D372C"/>
                  <w:p w14:paraId="1E07568F" w14:textId="77777777" w:rsidR="008D372C" w:rsidRDefault="008D372C" w:rsidP="008D372C"/>
                  <w:p w14:paraId="1A907562" w14:textId="77777777" w:rsidR="008D372C" w:rsidRPr="0024030A" w:rsidRDefault="008D372C" w:rsidP="008D372C"/>
                  <w:p w14:paraId="32F3E461" w14:textId="77777777" w:rsidR="008D372C" w:rsidRDefault="008D372C" w:rsidP="008D372C"/>
                  <w:p w14:paraId="518D246B" w14:textId="77777777" w:rsidR="008D372C" w:rsidRPr="0024030A" w:rsidRDefault="008D372C" w:rsidP="008D372C"/>
                  <w:p w14:paraId="2EBB0C24" w14:textId="77777777" w:rsidR="008D372C" w:rsidRDefault="008D372C" w:rsidP="008D372C"/>
                  <w:p w14:paraId="58CD90CD" w14:textId="77777777" w:rsidR="008D372C" w:rsidRPr="0024030A" w:rsidRDefault="008D372C" w:rsidP="008D372C"/>
                  <w:p w14:paraId="6138EC80" w14:textId="77777777" w:rsidR="008D372C" w:rsidRDefault="008D372C" w:rsidP="008D372C"/>
                  <w:p w14:paraId="5FD5D725" w14:textId="77777777" w:rsidR="008D372C" w:rsidRPr="0024030A" w:rsidRDefault="008D372C" w:rsidP="008D372C"/>
                  <w:p w14:paraId="29AB8ED1" w14:textId="77777777" w:rsidR="008D372C" w:rsidRDefault="008D372C" w:rsidP="008D372C"/>
                  <w:p w14:paraId="3592C2BD" w14:textId="77777777" w:rsidR="008D372C" w:rsidRPr="0024030A" w:rsidRDefault="008D372C" w:rsidP="008D372C"/>
                  <w:p w14:paraId="5A45AC31" w14:textId="77777777" w:rsidR="008D372C" w:rsidRDefault="008D372C" w:rsidP="008D372C"/>
                  <w:p w14:paraId="3DEBC458" w14:textId="77777777" w:rsidR="008D372C" w:rsidRPr="0024030A" w:rsidRDefault="008D372C" w:rsidP="008D372C"/>
                  <w:p w14:paraId="18D83711" w14:textId="77777777" w:rsidR="008D372C" w:rsidRDefault="008D372C" w:rsidP="008D372C"/>
                  <w:p w14:paraId="39C54B83" w14:textId="77777777" w:rsidR="008D372C" w:rsidRPr="0024030A" w:rsidRDefault="008D372C" w:rsidP="008D372C"/>
                  <w:p w14:paraId="60EEAD3D" w14:textId="77777777" w:rsidR="008D372C" w:rsidRDefault="008D372C" w:rsidP="008D372C"/>
                  <w:p w14:paraId="3F78F665" w14:textId="77777777" w:rsidR="008D372C" w:rsidRPr="0024030A" w:rsidRDefault="008D372C" w:rsidP="008D372C"/>
                  <w:p w14:paraId="1E91567D" w14:textId="77777777" w:rsidR="008D372C" w:rsidRDefault="008D372C" w:rsidP="008D372C"/>
                  <w:p w14:paraId="48AFAC10" w14:textId="77777777" w:rsidR="008D372C" w:rsidRPr="0024030A" w:rsidRDefault="008D372C" w:rsidP="008D372C"/>
                  <w:p w14:paraId="1668B390" w14:textId="77777777" w:rsidR="008D372C" w:rsidRDefault="008D372C" w:rsidP="008D372C"/>
                  <w:p w14:paraId="49BD554F" w14:textId="77777777" w:rsidR="008D372C" w:rsidRPr="0024030A" w:rsidRDefault="008D372C" w:rsidP="008D372C"/>
                  <w:p w14:paraId="7F7E81CD" w14:textId="77777777" w:rsidR="008D372C" w:rsidRDefault="008D372C" w:rsidP="008D372C"/>
                  <w:p w14:paraId="334687F7" w14:textId="77777777" w:rsidR="008D372C" w:rsidRPr="0024030A" w:rsidRDefault="008D372C" w:rsidP="008D372C"/>
                  <w:p w14:paraId="33DAD730" w14:textId="77777777" w:rsidR="008D372C" w:rsidRDefault="008D372C" w:rsidP="008D372C"/>
                  <w:p w14:paraId="6D7E18B6" w14:textId="77777777" w:rsidR="008D372C" w:rsidRPr="0024030A" w:rsidRDefault="008D372C" w:rsidP="008D372C"/>
                  <w:p w14:paraId="1986FAE0" w14:textId="77777777" w:rsidR="008D372C" w:rsidRDefault="008D372C" w:rsidP="008D372C"/>
                  <w:p w14:paraId="6A53277C" w14:textId="77777777" w:rsidR="008D372C" w:rsidRPr="0024030A" w:rsidRDefault="008D372C" w:rsidP="008D372C"/>
                  <w:p w14:paraId="131E9E29" w14:textId="77777777" w:rsidR="008D372C" w:rsidRDefault="008D372C" w:rsidP="008D372C"/>
                  <w:p w14:paraId="18A643C5" w14:textId="77777777" w:rsidR="008D372C" w:rsidRPr="0024030A" w:rsidRDefault="008D372C" w:rsidP="008D372C"/>
                  <w:p w14:paraId="3D828ADF" w14:textId="77777777" w:rsidR="008D372C" w:rsidRDefault="008D372C" w:rsidP="008D372C"/>
                  <w:p w14:paraId="54167097" w14:textId="77777777" w:rsidR="008D372C" w:rsidRPr="0024030A" w:rsidRDefault="008D372C" w:rsidP="008D372C"/>
                  <w:p w14:paraId="7BEA3A0D" w14:textId="77777777" w:rsidR="008D372C" w:rsidRDefault="008D372C" w:rsidP="008D372C"/>
                  <w:p w14:paraId="63C205D2" w14:textId="77777777" w:rsidR="008D372C" w:rsidRPr="0024030A" w:rsidRDefault="008D372C" w:rsidP="008D372C"/>
                  <w:p w14:paraId="2566484B" w14:textId="77777777" w:rsidR="008D372C" w:rsidRDefault="008D372C" w:rsidP="008D372C"/>
                  <w:p w14:paraId="5FF03A83" w14:textId="77777777" w:rsidR="008D372C" w:rsidRPr="0024030A" w:rsidRDefault="008D372C" w:rsidP="008D372C"/>
                  <w:p w14:paraId="1E01A88E" w14:textId="77777777" w:rsidR="008D372C" w:rsidRDefault="008D372C" w:rsidP="008D372C"/>
                  <w:p w14:paraId="40AC17D1" w14:textId="77777777" w:rsidR="008D372C" w:rsidRPr="0024030A" w:rsidRDefault="008D372C" w:rsidP="008D372C"/>
                  <w:p w14:paraId="251A8AAA" w14:textId="77777777" w:rsidR="008D372C" w:rsidRDefault="008D372C" w:rsidP="008D372C"/>
                  <w:p w14:paraId="06465827" w14:textId="77777777" w:rsidR="008D372C" w:rsidRPr="0024030A" w:rsidRDefault="008D372C" w:rsidP="008D372C"/>
                  <w:p w14:paraId="53B09314" w14:textId="77777777" w:rsidR="008D372C" w:rsidRDefault="008D372C" w:rsidP="008D372C"/>
                  <w:p w14:paraId="380747F9" w14:textId="77777777" w:rsidR="008D372C" w:rsidRPr="0024030A" w:rsidRDefault="008D372C" w:rsidP="008D372C"/>
                  <w:p w14:paraId="0A60EFE8" w14:textId="77777777" w:rsidR="008D372C" w:rsidRDefault="008D372C" w:rsidP="008D372C"/>
                  <w:p w14:paraId="43E03F98" w14:textId="77777777" w:rsidR="008D372C" w:rsidRPr="0024030A" w:rsidRDefault="008D372C" w:rsidP="008D372C"/>
                  <w:p w14:paraId="0CF4796C" w14:textId="77777777" w:rsidR="008D372C" w:rsidRDefault="008D372C" w:rsidP="008D372C"/>
                  <w:p w14:paraId="19E2D77D" w14:textId="77777777" w:rsidR="008D372C" w:rsidRPr="0024030A" w:rsidRDefault="008D372C" w:rsidP="008D372C"/>
                  <w:p w14:paraId="2E71932E" w14:textId="77777777" w:rsidR="008D372C" w:rsidRDefault="008D372C" w:rsidP="008D372C"/>
                  <w:p w14:paraId="56280B19" w14:textId="77777777" w:rsidR="008D372C" w:rsidRPr="0024030A" w:rsidRDefault="008D372C" w:rsidP="008D372C"/>
                  <w:p w14:paraId="593EB18C" w14:textId="77777777" w:rsidR="008D372C" w:rsidRDefault="008D372C" w:rsidP="008D372C"/>
                  <w:p w14:paraId="552E1E2D" w14:textId="77777777" w:rsidR="008D372C" w:rsidRPr="0024030A" w:rsidRDefault="008D372C" w:rsidP="008D372C"/>
                  <w:p w14:paraId="654887C7" w14:textId="77777777" w:rsidR="008D372C" w:rsidRDefault="008D372C" w:rsidP="008D372C"/>
                  <w:p w14:paraId="2A8DB88F" w14:textId="77777777" w:rsidR="008D372C" w:rsidRPr="0024030A" w:rsidRDefault="008D372C" w:rsidP="008D372C"/>
                  <w:p w14:paraId="19EE0292" w14:textId="77777777" w:rsidR="008D372C" w:rsidRDefault="008D372C" w:rsidP="008D372C"/>
                  <w:p w14:paraId="5AE54C7E" w14:textId="77777777" w:rsidR="008D372C" w:rsidRPr="0024030A" w:rsidRDefault="008D372C" w:rsidP="008D372C"/>
                  <w:p w14:paraId="29B4531E" w14:textId="77777777" w:rsidR="008D372C" w:rsidRDefault="008D372C" w:rsidP="008D372C"/>
                  <w:p w14:paraId="05E57B78" w14:textId="77777777" w:rsidR="008D372C" w:rsidRPr="0024030A" w:rsidRDefault="008D372C" w:rsidP="008D372C"/>
                  <w:p w14:paraId="4FBE6EB4" w14:textId="77777777" w:rsidR="008D372C" w:rsidRDefault="008D372C" w:rsidP="008D372C"/>
                  <w:p w14:paraId="57A9CD80" w14:textId="77777777" w:rsidR="008D372C" w:rsidRPr="0024030A" w:rsidRDefault="008D372C" w:rsidP="008D372C"/>
                  <w:p w14:paraId="283D86BC" w14:textId="77777777" w:rsidR="008D372C" w:rsidRDefault="008D372C" w:rsidP="008D372C"/>
                  <w:p w14:paraId="5B66AEF7" w14:textId="77777777" w:rsidR="008D372C" w:rsidRPr="0024030A" w:rsidRDefault="008D372C" w:rsidP="008D372C"/>
                  <w:p w14:paraId="0D531D50" w14:textId="77777777" w:rsidR="008D372C" w:rsidRDefault="008D372C" w:rsidP="008D372C"/>
                  <w:p w14:paraId="489848E6" w14:textId="77777777" w:rsidR="008D372C" w:rsidRPr="0024030A" w:rsidRDefault="008D372C" w:rsidP="008D372C"/>
                  <w:p w14:paraId="15317A4C" w14:textId="77777777" w:rsidR="008D372C" w:rsidRDefault="008D372C" w:rsidP="008D372C"/>
                  <w:p w14:paraId="262D67D0" w14:textId="77777777" w:rsidR="008D372C" w:rsidRPr="0024030A" w:rsidRDefault="008D372C" w:rsidP="008D372C"/>
                  <w:p w14:paraId="36F464DD" w14:textId="77777777" w:rsidR="008D372C" w:rsidRDefault="008D372C" w:rsidP="008D372C"/>
                  <w:p w14:paraId="58CE4501" w14:textId="77777777" w:rsidR="008D372C" w:rsidRPr="0024030A" w:rsidRDefault="008D372C" w:rsidP="008D372C"/>
                  <w:p w14:paraId="7C3A2594" w14:textId="77777777" w:rsidR="008D372C" w:rsidRDefault="008D372C" w:rsidP="008D372C"/>
                  <w:p w14:paraId="5DC0A662" w14:textId="77777777" w:rsidR="008D372C" w:rsidRPr="0024030A" w:rsidRDefault="008D372C" w:rsidP="008D372C"/>
                  <w:p w14:paraId="42BBF51D" w14:textId="77777777" w:rsidR="008D372C" w:rsidRDefault="008D372C" w:rsidP="008D372C"/>
                  <w:p w14:paraId="3FB72883" w14:textId="77777777" w:rsidR="008D372C" w:rsidRPr="0024030A" w:rsidRDefault="008D372C" w:rsidP="008D372C"/>
                  <w:p w14:paraId="7099EE4C" w14:textId="77777777" w:rsidR="008D372C" w:rsidRDefault="008D372C" w:rsidP="008D372C"/>
                  <w:p w14:paraId="5C57C91A" w14:textId="77777777" w:rsidR="008D372C" w:rsidRPr="0024030A" w:rsidRDefault="008D372C" w:rsidP="008D372C"/>
                  <w:p w14:paraId="2ECACF13" w14:textId="77777777" w:rsidR="008D372C" w:rsidRDefault="008D372C" w:rsidP="008D372C"/>
                  <w:p w14:paraId="3576E392" w14:textId="77777777" w:rsidR="008D372C" w:rsidRPr="0024030A" w:rsidRDefault="008D372C" w:rsidP="008D372C"/>
                  <w:p w14:paraId="2D051F72" w14:textId="77777777" w:rsidR="008D372C" w:rsidRDefault="008D372C" w:rsidP="008D372C"/>
                  <w:p w14:paraId="3894363A" w14:textId="77777777" w:rsidR="008D372C" w:rsidRPr="0024030A" w:rsidRDefault="008D372C" w:rsidP="008D372C"/>
                  <w:p w14:paraId="28F1126F" w14:textId="77777777" w:rsidR="008D372C" w:rsidRDefault="008D372C" w:rsidP="008D372C"/>
                  <w:p w14:paraId="435CEB1D" w14:textId="77777777" w:rsidR="008D372C" w:rsidRPr="0024030A" w:rsidRDefault="008D372C" w:rsidP="008D372C"/>
                  <w:p w14:paraId="5EB4999D" w14:textId="77777777" w:rsidR="008D372C" w:rsidRDefault="008D372C" w:rsidP="008D372C"/>
                  <w:p w14:paraId="51761352" w14:textId="77777777" w:rsidR="008D372C" w:rsidRPr="0024030A" w:rsidRDefault="008D372C" w:rsidP="008D372C"/>
                  <w:p w14:paraId="39D01139" w14:textId="77777777" w:rsidR="008D372C" w:rsidRDefault="008D372C" w:rsidP="008D372C"/>
                  <w:p w14:paraId="7E3188C7" w14:textId="77777777" w:rsidR="008D372C" w:rsidRPr="0024030A" w:rsidRDefault="008D372C" w:rsidP="008D372C"/>
                  <w:p w14:paraId="4D5928A9" w14:textId="77777777" w:rsidR="008D372C" w:rsidRDefault="008D372C" w:rsidP="008D372C"/>
                  <w:p w14:paraId="7079CAA9" w14:textId="77777777" w:rsidR="008D372C" w:rsidRPr="0024030A" w:rsidRDefault="008D372C" w:rsidP="008D372C"/>
                  <w:p w14:paraId="0B60AB7C" w14:textId="77777777" w:rsidR="008D372C" w:rsidRDefault="008D372C" w:rsidP="008D372C"/>
                  <w:p w14:paraId="169F71B7" w14:textId="77777777" w:rsidR="008D372C" w:rsidRPr="0024030A" w:rsidRDefault="008D372C" w:rsidP="008D372C"/>
                  <w:p w14:paraId="7DDA3FC2" w14:textId="77777777" w:rsidR="008D372C" w:rsidRDefault="008D372C" w:rsidP="008D372C"/>
                  <w:p w14:paraId="38CD0437" w14:textId="77777777" w:rsidR="008D372C" w:rsidRPr="0024030A" w:rsidRDefault="008D372C" w:rsidP="008D372C"/>
                  <w:p w14:paraId="2C278CDF" w14:textId="77777777" w:rsidR="008D372C" w:rsidRDefault="008D372C" w:rsidP="008D372C"/>
                  <w:p w14:paraId="04540728" w14:textId="77777777" w:rsidR="008D372C" w:rsidRPr="0024030A" w:rsidRDefault="008D372C" w:rsidP="008D372C"/>
                  <w:p w14:paraId="26A3293A" w14:textId="77777777" w:rsidR="008D372C" w:rsidRDefault="008D372C" w:rsidP="008D372C"/>
                  <w:p w14:paraId="5C71698A" w14:textId="77777777" w:rsidR="008D372C" w:rsidRPr="0024030A" w:rsidRDefault="008D372C" w:rsidP="008D372C"/>
                  <w:p w14:paraId="05EABA50" w14:textId="77777777" w:rsidR="008D372C" w:rsidRDefault="008D372C" w:rsidP="008D372C"/>
                  <w:p w14:paraId="18FA471D" w14:textId="77777777" w:rsidR="008D372C" w:rsidRPr="0024030A" w:rsidRDefault="008D372C" w:rsidP="008D372C"/>
                  <w:p w14:paraId="5486D1EA" w14:textId="77777777" w:rsidR="008D372C" w:rsidRDefault="008D372C" w:rsidP="008D372C"/>
                  <w:p w14:paraId="532FE88E" w14:textId="77777777" w:rsidR="008D372C" w:rsidRPr="0024030A" w:rsidRDefault="008D372C" w:rsidP="008D372C"/>
                  <w:p w14:paraId="6FF974A9" w14:textId="77777777" w:rsidR="008D372C" w:rsidRDefault="008D372C" w:rsidP="008D372C"/>
                  <w:p w14:paraId="4FFD78DF" w14:textId="77777777" w:rsidR="008D372C" w:rsidRPr="0024030A" w:rsidRDefault="008D372C" w:rsidP="008D372C"/>
                  <w:p w14:paraId="4A12D80E" w14:textId="77777777" w:rsidR="008D372C" w:rsidRDefault="008D372C" w:rsidP="008D372C"/>
                  <w:p w14:paraId="4FF77125" w14:textId="77777777" w:rsidR="008D372C" w:rsidRPr="0024030A" w:rsidRDefault="008D372C" w:rsidP="008D372C"/>
                  <w:p w14:paraId="62BC6D09" w14:textId="77777777" w:rsidR="008D372C" w:rsidRDefault="008D372C" w:rsidP="008D372C"/>
                  <w:p w14:paraId="71AFCEE1" w14:textId="77777777" w:rsidR="008D372C" w:rsidRPr="0024030A" w:rsidRDefault="008D372C" w:rsidP="008D372C"/>
                  <w:p w14:paraId="00A07B10" w14:textId="77777777" w:rsidR="008D372C" w:rsidRDefault="008D372C" w:rsidP="008D372C"/>
                  <w:p w14:paraId="279DC8E4" w14:textId="77777777" w:rsidR="008D372C" w:rsidRPr="0024030A" w:rsidRDefault="008D372C" w:rsidP="008D372C"/>
                  <w:p w14:paraId="6B308F85" w14:textId="77777777" w:rsidR="008D372C" w:rsidRDefault="008D372C" w:rsidP="008D372C"/>
                  <w:p w14:paraId="40FECB9A" w14:textId="77777777" w:rsidR="008D372C" w:rsidRPr="0024030A" w:rsidRDefault="008D372C" w:rsidP="008D372C"/>
                  <w:p w14:paraId="09D5B2EF" w14:textId="77777777" w:rsidR="008D372C" w:rsidRDefault="008D372C" w:rsidP="008D372C"/>
                  <w:p w14:paraId="663E2216" w14:textId="77777777" w:rsidR="008D372C" w:rsidRPr="0024030A" w:rsidRDefault="008D372C" w:rsidP="008D372C"/>
                  <w:p w14:paraId="78AE86B9" w14:textId="77777777" w:rsidR="008D372C" w:rsidRDefault="008D372C" w:rsidP="008D372C"/>
                  <w:p w14:paraId="5A735427" w14:textId="77777777" w:rsidR="008D372C" w:rsidRPr="0024030A" w:rsidRDefault="008D372C" w:rsidP="008D372C"/>
                  <w:p w14:paraId="15703A35" w14:textId="77777777" w:rsidR="008D372C" w:rsidRDefault="008D372C" w:rsidP="008D372C"/>
                  <w:p w14:paraId="0D75B529" w14:textId="77777777" w:rsidR="008D372C" w:rsidRPr="0024030A" w:rsidRDefault="008D372C" w:rsidP="008D372C"/>
                  <w:p w14:paraId="77B39851" w14:textId="77777777" w:rsidR="008D372C" w:rsidRDefault="008D372C" w:rsidP="008D372C"/>
                  <w:p w14:paraId="3FE764FF" w14:textId="77777777" w:rsidR="008D372C" w:rsidRPr="0024030A" w:rsidRDefault="008D372C" w:rsidP="008D372C"/>
                  <w:p w14:paraId="2B1A50FF" w14:textId="77777777" w:rsidR="008D372C" w:rsidRDefault="008D372C" w:rsidP="008D372C"/>
                  <w:p w14:paraId="2BA20F9E" w14:textId="77777777" w:rsidR="008D372C" w:rsidRPr="0024030A" w:rsidRDefault="008D372C" w:rsidP="008D372C"/>
                  <w:p w14:paraId="033DF718" w14:textId="77777777" w:rsidR="008D372C" w:rsidRDefault="008D372C" w:rsidP="008D372C"/>
                  <w:p w14:paraId="7B3D0D43" w14:textId="77777777" w:rsidR="008D372C" w:rsidRPr="0024030A" w:rsidRDefault="008D372C" w:rsidP="008D372C"/>
                  <w:p w14:paraId="7032B05C" w14:textId="77777777" w:rsidR="008D372C" w:rsidRDefault="008D372C" w:rsidP="008D372C"/>
                  <w:p w14:paraId="63A4B547" w14:textId="77777777" w:rsidR="008D372C" w:rsidRPr="0024030A" w:rsidRDefault="008D372C" w:rsidP="008D372C"/>
                  <w:p w14:paraId="40CB485F" w14:textId="77777777" w:rsidR="008D372C" w:rsidRDefault="008D372C" w:rsidP="008D372C"/>
                  <w:p w14:paraId="51A44DB6" w14:textId="77777777" w:rsidR="008D372C" w:rsidRPr="0024030A" w:rsidRDefault="008D372C" w:rsidP="008D372C"/>
                  <w:p w14:paraId="274619DB" w14:textId="77777777" w:rsidR="008D372C" w:rsidRDefault="008D372C" w:rsidP="008D372C"/>
                  <w:p w14:paraId="475ABF20" w14:textId="77777777" w:rsidR="008D372C" w:rsidRPr="0024030A" w:rsidRDefault="008D372C" w:rsidP="008D372C"/>
                  <w:p w14:paraId="7F62FCEC" w14:textId="77777777" w:rsidR="008D372C" w:rsidRDefault="008D372C" w:rsidP="008D372C"/>
                  <w:p w14:paraId="138DE2D2" w14:textId="77777777" w:rsidR="008D372C" w:rsidRPr="0024030A" w:rsidRDefault="008D372C" w:rsidP="008D372C"/>
                  <w:p w14:paraId="45435A25" w14:textId="77777777" w:rsidR="008D372C" w:rsidRDefault="008D372C" w:rsidP="008D372C"/>
                  <w:p w14:paraId="43E61EB3" w14:textId="77777777" w:rsidR="008D372C" w:rsidRPr="0024030A" w:rsidRDefault="008D372C" w:rsidP="008D372C"/>
                  <w:p w14:paraId="6E348A06" w14:textId="77777777" w:rsidR="008D372C" w:rsidRDefault="008D372C" w:rsidP="008D372C"/>
                  <w:p w14:paraId="709FEF94" w14:textId="77777777" w:rsidR="008D372C" w:rsidRPr="0024030A" w:rsidRDefault="008D372C" w:rsidP="008D372C"/>
                  <w:p w14:paraId="42B6F415" w14:textId="77777777" w:rsidR="008D372C" w:rsidRDefault="008D372C" w:rsidP="008D372C"/>
                  <w:p w14:paraId="7FBE9215" w14:textId="77777777" w:rsidR="008D372C" w:rsidRPr="0024030A" w:rsidRDefault="008D372C" w:rsidP="008D372C"/>
                  <w:p w14:paraId="4CF72245" w14:textId="77777777" w:rsidR="008D372C" w:rsidRDefault="008D372C" w:rsidP="008D372C"/>
                  <w:p w14:paraId="3FEA879C" w14:textId="77777777" w:rsidR="008D372C" w:rsidRPr="0024030A" w:rsidRDefault="008D372C" w:rsidP="008D372C"/>
                  <w:p w14:paraId="23613DA5" w14:textId="77777777" w:rsidR="008D372C" w:rsidRDefault="008D372C" w:rsidP="008D372C"/>
                  <w:p w14:paraId="6486B1D7" w14:textId="77777777" w:rsidR="008D372C" w:rsidRPr="0024030A" w:rsidRDefault="008D372C" w:rsidP="008D372C"/>
                  <w:p w14:paraId="1E616936" w14:textId="77777777" w:rsidR="008D372C" w:rsidRDefault="008D372C" w:rsidP="008D372C"/>
                  <w:p w14:paraId="1A0E09DF" w14:textId="77777777" w:rsidR="008D372C" w:rsidRPr="0024030A" w:rsidRDefault="008D372C" w:rsidP="008D372C"/>
                  <w:p w14:paraId="279D6DE8" w14:textId="77777777" w:rsidR="008D372C" w:rsidRDefault="008D372C" w:rsidP="008D372C"/>
                  <w:p w14:paraId="5D8E121B" w14:textId="77777777" w:rsidR="008D372C" w:rsidRPr="0024030A" w:rsidRDefault="008D372C" w:rsidP="008D372C"/>
                  <w:p w14:paraId="2E5971D2" w14:textId="77777777" w:rsidR="008D372C" w:rsidRDefault="008D372C" w:rsidP="008D372C"/>
                  <w:p w14:paraId="3870613A" w14:textId="77777777" w:rsidR="008D372C" w:rsidRPr="0024030A" w:rsidRDefault="008D372C" w:rsidP="008D372C"/>
                  <w:p w14:paraId="4A4EC30A" w14:textId="77777777" w:rsidR="008D372C" w:rsidRDefault="008D372C" w:rsidP="008D372C"/>
                  <w:p w14:paraId="4A9D2FB9" w14:textId="77777777" w:rsidR="008D372C" w:rsidRPr="0024030A" w:rsidRDefault="008D372C" w:rsidP="008D372C"/>
                  <w:p w14:paraId="0B3CA4ED" w14:textId="77777777" w:rsidR="008D372C" w:rsidRDefault="008D372C" w:rsidP="008D372C"/>
                  <w:p w14:paraId="308FCDF9" w14:textId="77777777" w:rsidR="008D372C" w:rsidRPr="0024030A" w:rsidRDefault="008D372C" w:rsidP="008D372C"/>
                  <w:p w14:paraId="17DD93F0" w14:textId="77777777" w:rsidR="008D372C" w:rsidRDefault="008D372C" w:rsidP="008D372C"/>
                  <w:p w14:paraId="2A8126CB" w14:textId="77777777" w:rsidR="008D372C" w:rsidRPr="0024030A" w:rsidRDefault="008D372C" w:rsidP="008D372C"/>
                  <w:p w14:paraId="37BA13F6" w14:textId="77777777" w:rsidR="008D372C" w:rsidRDefault="008D372C" w:rsidP="008D372C"/>
                  <w:p w14:paraId="789C9284" w14:textId="77777777" w:rsidR="008D372C" w:rsidRPr="0024030A" w:rsidRDefault="008D372C" w:rsidP="008D372C"/>
                  <w:p w14:paraId="29ADBD1A" w14:textId="77777777" w:rsidR="008D372C" w:rsidRDefault="008D372C" w:rsidP="008D372C"/>
                  <w:p w14:paraId="093C5EB2" w14:textId="77777777" w:rsidR="008D372C" w:rsidRPr="0024030A" w:rsidRDefault="008D372C" w:rsidP="008D372C"/>
                  <w:p w14:paraId="6C099ABE" w14:textId="77777777" w:rsidR="008D372C" w:rsidRDefault="008D372C" w:rsidP="008D372C"/>
                  <w:p w14:paraId="4782612F" w14:textId="77777777" w:rsidR="008D372C" w:rsidRPr="0024030A" w:rsidRDefault="008D372C" w:rsidP="008D372C"/>
                  <w:p w14:paraId="6FD73325" w14:textId="77777777" w:rsidR="008D372C" w:rsidRDefault="008D372C" w:rsidP="008D372C"/>
                  <w:p w14:paraId="2DD201F0" w14:textId="77777777" w:rsidR="008D372C" w:rsidRPr="0024030A" w:rsidRDefault="008D372C" w:rsidP="008D372C"/>
                  <w:p w14:paraId="6CA11273" w14:textId="77777777" w:rsidR="008D372C" w:rsidRDefault="008D372C" w:rsidP="008D372C"/>
                  <w:p w14:paraId="7A4DC3CE" w14:textId="77777777" w:rsidR="008D372C" w:rsidRPr="0024030A" w:rsidRDefault="008D372C" w:rsidP="008D372C"/>
                  <w:p w14:paraId="145DA3C2" w14:textId="77777777" w:rsidR="008D372C" w:rsidRDefault="008D372C" w:rsidP="008D372C"/>
                  <w:p w14:paraId="67600EEF" w14:textId="77777777" w:rsidR="008D372C" w:rsidRPr="0024030A" w:rsidRDefault="008D372C" w:rsidP="008D372C"/>
                  <w:p w14:paraId="6B29CF46" w14:textId="77777777" w:rsidR="008D372C" w:rsidRDefault="008D372C" w:rsidP="008D372C"/>
                  <w:p w14:paraId="3E019236" w14:textId="77777777" w:rsidR="008D372C" w:rsidRPr="0024030A" w:rsidRDefault="008D372C" w:rsidP="008D372C"/>
                  <w:p w14:paraId="5D52FD1A" w14:textId="77777777" w:rsidR="008D372C" w:rsidRDefault="008D372C" w:rsidP="008D372C"/>
                  <w:p w14:paraId="53C4C654" w14:textId="77777777" w:rsidR="008D372C" w:rsidRPr="0024030A" w:rsidRDefault="008D372C" w:rsidP="008D372C"/>
                  <w:p w14:paraId="3EF97655" w14:textId="77777777" w:rsidR="008D372C" w:rsidRDefault="008D372C" w:rsidP="008D372C"/>
                  <w:p w14:paraId="033D715A" w14:textId="77777777" w:rsidR="008D372C" w:rsidRPr="0024030A" w:rsidRDefault="008D372C" w:rsidP="008D372C"/>
                  <w:p w14:paraId="67322E55" w14:textId="77777777" w:rsidR="008D372C" w:rsidRDefault="008D372C" w:rsidP="008D372C"/>
                  <w:p w14:paraId="0B286C45" w14:textId="77777777" w:rsidR="008D372C" w:rsidRPr="0024030A" w:rsidRDefault="008D372C" w:rsidP="008D372C"/>
                  <w:p w14:paraId="28CE4113" w14:textId="77777777" w:rsidR="008D372C" w:rsidRDefault="008D372C" w:rsidP="008D372C"/>
                  <w:p w14:paraId="0BA33D9D" w14:textId="77777777" w:rsidR="008D372C" w:rsidRPr="0024030A" w:rsidRDefault="008D372C" w:rsidP="008D372C"/>
                  <w:p w14:paraId="107F5CFF" w14:textId="77777777" w:rsidR="008D372C" w:rsidRDefault="008D372C" w:rsidP="008D372C"/>
                  <w:p w14:paraId="011F5584" w14:textId="77777777" w:rsidR="008D372C" w:rsidRPr="0024030A" w:rsidRDefault="008D372C" w:rsidP="008D372C"/>
                  <w:p w14:paraId="2A20693E" w14:textId="77777777" w:rsidR="008D372C" w:rsidRDefault="008D372C" w:rsidP="008D372C"/>
                  <w:p w14:paraId="38724385" w14:textId="77777777" w:rsidR="008D372C" w:rsidRPr="0024030A" w:rsidRDefault="008D372C" w:rsidP="008D372C"/>
                  <w:p w14:paraId="12951C0D" w14:textId="77777777" w:rsidR="008D372C" w:rsidRDefault="008D372C" w:rsidP="008D372C"/>
                  <w:p w14:paraId="7D61C887" w14:textId="77777777" w:rsidR="008D372C" w:rsidRPr="0024030A" w:rsidRDefault="008D372C" w:rsidP="008D372C"/>
                  <w:p w14:paraId="2B56F0E2" w14:textId="77777777" w:rsidR="008D372C" w:rsidRDefault="008D372C" w:rsidP="008D372C"/>
                  <w:p w14:paraId="4163E219" w14:textId="77777777" w:rsidR="008D372C" w:rsidRPr="0024030A" w:rsidRDefault="008D372C" w:rsidP="008D372C"/>
                  <w:p w14:paraId="2FE5A450" w14:textId="77777777" w:rsidR="008D372C" w:rsidRDefault="008D372C" w:rsidP="008D372C"/>
                  <w:p w14:paraId="17DD52A1" w14:textId="77777777" w:rsidR="008D372C" w:rsidRPr="0024030A" w:rsidRDefault="008D372C" w:rsidP="008D372C"/>
                  <w:p w14:paraId="20B79B7E" w14:textId="77777777" w:rsidR="008D372C" w:rsidRDefault="008D372C" w:rsidP="008D372C"/>
                  <w:p w14:paraId="3ED502AC" w14:textId="77777777" w:rsidR="008D372C" w:rsidRPr="0024030A" w:rsidRDefault="008D372C" w:rsidP="008D372C"/>
                  <w:p w14:paraId="0CD4486B" w14:textId="77777777" w:rsidR="008D372C" w:rsidRDefault="008D372C" w:rsidP="008D372C"/>
                  <w:p w14:paraId="46EAF2BC" w14:textId="77777777" w:rsidR="008D372C" w:rsidRPr="0024030A" w:rsidRDefault="008D372C" w:rsidP="008D372C"/>
                  <w:p w14:paraId="3E6EE32C" w14:textId="77777777" w:rsidR="008D372C" w:rsidRDefault="008D372C" w:rsidP="008D372C"/>
                  <w:p w14:paraId="3F0DF6C3" w14:textId="77777777" w:rsidR="008D372C" w:rsidRPr="0024030A" w:rsidRDefault="008D372C" w:rsidP="008D372C"/>
                  <w:p w14:paraId="15C06046" w14:textId="77777777" w:rsidR="008D372C" w:rsidRDefault="008D372C" w:rsidP="008D372C"/>
                  <w:p w14:paraId="103A1135" w14:textId="77777777" w:rsidR="008D372C" w:rsidRPr="0024030A" w:rsidRDefault="008D372C" w:rsidP="008D372C"/>
                  <w:p w14:paraId="1EB2E570" w14:textId="77777777" w:rsidR="008D372C" w:rsidRDefault="008D372C" w:rsidP="008D372C"/>
                  <w:p w14:paraId="5018C298" w14:textId="77777777" w:rsidR="008D372C" w:rsidRPr="0024030A" w:rsidRDefault="008D372C" w:rsidP="008D372C"/>
                  <w:p w14:paraId="60EE10F1" w14:textId="77777777" w:rsidR="008D372C" w:rsidRDefault="008D372C" w:rsidP="008D372C"/>
                  <w:p w14:paraId="280CD195" w14:textId="77777777" w:rsidR="008D372C" w:rsidRPr="0024030A" w:rsidRDefault="008D372C" w:rsidP="008D372C"/>
                  <w:p w14:paraId="0ED1076A" w14:textId="77777777" w:rsidR="008D372C" w:rsidRDefault="008D372C" w:rsidP="008D372C"/>
                  <w:p w14:paraId="04162F86" w14:textId="77777777" w:rsidR="008D372C" w:rsidRPr="0024030A" w:rsidRDefault="008D372C" w:rsidP="008D372C"/>
                  <w:p w14:paraId="6229DC21" w14:textId="77777777" w:rsidR="008D372C" w:rsidRDefault="008D372C" w:rsidP="008D372C"/>
                  <w:p w14:paraId="7AEEBD85" w14:textId="77777777" w:rsidR="008D372C" w:rsidRPr="0024030A" w:rsidRDefault="008D372C" w:rsidP="008D372C"/>
                  <w:p w14:paraId="33E987DC" w14:textId="77777777" w:rsidR="008D372C" w:rsidRDefault="008D372C" w:rsidP="008D372C"/>
                  <w:p w14:paraId="210DD62B" w14:textId="77777777" w:rsidR="008D372C" w:rsidRPr="0024030A" w:rsidRDefault="008D372C" w:rsidP="008D372C"/>
                  <w:p w14:paraId="2ADE01E5" w14:textId="77777777" w:rsidR="008D372C" w:rsidRDefault="008D372C" w:rsidP="008D372C"/>
                  <w:p w14:paraId="21FB729A" w14:textId="77777777" w:rsidR="008D372C" w:rsidRPr="0024030A" w:rsidRDefault="008D372C" w:rsidP="008D372C"/>
                  <w:p w14:paraId="46685191" w14:textId="77777777" w:rsidR="008D372C" w:rsidRDefault="008D372C" w:rsidP="008D372C"/>
                  <w:p w14:paraId="2B0DF66D" w14:textId="77777777" w:rsidR="008D372C" w:rsidRPr="0024030A" w:rsidRDefault="008D372C" w:rsidP="008D372C"/>
                  <w:p w14:paraId="51B389C4" w14:textId="77777777" w:rsidR="008D372C" w:rsidRDefault="008D372C" w:rsidP="008D372C"/>
                  <w:p w14:paraId="6FB8F9B2" w14:textId="77777777" w:rsidR="008D372C" w:rsidRPr="0024030A" w:rsidRDefault="008D372C" w:rsidP="008D372C"/>
                  <w:p w14:paraId="2650052C" w14:textId="77777777" w:rsidR="008D372C" w:rsidRDefault="008D372C" w:rsidP="008D372C"/>
                  <w:p w14:paraId="66E324DA" w14:textId="77777777" w:rsidR="008D372C" w:rsidRPr="0024030A" w:rsidRDefault="008D372C" w:rsidP="008D372C"/>
                  <w:p w14:paraId="33099E0E" w14:textId="77777777" w:rsidR="008D372C" w:rsidRDefault="008D372C" w:rsidP="008D372C"/>
                  <w:p w14:paraId="13015748" w14:textId="77777777" w:rsidR="008D372C" w:rsidRPr="0024030A" w:rsidRDefault="008D372C" w:rsidP="008D372C"/>
                  <w:p w14:paraId="357E109E" w14:textId="77777777" w:rsidR="008D372C" w:rsidRDefault="008D372C" w:rsidP="008D372C"/>
                  <w:p w14:paraId="40503E5D" w14:textId="77777777" w:rsidR="008D372C" w:rsidRPr="0024030A" w:rsidRDefault="008D372C" w:rsidP="008D372C"/>
                  <w:p w14:paraId="61753BC4" w14:textId="77777777" w:rsidR="008D372C" w:rsidRDefault="008D372C" w:rsidP="008D372C"/>
                  <w:p w14:paraId="6982C111" w14:textId="77777777" w:rsidR="008D372C" w:rsidRPr="0024030A" w:rsidRDefault="008D372C" w:rsidP="008D372C"/>
                  <w:p w14:paraId="58359479" w14:textId="77777777" w:rsidR="008D372C" w:rsidRDefault="008D372C" w:rsidP="008D372C"/>
                  <w:p w14:paraId="1A8DC3FF" w14:textId="77777777" w:rsidR="008D372C" w:rsidRPr="0024030A" w:rsidRDefault="008D372C" w:rsidP="008D372C"/>
                  <w:p w14:paraId="4BA4BF8A" w14:textId="77777777" w:rsidR="008D372C" w:rsidRDefault="008D372C" w:rsidP="008D372C"/>
                  <w:p w14:paraId="0A54E9ED" w14:textId="77777777" w:rsidR="008D372C" w:rsidRPr="0024030A" w:rsidRDefault="008D372C" w:rsidP="008D372C"/>
                  <w:p w14:paraId="769EE5F0" w14:textId="77777777" w:rsidR="008D372C" w:rsidRDefault="008D372C" w:rsidP="008D372C"/>
                  <w:p w14:paraId="48E814E9" w14:textId="77777777" w:rsidR="008D372C" w:rsidRPr="0024030A" w:rsidRDefault="008D372C" w:rsidP="008D372C"/>
                  <w:p w14:paraId="0A76F7B4" w14:textId="77777777" w:rsidR="008D372C" w:rsidRDefault="008D372C" w:rsidP="008D372C"/>
                  <w:p w14:paraId="11096BB1" w14:textId="77777777" w:rsidR="008D372C" w:rsidRPr="0024030A" w:rsidRDefault="008D372C" w:rsidP="008D372C"/>
                  <w:p w14:paraId="31751ABA" w14:textId="77777777" w:rsidR="008D372C" w:rsidRDefault="008D372C" w:rsidP="008D372C"/>
                  <w:p w14:paraId="748F1899" w14:textId="77777777" w:rsidR="008D372C" w:rsidRPr="0024030A" w:rsidRDefault="008D372C" w:rsidP="008D372C"/>
                  <w:p w14:paraId="30AFAD47" w14:textId="77777777" w:rsidR="008D372C" w:rsidRDefault="008D372C" w:rsidP="008D372C"/>
                  <w:p w14:paraId="5E9754D5" w14:textId="77777777" w:rsidR="008D372C" w:rsidRPr="0024030A" w:rsidRDefault="008D372C" w:rsidP="008D372C"/>
                  <w:p w14:paraId="6E9E59A0" w14:textId="77777777" w:rsidR="008D372C" w:rsidRDefault="008D372C" w:rsidP="008D372C"/>
                  <w:p w14:paraId="4BE13EB1" w14:textId="77777777" w:rsidR="008D372C" w:rsidRPr="0024030A" w:rsidRDefault="008D372C" w:rsidP="008D372C"/>
                  <w:p w14:paraId="1B2EF7FA" w14:textId="77777777" w:rsidR="008D372C" w:rsidRDefault="008D372C" w:rsidP="008D372C"/>
                  <w:p w14:paraId="73EBE5F8" w14:textId="77777777" w:rsidR="008D372C" w:rsidRPr="0024030A" w:rsidRDefault="008D372C" w:rsidP="008D372C"/>
                  <w:p w14:paraId="3BE2451E" w14:textId="77777777" w:rsidR="008D372C" w:rsidRDefault="008D372C" w:rsidP="008D372C"/>
                  <w:p w14:paraId="72826AA2" w14:textId="77777777" w:rsidR="008D372C" w:rsidRPr="0024030A" w:rsidRDefault="008D372C" w:rsidP="008D372C"/>
                  <w:p w14:paraId="1041C7C9" w14:textId="77777777" w:rsidR="008D372C" w:rsidRDefault="008D372C" w:rsidP="008D372C"/>
                  <w:p w14:paraId="469A121B" w14:textId="77777777" w:rsidR="008D372C" w:rsidRPr="0024030A" w:rsidRDefault="008D372C" w:rsidP="008D372C"/>
                  <w:p w14:paraId="1FB57678" w14:textId="77777777" w:rsidR="008D372C" w:rsidRDefault="008D372C" w:rsidP="008D372C"/>
                  <w:p w14:paraId="0F8E9936" w14:textId="77777777" w:rsidR="008D372C" w:rsidRPr="0024030A" w:rsidRDefault="008D372C" w:rsidP="008D372C"/>
                  <w:p w14:paraId="6C986842" w14:textId="77777777" w:rsidR="008D372C" w:rsidRDefault="008D372C" w:rsidP="008D372C"/>
                  <w:p w14:paraId="2DE49C4C" w14:textId="77777777" w:rsidR="008D372C" w:rsidRPr="0024030A" w:rsidRDefault="008D372C" w:rsidP="008D372C"/>
                  <w:p w14:paraId="364CCDE0" w14:textId="77777777" w:rsidR="008D372C" w:rsidRDefault="008D372C" w:rsidP="008D372C"/>
                  <w:p w14:paraId="3B82E20B" w14:textId="77777777" w:rsidR="008D372C" w:rsidRPr="0024030A" w:rsidRDefault="008D372C" w:rsidP="008D372C"/>
                  <w:p w14:paraId="27268768" w14:textId="77777777" w:rsidR="008D372C" w:rsidRDefault="008D372C" w:rsidP="008D372C"/>
                  <w:p w14:paraId="0C25583B" w14:textId="77777777" w:rsidR="008D372C" w:rsidRPr="0024030A" w:rsidRDefault="008D372C" w:rsidP="008D372C"/>
                  <w:p w14:paraId="0FB692CC" w14:textId="77777777" w:rsidR="008D372C" w:rsidRDefault="008D372C" w:rsidP="008D372C"/>
                  <w:p w14:paraId="6A2A5AE6" w14:textId="77777777" w:rsidR="008D372C" w:rsidRPr="0024030A" w:rsidRDefault="008D372C" w:rsidP="008D372C"/>
                  <w:p w14:paraId="75EE0BA2" w14:textId="77777777" w:rsidR="008D372C" w:rsidRDefault="008D372C" w:rsidP="008D372C"/>
                  <w:p w14:paraId="48413D23" w14:textId="77777777" w:rsidR="008D372C" w:rsidRPr="0024030A" w:rsidRDefault="008D372C" w:rsidP="008D372C"/>
                  <w:p w14:paraId="09D34827" w14:textId="77777777" w:rsidR="008D372C" w:rsidRDefault="008D372C" w:rsidP="008D372C"/>
                  <w:p w14:paraId="0983AAE1" w14:textId="77777777" w:rsidR="008D372C" w:rsidRPr="0024030A" w:rsidRDefault="008D372C" w:rsidP="008D372C"/>
                  <w:p w14:paraId="1B3F41BF" w14:textId="77777777" w:rsidR="008D372C" w:rsidRDefault="008D372C" w:rsidP="008D372C"/>
                  <w:p w14:paraId="64CA0537" w14:textId="77777777" w:rsidR="008D372C" w:rsidRPr="0024030A" w:rsidRDefault="008D372C" w:rsidP="008D372C"/>
                  <w:p w14:paraId="3536FE1A" w14:textId="77777777" w:rsidR="008D372C" w:rsidRDefault="008D372C" w:rsidP="008D372C"/>
                  <w:p w14:paraId="19BEED3C" w14:textId="77777777" w:rsidR="008D372C" w:rsidRPr="0024030A" w:rsidRDefault="008D372C" w:rsidP="008D372C"/>
                  <w:p w14:paraId="4C9FDCB4" w14:textId="77777777" w:rsidR="008D372C" w:rsidRDefault="008D372C" w:rsidP="008D372C"/>
                  <w:p w14:paraId="2BE2D14A" w14:textId="77777777" w:rsidR="008D372C" w:rsidRPr="0024030A" w:rsidRDefault="008D372C" w:rsidP="008D372C"/>
                  <w:p w14:paraId="3783CCF0" w14:textId="77777777" w:rsidR="008D372C" w:rsidRDefault="008D372C" w:rsidP="008D372C"/>
                  <w:p w14:paraId="5659F0D9" w14:textId="77777777" w:rsidR="008D372C" w:rsidRPr="0024030A" w:rsidRDefault="008D372C" w:rsidP="008D372C"/>
                  <w:p w14:paraId="5379909E" w14:textId="77777777" w:rsidR="008D372C" w:rsidRDefault="008D372C" w:rsidP="008D372C"/>
                  <w:p w14:paraId="79ADEACA" w14:textId="77777777" w:rsidR="008D372C" w:rsidRPr="0024030A" w:rsidRDefault="008D372C" w:rsidP="008D372C"/>
                  <w:p w14:paraId="20154F15" w14:textId="77777777" w:rsidR="008D372C" w:rsidRDefault="008D372C" w:rsidP="008D372C"/>
                  <w:p w14:paraId="6C878A4E" w14:textId="77777777" w:rsidR="008D372C" w:rsidRPr="0024030A" w:rsidRDefault="008D372C" w:rsidP="008D372C"/>
                  <w:p w14:paraId="26D1BC96" w14:textId="77777777" w:rsidR="008D372C" w:rsidRDefault="008D372C" w:rsidP="008D372C"/>
                  <w:p w14:paraId="573C8FD9" w14:textId="77777777" w:rsidR="008D372C" w:rsidRPr="0024030A" w:rsidRDefault="008D372C" w:rsidP="008D372C"/>
                  <w:p w14:paraId="49674B01" w14:textId="77777777" w:rsidR="008D372C" w:rsidRDefault="008D372C" w:rsidP="008D372C"/>
                  <w:p w14:paraId="1AB530AB" w14:textId="77777777" w:rsidR="008D372C" w:rsidRPr="0024030A" w:rsidRDefault="008D372C" w:rsidP="008D372C"/>
                  <w:p w14:paraId="3418D8A7" w14:textId="77777777" w:rsidR="008D372C" w:rsidRDefault="008D372C" w:rsidP="008D372C"/>
                  <w:p w14:paraId="383C51EA" w14:textId="77777777" w:rsidR="008D372C" w:rsidRPr="0024030A" w:rsidRDefault="008D372C" w:rsidP="008D372C"/>
                  <w:p w14:paraId="7D1F5047" w14:textId="77777777" w:rsidR="008D372C" w:rsidRDefault="008D372C" w:rsidP="008D372C"/>
                  <w:p w14:paraId="35579E91" w14:textId="77777777" w:rsidR="008D372C" w:rsidRPr="0024030A" w:rsidRDefault="008D372C" w:rsidP="008D372C"/>
                  <w:p w14:paraId="7D6AF45E" w14:textId="77777777" w:rsidR="008D372C" w:rsidRDefault="008D372C" w:rsidP="008D372C"/>
                  <w:p w14:paraId="0B2DB63C" w14:textId="77777777" w:rsidR="008D372C" w:rsidRPr="0024030A" w:rsidRDefault="008D372C" w:rsidP="008D372C"/>
                  <w:p w14:paraId="73B4C77A" w14:textId="77777777" w:rsidR="008D372C" w:rsidRDefault="008D372C" w:rsidP="008D372C"/>
                  <w:p w14:paraId="79558F8C" w14:textId="77777777" w:rsidR="008D372C" w:rsidRPr="0024030A" w:rsidRDefault="008D372C" w:rsidP="008D372C"/>
                  <w:p w14:paraId="6270F45B" w14:textId="77777777" w:rsidR="008D372C" w:rsidRDefault="008D372C" w:rsidP="008D372C"/>
                  <w:p w14:paraId="225B22B3" w14:textId="77777777" w:rsidR="008D372C" w:rsidRPr="0024030A" w:rsidRDefault="008D372C" w:rsidP="008D372C"/>
                  <w:p w14:paraId="1D4EE620" w14:textId="77777777" w:rsidR="008D372C" w:rsidRDefault="008D372C" w:rsidP="008D372C"/>
                  <w:p w14:paraId="76DF1CD5" w14:textId="77777777" w:rsidR="008D372C" w:rsidRPr="0024030A" w:rsidRDefault="008D372C" w:rsidP="008D372C"/>
                  <w:p w14:paraId="686214F5" w14:textId="77777777" w:rsidR="008D372C" w:rsidRDefault="008D372C" w:rsidP="008D372C"/>
                  <w:p w14:paraId="15CAE554" w14:textId="77777777" w:rsidR="008D372C" w:rsidRPr="0024030A" w:rsidRDefault="008D372C" w:rsidP="008D372C"/>
                  <w:p w14:paraId="23CC97B1" w14:textId="77777777" w:rsidR="008D372C" w:rsidRDefault="008D372C" w:rsidP="008D372C"/>
                  <w:p w14:paraId="7AE42269" w14:textId="77777777" w:rsidR="008D372C" w:rsidRPr="0024030A" w:rsidRDefault="008D372C" w:rsidP="008D372C"/>
                  <w:p w14:paraId="1D09106E" w14:textId="77777777" w:rsidR="008D372C" w:rsidRDefault="008D372C" w:rsidP="008D372C"/>
                  <w:p w14:paraId="7FC81038" w14:textId="77777777" w:rsidR="008D372C" w:rsidRPr="0024030A" w:rsidRDefault="008D372C" w:rsidP="008D372C"/>
                  <w:p w14:paraId="39232064" w14:textId="77777777" w:rsidR="008D372C" w:rsidRDefault="008D372C" w:rsidP="008D372C"/>
                  <w:p w14:paraId="139E7379" w14:textId="77777777" w:rsidR="008D372C" w:rsidRPr="0024030A" w:rsidRDefault="008D372C" w:rsidP="008D372C"/>
                  <w:p w14:paraId="40C0A5F3" w14:textId="77777777" w:rsidR="008D372C" w:rsidRDefault="008D372C" w:rsidP="008D372C"/>
                  <w:p w14:paraId="39AB2F93" w14:textId="77777777" w:rsidR="008D372C" w:rsidRPr="0024030A" w:rsidRDefault="008D372C" w:rsidP="008D372C"/>
                  <w:p w14:paraId="774CDB23" w14:textId="77777777" w:rsidR="008D372C" w:rsidRDefault="008D372C" w:rsidP="008D372C"/>
                  <w:p w14:paraId="5A7FCB85" w14:textId="77777777" w:rsidR="008D372C" w:rsidRPr="0024030A" w:rsidRDefault="008D372C" w:rsidP="008D372C"/>
                  <w:p w14:paraId="73AF8641" w14:textId="77777777" w:rsidR="008D372C" w:rsidRDefault="008D372C" w:rsidP="008D372C"/>
                  <w:p w14:paraId="2FBE5CC2" w14:textId="77777777" w:rsidR="008D372C" w:rsidRPr="0024030A" w:rsidRDefault="008D372C" w:rsidP="008D372C"/>
                  <w:p w14:paraId="34F93CBE" w14:textId="77777777" w:rsidR="008D372C" w:rsidRDefault="008D372C" w:rsidP="008D372C"/>
                  <w:p w14:paraId="589C1CB0" w14:textId="77777777" w:rsidR="008D372C" w:rsidRPr="0024030A" w:rsidRDefault="008D372C" w:rsidP="008D372C"/>
                  <w:p w14:paraId="780579B4" w14:textId="77777777" w:rsidR="008D372C" w:rsidRDefault="008D372C" w:rsidP="008D372C"/>
                  <w:p w14:paraId="051AF291" w14:textId="77777777" w:rsidR="008D372C" w:rsidRPr="0024030A" w:rsidRDefault="008D372C" w:rsidP="008D372C"/>
                  <w:p w14:paraId="75D86809" w14:textId="77777777" w:rsidR="008D372C" w:rsidRDefault="008D372C" w:rsidP="008D372C"/>
                  <w:p w14:paraId="0A1C066D" w14:textId="77777777" w:rsidR="008D372C" w:rsidRPr="0024030A" w:rsidRDefault="008D372C" w:rsidP="008D372C"/>
                  <w:p w14:paraId="702F3F76" w14:textId="77777777" w:rsidR="008D372C" w:rsidRDefault="008D372C" w:rsidP="008D372C"/>
                  <w:p w14:paraId="5FA29717" w14:textId="77777777" w:rsidR="008D372C" w:rsidRPr="0024030A" w:rsidRDefault="008D372C" w:rsidP="008D372C"/>
                  <w:p w14:paraId="7B8B25B1" w14:textId="77777777" w:rsidR="008D372C" w:rsidRDefault="008D372C" w:rsidP="008D372C"/>
                  <w:p w14:paraId="2431FD6D" w14:textId="77777777" w:rsidR="008D372C" w:rsidRPr="0024030A" w:rsidRDefault="008D372C" w:rsidP="008D372C"/>
                  <w:p w14:paraId="2CD3F778" w14:textId="77777777" w:rsidR="008D372C" w:rsidRDefault="008D372C" w:rsidP="008D372C"/>
                  <w:p w14:paraId="5AC98B43" w14:textId="77777777" w:rsidR="008D372C" w:rsidRPr="0024030A" w:rsidRDefault="008D372C" w:rsidP="008D372C"/>
                  <w:p w14:paraId="00F06CEC" w14:textId="77777777" w:rsidR="008D372C" w:rsidRDefault="008D372C" w:rsidP="008D372C"/>
                  <w:p w14:paraId="228F5C93" w14:textId="77777777" w:rsidR="008D372C" w:rsidRPr="0024030A" w:rsidRDefault="008D372C" w:rsidP="008D372C"/>
                  <w:p w14:paraId="70DF27C7" w14:textId="77777777" w:rsidR="008D372C" w:rsidRDefault="008D372C" w:rsidP="008D372C"/>
                  <w:p w14:paraId="3C05E15C" w14:textId="77777777" w:rsidR="008D372C" w:rsidRPr="0024030A" w:rsidRDefault="008D372C" w:rsidP="008D372C"/>
                  <w:p w14:paraId="48A36368" w14:textId="77777777" w:rsidR="008D372C" w:rsidRDefault="008D372C" w:rsidP="008D372C"/>
                  <w:p w14:paraId="3F297695" w14:textId="77777777" w:rsidR="008D372C" w:rsidRPr="0024030A" w:rsidRDefault="008D372C" w:rsidP="008D372C"/>
                  <w:p w14:paraId="34B6F7E3" w14:textId="77777777" w:rsidR="008D372C" w:rsidRDefault="008D372C" w:rsidP="008D372C"/>
                  <w:p w14:paraId="6A509D6C" w14:textId="77777777" w:rsidR="008D372C" w:rsidRPr="0024030A" w:rsidRDefault="008D372C" w:rsidP="008D372C"/>
                  <w:p w14:paraId="31B42FE5" w14:textId="77777777" w:rsidR="008D372C" w:rsidRDefault="008D372C" w:rsidP="008D372C"/>
                  <w:p w14:paraId="689E411A" w14:textId="77777777" w:rsidR="008D372C" w:rsidRPr="0024030A" w:rsidRDefault="008D372C" w:rsidP="008D372C"/>
                  <w:p w14:paraId="1A346547" w14:textId="77777777" w:rsidR="008D372C" w:rsidRDefault="008D372C" w:rsidP="008D372C"/>
                  <w:p w14:paraId="671E1EAC" w14:textId="77777777" w:rsidR="008D372C" w:rsidRPr="0024030A" w:rsidRDefault="008D372C" w:rsidP="008D372C"/>
                  <w:p w14:paraId="098B8A13" w14:textId="77777777" w:rsidR="008D372C" w:rsidRDefault="008D372C" w:rsidP="008D372C"/>
                  <w:p w14:paraId="493CA95C" w14:textId="77777777" w:rsidR="008D372C" w:rsidRPr="0024030A" w:rsidRDefault="008D372C" w:rsidP="008D372C"/>
                  <w:p w14:paraId="3739F993" w14:textId="77777777" w:rsidR="008D372C" w:rsidRDefault="008D372C" w:rsidP="008D372C"/>
                  <w:p w14:paraId="46285D5C" w14:textId="77777777" w:rsidR="008D372C" w:rsidRPr="0024030A" w:rsidRDefault="008D372C" w:rsidP="008D372C"/>
                  <w:p w14:paraId="15926DEA" w14:textId="77777777" w:rsidR="008D372C" w:rsidRDefault="008D372C" w:rsidP="008D372C"/>
                  <w:p w14:paraId="2D8F552B" w14:textId="77777777" w:rsidR="008D372C" w:rsidRPr="0024030A" w:rsidRDefault="008D372C" w:rsidP="008D372C"/>
                  <w:p w14:paraId="6EC31E12" w14:textId="77777777" w:rsidR="008D372C" w:rsidRDefault="008D372C" w:rsidP="008D372C"/>
                  <w:p w14:paraId="4E65955E" w14:textId="77777777" w:rsidR="008D372C" w:rsidRPr="0024030A" w:rsidRDefault="008D372C" w:rsidP="008D372C"/>
                  <w:p w14:paraId="2A2028AB" w14:textId="77777777" w:rsidR="008D372C" w:rsidRDefault="008D372C" w:rsidP="008D372C"/>
                  <w:p w14:paraId="2EC4E2B7" w14:textId="77777777" w:rsidR="008D372C" w:rsidRPr="0024030A" w:rsidRDefault="008D372C" w:rsidP="008D372C"/>
                  <w:p w14:paraId="523A61F8" w14:textId="77777777" w:rsidR="008D372C" w:rsidRDefault="008D372C" w:rsidP="008D372C"/>
                  <w:p w14:paraId="24CD389E" w14:textId="77777777" w:rsidR="008D372C" w:rsidRPr="0024030A" w:rsidRDefault="008D372C" w:rsidP="008D372C"/>
                  <w:p w14:paraId="7001D0D9" w14:textId="77777777" w:rsidR="008D372C" w:rsidRDefault="008D372C" w:rsidP="008D372C"/>
                  <w:p w14:paraId="10B611AA" w14:textId="77777777" w:rsidR="008D372C" w:rsidRPr="0024030A" w:rsidRDefault="008D372C" w:rsidP="008D372C"/>
                  <w:p w14:paraId="33D071E9" w14:textId="77777777" w:rsidR="008D372C" w:rsidRDefault="008D372C" w:rsidP="008D372C"/>
                  <w:p w14:paraId="5EAED89A" w14:textId="77777777" w:rsidR="008D372C" w:rsidRPr="0024030A" w:rsidRDefault="008D372C" w:rsidP="008D372C"/>
                  <w:p w14:paraId="74B8676E" w14:textId="77777777" w:rsidR="008D372C" w:rsidRDefault="008D372C" w:rsidP="008D372C"/>
                  <w:p w14:paraId="6164DED8" w14:textId="77777777" w:rsidR="008D372C" w:rsidRPr="0024030A" w:rsidRDefault="008D372C" w:rsidP="008D372C"/>
                  <w:p w14:paraId="75C5F648" w14:textId="77777777" w:rsidR="008D372C" w:rsidRDefault="008D372C" w:rsidP="008D372C"/>
                  <w:p w14:paraId="468624FD" w14:textId="77777777" w:rsidR="008D372C" w:rsidRPr="0024030A" w:rsidRDefault="008D372C" w:rsidP="008D372C"/>
                  <w:p w14:paraId="2345C911" w14:textId="77777777" w:rsidR="008D372C" w:rsidRDefault="008D372C" w:rsidP="008D372C"/>
                  <w:p w14:paraId="473F4BC5" w14:textId="77777777" w:rsidR="008D372C" w:rsidRPr="0024030A" w:rsidRDefault="008D372C" w:rsidP="008D372C"/>
                  <w:p w14:paraId="624AA00D" w14:textId="77777777" w:rsidR="008D372C" w:rsidRDefault="008D372C" w:rsidP="008D372C"/>
                  <w:p w14:paraId="63EB0A9B" w14:textId="77777777" w:rsidR="008D372C" w:rsidRPr="0024030A" w:rsidRDefault="008D372C" w:rsidP="008D372C"/>
                  <w:p w14:paraId="4B02CE20" w14:textId="77777777" w:rsidR="008D372C" w:rsidRDefault="008D372C" w:rsidP="008D372C"/>
                  <w:p w14:paraId="45AA7818" w14:textId="77777777" w:rsidR="008D372C" w:rsidRPr="0024030A" w:rsidRDefault="008D372C" w:rsidP="008D372C"/>
                  <w:p w14:paraId="37CDFBB9" w14:textId="77777777" w:rsidR="008D372C" w:rsidRDefault="008D372C" w:rsidP="008D372C"/>
                  <w:p w14:paraId="743EBB3A" w14:textId="77777777" w:rsidR="008D372C" w:rsidRPr="0024030A" w:rsidRDefault="008D372C" w:rsidP="008D372C"/>
                  <w:p w14:paraId="25A183CD" w14:textId="77777777" w:rsidR="008D372C" w:rsidRDefault="008D372C" w:rsidP="008D372C"/>
                  <w:p w14:paraId="404A2052" w14:textId="77777777" w:rsidR="008D372C" w:rsidRPr="0024030A" w:rsidRDefault="008D372C" w:rsidP="008D372C"/>
                  <w:p w14:paraId="76C6C340" w14:textId="77777777" w:rsidR="008D372C" w:rsidRDefault="008D372C" w:rsidP="008D372C"/>
                  <w:p w14:paraId="423D69CF" w14:textId="77777777" w:rsidR="008D372C" w:rsidRPr="0024030A" w:rsidRDefault="008D372C" w:rsidP="008D372C"/>
                  <w:p w14:paraId="4910F1E8" w14:textId="77777777" w:rsidR="008D372C" w:rsidRDefault="008D372C" w:rsidP="008D372C"/>
                  <w:p w14:paraId="2A1D249A" w14:textId="77777777" w:rsidR="008D372C" w:rsidRPr="0024030A" w:rsidRDefault="008D372C" w:rsidP="008D372C"/>
                  <w:p w14:paraId="3B12012F" w14:textId="77777777" w:rsidR="008D372C" w:rsidRDefault="008D372C" w:rsidP="008D372C"/>
                  <w:p w14:paraId="3CC44EBA" w14:textId="77777777" w:rsidR="008D372C" w:rsidRPr="0024030A" w:rsidRDefault="008D372C" w:rsidP="008D372C"/>
                  <w:p w14:paraId="520D0990" w14:textId="77777777" w:rsidR="008D372C" w:rsidRDefault="008D372C" w:rsidP="008D372C"/>
                  <w:p w14:paraId="5934CAE7" w14:textId="77777777" w:rsidR="008D372C" w:rsidRPr="0024030A" w:rsidRDefault="008D372C" w:rsidP="008D372C"/>
                  <w:p w14:paraId="5958E7D8" w14:textId="77777777" w:rsidR="008D372C" w:rsidRDefault="008D372C" w:rsidP="008D372C"/>
                  <w:p w14:paraId="42C320D6" w14:textId="77777777" w:rsidR="008D372C" w:rsidRPr="0024030A" w:rsidRDefault="008D372C" w:rsidP="008D372C"/>
                  <w:p w14:paraId="52CF83A3" w14:textId="77777777" w:rsidR="008D372C" w:rsidRDefault="008D372C" w:rsidP="008D372C"/>
                  <w:p w14:paraId="7DF9F281" w14:textId="77777777" w:rsidR="008D372C" w:rsidRPr="0024030A" w:rsidRDefault="008D372C" w:rsidP="008D372C"/>
                  <w:p w14:paraId="78D94D73" w14:textId="77777777" w:rsidR="008D372C" w:rsidRDefault="008D372C" w:rsidP="008D372C"/>
                  <w:p w14:paraId="437D2818" w14:textId="77777777" w:rsidR="008D372C" w:rsidRPr="0024030A" w:rsidRDefault="008D372C" w:rsidP="008D372C"/>
                  <w:p w14:paraId="3377E92D" w14:textId="77777777" w:rsidR="008D372C" w:rsidRDefault="008D372C" w:rsidP="008D372C"/>
                  <w:p w14:paraId="1A392FA1" w14:textId="77777777" w:rsidR="008D372C" w:rsidRPr="0024030A" w:rsidRDefault="008D372C" w:rsidP="008D372C"/>
                  <w:p w14:paraId="1EE4E385" w14:textId="77777777" w:rsidR="008D372C" w:rsidRDefault="008D372C" w:rsidP="008D372C"/>
                  <w:p w14:paraId="4DF9295A" w14:textId="77777777" w:rsidR="008D372C" w:rsidRPr="0024030A" w:rsidRDefault="008D372C" w:rsidP="008D372C"/>
                  <w:p w14:paraId="6AB438D6" w14:textId="77777777" w:rsidR="008D372C" w:rsidRDefault="008D372C" w:rsidP="008D372C"/>
                  <w:p w14:paraId="1EF54D19" w14:textId="77777777" w:rsidR="008D372C" w:rsidRPr="0024030A" w:rsidRDefault="008D372C" w:rsidP="008D372C"/>
                  <w:p w14:paraId="439B8C60" w14:textId="77777777" w:rsidR="008D372C" w:rsidRDefault="008D372C" w:rsidP="008D372C"/>
                  <w:p w14:paraId="416525FA" w14:textId="77777777" w:rsidR="008D372C" w:rsidRPr="0024030A" w:rsidRDefault="008D372C" w:rsidP="008D372C"/>
                  <w:p w14:paraId="606EBF43" w14:textId="77777777" w:rsidR="008D372C" w:rsidRDefault="008D372C" w:rsidP="008D372C"/>
                  <w:p w14:paraId="13AC4635" w14:textId="77777777" w:rsidR="008D372C" w:rsidRPr="0024030A" w:rsidRDefault="008D372C" w:rsidP="008D372C"/>
                  <w:p w14:paraId="530E2310" w14:textId="77777777" w:rsidR="008D372C" w:rsidRDefault="008D372C" w:rsidP="008D372C"/>
                  <w:p w14:paraId="60640569" w14:textId="77777777" w:rsidR="008D372C" w:rsidRPr="0024030A" w:rsidRDefault="008D372C" w:rsidP="008D372C"/>
                  <w:p w14:paraId="78307CDC" w14:textId="77777777" w:rsidR="008D372C" w:rsidRDefault="008D372C" w:rsidP="008D372C"/>
                  <w:p w14:paraId="7732FD74" w14:textId="77777777" w:rsidR="008D372C" w:rsidRPr="0024030A" w:rsidRDefault="008D372C" w:rsidP="008D372C"/>
                  <w:p w14:paraId="7A323CF4" w14:textId="77777777" w:rsidR="008D372C" w:rsidRDefault="008D372C" w:rsidP="008D372C"/>
                  <w:p w14:paraId="7459598B" w14:textId="77777777" w:rsidR="008D372C" w:rsidRPr="0024030A" w:rsidRDefault="008D372C" w:rsidP="008D372C"/>
                  <w:p w14:paraId="22CD21E8" w14:textId="77777777" w:rsidR="008D372C" w:rsidRDefault="008D372C" w:rsidP="008D372C"/>
                  <w:p w14:paraId="329A973A" w14:textId="77777777" w:rsidR="008D372C" w:rsidRPr="0024030A" w:rsidRDefault="008D372C" w:rsidP="008D372C"/>
                  <w:p w14:paraId="6FA84CA8" w14:textId="77777777" w:rsidR="008D372C" w:rsidRDefault="008D372C" w:rsidP="008D372C"/>
                  <w:p w14:paraId="2691B8E7" w14:textId="77777777" w:rsidR="008D372C" w:rsidRPr="0024030A" w:rsidRDefault="008D372C" w:rsidP="008D372C"/>
                  <w:p w14:paraId="3F6F30BD" w14:textId="77777777" w:rsidR="008D372C" w:rsidRDefault="008D372C" w:rsidP="008D372C"/>
                  <w:p w14:paraId="27AD8CB1" w14:textId="77777777" w:rsidR="008D372C" w:rsidRPr="0024030A" w:rsidRDefault="008D372C" w:rsidP="008D372C"/>
                  <w:p w14:paraId="47FB2776" w14:textId="77777777" w:rsidR="008D372C" w:rsidRDefault="008D372C" w:rsidP="008D372C"/>
                  <w:p w14:paraId="0925A673" w14:textId="77777777" w:rsidR="008D372C" w:rsidRPr="0024030A" w:rsidRDefault="008D372C" w:rsidP="008D372C"/>
                  <w:p w14:paraId="046F2F52" w14:textId="77777777" w:rsidR="008D372C" w:rsidRDefault="008D372C" w:rsidP="008D372C"/>
                  <w:p w14:paraId="38771057" w14:textId="77777777" w:rsidR="008D372C" w:rsidRPr="0024030A" w:rsidRDefault="008D372C" w:rsidP="008D372C"/>
                  <w:p w14:paraId="4ABAB23F" w14:textId="77777777" w:rsidR="008D372C" w:rsidRDefault="008D372C" w:rsidP="008D372C"/>
                  <w:p w14:paraId="7754F027" w14:textId="77777777" w:rsidR="008D372C" w:rsidRPr="0024030A" w:rsidRDefault="008D372C" w:rsidP="008D372C"/>
                  <w:p w14:paraId="108DFD22" w14:textId="77777777" w:rsidR="008D372C" w:rsidRDefault="008D372C" w:rsidP="008D372C"/>
                  <w:p w14:paraId="3234C9A9" w14:textId="77777777" w:rsidR="008D372C" w:rsidRPr="0024030A" w:rsidRDefault="008D372C" w:rsidP="008D372C"/>
                  <w:p w14:paraId="2E2916BC" w14:textId="77777777" w:rsidR="008D372C" w:rsidRDefault="008D372C" w:rsidP="008D372C"/>
                  <w:p w14:paraId="795A08EE" w14:textId="77777777" w:rsidR="008D372C" w:rsidRPr="0024030A" w:rsidRDefault="008D372C" w:rsidP="008D372C"/>
                  <w:p w14:paraId="0E157C1D" w14:textId="77777777" w:rsidR="008D372C" w:rsidRDefault="008D372C" w:rsidP="008D372C"/>
                  <w:p w14:paraId="69471C81" w14:textId="77777777" w:rsidR="008D372C" w:rsidRPr="0024030A" w:rsidRDefault="008D372C" w:rsidP="008D372C"/>
                  <w:p w14:paraId="681D7500" w14:textId="77777777" w:rsidR="008D372C" w:rsidRDefault="008D372C" w:rsidP="008D372C"/>
                  <w:p w14:paraId="4D1E6FAB" w14:textId="77777777" w:rsidR="008D372C" w:rsidRPr="0024030A" w:rsidRDefault="008D372C" w:rsidP="008D372C"/>
                  <w:p w14:paraId="23AED7D4" w14:textId="77777777" w:rsidR="008D372C" w:rsidRDefault="008D372C" w:rsidP="008D372C"/>
                  <w:p w14:paraId="059A984A" w14:textId="77777777" w:rsidR="008D372C" w:rsidRPr="0024030A" w:rsidRDefault="008D372C" w:rsidP="008D372C"/>
                  <w:p w14:paraId="16D1122C" w14:textId="77777777" w:rsidR="008D372C" w:rsidRDefault="008D372C" w:rsidP="008D372C"/>
                  <w:p w14:paraId="6DB2D9CE" w14:textId="77777777" w:rsidR="008D372C" w:rsidRPr="0024030A" w:rsidRDefault="008D372C" w:rsidP="008D372C"/>
                  <w:p w14:paraId="015A9A0B" w14:textId="77777777" w:rsidR="008D372C" w:rsidRDefault="008D372C" w:rsidP="008D372C"/>
                  <w:p w14:paraId="0BD4422F" w14:textId="77777777" w:rsidR="008D372C" w:rsidRPr="0024030A" w:rsidRDefault="008D372C" w:rsidP="008D372C"/>
                  <w:p w14:paraId="68FBC2AA" w14:textId="77777777" w:rsidR="008D372C" w:rsidRDefault="008D372C" w:rsidP="008D372C"/>
                  <w:p w14:paraId="1D67E4F0" w14:textId="77777777" w:rsidR="008D372C" w:rsidRPr="0024030A" w:rsidRDefault="008D372C" w:rsidP="008D372C"/>
                  <w:p w14:paraId="35C6A002" w14:textId="77777777" w:rsidR="008D372C" w:rsidRDefault="008D372C" w:rsidP="008D372C"/>
                  <w:p w14:paraId="1FF537E2" w14:textId="77777777" w:rsidR="008D372C" w:rsidRPr="0024030A" w:rsidRDefault="008D372C" w:rsidP="008D372C"/>
                  <w:p w14:paraId="1D6D93B3" w14:textId="77777777" w:rsidR="008D372C" w:rsidRDefault="008D372C" w:rsidP="008D372C"/>
                  <w:p w14:paraId="0FC7EF28" w14:textId="77777777" w:rsidR="008D372C" w:rsidRPr="0024030A" w:rsidRDefault="008D372C" w:rsidP="008D372C"/>
                  <w:p w14:paraId="042E7CB2" w14:textId="77777777" w:rsidR="008D372C" w:rsidRDefault="008D372C" w:rsidP="008D372C"/>
                  <w:p w14:paraId="06725DC2" w14:textId="77777777" w:rsidR="008D372C" w:rsidRPr="0024030A" w:rsidRDefault="008D372C" w:rsidP="008D372C"/>
                  <w:p w14:paraId="6C838B94" w14:textId="77777777" w:rsidR="008D372C" w:rsidRDefault="008D372C" w:rsidP="008D372C"/>
                  <w:p w14:paraId="0D8E9E23" w14:textId="77777777" w:rsidR="008D372C" w:rsidRPr="0024030A" w:rsidRDefault="008D372C" w:rsidP="008D372C"/>
                  <w:p w14:paraId="33555173" w14:textId="77777777" w:rsidR="008D372C" w:rsidRDefault="008D372C" w:rsidP="008D372C"/>
                  <w:p w14:paraId="6B226D1C" w14:textId="77777777" w:rsidR="008D372C" w:rsidRPr="0024030A" w:rsidRDefault="008D372C" w:rsidP="008D372C"/>
                  <w:p w14:paraId="22C0BE30" w14:textId="77777777" w:rsidR="008D372C" w:rsidRDefault="008D372C" w:rsidP="008D372C"/>
                  <w:p w14:paraId="574D0A62" w14:textId="77777777" w:rsidR="008D372C" w:rsidRPr="0024030A" w:rsidRDefault="008D372C" w:rsidP="008D372C"/>
                  <w:p w14:paraId="41942E5D" w14:textId="77777777" w:rsidR="008D372C" w:rsidRDefault="008D372C" w:rsidP="008D372C"/>
                  <w:p w14:paraId="6CC37AAD" w14:textId="77777777" w:rsidR="008D372C" w:rsidRPr="0024030A" w:rsidRDefault="008D372C" w:rsidP="008D372C"/>
                  <w:p w14:paraId="22463756" w14:textId="77777777" w:rsidR="008D372C" w:rsidRDefault="008D372C" w:rsidP="008D372C"/>
                  <w:p w14:paraId="7AC594B6" w14:textId="77777777" w:rsidR="008D372C" w:rsidRPr="0024030A" w:rsidRDefault="008D372C" w:rsidP="008D372C"/>
                  <w:p w14:paraId="08E70C59" w14:textId="77777777" w:rsidR="008D372C" w:rsidRDefault="008D372C" w:rsidP="008D372C"/>
                  <w:p w14:paraId="22D15A1F" w14:textId="77777777" w:rsidR="008D372C" w:rsidRPr="0024030A" w:rsidRDefault="008D372C" w:rsidP="008D372C"/>
                  <w:p w14:paraId="547B1C0C" w14:textId="77777777" w:rsidR="008D372C" w:rsidRDefault="008D372C" w:rsidP="008D372C"/>
                  <w:p w14:paraId="11EFC876" w14:textId="77777777" w:rsidR="008D372C" w:rsidRPr="0024030A" w:rsidRDefault="008D372C" w:rsidP="008D372C"/>
                  <w:p w14:paraId="36EA1103" w14:textId="77777777" w:rsidR="008D372C" w:rsidRDefault="008D372C" w:rsidP="008D372C"/>
                  <w:p w14:paraId="4C9B7821" w14:textId="77777777" w:rsidR="008D372C" w:rsidRPr="0024030A" w:rsidRDefault="008D372C" w:rsidP="008D372C"/>
                  <w:p w14:paraId="035C743E" w14:textId="77777777" w:rsidR="008D372C" w:rsidRDefault="008D372C" w:rsidP="008D372C"/>
                  <w:p w14:paraId="0CE4115E" w14:textId="77777777" w:rsidR="008D372C" w:rsidRPr="0024030A" w:rsidRDefault="008D372C" w:rsidP="008D372C"/>
                  <w:p w14:paraId="247B0862" w14:textId="77777777" w:rsidR="008D372C" w:rsidRDefault="008D372C" w:rsidP="008D372C"/>
                  <w:p w14:paraId="1EFD6B26" w14:textId="77777777" w:rsidR="008D372C" w:rsidRPr="0024030A" w:rsidRDefault="008D372C" w:rsidP="008D372C"/>
                  <w:p w14:paraId="7B045895" w14:textId="77777777" w:rsidR="008D372C" w:rsidRDefault="008D372C" w:rsidP="008D372C"/>
                  <w:p w14:paraId="70C74CC7" w14:textId="77777777" w:rsidR="008D372C" w:rsidRPr="0024030A" w:rsidRDefault="008D372C" w:rsidP="008D372C"/>
                  <w:p w14:paraId="28D969DA" w14:textId="77777777" w:rsidR="008D372C" w:rsidRDefault="008D372C" w:rsidP="008D372C"/>
                  <w:p w14:paraId="37BE97E7" w14:textId="77777777" w:rsidR="008D372C" w:rsidRPr="0024030A" w:rsidRDefault="008D372C" w:rsidP="008D372C"/>
                  <w:p w14:paraId="25D64C3D" w14:textId="77777777" w:rsidR="008D372C" w:rsidRDefault="008D372C" w:rsidP="008D372C"/>
                  <w:p w14:paraId="29379967" w14:textId="77777777" w:rsidR="008D372C" w:rsidRPr="0024030A" w:rsidRDefault="008D372C" w:rsidP="008D372C"/>
                  <w:p w14:paraId="5504C4B5" w14:textId="77777777" w:rsidR="008D372C" w:rsidRDefault="008D372C" w:rsidP="008D372C"/>
                  <w:p w14:paraId="32FB27C0" w14:textId="77777777" w:rsidR="008D372C" w:rsidRPr="0024030A" w:rsidRDefault="008D372C" w:rsidP="008D372C"/>
                  <w:p w14:paraId="6830BBFA" w14:textId="77777777" w:rsidR="008D372C" w:rsidRDefault="008D372C" w:rsidP="008D372C"/>
                  <w:p w14:paraId="30A84DBF" w14:textId="77777777" w:rsidR="008D372C" w:rsidRPr="0024030A" w:rsidRDefault="008D372C" w:rsidP="008D372C"/>
                  <w:p w14:paraId="43BB6FC1" w14:textId="77777777" w:rsidR="008D372C" w:rsidRDefault="008D372C" w:rsidP="008D372C"/>
                  <w:p w14:paraId="08BB1103" w14:textId="77777777" w:rsidR="008D372C" w:rsidRPr="0024030A" w:rsidRDefault="008D372C" w:rsidP="008D372C"/>
                  <w:p w14:paraId="0B886806" w14:textId="77777777" w:rsidR="008D372C" w:rsidRDefault="008D372C" w:rsidP="008D372C"/>
                  <w:p w14:paraId="0B0B700C" w14:textId="77777777" w:rsidR="008D372C" w:rsidRPr="0024030A" w:rsidRDefault="008D372C" w:rsidP="008D372C"/>
                  <w:p w14:paraId="50D622DF" w14:textId="77777777" w:rsidR="008D372C" w:rsidRDefault="008D372C" w:rsidP="008D372C"/>
                  <w:p w14:paraId="4204ACCA" w14:textId="77777777" w:rsidR="008D372C" w:rsidRPr="0024030A" w:rsidRDefault="008D372C" w:rsidP="008D372C"/>
                  <w:p w14:paraId="48658AD0" w14:textId="77777777" w:rsidR="008D372C" w:rsidRDefault="008D372C" w:rsidP="008D372C"/>
                  <w:p w14:paraId="7A8B27B3" w14:textId="77777777" w:rsidR="008D372C" w:rsidRPr="0024030A" w:rsidRDefault="008D372C" w:rsidP="008D372C"/>
                  <w:p w14:paraId="477EEB93" w14:textId="77777777" w:rsidR="008D372C" w:rsidRDefault="008D372C" w:rsidP="008D372C"/>
                  <w:p w14:paraId="6B202F75" w14:textId="77777777" w:rsidR="008D372C" w:rsidRPr="0024030A" w:rsidRDefault="008D372C" w:rsidP="008D372C"/>
                  <w:p w14:paraId="4CC9792A" w14:textId="77777777" w:rsidR="008D372C" w:rsidRDefault="008D372C" w:rsidP="008D372C"/>
                  <w:p w14:paraId="683A1C31" w14:textId="77777777" w:rsidR="008D372C" w:rsidRPr="0024030A" w:rsidRDefault="008D372C" w:rsidP="008D372C"/>
                  <w:p w14:paraId="18587F23" w14:textId="77777777" w:rsidR="008D372C" w:rsidRDefault="008D372C" w:rsidP="008D372C"/>
                  <w:p w14:paraId="16121472" w14:textId="77777777" w:rsidR="008D372C" w:rsidRPr="0024030A" w:rsidRDefault="008D372C" w:rsidP="008D372C"/>
                  <w:p w14:paraId="4EA70BC4" w14:textId="77777777" w:rsidR="008D372C" w:rsidRDefault="008D372C" w:rsidP="008D372C"/>
                  <w:p w14:paraId="797B3A70" w14:textId="77777777" w:rsidR="008D372C" w:rsidRPr="0024030A" w:rsidRDefault="008D372C" w:rsidP="008D372C"/>
                  <w:p w14:paraId="077DCB89" w14:textId="77777777" w:rsidR="008D372C" w:rsidRDefault="008D372C" w:rsidP="008D372C"/>
                  <w:p w14:paraId="7FF5E928" w14:textId="77777777" w:rsidR="008D372C" w:rsidRPr="0024030A" w:rsidRDefault="008D372C" w:rsidP="008D372C"/>
                  <w:p w14:paraId="17FEB20C" w14:textId="77777777" w:rsidR="008D372C" w:rsidRDefault="008D372C" w:rsidP="008D372C"/>
                  <w:p w14:paraId="21013C6B" w14:textId="77777777" w:rsidR="008D372C" w:rsidRPr="0024030A" w:rsidRDefault="008D372C" w:rsidP="008D372C"/>
                  <w:p w14:paraId="4777A857" w14:textId="77777777" w:rsidR="008D372C" w:rsidRDefault="008D372C" w:rsidP="008D372C"/>
                  <w:p w14:paraId="5481F8C8" w14:textId="77777777" w:rsidR="008D372C" w:rsidRPr="0024030A" w:rsidRDefault="008D372C" w:rsidP="008D372C"/>
                  <w:p w14:paraId="1931EF12" w14:textId="77777777" w:rsidR="008D372C" w:rsidRDefault="008D372C" w:rsidP="008D372C"/>
                  <w:p w14:paraId="2BAD33EC" w14:textId="77777777" w:rsidR="008D372C" w:rsidRPr="0024030A" w:rsidRDefault="008D372C" w:rsidP="008D372C"/>
                  <w:p w14:paraId="2EADA8EC" w14:textId="77777777" w:rsidR="008D372C" w:rsidRDefault="008D372C" w:rsidP="008D372C"/>
                  <w:p w14:paraId="57362473" w14:textId="77777777" w:rsidR="008D372C" w:rsidRPr="0024030A" w:rsidRDefault="008D372C" w:rsidP="008D372C"/>
                  <w:p w14:paraId="53212AE4" w14:textId="77777777" w:rsidR="008D372C" w:rsidRDefault="008D372C" w:rsidP="008D372C"/>
                  <w:p w14:paraId="3A7741DF" w14:textId="77777777" w:rsidR="008D372C" w:rsidRPr="0024030A" w:rsidRDefault="008D372C" w:rsidP="008D372C"/>
                  <w:p w14:paraId="0C26E813" w14:textId="77777777" w:rsidR="008D372C" w:rsidRDefault="008D372C" w:rsidP="008D372C"/>
                  <w:p w14:paraId="4BA1CF22" w14:textId="77777777" w:rsidR="008D372C" w:rsidRPr="0024030A" w:rsidRDefault="008D372C" w:rsidP="008D372C"/>
                  <w:p w14:paraId="199427F7" w14:textId="77777777" w:rsidR="008D372C" w:rsidRDefault="008D372C" w:rsidP="008D372C"/>
                  <w:p w14:paraId="63CDF5B0" w14:textId="77777777" w:rsidR="008D372C" w:rsidRPr="0024030A" w:rsidRDefault="008D372C" w:rsidP="008D372C"/>
                  <w:p w14:paraId="6F573B4C" w14:textId="77777777" w:rsidR="008D372C" w:rsidRDefault="008D372C" w:rsidP="008D372C"/>
                  <w:p w14:paraId="008AD510" w14:textId="77777777" w:rsidR="008D372C" w:rsidRPr="0024030A" w:rsidRDefault="008D372C" w:rsidP="008D372C"/>
                  <w:p w14:paraId="691C836D" w14:textId="77777777" w:rsidR="008D372C" w:rsidRDefault="008D372C" w:rsidP="008D372C"/>
                  <w:p w14:paraId="05EAEAC8" w14:textId="77777777" w:rsidR="008D372C" w:rsidRPr="0024030A" w:rsidRDefault="008D372C" w:rsidP="008D372C"/>
                  <w:p w14:paraId="203DB51A" w14:textId="77777777" w:rsidR="008D372C" w:rsidRDefault="008D372C" w:rsidP="008D372C"/>
                  <w:p w14:paraId="7A5973FE" w14:textId="77777777" w:rsidR="008D372C" w:rsidRPr="0024030A" w:rsidRDefault="008D372C" w:rsidP="008D372C"/>
                  <w:p w14:paraId="54C3D766" w14:textId="77777777" w:rsidR="008D372C" w:rsidRDefault="008D372C" w:rsidP="008D372C"/>
                  <w:p w14:paraId="782B5545" w14:textId="77777777" w:rsidR="008D372C" w:rsidRPr="0024030A" w:rsidRDefault="008D372C" w:rsidP="008D372C"/>
                  <w:p w14:paraId="31732384" w14:textId="77777777" w:rsidR="008D372C" w:rsidRDefault="008D372C" w:rsidP="008D372C"/>
                  <w:p w14:paraId="292644B7" w14:textId="77777777" w:rsidR="008D372C" w:rsidRPr="0024030A" w:rsidRDefault="008D372C" w:rsidP="008D372C"/>
                  <w:p w14:paraId="3C26D814" w14:textId="77777777" w:rsidR="008D372C" w:rsidRDefault="008D372C" w:rsidP="008D372C"/>
                  <w:p w14:paraId="393C4890" w14:textId="77777777" w:rsidR="008D372C" w:rsidRPr="0024030A" w:rsidRDefault="008D372C" w:rsidP="008D372C"/>
                  <w:p w14:paraId="58B89939" w14:textId="77777777" w:rsidR="008D372C" w:rsidRDefault="008D372C" w:rsidP="008D372C"/>
                  <w:p w14:paraId="3CDB028A" w14:textId="77777777" w:rsidR="008D372C" w:rsidRPr="0024030A" w:rsidRDefault="008D372C" w:rsidP="008D372C"/>
                  <w:p w14:paraId="38FD3203" w14:textId="77777777" w:rsidR="008D372C" w:rsidRDefault="008D372C" w:rsidP="008D372C"/>
                  <w:p w14:paraId="64747AAC" w14:textId="77777777" w:rsidR="008D372C" w:rsidRPr="0024030A" w:rsidRDefault="008D372C" w:rsidP="008D372C"/>
                  <w:p w14:paraId="639313AA" w14:textId="77777777" w:rsidR="008D372C" w:rsidRDefault="008D372C" w:rsidP="008D372C"/>
                  <w:p w14:paraId="1C665247" w14:textId="77777777" w:rsidR="008D372C" w:rsidRPr="0024030A" w:rsidRDefault="008D372C" w:rsidP="008D372C"/>
                  <w:p w14:paraId="1C6F2864" w14:textId="77777777" w:rsidR="008D372C" w:rsidRDefault="008D372C" w:rsidP="008D372C"/>
                  <w:p w14:paraId="6F6D3973" w14:textId="77777777" w:rsidR="008D372C" w:rsidRPr="0024030A" w:rsidRDefault="008D372C" w:rsidP="008D372C"/>
                  <w:p w14:paraId="4C41E8AA" w14:textId="77777777" w:rsidR="008D372C" w:rsidRDefault="008D372C" w:rsidP="008D372C"/>
                  <w:p w14:paraId="17878D37" w14:textId="77777777" w:rsidR="008D372C" w:rsidRPr="0024030A" w:rsidRDefault="008D372C" w:rsidP="008D372C"/>
                  <w:p w14:paraId="46412716" w14:textId="77777777" w:rsidR="008D372C" w:rsidRDefault="008D372C" w:rsidP="008D372C"/>
                  <w:p w14:paraId="4C8541FF" w14:textId="77777777" w:rsidR="008D372C" w:rsidRPr="0024030A" w:rsidRDefault="008D372C" w:rsidP="008D372C"/>
                  <w:p w14:paraId="2F41A6A9" w14:textId="77777777" w:rsidR="008D372C" w:rsidRDefault="008D372C" w:rsidP="008D372C"/>
                  <w:p w14:paraId="04A35EC4" w14:textId="77777777" w:rsidR="008D372C" w:rsidRPr="0024030A" w:rsidRDefault="008D372C" w:rsidP="008D372C"/>
                  <w:p w14:paraId="0A772F9E" w14:textId="77777777" w:rsidR="008D372C" w:rsidRDefault="008D372C" w:rsidP="008D372C"/>
                  <w:p w14:paraId="196A6C89" w14:textId="77777777" w:rsidR="008D372C" w:rsidRPr="0024030A" w:rsidRDefault="008D372C" w:rsidP="008D372C"/>
                  <w:p w14:paraId="22D276B9" w14:textId="77777777" w:rsidR="008D372C" w:rsidRDefault="008D372C" w:rsidP="008D372C"/>
                  <w:p w14:paraId="7F215E76" w14:textId="77777777" w:rsidR="008D372C" w:rsidRPr="0024030A" w:rsidRDefault="008D372C" w:rsidP="008D372C"/>
                  <w:p w14:paraId="3E31CB1B" w14:textId="77777777" w:rsidR="008D372C" w:rsidRDefault="008D372C" w:rsidP="008D372C"/>
                  <w:p w14:paraId="17499690" w14:textId="77777777" w:rsidR="008D372C" w:rsidRPr="0024030A" w:rsidRDefault="008D372C" w:rsidP="008D372C"/>
                  <w:p w14:paraId="7D21DE49" w14:textId="77777777" w:rsidR="008D372C" w:rsidRDefault="008D372C" w:rsidP="008D372C"/>
                  <w:p w14:paraId="17599DC5" w14:textId="77777777" w:rsidR="008D372C" w:rsidRPr="0024030A" w:rsidRDefault="008D372C" w:rsidP="008D372C"/>
                  <w:p w14:paraId="64063CCC" w14:textId="77777777" w:rsidR="008D372C" w:rsidRDefault="008D372C" w:rsidP="008D372C"/>
                  <w:p w14:paraId="5E573AB8" w14:textId="77777777" w:rsidR="008D372C" w:rsidRPr="0024030A" w:rsidRDefault="008D372C" w:rsidP="008D372C"/>
                  <w:p w14:paraId="5374922A" w14:textId="77777777" w:rsidR="008D372C" w:rsidRDefault="008D372C" w:rsidP="008D372C"/>
                  <w:p w14:paraId="3A182F9F" w14:textId="77777777" w:rsidR="008D372C" w:rsidRPr="0024030A" w:rsidRDefault="008D372C" w:rsidP="008D372C"/>
                  <w:p w14:paraId="4CE7C2D9" w14:textId="77777777" w:rsidR="008D372C" w:rsidRDefault="008D372C" w:rsidP="008D372C"/>
                  <w:p w14:paraId="722AE1BC" w14:textId="77777777" w:rsidR="008D372C" w:rsidRPr="0024030A" w:rsidRDefault="008D372C" w:rsidP="008D372C"/>
                  <w:p w14:paraId="7222E081" w14:textId="77777777" w:rsidR="008D372C" w:rsidRDefault="008D372C" w:rsidP="008D372C"/>
                  <w:p w14:paraId="3F0BB4C4" w14:textId="77777777" w:rsidR="008D372C" w:rsidRPr="0024030A" w:rsidRDefault="008D372C" w:rsidP="008D372C"/>
                  <w:p w14:paraId="3F229F71" w14:textId="77777777" w:rsidR="008D372C" w:rsidRDefault="008D372C" w:rsidP="008D372C"/>
                  <w:p w14:paraId="2E4B7C88" w14:textId="77777777" w:rsidR="008D372C" w:rsidRPr="0024030A" w:rsidRDefault="008D372C" w:rsidP="008D372C"/>
                  <w:p w14:paraId="20F53604" w14:textId="77777777" w:rsidR="008D372C" w:rsidRDefault="008D372C" w:rsidP="008D372C"/>
                  <w:p w14:paraId="7A25EB4D" w14:textId="77777777" w:rsidR="008D372C" w:rsidRPr="0024030A" w:rsidRDefault="008D372C" w:rsidP="008D372C"/>
                  <w:p w14:paraId="1BC0DD7D" w14:textId="77777777" w:rsidR="008D372C" w:rsidRDefault="008D372C" w:rsidP="008D372C"/>
                  <w:p w14:paraId="50FDC945" w14:textId="77777777" w:rsidR="008D372C" w:rsidRPr="0024030A" w:rsidRDefault="008D372C" w:rsidP="008D372C"/>
                  <w:p w14:paraId="331F3322" w14:textId="77777777" w:rsidR="008D372C" w:rsidRDefault="008D372C" w:rsidP="008D372C"/>
                  <w:p w14:paraId="4EF97BBD" w14:textId="77777777" w:rsidR="008D372C" w:rsidRPr="0024030A" w:rsidRDefault="008D372C" w:rsidP="008D372C"/>
                  <w:p w14:paraId="540CDA13" w14:textId="77777777" w:rsidR="008D372C" w:rsidRDefault="008D372C" w:rsidP="008D372C"/>
                  <w:p w14:paraId="0C16F1A2" w14:textId="77777777" w:rsidR="008D372C" w:rsidRPr="0024030A" w:rsidRDefault="008D372C" w:rsidP="008D372C"/>
                  <w:p w14:paraId="67408873" w14:textId="77777777" w:rsidR="008D372C" w:rsidRDefault="008D372C" w:rsidP="008D372C"/>
                  <w:p w14:paraId="31BF9140" w14:textId="77777777" w:rsidR="008D372C" w:rsidRPr="0024030A" w:rsidRDefault="008D372C" w:rsidP="008D372C"/>
                  <w:p w14:paraId="1D340630" w14:textId="77777777" w:rsidR="008D372C" w:rsidRDefault="008D372C" w:rsidP="008D372C"/>
                  <w:p w14:paraId="6FDE3348" w14:textId="77777777" w:rsidR="008D372C" w:rsidRPr="0024030A" w:rsidRDefault="008D372C" w:rsidP="008D372C"/>
                  <w:p w14:paraId="3A6234D0" w14:textId="77777777" w:rsidR="008D372C" w:rsidRDefault="008D372C" w:rsidP="008D372C"/>
                  <w:p w14:paraId="6490D984" w14:textId="77777777" w:rsidR="008D372C" w:rsidRPr="0024030A" w:rsidRDefault="008D372C" w:rsidP="008D372C"/>
                  <w:p w14:paraId="23F58182" w14:textId="77777777" w:rsidR="008D372C" w:rsidRDefault="008D372C" w:rsidP="008D372C"/>
                  <w:p w14:paraId="1C7628ED" w14:textId="77777777" w:rsidR="008D372C" w:rsidRPr="0024030A" w:rsidRDefault="008D372C" w:rsidP="008D372C"/>
                  <w:p w14:paraId="7C0CD79F" w14:textId="77777777" w:rsidR="008D372C" w:rsidRDefault="008D372C" w:rsidP="008D372C"/>
                  <w:p w14:paraId="13B8F290" w14:textId="77777777" w:rsidR="008D372C" w:rsidRPr="0024030A" w:rsidRDefault="008D372C" w:rsidP="008D372C"/>
                  <w:p w14:paraId="393E4545" w14:textId="77777777" w:rsidR="008D372C" w:rsidRDefault="008D372C" w:rsidP="008D372C"/>
                  <w:p w14:paraId="24F4426F" w14:textId="77777777" w:rsidR="008D372C" w:rsidRPr="0024030A" w:rsidRDefault="008D372C" w:rsidP="008D372C"/>
                  <w:p w14:paraId="49A5520C" w14:textId="77777777" w:rsidR="008D372C" w:rsidRDefault="008D372C" w:rsidP="008D372C"/>
                  <w:p w14:paraId="66497943" w14:textId="77777777" w:rsidR="008D372C" w:rsidRPr="0024030A" w:rsidRDefault="008D372C" w:rsidP="008D372C"/>
                  <w:p w14:paraId="2BBDF68D" w14:textId="77777777" w:rsidR="008D372C" w:rsidRDefault="008D372C" w:rsidP="008D372C"/>
                  <w:p w14:paraId="31A858B0" w14:textId="77777777" w:rsidR="008D372C" w:rsidRPr="0024030A" w:rsidRDefault="008D372C" w:rsidP="008D372C"/>
                  <w:p w14:paraId="225F2D22" w14:textId="77777777" w:rsidR="008D372C" w:rsidRDefault="008D372C" w:rsidP="008D372C"/>
                  <w:p w14:paraId="385338FC" w14:textId="77777777" w:rsidR="008D372C" w:rsidRPr="0024030A" w:rsidRDefault="008D372C" w:rsidP="008D372C"/>
                  <w:p w14:paraId="6BBDE7E5" w14:textId="77777777" w:rsidR="008D372C" w:rsidRDefault="008D372C" w:rsidP="008D372C"/>
                  <w:p w14:paraId="6F763FEA" w14:textId="77777777" w:rsidR="008D372C" w:rsidRPr="0024030A" w:rsidRDefault="008D372C" w:rsidP="008D372C"/>
                  <w:p w14:paraId="267EDA70" w14:textId="77777777" w:rsidR="008D372C" w:rsidRDefault="008D372C" w:rsidP="008D372C"/>
                  <w:p w14:paraId="6B8EB9DA" w14:textId="77777777" w:rsidR="008D372C" w:rsidRPr="0024030A" w:rsidRDefault="008D372C" w:rsidP="008D372C"/>
                  <w:p w14:paraId="5D7CBEC1" w14:textId="77777777" w:rsidR="008D372C" w:rsidRDefault="008D372C" w:rsidP="008D372C"/>
                  <w:p w14:paraId="15AED4F2" w14:textId="77777777" w:rsidR="008D372C" w:rsidRPr="0024030A" w:rsidRDefault="008D372C" w:rsidP="008D372C"/>
                  <w:p w14:paraId="6F2C11CA" w14:textId="77777777" w:rsidR="008D372C" w:rsidRDefault="008D372C" w:rsidP="008D372C"/>
                  <w:p w14:paraId="08B37656" w14:textId="77777777" w:rsidR="008D372C" w:rsidRPr="0024030A" w:rsidRDefault="008D372C" w:rsidP="008D372C"/>
                  <w:p w14:paraId="67CF6FC5" w14:textId="77777777" w:rsidR="008D372C" w:rsidRDefault="008D372C" w:rsidP="008D372C"/>
                  <w:p w14:paraId="1BFFD10E" w14:textId="77777777" w:rsidR="008D372C" w:rsidRPr="0024030A" w:rsidRDefault="008D372C" w:rsidP="008D372C"/>
                  <w:p w14:paraId="4003BC8F" w14:textId="77777777" w:rsidR="008D372C" w:rsidRDefault="008D372C" w:rsidP="008D372C"/>
                  <w:p w14:paraId="6A6595CF" w14:textId="77777777" w:rsidR="008D372C" w:rsidRPr="0024030A" w:rsidRDefault="008D372C" w:rsidP="008D372C"/>
                  <w:p w14:paraId="56311A90" w14:textId="77777777" w:rsidR="008D372C" w:rsidRDefault="008D372C" w:rsidP="008D372C"/>
                  <w:p w14:paraId="34D4E386" w14:textId="77777777" w:rsidR="008D372C" w:rsidRPr="0024030A" w:rsidRDefault="008D372C" w:rsidP="008D372C"/>
                  <w:p w14:paraId="66296405" w14:textId="77777777" w:rsidR="008D372C" w:rsidRDefault="008D372C" w:rsidP="008D372C"/>
                  <w:p w14:paraId="5CEEF393" w14:textId="77777777" w:rsidR="008D372C" w:rsidRPr="0024030A" w:rsidRDefault="008D372C" w:rsidP="008D372C"/>
                  <w:p w14:paraId="56032D7C" w14:textId="77777777" w:rsidR="008D372C" w:rsidRDefault="008D372C" w:rsidP="008D372C"/>
                  <w:p w14:paraId="52F4DB24" w14:textId="77777777" w:rsidR="008D372C" w:rsidRPr="0024030A" w:rsidRDefault="008D372C" w:rsidP="008D372C"/>
                  <w:p w14:paraId="1687DFE7" w14:textId="77777777" w:rsidR="008D372C" w:rsidRDefault="008D372C" w:rsidP="008D372C"/>
                  <w:p w14:paraId="75A56300" w14:textId="77777777" w:rsidR="008D372C" w:rsidRPr="0024030A" w:rsidRDefault="008D372C" w:rsidP="008D372C"/>
                  <w:p w14:paraId="64D3FF25" w14:textId="77777777" w:rsidR="008D372C" w:rsidRDefault="008D372C" w:rsidP="008D372C"/>
                  <w:p w14:paraId="33F009EE" w14:textId="77777777" w:rsidR="008D372C" w:rsidRPr="0024030A" w:rsidRDefault="008D372C" w:rsidP="008D372C"/>
                  <w:p w14:paraId="1AB9C0FC" w14:textId="77777777" w:rsidR="008D372C" w:rsidRDefault="008D372C" w:rsidP="008D372C"/>
                  <w:p w14:paraId="632D4EFF" w14:textId="77777777" w:rsidR="008D372C" w:rsidRPr="0024030A" w:rsidRDefault="008D372C" w:rsidP="008D372C"/>
                  <w:p w14:paraId="5C3C8977" w14:textId="77777777" w:rsidR="008D372C" w:rsidRDefault="008D372C" w:rsidP="008D372C"/>
                  <w:p w14:paraId="19728B9A" w14:textId="77777777" w:rsidR="008D372C" w:rsidRPr="0024030A" w:rsidRDefault="008D372C" w:rsidP="008D372C"/>
                  <w:p w14:paraId="5A623F9A" w14:textId="77777777" w:rsidR="008D372C" w:rsidRDefault="008D372C" w:rsidP="008D372C"/>
                  <w:p w14:paraId="062EDAAE" w14:textId="77777777" w:rsidR="008D372C" w:rsidRPr="0024030A" w:rsidRDefault="008D372C" w:rsidP="008D372C"/>
                  <w:p w14:paraId="4E87EF9F" w14:textId="77777777" w:rsidR="008D372C" w:rsidRDefault="008D372C" w:rsidP="008D372C"/>
                  <w:p w14:paraId="50007942" w14:textId="77777777" w:rsidR="008D372C" w:rsidRPr="0024030A" w:rsidRDefault="008D372C" w:rsidP="008D372C"/>
                  <w:p w14:paraId="3D38B24B" w14:textId="77777777" w:rsidR="008D372C" w:rsidRDefault="008D372C" w:rsidP="008D372C"/>
                  <w:p w14:paraId="431CAE81" w14:textId="77777777" w:rsidR="008D372C" w:rsidRPr="0024030A" w:rsidRDefault="008D372C" w:rsidP="008D372C"/>
                  <w:p w14:paraId="3E5F5ABD" w14:textId="77777777" w:rsidR="008D372C" w:rsidRDefault="008D372C" w:rsidP="008D372C"/>
                  <w:p w14:paraId="6B28D043" w14:textId="77777777" w:rsidR="008D372C" w:rsidRPr="0024030A" w:rsidRDefault="008D372C" w:rsidP="008D372C"/>
                  <w:p w14:paraId="17CA7EBF" w14:textId="77777777" w:rsidR="008D372C" w:rsidRDefault="008D372C" w:rsidP="008D372C"/>
                  <w:p w14:paraId="4E6D2826" w14:textId="77777777" w:rsidR="008D372C" w:rsidRPr="0024030A" w:rsidRDefault="008D372C" w:rsidP="008D372C"/>
                  <w:p w14:paraId="4CAA0D93" w14:textId="77777777" w:rsidR="008D372C" w:rsidRDefault="008D372C" w:rsidP="008D372C"/>
                  <w:p w14:paraId="32D79D17" w14:textId="77777777" w:rsidR="008D372C" w:rsidRPr="0024030A" w:rsidRDefault="008D372C" w:rsidP="008D372C"/>
                  <w:p w14:paraId="14B24949" w14:textId="77777777" w:rsidR="008D372C" w:rsidRDefault="008D372C" w:rsidP="008D372C"/>
                  <w:p w14:paraId="16B22567" w14:textId="77777777" w:rsidR="008D372C" w:rsidRPr="0024030A" w:rsidRDefault="008D372C" w:rsidP="008D372C"/>
                  <w:p w14:paraId="4B519684" w14:textId="77777777" w:rsidR="008D372C" w:rsidRDefault="008D372C" w:rsidP="008D372C"/>
                  <w:p w14:paraId="14082557" w14:textId="77777777" w:rsidR="008D372C" w:rsidRPr="0024030A" w:rsidRDefault="008D372C" w:rsidP="008D372C"/>
                  <w:p w14:paraId="178D36DA" w14:textId="77777777" w:rsidR="008D372C" w:rsidRDefault="008D372C" w:rsidP="008D372C"/>
                  <w:p w14:paraId="1F7DFE2C" w14:textId="77777777" w:rsidR="008D372C" w:rsidRPr="0024030A" w:rsidRDefault="008D372C" w:rsidP="008D372C"/>
                  <w:p w14:paraId="3F8CA192" w14:textId="77777777" w:rsidR="008D372C" w:rsidRDefault="008D372C" w:rsidP="008D372C"/>
                  <w:p w14:paraId="111F31BD" w14:textId="77777777" w:rsidR="008D372C" w:rsidRPr="0024030A" w:rsidRDefault="008D372C" w:rsidP="008D372C"/>
                  <w:p w14:paraId="74C3CF03" w14:textId="77777777" w:rsidR="008D372C" w:rsidRDefault="008D372C" w:rsidP="008D372C"/>
                  <w:p w14:paraId="16E99E81" w14:textId="77777777" w:rsidR="008D372C" w:rsidRPr="0024030A" w:rsidRDefault="008D372C" w:rsidP="008D372C"/>
                  <w:p w14:paraId="1B726A72" w14:textId="77777777" w:rsidR="008D372C" w:rsidRDefault="008D372C" w:rsidP="008D372C"/>
                  <w:p w14:paraId="0F6A5801" w14:textId="77777777" w:rsidR="008D372C" w:rsidRPr="0024030A" w:rsidRDefault="008D372C" w:rsidP="008D372C"/>
                  <w:p w14:paraId="7DBEE7DD" w14:textId="77777777" w:rsidR="008D372C" w:rsidRDefault="008D372C" w:rsidP="008D372C"/>
                  <w:p w14:paraId="1FD210C2" w14:textId="77777777" w:rsidR="008D372C" w:rsidRPr="0024030A" w:rsidRDefault="008D372C" w:rsidP="008D372C"/>
                  <w:p w14:paraId="58D9A589" w14:textId="77777777" w:rsidR="008D372C" w:rsidRDefault="008D372C" w:rsidP="008D372C"/>
                  <w:p w14:paraId="30B0686A" w14:textId="77777777" w:rsidR="008D372C" w:rsidRPr="0024030A" w:rsidRDefault="008D372C" w:rsidP="008D372C"/>
                  <w:p w14:paraId="7AA276B5" w14:textId="77777777" w:rsidR="008D372C" w:rsidRDefault="008D372C" w:rsidP="008D372C"/>
                  <w:p w14:paraId="45B0F38B" w14:textId="77777777" w:rsidR="008D372C" w:rsidRPr="0024030A" w:rsidRDefault="008D372C" w:rsidP="008D372C"/>
                  <w:p w14:paraId="307BE3A7" w14:textId="77777777" w:rsidR="008D372C" w:rsidRDefault="008D372C" w:rsidP="008D372C"/>
                  <w:p w14:paraId="1BD95470" w14:textId="77777777" w:rsidR="008D372C" w:rsidRPr="0024030A" w:rsidRDefault="008D372C" w:rsidP="008D372C"/>
                  <w:p w14:paraId="7B890D33" w14:textId="77777777" w:rsidR="008D372C" w:rsidRDefault="008D372C" w:rsidP="008D372C"/>
                  <w:p w14:paraId="53CC466D" w14:textId="77777777" w:rsidR="008D372C" w:rsidRPr="0024030A" w:rsidRDefault="008D372C" w:rsidP="008D372C"/>
                  <w:p w14:paraId="5EB6A8D3" w14:textId="77777777" w:rsidR="008D372C" w:rsidRDefault="008D372C" w:rsidP="008D372C"/>
                  <w:p w14:paraId="20778FB4" w14:textId="77777777" w:rsidR="008D372C" w:rsidRPr="0024030A" w:rsidRDefault="008D372C" w:rsidP="008D372C"/>
                  <w:p w14:paraId="25D0B932" w14:textId="77777777" w:rsidR="008D372C" w:rsidRDefault="008D372C" w:rsidP="008D372C"/>
                  <w:p w14:paraId="535D6D9B" w14:textId="77777777" w:rsidR="008D372C" w:rsidRPr="0024030A" w:rsidRDefault="008D372C" w:rsidP="008D372C"/>
                  <w:p w14:paraId="4242C739" w14:textId="77777777" w:rsidR="008D372C" w:rsidRDefault="008D372C" w:rsidP="008D372C"/>
                  <w:p w14:paraId="16E1AF79" w14:textId="77777777" w:rsidR="008D372C" w:rsidRPr="0024030A" w:rsidRDefault="008D372C" w:rsidP="008D372C"/>
                  <w:p w14:paraId="6B157FA9" w14:textId="77777777" w:rsidR="008D372C" w:rsidRDefault="008D372C" w:rsidP="008D372C"/>
                  <w:p w14:paraId="32CF53E8" w14:textId="77777777" w:rsidR="008D372C" w:rsidRPr="0024030A" w:rsidRDefault="008D372C" w:rsidP="008D372C"/>
                  <w:p w14:paraId="56D2B921" w14:textId="77777777" w:rsidR="008D372C" w:rsidRDefault="008D372C" w:rsidP="008D372C"/>
                  <w:p w14:paraId="6D151CA0" w14:textId="77777777" w:rsidR="008D372C" w:rsidRPr="0024030A" w:rsidRDefault="008D372C" w:rsidP="008D372C"/>
                  <w:p w14:paraId="5DF806B5" w14:textId="77777777" w:rsidR="008D372C" w:rsidRDefault="008D372C" w:rsidP="008D372C"/>
                  <w:p w14:paraId="0F262CD7" w14:textId="77777777" w:rsidR="008D372C" w:rsidRPr="0024030A" w:rsidRDefault="008D372C" w:rsidP="008D372C"/>
                  <w:p w14:paraId="4692FAD6" w14:textId="77777777" w:rsidR="008D372C" w:rsidRDefault="008D372C" w:rsidP="008D372C"/>
                  <w:p w14:paraId="0FADCF91" w14:textId="77777777" w:rsidR="008D372C" w:rsidRPr="0024030A" w:rsidRDefault="008D372C" w:rsidP="008D372C"/>
                  <w:p w14:paraId="1A00AFC4" w14:textId="77777777" w:rsidR="008D372C" w:rsidRDefault="008D372C" w:rsidP="008D372C"/>
                  <w:p w14:paraId="2763ADA0" w14:textId="77777777" w:rsidR="008D372C" w:rsidRPr="0024030A" w:rsidRDefault="008D372C" w:rsidP="008D372C"/>
                  <w:p w14:paraId="3608882D" w14:textId="77777777" w:rsidR="008D372C" w:rsidRDefault="008D372C" w:rsidP="008D372C"/>
                  <w:p w14:paraId="005CF0E8" w14:textId="77777777" w:rsidR="008D372C" w:rsidRPr="0024030A" w:rsidRDefault="008D372C" w:rsidP="008D372C"/>
                  <w:p w14:paraId="08929D7F" w14:textId="77777777" w:rsidR="008D372C" w:rsidRDefault="008D372C" w:rsidP="008D372C"/>
                  <w:p w14:paraId="7BB0C0DD" w14:textId="77777777" w:rsidR="008D372C" w:rsidRPr="0024030A" w:rsidRDefault="008D372C" w:rsidP="008D372C"/>
                  <w:p w14:paraId="46E3E18D" w14:textId="77777777" w:rsidR="008D372C" w:rsidRDefault="008D372C" w:rsidP="008D372C"/>
                  <w:p w14:paraId="2F50B1EB" w14:textId="77777777" w:rsidR="008D372C" w:rsidRPr="0024030A" w:rsidRDefault="008D372C" w:rsidP="008D372C"/>
                  <w:p w14:paraId="45C65A17" w14:textId="77777777" w:rsidR="008D372C" w:rsidRDefault="008D372C" w:rsidP="008D372C"/>
                  <w:p w14:paraId="657AF666" w14:textId="77777777" w:rsidR="008D372C" w:rsidRPr="0024030A" w:rsidRDefault="008D372C" w:rsidP="008D372C"/>
                  <w:p w14:paraId="394BA349" w14:textId="77777777" w:rsidR="008D372C" w:rsidRDefault="008D372C" w:rsidP="008D372C"/>
                  <w:p w14:paraId="25C40781" w14:textId="77777777" w:rsidR="008D372C" w:rsidRPr="0024030A" w:rsidRDefault="008D372C" w:rsidP="008D372C"/>
                  <w:p w14:paraId="6C60AD7D" w14:textId="77777777" w:rsidR="008D372C" w:rsidRDefault="008D372C" w:rsidP="008D372C"/>
                  <w:p w14:paraId="53EC7524" w14:textId="77777777" w:rsidR="008D372C" w:rsidRPr="0024030A" w:rsidRDefault="008D372C" w:rsidP="008D372C"/>
                  <w:p w14:paraId="3156D31A" w14:textId="77777777" w:rsidR="008D372C" w:rsidRDefault="008D372C" w:rsidP="008D372C"/>
                  <w:p w14:paraId="6AED4AEF" w14:textId="77777777" w:rsidR="008D372C" w:rsidRPr="0024030A" w:rsidRDefault="008D372C" w:rsidP="008D372C"/>
                  <w:p w14:paraId="2C609F66" w14:textId="77777777" w:rsidR="008D372C" w:rsidRDefault="008D372C" w:rsidP="008D372C"/>
                  <w:p w14:paraId="11CFC72D" w14:textId="77777777" w:rsidR="008D372C" w:rsidRPr="0024030A" w:rsidRDefault="008D372C" w:rsidP="008D372C"/>
                  <w:p w14:paraId="6B18C8E2" w14:textId="77777777" w:rsidR="008D372C" w:rsidRDefault="008D372C" w:rsidP="008D372C"/>
                  <w:p w14:paraId="30DF8781" w14:textId="77777777" w:rsidR="008D372C" w:rsidRPr="0024030A" w:rsidRDefault="008D372C" w:rsidP="008D372C"/>
                  <w:p w14:paraId="0A5E2E04" w14:textId="77777777" w:rsidR="008D372C" w:rsidRDefault="008D372C" w:rsidP="008D372C"/>
                  <w:p w14:paraId="5A18143C" w14:textId="77777777" w:rsidR="008D372C" w:rsidRPr="0024030A" w:rsidRDefault="008D372C" w:rsidP="008D372C"/>
                  <w:p w14:paraId="68CD3842" w14:textId="77777777" w:rsidR="008D372C" w:rsidRDefault="008D372C" w:rsidP="008D372C"/>
                  <w:p w14:paraId="23F41C7C" w14:textId="77777777" w:rsidR="008D372C" w:rsidRPr="0024030A" w:rsidRDefault="008D372C" w:rsidP="008D372C"/>
                  <w:p w14:paraId="66F59916" w14:textId="77777777" w:rsidR="008D372C" w:rsidRDefault="008D372C" w:rsidP="008D372C"/>
                  <w:p w14:paraId="76FECB3D" w14:textId="77777777" w:rsidR="008D372C" w:rsidRPr="0024030A" w:rsidRDefault="008D372C" w:rsidP="008D372C"/>
                  <w:p w14:paraId="27C7D2BB" w14:textId="77777777" w:rsidR="008D372C" w:rsidRDefault="008D372C" w:rsidP="008D372C"/>
                  <w:p w14:paraId="37EC153E" w14:textId="77777777" w:rsidR="008D372C" w:rsidRPr="0024030A" w:rsidRDefault="008D372C" w:rsidP="008D372C"/>
                  <w:p w14:paraId="76F7C609" w14:textId="77777777" w:rsidR="008D372C" w:rsidRDefault="008D372C" w:rsidP="008D372C"/>
                  <w:p w14:paraId="1A75314C" w14:textId="77777777" w:rsidR="008D372C" w:rsidRPr="0024030A" w:rsidRDefault="008D372C" w:rsidP="008D372C"/>
                  <w:p w14:paraId="1CF0E4FD" w14:textId="77777777" w:rsidR="008D372C" w:rsidRDefault="008D372C" w:rsidP="008D372C"/>
                  <w:p w14:paraId="608D701C" w14:textId="77777777" w:rsidR="008D372C" w:rsidRPr="0024030A" w:rsidRDefault="008D372C" w:rsidP="008D372C"/>
                  <w:p w14:paraId="2D12D6D6" w14:textId="77777777" w:rsidR="008D372C" w:rsidRDefault="008D372C" w:rsidP="008D372C"/>
                  <w:p w14:paraId="46C8A277" w14:textId="77777777" w:rsidR="008D372C" w:rsidRPr="0024030A" w:rsidRDefault="008D372C" w:rsidP="008D372C"/>
                  <w:p w14:paraId="1A0D7717" w14:textId="77777777" w:rsidR="008D372C" w:rsidRDefault="008D372C" w:rsidP="008D372C"/>
                  <w:p w14:paraId="119E6841" w14:textId="77777777" w:rsidR="008D372C" w:rsidRPr="0024030A" w:rsidRDefault="008D372C" w:rsidP="008D372C"/>
                  <w:p w14:paraId="05123040" w14:textId="77777777" w:rsidR="008D372C" w:rsidRDefault="008D372C" w:rsidP="008D372C"/>
                  <w:p w14:paraId="25D1C84A" w14:textId="77777777" w:rsidR="008D372C" w:rsidRPr="0024030A" w:rsidRDefault="008D372C" w:rsidP="008D372C"/>
                  <w:p w14:paraId="7BFD8BD5" w14:textId="77777777" w:rsidR="008D372C" w:rsidRDefault="008D372C" w:rsidP="008D372C"/>
                  <w:p w14:paraId="48EA591F" w14:textId="77777777" w:rsidR="008D372C" w:rsidRPr="0024030A" w:rsidRDefault="008D372C" w:rsidP="008D372C"/>
                  <w:p w14:paraId="6169E615" w14:textId="77777777" w:rsidR="008D372C" w:rsidRDefault="008D372C" w:rsidP="008D372C"/>
                  <w:p w14:paraId="36AC9C14" w14:textId="77777777" w:rsidR="008D372C" w:rsidRPr="0024030A" w:rsidRDefault="008D372C" w:rsidP="008D372C"/>
                  <w:p w14:paraId="16EC8D0D" w14:textId="77777777" w:rsidR="008D372C" w:rsidRDefault="008D372C" w:rsidP="008D372C"/>
                  <w:p w14:paraId="0BEBE0C7" w14:textId="77777777" w:rsidR="008D372C" w:rsidRPr="0024030A" w:rsidRDefault="008D372C" w:rsidP="008D372C"/>
                  <w:p w14:paraId="731AD67B" w14:textId="77777777" w:rsidR="008D372C" w:rsidRDefault="008D372C" w:rsidP="008D372C"/>
                  <w:p w14:paraId="67A3229E" w14:textId="77777777" w:rsidR="008D372C" w:rsidRPr="0024030A" w:rsidRDefault="008D372C" w:rsidP="008D372C"/>
                  <w:p w14:paraId="78740400" w14:textId="77777777" w:rsidR="008D372C" w:rsidRDefault="008D372C" w:rsidP="008D372C"/>
                  <w:p w14:paraId="15CA76D4" w14:textId="77777777" w:rsidR="008D372C" w:rsidRPr="0024030A" w:rsidRDefault="008D372C" w:rsidP="008D372C"/>
                  <w:p w14:paraId="133D5C30" w14:textId="77777777" w:rsidR="008D372C" w:rsidRDefault="008D372C" w:rsidP="008D372C"/>
                  <w:p w14:paraId="3406679E" w14:textId="77777777" w:rsidR="008D372C" w:rsidRPr="0024030A" w:rsidRDefault="008D372C" w:rsidP="008D372C"/>
                  <w:p w14:paraId="74C1EB7E" w14:textId="77777777" w:rsidR="008D372C" w:rsidRDefault="008D372C" w:rsidP="008D372C"/>
                  <w:p w14:paraId="4E742B79" w14:textId="77777777" w:rsidR="008D372C" w:rsidRPr="0024030A" w:rsidRDefault="008D372C" w:rsidP="008D372C"/>
                  <w:p w14:paraId="59B48D9C" w14:textId="77777777" w:rsidR="008D372C" w:rsidRDefault="008D372C" w:rsidP="008D372C"/>
                  <w:p w14:paraId="7EA96C8A" w14:textId="77777777" w:rsidR="008D372C" w:rsidRPr="0024030A" w:rsidRDefault="008D372C" w:rsidP="008D372C"/>
                  <w:p w14:paraId="44B5E64A" w14:textId="77777777" w:rsidR="008D372C" w:rsidRDefault="008D372C" w:rsidP="008D372C"/>
                  <w:p w14:paraId="11507DFA" w14:textId="77777777" w:rsidR="008D372C" w:rsidRPr="0024030A" w:rsidRDefault="008D372C" w:rsidP="008D372C"/>
                  <w:p w14:paraId="57FD922C" w14:textId="77777777" w:rsidR="008D372C" w:rsidRDefault="008D372C" w:rsidP="008D372C"/>
                  <w:p w14:paraId="35DD7E39" w14:textId="77777777" w:rsidR="008D372C" w:rsidRPr="0024030A" w:rsidRDefault="008D372C" w:rsidP="008D372C"/>
                  <w:p w14:paraId="0D401B30" w14:textId="77777777" w:rsidR="008D372C" w:rsidRDefault="008D372C" w:rsidP="008D372C"/>
                  <w:p w14:paraId="6F5FC90A" w14:textId="77777777" w:rsidR="008D372C" w:rsidRPr="0024030A" w:rsidRDefault="008D372C" w:rsidP="008D372C"/>
                  <w:p w14:paraId="48B08536" w14:textId="77777777" w:rsidR="008D372C" w:rsidRDefault="008D372C" w:rsidP="008D372C"/>
                  <w:p w14:paraId="36F336C5" w14:textId="77777777" w:rsidR="008D372C" w:rsidRPr="0024030A" w:rsidRDefault="008D372C" w:rsidP="008D372C"/>
                  <w:p w14:paraId="2B88E85A" w14:textId="77777777" w:rsidR="008D372C" w:rsidRDefault="008D372C" w:rsidP="008D372C"/>
                  <w:p w14:paraId="3E4694CB" w14:textId="77777777" w:rsidR="008D372C" w:rsidRPr="0024030A" w:rsidRDefault="008D372C" w:rsidP="008D372C"/>
                  <w:p w14:paraId="34C71041" w14:textId="77777777" w:rsidR="008D372C" w:rsidRDefault="008D372C" w:rsidP="008D372C"/>
                  <w:p w14:paraId="53C765A7" w14:textId="77777777" w:rsidR="008D372C" w:rsidRPr="0024030A" w:rsidRDefault="008D372C" w:rsidP="008D372C"/>
                  <w:p w14:paraId="2393A1EB" w14:textId="77777777" w:rsidR="008D372C" w:rsidRDefault="008D372C" w:rsidP="008D372C"/>
                  <w:p w14:paraId="71B77D93" w14:textId="77777777" w:rsidR="008D372C" w:rsidRPr="0024030A" w:rsidRDefault="008D372C" w:rsidP="008D372C"/>
                  <w:p w14:paraId="27595C00" w14:textId="77777777" w:rsidR="008D372C" w:rsidRDefault="008D372C" w:rsidP="008D372C"/>
                  <w:p w14:paraId="2A2B3F8C" w14:textId="77777777" w:rsidR="008D372C" w:rsidRPr="0024030A" w:rsidRDefault="008D372C" w:rsidP="008D372C"/>
                  <w:p w14:paraId="5831A5A4" w14:textId="77777777" w:rsidR="008D372C" w:rsidRDefault="008D372C" w:rsidP="008D372C"/>
                  <w:p w14:paraId="03AC5EDF" w14:textId="77777777" w:rsidR="008D372C" w:rsidRPr="0024030A" w:rsidRDefault="008D372C" w:rsidP="008D372C"/>
                  <w:p w14:paraId="06C03FC5" w14:textId="77777777" w:rsidR="008D372C" w:rsidRDefault="008D372C" w:rsidP="008D372C"/>
                  <w:p w14:paraId="185B293B" w14:textId="77777777" w:rsidR="008D372C" w:rsidRPr="0024030A" w:rsidRDefault="008D372C" w:rsidP="008D372C"/>
                  <w:p w14:paraId="7C498CE7" w14:textId="77777777" w:rsidR="008D372C" w:rsidRDefault="008D372C" w:rsidP="008D372C"/>
                  <w:p w14:paraId="2CAF7D45" w14:textId="77777777" w:rsidR="008D372C" w:rsidRPr="0024030A" w:rsidRDefault="008D372C" w:rsidP="008D372C"/>
                  <w:p w14:paraId="63658393" w14:textId="77777777" w:rsidR="008D372C" w:rsidRDefault="008D372C" w:rsidP="008D372C"/>
                  <w:p w14:paraId="4875917E" w14:textId="77777777" w:rsidR="008D372C" w:rsidRPr="0024030A" w:rsidRDefault="008D372C" w:rsidP="008D372C"/>
                  <w:p w14:paraId="615B689C" w14:textId="77777777" w:rsidR="008D372C" w:rsidRDefault="008D372C" w:rsidP="008D372C"/>
                  <w:p w14:paraId="0AC920B6" w14:textId="77777777" w:rsidR="008D372C" w:rsidRPr="0024030A" w:rsidRDefault="008D372C" w:rsidP="008D372C"/>
                  <w:p w14:paraId="60F89924" w14:textId="77777777" w:rsidR="008D372C" w:rsidRDefault="008D372C" w:rsidP="008D372C"/>
                  <w:p w14:paraId="3C17EEAB" w14:textId="77777777" w:rsidR="008D372C" w:rsidRPr="0024030A" w:rsidRDefault="008D372C" w:rsidP="008D372C"/>
                  <w:p w14:paraId="7D2BE1DF" w14:textId="77777777" w:rsidR="008D372C" w:rsidRDefault="008D372C" w:rsidP="008D372C"/>
                  <w:p w14:paraId="17851A5B" w14:textId="77777777" w:rsidR="008D372C" w:rsidRPr="0024030A" w:rsidRDefault="008D372C" w:rsidP="008D372C"/>
                  <w:p w14:paraId="6850CFBA" w14:textId="77777777" w:rsidR="008D372C" w:rsidRDefault="008D372C" w:rsidP="008D372C"/>
                  <w:p w14:paraId="7F3DF506" w14:textId="77777777" w:rsidR="008D372C" w:rsidRPr="0024030A" w:rsidRDefault="008D372C" w:rsidP="008D372C"/>
                  <w:p w14:paraId="06EDDAF3" w14:textId="77777777" w:rsidR="008D372C" w:rsidRDefault="008D372C" w:rsidP="008D372C"/>
                  <w:p w14:paraId="6DF541D0" w14:textId="77777777" w:rsidR="008D372C" w:rsidRPr="0024030A" w:rsidRDefault="008D372C" w:rsidP="008D372C"/>
                  <w:p w14:paraId="74EAC8D6" w14:textId="77777777" w:rsidR="008D372C" w:rsidRDefault="008D372C" w:rsidP="008D372C"/>
                  <w:p w14:paraId="6E27B8BE" w14:textId="77777777" w:rsidR="008D372C" w:rsidRPr="0024030A" w:rsidRDefault="008D372C" w:rsidP="008D372C"/>
                  <w:p w14:paraId="04E74CBC" w14:textId="77777777" w:rsidR="008D372C" w:rsidRDefault="008D372C" w:rsidP="008D372C"/>
                  <w:p w14:paraId="38777794" w14:textId="77777777" w:rsidR="008D372C" w:rsidRPr="0024030A" w:rsidRDefault="008D372C" w:rsidP="008D372C"/>
                  <w:p w14:paraId="5A3333D8" w14:textId="77777777" w:rsidR="008D372C" w:rsidRDefault="008D372C" w:rsidP="008D372C"/>
                  <w:p w14:paraId="7958BF74" w14:textId="77777777" w:rsidR="008D372C" w:rsidRPr="0024030A" w:rsidRDefault="008D372C" w:rsidP="008D372C"/>
                  <w:p w14:paraId="5CB5CB1C" w14:textId="77777777" w:rsidR="008D372C" w:rsidRDefault="008D372C" w:rsidP="008D372C"/>
                  <w:p w14:paraId="453DE8AF" w14:textId="77777777" w:rsidR="008D372C" w:rsidRPr="0024030A" w:rsidRDefault="008D372C" w:rsidP="008D372C"/>
                  <w:p w14:paraId="7314508C" w14:textId="77777777" w:rsidR="008D372C" w:rsidRDefault="008D372C" w:rsidP="008D372C"/>
                  <w:p w14:paraId="6D62F5EE" w14:textId="77777777" w:rsidR="008D372C" w:rsidRPr="0024030A" w:rsidRDefault="008D372C" w:rsidP="008D372C"/>
                  <w:p w14:paraId="08819B08" w14:textId="77777777" w:rsidR="008D372C" w:rsidRDefault="008D372C" w:rsidP="008D372C"/>
                  <w:p w14:paraId="6F254736" w14:textId="77777777" w:rsidR="008D372C" w:rsidRPr="0024030A" w:rsidRDefault="008D372C" w:rsidP="008D372C"/>
                  <w:p w14:paraId="0429E37F" w14:textId="77777777" w:rsidR="008D372C" w:rsidRDefault="008D372C" w:rsidP="008D372C"/>
                  <w:p w14:paraId="560942CC" w14:textId="77777777" w:rsidR="008D372C" w:rsidRPr="0024030A" w:rsidRDefault="008D372C" w:rsidP="008D372C"/>
                  <w:p w14:paraId="3C5466C6" w14:textId="77777777" w:rsidR="008D372C" w:rsidRDefault="008D372C" w:rsidP="008D372C"/>
                  <w:p w14:paraId="0CF78B88" w14:textId="77777777" w:rsidR="008D372C" w:rsidRPr="0024030A" w:rsidRDefault="008D372C" w:rsidP="008D372C"/>
                  <w:p w14:paraId="0FB08C78" w14:textId="77777777" w:rsidR="008D372C" w:rsidRDefault="008D372C" w:rsidP="008D372C"/>
                  <w:p w14:paraId="03098395" w14:textId="77777777" w:rsidR="008D372C" w:rsidRPr="0024030A" w:rsidRDefault="008D372C" w:rsidP="008D372C"/>
                  <w:p w14:paraId="1F099025" w14:textId="77777777" w:rsidR="008D372C" w:rsidRDefault="008D372C" w:rsidP="008D372C"/>
                  <w:p w14:paraId="4CEBAAF1" w14:textId="77777777" w:rsidR="008D372C" w:rsidRPr="0024030A" w:rsidRDefault="008D372C" w:rsidP="008D372C"/>
                  <w:p w14:paraId="0809C5AF" w14:textId="77777777" w:rsidR="008D372C" w:rsidRDefault="008D372C" w:rsidP="008D372C"/>
                  <w:p w14:paraId="79F16DCA" w14:textId="77777777" w:rsidR="008D372C" w:rsidRPr="0024030A" w:rsidRDefault="008D372C" w:rsidP="008D372C"/>
                  <w:p w14:paraId="3E0DC675" w14:textId="77777777" w:rsidR="008D372C" w:rsidRDefault="008D372C" w:rsidP="008D372C"/>
                  <w:p w14:paraId="31835BE2" w14:textId="77777777" w:rsidR="008D372C" w:rsidRPr="0024030A" w:rsidRDefault="008D372C" w:rsidP="008D372C"/>
                  <w:p w14:paraId="1768BDBA" w14:textId="77777777" w:rsidR="008D372C" w:rsidRDefault="008D372C" w:rsidP="008D372C"/>
                  <w:p w14:paraId="28434D22" w14:textId="77777777" w:rsidR="008D372C" w:rsidRPr="0024030A" w:rsidRDefault="008D372C" w:rsidP="008D372C"/>
                  <w:p w14:paraId="38F2CC8C" w14:textId="77777777" w:rsidR="008D372C" w:rsidRDefault="008D372C" w:rsidP="008D372C"/>
                  <w:p w14:paraId="559DDD5E" w14:textId="77777777" w:rsidR="008D372C" w:rsidRPr="0024030A" w:rsidRDefault="008D372C" w:rsidP="008D372C"/>
                  <w:p w14:paraId="24423611" w14:textId="77777777" w:rsidR="008D372C" w:rsidRDefault="008D372C" w:rsidP="008D372C"/>
                  <w:p w14:paraId="1B20F8A1" w14:textId="77777777" w:rsidR="008D372C" w:rsidRPr="0024030A" w:rsidRDefault="008D372C" w:rsidP="008D372C"/>
                  <w:p w14:paraId="5AEEF2C8" w14:textId="77777777" w:rsidR="008D372C" w:rsidRDefault="008D372C" w:rsidP="008D372C"/>
                  <w:p w14:paraId="1BE4C8A3" w14:textId="77777777" w:rsidR="008D372C" w:rsidRPr="0024030A" w:rsidRDefault="008D372C" w:rsidP="008D372C"/>
                  <w:p w14:paraId="32F1D0DC" w14:textId="77777777" w:rsidR="008D372C" w:rsidRDefault="008D372C" w:rsidP="008D372C"/>
                  <w:p w14:paraId="01E651E1" w14:textId="77777777" w:rsidR="008D372C" w:rsidRPr="0024030A" w:rsidRDefault="008D372C" w:rsidP="008D372C"/>
                  <w:p w14:paraId="7BDFE2ED" w14:textId="77777777" w:rsidR="008D372C" w:rsidRDefault="008D372C" w:rsidP="008D372C"/>
                  <w:p w14:paraId="57119529" w14:textId="77777777" w:rsidR="008D372C" w:rsidRPr="0024030A" w:rsidRDefault="008D372C" w:rsidP="008D372C"/>
                  <w:p w14:paraId="5894286D" w14:textId="77777777" w:rsidR="008D372C" w:rsidRDefault="008D372C" w:rsidP="008D372C"/>
                  <w:p w14:paraId="46DFB1F8" w14:textId="77777777" w:rsidR="008D372C" w:rsidRPr="0024030A" w:rsidRDefault="008D372C" w:rsidP="008D372C"/>
                  <w:p w14:paraId="0EBB3ECE" w14:textId="77777777" w:rsidR="008D372C" w:rsidRDefault="008D372C" w:rsidP="008D372C"/>
                  <w:p w14:paraId="406511CB" w14:textId="77777777" w:rsidR="008D372C" w:rsidRPr="0024030A" w:rsidRDefault="008D372C" w:rsidP="008D372C"/>
                  <w:p w14:paraId="006871FD" w14:textId="77777777" w:rsidR="008D372C" w:rsidRDefault="008D372C" w:rsidP="008D372C"/>
                  <w:p w14:paraId="41E9B733" w14:textId="77777777" w:rsidR="008D372C" w:rsidRPr="0024030A" w:rsidRDefault="008D372C" w:rsidP="008D372C"/>
                  <w:p w14:paraId="3E25F386" w14:textId="77777777" w:rsidR="008D372C" w:rsidRDefault="008D372C" w:rsidP="008D372C"/>
                  <w:p w14:paraId="50FC354B" w14:textId="77777777" w:rsidR="008D372C" w:rsidRPr="0024030A" w:rsidRDefault="008D372C" w:rsidP="008D372C"/>
                  <w:p w14:paraId="76956160" w14:textId="77777777" w:rsidR="008D372C" w:rsidRDefault="008D372C" w:rsidP="008D372C"/>
                  <w:p w14:paraId="5BC585A0" w14:textId="77777777" w:rsidR="008D372C" w:rsidRPr="0024030A" w:rsidRDefault="008D372C" w:rsidP="008D372C"/>
                  <w:p w14:paraId="43A43EBD" w14:textId="77777777" w:rsidR="008D372C" w:rsidRDefault="008D372C" w:rsidP="008D372C"/>
                  <w:p w14:paraId="0F07BCEB" w14:textId="77777777" w:rsidR="008D372C" w:rsidRPr="0024030A" w:rsidRDefault="008D372C" w:rsidP="008D372C"/>
                  <w:p w14:paraId="36E73832" w14:textId="77777777" w:rsidR="008D372C" w:rsidRDefault="008D372C" w:rsidP="008D372C"/>
                  <w:p w14:paraId="5F63B22D" w14:textId="77777777" w:rsidR="008D372C" w:rsidRPr="0024030A" w:rsidRDefault="008D372C" w:rsidP="008D372C"/>
                  <w:p w14:paraId="0EB7444A" w14:textId="77777777" w:rsidR="008D372C" w:rsidRDefault="008D372C" w:rsidP="008D372C"/>
                  <w:p w14:paraId="27C3797D" w14:textId="77777777" w:rsidR="008D372C" w:rsidRPr="0024030A" w:rsidRDefault="008D372C" w:rsidP="008D372C"/>
                  <w:p w14:paraId="11188981" w14:textId="77777777" w:rsidR="008D372C" w:rsidRDefault="008D372C" w:rsidP="008D372C"/>
                  <w:p w14:paraId="755FCC36" w14:textId="77777777" w:rsidR="008D372C" w:rsidRPr="0024030A" w:rsidRDefault="008D372C" w:rsidP="008D372C"/>
                  <w:p w14:paraId="772A3637" w14:textId="77777777" w:rsidR="008D372C" w:rsidRDefault="008D372C" w:rsidP="008D372C"/>
                  <w:p w14:paraId="296ECCE6" w14:textId="77777777" w:rsidR="008D372C" w:rsidRPr="0024030A" w:rsidRDefault="008D372C" w:rsidP="008D372C"/>
                  <w:p w14:paraId="1AB76335" w14:textId="77777777" w:rsidR="008D372C" w:rsidRDefault="008D372C" w:rsidP="008D372C"/>
                  <w:p w14:paraId="08659EF5" w14:textId="77777777" w:rsidR="008D372C" w:rsidRPr="0024030A" w:rsidRDefault="008D372C" w:rsidP="008D372C"/>
                  <w:p w14:paraId="3D8FC10B" w14:textId="77777777" w:rsidR="008D372C" w:rsidRDefault="008D372C" w:rsidP="008D372C"/>
                  <w:p w14:paraId="4EEDAAFF" w14:textId="77777777" w:rsidR="008D372C" w:rsidRPr="0024030A" w:rsidRDefault="008D372C" w:rsidP="008D372C"/>
                  <w:p w14:paraId="0EC5D6FA" w14:textId="77777777" w:rsidR="008D372C" w:rsidRDefault="008D372C" w:rsidP="008D372C"/>
                  <w:p w14:paraId="56D4DC3B" w14:textId="77777777" w:rsidR="008D372C" w:rsidRPr="0024030A" w:rsidRDefault="008D372C" w:rsidP="008D372C"/>
                  <w:p w14:paraId="3F11B21A" w14:textId="77777777" w:rsidR="008D372C" w:rsidRDefault="008D372C" w:rsidP="008D372C"/>
                  <w:p w14:paraId="24EA7427" w14:textId="77777777" w:rsidR="008D372C" w:rsidRPr="0024030A" w:rsidRDefault="008D372C" w:rsidP="008D372C"/>
                  <w:p w14:paraId="5176B470" w14:textId="77777777" w:rsidR="008D372C" w:rsidRDefault="008D372C" w:rsidP="008D372C"/>
                  <w:p w14:paraId="51F51656" w14:textId="77777777" w:rsidR="008D372C" w:rsidRPr="0024030A" w:rsidRDefault="008D372C" w:rsidP="008D372C"/>
                  <w:p w14:paraId="4266BF6D" w14:textId="77777777" w:rsidR="008D372C" w:rsidRDefault="008D372C" w:rsidP="008D372C"/>
                  <w:p w14:paraId="7ACA9ECC" w14:textId="77777777" w:rsidR="008D372C" w:rsidRPr="0024030A" w:rsidRDefault="008D372C" w:rsidP="008D372C"/>
                  <w:p w14:paraId="4A3AEF05" w14:textId="77777777" w:rsidR="008D372C" w:rsidRDefault="008D372C" w:rsidP="008D372C"/>
                  <w:p w14:paraId="51F076D8" w14:textId="77777777" w:rsidR="008D372C" w:rsidRPr="0024030A" w:rsidRDefault="008D372C" w:rsidP="008D372C"/>
                  <w:p w14:paraId="110C291E" w14:textId="77777777" w:rsidR="008D372C" w:rsidRDefault="008D372C" w:rsidP="008D372C"/>
                  <w:p w14:paraId="1A9225EA" w14:textId="77777777" w:rsidR="008D372C" w:rsidRPr="0024030A" w:rsidRDefault="008D372C" w:rsidP="008D372C"/>
                  <w:p w14:paraId="73C53674" w14:textId="77777777" w:rsidR="008D372C" w:rsidRDefault="008D372C" w:rsidP="008D372C"/>
                  <w:p w14:paraId="6FC70609" w14:textId="77777777" w:rsidR="008D372C" w:rsidRPr="0024030A" w:rsidRDefault="008D372C" w:rsidP="008D372C"/>
                  <w:p w14:paraId="413F77E3" w14:textId="77777777" w:rsidR="008D372C" w:rsidRDefault="008D372C" w:rsidP="008D372C"/>
                  <w:p w14:paraId="3AE7199B" w14:textId="77777777" w:rsidR="008D372C" w:rsidRPr="0024030A" w:rsidRDefault="008D372C" w:rsidP="008D372C"/>
                  <w:p w14:paraId="4ECE167D" w14:textId="77777777" w:rsidR="008D372C" w:rsidRDefault="008D372C" w:rsidP="008D372C"/>
                  <w:p w14:paraId="5341A8AE" w14:textId="77777777" w:rsidR="008D372C" w:rsidRPr="0024030A" w:rsidRDefault="008D372C" w:rsidP="008D372C"/>
                  <w:p w14:paraId="18F0EAF0" w14:textId="77777777" w:rsidR="008D372C" w:rsidRDefault="008D372C" w:rsidP="008D372C"/>
                  <w:p w14:paraId="6D71B6DA" w14:textId="77777777" w:rsidR="008D372C" w:rsidRPr="0024030A" w:rsidRDefault="008D372C" w:rsidP="008D372C"/>
                  <w:p w14:paraId="3E80B5D7" w14:textId="77777777" w:rsidR="008D372C" w:rsidRDefault="008D372C" w:rsidP="008D372C"/>
                  <w:p w14:paraId="6ACCE1A1" w14:textId="77777777" w:rsidR="008D372C" w:rsidRPr="0024030A" w:rsidRDefault="008D372C" w:rsidP="008D372C"/>
                  <w:p w14:paraId="50F8C63D" w14:textId="77777777" w:rsidR="008D372C" w:rsidRDefault="008D372C" w:rsidP="008D372C"/>
                  <w:p w14:paraId="72D9E999" w14:textId="77777777" w:rsidR="008D372C" w:rsidRPr="0024030A" w:rsidRDefault="008D372C" w:rsidP="008D372C"/>
                  <w:p w14:paraId="2CE391D0" w14:textId="77777777" w:rsidR="008D372C" w:rsidRDefault="008D372C" w:rsidP="008D372C"/>
                  <w:p w14:paraId="315D9C86" w14:textId="77777777" w:rsidR="008D372C" w:rsidRPr="0024030A" w:rsidRDefault="008D372C" w:rsidP="008D372C"/>
                  <w:p w14:paraId="6F4A90DA" w14:textId="77777777" w:rsidR="008D372C" w:rsidRDefault="008D372C" w:rsidP="008D372C"/>
                  <w:p w14:paraId="1AA3E2AD" w14:textId="77777777" w:rsidR="008D372C" w:rsidRPr="0024030A" w:rsidRDefault="008D372C" w:rsidP="008D372C"/>
                  <w:p w14:paraId="1C3BB47B" w14:textId="77777777" w:rsidR="008D372C" w:rsidRDefault="008D372C" w:rsidP="008D372C"/>
                  <w:p w14:paraId="39879DEA" w14:textId="77777777" w:rsidR="008D372C" w:rsidRPr="0024030A" w:rsidRDefault="008D372C" w:rsidP="008D372C"/>
                  <w:p w14:paraId="22C1DB92" w14:textId="77777777" w:rsidR="008D372C" w:rsidRDefault="008D372C" w:rsidP="008D372C"/>
                  <w:p w14:paraId="02114769" w14:textId="77777777" w:rsidR="008D372C" w:rsidRPr="0024030A" w:rsidRDefault="008D372C" w:rsidP="008D372C"/>
                  <w:p w14:paraId="6BED32AD" w14:textId="77777777" w:rsidR="008D372C" w:rsidRDefault="008D372C" w:rsidP="008D372C"/>
                  <w:p w14:paraId="05BE0526" w14:textId="77777777" w:rsidR="008D372C" w:rsidRPr="0024030A" w:rsidRDefault="008D372C" w:rsidP="008D372C"/>
                  <w:p w14:paraId="65D83561" w14:textId="77777777" w:rsidR="008D372C" w:rsidRDefault="008D372C" w:rsidP="008D372C"/>
                  <w:p w14:paraId="3284BB62" w14:textId="77777777" w:rsidR="008D372C" w:rsidRPr="0024030A" w:rsidRDefault="008D372C" w:rsidP="008D372C"/>
                  <w:p w14:paraId="29155CB8" w14:textId="77777777" w:rsidR="008D372C" w:rsidRDefault="008D372C" w:rsidP="008D372C"/>
                  <w:p w14:paraId="3392C893" w14:textId="77777777" w:rsidR="008D372C" w:rsidRPr="0024030A" w:rsidRDefault="008D372C" w:rsidP="008D372C"/>
                  <w:p w14:paraId="21257F0E" w14:textId="77777777" w:rsidR="008D372C" w:rsidRDefault="008D372C" w:rsidP="008D372C"/>
                  <w:p w14:paraId="3687F2C9" w14:textId="77777777" w:rsidR="008D372C" w:rsidRPr="0024030A" w:rsidRDefault="008D372C" w:rsidP="008D372C"/>
                  <w:p w14:paraId="1879D36D" w14:textId="77777777" w:rsidR="008D372C" w:rsidRDefault="008D372C" w:rsidP="008D372C"/>
                  <w:p w14:paraId="14B0BE3D" w14:textId="77777777" w:rsidR="008D372C" w:rsidRPr="0024030A" w:rsidRDefault="008D372C" w:rsidP="008D372C"/>
                  <w:p w14:paraId="5B7EE221" w14:textId="77777777" w:rsidR="008D372C" w:rsidRDefault="008D372C" w:rsidP="008D372C"/>
                  <w:p w14:paraId="2DB60021" w14:textId="77777777" w:rsidR="008D372C" w:rsidRPr="0024030A" w:rsidRDefault="008D372C" w:rsidP="008D372C"/>
                  <w:p w14:paraId="3A2FBA4B" w14:textId="77777777" w:rsidR="008D372C" w:rsidRDefault="008D372C" w:rsidP="008D372C"/>
                  <w:p w14:paraId="540AB3F3" w14:textId="77777777" w:rsidR="008D372C" w:rsidRPr="0024030A" w:rsidRDefault="008D372C" w:rsidP="008D372C"/>
                  <w:p w14:paraId="39A64FEA" w14:textId="77777777" w:rsidR="008D372C" w:rsidRDefault="008D372C" w:rsidP="008D372C"/>
                  <w:p w14:paraId="3C54874B" w14:textId="77777777" w:rsidR="008D372C" w:rsidRPr="0024030A" w:rsidRDefault="008D372C" w:rsidP="008D372C"/>
                  <w:p w14:paraId="11D7266F" w14:textId="77777777" w:rsidR="008D372C" w:rsidRDefault="008D372C" w:rsidP="008D372C"/>
                  <w:p w14:paraId="05EA302B" w14:textId="77777777" w:rsidR="008D372C" w:rsidRPr="0024030A" w:rsidRDefault="008D372C" w:rsidP="008D372C"/>
                  <w:p w14:paraId="04468BCF" w14:textId="77777777" w:rsidR="008D372C" w:rsidRDefault="008D372C" w:rsidP="008D372C"/>
                  <w:p w14:paraId="216E41CB" w14:textId="77777777" w:rsidR="008D372C" w:rsidRPr="0024030A" w:rsidRDefault="008D372C" w:rsidP="008D372C"/>
                  <w:p w14:paraId="1DDEC810" w14:textId="77777777" w:rsidR="008D372C" w:rsidRDefault="008D372C" w:rsidP="008D372C"/>
                  <w:p w14:paraId="06ADD3F3" w14:textId="77777777" w:rsidR="008D372C" w:rsidRPr="0024030A" w:rsidRDefault="008D372C" w:rsidP="008D372C"/>
                  <w:p w14:paraId="55A8C55A" w14:textId="77777777" w:rsidR="008D372C" w:rsidRDefault="008D372C" w:rsidP="008D372C"/>
                  <w:p w14:paraId="46A7F0C0" w14:textId="77777777" w:rsidR="008D372C" w:rsidRPr="0024030A" w:rsidRDefault="008D372C" w:rsidP="008D372C"/>
                  <w:p w14:paraId="33CBD489" w14:textId="77777777" w:rsidR="008D372C" w:rsidRDefault="008D372C" w:rsidP="008D372C"/>
                  <w:p w14:paraId="2DA55CFE" w14:textId="77777777" w:rsidR="008D372C" w:rsidRPr="0024030A" w:rsidRDefault="008D372C" w:rsidP="008D372C"/>
                  <w:p w14:paraId="3BED5237" w14:textId="77777777" w:rsidR="008D372C" w:rsidRDefault="008D372C" w:rsidP="008D372C"/>
                  <w:p w14:paraId="1A77EEEF" w14:textId="77777777" w:rsidR="008D372C" w:rsidRPr="0024030A" w:rsidRDefault="008D372C" w:rsidP="008D372C"/>
                  <w:p w14:paraId="06161055" w14:textId="77777777" w:rsidR="008D372C" w:rsidRDefault="008D372C" w:rsidP="008D372C"/>
                  <w:p w14:paraId="177D47A0" w14:textId="77777777" w:rsidR="008D372C" w:rsidRPr="0024030A" w:rsidRDefault="008D372C" w:rsidP="008D372C"/>
                  <w:p w14:paraId="3C318830" w14:textId="77777777" w:rsidR="008D372C" w:rsidRDefault="008D372C" w:rsidP="008D372C"/>
                  <w:p w14:paraId="534262B7" w14:textId="77777777" w:rsidR="008D372C" w:rsidRPr="0024030A" w:rsidRDefault="008D372C" w:rsidP="008D372C"/>
                  <w:p w14:paraId="34D1F90C" w14:textId="77777777" w:rsidR="008D372C" w:rsidRDefault="008D372C" w:rsidP="008D372C"/>
                  <w:p w14:paraId="764C10C8" w14:textId="77777777" w:rsidR="008D372C" w:rsidRPr="0024030A" w:rsidRDefault="008D372C" w:rsidP="008D372C"/>
                  <w:p w14:paraId="5F2CB72D" w14:textId="77777777" w:rsidR="008D372C" w:rsidRDefault="008D372C" w:rsidP="008D372C"/>
                  <w:p w14:paraId="517C1030" w14:textId="77777777" w:rsidR="008D372C" w:rsidRPr="0024030A" w:rsidRDefault="008D372C" w:rsidP="008D372C"/>
                  <w:p w14:paraId="1F85EF49" w14:textId="77777777" w:rsidR="008D372C" w:rsidRDefault="008D372C" w:rsidP="008D372C"/>
                  <w:p w14:paraId="703981EF" w14:textId="77777777" w:rsidR="008D372C" w:rsidRPr="0024030A" w:rsidRDefault="008D372C" w:rsidP="008D372C"/>
                  <w:p w14:paraId="693A936D" w14:textId="77777777" w:rsidR="008D372C" w:rsidRDefault="008D372C" w:rsidP="008D372C"/>
                  <w:p w14:paraId="0736A221" w14:textId="77777777" w:rsidR="008D372C" w:rsidRPr="0024030A" w:rsidRDefault="008D372C" w:rsidP="008D372C"/>
                  <w:p w14:paraId="55F6842F" w14:textId="77777777" w:rsidR="008D372C" w:rsidRDefault="008D372C" w:rsidP="008D372C"/>
                  <w:p w14:paraId="6D39E1C1" w14:textId="77777777" w:rsidR="008D372C" w:rsidRPr="0024030A" w:rsidRDefault="008D372C" w:rsidP="008D372C"/>
                  <w:p w14:paraId="60968B6B" w14:textId="77777777" w:rsidR="008D372C" w:rsidRDefault="008D372C" w:rsidP="008D372C"/>
                  <w:p w14:paraId="0A6F6DB4" w14:textId="77777777" w:rsidR="008D372C" w:rsidRPr="0024030A" w:rsidRDefault="008D372C" w:rsidP="008D372C"/>
                  <w:p w14:paraId="6FD04018" w14:textId="77777777" w:rsidR="008D372C" w:rsidRDefault="008D372C" w:rsidP="008D372C"/>
                  <w:p w14:paraId="2337D148" w14:textId="77777777" w:rsidR="008D372C" w:rsidRPr="0024030A" w:rsidRDefault="008D372C" w:rsidP="008D372C"/>
                  <w:p w14:paraId="2F6474AC" w14:textId="77777777" w:rsidR="008D372C" w:rsidRDefault="008D372C" w:rsidP="008D372C"/>
                  <w:p w14:paraId="3BDCC932" w14:textId="77777777" w:rsidR="008D372C" w:rsidRPr="0024030A" w:rsidRDefault="008D372C" w:rsidP="008D372C"/>
                  <w:p w14:paraId="201F4D6C" w14:textId="77777777" w:rsidR="008D372C" w:rsidRDefault="008D372C" w:rsidP="008D372C"/>
                  <w:p w14:paraId="6BE9DBEF" w14:textId="77777777" w:rsidR="008D372C" w:rsidRPr="0024030A" w:rsidRDefault="008D372C" w:rsidP="008D372C"/>
                  <w:p w14:paraId="05A74668" w14:textId="77777777" w:rsidR="008D372C" w:rsidRDefault="008D372C" w:rsidP="008D372C"/>
                  <w:p w14:paraId="7D44AA84" w14:textId="77777777" w:rsidR="008D372C" w:rsidRPr="0024030A" w:rsidRDefault="008D372C" w:rsidP="008D372C"/>
                  <w:p w14:paraId="4E4E86A2" w14:textId="77777777" w:rsidR="008D372C" w:rsidRDefault="008D372C" w:rsidP="008D372C"/>
                  <w:p w14:paraId="358FD848" w14:textId="77777777" w:rsidR="008D372C" w:rsidRPr="0024030A" w:rsidRDefault="008D372C" w:rsidP="008D372C"/>
                  <w:p w14:paraId="6A691D6B" w14:textId="77777777" w:rsidR="008D372C" w:rsidRDefault="008D372C" w:rsidP="008D372C"/>
                  <w:p w14:paraId="5D9A74DA" w14:textId="77777777" w:rsidR="008D372C" w:rsidRPr="0024030A" w:rsidRDefault="008D372C" w:rsidP="008D372C"/>
                  <w:p w14:paraId="0981A704" w14:textId="77777777" w:rsidR="008D372C" w:rsidRDefault="008D372C" w:rsidP="008D372C"/>
                  <w:p w14:paraId="4DF0F36F" w14:textId="77777777" w:rsidR="008D372C" w:rsidRPr="0024030A" w:rsidRDefault="008D372C" w:rsidP="008D372C"/>
                  <w:p w14:paraId="2FB7BEE5" w14:textId="77777777" w:rsidR="008D372C" w:rsidRDefault="008D372C" w:rsidP="008D372C"/>
                  <w:p w14:paraId="37231B4D" w14:textId="77777777" w:rsidR="008D372C" w:rsidRPr="0024030A" w:rsidRDefault="008D372C" w:rsidP="008D372C"/>
                  <w:p w14:paraId="58DB3715" w14:textId="77777777" w:rsidR="008D372C" w:rsidRDefault="008D372C" w:rsidP="008D372C"/>
                  <w:p w14:paraId="6CDCFFDC" w14:textId="77777777" w:rsidR="008D372C" w:rsidRPr="0024030A" w:rsidRDefault="008D372C" w:rsidP="008D372C"/>
                  <w:p w14:paraId="755095F4" w14:textId="77777777" w:rsidR="008D372C" w:rsidRDefault="008D372C" w:rsidP="008D372C"/>
                  <w:p w14:paraId="2F95955F" w14:textId="77777777" w:rsidR="008D372C" w:rsidRPr="0024030A" w:rsidRDefault="008D372C" w:rsidP="008D372C"/>
                  <w:p w14:paraId="18902E5D" w14:textId="77777777" w:rsidR="008D372C" w:rsidRDefault="008D372C" w:rsidP="008D372C"/>
                  <w:p w14:paraId="6E4F58E2" w14:textId="77777777" w:rsidR="008D372C" w:rsidRPr="0024030A" w:rsidRDefault="008D372C" w:rsidP="008D372C"/>
                  <w:p w14:paraId="7511D1A8" w14:textId="77777777" w:rsidR="008D372C" w:rsidRDefault="008D372C" w:rsidP="008D372C"/>
                  <w:p w14:paraId="47A5081A" w14:textId="77777777" w:rsidR="008D372C" w:rsidRPr="0024030A" w:rsidRDefault="008D372C" w:rsidP="008D372C"/>
                  <w:p w14:paraId="2134A0D8" w14:textId="77777777" w:rsidR="008D372C" w:rsidRDefault="008D372C" w:rsidP="008D372C"/>
                  <w:p w14:paraId="7B0B384F" w14:textId="77777777" w:rsidR="008D372C" w:rsidRPr="0024030A" w:rsidRDefault="008D372C" w:rsidP="008D372C"/>
                  <w:p w14:paraId="787C3797" w14:textId="77777777" w:rsidR="008D372C" w:rsidRDefault="008D372C" w:rsidP="008D372C"/>
                  <w:p w14:paraId="506D96AA" w14:textId="77777777" w:rsidR="008D372C" w:rsidRPr="0024030A" w:rsidRDefault="008D372C" w:rsidP="008D372C"/>
                  <w:p w14:paraId="1739C683" w14:textId="77777777" w:rsidR="008D372C" w:rsidRDefault="008D372C" w:rsidP="008D372C"/>
                  <w:p w14:paraId="1E813F65" w14:textId="77777777" w:rsidR="008D372C" w:rsidRPr="0024030A" w:rsidRDefault="008D372C" w:rsidP="008D372C"/>
                  <w:p w14:paraId="5F69DB2F" w14:textId="77777777" w:rsidR="008D372C" w:rsidRDefault="008D372C" w:rsidP="008D372C"/>
                  <w:p w14:paraId="7B0A7D93" w14:textId="77777777" w:rsidR="008D372C" w:rsidRPr="0024030A" w:rsidRDefault="008D372C" w:rsidP="008D372C"/>
                  <w:p w14:paraId="5C8078FF" w14:textId="77777777" w:rsidR="008D372C" w:rsidRDefault="008D372C" w:rsidP="008D372C"/>
                  <w:p w14:paraId="47AEAD92" w14:textId="77777777" w:rsidR="008D372C" w:rsidRPr="0024030A" w:rsidRDefault="008D372C" w:rsidP="008D372C"/>
                  <w:p w14:paraId="13459933" w14:textId="77777777" w:rsidR="008D372C" w:rsidRDefault="008D372C" w:rsidP="008D372C"/>
                  <w:p w14:paraId="7013073A" w14:textId="77777777" w:rsidR="008D372C" w:rsidRPr="0024030A" w:rsidRDefault="008D372C" w:rsidP="008D372C"/>
                  <w:p w14:paraId="250923C6" w14:textId="77777777" w:rsidR="008D372C" w:rsidRDefault="008D372C" w:rsidP="008D372C"/>
                  <w:p w14:paraId="6AAE2564" w14:textId="77777777" w:rsidR="008D372C" w:rsidRPr="0024030A" w:rsidRDefault="008D372C" w:rsidP="008D372C"/>
                  <w:p w14:paraId="35DD4B97" w14:textId="77777777" w:rsidR="008D372C" w:rsidRDefault="008D372C" w:rsidP="008D372C"/>
                  <w:p w14:paraId="05A9A6AB" w14:textId="77777777" w:rsidR="008D372C" w:rsidRPr="0024030A" w:rsidRDefault="008D372C" w:rsidP="008D372C"/>
                  <w:p w14:paraId="586B942F" w14:textId="77777777" w:rsidR="008D372C" w:rsidRDefault="008D372C" w:rsidP="008D372C"/>
                  <w:p w14:paraId="3220B368" w14:textId="77777777" w:rsidR="008D372C" w:rsidRPr="0024030A" w:rsidRDefault="008D372C" w:rsidP="008D372C"/>
                  <w:p w14:paraId="2B8F5893" w14:textId="77777777" w:rsidR="008D372C" w:rsidRDefault="008D372C" w:rsidP="008D372C"/>
                  <w:p w14:paraId="3545D74B" w14:textId="77777777" w:rsidR="008D372C" w:rsidRPr="0024030A" w:rsidRDefault="008D372C" w:rsidP="008D372C"/>
                  <w:p w14:paraId="5361348F" w14:textId="77777777" w:rsidR="008D372C" w:rsidRDefault="008D372C" w:rsidP="008D372C"/>
                  <w:p w14:paraId="532A2365" w14:textId="77777777" w:rsidR="008D372C" w:rsidRPr="0024030A" w:rsidRDefault="008D372C" w:rsidP="008D372C"/>
                  <w:p w14:paraId="129CC48B" w14:textId="77777777" w:rsidR="008D372C" w:rsidRDefault="008D372C" w:rsidP="008D372C"/>
                  <w:p w14:paraId="232CBCB9" w14:textId="77777777" w:rsidR="008D372C" w:rsidRPr="0024030A" w:rsidRDefault="008D372C" w:rsidP="008D372C"/>
                  <w:p w14:paraId="0650CFD7" w14:textId="77777777" w:rsidR="008D372C" w:rsidRDefault="008D372C" w:rsidP="008D372C"/>
                  <w:p w14:paraId="65421B48" w14:textId="77777777" w:rsidR="008D372C" w:rsidRPr="0024030A" w:rsidRDefault="008D372C" w:rsidP="008D372C"/>
                  <w:p w14:paraId="341D917E" w14:textId="77777777" w:rsidR="008D372C" w:rsidRDefault="008D372C" w:rsidP="008D372C"/>
                  <w:p w14:paraId="6D635DAC" w14:textId="77777777" w:rsidR="008D372C" w:rsidRPr="0024030A" w:rsidRDefault="008D372C" w:rsidP="008D372C"/>
                  <w:p w14:paraId="180D7397" w14:textId="77777777" w:rsidR="008D372C" w:rsidRDefault="008D372C" w:rsidP="008D372C"/>
                  <w:p w14:paraId="5718351B" w14:textId="77777777" w:rsidR="008D372C" w:rsidRPr="0024030A" w:rsidRDefault="008D372C" w:rsidP="008D372C"/>
                  <w:p w14:paraId="56BA3110" w14:textId="77777777" w:rsidR="008D372C" w:rsidRDefault="008D372C" w:rsidP="008D372C"/>
                  <w:p w14:paraId="3FF90E00" w14:textId="77777777" w:rsidR="008D372C" w:rsidRPr="0024030A" w:rsidRDefault="008D372C" w:rsidP="008D372C"/>
                  <w:p w14:paraId="509AF203" w14:textId="77777777" w:rsidR="008D372C" w:rsidRDefault="008D372C" w:rsidP="008D372C"/>
                  <w:p w14:paraId="63433906" w14:textId="77777777" w:rsidR="008D372C" w:rsidRPr="0024030A" w:rsidRDefault="008D372C" w:rsidP="008D372C"/>
                  <w:p w14:paraId="24EF9683" w14:textId="77777777" w:rsidR="008D372C" w:rsidRDefault="008D372C" w:rsidP="008D372C"/>
                  <w:p w14:paraId="166DF8AF" w14:textId="77777777" w:rsidR="008D372C" w:rsidRPr="0024030A" w:rsidRDefault="008D372C" w:rsidP="008D372C"/>
                  <w:p w14:paraId="13EA03EE" w14:textId="77777777" w:rsidR="008D372C" w:rsidRDefault="008D372C" w:rsidP="008D372C"/>
                  <w:p w14:paraId="13A57756" w14:textId="77777777" w:rsidR="008D372C" w:rsidRPr="0024030A" w:rsidRDefault="008D372C" w:rsidP="008D372C"/>
                  <w:p w14:paraId="4DDFE8B8" w14:textId="77777777" w:rsidR="008D372C" w:rsidRDefault="008D372C" w:rsidP="008D372C"/>
                  <w:p w14:paraId="21EFC9D1" w14:textId="77777777" w:rsidR="008D372C" w:rsidRPr="0024030A" w:rsidRDefault="008D372C" w:rsidP="008D372C"/>
                  <w:p w14:paraId="071E0AC8" w14:textId="77777777" w:rsidR="008D372C" w:rsidRDefault="008D372C" w:rsidP="008D372C"/>
                  <w:p w14:paraId="26904272" w14:textId="77777777" w:rsidR="008D372C" w:rsidRPr="0024030A" w:rsidRDefault="008D372C" w:rsidP="008D372C"/>
                  <w:p w14:paraId="0751D434" w14:textId="77777777" w:rsidR="008D372C" w:rsidRDefault="008D372C" w:rsidP="008D372C"/>
                  <w:p w14:paraId="694678A0" w14:textId="77777777" w:rsidR="008D372C" w:rsidRPr="0024030A" w:rsidRDefault="008D372C" w:rsidP="008D372C"/>
                  <w:p w14:paraId="4F8E72A2" w14:textId="77777777" w:rsidR="008D372C" w:rsidRDefault="008D372C" w:rsidP="008D372C"/>
                  <w:p w14:paraId="26D088E5" w14:textId="77777777" w:rsidR="008D372C" w:rsidRPr="0024030A" w:rsidRDefault="008D372C" w:rsidP="008D372C"/>
                  <w:p w14:paraId="29207D14" w14:textId="77777777" w:rsidR="008D372C" w:rsidRDefault="008D372C" w:rsidP="008D372C"/>
                  <w:p w14:paraId="5E6B3178" w14:textId="77777777" w:rsidR="008D372C" w:rsidRPr="0024030A" w:rsidRDefault="008D372C" w:rsidP="008D372C"/>
                  <w:p w14:paraId="5155B431" w14:textId="77777777" w:rsidR="008D372C" w:rsidRDefault="008D372C" w:rsidP="008D372C"/>
                  <w:p w14:paraId="5FEE8F58" w14:textId="77777777" w:rsidR="008D372C" w:rsidRPr="0024030A" w:rsidRDefault="008D372C" w:rsidP="008D372C"/>
                  <w:p w14:paraId="5DFE111D" w14:textId="77777777" w:rsidR="008D372C" w:rsidRDefault="008D372C" w:rsidP="008D372C"/>
                  <w:p w14:paraId="76E35FD2" w14:textId="77777777" w:rsidR="008D372C" w:rsidRPr="0024030A" w:rsidRDefault="008D372C" w:rsidP="008D372C"/>
                  <w:p w14:paraId="0BDFF6C6" w14:textId="77777777" w:rsidR="008D372C" w:rsidRDefault="008D372C" w:rsidP="008D372C"/>
                  <w:p w14:paraId="2A0ACA98" w14:textId="77777777" w:rsidR="008D372C" w:rsidRPr="0024030A" w:rsidRDefault="008D372C" w:rsidP="008D372C"/>
                  <w:p w14:paraId="7B0AF9B0" w14:textId="77777777" w:rsidR="008D372C" w:rsidRDefault="008D372C" w:rsidP="008D372C"/>
                  <w:p w14:paraId="6F19D849" w14:textId="77777777" w:rsidR="008D372C" w:rsidRPr="0024030A" w:rsidRDefault="008D372C" w:rsidP="008D372C"/>
                  <w:p w14:paraId="4D8B5265" w14:textId="77777777" w:rsidR="008D372C" w:rsidRDefault="008D372C" w:rsidP="008D372C"/>
                  <w:p w14:paraId="74E4B97D" w14:textId="77777777" w:rsidR="008D372C" w:rsidRPr="0024030A" w:rsidRDefault="008D372C" w:rsidP="008D372C"/>
                  <w:p w14:paraId="05ACF796" w14:textId="77777777" w:rsidR="008D372C" w:rsidRDefault="008D372C" w:rsidP="008D372C"/>
                  <w:p w14:paraId="57A2DCAE" w14:textId="77777777" w:rsidR="008D372C" w:rsidRPr="0024030A" w:rsidRDefault="008D372C" w:rsidP="008D372C"/>
                  <w:p w14:paraId="1DF8D8FA" w14:textId="77777777" w:rsidR="008D372C" w:rsidRDefault="008D372C" w:rsidP="008D372C"/>
                  <w:p w14:paraId="6EA8B985" w14:textId="77777777" w:rsidR="008D372C" w:rsidRPr="0024030A" w:rsidRDefault="008D372C" w:rsidP="008D372C"/>
                  <w:p w14:paraId="59E22730" w14:textId="77777777" w:rsidR="008D372C" w:rsidRDefault="008D372C" w:rsidP="008D372C"/>
                  <w:p w14:paraId="540650A6" w14:textId="77777777" w:rsidR="008D372C" w:rsidRPr="0024030A" w:rsidRDefault="008D372C" w:rsidP="008D372C"/>
                  <w:p w14:paraId="1150E5F2" w14:textId="77777777" w:rsidR="008D372C" w:rsidRDefault="008D372C" w:rsidP="008D372C"/>
                  <w:p w14:paraId="67922F22" w14:textId="77777777" w:rsidR="008D372C" w:rsidRPr="0024030A" w:rsidRDefault="008D372C" w:rsidP="008D372C"/>
                  <w:p w14:paraId="6E270A5C" w14:textId="77777777" w:rsidR="008D372C" w:rsidRDefault="008D372C" w:rsidP="008D372C"/>
                  <w:p w14:paraId="6AC5518C" w14:textId="77777777" w:rsidR="008D372C" w:rsidRPr="0024030A" w:rsidRDefault="008D372C" w:rsidP="008D372C"/>
                  <w:p w14:paraId="2ED657E1" w14:textId="77777777" w:rsidR="008D372C" w:rsidRDefault="008D372C" w:rsidP="008D372C"/>
                  <w:p w14:paraId="6FF61B7E" w14:textId="77777777" w:rsidR="008D372C" w:rsidRPr="0024030A" w:rsidRDefault="008D372C" w:rsidP="008D372C"/>
                  <w:p w14:paraId="4F8998EC" w14:textId="77777777" w:rsidR="008D372C" w:rsidRDefault="008D372C" w:rsidP="008D372C"/>
                  <w:p w14:paraId="6CBC8227" w14:textId="77777777" w:rsidR="008D372C" w:rsidRPr="0024030A" w:rsidRDefault="008D372C" w:rsidP="008D372C"/>
                  <w:p w14:paraId="16DA0C01" w14:textId="77777777" w:rsidR="008D372C" w:rsidRDefault="008D372C" w:rsidP="008D372C"/>
                  <w:p w14:paraId="460B4353" w14:textId="77777777" w:rsidR="008D372C" w:rsidRPr="0024030A" w:rsidRDefault="008D372C" w:rsidP="008D372C"/>
                  <w:p w14:paraId="3922B380" w14:textId="77777777" w:rsidR="008D372C" w:rsidRDefault="008D372C" w:rsidP="008D372C"/>
                  <w:p w14:paraId="034D0201" w14:textId="77777777" w:rsidR="008D372C" w:rsidRPr="0024030A" w:rsidRDefault="008D372C" w:rsidP="008D372C"/>
                  <w:p w14:paraId="3C52A54C" w14:textId="77777777" w:rsidR="008D372C" w:rsidRDefault="008D372C" w:rsidP="008D372C"/>
                  <w:p w14:paraId="499C32A5" w14:textId="77777777" w:rsidR="008D372C" w:rsidRPr="0024030A" w:rsidRDefault="008D372C" w:rsidP="008D372C"/>
                  <w:p w14:paraId="084FD337" w14:textId="77777777" w:rsidR="008D372C" w:rsidRDefault="008D372C" w:rsidP="008D372C"/>
                  <w:p w14:paraId="79668E56" w14:textId="77777777" w:rsidR="008D372C" w:rsidRPr="0024030A" w:rsidRDefault="008D372C" w:rsidP="008D372C"/>
                  <w:p w14:paraId="6E6F83A2" w14:textId="77777777" w:rsidR="008D372C" w:rsidRDefault="008D372C" w:rsidP="008D372C"/>
                  <w:p w14:paraId="4719CA93" w14:textId="77777777" w:rsidR="008D372C" w:rsidRPr="0024030A" w:rsidRDefault="008D372C" w:rsidP="008D372C"/>
                  <w:p w14:paraId="437D3275" w14:textId="77777777" w:rsidR="008D372C" w:rsidRDefault="008D372C" w:rsidP="008D372C"/>
                  <w:p w14:paraId="3505902A" w14:textId="77777777" w:rsidR="008D372C" w:rsidRPr="0024030A" w:rsidRDefault="008D372C" w:rsidP="008D372C"/>
                  <w:p w14:paraId="3178770C" w14:textId="77777777" w:rsidR="008D372C" w:rsidRDefault="008D372C" w:rsidP="008D372C"/>
                  <w:p w14:paraId="757BCE63" w14:textId="77777777" w:rsidR="008D372C" w:rsidRPr="0024030A" w:rsidRDefault="008D372C" w:rsidP="008D372C"/>
                  <w:p w14:paraId="29A9B3A9" w14:textId="77777777" w:rsidR="008D372C" w:rsidRDefault="008D372C" w:rsidP="008D372C"/>
                  <w:p w14:paraId="6E5E326F" w14:textId="77777777" w:rsidR="008D372C" w:rsidRPr="0024030A" w:rsidRDefault="008D372C" w:rsidP="008D372C"/>
                  <w:p w14:paraId="2EC1B693" w14:textId="77777777" w:rsidR="008D372C" w:rsidRDefault="008D372C" w:rsidP="008D372C"/>
                  <w:p w14:paraId="5885EEC2" w14:textId="77777777" w:rsidR="008D372C" w:rsidRPr="0024030A" w:rsidRDefault="008D372C" w:rsidP="008D372C"/>
                  <w:p w14:paraId="25255BA6" w14:textId="77777777" w:rsidR="008D372C" w:rsidRDefault="008D372C" w:rsidP="008D372C"/>
                  <w:p w14:paraId="2539BA9C" w14:textId="77777777" w:rsidR="008D372C" w:rsidRPr="0024030A" w:rsidRDefault="008D372C" w:rsidP="008D372C"/>
                  <w:p w14:paraId="32B8BB34" w14:textId="77777777" w:rsidR="008D372C" w:rsidRDefault="008D372C" w:rsidP="008D372C"/>
                  <w:p w14:paraId="73F28D22" w14:textId="77777777" w:rsidR="008D372C" w:rsidRPr="0024030A" w:rsidRDefault="008D372C" w:rsidP="008D372C"/>
                  <w:p w14:paraId="3B1D49FD" w14:textId="77777777" w:rsidR="008D372C" w:rsidRDefault="008D372C" w:rsidP="008D372C"/>
                  <w:p w14:paraId="6DAC3378" w14:textId="77777777" w:rsidR="008D372C" w:rsidRPr="0024030A" w:rsidRDefault="008D372C" w:rsidP="008D372C"/>
                  <w:p w14:paraId="023F6428" w14:textId="77777777" w:rsidR="008D372C" w:rsidRDefault="008D372C" w:rsidP="008D372C"/>
                  <w:p w14:paraId="54F1F2D3" w14:textId="77777777" w:rsidR="008D372C" w:rsidRPr="0024030A" w:rsidRDefault="008D372C" w:rsidP="008D372C"/>
                  <w:p w14:paraId="60FD6D82" w14:textId="77777777" w:rsidR="008D372C" w:rsidRDefault="008D372C" w:rsidP="008D372C"/>
                  <w:p w14:paraId="755EF16F" w14:textId="77777777" w:rsidR="008D372C" w:rsidRPr="0024030A" w:rsidRDefault="008D372C" w:rsidP="008D372C"/>
                  <w:p w14:paraId="56612E07" w14:textId="77777777" w:rsidR="008D372C" w:rsidRDefault="008D372C" w:rsidP="008D372C"/>
                  <w:p w14:paraId="692FA260" w14:textId="77777777" w:rsidR="008D372C" w:rsidRPr="0024030A" w:rsidRDefault="008D372C" w:rsidP="008D372C"/>
                  <w:p w14:paraId="637522ED" w14:textId="77777777" w:rsidR="008D372C" w:rsidRDefault="008D372C" w:rsidP="008D372C"/>
                  <w:p w14:paraId="1FC9C713" w14:textId="77777777" w:rsidR="008D372C" w:rsidRPr="0024030A" w:rsidRDefault="008D372C" w:rsidP="008D372C"/>
                  <w:p w14:paraId="1AE6E9BD" w14:textId="77777777" w:rsidR="008D372C" w:rsidRDefault="008D372C" w:rsidP="008D372C"/>
                  <w:p w14:paraId="27A1B63A" w14:textId="77777777" w:rsidR="008D372C" w:rsidRPr="0024030A" w:rsidRDefault="008D372C" w:rsidP="008D372C"/>
                  <w:p w14:paraId="01D89C40" w14:textId="77777777" w:rsidR="008D372C" w:rsidRDefault="008D372C" w:rsidP="008D372C"/>
                  <w:p w14:paraId="6DEEFA2C" w14:textId="77777777" w:rsidR="008D372C" w:rsidRPr="0024030A" w:rsidRDefault="008D372C" w:rsidP="008D372C"/>
                  <w:p w14:paraId="0400494D" w14:textId="77777777" w:rsidR="008D372C" w:rsidRDefault="008D372C" w:rsidP="008D372C"/>
                  <w:p w14:paraId="1A08B4F7" w14:textId="77777777" w:rsidR="008D372C" w:rsidRPr="0024030A" w:rsidRDefault="008D372C" w:rsidP="008D372C"/>
                  <w:p w14:paraId="5B131EBA" w14:textId="77777777" w:rsidR="008D372C" w:rsidRDefault="008D372C" w:rsidP="008D372C"/>
                  <w:p w14:paraId="078EABDA" w14:textId="77777777" w:rsidR="008D372C" w:rsidRPr="0024030A" w:rsidRDefault="008D372C" w:rsidP="008D372C"/>
                  <w:p w14:paraId="07637B5A" w14:textId="77777777" w:rsidR="008D372C" w:rsidRDefault="008D372C" w:rsidP="008D372C"/>
                  <w:p w14:paraId="0E7FE52B" w14:textId="77777777" w:rsidR="008D372C" w:rsidRPr="0024030A" w:rsidRDefault="008D372C" w:rsidP="008D372C"/>
                  <w:p w14:paraId="5B87624F" w14:textId="77777777" w:rsidR="008D372C" w:rsidRDefault="008D372C" w:rsidP="008D372C"/>
                  <w:p w14:paraId="73D359AC" w14:textId="77777777" w:rsidR="008D372C" w:rsidRPr="0024030A" w:rsidRDefault="008D372C" w:rsidP="008D372C"/>
                  <w:p w14:paraId="0E2407AF" w14:textId="77777777" w:rsidR="008D372C" w:rsidRDefault="008D372C" w:rsidP="008D372C"/>
                  <w:p w14:paraId="17478324" w14:textId="77777777" w:rsidR="008D372C" w:rsidRPr="0024030A" w:rsidRDefault="008D372C" w:rsidP="008D372C"/>
                  <w:p w14:paraId="2D7EC941" w14:textId="77777777" w:rsidR="008D372C" w:rsidRDefault="008D372C" w:rsidP="008D372C"/>
                  <w:p w14:paraId="73FB9FE5" w14:textId="77777777" w:rsidR="008D372C" w:rsidRPr="0024030A" w:rsidRDefault="008D372C" w:rsidP="008D372C"/>
                  <w:p w14:paraId="173219DE" w14:textId="77777777" w:rsidR="008D372C" w:rsidRDefault="008D372C" w:rsidP="008D372C"/>
                  <w:p w14:paraId="78170EEB" w14:textId="77777777" w:rsidR="008D372C" w:rsidRPr="0024030A" w:rsidRDefault="008D372C" w:rsidP="008D372C"/>
                  <w:p w14:paraId="27A45332" w14:textId="77777777" w:rsidR="008D372C" w:rsidRDefault="008D372C" w:rsidP="008D372C"/>
                  <w:p w14:paraId="66186886" w14:textId="77777777" w:rsidR="008D372C" w:rsidRPr="0024030A" w:rsidRDefault="008D372C" w:rsidP="008D372C"/>
                  <w:p w14:paraId="516EC1D5" w14:textId="77777777" w:rsidR="008D372C" w:rsidRDefault="008D372C" w:rsidP="008D372C"/>
                  <w:p w14:paraId="210EEA76" w14:textId="77777777" w:rsidR="008D372C" w:rsidRPr="0024030A" w:rsidRDefault="008D372C" w:rsidP="008D372C"/>
                  <w:p w14:paraId="544581CA" w14:textId="77777777" w:rsidR="008D372C" w:rsidRDefault="008D372C" w:rsidP="008D372C"/>
                  <w:p w14:paraId="099102D2" w14:textId="77777777" w:rsidR="008D372C" w:rsidRPr="0024030A" w:rsidRDefault="008D372C" w:rsidP="008D372C"/>
                  <w:p w14:paraId="1B25DD00" w14:textId="77777777" w:rsidR="008D372C" w:rsidRDefault="008D372C" w:rsidP="008D372C"/>
                  <w:p w14:paraId="169C1102" w14:textId="77777777" w:rsidR="008D372C" w:rsidRPr="0024030A" w:rsidRDefault="008D372C" w:rsidP="008D372C"/>
                  <w:p w14:paraId="7C45428E" w14:textId="77777777" w:rsidR="008D372C" w:rsidRDefault="008D372C" w:rsidP="008D372C"/>
                  <w:p w14:paraId="081730B5" w14:textId="77777777" w:rsidR="008D372C" w:rsidRPr="0024030A" w:rsidRDefault="008D372C" w:rsidP="008D372C"/>
                  <w:p w14:paraId="7CB4519D" w14:textId="77777777" w:rsidR="008D372C" w:rsidRDefault="008D372C" w:rsidP="008D372C"/>
                  <w:p w14:paraId="2CABE747" w14:textId="77777777" w:rsidR="008D372C" w:rsidRPr="0024030A" w:rsidRDefault="008D372C" w:rsidP="008D372C"/>
                  <w:p w14:paraId="59D4505B" w14:textId="77777777" w:rsidR="008D372C" w:rsidRDefault="008D372C" w:rsidP="008D372C"/>
                  <w:p w14:paraId="411B8A6D" w14:textId="77777777" w:rsidR="008D372C" w:rsidRPr="0024030A" w:rsidRDefault="008D372C" w:rsidP="008D372C"/>
                  <w:p w14:paraId="589A497E" w14:textId="77777777" w:rsidR="008D372C" w:rsidRDefault="008D372C" w:rsidP="008D372C"/>
                  <w:p w14:paraId="32025512" w14:textId="77777777" w:rsidR="008D372C" w:rsidRPr="0024030A" w:rsidRDefault="008D372C" w:rsidP="008D372C"/>
                  <w:p w14:paraId="1E865567" w14:textId="77777777" w:rsidR="008D372C" w:rsidRDefault="008D372C" w:rsidP="008D372C"/>
                  <w:p w14:paraId="22871D4C" w14:textId="77777777" w:rsidR="008D372C" w:rsidRPr="0024030A" w:rsidRDefault="008D372C" w:rsidP="008D372C"/>
                  <w:p w14:paraId="347BAE06" w14:textId="77777777" w:rsidR="008D372C" w:rsidRDefault="008D372C" w:rsidP="008D372C"/>
                  <w:p w14:paraId="07CFE59D" w14:textId="77777777" w:rsidR="008D372C" w:rsidRPr="0024030A" w:rsidRDefault="008D372C" w:rsidP="008D372C"/>
                  <w:p w14:paraId="4DA86BCF" w14:textId="77777777" w:rsidR="008D372C" w:rsidRDefault="008D372C" w:rsidP="008D372C"/>
                  <w:p w14:paraId="513CD1BE" w14:textId="77777777" w:rsidR="008D372C" w:rsidRPr="0024030A" w:rsidRDefault="008D372C" w:rsidP="008D372C"/>
                  <w:p w14:paraId="2547554B" w14:textId="77777777" w:rsidR="008D372C" w:rsidRDefault="008D372C" w:rsidP="008D372C"/>
                  <w:p w14:paraId="3C9FEDF8" w14:textId="77777777" w:rsidR="008D372C" w:rsidRPr="0024030A" w:rsidRDefault="008D372C" w:rsidP="008D372C"/>
                  <w:p w14:paraId="5E79271F" w14:textId="77777777" w:rsidR="008D372C" w:rsidRDefault="008D372C" w:rsidP="008D372C"/>
                  <w:p w14:paraId="68DEBCE8" w14:textId="77777777" w:rsidR="008D372C" w:rsidRPr="0024030A" w:rsidRDefault="008D372C" w:rsidP="008D372C"/>
                  <w:p w14:paraId="4401F8A8" w14:textId="77777777" w:rsidR="008D372C" w:rsidRDefault="008D372C" w:rsidP="008D372C"/>
                  <w:p w14:paraId="1AAD1FD9" w14:textId="77777777" w:rsidR="008D372C" w:rsidRPr="0024030A" w:rsidRDefault="008D372C" w:rsidP="008D372C"/>
                  <w:p w14:paraId="7EAB8100" w14:textId="77777777" w:rsidR="008D372C" w:rsidRDefault="008D372C" w:rsidP="008D372C"/>
                  <w:p w14:paraId="1480CD8C" w14:textId="77777777" w:rsidR="008D372C" w:rsidRPr="0024030A" w:rsidRDefault="008D372C" w:rsidP="008D372C"/>
                  <w:p w14:paraId="2C5A20BE" w14:textId="77777777" w:rsidR="008D372C" w:rsidRDefault="008D372C" w:rsidP="008D372C"/>
                  <w:p w14:paraId="18A6EB4C" w14:textId="77777777" w:rsidR="008D372C" w:rsidRPr="0024030A" w:rsidRDefault="008D372C" w:rsidP="008D372C"/>
                  <w:p w14:paraId="569D8705" w14:textId="77777777" w:rsidR="008D372C" w:rsidRDefault="008D372C" w:rsidP="008D372C"/>
                  <w:p w14:paraId="74519E6F" w14:textId="77777777" w:rsidR="008D372C" w:rsidRPr="0024030A" w:rsidRDefault="008D372C" w:rsidP="008D372C"/>
                  <w:p w14:paraId="7A37FD6F" w14:textId="77777777" w:rsidR="008D372C" w:rsidRDefault="008D372C" w:rsidP="008D372C"/>
                  <w:p w14:paraId="510287EE" w14:textId="77777777" w:rsidR="008D372C" w:rsidRPr="0024030A" w:rsidRDefault="008D372C" w:rsidP="008D372C"/>
                  <w:p w14:paraId="692591FF" w14:textId="77777777" w:rsidR="008D372C" w:rsidRDefault="008D372C" w:rsidP="008D372C"/>
                  <w:p w14:paraId="615EC9FD" w14:textId="77777777" w:rsidR="008D372C" w:rsidRPr="0024030A" w:rsidRDefault="008D372C" w:rsidP="008D372C"/>
                  <w:p w14:paraId="0C77CD66" w14:textId="77777777" w:rsidR="008D372C" w:rsidRDefault="008D372C" w:rsidP="008D372C"/>
                  <w:p w14:paraId="6B0F7767" w14:textId="77777777" w:rsidR="008D372C" w:rsidRPr="0024030A" w:rsidRDefault="008D372C" w:rsidP="008D372C"/>
                  <w:p w14:paraId="4B6490D8" w14:textId="77777777" w:rsidR="008D372C" w:rsidRDefault="008D372C" w:rsidP="008D372C"/>
                  <w:p w14:paraId="6C1593FF" w14:textId="77777777" w:rsidR="008D372C" w:rsidRPr="0024030A" w:rsidRDefault="008D372C" w:rsidP="008D372C"/>
                  <w:p w14:paraId="12DB7C33" w14:textId="77777777" w:rsidR="008D372C" w:rsidRDefault="008D372C" w:rsidP="008D372C"/>
                  <w:p w14:paraId="09386D00" w14:textId="77777777" w:rsidR="008D372C" w:rsidRPr="0024030A" w:rsidRDefault="008D372C" w:rsidP="008D372C"/>
                  <w:p w14:paraId="54BA3C84" w14:textId="77777777" w:rsidR="008D372C" w:rsidRDefault="008D372C" w:rsidP="008D372C"/>
                  <w:p w14:paraId="07B0718B" w14:textId="77777777" w:rsidR="008D372C" w:rsidRPr="0024030A" w:rsidRDefault="008D372C" w:rsidP="008D372C"/>
                  <w:p w14:paraId="17008FF4" w14:textId="77777777" w:rsidR="008D372C" w:rsidRDefault="008D372C" w:rsidP="008D372C"/>
                  <w:p w14:paraId="0B9F4ECC" w14:textId="77777777" w:rsidR="008D372C" w:rsidRPr="0024030A" w:rsidRDefault="008D372C" w:rsidP="008D372C"/>
                  <w:p w14:paraId="799EA2B3" w14:textId="77777777" w:rsidR="008D372C" w:rsidRDefault="008D372C" w:rsidP="008D372C"/>
                  <w:p w14:paraId="55D4AEE1" w14:textId="77777777" w:rsidR="008D372C" w:rsidRPr="0024030A" w:rsidRDefault="008D372C" w:rsidP="008D372C"/>
                  <w:p w14:paraId="5B45BF55" w14:textId="77777777" w:rsidR="008D372C" w:rsidRDefault="008D372C" w:rsidP="008D372C"/>
                  <w:p w14:paraId="1DCA18AA" w14:textId="77777777" w:rsidR="008D372C" w:rsidRPr="0024030A" w:rsidRDefault="008D372C" w:rsidP="008D372C"/>
                  <w:p w14:paraId="6D21041A" w14:textId="77777777" w:rsidR="008D372C" w:rsidRDefault="008D372C" w:rsidP="008D372C"/>
                  <w:p w14:paraId="26A74B30" w14:textId="77777777" w:rsidR="008D372C" w:rsidRPr="0024030A" w:rsidRDefault="008D372C" w:rsidP="008D372C"/>
                  <w:p w14:paraId="7AFC4015" w14:textId="77777777" w:rsidR="008D372C" w:rsidRDefault="008D372C" w:rsidP="008D372C"/>
                  <w:p w14:paraId="3A33690E" w14:textId="77777777" w:rsidR="008D372C" w:rsidRPr="0024030A" w:rsidRDefault="008D372C" w:rsidP="008D372C"/>
                  <w:p w14:paraId="615208A3" w14:textId="77777777" w:rsidR="008D372C" w:rsidRDefault="008D372C" w:rsidP="008D372C"/>
                  <w:p w14:paraId="23224B27" w14:textId="77777777" w:rsidR="008D372C" w:rsidRPr="0024030A" w:rsidRDefault="008D372C" w:rsidP="008D372C"/>
                  <w:p w14:paraId="75A9ED42" w14:textId="77777777" w:rsidR="008D372C" w:rsidRDefault="008D372C" w:rsidP="008D372C"/>
                  <w:p w14:paraId="12FFF1DE" w14:textId="77777777" w:rsidR="008D372C" w:rsidRPr="0024030A" w:rsidRDefault="008D372C" w:rsidP="008D372C"/>
                  <w:p w14:paraId="7FEE92E8" w14:textId="77777777" w:rsidR="008D372C" w:rsidRDefault="008D372C" w:rsidP="008D372C"/>
                  <w:p w14:paraId="7E86D67F" w14:textId="77777777" w:rsidR="008D372C" w:rsidRPr="0024030A" w:rsidRDefault="008D372C" w:rsidP="008D372C"/>
                  <w:p w14:paraId="15DFCF09" w14:textId="77777777" w:rsidR="008D372C" w:rsidRDefault="008D372C" w:rsidP="008D372C"/>
                  <w:p w14:paraId="46163A5A" w14:textId="77777777" w:rsidR="008D372C" w:rsidRPr="0024030A" w:rsidRDefault="008D372C" w:rsidP="008D372C"/>
                  <w:p w14:paraId="5DC95D5E" w14:textId="77777777" w:rsidR="008D372C" w:rsidRDefault="008D372C" w:rsidP="008D372C"/>
                  <w:p w14:paraId="110FD4B7" w14:textId="77777777" w:rsidR="008D372C" w:rsidRPr="0024030A" w:rsidRDefault="008D372C" w:rsidP="008D372C"/>
                  <w:p w14:paraId="276023BC" w14:textId="77777777" w:rsidR="008D372C" w:rsidRDefault="008D372C" w:rsidP="008D372C"/>
                  <w:p w14:paraId="2E47A011" w14:textId="77777777" w:rsidR="008D372C" w:rsidRPr="0024030A" w:rsidRDefault="008D372C" w:rsidP="008D372C"/>
                  <w:p w14:paraId="0CD46B92" w14:textId="77777777" w:rsidR="008D372C" w:rsidRDefault="008D372C" w:rsidP="008D372C"/>
                  <w:p w14:paraId="4C2F66C7" w14:textId="77777777" w:rsidR="008D372C" w:rsidRPr="0024030A" w:rsidRDefault="008D372C" w:rsidP="008D372C"/>
                  <w:p w14:paraId="5186B69C" w14:textId="77777777" w:rsidR="008D372C" w:rsidRDefault="008D372C" w:rsidP="008D372C"/>
                  <w:p w14:paraId="3818621A" w14:textId="77777777" w:rsidR="008D372C" w:rsidRPr="0024030A" w:rsidRDefault="008D372C" w:rsidP="008D372C"/>
                  <w:p w14:paraId="1A785AB6" w14:textId="77777777" w:rsidR="008D372C" w:rsidRDefault="008D372C" w:rsidP="008D372C"/>
                  <w:p w14:paraId="163CB4BD" w14:textId="77777777" w:rsidR="008D372C" w:rsidRPr="0024030A" w:rsidRDefault="008D372C" w:rsidP="008D372C"/>
                  <w:p w14:paraId="31EE681D" w14:textId="77777777" w:rsidR="008D372C" w:rsidRDefault="008D372C" w:rsidP="008D372C"/>
                  <w:p w14:paraId="221CF5E1" w14:textId="77777777" w:rsidR="008D372C" w:rsidRPr="0024030A" w:rsidRDefault="008D372C" w:rsidP="008D372C"/>
                  <w:p w14:paraId="4C118E4E" w14:textId="77777777" w:rsidR="008D372C" w:rsidRDefault="008D372C" w:rsidP="008D372C"/>
                  <w:p w14:paraId="588D30CF" w14:textId="77777777" w:rsidR="008D372C" w:rsidRPr="0024030A" w:rsidRDefault="008D372C" w:rsidP="008D372C"/>
                  <w:p w14:paraId="3B96534F" w14:textId="77777777" w:rsidR="008D372C" w:rsidRDefault="008D372C" w:rsidP="008D372C"/>
                  <w:p w14:paraId="1106DCF0" w14:textId="77777777" w:rsidR="008D372C" w:rsidRPr="0024030A" w:rsidRDefault="008D372C" w:rsidP="008D372C"/>
                  <w:p w14:paraId="4F56917E" w14:textId="77777777" w:rsidR="008D372C" w:rsidRDefault="008D372C" w:rsidP="008D372C"/>
                  <w:p w14:paraId="4718725A" w14:textId="77777777" w:rsidR="008D372C" w:rsidRPr="0024030A" w:rsidRDefault="008D372C" w:rsidP="008D372C"/>
                  <w:p w14:paraId="0FE7CFE6" w14:textId="77777777" w:rsidR="008D372C" w:rsidRDefault="008D372C" w:rsidP="008D372C"/>
                  <w:p w14:paraId="4B1F5EEE" w14:textId="77777777" w:rsidR="008D372C" w:rsidRPr="0024030A" w:rsidRDefault="008D372C" w:rsidP="008D372C"/>
                  <w:p w14:paraId="0D89A908" w14:textId="77777777" w:rsidR="008D372C" w:rsidRDefault="008D372C" w:rsidP="008D372C"/>
                  <w:p w14:paraId="75263FD7" w14:textId="77777777" w:rsidR="008D372C" w:rsidRPr="0024030A" w:rsidRDefault="008D372C" w:rsidP="008D372C"/>
                  <w:p w14:paraId="576C1430" w14:textId="77777777" w:rsidR="008D372C" w:rsidRDefault="008D372C" w:rsidP="008D372C"/>
                  <w:p w14:paraId="684F63A8" w14:textId="77777777" w:rsidR="008D372C" w:rsidRPr="0024030A" w:rsidRDefault="008D372C" w:rsidP="008D372C"/>
                  <w:p w14:paraId="48AF054A" w14:textId="77777777" w:rsidR="008D372C" w:rsidRDefault="008D372C" w:rsidP="008D372C"/>
                  <w:p w14:paraId="7D6AB8E0" w14:textId="77777777" w:rsidR="008D372C" w:rsidRPr="0024030A" w:rsidRDefault="008D372C" w:rsidP="008D372C"/>
                  <w:p w14:paraId="02437725" w14:textId="77777777" w:rsidR="008D372C" w:rsidRDefault="008D372C" w:rsidP="008D372C"/>
                  <w:p w14:paraId="713E6D07" w14:textId="77777777" w:rsidR="008D372C" w:rsidRPr="0024030A" w:rsidRDefault="008D372C" w:rsidP="008D372C"/>
                  <w:p w14:paraId="02E9944B" w14:textId="77777777" w:rsidR="008D372C" w:rsidRDefault="008D372C" w:rsidP="008D372C"/>
                  <w:p w14:paraId="55EAB745" w14:textId="77777777" w:rsidR="008D372C" w:rsidRPr="0024030A" w:rsidRDefault="008D372C" w:rsidP="008D372C"/>
                  <w:p w14:paraId="2885AA7C" w14:textId="77777777" w:rsidR="008D372C" w:rsidRDefault="008D372C" w:rsidP="008D372C"/>
                  <w:p w14:paraId="2AEA2E6A" w14:textId="77777777" w:rsidR="008D372C" w:rsidRPr="0024030A" w:rsidRDefault="008D372C" w:rsidP="008D372C"/>
                  <w:p w14:paraId="75036A67" w14:textId="77777777" w:rsidR="008D372C" w:rsidRDefault="008D372C" w:rsidP="008D372C"/>
                  <w:p w14:paraId="1F15DFB7" w14:textId="77777777" w:rsidR="008D372C" w:rsidRPr="0024030A" w:rsidRDefault="008D372C" w:rsidP="008D372C"/>
                  <w:p w14:paraId="25343158" w14:textId="77777777" w:rsidR="008D372C" w:rsidRDefault="008D372C" w:rsidP="008D372C"/>
                  <w:p w14:paraId="5E55C9D8" w14:textId="77777777" w:rsidR="008D372C" w:rsidRPr="0024030A" w:rsidRDefault="008D372C" w:rsidP="008D372C"/>
                  <w:p w14:paraId="1C2D4B3F" w14:textId="77777777" w:rsidR="008D372C" w:rsidRDefault="008D372C" w:rsidP="008D372C"/>
                  <w:p w14:paraId="10AC7952" w14:textId="77777777" w:rsidR="008D372C" w:rsidRPr="0024030A" w:rsidRDefault="008D372C" w:rsidP="008D372C"/>
                  <w:p w14:paraId="43B6F291" w14:textId="77777777" w:rsidR="008D372C" w:rsidRDefault="008D372C" w:rsidP="008D372C"/>
                  <w:p w14:paraId="5C846BDB" w14:textId="77777777" w:rsidR="008D372C" w:rsidRPr="0024030A" w:rsidRDefault="008D372C" w:rsidP="008D372C"/>
                  <w:p w14:paraId="5F2A9FD3" w14:textId="77777777" w:rsidR="008D372C" w:rsidRDefault="008D372C" w:rsidP="008D372C"/>
                  <w:p w14:paraId="014257BE" w14:textId="77777777" w:rsidR="008D372C" w:rsidRPr="0024030A" w:rsidRDefault="008D372C" w:rsidP="008D372C"/>
                  <w:p w14:paraId="692CD1B0" w14:textId="77777777" w:rsidR="008D372C" w:rsidRDefault="008D372C" w:rsidP="008D372C"/>
                  <w:p w14:paraId="77753995" w14:textId="77777777" w:rsidR="008D372C" w:rsidRPr="0024030A" w:rsidRDefault="008D372C" w:rsidP="008D372C"/>
                  <w:p w14:paraId="672EFCF7" w14:textId="77777777" w:rsidR="008D372C" w:rsidRDefault="008D372C" w:rsidP="008D372C"/>
                  <w:p w14:paraId="10AB890B" w14:textId="77777777" w:rsidR="008D372C" w:rsidRPr="0024030A" w:rsidRDefault="008D372C" w:rsidP="008D372C"/>
                  <w:p w14:paraId="1FB52165" w14:textId="77777777" w:rsidR="008D372C" w:rsidRDefault="008D372C" w:rsidP="008D372C"/>
                  <w:p w14:paraId="02CEF497" w14:textId="77777777" w:rsidR="008D372C" w:rsidRPr="0024030A" w:rsidRDefault="008D372C" w:rsidP="008D372C"/>
                  <w:p w14:paraId="5889F09D" w14:textId="77777777" w:rsidR="008D372C" w:rsidRDefault="008D372C" w:rsidP="008D372C"/>
                  <w:p w14:paraId="3EE093E0" w14:textId="77777777" w:rsidR="008D372C" w:rsidRPr="0024030A" w:rsidRDefault="008D372C" w:rsidP="008D372C"/>
                  <w:p w14:paraId="4895C4E0" w14:textId="77777777" w:rsidR="008D372C" w:rsidRDefault="008D372C" w:rsidP="008D372C"/>
                  <w:p w14:paraId="34AEB0AC" w14:textId="77777777" w:rsidR="008D372C" w:rsidRPr="0024030A" w:rsidRDefault="008D372C" w:rsidP="008D372C"/>
                  <w:p w14:paraId="2CBC9485" w14:textId="77777777" w:rsidR="008D372C" w:rsidRDefault="008D372C" w:rsidP="008D372C"/>
                  <w:p w14:paraId="599A8A95" w14:textId="77777777" w:rsidR="008D372C" w:rsidRPr="0024030A" w:rsidRDefault="008D372C" w:rsidP="008D372C"/>
                  <w:p w14:paraId="18C34EEC" w14:textId="77777777" w:rsidR="008D372C" w:rsidRDefault="008D372C" w:rsidP="008D372C"/>
                  <w:p w14:paraId="17B77094" w14:textId="77777777" w:rsidR="008D372C" w:rsidRPr="0024030A" w:rsidRDefault="008D372C" w:rsidP="008D372C"/>
                  <w:p w14:paraId="7366A41F" w14:textId="77777777" w:rsidR="008D372C" w:rsidRDefault="008D372C" w:rsidP="008D372C"/>
                  <w:p w14:paraId="43B3289B" w14:textId="77777777" w:rsidR="008D372C" w:rsidRPr="0024030A" w:rsidRDefault="008D372C" w:rsidP="008D372C"/>
                  <w:p w14:paraId="4B299926" w14:textId="77777777" w:rsidR="008D372C" w:rsidRDefault="008D372C" w:rsidP="008D372C"/>
                  <w:p w14:paraId="15E534A7" w14:textId="77777777" w:rsidR="008D372C" w:rsidRPr="0024030A" w:rsidRDefault="008D372C" w:rsidP="008D372C"/>
                  <w:p w14:paraId="1521A916" w14:textId="77777777" w:rsidR="008D372C" w:rsidRDefault="008D372C" w:rsidP="008D372C"/>
                  <w:p w14:paraId="4760703B" w14:textId="77777777" w:rsidR="008D372C" w:rsidRPr="0024030A" w:rsidRDefault="008D372C" w:rsidP="008D372C"/>
                  <w:p w14:paraId="59BE6CF6" w14:textId="77777777" w:rsidR="008D372C" w:rsidRDefault="008D372C" w:rsidP="008D372C"/>
                  <w:p w14:paraId="7966F7EC" w14:textId="77777777" w:rsidR="008D372C" w:rsidRPr="0024030A" w:rsidRDefault="008D372C" w:rsidP="008D372C"/>
                  <w:p w14:paraId="7E4221C6" w14:textId="77777777" w:rsidR="008D372C" w:rsidRDefault="008D372C" w:rsidP="008D372C"/>
                  <w:p w14:paraId="4A16B1AC" w14:textId="77777777" w:rsidR="008D372C" w:rsidRPr="0024030A" w:rsidRDefault="008D372C" w:rsidP="008D372C"/>
                  <w:p w14:paraId="63AB005A" w14:textId="77777777" w:rsidR="008D372C" w:rsidRDefault="008D372C" w:rsidP="008D372C"/>
                  <w:p w14:paraId="323979FA" w14:textId="77777777" w:rsidR="008D372C" w:rsidRPr="0024030A" w:rsidRDefault="008D372C" w:rsidP="008D372C"/>
                  <w:p w14:paraId="62093A45" w14:textId="77777777" w:rsidR="008D372C" w:rsidRDefault="008D372C" w:rsidP="008D372C"/>
                  <w:p w14:paraId="170D49BA" w14:textId="77777777" w:rsidR="008D372C" w:rsidRPr="0024030A" w:rsidRDefault="008D372C" w:rsidP="008D372C"/>
                  <w:p w14:paraId="73D2242E" w14:textId="77777777" w:rsidR="008D372C" w:rsidRDefault="008D372C" w:rsidP="008D372C"/>
                  <w:p w14:paraId="5FC30114" w14:textId="77777777" w:rsidR="008D372C" w:rsidRPr="0024030A" w:rsidRDefault="008D372C" w:rsidP="008D372C"/>
                  <w:p w14:paraId="570D4C95" w14:textId="77777777" w:rsidR="008D372C" w:rsidRDefault="008D372C" w:rsidP="008D372C"/>
                  <w:p w14:paraId="343FD4AF" w14:textId="77777777" w:rsidR="008D372C" w:rsidRPr="0024030A" w:rsidRDefault="008D372C" w:rsidP="008D372C"/>
                  <w:p w14:paraId="0FCF0E46" w14:textId="77777777" w:rsidR="008D372C" w:rsidRDefault="008D372C" w:rsidP="008D372C"/>
                  <w:p w14:paraId="15635EF6" w14:textId="77777777" w:rsidR="008D372C" w:rsidRPr="0024030A" w:rsidRDefault="008D372C" w:rsidP="008D372C"/>
                  <w:p w14:paraId="203EBA71" w14:textId="77777777" w:rsidR="008D372C" w:rsidRDefault="008D372C" w:rsidP="008D372C"/>
                  <w:p w14:paraId="218347EF" w14:textId="77777777" w:rsidR="008D372C" w:rsidRPr="0024030A" w:rsidRDefault="008D372C" w:rsidP="008D372C"/>
                  <w:p w14:paraId="446B6F38" w14:textId="77777777" w:rsidR="008D372C" w:rsidRDefault="008D372C" w:rsidP="008D372C"/>
                  <w:p w14:paraId="6896978D" w14:textId="77777777" w:rsidR="008D372C" w:rsidRPr="0024030A" w:rsidRDefault="008D372C" w:rsidP="008D372C"/>
                  <w:p w14:paraId="7440DEC0" w14:textId="77777777" w:rsidR="008D372C" w:rsidRDefault="008D372C" w:rsidP="008D372C"/>
                  <w:p w14:paraId="77AE667B" w14:textId="77777777" w:rsidR="008D372C" w:rsidRPr="0024030A" w:rsidRDefault="008D372C" w:rsidP="008D372C"/>
                  <w:p w14:paraId="789E6AE6" w14:textId="77777777" w:rsidR="008D372C" w:rsidRDefault="008D372C" w:rsidP="008D372C"/>
                  <w:p w14:paraId="7078013F" w14:textId="77777777" w:rsidR="008D372C" w:rsidRPr="0024030A" w:rsidRDefault="008D372C" w:rsidP="008D372C"/>
                  <w:p w14:paraId="46D4CC4A" w14:textId="77777777" w:rsidR="008D372C" w:rsidRDefault="008D372C" w:rsidP="008D372C"/>
                  <w:p w14:paraId="6CAE1D34" w14:textId="77777777" w:rsidR="008D372C" w:rsidRPr="0024030A" w:rsidRDefault="008D372C" w:rsidP="008D372C"/>
                  <w:p w14:paraId="6EA34A6D" w14:textId="77777777" w:rsidR="008D372C" w:rsidRDefault="008D372C" w:rsidP="008D372C"/>
                  <w:p w14:paraId="096B1F3A" w14:textId="77777777" w:rsidR="008D372C" w:rsidRPr="0024030A" w:rsidRDefault="008D372C" w:rsidP="008D372C"/>
                  <w:p w14:paraId="6D99AFA3" w14:textId="77777777" w:rsidR="008D372C" w:rsidRDefault="008D372C" w:rsidP="008D372C"/>
                  <w:p w14:paraId="3BF3E991" w14:textId="77777777" w:rsidR="008D372C" w:rsidRPr="0024030A" w:rsidRDefault="008D372C" w:rsidP="008D372C"/>
                  <w:p w14:paraId="17542224" w14:textId="77777777" w:rsidR="008D372C" w:rsidRDefault="008D372C" w:rsidP="008D372C"/>
                  <w:p w14:paraId="11AE76FA" w14:textId="77777777" w:rsidR="008D372C" w:rsidRPr="0024030A" w:rsidRDefault="008D372C" w:rsidP="008D372C"/>
                  <w:p w14:paraId="6D171BA0" w14:textId="77777777" w:rsidR="008D372C" w:rsidRDefault="008D372C" w:rsidP="008D372C"/>
                  <w:p w14:paraId="2A8BBBEB" w14:textId="77777777" w:rsidR="008D372C" w:rsidRPr="0024030A" w:rsidRDefault="008D372C" w:rsidP="008D372C"/>
                  <w:p w14:paraId="4DB4E456" w14:textId="77777777" w:rsidR="008D372C" w:rsidRDefault="008D372C" w:rsidP="008D372C"/>
                  <w:p w14:paraId="2FA89966" w14:textId="77777777" w:rsidR="008D372C" w:rsidRPr="0024030A" w:rsidRDefault="008D372C" w:rsidP="008D372C"/>
                  <w:p w14:paraId="7211B5F1" w14:textId="77777777" w:rsidR="008D372C" w:rsidRDefault="008D372C" w:rsidP="008D372C"/>
                  <w:p w14:paraId="2C7DE13A" w14:textId="77777777" w:rsidR="008D372C" w:rsidRPr="0024030A" w:rsidRDefault="008D372C" w:rsidP="008D372C"/>
                  <w:p w14:paraId="74363F84" w14:textId="77777777" w:rsidR="008D372C" w:rsidRDefault="008D372C" w:rsidP="008D372C"/>
                  <w:p w14:paraId="602F95CD" w14:textId="77777777" w:rsidR="008D372C" w:rsidRPr="0024030A" w:rsidRDefault="008D372C" w:rsidP="008D372C"/>
                  <w:p w14:paraId="1C92B437" w14:textId="77777777" w:rsidR="008D372C" w:rsidRDefault="008D372C" w:rsidP="008D372C"/>
                  <w:p w14:paraId="4318542F" w14:textId="77777777" w:rsidR="008D372C" w:rsidRPr="0024030A" w:rsidRDefault="008D372C" w:rsidP="008D372C"/>
                  <w:p w14:paraId="17625D61" w14:textId="77777777" w:rsidR="008D372C" w:rsidRDefault="008D372C" w:rsidP="008D372C"/>
                  <w:p w14:paraId="33A4FE99" w14:textId="77777777" w:rsidR="008D372C" w:rsidRPr="0024030A" w:rsidRDefault="008D372C" w:rsidP="008D372C"/>
                  <w:p w14:paraId="5BC7FB70" w14:textId="77777777" w:rsidR="008D372C" w:rsidRDefault="008D372C" w:rsidP="008D372C"/>
                  <w:p w14:paraId="2205D8F2" w14:textId="77777777" w:rsidR="008D372C" w:rsidRPr="0024030A" w:rsidRDefault="008D372C" w:rsidP="008D372C"/>
                  <w:p w14:paraId="55608CE9" w14:textId="77777777" w:rsidR="008D372C" w:rsidRDefault="008D372C" w:rsidP="008D372C"/>
                  <w:p w14:paraId="740AAE0B" w14:textId="77777777" w:rsidR="008D372C" w:rsidRPr="0024030A" w:rsidRDefault="008D372C" w:rsidP="008D372C"/>
                  <w:p w14:paraId="58C3CF4F" w14:textId="77777777" w:rsidR="008D372C" w:rsidRDefault="008D372C" w:rsidP="008D372C"/>
                  <w:p w14:paraId="6AF4F884" w14:textId="77777777" w:rsidR="008D372C" w:rsidRPr="0024030A" w:rsidRDefault="008D372C" w:rsidP="008D372C"/>
                  <w:p w14:paraId="52EED298" w14:textId="77777777" w:rsidR="008D372C" w:rsidRDefault="008D372C" w:rsidP="008D372C"/>
                  <w:p w14:paraId="2F11E7C3" w14:textId="77777777" w:rsidR="008D372C" w:rsidRPr="0024030A" w:rsidRDefault="008D372C" w:rsidP="008D372C"/>
                  <w:p w14:paraId="5CF4F5CF" w14:textId="77777777" w:rsidR="008D372C" w:rsidRDefault="008D372C" w:rsidP="008D372C"/>
                  <w:p w14:paraId="3C86FB76" w14:textId="77777777" w:rsidR="008D372C" w:rsidRPr="0024030A" w:rsidRDefault="008D372C" w:rsidP="008D372C"/>
                  <w:p w14:paraId="2169C1F9" w14:textId="77777777" w:rsidR="008D372C" w:rsidRDefault="008D372C" w:rsidP="008D372C"/>
                  <w:p w14:paraId="71433AB5" w14:textId="77777777" w:rsidR="008D372C" w:rsidRPr="0024030A" w:rsidRDefault="008D372C" w:rsidP="008D372C"/>
                  <w:p w14:paraId="3B301602" w14:textId="77777777" w:rsidR="008D372C" w:rsidRDefault="008D372C" w:rsidP="008D372C"/>
                  <w:p w14:paraId="3EC92611" w14:textId="77777777" w:rsidR="008D372C" w:rsidRPr="0024030A" w:rsidRDefault="008D372C" w:rsidP="008D372C"/>
                  <w:p w14:paraId="45C61DC3" w14:textId="77777777" w:rsidR="008D372C" w:rsidRDefault="008D372C" w:rsidP="008D372C"/>
                  <w:p w14:paraId="5C709589" w14:textId="77777777" w:rsidR="008D372C" w:rsidRPr="0024030A" w:rsidRDefault="008D372C" w:rsidP="008D372C"/>
                  <w:p w14:paraId="66257E7C" w14:textId="77777777" w:rsidR="008D372C" w:rsidRDefault="008D372C" w:rsidP="008D372C"/>
                  <w:p w14:paraId="47725375" w14:textId="77777777" w:rsidR="008D372C" w:rsidRPr="0024030A" w:rsidRDefault="008D372C" w:rsidP="008D372C"/>
                  <w:p w14:paraId="07F88560" w14:textId="77777777" w:rsidR="008D372C" w:rsidRDefault="008D372C" w:rsidP="008D372C"/>
                  <w:p w14:paraId="64216D7E" w14:textId="77777777" w:rsidR="008D372C" w:rsidRPr="0024030A" w:rsidRDefault="008D372C" w:rsidP="008D372C"/>
                  <w:p w14:paraId="71726EC2" w14:textId="77777777" w:rsidR="008D372C" w:rsidRDefault="008D372C" w:rsidP="008D372C"/>
                  <w:p w14:paraId="4E100F92" w14:textId="77777777" w:rsidR="008D372C" w:rsidRPr="0024030A" w:rsidRDefault="008D372C" w:rsidP="008D372C"/>
                  <w:p w14:paraId="5932410F" w14:textId="77777777" w:rsidR="008D372C" w:rsidRDefault="008D372C" w:rsidP="008D372C"/>
                  <w:p w14:paraId="77F6C14D" w14:textId="77777777" w:rsidR="008D372C" w:rsidRPr="0024030A" w:rsidRDefault="008D372C" w:rsidP="008D372C"/>
                  <w:p w14:paraId="5062938B" w14:textId="77777777" w:rsidR="008D372C" w:rsidRDefault="008D372C" w:rsidP="008D372C"/>
                  <w:p w14:paraId="70C31CFA" w14:textId="77777777" w:rsidR="008D372C" w:rsidRPr="0024030A" w:rsidRDefault="008D372C" w:rsidP="008D372C"/>
                  <w:p w14:paraId="083B88BA" w14:textId="77777777" w:rsidR="008D372C" w:rsidRDefault="008D372C" w:rsidP="008D372C"/>
                  <w:p w14:paraId="6EF8FC3E" w14:textId="77777777" w:rsidR="008D372C" w:rsidRPr="0024030A" w:rsidRDefault="008D372C" w:rsidP="008D372C"/>
                  <w:p w14:paraId="60F1CAF6" w14:textId="77777777" w:rsidR="008D372C" w:rsidRDefault="008D372C" w:rsidP="008D372C"/>
                  <w:p w14:paraId="370423B2" w14:textId="77777777" w:rsidR="008D372C" w:rsidRPr="0024030A" w:rsidRDefault="008D372C" w:rsidP="008D372C"/>
                  <w:p w14:paraId="34DA45D2" w14:textId="77777777" w:rsidR="008D372C" w:rsidRDefault="008D372C" w:rsidP="008D372C"/>
                  <w:p w14:paraId="34B5612E" w14:textId="77777777" w:rsidR="008D372C" w:rsidRPr="0024030A" w:rsidRDefault="008D372C" w:rsidP="008D372C"/>
                  <w:p w14:paraId="2D5DFE06" w14:textId="77777777" w:rsidR="008D372C" w:rsidRDefault="008D372C" w:rsidP="008D372C"/>
                  <w:p w14:paraId="09E6FDA1" w14:textId="77777777" w:rsidR="008D372C" w:rsidRPr="0024030A" w:rsidRDefault="008D372C" w:rsidP="008D372C"/>
                  <w:p w14:paraId="7D9CCDF8" w14:textId="77777777" w:rsidR="008D372C" w:rsidRDefault="008D372C" w:rsidP="008D372C"/>
                  <w:p w14:paraId="0396A40D" w14:textId="77777777" w:rsidR="008D372C" w:rsidRPr="0024030A" w:rsidRDefault="008D372C" w:rsidP="008D372C"/>
                  <w:p w14:paraId="45202B10" w14:textId="77777777" w:rsidR="008D372C" w:rsidRDefault="008D372C" w:rsidP="008D372C"/>
                  <w:p w14:paraId="7E20E252" w14:textId="77777777" w:rsidR="008D372C" w:rsidRPr="0024030A" w:rsidRDefault="008D372C" w:rsidP="008D372C"/>
                  <w:p w14:paraId="4E975801" w14:textId="77777777" w:rsidR="008D372C" w:rsidRDefault="008D372C" w:rsidP="008D372C"/>
                  <w:p w14:paraId="1F17EDB7" w14:textId="77777777" w:rsidR="008D372C" w:rsidRPr="0024030A" w:rsidRDefault="008D372C" w:rsidP="008D372C"/>
                  <w:p w14:paraId="740746AA" w14:textId="77777777" w:rsidR="008D372C" w:rsidRDefault="008D372C" w:rsidP="008D372C"/>
                  <w:p w14:paraId="562EE902" w14:textId="77777777" w:rsidR="008D372C" w:rsidRPr="0024030A" w:rsidRDefault="008D372C" w:rsidP="008D372C"/>
                  <w:p w14:paraId="60ADD84D" w14:textId="77777777" w:rsidR="008D372C" w:rsidRDefault="008D372C" w:rsidP="008D372C"/>
                  <w:p w14:paraId="084FF55E" w14:textId="77777777" w:rsidR="008D372C" w:rsidRPr="0024030A" w:rsidRDefault="008D372C" w:rsidP="008D372C"/>
                  <w:p w14:paraId="7E84C021" w14:textId="77777777" w:rsidR="008D372C" w:rsidRDefault="008D372C" w:rsidP="008D372C"/>
                  <w:p w14:paraId="45CBBFE7" w14:textId="77777777" w:rsidR="008D372C" w:rsidRPr="0024030A" w:rsidRDefault="008D372C" w:rsidP="008D372C"/>
                  <w:p w14:paraId="348DDBF5" w14:textId="77777777" w:rsidR="008D372C" w:rsidRDefault="008D372C" w:rsidP="008D372C"/>
                  <w:p w14:paraId="413C1414" w14:textId="77777777" w:rsidR="008D372C" w:rsidRPr="0024030A" w:rsidRDefault="008D372C" w:rsidP="008D372C"/>
                  <w:p w14:paraId="38DB2772" w14:textId="77777777" w:rsidR="008D372C" w:rsidRDefault="008D372C" w:rsidP="008D372C"/>
                  <w:p w14:paraId="4A8514A2" w14:textId="77777777" w:rsidR="008D372C" w:rsidRPr="0024030A" w:rsidRDefault="008D372C" w:rsidP="008D372C"/>
                  <w:p w14:paraId="6E756AFB" w14:textId="77777777" w:rsidR="008D372C" w:rsidRDefault="008D372C" w:rsidP="008D372C"/>
                  <w:p w14:paraId="2996211C" w14:textId="77777777" w:rsidR="008D372C" w:rsidRPr="0024030A" w:rsidRDefault="008D372C" w:rsidP="008D372C"/>
                  <w:p w14:paraId="7F8107CF" w14:textId="77777777" w:rsidR="008D372C" w:rsidRDefault="008D372C" w:rsidP="008D372C"/>
                  <w:p w14:paraId="14158BD5" w14:textId="77777777" w:rsidR="008D372C" w:rsidRPr="0024030A" w:rsidRDefault="008D372C" w:rsidP="008D372C"/>
                  <w:p w14:paraId="19A23922" w14:textId="77777777" w:rsidR="008D372C" w:rsidRDefault="008D372C" w:rsidP="008D372C"/>
                  <w:p w14:paraId="7F767D27" w14:textId="77777777" w:rsidR="008D372C" w:rsidRPr="0024030A" w:rsidRDefault="008D372C" w:rsidP="008D372C"/>
                  <w:p w14:paraId="7FAC3D05" w14:textId="77777777" w:rsidR="008D372C" w:rsidRDefault="008D372C" w:rsidP="008D372C"/>
                  <w:p w14:paraId="0DADF2C3" w14:textId="77777777" w:rsidR="008D372C" w:rsidRPr="0024030A" w:rsidRDefault="008D372C" w:rsidP="008D372C"/>
                  <w:p w14:paraId="6546E5C0" w14:textId="77777777" w:rsidR="008D372C" w:rsidRDefault="008D372C" w:rsidP="008D372C"/>
                  <w:p w14:paraId="6BE8D874" w14:textId="77777777" w:rsidR="008D372C" w:rsidRPr="0024030A" w:rsidRDefault="008D372C" w:rsidP="008D372C"/>
                  <w:p w14:paraId="5EC4D4F2" w14:textId="77777777" w:rsidR="008D372C" w:rsidRDefault="008D372C" w:rsidP="008D372C"/>
                  <w:p w14:paraId="402A3D07" w14:textId="77777777" w:rsidR="008D372C" w:rsidRPr="0024030A" w:rsidRDefault="008D372C" w:rsidP="008D372C"/>
                  <w:p w14:paraId="2F740BB6" w14:textId="77777777" w:rsidR="008D372C" w:rsidRDefault="008D372C" w:rsidP="008D372C"/>
                  <w:p w14:paraId="11F21A9D" w14:textId="77777777" w:rsidR="008D372C" w:rsidRPr="0024030A" w:rsidRDefault="008D372C" w:rsidP="008D372C"/>
                  <w:p w14:paraId="0FF3B62E" w14:textId="77777777" w:rsidR="008D372C" w:rsidRDefault="008D372C" w:rsidP="008D372C"/>
                  <w:p w14:paraId="13A0BE95" w14:textId="77777777" w:rsidR="008D372C" w:rsidRPr="0024030A" w:rsidRDefault="008D372C" w:rsidP="008D372C"/>
                  <w:p w14:paraId="18BC12A1" w14:textId="77777777" w:rsidR="008D372C" w:rsidRDefault="008D372C" w:rsidP="008D372C"/>
                  <w:p w14:paraId="02235C52" w14:textId="77777777" w:rsidR="008D372C" w:rsidRPr="0024030A" w:rsidRDefault="008D372C" w:rsidP="008D372C"/>
                  <w:p w14:paraId="21996140" w14:textId="77777777" w:rsidR="008D372C" w:rsidRDefault="008D372C" w:rsidP="008D372C"/>
                  <w:p w14:paraId="14349538" w14:textId="77777777" w:rsidR="008D372C" w:rsidRPr="0024030A" w:rsidRDefault="008D372C" w:rsidP="008D372C"/>
                  <w:p w14:paraId="404D3BF7" w14:textId="77777777" w:rsidR="008D372C" w:rsidRDefault="008D372C" w:rsidP="008D372C"/>
                  <w:p w14:paraId="6E025C87" w14:textId="77777777" w:rsidR="008D372C" w:rsidRPr="0024030A" w:rsidRDefault="008D372C" w:rsidP="008D372C"/>
                  <w:p w14:paraId="6BA4932A" w14:textId="77777777" w:rsidR="008D372C" w:rsidRDefault="008D372C" w:rsidP="008D372C"/>
                  <w:p w14:paraId="23AE904B" w14:textId="77777777" w:rsidR="008D372C" w:rsidRPr="0024030A" w:rsidRDefault="008D372C" w:rsidP="008D372C"/>
                  <w:p w14:paraId="7AE26595" w14:textId="77777777" w:rsidR="008D372C" w:rsidRDefault="008D372C" w:rsidP="008D372C"/>
                  <w:p w14:paraId="5A600B40" w14:textId="77777777" w:rsidR="008D372C" w:rsidRPr="0024030A" w:rsidRDefault="008D372C" w:rsidP="008D372C"/>
                  <w:p w14:paraId="319C757C" w14:textId="77777777" w:rsidR="008D372C" w:rsidRDefault="008D372C" w:rsidP="008D372C"/>
                  <w:p w14:paraId="5A53EAB7" w14:textId="77777777" w:rsidR="008D372C" w:rsidRPr="0024030A" w:rsidRDefault="008D372C" w:rsidP="008D372C"/>
                  <w:p w14:paraId="6060520F" w14:textId="77777777" w:rsidR="008D372C" w:rsidRDefault="008D372C" w:rsidP="008D372C"/>
                  <w:p w14:paraId="6A38F2A5" w14:textId="77777777" w:rsidR="008D372C" w:rsidRPr="0024030A" w:rsidRDefault="008D372C" w:rsidP="008D372C"/>
                  <w:p w14:paraId="25C1A50B" w14:textId="77777777" w:rsidR="008D372C" w:rsidRDefault="008D372C" w:rsidP="008D372C"/>
                  <w:p w14:paraId="10E56F91" w14:textId="77777777" w:rsidR="008D372C" w:rsidRPr="0024030A" w:rsidRDefault="008D372C" w:rsidP="008D372C"/>
                  <w:p w14:paraId="4CF5B59D" w14:textId="77777777" w:rsidR="008D372C" w:rsidRDefault="008D372C" w:rsidP="008D372C"/>
                  <w:p w14:paraId="09451AC2" w14:textId="77777777" w:rsidR="008D372C" w:rsidRPr="0024030A" w:rsidRDefault="008D372C" w:rsidP="008D372C"/>
                  <w:p w14:paraId="3B204C55" w14:textId="77777777" w:rsidR="008D372C" w:rsidRDefault="008D372C" w:rsidP="008D372C"/>
                  <w:p w14:paraId="611D3A22" w14:textId="77777777" w:rsidR="008D372C" w:rsidRPr="0024030A" w:rsidRDefault="008D372C" w:rsidP="008D372C"/>
                  <w:p w14:paraId="394C21B7" w14:textId="77777777" w:rsidR="008D372C" w:rsidRDefault="008D372C" w:rsidP="008D372C"/>
                  <w:p w14:paraId="38B62A85" w14:textId="77777777" w:rsidR="008D372C" w:rsidRPr="0024030A" w:rsidRDefault="008D372C" w:rsidP="008D372C"/>
                  <w:p w14:paraId="3F89FD45" w14:textId="77777777" w:rsidR="008D372C" w:rsidRDefault="008D372C" w:rsidP="008D372C"/>
                  <w:p w14:paraId="2BC60873" w14:textId="77777777" w:rsidR="008D372C" w:rsidRPr="0024030A" w:rsidRDefault="008D372C" w:rsidP="008D372C"/>
                  <w:p w14:paraId="673EE915" w14:textId="77777777" w:rsidR="008D372C" w:rsidRDefault="008D372C" w:rsidP="008D372C"/>
                  <w:p w14:paraId="7380CB81" w14:textId="77777777" w:rsidR="008D372C" w:rsidRPr="0024030A" w:rsidRDefault="008D372C" w:rsidP="008D372C"/>
                  <w:p w14:paraId="2F0BFDE3" w14:textId="77777777" w:rsidR="008D372C" w:rsidRDefault="008D372C" w:rsidP="008D372C"/>
                  <w:p w14:paraId="7A17C833" w14:textId="77777777" w:rsidR="008D372C" w:rsidRPr="0024030A" w:rsidRDefault="008D372C" w:rsidP="008D372C"/>
                  <w:p w14:paraId="7D684B74" w14:textId="77777777" w:rsidR="008D372C" w:rsidRDefault="008D372C" w:rsidP="008D372C"/>
                  <w:p w14:paraId="252395F5" w14:textId="77777777" w:rsidR="008D372C" w:rsidRPr="0024030A" w:rsidRDefault="008D372C" w:rsidP="008D372C"/>
                  <w:p w14:paraId="613C925F" w14:textId="77777777" w:rsidR="008D372C" w:rsidRDefault="008D372C" w:rsidP="008D372C"/>
                  <w:p w14:paraId="6BC83375" w14:textId="77777777" w:rsidR="008D372C" w:rsidRPr="0024030A" w:rsidRDefault="008D372C" w:rsidP="008D372C"/>
                  <w:p w14:paraId="7A6AED63" w14:textId="77777777" w:rsidR="008D372C" w:rsidRDefault="008D372C" w:rsidP="008D372C"/>
                  <w:p w14:paraId="7321DFBB" w14:textId="77777777" w:rsidR="008D372C" w:rsidRPr="0024030A" w:rsidRDefault="008D372C" w:rsidP="008D372C"/>
                  <w:p w14:paraId="7590F102" w14:textId="77777777" w:rsidR="008D372C" w:rsidRDefault="008D372C" w:rsidP="008D372C"/>
                  <w:p w14:paraId="547ABF1B" w14:textId="77777777" w:rsidR="008D372C" w:rsidRPr="0024030A" w:rsidRDefault="008D372C" w:rsidP="008D372C"/>
                  <w:p w14:paraId="04023F83" w14:textId="77777777" w:rsidR="008D372C" w:rsidRDefault="008D372C" w:rsidP="008D372C"/>
                  <w:p w14:paraId="654B29C1" w14:textId="77777777" w:rsidR="008D372C" w:rsidRPr="0024030A" w:rsidRDefault="008D372C" w:rsidP="008D372C"/>
                  <w:p w14:paraId="0F8DAE8D" w14:textId="77777777" w:rsidR="008D372C" w:rsidRDefault="008D372C" w:rsidP="008D372C"/>
                  <w:p w14:paraId="496E1E1B" w14:textId="77777777" w:rsidR="008D372C" w:rsidRPr="0024030A" w:rsidRDefault="008D372C" w:rsidP="008D372C"/>
                  <w:p w14:paraId="2085C535" w14:textId="77777777" w:rsidR="008D372C" w:rsidRDefault="008D372C" w:rsidP="008D372C"/>
                  <w:p w14:paraId="46EB3C19" w14:textId="77777777" w:rsidR="008D372C" w:rsidRPr="0024030A" w:rsidRDefault="008D372C" w:rsidP="008D372C"/>
                  <w:p w14:paraId="496D6D9D" w14:textId="77777777" w:rsidR="008D372C" w:rsidRDefault="008D372C" w:rsidP="008D372C"/>
                  <w:p w14:paraId="0612F469" w14:textId="77777777" w:rsidR="008D372C" w:rsidRPr="0024030A" w:rsidRDefault="008D372C" w:rsidP="008D372C"/>
                  <w:p w14:paraId="2037017D" w14:textId="77777777" w:rsidR="008D372C" w:rsidRDefault="008D372C" w:rsidP="008D372C"/>
                  <w:p w14:paraId="7940EBBA" w14:textId="77777777" w:rsidR="008D372C" w:rsidRPr="0024030A" w:rsidRDefault="008D372C" w:rsidP="008D372C"/>
                  <w:p w14:paraId="4AA03E2C" w14:textId="77777777" w:rsidR="008D372C" w:rsidRDefault="008D372C" w:rsidP="008D372C"/>
                  <w:p w14:paraId="007E04B7" w14:textId="77777777" w:rsidR="008D372C" w:rsidRPr="0024030A" w:rsidRDefault="008D372C" w:rsidP="008D372C"/>
                  <w:p w14:paraId="7D879514" w14:textId="77777777" w:rsidR="008D372C" w:rsidRDefault="008D372C" w:rsidP="008D372C"/>
                  <w:p w14:paraId="556F0DBC" w14:textId="77777777" w:rsidR="008D372C" w:rsidRPr="0024030A" w:rsidRDefault="008D372C" w:rsidP="008D372C"/>
                  <w:p w14:paraId="206ED937" w14:textId="77777777" w:rsidR="008D372C" w:rsidRDefault="008D372C" w:rsidP="008D372C"/>
                  <w:p w14:paraId="578FC661" w14:textId="77777777" w:rsidR="008D372C" w:rsidRPr="0024030A" w:rsidRDefault="008D372C" w:rsidP="008D372C"/>
                  <w:p w14:paraId="41BA684E" w14:textId="77777777" w:rsidR="008D372C" w:rsidRDefault="008D372C" w:rsidP="008D372C"/>
                  <w:p w14:paraId="274055D9" w14:textId="77777777" w:rsidR="008D372C" w:rsidRPr="0024030A" w:rsidRDefault="008D372C" w:rsidP="008D372C"/>
                  <w:p w14:paraId="6A2A33AE" w14:textId="77777777" w:rsidR="008D372C" w:rsidRDefault="008D372C" w:rsidP="008D372C"/>
                  <w:p w14:paraId="700D8FD9" w14:textId="77777777" w:rsidR="008D372C" w:rsidRPr="0024030A" w:rsidRDefault="008D372C" w:rsidP="008D372C"/>
                  <w:p w14:paraId="5354586A" w14:textId="77777777" w:rsidR="008D372C" w:rsidRDefault="008D372C" w:rsidP="008D372C"/>
                  <w:p w14:paraId="65D0B997" w14:textId="77777777" w:rsidR="008D372C" w:rsidRPr="0024030A" w:rsidRDefault="008D372C" w:rsidP="008D372C"/>
                  <w:p w14:paraId="136CC2F4" w14:textId="77777777" w:rsidR="008D372C" w:rsidRDefault="008D372C" w:rsidP="008D372C"/>
                  <w:p w14:paraId="4E7FD019" w14:textId="77777777" w:rsidR="008D372C" w:rsidRPr="0024030A" w:rsidRDefault="008D372C" w:rsidP="008D372C"/>
                  <w:p w14:paraId="185F3789" w14:textId="77777777" w:rsidR="008D372C" w:rsidRDefault="008D372C" w:rsidP="008D372C"/>
                  <w:p w14:paraId="17E23E31" w14:textId="77777777" w:rsidR="008D372C" w:rsidRPr="0024030A" w:rsidRDefault="008D372C" w:rsidP="008D372C"/>
                  <w:p w14:paraId="5D7892D9" w14:textId="77777777" w:rsidR="008D372C" w:rsidRDefault="008D372C" w:rsidP="008D372C"/>
                  <w:p w14:paraId="75A67FBF" w14:textId="77777777" w:rsidR="008D372C" w:rsidRPr="0024030A" w:rsidRDefault="008D372C" w:rsidP="008D372C"/>
                  <w:p w14:paraId="0F7FB854" w14:textId="77777777" w:rsidR="008D372C" w:rsidRDefault="008D372C" w:rsidP="008D372C"/>
                  <w:p w14:paraId="31CF1E65" w14:textId="77777777" w:rsidR="008D372C" w:rsidRPr="0024030A" w:rsidRDefault="008D372C" w:rsidP="008D372C"/>
                  <w:p w14:paraId="71CDE526" w14:textId="77777777" w:rsidR="008D372C" w:rsidRDefault="008D372C" w:rsidP="008D372C"/>
                  <w:p w14:paraId="02DCE88E" w14:textId="77777777" w:rsidR="008D372C" w:rsidRPr="0024030A" w:rsidRDefault="008D372C" w:rsidP="008D372C"/>
                  <w:p w14:paraId="6FD24BE7" w14:textId="77777777" w:rsidR="008D372C" w:rsidRDefault="008D372C" w:rsidP="008D372C"/>
                  <w:p w14:paraId="71B6BF39" w14:textId="77777777" w:rsidR="008D372C" w:rsidRPr="0024030A" w:rsidRDefault="008D372C" w:rsidP="008D372C"/>
                  <w:p w14:paraId="0AD2EA9E" w14:textId="77777777" w:rsidR="008D372C" w:rsidRDefault="008D372C" w:rsidP="008D372C"/>
                  <w:p w14:paraId="587F5B15" w14:textId="77777777" w:rsidR="008D372C" w:rsidRPr="0024030A" w:rsidRDefault="008D372C" w:rsidP="008D372C"/>
                  <w:p w14:paraId="28D60A80" w14:textId="77777777" w:rsidR="008D372C" w:rsidRDefault="008D372C" w:rsidP="008D372C"/>
                  <w:p w14:paraId="365D8A1F" w14:textId="77777777" w:rsidR="008D372C" w:rsidRPr="0024030A" w:rsidRDefault="008D372C" w:rsidP="008D372C"/>
                  <w:p w14:paraId="3D8894E3" w14:textId="77777777" w:rsidR="008D372C" w:rsidRDefault="008D372C" w:rsidP="008D372C"/>
                  <w:p w14:paraId="3BC4A933" w14:textId="77777777" w:rsidR="008D372C" w:rsidRPr="0024030A" w:rsidRDefault="008D372C" w:rsidP="008D372C"/>
                  <w:p w14:paraId="029BD01D" w14:textId="77777777" w:rsidR="008D372C" w:rsidRDefault="008D372C" w:rsidP="008D372C"/>
                  <w:p w14:paraId="2E8BA00F" w14:textId="77777777" w:rsidR="008D372C" w:rsidRPr="0024030A" w:rsidRDefault="008D372C" w:rsidP="008D372C"/>
                  <w:p w14:paraId="3D8829C8" w14:textId="77777777" w:rsidR="008D372C" w:rsidRDefault="008D372C" w:rsidP="008D372C"/>
                  <w:p w14:paraId="2BB7AF54" w14:textId="77777777" w:rsidR="008D372C" w:rsidRPr="0024030A" w:rsidRDefault="008D372C" w:rsidP="008D372C"/>
                  <w:p w14:paraId="40CE02E8" w14:textId="77777777" w:rsidR="008D372C" w:rsidRDefault="008D372C" w:rsidP="008D372C"/>
                  <w:p w14:paraId="3A524C82" w14:textId="77777777" w:rsidR="008D372C" w:rsidRPr="0024030A" w:rsidRDefault="008D372C" w:rsidP="008D372C"/>
                  <w:p w14:paraId="024DE2FC" w14:textId="77777777" w:rsidR="008D372C" w:rsidRDefault="008D372C" w:rsidP="008D372C"/>
                  <w:p w14:paraId="0109832A" w14:textId="77777777" w:rsidR="008D372C" w:rsidRPr="0024030A" w:rsidRDefault="008D372C" w:rsidP="008D372C"/>
                  <w:p w14:paraId="64F99CC7" w14:textId="77777777" w:rsidR="008D372C" w:rsidRDefault="008D372C" w:rsidP="008D372C"/>
                  <w:p w14:paraId="570069CF" w14:textId="77777777" w:rsidR="008D372C" w:rsidRPr="0024030A" w:rsidRDefault="008D372C" w:rsidP="008D372C"/>
                  <w:p w14:paraId="45E80A08" w14:textId="77777777" w:rsidR="008D372C" w:rsidRDefault="008D372C" w:rsidP="008D372C"/>
                  <w:p w14:paraId="71D5BAF5" w14:textId="77777777" w:rsidR="008D372C" w:rsidRPr="0024030A" w:rsidRDefault="008D372C" w:rsidP="008D372C"/>
                  <w:p w14:paraId="2F7231FB" w14:textId="77777777" w:rsidR="008D372C" w:rsidRDefault="008D372C" w:rsidP="008D372C"/>
                  <w:p w14:paraId="4AF43017" w14:textId="77777777" w:rsidR="008D372C" w:rsidRPr="0024030A" w:rsidRDefault="008D372C" w:rsidP="008D372C"/>
                  <w:p w14:paraId="14E5CE41" w14:textId="77777777" w:rsidR="008D372C" w:rsidRDefault="008D372C" w:rsidP="008D372C"/>
                  <w:p w14:paraId="4F265CAB" w14:textId="77777777" w:rsidR="008D372C" w:rsidRPr="0024030A" w:rsidRDefault="008D372C" w:rsidP="008D372C"/>
                  <w:p w14:paraId="0DBDE9C9" w14:textId="77777777" w:rsidR="008D372C" w:rsidRDefault="008D372C" w:rsidP="008D372C"/>
                  <w:p w14:paraId="49BE7971" w14:textId="77777777" w:rsidR="008D372C" w:rsidRPr="0024030A" w:rsidRDefault="008D372C" w:rsidP="008D372C"/>
                  <w:p w14:paraId="2B45D173" w14:textId="77777777" w:rsidR="008D372C" w:rsidRDefault="008D372C" w:rsidP="008D372C"/>
                  <w:p w14:paraId="3080E3BF" w14:textId="77777777" w:rsidR="008D372C" w:rsidRPr="0024030A" w:rsidRDefault="008D372C" w:rsidP="008D372C"/>
                  <w:p w14:paraId="5BADEE5A" w14:textId="77777777" w:rsidR="008D372C" w:rsidRDefault="008D372C" w:rsidP="008D372C"/>
                  <w:p w14:paraId="3A9DD5FA" w14:textId="77777777" w:rsidR="008D372C" w:rsidRPr="0024030A" w:rsidRDefault="008D372C" w:rsidP="008D372C"/>
                  <w:p w14:paraId="5426A525" w14:textId="77777777" w:rsidR="008D372C" w:rsidRDefault="008D372C" w:rsidP="008D372C"/>
                  <w:p w14:paraId="699A67A9" w14:textId="77777777" w:rsidR="008D372C" w:rsidRPr="0024030A" w:rsidRDefault="008D372C" w:rsidP="008D372C"/>
                  <w:p w14:paraId="6387BBD3" w14:textId="77777777" w:rsidR="008D372C" w:rsidRDefault="008D372C" w:rsidP="008D372C"/>
                  <w:p w14:paraId="693D6A09" w14:textId="77777777" w:rsidR="008D372C" w:rsidRPr="0024030A" w:rsidRDefault="008D372C" w:rsidP="008D372C"/>
                  <w:p w14:paraId="7419DA0C" w14:textId="77777777" w:rsidR="008D372C" w:rsidRDefault="008D372C" w:rsidP="008D372C"/>
                  <w:p w14:paraId="1ECEE517" w14:textId="77777777" w:rsidR="008D372C" w:rsidRPr="0024030A" w:rsidRDefault="008D372C" w:rsidP="008D372C"/>
                  <w:p w14:paraId="02375809" w14:textId="77777777" w:rsidR="008D372C" w:rsidRDefault="008D372C" w:rsidP="008D372C"/>
                  <w:p w14:paraId="2038F8FC" w14:textId="77777777" w:rsidR="008D372C" w:rsidRPr="0024030A" w:rsidRDefault="008D372C" w:rsidP="008D372C"/>
                  <w:p w14:paraId="44B4995D" w14:textId="77777777" w:rsidR="008D372C" w:rsidRDefault="008D372C" w:rsidP="008D372C"/>
                  <w:p w14:paraId="5F6C7002" w14:textId="77777777" w:rsidR="008D372C" w:rsidRPr="0024030A" w:rsidRDefault="008D372C" w:rsidP="008D372C"/>
                  <w:p w14:paraId="5E11D3CB" w14:textId="77777777" w:rsidR="008D372C" w:rsidRDefault="008D372C" w:rsidP="008D372C"/>
                  <w:p w14:paraId="6CF6EF21" w14:textId="77777777" w:rsidR="008D372C" w:rsidRPr="0024030A" w:rsidRDefault="008D372C" w:rsidP="008D372C"/>
                  <w:p w14:paraId="5840C3C4" w14:textId="77777777" w:rsidR="008D372C" w:rsidRDefault="008D372C" w:rsidP="008D372C"/>
                  <w:p w14:paraId="47A31CEE" w14:textId="77777777" w:rsidR="008D372C" w:rsidRPr="0024030A" w:rsidRDefault="008D372C" w:rsidP="008D372C"/>
                  <w:p w14:paraId="5799B16C" w14:textId="77777777" w:rsidR="008D372C" w:rsidRDefault="008D372C" w:rsidP="008D372C"/>
                  <w:p w14:paraId="3E3869B4" w14:textId="77777777" w:rsidR="008D372C" w:rsidRPr="0024030A" w:rsidRDefault="008D372C" w:rsidP="008D372C"/>
                  <w:p w14:paraId="153C06B2" w14:textId="77777777" w:rsidR="008D372C" w:rsidRDefault="008D372C" w:rsidP="008D372C"/>
                  <w:p w14:paraId="3AD98825" w14:textId="77777777" w:rsidR="008D372C" w:rsidRPr="0024030A" w:rsidRDefault="008D372C" w:rsidP="008D372C"/>
                  <w:p w14:paraId="4648D719" w14:textId="77777777" w:rsidR="008D372C" w:rsidRDefault="008D372C" w:rsidP="008D372C"/>
                  <w:p w14:paraId="7370A3E2" w14:textId="77777777" w:rsidR="008D372C" w:rsidRPr="0024030A" w:rsidRDefault="008D372C" w:rsidP="008D372C"/>
                  <w:p w14:paraId="434C1215" w14:textId="77777777" w:rsidR="008D372C" w:rsidRDefault="008D372C" w:rsidP="008D372C"/>
                  <w:p w14:paraId="585E8891" w14:textId="77777777" w:rsidR="008D372C" w:rsidRPr="0024030A" w:rsidRDefault="008D372C" w:rsidP="008D372C"/>
                  <w:p w14:paraId="3DAA13D1" w14:textId="77777777" w:rsidR="008D372C" w:rsidRDefault="008D372C" w:rsidP="008D372C"/>
                  <w:p w14:paraId="40C71D68" w14:textId="77777777" w:rsidR="008D372C" w:rsidRPr="0024030A" w:rsidRDefault="008D372C" w:rsidP="008D372C"/>
                  <w:p w14:paraId="31BFE883" w14:textId="77777777" w:rsidR="008D372C" w:rsidRDefault="008D372C" w:rsidP="008D372C"/>
                  <w:p w14:paraId="2A47B93E" w14:textId="77777777" w:rsidR="008D372C" w:rsidRPr="0024030A" w:rsidRDefault="008D372C" w:rsidP="008D372C"/>
                  <w:p w14:paraId="1C9A3639" w14:textId="77777777" w:rsidR="008D372C" w:rsidRDefault="008D372C" w:rsidP="008D372C"/>
                  <w:p w14:paraId="631EF31C" w14:textId="77777777" w:rsidR="008D372C" w:rsidRPr="0024030A" w:rsidRDefault="008D372C" w:rsidP="008D372C"/>
                  <w:p w14:paraId="3561612C" w14:textId="77777777" w:rsidR="008D372C" w:rsidRDefault="008D372C" w:rsidP="008D372C"/>
                  <w:p w14:paraId="73D9B351" w14:textId="77777777" w:rsidR="008D372C" w:rsidRPr="0024030A" w:rsidRDefault="008D372C" w:rsidP="008D372C"/>
                  <w:p w14:paraId="01C11E92" w14:textId="77777777" w:rsidR="008D372C" w:rsidRDefault="008D372C" w:rsidP="008D372C"/>
                  <w:p w14:paraId="68BE6921" w14:textId="77777777" w:rsidR="008D372C" w:rsidRPr="0024030A" w:rsidRDefault="008D372C" w:rsidP="008D372C"/>
                  <w:p w14:paraId="6BD409A1" w14:textId="77777777" w:rsidR="008D372C" w:rsidRDefault="008D372C" w:rsidP="008D372C"/>
                  <w:p w14:paraId="408252E2" w14:textId="77777777" w:rsidR="008D372C" w:rsidRPr="0024030A" w:rsidRDefault="008D372C" w:rsidP="008D372C"/>
                  <w:p w14:paraId="62B2896E" w14:textId="77777777" w:rsidR="008D372C" w:rsidRDefault="008D372C" w:rsidP="008D372C"/>
                  <w:p w14:paraId="764F3F49" w14:textId="77777777" w:rsidR="008D372C" w:rsidRPr="0024030A" w:rsidRDefault="008D372C" w:rsidP="008D372C"/>
                  <w:p w14:paraId="593BDD29" w14:textId="77777777" w:rsidR="008D372C" w:rsidRDefault="008D372C" w:rsidP="008D372C"/>
                  <w:p w14:paraId="68A061A8" w14:textId="77777777" w:rsidR="008D372C" w:rsidRPr="0024030A" w:rsidRDefault="008D372C" w:rsidP="008D372C"/>
                  <w:p w14:paraId="6BCF5C38" w14:textId="77777777" w:rsidR="008D372C" w:rsidRDefault="008D372C" w:rsidP="008D372C"/>
                  <w:p w14:paraId="0D11C9A8" w14:textId="77777777" w:rsidR="008D372C" w:rsidRPr="0024030A" w:rsidRDefault="008D372C" w:rsidP="008D372C"/>
                  <w:p w14:paraId="7E71E880" w14:textId="77777777" w:rsidR="008D372C" w:rsidRDefault="008D372C" w:rsidP="008D372C"/>
                  <w:p w14:paraId="72F178B9" w14:textId="77777777" w:rsidR="008D372C" w:rsidRPr="0024030A" w:rsidRDefault="008D372C" w:rsidP="008D372C"/>
                  <w:p w14:paraId="34B145B9" w14:textId="77777777" w:rsidR="008D372C" w:rsidRDefault="008D372C" w:rsidP="008D372C"/>
                  <w:p w14:paraId="0FCC8F12" w14:textId="77777777" w:rsidR="008D372C" w:rsidRPr="0024030A" w:rsidRDefault="008D372C" w:rsidP="008D372C"/>
                  <w:p w14:paraId="3599563E" w14:textId="77777777" w:rsidR="008D372C" w:rsidRDefault="008D372C" w:rsidP="008D372C"/>
                  <w:p w14:paraId="568E64E9" w14:textId="77777777" w:rsidR="008D372C" w:rsidRPr="0024030A" w:rsidRDefault="008D372C" w:rsidP="008D372C"/>
                  <w:p w14:paraId="2FC21710" w14:textId="77777777" w:rsidR="008D372C" w:rsidRDefault="008D372C" w:rsidP="008D372C"/>
                  <w:p w14:paraId="43FB812D" w14:textId="77777777" w:rsidR="008D372C" w:rsidRPr="0024030A" w:rsidRDefault="008D372C" w:rsidP="008D372C"/>
                  <w:p w14:paraId="22977650" w14:textId="77777777" w:rsidR="008D372C" w:rsidRDefault="008D372C" w:rsidP="008D372C"/>
                  <w:p w14:paraId="27A2A22C" w14:textId="77777777" w:rsidR="008D372C" w:rsidRPr="0024030A" w:rsidRDefault="008D372C" w:rsidP="008D372C"/>
                  <w:p w14:paraId="253433EC" w14:textId="77777777" w:rsidR="008D372C" w:rsidRDefault="008D372C" w:rsidP="008D372C"/>
                  <w:p w14:paraId="5EB8B894" w14:textId="77777777" w:rsidR="008D372C" w:rsidRPr="0024030A" w:rsidRDefault="008D372C" w:rsidP="008D372C"/>
                  <w:p w14:paraId="6F8DE96B" w14:textId="77777777" w:rsidR="008D372C" w:rsidRDefault="008D372C" w:rsidP="008D372C"/>
                  <w:p w14:paraId="32409E0A" w14:textId="77777777" w:rsidR="008D372C" w:rsidRPr="0024030A" w:rsidRDefault="008D372C" w:rsidP="008D372C"/>
                  <w:p w14:paraId="73FBBC52" w14:textId="77777777" w:rsidR="008D372C" w:rsidRDefault="008D372C" w:rsidP="008D372C"/>
                  <w:p w14:paraId="1B749C10" w14:textId="77777777" w:rsidR="008D372C" w:rsidRPr="0024030A" w:rsidRDefault="008D372C" w:rsidP="008D372C"/>
                  <w:p w14:paraId="6393D878" w14:textId="77777777" w:rsidR="008D372C" w:rsidRDefault="008D372C" w:rsidP="008D372C"/>
                  <w:p w14:paraId="39E45873" w14:textId="77777777" w:rsidR="008D372C" w:rsidRPr="0024030A" w:rsidRDefault="008D372C" w:rsidP="008D372C"/>
                  <w:p w14:paraId="0821F9FD" w14:textId="77777777" w:rsidR="008D372C" w:rsidRDefault="008D372C" w:rsidP="008D372C"/>
                  <w:p w14:paraId="1A8019F5" w14:textId="77777777" w:rsidR="008D372C" w:rsidRPr="0024030A" w:rsidRDefault="008D372C" w:rsidP="008D372C"/>
                  <w:p w14:paraId="3F708493" w14:textId="77777777" w:rsidR="008D372C" w:rsidRDefault="008D372C" w:rsidP="008D372C"/>
                  <w:p w14:paraId="5A9ADA8F" w14:textId="77777777" w:rsidR="008D372C" w:rsidRPr="0024030A" w:rsidRDefault="008D372C" w:rsidP="008D372C"/>
                  <w:p w14:paraId="01BF9404" w14:textId="77777777" w:rsidR="008D372C" w:rsidRDefault="008D372C" w:rsidP="008D372C"/>
                  <w:p w14:paraId="2D9E1ECB" w14:textId="77777777" w:rsidR="008D372C" w:rsidRPr="0024030A" w:rsidRDefault="008D372C" w:rsidP="008D372C"/>
                  <w:p w14:paraId="26101436" w14:textId="77777777" w:rsidR="008D372C" w:rsidRDefault="008D372C" w:rsidP="008D372C"/>
                  <w:p w14:paraId="51E42A84" w14:textId="77777777" w:rsidR="008D372C" w:rsidRPr="0024030A" w:rsidRDefault="008D372C" w:rsidP="008D372C"/>
                  <w:p w14:paraId="393FEE0F" w14:textId="77777777" w:rsidR="008D372C" w:rsidRDefault="008D372C" w:rsidP="008D372C"/>
                  <w:p w14:paraId="649C82B3" w14:textId="77777777" w:rsidR="008D372C" w:rsidRPr="0024030A" w:rsidRDefault="008D372C" w:rsidP="008D372C"/>
                  <w:p w14:paraId="634EF148" w14:textId="77777777" w:rsidR="008D372C" w:rsidRDefault="008D372C" w:rsidP="008D372C"/>
                  <w:p w14:paraId="668B3258" w14:textId="77777777" w:rsidR="008D372C" w:rsidRPr="0024030A" w:rsidRDefault="008D372C" w:rsidP="008D372C"/>
                  <w:p w14:paraId="051735FC" w14:textId="77777777" w:rsidR="008D372C" w:rsidRDefault="008D372C" w:rsidP="008D372C"/>
                  <w:p w14:paraId="667EBA1E" w14:textId="77777777" w:rsidR="008D372C" w:rsidRPr="0024030A" w:rsidRDefault="008D372C" w:rsidP="008D372C"/>
                  <w:p w14:paraId="26B70C3B" w14:textId="77777777" w:rsidR="008D372C" w:rsidRDefault="008D372C" w:rsidP="008D372C"/>
                  <w:p w14:paraId="575D0C86" w14:textId="77777777" w:rsidR="008D372C" w:rsidRPr="0024030A" w:rsidRDefault="008D372C" w:rsidP="008D372C"/>
                  <w:p w14:paraId="27B64966" w14:textId="77777777" w:rsidR="008D372C" w:rsidRDefault="008D372C" w:rsidP="008D372C"/>
                  <w:p w14:paraId="172A83EE" w14:textId="77777777" w:rsidR="008D372C" w:rsidRPr="0024030A" w:rsidRDefault="008D372C" w:rsidP="008D372C"/>
                  <w:p w14:paraId="55140BF0" w14:textId="77777777" w:rsidR="008D372C" w:rsidRDefault="008D372C" w:rsidP="008D372C"/>
                  <w:p w14:paraId="7D1AE527" w14:textId="77777777" w:rsidR="008D372C" w:rsidRPr="0024030A" w:rsidRDefault="008D372C" w:rsidP="008D372C"/>
                  <w:p w14:paraId="0BD609C0" w14:textId="77777777" w:rsidR="008D372C" w:rsidRDefault="008D372C" w:rsidP="008D372C"/>
                  <w:p w14:paraId="2D40B28A" w14:textId="77777777" w:rsidR="008D372C" w:rsidRPr="0024030A" w:rsidRDefault="008D372C" w:rsidP="008D372C"/>
                  <w:p w14:paraId="260E1CEB" w14:textId="77777777" w:rsidR="008D372C" w:rsidRDefault="008D372C" w:rsidP="008D372C"/>
                  <w:p w14:paraId="06783379" w14:textId="77777777" w:rsidR="008D372C" w:rsidRPr="0024030A" w:rsidRDefault="008D372C" w:rsidP="008D372C"/>
                  <w:p w14:paraId="4C5B631A" w14:textId="77777777" w:rsidR="008D372C" w:rsidRDefault="008D372C" w:rsidP="008D372C"/>
                  <w:p w14:paraId="68F5B47C" w14:textId="77777777" w:rsidR="008D372C" w:rsidRPr="0024030A" w:rsidRDefault="008D372C" w:rsidP="008D372C"/>
                  <w:p w14:paraId="3519E34C" w14:textId="77777777" w:rsidR="008D372C" w:rsidRDefault="008D372C" w:rsidP="008D372C"/>
                  <w:p w14:paraId="3D31A3D1" w14:textId="77777777" w:rsidR="008D372C" w:rsidRPr="0024030A" w:rsidRDefault="008D372C" w:rsidP="008D372C"/>
                  <w:p w14:paraId="34664E29" w14:textId="77777777" w:rsidR="008D372C" w:rsidRDefault="008D372C" w:rsidP="008D372C"/>
                  <w:p w14:paraId="53D14E70" w14:textId="77777777" w:rsidR="008D372C" w:rsidRPr="0024030A" w:rsidRDefault="008D372C" w:rsidP="008D372C"/>
                  <w:p w14:paraId="1FBB0CD6" w14:textId="77777777" w:rsidR="008D372C" w:rsidRDefault="008D372C" w:rsidP="008D372C"/>
                  <w:p w14:paraId="65E821AA" w14:textId="77777777" w:rsidR="008D372C" w:rsidRPr="0024030A" w:rsidRDefault="008D372C" w:rsidP="008D372C"/>
                  <w:p w14:paraId="1560723E" w14:textId="77777777" w:rsidR="008D372C" w:rsidRDefault="008D372C" w:rsidP="008D372C"/>
                  <w:p w14:paraId="300B7530" w14:textId="77777777" w:rsidR="008D372C" w:rsidRPr="0024030A" w:rsidRDefault="008D372C" w:rsidP="008D372C"/>
                  <w:p w14:paraId="429B82E9" w14:textId="77777777" w:rsidR="008D372C" w:rsidRDefault="008D372C" w:rsidP="008D372C"/>
                  <w:p w14:paraId="62FA01A1" w14:textId="77777777" w:rsidR="008D372C" w:rsidRPr="0024030A" w:rsidRDefault="008D372C" w:rsidP="008D372C"/>
                  <w:p w14:paraId="2C1D674A" w14:textId="77777777" w:rsidR="008D372C" w:rsidRDefault="008D372C" w:rsidP="008D372C"/>
                  <w:p w14:paraId="7F1047A3" w14:textId="77777777" w:rsidR="008D372C" w:rsidRPr="0024030A" w:rsidRDefault="008D372C" w:rsidP="008D372C"/>
                  <w:p w14:paraId="2E993C8A" w14:textId="77777777" w:rsidR="008D372C" w:rsidRDefault="008D372C" w:rsidP="008D372C"/>
                  <w:p w14:paraId="47B44B94" w14:textId="77777777" w:rsidR="008D372C" w:rsidRPr="0024030A" w:rsidRDefault="008D372C" w:rsidP="008D372C"/>
                  <w:p w14:paraId="6AC4579C" w14:textId="77777777" w:rsidR="008D372C" w:rsidRDefault="008D372C" w:rsidP="008D372C"/>
                  <w:p w14:paraId="0961FCA1" w14:textId="77777777" w:rsidR="008D372C" w:rsidRPr="0024030A" w:rsidRDefault="008D372C" w:rsidP="008D372C"/>
                  <w:p w14:paraId="0F2550D5" w14:textId="77777777" w:rsidR="008D372C" w:rsidRDefault="008D372C" w:rsidP="008D372C"/>
                  <w:p w14:paraId="259AB287" w14:textId="77777777" w:rsidR="008D372C" w:rsidRPr="0024030A" w:rsidRDefault="008D372C" w:rsidP="008D372C"/>
                  <w:p w14:paraId="3ABFB2E5" w14:textId="77777777" w:rsidR="008D372C" w:rsidRDefault="008D372C" w:rsidP="008D372C"/>
                  <w:p w14:paraId="673ECA77" w14:textId="77777777" w:rsidR="008D372C" w:rsidRPr="0024030A" w:rsidRDefault="008D372C" w:rsidP="008D372C"/>
                  <w:p w14:paraId="6EEA17CF" w14:textId="77777777" w:rsidR="008D372C" w:rsidRDefault="008D372C" w:rsidP="008D372C"/>
                  <w:p w14:paraId="25A06593" w14:textId="77777777" w:rsidR="008D372C" w:rsidRPr="0024030A" w:rsidRDefault="008D372C" w:rsidP="008D372C"/>
                  <w:p w14:paraId="1565782B" w14:textId="77777777" w:rsidR="008D372C" w:rsidRDefault="008D372C" w:rsidP="008D372C"/>
                  <w:p w14:paraId="70BFD333" w14:textId="77777777" w:rsidR="008D372C" w:rsidRPr="0024030A" w:rsidRDefault="008D372C" w:rsidP="008D372C"/>
                  <w:p w14:paraId="0A16339B" w14:textId="77777777" w:rsidR="008D372C" w:rsidRDefault="008D372C" w:rsidP="008D372C"/>
                  <w:p w14:paraId="10C68054" w14:textId="77777777" w:rsidR="008D372C" w:rsidRPr="0024030A" w:rsidRDefault="008D372C" w:rsidP="008D372C"/>
                  <w:p w14:paraId="2A35C0C7" w14:textId="77777777" w:rsidR="008D372C" w:rsidRDefault="008D372C" w:rsidP="008D372C"/>
                  <w:p w14:paraId="6B3156DA" w14:textId="77777777" w:rsidR="008D372C" w:rsidRPr="0024030A" w:rsidRDefault="008D372C" w:rsidP="008D372C"/>
                  <w:p w14:paraId="5EDDCAC0" w14:textId="77777777" w:rsidR="008D372C" w:rsidRDefault="008D372C" w:rsidP="008D372C"/>
                  <w:p w14:paraId="7DB814C4" w14:textId="77777777" w:rsidR="008D372C" w:rsidRPr="0024030A" w:rsidRDefault="008D372C" w:rsidP="008D372C"/>
                  <w:p w14:paraId="1A01AE6C" w14:textId="77777777" w:rsidR="008D372C" w:rsidRDefault="008D372C" w:rsidP="008D372C"/>
                  <w:p w14:paraId="4D8D2B97" w14:textId="77777777" w:rsidR="008D372C" w:rsidRPr="0024030A" w:rsidRDefault="008D372C" w:rsidP="008D372C"/>
                  <w:p w14:paraId="3BCE2F33" w14:textId="77777777" w:rsidR="008D372C" w:rsidRDefault="008D372C" w:rsidP="008D372C"/>
                  <w:p w14:paraId="6FF58E37" w14:textId="77777777" w:rsidR="008D372C" w:rsidRPr="0024030A" w:rsidRDefault="008D372C" w:rsidP="008D372C"/>
                  <w:p w14:paraId="3A5DDA41" w14:textId="77777777" w:rsidR="008D372C" w:rsidRDefault="008D372C" w:rsidP="008D372C"/>
                  <w:p w14:paraId="3D8AB645" w14:textId="77777777" w:rsidR="008D372C" w:rsidRPr="0024030A" w:rsidRDefault="008D372C" w:rsidP="008D372C"/>
                  <w:p w14:paraId="0D7F59EC" w14:textId="77777777" w:rsidR="008D372C" w:rsidRDefault="008D372C" w:rsidP="008D372C"/>
                  <w:p w14:paraId="69A978F1" w14:textId="77777777" w:rsidR="008D372C" w:rsidRPr="0024030A" w:rsidRDefault="008D372C" w:rsidP="008D372C"/>
                  <w:p w14:paraId="259196F6" w14:textId="77777777" w:rsidR="008D372C" w:rsidRDefault="008D372C" w:rsidP="008D372C"/>
                  <w:p w14:paraId="5D5913F0" w14:textId="77777777" w:rsidR="008D372C" w:rsidRPr="0024030A" w:rsidRDefault="008D372C" w:rsidP="008D372C"/>
                  <w:p w14:paraId="3D5EBD59" w14:textId="77777777" w:rsidR="008D372C" w:rsidRDefault="008D372C" w:rsidP="008D372C"/>
                  <w:p w14:paraId="7692CD08" w14:textId="77777777" w:rsidR="008D372C" w:rsidRPr="0024030A" w:rsidRDefault="008D372C" w:rsidP="008D372C"/>
                  <w:p w14:paraId="78D0939B" w14:textId="77777777" w:rsidR="008D372C" w:rsidRDefault="008D372C" w:rsidP="008D372C"/>
                  <w:p w14:paraId="74BB8A21" w14:textId="77777777" w:rsidR="008D372C" w:rsidRPr="0024030A" w:rsidRDefault="008D372C" w:rsidP="008D372C"/>
                  <w:p w14:paraId="59AF18AF" w14:textId="77777777" w:rsidR="008D372C" w:rsidRDefault="008D372C" w:rsidP="008D372C"/>
                  <w:p w14:paraId="2D52E5CA" w14:textId="77777777" w:rsidR="008D372C" w:rsidRPr="0024030A" w:rsidRDefault="008D372C" w:rsidP="008D372C"/>
                  <w:p w14:paraId="604645A8" w14:textId="77777777" w:rsidR="008D372C" w:rsidRDefault="008D372C" w:rsidP="008D372C"/>
                  <w:p w14:paraId="02EB1E9E" w14:textId="77777777" w:rsidR="008D372C" w:rsidRPr="0024030A" w:rsidRDefault="008D372C" w:rsidP="008D372C"/>
                  <w:p w14:paraId="11024C0C" w14:textId="77777777" w:rsidR="008D372C" w:rsidRDefault="008D372C" w:rsidP="008D372C"/>
                  <w:p w14:paraId="202C2821" w14:textId="77777777" w:rsidR="008D372C" w:rsidRPr="0024030A" w:rsidRDefault="008D372C" w:rsidP="008D372C"/>
                  <w:p w14:paraId="590C3435" w14:textId="77777777" w:rsidR="008D372C" w:rsidRDefault="008D372C" w:rsidP="008D372C"/>
                  <w:p w14:paraId="443BB443" w14:textId="77777777" w:rsidR="008D372C" w:rsidRPr="0024030A" w:rsidRDefault="008D372C" w:rsidP="008D372C"/>
                  <w:p w14:paraId="417F5478" w14:textId="77777777" w:rsidR="008D372C" w:rsidRDefault="008D372C" w:rsidP="008D372C"/>
                  <w:p w14:paraId="4CD8492C" w14:textId="77777777" w:rsidR="008D372C" w:rsidRPr="0024030A" w:rsidRDefault="008D372C" w:rsidP="008D372C"/>
                  <w:p w14:paraId="207C0510" w14:textId="77777777" w:rsidR="008D372C" w:rsidRDefault="008D372C" w:rsidP="008D372C"/>
                  <w:p w14:paraId="50DAF5C0" w14:textId="77777777" w:rsidR="008D372C" w:rsidRPr="0024030A" w:rsidRDefault="008D372C" w:rsidP="008D372C"/>
                  <w:p w14:paraId="7B12B6C4" w14:textId="77777777" w:rsidR="008D372C" w:rsidRDefault="008D372C" w:rsidP="008D372C"/>
                  <w:p w14:paraId="17FA6C40" w14:textId="77777777" w:rsidR="008D372C" w:rsidRPr="0024030A" w:rsidRDefault="008D372C" w:rsidP="008D372C"/>
                  <w:p w14:paraId="7D178E37" w14:textId="77777777" w:rsidR="008D372C" w:rsidRDefault="008D372C" w:rsidP="008D372C"/>
                  <w:p w14:paraId="0BB7D250" w14:textId="77777777" w:rsidR="008D372C" w:rsidRPr="0024030A" w:rsidRDefault="008D372C" w:rsidP="008D372C"/>
                  <w:p w14:paraId="260C0422" w14:textId="77777777" w:rsidR="008D372C" w:rsidRDefault="008D372C" w:rsidP="008D372C"/>
                  <w:p w14:paraId="36074140" w14:textId="77777777" w:rsidR="008D372C" w:rsidRPr="0024030A" w:rsidRDefault="008D372C" w:rsidP="008D372C"/>
                  <w:p w14:paraId="4F5F173B" w14:textId="77777777" w:rsidR="008D372C" w:rsidRDefault="008D372C" w:rsidP="008D372C"/>
                  <w:p w14:paraId="0E0B0A41" w14:textId="77777777" w:rsidR="008D372C" w:rsidRPr="0024030A" w:rsidRDefault="008D372C" w:rsidP="008D372C"/>
                  <w:p w14:paraId="58950E98" w14:textId="77777777" w:rsidR="008D372C" w:rsidRDefault="008D372C" w:rsidP="008D372C"/>
                  <w:p w14:paraId="695DB2C9" w14:textId="77777777" w:rsidR="008D372C" w:rsidRPr="0024030A" w:rsidRDefault="008D372C" w:rsidP="008D372C"/>
                  <w:p w14:paraId="4AA0B37E" w14:textId="77777777" w:rsidR="008D372C" w:rsidRDefault="008D372C" w:rsidP="008D372C"/>
                  <w:p w14:paraId="1212C6E3" w14:textId="77777777" w:rsidR="008D372C" w:rsidRPr="0024030A" w:rsidRDefault="008D372C" w:rsidP="008D372C"/>
                  <w:p w14:paraId="7564AB55" w14:textId="77777777" w:rsidR="008D372C" w:rsidRDefault="008D372C" w:rsidP="008D372C"/>
                  <w:p w14:paraId="320DD6EA" w14:textId="77777777" w:rsidR="008D372C" w:rsidRPr="0024030A" w:rsidRDefault="008D372C" w:rsidP="008D372C"/>
                  <w:p w14:paraId="57FA8C5F" w14:textId="77777777" w:rsidR="008D372C" w:rsidRDefault="008D372C" w:rsidP="008D372C"/>
                  <w:p w14:paraId="41E80FA6" w14:textId="77777777" w:rsidR="008D372C" w:rsidRPr="0024030A" w:rsidRDefault="008D372C" w:rsidP="008D372C"/>
                  <w:p w14:paraId="7EAD25CC" w14:textId="77777777" w:rsidR="008D372C" w:rsidRDefault="008D372C" w:rsidP="008D372C"/>
                  <w:p w14:paraId="539002C9" w14:textId="77777777" w:rsidR="008D372C" w:rsidRPr="0024030A" w:rsidRDefault="008D372C" w:rsidP="008D372C"/>
                  <w:p w14:paraId="56C7C6A3" w14:textId="77777777" w:rsidR="008D372C" w:rsidRDefault="008D372C" w:rsidP="008D372C"/>
                  <w:p w14:paraId="491C5174" w14:textId="77777777" w:rsidR="008D372C" w:rsidRPr="0024030A" w:rsidRDefault="008D372C" w:rsidP="008D372C"/>
                  <w:p w14:paraId="5E6D9ABE" w14:textId="77777777" w:rsidR="008D372C" w:rsidRDefault="008D372C" w:rsidP="008D372C"/>
                  <w:p w14:paraId="2DD64F6E" w14:textId="77777777" w:rsidR="008D372C" w:rsidRPr="0024030A" w:rsidRDefault="008D372C" w:rsidP="008D372C"/>
                  <w:p w14:paraId="11B1F1BA" w14:textId="77777777" w:rsidR="008D372C" w:rsidRDefault="008D372C" w:rsidP="008D372C"/>
                  <w:p w14:paraId="729319F9" w14:textId="77777777" w:rsidR="008D372C" w:rsidRPr="0024030A" w:rsidRDefault="008D372C" w:rsidP="008D372C"/>
                  <w:p w14:paraId="10586883" w14:textId="77777777" w:rsidR="008D372C" w:rsidRDefault="008D372C" w:rsidP="008D372C"/>
                  <w:p w14:paraId="2AAE113B" w14:textId="77777777" w:rsidR="008D372C" w:rsidRPr="0024030A" w:rsidRDefault="008D372C" w:rsidP="008D372C"/>
                  <w:p w14:paraId="72D7BB47" w14:textId="77777777" w:rsidR="008D372C" w:rsidRDefault="008D372C" w:rsidP="008D372C"/>
                  <w:p w14:paraId="5938917F" w14:textId="77777777" w:rsidR="008D372C" w:rsidRPr="0024030A" w:rsidRDefault="008D372C" w:rsidP="008D372C"/>
                  <w:p w14:paraId="6A3294F8" w14:textId="77777777" w:rsidR="008D372C" w:rsidRDefault="008D372C" w:rsidP="008D372C"/>
                  <w:p w14:paraId="3189D426" w14:textId="77777777" w:rsidR="008D372C" w:rsidRPr="0024030A" w:rsidRDefault="008D372C" w:rsidP="008D372C"/>
                  <w:p w14:paraId="0F9C786B" w14:textId="77777777" w:rsidR="008D372C" w:rsidRDefault="008D372C" w:rsidP="008D372C"/>
                  <w:p w14:paraId="00C466B5" w14:textId="77777777" w:rsidR="008D372C" w:rsidRPr="0024030A" w:rsidRDefault="008D372C" w:rsidP="008D372C"/>
                  <w:p w14:paraId="09A4EC53" w14:textId="77777777" w:rsidR="008D372C" w:rsidRDefault="008D372C" w:rsidP="008D372C"/>
                  <w:p w14:paraId="170AD2F8" w14:textId="77777777" w:rsidR="008D372C" w:rsidRPr="0024030A" w:rsidRDefault="008D372C" w:rsidP="008D372C"/>
                  <w:p w14:paraId="154C3685" w14:textId="77777777" w:rsidR="008D372C" w:rsidRDefault="008D372C" w:rsidP="008D372C"/>
                  <w:p w14:paraId="27D453EA" w14:textId="77777777" w:rsidR="008D372C" w:rsidRPr="0024030A" w:rsidRDefault="008D372C" w:rsidP="008D372C"/>
                  <w:p w14:paraId="17A3EDB2" w14:textId="77777777" w:rsidR="008D372C" w:rsidRDefault="008D372C" w:rsidP="008D372C"/>
                  <w:p w14:paraId="06E291E8" w14:textId="77777777" w:rsidR="008D372C" w:rsidRPr="0024030A" w:rsidRDefault="008D372C" w:rsidP="008D372C"/>
                  <w:p w14:paraId="3D043102" w14:textId="77777777" w:rsidR="008D372C" w:rsidRDefault="008D372C" w:rsidP="008D372C"/>
                  <w:p w14:paraId="64D8F300" w14:textId="77777777" w:rsidR="008D372C" w:rsidRPr="0024030A" w:rsidRDefault="008D372C" w:rsidP="008D372C"/>
                  <w:p w14:paraId="71EF4447" w14:textId="77777777" w:rsidR="008D372C" w:rsidRDefault="008D372C" w:rsidP="008D372C"/>
                  <w:p w14:paraId="031B4C9C" w14:textId="77777777" w:rsidR="008D372C" w:rsidRPr="0024030A" w:rsidRDefault="008D372C" w:rsidP="008D372C"/>
                  <w:p w14:paraId="4956B70A" w14:textId="77777777" w:rsidR="008D372C" w:rsidRDefault="008D372C" w:rsidP="008D372C"/>
                  <w:p w14:paraId="1EB8E795" w14:textId="77777777" w:rsidR="008D372C" w:rsidRPr="0024030A" w:rsidRDefault="008D372C" w:rsidP="008D372C"/>
                  <w:p w14:paraId="36990DA8" w14:textId="77777777" w:rsidR="008D372C" w:rsidRDefault="008D372C" w:rsidP="008D372C"/>
                  <w:p w14:paraId="28ADA74C" w14:textId="77777777" w:rsidR="008D372C" w:rsidRPr="0024030A" w:rsidRDefault="008D372C" w:rsidP="008D372C"/>
                  <w:p w14:paraId="28F7CA1B" w14:textId="77777777" w:rsidR="008D372C" w:rsidRDefault="008D372C" w:rsidP="008D372C"/>
                  <w:p w14:paraId="451129D4" w14:textId="77777777" w:rsidR="008D372C" w:rsidRPr="0024030A" w:rsidRDefault="008D372C" w:rsidP="008D372C"/>
                  <w:p w14:paraId="3E7E7073" w14:textId="77777777" w:rsidR="008D372C" w:rsidRDefault="008D372C" w:rsidP="008D372C"/>
                  <w:p w14:paraId="13ACBBBB" w14:textId="77777777" w:rsidR="008D372C" w:rsidRPr="0024030A" w:rsidRDefault="008D372C" w:rsidP="008D372C"/>
                  <w:p w14:paraId="64AAA124" w14:textId="77777777" w:rsidR="008D372C" w:rsidRDefault="008D372C" w:rsidP="008D372C"/>
                  <w:p w14:paraId="00F4C25D" w14:textId="77777777" w:rsidR="008D372C" w:rsidRPr="0024030A" w:rsidRDefault="008D372C" w:rsidP="008D372C"/>
                  <w:p w14:paraId="48D12CEC" w14:textId="77777777" w:rsidR="008D372C" w:rsidRDefault="008D372C" w:rsidP="008D372C"/>
                  <w:p w14:paraId="1BB529FC" w14:textId="77777777" w:rsidR="008D372C" w:rsidRPr="0024030A" w:rsidRDefault="008D372C" w:rsidP="008D372C"/>
                  <w:p w14:paraId="10187C18" w14:textId="77777777" w:rsidR="008D372C" w:rsidRDefault="008D372C" w:rsidP="008D372C"/>
                  <w:p w14:paraId="165D6C81" w14:textId="77777777" w:rsidR="008D372C" w:rsidRPr="0024030A" w:rsidRDefault="008D372C" w:rsidP="008D372C"/>
                  <w:p w14:paraId="191844CB" w14:textId="77777777" w:rsidR="008D372C" w:rsidRDefault="008D372C" w:rsidP="008D372C"/>
                  <w:p w14:paraId="5313CE80" w14:textId="77777777" w:rsidR="008D372C" w:rsidRPr="0024030A" w:rsidRDefault="008D372C" w:rsidP="008D372C"/>
                  <w:p w14:paraId="39E5EB87" w14:textId="77777777" w:rsidR="008D372C" w:rsidRDefault="008D372C" w:rsidP="008D372C"/>
                  <w:p w14:paraId="44896A84" w14:textId="77777777" w:rsidR="008D372C" w:rsidRPr="0024030A" w:rsidRDefault="008D372C" w:rsidP="008D372C"/>
                  <w:p w14:paraId="66C826F0" w14:textId="77777777" w:rsidR="008D372C" w:rsidRDefault="008D372C" w:rsidP="008D372C"/>
                  <w:p w14:paraId="278AAEFD" w14:textId="77777777" w:rsidR="008D372C" w:rsidRPr="0024030A" w:rsidRDefault="008D372C" w:rsidP="008D372C"/>
                  <w:p w14:paraId="0E67E5AC" w14:textId="77777777" w:rsidR="008D372C" w:rsidRDefault="008D372C" w:rsidP="008D372C"/>
                  <w:p w14:paraId="42E2AF15" w14:textId="77777777" w:rsidR="008D372C" w:rsidRPr="0024030A" w:rsidRDefault="008D372C" w:rsidP="008D372C"/>
                  <w:p w14:paraId="0D6389EE" w14:textId="77777777" w:rsidR="008D372C" w:rsidRDefault="008D372C" w:rsidP="008D372C"/>
                  <w:p w14:paraId="3EAF2602" w14:textId="77777777" w:rsidR="008D372C" w:rsidRPr="0024030A" w:rsidRDefault="008D372C" w:rsidP="008D372C"/>
                  <w:p w14:paraId="6051FD8E" w14:textId="77777777" w:rsidR="008D372C" w:rsidRDefault="008D372C" w:rsidP="008D372C"/>
                  <w:p w14:paraId="447920D4" w14:textId="77777777" w:rsidR="008D372C" w:rsidRPr="0024030A" w:rsidRDefault="008D372C" w:rsidP="008D372C"/>
                  <w:p w14:paraId="75ED4299" w14:textId="77777777" w:rsidR="008D372C" w:rsidRDefault="008D372C" w:rsidP="008D372C"/>
                  <w:p w14:paraId="2A20E2C4" w14:textId="77777777" w:rsidR="008D372C" w:rsidRPr="0024030A" w:rsidRDefault="008D372C" w:rsidP="008D372C"/>
                  <w:p w14:paraId="4AA8445B" w14:textId="77777777" w:rsidR="008D372C" w:rsidRDefault="008D372C" w:rsidP="008D372C"/>
                  <w:p w14:paraId="34533804" w14:textId="77777777" w:rsidR="008D372C" w:rsidRPr="0024030A" w:rsidRDefault="008D372C" w:rsidP="008D372C"/>
                  <w:p w14:paraId="7798CCF0" w14:textId="77777777" w:rsidR="008D372C" w:rsidRDefault="008D372C" w:rsidP="008D372C"/>
                  <w:p w14:paraId="3BFB0B13" w14:textId="77777777" w:rsidR="008D372C" w:rsidRPr="0024030A" w:rsidRDefault="008D372C" w:rsidP="008D372C"/>
                  <w:p w14:paraId="28E4A35B" w14:textId="77777777" w:rsidR="008D372C" w:rsidRDefault="008D372C" w:rsidP="008D372C"/>
                  <w:p w14:paraId="665BB086" w14:textId="77777777" w:rsidR="008D372C" w:rsidRPr="0024030A" w:rsidRDefault="008D372C" w:rsidP="008D372C"/>
                  <w:p w14:paraId="668FF60B" w14:textId="77777777" w:rsidR="008D372C" w:rsidRDefault="008D372C" w:rsidP="008D372C"/>
                  <w:p w14:paraId="3BDEFD61" w14:textId="77777777" w:rsidR="008D372C" w:rsidRPr="0024030A" w:rsidRDefault="008D372C" w:rsidP="008D372C"/>
                  <w:p w14:paraId="74AB55F7" w14:textId="77777777" w:rsidR="008D372C" w:rsidRDefault="008D372C" w:rsidP="008D372C"/>
                  <w:p w14:paraId="6C0DDBDD" w14:textId="77777777" w:rsidR="008D372C" w:rsidRPr="0024030A" w:rsidRDefault="008D372C" w:rsidP="008D372C"/>
                  <w:p w14:paraId="6AB8A64B" w14:textId="77777777" w:rsidR="008D372C" w:rsidRDefault="008D372C" w:rsidP="008D372C"/>
                  <w:p w14:paraId="48D07292" w14:textId="77777777" w:rsidR="008D372C" w:rsidRPr="0024030A" w:rsidRDefault="008D372C" w:rsidP="008D372C"/>
                  <w:p w14:paraId="7FC83762" w14:textId="77777777" w:rsidR="008D372C" w:rsidRDefault="008D372C" w:rsidP="008D372C"/>
                  <w:p w14:paraId="3F019D78" w14:textId="77777777" w:rsidR="008D372C" w:rsidRPr="0024030A" w:rsidRDefault="008D372C" w:rsidP="008D372C"/>
                  <w:p w14:paraId="3C02C99A" w14:textId="77777777" w:rsidR="008D372C" w:rsidRDefault="008D372C" w:rsidP="008D372C"/>
                  <w:p w14:paraId="51FCFDF3" w14:textId="77777777" w:rsidR="008D372C" w:rsidRPr="0024030A" w:rsidRDefault="008D372C" w:rsidP="008D372C"/>
                  <w:p w14:paraId="71A7276B" w14:textId="77777777" w:rsidR="008D372C" w:rsidRDefault="008D372C" w:rsidP="008D372C"/>
                  <w:p w14:paraId="34A03366" w14:textId="77777777" w:rsidR="008D372C" w:rsidRPr="0024030A" w:rsidRDefault="008D372C" w:rsidP="008D372C"/>
                  <w:p w14:paraId="00E0AFE4" w14:textId="77777777" w:rsidR="008D372C" w:rsidRDefault="008D372C" w:rsidP="008D372C"/>
                  <w:p w14:paraId="46C87D84" w14:textId="77777777" w:rsidR="008D372C" w:rsidRPr="0024030A" w:rsidRDefault="008D372C" w:rsidP="008D372C"/>
                  <w:p w14:paraId="148419EF" w14:textId="77777777" w:rsidR="008D372C" w:rsidRDefault="008D372C" w:rsidP="008D372C"/>
                  <w:p w14:paraId="2AE390C2" w14:textId="77777777" w:rsidR="008D372C" w:rsidRPr="0024030A" w:rsidRDefault="008D372C" w:rsidP="008D372C"/>
                  <w:p w14:paraId="77353F62" w14:textId="77777777" w:rsidR="008D372C" w:rsidRDefault="008D372C" w:rsidP="008D372C"/>
                  <w:p w14:paraId="50CD9BCB" w14:textId="77777777" w:rsidR="008D372C" w:rsidRPr="0024030A" w:rsidRDefault="008D372C" w:rsidP="008D372C"/>
                  <w:p w14:paraId="7ADEAB0F" w14:textId="77777777" w:rsidR="008D372C" w:rsidRDefault="008D372C" w:rsidP="008D372C"/>
                  <w:p w14:paraId="4B55695E" w14:textId="77777777" w:rsidR="008D372C" w:rsidRPr="0024030A" w:rsidRDefault="008D372C" w:rsidP="008D372C"/>
                  <w:p w14:paraId="26B80BFF" w14:textId="77777777" w:rsidR="008D372C" w:rsidRDefault="008D372C" w:rsidP="008D372C"/>
                  <w:p w14:paraId="7DB10F19" w14:textId="77777777" w:rsidR="008D372C" w:rsidRPr="0024030A" w:rsidRDefault="008D372C" w:rsidP="008D372C"/>
                  <w:p w14:paraId="0C9D2DA4" w14:textId="77777777" w:rsidR="008D372C" w:rsidRDefault="008D372C" w:rsidP="008D372C"/>
                  <w:p w14:paraId="04ECB44A" w14:textId="77777777" w:rsidR="008D372C" w:rsidRPr="0024030A" w:rsidRDefault="008D372C" w:rsidP="008D372C"/>
                  <w:p w14:paraId="07CD27D8" w14:textId="77777777" w:rsidR="008D372C" w:rsidRDefault="008D372C" w:rsidP="008D372C"/>
                  <w:p w14:paraId="647E3C58" w14:textId="77777777" w:rsidR="008D372C" w:rsidRPr="0024030A" w:rsidRDefault="008D372C" w:rsidP="008D372C"/>
                  <w:p w14:paraId="59DDE29F" w14:textId="77777777" w:rsidR="008D372C" w:rsidRDefault="008D372C" w:rsidP="008D372C"/>
                  <w:p w14:paraId="304BC1C2" w14:textId="77777777" w:rsidR="008D372C" w:rsidRPr="0024030A" w:rsidRDefault="008D372C" w:rsidP="008D372C"/>
                  <w:p w14:paraId="6554FAB4" w14:textId="77777777" w:rsidR="008D372C" w:rsidRDefault="008D372C" w:rsidP="008D372C"/>
                  <w:p w14:paraId="0822B352" w14:textId="77777777" w:rsidR="008D372C" w:rsidRPr="0024030A" w:rsidRDefault="008D372C" w:rsidP="008D372C"/>
                  <w:p w14:paraId="364601CB" w14:textId="77777777" w:rsidR="008D372C" w:rsidRDefault="008D372C" w:rsidP="008D372C"/>
                  <w:p w14:paraId="36BF9AA5" w14:textId="77777777" w:rsidR="008D372C" w:rsidRPr="0024030A" w:rsidRDefault="008D372C" w:rsidP="008D372C"/>
                  <w:p w14:paraId="6F9C73DF" w14:textId="77777777" w:rsidR="008D372C" w:rsidRDefault="008D372C" w:rsidP="008D372C"/>
                  <w:p w14:paraId="60161A3C" w14:textId="77777777" w:rsidR="008D372C" w:rsidRPr="0024030A" w:rsidRDefault="008D372C" w:rsidP="008D372C"/>
                  <w:p w14:paraId="4AF9631C" w14:textId="77777777" w:rsidR="008D372C" w:rsidRDefault="008D372C" w:rsidP="008D372C"/>
                  <w:p w14:paraId="5C5C17EA" w14:textId="77777777" w:rsidR="008D372C" w:rsidRPr="0024030A" w:rsidRDefault="008D372C" w:rsidP="008D372C"/>
                  <w:p w14:paraId="540E57AE" w14:textId="77777777" w:rsidR="008D372C" w:rsidRDefault="008D372C" w:rsidP="008D372C"/>
                  <w:p w14:paraId="454688B9" w14:textId="77777777" w:rsidR="008D372C" w:rsidRPr="0024030A" w:rsidRDefault="008D372C" w:rsidP="008D372C"/>
                  <w:p w14:paraId="3DF80B3B" w14:textId="77777777" w:rsidR="008D372C" w:rsidRDefault="008D372C" w:rsidP="008D372C"/>
                  <w:p w14:paraId="6FD3B118" w14:textId="77777777" w:rsidR="008D372C" w:rsidRPr="0024030A" w:rsidRDefault="008D372C" w:rsidP="008D372C"/>
                  <w:p w14:paraId="273DDDAE" w14:textId="77777777" w:rsidR="008D372C" w:rsidRDefault="008D372C" w:rsidP="008D372C"/>
                  <w:p w14:paraId="0B6E2EB6" w14:textId="77777777" w:rsidR="008D372C" w:rsidRPr="0024030A" w:rsidRDefault="008D372C" w:rsidP="008D372C"/>
                  <w:p w14:paraId="1D02AF12" w14:textId="77777777" w:rsidR="008D372C" w:rsidRDefault="008D372C" w:rsidP="008D372C"/>
                  <w:p w14:paraId="0B030CCD" w14:textId="77777777" w:rsidR="008D372C" w:rsidRPr="0024030A" w:rsidRDefault="008D372C" w:rsidP="008D372C"/>
                  <w:p w14:paraId="0F0EBDFC" w14:textId="77777777" w:rsidR="008D372C" w:rsidRDefault="008D372C" w:rsidP="008D372C"/>
                  <w:p w14:paraId="439B3826" w14:textId="77777777" w:rsidR="008D372C" w:rsidRPr="0024030A" w:rsidRDefault="008D372C" w:rsidP="008D372C"/>
                  <w:p w14:paraId="34C5EE36" w14:textId="77777777" w:rsidR="008D372C" w:rsidRDefault="008D372C" w:rsidP="008D372C"/>
                  <w:p w14:paraId="28505061" w14:textId="77777777" w:rsidR="008D372C" w:rsidRPr="0024030A" w:rsidRDefault="008D372C" w:rsidP="008D372C"/>
                  <w:p w14:paraId="2C286D02" w14:textId="77777777" w:rsidR="008D372C" w:rsidRDefault="008D372C" w:rsidP="008D372C"/>
                  <w:p w14:paraId="25EAC26A" w14:textId="77777777" w:rsidR="008D372C" w:rsidRPr="0024030A" w:rsidRDefault="008D372C" w:rsidP="008D372C"/>
                  <w:p w14:paraId="3A312A6F" w14:textId="77777777" w:rsidR="008D372C" w:rsidRDefault="008D372C" w:rsidP="008D372C"/>
                  <w:p w14:paraId="0B35BA92" w14:textId="77777777" w:rsidR="008D372C" w:rsidRPr="0024030A" w:rsidRDefault="008D372C" w:rsidP="008D372C"/>
                  <w:p w14:paraId="27432924" w14:textId="77777777" w:rsidR="008D372C" w:rsidRDefault="008D372C" w:rsidP="008D372C"/>
                  <w:p w14:paraId="568E0319" w14:textId="77777777" w:rsidR="008D372C" w:rsidRPr="0024030A" w:rsidRDefault="008D372C" w:rsidP="008D372C"/>
                  <w:p w14:paraId="2119B8B1" w14:textId="77777777" w:rsidR="008D372C" w:rsidRDefault="008D372C" w:rsidP="008D372C"/>
                  <w:p w14:paraId="72CF1346" w14:textId="77777777" w:rsidR="008D372C" w:rsidRPr="0024030A" w:rsidRDefault="008D372C" w:rsidP="008D372C"/>
                  <w:p w14:paraId="0D234E62" w14:textId="77777777" w:rsidR="008D372C" w:rsidRDefault="008D372C" w:rsidP="008D372C"/>
                  <w:p w14:paraId="1E82B316" w14:textId="77777777" w:rsidR="008D372C" w:rsidRPr="0024030A" w:rsidRDefault="008D372C" w:rsidP="008D372C"/>
                  <w:p w14:paraId="171D1049" w14:textId="77777777" w:rsidR="008D372C" w:rsidRDefault="008D372C" w:rsidP="008D372C"/>
                  <w:p w14:paraId="51068A53" w14:textId="77777777" w:rsidR="008D372C" w:rsidRPr="0024030A" w:rsidRDefault="008D372C" w:rsidP="008D372C"/>
                  <w:p w14:paraId="02F568C6" w14:textId="77777777" w:rsidR="008D372C" w:rsidRDefault="008D372C" w:rsidP="008D372C"/>
                  <w:p w14:paraId="1BC12682" w14:textId="77777777" w:rsidR="008D372C" w:rsidRPr="0024030A" w:rsidRDefault="008D372C" w:rsidP="008D372C"/>
                  <w:p w14:paraId="5BEF1402" w14:textId="77777777" w:rsidR="008D372C" w:rsidRDefault="008D372C" w:rsidP="008D372C"/>
                  <w:p w14:paraId="7DDF65D7" w14:textId="77777777" w:rsidR="008D372C" w:rsidRPr="0024030A" w:rsidRDefault="008D372C" w:rsidP="008D372C"/>
                  <w:p w14:paraId="7E52F67E" w14:textId="77777777" w:rsidR="008D372C" w:rsidRDefault="008D372C" w:rsidP="008D372C"/>
                  <w:p w14:paraId="4FC736AF" w14:textId="77777777" w:rsidR="008D372C" w:rsidRPr="0024030A" w:rsidRDefault="008D372C" w:rsidP="008D372C"/>
                  <w:p w14:paraId="2889BB9B" w14:textId="77777777" w:rsidR="008D372C" w:rsidRDefault="008D372C" w:rsidP="008D372C"/>
                  <w:p w14:paraId="46EEEF97" w14:textId="77777777" w:rsidR="008D372C" w:rsidRPr="0024030A" w:rsidRDefault="008D372C" w:rsidP="008D372C"/>
                  <w:p w14:paraId="576A5C3B" w14:textId="77777777" w:rsidR="008D372C" w:rsidRDefault="008D372C" w:rsidP="008D372C"/>
                  <w:p w14:paraId="26611E40" w14:textId="77777777" w:rsidR="008D372C" w:rsidRPr="0024030A" w:rsidRDefault="008D372C" w:rsidP="008D372C"/>
                  <w:p w14:paraId="76D2366B" w14:textId="77777777" w:rsidR="008D372C" w:rsidRDefault="008D372C" w:rsidP="008D372C"/>
                  <w:p w14:paraId="797E9769" w14:textId="77777777" w:rsidR="008D372C" w:rsidRPr="0024030A" w:rsidRDefault="008D372C" w:rsidP="008D372C"/>
                  <w:p w14:paraId="088390C2" w14:textId="77777777" w:rsidR="008D372C" w:rsidRDefault="008D372C" w:rsidP="008D372C"/>
                  <w:p w14:paraId="3A550E76" w14:textId="77777777" w:rsidR="008D372C" w:rsidRPr="0024030A" w:rsidRDefault="008D372C" w:rsidP="008D372C"/>
                  <w:p w14:paraId="6C18903E" w14:textId="77777777" w:rsidR="008D372C" w:rsidRDefault="008D372C" w:rsidP="008D372C"/>
                  <w:p w14:paraId="05629064" w14:textId="77777777" w:rsidR="008D372C" w:rsidRPr="0024030A" w:rsidRDefault="008D372C" w:rsidP="008D372C"/>
                  <w:p w14:paraId="3149F52A" w14:textId="77777777" w:rsidR="008D372C" w:rsidRDefault="008D372C" w:rsidP="008D372C"/>
                  <w:p w14:paraId="7D4F25DE" w14:textId="77777777" w:rsidR="008D372C" w:rsidRPr="0024030A" w:rsidRDefault="008D372C" w:rsidP="008D372C"/>
                  <w:p w14:paraId="606CBF24" w14:textId="77777777" w:rsidR="008D372C" w:rsidRDefault="008D372C" w:rsidP="008D372C"/>
                  <w:p w14:paraId="46EDADE8" w14:textId="77777777" w:rsidR="008D372C" w:rsidRPr="0024030A" w:rsidRDefault="008D372C" w:rsidP="008D372C"/>
                  <w:p w14:paraId="2735715A" w14:textId="77777777" w:rsidR="008D372C" w:rsidRDefault="008D372C" w:rsidP="008D372C"/>
                  <w:p w14:paraId="484A5BE4" w14:textId="77777777" w:rsidR="008D372C" w:rsidRPr="0024030A" w:rsidRDefault="008D372C" w:rsidP="008D372C"/>
                  <w:p w14:paraId="67B41DA1" w14:textId="77777777" w:rsidR="008D372C" w:rsidRDefault="008D372C" w:rsidP="008D372C"/>
                  <w:p w14:paraId="03E1A799" w14:textId="77777777" w:rsidR="008D372C" w:rsidRPr="0024030A" w:rsidRDefault="008D372C" w:rsidP="008D372C"/>
                  <w:p w14:paraId="02E74099" w14:textId="77777777" w:rsidR="008D372C" w:rsidRDefault="008D372C" w:rsidP="008D372C"/>
                  <w:p w14:paraId="7CA5E0E8" w14:textId="77777777" w:rsidR="008D372C" w:rsidRPr="0024030A" w:rsidRDefault="008D372C" w:rsidP="008D372C"/>
                  <w:p w14:paraId="02B20E63" w14:textId="77777777" w:rsidR="008D372C" w:rsidRDefault="008D372C" w:rsidP="008D372C"/>
                  <w:p w14:paraId="03DE97F4" w14:textId="77777777" w:rsidR="008D372C" w:rsidRPr="0024030A" w:rsidRDefault="008D372C" w:rsidP="008D372C"/>
                  <w:p w14:paraId="0D7810A9" w14:textId="77777777" w:rsidR="008D372C" w:rsidRDefault="008D372C" w:rsidP="008D372C"/>
                  <w:p w14:paraId="5223E386" w14:textId="77777777" w:rsidR="008D372C" w:rsidRPr="0024030A" w:rsidRDefault="008D372C" w:rsidP="008D372C"/>
                  <w:p w14:paraId="45DC68DA" w14:textId="77777777" w:rsidR="008D372C" w:rsidRDefault="008D372C" w:rsidP="008D372C"/>
                  <w:p w14:paraId="33AF5B32" w14:textId="77777777" w:rsidR="008D372C" w:rsidRPr="0024030A" w:rsidRDefault="008D372C" w:rsidP="008D372C"/>
                  <w:p w14:paraId="694A6B7F" w14:textId="77777777" w:rsidR="008D372C" w:rsidRDefault="008D372C" w:rsidP="008D372C"/>
                  <w:p w14:paraId="670ADB46" w14:textId="77777777" w:rsidR="008D372C" w:rsidRPr="0024030A" w:rsidRDefault="008D372C" w:rsidP="008D372C"/>
                  <w:p w14:paraId="268AFB1A" w14:textId="77777777" w:rsidR="008D372C" w:rsidRDefault="008D372C" w:rsidP="008D372C"/>
                  <w:p w14:paraId="3CCFD2C9" w14:textId="77777777" w:rsidR="008D372C" w:rsidRPr="0024030A" w:rsidRDefault="008D372C" w:rsidP="008D372C"/>
                  <w:p w14:paraId="0BD647A8" w14:textId="77777777" w:rsidR="008D372C" w:rsidRDefault="008D372C" w:rsidP="008D372C"/>
                  <w:p w14:paraId="3687BB51" w14:textId="77777777" w:rsidR="008D372C" w:rsidRPr="0024030A" w:rsidRDefault="008D372C" w:rsidP="008D372C"/>
                  <w:p w14:paraId="1029F09D" w14:textId="77777777" w:rsidR="008D372C" w:rsidRDefault="008D372C" w:rsidP="008D372C"/>
                  <w:p w14:paraId="340076E0" w14:textId="77777777" w:rsidR="008D372C" w:rsidRPr="0024030A" w:rsidRDefault="008D372C" w:rsidP="008D372C"/>
                  <w:p w14:paraId="10DD3FED" w14:textId="77777777" w:rsidR="008D372C" w:rsidRDefault="008D372C" w:rsidP="008D372C"/>
                  <w:p w14:paraId="12EA24B1" w14:textId="77777777" w:rsidR="008D372C" w:rsidRPr="0024030A" w:rsidRDefault="008D372C" w:rsidP="008D372C"/>
                  <w:p w14:paraId="3B8E599E" w14:textId="77777777" w:rsidR="008D372C" w:rsidRDefault="008D372C" w:rsidP="008D372C"/>
                  <w:p w14:paraId="5F10C888" w14:textId="77777777" w:rsidR="008D372C" w:rsidRPr="0024030A" w:rsidRDefault="008D372C" w:rsidP="008D372C"/>
                  <w:p w14:paraId="21E9E3D9" w14:textId="77777777" w:rsidR="008D372C" w:rsidRDefault="008D372C" w:rsidP="008D372C"/>
                  <w:p w14:paraId="24D6B887" w14:textId="77777777" w:rsidR="008D372C" w:rsidRPr="0024030A" w:rsidRDefault="008D372C" w:rsidP="008D372C"/>
                  <w:p w14:paraId="5C71CB76" w14:textId="77777777" w:rsidR="008D372C" w:rsidRDefault="008D372C" w:rsidP="008D372C"/>
                  <w:p w14:paraId="14976575" w14:textId="77777777" w:rsidR="008D372C" w:rsidRPr="0024030A" w:rsidRDefault="008D372C" w:rsidP="008D372C"/>
                  <w:p w14:paraId="0F1BE916" w14:textId="77777777" w:rsidR="008D372C" w:rsidRDefault="008D372C" w:rsidP="008D372C"/>
                  <w:p w14:paraId="3CC9B195" w14:textId="77777777" w:rsidR="008D372C" w:rsidRPr="0024030A" w:rsidRDefault="008D372C" w:rsidP="008D372C"/>
                  <w:p w14:paraId="20AE6AA3" w14:textId="77777777" w:rsidR="008D372C" w:rsidRDefault="008D372C" w:rsidP="008D372C"/>
                  <w:p w14:paraId="5E3DA9F5" w14:textId="77777777" w:rsidR="008D372C" w:rsidRPr="0024030A" w:rsidRDefault="008D372C" w:rsidP="008D372C"/>
                  <w:p w14:paraId="7EAE056D" w14:textId="77777777" w:rsidR="008D372C" w:rsidRDefault="008D372C" w:rsidP="008D372C"/>
                  <w:p w14:paraId="7513163D" w14:textId="77777777" w:rsidR="008D372C" w:rsidRPr="0024030A" w:rsidRDefault="008D372C" w:rsidP="008D372C"/>
                  <w:p w14:paraId="784914DF" w14:textId="77777777" w:rsidR="008D372C" w:rsidRDefault="008D372C" w:rsidP="008D372C"/>
                  <w:p w14:paraId="26B2B2D0" w14:textId="77777777" w:rsidR="008D372C" w:rsidRPr="0024030A" w:rsidRDefault="008D372C" w:rsidP="008D372C"/>
                  <w:p w14:paraId="30829C85" w14:textId="77777777" w:rsidR="008D372C" w:rsidRDefault="008D372C" w:rsidP="008D372C"/>
                  <w:p w14:paraId="1DBB74AF" w14:textId="77777777" w:rsidR="008D372C" w:rsidRPr="0024030A" w:rsidRDefault="008D372C" w:rsidP="008D372C"/>
                  <w:p w14:paraId="3B78134C" w14:textId="77777777" w:rsidR="008D372C" w:rsidRDefault="008D372C" w:rsidP="008D372C"/>
                  <w:p w14:paraId="08892D85" w14:textId="77777777" w:rsidR="008D372C" w:rsidRPr="0024030A" w:rsidRDefault="008D372C" w:rsidP="008D372C"/>
                  <w:p w14:paraId="11A3F1CE" w14:textId="77777777" w:rsidR="008D372C" w:rsidRDefault="008D372C" w:rsidP="008D372C"/>
                  <w:p w14:paraId="59801EF0" w14:textId="77777777" w:rsidR="008D372C" w:rsidRPr="0024030A" w:rsidRDefault="008D372C" w:rsidP="008D372C"/>
                  <w:p w14:paraId="232FB262" w14:textId="77777777" w:rsidR="008D372C" w:rsidRDefault="008D372C" w:rsidP="008D372C"/>
                  <w:p w14:paraId="77DB213B" w14:textId="77777777" w:rsidR="008D372C" w:rsidRPr="0024030A" w:rsidRDefault="008D372C" w:rsidP="008D372C"/>
                  <w:p w14:paraId="2C96C726" w14:textId="77777777" w:rsidR="008D372C" w:rsidRDefault="008D372C" w:rsidP="008D372C"/>
                  <w:p w14:paraId="2F62DA3E" w14:textId="77777777" w:rsidR="008D372C" w:rsidRPr="0024030A" w:rsidRDefault="008D372C" w:rsidP="008D372C"/>
                  <w:p w14:paraId="7E5B4367" w14:textId="77777777" w:rsidR="008D372C" w:rsidRDefault="008D372C" w:rsidP="008D372C"/>
                  <w:p w14:paraId="0E35C02E" w14:textId="77777777" w:rsidR="008D372C" w:rsidRPr="0024030A" w:rsidRDefault="008D372C" w:rsidP="008D372C"/>
                  <w:p w14:paraId="3F1A5EA2" w14:textId="77777777" w:rsidR="008D372C" w:rsidRDefault="008D372C" w:rsidP="008D372C"/>
                  <w:p w14:paraId="71AD2FFC" w14:textId="77777777" w:rsidR="008D372C" w:rsidRPr="0024030A" w:rsidRDefault="008D372C" w:rsidP="008D372C"/>
                  <w:p w14:paraId="1C16CD29" w14:textId="77777777" w:rsidR="008D372C" w:rsidRDefault="008D372C" w:rsidP="008D372C"/>
                  <w:p w14:paraId="31C9660D" w14:textId="77777777" w:rsidR="008D372C" w:rsidRPr="0024030A" w:rsidRDefault="008D372C" w:rsidP="008D372C"/>
                  <w:p w14:paraId="165CD77E" w14:textId="77777777" w:rsidR="008D372C" w:rsidRDefault="008D372C" w:rsidP="008D372C"/>
                  <w:p w14:paraId="02C3BD4A" w14:textId="77777777" w:rsidR="008D372C" w:rsidRPr="0024030A" w:rsidRDefault="008D372C" w:rsidP="008D372C"/>
                  <w:p w14:paraId="2A41826C" w14:textId="77777777" w:rsidR="008D372C" w:rsidRDefault="008D372C" w:rsidP="008D372C"/>
                  <w:p w14:paraId="2E35281A" w14:textId="77777777" w:rsidR="008D372C" w:rsidRPr="0024030A" w:rsidRDefault="008D372C" w:rsidP="008D372C"/>
                  <w:p w14:paraId="48504722" w14:textId="77777777" w:rsidR="008D372C" w:rsidRDefault="008D372C" w:rsidP="008D372C"/>
                  <w:p w14:paraId="4AC5CD73" w14:textId="77777777" w:rsidR="008D372C" w:rsidRPr="0024030A" w:rsidRDefault="008D372C" w:rsidP="008D372C"/>
                  <w:p w14:paraId="21679669" w14:textId="77777777" w:rsidR="008D372C" w:rsidRDefault="008D372C" w:rsidP="008D372C"/>
                  <w:p w14:paraId="1E02079F" w14:textId="77777777" w:rsidR="008D372C" w:rsidRPr="0024030A" w:rsidRDefault="008D372C" w:rsidP="008D372C"/>
                  <w:p w14:paraId="4EEB318F" w14:textId="77777777" w:rsidR="008D372C" w:rsidRDefault="008D372C" w:rsidP="008D372C"/>
                  <w:p w14:paraId="2FD909C6" w14:textId="77777777" w:rsidR="008D372C" w:rsidRPr="0024030A" w:rsidRDefault="008D372C" w:rsidP="008D372C"/>
                  <w:p w14:paraId="3458CE11" w14:textId="77777777" w:rsidR="008D372C" w:rsidRDefault="008D372C" w:rsidP="008D372C"/>
                  <w:p w14:paraId="4DE6338C" w14:textId="77777777" w:rsidR="008D372C" w:rsidRPr="0024030A" w:rsidRDefault="008D372C" w:rsidP="008D372C"/>
                  <w:p w14:paraId="135465BE" w14:textId="77777777" w:rsidR="008D372C" w:rsidRDefault="008D372C" w:rsidP="008D372C"/>
                  <w:p w14:paraId="27CFE25F" w14:textId="77777777" w:rsidR="008D372C" w:rsidRPr="0024030A" w:rsidRDefault="008D372C" w:rsidP="008D372C"/>
                  <w:p w14:paraId="6D2C20C3" w14:textId="77777777" w:rsidR="008D372C" w:rsidRDefault="008D372C" w:rsidP="008D372C"/>
                  <w:p w14:paraId="50F1D944" w14:textId="77777777" w:rsidR="008D372C" w:rsidRPr="0024030A" w:rsidRDefault="008D372C" w:rsidP="008D372C"/>
                  <w:p w14:paraId="6928EC6D" w14:textId="77777777" w:rsidR="008D372C" w:rsidRDefault="008D372C" w:rsidP="008D372C"/>
                  <w:p w14:paraId="620312EC" w14:textId="77777777" w:rsidR="008D372C" w:rsidRPr="0024030A" w:rsidRDefault="008D372C" w:rsidP="008D372C"/>
                  <w:p w14:paraId="2AF9D535" w14:textId="77777777" w:rsidR="008D372C" w:rsidRDefault="008D372C" w:rsidP="008D372C"/>
                  <w:p w14:paraId="4D751431" w14:textId="77777777" w:rsidR="008D372C" w:rsidRPr="0024030A" w:rsidRDefault="008D372C" w:rsidP="008D372C"/>
                  <w:p w14:paraId="1F946FA6" w14:textId="77777777" w:rsidR="008D372C" w:rsidRDefault="008D372C" w:rsidP="008D372C"/>
                  <w:p w14:paraId="1C8BF099" w14:textId="77777777" w:rsidR="008D372C" w:rsidRPr="0024030A" w:rsidRDefault="008D372C" w:rsidP="008D372C"/>
                  <w:p w14:paraId="3F99E763" w14:textId="77777777" w:rsidR="008D372C" w:rsidRDefault="008D372C" w:rsidP="008D372C"/>
                  <w:p w14:paraId="0E4E9796" w14:textId="77777777" w:rsidR="008D372C" w:rsidRPr="0024030A" w:rsidRDefault="008D372C" w:rsidP="008D372C"/>
                  <w:p w14:paraId="781A0811" w14:textId="77777777" w:rsidR="008D372C" w:rsidRDefault="008D372C" w:rsidP="008D372C"/>
                  <w:p w14:paraId="19B46552" w14:textId="77777777" w:rsidR="008D372C" w:rsidRPr="0024030A" w:rsidRDefault="008D372C" w:rsidP="008D372C"/>
                  <w:p w14:paraId="389FB90E" w14:textId="77777777" w:rsidR="008D372C" w:rsidRDefault="008D372C" w:rsidP="008D372C"/>
                  <w:p w14:paraId="628B25C0" w14:textId="77777777" w:rsidR="008D372C" w:rsidRPr="0024030A" w:rsidRDefault="008D372C" w:rsidP="008D372C"/>
                  <w:p w14:paraId="0F342486" w14:textId="77777777" w:rsidR="008D372C" w:rsidRDefault="008D372C" w:rsidP="008D372C"/>
                  <w:p w14:paraId="5E69E020" w14:textId="77777777" w:rsidR="008D372C" w:rsidRPr="0024030A" w:rsidRDefault="008D372C" w:rsidP="008D372C"/>
                  <w:p w14:paraId="1EC8155A" w14:textId="77777777" w:rsidR="008D372C" w:rsidRDefault="008D372C" w:rsidP="008D372C"/>
                  <w:p w14:paraId="7CE7DC7B" w14:textId="77777777" w:rsidR="008D372C" w:rsidRPr="0024030A" w:rsidRDefault="008D372C" w:rsidP="008D372C"/>
                  <w:p w14:paraId="66026320" w14:textId="77777777" w:rsidR="008D372C" w:rsidRDefault="008D372C" w:rsidP="008D372C"/>
                  <w:p w14:paraId="04A1B9FD" w14:textId="77777777" w:rsidR="008D372C" w:rsidRPr="0024030A" w:rsidRDefault="008D372C" w:rsidP="008D372C"/>
                  <w:p w14:paraId="4B68DFF3" w14:textId="77777777" w:rsidR="008D372C" w:rsidRDefault="008D372C" w:rsidP="008D372C"/>
                  <w:p w14:paraId="11643A3B" w14:textId="77777777" w:rsidR="008D372C" w:rsidRPr="0024030A" w:rsidRDefault="008D372C" w:rsidP="008D372C"/>
                  <w:p w14:paraId="4D1AB1D0" w14:textId="77777777" w:rsidR="008D372C" w:rsidRDefault="008D372C" w:rsidP="008D372C"/>
                  <w:p w14:paraId="1424643D" w14:textId="77777777" w:rsidR="008D372C" w:rsidRPr="0024030A" w:rsidRDefault="008D372C" w:rsidP="008D372C"/>
                  <w:p w14:paraId="53262C4F" w14:textId="77777777" w:rsidR="008D372C" w:rsidRDefault="008D372C" w:rsidP="008D372C"/>
                  <w:p w14:paraId="7A7EBCB8" w14:textId="77777777" w:rsidR="008D372C" w:rsidRPr="0024030A" w:rsidRDefault="008D372C" w:rsidP="008D372C"/>
                  <w:p w14:paraId="6B1ADFDE" w14:textId="77777777" w:rsidR="008D372C" w:rsidRDefault="008D372C" w:rsidP="008D372C"/>
                  <w:p w14:paraId="010B3FC3" w14:textId="77777777" w:rsidR="008D372C" w:rsidRPr="0024030A" w:rsidRDefault="008D372C" w:rsidP="008D372C"/>
                  <w:p w14:paraId="2799D5E9" w14:textId="77777777" w:rsidR="008D372C" w:rsidRDefault="008D372C" w:rsidP="008D372C"/>
                  <w:p w14:paraId="53B01CB8" w14:textId="77777777" w:rsidR="008D372C" w:rsidRPr="0024030A" w:rsidRDefault="008D372C" w:rsidP="008D372C"/>
                  <w:p w14:paraId="264A925A" w14:textId="77777777" w:rsidR="008D372C" w:rsidRDefault="008D372C" w:rsidP="008D372C"/>
                  <w:p w14:paraId="15DD5E37" w14:textId="77777777" w:rsidR="008D372C" w:rsidRPr="0024030A" w:rsidRDefault="008D372C" w:rsidP="008D372C"/>
                  <w:p w14:paraId="68741D73" w14:textId="77777777" w:rsidR="008D372C" w:rsidRDefault="008D372C" w:rsidP="008D372C"/>
                  <w:p w14:paraId="499AAAD4" w14:textId="77777777" w:rsidR="008D372C" w:rsidRPr="0024030A" w:rsidRDefault="008D372C" w:rsidP="008D372C"/>
                  <w:p w14:paraId="4D986FFD" w14:textId="77777777" w:rsidR="008D372C" w:rsidRDefault="008D372C" w:rsidP="008D372C"/>
                  <w:p w14:paraId="6C0D291B" w14:textId="77777777" w:rsidR="008D372C" w:rsidRPr="0024030A" w:rsidRDefault="008D372C" w:rsidP="008D372C"/>
                  <w:p w14:paraId="4FEED5BD" w14:textId="77777777" w:rsidR="008D372C" w:rsidRDefault="008D372C" w:rsidP="008D372C"/>
                  <w:p w14:paraId="188A80EA" w14:textId="77777777" w:rsidR="008D372C" w:rsidRPr="0024030A" w:rsidRDefault="008D372C" w:rsidP="008D372C"/>
                  <w:p w14:paraId="14804EE7" w14:textId="77777777" w:rsidR="008D372C" w:rsidRDefault="008D372C" w:rsidP="008D372C"/>
                  <w:p w14:paraId="195FA8BF" w14:textId="77777777" w:rsidR="008D372C" w:rsidRPr="0024030A" w:rsidRDefault="008D372C" w:rsidP="008D372C"/>
                  <w:p w14:paraId="05D95D0A" w14:textId="77777777" w:rsidR="008D372C" w:rsidRDefault="008D372C" w:rsidP="008D372C"/>
                  <w:p w14:paraId="7ED2FE34" w14:textId="77777777" w:rsidR="008D372C" w:rsidRPr="0024030A" w:rsidRDefault="008D372C" w:rsidP="008D372C"/>
                  <w:p w14:paraId="7F6F0C38" w14:textId="77777777" w:rsidR="008D372C" w:rsidRDefault="008D372C" w:rsidP="008D372C"/>
                  <w:p w14:paraId="6234BFF2" w14:textId="77777777" w:rsidR="008D372C" w:rsidRPr="0024030A" w:rsidRDefault="008D372C" w:rsidP="008D372C"/>
                  <w:p w14:paraId="1CB48DA5" w14:textId="77777777" w:rsidR="008D372C" w:rsidRDefault="008D372C" w:rsidP="008D372C"/>
                  <w:p w14:paraId="55AAA78A" w14:textId="77777777" w:rsidR="008D372C" w:rsidRPr="0024030A" w:rsidRDefault="008D372C" w:rsidP="008D372C"/>
                  <w:p w14:paraId="0EEA469B" w14:textId="77777777" w:rsidR="008D372C" w:rsidRDefault="008D372C" w:rsidP="008D372C"/>
                  <w:p w14:paraId="4CA36A3F" w14:textId="77777777" w:rsidR="008D372C" w:rsidRPr="0024030A" w:rsidRDefault="008D372C" w:rsidP="008D372C"/>
                  <w:p w14:paraId="342FC6BC" w14:textId="77777777" w:rsidR="008D372C" w:rsidRDefault="008D372C" w:rsidP="008D372C"/>
                  <w:p w14:paraId="27E7D797" w14:textId="77777777" w:rsidR="008D372C" w:rsidRPr="0024030A" w:rsidRDefault="008D372C" w:rsidP="008D372C"/>
                  <w:p w14:paraId="044685AA" w14:textId="77777777" w:rsidR="008D372C" w:rsidRDefault="008D372C" w:rsidP="008D372C"/>
                  <w:p w14:paraId="20827B04" w14:textId="77777777" w:rsidR="008D372C" w:rsidRPr="0024030A" w:rsidRDefault="008D372C" w:rsidP="008D372C"/>
                  <w:p w14:paraId="48B5FB08" w14:textId="77777777" w:rsidR="008D372C" w:rsidRDefault="008D372C" w:rsidP="008D372C"/>
                  <w:p w14:paraId="086C2CB0" w14:textId="77777777" w:rsidR="008D372C" w:rsidRPr="0024030A" w:rsidRDefault="008D372C" w:rsidP="008D372C"/>
                  <w:p w14:paraId="38FB1A0E" w14:textId="77777777" w:rsidR="008D372C" w:rsidRDefault="008D372C" w:rsidP="008D372C"/>
                  <w:p w14:paraId="142354D2" w14:textId="77777777" w:rsidR="008D372C" w:rsidRPr="0024030A" w:rsidRDefault="008D372C" w:rsidP="008D372C"/>
                  <w:p w14:paraId="2A79A594" w14:textId="77777777" w:rsidR="008D372C" w:rsidRDefault="008D372C" w:rsidP="008D372C"/>
                  <w:p w14:paraId="17D1D577" w14:textId="77777777" w:rsidR="008D372C" w:rsidRPr="0024030A" w:rsidRDefault="008D372C" w:rsidP="008D372C"/>
                  <w:p w14:paraId="67F700A2" w14:textId="77777777" w:rsidR="008D372C" w:rsidRDefault="008D372C" w:rsidP="008D372C"/>
                  <w:p w14:paraId="09E02EDB" w14:textId="77777777" w:rsidR="008D372C" w:rsidRPr="0024030A" w:rsidRDefault="008D372C" w:rsidP="008D372C"/>
                  <w:p w14:paraId="78723F87" w14:textId="77777777" w:rsidR="008D372C" w:rsidRDefault="008D372C" w:rsidP="008D372C"/>
                  <w:p w14:paraId="51FC122E" w14:textId="77777777" w:rsidR="008D372C" w:rsidRPr="0024030A" w:rsidRDefault="008D372C" w:rsidP="008D372C"/>
                  <w:p w14:paraId="4E525D88" w14:textId="77777777" w:rsidR="008D372C" w:rsidRDefault="008D372C" w:rsidP="008D372C"/>
                  <w:p w14:paraId="48DAF6AF" w14:textId="77777777" w:rsidR="008D372C" w:rsidRPr="0024030A" w:rsidRDefault="008D372C" w:rsidP="008D372C"/>
                  <w:p w14:paraId="13366DF8" w14:textId="77777777" w:rsidR="008D372C" w:rsidRDefault="008D372C" w:rsidP="008D372C"/>
                  <w:p w14:paraId="2A258721" w14:textId="77777777" w:rsidR="008D372C" w:rsidRPr="0024030A" w:rsidRDefault="008D372C" w:rsidP="008D372C"/>
                  <w:p w14:paraId="7CBDD420" w14:textId="77777777" w:rsidR="008D372C" w:rsidRDefault="008D372C" w:rsidP="008D372C"/>
                  <w:p w14:paraId="197FD959" w14:textId="77777777" w:rsidR="008D372C" w:rsidRPr="0024030A" w:rsidRDefault="008D372C" w:rsidP="008D372C"/>
                  <w:p w14:paraId="58C1D969" w14:textId="77777777" w:rsidR="008D372C" w:rsidRDefault="008D372C" w:rsidP="008D372C"/>
                  <w:p w14:paraId="1FBE862F" w14:textId="77777777" w:rsidR="008D372C" w:rsidRPr="0024030A" w:rsidRDefault="008D372C" w:rsidP="008D372C"/>
                  <w:p w14:paraId="6B2E8845" w14:textId="77777777" w:rsidR="008D372C" w:rsidRDefault="008D372C" w:rsidP="008D372C"/>
                  <w:p w14:paraId="732EBF0B" w14:textId="77777777" w:rsidR="008D372C" w:rsidRPr="0024030A" w:rsidRDefault="008D372C" w:rsidP="008D372C"/>
                  <w:p w14:paraId="6363EC20" w14:textId="77777777" w:rsidR="008D372C" w:rsidRDefault="008D372C" w:rsidP="008D372C"/>
                  <w:p w14:paraId="0B666D75" w14:textId="77777777" w:rsidR="008D372C" w:rsidRPr="0024030A" w:rsidRDefault="008D372C" w:rsidP="008D372C"/>
                  <w:p w14:paraId="7381CF35" w14:textId="77777777" w:rsidR="008D372C" w:rsidRDefault="008D372C" w:rsidP="008D372C"/>
                  <w:p w14:paraId="55F71CD0" w14:textId="77777777" w:rsidR="008D372C" w:rsidRPr="0024030A" w:rsidRDefault="008D372C" w:rsidP="008D372C"/>
                  <w:p w14:paraId="04193B72" w14:textId="77777777" w:rsidR="008D372C" w:rsidRDefault="008D372C" w:rsidP="008D372C"/>
                  <w:p w14:paraId="570A3CC2" w14:textId="77777777" w:rsidR="008D372C" w:rsidRPr="0024030A" w:rsidRDefault="008D372C" w:rsidP="008D372C"/>
                  <w:p w14:paraId="3EC9CF18" w14:textId="77777777" w:rsidR="008D372C" w:rsidRDefault="008D372C" w:rsidP="008D372C"/>
                  <w:p w14:paraId="5F1AA5C8" w14:textId="77777777" w:rsidR="008D372C" w:rsidRPr="0024030A" w:rsidRDefault="008D372C" w:rsidP="008D372C"/>
                  <w:p w14:paraId="1C56D03C" w14:textId="77777777" w:rsidR="008D372C" w:rsidRDefault="008D372C" w:rsidP="008D372C"/>
                  <w:p w14:paraId="497F5AD3" w14:textId="77777777" w:rsidR="008D372C" w:rsidRPr="0024030A" w:rsidRDefault="008D372C" w:rsidP="008D372C"/>
                  <w:p w14:paraId="35CC2001" w14:textId="77777777" w:rsidR="008D372C" w:rsidRDefault="008D372C" w:rsidP="008D372C"/>
                  <w:p w14:paraId="72F4878C" w14:textId="77777777" w:rsidR="008D372C" w:rsidRPr="0024030A" w:rsidRDefault="008D372C" w:rsidP="008D372C"/>
                  <w:p w14:paraId="2A01071D" w14:textId="77777777" w:rsidR="008D372C" w:rsidRDefault="008D372C" w:rsidP="008D372C"/>
                  <w:p w14:paraId="047AA3C1" w14:textId="77777777" w:rsidR="008D372C" w:rsidRPr="0024030A" w:rsidRDefault="008D372C" w:rsidP="008D372C"/>
                  <w:p w14:paraId="6FE8C9C6" w14:textId="77777777" w:rsidR="008D372C" w:rsidRDefault="008D372C" w:rsidP="008D372C"/>
                  <w:p w14:paraId="5091A6A4" w14:textId="77777777" w:rsidR="008D372C" w:rsidRPr="0024030A" w:rsidRDefault="008D372C" w:rsidP="008D372C"/>
                  <w:p w14:paraId="7EB2C933" w14:textId="77777777" w:rsidR="008D372C" w:rsidRDefault="008D372C" w:rsidP="008D372C"/>
                  <w:p w14:paraId="2BDDB1C0" w14:textId="77777777" w:rsidR="008D372C" w:rsidRPr="0024030A" w:rsidRDefault="008D372C" w:rsidP="008D372C"/>
                  <w:p w14:paraId="72F8CEEA" w14:textId="77777777" w:rsidR="008D372C" w:rsidRDefault="008D372C" w:rsidP="008D372C"/>
                  <w:p w14:paraId="4E26E1BD" w14:textId="77777777" w:rsidR="008D372C" w:rsidRPr="0024030A" w:rsidRDefault="008D372C" w:rsidP="008D372C"/>
                  <w:p w14:paraId="44AEFDE1" w14:textId="77777777" w:rsidR="008D372C" w:rsidRDefault="008D372C" w:rsidP="008D372C"/>
                  <w:p w14:paraId="084E8200" w14:textId="77777777" w:rsidR="008D372C" w:rsidRPr="0024030A" w:rsidRDefault="008D372C" w:rsidP="008D372C"/>
                  <w:p w14:paraId="46DDE4A2" w14:textId="77777777" w:rsidR="008D372C" w:rsidRDefault="008D372C" w:rsidP="008D372C"/>
                  <w:p w14:paraId="49990241" w14:textId="77777777" w:rsidR="008D372C" w:rsidRPr="0024030A" w:rsidRDefault="008D372C" w:rsidP="008D372C"/>
                  <w:p w14:paraId="0DF84491" w14:textId="77777777" w:rsidR="008D372C" w:rsidRDefault="008D372C" w:rsidP="008D372C"/>
                  <w:p w14:paraId="086B370F" w14:textId="77777777" w:rsidR="008D372C" w:rsidRPr="0024030A" w:rsidRDefault="008D372C" w:rsidP="008D372C"/>
                  <w:p w14:paraId="142BFFC3" w14:textId="77777777" w:rsidR="008D372C" w:rsidRDefault="008D372C" w:rsidP="008D372C"/>
                  <w:p w14:paraId="76FF8FFD" w14:textId="77777777" w:rsidR="008D372C" w:rsidRPr="0024030A" w:rsidRDefault="008D372C" w:rsidP="008D372C"/>
                  <w:p w14:paraId="4543C6EF" w14:textId="77777777" w:rsidR="008D372C" w:rsidRDefault="008D372C" w:rsidP="008D372C"/>
                  <w:p w14:paraId="54339990" w14:textId="77777777" w:rsidR="008D372C" w:rsidRPr="0024030A" w:rsidRDefault="008D372C" w:rsidP="008D372C"/>
                  <w:p w14:paraId="5A9701E0" w14:textId="77777777" w:rsidR="008D372C" w:rsidRDefault="008D372C" w:rsidP="008D372C"/>
                  <w:p w14:paraId="6E2FE309" w14:textId="77777777" w:rsidR="008D372C" w:rsidRPr="0024030A" w:rsidRDefault="008D372C" w:rsidP="008D372C"/>
                  <w:p w14:paraId="3E25C95B" w14:textId="77777777" w:rsidR="008D372C" w:rsidRDefault="008D372C" w:rsidP="008D372C"/>
                  <w:p w14:paraId="4AAA6FEA" w14:textId="77777777" w:rsidR="008D372C" w:rsidRPr="0024030A" w:rsidRDefault="008D372C" w:rsidP="008D372C"/>
                  <w:p w14:paraId="07944545" w14:textId="77777777" w:rsidR="008D372C" w:rsidRDefault="008D372C" w:rsidP="008D372C"/>
                  <w:p w14:paraId="5E3212B3" w14:textId="77777777" w:rsidR="008D372C" w:rsidRPr="0024030A" w:rsidRDefault="008D372C" w:rsidP="008D372C"/>
                  <w:p w14:paraId="4204446E" w14:textId="77777777" w:rsidR="008D372C" w:rsidRDefault="008D372C" w:rsidP="008D372C"/>
                  <w:p w14:paraId="38C1FCEA" w14:textId="77777777" w:rsidR="008D372C" w:rsidRPr="0024030A" w:rsidRDefault="008D372C" w:rsidP="008D372C"/>
                  <w:p w14:paraId="05106564" w14:textId="77777777" w:rsidR="008D372C" w:rsidRDefault="008D372C" w:rsidP="008D372C"/>
                  <w:p w14:paraId="610E72A3" w14:textId="77777777" w:rsidR="008D372C" w:rsidRPr="0024030A" w:rsidRDefault="008D372C" w:rsidP="008D372C"/>
                  <w:p w14:paraId="0250B1BB" w14:textId="77777777" w:rsidR="008D372C" w:rsidRDefault="008D372C" w:rsidP="008D372C"/>
                  <w:p w14:paraId="6CBF1697" w14:textId="77777777" w:rsidR="008D372C" w:rsidRPr="0024030A" w:rsidRDefault="008D372C" w:rsidP="008D372C"/>
                  <w:p w14:paraId="79D29FE2" w14:textId="77777777" w:rsidR="008D372C" w:rsidRDefault="008D372C" w:rsidP="008D372C"/>
                  <w:p w14:paraId="204C89C7" w14:textId="77777777" w:rsidR="008D372C" w:rsidRPr="0024030A" w:rsidRDefault="008D372C" w:rsidP="008D372C"/>
                  <w:p w14:paraId="334E67B1" w14:textId="77777777" w:rsidR="008D372C" w:rsidRDefault="008D372C" w:rsidP="008D372C"/>
                  <w:p w14:paraId="61ECC751" w14:textId="77777777" w:rsidR="008D372C" w:rsidRPr="0024030A" w:rsidRDefault="008D372C" w:rsidP="008D372C"/>
                  <w:p w14:paraId="53A75C58" w14:textId="77777777" w:rsidR="008D372C" w:rsidRDefault="008D372C" w:rsidP="008D372C"/>
                  <w:p w14:paraId="568E87B7" w14:textId="77777777" w:rsidR="008D372C" w:rsidRPr="0024030A" w:rsidRDefault="008D372C" w:rsidP="008D372C"/>
                  <w:p w14:paraId="34F958F7" w14:textId="77777777" w:rsidR="008D372C" w:rsidRDefault="008D372C" w:rsidP="008D372C"/>
                  <w:p w14:paraId="5CD6BB45" w14:textId="77777777" w:rsidR="008D372C" w:rsidRPr="0024030A" w:rsidRDefault="008D372C" w:rsidP="008D372C"/>
                  <w:p w14:paraId="34DB211B" w14:textId="77777777" w:rsidR="008D372C" w:rsidRDefault="008D372C" w:rsidP="008D372C"/>
                  <w:p w14:paraId="5591D6E2" w14:textId="77777777" w:rsidR="008D372C" w:rsidRPr="0024030A" w:rsidRDefault="008D372C" w:rsidP="008D372C"/>
                  <w:p w14:paraId="56ED8048" w14:textId="77777777" w:rsidR="008D372C" w:rsidRDefault="008D372C" w:rsidP="008D372C"/>
                  <w:p w14:paraId="705F1E5F" w14:textId="77777777" w:rsidR="008D372C" w:rsidRPr="0024030A" w:rsidRDefault="008D372C" w:rsidP="008D372C"/>
                  <w:p w14:paraId="0C1D2903" w14:textId="77777777" w:rsidR="008D372C" w:rsidRDefault="008D372C" w:rsidP="008D372C"/>
                  <w:p w14:paraId="55BB0D5D" w14:textId="77777777" w:rsidR="008D372C" w:rsidRPr="0024030A" w:rsidRDefault="008D372C" w:rsidP="008D372C"/>
                  <w:p w14:paraId="03FC883F" w14:textId="77777777" w:rsidR="008D372C" w:rsidRDefault="008D372C" w:rsidP="008D372C"/>
                  <w:p w14:paraId="0A039C1A" w14:textId="77777777" w:rsidR="008D372C" w:rsidRPr="0024030A" w:rsidRDefault="008D372C" w:rsidP="008D372C"/>
                  <w:p w14:paraId="4788424C" w14:textId="77777777" w:rsidR="008D372C" w:rsidRDefault="008D372C" w:rsidP="008D372C"/>
                  <w:p w14:paraId="516447EF" w14:textId="77777777" w:rsidR="008D372C" w:rsidRPr="0024030A" w:rsidRDefault="008D372C" w:rsidP="008D372C"/>
                  <w:p w14:paraId="0F286C00" w14:textId="77777777" w:rsidR="008D372C" w:rsidRDefault="008D372C" w:rsidP="008D372C"/>
                  <w:p w14:paraId="1CC3FD1D" w14:textId="77777777" w:rsidR="008D372C" w:rsidRPr="0024030A" w:rsidRDefault="008D372C" w:rsidP="008D372C"/>
                  <w:p w14:paraId="25D21575" w14:textId="77777777" w:rsidR="008D372C" w:rsidRDefault="008D372C" w:rsidP="008D372C"/>
                  <w:p w14:paraId="078DEDC4" w14:textId="77777777" w:rsidR="008D372C" w:rsidRPr="0024030A" w:rsidRDefault="008D372C" w:rsidP="008D372C"/>
                  <w:p w14:paraId="6AE73DE2" w14:textId="77777777" w:rsidR="008D372C" w:rsidRDefault="008D372C" w:rsidP="008D372C"/>
                  <w:p w14:paraId="443E0475" w14:textId="77777777" w:rsidR="008D372C" w:rsidRPr="0024030A" w:rsidRDefault="008D372C" w:rsidP="008D372C"/>
                  <w:p w14:paraId="1A3DD200" w14:textId="77777777" w:rsidR="008D372C" w:rsidRDefault="008D372C" w:rsidP="008D372C"/>
                  <w:p w14:paraId="50AE0724" w14:textId="77777777" w:rsidR="008D372C" w:rsidRPr="0024030A" w:rsidRDefault="008D372C" w:rsidP="008D372C"/>
                  <w:p w14:paraId="3F54D24F" w14:textId="77777777" w:rsidR="008D372C" w:rsidRDefault="008D372C" w:rsidP="008D372C"/>
                  <w:p w14:paraId="3414FF8F" w14:textId="77777777" w:rsidR="008D372C" w:rsidRPr="0024030A" w:rsidRDefault="008D372C" w:rsidP="008D372C"/>
                  <w:p w14:paraId="249CE924" w14:textId="77777777" w:rsidR="008D372C" w:rsidRDefault="008D372C" w:rsidP="008D372C"/>
                  <w:p w14:paraId="32A8DBE7" w14:textId="77777777" w:rsidR="008D372C" w:rsidRPr="0024030A" w:rsidRDefault="008D372C" w:rsidP="008D372C"/>
                  <w:p w14:paraId="1308EDE2" w14:textId="77777777" w:rsidR="008D372C" w:rsidRDefault="008D372C" w:rsidP="008D372C"/>
                  <w:p w14:paraId="589ABD15" w14:textId="77777777" w:rsidR="008D372C" w:rsidRPr="0024030A" w:rsidRDefault="008D372C" w:rsidP="008D372C"/>
                  <w:p w14:paraId="4354C17E" w14:textId="77777777" w:rsidR="008D372C" w:rsidRDefault="008D372C" w:rsidP="008D372C"/>
                  <w:p w14:paraId="258FEA13" w14:textId="77777777" w:rsidR="008D372C" w:rsidRPr="0024030A" w:rsidRDefault="008D372C" w:rsidP="008D372C"/>
                  <w:p w14:paraId="1D139294" w14:textId="77777777" w:rsidR="008D372C" w:rsidRDefault="008D372C" w:rsidP="008D372C"/>
                  <w:p w14:paraId="12EAE9AC" w14:textId="77777777" w:rsidR="008D372C" w:rsidRPr="0024030A" w:rsidRDefault="008D372C" w:rsidP="008D372C"/>
                  <w:p w14:paraId="59131DE9" w14:textId="77777777" w:rsidR="008D372C" w:rsidRDefault="008D372C" w:rsidP="008D372C"/>
                  <w:p w14:paraId="4D6F56D9" w14:textId="77777777" w:rsidR="008D372C" w:rsidRPr="0024030A" w:rsidRDefault="008D372C" w:rsidP="008D372C"/>
                  <w:p w14:paraId="4363AF8E" w14:textId="77777777" w:rsidR="008D372C" w:rsidRDefault="008D372C" w:rsidP="008D372C"/>
                  <w:p w14:paraId="6252A390" w14:textId="77777777" w:rsidR="008D372C" w:rsidRPr="0024030A" w:rsidRDefault="008D372C" w:rsidP="008D372C"/>
                  <w:p w14:paraId="1759C85F" w14:textId="77777777" w:rsidR="008D372C" w:rsidRDefault="008D372C" w:rsidP="008D372C"/>
                  <w:p w14:paraId="6A689E0E" w14:textId="77777777" w:rsidR="008D372C" w:rsidRPr="0024030A" w:rsidRDefault="008D372C" w:rsidP="008D372C"/>
                  <w:p w14:paraId="4A846C1B" w14:textId="77777777" w:rsidR="008D372C" w:rsidRDefault="008D372C" w:rsidP="008D372C"/>
                  <w:p w14:paraId="55342CA9" w14:textId="77777777" w:rsidR="008D372C" w:rsidRPr="0024030A" w:rsidRDefault="008D372C" w:rsidP="008D372C"/>
                  <w:p w14:paraId="4DA23BF7" w14:textId="77777777" w:rsidR="008D372C" w:rsidRDefault="008D372C" w:rsidP="008D372C"/>
                  <w:p w14:paraId="63E35423" w14:textId="77777777" w:rsidR="008D372C" w:rsidRPr="0024030A" w:rsidRDefault="008D372C" w:rsidP="008D372C"/>
                  <w:p w14:paraId="231FA1A7" w14:textId="77777777" w:rsidR="008D372C" w:rsidRDefault="008D372C" w:rsidP="008D372C"/>
                  <w:p w14:paraId="0F893C78" w14:textId="77777777" w:rsidR="008D372C" w:rsidRPr="0024030A" w:rsidRDefault="008D372C" w:rsidP="008D372C"/>
                  <w:p w14:paraId="1EE16EEF" w14:textId="77777777" w:rsidR="008D372C" w:rsidRDefault="008D372C" w:rsidP="008D372C"/>
                  <w:p w14:paraId="49698829" w14:textId="77777777" w:rsidR="008D372C" w:rsidRPr="0024030A" w:rsidRDefault="008D372C" w:rsidP="008D372C"/>
                  <w:p w14:paraId="709975B7" w14:textId="77777777" w:rsidR="008D372C" w:rsidRDefault="008D372C" w:rsidP="008D372C"/>
                  <w:p w14:paraId="4A45F21A" w14:textId="77777777" w:rsidR="008D372C" w:rsidRPr="0024030A" w:rsidRDefault="008D372C" w:rsidP="008D372C"/>
                  <w:p w14:paraId="7865BCC3" w14:textId="77777777" w:rsidR="008D372C" w:rsidRDefault="008D372C" w:rsidP="008D372C"/>
                  <w:p w14:paraId="72078590" w14:textId="77777777" w:rsidR="008D372C" w:rsidRPr="0024030A" w:rsidRDefault="008D372C" w:rsidP="008D372C"/>
                  <w:p w14:paraId="259BE7EA" w14:textId="77777777" w:rsidR="008D372C" w:rsidRDefault="008D372C" w:rsidP="008D372C"/>
                  <w:p w14:paraId="691CC68F" w14:textId="77777777" w:rsidR="008D372C" w:rsidRPr="0024030A" w:rsidRDefault="008D372C" w:rsidP="008D372C"/>
                  <w:p w14:paraId="0FFA51E4" w14:textId="77777777" w:rsidR="008D372C" w:rsidRDefault="008D372C" w:rsidP="008D372C"/>
                  <w:p w14:paraId="11244790" w14:textId="77777777" w:rsidR="008D372C" w:rsidRPr="0024030A" w:rsidRDefault="008D372C" w:rsidP="008D372C"/>
                  <w:p w14:paraId="37DA077A" w14:textId="77777777" w:rsidR="008D372C" w:rsidRDefault="008D372C" w:rsidP="008D372C"/>
                  <w:p w14:paraId="425D9495" w14:textId="77777777" w:rsidR="008D372C" w:rsidRPr="0024030A" w:rsidRDefault="008D372C" w:rsidP="008D372C"/>
                  <w:p w14:paraId="1B19F9FD" w14:textId="77777777" w:rsidR="008D372C" w:rsidRDefault="008D372C" w:rsidP="008D372C"/>
                  <w:p w14:paraId="4E981AED" w14:textId="77777777" w:rsidR="008D372C" w:rsidRPr="0024030A" w:rsidRDefault="008D372C" w:rsidP="008D372C"/>
                  <w:p w14:paraId="3C4DE2E5" w14:textId="77777777" w:rsidR="008D372C" w:rsidRDefault="008D372C" w:rsidP="008D372C"/>
                  <w:p w14:paraId="13063B25" w14:textId="77777777" w:rsidR="008D372C" w:rsidRPr="0024030A" w:rsidRDefault="008D372C" w:rsidP="008D372C"/>
                  <w:p w14:paraId="7117A6A5" w14:textId="77777777" w:rsidR="008D372C" w:rsidRDefault="008D372C" w:rsidP="008D372C"/>
                  <w:p w14:paraId="33610E97" w14:textId="77777777" w:rsidR="008D372C" w:rsidRPr="0024030A" w:rsidRDefault="008D372C" w:rsidP="008D372C"/>
                  <w:p w14:paraId="2D797A11" w14:textId="77777777" w:rsidR="008D372C" w:rsidRDefault="008D372C" w:rsidP="008D372C"/>
                  <w:p w14:paraId="284CB565" w14:textId="77777777" w:rsidR="008D372C" w:rsidRPr="0024030A" w:rsidRDefault="008D372C" w:rsidP="008D372C"/>
                  <w:p w14:paraId="21D7A7A7" w14:textId="77777777" w:rsidR="008D372C" w:rsidRDefault="008D372C" w:rsidP="008D372C"/>
                  <w:p w14:paraId="694781D7" w14:textId="77777777" w:rsidR="008D372C" w:rsidRPr="0024030A" w:rsidRDefault="008D372C" w:rsidP="008D372C"/>
                  <w:p w14:paraId="774CFC94" w14:textId="77777777" w:rsidR="008D372C" w:rsidRDefault="008D372C" w:rsidP="008D372C"/>
                  <w:p w14:paraId="5F82B40C" w14:textId="77777777" w:rsidR="008D372C" w:rsidRPr="0024030A" w:rsidRDefault="008D372C" w:rsidP="008D372C"/>
                  <w:p w14:paraId="34421AFC" w14:textId="77777777" w:rsidR="008D372C" w:rsidRDefault="008D372C" w:rsidP="008D372C"/>
                  <w:p w14:paraId="6711FB3A" w14:textId="77777777" w:rsidR="008D372C" w:rsidRPr="0024030A" w:rsidRDefault="008D372C" w:rsidP="008D372C"/>
                  <w:p w14:paraId="37DFDD6D" w14:textId="77777777" w:rsidR="008D372C" w:rsidRDefault="008D372C" w:rsidP="008D372C"/>
                  <w:p w14:paraId="223E7405" w14:textId="77777777" w:rsidR="008D372C" w:rsidRPr="0024030A" w:rsidRDefault="008D372C" w:rsidP="008D372C"/>
                  <w:p w14:paraId="50F599FD" w14:textId="77777777" w:rsidR="008D372C" w:rsidRDefault="008D372C" w:rsidP="008D372C"/>
                  <w:p w14:paraId="79216542" w14:textId="77777777" w:rsidR="008D372C" w:rsidRPr="0024030A" w:rsidRDefault="008D372C" w:rsidP="008D372C"/>
                  <w:p w14:paraId="113699D4" w14:textId="77777777" w:rsidR="008D372C" w:rsidRDefault="008D372C" w:rsidP="008D372C"/>
                  <w:p w14:paraId="76B80F70" w14:textId="77777777" w:rsidR="008D372C" w:rsidRPr="0024030A" w:rsidRDefault="008D372C" w:rsidP="008D372C"/>
                  <w:p w14:paraId="0E352916" w14:textId="77777777" w:rsidR="008D372C" w:rsidRDefault="008D372C" w:rsidP="008D372C"/>
                  <w:p w14:paraId="2875EBF6" w14:textId="77777777" w:rsidR="008D372C" w:rsidRPr="0024030A" w:rsidRDefault="008D372C" w:rsidP="008D372C"/>
                  <w:p w14:paraId="4EEA1455" w14:textId="77777777" w:rsidR="008D372C" w:rsidRDefault="008D372C" w:rsidP="008D372C"/>
                  <w:p w14:paraId="051AE42A" w14:textId="77777777" w:rsidR="008D372C" w:rsidRPr="0024030A" w:rsidRDefault="008D372C" w:rsidP="008D372C"/>
                  <w:p w14:paraId="73AFC638" w14:textId="77777777" w:rsidR="008D372C" w:rsidRDefault="008D372C" w:rsidP="008D372C"/>
                  <w:p w14:paraId="39543D91" w14:textId="77777777" w:rsidR="008D372C" w:rsidRPr="0024030A" w:rsidRDefault="008D372C" w:rsidP="008D372C"/>
                  <w:p w14:paraId="6FCABAD1" w14:textId="77777777" w:rsidR="008D372C" w:rsidRDefault="008D372C" w:rsidP="008D372C"/>
                  <w:p w14:paraId="4F6DC748" w14:textId="77777777" w:rsidR="008D372C" w:rsidRPr="0024030A" w:rsidRDefault="008D372C" w:rsidP="008D372C"/>
                  <w:p w14:paraId="4182E99A" w14:textId="77777777" w:rsidR="008D372C" w:rsidRDefault="008D372C" w:rsidP="008D372C"/>
                  <w:p w14:paraId="5648879E" w14:textId="77777777" w:rsidR="008D372C" w:rsidRPr="0024030A" w:rsidRDefault="008D372C" w:rsidP="008D372C"/>
                  <w:p w14:paraId="3787ADF6" w14:textId="77777777" w:rsidR="008D372C" w:rsidRDefault="008D372C" w:rsidP="008D372C"/>
                  <w:p w14:paraId="6B298FFB" w14:textId="77777777" w:rsidR="008D372C" w:rsidRPr="0024030A" w:rsidRDefault="008D372C" w:rsidP="008D372C"/>
                  <w:p w14:paraId="34857351" w14:textId="77777777" w:rsidR="008D372C" w:rsidRDefault="008D372C" w:rsidP="008D372C"/>
                  <w:p w14:paraId="7EA5A9E3" w14:textId="77777777" w:rsidR="008D372C" w:rsidRPr="0024030A" w:rsidRDefault="008D372C" w:rsidP="008D372C"/>
                  <w:p w14:paraId="347363E6" w14:textId="77777777" w:rsidR="008D372C" w:rsidRDefault="008D372C" w:rsidP="008D372C"/>
                  <w:p w14:paraId="49CC40E7" w14:textId="77777777" w:rsidR="008D372C" w:rsidRPr="0024030A" w:rsidRDefault="008D372C" w:rsidP="008D372C"/>
                  <w:p w14:paraId="3BE2A94C" w14:textId="77777777" w:rsidR="008D372C" w:rsidRDefault="008D372C" w:rsidP="008D372C"/>
                  <w:p w14:paraId="0185981D" w14:textId="77777777" w:rsidR="008D372C" w:rsidRPr="0024030A" w:rsidRDefault="008D372C" w:rsidP="008D372C"/>
                  <w:p w14:paraId="7D29394B" w14:textId="77777777" w:rsidR="008D372C" w:rsidRDefault="008D372C" w:rsidP="008D372C"/>
                  <w:p w14:paraId="3187EB42" w14:textId="77777777" w:rsidR="008D372C" w:rsidRPr="0024030A" w:rsidRDefault="008D372C" w:rsidP="008D372C"/>
                  <w:p w14:paraId="46590F7A" w14:textId="77777777" w:rsidR="008D372C" w:rsidRDefault="008D372C" w:rsidP="008D372C"/>
                  <w:p w14:paraId="61B3A69E" w14:textId="77777777" w:rsidR="008D372C" w:rsidRPr="0024030A" w:rsidRDefault="008D372C" w:rsidP="008D372C"/>
                  <w:p w14:paraId="440BD96F" w14:textId="77777777" w:rsidR="008D372C" w:rsidRDefault="008D372C" w:rsidP="008D372C"/>
                  <w:p w14:paraId="15A14F98" w14:textId="77777777" w:rsidR="008D372C" w:rsidRPr="0024030A" w:rsidRDefault="008D372C" w:rsidP="008D372C"/>
                  <w:p w14:paraId="68772CA5" w14:textId="77777777" w:rsidR="008D372C" w:rsidRDefault="008D372C" w:rsidP="008D372C"/>
                  <w:p w14:paraId="3EF89926" w14:textId="77777777" w:rsidR="008D372C" w:rsidRPr="0024030A" w:rsidRDefault="008D372C" w:rsidP="008D372C"/>
                  <w:p w14:paraId="62180D29" w14:textId="77777777" w:rsidR="008D372C" w:rsidRDefault="008D372C" w:rsidP="008D372C"/>
                  <w:p w14:paraId="4FBDCD3D" w14:textId="77777777" w:rsidR="008D372C" w:rsidRPr="0024030A" w:rsidRDefault="008D372C" w:rsidP="008D372C"/>
                  <w:p w14:paraId="3F7773DA" w14:textId="77777777" w:rsidR="008D372C" w:rsidRDefault="008D372C" w:rsidP="008D372C"/>
                  <w:p w14:paraId="64A4521A" w14:textId="77777777" w:rsidR="008D372C" w:rsidRPr="0024030A" w:rsidRDefault="008D372C" w:rsidP="008D372C"/>
                  <w:p w14:paraId="0EEE9C78" w14:textId="77777777" w:rsidR="008D372C" w:rsidRDefault="008D372C" w:rsidP="008D372C"/>
                  <w:p w14:paraId="72F56615" w14:textId="77777777" w:rsidR="008D372C" w:rsidRPr="0024030A" w:rsidRDefault="008D372C" w:rsidP="008D372C"/>
                  <w:p w14:paraId="4B5A2033" w14:textId="77777777" w:rsidR="008D372C" w:rsidRDefault="008D372C" w:rsidP="008D372C"/>
                  <w:p w14:paraId="5B922602" w14:textId="77777777" w:rsidR="008D372C" w:rsidRPr="0024030A" w:rsidRDefault="008D372C" w:rsidP="008D372C"/>
                  <w:p w14:paraId="10C900A2" w14:textId="77777777" w:rsidR="008D372C" w:rsidRDefault="008D372C" w:rsidP="008D372C"/>
                  <w:p w14:paraId="0A29FB88" w14:textId="77777777" w:rsidR="008D372C" w:rsidRPr="0024030A" w:rsidRDefault="008D372C" w:rsidP="008D372C"/>
                  <w:p w14:paraId="07A3381F" w14:textId="77777777" w:rsidR="008D372C" w:rsidRDefault="008D372C" w:rsidP="008D372C"/>
                  <w:p w14:paraId="1BACBB15" w14:textId="77777777" w:rsidR="008D372C" w:rsidRPr="0024030A" w:rsidRDefault="008D372C" w:rsidP="008D372C"/>
                  <w:p w14:paraId="4C91C27C" w14:textId="77777777" w:rsidR="008D372C" w:rsidRDefault="008D372C" w:rsidP="008D372C"/>
                  <w:p w14:paraId="0EDEEF2F" w14:textId="77777777" w:rsidR="008D372C" w:rsidRPr="0024030A" w:rsidRDefault="008D372C" w:rsidP="008D372C"/>
                  <w:p w14:paraId="198A9347" w14:textId="77777777" w:rsidR="008D372C" w:rsidRDefault="008D372C" w:rsidP="008D372C"/>
                  <w:p w14:paraId="7440BCEB" w14:textId="77777777" w:rsidR="008D372C" w:rsidRPr="0024030A" w:rsidRDefault="008D372C" w:rsidP="008D372C"/>
                  <w:p w14:paraId="729C7110" w14:textId="77777777" w:rsidR="008D372C" w:rsidRDefault="008D372C" w:rsidP="008D372C"/>
                  <w:p w14:paraId="76AA7004" w14:textId="77777777" w:rsidR="008D372C" w:rsidRPr="0024030A" w:rsidRDefault="008D372C" w:rsidP="008D372C"/>
                  <w:p w14:paraId="03983760" w14:textId="77777777" w:rsidR="008D372C" w:rsidRDefault="008D372C" w:rsidP="008D372C"/>
                  <w:p w14:paraId="01912356" w14:textId="77777777" w:rsidR="008D372C" w:rsidRPr="0024030A" w:rsidRDefault="008D372C" w:rsidP="008D372C"/>
                  <w:p w14:paraId="38055C54" w14:textId="77777777" w:rsidR="008D372C" w:rsidRDefault="008D372C" w:rsidP="008D372C"/>
                  <w:p w14:paraId="40B3E44C" w14:textId="77777777" w:rsidR="008D372C" w:rsidRPr="0024030A" w:rsidRDefault="008D372C" w:rsidP="008D372C"/>
                  <w:p w14:paraId="504A1E7C" w14:textId="77777777" w:rsidR="008D372C" w:rsidRDefault="008D372C" w:rsidP="008D372C"/>
                  <w:p w14:paraId="468063F2" w14:textId="77777777" w:rsidR="008D372C" w:rsidRPr="0024030A" w:rsidRDefault="008D372C" w:rsidP="008D372C"/>
                  <w:p w14:paraId="46872024" w14:textId="77777777" w:rsidR="008D372C" w:rsidRDefault="008D372C" w:rsidP="008D372C"/>
                  <w:p w14:paraId="48E8EE21" w14:textId="77777777" w:rsidR="008D372C" w:rsidRPr="0024030A" w:rsidRDefault="008D372C" w:rsidP="008D372C"/>
                  <w:p w14:paraId="2B0434CB" w14:textId="77777777" w:rsidR="008D372C" w:rsidRDefault="008D372C" w:rsidP="008D372C"/>
                  <w:p w14:paraId="5B6A0A30" w14:textId="77777777" w:rsidR="008D372C" w:rsidRPr="0024030A" w:rsidRDefault="008D372C" w:rsidP="008D372C"/>
                  <w:p w14:paraId="0E15C75B" w14:textId="77777777" w:rsidR="008D372C" w:rsidRDefault="008D372C" w:rsidP="008D372C"/>
                  <w:p w14:paraId="748DA175" w14:textId="77777777" w:rsidR="008D372C" w:rsidRPr="0024030A" w:rsidRDefault="008D372C" w:rsidP="008D372C"/>
                  <w:p w14:paraId="7877F691" w14:textId="77777777" w:rsidR="008D372C" w:rsidRDefault="008D372C" w:rsidP="008D372C"/>
                  <w:p w14:paraId="2D3B1CA0" w14:textId="77777777" w:rsidR="008D372C" w:rsidRPr="0024030A" w:rsidRDefault="008D372C" w:rsidP="008D372C"/>
                  <w:p w14:paraId="4FC5FB05" w14:textId="77777777" w:rsidR="008D372C" w:rsidRDefault="008D372C" w:rsidP="008D372C"/>
                  <w:p w14:paraId="793BC0EF" w14:textId="77777777" w:rsidR="008D372C" w:rsidRPr="0024030A" w:rsidRDefault="008D372C" w:rsidP="008D372C"/>
                  <w:p w14:paraId="04659407" w14:textId="77777777" w:rsidR="008D372C" w:rsidRDefault="008D372C" w:rsidP="008D372C"/>
                  <w:p w14:paraId="47EC861E" w14:textId="77777777" w:rsidR="008D372C" w:rsidRPr="0024030A" w:rsidRDefault="008D372C" w:rsidP="008D372C"/>
                  <w:p w14:paraId="57E201DE" w14:textId="77777777" w:rsidR="008D372C" w:rsidRDefault="008D372C" w:rsidP="008D372C"/>
                  <w:p w14:paraId="146E7ABE" w14:textId="77777777" w:rsidR="008D372C" w:rsidRPr="0024030A" w:rsidRDefault="008D372C" w:rsidP="008D372C"/>
                  <w:p w14:paraId="6D677D5F" w14:textId="77777777" w:rsidR="008D372C" w:rsidRDefault="008D372C" w:rsidP="008D372C"/>
                  <w:p w14:paraId="3641A81D" w14:textId="77777777" w:rsidR="008D372C" w:rsidRPr="0024030A" w:rsidRDefault="008D372C" w:rsidP="008D372C"/>
                  <w:p w14:paraId="0FDB2B18" w14:textId="77777777" w:rsidR="008D372C" w:rsidRDefault="008D372C" w:rsidP="008D372C"/>
                  <w:p w14:paraId="6610E0ED" w14:textId="77777777" w:rsidR="008D372C" w:rsidRPr="0024030A" w:rsidRDefault="008D372C" w:rsidP="008D372C"/>
                  <w:p w14:paraId="3091E08E" w14:textId="77777777" w:rsidR="008D372C" w:rsidRDefault="008D372C" w:rsidP="008D372C"/>
                  <w:p w14:paraId="6760761C" w14:textId="77777777" w:rsidR="008D372C" w:rsidRPr="0024030A" w:rsidRDefault="008D372C" w:rsidP="008D372C"/>
                  <w:p w14:paraId="7A9FF7CB" w14:textId="77777777" w:rsidR="008D372C" w:rsidRDefault="008D372C" w:rsidP="008D372C"/>
                  <w:p w14:paraId="65F22EF7" w14:textId="77777777" w:rsidR="008D372C" w:rsidRPr="0024030A" w:rsidRDefault="008D372C" w:rsidP="008D372C"/>
                  <w:p w14:paraId="17009C44" w14:textId="77777777" w:rsidR="008D372C" w:rsidRDefault="008D372C" w:rsidP="008D372C"/>
                  <w:p w14:paraId="0D778AB6" w14:textId="77777777" w:rsidR="008D372C" w:rsidRPr="0024030A" w:rsidRDefault="008D372C" w:rsidP="008D372C"/>
                  <w:p w14:paraId="3E112FD3" w14:textId="77777777" w:rsidR="008D372C" w:rsidRDefault="008D372C" w:rsidP="008D372C"/>
                  <w:p w14:paraId="346484F9" w14:textId="77777777" w:rsidR="008D372C" w:rsidRPr="0024030A" w:rsidRDefault="008D372C" w:rsidP="008D372C"/>
                  <w:p w14:paraId="0F4E1DB3" w14:textId="77777777" w:rsidR="008D372C" w:rsidRDefault="008D372C" w:rsidP="008D372C"/>
                  <w:p w14:paraId="42D61C51" w14:textId="77777777" w:rsidR="008D372C" w:rsidRPr="0024030A" w:rsidRDefault="008D372C" w:rsidP="008D372C"/>
                  <w:p w14:paraId="2B09236C" w14:textId="77777777" w:rsidR="008D372C" w:rsidRDefault="008D372C" w:rsidP="008D372C"/>
                  <w:p w14:paraId="18A0B177" w14:textId="77777777" w:rsidR="008D372C" w:rsidRPr="0024030A" w:rsidRDefault="008D372C" w:rsidP="008D372C"/>
                  <w:p w14:paraId="67C4E3CA" w14:textId="77777777" w:rsidR="008D372C" w:rsidRDefault="008D372C" w:rsidP="008D372C"/>
                  <w:p w14:paraId="0763BA1E" w14:textId="77777777" w:rsidR="008D372C" w:rsidRPr="0024030A" w:rsidRDefault="008D372C" w:rsidP="008D372C"/>
                  <w:p w14:paraId="17E7BC6F" w14:textId="77777777" w:rsidR="008D372C" w:rsidRDefault="008D372C" w:rsidP="008D372C"/>
                  <w:p w14:paraId="3034B642" w14:textId="77777777" w:rsidR="008D372C" w:rsidRPr="0024030A" w:rsidRDefault="008D372C" w:rsidP="008D372C"/>
                  <w:p w14:paraId="7140C3D6" w14:textId="77777777" w:rsidR="008D372C" w:rsidRDefault="008D372C" w:rsidP="008D372C"/>
                  <w:p w14:paraId="5CA5DBFB" w14:textId="77777777" w:rsidR="008D372C" w:rsidRPr="0024030A" w:rsidRDefault="008D372C" w:rsidP="008D372C"/>
                  <w:p w14:paraId="61F5141B" w14:textId="77777777" w:rsidR="008D372C" w:rsidRDefault="008D372C" w:rsidP="008D372C"/>
                  <w:p w14:paraId="12114D8B" w14:textId="77777777" w:rsidR="008D372C" w:rsidRPr="0024030A" w:rsidRDefault="008D372C" w:rsidP="008D372C"/>
                  <w:p w14:paraId="3CD87908" w14:textId="77777777" w:rsidR="008D372C" w:rsidRDefault="008D372C" w:rsidP="008D372C"/>
                  <w:p w14:paraId="57A7EFD6" w14:textId="77777777" w:rsidR="008D372C" w:rsidRPr="0024030A" w:rsidRDefault="008D372C" w:rsidP="008D372C"/>
                  <w:p w14:paraId="60A8CCF7" w14:textId="77777777" w:rsidR="008D372C" w:rsidRDefault="008D372C" w:rsidP="008D372C"/>
                  <w:p w14:paraId="46CC12F8" w14:textId="77777777" w:rsidR="008D372C" w:rsidRPr="0024030A" w:rsidRDefault="008D372C" w:rsidP="008D372C"/>
                  <w:p w14:paraId="1E009BDF" w14:textId="77777777" w:rsidR="008D372C" w:rsidRDefault="008D372C" w:rsidP="008D372C"/>
                  <w:p w14:paraId="18688372" w14:textId="77777777" w:rsidR="008D372C" w:rsidRPr="0024030A" w:rsidRDefault="008D372C" w:rsidP="008D372C"/>
                  <w:p w14:paraId="7C876030" w14:textId="77777777" w:rsidR="008D372C" w:rsidRDefault="008D372C" w:rsidP="008D372C"/>
                  <w:p w14:paraId="7081FEFB" w14:textId="77777777" w:rsidR="008D372C" w:rsidRPr="0024030A" w:rsidRDefault="008D372C" w:rsidP="008D372C"/>
                  <w:p w14:paraId="461FD29A" w14:textId="77777777" w:rsidR="008D372C" w:rsidRDefault="008D372C" w:rsidP="008D372C"/>
                  <w:p w14:paraId="4DDF3BAE" w14:textId="77777777" w:rsidR="008D372C" w:rsidRPr="0024030A" w:rsidRDefault="008D372C" w:rsidP="008D372C"/>
                  <w:p w14:paraId="080164F8" w14:textId="77777777" w:rsidR="008D372C" w:rsidRDefault="008D372C" w:rsidP="008D372C"/>
                  <w:p w14:paraId="388B4101" w14:textId="77777777" w:rsidR="008D372C" w:rsidRPr="0024030A" w:rsidRDefault="008D372C" w:rsidP="008D372C"/>
                  <w:p w14:paraId="5149A512" w14:textId="77777777" w:rsidR="008D372C" w:rsidRDefault="008D372C" w:rsidP="008D372C"/>
                  <w:p w14:paraId="114E77FD" w14:textId="77777777" w:rsidR="008D372C" w:rsidRPr="0024030A" w:rsidRDefault="008D372C" w:rsidP="008D372C"/>
                  <w:p w14:paraId="0A5DCD3A" w14:textId="77777777" w:rsidR="008D372C" w:rsidRDefault="008D372C" w:rsidP="008D372C"/>
                  <w:p w14:paraId="4B96D2E8" w14:textId="77777777" w:rsidR="008D372C" w:rsidRPr="0024030A" w:rsidRDefault="008D372C" w:rsidP="008D372C"/>
                  <w:p w14:paraId="7425E7E5" w14:textId="77777777" w:rsidR="008D372C" w:rsidRDefault="008D372C" w:rsidP="008D372C"/>
                  <w:p w14:paraId="6D3E1F52" w14:textId="77777777" w:rsidR="008D372C" w:rsidRPr="0024030A" w:rsidRDefault="008D372C" w:rsidP="008D372C"/>
                  <w:p w14:paraId="0344729F" w14:textId="77777777" w:rsidR="008D372C" w:rsidRDefault="008D372C" w:rsidP="008D372C"/>
                  <w:p w14:paraId="73EDEB8A" w14:textId="77777777" w:rsidR="008D372C" w:rsidRPr="0024030A" w:rsidRDefault="008D372C" w:rsidP="008D372C"/>
                  <w:p w14:paraId="09720CAB" w14:textId="77777777" w:rsidR="008D372C" w:rsidRDefault="008D372C" w:rsidP="008D372C"/>
                  <w:p w14:paraId="775CA627" w14:textId="77777777" w:rsidR="008D372C" w:rsidRPr="0024030A" w:rsidRDefault="008D372C" w:rsidP="008D372C"/>
                  <w:p w14:paraId="385F228D" w14:textId="77777777" w:rsidR="008D372C" w:rsidRDefault="008D372C" w:rsidP="008D372C"/>
                  <w:p w14:paraId="34BD42C8" w14:textId="77777777" w:rsidR="008D372C" w:rsidRPr="0024030A" w:rsidRDefault="008D372C" w:rsidP="008D372C"/>
                  <w:p w14:paraId="5BB7B80A" w14:textId="77777777" w:rsidR="008D372C" w:rsidRDefault="008D372C" w:rsidP="008D372C"/>
                  <w:p w14:paraId="321C391E" w14:textId="77777777" w:rsidR="008D372C" w:rsidRPr="0024030A" w:rsidRDefault="008D372C" w:rsidP="008D372C"/>
                  <w:p w14:paraId="7FC7F36F" w14:textId="77777777" w:rsidR="008D372C" w:rsidRDefault="008D372C" w:rsidP="008D372C"/>
                  <w:p w14:paraId="34D2EABA" w14:textId="77777777" w:rsidR="008D372C" w:rsidRPr="0024030A" w:rsidRDefault="008D372C" w:rsidP="008D372C"/>
                  <w:p w14:paraId="1A83AFB9" w14:textId="77777777" w:rsidR="008D372C" w:rsidRDefault="008D372C" w:rsidP="008D372C"/>
                  <w:p w14:paraId="48F910FE" w14:textId="77777777" w:rsidR="008D372C" w:rsidRPr="0024030A" w:rsidRDefault="008D372C" w:rsidP="008D372C"/>
                  <w:p w14:paraId="160DB060" w14:textId="77777777" w:rsidR="008D372C" w:rsidRDefault="008D372C" w:rsidP="008D372C"/>
                  <w:p w14:paraId="26340D05" w14:textId="77777777" w:rsidR="008D372C" w:rsidRPr="0024030A" w:rsidRDefault="008D372C" w:rsidP="008D372C"/>
                  <w:p w14:paraId="35E450DC" w14:textId="77777777" w:rsidR="008D372C" w:rsidRDefault="008D372C" w:rsidP="008D372C"/>
                  <w:p w14:paraId="12FECBCF" w14:textId="77777777" w:rsidR="008D372C" w:rsidRPr="0024030A" w:rsidRDefault="008D372C" w:rsidP="008D372C"/>
                  <w:p w14:paraId="53DD8D67" w14:textId="77777777" w:rsidR="008D372C" w:rsidRDefault="008D372C" w:rsidP="008D372C"/>
                  <w:p w14:paraId="75869403" w14:textId="77777777" w:rsidR="008D372C" w:rsidRPr="0024030A" w:rsidRDefault="008D372C" w:rsidP="008D372C"/>
                  <w:p w14:paraId="46E93100" w14:textId="77777777" w:rsidR="008D372C" w:rsidRDefault="008D372C" w:rsidP="008D372C"/>
                  <w:p w14:paraId="7B0994DA" w14:textId="77777777" w:rsidR="008D372C" w:rsidRPr="0024030A" w:rsidRDefault="008D372C" w:rsidP="008D372C"/>
                  <w:p w14:paraId="39A076D1" w14:textId="77777777" w:rsidR="008D372C" w:rsidRDefault="008D372C" w:rsidP="008D372C"/>
                  <w:p w14:paraId="5BFB0112" w14:textId="77777777" w:rsidR="008D372C" w:rsidRPr="0024030A" w:rsidRDefault="008D372C" w:rsidP="008D372C"/>
                  <w:p w14:paraId="476504E0" w14:textId="77777777" w:rsidR="008D372C" w:rsidRDefault="008D372C" w:rsidP="008D372C"/>
                  <w:p w14:paraId="0978F074" w14:textId="77777777" w:rsidR="008D372C" w:rsidRPr="0024030A" w:rsidRDefault="008D372C" w:rsidP="008D372C"/>
                  <w:p w14:paraId="7FAD34E7" w14:textId="77777777" w:rsidR="008D372C" w:rsidRDefault="008D372C" w:rsidP="008D372C"/>
                  <w:p w14:paraId="32D38CE9" w14:textId="77777777" w:rsidR="008D372C" w:rsidRPr="0024030A" w:rsidRDefault="008D372C" w:rsidP="008D372C"/>
                  <w:p w14:paraId="78D19E62" w14:textId="77777777" w:rsidR="008D372C" w:rsidRDefault="008D372C" w:rsidP="008D372C"/>
                  <w:p w14:paraId="1CB60A58" w14:textId="77777777" w:rsidR="008D372C" w:rsidRPr="0024030A" w:rsidRDefault="008D372C" w:rsidP="008D372C"/>
                  <w:p w14:paraId="0EB78573" w14:textId="77777777" w:rsidR="008D372C" w:rsidRDefault="008D372C" w:rsidP="008D372C"/>
                  <w:p w14:paraId="31873816" w14:textId="77777777" w:rsidR="008D372C" w:rsidRPr="0024030A" w:rsidRDefault="008D372C" w:rsidP="008D372C"/>
                  <w:p w14:paraId="2B7F7D62" w14:textId="77777777" w:rsidR="008D372C" w:rsidRDefault="008D372C" w:rsidP="008D372C"/>
                  <w:p w14:paraId="54F9E6D3" w14:textId="77777777" w:rsidR="008D372C" w:rsidRPr="0024030A" w:rsidRDefault="008D372C" w:rsidP="008D372C"/>
                  <w:p w14:paraId="12191EC5" w14:textId="77777777" w:rsidR="008D372C" w:rsidRDefault="008D372C" w:rsidP="008D372C"/>
                  <w:p w14:paraId="68BE378B" w14:textId="77777777" w:rsidR="008D372C" w:rsidRPr="0024030A" w:rsidRDefault="008D372C" w:rsidP="008D372C"/>
                  <w:p w14:paraId="6465B060" w14:textId="77777777" w:rsidR="008D372C" w:rsidRDefault="008D372C" w:rsidP="008D372C"/>
                  <w:p w14:paraId="2C2C4DC2" w14:textId="77777777" w:rsidR="008D372C" w:rsidRPr="0024030A" w:rsidRDefault="008D372C" w:rsidP="008D372C"/>
                  <w:p w14:paraId="3AAFE11F" w14:textId="77777777" w:rsidR="008D372C" w:rsidRDefault="008D372C" w:rsidP="008D372C"/>
                  <w:p w14:paraId="085C2D58" w14:textId="77777777" w:rsidR="008D372C" w:rsidRPr="0024030A" w:rsidRDefault="008D372C" w:rsidP="008D372C"/>
                  <w:p w14:paraId="53443C98" w14:textId="77777777" w:rsidR="008D372C" w:rsidRDefault="008D372C" w:rsidP="008D372C"/>
                  <w:p w14:paraId="7BD572D3" w14:textId="77777777" w:rsidR="008D372C" w:rsidRPr="0024030A" w:rsidRDefault="008D372C" w:rsidP="008D372C"/>
                  <w:p w14:paraId="46A3002A" w14:textId="77777777" w:rsidR="008D372C" w:rsidRDefault="008D372C" w:rsidP="008D372C"/>
                  <w:p w14:paraId="764A1A4E" w14:textId="77777777" w:rsidR="008D372C" w:rsidRPr="0024030A" w:rsidRDefault="008D372C" w:rsidP="008D372C"/>
                  <w:p w14:paraId="13E01461" w14:textId="77777777" w:rsidR="008D372C" w:rsidRDefault="008D372C" w:rsidP="008D372C"/>
                  <w:p w14:paraId="167A9266" w14:textId="77777777" w:rsidR="008D372C" w:rsidRPr="0024030A" w:rsidRDefault="008D372C" w:rsidP="008D372C"/>
                  <w:p w14:paraId="774F1FA1" w14:textId="77777777" w:rsidR="008D372C" w:rsidRDefault="008D372C" w:rsidP="008D372C"/>
                  <w:p w14:paraId="317D55C1" w14:textId="77777777" w:rsidR="008D372C" w:rsidRPr="0024030A" w:rsidRDefault="008D372C" w:rsidP="008D372C"/>
                  <w:p w14:paraId="304FA71A" w14:textId="77777777" w:rsidR="008D372C" w:rsidRDefault="008D372C" w:rsidP="008D372C"/>
                  <w:p w14:paraId="7ACA700D" w14:textId="77777777" w:rsidR="008D372C" w:rsidRPr="0024030A" w:rsidRDefault="008D372C" w:rsidP="008D372C"/>
                  <w:p w14:paraId="43399A3C" w14:textId="77777777" w:rsidR="008D372C" w:rsidRDefault="008D372C" w:rsidP="008D372C"/>
                  <w:p w14:paraId="13DEBED9" w14:textId="77777777" w:rsidR="008D372C" w:rsidRPr="0024030A" w:rsidRDefault="008D372C" w:rsidP="008D372C"/>
                  <w:p w14:paraId="634C5682" w14:textId="77777777" w:rsidR="008D372C" w:rsidRDefault="008D372C" w:rsidP="008D372C"/>
                  <w:p w14:paraId="029FA49A" w14:textId="77777777" w:rsidR="008D372C" w:rsidRPr="0024030A" w:rsidRDefault="008D372C" w:rsidP="008D372C"/>
                  <w:p w14:paraId="417A6696" w14:textId="77777777" w:rsidR="008D372C" w:rsidRDefault="008D372C" w:rsidP="008D372C"/>
                  <w:p w14:paraId="0FBE5CA4" w14:textId="77777777" w:rsidR="008D372C" w:rsidRPr="0024030A" w:rsidRDefault="008D372C" w:rsidP="008D372C"/>
                  <w:p w14:paraId="14F4C963" w14:textId="77777777" w:rsidR="008D372C" w:rsidRDefault="008D372C" w:rsidP="008D372C"/>
                  <w:p w14:paraId="0DDE8B39" w14:textId="77777777" w:rsidR="008D372C" w:rsidRPr="0024030A" w:rsidRDefault="008D372C" w:rsidP="008D372C"/>
                  <w:p w14:paraId="2D8FBC49" w14:textId="77777777" w:rsidR="008D372C" w:rsidRDefault="008D372C" w:rsidP="008D372C"/>
                  <w:p w14:paraId="7E37074B" w14:textId="77777777" w:rsidR="008D372C" w:rsidRPr="0024030A" w:rsidRDefault="008D372C" w:rsidP="008D372C"/>
                  <w:p w14:paraId="201FD317" w14:textId="77777777" w:rsidR="008D372C" w:rsidRDefault="008D372C" w:rsidP="008D372C"/>
                  <w:p w14:paraId="7FF1E328" w14:textId="77777777" w:rsidR="008D372C" w:rsidRPr="0024030A" w:rsidRDefault="008D372C" w:rsidP="008D372C"/>
                  <w:p w14:paraId="7DA47282" w14:textId="77777777" w:rsidR="008D372C" w:rsidRDefault="008D372C" w:rsidP="008D372C"/>
                  <w:p w14:paraId="28C9E488" w14:textId="77777777" w:rsidR="008D372C" w:rsidRPr="0024030A" w:rsidRDefault="008D372C" w:rsidP="008D372C"/>
                  <w:p w14:paraId="64510042" w14:textId="77777777" w:rsidR="008D372C" w:rsidRDefault="008D372C" w:rsidP="008D372C"/>
                  <w:p w14:paraId="1283CF6D" w14:textId="77777777" w:rsidR="008D372C" w:rsidRPr="0024030A" w:rsidRDefault="008D372C" w:rsidP="008D372C"/>
                  <w:p w14:paraId="65B94E34" w14:textId="77777777" w:rsidR="008D372C" w:rsidRDefault="008D372C" w:rsidP="008D372C"/>
                  <w:p w14:paraId="10FA1748" w14:textId="77777777" w:rsidR="008D372C" w:rsidRPr="0024030A" w:rsidRDefault="008D372C" w:rsidP="008D372C"/>
                  <w:p w14:paraId="655BD855" w14:textId="77777777" w:rsidR="008D372C" w:rsidRDefault="008D372C" w:rsidP="008D372C"/>
                  <w:p w14:paraId="0F87110B" w14:textId="77777777" w:rsidR="008D372C" w:rsidRPr="0024030A" w:rsidRDefault="008D372C" w:rsidP="008D372C"/>
                  <w:p w14:paraId="4BA59682" w14:textId="77777777" w:rsidR="008D372C" w:rsidRDefault="008D372C" w:rsidP="008D372C"/>
                  <w:p w14:paraId="2A8BC5F4" w14:textId="77777777" w:rsidR="008D372C" w:rsidRPr="0024030A" w:rsidRDefault="008D372C" w:rsidP="008D372C"/>
                  <w:p w14:paraId="4F35FB7B" w14:textId="77777777" w:rsidR="008D372C" w:rsidRDefault="008D372C" w:rsidP="008D372C"/>
                  <w:p w14:paraId="64FD6F5A" w14:textId="77777777" w:rsidR="008D372C" w:rsidRPr="0024030A" w:rsidRDefault="008D372C" w:rsidP="008D372C"/>
                  <w:p w14:paraId="69A5CF72" w14:textId="77777777" w:rsidR="008D372C" w:rsidRDefault="008D372C" w:rsidP="008D372C"/>
                  <w:p w14:paraId="19143D01" w14:textId="77777777" w:rsidR="008D372C" w:rsidRPr="0024030A" w:rsidRDefault="008D372C" w:rsidP="008D372C"/>
                  <w:p w14:paraId="38751B1E" w14:textId="77777777" w:rsidR="008D372C" w:rsidRDefault="008D372C" w:rsidP="008D372C"/>
                  <w:p w14:paraId="7F9E19DF" w14:textId="77777777" w:rsidR="008D372C" w:rsidRPr="0024030A" w:rsidRDefault="008D372C" w:rsidP="008D372C"/>
                  <w:p w14:paraId="6F538741" w14:textId="77777777" w:rsidR="008D372C" w:rsidRDefault="008D372C" w:rsidP="008D372C"/>
                  <w:p w14:paraId="7278C391" w14:textId="77777777" w:rsidR="008D372C" w:rsidRPr="0024030A" w:rsidRDefault="008D372C" w:rsidP="008D372C"/>
                  <w:p w14:paraId="1DF394BA" w14:textId="77777777" w:rsidR="008D372C" w:rsidRDefault="008D372C" w:rsidP="008D372C"/>
                  <w:p w14:paraId="249D7193" w14:textId="77777777" w:rsidR="008D372C" w:rsidRPr="0024030A" w:rsidRDefault="008D372C" w:rsidP="008D372C"/>
                  <w:p w14:paraId="471ACB40" w14:textId="77777777" w:rsidR="008D372C" w:rsidRDefault="008D372C" w:rsidP="008D372C"/>
                  <w:p w14:paraId="69F42E97" w14:textId="77777777" w:rsidR="008D372C" w:rsidRPr="0024030A" w:rsidRDefault="008D372C" w:rsidP="008D372C"/>
                  <w:p w14:paraId="57AC369D" w14:textId="77777777" w:rsidR="008D372C" w:rsidRDefault="008D372C" w:rsidP="008D372C"/>
                  <w:p w14:paraId="04B80420" w14:textId="77777777" w:rsidR="008D372C" w:rsidRPr="0024030A" w:rsidRDefault="008D372C" w:rsidP="008D372C"/>
                  <w:p w14:paraId="2282DFFF" w14:textId="77777777" w:rsidR="008D372C" w:rsidRDefault="008D372C" w:rsidP="008D372C"/>
                  <w:p w14:paraId="11D7FF19" w14:textId="77777777" w:rsidR="008D372C" w:rsidRPr="0024030A" w:rsidRDefault="008D372C" w:rsidP="008D372C"/>
                  <w:p w14:paraId="2662242C" w14:textId="77777777" w:rsidR="008D372C" w:rsidRDefault="008D372C" w:rsidP="008D372C"/>
                  <w:p w14:paraId="1E126768" w14:textId="77777777" w:rsidR="008D372C" w:rsidRPr="0024030A" w:rsidRDefault="008D372C" w:rsidP="008D372C"/>
                  <w:p w14:paraId="4315B5D5" w14:textId="77777777" w:rsidR="008D372C" w:rsidRDefault="008D372C" w:rsidP="008D372C"/>
                  <w:p w14:paraId="32ED76EF" w14:textId="77777777" w:rsidR="008D372C" w:rsidRPr="0024030A" w:rsidRDefault="008D372C" w:rsidP="008D372C"/>
                  <w:p w14:paraId="5AF87E66" w14:textId="77777777" w:rsidR="008D372C" w:rsidRDefault="008D372C" w:rsidP="008D372C"/>
                  <w:p w14:paraId="0A15E527" w14:textId="77777777" w:rsidR="008D372C" w:rsidRPr="0024030A" w:rsidRDefault="008D372C" w:rsidP="008D372C"/>
                  <w:p w14:paraId="0504B155" w14:textId="77777777" w:rsidR="008D372C" w:rsidRDefault="008D372C" w:rsidP="008D372C"/>
                  <w:p w14:paraId="2013CB25" w14:textId="77777777" w:rsidR="008D372C" w:rsidRPr="0024030A" w:rsidRDefault="008D372C" w:rsidP="008D372C"/>
                  <w:p w14:paraId="326505F0" w14:textId="77777777" w:rsidR="008D372C" w:rsidRDefault="008D372C" w:rsidP="008D372C"/>
                  <w:p w14:paraId="68A18434" w14:textId="77777777" w:rsidR="008D372C" w:rsidRPr="0024030A" w:rsidRDefault="008D372C" w:rsidP="008D372C"/>
                  <w:p w14:paraId="1759ABB0" w14:textId="77777777" w:rsidR="008D372C" w:rsidRDefault="008D372C" w:rsidP="008D372C"/>
                  <w:p w14:paraId="661C4EE2" w14:textId="77777777" w:rsidR="008D372C" w:rsidRPr="0024030A" w:rsidRDefault="008D372C" w:rsidP="008D372C"/>
                  <w:p w14:paraId="670B2D09" w14:textId="77777777" w:rsidR="008D372C" w:rsidRDefault="008D372C" w:rsidP="008D372C"/>
                  <w:p w14:paraId="32CB928E" w14:textId="77777777" w:rsidR="008D372C" w:rsidRPr="0024030A" w:rsidRDefault="008D372C" w:rsidP="008D372C"/>
                  <w:p w14:paraId="46C214B9" w14:textId="77777777" w:rsidR="008D372C" w:rsidRDefault="008D372C" w:rsidP="008D372C"/>
                  <w:p w14:paraId="1EA1CD75" w14:textId="77777777" w:rsidR="008D372C" w:rsidRPr="0024030A" w:rsidRDefault="008D372C" w:rsidP="008D372C"/>
                  <w:p w14:paraId="4053C996" w14:textId="77777777" w:rsidR="008D372C" w:rsidRDefault="008D372C" w:rsidP="008D372C"/>
                  <w:p w14:paraId="69694F4A" w14:textId="77777777" w:rsidR="008D372C" w:rsidRPr="0024030A" w:rsidRDefault="008D372C" w:rsidP="008D372C"/>
                  <w:p w14:paraId="0813B4E2" w14:textId="77777777" w:rsidR="008D372C" w:rsidRDefault="008D372C" w:rsidP="008D372C"/>
                  <w:p w14:paraId="770F0443" w14:textId="77777777" w:rsidR="008D372C" w:rsidRPr="0024030A" w:rsidRDefault="008D372C" w:rsidP="008D372C"/>
                  <w:p w14:paraId="16236718" w14:textId="77777777" w:rsidR="008D372C" w:rsidRDefault="008D372C" w:rsidP="008D372C"/>
                  <w:p w14:paraId="6736B4CB" w14:textId="77777777" w:rsidR="008D372C" w:rsidRPr="0024030A" w:rsidRDefault="008D372C" w:rsidP="008D372C"/>
                  <w:p w14:paraId="38C2CEFA" w14:textId="77777777" w:rsidR="008D372C" w:rsidRDefault="008D372C" w:rsidP="008D372C"/>
                  <w:p w14:paraId="248B10A2" w14:textId="77777777" w:rsidR="008D372C" w:rsidRPr="0024030A" w:rsidRDefault="008D372C" w:rsidP="008D372C"/>
                  <w:p w14:paraId="0609D918" w14:textId="77777777" w:rsidR="008D372C" w:rsidRDefault="008D372C" w:rsidP="008D372C"/>
                  <w:p w14:paraId="42DA10B6" w14:textId="77777777" w:rsidR="008D372C" w:rsidRPr="0024030A" w:rsidRDefault="008D372C" w:rsidP="008D372C"/>
                  <w:p w14:paraId="42BFE94A" w14:textId="77777777" w:rsidR="008D372C" w:rsidRDefault="008D372C" w:rsidP="008D372C"/>
                  <w:p w14:paraId="5765872F" w14:textId="77777777" w:rsidR="008D372C" w:rsidRPr="0024030A" w:rsidRDefault="008D372C" w:rsidP="008D372C"/>
                  <w:p w14:paraId="6D0004F7" w14:textId="77777777" w:rsidR="008D372C" w:rsidRDefault="008D372C" w:rsidP="008D372C"/>
                  <w:p w14:paraId="34CB7157" w14:textId="77777777" w:rsidR="008D372C" w:rsidRPr="0024030A" w:rsidRDefault="008D372C" w:rsidP="008D372C"/>
                  <w:p w14:paraId="7BC7E8F3" w14:textId="77777777" w:rsidR="008D372C" w:rsidRDefault="008D372C" w:rsidP="008D372C"/>
                  <w:p w14:paraId="3F40A405" w14:textId="77777777" w:rsidR="008D372C" w:rsidRPr="0024030A" w:rsidRDefault="008D372C" w:rsidP="008D372C"/>
                  <w:p w14:paraId="2DE12377" w14:textId="77777777" w:rsidR="008D372C" w:rsidRDefault="008D372C" w:rsidP="008D372C"/>
                  <w:p w14:paraId="311A694B" w14:textId="77777777" w:rsidR="008D372C" w:rsidRPr="0024030A" w:rsidRDefault="008D372C" w:rsidP="008D372C"/>
                  <w:p w14:paraId="5D462CA6" w14:textId="77777777" w:rsidR="008D372C" w:rsidRDefault="008D372C" w:rsidP="008D372C"/>
                  <w:p w14:paraId="682BC44E" w14:textId="77777777" w:rsidR="008D372C" w:rsidRPr="0024030A" w:rsidRDefault="008D372C" w:rsidP="008D372C"/>
                  <w:p w14:paraId="7216C2AB" w14:textId="77777777" w:rsidR="008D372C" w:rsidRDefault="008D372C" w:rsidP="008D372C"/>
                  <w:p w14:paraId="6E370E42" w14:textId="77777777" w:rsidR="008D372C" w:rsidRPr="0024030A" w:rsidRDefault="008D372C" w:rsidP="008D372C"/>
                  <w:p w14:paraId="512AE8CB" w14:textId="77777777" w:rsidR="008D372C" w:rsidRDefault="008D372C" w:rsidP="008D372C"/>
                  <w:p w14:paraId="7631A675" w14:textId="77777777" w:rsidR="008D372C" w:rsidRPr="0024030A" w:rsidRDefault="008D372C" w:rsidP="008D372C"/>
                  <w:p w14:paraId="69CBDA3A" w14:textId="77777777" w:rsidR="008D372C" w:rsidRDefault="008D372C" w:rsidP="008D372C"/>
                  <w:p w14:paraId="4C7FC97F" w14:textId="77777777" w:rsidR="008D372C" w:rsidRPr="0024030A" w:rsidRDefault="008D372C" w:rsidP="008D372C"/>
                  <w:p w14:paraId="5D61F297" w14:textId="77777777" w:rsidR="008D372C" w:rsidRDefault="008D372C" w:rsidP="008D372C"/>
                  <w:p w14:paraId="11A46273" w14:textId="77777777" w:rsidR="008D372C" w:rsidRPr="0024030A" w:rsidRDefault="008D372C" w:rsidP="008D372C"/>
                  <w:p w14:paraId="6A619637" w14:textId="77777777" w:rsidR="008D372C" w:rsidRDefault="008D372C" w:rsidP="008D372C"/>
                  <w:p w14:paraId="3CCC9DEA" w14:textId="77777777" w:rsidR="008D372C" w:rsidRPr="0024030A" w:rsidRDefault="008D372C" w:rsidP="008D372C"/>
                  <w:p w14:paraId="10D2DCFF" w14:textId="77777777" w:rsidR="008D372C" w:rsidRDefault="008D372C" w:rsidP="008D372C"/>
                  <w:p w14:paraId="0474E4F4" w14:textId="77777777" w:rsidR="008D372C" w:rsidRPr="0024030A" w:rsidRDefault="008D372C" w:rsidP="008D372C"/>
                  <w:p w14:paraId="13800E9A" w14:textId="77777777" w:rsidR="008D372C" w:rsidRDefault="008D372C" w:rsidP="008D372C"/>
                  <w:p w14:paraId="32BCF8FF" w14:textId="77777777" w:rsidR="008D372C" w:rsidRPr="0024030A" w:rsidRDefault="008D372C" w:rsidP="008D372C"/>
                  <w:p w14:paraId="16A91A51" w14:textId="77777777" w:rsidR="008D372C" w:rsidRDefault="008D372C" w:rsidP="008D372C"/>
                  <w:p w14:paraId="70635A6F" w14:textId="77777777" w:rsidR="008D372C" w:rsidRPr="0024030A" w:rsidRDefault="008D372C" w:rsidP="008D372C"/>
                  <w:p w14:paraId="2E913954" w14:textId="77777777" w:rsidR="008D372C" w:rsidRDefault="008D372C" w:rsidP="008D372C"/>
                  <w:p w14:paraId="14511FAA" w14:textId="77777777" w:rsidR="008D372C" w:rsidRPr="0024030A" w:rsidRDefault="008D372C" w:rsidP="008D372C"/>
                  <w:p w14:paraId="07386F90" w14:textId="77777777" w:rsidR="008D372C" w:rsidRDefault="008D372C" w:rsidP="008D372C"/>
                  <w:p w14:paraId="1B1CA0A3" w14:textId="77777777" w:rsidR="008D372C" w:rsidRPr="0024030A" w:rsidRDefault="008D372C" w:rsidP="008D372C"/>
                  <w:p w14:paraId="344B3EF8" w14:textId="77777777" w:rsidR="008D372C" w:rsidRDefault="008D372C" w:rsidP="008D372C"/>
                  <w:p w14:paraId="45BB7AF2" w14:textId="77777777" w:rsidR="008D372C" w:rsidRPr="0024030A" w:rsidRDefault="008D372C" w:rsidP="008D372C"/>
                  <w:p w14:paraId="4468815C" w14:textId="77777777" w:rsidR="008D372C" w:rsidRDefault="008D372C" w:rsidP="008D372C"/>
                  <w:p w14:paraId="78379264" w14:textId="77777777" w:rsidR="008D372C" w:rsidRPr="0024030A" w:rsidRDefault="008D372C" w:rsidP="008D372C"/>
                  <w:p w14:paraId="06F7FCB8" w14:textId="77777777" w:rsidR="008D372C" w:rsidRDefault="008D372C" w:rsidP="008D372C"/>
                  <w:p w14:paraId="72A6D204" w14:textId="77777777" w:rsidR="008D372C" w:rsidRPr="0024030A" w:rsidRDefault="008D372C" w:rsidP="008D372C"/>
                  <w:p w14:paraId="04D3E5FB" w14:textId="77777777" w:rsidR="008D372C" w:rsidRDefault="008D372C" w:rsidP="008D372C"/>
                  <w:p w14:paraId="502A91D8" w14:textId="77777777" w:rsidR="008D372C" w:rsidRPr="0024030A" w:rsidRDefault="008D372C" w:rsidP="008D372C"/>
                  <w:p w14:paraId="0C29E623" w14:textId="77777777" w:rsidR="008D372C" w:rsidRDefault="008D372C" w:rsidP="008D372C"/>
                  <w:p w14:paraId="3E6E77F3" w14:textId="77777777" w:rsidR="008D372C" w:rsidRPr="0024030A" w:rsidRDefault="008D372C" w:rsidP="008D372C"/>
                  <w:p w14:paraId="2EFC77B3" w14:textId="77777777" w:rsidR="008D372C" w:rsidRDefault="008D372C" w:rsidP="008D372C"/>
                  <w:p w14:paraId="2688E060" w14:textId="77777777" w:rsidR="008D372C" w:rsidRPr="0024030A" w:rsidRDefault="008D372C" w:rsidP="008D372C"/>
                  <w:p w14:paraId="6C148E40" w14:textId="77777777" w:rsidR="008D372C" w:rsidRDefault="008D372C" w:rsidP="008D372C"/>
                  <w:p w14:paraId="6BA2231C" w14:textId="77777777" w:rsidR="008D372C" w:rsidRPr="0024030A" w:rsidRDefault="008D372C" w:rsidP="008D372C"/>
                  <w:p w14:paraId="4629DEBC" w14:textId="77777777" w:rsidR="008D372C" w:rsidRDefault="008D372C" w:rsidP="008D372C"/>
                  <w:p w14:paraId="4F52ABFC" w14:textId="77777777" w:rsidR="008D372C" w:rsidRPr="0024030A" w:rsidRDefault="008D372C" w:rsidP="008D372C"/>
                  <w:p w14:paraId="319CCCA6" w14:textId="77777777" w:rsidR="008D372C" w:rsidRDefault="008D372C" w:rsidP="008D372C"/>
                  <w:p w14:paraId="6763B792" w14:textId="77777777" w:rsidR="008D372C" w:rsidRPr="0024030A" w:rsidRDefault="008D372C" w:rsidP="008D372C"/>
                  <w:p w14:paraId="77864FE0" w14:textId="77777777" w:rsidR="008D372C" w:rsidRDefault="008D372C" w:rsidP="008D372C"/>
                  <w:p w14:paraId="76B33D88" w14:textId="77777777" w:rsidR="008D372C" w:rsidRPr="0024030A" w:rsidRDefault="008D372C" w:rsidP="008D372C"/>
                  <w:p w14:paraId="554C7FAB" w14:textId="77777777" w:rsidR="008D372C" w:rsidRDefault="008D372C" w:rsidP="008D372C"/>
                  <w:p w14:paraId="72CAA74C" w14:textId="77777777" w:rsidR="008D372C" w:rsidRPr="0024030A" w:rsidRDefault="008D372C" w:rsidP="008D372C"/>
                  <w:p w14:paraId="63810931" w14:textId="77777777" w:rsidR="008D372C" w:rsidRDefault="008D372C" w:rsidP="008D372C"/>
                  <w:p w14:paraId="684A7CEF" w14:textId="77777777" w:rsidR="008D372C" w:rsidRPr="0024030A" w:rsidRDefault="008D372C" w:rsidP="008D372C"/>
                  <w:p w14:paraId="0CA7B864" w14:textId="77777777" w:rsidR="008D372C" w:rsidRDefault="008D372C" w:rsidP="008D372C"/>
                  <w:p w14:paraId="19598675" w14:textId="77777777" w:rsidR="008D372C" w:rsidRPr="0024030A" w:rsidRDefault="008D372C" w:rsidP="008D372C"/>
                  <w:p w14:paraId="1A87FDD7" w14:textId="77777777" w:rsidR="008D372C" w:rsidRDefault="008D372C" w:rsidP="008D372C"/>
                  <w:p w14:paraId="6E21D195" w14:textId="77777777" w:rsidR="008D372C" w:rsidRPr="0024030A" w:rsidRDefault="008D372C" w:rsidP="008D372C"/>
                  <w:p w14:paraId="22722EFA" w14:textId="77777777" w:rsidR="008D372C" w:rsidRDefault="008D372C" w:rsidP="008D372C"/>
                  <w:p w14:paraId="1180EB63" w14:textId="77777777" w:rsidR="008D372C" w:rsidRPr="0024030A" w:rsidRDefault="008D372C" w:rsidP="008D372C"/>
                  <w:p w14:paraId="19D30225" w14:textId="77777777" w:rsidR="008D372C" w:rsidRDefault="008D372C" w:rsidP="008D372C"/>
                  <w:p w14:paraId="4F05FC5D" w14:textId="77777777" w:rsidR="008D372C" w:rsidRPr="0024030A" w:rsidRDefault="008D372C" w:rsidP="008D372C"/>
                  <w:p w14:paraId="33AF5B18" w14:textId="77777777" w:rsidR="008D372C" w:rsidRDefault="008D372C" w:rsidP="008D372C"/>
                  <w:p w14:paraId="6946835B" w14:textId="77777777" w:rsidR="008D372C" w:rsidRPr="0024030A" w:rsidRDefault="008D372C" w:rsidP="008D372C"/>
                  <w:p w14:paraId="512A1984" w14:textId="77777777" w:rsidR="008D372C" w:rsidRDefault="008D372C" w:rsidP="008D372C"/>
                  <w:p w14:paraId="5721C687" w14:textId="77777777" w:rsidR="008D372C" w:rsidRPr="0024030A" w:rsidRDefault="008D372C" w:rsidP="008D372C"/>
                  <w:p w14:paraId="45CA0042" w14:textId="77777777" w:rsidR="008D372C" w:rsidRDefault="008D372C" w:rsidP="008D372C"/>
                  <w:p w14:paraId="7178CE4C" w14:textId="77777777" w:rsidR="008D372C" w:rsidRPr="0024030A" w:rsidRDefault="008D372C" w:rsidP="008D372C"/>
                  <w:p w14:paraId="428F3025" w14:textId="77777777" w:rsidR="008D372C" w:rsidRDefault="008D372C" w:rsidP="008D372C"/>
                  <w:p w14:paraId="0A36E312" w14:textId="77777777" w:rsidR="008D372C" w:rsidRPr="0024030A" w:rsidRDefault="008D372C" w:rsidP="008D372C"/>
                  <w:p w14:paraId="76B1E507" w14:textId="77777777" w:rsidR="008D372C" w:rsidRDefault="008D372C" w:rsidP="008D372C"/>
                  <w:p w14:paraId="21AC464A" w14:textId="77777777" w:rsidR="008D372C" w:rsidRPr="0024030A" w:rsidRDefault="008D372C" w:rsidP="008D372C"/>
                  <w:p w14:paraId="69114B63" w14:textId="77777777" w:rsidR="008D372C" w:rsidRDefault="008D372C" w:rsidP="008D372C"/>
                  <w:p w14:paraId="5786123E" w14:textId="77777777" w:rsidR="008D372C" w:rsidRPr="0024030A" w:rsidRDefault="008D372C" w:rsidP="008D372C"/>
                  <w:p w14:paraId="4D76C956" w14:textId="77777777" w:rsidR="008D372C" w:rsidRDefault="008D372C" w:rsidP="008D372C"/>
                  <w:p w14:paraId="6116C8E6" w14:textId="77777777" w:rsidR="008D372C" w:rsidRPr="0024030A" w:rsidRDefault="008D372C" w:rsidP="008D372C"/>
                  <w:p w14:paraId="42260588" w14:textId="77777777" w:rsidR="008D372C" w:rsidRDefault="008D372C" w:rsidP="008D372C"/>
                  <w:p w14:paraId="47AF146A" w14:textId="77777777" w:rsidR="008D372C" w:rsidRPr="0024030A" w:rsidRDefault="008D372C" w:rsidP="008D372C"/>
                  <w:p w14:paraId="22AEF077" w14:textId="77777777" w:rsidR="008D372C" w:rsidRDefault="008D372C" w:rsidP="008D372C"/>
                  <w:p w14:paraId="2C4BC36C" w14:textId="77777777" w:rsidR="008D372C" w:rsidRPr="0024030A" w:rsidRDefault="008D372C" w:rsidP="008D372C"/>
                  <w:p w14:paraId="7194D6EE" w14:textId="77777777" w:rsidR="008D372C" w:rsidRDefault="008D372C" w:rsidP="008D372C"/>
                  <w:p w14:paraId="76065A59" w14:textId="77777777" w:rsidR="008D372C" w:rsidRPr="0024030A" w:rsidRDefault="008D372C" w:rsidP="008D372C"/>
                  <w:p w14:paraId="6CC50C21" w14:textId="77777777" w:rsidR="008D372C" w:rsidRDefault="008D372C" w:rsidP="008D372C"/>
                  <w:p w14:paraId="5E6F3B4F" w14:textId="77777777" w:rsidR="008D372C" w:rsidRPr="0024030A" w:rsidRDefault="008D372C" w:rsidP="008D372C"/>
                  <w:p w14:paraId="6C432023" w14:textId="77777777" w:rsidR="008D372C" w:rsidRDefault="008D372C" w:rsidP="008D372C"/>
                  <w:p w14:paraId="6634C1C5" w14:textId="77777777" w:rsidR="008D372C" w:rsidRPr="0024030A" w:rsidRDefault="008D372C" w:rsidP="008D372C"/>
                  <w:p w14:paraId="10FA8181" w14:textId="77777777" w:rsidR="008D372C" w:rsidRDefault="008D372C" w:rsidP="008D372C"/>
                  <w:p w14:paraId="7546EAA8" w14:textId="77777777" w:rsidR="008D372C" w:rsidRPr="0024030A" w:rsidRDefault="008D372C" w:rsidP="008D372C"/>
                  <w:p w14:paraId="3CA52319" w14:textId="77777777" w:rsidR="008D372C" w:rsidRDefault="008D372C" w:rsidP="008D372C"/>
                  <w:p w14:paraId="2640377F" w14:textId="77777777" w:rsidR="008D372C" w:rsidRPr="0024030A" w:rsidRDefault="008D372C" w:rsidP="008D372C"/>
                  <w:p w14:paraId="089DCC92" w14:textId="77777777" w:rsidR="008D372C" w:rsidRDefault="008D372C" w:rsidP="008D372C"/>
                  <w:p w14:paraId="28BDB0D1" w14:textId="77777777" w:rsidR="008D372C" w:rsidRPr="0024030A" w:rsidRDefault="008D372C" w:rsidP="008D372C"/>
                  <w:p w14:paraId="1035091C" w14:textId="77777777" w:rsidR="008D372C" w:rsidRDefault="008D372C" w:rsidP="008D372C"/>
                  <w:p w14:paraId="5DAB4013" w14:textId="77777777" w:rsidR="008D372C" w:rsidRPr="0024030A" w:rsidRDefault="008D372C" w:rsidP="008D372C"/>
                  <w:p w14:paraId="0DC60EFE" w14:textId="77777777" w:rsidR="008D372C" w:rsidRDefault="008D372C" w:rsidP="008D372C"/>
                  <w:p w14:paraId="0239E3F2" w14:textId="77777777" w:rsidR="008D372C" w:rsidRPr="0024030A" w:rsidRDefault="008D372C" w:rsidP="008D372C"/>
                  <w:p w14:paraId="01EA5AD6" w14:textId="77777777" w:rsidR="008D372C" w:rsidRDefault="008D372C" w:rsidP="008D372C"/>
                  <w:p w14:paraId="16AB85C2" w14:textId="77777777" w:rsidR="008D372C" w:rsidRPr="0024030A" w:rsidRDefault="008D372C" w:rsidP="008D372C"/>
                  <w:p w14:paraId="4D372EED" w14:textId="77777777" w:rsidR="008D372C" w:rsidRDefault="008D372C" w:rsidP="008D372C"/>
                  <w:p w14:paraId="591008F1" w14:textId="77777777" w:rsidR="008D372C" w:rsidRPr="0024030A" w:rsidRDefault="008D372C" w:rsidP="008D372C"/>
                  <w:p w14:paraId="5733DAD1" w14:textId="77777777" w:rsidR="008D372C" w:rsidRDefault="008D372C" w:rsidP="008D372C"/>
                  <w:p w14:paraId="7B5E78E3" w14:textId="77777777" w:rsidR="008D372C" w:rsidRPr="0024030A" w:rsidRDefault="008D372C" w:rsidP="008D372C"/>
                  <w:p w14:paraId="72508B0E" w14:textId="77777777" w:rsidR="008D372C" w:rsidRDefault="008D372C" w:rsidP="008D372C"/>
                  <w:p w14:paraId="16F39C30" w14:textId="77777777" w:rsidR="008D372C" w:rsidRPr="0024030A" w:rsidRDefault="008D372C" w:rsidP="008D372C"/>
                  <w:p w14:paraId="1ABB99E8" w14:textId="77777777" w:rsidR="008D372C" w:rsidRDefault="008D372C" w:rsidP="008D372C"/>
                  <w:p w14:paraId="2A0C232A" w14:textId="77777777" w:rsidR="008D372C" w:rsidRPr="0024030A" w:rsidRDefault="008D372C" w:rsidP="008D372C"/>
                  <w:p w14:paraId="2EADB97B" w14:textId="77777777" w:rsidR="008D372C" w:rsidRDefault="008D372C" w:rsidP="008D372C"/>
                  <w:p w14:paraId="59B17880" w14:textId="77777777" w:rsidR="008D372C" w:rsidRPr="0024030A" w:rsidRDefault="008D372C" w:rsidP="008D372C"/>
                  <w:p w14:paraId="0868B805" w14:textId="77777777" w:rsidR="008D372C" w:rsidRDefault="008D372C" w:rsidP="008D372C"/>
                  <w:p w14:paraId="34685269" w14:textId="77777777" w:rsidR="008D372C" w:rsidRPr="0024030A" w:rsidRDefault="008D372C" w:rsidP="008D372C"/>
                  <w:p w14:paraId="212E61A2" w14:textId="77777777" w:rsidR="008D372C" w:rsidRDefault="008D372C" w:rsidP="008D372C"/>
                  <w:p w14:paraId="0B645561" w14:textId="77777777" w:rsidR="008D372C" w:rsidRPr="0024030A" w:rsidRDefault="008D372C" w:rsidP="008D372C"/>
                  <w:p w14:paraId="232C0F54" w14:textId="77777777" w:rsidR="008D372C" w:rsidRDefault="008D372C" w:rsidP="008D372C"/>
                  <w:p w14:paraId="6C54DFFB" w14:textId="77777777" w:rsidR="008D372C" w:rsidRPr="0024030A" w:rsidRDefault="008D372C" w:rsidP="008D372C"/>
                  <w:p w14:paraId="0F21918E" w14:textId="77777777" w:rsidR="008D372C" w:rsidRDefault="008D372C" w:rsidP="008D372C"/>
                  <w:p w14:paraId="15D9A152" w14:textId="77777777" w:rsidR="008D372C" w:rsidRPr="0024030A" w:rsidRDefault="008D372C" w:rsidP="008D372C"/>
                  <w:p w14:paraId="590E8B1F" w14:textId="77777777" w:rsidR="008D372C" w:rsidRDefault="008D372C" w:rsidP="008D372C"/>
                  <w:p w14:paraId="1DFC1747" w14:textId="77777777" w:rsidR="008D372C" w:rsidRPr="0024030A" w:rsidRDefault="008D372C" w:rsidP="008D372C"/>
                  <w:p w14:paraId="6B15D1A9" w14:textId="77777777" w:rsidR="008D372C" w:rsidRDefault="008D372C" w:rsidP="008D372C"/>
                  <w:p w14:paraId="3F193C8D" w14:textId="77777777" w:rsidR="008D372C" w:rsidRPr="0024030A" w:rsidRDefault="008D372C" w:rsidP="008D372C"/>
                  <w:p w14:paraId="4634C650" w14:textId="77777777" w:rsidR="008D372C" w:rsidRDefault="008D372C" w:rsidP="008D372C"/>
                  <w:p w14:paraId="71A8C3C6" w14:textId="77777777" w:rsidR="008D372C" w:rsidRPr="0024030A" w:rsidRDefault="008D372C" w:rsidP="008D372C"/>
                  <w:p w14:paraId="726B8587" w14:textId="77777777" w:rsidR="008D372C" w:rsidRDefault="008D372C" w:rsidP="008D372C"/>
                  <w:p w14:paraId="21EE7CF6" w14:textId="77777777" w:rsidR="008D372C" w:rsidRPr="0024030A" w:rsidRDefault="008D372C" w:rsidP="008D372C"/>
                  <w:p w14:paraId="553CB904" w14:textId="77777777" w:rsidR="008D372C" w:rsidRDefault="008D372C" w:rsidP="008D372C"/>
                  <w:p w14:paraId="1592AB84" w14:textId="77777777" w:rsidR="008D372C" w:rsidRPr="0024030A" w:rsidRDefault="008D372C" w:rsidP="008D372C"/>
                  <w:p w14:paraId="36CAB15C" w14:textId="77777777" w:rsidR="008D372C" w:rsidRDefault="008D372C" w:rsidP="008D372C"/>
                  <w:p w14:paraId="1902D810" w14:textId="77777777" w:rsidR="008D372C" w:rsidRPr="0024030A" w:rsidRDefault="008D372C" w:rsidP="008D372C"/>
                  <w:p w14:paraId="1D2795C9" w14:textId="77777777" w:rsidR="008D372C" w:rsidRDefault="008D372C" w:rsidP="008D372C"/>
                  <w:p w14:paraId="12AA0DCC" w14:textId="77777777" w:rsidR="008D372C" w:rsidRPr="0024030A" w:rsidRDefault="008D372C" w:rsidP="008D372C"/>
                  <w:p w14:paraId="20E0136B" w14:textId="77777777" w:rsidR="008D372C" w:rsidRDefault="008D372C" w:rsidP="008D372C"/>
                  <w:p w14:paraId="4F55AE36" w14:textId="77777777" w:rsidR="008D372C" w:rsidRPr="0024030A" w:rsidRDefault="008D372C" w:rsidP="008D372C"/>
                  <w:p w14:paraId="25092C41" w14:textId="77777777" w:rsidR="008D372C" w:rsidRDefault="008D372C" w:rsidP="008D372C"/>
                  <w:p w14:paraId="6BF37CE6" w14:textId="77777777" w:rsidR="008D372C" w:rsidRPr="0024030A" w:rsidRDefault="008D372C" w:rsidP="008D372C"/>
                  <w:p w14:paraId="770B61BD" w14:textId="77777777" w:rsidR="008D372C" w:rsidRDefault="008D372C" w:rsidP="008D372C"/>
                  <w:p w14:paraId="0AB175F1" w14:textId="77777777" w:rsidR="008D372C" w:rsidRPr="0024030A" w:rsidRDefault="008D372C" w:rsidP="008D372C"/>
                  <w:p w14:paraId="55064FC7" w14:textId="77777777" w:rsidR="008D372C" w:rsidRDefault="008D372C" w:rsidP="008D372C"/>
                  <w:p w14:paraId="6E2F6C18" w14:textId="77777777" w:rsidR="008D372C" w:rsidRPr="0024030A" w:rsidRDefault="008D372C" w:rsidP="008D372C"/>
                  <w:p w14:paraId="2C52B6A7" w14:textId="77777777" w:rsidR="008D372C" w:rsidRDefault="008D372C" w:rsidP="008D372C"/>
                  <w:p w14:paraId="7C35E7BA" w14:textId="77777777" w:rsidR="008D372C" w:rsidRPr="0024030A" w:rsidRDefault="008D372C" w:rsidP="008D372C"/>
                  <w:p w14:paraId="3B07BA37" w14:textId="77777777" w:rsidR="008D372C" w:rsidRDefault="008D372C" w:rsidP="008D372C"/>
                  <w:p w14:paraId="327F9C55" w14:textId="77777777" w:rsidR="008D372C" w:rsidRPr="0024030A" w:rsidRDefault="008D372C" w:rsidP="008D372C"/>
                  <w:p w14:paraId="649D463D" w14:textId="77777777" w:rsidR="008D372C" w:rsidRDefault="008D372C" w:rsidP="008D372C"/>
                  <w:p w14:paraId="009C7871" w14:textId="77777777" w:rsidR="008D372C" w:rsidRPr="0024030A" w:rsidRDefault="008D372C" w:rsidP="008D372C"/>
                  <w:p w14:paraId="0DC53835" w14:textId="77777777" w:rsidR="008D372C" w:rsidRDefault="008D372C" w:rsidP="008D372C"/>
                  <w:p w14:paraId="620A02B9" w14:textId="77777777" w:rsidR="008D372C" w:rsidRPr="0024030A" w:rsidRDefault="008D372C" w:rsidP="008D372C"/>
                  <w:p w14:paraId="351764C3" w14:textId="77777777" w:rsidR="008D372C" w:rsidRDefault="008D372C" w:rsidP="008D372C"/>
                  <w:p w14:paraId="5D815E10" w14:textId="77777777" w:rsidR="008D372C" w:rsidRPr="0024030A" w:rsidRDefault="008D372C" w:rsidP="008D372C"/>
                  <w:p w14:paraId="470261C1" w14:textId="77777777" w:rsidR="008D372C" w:rsidRDefault="008D372C" w:rsidP="008D372C"/>
                  <w:p w14:paraId="416D1011" w14:textId="77777777" w:rsidR="008D372C" w:rsidRPr="0024030A" w:rsidRDefault="008D372C" w:rsidP="008D372C"/>
                  <w:p w14:paraId="100E25AF" w14:textId="77777777" w:rsidR="008D372C" w:rsidRDefault="008D372C" w:rsidP="008D372C"/>
                  <w:p w14:paraId="09C86552" w14:textId="77777777" w:rsidR="008D372C" w:rsidRPr="0024030A" w:rsidRDefault="008D372C" w:rsidP="008D372C"/>
                  <w:p w14:paraId="67E3BDD9" w14:textId="77777777" w:rsidR="008D372C" w:rsidRDefault="008D372C" w:rsidP="008D372C"/>
                  <w:p w14:paraId="26F71D7A" w14:textId="77777777" w:rsidR="008D372C" w:rsidRPr="0024030A" w:rsidRDefault="008D372C" w:rsidP="008D372C"/>
                  <w:p w14:paraId="71329D85" w14:textId="77777777" w:rsidR="008D372C" w:rsidRDefault="008D372C" w:rsidP="008D372C"/>
                  <w:p w14:paraId="3DD1ED1B" w14:textId="77777777" w:rsidR="008D372C" w:rsidRPr="0024030A" w:rsidRDefault="008D372C" w:rsidP="008D372C"/>
                  <w:p w14:paraId="3981ECF7" w14:textId="77777777" w:rsidR="008D372C" w:rsidRDefault="008D372C" w:rsidP="008D372C"/>
                  <w:p w14:paraId="486C967F" w14:textId="77777777" w:rsidR="008D372C" w:rsidRPr="0024030A" w:rsidRDefault="008D372C" w:rsidP="008D372C"/>
                  <w:p w14:paraId="08D66D04" w14:textId="77777777" w:rsidR="008D372C" w:rsidRDefault="008D372C" w:rsidP="008D372C"/>
                  <w:p w14:paraId="2520F4FE" w14:textId="77777777" w:rsidR="008D372C" w:rsidRPr="0024030A" w:rsidRDefault="008D372C" w:rsidP="008D372C"/>
                  <w:p w14:paraId="7C637323" w14:textId="77777777" w:rsidR="008D372C" w:rsidRDefault="008D372C" w:rsidP="008D372C"/>
                  <w:p w14:paraId="0E44EEC5" w14:textId="77777777" w:rsidR="008D372C" w:rsidRPr="0024030A" w:rsidRDefault="008D372C" w:rsidP="008D372C"/>
                  <w:p w14:paraId="0588A229" w14:textId="77777777" w:rsidR="008D372C" w:rsidRDefault="008D372C" w:rsidP="008D372C"/>
                  <w:p w14:paraId="65C1A0E9" w14:textId="77777777" w:rsidR="008D372C" w:rsidRPr="0024030A" w:rsidRDefault="008D372C" w:rsidP="008D372C"/>
                  <w:p w14:paraId="5046F651" w14:textId="77777777" w:rsidR="008D372C" w:rsidRDefault="008D372C" w:rsidP="008D372C"/>
                  <w:p w14:paraId="4D645BF0" w14:textId="77777777" w:rsidR="008D372C" w:rsidRPr="0024030A" w:rsidRDefault="008D372C" w:rsidP="008D372C"/>
                  <w:p w14:paraId="1E27F037" w14:textId="77777777" w:rsidR="008D372C" w:rsidRDefault="008D372C" w:rsidP="008D372C"/>
                  <w:p w14:paraId="7D372247" w14:textId="77777777" w:rsidR="008D372C" w:rsidRPr="0024030A" w:rsidRDefault="008D372C" w:rsidP="008D372C"/>
                  <w:p w14:paraId="472AF5C1" w14:textId="77777777" w:rsidR="008D372C" w:rsidRDefault="008D372C" w:rsidP="008D372C"/>
                  <w:p w14:paraId="5622BF9C" w14:textId="77777777" w:rsidR="008D372C" w:rsidRPr="0024030A" w:rsidRDefault="008D372C" w:rsidP="008D372C"/>
                  <w:p w14:paraId="0E1D9CFD" w14:textId="77777777" w:rsidR="008D372C" w:rsidRDefault="008D372C" w:rsidP="008D372C"/>
                  <w:p w14:paraId="211C5D2B" w14:textId="77777777" w:rsidR="008D372C" w:rsidRPr="0024030A" w:rsidRDefault="008D372C" w:rsidP="008D372C"/>
                  <w:p w14:paraId="582F0A7E" w14:textId="77777777" w:rsidR="008D372C" w:rsidRDefault="008D372C" w:rsidP="008D372C"/>
                  <w:p w14:paraId="1FB275BE" w14:textId="77777777" w:rsidR="008D372C" w:rsidRPr="0024030A" w:rsidRDefault="008D372C" w:rsidP="008D372C"/>
                  <w:p w14:paraId="1C5BB811" w14:textId="77777777" w:rsidR="008D372C" w:rsidRDefault="008D372C" w:rsidP="008D372C"/>
                  <w:p w14:paraId="05B126F1" w14:textId="77777777" w:rsidR="008D372C" w:rsidRPr="0024030A" w:rsidRDefault="008D372C" w:rsidP="008D372C"/>
                  <w:p w14:paraId="782F98F4" w14:textId="77777777" w:rsidR="008D372C" w:rsidRDefault="008D372C" w:rsidP="008D372C"/>
                  <w:p w14:paraId="550BCBB0" w14:textId="77777777" w:rsidR="008D372C" w:rsidRPr="0024030A" w:rsidRDefault="008D372C" w:rsidP="008D372C"/>
                  <w:p w14:paraId="4092134D" w14:textId="77777777" w:rsidR="008D372C" w:rsidRDefault="008D372C" w:rsidP="008D372C"/>
                  <w:p w14:paraId="3EFB4E2F" w14:textId="77777777" w:rsidR="008D372C" w:rsidRPr="0024030A" w:rsidRDefault="008D372C" w:rsidP="008D372C"/>
                  <w:p w14:paraId="49F3396A" w14:textId="77777777" w:rsidR="008D372C" w:rsidRDefault="008D372C" w:rsidP="008D372C"/>
                  <w:p w14:paraId="12EE7745" w14:textId="77777777" w:rsidR="008D372C" w:rsidRPr="0024030A" w:rsidRDefault="008D372C" w:rsidP="008D372C"/>
                  <w:p w14:paraId="61624AC9" w14:textId="77777777" w:rsidR="008D372C" w:rsidRDefault="008D372C" w:rsidP="008D372C"/>
                  <w:p w14:paraId="12DBEE1E" w14:textId="77777777" w:rsidR="008D372C" w:rsidRPr="0024030A" w:rsidRDefault="008D372C" w:rsidP="008D372C"/>
                  <w:p w14:paraId="1A4ABA5C" w14:textId="77777777" w:rsidR="008D372C" w:rsidRDefault="008D372C" w:rsidP="008D372C"/>
                  <w:p w14:paraId="3FDC1D82" w14:textId="77777777" w:rsidR="008D372C" w:rsidRPr="0024030A" w:rsidRDefault="008D372C" w:rsidP="008D372C"/>
                  <w:p w14:paraId="7A64E601" w14:textId="77777777" w:rsidR="008D372C" w:rsidRDefault="008D372C" w:rsidP="008D372C"/>
                  <w:p w14:paraId="0BD8B625" w14:textId="77777777" w:rsidR="008D372C" w:rsidRPr="0024030A" w:rsidRDefault="008D372C" w:rsidP="008D372C"/>
                  <w:p w14:paraId="13D04DA3" w14:textId="77777777" w:rsidR="008D372C" w:rsidRDefault="008D372C" w:rsidP="008D372C"/>
                  <w:p w14:paraId="393F0F6D" w14:textId="77777777" w:rsidR="008D372C" w:rsidRPr="0024030A" w:rsidRDefault="008D372C" w:rsidP="008D372C"/>
                  <w:p w14:paraId="433F9EB1" w14:textId="77777777" w:rsidR="008D372C" w:rsidRDefault="008D372C" w:rsidP="008D372C"/>
                  <w:p w14:paraId="7AB7BAD3" w14:textId="77777777" w:rsidR="008D372C" w:rsidRPr="0024030A" w:rsidRDefault="008D372C" w:rsidP="008D372C"/>
                  <w:p w14:paraId="75871846" w14:textId="77777777" w:rsidR="008D372C" w:rsidRDefault="008D372C" w:rsidP="008D372C"/>
                  <w:p w14:paraId="5ABB3DB9" w14:textId="77777777" w:rsidR="008D372C" w:rsidRPr="0024030A" w:rsidRDefault="008D372C" w:rsidP="008D372C"/>
                  <w:p w14:paraId="5C3BCBA1" w14:textId="77777777" w:rsidR="008D372C" w:rsidRDefault="008D372C" w:rsidP="008D372C"/>
                  <w:p w14:paraId="7CFFCF21" w14:textId="77777777" w:rsidR="008D372C" w:rsidRPr="0024030A" w:rsidRDefault="008D372C" w:rsidP="008D372C"/>
                  <w:p w14:paraId="7CBA178D" w14:textId="77777777" w:rsidR="008D372C" w:rsidRDefault="008D372C" w:rsidP="008D372C"/>
                  <w:p w14:paraId="0A267217" w14:textId="77777777" w:rsidR="008D372C" w:rsidRPr="0024030A" w:rsidRDefault="008D372C" w:rsidP="008D372C"/>
                  <w:p w14:paraId="7FF38530" w14:textId="77777777" w:rsidR="008D372C" w:rsidRDefault="008D372C" w:rsidP="008D372C"/>
                  <w:p w14:paraId="3C49826A" w14:textId="77777777" w:rsidR="008D372C" w:rsidRPr="0024030A" w:rsidRDefault="008D372C" w:rsidP="008D372C"/>
                  <w:p w14:paraId="6B1CFFA3" w14:textId="77777777" w:rsidR="008D372C" w:rsidRDefault="008D372C" w:rsidP="008D372C"/>
                  <w:p w14:paraId="5287F5F7" w14:textId="77777777" w:rsidR="008D372C" w:rsidRPr="0024030A" w:rsidRDefault="008D372C" w:rsidP="008D372C"/>
                  <w:p w14:paraId="44F3F858" w14:textId="77777777" w:rsidR="008D372C" w:rsidRDefault="008D372C" w:rsidP="008D372C"/>
                  <w:p w14:paraId="5E8B2C39" w14:textId="77777777" w:rsidR="008D372C" w:rsidRPr="0024030A" w:rsidRDefault="008D372C" w:rsidP="008D372C"/>
                  <w:p w14:paraId="1C2C61E6" w14:textId="77777777" w:rsidR="008D372C" w:rsidRDefault="008D372C" w:rsidP="008D372C"/>
                  <w:p w14:paraId="6DB46A33" w14:textId="77777777" w:rsidR="008D372C" w:rsidRPr="0024030A" w:rsidRDefault="008D372C" w:rsidP="008D372C"/>
                  <w:p w14:paraId="3D5B28D4" w14:textId="77777777" w:rsidR="008D372C" w:rsidRDefault="008D372C" w:rsidP="008D372C"/>
                  <w:p w14:paraId="6D3A220F" w14:textId="77777777" w:rsidR="008D372C" w:rsidRPr="0024030A" w:rsidRDefault="008D372C" w:rsidP="008D372C"/>
                  <w:p w14:paraId="6A397981" w14:textId="77777777" w:rsidR="008D372C" w:rsidRDefault="008D372C" w:rsidP="008D372C"/>
                  <w:p w14:paraId="39F744F9" w14:textId="77777777" w:rsidR="008D372C" w:rsidRPr="0024030A" w:rsidRDefault="008D372C" w:rsidP="008D372C"/>
                  <w:p w14:paraId="5E1DC8A4" w14:textId="77777777" w:rsidR="008D372C" w:rsidRDefault="008D372C" w:rsidP="008D372C"/>
                  <w:p w14:paraId="37A720A8" w14:textId="77777777" w:rsidR="008D372C" w:rsidRPr="0024030A" w:rsidRDefault="008D372C" w:rsidP="008D372C"/>
                  <w:p w14:paraId="219CA825" w14:textId="77777777" w:rsidR="008D372C" w:rsidRDefault="008D372C" w:rsidP="008D372C"/>
                  <w:p w14:paraId="11EB687D" w14:textId="77777777" w:rsidR="008D372C" w:rsidRPr="0024030A" w:rsidRDefault="008D372C" w:rsidP="008D372C"/>
                  <w:p w14:paraId="0F143D1C" w14:textId="77777777" w:rsidR="008D372C" w:rsidRDefault="008D372C" w:rsidP="008D372C"/>
                  <w:p w14:paraId="16790968" w14:textId="77777777" w:rsidR="008D372C" w:rsidRPr="0024030A" w:rsidRDefault="008D372C" w:rsidP="008D372C"/>
                  <w:p w14:paraId="3C6A9108" w14:textId="77777777" w:rsidR="008D372C" w:rsidRDefault="008D372C" w:rsidP="008D372C"/>
                  <w:p w14:paraId="5F4AA6DD" w14:textId="77777777" w:rsidR="008D372C" w:rsidRPr="0024030A" w:rsidRDefault="008D372C" w:rsidP="008D372C"/>
                  <w:p w14:paraId="4DF046A6" w14:textId="77777777" w:rsidR="008D372C" w:rsidRDefault="008D372C" w:rsidP="008D372C"/>
                  <w:p w14:paraId="15D32A65" w14:textId="77777777" w:rsidR="008D372C" w:rsidRPr="0024030A" w:rsidRDefault="008D372C" w:rsidP="008D372C"/>
                  <w:p w14:paraId="610E213B" w14:textId="77777777" w:rsidR="008D372C" w:rsidRDefault="008D372C" w:rsidP="008D372C"/>
                  <w:p w14:paraId="761DCBA4" w14:textId="77777777" w:rsidR="008D372C" w:rsidRPr="0024030A" w:rsidRDefault="008D372C" w:rsidP="008D372C"/>
                  <w:p w14:paraId="701A5267" w14:textId="77777777" w:rsidR="008D372C" w:rsidRDefault="008D372C" w:rsidP="008D372C"/>
                  <w:p w14:paraId="3CD83520" w14:textId="77777777" w:rsidR="008D372C" w:rsidRPr="0024030A" w:rsidRDefault="008D372C" w:rsidP="008D372C"/>
                  <w:p w14:paraId="4D7AE244" w14:textId="77777777" w:rsidR="008D372C" w:rsidRDefault="008D372C" w:rsidP="008D372C"/>
                  <w:p w14:paraId="7E473C24" w14:textId="77777777" w:rsidR="008D372C" w:rsidRPr="0024030A" w:rsidRDefault="008D372C" w:rsidP="008D372C"/>
                  <w:p w14:paraId="0DDB316F" w14:textId="77777777" w:rsidR="008D372C" w:rsidRDefault="008D372C" w:rsidP="008D372C"/>
                  <w:p w14:paraId="2D0428A5" w14:textId="77777777" w:rsidR="008D372C" w:rsidRPr="0024030A" w:rsidRDefault="008D372C" w:rsidP="008D372C"/>
                  <w:p w14:paraId="13981A0F" w14:textId="77777777" w:rsidR="008D372C" w:rsidRDefault="008D372C" w:rsidP="008D372C"/>
                  <w:p w14:paraId="4D2C7C4D" w14:textId="77777777" w:rsidR="008D372C" w:rsidRPr="0024030A" w:rsidRDefault="008D372C" w:rsidP="008D372C"/>
                  <w:p w14:paraId="3EA9816C" w14:textId="77777777" w:rsidR="008D372C" w:rsidRDefault="008D372C" w:rsidP="008D372C"/>
                  <w:p w14:paraId="07D6D1D9" w14:textId="77777777" w:rsidR="008D372C" w:rsidRPr="0024030A" w:rsidRDefault="008D372C" w:rsidP="008D372C"/>
                  <w:p w14:paraId="573D1B7E" w14:textId="77777777" w:rsidR="008D372C" w:rsidRDefault="008D372C" w:rsidP="008D372C"/>
                  <w:p w14:paraId="5E548A50" w14:textId="77777777" w:rsidR="008D372C" w:rsidRPr="0024030A" w:rsidRDefault="008D372C" w:rsidP="008D372C"/>
                  <w:p w14:paraId="6C4AFB39" w14:textId="77777777" w:rsidR="008D372C" w:rsidRDefault="008D372C" w:rsidP="008D372C"/>
                  <w:p w14:paraId="1394A395" w14:textId="77777777" w:rsidR="008D372C" w:rsidRPr="0024030A" w:rsidRDefault="008D372C" w:rsidP="008D372C"/>
                  <w:p w14:paraId="485457EE" w14:textId="77777777" w:rsidR="008D372C" w:rsidRDefault="008D372C" w:rsidP="008D372C"/>
                  <w:p w14:paraId="66BE2644" w14:textId="77777777" w:rsidR="008D372C" w:rsidRPr="0024030A" w:rsidRDefault="008D372C" w:rsidP="008D372C"/>
                  <w:p w14:paraId="27CEF29E" w14:textId="77777777" w:rsidR="008D372C" w:rsidRDefault="008D372C" w:rsidP="008D372C"/>
                  <w:p w14:paraId="493E712A" w14:textId="77777777" w:rsidR="008D372C" w:rsidRPr="0024030A" w:rsidRDefault="008D372C" w:rsidP="008D372C"/>
                  <w:p w14:paraId="7B8822F5" w14:textId="77777777" w:rsidR="008D372C" w:rsidRDefault="008D372C" w:rsidP="008D372C"/>
                  <w:p w14:paraId="30B214E1" w14:textId="77777777" w:rsidR="008D372C" w:rsidRPr="0024030A" w:rsidRDefault="008D372C" w:rsidP="008D372C"/>
                  <w:p w14:paraId="3AD7C997" w14:textId="77777777" w:rsidR="008D372C" w:rsidRDefault="008D372C" w:rsidP="008D372C"/>
                  <w:p w14:paraId="035D7522" w14:textId="77777777" w:rsidR="008D372C" w:rsidRPr="0024030A" w:rsidRDefault="008D372C" w:rsidP="008D372C"/>
                  <w:p w14:paraId="33635392" w14:textId="77777777" w:rsidR="008D372C" w:rsidRDefault="008D372C" w:rsidP="008D372C"/>
                  <w:p w14:paraId="0489E70D" w14:textId="77777777" w:rsidR="008D372C" w:rsidRPr="0024030A" w:rsidRDefault="008D372C" w:rsidP="008D372C"/>
                  <w:p w14:paraId="39719D7D" w14:textId="77777777" w:rsidR="008D372C" w:rsidRDefault="008D372C" w:rsidP="008D372C"/>
                  <w:p w14:paraId="56B38DFD" w14:textId="77777777" w:rsidR="008D372C" w:rsidRPr="0024030A" w:rsidRDefault="008D372C" w:rsidP="008D372C"/>
                  <w:p w14:paraId="415B0AFC" w14:textId="77777777" w:rsidR="008D372C" w:rsidRDefault="008D372C" w:rsidP="008D372C"/>
                  <w:p w14:paraId="5CC14AD9" w14:textId="77777777" w:rsidR="008D372C" w:rsidRPr="0024030A" w:rsidRDefault="008D372C" w:rsidP="008D372C"/>
                  <w:p w14:paraId="7E6156D9" w14:textId="77777777" w:rsidR="008D372C" w:rsidRDefault="008D372C" w:rsidP="008D372C"/>
                  <w:p w14:paraId="774DB1DF" w14:textId="77777777" w:rsidR="008D372C" w:rsidRPr="0024030A" w:rsidRDefault="008D372C" w:rsidP="008D372C"/>
                  <w:p w14:paraId="7AADBFB4" w14:textId="77777777" w:rsidR="008D372C" w:rsidRDefault="008D372C" w:rsidP="008D372C"/>
                  <w:p w14:paraId="76A05ACB" w14:textId="77777777" w:rsidR="008D372C" w:rsidRPr="0024030A" w:rsidRDefault="008D372C" w:rsidP="008D372C"/>
                  <w:p w14:paraId="00C80813" w14:textId="77777777" w:rsidR="008D372C" w:rsidRDefault="008D372C" w:rsidP="008D372C"/>
                  <w:p w14:paraId="14EA6ACA" w14:textId="77777777" w:rsidR="008D372C" w:rsidRPr="0024030A" w:rsidRDefault="008D372C" w:rsidP="008D372C"/>
                  <w:p w14:paraId="000F8F78" w14:textId="77777777" w:rsidR="008D372C" w:rsidRDefault="008D372C" w:rsidP="008D372C"/>
                  <w:p w14:paraId="6FFFA387" w14:textId="77777777" w:rsidR="008D372C" w:rsidRPr="0024030A" w:rsidRDefault="008D372C" w:rsidP="008D372C"/>
                  <w:p w14:paraId="3D316BB1" w14:textId="77777777" w:rsidR="008D372C" w:rsidRDefault="008D372C" w:rsidP="008D372C"/>
                  <w:p w14:paraId="2BFD358D" w14:textId="77777777" w:rsidR="008D372C" w:rsidRPr="0024030A" w:rsidRDefault="008D372C" w:rsidP="008D372C"/>
                  <w:p w14:paraId="2BFC2A4E" w14:textId="77777777" w:rsidR="008D372C" w:rsidRDefault="008D372C" w:rsidP="008D372C"/>
                  <w:p w14:paraId="03EFC223" w14:textId="77777777" w:rsidR="008D372C" w:rsidRPr="0024030A" w:rsidRDefault="008D372C" w:rsidP="008D372C"/>
                  <w:p w14:paraId="1FF77D5A" w14:textId="77777777" w:rsidR="008D372C" w:rsidRDefault="008D372C" w:rsidP="008D372C"/>
                  <w:p w14:paraId="7490A7DB" w14:textId="77777777" w:rsidR="008D372C" w:rsidRPr="0024030A" w:rsidRDefault="008D372C" w:rsidP="008D372C"/>
                  <w:p w14:paraId="6C84654E" w14:textId="77777777" w:rsidR="008D372C" w:rsidRDefault="008D372C" w:rsidP="008D372C"/>
                  <w:p w14:paraId="2E2F5F24" w14:textId="77777777" w:rsidR="008D372C" w:rsidRPr="0024030A" w:rsidRDefault="008D372C" w:rsidP="008D372C"/>
                  <w:p w14:paraId="6A61C104" w14:textId="77777777" w:rsidR="008D372C" w:rsidRDefault="008D372C" w:rsidP="008D372C"/>
                  <w:p w14:paraId="4336A798" w14:textId="77777777" w:rsidR="008D372C" w:rsidRPr="0024030A" w:rsidRDefault="008D372C" w:rsidP="008D372C"/>
                  <w:p w14:paraId="22C856B3" w14:textId="77777777" w:rsidR="008D372C" w:rsidRDefault="008D372C" w:rsidP="008D372C"/>
                  <w:p w14:paraId="7AB2DAC1" w14:textId="77777777" w:rsidR="008D372C" w:rsidRPr="0024030A" w:rsidRDefault="008D372C" w:rsidP="008D372C"/>
                  <w:p w14:paraId="3A7F1420" w14:textId="77777777" w:rsidR="008D372C" w:rsidRDefault="008D372C" w:rsidP="008D372C"/>
                  <w:p w14:paraId="3833ECC3" w14:textId="77777777" w:rsidR="008D372C" w:rsidRPr="0024030A" w:rsidRDefault="008D372C" w:rsidP="008D372C"/>
                  <w:p w14:paraId="3B0EC636" w14:textId="77777777" w:rsidR="008D372C" w:rsidRDefault="008D372C" w:rsidP="008D372C"/>
                  <w:p w14:paraId="40D6E97F" w14:textId="77777777" w:rsidR="008D372C" w:rsidRPr="0024030A" w:rsidRDefault="008D372C" w:rsidP="008D372C"/>
                  <w:p w14:paraId="0FC88BD9" w14:textId="77777777" w:rsidR="008D372C" w:rsidRDefault="008D372C" w:rsidP="008D372C"/>
                  <w:p w14:paraId="1BA9CE17" w14:textId="77777777" w:rsidR="008D372C" w:rsidRPr="0024030A" w:rsidRDefault="008D372C" w:rsidP="008D372C"/>
                  <w:p w14:paraId="5C53FC0E" w14:textId="77777777" w:rsidR="008D372C" w:rsidRDefault="008D372C" w:rsidP="008D372C"/>
                  <w:p w14:paraId="1CF98BAA" w14:textId="77777777" w:rsidR="008D372C" w:rsidRPr="0024030A" w:rsidRDefault="008D372C" w:rsidP="008D372C"/>
                  <w:p w14:paraId="2C6FC5C9" w14:textId="77777777" w:rsidR="008D372C" w:rsidRDefault="008D372C" w:rsidP="008D372C"/>
                  <w:p w14:paraId="57037F5E" w14:textId="77777777" w:rsidR="008D372C" w:rsidRPr="0024030A" w:rsidRDefault="008D372C" w:rsidP="008D372C"/>
                  <w:p w14:paraId="3C3A20B3" w14:textId="77777777" w:rsidR="008D372C" w:rsidRDefault="008D372C" w:rsidP="008D372C"/>
                  <w:p w14:paraId="1D054DEB" w14:textId="77777777" w:rsidR="008D372C" w:rsidRPr="0024030A" w:rsidRDefault="008D372C" w:rsidP="008D372C"/>
                  <w:p w14:paraId="6F8AF082" w14:textId="77777777" w:rsidR="008D372C" w:rsidRDefault="008D372C" w:rsidP="008D372C"/>
                  <w:p w14:paraId="403997A6" w14:textId="77777777" w:rsidR="008D372C" w:rsidRPr="0024030A" w:rsidRDefault="008D372C" w:rsidP="008D372C"/>
                  <w:p w14:paraId="7C7B8ED9" w14:textId="77777777" w:rsidR="008D372C" w:rsidRDefault="008D372C" w:rsidP="008D372C"/>
                  <w:p w14:paraId="2B2408FA" w14:textId="77777777" w:rsidR="008D372C" w:rsidRPr="0024030A" w:rsidRDefault="008D372C" w:rsidP="008D372C"/>
                  <w:p w14:paraId="20793943" w14:textId="77777777" w:rsidR="008D372C" w:rsidRDefault="008D372C" w:rsidP="008D372C"/>
                  <w:p w14:paraId="65967C08" w14:textId="77777777" w:rsidR="008D372C" w:rsidRPr="0024030A" w:rsidRDefault="008D372C" w:rsidP="008D372C"/>
                  <w:p w14:paraId="59211DB0" w14:textId="77777777" w:rsidR="008D372C" w:rsidRDefault="008D372C" w:rsidP="008D372C"/>
                  <w:p w14:paraId="667CE085" w14:textId="77777777" w:rsidR="008D372C" w:rsidRPr="0024030A" w:rsidRDefault="008D372C" w:rsidP="008D372C"/>
                  <w:p w14:paraId="5FBE4A9F" w14:textId="77777777" w:rsidR="008D372C" w:rsidRDefault="008D372C" w:rsidP="008D372C"/>
                  <w:p w14:paraId="22419CB7" w14:textId="77777777" w:rsidR="008D372C" w:rsidRPr="0024030A" w:rsidRDefault="008D372C" w:rsidP="008D372C"/>
                  <w:p w14:paraId="4A25E1FC" w14:textId="77777777" w:rsidR="008D372C" w:rsidRDefault="008D372C" w:rsidP="008D372C"/>
                  <w:p w14:paraId="2A5B61A8" w14:textId="77777777" w:rsidR="008D372C" w:rsidRPr="0024030A" w:rsidRDefault="008D372C" w:rsidP="008D372C"/>
                  <w:p w14:paraId="0EBE2D18" w14:textId="77777777" w:rsidR="008D372C" w:rsidRDefault="008D372C" w:rsidP="008D372C"/>
                  <w:p w14:paraId="30D4BB00" w14:textId="77777777" w:rsidR="008D372C" w:rsidRPr="0024030A" w:rsidRDefault="008D372C" w:rsidP="008D372C"/>
                  <w:p w14:paraId="6C16BB33" w14:textId="77777777" w:rsidR="008D372C" w:rsidRDefault="008D372C" w:rsidP="008D372C"/>
                  <w:p w14:paraId="3F188951" w14:textId="77777777" w:rsidR="008D372C" w:rsidRPr="0024030A" w:rsidRDefault="008D372C" w:rsidP="008D372C"/>
                  <w:p w14:paraId="2B58B095" w14:textId="77777777" w:rsidR="008D372C" w:rsidRDefault="008D372C" w:rsidP="008D372C"/>
                  <w:p w14:paraId="047B1AE6" w14:textId="77777777" w:rsidR="008D372C" w:rsidRPr="0024030A" w:rsidRDefault="008D372C" w:rsidP="008D372C"/>
                  <w:p w14:paraId="01C3AA12" w14:textId="77777777" w:rsidR="008D372C" w:rsidRDefault="008D372C" w:rsidP="008D372C"/>
                  <w:p w14:paraId="4A603713" w14:textId="77777777" w:rsidR="008D372C" w:rsidRPr="0024030A" w:rsidRDefault="008D372C" w:rsidP="008D372C"/>
                  <w:p w14:paraId="682DB921" w14:textId="77777777" w:rsidR="008D372C" w:rsidRDefault="008D372C" w:rsidP="008D372C"/>
                  <w:p w14:paraId="3D24270B" w14:textId="77777777" w:rsidR="008D372C" w:rsidRPr="0024030A" w:rsidRDefault="008D372C" w:rsidP="008D372C"/>
                  <w:p w14:paraId="2EFA94BC" w14:textId="77777777" w:rsidR="008D372C" w:rsidRDefault="008D372C" w:rsidP="008D372C"/>
                  <w:p w14:paraId="5E28AB90" w14:textId="77777777" w:rsidR="008D372C" w:rsidRPr="0024030A" w:rsidRDefault="008D372C" w:rsidP="008D372C"/>
                  <w:p w14:paraId="594AA727" w14:textId="77777777" w:rsidR="008D372C" w:rsidRDefault="008D372C" w:rsidP="008D372C"/>
                  <w:p w14:paraId="1FFB55F7" w14:textId="77777777" w:rsidR="008D372C" w:rsidRPr="0024030A" w:rsidRDefault="008D372C" w:rsidP="008D372C"/>
                  <w:p w14:paraId="081DB38F" w14:textId="77777777" w:rsidR="008D372C" w:rsidRDefault="008D372C" w:rsidP="008D372C"/>
                  <w:p w14:paraId="767E2BB8" w14:textId="77777777" w:rsidR="008D372C" w:rsidRPr="0024030A" w:rsidRDefault="008D372C" w:rsidP="008D372C"/>
                  <w:p w14:paraId="61602994" w14:textId="77777777" w:rsidR="008D372C" w:rsidRDefault="008D372C" w:rsidP="008D372C"/>
                  <w:p w14:paraId="4127F6CC" w14:textId="77777777" w:rsidR="008D372C" w:rsidRPr="0024030A" w:rsidRDefault="008D372C" w:rsidP="008D372C"/>
                  <w:p w14:paraId="3533B665" w14:textId="77777777" w:rsidR="008D372C" w:rsidRDefault="008D372C" w:rsidP="008D372C"/>
                  <w:p w14:paraId="1BE902B5" w14:textId="77777777" w:rsidR="008D372C" w:rsidRPr="0024030A" w:rsidRDefault="008D372C" w:rsidP="008D372C"/>
                  <w:p w14:paraId="55198E34" w14:textId="77777777" w:rsidR="008D372C" w:rsidRDefault="008D372C" w:rsidP="008D372C"/>
                  <w:p w14:paraId="5071406C" w14:textId="77777777" w:rsidR="008D372C" w:rsidRPr="0024030A" w:rsidRDefault="008D372C" w:rsidP="008D372C"/>
                  <w:p w14:paraId="23C15FC7" w14:textId="77777777" w:rsidR="008D372C" w:rsidRDefault="008D372C" w:rsidP="008D372C"/>
                  <w:p w14:paraId="4C842863" w14:textId="77777777" w:rsidR="008D372C" w:rsidRPr="0024030A" w:rsidRDefault="008D372C" w:rsidP="008D372C"/>
                  <w:p w14:paraId="050E48AB" w14:textId="77777777" w:rsidR="008D372C" w:rsidRDefault="008D372C" w:rsidP="008D372C"/>
                  <w:p w14:paraId="10066E6A" w14:textId="77777777" w:rsidR="008D372C" w:rsidRPr="0024030A" w:rsidRDefault="008D372C" w:rsidP="008D372C"/>
                  <w:p w14:paraId="61C68503" w14:textId="77777777" w:rsidR="008D372C" w:rsidRDefault="008D372C" w:rsidP="008D372C"/>
                  <w:p w14:paraId="17E9C040" w14:textId="77777777" w:rsidR="008D372C" w:rsidRPr="0024030A" w:rsidRDefault="008D372C" w:rsidP="008D372C"/>
                  <w:p w14:paraId="7D8109E6" w14:textId="77777777" w:rsidR="008D372C" w:rsidRDefault="008D372C" w:rsidP="008D372C"/>
                  <w:p w14:paraId="5A65B4AA" w14:textId="77777777" w:rsidR="008D372C" w:rsidRPr="0024030A" w:rsidRDefault="008D372C" w:rsidP="008D372C"/>
                  <w:p w14:paraId="0AD0BE32" w14:textId="77777777" w:rsidR="008D372C" w:rsidRDefault="008D372C" w:rsidP="008D372C"/>
                  <w:p w14:paraId="051D2EE1" w14:textId="77777777" w:rsidR="008D372C" w:rsidRPr="0024030A" w:rsidRDefault="008D372C" w:rsidP="008D372C"/>
                  <w:p w14:paraId="4B9C0F61" w14:textId="77777777" w:rsidR="008D372C" w:rsidRDefault="008D372C" w:rsidP="008D372C"/>
                  <w:p w14:paraId="3D06EB6F" w14:textId="77777777" w:rsidR="008D372C" w:rsidRPr="0024030A" w:rsidRDefault="008D372C" w:rsidP="008D372C"/>
                  <w:p w14:paraId="4D82CA14" w14:textId="77777777" w:rsidR="008D372C" w:rsidRDefault="008D372C" w:rsidP="008D372C"/>
                  <w:p w14:paraId="2D8F496B" w14:textId="77777777" w:rsidR="008D372C" w:rsidRPr="0024030A" w:rsidRDefault="008D372C" w:rsidP="008D372C"/>
                  <w:p w14:paraId="6D0053C7" w14:textId="77777777" w:rsidR="008D372C" w:rsidRDefault="008D372C" w:rsidP="008D372C"/>
                  <w:p w14:paraId="409AE531" w14:textId="77777777" w:rsidR="008D372C" w:rsidRPr="0024030A" w:rsidRDefault="008D372C" w:rsidP="008D372C"/>
                  <w:p w14:paraId="115751DC" w14:textId="77777777" w:rsidR="008D372C" w:rsidRDefault="008D372C" w:rsidP="008D372C"/>
                  <w:p w14:paraId="5DEC1C38" w14:textId="77777777" w:rsidR="008D372C" w:rsidRPr="0024030A" w:rsidRDefault="008D372C" w:rsidP="008D372C"/>
                  <w:p w14:paraId="46036C22" w14:textId="77777777" w:rsidR="008D372C" w:rsidRDefault="008D372C" w:rsidP="008D372C"/>
                  <w:p w14:paraId="0C581B63" w14:textId="77777777" w:rsidR="008D372C" w:rsidRPr="0024030A" w:rsidRDefault="008D372C" w:rsidP="008D372C"/>
                  <w:p w14:paraId="2B1F5FEF" w14:textId="77777777" w:rsidR="008D372C" w:rsidRDefault="008D372C" w:rsidP="008D372C"/>
                  <w:p w14:paraId="6DB02BCA" w14:textId="77777777" w:rsidR="008D372C" w:rsidRPr="0024030A" w:rsidRDefault="008D372C" w:rsidP="008D372C"/>
                  <w:p w14:paraId="1A8CC7AA" w14:textId="77777777" w:rsidR="008D372C" w:rsidRDefault="008D372C" w:rsidP="008D372C"/>
                  <w:p w14:paraId="25D49229" w14:textId="77777777" w:rsidR="008D372C" w:rsidRPr="0024030A" w:rsidRDefault="008D372C" w:rsidP="008D372C"/>
                  <w:p w14:paraId="66F7FAB8" w14:textId="77777777" w:rsidR="008D372C" w:rsidRDefault="008D372C" w:rsidP="008D372C"/>
                  <w:p w14:paraId="525A5E27" w14:textId="77777777" w:rsidR="008D372C" w:rsidRPr="0024030A" w:rsidRDefault="008D372C" w:rsidP="008D372C"/>
                  <w:p w14:paraId="6FDADAED" w14:textId="77777777" w:rsidR="008D372C" w:rsidRDefault="008D372C" w:rsidP="008D372C"/>
                  <w:p w14:paraId="3A0DB15B" w14:textId="77777777" w:rsidR="008D372C" w:rsidRPr="0024030A" w:rsidRDefault="008D372C" w:rsidP="008D372C"/>
                  <w:p w14:paraId="3A59C241" w14:textId="77777777" w:rsidR="008D372C" w:rsidRDefault="008D372C" w:rsidP="008D372C"/>
                  <w:p w14:paraId="207E1B6C" w14:textId="77777777" w:rsidR="008D372C" w:rsidRPr="0024030A" w:rsidRDefault="008D372C" w:rsidP="008D372C"/>
                  <w:p w14:paraId="20EEAF9D" w14:textId="77777777" w:rsidR="008D372C" w:rsidRDefault="008D372C" w:rsidP="008D372C"/>
                  <w:p w14:paraId="7FD3E868" w14:textId="77777777" w:rsidR="008D372C" w:rsidRPr="0024030A" w:rsidRDefault="008D372C" w:rsidP="008D372C"/>
                  <w:p w14:paraId="7F87DDD5" w14:textId="77777777" w:rsidR="008D372C" w:rsidRDefault="008D372C" w:rsidP="008D372C"/>
                  <w:p w14:paraId="1A561E8E" w14:textId="77777777" w:rsidR="008D372C" w:rsidRPr="0024030A" w:rsidRDefault="008D372C" w:rsidP="008D372C"/>
                  <w:p w14:paraId="74DEEFE5" w14:textId="77777777" w:rsidR="008D372C" w:rsidRDefault="008D372C" w:rsidP="008D372C"/>
                  <w:p w14:paraId="27A61AE1" w14:textId="77777777" w:rsidR="008D372C" w:rsidRPr="0024030A" w:rsidRDefault="008D372C" w:rsidP="008D372C"/>
                  <w:p w14:paraId="2A61F8CA" w14:textId="77777777" w:rsidR="008D372C" w:rsidRDefault="008D372C" w:rsidP="008D372C"/>
                  <w:p w14:paraId="0B922910" w14:textId="77777777" w:rsidR="008D372C" w:rsidRPr="0024030A" w:rsidRDefault="008D372C" w:rsidP="008D372C"/>
                  <w:p w14:paraId="013E0FD3" w14:textId="77777777" w:rsidR="008D372C" w:rsidRDefault="008D372C" w:rsidP="008D372C"/>
                  <w:p w14:paraId="44F1D04B" w14:textId="77777777" w:rsidR="008D372C" w:rsidRPr="0024030A" w:rsidRDefault="008D372C" w:rsidP="008D372C"/>
                  <w:p w14:paraId="0BD0A165" w14:textId="77777777" w:rsidR="008D372C" w:rsidRDefault="008D372C" w:rsidP="008D372C"/>
                  <w:p w14:paraId="5DCC5DF5" w14:textId="77777777" w:rsidR="008D372C" w:rsidRPr="0024030A" w:rsidRDefault="008D372C" w:rsidP="008D372C"/>
                  <w:p w14:paraId="043D57AD" w14:textId="77777777" w:rsidR="008D372C" w:rsidRDefault="008D372C" w:rsidP="008D372C"/>
                  <w:p w14:paraId="405928E4" w14:textId="77777777" w:rsidR="008D372C" w:rsidRPr="0024030A" w:rsidRDefault="008D372C" w:rsidP="008D372C"/>
                  <w:p w14:paraId="378290A4" w14:textId="77777777" w:rsidR="008D372C" w:rsidRDefault="008D372C" w:rsidP="008D372C"/>
                  <w:p w14:paraId="26F3A6F1" w14:textId="77777777" w:rsidR="008D372C" w:rsidRPr="0024030A" w:rsidRDefault="008D372C" w:rsidP="008D372C"/>
                  <w:p w14:paraId="6C582A57" w14:textId="77777777" w:rsidR="008D372C" w:rsidRDefault="008D372C" w:rsidP="008D372C"/>
                  <w:p w14:paraId="0D5D2DB1" w14:textId="77777777" w:rsidR="008D372C" w:rsidRPr="0024030A" w:rsidRDefault="008D372C" w:rsidP="008D372C"/>
                  <w:p w14:paraId="4AAE89EF" w14:textId="77777777" w:rsidR="008D372C" w:rsidRDefault="008D372C" w:rsidP="008D372C"/>
                  <w:p w14:paraId="24EE7D3A" w14:textId="77777777" w:rsidR="008D372C" w:rsidRPr="0024030A" w:rsidRDefault="008D372C" w:rsidP="008D372C"/>
                  <w:p w14:paraId="6C46E705" w14:textId="77777777" w:rsidR="008D372C" w:rsidRDefault="008D372C" w:rsidP="008D372C"/>
                  <w:p w14:paraId="7719998F" w14:textId="77777777" w:rsidR="008D372C" w:rsidRPr="0024030A" w:rsidRDefault="008D372C" w:rsidP="008D372C"/>
                  <w:p w14:paraId="2C24EEC6" w14:textId="77777777" w:rsidR="008D372C" w:rsidRDefault="008D372C" w:rsidP="008D372C"/>
                  <w:p w14:paraId="1FE8E418" w14:textId="77777777" w:rsidR="008D372C" w:rsidRPr="0024030A" w:rsidRDefault="008D372C" w:rsidP="008D372C"/>
                  <w:p w14:paraId="44832F1B" w14:textId="77777777" w:rsidR="008D372C" w:rsidRDefault="008D372C" w:rsidP="008D372C"/>
                  <w:p w14:paraId="77B2F619" w14:textId="77777777" w:rsidR="008D372C" w:rsidRPr="0024030A" w:rsidRDefault="008D372C" w:rsidP="008D372C"/>
                  <w:p w14:paraId="27980E60" w14:textId="77777777" w:rsidR="008D372C" w:rsidRDefault="008D372C" w:rsidP="008D372C"/>
                  <w:p w14:paraId="0F6C44EE" w14:textId="77777777" w:rsidR="008D372C" w:rsidRPr="0024030A" w:rsidRDefault="008D372C" w:rsidP="008D372C"/>
                  <w:p w14:paraId="479D1FF3" w14:textId="77777777" w:rsidR="008D372C" w:rsidRDefault="008D372C" w:rsidP="008D372C"/>
                  <w:p w14:paraId="71DF7DAC" w14:textId="77777777" w:rsidR="008D372C" w:rsidRPr="0024030A" w:rsidRDefault="008D372C" w:rsidP="008D372C"/>
                  <w:p w14:paraId="25E52BDE" w14:textId="77777777" w:rsidR="008D372C" w:rsidRDefault="008D372C" w:rsidP="008D372C"/>
                  <w:p w14:paraId="63D0AB34" w14:textId="77777777" w:rsidR="008D372C" w:rsidRPr="0024030A" w:rsidRDefault="008D372C" w:rsidP="008D372C"/>
                  <w:p w14:paraId="5744D5A3" w14:textId="77777777" w:rsidR="008D372C" w:rsidRDefault="008D372C" w:rsidP="008D372C"/>
                  <w:p w14:paraId="06C4AFB3" w14:textId="77777777" w:rsidR="008D372C" w:rsidRPr="0024030A" w:rsidRDefault="008D372C" w:rsidP="008D372C"/>
                  <w:p w14:paraId="42952591" w14:textId="77777777" w:rsidR="008D372C" w:rsidRDefault="008D372C" w:rsidP="008D372C"/>
                  <w:p w14:paraId="6ECF06B6" w14:textId="77777777" w:rsidR="008D372C" w:rsidRPr="0024030A" w:rsidRDefault="008D372C" w:rsidP="008D372C"/>
                  <w:p w14:paraId="1741688F" w14:textId="77777777" w:rsidR="008D372C" w:rsidRDefault="008D372C" w:rsidP="008D372C"/>
                  <w:p w14:paraId="4354F3EA" w14:textId="77777777" w:rsidR="008D372C" w:rsidRPr="0024030A" w:rsidRDefault="008D372C" w:rsidP="008D372C"/>
                  <w:p w14:paraId="2D1E3A2A" w14:textId="77777777" w:rsidR="008D372C" w:rsidRDefault="008D372C" w:rsidP="008D372C"/>
                  <w:p w14:paraId="7BAA3525" w14:textId="77777777" w:rsidR="008D372C" w:rsidRPr="0024030A" w:rsidRDefault="008D372C" w:rsidP="008D372C"/>
                  <w:p w14:paraId="4BC5CF1E" w14:textId="77777777" w:rsidR="008D372C" w:rsidRDefault="008D372C" w:rsidP="008D372C"/>
                  <w:p w14:paraId="7EA78358" w14:textId="77777777" w:rsidR="008D372C" w:rsidRPr="0024030A" w:rsidRDefault="008D372C" w:rsidP="008D372C"/>
                  <w:p w14:paraId="7B66B1D0" w14:textId="77777777" w:rsidR="008D372C" w:rsidRDefault="008D372C" w:rsidP="008D372C"/>
                  <w:p w14:paraId="2DC079AA" w14:textId="77777777" w:rsidR="008D372C" w:rsidRPr="0024030A" w:rsidRDefault="008D372C" w:rsidP="008D372C"/>
                  <w:p w14:paraId="4C084766" w14:textId="77777777" w:rsidR="008D372C" w:rsidRDefault="008D372C" w:rsidP="008D372C"/>
                  <w:p w14:paraId="74A7E952" w14:textId="77777777" w:rsidR="008D372C" w:rsidRPr="0024030A" w:rsidRDefault="008D372C" w:rsidP="008D372C"/>
                  <w:p w14:paraId="68AEE3C0" w14:textId="77777777" w:rsidR="008D372C" w:rsidRDefault="008D372C" w:rsidP="008D372C"/>
                  <w:p w14:paraId="18642B6C" w14:textId="77777777" w:rsidR="008D372C" w:rsidRPr="0024030A" w:rsidRDefault="008D372C" w:rsidP="008D372C"/>
                  <w:p w14:paraId="55E28C93" w14:textId="77777777" w:rsidR="008D372C" w:rsidRDefault="008D372C" w:rsidP="008D372C"/>
                  <w:p w14:paraId="6F37C209" w14:textId="77777777" w:rsidR="008D372C" w:rsidRPr="0024030A" w:rsidRDefault="008D372C" w:rsidP="008D372C"/>
                  <w:p w14:paraId="491BBCEB" w14:textId="77777777" w:rsidR="008D372C" w:rsidRDefault="008D372C" w:rsidP="008D372C"/>
                  <w:p w14:paraId="482B61B5" w14:textId="77777777" w:rsidR="008D372C" w:rsidRPr="0024030A" w:rsidRDefault="008D372C" w:rsidP="008D372C"/>
                  <w:p w14:paraId="43502A88" w14:textId="77777777" w:rsidR="008D372C" w:rsidRDefault="008D372C" w:rsidP="008D372C"/>
                  <w:p w14:paraId="757C6BB6" w14:textId="77777777" w:rsidR="008D372C" w:rsidRPr="0024030A" w:rsidRDefault="008D372C" w:rsidP="008D372C"/>
                  <w:p w14:paraId="413D09D2" w14:textId="77777777" w:rsidR="008D372C" w:rsidRDefault="008D372C" w:rsidP="008D372C"/>
                  <w:p w14:paraId="5DAE9BEC" w14:textId="77777777" w:rsidR="008D372C" w:rsidRPr="0024030A" w:rsidRDefault="008D372C" w:rsidP="008D372C"/>
                  <w:p w14:paraId="0EA09663" w14:textId="77777777" w:rsidR="008D372C" w:rsidRDefault="008D372C" w:rsidP="008D372C"/>
                  <w:p w14:paraId="41B60BC9" w14:textId="77777777" w:rsidR="008D372C" w:rsidRPr="0024030A" w:rsidRDefault="008D372C" w:rsidP="008D372C"/>
                  <w:p w14:paraId="7FEF0438" w14:textId="77777777" w:rsidR="008D372C" w:rsidRDefault="008D372C" w:rsidP="008D372C"/>
                  <w:p w14:paraId="0F81CF42" w14:textId="77777777" w:rsidR="008D372C" w:rsidRPr="0024030A" w:rsidRDefault="008D372C" w:rsidP="008D372C"/>
                  <w:p w14:paraId="01F8D4A6" w14:textId="77777777" w:rsidR="008D372C" w:rsidRDefault="008D372C" w:rsidP="008D372C"/>
                  <w:p w14:paraId="42028439" w14:textId="77777777" w:rsidR="008D372C" w:rsidRPr="0024030A" w:rsidRDefault="008D372C" w:rsidP="008D372C"/>
                  <w:p w14:paraId="75976715" w14:textId="77777777" w:rsidR="008D372C" w:rsidRDefault="008D372C" w:rsidP="008D372C"/>
                  <w:p w14:paraId="4C5A8272" w14:textId="77777777" w:rsidR="008D372C" w:rsidRPr="0024030A" w:rsidRDefault="008D372C" w:rsidP="008D372C"/>
                  <w:p w14:paraId="474B25F5" w14:textId="77777777" w:rsidR="008D372C" w:rsidRDefault="008D372C" w:rsidP="008D372C"/>
                  <w:p w14:paraId="28FBF9FA" w14:textId="77777777" w:rsidR="008D372C" w:rsidRPr="0024030A" w:rsidRDefault="008D372C" w:rsidP="008D372C"/>
                  <w:p w14:paraId="65B1BAB8" w14:textId="77777777" w:rsidR="008D372C" w:rsidRDefault="008D372C" w:rsidP="008D372C"/>
                  <w:p w14:paraId="6E5508F2" w14:textId="77777777" w:rsidR="008D372C" w:rsidRPr="0024030A" w:rsidRDefault="008D372C" w:rsidP="008D372C"/>
                  <w:p w14:paraId="4F451F87" w14:textId="77777777" w:rsidR="008D372C" w:rsidRDefault="008D372C" w:rsidP="008D372C"/>
                  <w:p w14:paraId="29D76260" w14:textId="77777777" w:rsidR="008D372C" w:rsidRPr="0024030A" w:rsidRDefault="008D372C" w:rsidP="008D372C"/>
                  <w:p w14:paraId="46E5B8AB" w14:textId="77777777" w:rsidR="008D372C" w:rsidRDefault="008D372C" w:rsidP="008D372C"/>
                  <w:p w14:paraId="75EA5002" w14:textId="77777777" w:rsidR="008D372C" w:rsidRPr="0024030A" w:rsidRDefault="008D372C" w:rsidP="008D372C"/>
                  <w:p w14:paraId="390C5F67" w14:textId="77777777" w:rsidR="008D372C" w:rsidRDefault="008D372C" w:rsidP="008D372C"/>
                  <w:p w14:paraId="2AB4C3DE" w14:textId="77777777" w:rsidR="008D372C" w:rsidRPr="0024030A" w:rsidRDefault="008D372C" w:rsidP="008D372C"/>
                  <w:p w14:paraId="73CAE021" w14:textId="77777777" w:rsidR="008D372C" w:rsidRDefault="008D372C" w:rsidP="008D372C"/>
                  <w:p w14:paraId="490552F1" w14:textId="77777777" w:rsidR="008D372C" w:rsidRPr="0024030A" w:rsidRDefault="008D372C" w:rsidP="008D372C"/>
                  <w:p w14:paraId="6C4BB240" w14:textId="77777777" w:rsidR="008D372C" w:rsidRDefault="008D372C" w:rsidP="008D372C"/>
                  <w:p w14:paraId="2F024520" w14:textId="77777777" w:rsidR="008D372C" w:rsidRPr="0024030A" w:rsidRDefault="008D372C" w:rsidP="008D372C"/>
                  <w:p w14:paraId="0522AA7B" w14:textId="77777777" w:rsidR="008D372C" w:rsidRDefault="008D372C" w:rsidP="008D372C"/>
                  <w:p w14:paraId="1DF2D999" w14:textId="77777777" w:rsidR="008D372C" w:rsidRPr="0024030A" w:rsidRDefault="008D372C" w:rsidP="008D372C"/>
                  <w:p w14:paraId="08927CCE" w14:textId="77777777" w:rsidR="008D372C" w:rsidRDefault="008D372C" w:rsidP="008D372C"/>
                  <w:p w14:paraId="76CAA37B" w14:textId="77777777" w:rsidR="008D372C" w:rsidRPr="0024030A" w:rsidRDefault="008D372C" w:rsidP="008D372C"/>
                  <w:p w14:paraId="56EE8BCF" w14:textId="77777777" w:rsidR="008D372C" w:rsidRDefault="008D372C" w:rsidP="008D372C"/>
                  <w:p w14:paraId="18767438" w14:textId="77777777" w:rsidR="008D372C" w:rsidRPr="0024030A" w:rsidRDefault="008D372C" w:rsidP="008D372C"/>
                  <w:p w14:paraId="13555107" w14:textId="77777777" w:rsidR="008D372C" w:rsidRDefault="008D372C" w:rsidP="008D372C"/>
                  <w:p w14:paraId="4B12345D" w14:textId="77777777" w:rsidR="008D372C" w:rsidRPr="0024030A" w:rsidRDefault="008D372C" w:rsidP="008D372C"/>
                  <w:p w14:paraId="146F9DD1" w14:textId="77777777" w:rsidR="008D372C" w:rsidRDefault="008D372C" w:rsidP="008D372C"/>
                  <w:p w14:paraId="19062016" w14:textId="77777777" w:rsidR="008D372C" w:rsidRPr="0024030A" w:rsidRDefault="008D372C" w:rsidP="008D372C"/>
                  <w:p w14:paraId="1B09B892" w14:textId="77777777" w:rsidR="008D372C" w:rsidRDefault="008D372C" w:rsidP="008D372C"/>
                  <w:p w14:paraId="5EFA84F1" w14:textId="77777777" w:rsidR="008D372C" w:rsidRPr="0024030A" w:rsidRDefault="008D372C" w:rsidP="008D372C"/>
                  <w:p w14:paraId="4BCAEB77" w14:textId="77777777" w:rsidR="008D372C" w:rsidRDefault="008D372C" w:rsidP="008D372C"/>
                  <w:p w14:paraId="42B80CDF" w14:textId="77777777" w:rsidR="008D372C" w:rsidRPr="0024030A" w:rsidRDefault="008D372C" w:rsidP="008D372C"/>
                  <w:p w14:paraId="29D29C48" w14:textId="77777777" w:rsidR="008D372C" w:rsidRDefault="008D372C" w:rsidP="008D372C"/>
                  <w:p w14:paraId="0FC244C2" w14:textId="77777777" w:rsidR="008D372C" w:rsidRPr="0024030A" w:rsidRDefault="008D372C" w:rsidP="008D372C"/>
                  <w:p w14:paraId="2AD48EB6" w14:textId="77777777" w:rsidR="008D372C" w:rsidRDefault="008D372C" w:rsidP="008D372C"/>
                  <w:p w14:paraId="3773937D" w14:textId="77777777" w:rsidR="008D372C" w:rsidRPr="0024030A" w:rsidRDefault="008D372C" w:rsidP="008D372C"/>
                  <w:p w14:paraId="67EE052A" w14:textId="77777777" w:rsidR="008D372C" w:rsidRDefault="008D372C" w:rsidP="008D372C"/>
                  <w:p w14:paraId="31490589" w14:textId="77777777" w:rsidR="008D372C" w:rsidRPr="0024030A" w:rsidRDefault="008D372C" w:rsidP="008D372C"/>
                  <w:p w14:paraId="5966141D" w14:textId="77777777" w:rsidR="008D372C" w:rsidRDefault="008D372C" w:rsidP="008D372C"/>
                  <w:p w14:paraId="3C1E70FB" w14:textId="77777777" w:rsidR="008D372C" w:rsidRPr="0024030A" w:rsidRDefault="008D372C" w:rsidP="008D372C"/>
                  <w:p w14:paraId="76E11BDB" w14:textId="77777777" w:rsidR="008D372C" w:rsidRDefault="008D372C" w:rsidP="008D372C"/>
                  <w:p w14:paraId="34F6961F" w14:textId="77777777" w:rsidR="008D372C" w:rsidRPr="0024030A" w:rsidRDefault="008D372C" w:rsidP="008D372C"/>
                  <w:p w14:paraId="72E9FCF3" w14:textId="77777777" w:rsidR="008D372C" w:rsidRDefault="008D372C" w:rsidP="008D372C"/>
                  <w:p w14:paraId="1599E061" w14:textId="77777777" w:rsidR="008D372C" w:rsidRPr="0024030A" w:rsidRDefault="008D372C" w:rsidP="008D372C"/>
                  <w:p w14:paraId="4B41A482" w14:textId="77777777" w:rsidR="008D372C" w:rsidRDefault="008D372C" w:rsidP="008D372C"/>
                  <w:p w14:paraId="3050DCB4" w14:textId="77777777" w:rsidR="008D372C" w:rsidRPr="0024030A" w:rsidRDefault="008D372C" w:rsidP="008D372C"/>
                  <w:p w14:paraId="292FB830" w14:textId="77777777" w:rsidR="008D372C" w:rsidRDefault="008D372C" w:rsidP="008D372C"/>
                  <w:p w14:paraId="26B9D844" w14:textId="77777777" w:rsidR="008D372C" w:rsidRPr="0024030A" w:rsidRDefault="008D372C" w:rsidP="008D372C"/>
                  <w:p w14:paraId="42AA5F7A" w14:textId="77777777" w:rsidR="008D372C" w:rsidRDefault="008D372C" w:rsidP="008D372C"/>
                  <w:p w14:paraId="1D1D9CB2" w14:textId="77777777" w:rsidR="008D372C" w:rsidRPr="0024030A" w:rsidRDefault="008D372C" w:rsidP="008D372C"/>
                  <w:p w14:paraId="1411162F" w14:textId="77777777" w:rsidR="008D372C" w:rsidRDefault="008D372C" w:rsidP="008D372C"/>
                  <w:p w14:paraId="6E8CC16B" w14:textId="77777777" w:rsidR="008D372C" w:rsidRPr="0024030A" w:rsidRDefault="008D372C" w:rsidP="008D372C"/>
                  <w:p w14:paraId="28E5167D" w14:textId="77777777" w:rsidR="008D372C" w:rsidRDefault="008D372C" w:rsidP="008D372C"/>
                  <w:p w14:paraId="779C938C" w14:textId="77777777" w:rsidR="008D372C" w:rsidRPr="0024030A" w:rsidRDefault="008D372C" w:rsidP="008D372C"/>
                  <w:p w14:paraId="4CD54F67" w14:textId="77777777" w:rsidR="008D372C" w:rsidRDefault="008D372C" w:rsidP="008D372C"/>
                  <w:p w14:paraId="2E5411D6" w14:textId="77777777" w:rsidR="008D372C" w:rsidRPr="0024030A" w:rsidRDefault="008D372C" w:rsidP="008D372C"/>
                  <w:p w14:paraId="6A3D1C66" w14:textId="77777777" w:rsidR="008D372C" w:rsidRDefault="008D372C" w:rsidP="008D372C"/>
                  <w:p w14:paraId="45777735" w14:textId="77777777" w:rsidR="008D372C" w:rsidRPr="0024030A" w:rsidRDefault="008D372C" w:rsidP="008D372C"/>
                  <w:p w14:paraId="1324F34A" w14:textId="77777777" w:rsidR="008D372C" w:rsidRDefault="008D372C" w:rsidP="008D372C"/>
                  <w:p w14:paraId="0B9618DB" w14:textId="77777777" w:rsidR="008D372C" w:rsidRPr="0024030A" w:rsidRDefault="008D372C" w:rsidP="008D372C"/>
                  <w:p w14:paraId="18443B2A" w14:textId="77777777" w:rsidR="008D372C" w:rsidRDefault="008D372C" w:rsidP="008D372C"/>
                  <w:p w14:paraId="0C9E772E" w14:textId="77777777" w:rsidR="008D372C" w:rsidRPr="0024030A" w:rsidRDefault="008D372C" w:rsidP="008D372C"/>
                  <w:p w14:paraId="364EC6AD" w14:textId="77777777" w:rsidR="008D372C" w:rsidRDefault="008D372C" w:rsidP="008D372C"/>
                  <w:p w14:paraId="07289FB6" w14:textId="77777777" w:rsidR="008D372C" w:rsidRPr="0024030A" w:rsidRDefault="008D372C" w:rsidP="008D372C"/>
                  <w:p w14:paraId="3C83B9D2" w14:textId="77777777" w:rsidR="008D372C" w:rsidRDefault="008D372C" w:rsidP="008D372C"/>
                  <w:p w14:paraId="247C89AD" w14:textId="77777777" w:rsidR="008D372C" w:rsidRPr="0024030A" w:rsidRDefault="008D372C" w:rsidP="008D372C"/>
                  <w:p w14:paraId="58BA8A43" w14:textId="77777777" w:rsidR="008D372C" w:rsidRDefault="008D372C" w:rsidP="008D372C"/>
                  <w:p w14:paraId="07571312" w14:textId="77777777" w:rsidR="008D372C" w:rsidRPr="0024030A" w:rsidRDefault="008D372C" w:rsidP="008D372C"/>
                  <w:p w14:paraId="32834E24" w14:textId="77777777" w:rsidR="008D372C" w:rsidRDefault="008D372C" w:rsidP="008D372C"/>
                  <w:p w14:paraId="7259822F" w14:textId="77777777" w:rsidR="008D372C" w:rsidRPr="0024030A" w:rsidRDefault="008D372C" w:rsidP="008D372C"/>
                  <w:p w14:paraId="6EE42D5F" w14:textId="77777777" w:rsidR="008D372C" w:rsidRDefault="008D372C" w:rsidP="008D372C"/>
                  <w:p w14:paraId="42AD8FB8" w14:textId="77777777" w:rsidR="008D372C" w:rsidRPr="0024030A" w:rsidRDefault="008D372C" w:rsidP="008D372C"/>
                  <w:p w14:paraId="176F6993" w14:textId="77777777" w:rsidR="008D372C" w:rsidRDefault="008D372C" w:rsidP="008D372C"/>
                  <w:p w14:paraId="2831FD2D" w14:textId="77777777" w:rsidR="008D372C" w:rsidRPr="0024030A" w:rsidRDefault="008D372C" w:rsidP="008D372C"/>
                  <w:p w14:paraId="20CA79D9" w14:textId="77777777" w:rsidR="008D372C" w:rsidRDefault="008D372C" w:rsidP="008D372C"/>
                  <w:p w14:paraId="12B12CC9" w14:textId="77777777" w:rsidR="008D372C" w:rsidRPr="0024030A" w:rsidRDefault="008D372C" w:rsidP="008D372C"/>
                  <w:p w14:paraId="320FE247" w14:textId="77777777" w:rsidR="008D372C" w:rsidRDefault="008D372C" w:rsidP="008D372C"/>
                  <w:p w14:paraId="26688DAB" w14:textId="77777777" w:rsidR="008D372C" w:rsidRPr="0024030A" w:rsidRDefault="008D372C" w:rsidP="008D372C"/>
                  <w:p w14:paraId="140FA4BA" w14:textId="77777777" w:rsidR="008D372C" w:rsidRDefault="008D372C" w:rsidP="008D372C"/>
                  <w:p w14:paraId="372F319D" w14:textId="77777777" w:rsidR="008D372C" w:rsidRPr="0024030A" w:rsidRDefault="008D372C" w:rsidP="008D372C"/>
                  <w:p w14:paraId="288F16CC" w14:textId="77777777" w:rsidR="008D372C" w:rsidRDefault="008D372C" w:rsidP="008D372C"/>
                  <w:p w14:paraId="146A63E2" w14:textId="77777777" w:rsidR="008D372C" w:rsidRPr="0024030A" w:rsidRDefault="008D372C" w:rsidP="008D372C"/>
                  <w:p w14:paraId="50868B6D" w14:textId="77777777" w:rsidR="008D372C" w:rsidRDefault="008D372C" w:rsidP="008D372C"/>
                  <w:p w14:paraId="549FA286" w14:textId="77777777" w:rsidR="008D372C" w:rsidRPr="0024030A" w:rsidRDefault="008D372C" w:rsidP="008D372C"/>
                  <w:p w14:paraId="0B2AC4ED" w14:textId="77777777" w:rsidR="008D372C" w:rsidRDefault="008D372C" w:rsidP="008D372C"/>
                  <w:p w14:paraId="02D16E33" w14:textId="77777777" w:rsidR="008D372C" w:rsidRPr="0024030A" w:rsidRDefault="008D372C" w:rsidP="008D372C"/>
                  <w:p w14:paraId="377D538C" w14:textId="77777777" w:rsidR="008D372C" w:rsidRDefault="008D372C" w:rsidP="008D372C"/>
                  <w:p w14:paraId="5DFB0477" w14:textId="77777777" w:rsidR="008D372C" w:rsidRPr="0024030A" w:rsidRDefault="008D372C" w:rsidP="008D372C"/>
                  <w:p w14:paraId="01E73B93" w14:textId="77777777" w:rsidR="008D372C" w:rsidRDefault="008D372C" w:rsidP="008D372C"/>
                  <w:p w14:paraId="1EE530EC" w14:textId="77777777" w:rsidR="008D372C" w:rsidRPr="0024030A" w:rsidRDefault="008D372C" w:rsidP="008D372C"/>
                  <w:p w14:paraId="5992A241" w14:textId="77777777" w:rsidR="008D372C" w:rsidRDefault="008D372C" w:rsidP="008D372C"/>
                  <w:p w14:paraId="69678442" w14:textId="77777777" w:rsidR="008D372C" w:rsidRPr="0024030A" w:rsidRDefault="008D372C" w:rsidP="008D372C"/>
                  <w:p w14:paraId="4349C05A" w14:textId="77777777" w:rsidR="008D372C" w:rsidRDefault="008D372C" w:rsidP="008D372C"/>
                  <w:p w14:paraId="7F651781" w14:textId="77777777" w:rsidR="008D372C" w:rsidRPr="0024030A" w:rsidRDefault="008D372C" w:rsidP="008D372C"/>
                  <w:p w14:paraId="6443B5C2" w14:textId="77777777" w:rsidR="008D372C" w:rsidRDefault="008D372C" w:rsidP="008D372C"/>
                  <w:p w14:paraId="14A0C419" w14:textId="77777777" w:rsidR="008D372C" w:rsidRPr="0024030A" w:rsidRDefault="008D372C" w:rsidP="008D372C"/>
                  <w:p w14:paraId="768FA6C8" w14:textId="77777777" w:rsidR="008D372C" w:rsidRDefault="008D372C" w:rsidP="008D372C"/>
                  <w:p w14:paraId="7FFE2D3B" w14:textId="77777777" w:rsidR="008D372C" w:rsidRPr="0024030A" w:rsidRDefault="008D372C" w:rsidP="008D372C"/>
                  <w:p w14:paraId="551A23E6" w14:textId="77777777" w:rsidR="008D372C" w:rsidRDefault="008D372C" w:rsidP="008D372C"/>
                  <w:p w14:paraId="66E004F2" w14:textId="77777777" w:rsidR="008D372C" w:rsidRPr="0024030A" w:rsidRDefault="008D372C" w:rsidP="008D372C"/>
                  <w:p w14:paraId="3B2AA250" w14:textId="77777777" w:rsidR="008D372C" w:rsidRDefault="008D372C" w:rsidP="008D372C"/>
                  <w:p w14:paraId="6DA1AE34" w14:textId="77777777" w:rsidR="008D372C" w:rsidRPr="0024030A" w:rsidRDefault="008D372C" w:rsidP="008D372C"/>
                  <w:p w14:paraId="6EA4E43E" w14:textId="77777777" w:rsidR="008D372C" w:rsidRDefault="008D372C" w:rsidP="008D372C"/>
                  <w:p w14:paraId="46D51955" w14:textId="77777777" w:rsidR="008D372C" w:rsidRPr="0024030A" w:rsidRDefault="008D372C" w:rsidP="008D372C"/>
                  <w:p w14:paraId="7839A0A0" w14:textId="77777777" w:rsidR="008D372C" w:rsidRDefault="008D372C" w:rsidP="008D372C"/>
                  <w:p w14:paraId="55D416A8" w14:textId="77777777" w:rsidR="008D372C" w:rsidRPr="0024030A" w:rsidRDefault="008D372C" w:rsidP="008D372C"/>
                  <w:p w14:paraId="447600AD" w14:textId="77777777" w:rsidR="008D372C" w:rsidRDefault="008D372C" w:rsidP="008D372C"/>
                  <w:p w14:paraId="7E04B7EC" w14:textId="77777777" w:rsidR="008D372C" w:rsidRPr="0024030A" w:rsidRDefault="008D372C" w:rsidP="008D372C"/>
                  <w:p w14:paraId="1610D917" w14:textId="77777777" w:rsidR="008D372C" w:rsidRDefault="008D372C" w:rsidP="008D372C"/>
                  <w:p w14:paraId="1F6500AE" w14:textId="77777777" w:rsidR="008D372C" w:rsidRPr="0024030A" w:rsidRDefault="008D372C" w:rsidP="008D372C"/>
                  <w:p w14:paraId="00D7C4F8" w14:textId="77777777" w:rsidR="008D372C" w:rsidRDefault="008D372C" w:rsidP="008D372C"/>
                  <w:p w14:paraId="70AC0295" w14:textId="77777777" w:rsidR="008D372C" w:rsidRPr="0024030A" w:rsidRDefault="008D372C" w:rsidP="008D372C"/>
                  <w:p w14:paraId="11EBF995" w14:textId="77777777" w:rsidR="008D372C" w:rsidRDefault="008D372C" w:rsidP="008D372C"/>
                  <w:p w14:paraId="24D273EA" w14:textId="77777777" w:rsidR="008D372C" w:rsidRPr="0024030A" w:rsidRDefault="008D372C" w:rsidP="008D372C"/>
                  <w:p w14:paraId="38B5A6FC" w14:textId="77777777" w:rsidR="008D372C" w:rsidRDefault="008D372C" w:rsidP="008D372C"/>
                  <w:p w14:paraId="2BD3D642" w14:textId="77777777" w:rsidR="008D372C" w:rsidRPr="0024030A" w:rsidRDefault="008D372C" w:rsidP="008D372C"/>
                  <w:p w14:paraId="78CF6B1A" w14:textId="77777777" w:rsidR="008D372C" w:rsidRDefault="008D372C" w:rsidP="008D372C"/>
                  <w:p w14:paraId="484CCF70" w14:textId="77777777" w:rsidR="008D372C" w:rsidRPr="0024030A" w:rsidRDefault="008D372C" w:rsidP="008D372C"/>
                  <w:p w14:paraId="45BED36E" w14:textId="77777777" w:rsidR="008D372C" w:rsidRDefault="008D372C" w:rsidP="008D372C"/>
                  <w:p w14:paraId="44C1F156" w14:textId="77777777" w:rsidR="008D372C" w:rsidRPr="0024030A" w:rsidRDefault="008D372C" w:rsidP="008D372C"/>
                  <w:p w14:paraId="5F5449EE" w14:textId="77777777" w:rsidR="008D372C" w:rsidRDefault="008D372C" w:rsidP="008D372C"/>
                  <w:p w14:paraId="3FA5198F" w14:textId="77777777" w:rsidR="008D372C" w:rsidRPr="0024030A" w:rsidRDefault="008D372C" w:rsidP="008D372C"/>
                  <w:p w14:paraId="3BD26495" w14:textId="77777777" w:rsidR="008D372C" w:rsidRDefault="008D372C" w:rsidP="008D372C"/>
                  <w:p w14:paraId="1169759C" w14:textId="77777777" w:rsidR="008D372C" w:rsidRPr="0024030A" w:rsidRDefault="008D372C" w:rsidP="008D372C"/>
                  <w:p w14:paraId="15D18E1B" w14:textId="77777777" w:rsidR="008D372C" w:rsidRDefault="008D372C" w:rsidP="008D372C"/>
                  <w:p w14:paraId="234570A3" w14:textId="77777777" w:rsidR="008D372C" w:rsidRPr="0024030A" w:rsidRDefault="008D372C" w:rsidP="008D372C"/>
                  <w:p w14:paraId="39FED3FD" w14:textId="77777777" w:rsidR="008D372C" w:rsidRDefault="008D372C" w:rsidP="008D372C"/>
                  <w:p w14:paraId="00176249" w14:textId="77777777" w:rsidR="008D372C" w:rsidRPr="0024030A" w:rsidRDefault="008D372C" w:rsidP="008D372C"/>
                  <w:p w14:paraId="1C22480A" w14:textId="77777777" w:rsidR="008D372C" w:rsidRDefault="008D372C" w:rsidP="008D372C"/>
                  <w:p w14:paraId="6A325FFA" w14:textId="77777777" w:rsidR="008D372C" w:rsidRPr="0024030A" w:rsidRDefault="008D372C" w:rsidP="008D372C"/>
                  <w:p w14:paraId="2998F814" w14:textId="77777777" w:rsidR="008D372C" w:rsidRDefault="008D372C" w:rsidP="008D372C"/>
                  <w:p w14:paraId="6C71CD36" w14:textId="77777777" w:rsidR="008D372C" w:rsidRPr="0024030A" w:rsidRDefault="008D372C" w:rsidP="008D372C"/>
                  <w:p w14:paraId="64DA886D" w14:textId="77777777" w:rsidR="008D372C" w:rsidRDefault="008D372C" w:rsidP="008D372C"/>
                  <w:p w14:paraId="2EB0A886" w14:textId="77777777" w:rsidR="008D372C" w:rsidRPr="0024030A" w:rsidRDefault="008D372C" w:rsidP="008D372C"/>
                  <w:p w14:paraId="4A3DD7DF" w14:textId="77777777" w:rsidR="008D372C" w:rsidRDefault="008D372C" w:rsidP="008D372C"/>
                  <w:p w14:paraId="418F72E2" w14:textId="77777777" w:rsidR="008D372C" w:rsidRPr="0024030A" w:rsidRDefault="008D372C" w:rsidP="008D372C"/>
                  <w:p w14:paraId="37371F05" w14:textId="77777777" w:rsidR="008D372C" w:rsidRDefault="008D372C" w:rsidP="008D372C"/>
                  <w:p w14:paraId="58ADD144" w14:textId="77777777" w:rsidR="008D372C" w:rsidRPr="0024030A" w:rsidRDefault="008D372C" w:rsidP="008D372C"/>
                  <w:p w14:paraId="1F41FE5D" w14:textId="77777777" w:rsidR="008D372C" w:rsidRDefault="008D372C" w:rsidP="008D372C"/>
                  <w:p w14:paraId="41C7F566" w14:textId="77777777" w:rsidR="008D372C" w:rsidRPr="0024030A" w:rsidRDefault="008D372C" w:rsidP="008D372C"/>
                  <w:p w14:paraId="2F1E2C10" w14:textId="77777777" w:rsidR="008D372C" w:rsidRDefault="008D372C" w:rsidP="008D372C"/>
                  <w:p w14:paraId="338D2BC5" w14:textId="77777777" w:rsidR="008D372C" w:rsidRPr="0024030A" w:rsidRDefault="008D372C" w:rsidP="008D372C"/>
                  <w:p w14:paraId="49D4E2C2" w14:textId="77777777" w:rsidR="008D372C" w:rsidRDefault="008D372C" w:rsidP="008D372C"/>
                  <w:p w14:paraId="070BFD2E" w14:textId="77777777" w:rsidR="008D372C" w:rsidRPr="0024030A" w:rsidRDefault="008D372C" w:rsidP="008D372C"/>
                  <w:p w14:paraId="71FC72DF" w14:textId="77777777" w:rsidR="008D372C" w:rsidRDefault="008D372C" w:rsidP="008D372C"/>
                  <w:p w14:paraId="7CCFD8CF" w14:textId="77777777" w:rsidR="008D372C" w:rsidRPr="0024030A" w:rsidRDefault="008D372C" w:rsidP="008D372C"/>
                  <w:p w14:paraId="4CBD6A85" w14:textId="77777777" w:rsidR="008D372C" w:rsidRDefault="008D372C" w:rsidP="008D372C"/>
                  <w:p w14:paraId="19AC4AC2" w14:textId="77777777" w:rsidR="008D372C" w:rsidRPr="0024030A" w:rsidRDefault="008D372C" w:rsidP="008D372C"/>
                  <w:p w14:paraId="01BCB12C" w14:textId="77777777" w:rsidR="008D372C" w:rsidRDefault="008D372C" w:rsidP="008D372C"/>
                  <w:p w14:paraId="3EE59D68" w14:textId="77777777" w:rsidR="008D372C" w:rsidRPr="0024030A" w:rsidRDefault="008D372C" w:rsidP="008D372C"/>
                  <w:p w14:paraId="09D47002" w14:textId="77777777" w:rsidR="008D372C" w:rsidRDefault="008D372C" w:rsidP="008D372C"/>
                  <w:p w14:paraId="35D9C34F" w14:textId="77777777" w:rsidR="008D372C" w:rsidRPr="0024030A" w:rsidRDefault="008D372C" w:rsidP="008D372C"/>
                  <w:p w14:paraId="7E268B95" w14:textId="77777777" w:rsidR="008D372C" w:rsidRDefault="008D372C" w:rsidP="008D372C"/>
                  <w:p w14:paraId="27C5C3D3" w14:textId="77777777" w:rsidR="008D372C" w:rsidRPr="0024030A" w:rsidRDefault="008D372C" w:rsidP="008D372C"/>
                  <w:p w14:paraId="68F63052" w14:textId="77777777" w:rsidR="008D372C" w:rsidRDefault="008D372C" w:rsidP="008D372C"/>
                  <w:p w14:paraId="47A89C3F" w14:textId="77777777" w:rsidR="008D372C" w:rsidRPr="0024030A" w:rsidRDefault="008D372C" w:rsidP="008D372C"/>
                  <w:p w14:paraId="2A7EEA4A" w14:textId="77777777" w:rsidR="008D372C" w:rsidRDefault="008D372C" w:rsidP="008D372C"/>
                  <w:p w14:paraId="61EEE4B5" w14:textId="77777777" w:rsidR="008D372C" w:rsidRPr="0024030A" w:rsidRDefault="008D372C" w:rsidP="008D372C"/>
                  <w:p w14:paraId="24C8ED11" w14:textId="77777777" w:rsidR="008D372C" w:rsidRDefault="008D372C" w:rsidP="008D372C"/>
                  <w:p w14:paraId="4B3B5B93" w14:textId="77777777" w:rsidR="008D372C" w:rsidRPr="0024030A" w:rsidRDefault="008D372C" w:rsidP="008D372C"/>
                  <w:p w14:paraId="3F34EB4C" w14:textId="77777777" w:rsidR="008D372C" w:rsidRDefault="008D372C" w:rsidP="008D372C"/>
                  <w:p w14:paraId="6C3394BA" w14:textId="77777777" w:rsidR="008D372C" w:rsidRPr="0024030A" w:rsidRDefault="008D372C" w:rsidP="008D372C"/>
                  <w:p w14:paraId="11DDA6C6" w14:textId="77777777" w:rsidR="008D372C" w:rsidRDefault="008D372C" w:rsidP="008D372C"/>
                  <w:p w14:paraId="7F53AF80" w14:textId="77777777" w:rsidR="008D372C" w:rsidRPr="0024030A" w:rsidRDefault="008D372C" w:rsidP="008D372C"/>
                  <w:p w14:paraId="4880BCD5" w14:textId="77777777" w:rsidR="008D372C" w:rsidRDefault="008D372C" w:rsidP="008D372C"/>
                  <w:p w14:paraId="0DD9109F" w14:textId="77777777" w:rsidR="008D372C" w:rsidRPr="0024030A" w:rsidRDefault="008D372C" w:rsidP="008D372C"/>
                  <w:p w14:paraId="5B5F640D" w14:textId="77777777" w:rsidR="008D372C" w:rsidRDefault="008D372C" w:rsidP="008D372C"/>
                  <w:p w14:paraId="758E1AB7" w14:textId="77777777" w:rsidR="008D372C" w:rsidRPr="0024030A" w:rsidRDefault="008D372C" w:rsidP="008D372C"/>
                  <w:p w14:paraId="67A3D012" w14:textId="77777777" w:rsidR="008D372C" w:rsidRDefault="008D372C" w:rsidP="008D372C"/>
                  <w:p w14:paraId="12722A78" w14:textId="77777777" w:rsidR="008D372C" w:rsidRPr="0024030A" w:rsidRDefault="008D372C" w:rsidP="008D372C"/>
                  <w:p w14:paraId="40D3EE99" w14:textId="77777777" w:rsidR="008D372C" w:rsidRDefault="008D372C" w:rsidP="008D372C"/>
                  <w:p w14:paraId="1D75357B" w14:textId="77777777" w:rsidR="008D372C" w:rsidRPr="0024030A" w:rsidRDefault="008D372C" w:rsidP="008D372C"/>
                  <w:p w14:paraId="3491779E" w14:textId="77777777" w:rsidR="008D372C" w:rsidRDefault="008D372C" w:rsidP="008D372C"/>
                  <w:p w14:paraId="4BA6AA43" w14:textId="77777777" w:rsidR="008D372C" w:rsidRPr="0024030A" w:rsidRDefault="008D372C" w:rsidP="008D372C"/>
                  <w:p w14:paraId="53DE9937" w14:textId="77777777" w:rsidR="008D372C" w:rsidRDefault="008D372C" w:rsidP="008D372C"/>
                  <w:p w14:paraId="1DA8BAC2" w14:textId="77777777" w:rsidR="008D372C" w:rsidRPr="0024030A" w:rsidRDefault="008D372C" w:rsidP="008D372C"/>
                  <w:p w14:paraId="6D116DE7" w14:textId="77777777" w:rsidR="008D372C" w:rsidRDefault="008D372C" w:rsidP="008D372C"/>
                  <w:p w14:paraId="50B2376B" w14:textId="77777777" w:rsidR="008D372C" w:rsidRPr="0024030A" w:rsidRDefault="008D372C" w:rsidP="008D372C"/>
                  <w:p w14:paraId="6004F17D" w14:textId="77777777" w:rsidR="008D372C" w:rsidRDefault="008D372C" w:rsidP="008D372C"/>
                  <w:p w14:paraId="38B13EA6" w14:textId="77777777" w:rsidR="008D372C" w:rsidRPr="0024030A" w:rsidRDefault="008D372C" w:rsidP="008D372C"/>
                  <w:p w14:paraId="02BD31E9" w14:textId="77777777" w:rsidR="008D372C" w:rsidRDefault="008D372C" w:rsidP="008D372C"/>
                  <w:p w14:paraId="2F3075B0" w14:textId="77777777" w:rsidR="008D372C" w:rsidRPr="0024030A" w:rsidRDefault="008D372C" w:rsidP="008D372C"/>
                  <w:p w14:paraId="711FA3B3" w14:textId="77777777" w:rsidR="008D372C" w:rsidRDefault="008D372C" w:rsidP="008D372C"/>
                  <w:p w14:paraId="65D7F4CC" w14:textId="77777777" w:rsidR="008D372C" w:rsidRPr="0024030A" w:rsidRDefault="008D372C" w:rsidP="008D372C"/>
                  <w:p w14:paraId="28D7302B" w14:textId="77777777" w:rsidR="008D372C" w:rsidRDefault="008D372C" w:rsidP="008D372C"/>
                  <w:p w14:paraId="625FB756" w14:textId="77777777" w:rsidR="008D372C" w:rsidRPr="0024030A" w:rsidRDefault="008D372C" w:rsidP="008D372C"/>
                  <w:p w14:paraId="0D0956A8" w14:textId="77777777" w:rsidR="008D372C" w:rsidRDefault="008D372C" w:rsidP="008D372C"/>
                  <w:p w14:paraId="3A4E1A89" w14:textId="77777777" w:rsidR="008D372C" w:rsidRPr="0024030A" w:rsidRDefault="008D372C" w:rsidP="008D372C"/>
                  <w:p w14:paraId="615CD9C0" w14:textId="77777777" w:rsidR="008D372C" w:rsidRDefault="008D372C" w:rsidP="008D372C"/>
                  <w:p w14:paraId="421A8EBD" w14:textId="77777777" w:rsidR="008D372C" w:rsidRPr="0024030A" w:rsidRDefault="008D372C" w:rsidP="008D372C"/>
                  <w:p w14:paraId="0FE2C965" w14:textId="77777777" w:rsidR="008D372C" w:rsidRDefault="008D372C" w:rsidP="008D372C"/>
                  <w:p w14:paraId="0A54EE47" w14:textId="77777777" w:rsidR="008D372C" w:rsidRPr="0024030A" w:rsidRDefault="008D372C" w:rsidP="008D372C"/>
                  <w:p w14:paraId="7745D150" w14:textId="77777777" w:rsidR="008D372C" w:rsidRDefault="008D372C" w:rsidP="008D372C"/>
                  <w:p w14:paraId="4C7BDAC1" w14:textId="77777777" w:rsidR="008D372C" w:rsidRPr="0024030A" w:rsidRDefault="008D372C" w:rsidP="008D372C"/>
                  <w:p w14:paraId="4683FF25" w14:textId="77777777" w:rsidR="008D372C" w:rsidRDefault="008D372C" w:rsidP="008D372C"/>
                  <w:p w14:paraId="50E010E5" w14:textId="77777777" w:rsidR="008D372C" w:rsidRPr="0024030A" w:rsidRDefault="008D372C" w:rsidP="008D372C"/>
                  <w:p w14:paraId="3EF514F5" w14:textId="77777777" w:rsidR="008D372C" w:rsidRDefault="008D372C" w:rsidP="008D372C"/>
                  <w:p w14:paraId="5B31C6D4" w14:textId="77777777" w:rsidR="008D372C" w:rsidRPr="0024030A" w:rsidRDefault="008D372C" w:rsidP="008D372C"/>
                  <w:p w14:paraId="1FA5AC54" w14:textId="77777777" w:rsidR="008D372C" w:rsidRDefault="008D372C" w:rsidP="008D372C"/>
                  <w:p w14:paraId="31D0C8EA" w14:textId="77777777" w:rsidR="008D372C" w:rsidRPr="0024030A" w:rsidRDefault="008D372C" w:rsidP="008D372C"/>
                  <w:p w14:paraId="31B88DE7" w14:textId="77777777" w:rsidR="008D372C" w:rsidRDefault="008D372C" w:rsidP="008D372C"/>
                  <w:p w14:paraId="1028A90B" w14:textId="77777777" w:rsidR="008D372C" w:rsidRPr="0024030A" w:rsidRDefault="008D372C" w:rsidP="008D372C"/>
                  <w:p w14:paraId="02E9C179" w14:textId="77777777" w:rsidR="008D372C" w:rsidRDefault="008D372C" w:rsidP="008D372C"/>
                  <w:p w14:paraId="5CAFF474" w14:textId="77777777" w:rsidR="008D372C" w:rsidRPr="0024030A" w:rsidRDefault="008D372C" w:rsidP="008D372C"/>
                  <w:p w14:paraId="6541FA81" w14:textId="77777777" w:rsidR="008D372C" w:rsidRDefault="008D372C" w:rsidP="008D372C"/>
                  <w:p w14:paraId="2F341B14" w14:textId="77777777" w:rsidR="008D372C" w:rsidRPr="0024030A" w:rsidRDefault="008D372C" w:rsidP="008D372C"/>
                  <w:p w14:paraId="7CFF9D89" w14:textId="77777777" w:rsidR="008D372C" w:rsidRDefault="008D372C" w:rsidP="008D372C"/>
                  <w:p w14:paraId="754B97B6" w14:textId="77777777" w:rsidR="008D372C" w:rsidRPr="0024030A" w:rsidRDefault="008D372C" w:rsidP="008D372C"/>
                  <w:p w14:paraId="70082690" w14:textId="77777777" w:rsidR="008D372C" w:rsidRDefault="008D372C" w:rsidP="008D372C"/>
                  <w:p w14:paraId="03BC4F7D" w14:textId="77777777" w:rsidR="008D372C" w:rsidRPr="0024030A" w:rsidRDefault="008D372C" w:rsidP="008D372C"/>
                  <w:p w14:paraId="6A42148C" w14:textId="77777777" w:rsidR="008D372C" w:rsidRDefault="008D372C" w:rsidP="008D372C"/>
                  <w:p w14:paraId="041B2A29" w14:textId="77777777" w:rsidR="008D372C" w:rsidRPr="0024030A" w:rsidRDefault="008D372C" w:rsidP="008D372C"/>
                  <w:p w14:paraId="212D1E92" w14:textId="77777777" w:rsidR="008D372C" w:rsidRDefault="008D372C" w:rsidP="008D372C"/>
                  <w:p w14:paraId="5AFA78F1" w14:textId="77777777" w:rsidR="008D372C" w:rsidRPr="0024030A" w:rsidRDefault="008D372C" w:rsidP="008D372C"/>
                  <w:p w14:paraId="55FE8E57" w14:textId="77777777" w:rsidR="008D372C" w:rsidRDefault="008D372C" w:rsidP="008D372C"/>
                  <w:p w14:paraId="21A782D0" w14:textId="77777777" w:rsidR="008D372C" w:rsidRPr="0024030A" w:rsidRDefault="008D372C" w:rsidP="008D372C"/>
                  <w:p w14:paraId="32522BEC" w14:textId="77777777" w:rsidR="008D372C" w:rsidRDefault="008D372C" w:rsidP="008D372C"/>
                  <w:p w14:paraId="156BC5B8" w14:textId="77777777" w:rsidR="008D372C" w:rsidRPr="0024030A" w:rsidRDefault="008D372C" w:rsidP="008D372C"/>
                  <w:p w14:paraId="628CD42C" w14:textId="77777777" w:rsidR="008D372C" w:rsidRDefault="008D372C" w:rsidP="008D372C"/>
                  <w:p w14:paraId="4FB47BE4" w14:textId="77777777" w:rsidR="008D372C" w:rsidRPr="0024030A" w:rsidRDefault="008D372C" w:rsidP="008D372C"/>
                  <w:p w14:paraId="5A01C6D9" w14:textId="77777777" w:rsidR="008D372C" w:rsidRDefault="008D372C" w:rsidP="008D372C"/>
                  <w:p w14:paraId="113657B0" w14:textId="77777777" w:rsidR="008D372C" w:rsidRPr="0024030A" w:rsidRDefault="008D372C" w:rsidP="008D372C"/>
                  <w:p w14:paraId="6CCEC125" w14:textId="77777777" w:rsidR="008D372C" w:rsidRDefault="008D372C" w:rsidP="008D372C"/>
                  <w:p w14:paraId="52D489D9" w14:textId="77777777" w:rsidR="008D372C" w:rsidRPr="0024030A" w:rsidRDefault="008D372C" w:rsidP="008D372C"/>
                  <w:p w14:paraId="3EB928C4" w14:textId="77777777" w:rsidR="008D372C" w:rsidRDefault="008D372C" w:rsidP="008D372C"/>
                  <w:p w14:paraId="605DC65C" w14:textId="77777777" w:rsidR="008D372C" w:rsidRPr="0024030A" w:rsidRDefault="008D372C" w:rsidP="008D372C"/>
                  <w:p w14:paraId="088FAB7D" w14:textId="77777777" w:rsidR="008D372C" w:rsidRDefault="008D372C" w:rsidP="008D372C"/>
                  <w:p w14:paraId="0AB29BC0" w14:textId="77777777" w:rsidR="008D372C" w:rsidRPr="0024030A" w:rsidRDefault="008D372C" w:rsidP="008D372C"/>
                  <w:p w14:paraId="010DD737" w14:textId="77777777" w:rsidR="008D372C" w:rsidRDefault="008D372C" w:rsidP="008D372C"/>
                  <w:p w14:paraId="0B0610E1" w14:textId="77777777" w:rsidR="008D372C" w:rsidRPr="0024030A" w:rsidRDefault="008D372C" w:rsidP="008D372C"/>
                  <w:p w14:paraId="02C24E8D" w14:textId="77777777" w:rsidR="008D372C" w:rsidRDefault="008D372C" w:rsidP="008D372C"/>
                  <w:p w14:paraId="734C28C9" w14:textId="77777777" w:rsidR="008D372C" w:rsidRPr="0024030A" w:rsidRDefault="008D372C" w:rsidP="008D372C"/>
                  <w:p w14:paraId="4BC59A00" w14:textId="77777777" w:rsidR="008D372C" w:rsidRDefault="008D372C" w:rsidP="008D372C"/>
                  <w:p w14:paraId="76B1C53E" w14:textId="77777777" w:rsidR="008D372C" w:rsidRPr="0024030A" w:rsidRDefault="008D372C" w:rsidP="008D372C"/>
                  <w:p w14:paraId="1CE8D429" w14:textId="77777777" w:rsidR="008D372C" w:rsidRDefault="008D372C" w:rsidP="008D372C"/>
                  <w:p w14:paraId="2B1FED75" w14:textId="77777777" w:rsidR="008D372C" w:rsidRPr="0024030A" w:rsidRDefault="008D372C" w:rsidP="008D372C"/>
                  <w:p w14:paraId="02E55CB4" w14:textId="77777777" w:rsidR="008D372C" w:rsidRDefault="008D372C" w:rsidP="008D372C"/>
                  <w:p w14:paraId="34220589" w14:textId="77777777" w:rsidR="008D372C" w:rsidRPr="0024030A" w:rsidRDefault="008D372C" w:rsidP="008D372C"/>
                  <w:p w14:paraId="183B2FB1" w14:textId="77777777" w:rsidR="008D372C" w:rsidRDefault="008D372C" w:rsidP="008D372C"/>
                  <w:p w14:paraId="31A15864" w14:textId="77777777" w:rsidR="008D372C" w:rsidRPr="0024030A" w:rsidRDefault="008D372C" w:rsidP="008D372C"/>
                  <w:p w14:paraId="15C8CBEC" w14:textId="77777777" w:rsidR="008D372C" w:rsidRDefault="008D372C" w:rsidP="008D372C"/>
                  <w:p w14:paraId="5343DD2C" w14:textId="77777777" w:rsidR="008D372C" w:rsidRPr="0024030A" w:rsidRDefault="008D372C" w:rsidP="008D372C"/>
                  <w:p w14:paraId="6D88C2EA" w14:textId="77777777" w:rsidR="008D372C" w:rsidRDefault="008D372C" w:rsidP="008D372C"/>
                  <w:p w14:paraId="32AA745C" w14:textId="77777777" w:rsidR="008D372C" w:rsidRPr="0024030A" w:rsidRDefault="008D372C" w:rsidP="008D372C"/>
                  <w:p w14:paraId="503EAFE2" w14:textId="77777777" w:rsidR="008D372C" w:rsidRDefault="008D372C" w:rsidP="008D372C"/>
                  <w:p w14:paraId="0FEE4F5D" w14:textId="77777777" w:rsidR="008D372C" w:rsidRPr="0024030A" w:rsidRDefault="008D372C" w:rsidP="008D372C"/>
                  <w:p w14:paraId="44676998" w14:textId="77777777" w:rsidR="008D372C" w:rsidRDefault="008D372C" w:rsidP="008D372C"/>
                  <w:p w14:paraId="4E4AB8A5" w14:textId="77777777" w:rsidR="008D372C" w:rsidRPr="0024030A" w:rsidRDefault="008D372C" w:rsidP="008D372C"/>
                  <w:p w14:paraId="239A7646" w14:textId="77777777" w:rsidR="008D372C" w:rsidRDefault="008D372C" w:rsidP="008D372C"/>
                  <w:p w14:paraId="77B81738" w14:textId="77777777" w:rsidR="008D372C" w:rsidRPr="0024030A" w:rsidRDefault="008D372C" w:rsidP="008D372C"/>
                  <w:p w14:paraId="6C5FBD98" w14:textId="77777777" w:rsidR="008D372C" w:rsidRDefault="008D372C" w:rsidP="008D372C"/>
                  <w:p w14:paraId="2FF972F8" w14:textId="77777777" w:rsidR="008D372C" w:rsidRPr="0024030A" w:rsidRDefault="008D372C" w:rsidP="008D372C"/>
                  <w:p w14:paraId="0FBC6C96" w14:textId="77777777" w:rsidR="008D372C" w:rsidRDefault="008D372C" w:rsidP="008D372C"/>
                  <w:p w14:paraId="4A9E7DD3" w14:textId="77777777" w:rsidR="008D372C" w:rsidRPr="0024030A" w:rsidRDefault="008D372C" w:rsidP="008D372C"/>
                  <w:p w14:paraId="3D4DDE7F" w14:textId="77777777" w:rsidR="008D372C" w:rsidRDefault="008D372C" w:rsidP="008D372C"/>
                  <w:p w14:paraId="6F5D759E" w14:textId="77777777" w:rsidR="008D372C" w:rsidRPr="0024030A" w:rsidRDefault="008D372C" w:rsidP="008D372C"/>
                  <w:p w14:paraId="6F76132D" w14:textId="77777777" w:rsidR="008D372C" w:rsidRDefault="008D372C" w:rsidP="008D372C"/>
                  <w:p w14:paraId="1FCA8B07" w14:textId="77777777" w:rsidR="008D372C" w:rsidRPr="0024030A" w:rsidRDefault="008D372C" w:rsidP="008D372C"/>
                  <w:p w14:paraId="384451C0" w14:textId="77777777" w:rsidR="008D372C" w:rsidRDefault="008D372C" w:rsidP="008D372C"/>
                  <w:p w14:paraId="30011428" w14:textId="77777777" w:rsidR="008D372C" w:rsidRPr="0024030A" w:rsidRDefault="008D372C" w:rsidP="008D372C"/>
                  <w:p w14:paraId="346F2177" w14:textId="77777777" w:rsidR="008D372C" w:rsidRDefault="008D372C" w:rsidP="008D372C"/>
                  <w:p w14:paraId="2663B164" w14:textId="77777777" w:rsidR="008D372C" w:rsidRPr="0024030A" w:rsidRDefault="008D372C" w:rsidP="008D372C"/>
                  <w:p w14:paraId="59991707" w14:textId="77777777" w:rsidR="008D372C" w:rsidRDefault="008D372C" w:rsidP="008D372C"/>
                  <w:p w14:paraId="61154F3E" w14:textId="77777777" w:rsidR="008D372C" w:rsidRPr="0024030A" w:rsidRDefault="008D372C" w:rsidP="008D372C"/>
                  <w:p w14:paraId="098DE65A" w14:textId="77777777" w:rsidR="008D372C" w:rsidRDefault="008D372C" w:rsidP="008D372C"/>
                  <w:p w14:paraId="23CAC298" w14:textId="77777777" w:rsidR="008D372C" w:rsidRPr="0024030A" w:rsidRDefault="008D372C" w:rsidP="008D372C"/>
                  <w:p w14:paraId="34980807" w14:textId="77777777" w:rsidR="008D372C" w:rsidRDefault="008D372C" w:rsidP="008D372C"/>
                  <w:p w14:paraId="4778C0F8" w14:textId="77777777" w:rsidR="008D372C" w:rsidRPr="0024030A" w:rsidRDefault="008D372C" w:rsidP="008D372C"/>
                  <w:p w14:paraId="7E8FCE6B" w14:textId="77777777" w:rsidR="008D372C" w:rsidRDefault="008D372C" w:rsidP="008D372C"/>
                  <w:p w14:paraId="6DEEE763" w14:textId="77777777" w:rsidR="008D372C" w:rsidRPr="0024030A" w:rsidRDefault="008D372C" w:rsidP="008D372C"/>
                  <w:p w14:paraId="012FBF5F" w14:textId="77777777" w:rsidR="008D372C" w:rsidRDefault="008D372C" w:rsidP="008D372C"/>
                  <w:p w14:paraId="1FCD6379" w14:textId="77777777" w:rsidR="008D372C" w:rsidRPr="0024030A" w:rsidRDefault="008D372C" w:rsidP="008D372C"/>
                  <w:p w14:paraId="256DE922" w14:textId="77777777" w:rsidR="008D372C" w:rsidRDefault="008D372C" w:rsidP="008D372C"/>
                  <w:p w14:paraId="049589F8" w14:textId="77777777" w:rsidR="008D372C" w:rsidRPr="0024030A" w:rsidRDefault="008D372C" w:rsidP="008D372C"/>
                  <w:p w14:paraId="77DAAB4C" w14:textId="77777777" w:rsidR="008D372C" w:rsidRDefault="008D372C" w:rsidP="008D372C"/>
                  <w:p w14:paraId="1AEA6DA6" w14:textId="77777777" w:rsidR="008D372C" w:rsidRPr="0024030A" w:rsidRDefault="008D372C" w:rsidP="008D372C"/>
                  <w:p w14:paraId="2E7D2BE2" w14:textId="77777777" w:rsidR="008D372C" w:rsidRDefault="008D372C" w:rsidP="008D372C"/>
                  <w:p w14:paraId="130947E2" w14:textId="77777777" w:rsidR="008D372C" w:rsidRPr="0024030A" w:rsidRDefault="008D372C" w:rsidP="008D372C"/>
                  <w:p w14:paraId="66176737" w14:textId="77777777" w:rsidR="008D372C" w:rsidRDefault="008D372C" w:rsidP="008D372C"/>
                  <w:p w14:paraId="2ADF9913" w14:textId="77777777" w:rsidR="008D372C" w:rsidRPr="0024030A" w:rsidRDefault="008D372C" w:rsidP="008D372C"/>
                  <w:p w14:paraId="5F003D8D" w14:textId="77777777" w:rsidR="008D372C" w:rsidRDefault="008D372C" w:rsidP="008D372C"/>
                  <w:p w14:paraId="27462749" w14:textId="77777777" w:rsidR="008D372C" w:rsidRPr="0024030A" w:rsidRDefault="008D372C" w:rsidP="008D372C"/>
                  <w:p w14:paraId="495DE5EC" w14:textId="77777777" w:rsidR="008D372C" w:rsidRDefault="008D372C" w:rsidP="008D372C"/>
                  <w:p w14:paraId="324A76BC" w14:textId="77777777" w:rsidR="008D372C" w:rsidRPr="0024030A" w:rsidRDefault="008D372C" w:rsidP="008D372C"/>
                  <w:p w14:paraId="6DB9E8A1" w14:textId="77777777" w:rsidR="008D372C" w:rsidRDefault="008D372C" w:rsidP="008D372C"/>
                  <w:p w14:paraId="101E5CA1" w14:textId="77777777" w:rsidR="008D372C" w:rsidRPr="0024030A" w:rsidRDefault="008D372C" w:rsidP="008D372C"/>
                  <w:p w14:paraId="77D454F1" w14:textId="77777777" w:rsidR="008D372C" w:rsidRDefault="008D372C" w:rsidP="008D372C"/>
                  <w:p w14:paraId="27CB9431" w14:textId="77777777" w:rsidR="008D372C" w:rsidRPr="0024030A" w:rsidRDefault="008D372C" w:rsidP="008D372C"/>
                  <w:p w14:paraId="4800F258" w14:textId="77777777" w:rsidR="008D372C" w:rsidRDefault="008D372C" w:rsidP="008D372C"/>
                  <w:p w14:paraId="675DEBF0" w14:textId="77777777" w:rsidR="008D372C" w:rsidRPr="0024030A" w:rsidRDefault="008D372C" w:rsidP="008D372C"/>
                  <w:p w14:paraId="19314B74" w14:textId="77777777" w:rsidR="008D372C" w:rsidRDefault="008D372C" w:rsidP="008D372C"/>
                  <w:p w14:paraId="13285EE2" w14:textId="77777777" w:rsidR="008D372C" w:rsidRPr="0024030A" w:rsidRDefault="008D372C" w:rsidP="008D372C"/>
                  <w:p w14:paraId="0ECCD15B" w14:textId="77777777" w:rsidR="008D372C" w:rsidRDefault="008D372C" w:rsidP="008D372C"/>
                  <w:p w14:paraId="62884DF3" w14:textId="77777777" w:rsidR="008D372C" w:rsidRPr="0024030A" w:rsidRDefault="008D372C" w:rsidP="008D372C"/>
                  <w:p w14:paraId="22233E78" w14:textId="77777777" w:rsidR="008D372C" w:rsidRDefault="008D372C" w:rsidP="008D372C"/>
                  <w:p w14:paraId="3D20373E" w14:textId="77777777" w:rsidR="008D372C" w:rsidRPr="0024030A" w:rsidRDefault="008D372C" w:rsidP="008D372C"/>
                  <w:p w14:paraId="17F42177" w14:textId="77777777" w:rsidR="008D372C" w:rsidRDefault="008D372C" w:rsidP="008D372C"/>
                  <w:p w14:paraId="0BB480D7" w14:textId="77777777" w:rsidR="008D372C" w:rsidRPr="0024030A" w:rsidRDefault="008D372C" w:rsidP="008D372C"/>
                  <w:p w14:paraId="26BF6AD5" w14:textId="77777777" w:rsidR="008D372C" w:rsidRDefault="008D372C" w:rsidP="008D372C"/>
                  <w:p w14:paraId="18724619" w14:textId="77777777" w:rsidR="008D372C" w:rsidRPr="0024030A" w:rsidRDefault="008D372C" w:rsidP="008D372C"/>
                  <w:p w14:paraId="72F7E2F4" w14:textId="77777777" w:rsidR="008D372C" w:rsidRDefault="008D372C" w:rsidP="008D372C"/>
                  <w:p w14:paraId="2ACA9B7C" w14:textId="77777777" w:rsidR="008D372C" w:rsidRPr="0024030A" w:rsidRDefault="008D372C" w:rsidP="008D372C"/>
                  <w:p w14:paraId="39BBACCE" w14:textId="77777777" w:rsidR="008D372C" w:rsidRDefault="008D372C" w:rsidP="008D372C"/>
                  <w:p w14:paraId="6FE11C9F" w14:textId="77777777" w:rsidR="008D372C" w:rsidRPr="0024030A" w:rsidRDefault="008D372C" w:rsidP="008D372C"/>
                  <w:p w14:paraId="2A13EC09" w14:textId="77777777" w:rsidR="008D372C" w:rsidRDefault="008D372C" w:rsidP="008D372C"/>
                  <w:p w14:paraId="5952DAE0" w14:textId="77777777" w:rsidR="008D372C" w:rsidRPr="0024030A" w:rsidRDefault="008D372C" w:rsidP="008D372C"/>
                  <w:p w14:paraId="5AA3B9C3" w14:textId="77777777" w:rsidR="008D372C" w:rsidRDefault="008D372C" w:rsidP="008D372C"/>
                  <w:p w14:paraId="561A4761" w14:textId="77777777" w:rsidR="008D372C" w:rsidRPr="0024030A" w:rsidRDefault="008D372C" w:rsidP="008D372C"/>
                  <w:p w14:paraId="49313066" w14:textId="77777777" w:rsidR="008D372C" w:rsidRDefault="008D372C" w:rsidP="008D372C"/>
                  <w:p w14:paraId="7F1AA2ED" w14:textId="77777777" w:rsidR="008D372C" w:rsidRPr="0024030A" w:rsidRDefault="008D372C" w:rsidP="008D372C"/>
                  <w:p w14:paraId="3BE95130" w14:textId="77777777" w:rsidR="008D372C" w:rsidRDefault="008D372C" w:rsidP="008D372C"/>
                  <w:p w14:paraId="00DC7848" w14:textId="77777777" w:rsidR="008D372C" w:rsidRPr="0024030A" w:rsidRDefault="008D372C" w:rsidP="008D372C"/>
                  <w:p w14:paraId="24FF0D77" w14:textId="77777777" w:rsidR="008D372C" w:rsidRDefault="008D372C" w:rsidP="008D372C"/>
                  <w:p w14:paraId="67B4679E" w14:textId="77777777" w:rsidR="008D372C" w:rsidRPr="0024030A" w:rsidRDefault="008D372C" w:rsidP="008D372C"/>
                  <w:p w14:paraId="0EF8187E" w14:textId="77777777" w:rsidR="008D372C" w:rsidRDefault="008D372C" w:rsidP="008D372C"/>
                  <w:p w14:paraId="5ED04DC6" w14:textId="77777777" w:rsidR="008D372C" w:rsidRPr="0024030A" w:rsidRDefault="008D372C" w:rsidP="008D372C"/>
                  <w:p w14:paraId="78448103" w14:textId="77777777" w:rsidR="008D372C" w:rsidRDefault="008D372C" w:rsidP="008D372C"/>
                  <w:p w14:paraId="7716595B" w14:textId="77777777" w:rsidR="008D372C" w:rsidRPr="0024030A" w:rsidRDefault="008D372C" w:rsidP="008D372C"/>
                  <w:p w14:paraId="2F6EEF45" w14:textId="77777777" w:rsidR="008D372C" w:rsidRDefault="008D372C" w:rsidP="008D372C"/>
                  <w:p w14:paraId="4DDE039B" w14:textId="77777777" w:rsidR="008D372C" w:rsidRPr="0024030A" w:rsidRDefault="008D372C" w:rsidP="008D372C"/>
                  <w:p w14:paraId="593D2D78" w14:textId="77777777" w:rsidR="008D372C" w:rsidRDefault="008D372C" w:rsidP="008D372C"/>
                  <w:p w14:paraId="1B063E78" w14:textId="77777777" w:rsidR="008D372C" w:rsidRPr="0024030A" w:rsidRDefault="008D372C" w:rsidP="008D372C"/>
                  <w:p w14:paraId="59974E52" w14:textId="77777777" w:rsidR="008D372C" w:rsidRDefault="008D372C" w:rsidP="008D372C"/>
                  <w:p w14:paraId="1CA479A1" w14:textId="77777777" w:rsidR="008D372C" w:rsidRPr="0024030A" w:rsidRDefault="008D372C" w:rsidP="008D372C"/>
                  <w:p w14:paraId="6CDAE728" w14:textId="77777777" w:rsidR="008D372C" w:rsidRDefault="008D372C" w:rsidP="008D372C"/>
                  <w:p w14:paraId="24E2E949" w14:textId="77777777" w:rsidR="008D372C" w:rsidRPr="0024030A" w:rsidRDefault="008D372C" w:rsidP="008D372C"/>
                  <w:p w14:paraId="301C63D2" w14:textId="77777777" w:rsidR="008D372C" w:rsidRDefault="008D372C" w:rsidP="008D372C"/>
                  <w:p w14:paraId="4C2E4202" w14:textId="77777777" w:rsidR="008D372C" w:rsidRPr="0024030A" w:rsidRDefault="008D372C" w:rsidP="008D372C"/>
                  <w:p w14:paraId="25A734F3" w14:textId="77777777" w:rsidR="008D372C" w:rsidRDefault="008D372C" w:rsidP="008D372C"/>
                  <w:p w14:paraId="1AA7092C" w14:textId="77777777" w:rsidR="008D372C" w:rsidRPr="0024030A" w:rsidRDefault="008D372C" w:rsidP="008D372C"/>
                  <w:p w14:paraId="1517ADFC" w14:textId="77777777" w:rsidR="008D372C" w:rsidRDefault="008D372C" w:rsidP="008D372C"/>
                  <w:p w14:paraId="487A5D96" w14:textId="77777777" w:rsidR="008D372C" w:rsidRPr="0024030A" w:rsidRDefault="008D372C" w:rsidP="008D372C"/>
                  <w:p w14:paraId="19651072" w14:textId="77777777" w:rsidR="008D372C" w:rsidRDefault="008D372C" w:rsidP="008D372C"/>
                  <w:p w14:paraId="5534ADCB" w14:textId="77777777" w:rsidR="008D372C" w:rsidRPr="0024030A" w:rsidRDefault="008D372C" w:rsidP="008D372C"/>
                  <w:p w14:paraId="60FC306B" w14:textId="77777777" w:rsidR="008D372C" w:rsidRDefault="008D372C" w:rsidP="008D372C"/>
                  <w:p w14:paraId="45DA5362" w14:textId="77777777" w:rsidR="008D372C" w:rsidRPr="0024030A" w:rsidRDefault="008D372C" w:rsidP="008D372C"/>
                  <w:p w14:paraId="63BDC0A0" w14:textId="77777777" w:rsidR="008D372C" w:rsidRDefault="008D372C" w:rsidP="008D372C"/>
                  <w:p w14:paraId="019394CB" w14:textId="77777777" w:rsidR="008D372C" w:rsidRPr="0024030A" w:rsidRDefault="008D372C" w:rsidP="008D372C"/>
                  <w:p w14:paraId="15BFDAFC" w14:textId="77777777" w:rsidR="008D372C" w:rsidRDefault="008D372C" w:rsidP="008D372C"/>
                  <w:p w14:paraId="7C40A19A" w14:textId="77777777" w:rsidR="008D372C" w:rsidRPr="0024030A" w:rsidRDefault="008D372C" w:rsidP="008D372C"/>
                  <w:p w14:paraId="56849528" w14:textId="77777777" w:rsidR="008D372C" w:rsidRDefault="008D372C" w:rsidP="008D372C"/>
                  <w:p w14:paraId="375AF9AC" w14:textId="77777777" w:rsidR="008D372C" w:rsidRPr="0024030A" w:rsidRDefault="008D372C" w:rsidP="008D372C"/>
                  <w:p w14:paraId="382902AB" w14:textId="77777777" w:rsidR="008D372C" w:rsidRDefault="008D372C" w:rsidP="008D372C"/>
                  <w:p w14:paraId="18582307" w14:textId="77777777" w:rsidR="008D372C" w:rsidRPr="0024030A" w:rsidRDefault="008D372C" w:rsidP="008D372C"/>
                  <w:p w14:paraId="08449345" w14:textId="77777777" w:rsidR="008D372C" w:rsidRDefault="008D372C" w:rsidP="008D372C"/>
                  <w:p w14:paraId="49D27BBB" w14:textId="77777777" w:rsidR="008D372C" w:rsidRPr="0024030A" w:rsidRDefault="008D372C" w:rsidP="008D372C"/>
                  <w:p w14:paraId="2AE1A195" w14:textId="77777777" w:rsidR="008D372C" w:rsidRDefault="008D372C" w:rsidP="008D372C"/>
                  <w:p w14:paraId="2D009324" w14:textId="77777777" w:rsidR="008D372C" w:rsidRPr="0024030A" w:rsidRDefault="008D372C" w:rsidP="008D372C"/>
                  <w:p w14:paraId="0A19A6E5" w14:textId="77777777" w:rsidR="008D372C" w:rsidRDefault="008D372C" w:rsidP="008D372C"/>
                  <w:p w14:paraId="1524585D" w14:textId="77777777" w:rsidR="008D372C" w:rsidRPr="0024030A" w:rsidRDefault="008D372C" w:rsidP="008D372C"/>
                  <w:p w14:paraId="2E5EB1F7" w14:textId="77777777" w:rsidR="008D372C" w:rsidRDefault="008D372C" w:rsidP="008D372C"/>
                  <w:p w14:paraId="01DE23D4" w14:textId="77777777" w:rsidR="008D372C" w:rsidRPr="0024030A" w:rsidRDefault="008D372C" w:rsidP="008D372C"/>
                  <w:p w14:paraId="4211405A" w14:textId="77777777" w:rsidR="008D372C" w:rsidRDefault="008D372C" w:rsidP="008D372C"/>
                  <w:p w14:paraId="2ADE895A" w14:textId="77777777" w:rsidR="008D372C" w:rsidRPr="0024030A" w:rsidRDefault="008D372C" w:rsidP="008D372C"/>
                  <w:p w14:paraId="36480535" w14:textId="77777777" w:rsidR="008D372C" w:rsidRDefault="008D372C" w:rsidP="008D372C"/>
                  <w:p w14:paraId="03FC8EFC" w14:textId="77777777" w:rsidR="008D372C" w:rsidRPr="0024030A" w:rsidRDefault="008D372C" w:rsidP="008D372C"/>
                  <w:p w14:paraId="0B060D07" w14:textId="77777777" w:rsidR="008D372C" w:rsidRDefault="008D372C" w:rsidP="008D372C"/>
                  <w:p w14:paraId="022E70DB" w14:textId="77777777" w:rsidR="008D372C" w:rsidRPr="0024030A" w:rsidRDefault="008D372C" w:rsidP="008D372C"/>
                  <w:p w14:paraId="4AAC3496" w14:textId="77777777" w:rsidR="008D372C" w:rsidRDefault="008D372C" w:rsidP="008D372C"/>
                  <w:p w14:paraId="4B6A2CB8" w14:textId="77777777" w:rsidR="008D372C" w:rsidRPr="0024030A" w:rsidRDefault="008D372C" w:rsidP="008D372C"/>
                  <w:p w14:paraId="43427199" w14:textId="77777777" w:rsidR="008D372C" w:rsidRDefault="008D372C" w:rsidP="008D372C"/>
                  <w:p w14:paraId="670CE3DB" w14:textId="77777777" w:rsidR="008D372C" w:rsidRPr="0024030A" w:rsidRDefault="008D372C" w:rsidP="008D372C"/>
                  <w:p w14:paraId="748E2A43" w14:textId="77777777" w:rsidR="008D372C" w:rsidRDefault="008D372C" w:rsidP="008D372C"/>
                  <w:p w14:paraId="0CF84727" w14:textId="77777777" w:rsidR="008D372C" w:rsidRPr="0024030A" w:rsidRDefault="008D372C" w:rsidP="008D372C"/>
                  <w:p w14:paraId="2BCE4B8E" w14:textId="77777777" w:rsidR="008D372C" w:rsidRDefault="008D372C" w:rsidP="008D372C"/>
                  <w:p w14:paraId="24355CC1" w14:textId="77777777" w:rsidR="008D372C" w:rsidRPr="0024030A" w:rsidRDefault="008D372C" w:rsidP="008D372C"/>
                  <w:p w14:paraId="2E342D9C" w14:textId="77777777" w:rsidR="008D372C" w:rsidRDefault="008D372C" w:rsidP="008D372C"/>
                  <w:p w14:paraId="22C676D1" w14:textId="77777777" w:rsidR="008D372C" w:rsidRPr="0024030A" w:rsidRDefault="008D372C" w:rsidP="008D372C"/>
                  <w:p w14:paraId="32C8EBCB" w14:textId="77777777" w:rsidR="008D372C" w:rsidRDefault="008D372C" w:rsidP="008D372C"/>
                  <w:p w14:paraId="610AA99B" w14:textId="77777777" w:rsidR="008D372C" w:rsidRPr="0024030A" w:rsidRDefault="008D372C" w:rsidP="008D372C"/>
                  <w:p w14:paraId="7119777F" w14:textId="77777777" w:rsidR="008D372C" w:rsidRDefault="008D372C" w:rsidP="008D372C"/>
                  <w:p w14:paraId="790A3B52" w14:textId="77777777" w:rsidR="008D372C" w:rsidRPr="0024030A" w:rsidRDefault="008D372C" w:rsidP="008D372C"/>
                  <w:p w14:paraId="1892A01E" w14:textId="77777777" w:rsidR="008D372C" w:rsidRDefault="008D372C" w:rsidP="008D372C"/>
                  <w:p w14:paraId="4C1564F5" w14:textId="77777777" w:rsidR="008D372C" w:rsidRPr="0024030A" w:rsidRDefault="008D372C" w:rsidP="008D372C"/>
                  <w:p w14:paraId="6BCEDE79" w14:textId="77777777" w:rsidR="008D372C" w:rsidRDefault="008D372C" w:rsidP="008D372C"/>
                  <w:p w14:paraId="7A39AF21" w14:textId="77777777" w:rsidR="008D372C" w:rsidRPr="0024030A" w:rsidRDefault="008D372C" w:rsidP="008D372C"/>
                  <w:p w14:paraId="120089D7" w14:textId="77777777" w:rsidR="008D372C" w:rsidRDefault="008D372C" w:rsidP="008D372C"/>
                  <w:p w14:paraId="39B4B288" w14:textId="77777777" w:rsidR="008D372C" w:rsidRPr="0024030A" w:rsidRDefault="008D372C" w:rsidP="008D372C"/>
                  <w:p w14:paraId="6431D270" w14:textId="77777777" w:rsidR="008D372C" w:rsidRDefault="008D372C" w:rsidP="008D372C"/>
                  <w:p w14:paraId="6662F404" w14:textId="77777777" w:rsidR="008D372C" w:rsidRPr="0024030A" w:rsidRDefault="008D372C" w:rsidP="008D372C"/>
                  <w:p w14:paraId="7D383BC7" w14:textId="77777777" w:rsidR="008D372C" w:rsidRDefault="008D372C" w:rsidP="008D372C"/>
                  <w:p w14:paraId="715A4AEF" w14:textId="77777777" w:rsidR="008D372C" w:rsidRPr="0024030A" w:rsidRDefault="008D372C" w:rsidP="008D372C"/>
                  <w:p w14:paraId="2FF9A697" w14:textId="77777777" w:rsidR="008D372C" w:rsidRDefault="008D372C" w:rsidP="008D372C"/>
                  <w:p w14:paraId="1778BAC3" w14:textId="77777777" w:rsidR="008D372C" w:rsidRPr="0024030A" w:rsidRDefault="008D372C" w:rsidP="008D372C"/>
                  <w:p w14:paraId="0DA17E65" w14:textId="77777777" w:rsidR="008D372C" w:rsidRDefault="008D372C" w:rsidP="008D372C"/>
                  <w:p w14:paraId="077A9AF9" w14:textId="77777777" w:rsidR="008D372C" w:rsidRPr="0024030A" w:rsidRDefault="008D372C" w:rsidP="008D372C"/>
                  <w:p w14:paraId="0597F15E" w14:textId="77777777" w:rsidR="008D372C" w:rsidRDefault="008D372C" w:rsidP="008D372C"/>
                  <w:p w14:paraId="31134B63" w14:textId="77777777" w:rsidR="008D372C" w:rsidRPr="0024030A" w:rsidRDefault="008D372C" w:rsidP="008D372C"/>
                  <w:p w14:paraId="4C3FDD32" w14:textId="77777777" w:rsidR="008D372C" w:rsidRDefault="008D372C" w:rsidP="008D372C"/>
                  <w:p w14:paraId="4915A4E6" w14:textId="77777777" w:rsidR="008D372C" w:rsidRPr="0024030A" w:rsidRDefault="008D372C" w:rsidP="008D372C"/>
                  <w:p w14:paraId="5E63EE4F" w14:textId="77777777" w:rsidR="008D372C" w:rsidRDefault="008D372C" w:rsidP="008D372C"/>
                  <w:p w14:paraId="3ABA35F9" w14:textId="77777777" w:rsidR="008D372C" w:rsidRPr="0024030A" w:rsidRDefault="008D372C" w:rsidP="008D372C"/>
                  <w:p w14:paraId="14B5732B" w14:textId="77777777" w:rsidR="008D372C" w:rsidRDefault="008D372C" w:rsidP="008D372C"/>
                  <w:p w14:paraId="100FE6B5" w14:textId="77777777" w:rsidR="008D372C" w:rsidRPr="0024030A" w:rsidRDefault="008D372C" w:rsidP="008D372C"/>
                  <w:p w14:paraId="4D125611" w14:textId="77777777" w:rsidR="008D372C" w:rsidRDefault="008D372C" w:rsidP="008D372C"/>
                  <w:p w14:paraId="537C9960" w14:textId="77777777" w:rsidR="008D372C" w:rsidRPr="0024030A" w:rsidRDefault="008D372C" w:rsidP="008D372C"/>
                  <w:p w14:paraId="6E14D17D" w14:textId="77777777" w:rsidR="008D372C" w:rsidRDefault="008D372C" w:rsidP="008D372C"/>
                  <w:p w14:paraId="2FB58B8B" w14:textId="77777777" w:rsidR="008D372C" w:rsidRPr="0024030A" w:rsidRDefault="008D372C" w:rsidP="008D372C"/>
                  <w:p w14:paraId="62B712F5" w14:textId="77777777" w:rsidR="008D372C" w:rsidRDefault="008D372C" w:rsidP="008D372C"/>
                  <w:p w14:paraId="245F3B70" w14:textId="77777777" w:rsidR="008D372C" w:rsidRPr="0024030A" w:rsidRDefault="008D372C" w:rsidP="008D372C"/>
                  <w:p w14:paraId="747809E2" w14:textId="77777777" w:rsidR="008D372C" w:rsidRDefault="008D372C" w:rsidP="008D372C"/>
                  <w:p w14:paraId="3C2006E8" w14:textId="77777777" w:rsidR="008D372C" w:rsidRPr="0024030A" w:rsidRDefault="008D372C" w:rsidP="008D372C"/>
                  <w:p w14:paraId="33B5CA06" w14:textId="77777777" w:rsidR="008D372C" w:rsidRDefault="008D372C" w:rsidP="008D372C"/>
                  <w:p w14:paraId="6014168E" w14:textId="77777777" w:rsidR="008D372C" w:rsidRPr="0024030A" w:rsidRDefault="008D372C" w:rsidP="008D372C"/>
                  <w:p w14:paraId="7DB21F46" w14:textId="77777777" w:rsidR="008D372C" w:rsidRDefault="008D372C" w:rsidP="008D372C"/>
                  <w:p w14:paraId="3566AA87" w14:textId="77777777" w:rsidR="008D372C" w:rsidRPr="0024030A" w:rsidRDefault="008D372C" w:rsidP="008D372C"/>
                  <w:p w14:paraId="3EA8DEAD" w14:textId="77777777" w:rsidR="008D372C" w:rsidRDefault="008D372C" w:rsidP="008D372C"/>
                  <w:p w14:paraId="6F736052" w14:textId="77777777" w:rsidR="008D372C" w:rsidRPr="0024030A" w:rsidRDefault="008D372C" w:rsidP="008D372C"/>
                  <w:p w14:paraId="384322F3" w14:textId="77777777" w:rsidR="008D372C" w:rsidRDefault="008D372C" w:rsidP="008D372C"/>
                  <w:p w14:paraId="02A0932E" w14:textId="77777777" w:rsidR="008D372C" w:rsidRPr="0024030A" w:rsidRDefault="008D372C" w:rsidP="008D372C"/>
                  <w:p w14:paraId="653B0973" w14:textId="77777777" w:rsidR="008D372C" w:rsidRDefault="008D372C" w:rsidP="008D372C"/>
                  <w:p w14:paraId="24E67465" w14:textId="77777777" w:rsidR="008D372C" w:rsidRPr="0024030A" w:rsidRDefault="008D372C" w:rsidP="008D372C"/>
                  <w:p w14:paraId="380C1B96" w14:textId="77777777" w:rsidR="008D372C" w:rsidRDefault="008D372C" w:rsidP="008D372C"/>
                  <w:p w14:paraId="438B1B9D" w14:textId="77777777" w:rsidR="008D372C" w:rsidRPr="0024030A" w:rsidRDefault="008D372C" w:rsidP="008D372C"/>
                  <w:p w14:paraId="4AAF32DF" w14:textId="77777777" w:rsidR="008D372C" w:rsidRDefault="008D372C" w:rsidP="008D372C"/>
                  <w:p w14:paraId="3E3F70E0" w14:textId="77777777" w:rsidR="008D372C" w:rsidRPr="0024030A" w:rsidRDefault="008D372C" w:rsidP="008D372C"/>
                  <w:p w14:paraId="22DA0F61" w14:textId="77777777" w:rsidR="008D372C" w:rsidRDefault="008D372C" w:rsidP="008D372C"/>
                  <w:p w14:paraId="228CB317" w14:textId="77777777" w:rsidR="008D372C" w:rsidRPr="0024030A" w:rsidRDefault="008D372C" w:rsidP="008D372C"/>
                  <w:p w14:paraId="0ABF2B56" w14:textId="77777777" w:rsidR="008D372C" w:rsidRDefault="008D372C" w:rsidP="008D372C"/>
                  <w:p w14:paraId="62EE3BA3" w14:textId="77777777" w:rsidR="008D372C" w:rsidRPr="0024030A" w:rsidRDefault="008D372C" w:rsidP="008D372C"/>
                  <w:p w14:paraId="6872BB4C" w14:textId="77777777" w:rsidR="008D372C" w:rsidRDefault="008D372C" w:rsidP="008D372C"/>
                  <w:p w14:paraId="14883FB5" w14:textId="77777777" w:rsidR="008D372C" w:rsidRPr="0024030A" w:rsidRDefault="008D372C" w:rsidP="008D372C"/>
                  <w:p w14:paraId="4A00C836" w14:textId="77777777" w:rsidR="008D372C" w:rsidRDefault="008D372C" w:rsidP="008D372C"/>
                  <w:p w14:paraId="1B0DA812" w14:textId="77777777" w:rsidR="008D372C" w:rsidRPr="0024030A" w:rsidRDefault="008D372C" w:rsidP="008D372C"/>
                  <w:p w14:paraId="75F575F4" w14:textId="77777777" w:rsidR="008D372C" w:rsidRDefault="008D372C" w:rsidP="008D372C"/>
                  <w:p w14:paraId="64BB136A" w14:textId="77777777" w:rsidR="008D372C" w:rsidRPr="0024030A" w:rsidRDefault="008D372C" w:rsidP="008D372C"/>
                  <w:p w14:paraId="77E4BA6C" w14:textId="77777777" w:rsidR="008D372C" w:rsidRDefault="008D372C" w:rsidP="008D372C"/>
                  <w:p w14:paraId="1CD0B72D" w14:textId="77777777" w:rsidR="008D372C" w:rsidRPr="0024030A" w:rsidRDefault="008D372C" w:rsidP="008D372C"/>
                  <w:p w14:paraId="0E0FE93B" w14:textId="77777777" w:rsidR="008D372C" w:rsidRDefault="008D372C" w:rsidP="008D372C"/>
                  <w:p w14:paraId="13733289" w14:textId="77777777" w:rsidR="008D372C" w:rsidRPr="0024030A" w:rsidRDefault="008D372C" w:rsidP="008D372C"/>
                  <w:p w14:paraId="45666ACA" w14:textId="77777777" w:rsidR="008D372C" w:rsidRDefault="008D372C" w:rsidP="008D372C"/>
                  <w:p w14:paraId="051BA9FE" w14:textId="77777777" w:rsidR="008D372C" w:rsidRPr="0024030A" w:rsidRDefault="008D372C" w:rsidP="008D372C"/>
                  <w:p w14:paraId="11552A40" w14:textId="77777777" w:rsidR="008D372C" w:rsidRDefault="008D372C" w:rsidP="008D372C"/>
                  <w:p w14:paraId="0B429CD7" w14:textId="77777777" w:rsidR="008D372C" w:rsidRPr="0024030A" w:rsidRDefault="008D372C" w:rsidP="008D372C"/>
                  <w:p w14:paraId="15879171" w14:textId="77777777" w:rsidR="008D372C" w:rsidRDefault="008D372C" w:rsidP="008D372C"/>
                  <w:p w14:paraId="0CE34B69" w14:textId="77777777" w:rsidR="008D372C" w:rsidRPr="0024030A" w:rsidRDefault="008D372C" w:rsidP="008D372C"/>
                  <w:p w14:paraId="06D0A6D5" w14:textId="77777777" w:rsidR="008D372C" w:rsidRDefault="008D372C" w:rsidP="008D372C"/>
                  <w:p w14:paraId="0D9CE8E3" w14:textId="77777777" w:rsidR="008D372C" w:rsidRPr="0024030A" w:rsidRDefault="008D372C" w:rsidP="008D372C"/>
                  <w:p w14:paraId="579F0615" w14:textId="77777777" w:rsidR="008D372C" w:rsidRDefault="008D372C" w:rsidP="008D372C"/>
                  <w:p w14:paraId="0AB9479F" w14:textId="77777777" w:rsidR="008D372C" w:rsidRPr="0024030A" w:rsidRDefault="008D372C" w:rsidP="008D372C"/>
                  <w:p w14:paraId="00FD5923" w14:textId="77777777" w:rsidR="008D372C" w:rsidRDefault="008D372C" w:rsidP="008D372C"/>
                  <w:p w14:paraId="125133F0" w14:textId="77777777" w:rsidR="008D372C" w:rsidRPr="0024030A" w:rsidRDefault="008D372C" w:rsidP="008D372C"/>
                  <w:p w14:paraId="504235B6" w14:textId="77777777" w:rsidR="008D372C" w:rsidRDefault="008D372C" w:rsidP="008D372C"/>
                  <w:p w14:paraId="17135CF3" w14:textId="77777777" w:rsidR="008D372C" w:rsidRPr="0024030A" w:rsidRDefault="008D372C" w:rsidP="008D372C"/>
                  <w:p w14:paraId="5CE19F8E" w14:textId="77777777" w:rsidR="008D372C" w:rsidRDefault="008D372C" w:rsidP="008D372C"/>
                  <w:p w14:paraId="56B2FD26" w14:textId="77777777" w:rsidR="008D372C" w:rsidRPr="0024030A" w:rsidRDefault="008D372C" w:rsidP="008D372C"/>
                  <w:p w14:paraId="2BA69098" w14:textId="77777777" w:rsidR="008D372C" w:rsidRDefault="008D372C" w:rsidP="008D372C"/>
                  <w:p w14:paraId="3005DF60" w14:textId="77777777" w:rsidR="008D372C" w:rsidRPr="0024030A" w:rsidRDefault="008D372C" w:rsidP="008D372C"/>
                  <w:p w14:paraId="6C573CA4" w14:textId="77777777" w:rsidR="008D372C" w:rsidRDefault="008D372C" w:rsidP="008D372C"/>
                  <w:p w14:paraId="69BE4674" w14:textId="77777777" w:rsidR="008D372C" w:rsidRPr="0024030A" w:rsidRDefault="008D372C" w:rsidP="008D372C"/>
                  <w:p w14:paraId="43A1B91E" w14:textId="77777777" w:rsidR="008D372C" w:rsidRDefault="008D372C" w:rsidP="008D372C"/>
                  <w:p w14:paraId="2E4779BC" w14:textId="77777777" w:rsidR="008D372C" w:rsidRPr="0024030A" w:rsidRDefault="008D372C" w:rsidP="008D372C"/>
                  <w:p w14:paraId="0715DFDE" w14:textId="77777777" w:rsidR="008D372C" w:rsidRDefault="008D372C" w:rsidP="008D372C"/>
                  <w:p w14:paraId="6D39EE75" w14:textId="77777777" w:rsidR="008D372C" w:rsidRPr="0024030A" w:rsidRDefault="008D372C" w:rsidP="008D372C"/>
                  <w:p w14:paraId="627E0227" w14:textId="77777777" w:rsidR="008D372C" w:rsidRDefault="008D372C" w:rsidP="008D372C"/>
                  <w:p w14:paraId="1725718E" w14:textId="77777777" w:rsidR="008D372C" w:rsidRPr="0024030A" w:rsidRDefault="008D372C" w:rsidP="008D372C"/>
                  <w:p w14:paraId="128210D5" w14:textId="77777777" w:rsidR="008D372C" w:rsidRDefault="008D372C" w:rsidP="008D372C"/>
                  <w:p w14:paraId="22CC705B" w14:textId="77777777" w:rsidR="008D372C" w:rsidRPr="0024030A" w:rsidRDefault="008D372C" w:rsidP="008D372C"/>
                  <w:p w14:paraId="17FF16A6" w14:textId="77777777" w:rsidR="008D372C" w:rsidRDefault="008D372C" w:rsidP="008D372C"/>
                  <w:p w14:paraId="30148BA3" w14:textId="77777777" w:rsidR="008D372C" w:rsidRPr="0024030A" w:rsidRDefault="008D372C" w:rsidP="008D372C"/>
                  <w:p w14:paraId="1F3DC1EF" w14:textId="77777777" w:rsidR="008D372C" w:rsidRDefault="008D372C" w:rsidP="008D372C"/>
                  <w:p w14:paraId="1F45BFDF" w14:textId="77777777" w:rsidR="008D372C" w:rsidRPr="0024030A" w:rsidRDefault="008D372C" w:rsidP="008D372C"/>
                  <w:p w14:paraId="51DEA3E1" w14:textId="77777777" w:rsidR="008D372C" w:rsidRDefault="008D372C" w:rsidP="008D372C"/>
                  <w:p w14:paraId="6541CEB8" w14:textId="77777777" w:rsidR="008D372C" w:rsidRPr="0024030A" w:rsidRDefault="008D372C" w:rsidP="008D372C"/>
                  <w:p w14:paraId="28A45CD6" w14:textId="77777777" w:rsidR="008D372C" w:rsidRDefault="008D372C" w:rsidP="008D372C"/>
                  <w:p w14:paraId="448A381D" w14:textId="77777777" w:rsidR="008D372C" w:rsidRPr="0024030A" w:rsidRDefault="008D372C" w:rsidP="008D372C"/>
                  <w:p w14:paraId="0597771F" w14:textId="77777777" w:rsidR="008D372C" w:rsidRDefault="008D372C" w:rsidP="008D372C"/>
                  <w:p w14:paraId="1EC197C9" w14:textId="77777777" w:rsidR="008D372C" w:rsidRPr="0024030A" w:rsidRDefault="008D372C" w:rsidP="008D372C"/>
                  <w:p w14:paraId="03E8C45A" w14:textId="77777777" w:rsidR="008D372C" w:rsidRDefault="008D372C" w:rsidP="008D372C"/>
                  <w:p w14:paraId="13C16B5E" w14:textId="77777777" w:rsidR="008D372C" w:rsidRPr="0024030A" w:rsidRDefault="008D372C" w:rsidP="008D372C"/>
                  <w:p w14:paraId="7E40B13D" w14:textId="77777777" w:rsidR="008D372C" w:rsidRDefault="008D372C" w:rsidP="008D372C"/>
                  <w:p w14:paraId="12DC64ED" w14:textId="77777777" w:rsidR="008D372C" w:rsidRPr="0024030A" w:rsidRDefault="008D372C" w:rsidP="008D372C"/>
                  <w:p w14:paraId="2C18A400" w14:textId="77777777" w:rsidR="008D372C" w:rsidRDefault="008D372C" w:rsidP="008D372C"/>
                  <w:p w14:paraId="48586DEA" w14:textId="77777777" w:rsidR="008D372C" w:rsidRPr="0024030A" w:rsidRDefault="008D372C" w:rsidP="008D372C"/>
                  <w:p w14:paraId="037D82A7" w14:textId="77777777" w:rsidR="008D372C" w:rsidRDefault="008D372C" w:rsidP="008D372C"/>
                  <w:p w14:paraId="0109EF94" w14:textId="77777777" w:rsidR="008D372C" w:rsidRPr="0024030A" w:rsidRDefault="008D372C" w:rsidP="008D372C"/>
                  <w:p w14:paraId="7538A900" w14:textId="77777777" w:rsidR="008D372C" w:rsidRDefault="008D372C" w:rsidP="008D372C"/>
                  <w:p w14:paraId="19B85399" w14:textId="77777777" w:rsidR="008D372C" w:rsidRPr="0024030A" w:rsidRDefault="008D372C" w:rsidP="008D372C"/>
                  <w:p w14:paraId="4F6BD77E" w14:textId="77777777" w:rsidR="008D372C" w:rsidRDefault="008D372C" w:rsidP="008D372C"/>
                  <w:p w14:paraId="7736DE7A" w14:textId="77777777" w:rsidR="008D372C" w:rsidRPr="0024030A" w:rsidRDefault="008D372C" w:rsidP="008D372C"/>
                  <w:p w14:paraId="0F01E922" w14:textId="77777777" w:rsidR="008D372C" w:rsidRDefault="008D372C" w:rsidP="008D372C"/>
                  <w:p w14:paraId="575965BD" w14:textId="77777777" w:rsidR="008D372C" w:rsidRPr="0024030A" w:rsidRDefault="008D372C" w:rsidP="008D372C"/>
                  <w:p w14:paraId="1BA0D9D5" w14:textId="77777777" w:rsidR="008D372C" w:rsidRDefault="008D372C" w:rsidP="008D372C"/>
                  <w:p w14:paraId="04D16F83" w14:textId="77777777" w:rsidR="008D372C" w:rsidRPr="0024030A" w:rsidRDefault="008D372C" w:rsidP="008D372C"/>
                  <w:p w14:paraId="71AFB1BB" w14:textId="77777777" w:rsidR="008D372C" w:rsidRDefault="008D372C" w:rsidP="008D372C"/>
                  <w:p w14:paraId="7C423529" w14:textId="77777777" w:rsidR="008D372C" w:rsidRPr="0024030A" w:rsidRDefault="008D372C" w:rsidP="008D372C"/>
                  <w:p w14:paraId="12FE6B32" w14:textId="77777777" w:rsidR="008D372C" w:rsidRDefault="008D372C" w:rsidP="008D372C"/>
                  <w:p w14:paraId="45631609" w14:textId="77777777" w:rsidR="008D372C" w:rsidRPr="0024030A" w:rsidRDefault="008D372C" w:rsidP="008D372C"/>
                  <w:p w14:paraId="05512BF1" w14:textId="77777777" w:rsidR="008D372C" w:rsidRDefault="008D372C" w:rsidP="008D372C"/>
                  <w:p w14:paraId="160F79C5" w14:textId="77777777" w:rsidR="008D372C" w:rsidRPr="0024030A" w:rsidRDefault="008D372C" w:rsidP="008D372C"/>
                  <w:p w14:paraId="6ABF3D66" w14:textId="77777777" w:rsidR="008D372C" w:rsidRDefault="008D372C" w:rsidP="008D372C"/>
                  <w:p w14:paraId="45A37328" w14:textId="77777777" w:rsidR="008D372C" w:rsidRPr="0024030A" w:rsidRDefault="008D372C" w:rsidP="008D372C"/>
                  <w:p w14:paraId="2A859E19" w14:textId="77777777" w:rsidR="008D372C" w:rsidRDefault="008D372C" w:rsidP="008D372C"/>
                  <w:p w14:paraId="630EF361" w14:textId="77777777" w:rsidR="008D372C" w:rsidRPr="0024030A" w:rsidRDefault="008D372C" w:rsidP="008D372C"/>
                  <w:p w14:paraId="4F9BC952" w14:textId="77777777" w:rsidR="008D372C" w:rsidRDefault="008D372C" w:rsidP="008D372C"/>
                  <w:p w14:paraId="26873D03" w14:textId="77777777" w:rsidR="008D372C" w:rsidRPr="0024030A" w:rsidRDefault="008D372C" w:rsidP="008D372C"/>
                  <w:p w14:paraId="2D3C56FC" w14:textId="77777777" w:rsidR="008D372C" w:rsidRDefault="008D372C" w:rsidP="008D372C"/>
                  <w:p w14:paraId="7EE1D28A" w14:textId="77777777" w:rsidR="008D372C" w:rsidRPr="0024030A" w:rsidRDefault="008D372C" w:rsidP="008D372C"/>
                  <w:p w14:paraId="385705E6" w14:textId="77777777" w:rsidR="008D372C" w:rsidRDefault="008D372C" w:rsidP="008D372C"/>
                  <w:p w14:paraId="7D8A1581" w14:textId="77777777" w:rsidR="008D372C" w:rsidRPr="0024030A" w:rsidRDefault="008D372C" w:rsidP="008D372C"/>
                  <w:p w14:paraId="3567E49C" w14:textId="77777777" w:rsidR="008D372C" w:rsidRDefault="008D372C" w:rsidP="008D372C"/>
                  <w:p w14:paraId="6DB9FA21" w14:textId="77777777" w:rsidR="008D372C" w:rsidRPr="0024030A" w:rsidRDefault="008D372C" w:rsidP="008D372C"/>
                  <w:p w14:paraId="12BDAC71" w14:textId="77777777" w:rsidR="008D372C" w:rsidRDefault="008D372C" w:rsidP="008D372C"/>
                  <w:p w14:paraId="118D269F" w14:textId="77777777" w:rsidR="008D372C" w:rsidRPr="0024030A" w:rsidRDefault="008D372C" w:rsidP="008D372C"/>
                  <w:p w14:paraId="6F0F64BF" w14:textId="77777777" w:rsidR="008D372C" w:rsidRDefault="008D372C" w:rsidP="008D372C"/>
                  <w:p w14:paraId="3C98DC10" w14:textId="77777777" w:rsidR="008D372C" w:rsidRPr="0024030A" w:rsidRDefault="008D372C" w:rsidP="008D372C"/>
                  <w:p w14:paraId="4F3F2236" w14:textId="77777777" w:rsidR="008D372C" w:rsidRDefault="008D372C" w:rsidP="008D372C"/>
                  <w:p w14:paraId="441047A3" w14:textId="77777777" w:rsidR="008D372C" w:rsidRPr="0024030A" w:rsidRDefault="008D372C" w:rsidP="008D372C"/>
                  <w:p w14:paraId="3F98FFC6" w14:textId="77777777" w:rsidR="008D372C" w:rsidRDefault="008D372C" w:rsidP="008D372C"/>
                  <w:p w14:paraId="6B991450" w14:textId="77777777" w:rsidR="008D372C" w:rsidRPr="0024030A" w:rsidRDefault="008D372C" w:rsidP="008D372C"/>
                  <w:p w14:paraId="6AAD228B" w14:textId="77777777" w:rsidR="008D372C" w:rsidRDefault="008D372C" w:rsidP="008D372C"/>
                  <w:p w14:paraId="0F13147A" w14:textId="77777777" w:rsidR="008D372C" w:rsidRPr="0024030A" w:rsidRDefault="008D372C" w:rsidP="008D372C"/>
                  <w:p w14:paraId="6A0547F6" w14:textId="77777777" w:rsidR="008D372C" w:rsidRDefault="008D372C" w:rsidP="008D372C"/>
                  <w:p w14:paraId="67A698AF" w14:textId="77777777" w:rsidR="008D372C" w:rsidRPr="0024030A" w:rsidRDefault="008D372C" w:rsidP="008D372C"/>
                  <w:p w14:paraId="7D3C5620" w14:textId="77777777" w:rsidR="008D372C" w:rsidRDefault="008D372C" w:rsidP="008D372C"/>
                  <w:p w14:paraId="0EC100B0" w14:textId="77777777" w:rsidR="008D372C" w:rsidRPr="0024030A" w:rsidRDefault="008D372C" w:rsidP="008D372C"/>
                  <w:p w14:paraId="1D442B8B" w14:textId="77777777" w:rsidR="008D372C" w:rsidRDefault="008D372C" w:rsidP="008D372C"/>
                  <w:p w14:paraId="5B473189" w14:textId="77777777" w:rsidR="008D372C" w:rsidRPr="0024030A" w:rsidRDefault="008D372C" w:rsidP="008D372C"/>
                  <w:p w14:paraId="55443DE5" w14:textId="77777777" w:rsidR="008D372C" w:rsidRDefault="008D372C" w:rsidP="008D372C"/>
                  <w:p w14:paraId="36074DF6" w14:textId="77777777" w:rsidR="008D372C" w:rsidRPr="0024030A" w:rsidRDefault="008D372C" w:rsidP="008D372C"/>
                  <w:p w14:paraId="5146B30E" w14:textId="77777777" w:rsidR="008D372C" w:rsidRDefault="008D372C" w:rsidP="008D372C"/>
                  <w:p w14:paraId="204FEE03" w14:textId="77777777" w:rsidR="008D372C" w:rsidRPr="0024030A" w:rsidRDefault="008D372C" w:rsidP="008D372C"/>
                  <w:p w14:paraId="356ABF55" w14:textId="77777777" w:rsidR="008D372C" w:rsidRDefault="008D372C" w:rsidP="008D372C"/>
                  <w:p w14:paraId="5B3AFC57" w14:textId="77777777" w:rsidR="008D372C" w:rsidRPr="0024030A" w:rsidRDefault="008D372C" w:rsidP="008D372C"/>
                  <w:p w14:paraId="00EF74FE" w14:textId="77777777" w:rsidR="008D372C" w:rsidRDefault="008D372C" w:rsidP="008D372C"/>
                  <w:p w14:paraId="7D67F083" w14:textId="77777777" w:rsidR="008D372C" w:rsidRPr="0024030A" w:rsidRDefault="008D372C" w:rsidP="008D372C"/>
                  <w:p w14:paraId="1782D34B" w14:textId="77777777" w:rsidR="008D372C" w:rsidRDefault="008D372C" w:rsidP="008D372C"/>
                  <w:p w14:paraId="10F0B373" w14:textId="77777777" w:rsidR="008D372C" w:rsidRPr="0024030A" w:rsidRDefault="008D372C" w:rsidP="008D372C"/>
                  <w:p w14:paraId="7D20F606" w14:textId="77777777" w:rsidR="008D372C" w:rsidRDefault="008D372C" w:rsidP="008D372C"/>
                  <w:p w14:paraId="748B4DAC" w14:textId="77777777" w:rsidR="008D372C" w:rsidRPr="0024030A" w:rsidRDefault="008D372C" w:rsidP="008D372C"/>
                  <w:p w14:paraId="1F2FA550" w14:textId="77777777" w:rsidR="008D372C" w:rsidRDefault="008D372C" w:rsidP="008D372C"/>
                  <w:p w14:paraId="01E5C236" w14:textId="77777777" w:rsidR="008D372C" w:rsidRPr="0024030A" w:rsidRDefault="008D372C" w:rsidP="008D372C"/>
                  <w:p w14:paraId="6658446B" w14:textId="77777777" w:rsidR="008D372C" w:rsidRDefault="008D372C" w:rsidP="008D372C"/>
                  <w:p w14:paraId="63459C8E" w14:textId="77777777" w:rsidR="008D372C" w:rsidRPr="0024030A" w:rsidRDefault="008D372C" w:rsidP="008D372C"/>
                  <w:p w14:paraId="0093E2B5" w14:textId="77777777" w:rsidR="008D372C" w:rsidRDefault="008D372C" w:rsidP="008D372C"/>
                  <w:p w14:paraId="446CFB8A" w14:textId="77777777" w:rsidR="008D372C" w:rsidRPr="0024030A" w:rsidRDefault="008D372C" w:rsidP="008D372C"/>
                  <w:p w14:paraId="23FAC968" w14:textId="77777777" w:rsidR="008D372C" w:rsidRDefault="008D372C" w:rsidP="008D372C"/>
                  <w:p w14:paraId="670D6BC7" w14:textId="77777777" w:rsidR="008D372C" w:rsidRPr="0024030A" w:rsidRDefault="008D372C" w:rsidP="008D372C"/>
                  <w:p w14:paraId="08EC98B3" w14:textId="77777777" w:rsidR="008D372C" w:rsidRDefault="008D372C" w:rsidP="008D372C"/>
                  <w:p w14:paraId="77AAB19D" w14:textId="77777777" w:rsidR="008D372C" w:rsidRPr="0024030A" w:rsidRDefault="008D372C" w:rsidP="008D372C"/>
                  <w:p w14:paraId="6A6CC2C7" w14:textId="77777777" w:rsidR="008D372C" w:rsidRDefault="008D372C" w:rsidP="008D372C"/>
                  <w:p w14:paraId="6979381D" w14:textId="77777777" w:rsidR="008D372C" w:rsidRPr="0024030A" w:rsidRDefault="008D372C" w:rsidP="008D372C"/>
                  <w:p w14:paraId="6A6A98FC" w14:textId="77777777" w:rsidR="008D372C" w:rsidRDefault="008D372C" w:rsidP="008D372C"/>
                  <w:p w14:paraId="167BDD55" w14:textId="77777777" w:rsidR="008D372C" w:rsidRPr="0024030A" w:rsidRDefault="008D372C" w:rsidP="008D372C"/>
                  <w:p w14:paraId="28E6BAEE" w14:textId="77777777" w:rsidR="008D372C" w:rsidRDefault="008D372C" w:rsidP="008D372C"/>
                  <w:p w14:paraId="369E0704" w14:textId="77777777" w:rsidR="008D372C" w:rsidRPr="0024030A" w:rsidRDefault="008D372C" w:rsidP="008D372C"/>
                  <w:p w14:paraId="677FF406" w14:textId="77777777" w:rsidR="008D372C" w:rsidRDefault="008D372C" w:rsidP="008D372C"/>
                  <w:p w14:paraId="32C186A3" w14:textId="77777777" w:rsidR="008D372C" w:rsidRPr="0024030A" w:rsidRDefault="008D372C" w:rsidP="008D372C"/>
                  <w:p w14:paraId="4556E9BD" w14:textId="77777777" w:rsidR="008D372C" w:rsidRDefault="008D372C" w:rsidP="008D372C"/>
                  <w:p w14:paraId="3251DF4A" w14:textId="77777777" w:rsidR="008D372C" w:rsidRPr="0024030A" w:rsidRDefault="008D372C" w:rsidP="008D372C"/>
                  <w:p w14:paraId="09EFD561" w14:textId="77777777" w:rsidR="008D372C" w:rsidRDefault="008D372C" w:rsidP="008D372C"/>
                  <w:p w14:paraId="50D9A641" w14:textId="77777777" w:rsidR="008D372C" w:rsidRPr="0024030A" w:rsidRDefault="008D372C" w:rsidP="008D372C"/>
                  <w:p w14:paraId="48CBF869" w14:textId="77777777" w:rsidR="008D372C" w:rsidRDefault="008D372C" w:rsidP="008D372C"/>
                  <w:p w14:paraId="5405A418" w14:textId="77777777" w:rsidR="008D372C" w:rsidRPr="0024030A" w:rsidRDefault="008D372C" w:rsidP="008D372C"/>
                  <w:p w14:paraId="7774FF49" w14:textId="77777777" w:rsidR="008D372C" w:rsidRDefault="008D372C" w:rsidP="008D372C"/>
                  <w:p w14:paraId="5E729A2A" w14:textId="77777777" w:rsidR="008D372C" w:rsidRPr="0024030A" w:rsidRDefault="008D372C" w:rsidP="008D372C"/>
                  <w:p w14:paraId="6D9126D4" w14:textId="77777777" w:rsidR="008D372C" w:rsidRDefault="008D372C" w:rsidP="008D372C"/>
                  <w:p w14:paraId="748B9098" w14:textId="77777777" w:rsidR="008D372C" w:rsidRPr="0024030A" w:rsidRDefault="008D372C" w:rsidP="008D372C"/>
                  <w:p w14:paraId="2937018B" w14:textId="77777777" w:rsidR="008D372C" w:rsidRDefault="008D372C" w:rsidP="008D372C"/>
                  <w:p w14:paraId="3E4301BF" w14:textId="77777777" w:rsidR="008D372C" w:rsidRPr="0024030A" w:rsidRDefault="008D372C" w:rsidP="008D372C"/>
                  <w:p w14:paraId="2BA6C478" w14:textId="77777777" w:rsidR="008D372C" w:rsidRDefault="008D372C" w:rsidP="008D372C"/>
                  <w:p w14:paraId="37CBFF65" w14:textId="77777777" w:rsidR="008D372C" w:rsidRPr="0024030A" w:rsidRDefault="008D372C" w:rsidP="008D372C"/>
                  <w:p w14:paraId="28118A54" w14:textId="77777777" w:rsidR="008D372C" w:rsidRDefault="008D372C" w:rsidP="008D372C"/>
                  <w:p w14:paraId="43F47AAD" w14:textId="77777777" w:rsidR="008D372C" w:rsidRPr="0024030A" w:rsidRDefault="008D372C" w:rsidP="008D372C"/>
                  <w:p w14:paraId="1513279A" w14:textId="77777777" w:rsidR="008D372C" w:rsidRDefault="008D372C" w:rsidP="008D372C"/>
                  <w:p w14:paraId="1AE2EFE0" w14:textId="77777777" w:rsidR="008D372C" w:rsidRPr="0024030A" w:rsidRDefault="008D372C" w:rsidP="008D372C"/>
                  <w:p w14:paraId="0F192F4E" w14:textId="77777777" w:rsidR="008D372C" w:rsidRDefault="008D372C" w:rsidP="008D372C"/>
                  <w:p w14:paraId="54388F63" w14:textId="77777777" w:rsidR="008D372C" w:rsidRPr="0024030A" w:rsidRDefault="008D372C" w:rsidP="008D372C"/>
                  <w:p w14:paraId="18E1B0D1" w14:textId="77777777" w:rsidR="008D372C" w:rsidRDefault="008D372C" w:rsidP="008D372C"/>
                  <w:p w14:paraId="25491253" w14:textId="77777777" w:rsidR="008D372C" w:rsidRPr="0024030A" w:rsidRDefault="008D372C" w:rsidP="008D372C"/>
                  <w:p w14:paraId="7F50D02B" w14:textId="77777777" w:rsidR="008D372C" w:rsidRDefault="008D372C" w:rsidP="008D372C"/>
                  <w:p w14:paraId="5A4EEF8A" w14:textId="77777777" w:rsidR="008D372C" w:rsidRPr="0024030A" w:rsidRDefault="008D372C" w:rsidP="008D372C"/>
                  <w:p w14:paraId="21486CF5" w14:textId="77777777" w:rsidR="008D372C" w:rsidRDefault="008D372C" w:rsidP="008D372C"/>
                  <w:p w14:paraId="7288B517" w14:textId="77777777" w:rsidR="008D372C" w:rsidRPr="0024030A" w:rsidRDefault="008D372C" w:rsidP="008D372C"/>
                  <w:p w14:paraId="01981524" w14:textId="77777777" w:rsidR="008D372C" w:rsidRDefault="008D372C" w:rsidP="008D372C"/>
                  <w:p w14:paraId="426FBB34" w14:textId="77777777" w:rsidR="008D372C" w:rsidRPr="0024030A" w:rsidRDefault="008D372C" w:rsidP="008D372C"/>
                  <w:p w14:paraId="536D8B6A" w14:textId="77777777" w:rsidR="008D372C" w:rsidRDefault="008D372C" w:rsidP="008D372C"/>
                  <w:p w14:paraId="2C8A386D" w14:textId="77777777" w:rsidR="008D372C" w:rsidRPr="0024030A" w:rsidRDefault="008D372C" w:rsidP="008D372C"/>
                  <w:p w14:paraId="4DA37C0C" w14:textId="77777777" w:rsidR="008D372C" w:rsidRDefault="008D372C" w:rsidP="008D372C"/>
                  <w:p w14:paraId="13DAB905" w14:textId="77777777" w:rsidR="008D372C" w:rsidRPr="0024030A" w:rsidRDefault="008D372C" w:rsidP="008D372C"/>
                  <w:p w14:paraId="48F8B46E" w14:textId="77777777" w:rsidR="008D372C" w:rsidRDefault="008D372C" w:rsidP="008D372C"/>
                  <w:p w14:paraId="082EC1F9" w14:textId="77777777" w:rsidR="008D372C" w:rsidRPr="0024030A" w:rsidRDefault="008D372C" w:rsidP="008D372C"/>
                  <w:p w14:paraId="04D4110D" w14:textId="77777777" w:rsidR="008D372C" w:rsidRDefault="008D372C" w:rsidP="008D372C"/>
                  <w:p w14:paraId="569EDDE9" w14:textId="77777777" w:rsidR="008D372C" w:rsidRPr="0024030A" w:rsidRDefault="008D372C" w:rsidP="008D372C"/>
                  <w:p w14:paraId="27B42AB5" w14:textId="77777777" w:rsidR="008D372C" w:rsidRDefault="008D372C" w:rsidP="008D372C"/>
                  <w:p w14:paraId="45D72D48" w14:textId="77777777" w:rsidR="008D372C" w:rsidRPr="0024030A" w:rsidRDefault="008D372C" w:rsidP="008D372C"/>
                  <w:p w14:paraId="6AF10097" w14:textId="77777777" w:rsidR="008D372C" w:rsidRDefault="008D372C" w:rsidP="008D372C"/>
                  <w:p w14:paraId="3AB08E1A" w14:textId="77777777" w:rsidR="008D372C" w:rsidRPr="0024030A" w:rsidRDefault="008D372C" w:rsidP="008D372C"/>
                  <w:p w14:paraId="22484EFE" w14:textId="77777777" w:rsidR="008D372C" w:rsidRDefault="008D372C" w:rsidP="008D372C"/>
                  <w:p w14:paraId="4B0B2E0E" w14:textId="77777777" w:rsidR="008D372C" w:rsidRPr="0024030A" w:rsidRDefault="008D372C" w:rsidP="008D372C"/>
                  <w:p w14:paraId="06F2A961" w14:textId="77777777" w:rsidR="008D372C" w:rsidRDefault="008D372C" w:rsidP="008D372C"/>
                  <w:p w14:paraId="26589CFF" w14:textId="77777777" w:rsidR="008D372C" w:rsidRPr="0024030A" w:rsidRDefault="008D372C" w:rsidP="008D372C"/>
                  <w:p w14:paraId="308BA34D" w14:textId="77777777" w:rsidR="008D372C" w:rsidRDefault="008D372C" w:rsidP="008D372C"/>
                  <w:p w14:paraId="78049171" w14:textId="77777777" w:rsidR="008D372C" w:rsidRPr="0024030A" w:rsidRDefault="008D372C" w:rsidP="008D372C"/>
                  <w:p w14:paraId="624C9F66" w14:textId="77777777" w:rsidR="008D372C" w:rsidRDefault="008D372C" w:rsidP="008D372C"/>
                  <w:p w14:paraId="308BF5EE" w14:textId="77777777" w:rsidR="008D372C" w:rsidRPr="0024030A" w:rsidRDefault="008D372C" w:rsidP="008D372C"/>
                  <w:p w14:paraId="04667831" w14:textId="77777777" w:rsidR="008D372C" w:rsidRDefault="008D372C" w:rsidP="008D372C"/>
                  <w:p w14:paraId="6A1DA346" w14:textId="77777777" w:rsidR="008D372C" w:rsidRPr="0024030A" w:rsidRDefault="008D372C" w:rsidP="008D372C"/>
                  <w:p w14:paraId="0E0DAC78" w14:textId="77777777" w:rsidR="008D372C" w:rsidRDefault="008D372C" w:rsidP="008D372C"/>
                  <w:p w14:paraId="3D9E2A9F" w14:textId="77777777" w:rsidR="008D372C" w:rsidRPr="0024030A" w:rsidRDefault="008D372C" w:rsidP="008D372C"/>
                  <w:p w14:paraId="77D5E3FC" w14:textId="77777777" w:rsidR="008D372C" w:rsidRDefault="008D372C" w:rsidP="008D372C"/>
                  <w:p w14:paraId="63982CA9" w14:textId="77777777" w:rsidR="008D372C" w:rsidRPr="0024030A" w:rsidRDefault="008D372C" w:rsidP="008D372C"/>
                  <w:p w14:paraId="5FF641CF" w14:textId="77777777" w:rsidR="008D372C" w:rsidRDefault="008D372C" w:rsidP="008D372C"/>
                  <w:p w14:paraId="05478A0E" w14:textId="77777777" w:rsidR="008D372C" w:rsidRPr="0024030A" w:rsidRDefault="008D372C" w:rsidP="008D372C"/>
                  <w:p w14:paraId="2487E51F" w14:textId="77777777" w:rsidR="008D372C" w:rsidRDefault="008D372C" w:rsidP="008D372C"/>
                  <w:p w14:paraId="0C6DAC48" w14:textId="77777777" w:rsidR="008D372C" w:rsidRPr="0024030A" w:rsidRDefault="008D372C" w:rsidP="008D372C"/>
                  <w:p w14:paraId="66770DB6" w14:textId="77777777" w:rsidR="008D372C" w:rsidRDefault="008D372C" w:rsidP="008D372C"/>
                  <w:p w14:paraId="0055EADE" w14:textId="77777777" w:rsidR="008D372C" w:rsidRPr="0024030A" w:rsidRDefault="008D372C" w:rsidP="008D372C"/>
                  <w:p w14:paraId="7B2001C3" w14:textId="77777777" w:rsidR="008D372C" w:rsidRDefault="008D372C" w:rsidP="008D372C"/>
                  <w:p w14:paraId="15F0A21C" w14:textId="77777777" w:rsidR="008D372C" w:rsidRPr="0024030A" w:rsidRDefault="008D372C" w:rsidP="008D372C"/>
                  <w:p w14:paraId="4B87CF3B" w14:textId="77777777" w:rsidR="008D372C" w:rsidRDefault="008D372C" w:rsidP="008D372C"/>
                  <w:p w14:paraId="3425FA14" w14:textId="77777777" w:rsidR="008D372C" w:rsidRPr="0024030A" w:rsidRDefault="008D372C" w:rsidP="008D372C"/>
                  <w:p w14:paraId="2FF79D78" w14:textId="77777777" w:rsidR="008D372C" w:rsidRDefault="008D372C" w:rsidP="008D372C"/>
                  <w:p w14:paraId="4960D404" w14:textId="77777777" w:rsidR="008D372C" w:rsidRPr="0024030A" w:rsidRDefault="008D372C" w:rsidP="008D372C"/>
                  <w:p w14:paraId="22B28BF9" w14:textId="77777777" w:rsidR="008D372C" w:rsidRDefault="008D372C" w:rsidP="008D372C"/>
                  <w:p w14:paraId="36B0A63A" w14:textId="77777777" w:rsidR="008D372C" w:rsidRPr="0024030A" w:rsidRDefault="008D372C" w:rsidP="008D372C"/>
                  <w:p w14:paraId="31E5BF96" w14:textId="77777777" w:rsidR="008D372C" w:rsidRDefault="008D372C" w:rsidP="008D372C"/>
                  <w:p w14:paraId="55F3A007" w14:textId="77777777" w:rsidR="008D372C" w:rsidRPr="0024030A" w:rsidRDefault="008D372C" w:rsidP="008D372C"/>
                  <w:p w14:paraId="7E4F11C5" w14:textId="77777777" w:rsidR="008D372C" w:rsidRDefault="008D372C" w:rsidP="008D372C"/>
                  <w:p w14:paraId="3A699B9E" w14:textId="77777777" w:rsidR="008D372C" w:rsidRPr="0024030A" w:rsidRDefault="008D372C" w:rsidP="008D372C"/>
                  <w:p w14:paraId="0083C95B" w14:textId="77777777" w:rsidR="008D372C" w:rsidRDefault="008D372C" w:rsidP="008D372C"/>
                  <w:p w14:paraId="5AD04A13" w14:textId="77777777" w:rsidR="008D372C" w:rsidRPr="0024030A" w:rsidRDefault="008D372C" w:rsidP="008D372C"/>
                  <w:p w14:paraId="03B6A694" w14:textId="77777777" w:rsidR="008D372C" w:rsidRDefault="008D372C" w:rsidP="008D372C"/>
                  <w:p w14:paraId="11213B62" w14:textId="77777777" w:rsidR="008D372C" w:rsidRPr="0024030A" w:rsidRDefault="008D372C" w:rsidP="008D372C"/>
                  <w:p w14:paraId="42EFDA3F" w14:textId="77777777" w:rsidR="008D372C" w:rsidRDefault="008D372C" w:rsidP="008D372C"/>
                  <w:p w14:paraId="06946CD8" w14:textId="77777777" w:rsidR="008D372C" w:rsidRPr="0024030A" w:rsidRDefault="008D372C" w:rsidP="008D372C"/>
                  <w:p w14:paraId="072058AA" w14:textId="77777777" w:rsidR="008D372C" w:rsidRDefault="008D372C" w:rsidP="008D372C"/>
                  <w:p w14:paraId="7EF61C17" w14:textId="77777777" w:rsidR="008D372C" w:rsidRPr="0024030A" w:rsidRDefault="008D372C" w:rsidP="008D372C"/>
                  <w:p w14:paraId="42A0903F" w14:textId="77777777" w:rsidR="008D372C" w:rsidRDefault="008D372C" w:rsidP="008D372C"/>
                  <w:p w14:paraId="24CA9E53" w14:textId="77777777" w:rsidR="008D372C" w:rsidRPr="0024030A" w:rsidRDefault="008D372C" w:rsidP="008D372C"/>
                  <w:p w14:paraId="0C289D0A" w14:textId="77777777" w:rsidR="008D372C" w:rsidRDefault="008D372C" w:rsidP="008D372C"/>
                  <w:p w14:paraId="0D1D35AB" w14:textId="77777777" w:rsidR="008D372C" w:rsidRPr="0024030A" w:rsidRDefault="008D372C" w:rsidP="008D372C"/>
                  <w:p w14:paraId="34A09AF7" w14:textId="77777777" w:rsidR="008D372C" w:rsidRDefault="008D372C" w:rsidP="008D372C"/>
                  <w:p w14:paraId="1065D844" w14:textId="77777777" w:rsidR="008D372C" w:rsidRPr="0024030A" w:rsidRDefault="008D372C" w:rsidP="008D372C"/>
                  <w:p w14:paraId="2E2656B6" w14:textId="77777777" w:rsidR="008D372C" w:rsidRDefault="008D372C" w:rsidP="008D372C"/>
                  <w:p w14:paraId="0FD94BD4" w14:textId="77777777" w:rsidR="008D372C" w:rsidRPr="0024030A" w:rsidRDefault="008D372C" w:rsidP="008D372C"/>
                  <w:p w14:paraId="1E3EB0FA" w14:textId="77777777" w:rsidR="008D372C" w:rsidRDefault="008D372C" w:rsidP="008D372C"/>
                  <w:p w14:paraId="661819B2" w14:textId="77777777" w:rsidR="008D372C" w:rsidRPr="0024030A" w:rsidRDefault="008D372C" w:rsidP="008D372C"/>
                  <w:p w14:paraId="459EA851" w14:textId="77777777" w:rsidR="008D372C" w:rsidRDefault="008D372C" w:rsidP="008D372C"/>
                  <w:p w14:paraId="72ABFF6B" w14:textId="77777777" w:rsidR="008D372C" w:rsidRPr="0024030A" w:rsidRDefault="008D372C" w:rsidP="008D372C"/>
                  <w:p w14:paraId="4B729D76" w14:textId="77777777" w:rsidR="008D372C" w:rsidRDefault="008D372C" w:rsidP="008D372C"/>
                  <w:p w14:paraId="070F9FCC" w14:textId="77777777" w:rsidR="008D372C" w:rsidRPr="0024030A" w:rsidRDefault="008D372C" w:rsidP="008D372C"/>
                  <w:p w14:paraId="7D72061C" w14:textId="77777777" w:rsidR="008D372C" w:rsidRDefault="008D372C" w:rsidP="008D372C"/>
                  <w:p w14:paraId="1A61586F" w14:textId="77777777" w:rsidR="008D372C" w:rsidRPr="0024030A" w:rsidRDefault="008D372C" w:rsidP="008D372C"/>
                  <w:p w14:paraId="238A6255" w14:textId="77777777" w:rsidR="008D372C" w:rsidRDefault="008D372C" w:rsidP="008D372C"/>
                  <w:p w14:paraId="0EEB1FB6" w14:textId="77777777" w:rsidR="008D372C" w:rsidRPr="0024030A" w:rsidRDefault="008D372C" w:rsidP="008D372C"/>
                  <w:p w14:paraId="6D2C51DF" w14:textId="77777777" w:rsidR="008D372C" w:rsidRDefault="008D372C" w:rsidP="008D372C"/>
                  <w:p w14:paraId="584DC029" w14:textId="77777777" w:rsidR="008D372C" w:rsidRPr="0024030A" w:rsidRDefault="008D372C" w:rsidP="008D372C"/>
                  <w:p w14:paraId="39D1D151" w14:textId="77777777" w:rsidR="008D372C" w:rsidRDefault="008D372C" w:rsidP="008D372C"/>
                  <w:p w14:paraId="4157E3E5" w14:textId="77777777" w:rsidR="008D372C" w:rsidRPr="0024030A" w:rsidRDefault="008D372C" w:rsidP="008D372C"/>
                  <w:p w14:paraId="63CEAF5E" w14:textId="77777777" w:rsidR="008D372C" w:rsidRDefault="008D372C" w:rsidP="008D372C"/>
                  <w:p w14:paraId="0B2A8790" w14:textId="77777777" w:rsidR="008D372C" w:rsidRPr="0024030A" w:rsidRDefault="008D372C" w:rsidP="008D372C"/>
                  <w:p w14:paraId="799F4DB1" w14:textId="77777777" w:rsidR="008D372C" w:rsidRDefault="008D372C" w:rsidP="008D372C"/>
                  <w:p w14:paraId="6F7469D9" w14:textId="77777777" w:rsidR="008D372C" w:rsidRPr="0024030A" w:rsidRDefault="008D372C" w:rsidP="008D372C"/>
                  <w:p w14:paraId="600D8F0F" w14:textId="77777777" w:rsidR="008D372C" w:rsidRDefault="008D372C" w:rsidP="008D372C"/>
                  <w:p w14:paraId="03361B94" w14:textId="77777777" w:rsidR="008D372C" w:rsidRPr="0024030A" w:rsidRDefault="008D372C" w:rsidP="008D372C"/>
                  <w:p w14:paraId="4DCCAA2C" w14:textId="77777777" w:rsidR="008D372C" w:rsidRDefault="008D372C" w:rsidP="008D372C"/>
                  <w:p w14:paraId="3FA936AC" w14:textId="77777777" w:rsidR="008D372C" w:rsidRPr="0024030A" w:rsidRDefault="008D372C" w:rsidP="008D372C"/>
                  <w:p w14:paraId="59A34969" w14:textId="77777777" w:rsidR="008D372C" w:rsidRDefault="008D372C" w:rsidP="008D372C"/>
                  <w:p w14:paraId="684434AF" w14:textId="77777777" w:rsidR="008D372C" w:rsidRPr="0024030A" w:rsidRDefault="008D372C" w:rsidP="008D372C"/>
                  <w:p w14:paraId="1BA5FADD" w14:textId="77777777" w:rsidR="008D372C" w:rsidRDefault="008D372C" w:rsidP="008D372C"/>
                  <w:p w14:paraId="4995A93B" w14:textId="77777777" w:rsidR="008D372C" w:rsidRPr="0024030A" w:rsidRDefault="008D372C" w:rsidP="008D372C"/>
                  <w:p w14:paraId="0D8A1813" w14:textId="77777777" w:rsidR="008D372C" w:rsidRDefault="008D372C" w:rsidP="008D372C"/>
                  <w:p w14:paraId="05CA4A00" w14:textId="77777777" w:rsidR="008D372C" w:rsidRPr="0024030A" w:rsidRDefault="008D372C" w:rsidP="008D372C"/>
                  <w:p w14:paraId="3C85A536" w14:textId="77777777" w:rsidR="008D372C" w:rsidRDefault="008D372C" w:rsidP="008D372C"/>
                  <w:p w14:paraId="6E1FDFD5" w14:textId="77777777" w:rsidR="008D372C" w:rsidRPr="0024030A" w:rsidRDefault="008D372C" w:rsidP="008D372C"/>
                  <w:p w14:paraId="57DAD8B3" w14:textId="77777777" w:rsidR="008D372C" w:rsidRDefault="008D372C" w:rsidP="008D372C"/>
                  <w:p w14:paraId="01B841A5" w14:textId="77777777" w:rsidR="008D372C" w:rsidRPr="0024030A" w:rsidRDefault="008D372C" w:rsidP="008D372C"/>
                  <w:p w14:paraId="14BAF8AA" w14:textId="77777777" w:rsidR="008D372C" w:rsidRDefault="008D372C" w:rsidP="008D372C"/>
                  <w:p w14:paraId="63E23B32" w14:textId="77777777" w:rsidR="008D372C" w:rsidRPr="0024030A" w:rsidRDefault="008D372C" w:rsidP="008D372C"/>
                  <w:p w14:paraId="7905C8CC" w14:textId="77777777" w:rsidR="008D372C" w:rsidRDefault="008D372C" w:rsidP="008D372C"/>
                  <w:p w14:paraId="6DF53FEE" w14:textId="77777777" w:rsidR="008D372C" w:rsidRPr="0024030A" w:rsidRDefault="008D372C" w:rsidP="008D372C"/>
                  <w:p w14:paraId="74A2772F" w14:textId="77777777" w:rsidR="008D372C" w:rsidRDefault="008D372C" w:rsidP="008D372C"/>
                  <w:p w14:paraId="17C32B4E" w14:textId="77777777" w:rsidR="008D372C" w:rsidRPr="0024030A" w:rsidRDefault="008D372C" w:rsidP="008D372C"/>
                  <w:p w14:paraId="35611219" w14:textId="77777777" w:rsidR="008D372C" w:rsidRDefault="008D372C" w:rsidP="008D372C"/>
                  <w:p w14:paraId="68001CDA" w14:textId="77777777" w:rsidR="008D372C" w:rsidRPr="0024030A" w:rsidRDefault="008D372C" w:rsidP="008D372C"/>
                  <w:p w14:paraId="675FB3E1" w14:textId="77777777" w:rsidR="008D372C" w:rsidRDefault="008D372C" w:rsidP="008D372C"/>
                  <w:p w14:paraId="5D84B307" w14:textId="77777777" w:rsidR="008D372C" w:rsidRPr="0024030A" w:rsidRDefault="008D372C" w:rsidP="008D372C"/>
                  <w:p w14:paraId="46D4E9C9" w14:textId="77777777" w:rsidR="008D372C" w:rsidRDefault="008D372C" w:rsidP="008D372C"/>
                  <w:p w14:paraId="7119A07A" w14:textId="77777777" w:rsidR="008D372C" w:rsidRPr="0024030A" w:rsidRDefault="008D372C" w:rsidP="008D372C"/>
                  <w:p w14:paraId="7F2E6E10" w14:textId="77777777" w:rsidR="008D372C" w:rsidRDefault="008D372C" w:rsidP="008D372C"/>
                  <w:p w14:paraId="334164DC" w14:textId="77777777" w:rsidR="008D372C" w:rsidRPr="0024030A" w:rsidRDefault="008D372C" w:rsidP="008D372C"/>
                  <w:p w14:paraId="6EC707F0" w14:textId="77777777" w:rsidR="008D372C" w:rsidRDefault="008D372C" w:rsidP="008D372C"/>
                  <w:p w14:paraId="64886EFB" w14:textId="77777777" w:rsidR="008D372C" w:rsidRPr="0024030A" w:rsidRDefault="008D372C" w:rsidP="008D372C"/>
                  <w:p w14:paraId="6116897E" w14:textId="77777777" w:rsidR="008D372C" w:rsidRDefault="008D372C" w:rsidP="008D372C"/>
                  <w:p w14:paraId="38A59FB5" w14:textId="77777777" w:rsidR="008D372C" w:rsidRPr="0024030A" w:rsidRDefault="008D372C" w:rsidP="008D372C"/>
                  <w:p w14:paraId="44ECC309" w14:textId="77777777" w:rsidR="008D372C" w:rsidRDefault="008D372C" w:rsidP="008D372C"/>
                  <w:p w14:paraId="4A0319C5" w14:textId="77777777" w:rsidR="008D372C" w:rsidRPr="0024030A" w:rsidRDefault="008D372C" w:rsidP="008D372C"/>
                  <w:p w14:paraId="74006AD0" w14:textId="77777777" w:rsidR="008D372C" w:rsidRDefault="008D372C" w:rsidP="008D372C"/>
                  <w:p w14:paraId="4F0E9C02" w14:textId="77777777" w:rsidR="008D372C" w:rsidRPr="0024030A" w:rsidRDefault="008D372C" w:rsidP="008D372C"/>
                  <w:p w14:paraId="7E83C8AC" w14:textId="77777777" w:rsidR="008D372C" w:rsidRDefault="008D372C" w:rsidP="008D372C"/>
                  <w:p w14:paraId="20B6676C" w14:textId="77777777" w:rsidR="008D372C" w:rsidRPr="0024030A" w:rsidRDefault="008D372C" w:rsidP="008D372C"/>
                  <w:p w14:paraId="10AA544F" w14:textId="77777777" w:rsidR="008D372C" w:rsidRDefault="008D372C" w:rsidP="008D372C"/>
                  <w:p w14:paraId="71710568" w14:textId="77777777" w:rsidR="008D372C" w:rsidRPr="0024030A" w:rsidRDefault="008D372C" w:rsidP="008D372C"/>
                  <w:p w14:paraId="17E95527" w14:textId="77777777" w:rsidR="008D372C" w:rsidRDefault="008D372C" w:rsidP="008D372C"/>
                  <w:p w14:paraId="6D748212" w14:textId="77777777" w:rsidR="008D372C" w:rsidRPr="0024030A" w:rsidRDefault="008D372C" w:rsidP="008D372C"/>
                  <w:p w14:paraId="29AEE2A1" w14:textId="77777777" w:rsidR="008D372C" w:rsidRDefault="008D372C" w:rsidP="008D372C"/>
                  <w:p w14:paraId="3538F828" w14:textId="77777777" w:rsidR="008D372C" w:rsidRPr="0024030A" w:rsidRDefault="008D372C" w:rsidP="008D372C"/>
                  <w:p w14:paraId="6594DCD0" w14:textId="77777777" w:rsidR="008D372C" w:rsidRDefault="008D372C" w:rsidP="008D372C"/>
                  <w:p w14:paraId="1AE7FFF1" w14:textId="77777777" w:rsidR="008D372C" w:rsidRPr="0024030A" w:rsidRDefault="008D372C" w:rsidP="008D372C"/>
                  <w:p w14:paraId="51527500" w14:textId="77777777" w:rsidR="008D372C" w:rsidRDefault="008D372C" w:rsidP="008D372C"/>
                  <w:p w14:paraId="635F6088" w14:textId="77777777" w:rsidR="008D372C" w:rsidRPr="0024030A" w:rsidRDefault="008D372C" w:rsidP="008D372C"/>
                  <w:p w14:paraId="5D0731F2" w14:textId="77777777" w:rsidR="008D372C" w:rsidRDefault="008D372C" w:rsidP="008D372C"/>
                  <w:p w14:paraId="78140A5F" w14:textId="77777777" w:rsidR="008D372C" w:rsidRPr="0024030A" w:rsidRDefault="008D372C" w:rsidP="008D372C"/>
                  <w:p w14:paraId="33DEC936" w14:textId="77777777" w:rsidR="008D372C" w:rsidRDefault="008D372C" w:rsidP="008D372C"/>
                  <w:p w14:paraId="04D9E946" w14:textId="77777777" w:rsidR="008D372C" w:rsidRPr="0024030A" w:rsidRDefault="008D372C" w:rsidP="008D372C"/>
                  <w:p w14:paraId="36D6CEF0" w14:textId="77777777" w:rsidR="008D372C" w:rsidRDefault="008D372C" w:rsidP="008D372C"/>
                  <w:p w14:paraId="69CDA2FA" w14:textId="77777777" w:rsidR="008D372C" w:rsidRPr="0024030A" w:rsidRDefault="008D372C" w:rsidP="008D372C"/>
                  <w:p w14:paraId="10F25034" w14:textId="77777777" w:rsidR="008D372C" w:rsidRDefault="008D372C" w:rsidP="008D372C"/>
                  <w:p w14:paraId="3AFB8646" w14:textId="77777777" w:rsidR="008D372C" w:rsidRPr="0024030A" w:rsidRDefault="008D372C" w:rsidP="008D372C"/>
                  <w:p w14:paraId="5E5B0BC9" w14:textId="77777777" w:rsidR="008D372C" w:rsidRDefault="008D372C" w:rsidP="008D372C"/>
                  <w:p w14:paraId="65E00E7C" w14:textId="77777777" w:rsidR="008D372C" w:rsidRPr="0024030A" w:rsidRDefault="008D372C" w:rsidP="008D372C"/>
                  <w:p w14:paraId="5F989D89" w14:textId="77777777" w:rsidR="008D372C" w:rsidRDefault="008D372C" w:rsidP="008D372C"/>
                  <w:p w14:paraId="7CE07F96" w14:textId="77777777" w:rsidR="008D372C" w:rsidRPr="0024030A" w:rsidRDefault="008D372C" w:rsidP="008D372C"/>
                  <w:p w14:paraId="4B8B9022" w14:textId="77777777" w:rsidR="008D372C" w:rsidRDefault="008D372C" w:rsidP="008D372C"/>
                  <w:p w14:paraId="44253EE5" w14:textId="77777777" w:rsidR="008D372C" w:rsidRPr="0024030A" w:rsidRDefault="008D372C" w:rsidP="008D372C"/>
                  <w:p w14:paraId="63EAA929" w14:textId="77777777" w:rsidR="008D372C" w:rsidRDefault="008D372C" w:rsidP="008D372C"/>
                  <w:p w14:paraId="3C687F28" w14:textId="77777777" w:rsidR="008D372C" w:rsidRPr="0024030A" w:rsidRDefault="008D372C" w:rsidP="008D372C"/>
                  <w:p w14:paraId="0FE305A4" w14:textId="77777777" w:rsidR="008D372C" w:rsidRDefault="008D372C" w:rsidP="008D372C"/>
                  <w:p w14:paraId="135C0B78" w14:textId="77777777" w:rsidR="008D372C" w:rsidRPr="0024030A" w:rsidRDefault="008D372C" w:rsidP="008D372C"/>
                  <w:p w14:paraId="4D30B87C" w14:textId="77777777" w:rsidR="008D372C" w:rsidRDefault="008D372C" w:rsidP="008D372C"/>
                  <w:p w14:paraId="6122483C" w14:textId="77777777" w:rsidR="008D372C" w:rsidRPr="0024030A" w:rsidRDefault="008D372C" w:rsidP="008D372C"/>
                  <w:p w14:paraId="7B3A01CE" w14:textId="77777777" w:rsidR="008D372C" w:rsidRDefault="008D372C" w:rsidP="008D372C"/>
                  <w:p w14:paraId="7B643E22" w14:textId="77777777" w:rsidR="008D372C" w:rsidRPr="0024030A" w:rsidRDefault="008D372C" w:rsidP="008D372C"/>
                  <w:p w14:paraId="4FB099C2" w14:textId="77777777" w:rsidR="008D372C" w:rsidRDefault="008D372C" w:rsidP="008D372C"/>
                  <w:p w14:paraId="4507879C" w14:textId="77777777" w:rsidR="008D372C" w:rsidRPr="0024030A" w:rsidRDefault="008D372C" w:rsidP="008D372C"/>
                  <w:p w14:paraId="4CEA473C" w14:textId="77777777" w:rsidR="008D372C" w:rsidRDefault="008D372C" w:rsidP="008D372C"/>
                  <w:p w14:paraId="52BBA149" w14:textId="77777777" w:rsidR="008D372C" w:rsidRPr="0024030A" w:rsidRDefault="008D372C" w:rsidP="008D372C"/>
                  <w:p w14:paraId="03275B38" w14:textId="77777777" w:rsidR="008D372C" w:rsidRDefault="008D372C" w:rsidP="008D372C"/>
                  <w:p w14:paraId="17E323D3" w14:textId="77777777" w:rsidR="008D372C" w:rsidRPr="0024030A" w:rsidRDefault="008D372C" w:rsidP="008D372C"/>
                  <w:p w14:paraId="7FE21D22" w14:textId="77777777" w:rsidR="008D372C" w:rsidRDefault="008D372C" w:rsidP="008D372C"/>
                  <w:p w14:paraId="20849D23" w14:textId="77777777" w:rsidR="008D372C" w:rsidRPr="0024030A" w:rsidRDefault="008D372C" w:rsidP="008D372C"/>
                  <w:p w14:paraId="1A8CFDE4" w14:textId="77777777" w:rsidR="008D372C" w:rsidRDefault="008D372C" w:rsidP="008D372C"/>
                  <w:p w14:paraId="2DF4D3D1" w14:textId="77777777" w:rsidR="008D372C" w:rsidRPr="0024030A" w:rsidRDefault="008D372C" w:rsidP="008D372C"/>
                  <w:p w14:paraId="246ED76A" w14:textId="77777777" w:rsidR="008D372C" w:rsidRDefault="008D372C" w:rsidP="008D372C"/>
                  <w:p w14:paraId="4B4AB2DB" w14:textId="77777777" w:rsidR="008D372C" w:rsidRPr="0024030A" w:rsidRDefault="008D372C" w:rsidP="008D372C"/>
                  <w:p w14:paraId="0BBC61FD" w14:textId="77777777" w:rsidR="008D372C" w:rsidRDefault="008D372C" w:rsidP="008D372C"/>
                  <w:p w14:paraId="5507E600" w14:textId="77777777" w:rsidR="008D372C" w:rsidRPr="0024030A" w:rsidRDefault="008D372C" w:rsidP="008D372C"/>
                  <w:p w14:paraId="2B0F6598" w14:textId="77777777" w:rsidR="008D372C" w:rsidRDefault="008D372C" w:rsidP="008D372C"/>
                  <w:p w14:paraId="08B938A9" w14:textId="77777777" w:rsidR="008D372C" w:rsidRPr="0024030A" w:rsidRDefault="008D372C" w:rsidP="008D372C"/>
                  <w:p w14:paraId="44BF66F6" w14:textId="77777777" w:rsidR="008D372C" w:rsidRDefault="008D372C" w:rsidP="008D372C"/>
                  <w:p w14:paraId="7DDDD4B7" w14:textId="77777777" w:rsidR="008D372C" w:rsidRPr="0024030A" w:rsidRDefault="008D372C" w:rsidP="008D372C"/>
                  <w:p w14:paraId="42365928" w14:textId="77777777" w:rsidR="008D372C" w:rsidRDefault="008D372C" w:rsidP="008D372C"/>
                  <w:p w14:paraId="3A0723EE" w14:textId="77777777" w:rsidR="008D372C" w:rsidRPr="0024030A" w:rsidRDefault="008D372C" w:rsidP="008D372C"/>
                  <w:p w14:paraId="3EFA377B" w14:textId="77777777" w:rsidR="008D372C" w:rsidRDefault="008D372C" w:rsidP="008D372C"/>
                  <w:p w14:paraId="202F313E" w14:textId="77777777" w:rsidR="008D372C" w:rsidRPr="0024030A" w:rsidRDefault="008D372C" w:rsidP="008D372C"/>
                  <w:p w14:paraId="4D80DCE8" w14:textId="77777777" w:rsidR="008D372C" w:rsidRDefault="008D372C" w:rsidP="008D372C"/>
                  <w:p w14:paraId="63A791C3" w14:textId="77777777" w:rsidR="008D372C" w:rsidRPr="0024030A" w:rsidRDefault="008D372C" w:rsidP="008D372C"/>
                  <w:p w14:paraId="2E8FCBBE" w14:textId="77777777" w:rsidR="008D372C" w:rsidRDefault="008D372C" w:rsidP="008D372C"/>
                  <w:p w14:paraId="5D88130F" w14:textId="77777777" w:rsidR="008D372C" w:rsidRPr="0024030A" w:rsidRDefault="008D372C" w:rsidP="008D372C"/>
                  <w:p w14:paraId="48501AE3" w14:textId="77777777" w:rsidR="008D372C" w:rsidRDefault="008D372C" w:rsidP="008D372C"/>
                  <w:p w14:paraId="44245AA5" w14:textId="77777777" w:rsidR="008D372C" w:rsidRPr="0024030A" w:rsidRDefault="008D372C" w:rsidP="008D372C"/>
                  <w:p w14:paraId="41B64029" w14:textId="77777777" w:rsidR="008D372C" w:rsidRDefault="008D372C" w:rsidP="008D372C"/>
                  <w:p w14:paraId="07C84508" w14:textId="77777777" w:rsidR="008D372C" w:rsidRPr="0024030A" w:rsidRDefault="008D372C" w:rsidP="008D372C"/>
                  <w:p w14:paraId="290CF91B" w14:textId="77777777" w:rsidR="008D372C" w:rsidRDefault="008D372C" w:rsidP="008D372C"/>
                  <w:p w14:paraId="71BD594C" w14:textId="77777777" w:rsidR="008D372C" w:rsidRPr="0024030A" w:rsidRDefault="008D372C" w:rsidP="008D372C"/>
                  <w:p w14:paraId="0817A64F" w14:textId="77777777" w:rsidR="008D372C" w:rsidRDefault="008D372C" w:rsidP="008D372C"/>
                  <w:p w14:paraId="0E53D52E" w14:textId="77777777" w:rsidR="008D372C" w:rsidRPr="0024030A" w:rsidRDefault="008D372C" w:rsidP="008D372C"/>
                  <w:p w14:paraId="41260D31" w14:textId="77777777" w:rsidR="008D372C" w:rsidRDefault="008D372C" w:rsidP="008D372C"/>
                  <w:p w14:paraId="6BD4F594" w14:textId="77777777" w:rsidR="008D372C" w:rsidRPr="0024030A" w:rsidRDefault="008D372C" w:rsidP="008D372C"/>
                  <w:p w14:paraId="63DE145E" w14:textId="77777777" w:rsidR="008D372C" w:rsidRDefault="008D372C" w:rsidP="008D372C"/>
                  <w:p w14:paraId="59C03FAD" w14:textId="77777777" w:rsidR="008D372C" w:rsidRPr="0024030A" w:rsidRDefault="008D372C" w:rsidP="008D372C"/>
                  <w:p w14:paraId="3F57AE68" w14:textId="77777777" w:rsidR="008D372C" w:rsidRDefault="008D372C" w:rsidP="008D372C"/>
                  <w:p w14:paraId="21CAAE77" w14:textId="77777777" w:rsidR="008D372C" w:rsidRPr="0024030A" w:rsidRDefault="008D372C" w:rsidP="008D372C"/>
                  <w:p w14:paraId="7793C72C" w14:textId="77777777" w:rsidR="008D372C" w:rsidRDefault="008D372C" w:rsidP="008D372C"/>
                  <w:p w14:paraId="7B4CC8CF" w14:textId="77777777" w:rsidR="008D372C" w:rsidRPr="0024030A" w:rsidRDefault="008D372C" w:rsidP="008D372C"/>
                  <w:p w14:paraId="4BC0A7B5" w14:textId="77777777" w:rsidR="008D372C" w:rsidRDefault="008D372C" w:rsidP="008D372C"/>
                  <w:p w14:paraId="38EEA3FF" w14:textId="77777777" w:rsidR="008D372C" w:rsidRPr="0024030A" w:rsidRDefault="008D372C" w:rsidP="008D372C"/>
                  <w:p w14:paraId="36162DED" w14:textId="77777777" w:rsidR="008D372C" w:rsidRDefault="008D372C" w:rsidP="008D372C"/>
                  <w:p w14:paraId="0BECB119" w14:textId="77777777" w:rsidR="008D372C" w:rsidRPr="0024030A" w:rsidRDefault="008D372C" w:rsidP="008D372C"/>
                  <w:p w14:paraId="1252B0F3" w14:textId="77777777" w:rsidR="008D372C" w:rsidRDefault="008D372C" w:rsidP="008D372C"/>
                  <w:p w14:paraId="095B1BD8" w14:textId="77777777" w:rsidR="008D372C" w:rsidRPr="0024030A" w:rsidRDefault="008D372C" w:rsidP="008D372C"/>
                  <w:p w14:paraId="0747DE7A" w14:textId="77777777" w:rsidR="008D372C" w:rsidRDefault="008D372C" w:rsidP="008D372C"/>
                  <w:p w14:paraId="6B2E99DA" w14:textId="77777777" w:rsidR="008D372C" w:rsidRPr="0024030A" w:rsidRDefault="008D372C" w:rsidP="008D372C"/>
                  <w:p w14:paraId="75D12E7D" w14:textId="77777777" w:rsidR="008D372C" w:rsidRDefault="008D372C" w:rsidP="008D372C"/>
                  <w:p w14:paraId="74F159A2" w14:textId="77777777" w:rsidR="008D372C" w:rsidRPr="0024030A" w:rsidRDefault="008D372C" w:rsidP="008D372C"/>
                  <w:p w14:paraId="6A088F2A" w14:textId="77777777" w:rsidR="008D372C" w:rsidRDefault="008D372C" w:rsidP="008D372C"/>
                  <w:p w14:paraId="65692D13" w14:textId="77777777" w:rsidR="008D372C" w:rsidRPr="0024030A" w:rsidRDefault="008D372C" w:rsidP="008D372C"/>
                  <w:p w14:paraId="0EF3248C" w14:textId="77777777" w:rsidR="008D372C" w:rsidRDefault="008D372C" w:rsidP="008D372C"/>
                  <w:p w14:paraId="20CDBEE4" w14:textId="77777777" w:rsidR="008D372C" w:rsidRPr="0024030A" w:rsidRDefault="008D372C" w:rsidP="008D372C"/>
                  <w:p w14:paraId="1020F4DE" w14:textId="77777777" w:rsidR="008D372C" w:rsidRDefault="008D372C" w:rsidP="008D372C"/>
                  <w:p w14:paraId="5B5E996D" w14:textId="77777777" w:rsidR="008D372C" w:rsidRPr="0024030A" w:rsidRDefault="008D372C" w:rsidP="008D372C"/>
                  <w:p w14:paraId="5730CDF4" w14:textId="77777777" w:rsidR="008D372C" w:rsidRDefault="008D372C" w:rsidP="008D372C"/>
                  <w:p w14:paraId="0659DDF0" w14:textId="77777777" w:rsidR="008D372C" w:rsidRPr="0024030A" w:rsidRDefault="008D372C" w:rsidP="008D372C"/>
                  <w:p w14:paraId="40A400ED" w14:textId="77777777" w:rsidR="008D372C" w:rsidRDefault="008D372C" w:rsidP="008D372C"/>
                  <w:p w14:paraId="6EC45B89" w14:textId="77777777" w:rsidR="008D372C" w:rsidRPr="0024030A" w:rsidRDefault="008D372C" w:rsidP="008D372C"/>
                  <w:p w14:paraId="7DF895FF" w14:textId="77777777" w:rsidR="008D372C" w:rsidRDefault="008D372C" w:rsidP="008D372C"/>
                  <w:p w14:paraId="449F41F6" w14:textId="77777777" w:rsidR="008D372C" w:rsidRPr="0024030A" w:rsidRDefault="008D372C" w:rsidP="008D372C"/>
                  <w:p w14:paraId="2CB24A9E" w14:textId="77777777" w:rsidR="008D372C" w:rsidRDefault="008D372C" w:rsidP="008D372C"/>
                  <w:p w14:paraId="4EE5577B" w14:textId="77777777" w:rsidR="008D372C" w:rsidRPr="0024030A" w:rsidRDefault="008D372C" w:rsidP="008D372C"/>
                  <w:p w14:paraId="4F59D97B" w14:textId="77777777" w:rsidR="008D372C" w:rsidRDefault="008D372C" w:rsidP="008D372C"/>
                  <w:p w14:paraId="44F92EAE" w14:textId="77777777" w:rsidR="008D372C" w:rsidRPr="0024030A" w:rsidRDefault="008D372C" w:rsidP="008D372C"/>
                  <w:p w14:paraId="2680B1BD" w14:textId="77777777" w:rsidR="008D372C" w:rsidRDefault="008D372C" w:rsidP="008D372C"/>
                  <w:p w14:paraId="322F620C" w14:textId="77777777" w:rsidR="008D372C" w:rsidRPr="0024030A" w:rsidRDefault="008D372C" w:rsidP="008D372C"/>
                  <w:p w14:paraId="5ED13DA6" w14:textId="77777777" w:rsidR="008D372C" w:rsidRDefault="008D372C" w:rsidP="008D372C"/>
                  <w:p w14:paraId="1C36FA99" w14:textId="77777777" w:rsidR="008D372C" w:rsidRPr="0024030A" w:rsidRDefault="008D372C" w:rsidP="008D372C"/>
                  <w:p w14:paraId="04388BA3" w14:textId="77777777" w:rsidR="008D372C" w:rsidRDefault="008D372C" w:rsidP="008D372C"/>
                  <w:p w14:paraId="0851ADB5" w14:textId="77777777" w:rsidR="008D372C" w:rsidRPr="0024030A" w:rsidRDefault="008D372C" w:rsidP="008D372C"/>
                  <w:p w14:paraId="4081A2CA" w14:textId="77777777" w:rsidR="008D372C" w:rsidRDefault="008D372C" w:rsidP="008D372C"/>
                  <w:p w14:paraId="484EF566" w14:textId="77777777" w:rsidR="008D372C" w:rsidRPr="0024030A" w:rsidRDefault="008D372C" w:rsidP="008D372C"/>
                  <w:p w14:paraId="182937FA" w14:textId="77777777" w:rsidR="008D372C" w:rsidRDefault="008D372C" w:rsidP="008D372C"/>
                  <w:p w14:paraId="00553735" w14:textId="77777777" w:rsidR="008D372C" w:rsidRPr="0024030A" w:rsidRDefault="008D372C" w:rsidP="008D372C"/>
                  <w:p w14:paraId="6033A75F" w14:textId="77777777" w:rsidR="008D372C" w:rsidRDefault="008D372C" w:rsidP="008D372C"/>
                  <w:p w14:paraId="38A8CD6B" w14:textId="77777777" w:rsidR="008D372C" w:rsidRPr="0024030A" w:rsidRDefault="008D372C" w:rsidP="008D372C"/>
                  <w:p w14:paraId="3EDD44EF" w14:textId="77777777" w:rsidR="008D372C" w:rsidRDefault="008D372C" w:rsidP="008D372C"/>
                  <w:p w14:paraId="49AA4E1B" w14:textId="77777777" w:rsidR="008D372C" w:rsidRPr="0024030A" w:rsidRDefault="008D372C" w:rsidP="008D372C"/>
                  <w:p w14:paraId="25832E03" w14:textId="77777777" w:rsidR="008D372C" w:rsidRDefault="008D372C" w:rsidP="008D372C"/>
                  <w:p w14:paraId="3488F884" w14:textId="77777777" w:rsidR="008D372C" w:rsidRPr="0024030A" w:rsidRDefault="008D372C" w:rsidP="008D372C"/>
                  <w:p w14:paraId="05B2A81D" w14:textId="77777777" w:rsidR="008D372C" w:rsidRDefault="008D372C" w:rsidP="008D372C"/>
                  <w:p w14:paraId="31E810F1" w14:textId="77777777" w:rsidR="008D372C" w:rsidRPr="0024030A" w:rsidRDefault="008D372C" w:rsidP="008D372C"/>
                  <w:p w14:paraId="2EDEAE11" w14:textId="77777777" w:rsidR="008D372C" w:rsidRDefault="008D372C" w:rsidP="008D372C"/>
                  <w:p w14:paraId="2FC884B7" w14:textId="77777777" w:rsidR="008D372C" w:rsidRPr="0024030A" w:rsidRDefault="008D372C" w:rsidP="008D372C"/>
                  <w:p w14:paraId="3A981F59" w14:textId="77777777" w:rsidR="008D372C" w:rsidRDefault="008D372C" w:rsidP="008D372C"/>
                  <w:p w14:paraId="78F75C04" w14:textId="77777777" w:rsidR="008D372C" w:rsidRPr="0024030A" w:rsidRDefault="008D372C" w:rsidP="008D372C"/>
                  <w:p w14:paraId="4491F89E" w14:textId="77777777" w:rsidR="008D372C" w:rsidRDefault="008D372C" w:rsidP="008D372C"/>
                  <w:p w14:paraId="2EFBA648" w14:textId="77777777" w:rsidR="008D372C" w:rsidRPr="0024030A" w:rsidRDefault="008D372C" w:rsidP="008D372C"/>
                  <w:p w14:paraId="0726ECAE" w14:textId="77777777" w:rsidR="008D372C" w:rsidRDefault="008D372C" w:rsidP="008D372C"/>
                  <w:p w14:paraId="7B527E7D" w14:textId="77777777" w:rsidR="008D372C" w:rsidRPr="0024030A" w:rsidRDefault="008D372C" w:rsidP="008D372C"/>
                  <w:p w14:paraId="26CB72DA" w14:textId="77777777" w:rsidR="008D372C" w:rsidRDefault="008D372C" w:rsidP="008D372C"/>
                  <w:p w14:paraId="6601EF55" w14:textId="77777777" w:rsidR="008D372C" w:rsidRPr="0024030A" w:rsidRDefault="008D372C" w:rsidP="008D372C"/>
                  <w:p w14:paraId="73477D6C" w14:textId="77777777" w:rsidR="008D372C" w:rsidRDefault="008D372C" w:rsidP="008D372C"/>
                  <w:p w14:paraId="18A38781" w14:textId="77777777" w:rsidR="008D372C" w:rsidRPr="0024030A" w:rsidRDefault="008D372C" w:rsidP="008D372C"/>
                  <w:p w14:paraId="54922FA9" w14:textId="77777777" w:rsidR="008D372C" w:rsidRDefault="008D372C" w:rsidP="008D372C"/>
                  <w:p w14:paraId="073B5165" w14:textId="77777777" w:rsidR="008D372C" w:rsidRPr="0024030A" w:rsidRDefault="008D372C" w:rsidP="008D372C"/>
                  <w:p w14:paraId="09AE51DB" w14:textId="77777777" w:rsidR="008D372C" w:rsidRDefault="008D372C" w:rsidP="008D372C"/>
                  <w:p w14:paraId="7F8700F1" w14:textId="77777777" w:rsidR="008D372C" w:rsidRPr="0024030A" w:rsidRDefault="008D372C" w:rsidP="008D372C"/>
                  <w:p w14:paraId="793C1B34" w14:textId="77777777" w:rsidR="008D372C" w:rsidRDefault="008D372C" w:rsidP="008D372C"/>
                  <w:p w14:paraId="11EC8B43" w14:textId="77777777" w:rsidR="008D372C" w:rsidRPr="0024030A" w:rsidRDefault="008D372C" w:rsidP="008D372C"/>
                  <w:p w14:paraId="3AA73613" w14:textId="77777777" w:rsidR="008D372C" w:rsidRDefault="008D372C" w:rsidP="008D372C"/>
                  <w:p w14:paraId="3BD23B3D" w14:textId="77777777" w:rsidR="008D372C" w:rsidRPr="0024030A" w:rsidRDefault="008D372C" w:rsidP="008D372C"/>
                  <w:p w14:paraId="0B375FD1" w14:textId="77777777" w:rsidR="008D372C" w:rsidRDefault="008D372C" w:rsidP="008D372C"/>
                  <w:p w14:paraId="6663816E" w14:textId="77777777" w:rsidR="008D372C" w:rsidRPr="0024030A" w:rsidRDefault="008D372C" w:rsidP="008D372C"/>
                  <w:p w14:paraId="1269551F" w14:textId="77777777" w:rsidR="008D372C" w:rsidRDefault="008D372C" w:rsidP="008D372C"/>
                  <w:p w14:paraId="6DF338E9" w14:textId="77777777" w:rsidR="008D372C" w:rsidRPr="0024030A" w:rsidRDefault="008D372C" w:rsidP="008D372C"/>
                  <w:p w14:paraId="26DB3AC2" w14:textId="77777777" w:rsidR="008D372C" w:rsidRDefault="008D372C" w:rsidP="008D372C"/>
                  <w:p w14:paraId="4369DE8C" w14:textId="77777777" w:rsidR="008D372C" w:rsidRPr="0024030A" w:rsidRDefault="008D372C" w:rsidP="008D372C"/>
                  <w:p w14:paraId="4F8B71EE" w14:textId="77777777" w:rsidR="008D372C" w:rsidRDefault="008D372C" w:rsidP="008D372C"/>
                  <w:p w14:paraId="339EA5D5" w14:textId="77777777" w:rsidR="008D372C" w:rsidRPr="0024030A" w:rsidRDefault="008D372C" w:rsidP="008D372C"/>
                  <w:p w14:paraId="684CA535" w14:textId="77777777" w:rsidR="008D372C" w:rsidRDefault="008D372C" w:rsidP="008D372C"/>
                  <w:p w14:paraId="5F6AD15F" w14:textId="77777777" w:rsidR="008D372C" w:rsidRPr="0024030A" w:rsidRDefault="008D372C" w:rsidP="008D372C"/>
                  <w:p w14:paraId="1FEF11AA" w14:textId="77777777" w:rsidR="008D372C" w:rsidRDefault="008D372C" w:rsidP="008D372C"/>
                  <w:p w14:paraId="31856CAB" w14:textId="77777777" w:rsidR="008D372C" w:rsidRPr="0024030A" w:rsidRDefault="008D372C" w:rsidP="008D372C"/>
                  <w:p w14:paraId="66A6A1A7" w14:textId="77777777" w:rsidR="008D372C" w:rsidRDefault="008D372C" w:rsidP="008D372C"/>
                  <w:p w14:paraId="21947317" w14:textId="77777777" w:rsidR="008D372C" w:rsidRPr="0024030A" w:rsidRDefault="008D372C" w:rsidP="008D372C"/>
                  <w:p w14:paraId="570FF0A7" w14:textId="77777777" w:rsidR="008D372C" w:rsidRDefault="008D372C" w:rsidP="008D372C"/>
                  <w:p w14:paraId="19901275" w14:textId="77777777" w:rsidR="008D372C" w:rsidRPr="0024030A" w:rsidRDefault="008D372C" w:rsidP="008D372C"/>
                  <w:p w14:paraId="4720D989" w14:textId="77777777" w:rsidR="008D372C" w:rsidRDefault="008D372C" w:rsidP="008D372C"/>
                  <w:p w14:paraId="52463E1A" w14:textId="77777777" w:rsidR="008D372C" w:rsidRPr="0024030A" w:rsidRDefault="008D372C" w:rsidP="008D372C"/>
                  <w:p w14:paraId="6BC94369" w14:textId="77777777" w:rsidR="008D372C" w:rsidRDefault="008D372C" w:rsidP="008D372C"/>
                  <w:p w14:paraId="232BF66D" w14:textId="77777777" w:rsidR="008D372C" w:rsidRPr="0024030A" w:rsidRDefault="008D372C" w:rsidP="008D372C"/>
                  <w:p w14:paraId="689980FF" w14:textId="77777777" w:rsidR="008D372C" w:rsidRDefault="008D372C" w:rsidP="008D372C"/>
                  <w:p w14:paraId="63F6A8D3" w14:textId="77777777" w:rsidR="008D372C" w:rsidRPr="0024030A" w:rsidRDefault="008D372C" w:rsidP="008D372C"/>
                  <w:p w14:paraId="08B79FF7" w14:textId="77777777" w:rsidR="008D372C" w:rsidRDefault="008D372C" w:rsidP="008D372C"/>
                  <w:p w14:paraId="07807D22" w14:textId="77777777" w:rsidR="008D372C" w:rsidRPr="0024030A" w:rsidRDefault="008D372C" w:rsidP="008D372C"/>
                  <w:p w14:paraId="674D2FE1" w14:textId="77777777" w:rsidR="008D372C" w:rsidRDefault="008D372C" w:rsidP="008D372C"/>
                  <w:p w14:paraId="1732C33A" w14:textId="77777777" w:rsidR="008D372C" w:rsidRPr="0024030A" w:rsidRDefault="008D372C" w:rsidP="008D372C"/>
                  <w:p w14:paraId="11783E8C" w14:textId="77777777" w:rsidR="008D372C" w:rsidRDefault="008D372C" w:rsidP="008D372C"/>
                  <w:p w14:paraId="4D04365C" w14:textId="77777777" w:rsidR="008D372C" w:rsidRPr="0024030A" w:rsidRDefault="008D372C" w:rsidP="008D372C"/>
                  <w:p w14:paraId="35A6356C" w14:textId="77777777" w:rsidR="008D372C" w:rsidRDefault="008D372C" w:rsidP="008D372C"/>
                  <w:p w14:paraId="445C4D72" w14:textId="77777777" w:rsidR="008D372C" w:rsidRPr="0024030A" w:rsidRDefault="008D372C" w:rsidP="008D372C"/>
                  <w:p w14:paraId="2413E6C2" w14:textId="77777777" w:rsidR="008D372C" w:rsidRDefault="008D372C" w:rsidP="008D372C"/>
                  <w:p w14:paraId="2A8859E0" w14:textId="77777777" w:rsidR="008D372C" w:rsidRPr="0024030A" w:rsidRDefault="008D372C" w:rsidP="008D372C"/>
                  <w:p w14:paraId="4BEC9F18" w14:textId="77777777" w:rsidR="008D372C" w:rsidRDefault="008D372C" w:rsidP="008D372C"/>
                  <w:p w14:paraId="4FA048D0" w14:textId="77777777" w:rsidR="008D372C" w:rsidRPr="0024030A" w:rsidRDefault="008D372C" w:rsidP="008D372C"/>
                  <w:p w14:paraId="53163F62" w14:textId="77777777" w:rsidR="008D372C" w:rsidRDefault="008D372C" w:rsidP="008D372C"/>
                  <w:p w14:paraId="178A7B0E" w14:textId="77777777" w:rsidR="008D372C" w:rsidRPr="0024030A" w:rsidRDefault="008D372C" w:rsidP="008D372C"/>
                  <w:p w14:paraId="369F8381" w14:textId="77777777" w:rsidR="008D372C" w:rsidRDefault="008D372C" w:rsidP="008D372C"/>
                  <w:p w14:paraId="2084C747" w14:textId="77777777" w:rsidR="008D372C" w:rsidRPr="0024030A" w:rsidRDefault="008D372C" w:rsidP="008D372C"/>
                  <w:p w14:paraId="20DDB959" w14:textId="77777777" w:rsidR="008D372C" w:rsidRDefault="008D372C" w:rsidP="008D372C"/>
                  <w:p w14:paraId="751C5AE7" w14:textId="77777777" w:rsidR="008D372C" w:rsidRPr="0024030A" w:rsidRDefault="008D372C" w:rsidP="008D372C"/>
                  <w:p w14:paraId="5BD84C5F" w14:textId="77777777" w:rsidR="008D372C" w:rsidRDefault="008D372C" w:rsidP="008D372C"/>
                  <w:p w14:paraId="13F6CD7A" w14:textId="77777777" w:rsidR="008D372C" w:rsidRPr="0024030A" w:rsidRDefault="008D372C" w:rsidP="008D372C"/>
                  <w:p w14:paraId="7E35898C" w14:textId="77777777" w:rsidR="008D372C" w:rsidRDefault="008D372C" w:rsidP="008D372C"/>
                  <w:p w14:paraId="66EAC3F5" w14:textId="77777777" w:rsidR="008D372C" w:rsidRPr="0024030A" w:rsidRDefault="008D372C" w:rsidP="008D372C"/>
                  <w:p w14:paraId="576C70D5" w14:textId="77777777" w:rsidR="008D372C" w:rsidRDefault="008D372C" w:rsidP="008D372C"/>
                  <w:p w14:paraId="76318B9E" w14:textId="77777777" w:rsidR="008D372C" w:rsidRPr="0024030A" w:rsidRDefault="008D372C" w:rsidP="008D372C"/>
                  <w:p w14:paraId="65C63058" w14:textId="77777777" w:rsidR="008D372C" w:rsidRDefault="008D372C" w:rsidP="008D372C"/>
                  <w:p w14:paraId="7F399B39" w14:textId="77777777" w:rsidR="008D372C" w:rsidRPr="0024030A" w:rsidRDefault="008D372C" w:rsidP="008D372C"/>
                  <w:p w14:paraId="6004D231" w14:textId="77777777" w:rsidR="008D372C" w:rsidRDefault="008D372C" w:rsidP="008D372C"/>
                  <w:p w14:paraId="34007EA3" w14:textId="77777777" w:rsidR="008D372C" w:rsidRPr="0024030A" w:rsidRDefault="008D372C" w:rsidP="008D372C"/>
                  <w:p w14:paraId="12070F14" w14:textId="77777777" w:rsidR="008D372C" w:rsidRDefault="008D372C" w:rsidP="008D372C"/>
                  <w:p w14:paraId="33DA4044" w14:textId="77777777" w:rsidR="008D372C" w:rsidRPr="0024030A" w:rsidRDefault="008D372C" w:rsidP="008D372C"/>
                  <w:p w14:paraId="56E04DEA" w14:textId="77777777" w:rsidR="008D372C" w:rsidRDefault="008D372C" w:rsidP="008D372C"/>
                  <w:p w14:paraId="7619E258" w14:textId="77777777" w:rsidR="008D372C" w:rsidRPr="0024030A" w:rsidRDefault="008D372C" w:rsidP="008D372C"/>
                  <w:p w14:paraId="5A0D5017" w14:textId="77777777" w:rsidR="008D372C" w:rsidRDefault="008D372C" w:rsidP="008D372C"/>
                  <w:p w14:paraId="4BC66197" w14:textId="77777777" w:rsidR="008D372C" w:rsidRPr="0024030A" w:rsidRDefault="008D372C" w:rsidP="008D372C"/>
                  <w:p w14:paraId="149AB287" w14:textId="77777777" w:rsidR="008D372C" w:rsidRDefault="008D372C" w:rsidP="008D372C"/>
                  <w:p w14:paraId="0DBFA243" w14:textId="77777777" w:rsidR="008D372C" w:rsidRPr="0024030A" w:rsidRDefault="008D372C" w:rsidP="008D372C"/>
                  <w:p w14:paraId="0BC0A72E" w14:textId="77777777" w:rsidR="008D372C" w:rsidRDefault="008D372C" w:rsidP="008D372C"/>
                  <w:p w14:paraId="78DA4415" w14:textId="77777777" w:rsidR="008D372C" w:rsidRPr="0024030A" w:rsidRDefault="008D372C" w:rsidP="008D372C"/>
                  <w:p w14:paraId="6872D88E" w14:textId="77777777" w:rsidR="008D372C" w:rsidRDefault="008D372C" w:rsidP="008D372C"/>
                  <w:p w14:paraId="18EAB467" w14:textId="77777777" w:rsidR="008D372C" w:rsidRPr="0024030A" w:rsidRDefault="008D372C" w:rsidP="008D372C"/>
                  <w:p w14:paraId="7F178DB5" w14:textId="77777777" w:rsidR="008D372C" w:rsidRDefault="008D372C" w:rsidP="008D372C"/>
                  <w:p w14:paraId="45A46518" w14:textId="77777777" w:rsidR="008D372C" w:rsidRPr="0024030A" w:rsidRDefault="008D372C" w:rsidP="008D372C"/>
                  <w:p w14:paraId="4EC72BCD" w14:textId="77777777" w:rsidR="008D372C" w:rsidRDefault="008D372C" w:rsidP="008D372C"/>
                  <w:p w14:paraId="49E82865" w14:textId="77777777" w:rsidR="008D372C" w:rsidRPr="0024030A" w:rsidRDefault="008D372C" w:rsidP="008D372C"/>
                  <w:p w14:paraId="6A628B1F" w14:textId="77777777" w:rsidR="008D372C" w:rsidRDefault="008D372C" w:rsidP="008D372C"/>
                  <w:p w14:paraId="61801BB2" w14:textId="77777777" w:rsidR="008D372C" w:rsidRPr="0024030A" w:rsidRDefault="008D372C" w:rsidP="008D372C"/>
                  <w:p w14:paraId="0AB36A09" w14:textId="77777777" w:rsidR="008D372C" w:rsidRDefault="008D372C" w:rsidP="008D372C"/>
                  <w:p w14:paraId="1FF7A41A" w14:textId="77777777" w:rsidR="008D372C" w:rsidRPr="0024030A" w:rsidRDefault="008D372C" w:rsidP="008D372C"/>
                  <w:p w14:paraId="7A5F4233" w14:textId="77777777" w:rsidR="008D372C" w:rsidRDefault="008D372C" w:rsidP="008D372C"/>
                  <w:p w14:paraId="337B86AE" w14:textId="77777777" w:rsidR="008D372C" w:rsidRPr="0024030A" w:rsidRDefault="008D372C" w:rsidP="008D372C"/>
                  <w:p w14:paraId="24EA8745" w14:textId="77777777" w:rsidR="008D372C" w:rsidRDefault="008D372C" w:rsidP="008D372C"/>
                  <w:p w14:paraId="54543589" w14:textId="77777777" w:rsidR="008D372C" w:rsidRPr="0024030A" w:rsidRDefault="008D372C" w:rsidP="008D372C"/>
                  <w:p w14:paraId="3D96AFF2" w14:textId="77777777" w:rsidR="008D372C" w:rsidRDefault="008D372C" w:rsidP="008D372C"/>
                  <w:p w14:paraId="58E8B553" w14:textId="77777777" w:rsidR="008D372C" w:rsidRPr="0024030A" w:rsidRDefault="008D372C" w:rsidP="008D372C"/>
                  <w:p w14:paraId="728105E5" w14:textId="77777777" w:rsidR="008D372C" w:rsidRDefault="008D372C" w:rsidP="008D372C"/>
                  <w:p w14:paraId="5ACC0CBD" w14:textId="77777777" w:rsidR="008D372C" w:rsidRPr="0024030A" w:rsidRDefault="008D372C" w:rsidP="008D372C"/>
                  <w:p w14:paraId="611193E3" w14:textId="77777777" w:rsidR="008D372C" w:rsidRDefault="008D372C" w:rsidP="008D372C"/>
                  <w:p w14:paraId="7A635483" w14:textId="77777777" w:rsidR="008D372C" w:rsidRPr="0024030A" w:rsidRDefault="008D372C" w:rsidP="008D372C"/>
                  <w:p w14:paraId="4FAE18C1" w14:textId="77777777" w:rsidR="008D372C" w:rsidRDefault="008D372C" w:rsidP="008D372C"/>
                  <w:p w14:paraId="64F884FE" w14:textId="77777777" w:rsidR="008D372C" w:rsidRPr="0024030A" w:rsidRDefault="008D372C" w:rsidP="008D372C"/>
                  <w:p w14:paraId="2D12FF28" w14:textId="77777777" w:rsidR="008D372C" w:rsidRDefault="008D372C" w:rsidP="008D372C"/>
                  <w:p w14:paraId="4CD3772D" w14:textId="77777777" w:rsidR="008D372C" w:rsidRPr="0024030A" w:rsidRDefault="008D372C" w:rsidP="008D372C"/>
                  <w:p w14:paraId="678FC46C" w14:textId="77777777" w:rsidR="008D372C" w:rsidRDefault="008D372C" w:rsidP="008D372C"/>
                  <w:p w14:paraId="116F6397" w14:textId="77777777" w:rsidR="008D372C" w:rsidRPr="0024030A" w:rsidRDefault="008D372C" w:rsidP="008D372C"/>
                  <w:p w14:paraId="794C5119" w14:textId="77777777" w:rsidR="008D372C" w:rsidRDefault="008D372C" w:rsidP="008D372C"/>
                  <w:p w14:paraId="7FD02397" w14:textId="77777777" w:rsidR="008D372C" w:rsidRPr="0024030A" w:rsidRDefault="008D372C" w:rsidP="008D372C"/>
                  <w:p w14:paraId="6EF24D44" w14:textId="77777777" w:rsidR="008D372C" w:rsidRDefault="008D372C" w:rsidP="008D372C"/>
                  <w:p w14:paraId="608B1BD1" w14:textId="77777777" w:rsidR="008D372C" w:rsidRPr="0024030A" w:rsidRDefault="008D372C" w:rsidP="008D372C"/>
                  <w:p w14:paraId="53B71357" w14:textId="77777777" w:rsidR="008D372C" w:rsidRDefault="008D372C" w:rsidP="008D372C"/>
                  <w:p w14:paraId="316DD875" w14:textId="77777777" w:rsidR="008D372C" w:rsidRPr="0024030A" w:rsidRDefault="008D372C" w:rsidP="008D372C"/>
                  <w:p w14:paraId="5E15D0E7" w14:textId="77777777" w:rsidR="008D372C" w:rsidRDefault="008D372C" w:rsidP="008D372C"/>
                  <w:p w14:paraId="05FC03F1" w14:textId="77777777" w:rsidR="008D372C" w:rsidRPr="0024030A" w:rsidRDefault="008D372C" w:rsidP="008D372C"/>
                  <w:p w14:paraId="302FD5BF" w14:textId="77777777" w:rsidR="008D372C" w:rsidRDefault="008D372C" w:rsidP="008D372C"/>
                  <w:p w14:paraId="3627C5C5" w14:textId="77777777" w:rsidR="008D372C" w:rsidRPr="0024030A" w:rsidRDefault="008D372C" w:rsidP="008D372C"/>
                  <w:p w14:paraId="2EDAF80D" w14:textId="77777777" w:rsidR="008D372C" w:rsidRDefault="008D372C" w:rsidP="008D372C"/>
                  <w:p w14:paraId="216ACA44" w14:textId="77777777" w:rsidR="008D372C" w:rsidRPr="0024030A" w:rsidRDefault="008D372C" w:rsidP="008D372C"/>
                  <w:p w14:paraId="18DE4761" w14:textId="77777777" w:rsidR="008D372C" w:rsidRDefault="008D372C" w:rsidP="008D372C"/>
                  <w:p w14:paraId="22652251" w14:textId="77777777" w:rsidR="008D372C" w:rsidRPr="0024030A" w:rsidRDefault="008D372C" w:rsidP="008D372C"/>
                  <w:p w14:paraId="1CE23B3E" w14:textId="77777777" w:rsidR="008D372C" w:rsidRDefault="008D372C" w:rsidP="008D372C"/>
                  <w:p w14:paraId="2E078DBF" w14:textId="77777777" w:rsidR="008D372C" w:rsidRPr="0024030A" w:rsidRDefault="008D372C" w:rsidP="008D372C"/>
                  <w:p w14:paraId="72D59227" w14:textId="77777777" w:rsidR="008D372C" w:rsidRDefault="008D372C" w:rsidP="008D372C"/>
                  <w:p w14:paraId="0654E419" w14:textId="77777777" w:rsidR="008D372C" w:rsidRPr="0024030A" w:rsidRDefault="008D372C" w:rsidP="008D372C"/>
                  <w:p w14:paraId="01BF455D" w14:textId="77777777" w:rsidR="008D372C" w:rsidRDefault="008D372C" w:rsidP="008D372C"/>
                  <w:p w14:paraId="21D4AFB1" w14:textId="77777777" w:rsidR="008D372C" w:rsidRPr="0024030A" w:rsidRDefault="008D372C" w:rsidP="008D372C"/>
                  <w:p w14:paraId="7764E7E6" w14:textId="77777777" w:rsidR="008D372C" w:rsidRDefault="008D372C" w:rsidP="008D372C"/>
                  <w:p w14:paraId="75216826" w14:textId="77777777" w:rsidR="008D372C" w:rsidRPr="0024030A" w:rsidRDefault="008D372C" w:rsidP="008D372C"/>
                  <w:p w14:paraId="1DA574EA" w14:textId="77777777" w:rsidR="008D372C" w:rsidRDefault="008D372C" w:rsidP="008D372C"/>
                  <w:p w14:paraId="6F82F944" w14:textId="77777777" w:rsidR="008D372C" w:rsidRPr="0024030A" w:rsidRDefault="008D372C" w:rsidP="008D372C"/>
                  <w:p w14:paraId="0EA191C1" w14:textId="77777777" w:rsidR="008D372C" w:rsidRDefault="008D372C" w:rsidP="008D372C"/>
                  <w:p w14:paraId="676149E4" w14:textId="77777777" w:rsidR="008D372C" w:rsidRPr="0024030A" w:rsidRDefault="008D372C" w:rsidP="008D372C"/>
                  <w:p w14:paraId="1A5C9330" w14:textId="77777777" w:rsidR="008D372C" w:rsidRDefault="008D372C" w:rsidP="008D372C"/>
                  <w:p w14:paraId="6C87465E" w14:textId="77777777" w:rsidR="008D372C" w:rsidRPr="0024030A" w:rsidRDefault="008D372C" w:rsidP="008D372C"/>
                  <w:p w14:paraId="1CA36B41" w14:textId="77777777" w:rsidR="008D372C" w:rsidRDefault="008D372C" w:rsidP="008D372C"/>
                  <w:p w14:paraId="44564DB1" w14:textId="77777777" w:rsidR="008D372C" w:rsidRPr="0024030A" w:rsidRDefault="008D372C" w:rsidP="008D372C"/>
                  <w:p w14:paraId="3DEF582B" w14:textId="77777777" w:rsidR="008D372C" w:rsidRDefault="008D372C" w:rsidP="008D372C"/>
                  <w:p w14:paraId="22162D6F" w14:textId="77777777" w:rsidR="008D372C" w:rsidRPr="0024030A" w:rsidRDefault="008D372C" w:rsidP="008D372C"/>
                  <w:p w14:paraId="47D9BD90" w14:textId="77777777" w:rsidR="008D372C" w:rsidRDefault="008D372C" w:rsidP="008D372C"/>
                  <w:p w14:paraId="074A06AC" w14:textId="77777777" w:rsidR="008D372C" w:rsidRPr="0024030A" w:rsidRDefault="008D372C" w:rsidP="008D372C"/>
                  <w:p w14:paraId="3DEEA14B" w14:textId="77777777" w:rsidR="008D372C" w:rsidRDefault="008D372C" w:rsidP="008D372C"/>
                  <w:p w14:paraId="06AE858E" w14:textId="77777777" w:rsidR="008D372C" w:rsidRPr="0024030A" w:rsidRDefault="008D372C" w:rsidP="008D372C"/>
                  <w:p w14:paraId="70463AC0" w14:textId="77777777" w:rsidR="008D372C" w:rsidRDefault="008D372C" w:rsidP="008D372C"/>
                  <w:p w14:paraId="5148D15C" w14:textId="77777777" w:rsidR="008D372C" w:rsidRPr="0024030A" w:rsidRDefault="008D372C" w:rsidP="008D372C"/>
                  <w:p w14:paraId="719488C4" w14:textId="77777777" w:rsidR="008D372C" w:rsidRDefault="008D372C" w:rsidP="008D372C"/>
                  <w:p w14:paraId="6A4FB8F1" w14:textId="77777777" w:rsidR="008D372C" w:rsidRPr="0024030A" w:rsidRDefault="008D372C" w:rsidP="008D372C"/>
                  <w:p w14:paraId="0F76EB91" w14:textId="77777777" w:rsidR="008D372C" w:rsidRDefault="008D372C" w:rsidP="008D372C"/>
                  <w:p w14:paraId="6037D05F" w14:textId="77777777" w:rsidR="008D372C" w:rsidRPr="0024030A" w:rsidRDefault="008D372C" w:rsidP="008D372C"/>
                  <w:p w14:paraId="5841BD47" w14:textId="77777777" w:rsidR="008D372C" w:rsidRDefault="008D372C" w:rsidP="008D372C"/>
                  <w:p w14:paraId="6D0734CA" w14:textId="77777777" w:rsidR="008D372C" w:rsidRPr="0024030A" w:rsidRDefault="008D372C" w:rsidP="008D372C"/>
                  <w:p w14:paraId="48812E15" w14:textId="77777777" w:rsidR="008D372C" w:rsidRDefault="008D372C" w:rsidP="008D372C"/>
                  <w:p w14:paraId="1ED1A97B" w14:textId="77777777" w:rsidR="008D372C" w:rsidRPr="0024030A" w:rsidRDefault="008D372C" w:rsidP="008D372C"/>
                  <w:p w14:paraId="6C5FA2F5" w14:textId="77777777" w:rsidR="008D372C" w:rsidRDefault="008D372C" w:rsidP="008D372C"/>
                  <w:p w14:paraId="2BFB7197" w14:textId="77777777" w:rsidR="008D372C" w:rsidRPr="0024030A" w:rsidRDefault="008D372C" w:rsidP="008D372C"/>
                  <w:p w14:paraId="68416693" w14:textId="77777777" w:rsidR="008D372C" w:rsidRDefault="008D372C" w:rsidP="008D372C"/>
                  <w:p w14:paraId="30090280" w14:textId="77777777" w:rsidR="008D372C" w:rsidRPr="0024030A" w:rsidRDefault="008D372C" w:rsidP="008D372C"/>
                  <w:p w14:paraId="64B1ADF5" w14:textId="77777777" w:rsidR="008D372C" w:rsidRDefault="008D372C" w:rsidP="008D372C"/>
                  <w:p w14:paraId="0F6B7875" w14:textId="77777777" w:rsidR="008D372C" w:rsidRPr="0024030A" w:rsidRDefault="008D372C" w:rsidP="008D372C"/>
                  <w:p w14:paraId="28F8DBEC" w14:textId="77777777" w:rsidR="008D372C" w:rsidRDefault="008D372C" w:rsidP="008D372C"/>
                  <w:p w14:paraId="6E19C825" w14:textId="77777777" w:rsidR="008D372C" w:rsidRPr="0024030A" w:rsidRDefault="008D372C" w:rsidP="008D372C"/>
                  <w:p w14:paraId="6E20245B" w14:textId="77777777" w:rsidR="008D372C" w:rsidRDefault="008D372C" w:rsidP="008D372C"/>
                  <w:p w14:paraId="621FAD12" w14:textId="77777777" w:rsidR="008D372C" w:rsidRPr="0024030A" w:rsidRDefault="008D372C" w:rsidP="008D372C"/>
                  <w:p w14:paraId="743F68AC" w14:textId="77777777" w:rsidR="008D372C" w:rsidRDefault="008D372C" w:rsidP="008D372C"/>
                  <w:p w14:paraId="3F9F8638" w14:textId="77777777" w:rsidR="008D372C" w:rsidRPr="0024030A" w:rsidRDefault="008D372C" w:rsidP="008D372C"/>
                  <w:p w14:paraId="65ECF65F" w14:textId="77777777" w:rsidR="008D372C" w:rsidRDefault="008D372C" w:rsidP="008D372C"/>
                  <w:p w14:paraId="4EB48728" w14:textId="77777777" w:rsidR="008D372C" w:rsidRPr="0024030A" w:rsidRDefault="008D372C" w:rsidP="008D372C"/>
                  <w:p w14:paraId="7EB1F1E7" w14:textId="77777777" w:rsidR="008D372C" w:rsidRDefault="008D372C" w:rsidP="008D372C"/>
                  <w:p w14:paraId="0B9A2C19" w14:textId="77777777" w:rsidR="008D372C" w:rsidRPr="0024030A" w:rsidRDefault="008D372C" w:rsidP="008D372C"/>
                  <w:p w14:paraId="349A7441" w14:textId="77777777" w:rsidR="008D372C" w:rsidRDefault="008D372C" w:rsidP="008D372C"/>
                  <w:p w14:paraId="246AABCB" w14:textId="77777777" w:rsidR="008D372C" w:rsidRPr="0024030A" w:rsidRDefault="008D372C" w:rsidP="008D372C"/>
                  <w:p w14:paraId="2B4D5DD8" w14:textId="77777777" w:rsidR="008D372C" w:rsidRDefault="008D372C" w:rsidP="008D372C"/>
                  <w:p w14:paraId="5215EBCD" w14:textId="77777777" w:rsidR="008D372C" w:rsidRPr="0024030A" w:rsidRDefault="008D372C" w:rsidP="008D372C"/>
                  <w:p w14:paraId="2E040A7D" w14:textId="77777777" w:rsidR="008D372C" w:rsidRDefault="008D372C" w:rsidP="008D372C"/>
                  <w:p w14:paraId="6C133047" w14:textId="77777777" w:rsidR="008D372C" w:rsidRPr="0024030A" w:rsidRDefault="008D372C" w:rsidP="008D372C"/>
                  <w:p w14:paraId="37300FF3" w14:textId="77777777" w:rsidR="008D372C" w:rsidRDefault="008D372C" w:rsidP="008D372C"/>
                  <w:p w14:paraId="49E0B65E" w14:textId="77777777" w:rsidR="008D372C" w:rsidRPr="0024030A" w:rsidRDefault="008D372C" w:rsidP="008D372C"/>
                  <w:p w14:paraId="4CC10CDD" w14:textId="77777777" w:rsidR="008D372C" w:rsidRDefault="008D372C" w:rsidP="008D372C"/>
                  <w:p w14:paraId="25175686" w14:textId="77777777" w:rsidR="008D372C" w:rsidRPr="0024030A" w:rsidRDefault="008D372C" w:rsidP="008D372C"/>
                  <w:p w14:paraId="0B5F1D29" w14:textId="77777777" w:rsidR="008D372C" w:rsidRDefault="008D372C" w:rsidP="008D372C"/>
                  <w:p w14:paraId="5AEE7680" w14:textId="77777777" w:rsidR="008D372C" w:rsidRPr="0024030A" w:rsidRDefault="008D372C" w:rsidP="008D372C"/>
                  <w:p w14:paraId="0944E6B8" w14:textId="77777777" w:rsidR="008D372C" w:rsidRDefault="008D372C" w:rsidP="008D372C"/>
                  <w:p w14:paraId="3353C8A2" w14:textId="77777777" w:rsidR="008D372C" w:rsidRPr="0024030A" w:rsidRDefault="008D372C" w:rsidP="008D372C"/>
                  <w:p w14:paraId="3044B3A3" w14:textId="77777777" w:rsidR="008D372C" w:rsidRDefault="008D372C" w:rsidP="008D372C"/>
                  <w:p w14:paraId="56AC4450" w14:textId="77777777" w:rsidR="008D372C" w:rsidRPr="0024030A" w:rsidRDefault="008D372C" w:rsidP="008D372C"/>
                  <w:p w14:paraId="29C59192" w14:textId="77777777" w:rsidR="008D372C" w:rsidRDefault="008D372C" w:rsidP="008D372C"/>
                  <w:p w14:paraId="1B6E6615" w14:textId="77777777" w:rsidR="008D372C" w:rsidRPr="0024030A" w:rsidRDefault="008D372C" w:rsidP="008D372C"/>
                  <w:p w14:paraId="754EF783" w14:textId="77777777" w:rsidR="008D372C" w:rsidRDefault="008D372C" w:rsidP="008D372C"/>
                  <w:p w14:paraId="717A4C28" w14:textId="77777777" w:rsidR="008D372C" w:rsidRPr="0024030A" w:rsidRDefault="008D372C" w:rsidP="008D372C"/>
                  <w:p w14:paraId="7BC88633" w14:textId="77777777" w:rsidR="008D372C" w:rsidRDefault="008D372C" w:rsidP="008D372C"/>
                  <w:p w14:paraId="56D1537A" w14:textId="77777777" w:rsidR="008D372C" w:rsidRPr="0024030A" w:rsidRDefault="008D372C" w:rsidP="008D372C"/>
                  <w:p w14:paraId="377C6063" w14:textId="77777777" w:rsidR="008D372C" w:rsidRDefault="008D372C" w:rsidP="008D372C"/>
                  <w:p w14:paraId="398A937A" w14:textId="77777777" w:rsidR="008D372C" w:rsidRPr="0024030A" w:rsidRDefault="008D372C" w:rsidP="008D372C"/>
                  <w:p w14:paraId="14487D2C" w14:textId="77777777" w:rsidR="008D372C" w:rsidRDefault="008D372C" w:rsidP="008D372C"/>
                  <w:p w14:paraId="3BF6D042" w14:textId="77777777" w:rsidR="008D372C" w:rsidRPr="0024030A" w:rsidRDefault="008D372C" w:rsidP="008D372C"/>
                  <w:p w14:paraId="06A05490" w14:textId="77777777" w:rsidR="008D372C" w:rsidRDefault="008D372C" w:rsidP="008D372C"/>
                  <w:p w14:paraId="4FD8D0F5" w14:textId="77777777" w:rsidR="008D372C" w:rsidRPr="0024030A" w:rsidRDefault="008D372C" w:rsidP="008D372C"/>
                  <w:p w14:paraId="4BD52D21" w14:textId="77777777" w:rsidR="008D372C" w:rsidRDefault="008D372C" w:rsidP="008D372C"/>
                  <w:p w14:paraId="4C313AEE" w14:textId="77777777" w:rsidR="008D372C" w:rsidRPr="0024030A" w:rsidRDefault="008D372C" w:rsidP="008D372C"/>
                  <w:p w14:paraId="17AEA48A" w14:textId="77777777" w:rsidR="008D372C" w:rsidRDefault="008D372C" w:rsidP="008D372C"/>
                  <w:p w14:paraId="21EB0113" w14:textId="77777777" w:rsidR="008D372C" w:rsidRPr="0024030A" w:rsidRDefault="008D372C" w:rsidP="008D372C"/>
                  <w:p w14:paraId="4F94FF8E" w14:textId="77777777" w:rsidR="008D372C" w:rsidRDefault="008D372C" w:rsidP="008D372C"/>
                  <w:p w14:paraId="221CD9A2" w14:textId="77777777" w:rsidR="008D372C" w:rsidRPr="0024030A" w:rsidRDefault="008D372C" w:rsidP="008D372C"/>
                  <w:p w14:paraId="47D5D6AC" w14:textId="77777777" w:rsidR="008D372C" w:rsidRDefault="008D372C" w:rsidP="008D372C"/>
                  <w:p w14:paraId="71994E83" w14:textId="77777777" w:rsidR="008D372C" w:rsidRPr="0024030A" w:rsidRDefault="008D372C" w:rsidP="008D372C"/>
                  <w:p w14:paraId="2165E31D" w14:textId="77777777" w:rsidR="008D372C" w:rsidRDefault="008D372C" w:rsidP="008D372C"/>
                  <w:p w14:paraId="5CC69C2F" w14:textId="77777777" w:rsidR="008D372C" w:rsidRPr="0024030A" w:rsidRDefault="008D372C" w:rsidP="008D372C"/>
                  <w:p w14:paraId="4A62B04F" w14:textId="77777777" w:rsidR="008D372C" w:rsidRDefault="008D372C" w:rsidP="008D372C"/>
                  <w:p w14:paraId="47129C7E" w14:textId="77777777" w:rsidR="008D372C" w:rsidRPr="0024030A" w:rsidRDefault="008D372C" w:rsidP="008D372C"/>
                  <w:p w14:paraId="300A66CA" w14:textId="77777777" w:rsidR="008D372C" w:rsidRDefault="008D372C" w:rsidP="008D372C"/>
                  <w:p w14:paraId="1A162522" w14:textId="77777777" w:rsidR="008D372C" w:rsidRPr="0024030A" w:rsidRDefault="008D372C" w:rsidP="008D372C"/>
                  <w:p w14:paraId="5E9B4358" w14:textId="77777777" w:rsidR="008D372C" w:rsidRDefault="008D372C" w:rsidP="008D372C"/>
                  <w:p w14:paraId="05737771" w14:textId="77777777" w:rsidR="008D372C" w:rsidRPr="0024030A" w:rsidRDefault="008D372C" w:rsidP="008D372C"/>
                  <w:p w14:paraId="39B9CFD1" w14:textId="77777777" w:rsidR="008D372C" w:rsidRDefault="008D372C" w:rsidP="008D372C"/>
                  <w:p w14:paraId="28664D62" w14:textId="77777777" w:rsidR="008D372C" w:rsidRPr="0024030A" w:rsidRDefault="008D372C" w:rsidP="008D372C"/>
                  <w:p w14:paraId="77B374E0" w14:textId="77777777" w:rsidR="008D372C" w:rsidRDefault="008D372C" w:rsidP="008D372C"/>
                  <w:p w14:paraId="3A97B222" w14:textId="77777777" w:rsidR="008D372C" w:rsidRPr="0024030A" w:rsidRDefault="008D372C" w:rsidP="008D372C"/>
                  <w:p w14:paraId="68998676" w14:textId="77777777" w:rsidR="008D372C" w:rsidRDefault="008D372C" w:rsidP="008D372C"/>
                  <w:p w14:paraId="64C83AFA" w14:textId="77777777" w:rsidR="008D372C" w:rsidRPr="0024030A" w:rsidRDefault="008D372C" w:rsidP="008D372C"/>
                  <w:p w14:paraId="708B680D" w14:textId="77777777" w:rsidR="008D372C" w:rsidRDefault="008D372C" w:rsidP="008D372C"/>
                  <w:p w14:paraId="2F23B5C2" w14:textId="77777777" w:rsidR="008D372C" w:rsidRPr="0024030A" w:rsidRDefault="008D372C" w:rsidP="008D372C"/>
                  <w:p w14:paraId="080090D9" w14:textId="77777777" w:rsidR="008D372C" w:rsidRDefault="008D372C" w:rsidP="008D372C"/>
                  <w:p w14:paraId="18C17F3F" w14:textId="77777777" w:rsidR="008D372C" w:rsidRPr="0024030A" w:rsidRDefault="008D372C" w:rsidP="008D372C"/>
                  <w:p w14:paraId="523B4005" w14:textId="77777777" w:rsidR="008D372C" w:rsidRDefault="008D372C" w:rsidP="008D372C"/>
                  <w:p w14:paraId="4613D922" w14:textId="77777777" w:rsidR="008D372C" w:rsidRPr="0024030A" w:rsidRDefault="008D372C" w:rsidP="008D372C"/>
                  <w:p w14:paraId="027DB49D" w14:textId="77777777" w:rsidR="008D372C" w:rsidRDefault="008D372C" w:rsidP="008D372C"/>
                  <w:p w14:paraId="2B86948C" w14:textId="77777777" w:rsidR="008D372C" w:rsidRPr="0024030A" w:rsidRDefault="008D372C" w:rsidP="008D372C"/>
                  <w:p w14:paraId="64FD8A76" w14:textId="77777777" w:rsidR="008D372C" w:rsidRDefault="008D372C" w:rsidP="008D372C"/>
                  <w:p w14:paraId="6DB5CC46" w14:textId="77777777" w:rsidR="008D372C" w:rsidRPr="0024030A" w:rsidRDefault="008D372C" w:rsidP="008D372C"/>
                  <w:p w14:paraId="726A797C" w14:textId="77777777" w:rsidR="008D372C" w:rsidRDefault="008D372C" w:rsidP="008D372C"/>
                  <w:p w14:paraId="79C38527" w14:textId="77777777" w:rsidR="008D372C" w:rsidRPr="0024030A" w:rsidRDefault="008D372C" w:rsidP="008D372C"/>
                  <w:p w14:paraId="5CD813CA" w14:textId="77777777" w:rsidR="008D372C" w:rsidRDefault="008D372C" w:rsidP="008D372C"/>
                  <w:p w14:paraId="687C1881" w14:textId="77777777" w:rsidR="008D372C" w:rsidRPr="0024030A" w:rsidRDefault="008D372C" w:rsidP="008D372C"/>
                  <w:p w14:paraId="7BC4EAD2" w14:textId="77777777" w:rsidR="008D372C" w:rsidRDefault="008D372C" w:rsidP="008D372C"/>
                  <w:p w14:paraId="4C7171F3" w14:textId="77777777" w:rsidR="008D372C" w:rsidRPr="0024030A" w:rsidRDefault="008D372C" w:rsidP="008D372C"/>
                  <w:p w14:paraId="372D5444" w14:textId="77777777" w:rsidR="008D372C" w:rsidRDefault="008D372C" w:rsidP="008D372C"/>
                  <w:p w14:paraId="61067823" w14:textId="77777777" w:rsidR="008D372C" w:rsidRPr="0024030A" w:rsidRDefault="008D372C" w:rsidP="008D372C"/>
                  <w:p w14:paraId="503BC2D6" w14:textId="77777777" w:rsidR="008D372C" w:rsidRDefault="008D372C" w:rsidP="008D372C"/>
                  <w:p w14:paraId="1FAE69B4" w14:textId="77777777" w:rsidR="008D372C" w:rsidRPr="0024030A" w:rsidRDefault="008D372C" w:rsidP="008D372C"/>
                  <w:p w14:paraId="0119EFB1" w14:textId="77777777" w:rsidR="008D372C" w:rsidRDefault="008D372C" w:rsidP="008D372C"/>
                  <w:p w14:paraId="5B0D0FD9" w14:textId="77777777" w:rsidR="008D372C" w:rsidRPr="0024030A" w:rsidRDefault="008D372C" w:rsidP="008D372C"/>
                  <w:p w14:paraId="1F25DAAA" w14:textId="77777777" w:rsidR="008D372C" w:rsidRDefault="008D372C" w:rsidP="008D372C"/>
                  <w:p w14:paraId="0A42811B" w14:textId="77777777" w:rsidR="008D372C" w:rsidRPr="0024030A" w:rsidRDefault="008D372C" w:rsidP="008D372C"/>
                  <w:p w14:paraId="345F9804" w14:textId="77777777" w:rsidR="008D372C" w:rsidRDefault="008D372C" w:rsidP="008D372C"/>
                  <w:p w14:paraId="52579590" w14:textId="77777777" w:rsidR="008D372C" w:rsidRPr="0024030A" w:rsidRDefault="008D372C" w:rsidP="008D372C"/>
                  <w:p w14:paraId="0511936D" w14:textId="77777777" w:rsidR="008D372C" w:rsidRDefault="008D372C" w:rsidP="008D372C"/>
                  <w:p w14:paraId="0E517579" w14:textId="77777777" w:rsidR="008D372C" w:rsidRPr="0024030A" w:rsidRDefault="008D372C" w:rsidP="008D372C"/>
                  <w:p w14:paraId="66145143" w14:textId="77777777" w:rsidR="008D372C" w:rsidRDefault="008D372C" w:rsidP="008D372C"/>
                  <w:p w14:paraId="347E5AEC" w14:textId="77777777" w:rsidR="008D372C" w:rsidRPr="0024030A" w:rsidRDefault="008D372C" w:rsidP="008D372C"/>
                  <w:p w14:paraId="6E72D291" w14:textId="77777777" w:rsidR="008D372C" w:rsidRDefault="008D372C" w:rsidP="008D372C"/>
                  <w:p w14:paraId="460505C7" w14:textId="77777777" w:rsidR="008D372C" w:rsidRPr="0024030A" w:rsidRDefault="008D372C" w:rsidP="008D372C"/>
                  <w:p w14:paraId="49BB7BEF" w14:textId="77777777" w:rsidR="008D372C" w:rsidRDefault="008D372C" w:rsidP="008D372C"/>
                  <w:p w14:paraId="388E5518" w14:textId="77777777" w:rsidR="008D372C" w:rsidRPr="0024030A" w:rsidRDefault="008D372C" w:rsidP="008D372C"/>
                  <w:p w14:paraId="47634852" w14:textId="77777777" w:rsidR="008D372C" w:rsidRDefault="008D372C" w:rsidP="008D372C"/>
                  <w:p w14:paraId="46DA3A05" w14:textId="77777777" w:rsidR="008D372C" w:rsidRPr="0024030A" w:rsidRDefault="008D372C" w:rsidP="008D372C"/>
                  <w:p w14:paraId="3CF0AF8D" w14:textId="77777777" w:rsidR="008D372C" w:rsidRDefault="008D372C" w:rsidP="008D372C"/>
                  <w:p w14:paraId="788B96FA" w14:textId="77777777" w:rsidR="008D372C" w:rsidRPr="0024030A" w:rsidRDefault="008D372C" w:rsidP="008D372C"/>
                  <w:p w14:paraId="1E2BDE19" w14:textId="77777777" w:rsidR="008D372C" w:rsidRDefault="008D372C" w:rsidP="008D372C"/>
                  <w:p w14:paraId="13F42081" w14:textId="77777777" w:rsidR="008D372C" w:rsidRPr="0024030A" w:rsidRDefault="008D372C" w:rsidP="008D372C"/>
                  <w:p w14:paraId="178FA9EA" w14:textId="77777777" w:rsidR="008D372C" w:rsidRDefault="008D372C" w:rsidP="008D372C"/>
                  <w:p w14:paraId="7D76408F" w14:textId="77777777" w:rsidR="008D372C" w:rsidRPr="0024030A" w:rsidRDefault="008D372C" w:rsidP="008D372C"/>
                  <w:p w14:paraId="3C97A3E3" w14:textId="77777777" w:rsidR="008D372C" w:rsidRDefault="008D372C" w:rsidP="008D372C"/>
                  <w:p w14:paraId="207711B6" w14:textId="77777777" w:rsidR="008D372C" w:rsidRPr="0024030A" w:rsidRDefault="008D372C" w:rsidP="008D372C"/>
                  <w:p w14:paraId="12EF2938" w14:textId="77777777" w:rsidR="008D372C" w:rsidRDefault="008D372C" w:rsidP="008D372C"/>
                  <w:p w14:paraId="7C0D025C" w14:textId="77777777" w:rsidR="008D372C" w:rsidRPr="0024030A" w:rsidRDefault="008D372C" w:rsidP="008D372C"/>
                  <w:p w14:paraId="1A208C65" w14:textId="77777777" w:rsidR="008D372C" w:rsidRDefault="008D372C" w:rsidP="008D372C"/>
                  <w:p w14:paraId="6DB6B3AA" w14:textId="77777777" w:rsidR="008D372C" w:rsidRPr="0024030A" w:rsidRDefault="008D372C" w:rsidP="008D372C"/>
                  <w:p w14:paraId="15176AB6" w14:textId="77777777" w:rsidR="008D372C" w:rsidRDefault="008D372C" w:rsidP="008D372C"/>
                  <w:p w14:paraId="3E657599" w14:textId="77777777" w:rsidR="008D372C" w:rsidRPr="0024030A" w:rsidRDefault="008D372C" w:rsidP="008D372C"/>
                  <w:p w14:paraId="555D523C" w14:textId="77777777" w:rsidR="008D372C" w:rsidRDefault="008D372C" w:rsidP="008D372C"/>
                  <w:p w14:paraId="7828B7F6" w14:textId="77777777" w:rsidR="008D372C" w:rsidRPr="0024030A" w:rsidRDefault="008D372C" w:rsidP="008D372C"/>
                  <w:p w14:paraId="4D265559" w14:textId="77777777" w:rsidR="008D372C" w:rsidRDefault="008D372C" w:rsidP="008D372C"/>
                  <w:p w14:paraId="52A51045" w14:textId="77777777" w:rsidR="008D372C" w:rsidRPr="0024030A" w:rsidRDefault="008D372C" w:rsidP="008D372C"/>
                  <w:p w14:paraId="216E1836" w14:textId="77777777" w:rsidR="008D372C" w:rsidRDefault="008D372C" w:rsidP="008D372C"/>
                  <w:p w14:paraId="17A38DBC" w14:textId="77777777" w:rsidR="008D372C" w:rsidRPr="0024030A" w:rsidRDefault="008D372C" w:rsidP="008D372C"/>
                  <w:p w14:paraId="78812F06" w14:textId="77777777" w:rsidR="008D372C" w:rsidRDefault="008D372C" w:rsidP="008D372C"/>
                  <w:p w14:paraId="0EF5EF32" w14:textId="77777777" w:rsidR="008D372C" w:rsidRPr="0024030A" w:rsidRDefault="008D372C" w:rsidP="008D372C"/>
                  <w:p w14:paraId="0BE607F1" w14:textId="77777777" w:rsidR="008D372C" w:rsidRDefault="008D372C" w:rsidP="008D372C"/>
                  <w:p w14:paraId="12CB5390" w14:textId="77777777" w:rsidR="008D372C" w:rsidRPr="0024030A" w:rsidRDefault="008D372C" w:rsidP="008D372C"/>
                  <w:p w14:paraId="1D5178D5" w14:textId="77777777" w:rsidR="008D372C" w:rsidRDefault="008D372C" w:rsidP="008D372C"/>
                  <w:p w14:paraId="59953BB9" w14:textId="77777777" w:rsidR="008D372C" w:rsidRPr="0024030A" w:rsidRDefault="008D372C" w:rsidP="008D372C"/>
                  <w:p w14:paraId="4D2118D3" w14:textId="77777777" w:rsidR="008D372C" w:rsidRDefault="008D372C" w:rsidP="008D372C"/>
                  <w:p w14:paraId="09C230B8" w14:textId="77777777" w:rsidR="008D372C" w:rsidRPr="0024030A" w:rsidRDefault="008D372C" w:rsidP="008D372C"/>
                  <w:p w14:paraId="79D3C30E" w14:textId="77777777" w:rsidR="008D372C" w:rsidRDefault="008D372C" w:rsidP="008D372C"/>
                  <w:p w14:paraId="4BEEE37A" w14:textId="77777777" w:rsidR="008D372C" w:rsidRPr="0024030A" w:rsidRDefault="008D372C" w:rsidP="008D372C"/>
                  <w:p w14:paraId="26998EAC" w14:textId="77777777" w:rsidR="008D372C" w:rsidRDefault="008D372C" w:rsidP="008D372C"/>
                  <w:p w14:paraId="6C031DAB" w14:textId="77777777" w:rsidR="008D372C" w:rsidRPr="0024030A" w:rsidRDefault="008D372C" w:rsidP="008D372C"/>
                  <w:p w14:paraId="4E962A5F" w14:textId="77777777" w:rsidR="008D372C" w:rsidRDefault="008D372C" w:rsidP="008D372C"/>
                  <w:p w14:paraId="71E46516" w14:textId="77777777" w:rsidR="008D372C" w:rsidRPr="0024030A" w:rsidRDefault="008D372C" w:rsidP="008D372C"/>
                  <w:p w14:paraId="6206F061" w14:textId="77777777" w:rsidR="008D372C" w:rsidRDefault="008D372C" w:rsidP="008D372C"/>
                  <w:p w14:paraId="3F40AEF3" w14:textId="77777777" w:rsidR="008D372C" w:rsidRPr="0024030A" w:rsidRDefault="008D372C" w:rsidP="008D372C"/>
                  <w:p w14:paraId="2F8487D4" w14:textId="77777777" w:rsidR="008D372C" w:rsidRDefault="008D372C" w:rsidP="008D372C"/>
                  <w:p w14:paraId="0A5BAAE8" w14:textId="77777777" w:rsidR="008D372C" w:rsidRPr="0024030A" w:rsidRDefault="008D372C" w:rsidP="008D372C"/>
                  <w:p w14:paraId="79B8466B" w14:textId="77777777" w:rsidR="008D372C" w:rsidRDefault="008D372C" w:rsidP="008D372C"/>
                  <w:p w14:paraId="2D72634B" w14:textId="77777777" w:rsidR="008D372C" w:rsidRPr="0024030A" w:rsidRDefault="008D372C" w:rsidP="008D372C"/>
                  <w:p w14:paraId="185807CB" w14:textId="77777777" w:rsidR="008D372C" w:rsidRDefault="008D372C" w:rsidP="008D372C"/>
                  <w:p w14:paraId="042FBE88" w14:textId="77777777" w:rsidR="008D372C" w:rsidRPr="0024030A" w:rsidRDefault="008D372C" w:rsidP="008D372C"/>
                  <w:p w14:paraId="36AD1B55" w14:textId="77777777" w:rsidR="008D372C" w:rsidRDefault="008D372C" w:rsidP="008D372C"/>
                  <w:p w14:paraId="29FE6100" w14:textId="77777777" w:rsidR="008D372C" w:rsidRPr="0024030A" w:rsidRDefault="008D372C" w:rsidP="008D372C"/>
                  <w:p w14:paraId="1EDBFDAA" w14:textId="77777777" w:rsidR="008D372C" w:rsidRDefault="008D372C" w:rsidP="008D372C"/>
                  <w:p w14:paraId="789F333A" w14:textId="77777777" w:rsidR="008D372C" w:rsidRPr="0024030A" w:rsidRDefault="008D372C" w:rsidP="008D372C"/>
                  <w:p w14:paraId="0E7D3B6C" w14:textId="77777777" w:rsidR="008D372C" w:rsidRDefault="008D372C" w:rsidP="008D372C"/>
                  <w:p w14:paraId="755D61BE" w14:textId="77777777" w:rsidR="008D372C" w:rsidRPr="0024030A" w:rsidRDefault="008D372C" w:rsidP="008D372C"/>
                  <w:p w14:paraId="1A7BA91E" w14:textId="77777777" w:rsidR="008D372C" w:rsidRDefault="008D372C" w:rsidP="008D372C"/>
                  <w:p w14:paraId="15139761" w14:textId="77777777" w:rsidR="008D372C" w:rsidRPr="0024030A" w:rsidRDefault="008D372C" w:rsidP="008D372C"/>
                  <w:p w14:paraId="2BA30F8C" w14:textId="77777777" w:rsidR="008D372C" w:rsidRDefault="008D372C" w:rsidP="008D372C"/>
                  <w:p w14:paraId="29984740" w14:textId="77777777" w:rsidR="008D372C" w:rsidRPr="0024030A" w:rsidRDefault="008D372C" w:rsidP="008D372C"/>
                  <w:p w14:paraId="51F23079" w14:textId="77777777" w:rsidR="008D372C" w:rsidRDefault="008D372C" w:rsidP="008D372C"/>
                  <w:p w14:paraId="533A8412" w14:textId="77777777" w:rsidR="008D372C" w:rsidRPr="0024030A" w:rsidRDefault="008D372C" w:rsidP="008D372C"/>
                  <w:p w14:paraId="06E998E2" w14:textId="77777777" w:rsidR="008D372C" w:rsidRDefault="008D372C" w:rsidP="008D372C"/>
                  <w:p w14:paraId="4A9AD09F" w14:textId="77777777" w:rsidR="008D372C" w:rsidRPr="0024030A" w:rsidRDefault="008D372C" w:rsidP="008D372C"/>
                  <w:p w14:paraId="30423848" w14:textId="77777777" w:rsidR="008D372C" w:rsidRDefault="008D372C" w:rsidP="008D372C"/>
                  <w:p w14:paraId="7775F7CC" w14:textId="77777777" w:rsidR="008D372C" w:rsidRPr="0024030A" w:rsidRDefault="008D372C" w:rsidP="008D372C"/>
                  <w:p w14:paraId="03B03E8E" w14:textId="77777777" w:rsidR="008D372C" w:rsidRDefault="008D372C" w:rsidP="008D372C"/>
                  <w:p w14:paraId="1B5C815D" w14:textId="77777777" w:rsidR="008D372C" w:rsidRPr="0024030A" w:rsidRDefault="008D372C" w:rsidP="008D372C"/>
                  <w:p w14:paraId="46DB93F8" w14:textId="77777777" w:rsidR="008D372C" w:rsidRDefault="008D372C" w:rsidP="008D372C"/>
                  <w:p w14:paraId="70C859FF" w14:textId="77777777" w:rsidR="008D372C" w:rsidRPr="0024030A" w:rsidRDefault="008D372C" w:rsidP="008D372C"/>
                  <w:p w14:paraId="513181B9" w14:textId="77777777" w:rsidR="008D372C" w:rsidRDefault="008D372C" w:rsidP="008D372C"/>
                  <w:p w14:paraId="734A7A3C" w14:textId="77777777" w:rsidR="008D372C" w:rsidRPr="0024030A" w:rsidRDefault="008D372C" w:rsidP="008D372C"/>
                  <w:p w14:paraId="0B403C72" w14:textId="77777777" w:rsidR="008D372C" w:rsidRDefault="008D372C" w:rsidP="008D372C"/>
                  <w:p w14:paraId="3A5BA394" w14:textId="77777777" w:rsidR="008D372C" w:rsidRPr="0024030A" w:rsidRDefault="008D372C" w:rsidP="008D372C"/>
                  <w:p w14:paraId="689F2726" w14:textId="77777777" w:rsidR="008D372C" w:rsidRDefault="008D372C" w:rsidP="008D372C"/>
                  <w:p w14:paraId="3CADDA76" w14:textId="77777777" w:rsidR="008D372C" w:rsidRPr="0024030A" w:rsidRDefault="008D372C" w:rsidP="008D372C"/>
                  <w:p w14:paraId="74A2ABCB" w14:textId="77777777" w:rsidR="008D372C" w:rsidRDefault="008D372C" w:rsidP="008D372C"/>
                  <w:p w14:paraId="1FA57D2A" w14:textId="77777777" w:rsidR="008D372C" w:rsidRPr="0024030A" w:rsidRDefault="008D372C" w:rsidP="008D372C"/>
                  <w:p w14:paraId="2ABF75D2" w14:textId="77777777" w:rsidR="008D372C" w:rsidRDefault="008D372C" w:rsidP="008D372C"/>
                  <w:p w14:paraId="0E17D0A9" w14:textId="77777777" w:rsidR="008D372C" w:rsidRPr="0024030A" w:rsidRDefault="008D372C" w:rsidP="008D372C"/>
                  <w:p w14:paraId="42AC8EEE" w14:textId="77777777" w:rsidR="008D372C" w:rsidRDefault="008D372C" w:rsidP="008D372C"/>
                  <w:p w14:paraId="70F40864" w14:textId="77777777" w:rsidR="008D372C" w:rsidRPr="0024030A" w:rsidRDefault="008D372C" w:rsidP="008D372C"/>
                  <w:p w14:paraId="5CF2CC8D" w14:textId="77777777" w:rsidR="008D372C" w:rsidRDefault="008D372C" w:rsidP="008D372C"/>
                  <w:p w14:paraId="699E3089" w14:textId="77777777" w:rsidR="008D372C" w:rsidRPr="0024030A" w:rsidRDefault="008D372C" w:rsidP="008D372C"/>
                  <w:p w14:paraId="74B8E683" w14:textId="77777777" w:rsidR="008D372C" w:rsidRDefault="008D372C" w:rsidP="008D372C"/>
                  <w:p w14:paraId="74701B42" w14:textId="77777777" w:rsidR="008D372C" w:rsidRPr="0024030A" w:rsidRDefault="008D372C" w:rsidP="008D372C"/>
                  <w:p w14:paraId="0BD2B3EF" w14:textId="77777777" w:rsidR="008D372C" w:rsidRDefault="008D372C" w:rsidP="008D372C"/>
                  <w:p w14:paraId="2D4D7C2A" w14:textId="77777777" w:rsidR="008D372C" w:rsidRPr="0024030A" w:rsidRDefault="008D372C" w:rsidP="008D372C"/>
                  <w:p w14:paraId="10A134C6" w14:textId="77777777" w:rsidR="008D372C" w:rsidRDefault="008D372C" w:rsidP="008D372C"/>
                  <w:p w14:paraId="1372376C" w14:textId="77777777" w:rsidR="008D372C" w:rsidRPr="0024030A" w:rsidRDefault="008D372C" w:rsidP="008D372C"/>
                  <w:p w14:paraId="1FC4D326" w14:textId="77777777" w:rsidR="008D372C" w:rsidRDefault="008D372C" w:rsidP="008D372C"/>
                  <w:p w14:paraId="5CE51306" w14:textId="77777777" w:rsidR="008D372C" w:rsidRPr="0024030A" w:rsidRDefault="008D372C" w:rsidP="008D372C"/>
                  <w:p w14:paraId="5B17AC30" w14:textId="77777777" w:rsidR="008D372C" w:rsidRDefault="008D372C" w:rsidP="008D372C"/>
                  <w:p w14:paraId="36359391" w14:textId="77777777" w:rsidR="008D372C" w:rsidRPr="0024030A" w:rsidRDefault="008D372C" w:rsidP="008D372C"/>
                  <w:p w14:paraId="406AEB41" w14:textId="77777777" w:rsidR="008D372C" w:rsidRDefault="008D372C" w:rsidP="008D372C"/>
                  <w:p w14:paraId="60D004B0" w14:textId="77777777" w:rsidR="008D372C" w:rsidRPr="0024030A" w:rsidRDefault="008D372C" w:rsidP="008D372C"/>
                  <w:p w14:paraId="2750B93E" w14:textId="77777777" w:rsidR="008D372C" w:rsidRDefault="008D372C" w:rsidP="008D372C"/>
                  <w:p w14:paraId="5EDF492D" w14:textId="77777777" w:rsidR="008D372C" w:rsidRPr="0024030A" w:rsidRDefault="008D372C" w:rsidP="008D372C"/>
                  <w:p w14:paraId="37073264" w14:textId="77777777" w:rsidR="008D372C" w:rsidRDefault="008D372C" w:rsidP="008D372C"/>
                  <w:p w14:paraId="2A250783" w14:textId="77777777" w:rsidR="008D372C" w:rsidRPr="0024030A" w:rsidRDefault="008D372C" w:rsidP="008D372C"/>
                  <w:p w14:paraId="699DF69E" w14:textId="77777777" w:rsidR="008D372C" w:rsidRDefault="008D372C" w:rsidP="008D372C"/>
                  <w:p w14:paraId="6C0AF6EB" w14:textId="77777777" w:rsidR="008D372C" w:rsidRPr="0024030A" w:rsidRDefault="008D372C" w:rsidP="008D372C"/>
                  <w:p w14:paraId="7BAF884F" w14:textId="77777777" w:rsidR="008D372C" w:rsidRDefault="008D372C" w:rsidP="008D372C"/>
                  <w:p w14:paraId="180D311E" w14:textId="77777777" w:rsidR="008D372C" w:rsidRPr="0024030A" w:rsidRDefault="008D372C" w:rsidP="008D372C"/>
                  <w:p w14:paraId="4D220D76" w14:textId="77777777" w:rsidR="008D372C" w:rsidRDefault="008D372C" w:rsidP="008D372C"/>
                  <w:p w14:paraId="2E6B3F3C" w14:textId="77777777" w:rsidR="008D372C" w:rsidRPr="0024030A" w:rsidRDefault="008D372C" w:rsidP="008D372C"/>
                  <w:p w14:paraId="6365B2B1" w14:textId="77777777" w:rsidR="008D372C" w:rsidRDefault="008D372C" w:rsidP="008D372C"/>
                  <w:p w14:paraId="4F851E98" w14:textId="77777777" w:rsidR="008D372C" w:rsidRPr="0024030A" w:rsidRDefault="008D372C" w:rsidP="008D372C"/>
                  <w:p w14:paraId="40F39572" w14:textId="77777777" w:rsidR="008D372C" w:rsidRDefault="008D372C" w:rsidP="008D372C"/>
                  <w:p w14:paraId="5BB9034A" w14:textId="77777777" w:rsidR="008D372C" w:rsidRPr="0024030A" w:rsidRDefault="008D372C" w:rsidP="008D372C"/>
                  <w:p w14:paraId="63C015A8" w14:textId="77777777" w:rsidR="008D372C" w:rsidRDefault="008D372C" w:rsidP="008D372C"/>
                  <w:p w14:paraId="5B0BBDD3" w14:textId="77777777" w:rsidR="008D372C" w:rsidRPr="0024030A" w:rsidRDefault="008D372C" w:rsidP="008D372C"/>
                  <w:p w14:paraId="6C7E21CA" w14:textId="77777777" w:rsidR="008D372C" w:rsidRDefault="008D372C" w:rsidP="008D372C"/>
                  <w:p w14:paraId="3DE32FEE" w14:textId="77777777" w:rsidR="008D372C" w:rsidRPr="0024030A" w:rsidRDefault="008D372C" w:rsidP="008D372C"/>
                  <w:p w14:paraId="4FB28684" w14:textId="77777777" w:rsidR="008D372C" w:rsidRDefault="008D372C" w:rsidP="008D372C"/>
                  <w:p w14:paraId="0EDF539E" w14:textId="77777777" w:rsidR="008D372C" w:rsidRPr="0024030A" w:rsidRDefault="008D372C" w:rsidP="008D372C"/>
                  <w:p w14:paraId="289789D3" w14:textId="77777777" w:rsidR="008D372C" w:rsidRDefault="008D372C" w:rsidP="008D372C"/>
                  <w:p w14:paraId="588F2AAF" w14:textId="77777777" w:rsidR="008D372C" w:rsidRPr="0024030A" w:rsidRDefault="008D372C" w:rsidP="008D372C"/>
                  <w:p w14:paraId="07655CE9" w14:textId="77777777" w:rsidR="008D372C" w:rsidRDefault="008D372C" w:rsidP="008D372C"/>
                  <w:p w14:paraId="56AA083F" w14:textId="77777777" w:rsidR="008D372C" w:rsidRPr="0024030A" w:rsidRDefault="008D372C" w:rsidP="008D372C"/>
                  <w:p w14:paraId="540B3C2A" w14:textId="77777777" w:rsidR="008D372C" w:rsidRDefault="008D372C" w:rsidP="008D372C"/>
                  <w:p w14:paraId="4E100AF2" w14:textId="77777777" w:rsidR="008D372C" w:rsidRPr="0024030A" w:rsidRDefault="008D372C" w:rsidP="008D372C"/>
                  <w:p w14:paraId="5880D123" w14:textId="77777777" w:rsidR="008D372C" w:rsidRDefault="008D372C" w:rsidP="008D372C"/>
                  <w:p w14:paraId="60E402C8" w14:textId="77777777" w:rsidR="008D372C" w:rsidRPr="0024030A" w:rsidRDefault="008D372C" w:rsidP="008D372C"/>
                  <w:p w14:paraId="264B8F0B" w14:textId="77777777" w:rsidR="008D372C" w:rsidRDefault="008D372C" w:rsidP="008D372C"/>
                  <w:p w14:paraId="3BBB7169" w14:textId="77777777" w:rsidR="008D372C" w:rsidRPr="0024030A" w:rsidRDefault="008D372C" w:rsidP="008D372C"/>
                  <w:p w14:paraId="20FAAFE0" w14:textId="77777777" w:rsidR="008D372C" w:rsidRDefault="008D372C" w:rsidP="008D372C"/>
                  <w:p w14:paraId="4C39D8F9" w14:textId="77777777" w:rsidR="008D372C" w:rsidRPr="0024030A" w:rsidRDefault="008D372C" w:rsidP="008D372C"/>
                  <w:p w14:paraId="6245B5ED" w14:textId="77777777" w:rsidR="008D372C" w:rsidRDefault="008D372C" w:rsidP="008D372C"/>
                  <w:p w14:paraId="27612D66" w14:textId="77777777" w:rsidR="008D372C" w:rsidRPr="0024030A" w:rsidRDefault="008D372C" w:rsidP="008D372C"/>
                  <w:p w14:paraId="561775E6" w14:textId="77777777" w:rsidR="008D372C" w:rsidRDefault="008D372C" w:rsidP="008D372C"/>
                  <w:p w14:paraId="5D12DC35" w14:textId="77777777" w:rsidR="008D372C" w:rsidRPr="0024030A" w:rsidRDefault="008D372C" w:rsidP="008D372C"/>
                  <w:p w14:paraId="3796CD6C" w14:textId="77777777" w:rsidR="008D372C" w:rsidRDefault="008D372C" w:rsidP="008D372C"/>
                  <w:p w14:paraId="2F537EDA" w14:textId="77777777" w:rsidR="008D372C" w:rsidRPr="0024030A" w:rsidRDefault="008D372C" w:rsidP="008D372C"/>
                  <w:p w14:paraId="31364A23" w14:textId="77777777" w:rsidR="008D372C" w:rsidRDefault="008D372C" w:rsidP="008D372C"/>
                  <w:p w14:paraId="0AC6EB7F" w14:textId="77777777" w:rsidR="008D372C" w:rsidRPr="0024030A" w:rsidRDefault="008D372C" w:rsidP="008D372C"/>
                  <w:p w14:paraId="0C452541" w14:textId="77777777" w:rsidR="008D372C" w:rsidRDefault="008D372C" w:rsidP="008D372C"/>
                  <w:p w14:paraId="53B2F858" w14:textId="77777777" w:rsidR="008D372C" w:rsidRPr="0024030A" w:rsidRDefault="008D372C" w:rsidP="008D372C"/>
                  <w:p w14:paraId="13EE179F" w14:textId="77777777" w:rsidR="008D372C" w:rsidRDefault="008D372C" w:rsidP="008D372C"/>
                  <w:p w14:paraId="300CE576" w14:textId="77777777" w:rsidR="008D372C" w:rsidRPr="0024030A" w:rsidRDefault="008D372C" w:rsidP="008D372C"/>
                  <w:p w14:paraId="79CBAA45" w14:textId="77777777" w:rsidR="008D372C" w:rsidRDefault="008D372C" w:rsidP="008D372C"/>
                  <w:p w14:paraId="15500112" w14:textId="77777777" w:rsidR="008D372C" w:rsidRPr="0024030A" w:rsidRDefault="008D372C" w:rsidP="008D372C"/>
                  <w:p w14:paraId="3945C783" w14:textId="77777777" w:rsidR="008D372C" w:rsidRDefault="008D372C" w:rsidP="008D372C"/>
                  <w:p w14:paraId="4503BA5E" w14:textId="77777777" w:rsidR="008D372C" w:rsidRPr="0024030A" w:rsidRDefault="008D372C" w:rsidP="008D372C"/>
                  <w:p w14:paraId="3B117074" w14:textId="77777777" w:rsidR="008D372C" w:rsidRDefault="008D372C" w:rsidP="008D372C"/>
                  <w:p w14:paraId="2713F6D9" w14:textId="77777777" w:rsidR="008D372C" w:rsidRPr="0024030A" w:rsidRDefault="008D372C" w:rsidP="008D372C"/>
                  <w:p w14:paraId="43F19B1A" w14:textId="77777777" w:rsidR="008D372C" w:rsidRDefault="008D372C" w:rsidP="008D372C"/>
                  <w:p w14:paraId="26D81E19" w14:textId="77777777" w:rsidR="008D372C" w:rsidRPr="0024030A" w:rsidRDefault="008D372C" w:rsidP="008D372C"/>
                  <w:p w14:paraId="4C075CE7" w14:textId="77777777" w:rsidR="008D372C" w:rsidRDefault="008D372C" w:rsidP="008D372C"/>
                  <w:p w14:paraId="5183F01F" w14:textId="77777777" w:rsidR="008D372C" w:rsidRPr="0024030A" w:rsidRDefault="008D372C" w:rsidP="008D372C"/>
                  <w:p w14:paraId="4D9FA5CF" w14:textId="77777777" w:rsidR="008D372C" w:rsidRDefault="008D372C" w:rsidP="008D372C"/>
                  <w:p w14:paraId="00A8DA28" w14:textId="77777777" w:rsidR="008D372C" w:rsidRPr="0024030A" w:rsidRDefault="008D372C" w:rsidP="008D372C"/>
                  <w:p w14:paraId="68C5EFD8" w14:textId="77777777" w:rsidR="008D372C" w:rsidRDefault="008D372C" w:rsidP="008D372C"/>
                  <w:p w14:paraId="0C8F1DF8" w14:textId="77777777" w:rsidR="008D372C" w:rsidRPr="0024030A" w:rsidRDefault="008D372C" w:rsidP="008D372C"/>
                  <w:p w14:paraId="697D72A1" w14:textId="77777777" w:rsidR="008D372C" w:rsidRDefault="008D372C" w:rsidP="008D372C"/>
                  <w:p w14:paraId="0CA38BE5" w14:textId="77777777" w:rsidR="008D372C" w:rsidRPr="0024030A" w:rsidRDefault="008D372C" w:rsidP="008D372C"/>
                  <w:p w14:paraId="793A77E6" w14:textId="77777777" w:rsidR="008D372C" w:rsidRDefault="008D372C" w:rsidP="008D372C"/>
                  <w:p w14:paraId="5316BD19" w14:textId="77777777" w:rsidR="008D372C" w:rsidRPr="0024030A" w:rsidRDefault="008D372C" w:rsidP="008D372C"/>
                  <w:p w14:paraId="2A613C61" w14:textId="77777777" w:rsidR="008D372C" w:rsidRDefault="008D372C" w:rsidP="008D372C"/>
                  <w:p w14:paraId="6F5615F9" w14:textId="77777777" w:rsidR="008D372C" w:rsidRPr="0024030A" w:rsidRDefault="008D372C" w:rsidP="008D372C"/>
                  <w:p w14:paraId="5495EF43" w14:textId="77777777" w:rsidR="008D372C" w:rsidRDefault="008D372C" w:rsidP="008D372C"/>
                  <w:p w14:paraId="1708B648" w14:textId="77777777" w:rsidR="008D372C" w:rsidRPr="0024030A" w:rsidRDefault="008D372C" w:rsidP="008D372C"/>
                  <w:p w14:paraId="4445B2EF" w14:textId="77777777" w:rsidR="008D372C" w:rsidRDefault="008D372C" w:rsidP="008D372C"/>
                  <w:p w14:paraId="40EE5F4E" w14:textId="77777777" w:rsidR="008D372C" w:rsidRPr="0024030A" w:rsidRDefault="008D372C" w:rsidP="008D372C"/>
                  <w:p w14:paraId="13CAFD12" w14:textId="77777777" w:rsidR="008D372C" w:rsidRDefault="008D372C" w:rsidP="008D372C"/>
                  <w:p w14:paraId="6D5B44D2" w14:textId="77777777" w:rsidR="008D372C" w:rsidRPr="0024030A" w:rsidRDefault="008D372C" w:rsidP="008D372C"/>
                  <w:p w14:paraId="616C2FB6" w14:textId="77777777" w:rsidR="008D372C" w:rsidRDefault="008D372C" w:rsidP="008D372C"/>
                  <w:p w14:paraId="0E6F4A0A" w14:textId="77777777" w:rsidR="008D372C" w:rsidRPr="0024030A" w:rsidRDefault="008D372C" w:rsidP="008D372C"/>
                  <w:p w14:paraId="5E780AD8" w14:textId="77777777" w:rsidR="008D372C" w:rsidRDefault="008D372C" w:rsidP="008D372C"/>
                  <w:p w14:paraId="3E44D690" w14:textId="77777777" w:rsidR="008D372C" w:rsidRPr="0024030A" w:rsidRDefault="008D372C" w:rsidP="008D372C"/>
                  <w:p w14:paraId="71E820D6" w14:textId="77777777" w:rsidR="008D372C" w:rsidRDefault="008D372C" w:rsidP="008D372C"/>
                  <w:p w14:paraId="7140995E" w14:textId="77777777" w:rsidR="008D372C" w:rsidRPr="0024030A" w:rsidRDefault="008D372C" w:rsidP="008D372C"/>
                  <w:p w14:paraId="56488D14" w14:textId="77777777" w:rsidR="008D372C" w:rsidRDefault="008D372C" w:rsidP="008D372C"/>
                  <w:p w14:paraId="385921B1" w14:textId="77777777" w:rsidR="008D372C" w:rsidRPr="0024030A" w:rsidRDefault="008D372C" w:rsidP="008D372C"/>
                  <w:p w14:paraId="4E6E4C95" w14:textId="77777777" w:rsidR="008D372C" w:rsidRDefault="008D372C" w:rsidP="008D372C"/>
                  <w:p w14:paraId="787CBC54" w14:textId="77777777" w:rsidR="008D372C" w:rsidRPr="0024030A" w:rsidRDefault="008D372C" w:rsidP="008D372C"/>
                  <w:p w14:paraId="6451D84D" w14:textId="77777777" w:rsidR="008D372C" w:rsidRDefault="008D372C" w:rsidP="008D372C"/>
                  <w:p w14:paraId="32E3F07E" w14:textId="77777777" w:rsidR="008D372C" w:rsidRPr="0024030A" w:rsidRDefault="008D372C" w:rsidP="008D372C"/>
                  <w:p w14:paraId="6D8DE88A" w14:textId="77777777" w:rsidR="008D372C" w:rsidRDefault="008D372C" w:rsidP="008D372C"/>
                  <w:p w14:paraId="781EDD02" w14:textId="77777777" w:rsidR="008D372C" w:rsidRPr="0024030A" w:rsidRDefault="008D372C" w:rsidP="008D372C"/>
                  <w:p w14:paraId="53117EB3" w14:textId="77777777" w:rsidR="008D372C" w:rsidRDefault="008D372C" w:rsidP="008D372C"/>
                  <w:p w14:paraId="6136854C" w14:textId="77777777" w:rsidR="008D372C" w:rsidRPr="0024030A" w:rsidRDefault="008D372C" w:rsidP="008D372C"/>
                  <w:p w14:paraId="03A4A083" w14:textId="77777777" w:rsidR="008D372C" w:rsidRDefault="008D372C" w:rsidP="008D372C"/>
                  <w:p w14:paraId="5DAE6448" w14:textId="77777777" w:rsidR="008D372C" w:rsidRPr="0024030A" w:rsidRDefault="008D372C" w:rsidP="008D372C"/>
                  <w:p w14:paraId="0649FBD2" w14:textId="77777777" w:rsidR="008D372C" w:rsidRDefault="008D372C" w:rsidP="008D372C"/>
                  <w:p w14:paraId="5F4E5CB6" w14:textId="77777777" w:rsidR="008D372C" w:rsidRPr="0024030A" w:rsidRDefault="008D372C" w:rsidP="008D372C"/>
                  <w:p w14:paraId="5C479F83" w14:textId="77777777" w:rsidR="008D372C" w:rsidRDefault="008D372C" w:rsidP="008D372C"/>
                  <w:p w14:paraId="42BF45EC" w14:textId="77777777" w:rsidR="008D372C" w:rsidRPr="0024030A" w:rsidRDefault="008D372C" w:rsidP="008D372C"/>
                  <w:p w14:paraId="3EEA46B3" w14:textId="77777777" w:rsidR="008D372C" w:rsidRDefault="008D372C" w:rsidP="008D372C"/>
                  <w:p w14:paraId="3CA7244F" w14:textId="77777777" w:rsidR="008D372C" w:rsidRPr="0024030A" w:rsidRDefault="008D372C" w:rsidP="008D372C"/>
                  <w:p w14:paraId="7328B806" w14:textId="77777777" w:rsidR="008D372C" w:rsidRDefault="008D372C" w:rsidP="008D372C"/>
                  <w:p w14:paraId="7C28A966" w14:textId="77777777" w:rsidR="008D372C" w:rsidRPr="0024030A" w:rsidRDefault="008D372C" w:rsidP="008D372C"/>
                  <w:p w14:paraId="3EF7AB8F" w14:textId="77777777" w:rsidR="008D372C" w:rsidRDefault="008D372C" w:rsidP="008D372C"/>
                  <w:p w14:paraId="3E7D7061" w14:textId="77777777" w:rsidR="008D372C" w:rsidRPr="0024030A" w:rsidRDefault="008D372C" w:rsidP="008D372C"/>
                  <w:p w14:paraId="6D4D1480" w14:textId="77777777" w:rsidR="008D372C" w:rsidRDefault="008D372C" w:rsidP="008D372C"/>
                  <w:p w14:paraId="4118557B" w14:textId="77777777" w:rsidR="008D372C" w:rsidRPr="0024030A" w:rsidRDefault="008D372C" w:rsidP="008D372C"/>
                  <w:p w14:paraId="5D942793" w14:textId="77777777" w:rsidR="008D372C" w:rsidRDefault="008D372C" w:rsidP="008D372C"/>
                  <w:p w14:paraId="17BF0EB7" w14:textId="77777777" w:rsidR="008D372C" w:rsidRPr="0024030A" w:rsidRDefault="008D372C" w:rsidP="008D372C"/>
                  <w:p w14:paraId="17A453EE" w14:textId="77777777" w:rsidR="008D372C" w:rsidRDefault="008D372C" w:rsidP="008D372C"/>
                  <w:p w14:paraId="163495F3" w14:textId="77777777" w:rsidR="008D372C" w:rsidRPr="0024030A" w:rsidRDefault="008D372C" w:rsidP="008D372C"/>
                  <w:p w14:paraId="7A693F80" w14:textId="77777777" w:rsidR="008D372C" w:rsidRDefault="008D372C" w:rsidP="008D372C"/>
                  <w:p w14:paraId="32B6027E" w14:textId="77777777" w:rsidR="008D372C" w:rsidRPr="0024030A" w:rsidRDefault="008D372C" w:rsidP="008D372C"/>
                  <w:p w14:paraId="0B8A7252" w14:textId="77777777" w:rsidR="008D372C" w:rsidRDefault="008D372C" w:rsidP="008D372C"/>
                  <w:p w14:paraId="59505F65" w14:textId="77777777" w:rsidR="008D372C" w:rsidRPr="0024030A" w:rsidRDefault="008D372C" w:rsidP="008D372C"/>
                  <w:p w14:paraId="7B689AF3" w14:textId="77777777" w:rsidR="008D372C" w:rsidRDefault="008D372C" w:rsidP="008D372C"/>
                  <w:p w14:paraId="770D66BE" w14:textId="77777777" w:rsidR="008D372C" w:rsidRPr="0024030A" w:rsidRDefault="008D372C" w:rsidP="008D372C"/>
                  <w:p w14:paraId="582B7AA3" w14:textId="77777777" w:rsidR="008D372C" w:rsidRDefault="008D372C" w:rsidP="008D372C"/>
                  <w:p w14:paraId="170CA38C" w14:textId="77777777" w:rsidR="008D372C" w:rsidRPr="0024030A" w:rsidRDefault="008D372C" w:rsidP="008D372C"/>
                  <w:p w14:paraId="5AEAEDA7" w14:textId="77777777" w:rsidR="008D372C" w:rsidRDefault="008D372C" w:rsidP="008D372C"/>
                  <w:p w14:paraId="01ABF790" w14:textId="77777777" w:rsidR="008D372C" w:rsidRPr="0024030A" w:rsidRDefault="008D372C" w:rsidP="008D372C"/>
                  <w:p w14:paraId="3D450543" w14:textId="77777777" w:rsidR="008D372C" w:rsidRDefault="008D372C" w:rsidP="008D372C"/>
                  <w:p w14:paraId="1BE7ACCB" w14:textId="77777777" w:rsidR="008D372C" w:rsidRPr="0024030A" w:rsidRDefault="008D372C" w:rsidP="008D372C"/>
                  <w:p w14:paraId="21DC9CDF" w14:textId="77777777" w:rsidR="008D372C" w:rsidRDefault="008D372C" w:rsidP="008D372C"/>
                  <w:p w14:paraId="277AE889" w14:textId="77777777" w:rsidR="008D372C" w:rsidRPr="0024030A" w:rsidRDefault="008D372C" w:rsidP="008D372C"/>
                  <w:p w14:paraId="31379B39" w14:textId="77777777" w:rsidR="008D372C" w:rsidRDefault="008D372C" w:rsidP="008D372C"/>
                  <w:p w14:paraId="3D4AB02D" w14:textId="77777777" w:rsidR="008D372C" w:rsidRPr="0024030A" w:rsidRDefault="008D372C" w:rsidP="008D372C"/>
                  <w:p w14:paraId="75557959" w14:textId="77777777" w:rsidR="008D372C" w:rsidRDefault="008D372C" w:rsidP="008D372C"/>
                  <w:p w14:paraId="6B1D44B7" w14:textId="77777777" w:rsidR="008D372C" w:rsidRPr="0024030A" w:rsidRDefault="008D372C" w:rsidP="008D372C"/>
                  <w:p w14:paraId="5CE20435" w14:textId="77777777" w:rsidR="008D372C" w:rsidRDefault="008D372C" w:rsidP="008D372C"/>
                  <w:p w14:paraId="65C85C76" w14:textId="77777777" w:rsidR="008D372C" w:rsidRPr="0024030A" w:rsidRDefault="008D372C" w:rsidP="008D372C"/>
                  <w:p w14:paraId="52901AB2" w14:textId="77777777" w:rsidR="008D372C" w:rsidRDefault="008D372C" w:rsidP="008D372C"/>
                  <w:p w14:paraId="7D5CF3DB" w14:textId="77777777" w:rsidR="008D372C" w:rsidRPr="0024030A" w:rsidRDefault="008D372C" w:rsidP="008D372C"/>
                  <w:p w14:paraId="7204068D" w14:textId="77777777" w:rsidR="008D372C" w:rsidRDefault="008D372C" w:rsidP="008D372C"/>
                  <w:p w14:paraId="1F7C41F1" w14:textId="77777777" w:rsidR="008D372C" w:rsidRPr="0024030A" w:rsidRDefault="008D372C" w:rsidP="008D372C"/>
                  <w:p w14:paraId="7CFA719F" w14:textId="77777777" w:rsidR="008D372C" w:rsidRDefault="008D372C" w:rsidP="008D372C"/>
                  <w:p w14:paraId="2EE5CE02" w14:textId="77777777" w:rsidR="008D372C" w:rsidRPr="0024030A" w:rsidRDefault="008D372C" w:rsidP="008D372C"/>
                  <w:p w14:paraId="411CF646" w14:textId="77777777" w:rsidR="008D372C" w:rsidRDefault="008D372C" w:rsidP="008D372C"/>
                  <w:p w14:paraId="0F20A337" w14:textId="77777777" w:rsidR="008D372C" w:rsidRPr="0024030A" w:rsidRDefault="008D372C" w:rsidP="008D372C"/>
                  <w:p w14:paraId="722228E7" w14:textId="77777777" w:rsidR="008D372C" w:rsidRDefault="008D372C" w:rsidP="008D372C"/>
                  <w:p w14:paraId="23882167" w14:textId="77777777" w:rsidR="008D372C" w:rsidRPr="0024030A" w:rsidRDefault="008D372C" w:rsidP="008D372C"/>
                  <w:p w14:paraId="38762D15" w14:textId="77777777" w:rsidR="008D372C" w:rsidRDefault="008D372C" w:rsidP="008D372C"/>
                  <w:p w14:paraId="28AC4F1B" w14:textId="77777777" w:rsidR="008D372C" w:rsidRPr="0024030A" w:rsidRDefault="008D372C" w:rsidP="008D372C"/>
                  <w:p w14:paraId="7563756E" w14:textId="77777777" w:rsidR="008D372C" w:rsidRDefault="008D372C" w:rsidP="008D372C"/>
                  <w:p w14:paraId="039CE6C4" w14:textId="77777777" w:rsidR="008D372C" w:rsidRPr="0024030A" w:rsidRDefault="008D372C" w:rsidP="008D372C"/>
                  <w:p w14:paraId="354D8C99" w14:textId="77777777" w:rsidR="008D372C" w:rsidRDefault="008D372C" w:rsidP="008D372C"/>
                  <w:p w14:paraId="7B17A78A" w14:textId="77777777" w:rsidR="008D372C" w:rsidRPr="0024030A" w:rsidRDefault="008D372C" w:rsidP="008D372C"/>
                  <w:p w14:paraId="558350CB" w14:textId="77777777" w:rsidR="008D372C" w:rsidRDefault="008D372C" w:rsidP="008D372C"/>
                  <w:p w14:paraId="29BF58BC" w14:textId="77777777" w:rsidR="008D372C" w:rsidRPr="0024030A" w:rsidRDefault="008D372C" w:rsidP="008D372C"/>
                  <w:p w14:paraId="2CBBE7BC" w14:textId="77777777" w:rsidR="008D372C" w:rsidRDefault="008D372C" w:rsidP="008D372C"/>
                  <w:p w14:paraId="3FB5DD0E" w14:textId="77777777" w:rsidR="008D372C" w:rsidRPr="0024030A" w:rsidRDefault="008D372C" w:rsidP="008D372C"/>
                  <w:p w14:paraId="3EEE400C" w14:textId="77777777" w:rsidR="008D372C" w:rsidRDefault="008D372C" w:rsidP="008D372C"/>
                  <w:p w14:paraId="551BDDA8" w14:textId="77777777" w:rsidR="008D372C" w:rsidRPr="0024030A" w:rsidRDefault="008D372C" w:rsidP="008D372C"/>
                  <w:p w14:paraId="291352F2" w14:textId="77777777" w:rsidR="008D372C" w:rsidRDefault="008D372C" w:rsidP="008D372C"/>
                  <w:p w14:paraId="6561CA61" w14:textId="77777777" w:rsidR="008D372C" w:rsidRPr="0024030A" w:rsidRDefault="008D372C" w:rsidP="008D372C"/>
                  <w:p w14:paraId="739DDB7A" w14:textId="77777777" w:rsidR="008D372C" w:rsidRDefault="008D372C" w:rsidP="008D372C"/>
                  <w:p w14:paraId="09F9DB46" w14:textId="77777777" w:rsidR="008D372C" w:rsidRPr="0024030A" w:rsidRDefault="008D372C" w:rsidP="008D372C"/>
                  <w:p w14:paraId="515DBAF6" w14:textId="77777777" w:rsidR="008D372C" w:rsidRDefault="008D372C" w:rsidP="008D372C"/>
                  <w:p w14:paraId="13DA417E" w14:textId="77777777" w:rsidR="008D372C" w:rsidRPr="0024030A" w:rsidRDefault="008D372C" w:rsidP="008D372C"/>
                  <w:p w14:paraId="370F353F" w14:textId="77777777" w:rsidR="008D372C" w:rsidRDefault="008D372C" w:rsidP="008D372C"/>
                  <w:p w14:paraId="5D7A8DBF" w14:textId="77777777" w:rsidR="008D372C" w:rsidRPr="0024030A" w:rsidRDefault="008D372C" w:rsidP="008D372C"/>
                  <w:p w14:paraId="419CCCC0" w14:textId="77777777" w:rsidR="008D372C" w:rsidRDefault="008D372C" w:rsidP="008D372C"/>
                  <w:p w14:paraId="3767BEF6" w14:textId="77777777" w:rsidR="008D372C" w:rsidRPr="0024030A" w:rsidRDefault="008D372C" w:rsidP="008D372C"/>
                  <w:p w14:paraId="2215BBB6" w14:textId="77777777" w:rsidR="008D372C" w:rsidRDefault="008D372C" w:rsidP="008D372C"/>
                  <w:p w14:paraId="36CEEE83" w14:textId="77777777" w:rsidR="008D372C" w:rsidRPr="0024030A" w:rsidRDefault="008D372C" w:rsidP="008D372C"/>
                  <w:p w14:paraId="3BA0F6AD" w14:textId="77777777" w:rsidR="008D372C" w:rsidRDefault="008D372C" w:rsidP="008D372C"/>
                  <w:p w14:paraId="29241195" w14:textId="77777777" w:rsidR="008D372C" w:rsidRPr="0024030A" w:rsidRDefault="008D372C" w:rsidP="008D372C"/>
                  <w:p w14:paraId="67C34696" w14:textId="77777777" w:rsidR="008D372C" w:rsidRDefault="008D372C" w:rsidP="008D372C"/>
                  <w:p w14:paraId="4977D0F1" w14:textId="77777777" w:rsidR="008D372C" w:rsidRPr="0024030A" w:rsidRDefault="008D372C" w:rsidP="008D372C"/>
                  <w:p w14:paraId="14978F56" w14:textId="77777777" w:rsidR="008D372C" w:rsidRDefault="008D372C" w:rsidP="008D372C"/>
                  <w:p w14:paraId="15628B4B" w14:textId="77777777" w:rsidR="008D372C" w:rsidRPr="0024030A" w:rsidRDefault="008D372C" w:rsidP="008D372C"/>
                  <w:p w14:paraId="008686CE" w14:textId="77777777" w:rsidR="008D372C" w:rsidRDefault="008D372C" w:rsidP="008D372C"/>
                  <w:p w14:paraId="43EE360C" w14:textId="77777777" w:rsidR="008D372C" w:rsidRPr="0024030A" w:rsidRDefault="008D372C" w:rsidP="008D372C"/>
                  <w:p w14:paraId="249C4075" w14:textId="77777777" w:rsidR="008D372C" w:rsidRDefault="008D372C" w:rsidP="008D372C"/>
                  <w:p w14:paraId="19617C22" w14:textId="77777777" w:rsidR="008D372C" w:rsidRPr="0024030A" w:rsidRDefault="008D372C" w:rsidP="008D372C"/>
                  <w:p w14:paraId="4BE3DD99" w14:textId="77777777" w:rsidR="008D372C" w:rsidRDefault="008D372C" w:rsidP="008D372C"/>
                  <w:p w14:paraId="7FB907BA" w14:textId="77777777" w:rsidR="008D372C" w:rsidRPr="0024030A" w:rsidRDefault="008D372C" w:rsidP="008D372C"/>
                  <w:p w14:paraId="786A5FE8" w14:textId="77777777" w:rsidR="008D372C" w:rsidRDefault="008D372C" w:rsidP="008D372C"/>
                  <w:p w14:paraId="23EE3281" w14:textId="77777777" w:rsidR="008D372C" w:rsidRPr="0024030A" w:rsidRDefault="008D372C" w:rsidP="008D372C"/>
                  <w:p w14:paraId="04145602" w14:textId="77777777" w:rsidR="008D372C" w:rsidRDefault="008D372C" w:rsidP="008D372C"/>
                  <w:p w14:paraId="1B3447B9" w14:textId="77777777" w:rsidR="008D372C" w:rsidRPr="0024030A" w:rsidRDefault="008D372C" w:rsidP="008D372C"/>
                  <w:p w14:paraId="3FB03223" w14:textId="77777777" w:rsidR="008D372C" w:rsidRDefault="008D372C" w:rsidP="008D372C"/>
                  <w:p w14:paraId="65804FD0" w14:textId="77777777" w:rsidR="008D372C" w:rsidRPr="0024030A" w:rsidRDefault="008D372C" w:rsidP="008D372C"/>
                  <w:p w14:paraId="0682DC5F" w14:textId="77777777" w:rsidR="008D372C" w:rsidRDefault="008D372C" w:rsidP="008D372C"/>
                  <w:p w14:paraId="654CDB03" w14:textId="77777777" w:rsidR="008D372C" w:rsidRPr="0024030A" w:rsidRDefault="008D372C" w:rsidP="008D372C"/>
                  <w:p w14:paraId="507AEC43" w14:textId="77777777" w:rsidR="008D372C" w:rsidRDefault="008D372C" w:rsidP="008D372C"/>
                  <w:p w14:paraId="16C6AEF1" w14:textId="77777777" w:rsidR="008D372C" w:rsidRPr="0024030A" w:rsidRDefault="008D372C" w:rsidP="008D372C"/>
                  <w:p w14:paraId="5F321CE7" w14:textId="77777777" w:rsidR="008D372C" w:rsidRDefault="008D372C" w:rsidP="008D372C"/>
                  <w:p w14:paraId="208BC374" w14:textId="77777777" w:rsidR="008D372C" w:rsidRPr="0024030A" w:rsidRDefault="008D372C" w:rsidP="008D372C"/>
                  <w:p w14:paraId="2CD60472" w14:textId="77777777" w:rsidR="008D372C" w:rsidRDefault="008D372C" w:rsidP="008D372C"/>
                  <w:p w14:paraId="297551F2" w14:textId="77777777" w:rsidR="008D372C" w:rsidRPr="0024030A" w:rsidRDefault="008D372C" w:rsidP="008D372C"/>
                  <w:p w14:paraId="14D5842A" w14:textId="77777777" w:rsidR="008D372C" w:rsidRDefault="008D372C" w:rsidP="008D372C"/>
                  <w:p w14:paraId="5E3BEB2A" w14:textId="77777777" w:rsidR="008D372C" w:rsidRPr="0024030A" w:rsidRDefault="008D372C" w:rsidP="008D372C"/>
                  <w:p w14:paraId="3BB99508" w14:textId="77777777" w:rsidR="008D372C" w:rsidRDefault="008D372C" w:rsidP="008D372C"/>
                  <w:p w14:paraId="59972786" w14:textId="77777777" w:rsidR="008D372C" w:rsidRPr="0024030A" w:rsidRDefault="008D372C" w:rsidP="008D372C"/>
                  <w:p w14:paraId="16D434CC" w14:textId="77777777" w:rsidR="008D372C" w:rsidRDefault="008D372C" w:rsidP="008D372C"/>
                  <w:p w14:paraId="65FA25E9" w14:textId="77777777" w:rsidR="008D372C" w:rsidRPr="0024030A" w:rsidRDefault="008D372C" w:rsidP="008D372C"/>
                  <w:p w14:paraId="488D5780" w14:textId="77777777" w:rsidR="008D372C" w:rsidRDefault="008D372C" w:rsidP="008D372C"/>
                  <w:p w14:paraId="7162AD01" w14:textId="77777777" w:rsidR="008D372C" w:rsidRPr="0024030A" w:rsidRDefault="008D372C" w:rsidP="008D372C"/>
                  <w:p w14:paraId="7193E197" w14:textId="77777777" w:rsidR="008D372C" w:rsidRDefault="008D372C" w:rsidP="008D372C"/>
                  <w:p w14:paraId="51426327" w14:textId="77777777" w:rsidR="008D372C" w:rsidRPr="0024030A" w:rsidRDefault="008D372C" w:rsidP="008D372C"/>
                  <w:p w14:paraId="7AE2AE66" w14:textId="77777777" w:rsidR="008D372C" w:rsidRDefault="008D372C" w:rsidP="008D372C"/>
                  <w:p w14:paraId="65497A16" w14:textId="77777777" w:rsidR="008D372C" w:rsidRPr="0024030A" w:rsidRDefault="008D372C" w:rsidP="008D372C"/>
                  <w:p w14:paraId="4EDD81B9" w14:textId="77777777" w:rsidR="008D372C" w:rsidRDefault="008D372C" w:rsidP="008D372C"/>
                  <w:p w14:paraId="22C666FB" w14:textId="77777777" w:rsidR="008D372C" w:rsidRPr="0024030A" w:rsidRDefault="008D372C" w:rsidP="008D372C"/>
                  <w:p w14:paraId="30697DAE" w14:textId="77777777" w:rsidR="008D372C" w:rsidRDefault="008D372C" w:rsidP="008D372C"/>
                  <w:p w14:paraId="5A075586" w14:textId="77777777" w:rsidR="008D372C" w:rsidRPr="0024030A" w:rsidRDefault="008D372C" w:rsidP="008D372C"/>
                  <w:p w14:paraId="6668E34C" w14:textId="77777777" w:rsidR="008D372C" w:rsidRDefault="008D372C" w:rsidP="008D372C"/>
                  <w:p w14:paraId="60E4D0D8" w14:textId="77777777" w:rsidR="008D372C" w:rsidRPr="0024030A" w:rsidRDefault="008D372C" w:rsidP="008D372C"/>
                  <w:p w14:paraId="452CE06F" w14:textId="77777777" w:rsidR="008D372C" w:rsidRDefault="008D372C" w:rsidP="008D372C"/>
                  <w:p w14:paraId="65AAE6BA" w14:textId="77777777" w:rsidR="008D372C" w:rsidRPr="0024030A" w:rsidRDefault="008D372C" w:rsidP="008D372C"/>
                  <w:p w14:paraId="686256B1" w14:textId="77777777" w:rsidR="008D372C" w:rsidRDefault="008D372C" w:rsidP="008D372C"/>
                  <w:p w14:paraId="1FA4BE70" w14:textId="77777777" w:rsidR="008D372C" w:rsidRPr="0024030A" w:rsidRDefault="008D372C" w:rsidP="008D372C"/>
                  <w:p w14:paraId="0E2A8504" w14:textId="77777777" w:rsidR="008D372C" w:rsidRDefault="008D372C" w:rsidP="008D372C"/>
                  <w:p w14:paraId="103D9205" w14:textId="77777777" w:rsidR="008D372C" w:rsidRPr="0024030A" w:rsidRDefault="008D372C" w:rsidP="008D372C"/>
                  <w:p w14:paraId="251779B3" w14:textId="77777777" w:rsidR="008D372C" w:rsidRDefault="008D372C" w:rsidP="008D372C"/>
                  <w:p w14:paraId="10A47E21" w14:textId="77777777" w:rsidR="008D372C" w:rsidRPr="0024030A" w:rsidRDefault="008D372C" w:rsidP="008D372C"/>
                  <w:p w14:paraId="11877103" w14:textId="77777777" w:rsidR="008D372C" w:rsidRDefault="008D372C" w:rsidP="008D372C"/>
                  <w:p w14:paraId="14073C56" w14:textId="77777777" w:rsidR="008D372C" w:rsidRPr="0024030A" w:rsidRDefault="008D372C" w:rsidP="008D372C"/>
                  <w:p w14:paraId="74A26437" w14:textId="77777777" w:rsidR="008D372C" w:rsidRDefault="008D372C" w:rsidP="008D372C"/>
                  <w:p w14:paraId="14EB7BEF" w14:textId="77777777" w:rsidR="008D372C" w:rsidRPr="0024030A" w:rsidRDefault="008D372C" w:rsidP="008D372C"/>
                  <w:p w14:paraId="28FE2D4F" w14:textId="77777777" w:rsidR="008D372C" w:rsidRDefault="008D372C" w:rsidP="008D372C"/>
                  <w:p w14:paraId="3A1CECFE" w14:textId="77777777" w:rsidR="008D372C" w:rsidRPr="0024030A" w:rsidRDefault="008D372C" w:rsidP="008D372C"/>
                  <w:p w14:paraId="02BC9615" w14:textId="77777777" w:rsidR="008D372C" w:rsidRDefault="008D372C" w:rsidP="008D372C"/>
                  <w:p w14:paraId="17D653E3" w14:textId="77777777" w:rsidR="008D372C" w:rsidRPr="0024030A" w:rsidRDefault="008D372C" w:rsidP="008D372C"/>
                  <w:p w14:paraId="145CDE0C" w14:textId="77777777" w:rsidR="008D372C" w:rsidRDefault="008D372C" w:rsidP="008D372C"/>
                  <w:p w14:paraId="49BF2DC7" w14:textId="77777777" w:rsidR="008D372C" w:rsidRPr="0024030A" w:rsidRDefault="008D372C" w:rsidP="008D372C"/>
                  <w:p w14:paraId="464C06B5" w14:textId="77777777" w:rsidR="008D372C" w:rsidRDefault="008D372C" w:rsidP="008D372C"/>
                  <w:p w14:paraId="6DAA184E" w14:textId="77777777" w:rsidR="008D372C" w:rsidRPr="0024030A" w:rsidRDefault="008D372C" w:rsidP="008D372C"/>
                  <w:p w14:paraId="31735E46" w14:textId="77777777" w:rsidR="008D372C" w:rsidRDefault="008D372C" w:rsidP="008D372C"/>
                  <w:p w14:paraId="31F479AC" w14:textId="77777777" w:rsidR="008D372C" w:rsidRPr="0024030A" w:rsidRDefault="008D372C" w:rsidP="008D372C"/>
                  <w:p w14:paraId="0AEC97F3" w14:textId="77777777" w:rsidR="008D372C" w:rsidRDefault="008D372C" w:rsidP="008D372C"/>
                  <w:p w14:paraId="318DFE4D" w14:textId="77777777" w:rsidR="008D372C" w:rsidRPr="0024030A" w:rsidRDefault="008D372C" w:rsidP="008D372C"/>
                  <w:p w14:paraId="2F618C37" w14:textId="77777777" w:rsidR="008D372C" w:rsidRDefault="008D372C" w:rsidP="008D372C"/>
                  <w:p w14:paraId="4C4CF551" w14:textId="77777777" w:rsidR="008D372C" w:rsidRPr="0024030A" w:rsidRDefault="008D372C" w:rsidP="008D372C"/>
                  <w:p w14:paraId="3F6C0E60" w14:textId="77777777" w:rsidR="008D372C" w:rsidRDefault="008D372C" w:rsidP="008D372C"/>
                  <w:p w14:paraId="2F704C92" w14:textId="77777777" w:rsidR="008D372C" w:rsidRPr="0024030A" w:rsidRDefault="008D372C" w:rsidP="008D372C"/>
                  <w:p w14:paraId="023652C3" w14:textId="77777777" w:rsidR="008D372C" w:rsidRDefault="008D372C" w:rsidP="008D372C"/>
                  <w:p w14:paraId="7911AE85" w14:textId="77777777" w:rsidR="008D372C" w:rsidRPr="0024030A" w:rsidRDefault="008D372C" w:rsidP="008D372C"/>
                  <w:p w14:paraId="3661208D" w14:textId="77777777" w:rsidR="008D372C" w:rsidRDefault="008D372C" w:rsidP="008D372C"/>
                  <w:p w14:paraId="472A91EC" w14:textId="77777777" w:rsidR="008D372C" w:rsidRPr="0024030A" w:rsidRDefault="008D372C" w:rsidP="008D372C"/>
                  <w:p w14:paraId="472CD643" w14:textId="77777777" w:rsidR="008D372C" w:rsidRDefault="008D372C" w:rsidP="008D372C"/>
                  <w:p w14:paraId="1E24A5C7" w14:textId="77777777" w:rsidR="008D372C" w:rsidRPr="0024030A" w:rsidRDefault="008D372C" w:rsidP="008D372C"/>
                  <w:p w14:paraId="7EF88A2C" w14:textId="77777777" w:rsidR="008D372C" w:rsidRDefault="008D372C" w:rsidP="008D372C"/>
                  <w:p w14:paraId="1FD9B3BF" w14:textId="77777777" w:rsidR="008D372C" w:rsidRPr="0024030A" w:rsidRDefault="008D372C" w:rsidP="008D372C"/>
                  <w:p w14:paraId="7DD1604E" w14:textId="77777777" w:rsidR="008D372C" w:rsidRDefault="008D372C" w:rsidP="008D372C"/>
                  <w:p w14:paraId="646879D5" w14:textId="77777777" w:rsidR="008D372C" w:rsidRPr="0024030A" w:rsidRDefault="008D372C" w:rsidP="008D372C"/>
                  <w:p w14:paraId="1716D6FE" w14:textId="77777777" w:rsidR="008D372C" w:rsidRDefault="008D372C" w:rsidP="008D372C"/>
                  <w:p w14:paraId="6242965A" w14:textId="77777777" w:rsidR="008D372C" w:rsidRPr="0024030A" w:rsidRDefault="008D372C" w:rsidP="008D372C"/>
                  <w:p w14:paraId="2F8EF0DC" w14:textId="77777777" w:rsidR="008D372C" w:rsidRDefault="008D372C" w:rsidP="008D372C"/>
                  <w:p w14:paraId="19BAEC8F" w14:textId="77777777" w:rsidR="008D372C" w:rsidRPr="0024030A" w:rsidRDefault="008D372C" w:rsidP="008D372C"/>
                  <w:p w14:paraId="3311EC1D" w14:textId="77777777" w:rsidR="008D372C" w:rsidRDefault="008D372C" w:rsidP="008D372C"/>
                  <w:p w14:paraId="519BD6EC" w14:textId="77777777" w:rsidR="008D372C" w:rsidRPr="0024030A" w:rsidRDefault="008D372C" w:rsidP="008D372C"/>
                  <w:p w14:paraId="6290F306" w14:textId="77777777" w:rsidR="008D372C" w:rsidRDefault="008D372C" w:rsidP="008D372C"/>
                  <w:p w14:paraId="6DC81E78" w14:textId="77777777" w:rsidR="008D372C" w:rsidRPr="0024030A" w:rsidRDefault="008D372C" w:rsidP="008D372C"/>
                  <w:p w14:paraId="3145D403" w14:textId="77777777" w:rsidR="008D372C" w:rsidRDefault="008D372C" w:rsidP="008D372C"/>
                  <w:p w14:paraId="5EE338A7" w14:textId="77777777" w:rsidR="008D372C" w:rsidRPr="0024030A" w:rsidRDefault="008D372C" w:rsidP="008D372C"/>
                  <w:p w14:paraId="4E013609" w14:textId="77777777" w:rsidR="008D372C" w:rsidRDefault="008D372C" w:rsidP="008D372C"/>
                  <w:p w14:paraId="1F82C92B" w14:textId="77777777" w:rsidR="008D372C" w:rsidRPr="0024030A" w:rsidRDefault="008D372C" w:rsidP="008D372C"/>
                  <w:p w14:paraId="776C3E8D" w14:textId="77777777" w:rsidR="008D372C" w:rsidRDefault="008D372C" w:rsidP="008D372C"/>
                  <w:p w14:paraId="0EA88F74" w14:textId="77777777" w:rsidR="008D372C" w:rsidRPr="0024030A" w:rsidRDefault="008D372C" w:rsidP="008D372C"/>
                  <w:p w14:paraId="7393FBBA" w14:textId="77777777" w:rsidR="008D372C" w:rsidRDefault="008D372C" w:rsidP="008D372C"/>
                  <w:p w14:paraId="0F2CFD51" w14:textId="77777777" w:rsidR="008D372C" w:rsidRPr="0024030A" w:rsidRDefault="008D372C" w:rsidP="008D372C"/>
                  <w:p w14:paraId="4BFED1E2" w14:textId="77777777" w:rsidR="008D372C" w:rsidRDefault="008D372C" w:rsidP="008D372C"/>
                  <w:p w14:paraId="09C6B38E" w14:textId="77777777" w:rsidR="008D372C" w:rsidRPr="0024030A" w:rsidRDefault="008D372C" w:rsidP="008D372C"/>
                  <w:p w14:paraId="26E30A02" w14:textId="77777777" w:rsidR="008D372C" w:rsidRDefault="008D372C" w:rsidP="008D372C"/>
                  <w:p w14:paraId="6F03A3C6" w14:textId="77777777" w:rsidR="008D372C" w:rsidRPr="0024030A" w:rsidRDefault="008D372C" w:rsidP="008D372C"/>
                  <w:p w14:paraId="79AED3D8" w14:textId="77777777" w:rsidR="008D372C" w:rsidRDefault="008D372C" w:rsidP="008D372C"/>
                  <w:p w14:paraId="4301FB7B" w14:textId="77777777" w:rsidR="008D372C" w:rsidRPr="0024030A" w:rsidRDefault="008D372C" w:rsidP="008D372C"/>
                  <w:p w14:paraId="3E197AD2" w14:textId="77777777" w:rsidR="008D372C" w:rsidRDefault="008D372C" w:rsidP="008D372C"/>
                  <w:p w14:paraId="72899BA9" w14:textId="77777777" w:rsidR="008D372C" w:rsidRPr="0024030A" w:rsidRDefault="008D372C" w:rsidP="008D372C"/>
                  <w:p w14:paraId="24258647" w14:textId="77777777" w:rsidR="008D372C" w:rsidRDefault="008D372C" w:rsidP="008D372C"/>
                  <w:p w14:paraId="4E9D0A37" w14:textId="77777777" w:rsidR="008D372C" w:rsidRPr="0024030A" w:rsidRDefault="008D372C" w:rsidP="008D372C"/>
                  <w:p w14:paraId="799DB133" w14:textId="77777777" w:rsidR="008D372C" w:rsidRDefault="008D372C" w:rsidP="008D372C"/>
                  <w:p w14:paraId="31A3EDD6" w14:textId="77777777" w:rsidR="008D372C" w:rsidRPr="0024030A" w:rsidRDefault="008D372C" w:rsidP="008D372C"/>
                  <w:p w14:paraId="78E7EB67" w14:textId="77777777" w:rsidR="008D372C" w:rsidRDefault="008D372C" w:rsidP="008D372C"/>
                  <w:p w14:paraId="743EC540" w14:textId="77777777" w:rsidR="008D372C" w:rsidRPr="0024030A" w:rsidRDefault="008D372C" w:rsidP="008D372C"/>
                  <w:p w14:paraId="27222BC0" w14:textId="77777777" w:rsidR="008D372C" w:rsidRDefault="008D372C" w:rsidP="008D372C"/>
                  <w:p w14:paraId="64F53632" w14:textId="77777777" w:rsidR="008D372C" w:rsidRPr="0024030A" w:rsidRDefault="008D372C" w:rsidP="008D372C"/>
                  <w:p w14:paraId="2E2D0703" w14:textId="77777777" w:rsidR="008D372C" w:rsidRDefault="008D372C" w:rsidP="008D372C"/>
                  <w:p w14:paraId="1072D8AE" w14:textId="77777777" w:rsidR="008D372C" w:rsidRPr="0024030A" w:rsidRDefault="008D372C" w:rsidP="008D372C"/>
                  <w:p w14:paraId="20EF55D7" w14:textId="77777777" w:rsidR="008D372C" w:rsidRDefault="008D372C" w:rsidP="008D372C"/>
                  <w:p w14:paraId="18BCEFA6" w14:textId="77777777" w:rsidR="008D372C" w:rsidRPr="0024030A" w:rsidRDefault="008D372C" w:rsidP="008D372C"/>
                  <w:p w14:paraId="23428547" w14:textId="77777777" w:rsidR="008D372C" w:rsidRDefault="008D372C" w:rsidP="008D372C"/>
                  <w:p w14:paraId="49FFC3B1" w14:textId="77777777" w:rsidR="008D372C" w:rsidRPr="0024030A" w:rsidRDefault="008D372C" w:rsidP="008D372C"/>
                  <w:p w14:paraId="74034167" w14:textId="77777777" w:rsidR="008D372C" w:rsidRDefault="008D372C" w:rsidP="008D372C"/>
                  <w:p w14:paraId="3BF10008" w14:textId="77777777" w:rsidR="008D372C" w:rsidRPr="0024030A" w:rsidRDefault="008D372C" w:rsidP="008D372C"/>
                  <w:p w14:paraId="279B173D" w14:textId="77777777" w:rsidR="008D372C" w:rsidRDefault="008D372C" w:rsidP="008D372C"/>
                  <w:p w14:paraId="03D73AF5" w14:textId="77777777" w:rsidR="008D372C" w:rsidRPr="0024030A" w:rsidRDefault="008D372C" w:rsidP="008D372C"/>
                  <w:p w14:paraId="72FD7A87" w14:textId="77777777" w:rsidR="008D372C" w:rsidRDefault="008D372C" w:rsidP="008D372C"/>
                  <w:p w14:paraId="01528FB9" w14:textId="77777777" w:rsidR="008D372C" w:rsidRPr="0024030A" w:rsidRDefault="008D372C" w:rsidP="008D372C"/>
                  <w:p w14:paraId="5760574A" w14:textId="77777777" w:rsidR="008D372C" w:rsidRDefault="008D372C" w:rsidP="008D372C"/>
                  <w:p w14:paraId="26019CBC" w14:textId="77777777" w:rsidR="008D372C" w:rsidRPr="0024030A" w:rsidRDefault="008D372C" w:rsidP="008D372C"/>
                  <w:p w14:paraId="26E697FD" w14:textId="77777777" w:rsidR="008D372C" w:rsidRDefault="008D372C" w:rsidP="008D372C"/>
                  <w:p w14:paraId="77618785" w14:textId="77777777" w:rsidR="008D372C" w:rsidRPr="0024030A" w:rsidRDefault="008D372C" w:rsidP="008D372C"/>
                  <w:p w14:paraId="7398E583" w14:textId="77777777" w:rsidR="008D372C" w:rsidRDefault="008D372C" w:rsidP="008D372C"/>
                  <w:p w14:paraId="4BA9B785" w14:textId="77777777" w:rsidR="008D372C" w:rsidRPr="0024030A" w:rsidRDefault="008D372C" w:rsidP="008D372C"/>
                  <w:p w14:paraId="48F23691" w14:textId="77777777" w:rsidR="008D372C" w:rsidRDefault="008D372C" w:rsidP="008D372C"/>
                  <w:p w14:paraId="0F243CEF" w14:textId="77777777" w:rsidR="008D372C" w:rsidRPr="0024030A" w:rsidRDefault="008D372C" w:rsidP="008D372C"/>
                  <w:p w14:paraId="7C4251A5" w14:textId="77777777" w:rsidR="008D372C" w:rsidRDefault="008D372C" w:rsidP="008D372C"/>
                  <w:p w14:paraId="17432952" w14:textId="77777777" w:rsidR="008D372C" w:rsidRPr="0024030A" w:rsidRDefault="008D372C" w:rsidP="008D372C"/>
                  <w:p w14:paraId="0694E45E" w14:textId="77777777" w:rsidR="008D372C" w:rsidRDefault="008D372C" w:rsidP="008D372C"/>
                  <w:p w14:paraId="190998C2" w14:textId="77777777" w:rsidR="008D372C" w:rsidRPr="0024030A" w:rsidRDefault="008D372C" w:rsidP="008D372C"/>
                  <w:p w14:paraId="2035FD35" w14:textId="77777777" w:rsidR="008D372C" w:rsidRDefault="008D372C" w:rsidP="008D372C"/>
                  <w:p w14:paraId="523F8C9B" w14:textId="77777777" w:rsidR="008D372C" w:rsidRPr="0024030A" w:rsidRDefault="008D372C" w:rsidP="008D372C"/>
                  <w:p w14:paraId="6B01F28B" w14:textId="77777777" w:rsidR="008D372C" w:rsidRDefault="008D372C" w:rsidP="008D372C"/>
                  <w:p w14:paraId="44C2AF57" w14:textId="77777777" w:rsidR="008D372C" w:rsidRPr="0024030A" w:rsidRDefault="008D372C" w:rsidP="008D372C"/>
                  <w:p w14:paraId="7BCD655C" w14:textId="77777777" w:rsidR="008D372C" w:rsidRDefault="008D372C" w:rsidP="008D372C"/>
                  <w:p w14:paraId="11B66293" w14:textId="77777777" w:rsidR="008D372C" w:rsidRPr="0024030A" w:rsidRDefault="008D372C" w:rsidP="008D372C"/>
                  <w:p w14:paraId="1CF06776" w14:textId="77777777" w:rsidR="008D372C" w:rsidRDefault="008D372C" w:rsidP="008D372C"/>
                  <w:p w14:paraId="4DBDED56" w14:textId="77777777" w:rsidR="008D372C" w:rsidRPr="0024030A" w:rsidRDefault="008D372C" w:rsidP="008D372C"/>
                  <w:p w14:paraId="0A46E36C" w14:textId="77777777" w:rsidR="008D372C" w:rsidRDefault="008D372C" w:rsidP="008D372C"/>
                  <w:p w14:paraId="5C8F5E48" w14:textId="77777777" w:rsidR="008D372C" w:rsidRPr="0024030A" w:rsidRDefault="008D372C" w:rsidP="008D372C"/>
                  <w:p w14:paraId="0320C4E7" w14:textId="77777777" w:rsidR="008D372C" w:rsidRDefault="008D372C" w:rsidP="008D372C"/>
                  <w:p w14:paraId="1B2E961B" w14:textId="77777777" w:rsidR="008D372C" w:rsidRPr="0024030A" w:rsidRDefault="008D372C" w:rsidP="008D372C"/>
                  <w:p w14:paraId="65414886" w14:textId="77777777" w:rsidR="008D372C" w:rsidRDefault="008D372C" w:rsidP="008D372C"/>
                  <w:p w14:paraId="14882ECC" w14:textId="77777777" w:rsidR="008D372C" w:rsidRPr="0024030A" w:rsidRDefault="008D372C" w:rsidP="008D372C"/>
                  <w:p w14:paraId="47781416" w14:textId="77777777" w:rsidR="008D372C" w:rsidRDefault="008D372C" w:rsidP="008D372C"/>
                  <w:p w14:paraId="64A770DF" w14:textId="77777777" w:rsidR="008D372C" w:rsidRPr="0024030A" w:rsidRDefault="008D372C" w:rsidP="008D372C"/>
                  <w:p w14:paraId="06A215E6" w14:textId="77777777" w:rsidR="008D372C" w:rsidRDefault="008D372C" w:rsidP="008D372C"/>
                  <w:p w14:paraId="132EC7D6" w14:textId="77777777" w:rsidR="008D372C" w:rsidRPr="0024030A" w:rsidRDefault="008D372C" w:rsidP="008D372C"/>
                  <w:p w14:paraId="04B527D3" w14:textId="77777777" w:rsidR="008D372C" w:rsidRDefault="008D372C" w:rsidP="008D372C"/>
                  <w:p w14:paraId="34C57D47" w14:textId="77777777" w:rsidR="008D372C" w:rsidRPr="0024030A" w:rsidRDefault="008D372C" w:rsidP="008D372C"/>
                  <w:p w14:paraId="1763EC67" w14:textId="77777777" w:rsidR="008D372C" w:rsidRDefault="008D372C" w:rsidP="008D372C"/>
                  <w:p w14:paraId="6F70FC90" w14:textId="77777777" w:rsidR="008D372C" w:rsidRPr="0024030A" w:rsidRDefault="008D372C" w:rsidP="008D372C"/>
                  <w:p w14:paraId="5C9615A6" w14:textId="77777777" w:rsidR="008D372C" w:rsidRDefault="008D372C" w:rsidP="008D372C"/>
                  <w:p w14:paraId="04C96C88" w14:textId="77777777" w:rsidR="008D372C" w:rsidRPr="0024030A" w:rsidRDefault="008D372C" w:rsidP="008D372C"/>
                  <w:p w14:paraId="3E554E1C" w14:textId="77777777" w:rsidR="008D372C" w:rsidRDefault="008D372C" w:rsidP="008D372C"/>
                  <w:p w14:paraId="69A2648E" w14:textId="77777777" w:rsidR="008D372C" w:rsidRPr="0024030A" w:rsidRDefault="008D372C" w:rsidP="008D372C"/>
                  <w:p w14:paraId="15F89A5E" w14:textId="77777777" w:rsidR="008D372C" w:rsidRDefault="008D372C" w:rsidP="008D372C"/>
                  <w:p w14:paraId="7D46C882" w14:textId="77777777" w:rsidR="008D372C" w:rsidRPr="0024030A" w:rsidRDefault="008D372C" w:rsidP="008D372C"/>
                  <w:p w14:paraId="1F87248E" w14:textId="77777777" w:rsidR="008D372C" w:rsidRDefault="008D372C" w:rsidP="008D372C"/>
                  <w:p w14:paraId="1E9222D8" w14:textId="77777777" w:rsidR="008D372C" w:rsidRPr="0024030A" w:rsidRDefault="008D372C" w:rsidP="008D372C"/>
                  <w:p w14:paraId="674F8857" w14:textId="77777777" w:rsidR="008D372C" w:rsidRDefault="008D372C" w:rsidP="008D372C"/>
                  <w:p w14:paraId="712E6392" w14:textId="77777777" w:rsidR="008D372C" w:rsidRPr="0024030A" w:rsidRDefault="008D372C" w:rsidP="008D372C"/>
                  <w:p w14:paraId="1BAEBC72" w14:textId="77777777" w:rsidR="008D372C" w:rsidRDefault="008D372C" w:rsidP="008D372C"/>
                  <w:p w14:paraId="1980242E" w14:textId="77777777" w:rsidR="008D372C" w:rsidRPr="0024030A" w:rsidRDefault="008D372C" w:rsidP="008D372C"/>
                  <w:p w14:paraId="63F8A61E" w14:textId="77777777" w:rsidR="008D372C" w:rsidRDefault="008D372C" w:rsidP="008D372C"/>
                  <w:p w14:paraId="5509A995" w14:textId="77777777" w:rsidR="008D372C" w:rsidRPr="0024030A" w:rsidRDefault="008D372C" w:rsidP="008D372C"/>
                  <w:p w14:paraId="6EBBAD6A" w14:textId="77777777" w:rsidR="008D372C" w:rsidRDefault="008D372C" w:rsidP="008D372C"/>
                  <w:p w14:paraId="30F8B81D" w14:textId="77777777" w:rsidR="008D372C" w:rsidRPr="0024030A" w:rsidRDefault="008D372C" w:rsidP="008D372C"/>
                  <w:p w14:paraId="50BC0D12" w14:textId="77777777" w:rsidR="008D372C" w:rsidRDefault="008D372C" w:rsidP="008D372C"/>
                  <w:p w14:paraId="594E51E4" w14:textId="77777777" w:rsidR="008D372C" w:rsidRPr="0024030A" w:rsidRDefault="008D372C" w:rsidP="008D372C"/>
                  <w:p w14:paraId="2CA87650" w14:textId="77777777" w:rsidR="008D372C" w:rsidRDefault="008D372C" w:rsidP="008D372C"/>
                  <w:p w14:paraId="55CFB6C6" w14:textId="77777777" w:rsidR="008D372C" w:rsidRPr="0024030A" w:rsidRDefault="008D372C" w:rsidP="008D372C"/>
                  <w:p w14:paraId="1CA3B05C" w14:textId="77777777" w:rsidR="008D372C" w:rsidRDefault="008D372C" w:rsidP="008D372C"/>
                  <w:p w14:paraId="4EB17883" w14:textId="77777777" w:rsidR="008D372C" w:rsidRPr="0024030A" w:rsidRDefault="008D372C" w:rsidP="008D372C"/>
                  <w:p w14:paraId="0969112F" w14:textId="77777777" w:rsidR="008D372C" w:rsidRDefault="008D372C" w:rsidP="008D372C"/>
                  <w:p w14:paraId="1EC4F884" w14:textId="77777777" w:rsidR="008D372C" w:rsidRPr="0024030A" w:rsidRDefault="008D372C" w:rsidP="008D372C"/>
                  <w:p w14:paraId="057E9B86" w14:textId="77777777" w:rsidR="008D372C" w:rsidRDefault="008D372C" w:rsidP="008D372C"/>
                  <w:p w14:paraId="652126AA" w14:textId="77777777" w:rsidR="008D372C" w:rsidRPr="0024030A" w:rsidRDefault="008D372C" w:rsidP="008D372C"/>
                  <w:p w14:paraId="43D5306F" w14:textId="77777777" w:rsidR="008D372C" w:rsidRDefault="008D372C" w:rsidP="008D372C"/>
                  <w:p w14:paraId="64AFE2A5" w14:textId="77777777" w:rsidR="008D372C" w:rsidRPr="0024030A" w:rsidRDefault="008D372C" w:rsidP="008D372C"/>
                  <w:p w14:paraId="4A96C95B" w14:textId="77777777" w:rsidR="008D372C" w:rsidRDefault="008D372C" w:rsidP="008D372C"/>
                  <w:p w14:paraId="15B773BD" w14:textId="77777777" w:rsidR="008D372C" w:rsidRPr="0024030A" w:rsidRDefault="008D372C" w:rsidP="008D372C"/>
                  <w:p w14:paraId="39DFDEAB" w14:textId="77777777" w:rsidR="008D372C" w:rsidRDefault="008D372C" w:rsidP="008D372C"/>
                  <w:p w14:paraId="5C6E2B1F" w14:textId="77777777" w:rsidR="008D372C" w:rsidRPr="0024030A" w:rsidRDefault="008D372C" w:rsidP="008D372C"/>
                  <w:p w14:paraId="09793EC6" w14:textId="77777777" w:rsidR="008D372C" w:rsidRDefault="008D372C" w:rsidP="008D372C"/>
                  <w:p w14:paraId="0B69E4BC" w14:textId="77777777" w:rsidR="008D372C" w:rsidRPr="0024030A" w:rsidRDefault="008D372C" w:rsidP="008D372C"/>
                  <w:p w14:paraId="7878B99D" w14:textId="77777777" w:rsidR="008D372C" w:rsidRDefault="008D372C" w:rsidP="008D372C"/>
                  <w:p w14:paraId="4A75BA84" w14:textId="77777777" w:rsidR="008D372C" w:rsidRPr="0024030A" w:rsidRDefault="008D372C" w:rsidP="008D372C"/>
                  <w:p w14:paraId="218124CF" w14:textId="77777777" w:rsidR="008D372C" w:rsidRDefault="008D372C" w:rsidP="008D372C"/>
                  <w:p w14:paraId="726DDE48" w14:textId="77777777" w:rsidR="008D372C" w:rsidRPr="0024030A" w:rsidRDefault="008D372C" w:rsidP="008D372C"/>
                  <w:p w14:paraId="7BF55C20" w14:textId="77777777" w:rsidR="008D372C" w:rsidRDefault="008D372C" w:rsidP="008D372C"/>
                  <w:p w14:paraId="0EDC2E17" w14:textId="77777777" w:rsidR="008D372C" w:rsidRPr="0024030A" w:rsidRDefault="008D372C" w:rsidP="008D372C"/>
                  <w:p w14:paraId="2FE0E293" w14:textId="77777777" w:rsidR="008D372C" w:rsidRDefault="008D372C" w:rsidP="008D372C"/>
                  <w:p w14:paraId="61610069" w14:textId="77777777" w:rsidR="008D372C" w:rsidRPr="0024030A" w:rsidRDefault="008D372C" w:rsidP="008D372C"/>
                  <w:p w14:paraId="6159A245" w14:textId="77777777" w:rsidR="008D372C" w:rsidRDefault="008D372C" w:rsidP="008D372C"/>
                  <w:p w14:paraId="46B32102" w14:textId="77777777" w:rsidR="008D372C" w:rsidRPr="0024030A" w:rsidRDefault="008D372C" w:rsidP="008D372C"/>
                  <w:p w14:paraId="610631CD" w14:textId="77777777" w:rsidR="008D372C" w:rsidRDefault="008D372C" w:rsidP="008D372C"/>
                  <w:p w14:paraId="45B16AC7" w14:textId="77777777" w:rsidR="008D372C" w:rsidRPr="0024030A" w:rsidRDefault="008D372C" w:rsidP="008D372C"/>
                  <w:p w14:paraId="425A1DF3" w14:textId="77777777" w:rsidR="008D372C" w:rsidRDefault="008D372C" w:rsidP="008D372C"/>
                  <w:p w14:paraId="163BBBF6" w14:textId="77777777" w:rsidR="008D372C" w:rsidRPr="0024030A" w:rsidRDefault="008D372C" w:rsidP="008D372C"/>
                  <w:p w14:paraId="0CA68730" w14:textId="77777777" w:rsidR="008D372C" w:rsidRDefault="008D372C" w:rsidP="008D372C"/>
                  <w:p w14:paraId="6B9D0677" w14:textId="77777777" w:rsidR="008D372C" w:rsidRPr="0024030A" w:rsidRDefault="008D372C" w:rsidP="008D372C"/>
                  <w:p w14:paraId="020DEEC2" w14:textId="77777777" w:rsidR="008D372C" w:rsidRDefault="008D372C" w:rsidP="008D372C"/>
                  <w:p w14:paraId="6B8D2EC3" w14:textId="77777777" w:rsidR="008D372C" w:rsidRPr="0024030A" w:rsidRDefault="008D372C" w:rsidP="008D372C"/>
                  <w:p w14:paraId="2247E814" w14:textId="77777777" w:rsidR="008D372C" w:rsidRDefault="008D372C" w:rsidP="008D372C"/>
                  <w:p w14:paraId="3B9F0DC6" w14:textId="77777777" w:rsidR="008D372C" w:rsidRPr="0024030A" w:rsidRDefault="008D372C" w:rsidP="008D372C"/>
                  <w:p w14:paraId="5FE03BD8" w14:textId="77777777" w:rsidR="008D372C" w:rsidRDefault="008D372C" w:rsidP="008D372C"/>
                  <w:p w14:paraId="3864C248" w14:textId="77777777" w:rsidR="008D372C" w:rsidRPr="0024030A" w:rsidRDefault="008D372C" w:rsidP="008D372C"/>
                  <w:p w14:paraId="0C7E24D1" w14:textId="77777777" w:rsidR="008D372C" w:rsidRDefault="008D372C" w:rsidP="008D372C"/>
                  <w:p w14:paraId="5E57258A" w14:textId="77777777" w:rsidR="008D372C" w:rsidRPr="0024030A" w:rsidRDefault="008D372C" w:rsidP="008D372C"/>
                  <w:p w14:paraId="50480123" w14:textId="77777777" w:rsidR="008D372C" w:rsidRDefault="008D372C" w:rsidP="008D372C"/>
                  <w:p w14:paraId="75608C08" w14:textId="77777777" w:rsidR="008D372C" w:rsidRPr="0024030A" w:rsidRDefault="008D372C" w:rsidP="008D372C"/>
                  <w:p w14:paraId="13E8F377" w14:textId="77777777" w:rsidR="008D372C" w:rsidRDefault="008D372C" w:rsidP="008D372C"/>
                  <w:p w14:paraId="6AD0C6B6" w14:textId="77777777" w:rsidR="008D372C" w:rsidRPr="0024030A" w:rsidRDefault="008D372C" w:rsidP="008D372C"/>
                  <w:p w14:paraId="666433F1" w14:textId="77777777" w:rsidR="008D372C" w:rsidRDefault="008D372C" w:rsidP="008D372C"/>
                  <w:p w14:paraId="2D29A042" w14:textId="77777777" w:rsidR="008D372C" w:rsidRPr="0024030A" w:rsidRDefault="008D372C" w:rsidP="008D372C"/>
                  <w:p w14:paraId="30F5D98C" w14:textId="77777777" w:rsidR="008D372C" w:rsidRDefault="008D372C" w:rsidP="008D372C"/>
                  <w:p w14:paraId="62A793F8" w14:textId="77777777" w:rsidR="008D372C" w:rsidRPr="0024030A" w:rsidRDefault="008D372C" w:rsidP="008D372C"/>
                  <w:p w14:paraId="51E46F34" w14:textId="77777777" w:rsidR="008D372C" w:rsidRDefault="008D372C" w:rsidP="008D372C"/>
                  <w:p w14:paraId="438AFD20" w14:textId="77777777" w:rsidR="008D372C" w:rsidRPr="0024030A" w:rsidRDefault="008D372C" w:rsidP="008D372C"/>
                  <w:p w14:paraId="461D894B" w14:textId="77777777" w:rsidR="008D372C" w:rsidRDefault="008D372C" w:rsidP="008D372C"/>
                  <w:p w14:paraId="7628E5D3" w14:textId="77777777" w:rsidR="008D372C" w:rsidRPr="0024030A" w:rsidRDefault="008D372C" w:rsidP="008D372C"/>
                  <w:p w14:paraId="1A05B8DB" w14:textId="77777777" w:rsidR="008D372C" w:rsidRDefault="008D372C" w:rsidP="008D372C"/>
                  <w:p w14:paraId="68915DEE" w14:textId="77777777" w:rsidR="008D372C" w:rsidRPr="0024030A" w:rsidRDefault="008D372C" w:rsidP="008D372C"/>
                  <w:p w14:paraId="2BCD7264" w14:textId="77777777" w:rsidR="008D372C" w:rsidRDefault="008D372C" w:rsidP="008D372C"/>
                  <w:p w14:paraId="03AA34A2" w14:textId="77777777" w:rsidR="008D372C" w:rsidRPr="0024030A" w:rsidRDefault="008D372C" w:rsidP="008D372C"/>
                  <w:p w14:paraId="33B1D736" w14:textId="77777777" w:rsidR="008D372C" w:rsidRDefault="008D372C" w:rsidP="008D372C"/>
                  <w:p w14:paraId="4899FA79" w14:textId="77777777" w:rsidR="008D372C" w:rsidRPr="0024030A" w:rsidRDefault="008D372C" w:rsidP="008D372C"/>
                  <w:p w14:paraId="562AD537" w14:textId="77777777" w:rsidR="008D372C" w:rsidRDefault="008D372C" w:rsidP="008D372C"/>
                  <w:p w14:paraId="44426FFA" w14:textId="77777777" w:rsidR="008D372C" w:rsidRPr="0024030A" w:rsidRDefault="008D372C" w:rsidP="008D372C"/>
                  <w:p w14:paraId="43CEB139" w14:textId="77777777" w:rsidR="008D372C" w:rsidRDefault="008D372C" w:rsidP="008D372C"/>
                  <w:p w14:paraId="6B71A4A8" w14:textId="77777777" w:rsidR="008D372C" w:rsidRPr="0024030A" w:rsidRDefault="008D372C" w:rsidP="008D372C"/>
                  <w:p w14:paraId="01C6AFC8" w14:textId="77777777" w:rsidR="008D372C" w:rsidRDefault="008D372C" w:rsidP="008D372C"/>
                  <w:p w14:paraId="3E522AC0" w14:textId="77777777" w:rsidR="008D372C" w:rsidRPr="0024030A" w:rsidRDefault="008D372C" w:rsidP="008D372C"/>
                  <w:p w14:paraId="713EF033" w14:textId="77777777" w:rsidR="008D372C" w:rsidRDefault="008D372C" w:rsidP="008D372C"/>
                  <w:p w14:paraId="1691CD51" w14:textId="77777777" w:rsidR="008D372C" w:rsidRPr="0024030A" w:rsidRDefault="008D372C" w:rsidP="008D372C"/>
                  <w:p w14:paraId="727E4868" w14:textId="77777777" w:rsidR="008D372C" w:rsidRDefault="008D372C" w:rsidP="008D372C"/>
                  <w:p w14:paraId="71ACAF85" w14:textId="77777777" w:rsidR="008D372C" w:rsidRPr="0024030A" w:rsidRDefault="008D372C" w:rsidP="008D372C"/>
                  <w:p w14:paraId="08D67755" w14:textId="77777777" w:rsidR="008D372C" w:rsidRDefault="008D372C" w:rsidP="008D372C"/>
                  <w:p w14:paraId="26ACAEA7" w14:textId="77777777" w:rsidR="008D372C" w:rsidRPr="0024030A" w:rsidRDefault="008D372C" w:rsidP="008D372C"/>
                  <w:p w14:paraId="49B50E0A" w14:textId="77777777" w:rsidR="008D372C" w:rsidRDefault="008D372C" w:rsidP="008D372C"/>
                  <w:p w14:paraId="41E87983" w14:textId="77777777" w:rsidR="008D372C" w:rsidRPr="0024030A" w:rsidRDefault="008D372C" w:rsidP="008D372C"/>
                  <w:p w14:paraId="0E8A754D" w14:textId="77777777" w:rsidR="008D372C" w:rsidRDefault="008D372C" w:rsidP="008D372C"/>
                  <w:p w14:paraId="70C2D539" w14:textId="77777777" w:rsidR="008D372C" w:rsidRPr="0024030A" w:rsidRDefault="008D372C" w:rsidP="008D372C"/>
                  <w:p w14:paraId="7D7AEC21" w14:textId="77777777" w:rsidR="008D372C" w:rsidRDefault="008D372C" w:rsidP="008D372C"/>
                  <w:p w14:paraId="6FC1BB13" w14:textId="77777777" w:rsidR="008D372C" w:rsidRPr="0024030A" w:rsidRDefault="008D372C" w:rsidP="008D372C"/>
                  <w:p w14:paraId="7632C94D" w14:textId="77777777" w:rsidR="008D372C" w:rsidRDefault="008D372C" w:rsidP="008D372C"/>
                  <w:p w14:paraId="1561837D" w14:textId="77777777" w:rsidR="008D372C" w:rsidRPr="0024030A" w:rsidRDefault="008D372C" w:rsidP="008D372C"/>
                  <w:p w14:paraId="58FE1745" w14:textId="77777777" w:rsidR="008D372C" w:rsidRDefault="008D372C" w:rsidP="008D372C"/>
                  <w:p w14:paraId="26CF8923" w14:textId="77777777" w:rsidR="008D372C" w:rsidRPr="0024030A" w:rsidRDefault="008D372C" w:rsidP="008D372C"/>
                  <w:p w14:paraId="02CCB9BE" w14:textId="77777777" w:rsidR="008D372C" w:rsidRDefault="008D372C" w:rsidP="008D372C"/>
                  <w:p w14:paraId="02FE6014" w14:textId="77777777" w:rsidR="008D372C" w:rsidRPr="0024030A" w:rsidRDefault="008D372C" w:rsidP="008D372C"/>
                  <w:p w14:paraId="73B89FA1" w14:textId="77777777" w:rsidR="008D372C" w:rsidRDefault="008D372C" w:rsidP="008D372C"/>
                  <w:p w14:paraId="0CD0D574" w14:textId="77777777" w:rsidR="008D372C" w:rsidRPr="0024030A" w:rsidRDefault="008D372C" w:rsidP="008D372C"/>
                  <w:p w14:paraId="4299799D" w14:textId="77777777" w:rsidR="008D372C" w:rsidRDefault="008D372C" w:rsidP="008D372C"/>
                  <w:p w14:paraId="14DB57E6" w14:textId="77777777" w:rsidR="008D372C" w:rsidRPr="0024030A" w:rsidRDefault="008D372C" w:rsidP="008D372C"/>
                  <w:p w14:paraId="3DC7E08E" w14:textId="77777777" w:rsidR="008D372C" w:rsidRDefault="008D372C" w:rsidP="008D372C"/>
                  <w:p w14:paraId="37FE84CC" w14:textId="77777777" w:rsidR="008D372C" w:rsidRPr="0024030A" w:rsidRDefault="008D372C" w:rsidP="008D372C"/>
                  <w:p w14:paraId="3A395E73" w14:textId="77777777" w:rsidR="008D372C" w:rsidRDefault="008D372C" w:rsidP="008D372C"/>
                  <w:p w14:paraId="45E94189" w14:textId="77777777" w:rsidR="008D372C" w:rsidRPr="0024030A" w:rsidRDefault="008D372C" w:rsidP="008D372C"/>
                  <w:p w14:paraId="208403DB" w14:textId="77777777" w:rsidR="008D372C" w:rsidRDefault="008D372C" w:rsidP="008D372C"/>
                  <w:p w14:paraId="0394AF4B" w14:textId="77777777" w:rsidR="008D372C" w:rsidRPr="0024030A" w:rsidRDefault="008D372C" w:rsidP="008D372C"/>
                  <w:p w14:paraId="7A1595B4" w14:textId="77777777" w:rsidR="008D372C" w:rsidRDefault="008D372C" w:rsidP="008D372C"/>
                  <w:p w14:paraId="291D02D8" w14:textId="77777777" w:rsidR="008D372C" w:rsidRPr="0024030A" w:rsidRDefault="008D372C" w:rsidP="008D372C"/>
                  <w:p w14:paraId="5902D409" w14:textId="77777777" w:rsidR="008D372C" w:rsidRDefault="008D372C" w:rsidP="008D372C"/>
                  <w:p w14:paraId="5C8D469E" w14:textId="77777777" w:rsidR="008D372C" w:rsidRPr="0024030A" w:rsidRDefault="008D372C" w:rsidP="008D372C"/>
                  <w:p w14:paraId="32DB0413" w14:textId="77777777" w:rsidR="008D372C" w:rsidRDefault="008D372C" w:rsidP="008D372C"/>
                  <w:p w14:paraId="17381D3A" w14:textId="77777777" w:rsidR="008D372C" w:rsidRPr="0024030A" w:rsidRDefault="008D372C" w:rsidP="008D372C"/>
                  <w:p w14:paraId="5EC6091E" w14:textId="77777777" w:rsidR="008D372C" w:rsidRDefault="008D372C" w:rsidP="008D372C"/>
                  <w:p w14:paraId="6E58B5F0" w14:textId="77777777" w:rsidR="008D372C" w:rsidRPr="0024030A" w:rsidRDefault="008D372C" w:rsidP="008D372C"/>
                  <w:p w14:paraId="5C48A38F" w14:textId="77777777" w:rsidR="008D372C" w:rsidRDefault="008D372C" w:rsidP="008D372C"/>
                  <w:p w14:paraId="69B78A06" w14:textId="77777777" w:rsidR="008D372C" w:rsidRPr="0024030A" w:rsidRDefault="008D372C" w:rsidP="008D372C"/>
                  <w:p w14:paraId="413709A8" w14:textId="77777777" w:rsidR="008D372C" w:rsidRDefault="008D372C" w:rsidP="008D372C"/>
                  <w:p w14:paraId="777A4712" w14:textId="77777777" w:rsidR="008D372C" w:rsidRPr="0024030A" w:rsidRDefault="008D372C" w:rsidP="008D372C"/>
                  <w:p w14:paraId="290583F6" w14:textId="77777777" w:rsidR="008D372C" w:rsidRDefault="008D372C" w:rsidP="008D372C"/>
                  <w:p w14:paraId="53A4491C" w14:textId="77777777" w:rsidR="008D372C" w:rsidRPr="0024030A" w:rsidRDefault="008D372C" w:rsidP="008D372C"/>
                  <w:p w14:paraId="6095A1B8" w14:textId="77777777" w:rsidR="008D372C" w:rsidRDefault="008D372C" w:rsidP="008D372C"/>
                  <w:p w14:paraId="6769F4EC" w14:textId="77777777" w:rsidR="008D372C" w:rsidRPr="0024030A" w:rsidRDefault="008D372C" w:rsidP="008D372C"/>
                  <w:p w14:paraId="66E5DCD8" w14:textId="77777777" w:rsidR="008D372C" w:rsidRDefault="008D372C" w:rsidP="008D372C"/>
                  <w:p w14:paraId="1B5645E1" w14:textId="77777777" w:rsidR="008D372C" w:rsidRPr="0024030A" w:rsidRDefault="008D372C" w:rsidP="008D372C"/>
                  <w:p w14:paraId="57C3826F" w14:textId="77777777" w:rsidR="008D372C" w:rsidRDefault="008D372C" w:rsidP="008D372C"/>
                  <w:p w14:paraId="026FB0EC" w14:textId="77777777" w:rsidR="008D372C" w:rsidRPr="0024030A" w:rsidRDefault="008D372C" w:rsidP="008D372C"/>
                  <w:p w14:paraId="11E303FC" w14:textId="77777777" w:rsidR="008D372C" w:rsidRDefault="008D372C" w:rsidP="008D372C"/>
                  <w:p w14:paraId="4D1CA181" w14:textId="77777777" w:rsidR="008D372C" w:rsidRPr="0024030A" w:rsidRDefault="008D372C" w:rsidP="008D372C"/>
                  <w:p w14:paraId="5E6CC33A" w14:textId="77777777" w:rsidR="008D372C" w:rsidRDefault="008D372C" w:rsidP="008D372C"/>
                  <w:p w14:paraId="0D8A8175" w14:textId="77777777" w:rsidR="008D372C" w:rsidRPr="0024030A" w:rsidRDefault="008D372C" w:rsidP="008D372C"/>
                  <w:p w14:paraId="159522E0" w14:textId="77777777" w:rsidR="008D372C" w:rsidRDefault="008D372C" w:rsidP="008D372C"/>
                  <w:p w14:paraId="156795CA" w14:textId="77777777" w:rsidR="008D372C" w:rsidRPr="0024030A" w:rsidRDefault="008D372C" w:rsidP="008D372C"/>
                  <w:p w14:paraId="41EA1284" w14:textId="77777777" w:rsidR="008D372C" w:rsidRDefault="008D372C" w:rsidP="008D372C"/>
                  <w:p w14:paraId="4BD52B44" w14:textId="77777777" w:rsidR="008D372C" w:rsidRPr="0024030A" w:rsidRDefault="008D372C" w:rsidP="008D372C"/>
                  <w:p w14:paraId="4BE9BD53" w14:textId="77777777" w:rsidR="008D372C" w:rsidRDefault="008D372C" w:rsidP="008D372C"/>
                  <w:p w14:paraId="6110E906" w14:textId="77777777" w:rsidR="008D372C" w:rsidRPr="0024030A" w:rsidRDefault="008D372C" w:rsidP="008D372C"/>
                  <w:p w14:paraId="60C87D25" w14:textId="77777777" w:rsidR="008D372C" w:rsidRDefault="008D372C" w:rsidP="008D372C"/>
                  <w:p w14:paraId="0675D8D9" w14:textId="77777777" w:rsidR="008D372C" w:rsidRPr="0024030A" w:rsidRDefault="008D372C" w:rsidP="008D372C"/>
                  <w:p w14:paraId="720CBF97" w14:textId="77777777" w:rsidR="008D372C" w:rsidRDefault="008D372C" w:rsidP="008D372C"/>
                  <w:p w14:paraId="6E1EFDFC" w14:textId="77777777" w:rsidR="008D372C" w:rsidRPr="0024030A" w:rsidRDefault="008D372C" w:rsidP="008D372C"/>
                  <w:p w14:paraId="3602AFBF" w14:textId="77777777" w:rsidR="008D372C" w:rsidRDefault="008D372C" w:rsidP="008D372C"/>
                  <w:p w14:paraId="201D0E53" w14:textId="77777777" w:rsidR="008D372C" w:rsidRPr="0024030A" w:rsidRDefault="008D372C" w:rsidP="008D372C"/>
                  <w:p w14:paraId="15BB5B20" w14:textId="77777777" w:rsidR="008D372C" w:rsidRDefault="008D372C" w:rsidP="008D372C"/>
                  <w:p w14:paraId="4FA38D5A" w14:textId="77777777" w:rsidR="008D372C" w:rsidRPr="0024030A" w:rsidRDefault="008D372C" w:rsidP="008D372C"/>
                  <w:p w14:paraId="50728E69" w14:textId="77777777" w:rsidR="008D372C" w:rsidRDefault="008D372C" w:rsidP="008D372C"/>
                  <w:p w14:paraId="55CE2E61" w14:textId="77777777" w:rsidR="008D372C" w:rsidRPr="0024030A" w:rsidRDefault="008D372C" w:rsidP="008D372C"/>
                  <w:p w14:paraId="61D63014" w14:textId="77777777" w:rsidR="008D372C" w:rsidRDefault="008D372C" w:rsidP="008D372C"/>
                  <w:p w14:paraId="70FF5E3B" w14:textId="77777777" w:rsidR="008D372C" w:rsidRPr="0024030A" w:rsidRDefault="008D372C" w:rsidP="008D372C"/>
                  <w:p w14:paraId="0FCEFE04" w14:textId="77777777" w:rsidR="008D372C" w:rsidRDefault="008D372C" w:rsidP="008D372C"/>
                  <w:p w14:paraId="12F3873E" w14:textId="77777777" w:rsidR="008D372C" w:rsidRPr="0024030A" w:rsidRDefault="008D372C" w:rsidP="008D372C"/>
                  <w:p w14:paraId="23981A4F" w14:textId="77777777" w:rsidR="008D372C" w:rsidRDefault="008D372C" w:rsidP="008D372C"/>
                  <w:p w14:paraId="1D3618CD" w14:textId="77777777" w:rsidR="008D372C" w:rsidRPr="0024030A" w:rsidRDefault="008D372C" w:rsidP="008D372C"/>
                  <w:p w14:paraId="3F622A9E" w14:textId="77777777" w:rsidR="008D372C" w:rsidRDefault="008D372C" w:rsidP="008D372C"/>
                  <w:p w14:paraId="3409C771" w14:textId="77777777" w:rsidR="008D372C" w:rsidRPr="0024030A" w:rsidRDefault="008D372C" w:rsidP="008D372C"/>
                  <w:p w14:paraId="7634FDEF" w14:textId="77777777" w:rsidR="008D372C" w:rsidRDefault="008D372C" w:rsidP="008D372C"/>
                  <w:p w14:paraId="69FEA964" w14:textId="77777777" w:rsidR="008D372C" w:rsidRPr="0024030A" w:rsidRDefault="008D372C" w:rsidP="008D372C"/>
                  <w:p w14:paraId="69B54CFF" w14:textId="77777777" w:rsidR="008D372C" w:rsidRDefault="008D372C" w:rsidP="008D372C"/>
                  <w:p w14:paraId="6B57D383" w14:textId="77777777" w:rsidR="008D372C" w:rsidRPr="0024030A" w:rsidRDefault="008D372C" w:rsidP="008D372C"/>
                  <w:p w14:paraId="235A329E" w14:textId="77777777" w:rsidR="008D372C" w:rsidRDefault="008D372C" w:rsidP="008D372C"/>
                  <w:p w14:paraId="56548BC6" w14:textId="77777777" w:rsidR="008D372C" w:rsidRPr="0024030A" w:rsidRDefault="008D372C" w:rsidP="008D372C"/>
                  <w:p w14:paraId="04830380" w14:textId="77777777" w:rsidR="008D372C" w:rsidRDefault="008D372C" w:rsidP="008D372C"/>
                  <w:p w14:paraId="3129ED70" w14:textId="77777777" w:rsidR="008D372C" w:rsidRPr="0024030A" w:rsidRDefault="008D372C" w:rsidP="008D372C"/>
                  <w:p w14:paraId="3086B469" w14:textId="77777777" w:rsidR="008D372C" w:rsidRDefault="008D372C" w:rsidP="008D372C"/>
                  <w:p w14:paraId="3AC3E800" w14:textId="77777777" w:rsidR="008D372C" w:rsidRPr="0024030A" w:rsidRDefault="008D372C" w:rsidP="008D372C"/>
                  <w:p w14:paraId="08A82943" w14:textId="77777777" w:rsidR="008D372C" w:rsidRDefault="008D372C" w:rsidP="008D372C"/>
                  <w:p w14:paraId="364399FA" w14:textId="77777777" w:rsidR="008D372C" w:rsidRPr="0024030A" w:rsidRDefault="008D372C" w:rsidP="008D372C"/>
                  <w:p w14:paraId="5A76CCDB" w14:textId="77777777" w:rsidR="008D372C" w:rsidRDefault="008D372C" w:rsidP="008D372C"/>
                  <w:p w14:paraId="1A9DE0E0" w14:textId="77777777" w:rsidR="008D372C" w:rsidRPr="0024030A" w:rsidRDefault="008D372C" w:rsidP="008D372C"/>
                  <w:p w14:paraId="35C8B9C2" w14:textId="77777777" w:rsidR="008D372C" w:rsidRDefault="008D372C" w:rsidP="008D372C"/>
                  <w:p w14:paraId="708B0CC8" w14:textId="77777777" w:rsidR="008D372C" w:rsidRPr="0024030A" w:rsidRDefault="008D372C" w:rsidP="008D372C"/>
                  <w:p w14:paraId="21765589" w14:textId="77777777" w:rsidR="008D372C" w:rsidRDefault="008D372C" w:rsidP="008D372C"/>
                  <w:p w14:paraId="53BC2C6E" w14:textId="77777777" w:rsidR="008D372C" w:rsidRPr="0024030A" w:rsidRDefault="008D372C" w:rsidP="008D372C"/>
                  <w:p w14:paraId="7501529F" w14:textId="77777777" w:rsidR="008D372C" w:rsidRDefault="008D372C" w:rsidP="008D372C"/>
                  <w:p w14:paraId="4ECB95B9" w14:textId="77777777" w:rsidR="008D372C" w:rsidRPr="0024030A" w:rsidRDefault="008D372C" w:rsidP="008D372C"/>
                  <w:p w14:paraId="733BACB3" w14:textId="77777777" w:rsidR="008D372C" w:rsidRDefault="008D372C" w:rsidP="008D372C"/>
                  <w:p w14:paraId="535D4EB4" w14:textId="77777777" w:rsidR="008D372C" w:rsidRPr="0024030A" w:rsidRDefault="008D372C" w:rsidP="008D372C"/>
                  <w:p w14:paraId="3DA13D03" w14:textId="77777777" w:rsidR="008D372C" w:rsidRDefault="008D372C" w:rsidP="008D372C"/>
                  <w:p w14:paraId="6DAE6BF6" w14:textId="77777777" w:rsidR="008D372C" w:rsidRPr="0024030A" w:rsidRDefault="008D372C" w:rsidP="008D372C"/>
                  <w:p w14:paraId="5770AE55" w14:textId="77777777" w:rsidR="008D372C" w:rsidRDefault="008D372C" w:rsidP="008D372C"/>
                  <w:p w14:paraId="18DCD75C" w14:textId="77777777" w:rsidR="008D372C" w:rsidRPr="0024030A" w:rsidRDefault="008D372C" w:rsidP="008D372C"/>
                  <w:p w14:paraId="6B3EAE26" w14:textId="77777777" w:rsidR="008D372C" w:rsidRDefault="008D372C" w:rsidP="008D372C"/>
                  <w:p w14:paraId="5EABDDD1" w14:textId="77777777" w:rsidR="008D372C" w:rsidRPr="0024030A" w:rsidRDefault="008D372C" w:rsidP="008D372C"/>
                  <w:p w14:paraId="02697811" w14:textId="77777777" w:rsidR="008D372C" w:rsidRDefault="008D372C" w:rsidP="008D372C"/>
                  <w:p w14:paraId="232FCF30" w14:textId="77777777" w:rsidR="008D372C" w:rsidRPr="0024030A" w:rsidRDefault="008D372C" w:rsidP="008D372C"/>
                  <w:p w14:paraId="7C2C21F4" w14:textId="77777777" w:rsidR="008D372C" w:rsidRDefault="008D372C" w:rsidP="008D372C"/>
                  <w:p w14:paraId="441F835A" w14:textId="77777777" w:rsidR="008D372C" w:rsidRPr="0024030A" w:rsidRDefault="008D372C" w:rsidP="008D372C"/>
                  <w:p w14:paraId="07FEFB53" w14:textId="77777777" w:rsidR="008D372C" w:rsidRDefault="008D372C" w:rsidP="008D372C"/>
                  <w:p w14:paraId="5BFC5AA5" w14:textId="77777777" w:rsidR="008D372C" w:rsidRPr="0024030A" w:rsidRDefault="008D372C" w:rsidP="008D372C"/>
                  <w:p w14:paraId="7B2E4E52" w14:textId="77777777" w:rsidR="008D372C" w:rsidRDefault="008D372C" w:rsidP="008D372C"/>
                  <w:p w14:paraId="3A7F8C96" w14:textId="77777777" w:rsidR="008D372C" w:rsidRPr="0024030A" w:rsidRDefault="008D372C" w:rsidP="008D372C"/>
                  <w:p w14:paraId="4A412671" w14:textId="77777777" w:rsidR="008D372C" w:rsidRDefault="008D372C" w:rsidP="008D372C"/>
                  <w:p w14:paraId="406C8F9F" w14:textId="77777777" w:rsidR="008D372C" w:rsidRPr="0024030A" w:rsidRDefault="008D372C" w:rsidP="008D372C"/>
                  <w:p w14:paraId="1FCEA70C" w14:textId="77777777" w:rsidR="008D372C" w:rsidRDefault="008D372C" w:rsidP="008D372C"/>
                  <w:p w14:paraId="55EB3A7E" w14:textId="77777777" w:rsidR="008D372C" w:rsidRPr="0024030A" w:rsidRDefault="008D372C" w:rsidP="008D372C"/>
                  <w:p w14:paraId="3C2FEA63" w14:textId="77777777" w:rsidR="008D372C" w:rsidRDefault="008D372C" w:rsidP="008D372C"/>
                  <w:p w14:paraId="153FA00C" w14:textId="77777777" w:rsidR="008D372C" w:rsidRPr="0024030A" w:rsidRDefault="008D372C" w:rsidP="008D372C"/>
                  <w:p w14:paraId="44EBBC28" w14:textId="77777777" w:rsidR="008D372C" w:rsidRDefault="008D372C" w:rsidP="008D372C"/>
                  <w:p w14:paraId="229E3588" w14:textId="77777777" w:rsidR="008D372C" w:rsidRPr="0024030A" w:rsidRDefault="008D372C" w:rsidP="008D372C"/>
                  <w:p w14:paraId="2A786492" w14:textId="77777777" w:rsidR="008D372C" w:rsidRDefault="008D372C" w:rsidP="008D372C"/>
                  <w:p w14:paraId="67B6F76C" w14:textId="77777777" w:rsidR="008D372C" w:rsidRPr="0024030A" w:rsidRDefault="008D372C" w:rsidP="008D372C"/>
                  <w:p w14:paraId="713EE7E3" w14:textId="77777777" w:rsidR="008D372C" w:rsidRDefault="008D372C" w:rsidP="008D372C"/>
                  <w:p w14:paraId="1552E0C2" w14:textId="77777777" w:rsidR="008D372C" w:rsidRPr="0024030A" w:rsidRDefault="008D372C" w:rsidP="008D372C"/>
                  <w:p w14:paraId="27853E88" w14:textId="77777777" w:rsidR="008D372C" w:rsidRDefault="008D372C" w:rsidP="008D372C"/>
                  <w:p w14:paraId="3DBCA8E5" w14:textId="77777777" w:rsidR="008D372C" w:rsidRPr="0024030A" w:rsidRDefault="008D372C" w:rsidP="008D372C"/>
                  <w:p w14:paraId="09A82998" w14:textId="77777777" w:rsidR="008D372C" w:rsidRDefault="008D372C" w:rsidP="008D372C"/>
                  <w:p w14:paraId="13505BE0" w14:textId="77777777" w:rsidR="008D372C" w:rsidRPr="0024030A" w:rsidRDefault="008D372C" w:rsidP="008D372C"/>
                  <w:p w14:paraId="0CE167EF" w14:textId="77777777" w:rsidR="008D372C" w:rsidRDefault="008D372C" w:rsidP="008D372C"/>
                  <w:p w14:paraId="3E5D0135" w14:textId="77777777" w:rsidR="008D372C" w:rsidRPr="0024030A" w:rsidRDefault="008D372C" w:rsidP="008D372C"/>
                  <w:p w14:paraId="11042FBD" w14:textId="77777777" w:rsidR="008D372C" w:rsidRDefault="008D372C" w:rsidP="008D372C"/>
                  <w:p w14:paraId="68A82532" w14:textId="77777777" w:rsidR="008D372C" w:rsidRPr="0024030A" w:rsidRDefault="008D372C" w:rsidP="008D372C"/>
                  <w:p w14:paraId="15A7F091" w14:textId="77777777" w:rsidR="008D372C" w:rsidRDefault="008D372C" w:rsidP="008D372C"/>
                  <w:p w14:paraId="66C4B8C0" w14:textId="77777777" w:rsidR="008D372C" w:rsidRPr="0024030A" w:rsidRDefault="008D372C" w:rsidP="008D372C"/>
                  <w:p w14:paraId="23F081EE" w14:textId="77777777" w:rsidR="008D372C" w:rsidRDefault="008D372C" w:rsidP="008D372C"/>
                  <w:p w14:paraId="5CB55BAE" w14:textId="77777777" w:rsidR="008D372C" w:rsidRPr="0024030A" w:rsidRDefault="008D372C" w:rsidP="008D372C"/>
                  <w:p w14:paraId="348B0258" w14:textId="77777777" w:rsidR="008D372C" w:rsidRDefault="008D372C" w:rsidP="008D372C"/>
                  <w:p w14:paraId="53E5C588" w14:textId="77777777" w:rsidR="008D372C" w:rsidRPr="0024030A" w:rsidRDefault="008D372C" w:rsidP="008D372C"/>
                  <w:p w14:paraId="30D7CAE6" w14:textId="77777777" w:rsidR="008D372C" w:rsidRDefault="008D372C" w:rsidP="008D372C"/>
                  <w:p w14:paraId="618FA0E2" w14:textId="77777777" w:rsidR="008D372C" w:rsidRPr="0024030A" w:rsidRDefault="008D372C" w:rsidP="008D372C"/>
                  <w:p w14:paraId="5E1BFB4E" w14:textId="77777777" w:rsidR="008D372C" w:rsidRDefault="008D372C" w:rsidP="008D372C"/>
                  <w:p w14:paraId="7284CD2E" w14:textId="77777777" w:rsidR="008D372C" w:rsidRPr="0024030A" w:rsidRDefault="008D372C" w:rsidP="008D372C"/>
                  <w:p w14:paraId="6BC0427D" w14:textId="77777777" w:rsidR="008D372C" w:rsidRDefault="008D372C" w:rsidP="008D372C"/>
                  <w:p w14:paraId="49C39B16" w14:textId="77777777" w:rsidR="008D372C" w:rsidRPr="0024030A" w:rsidRDefault="008D372C" w:rsidP="008D372C"/>
                  <w:p w14:paraId="70218790" w14:textId="77777777" w:rsidR="008D372C" w:rsidRDefault="008D372C" w:rsidP="008D372C"/>
                  <w:p w14:paraId="515A80B8" w14:textId="77777777" w:rsidR="008D372C" w:rsidRPr="0024030A" w:rsidRDefault="008D372C" w:rsidP="008D372C"/>
                  <w:p w14:paraId="1808F1C8" w14:textId="77777777" w:rsidR="008D372C" w:rsidRDefault="008D372C" w:rsidP="008D372C"/>
                  <w:p w14:paraId="2A303E74" w14:textId="77777777" w:rsidR="008D372C" w:rsidRPr="0024030A" w:rsidRDefault="008D372C" w:rsidP="008D372C"/>
                  <w:p w14:paraId="17D8B5D8" w14:textId="77777777" w:rsidR="008D372C" w:rsidRDefault="008D372C" w:rsidP="008D372C"/>
                  <w:p w14:paraId="6FC4E0CE" w14:textId="77777777" w:rsidR="008D372C" w:rsidRPr="0024030A" w:rsidRDefault="008D372C" w:rsidP="008D372C"/>
                  <w:p w14:paraId="6EF127A8" w14:textId="77777777" w:rsidR="008D372C" w:rsidRDefault="008D372C" w:rsidP="008D372C"/>
                  <w:p w14:paraId="348B5CBB" w14:textId="77777777" w:rsidR="008D372C" w:rsidRPr="0024030A" w:rsidRDefault="008D372C" w:rsidP="008D372C"/>
                  <w:p w14:paraId="61713FC8" w14:textId="77777777" w:rsidR="008D372C" w:rsidRDefault="008D372C" w:rsidP="008D372C"/>
                  <w:p w14:paraId="50A8D14B" w14:textId="77777777" w:rsidR="008D372C" w:rsidRPr="0024030A" w:rsidRDefault="008D372C" w:rsidP="008D372C"/>
                  <w:p w14:paraId="77720AD3" w14:textId="77777777" w:rsidR="008D372C" w:rsidRDefault="008D372C" w:rsidP="008D372C"/>
                  <w:p w14:paraId="6D164606" w14:textId="77777777" w:rsidR="008D372C" w:rsidRPr="0024030A" w:rsidRDefault="008D372C" w:rsidP="008D372C"/>
                  <w:p w14:paraId="0A893A4F" w14:textId="77777777" w:rsidR="008D372C" w:rsidRDefault="008D372C" w:rsidP="008D372C"/>
                  <w:p w14:paraId="4D8EB25A" w14:textId="77777777" w:rsidR="008D372C" w:rsidRPr="0024030A" w:rsidRDefault="008D372C" w:rsidP="008D372C"/>
                  <w:p w14:paraId="765D15BC" w14:textId="77777777" w:rsidR="008D372C" w:rsidRDefault="008D372C" w:rsidP="008D372C"/>
                  <w:p w14:paraId="6C17D4D7" w14:textId="77777777" w:rsidR="008D372C" w:rsidRPr="0024030A" w:rsidRDefault="008D372C" w:rsidP="008D372C"/>
                  <w:p w14:paraId="694D2C92" w14:textId="77777777" w:rsidR="008D372C" w:rsidRDefault="008D372C" w:rsidP="008D372C"/>
                  <w:p w14:paraId="50B3CF9B" w14:textId="77777777" w:rsidR="008D372C" w:rsidRPr="0024030A" w:rsidRDefault="008D372C" w:rsidP="008D372C"/>
                  <w:p w14:paraId="1D303CBC" w14:textId="77777777" w:rsidR="008D372C" w:rsidRDefault="008D372C" w:rsidP="008D372C"/>
                  <w:p w14:paraId="5E96C074" w14:textId="77777777" w:rsidR="008D372C" w:rsidRPr="0024030A" w:rsidRDefault="008D372C" w:rsidP="008D372C"/>
                  <w:p w14:paraId="5861F8E8" w14:textId="77777777" w:rsidR="008D372C" w:rsidRDefault="008D372C" w:rsidP="008D372C"/>
                  <w:p w14:paraId="4196C328" w14:textId="77777777" w:rsidR="008D372C" w:rsidRPr="0024030A" w:rsidRDefault="008D372C" w:rsidP="008D372C"/>
                  <w:p w14:paraId="4FC9BE6E" w14:textId="77777777" w:rsidR="008D372C" w:rsidRDefault="008D372C" w:rsidP="008D372C"/>
                  <w:p w14:paraId="099B6731" w14:textId="77777777" w:rsidR="008D372C" w:rsidRPr="0024030A" w:rsidRDefault="008D372C" w:rsidP="008D372C"/>
                  <w:p w14:paraId="29D2857D" w14:textId="77777777" w:rsidR="008D372C" w:rsidRDefault="008D372C" w:rsidP="008D372C"/>
                  <w:p w14:paraId="0C57D937" w14:textId="77777777" w:rsidR="008D372C" w:rsidRPr="0024030A" w:rsidRDefault="008D372C" w:rsidP="008D372C"/>
                  <w:p w14:paraId="2134CD6D" w14:textId="77777777" w:rsidR="008D372C" w:rsidRDefault="008D372C" w:rsidP="008D372C"/>
                  <w:p w14:paraId="01B99C27" w14:textId="77777777" w:rsidR="008D372C" w:rsidRPr="0024030A" w:rsidRDefault="008D372C" w:rsidP="008D372C"/>
                  <w:p w14:paraId="48A83792" w14:textId="77777777" w:rsidR="008D372C" w:rsidRDefault="008D372C" w:rsidP="008D372C"/>
                  <w:p w14:paraId="7868A6BE" w14:textId="77777777" w:rsidR="008D372C" w:rsidRPr="0024030A" w:rsidRDefault="008D372C" w:rsidP="008D372C"/>
                  <w:p w14:paraId="61D1BB89" w14:textId="77777777" w:rsidR="008D372C" w:rsidRDefault="008D372C" w:rsidP="008D372C"/>
                  <w:p w14:paraId="461461FE" w14:textId="77777777" w:rsidR="008D372C" w:rsidRPr="0024030A" w:rsidRDefault="008D372C" w:rsidP="008D372C"/>
                  <w:p w14:paraId="17002458" w14:textId="77777777" w:rsidR="008D372C" w:rsidRDefault="008D372C" w:rsidP="008D372C"/>
                  <w:p w14:paraId="7B7EF9FD" w14:textId="77777777" w:rsidR="008D372C" w:rsidRPr="0024030A" w:rsidRDefault="008D372C" w:rsidP="008D372C"/>
                  <w:p w14:paraId="51495DB0" w14:textId="77777777" w:rsidR="008D372C" w:rsidRDefault="008D372C" w:rsidP="008D372C"/>
                  <w:p w14:paraId="069C0FAB" w14:textId="77777777" w:rsidR="008D372C" w:rsidRPr="0024030A" w:rsidRDefault="008D372C" w:rsidP="008D372C"/>
                  <w:p w14:paraId="2C11C7B9" w14:textId="77777777" w:rsidR="008D372C" w:rsidRDefault="008D372C" w:rsidP="008D372C"/>
                  <w:p w14:paraId="4127CB50" w14:textId="77777777" w:rsidR="008D372C" w:rsidRPr="0024030A" w:rsidRDefault="008D372C" w:rsidP="008D372C"/>
                  <w:p w14:paraId="2EAFA45D" w14:textId="77777777" w:rsidR="008D372C" w:rsidRDefault="008D372C" w:rsidP="008D372C"/>
                  <w:p w14:paraId="234157A2" w14:textId="77777777" w:rsidR="008D372C" w:rsidRPr="0024030A" w:rsidRDefault="008D372C" w:rsidP="008D372C"/>
                  <w:p w14:paraId="1CCB9F25" w14:textId="77777777" w:rsidR="008D372C" w:rsidRDefault="008D372C" w:rsidP="008D372C"/>
                  <w:p w14:paraId="4AA5183F" w14:textId="77777777" w:rsidR="008D372C" w:rsidRPr="0024030A" w:rsidRDefault="008D372C" w:rsidP="008D372C"/>
                  <w:p w14:paraId="3A9FFF81" w14:textId="77777777" w:rsidR="008D372C" w:rsidRDefault="008D372C" w:rsidP="008D372C"/>
                  <w:p w14:paraId="2719D0CE" w14:textId="77777777" w:rsidR="008D372C" w:rsidRPr="0024030A" w:rsidRDefault="008D372C" w:rsidP="008D372C"/>
                  <w:p w14:paraId="246C399E" w14:textId="77777777" w:rsidR="008D372C" w:rsidRDefault="008D372C" w:rsidP="008D372C"/>
                  <w:p w14:paraId="66EB2083" w14:textId="77777777" w:rsidR="008D372C" w:rsidRPr="0024030A" w:rsidRDefault="008D372C" w:rsidP="008D372C"/>
                  <w:p w14:paraId="654B31AE" w14:textId="77777777" w:rsidR="008D372C" w:rsidRDefault="008D372C" w:rsidP="008D372C"/>
                  <w:p w14:paraId="10BDD63A" w14:textId="77777777" w:rsidR="008D372C" w:rsidRPr="0024030A" w:rsidRDefault="008D372C" w:rsidP="008D372C"/>
                  <w:p w14:paraId="5DD025C4" w14:textId="77777777" w:rsidR="008D372C" w:rsidRDefault="008D372C" w:rsidP="008D372C"/>
                  <w:p w14:paraId="1545C0F9" w14:textId="77777777" w:rsidR="008D372C" w:rsidRPr="0024030A" w:rsidRDefault="008D372C" w:rsidP="008D372C"/>
                  <w:p w14:paraId="3008D218" w14:textId="77777777" w:rsidR="008D372C" w:rsidRDefault="008D372C" w:rsidP="008D372C"/>
                  <w:p w14:paraId="5D70C10D" w14:textId="77777777" w:rsidR="008D372C" w:rsidRPr="0024030A" w:rsidRDefault="008D372C" w:rsidP="008D372C"/>
                  <w:p w14:paraId="49AB03DC" w14:textId="77777777" w:rsidR="008D372C" w:rsidRDefault="008D372C" w:rsidP="008D372C"/>
                  <w:p w14:paraId="40BFFD97" w14:textId="77777777" w:rsidR="008D372C" w:rsidRPr="0024030A" w:rsidRDefault="008D372C" w:rsidP="008D372C"/>
                  <w:p w14:paraId="20706E90" w14:textId="77777777" w:rsidR="008D372C" w:rsidRDefault="008D372C" w:rsidP="008D372C"/>
                  <w:p w14:paraId="144E4296" w14:textId="77777777" w:rsidR="008D372C" w:rsidRPr="0024030A" w:rsidRDefault="008D372C" w:rsidP="008D372C"/>
                  <w:p w14:paraId="195D37C8" w14:textId="77777777" w:rsidR="008D372C" w:rsidRDefault="008D372C" w:rsidP="008D372C"/>
                  <w:p w14:paraId="2831AB7B" w14:textId="77777777" w:rsidR="008D372C" w:rsidRPr="0024030A" w:rsidRDefault="008D372C" w:rsidP="008D372C"/>
                  <w:p w14:paraId="148C4D87" w14:textId="77777777" w:rsidR="008D372C" w:rsidRDefault="008D372C" w:rsidP="008D372C"/>
                  <w:p w14:paraId="6586DE3A" w14:textId="77777777" w:rsidR="008D372C" w:rsidRPr="0024030A" w:rsidRDefault="008D372C" w:rsidP="008D372C"/>
                  <w:p w14:paraId="02083B07" w14:textId="77777777" w:rsidR="008D372C" w:rsidRDefault="008D372C" w:rsidP="008D372C"/>
                  <w:p w14:paraId="10CD3ADC" w14:textId="77777777" w:rsidR="008D372C" w:rsidRPr="0024030A" w:rsidRDefault="008D372C" w:rsidP="008D372C"/>
                  <w:p w14:paraId="2C57D00F" w14:textId="77777777" w:rsidR="008D372C" w:rsidRDefault="008D372C" w:rsidP="008D372C"/>
                  <w:p w14:paraId="3FD59A87" w14:textId="77777777" w:rsidR="008D372C" w:rsidRPr="0024030A" w:rsidRDefault="008D372C" w:rsidP="008D372C"/>
                  <w:p w14:paraId="00960709" w14:textId="77777777" w:rsidR="008D372C" w:rsidRDefault="008D372C" w:rsidP="008D372C"/>
                  <w:p w14:paraId="16989D85" w14:textId="77777777" w:rsidR="008D372C" w:rsidRPr="0024030A" w:rsidRDefault="008D372C" w:rsidP="008D372C"/>
                  <w:p w14:paraId="77DFA219" w14:textId="77777777" w:rsidR="008D372C" w:rsidRDefault="008D372C" w:rsidP="008D372C"/>
                  <w:p w14:paraId="595A99EC" w14:textId="77777777" w:rsidR="008D372C" w:rsidRPr="0024030A" w:rsidRDefault="008D372C" w:rsidP="008D372C"/>
                  <w:p w14:paraId="03CFC622" w14:textId="77777777" w:rsidR="008D372C" w:rsidRDefault="008D372C" w:rsidP="008D372C"/>
                  <w:p w14:paraId="54F0C032" w14:textId="77777777" w:rsidR="008D372C" w:rsidRPr="0024030A" w:rsidRDefault="008D372C" w:rsidP="008D372C"/>
                  <w:p w14:paraId="330A20B2" w14:textId="77777777" w:rsidR="008D372C" w:rsidRDefault="008D372C" w:rsidP="008D372C"/>
                  <w:p w14:paraId="26952109" w14:textId="77777777" w:rsidR="008D372C" w:rsidRPr="0024030A" w:rsidRDefault="008D372C" w:rsidP="008D372C"/>
                  <w:p w14:paraId="42211DFA" w14:textId="77777777" w:rsidR="008D372C" w:rsidRDefault="008D372C" w:rsidP="008D372C"/>
                  <w:p w14:paraId="0B87D325" w14:textId="77777777" w:rsidR="008D372C" w:rsidRPr="0024030A" w:rsidRDefault="008D372C" w:rsidP="008D372C"/>
                  <w:p w14:paraId="74BBE551" w14:textId="77777777" w:rsidR="008D372C" w:rsidRDefault="008D372C" w:rsidP="008D372C"/>
                  <w:p w14:paraId="67593B13" w14:textId="77777777" w:rsidR="008D372C" w:rsidRPr="0024030A" w:rsidRDefault="008D372C" w:rsidP="008D372C"/>
                  <w:p w14:paraId="653C4268" w14:textId="77777777" w:rsidR="008D372C" w:rsidRDefault="008D372C" w:rsidP="008D372C"/>
                  <w:p w14:paraId="53CC8F4F" w14:textId="77777777" w:rsidR="008D372C" w:rsidRPr="0024030A" w:rsidRDefault="008D372C" w:rsidP="008D372C"/>
                  <w:p w14:paraId="69A2A961" w14:textId="77777777" w:rsidR="008D372C" w:rsidRDefault="008D372C" w:rsidP="008D372C"/>
                  <w:p w14:paraId="2048ECB8" w14:textId="77777777" w:rsidR="008D372C" w:rsidRPr="0024030A" w:rsidRDefault="008D372C" w:rsidP="008D372C"/>
                  <w:p w14:paraId="28AE19B3" w14:textId="77777777" w:rsidR="008D372C" w:rsidRDefault="008D372C" w:rsidP="008D372C"/>
                  <w:p w14:paraId="3A1CAD1D" w14:textId="77777777" w:rsidR="008D372C" w:rsidRPr="0024030A" w:rsidRDefault="008D372C" w:rsidP="008D372C"/>
                  <w:p w14:paraId="7929F724" w14:textId="77777777" w:rsidR="008D372C" w:rsidRDefault="008D372C" w:rsidP="008D372C"/>
                  <w:p w14:paraId="59FB1677" w14:textId="77777777" w:rsidR="008D372C" w:rsidRPr="0024030A" w:rsidRDefault="008D372C" w:rsidP="008D372C"/>
                  <w:p w14:paraId="1099ACC6" w14:textId="77777777" w:rsidR="008D372C" w:rsidRDefault="008D372C" w:rsidP="008D372C"/>
                  <w:p w14:paraId="7285DDBA" w14:textId="77777777" w:rsidR="008D372C" w:rsidRPr="0024030A" w:rsidRDefault="008D372C" w:rsidP="008D372C"/>
                  <w:p w14:paraId="14981272" w14:textId="77777777" w:rsidR="008D372C" w:rsidRDefault="008D372C" w:rsidP="008D372C"/>
                  <w:p w14:paraId="29086C38" w14:textId="77777777" w:rsidR="008D372C" w:rsidRPr="0024030A" w:rsidRDefault="008D372C" w:rsidP="008D372C"/>
                  <w:p w14:paraId="432C5ACA" w14:textId="77777777" w:rsidR="008D372C" w:rsidRDefault="008D372C" w:rsidP="008D372C"/>
                  <w:p w14:paraId="17A3C4F0" w14:textId="77777777" w:rsidR="008D372C" w:rsidRPr="0024030A" w:rsidRDefault="008D372C" w:rsidP="008D372C"/>
                  <w:p w14:paraId="00C6DE98" w14:textId="77777777" w:rsidR="008D372C" w:rsidRDefault="008D372C" w:rsidP="008D372C"/>
                  <w:p w14:paraId="6856118F" w14:textId="77777777" w:rsidR="008D372C" w:rsidRPr="0024030A" w:rsidRDefault="008D372C" w:rsidP="008D372C"/>
                  <w:p w14:paraId="48EC7876" w14:textId="77777777" w:rsidR="008D372C" w:rsidRDefault="008D372C" w:rsidP="008D372C"/>
                  <w:p w14:paraId="32D6202F" w14:textId="77777777" w:rsidR="008D372C" w:rsidRPr="0024030A" w:rsidRDefault="008D372C" w:rsidP="008D372C"/>
                  <w:p w14:paraId="5B9D7254" w14:textId="77777777" w:rsidR="008D372C" w:rsidRDefault="008D372C" w:rsidP="008D372C"/>
                  <w:p w14:paraId="4237F6C1" w14:textId="77777777" w:rsidR="008D372C" w:rsidRPr="0024030A" w:rsidRDefault="008D372C" w:rsidP="008D372C"/>
                  <w:p w14:paraId="780215B6" w14:textId="77777777" w:rsidR="008D372C" w:rsidRDefault="008D372C" w:rsidP="008D372C"/>
                  <w:p w14:paraId="0307F1E3" w14:textId="77777777" w:rsidR="008D372C" w:rsidRPr="0024030A" w:rsidRDefault="008D372C" w:rsidP="008D372C"/>
                  <w:p w14:paraId="62D75439" w14:textId="77777777" w:rsidR="008D372C" w:rsidRDefault="008D372C" w:rsidP="008D372C"/>
                  <w:p w14:paraId="79C708D7" w14:textId="77777777" w:rsidR="008D372C" w:rsidRPr="0024030A" w:rsidRDefault="008D372C" w:rsidP="008D372C"/>
                  <w:p w14:paraId="63AB13CB" w14:textId="77777777" w:rsidR="008D372C" w:rsidRDefault="008D372C" w:rsidP="008D372C"/>
                  <w:p w14:paraId="35233DF8" w14:textId="77777777" w:rsidR="008D372C" w:rsidRPr="0024030A" w:rsidRDefault="008D372C" w:rsidP="008D372C"/>
                  <w:p w14:paraId="240D2A2A" w14:textId="77777777" w:rsidR="008D372C" w:rsidRDefault="008D372C" w:rsidP="008D372C"/>
                  <w:p w14:paraId="28174348" w14:textId="77777777" w:rsidR="008D372C" w:rsidRPr="0024030A" w:rsidRDefault="008D372C" w:rsidP="008D372C"/>
                  <w:p w14:paraId="1F7CF993" w14:textId="77777777" w:rsidR="008D372C" w:rsidRDefault="008D372C" w:rsidP="008D372C"/>
                  <w:p w14:paraId="187F3CC5" w14:textId="77777777" w:rsidR="008D372C" w:rsidRPr="0024030A" w:rsidRDefault="008D372C" w:rsidP="008D372C"/>
                  <w:p w14:paraId="644B062A" w14:textId="77777777" w:rsidR="008D372C" w:rsidRDefault="008D372C" w:rsidP="008D372C"/>
                  <w:p w14:paraId="2D3866BB" w14:textId="77777777" w:rsidR="008D372C" w:rsidRPr="0024030A" w:rsidRDefault="008D372C" w:rsidP="008D372C"/>
                  <w:p w14:paraId="67C9D5DE" w14:textId="77777777" w:rsidR="008D372C" w:rsidRDefault="008D372C" w:rsidP="008D372C"/>
                  <w:p w14:paraId="451E9FDB" w14:textId="77777777" w:rsidR="008D372C" w:rsidRPr="0024030A" w:rsidRDefault="008D372C" w:rsidP="008D372C"/>
                  <w:p w14:paraId="42E77837" w14:textId="77777777" w:rsidR="008D372C" w:rsidRDefault="008D372C" w:rsidP="008D372C"/>
                  <w:p w14:paraId="44FB9FC9" w14:textId="77777777" w:rsidR="008D372C" w:rsidRPr="0024030A" w:rsidRDefault="008D372C" w:rsidP="008D372C"/>
                  <w:p w14:paraId="042DB8A4" w14:textId="77777777" w:rsidR="008D372C" w:rsidRDefault="008D372C" w:rsidP="008D372C"/>
                  <w:p w14:paraId="69111E27" w14:textId="77777777" w:rsidR="008D372C" w:rsidRPr="0024030A" w:rsidRDefault="008D372C" w:rsidP="008D372C"/>
                  <w:p w14:paraId="50BEAF4F" w14:textId="77777777" w:rsidR="008D372C" w:rsidRDefault="008D372C" w:rsidP="008D372C"/>
                  <w:p w14:paraId="3E584E2E" w14:textId="77777777" w:rsidR="008D372C" w:rsidRPr="0024030A" w:rsidRDefault="008D372C" w:rsidP="008D372C"/>
                  <w:p w14:paraId="5CBC0470" w14:textId="77777777" w:rsidR="008D372C" w:rsidRDefault="008D372C" w:rsidP="008D372C"/>
                  <w:p w14:paraId="340332B3" w14:textId="77777777" w:rsidR="008D372C" w:rsidRPr="0024030A" w:rsidRDefault="008D372C" w:rsidP="008D372C"/>
                  <w:p w14:paraId="79BCDA16" w14:textId="77777777" w:rsidR="008D372C" w:rsidRDefault="008D372C" w:rsidP="008D372C"/>
                  <w:p w14:paraId="5D076EC2" w14:textId="77777777" w:rsidR="008D372C" w:rsidRPr="0024030A" w:rsidRDefault="008D372C" w:rsidP="008D372C"/>
                  <w:p w14:paraId="0130F08E" w14:textId="77777777" w:rsidR="008D372C" w:rsidRDefault="008D372C" w:rsidP="008D372C"/>
                  <w:p w14:paraId="4D893686" w14:textId="77777777" w:rsidR="008D372C" w:rsidRPr="0024030A" w:rsidRDefault="008D372C" w:rsidP="008D372C"/>
                  <w:p w14:paraId="23FDA2B3" w14:textId="77777777" w:rsidR="008D372C" w:rsidRDefault="008D372C" w:rsidP="008D372C"/>
                  <w:p w14:paraId="5457812C" w14:textId="77777777" w:rsidR="008D372C" w:rsidRPr="0024030A" w:rsidRDefault="008D372C" w:rsidP="008D372C"/>
                  <w:p w14:paraId="3C034E26" w14:textId="77777777" w:rsidR="008D372C" w:rsidRDefault="008D372C" w:rsidP="008D372C"/>
                  <w:p w14:paraId="65D9E77C" w14:textId="77777777" w:rsidR="008D372C" w:rsidRPr="0024030A" w:rsidRDefault="008D372C" w:rsidP="008D372C"/>
                  <w:p w14:paraId="73927E86" w14:textId="77777777" w:rsidR="008D372C" w:rsidRDefault="008D372C" w:rsidP="008D372C"/>
                  <w:p w14:paraId="560CCBE5" w14:textId="77777777" w:rsidR="008D372C" w:rsidRPr="0024030A" w:rsidRDefault="008D372C" w:rsidP="008D372C"/>
                  <w:p w14:paraId="43F6FBB7" w14:textId="77777777" w:rsidR="008D372C" w:rsidRDefault="008D372C" w:rsidP="008D372C"/>
                  <w:p w14:paraId="7523680E" w14:textId="77777777" w:rsidR="008D372C" w:rsidRPr="0024030A" w:rsidRDefault="008D372C" w:rsidP="008D372C"/>
                  <w:p w14:paraId="6A5BD359" w14:textId="77777777" w:rsidR="008D372C" w:rsidRDefault="008D372C" w:rsidP="008D372C"/>
                  <w:p w14:paraId="5FC7FDAF" w14:textId="77777777" w:rsidR="008D372C" w:rsidRPr="0024030A" w:rsidRDefault="008D372C" w:rsidP="008D372C"/>
                  <w:p w14:paraId="165C0230" w14:textId="77777777" w:rsidR="008D372C" w:rsidRDefault="008D372C" w:rsidP="008D372C"/>
                  <w:p w14:paraId="62CC9638" w14:textId="77777777" w:rsidR="008D372C" w:rsidRPr="0024030A" w:rsidRDefault="008D372C" w:rsidP="008D372C"/>
                  <w:p w14:paraId="5DABD7AE" w14:textId="77777777" w:rsidR="008D372C" w:rsidRDefault="008D372C" w:rsidP="008D372C"/>
                  <w:p w14:paraId="247E1949" w14:textId="77777777" w:rsidR="008D372C" w:rsidRPr="0024030A" w:rsidRDefault="008D372C" w:rsidP="008D372C"/>
                  <w:p w14:paraId="149CCEA7" w14:textId="77777777" w:rsidR="008D372C" w:rsidRDefault="008D372C" w:rsidP="008D372C"/>
                  <w:p w14:paraId="5EB09AEF" w14:textId="77777777" w:rsidR="008D372C" w:rsidRPr="0024030A" w:rsidRDefault="008D372C" w:rsidP="008D372C"/>
                  <w:p w14:paraId="38349A7E" w14:textId="77777777" w:rsidR="008D372C" w:rsidRDefault="008D372C" w:rsidP="008D372C"/>
                  <w:p w14:paraId="55179B2E" w14:textId="77777777" w:rsidR="008D372C" w:rsidRPr="0024030A" w:rsidRDefault="008D372C" w:rsidP="008D372C"/>
                  <w:p w14:paraId="05A91186" w14:textId="77777777" w:rsidR="008D372C" w:rsidRDefault="008D372C" w:rsidP="008D372C"/>
                  <w:p w14:paraId="4212050A" w14:textId="77777777" w:rsidR="008D372C" w:rsidRPr="0024030A" w:rsidRDefault="008D372C" w:rsidP="008D372C"/>
                  <w:p w14:paraId="485835C9" w14:textId="77777777" w:rsidR="008D372C" w:rsidRDefault="008D372C" w:rsidP="008D372C"/>
                  <w:p w14:paraId="7B144219" w14:textId="77777777" w:rsidR="008D372C" w:rsidRPr="0024030A" w:rsidRDefault="008D372C" w:rsidP="008D372C"/>
                  <w:p w14:paraId="5338B05E" w14:textId="77777777" w:rsidR="008D372C" w:rsidRDefault="008D372C" w:rsidP="008D372C"/>
                  <w:p w14:paraId="40D2E695" w14:textId="77777777" w:rsidR="008D372C" w:rsidRPr="0024030A" w:rsidRDefault="008D372C" w:rsidP="008D372C"/>
                  <w:p w14:paraId="75E4B333" w14:textId="77777777" w:rsidR="008D372C" w:rsidRDefault="008D372C" w:rsidP="008D372C"/>
                  <w:p w14:paraId="61BB99E5" w14:textId="77777777" w:rsidR="008D372C" w:rsidRPr="0024030A" w:rsidRDefault="008D372C" w:rsidP="008D372C"/>
                  <w:p w14:paraId="750BD575" w14:textId="77777777" w:rsidR="008D372C" w:rsidRDefault="008D372C" w:rsidP="008D372C"/>
                  <w:p w14:paraId="6208DF97" w14:textId="77777777" w:rsidR="008D372C" w:rsidRPr="0024030A" w:rsidRDefault="008D372C" w:rsidP="008D372C"/>
                  <w:p w14:paraId="097687E3" w14:textId="77777777" w:rsidR="008D372C" w:rsidRDefault="008D372C" w:rsidP="008D372C"/>
                  <w:p w14:paraId="2347D5C0" w14:textId="77777777" w:rsidR="008D372C" w:rsidRPr="0024030A" w:rsidRDefault="008D372C" w:rsidP="008D372C"/>
                  <w:p w14:paraId="15DFE8C4" w14:textId="77777777" w:rsidR="008D372C" w:rsidRDefault="008D372C" w:rsidP="008D372C"/>
                  <w:p w14:paraId="49F15BA7" w14:textId="77777777" w:rsidR="008D372C" w:rsidRPr="0024030A" w:rsidRDefault="008D372C" w:rsidP="008D372C"/>
                  <w:p w14:paraId="4B55F534" w14:textId="77777777" w:rsidR="008D372C" w:rsidRDefault="008D372C" w:rsidP="008D372C"/>
                  <w:p w14:paraId="3BAC9612" w14:textId="77777777" w:rsidR="008D372C" w:rsidRPr="0024030A" w:rsidRDefault="008D372C" w:rsidP="008D372C"/>
                  <w:p w14:paraId="670603A2" w14:textId="77777777" w:rsidR="008D372C" w:rsidRDefault="008D372C" w:rsidP="008D372C"/>
                  <w:p w14:paraId="6CC6488C" w14:textId="77777777" w:rsidR="008D372C" w:rsidRPr="0024030A" w:rsidRDefault="008D372C" w:rsidP="008D372C"/>
                  <w:p w14:paraId="0DDA15E1" w14:textId="77777777" w:rsidR="008D372C" w:rsidRDefault="008D372C" w:rsidP="008D372C"/>
                  <w:p w14:paraId="02860553" w14:textId="77777777" w:rsidR="008D372C" w:rsidRPr="0024030A" w:rsidRDefault="008D372C" w:rsidP="008D372C"/>
                  <w:p w14:paraId="6A86F78C" w14:textId="77777777" w:rsidR="008D372C" w:rsidRDefault="008D372C" w:rsidP="008D372C"/>
                  <w:p w14:paraId="56D3B11E" w14:textId="77777777" w:rsidR="008D372C" w:rsidRPr="0024030A" w:rsidRDefault="008D372C" w:rsidP="008D372C"/>
                  <w:p w14:paraId="123EB507" w14:textId="77777777" w:rsidR="008D372C" w:rsidRDefault="008D372C" w:rsidP="008D372C"/>
                  <w:p w14:paraId="0AB37AF4" w14:textId="77777777" w:rsidR="008D372C" w:rsidRPr="0024030A" w:rsidRDefault="008D372C" w:rsidP="008D372C"/>
                  <w:p w14:paraId="228098F7" w14:textId="77777777" w:rsidR="008D372C" w:rsidRDefault="008D372C" w:rsidP="008D372C"/>
                  <w:p w14:paraId="3A7909A8" w14:textId="77777777" w:rsidR="008D372C" w:rsidRPr="0024030A" w:rsidRDefault="008D372C" w:rsidP="008D372C"/>
                  <w:p w14:paraId="50744846" w14:textId="77777777" w:rsidR="008D372C" w:rsidRDefault="008D372C" w:rsidP="008D372C"/>
                  <w:p w14:paraId="180581E5" w14:textId="77777777" w:rsidR="008D372C" w:rsidRPr="0024030A" w:rsidRDefault="008D372C" w:rsidP="008D372C"/>
                  <w:p w14:paraId="2654E737" w14:textId="77777777" w:rsidR="008D372C" w:rsidRDefault="008D372C" w:rsidP="008D372C"/>
                  <w:p w14:paraId="2236E53A" w14:textId="77777777" w:rsidR="008D372C" w:rsidRPr="0024030A" w:rsidRDefault="008D372C" w:rsidP="008D372C"/>
                  <w:p w14:paraId="2F04970C" w14:textId="77777777" w:rsidR="008D372C" w:rsidRDefault="008D372C" w:rsidP="008D372C"/>
                  <w:p w14:paraId="5E236AF1" w14:textId="77777777" w:rsidR="008D372C" w:rsidRPr="0024030A" w:rsidRDefault="008D372C" w:rsidP="008D372C"/>
                  <w:p w14:paraId="0FCA999D" w14:textId="77777777" w:rsidR="008D372C" w:rsidRDefault="008D372C" w:rsidP="008D372C"/>
                  <w:p w14:paraId="6A73CB63" w14:textId="77777777" w:rsidR="008D372C" w:rsidRPr="0024030A" w:rsidRDefault="008D372C" w:rsidP="008D372C"/>
                  <w:p w14:paraId="774E8D5F" w14:textId="77777777" w:rsidR="008D372C" w:rsidRDefault="008D372C" w:rsidP="008D372C"/>
                  <w:p w14:paraId="1B9271BF" w14:textId="77777777" w:rsidR="008D372C" w:rsidRPr="0024030A" w:rsidRDefault="008D372C" w:rsidP="008D372C"/>
                  <w:p w14:paraId="5C226628" w14:textId="77777777" w:rsidR="008D372C" w:rsidRDefault="008D372C" w:rsidP="008D372C"/>
                  <w:p w14:paraId="2EB5E818" w14:textId="77777777" w:rsidR="008D372C" w:rsidRPr="0024030A" w:rsidRDefault="008D372C" w:rsidP="008D372C"/>
                  <w:p w14:paraId="1395B936" w14:textId="77777777" w:rsidR="008D372C" w:rsidRDefault="008D372C" w:rsidP="008D372C"/>
                  <w:p w14:paraId="71EF13F2" w14:textId="77777777" w:rsidR="008D372C" w:rsidRPr="0024030A" w:rsidRDefault="008D372C" w:rsidP="008D372C"/>
                  <w:p w14:paraId="7BDD281E" w14:textId="77777777" w:rsidR="008D372C" w:rsidRDefault="008D372C" w:rsidP="008D372C"/>
                  <w:p w14:paraId="6E58F4D1" w14:textId="77777777" w:rsidR="008D372C" w:rsidRPr="0024030A" w:rsidRDefault="008D372C" w:rsidP="008D372C"/>
                  <w:p w14:paraId="65B4E1BF" w14:textId="77777777" w:rsidR="008D372C" w:rsidRDefault="008D372C" w:rsidP="008D372C"/>
                  <w:p w14:paraId="674544E9" w14:textId="77777777" w:rsidR="008D372C" w:rsidRPr="0024030A" w:rsidRDefault="008D372C" w:rsidP="008D372C"/>
                  <w:p w14:paraId="67718764" w14:textId="77777777" w:rsidR="008D372C" w:rsidRDefault="008D372C" w:rsidP="008D372C"/>
                  <w:p w14:paraId="096404FD" w14:textId="77777777" w:rsidR="008D372C" w:rsidRPr="0024030A" w:rsidRDefault="008D372C" w:rsidP="008D372C"/>
                  <w:p w14:paraId="5D200279" w14:textId="77777777" w:rsidR="008D372C" w:rsidRDefault="008D372C" w:rsidP="008D372C"/>
                  <w:p w14:paraId="300BCE60" w14:textId="77777777" w:rsidR="008D372C" w:rsidRPr="0024030A" w:rsidRDefault="008D372C" w:rsidP="008D372C"/>
                  <w:p w14:paraId="4FF8FA5D" w14:textId="77777777" w:rsidR="008D372C" w:rsidRDefault="008D372C" w:rsidP="008D372C"/>
                  <w:p w14:paraId="1DA99230" w14:textId="77777777" w:rsidR="008D372C" w:rsidRPr="0024030A" w:rsidRDefault="008D372C" w:rsidP="008D372C"/>
                  <w:p w14:paraId="0D59EB18" w14:textId="77777777" w:rsidR="008D372C" w:rsidRDefault="008D372C" w:rsidP="008D372C"/>
                  <w:p w14:paraId="4D9CBF46" w14:textId="77777777" w:rsidR="008D372C" w:rsidRPr="0024030A" w:rsidRDefault="008D372C" w:rsidP="008D372C"/>
                  <w:p w14:paraId="1162CC2E" w14:textId="77777777" w:rsidR="008D372C" w:rsidRDefault="008D372C" w:rsidP="008D372C"/>
                  <w:p w14:paraId="163FBBD5" w14:textId="77777777" w:rsidR="008D372C" w:rsidRPr="0024030A" w:rsidRDefault="008D372C" w:rsidP="008D372C"/>
                  <w:p w14:paraId="261599EC" w14:textId="77777777" w:rsidR="008D372C" w:rsidRDefault="008D372C" w:rsidP="008D372C"/>
                  <w:p w14:paraId="25BEA769" w14:textId="77777777" w:rsidR="008D372C" w:rsidRPr="0024030A" w:rsidRDefault="008D372C" w:rsidP="008D372C"/>
                  <w:p w14:paraId="1E293539" w14:textId="77777777" w:rsidR="008D372C" w:rsidRDefault="008D372C" w:rsidP="008D372C"/>
                  <w:p w14:paraId="2DEB8986" w14:textId="77777777" w:rsidR="008D372C" w:rsidRPr="0024030A" w:rsidRDefault="008D372C" w:rsidP="008D372C"/>
                  <w:p w14:paraId="4007ADE6" w14:textId="77777777" w:rsidR="008D372C" w:rsidRDefault="008D372C" w:rsidP="008D372C"/>
                  <w:p w14:paraId="01A730B1" w14:textId="77777777" w:rsidR="008D372C" w:rsidRPr="0024030A" w:rsidRDefault="008D372C" w:rsidP="008D372C"/>
                  <w:p w14:paraId="0603AB81" w14:textId="77777777" w:rsidR="008D372C" w:rsidRDefault="008D372C" w:rsidP="008D372C"/>
                  <w:p w14:paraId="55D725FE" w14:textId="77777777" w:rsidR="008D372C" w:rsidRPr="0024030A" w:rsidRDefault="008D372C" w:rsidP="008D372C"/>
                  <w:p w14:paraId="39D9541A" w14:textId="77777777" w:rsidR="008D372C" w:rsidRDefault="008D372C" w:rsidP="008D372C"/>
                  <w:p w14:paraId="617C4754" w14:textId="77777777" w:rsidR="008D372C" w:rsidRPr="0024030A" w:rsidRDefault="008D372C" w:rsidP="008D372C"/>
                  <w:p w14:paraId="77C95234" w14:textId="77777777" w:rsidR="008D372C" w:rsidRDefault="008D372C" w:rsidP="008D372C"/>
                  <w:p w14:paraId="01639C4A" w14:textId="77777777" w:rsidR="008D372C" w:rsidRPr="0024030A" w:rsidRDefault="008D372C" w:rsidP="008D372C"/>
                  <w:p w14:paraId="656F7F0C" w14:textId="77777777" w:rsidR="008D372C" w:rsidRDefault="008D372C" w:rsidP="008D372C"/>
                  <w:p w14:paraId="0169EA19" w14:textId="77777777" w:rsidR="008D372C" w:rsidRPr="0024030A" w:rsidRDefault="008D372C" w:rsidP="008D372C"/>
                  <w:p w14:paraId="57466DE3" w14:textId="77777777" w:rsidR="008D372C" w:rsidRDefault="008D372C" w:rsidP="008D372C"/>
                  <w:p w14:paraId="43F28F22" w14:textId="77777777" w:rsidR="008D372C" w:rsidRPr="0024030A" w:rsidRDefault="008D372C" w:rsidP="008D372C"/>
                  <w:p w14:paraId="4B69DF59" w14:textId="77777777" w:rsidR="008D372C" w:rsidRDefault="008D372C" w:rsidP="008D372C"/>
                  <w:p w14:paraId="37AA2490" w14:textId="77777777" w:rsidR="008D372C" w:rsidRPr="0024030A" w:rsidRDefault="008D372C" w:rsidP="008D372C"/>
                  <w:p w14:paraId="154969E1" w14:textId="77777777" w:rsidR="008D372C" w:rsidRDefault="008D372C" w:rsidP="008D372C"/>
                  <w:p w14:paraId="3C6F8DBE" w14:textId="77777777" w:rsidR="008D372C" w:rsidRPr="0024030A" w:rsidRDefault="008D372C" w:rsidP="008D372C"/>
                  <w:p w14:paraId="1E9D83EC" w14:textId="77777777" w:rsidR="008D372C" w:rsidRDefault="008D372C" w:rsidP="008D372C"/>
                  <w:p w14:paraId="1BDABCAB" w14:textId="77777777" w:rsidR="008D372C" w:rsidRPr="0024030A" w:rsidRDefault="008D372C" w:rsidP="008D372C"/>
                  <w:p w14:paraId="3184ADFC" w14:textId="77777777" w:rsidR="008D372C" w:rsidRDefault="008D372C" w:rsidP="008D372C"/>
                  <w:p w14:paraId="4A13696C" w14:textId="77777777" w:rsidR="008D372C" w:rsidRPr="0024030A" w:rsidRDefault="008D372C" w:rsidP="008D372C"/>
                  <w:p w14:paraId="65C03C02" w14:textId="77777777" w:rsidR="008D372C" w:rsidRDefault="008D372C" w:rsidP="008D372C"/>
                  <w:p w14:paraId="1ACB0886" w14:textId="77777777" w:rsidR="008D372C" w:rsidRPr="0024030A" w:rsidRDefault="008D372C" w:rsidP="008D372C"/>
                  <w:p w14:paraId="7A12B074" w14:textId="77777777" w:rsidR="008D372C" w:rsidRDefault="008D372C" w:rsidP="008D372C"/>
                  <w:p w14:paraId="3A083FB0" w14:textId="77777777" w:rsidR="008D372C" w:rsidRPr="0024030A" w:rsidRDefault="008D372C" w:rsidP="008D372C"/>
                  <w:p w14:paraId="69800BFE" w14:textId="77777777" w:rsidR="008D372C" w:rsidRDefault="008D372C" w:rsidP="008D372C"/>
                  <w:p w14:paraId="7058ECEE" w14:textId="77777777" w:rsidR="008D372C" w:rsidRPr="0024030A" w:rsidRDefault="008D372C" w:rsidP="008D372C"/>
                  <w:p w14:paraId="1E86689D" w14:textId="77777777" w:rsidR="008D372C" w:rsidRDefault="008D372C" w:rsidP="008D372C"/>
                  <w:p w14:paraId="25681625" w14:textId="77777777" w:rsidR="008D372C" w:rsidRPr="0024030A" w:rsidRDefault="008D372C" w:rsidP="008D372C"/>
                  <w:p w14:paraId="25264B61" w14:textId="77777777" w:rsidR="008D372C" w:rsidRDefault="008D372C" w:rsidP="008D372C"/>
                  <w:p w14:paraId="49269C15" w14:textId="77777777" w:rsidR="008D372C" w:rsidRPr="0024030A" w:rsidRDefault="008D372C" w:rsidP="008D372C"/>
                  <w:p w14:paraId="693EB548" w14:textId="77777777" w:rsidR="008D372C" w:rsidRDefault="008D372C" w:rsidP="008D372C"/>
                  <w:p w14:paraId="25BD7B53" w14:textId="77777777" w:rsidR="008D372C" w:rsidRPr="0024030A" w:rsidRDefault="008D372C" w:rsidP="008D372C"/>
                  <w:p w14:paraId="7130F5C4" w14:textId="77777777" w:rsidR="008D372C" w:rsidRDefault="008D372C" w:rsidP="008D372C"/>
                  <w:p w14:paraId="7E515F81" w14:textId="77777777" w:rsidR="008D372C" w:rsidRPr="0024030A" w:rsidRDefault="008D372C" w:rsidP="008D372C"/>
                  <w:p w14:paraId="12C9C915" w14:textId="77777777" w:rsidR="008D372C" w:rsidRDefault="008D372C" w:rsidP="008D372C"/>
                  <w:p w14:paraId="6233EFC9" w14:textId="77777777" w:rsidR="008D372C" w:rsidRPr="0024030A" w:rsidRDefault="008D372C" w:rsidP="008D372C"/>
                  <w:p w14:paraId="7D82E4F5" w14:textId="77777777" w:rsidR="008D372C" w:rsidRDefault="008D372C" w:rsidP="008D372C"/>
                  <w:p w14:paraId="21967D46" w14:textId="77777777" w:rsidR="008D372C" w:rsidRPr="0024030A" w:rsidRDefault="008D372C" w:rsidP="008D372C"/>
                  <w:p w14:paraId="25509A0F" w14:textId="77777777" w:rsidR="008D372C" w:rsidRDefault="008D372C" w:rsidP="008D372C"/>
                  <w:p w14:paraId="2032EAB2" w14:textId="77777777" w:rsidR="008D372C" w:rsidRPr="0024030A" w:rsidRDefault="008D372C" w:rsidP="008D372C"/>
                  <w:p w14:paraId="5C627FCF" w14:textId="77777777" w:rsidR="008D372C" w:rsidRDefault="008D372C" w:rsidP="008D372C"/>
                  <w:p w14:paraId="49CE1D89" w14:textId="77777777" w:rsidR="008D372C" w:rsidRPr="0024030A" w:rsidRDefault="008D372C" w:rsidP="008D372C"/>
                  <w:p w14:paraId="034FFBD9" w14:textId="77777777" w:rsidR="008D372C" w:rsidRDefault="008D372C" w:rsidP="008D372C"/>
                  <w:p w14:paraId="2E7D569A" w14:textId="77777777" w:rsidR="008D372C" w:rsidRPr="0024030A" w:rsidRDefault="008D372C" w:rsidP="008D372C"/>
                  <w:p w14:paraId="19701037" w14:textId="77777777" w:rsidR="008D372C" w:rsidRDefault="008D372C" w:rsidP="008D372C"/>
                  <w:p w14:paraId="7B2AD648" w14:textId="77777777" w:rsidR="008D372C" w:rsidRPr="0024030A" w:rsidRDefault="008D372C" w:rsidP="008D372C"/>
                  <w:p w14:paraId="356B9339" w14:textId="77777777" w:rsidR="008D372C" w:rsidRDefault="008D372C" w:rsidP="008D372C"/>
                  <w:p w14:paraId="7AFBD057" w14:textId="77777777" w:rsidR="008D372C" w:rsidRPr="0024030A" w:rsidRDefault="008D372C" w:rsidP="008D372C"/>
                  <w:p w14:paraId="29748342" w14:textId="77777777" w:rsidR="008D372C" w:rsidRDefault="008D372C" w:rsidP="008D372C"/>
                  <w:p w14:paraId="75DC32F2" w14:textId="77777777" w:rsidR="008D372C" w:rsidRPr="0024030A" w:rsidRDefault="008D372C" w:rsidP="008D372C"/>
                  <w:p w14:paraId="1B9B620E" w14:textId="77777777" w:rsidR="008D372C" w:rsidRDefault="008D372C" w:rsidP="008D372C"/>
                  <w:p w14:paraId="330D7B8B" w14:textId="77777777" w:rsidR="008D372C" w:rsidRPr="0024030A" w:rsidRDefault="008D372C" w:rsidP="008D372C"/>
                  <w:p w14:paraId="27494FC6" w14:textId="77777777" w:rsidR="008D372C" w:rsidRDefault="008D372C" w:rsidP="008D372C"/>
                  <w:p w14:paraId="42863552" w14:textId="77777777" w:rsidR="008D372C" w:rsidRPr="0024030A" w:rsidRDefault="008D372C" w:rsidP="008D372C"/>
                  <w:p w14:paraId="31B87530" w14:textId="77777777" w:rsidR="008D372C" w:rsidRDefault="008D372C" w:rsidP="008D372C"/>
                  <w:p w14:paraId="0C748995" w14:textId="77777777" w:rsidR="008D372C" w:rsidRPr="0024030A" w:rsidRDefault="008D372C" w:rsidP="008D372C"/>
                  <w:p w14:paraId="6DCED61E" w14:textId="77777777" w:rsidR="008D372C" w:rsidRDefault="008D372C" w:rsidP="008D372C"/>
                  <w:p w14:paraId="32F9378F" w14:textId="77777777" w:rsidR="008D372C" w:rsidRPr="0024030A" w:rsidRDefault="008D372C" w:rsidP="008D372C"/>
                  <w:p w14:paraId="1DD529C4" w14:textId="77777777" w:rsidR="008D372C" w:rsidRDefault="008D372C" w:rsidP="008D372C"/>
                  <w:p w14:paraId="15AFFC41" w14:textId="77777777" w:rsidR="008D372C" w:rsidRPr="0024030A" w:rsidRDefault="008D372C" w:rsidP="008D372C"/>
                  <w:p w14:paraId="1B6CF7FF" w14:textId="77777777" w:rsidR="008D372C" w:rsidRDefault="008D372C" w:rsidP="008D372C"/>
                  <w:p w14:paraId="3E72B5D2" w14:textId="77777777" w:rsidR="008D372C" w:rsidRPr="0024030A" w:rsidRDefault="008D372C" w:rsidP="008D372C"/>
                  <w:p w14:paraId="51B61E5E" w14:textId="77777777" w:rsidR="008D372C" w:rsidRDefault="008D372C" w:rsidP="008D372C"/>
                  <w:p w14:paraId="52B7D743" w14:textId="77777777" w:rsidR="008D372C" w:rsidRPr="0024030A" w:rsidRDefault="008D372C" w:rsidP="008D372C"/>
                  <w:p w14:paraId="71C9FA61" w14:textId="77777777" w:rsidR="008D372C" w:rsidRDefault="008D372C" w:rsidP="008D372C"/>
                  <w:p w14:paraId="6C9761A8" w14:textId="77777777" w:rsidR="008D372C" w:rsidRPr="0024030A" w:rsidRDefault="008D372C" w:rsidP="008D372C"/>
                  <w:p w14:paraId="068A6524" w14:textId="77777777" w:rsidR="008D372C" w:rsidRDefault="008D372C" w:rsidP="008D372C"/>
                  <w:p w14:paraId="0656DA57" w14:textId="77777777" w:rsidR="008D372C" w:rsidRPr="0024030A" w:rsidRDefault="008D372C" w:rsidP="008D372C"/>
                  <w:p w14:paraId="4D03014A" w14:textId="77777777" w:rsidR="008D372C" w:rsidRDefault="008D372C" w:rsidP="008D372C"/>
                  <w:p w14:paraId="07554AE1" w14:textId="77777777" w:rsidR="008D372C" w:rsidRPr="0024030A" w:rsidRDefault="008D372C" w:rsidP="008D372C"/>
                  <w:p w14:paraId="6E2648CA" w14:textId="77777777" w:rsidR="008D372C" w:rsidRDefault="008D372C" w:rsidP="008D372C"/>
                  <w:p w14:paraId="4DC37048" w14:textId="77777777" w:rsidR="008D372C" w:rsidRPr="0024030A" w:rsidRDefault="008D372C" w:rsidP="008D372C"/>
                  <w:p w14:paraId="5DB76095" w14:textId="77777777" w:rsidR="008D372C" w:rsidRDefault="008D372C" w:rsidP="008D372C"/>
                  <w:p w14:paraId="5F011995" w14:textId="77777777" w:rsidR="008D372C" w:rsidRPr="0024030A" w:rsidRDefault="008D372C" w:rsidP="008D372C"/>
                  <w:p w14:paraId="483F40B8" w14:textId="77777777" w:rsidR="008D372C" w:rsidRDefault="008D372C" w:rsidP="008D372C"/>
                  <w:p w14:paraId="3DA2B9A5" w14:textId="77777777" w:rsidR="008D372C" w:rsidRPr="0024030A" w:rsidRDefault="008D372C" w:rsidP="008D372C"/>
                  <w:p w14:paraId="26B8D0E0" w14:textId="77777777" w:rsidR="008D372C" w:rsidRDefault="008D372C" w:rsidP="008D372C"/>
                  <w:p w14:paraId="1B31E45D" w14:textId="77777777" w:rsidR="008D372C" w:rsidRPr="0024030A" w:rsidRDefault="008D372C" w:rsidP="008D372C"/>
                  <w:p w14:paraId="64128618" w14:textId="77777777" w:rsidR="008D372C" w:rsidRDefault="008D372C" w:rsidP="008D372C"/>
                  <w:p w14:paraId="35AF3D68" w14:textId="77777777" w:rsidR="008D372C" w:rsidRPr="0024030A" w:rsidRDefault="008D372C" w:rsidP="008D372C"/>
                  <w:p w14:paraId="1ED38DD5" w14:textId="77777777" w:rsidR="008D372C" w:rsidRDefault="008D372C" w:rsidP="008D372C"/>
                  <w:p w14:paraId="34F4F00F" w14:textId="77777777" w:rsidR="008D372C" w:rsidRPr="0024030A" w:rsidRDefault="008D372C" w:rsidP="008D372C"/>
                  <w:p w14:paraId="33AA3476" w14:textId="77777777" w:rsidR="008D372C" w:rsidRDefault="008D372C" w:rsidP="008D372C"/>
                  <w:p w14:paraId="23AB5182" w14:textId="77777777" w:rsidR="008D372C" w:rsidRPr="0024030A" w:rsidRDefault="008D372C" w:rsidP="008D372C"/>
                  <w:p w14:paraId="7E62BC5E" w14:textId="77777777" w:rsidR="008D372C" w:rsidRDefault="008D372C" w:rsidP="008D372C"/>
                  <w:p w14:paraId="2CE161AE" w14:textId="77777777" w:rsidR="008D372C" w:rsidRPr="0024030A" w:rsidRDefault="008D372C" w:rsidP="008D372C"/>
                  <w:p w14:paraId="5D6D09AE" w14:textId="77777777" w:rsidR="008D372C" w:rsidRDefault="008D372C" w:rsidP="008D372C"/>
                  <w:p w14:paraId="3B193E44" w14:textId="77777777" w:rsidR="008D372C" w:rsidRPr="0024030A" w:rsidRDefault="008D372C" w:rsidP="008D372C"/>
                  <w:p w14:paraId="52767950" w14:textId="77777777" w:rsidR="008D372C" w:rsidRDefault="008D372C" w:rsidP="008D372C"/>
                  <w:p w14:paraId="2618DE43" w14:textId="77777777" w:rsidR="008D372C" w:rsidRPr="0024030A" w:rsidRDefault="008D372C" w:rsidP="008D372C"/>
                  <w:p w14:paraId="23136EE8" w14:textId="77777777" w:rsidR="008D372C" w:rsidRDefault="008D372C" w:rsidP="008D372C"/>
                  <w:p w14:paraId="3B928775" w14:textId="77777777" w:rsidR="008D372C" w:rsidRPr="0024030A" w:rsidRDefault="008D372C" w:rsidP="008D372C"/>
                  <w:p w14:paraId="7F6370C9" w14:textId="77777777" w:rsidR="008D372C" w:rsidRDefault="008D372C" w:rsidP="008D372C"/>
                  <w:p w14:paraId="24EAD4B2" w14:textId="77777777" w:rsidR="008D372C" w:rsidRPr="0024030A" w:rsidRDefault="008D372C" w:rsidP="008D372C"/>
                  <w:p w14:paraId="5FEE65F0" w14:textId="77777777" w:rsidR="008D372C" w:rsidRDefault="008D372C" w:rsidP="008D372C"/>
                  <w:p w14:paraId="57C987A5" w14:textId="77777777" w:rsidR="008D372C" w:rsidRPr="0024030A" w:rsidRDefault="008D372C" w:rsidP="008D372C"/>
                  <w:p w14:paraId="6965AE83" w14:textId="77777777" w:rsidR="008D372C" w:rsidRDefault="008D372C" w:rsidP="008D372C"/>
                  <w:p w14:paraId="7CE4D52B" w14:textId="77777777" w:rsidR="008D372C" w:rsidRPr="0024030A" w:rsidRDefault="008D372C" w:rsidP="008D372C"/>
                  <w:p w14:paraId="71D2BCF1" w14:textId="77777777" w:rsidR="008D372C" w:rsidRDefault="008D372C" w:rsidP="008D372C"/>
                  <w:p w14:paraId="3CA7602A" w14:textId="77777777" w:rsidR="008D372C" w:rsidRPr="0024030A" w:rsidRDefault="008D372C" w:rsidP="008D372C"/>
                  <w:p w14:paraId="7C20F369" w14:textId="77777777" w:rsidR="008D372C" w:rsidRDefault="008D372C" w:rsidP="008D372C"/>
                  <w:p w14:paraId="17270047" w14:textId="77777777" w:rsidR="008D372C" w:rsidRPr="0024030A" w:rsidRDefault="008D372C" w:rsidP="008D372C"/>
                  <w:p w14:paraId="4E426475" w14:textId="77777777" w:rsidR="008D372C" w:rsidRDefault="008D372C" w:rsidP="008D372C"/>
                  <w:p w14:paraId="6414ACFA" w14:textId="77777777" w:rsidR="008D372C" w:rsidRPr="0024030A" w:rsidRDefault="008D372C" w:rsidP="008D372C"/>
                  <w:p w14:paraId="083CCFCF" w14:textId="77777777" w:rsidR="008D372C" w:rsidRDefault="008D372C" w:rsidP="008D372C"/>
                  <w:p w14:paraId="1FFCFBA3" w14:textId="77777777" w:rsidR="008D372C" w:rsidRPr="0024030A" w:rsidRDefault="008D372C" w:rsidP="008D372C"/>
                  <w:p w14:paraId="474E61F9" w14:textId="77777777" w:rsidR="008D372C" w:rsidRDefault="008D372C" w:rsidP="008D372C"/>
                  <w:p w14:paraId="25116B6B" w14:textId="77777777" w:rsidR="008D372C" w:rsidRPr="0024030A" w:rsidRDefault="008D372C" w:rsidP="008D372C"/>
                  <w:p w14:paraId="2852B92C" w14:textId="77777777" w:rsidR="008D372C" w:rsidRDefault="008D372C" w:rsidP="008D372C"/>
                  <w:p w14:paraId="08968389" w14:textId="77777777" w:rsidR="008D372C" w:rsidRPr="0024030A" w:rsidRDefault="008D372C" w:rsidP="008D372C"/>
                  <w:p w14:paraId="1140DB3D" w14:textId="77777777" w:rsidR="008D372C" w:rsidRDefault="008D372C" w:rsidP="008D372C"/>
                  <w:p w14:paraId="00277D0B" w14:textId="77777777" w:rsidR="008D372C" w:rsidRPr="0024030A" w:rsidRDefault="008D372C" w:rsidP="008D372C"/>
                  <w:p w14:paraId="05F4C639" w14:textId="77777777" w:rsidR="008D372C" w:rsidRDefault="008D372C" w:rsidP="008D372C"/>
                  <w:p w14:paraId="1A65272B" w14:textId="77777777" w:rsidR="008D372C" w:rsidRPr="0024030A" w:rsidRDefault="008D372C" w:rsidP="008D372C"/>
                  <w:p w14:paraId="359C4FC9" w14:textId="77777777" w:rsidR="008D372C" w:rsidRDefault="008D372C" w:rsidP="008D372C"/>
                  <w:p w14:paraId="48AD974A" w14:textId="77777777" w:rsidR="008D372C" w:rsidRPr="0024030A" w:rsidRDefault="008D372C" w:rsidP="008D372C"/>
                  <w:p w14:paraId="4691DC22" w14:textId="77777777" w:rsidR="008D372C" w:rsidRDefault="008D372C" w:rsidP="008D372C"/>
                  <w:p w14:paraId="64B6CD8E" w14:textId="77777777" w:rsidR="008D372C" w:rsidRPr="0024030A" w:rsidRDefault="008D372C" w:rsidP="008D372C"/>
                  <w:p w14:paraId="53F8AC2F" w14:textId="77777777" w:rsidR="008D372C" w:rsidRDefault="008D372C" w:rsidP="008D372C"/>
                  <w:p w14:paraId="05F25AA0" w14:textId="77777777" w:rsidR="008D372C" w:rsidRPr="0024030A" w:rsidRDefault="008D372C" w:rsidP="008D372C"/>
                  <w:p w14:paraId="3D8B4D8B" w14:textId="77777777" w:rsidR="008D372C" w:rsidRDefault="008D372C" w:rsidP="008D372C"/>
                  <w:p w14:paraId="242AA7C9" w14:textId="77777777" w:rsidR="008D372C" w:rsidRPr="0024030A" w:rsidRDefault="008D372C" w:rsidP="008D372C"/>
                  <w:p w14:paraId="13739F24" w14:textId="77777777" w:rsidR="008D372C" w:rsidRDefault="008D372C" w:rsidP="008D372C"/>
                  <w:p w14:paraId="55ACE8BE" w14:textId="77777777" w:rsidR="008D372C" w:rsidRPr="0024030A" w:rsidRDefault="008D372C" w:rsidP="008D372C"/>
                  <w:p w14:paraId="6569917F" w14:textId="77777777" w:rsidR="008D372C" w:rsidRDefault="008D372C" w:rsidP="008D372C"/>
                  <w:p w14:paraId="1DFF9220" w14:textId="77777777" w:rsidR="008D372C" w:rsidRPr="0024030A" w:rsidRDefault="008D372C" w:rsidP="008D372C"/>
                  <w:p w14:paraId="7095990F" w14:textId="77777777" w:rsidR="008D372C" w:rsidRDefault="008D372C" w:rsidP="008D372C"/>
                  <w:p w14:paraId="361DC092" w14:textId="77777777" w:rsidR="008D372C" w:rsidRPr="0024030A" w:rsidRDefault="008D372C" w:rsidP="008D372C"/>
                  <w:p w14:paraId="2E717F13" w14:textId="77777777" w:rsidR="008D372C" w:rsidRDefault="008D372C" w:rsidP="008D372C"/>
                  <w:p w14:paraId="5324D42B" w14:textId="77777777" w:rsidR="008D372C" w:rsidRPr="0024030A" w:rsidRDefault="008D372C" w:rsidP="008D372C"/>
                  <w:p w14:paraId="46EC4E69" w14:textId="77777777" w:rsidR="008D372C" w:rsidRDefault="008D372C" w:rsidP="008D372C"/>
                  <w:p w14:paraId="7288F559" w14:textId="77777777" w:rsidR="008D372C" w:rsidRPr="0024030A" w:rsidRDefault="008D372C" w:rsidP="008D372C"/>
                  <w:p w14:paraId="0B39440E" w14:textId="77777777" w:rsidR="008D372C" w:rsidRDefault="008D372C" w:rsidP="008D372C"/>
                  <w:p w14:paraId="2EF49624" w14:textId="77777777" w:rsidR="008D372C" w:rsidRPr="0024030A" w:rsidRDefault="008D372C" w:rsidP="008D372C"/>
                  <w:p w14:paraId="7830C0BC" w14:textId="77777777" w:rsidR="008D372C" w:rsidRDefault="008D372C" w:rsidP="008D372C"/>
                  <w:p w14:paraId="015EEE74" w14:textId="77777777" w:rsidR="008D372C" w:rsidRPr="0024030A" w:rsidRDefault="008D372C" w:rsidP="008D372C"/>
                  <w:p w14:paraId="31EE78E3" w14:textId="77777777" w:rsidR="008D372C" w:rsidRDefault="008D372C" w:rsidP="008D372C"/>
                  <w:p w14:paraId="24A05E68" w14:textId="77777777" w:rsidR="008D372C" w:rsidRPr="0024030A" w:rsidRDefault="008D372C" w:rsidP="008D372C"/>
                  <w:p w14:paraId="375274C4" w14:textId="77777777" w:rsidR="008D372C" w:rsidRDefault="008D372C" w:rsidP="008D372C"/>
                  <w:p w14:paraId="71564F24" w14:textId="77777777" w:rsidR="008D372C" w:rsidRPr="0024030A" w:rsidRDefault="008D372C" w:rsidP="008D372C"/>
                  <w:p w14:paraId="172708A0" w14:textId="77777777" w:rsidR="008D372C" w:rsidRDefault="008D372C" w:rsidP="008D372C"/>
                  <w:p w14:paraId="4F828F02" w14:textId="77777777" w:rsidR="008D372C" w:rsidRPr="0024030A" w:rsidRDefault="008D372C" w:rsidP="008D372C"/>
                  <w:p w14:paraId="5EB511FF" w14:textId="77777777" w:rsidR="008D372C" w:rsidRDefault="008D372C" w:rsidP="008D372C"/>
                  <w:p w14:paraId="63804E68" w14:textId="77777777" w:rsidR="008D372C" w:rsidRPr="0024030A" w:rsidRDefault="008D372C" w:rsidP="008D372C"/>
                  <w:p w14:paraId="4C4CE5C4" w14:textId="77777777" w:rsidR="008D372C" w:rsidRDefault="008D372C" w:rsidP="008D372C"/>
                  <w:p w14:paraId="3D175EF4" w14:textId="77777777" w:rsidR="008D372C" w:rsidRPr="0024030A" w:rsidRDefault="008D372C" w:rsidP="008D372C"/>
                  <w:p w14:paraId="44A28CCF" w14:textId="77777777" w:rsidR="008D372C" w:rsidRDefault="008D372C" w:rsidP="008D372C"/>
                  <w:p w14:paraId="2B00B6B2" w14:textId="77777777" w:rsidR="008D372C" w:rsidRPr="0024030A" w:rsidRDefault="008D372C" w:rsidP="008D372C"/>
                  <w:p w14:paraId="556D87CE" w14:textId="77777777" w:rsidR="008D372C" w:rsidRDefault="008D372C" w:rsidP="008D372C"/>
                  <w:p w14:paraId="65FFCC11" w14:textId="77777777" w:rsidR="008D372C" w:rsidRPr="0024030A" w:rsidRDefault="008D372C" w:rsidP="008D372C"/>
                  <w:p w14:paraId="2144870A" w14:textId="77777777" w:rsidR="008D372C" w:rsidRDefault="008D372C" w:rsidP="008D372C"/>
                  <w:p w14:paraId="5CFD3C75" w14:textId="77777777" w:rsidR="008D372C" w:rsidRPr="0024030A" w:rsidRDefault="008D372C" w:rsidP="008D372C"/>
                  <w:p w14:paraId="7A054CB0" w14:textId="77777777" w:rsidR="008D372C" w:rsidRDefault="008D372C" w:rsidP="008D372C"/>
                  <w:p w14:paraId="385BE344" w14:textId="77777777" w:rsidR="008D372C" w:rsidRPr="0024030A" w:rsidRDefault="008D372C" w:rsidP="008D372C"/>
                  <w:p w14:paraId="382A6DC3" w14:textId="77777777" w:rsidR="008D372C" w:rsidRDefault="008D372C" w:rsidP="008D372C"/>
                  <w:p w14:paraId="4EC1A54F" w14:textId="77777777" w:rsidR="008D372C" w:rsidRPr="0024030A" w:rsidRDefault="008D372C" w:rsidP="008D372C"/>
                  <w:p w14:paraId="75EFAEDF" w14:textId="77777777" w:rsidR="008D372C" w:rsidRDefault="008D372C" w:rsidP="008D372C"/>
                  <w:p w14:paraId="0714A5CA" w14:textId="77777777" w:rsidR="008D372C" w:rsidRPr="0024030A" w:rsidRDefault="008D372C" w:rsidP="008D372C"/>
                  <w:p w14:paraId="3E28E4C4" w14:textId="77777777" w:rsidR="008D372C" w:rsidRDefault="008D372C" w:rsidP="008D372C"/>
                  <w:p w14:paraId="41DCF763" w14:textId="77777777" w:rsidR="008D372C" w:rsidRPr="0024030A" w:rsidRDefault="008D372C" w:rsidP="008D372C"/>
                  <w:p w14:paraId="550B760B" w14:textId="77777777" w:rsidR="008D372C" w:rsidRDefault="008D372C" w:rsidP="008D372C"/>
                  <w:p w14:paraId="33BC5F1C" w14:textId="77777777" w:rsidR="008D372C" w:rsidRPr="0024030A" w:rsidRDefault="008D372C" w:rsidP="008D372C"/>
                  <w:p w14:paraId="5C998A37" w14:textId="77777777" w:rsidR="008D372C" w:rsidRDefault="008D372C" w:rsidP="008D372C"/>
                  <w:p w14:paraId="0958400B" w14:textId="77777777" w:rsidR="008D372C" w:rsidRPr="0024030A" w:rsidRDefault="008D372C" w:rsidP="008D372C"/>
                  <w:p w14:paraId="199D943B" w14:textId="77777777" w:rsidR="008D372C" w:rsidRDefault="008D372C" w:rsidP="008D372C"/>
                  <w:p w14:paraId="4D4C51AE" w14:textId="77777777" w:rsidR="008D372C" w:rsidRPr="0024030A" w:rsidRDefault="008D372C" w:rsidP="008D372C"/>
                  <w:p w14:paraId="03E66D89" w14:textId="77777777" w:rsidR="008D372C" w:rsidRDefault="008D372C" w:rsidP="008D372C"/>
                  <w:p w14:paraId="3A04D4C5" w14:textId="77777777" w:rsidR="008D372C" w:rsidRPr="0024030A" w:rsidRDefault="008D372C" w:rsidP="008D372C"/>
                  <w:p w14:paraId="666365A7" w14:textId="77777777" w:rsidR="008D372C" w:rsidRDefault="008D372C" w:rsidP="008D372C"/>
                  <w:p w14:paraId="0E3F9A94" w14:textId="77777777" w:rsidR="008D372C" w:rsidRPr="0024030A" w:rsidRDefault="008D372C" w:rsidP="008D372C"/>
                  <w:p w14:paraId="3919CA40" w14:textId="77777777" w:rsidR="008D372C" w:rsidRDefault="008D372C" w:rsidP="008D372C"/>
                  <w:p w14:paraId="2D70D2B7" w14:textId="77777777" w:rsidR="008D372C" w:rsidRPr="0024030A" w:rsidRDefault="008D372C" w:rsidP="008D372C"/>
                  <w:p w14:paraId="5C508BAC" w14:textId="77777777" w:rsidR="008D372C" w:rsidRDefault="008D372C" w:rsidP="008D372C"/>
                  <w:p w14:paraId="190B337B" w14:textId="77777777" w:rsidR="008D372C" w:rsidRPr="0024030A" w:rsidRDefault="008D372C" w:rsidP="008D372C"/>
                  <w:p w14:paraId="5DC2C209" w14:textId="77777777" w:rsidR="008D372C" w:rsidRDefault="008D372C" w:rsidP="008D372C"/>
                  <w:p w14:paraId="139AB0A2" w14:textId="77777777" w:rsidR="008D372C" w:rsidRPr="0024030A" w:rsidRDefault="008D372C" w:rsidP="008D372C"/>
                  <w:p w14:paraId="3076F6C4" w14:textId="77777777" w:rsidR="008D372C" w:rsidRDefault="008D372C" w:rsidP="008D372C"/>
                  <w:p w14:paraId="5EE594B8" w14:textId="77777777" w:rsidR="008D372C" w:rsidRPr="0024030A" w:rsidRDefault="008D372C" w:rsidP="008D372C"/>
                  <w:p w14:paraId="288736AE" w14:textId="77777777" w:rsidR="008D372C" w:rsidRDefault="008D372C" w:rsidP="008D372C"/>
                  <w:p w14:paraId="664970E6" w14:textId="77777777" w:rsidR="008D372C" w:rsidRPr="0024030A" w:rsidRDefault="008D372C" w:rsidP="008D372C"/>
                  <w:p w14:paraId="2A7D1088" w14:textId="77777777" w:rsidR="008D372C" w:rsidRDefault="008D372C" w:rsidP="008D372C"/>
                  <w:p w14:paraId="1AEFF73E" w14:textId="77777777" w:rsidR="008D372C" w:rsidRPr="0024030A" w:rsidRDefault="008D372C" w:rsidP="008D372C"/>
                  <w:p w14:paraId="02ECC418" w14:textId="77777777" w:rsidR="008D372C" w:rsidRDefault="008D372C" w:rsidP="008D372C"/>
                  <w:p w14:paraId="502B7388" w14:textId="77777777" w:rsidR="008D372C" w:rsidRPr="0024030A" w:rsidRDefault="008D372C" w:rsidP="008D372C"/>
                  <w:p w14:paraId="2DFC05B2" w14:textId="77777777" w:rsidR="008D372C" w:rsidRDefault="008D372C" w:rsidP="008D372C"/>
                  <w:p w14:paraId="38734D9D" w14:textId="77777777" w:rsidR="008D372C" w:rsidRPr="0024030A" w:rsidRDefault="008D372C" w:rsidP="008D372C"/>
                  <w:p w14:paraId="3A75529B" w14:textId="77777777" w:rsidR="008D372C" w:rsidRDefault="008D372C" w:rsidP="008D372C"/>
                  <w:p w14:paraId="41EEE497" w14:textId="77777777" w:rsidR="008D372C" w:rsidRPr="0024030A" w:rsidRDefault="008D372C" w:rsidP="008D372C"/>
                  <w:p w14:paraId="04C45E5C" w14:textId="77777777" w:rsidR="008D372C" w:rsidRDefault="008D372C" w:rsidP="008D372C"/>
                  <w:p w14:paraId="7C64994E" w14:textId="77777777" w:rsidR="008D372C" w:rsidRPr="0024030A" w:rsidRDefault="008D372C" w:rsidP="008D372C"/>
                  <w:p w14:paraId="3A5A33C8" w14:textId="77777777" w:rsidR="008D372C" w:rsidRDefault="008D372C" w:rsidP="008D372C"/>
                  <w:p w14:paraId="31814F9B" w14:textId="77777777" w:rsidR="008D372C" w:rsidRPr="0024030A" w:rsidRDefault="008D372C" w:rsidP="008D372C"/>
                  <w:p w14:paraId="48D7BFE1" w14:textId="77777777" w:rsidR="008D372C" w:rsidRDefault="008D372C" w:rsidP="008D372C"/>
                  <w:p w14:paraId="17E8FB06" w14:textId="77777777" w:rsidR="008D372C" w:rsidRPr="0024030A" w:rsidRDefault="008D372C" w:rsidP="008D372C"/>
                  <w:p w14:paraId="5FF2D850" w14:textId="77777777" w:rsidR="008D372C" w:rsidRDefault="008D372C" w:rsidP="008D372C"/>
                  <w:p w14:paraId="02616BAE" w14:textId="77777777" w:rsidR="008D372C" w:rsidRPr="0024030A" w:rsidRDefault="008D372C" w:rsidP="008D372C"/>
                  <w:p w14:paraId="6E6C93ED" w14:textId="77777777" w:rsidR="008D372C" w:rsidRDefault="008D372C" w:rsidP="008D372C"/>
                  <w:p w14:paraId="5673E143" w14:textId="77777777" w:rsidR="008D372C" w:rsidRPr="0024030A" w:rsidRDefault="008D372C" w:rsidP="008D372C"/>
                  <w:p w14:paraId="3695A2FA" w14:textId="77777777" w:rsidR="008D372C" w:rsidRDefault="008D372C" w:rsidP="008D372C"/>
                  <w:p w14:paraId="259A3048" w14:textId="77777777" w:rsidR="008D372C" w:rsidRPr="0024030A" w:rsidRDefault="008D372C" w:rsidP="008D372C"/>
                  <w:p w14:paraId="273AFD5E" w14:textId="77777777" w:rsidR="008D372C" w:rsidRDefault="008D372C" w:rsidP="008D372C"/>
                  <w:p w14:paraId="1D16D65E" w14:textId="77777777" w:rsidR="008D372C" w:rsidRPr="0024030A" w:rsidRDefault="008D372C" w:rsidP="008D372C"/>
                  <w:p w14:paraId="102A981D" w14:textId="77777777" w:rsidR="008D372C" w:rsidRDefault="008D372C" w:rsidP="008D372C"/>
                  <w:p w14:paraId="4D1A3A58" w14:textId="77777777" w:rsidR="008D372C" w:rsidRPr="0024030A" w:rsidRDefault="008D372C" w:rsidP="008D372C"/>
                  <w:p w14:paraId="023D2973" w14:textId="77777777" w:rsidR="008D372C" w:rsidRDefault="008D372C" w:rsidP="008D372C"/>
                  <w:p w14:paraId="7F6BCE55" w14:textId="77777777" w:rsidR="008D372C" w:rsidRPr="0024030A" w:rsidRDefault="008D372C" w:rsidP="008D372C"/>
                  <w:p w14:paraId="65D77D81" w14:textId="77777777" w:rsidR="008D372C" w:rsidRDefault="008D372C" w:rsidP="008D372C"/>
                  <w:p w14:paraId="16F69A8D" w14:textId="77777777" w:rsidR="008D372C" w:rsidRPr="0024030A" w:rsidRDefault="008D372C" w:rsidP="008D372C"/>
                  <w:p w14:paraId="0D93E127" w14:textId="77777777" w:rsidR="008D372C" w:rsidRDefault="008D372C" w:rsidP="008D372C"/>
                  <w:p w14:paraId="7D31450B" w14:textId="77777777" w:rsidR="008D372C" w:rsidRPr="0024030A" w:rsidRDefault="008D372C" w:rsidP="008D372C"/>
                  <w:p w14:paraId="6632B9D2" w14:textId="77777777" w:rsidR="008D372C" w:rsidRDefault="008D372C" w:rsidP="008D372C"/>
                  <w:p w14:paraId="430F8CD3" w14:textId="77777777" w:rsidR="008D372C" w:rsidRPr="0024030A" w:rsidRDefault="008D372C" w:rsidP="008D372C"/>
                  <w:p w14:paraId="469A44D5" w14:textId="77777777" w:rsidR="008D372C" w:rsidRDefault="008D372C" w:rsidP="008D372C"/>
                  <w:p w14:paraId="274F727A" w14:textId="77777777" w:rsidR="008D372C" w:rsidRPr="0024030A" w:rsidRDefault="008D372C" w:rsidP="008D372C"/>
                  <w:p w14:paraId="2DE776A8" w14:textId="77777777" w:rsidR="008D372C" w:rsidRDefault="008D372C" w:rsidP="008D372C"/>
                  <w:p w14:paraId="23BFD7AF" w14:textId="77777777" w:rsidR="008D372C" w:rsidRPr="0024030A" w:rsidRDefault="008D372C" w:rsidP="008D372C"/>
                  <w:p w14:paraId="11C22773" w14:textId="77777777" w:rsidR="008D372C" w:rsidRDefault="008D372C" w:rsidP="008D372C"/>
                  <w:p w14:paraId="60701635" w14:textId="77777777" w:rsidR="008D372C" w:rsidRPr="0024030A" w:rsidRDefault="008D372C" w:rsidP="008D372C"/>
                  <w:p w14:paraId="4710C845" w14:textId="77777777" w:rsidR="008D372C" w:rsidRDefault="008D372C" w:rsidP="008D372C"/>
                  <w:p w14:paraId="69DFD0D0" w14:textId="77777777" w:rsidR="008D372C" w:rsidRPr="0024030A" w:rsidRDefault="008D372C" w:rsidP="008D372C"/>
                  <w:p w14:paraId="4A5A9BEC" w14:textId="77777777" w:rsidR="008D372C" w:rsidRDefault="008D372C" w:rsidP="008D372C"/>
                  <w:p w14:paraId="111C76D7" w14:textId="77777777" w:rsidR="008D372C" w:rsidRPr="0024030A" w:rsidRDefault="008D372C" w:rsidP="008D372C"/>
                  <w:p w14:paraId="0C07E23C" w14:textId="77777777" w:rsidR="008D372C" w:rsidRDefault="008D372C" w:rsidP="008D372C"/>
                  <w:p w14:paraId="257EE041" w14:textId="77777777" w:rsidR="008D372C" w:rsidRPr="0024030A" w:rsidRDefault="008D372C" w:rsidP="008D372C"/>
                  <w:p w14:paraId="0F6DE9E5" w14:textId="77777777" w:rsidR="008D372C" w:rsidRDefault="008D372C" w:rsidP="008D372C"/>
                  <w:p w14:paraId="06B2A639" w14:textId="77777777" w:rsidR="008D372C" w:rsidRPr="0024030A" w:rsidRDefault="008D372C" w:rsidP="008D372C"/>
                  <w:p w14:paraId="0E9F9CBF" w14:textId="77777777" w:rsidR="008D372C" w:rsidRDefault="008D372C" w:rsidP="008D372C"/>
                  <w:p w14:paraId="1C4CFC2B" w14:textId="77777777" w:rsidR="008D372C" w:rsidRPr="0024030A" w:rsidRDefault="008D372C" w:rsidP="008D372C"/>
                  <w:p w14:paraId="5072BA9D" w14:textId="77777777" w:rsidR="008D372C" w:rsidRDefault="008D372C" w:rsidP="008D372C"/>
                  <w:p w14:paraId="5C6DED54" w14:textId="77777777" w:rsidR="008D372C" w:rsidRPr="0024030A" w:rsidRDefault="008D372C" w:rsidP="008D372C"/>
                  <w:p w14:paraId="0036969F" w14:textId="77777777" w:rsidR="008D372C" w:rsidRDefault="008D372C" w:rsidP="008D372C"/>
                  <w:p w14:paraId="493D02D7" w14:textId="77777777" w:rsidR="008D372C" w:rsidRPr="0024030A" w:rsidRDefault="008D372C" w:rsidP="008D372C"/>
                  <w:p w14:paraId="44A2CAF9" w14:textId="77777777" w:rsidR="008D372C" w:rsidRDefault="008D372C" w:rsidP="008D372C"/>
                  <w:p w14:paraId="345184A8" w14:textId="77777777" w:rsidR="008D372C" w:rsidRPr="0024030A" w:rsidRDefault="008D372C" w:rsidP="008D372C"/>
                  <w:p w14:paraId="365ADE79" w14:textId="77777777" w:rsidR="008D372C" w:rsidRDefault="008D372C" w:rsidP="008D372C"/>
                  <w:p w14:paraId="57159FB2" w14:textId="77777777" w:rsidR="008D372C" w:rsidRPr="0024030A" w:rsidRDefault="008D372C" w:rsidP="008D372C"/>
                  <w:p w14:paraId="739C6466" w14:textId="77777777" w:rsidR="008D372C" w:rsidRDefault="008D372C" w:rsidP="008D372C"/>
                  <w:p w14:paraId="51C49D1B" w14:textId="77777777" w:rsidR="008D372C" w:rsidRPr="0024030A" w:rsidRDefault="008D372C" w:rsidP="008D372C"/>
                  <w:p w14:paraId="7ECBFEFA" w14:textId="77777777" w:rsidR="008D372C" w:rsidRDefault="008D372C" w:rsidP="008D372C"/>
                  <w:p w14:paraId="7301CBC8" w14:textId="77777777" w:rsidR="008D372C" w:rsidRPr="0024030A" w:rsidRDefault="008D372C" w:rsidP="008D372C"/>
                  <w:p w14:paraId="26F3A760" w14:textId="77777777" w:rsidR="008D372C" w:rsidRDefault="008D372C" w:rsidP="008D372C"/>
                  <w:p w14:paraId="6C68E11E" w14:textId="77777777" w:rsidR="008D372C" w:rsidRPr="0024030A" w:rsidRDefault="008D372C" w:rsidP="008D372C"/>
                  <w:p w14:paraId="0E913489" w14:textId="77777777" w:rsidR="008D372C" w:rsidRDefault="008D372C" w:rsidP="008D372C"/>
                  <w:p w14:paraId="73993053" w14:textId="77777777" w:rsidR="008D372C" w:rsidRPr="0024030A" w:rsidRDefault="008D372C" w:rsidP="008D372C"/>
                  <w:p w14:paraId="56DFE812" w14:textId="77777777" w:rsidR="008D372C" w:rsidRDefault="008D372C" w:rsidP="008D372C"/>
                  <w:p w14:paraId="66D6E78F" w14:textId="77777777" w:rsidR="008D372C" w:rsidRPr="0024030A" w:rsidRDefault="008D372C" w:rsidP="008D372C"/>
                  <w:p w14:paraId="5D7E3DCD" w14:textId="77777777" w:rsidR="008D372C" w:rsidRDefault="008D372C" w:rsidP="008D372C"/>
                  <w:p w14:paraId="4F15CE0B" w14:textId="77777777" w:rsidR="008D372C" w:rsidRPr="0024030A" w:rsidRDefault="008D372C" w:rsidP="008D372C"/>
                  <w:p w14:paraId="128E5D68" w14:textId="77777777" w:rsidR="008D372C" w:rsidRDefault="008D372C" w:rsidP="008D372C"/>
                  <w:p w14:paraId="7AA21759" w14:textId="77777777" w:rsidR="008D372C" w:rsidRPr="0024030A" w:rsidRDefault="008D372C" w:rsidP="008D372C"/>
                  <w:p w14:paraId="3766B6DB" w14:textId="77777777" w:rsidR="008D372C" w:rsidRDefault="008D372C" w:rsidP="008D372C"/>
                  <w:p w14:paraId="7A81BD68" w14:textId="77777777" w:rsidR="008D372C" w:rsidRPr="0024030A" w:rsidRDefault="008D372C" w:rsidP="008D372C"/>
                  <w:p w14:paraId="5E4C346B" w14:textId="77777777" w:rsidR="008D372C" w:rsidRDefault="008D372C" w:rsidP="008D372C"/>
                  <w:p w14:paraId="2C83CD9B" w14:textId="77777777" w:rsidR="008D372C" w:rsidRPr="0024030A" w:rsidRDefault="008D372C" w:rsidP="008D372C"/>
                  <w:p w14:paraId="577379E4" w14:textId="77777777" w:rsidR="008D372C" w:rsidRDefault="008D372C" w:rsidP="008D372C"/>
                  <w:p w14:paraId="0417FDB8" w14:textId="77777777" w:rsidR="008D372C" w:rsidRPr="0024030A" w:rsidRDefault="008D372C" w:rsidP="008D372C"/>
                  <w:p w14:paraId="276D1FD0" w14:textId="77777777" w:rsidR="008D372C" w:rsidRDefault="008D372C" w:rsidP="008D372C"/>
                  <w:p w14:paraId="206A293C" w14:textId="77777777" w:rsidR="008D372C" w:rsidRPr="0024030A" w:rsidRDefault="008D372C" w:rsidP="008D372C"/>
                  <w:p w14:paraId="23BC9EE4" w14:textId="77777777" w:rsidR="008D372C" w:rsidRDefault="008D372C" w:rsidP="008D372C"/>
                  <w:p w14:paraId="16285E3B" w14:textId="77777777" w:rsidR="008D372C" w:rsidRPr="0024030A" w:rsidRDefault="008D372C" w:rsidP="008D372C"/>
                  <w:p w14:paraId="25B3C943" w14:textId="77777777" w:rsidR="008D372C" w:rsidRDefault="008D372C" w:rsidP="008D372C"/>
                  <w:p w14:paraId="7D3CE248" w14:textId="77777777" w:rsidR="008D372C" w:rsidRPr="0024030A" w:rsidRDefault="008D372C" w:rsidP="008D372C"/>
                  <w:p w14:paraId="23C1E748" w14:textId="77777777" w:rsidR="008D372C" w:rsidRDefault="008D372C" w:rsidP="008D372C"/>
                  <w:p w14:paraId="60D28A33" w14:textId="77777777" w:rsidR="008D372C" w:rsidRPr="0024030A" w:rsidRDefault="008D372C" w:rsidP="008D372C"/>
                  <w:p w14:paraId="080CA697" w14:textId="77777777" w:rsidR="008D372C" w:rsidRDefault="008D372C" w:rsidP="008D372C"/>
                  <w:p w14:paraId="685F9D16" w14:textId="77777777" w:rsidR="008D372C" w:rsidRPr="0024030A" w:rsidRDefault="008D372C" w:rsidP="008D372C"/>
                  <w:p w14:paraId="371A319B" w14:textId="77777777" w:rsidR="008D372C" w:rsidRDefault="008D372C" w:rsidP="008D372C"/>
                  <w:p w14:paraId="02EDCE45" w14:textId="77777777" w:rsidR="008D372C" w:rsidRPr="0024030A" w:rsidRDefault="008D372C" w:rsidP="008D372C"/>
                  <w:p w14:paraId="780EE110" w14:textId="77777777" w:rsidR="008D372C" w:rsidRDefault="008D372C" w:rsidP="008D372C"/>
                  <w:p w14:paraId="6DDD2543" w14:textId="77777777" w:rsidR="008D372C" w:rsidRPr="0024030A" w:rsidRDefault="008D372C" w:rsidP="008D372C"/>
                  <w:p w14:paraId="57EB753F" w14:textId="77777777" w:rsidR="008D372C" w:rsidRDefault="008D372C" w:rsidP="008D372C"/>
                  <w:p w14:paraId="7EFDE01A" w14:textId="77777777" w:rsidR="008D372C" w:rsidRPr="0024030A" w:rsidRDefault="008D372C" w:rsidP="008D372C"/>
                  <w:p w14:paraId="6C8B4D10" w14:textId="77777777" w:rsidR="008D372C" w:rsidRDefault="008D372C" w:rsidP="008D372C"/>
                  <w:p w14:paraId="37185653" w14:textId="77777777" w:rsidR="008D372C" w:rsidRPr="0024030A" w:rsidRDefault="008D372C" w:rsidP="008D372C"/>
                  <w:p w14:paraId="3BB47D34" w14:textId="77777777" w:rsidR="008D372C" w:rsidRDefault="008D372C" w:rsidP="008D372C"/>
                  <w:p w14:paraId="1633FF92" w14:textId="77777777" w:rsidR="008D372C" w:rsidRPr="0024030A" w:rsidRDefault="008D372C" w:rsidP="008D372C"/>
                  <w:p w14:paraId="63E0490C" w14:textId="77777777" w:rsidR="008D372C" w:rsidRDefault="008D372C" w:rsidP="008D372C"/>
                  <w:p w14:paraId="2E5F365D" w14:textId="77777777" w:rsidR="008D372C" w:rsidRPr="0024030A" w:rsidRDefault="008D372C" w:rsidP="008D372C"/>
                  <w:p w14:paraId="15B561EF" w14:textId="77777777" w:rsidR="008D372C" w:rsidRDefault="008D372C" w:rsidP="008D372C"/>
                  <w:p w14:paraId="6A7AC0A0" w14:textId="77777777" w:rsidR="008D372C" w:rsidRPr="0024030A" w:rsidRDefault="008D372C" w:rsidP="008D372C"/>
                  <w:p w14:paraId="023C99D0" w14:textId="77777777" w:rsidR="008D372C" w:rsidRDefault="008D372C" w:rsidP="008D372C"/>
                  <w:p w14:paraId="69E57250" w14:textId="77777777" w:rsidR="008D372C" w:rsidRPr="0024030A" w:rsidRDefault="008D372C" w:rsidP="008D372C"/>
                  <w:p w14:paraId="225F5849" w14:textId="77777777" w:rsidR="008D372C" w:rsidRDefault="008D372C" w:rsidP="008D372C"/>
                  <w:p w14:paraId="3ECA9E3E" w14:textId="77777777" w:rsidR="008D372C" w:rsidRPr="0024030A" w:rsidRDefault="008D372C" w:rsidP="008D372C"/>
                  <w:p w14:paraId="7E25936D" w14:textId="77777777" w:rsidR="008D372C" w:rsidRDefault="008D372C" w:rsidP="008D372C"/>
                  <w:p w14:paraId="0295B3D0" w14:textId="77777777" w:rsidR="008D372C" w:rsidRPr="0024030A" w:rsidRDefault="008D372C" w:rsidP="008D372C"/>
                  <w:p w14:paraId="441FE5BD" w14:textId="77777777" w:rsidR="008D372C" w:rsidRDefault="008D372C" w:rsidP="008D372C"/>
                  <w:p w14:paraId="16BD5FD4" w14:textId="77777777" w:rsidR="008D372C" w:rsidRPr="0024030A" w:rsidRDefault="008D372C" w:rsidP="008D372C"/>
                  <w:p w14:paraId="7A11FC2A" w14:textId="77777777" w:rsidR="008D372C" w:rsidRDefault="008D372C" w:rsidP="008D372C"/>
                  <w:p w14:paraId="1F03C149" w14:textId="77777777" w:rsidR="008D372C" w:rsidRPr="0024030A" w:rsidRDefault="008D372C" w:rsidP="008D372C"/>
                  <w:p w14:paraId="6E1AC1E4" w14:textId="77777777" w:rsidR="008D372C" w:rsidRDefault="008D372C" w:rsidP="008D372C"/>
                  <w:p w14:paraId="138D46C2" w14:textId="77777777" w:rsidR="008D372C" w:rsidRPr="0024030A" w:rsidRDefault="008D372C" w:rsidP="008D372C"/>
                  <w:p w14:paraId="2DE04EEE" w14:textId="77777777" w:rsidR="008D372C" w:rsidRDefault="008D372C" w:rsidP="008D372C"/>
                  <w:p w14:paraId="1140BAC2" w14:textId="77777777" w:rsidR="008D372C" w:rsidRPr="0024030A" w:rsidRDefault="008D372C" w:rsidP="008D372C"/>
                  <w:p w14:paraId="7B496416" w14:textId="77777777" w:rsidR="008D372C" w:rsidRDefault="008D372C" w:rsidP="008D372C"/>
                  <w:p w14:paraId="4991A85D" w14:textId="77777777" w:rsidR="008D372C" w:rsidRPr="0024030A" w:rsidRDefault="008D372C" w:rsidP="008D372C"/>
                  <w:p w14:paraId="73F4C1BD" w14:textId="77777777" w:rsidR="008D372C" w:rsidRDefault="008D372C" w:rsidP="008D372C"/>
                  <w:p w14:paraId="0FB95438" w14:textId="77777777" w:rsidR="008D372C" w:rsidRPr="0024030A" w:rsidRDefault="008D372C" w:rsidP="008D372C"/>
                  <w:p w14:paraId="53E092D4" w14:textId="77777777" w:rsidR="008D372C" w:rsidRDefault="008D372C" w:rsidP="008D372C"/>
                  <w:p w14:paraId="696DA87A" w14:textId="77777777" w:rsidR="008D372C" w:rsidRPr="0024030A" w:rsidRDefault="008D372C" w:rsidP="008D372C"/>
                  <w:p w14:paraId="2EE54BE1" w14:textId="77777777" w:rsidR="008D372C" w:rsidRDefault="008D372C" w:rsidP="008D372C"/>
                  <w:p w14:paraId="2D9CBE5F" w14:textId="77777777" w:rsidR="008D372C" w:rsidRPr="0024030A" w:rsidRDefault="008D372C" w:rsidP="008D372C"/>
                  <w:p w14:paraId="71400EDC" w14:textId="77777777" w:rsidR="008D372C" w:rsidRDefault="008D372C" w:rsidP="008D372C"/>
                  <w:p w14:paraId="418711A5" w14:textId="77777777" w:rsidR="008D372C" w:rsidRPr="0024030A" w:rsidRDefault="008D372C" w:rsidP="008D372C"/>
                  <w:p w14:paraId="75BCCD5E" w14:textId="77777777" w:rsidR="008D372C" w:rsidRDefault="008D372C" w:rsidP="008D372C"/>
                  <w:p w14:paraId="671F7499" w14:textId="77777777" w:rsidR="008D372C" w:rsidRPr="0024030A" w:rsidRDefault="008D372C" w:rsidP="008D372C"/>
                  <w:p w14:paraId="3CC90FB0" w14:textId="77777777" w:rsidR="008D372C" w:rsidRDefault="008D372C" w:rsidP="008D372C"/>
                  <w:p w14:paraId="086BA151" w14:textId="77777777" w:rsidR="008D372C" w:rsidRPr="0024030A" w:rsidRDefault="008D372C" w:rsidP="008D372C"/>
                  <w:p w14:paraId="241853C1" w14:textId="77777777" w:rsidR="008D372C" w:rsidRDefault="008D372C" w:rsidP="008D372C"/>
                  <w:p w14:paraId="5451D6D9" w14:textId="77777777" w:rsidR="008D372C" w:rsidRPr="0024030A" w:rsidRDefault="008D372C" w:rsidP="008D372C"/>
                  <w:p w14:paraId="62AC2476" w14:textId="77777777" w:rsidR="008D372C" w:rsidRDefault="008D372C" w:rsidP="008D372C"/>
                  <w:p w14:paraId="00FFB6B6" w14:textId="77777777" w:rsidR="008D372C" w:rsidRPr="0024030A" w:rsidRDefault="008D372C" w:rsidP="008D372C"/>
                  <w:p w14:paraId="6D11108C" w14:textId="77777777" w:rsidR="008D372C" w:rsidRDefault="008D372C" w:rsidP="008D372C"/>
                  <w:p w14:paraId="42B4C00C" w14:textId="77777777" w:rsidR="008D372C" w:rsidRPr="0024030A" w:rsidRDefault="008D372C" w:rsidP="008D372C"/>
                  <w:p w14:paraId="2B387509" w14:textId="77777777" w:rsidR="008D372C" w:rsidRDefault="008D372C" w:rsidP="008D372C"/>
                  <w:p w14:paraId="2FEEAA98" w14:textId="77777777" w:rsidR="008D372C" w:rsidRPr="0024030A" w:rsidRDefault="008D372C" w:rsidP="008D372C"/>
                  <w:p w14:paraId="72135844" w14:textId="77777777" w:rsidR="008D372C" w:rsidRDefault="008D372C" w:rsidP="008D372C"/>
                  <w:p w14:paraId="6B2E1ABE" w14:textId="77777777" w:rsidR="008D372C" w:rsidRPr="0024030A" w:rsidRDefault="008D372C" w:rsidP="008D372C"/>
                  <w:p w14:paraId="62C4D68B" w14:textId="77777777" w:rsidR="008D372C" w:rsidRDefault="008D372C" w:rsidP="008D372C"/>
                  <w:p w14:paraId="34678583" w14:textId="77777777" w:rsidR="008D372C" w:rsidRPr="0024030A" w:rsidRDefault="008D372C" w:rsidP="008D372C"/>
                  <w:p w14:paraId="0279C577" w14:textId="77777777" w:rsidR="008D372C" w:rsidRDefault="008D372C" w:rsidP="008D372C"/>
                  <w:p w14:paraId="149915AA" w14:textId="77777777" w:rsidR="008D372C" w:rsidRPr="0024030A" w:rsidRDefault="008D372C" w:rsidP="008D372C"/>
                  <w:p w14:paraId="4FE0CD69" w14:textId="77777777" w:rsidR="008D372C" w:rsidRDefault="008D372C" w:rsidP="008D372C"/>
                  <w:p w14:paraId="7E351DE4" w14:textId="77777777" w:rsidR="008D372C" w:rsidRPr="0024030A" w:rsidRDefault="008D372C" w:rsidP="008D372C"/>
                  <w:p w14:paraId="56C8B17B" w14:textId="77777777" w:rsidR="008D372C" w:rsidRDefault="008D372C" w:rsidP="008D372C"/>
                  <w:p w14:paraId="6C4DAD0C" w14:textId="77777777" w:rsidR="008D372C" w:rsidRPr="0024030A" w:rsidRDefault="008D372C" w:rsidP="008D372C"/>
                  <w:p w14:paraId="7AF49EBD" w14:textId="77777777" w:rsidR="008D372C" w:rsidRDefault="008D372C" w:rsidP="008D372C"/>
                  <w:p w14:paraId="157AC2C2" w14:textId="77777777" w:rsidR="008D372C" w:rsidRPr="0024030A" w:rsidRDefault="008D372C" w:rsidP="008D372C"/>
                  <w:p w14:paraId="218E36F7" w14:textId="77777777" w:rsidR="008D372C" w:rsidRDefault="008D372C" w:rsidP="008D372C"/>
                  <w:p w14:paraId="67DF54D4" w14:textId="77777777" w:rsidR="008D372C" w:rsidRPr="0024030A" w:rsidRDefault="008D372C" w:rsidP="008D372C"/>
                  <w:p w14:paraId="7DC64492" w14:textId="77777777" w:rsidR="008D372C" w:rsidRDefault="008D372C" w:rsidP="008D372C"/>
                  <w:p w14:paraId="3A418309" w14:textId="77777777" w:rsidR="008D372C" w:rsidRPr="0024030A" w:rsidRDefault="008D372C" w:rsidP="008D372C"/>
                  <w:p w14:paraId="7E4CBC9E" w14:textId="77777777" w:rsidR="008D372C" w:rsidRDefault="008D372C" w:rsidP="008D372C"/>
                  <w:p w14:paraId="60ECFD1F" w14:textId="77777777" w:rsidR="008D372C" w:rsidRPr="0024030A" w:rsidRDefault="008D372C" w:rsidP="008D372C"/>
                  <w:p w14:paraId="7EB774AF" w14:textId="77777777" w:rsidR="008D372C" w:rsidRDefault="008D372C" w:rsidP="008D372C"/>
                  <w:p w14:paraId="5F046964" w14:textId="77777777" w:rsidR="008D372C" w:rsidRPr="0024030A" w:rsidRDefault="008D372C" w:rsidP="008D372C"/>
                  <w:p w14:paraId="474BF912" w14:textId="77777777" w:rsidR="008D372C" w:rsidRDefault="008D372C" w:rsidP="008D372C"/>
                  <w:p w14:paraId="489EF5EA" w14:textId="77777777" w:rsidR="008D372C" w:rsidRPr="0024030A" w:rsidRDefault="008D372C" w:rsidP="008D372C"/>
                  <w:p w14:paraId="154CEBB3" w14:textId="77777777" w:rsidR="008D372C" w:rsidRDefault="008D372C" w:rsidP="008D372C"/>
                  <w:p w14:paraId="42FAF5C3" w14:textId="77777777" w:rsidR="008D372C" w:rsidRPr="0024030A" w:rsidRDefault="008D372C" w:rsidP="008D372C"/>
                  <w:p w14:paraId="30B31B79" w14:textId="77777777" w:rsidR="008D372C" w:rsidRDefault="008D372C" w:rsidP="008D372C"/>
                  <w:p w14:paraId="6231BE6E" w14:textId="77777777" w:rsidR="008D372C" w:rsidRPr="0024030A" w:rsidRDefault="008D372C" w:rsidP="008D372C"/>
                  <w:p w14:paraId="29637B1F" w14:textId="77777777" w:rsidR="008D372C" w:rsidRDefault="008D372C" w:rsidP="008D372C"/>
                  <w:p w14:paraId="68772316" w14:textId="77777777" w:rsidR="008D372C" w:rsidRPr="0024030A" w:rsidRDefault="008D372C" w:rsidP="008D372C"/>
                  <w:p w14:paraId="3D89E021" w14:textId="77777777" w:rsidR="008D372C" w:rsidRDefault="008D372C" w:rsidP="008D372C"/>
                  <w:p w14:paraId="6D68235C" w14:textId="77777777" w:rsidR="008D372C" w:rsidRPr="0024030A" w:rsidRDefault="008D372C" w:rsidP="008D372C"/>
                  <w:p w14:paraId="4F21644D" w14:textId="77777777" w:rsidR="008D372C" w:rsidRDefault="008D372C" w:rsidP="008D372C"/>
                  <w:p w14:paraId="4F11BCC2" w14:textId="77777777" w:rsidR="008D372C" w:rsidRPr="0024030A" w:rsidRDefault="008D372C" w:rsidP="008D372C"/>
                  <w:p w14:paraId="76832FB2" w14:textId="77777777" w:rsidR="008D372C" w:rsidRDefault="008D372C" w:rsidP="008D372C"/>
                  <w:p w14:paraId="21C9BBF9" w14:textId="77777777" w:rsidR="008D372C" w:rsidRPr="0024030A" w:rsidRDefault="008D372C" w:rsidP="008D372C"/>
                  <w:p w14:paraId="533D001F" w14:textId="77777777" w:rsidR="008D372C" w:rsidRDefault="008D372C" w:rsidP="008D372C"/>
                  <w:p w14:paraId="663A75BC" w14:textId="77777777" w:rsidR="008D372C" w:rsidRPr="0024030A" w:rsidRDefault="008D372C" w:rsidP="008D372C"/>
                  <w:p w14:paraId="6BC38A48" w14:textId="77777777" w:rsidR="008D372C" w:rsidRDefault="008D372C" w:rsidP="008D372C"/>
                  <w:p w14:paraId="479CD5F4" w14:textId="77777777" w:rsidR="008D372C" w:rsidRPr="0024030A" w:rsidRDefault="008D372C" w:rsidP="008D372C"/>
                  <w:p w14:paraId="66C8DDC3" w14:textId="77777777" w:rsidR="008D372C" w:rsidRDefault="008D372C" w:rsidP="008D372C"/>
                  <w:p w14:paraId="42F05FCD" w14:textId="77777777" w:rsidR="008D372C" w:rsidRPr="0024030A" w:rsidRDefault="008D372C" w:rsidP="008D372C"/>
                  <w:p w14:paraId="1A980CC6" w14:textId="77777777" w:rsidR="008D372C" w:rsidRDefault="008D372C" w:rsidP="008D372C"/>
                  <w:p w14:paraId="562EBE7A" w14:textId="77777777" w:rsidR="008D372C" w:rsidRPr="0024030A" w:rsidRDefault="008D372C" w:rsidP="008D372C"/>
                  <w:p w14:paraId="5A4E3126" w14:textId="77777777" w:rsidR="008D372C" w:rsidRDefault="008D372C" w:rsidP="008D372C"/>
                  <w:p w14:paraId="04C06F0D" w14:textId="77777777" w:rsidR="008D372C" w:rsidRPr="0024030A" w:rsidRDefault="008D372C" w:rsidP="008D372C"/>
                  <w:p w14:paraId="6570FCF1" w14:textId="77777777" w:rsidR="008D372C" w:rsidRDefault="008D372C" w:rsidP="008D372C"/>
                  <w:p w14:paraId="3AA4A4BC" w14:textId="77777777" w:rsidR="008D372C" w:rsidRPr="0024030A" w:rsidRDefault="008D372C" w:rsidP="008D372C"/>
                  <w:p w14:paraId="59508B73" w14:textId="77777777" w:rsidR="008D372C" w:rsidRDefault="008D372C" w:rsidP="008D372C"/>
                  <w:p w14:paraId="02029BBD" w14:textId="77777777" w:rsidR="008D372C" w:rsidRPr="0024030A" w:rsidRDefault="008D372C" w:rsidP="008D372C"/>
                  <w:p w14:paraId="391D56C9" w14:textId="77777777" w:rsidR="008D372C" w:rsidRDefault="008D372C" w:rsidP="008D372C"/>
                  <w:p w14:paraId="35972E8B" w14:textId="77777777" w:rsidR="008D372C" w:rsidRPr="0024030A" w:rsidRDefault="008D372C" w:rsidP="008D372C"/>
                  <w:p w14:paraId="03E16CF5" w14:textId="77777777" w:rsidR="008D372C" w:rsidRDefault="008D372C" w:rsidP="008D372C"/>
                  <w:p w14:paraId="7A1D9A0A" w14:textId="77777777" w:rsidR="008D372C" w:rsidRPr="0024030A" w:rsidRDefault="008D372C" w:rsidP="008D372C"/>
                  <w:p w14:paraId="5CAB63D2" w14:textId="77777777" w:rsidR="008D372C" w:rsidRDefault="008D372C" w:rsidP="008D372C"/>
                  <w:p w14:paraId="36216899" w14:textId="77777777" w:rsidR="008D372C" w:rsidRPr="0024030A" w:rsidRDefault="008D372C" w:rsidP="008D372C"/>
                  <w:p w14:paraId="3AB69258" w14:textId="77777777" w:rsidR="008D372C" w:rsidRDefault="008D372C" w:rsidP="008D372C"/>
                  <w:p w14:paraId="09190EDE" w14:textId="77777777" w:rsidR="008D372C" w:rsidRPr="0024030A" w:rsidRDefault="008D372C" w:rsidP="008D372C"/>
                  <w:p w14:paraId="215C0669" w14:textId="77777777" w:rsidR="008D372C" w:rsidRDefault="008D372C" w:rsidP="008D372C"/>
                  <w:p w14:paraId="626EA09E" w14:textId="77777777" w:rsidR="008D372C" w:rsidRPr="0024030A" w:rsidRDefault="008D372C" w:rsidP="008D372C"/>
                  <w:p w14:paraId="4914A943" w14:textId="77777777" w:rsidR="008D372C" w:rsidRDefault="008D372C" w:rsidP="008D372C"/>
                  <w:p w14:paraId="38AE3D57" w14:textId="77777777" w:rsidR="008D372C" w:rsidRPr="0024030A" w:rsidRDefault="008D372C" w:rsidP="008D372C"/>
                  <w:p w14:paraId="0F740FD2" w14:textId="77777777" w:rsidR="008D372C" w:rsidRDefault="008D372C" w:rsidP="008D372C"/>
                  <w:p w14:paraId="728F9D43" w14:textId="77777777" w:rsidR="008D372C" w:rsidRPr="0024030A" w:rsidRDefault="008D372C" w:rsidP="008D372C"/>
                  <w:p w14:paraId="0A911977" w14:textId="77777777" w:rsidR="008D372C" w:rsidRDefault="008D372C" w:rsidP="008D372C"/>
                  <w:p w14:paraId="7B8AA319" w14:textId="77777777" w:rsidR="008D372C" w:rsidRPr="0024030A" w:rsidRDefault="008D372C" w:rsidP="008D372C"/>
                  <w:p w14:paraId="109FF11E" w14:textId="77777777" w:rsidR="008D372C" w:rsidRDefault="008D372C" w:rsidP="008D372C"/>
                  <w:p w14:paraId="62F1C943" w14:textId="77777777" w:rsidR="008D372C" w:rsidRPr="0024030A" w:rsidRDefault="008D372C" w:rsidP="008D372C"/>
                  <w:p w14:paraId="70C30679" w14:textId="77777777" w:rsidR="008D372C" w:rsidRDefault="008D372C" w:rsidP="008D372C"/>
                  <w:p w14:paraId="04DC48D2" w14:textId="77777777" w:rsidR="008D372C" w:rsidRPr="0024030A" w:rsidRDefault="008D372C" w:rsidP="008D372C"/>
                  <w:p w14:paraId="11E25352" w14:textId="77777777" w:rsidR="008D372C" w:rsidRDefault="008D372C" w:rsidP="008D372C"/>
                  <w:p w14:paraId="32A318A7" w14:textId="77777777" w:rsidR="008D372C" w:rsidRPr="0024030A" w:rsidRDefault="008D372C" w:rsidP="008D372C"/>
                  <w:p w14:paraId="35F58A6C" w14:textId="77777777" w:rsidR="008D372C" w:rsidRDefault="008D372C" w:rsidP="008D372C"/>
                  <w:p w14:paraId="27CC1D37" w14:textId="77777777" w:rsidR="008D372C" w:rsidRPr="0024030A" w:rsidRDefault="008D372C" w:rsidP="008D372C"/>
                  <w:p w14:paraId="5C898180" w14:textId="77777777" w:rsidR="008D372C" w:rsidRDefault="008D372C" w:rsidP="008D372C"/>
                  <w:p w14:paraId="2239E005" w14:textId="77777777" w:rsidR="008D372C" w:rsidRPr="0024030A" w:rsidRDefault="008D372C" w:rsidP="008D372C"/>
                  <w:p w14:paraId="2153F576" w14:textId="77777777" w:rsidR="008D372C" w:rsidRDefault="008D372C" w:rsidP="008D372C"/>
                  <w:p w14:paraId="2CFC7AF2" w14:textId="77777777" w:rsidR="008D372C" w:rsidRPr="0024030A" w:rsidRDefault="008D372C" w:rsidP="008D372C"/>
                  <w:p w14:paraId="6D056FE7" w14:textId="77777777" w:rsidR="008D372C" w:rsidRDefault="008D372C" w:rsidP="008D372C"/>
                  <w:p w14:paraId="04A2D088" w14:textId="77777777" w:rsidR="008D372C" w:rsidRPr="0024030A" w:rsidRDefault="008D372C" w:rsidP="008D372C"/>
                  <w:p w14:paraId="75269C30" w14:textId="77777777" w:rsidR="008D372C" w:rsidRDefault="008D372C" w:rsidP="008D372C"/>
                  <w:p w14:paraId="6542D2C6" w14:textId="77777777" w:rsidR="008D372C" w:rsidRPr="0024030A" w:rsidRDefault="008D372C" w:rsidP="008D372C"/>
                  <w:p w14:paraId="4F9CE127" w14:textId="77777777" w:rsidR="008D372C" w:rsidRDefault="008D372C" w:rsidP="008D372C"/>
                  <w:p w14:paraId="50766C3C" w14:textId="77777777" w:rsidR="008D372C" w:rsidRPr="0024030A" w:rsidRDefault="008D372C" w:rsidP="008D372C"/>
                  <w:p w14:paraId="6A23162E" w14:textId="77777777" w:rsidR="008D372C" w:rsidRDefault="008D372C" w:rsidP="008D372C"/>
                  <w:p w14:paraId="5F16E17D" w14:textId="77777777" w:rsidR="008D372C" w:rsidRPr="0024030A" w:rsidRDefault="008D372C" w:rsidP="008D372C"/>
                  <w:p w14:paraId="0BD55F24" w14:textId="77777777" w:rsidR="008D372C" w:rsidRDefault="008D372C" w:rsidP="008D372C"/>
                  <w:p w14:paraId="13AF9CAE" w14:textId="77777777" w:rsidR="008D372C" w:rsidRPr="0024030A" w:rsidRDefault="008D372C" w:rsidP="008D372C"/>
                  <w:p w14:paraId="531A8651" w14:textId="77777777" w:rsidR="008D372C" w:rsidRDefault="008D372C" w:rsidP="008D372C"/>
                  <w:p w14:paraId="3B9FB9BA" w14:textId="77777777" w:rsidR="008D372C" w:rsidRPr="0024030A" w:rsidRDefault="008D372C" w:rsidP="008D372C"/>
                  <w:p w14:paraId="79A4E869" w14:textId="77777777" w:rsidR="008D372C" w:rsidRDefault="008D372C" w:rsidP="008D372C"/>
                  <w:p w14:paraId="46750E2A" w14:textId="77777777" w:rsidR="008D372C" w:rsidRPr="0024030A" w:rsidRDefault="008D372C" w:rsidP="008D372C"/>
                  <w:p w14:paraId="13AD2B37" w14:textId="77777777" w:rsidR="008D372C" w:rsidRDefault="008D372C" w:rsidP="008D372C"/>
                  <w:p w14:paraId="755F9B2B" w14:textId="77777777" w:rsidR="008D372C" w:rsidRPr="0024030A" w:rsidRDefault="008D372C" w:rsidP="008D372C"/>
                  <w:p w14:paraId="6FD0B7AE" w14:textId="77777777" w:rsidR="008D372C" w:rsidRDefault="008D372C" w:rsidP="008D372C"/>
                  <w:p w14:paraId="3523802E" w14:textId="77777777" w:rsidR="008D372C" w:rsidRPr="0024030A" w:rsidRDefault="008D372C" w:rsidP="008D372C"/>
                  <w:p w14:paraId="2DF922D4" w14:textId="77777777" w:rsidR="008D372C" w:rsidRDefault="008D372C" w:rsidP="008D372C"/>
                  <w:p w14:paraId="49B9E8BF" w14:textId="77777777" w:rsidR="008D372C" w:rsidRPr="0024030A" w:rsidRDefault="008D372C" w:rsidP="008D372C"/>
                  <w:p w14:paraId="7C22B708" w14:textId="77777777" w:rsidR="008D372C" w:rsidRDefault="008D372C" w:rsidP="008D372C"/>
                  <w:p w14:paraId="5AD4B154" w14:textId="77777777" w:rsidR="008D372C" w:rsidRPr="0024030A" w:rsidRDefault="008D372C" w:rsidP="008D372C"/>
                  <w:p w14:paraId="2CA3D46F" w14:textId="77777777" w:rsidR="008D372C" w:rsidRDefault="008D372C" w:rsidP="008D372C"/>
                  <w:p w14:paraId="241975E6" w14:textId="77777777" w:rsidR="008D372C" w:rsidRPr="0024030A" w:rsidRDefault="008D372C" w:rsidP="008D372C"/>
                  <w:p w14:paraId="7FCCCEA5" w14:textId="77777777" w:rsidR="008D372C" w:rsidRDefault="008D372C" w:rsidP="008D372C"/>
                  <w:p w14:paraId="6F2084D4" w14:textId="77777777" w:rsidR="008D372C" w:rsidRPr="0024030A" w:rsidRDefault="008D372C" w:rsidP="008D372C"/>
                  <w:p w14:paraId="4D94A0A4" w14:textId="77777777" w:rsidR="008D372C" w:rsidRDefault="008D372C" w:rsidP="008D372C"/>
                  <w:p w14:paraId="59E39582" w14:textId="77777777" w:rsidR="008D372C" w:rsidRPr="0024030A" w:rsidRDefault="008D372C" w:rsidP="008D372C"/>
                  <w:p w14:paraId="0AEB8594" w14:textId="77777777" w:rsidR="008D372C" w:rsidRDefault="008D372C" w:rsidP="008D372C"/>
                  <w:p w14:paraId="08704115" w14:textId="77777777" w:rsidR="008D372C" w:rsidRPr="0024030A" w:rsidRDefault="008D372C" w:rsidP="008D372C"/>
                  <w:p w14:paraId="557D6C96" w14:textId="77777777" w:rsidR="008D372C" w:rsidRDefault="008D372C" w:rsidP="008D372C"/>
                  <w:p w14:paraId="47BBABE8" w14:textId="77777777" w:rsidR="008D372C" w:rsidRPr="0024030A" w:rsidRDefault="008D372C" w:rsidP="008D372C"/>
                  <w:p w14:paraId="05BEAEF6" w14:textId="77777777" w:rsidR="008D372C" w:rsidRDefault="008D372C" w:rsidP="008D372C"/>
                  <w:p w14:paraId="7F4AD85F" w14:textId="77777777" w:rsidR="008D372C" w:rsidRPr="0024030A" w:rsidRDefault="008D372C" w:rsidP="008D372C"/>
                  <w:p w14:paraId="755BBFE0" w14:textId="77777777" w:rsidR="008D372C" w:rsidRDefault="008D372C" w:rsidP="008D372C"/>
                  <w:p w14:paraId="5BDCEEE2" w14:textId="77777777" w:rsidR="008D372C" w:rsidRPr="0024030A" w:rsidRDefault="008D372C" w:rsidP="008D372C"/>
                  <w:p w14:paraId="45C52D57" w14:textId="77777777" w:rsidR="008D372C" w:rsidRDefault="008D372C" w:rsidP="008D372C"/>
                  <w:p w14:paraId="38694942" w14:textId="77777777" w:rsidR="008D372C" w:rsidRPr="0024030A" w:rsidRDefault="008D372C" w:rsidP="008D372C"/>
                  <w:p w14:paraId="3A2C3CF9" w14:textId="77777777" w:rsidR="008D372C" w:rsidRDefault="008D372C" w:rsidP="008D372C"/>
                  <w:p w14:paraId="4E2BE7AF" w14:textId="77777777" w:rsidR="008D372C" w:rsidRPr="0024030A" w:rsidRDefault="008D372C" w:rsidP="008D372C"/>
                  <w:p w14:paraId="05640C81" w14:textId="77777777" w:rsidR="008D372C" w:rsidRDefault="008D372C" w:rsidP="008D372C"/>
                  <w:p w14:paraId="6A4061DD" w14:textId="77777777" w:rsidR="008D372C" w:rsidRPr="0024030A" w:rsidRDefault="008D372C" w:rsidP="008D372C"/>
                  <w:p w14:paraId="42F7538C" w14:textId="77777777" w:rsidR="008D372C" w:rsidRDefault="008D372C" w:rsidP="008D372C"/>
                  <w:p w14:paraId="254CE9CB" w14:textId="77777777" w:rsidR="008D372C" w:rsidRPr="0024030A" w:rsidRDefault="008D372C" w:rsidP="008D372C"/>
                  <w:p w14:paraId="12B1D29C" w14:textId="77777777" w:rsidR="008D372C" w:rsidRDefault="008D372C" w:rsidP="008D372C"/>
                  <w:p w14:paraId="4AE9778C" w14:textId="77777777" w:rsidR="008D372C" w:rsidRPr="0024030A" w:rsidRDefault="008D372C" w:rsidP="008D372C"/>
                  <w:p w14:paraId="799C1DA2" w14:textId="77777777" w:rsidR="008D372C" w:rsidRDefault="008D372C" w:rsidP="008D372C"/>
                  <w:p w14:paraId="7529BFA4" w14:textId="77777777" w:rsidR="008D372C" w:rsidRPr="0024030A" w:rsidRDefault="008D372C" w:rsidP="008D372C"/>
                  <w:p w14:paraId="5DA9F714" w14:textId="77777777" w:rsidR="008D372C" w:rsidRDefault="008D372C" w:rsidP="008D372C"/>
                  <w:p w14:paraId="5C78A7E2" w14:textId="77777777" w:rsidR="008D372C" w:rsidRPr="0024030A" w:rsidRDefault="008D372C" w:rsidP="008D372C"/>
                  <w:p w14:paraId="1BCD7F57" w14:textId="77777777" w:rsidR="008D372C" w:rsidRDefault="008D372C" w:rsidP="008D372C"/>
                  <w:p w14:paraId="359AF836" w14:textId="77777777" w:rsidR="008D372C" w:rsidRPr="0024030A" w:rsidRDefault="008D372C" w:rsidP="008D372C"/>
                  <w:p w14:paraId="1530EDA9" w14:textId="77777777" w:rsidR="008D372C" w:rsidRDefault="008D372C" w:rsidP="008D372C"/>
                  <w:p w14:paraId="111A2F29" w14:textId="77777777" w:rsidR="008D372C" w:rsidRPr="0024030A" w:rsidRDefault="008D372C" w:rsidP="008D372C"/>
                  <w:p w14:paraId="348FE54D" w14:textId="77777777" w:rsidR="008D372C" w:rsidRDefault="008D372C" w:rsidP="008D372C"/>
                  <w:p w14:paraId="0F5C97AA" w14:textId="77777777" w:rsidR="008D372C" w:rsidRPr="0024030A" w:rsidRDefault="008D372C" w:rsidP="008D372C"/>
                  <w:p w14:paraId="6E32FC51" w14:textId="77777777" w:rsidR="008D372C" w:rsidRDefault="008D372C" w:rsidP="008D372C"/>
                  <w:p w14:paraId="3506AC08" w14:textId="77777777" w:rsidR="008D372C" w:rsidRPr="0024030A" w:rsidRDefault="008D372C" w:rsidP="008D372C"/>
                  <w:p w14:paraId="5C028B71" w14:textId="77777777" w:rsidR="008D372C" w:rsidRDefault="008D372C" w:rsidP="008D372C"/>
                  <w:p w14:paraId="68AC5467" w14:textId="77777777" w:rsidR="008D372C" w:rsidRPr="0024030A" w:rsidRDefault="008D372C" w:rsidP="008D372C"/>
                  <w:p w14:paraId="362ED1E7" w14:textId="77777777" w:rsidR="008D372C" w:rsidRDefault="008D372C" w:rsidP="008D372C"/>
                  <w:p w14:paraId="3D3766A1" w14:textId="77777777" w:rsidR="008D372C" w:rsidRPr="0024030A" w:rsidRDefault="008D372C" w:rsidP="008D372C"/>
                  <w:p w14:paraId="116914EB" w14:textId="77777777" w:rsidR="008D372C" w:rsidRDefault="008D372C" w:rsidP="008D372C"/>
                  <w:p w14:paraId="07543A77" w14:textId="77777777" w:rsidR="008D372C" w:rsidRPr="0024030A" w:rsidRDefault="008D372C" w:rsidP="008D372C"/>
                  <w:p w14:paraId="45539875" w14:textId="77777777" w:rsidR="008D372C" w:rsidRDefault="008D372C" w:rsidP="008D372C"/>
                  <w:p w14:paraId="330CA74E" w14:textId="77777777" w:rsidR="008D372C" w:rsidRPr="0024030A" w:rsidRDefault="008D372C" w:rsidP="008D372C"/>
                  <w:p w14:paraId="077B3D45" w14:textId="77777777" w:rsidR="008D372C" w:rsidRDefault="008D372C" w:rsidP="008D372C"/>
                  <w:p w14:paraId="1DEA430E" w14:textId="77777777" w:rsidR="008D372C" w:rsidRPr="0024030A" w:rsidRDefault="008D372C" w:rsidP="008D372C"/>
                  <w:p w14:paraId="3F1B3266" w14:textId="77777777" w:rsidR="008D372C" w:rsidRDefault="008D372C" w:rsidP="008D372C"/>
                  <w:p w14:paraId="11694362" w14:textId="77777777" w:rsidR="008D372C" w:rsidRPr="0024030A" w:rsidRDefault="008D372C" w:rsidP="008D372C"/>
                  <w:p w14:paraId="0E4AAF4A" w14:textId="77777777" w:rsidR="008D372C" w:rsidRDefault="008D372C" w:rsidP="008D372C"/>
                  <w:p w14:paraId="6233758F" w14:textId="77777777" w:rsidR="008D372C" w:rsidRPr="0024030A" w:rsidRDefault="008D372C" w:rsidP="008D372C"/>
                  <w:p w14:paraId="6B31DA52" w14:textId="77777777" w:rsidR="008D372C" w:rsidRDefault="008D372C" w:rsidP="008D372C"/>
                  <w:p w14:paraId="729160CA" w14:textId="77777777" w:rsidR="008D372C" w:rsidRPr="0024030A" w:rsidRDefault="008D372C" w:rsidP="008D372C"/>
                  <w:p w14:paraId="4E3B1FE4" w14:textId="77777777" w:rsidR="008D372C" w:rsidRDefault="008D372C" w:rsidP="008D372C"/>
                  <w:p w14:paraId="4D434711" w14:textId="77777777" w:rsidR="008D372C" w:rsidRPr="0024030A" w:rsidRDefault="008D372C" w:rsidP="008D372C"/>
                  <w:p w14:paraId="290A3DD4" w14:textId="77777777" w:rsidR="008D372C" w:rsidRDefault="008D372C" w:rsidP="008D372C"/>
                  <w:p w14:paraId="08F2C204" w14:textId="77777777" w:rsidR="008D372C" w:rsidRPr="0024030A" w:rsidRDefault="008D372C" w:rsidP="008D372C"/>
                  <w:p w14:paraId="6409B851" w14:textId="77777777" w:rsidR="008D372C" w:rsidRDefault="008D372C" w:rsidP="008D372C"/>
                  <w:p w14:paraId="63F0E359" w14:textId="77777777" w:rsidR="008D372C" w:rsidRPr="0024030A" w:rsidRDefault="008D372C" w:rsidP="008D372C"/>
                  <w:p w14:paraId="2B4ECB10" w14:textId="77777777" w:rsidR="008D372C" w:rsidRDefault="008D372C" w:rsidP="008D372C"/>
                  <w:p w14:paraId="08D0F6B6" w14:textId="77777777" w:rsidR="008D372C" w:rsidRPr="0024030A" w:rsidRDefault="008D372C" w:rsidP="008D372C"/>
                  <w:p w14:paraId="53956C0C" w14:textId="77777777" w:rsidR="008D372C" w:rsidRDefault="008D372C" w:rsidP="008D372C"/>
                  <w:p w14:paraId="265EF096" w14:textId="77777777" w:rsidR="008D372C" w:rsidRPr="0024030A" w:rsidRDefault="008D372C" w:rsidP="008D372C"/>
                  <w:p w14:paraId="2340775F" w14:textId="77777777" w:rsidR="008D372C" w:rsidRDefault="008D372C" w:rsidP="008D372C"/>
                  <w:p w14:paraId="7B3038EC" w14:textId="77777777" w:rsidR="008D372C" w:rsidRPr="0024030A" w:rsidRDefault="008D372C" w:rsidP="008D372C"/>
                  <w:p w14:paraId="0404A588" w14:textId="77777777" w:rsidR="008D372C" w:rsidRDefault="008D372C" w:rsidP="008D372C"/>
                  <w:p w14:paraId="414F062F" w14:textId="77777777" w:rsidR="008D372C" w:rsidRPr="0024030A" w:rsidRDefault="008D372C" w:rsidP="008D372C"/>
                  <w:p w14:paraId="0FAD0042" w14:textId="77777777" w:rsidR="008D372C" w:rsidRDefault="008D372C" w:rsidP="008D372C"/>
                  <w:p w14:paraId="7AEFACE1" w14:textId="77777777" w:rsidR="008D372C" w:rsidRPr="0024030A" w:rsidRDefault="008D372C" w:rsidP="008D372C"/>
                  <w:p w14:paraId="57C829D3" w14:textId="77777777" w:rsidR="008D372C" w:rsidRDefault="008D372C" w:rsidP="008D372C"/>
                  <w:p w14:paraId="34F967AF" w14:textId="77777777" w:rsidR="008D372C" w:rsidRPr="0024030A" w:rsidRDefault="008D372C" w:rsidP="008D372C"/>
                  <w:p w14:paraId="5F0B6ADB" w14:textId="77777777" w:rsidR="008D372C" w:rsidRDefault="008D372C" w:rsidP="008D372C"/>
                  <w:p w14:paraId="540F3BEF" w14:textId="77777777" w:rsidR="008D372C" w:rsidRPr="0024030A" w:rsidRDefault="008D372C" w:rsidP="008D372C"/>
                  <w:p w14:paraId="677B1AA3" w14:textId="77777777" w:rsidR="008D372C" w:rsidRDefault="008D372C" w:rsidP="008D372C"/>
                  <w:p w14:paraId="78B9BEBF" w14:textId="77777777" w:rsidR="008D372C" w:rsidRPr="0024030A" w:rsidRDefault="008D372C" w:rsidP="008D372C"/>
                  <w:p w14:paraId="08D795EF" w14:textId="77777777" w:rsidR="008D372C" w:rsidRDefault="008D372C" w:rsidP="008D372C"/>
                  <w:p w14:paraId="519F9EB5" w14:textId="77777777" w:rsidR="008D372C" w:rsidRPr="0024030A" w:rsidRDefault="008D372C" w:rsidP="008D372C"/>
                  <w:p w14:paraId="73985806" w14:textId="77777777" w:rsidR="008D372C" w:rsidRDefault="008D372C" w:rsidP="008D372C"/>
                  <w:p w14:paraId="3675C8F4" w14:textId="77777777" w:rsidR="008D372C" w:rsidRPr="0024030A" w:rsidRDefault="008D372C" w:rsidP="008D372C"/>
                  <w:p w14:paraId="5FAB0C55" w14:textId="77777777" w:rsidR="008D372C" w:rsidRDefault="008D372C" w:rsidP="008D372C"/>
                  <w:p w14:paraId="400514F6" w14:textId="77777777" w:rsidR="008D372C" w:rsidRPr="0024030A" w:rsidRDefault="008D372C" w:rsidP="008D372C"/>
                  <w:p w14:paraId="1E01F36B" w14:textId="77777777" w:rsidR="008D372C" w:rsidRDefault="008D372C" w:rsidP="008D372C"/>
                  <w:p w14:paraId="4BE3FF60" w14:textId="77777777" w:rsidR="008D372C" w:rsidRPr="0024030A" w:rsidRDefault="008D372C" w:rsidP="008D372C"/>
                  <w:p w14:paraId="04C8E5DD" w14:textId="77777777" w:rsidR="008D372C" w:rsidRDefault="008D372C" w:rsidP="008D372C"/>
                  <w:p w14:paraId="2A26F68D" w14:textId="77777777" w:rsidR="008D372C" w:rsidRPr="0024030A" w:rsidRDefault="008D372C" w:rsidP="008D372C"/>
                  <w:p w14:paraId="33CD3998" w14:textId="77777777" w:rsidR="008D372C" w:rsidRDefault="008D372C" w:rsidP="008D372C"/>
                  <w:p w14:paraId="632742CD" w14:textId="77777777" w:rsidR="008D372C" w:rsidRPr="0024030A" w:rsidRDefault="008D372C" w:rsidP="008D372C"/>
                  <w:p w14:paraId="743A905B" w14:textId="77777777" w:rsidR="008D372C" w:rsidRDefault="008D372C" w:rsidP="008D372C"/>
                  <w:p w14:paraId="05C0E3C1" w14:textId="77777777" w:rsidR="008D372C" w:rsidRPr="0024030A" w:rsidRDefault="008D372C" w:rsidP="008D372C"/>
                  <w:p w14:paraId="53EE1DC8" w14:textId="77777777" w:rsidR="008D372C" w:rsidRDefault="008D372C" w:rsidP="008D372C"/>
                  <w:p w14:paraId="70F9641C" w14:textId="77777777" w:rsidR="008D372C" w:rsidRPr="0024030A" w:rsidRDefault="008D372C" w:rsidP="008D372C"/>
                  <w:p w14:paraId="2A8279F0" w14:textId="77777777" w:rsidR="008D372C" w:rsidRDefault="008D372C" w:rsidP="008D372C"/>
                  <w:p w14:paraId="6A8CB816" w14:textId="77777777" w:rsidR="008D372C" w:rsidRPr="0024030A" w:rsidRDefault="008D372C" w:rsidP="008D372C"/>
                  <w:p w14:paraId="337F2445" w14:textId="77777777" w:rsidR="008D372C" w:rsidRDefault="008D372C" w:rsidP="008D372C"/>
                  <w:p w14:paraId="2F9F43B5" w14:textId="77777777" w:rsidR="008D372C" w:rsidRPr="0024030A" w:rsidRDefault="008D372C" w:rsidP="008D372C"/>
                  <w:p w14:paraId="0BF54C07" w14:textId="77777777" w:rsidR="008D372C" w:rsidRDefault="008D372C" w:rsidP="008D372C"/>
                  <w:p w14:paraId="5C7250C7" w14:textId="77777777" w:rsidR="008D372C" w:rsidRPr="0024030A" w:rsidRDefault="008D372C" w:rsidP="008D372C"/>
                  <w:p w14:paraId="2891D0E4" w14:textId="77777777" w:rsidR="008D372C" w:rsidRDefault="008D372C" w:rsidP="008D372C"/>
                  <w:p w14:paraId="7D077232" w14:textId="77777777" w:rsidR="008D372C" w:rsidRPr="0024030A" w:rsidRDefault="008D372C" w:rsidP="008D372C"/>
                  <w:p w14:paraId="21B4F149" w14:textId="77777777" w:rsidR="008D372C" w:rsidRDefault="008D372C" w:rsidP="008D372C"/>
                  <w:p w14:paraId="35994095" w14:textId="77777777" w:rsidR="008D372C" w:rsidRPr="0024030A" w:rsidRDefault="008D372C" w:rsidP="008D372C"/>
                  <w:p w14:paraId="534F5D68" w14:textId="77777777" w:rsidR="008D372C" w:rsidRDefault="008D372C" w:rsidP="008D372C"/>
                  <w:p w14:paraId="26BF5159" w14:textId="77777777" w:rsidR="008D372C" w:rsidRPr="0024030A" w:rsidRDefault="008D372C" w:rsidP="008D372C"/>
                  <w:p w14:paraId="14A092C2" w14:textId="77777777" w:rsidR="008D372C" w:rsidRDefault="008D372C" w:rsidP="008D372C"/>
                  <w:p w14:paraId="6F2AE4A1" w14:textId="77777777" w:rsidR="008D372C" w:rsidRPr="0024030A" w:rsidRDefault="008D372C" w:rsidP="008D372C"/>
                  <w:p w14:paraId="5B91F19E" w14:textId="77777777" w:rsidR="008D372C" w:rsidRDefault="008D372C" w:rsidP="008D372C"/>
                  <w:p w14:paraId="08EF216E" w14:textId="77777777" w:rsidR="008D372C" w:rsidRPr="0024030A" w:rsidRDefault="008D372C" w:rsidP="008D372C"/>
                  <w:p w14:paraId="58E22312" w14:textId="77777777" w:rsidR="008D372C" w:rsidRDefault="008D372C" w:rsidP="008D372C"/>
                  <w:p w14:paraId="76684686" w14:textId="77777777" w:rsidR="008D372C" w:rsidRPr="0024030A" w:rsidRDefault="008D372C" w:rsidP="008D372C"/>
                  <w:p w14:paraId="19666C7B" w14:textId="77777777" w:rsidR="008D372C" w:rsidRDefault="008D372C" w:rsidP="008D372C"/>
                  <w:p w14:paraId="095C7072" w14:textId="77777777" w:rsidR="008D372C" w:rsidRPr="0024030A" w:rsidRDefault="008D372C" w:rsidP="008D372C"/>
                  <w:p w14:paraId="3A527D03" w14:textId="77777777" w:rsidR="008D372C" w:rsidRDefault="008D372C" w:rsidP="008D372C"/>
                  <w:p w14:paraId="0992AD64" w14:textId="77777777" w:rsidR="008D372C" w:rsidRPr="0024030A" w:rsidRDefault="008D372C" w:rsidP="008D372C"/>
                  <w:p w14:paraId="5B128BE0" w14:textId="77777777" w:rsidR="008D372C" w:rsidRDefault="008D372C" w:rsidP="008D372C"/>
                  <w:p w14:paraId="718CF334" w14:textId="77777777" w:rsidR="008D372C" w:rsidRPr="0024030A" w:rsidRDefault="008D372C" w:rsidP="008D372C"/>
                  <w:p w14:paraId="475B0222" w14:textId="77777777" w:rsidR="008D372C" w:rsidRDefault="008D372C" w:rsidP="008D372C"/>
                  <w:p w14:paraId="096DB017" w14:textId="77777777" w:rsidR="008D372C" w:rsidRPr="0024030A" w:rsidRDefault="008D372C" w:rsidP="008D372C"/>
                  <w:p w14:paraId="50091EBF" w14:textId="77777777" w:rsidR="008D372C" w:rsidRDefault="008D372C" w:rsidP="008D372C"/>
                  <w:p w14:paraId="08ED6EAA" w14:textId="77777777" w:rsidR="008D372C" w:rsidRPr="0024030A" w:rsidRDefault="008D372C" w:rsidP="008D372C"/>
                  <w:p w14:paraId="17BB2B1B" w14:textId="77777777" w:rsidR="008D372C" w:rsidRDefault="008D372C" w:rsidP="008D372C"/>
                  <w:p w14:paraId="027158E5" w14:textId="77777777" w:rsidR="008D372C" w:rsidRPr="0024030A" w:rsidRDefault="008D372C" w:rsidP="008D372C"/>
                  <w:p w14:paraId="516BF181" w14:textId="77777777" w:rsidR="008D372C" w:rsidRDefault="008D372C" w:rsidP="008D372C"/>
                  <w:p w14:paraId="351CB111" w14:textId="77777777" w:rsidR="008D372C" w:rsidRPr="0024030A" w:rsidRDefault="008D372C" w:rsidP="008D372C"/>
                  <w:p w14:paraId="28C1A36E" w14:textId="77777777" w:rsidR="008D372C" w:rsidRDefault="008D372C" w:rsidP="008D372C"/>
                  <w:p w14:paraId="27A78D07" w14:textId="77777777" w:rsidR="008D372C" w:rsidRPr="0024030A" w:rsidRDefault="008D372C" w:rsidP="008D372C"/>
                  <w:p w14:paraId="61DA05C1" w14:textId="77777777" w:rsidR="008D372C" w:rsidRDefault="008D372C" w:rsidP="008D372C"/>
                  <w:p w14:paraId="041BB082" w14:textId="77777777" w:rsidR="008D372C" w:rsidRPr="0024030A" w:rsidRDefault="008D372C" w:rsidP="008D372C"/>
                  <w:p w14:paraId="354F1437" w14:textId="77777777" w:rsidR="008D372C" w:rsidRDefault="008D372C" w:rsidP="008D372C"/>
                  <w:p w14:paraId="35C7432B" w14:textId="77777777" w:rsidR="008D372C" w:rsidRPr="0024030A" w:rsidRDefault="008D372C" w:rsidP="008D372C"/>
                  <w:p w14:paraId="3868A383" w14:textId="77777777" w:rsidR="008D372C" w:rsidRDefault="008D372C" w:rsidP="008D372C"/>
                  <w:p w14:paraId="215598BB" w14:textId="77777777" w:rsidR="008D372C" w:rsidRPr="0024030A" w:rsidRDefault="008D372C" w:rsidP="008D372C"/>
                  <w:p w14:paraId="6BD103FD" w14:textId="77777777" w:rsidR="008D372C" w:rsidRDefault="008D372C" w:rsidP="008D372C"/>
                  <w:p w14:paraId="4C92FABE" w14:textId="77777777" w:rsidR="008D372C" w:rsidRPr="0024030A" w:rsidRDefault="008D372C" w:rsidP="008D372C"/>
                  <w:p w14:paraId="3DAA325A" w14:textId="77777777" w:rsidR="008D372C" w:rsidRDefault="008D372C" w:rsidP="008D372C"/>
                  <w:p w14:paraId="455A6CAE" w14:textId="77777777" w:rsidR="008D372C" w:rsidRPr="0024030A" w:rsidRDefault="008D372C" w:rsidP="008D372C"/>
                  <w:p w14:paraId="39081BB7" w14:textId="77777777" w:rsidR="008D372C" w:rsidRDefault="008D372C" w:rsidP="008D372C"/>
                  <w:p w14:paraId="071C006B" w14:textId="77777777" w:rsidR="008D372C" w:rsidRPr="0024030A" w:rsidRDefault="008D372C" w:rsidP="008D372C"/>
                  <w:p w14:paraId="5848C08B" w14:textId="77777777" w:rsidR="008D372C" w:rsidRDefault="008D372C" w:rsidP="008D372C"/>
                  <w:p w14:paraId="7A0F6CC2" w14:textId="77777777" w:rsidR="008D372C" w:rsidRPr="0024030A" w:rsidRDefault="008D372C" w:rsidP="008D372C"/>
                  <w:p w14:paraId="3CCC4DA1" w14:textId="77777777" w:rsidR="008D372C" w:rsidRDefault="008D372C" w:rsidP="008D372C"/>
                  <w:p w14:paraId="04CAFCC6" w14:textId="77777777" w:rsidR="008D372C" w:rsidRPr="0024030A" w:rsidRDefault="008D372C" w:rsidP="008D372C"/>
                  <w:p w14:paraId="7A4FDEE4" w14:textId="77777777" w:rsidR="008D372C" w:rsidRDefault="008D372C" w:rsidP="008D372C"/>
                  <w:p w14:paraId="6526BC0C" w14:textId="77777777" w:rsidR="008D372C" w:rsidRPr="0024030A" w:rsidRDefault="008D372C" w:rsidP="008D372C"/>
                  <w:p w14:paraId="1A0915DE" w14:textId="77777777" w:rsidR="008D372C" w:rsidRDefault="008D372C" w:rsidP="008D372C"/>
                  <w:p w14:paraId="6998A2A3" w14:textId="77777777" w:rsidR="008D372C" w:rsidRPr="0024030A" w:rsidRDefault="008D372C" w:rsidP="008D372C"/>
                  <w:p w14:paraId="1FA441E0" w14:textId="77777777" w:rsidR="008D372C" w:rsidRDefault="008D372C" w:rsidP="008D372C"/>
                  <w:p w14:paraId="7B7FEF1C" w14:textId="77777777" w:rsidR="008D372C" w:rsidRPr="0024030A" w:rsidRDefault="008D372C" w:rsidP="008D372C"/>
                  <w:p w14:paraId="760502F9" w14:textId="77777777" w:rsidR="008D372C" w:rsidRDefault="008D372C" w:rsidP="008D372C"/>
                  <w:p w14:paraId="395009C3" w14:textId="77777777" w:rsidR="008D372C" w:rsidRPr="0024030A" w:rsidRDefault="008D372C" w:rsidP="008D372C"/>
                  <w:p w14:paraId="4E9348B1" w14:textId="77777777" w:rsidR="008D372C" w:rsidRDefault="008D372C" w:rsidP="008D372C"/>
                  <w:p w14:paraId="035899C1" w14:textId="77777777" w:rsidR="008D372C" w:rsidRPr="0024030A" w:rsidRDefault="008D372C" w:rsidP="008D372C"/>
                  <w:p w14:paraId="790F205B" w14:textId="77777777" w:rsidR="008D372C" w:rsidRDefault="008D372C" w:rsidP="008D372C"/>
                  <w:p w14:paraId="54593972" w14:textId="77777777" w:rsidR="008D372C" w:rsidRPr="0024030A" w:rsidRDefault="008D372C" w:rsidP="008D372C"/>
                  <w:p w14:paraId="7DFDA3F3" w14:textId="77777777" w:rsidR="008D372C" w:rsidRDefault="008D372C" w:rsidP="008D372C"/>
                  <w:p w14:paraId="0687A3CE" w14:textId="77777777" w:rsidR="008D372C" w:rsidRPr="0024030A" w:rsidRDefault="008D372C" w:rsidP="008D372C"/>
                  <w:p w14:paraId="1CA3D980" w14:textId="77777777" w:rsidR="008D372C" w:rsidRDefault="008D372C" w:rsidP="008D372C"/>
                  <w:p w14:paraId="54DBB7CD" w14:textId="77777777" w:rsidR="008D372C" w:rsidRPr="0024030A" w:rsidRDefault="008D372C" w:rsidP="008D372C"/>
                  <w:p w14:paraId="0C270513" w14:textId="77777777" w:rsidR="008D372C" w:rsidRDefault="008D372C" w:rsidP="008D372C"/>
                  <w:p w14:paraId="4FFA55F6" w14:textId="77777777" w:rsidR="008D372C" w:rsidRPr="0024030A" w:rsidRDefault="008D372C" w:rsidP="008D372C"/>
                  <w:p w14:paraId="51C090B6" w14:textId="77777777" w:rsidR="008D372C" w:rsidRDefault="008D372C" w:rsidP="008D372C"/>
                  <w:p w14:paraId="637C87DB" w14:textId="77777777" w:rsidR="008D372C" w:rsidRPr="0024030A" w:rsidRDefault="008D372C" w:rsidP="008D372C"/>
                  <w:p w14:paraId="3B74D26C" w14:textId="77777777" w:rsidR="008D372C" w:rsidRDefault="008D372C" w:rsidP="008D372C"/>
                  <w:p w14:paraId="0BB9485D" w14:textId="77777777" w:rsidR="008D372C" w:rsidRPr="0024030A" w:rsidRDefault="008D372C" w:rsidP="008D372C"/>
                  <w:p w14:paraId="5E19C411" w14:textId="77777777" w:rsidR="008D372C" w:rsidRDefault="008D372C" w:rsidP="008D372C"/>
                  <w:p w14:paraId="1D83A76E" w14:textId="77777777" w:rsidR="008D372C" w:rsidRPr="0024030A" w:rsidRDefault="008D372C" w:rsidP="008D372C"/>
                  <w:p w14:paraId="5EBAE5F9" w14:textId="77777777" w:rsidR="008D372C" w:rsidRDefault="008D372C" w:rsidP="008D372C"/>
                  <w:p w14:paraId="43157871" w14:textId="77777777" w:rsidR="008D372C" w:rsidRPr="0024030A" w:rsidRDefault="008D372C" w:rsidP="008D372C"/>
                  <w:p w14:paraId="29BA71FA" w14:textId="77777777" w:rsidR="008D372C" w:rsidRDefault="008D372C" w:rsidP="008D372C"/>
                  <w:p w14:paraId="70B33F03" w14:textId="77777777" w:rsidR="008D372C" w:rsidRPr="0024030A" w:rsidRDefault="008D372C" w:rsidP="008D372C"/>
                  <w:p w14:paraId="278542F6" w14:textId="77777777" w:rsidR="008D372C" w:rsidRDefault="008D372C" w:rsidP="008D372C"/>
                  <w:p w14:paraId="3E66AE5C" w14:textId="77777777" w:rsidR="008D372C" w:rsidRPr="0024030A" w:rsidRDefault="008D372C" w:rsidP="008D372C"/>
                  <w:p w14:paraId="043BD4D8" w14:textId="77777777" w:rsidR="008D372C" w:rsidRDefault="008D372C" w:rsidP="008D372C"/>
                  <w:p w14:paraId="066118A5" w14:textId="77777777" w:rsidR="008D372C" w:rsidRPr="0024030A" w:rsidRDefault="008D372C" w:rsidP="008D372C"/>
                  <w:p w14:paraId="55FB31EE" w14:textId="77777777" w:rsidR="008D372C" w:rsidRDefault="008D372C" w:rsidP="008D372C"/>
                  <w:p w14:paraId="20B755F3" w14:textId="77777777" w:rsidR="008D372C" w:rsidRPr="0024030A" w:rsidRDefault="008D372C" w:rsidP="008D372C"/>
                  <w:p w14:paraId="346900A1" w14:textId="77777777" w:rsidR="008D372C" w:rsidRDefault="008D372C" w:rsidP="008D372C"/>
                  <w:p w14:paraId="3B49E08D" w14:textId="77777777" w:rsidR="008D372C" w:rsidRPr="0024030A" w:rsidRDefault="008D372C" w:rsidP="008D372C"/>
                  <w:p w14:paraId="1C3866AE" w14:textId="77777777" w:rsidR="008D372C" w:rsidRDefault="008D372C" w:rsidP="008D372C"/>
                  <w:p w14:paraId="3AC7D271" w14:textId="77777777" w:rsidR="008D372C" w:rsidRPr="0024030A" w:rsidRDefault="008D372C" w:rsidP="008D372C"/>
                  <w:p w14:paraId="1EE0F97E" w14:textId="77777777" w:rsidR="008D372C" w:rsidRDefault="008D372C" w:rsidP="008D372C"/>
                  <w:p w14:paraId="37D01258" w14:textId="77777777" w:rsidR="008D372C" w:rsidRPr="0024030A" w:rsidRDefault="008D372C" w:rsidP="008D372C"/>
                  <w:p w14:paraId="445C7CF4" w14:textId="77777777" w:rsidR="008D372C" w:rsidRDefault="008D372C" w:rsidP="008D372C"/>
                  <w:p w14:paraId="2B328551" w14:textId="77777777" w:rsidR="008D372C" w:rsidRPr="0024030A" w:rsidRDefault="008D372C" w:rsidP="008D372C"/>
                  <w:p w14:paraId="4C3144C0" w14:textId="77777777" w:rsidR="008D372C" w:rsidRDefault="008D372C" w:rsidP="008D372C"/>
                  <w:p w14:paraId="192748CD" w14:textId="77777777" w:rsidR="008D372C" w:rsidRPr="0024030A" w:rsidRDefault="008D372C" w:rsidP="008D372C"/>
                  <w:p w14:paraId="1320AC27" w14:textId="77777777" w:rsidR="008D372C" w:rsidRDefault="008D372C" w:rsidP="008D372C"/>
                  <w:p w14:paraId="6779192D" w14:textId="77777777" w:rsidR="008D372C" w:rsidRPr="0024030A" w:rsidRDefault="008D372C" w:rsidP="008D372C"/>
                  <w:p w14:paraId="2BC7B85A" w14:textId="77777777" w:rsidR="008D372C" w:rsidRDefault="008D372C" w:rsidP="008D372C"/>
                  <w:p w14:paraId="27F828D7" w14:textId="77777777" w:rsidR="008D372C" w:rsidRPr="0024030A" w:rsidRDefault="008D372C" w:rsidP="008D372C"/>
                  <w:p w14:paraId="76439944" w14:textId="77777777" w:rsidR="008D372C" w:rsidRDefault="008D372C" w:rsidP="008D372C"/>
                  <w:p w14:paraId="1A5BCBC1" w14:textId="77777777" w:rsidR="008D372C" w:rsidRPr="0024030A" w:rsidRDefault="008D372C" w:rsidP="008D372C"/>
                  <w:p w14:paraId="4EA45CF1" w14:textId="77777777" w:rsidR="008D372C" w:rsidRDefault="008D372C" w:rsidP="008D372C"/>
                  <w:p w14:paraId="128E5B60" w14:textId="77777777" w:rsidR="008D372C" w:rsidRPr="0024030A" w:rsidRDefault="008D372C" w:rsidP="008D372C"/>
                  <w:p w14:paraId="7A5432D6" w14:textId="77777777" w:rsidR="008D372C" w:rsidRDefault="008D372C" w:rsidP="008D372C"/>
                  <w:p w14:paraId="0B2F2818" w14:textId="77777777" w:rsidR="008D372C" w:rsidRPr="0024030A" w:rsidRDefault="008D372C" w:rsidP="008D372C"/>
                  <w:p w14:paraId="2B21C702" w14:textId="77777777" w:rsidR="008D372C" w:rsidRDefault="008D372C" w:rsidP="008D372C"/>
                  <w:p w14:paraId="49DC6A99" w14:textId="77777777" w:rsidR="008D372C" w:rsidRPr="0024030A" w:rsidRDefault="008D372C" w:rsidP="008D372C"/>
                  <w:p w14:paraId="27F24560" w14:textId="77777777" w:rsidR="008D372C" w:rsidRDefault="008D372C" w:rsidP="008D372C"/>
                  <w:p w14:paraId="145C4CE5" w14:textId="77777777" w:rsidR="008D372C" w:rsidRPr="0024030A" w:rsidRDefault="008D372C" w:rsidP="008D372C"/>
                  <w:p w14:paraId="33FE9893" w14:textId="77777777" w:rsidR="008D372C" w:rsidRDefault="008D372C" w:rsidP="008D372C"/>
                  <w:p w14:paraId="49301FC3" w14:textId="77777777" w:rsidR="008D372C" w:rsidRPr="0024030A" w:rsidRDefault="008D372C" w:rsidP="008D372C"/>
                  <w:p w14:paraId="563F45F1" w14:textId="77777777" w:rsidR="008D372C" w:rsidRDefault="008D372C" w:rsidP="008D372C"/>
                  <w:p w14:paraId="546B210A" w14:textId="77777777" w:rsidR="008D372C" w:rsidRPr="0024030A" w:rsidRDefault="008D372C" w:rsidP="008D372C"/>
                  <w:p w14:paraId="2CDF6B74" w14:textId="77777777" w:rsidR="008D372C" w:rsidRDefault="008D372C" w:rsidP="008D372C"/>
                  <w:p w14:paraId="122A0D6C" w14:textId="77777777" w:rsidR="008D372C" w:rsidRPr="0024030A" w:rsidRDefault="008D372C" w:rsidP="008D372C"/>
                  <w:p w14:paraId="72519843" w14:textId="77777777" w:rsidR="008D372C" w:rsidRDefault="008D372C" w:rsidP="008D372C"/>
                  <w:p w14:paraId="3F4B2CBD" w14:textId="77777777" w:rsidR="008D372C" w:rsidRPr="0024030A" w:rsidRDefault="008D372C" w:rsidP="008D372C"/>
                  <w:p w14:paraId="420025CD" w14:textId="77777777" w:rsidR="008D372C" w:rsidRDefault="008D372C" w:rsidP="008D372C"/>
                  <w:p w14:paraId="1AB70CD5" w14:textId="77777777" w:rsidR="008D372C" w:rsidRPr="0024030A" w:rsidRDefault="008D372C" w:rsidP="008D372C"/>
                  <w:p w14:paraId="7B73F54F" w14:textId="77777777" w:rsidR="008D372C" w:rsidRDefault="008D372C" w:rsidP="008D372C"/>
                  <w:p w14:paraId="2A96BECD" w14:textId="77777777" w:rsidR="008D372C" w:rsidRPr="0024030A" w:rsidRDefault="008D372C" w:rsidP="008D372C"/>
                  <w:p w14:paraId="742295E9" w14:textId="77777777" w:rsidR="008D372C" w:rsidRDefault="008D372C" w:rsidP="008D372C"/>
                  <w:p w14:paraId="6DDE0ADF" w14:textId="77777777" w:rsidR="008D372C" w:rsidRPr="0024030A" w:rsidRDefault="008D372C" w:rsidP="008D372C"/>
                  <w:p w14:paraId="7A53F755" w14:textId="77777777" w:rsidR="008D372C" w:rsidRDefault="008D372C" w:rsidP="008D372C"/>
                  <w:p w14:paraId="02446E7F" w14:textId="77777777" w:rsidR="008D372C" w:rsidRPr="0024030A" w:rsidRDefault="008D372C" w:rsidP="008D372C"/>
                  <w:p w14:paraId="164F9FEF" w14:textId="77777777" w:rsidR="008D372C" w:rsidRDefault="008D372C" w:rsidP="008D372C"/>
                  <w:p w14:paraId="07B7443C" w14:textId="77777777" w:rsidR="008D372C" w:rsidRPr="0024030A" w:rsidRDefault="008D372C" w:rsidP="008D372C"/>
                  <w:p w14:paraId="1CC162F4" w14:textId="77777777" w:rsidR="008D372C" w:rsidRDefault="008D372C" w:rsidP="008D372C"/>
                  <w:p w14:paraId="41FDE41C" w14:textId="77777777" w:rsidR="008D372C" w:rsidRPr="0024030A" w:rsidRDefault="008D372C" w:rsidP="008D372C"/>
                  <w:p w14:paraId="4424EC39" w14:textId="77777777" w:rsidR="008D372C" w:rsidRDefault="008D372C" w:rsidP="008D372C"/>
                  <w:p w14:paraId="57872FAE" w14:textId="77777777" w:rsidR="008D372C" w:rsidRPr="0024030A" w:rsidRDefault="008D372C" w:rsidP="008D372C"/>
                  <w:p w14:paraId="783D1267" w14:textId="77777777" w:rsidR="008D372C" w:rsidRDefault="008D372C" w:rsidP="008D372C"/>
                  <w:p w14:paraId="59F804B5" w14:textId="77777777" w:rsidR="008D372C" w:rsidRPr="0024030A" w:rsidRDefault="008D372C" w:rsidP="008D372C"/>
                  <w:p w14:paraId="1AD9875F" w14:textId="77777777" w:rsidR="008D372C" w:rsidRDefault="008D372C" w:rsidP="008D372C"/>
                  <w:p w14:paraId="262B0568" w14:textId="77777777" w:rsidR="008D372C" w:rsidRPr="0024030A" w:rsidRDefault="008D372C" w:rsidP="008D372C"/>
                  <w:p w14:paraId="5B7B1B9B" w14:textId="77777777" w:rsidR="008D372C" w:rsidRDefault="008D372C" w:rsidP="008D372C"/>
                  <w:p w14:paraId="1CDEE553" w14:textId="77777777" w:rsidR="008D372C" w:rsidRPr="0024030A" w:rsidRDefault="008D372C" w:rsidP="008D372C"/>
                  <w:p w14:paraId="2E1056BA" w14:textId="77777777" w:rsidR="008D372C" w:rsidRDefault="008D372C" w:rsidP="008D372C"/>
                  <w:p w14:paraId="43DBF28A" w14:textId="77777777" w:rsidR="008D372C" w:rsidRPr="0024030A" w:rsidRDefault="008D372C" w:rsidP="008D372C"/>
                  <w:p w14:paraId="67F47138" w14:textId="77777777" w:rsidR="008D372C" w:rsidRDefault="008D372C" w:rsidP="008D372C"/>
                  <w:p w14:paraId="27A8706D" w14:textId="77777777" w:rsidR="008D372C" w:rsidRPr="0024030A" w:rsidRDefault="008D372C" w:rsidP="008D372C"/>
                  <w:p w14:paraId="03EDBB7A" w14:textId="77777777" w:rsidR="008D372C" w:rsidRDefault="008D372C" w:rsidP="008D372C"/>
                  <w:p w14:paraId="523DDB6F" w14:textId="77777777" w:rsidR="008D372C" w:rsidRPr="0024030A" w:rsidRDefault="008D372C" w:rsidP="008D372C"/>
                  <w:p w14:paraId="2A18204B" w14:textId="77777777" w:rsidR="008D372C" w:rsidRDefault="008D372C" w:rsidP="008D372C"/>
                  <w:p w14:paraId="7A9BB775" w14:textId="77777777" w:rsidR="008D372C" w:rsidRPr="0024030A" w:rsidRDefault="008D372C" w:rsidP="008D372C"/>
                  <w:p w14:paraId="42D9F804" w14:textId="77777777" w:rsidR="008D372C" w:rsidRDefault="008D372C" w:rsidP="008D372C"/>
                  <w:p w14:paraId="3F0C9CAD" w14:textId="77777777" w:rsidR="008D372C" w:rsidRPr="0024030A" w:rsidRDefault="008D372C" w:rsidP="008D372C"/>
                  <w:p w14:paraId="61E36FEA" w14:textId="77777777" w:rsidR="008D372C" w:rsidRDefault="008D372C" w:rsidP="008D372C"/>
                  <w:p w14:paraId="6D494064" w14:textId="77777777" w:rsidR="008D372C" w:rsidRPr="0024030A" w:rsidRDefault="008D372C" w:rsidP="008D372C"/>
                  <w:p w14:paraId="2E383B1C" w14:textId="77777777" w:rsidR="008D372C" w:rsidRDefault="008D372C" w:rsidP="008D372C"/>
                  <w:p w14:paraId="3E406189" w14:textId="77777777" w:rsidR="008D372C" w:rsidRPr="0024030A" w:rsidRDefault="008D372C" w:rsidP="008D372C"/>
                  <w:p w14:paraId="46EA9FBB" w14:textId="77777777" w:rsidR="008D372C" w:rsidRDefault="008D372C" w:rsidP="008D372C"/>
                  <w:p w14:paraId="31FEB668" w14:textId="77777777" w:rsidR="008D372C" w:rsidRPr="0024030A" w:rsidRDefault="008D372C" w:rsidP="008D372C"/>
                  <w:p w14:paraId="13A875B9" w14:textId="77777777" w:rsidR="008D372C" w:rsidRDefault="008D372C" w:rsidP="008D372C"/>
                  <w:p w14:paraId="40B8E7B0" w14:textId="77777777" w:rsidR="008D372C" w:rsidRPr="0024030A" w:rsidRDefault="008D372C" w:rsidP="008D372C"/>
                  <w:p w14:paraId="109D2E98" w14:textId="77777777" w:rsidR="008D372C" w:rsidRDefault="008D372C" w:rsidP="008D372C"/>
                  <w:p w14:paraId="79114705" w14:textId="77777777" w:rsidR="008D372C" w:rsidRPr="0024030A" w:rsidRDefault="008D372C" w:rsidP="008D372C"/>
                  <w:p w14:paraId="26DE87CC" w14:textId="77777777" w:rsidR="008D372C" w:rsidRDefault="008D372C" w:rsidP="008D372C"/>
                  <w:p w14:paraId="420C760D" w14:textId="77777777" w:rsidR="008D372C" w:rsidRPr="0024030A" w:rsidRDefault="008D372C" w:rsidP="008D372C"/>
                  <w:p w14:paraId="73199B80" w14:textId="77777777" w:rsidR="008D372C" w:rsidRDefault="008D372C" w:rsidP="008D372C"/>
                  <w:p w14:paraId="386F61FB" w14:textId="77777777" w:rsidR="008D372C" w:rsidRPr="0024030A" w:rsidRDefault="008D372C" w:rsidP="008D372C"/>
                  <w:p w14:paraId="240EA3FD" w14:textId="77777777" w:rsidR="008D372C" w:rsidRDefault="008D372C" w:rsidP="008D372C"/>
                  <w:p w14:paraId="60B5F787" w14:textId="77777777" w:rsidR="008D372C" w:rsidRPr="0024030A" w:rsidRDefault="008D372C" w:rsidP="008D372C"/>
                  <w:p w14:paraId="3FE5CEFC" w14:textId="77777777" w:rsidR="008D372C" w:rsidRDefault="008D372C" w:rsidP="008D372C"/>
                  <w:p w14:paraId="6E426453" w14:textId="77777777" w:rsidR="008D372C" w:rsidRPr="0024030A" w:rsidRDefault="008D372C" w:rsidP="008D372C"/>
                  <w:p w14:paraId="040FA8A3" w14:textId="77777777" w:rsidR="008D372C" w:rsidRDefault="008D372C" w:rsidP="008D372C"/>
                  <w:p w14:paraId="67C518A7" w14:textId="77777777" w:rsidR="008D372C" w:rsidRPr="0024030A" w:rsidRDefault="008D372C" w:rsidP="008D372C"/>
                  <w:p w14:paraId="0F4FBBA7" w14:textId="77777777" w:rsidR="008D372C" w:rsidRDefault="008D372C" w:rsidP="008D372C"/>
                  <w:p w14:paraId="00DEA840" w14:textId="77777777" w:rsidR="008D372C" w:rsidRPr="0024030A" w:rsidRDefault="008D372C" w:rsidP="008D372C"/>
                  <w:p w14:paraId="78E943A9" w14:textId="77777777" w:rsidR="008D372C" w:rsidRDefault="008D372C" w:rsidP="008D372C"/>
                  <w:p w14:paraId="27D5B53D" w14:textId="77777777" w:rsidR="008D372C" w:rsidRPr="0024030A" w:rsidRDefault="008D372C" w:rsidP="008D372C"/>
                  <w:p w14:paraId="4C96BA81" w14:textId="77777777" w:rsidR="008D372C" w:rsidRDefault="008D372C" w:rsidP="008D372C"/>
                  <w:p w14:paraId="4D7DBC6E" w14:textId="77777777" w:rsidR="008D372C" w:rsidRPr="0024030A" w:rsidRDefault="008D372C" w:rsidP="008D372C"/>
                  <w:p w14:paraId="6BB2B26F" w14:textId="77777777" w:rsidR="008D372C" w:rsidRDefault="008D372C" w:rsidP="008D372C"/>
                  <w:p w14:paraId="41742A6F" w14:textId="77777777" w:rsidR="008D372C" w:rsidRPr="0024030A" w:rsidRDefault="008D372C" w:rsidP="008D372C"/>
                  <w:p w14:paraId="208CC38F" w14:textId="77777777" w:rsidR="008D372C" w:rsidRDefault="008D372C" w:rsidP="008D372C"/>
                  <w:p w14:paraId="5337199E" w14:textId="77777777" w:rsidR="008D372C" w:rsidRPr="0024030A" w:rsidRDefault="008D372C" w:rsidP="008D372C"/>
                  <w:p w14:paraId="03DEA5FB" w14:textId="77777777" w:rsidR="008D372C" w:rsidRDefault="008D372C" w:rsidP="008D372C"/>
                  <w:p w14:paraId="0F925106" w14:textId="77777777" w:rsidR="008D372C" w:rsidRPr="0024030A" w:rsidRDefault="008D372C" w:rsidP="008D372C"/>
                  <w:p w14:paraId="7B3B078D" w14:textId="77777777" w:rsidR="008D372C" w:rsidRDefault="008D372C" w:rsidP="008D372C"/>
                  <w:p w14:paraId="229DAB27" w14:textId="77777777" w:rsidR="008D372C" w:rsidRPr="0024030A" w:rsidRDefault="008D372C" w:rsidP="008D372C"/>
                  <w:p w14:paraId="15BBC59F" w14:textId="77777777" w:rsidR="008D372C" w:rsidRDefault="008D372C" w:rsidP="008D372C"/>
                  <w:p w14:paraId="5F991F0E" w14:textId="77777777" w:rsidR="008D372C" w:rsidRPr="0024030A" w:rsidRDefault="008D372C" w:rsidP="008D372C"/>
                  <w:p w14:paraId="10494211" w14:textId="77777777" w:rsidR="008D372C" w:rsidRDefault="008D372C" w:rsidP="008D372C"/>
                  <w:p w14:paraId="657841D1" w14:textId="77777777" w:rsidR="008D372C" w:rsidRPr="0024030A" w:rsidRDefault="008D372C" w:rsidP="008D372C"/>
                  <w:p w14:paraId="5181DF3E" w14:textId="77777777" w:rsidR="008D372C" w:rsidRDefault="008D372C" w:rsidP="008D372C"/>
                  <w:p w14:paraId="7E5E3213" w14:textId="77777777" w:rsidR="008D372C" w:rsidRPr="0024030A" w:rsidRDefault="008D372C" w:rsidP="008D372C"/>
                  <w:p w14:paraId="7EB3F9F6" w14:textId="77777777" w:rsidR="008D372C" w:rsidRDefault="008D372C" w:rsidP="008D372C"/>
                  <w:p w14:paraId="59894455" w14:textId="77777777" w:rsidR="008D372C" w:rsidRPr="0024030A" w:rsidRDefault="008D372C" w:rsidP="008D372C"/>
                  <w:p w14:paraId="020F555D" w14:textId="77777777" w:rsidR="008D372C" w:rsidRDefault="008D372C" w:rsidP="008D372C"/>
                  <w:p w14:paraId="214A7427" w14:textId="77777777" w:rsidR="008D372C" w:rsidRPr="0024030A" w:rsidRDefault="008D372C" w:rsidP="008D372C"/>
                  <w:p w14:paraId="4056CBD2" w14:textId="77777777" w:rsidR="008D372C" w:rsidRDefault="008D372C" w:rsidP="008D372C"/>
                  <w:p w14:paraId="5CD604FD" w14:textId="77777777" w:rsidR="008D372C" w:rsidRPr="0024030A" w:rsidRDefault="008D372C" w:rsidP="008D372C"/>
                  <w:p w14:paraId="198A459D" w14:textId="77777777" w:rsidR="008D372C" w:rsidRDefault="008D372C" w:rsidP="008D372C"/>
                  <w:p w14:paraId="689D5A7F" w14:textId="77777777" w:rsidR="008D372C" w:rsidRPr="0024030A" w:rsidRDefault="008D372C" w:rsidP="008D372C"/>
                  <w:p w14:paraId="77A59865" w14:textId="77777777" w:rsidR="008D372C" w:rsidRDefault="008D372C" w:rsidP="008D372C"/>
                  <w:p w14:paraId="26D447DD" w14:textId="77777777" w:rsidR="008D372C" w:rsidRPr="0024030A" w:rsidRDefault="008D372C" w:rsidP="008D372C"/>
                  <w:p w14:paraId="38D5B5CA" w14:textId="77777777" w:rsidR="008D372C" w:rsidRDefault="008D372C" w:rsidP="008D372C"/>
                  <w:p w14:paraId="79ABCB50" w14:textId="77777777" w:rsidR="008D372C" w:rsidRPr="0024030A" w:rsidRDefault="008D372C" w:rsidP="008D372C"/>
                  <w:p w14:paraId="4EA3C076" w14:textId="77777777" w:rsidR="008D372C" w:rsidRDefault="008D372C" w:rsidP="008D372C"/>
                  <w:p w14:paraId="7B1B4734" w14:textId="77777777" w:rsidR="008D372C" w:rsidRPr="0024030A" w:rsidRDefault="008D372C" w:rsidP="008D372C"/>
                  <w:p w14:paraId="60879C03" w14:textId="77777777" w:rsidR="008D372C" w:rsidRDefault="008D372C" w:rsidP="008D372C"/>
                  <w:p w14:paraId="4D78FE53" w14:textId="77777777" w:rsidR="008D372C" w:rsidRPr="0024030A" w:rsidRDefault="008D372C" w:rsidP="008D372C"/>
                  <w:p w14:paraId="35C18AD2" w14:textId="77777777" w:rsidR="008D372C" w:rsidRDefault="008D372C" w:rsidP="008D372C"/>
                  <w:p w14:paraId="5CF77DDE" w14:textId="77777777" w:rsidR="008D372C" w:rsidRPr="0024030A" w:rsidRDefault="008D372C" w:rsidP="008D372C"/>
                  <w:p w14:paraId="1DA496DA" w14:textId="77777777" w:rsidR="008D372C" w:rsidRDefault="008D372C" w:rsidP="008D372C"/>
                  <w:p w14:paraId="4E3BDD92" w14:textId="77777777" w:rsidR="008D372C" w:rsidRPr="0024030A" w:rsidRDefault="008D372C" w:rsidP="008D372C"/>
                  <w:p w14:paraId="69B0029A" w14:textId="77777777" w:rsidR="008D372C" w:rsidRDefault="008D372C" w:rsidP="008D372C"/>
                  <w:p w14:paraId="2060C29C" w14:textId="77777777" w:rsidR="008D372C" w:rsidRPr="0024030A" w:rsidRDefault="008D372C" w:rsidP="008D372C"/>
                  <w:p w14:paraId="3B16AD65" w14:textId="77777777" w:rsidR="008D372C" w:rsidRDefault="008D372C" w:rsidP="008D372C"/>
                  <w:p w14:paraId="7006C38C" w14:textId="77777777" w:rsidR="008D372C" w:rsidRPr="0024030A" w:rsidRDefault="008D372C" w:rsidP="008D372C"/>
                  <w:p w14:paraId="4E88B31E" w14:textId="77777777" w:rsidR="008D372C" w:rsidRDefault="008D372C" w:rsidP="008D372C"/>
                  <w:p w14:paraId="6D4C570B" w14:textId="77777777" w:rsidR="008D372C" w:rsidRPr="0024030A" w:rsidRDefault="008D372C" w:rsidP="008D372C"/>
                  <w:p w14:paraId="24B43656" w14:textId="77777777" w:rsidR="008D372C" w:rsidRDefault="008D372C" w:rsidP="008D372C"/>
                  <w:p w14:paraId="3095461A" w14:textId="77777777" w:rsidR="008D372C" w:rsidRPr="0024030A" w:rsidRDefault="008D372C" w:rsidP="008D372C"/>
                  <w:p w14:paraId="69AF2A83" w14:textId="77777777" w:rsidR="008D372C" w:rsidRDefault="008D372C" w:rsidP="008D372C"/>
                  <w:p w14:paraId="7FFEBFF9" w14:textId="77777777" w:rsidR="008D372C" w:rsidRPr="0024030A" w:rsidRDefault="008D372C" w:rsidP="008D372C"/>
                  <w:p w14:paraId="6B17B23C" w14:textId="77777777" w:rsidR="008D372C" w:rsidRDefault="008D372C" w:rsidP="008D372C"/>
                  <w:p w14:paraId="071D8E87" w14:textId="77777777" w:rsidR="008D372C" w:rsidRPr="0024030A" w:rsidRDefault="008D372C" w:rsidP="008D372C"/>
                  <w:p w14:paraId="13F185B8" w14:textId="77777777" w:rsidR="008D372C" w:rsidRDefault="008D372C" w:rsidP="008D372C"/>
                  <w:p w14:paraId="33A3B1EC" w14:textId="77777777" w:rsidR="008D372C" w:rsidRPr="0024030A" w:rsidRDefault="008D372C" w:rsidP="008D372C"/>
                  <w:p w14:paraId="29ED688D" w14:textId="77777777" w:rsidR="008D372C" w:rsidRDefault="008D372C" w:rsidP="008D372C"/>
                  <w:p w14:paraId="13D0BD72" w14:textId="77777777" w:rsidR="008D372C" w:rsidRPr="0024030A" w:rsidRDefault="008D372C" w:rsidP="008D372C"/>
                  <w:p w14:paraId="4A00782F" w14:textId="77777777" w:rsidR="008D372C" w:rsidRDefault="008D372C" w:rsidP="008D372C"/>
                  <w:p w14:paraId="0F0F7EA4" w14:textId="77777777" w:rsidR="008D372C" w:rsidRPr="0024030A" w:rsidRDefault="008D372C" w:rsidP="008D372C"/>
                  <w:p w14:paraId="607A0BB4" w14:textId="77777777" w:rsidR="008D372C" w:rsidRDefault="008D372C" w:rsidP="008D372C"/>
                  <w:p w14:paraId="451FE616" w14:textId="77777777" w:rsidR="008D372C" w:rsidRPr="0024030A" w:rsidRDefault="008D372C" w:rsidP="008D372C"/>
                  <w:p w14:paraId="73CAB0D5" w14:textId="77777777" w:rsidR="008D372C" w:rsidRDefault="008D372C" w:rsidP="008D372C"/>
                  <w:p w14:paraId="41EEC939" w14:textId="77777777" w:rsidR="008D372C" w:rsidRPr="0024030A" w:rsidRDefault="008D372C" w:rsidP="008D372C"/>
                  <w:p w14:paraId="00AA74A4" w14:textId="77777777" w:rsidR="008D372C" w:rsidRDefault="008D372C" w:rsidP="008D372C"/>
                  <w:p w14:paraId="26495E65" w14:textId="77777777" w:rsidR="008D372C" w:rsidRPr="0024030A" w:rsidRDefault="008D372C" w:rsidP="008D372C"/>
                  <w:p w14:paraId="67B6FF9D" w14:textId="77777777" w:rsidR="008D372C" w:rsidRDefault="008D372C" w:rsidP="008D372C"/>
                  <w:p w14:paraId="727914D8" w14:textId="77777777" w:rsidR="008D372C" w:rsidRPr="0024030A" w:rsidRDefault="008D372C" w:rsidP="008D372C"/>
                  <w:p w14:paraId="2A218CB8" w14:textId="77777777" w:rsidR="008D372C" w:rsidRDefault="008D372C" w:rsidP="008D372C"/>
                  <w:p w14:paraId="64203832" w14:textId="77777777" w:rsidR="008D372C" w:rsidRPr="0024030A" w:rsidRDefault="008D372C" w:rsidP="008D372C"/>
                  <w:p w14:paraId="4318CFB3" w14:textId="77777777" w:rsidR="008D372C" w:rsidRDefault="008D372C" w:rsidP="008D372C"/>
                  <w:p w14:paraId="29E4D155" w14:textId="77777777" w:rsidR="008D372C" w:rsidRPr="0024030A" w:rsidRDefault="008D372C" w:rsidP="008D372C"/>
                  <w:p w14:paraId="4A3F7269" w14:textId="77777777" w:rsidR="008D372C" w:rsidRDefault="008D372C" w:rsidP="008D372C"/>
                  <w:p w14:paraId="7F14F963" w14:textId="77777777" w:rsidR="008D372C" w:rsidRPr="0024030A" w:rsidRDefault="008D372C" w:rsidP="008D372C"/>
                  <w:p w14:paraId="62B04399" w14:textId="77777777" w:rsidR="008D372C" w:rsidRDefault="008D372C" w:rsidP="008D372C"/>
                  <w:p w14:paraId="1F1E2F82" w14:textId="77777777" w:rsidR="008D372C" w:rsidRPr="0024030A" w:rsidRDefault="008D372C" w:rsidP="008D372C"/>
                  <w:p w14:paraId="6411496B" w14:textId="77777777" w:rsidR="008D372C" w:rsidRDefault="008D372C" w:rsidP="008D372C"/>
                  <w:p w14:paraId="063A7ABF" w14:textId="77777777" w:rsidR="008D372C" w:rsidRPr="0024030A" w:rsidRDefault="008D372C" w:rsidP="008D372C"/>
                  <w:p w14:paraId="0C83A1F2" w14:textId="77777777" w:rsidR="008D372C" w:rsidRDefault="008D372C" w:rsidP="008D372C"/>
                  <w:p w14:paraId="30E86900" w14:textId="77777777" w:rsidR="008D372C" w:rsidRPr="0024030A" w:rsidRDefault="008D372C" w:rsidP="008D372C"/>
                  <w:p w14:paraId="5F1105A8" w14:textId="77777777" w:rsidR="008D372C" w:rsidRDefault="008D372C" w:rsidP="008D372C"/>
                  <w:p w14:paraId="2B12E403" w14:textId="77777777" w:rsidR="008D372C" w:rsidRPr="0024030A" w:rsidRDefault="008D372C" w:rsidP="008D372C"/>
                  <w:p w14:paraId="0EC202BC" w14:textId="77777777" w:rsidR="008D372C" w:rsidRDefault="008D372C" w:rsidP="008D372C"/>
                  <w:p w14:paraId="43EFB040" w14:textId="77777777" w:rsidR="008D372C" w:rsidRPr="0024030A" w:rsidRDefault="008D372C" w:rsidP="008D372C"/>
                  <w:p w14:paraId="5D496BCD" w14:textId="77777777" w:rsidR="008D372C" w:rsidRDefault="008D372C" w:rsidP="008D372C"/>
                  <w:p w14:paraId="64B98E88" w14:textId="77777777" w:rsidR="008D372C" w:rsidRPr="0024030A" w:rsidRDefault="008D372C" w:rsidP="008D372C"/>
                  <w:p w14:paraId="3D9DE94C" w14:textId="77777777" w:rsidR="008D372C" w:rsidRDefault="008D372C" w:rsidP="008D372C"/>
                  <w:p w14:paraId="6E0BE60B" w14:textId="77777777" w:rsidR="008D372C" w:rsidRPr="0024030A" w:rsidRDefault="008D372C" w:rsidP="008D372C"/>
                  <w:p w14:paraId="5985213E" w14:textId="77777777" w:rsidR="008D372C" w:rsidRDefault="008D372C" w:rsidP="008D372C"/>
                  <w:p w14:paraId="63591B11" w14:textId="77777777" w:rsidR="008D372C" w:rsidRPr="0024030A" w:rsidRDefault="008D372C" w:rsidP="008D372C"/>
                  <w:p w14:paraId="6C704951" w14:textId="77777777" w:rsidR="008D372C" w:rsidRDefault="008D372C" w:rsidP="008D372C"/>
                  <w:p w14:paraId="2AB9A914" w14:textId="77777777" w:rsidR="008D372C" w:rsidRPr="0024030A" w:rsidRDefault="008D372C" w:rsidP="008D372C"/>
                  <w:p w14:paraId="2F983976" w14:textId="77777777" w:rsidR="008D372C" w:rsidRDefault="008D372C" w:rsidP="008D372C"/>
                  <w:p w14:paraId="7DE12B7F" w14:textId="77777777" w:rsidR="008D372C" w:rsidRPr="0024030A" w:rsidRDefault="008D372C" w:rsidP="008D372C"/>
                  <w:p w14:paraId="424E99DA" w14:textId="77777777" w:rsidR="008D372C" w:rsidRDefault="008D372C" w:rsidP="008D372C"/>
                  <w:p w14:paraId="5C711DA1" w14:textId="77777777" w:rsidR="008D372C" w:rsidRPr="0024030A" w:rsidRDefault="008D372C" w:rsidP="008D372C"/>
                  <w:p w14:paraId="7A8A96BB" w14:textId="77777777" w:rsidR="008D372C" w:rsidRDefault="008D372C" w:rsidP="008D372C"/>
                  <w:p w14:paraId="31C57DB1" w14:textId="77777777" w:rsidR="008D372C" w:rsidRPr="0024030A" w:rsidRDefault="008D372C" w:rsidP="008D372C"/>
                  <w:p w14:paraId="0073CF96" w14:textId="77777777" w:rsidR="008D372C" w:rsidRDefault="008D372C" w:rsidP="008D372C"/>
                  <w:p w14:paraId="75EF70A0" w14:textId="77777777" w:rsidR="008D372C" w:rsidRPr="0024030A" w:rsidRDefault="008D372C" w:rsidP="008D372C"/>
                  <w:p w14:paraId="7DC0A0BC" w14:textId="77777777" w:rsidR="008D372C" w:rsidRDefault="008D372C" w:rsidP="008D372C"/>
                  <w:p w14:paraId="61E3465A" w14:textId="77777777" w:rsidR="008D372C" w:rsidRPr="0024030A" w:rsidRDefault="008D372C" w:rsidP="008D372C"/>
                  <w:p w14:paraId="670EE6D9" w14:textId="77777777" w:rsidR="008D372C" w:rsidRDefault="008D372C" w:rsidP="008D372C"/>
                  <w:p w14:paraId="41BB1236" w14:textId="77777777" w:rsidR="008D372C" w:rsidRPr="0024030A" w:rsidRDefault="008D372C" w:rsidP="008D372C"/>
                  <w:p w14:paraId="40B6735D" w14:textId="77777777" w:rsidR="008D372C" w:rsidRDefault="008D372C" w:rsidP="008D372C"/>
                  <w:p w14:paraId="32749725" w14:textId="77777777" w:rsidR="008D372C" w:rsidRPr="0024030A" w:rsidRDefault="008D372C" w:rsidP="008D372C"/>
                  <w:p w14:paraId="3DD7308C" w14:textId="77777777" w:rsidR="008D372C" w:rsidRDefault="008D372C" w:rsidP="008D372C"/>
                  <w:p w14:paraId="036E36FE" w14:textId="77777777" w:rsidR="008D372C" w:rsidRPr="0024030A" w:rsidRDefault="008D372C" w:rsidP="008D372C"/>
                  <w:p w14:paraId="3640505E" w14:textId="77777777" w:rsidR="008D372C" w:rsidRDefault="008D372C" w:rsidP="008D372C"/>
                  <w:p w14:paraId="5C57F26D" w14:textId="77777777" w:rsidR="008D372C" w:rsidRPr="0024030A" w:rsidRDefault="008D372C" w:rsidP="008D372C"/>
                  <w:p w14:paraId="34FC15FE" w14:textId="77777777" w:rsidR="008D372C" w:rsidRDefault="008D372C" w:rsidP="008D372C"/>
                  <w:p w14:paraId="45E4754F" w14:textId="77777777" w:rsidR="008D372C" w:rsidRPr="0024030A" w:rsidRDefault="008D372C" w:rsidP="008D372C"/>
                  <w:p w14:paraId="68752ED7" w14:textId="77777777" w:rsidR="008D372C" w:rsidRDefault="008D372C" w:rsidP="008D372C"/>
                  <w:p w14:paraId="7292D175" w14:textId="77777777" w:rsidR="008D372C" w:rsidRPr="0024030A" w:rsidRDefault="008D372C" w:rsidP="008D372C"/>
                  <w:p w14:paraId="057A702A" w14:textId="77777777" w:rsidR="008D372C" w:rsidRDefault="008D372C" w:rsidP="008D372C"/>
                  <w:p w14:paraId="452DBC12" w14:textId="77777777" w:rsidR="008D372C" w:rsidRPr="0024030A" w:rsidRDefault="008D372C" w:rsidP="008D372C"/>
                  <w:p w14:paraId="0694DCF4" w14:textId="77777777" w:rsidR="008D372C" w:rsidRDefault="008D372C" w:rsidP="008D372C"/>
                  <w:p w14:paraId="17ED2B06" w14:textId="77777777" w:rsidR="008D372C" w:rsidRPr="0024030A" w:rsidRDefault="008D372C" w:rsidP="008D372C"/>
                  <w:p w14:paraId="0098495E" w14:textId="77777777" w:rsidR="008D372C" w:rsidRDefault="008D372C" w:rsidP="008D372C"/>
                  <w:p w14:paraId="6D4359DC" w14:textId="77777777" w:rsidR="008D372C" w:rsidRPr="0024030A" w:rsidRDefault="008D372C" w:rsidP="008D372C"/>
                  <w:p w14:paraId="4BDB4E66" w14:textId="77777777" w:rsidR="008D372C" w:rsidRDefault="008D372C" w:rsidP="008D372C"/>
                  <w:p w14:paraId="375B7FA3" w14:textId="77777777" w:rsidR="008D372C" w:rsidRPr="0024030A" w:rsidRDefault="008D372C" w:rsidP="008D372C"/>
                  <w:p w14:paraId="4C3C6F39" w14:textId="77777777" w:rsidR="008D372C" w:rsidRDefault="008D372C" w:rsidP="008D372C"/>
                  <w:p w14:paraId="4583C3D6" w14:textId="77777777" w:rsidR="008D372C" w:rsidRPr="0024030A" w:rsidRDefault="008D372C" w:rsidP="008D372C"/>
                  <w:p w14:paraId="6AFCB252" w14:textId="77777777" w:rsidR="008D372C" w:rsidRDefault="008D372C" w:rsidP="008D372C"/>
                  <w:p w14:paraId="7B51DBDC" w14:textId="77777777" w:rsidR="008D372C" w:rsidRPr="0024030A" w:rsidRDefault="008D372C" w:rsidP="008D372C"/>
                  <w:p w14:paraId="0E6C92AB" w14:textId="77777777" w:rsidR="008D372C" w:rsidRDefault="008D372C" w:rsidP="008D372C"/>
                  <w:p w14:paraId="76435474" w14:textId="77777777" w:rsidR="008D372C" w:rsidRPr="0024030A" w:rsidRDefault="008D372C" w:rsidP="008D372C"/>
                  <w:p w14:paraId="100BD809" w14:textId="77777777" w:rsidR="008D372C" w:rsidRDefault="008D372C" w:rsidP="008D372C"/>
                  <w:p w14:paraId="316B8858" w14:textId="77777777" w:rsidR="008D372C" w:rsidRPr="0024030A" w:rsidRDefault="008D372C" w:rsidP="008D372C"/>
                  <w:p w14:paraId="055A5EDB" w14:textId="77777777" w:rsidR="008D372C" w:rsidRDefault="008D372C" w:rsidP="008D372C"/>
                  <w:p w14:paraId="76F5A496" w14:textId="77777777" w:rsidR="008D372C" w:rsidRPr="0024030A" w:rsidRDefault="008D372C" w:rsidP="008D372C"/>
                  <w:p w14:paraId="48B81510" w14:textId="77777777" w:rsidR="008D372C" w:rsidRDefault="008D372C" w:rsidP="008D372C"/>
                  <w:p w14:paraId="590CE958" w14:textId="77777777" w:rsidR="008D372C" w:rsidRPr="0024030A" w:rsidRDefault="008D372C" w:rsidP="008D372C"/>
                  <w:p w14:paraId="5F60A956" w14:textId="77777777" w:rsidR="008D372C" w:rsidRDefault="008D372C" w:rsidP="008D372C"/>
                  <w:p w14:paraId="1A4D3651" w14:textId="77777777" w:rsidR="008D372C" w:rsidRPr="0024030A" w:rsidRDefault="008D372C" w:rsidP="008D372C"/>
                  <w:p w14:paraId="1F296E63" w14:textId="77777777" w:rsidR="008D372C" w:rsidRDefault="008D372C" w:rsidP="008D372C"/>
                  <w:p w14:paraId="137C7ED8" w14:textId="77777777" w:rsidR="008D372C" w:rsidRPr="0024030A" w:rsidRDefault="008D372C" w:rsidP="008D372C"/>
                  <w:p w14:paraId="2A1AE4C2" w14:textId="77777777" w:rsidR="008D372C" w:rsidRDefault="008D372C" w:rsidP="008D372C"/>
                  <w:p w14:paraId="64C6BA78" w14:textId="77777777" w:rsidR="008D372C" w:rsidRPr="0024030A" w:rsidRDefault="008D372C" w:rsidP="008D372C"/>
                  <w:p w14:paraId="36EC7F30" w14:textId="77777777" w:rsidR="008D372C" w:rsidRDefault="008D372C" w:rsidP="008D372C"/>
                  <w:p w14:paraId="29D81600" w14:textId="77777777" w:rsidR="008D372C" w:rsidRPr="0024030A" w:rsidRDefault="008D372C" w:rsidP="008D372C"/>
                  <w:p w14:paraId="61D0D55D" w14:textId="77777777" w:rsidR="008D372C" w:rsidRDefault="008D372C" w:rsidP="008D372C"/>
                  <w:p w14:paraId="2396490C" w14:textId="77777777" w:rsidR="008D372C" w:rsidRPr="0024030A" w:rsidRDefault="008D372C" w:rsidP="008D372C"/>
                  <w:p w14:paraId="577D194A" w14:textId="77777777" w:rsidR="008D372C" w:rsidRDefault="008D372C" w:rsidP="008D372C"/>
                  <w:p w14:paraId="7540141B" w14:textId="77777777" w:rsidR="008D372C" w:rsidRPr="0024030A" w:rsidRDefault="008D372C" w:rsidP="008D372C"/>
                  <w:p w14:paraId="3650430D" w14:textId="77777777" w:rsidR="008D372C" w:rsidRDefault="008D372C" w:rsidP="008D372C"/>
                  <w:p w14:paraId="40290B49" w14:textId="77777777" w:rsidR="008D372C" w:rsidRPr="0024030A" w:rsidRDefault="008D372C" w:rsidP="008D372C"/>
                  <w:p w14:paraId="01A2C6E4" w14:textId="77777777" w:rsidR="008D372C" w:rsidRDefault="008D372C" w:rsidP="008D372C"/>
                  <w:p w14:paraId="5CB4C45C" w14:textId="77777777" w:rsidR="008D372C" w:rsidRPr="0024030A" w:rsidRDefault="008D372C" w:rsidP="008D372C"/>
                  <w:p w14:paraId="1DDDEBB8" w14:textId="77777777" w:rsidR="008D372C" w:rsidRDefault="008D372C" w:rsidP="008D372C"/>
                  <w:p w14:paraId="65A8BF2B" w14:textId="77777777" w:rsidR="008D372C" w:rsidRPr="0024030A" w:rsidRDefault="008D372C" w:rsidP="008D372C"/>
                  <w:p w14:paraId="15BABFD9" w14:textId="77777777" w:rsidR="008D372C" w:rsidRDefault="008D372C" w:rsidP="008D372C"/>
                  <w:p w14:paraId="385E9889" w14:textId="77777777" w:rsidR="008D372C" w:rsidRPr="0024030A" w:rsidRDefault="008D372C" w:rsidP="008D372C"/>
                  <w:p w14:paraId="200E9C29" w14:textId="77777777" w:rsidR="008D372C" w:rsidRDefault="008D372C" w:rsidP="008D372C"/>
                  <w:p w14:paraId="6B8982F2" w14:textId="77777777" w:rsidR="008D372C" w:rsidRPr="0024030A" w:rsidRDefault="008D372C" w:rsidP="008D372C"/>
                  <w:p w14:paraId="157164A5" w14:textId="77777777" w:rsidR="008D372C" w:rsidRDefault="008D372C" w:rsidP="008D372C"/>
                  <w:p w14:paraId="3A2EC29E" w14:textId="77777777" w:rsidR="008D372C" w:rsidRPr="0024030A" w:rsidRDefault="008D372C" w:rsidP="008D372C"/>
                  <w:p w14:paraId="2EECF57A" w14:textId="77777777" w:rsidR="008D372C" w:rsidRDefault="008D372C" w:rsidP="008D372C"/>
                  <w:p w14:paraId="53920723" w14:textId="77777777" w:rsidR="008D372C" w:rsidRPr="0024030A" w:rsidRDefault="008D372C" w:rsidP="008D372C"/>
                  <w:p w14:paraId="24289DF0" w14:textId="77777777" w:rsidR="008D372C" w:rsidRDefault="008D372C" w:rsidP="008D372C"/>
                  <w:p w14:paraId="453FB9F5" w14:textId="77777777" w:rsidR="008D372C" w:rsidRPr="0024030A" w:rsidRDefault="008D372C" w:rsidP="008D372C"/>
                  <w:p w14:paraId="38CDC791" w14:textId="77777777" w:rsidR="008D372C" w:rsidRDefault="008D372C" w:rsidP="008D372C"/>
                  <w:p w14:paraId="496DDE2A" w14:textId="77777777" w:rsidR="008D372C" w:rsidRPr="0024030A" w:rsidRDefault="008D372C" w:rsidP="008D372C"/>
                  <w:p w14:paraId="16F0DEF5" w14:textId="77777777" w:rsidR="008D372C" w:rsidRDefault="008D372C" w:rsidP="008D372C"/>
                  <w:p w14:paraId="31A60D7C" w14:textId="77777777" w:rsidR="008D372C" w:rsidRPr="0024030A" w:rsidRDefault="008D372C" w:rsidP="008D372C"/>
                  <w:p w14:paraId="4A601587" w14:textId="77777777" w:rsidR="008D372C" w:rsidRDefault="008D372C" w:rsidP="008D372C"/>
                  <w:p w14:paraId="6326C0D2" w14:textId="77777777" w:rsidR="008D372C" w:rsidRPr="0024030A" w:rsidRDefault="008D372C" w:rsidP="008D372C"/>
                  <w:p w14:paraId="60C01DE4" w14:textId="77777777" w:rsidR="008D372C" w:rsidRDefault="008D372C" w:rsidP="008D372C"/>
                  <w:p w14:paraId="4547995B" w14:textId="77777777" w:rsidR="008D372C" w:rsidRPr="0024030A" w:rsidRDefault="008D372C" w:rsidP="008D372C"/>
                  <w:p w14:paraId="66D3169E" w14:textId="77777777" w:rsidR="008D372C" w:rsidRDefault="008D372C" w:rsidP="008D372C"/>
                  <w:p w14:paraId="4B178E14" w14:textId="77777777" w:rsidR="008D372C" w:rsidRPr="0024030A" w:rsidRDefault="008D372C" w:rsidP="008D372C"/>
                  <w:p w14:paraId="61B27792" w14:textId="77777777" w:rsidR="008D372C" w:rsidRDefault="008D372C" w:rsidP="008D372C"/>
                  <w:p w14:paraId="16A201DF" w14:textId="77777777" w:rsidR="008D372C" w:rsidRPr="0024030A" w:rsidRDefault="008D372C" w:rsidP="008D372C"/>
                  <w:p w14:paraId="602E75B7" w14:textId="77777777" w:rsidR="008D372C" w:rsidRDefault="008D372C" w:rsidP="008D372C"/>
                  <w:p w14:paraId="7166E60A" w14:textId="77777777" w:rsidR="008D372C" w:rsidRPr="0024030A" w:rsidRDefault="008D372C" w:rsidP="008D372C"/>
                  <w:p w14:paraId="1393F171" w14:textId="77777777" w:rsidR="008D372C" w:rsidRDefault="008D372C" w:rsidP="008D372C"/>
                  <w:p w14:paraId="2DA22D6E" w14:textId="77777777" w:rsidR="008D372C" w:rsidRPr="0024030A" w:rsidRDefault="008D372C" w:rsidP="008D372C"/>
                  <w:p w14:paraId="41B5A356" w14:textId="77777777" w:rsidR="008D372C" w:rsidRDefault="008D372C" w:rsidP="008D372C"/>
                  <w:p w14:paraId="7047F3EE" w14:textId="77777777" w:rsidR="008D372C" w:rsidRPr="0024030A" w:rsidRDefault="008D372C" w:rsidP="008D372C"/>
                  <w:p w14:paraId="1365DB90" w14:textId="77777777" w:rsidR="008D372C" w:rsidRDefault="008D372C" w:rsidP="008D372C"/>
                  <w:p w14:paraId="45A4DE95" w14:textId="77777777" w:rsidR="008D372C" w:rsidRPr="0024030A" w:rsidRDefault="008D372C" w:rsidP="008D372C"/>
                  <w:p w14:paraId="60FBC79A" w14:textId="77777777" w:rsidR="008D372C" w:rsidRDefault="008D372C" w:rsidP="008D372C"/>
                  <w:p w14:paraId="3625581B" w14:textId="77777777" w:rsidR="008D372C" w:rsidRPr="0024030A" w:rsidRDefault="008D372C" w:rsidP="008D372C"/>
                  <w:p w14:paraId="51B1D2A2" w14:textId="77777777" w:rsidR="008D372C" w:rsidRDefault="008D372C" w:rsidP="008D372C"/>
                  <w:p w14:paraId="2DEA6DFD" w14:textId="77777777" w:rsidR="008D372C" w:rsidRPr="0024030A" w:rsidRDefault="008D372C" w:rsidP="008D372C"/>
                  <w:p w14:paraId="158A5449" w14:textId="77777777" w:rsidR="008D372C" w:rsidRDefault="008D372C" w:rsidP="008D372C"/>
                  <w:p w14:paraId="76D03208" w14:textId="77777777" w:rsidR="008D372C" w:rsidRPr="0024030A" w:rsidRDefault="008D372C" w:rsidP="008D372C"/>
                  <w:p w14:paraId="2C1C61FB" w14:textId="77777777" w:rsidR="008D372C" w:rsidRDefault="008D372C" w:rsidP="008D372C"/>
                  <w:p w14:paraId="57E7A470" w14:textId="77777777" w:rsidR="008D372C" w:rsidRPr="0024030A" w:rsidRDefault="008D372C" w:rsidP="008D372C"/>
                  <w:p w14:paraId="6C9C36C0" w14:textId="77777777" w:rsidR="008D372C" w:rsidRDefault="008D372C" w:rsidP="008D372C"/>
                  <w:p w14:paraId="3FED4A54" w14:textId="77777777" w:rsidR="008D372C" w:rsidRPr="0024030A" w:rsidRDefault="008D372C" w:rsidP="008D372C"/>
                  <w:p w14:paraId="0D49459F" w14:textId="77777777" w:rsidR="008D372C" w:rsidRDefault="008D372C" w:rsidP="008D372C"/>
                  <w:p w14:paraId="4F0094B7" w14:textId="77777777" w:rsidR="008D372C" w:rsidRPr="0024030A" w:rsidRDefault="008D372C" w:rsidP="008D372C"/>
                  <w:p w14:paraId="645613E9" w14:textId="77777777" w:rsidR="008D372C" w:rsidRDefault="008D372C" w:rsidP="008D372C"/>
                  <w:p w14:paraId="5546ACE8" w14:textId="77777777" w:rsidR="008D372C" w:rsidRPr="0024030A" w:rsidRDefault="008D372C" w:rsidP="008D372C"/>
                  <w:p w14:paraId="13642344" w14:textId="77777777" w:rsidR="008D372C" w:rsidRDefault="008D372C" w:rsidP="008D372C"/>
                  <w:p w14:paraId="03A99929" w14:textId="77777777" w:rsidR="008D372C" w:rsidRPr="0024030A" w:rsidRDefault="008D372C" w:rsidP="008D372C"/>
                  <w:p w14:paraId="1C6568E1" w14:textId="77777777" w:rsidR="008D372C" w:rsidRDefault="008D372C" w:rsidP="008D372C"/>
                  <w:p w14:paraId="79752EF1" w14:textId="77777777" w:rsidR="008D372C" w:rsidRPr="0024030A" w:rsidRDefault="008D372C" w:rsidP="008D372C"/>
                  <w:p w14:paraId="1F96BE07" w14:textId="77777777" w:rsidR="008D372C" w:rsidRDefault="008D372C" w:rsidP="008D372C"/>
                  <w:p w14:paraId="7504CA5D" w14:textId="77777777" w:rsidR="008D372C" w:rsidRPr="0024030A" w:rsidRDefault="008D372C" w:rsidP="008D372C"/>
                  <w:p w14:paraId="53D437FD" w14:textId="77777777" w:rsidR="008D372C" w:rsidRDefault="008D372C" w:rsidP="008D372C"/>
                  <w:p w14:paraId="0F74B576" w14:textId="77777777" w:rsidR="008D372C" w:rsidRPr="0024030A" w:rsidRDefault="008D372C" w:rsidP="008D372C"/>
                  <w:p w14:paraId="0B622D76" w14:textId="77777777" w:rsidR="008D372C" w:rsidRDefault="008D372C" w:rsidP="008D372C"/>
                  <w:p w14:paraId="5076C72E" w14:textId="77777777" w:rsidR="008D372C" w:rsidRPr="0024030A" w:rsidRDefault="008D372C" w:rsidP="008D372C"/>
                  <w:p w14:paraId="77C41C34" w14:textId="77777777" w:rsidR="008D372C" w:rsidRDefault="008D372C" w:rsidP="008D372C"/>
                  <w:p w14:paraId="397AF7B1" w14:textId="77777777" w:rsidR="008D372C" w:rsidRPr="0024030A" w:rsidRDefault="008D372C" w:rsidP="008D372C"/>
                  <w:p w14:paraId="3D7D246E" w14:textId="77777777" w:rsidR="008D372C" w:rsidRDefault="008D372C" w:rsidP="008D372C"/>
                  <w:p w14:paraId="04EB75B8" w14:textId="77777777" w:rsidR="008D372C" w:rsidRPr="0024030A" w:rsidRDefault="008D372C" w:rsidP="008D372C"/>
                  <w:p w14:paraId="580FBA95" w14:textId="77777777" w:rsidR="008D372C" w:rsidRDefault="008D372C" w:rsidP="008D372C"/>
                  <w:p w14:paraId="6E75BC72" w14:textId="77777777" w:rsidR="008D372C" w:rsidRPr="0024030A" w:rsidRDefault="008D372C" w:rsidP="008D372C"/>
                  <w:p w14:paraId="35CB44D8" w14:textId="77777777" w:rsidR="008D372C" w:rsidRDefault="008D372C" w:rsidP="008D372C"/>
                  <w:p w14:paraId="521CEDCE" w14:textId="77777777" w:rsidR="008D372C" w:rsidRPr="0024030A" w:rsidRDefault="008D372C" w:rsidP="008D372C"/>
                  <w:p w14:paraId="3ADBE1C9" w14:textId="77777777" w:rsidR="008D372C" w:rsidRDefault="008D372C" w:rsidP="008D372C"/>
                  <w:p w14:paraId="2071AFB7" w14:textId="77777777" w:rsidR="008D372C" w:rsidRPr="0024030A" w:rsidRDefault="008D372C" w:rsidP="008D372C"/>
                  <w:p w14:paraId="446ED533" w14:textId="77777777" w:rsidR="008D372C" w:rsidRDefault="008D372C" w:rsidP="008D372C"/>
                  <w:p w14:paraId="6AF5D792" w14:textId="77777777" w:rsidR="008D372C" w:rsidRPr="0024030A" w:rsidRDefault="008D372C" w:rsidP="008D372C"/>
                  <w:p w14:paraId="745BF844" w14:textId="77777777" w:rsidR="008D372C" w:rsidRDefault="008D372C" w:rsidP="008D372C"/>
                  <w:p w14:paraId="07504F34" w14:textId="77777777" w:rsidR="008D372C" w:rsidRPr="0024030A" w:rsidRDefault="008D372C" w:rsidP="008D372C"/>
                  <w:p w14:paraId="2EFB332A" w14:textId="77777777" w:rsidR="008D372C" w:rsidRDefault="008D372C" w:rsidP="008D372C"/>
                  <w:p w14:paraId="75E6B1B7" w14:textId="77777777" w:rsidR="008D372C" w:rsidRPr="0024030A" w:rsidRDefault="008D372C" w:rsidP="008D372C"/>
                  <w:p w14:paraId="2E3CA30E" w14:textId="77777777" w:rsidR="008D372C" w:rsidRDefault="008D372C" w:rsidP="008D372C"/>
                  <w:p w14:paraId="67482760" w14:textId="77777777" w:rsidR="008D372C" w:rsidRPr="0024030A" w:rsidRDefault="008D372C" w:rsidP="008D372C"/>
                  <w:p w14:paraId="561B7F2A" w14:textId="77777777" w:rsidR="008D372C" w:rsidRDefault="008D372C" w:rsidP="008D372C"/>
                  <w:p w14:paraId="77EA60AC" w14:textId="77777777" w:rsidR="008D372C" w:rsidRPr="0024030A" w:rsidRDefault="008D372C" w:rsidP="008D372C"/>
                  <w:p w14:paraId="758B8E55" w14:textId="77777777" w:rsidR="008D372C" w:rsidRDefault="008D372C" w:rsidP="008D372C"/>
                  <w:p w14:paraId="05E049CB" w14:textId="77777777" w:rsidR="008D372C" w:rsidRPr="0024030A" w:rsidRDefault="008D372C" w:rsidP="008D372C"/>
                  <w:p w14:paraId="087BAE6A" w14:textId="77777777" w:rsidR="008D372C" w:rsidRDefault="008D372C" w:rsidP="008D372C"/>
                  <w:p w14:paraId="0BDEDECB" w14:textId="77777777" w:rsidR="008D372C" w:rsidRPr="0024030A" w:rsidRDefault="008D372C" w:rsidP="008D372C"/>
                  <w:p w14:paraId="0015D3C3" w14:textId="77777777" w:rsidR="008D372C" w:rsidRDefault="008D372C" w:rsidP="008D372C"/>
                  <w:p w14:paraId="6069944A" w14:textId="77777777" w:rsidR="008D372C" w:rsidRPr="0024030A" w:rsidRDefault="008D372C" w:rsidP="008D372C"/>
                  <w:p w14:paraId="4D6ABA6B" w14:textId="77777777" w:rsidR="008D372C" w:rsidRDefault="008D372C" w:rsidP="008D372C"/>
                  <w:p w14:paraId="127E72B1" w14:textId="77777777" w:rsidR="008D372C" w:rsidRPr="0024030A" w:rsidRDefault="008D372C" w:rsidP="008D372C"/>
                  <w:p w14:paraId="18029F49" w14:textId="77777777" w:rsidR="008D372C" w:rsidRDefault="008D372C" w:rsidP="008D372C"/>
                  <w:p w14:paraId="37A562BA" w14:textId="77777777" w:rsidR="008D372C" w:rsidRPr="0024030A" w:rsidRDefault="008D372C" w:rsidP="008D372C"/>
                  <w:p w14:paraId="5EC93DAE" w14:textId="77777777" w:rsidR="008D372C" w:rsidRDefault="008D372C" w:rsidP="008D372C"/>
                  <w:p w14:paraId="69501A52" w14:textId="77777777" w:rsidR="008D372C" w:rsidRPr="0024030A" w:rsidRDefault="008D372C" w:rsidP="008D372C"/>
                  <w:p w14:paraId="410E9B06" w14:textId="77777777" w:rsidR="008D372C" w:rsidRDefault="008D372C" w:rsidP="008D372C"/>
                  <w:p w14:paraId="685E09D9" w14:textId="77777777" w:rsidR="008D372C" w:rsidRPr="0024030A" w:rsidRDefault="008D372C" w:rsidP="008D372C"/>
                  <w:p w14:paraId="7AACAD69" w14:textId="77777777" w:rsidR="008D372C" w:rsidRDefault="008D372C" w:rsidP="008D372C"/>
                  <w:p w14:paraId="4D857E58" w14:textId="77777777" w:rsidR="008D372C" w:rsidRPr="0024030A" w:rsidRDefault="008D372C" w:rsidP="008D372C"/>
                  <w:p w14:paraId="154CD0B6" w14:textId="77777777" w:rsidR="008D372C" w:rsidRDefault="008D372C" w:rsidP="008D372C"/>
                  <w:p w14:paraId="3EEF8852" w14:textId="77777777" w:rsidR="008D372C" w:rsidRPr="0024030A" w:rsidRDefault="008D372C" w:rsidP="008D372C"/>
                  <w:p w14:paraId="064D8018" w14:textId="77777777" w:rsidR="008D372C" w:rsidRDefault="008D372C" w:rsidP="008D372C"/>
                  <w:p w14:paraId="6637C513" w14:textId="77777777" w:rsidR="008D372C" w:rsidRPr="0024030A" w:rsidRDefault="008D372C" w:rsidP="008D372C"/>
                  <w:p w14:paraId="04905820" w14:textId="77777777" w:rsidR="008D372C" w:rsidRDefault="008D372C" w:rsidP="008D372C"/>
                  <w:p w14:paraId="30917E85" w14:textId="77777777" w:rsidR="008D372C" w:rsidRPr="0024030A" w:rsidRDefault="008D372C" w:rsidP="008D372C"/>
                  <w:p w14:paraId="58AF8550" w14:textId="77777777" w:rsidR="008D372C" w:rsidRDefault="008D372C" w:rsidP="008D372C"/>
                  <w:p w14:paraId="609A3576" w14:textId="77777777" w:rsidR="008D372C" w:rsidRPr="0024030A" w:rsidRDefault="008D372C" w:rsidP="008D372C"/>
                  <w:p w14:paraId="1701E32F" w14:textId="77777777" w:rsidR="008D372C" w:rsidRDefault="008D372C" w:rsidP="008D372C"/>
                  <w:p w14:paraId="3E754A75" w14:textId="77777777" w:rsidR="008D372C" w:rsidRPr="0024030A" w:rsidRDefault="008D372C" w:rsidP="008D372C"/>
                  <w:p w14:paraId="34B62FD0" w14:textId="77777777" w:rsidR="008D372C" w:rsidRDefault="008D372C" w:rsidP="008D372C"/>
                  <w:p w14:paraId="4C551913" w14:textId="77777777" w:rsidR="008D372C" w:rsidRPr="0024030A" w:rsidRDefault="008D372C" w:rsidP="008D372C"/>
                  <w:p w14:paraId="77AFD7EC" w14:textId="77777777" w:rsidR="008D372C" w:rsidRDefault="008D372C" w:rsidP="008D372C"/>
                  <w:p w14:paraId="2FFB79C3" w14:textId="77777777" w:rsidR="008D372C" w:rsidRPr="0024030A" w:rsidRDefault="008D372C" w:rsidP="008D372C"/>
                  <w:p w14:paraId="5D7AFF96" w14:textId="77777777" w:rsidR="008D372C" w:rsidRDefault="008D372C" w:rsidP="008D372C"/>
                  <w:p w14:paraId="52ABFDD9" w14:textId="77777777" w:rsidR="008D372C" w:rsidRPr="0024030A" w:rsidRDefault="008D372C" w:rsidP="008D372C"/>
                  <w:p w14:paraId="2B365E4D" w14:textId="77777777" w:rsidR="008D372C" w:rsidRDefault="008D372C" w:rsidP="008D372C"/>
                  <w:p w14:paraId="5FCC7C19" w14:textId="77777777" w:rsidR="008D372C" w:rsidRPr="0024030A" w:rsidRDefault="008D372C" w:rsidP="008D372C"/>
                  <w:p w14:paraId="42C1B9E7" w14:textId="77777777" w:rsidR="008D372C" w:rsidRDefault="008D372C" w:rsidP="008D372C"/>
                  <w:p w14:paraId="1D059F33" w14:textId="77777777" w:rsidR="008D372C" w:rsidRPr="0024030A" w:rsidRDefault="008D372C" w:rsidP="008D372C"/>
                  <w:p w14:paraId="7BB9178E" w14:textId="77777777" w:rsidR="008D372C" w:rsidRDefault="008D372C" w:rsidP="008D372C"/>
                  <w:p w14:paraId="06C98CFD" w14:textId="77777777" w:rsidR="008D372C" w:rsidRPr="0024030A" w:rsidRDefault="008D372C" w:rsidP="008D372C"/>
                  <w:p w14:paraId="7D3276AF" w14:textId="77777777" w:rsidR="008D372C" w:rsidRDefault="008D372C" w:rsidP="008D372C"/>
                  <w:p w14:paraId="1400214C" w14:textId="77777777" w:rsidR="008D372C" w:rsidRPr="0024030A" w:rsidRDefault="008D372C" w:rsidP="008D372C"/>
                  <w:p w14:paraId="640A0EB0" w14:textId="77777777" w:rsidR="008D372C" w:rsidRDefault="008D372C" w:rsidP="008D372C"/>
                  <w:p w14:paraId="70E26AF9" w14:textId="77777777" w:rsidR="008D372C" w:rsidRPr="0024030A" w:rsidRDefault="008D372C" w:rsidP="008D372C"/>
                  <w:p w14:paraId="392EC805" w14:textId="77777777" w:rsidR="008D372C" w:rsidRDefault="008D372C" w:rsidP="008D372C"/>
                  <w:p w14:paraId="52BC4181" w14:textId="77777777" w:rsidR="008D372C" w:rsidRPr="0024030A" w:rsidRDefault="008D372C" w:rsidP="008D372C"/>
                  <w:p w14:paraId="1B29DBF7" w14:textId="77777777" w:rsidR="008D372C" w:rsidRDefault="008D372C" w:rsidP="008D372C"/>
                  <w:p w14:paraId="2FE84E00" w14:textId="77777777" w:rsidR="008D372C" w:rsidRPr="0024030A" w:rsidRDefault="008D372C" w:rsidP="008D372C"/>
                  <w:p w14:paraId="7E052379" w14:textId="77777777" w:rsidR="008D372C" w:rsidRDefault="008D372C" w:rsidP="008D372C"/>
                  <w:p w14:paraId="262ED21E" w14:textId="77777777" w:rsidR="008D372C" w:rsidRPr="0024030A" w:rsidRDefault="008D372C" w:rsidP="008D372C"/>
                  <w:p w14:paraId="6D3F97CC" w14:textId="77777777" w:rsidR="008D372C" w:rsidRDefault="008D372C" w:rsidP="008D372C"/>
                  <w:p w14:paraId="3BAF5137" w14:textId="77777777" w:rsidR="008D372C" w:rsidRPr="0024030A" w:rsidRDefault="008D372C" w:rsidP="008D372C"/>
                  <w:p w14:paraId="4FCB783B" w14:textId="77777777" w:rsidR="008D372C" w:rsidRDefault="008D372C" w:rsidP="008D372C"/>
                  <w:p w14:paraId="4BD053B0" w14:textId="77777777" w:rsidR="008D372C" w:rsidRPr="0024030A" w:rsidRDefault="008D372C" w:rsidP="008D372C"/>
                  <w:p w14:paraId="12276221" w14:textId="77777777" w:rsidR="008D372C" w:rsidRDefault="008D372C" w:rsidP="008D372C"/>
                  <w:p w14:paraId="0BEC41A4" w14:textId="77777777" w:rsidR="008D372C" w:rsidRPr="0024030A" w:rsidRDefault="008D372C" w:rsidP="008D372C"/>
                  <w:p w14:paraId="019EE628" w14:textId="77777777" w:rsidR="008D372C" w:rsidRDefault="008D372C" w:rsidP="008D372C"/>
                  <w:p w14:paraId="47F03B23" w14:textId="77777777" w:rsidR="008D372C" w:rsidRPr="0024030A" w:rsidRDefault="008D372C" w:rsidP="008D372C"/>
                  <w:p w14:paraId="661986CE" w14:textId="77777777" w:rsidR="008D372C" w:rsidRDefault="008D372C" w:rsidP="008D372C"/>
                  <w:p w14:paraId="7C557103" w14:textId="77777777" w:rsidR="008D372C" w:rsidRPr="0024030A" w:rsidRDefault="008D372C" w:rsidP="008D372C"/>
                  <w:p w14:paraId="74DD7AAB" w14:textId="77777777" w:rsidR="008D372C" w:rsidRDefault="008D372C" w:rsidP="008D372C"/>
                  <w:p w14:paraId="6FB7F89D" w14:textId="77777777" w:rsidR="008D372C" w:rsidRPr="0024030A" w:rsidRDefault="008D372C" w:rsidP="008D372C"/>
                  <w:p w14:paraId="7FC9A108" w14:textId="77777777" w:rsidR="008D372C" w:rsidRDefault="008D372C" w:rsidP="008D372C"/>
                  <w:p w14:paraId="7533B5CD" w14:textId="77777777" w:rsidR="008D372C" w:rsidRPr="0024030A" w:rsidRDefault="008D372C" w:rsidP="008D372C"/>
                  <w:p w14:paraId="5BD26A17" w14:textId="77777777" w:rsidR="008D372C" w:rsidRDefault="008D372C" w:rsidP="008D372C"/>
                  <w:p w14:paraId="323CCE7F" w14:textId="77777777" w:rsidR="008D372C" w:rsidRPr="0024030A" w:rsidRDefault="008D372C" w:rsidP="008D372C"/>
                  <w:p w14:paraId="61CAA551" w14:textId="77777777" w:rsidR="008D372C" w:rsidRDefault="008D372C" w:rsidP="008D372C"/>
                  <w:p w14:paraId="363503B2" w14:textId="77777777" w:rsidR="008D372C" w:rsidRPr="0024030A" w:rsidRDefault="008D372C" w:rsidP="008D372C"/>
                  <w:p w14:paraId="2ADB9364" w14:textId="77777777" w:rsidR="008D372C" w:rsidRDefault="008D372C" w:rsidP="008D372C"/>
                  <w:p w14:paraId="44B220FF" w14:textId="77777777" w:rsidR="008D372C" w:rsidRPr="0024030A" w:rsidRDefault="008D372C" w:rsidP="008D372C"/>
                  <w:p w14:paraId="00A89CEC" w14:textId="77777777" w:rsidR="008D372C" w:rsidRDefault="008D372C" w:rsidP="008D372C"/>
                  <w:p w14:paraId="5F98CBBF" w14:textId="77777777" w:rsidR="008D372C" w:rsidRPr="0024030A" w:rsidRDefault="008D372C" w:rsidP="008D372C"/>
                  <w:p w14:paraId="03CD3934" w14:textId="77777777" w:rsidR="008D372C" w:rsidRDefault="008D372C" w:rsidP="008D372C"/>
                  <w:p w14:paraId="73184486" w14:textId="77777777" w:rsidR="008D372C" w:rsidRPr="0024030A" w:rsidRDefault="008D372C" w:rsidP="008D372C"/>
                  <w:p w14:paraId="0509B135" w14:textId="77777777" w:rsidR="008D372C" w:rsidRDefault="008D372C" w:rsidP="008D372C"/>
                  <w:p w14:paraId="5FE000B7" w14:textId="77777777" w:rsidR="008D372C" w:rsidRPr="0024030A" w:rsidRDefault="008D372C" w:rsidP="008D372C"/>
                  <w:p w14:paraId="2F884ABE" w14:textId="77777777" w:rsidR="008D372C" w:rsidRDefault="008D372C" w:rsidP="008D372C"/>
                  <w:p w14:paraId="1AA821D5" w14:textId="77777777" w:rsidR="008D372C" w:rsidRPr="0024030A" w:rsidRDefault="008D372C" w:rsidP="008D372C"/>
                  <w:p w14:paraId="3F26B4CE" w14:textId="77777777" w:rsidR="008D372C" w:rsidRDefault="008D372C" w:rsidP="008D372C"/>
                  <w:p w14:paraId="4AF3272A" w14:textId="77777777" w:rsidR="008D372C" w:rsidRPr="0024030A" w:rsidRDefault="008D372C" w:rsidP="008D372C"/>
                  <w:p w14:paraId="6D325869" w14:textId="77777777" w:rsidR="008D372C" w:rsidRDefault="008D372C" w:rsidP="008D372C"/>
                  <w:p w14:paraId="3F76B266" w14:textId="77777777" w:rsidR="008D372C" w:rsidRPr="0024030A" w:rsidRDefault="008D372C" w:rsidP="008D372C"/>
                  <w:p w14:paraId="47A6CF71" w14:textId="77777777" w:rsidR="008D372C" w:rsidRDefault="008D372C" w:rsidP="008D372C"/>
                  <w:p w14:paraId="6570FA77" w14:textId="77777777" w:rsidR="008D372C" w:rsidRPr="0024030A" w:rsidRDefault="008D372C" w:rsidP="008D372C"/>
                  <w:p w14:paraId="3A458DF5" w14:textId="77777777" w:rsidR="008D372C" w:rsidRDefault="008D372C" w:rsidP="008D372C"/>
                  <w:p w14:paraId="1963CAF8" w14:textId="77777777" w:rsidR="008D372C" w:rsidRPr="0024030A" w:rsidRDefault="008D372C" w:rsidP="008D372C"/>
                  <w:p w14:paraId="246E5334" w14:textId="77777777" w:rsidR="008D372C" w:rsidRDefault="008D372C" w:rsidP="008D372C"/>
                  <w:p w14:paraId="377AB3D4" w14:textId="77777777" w:rsidR="008D372C" w:rsidRPr="0024030A" w:rsidRDefault="008D372C" w:rsidP="008D372C"/>
                  <w:p w14:paraId="79519FDB" w14:textId="77777777" w:rsidR="008D372C" w:rsidRDefault="008D372C" w:rsidP="008D372C"/>
                  <w:p w14:paraId="4B6E9E93" w14:textId="77777777" w:rsidR="008D372C" w:rsidRPr="0024030A" w:rsidRDefault="008D372C" w:rsidP="008D372C"/>
                  <w:p w14:paraId="6DC65DB8" w14:textId="77777777" w:rsidR="008D372C" w:rsidRDefault="008D372C" w:rsidP="008D372C"/>
                  <w:p w14:paraId="6E064065" w14:textId="77777777" w:rsidR="008D372C" w:rsidRPr="0024030A" w:rsidRDefault="008D372C" w:rsidP="008D372C"/>
                  <w:p w14:paraId="00E159E8" w14:textId="77777777" w:rsidR="008D372C" w:rsidRDefault="008D372C" w:rsidP="008D372C"/>
                  <w:p w14:paraId="6042CC75" w14:textId="77777777" w:rsidR="008D372C" w:rsidRPr="0024030A" w:rsidRDefault="008D372C" w:rsidP="008D372C"/>
                  <w:p w14:paraId="7DAA80AA" w14:textId="77777777" w:rsidR="008D372C" w:rsidRDefault="008D372C" w:rsidP="008D372C"/>
                  <w:p w14:paraId="1116EF19" w14:textId="77777777" w:rsidR="008D372C" w:rsidRPr="0024030A" w:rsidRDefault="008D372C" w:rsidP="008D372C"/>
                  <w:p w14:paraId="37DF56F1" w14:textId="77777777" w:rsidR="008D372C" w:rsidRDefault="008D372C" w:rsidP="008D372C"/>
                  <w:p w14:paraId="0E17329F" w14:textId="77777777" w:rsidR="008D372C" w:rsidRPr="0024030A" w:rsidRDefault="008D372C" w:rsidP="008D372C"/>
                  <w:p w14:paraId="2AFDB3C9" w14:textId="77777777" w:rsidR="008D372C" w:rsidRDefault="008D372C" w:rsidP="008D372C"/>
                  <w:p w14:paraId="61E6FE6F" w14:textId="77777777" w:rsidR="008D372C" w:rsidRPr="0024030A" w:rsidRDefault="008D372C" w:rsidP="008D372C"/>
                  <w:p w14:paraId="75BBCF0C" w14:textId="77777777" w:rsidR="008D372C" w:rsidRDefault="008D372C" w:rsidP="008D372C"/>
                  <w:p w14:paraId="410300B0" w14:textId="77777777" w:rsidR="008D372C" w:rsidRPr="0024030A" w:rsidRDefault="008D372C" w:rsidP="008D372C"/>
                  <w:p w14:paraId="2B3E2732" w14:textId="77777777" w:rsidR="008D372C" w:rsidRDefault="008D372C" w:rsidP="008D372C"/>
                  <w:p w14:paraId="0A72790B" w14:textId="77777777" w:rsidR="008D372C" w:rsidRPr="0024030A" w:rsidRDefault="008D372C" w:rsidP="008D372C"/>
                  <w:p w14:paraId="649A403C" w14:textId="77777777" w:rsidR="008D372C" w:rsidRDefault="008D372C" w:rsidP="008D372C"/>
                  <w:p w14:paraId="0C9F2234" w14:textId="77777777" w:rsidR="008D372C" w:rsidRPr="0024030A" w:rsidRDefault="008D372C" w:rsidP="008D372C"/>
                  <w:p w14:paraId="4FEFE7A7" w14:textId="77777777" w:rsidR="008D372C" w:rsidRDefault="008D372C" w:rsidP="008D372C"/>
                  <w:p w14:paraId="4196C570" w14:textId="77777777" w:rsidR="008D372C" w:rsidRPr="0024030A" w:rsidRDefault="008D372C" w:rsidP="008D372C"/>
                  <w:p w14:paraId="50213660" w14:textId="77777777" w:rsidR="008D372C" w:rsidRDefault="008D372C" w:rsidP="008D372C"/>
                  <w:p w14:paraId="252FCECD" w14:textId="77777777" w:rsidR="008D372C" w:rsidRPr="0024030A" w:rsidRDefault="008D372C" w:rsidP="008D372C"/>
                  <w:p w14:paraId="361D64B7" w14:textId="77777777" w:rsidR="008D372C" w:rsidRDefault="008D372C" w:rsidP="008D372C"/>
                  <w:p w14:paraId="20AD9CF2" w14:textId="77777777" w:rsidR="008D372C" w:rsidRPr="0024030A" w:rsidRDefault="008D372C" w:rsidP="008D372C"/>
                  <w:p w14:paraId="3F6AA8EF" w14:textId="77777777" w:rsidR="008D372C" w:rsidRDefault="008D372C" w:rsidP="008D372C"/>
                  <w:p w14:paraId="79DFBB6D" w14:textId="77777777" w:rsidR="008D372C" w:rsidRPr="0024030A" w:rsidRDefault="008D372C" w:rsidP="008D372C"/>
                  <w:p w14:paraId="1726464D" w14:textId="77777777" w:rsidR="008D372C" w:rsidRDefault="008D372C" w:rsidP="008D372C"/>
                  <w:p w14:paraId="3263BBA2" w14:textId="77777777" w:rsidR="008D372C" w:rsidRPr="0024030A" w:rsidRDefault="008D372C" w:rsidP="008D372C"/>
                  <w:p w14:paraId="37221084" w14:textId="77777777" w:rsidR="008D372C" w:rsidRDefault="008D372C" w:rsidP="008D372C"/>
                  <w:p w14:paraId="30E0698D" w14:textId="77777777" w:rsidR="008D372C" w:rsidRPr="0024030A" w:rsidRDefault="008D372C" w:rsidP="008D372C"/>
                  <w:p w14:paraId="2C3E18A5" w14:textId="77777777" w:rsidR="008D372C" w:rsidRDefault="008D372C" w:rsidP="008D372C"/>
                  <w:p w14:paraId="65444449" w14:textId="77777777" w:rsidR="008D372C" w:rsidRPr="0024030A" w:rsidRDefault="008D372C" w:rsidP="008D372C"/>
                  <w:p w14:paraId="06FC9644" w14:textId="77777777" w:rsidR="008D372C" w:rsidRDefault="008D372C" w:rsidP="008D372C"/>
                  <w:p w14:paraId="231D57D7" w14:textId="77777777" w:rsidR="008D372C" w:rsidRPr="0024030A" w:rsidRDefault="008D372C" w:rsidP="008D372C"/>
                  <w:p w14:paraId="37BFA23B" w14:textId="77777777" w:rsidR="008D372C" w:rsidRDefault="008D372C" w:rsidP="008D372C"/>
                  <w:p w14:paraId="4DBF8414" w14:textId="77777777" w:rsidR="008D372C" w:rsidRPr="0024030A" w:rsidRDefault="008D372C" w:rsidP="008D372C"/>
                  <w:p w14:paraId="473ADA84" w14:textId="77777777" w:rsidR="008D372C" w:rsidRDefault="008D372C" w:rsidP="008D372C"/>
                  <w:p w14:paraId="37DDDF55" w14:textId="77777777" w:rsidR="008D372C" w:rsidRPr="0024030A" w:rsidRDefault="008D372C" w:rsidP="008D372C"/>
                  <w:p w14:paraId="55CD9080" w14:textId="77777777" w:rsidR="008D372C" w:rsidRDefault="008D372C" w:rsidP="008D372C"/>
                  <w:p w14:paraId="4A2D696C" w14:textId="77777777" w:rsidR="008D372C" w:rsidRPr="0024030A" w:rsidRDefault="008D372C" w:rsidP="008D372C"/>
                  <w:p w14:paraId="4B3235CA" w14:textId="77777777" w:rsidR="008D372C" w:rsidRDefault="008D372C" w:rsidP="008D372C"/>
                  <w:p w14:paraId="60467341" w14:textId="77777777" w:rsidR="008D372C" w:rsidRPr="0024030A" w:rsidRDefault="008D372C" w:rsidP="008D372C"/>
                  <w:p w14:paraId="09C05B89" w14:textId="77777777" w:rsidR="008D372C" w:rsidRDefault="008D372C" w:rsidP="008D372C"/>
                  <w:p w14:paraId="33843EDB" w14:textId="77777777" w:rsidR="008D372C" w:rsidRPr="0024030A" w:rsidRDefault="008D372C" w:rsidP="008D372C"/>
                  <w:p w14:paraId="736C3837" w14:textId="77777777" w:rsidR="008D372C" w:rsidRDefault="008D372C" w:rsidP="008D372C"/>
                  <w:p w14:paraId="19B57BF6" w14:textId="77777777" w:rsidR="008D372C" w:rsidRPr="0024030A" w:rsidRDefault="008D372C" w:rsidP="008D372C"/>
                  <w:p w14:paraId="62614815" w14:textId="77777777" w:rsidR="008D372C" w:rsidRDefault="008D372C" w:rsidP="008D372C"/>
                  <w:p w14:paraId="491744EA" w14:textId="77777777" w:rsidR="008D372C" w:rsidRPr="0024030A" w:rsidRDefault="008D372C" w:rsidP="008D372C"/>
                  <w:p w14:paraId="1CBBA571" w14:textId="77777777" w:rsidR="008D372C" w:rsidRDefault="008D372C" w:rsidP="008D372C"/>
                  <w:p w14:paraId="65C6B11F" w14:textId="77777777" w:rsidR="008D372C" w:rsidRPr="0024030A" w:rsidRDefault="008D372C" w:rsidP="008D372C"/>
                  <w:p w14:paraId="1285E0A2" w14:textId="77777777" w:rsidR="008D372C" w:rsidRDefault="008D372C" w:rsidP="008D372C"/>
                  <w:p w14:paraId="35076FAF" w14:textId="77777777" w:rsidR="008D372C" w:rsidRPr="0024030A" w:rsidRDefault="008D372C" w:rsidP="008D372C"/>
                  <w:p w14:paraId="79545554" w14:textId="77777777" w:rsidR="008D372C" w:rsidRDefault="008D372C" w:rsidP="008D372C"/>
                  <w:p w14:paraId="335A5FAB" w14:textId="77777777" w:rsidR="008D372C" w:rsidRPr="0024030A" w:rsidRDefault="008D372C" w:rsidP="008D372C"/>
                  <w:p w14:paraId="2D14E92E" w14:textId="77777777" w:rsidR="008D372C" w:rsidRDefault="008D372C" w:rsidP="008D372C"/>
                  <w:p w14:paraId="16425D2F" w14:textId="77777777" w:rsidR="008D372C" w:rsidRPr="0024030A" w:rsidRDefault="008D372C" w:rsidP="008D372C"/>
                  <w:p w14:paraId="0AFD94E4" w14:textId="77777777" w:rsidR="008D372C" w:rsidRDefault="008D372C" w:rsidP="008D372C"/>
                  <w:p w14:paraId="3D45A6E0" w14:textId="77777777" w:rsidR="008D372C" w:rsidRPr="0024030A" w:rsidRDefault="008D372C" w:rsidP="008D372C"/>
                  <w:p w14:paraId="341FB41F" w14:textId="77777777" w:rsidR="008D372C" w:rsidRDefault="008D372C" w:rsidP="008D372C"/>
                  <w:p w14:paraId="3F4DCD72" w14:textId="77777777" w:rsidR="008D372C" w:rsidRPr="0024030A" w:rsidRDefault="008D372C" w:rsidP="008D372C"/>
                  <w:p w14:paraId="26CF737F" w14:textId="77777777" w:rsidR="008D372C" w:rsidRDefault="008D372C" w:rsidP="008D372C"/>
                  <w:p w14:paraId="7F8E83E2" w14:textId="77777777" w:rsidR="008D372C" w:rsidRPr="0024030A" w:rsidRDefault="008D372C" w:rsidP="008D372C"/>
                  <w:p w14:paraId="19667083" w14:textId="77777777" w:rsidR="008D372C" w:rsidRDefault="008D372C" w:rsidP="008D372C"/>
                  <w:p w14:paraId="09F70B5D" w14:textId="77777777" w:rsidR="008D372C" w:rsidRPr="0024030A" w:rsidRDefault="008D372C" w:rsidP="008D372C"/>
                  <w:p w14:paraId="657BA3FB" w14:textId="77777777" w:rsidR="008D372C" w:rsidRDefault="008D372C" w:rsidP="008D372C"/>
                  <w:p w14:paraId="534ED309" w14:textId="77777777" w:rsidR="008D372C" w:rsidRPr="0024030A" w:rsidRDefault="008D372C" w:rsidP="008D372C"/>
                  <w:p w14:paraId="1202EDF8" w14:textId="77777777" w:rsidR="008D372C" w:rsidRDefault="008D372C" w:rsidP="008D372C"/>
                  <w:p w14:paraId="156FF393" w14:textId="77777777" w:rsidR="008D372C" w:rsidRPr="0024030A" w:rsidRDefault="008D372C" w:rsidP="008D372C"/>
                  <w:p w14:paraId="02E015E3" w14:textId="77777777" w:rsidR="008D372C" w:rsidRDefault="008D372C" w:rsidP="008D372C"/>
                  <w:p w14:paraId="69B463E1" w14:textId="77777777" w:rsidR="008D372C" w:rsidRPr="0024030A" w:rsidRDefault="008D372C" w:rsidP="008D372C"/>
                  <w:p w14:paraId="48689458" w14:textId="77777777" w:rsidR="008D372C" w:rsidRDefault="008D372C" w:rsidP="008D372C"/>
                  <w:p w14:paraId="6F0FCA22" w14:textId="77777777" w:rsidR="008D372C" w:rsidRPr="0024030A" w:rsidRDefault="008D372C" w:rsidP="008D372C"/>
                  <w:p w14:paraId="4BCA7635" w14:textId="77777777" w:rsidR="008D372C" w:rsidRDefault="008D372C" w:rsidP="008D372C"/>
                  <w:p w14:paraId="3125B2D6" w14:textId="77777777" w:rsidR="008D372C" w:rsidRPr="0024030A" w:rsidRDefault="008D372C" w:rsidP="008D372C"/>
                  <w:p w14:paraId="0E4A7E95" w14:textId="77777777" w:rsidR="008D372C" w:rsidRDefault="008D372C" w:rsidP="008D372C"/>
                  <w:p w14:paraId="5AE6CE81" w14:textId="77777777" w:rsidR="008D372C" w:rsidRPr="0024030A" w:rsidRDefault="008D372C" w:rsidP="008D372C"/>
                  <w:p w14:paraId="638D036D" w14:textId="77777777" w:rsidR="008D372C" w:rsidRDefault="008D372C" w:rsidP="008D372C"/>
                  <w:p w14:paraId="33C96143" w14:textId="77777777" w:rsidR="008D372C" w:rsidRPr="0024030A" w:rsidRDefault="008D372C" w:rsidP="008D372C"/>
                  <w:p w14:paraId="4FA51A0F" w14:textId="77777777" w:rsidR="008D372C" w:rsidRDefault="008D372C" w:rsidP="008D372C"/>
                  <w:p w14:paraId="0BE59FAC" w14:textId="77777777" w:rsidR="008D372C" w:rsidRPr="0024030A" w:rsidRDefault="008D372C" w:rsidP="008D372C"/>
                  <w:p w14:paraId="032B4462" w14:textId="77777777" w:rsidR="008D372C" w:rsidRDefault="008D372C" w:rsidP="008D372C"/>
                  <w:p w14:paraId="2DEB0E3D" w14:textId="77777777" w:rsidR="008D372C" w:rsidRPr="0024030A" w:rsidRDefault="008D372C" w:rsidP="008D372C"/>
                  <w:p w14:paraId="2D8DFB34" w14:textId="77777777" w:rsidR="008D372C" w:rsidRDefault="008D372C" w:rsidP="008D372C"/>
                  <w:p w14:paraId="3AEAB77B" w14:textId="77777777" w:rsidR="008D372C" w:rsidRPr="0024030A" w:rsidRDefault="008D372C" w:rsidP="008D372C"/>
                  <w:p w14:paraId="598DCF5C" w14:textId="77777777" w:rsidR="008D372C" w:rsidRDefault="008D372C" w:rsidP="008D372C"/>
                  <w:p w14:paraId="3058E8EB" w14:textId="77777777" w:rsidR="008D372C" w:rsidRPr="0024030A" w:rsidRDefault="008D372C" w:rsidP="008D372C"/>
                  <w:p w14:paraId="5DEC59CF" w14:textId="77777777" w:rsidR="008D372C" w:rsidRDefault="008D372C" w:rsidP="008D372C"/>
                  <w:p w14:paraId="4F3E3D41" w14:textId="77777777" w:rsidR="008D372C" w:rsidRPr="0024030A" w:rsidRDefault="008D372C" w:rsidP="008D372C"/>
                  <w:p w14:paraId="21C0C566" w14:textId="77777777" w:rsidR="008D372C" w:rsidRDefault="008D372C" w:rsidP="008D372C"/>
                  <w:p w14:paraId="7B61AB46" w14:textId="77777777" w:rsidR="008D372C" w:rsidRPr="0024030A" w:rsidRDefault="008D372C" w:rsidP="008D372C"/>
                  <w:p w14:paraId="6CF498BC" w14:textId="77777777" w:rsidR="008D372C" w:rsidRDefault="008D372C" w:rsidP="008D372C"/>
                  <w:p w14:paraId="7E944B52" w14:textId="77777777" w:rsidR="008D372C" w:rsidRPr="0024030A" w:rsidRDefault="008D372C" w:rsidP="008D372C"/>
                  <w:p w14:paraId="1A1A7FB4" w14:textId="77777777" w:rsidR="008D372C" w:rsidRDefault="008D372C" w:rsidP="008D372C"/>
                  <w:p w14:paraId="05A1DA0F" w14:textId="77777777" w:rsidR="008D372C" w:rsidRPr="0024030A" w:rsidRDefault="008D372C" w:rsidP="008D372C"/>
                  <w:p w14:paraId="2D3737BC" w14:textId="77777777" w:rsidR="008D372C" w:rsidRDefault="008D372C" w:rsidP="008D372C"/>
                  <w:p w14:paraId="3A61E94F" w14:textId="77777777" w:rsidR="008D372C" w:rsidRPr="0024030A" w:rsidRDefault="008D372C" w:rsidP="008D372C"/>
                  <w:p w14:paraId="59405683" w14:textId="77777777" w:rsidR="008D372C" w:rsidRDefault="008D372C" w:rsidP="008D372C"/>
                  <w:p w14:paraId="1443BF20" w14:textId="77777777" w:rsidR="008D372C" w:rsidRPr="0024030A" w:rsidRDefault="008D372C" w:rsidP="008D372C"/>
                  <w:p w14:paraId="0607F8CF" w14:textId="77777777" w:rsidR="008D372C" w:rsidRDefault="008D372C" w:rsidP="008D372C"/>
                  <w:p w14:paraId="7AE0C9EE" w14:textId="77777777" w:rsidR="008D372C" w:rsidRPr="0024030A" w:rsidRDefault="008D372C" w:rsidP="008D372C"/>
                  <w:p w14:paraId="1CAF9A29" w14:textId="77777777" w:rsidR="008D372C" w:rsidRDefault="008D372C" w:rsidP="008D372C"/>
                  <w:p w14:paraId="17B9E38D" w14:textId="77777777" w:rsidR="008D372C" w:rsidRPr="0024030A" w:rsidRDefault="008D372C" w:rsidP="008D372C"/>
                  <w:p w14:paraId="515B44BB" w14:textId="77777777" w:rsidR="008D372C" w:rsidRDefault="008D372C" w:rsidP="008D372C"/>
                  <w:p w14:paraId="35688FBA" w14:textId="77777777" w:rsidR="008D372C" w:rsidRPr="0024030A" w:rsidRDefault="008D372C" w:rsidP="008D372C"/>
                  <w:p w14:paraId="075EAB97" w14:textId="77777777" w:rsidR="008D372C" w:rsidRDefault="008D372C" w:rsidP="008D372C"/>
                  <w:p w14:paraId="55E96B3D" w14:textId="77777777" w:rsidR="008D372C" w:rsidRPr="0024030A" w:rsidRDefault="008D372C" w:rsidP="008D372C"/>
                  <w:p w14:paraId="76C3E384" w14:textId="77777777" w:rsidR="008D372C" w:rsidRDefault="008D372C" w:rsidP="008D372C"/>
                  <w:p w14:paraId="53FC2F6B" w14:textId="77777777" w:rsidR="008D372C" w:rsidRPr="0024030A" w:rsidRDefault="008D372C" w:rsidP="008D372C"/>
                  <w:p w14:paraId="0CB40E71" w14:textId="77777777" w:rsidR="008D372C" w:rsidRDefault="008D372C" w:rsidP="008D372C"/>
                  <w:p w14:paraId="729AAE1C" w14:textId="77777777" w:rsidR="008D372C" w:rsidRPr="0024030A" w:rsidRDefault="008D372C" w:rsidP="008D372C"/>
                  <w:p w14:paraId="331656B1" w14:textId="77777777" w:rsidR="008D372C" w:rsidRDefault="008D372C" w:rsidP="008D372C"/>
                  <w:p w14:paraId="7B089B24" w14:textId="77777777" w:rsidR="008D372C" w:rsidRPr="0024030A" w:rsidRDefault="008D372C" w:rsidP="008D372C"/>
                  <w:p w14:paraId="1434A1ED" w14:textId="77777777" w:rsidR="008D372C" w:rsidRDefault="008D372C" w:rsidP="008D372C"/>
                  <w:p w14:paraId="4234BFAA" w14:textId="77777777" w:rsidR="008D372C" w:rsidRPr="0024030A" w:rsidRDefault="008D372C" w:rsidP="008D372C"/>
                  <w:p w14:paraId="7CA9A9EE" w14:textId="77777777" w:rsidR="008D372C" w:rsidRDefault="008D372C" w:rsidP="008D372C"/>
                  <w:p w14:paraId="13E9131D" w14:textId="77777777" w:rsidR="008D372C" w:rsidRPr="0024030A" w:rsidRDefault="008D372C" w:rsidP="008D372C"/>
                  <w:p w14:paraId="6F8EF88E" w14:textId="77777777" w:rsidR="008D372C" w:rsidRDefault="008D372C" w:rsidP="008D372C"/>
                  <w:p w14:paraId="5AE24231" w14:textId="77777777" w:rsidR="008D372C" w:rsidRPr="0024030A" w:rsidRDefault="008D372C" w:rsidP="008D372C"/>
                  <w:p w14:paraId="35122D24" w14:textId="77777777" w:rsidR="008D372C" w:rsidRDefault="008D372C" w:rsidP="008D372C"/>
                  <w:p w14:paraId="155A81AB" w14:textId="77777777" w:rsidR="008D372C" w:rsidRPr="0024030A" w:rsidRDefault="008D372C" w:rsidP="008D372C"/>
                  <w:p w14:paraId="4C2D2A74" w14:textId="77777777" w:rsidR="008D372C" w:rsidRDefault="008D372C" w:rsidP="008D372C"/>
                  <w:p w14:paraId="7BC279DB" w14:textId="77777777" w:rsidR="008D372C" w:rsidRPr="0024030A" w:rsidRDefault="008D372C" w:rsidP="008D372C"/>
                  <w:p w14:paraId="6EC9BEF7" w14:textId="77777777" w:rsidR="008D372C" w:rsidRDefault="008D372C" w:rsidP="008D372C"/>
                  <w:p w14:paraId="4CB00609" w14:textId="77777777" w:rsidR="008D372C" w:rsidRPr="0024030A" w:rsidRDefault="008D372C" w:rsidP="008D372C"/>
                  <w:p w14:paraId="17E46E4C" w14:textId="77777777" w:rsidR="008D372C" w:rsidRDefault="008D372C" w:rsidP="008D372C"/>
                  <w:p w14:paraId="31682A15" w14:textId="77777777" w:rsidR="008D372C" w:rsidRPr="0024030A" w:rsidRDefault="008D372C" w:rsidP="008D372C"/>
                  <w:p w14:paraId="0423449E" w14:textId="77777777" w:rsidR="008D372C" w:rsidRDefault="008D372C" w:rsidP="008D372C"/>
                  <w:p w14:paraId="580C24D5" w14:textId="77777777" w:rsidR="008D372C" w:rsidRPr="0024030A" w:rsidRDefault="008D372C" w:rsidP="008D372C"/>
                  <w:p w14:paraId="64EDEB80" w14:textId="77777777" w:rsidR="008D372C" w:rsidRDefault="008D372C" w:rsidP="008D372C"/>
                  <w:p w14:paraId="16706B77" w14:textId="77777777" w:rsidR="008D372C" w:rsidRPr="0024030A" w:rsidRDefault="008D372C" w:rsidP="008D372C"/>
                  <w:p w14:paraId="71D75F29" w14:textId="77777777" w:rsidR="008D372C" w:rsidRDefault="008D372C" w:rsidP="008D372C"/>
                  <w:p w14:paraId="6E6AAB2B" w14:textId="77777777" w:rsidR="008D372C" w:rsidRPr="0024030A" w:rsidRDefault="008D372C" w:rsidP="008D372C"/>
                  <w:p w14:paraId="0D357374" w14:textId="77777777" w:rsidR="008D372C" w:rsidRDefault="008D372C" w:rsidP="008D372C"/>
                  <w:p w14:paraId="569AF318" w14:textId="77777777" w:rsidR="008D372C" w:rsidRPr="0024030A" w:rsidRDefault="008D372C" w:rsidP="008D372C"/>
                  <w:p w14:paraId="116CC447" w14:textId="77777777" w:rsidR="008D372C" w:rsidRDefault="008D372C" w:rsidP="008D372C"/>
                  <w:p w14:paraId="14B28221" w14:textId="77777777" w:rsidR="008D372C" w:rsidRPr="0024030A" w:rsidRDefault="008D372C" w:rsidP="008D372C"/>
                  <w:p w14:paraId="1F36F785" w14:textId="77777777" w:rsidR="008D372C" w:rsidRDefault="008D372C" w:rsidP="008D372C"/>
                  <w:p w14:paraId="1AC26064" w14:textId="77777777" w:rsidR="008D372C" w:rsidRPr="0024030A" w:rsidRDefault="008D372C" w:rsidP="008D372C"/>
                  <w:p w14:paraId="2DF8A336" w14:textId="77777777" w:rsidR="008D372C" w:rsidRDefault="008D372C" w:rsidP="008D372C"/>
                  <w:p w14:paraId="369A2203" w14:textId="77777777" w:rsidR="008D372C" w:rsidRPr="0024030A" w:rsidRDefault="008D372C" w:rsidP="008D372C"/>
                  <w:p w14:paraId="5217AD4C" w14:textId="77777777" w:rsidR="008D372C" w:rsidRDefault="008D372C" w:rsidP="008D372C"/>
                  <w:p w14:paraId="71601F23" w14:textId="77777777" w:rsidR="008D372C" w:rsidRPr="0024030A" w:rsidRDefault="008D372C" w:rsidP="008D372C"/>
                  <w:p w14:paraId="0F977C73" w14:textId="77777777" w:rsidR="008D372C" w:rsidRDefault="008D372C" w:rsidP="008D372C"/>
                  <w:p w14:paraId="418E0FA2" w14:textId="77777777" w:rsidR="008D372C" w:rsidRPr="0024030A" w:rsidRDefault="008D372C" w:rsidP="008D372C"/>
                  <w:p w14:paraId="01FA9B1D" w14:textId="77777777" w:rsidR="008D372C" w:rsidRDefault="008D372C" w:rsidP="008D372C"/>
                  <w:p w14:paraId="061D522C" w14:textId="77777777" w:rsidR="008D372C" w:rsidRPr="0024030A" w:rsidRDefault="008D372C" w:rsidP="008D372C"/>
                  <w:p w14:paraId="2DE62307" w14:textId="77777777" w:rsidR="008D372C" w:rsidRDefault="008D372C" w:rsidP="008D372C"/>
                  <w:p w14:paraId="70DA811F" w14:textId="77777777" w:rsidR="008D372C" w:rsidRPr="0024030A" w:rsidRDefault="008D372C" w:rsidP="008D372C"/>
                  <w:p w14:paraId="09987F0F" w14:textId="77777777" w:rsidR="008D372C" w:rsidRDefault="008D372C" w:rsidP="008D372C"/>
                  <w:p w14:paraId="3A4F16D3" w14:textId="77777777" w:rsidR="008D372C" w:rsidRPr="0024030A" w:rsidRDefault="008D372C" w:rsidP="008D372C"/>
                  <w:p w14:paraId="072B7539" w14:textId="77777777" w:rsidR="008D372C" w:rsidRDefault="008D372C" w:rsidP="008D372C"/>
                  <w:p w14:paraId="293CB3A5" w14:textId="77777777" w:rsidR="008D372C" w:rsidRPr="0024030A" w:rsidRDefault="008D372C" w:rsidP="008D372C"/>
                  <w:p w14:paraId="18C493AA" w14:textId="77777777" w:rsidR="008D372C" w:rsidRDefault="008D372C" w:rsidP="008D372C"/>
                  <w:p w14:paraId="4861A89D" w14:textId="77777777" w:rsidR="008D372C" w:rsidRPr="0024030A" w:rsidRDefault="008D372C" w:rsidP="008D372C"/>
                  <w:p w14:paraId="658E704A" w14:textId="77777777" w:rsidR="008D372C" w:rsidRDefault="008D372C" w:rsidP="008D372C"/>
                  <w:p w14:paraId="2476BE3F" w14:textId="77777777" w:rsidR="008D372C" w:rsidRPr="0024030A" w:rsidRDefault="008D372C" w:rsidP="008D372C"/>
                  <w:p w14:paraId="7A6D37EC" w14:textId="77777777" w:rsidR="008D372C" w:rsidRDefault="008D372C" w:rsidP="008D372C"/>
                  <w:p w14:paraId="4B074C0C" w14:textId="77777777" w:rsidR="008D372C" w:rsidRPr="0024030A" w:rsidRDefault="008D372C" w:rsidP="008D372C"/>
                  <w:p w14:paraId="71FD572D" w14:textId="77777777" w:rsidR="008D372C" w:rsidRDefault="008D372C" w:rsidP="008D372C"/>
                  <w:p w14:paraId="1F064BFE" w14:textId="77777777" w:rsidR="008D372C" w:rsidRPr="0024030A" w:rsidRDefault="008D372C" w:rsidP="008D372C"/>
                  <w:p w14:paraId="4F9DFF74" w14:textId="77777777" w:rsidR="008D372C" w:rsidRDefault="008D372C" w:rsidP="008D372C"/>
                  <w:p w14:paraId="7B5DD71C" w14:textId="77777777" w:rsidR="008D372C" w:rsidRPr="0024030A" w:rsidRDefault="008D372C" w:rsidP="008D372C"/>
                  <w:p w14:paraId="5A12426F" w14:textId="77777777" w:rsidR="008D372C" w:rsidRDefault="008D372C" w:rsidP="008D372C"/>
                  <w:p w14:paraId="098B8082" w14:textId="77777777" w:rsidR="008D372C" w:rsidRPr="0024030A" w:rsidRDefault="008D372C" w:rsidP="008D372C"/>
                  <w:p w14:paraId="47CDA915" w14:textId="77777777" w:rsidR="008D372C" w:rsidRDefault="008D372C" w:rsidP="008D372C"/>
                  <w:p w14:paraId="37DC6AC3" w14:textId="77777777" w:rsidR="008D372C" w:rsidRPr="0024030A" w:rsidRDefault="008D372C" w:rsidP="008D372C"/>
                  <w:p w14:paraId="1DF89668" w14:textId="77777777" w:rsidR="008D372C" w:rsidRDefault="008D372C" w:rsidP="008D372C"/>
                  <w:p w14:paraId="64AEC5E8" w14:textId="77777777" w:rsidR="008D372C" w:rsidRPr="0024030A" w:rsidRDefault="008D372C" w:rsidP="008D372C"/>
                  <w:p w14:paraId="1FEB42FB" w14:textId="77777777" w:rsidR="008D372C" w:rsidRDefault="008D372C" w:rsidP="008D372C"/>
                  <w:p w14:paraId="1F7547AA" w14:textId="77777777" w:rsidR="008D372C" w:rsidRPr="0024030A" w:rsidRDefault="008D372C" w:rsidP="008D372C"/>
                  <w:p w14:paraId="714B0C3D" w14:textId="77777777" w:rsidR="008D372C" w:rsidRDefault="008D372C" w:rsidP="008D372C"/>
                  <w:p w14:paraId="672164F0" w14:textId="77777777" w:rsidR="008D372C" w:rsidRPr="0024030A" w:rsidRDefault="008D372C" w:rsidP="008D372C"/>
                  <w:p w14:paraId="072A30DE" w14:textId="77777777" w:rsidR="008D372C" w:rsidRDefault="008D372C" w:rsidP="008D372C"/>
                  <w:p w14:paraId="78A17AC7" w14:textId="77777777" w:rsidR="008D372C" w:rsidRPr="0024030A" w:rsidRDefault="008D372C" w:rsidP="008D372C"/>
                  <w:p w14:paraId="65F02518" w14:textId="77777777" w:rsidR="008D372C" w:rsidRDefault="008D372C" w:rsidP="008D372C"/>
                  <w:p w14:paraId="48CBECD9" w14:textId="77777777" w:rsidR="008D372C" w:rsidRPr="0024030A" w:rsidRDefault="008D372C" w:rsidP="008D372C"/>
                  <w:p w14:paraId="524A2695" w14:textId="77777777" w:rsidR="008D372C" w:rsidRDefault="008D372C" w:rsidP="008D372C"/>
                  <w:p w14:paraId="01B71599" w14:textId="77777777" w:rsidR="008D372C" w:rsidRPr="0024030A" w:rsidRDefault="008D372C" w:rsidP="008D372C"/>
                  <w:p w14:paraId="67C43E89" w14:textId="77777777" w:rsidR="008D372C" w:rsidRDefault="008D372C" w:rsidP="008D372C"/>
                  <w:p w14:paraId="6E9FF133" w14:textId="77777777" w:rsidR="008D372C" w:rsidRPr="0024030A" w:rsidRDefault="008D372C" w:rsidP="008D372C"/>
                  <w:p w14:paraId="08F523CC" w14:textId="77777777" w:rsidR="008D372C" w:rsidRDefault="008D372C" w:rsidP="008D372C"/>
                  <w:p w14:paraId="3F6AFCBC" w14:textId="77777777" w:rsidR="008D372C" w:rsidRPr="0024030A" w:rsidRDefault="008D372C" w:rsidP="008D372C"/>
                  <w:p w14:paraId="066E97E9" w14:textId="77777777" w:rsidR="008D372C" w:rsidRDefault="008D372C" w:rsidP="008D372C"/>
                  <w:p w14:paraId="5BC6706D" w14:textId="77777777" w:rsidR="008D372C" w:rsidRPr="0024030A" w:rsidRDefault="008D372C" w:rsidP="008D372C"/>
                  <w:p w14:paraId="66D3FAEF" w14:textId="77777777" w:rsidR="008D372C" w:rsidRDefault="008D372C" w:rsidP="008D372C"/>
                  <w:p w14:paraId="6D4E8DE5" w14:textId="77777777" w:rsidR="008D372C" w:rsidRPr="0024030A" w:rsidRDefault="008D372C" w:rsidP="008D372C"/>
                  <w:p w14:paraId="79A679AE" w14:textId="77777777" w:rsidR="008D372C" w:rsidRDefault="008D372C" w:rsidP="008D372C"/>
                  <w:p w14:paraId="02971335" w14:textId="77777777" w:rsidR="008D372C" w:rsidRPr="0024030A" w:rsidRDefault="008D372C" w:rsidP="008D372C"/>
                  <w:p w14:paraId="78C889A1" w14:textId="77777777" w:rsidR="008D372C" w:rsidRDefault="008D372C" w:rsidP="008D372C"/>
                  <w:p w14:paraId="4054DA3B" w14:textId="77777777" w:rsidR="008D372C" w:rsidRPr="0024030A" w:rsidRDefault="008D372C" w:rsidP="008D372C"/>
                  <w:p w14:paraId="1244D3D7" w14:textId="77777777" w:rsidR="008D372C" w:rsidRDefault="008D372C" w:rsidP="008D372C"/>
                  <w:p w14:paraId="757FA0BD" w14:textId="77777777" w:rsidR="008D372C" w:rsidRPr="0024030A" w:rsidRDefault="008D372C" w:rsidP="008D372C"/>
                  <w:p w14:paraId="3C46775C" w14:textId="77777777" w:rsidR="008D372C" w:rsidRDefault="008D372C" w:rsidP="008D372C"/>
                  <w:p w14:paraId="765DD245" w14:textId="77777777" w:rsidR="008D372C" w:rsidRPr="0024030A" w:rsidRDefault="008D372C" w:rsidP="008D372C"/>
                  <w:p w14:paraId="085896B5" w14:textId="77777777" w:rsidR="008D372C" w:rsidRDefault="008D372C" w:rsidP="008D372C"/>
                  <w:p w14:paraId="499A581F" w14:textId="77777777" w:rsidR="008D372C" w:rsidRPr="0024030A" w:rsidRDefault="008D372C" w:rsidP="008D372C"/>
                  <w:p w14:paraId="41338A35" w14:textId="77777777" w:rsidR="008D372C" w:rsidRDefault="008D372C" w:rsidP="008D372C"/>
                  <w:p w14:paraId="7149F123" w14:textId="77777777" w:rsidR="008D372C" w:rsidRPr="0024030A" w:rsidRDefault="008D372C" w:rsidP="008D372C"/>
                  <w:p w14:paraId="3CB4BC68" w14:textId="77777777" w:rsidR="008D372C" w:rsidRDefault="008D372C" w:rsidP="008D372C"/>
                  <w:p w14:paraId="7CACC2CF" w14:textId="77777777" w:rsidR="008D372C" w:rsidRPr="0024030A" w:rsidRDefault="008D372C" w:rsidP="008D372C"/>
                  <w:p w14:paraId="0ABA8806" w14:textId="77777777" w:rsidR="008D372C" w:rsidRDefault="008D372C" w:rsidP="008D372C"/>
                  <w:p w14:paraId="3100F55E" w14:textId="77777777" w:rsidR="008D372C" w:rsidRPr="0024030A" w:rsidRDefault="008D372C" w:rsidP="008D372C"/>
                  <w:p w14:paraId="0CD1F0EA" w14:textId="77777777" w:rsidR="008D372C" w:rsidRDefault="008D372C" w:rsidP="008D372C"/>
                  <w:p w14:paraId="6D140BB5" w14:textId="77777777" w:rsidR="008D372C" w:rsidRPr="0024030A" w:rsidRDefault="008D372C" w:rsidP="008D372C"/>
                  <w:p w14:paraId="351222A1" w14:textId="77777777" w:rsidR="008D372C" w:rsidRDefault="008D372C" w:rsidP="008D372C"/>
                  <w:p w14:paraId="13C74858" w14:textId="77777777" w:rsidR="008D372C" w:rsidRPr="0024030A" w:rsidRDefault="008D372C" w:rsidP="008D372C"/>
                  <w:p w14:paraId="5F2F00E1" w14:textId="77777777" w:rsidR="008D372C" w:rsidRDefault="008D372C" w:rsidP="008D372C"/>
                  <w:p w14:paraId="29419853" w14:textId="77777777" w:rsidR="008D372C" w:rsidRPr="0024030A" w:rsidRDefault="008D372C" w:rsidP="008D372C"/>
                  <w:p w14:paraId="547D60CC" w14:textId="77777777" w:rsidR="008D372C" w:rsidRDefault="008D372C" w:rsidP="008D372C"/>
                  <w:p w14:paraId="68F7583C" w14:textId="77777777" w:rsidR="008D372C" w:rsidRPr="0024030A" w:rsidRDefault="008D372C" w:rsidP="008D372C"/>
                  <w:p w14:paraId="7400E5BD" w14:textId="77777777" w:rsidR="008D372C" w:rsidRDefault="008D372C" w:rsidP="008D372C"/>
                  <w:p w14:paraId="617A6BBC" w14:textId="77777777" w:rsidR="008D372C" w:rsidRPr="0024030A" w:rsidRDefault="008D372C" w:rsidP="008D372C"/>
                  <w:p w14:paraId="3083F0AD" w14:textId="77777777" w:rsidR="008D372C" w:rsidRDefault="008D372C" w:rsidP="008D372C"/>
                  <w:p w14:paraId="50B4ED78" w14:textId="77777777" w:rsidR="008D372C" w:rsidRPr="0024030A" w:rsidRDefault="008D372C" w:rsidP="008D372C"/>
                  <w:p w14:paraId="4806FF84" w14:textId="77777777" w:rsidR="008D372C" w:rsidRDefault="008D372C" w:rsidP="008D372C"/>
                  <w:p w14:paraId="4F854C82" w14:textId="77777777" w:rsidR="008D372C" w:rsidRPr="0024030A" w:rsidRDefault="008D372C" w:rsidP="008D372C"/>
                  <w:p w14:paraId="47D50419" w14:textId="77777777" w:rsidR="008D372C" w:rsidRDefault="008D372C" w:rsidP="008D372C"/>
                  <w:p w14:paraId="520B0A00" w14:textId="77777777" w:rsidR="008D372C" w:rsidRPr="0024030A" w:rsidRDefault="008D372C" w:rsidP="008D372C"/>
                  <w:p w14:paraId="0C8B7074" w14:textId="77777777" w:rsidR="008D372C" w:rsidRDefault="008D372C" w:rsidP="008D372C"/>
                  <w:p w14:paraId="5C65CC6F" w14:textId="77777777" w:rsidR="008D372C" w:rsidRPr="0024030A" w:rsidRDefault="008D372C" w:rsidP="008D372C"/>
                  <w:p w14:paraId="4860A44D" w14:textId="77777777" w:rsidR="008D372C" w:rsidRDefault="008D372C" w:rsidP="008D372C"/>
                  <w:p w14:paraId="3E8BFFFB" w14:textId="77777777" w:rsidR="008D372C" w:rsidRPr="0024030A" w:rsidRDefault="008D372C" w:rsidP="008D372C"/>
                  <w:p w14:paraId="1BE80A24" w14:textId="77777777" w:rsidR="008D372C" w:rsidRDefault="008D372C" w:rsidP="008D372C"/>
                  <w:p w14:paraId="2FD9C545" w14:textId="77777777" w:rsidR="008D372C" w:rsidRPr="0024030A" w:rsidRDefault="008D372C" w:rsidP="008D372C"/>
                  <w:p w14:paraId="5071B8C3" w14:textId="77777777" w:rsidR="008D372C" w:rsidRDefault="008D372C" w:rsidP="008D372C"/>
                  <w:p w14:paraId="35CA02BB" w14:textId="77777777" w:rsidR="008D372C" w:rsidRPr="0024030A" w:rsidRDefault="008D372C" w:rsidP="008D372C"/>
                  <w:p w14:paraId="21D79D5F" w14:textId="77777777" w:rsidR="008D372C" w:rsidRDefault="008D372C" w:rsidP="008D372C"/>
                  <w:p w14:paraId="67BD0C64" w14:textId="77777777" w:rsidR="008D372C" w:rsidRPr="0024030A" w:rsidRDefault="008D372C" w:rsidP="008D372C"/>
                  <w:p w14:paraId="5A915216" w14:textId="77777777" w:rsidR="008D372C" w:rsidRDefault="008D372C" w:rsidP="008D372C"/>
                  <w:p w14:paraId="1406F634" w14:textId="77777777" w:rsidR="008D372C" w:rsidRPr="0024030A" w:rsidRDefault="008D372C" w:rsidP="008D372C"/>
                  <w:p w14:paraId="6A1FE50E" w14:textId="77777777" w:rsidR="008D372C" w:rsidRDefault="008D372C" w:rsidP="008D372C"/>
                  <w:p w14:paraId="64A344D1" w14:textId="77777777" w:rsidR="008D372C" w:rsidRPr="0024030A" w:rsidRDefault="008D372C" w:rsidP="008D372C"/>
                  <w:p w14:paraId="6693F3FE" w14:textId="77777777" w:rsidR="008D372C" w:rsidRDefault="008D372C" w:rsidP="008D372C"/>
                  <w:p w14:paraId="550450F5" w14:textId="77777777" w:rsidR="008D372C" w:rsidRPr="0024030A" w:rsidRDefault="008D372C" w:rsidP="008D372C"/>
                  <w:p w14:paraId="21A2A03F" w14:textId="77777777" w:rsidR="008D372C" w:rsidRDefault="008D372C" w:rsidP="008D372C"/>
                  <w:p w14:paraId="76EA512C" w14:textId="77777777" w:rsidR="008D372C" w:rsidRPr="0024030A" w:rsidRDefault="008D372C" w:rsidP="008D372C"/>
                  <w:p w14:paraId="1638FF58" w14:textId="77777777" w:rsidR="008D372C" w:rsidRDefault="008D372C" w:rsidP="008D372C"/>
                  <w:p w14:paraId="23A89E46" w14:textId="77777777" w:rsidR="008D372C" w:rsidRPr="0024030A" w:rsidRDefault="008D372C" w:rsidP="008D372C"/>
                  <w:p w14:paraId="16CCABF7" w14:textId="77777777" w:rsidR="008D372C" w:rsidRDefault="008D372C" w:rsidP="008D372C"/>
                  <w:p w14:paraId="44EDCF9D" w14:textId="77777777" w:rsidR="008D372C" w:rsidRPr="0024030A" w:rsidRDefault="008D372C" w:rsidP="008D372C"/>
                  <w:p w14:paraId="72428C4E" w14:textId="77777777" w:rsidR="008D372C" w:rsidRDefault="008D372C" w:rsidP="008D372C"/>
                  <w:p w14:paraId="7E0D771B" w14:textId="77777777" w:rsidR="008D372C" w:rsidRPr="0024030A" w:rsidRDefault="008D372C" w:rsidP="008D372C"/>
                  <w:p w14:paraId="659F40DD" w14:textId="77777777" w:rsidR="008D372C" w:rsidRDefault="008D372C" w:rsidP="008D372C"/>
                  <w:p w14:paraId="29885A71" w14:textId="77777777" w:rsidR="008D372C" w:rsidRPr="0024030A" w:rsidRDefault="008D372C" w:rsidP="008D372C"/>
                  <w:p w14:paraId="6F027A10" w14:textId="77777777" w:rsidR="008D372C" w:rsidRDefault="008D372C" w:rsidP="008D372C"/>
                  <w:p w14:paraId="4D11AFEC" w14:textId="77777777" w:rsidR="008D372C" w:rsidRPr="0024030A" w:rsidRDefault="008D372C" w:rsidP="008D372C"/>
                  <w:p w14:paraId="3A96D12B" w14:textId="77777777" w:rsidR="008D372C" w:rsidRDefault="008D372C" w:rsidP="008D372C"/>
                  <w:p w14:paraId="46E32FB2" w14:textId="77777777" w:rsidR="008D372C" w:rsidRPr="0024030A" w:rsidRDefault="008D372C" w:rsidP="008D372C"/>
                  <w:p w14:paraId="14A987AC" w14:textId="77777777" w:rsidR="008D372C" w:rsidRDefault="008D372C" w:rsidP="008D372C"/>
                  <w:p w14:paraId="46C69A51" w14:textId="77777777" w:rsidR="008D372C" w:rsidRPr="0024030A" w:rsidRDefault="008D372C" w:rsidP="008D372C"/>
                  <w:p w14:paraId="4C1ADE2E" w14:textId="77777777" w:rsidR="008D372C" w:rsidRDefault="008D372C" w:rsidP="008D372C"/>
                  <w:p w14:paraId="3DCA72DD" w14:textId="77777777" w:rsidR="008D372C" w:rsidRPr="0024030A" w:rsidRDefault="008D372C" w:rsidP="008D372C"/>
                  <w:p w14:paraId="1AA54E32" w14:textId="77777777" w:rsidR="008D372C" w:rsidRDefault="008D372C" w:rsidP="008D372C"/>
                  <w:p w14:paraId="52B599B2" w14:textId="77777777" w:rsidR="008D372C" w:rsidRPr="0024030A" w:rsidRDefault="008D372C" w:rsidP="008D372C"/>
                  <w:p w14:paraId="1BD63116" w14:textId="77777777" w:rsidR="008D372C" w:rsidRDefault="008D372C" w:rsidP="008D372C"/>
                  <w:p w14:paraId="0325D04B" w14:textId="77777777" w:rsidR="008D372C" w:rsidRPr="0024030A" w:rsidRDefault="008D372C" w:rsidP="008D372C"/>
                  <w:p w14:paraId="5CB482AB" w14:textId="77777777" w:rsidR="008D372C" w:rsidRDefault="008D372C" w:rsidP="008D372C"/>
                  <w:p w14:paraId="1405C786" w14:textId="77777777" w:rsidR="008D372C" w:rsidRPr="0024030A" w:rsidRDefault="008D372C" w:rsidP="008D372C"/>
                  <w:p w14:paraId="3CC40B4A" w14:textId="77777777" w:rsidR="008D372C" w:rsidRDefault="008D372C" w:rsidP="008D372C"/>
                  <w:p w14:paraId="47F1E4C8" w14:textId="77777777" w:rsidR="008D372C" w:rsidRPr="0024030A" w:rsidRDefault="008D372C" w:rsidP="008D372C"/>
                  <w:p w14:paraId="25E2B0C3" w14:textId="77777777" w:rsidR="008D372C" w:rsidRDefault="008D372C" w:rsidP="008D372C"/>
                  <w:p w14:paraId="04A3F618" w14:textId="77777777" w:rsidR="008D372C" w:rsidRPr="0024030A" w:rsidRDefault="008D372C" w:rsidP="008D372C"/>
                  <w:p w14:paraId="2124B49D" w14:textId="77777777" w:rsidR="008D372C" w:rsidRDefault="008D372C" w:rsidP="008D372C"/>
                  <w:p w14:paraId="18319FDD" w14:textId="77777777" w:rsidR="008D372C" w:rsidRPr="0024030A" w:rsidRDefault="008D372C" w:rsidP="008D372C"/>
                  <w:p w14:paraId="42CE96EF" w14:textId="77777777" w:rsidR="008D372C" w:rsidRDefault="008D372C" w:rsidP="008D372C"/>
                  <w:p w14:paraId="0A812AC4" w14:textId="77777777" w:rsidR="008D372C" w:rsidRPr="0024030A" w:rsidRDefault="008D372C" w:rsidP="008D372C"/>
                  <w:p w14:paraId="18524FD0" w14:textId="77777777" w:rsidR="008D372C" w:rsidRDefault="008D372C" w:rsidP="008D372C"/>
                  <w:p w14:paraId="28CC914A" w14:textId="77777777" w:rsidR="008D372C" w:rsidRPr="0024030A" w:rsidRDefault="008D372C" w:rsidP="008D372C"/>
                  <w:p w14:paraId="4AEE9C99" w14:textId="77777777" w:rsidR="008D372C" w:rsidRDefault="008D372C" w:rsidP="008D372C"/>
                  <w:p w14:paraId="3EFA75D2" w14:textId="77777777" w:rsidR="008D372C" w:rsidRPr="0024030A" w:rsidRDefault="008D372C" w:rsidP="008D372C"/>
                  <w:p w14:paraId="2986C3C5" w14:textId="77777777" w:rsidR="008D372C" w:rsidRDefault="008D372C" w:rsidP="008D372C"/>
                  <w:p w14:paraId="3211252C" w14:textId="77777777" w:rsidR="008D372C" w:rsidRPr="0024030A" w:rsidRDefault="008D372C" w:rsidP="008D372C"/>
                  <w:p w14:paraId="56CBE332" w14:textId="77777777" w:rsidR="008D372C" w:rsidRDefault="008D372C" w:rsidP="008D372C"/>
                  <w:p w14:paraId="66D7E9AD" w14:textId="77777777" w:rsidR="008D372C" w:rsidRPr="0024030A" w:rsidRDefault="008D372C" w:rsidP="008D372C"/>
                  <w:p w14:paraId="042C7D00" w14:textId="77777777" w:rsidR="008D372C" w:rsidRDefault="008D372C" w:rsidP="008D372C"/>
                  <w:p w14:paraId="39C412BC" w14:textId="77777777" w:rsidR="008D372C" w:rsidRPr="0024030A" w:rsidRDefault="008D372C" w:rsidP="008D372C"/>
                  <w:p w14:paraId="320F96CE" w14:textId="77777777" w:rsidR="008D372C" w:rsidRDefault="008D372C" w:rsidP="008D372C"/>
                  <w:p w14:paraId="1B1934E1" w14:textId="77777777" w:rsidR="008D372C" w:rsidRPr="0024030A" w:rsidRDefault="008D372C" w:rsidP="008D372C"/>
                  <w:p w14:paraId="310E5FA0" w14:textId="77777777" w:rsidR="008D372C" w:rsidRDefault="008D372C" w:rsidP="008D372C"/>
                  <w:p w14:paraId="0F774655" w14:textId="77777777" w:rsidR="008D372C" w:rsidRPr="0024030A" w:rsidRDefault="008D372C" w:rsidP="008D372C"/>
                  <w:p w14:paraId="6DD1F01C" w14:textId="77777777" w:rsidR="008D372C" w:rsidRDefault="008D372C" w:rsidP="008D372C"/>
                  <w:p w14:paraId="29F55C15" w14:textId="77777777" w:rsidR="008D372C" w:rsidRPr="0024030A" w:rsidRDefault="008D372C" w:rsidP="008D372C"/>
                  <w:p w14:paraId="44DA597C" w14:textId="77777777" w:rsidR="008D372C" w:rsidRDefault="008D372C" w:rsidP="008D372C"/>
                  <w:p w14:paraId="07A7CB4F" w14:textId="77777777" w:rsidR="008D372C" w:rsidRPr="0024030A" w:rsidRDefault="008D372C" w:rsidP="008D372C"/>
                  <w:p w14:paraId="4B2F4055" w14:textId="77777777" w:rsidR="008D372C" w:rsidRDefault="008D372C" w:rsidP="008D372C"/>
                  <w:p w14:paraId="6EC3E447" w14:textId="77777777" w:rsidR="008D372C" w:rsidRPr="0024030A" w:rsidRDefault="008D372C" w:rsidP="008D372C"/>
                  <w:p w14:paraId="6C196B1B" w14:textId="77777777" w:rsidR="008D372C" w:rsidRDefault="008D372C" w:rsidP="008D372C"/>
                  <w:p w14:paraId="262ED9A1" w14:textId="77777777" w:rsidR="008D372C" w:rsidRPr="0024030A" w:rsidRDefault="008D372C" w:rsidP="008D372C"/>
                  <w:p w14:paraId="6E5FC1D6" w14:textId="77777777" w:rsidR="008D372C" w:rsidRDefault="008D372C" w:rsidP="008D372C"/>
                  <w:p w14:paraId="6A9C3277" w14:textId="77777777" w:rsidR="008D372C" w:rsidRPr="0024030A" w:rsidRDefault="008D372C" w:rsidP="008D372C"/>
                  <w:p w14:paraId="0548E5A9" w14:textId="77777777" w:rsidR="008D372C" w:rsidRDefault="008D372C" w:rsidP="008D372C"/>
                  <w:p w14:paraId="589F437C" w14:textId="77777777" w:rsidR="008D372C" w:rsidRPr="0024030A" w:rsidRDefault="008D372C" w:rsidP="008D372C"/>
                  <w:p w14:paraId="70ECC3A3" w14:textId="77777777" w:rsidR="008D372C" w:rsidRDefault="008D372C" w:rsidP="008D372C"/>
                  <w:p w14:paraId="461A2B04" w14:textId="77777777" w:rsidR="008D372C" w:rsidRPr="0024030A" w:rsidRDefault="008D372C" w:rsidP="008D372C"/>
                  <w:p w14:paraId="74F11A62" w14:textId="77777777" w:rsidR="008D372C" w:rsidRDefault="008D372C" w:rsidP="008D372C"/>
                  <w:p w14:paraId="608E0AF3" w14:textId="77777777" w:rsidR="008D372C" w:rsidRPr="0024030A" w:rsidRDefault="008D372C" w:rsidP="008D372C"/>
                  <w:p w14:paraId="4446F51A" w14:textId="77777777" w:rsidR="008D372C" w:rsidRDefault="008D372C" w:rsidP="008D372C"/>
                  <w:p w14:paraId="7135C4B4" w14:textId="77777777" w:rsidR="008D372C" w:rsidRPr="0024030A" w:rsidRDefault="008D372C" w:rsidP="008D372C"/>
                  <w:p w14:paraId="36C81A90" w14:textId="77777777" w:rsidR="008D372C" w:rsidRDefault="008D372C" w:rsidP="008D372C"/>
                  <w:p w14:paraId="35AFD2D1" w14:textId="77777777" w:rsidR="008D372C" w:rsidRPr="0024030A" w:rsidRDefault="008D372C" w:rsidP="008D372C"/>
                  <w:p w14:paraId="353760DC" w14:textId="77777777" w:rsidR="008D372C" w:rsidRDefault="008D372C" w:rsidP="008D372C"/>
                  <w:p w14:paraId="288BB5F5" w14:textId="77777777" w:rsidR="008D372C" w:rsidRPr="0024030A" w:rsidRDefault="008D372C" w:rsidP="008D372C"/>
                  <w:p w14:paraId="12D05046" w14:textId="77777777" w:rsidR="008D372C" w:rsidRDefault="008D372C" w:rsidP="008D372C"/>
                  <w:p w14:paraId="5CA43FDB" w14:textId="77777777" w:rsidR="008D372C" w:rsidRPr="0024030A" w:rsidRDefault="008D372C" w:rsidP="008D372C"/>
                  <w:p w14:paraId="243297C4" w14:textId="77777777" w:rsidR="008D372C" w:rsidRDefault="008D372C" w:rsidP="008D372C"/>
                  <w:p w14:paraId="43F50090" w14:textId="77777777" w:rsidR="008D372C" w:rsidRPr="0024030A" w:rsidRDefault="008D372C" w:rsidP="008D372C"/>
                  <w:p w14:paraId="29235D4B" w14:textId="77777777" w:rsidR="008D372C" w:rsidRDefault="008D372C" w:rsidP="008D372C"/>
                  <w:p w14:paraId="4CBEDCF0" w14:textId="77777777" w:rsidR="008D372C" w:rsidRPr="0024030A" w:rsidRDefault="008D372C" w:rsidP="008D372C"/>
                  <w:p w14:paraId="512EC318" w14:textId="77777777" w:rsidR="008D372C" w:rsidRDefault="008D372C" w:rsidP="008D372C"/>
                  <w:p w14:paraId="09FF5CBE" w14:textId="77777777" w:rsidR="008D372C" w:rsidRPr="0024030A" w:rsidRDefault="008D372C" w:rsidP="008D372C"/>
                  <w:p w14:paraId="2495A384" w14:textId="77777777" w:rsidR="008D372C" w:rsidRDefault="008D372C" w:rsidP="008D372C"/>
                  <w:p w14:paraId="1BAEC52A" w14:textId="77777777" w:rsidR="008D372C" w:rsidRPr="0024030A" w:rsidRDefault="008D372C" w:rsidP="008D372C"/>
                  <w:p w14:paraId="1ACE974E" w14:textId="77777777" w:rsidR="008D372C" w:rsidRDefault="008D372C" w:rsidP="008D372C"/>
                  <w:p w14:paraId="028F43E9" w14:textId="77777777" w:rsidR="008D372C" w:rsidRPr="0024030A" w:rsidRDefault="008D372C" w:rsidP="008D372C"/>
                  <w:p w14:paraId="4D2CFA71" w14:textId="77777777" w:rsidR="008D372C" w:rsidRDefault="008D372C" w:rsidP="008D372C"/>
                  <w:p w14:paraId="51908EC1" w14:textId="77777777" w:rsidR="008D372C" w:rsidRPr="0024030A" w:rsidRDefault="008D372C" w:rsidP="008D372C"/>
                  <w:p w14:paraId="31C15A74" w14:textId="77777777" w:rsidR="008D372C" w:rsidRDefault="008D372C" w:rsidP="008D372C"/>
                  <w:p w14:paraId="61B7F3E6" w14:textId="77777777" w:rsidR="008D372C" w:rsidRPr="0024030A" w:rsidRDefault="008D372C" w:rsidP="008D372C"/>
                  <w:p w14:paraId="69149DA3" w14:textId="77777777" w:rsidR="008D372C" w:rsidRDefault="008D372C" w:rsidP="008D372C"/>
                  <w:p w14:paraId="56F0634F" w14:textId="77777777" w:rsidR="008D372C" w:rsidRPr="0024030A" w:rsidRDefault="008D372C" w:rsidP="008D372C"/>
                  <w:p w14:paraId="5F1EB985" w14:textId="77777777" w:rsidR="008D372C" w:rsidRDefault="008D372C" w:rsidP="008D372C"/>
                  <w:p w14:paraId="38C00BC4" w14:textId="77777777" w:rsidR="008D372C" w:rsidRPr="0024030A" w:rsidRDefault="008D372C" w:rsidP="008D372C"/>
                  <w:p w14:paraId="3A903FFC" w14:textId="77777777" w:rsidR="008D372C" w:rsidRDefault="008D372C" w:rsidP="008D372C"/>
                  <w:p w14:paraId="4AF381F6" w14:textId="77777777" w:rsidR="008D372C" w:rsidRPr="0024030A" w:rsidRDefault="008D372C" w:rsidP="008D372C"/>
                  <w:p w14:paraId="7ACD84EB" w14:textId="77777777" w:rsidR="008D372C" w:rsidRDefault="008D372C" w:rsidP="008D372C"/>
                  <w:p w14:paraId="3971214F" w14:textId="77777777" w:rsidR="008D372C" w:rsidRPr="0024030A" w:rsidRDefault="008D372C" w:rsidP="008D372C"/>
                  <w:p w14:paraId="4417A9F1" w14:textId="77777777" w:rsidR="008D372C" w:rsidRDefault="008D372C" w:rsidP="008D372C"/>
                  <w:p w14:paraId="5ADF5F03" w14:textId="77777777" w:rsidR="008D372C" w:rsidRPr="0024030A" w:rsidRDefault="008D372C" w:rsidP="008D372C"/>
                  <w:p w14:paraId="464CD579" w14:textId="77777777" w:rsidR="008D372C" w:rsidRDefault="008D372C" w:rsidP="008D372C"/>
                  <w:p w14:paraId="0CA66591" w14:textId="77777777" w:rsidR="008D372C" w:rsidRPr="0024030A" w:rsidRDefault="008D372C" w:rsidP="008D372C"/>
                  <w:p w14:paraId="669320A6" w14:textId="77777777" w:rsidR="008D372C" w:rsidRDefault="008D372C" w:rsidP="008D372C"/>
                  <w:p w14:paraId="35586A41" w14:textId="77777777" w:rsidR="008D372C" w:rsidRPr="0024030A" w:rsidRDefault="008D372C" w:rsidP="008D372C"/>
                  <w:p w14:paraId="1BF11350" w14:textId="77777777" w:rsidR="008D372C" w:rsidRDefault="008D372C" w:rsidP="008D372C"/>
                  <w:p w14:paraId="0A7E936C" w14:textId="77777777" w:rsidR="008D372C" w:rsidRPr="0024030A" w:rsidRDefault="008D372C" w:rsidP="008D372C"/>
                  <w:p w14:paraId="34EA41EB" w14:textId="77777777" w:rsidR="008D372C" w:rsidRDefault="008D372C" w:rsidP="008D372C"/>
                  <w:p w14:paraId="19EFAA3E" w14:textId="77777777" w:rsidR="008D372C" w:rsidRPr="0024030A" w:rsidRDefault="008D372C" w:rsidP="008D372C"/>
                  <w:p w14:paraId="1A62C625" w14:textId="77777777" w:rsidR="008D372C" w:rsidRDefault="008D372C" w:rsidP="008D372C"/>
                  <w:p w14:paraId="5A584711" w14:textId="77777777" w:rsidR="008D372C" w:rsidRPr="0024030A" w:rsidRDefault="008D372C" w:rsidP="008D372C"/>
                  <w:p w14:paraId="07AB37E9" w14:textId="77777777" w:rsidR="008D372C" w:rsidRDefault="008D372C" w:rsidP="008D372C"/>
                  <w:p w14:paraId="4E8CAC3A" w14:textId="77777777" w:rsidR="008D372C" w:rsidRPr="0024030A" w:rsidRDefault="008D372C" w:rsidP="008D372C"/>
                  <w:p w14:paraId="05B80AF6" w14:textId="77777777" w:rsidR="008D372C" w:rsidRDefault="008D372C" w:rsidP="008D372C"/>
                  <w:p w14:paraId="00892356" w14:textId="77777777" w:rsidR="008D372C" w:rsidRPr="0024030A" w:rsidRDefault="008D372C" w:rsidP="008D372C"/>
                  <w:p w14:paraId="281D54EA" w14:textId="77777777" w:rsidR="008D372C" w:rsidRDefault="008D372C" w:rsidP="008D372C"/>
                  <w:p w14:paraId="084F511B" w14:textId="77777777" w:rsidR="008D372C" w:rsidRPr="0024030A" w:rsidRDefault="008D372C" w:rsidP="008D372C"/>
                  <w:p w14:paraId="65E72B59" w14:textId="77777777" w:rsidR="008D372C" w:rsidRDefault="008D372C" w:rsidP="008D372C"/>
                  <w:p w14:paraId="7076CFCE" w14:textId="77777777" w:rsidR="008D372C" w:rsidRPr="0024030A" w:rsidRDefault="008D372C" w:rsidP="008D372C"/>
                  <w:p w14:paraId="190F0B86" w14:textId="77777777" w:rsidR="008D372C" w:rsidRDefault="008D372C" w:rsidP="008D372C"/>
                  <w:p w14:paraId="7139C68E" w14:textId="77777777" w:rsidR="008D372C" w:rsidRPr="0024030A" w:rsidRDefault="008D372C" w:rsidP="008D372C"/>
                  <w:p w14:paraId="50831C3D" w14:textId="77777777" w:rsidR="008D372C" w:rsidRDefault="008D372C" w:rsidP="008D372C"/>
                  <w:p w14:paraId="50DF244E" w14:textId="77777777" w:rsidR="008D372C" w:rsidRPr="0024030A" w:rsidRDefault="008D372C" w:rsidP="008D372C"/>
                  <w:p w14:paraId="1B809D81" w14:textId="77777777" w:rsidR="008D372C" w:rsidRDefault="008D372C" w:rsidP="008D372C"/>
                  <w:p w14:paraId="3027172F" w14:textId="77777777" w:rsidR="008D372C" w:rsidRPr="0024030A" w:rsidRDefault="008D372C" w:rsidP="008D372C"/>
                  <w:p w14:paraId="66B13E30" w14:textId="77777777" w:rsidR="008D372C" w:rsidRDefault="008D372C" w:rsidP="008D372C"/>
                  <w:p w14:paraId="38ABA8A8" w14:textId="77777777" w:rsidR="008D372C" w:rsidRPr="0024030A" w:rsidRDefault="008D372C" w:rsidP="008D372C"/>
                  <w:p w14:paraId="2C71FA1E" w14:textId="77777777" w:rsidR="008D372C" w:rsidRDefault="008D372C" w:rsidP="008D372C"/>
                  <w:p w14:paraId="2B951682" w14:textId="77777777" w:rsidR="008D372C" w:rsidRPr="0024030A" w:rsidRDefault="008D372C" w:rsidP="008D372C"/>
                  <w:p w14:paraId="118D4941" w14:textId="77777777" w:rsidR="008D372C" w:rsidRDefault="008D372C" w:rsidP="008D372C"/>
                  <w:p w14:paraId="743FF5C9" w14:textId="77777777" w:rsidR="008D372C" w:rsidRPr="0024030A" w:rsidRDefault="008D372C" w:rsidP="008D372C"/>
                  <w:p w14:paraId="54C5228B" w14:textId="77777777" w:rsidR="008D372C" w:rsidRDefault="008D372C" w:rsidP="008D372C"/>
                  <w:p w14:paraId="29CB1885" w14:textId="77777777" w:rsidR="008D372C" w:rsidRPr="0024030A" w:rsidRDefault="008D372C" w:rsidP="008D372C"/>
                  <w:p w14:paraId="6F7880FA" w14:textId="77777777" w:rsidR="008D372C" w:rsidRDefault="008D372C" w:rsidP="008D372C"/>
                  <w:p w14:paraId="7CF8EEC7" w14:textId="77777777" w:rsidR="008D372C" w:rsidRPr="0024030A" w:rsidRDefault="008D372C" w:rsidP="008D372C"/>
                  <w:p w14:paraId="74ED4126" w14:textId="77777777" w:rsidR="008D372C" w:rsidRDefault="008D372C" w:rsidP="008D372C"/>
                  <w:p w14:paraId="4CE94E8F" w14:textId="77777777" w:rsidR="008D372C" w:rsidRPr="0024030A" w:rsidRDefault="008D372C" w:rsidP="008D372C"/>
                  <w:p w14:paraId="2D779240" w14:textId="77777777" w:rsidR="008D372C" w:rsidRDefault="008D372C" w:rsidP="008D372C"/>
                  <w:p w14:paraId="5F3273F8" w14:textId="77777777" w:rsidR="008D372C" w:rsidRPr="0024030A" w:rsidRDefault="008D372C" w:rsidP="008D372C"/>
                  <w:p w14:paraId="2D97DF51" w14:textId="77777777" w:rsidR="008D372C" w:rsidRDefault="008D372C" w:rsidP="008D372C"/>
                  <w:p w14:paraId="365EE152" w14:textId="77777777" w:rsidR="008D372C" w:rsidRPr="0024030A" w:rsidRDefault="008D372C" w:rsidP="008D372C"/>
                  <w:p w14:paraId="70F6D7C9" w14:textId="77777777" w:rsidR="008D372C" w:rsidRDefault="008D372C" w:rsidP="008D372C"/>
                  <w:p w14:paraId="48C1216C" w14:textId="77777777" w:rsidR="008D372C" w:rsidRPr="0024030A" w:rsidRDefault="008D372C" w:rsidP="008D372C"/>
                  <w:p w14:paraId="342BF930" w14:textId="77777777" w:rsidR="008D372C" w:rsidRDefault="008D372C" w:rsidP="008D372C"/>
                  <w:p w14:paraId="16036ED2" w14:textId="77777777" w:rsidR="008D372C" w:rsidRPr="0024030A" w:rsidRDefault="008D372C" w:rsidP="008D372C"/>
                  <w:p w14:paraId="1CBF339A" w14:textId="77777777" w:rsidR="008D372C" w:rsidRDefault="008D372C" w:rsidP="008D372C"/>
                  <w:p w14:paraId="6E2B4F18" w14:textId="77777777" w:rsidR="008D372C" w:rsidRPr="0024030A" w:rsidRDefault="008D372C" w:rsidP="008D372C"/>
                  <w:p w14:paraId="0E8635BF" w14:textId="77777777" w:rsidR="008D372C" w:rsidRDefault="008D372C" w:rsidP="008D372C"/>
                  <w:p w14:paraId="4DC894C3" w14:textId="77777777" w:rsidR="008D372C" w:rsidRPr="0024030A" w:rsidRDefault="008D372C" w:rsidP="008D372C"/>
                  <w:p w14:paraId="22FFD568" w14:textId="77777777" w:rsidR="008D372C" w:rsidRDefault="008D372C" w:rsidP="008D372C"/>
                  <w:p w14:paraId="4BAAC515" w14:textId="77777777" w:rsidR="008D372C" w:rsidRPr="0024030A" w:rsidRDefault="008D372C" w:rsidP="008D372C"/>
                  <w:p w14:paraId="71578959" w14:textId="77777777" w:rsidR="008D372C" w:rsidRDefault="008D372C" w:rsidP="008D372C"/>
                  <w:p w14:paraId="463D098D" w14:textId="77777777" w:rsidR="008D372C" w:rsidRPr="0024030A" w:rsidRDefault="008D372C" w:rsidP="008D372C"/>
                  <w:p w14:paraId="2EA4478E" w14:textId="77777777" w:rsidR="008D372C" w:rsidRDefault="008D372C" w:rsidP="008D372C"/>
                  <w:p w14:paraId="6F59EA8D" w14:textId="77777777" w:rsidR="008D372C" w:rsidRPr="0024030A" w:rsidRDefault="008D372C" w:rsidP="008D372C"/>
                  <w:p w14:paraId="67880680" w14:textId="77777777" w:rsidR="008D372C" w:rsidRDefault="008D372C" w:rsidP="008D372C"/>
                  <w:p w14:paraId="686E5043" w14:textId="77777777" w:rsidR="008D372C" w:rsidRPr="0024030A" w:rsidRDefault="008D372C" w:rsidP="008D372C"/>
                  <w:p w14:paraId="6B0A0C87" w14:textId="77777777" w:rsidR="008D372C" w:rsidRDefault="008D372C" w:rsidP="008D372C"/>
                  <w:p w14:paraId="7B8F9059" w14:textId="77777777" w:rsidR="008D372C" w:rsidRPr="0024030A" w:rsidRDefault="008D372C" w:rsidP="008D372C"/>
                  <w:p w14:paraId="4DA1A988" w14:textId="77777777" w:rsidR="008D372C" w:rsidRDefault="008D372C" w:rsidP="008D372C"/>
                  <w:p w14:paraId="4DF1A258" w14:textId="77777777" w:rsidR="008D372C" w:rsidRPr="0024030A" w:rsidRDefault="008D372C" w:rsidP="008D372C"/>
                  <w:p w14:paraId="49EDDEF0" w14:textId="77777777" w:rsidR="008D372C" w:rsidRDefault="008D372C" w:rsidP="008D372C"/>
                  <w:p w14:paraId="458E7647" w14:textId="77777777" w:rsidR="008D372C" w:rsidRPr="0024030A" w:rsidRDefault="008D372C" w:rsidP="008D372C"/>
                  <w:p w14:paraId="055C5A83" w14:textId="77777777" w:rsidR="008D372C" w:rsidRDefault="008D372C" w:rsidP="008D372C"/>
                  <w:p w14:paraId="43090977" w14:textId="77777777" w:rsidR="008D372C" w:rsidRPr="0024030A" w:rsidRDefault="008D372C" w:rsidP="008D372C"/>
                  <w:p w14:paraId="4CBCE4B5" w14:textId="77777777" w:rsidR="008D372C" w:rsidRDefault="008D372C" w:rsidP="008D372C"/>
                  <w:p w14:paraId="059EE2BA" w14:textId="77777777" w:rsidR="008D372C" w:rsidRPr="0024030A" w:rsidRDefault="008D372C" w:rsidP="008D372C"/>
                  <w:p w14:paraId="3B6CAD6C" w14:textId="77777777" w:rsidR="008D372C" w:rsidRDefault="008D372C" w:rsidP="008D372C"/>
                  <w:p w14:paraId="5345D662" w14:textId="77777777" w:rsidR="008D372C" w:rsidRPr="0024030A" w:rsidRDefault="008D372C" w:rsidP="008D372C"/>
                  <w:p w14:paraId="393E58C0" w14:textId="77777777" w:rsidR="008D372C" w:rsidRDefault="008D372C" w:rsidP="008D372C"/>
                  <w:p w14:paraId="27DF8DDA" w14:textId="77777777" w:rsidR="008D372C" w:rsidRPr="0024030A" w:rsidRDefault="008D372C" w:rsidP="008D372C"/>
                  <w:p w14:paraId="46519E57" w14:textId="77777777" w:rsidR="008D372C" w:rsidRDefault="008D372C" w:rsidP="008D372C"/>
                  <w:p w14:paraId="443447A5" w14:textId="77777777" w:rsidR="008D372C" w:rsidRPr="0024030A" w:rsidRDefault="008D372C" w:rsidP="008D372C"/>
                  <w:p w14:paraId="24AD6F31" w14:textId="77777777" w:rsidR="008D372C" w:rsidRDefault="008D372C" w:rsidP="008D372C"/>
                  <w:p w14:paraId="2C8F7402" w14:textId="77777777" w:rsidR="008D372C" w:rsidRPr="0024030A" w:rsidRDefault="008D372C" w:rsidP="008D372C"/>
                  <w:p w14:paraId="166235F7" w14:textId="77777777" w:rsidR="008D372C" w:rsidRDefault="008D372C" w:rsidP="008D372C"/>
                  <w:p w14:paraId="50BCF1E9" w14:textId="77777777" w:rsidR="008D372C" w:rsidRPr="0024030A" w:rsidRDefault="008D372C" w:rsidP="008D372C"/>
                  <w:p w14:paraId="7B9965C9" w14:textId="77777777" w:rsidR="008D372C" w:rsidRDefault="008D372C" w:rsidP="008D372C"/>
                  <w:p w14:paraId="46E2D0AC" w14:textId="77777777" w:rsidR="008D372C" w:rsidRPr="0024030A" w:rsidRDefault="008D372C" w:rsidP="008D372C"/>
                  <w:p w14:paraId="066C2BAF" w14:textId="77777777" w:rsidR="008D372C" w:rsidRDefault="008D372C" w:rsidP="008D372C"/>
                  <w:p w14:paraId="7ED479D7" w14:textId="77777777" w:rsidR="008D372C" w:rsidRPr="0024030A" w:rsidRDefault="008D372C" w:rsidP="008D372C"/>
                  <w:p w14:paraId="38531FD2" w14:textId="77777777" w:rsidR="008D372C" w:rsidRDefault="008D372C" w:rsidP="008D372C"/>
                  <w:p w14:paraId="67F898B9" w14:textId="77777777" w:rsidR="008D372C" w:rsidRPr="0024030A" w:rsidRDefault="008D372C" w:rsidP="008D372C"/>
                  <w:p w14:paraId="4707DE74" w14:textId="77777777" w:rsidR="008D372C" w:rsidRDefault="008D372C" w:rsidP="008D372C"/>
                  <w:p w14:paraId="13EDDB8A" w14:textId="77777777" w:rsidR="008D372C" w:rsidRPr="0024030A" w:rsidRDefault="008D372C" w:rsidP="008D372C"/>
                  <w:p w14:paraId="270BF6FB" w14:textId="77777777" w:rsidR="008D372C" w:rsidRDefault="008D372C" w:rsidP="008D372C"/>
                  <w:p w14:paraId="110EB75B" w14:textId="77777777" w:rsidR="008D372C" w:rsidRPr="0024030A" w:rsidRDefault="008D372C" w:rsidP="008D372C"/>
                  <w:p w14:paraId="7C9CCC10" w14:textId="77777777" w:rsidR="008D372C" w:rsidRDefault="008D372C" w:rsidP="008D372C"/>
                  <w:p w14:paraId="264D6FE2" w14:textId="77777777" w:rsidR="008D372C" w:rsidRPr="0024030A" w:rsidRDefault="008D372C" w:rsidP="008D372C"/>
                  <w:p w14:paraId="03CA0480" w14:textId="77777777" w:rsidR="008D372C" w:rsidRDefault="008D372C" w:rsidP="008D372C"/>
                  <w:p w14:paraId="781B5C57" w14:textId="77777777" w:rsidR="008D372C" w:rsidRPr="0024030A" w:rsidRDefault="008D372C" w:rsidP="008D372C"/>
                  <w:p w14:paraId="4CB27E80" w14:textId="77777777" w:rsidR="008D372C" w:rsidRDefault="008D372C" w:rsidP="008D372C"/>
                  <w:p w14:paraId="76ABC8F1" w14:textId="77777777" w:rsidR="008D372C" w:rsidRPr="0024030A" w:rsidRDefault="008D372C" w:rsidP="008D372C"/>
                  <w:p w14:paraId="3748BA97" w14:textId="77777777" w:rsidR="008D372C" w:rsidRDefault="008D372C" w:rsidP="008D372C"/>
                  <w:p w14:paraId="7C2B0234" w14:textId="77777777" w:rsidR="008D372C" w:rsidRPr="0024030A" w:rsidRDefault="008D372C" w:rsidP="008D372C"/>
                  <w:p w14:paraId="19006C72" w14:textId="77777777" w:rsidR="008D372C" w:rsidRDefault="008D372C" w:rsidP="008D372C"/>
                  <w:p w14:paraId="404D0617" w14:textId="77777777" w:rsidR="008D372C" w:rsidRPr="0024030A" w:rsidRDefault="008D372C" w:rsidP="008D372C"/>
                  <w:p w14:paraId="65EF6E6E" w14:textId="77777777" w:rsidR="008D372C" w:rsidRDefault="008D372C" w:rsidP="008D372C"/>
                  <w:p w14:paraId="2D6C5624" w14:textId="77777777" w:rsidR="008D372C" w:rsidRPr="0024030A" w:rsidRDefault="008D372C" w:rsidP="008D372C"/>
                  <w:p w14:paraId="3031774C" w14:textId="77777777" w:rsidR="008D372C" w:rsidRDefault="008D372C" w:rsidP="008D372C"/>
                  <w:p w14:paraId="74BA7EBD" w14:textId="77777777" w:rsidR="008D372C" w:rsidRPr="0024030A" w:rsidRDefault="008D372C" w:rsidP="008D372C"/>
                  <w:p w14:paraId="319D1A96" w14:textId="77777777" w:rsidR="008D372C" w:rsidRDefault="008D372C" w:rsidP="008D372C"/>
                  <w:p w14:paraId="7311C521" w14:textId="77777777" w:rsidR="008D372C" w:rsidRPr="0024030A" w:rsidRDefault="008D372C" w:rsidP="008D372C"/>
                  <w:p w14:paraId="0BC47EA0" w14:textId="77777777" w:rsidR="008D372C" w:rsidRDefault="008D372C" w:rsidP="008D372C"/>
                  <w:p w14:paraId="0C3A6884" w14:textId="77777777" w:rsidR="008D372C" w:rsidRPr="0024030A" w:rsidRDefault="008D372C" w:rsidP="008D372C"/>
                  <w:p w14:paraId="37C83FC2" w14:textId="77777777" w:rsidR="008D372C" w:rsidRDefault="008D372C" w:rsidP="008D372C"/>
                  <w:p w14:paraId="1842CAF9" w14:textId="77777777" w:rsidR="008D372C" w:rsidRPr="0024030A" w:rsidRDefault="008D372C" w:rsidP="008D372C"/>
                  <w:p w14:paraId="55716F99" w14:textId="77777777" w:rsidR="008D372C" w:rsidRDefault="008D372C" w:rsidP="008D372C"/>
                  <w:p w14:paraId="7BD322CF" w14:textId="77777777" w:rsidR="008D372C" w:rsidRPr="0024030A" w:rsidRDefault="008D372C" w:rsidP="008D372C"/>
                  <w:p w14:paraId="6DEB646B" w14:textId="77777777" w:rsidR="008D372C" w:rsidRDefault="008D372C" w:rsidP="008D372C"/>
                  <w:p w14:paraId="7A785B92" w14:textId="77777777" w:rsidR="008D372C" w:rsidRPr="0024030A" w:rsidRDefault="008D372C" w:rsidP="008D372C"/>
                  <w:p w14:paraId="765DF63C" w14:textId="77777777" w:rsidR="008D372C" w:rsidRDefault="008D372C" w:rsidP="008D372C"/>
                  <w:p w14:paraId="0DBC41ED" w14:textId="77777777" w:rsidR="008D372C" w:rsidRPr="0024030A" w:rsidRDefault="008D372C" w:rsidP="008D372C"/>
                  <w:p w14:paraId="0A39EAC1" w14:textId="77777777" w:rsidR="008D372C" w:rsidRDefault="008D372C" w:rsidP="008D372C"/>
                  <w:p w14:paraId="6AEFB6CB" w14:textId="77777777" w:rsidR="008D372C" w:rsidRPr="0024030A" w:rsidRDefault="008D372C" w:rsidP="008D372C"/>
                  <w:p w14:paraId="09446AEF" w14:textId="77777777" w:rsidR="008D372C" w:rsidRDefault="008D372C" w:rsidP="008D372C"/>
                  <w:p w14:paraId="20C6F691" w14:textId="77777777" w:rsidR="008D372C" w:rsidRPr="0024030A" w:rsidRDefault="008D372C" w:rsidP="008D372C"/>
                  <w:p w14:paraId="0BEDE4CE" w14:textId="77777777" w:rsidR="008D372C" w:rsidRDefault="008D372C" w:rsidP="008D372C"/>
                  <w:p w14:paraId="406F7B4B" w14:textId="77777777" w:rsidR="008D372C" w:rsidRPr="0024030A" w:rsidRDefault="008D372C" w:rsidP="008D372C"/>
                  <w:p w14:paraId="0FD9B887" w14:textId="77777777" w:rsidR="008D372C" w:rsidRDefault="008D372C" w:rsidP="008D372C"/>
                  <w:p w14:paraId="2E88C313" w14:textId="77777777" w:rsidR="008D372C" w:rsidRPr="0024030A" w:rsidRDefault="008D372C" w:rsidP="008D372C"/>
                  <w:p w14:paraId="4FB073F0" w14:textId="77777777" w:rsidR="008D372C" w:rsidRDefault="008D372C" w:rsidP="008D372C"/>
                  <w:p w14:paraId="3F5C9554" w14:textId="77777777" w:rsidR="008D372C" w:rsidRPr="0024030A" w:rsidRDefault="008D372C" w:rsidP="008D372C"/>
                  <w:p w14:paraId="5DD99ADE" w14:textId="77777777" w:rsidR="008D372C" w:rsidRDefault="008D372C" w:rsidP="008D372C"/>
                  <w:p w14:paraId="0017314F" w14:textId="77777777" w:rsidR="008D372C" w:rsidRPr="0024030A" w:rsidRDefault="008D372C" w:rsidP="008D372C"/>
                  <w:p w14:paraId="14CB6471" w14:textId="77777777" w:rsidR="008D372C" w:rsidRDefault="008D372C" w:rsidP="008D372C"/>
                  <w:p w14:paraId="59D8F421" w14:textId="77777777" w:rsidR="008D372C" w:rsidRPr="0024030A" w:rsidRDefault="008D372C" w:rsidP="008D372C"/>
                  <w:p w14:paraId="731A7C82" w14:textId="77777777" w:rsidR="008D372C" w:rsidRDefault="008D372C" w:rsidP="008D372C"/>
                  <w:p w14:paraId="5A276BC7" w14:textId="77777777" w:rsidR="008D372C" w:rsidRPr="0024030A" w:rsidRDefault="008D372C" w:rsidP="008D372C"/>
                  <w:p w14:paraId="355EA881" w14:textId="77777777" w:rsidR="008D372C" w:rsidRDefault="008D372C" w:rsidP="008D372C"/>
                  <w:p w14:paraId="0B733655" w14:textId="77777777" w:rsidR="008D372C" w:rsidRPr="0024030A" w:rsidRDefault="008D372C" w:rsidP="008D372C"/>
                  <w:p w14:paraId="5DF809B5" w14:textId="77777777" w:rsidR="008D372C" w:rsidRDefault="008D372C" w:rsidP="008D372C"/>
                  <w:p w14:paraId="0F9952C0" w14:textId="77777777" w:rsidR="008D372C" w:rsidRPr="0024030A" w:rsidRDefault="008D372C" w:rsidP="008D372C"/>
                  <w:p w14:paraId="08085C1B" w14:textId="77777777" w:rsidR="008D372C" w:rsidRDefault="008D372C" w:rsidP="008D372C"/>
                  <w:p w14:paraId="43C22ECE" w14:textId="77777777" w:rsidR="008D372C" w:rsidRPr="0024030A" w:rsidRDefault="008D372C" w:rsidP="008D372C"/>
                  <w:p w14:paraId="0B8A7B1E" w14:textId="77777777" w:rsidR="008D372C" w:rsidRDefault="008D372C" w:rsidP="008D372C"/>
                  <w:p w14:paraId="5AA1DF0D" w14:textId="77777777" w:rsidR="008D372C" w:rsidRPr="0024030A" w:rsidRDefault="008D372C" w:rsidP="008D372C"/>
                  <w:p w14:paraId="0EF6D58F" w14:textId="77777777" w:rsidR="008D372C" w:rsidRDefault="008D372C" w:rsidP="008D372C"/>
                  <w:p w14:paraId="2E6B8EA4" w14:textId="77777777" w:rsidR="008D372C" w:rsidRPr="0024030A" w:rsidRDefault="008D372C" w:rsidP="008D372C"/>
                  <w:p w14:paraId="6F4BEC30" w14:textId="77777777" w:rsidR="008D372C" w:rsidRDefault="008D372C" w:rsidP="008D372C"/>
                  <w:p w14:paraId="4EB0D9A2" w14:textId="77777777" w:rsidR="008D372C" w:rsidRPr="0024030A" w:rsidRDefault="008D372C" w:rsidP="008D372C"/>
                  <w:p w14:paraId="719A00C7" w14:textId="77777777" w:rsidR="008D372C" w:rsidRDefault="008D372C" w:rsidP="008D372C"/>
                  <w:p w14:paraId="3C1CC5D5" w14:textId="77777777" w:rsidR="008D372C" w:rsidRPr="0024030A" w:rsidRDefault="008D372C" w:rsidP="008D372C"/>
                  <w:p w14:paraId="36DE59D1" w14:textId="77777777" w:rsidR="008D372C" w:rsidRDefault="008D372C" w:rsidP="008D372C"/>
                  <w:p w14:paraId="0B286DD0" w14:textId="77777777" w:rsidR="008D372C" w:rsidRPr="0024030A" w:rsidRDefault="008D372C" w:rsidP="008D372C"/>
                  <w:p w14:paraId="29097199" w14:textId="77777777" w:rsidR="008D372C" w:rsidRDefault="008D372C" w:rsidP="008D372C"/>
                  <w:p w14:paraId="6A57B46D" w14:textId="77777777" w:rsidR="008D372C" w:rsidRPr="0024030A" w:rsidRDefault="008D372C" w:rsidP="008D372C"/>
                  <w:p w14:paraId="41B19C21" w14:textId="77777777" w:rsidR="008D372C" w:rsidRDefault="008D372C" w:rsidP="008D372C"/>
                  <w:p w14:paraId="55BF725B" w14:textId="77777777" w:rsidR="008D372C" w:rsidRPr="0024030A" w:rsidRDefault="008D372C" w:rsidP="008D372C"/>
                  <w:p w14:paraId="2C92FB21" w14:textId="77777777" w:rsidR="008D372C" w:rsidRDefault="008D372C" w:rsidP="008D372C"/>
                  <w:p w14:paraId="1DB8F450" w14:textId="77777777" w:rsidR="008D372C" w:rsidRPr="0024030A" w:rsidRDefault="008D372C" w:rsidP="008D372C"/>
                  <w:p w14:paraId="5B8153F0" w14:textId="77777777" w:rsidR="008D372C" w:rsidRDefault="008D372C" w:rsidP="008D372C"/>
                  <w:p w14:paraId="0B7E04D8" w14:textId="77777777" w:rsidR="008D372C" w:rsidRPr="0024030A" w:rsidRDefault="008D372C" w:rsidP="008D372C"/>
                  <w:p w14:paraId="7C8C8019" w14:textId="77777777" w:rsidR="008D372C" w:rsidRDefault="008D372C" w:rsidP="008D372C"/>
                  <w:p w14:paraId="351B30AD" w14:textId="77777777" w:rsidR="008D372C" w:rsidRPr="0024030A" w:rsidRDefault="008D372C" w:rsidP="008D372C"/>
                  <w:p w14:paraId="6F271E68" w14:textId="77777777" w:rsidR="008D372C" w:rsidRDefault="008D372C" w:rsidP="008D372C"/>
                  <w:p w14:paraId="4AC67983" w14:textId="77777777" w:rsidR="008D372C" w:rsidRPr="0024030A" w:rsidRDefault="008D372C" w:rsidP="008D372C"/>
                  <w:p w14:paraId="3B3068A3" w14:textId="77777777" w:rsidR="008D372C" w:rsidRDefault="008D372C" w:rsidP="008D372C"/>
                  <w:p w14:paraId="4B2B0B15" w14:textId="77777777" w:rsidR="008D372C" w:rsidRPr="0024030A" w:rsidRDefault="008D372C" w:rsidP="008D372C"/>
                  <w:p w14:paraId="4D55049D" w14:textId="77777777" w:rsidR="008D372C" w:rsidRDefault="008D372C" w:rsidP="008D372C"/>
                  <w:p w14:paraId="519EC8A9" w14:textId="77777777" w:rsidR="008D372C" w:rsidRPr="0024030A" w:rsidRDefault="008D372C" w:rsidP="008D372C"/>
                  <w:p w14:paraId="5384DC20" w14:textId="77777777" w:rsidR="008D372C" w:rsidRDefault="008D372C" w:rsidP="008D372C"/>
                  <w:p w14:paraId="2AFDA493" w14:textId="77777777" w:rsidR="008D372C" w:rsidRPr="0024030A" w:rsidRDefault="008D372C" w:rsidP="008D372C"/>
                  <w:p w14:paraId="5F9F52EC" w14:textId="77777777" w:rsidR="008D372C" w:rsidRDefault="008D372C" w:rsidP="008D372C"/>
                  <w:p w14:paraId="7E3D186C" w14:textId="77777777" w:rsidR="008D372C" w:rsidRPr="0024030A" w:rsidRDefault="008D372C" w:rsidP="008D372C"/>
                  <w:p w14:paraId="08DEEEA2" w14:textId="77777777" w:rsidR="008D372C" w:rsidRDefault="008D372C" w:rsidP="008D372C"/>
                  <w:p w14:paraId="6B757904" w14:textId="77777777" w:rsidR="008D372C" w:rsidRPr="0024030A" w:rsidRDefault="008D372C" w:rsidP="008D372C"/>
                  <w:p w14:paraId="14B08930" w14:textId="77777777" w:rsidR="008D372C" w:rsidRDefault="008D372C" w:rsidP="008D372C"/>
                  <w:p w14:paraId="538BBE4B" w14:textId="77777777" w:rsidR="008D372C" w:rsidRPr="0024030A" w:rsidRDefault="008D372C" w:rsidP="008D372C"/>
                  <w:p w14:paraId="33102481" w14:textId="77777777" w:rsidR="008D372C" w:rsidRDefault="008D372C" w:rsidP="008D372C"/>
                  <w:p w14:paraId="0D5539DD" w14:textId="77777777" w:rsidR="008D372C" w:rsidRPr="0024030A" w:rsidRDefault="008D372C" w:rsidP="008D372C"/>
                  <w:p w14:paraId="19999453" w14:textId="77777777" w:rsidR="008D372C" w:rsidRDefault="008D372C" w:rsidP="008D372C"/>
                  <w:p w14:paraId="33DC011B" w14:textId="77777777" w:rsidR="008D372C" w:rsidRPr="0024030A" w:rsidRDefault="008D372C" w:rsidP="008D372C"/>
                  <w:p w14:paraId="1A233131" w14:textId="77777777" w:rsidR="008D372C" w:rsidRDefault="008D372C" w:rsidP="008D372C"/>
                  <w:p w14:paraId="5322EA1C" w14:textId="77777777" w:rsidR="008D372C" w:rsidRPr="0024030A" w:rsidRDefault="008D372C" w:rsidP="008D372C"/>
                  <w:p w14:paraId="7D7C0EAF" w14:textId="77777777" w:rsidR="008D372C" w:rsidRDefault="008D372C" w:rsidP="008D372C"/>
                  <w:p w14:paraId="1B4C399A" w14:textId="77777777" w:rsidR="008D372C" w:rsidRPr="0024030A" w:rsidRDefault="008D372C" w:rsidP="008D372C"/>
                  <w:p w14:paraId="564A7D52" w14:textId="77777777" w:rsidR="008D372C" w:rsidRDefault="008D372C" w:rsidP="008D372C"/>
                  <w:p w14:paraId="02B68B5C" w14:textId="77777777" w:rsidR="008D372C" w:rsidRPr="0024030A" w:rsidRDefault="008D372C" w:rsidP="008D372C"/>
                  <w:p w14:paraId="300CF05C" w14:textId="77777777" w:rsidR="008D372C" w:rsidRDefault="008D372C" w:rsidP="008D372C"/>
                  <w:p w14:paraId="7B6DCC24" w14:textId="77777777" w:rsidR="008D372C" w:rsidRPr="0024030A" w:rsidRDefault="008D372C" w:rsidP="008D372C"/>
                  <w:p w14:paraId="3E3D864D" w14:textId="77777777" w:rsidR="008D372C" w:rsidRDefault="008D372C" w:rsidP="008D372C"/>
                  <w:p w14:paraId="59561050" w14:textId="77777777" w:rsidR="008D372C" w:rsidRPr="0024030A" w:rsidRDefault="008D372C" w:rsidP="008D372C"/>
                  <w:p w14:paraId="55BCACD2" w14:textId="77777777" w:rsidR="008D372C" w:rsidRDefault="008D372C" w:rsidP="008D372C"/>
                  <w:p w14:paraId="423ED360" w14:textId="77777777" w:rsidR="008D372C" w:rsidRPr="0024030A" w:rsidRDefault="008D372C" w:rsidP="008D372C"/>
                  <w:p w14:paraId="7F3FD09B" w14:textId="77777777" w:rsidR="008D372C" w:rsidRDefault="008D372C" w:rsidP="008D372C"/>
                  <w:p w14:paraId="4E32B621" w14:textId="77777777" w:rsidR="008D372C" w:rsidRPr="0024030A" w:rsidRDefault="008D372C" w:rsidP="008D372C"/>
                  <w:p w14:paraId="0A81F884" w14:textId="77777777" w:rsidR="008D372C" w:rsidRDefault="008D372C" w:rsidP="008D372C"/>
                  <w:p w14:paraId="3727A257" w14:textId="77777777" w:rsidR="008D372C" w:rsidRPr="0024030A" w:rsidRDefault="008D372C" w:rsidP="008D372C"/>
                  <w:p w14:paraId="068BBAE7" w14:textId="77777777" w:rsidR="008D372C" w:rsidRDefault="008D372C" w:rsidP="008D372C"/>
                  <w:p w14:paraId="398DD47C" w14:textId="77777777" w:rsidR="008D372C" w:rsidRPr="0024030A" w:rsidRDefault="008D372C" w:rsidP="008D372C"/>
                  <w:p w14:paraId="111D651A" w14:textId="77777777" w:rsidR="008D372C" w:rsidRDefault="008D372C" w:rsidP="008D372C"/>
                  <w:p w14:paraId="2FBC57EF" w14:textId="77777777" w:rsidR="008D372C" w:rsidRPr="0024030A" w:rsidRDefault="008D372C" w:rsidP="008D372C"/>
                  <w:p w14:paraId="67863C38" w14:textId="77777777" w:rsidR="008D372C" w:rsidRDefault="008D372C" w:rsidP="008D372C"/>
                  <w:p w14:paraId="23C12CBA" w14:textId="77777777" w:rsidR="008D372C" w:rsidRPr="0024030A" w:rsidRDefault="008D372C" w:rsidP="008D372C"/>
                  <w:p w14:paraId="44DDA320" w14:textId="77777777" w:rsidR="008D372C" w:rsidRDefault="008D372C" w:rsidP="008D372C"/>
                  <w:p w14:paraId="05C7EE60" w14:textId="77777777" w:rsidR="008D372C" w:rsidRPr="0024030A" w:rsidRDefault="008D372C" w:rsidP="008D372C"/>
                  <w:p w14:paraId="621093FE" w14:textId="77777777" w:rsidR="008D372C" w:rsidRDefault="008D372C" w:rsidP="008D372C"/>
                  <w:p w14:paraId="310A5D2D" w14:textId="77777777" w:rsidR="008D372C" w:rsidRPr="0024030A" w:rsidRDefault="008D372C" w:rsidP="008D372C"/>
                  <w:p w14:paraId="75A56262" w14:textId="77777777" w:rsidR="008D372C" w:rsidRDefault="008D372C" w:rsidP="008D372C"/>
                  <w:p w14:paraId="64BC3E0A" w14:textId="77777777" w:rsidR="008D372C" w:rsidRPr="0024030A" w:rsidRDefault="008D372C" w:rsidP="008D372C"/>
                  <w:p w14:paraId="24A4E9F7" w14:textId="77777777" w:rsidR="008D372C" w:rsidRDefault="008D372C" w:rsidP="008D372C"/>
                  <w:p w14:paraId="65B06485" w14:textId="77777777" w:rsidR="008D372C" w:rsidRPr="0024030A" w:rsidRDefault="008D372C" w:rsidP="008D372C"/>
                  <w:p w14:paraId="3B0D4092" w14:textId="77777777" w:rsidR="008D372C" w:rsidRDefault="008D372C" w:rsidP="008D372C"/>
                  <w:p w14:paraId="0672FD5B" w14:textId="77777777" w:rsidR="008D372C" w:rsidRPr="0024030A" w:rsidRDefault="008D372C" w:rsidP="008D372C"/>
                  <w:p w14:paraId="046E3725" w14:textId="77777777" w:rsidR="008D372C" w:rsidRDefault="008D372C" w:rsidP="008D372C"/>
                  <w:p w14:paraId="13464AEE" w14:textId="77777777" w:rsidR="008D372C" w:rsidRPr="0024030A" w:rsidRDefault="008D372C" w:rsidP="008D372C"/>
                  <w:p w14:paraId="0AB540B1" w14:textId="77777777" w:rsidR="008D372C" w:rsidRDefault="008D372C" w:rsidP="008D372C"/>
                  <w:p w14:paraId="667F6A90" w14:textId="77777777" w:rsidR="008D372C" w:rsidRPr="0024030A" w:rsidRDefault="008D372C" w:rsidP="008D372C"/>
                  <w:p w14:paraId="41281338" w14:textId="77777777" w:rsidR="008D372C" w:rsidRDefault="008D372C" w:rsidP="008D372C"/>
                  <w:p w14:paraId="39761D51" w14:textId="77777777" w:rsidR="008D372C" w:rsidRPr="0024030A" w:rsidRDefault="008D372C" w:rsidP="008D372C"/>
                  <w:p w14:paraId="034F7B54" w14:textId="77777777" w:rsidR="008D372C" w:rsidRDefault="008D372C" w:rsidP="008D372C"/>
                  <w:p w14:paraId="1B3B0342" w14:textId="77777777" w:rsidR="008D372C" w:rsidRPr="0024030A" w:rsidRDefault="008D372C" w:rsidP="008D372C"/>
                  <w:p w14:paraId="41F8C83B" w14:textId="77777777" w:rsidR="008D372C" w:rsidRDefault="008D372C" w:rsidP="008D372C"/>
                  <w:p w14:paraId="00265455" w14:textId="77777777" w:rsidR="008D372C" w:rsidRPr="0024030A" w:rsidRDefault="008D372C" w:rsidP="008D372C"/>
                  <w:p w14:paraId="597DECA3" w14:textId="77777777" w:rsidR="008D372C" w:rsidRDefault="008D372C" w:rsidP="008D372C"/>
                  <w:p w14:paraId="4EEC060D" w14:textId="77777777" w:rsidR="008D372C" w:rsidRPr="0024030A" w:rsidRDefault="008D372C" w:rsidP="008D372C"/>
                  <w:p w14:paraId="4FB10AF8" w14:textId="77777777" w:rsidR="008D372C" w:rsidRDefault="008D372C" w:rsidP="008D372C"/>
                  <w:p w14:paraId="55FEBBA9" w14:textId="77777777" w:rsidR="008D372C" w:rsidRPr="0024030A" w:rsidRDefault="008D372C" w:rsidP="008D372C"/>
                  <w:p w14:paraId="28722DFE" w14:textId="77777777" w:rsidR="008D372C" w:rsidRDefault="008D372C" w:rsidP="008D372C"/>
                  <w:p w14:paraId="3F5B3CD2" w14:textId="77777777" w:rsidR="008D372C" w:rsidRPr="0024030A" w:rsidRDefault="008D372C" w:rsidP="008D372C"/>
                  <w:p w14:paraId="2A390C12" w14:textId="77777777" w:rsidR="008D372C" w:rsidRDefault="008D372C" w:rsidP="008D372C"/>
                  <w:p w14:paraId="6990E8D3" w14:textId="77777777" w:rsidR="008D372C" w:rsidRPr="0024030A" w:rsidRDefault="008D372C" w:rsidP="008D372C"/>
                  <w:p w14:paraId="7740E222" w14:textId="77777777" w:rsidR="008D372C" w:rsidRDefault="008D372C" w:rsidP="008D372C"/>
                  <w:p w14:paraId="0F301962" w14:textId="77777777" w:rsidR="008D372C" w:rsidRPr="0024030A" w:rsidRDefault="008D372C" w:rsidP="008D372C"/>
                  <w:p w14:paraId="434A6EC9" w14:textId="77777777" w:rsidR="008D372C" w:rsidRDefault="008D372C" w:rsidP="008D372C"/>
                  <w:p w14:paraId="1988F8FA" w14:textId="77777777" w:rsidR="008D372C" w:rsidRPr="0024030A" w:rsidRDefault="008D372C" w:rsidP="008D372C"/>
                  <w:p w14:paraId="36C44E23" w14:textId="77777777" w:rsidR="008D372C" w:rsidRDefault="008D372C" w:rsidP="008D372C"/>
                  <w:p w14:paraId="23F65ADA" w14:textId="77777777" w:rsidR="008D372C" w:rsidRPr="0024030A" w:rsidRDefault="008D372C" w:rsidP="008D372C"/>
                  <w:p w14:paraId="3D081145" w14:textId="77777777" w:rsidR="008D372C" w:rsidRDefault="008D372C" w:rsidP="008D372C"/>
                  <w:p w14:paraId="798B671E" w14:textId="77777777" w:rsidR="008D372C" w:rsidRPr="0024030A" w:rsidRDefault="008D372C" w:rsidP="008D372C"/>
                  <w:p w14:paraId="73FFEF0B" w14:textId="77777777" w:rsidR="008D372C" w:rsidRDefault="008D372C" w:rsidP="008D372C"/>
                  <w:p w14:paraId="3C8270A8" w14:textId="77777777" w:rsidR="008D372C" w:rsidRPr="0024030A" w:rsidRDefault="008D372C" w:rsidP="008D372C"/>
                  <w:p w14:paraId="7328BA04" w14:textId="77777777" w:rsidR="008D372C" w:rsidRDefault="008D372C" w:rsidP="008D372C"/>
                  <w:p w14:paraId="7C751540" w14:textId="77777777" w:rsidR="008D372C" w:rsidRPr="0024030A" w:rsidRDefault="008D372C" w:rsidP="008D372C"/>
                  <w:p w14:paraId="32BD245F" w14:textId="77777777" w:rsidR="008D372C" w:rsidRDefault="008D372C" w:rsidP="008D372C"/>
                  <w:p w14:paraId="1D292E8D" w14:textId="77777777" w:rsidR="008D372C" w:rsidRPr="0024030A" w:rsidRDefault="008D372C" w:rsidP="008D372C"/>
                  <w:p w14:paraId="4FEB8920" w14:textId="77777777" w:rsidR="008D372C" w:rsidRDefault="008D372C" w:rsidP="008D372C"/>
                  <w:p w14:paraId="19F8696B" w14:textId="77777777" w:rsidR="008D372C" w:rsidRPr="0024030A" w:rsidRDefault="008D372C" w:rsidP="008D372C"/>
                  <w:p w14:paraId="69F0EAB6" w14:textId="77777777" w:rsidR="008D372C" w:rsidRDefault="008D372C" w:rsidP="008D372C"/>
                  <w:p w14:paraId="5A6934D6" w14:textId="77777777" w:rsidR="008D372C" w:rsidRPr="0024030A" w:rsidRDefault="008D372C" w:rsidP="008D372C"/>
                  <w:p w14:paraId="111CE517" w14:textId="77777777" w:rsidR="008D372C" w:rsidRDefault="008D372C" w:rsidP="008D372C"/>
                  <w:p w14:paraId="1C8D53B0" w14:textId="77777777" w:rsidR="008D372C" w:rsidRPr="0024030A" w:rsidRDefault="008D372C" w:rsidP="008D372C"/>
                  <w:p w14:paraId="74D0407B" w14:textId="77777777" w:rsidR="008D372C" w:rsidRDefault="008D372C" w:rsidP="008D372C"/>
                  <w:p w14:paraId="74469BB4" w14:textId="77777777" w:rsidR="008D372C" w:rsidRPr="0024030A" w:rsidRDefault="008D372C" w:rsidP="008D372C"/>
                  <w:p w14:paraId="53D02D51" w14:textId="77777777" w:rsidR="008D372C" w:rsidRDefault="008D372C" w:rsidP="008D372C"/>
                  <w:p w14:paraId="7467700A" w14:textId="77777777" w:rsidR="008D372C" w:rsidRPr="0024030A" w:rsidRDefault="008D372C" w:rsidP="008D372C"/>
                  <w:p w14:paraId="3F4213E3" w14:textId="77777777" w:rsidR="008D372C" w:rsidRDefault="008D372C" w:rsidP="008D372C"/>
                  <w:p w14:paraId="6501C6CD" w14:textId="77777777" w:rsidR="008D372C" w:rsidRPr="0024030A" w:rsidRDefault="008D372C" w:rsidP="008D372C"/>
                  <w:p w14:paraId="1034906D" w14:textId="77777777" w:rsidR="008D372C" w:rsidRDefault="008D372C" w:rsidP="008D372C"/>
                  <w:p w14:paraId="4B9552EE" w14:textId="77777777" w:rsidR="008D372C" w:rsidRPr="0024030A" w:rsidRDefault="008D372C" w:rsidP="008D372C"/>
                  <w:p w14:paraId="3A9B4A2E" w14:textId="77777777" w:rsidR="008D372C" w:rsidRDefault="008D372C" w:rsidP="008D372C"/>
                  <w:p w14:paraId="727998C1" w14:textId="77777777" w:rsidR="008D372C" w:rsidRPr="0024030A" w:rsidRDefault="008D372C" w:rsidP="008D372C"/>
                  <w:p w14:paraId="3DE62058" w14:textId="77777777" w:rsidR="008D372C" w:rsidRDefault="008D372C" w:rsidP="008D372C"/>
                  <w:p w14:paraId="4073B01A" w14:textId="77777777" w:rsidR="008D372C" w:rsidRPr="0024030A" w:rsidRDefault="008D372C" w:rsidP="008D372C"/>
                  <w:p w14:paraId="3137B102" w14:textId="77777777" w:rsidR="008D372C" w:rsidRDefault="008D372C" w:rsidP="008D372C"/>
                  <w:p w14:paraId="408E7238" w14:textId="77777777" w:rsidR="008D372C" w:rsidRPr="0024030A" w:rsidRDefault="008D372C" w:rsidP="008D372C"/>
                  <w:p w14:paraId="33C095AD" w14:textId="77777777" w:rsidR="008D372C" w:rsidRDefault="008D372C" w:rsidP="008D372C"/>
                  <w:p w14:paraId="7E3AE4B0" w14:textId="77777777" w:rsidR="008D372C" w:rsidRPr="0024030A" w:rsidRDefault="008D372C" w:rsidP="008D372C"/>
                  <w:p w14:paraId="346421C9" w14:textId="77777777" w:rsidR="008D372C" w:rsidRDefault="008D372C" w:rsidP="008D372C"/>
                  <w:p w14:paraId="0070DA97" w14:textId="77777777" w:rsidR="008D372C" w:rsidRPr="0024030A" w:rsidRDefault="008D372C" w:rsidP="008D372C"/>
                  <w:p w14:paraId="047E79AC" w14:textId="77777777" w:rsidR="008D372C" w:rsidRDefault="008D372C" w:rsidP="008D372C"/>
                  <w:p w14:paraId="030E7269" w14:textId="77777777" w:rsidR="008D372C" w:rsidRPr="0024030A" w:rsidRDefault="008D372C" w:rsidP="008D372C"/>
                  <w:p w14:paraId="5C47EA96" w14:textId="77777777" w:rsidR="008D372C" w:rsidRDefault="008D372C" w:rsidP="008D372C"/>
                  <w:p w14:paraId="4DFF5F27" w14:textId="77777777" w:rsidR="008D372C" w:rsidRPr="0024030A" w:rsidRDefault="008D372C" w:rsidP="008D372C"/>
                  <w:p w14:paraId="58F22E56" w14:textId="77777777" w:rsidR="008D372C" w:rsidRDefault="008D372C" w:rsidP="008D372C"/>
                  <w:p w14:paraId="5DE88AE8" w14:textId="77777777" w:rsidR="008D372C" w:rsidRPr="0024030A" w:rsidRDefault="008D372C" w:rsidP="008D372C"/>
                  <w:p w14:paraId="3D25D52D" w14:textId="77777777" w:rsidR="008D372C" w:rsidRDefault="008D372C" w:rsidP="008D372C"/>
                  <w:p w14:paraId="6F6FF297" w14:textId="77777777" w:rsidR="008D372C" w:rsidRPr="0024030A" w:rsidRDefault="008D372C" w:rsidP="008D372C"/>
                  <w:p w14:paraId="34BA837E" w14:textId="77777777" w:rsidR="008D372C" w:rsidRDefault="008D372C" w:rsidP="008D372C"/>
                  <w:p w14:paraId="72533D55" w14:textId="77777777" w:rsidR="008D372C" w:rsidRPr="0024030A" w:rsidRDefault="008D372C" w:rsidP="008D372C"/>
                  <w:p w14:paraId="7E64C76F" w14:textId="77777777" w:rsidR="008D372C" w:rsidRDefault="008D372C" w:rsidP="008D372C"/>
                  <w:p w14:paraId="7B43DA57" w14:textId="77777777" w:rsidR="008D372C" w:rsidRPr="0024030A" w:rsidRDefault="008D372C" w:rsidP="008D372C"/>
                  <w:p w14:paraId="751C46E5" w14:textId="77777777" w:rsidR="008D372C" w:rsidRDefault="008D372C" w:rsidP="008D372C"/>
                  <w:p w14:paraId="58D8B2CE" w14:textId="77777777" w:rsidR="008D372C" w:rsidRPr="0024030A" w:rsidRDefault="008D372C" w:rsidP="008D372C"/>
                  <w:p w14:paraId="0C506D2B" w14:textId="77777777" w:rsidR="008D372C" w:rsidRDefault="008D372C" w:rsidP="008D372C"/>
                  <w:p w14:paraId="0478C66B" w14:textId="77777777" w:rsidR="008D372C" w:rsidRPr="0024030A" w:rsidRDefault="008D372C" w:rsidP="008D372C"/>
                  <w:p w14:paraId="2860A867" w14:textId="77777777" w:rsidR="008D372C" w:rsidRDefault="008D372C" w:rsidP="008D372C"/>
                  <w:p w14:paraId="1F292D5E" w14:textId="77777777" w:rsidR="008D372C" w:rsidRPr="0024030A" w:rsidRDefault="008D372C" w:rsidP="008D372C"/>
                  <w:p w14:paraId="09BE4099" w14:textId="77777777" w:rsidR="008D372C" w:rsidRDefault="008D372C" w:rsidP="008D372C"/>
                  <w:p w14:paraId="62C0F211" w14:textId="77777777" w:rsidR="008D372C" w:rsidRPr="0024030A" w:rsidRDefault="008D372C" w:rsidP="008D372C"/>
                  <w:p w14:paraId="1F1350C4" w14:textId="77777777" w:rsidR="008D372C" w:rsidRDefault="008D372C" w:rsidP="008D372C"/>
                  <w:p w14:paraId="430E39D5" w14:textId="77777777" w:rsidR="008D372C" w:rsidRPr="0024030A" w:rsidRDefault="008D372C" w:rsidP="008D372C"/>
                  <w:p w14:paraId="13CD76ED" w14:textId="77777777" w:rsidR="008D372C" w:rsidRDefault="008D372C" w:rsidP="008D372C"/>
                  <w:p w14:paraId="4C580DB5" w14:textId="77777777" w:rsidR="008D372C" w:rsidRPr="0024030A" w:rsidRDefault="008D372C" w:rsidP="008D372C"/>
                  <w:p w14:paraId="6912A7A7" w14:textId="77777777" w:rsidR="008D372C" w:rsidRDefault="008D372C" w:rsidP="008D372C"/>
                  <w:p w14:paraId="0BB695C7" w14:textId="77777777" w:rsidR="008D372C" w:rsidRPr="0024030A" w:rsidRDefault="008D372C" w:rsidP="008D372C"/>
                  <w:p w14:paraId="769C9A2E" w14:textId="77777777" w:rsidR="008D372C" w:rsidRDefault="008D372C" w:rsidP="008D372C"/>
                  <w:p w14:paraId="70D3BAF6" w14:textId="77777777" w:rsidR="008D372C" w:rsidRPr="0024030A" w:rsidRDefault="008D372C" w:rsidP="008D372C"/>
                  <w:p w14:paraId="05B87112" w14:textId="77777777" w:rsidR="008D372C" w:rsidRDefault="008D372C" w:rsidP="008D372C"/>
                  <w:p w14:paraId="0FD68334" w14:textId="77777777" w:rsidR="008D372C" w:rsidRPr="0024030A" w:rsidRDefault="008D372C" w:rsidP="008D372C"/>
                  <w:p w14:paraId="33741631" w14:textId="77777777" w:rsidR="008D372C" w:rsidRDefault="008D372C" w:rsidP="008D372C"/>
                  <w:p w14:paraId="07842767" w14:textId="77777777" w:rsidR="008D372C" w:rsidRPr="0024030A" w:rsidRDefault="008D372C" w:rsidP="008D372C"/>
                  <w:p w14:paraId="73E84679" w14:textId="77777777" w:rsidR="008D372C" w:rsidRDefault="008D372C" w:rsidP="008D372C"/>
                  <w:p w14:paraId="30E488AB" w14:textId="77777777" w:rsidR="008D372C" w:rsidRPr="0024030A" w:rsidRDefault="008D372C" w:rsidP="008D372C"/>
                  <w:p w14:paraId="4A5BD393" w14:textId="77777777" w:rsidR="008D372C" w:rsidRDefault="008D372C" w:rsidP="008D372C"/>
                  <w:p w14:paraId="3FD084DF" w14:textId="77777777" w:rsidR="008D372C" w:rsidRPr="0024030A" w:rsidRDefault="008D372C" w:rsidP="008D372C"/>
                  <w:p w14:paraId="3D862A04" w14:textId="77777777" w:rsidR="008D372C" w:rsidRDefault="008D372C" w:rsidP="008D372C"/>
                  <w:p w14:paraId="5F06AE79" w14:textId="77777777" w:rsidR="008D372C" w:rsidRPr="0024030A" w:rsidRDefault="008D372C" w:rsidP="008D372C"/>
                  <w:p w14:paraId="1E603BB0" w14:textId="77777777" w:rsidR="008D372C" w:rsidRDefault="008D372C" w:rsidP="008D372C"/>
                  <w:p w14:paraId="6CDE9FB5" w14:textId="77777777" w:rsidR="008D372C" w:rsidRPr="0024030A" w:rsidRDefault="008D372C" w:rsidP="008D372C"/>
                  <w:p w14:paraId="33A1DB9D" w14:textId="77777777" w:rsidR="008D372C" w:rsidRDefault="008D372C" w:rsidP="008D372C"/>
                  <w:p w14:paraId="6372EF6C" w14:textId="77777777" w:rsidR="008D372C" w:rsidRPr="0024030A" w:rsidRDefault="008D372C" w:rsidP="008D372C"/>
                  <w:p w14:paraId="4B57F6D3" w14:textId="77777777" w:rsidR="008D372C" w:rsidRDefault="008D372C" w:rsidP="008D372C"/>
                  <w:p w14:paraId="08A4C869" w14:textId="77777777" w:rsidR="008D372C" w:rsidRPr="0024030A" w:rsidRDefault="008D372C" w:rsidP="008D372C"/>
                  <w:p w14:paraId="34A909C2" w14:textId="77777777" w:rsidR="008D372C" w:rsidRDefault="008D372C" w:rsidP="008D372C"/>
                  <w:p w14:paraId="53E8385C" w14:textId="77777777" w:rsidR="008D372C" w:rsidRPr="0024030A" w:rsidRDefault="008D372C" w:rsidP="008D372C"/>
                  <w:p w14:paraId="0EC6F5F2" w14:textId="77777777" w:rsidR="008D372C" w:rsidRDefault="008D372C" w:rsidP="008D372C"/>
                  <w:p w14:paraId="01D5F433" w14:textId="77777777" w:rsidR="008D372C" w:rsidRPr="0024030A" w:rsidRDefault="008D372C" w:rsidP="008D372C"/>
                  <w:p w14:paraId="0805ED3F" w14:textId="77777777" w:rsidR="008D372C" w:rsidRDefault="008D372C" w:rsidP="008D372C"/>
                  <w:p w14:paraId="666B3D83" w14:textId="77777777" w:rsidR="008D372C" w:rsidRPr="0024030A" w:rsidRDefault="008D372C" w:rsidP="008D372C"/>
                  <w:p w14:paraId="3B23C131" w14:textId="77777777" w:rsidR="008D372C" w:rsidRDefault="008D372C" w:rsidP="008D372C"/>
                  <w:p w14:paraId="65B753F5" w14:textId="77777777" w:rsidR="008D372C" w:rsidRPr="0024030A" w:rsidRDefault="008D372C" w:rsidP="008D372C"/>
                  <w:p w14:paraId="451CD211" w14:textId="77777777" w:rsidR="008D372C" w:rsidRDefault="008D372C" w:rsidP="008D372C"/>
                  <w:p w14:paraId="7DB3BDE0" w14:textId="77777777" w:rsidR="008D372C" w:rsidRPr="0024030A" w:rsidRDefault="008D372C" w:rsidP="008D372C"/>
                  <w:p w14:paraId="73882332" w14:textId="77777777" w:rsidR="008D372C" w:rsidRDefault="008D372C" w:rsidP="008D372C"/>
                  <w:p w14:paraId="48BB39DD" w14:textId="77777777" w:rsidR="008D372C" w:rsidRPr="0024030A" w:rsidRDefault="008D372C" w:rsidP="008D372C"/>
                  <w:p w14:paraId="51A7A123" w14:textId="77777777" w:rsidR="008D372C" w:rsidRDefault="008D372C" w:rsidP="008D372C"/>
                  <w:p w14:paraId="26DD8AFE" w14:textId="77777777" w:rsidR="008D372C" w:rsidRPr="0024030A" w:rsidRDefault="008D372C" w:rsidP="008D372C"/>
                  <w:p w14:paraId="1C29EC7F" w14:textId="77777777" w:rsidR="008D372C" w:rsidRDefault="008D372C" w:rsidP="008D372C"/>
                  <w:p w14:paraId="0F627CC9" w14:textId="77777777" w:rsidR="008D372C" w:rsidRPr="0024030A" w:rsidRDefault="008D372C" w:rsidP="008D372C"/>
                  <w:p w14:paraId="5059EAC8" w14:textId="77777777" w:rsidR="008D372C" w:rsidRDefault="008D372C" w:rsidP="008D372C"/>
                  <w:p w14:paraId="2490EA9A" w14:textId="77777777" w:rsidR="008D372C" w:rsidRPr="0024030A" w:rsidRDefault="008D372C" w:rsidP="008D372C"/>
                  <w:p w14:paraId="6684D7A8" w14:textId="77777777" w:rsidR="008D372C" w:rsidRDefault="008D372C" w:rsidP="008D372C"/>
                  <w:p w14:paraId="11522D56" w14:textId="77777777" w:rsidR="008D372C" w:rsidRPr="0024030A" w:rsidRDefault="008D372C" w:rsidP="008D372C"/>
                  <w:p w14:paraId="18A205E6" w14:textId="77777777" w:rsidR="008D372C" w:rsidRDefault="008D372C" w:rsidP="008D372C"/>
                  <w:p w14:paraId="1AC9113D" w14:textId="77777777" w:rsidR="008D372C" w:rsidRPr="0024030A" w:rsidRDefault="008D372C" w:rsidP="008D372C"/>
                  <w:p w14:paraId="2EA70BFB" w14:textId="77777777" w:rsidR="008D372C" w:rsidRDefault="008D372C" w:rsidP="008D372C"/>
                  <w:p w14:paraId="59836636" w14:textId="77777777" w:rsidR="008D372C" w:rsidRPr="0024030A" w:rsidRDefault="008D372C" w:rsidP="008D372C"/>
                  <w:p w14:paraId="20F51124" w14:textId="77777777" w:rsidR="008D372C" w:rsidRDefault="008D372C" w:rsidP="008D372C"/>
                  <w:p w14:paraId="749F5EA7" w14:textId="77777777" w:rsidR="008D372C" w:rsidRPr="0024030A" w:rsidRDefault="008D372C" w:rsidP="008D372C"/>
                  <w:p w14:paraId="20FF1EF0" w14:textId="77777777" w:rsidR="008D372C" w:rsidRDefault="008D372C" w:rsidP="008D372C"/>
                  <w:p w14:paraId="765290CF" w14:textId="77777777" w:rsidR="008D372C" w:rsidRPr="0024030A" w:rsidRDefault="008D372C" w:rsidP="008D372C"/>
                  <w:p w14:paraId="588A5B2B" w14:textId="77777777" w:rsidR="008D372C" w:rsidRDefault="008D372C" w:rsidP="008D372C"/>
                  <w:p w14:paraId="4ED87822" w14:textId="77777777" w:rsidR="008D372C" w:rsidRPr="0024030A" w:rsidRDefault="008D372C" w:rsidP="008D372C"/>
                  <w:p w14:paraId="61857F53" w14:textId="77777777" w:rsidR="008D372C" w:rsidRDefault="008D372C" w:rsidP="008D372C"/>
                  <w:p w14:paraId="59727E39" w14:textId="77777777" w:rsidR="008D372C" w:rsidRPr="0024030A" w:rsidRDefault="008D372C" w:rsidP="008D372C"/>
                  <w:p w14:paraId="18614034" w14:textId="77777777" w:rsidR="008D372C" w:rsidRDefault="008D372C" w:rsidP="008D372C"/>
                  <w:p w14:paraId="65E8C927" w14:textId="77777777" w:rsidR="008D372C" w:rsidRPr="0024030A" w:rsidRDefault="008D372C" w:rsidP="008D372C"/>
                  <w:p w14:paraId="2E79DB33" w14:textId="77777777" w:rsidR="008D372C" w:rsidRDefault="008D372C" w:rsidP="008D372C"/>
                  <w:p w14:paraId="13DAFAF0" w14:textId="77777777" w:rsidR="008D372C" w:rsidRPr="0024030A" w:rsidRDefault="008D372C" w:rsidP="008D372C"/>
                  <w:p w14:paraId="52D980A2" w14:textId="77777777" w:rsidR="008D372C" w:rsidRDefault="008D372C" w:rsidP="008D372C"/>
                  <w:p w14:paraId="7D28B092" w14:textId="77777777" w:rsidR="008D372C" w:rsidRPr="0024030A" w:rsidRDefault="008D372C" w:rsidP="008D372C"/>
                  <w:p w14:paraId="1D0ADC8F" w14:textId="77777777" w:rsidR="008D372C" w:rsidRDefault="008D372C" w:rsidP="008D372C"/>
                  <w:p w14:paraId="44BC15D1" w14:textId="77777777" w:rsidR="008D372C" w:rsidRPr="0024030A" w:rsidRDefault="008D372C" w:rsidP="008D372C"/>
                  <w:p w14:paraId="7E9DD1C8" w14:textId="77777777" w:rsidR="008D372C" w:rsidRDefault="008D372C" w:rsidP="008D372C"/>
                  <w:p w14:paraId="0785E437" w14:textId="77777777" w:rsidR="008D372C" w:rsidRPr="0024030A" w:rsidRDefault="008D372C" w:rsidP="008D372C"/>
                  <w:p w14:paraId="3690BD84" w14:textId="77777777" w:rsidR="008D372C" w:rsidRDefault="008D372C" w:rsidP="008D372C"/>
                  <w:p w14:paraId="69C338E2" w14:textId="77777777" w:rsidR="008D372C" w:rsidRPr="0024030A" w:rsidRDefault="008D372C" w:rsidP="008D372C"/>
                  <w:p w14:paraId="016A1E55" w14:textId="77777777" w:rsidR="008D372C" w:rsidRDefault="008D372C" w:rsidP="008D372C"/>
                  <w:p w14:paraId="5F1A4964" w14:textId="77777777" w:rsidR="008D372C" w:rsidRPr="0024030A" w:rsidRDefault="008D372C" w:rsidP="008D372C"/>
                  <w:p w14:paraId="0E7E691C" w14:textId="77777777" w:rsidR="008D372C" w:rsidRDefault="008D372C" w:rsidP="008D372C"/>
                  <w:p w14:paraId="229305B4" w14:textId="77777777" w:rsidR="008D372C" w:rsidRPr="0024030A" w:rsidRDefault="008D372C" w:rsidP="008D372C"/>
                  <w:p w14:paraId="7D4E9C82" w14:textId="77777777" w:rsidR="008D372C" w:rsidRDefault="008D372C" w:rsidP="008D372C"/>
                  <w:p w14:paraId="4BD72A6D" w14:textId="77777777" w:rsidR="008D372C" w:rsidRPr="0024030A" w:rsidRDefault="008D372C" w:rsidP="008D372C"/>
                  <w:p w14:paraId="1883738A" w14:textId="77777777" w:rsidR="008D372C" w:rsidRDefault="008D372C" w:rsidP="008D372C"/>
                  <w:p w14:paraId="05F423BE" w14:textId="77777777" w:rsidR="008D372C" w:rsidRPr="0024030A" w:rsidRDefault="008D372C" w:rsidP="008D372C"/>
                  <w:p w14:paraId="020BE2C1" w14:textId="77777777" w:rsidR="008D372C" w:rsidRDefault="008D372C" w:rsidP="008D372C"/>
                  <w:p w14:paraId="1D06B878" w14:textId="77777777" w:rsidR="008D372C" w:rsidRPr="0024030A" w:rsidRDefault="008D372C" w:rsidP="008D372C"/>
                  <w:p w14:paraId="25DF8979" w14:textId="77777777" w:rsidR="008D372C" w:rsidRDefault="008D372C" w:rsidP="008D372C"/>
                  <w:p w14:paraId="0BA9A214" w14:textId="77777777" w:rsidR="008D372C" w:rsidRPr="0024030A" w:rsidRDefault="008D372C" w:rsidP="008D372C"/>
                  <w:p w14:paraId="05BB98CF" w14:textId="77777777" w:rsidR="008D372C" w:rsidRDefault="008D372C" w:rsidP="008D372C"/>
                  <w:p w14:paraId="08E1F1E1" w14:textId="77777777" w:rsidR="008D372C" w:rsidRPr="0024030A" w:rsidRDefault="008D372C" w:rsidP="008D372C"/>
                  <w:p w14:paraId="5F08EC73" w14:textId="77777777" w:rsidR="008D372C" w:rsidRDefault="008D372C" w:rsidP="008D372C"/>
                  <w:p w14:paraId="7463DBF4" w14:textId="77777777" w:rsidR="008D372C" w:rsidRPr="0024030A" w:rsidRDefault="008D372C" w:rsidP="008D372C"/>
                  <w:p w14:paraId="35FA1A39" w14:textId="77777777" w:rsidR="008D372C" w:rsidRDefault="008D372C" w:rsidP="008D372C"/>
                  <w:p w14:paraId="56CCDCD7" w14:textId="77777777" w:rsidR="008D372C" w:rsidRPr="0024030A" w:rsidRDefault="008D372C" w:rsidP="008D372C"/>
                  <w:p w14:paraId="0C40FFAC" w14:textId="77777777" w:rsidR="008D372C" w:rsidRDefault="008D372C" w:rsidP="008D372C"/>
                  <w:p w14:paraId="349D1B9D" w14:textId="77777777" w:rsidR="008D372C" w:rsidRPr="0024030A" w:rsidRDefault="008D372C" w:rsidP="008D372C"/>
                  <w:p w14:paraId="0A391D5F" w14:textId="77777777" w:rsidR="008D372C" w:rsidRDefault="008D372C" w:rsidP="008D372C"/>
                  <w:p w14:paraId="4C2875FD" w14:textId="77777777" w:rsidR="008D372C" w:rsidRPr="0024030A" w:rsidRDefault="008D372C" w:rsidP="008D372C"/>
                  <w:p w14:paraId="474358C1" w14:textId="77777777" w:rsidR="008D372C" w:rsidRDefault="008D372C" w:rsidP="008D372C"/>
                  <w:p w14:paraId="7DB0C8E3" w14:textId="77777777" w:rsidR="008D372C" w:rsidRPr="0024030A" w:rsidRDefault="008D372C" w:rsidP="008D372C"/>
                  <w:p w14:paraId="0217B86F" w14:textId="77777777" w:rsidR="008D372C" w:rsidRDefault="008D372C" w:rsidP="008D372C"/>
                  <w:p w14:paraId="630B397D" w14:textId="77777777" w:rsidR="008D372C" w:rsidRPr="0024030A" w:rsidRDefault="008D372C" w:rsidP="008D372C"/>
                  <w:p w14:paraId="40A94EF9" w14:textId="77777777" w:rsidR="008D372C" w:rsidRDefault="008D372C" w:rsidP="008D372C"/>
                  <w:p w14:paraId="3A4779C7" w14:textId="77777777" w:rsidR="008D372C" w:rsidRPr="0024030A" w:rsidRDefault="008D372C" w:rsidP="008D372C"/>
                  <w:p w14:paraId="6317A088" w14:textId="77777777" w:rsidR="008D372C" w:rsidRDefault="008D372C" w:rsidP="008D372C"/>
                  <w:p w14:paraId="1C76680F" w14:textId="77777777" w:rsidR="008D372C" w:rsidRPr="0024030A" w:rsidRDefault="008D372C" w:rsidP="008D372C"/>
                  <w:p w14:paraId="0582DB73" w14:textId="77777777" w:rsidR="008D372C" w:rsidRDefault="008D372C" w:rsidP="008D372C"/>
                  <w:p w14:paraId="08296FA5" w14:textId="77777777" w:rsidR="008D372C" w:rsidRPr="0024030A" w:rsidRDefault="008D372C" w:rsidP="008D372C"/>
                  <w:p w14:paraId="38ACCE81" w14:textId="77777777" w:rsidR="008D372C" w:rsidRDefault="008D372C" w:rsidP="008D372C"/>
                  <w:p w14:paraId="587B023A" w14:textId="77777777" w:rsidR="008D372C" w:rsidRPr="0024030A" w:rsidRDefault="008D372C" w:rsidP="008D372C"/>
                  <w:p w14:paraId="02116356" w14:textId="77777777" w:rsidR="008D372C" w:rsidRDefault="008D372C" w:rsidP="008D372C"/>
                  <w:p w14:paraId="701C7BCF" w14:textId="77777777" w:rsidR="008D372C" w:rsidRPr="0024030A" w:rsidRDefault="008D372C" w:rsidP="008D372C"/>
                  <w:p w14:paraId="0FC69C6E" w14:textId="77777777" w:rsidR="008D372C" w:rsidRDefault="008D372C" w:rsidP="008D372C"/>
                  <w:p w14:paraId="516BE57A" w14:textId="77777777" w:rsidR="008D372C" w:rsidRPr="0024030A" w:rsidRDefault="008D372C" w:rsidP="008D372C"/>
                  <w:p w14:paraId="334F5808" w14:textId="77777777" w:rsidR="008D372C" w:rsidRDefault="008D372C" w:rsidP="008D372C"/>
                  <w:p w14:paraId="05F0F52A" w14:textId="77777777" w:rsidR="008D372C" w:rsidRPr="0024030A" w:rsidRDefault="008D372C" w:rsidP="008D372C"/>
                  <w:p w14:paraId="07F9FFF6" w14:textId="77777777" w:rsidR="008D372C" w:rsidRDefault="008D372C" w:rsidP="008D372C"/>
                  <w:p w14:paraId="1CDD4095" w14:textId="77777777" w:rsidR="008D372C" w:rsidRPr="0024030A" w:rsidRDefault="008D372C" w:rsidP="008D372C"/>
                  <w:p w14:paraId="6F036127" w14:textId="77777777" w:rsidR="008D372C" w:rsidRDefault="008D372C" w:rsidP="008D372C"/>
                  <w:p w14:paraId="6FB30AE1" w14:textId="77777777" w:rsidR="008D372C" w:rsidRPr="0024030A" w:rsidRDefault="008D372C" w:rsidP="008D372C"/>
                  <w:p w14:paraId="42B5415D" w14:textId="77777777" w:rsidR="008D372C" w:rsidRDefault="008D372C" w:rsidP="008D372C"/>
                  <w:p w14:paraId="3E996EB8" w14:textId="77777777" w:rsidR="008D372C" w:rsidRPr="0024030A" w:rsidRDefault="008D372C" w:rsidP="008D372C"/>
                  <w:p w14:paraId="1F394BD5" w14:textId="77777777" w:rsidR="008D372C" w:rsidRDefault="008D372C" w:rsidP="008D372C"/>
                  <w:p w14:paraId="741EECB0" w14:textId="77777777" w:rsidR="008D372C" w:rsidRPr="0024030A" w:rsidRDefault="008D372C" w:rsidP="008D372C"/>
                  <w:p w14:paraId="616B129F" w14:textId="77777777" w:rsidR="008D372C" w:rsidRDefault="008D372C" w:rsidP="008D372C"/>
                  <w:p w14:paraId="63B6532C" w14:textId="77777777" w:rsidR="008D372C" w:rsidRPr="0024030A" w:rsidRDefault="008D372C" w:rsidP="008D372C"/>
                  <w:p w14:paraId="64A1B106" w14:textId="77777777" w:rsidR="008D372C" w:rsidRDefault="008D372C" w:rsidP="008D372C"/>
                  <w:p w14:paraId="2A111E8E" w14:textId="77777777" w:rsidR="008D372C" w:rsidRPr="0024030A" w:rsidRDefault="008D372C" w:rsidP="008D372C"/>
                  <w:p w14:paraId="6DCDEC39" w14:textId="77777777" w:rsidR="008D372C" w:rsidRDefault="008D372C" w:rsidP="008D372C"/>
                  <w:p w14:paraId="0FEC4138" w14:textId="77777777" w:rsidR="008D372C" w:rsidRPr="0024030A" w:rsidRDefault="008D372C" w:rsidP="008D372C"/>
                  <w:p w14:paraId="758EB438" w14:textId="77777777" w:rsidR="008D372C" w:rsidRDefault="008D372C" w:rsidP="008D372C"/>
                  <w:p w14:paraId="7EA4AEFE" w14:textId="77777777" w:rsidR="008D372C" w:rsidRPr="0024030A" w:rsidRDefault="008D372C" w:rsidP="008D372C"/>
                  <w:p w14:paraId="0EDA40C9" w14:textId="77777777" w:rsidR="008D372C" w:rsidRDefault="008D372C" w:rsidP="008D372C"/>
                  <w:p w14:paraId="65F411E5" w14:textId="77777777" w:rsidR="008D372C" w:rsidRPr="0024030A" w:rsidRDefault="008D372C" w:rsidP="008D372C"/>
                  <w:p w14:paraId="5F5F64D7" w14:textId="77777777" w:rsidR="008D372C" w:rsidRDefault="008D372C" w:rsidP="008D372C"/>
                  <w:p w14:paraId="69AC8676" w14:textId="77777777" w:rsidR="008D372C" w:rsidRPr="0024030A" w:rsidRDefault="008D372C" w:rsidP="008D372C"/>
                  <w:p w14:paraId="1AAF4E76" w14:textId="77777777" w:rsidR="008D372C" w:rsidRDefault="008D372C" w:rsidP="008D372C"/>
                  <w:p w14:paraId="5261C66E" w14:textId="77777777" w:rsidR="008D372C" w:rsidRPr="0024030A" w:rsidRDefault="008D372C" w:rsidP="008D372C"/>
                  <w:p w14:paraId="0C064155" w14:textId="77777777" w:rsidR="008D372C" w:rsidRDefault="008D372C" w:rsidP="008D372C"/>
                  <w:p w14:paraId="67050569" w14:textId="77777777" w:rsidR="008D372C" w:rsidRPr="0024030A" w:rsidRDefault="008D372C" w:rsidP="008D372C"/>
                  <w:p w14:paraId="46AD7B70" w14:textId="77777777" w:rsidR="008D372C" w:rsidRDefault="008D372C" w:rsidP="008D372C"/>
                  <w:p w14:paraId="08655FEB" w14:textId="77777777" w:rsidR="008D372C" w:rsidRPr="0024030A" w:rsidRDefault="008D372C" w:rsidP="008D372C"/>
                  <w:p w14:paraId="341D60E3" w14:textId="77777777" w:rsidR="008D372C" w:rsidRDefault="008D372C" w:rsidP="008D372C"/>
                  <w:p w14:paraId="661AA5E0" w14:textId="77777777" w:rsidR="008D372C" w:rsidRPr="0024030A" w:rsidRDefault="008D372C" w:rsidP="008D372C"/>
                  <w:p w14:paraId="275A722B" w14:textId="77777777" w:rsidR="008D372C" w:rsidRDefault="008D372C" w:rsidP="008D372C"/>
                  <w:p w14:paraId="53DAB5C2" w14:textId="77777777" w:rsidR="008D372C" w:rsidRPr="0024030A" w:rsidRDefault="008D372C" w:rsidP="008D372C"/>
                  <w:p w14:paraId="087BC107" w14:textId="77777777" w:rsidR="008D372C" w:rsidRDefault="008D372C" w:rsidP="008D372C"/>
                  <w:p w14:paraId="0EA8CC17" w14:textId="77777777" w:rsidR="008D372C" w:rsidRPr="0024030A" w:rsidRDefault="008D372C" w:rsidP="008D372C"/>
                  <w:p w14:paraId="7CAA37B6" w14:textId="77777777" w:rsidR="008D372C" w:rsidRDefault="008D372C" w:rsidP="008D372C"/>
                  <w:p w14:paraId="29284B83" w14:textId="77777777" w:rsidR="008D372C" w:rsidRPr="0024030A" w:rsidRDefault="008D372C" w:rsidP="008D372C"/>
                  <w:p w14:paraId="09E5A6F3" w14:textId="77777777" w:rsidR="008D372C" w:rsidRDefault="008D372C" w:rsidP="008D372C"/>
                  <w:p w14:paraId="4A428142" w14:textId="77777777" w:rsidR="008D372C" w:rsidRPr="0024030A" w:rsidRDefault="008D372C" w:rsidP="008D372C"/>
                  <w:p w14:paraId="746597AA" w14:textId="77777777" w:rsidR="008D372C" w:rsidRDefault="008D372C" w:rsidP="008D372C"/>
                  <w:p w14:paraId="78785B07" w14:textId="77777777" w:rsidR="008D372C" w:rsidRPr="0024030A" w:rsidRDefault="008D372C" w:rsidP="008D372C"/>
                  <w:p w14:paraId="3C490890" w14:textId="77777777" w:rsidR="008D372C" w:rsidRDefault="008D372C" w:rsidP="008D372C"/>
                  <w:p w14:paraId="58DA613D" w14:textId="77777777" w:rsidR="008D372C" w:rsidRPr="0024030A" w:rsidRDefault="008D372C" w:rsidP="008D372C"/>
                  <w:p w14:paraId="4CD154B3" w14:textId="77777777" w:rsidR="008D372C" w:rsidRDefault="008D372C" w:rsidP="008D372C"/>
                  <w:p w14:paraId="15AB3451" w14:textId="77777777" w:rsidR="008D372C" w:rsidRPr="0024030A" w:rsidRDefault="008D372C" w:rsidP="008D372C"/>
                  <w:p w14:paraId="6402C05F" w14:textId="77777777" w:rsidR="008D372C" w:rsidRDefault="008D372C" w:rsidP="008D372C"/>
                  <w:p w14:paraId="589AD826" w14:textId="77777777" w:rsidR="008D372C" w:rsidRPr="0024030A" w:rsidRDefault="008D372C" w:rsidP="008D372C"/>
                  <w:p w14:paraId="47630943" w14:textId="77777777" w:rsidR="008D372C" w:rsidRDefault="008D372C" w:rsidP="008D372C"/>
                  <w:p w14:paraId="3D6738EA" w14:textId="77777777" w:rsidR="008D372C" w:rsidRPr="0024030A" w:rsidRDefault="008D372C" w:rsidP="008D372C"/>
                  <w:p w14:paraId="3BFF403A" w14:textId="77777777" w:rsidR="008D372C" w:rsidRDefault="008D372C" w:rsidP="008D372C"/>
                  <w:p w14:paraId="4A4FB508" w14:textId="77777777" w:rsidR="008D372C" w:rsidRPr="0024030A" w:rsidRDefault="008D372C" w:rsidP="008D372C"/>
                  <w:p w14:paraId="6EE0C414" w14:textId="77777777" w:rsidR="008D372C" w:rsidRDefault="008D372C" w:rsidP="008D372C"/>
                  <w:p w14:paraId="3FCF1ABE" w14:textId="77777777" w:rsidR="008D372C" w:rsidRPr="0024030A" w:rsidRDefault="008D372C" w:rsidP="008D372C"/>
                  <w:p w14:paraId="0741BF06" w14:textId="77777777" w:rsidR="008D372C" w:rsidRDefault="008D372C" w:rsidP="008D372C"/>
                  <w:p w14:paraId="0049EE0C" w14:textId="77777777" w:rsidR="008D372C" w:rsidRPr="0024030A" w:rsidRDefault="008D372C" w:rsidP="008D372C"/>
                  <w:p w14:paraId="2F3E03EC" w14:textId="77777777" w:rsidR="008D372C" w:rsidRDefault="008D372C" w:rsidP="008D372C"/>
                  <w:p w14:paraId="79294C19" w14:textId="77777777" w:rsidR="008D372C" w:rsidRPr="0024030A" w:rsidRDefault="008D372C" w:rsidP="008D372C"/>
                  <w:p w14:paraId="405961BA" w14:textId="77777777" w:rsidR="008D372C" w:rsidRDefault="008D372C" w:rsidP="008D372C"/>
                  <w:p w14:paraId="40070625" w14:textId="77777777" w:rsidR="008D372C" w:rsidRPr="0024030A" w:rsidRDefault="008D372C" w:rsidP="008D372C"/>
                  <w:p w14:paraId="688390A8" w14:textId="77777777" w:rsidR="008D372C" w:rsidRDefault="008D372C" w:rsidP="008D372C"/>
                  <w:p w14:paraId="1A51675B" w14:textId="77777777" w:rsidR="008D372C" w:rsidRPr="0024030A" w:rsidRDefault="008D372C" w:rsidP="008D372C"/>
                  <w:p w14:paraId="3FF6DE3B" w14:textId="77777777" w:rsidR="008D372C" w:rsidRDefault="008D372C" w:rsidP="008D372C"/>
                  <w:p w14:paraId="7CB864E8" w14:textId="77777777" w:rsidR="008D372C" w:rsidRPr="0024030A" w:rsidRDefault="008D372C" w:rsidP="008D372C"/>
                  <w:p w14:paraId="49041290" w14:textId="77777777" w:rsidR="008D372C" w:rsidRDefault="008D372C" w:rsidP="008D372C"/>
                  <w:p w14:paraId="3C4908F0" w14:textId="77777777" w:rsidR="008D372C" w:rsidRPr="0024030A" w:rsidRDefault="008D372C" w:rsidP="008D372C"/>
                  <w:p w14:paraId="58E8A4DF" w14:textId="77777777" w:rsidR="008D372C" w:rsidRDefault="008D372C" w:rsidP="008D372C"/>
                  <w:p w14:paraId="7009D600" w14:textId="77777777" w:rsidR="008D372C" w:rsidRPr="0024030A" w:rsidRDefault="008D372C" w:rsidP="008D372C"/>
                  <w:p w14:paraId="4463B9C8" w14:textId="77777777" w:rsidR="008D372C" w:rsidRDefault="008D372C" w:rsidP="008D372C"/>
                  <w:p w14:paraId="40DB0A31" w14:textId="77777777" w:rsidR="008D372C" w:rsidRPr="0024030A" w:rsidRDefault="008D372C" w:rsidP="008D372C"/>
                  <w:p w14:paraId="2E22E027" w14:textId="77777777" w:rsidR="008D372C" w:rsidRDefault="008D372C" w:rsidP="008D372C"/>
                  <w:p w14:paraId="0AFE16A8" w14:textId="77777777" w:rsidR="008D372C" w:rsidRPr="0024030A" w:rsidRDefault="008D372C" w:rsidP="008D372C"/>
                  <w:p w14:paraId="50B7E061" w14:textId="77777777" w:rsidR="008D372C" w:rsidRDefault="008D372C" w:rsidP="008D372C"/>
                  <w:p w14:paraId="3927CFAA" w14:textId="77777777" w:rsidR="008D372C" w:rsidRPr="0024030A" w:rsidRDefault="008D372C" w:rsidP="008D372C"/>
                  <w:p w14:paraId="47569236" w14:textId="77777777" w:rsidR="008D372C" w:rsidRDefault="008D372C" w:rsidP="008D372C"/>
                  <w:p w14:paraId="5F33F935" w14:textId="77777777" w:rsidR="008D372C" w:rsidRPr="0024030A" w:rsidRDefault="008D372C" w:rsidP="008D372C"/>
                  <w:p w14:paraId="67EC4D0E" w14:textId="77777777" w:rsidR="008D372C" w:rsidRDefault="008D372C" w:rsidP="008D372C"/>
                  <w:p w14:paraId="6F54F404" w14:textId="77777777" w:rsidR="008D372C" w:rsidRPr="0024030A" w:rsidRDefault="008D372C" w:rsidP="008D372C"/>
                  <w:p w14:paraId="292226CE" w14:textId="77777777" w:rsidR="008D372C" w:rsidRDefault="008D372C" w:rsidP="008D372C"/>
                  <w:p w14:paraId="1E376F4D" w14:textId="77777777" w:rsidR="008D372C" w:rsidRPr="0024030A" w:rsidRDefault="008D372C" w:rsidP="008D372C"/>
                  <w:p w14:paraId="4FB594DE" w14:textId="77777777" w:rsidR="008D372C" w:rsidRDefault="008D372C" w:rsidP="008D372C"/>
                  <w:p w14:paraId="041CF5D3" w14:textId="77777777" w:rsidR="008D372C" w:rsidRPr="0024030A" w:rsidRDefault="008D372C" w:rsidP="008D372C"/>
                  <w:p w14:paraId="660F45B7" w14:textId="77777777" w:rsidR="008D372C" w:rsidRDefault="008D372C" w:rsidP="008D372C"/>
                  <w:p w14:paraId="72F261CF" w14:textId="77777777" w:rsidR="008D372C" w:rsidRPr="0024030A" w:rsidRDefault="008D372C" w:rsidP="008D372C"/>
                  <w:p w14:paraId="579F245B" w14:textId="77777777" w:rsidR="008D372C" w:rsidRDefault="008D372C" w:rsidP="008D372C"/>
                  <w:p w14:paraId="0F428F1A" w14:textId="77777777" w:rsidR="008D372C" w:rsidRPr="0024030A" w:rsidRDefault="008D372C" w:rsidP="008D372C"/>
                  <w:p w14:paraId="07789C56" w14:textId="77777777" w:rsidR="008D372C" w:rsidRDefault="008D372C" w:rsidP="008D372C"/>
                  <w:p w14:paraId="39123216" w14:textId="77777777" w:rsidR="008D372C" w:rsidRPr="0024030A" w:rsidRDefault="008D372C" w:rsidP="008D372C"/>
                  <w:p w14:paraId="0A183B3B" w14:textId="77777777" w:rsidR="008D372C" w:rsidRDefault="008D372C" w:rsidP="008D372C"/>
                  <w:p w14:paraId="5EA4F39D" w14:textId="77777777" w:rsidR="008D372C" w:rsidRPr="0024030A" w:rsidRDefault="008D372C" w:rsidP="008D372C"/>
                  <w:p w14:paraId="7922BC2D" w14:textId="77777777" w:rsidR="008D372C" w:rsidRDefault="008D372C" w:rsidP="008D372C"/>
                  <w:p w14:paraId="449A0B00" w14:textId="77777777" w:rsidR="008D372C" w:rsidRPr="0024030A" w:rsidRDefault="008D372C" w:rsidP="008D372C"/>
                  <w:p w14:paraId="64A4D431" w14:textId="77777777" w:rsidR="008D372C" w:rsidRDefault="008D372C" w:rsidP="008D372C"/>
                  <w:p w14:paraId="226D49CC" w14:textId="77777777" w:rsidR="008D372C" w:rsidRPr="0024030A" w:rsidRDefault="008D372C" w:rsidP="008D372C"/>
                  <w:p w14:paraId="55B4E376" w14:textId="77777777" w:rsidR="008D372C" w:rsidRDefault="008D372C" w:rsidP="008D372C"/>
                  <w:p w14:paraId="1787033B" w14:textId="77777777" w:rsidR="008D372C" w:rsidRPr="0024030A" w:rsidRDefault="008D372C" w:rsidP="008D372C"/>
                  <w:p w14:paraId="3193AE59" w14:textId="77777777" w:rsidR="008D372C" w:rsidRDefault="008D372C" w:rsidP="008D372C"/>
                  <w:p w14:paraId="099463DA" w14:textId="77777777" w:rsidR="008D372C" w:rsidRPr="0024030A" w:rsidRDefault="008D372C" w:rsidP="008D372C"/>
                  <w:p w14:paraId="1CC75BAB" w14:textId="77777777" w:rsidR="008D372C" w:rsidRDefault="008D372C" w:rsidP="008D372C"/>
                  <w:p w14:paraId="27146ED0" w14:textId="77777777" w:rsidR="008D372C" w:rsidRPr="0024030A" w:rsidRDefault="008D372C" w:rsidP="008D372C"/>
                  <w:p w14:paraId="55EBE42C" w14:textId="77777777" w:rsidR="008D372C" w:rsidRDefault="008D372C" w:rsidP="008D372C"/>
                  <w:p w14:paraId="559D582E" w14:textId="77777777" w:rsidR="008D372C" w:rsidRPr="0024030A" w:rsidRDefault="008D372C" w:rsidP="008D372C"/>
                  <w:p w14:paraId="104CC1A5" w14:textId="77777777" w:rsidR="008D372C" w:rsidRDefault="008D372C" w:rsidP="008D372C"/>
                  <w:p w14:paraId="6BAD7DC0" w14:textId="77777777" w:rsidR="008D372C" w:rsidRPr="0024030A" w:rsidRDefault="008D372C" w:rsidP="008D372C"/>
                  <w:p w14:paraId="79BE3265" w14:textId="77777777" w:rsidR="008D372C" w:rsidRDefault="008D372C" w:rsidP="008D372C"/>
                  <w:p w14:paraId="10A05271" w14:textId="77777777" w:rsidR="008D372C" w:rsidRPr="0024030A" w:rsidRDefault="008D372C" w:rsidP="008D372C"/>
                  <w:p w14:paraId="7187755E" w14:textId="77777777" w:rsidR="008D372C" w:rsidRDefault="008D372C" w:rsidP="008D372C"/>
                  <w:p w14:paraId="74AE7974" w14:textId="77777777" w:rsidR="008D372C" w:rsidRPr="0024030A" w:rsidRDefault="008D372C" w:rsidP="008D372C"/>
                  <w:p w14:paraId="64763CF7" w14:textId="77777777" w:rsidR="008D372C" w:rsidRDefault="008D372C" w:rsidP="008D372C"/>
                  <w:p w14:paraId="270DCA3D" w14:textId="77777777" w:rsidR="008D372C" w:rsidRPr="0024030A" w:rsidRDefault="008D372C" w:rsidP="008D372C"/>
                  <w:p w14:paraId="57145F53" w14:textId="77777777" w:rsidR="008D372C" w:rsidRDefault="008D372C" w:rsidP="008D372C"/>
                  <w:p w14:paraId="4399D2D6" w14:textId="77777777" w:rsidR="008D372C" w:rsidRPr="0024030A" w:rsidRDefault="008D372C" w:rsidP="008D372C"/>
                  <w:p w14:paraId="7F3A33DB" w14:textId="77777777" w:rsidR="008D372C" w:rsidRDefault="008D372C" w:rsidP="008D372C"/>
                  <w:p w14:paraId="76E449C6" w14:textId="77777777" w:rsidR="008D372C" w:rsidRPr="0024030A" w:rsidRDefault="008D372C" w:rsidP="008D372C"/>
                  <w:p w14:paraId="2EEF1C74" w14:textId="77777777" w:rsidR="008D372C" w:rsidRDefault="008D372C" w:rsidP="008D372C"/>
                  <w:p w14:paraId="26235ACB" w14:textId="77777777" w:rsidR="008D372C" w:rsidRPr="0024030A" w:rsidRDefault="008D372C" w:rsidP="008D372C"/>
                  <w:p w14:paraId="355EF09E" w14:textId="77777777" w:rsidR="008D372C" w:rsidRDefault="008D372C" w:rsidP="008D372C"/>
                  <w:p w14:paraId="1641B332" w14:textId="77777777" w:rsidR="008D372C" w:rsidRPr="0024030A" w:rsidRDefault="008D372C" w:rsidP="008D372C"/>
                  <w:p w14:paraId="718437D0" w14:textId="77777777" w:rsidR="008D372C" w:rsidRDefault="008D372C" w:rsidP="008D372C"/>
                  <w:p w14:paraId="785E1EAB" w14:textId="77777777" w:rsidR="008D372C" w:rsidRPr="0024030A" w:rsidRDefault="008D372C" w:rsidP="008D372C"/>
                  <w:p w14:paraId="4DCB8CEB" w14:textId="77777777" w:rsidR="008D372C" w:rsidRDefault="008D372C" w:rsidP="008D372C"/>
                  <w:p w14:paraId="14E9E485" w14:textId="77777777" w:rsidR="008D372C" w:rsidRPr="0024030A" w:rsidRDefault="008D372C" w:rsidP="008D372C"/>
                  <w:p w14:paraId="6BF0914A" w14:textId="77777777" w:rsidR="008D372C" w:rsidRDefault="008D372C" w:rsidP="008D372C"/>
                  <w:p w14:paraId="0702AEF6" w14:textId="77777777" w:rsidR="008D372C" w:rsidRPr="0024030A" w:rsidRDefault="008D372C" w:rsidP="008D372C"/>
                  <w:p w14:paraId="0CFEB636" w14:textId="77777777" w:rsidR="008D372C" w:rsidRDefault="008D372C" w:rsidP="008D372C"/>
                  <w:p w14:paraId="22A0FADA" w14:textId="77777777" w:rsidR="008D372C" w:rsidRPr="0024030A" w:rsidRDefault="008D372C" w:rsidP="008D372C"/>
                  <w:p w14:paraId="14C450BE" w14:textId="77777777" w:rsidR="008D372C" w:rsidRDefault="008D372C" w:rsidP="008D372C"/>
                  <w:p w14:paraId="4A5A50CE" w14:textId="77777777" w:rsidR="008D372C" w:rsidRPr="0024030A" w:rsidRDefault="008D372C" w:rsidP="008D372C"/>
                  <w:p w14:paraId="05DAC921" w14:textId="77777777" w:rsidR="008D372C" w:rsidRDefault="008D372C" w:rsidP="008D372C"/>
                  <w:p w14:paraId="3562A5BF" w14:textId="77777777" w:rsidR="008D372C" w:rsidRPr="0024030A" w:rsidRDefault="008D372C" w:rsidP="008D372C"/>
                  <w:p w14:paraId="247D510D" w14:textId="77777777" w:rsidR="008D372C" w:rsidRDefault="008D372C" w:rsidP="008D372C"/>
                  <w:p w14:paraId="769B3031" w14:textId="77777777" w:rsidR="008D372C" w:rsidRPr="0024030A" w:rsidRDefault="008D372C" w:rsidP="008D372C"/>
                  <w:p w14:paraId="3A94CB27" w14:textId="77777777" w:rsidR="008D372C" w:rsidRDefault="008D372C" w:rsidP="008D372C"/>
                  <w:p w14:paraId="79425AAD" w14:textId="77777777" w:rsidR="008D372C" w:rsidRPr="0024030A" w:rsidRDefault="008D372C" w:rsidP="008D372C"/>
                  <w:p w14:paraId="019D91F1" w14:textId="77777777" w:rsidR="008D372C" w:rsidRDefault="008D372C" w:rsidP="008D372C"/>
                  <w:p w14:paraId="14F47E08" w14:textId="77777777" w:rsidR="008D372C" w:rsidRPr="0024030A" w:rsidRDefault="008D372C" w:rsidP="008D372C"/>
                  <w:p w14:paraId="0293A438" w14:textId="77777777" w:rsidR="008D372C" w:rsidRDefault="008D372C" w:rsidP="008D372C"/>
                  <w:p w14:paraId="750FB6DE" w14:textId="77777777" w:rsidR="008D372C" w:rsidRPr="0024030A" w:rsidRDefault="008D372C" w:rsidP="008D372C"/>
                  <w:p w14:paraId="76E765E2" w14:textId="77777777" w:rsidR="008D372C" w:rsidRDefault="008D372C" w:rsidP="008D372C"/>
                  <w:p w14:paraId="263C98BF" w14:textId="77777777" w:rsidR="008D372C" w:rsidRPr="0024030A" w:rsidRDefault="008D372C" w:rsidP="008D372C"/>
                  <w:p w14:paraId="7DBCA4C9" w14:textId="77777777" w:rsidR="008D372C" w:rsidRDefault="008D372C" w:rsidP="008D372C"/>
                  <w:p w14:paraId="490AA536" w14:textId="77777777" w:rsidR="008D372C" w:rsidRPr="0024030A" w:rsidRDefault="008D372C" w:rsidP="008D372C"/>
                  <w:p w14:paraId="3870DB90" w14:textId="77777777" w:rsidR="008D372C" w:rsidRDefault="008D372C" w:rsidP="008D372C"/>
                  <w:p w14:paraId="5CA40013" w14:textId="77777777" w:rsidR="008D372C" w:rsidRPr="0024030A" w:rsidRDefault="008D372C" w:rsidP="008D372C"/>
                  <w:p w14:paraId="1AA3ADCC" w14:textId="77777777" w:rsidR="008D372C" w:rsidRDefault="008D372C" w:rsidP="008D372C"/>
                  <w:p w14:paraId="144F3D3C" w14:textId="77777777" w:rsidR="008D372C" w:rsidRPr="0024030A" w:rsidRDefault="008D372C" w:rsidP="008D372C"/>
                  <w:p w14:paraId="3EECDD45" w14:textId="77777777" w:rsidR="008D372C" w:rsidRDefault="008D372C" w:rsidP="008D372C"/>
                  <w:p w14:paraId="1FF17BEE" w14:textId="77777777" w:rsidR="008D372C" w:rsidRPr="0024030A" w:rsidRDefault="008D372C" w:rsidP="008D372C"/>
                  <w:p w14:paraId="0E2C2777" w14:textId="77777777" w:rsidR="00CF7358" w:rsidRDefault="00CF7358"/>
                  <w:p w14:paraId="4EF2B714" w14:textId="77777777" w:rsidR="008D372C" w:rsidRPr="0024030A" w:rsidRDefault="008D372C" w:rsidP="00A538B9"/>
                  <w:p w14:paraId="5066529B" w14:textId="77777777" w:rsidR="008D372C" w:rsidRDefault="008D372C" w:rsidP="00A538B9"/>
                  <w:p w14:paraId="007BE412" w14:textId="77777777" w:rsidR="008D372C" w:rsidRPr="0024030A" w:rsidRDefault="008D372C" w:rsidP="00A538B9"/>
                  <w:p w14:paraId="2BE93F43" w14:textId="77777777" w:rsidR="008D372C" w:rsidRDefault="008D372C" w:rsidP="00A538B9"/>
                  <w:p w14:paraId="2E2CB413" w14:textId="77777777" w:rsidR="008D372C" w:rsidRPr="0024030A" w:rsidRDefault="008D372C" w:rsidP="00A538B9"/>
                  <w:p w14:paraId="04050DDE" w14:textId="77777777" w:rsidR="008D372C" w:rsidRDefault="008D372C" w:rsidP="00A538B9"/>
                  <w:p w14:paraId="50F1A805" w14:textId="77777777" w:rsidR="008D372C" w:rsidRPr="0024030A" w:rsidRDefault="008D372C" w:rsidP="00A538B9"/>
                  <w:p w14:paraId="61C7AA02" w14:textId="77777777" w:rsidR="008D372C" w:rsidRDefault="008D372C" w:rsidP="00A538B9"/>
                  <w:p w14:paraId="43D1FD52" w14:textId="77777777" w:rsidR="008D372C" w:rsidRPr="0024030A" w:rsidRDefault="008D372C" w:rsidP="00A538B9"/>
                  <w:p w14:paraId="69F01086" w14:textId="77777777" w:rsidR="008D372C" w:rsidRDefault="008D372C" w:rsidP="00A538B9"/>
                  <w:p w14:paraId="39B6C770" w14:textId="77777777" w:rsidR="008D372C" w:rsidRPr="0024030A" w:rsidRDefault="008D372C" w:rsidP="00A538B9"/>
                  <w:p w14:paraId="340DD699" w14:textId="77777777" w:rsidR="008D372C" w:rsidRDefault="008D372C" w:rsidP="00A538B9"/>
                  <w:p w14:paraId="11EE8D4B" w14:textId="77777777" w:rsidR="008D372C" w:rsidRPr="0024030A" w:rsidRDefault="008D372C" w:rsidP="00A538B9"/>
                  <w:p w14:paraId="07AF2455" w14:textId="77777777" w:rsidR="008D372C" w:rsidRDefault="008D372C" w:rsidP="00A538B9"/>
                  <w:p w14:paraId="65117930" w14:textId="77777777" w:rsidR="008D372C" w:rsidRPr="0024030A" w:rsidRDefault="008D372C" w:rsidP="00A538B9"/>
                  <w:p w14:paraId="6A631BFF" w14:textId="77777777" w:rsidR="008D372C" w:rsidRDefault="008D372C" w:rsidP="00A538B9"/>
                  <w:p w14:paraId="7736059C" w14:textId="77777777" w:rsidR="008D372C" w:rsidRPr="0024030A" w:rsidRDefault="008D372C" w:rsidP="00A538B9"/>
                  <w:p w14:paraId="6E823B2A" w14:textId="77777777" w:rsidR="008D372C" w:rsidRDefault="008D372C" w:rsidP="00A538B9"/>
                  <w:p w14:paraId="1524A017" w14:textId="77777777" w:rsidR="008D372C" w:rsidRPr="0024030A" w:rsidRDefault="008D372C" w:rsidP="00A538B9"/>
                  <w:p w14:paraId="391E4023" w14:textId="77777777" w:rsidR="008D372C" w:rsidRDefault="008D372C" w:rsidP="00A538B9"/>
                  <w:p w14:paraId="588F57E1" w14:textId="77777777" w:rsidR="008D372C" w:rsidRPr="0024030A" w:rsidRDefault="008D372C" w:rsidP="00A538B9"/>
                  <w:p w14:paraId="0E2B326D" w14:textId="77777777" w:rsidR="008D372C" w:rsidRDefault="008D372C" w:rsidP="00A538B9"/>
                  <w:p w14:paraId="2A3A315A" w14:textId="77777777" w:rsidR="008D372C" w:rsidRPr="0024030A" w:rsidRDefault="008D372C" w:rsidP="00A538B9"/>
                  <w:p w14:paraId="1584148D" w14:textId="77777777" w:rsidR="008D372C" w:rsidRDefault="008D372C" w:rsidP="00A538B9"/>
                  <w:p w14:paraId="07152A4F" w14:textId="77777777" w:rsidR="008D372C" w:rsidRPr="0024030A" w:rsidRDefault="008D372C" w:rsidP="00A538B9"/>
                  <w:p w14:paraId="5204DE4F" w14:textId="77777777" w:rsidR="008D372C" w:rsidRDefault="008D372C" w:rsidP="00A538B9"/>
                  <w:p w14:paraId="1FD14CBA" w14:textId="77777777" w:rsidR="008D372C" w:rsidRPr="0024030A" w:rsidRDefault="008D372C" w:rsidP="00A538B9"/>
                  <w:p w14:paraId="3B792EBF" w14:textId="77777777" w:rsidR="008D372C" w:rsidRDefault="008D372C" w:rsidP="00A538B9"/>
                  <w:p w14:paraId="3303318D" w14:textId="77777777" w:rsidR="008D372C" w:rsidRPr="0024030A" w:rsidRDefault="008D372C" w:rsidP="00A538B9"/>
                  <w:p w14:paraId="1C90B1BC" w14:textId="77777777" w:rsidR="008D372C" w:rsidRDefault="008D372C" w:rsidP="00A538B9"/>
                  <w:p w14:paraId="75FF4605" w14:textId="77777777" w:rsidR="008D372C" w:rsidRPr="0024030A" w:rsidRDefault="008D372C" w:rsidP="00A538B9"/>
                  <w:p w14:paraId="5D2E2E04" w14:textId="77777777" w:rsidR="008D372C" w:rsidRDefault="008D372C" w:rsidP="00A538B9"/>
                  <w:p w14:paraId="4FA84790" w14:textId="77777777" w:rsidR="008D372C" w:rsidRPr="0024030A" w:rsidRDefault="008D372C" w:rsidP="00A538B9"/>
                  <w:p w14:paraId="05CE3FAD" w14:textId="77777777" w:rsidR="008D372C" w:rsidRDefault="008D372C" w:rsidP="00A538B9"/>
                  <w:p w14:paraId="546D7396" w14:textId="77777777" w:rsidR="008D372C" w:rsidRPr="0024030A" w:rsidRDefault="008D372C" w:rsidP="00A538B9"/>
                  <w:p w14:paraId="05F833FD" w14:textId="77777777" w:rsidR="008D372C" w:rsidRDefault="008D372C" w:rsidP="00A538B9"/>
                  <w:p w14:paraId="1DEF1301" w14:textId="77777777" w:rsidR="008D372C" w:rsidRPr="0024030A" w:rsidRDefault="008D372C" w:rsidP="00A538B9"/>
                  <w:p w14:paraId="77B8D9A3" w14:textId="77777777" w:rsidR="008D372C" w:rsidRDefault="008D372C" w:rsidP="00A538B9"/>
                  <w:p w14:paraId="09823EF9" w14:textId="77777777" w:rsidR="008D372C" w:rsidRPr="0024030A" w:rsidRDefault="008D372C" w:rsidP="00A538B9"/>
                  <w:p w14:paraId="64B69A91" w14:textId="77777777" w:rsidR="008D372C" w:rsidRDefault="008D372C" w:rsidP="00A538B9"/>
                  <w:p w14:paraId="4C548AC9" w14:textId="77777777" w:rsidR="008D372C" w:rsidRPr="0024030A" w:rsidRDefault="008D372C" w:rsidP="00A538B9"/>
                  <w:p w14:paraId="625D2040" w14:textId="77777777" w:rsidR="008D372C" w:rsidRDefault="008D372C" w:rsidP="00A538B9"/>
                  <w:p w14:paraId="29AB3249" w14:textId="77777777" w:rsidR="008D372C" w:rsidRPr="0024030A" w:rsidRDefault="008D372C" w:rsidP="00A538B9"/>
                  <w:p w14:paraId="27B4D7BD" w14:textId="77777777" w:rsidR="008D372C" w:rsidRDefault="008D372C" w:rsidP="00A538B9"/>
                  <w:p w14:paraId="5FC5307F" w14:textId="77777777" w:rsidR="008D372C" w:rsidRPr="0024030A" w:rsidRDefault="008D372C" w:rsidP="00A538B9"/>
                  <w:p w14:paraId="2AE252E0" w14:textId="77777777" w:rsidR="008D372C" w:rsidRDefault="008D372C" w:rsidP="00A538B9"/>
                  <w:p w14:paraId="479233F1" w14:textId="77777777" w:rsidR="008D372C" w:rsidRPr="0024030A" w:rsidRDefault="008D372C" w:rsidP="00A538B9"/>
                  <w:p w14:paraId="4EDF72DA" w14:textId="77777777" w:rsidR="008D372C" w:rsidRDefault="008D372C" w:rsidP="00A538B9"/>
                  <w:p w14:paraId="6D45E7EA" w14:textId="77777777" w:rsidR="008D372C" w:rsidRPr="0024030A" w:rsidRDefault="008D372C" w:rsidP="00A538B9"/>
                  <w:p w14:paraId="2DDEEA3B" w14:textId="77777777" w:rsidR="008D372C" w:rsidRDefault="008D372C" w:rsidP="00A538B9"/>
                  <w:p w14:paraId="5BCC9467" w14:textId="77777777" w:rsidR="008D372C" w:rsidRPr="0024030A" w:rsidRDefault="008D372C" w:rsidP="00A538B9"/>
                  <w:p w14:paraId="52660B62" w14:textId="77777777" w:rsidR="008D372C" w:rsidRDefault="008D372C" w:rsidP="00A538B9"/>
                  <w:p w14:paraId="2FCF91E2" w14:textId="77777777" w:rsidR="008D372C" w:rsidRPr="0024030A" w:rsidRDefault="008D372C" w:rsidP="00A538B9"/>
                  <w:p w14:paraId="491C586D" w14:textId="77777777" w:rsidR="008D372C" w:rsidRDefault="008D372C" w:rsidP="00A538B9"/>
                  <w:p w14:paraId="5F7938D2" w14:textId="77777777" w:rsidR="008D372C" w:rsidRPr="0024030A" w:rsidRDefault="008D372C" w:rsidP="00A538B9"/>
                  <w:p w14:paraId="4885A75B" w14:textId="77777777" w:rsidR="008D372C" w:rsidRDefault="008D372C" w:rsidP="00A538B9"/>
                  <w:p w14:paraId="4A722A72" w14:textId="77777777" w:rsidR="008D372C" w:rsidRPr="0024030A" w:rsidRDefault="008D372C" w:rsidP="00A538B9"/>
                  <w:p w14:paraId="18D32FD5" w14:textId="77777777" w:rsidR="008D372C" w:rsidRDefault="008D372C" w:rsidP="00A538B9"/>
                  <w:p w14:paraId="78DEBEBD" w14:textId="77777777" w:rsidR="008D372C" w:rsidRPr="0024030A" w:rsidRDefault="008D372C" w:rsidP="00A538B9"/>
                  <w:p w14:paraId="144859FD" w14:textId="77777777" w:rsidR="008D372C" w:rsidRDefault="008D372C" w:rsidP="00A538B9"/>
                  <w:p w14:paraId="36B1062B" w14:textId="77777777" w:rsidR="008D372C" w:rsidRPr="0024030A" w:rsidRDefault="008D372C" w:rsidP="00A538B9"/>
                  <w:p w14:paraId="40466F7F" w14:textId="77777777" w:rsidR="008D372C" w:rsidRDefault="008D372C" w:rsidP="00A538B9"/>
                  <w:p w14:paraId="693026BD" w14:textId="77777777" w:rsidR="008D372C" w:rsidRPr="0024030A" w:rsidRDefault="008D372C" w:rsidP="00A538B9"/>
                  <w:p w14:paraId="774B0510" w14:textId="77777777" w:rsidR="008D372C" w:rsidRDefault="008D372C" w:rsidP="00A538B9"/>
                  <w:p w14:paraId="140E1FF1" w14:textId="77777777" w:rsidR="008D372C" w:rsidRPr="0024030A" w:rsidRDefault="008D372C" w:rsidP="00A538B9"/>
                  <w:p w14:paraId="7CEC0E07" w14:textId="77777777" w:rsidR="008D372C" w:rsidRDefault="008D372C" w:rsidP="00A538B9"/>
                  <w:p w14:paraId="06E32C91" w14:textId="77777777" w:rsidR="008D372C" w:rsidRPr="0024030A" w:rsidRDefault="008D372C" w:rsidP="00A538B9"/>
                  <w:p w14:paraId="54315A44" w14:textId="77777777" w:rsidR="008D372C" w:rsidRDefault="008D372C" w:rsidP="00A538B9"/>
                  <w:p w14:paraId="0460C743" w14:textId="77777777" w:rsidR="008D372C" w:rsidRPr="0024030A" w:rsidRDefault="008D372C" w:rsidP="00A538B9"/>
                  <w:p w14:paraId="0FC8FFAD" w14:textId="77777777" w:rsidR="008D372C" w:rsidRDefault="008D372C" w:rsidP="00A538B9"/>
                  <w:p w14:paraId="2D055B60" w14:textId="77777777" w:rsidR="008D372C" w:rsidRPr="0024030A" w:rsidRDefault="008D372C" w:rsidP="00A538B9"/>
                  <w:p w14:paraId="418F4F50" w14:textId="77777777" w:rsidR="008D372C" w:rsidRDefault="008D372C" w:rsidP="00A538B9"/>
                  <w:p w14:paraId="31E276F2" w14:textId="77777777" w:rsidR="008D372C" w:rsidRPr="0024030A" w:rsidRDefault="008D372C" w:rsidP="00A538B9"/>
                  <w:p w14:paraId="57F9F54F" w14:textId="77777777" w:rsidR="008D372C" w:rsidRDefault="008D372C" w:rsidP="00A538B9"/>
                  <w:p w14:paraId="2B44B7E9" w14:textId="77777777" w:rsidR="008D372C" w:rsidRPr="0024030A" w:rsidRDefault="008D372C" w:rsidP="00A538B9"/>
                  <w:p w14:paraId="065021D1" w14:textId="77777777" w:rsidR="008D372C" w:rsidRDefault="008D372C" w:rsidP="00A538B9"/>
                  <w:p w14:paraId="4B2DFCEE" w14:textId="77777777" w:rsidR="008D372C" w:rsidRPr="0024030A" w:rsidRDefault="008D372C" w:rsidP="00A538B9"/>
                  <w:p w14:paraId="3E4D2488" w14:textId="77777777" w:rsidR="008D372C" w:rsidRDefault="008D372C" w:rsidP="00A538B9"/>
                  <w:p w14:paraId="307F48BA" w14:textId="77777777" w:rsidR="008D372C" w:rsidRPr="0024030A" w:rsidRDefault="008D372C" w:rsidP="00A538B9"/>
                  <w:p w14:paraId="1E15E0D0" w14:textId="77777777" w:rsidR="008D372C" w:rsidRDefault="008D372C" w:rsidP="00A538B9"/>
                  <w:p w14:paraId="485E4BDA" w14:textId="77777777" w:rsidR="008D372C" w:rsidRPr="0024030A" w:rsidRDefault="008D372C" w:rsidP="00A538B9"/>
                  <w:p w14:paraId="6490BE30" w14:textId="77777777" w:rsidR="008D372C" w:rsidRDefault="008D372C" w:rsidP="00A538B9"/>
                  <w:p w14:paraId="1FDD2908" w14:textId="77777777" w:rsidR="008D372C" w:rsidRPr="0024030A" w:rsidRDefault="008D372C" w:rsidP="00A538B9"/>
                  <w:p w14:paraId="027BD979" w14:textId="77777777" w:rsidR="008D372C" w:rsidRDefault="008D372C" w:rsidP="00A538B9"/>
                  <w:p w14:paraId="6452A7F5" w14:textId="77777777" w:rsidR="008D372C" w:rsidRPr="0024030A" w:rsidRDefault="008D372C" w:rsidP="00A538B9"/>
                  <w:p w14:paraId="52025A44" w14:textId="77777777" w:rsidR="008D372C" w:rsidRDefault="008D372C" w:rsidP="00A538B9"/>
                  <w:p w14:paraId="3F4DC1A3" w14:textId="77777777" w:rsidR="008D372C" w:rsidRPr="0024030A" w:rsidRDefault="008D372C" w:rsidP="00A538B9"/>
                  <w:p w14:paraId="250A6960" w14:textId="77777777" w:rsidR="008D372C" w:rsidRDefault="008D372C" w:rsidP="00A538B9"/>
                  <w:p w14:paraId="1B795594" w14:textId="77777777" w:rsidR="008D372C" w:rsidRPr="0024030A" w:rsidRDefault="008D372C" w:rsidP="00A538B9"/>
                  <w:p w14:paraId="18D4D01B" w14:textId="77777777" w:rsidR="008D372C" w:rsidRDefault="008D372C" w:rsidP="00A538B9"/>
                  <w:p w14:paraId="37405E45" w14:textId="77777777" w:rsidR="008D372C" w:rsidRPr="0024030A" w:rsidRDefault="008D372C" w:rsidP="00A538B9"/>
                  <w:p w14:paraId="3B6D5B54" w14:textId="77777777" w:rsidR="008D372C" w:rsidRDefault="008D372C" w:rsidP="00A538B9"/>
                  <w:p w14:paraId="6D556C52" w14:textId="77777777" w:rsidR="008D372C" w:rsidRPr="0024030A" w:rsidRDefault="008D372C" w:rsidP="00A538B9"/>
                  <w:p w14:paraId="01297895" w14:textId="77777777" w:rsidR="008D372C" w:rsidRDefault="008D372C" w:rsidP="00A538B9"/>
                  <w:p w14:paraId="2F03AA19" w14:textId="77777777" w:rsidR="008D372C" w:rsidRPr="0024030A" w:rsidRDefault="008D372C" w:rsidP="00A538B9"/>
                  <w:p w14:paraId="3AA13CE0" w14:textId="77777777" w:rsidR="008D372C" w:rsidRDefault="008D372C" w:rsidP="00A538B9"/>
                  <w:p w14:paraId="56A940C4" w14:textId="77777777" w:rsidR="008D372C" w:rsidRPr="0024030A" w:rsidRDefault="008D372C" w:rsidP="00A538B9"/>
                  <w:p w14:paraId="36268A34" w14:textId="77777777" w:rsidR="008D372C" w:rsidRDefault="008D372C" w:rsidP="00A538B9"/>
                  <w:p w14:paraId="7F90AF0C" w14:textId="77777777" w:rsidR="008D372C" w:rsidRPr="0024030A" w:rsidRDefault="008D372C" w:rsidP="00A538B9"/>
                  <w:p w14:paraId="6C986E78" w14:textId="77777777" w:rsidR="008D372C" w:rsidRDefault="008D372C" w:rsidP="00A538B9"/>
                  <w:p w14:paraId="2ED2EF66" w14:textId="77777777" w:rsidR="008D372C" w:rsidRPr="0024030A" w:rsidRDefault="008D372C" w:rsidP="00A538B9"/>
                  <w:p w14:paraId="6D36F4FE" w14:textId="77777777" w:rsidR="008D372C" w:rsidRDefault="008D372C" w:rsidP="00A538B9"/>
                  <w:p w14:paraId="7061A56A" w14:textId="77777777" w:rsidR="008D372C" w:rsidRPr="0024030A" w:rsidRDefault="008D372C" w:rsidP="00A538B9"/>
                  <w:p w14:paraId="6D13B822" w14:textId="77777777" w:rsidR="008D372C" w:rsidRDefault="008D372C" w:rsidP="00A538B9"/>
                  <w:p w14:paraId="288BEE75" w14:textId="77777777" w:rsidR="008D372C" w:rsidRPr="0024030A" w:rsidRDefault="008D372C" w:rsidP="00A538B9"/>
                  <w:p w14:paraId="1B47CCF5" w14:textId="77777777" w:rsidR="008D372C" w:rsidRDefault="008D372C" w:rsidP="00A538B9"/>
                  <w:p w14:paraId="2C8E8D4D" w14:textId="77777777" w:rsidR="008D372C" w:rsidRPr="0024030A" w:rsidRDefault="008D372C" w:rsidP="00A538B9"/>
                  <w:p w14:paraId="73CF8295" w14:textId="77777777" w:rsidR="008D372C" w:rsidRDefault="008D372C" w:rsidP="00A538B9"/>
                  <w:p w14:paraId="7AD1967F" w14:textId="77777777" w:rsidR="008D372C" w:rsidRPr="0024030A" w:rsidRDefault="008D372C" w:rsidP="00A538B9"/>
                  <w:p w14:paraId="55877674" w14:textId="77777777" w:rsidR="008D372C" w:rsidRDefault="008D372C" w:rsidP="00A538B9"/>
                  <w:p w14:paraId="48D824C5" w14:textId="77777777" w:rsidR="008D372C" w:rsidRPr="0024030A" w:rsidRDefault="008D372C" w:rsidP="00A538B9"/>
                  <w:p w14:paraId="2707713C" w14:textId="77777777" w:rsidR="008D372C" w:rsidRDefault="008D372C" w:rsidP="00A538B9"/>
                  <w:p w14:paraId="638FD234" w14:textId="77777777" w:rsidR="008D372C" w:rsidRPr="0024030A" w:rsidRDefault="008D372C" w:rsidP="00A538B9"/>
                  <w:p w14:paraId="1F7FF2B4" w14:textId="77777777" w:rsidR="008D372C" w:rsidRDefault="008D372C" w:rsidP="00A538B9"/>
                  <w:p w14:paraId="0A8EA6C1" w14:textId="77777777" w:rsidR="008D372C" w:rsidRPr="0024030A" w:rsidRDefault="008D372C" w:rsidP="00A538B9"/>
                  <w:p w14:paraId="1D9FF8E8" w14:textId="77777777" w:rsidR="008D372C" w:rsidRDefault="008D372C" w:rsidP="00A538B9"/>
                  <w:p w14:paraId="1D1C9800" w14:textId="77777777" w:rsidR="008D372C" w:rsidRPr="0024030A" w:rsidRDefault="008D372C" w:rsidP="00A538B9"/>
                  <w:p w14:paraId="6D0008EC" w14:textId="77777777" w:rsidR="008D372C" w:rsidRDefault="008D372C" w:rsidP="00A538B9"/>
                  <w:p w14:paraId="3563262B" w14:textId="77777777" w:rsidR="008D372C" w:rsidRPr="0024030A" w:rsidRDefault="008D372C" w:rsidP="00A538B9"/>
                  <w:p w14:paraId="37BC10C5" w14:textId="77777777" w:rsidR="008D372C" w:rsidRDefault="008D372C" w:rsidP="00A538B9"/>
                  <w:p w14:paraId="44DC248A" w14:textId="77777777" w:rsidR="008D372C" w:rsidRPr="0024030A" w:rsidRDefault="008D372C" w:rsidP="00A538B9"/>
                  <w:p w14:paraId="4C72AD34" w14:textId="77777777" w:rsidR="008D372C" w:rsidRDefault="008D372C" w:rsidP="00A538B9"/>
                  <w:p w14:paraId="666B9362" w14:textId="77777777" w:rsidR="008D372C" w:rsidRPr="0024030A" w:rsidRDefault="008D372C" w:rsidP="00A538B9"/>
                  <w:p w14:paraId="4801FB3B" w14:textId="77777777" w:rsidR="008D372C" w:rsidRDefault="008D372C" w:rsidP="00A538B9"/>
                  <w:p w14:paraId="0F0FDE1A" w14:textId="77777777" w:rsidR="008D372C" w:rsidRPr="0024030A" w:rsidRDefault="008D372C" w:rsidP="00A538B9"/>
                  <w:p w14:paraId="6EC852D9" w14:textId="77777777" w:rsidR="008D372C" w:rsidRDefault="008D372C" w:rsidP="00A538B9"/>
                  <w:p w14:paraId="161F5302" w14:textId="77777777" w:rsidR="008D372C" w:rsidRPr="0024030A" w:rsidRDefault="008D372C" w:rsidP="00A538B9"/>
                  <w:p w14:paraId="4AC03716" w14:textId="77777777" w:rsidR="008D372C" w:rsidRDefault="008D372C" w:rsidP="00A538B9"/>
                  <w:p w14:paraId="4B0E2C25" w14:textId="77777777" w:rsidR="008D372C" w:rsidRPr="0024030A" w:rsidRDefault="008D372C" w:rsidP="00A538B9"/>
                  <w:p w14:paraId="79C06985" w14:textId="77777777" w:rsidR="008D372C" w:rsidRDefault="008D372C" w:rsidP="00A538B9"/>
                  <w:p w14:paraId="659D0A9A" w14:textId="77777777" w:rsidR="008D372C" w:rsidRPr="0024030A" w:rsidRDefault="008D372C" w:rsidP="00A538B9"/>
                  <w:p w14:paraId="54AC9661" w14:textId="77777777" w:rsidR="008D372C" w:rsidRDefault="008D372C" w:rsidP="00A538B9"/>
                  <w:p w14:paraId="7C11D84F" w14:textId="77777777" w:rsidR="008D372C" w:rsidRPr="0024030A" w:rsidRDefault="008D372C" w:rsidP="00A538B9"/>
                  <w:p w14:paraId="53A43D11" w14:textId="77777777" w:rsidR="008D372C" w:rsidRDefault="008D372C" w:rsidP="00A538B9"/>
                  <w:p w14:paraId="5EC7A471" w14:textId="77777777" w:rsidR="008D372C" w:rsidRPr="0024030A" w:rsidRDefault="008D372C" w:rsidP="00A538B9"/>
                  <w:p w14:paraId="2BFC7924" w14:textId="77777777" w:rsidR="008D372C" w:rsidRDefault="008D372C" w:rsidP="00A538B9"/>
                  <w:p w14:paraId="0FC017BF" w14:textId="77777777" w:rsidR="008D372C" w:rsidRPr="0024030A" w:rsidRDefault="008D372C" w:rsidP="00A538B9"/>
                  <w:p w14:paraId="575BC0AB" w14:textId="77777777" w:rsidR="008D372C" w:rsidRDefault="008D372C" w:rsidP="00A538B9"/>
                  <w:p w14:paraId="75FB487E" w14:textId="77777777" w:rsidR="008D372C" w:rsidRPr="0024030A" w:rsidRDefault="008D372C" w:rsidP="00A538B9"/>
                  <w:p w14:paraId="44190AF3" w14:textId="77777777" w:rsidR="008D372C" w:rsidRDefault="008D372C" w:rsidP="00A538B9"/>
                  <w:p w14:paraId="0FC5EBD0" w14:textId="77777777" w:rsidR="008D372C" w:rsidRPr="0024030A" w:rsidRDefault="008D372C" w:rsidP="00A538B9"/>
                  <w:p w14:paraId="36F454BE" w14:textId="77777777" w:rsidR="008D372C" w:rsidRDefault="008D372C" w:rsidP="00A538B9"/>
                  <w:p w14:paraId="5663D01E" w14:textId="77777777" w:rsidR="008D372C" w:rsidRPr="0024030A" w:rsidRDefault="008D372C" w:rsidP="00A538B9"/>
                  <w:p w14:paraId="4E33F999" w14:textId="77777777" w:rsidR="008D372C" w:rsidRDefault="008D372C" w:rsidP="00A538B9"/>
                  <w:p w14:paraId="3AFB2F3C" w14:textId="77777777" w:rsidR="008D372C" w:rsidRPr="0024030A" w:rsidRDefault="008D372C" w:rsidP="00A538B9"/>
                  <w:p w14:paraId="514FE3AB" w14:textId="77777777" w:rsidR="008D372C" w:rsidRDefault="008D372C" w:rsidP="00A538B9"/>
                  <w:p w14:paraId="00DDECEB" w14:textId="77777777" w:rsidR="008D372C" w:rsidRPr="0024030A" w:rsidRDefault="008D372C" w:rsidP="00A538B9"/>
                  <w:p w14:paraId="5CD6A605" w14:textId="77777777" w:rsidR="008D372C" w:rsidRDefault="008D372C" w:rsidP="00A538B9"/>
                  <w:p w14:paraId="31AC05EE" w14:textId="77777777" w:rsidR="008D372C" w:rsidRPr="0024030A" w:rsidRDefault="008D372C" w:rsidP="00A538B9"/>
                  <w:p w14:paraId="2F6C40EC" w14:textId="77777777" w:rsidR="008D372C" w:rsidRDefault="008D372C" w:rsidP="00A538B9"/>
                  <w:p w14:paraId="67035FD2" w14:textId="77777777" w:rsidR="008D372C" w:rsidRPr="0024030A" w:rsidRDefault="008D372C" w:rsidP="00A538B9"/>
                  <w:p w14:paraId="077FDD13" w14:textId="77777777" w:rsidR="008D372C" w:rsidRDefault="008D372C" w:rsidP="00A538B9"/>
                  <w:p w14:paraId="4F50D6F3" w14:textId="77777777" w:rsidR="008D372C" w:rsidRPr="0024030A" w:rsidRDefault="008D372C" w:rsidP="00A538B9"/>
                  <w:p w14:paraId="6B531931" w14:textId="77777777" w:rsidR="008D372C" w:rsidRDefault="008D372C" w:rsidP="00A538B9"/>
                  <w:p w14:paraId="6DFA62BC" w14:textId="77777777" w:rsidR="008D372C" w:rsidRPr="0024030A" w:rsidRDefault="008D372C" w:rsidP="00A538B9"/>
                  <w:p w14:paraId="39AAC2E7" w14:textId="77777777" w:rsidR="008D372C" w:rsidRDefault="008D372C" w:rsidP="00A538B9"/>
                  <w:p w14:paraId="6703F474" w14:textId="77777777" w:rsidR="008D372C" w:rsidRPr="0024030A" w:rsidRDefault="008D372C" w:rsidP="00A538B9"/>
                  <w:p w14:paraId="1DC5EC7F" w14:textId="77777777" w:rsidR="008D372C" w:rsidRDefault="008D372C" w:rsidP="00A538B9"/>
                  <w:p w14:paraId="4D0E7C42" w14:textId="77777777" w:rsidR="008D372C" w:rsidRPr="0024030A" w:rsidRDefault="008D372C" w:rsidP="00A538B9"/>
                  <w:p w14:paraId="3FC1CBB0" w14:textId="77777777" w:rsidR="008D372C" w:rsidRDefault="008D372C" w:rsidP="00A538B9"/>
                  <w:p w14:paraId="08B0055E" w14:textId="77777777" w:rsidR="008D372C" w:rsidRPr="0024030A" w:rsidRDefault="008D372C" w:rsidP="00A538B9"/>
                  <w:p w14:paraId="63CAA63C" w14:textId="77777777" w:rsidR="008D372C" w:rsidRDefault="008D372C" w:rsidP="00A538B9"/>
                  <w:p w14:paraId="705849C0" w14:textId="77777777" w:rsidR="008D372C" w:rsidRPr="0024030A" w:rsidRDefault="008D372C" w:rsidP="00A538B9"/>
                  <w:p w14:paraId="0612318E" w14:textId="77777777" w:rsidR="008D372C" w:rsidRDefault="008D372C" w:rsidP="00A538B9"/>
                  <w:p w14:paraId="0303D028" w14:textId="77777777" w:rsidR="008D372C" w:rsidRPr="0024030A" w:rsidRDefault="008D372C" w:rsidP="00A538B9"/>
                  <w:p w14:paraId="44555184" w14:textId="77777777" w:rsidR="008D372C" w:rsidRDefault="008D372C" w:rsidP="00A538B9"/>
                  <w:p w14:paraId="18251DA2" w14:textId="77777777" w:rsidR="008D372C" w:rsidRPr="0024030A" w:rsidRDefault="008D372C" w:rsidP="00A538B9"/>
                  <w:p w14:paraId="62EE90D0" w14:textId="77777777" w:rsidR="008D372C" w:rsidRDefault="008D372C" w:rsidP="00A538B9"/>
                  <w:p w14:paraId="753667E8" w14:textId="77777777" w:rsidR="008D372C" w:rsidRPr="0024030A" w:rsidRDefault="008D372C" w:rsidP="00A538B9"/>
                  <w:p w14:paraId="433D2225" w14:textId="77777777" w:rsidR="008D372C" w:rsidRDefault="008D372C" w:rsidP="00A538B9"/>
                  <w:p w14:paraId="1B53D0D1" w14:textId="77777777" w:rsidR="008D372C" w:rsidRPr="0024030A" w:rsidRDefault="008D372C" w:rsidP="00A538B9"/>
                  <w:p w14:paraId="797EA090" w14:textId="77777777" w:rsidR="008D372C" w:rsidRDefault="008D372C" w:rsidP="00A538B9"/>
                  <w:p w14:paraId="09E2AED3" w14:textId="77777777" w:rsidR="008D372C" w:rsidRPr="0024030A" w:rsidRDefault="008D372C" w:rsidP="00A538B9"/>
                  <w:p w14:paraId="58598787" w14:textId="77777777" w:rsidR="008D372C" w:rsidRDefault="008D372C" w:rsidP="00A538B9"/>
                  <w:p w14:paraId="7DB12CB1" w14:textId="77777777" w:rsidR="008D372C" w:rsidRPr="0024030A" w:rsidRDefault="008D372C" w:rsidP="00A538B9"/>
                  <w:p w14:paraId="110C7CA9" w14:textId="77777777" w:rsidR="008D372C" w:rsidRDefault="008D372C" w:rsidP="00A538B9"/>
                  <w:p w14:paraId="27172AB3" w14:textId="77777777" w:rsidR="008D372C" w:rsidRPr="0024030A" w:rsidRDefault="008D372C" w:rsidP="00A538B9"/>
                  <w:p w14:paraId="3ECDDD8F" w14:textId="77777777" w:rsidR="008D372C" w:rsidRDefault="008D372C" w:rsidP="00A538B9"/>
                  <w:p w14:paraId="7AB98A31" w14:textId="77777777" w:rsidR="008D372C" w:rsidRPr="0024030A" w:rsidRDefault="008D372C" w:rsidP="00A538B9"/>
                  <w:p w14:paraId="3AF77270" w14:textId="77777777" w:rsidR="008D372C" w:rsidRDefault="008D372C" w:rsidP="00A538B9"/>
                  <w:p w14:paraId="41EDF73F" w14:textId="77777777" w:rsidR="008D372C" w:rsidRPr="0024030A" w:rsidRDefault="008D372C" w:rsidP="00A538B9"/>
                  <w:p w14:paraId="61330D71" w14:textId="77777777" w:rsidR="008D372C" w:rsidRDefault="008D372C" w:rsidP="00A538B9"/>
                  <w:p w14:paraId="7E9794EB" w14:textId="77777777" w:rsidR="008D372C" w:rsidRPr="0024030A" w:rsidRDefault="008D372C" w:rsidP="00A538B9"/>
                  <w:p w14:paraId="1838F8A7" w14:textId="77777777" w:rsidR="008D372C" w:rsidRDefault="008D372C" w:rsidP="00A538B9"/>
                  <w:p w14:paraId="5CA7ED1E" w14:textId="77777777" w:rsidR="008D372C" w:rsidRPr="0024030A" w:rsidRDefault="008D372C" w:rsidP="00A538B9"/>
                  <w:p w14:paraId="3140788F" w14:textId="77777777" w:rsidR="008D372C" w:rsidRDefault="008D372C" w:rsidP="00A538B9"/>
                  <w:p w14:paraId="115DC591" w14:textId="77777777" w:rsidR="008D372C" w:rsidRPr="0024030A" w:rsidRDefault="008D372C" w:rsidP="00A538B9"/>
                  <w:p w14:paraId="55710751" w14:textId="77777777" w:rsidR="008D372C" w:rsidRDefault="008D372C" w:rsidP="00A538B9"/>
                  <w:p w14:paraId="6C329EBE" w14:textId="77777777" w:rsidR="008D372C" w:rsidRPr="0024030A" w:rsidRDefault="008D372C" w:rsidP="00A538B9"/>
                  <w:p w14:paraId="6D00C393" w14:textId="77777777" w:rsidR="008D372C" w:rsidRDefault="008D372C" w:rsidP="00A538B9"/>
                  <w:p w14:paraId="515BD59D" w14:textId="77777777" w:rsidR="008D372C" w:rsidRPr="0024030A" w:rsidRDefault="008D372C" w:rsidP="00A538B9"/>
                  <w:p w14:paraId="4B1EC193" w14:textId="77777777" w:rsidR="008D372C" w:rsidRDefault="008D372C" w:rsidP="00A538B9"/>
                  <w:p w14:paraId="75F50090" w14:textId="77777777" w:rsidR="008D372C" w:rsidRPr="0024030A" w:rsidRDefault="008D372C" w:rsidP="00A538B9"/>
                  <w:p w14:paraId="53237E2F" w14:textId="77777777" w:rsidR="008D372C" w:rsidRDefault="008D372C" w:rsidP="00A538B9"/>
                  <w:p w14:paraId="13ACC43E" w14:textId="77777777" w:rsidR="008D372C" w:rsidRPr="0024030A" w:rsidRDefault="008D372C" w:rsidP="00A538B9"/>
                  <w:p w14:paraId="65F138F7" w14:textId="77777777" w:rsidR="008D372C" w:rsidRDefault="008D372C" w:rsidP="00A538B9"/>
                  <w:p w14:paraId="72234FA4" w14:textId="77777777" w:rsidR="008D372C" w:rsidRPr="0024030A" w:rsidRDefault="008D372C" w:rsidP="00A538B9"/>
                  <w:p w14:paraId="4FB346B4" w14:textId="77777777" w:rsidR="008D372C" w:rsidRDefault="008D372C" w:rsidP="00A538B9"/>
                  <w:p w14:paraId="2BAC589C" w14:textId="77777777" w:rsidR="008D372C" w:rsidRPr="0024030A" w:rsidRDefault="008D372C" w:rsidP="00A538B9"/>
                  <w:p w14:paraId="0DD01DC2" w14:textId="77777777" w:rsidR="008D372C" w:rsidRDefault="008D372C" w:rsidP="00A538B9"/>
                  <w:p w14:paraId="04126117" w14:textId="77777777" w:rsidR="008D372C" w:rsidRPr="0024030A" w:rsidRDefault="008D372C" w:rsidP="00A538B9"/>
                  <w:p w14:paraId="50235904" w14:textId="77777777" w:rsidR="008D372C" w:rsidRDefault="008D372C" w:rsidP="00A538B9"/>
                  <w:p w14:paraId="771AC7FD" w14:textId="77777777" w:rsidR="008D372C" w:rsidRPr="0024030A" w:rsidRDefault="008D372C" w:rsidP="00A538B9"/>
                  <w:p w14:paraId="5977376F" w14:textId="77777777" w:rsidR="008D372C" w:rsidRDefault="008D372C" w:rsidP="00A538B9"/>
                  <w:p w14:paraId="4D968759" w14:textId="77777777" w:rsidR="008D372C" w:rsidRPr="0024030A" w:rsidRDefault="008D372C" w:rsidP="00A538B9"/>
                  <w:p w14:paraId="22D33BFF" w14:textId="77777777" w:rsidR="008D372C" w:rsidRDefault="008D372C" w:rsidP="00A538B9"/>
                  <w:p w14:paraId="1CB1773C" w14:textId="77777777" w:rsidR="008D372C" w:rsidRPr="0024030A" w:rsidRDefault="008D372C" w:rsidP="00A538B9"/>
                  <w:p w14:paraId="5F380B37" w14:textId="77777777" w:rsidR="008D372C" w:rsidRDefault="008D372C" w:rsidP="00A538B9"/>
                  <w:p w14:paraId="041335B2" w14:textId="77777777" w:rsidR="008D372C" w:rsidRPr="0024030A" w:rsidRDefault="008D372C" w:rsidP="00A538B9"/>
                  <w:p w14:paraId="6FFF92AD" w14:textId="77777777" w:rsidR="008D372C" w:rsidRDefault="008D372C" w:rsidP="00A538B9"/>
                  <w:p w14:paraId="3AAAECB6" w14:textId="77777777" w:rsidR="008D372C" w:rsidRPr="0024030A" w:rsidRDefault="008D372C" w:rsidP="00A538B9"/>
                  <w:p w14:paraId="4A47D151" w14:textId="77777777" w:rsidR="008D372C" w:rsidRDefault="008D372C" w:rsidP="00A538B9"/>
                  <w:p w14:paraId="4035EA0A" w14:textId="77777777" w:rsidR="008D372C" w:rsidRPr="0024030A" w:rsidRDefault="008D372C" w:rsidP="00A538B9"/>
                  <w:p w14:paraId="6F6064C3" w14:textId="77777777" w:rsidR="008D372C" w:rsidRDefault="008D372C" w:rsidP="00A538B9"/>
                  <w:p w14:paraId="60067297" w14:textId="77777777" w:rsidR="008D372C" w:rsidRPr="0024030A" w:rsidRDefault="008D372C" w:rsidP="00A538B9"/>
                  <w:p w14:paraId="7266FE78" w14:textId="77777777" w:rsidR="008D372C" w:rsidRDefault="008D372C" w:rsidP="00A538B9"/>
                  <w:p w14:paraId="743D25D8" w14:textId="77777777" w:rsidR="008D372C" w:rsidRPr="0024030A" w:rsidRDefault="008D372C" w:rsidP="00A538B9"/>
                  <w:p w14:paraId="68E1D12B" w14:textId="77777777" w:rsidR="008D372C" w:rsidRDefault="008D372C" w:rsidP="00A538B9"/>
                  <w:p w14:paraId="3A2248A5" w14:textId="77777777" w:rsidR="008D372C" w:rsidRPr="0024030A" w:rsidRDefault="008D372C" w:rsidP="00A538B9"/>
                  <w:p w14:paraId="5049BC9B" w14:textId="77777777" w:rsidR="008D372C" w:rsidRDefault="008D372C" w:rsidP="00A538B9"/>
                  <w:p w14:paraId="37D557E8" w14:textId="77777777" w:rsidR="008D372C" w:rsidRPr="0024030A" w:rsidRDefault="008D372C" w:rsidP="00A538B9"/>
                  <w:p w14:paraId="0E9A31B5" w14:textId="77777777" w:rsidR="008D372C" w:rsidRDefault="008D372C" w:rsidP="00A538B9"/>
                  <w:p w14:paraId="4C7198BD" w14:textId="77777777" w:rsidR="008D372C" w:rsidRPr="0024030A" w:rsidRDefault="008D372C" w:rsidP="00A538B9"/>
                  <w:p w14:paraId="3CFD560A" w14:textId="77777777" w:rsidR="008D372C" w:rsidRDefault="008D372C" w:rsidP="00A538B9"/>
                  <w:p w14:paraId="5DDA8D21" w14:textId="77777777" w:rsidR="008D372C" w:rsidRPr="0024030A" w:rsidRDefault="008D372C" w:rsidP="00A538B9"/>
                  <w:p w14:paraId="2465207A" w14:textId="77777777" w:rsidR="008D372C" w:rsidRDefault="008D372C" w:rsidP="00A538B9"/>
                  <w:p w14:paraId="569BBAF7" w14:textId="77777777" w:rsidR="008D372C" w:rsidRPr="0024030A" w:rsidRDefault="008D372C" w:rsidP="00A538B9"/>
                  <w:p w14:paraId="2F607CFC" w14:textId="77777777" w:rsidR="008D372C" w:rsidRDefault="008D372C" w:rsidP="00A538B9"/>
                  <w:p w14:paraId="23A78E90" w14:textId="77777777" w:rsidR="008D372C" w:rsidRPr="0024030A" w:rsidRDefault="008D372C" w:rsidP="00A538B9"/>
                  <w:p w14:paraId="6E14FAEF" w14:textId="77777777" w:rsidR="008D372C" w:rsidRDefault="008D372C" w:rsidP="00A538B9"/>
                  <w:p w14:paraId="35EB8DBF" w14:textId="77777777" w:rsidR="008D372C" w:rsidRPr="0024030A" w:rsidRDefault="008D372C" w:rsidP="00A538B9"/>
                  <w:p w14:paraId="28A9BA05" w14:textId="77777777" w:rsidR="008D372C" w:rsidRDefault="008D372C" w:rsidP="00A538B9"/>
                  <w:p w14:paraId="12521F4C" w14:textId="77777777" w:rsidR="008D372C" w:rsidRPr="0024030A" w:rsidRDefault="008D372C" w:rsidP="00A538B9"/>
                  <w:p w14:paraId="7387530A" w14:textId="77777777" w:rsidR="008D372C" w:rsidRDefault="008D372C" w:rsidP="00A538B9"/>
                  <w:p w14:paraId="29899BD3" w14:textId="77777777" w:rsidR="008D372C" w:rsidRPr="0024030A" w:rsidRDefault="008D372C" w:rsidP="00A538B9"/>
                  <w:p w14:paraId="1F2BA46D" w14:textId="77777777" w:rsidR="008D372C" w:rsidRDefault="008D372C" w:rsidP="00A538B9"/>
                  <w:p w14:paraId="684FBAF8" w14:textId="77777777" w:rsidR="008D372C" w:rsidRPr="0024030A" w:rsidRDefault="008D372C" w:rsidP="00A538B9"/>
                  <w:p w14:paraId="55C49FF9" w14:textId="77777777" w:rsidR="008D372C" w:rsidRDefault="008D372C" w:rsidP="00A538B9"/>
                  <w:p w14:paraId="7339F22A" w14:textId="77777777" w:rsidR="008D372C" w:rsidRPr="0024030A" w:rsidRDefault="008D372C" w:rsidP="00A538B9"/>
                  <w:p w14:paraId="110C25E1" w14:textId="77777777" w:rsidR="008D372C" w:rsidRDefault="008D372C" w:rsidP="00A538B9"/>
                  <w:p w14:paraId="1A15DC84" w14:textId="77777777" w:rsidR="008D372C" w:rsidRPr="0024030A" w:rsidRDefault="008D372C" w:rsidP="00A538B9"/>
                  <w:p w14:paraId="53B97B22" w14:textId="77777777" w:rsidR="008D372C" w:rsidRDefault="008D372C" w:rsidP="00A538B9"/>
                  <w:p w14:paraId="0DB5B6A0" w14:textId="77777777" w:rsidR="008D372C" w:rsidRPr="0024030A" w:rsidRDefault="008D372C" w:rsidP="00A538B9"/>
                  <w:p w14:paraId="0F2BC17D" w14:textId="77777777" w:rsidR="008D372C" w:rsidRDefault="008D372C" w:rsidP="00A538B9"/>
                  <w:p w14:paraId="1CAA9614" w14:textId="77777777" w:rsidR="008D372C" w:rsidRPr="0024030A" w:rsidRDefault="008D372C" w:rsidP="00A538B9"/>
                  <w:p w14:paraId="574C438C" w14:textId="77777777" w:rsidR="008D372C" w:rsidRDefault="008D372C" w:rsidP="00A538B9"/>
                  <w:p w14:paraId="23C83A3D" w14:textId="77777777" w:rsidR="008D372C" w:rsidRPr="0024030A" w:rsidRDefault="008D372C" w:rsidP="00A538B9"/>
                  <w:p w14:paraId="536EEA9C" w14:textId="77777777" w:rsidR="008D372C" w:rsidRDefault="008D372C" w:rsidP="00A538B9"/>
                  <w:p w14:paraId="612B4234" w14:textId="77777777" w:rsidR="008D372C" w:rsidRPr="0024030A" w:rsidRDefault="008D372C" w:rsidP="00A538B9"/>
                  <w:p w14:paraId="5397B56F" w14:textId="77777777" w:rsidR="008D372C" w:rsidRDefault="008D372C" w:rsidP="00A538B9"/>
                  <w:p w14:paraId="7E18366B" w14:textId="77777777" w:rsidR="008D372C" w:rsidRPr="0024030A" w:rsidRDefault="008D372C" w:rsidP="00A538B9"/>
                  <w:p w14:paraId="01EC9193" w14:textId="77777777" w:rsidR="008D372C" w:rsidRDefault="008D372C" w:rsidP="00A538B9"/>
                  <w:p w14:paraId="6B995AB0" w14:textId="77777777" w:rsidR="008D372C" w:rsidRPr="0024030A" w:rsidRDefault="008D372C" w:rsidP="00A538B9"/>
                  <w:p w14:paraId="75390B2C" w14:textId="77777777" w:rsidR="008D372C" w:rsidRDefault="008D372C" w:rsidP="00A538B9"/>
                  <w:p w14:paraId="286E83DB" w14:textId="77777777" w:rsidR="008D372C" w:rsidRPr="0024030A" w:rsidRDefault="008D372C" w:rsidP="00A538B9"/>
                  <w:p w14:paraId="32C53F8D" w14:textId="77777777" w:rsidR="008D372C" w:rsidRDefault="008D372C" w:rsidP="00A538B9"/>
                  <w:p w14:paraId="5423D9A4" w14:textId="77777777" w:rsidR="008D372C" w:rsidRPr="0024030A" w:rsidRDefault="008D372C" w:rsidP="00A538B9"/>
                  <w:p w14:paraId="7E61451C" w14:textId="77777777" w:rsidR="008D372C" w:rsidRDefault="008D372C" w:rsidP="00A538B9"/>
                  <w:p w14:paraId="74A54FE2" w14:textId="77777777" w:rsidR="008D372C" w:rsidRPr="0024030A" w:rsidRDefault="008D372C" w:rsidP="00A538B9"/>
                  <w:p w14:paraId="04F6961A" w14:textId="77777777" w:rsidR="008D372C" w:rsidRDefault="008D372C" w:rsidP="00A538B9"/>
                  <w:p w14:paraId="02E926CF" w14:textId="77777777" w:rsidR="008D372C" w:rsidRPr="0024030A" w:rsidRDefault="008D372C" w:rsidP="00A538B9"/>
                  <w:p w14:paraId="458291FD" w14:textId="77777777" w:rsidR="008D372C" w:rsidRDefault="008D372C" w:rsidP="00A538B9"/>
                  <w:p w14:paraId="3D2778FE" w14:textId="77777777" w:rsidR="008D372C" w:rsidRPr="0024030A" w:rsidRDefault="008D372C" w:rsidP="00A538B9"/>
                  <w:p w14:paraId="2E599033" w14:textId="77777777" w:rsidR="008D372C" w:rsidRDefault="008D372C" w:rsidP="00A538B9"/>
                  <w:p w14:paraId="3CFDCBE5" w14:textId="77777777" w:rsidR="008D372C" w:rsidRPr="0024030A" w:rsidRDefault="008D372C" w:rsidP="00A538B9"/>
                  <w:p w14:paraId="6F83E216" w14:textId="77777777" w:rsidR="008D372C" w:rsidRDefault="008D372C" w:rsidP="00A538B9"/>
                  <w:p w14:paraId="3185544A" w14:textId="77777777" w:rsidR="008D372C" w:rsidRPr="0024030A" w:rsidRDefault="008D372C" w:rsidP="00A538B9"/>
                  <w:p w14:paraId="62FF5CBE" w14:textId="77777777" w:rsidR="008D372C" w:rsidRDefault="008D372C" w:rsidP="00A538B9"/>
                  <w:p w14:paraId="7995D843" w14:textId="77777777" w:rsidR="008D372C" w:rsidRPr="0024030A" w:rsidRDefault="008D372C" w:rsidP="00A538B9"/>
                  <w:p w14:paraId="04966A1F" w14:textId="77777777" w:rsidR="008D372C" w:rsidRDefault="008D372C" w:rsidP="00A538B9"/>
                  <w:p w14:paraId="1971CA68" w14:textId="77777777" w:rsidR="008D372C" w:rsidRPr="0024030A" w:rsidRDefault="008D372C" w:rsidP="00A538B9"/>
                  <w:p w14:paraId="3D6EB287" w14:textId="77777777" w:rsidR="008D372C" w:rsidRDefault="008D372C" w:rsidP="00A538B9"/>
                  <w:p w14:paraId="5AC3A81A" w14:textId="77777777" w:rsidR="008D372C" w:rsidRPr="0024030A" w:rsidRDefault="008D372C" w:rsidP="00A538B9"/>
                  <w:p w14:paraId="1F14DD17" w14:textId="77777777" w:rsidR="008D372C" w:rsidRDefault="008D372C" w:rsidP="00A538B9"/>
                  <w:p w14:paraId="7E72878E" w14:textId="77777777" w:rsidR="008D372C" w:rsidRPr="0024030A" w:rsidRDefault="008D372C" w:rsidP="00A538B9"/>
                  <w:p w14:paraId="0AC74860" w14:textId="77777777" w:rsidR="008D372C" w:rsidRDefault="008D372C" w:rsidP="00A538B9"/>
                  <w:p w14:paraId="1A305309" w14:textId="77777777" w:rsidR="008D372C" w:rsidRPr="0024030A" w:rsidRDefault="008D372C" w:rsidP="00A538B9"/>
                  <w:p w14:paraId="4AEE30AC" w14:textId="77777777" w:rsidR="008D372C" w:rsidRDefault="008D372C" w:rsidP="00A538B9"/>
                  <w:p w14:paraId="2ECE1D5D" w14:textId="77777777" w:rsidR="008D372C" w:rsidRPr="0024030A" w:rsidRDefault="008D372C" w:rsidP="00A538B9"/>
                  <w:p w14:paraId="34493B53" w14:textId="77777777" w:rsidR="008D372C" w:rsidRDefault="008D372C" w:rsidP="00A538B9"/>
                  <w:p w14:paraId="78759E04" w14:textId="77777777" w:rsidR="008D372C" w:rsidRPr="0024030A" w:rsidRDefault="008D372C" w:rsidP="00A538B9"/>
                  <w:p w14:paraId="533BE880" w14:textId="77777777" w:rsidR="008D372C" w:rsidRDefault="008D372C" w:rsidP="00A538B9"/>
                  <w:p w14:paraId="3C5369D1" w14:textId="77777777" w:rsidR="008D372C" w:rsidRPr="0024030A" w:rsidRDefault="008D372C" w:rsidP="00A538B9"/>
                  <w:p w14:paraId="670F3F4E" w14:textId="77777777" w:rsidR="008D372C" w:rsidRDefault="008D372C" w:rsidP="00A538B9"/>
                  <w:p w14:paraId="4EFC7F02" w14:textId="77777777" w:rsidR="008D372C" w:rsidRPr="0024030A" w:rsidRDefault="008D372C" w:rsidP="00A538B9"/>
                  <w:p w14:paraId="47A14A3D" w14:textId="77777777" w:rsidR="008D372C" w:rsidRDefault="008D372C" w:rsidP="00A538B9"/>
                  <w:p w14:paraId="11A9F030" w14:textId="77777777" w:rsidR="008D372C" w:rsidRPr="0024030A" w:rsidRDefault="008D372C" w:rsidP="00A538B9"/>
                  <w:p w14:paraId="3F7015BD" w14:textId="77777777" w:rsidR="008D372C" w:rsidRDefault="008D372C" w:rsidP="00A538B9"/>
                  <w:p w14:paraId="49FEC542" w14:textId="77777777" w:rsidR="008D372C" w:rsidRPr="0024030A" w:rsidRDefault="008D372C" w:rsidP="00A538B9"/>
                  <w:p w14:paraId="4DE24766" w14:textId="77777777" w:rsidR="008D372C" w:rsidRDefault="008D372C" w:rsidP="00A538B9"/>
                  <w:p w14:paraId="7CD9E666" w14:textId="77777777" w:rsidR="008D372C" w:rsidRPr="0024030A" w:rsidRDefault="008D372C" w:rsidP="00A538B9"/>
                  <w:p w14:paraId="4E68C8CC" w14:textId="77777777" w:rsidR="008D372C" w:rsidRDefault="008D372C" w:rsidP="00A538B9"/>
                  <w:p w14:paraId="24EC09C3" w14:textId="77777777" w:rsidR="008D372C" w:rsidRPr="0024030A" w:rsidRDefault="008D372C" w:rsidP="00A538B9"/>
                  <w:p w14:paraId="0E3F348A" w14:textId="77777777" w:rsidR="008D372C" w:rsidRDefault="008D372C" w:rsidP="00A538B9"/>
                  <w:p w14:paraId="29CF5C8A" w14:textId="77777777" w:rsidR="008D372C" w:rsidRPr="0024030A" w:rsidRDefault="008D372C" w:rsidP="00A538B9"/>
                  <w:p w14:paraId="131DDBC6" w14:textId="77777777" w:rsidR="008D372C" w:rsidRDefault="008D372C" w:rsidP="00A538B9"/>
                  <w:p w14:paraId="7B84F2E6" w14:textId="77777777" w:rsidR="008D372C" w:rsidRPr="0024030A" w:rsidRDefault="008D372C" w:rsidP="00A538B9"/>
                  <w:p w14:paraId="366755B2" w14:textId="77777777" w:rsidR="008D372C" w:rsidRDefault="008D372C" w:rsidP="00A538B9"/>
                  <w:p w14:paraId="354F561F" w14:textId="77777777" w:rsidR="008D372C" w:rsidRPr="0024030A" w:rsidRDefault="008D372C" w:rsidP="00A538B9"/>
                  <w:p w14:paraId="3FA7AF8A" w14:textId="77777777" w:rsidR="008D372C" w:rsidRDefault="008D372C" w:rsidP="00A538B9"/>
                  <w:p w14:paraId="1F061787" w14:textId="77777777" w:rsidR="008D372C" w:rsidRPr="0024030A" w:rsidRDefault="008D372C" w:rsidP="00A538B9"/>
                  <w:p w14:paraId="47C15A14" w14:textId="77777777" w:rsidR="008D372C" w:rsidRDefault="008D372C" w:rsidP="00A538B9"/>
                  <w:p w14:paraId="5FA98868" w14:textId="77777777" w:rsidR="008D372C" w:rsidRPr="0024030A" w:rsidRDefault="008D372C" w:rsidP="00A538B9"/>
                  <w:p w14:paraId="05E2E124" w14:textId="77777777" w:rsidR="008D372C" w:rsidRDefault="008D372C" w:rsidP="00A538B9"/>
                  <w:p w14:paraId="6BE3D002" w14:textId="77777777" w:rsidR="008D372C" w:rsidRPr="0024030A" w:rsidRDefault="008D372C" w:rsidP="00A538B9"/>
                  <w:p w14:paraId="1DAFC3D5" w14:textId="77777777" w:rsidR="008D372C" w:rsidRDefault="008D372C" w:rsidP="00A538B9"/>
                  <w:p w14:paraId="7AF87374" w14:textId="77777777" w:rsidR="008D372C" w:rsidRPr="0024030A" w:rsidRDefault="008D372C" w:rsidP="00A538B9"/>
                  <w:p w14:paraId="2872285F" w14:textId="77777777" w:rsidR="008D372C" w:rsidRDefault="008D372C" w:rsidP="00A538B9"/>
                  <w:p w14:paraId="3E838879" w14:textId="77777777" w:rsidR="008D372C" w:rsidRPr="0024030A" w:rsidRDefault="008D372C" w:rsidP="00A538B9"/>
                  <w:p w14:paraId="57175A21" w14:textId="77777777" w:rsidR="008D372C" w:rsidRDefault="008D372C" w:rsidP="00A538B9"/>
                  <w:p w14:paraId="35E98B77" w14:textId="77777777" w:rsidR="008D372C" w:rsidRPr="0024030A" w:rsidRDefault="008D372C" w:rsidP="00A538B9"/>
                  <w:p w14:paraId="5B982826" w14:textId="77777777" w:rsidR="008D372C" w:rsidRDefault="008D372C" w:rsidP="00A538B9"/>
                  <w:p w14:paraId="7749246D" w14:textId="77777777" w:rsidR="008D372C" w:rsidRPr="0024030A" w:rsidRDefault="008D372C" w:rsidP="00A538B9"/>
                  <w:p w14:paraId="4C0755A5" w14:textId="77777777" w:rsidR="008D372C" w:rsidRDefault="008D372C" w:rsidP="00A538B9"/>
                  <w:p w14:paraId="506D7215" w14:textId="77777777" w:rsidR="008D372C" w:rsidRPr="0024030A" w:rsidRDefault="008D372C" w:rsidP="00A538B9"/>
                  <w:p w14:paraId="11BE72FD" w14:textId="77777777" w:rsidR="008D372C" w:rsidRDefault="008D372C" w:rsidP="00A538B9"/>
                  <w:p w14:paraId="524E01D7" w14:textId="77777777" w:rsidR="008D372C" w:rsidRPr="0024030A" w:rsidRDefault="008D372C" w:rsidP="00A538B9"/>
                  <w:p w14:paraId="15A97C36" w14:textId="77777777" w:rsidR="008D372C" w:rsidRDefault="008D372C" w:rsidP="00A538B9"/>
                  <w:p w14:paraId="220ED4B3" w14:textId="77777777" w:rsidR="008D372C" w:rsidRPr="0024030A" w:rsidRDefault="008D372C" w:rsidP="00A538B9"/>
                  <w:p w14:paraId="2E028988" w14:textId="77777777" w:rsidR="008D372C" w:rsidRDefault="008D372C" w:rsidP="00A538B9"/>
                  <w:p w14:paraId="3262EA38" w14:textId="77777777" w:rsidR="008D372C" w:rsidRPr="0024030A" w:rsidRDefault="008D372C" w:rsidP="00A538B9"/>
                  <w:p w14:paraId="17C02895" w14:textId="77777777" w:rsidR="008D372C" w:rsidRDefault="008D372C" w:rsidP="00A538B9"/>
                  <w:p w14:paraId="41E1A57C" w14:textId="77777777" w:rsidR="008D372C" w:rsidRPr="0024030A" w:rsidRDefault="008D372C" w:rsidP="00A538B9"/>
                  <w:p w14:paraId="08965939" w14:textId="77777777" w:rsidR="008D372C" w:rsidRDefault="008D372C" w:rsidP="00A538B9"/>
                  <w:p w14:paraId="0AE984A6" w14:textId="77777777" w:rsidR="008D372C" w:rsidRPr="0024030A" w:rsidRDefault="008D372C" w:rsidP="00A538B9"/>
                  <w:p w14:paraId="3B929CD6" w14:textId="77777777" w:rsidR="008D372C" w:rsidRDefault="008D372C" w:rsidP="00A538B9"/>
                  <w:p w14:paraId="029790FE" w14:textId="77777777" w:rsidR="008D372C" w:rsidRPr="0024030A" w:rsidRDefault="008D372C" w:rsidP="00A538B9"/>
                  <w:p w14:paraId="0BA20C2F" w14:textId="77777777" w:rsidR="008D372C" w:rsidRDefault="008D372C" w:rsidP="00A538B9"/>
                  <w:p w14:paraId="62BA2B7C" w14:textId="77777777" w:rsidR="008D372C" w:rsidRPr="0024030A" w:rsidRDefault="008D372C" w:rsidP="00A538B9"/>
                  <w:p w14:paraId="1B231EAA" w14:textId="77777777" w:rsidR="008D372C" w:rsidRDefault="008D372C" w:rsidP="00A538B9"/>
                  <w:p w14:paraId="2D5C1628" w14:textId="77777777" w:rsidR="008D372C" w:rsidRPr="0024030A" w:rsidRDefault="008D372C" w:rsidP="00A538B9"/>
                  <w:p w14:paraId="40CAD16D" w14:textId="77777777" w:rsidR="008D372C" w:rsidRDefault="008D372C" w:rsidP="00A538B9"/>
                  <w:p w14:paraId="3FD114B8" w14:textId="77777777" w:rsidR="008D372C" w:rsidRPr="0024030A" w:rsidRDefault="008D372C" w:rsidP="00A538B9"/>
                  <w:p w14:paraId="5314B3AE" w14:textId="77777777" w:rsidR="008D372C" w:rsidRDefault="008D372C" w:rsidP="00A538B9"/>
                  <w:p w14:paraId="5C3DF612" w14:textId="77777777" w:rsidR="008D372C" w:rsidRPr="0024030A" w:rsidRDefault="008D372C" w:rsidP="00A538B9"/>
                  <w:p w14:paraId="501604E7" w14:textId="77777777" w:rsidR="008D372C" w:rsidRDefault="008D372C" w:rsidP="00A538B9"/>
                  <w:p w14:paraId="77C6EF20" w14:textId="77777777" w:rsidR="008D372C" w:rsidRPr="0024030A" w:rsidRDefault="008D372C" w:rsidP="00A538B9"/>
                  <w:p w14:paraId="25D09D55" w14:textId="77777777" w:rsidR="008D372C" w:rsidRDefault="008D372C" w:rsidP="00A538B9"/>
                  <w:p w14:paraId="4F307F59" w14:textId="77777777" w:rsidR="008D372C" w:rsidRPr="0024030A" w:rsidRDefault="008D372C" w:rsidP="00A538B9"/>
                  <w:p w14:paraId="12925F63" w14:textId="77777777" w:rsidR="008D372C" w:rsidRDefault="008D372C" w:rsidP="00A538B9"/>
                  <w:p w14:paraId="14621B94" w14:textId="77777777" w:rsidR="008D372C" w:rsidRPr="0024030A" w:rsidRDefault="008D372C" w:rsidP="00A538B9"/>
                  <w:p w14:paraId="12C8C29A" w14:textId="77777777" w:rsidR="008D372C" w:rsidRDefault="008D372C" w:rsidP="00A538B9"/>
                  <w:p w14:paraId="3ADE4C83" w14:textId="77777777" w:rsidR="008D372C" w:rsidRPr="0024030A" w:rsidRDefault="008D372C" w:rsidP="00A538B9"/>
                  <w:p w14:paraId="7D2A0AC3" w14:textId="77777777" w:rsidR="008D372C" w:rsidRDefault="008D372C" w:rsidP="00A538B9"/>
                  <w:p w14:paraId="50EBDE7D" w14:textId="77777777" w:rsidR="008D372C" w:rsidRPr="0024030A" w:rsidRDefault="008D372C" w:rsidP="00A538B9"/>
                  <w:p w14:paraId="03C340CC" w14:textId="77777777" w:rsidR="008D372C" w:rsidRDefault="008D372C" w:rsidP="00A538B9"/>
                  <w:p w14:paraId="74998E59" w14:textId="77777777" w:rsidR="008D372C" w:rsidRPr="0024030A" w:rsidRDefault="008D372C" w:rsidP="00A538B9"/>
                  <w:p w14:paraId="41F6EE08" w14:textId="77777777" w:rsidR="008D372C" w:rsidRDefault="008D372C" w:rsidP="00A538B9"/>
                  <w:p w14:paraId="391692EE" w14:textId="77777777" w:rsidR="008D372C" w:rsidRPr="0024030A" w:rsidRDefault="008D372C" w:rsidP="00A538B9"/>
                  <w:p w14:paraId="320F8F20" w14:textId="77777777" w:rsidR="008D372C" w:rsidRDefault="008D372C" w:rsidP="00A538B9"/>
                  <w:p w14:paraId="19F29039" w14:textId="77777777" w:rsidR="008D372C" w:rsidRPr="0024030A" w:rsidRDefault="008D372C" w:rsidP="00A538B9"/>
                  <w:p w14:paraId="0993AD22" w14:textId="77777777" w:rsidR="008D372C" w:rsidRDefault="008D372C" w:rsidP="00A538B9"/>
                  <w:p w14:paraId="01659D57" w14:textId="77777777" w:rsidR="008D372C" w:rsidRPr="0024030A" w:rsidRDefault="008D372C" w:rsidP="00A538B9"/>
                  <w:p w14:paraId="3251B79F" w14:textId="77777777" w:rsidR="008D372C" w:rsidRDefault="008D372C" w:rsidP="00A538B9"/>
                  <w:p w14:paraId="03FE1E44" w14:textId="77777777" w:rsidR="008D372C" w:rsidRPr="0024030A" w:rsidRDefault="008D372C" w:rsidP="00A538B9"/>
                  <w:p w14:paraId="46DBCAF7" w14:textId="77777777" w:rsidR="008D372C" w:rsidRDefault="008D372C" w:rsidP="00A538B9"/>
                  <w:p w14:paraId="79064706" w14:textId="77777777" w:rsidR="008D372C" w:rsidRPr="0024030A" w:rsidRDefault="008D372C" w:rsidP="00A538B9"/>
                  <w:p w14:paraId="00DF98E2" w14:textId="77777777" w:rsidR="008D372C" w:rsidRDefault="008D372C" w:rsidP="00A538B9"/>
                  <w:p w14:paraId="1CF8D891" w14:textId="77777777" w:rsidR="008D372C" w:rsidRPr="0024030A" w:rsidRDefault="008D372C" w:rsidP="00A538B9"/>
                  <w:p w14:paraId="1198EA94" w14:textId="77777777" w:rsidR="008D372C" w:rsidRDefault="008D372C" w:rsidP="00A538B9"/>
                  <w:p w14:paraId="326BDBB6" w14:textId="77777777" w:rsidR="008D372C" w:rsidRPr="0024030A" w:rsidRDefault="008D372C" w:rsidP="00A538B9"/>
                  <w:p w14:paraId="6ED8B031" w14:textId="77777777" w:rsidR="008D372C" w:rsidRDefault="008D372C" w:rsidP="00A538B9"/>
                  <w:p w14:paraId="09EC2C8C" w14:textId="77777777" w:rsidR="008D372C" w:rsidRPr="0024030A" w:rsidRDefault="008D372C" w:rsidP="00A538B9"/>
                  <w:p w14:paraId="44759F8C" w14:textId="77777777" w:rsidR="008D372C" w:rsidRDefault="008D372C" w:rsidP="00A538B9"/>
                  <w:p w14:paraId="6F768989" w14:textId="77777777" w:rsidR="008D372C" w:rsidRPr="0024030A" w:rsidRDefault="008D372C" w:rsidP="00A538B9"/>
                  <w:p w14:paraId="31873825" w14:textId="77777777" w:rsidR="008D372C" w:rsidRDefault="008D372C" w:rsidP="00A538B9"/>
                  <w:p w14:paraId="2B81A228" w14:textId="77777777" w:rsidR="008D372C" w:rsidRPr="0024030A" w:rsidRDefault="008D372C" w:rsidP="00A538B9"/>
                  <w:p w14:paraId="2736B3A5" w14:textId="77777777" w:rsidR="008D372C" w:rsidRDefault="008D372C" w:rsidP="00A538B9"/>
                  <w:p w14:paraId="789695FB" w14:textId="77777777" w:rsidR="008D372C" w:rsidRPr="0024030A" w:rsidRDefault="008D372C" w:rsidP="00A538B9"/>
                  <w:p w14:paraId="4404C49B" w14:textId="77777777" w:rsidR="008D372C" w:rsidRDefault="008D372C" w:rsidP="00A538B9"/>
                  <w:p w14:paraId="05F7430E" w14:textId="77777777" w:rsidR="008D372C" w:rsidRPr="0024030A" w:rsidRDefault="008D372C" w:rsidP="00A538B9"/>
                  <w:p w14:paraId="79D43444" w14:textId="77777777" w:rsidR="008D372C" w:rsidRDefault="008D372C" w:rsidP="00A538B9"/>
                  <w:p w14:paraId="5CE62025" w14:textId="77777777" w:rsidR="008D372C" w:rsidRPr="0024030A" w:rsidRDefault="008D372C" w:rsidP="00A538B9"/>
                  <w:p w14:paraId="036C06A2" w14:textId="77777777" w:rsidR="008D372C" w:rsidRDefault="008D372C" w:rsidP="00A538B9"/>
                  <w:p w14:paraId="62472A80" w14:textId="77777777" w:rsidR="008D372C" w:rsidRPr="0024030A" w:rsidRDefault="008D372C" w:rsidP="00A538B9"/>
                  <w:p w14:paraId="5F364C6F" w14:textId="77777777" w:rsidR="008D372C" w:rsidRDefault="008D372C" w:rsidP="00A538B9"/>
                  <w:p w14:paraId="411F39A8" w14:textId="77777777" w:rsidR="008D372C" w:rsidRPr="0024030A" w:rsidRDefault="008D372C" w:rsidP="00A538B9"/>
                  <w:p w14:paraId="65F3BB1E" w14:textId="77777777" w:rsidR="008D372C" w:rsidRDefault="008D372C" w:rsidP="00A538B9"/>
                  <w:p w14:paraId="525E6CFA" w14:textId="77777777" w:rsidR="008D372C" w:rsidRPr="0024030A" w:rsidRDefault="008D372C" w:rsidP="00A538B9"/>
                  <w:p w14:paraId="0B878F10" w14:textId="77777777" w:rsidR="008D372C" w:rsidRDefault="008D372C" w:rsidP="00A538B9"/>
                  <w:p w14:paraId="6A87FCED" w14:textId="77777777" w:rsidR="008D372C" w:rsidRPr="0024030A" w:rsidRDefault="008D372C" w:rsidP="00A538B9"/>
                  <w:p w14:paraId="7DFEFF10" w14:textId="77777777" w:rsidR="008D372C" w:rsidRDefault="008D372C" w:rsidP="00A538B9"/>
                  <w:p w14:paraId="3A8C0964" w14:textId="77777777" w:rsidR="008D372C" w:rsidRPr="0024030A" w:rsidRDefault="008D372C" w:rsidP="00A538B9"/>
                  <w:p w14:paraId="29510F7B" w14:textId="77777777" w:rsidR="008D372C" w:rsidRDefault="008D372C" w:rsidP="00A538B9"/>
                  <w:p w14:paraId="25CBA678" w14:textId="77777777" w:rsidR="008D372C" w:rsidRPr="0024030A" w:rsidRDefault="008D372C" w:rsidP="00A538B9"/>
                  <w:p w14:paraId="10BE19B2" w14:textId="77777777" w:rsidR="008D372C" w:rsidRDefault="008D372C" w:rsidP="00A538B9"/>
                  <w:p w14:paraId="67EC7BCE" w14:textId="77777777" w:rsidR="008D372C" w:rsidRPr="0024030A" w:rsidRDefault="008D372C" w:rsidP="00A538B9"/>
                  <w:p w14:paraId="76568C3D" w14:textId="77777777" w:rsidR="008D372C" w:rsidRDefault="008D372C" w:rsidP="00A538B9"/>
                  <w:p w14:paraId="714EEA68" w14:textId="77777777" w:rsidR="008D372C" w:rsidRPr="0024030A" w:rsidRDefault="008D372C" w:rsidP="00A538B9"/>
                  <w:p w14:paraId="7B83877F" w14:textId="77777777" w:rsidR="008D372C" w:rsidRDefault="008D372C" w:rsidP="00A538B9"/>
                  <w:p w14:paraId="7FF20CBE" w14:textId="77777777" w:rsidR="008D372C" w:rsidRPr="0024030A" w:rsidRDefault="008D372C" w:rsidP="00A538B9"/>
                  <w:p w14:paraId="03DFCDBD" w14:textId="77777777" w:rsidR="008D372C" w:rsidRDefault="008D372C" w:rsidP="00A538B9"/>
                  <w:p w14:paraId="3BE470C0" w14:textId="77777777" w:rsidR="008D372C" w:rsidRPr="0024030A" w:rsidRDefault="008D372C" w:rsidP="00A538B9"/>
                  <w:p w14:paraId="45C64C38" w14:textId="77777777" w:rsidR="008D372C" w:rsidRDefault="008D372C" w:rsidP="00A538B9"/>
                  <w:p w14:paraId="6366CB58" w14:textId="77777777" w:rsidR="008D372C" w:rsidRPr="0024030A" w:rsidRDefault="008D372C" w:rsidP="00A538B9"/>
                  <w:p w14:paraId="7993E859" w14:textId="77777777" w:rsidR="008D372C" w:rsidRDefault="008D372C" w:rsidP="00A538B9"/>
                  <w:p w14:paraId="3A45A86D" w14:textId="77777777" w:rsidR="008D372C" w:rsidRPr="0024030A" w:rsidRDefault="008D372C" w:rsidP="00A538B9"/>
                  <w:p w14:paraId="1D5B2E73" w14:textId="77777777" w:rsidR="008D372C" w:rsidRDefault="008D372C" w:rsidP="00A538B9"/>
                  <w:p w14:paraId="4E11A4E1" w14:textId="77777777" w:rsidR="008D372C" w:rsidRPr="0024030A" w:rsidRDefault="008D372C" w:rsidP="00A538B9"/>
                  <w:p w14:paraId="15EF20EF" w14:textId="77777777" w:rsidR="008D372C" w:rsidRDefault="008D372C" w:rsidP="00A538B9"/>
                  <w:p w14:paraId="11CF3875" w14:textId="77777777" w:rsidR="008D372C" w:rsidRPr="0024030A" w:rsidRDefault="008D372C" w:rsidP="00A538B9"/>
                  <w:p w14:paraId="55B5ACDB" w14:textId="77777777" w:rsidR="008D372C" w:rsidRDefault="008D372C" w:rsidP="00A538B9"/>
                  <w:p w14:paraId="35B52AEC" w14:textId="77777777" w:rsidR="008D372C" w:rsidRPr="0024030A" w:rsidRDefault="008D372C" w:rsidP="00A538B9"/>
                  <w:p w14:paraId="023C5FA7" w14:textId="77777777" w:rsidR="008D372C" w:rsidRDefault="008D372C" w:rsidP="00A538B9"/>
                  <w:p w14:paraId="612E3AD2" w14:textId="77777777" w:rsidR="008D372C" w:rsidRPr="0024030A" w:rsidRDefault="008D372C" w:rsidP="00A538B9"/>
                  <w:p w14:paraId="45936A20" w14:textId="77777777" w:rsidR="008D372C" w:rsidRDefault="008D372C" w:rsidP="00A538B9"/>
                  <w:p w14:paraId="435B2451" w14:textId="77777777" w:rsidR="008D372C" w:rsidRPr="0024030A" w:rsidRDefault="008D372C" w:rsidP="00A538B9"/>
                  <w:p w14:paraId="1A8D1756" w14:textId="77777777" w:rsidR="008D372C" w:rsidRDefault="008D372C" w:rsidP="00A538B9"/>
                  <w:p w14:paraId="31C504E7" w14:textId="77777777" w:rsidR="008D372C" w:rsidRPr="0024030A" w:rsidRDefault="008D372C" w:rsidP="00A538B9"/>
                  <w:p w14:paraId="6E59D068" w14:textId="77777777" w:rsidR="008D372C" w:rsidRDefault="008D372C" w:rsidP="00A538B9"/>
                  <w:p w14:paraId="069D125B" w14:textId="77777777" w:rsidR="008D372C" w:rsidRPr="0024030A" w:rsidRDefault="008D372C" w:rsidP="00A538B9"/>
                  <w:p w14:paraId="52D5E82D" w14:textId="77777777" w:rsidR="008D372C" w:rsidRDefault="008D372C" w:rsidP="00A538B9"/>
                  <w:p w14:paraId="7338EC3F" w14:textId="77777777" w:rsidR="008D372C" w:rsidRPr="0024030A" w:rsidRDefault="008D372C" w:rsidP="00A538B9"/>
                  <w:p w14:paraId="69CC2E49" w14:textId="77777777" w:rsidR="008D372C" w:rsidRDefault="008D372C" w:rsidP="00A538B9"/>
                  <w:p w14:paraId="59189B08" w14:textId="77777777" w:rsidR="008D372C" w:rsidRPr="0024030A" w:rsidRDefault="008D372C" w:rsidP="00A538B9"/>
                  <w:p w14:paraId="20006D0E" w14:textId="77777777" w:rsidR="008D372C" w:rsidRDefault="008D372C" w:rsidP="00A538B9"/>
                  <w:p w14:paraId="4B64822F" w14:textId="77777777" w:rsidR="008D372C" w:rsidRPr="0024030A" w:rsidRDefault="008D372C" w:rsidP="00A538B9"/>
                  <w:p w14:paraId="69E32594" w14:textId="77777777" w:rsidR="008D372C" w:rsidRDefault="008D372C" w:rsidP="00A538B9"/>
                  <w:p w14:paraId="4A259D2B" w14:textId="77777777" w:rsidR="008D372C" w:rsidRPr="0024030A" w:rsidRDefault="008D372C" w:rsidP="00A538B9"/>
                  <w:p w14:paraId="200B64DF" w14:textId="77777777" w:rsidR="008D372C" w:rsidRDefault="008D372C" w:rsidP="00A538B9"/>
                  <w:p w14:paraId="70298837" w14:textId="77777777" w:rsidR="008D372C" w:rsidRPr="0024030A" w:rsidRDefault="008D372C" w:rsidP="00A538B9"/>
                  <w:p w14:paraId="045B9195" w14:textId="77777777" w:rsidR="008D372C" w:rsidRDefault="008D372C" w:rsidP="00A538B9"/>
                  <w:p w14:paraId="47ECAE4F" w14:textId="77777777" w:rsidR="008D372C" w:rsidRPr="0024030A" w:rsidRDefault="008D372C" w:rsidP="00A538B9"/>
                  <w:p w14:paraId="5DE7FAD8" w14:textId="77777777" w:rsidR="008D372C" w:rsidRDefault="008D372C" w:rsidP="00A538B9"/>
                  <w:p w14:paraId="278F0AC2" w14:textId="77777777" w:rsidR="008D372C" w:rsidRPr="0024030A" w:rsidRDefault="008D372C" w:rsidP="00A538B9"/>
                  <w:p w14:paraId="359C8999" w14:textId="77777777" w:rsidR="008D372C" w:rsidRDefault="008D372C" w:rsidP="00A538B9"/>
                  <w:p w14:paraId="5157733F" w14:textId="77777777" w:rsidR="008D372C" w:rsidRPr="0024030A" w:rsidRDefault="008D372C" w:rsidP="00A538B9"/>
                  <w:p w14:paraId="22ED085D" w14:textId="77777777" w:rsidR="008D372C" w:rsidRDefault="008D372C" w:rsidP="00A538B9"/>
                  <w:p w14:paraId="7A668E68" w14:textId="77777777" w:rsidR="008D372C" w:rsidRPr="0024030A" w:rsidRDefault="008D372C" w:rsidP="00A538B9"/>
                  <w:p w14:paraId="4B721594" w14:textId="77777777" w:rsidR="008D372C" w:rsidRDefault="008D372C" w:rsidP="00A538B9"/>
                  <w:p w14:paraId="72B2BAE2" w14:textId="77777777" w:rsidR="008D372C" w:rsidRPr="0024030A" w:rsidRDefault="008D372C" w:rsidP="00A538B9"/>
                  <w:p w14:paraId="4DB8746D" w14:textId="77777777" w:rsidR="008D372C" w:rsidRDefault="008D372C" w:rsidP="00A538B9"/>
                  <w:p w14:paraId="38574B0C" w14:textId="77777777" w:rsidR="008D372C" w:rsidRPr="0024030A" w:rsidRDefault="008D372C" w:rsidP="00A538B9"/>
                  <w:p w14:paraId="07E6CFD9" w14:textId="77777777" w:rsidR="008D372C" w:rsidRDefault="008D372C" w:rsidP="00A538B9"/>
                  <w:p w14:paraId="3CC06C0F" w14:textId="77777777" w:rsidR="008D372C" w:rsidRPr="0024030A" w:rsidRDefault="008D372C" w:rsidP="00A538B9"/>
                  <w:p w14:paraId="3CFE4614" w14:textId="77777777" w:rsidR="008D372C" w:rsidRDefault="008D372C" w:rsidP="00A538B9"/>
                  <w:p w14:paraId="01D343D0" w14:textId="77777777" w:rsidR="008D372C" w:rsidRPr="0024030A" w:rsidRDefault="008D372C" w:rsidP="00A538B9"/>
                  <w:p w14:paraId="20DD2E2C" w14:textId="77777777" w:rsidR="008D372C" w:rsidRDefault="008D372C" w:rsidP="00A538B9"/>
                  <w:p w14:paraId="60411CE2" w14:textId="77777777" w:rsidR="008D372C" w:rsidRPr="0024030A" w:rsidRDefault="008D372C" w:rsidP="00A538B9"/>
                  <w:p w14:paraId="3CFE0536" w14:textId="77777777" w:rsidR="008D372C" w:rsidRDefault="008D372C" w:rsidP="00A538B9"/>
                  <w:p w14:paraId="781AACCD" w14:textId="77777777" w:rsidR="008D372C" w:rsidRPr="0024030A" w:rsidRDefault="008D372C" w:rsidP="00A538B9"/>
                  <w:p w14:paraId="3264198D" w14:textId="77777777" w:rsidR="008D372C" w:rsidRDefault="008D372C" w:rsidP="00A538B9"/>
                  <w:p w14:paraId="45351169" w14:textId="77777777" w:rsidR="008D372C" w:rsidRPr="0024030A" w:rsidRDefault="008D372C" w:rsidP="00A538B9"/>
                  <w:p w14:paraId="1FE9C529" w14:textId="77777777" w:rsidR="008D372C" w:rsidRDefault="008D372C" w:rsidP="00A538B9"/>
                  <w:p w14:paraId="663D6B77" w14:textId="77777777" w:rsidR="008D372C" w:rsidRPr="0024030A" w:rsidRDefault="008D372C" w:rsidP="00A538B9"/>
                  <w:p w14:paraId="5D50AF90" w14:textId="77777777" w:rsidR="008D372C" w:rsidRDefault="008D372C" w:rsidP="00A538B9"/>
                  <w:p w14:paraId="7B6C0066" w14:textId="77777777" w:rsidR="008D372C" w:rsidRPr="0024030A" w:rsidRDefault="008D372C" w:rsidP="00A538B9"/>
                  <w:p w14:paraId="79584821" w14:textId="77777777" w:rsidR="008D372C" w:rsidRDefault="008D372C" w:rsidP="00A538B9"/>
                  <w:p w14:paraId="4AD41C97" w14:textId="77777777" w:rsidR="008D372C" w:rsidRPr="0024030A" w:rsidRDefault="008D372C" w:rsidP="00A538B9"/>
                  <w:p w14:paraId="46599769" w14:textId="77777777" w:rsidR="008D372C" w:rsidRDefault="008D372C" w:rsidP="00A538B9"/>
                  <w:p w14:paraId="761266B7" w14:textId="77777777" w:rsidR="008D372C" w:rsidRPr="0024030A" w:rsidRDefault="008D372C" w:rsidP="00A538B9"/>
                  <w:p w14:paraId="3AFB76F0" w14:textId="77777777" w:rsidR="008D372C" w:rsidRDefault="008D372C" w:rsidP="00A538B9"/>
                  <w:p w14:paraId="5C0EA3C9" w14:textId="77777777" w:rsidR="008D372C" w:rsidRPr="0024030A" w:rsidRDefault="008D372C" w:rsidP="00A538B9"/>
                  <w:p w14:paraId="38AE449D" w14:textId="77777777" w:rsidR="008D372C" w:rsidRDefault="008D372C" w:rsidP="00A538B9"/>
                  <w:p w14:paraId="108B18C6" w14:textId="77777777" w:rsidR="008D372C" w:rsidRPr="0024030A" w:rsidRDefault="008D372C" w:rsidP="00A538B9"/>
                  <w:p w14:paraId="43422052" w14:textId="77777777" w:rsidR="008D372C" w:rsidRDefault="008D372C" w:rsidP="00A538B9"/>
                  <w:p w14:paraId="5ADED310" w14:textId="77777777" w:rsidR="008D372C" w:rsidRPr="0024030A" w:rsidRDefault="008D372C" w:rsidP="00A538B9"/>
                  <w:p w14:paraId="3153EE85" w14:textId="77777777" w:rsidR="008D372C" w:rsidRDefault="008D372C" w:rsidP="00A538B9"/>
                  <w:p w14:paraId="7BF238C2" w14:textId="77777777" w:rsidR="008D372C" w:rsidRPr="0024030A" w:rsidRDefault="008D372C" w:rsidP="00A538B9"/>
                  <w:p w14:paraId="16785F84" w14:textId="77777777" w:rsidR="008D372C" w:rsidRDefault="008D372C" w:rsidP="00A538B9"/>
                  <w:p w14:paraId="22F51A4E" w14:textId="77777777" w:rsidR="008D372C" w:rsidRPr="0024030A" w:rsidRDefault="008D372C" w:rsidP="00A538B9"/>
                  <w:p w14:paraId="2FFEE386" w14:textId="77777777" w:rsidR="008D372C" w:rsidRDefault="008D372C" w:rsidP="00A538B9"/>
                  <w:p w14:paraId="606B6691" w14:textId="77777777" w:rsidR="008D372C" w:rsidRPr="0024030A" w:rsidRDefault="008D372C" w:rsidP="00A538B9"/>
                  <w:p w14:paraId="134AAF2E" w14:textId="77777777" w:rsidR="008D372C" w:rsidRDefault="008D372C" w:rsidP="00A538B9"/>
                  <w:p w14:paraId="332F3DC5" w14:textId="77777777" w:rsidR="008D372C" w:rsidRPr="0024030A" w:rsidRDefault="008D372C" w:rsidP="00A538B9"/>
                  <w:p w14:paraId="3661820A" w14:textId="77777777" w:rsidR="008D372C" w:rsidRDefault="008D372C" w:rsidP="00A538B9"/>
                  <w:p w14:paraId="55C67A72" w14:textId="77777777" w:rsidR="008D372C" w:rsidRPr="0024030A" w:rsidRDefault="008D372C" w:rsidP="00A538B9"/>
                  <w:p w14:paraId="3A5445D3" w14:textId="77777777" w:rsidR="008D372C" w:rsidRDefault="008D372C" w:rsidP="00A538B9"/>
                  <w:p w14:paraId="4E078465" w14:textId="77777777" w:rsidR="008D372C" w:rsidRPr="0024030A" w:rsidRDefault="008D372C" w:rsidP="00A538B9"/>
                  <w:p w14:paraId="116F013E" w14:textId="77777777" w:rsidR="008D372C" w:rsidRDefault="008D372C" w:rsidP="00A538B9"/>
                  <w:p w14:paraId="6A8F663C" w14:textId="77777777" w:rsidR="008D372C" w:rsidRPr="0024030A" w:rsidRDefault="008D372C" w:rsidP="00A538B9"/>
                  <w:p w14:paraId="1A520D47" w14:textId="77777777" w:rsidR="008D372C" w:rsidRDefault="008D372C" w:rsidP="00A538B9"/>
                  <w:p w14:paraId="58D40B79" w14:textId="77777777" w:rsidR="008D372C" w:rsidRPr="0024030A" w:rsidRDefault="008D372C" w:rsidP="00A538B9"/>
                  <w:p w14:paraId="59C90104" w14:textId="77777777" w:rsidR="008D372C" w:rsidRDefault="008D372C" w:rsidP="00A538B9"/>
                  <w:p w14:paraId="0F38CB0D" w14:textId="77777777" w:rsidR="008D372C" w:rsidRPr="0024030A" w:rsidRDefault="008D372C" w:rsidP="00A538B9"/>
                  <w:p w14:paraId="10D267F9" w14:textId="77777777" w:rsidR="008D372C" w:rsidRDefault="008D372C" w:rsidP="00A538B9"/>
                  <w:p w14:paraId="72EB8269" w14:textId="77777777" w:rsidR="008D372C" w:rsidRPr="0024030A" w:rsidRDefault="008D372C" w:rsidP="00A538B9"/>
                  <w:p w14:paraId="4FF6F6DF" w14:textId="77777777" w:rsidR="008D372C" w:rsidRDefault="008D372C" w:rsidP="00A538B9"/>
                  <w:p w14:paraId="5069A53F" w14:textId="77777777" w:rsidR="008D372C" w:rsidRPr="0024030A" w:rsidRDefault="008D372C" w:rsidP="00A538B9"/>
                  <w:p w14:paraId="7FF552BA" w14:textId="77777777" w:rsidR="008D372C" w:rsidRDefault="008D372C" w:rsidP="00A538B9"/>
                  <w:p w14:paraId="0173988B" w14:textId="77777777" w:rsidR="008D372C" w:rsidRPr="0024030A" w:rsidRDefault="008D372C" w:rsidP="00A538B9"/>
                  <w:p w14:paraId="4AAFC06C" w14:textId="77777777" w:rsidR="008D372C" w:rsidRDefault="008D372C" w:rsidP="00A538B9"/>
                  <w:p w14:paraId="5375C45A" w14:textId="77777777" w:rsidR="008D372C" w:rsidRPr="0024030A" w:rsidRDefault="008D372C" w:rsidP="00A538B9"/>
                  <w:p w14:paraId="67FAA32F" w14:textId="77777777" w:rsidR="008D372C" w:rsidRDefault="008D372C" w:rsidP="00A538B9"/>
                  <w:p w14:paraId="155330E5" w14:textId="77777777" w:rsidR="008D372C" w:rsidRPr="0024030A" w:rsidRDefault="008D372C" w:rsidP="00A538B9"/>
                  <w:p w14:paraId="33878D78" w14:textId="77777777" w:rsidR="008D372C" w:rsidRDefault="008D372C" w:rsidP="00A538B9"/>
                  <w:p w14:paraId="724B0AFC" w14:textId="77777777" w:rsidR="008D372C" w:rsidRPr="0024030A" w:rsidRDefault="008D372C" w:rsidP="00A538B9"/>
                  <w:p w14:paraId="43F14FF2" w14:textId="77777777" w:rsidR="008D372C" w:rsidRDefault="008D372C" w:rsidP="00A538B9"/>
                  <w:p w14:paraId="1B94CE0F" w14:textId="77777777" w:rsidR="008D372C" w:rsidRPr="0024030A" w:rsidRDefault="008D372C" w:rsidP="00A538B9"/>
                  <w:p w14:paraId="36B1D271" w14:textId="77777777" w:rsidR="008D372C" w:rsidRDefault="008D372C" w:rsidP="00A538B9"/>
                  <w:p w14:paraId="5EE30D58" w14:textId="77777777" w:rsidR="008D372C" w:rsidRPr="0024030A" w:rsidRDefault="008D372C" w:rsidP="00A538B9"/>
                  <w:p w14:paraId="4783D012" w14:textId="77777777" w:rsidR="008D372C" w:rsidRDefault="008D372C" w:rsidP="00A538B9"/>
                  <w:p w14:paraId="26D219FB" w14:textId="77777777" w:rsidR="008D372C" w:rsidRPr="0024030A" w:rsidRDefault="008D372C" w:rsidP="00A538B9"/>
                  <w:p w14:paraId="653B8B0C" w14:textId="77777777" w:rsidR="008D372C" w:rsidRDefault="008D372C" w:rsidP="00A538B9"/>
                  <w:p w14:paraId="38523589" w14:textId="77777777" w:rsidR="008D372C" w:rsidRPr="0024030A" w:rsidRDefault="008D372C" w:rsidP="00A538B9"/>
                  <w:p w14:paraId="44DC8B02" w14:textId="77777777" w:rsidR="008D372C" w:rsidRDefault="008D372C" w:rsidP="00A538B9"/>
                  <w:p w14:paraId="5BCD9514" w14:textId="77777777" w:rsidR="008D372C" w:rsidRPr="0024030A" w:rsidRDefault="008D372C" w:rsidP="00A538B9"/>
                  <w:p w14:paraId="78DD19CC" w14:textId="77777777" w:rsidR="008D372C" w:rsidRDefault="008D372C" w:rsidP="00A538B9"/>
                  <w:p w14:paraId="553398C6" w14:textId="77777777" w:rsidR="008D372C" w:rsidRPr="0024030A" w:rsidRDefault="008D372C" w:rsidP="00A538B9"/>
                  <w:p w14:paraId="3778D2E6" w14:textId="77777777" w:rsidR="008D372C" w:rsidRDefault="008D372C" w:rsidP="00A538B9"/>
                  <w:p w14:paraId="313F9BC5" w14:textId="77777777" w:rsidR="008D372C" w:rsidRPr="0024030A" w:rsidRDefault="008D372C" w:rsidP="00A538B9"/>
                  <w:p w14:paraId="7047A2B7" w14:textId="77777777" w:rsidR="008D372C" w:rsidRDefault="008D372C" w:rsidP="00A538B9"/>
                  <w:p w14:paraId="073A31A2" w14:textId="77777777" w:rsidR="008D372C" w:rsidRPr="0024030A" w:rsidRDefault="008D372C" w:rsidP="00A538B9"/>
                  <w:p w14:paraId="5E8EBDBC" w14:textId="77777777" w:rsidR="008D372C" w:rsidRDefault="008D372C" w:rsidP="00A538B9"/>
                  <w:p w14:paraId="2511C3BE" w14:textId="77777777" w:rsidR="008D372C" w:rsidRPr="0024030A" w:rsidRDefault="008D372C" w:rsidP="00A538B9"/>
                  <w:p w14:paraId="358F1FD3" w14:textId="77777777" w:rsidR="008D372C" w:rsidRDefault="008D372C" w:rsidP="00A538B9"/>
                  <w:p w14:paraId="4EC4A649" w14:textId="77777777" w:rsidR="008D372C" w:rsidRPr="0024030A" w:rsidRDefault="008D372C" w:rsidP="00A538B9"/>
                  <w:p w14:paraId="692C270B" w14:textId="77777777" w:rsidR="008D372C" w:rsidRDefault="008D372C" w:rsidP="00A538B9"/>
                  <w:p w14:paraId="5DE2B9BF" w14:textId="77777777" w:rsidR="008D372C" w:rsidRPr="0024030A" w:rsidRDefault="008D372C" w:rsidP="00A538B9"/>
                  <w:p w14:paraId="5DFCABAD" w14:textId="77777777" w:rsidR="008D372C" w:rsidRDefault="008D372C" w:rsidP="00A538B9"/>
                  <w:p w14:paraId="4152FD24" w14:textId="77777777" w:rsidR="008D372C" w:rsidRPr="0024030A" w:rsidRDefault="008D372C" w:rsidP="00A538B9"/>
                  <w:p w14:paraId="27C61A22" w14:textId="77777777" w:rsidR="008D372C" w:rsidRDefault="008D372C" w:rsidP="00A538B9"/>
                  <w:p w14:paraId="75E54BD6" w14:textId="77777777" w:rsidR="008D372C" w:rsidRPr="0024030A" w:rsidRDefault="008D372C" w:rsidP="00A538B9"/>
                  <w:p w14:paraId="789B4780" w14:textId="77777777" w:rsidR="008D372C" w:rsidRDefault="008D372C" w:rsidP="00A538B9"/>
                  <w:p w14:paraId="7812F5F4" w14:textId="77777777" w:rsidR="008D372C" w:rsidRPr="0024030A" w:rsidRDefault="008D372C" w:rsidP="00A538B9"/>
                  <w:p w14:paraId="0A72869B" w14:textId="77777777" w:rsidR="008D372C" w:rsidRDefault="008D372C" w:rsidP="00A538B9"/>
                  <w:p w14:paraId="66A2B09D" w14:textId="77777777" w:rsidR="008D372C" w:rsidRPr="0024030A" w:rsidRDefault="008D372C" w:rsidP="00A538B9"/>
                  <w:p w14:paraId="0A5E5BBE" w14:textId="77777777" w:rsidR="008D372C" w:rsidRDefault="008D372C" w:rsidP="00A538B9"/>
                  <w:p w14:paraId="60F2404B" w14:textId="77777777" w:rsidR="008D372C" w:rsidRPr="0024030A" w:rsidRDefault="008D372C" w:rsidP="00A538B9"/>
                  <w:p w14:paraId="489966E5" w14:textId="77777777" w:rsidR="008D372C" w:rsidRDefault="008D372C" w:rsidP="00A538B9"/>
                  <w:p w14:paraId="400D3D60" w14:textId="77777777" w:rsidR="008D372C" w:rsidRPr="0024030A" w:rsidRDefault="008D372C" w:rsidP="00A538B9"/>
                  <w:p w14:paraId="56F87213" w14:textId="77777777" w:rsidR="008D372C" w:rsidRDefault="008D372C" w:rsidP="00A538B9"/>
                  <w:p w14:paraId="143D39D1" w14:textId="77777777" w:rsidR="008D372C" w:rsidRPr="0024030A" w:rsidRDefault="008D372C" w:rsidP="00A538B9"/>
                  <w:p w14:paraId="0BDFC485" w14:textId="77777777" w:rsidR="008D372C" w:rsidRDefault="008D372C" w:rsidP="00A538B9"/>
                  <w:p w14:paraId="2282E1A2" w14:textId="77777777" w:rsidR="008D372C" w:rsidRPr="0024030A" w:rsidRDefault="008D372C" w:rsidP="00A538B9"/>
                  <w:p w14:paraId="1216C9FD" w14:textId="77777777" w:rsidR="008D372C" w:rsidRDefault="008D372C" w:rsidP="00A538B9"/>
                  <w:p w14:paraId="0F4FA2FD" w14:textId="77777777" w:rsidR="008D372C" w:rsidRPr="0024030A" w:rsidRDefault="008D372C" w:rsidP="00A538B9"/>
                  <w:p w14:paraId="7D2C8099" w14:textId="77777777" w:rsidR="008D372C" w:rsidRDefault="008D372C" w:rsidP="00A538B9"/>
                  <w:p w14:paraId="2F4E72BB" w14:textId="77777777" w:rsidR="008D372C" w:rsidRPr="0024030A" w:rsidRDefault="008D372C" w:rsidP="00A538B9"/>
                  <w:p w14:paraId="6F94413A" w14:textId="77777777" w:rsidR="008D372C" w:rsidRDefault="008D372C" w:rsidP="00A538B9"/>
                  <w:p w14:paraId="25975159" w14:textId="77777777" w:rsidR="008D372C" w:rsidRPr="0024030A" w:rsidRDefault="008D372C" w:rsidP="00A538B9"/>
                  <w:p w14:paraId="39187FCD" w14:textId="77777777" w:rsidR="008D372C" w:rsidRDefault="008D372C" w:rsidP="00A538B9"/>
                  <w:p w14:paraId="7BEBA559" w14:textId="77777777" w:rsidR="008D372C" w:rsidRPr="0024030A" w:rsidRDefault="008D372C" w:rsidP="00A538B9"/>
                  <w:p w14:paraId="1A334B49" w14:textId="77777777" w:rsidR="008D372C" w:rsidRDefault="008D372C" w:rsidP="00A538B9"/>
                  <w:p w14:paraId="3CDBDE0D" w14:textId="77777777" w:rsidR="008D372C" w:rsidRPr="0024030A" w:rsidRDefault="008D372C" w:rsidP="00A538B9"/>
                  <w:p w14:paraId="59E26AD8" w14:textId="77777777" w:rsidR="008D372C" w:rsidRDefault="008D372C" w:rsidP="00A538B9"/>
                  <w:p w14:paraId="5E29BD4E" w14:textId="77777777" w:rsidR="008D372C" w:rsidRPr="0024030A" w:rsidRDefault="008D372C" w:rsidP="00A538B9"/>
                  <w:p w14:paraId="02503534" w14:textId="77777777" w:rsidR="008D372C" w:rsidRDefault="008D372C" w:rsidP="00A538B9"/>
                  <w:p w14:paraId="5A15B387" w14:textId="77777777" w:rsidR="008D372C" w:rsidRPr="0024030A" w:rsidRDefault="008D372C" w:rsidP="00A538B9"/>
                  <w:p w14:paraId="0D951F42" w14:textId="77777777" w:rsidR="008D372C" w:rsidRDefault="008D372C" w:rsidP="00A538B9"/>
                  <w:p w14:paraId="2CDCEFF5" w14:textId="77777777" w:rsidR="008D372C" w:rsidRPr="0024030A" w:rsidRDefault="008D372C" w:rsidP="00A538B9"/>
                  <w:p w14:paraId="32EE60B2" w14:textId="77777777" w:rsidR="008D372C" w:rsidRDefault="008D372C" w:rsidP="00A538B9"/>
                  <w:p w14:paraId="7E006C92" w14:textId="77777777" w:rsidR="008D372C" w:rsidRPr="0024030A" w:rsidRDefault="008D372C" w:rsidP="00A538B9"/>
                  <w:p w14:paraId="71520A0F" w14:textId="77777777" w:rsidR="008D372C" w:rsidRDefault="008D372C" w:rsidP="00A538B9"/>
                  <w:p w14:paraId="7358C660" w14:textId="77777777" w:rsidR="008D372C" w:rsidRPr="0024030A" w:rsidRDefault="008D372C" w:rsidP="00A538B9"/>
                  <w:p w14:paraId="2FBF447E" w14:textId="77777777" w:rsidR="008D372C" w:rsidRDefault="008D372C" w:rsidP="00A538B9"/>
                  <w:p w14:paraId="57B353BD" w14:textId="77777777" w:rsidR="008D372C" w:rsidRPr="0024030A" w:rsidRDefault="008D372C" w:rsidP="00A538B9"/>
                  <w:p w14:paraId="15A05BD2" w14:textId="77777777" w:rsidR="008D372C" w:rsidRDefault="008D372C" w:rsidP="00A538B9"/>
                  <w:p w14:paraId="43EF38D1" w14:textId="77777777" w:rsidR="008D372C" w:rsidRPr="0024030A" w:rsidRDefault="008D372C" w:rsidP="00A538B9"/>
                  <w:p w14:paraId="4B63863D" w14:textId="77777777" w:rsidR="008D372C" w:rsidRDefault="008D372C" w:rsidP="00A538B9"/>
                  <w:p w14:paraId="4421A39B" w14:textId="77777777" w:rsidR="008D372C" w:rsidRPr="0024030A" w:rsidRDefault="008D372C" w:rsidP="00A538B9"/>
                  <w:p w14:paraId="598E5C28" w14:textId="77777777" w:rsidR="008D372C" w:rsidRDefault="008D372C" w:rsidP="00A538B9"/>
                  <w:p w14:paraId="4572451F" w14:textId="77777777" w:rsidR="008D372C" w:rsidRPr="0024030A" w:rsidRDefault="008D372C" w:rsidP="00A538B9"/>
                  <w:p w14:paraId="4BD280E4" w14:textId="77777777" w:rsidR="008D372C" w:rsidRDefault="008D372C" w:rsidP="00A538B9"/>
                  <w:p w14:paraId="65A7815E" w14:textId="77777777" w:rsidR="008D372C" w:rsidRPr="0024030A" w:rsidRDefault="008D372C" w:rsidP="00A538B9"/>
                  <w:p w14:paraId="661AEB7B" w14:textId="77777777" w:rsidR="008D372C" w:rsidRDefault="008D372C" w:rsidP="00A538B9"/>
                  <w:p w14:paraId="31C8C2F3" w14:textId="77777777" w:rsidR="008D372C" w:rsidRPr="0024030A" w:rsidRDefault="008D372C" w:rsidP="00A538B9"/>
                  <w:p w14:paraId="7DEBA204" w14:textId="77777777" w:rsidR="008D372C" w:rsidRDefault="008D372C" w:rsidP="00A538B9"/>
                  <w:p w14:paraId="53B36711" w14:textId="77777777" w:rsidR="008D372C" w:rsidRPr="0024030A" w:rsidRDefault="008D372C" w:rsidP="00A538B9"/>
                  <w:p w14:paraId="2485DB82" w14:textId="77777777" w:rsidR="008D372C" w:rsidRDefault="008D372C" w:rsidP="00A538B9"/>
                  <w:p w14:paraId="3E42C605" w14:textId="77777777" w:rsidR="008D372C" w:rsidRPr="0024030A" w:rsidRDefault="008D372C" w:rsidP="00A538B9"/>
                  <w:p w14:paraId="22B385B6" w14:textId="77777777" w:rsidR="008D372C" w:rsidRDefault="008D372C" w:rsidP="00A538B9"/>
                  <w:p w14:paraId="5C1D4D10" w14:textId="77777777" w:rsidR="008D372C" w:rsidRPr="0024030A" w:rsidRDefault="008D372C" w:rsidP="00A538B9"/>
                  <w:p w14:paraId="6B22569F" w14:textId="77777777" w:rsidR="008D372C" w:rsidRDefault="008D372C" w:rsidP="00A538B9"/>
                  <w:p w14:paraId="1F61FC9D" w14:textId="77777777" w:rsidR="008D372C" w:rsidRPr="0024030A" w:rsidRDefault="008D372C" w:rsidP="00A538B9"/>
                  <w:p w14:paraId="0D24C76A" w14:textId="77777777" w:rsidR="008D372C" w:rsidRDefault="008D372C" w:rsidP="00A538B9"/>
                  <w:p w14:paraId="5702DFB5" w14:textId="77777777" w:rsidR="008D372C" w:rsidRPr="0024030A" w:rsidRDefault="008D372C" w:rsidP="00A538B9"/>
                  <w:p w14:paraId="244D176B" w14:textId="77777777" w:rsidR="008D372C" w:rsidRDefault="008D372C" w:rsidP="00A538B9"/>
                  <w:p w14:paraId="3C883698" w14:textId="77777777" w:rsidR="008D372C" w:rsidRPr="0024030A" w:rsidRDefault="008D372C" w:rsidP="00A538B9"/>
                  <w:p w14:paraId="50A32D13" w14:textId="77777777" w:rsidR="008D372C" w:rsidRDefault="008D372C" w:rsidP="00A538B9"/>
                  <w:p w14:paraId="1F051329" w14:textId="77777777" w:rsidR="008D372C" w:rsidRPr="0024030A" w:rsidRDefault="008D372C" w:rsidP="00A538B9"/>
                  <w:p w14:paraId="20BCDCE5" w14:textId="77777777" w:rsidR="008D372C" w:rsidRDefault="008D372C" w:rsidP="00A538B9"/>
                  <w:p w14:paraId="0872FE3C" w14:textId="77777777" w:rsidR="008D372C" w:rsidRPr="0024030A" w:rsidRDefault="008D372C" w:rsidP="00A538B9"/>
                  <w:p w14:paraId="3E8FEA63" w14:textId="77777777" w:rsidR="008D372C" w:rsidRDefault="008D372C" w:rsidP="00A538B9"/>
                  <w:p w14:paraId="321FA059" w14:textId="77777777" w:rsidR="008D372C" w:rsidRPr="0024030A" w:rsidRDefault="008D372C" w:rsidP="00A538B9"/>
                  <w:p w14:paraId="02573BA5" w14:textId="77777777" w:rsidR="008D372C" w:rsidRDefault="008D372C" w:rsidP="00A538B9"/>
                  <w:p w14:paraId="6797DD17" w14:textId="77777777" w:rsidR="008D372C" w:rsidRPr="0024030A" w:rsidRDefault="008D372C" w:rsidP="00A538B9"/>
                  <w:p w14:paraId="4809A562" w14:textId="77777777" w:rsidR="008D372C" w:rsidRDefault="008D372C" w:rsidP="00A538B9"/>
                  <w:p w14:paraId="351A6BE8" w14:textId="77777777" w:rsidR="008D372C" w:rsidRPr="0024030A" w:rsidRDefault="008D372C" w:rsidP="00A538B9"/>
                  <w:p w14:paraId="51AA6BD0" w14:textId="77777777" w:rsidR="008D372C" w:rsidRDefault="008D372C" w:rsidP="00A538B9"/>
                  <w:p w14:paraId="11F6DDD0" w14:textId="77777777" w:rsidR="008D372C" w:rsidRPr="0024030A" w:rsidRDefault="008D372C" w:rsidP="00A538B9"/>
                  <w:p w14:paraId="46A82078" w14:textId="77777777" w:rsidR="008D372C" w:rsidRDefault="008D372C" w:rsidP="00A538B9"/>
                  <w:p w14:paraId="3AF2865E" w14:textId="77777777" w:rsidR="008D372C" w:rsidRPr="0024030A" w:rsidRDefault="008D372C" w:rsidP="00A538B9"/>
                  <w:p w14:paraId="051997C6" w14:textId="77777777" w:rsidR="008D372C" w:rsidRDefault="008D372C" w:rsidP="00A538B9"/>
                  <w:p w14:paraId="41E02F51" w14:textId="77777777" w:rsidR="008D372C" w:rsidRPr="0024030A" w:rsidRDefault="008D372C" w:rsidP="00A538B9"/>
                  <w:p w14:paraId="50840C98" w14:textId="77777777" w:rsidR="008D372C" w:rsidRDefault="008D372C" w:rsidP="00A538B9"/>
                  <w:p w14:paraId="74E3F8B6" w14:textId="77777777" w:rsidR="008D372C" w:rsidRPr="0024030A" w:rsidRDefault="008D372C" w:rsidP="00A538B9"/>
                  <w:p w14:paraId="68C9419F" w14:textId="77777777" w:rsidR="008D372C" w:rsidRDefault="008D372C" w:rsidP="00A538B9"/>
                  <w:p w14:paraId="0BE752FF" w14:textId="77777777" w:rsidR="008D372C" w:rsidRPr="0024030A" w:rsidRDefault="008D372C" w:rsidP="00A538B9"/>
                  <w:p w14:paraId="4467B922" w14:textId="77777777" w:rsidR="008D372C" w:rsidRDefault="008D372C" w:rsidP="00A538B9"/>
                  <w:p w14:paraId="5A36258A" w14:textId="77777777" w:rsidR="008D372C" w:rsidRPr="0024030A" w:rsidRDefault="008D372C" w:rsidP="00A538B9"/>
                  <w:p w14:paraId="6A4B1751" w14:textId="77777777" w:rsidR="008D372C" w:rsidRDefault="008D372C" w:rsidP="00A538B9"/>
                  <w:p w14:paraId="5DCA65C0" w14:textId="77777777" w:rsidR="008D372C" w:rsidRPr="0024030A" w:rsidRDefault="008D372C" w:rsidP="00A538B9"/>
                  <w:p w14:paraId="38AE6319" w14:textId="77777777" w:rsidR="008D372C" w:rsidRDefault="008D372C" w:rsidP="00A538B9"/>
                  <w:p w14:paraId="151C8296" w14:textId="77777777" w:rsidR="008D372C" w:rsidRPr="0024030A" w:rsidRDefault="008D372C" w:rsidP="00A538B9"/>
                  <w:p w14:paraId="01CA796E" w14:textId="77777777" w:rsidR="008D372C" w:rsidRDefault="008D372C" w:rsidP="00A538B9"/>
                  <w:p w14:paraId="4FA128A2" w14:textId="77777777" w:rsidR="008D372C" w:rsidRPr="0024030A" w:rsidRDefault="008D372C" w:rsidP="00A538B9"/>
                  <w:p w14:paraId="74A0A71E" w14:textId="77777777" w:rsidR="008D372C" w:rsidRDefault="008D372C" w:rsidP="00A538B9"/>
                  <w:p w14:paraId="523819B1" w14:textId="77777777" w:rsidR="008D372C" w:rsidRPr="0024030A" w:rsidRDefault="008D372C" w:rsidP="00A538B9"/>
                  <w:p w14:paraId="4D3E7570" w14:textId="77777777" w:rsidR="008D372C" w:rsidRDefault="008D372C" w:rsidP="00A538B9"/>
                  <w:p w14:paraId="702C373B" w14:textId="77777777" w:rsidR="008D372C" w:rsidRPr="0024030A" w:rsidRDefault="008D372C" w:rsidP="00A538B9"/>
                  <w:p w14:paraId="6B4FC1B3" w14:textId="77777777" w:rsidR="008D372C" w:rsidRDefault="008D372C" w:rsidP="00A538B9"/>
                  <w:p w14:paraId="6DC6E630" w14:textId="77777777" w:rsidR="008D372C" w:rsidRPr="0024030A" w:rsidRDefault="008D372C" w:rsidP="00A538B9"/>
                  <w:p w14:paraId="0279AA84" w14:textId="77777777" w:rsidR="008D372C" w:rsidRDefault="008D372C" w:rsidP="00A538B9"/>
                  <w:p w14:paraId="108F2CCC" w14:textId="77777777" w:rsidR="008D372C" w:rsidRPr="0024030A" w:rsidRDefault="008D372C" w:rsidP="00A538B9"/>
                  <w:p w14:paraId="5FB65358" w14:textId="77777777" w:rsidR="008D372C" w:rsidRDefault="008D372C" w:rsidP="00A538B9"/>
                  <w:p w14:paraId="70A84184" w14:textId="77777777" w:rsidR="008D372C" w:rsidRPr="0024030A" w:rsidRDefault="008D372C" w:rsidP="00A538B9"/>
                  <w:p w14:paraId="01E64A09" w14:textId="77777777" w:rsidR="008D372C" w:rsidRDefault="008D372C" w:rsidP="00A538B9"/>
                  <w:p w14:paraId="7AB2F017" w14:textId="77777777" w:rsidR="008D372C" w:rsidRPr="0024030A" w:rsidRDefault="008D372C" w:rsidP="00A538B9"/>
                  <w:p w14:paraId="3DB1A4BC" w14:textId="77777777" w:rsidR="008D372C" w:rsidRDefault="008D372C" w:rsidP="00A538B9"/>
                  <w:p w14:paraId="63098CF2" w14:textId="77777777" w:rsidR="008D372C" w:rsidRPr="0024030A" w:rsidRDefault="008D372C" w:rsidP="00A538B9"/>
                  <w:p w14:paraId="00711927" w14:textId="77777777" w:rsidR="008D372C" w:rsidRDefault="008D372C" w:rsidP="00A538B9"/>
                  <w:p w14:paraId="0DDE9C9A" w14:textId="77777777" w:rsidR="008D372C" w:rsidRPr="0024030A" w:rsidRDefault="008D372C" w:rsidP="00A538B9"/>
                  <w:p w14:paraId="302A7299" w14:textId="77777777" w:rsidR="008D372C" w:rsidRDefault="008D372C" w:rsidP="00A538B9"/>
                  <w:p w14:paraId="677B34D4" w14:textId="77777777" w:rsidR="008D372C" w:rsidRPr="0024030A" w:rsidRDefault="008D372C" w:rsidP="00A538B9"/>
                  <w:p w14:paraId="7CA69805" w14:textId="77777777" w:rsidR="008D372C" w:rsidRDefault="008D372C" w:rsidP="00A538B9"/>
                  <w:p w14:paraId="1E22E8A9" w14:textId="77777777" w:rsidR="008D372C" w:rsidRPr="0024030A" w:rsidRDefault="008D372C" w:rsidP="00A538B9"/>
                  <w:p w14:paraId="3C446427" w14:textId="77777777" w:rsidR="008D372C" w:rsidRDefault="008D372C" w:rsidP="00A538B9"/>
                  <w:p w14:paraId="26C2EDF5" w14:textId="77777777" w:rsidR="008D372C" w:rsidRPr="0024030A" w:rsidRDefault="008D372C" w:rsidP="00A538B9"/>
                  <w:p w14:paraId="1F2F95EA" w14:textId="77777777" w:rsidR="008D372C" w:rsidRDefault="008D372C" w:rsidP="00A538B9"/>
                  <w:p w14:paraId="7F96F78A" w14:textId="77777777" w:rsidR="008D372C" w:rsidRPr="0024030A" w:rsidRDefault="008D372C" w:rsidP="00A538B9"/>
                  <w:p w14:paraId="5DA3588D" w14:textId="77777777" w:rsidR="008D372C" w:rsidRDefault="008D372C" w:rsidP="00A538B9"/>
                  <w:p w14:paraId="5E88F6F5" w14:textId="77777777" w:rsidR="008D372C" w:rsidRPr="0024030A" w:rsidRDefault="008D372C" w:rsidP="00A538B9"/>
                  <w:p w14:paraId="4776F7C2" w14:textId="77777777" w:rsidR="008D372C" w:rsidRDefault="008D372C" w:rsidP="00A538B9"/>
                  <w:p w14:paraId="3A0BB6C0" w14:textId="77777777" w:rsidR="008D372C" w:rsidRPr="0024030A" w:rsidRDefault="008D372C" w:rsidP="00A538B9"/>
                  <w:p w14:paraId="6E6EC574" w14:textId="77777777" w:rsidR="008D372C" w:rsidRDefault="008D372C" w:rsidP="00A538B9"/>
                  <w:p w14:paraId="2A99EDF3" w14:textId="77777777" w:rsidR="008D372C" w:rsidRPr="0024030A" w:rsidRDefault="008D372C" w:rsidP="00A538B9"/>
                  <w:p w14:paraId="6E4A5206" w14:textId="77777777" w:rsidR="008D372C" w:rsidRDefault="008D372C" w:rsidP="00A538B9"/>
                  <w:p w14:paraId="3439ACB6" w14:textId="77777777" w:rsidR="008D372C" w:rsidRPr="0024030A" w:rsidRDefault="008D372C" w:rsidP="00A538B9"/>
                  <w:p w14:paraId="23A397C3" w14:textId="77777777" w:rsidR="008D372C" w:rsidRDefault="008D372C" w:rsidP="00A538B9"/>
                  <w:p w14:paraId="5601DEEB" w14:textId="77777777" w:rsidR="008D372C" w:rsidRPr="0024030A" w:rsidRDefault="008D372C" w:rsidP="00A538B9"/>
                  <w:p w14:paraId="20D1B75D" w14:textId="77777777" w:rsidR="008D372C" w:rsidRDefault="008D372C" w:rsidP="00A538B9"/>
                  <w:p w14:paraId="28742408" w14:textId="77777777" w:rsidR="008D372C" w:rsidRPr="0024030A" w:rsidRDefault="008D372C" w:rsidP="00A538B9"/>
                  <w:p w14:paraId="0A97180F" w14:textId="77777777" w:rsidR="008D372C" w:rsidRDefault="008D372C" w:rsidP="00A538B9"/>
                  <w:p w14:paraId="6182A00F" w14:textId="77777777" w:rsidR="008D372C" w:rsidRPr="0024030A" w:rsidRDefault="008D372C" w:rsidP="00A538B9"/>
                  <w:p w14:paraId="6B434A85" w14:textId="77777777" w:rsidR="008D372C" w:rsidRDefault="008D372C" w:rsidP="00A538B9"/>
                  <w:p w14:paraId="0F8EBFD0" w14:textId="77777777" w:rsidR="008D372C" w:rsidRPr="0024030A" w:rsidRDefault="008D372C" w:rsidP="00A538B9"/>
                  <w:p w14:paraId="72614CD3" w14:textId="77777777" w:rsidR="008D372C" w:rsidRDefault="008D372C" w:rsidP="00A538B9"/>
                  <w:p w14:paraId="19CD38AF" w14:textId="77777777" w:rsidR="008D372C" w:rsidRPr="0024030A" w:rsidRDefault="008D372C" w:rsidP="00A538B9"/>
                  <w:p w14:paraId="71045921" w14:textId="77777777" w:rsidR="008D372C" w:rsidRDefault="008D372C" w:rsidP="00A538B9"/>
                  <w:p w14:paraId="4EDC32BC" w14:textId="77777777" w:rsidR="008D372C" w:rsidRPr="0024030A" w:rsidRDefault="008D372C" w:rsidP="00A538B9"/>
                  <w:p w14:paraId="709337ED" w14:textId="77777777" w:rsidR="008D372C" w:rsidRDefault="008D372C" w:rsidP="00A538B9"/>
                  <w:p w14:paraId="5AD572EF" w14:textId="77777777" w:rsidR="008D372C" w:rsidRPr="0024030A" w:rsidRDefault="008D372C" w:rsidP="00A538B9"/>
                  <w:p w14:paraId="49A73422" w14:textId="77777777" w:rsidR="008D372C" w:rsidRDefault="008D372C" w:rsidP="00A538B9"/>
                  <w:p w14:paraId="2E87D91D" w14:textId="77777777" w:rsidR="008D372C" w:rsidRPr="0024030A" w:rsidRDefault="008D372C" w:rsidP="00A538B9"/>
                  <w:p w14:paraId="2CA1026E" w14:textId="77777777" w:rsidR="008D372C" w:rsidRDefault="008D372C" w:rsidP="00A538B9"/>
                  <w:p w14:paraId="37E70815" w14:textId="77777777" w:rsidR="008D372C" w:rsidRPr="0024030A" w:rsidRDefault="008D372C" w:rsidP="00A538B9"/>
                  <w:p w14:paraId="352DEA77" w14:textId="77777777" w:rsidR="008D372C" w:rsidRDefault="008D372C" w:rsidP="00A538B9"/>
                  <w:p w14:paraId="3D88B318" w14:textId="77777777" w:rsidR="008D372C" w:rsidRPr="0024030A" w:rsidRDefault="008D372C" w:rsidP="00A538B9"/>
                  <w:p w14:paraId="404B6DB8" w14:textId="77777777" w:rsidR="008D372C" w:rsidRDefault="008D372C" w:rsidP="00A538B9"/>
                  <w:p w14:paraId="28BD090E" w14:textId="77777777" w:rsidR="008D372C" w:rsidRPr="0024030A" w:rsidRDefault="008D372C" w:rsidP="00A538B9"/>
                  <w:p w14:paraId="7711366C" w14:textId="77777777" w:rsidR="008D372C" w:rsidRDefault="008D372C" w:rsidP="00A538B9"/>
                  <w:p w14:paraId="6A61D35B" w14:textId="77777777" w:rsidR="008D372C" w:rsidRPr="0024030A" w:rsidRDefault="008D372C" w:rsidP="00A538B9"/>
                  <w:p w14:paraId="45F6294B" w14:textId="77777777" w:rsidR="008D372C" w:rsidRDefault="008D372C" w:rsidP="00A538B9"/>
                  <w:p w14:paraId="0F9AF6EB" w14:textId="77777777" w:rsidR="008D372C" w:rsidRPr="0024030A" w:rsidRDefault="008D372C" w:rsidP="00A538B9"/>
                  <w:p w14:paraId="46FF5296" w14:textId="77777777" w:rsidR="008D372C" w:rsidRDefault="008D372C" w:rsidP="00A538B9"/>
                  <w:p w14:paraId="4C102DB1" w14:textId="77777777" w:rsidR="008D372C" w:rsidRPr="0024030A" w:rsidRDefault="008D372C" w:rsidP="00A538B9"/>
                  <w:p w14:paraId="23B5BA0A" w14:textId="77777777" w:rsidR="008D372C" w:rsidRDefault="008D372C" w:rsidP="00A538B9"/>
                  <w:p w14:paraId="0DAEEA34" w14:textId="77777777" w:rsidR="008D372C" w:rsidRPr="0024030A" w:rsidRDefault="008D372C" w:rsidP="00A538B9"/>
                  <w:p w14:paraId="0A5B74D5" w14:textId="77777777" w:rsidR="008D372C" w:rsidRDefault="008D372C" w:rsidP="00A538B9"/>
                  <w:p w14:paraId="719DBBBC" w14:textId="77777777" w:rsidR="008D372C" w:rsidRPr="0024030A" w:rsidRDefault="008D372C" w:rsidP="00A538B9"/>
                  <w:p w14:paraId="4B380984" w14:textId="77777777" w:rsidR="008D372C" w:rsidRDefault="008D372C" w:rsidP="00A538B9"/>
                  <w:p w14:paraId="3FD1EE49" w14:textId="77777777" w:rsidR="008D372C" w:rsidRPr="0024030A" w:rsidRDefault="008D372C" w:rsidP="00A538B9"/>
                  <w:p w14:paraId="73AF3E7C" w14:textId="77777777" w:rsidR="008D372C" w:rsidRDefault="008D372C" w:rsidP="00A538B9"/>
                  <w:p w14:paraId="24FCFE54" w14:textId="77777777" w:rsidR="008D372C" w:rsidRPr="0024030A" w:rsidRDefault="008D372C" w:rsidP="00A538B9"/>
                  <w:p w14:paraId="18B5A9EB" w14:textId="77777777" w:rsidR="008D372C" w:rsidRDefault="008D372C" w:rsidP="00A538B9"/>
                  <w:p w14:paraId="0C446834" w14:textId="77777777" w:rsidR="008D372C" w:rsidRPr="0024030A" w:rsidRDefault="008D372C" w:rsidP="00A538B9"/>
                  <w:p w14:paraId="375E3F79" w14:textId="77777777" w:rsidR="008D372C" w:rsidRDefault="008D372C" w:rsidP="00A538B9"/>
                  <w:p w14:paraId="35B5E1B8" w14:textId="77777777" w:rsidR="008D372C" w:rsidRPr="0024030A" w:rsidRDefault="008D372C" w:rsidP="00A538B9"/>
                  <w:p w14:paraId="1DA124BD" w14:textId="77777777" w:rsidR="008D372C" w:rsidRDefault="008D372C" w:rsidP="00A538B9"/>
                  <w:p w14:paraId="4A0B38C8" w14:textId="77777777" w:rsidR="008D372C" w:rsidRPr="0024030A" w:rsidRDefault="008D372C" w:rsidP="00A538B9"/>
                  <w:p w14:paraId="2B8E2D7E" w14:textId="77777777" w:rsidR="008D372C" w:rsidRDefault="008D372C" w:rsidP="00A538B9"/>
                  <w:p w14:paraId="087416A4" w14:textId="77777777" w:rsidR="008D372C" w:rsidRPr="0024030A" w:rsidRDefault="008D372C" w:rsidP="00A538B9"/>
                  <w:p w14:paraId="68953937" w14:textId="77777777" w:rsidR="008D372C" w:rsidRDefault="008D372C" w:rsidP="00A538B9"/>
                  <w:p w14:paraId="3FC0D031" w14:textId="77777777" w:rsidR="008D372C" w:rsidRPr="0024030A" w:rsidRDefault="008D372C" w:rsidP="00A538B9"/>
                  <w:p w14:paraId="62FFC024" w14:textId="77777777" w:rsidR="008D372C" w:rsidRDefault="008D372C" w:rsidP="00A538B9"/>
                  <w:p w14:paraId="087B04D7" w14:textId="77777777" w:rsidR="008D372C" w:rsidRPr="0024030A" w:rsidRDefault="008D372C" w:rsidP="00A538B9"/>
                  <w:p w14:paraId="727564D3" w14:textId="77777777" w:rsidR="008D372C" w:rsidRDefault="008D372C" w:rsidP="00A538B9"/>
                  <w:p w14:paraId="1CA9DFC0" w14:textId="77777777" w:rsidR="008D372C" w:rsidRPr="0024030A" w:rsidRDefault="008D372C" w:rsidP="00A538B9"/>
                  <w:p w14:paraId="3BF98E36" w14:textId="77777777" w:rsidR="008D372C" w:rsidRDefault="008D372C" w:rsidP="00A538B9"/>
                  <w:p w14:paraId="6FD16FB4" w14:textId="77777777" w:rsidR="008D372C" w:rsidRPr="0024030A" w:rsidRDefault="008D372C" w:rsidP="00A538B9"/>
                  <w:p w14:paraId="50B72E2C" w14:textId="77777777" w:rsidR="008D372C" w:rsidRDefault="008D372C" w:rsidP="00A538B9"/>
                  <w:p w14:paraId="1E732979" w14:textId="77777777" w:rsidR="008D372C" w:rsidRPr="0024030A" w:rsidRDefault="008D372C" w:rsidP="00A538B9"/>
                  <w:p w14:paraId="430AD87B" w14:textId="77777777" w:rsidR="008D372C" w:rsidRDefault="008D372C" w:rsidP="00A538B9"/>
                  <w:p w14:paraId="121FB224" w14:textId="77777777" w:rsidR="008D372C" w:rsidRPr="0024030A" w:rsidRDefault="008D372C" w:rsidP="00A538B9"/>
                  <w:p w14:paraId="6501BF2E" w14:textId="77777777" w:rsidR="008D372C" w:rsidRDefault="008D372C" w:rsidP="00A538B9"/>
                  <w:p w14:paraId="0F103915" w14:textId="77777777" w:rsidR="008D372C" w:rsidRPr="0024030A" w:rsidRDefault="008D372C" w:rsidP="00A538B9"/>
                  <w:p w14:paraId="7C6A8748" w14:textId="77777777" w:rsidR="008D372C" w:rsidRDefault="008D372C" w:rsidP="00A538B9"/>
                  <w:p w14:paraId="1DD4DF40" w14:textId="77777777" w:rsidR="008D372C" w:rsidRPr="0024030A" w:rsidRDefault="008D372C" w:rsidP="00A538B9"/>
                  <w:p w14:paraId="0A856B1A" w14:textId="77777777" w:rsidR="008D372C" w:rsidRDefault="008D372C" w:rsidP="00A538B9"/>
                  <w:p w14:paraId="3B6A778C" w14:textId="77777777" w:rsidR="008D372C" w:rsidRPr="0024030A" w:rsidRDefault="008D372C" w:rsidP="00A538B9"/>
                  <w:p w14:paraId="7E790B0D" w14:textId="77777777" w:rsidR="008D372C" w:rsidRDefault="008D372C" w:rsidP="00A538B9"/>
                  <w:p w14:paraId="04A9DFB9" w14:textId="77777777" w:rsidR="008D372C" w:rsidRPr="0024030A" w:rsidRDefault="008D372C" w:rsidP="00A538B9"/>
                  <w:p w14:paraId="03F86233" w14:textId="77777777" w:rsidR="008D372C" w:rsidRDefault="008D372C" w:rsidP="00A538B9"/>
                  <w:p w14:paraId="6ADBF586" w14:textId="77777777" w:rsidR="008D372C" w:rsidRPr="0024030A" w:rsidRDefault="008D372C" w:rsidP="00A538B9"/>
                  <w:p w14:paraId="1366FBF6" w14:textId="77777777" w:rsidR="008D372C" w:rsidRDefault="008D372C" w:rsidP="00A538B9"/>
                  <w:p w14:paraId="70DCBD98" w14:textId="77777777" w:rsidR="008D372C" w:rsidRPr="0024030A" w:rsidRDefault="008D372C" w:rsidP="00A538B9"/>
                  <w:p w14:paraId="5F625705" w14:textId="77777777" w:rsidR="008D372C" w:rsidRDefault="008D372C" w:rsidP="00A538B9"/>
                  <w:p w14:paraId="5AB13CBF" w14:textId="77777777" w:rsidR="008D372C" w:rsidRPr="0024030A" w:rsidRDefault="008D372C" w:rsidP="00A538B9"/>
                  <w:p w14:paraId="5C7454BC" w14:textId="77777777" w:rsidR="008D372C" w:rsidRDefault="008D372C" w:rsidP="00A538B9"/>
                  <w:p w14:paraId="75E398F8" w14:textId="77777777" w:rsidR="008D372C" w:rsidRPr="0024030A" w:rsidRDefault="008D372C" w:rsidP="00A538B9"/>
                  <w:p w14:paraId="377058C8" w14:textId="77777777" w:rsidR="008D372C" w:rsidRDefault="008D372C" w:rsidP="00A538B9"/>
                  <w:p w14:paraId="6C0ABFB4" w14:textId="77777777" w:rsidR="008D372C" w:rsidRPr="0024030A" w:rsidRDefault="008D372C" w:rsidP="00A538B9"/>
                  <w:p w14:paraId="73694E6E" w14:textId="77777777" w:rsidR="008D372C" w:rsidRDefault="008D372C" w:rsidP="00A538B9"/>
                  <w:p w14:paraId="29F2BD7C" w14:textId="77777777" w:rsidR="008D372C" w:rsidRPr="0024030A" w:rsidRDefault="008D372C" w:rsidP="00A538B9"/>
                  <w:p w14:paraId="605C0AB2" w14:textId="77777777" w:rsidR="008D372C" w:rsidRDefault="008D372C" w:rsidP="00A538B9"/>
                  <w:p w14:paraId="461347E6" w14:textId="77777777" w:rsidR="008D372C" w:rsidRPr="0024030A" w:rsidRDefault="008D372C" w:rsidP="00A538B9"/>
                  <w:p w14:paraId="6CBA1858" w14:textId="77777777" w:rsidR="008D372C" w:rsidRDefault="008D372C" w:rsidP="00A538B9"/>
                  <w:p w14:paraId="3A44E759" w14:textId="77777777" w:rsidR="008D372C" w:rsidRPr="0024030A" w:rsidRDefault="008D372C" w:rsidP="00A538B9"/>
                  <w:p w14:paraId="006C1315" w14:textId="77777777" w:rsidR="008D372C" w:rsidRDefault="008D372C" w:rsidP="00A538B9"/>
                  <w:p w14:paraId="4D24C69F" w14:textId="77777777" w:rsidR="008D372C" w:rsidRPr="0024030A" w:rsidRDefault="008D372C" w:rsidP="00A538B9"/>
                  <w:p w14:paraId="16E4B23C" w14:textId="77777777" w:rsidR="008D372C" w:rsidRDefault="008D372C" w:rsidP="00A538B9"/>
                  <w:p w14:paraId="5E965906" w14:textId="77777777" w:rsidR="008D372C" w:rsidRPr="0024030A" w:rsidRDefault="008D372C" w:rsidP="00A538B9"/>
                  <w:p w14:paraId="48E221FB" w14:textId="77777777" w:rsidR="008D372C" w:rsidRDefault="008D372C" w:rsidP="00A538B9"/>
                  <w:p w14:paraId="263E7C1E" w14:textId="77777777" w:rsidR="008D372C" w:rsidRPr="0024030A" w:rsidRDefault="008D372C" w:rsidP="00A538B9"/>
                  <w:p w14:paraId="462C4DE2" w14:textId="77777777" w:rsidR="008D372C" w:rsidRDefault="008D372C" w:rsidP="00A538B9"/>
                  <w:p w14:paraId="2CB4BFC7" w14:textId="77777777" w:rsidR="008D372C" w:rsidRPr="0024030A" w:rsidRDefault="008D372C" w:rsidP="00A538B9"/>
                  <w:p w14:paraId="2D2E059E" w14:textId="77777777" w:rsidR="008D372C" w:rsidRDefault="008D372C" w:rsidP="00A538B9"/>
                  <w:p w14:paraId="599A4D72" w14:textId="77777777" w:rsidR="008D372C" w:rsidRPr="0024030A" w:rsidRDefault="008D372C" w:rsidP="00A538B9"/>
                  <w:p w14:paraId="0F9A0075" w14:textId="77777777" w:rsidR="008D372C" w:rsidRDefault="008D372C" w:rsidP="00A538B9"/>
                  <w:p w14:paraId="22104D84" w14:textId="77777777" w:rsidR="008D372C" w:rsidRPr="0024030A" w:rsidRDefault="008D372C" w:rsidP="00A538B9"/>
                  <w:p w14:paraId="667A7F97" w14:textId="77777777" w:rsidR="008D372C" w:rsidRDefault="008D372C" w:rsidP="00A538B9"/>
                  <w:p w14:paraId="047DBE5E" w14:textId="77777777" w:rsidR="008D372C" w:rsidRPr="0024030A" w:rsidRDefault="008D372C" w:rsidP="00A538B9"/>
                  <w:p w14:paraId="66FCCEF3" w14:textId="77777777" w:rsidR="008D372C" w:rsidRDefault="008D372C" w:rsidP="00A538B9"/>
                  <w:p w14:paraId="0B9C1FF7" w14:textId="77777777" w:rsidR="008D372C" w:rsidRPr="0024030A" w:rsidRDefault="008D372C" w:rsidP="00A538B9"/>
                  <w:p w14:paraId="7F82F87B" w14:textId="77777777" w:rsidR="008D372C" w:rsidRDefault="008D372C" w:rsidP="00A538B9"/>
                  <w:p w14:paraId="5E8377E6" w14:textId="77777777" w:rsidR="008D372C" w:rsidRPr="0024030A" w:rsidRDefault="008D372C" w:rsidP="00A538B9"/>
                  <w:p w14:paraId="749B9E13" w14:textId="77777777" w:rsidR="008D372C" w:rsidRDefault="008D372C" w:rsidP="00A538B9"/>
                  <w:p w14:paraId="110C31D8" w14:textId="77777777" w:rsidR="008D372C" w:rsidRPr="0024030A" w:rsidRDefault="008D372C" w:rsidP="00A538B9"/>
                  <w:p w14:paraId="1BE0F786" w14:textId="77777777" w:rsidR="008D372C" w:rsidRDefault="008D372C" w:rsidP="00A538B9"/>
                  <w:p w14:paraId="2084912B" w14:textId="77777777" w:rsidR="008D372C" w:rsidRPr="0024030A" w:rsidRDefault="008D372C" w:rsidP="00A538B9"/>
                  <w:p w14:paraId="18C1EF06" w14:textId="77777777" w:rsidR="008D372C" w:rsidRDefault="008D372C" w:rsidP="00A538B9"/>
                  <w:p w14:paraId="62FB68D5" w14:textId="77777777" w:rsidR="008D372C" w:rsidRPr="0024030A" w:rsidRDefault="008D372C" w:rsidP="00A538B9"/>
                  <w:p w14:paraId="61F1A14C" w14:textId="77777777" w:rsidR="008D372C" w:rsidRDefault="008D372C" w:rsidP="00A538B9"/>
                  <w:p w14:paraId="0DC5CC5C" w14:textId="77777777" w:rsidR="008D372C" w:rsidRPr="0024030A" w:rsidRDefault="008D372C" w:rsidP="00A538B9"/>
                  <w:p w14:paraId="783DA08A" w14:textId="77777777" w:rsidR="008D372C" w:rsidRDefault="008D372C" w:rsidP="00A538B9"/>
                  <w:p w14:paraId="6F44B408" w14:textId="77777777" w:rsidR="008D372C" w:rsidRPr="0024030A" w:rsidRDefault="008D372C" w:rsidP="00A538B9"/>
                  <w:p w14:paraId="39BB984F" w14:textId="77777777" w:rsidR="008D372C" w:rsidRDefault="008D372C" w:rsidP="00A538B9"/>
                  <w:p w14:paraId="6CCEDCD9" w14:textId="77777777" w:rsidR="008D372C" w:rsidRPr="0024030A" w:rsidRDefault="008D372C" w:rsidP="00A538B9"/>
                  <w:p w14:paraId="56FB5BFA" w14:textId="77777777" w:rsidR="008D372C" w:rsidRDefault="008D372C" w:rsidP="00A538B9"/>
                  <w:p w14:paraId="04047C70" w14:textId="77777777" w:rsidR="008D372C" w:rsidRPr="0024030A" w:rsidRDefault="008D372C" w:rsidP="00A538B9"/>
                  <w:p w14:paraId="3B267668" w14:textId="77777777" w:rsidR="008D372C" w:rsidRDefault="008D372C" w:rsidP="00A538B9"/>
                  <w:p w14:paraId="4D994394" w14:textId="77777777" w:rsidR="008D372C" w:rsidRPr="0024030A" w:rsidRDefault="008D372C" w:rsidP="00A538B9"/>
                  <w:p w14:paraId="0BC26FC4" w14:textId="77777777" w:rsidR="008D372C" w:rsidRDefault="008D372C" w:rsidP="00A538B9"/>
                  <w:p w14:paraId="3D46745E" w14:textId="77777777" w:rsidR="008D372C" w:rsidRPr="0024030A" w:rsidRDefault="008D372C" w:rsidP="00A538B9"/>
                  <w:p w14:paraId="52EAFC89" w14:textId="77777777" w:rsidR="008D372C" w:rsidRDefault="008D372C" w:rsidP="00A538B9"/>
                  <w:p w14:paraId="1BE6EB10" w14:textId="77777777" w:rsidR="008D372C" w:rsidRPr="0024030A" w:rsidRDefault="008D372C" w:rsidP="00A538B9"/>
                  <w:p w14:paraId="04D48FBF" w14:textId="77777777" w:rsidR="008D372C" w:rsidRDefault="008D372C" w:rsidP="00A538B9"/>
                  <w:p w14:paraId="699B3813" w14:textId="77777777" w:rsidR="008D372C" w:rsidRPr="0024030A" w:rsidRDefault="008D372C" w:rsidP="00A538B9"/>
                  <w:p w14:paraId="02C318C2" w14:textId="77777777" w:rsidR="008D372C" w:rsidRDefault="008D372C" w:rsidP="00A538B9"/>
                  <w:p w14:paraId="11997484" w14:textId="77777777" w:rsidR="008D372C" w:rsidRPr="0024030A" w:rsidRDefault="008D372C" w:rsidP="00A538B9"/>
                  <w:p w14:paraId="47179B9C" w14:textId="77777777" w:rsidR="008D372C" w:rsidRDefault="008D372C" w:rsidP="00A538B9"/>
                  <w:p w14:paraId="6FB98E3B" w14:textId="77777777" w:rsidR="008D372C" w:rsidRPr="0024030A" w:rsidRDefault="008D372C" w:rsidP="00A538B9"/>
                  <w:p w14:paraId="3C92501D" w14:textId="77777777" w:rsidR="008D372C" w:rsidRDefault="008D372C" w:rsidP="00A538B9"/>
                  <w:p w14:paraId="54184AEA" w14:textId="77777777" w:rsidR="008D372C" w:rsidRPr="0024030A" w:rsidRDefault="008D372C" w:rsidP="00A538B9"/>
                  <w:p w14:paraId="42FEDFCE" w14:textId="77777777" w:rsidR="008D372C" w:rsidRDefault="008D372C" w:rsidP="00A538B9"/>
                  <w:p w14:paraId="46DCB1C9" w14:textId="77777777" w:rsidR="008D372C" w:rsidRPr="0024030A" w:rsidRDefault="008D372C" w:rsidP="00A538B9"/>
                  <w:p w14:paraId="1B9D3E98" w14:textId="77777777" w:rsidR="008D372C" w:rsidRDefault="008D372C" w:rsidP="00A538B9"/>
                  <w:p w14:paraId="7A770723" w14:textId="77777777" w:rsidR="008D372C" w:rsidRPr="0024030A" w:rsidRDefault="008D372C" w:rsidP="00A538B9"/>
                  <w:p w14:paraId="4359B337" w14:textId="77777777" w:rsidR="008D372C" w:rsidRDefault="008D372C" w:rsidP="00A538B9"/>
                  <w:p w14:paraId="633D153A" w14:textId="77777777" w:rsidR="008D372C" w:rsidRPr="0024030A" w:rsidRDefault="008D372C" w:rsidP="00A538B9"/>
                  <w:p w14:paraId="39644084" w14:textId="77777777" w:rsidR="008D372C" w:rsidRDefault="008D372C" w:rsidP="00A538B9"/>
                  <w:p w14:paraId="560BD7C0" w14:textId="77777777" w:rsidR="008D372C" w:rsidRPr="0024030A" w:rsidRDefault="008D372C" w:rsidP="00A538B9"/>
                  <w:p w14:paraId="1F60CBC0" w14:textId="77777777" w:rsidR="008D372C" w:rsidRDefault="008D372C" w:rsidP="00A538B9"/>
                  <w:p w14:paraId="5F7546E9" w14:textId="77777777" w:rsidR="008D372C" w:rsidRPr="0024030A" w:rsidRDefault="008D372C" w:rsidP="00A538B9"/>
                  <w:p w14:paraId="312E4165" w14:textId="77777777" w:rsidR="008D372C" w:rsidRDefault="008D372C" w:rsidP="00A538B9"/>
                  <w:p w14:paraId="568F96FB" w14:textId="77777777" w:rsidR="008D372C" w:rsidRPr="0024030A" w:rsidRDefault="008D372C" w:rsidP="00A538B9"/>
                  <w:p w14:paraId="5DA00C79" w14:textId="77777777" w:rsidR="008D372C" w:rsidRDefault="008D372C" w:rsidP="00A538B9"/>
                  <w:p w14:paraId="600B705F" w14:textId="77777777" w:rsidR="008D372C" w:rsidRPr="0024030A" w:rsidRDefault="008D372C" w:rsidP="00A538B9"/>
                  <w:p w14:paraId="31E2D45D" w14:textId="77777777" w:rsidR="008D372C" w:rsidRDefault="008D372C" w:rsidP="00A538B9"/>
                  <w:p w14:paraId="65F9C42E" w14:textId="77777777" w:rsidR="008D372C" w:rsidRPr="0024030A" w:rsidRDefault="008D372C" w:rsidP="00A538B9"/>
                  <w:p w14:paraId="39E81518" w14:textId="77777777" w:rsidR="008D372C" w:rsidRDefault="008D372C" w:rsidP="00A538B9"/>
                  <w:p w14:paraId="177E0147" w14:textId="77777777" w:rsidR="008D372C" w:rsidRPr="0024030A" w:rsidRDefault="008D372C" w:rsidP="00A538B9"/>
                  <w:p w14:paraId="5803C62D" w14:textId="77777777" w:rsidR="008D372C" w:rsidRDefault="008D372C" w:rsidP="00A538B9"/>
                  <w:p w14:paraId="23D68DD5" w14:textId="77777777" w:rsidR="008D372C" w:rsidRPr="0024030A" w:rsidRDefault="008D372C" w:rsidP="00A538B9"/>
                  <w:p w14:paraId="790BE3EA" w14:textId="77777777" w:rsidR="008D372C" w:rsidRDefault="008D372C" w:rsidP="00A538B9"/>
                  <w:p w14:paraId="58338968" w14:textId="77777777" w:rsidR="008D372C" w:rsidRPr="0024030A" w:rsidRDefault="008D372C" w:rsidP="00A538B9"/>
                  <w:p w14:paraId="4C2B4F4B" w14:textId="77777777" w:rsidR="008D372C" w:rsidRDefault="008D372C" w:rsidP="00A538B9"/>
                  <w:p w14:paraId="348DDB65" w14:textId="77777777" w:rsidR="008D372C" w:rsidRPr="0024030A" w:rsidRDefault="008D372C" w:rsidP="00A538B9"/>
                  <w:p w14:paraId="412681CA" w14:textId="77777777" w:rsidR="008D372C" w:rsidRDefault="008D372C" w:rsidP="00A538B9"/>
                  <w:p w14:paraId="7D4E02E3" w14:textId="77777777" w:rsidR="008D372C" w:rsidRPr="0024030A" w:rsidRDefault="008D372C" w:rsidP="00A538B9"/>
                  <w:p w14:paraId="34D1BCDF" w14:textId="77777777" w:rsidR="008D372C" w:rsidRDefault="008D372C" w:rsidP="00A538B9"/>
                  <w:p w14:paraId="6D477AF8" w14:textId="77777777" w:rsidR="008D372C" w:rsidRPr="0024030A" w:rsidRDefault="008D372C" w:rsidP="00A538B9"/>
                  <w:p w14:paraId="6A4572A1" w14:textId="77777777" w:rsidR="008D372C" w:rsidRDefault="008D372C" w:rsidP="00A538B9"/>
                  <w:p w14:paraId="054B721E" w14:textId="77777777" w:rsidR="008D372C" w:rsidRPr="0024030A" w:rsidRDefault="008D372C" w:rsidP="00A538B9"/>
                  <w:p w14:paraId="3A65A464" w14:textId="77777777" w:rsidR="008D372C" w:rsidRDefault="008D372C" w:rsidP="00A538B9"/>
                  <w:p w14:paraId="686072B5" w14:textId="77777777" w:rsidR="008D372C" w:rsidRPr="0024030A" w:rsidRDefault="008D372C" w:rsidP="00A538B9"/>
                  <w:p w14:paraId="571D768C" w14:textId="77777777" w:rsidR="008D372C" w:rsidRDefault="008D372C" w:rsidP="00A538B9"/>
                  <w:p w14:paraId="2059CF2C" w14:textId="77777777" w:rsidR="008D372C" w:rsidRPr="0024030A" w:rsidRDefault="008D372C" w:rsidP="00A538B9"/>
                  <w:p w14:paraId="306D9D8E" w14:textId="77777777" w:rsidR="008D372C" w:rsidRDefault="008D372C" w:rsidP="00A538B9"/>
                  <w:p w14:paraId="784230DE" w14:textId="77777777" w:rsidR="008D372C" w:rsidRPr="0024030A" w:rsidRDefault="008D372C" w:rsidP="00A538B9"/>
                  <w:p w14:paraId="1E599E26" w14:textId="77777777" w:rsidR="008D372C" w:rsidRDefault="008D372C" w:rsidP="00A538B9"/>
                  <w:p w14:paraId="6F14E80D" w14:textId="77777777" w:rsidR="008D372C" w:rsidRPr="0024030A" w:rsidRDefault="008D372C" w:rsidP="00A538B9"/>
                  <w:p w14:paraId="1017292C" w14:textId="77777777" w:rsidR="008D372C" w:rsidRDefault="008D372C" w:rsidP="00A538B9"/>
                  <w:p w14:paraId="63932691" w14:textId="77777777" w:rsidR="008D372C" w:rsidRPr="0024030A" w:rsidRDefault="008D372C" w:rsidP="00A538B9"/>
                  <w:p w14:paraId="1F3B819D" w14:textId="77777777" w:rsidR="008D372C" w:rsidRDefault="008D372C" w:rsidP="00A538B9"/>
                  <w:p w14:paraId="48E81DF4" w14:textId="77777777" w:rsidR="008D372C" w:rsidRPr="0024030A" w:rsidRDefault="008D372C" w:rsidP="00A538B9"/>
                  <w:p w14:paraId="0BD20325" w14:textId="77777777" w:rsidR="008D372C" w:rsidRDefault="008D372C" w:rsidP="00A538B9"/>
                  <w:p w14:paraId="12CF4C54" w14:textId="77777777" w:rsidR="008D372C" w:rsidRPr="0024030A" w:rsidRDefault="008D372C" w:rsidP="00A538B9"/>
                  <w:p w14:paraId="35AFFA99" w14:textId="77777777" w:rsidR="008D372C" w:rsidRDefault="008D372C" w:rsidP="00A538B9"/>
                  <w:p w14:paraId="3B2D8F62" w14:textId="77777777" w:rsidR="008D372C" w:rsidRPr="0024030A" w:rsidRDefault="008D372C" w:rsidP="00A538B9"/>
                  <w:p w14:paraId="5DE2673C" w14:textId="77777777" w:rsidR="008D372C" w:rsidRDefault="008D372C" w:rsidP="00A538B9"/>
                  <w:p w14:paraId="519F5152" w14:textId="77777777" w:rsidR="008D372C" w:rsidRPr="0024030A" w:rsidRDefault="008D372C" w:rsidP="00A538B9"/>
                  <w:p w14:paraId="67FF9F89" w14:textId="77777777" w:rsidR="008D372C" w:rsidRDefault="008D372C" w:rsidP="00A538B9"/>
                  <w:p w14:paraId="5498486C" w14:textId="77777777" w:rsidR="008D372C" w:rsidRPr="0024030A" w:rsidRDefault="008D372C" w:rsidP="00A538B9"/>
                  <w:p w14:paraId="711F4886" w14:textId="77777777" w:rsidR="008D372C" w:rsidRDefault="008D372C" w:rsidP="00A538B9"/>
                  <w:p w14:paraId="582E2F18" w14:textId="77777777" w:rsidR="008D372C" w:rsidRPr="0024030A" w:rsidRDefault="008D372C" w:rsidP="00A538B9"/>
                  <w:p w14:paraId="7ED193A4" w14:textId="77777777" w:rsidR="008D372C" w:rsidRDefault="008D372C" w:rsidP="00A538B9"/>
                  <w:p w14:paraId="4919F84F" w14:textId="77777777" w:rsidR="008D372C" w:rsidRPr="0024030A" w:rsidRDefault="008D372C" w:rsidP="00A538B9"/>
                  <w:p w14:paraId="0457C0C0" w14:textId="77777777" w:rsidR="008D372C" w:rsidRDefault="008D372C" w:rsidP="00A538B9"/>
                  <w:p w14:paraId="358A3541" w14:textId="77777777" w:rsidR="008D372C" w:rsidRPr="0024030A" w:rsidRDefault="008D372C" w:rsidP="00A538B9"/>
                  <w:p w14:paraId="1229DE99" w14:textId="77777777" w:rsidR="008D372C" w:rsidRDefault="008D372C" w:rsidP="00A538B9"/>
                  <w:p w14:paraId="6B4D6135" w14:textId="77777777" w:rsidR="008D372C" w:rsidRPr="0024030A" w:rsidRDefault="008D372C" w:rsidP="00A538B9"/>
                  <w:p w14:paraId="12970EFD" w14:textId="77777777" w:rsidR="008D372C" w:rsidRDefault="008D372C" w:rsidP="00A538B9"/>
                  <w:p w14:paraId="4826C691" w14:textId="77777777" w:rsidR="008D372C" w:rsidRPr="0024030A" w:rsidRDefault="008D372C" w:rsidP="00A538B9"/>
                  <w:p w14:paraId="129C8D88" w14:textId="77777777" w:rsidR="008D372C" w:rsidRDefault="008D372C" w:rsidP="00A538B9"/>
                  <w:p w14:paraId="1AEE609E" w14:textId="77777777" w:rsidR="008D372C" w:rsidRPr="0024030A" w:rsidRDefault="008D372C" w:rsidP="00A538B9"/>
                  <w:p w14:paraId="45FD4871" w14:textId="77777777" w:rsidR="008D372C" w:rsidRDefault="008D372C" w:rsidP="00A538B9"/>
                  <w:p w14:paraId="20D0F5FD" w14:textId="77777777" w:rsidR="008D372C" w:rsidRPr="0024030A" w:rsidRDefault="008D372C" w:rsidP="00A538B9"/>
                  <w:p w14:paraId="0B79A3B6" w14:textId="77777777" w:rsidR="008D372C" w:rsidRDefault="008D372C" w:rsidP="00A538B9"/>
                  <w:p w14:paraId="548A2474" w14:textId="77777777" w:rsidR="008D372C" w:rsidRPr="0024030A" w:rsidRDefault="008D372C" w:rsidP="00A538B9"/>
                  <w:p w14:paraId="52A55DD7" w14:textId="77777777" w:rsidR="008D372C" w:rsidRDefault="008D372C" w:rsidP="00A538B9"/>
                  <w:p w14:paraId="2D0DE9EE" w14:textId="77777777" w:rsidR="008D372C" w:rsidRPr="0024030A" w:rsidRDefault="008D372C" w:rsidP="00A538B9"/>
                  <w:p w14:paraId="09D42DB9" w14:textId="77777777" w:rsidR="008D372C" w:rsidRDefault="008D372C" w:rsidP="00A538B9"/>
                  <w:p w14:paraId="2BEAD904" w14:textId="77777777" w:rsidR="008D372C" w:rsidRPr="0024030A" w:rsidRDefault="008D372C" w:rsidP="00A538B9"/>
                  <w:p w14:paraId="6B943AE1" w14:textId="77777777" w:rsidR="008D372C" w:rsidRDefault="008D372C" w:rsidP="00A538B9"/>
                  <w:p w14:paraId="30A3AE12" w14:textId="77777777" w:rsidR="008D372C" w:rsidRPr="0024030A" w:rsidRDefault="008D372C" w:rsidP="00A538B9"/>
                  <w:p w14:paraId="1259A469" w14:textId="77777777" w:rsidR="008D372C" w:rsidRDefault="008D372C" w:rsidP="00A538B9"/>
                  <w:p w14:paraId="140508A5" w14:textId="77777777" w:rsidR="008D372C" w:rsidRPr="0024030A" w:rsidRDefault="008D372C" w:rsidP="00A538B9"/>
                  <w:p w14:paraId="202953C5" w14:textId="77777777" w:rsidR="008D372C" w:rsidRDefault="008D372C" w:rsidP="00A538B9"/>
                  <w:p w14:paraId="6C7F7E63" w14:textId="77777777" w:rsidR="008D372C" w:rsidRPr="0024030A" w:rsidRDefault="008D372C" w:rsidP="00A538B9"/>
                  <w:p w14:paraId="7220834A" w14:textId="77777777" w:rsidR="008D372C" w:rsidRDefault="008D372C" w:rsidP="00A538B9"/>
                  <w:p w14:paraId="64599A4D" w14:textId="77777777" w:rsidR="008D372C" w:rsidRPr="0024030A" w:rsidRDefault="008D372C" w:rsidP="00A538B9"/>
                  <w:p w14:paraId="5C8175E1" w14:textId="77777777" w:rsidR="008D372C" w:rsidRDefault="008D372C" w:rsidP="00A538B9"/>
                  <w:p w14:paraId="6D9426E1" w14:textId="77777777" w:rsidR="008D372C" w:rsidRPr="0024030A" w:rsidRDefault="008D372C" w:rsidP="00A538B9"/>
                  <w:p w14:paraId="67A48663" w14:textId="77777777" w:rsidR="008D372C" w:rsidRDefault="008D372C" w:rsidP="00A538B9"/>
                  <w:p w14:paraId="2DC47F86" w14:textId="77777777" w:rsidR="008D372C" w:rsidRPr="0024030A" w:rsidRDefault="008D372C" w:rsidP="00A538B9"/>
                  <w:p w14:paraId="665CFF4F" w14:textId="77777777" w:rsidR="008D372C" w:rsidRDefault="008D372C" w:rsidP="00A538B9"/>
                  <w:p w14:paraId="18BB6C6B" w14:textId="77777777" w:rsidR="008D372C" w:rsidRPr="0024030A" w:rsidRDefault="008D372C" w:rsidP="00A538B9"/>
                  <w:p w14:paraId="693AFBDE" w14:textId="77777777" w:rsidR="008D372C" w:rsidRDefault="008D372C" w:rsidP="00A538B9"/>
                  <w:p w14:paraId="16DD59EE" w14:textId="77777777" w:rsidR="008D372C" w:rsidRPr="0024030A" w:rsidRDefault="008D372C" w:rsidP="00A538B9"/>
                  <w:p w14:paraId="44CFB09D" w14:textId="77777777" w:rsidR="008D372C" w:rsidRDefault="008D372C" w:rsidP="00A538B9"/>
                  <w:p w14:paraId="6EB756DE" w14:textId="77777777" w:rsidR="008D372C" w:rsidRPr="0024030A" w:rsidRDefault="008D372C" w:rsidP="00A538B9"/>
                  <w:p w14:paraId="0A8C68B4" w14:textId="77777777" w:rsidR="008D372C" w:rsidRDefault="008D372C" w:rsidP="00A538B9"/>
                  <w:p w14:paraId="47998427" w14:textId="77777777" w:rsidR="008D372C" w:rsidRPr="0024030A" w:rsidRDefault="008D372C" w:rsidP="00A538B9"/>
                  <w:p w14:paraId="676F9FF0" w14:textId="77777777" w:rsidR="008D372C" w:rsidRDefault="008D372C" w:rsidP="00A538B9"/>
                  <w:p w14:paraId="405796E0" w14:textId="77777777" w:rsidR="008D372C" w:rsidRPr="0024030A" w:rsidRDefault="008D372C" w:rsidP="00A538B9"/>
                  <w:p w14:paraId="7B43DD4C" w14:textId="77777777" w:rsidR="008D372C" w:rsidRDefault="008D372C" w:rsidP="00A538B9"/>
                  <w:p w14:paraId="758DA936" w14:textId="77777777" w:rsidR="008D372C" w:rsidRPr="0024030A" w:rsidRDefault="008D372C" w:rsidP="00A538B9"/>
                  <w:p w14:paraId="56A17F84" w14:textId="77777777" w:rsidR="008D372C" w:rsidRDefault="008D372C" w:rsidP="00A538B9"/>
                  <w:p w14:paraId="0CA5D162" w14:textId="77777777" w:rsidR="008D372C" w:rsidRPr="0024030A" w:rsidRDefault="008D372C" w:rsidP="00A538B9"/>
                  <w:p w14:paraId="505E5BB1" w14:textId="77777777" w:rsidR="008D372C" w:rsidRDefault="008D372C" w:rsidP="00A538B9"/>
                  <w:p w14:paraId="4EF06CE4" w14:textId="77777777" w:rsidR="008D372C" w:rsidRPr="0024030A" w:rsidRDefault="008D372C" w:rsidP="00A538B9"/>
                  <w:p w14:paraId="788E4DA0" w14:textId="77777777" w:rsidR="008D372C" w:rsidRDefault="008D372C" w:rsidP="00A538B9"/>
                  <w:p w14:paraId="0644FB6C" w14:textId="77777777" w:rsidR="008D372C" w:rsidRPr="0024030A" w:rsidRDefault="008D372C" w:rsidP="00A538B9"/>
                  <w:p w14:paraId="1F6E214C" w14:textId="77777777" w:rsidR="008D372C" w:rsidRDefault="008D372C" w:rsidP="00A538B9"/>
                  <w:p w14:paraId="5F0029E3" w14:textId="77777777" w:rsidR="008D372C" w:rsidRPr="0024030A" w:rsidRDefault="008D372C" w:rsidP="00A538B9"/>
                  <w:p w14:paraId="2453DC08" w14:textId="77777777" w:rsidR="008D372C" w:rsidRDefault="008D372C" w:rsidP="00A538B9"/>
                  <w:p w14:paraId="402CEE55" w14:textId="77777777" w:rsidR="008D372C" w:rsidRPr="0024030A" w:rsidRDefault="008D372C" w:rsidP="00A538B9"/>
                  <w:p w14:paraId="16BFFB0A" w14:textId="77777777" w:rsidR="008D372C" w:rsidRDefault="008D372C" w:rsidP="00A538B9"/>
                  <w:p w14:paraId="5E0E5F09" w14:textId="77777777" w:rsidR="008D372C" w:rsidRPr="0024030A" w:rsidRDefault="008D372C" w:rsidP="00A538B9"/>
                  <w:p w14:paraId="6860C325" w14:textId="77777777" w:rsidR="008D372C" w:rsidRDefault="008D372C" w:rsidP="00A538B9"/>
                  <w:p w14:paraId="632B4B57" w14:textId="77777777" w:rsidR="008D372C" w:rsidRPr="0024030A" w:rsidRDefault="008D372C" w:rsidP="00A538B9"/>
                  <w:p w14:paraId="0EF62DD6" w14:textId="77777777" w:rsidR="008D372C" w:rsidRDefault="008D372C" w:rsidP="00A538B9"/>
                  <w:p w14:paraId="15492D6E" w14:textId="77777777" w:rsidR="008D372C" w:rsidRPr="0024030A" w:rsidRDefault="008D372C" w:rsidP="00A538B9"/>
                  <w:p w14:paraId="3360A1C3" w14:textId="77777777" w:rsidR="008D372C" w:rsidRDefault="008D372C" w:rsidP="00A538B9"/>
                  <w:p w14:paraId="1D2A96A6" w14:textId="77777777" w:rsidR="008D372C" w:rsidRPr="0024030A" w:rsidRDefault="008D372C" w:rsidP="00A538B9"/>
                  <w:p w14:paraId="05E22BDC" w14:textId="77777777" w:rsidR="008D372C" w:rsidRDefault="008D372C" w:rsidP="00A538B9"/>
                  <w:p w14:paraId="50B94A52" w14:textId="77777777" w:rsidR="008D372C" w:rsidRPr="0024030A" w:rsidRDefault="008D372C" w:rsidP="00A538B9"/>
                  <w:p w14:paraId="6F651CDA" w14:textId="77777777" w:rsidR="008D372C" w:rsidRDefault="008D372C" w:rsidP="00A538B9"/>
                  <w:p w14:paraId="1510DB12" w14:textId="77777777" w:rsidR="008D372C" w:rsidRPr="0024030A" w:rsidRDefault="008D372C" w:rsidP="00A538B9"/>
                  <w:p w14:paraId="42B10F64" w14:textId="77777777" w:rsidR="008D372C" w:rsidRDefault="008D372C" w:rsidP="00A538B9"/>
                  <w:p w14:paraId="1DA83E9B" w14:textId="77777777" w:rsidR="008D372C" w:rsidRPr="0024030A" w:rsidRDefault="008D372C" w:rsidP="00A538B9"/>
                  <w:p w14:paraId="5A767A87" w14:textId="77777777" w:rsidR="008D372C" w:rsidRDefault="008D372C" w:rsidP="00A538B9"/>
                  <w:p w14:paraId="0E476C0E" w14:textId="77777777" w:rsidR="008D372C" w:rsidRPr="0024030A" w:rsidRDefault="008D372C" w:rsidP="00A538B9"/>
                  <w:p w14:paraId="650914D9" w14:textId="77777777" w:rsidR="008D372C" w:rsidRDefault="008D372C" w:rsidP="00A538B9"/>
                  <w:p w14:paraId="2871B8C7" w14:textId="77777777" w:rsidR="008D372C" w:rsidRPr="0024030A" w:rsidRDefault="008D372C" w:rsidP="00A538B9"/>
                  <w:p w14:paraId="2DCA6C02" w14:textId="77777777" w:rsidR="008D372C" w:rsidRDefault="008D372C" w:rsidP="00A538B9"/>
                  <w:p w14:paraId="499E47AB" w14:textId="77777777" w:rsidR="008D372C" w:rsidRPr="0024030A" w:rsidRDefault="008D372C" w:rsidP="00A538B9"/>
                  <w:p w14:paraId="583034C6" w14:textId="77777777" w:rsidR="008D372C" w:rsidRDefault="008D372C" w:rsidP="00A538B9"/>
                  <w:p w14:paraId="4C657EF9" w14:textId="77777777" w:rsidR="008D372C" w:rsidRPr="0024030A" w:rsidRDefault="008D372C" w:rsidP="00A538B9"/>
                  <w:p w14:paraId="6CC4F7A3" w14:textId="77777777" w:rsidR="008D372C" w:rsidRDefault="008D372C" w:rsidP="00A538B9"/>
                  <w:p w14:paraId="5B5D189B" w14:textId="77777777" w:rsidR="008D372C" w:rsidRPr="0024030A" w:rsidRDefault="008D372C" w:rsidP="00A538B9"/>
                  <w:p w14:paraId="1D85DDD5" w14:textId="77777777" w:rsidR="008D372C" w:rsidRDefault="008D372C" w:rsidP="00A538B9"/>
                  <w:p w14:paraId="339C00F5" w14:textId="77777777" w:rsidR="008D372C" w:rsidRPr="0024030A" w:rsidRDefault="008D372C" w:rsidP="00A538B9"/>
                  <w:p w14:paraId="02DD82E9" w14:textId="77777777" w:rsidR="008D372C" w:rsidRDefault="008D372C" w:rsidP="00A538B9"/>
                  <w:p w14:paraId="06F3D833" w14:textId="77777777" w:rsidR="008D372C" w:rsidRPr="0024030A" w:rsidRDefault="008D372C" w:rsidP="00A538B9"/>
                  <w:p w14:paraId="53B9CECE" w14:textId="77777777" w:rsidR="008D372C" w:rsidRDefault="008D372C" w:rsidP="00A538B9"/>
                  <w:p w14:paraId="1A3FA11A" w14:textId="77777777" w:rsidR="008D372C" w:rsidRPr="0024030A" w:rsidRDefault="008D372C" w:rsidP="00A538B9"/>
                  <w:p w14:paraId="161418B2" w14:textId="77777777" w:rsidR="008D372C" w:rsidRDefault="008D372C" w:rsidP="00A538B9"/>
                  <w:p w14:paraId="1C042BA0" w14:textId="77777777" w:rsidR="008D372C" w:rsidRPr="0024030A" w:rsidRDefault="008D372C" w:rsidP="00A538B9"/>
                  <w:p w14:paraId="670A4D20" w14:textId="77777777" w:rsidR="008D372C" w:rsidRDefault="008D372C" w:rsidP="00A538B9"/>
                  <w:p w14:paraId="113DA0B7" w14:textId="77777777" w:rsidR="008D372C" w:rsidRPr="0024030A" w:rsidRDefault="008D372C" w:rsidP="00A538B9"/>
                  <w:p w14:paraId="044B4907" w14:textId="77777777" w:rsidR="008D372C" w:rsidRDefault="008D372C" w:rsidP="00A538B9"/>
                  <w:p w14:paraId="573D3C07" w14:textId="77777777" w:rsidR="008D372C" w:rsidRPr="0024030A" w:rsidRDefault="008D372C" w:rsidP="00A538B9"/>
                  <w:p w14:paraId="6334B201" w14:textId="77777777" w:rsidR="008D372C" w:rsidRDefault="008D372C" w:rsidP="00A538B9"/>
                  <w:p w14:paraId="779DCBEB" w14:textId="77777777" w:rsidR="008D372C" w:rsidRPr="0024030A" w:rsidRDefault="008D372C" w:rsidP="00A538B9"/>
                  <w:p w14:paraId="7BA4E45D" w14:textId="77777777" w:rsidR="008D372C" w:rsidRDefault="008D372C" w:rsidP="00A538B9"/>
                  <w:p w14:paraId="7FD9B67F" w14:textId="77777777" w:rsidR="008D372C" w:rsidRPr="0024030A" w:rsidRDefault="008D372C" w:rsidP="00A538B9"/>
                  <w:p w14:paraId="5E3B29EF" w14:textId="77777777" w:rsidR="008D372C" w:rsidRDefault="008D372C" w:rsidP="00A538B9"/>
                  <w:p w14:paraId="1EC4A326" w14:textId="77777777" w:rsidR="008D372C" w:rsidRPr="0024030A" w:rsidRDefault="008D372C" w:rsidP="00A538B9"/>
                  <w:p w14:paraId="78B39CCD" w14:textId="77777777" w:rsidR="008D372C" w:rsidRDefault="008D372C" w:rsidP="00A538B9"/>
                  <w:p w14:paraId="1D9366ED" w14:textId="77777777" w:rsidR="008D372C" w:rsidRPr="0024030A" w:rsidRDefault="008D372C" w:rsidP="00A538B9"/>
                  <w:p w14:paraId="3AE04EB7" w14:textId="77777777" w:rsidR="008D372C" w:rsidRDefault="008D372C" w:rsidP="00A538B9"/>
                  <w:p w14:paraId="4A389A4C" w14:textId="77777777" w:rsidR="008D372C" w:rsidRPr="0024030A" w:rsidRDefault="008D372C" w:rsidP="00A538B9"/>
                  <w:p w14:paraId="78842AF3" w14:textId="77777777" w:rsidR="008D372C" w:rsidRDefault="008D372C" w:rsidP="00A538B9"/>
                  <w:p w14:paraId="0170A837" w14:textId="77777777" w:rsidR="008D372C" w:rsidRPr="0024030A" w:rsidRDefault="008D372C" w:rsidP="00A538B9"/>
                  <w:p w14:paraId="59F1E3E0" w14:textId="77777777" w:rsidR="008D372C" w:rsidRDefault="008D372C" w:rsidP="00A538B9"/>
                  <w:p w14:paraId="2FBFF46D" w14:textId="77777777" w:rsidR="008D372C" w:rsidRPr="0024030A" w:rsidRDefault="008D372C" w:rsidP="00A538B9"/>
                  <w:p w14:paraId="7210B5B0" w14:textId="77777777" w:rsidR="008D372C" w:rsidRDefault="008D372C" w:rsidP="00A538B9"/>
                  <w:p w14:paraId="061714B5" w14:textId="77777777" w:rsidR="008D372C" w:rsidRPr="0024030A" w:rsidRDefault="008D372C" w:rsidP="00A538B9"/>
                  <w:p w14:paraId="3E82094B" w14:textId="77777777" w:rsidR="008D372C" w:rsidRDefault="008D372C" w:rsidP="00A538B9"/>
                  <w:p w14:paraId="1DAB5C2A" w14:textId="77777777" w:rsidR="008D372C" w:rsidRPr="0024030A" w:rsidRDefault="008D372C" w:rsidP="00A538B9"/>
                  <w:p w14:paraId="51FB6989" w14:textId="77777777" w:rsidR="008D372C" w:rsidRDefault="008D372C" w:rsidP="00A538B9"/>
                  <w:p w14:paraId="350C820A" w14:textId="77777777" w:rsidR="008D372C" w:rsidRPr="0024030A" w:rsidRDefault="008D372C" w:rsidP="00A538B9"/>
                  <w:p w14:paraId="3BE5883C" w14:textId="77777777" w:rsidR="008D372C" w:rsidRDefault="008D372C" w:rsidP="00A538B9"/>
                  <w:p w14:paraId="6FA82E06" w14:textId="77777777" w:rsidR="008D372C" w:rsidRPr="0024030A" w:rsidRDefault="008D372C" w:rsidP="00A538B9"/>
                  <w:p w14:paraId="21FAA048" w14:textId="77777777" w:rsidR="008D372C" w:rsidRDefault="008D372C" w:rsidP="00A538B9"/>
                  <w:p w14:paraId="26E3A6A0" w14:textId="77777777" w:rsidR="008D372C" w:rsidRPr="0024030A" w:rsidRDefault="008D372C" w:rsidP="00A538B9"/>
                  <w:p w14:paraId="067C1202" w14:textId="77777777" w:rsidR="008D372C" w:rsidRDefault="008D372C" w:rsidP="00A538B9"/>
                  <w:p w14:paraId="60CB8DF2" w14:textId="77777777" w:rsidR="008D372C" w:rsidRPr="0024030A" w:rsidRDefault="008D372C" w:rsidP="00A538B9"/>
                  <w:p w14:paraId="7C117818" w14:textId="77777777" w:rsidR="008D372C" w:rsidRDefault="008D372C" w:rsidP="00A538B9"/>
                  <w:p w14:paraId="4539223C" w14:textId="77777777" w:rsidR="008D372C" w:rsidRPr="0024030A" w:rsidRDefault="008D372C" w:rsidP="00A538B9"/>
                  <w:p w14:paraId="3BE338D4" w14:textId="77777777" w:rsidR="008D372C" w:rsidRDefault="008D372C" w:rsidP="00A538B9"/>
                  <w:p w14:paraId="1707FF79" w14:textId="77777777" w:rsidR="008D372C" w:rsidRPr="0024030A" w:rsidRDefault="008D372C" w:rsidP="00A538B9"/>
                  <w:p w14:paraId="28E0925C" w14:textId="77777777" w:rsidR="008D372C" w:rsidRDefault="008D372C" w:rsidP="00A538B9"/>
                  <w:p w14:paraId="4A5B9F40" w14:textId="77777777" w:rsidR="008D372C" w:rsidRPr="0024030A" w:rsidRDefault="008D372C" w:rsidP="00A538B9"/>
                  <w:p w14:paraId="37F92D32" w14:textId="77777777" w:rsidR="008D372C" w:rsidRDefault="008D372C" w:rsidP="00A538B9"/>
                  <w:p w14:paraId="6D47B3EC" w14:textId="77777777" w:rsidR="008D372C" w:rsidRPr="0024030A" w:rsidRDefault="008D372C" w:rsidP="00A538B9"/>
                  <w:p w14:paraId="72CE5FFD" w14:textId="77777777" w:rsidR="008D372C" w:rsidRDefault="008D372C" w:rsidP="00A538B9"/>
                  <w:p w14:paraId="72456578" w14:textId="77777777" w:rsidR="008D372C" w:rsidRPr="0024030A" w:rsidRDefault="008D372C" w:rsidP="00A538B9"/>
                  <w:p w14:paraId="6B529079" w14:textId="77777777" w:rsidR="008D372C" w:rsidRDefault="008D372C" w:rsidP="00A538B9"/>
                  <w:p w14:paraId="597D50BD" w14:textId="77777777" w:rsidR="008D372C" w:rsidRPr="0024030A" w:rsidRDefault="008D372C" w:rsidP="00A538B9"/>
                  <w:p w14:paraId="378F5A52" w14:textId="77777777" w:rsidR="008D372C" w:rsidRDefault="008D372C" w:rsidP="00A538B9"/>
                  <w:p w14:paraId="1188D8B4" w14:textId="77777777" w:rsidR="008D372C" w:rsidRPr="0024030A" w:rsidRDefault="008D372C" w:rsidP="00A538B9"/>
                  <w:p w14:paraId="49EE2DDC" w14:textId="77777777" w:rsidR="008D372C" w:rsidRDefault="008D372C" w:rsidP="00A538B9"/>
                  <w:p w14:paraId="51621ACD" w14:textId="77777777" w:rsidR="008D372C" w:rsidRPr="0024030A" w:rsidRDefault="008D372C" w:rsidP="00A538B9"/>
                  <w:p w14:paraId="3BAB080F" w14:textId="77777777" w:rsidR="008D372C" w:rsidRDefault="008D372C" w:rsidP="00A538B9"/>
                  <w:p w14:paraId="2B60FC45" w14:textId="77777777" w:rsidR="008D372C" w:rsidRPr="0024030A" w:rsidRDefault="008D372C" w:rsidP="00A538B9"/>
                  <w:p w14:paraId="42BAAE38" w14:textId="77777777" w:rsidR="008D372C" w:rsidRDefault="008D372C" w:rsidP="00A538B9"/>
                  <w:p w14:paraId="0EBA7B4E" w14:textId="77777777" w:rsidR="008D372C" w:rsidRPr="0024030A" w:rsidRDefault="008D372C" w:rsidP="00A538B9"/>
                  <w:p w14:paraId="23191476" w14:textId="77777777" w:rsidR="008D372C" w:rsidRDefault="008D372C" w:rsidP="00A538B9"/>
                  <w:p w14:paraId="1432C464" w14:textId="77777777" w:rsidR="008D372C" w:rsidRPr="0024030A" w:rsidRDefault="008D372C" w:rsidP="00A538B9"/>
                  <w:p w14:paraId="7AA4FBC7" w14:textId="77777777" w:rsidR="008D372C" w:rsidRDefault="008D372C" w:rsidP="00A538B9"/>
                  <w:p w14:paraId="265BFE20" w14:textId="77777777" w:rsidR="008D372C" w:rsidRPr="0024030A" w:rsidRDefault="008D372C" w:rsidP="00A538B9"/>
                  <w:p w14:paraId="3230DCC7" w14:textId="77777777" w:rsidR="008D372C" w:rsidRDefault="008D372C" w:rsidP="00A538B9"/>
                  <w:p w14:paraId="17929F41" w14:textId="77777777" w:rsidR="008D372C" w:rsidRPr="0024030A" w:rsidRDefault="008D372C" w:rsidP="00A538B9"/>
                  <w:p w14:paraId="6EF435BC" w14:textId="77777777" w:rsidR="008D372C" w:rsidRDefault="008D372C" w:rsidP="00A538B9"/>
                  <w:p w14:paraId="29BE652F" w14:textId="77777777" w:rsidR="008D372C" w:rsidRPr="0024030A" w:rsidRDefault="008D372C" w:rsidP="00A538B9"/>
                  <w:p w14:paraId="083C8788" w14:textId="77777777" w:rsidR="008D372C" w:rsidRDefault="008D372C" w:rsidP="00A538B9"/>
                  <w:p w14:paraId="15281C83" w14:textId="77777777" w:rsidR="008D372C" w:rsidRPr="0024030A" w:rsidRDefault="008D372C" w:rsidP="00A538B9"/>
                  <w:p w14:paraId="3EDA9898" w14:textId="77777777" w:rsidR="008D372C" w:rsidRDefault="008D372C" w:rsidP="00A538B9"/>
                  <w:p w14:paraId="631CD23D" w14:textId="77777777" w:rsidR="008D372C" w:rsidRPr="0024030A" w:rsidRDefault="008D372C" w:rsidP="00A538B9"/>
                  <w:p w14:paraId="63BA51E3" w14:textId="77777777" w:rsidR="008D372C" w:rsidRDefault="008D372C" w:rsidP="00A538B9"/>
                  <w:p w14:paraId="7DE46899" w14:textId="77777777" w:rsidR="008D372C" w:rsidRPr="0024030A" w:rsidRDefault="008D372C" w:rsidP="00A538B9"/>
                  <w:p w14:paraId="3E8DAE71" w14:textId="77777777" w:rsidR="008D372C" w:rsidRDefault="008D372C" w:rsidP="00A538B9"/>
                  <w:p w14:paraId="5C69FE70" w14:textId="77777777" w:rsidR="008D372C" w:rsidRPr="0024030A" w:rsidRDefault="008D372C" w:rsidP="00A538B9"/>
                  <w:p w14:paraId="69530346" w14:textId="77777777" w:rsidR="008D372C" w:rsidRDefault="008D372C" w:rsidP="00A538B9"/>
                  <w:p w14:paraId="30B1868C" w14:textId="77777777" w:rsidR="008D372C" w:rsidRPr="0024030A" w:rsidRDefault="008D372C" w:rsidP="00A538B9"/>
                  <w:p w14:paraId="258374D7" w14:textId="77777777" w:rsidR="008D372C" w:rsidRDefault="008D372C" w:rsidP="00A538B9"/>
                  <w:p w14:paraId="3F2616A0" w14:textId="77777777" w:rsidR="008D372C" w:rsidRPr="0024030A" w:rsidRDefault="008D372C" w:rsidP="00A538B9"/>
                  <w:p w14:paraId="333ECCA5" w14:textId="77777777" w:rsidR="008D372C" w:rsidRDefault="008D372C" w:rsidP="00A538B9"/>
                  <w:p w14:paraId="0B3DAB97" w14:textId="77777777" w:rsidR="008D372C" w:rsidRPr="0024030A" w:rsidRDefault="008D372C" w:rsidP="00A538B9"/>
                  <w:p w14:paraId="57EC6492" w14:textId="77777777" w:rsidR="008D372C" w:rsidRDefault="008D372C" w:rsidP="00A538B9"/>
                  <w:p w14:paraId="22DB0F08" w14:textId="77777777" w:rsidR="008D372C" w:rsidRPr="0024030A" w:rsidRDefault="008D372C" w:rsidP="00A538B9"/>
                  <w:p w14:paraId="48DC5F27" w14:textId="77777777" w:rsidR="008D372C" w:rsidRDefault="008D372C" w:rsidP="00A538B9"/>
                  <w:p w14:paraId="493B2C51" w14:textId="77777777" w:rsidR="008D372C" w:rsidRPr="0024030A" w:rsidRDefault="008D372C" w:rsidP="00A538B9"/>
                  <w:p w14:paraId="7E1FEE66" w14:textId="77777777" w:rsidR="008D372C" w:rsidRDefault="008D372C" w:rsidP="00A538B9"/>
                  <w:p w14:paraId="2A09AA21" w14:textId="77777777" w:rsidR="008D372C" w:rsidRPr="0024030A" w:rsidRDefault="008D372C" w:rsidP="00A538B9"/>
                  <w:p w14:paraId="4FD07D31" w14:textId="77777777" w:rsidR="008D372C" w:rsidRDefault="008D372C" w:rsidP="00A538B9"/>
                  <w:p w14:paraId="0C5FAC67" w14:textId="77777777" w:rsidR="008D372C" w:rsidRPr="0024030A" w:rsidRDefault="008D372C" w:rsidP="00A538B9"/>
                  <w:p w14:paraId="4D659899" w14:textId="77777777" w:rsidR="008D372C" w:rsidRDefault="008D372C" w:rsidP="00A538B9"/>
                  <w:p w14:paraId="4D9C13BA" w14:textId="77777777" w:rsidR="008D372C" w:rsidRPr="0024030A" w:rsidRDefault="008D372C" w:rsidP="00A538B9"/>
                  <w:p w14:paraId="77ADA0DB" w14:textId="77777777" w:rsidR="008D372C" w:rsidRDefault="008D372C" w:rsidP="00A538B9"/>
                  <w:p w14:paraId="5B00ED0A" w14:textId="77777777" w:rsidR="008D372C" w:rsidRPr="0024030A" w:rsidRDefault="008D372C" w:rsidP="00A538B9"/>
                  <w:p w14:paraId="4D927FA9" w14:textId="77777777" w:rsidR="008D372C" w:rsidRDefault="008D372C" w:rsidP="00A538B9"/>
                  <w:p w14:paraId="083846DF" w14:textId="77777777" w:rsidR="008D372C" w:rsidRPr="0024030A" w:rsidRDefault="008D372C" w:rsidP="00A538B9"/>
                  <w:p w14:paraId="72038FA2" w14:textId="77777777" w:rsidR="008D372C" w:rsidRDefault="008D372C" w:rsidP="00A538B9"/>
                  <w:p w14:paraId="0DAA23A7" w14:textId="77777777" w:rsidR="008D372C" w:rsidRPr="0024030A" w:rsidRDefault="008D372C" w:rsidP="00A538B9"/>
                  <w:p w14:paraId="5326836D" w14:textId="77777777" w:rsidR="008D372C" w:rsidRDefault="008D372C" w:rsidP="00A538B9"/>
                  <w:p w14:paraId="078CCA90" w14:textId="77777777" w:rsidR="008D372C" w:rsidRPr="0024030A" w:rsidRDefault="008D372C" w:rsidP="00A538B9"/>
                  <w:p w14:paraId="3F43A13F" w14:textId="77777777" w:rsidR="008D372C" w:rsidRDefault="008D372C" w:rsidP="00A538B9"/>
                  <w:p w14:paraId="208DCACD" w14:textId="77777777" w:rsidR="008D372C" w:rsidRPr="0024030A" w:rsidRDefault="008D372C" w:rsidP="00A538B9"/>
                  <w:p w14:paraId="7AA9D6F0" w14:textId="77777777" w:rsidR="008D372C" w:rsidRDefault="008D372C" w:rsidP="00A538B9"/>
                  <w:p w14:paraId="60A7A56E" w14:textId="77777777" w:rsidR="008D372C" w:rsidRPr="0024030A" w:rsidRDefault="008D372C" w:rsidP="00A538B9"/>
                  <w:p w14:paraId="1A824AB3" w14:textId="77777777" w:rsidR="008D372C" w:rsidRDefault="008D372C" w:rsidP="00A538B9"/>
                  <w:p w14:paraId="1378716C" w14:textId="77777777" w:rsidR="008D372C" w:rsidRPr="0024030A" w:rsidRDefault="008D372C" w:rsidP="00A538B9"/>
                  <w:p w14:paraId="0EA3FF26" w14:textId="77777777" w:rsidR="008D372C" w:rsidRDefault="008D372C" w:rsidP="00A538B9"/>
                  <w:p w14:paraId="44801026" w14:textId="77777777" w:rsidR="008D372C" w:rsidRPr="0024030A" w:rsidRDefault="008D372C" w:rsidP="00A538B9"/>
                  <w:p w14:paraId="7FF8563F" w14:textId="77777777" w:rsidR="008D372C" w:rsidRDefault="008D372C" w:rsidP="00A538B9"/>
                  <w:p w14:paraId="7511A3EC" w14:textId="77777777" w:rsidR="008D372C" w:rsidRPr="0024030A" w:rsidRDefault="008D372C" w:rsidP="00A538B9"/>
                  <w:p w14:paraId="40CA8A72" w14:textId="77777777" w:rsidR="008D372C" w:rsidRDefault="008D372C" w:rsidP="00A538B9"/>
                  <w:p w14:paraId="352E1F0A" w14:textId="77777777" w:rsidR="008D372C" w:rsidRPr="0024030A" w:rsidRDefault="008D372C" w:rsidP="00A538B9"/>
                  <w:p w14:paraId="4569A47D" w14:textId="77777777" w:rsidR="008D372C" w:rsidRDefault="008D372C" w:rsidP="00A538B9"/>
                  <w:p w14:paraId="00D831CC" w14:textId="77777777" w:rsidR="008D372C" w:rsidRPr="0024030A" w:rsidRDefault="008D372C" w:rsidP="00A538B9"/>
                  <w:p w14:paraId="00FAFF2F" w14:textId="77777777" w:rsidR="008D372C" w:rsidRDefault="008D372C" w:rsidP="00A538B9"/>
                  <w:p w14:paraId="381C57A9" w14:textId="77777777" w:rsidR="008D372C" w:rsidRPr="0024030A" w:rsidRDefault="008D372C" w:rsidP="00A538B9"/>
                  <w:p w14:paraId="325BCC77" w14:textId="77777777" w:rsidR="008D372C" w:rsidRDefault="008D372C" w:rsidP="00A538B9"/>
                  <w:p w14:paraId="06BFC933" w14:textId="77777777" w:rsidR="008D372C" w:rsidRPr="0024030A" w:rsidRDefault="008D372C" w:rsidP="00A538B9"/>
                  <w:p w14:paraId="06966673" w14:textId="77777777" w:rsidR="008D372C" w:rsidRDefault="008D372C" w:rsidP="00A538B9"/>
                  <w:p w14:paraId="52E4F0BD" w14:textId="77777777" w:rsidR="008D372C" w:rsidRPr="0024030A" w:rsidRDefault="008D372C" w:rsidP="00A538B9"/>
                  <w:p w14:paraId="33F46DE2" w14:textId="77777777" w:rsidR="008D372C" w:rsidRDefault="008D372C" w:rsidP="00A538B9"/>
                  <w:p w14:paraId="43284E2B" w14:textId="77777777" w:rsidR="008D372C" w:rsidRPr="0024030A" w:rsidRDefault="008D372C" w:rsidP="00A538B9"/>
                  <w:p w14:paraId="7C4BA401" w14:textId="77777777" w:rsidR="008D372C" w:rsidRDefault="008D372C" w:rsidP="00A538B9"/>
                  <w:p w14:paraId="7CDFB923" w14:textId="77777777" w:rsidR="008D372C" w:rsidRPr="0024030A" w:rsidRDefault="008D372C" w:rsidP="00A538B9"/>
                  <w:p w14:paraId="2DCE80CE" w14:textId="77777777" w:rsidR="008D372C" w:rsidRDefault="008D372C" w:rsidP="00A538B9"/>
                  <w:p w14:paraId="663039DF" w14:textId="77777777" w:rsidR="008D372C" w:rsidRPr="0024030A" w:rsidRDefault="008D372C" w:rsidP="00A538B9"/>
                  <w:p w14:paraId="63291473" w14:textId="77777777" w:rsidR="008D372C" w:rsidRDefault="008D372C" w:rsidP="00A538B9"/>
                  <w:p w14:paraId="3A0263F5" w14:textId="77777777" w:rsidR="008D372C" w:rsidRPr="0024030A" w:rsidRDefault="008D372C" w:rsidP="00A538B9"/>
                  <w:p w14:paraId="08C1823A" w14:textId="77777777" w:rsidR="008D372C" w:rsidRDefault="008D372C" w:rsidP="00A538B9"/>
                  <w:p w14:paraId="02ADA4D8" w14:textId="77777777" w:rsidR="008D372C" w:rsidRPr="0024030A" w:rsidRDefault="008D372C" w:rsidP="00A538B9"/>
                  <w:p w14:paraId="5A99A7AB" w14:textId="77777777" w:rsidR="008D372C" w:rsidRDefault="008D372C" w:rsidP="00A538B9"/>
                  <w:p w14:paraId="53C2239D" w14:textId="77777777" w:rsidR="008D372C" w:rsidRPr="0024030A" w:rsidRDefault="008D372C" w:rsidP="00A538B9"/>
                  <w:p w14:paraId="59DD1C5E" w14:textId="77777777" w:rsidR="008D372C" w:rsidRDefault="008D372C" w:rsidP="00A538B9"/>
                  <w:p w14:paraId="1296364A" w14:textId="77777777" w:rsidR="008D372C" w:rsidRPr="0024030A" w:rsidRDefault="008D372C" w:rsidP="00A538B9"/>
                  <w:p w14:paraId="27AD7D31" w14:textId="77777777" w:rsidR="008D372C" w:rsidRDefault="008D372C" w:rsidP="00A538B9"/>
                  <w:p w14:paraId="45A87F24" w14:textId="77777777" w:rsidR="008D372C" w:rsidRPr="0024030A" w:rsidRDefault="008D372C" w:rsidP="00A538B9"/>
                  <w:p w14:paraId="6C2266B6" w14:textId="77777777" w:rsidR="008D372C" w:rsidRDefault="008D372C" w:rsidP="00A538B9"/>
                  <w:p w14:paraId="7ECB3DC3" w14:textId="77777777" w:rsidR="008D372C" w:rsidRPr="0024030A" w:rsidRDefault="008D372C" w:rsidP="00A538B9"/>
                  <w:p w14:paraId="560D6689" w14:textId="77777777" w:rsidR="008D372C" w:rsidRDefault="008D372C" w:rsidP="00A538B9"/>
                  <w:p w14:paraId="5B2389FB" w14:textId="77777777" w:rsidR="008D372C" w:rsidRPr="0024030A" w:rsidRDefault="008D372C" w:rsidP="00A538B9"/>
                  <w:p w14:paraId="7D7157D1" w14:textId="77777777" w:rsidR="008D372C" w:rsidRDefault="008D372C" w:rsidP="00A538B9"/>
                  <w:p w14:paraId="0042F3E0" w14:textId="77777777" w:rsidR="008D372C" w:rsidRPr="0024030A" w:rsidRDefault="008D372C" w:rsidP="00A538B9"/>
                  <w:p w14:paraId="23929119" w14:textId="77777777" w:rsidR="008D372C" w:rsidRDefault="008D372C" w:rsidP="00A538B9"/>
                  <w:p w14:paraId="48D532D1" w14:textId="77777777" w:rsidR="008D372C" w:rsidRPr="0024030A" w:rsidRDefault="008D372C" w:rsidP="00A538B9"/>
                  <w:p w14:paraId="360B4FC5" w14:textId="77777777" w:rsidR="008D372C" w:rsidRDefault="008D372C" w:rsidP="00A538B9"/>
                  <w:p w14:paraId="6B001C38" w14:textId="77777777" w:rsidR="008D372C" w:rsidRPr="0024030A" w:rsidRDefault="008D372C" w:rsidP="00A538B9"/>
                  <w:p w14:paraId="7E478082" w14:textId="77777777" w:rsidR="008D372C" w:rsidRDefault="008D372C" w:rsidP="00A538B9"/>
                  <w:p w14:paraId="1819F849" w14:textId="77777777" w:rsidR="008D372C" w:rsidRPr="0024030A" w:rsidRDefault="008D372C" w:rsidP="00A538B9"/>
                  <w:p w14:paraId="3756C224" w14:textId="77777777" w:rsidR="008D372C" w:rsidRDefault="008D372C" w:rsidP="00A538B9"/>
                  <w:p w14:paraId="1662ACB5" w14:textId="77777777" w:rsidR="008D372C" w:rsidRPr="0024030A" w:rsidRDefault="008D372C" w:rsidP="00A538B9"/>
                  <w:p w14:paraId="6288561F" w14:textId="77777777" w:rsidR="008D372C" w:rsidRDefault="008D372C" w:rsidP="00A538B9"/>
                  <w:p w14:paraId="235CD036" w14:textId="77777777" w:rsidR="008D372C" w:rsidRPr="0024030A" w:rsidRDefault="008D372C" w:rsidP="00A538B9"/>
                  <w:p w14:paraId="3AAC5F24" w14:textId="77777777" w:rsidR="008D372C" w:rsidRDefault="008D372C" w:rsidP="00A538B9"/>
                  <w:p w14:paraId="01CAB269" w14:textId="77777777" w:rsidR="008D372C" w:rsidRPr="0024030A" w:rsidRDefault="008D372C" w:rsidP="00A538B9"/>
                  <w:p w14:paraId="582B20D0" w14:textId="77777777" w:rsidR="008D372C" w:rsidRDefault="008D372C" w:rsidP="00A538B9"/>
                  <w:p w14:paraId="0996AE06" w14:textId="77777777" w:rsidR="008D372C" w:rsidRPr="0024030A" w:rsidRDefault="008D372C" w:rsidP="00A538B9"/>
                  <w:p w14:paraId="749EDA38" w14:textId="77777777" w:rsidR="008D372C" w:rsidRDefault="008D372C" w:rsidP="00A538B9"/>
                  <w:p w14:paraId="0D267F79" w14:textId="77777777" w:rsidR="008D372C" w:rsidRPr="0024030A" w:rsidRDefault="008D372C" w:rsidP="00A538B9"/>
                  <w:p w14:paraId="18F4F271" w14:textId="77777777" w:rsidR="008D372C" w:rsidRDefault="008D372C" w:rsidP="00A538B9"/>
                  <w:p w14:paraId="08059659" w14:textId="77777777" w:rsidR="008D372C" w:rsidRPr="0024030A" w:rsidRDefault="008D372C" w:rsidP="00A538B9"/>
                  <w:p w14:paraId="596577C6" w14:textId="77777777" w:rsidR="008D372C" w:rsidRDefault="008D372C" w:rsidP="00A538B9"/>
                  <w:p w14:paraId="24B0BD8C" w14:textId="77777777" w:rsidR="008D372C" w:rsidRPr="0024030A" w:rsidRDefault="008D372C" w:rsidP="00A538B9"/>
                  <w:p w14:paraId="2B647CCD" w14:textId="77777777" w:rsidR="008D372C" w:rsidRDefault="008D372C" w:rsidP="00A538B9"/>
                  <w:p w14:paraId="49148F40" w14:textId="77777777" w:rsidR="008D372C" w:rsidRPr="0024030A" w:rsidRDefault="008D372C" w:rsidP="00A538B9"/>
                  <w:p w14:paraId="34C86EBB" w14:textId="77777777" w:rsidR="008D372C" w:rsidRDefault="008D372C" w:rsidP="00A538B9"/>
                  <w:p w14:paraId="084CC5AB" w14:textId="77777777" w:rsidR="008D372C" w:rsidRPr="0024030A" w:rsidRDefault="008D372C" w:rsidP="00A538B9"/>
                  <w:p w14:paraId="0447DA69" w14:textId="77777777" w:rsidR="008D372C" w:rsidRDefault="008D372C" w:rsidP="00A538B9"/>
                  <w:p w14:paraId="5392A4D7" w14:textId="77777777" w:rsidR="008D372C" w:rsidRPr="0024030A" w:rsidRDefault="008D372C" w:rsidP="00A538B9"/>
                  <w:p w14:paraId="3BCABCE0" w14:textId="77777777" w:rsidR="008D372C" w:rsidRDefault="008D372C" w:rsidP="00A538B9"/>
                  <w:p w14:paraId="6BBC9F03" w14:textId="77777777" w:rsidR="008D372C" w:rsidRPr="0024030A" w:rsidRDefault="008D372C" w:rsidP="00A538B9"/>
                  <w:p w14:paraId="3E2D146D" w14:textId="77777777" w:rsidR="008D372C" w:rsidRDefault="008D372C" w:rsidP="00A538B9"/>
                  <w:p w14:paraId="62756772" w14:textId="77777777" w:rsidR="008D372C" w:rsidRPr="0024030A" w:rsidRDefault="008D372C" w:rsidP="00A538B9"/>
                  <w:p w14:paraId="4D0E760D" w14:textId="77777777" w:rsidR="008D372C" w:rsidRDefault="008D372C" w:rsidP="00A538B9"/>
                  <w:p w14:paraId="3ED3B14E" w14:textId="77777777" w:rsidR="008D372C" w:rsidRPr="0024030A" w:rsidRDefault="008D372C" w:rsidP="00A538B9"/>
                  <w:p w14:paraId="5A45DC58" w14:textId="77777777" w:rsidR="008D372C" w:rsidRDefault="008D372C" w:rsidP="00A538B9"/>
                  <w:p w14:paraId="45230219" w14:textId="77777777" w:rsidR="008D372C" w:rsidRPr="0024030A" w:rsidRDefault="008D372C" w:rsidP="00A538B9"/>
                  <w:p w14:paraId="6B1442A9" w14:textId="77777777" w:rsidR="008D372C" w:rsidRDefault="008D372C" w:rsidP="00A538B9"/>
                  <w:p w14:paraId="034E3579" w14:textId="77777777" w:rsidR="008D372C" w:rsidRPr="0024030A" w:rsidRDefault="008D372C" w:rsidP="00A538B9"/>
                  <w:p w14:paraId="6A6621F8" w14:textId="77777777" w:rsidR="008D372C" w:rsidRDefault="008D372C" w:rsidP="00A538B9"/>
                  <w:p w14:paraId="6B321E14" w14:textId="77777777" w:rsidR="008D372C" w:rsidRPr="0024030A" w:rsidRDefault="008D372C" w:rsidP="00A538B9"/>
                  <w:p w14:paraId="7CB8E730" w14:textId="77777777" w:rsidR="008D372C" w:rsidRDefault="008D372C" w:rsidP="00A538B9"/>
                  <w:p w14:paraId="5C8A1B71" w14:textId="77777777" w:rsidR="008D372C" w:rsidRPr="0024030A" w:rsidRDefault="008D372C" w:rsidP="00A538B9"/>
                  <w:p w14:paraId="394B9365" w14:textId="77777777" w:rsidR="008D372C" w:rsidRDefault="008D372C" w:rsidP="00A538B9"/>
                  <w:p w14:paraId="23625F43" w14:textId="77777777" w:rsidR="008D372C" w:rsidRPr="0024030A" w:rsidRDefault="008D372C" w:rsidP="00A538B9"/>
                  <w:p w14:paraId="0FED5174" w14:textId="77777777" w:rsidR="008D372C" w:rsidRDefault="008D372C" w:rsidP="00A538B9"/>
                  <w:p w14:paraId="1E5A86E4" w14:textId="77777777" w:rsidR="008D372C" w:rsidRPr="0024030A" w:rsidRDefault="008D372C" w:rsidP="00A538B9"/>
                  <w:p w14:paraId="11F591B4" w14:textId="77777777" w:rsidR="008D372C" w:rsidRDefault="008D372C" w:rsidP="00A538B9"/>
                  <w:p w14:paraId="14E354B3" w14:textId="77777777" w:rsidR="008D372C" w:rsidRPr="0024030A" w:rsidRDefault="008D372C" w:rsidP="00A538B9"/>
                  <w:p w14:paraId="7035143E" w14:textId="77777777" w:rsidR="008D372C" w:rsidRDefault="008D372C" w:rsidP="00A538B9"/>
                  <w:p w14:paraId="3F5677B9" w14:textId="77777777" w:rsidR="008D372C" w:rsidRPr="0024030A" w:rsidRDefault="008D372C" w:rsidP="00A538B9"/>
                  <w:p w14:paraId="733BCEF1" w14:textId="77777777" w:rsidR="008D372C" w:rsidRDefault="008D372C" w:rsidP="00A538B9"/>
                  <w:p w14:paraId="587EF27A" w14:textId="77777777" w:rsidR="008D372C" w:rsidRPr="0024030A" w:rsidRDefault="008D372C" w:rsidP="00A538B9"/>
                  <w:p w14:paraId="19292723" w14:textId="77777777" w:rsidR="008D372C" w:rsidRDefault="008D372C" w:rsidP="00A538B9"/>
                  <w:p w14:paraId="5ACF2402" w14:textId="77777777" w:rsidR="008D372C" w:rsidRPr="0024030A" w:rsidRDefault="008D372C" w:rsidP="00A538B9"/>
                  <w:p w14:paraId="57A546B4" w14:textId="77777777" w:rsidR="008D372C" w:rsidRDefault="008D372C" w:rsidP="00A538B9"/>
                  <w:p w14:paraId="7A964965" w14:textId="77777777" w:rsidR="008D372C" w:rsidRPr="0024030A" w:rsidRDefault="008D372C" w:rsidP="00A538B9"/>
                  <w:p w14:paraId="728A9802" w14:textId="77777777" w:rsidR="008D372C" w:rsidRDefault="008D372C" w:rsidP="00A538B9"/>
                  <w:p w14:paraId="49F6695B" w14:textId="77777777" w:rsidR="008D372C" w:rsidRPr="0024030A" w:rsidRDefault="008D372C" w:rsidP="00A538B9"/>
                  <w:p w14:paraId="0D349FCE" w14:textId="77777777" w:rsidR="008D372C" w:rsidRDefault="008D372C" w:rsidP="00A538B9"/>
                  <w:p w14:paraId="36E349D9" w14:textId="77777777" w:rsidR="008D372C" w:rsidRPr="0024030A" w:rsidRDefault="008D372C" w:rsidP="00A538B9"/>
                  <w:p w14:paraId="4894E385" w14:textId="77777777" w:rsidR="008D372C" w:rsidRDefault="008D372C" w:rsidP="00A538B9"/>
                  <w:p w14:paraId="12E94F6B" w14:textId="77777777" w:rsidR="008D372C" w:rsidRPr="0024030A" w:rsidRDefault="008D372C" w:rsidP="00A538B9"/>
                  <w:p w14:paraId="1B987724" w14:textId="77777777" w:rsidR="008D372C" w:rsidRDefault="008D372C" w:rsidP="00A538B9"/>
                  <w:p w14:paraId="431F6D8E" w14:textId="77777777" w:rsidR="008D372C" w:rsidRPr="0024030A" w:rsidRDefault="008D372C" w:rsidP="00A538B9"/>
                  <w:p w14:paraId="27BAB362" w14:textId="77777777" w:rsidR="008D372C" w:rsidRDefault="008D372C" w:rsidP="00A538B9"/>
                  <w:p w14:paraId="4080856D" w14:textId="77777777" w:rsidR="008D372C" w:rsidRPr="0024030A" w:rsidRDefault="008D372C" w:rsidP="00A538B9"/>
                  <w:p w14:paraId="1D8B83BC" w14:textId="77777777" w:rsidR="008D372C" w:rsidRDefault="008D372C" w:rsidP="00A538B9"/>
                  <w:p w14:paraId="0C4994AC" w14:textId="77777777" w:rsidR="008D372C" w:rsidRPr="0024030A" w:rsidRDefault="008D372C" w:rsidP="00A538B9"/>
                  <w:p w14:paraId="7DD947FF" w14:textId="77777777" w:rsidR="008D372C" w:rsidRDefault="008D372C" w:rsidP="00A538B9"/>
                  <w:p w14:paraId="13AC06B6" w14:textId="77777777" w:rsidR="008D372C" w:rsidRPr="0024030A" w:rsidRDefault="008D372C" w:rsidP="00A538B9"/>
                  <w:p w14:paraId="498A3E5F" w14:textId="77777777" w:rsidR="008D372C" w:rsidRDefault="008D372C" w:rsidP="00A538B9"/>
                  <w:p w14:paraId="57879C93" w14:textId="77777777" w:rsidR="008D372C" w:rsidRPr="0024030A" w:rsidRDefault="008D372C" w:rsidP="00A538B9"/>
                  <w:p w14:paraId="088E99FC" w14:textId="77777777" w:rsidR="008D372C" w:rsidRDefault="008D372C" w:rsidP="00A538B9"/>
                  <w:p w14:paraId="61B5FF35" w14:textId="77777777" w:rsidR="008D372C" w:rsidRPr="0024030A" w:rsidRDefault="008D372C" w:rsidP="00A538B9"/>
                  <w:p w14:paraId="1E0C89F8" w14:textId="77777777" w:rsidR="008D372C" w:rsidRDefault="008D372C" w:rsidP="00A538B9"/>
                  <w:p w14:paraId="6215B048" w14:textId="77777777" w:rsidR="008D372C" w:rsidRPr="0024030A" w:rsidRDefault="008D372C" w:rsidP="00A538B9"/>
                  <w:p w14:paraId="7518950B" w14:textId="77777777" w:rsidR="008D372C" w:rsidRDefault="008D372C" w:rsidP="00A538B9"/>
                  <w:p w14:paraId="4B1AAD7F" w14:textId="77777777" w:rsidR="008D372C" w:rsidRPr="0024030A" w:rsidRDefault="008D372C" w:rsidP="00A538B9"/>
                  <w:p w14:paraId="597ECD8F" w14:textId="77777777" w:rsidR="008D372C" w:rsidRDefault="008D372C" w:rsidP="00A538B9"/>
                  <w:p w14:paraId="70A0BA6B" w14:textId="77777777" w:rsidR="008D372C" w:rsidRPr="0024030A" w:rsidRDefault="008D372C" w:rsidP="00A538B9"/>
                  <w:p w14:paraId="611C820C" w14:textId="77777777" w:rsidR="008D372C" w:rsidRDefault="008D372C" w:rsidP="00A538B9"/>
                  <w:p w14:paraId="1DB5E4D9" w14:textId="77777777" w:rsidR="008D372C" w:rsidRPr="0024030A" w:rsidRDefault="008D372C" w:rsidP="00A538B9"/>
                  <w:p w14:paraId="66190E2E" w14:textId="77777777" w:rsidR="008D372C" w:rsidRDefault="008D372C" w:rsidP="00A538B9"/>
                  <w:p w14:paraId="6A41E123" w14:textId="77777777" w:rsidR="008D372C" w:rsidRPr="0024030A" w:rsidRDefault="008D372C" w:rsidP="00A538B9"/>
                  <w:p w14:paraId="7C66E12A" w14:textId="77777777" w:rsidR="008D372C" w:rsidRDefault="008D372C" w:rsidP="00A538B9"/>
                  <w:p w14:paraId="11D90637" w14:textId="77777777" w:rsidR="008D372C" w:rsidRPr="0024030A" w:rsidRDefault="008D372C" w:rsidP="00A538B9"/>
                  <w:p w14:paraId="4DD02C7E" w14:textId="77777777" w:rsidR="008D372C" w:rsidRDefault="008D372C" w:rsidP="00A538B9"/>
                  <w:p w14:paraId="4647C6AC" w14:textId="77777777" w:rsidR="008D372C" w:rsidRPr="0024030A" w:rsidRDefault="008D372C" w:rsidP="00A538B9"/>
                  <w:p w14:paraId="4A9D99B6" w14:textId="77777777" w:rsidR="008D372C" w:rsidRDefault="008D372C" w:rsidP="00A538B9"/>
                  <w:p w14:paraId="1B1EC42B" w14:textId="77777777" w:rsidR="008D372C" w:rsidRPr="0024030A" w:rsidRDefault="008D372C" w:rsidP="00A538B9"/>
                  <w:p w14:paraId="0658726D" w14:textId="77777777" w:rsidR="008D372C" w:rsidRDefault="008D372C" w:rsidP="00A538B9"/>
                  <w:p w14:paraId="0A2A7A0C" w14:textId="77777777" w:rsidR="008D372C" w:rsidRPr="0024030A" w:rsidRDefault="008D372C" w:rsidP="00A538B9"/>
                  <w:p w14:paraId="1A98C58D" w14:textId="77777777" w:rsidR="008D372C" w:rsidRDefault="008D372C" w:rsidP="00A538B9"/>
                  <w:p w14:paraId="71DF659F" w14:textId="77777777" w:rsidR="008D372C" w:rsidRPr="0024030A" w:rsidRDefault="008D372C" w:rsidP="00A538B9"/>
                  <w:p w14:paraId="224A75D5" w14:textId="77777777" w:rsidR="008D372C" w:rsidRDefault="008D372C" w:rsidP="00A538B9"/>
                  <w:p w14:paraId="1D97239A" w14:textId="77777777" w:rsidR="008D372C" w:rsidRPr="0024030A" w:rsidRDefault="008D372C" w:rsidP="00A538B9"/>
                  <w:p w14:paraId="4A3D9FC4" w14:textId="77777777" w:rsidR="008D372C" w:rsidRDefault="008D372C" w:rsidP="00A538B9"/>
                  <w:p w14:paraId="3926ED5B" w14:textId="77777777" w:rsidR="008D372C" w:rsidRPr="0024030A" w:rsidRDefault="008D372C" w:rsidP="00A538B9"/>
                  <w:p w14:paraId="256C9D05" w14:textId="77777777" w:rsidR="008D372C" w:rsidRDefault="008D372C" w:rsidP="00A538B9"/>
                  <w:p w14:paraId="52D07DF1" w14:textId="77777777" w:rsidR="008D372C" w:rsidRPr="0024030A" w:rsidRDefault="008D372C" w:rsidP="00A538B9"/>
                  <w:p w14:paraId="237C5813" w14:textId="77777777" w:rsidR="008D372C" w:rsidRDefault="008D372C" w:rsidP="00A538B9"/>
                  <w:p w14:paraId="744B9C5A" w14:textId="77777777" w:rsidR="008D372C" w:rsidRPr="0024030A" w:rsidRDefault="008D372C" w:rsidP="00A538B9"/>
                  <w:p w14:paraId="13BA2587" w14:textId="77777777" w:rsidR="008D372C" w:rsidRDefault="008D372C" w:rsidP="00A538B9"/>
                  <w:p w14:paraId="673E7732" w14:textId="77777777" w:rsidR="008D372C" w:rsidRPr="0024030A" w:rsidRDefault="008D372C" w:rsidP="00A538B9"/>
                  <w:p w14:paraId="626F9A1F" w14:textId="77777777" w:rsidR="008D372C" w:rsidRDefault="008D372C" w:rsidP="00A538B9"/>
                  <w:p w14:paraId="6E7872BF" w14:textId="77777777" w:rsidR="008D372C" w:rsidRPr="0024030A" w:rsidRDefault="008D372C" w:rsidP="00A538B9"/>
                  <w:p w14:paraId="1DD70146" w14:textId="77777777" w:rsidR="008D372C" w:rsidRDefault="008D372C" w:rsidP="00A538B9"/>
                  <w:p w14:paraId="5C58A5E2" w14:textId="77777777" w:rsidR="008D372C" w:rsidRPr="0024030A" w:rsidRDefault="008D372C" w:rsidP="00A538B9"/>
                  <w:p w14:paraId="4FE0A591" w14:textId="77777777" w:rsidR="008D372C" w:rsidRDefault="008D372C" w:rsidP="00A538B9"/>
                  <w:p w14:paraId="783C9D0A" w14:textId="77777777" w:rsidR="008D372C" w:rsidRPr="0024030A" w:rsidRDefault="008D372C" w:rsidP="00A538B9"/>
                  <w:p w14:paraId="48618204" w14:textId="77777777" w:rsidR="008D372C" w:rsidRDefault="008D372C" w:rsidP="00A538B9"/>
                  <w:p w14:paraId="5FC5B72E" w14:textId="77777777" w:rsidR="008D372C" w:rsidRPr="0024030A" w:rsidRDefault="008D372C" w:rsidP="00A538B9"/>
                  <w:p w14:paraId="3F1156D9" w14:textId="77777777" w:rsidR="008D372C" w:rsidRDefault="008D372C" w:rsidP="00A538B9"/>
                  <w:p w14:paraId="173D9555" w14:textId="77777777" w:rsidR="008D372C" w:rsidRPr="0024030A" w:rsidRDefault="008D372C" w:rsidP="00A538B9"/>
                  <w:p w14:paraId="309690D5" w14:textId="77777777" w:rsidR="008D372C" w:rsidRDefault="008D372C" w:rsidP="00A538B9"/>
                  <w:p w14:paraId="1B3F02A3" w14:textId="77777777" w:rsidR="008D372C" w:rsidRPr="0024030A" w:rsidRDefault="008D372C" w:rsidP="00A538B9"/>
                  <w:p w14:paraId="5B54F716" w14:textId="77777777" w:rsidR="008D372C" w:rsidRDefault="008D372C" w:rsidP="00A538B9"/>
                  <w:p w14:paraId="6597F8F5" w14:textId="77777777" w:rsidR="008D372C" w:rsidRPr="0024030A" w:rsidRDefault="008D372C" w:rsidP="00A538B9"/>
                  <w:p w14:paraId="1236B369" w14:textId="77777777" w:rsidR="008D372C" w:rsidRDefault="008D372C" w:rsidP="00A538B9"/>
                  <w:p w14:paraId="578D85E8" w14:textId="77777777" w:rsidR="008D372C" w:rsidRPr="0024030A" w:rsidRDefault="008D372C" w:rsidP="00A538B9"/>
                  <w:p w14:paraId="6B56E90C" w14:textId="77777777" w:rsidR="008D372C" w:rsidRDefault="008D372C" w:rsidP="00A538B9"/>
                  <w:p w14:paraId="0037746A" w14:textId="77777777" w:rsidR="008D372C" w:rsidRPr="0024030A" w:rsidRDefault="008D372C" w:rsidP="00A538B9"/>
                  <w:p w14:paraId="6A79AE25" w14:textId="77777777" w:rsidR="008D372C" w:rsidRDefault="008D372C" w:rsidP="00A538B9"/>
                  <w:p w14:paraId="591A9EA7" w14:textId="77777777" w:rsidR="008D372C" w:rsidRPr="0024030A" w:rsidRDefault="008D372C" w:rsidP="00A538B9"/>
                  <w:p w14:paraId="6D455364" w14:textId="77777777" w:rsidR="008D372C" w:rsidRDefault="008D372C" w:rsidP="00A538B9"/>
                  <w:p w14:paraId="179D24A8" w14:textId="77777777" w:rsidR="008D372C" w:rsidRPr="0024030A" w:rsidRDefault="008D372C" w:rsidP="00A538B9"/>
                  <w:p w14:paraId="0294084B" w14:textId="77777777" w:rsidR="008D372C" w:rsidRDefault="008D372C" w:rsidP="00A538B9"/>
                  <w:p w14:paraId="040ECEC3" w14:textId="77777777" w:rsidR="008D372C" w:rsidRPr="0024030A" w:rsidRDefault="008D372C" w:rsidP="00A538B9"/>
                  <w:p w14:paraId="471EB415" w14:textId="77777777" w:rsidR="008D372C" w:rsidRDefault="008D372C" w:rsidP="00A538B9"/>
                  <w:p w14:paraId="7FEF5EA9" w14:textId="77777777" w:rsidR="008D372C" w:rsidRPr="0024030A" w:rsidRDefault="008D372C" w:rsidP="00A538B9"/>
                  <w:p w14:paraId="1D0F7088" w14:textId="77777777" w:rsidR="008D372C" w:rsidRDefault="008D372C" w:rsidP="00A538B9"/>
                  <w:p w14:paraId="745CE40D" w14:textId="77777777" w:rsidR="008D372C" w:rsidRPr="0024030A" w:rsidRDefault="008D372C" w:rsidP="00A538B9"/>
                  <w:p w14:paraId="2AA5ADFA" w14:textId="77777777" w:rsidR="008D372C" w:rsidRDefault="008D372C" w:rsidP="00A538B9"/>
                  <w:p w14:paraId="31100EFC" w14:textId="77777777" w:rsidR="008D372C" w:rsidRPr="0024030A" w:rsidRDefault="008D372C" w:rsidP="00A538B9"/>
                  <w:p w14:paraId="501BB81B" w14:textId="77777777" w:rsidR="008D372C" w:rsidRDefault="008D372C" w:rsidP="00A538B9"/>
                  <w:p w14:paraId="5272C67D" w14:textId="77777777" w:rsidR="008D372C" w:rsidRPr="0024030A" w:rsidRDefault="008D372C" w:rsidP="00A538B9"/>
                  <w:p w14:paraId="18358BB8" w14:textId="77777777" w:rsidR="008D372C" w:rsidRDefault="008D372C" w:rsidP="00A538B9"/>
                  <w:p w14:paraId="593DD14F" w14:textId="77777777" w:rsidR="008D372C" w:rsidRPr="0024030A" w:rsidRDefault="008D372C" w:rsidP="00A538B9"/>
                  <w:p w14:paraId="339397C5" w14:textId="77777777" w:rsidR="008D372C" w:rsidRDefault="008D372C" w:rsidP="00A538B9"/>
                  <w:p w14:paraId="403232C3" w14:textId="77777777" w:rsidR="008D372C" w:rsidRPr="0024030A" w:rsidRDefault="008D372C" w:rsidP="00A538B9"/>
                  <w:p w14:paraId="60D246A5" w14:textId="77777777" w:rsidR="008D372C" w:rsidRDefault="008D372C" w:rsidP="00A538B9"/>
                  <w:p w14:paraId="7DECFFAE" w14:textId="77777777" w:rsidR="008D372C" w:rsidRPr="0024030A" w:rsidRDefault="008D372C" w:rsidP="00A538B9"/>
                  <w:p w14:paraId="0819AAF4" w14:textId="77777777" w:rsidR="008D372C" w:rsidRDefault="008D372C" w:rsidP="00A538B9"/>
                  <w:p w14:paraId="5BC0061D" w14:textId="77777777" w:rsidR="008D372C" w:rsidRPr="0024030A" w:rsidRDefault="008D372C" w:rsidP="00A538B9"/>
                  <w:p w14:paraId="70B77E91" w14:textId="77777777" w:rsidR="008D372C" w:rsidRDefault="008D372C" w:rsidP="00A538B9"/>
                  <w:p w14:paraId="4A7F806E" w14:textId="77777777" w:rsidR="008D372C" w:rsidRPr="0024030A" w:rsidRDefault="008D372C" w:rsidP="00A538B9"/>
                  <w:p w14:paraId="186ECA44" w14:textId="77777777" w:rsidR="008D372C" w:rsidRDefault="008D372C" w:rsidP="00A538B9"/>
                  <w:p w14:paraId="6D523F0F" w14:textId="77777777" w:rsidR="008D372C" w:rsidRPr="0024030A" w:rsidRDefault="008D372C" w:rsidP="00A538B9"/>
                  <w:p w14:paraId="074A10AC" w14:textId="77777777" w:rsidR="008D372C" w:rsidRDefault="008D372C" w:rsidP="00A538B9"/>
                  <w:p w14:paraId="3F6E5174" w14:textId="77777777" w:rsidR="008D372C" w:rsidRPr="0024030A" w:rsidRDefault="008D372C" w:rsidP="00A538B9"/>
                  <w:p w14:paraId="0637A71C" w14:textId="77777777" w:rsidR="008D372C" w:rsidRDefault="008D372C" w:rsidP="00A538B9"/>
                  <w:p w14:paraId="20129A17" w14:textId="77777777" w:rsidR="008D372C" w:rsidRPr="0024030A" w:rsidRDefault="008D372C" w:rsidP="00A538B9"/>
                  <w:p w14:paraId="04AE31AF" w14:textId="77777777" w:rsidR="008D372C" w:rsidRDefault="008D372C" w:rsidP="00A538B9"/>
                  <w:p w14:paraId="29B4CB6F" w14:textId="77777777" w:rsidR="008D372C" w:rsidRPr="0024030A" w:rsidRDefault="008D372C" w:rsidP="00A538B9"/>
                  <w:p w14:paraId="17ED3865" w14:textId="77777777" w:rsidR="008D372C" w:rsidRDefault="008D372C" w:rsidP="00A538B9"/>
                  <w:p w14:paraId="029930B8" w14:textId="77777777" w:rsidR="008D372C" w:rsidRPr="0024030A" w:rsidRDefault="008D372C" w:rsidP="00A538B9"/>
                  <w:p w14:paraId="49EEB4E5" w14:textId="77777777" w:rsidR="008D372C" w:rsidRDefault="008D372C" w:rsidP="00A538B9"/>
                  <w:p w14:paraId="659E9BEB" w14:textId="77777777" w:rsidR="008D372C" w:rsidRPr="0024030A" w:rsidRDefault="008D372C" w:rsidP="00A538B9"/>
                  <w:p w14:paraId="10D07857" w14:textId="77777777" w:rsidR="008D372C" w:rsidRDefault="008D372C" w:rsidP="00A538B9"/>
                  <w:p w14:paraId="28A55FA6" w14:textId="77777777" w:rsidR="008D372C" w:rsidRPr="0024030A" w:rsidRDefault="008D372C" w:rsidP="00A538B9"/>
                  <w:p w14:paraId="6B532610" w14:textId="77777777" w:rsidR="008D372C" w:rsidRDefault="008D372C" w:rsidP="00A538B9"/>
                  <w:p w14:paraId="6FE82DF1" w14:textId="77777777" w:rsidR="008D372C" w:rsidRPr="0024030A" w:rsidRDefault="008D372C" w:rsidP="00A538B9"/>
                  <w:p w14:paraId="393779C0" w14:textId="77777777" w:rsidR="008D372C" w:rsidRDefault="008D372C" w:rsidP="00A538B9"/>
                  <w:p w14:paraId="204696B0" w14:textId="77777777" w:rsidR="008D372C" w:rsidRPr="0024030A" w:rsidRDefault="008D372C" w:rsidP="00A538B9"/>
                  <w:p w14:paraId="4F0FB2E8" w14:textId="77777777" w:rsidR="008D372C" w:rsidRDefault="008D372C" w:rsidP="00A538B9"/>
                  <w:p w14:paraId="284F475F" w14:textId="77777777" w:rsidR="008D372C" w:rsidRPr="0024030A" w:rsidRDefault="008D372C" w:rsidP="00A538B9"/>
                  <w:p w14:paraId="0471E03B" w14:textId="77777777" w:rsidR="008D372C" w:rsidRDefault="008D372C" w:rsidP="00A538B9"/>
                  <w:p w14:paraId="1FB3ED4F" w14:textId="77777777" w:rsidR="008D372C" w:rsidRPr="0024030A" w:rsidRDefault="008D372C" w:rsidP="00A538B9"/>
                  <w:p w14:paraId="54A3BA2D" w14:textId="77777777" w:rsidR="008D372C" w:rsidRDefault="008D372C" w:rsidP="00A538B9"/>
                  <w:p w14:paraId="282A3F51" w14:textId="77777777" w:rsidR="008D372C" w:rsidRPr="0024030A" w:rsidRDefault="008D372C" w:rsidP="00A538B9"/>
                  <w:p w14:paraId="77CBE0A3" w14:textId="77777777" w:rsidR="008D372C" w:rsidRDefault="008D372C" w:rsidP="00A538B9"/>
                  <w:p w14:paraId="6375C1BA" w14:textId="77777777" w:rsidR="008D372C" w:rsidRPr="0024030A" w:rsidRDefault="008D372C" w:rsidP="00A538B9"/>
                  <w:p w14:paraId="3795E7CB" w14:textId="77777777" w:rsidR="008D372C" w:rsidRDefault="008D372C" w:rsidP="00A538B9"/>
                  <w:p w14:paraId="0CEA2DD1" w14:textId="77777777" w:rsidR="008D372C" w:rsidRPr="0024030A" w:rsidRDefault="008D372C" w:rsidP="00A538B9"/>
                  <w:p w14:paraId="0EEC60F4" w14:textId="77777777" w:rsidR="008D372C" w:rsidRDefault="008D372C" w:rsidP="00A538B9"/>
                  <w:p w14:paraId="1D5022B2" w14:textId="77777777" w:rsidR="008D372C" w:rsidRPr="0024030A" w:rsidRDefault="008D372C" w:rsidP="00A538B9"/>
                  <w:p w14:paraId="264FC708" w14:textId="77777777" w:rsidR="008D372C" w:rsidRDefault="008D372C" w:rsidP="00A538B9"/>
                  <w:p w14:paraId="5D933281" w14:textId="77777777" w:rsidR="008D372C" w:rsidRPr="0024030A" w:rsidRDefault="008D372C" w:rsidP="00A538B9"/>
                  <w:p w14:paraId="73056C55" w14:textId="77777777" w:rsidR="008D372C" w:rsidRDefault="008D372C" w:rsidP="00A538B9"/>
                  <w:p w14:paraId="3219E12E" w14:textId="77777777" w:rsidR="008D372C" w:rsidRPr="0024030A" w:rsidRDefault="008D372C" w:rsidP="00A538B9"/>
                  <w:p w14:paraId="25E0758F" w14:textId="77777777" w:rsidR="008D372C" w:rsidRDefault="008D372C" w:rsidP="00A538B9"/>
                  <w:p w14:paraId="2F0AAC3E" w14:textId="77777777" w:rsidR="008D372C" w:rsidRPr="0024030A" w:rsidRDefault="008D372C" w:rsidP="00A538B9"/>
                  <w:p w14:paraId="477E9054" w14:textId="77777777" w:rsidR="008D372C" w:rsidRDefault="008D372C" w:rsidP="00A538B9"/>
                  <w:p w14:paraId="5D73BD22" w14:textId="77777777" w:rsidR="008D372C" w:rsidRPr="0024030A" w:rsidRDefault="008D372C" w:rsidP="00A538B9"/>
                  <w:p w14:paraId="3C2B9A4B" w14:textId="77777777" w:rsidR="008D372C" w:rsidRDefault="008D372C" w:rsidP="00A538B9"/>
                  <w:p w14:paraId="6FCAFA06" w14:textId="77777777" w:rsidR="008D372C" w:rsidRPr="0024030A" w:rsidRDefault="008D372C" w:rsidP="00A538B9"/>
                  <w:p w14:paraId="58E69CA8" w14:textId="77777777" w:rsidR="008D372C" w:rsidRDefault="008D372C" w:rsidP="00A538B9"/>
                  <w:p w14:paraId="2214C933" w14:textId="77777777" w:rsidR="008D372C" w:rsidRPr="0024030A" w:rsidRDefault="008D372C" w:rsidP="00A538B9"/>
                  <w:p w14:paraId="12778026" w14:textId="77777777" w:rsidR="008D372C" w:rsidRDefault="008D372C" w:rsidP="00A538B9"/>
                  <w:p w14:paraId="0D7BE462" w14:textId="77777777" w:rsidR="008D372C" w:rsidRPr="0024030A" w:rsidRDefault="008D372C" w:rsidP="00A538B9"/>
                  <w:p w14:paraId="64F54E61" w14:textId="77777777" w:rsidR="008D372C" w:rsidRDefault="008D372C" w:rsidP="00A538B9"/>
                  <w:p w14:paraId="31CCC3B8" w14:textId="77777777" w:rsidR="008D372C" w:rsidRPr="0024030A" w:rsidRDefault="008D372C" w:rsidP="00A538B9"/>
                  <w:p w14:paraId="177D3393" w14:textId="77777777" w:rsidR="008D372C" w:rsidRDefault="008D372C" w:rsidP="00A538B9"/>
                  <w:p w14:paraId="39305E0D" w14:textId="77777777" w:rsidR="008D372C" w:rsidRPr="0024030A" w:rsidRDefault="008D372C" w:rsidP="00A538B9"/>
                  <w:p w14:paraId="0F94F5C9" w14:textId="77777777" w:rsidR="008D372C" w:rsidRDefault="008D372C" w:rsidP="00A538B9"/>
                  <w:p w14:paraId="60A5EA6C" w14:textId="77777777" w:rsidR="008D372C" w:rsidRPr="0024030A" w:rsidRDefault="008D372C" w:rsidP="00A538B9"/>
                  <w:p w14:paraId="581F193C" w14:textId="77777777" w:rsidR="008D372C" w:rsidRDefault="008D372C" w:rsidP="00A538B9"/>
                  <w:p w14:paraId="3C17F122" w14:textId="77777777" w:rsidR="008D372C" w:rsidRPr="0024030A" w:rsidRDefault="008D372C" w:rsidP="00A538B9"/>
                  <w:p w14:paraId="7D8A7320" w14:textId="77777777" w:rsidR="008D372C" w:rsidRDefault="008D372C" w:rsidP="00A538B9"/>
                  <w:p w14:paraId="436F814B" w14:textId="77777777" w:rsidR="008D372C" w:rsidRPr="0024030A" w:rsidRDefault="008D372C" w:rsidP="00A538B9"/>
                  <w:p w14:paraId="27BFFF07" w14:textId="77777777" w:rsidR="008D372C" w:rsidRDefault="008D372C" w:rsidP="00A538B9"/>
                  <w:p w14:paraId="0BA76EC9" w14:textId="77777777" w:rsidR="008D372C" w:rsidRPr="0024030A" w:rsidRDefault="008D372C" w:rsidP="00A538B9"/>
                  <w:p w14:paraId="3151D42F" w14:textId="77777777" w:rsidR="008D372C" w:rsidRDefault="008D372C" w:rsidP="00A538B9"/>
                  <w:p w14:paraId="2B45EDA3" w14:textId="77777777" w:rsidR="008D372C" w:rsidRPr="0024030A" w:rsidRDefault="008D372C" w:rsidP="00A538B9"/>
                  <w:p w14:paraId="34BA4288" w14:textId="77777777" w:rsidR="008D372C" w:rsidRDefault="008D372C" w:rsidP="00A538B9"/>
                  <w:p w14:paraId="68973DB6" w14:textId="77777777" w:rsidR="008D372C" w:rsidRPr="0024030A" w:rsidRDefault="008D372C" w:rsidP="00A538B9"/>
                  <w:p w14:paraId="0D2754F3" w14:textId="77777777" w:rsidR="008D372C" w:rsidRDefault="008D372C" w:rsidP="00A538B9"/>
                  <w:p w14:paraId="38F29BFC" w14:textId="77777777" w:rsidR="008D372C" w:rsidRPr="0024030A" w:rsidRDefault="008D372C" w:rsidP="00A538B9"/>
                  <w:p w14:paraId="4E56E4BE" w14:textId="77777777" w:rsidR="008D372C" w:rsidRDefault="008D372C" w:rsidP="00A538B9"/>
                  <w:p w14:paraId="769230D3" w14:textId="77777777" w:rsidR="008D372C" w:rsidRPr="0024030A" w:rsidRDefault="008D372C" w:rsidP="00A538B9"/>
                  <w:p w14:paraId="61680CC1" w14:textId="77777777" w:rsidR="008D372C" w:rsidRDefault="008D372C" w:rsidP="00A538B9"/>
                  <w:p w14:paraId="6FBE3CED" w14:textId="77777777" w:rsidR="008D372C" w:rsidRPr="0024030A" w:rsidRDefault="008D372C" w:rsidP="00A538B9"/>
                  <w:p w14:paraId="703430C1" w14:textId="77777777" w:rsidR="008D372C" w:rsidRDefault="008D372C" w:rsidP="00A538B9"/>
                  <w:p w14:paraId="1D3F423E" w14:textId="77777777" w:rsidR="008D372C" w:rsidRPr="0024030A" w:rsidRDefault="008D372C" w:rsidP="00A538B9"/>
                  <w:p w14:paraId="1EDD0E2E" w14:textId="77777777" w:rsidR="008D372C" w:rsidRDefault="008D372C" w:rsidP="00A538B9"/>
                  <w:p w14:paraId="2175C365" w14:textId="77777777" w:rsidR="008D372C" w:rsidRPr="0024030A" w:rsidRDefault="008D372C" w:rsidP="00A538B9"/>
                  <w:p w14:paraId="3DD5B483" w14:textId="77777777" w:rsidR="008D372C" w:rsidRDefault="008D372C" w:rsidP="00A538B9"/>
                  <w:p w14:paraId="4A7ACF9E" w14:textId="77777777" w:rsidR="008D372C" w:rsidRPr="0024030A" w:rsidRDefault="008D372C" w:rsidP="00A538B9"/>
                  <w:p w14:paraId="647BCBEB" w14:textId="77777777" w:rsidR="008D372C" w:rsidRDefault="008D372C" w:rsidP="00A538B9"/>
                  <w:p w14:paraId="7C4AE94F" w14:textId="77777777" w:rsidR="008D372C" w:rsidRPr="0024030A" w:rsidRDefault="008D372C" w:rsidP="00A538B9"/>
                  <w:p w14:paraId="60E56DF7" w14:textId="77777777" w:rsidR="008D372C" w:rsidRDefault="008D372C" w:rsidP="00A538B9"/>
                  <w:p w14:paraId="5CB876B8" w14:textId="77777777" w:rsidR="008D372C" w:rsidRPr="0024030A" w:rsidRDefault="008D372C" w:rsidP="00A538B9"/>
                  <w:p w14:paraId="2BAF5074" w14:textId="77777777" w:rsidR="008D372C" w:rsidRDefault="008D372C" w:rsidP="00A538B9"/>
                  <w:p w14:paraId="7FAE4349" w14:textId="77777777" w:rsidR="008D372C" w:rsidRPr="0024030A" w:rsidRDefault="008D372C" w:rsidP="00A538B9"/>
                  <w:p w14:paraId="5B583CDB" w14:textId="77777777" w:rsidR="008D372C" w:rsidRDefault="008D372C" w:rsidP="00A538B9"/>
                  <w:p w14:paraId="632388C7" w14:textId="77777777" w:rsidR="008D372C" w:rsidRPr="0024030A" w:rsidRDefault="008D372C" w:rsidP="00A538B9"/>
                  <w:p w14:paraId="654337B9" w14:textId="77777777" w:rsidR="008D372C" w:rsidRDefault="008D372C" w:rsidP="00A538B9"/>
                  <w:p w14:paraId="5EBD9098" w14:textId="77777777" w:rsidR="008D372C" w:rsidRPr="0024030A" w:rsidRDefault="008D372C" w:rsidP="00A538B9"/>
                  <w:p w14:paraId="2960EFA3" w14:textId="77777777" w:rsidR="008D372C" w:rsidRDefault="008D372C" w:rsidP="00A538B9"/>
                  <w:p w14:paraId="06D60095" w14:textId="77777777" w:rsidR="008D372C" w:rsidRPr="0024030A" w:rsidRDefault="008D372C" w:rsidP="00A538B9"/>
                  <w:p w14:paraId="5AE108BA" w14:textId="77777777" w:rsidR="008D372C" w:rsidRDefault="008D372C" w:rsidP="00A538B9"/>
                  <w:p w14:paraId="0618B50B" w14:textId="77777777" w:rsidR="008D372C" w:rsidRPr="0024030A" w:rsidRDefault="008D372C" w:rsidP="00A538B9"/>
                  <w:p w14:paraId="7CE628EE" w14:textId="77777777" w:rsidR="008D372C" w:rsidRDefault="008D372C" w:rsidP="00A538B9"/>
                  <w:p w14:paraId="24BD2CAC" w14:textId="77777777" w:rsidR="008D372C" w:rsidRPr="0024030A" w:rsidRDefault="008D372C" w:rsidP="00A538B9"/>
                  <w:p w14:paraId="08677FDB" w14:textId="77777777" w:rsidR="008D372C" w:rsidRDefault="008D372C" w:rsidP="00A538B9"/>
                  <w:p w14:paraId="05A09EF9" w14:textId="77777777" w:rsidR="008D372C" w:rsidRPr="0024030A" w:rsidRDefault="008D372C" w:rsidP="00A538B9"/>
                  <w:p w14:paraId="7DFF6296" w14:textId="77777777" w:rsidR="008D372C" w:rsidRDefault="008D372C" w:rsidP="00A538B9"/>
                  <w:p w14:paraId="4976142B" w14:textId="77777777" w:rsidR="008D372C" w:rsidRPr="0024030A" w:rsidRDefault="008D372C" w:rsidP="00A538B9"/>
                  <w:p w14:paraId="51F0A33E" w14:textId="77777777" w:rsidR="008D372C" w:rsidRDefault="008D372C" w:rsidP="00A538B9"/>
                  <w:p w14:paraId="17B35166" w14:textId="77777777" w:rsidR="008D372C" w:rsidRPr="0024030A" w:rsidRDefault="008D372C" w:rsidP="00A538B9"/>
                  <w:p w14:paraId="554681A8" w14:textId="77777777" w:rsidR="008D372C" w:rsidRDefault="008D372C" w:rsidP="00A538B9"/>
                  <w:p w14:paraId="0CE8EE70" w14:textId="77777777" w:rsidR="008D372C" w:rsidRPr="0024030A" w:rsidRDefault="008D372C" w:rsidP="00A538B9"/>
                  <w:p w14:paraId="5F100172" w14:textId="77777777" w:rsidR="008D372C" w:rsidRDefault="008D372C" w:rsidP="00A538B9"/>
                  <w:p w14:paraId="04146C8D" w14:textId="77777777" w:rsidR="008D372C" w:rsidRPr="0024030A" w:rsidRDefault="008D372C" w:rsidP="00A538B9"/>
                  <w:p w14:paraId="1E95138C" w14:textId="77777777" w:rsidR="008D372C" w:rsidRDefault="008D372C" w:rsidP="00A538B9"/>
                  <w:p w14:paraId="581BAFC9" w14:textId="77777777" w:rsidR="008D372C" w:rsidRPr="0024030A" w:rsidRDefault="008D372C" w:rsidP="00A538B9"/>
                  <w:p w14:paraId="39338843" w14:textId="77777777" w:rsidR="008D372C" w:rsidRDefault="008D372C" w:rsidP="00A538B9"/>
                  <w:p w14:paraId="08FF4ECE" w14:textId="77777777" w:rsidR="008D372C" w:rsidRPr="0024030A" w:rsidRDefault="008D372C" w:rsidP="00A538B9"/>
                  <w:p w14:paraId="457EEDDB" w14:textId="77777777" w:rsidR="008D372C" w:rsidRDefault="008D372C" w:rsidP="00A538B9"/>
                  <w:p w14:paraId="3177CD2A" w14:textId="77777777" w:rsidR="008D372C" w:rsidRPr="0024030A" w:rsidRDefault="008D372C" w:rsidP="00A538B9"/>
                  <w:p w14:paraId="5C069F98" w14:textId="77777777" w:rsidR="008D372C" w:rsidRDefault="008D372C" w:rsidP="00A538B9"/>
                  <w:p w14:paraId="0525742C" w14:textId="77777777" w:rsidR="008D372C" w:rsidRPr="0024030A" w:rsidRDefault="008D372C" w:rsidP="00A538B9"/>
                  <w:p w14:paraId="08E66952" w14:textId="77777777" w:rsidR="008D372C" w:rsidRDefault="008D372C" w:rsidP="00A538B9"/>
                  <w:p w14:paraId="0A631E26" w14:textId="77777777" w:rsidR="008D372C" w:rsidRPr="0024030A" w:rsidRDefault="008D372C" w:rsidP="00A538B9"/>
                  <w:p w14:paraId="1788437E" w14:textId="77777777" w:rsidR="008D372C" w:rsidRDefault="008D372C" w:rsidP="00A538B9"/>
                  <w:p w14:paraId="6191E847" w14:textId="77777777" w:rsidR="008D372C" w:rsidRPr="0024030A" w:rsidRDefault="008D372C" w:rsidP="00A538B9"/>
                  <w:p w14:paraId="3588CBC7" w14:textId="77777777" w:rsidR="008D372C" w:rsidRDefault="008D372C" w:rsidP="00A538B9"/>
                  <w:p w14:paraId="5BFE5EEB" w14:textId="77777777" w:rsidR="008D372C" w:rsidRPr="0024030A" w:rsidRDefault="008D372C" w:rsidP="00A538B9"/>
                  <w:p w14:paraId="488C3E1A" w14:textId="77777777" w:rsidR="008D372C" w:rsidRDefault="008D372C" w:rsidP="00A538B9"/>
                  <w:p w14:paraId="47375864" w14:textId="77777777" w:rsidR="008D372C" w:rsidRPr="0024030A" w:rsidRDefault="008D372C" w:rsidP="00A538B9"/>
                  <w:p w14:paraId="3146D237" w14:textId="77777777" w:rsidR="008D372C" w:rsidRDefault="008D372C" w:rsidP="00A538B9"/>
                  <w:p w14:paraId="04FB5250" w14:textId="77777777" w:rsidR="008D372C" w:rsidRPr="0024030A" w:rsidRDefault="008D372C" w:rsidP="00A538B9"/>
                  <w:p w14:paraId="389181BB" w14:textId="77777777" w:rsidR="008D372C" w:rsidRDefault="008D372C" w:rsidP="00A538B9"/>
                  <w:p w14:paraId="412AC564" w14:textId="77777777" w:rsidR="008D372C" w:rsidRPr="0024030A" w:rsidRDefault="008D372C" w:rsidP="00A538B9"/>
                  <w:p w14:paraId="20E35ABB" w14:textId="77777777" w:rsidR="008D372C" w:rsidRDefault="008D372C" w:rsidP="00A538B9"/>
                  <w:p w14:paraId="4D1C83C3" w14:textId="77777777" w:rsidR="008D372C" w:rsidRPr="0024030A" w:rsidRDefault="008D372C" w:rsidP="00A538B9"/>
                  <w:p w14:paraId="59F7A2C9" w14:textId="77777777" w:rsidR="008D372C" w:rsidRDefault="008D372C" w:rsidP="00A538B9"/>
                  <w:p w14:paraId="0C2CD5C9" w14:textId="77777777" w:rsidR="008D372C" w:rsidRPr="0024030A" w:rsidRDefault="008D372C" w:rsidP="00A538B9"/>
                  <w:p w14:paraId="2F122E8D" w14:textId="77777777" w:rsidR="008D372C" w:rsidRDefault="008D372C" w:rsidP="00A538B9"/>
                  <w:p w14:paraId="6790A958" w14:textId="77777777" w:rsidR="008D372C" w:rsidRPr="0024030A" w:rsidRDefault="008D372C" w:rsidP="00A538B9"/>
                  <w:p w14:paraId="33BD71CE" w14:textId="77777777" w:rsidR="008D372C" w:rsidRDefault="008D372C" w:rsidP="00A538B9"/>
                  <w:p w14:paraId="05C3C7B4" w14:textId="77777777" w:rsidR="008D372C" w:rsidRPr="0024030A" w:rsidRDefault="008D372C" w:rsidP="00A538B9"/>
                  <w:p w14:paraId="42D0EC07" w14:textId="77777777" w:rsidR="008D372C" w:rsidRDefault="008D372C" w:rsidP="00A538B9"/>
                  <w:p w14:paraId="63FBA5C0" w14:textId="77777777" w:rsidR="008D372C" w:rsidRPr="0024030A" w:rsidRDefault="008D372C" w:rsidP="00A538B9"/>
                  <w:p w14:paraId="4812B574" w14:textId="77777777" w:rsidR="008D372C" w:rsidRDefault="008D372C" w:rsidP="00A538B9"/>
                  <w:p w14:paraId="10C802E7" w14:textId="77777777" w:rsidR="008D372C" w:rsidRPr="0024030A" w:rsidRDefault="008D372C" w:rsidP="00A538B9"/>
                  <w:p w14:paraId="642410A3" w14:textId="77777777" w:rsidR="008D372C" w:rsidRDefault="008D372C" w:rsidP="00A538B9"/>
                  <w:p w14:paraId="569F2A4F" w14:textId="77777777" w:rsidR="008D372C" w:rsidRPr="0024030A" w:rsidRDefault="008D372C" w:rsidP="00A538B9"/>
                  <w:p w14:paraId="33270486" w14:textId="77777777" w:rsidR="008D372C" w:rsidRDefault="008D372C" w:rsidP="00A538B9"/>
                  <w:p w14:paraId="7AE54AC3" w14:textId="77777777" w:rsidR="008D372C" w:rsidRPr="0024030A" w:rsidRDefault="008D372C" w:rsidP="00A538B9"/>
                  <w:p w14:paraId="497222FC" w14:textId="77777777" w:rsidR="008D372C" w:rsidRDefault="008D372C" w:rsidP="00A538B9"/>
                  <w:p w14:paraId="3AB4F909" w14:textId="77777777" w:rsidR="008D372C" w:rsidRPr="0024030A" w:rsidRDefault="008D372C" w:rsidP="00A538B9"/>
                  <w:p w14:paraId="4BC29FCB" w14:textId="77777777" w:rsidR="008D372C" w:rsidRDefault="008D372C" w:rsidP="00A538B9"/>
                  <w:p w14:paraId="0478FA34" w14:textId="77777777" w:rsidR="008D372C" w:rsidRPr="0024030A" w:rsidRDefault="008D372C" w:rsidP="00A538B9"/>
                  <w:p w14:paraId="30234CFF" w14:textId="77777777" w:rsidR="008D372C" w:rsidRDefault="008D372C" w:rsidP="00A538B9"/>
                  <w:p w14:paraId="554D9DA4" w14:textId="77777777" w:rsidR="008D372C" w:rsidRPr="0024030A" w:rsidRDefault="008D372C" w:rsidP="00A538B9"/>
                  <w:p w14:paraId="1DA56F9A" w14:textId="77777777" w:rsidR="008D372C" w:rsidRDefault="008D372C" w:rsidP="00A538B9"/>
                  <w:p w14:paraId="6EB7244F" w14:textId="77777777" w:rsidR="008D372C" w:rsidRPr="0024030A" w:rsidRDefault="008D372C" w:rsidP="00A538B9"/>
                  <w:p w14:paraId="02F8E1D7" w14:textId="77777777" w:rsidR="008D372C" w:rsidRDefault="008D372C" w:rsidP="00A538B9"/>
                  <w:p w14:paraId="20FCA164" w14:textId="77777777" w:rsidR="008D372C" w:rsidRPr="0024030A" w:rsidRDefault="008D372C" w:rsidP="00A538B9"/>
                  <w:p w14:paraId="16C83A39" w14:textId="77777777" w:rsidR="008D372C" w:rsidRDefault="008D372C" w:rsidP="00A538B9"/>
                  <w:p w14:paraId="1A6E4C5D" w14:textId="77777777" w:rsidR="008D372C" w:rsidRPr="0024030A" w:rsidRDefault="008D372C" w:rsidP="00A538B9"/>
                  <w:p w14:paraId="14745358" w14:textId="77777777" w:rsidR="008D372C" w:rsidRDefault="008D372C" w:rsidP="00A538B9"/>
                  <w:p w14:paraId="4DAE1C5A" w14:textId="77777777" w:rsidR="008D372C" w:rsidRPr="0024030A" w:rsidRDefault="008D372C" w:rsidP="00A538B9"/>
                  <w:p w14:paraId="2B828A2E" w14:textId="77777777" w:rsidR="008D372C" w:rsidRDefault="008D372C" w:rsidP="00A538B9"/>
                  <w:p w14:paraId="49FBC640" w14:textId="77777777" w:rsidR="008D372C" w:rsidRPr="0024030A" w:rsidRDefault="008D372C" w:rsidP="00A538B9"/>
                  <w:p w14:paraId="5AF16049" w14:textId="77777777" w:rsidR="008D372C" w:rsidRDefault="008D372C" w:rsidP="00A538B9"/>
                  <w:p w14:paraId="7907C4F4" w14:textId="77777777" w:rsidR="008D372C" w:rsidRPr="0024030A" w:rsidRDefault="008D372C" w:rsidP="00A538B9"/>
                  <w:p w14:paraId="3A1BCF2F" w14:textId="77777777" w:rsidR="008D372C" w:rsidRDefault="008D372C" w:rsidP="00A538B9"/>
                  <w:p w14:paraId="57E8125E" w14:textId="77777777" w:rsidR="008D372C" w:rsidRPr="0024030A" w:rsidRDefault="008D372C" w:rsidP="00A538B9"/>
                  <w:p w14:paraId="7D15873F" w14:textId="77777777" w:rsidR="008D372C" w:rsidRDefault="008D372C" w:rsidP="00A538B9"/>
                  <w:p w14:paraId="3DF279B1" w14:textId="77777777" w:rsidR="008D372C" w:rsidRPr="0024030A" w:rsidRDefault="008D372C" w:rsidP="00A538B9"/>
                  <w:p w14:paraId="1A33543E" w14:textId="77777777" w:rsidR="008D372C" w:rsidRDefault="008D372C" w:rsidP="00A538B9"/>
                  <w:p w14:paraId="3E33994D" w14:textId="77777777" w:rsidR="008D372C" w:rsidRPr="0024030A" w:rsidRDefault="008D372C" w:rsidP="00A538B9"/>
                  <w:p w14:paraId="5C8D0373" w14:textId="77777777" w:rsidR="008D372C" w:rsidRDefault="008D372C" w:rsidP="00A538B9"/>
                  <w:p w14:paraId="28CA42DF" w14:textId="77777777" w:rsidR="008D372C" w:rsidRPr="0024030A" w:rsidRDefault="008D372C" w:rsidP="00A538B9"/>
                  <w:p w14:paraId="727434A8" w14:textId="77777777" w:rsidR="008D372C" w:rsidRDefault="008D372C" w:rsidP="00A538B9"/>
                  <w:p w14:paraId="6F151474" w14:textId="77777777" w:rsidR="008D372C" w:rsidRPr="0024030A" w:rsidRDefault="008D372C" w:rsidP="00A538B9"/>
                  <w:p w14:paraId="16BE970F" w14:textId="77777777" w:rsidR="008D372C" w:rsidRDefault="008D372C" w:rsidP="00A538B9"/>
                  <w:p w14:paraId="28B5EA1A" w14:textId="77777777" w:rsidR="008D372C" w:rsidRPr="0024030A" w:rsidRDefault="008D372C" w:rsidP="00A538B9"/>
                  <w:p w14:paraId="65E29E24" w14:textId="77777777" w:rsidR="008D372C" w:rsidRDefault="008D372C" w:rsidP="00A538B9"/>
                  <w:p w14:paraId="41D9BBD8" w14:textId="77777777" w:rsidR="008D372C" w:rsidRPr="0024030A" w:rsidRDefault="008D372C" w:rsidP="00A538B9"/>
                  <w:p w14:paraId="59083578" w14:textId="77777777" w:rsidR="008D372C" w:rsidRDefault="008D372C" w:rsidP="00A538B9"/>
                  <w:p w14:paraId="2AF81AEE" w14:textId="77777777" w:rsidR="008D372C" w:rsidRPr="0024030A" w:rsidRDefault="008D372C" w:rsidP="00A538B9"/>
                  <w:p w14:paraId="0B2DEA3D" w14:textId="77777777" w:rsidR="008D372C" w:rsidRDefault="008D372C" w:rsidP="00A538B9"/>
                  <w:p w14:paraId="7B7FEE76" w14:textId="77777777" w:rsidR="008D372C" w:rsidRPr="0024030A" w:rsidRDefault="008D372C" w:rsidP="00A538B9"/>
                  <w:p w14:paraId="75EC2FEE" w14:textId="77777777" w:rsidR="008D372C" w:rsidRDefault="008D372C" w:rsidP="00A538B9"/>
                  <w:p w14:paraId="00F7C276" w14:textId="77777777" w:rsidR="008D372C" w:rsidRPr="0024030A" w:rsidRDefault="008D372C" w:rsidP="00A538B9"/>
                  <w:p w14:paraId="3BEBEC3A" w14:textId="77777777" w:rsidR="008D372C" w:rsidRDefault="008D372C" w:rsidP="00A538B9"/>
                  <w:p w14:paraId="64D25239" w14:textId="77777777" w:rsidR="008D372C" w:rsidRPr="0024030A" w:rsidRDefault="008D372C" w:rsidP="00A538B9"/>
                  <w:p w14:paraId="73A94240" w14:textId="77777777" w:rsidR="008D372C" w:rsidRDefault="008D372C" w:rsidP="00A538B9"/>
                  <w:p w14:paraId="3F5F8085" w14:textId="77777777" w:rsidR="008D372C" w:rsidRPr="0024030A" w:rsidRDefault="008D372C" w:rsidP="00A538B9"/>
                  <w:p w14:paraId="4DD23E1D" w14:textId="77777777" w:rsidR="008D372C" w:rsidRDefault="008D372C" w:rsidP="00A538B9"/>
                  <w:p w14:paraId="15A5C989" w14:textId="77777777" w:rsidR="008D372C" w:rsidRPr="0024030A" w:rsidRDefault="008D372C" w:rsidP="00A538B9"/>
                  <w:p w14:paraId="14314EEF" w14:textId="77777777" w:rsidR="008D372C" w:rsidRDefault="008D372C" w:rsidP="00A538B9"/>
                  <w:p w14:paraId="42ADE936" w14:textId="77777777" w:rsidR="008D372C" w:rsidRPr="0024030A" w:rsidRDefault="008D372C" w:rsidP="00A538B9"/>
                  <w:p w14:paraId="24D893E9" w14:textId="77777777" w:rsidR="008D372C" w:rsidRDefault="008D372C" w:rsidP="00A538B9"/>
                  <w:p w14:paraId="23AF1C93" w14:textId="77777777" w:rsidR="008D372C" w:rsidRPr="0024030A" w:rsidRDefault="008D372C" w:rsidP="00A538B9"/>
                  <w:p w14:paraId="0FE7FF75" w14:textId="77777777" w:rsidR="008D372C" w:rsidRDefault="008D372C" w:rsidP="00A538B9"/>
                  <w:p w14:paraId="523FECFE" w14:textId="77777777" w:rsidR="008D372C" w:rsidRPr="0024030A" w:rsidRDefault="008D372C" w:rsidP="00A538B9"/>
                  <w:p w14:paraId="79739CAB" w14:textId="77777777" w:rsidR="008D372C" w:rsidRDefault="008D372C" w:rsidP="00A538B9"/>
                  <w:p w14:paraId="634E4880" w14:textId="77777777" w:rsidR="008D372C" w:rsidRPr="0024030A" w:rsidRDefault="008D372C" w:rsidP="00A538B9"/>
                  <w:p w14:paraId="4D40446B" w14:textId="77777777" w:rsidR="008D372C" w:rsidRDefault="008D372C" w:rsidP="00A538B9"/>
                  <w:p w14:paraId="358DA89E" w14:textId="77777777" w:rsidR="008D372C" w:rsidRPr="0024030A" w:rsidRDefault="008D372C" w:rsidP="00A538B9"/>
                  <w:p w14:paraId="168A96E2" w14:textId="77777777" w:rsidR="008D372C" w:rsidRDefault="008D372C" w:rsidP="00A538B9"/>
                  <w:p w14:paraId="5DCB1BA4" w14:textId="77777777" w:rsidR="008D372C" w:rsidRPr="0024030A" w:rsidRDefault="008D372C" w:rsidP="00A538B9"/>
                  <w:p w14:paraId="53F03D9D" w14:textId="77777777" w:rsidR="008D372C" w:rsidRDefault="008D372C" w:rsidP="00A538B9"/>
                  <w:p w14:paraId="4278A479" w14:textId="77777777" w:rsidR="008D372C" w:rsidRPr="0024030A" w:rsidRDefault="008D372C" w:rsidP="00A538B9"/>
                  <w:p w14:paraId="294A9A23" w14:textId="77777777" w:rsidR="008D372C" w:rsidRDefault="008D372C" w:rsidP="00A538B9"/>
                  <w:p w14:paraId="2E0804F0" w14:textId="77777777" w:rsidR="008D372C" w:rsidRPr="0024030A" w:rsidRDefault="008D372C" w:rsidP="00A538B9"/>
                  <w:p w14:paraId="04B224F6" w14:textId="77777777" w:rsidR="008D372C" w:rsidRDefault="008D372C" w:rsidP="00A538B9"/>
                  <w:p w14:paraId="4140A691" w14:textId="77777777" w:rsidR="008D372C" w:rsidRPr="0024030A" w:rsidRDefault="008D372C" w:rsidP="00A538B9"/>
                  <w:p w14:paraId="6842E12A" w14:textId="77777777" w:rsidR="008D372C" w:rsidRDefault="008D372C" w:rsidP="00A538B9"/>
                  <w:p w14:paraId="68C4F5F3" w14:textId="77777777" w:rsidR="008D372C" w:rsidRPr="0024030A" w:rsidRDefault="008D372C" w:rsidP="00A538B9"/>
                  <w:p w14:paraId="671C687B" w14:textId="77777777" w:rsidR="008D372C" w:rsidRDefault="008D372C" w:rsidP="00A538B9"/>
                  <w:p w14:paraId="47E12487" w14:textId="77777777" w:rsidR="008D372C" w:rsidRPr="0024030A" w:rsidRDefault="008D372C" w:rsidP="00A538B9"/>
                  <w:p w14:paraId="234333D3" w14:textId="77777777" w:rsidR="008D372C" w:rsidRDefault="008D372C" w:rsidP="00A538B9"/>
                  <w:p w14:paraId="6427E4E4" w14:textId="77777777" w:rsidR="008D372C" w:rsidRPr="0024030A" w:rsidRDefault="008D372C" w:rsidP="00A538B9"/>
                  <w:p w14:paraId="6984E45B" w14:textId="77777777" w:rsidR="008D372C" w:rsidRDefault="008D372C" w:rsidP="00A538B9"/>
                  <w:p w14:paraId="2A39559F" w14:textId="77777777" w:rsidR="008D372C" w:rsidRPr="0024030A" w:rsidRDefault="008D372C" w:rsidP="00A538B9"/>
                  <w:p w14:paraId="74967113" w14:textId="77777777" w:rsidR="008D372C" w:rsidRDefault="008D372C" w:rsidP="00A538B9"/>
                  <w:p w14:paraId="4A7CEE92" w14:textId="77777777" w:rsidR="008D372C" w:rsidRPr="0024030A" w:rsidRDefault="008D372C" w:rsidP="00A538B9"/>
                  <w:p w14:paraId="35D93CDE" w14:textId="77777777" w:rsidR="008D372C" w:rsidRDefault="008D372C" w:rsidP="00A538B9"/>
                  <w:p w14:paraId="6A00E4B7" w14:textId="77777777" w:rsidR="008D372C" w:rsidRPr="0024030A" w:rsidRDefault="008D372C" w:rsidP="00A538B9"/>
                  <w:p w14:paraId="3F53390A" w14:textId="77777777" w:rsidR="008D372C" w:rsidRDefault="008D372C" w:rsidP="00A538B9"/>
                  <w:p w14:paraId="76C0186F" w14:textId="77777777" w:rsidR="008D372C" w:rsidRPr="0024030A" w:rsidRDefault="008D372C" w:rsidP="00A538B9"/>
                  <w:p w14:paraId="4276586E" w14:textId="77777777" w:rsidR="008D372C" w:rsidRDefault="008D372C" w:rsidP="00A538B9"/>
                  <w:p w14:paraId="512B4269" w14:textId="77777777" w:rsidR="008D372C" w:rsidRPr="0024030A" w:rsidRDefault="008D372C" w:rsidP="00A538B9"/>
                  <w:p w14:paraId="039F96CE" w14:textId="77777777" w:rsidR="008D372C" w:rsidRDefault="008D372C" w:rsidP="00A538B9"/>
                  <w:p w14:paraId="1C691C74" w14:textId="77777777" w:rsidR="008D372C" w:rsidRPr="0024030A" w:rsidRDefault="008D372C" w:rsidP="00A538B9"/>
                  <w:p w14:paraId="077549CA" w14:textId="77777777" w:rsidR="008D372C" w:rsidRDefault="008D372C" w:rsidP="00A538B9"/>
                  <w:p w14:paraId="399C6DF9" w14:textId="77777777" w:rsidR="008D372C" w:rsidRPr="0024030A" w:rsidRDefault="008D372C" w:rsidP="00A538B9"/>
                  <w:p w14:paraId="4133CE03" w14:textId="77777777" w:rsidR="008D372C" w:rsidRDefault="008D372C" w:rsidP="00A538B9"/>
                  <w:p w14:paraId="7B7319C9" w14:textId="77777777" w:rsidR="008D372C" w:rsidRPr="0024030A" w:rsidRDefault="008D372C" w:rsidP="00A538B9"/>
                  <w:p w14:paraId="09B125EA" w14:textId="77777777" w:rsidR="008D372C" w:rsidRDefault="008D372C" w:rsidP="00A538B9"/>
                  <w:p w14:paraId="6C083914" w14:textId="77777777" w:rsidR="008D372C" w:rsidRPr="0024030A" w:rsidRDefault="008D372C" w:rsidP="00A538B9"/>
                  <w:p w14:paraId="1282A184" w14:textId="77777777" w:rsidR="008D372C" w:rsidRDefault="008D372C" w:rsidP="00A538B9"/>
                  <w:p w14:paraId="387AF223" w14:textId="77777777" w:rsidR="008D372C" w:rsidRPr="0024030A" w:rsidRDefault="008D372C" w:rsidP="00A538B9"/>
                  <w:p w14:paraId="5FA7F07F" w14:textId="77777777" w:rsidR="008D372C" w:rsidRDefault="008D372C" w:rsidP="00A538B9"/>
                  <w:p w14:paraId="48C2126D" w14:textId="77777777" w:rsidR="008D372C" w:rsidRPr="0024030A" w:rsidRDefault="008D372C" w:rsidP="00A538B9"/>
                  <w:p w14:paraId="5849B4B7" w14:textId="77777777" w:rsidR="008D372C" w:rsidRDefault="008D372C" w:rsidP="00A538B9"/>
                  <w:p w14:paraId="1EA6B782" w14:textId="77777777" w:rsidR="008D372C" w:rsidRPr="0024030A" w:rsidRDefault="008D372C" w:rsidP="00A538B9"/>
                  <w:p w14:paraId="7CDAC6B2" w14:textId="77777777" w:rsidR="008D372C" w:rsidRDefault="008D372C" w:rsidP="00A538B9"/>
                  <w:p w14:paraId="70059E03" w14:textId="77777777" w:rsidR="008D372C" w:rsidRPr="0024030A" w:rsidRDefault="008D372C" w:rsidP="00A538B9"/>
                  <w:p w14:paraId="228BC2F7" w14:textId="77777777" w:rsidR="008D372C" w:rsidRDefault="008D372C" w:rsidP="00A538B9"/>
                  <w:p w14:paraId="66C34A88" w14:textId="77777777" w:rsidR="008D372C" w:rsidRPr="0024030A" w:rsidRDefault="008D372C" w:rsidP="00A538B9"/>
                  <w:p w14:paraId="6D0F2436" w14:textId="77777777" w:rsidR="008D372C" w:rsidRDefault="008D372C" w:rsidP="00A538B9"/>
                  <w:p w14:paraId="78ED1F87" w14:textId="77777777" w:rsidR="008D372C" w:rsidRPr="0024030A" w:rsidRDefault="008D372C" w:rsidP="00A538B9"/>
                  <w:p w14:paraId="3BDF7E3F" w14:textId="77777777" w:rsidR="008D372C" w:rsidRDefault="008D372C" w:rsidP="00A538B9"/>
                  <w:p w14:paraId="07FB08A3" w14:textId="77777777" w:rsidR="008D372C" w:rsidRPr="0024030A" w:rsidRDefault="008D372C" w:rsidP="00A538B9"/>
                  <w:p w14:paraId="44870F36" w14:textId="77777777" w:rsidR="008D372C" w:rsidRDefault="008D372C" w:rsidP="00A538B9"/>
                  <w:p w14:paraId="0C5F54BA" w14:textId="77777777" w:rsidR="008D372C" w:rsidRPr="0024030A" w:rsidRDefault="008D372C" w:rsidP="00A538B9"/>
                  <w:p w14:paraId="40420956" w14:textId="77777777" w:rsidR="008D372C" w:rsidRDefault="008D372C" w:rsidP="00A538B9"/>
                  <w:p w14:paraId="406CF0B3" w14:textId="77777777" w:rsidR="008D372C" w:rsidRPr="0024030A" w:rsidRDefault="008D372C" w:rsidP="00A538B9"/>
                  <w:p w14:paraId="2E5ACF4E" w14:textId="77777777" w:rsidR="008D372C" w:rsidRDefault="008D372C" w:rsidP="00A538B9"/>
                  <w:p w14:paraId="6CCFB9BA" w14:textId="77777777" w:rsidR="008D372C" w:rsidRPr="0024030A" w:rsidRDefault="008D372C" w:rsidP="00A538B9"/>
                  <w:p w14:paraId="7814FEF7" w14:textId="77777777" w:rsidR="008D372C" w:rsidRDefault="008D372C" w:rsidP="00A538B9"/>
                  <w:p w14:paraId="5886473C" w14:textId="77777777" w:rsidR="008D372C" w:rsidRPr="0024030A" w:rsidRDefault="008D372C" w:rsidP="00A538B9"/>
                  <w:p w14:paraId="3267AC3A" w14:textId="77777777" w:rsidR="008D372C" w:rsidRDefault="008D372C" w:rsidP="00A538B9"/>
                  <w:p w14:paraId="4E470855" w14:textId="77777777" w:rsidR="008D372C" w:rsidRPr="0024030A" w:rsidRDefault="008D372C" w:rsidP="00A538B9"/>
                  <w:p w14:paraId="161787DD" w14:textId="77777777" w:rsidR="008D372C" w:rsidRDefault="008D372C" w:rsidP="00A538B9"/>
                  <w:p w14:paraId="1FC3DABD" w14:textId="77777777" w:rsidR="008D372C" w:rsidRPr="0024030A" w:rsidRDefault="008D372C" w:rsidP="00A538B9"/>
                  <w:p w14:paraId="37AB5A01" w14:textId="77777777" w:rsidR="008D372C" w:rsidRDefault="008D372C" w:rsidP="00A538B9"/>
                  <w:p w14:paraId="43A8ADEE" w14:textId="77777777" w:rsidR="008D372C" w:rsidRPr="0024030A" w:rsidRDefault="008D372C" w:rsidP="00A538B9"/>
                  <w:p w14:paraId="39256DEF" w14:textId="77777777" w:rsidR="008D372C" w:rsidRDefault="008D372C" w:rsidP="00A538B9"/>
                  <w:p w14:paraId="6BF747EF" w14:textId="77777777" w:rsidR="008D372C" w:rsidRPr="0024030A" w:rsidRDefault="008D372C" w:rsidP="00A538B9"/>
                  <w:p w14:paraId="088F7B10" w14:textId="77777777" w:rsidR="008D372C" w:rsidRDefault="008D372C" w:rsidP="00A538B9"/>
                  <w:p w14:paraId="0370C332" w14:textId="77777777" w:rsidR="008D372C" w:rsidRPr="0024030A" w:rsidRDefault="008D372C" w:rsidP="00A538B9"/>
                  <w:p w14:paraId="17FD195A" w14:textId="77777777" w:rsidR="008D372C" w:rsidRDefault="008D372C" w:rsidP="00A538B9"/>
                  <w:p w14:paraId="63C25069" w14:textId="77777777" w:rsidR="008D372C" w:rsidRPr="0024030A" w:rsidRDefault="008D372C" w:rsidP="00A538B9"/>
                  <w:p w14:paraId="3093A742" w14:textId="77777777" w:rsidR="008D372C" w:rsidRDefault="008D372C" w:rsidP="00A538B9"/>
                  <w:p w14:paraId="2B846406" w14:textId="77777777" w:rsidR="008D372C" w:rsidRPr="0024030A" w:rsidRDefault="008D372C" w:rsidP="00A538B9"/>
                  <w:p w14:paraId="10FDF3E1" w14:textId="77777777" w:rsidR="008D372C" w:rsidRDefault="008D372C" w:rsidP="00A538B9"/>
                  <w:p w14:paraId="7981ACF7" w14:textId="77777777" w:rsidR="008D372C" w:rsidRPr="0024030A" w:rsidRDefault="008D372C" w:rsidP="00A538B9"/>
                  <w:p w14:paraId="7ED582B4" w14:textId="77777777" w:rsidR="008D372C" w:rsidRDefault="008D372C" w:rsidP="00A538B9"/>
                  <w:p w14:paraId="600420B6" w14:textId="77777777" w:rsidR="008D372C" w:rsidRPr="0024030A" w:rsidRDefault="008D372C" w:rsidP="00A538B9"/>
                  <w:p w14:paraId="1967C08F" w14:textId="77777777" w:rsidR="008D372C" w:rsidRDefault="008D372C" w:rsidP="00A538B9"/>
                  <w:p w14:paraId="3C52EAA4" w14:textId="77777777" w:rsidR="008D372C" w:rsidRPr="0024030A" w:rsidRDefault="008D372C" w:rsidP="00A538B9"/>
                  <w:p w14:paraId="5400745D" w14:textId="77777777" w:rsidR="008D372C" w:rsidRDefault="008D372C" w:rsidP="00A538B9"/>
                  <w:p w14:paraId="307CE502" w14:textId="77777777" w:rsidR="008D372C" w:rsidRPr="0024030A" w:rsidRDefault="008D372C" w:rsidP="00A538B9"/>
                  <w:p w14:paraId="426A53AB" w14:textId="77777777" w:rsidR="008D372C" w:rsidRDefault="008D372C" w:rsidP="00A538B9"/>
                  <w:p w14:paraId="0418AE14" w14:textId="77777777" w:rsidR="008D372C" w:rsidRPr="0024030A" w:rsidRDefault="008D372C" w:rsidP="00A538B9"/>
                  <w:p w14:paraId="41DAD868" w14:textId="77777777" w:rsidR="008D372C" w:rsidRDefault="008D372C" w:rsidP="00A538B9"/>
                  <w:p w14:paraId="03ACEEE4" w14:textId="77777777" w:rsidR="008D372C" w:rsidRPr="0024030A" w:rsidRDefault="008D372C" w:rsidP="00A538B9"/>
                  <w:p w14:paraId="1C5563E4" w14:textId="77777777" w:rsidR="008D372C" w:rsidRDefault="008D372C" w:rsidP="00A538B9"/>
                  <w:p w14:paraId="12E5EB1C" w14:textId="77777777" w:rsidR="008D372C" w:rsidRPr="0024030A" w:rsidRDefault="008D372C" w:rsidP="00A538B9"/>
                  <w:p w14:paraId="19795D60" w14:textId="77777777" w:rsidR="008D372C" w:rsidRDefault="008D372C" w:rsidP="00A538B9"/>
                  <w:p w14:paraId="5FFFFB4C" w14:textId="77777777" w:rsidR="008D372C" w:rsidRPr="0024030A" w:rsidRDefault="008D372C" w:rsidP="00A538B9"/>
                  <w:p w14:paraId="7A588120" w14:textId="77777777" w:rsidR="008D372C" w:rsidRDefault="008D372C" w:rsidP="00A538B9"/>
                  <w:p w14:paraId="305EA5C2" w14:textId="77777777" w:rsidR="008D372C" w:rsidRPr="0024030A" w:rsidRDefault="008D372C" w:rsidP="00A538B9"/>
                  <w:p w14:paraId="3A09C424" w14:textId="77777777" w:rsidR="008D372C" w:rsidRDefault="008D372C" w:rsidP="00A538B9"/>
                  <w:p w14:paraId="23B6698E" w14:textId="77777777" w:rsidR="008D372C" w:rsidRPr="0024030A" w:rsidRDefault="008D372C" w:rsidP="00A538B9"/>
                  <w:p w14:paraId="27FC2336" w14:textId="77777777" w:rsidR="008D372C" w:rsidRDefault="008D372C" w:rsidP="00A538B9"/>
                  <w:p w14:paraId="0EDF920E" w14:textId="77777777" w:rsidR="008D372C" w:rsidRPr="0024030A" w:rsidRDefault="008D372C" w:rsidP="00A538B9"/>
                  <w:p w14:paraId="31F2E8D8" w14:textId="77777777" w:rsidR="008D372C" w:rsidRDefault="008D372C" w:rsidP="00A538B9"/>
                  <w:p w14:paraId="4EDB846E" w14:textId="77777777" w:rsidR="008D372C" w:rsidRPr="0024030A" w:rsidRDefault="008D372C" w:rsidP="00A538B9"/>
                  <w:p w14:paraId="56744142" w14:textId="77777777" w:rsidR="008D372C" w:rsidRDefault="008D372C" w:rsidP="00A538B9"/>
                  <w:p w14:paraId="44F85DE3" w14:textId="77777777" w:rsidR="008D372C" w:rsidRPr="0024030A" w:rsidRDefault="008D372C" w:rsidP="00A538B9"/>
                  <w:p w14:paraId="0736B04D" w14:textId="77777777" w:rsidR="008D372C" w:rsidRDefault="008D372C" w:rsidP="00A538B9"/>
                  <w:p w14:paraId="58161D7D" w14:textId="77777777" w:rsidR="008D372C" w:rsidRPr="0024030A" w:rsidRDefault="008D372C" w:rsidP="00A538B9"/>
                  <w:p w14:paraId="637621FE" w14:textId="77777777" w:rsidR="008D372C" w:rsidRDefault="008D372C" w:rsidP="00A538B9"/>
                  <w:p w14:paraId="46030875" w14:textId="77777777" w:rsidR="008D372C" w:rsidRPr="0024030A" w:rsidRDefault="008D372C" w:rsidP="00A538B9"/>
                  <w:p w14:paraId="7D683BA7" w14:textId="77777777" w:rsidR="008D372C" w:rsidRDefault="008D372C" w:rsidP="00A538B9"/>
                  <w:p w14:paraId="22C57CFE" w14:textId="77777777" w:rsidR="008D372C" w:rsidRPr="0024030A" w:rsidRDefault="008D372C" w:rsidP="00A538B9"/>
                  <w:p w14:paraId="0D58D18D" w14:textId="77777777" w:rsidR="008D372C" w:rsidRDefault="008D372C" w:rsidP="00A538B9"/>
                  <w:p w14:paraId="236BC752" w14:textId="77777777" w:rsidR="008D372C" w:rsidRPr="0024030A" w:rsidRDefault="008D372C" w:rsidP="00A538B9"/>
                  <w:p w14:paraId="78CA57FF" w14:textId="77777777" w:rsidR="008D372C" w:rsidRDefault="008D372C" w:rsidP="00A538B9"/>
                  <w:p w14:paraId="059ECF38" w14:textId="77777777" w:rsidR="008D372C" w:rsidRPr="0024030A" w:rsidRDefault="008D372C" w:rsidP="00A538B9"/>
                  <w:p w14:paraId="38805B4E" w14:textId="77777777" w:rsidR="008D372C" w:rsidRDefault="008D372C" w:rsidP="00A538B9"/>
                  <w:p w14:paraId="2F3B8F83" w14:textId="77777777" w:rsidR="008D372C" w:rsidRPr="0024030A" w:rsidRDefault="008D372C" w:rsidP="00A538B9"/>
                  <w:p w14:paraId="1AFD55B5" w14:textId="77777777" w:rsidR="008D372C" w:rsidRDefault="008D372C" w:rsidP="00A538B9"/>
                  <w:p w14:paraId="03CDAE50" w14:textId="77777777" w:rsidR="008D372C" w:rsidRPr="0024030A" w:rsidRDefault="008D372C" w:rsidP="00A538B9"/>
                  <w:p w14:paraId="04A4F753" w14:textId="77777777" w:rsidR="008D372C" w:rsidRDefault="008D372C" w:rsidP="00A538B9"/>
                  <w:p w14:paraId="47B0F0D6" w14:textId="77777777" w:rsidR="008D372C" w:rsidRPr="0024030A" w:rsidRDefault="008D372C" w:rsidP="00A538B9"/>
                  <w:p w14:paraId="6A1418BB" w14:textId="77777777" w:rsidR="008D372C" w:rsidRDefault="008D372C" w:rsidP="00A538B9"/>
                  <w:p w14:paraId="2005B9B8" w14:textId="77777777" w:rsidR="008D372C" w:rsidRPr="0024030A" w:rsidRDefault="008D372C" w:rsidP="00A538B9"/>
                  <w:p w14:paraId="16B27E05" w14:textId="77777777" w:rsidR="008D372C" w:rsidRDefault="008D372C" w:rsidP="00A538B9"/>
                  <w:p w14:paraId="589945CE" w14:textId="77777777" w:rsidR="008D372C" w:rsidRPr="0024030A" w:rsidRDefault="008D372C" w:rsidP="00A538B9"/>
                  <w:p w14:paraId="0B17CE53" w14:textId="77777777" w:rsidR="008D372C" w:rsidRDefault="008D372C" w:rsidP="00A538B9"/>
                  <w:p w14:paraId="2B52FB81" w14:textId="77777777" w:rsidR="008D372C" w:rsidRPr="0024030A" w:rsidRDefault="008D372C" w:rsidP="00A538B9"/>
                  <w:p w14:paraId="298743EE" w14:textId="77777777" w:rsidR="008D372C" w:rsidRDefault="008D372C" w:rsidP="00A538B9"/>
                  <w:p w14:paraId="4545C08D" w14:textId="77777777" w:rsidR="008D372C" w:rsidRPr="0024030A" w:rsidRDefault="008D372C" w:rsidP="00A538B9"/>
                  <w:p w14:paraId="1FF8B8D1" w14:textId="77777777" w:rsidR="008D372C" w:rsidRDefault="008D372C" w:rsidP="00A538B9"/>
                  <w:p w14:paraId="23D6EA5E" w14:textId="77777777" w:rsidR="008D372C" w:rsidRPr="0024030A" w:rsidRDefault="008D372C" w:rsidP="00A538B9"/>
                  <w:p w14:paraId="06E9D3B8" w14:textId="77777777" w:rsidR="008D372C" w:rsidRDefault="008D372C" w:rsidP="00A538B9"/>
                  <w:p w14:paraId="536BFCD4" w14:textId="77777777" w:rsidR="008D372C" w:rsidRPr="0024030A" w:rsidRDefault="008D372C" w:rsidP="00A538B9"/>
                  <w:p w14:paraId="70CF39B0" w14:textId="77777777" w:rsidR="008D372C" w:rsidRDefault="008D372C" w:rsidP="00A538B9"/>
                  <w:p w14:paraId="58E50B9F" w14:textId="77777777" w:rsidR="008D372C" w:rsidRPr="0024030A" w:rsidRDefault="008D372C" w:rsidP="00A538B9"/>
                  <w:p w14:paraId="65FBC82C" w14:textId="77777777" w:rsidR="008D372C" w:rsidRDefault="008D372C" w:rsidP="00A538B9"/>
                  <w:p w14:paraId="073B3207" w14:textId="77777777" w:rsidR="008D372C" w:rsidRPr="0024030A" w:rsidRDefault="008D372C" w:rsidP="00A538B9"/>
                  <w:p w14:paraId="04FAFB8E" w14:textId="77777777" w:rsidR="008D372C" w:rsidRDefault="008D372C" w:rsidP="00A538B9"/>
                  <w:p w14:paraId="2B91353A" w14:textId="77777777" w:rsidR="008D372C" w:rsidRPr="0024030A" w:rsidRDefault="008D372C" w:rsidP="00A538B9"/>
                  <w:p w14:paraId="7CB3C636" w14:textId="77777777" w:rsidR="008D372C" w:rsidRDefault="008D372C" w:rsidP="00A538B9"/>
                  <w:p w14:paraId="17C80526" w14:textId="77777777" w:rsidR="008D372C" w:rsidRPr="0024030A" w:rsidRDefault="008D372C" w:rsidP="00A538B9"/>
                  <w:p w14:paraId="6F7A3C46" w14:textId="77777777" w:rsidR="008D372C" w:rsidRDefault="008D372C" w:rsidP="00A538B9"/>
                  <w:p w14:paraId="3F672F7B" w14:textId="77777777" w:rsidR="008D372C" w:rsidRPr="0024030A" w:rsidRDefault="008D372C" w:rsidP="00A538B9"/>
                  <w:p w14:paraId="74956ACE" w14:textId="77777777" w:rsidR="008D372C" w:rsidRDefault="008D372C" w:rsidP="00A538B9"/>
                  <w:p w14:paraId="232F5AF9" w14:textId="77777777" w:rsidR="008D372C" w:rsidRPr="0024030A" w:rsidRDefault="008D372C" w:rsidP="00A538B9"/>
                  <w:p w14:paraId="6AC1B8ED" w14:textId="77777777" w:rsidR="008D372C" w:rsidRDefault="008D372C" w:rsidP="00A538B9"/>
                  <w:p w14:paraId="24E05E53" w14:textId="77777777" w:rsidR="008D372C" w:rsidRPr="0024030A" w:rsidRDefault="008D372C" w:rsidP="00A538B9"/>
                  <w:p w14:paraId="4E8F6427" w14:textId="77777777" w:rsidR="008D372C" w:rsidRDefault="008D372C" w:rsidP="00A538B9"/>
                  <w:p w14:paraId="6E020960" w14:textId="77777777" w:rsidR="008D372C" w:rsidRPr="0024030A" w:rsidRDefault="008D372C" w:rsidP="00A538B9"/>
                  <w:p w14:paraId="5F2EA694" w14:textId="77777777" w:rsidR="008D372C" w:rsidRDefault="008D372C" w:rsidP="00A538B9"/>
                  <w:p w14:paraId="1BB95B9A" w14:textId="77777777" w:rsidR="008D372C" w:rsidRPr="0024030A" w:rsidRDefault="008D372C" w:rsidP="00A538B9"/>
                  <w:p w14:paraId="30FBE2A3" w14:textId="77777777" w:rsidR="008D372C" w:rsidRDefault="008D372C" w:rsidP="00A538B9"/>
                  <w:p w14:paraId="4A3249D3" w14:textId="77777777" w:rsidR="008D372C" w:rsidRPr="0024030A" w:rsidRDefault="008D372C" w:rsidP="00A538B9"/>
                  <w:p w14:paraId="06470FDA" w14:textId="77777777" w:rsidR="008D372C" w:rsidRDefault="008D372C" w:rsidP="00A538B9"/>
                  <w:p w14:paraId="6F37DCC2" w14:textId="77777777" w:rsidR="008D372C" w:rsidRPr="0024030A" w:rsidRDefault="008D372C" w:rsidP="00A538B9"/>
                  <w:p w14:paraId="4D1CF204" w14:textId="77777777" w:rsidR="008D372C" w:rsidRDefault="008D372C" w:rsidP="00A538B9"/>
                  <w:p w14:paraId="6A7D60E3" w14:textId="77777777" w:rsidR="008D372C" w:rsidRPr="0024030A" w:rsidRDefault="008D372C" w:rsidP="00A538B9"/>
                  <w:p w14:paraId="66FAD1B5" w14:textId="77777777" w:rsidR="008D372C" w:rsidRDefault="008D372C" w:rsidP="00A538B9"/>
                  <w:p w14:paraId="3F4C0683" w14:textId="77777777" w:rsidR="008D372C" w:rsidRPr="0024030A" w:rsidRDefault="008D372C" w:rsidP="00A538B9"/>
                  <w:p w14:paraId="62A2AFCC" w14:textId="77777777" w:rsidR="008D372C" w:rsidRDefault="008D372C" w:rsidP="00A538B9"/>
                  <w:p w14:paraId="163F07A5" w14:textId="77777777" w:rsidR="008D372C" w:rsidRPr="0024030A" w:rsidRDefault="008D372C" w:rsidP="00A538B9"/>
                  <w:p w14:paraId="0B14F2F3" w14:textId="77777777" w:rsidR="008D372C" w:rsidRDefault="008D372C" w:rsidP="00A538B9"/>
                  <w:p w14:paraId="3DB91BFC" w14:textId="77777777" w:rsidR="008D372C" w:rsidRPr="0024030A" w:rsidRDefault="008D372C" w:rsidP="00A538B9"/>
                  <w:p w14:paraId="017365DF" w14:textId="77777777" w:rsidR="008D372C" w:rsidRDefault="008D372C" w:rsidP="00A538B9"/>
                  <w:p w14:paraId="4317CEE3" w14:textId="77777777" w:rsidR="008D372C" w:rsidRPr="0024030A" w:rsidRDefault="008D372C" w:rsidP="00A538B9"/>
                  <w:p w14:paraId="0368C11F" w14:textId="77777777" w:rsidR="008D372C" w:rsidRDefault="008D372C" w:rsidP="00A538B9"/>
                  <w:p w14:paraId="64C57B5B" w14:textId="77777777" w:rsidR="008D372C" w:rsidRPr="0024030A" w:rsidRDefault="008D372C" w:rsidP="00A538B9"/>
                  <w:p w14:paraId="071A3BA3" w14:textId="77777777" w:rsidR="008D372C" w:rsidRDefault="008D372C" w:rsidP="00A538B9"/>
                  <w:p w14:paraId="146E8D12" w14:textId="77777777" w:rsidR="008D372C" w:rsidRPr="0024030A" w:rsidRDefault="008D372C" w:rsidP="00A538B9"/>
                  <w:p w14:paraId="7026AF7F" w14:textId="77777777" w:rsidR="008D372C" w:rsidRDefault="008D372C" w:rsidP="00A538B9"/>
                  <w:p w14:paraId="172791AD" w14:textId="77777777" w:rsidR="008D372C" w:rsidRPr="0024030A" w:rsidRDefault="008D372C" w:rsidP="00A538B9"/>
                  <w:p w14:paraId="640C5B1C" w14:textId="77777777" w:rsidR="008D372C" w:rsidRDefault="008D372C" w:rsidP="00A538B9"/>
                  <w:p w14:paraId="49102307" w14:textId="77777777" w:rsidR="008D372C" w:rsidRPr="0024030A" w:rsidRDefault="008D372C" w:rsidP="00A538B9"/>
                  <w:p w14:paraId="0B1CA5ED" w14:textId="77777777" w:rsidR="008D372C" w:rsidRDefault="008D372C" w:rsidP="00A538B9"/>
                  <w:p w14:paraId="65163B87" w14:textId="77777777" w:rsidR="008D372C" w:rsidRPr="0024030A" w:rsidRDefault="008D372C" w:rsidP="00A538B9"/>
                  <w:p w14:paraId="20F6A05B" w14:textId="77777777" w:rsidR="008D372C" w:rsidRDefault="008D372C" w:rsidP="00A538B9"/>
                  <w:p w14:paraId="307295A1" w14:textId="77777777" w:rsidR="008D372C" w:rsidRPr="0024030A" w:rsidRDefault="008D372C" w:rsidP="00A538B9"/>
                  <w:p w14:paraId="36E321C6" w14:textId="77777777" w:rsidR="008D372C" w:rsidRDefault="008D372C" w:rsidP="00A538B9"/>
                  <w:p w14:paraId="42936C11" w14:textId="77777777" w:rsidR="008D372C" w:rsidRPr="0024030A" w:rsidRDefault="008D372C" w:rsidP="00A538B9"/>
                  <w:p w14:paraId="2CA5986D" w14:textId="77777777" w:rsidR="008D372C" w:rsidRDefault="008D372C" w:rsidP="00A538B9"/>
                  <w:p w14:paraId="67D555AD" w14:textId="77777777" w:rsidR="008D372C" w:rsidRPr="0024030A" w:rsidRDefault="008D372C" w:rsidP="00A538B9"/>
                  <w:p w14:paraId="7E44C402" w14:textId="77777777" w:rsidR="008D372C" w:rsidRDefault="008D372C" w:rsidP="00A538B9"/>
                  <w:p w14:paraId="2F206BBA" w14:textId="77777777" w:rsidR="008D372C" w:rsidRPr="0024030A" w:rsidRDefault="008D372C" w:rsidP="00A538B9"/>
                  <w:p w14:paraId="09D180BC" w14:textId="77777777" w:rsidR="008D372C" w:rsidRDefault="008D372C" w:rsidP="00A538B9"/>
                  <w:p w14:paraId="45446EAF" w14:textId="77777777" w:rsidR="008D372C" w:rsidRPr="0024030A" w:rsidRDefault="008D372C" w:rsidP="00A538B9"/>
                  <w:p w14:paraId="6D5706DD" w14:textId="77777777" w:rsidR="008D372C" w:rsidRDefault="008D372C" w:rsidP="00A538B9"/>
                  <w:p w14:paraId="3EAF3D94" w14:textId="77777777" w:rsidR="008D372C" w:rsidRPr="0024030A" w:rsidRDefault="008D372C" w:rsidP="00A538B9"/>
                  <w:p w14:paraId="63DA22D1" w14:textId="77777777" w:rsidR="008D372C" w:rsidRDefault="008D372C" w:rsidP="00A538B9"/>
                  <w:p w14:paraId="427693C7" w14:textId="77777777" w:rsidR="008D372C" w:rsidRPr="0024030A" w:rsidRDefault="008D372C" w:rsidP="00A538B9"/>
                  <w:p w14:paraId="5A1009B1" w14:textId="77777777" w:rsidR="008D372C" w:rsidRDefault="008D372C" w:rsidP="00A538B9"/>
                  <w:p w14:paraId="3450A152" w14:textId="77777777" w:rsidR="008D372C" w:rsidRPr="0024030A" w:rsidRDefault="008D372C" w:rsidP="00A538B9"/>
                  <w:p w14:paraId="14498E59" w14:textId="77777777" w:rsidR="008D372C" w:rsidRDefault="008D372C" w:rsidP="00A538B9"/>
                  <w:p w14:paraId="64E6B1B7" w14:textId="77777777" w:rsidR="008D372C" w:rsidRPr="0024030A" w:rsidRDefault="008D372C" w:rsidP="00A538B9"/>
                  <w:p w14:paraId="013C9AF7" w14:textId="77777777" w:rsidR="008D372C" w:rsidRDefault="008D372C" w:rsidP="00A538B9"/>
                  <w:p w14:paraId="0D11B546" w14:textId="77777777" w:rsidR="008D372C" w:rsidRPr="0024030A" w:rsidRDefault="008D372C" w:rsidP="00A538B9"/>
                  <w:p w14:paraId="7B63F31A" w14:textId="77777777" w:rsidR="008D372C" w:rsidRDefault="008D372C" w:rsidP="00A538B9"/>
                  <w:p w14:paraId="44722C63" w14:textId="77777777" w:rsidR="008D372C" w:rsidRPr="0024030A" w:rsidRDefault="008D372C" w:rsidP="00A538B9"/>
                  <w:p w14:paraId="6B1D9E77" w14:textId="77777777" w:rsidR="008D372C" w:rsidRDefault="008D372C" w:rsidP="00A538B9"/>
                  <w:p w14:paraId="6A552687" w14:textId="77777777" w:rsidR="008D372C" w:rsidRPr="0024030A" w:rsidRDefault="008D372C" w:rsidP="00A538B9"/>
                  <w:p w14:paraId="5FB3E714" w14:textId="77777777" w:rsidR="008D372C" w:rsidRDefault="008D372C" w:rsidP="00A538B9"/>
                  <w:p w14:paraId="13B4C289" w14:textId="77777777" w:rsidR="008D372C" w:rsidRPr="0024030A" w:rsidRDefault="008D372C" w:rsidP="00A538B9"/>
                  <w:p w14:paraId="1897B433" w14:textId="77777777" w:rsidR="008D372C" w:rsidRDefault="008D372C" w:rsidP="00A538B9"/>
                  <w:p w14:paraId="0EE8C55F" w14:textId="77777777" w:rsidR="008D372C" w:rsidRPr="0024030A" w:rsidRDefault="008D372C" w:rsidP="00A538B9"/>
                  <w:p w14:paraId="12E893DF" w14:textId="77777777" w:rsidR="008D372C" w:rsidRDefault="008D372C" w:rsidP="00A538B9"/>
                  <w:p w14:paraId="7F7D9AFD" w14:textId="77777777" w:rsidR="008D372C" w:rsidRPr="0024030A" w:rsidRDefault="008D372C" w:rsidP="00A538B9"/>
                  <w:p w14:paraId="10AFD8F8" w14:textId="77777777" w:rsidR="008D372C" w:rsidRDefault="008D372C" w:rsidP="00A538B9"/>
                  <w:p w14:paraId="45235BB7" w14:textId="77777777" w:rsidR="008D372C" w:rsidRPr="0024030A" w:rsidRDefault="008D372C" w:rsidP="00A538B9"/>
                  <w:p w14:paraId="7882491A" w14:textId="77777777" w:rsidR="008D372C" w:rsidRDefault="008D372C" w:rsidP="00A538B9"/>
                  <w:p w14:paraId="393B718B" w14:textId="77777777" w:rsidR="008D372C" w:rsidRPr="0024030A" w:rsidRDefault="008D372C" w:rsidP="00A538B9"/>
                  <w:p w14:paraId="387FA827" w14:textId="77777777" w:rsidR="008D372C" w:rsidRDefault="008D372C" w:rsidP="00A538B9"/>
                  <w:p w14:paraId="1462C506" w14:textId="77777777" w:rsidR="008D372C" w:rsidRPr="0024030A" w:rsidRDefault="008D372C" w:rsidP="00A538B9"/>
                  <w:p w14:paraId="2C2D3D64" w14:textId="77777777" w:rsidR="008D372C" w:rsidRDefault="008D372C" w:rsidP="00A538B9"/>
                  <w:p w14:paraId="5E98E05F" w14:textId="77777777" w:rsidR="008D372C" w:rsidRPr="0024030A" w:rsidRDefault="008D372C" w:rsidP="00A538B9"/>
                  <w:p w14:paraId="29E47B73" w14:textId="77777777" w:rsidR="008D372C" w:rsidRDefault="008D372C" w:rsidP="00A538B9"/>
                  <w:p w14:paraId="3D60A393" w14:textId="77777777" w:rsidR="008D372C" w:rsidRPr="0024030A" w:rsidRDefault="008D372C" w:rsidP="00A538B9"/>
                  <w:p w14:paraId="3F700C1A" w14:textId="77777777" w:rsidR="008D372C" w:rsidRDefault="008D372C" w:rsidP="00A538B9"/>
                  <w:p w14:paraId="488D2925" w14:textId="77777777" w:rsidR="008D372C" w:rsidRPr="0024030A" w:rsidRDefault="008D372C" w:rsidP="00A538B9"/>
                  <w:p w14:paraId="6A705944" w14:textId="77777777" w:rsidR="008D372C" w:rsidRDefault="008D372C" w:rsidP="00A538B9"/>
                  <w:p w14:paraId="731D63F6" w14:textId="77777777" w:rsidR="008D372C" w:rsidRPr="0024030A" w:rsidRDefault="008D372C" w:rsidP="00A538B9"/>
                  <w:p w14:paraId="4990C18A" w14:textId="77777777" w:rsidR="008D372C" w:rsidRDefault="008D372C" w:rsidP="00A538B9"/>
                  <w:p w14:paraId="515D97A2" w14:textId="77777777" w:rsidR="008D372C" w:rsidRPr="0024030A" w:rsidRDefault="008D372C" w:rsidP="00A538B9"/>
                  <w:p w14:paraId="0E8F0D27" w14:textId="77777777" w:rsidR="008D372C" w:rsidRDefault="008D372C" w:rsidP="00A538B9"/>
                  <w:p w14:paraId="20F848D8" w14:textId="77777777" w:rsidR="008D372C" w:rsidRPr="0024030A" w:rsidRDefault="008D372C" w:rsidP="00A538B9"/>
                  <w:p w14:paraId="700F385E" w14:textId="77777777" w:rsidR="008D372C" w:rsidRDefault="008D372C" w:rsidP="00A538B9"/>
                  <w:p w14:paraId="12F26D4E" w14:textId="77777777" w:rsidR="008D372C" w:rsidRPr="0024030A" w:rsidRDefault="008D372C" w:rsidP="00A538B9"/>
                  <w:p w14:paraId="79580640" w14:textId="77777777" w:rsidR="008D372C" w:rsidRDefault="008D372C" w:rsidP="00A538B9"/>
                  <w:p w14:paraId="40F4B8F1" w14:textId="77777777" w:rsidR="008D372C" w:rsidRPr="0024030A" w:rsidRDefault="008D372C" w:rsidP="00A538B9"/>
                  <w:p w14:paraId="0767BA6A" w14:textId="77777777" w:rsidR="008D372C" w:rsidRDefault="008D372C" w:rsidP="00A538B9"/>
                  <w:p w14:paraId="31672536" w14:textId="77777777" w:rsidR="008D372C" w:rsidRPr="0024030A" w:rsidRDefault="008D372C" w:rsidP="00A538B9"/>
                  <w:p w14:paraId="5D0B6501" w14:textId="77777777" w:rsidR="008D372C" w:rsidRDefault="008D372C" w:rsidP="00A538B9"/>
                  <w:p w14:paraId="192EAFC8" w14:textId="77777777" w:rsidR="008D372C" w:rsidRPr="0024030A" w:rsidRDefault="008D372C" w:rsidP="00A538B9"/>
                  <w:p w14:paraId="2F1A4C05" w14:textId="77777777" w:rsidR="008D372C" w:rsidRDefault="008D372C" w:rsidP="00A538B9"/>
                  <w:p w14:paraId="1EE336C8" w14:textId="77777777" w:rsidR="008D372C" w:rsidRPr="0024030A" w:rsidRDefault="008D372C" w:rsidP="00A538B9"/>
                  <w:p w14:paraId="0DB95DC4" w14:textId="77777777" w:rsidR="008D372C" w:rsidRDefault="008D372C" w:rsidP="00A538B9"/>
                  <w:p w14:paraId="1B4EEA25" w14:textId="77777777" w:rsidR="008D372C" w:rsidRPr="0024030A" w:rsidRDefault="008D372C" w:rsidP="00A538B9"/>
                  <w:p w14:paraId="3D793AEC" w14:textId="77777777" w:rsidR="008D372C" w:rsidRDefault="008D372C" w:rsidP="00A538B9"/>
                  <w:p w14:paraId="6ED65363" w14:textId="77777777" w:rsidR="008D372C" w:rsidRPr="0024030A" w:rsidRDefault="008D372C" w:rsidP="00A538B9"/>
                  <w:p w14:paraId="2F49ED22" w14:textId="77777777" w:rsidR="008D372C" w:rsidRDefault="008D372C" w:rsidP="00A538B9"/>
                  <w:p w14:paraId="421B080B" w14:textId="77777777" w:rsidR="008D372C" w:rsidRPr="0024030A" w:rsidRDefault="008D372C" w:rsidP="00A538B9"/>
                  <w:p w14:paraId="22106DE8" w14:textId="77777777" w:rsidR="008D372C" w:rsidRDefault="008D372C" w:rsidP="00A538B9"/>
                  <w:p w14:paraId="6B5523F0" w14:textId="77777777" w:rsidR="008D372C" w:rsidRPr="0024030A" w:rsidRDefault="008D372C" w:rsidP="00A538B9"/>
                  <w:p w14:paraId="3C50930B" w14:textId="77777777" w:rsidR="008D372C" w:rsidRDefault="008D372C" w:rsidP="00A538B9"/>
                  <w:p w14:paraId="7A25D35A" w14:textId="77777777" w:rsidR="008D372C" w:rsidRPr="0024030A" w:rsidRDefault="008D372C" w:rsidP="00A538B9"/>
                  <w:p w14:paraId="182A130B" w14:textId="77777777" w:rsidR="008D372C" w:rsidRDefault="008D372C" w:rsidP="00A538B9"/>
                  <w:p w14:paraId="21293D7A" w14:textId="77777777" w:rsidR="008D372C" w:rsidRPr="0024030A" w:rsidRDefault="008D372C" w:rsidP="00A538B9"/>
                  <w:p w14:paraId="462838CD" w14:textId="77777777" w:rsidR="008D372C" w:rsidRDefault="008D372C" w:rsidP="00A538B9"/>
                  <w:p w14:paraId="1017F541" w14:textId="77777777" w:rsidR="008D372C" w:rsidRPr="0024030A" w:rsidRDefault="008D372C" w:rsidP="00A538B9"/>
                  <w:p w14:paraId="02287DDB" w14:textId="77777777" w:rsidR="008D372C" w:rsidRDefault="008D372C" w:rsidP="00A538B9"/>
                  <w:p w14:paraId="6670F9B9" w14:textId="77777777" w:rsidR="008D372C" w:rsidRPr="0024030A" w:rsidRDefault="008D372C" w:rsidP="00A538B9"/>
                  <w:p w14:paraId="17290CC6" w14:textId="77777777" w:rsidR="008D372C" w:rsidRDefault="008D372C" w:rsidP="00A538B9"/>
                  <w:p w14:paraId="1CDBB4E4" w14:textId="77777777" w:rsidR="008D372C" w:rsidRPr="0024030A" w:rsidRDefault="008D372C" w:rsidP="00A538B9"/>
                  <w:p w14:paraId="33B741B5" w14:textId="77777777" w:rsidR="008D372C" w:rsidRDefault="008D372C" w:rsidP="00A538B9"/>
                  <w:p w14:paraId="18607D0C" w14:textId="77777777" w:rsidR="008D372C" w:rsidRPr="0024030A" w:rsidRDefault="008D372C" w:rsidP="00A538B9"/>
                  <w:p w14:paraId="48A9E2FE" w14:textId="77777777" w:rsidR="008D372C" w:rsidRDefault="008D372C" w:rsidP="00A538B9"/>
                  <w:p w14:paraId="3875F581" w14:textId="77777777" w:rsidR="008D372C" w:rsidRPr="0024030A" w:rsidRDefault="008D372C" w:rsidP="00A538B9"/>
                  <w:p w14:paraId="2058176E" w14:textId="77777777" w:rsidR="008D372C" w:rsidRDefault="008D372C" w:rsidP="00A538B9"/>
                  <w:p w14:paraId="6E8787F6" w14:textId="77777777" w:rsidR="008D372C" w:rsidRPr="0024030A" w:rsidRDefault="008D372C" w:rsidP="00A538B9"/>
                  <w:p w14:paraId="6077E0A0" w14:textId="77777777" w:rsidR="008D372C" w:rsidRDefault="008D372C" w:rsidP="00A538B9"/>
                  <w:p w14:paraId="71F1487E" w14:textId="77777777" w:rsidR="008D372C" w:rsidRPr="0024030A" w:rsidRDefault="008D372C" w:rsidP="00A538B9"/>
                  <w:p w14:paraId="5076F8F7" w14:textId="77777777" w:rsidR="008D372C" w:rsidRDefault="008D372C" w:rsidP="00A538B9"/>
                  <w:p w14:paraId="7F3A0AD8" w14:textId="77777777" w:rsidR="008D372C" w:rsidRPr="0024030A" w:rsidRDefault="008D372C" w:rsidP="00A538B9"/>
                  <w:p w14:paraId="70BF0EFB" w14:textId="77777777" w:rsidR="008D372C" w:rsidRDefault="008D372C" w:rsidP="00A538B9"/>
                  <w:p w14:paraId="6CAE9F9A" w14:textId="77777777" w:rsidR="008D372C" w:rsidRPr="0024030A" w:rsidRDefault="008D372C" w:rsidP="00A538B9"/>
                  <w:p w14:paraId="022DD0DC" w14:textId="77777777" w:rsidR="008D372C" w:rsidRDefault="008D372C" w:rsidP="00A538B9"/>
                  <w:p w14:paraId="32B2296A" w14:textId="77777777" w:rsidR="008D372C" w:rsidRPr="0024030A" w:rsidRDefault="008D372C" w:rsidP="00A538B9"/>
                  <w:p w14:paraId="77EBA8C4" w14:textId="77777777" w:rsidR="008D372C" w:rsidRDefault="008D372C" w:rsidP="00A538B9"/>
                  <w:p w14:paraId="26B64F35" w14:textId="77777777" w:rsidR="008D372C" w:rsidRPr="0024030A" w:rsidRDefault="008D372C" w:rsidP="00A538B9"/>
                  <w:p w14:paraId="3B095C3A" w14:textId="77777777" w:rsidR="008D372C" w:rsidRDefault="008D372C" w:rsidP="00A538B9"/>
                  <w:p w14:paraId="7123EAD8" w14:textId="77777777" w:rsidR="008D372C" w:rsidRPr="0024030A" w:rsidRDefault="008D372C" w:rsidP="00A538B9"/>
                  <w:p w14:paraId="09F54F24" w14:textId="77777777" w:rsidR="008D372C" w:rsidRDefault="008D372C" w:rsidP="00A538B9"/>
                  <w:p w14:paraId="22E9D67F" w14:textId="77777777" w:rsidR="008D372C" w:rsidRPr="0024030A" w:rsidRDefault="008D372C" w:rsidP="00A538B9"/>
                  <w:p w14:paraId="7FD6855F" w14:textId="77777777" w:rsidR="008D372C" w:rsidRDefault="008D372C" w:rsidP="00A538B9"/>
                  <w:p w14:paraId="63C79967" w14:textId="77777777" w:rsidR="008D372C" w:rsidRPr="0024030A" w:rsidRDefault="008D372C" w:rsidP="00A538B9"/>
                  <w:p w14:paraId="7B54E30D" w14:textId="77777777" w:rsidR="008D372C" w:rsidRDefault="008D372C" w:rsidP="00A538B9"/>
                  <w:p w14:paraId="02975360" w14:textId="77777777" w:rsidR="008D372C" w:rsidRPr="0024030A" w:rsidRDefault="008D372C" w:rsidP="00A538B9"/>
                  <w:p w14:paraId="026641DA" w14:textId="77777777" w:rsidR="008D372C" w:rsidRDefault="008D372C" w:rsidP="00A538B9"/>
                  <w:p w14:paraId="27F8EF9D" w14:textId="77777777" w:rsidR="008D372C" w:rsidRPr="0024030A" w:rsidRDefault="008D372C" w:rsidP="00A538B9"/>
                  <w:p w14:paraId="140D12FB" w14:textId="77777777" w:rsidR="008D372C" w:rsidRDefault="008D372C" w:rsidP="00A538B9"/>
                  <w:p w14:paraId="549DD4D0" w14:textId="77777777" w:rsidR="008D372C" w:rsidRPr="0024030A" w:rsidRDefault="008D372C" w:rsidP="00A538B9"/>
                  <w:p w14:paraId="45FA2127" w14:textId="77777777" w:rsidR="008D372C" w:rsidRDefault="008D372C" w:rsidP="00A538B9"/>
                  <w:p w14:paraId="27D6BD18" w14:textId="77777777" w:rsidR="008D372C" w:rsidRPr="0024030A" w:rsidRDefault="008D372C" w:rsidP="00A538B9"/>
                  <w:p w14:paraId="74211915" w14:textId="77777777" w:rsidR="008D372C" w:rsidRDefault="008D372C" w:rsidP="00A538B9"/>
                  <w:p w14:paraId="34CC32E4" w14:textId="77777777" w:rsidR="008D372C" w:rsidRPr="0024030A" w:rsidRDefault="008D372C" w:rsidP="00A538B9"/>
                  <w:p w14:paraId="18C91CD6" w14:textId="77777777" w:rsidR="008D372C" w:rsidRDefault="008D372C" w:rsidP="00A538B9"/>
                  <w:p w14:paraId="76640692" w14:textId="77777777" w:rsidR="008D372C" w:rsidRPr="0024030A" w:rsidRDefault="008D372C" w:rsidP="00A538B9"/>
                  <w:p w14:paraId="765CFE28" w14:textId="77777777" w:rsidR="008D372C" w:rsidRDefault="008D372C" w:rsidP="00A538B9"/>
                  <w:p w14:paraId="688F2CC1" w14:textId="77777777" w:rsidR="008D372C" w:rsidRPr="0024030A" w:rsidRDefault="008D372C" w:rsidP="00A538B9"/>
                  <w:p w14:paraId="57B4DB6D" w14:textId="77777777" w:rsidR="008D372C" w:rsidRDefault="008D372C" w:rsidP="00A538B9"/>
                  <w:p w14:paraId="5052D357" w14:textId="77777777" w:rsidR="008D372C" w:rsidRPr="0024030A" w:rsidRDefault="008D372C" w:rsidP="00A538B9"/>
                  <w:p w14:paraId="14829C48" w14:textId="77777777" w:rsidR="008D372C" w:rsidRDefault="008D372C" w:rsidP="00A538B9"/>
                  <w:p w14:paraId="71B22A4E" w14:textId="77777777" w:rsidR="008D372C" w:rsidRPr="0024030A" w:rsidRDefault="008D372C" w:rsidP="00A538B9"/>
                  <w:p w14:paraId="5B0DDC5C" w14:textId="77777777" w:rsidR="008D372C" w:rsidRDefault="008D372C" w:rsidP="00A538B9"/>
                  <w:p w14:paraId="3DCB9029" w14:textId="77777777" w:rsidR="008D372C" w:rsidRPr="0024030A" w:rsidRDefault="008D372C" w:rsidP="00A538B9"/>
                  <w:p w14:paraId="45664D76" w14:textId="77777777" w:rsidR="008D372C" w:rsidRDefault="008D372C" w:rsidP="00A538B9"/>
                  <w:p w14:paraId="00B6762C" w14:textId="77777777" w:rsidR="008D372C" w:rsidRPr="0024030A" w:rsidRDefault="008D372C" w:rsidP="00A538B9"/>
                  <w:p w14:paraId="72E02257" w14:textId="77777777" w:rsidR="008D372C" w:rsidRDefault="008D372C" w:rsidP="00A538B9"/>
                  <w:p w14:paraId="1B9251D4" w14:textId="77777777" w:rsidR="008D372C" w:rsidRPr="0024030A" w:rsidRDefault="008D372C" w:rsidP="00A538B9"/>
                  <w:p w14:paraId="5759F886" w14:textId="77777777" w:rsidR="008D372C" w:rsidRDefault="008D372C" w:rsidP="00A538B9"/>
                  <w:p w14:paraId="31A00399" w14:textId="77777777" w:rsidR="008D372C" w:rsidRPr="0024030A" w:rsidRDefault="008D372C" w:rsidP="00A538B9"/>
                  <w:p w14:paraId="62B6D308" w14:textId="77777777" w:rsidR="008D372C" w:rsidRDefault="008D372C" w:rsidP="00A538B9"/>
                  <w:p w14:paraId="1ACABA91" w14:textId="77777777" w:rsidR="008D372C" w:rsidRPr="0024030A" w:rsidRDefault="008D372C" w:rsidP="00A538B9"/>
                  <w:p w14:paraId="6E640C4A" w14:textId="77777777" w:rsidR="008D372C" w:rsidRDefault="008D372C" w:rsidP="00A538B9"/>
                  <w:p w14:paraId="0F3854E4" w14:textId="77777777" w:rsidR="008D372C" w:rsidRPr="0024030A" w:rsidRDefault="008D372C" w:rsidP="00A538B9"/>
                  <w:p w14:paraId="7F1D78C7" w14:textId="77777777" w:rsidR="008D372C" w:rsidRDefault="008D372C" w:rsidP="00A538B9"/>
                  <w:p w14:paraId="28AF7536" w14:textId="77777777" w:rsidR="008D372C" w:rsidRPr="0024030A" w:rsidRDefault="008D372C" w:rsidP="00A538B9"/>
                  <w:p w14:paraId="6E306976" w14:textId="77777777" w:rsidR="008D372C" w:rsidRDefault="008D372C" w:rsidP="00A538B9"/>
                  <w:p w14:paraId="524AD3B2" w14:textId="77777777" w:rsidR="008D372C" w:rsidRPr="0024030A" w:rsidRDefault="008D372C" w:rsidP="00A538B9"/>
                  <w:p w14:paraId="1BA82903" w14:textId="77777777" w:rsidR="008D372C" w:rsidRDefault="008D372C" w:rsidP="00A538B9"/>
                  <w:p w14:paraId="1D3A074C" w14:textId="77777777" w:rsidR="008D372C" w:rsidRPr="0024030A" w:rsidRDefault="008D372C" w:rsidP="00A538B9"/>
                  <w:p w14:paraId="5636B2B8" w14:textId="77777777" w:rsidR="008D372C" w:rsidRDefault="008D372C" w:rsidP="00A538B9"/>
                  <w:p w14:paraId="0B731AF5" w14:textId="77777777" w:rsidR="008D372C" w:rsidRPr="0024030A" w:rsidRDefault="008D372C" w:rsidP="00A538B9"/>
                  <w:p w14:paraId="59DDE1E0" w14:textId="77777777" w:rsidR="008D372C" w:rsidRDefault="008D372C" w:rsidP="00A538B9"/>
                  <w:p w14:paraId="302F230C" w14:textId="77777777" w:rsidR="008D372C" w:rsidRPr="0024030A" w:rsidRDefault="008D372C" w:rsidP="00A538B9"/>
                  <w:p w14:paraId="1B604094" w14:textId="77777777" w:rsidR="008D372C" w:rsidRDefault="008D372C" w:rsidP="00A538B9"/>
                  <w:p w14:paraId="569A309A" w14:textId="77777777" w:rsidR="008D372C" w:rsidRPr="0024030A" w:rsidRDefault="008D372C" w:rsidP="00A538B9"/>
                  <w:p w14:paraId="74475EAE" w14:textId="77777777" w:rsidR="008D372C" w:rsidRDefault="008D372C" w:rsidP="00A538B9"/>
                  <w:p w14:paraId="71083823" w14:textId="77777777" w:rsidR="008D372C" w:rsidRPr="0024030A" w:rsidRDefault="008D372C" w:rsidP="00A538B9"/>
                  <w:p w14:paraId="635E8B87" w14:textId="77777777" w:rsidR="008D372C" w:rsidRDefault="008D372C" w:rsidP="00A538B9"/>
                  <w:p w14:paraId="3D1B9AC7" w14:textId="77777777" w:rsidR="008D372C" w:rsidRPr="0024030A" w:rsidRDefault="008D372C" w:rsidP="00A538B9"/>
                  <w:p w14:paraId="670D8AE0" w14:textId="77777777" w:rsidR="008D372C" w:rsidRDefault="008D372C" w:rsidP="00A538B9"/>
                  <w:p w14:paraId="0D959143" w14:textId="77777777" w:rsidR="008D372C" w:rsidRPr="0024030A" w:rsidRDefault="008D372C" w:rsidP="00A538B9"/>
                  <w:p w14:paraId="3DF281AB" w14:textId="77777777" w:rsidR="008D372C" w:rsidRDefault="008D372C" w:rsidP="00A538B9"/>
                  <w:p w14:paraId="1B655E28" w14:textId="77777777" w:rsidR="008D372C" w:rsidRPr="0024030A" w:rsidRDefault="008D372C" w:rsidP="00A538B9"/>
                  <w:p w14:paraId="1AD9E0A0" w14:textId="77777777" w:rsidR="008D372C" w:rsidRDefault="008D372C" w:rsidP="00A538B9"/>
                  <w:p w14:paraId="338B2787" w14:textId="77777777" w:rsidR="008D372C" w:rsidRPr="0024030A" w:rsidRDefault="008D372C" w:rsidP="00A538B9"/>
                  <w:p w14:paraId="7C7831DE" w14:textId="77777777" w:rsidR="008D372C" w:rsidRDefault="008D372C" w:rsidP="00A538B9"/>
                  <w:p w14:paraId="2A1E0AF6" w14:textId="77777777" w:rsidR="008D372C" w:rsidRPr="0024030A" w:rsidRDefault="008D372C" w:rsidP="00A538B9"/>
                  <w:p w14:paraId="5D9735D7" w14:textId="77777777" w:rsidR="008D372C" w:rsidRDefault="008D372C" w:rsidP="00A538B9"/>
                  <w:p w14:paraId="0CF954F9" w14:textId="77777777" w:rsidR="008D372C" w:rsidRPr="0024030A" w:rsidRDefault="008D372C" w:rsidP="00A538B9"/>
                  <w:p w14:paraId="543D7C18" w14:textId="77777777" w:rsidR="008D372C" w:rsidRDefault="008D372C" w:rsidP="00A538B9"/>
                  <w:p w14:paraId="55CE81EE" w14:textId="77777777" w:rsidR="008D372C" w:rsidRPr="0024030A" w:rsidRDefault="008D372C" w:rsidP="00A538B9"/>
                  <w:p w14:paraId="6E5B5FCD" w14:textId="77777777" w:rsidR="008D372C" w:rsidRDefault="008D372C" w:rsidP="00A538B9"/>
                  <w:p w14:paraId="42771B3B" w14:textId="77777777" w:rsidR="008D372C" w:rsidRPr="0024030A" w:rsidRDefault="008D372C" w:rsidP="00A538B9"/>
                  <w:p w14:paraId="6E5C85AA" w14:textId="77777777" w:rsidR="008D372C" w:rsidRDefault="008D372C" w:rsidP="00A538B9"/>
                  <w:p w14:paraId="6E80C5CA" w14:textId="77777777" w:rsidR="008D372C" w:rsidRPr="0024030A" w:rsidRDefault="008D372C" w:rsidP="00A538B9"/>
                  <w:p w14:paraId="5D30BA1C" w14:textId="77777777" w:rsidR="008D372C" w:rsidRDefault="008D372C" w:rsidP="00A538B9"/>
                  <w:p w14:paraId="3160BB62" w14:textId="77777777" w:rsidR="008D372C" w:rsidRPr="0024030A" w:rsidRDefault="008D372C" w:rsidP="00A538B9"/>
                  <w:p w14:paraId="67017810" w14:textId="77777777" w:rsidR="008D372C" w:rsidRDefault="008D372C" w:rsidP="00A538B9"/>
                  <w:p w14:paraId="3E67F95F" w14:textId="77777777" w:rsidR="008D372C" w:rsidRPr="0024030A" w:rsidRDefault="008D372C" w:rsidP="00A538B9"/>
                  <w:p w14:paraId="35D67925" w14:textId="77777777" w:rsidR="008D372C" w:rsidRDefault="008D372C" w:rsidP="00A538B9"/>
                  <w:p w14:paraId="7FF24CCA" w14:textId="77777777" w:rsidR="008D372C" w:rsidRPr="0024030A" w:rsidRDefault="008D372C" w:rsidP="00A538B9"/>
                  <w:p w14:paraId="0D78E51C" w14:textId="77777777" w:rsidR="008D372C" w:rsidRDefault="008D372C" w:rsidP="00A538B9"/>
                  <w:p w14:paraId="71FA233C" w14:textId="77777777" w:rsidR="008D372C" w:rsidRPr="0024030A" w:rsidRDefault="008D372C" w:rsidP="00A538B9"/>
                  <w:p w14:paraId="24269A40" w14:textId="77777777" w:rsidR="008D372C" w:rsidRDefault="008D372C" w:rsidP="00A538B9"/>
                  <w:p w14:paraId="77F860FD" w14:textId="77777777" w:rsidR="008D372C" w:rsidRPr="0024030A" w:rsidRDefault="008D372C" w:rsidP="00A538B9"/>
                  <w:p w14:paraId="0EADBEA7" w14:textId="77777777" w:rsidR="008D372C" w:rsidRDefault="008D372C" w:rsidP="00A538B9"/>
                  <w:p w14:paraId="3A77C025" w14:textId="77777777" w:rsidR="008D372C" w:rsidRPr="0024030A" w:rsidRDefault="008D372C" w:rsidP="00A538B9"/>
                  <w:p w14:paraId="1F131D1E" w14:textId="77777777" w:rsidR="008D372C" w:rsidRDefault="008D372C" w:rsidP="00A538B9"/>
                  <w:p w14:paraId="3B50BAED" w14:textId="77777777" w:rsidR="008D372C" w:rsidRPr="0024030A" w:rsidRDefault="008D372C" w:rsidP="00A538B9"/>
                  <w:p w14:paraId="231FE453" w14:textId="77777777" w:rsidR="008D372C" w:rsidRDefault="008D372C" w:rsidP="00A538B9"/>
                  <w:p w14:paraId="19870FE8" w14:textId="77777777" w:rsidR="008D372C" w:rsidRPr="0024030A" w:rsidRDefault="008D372C" w:rsidP="00A538B9"/>
                  <w:p w14:paraId="6D7A0342" w14:textId="77777777" w:rsidR="008D372C" w:rsidRDefault="008D372C" w:rsidP="00A538B9"/>
                  <w:p w14:paraId="7CDBDBDB" w14:textId="77777777" w:rsidR="008D372C" w:rsidRPr="0024030A" w:rsidRDefault="008D372C" w:rsidP="00A538B9"/>
                  <w:p w14:paraId="198E5B85" w14:textId="77777777" w:rsidR="008D372C" w:rsidRDefault="008D372C" w:rsidP="00A538B9"/>
                  <w:p w14:paraId="0559B3A5" w14:textId="77777777" w:rsidR="008D372C" w:rsidRPr="0024030A" w:rsidRDefault="008D372C" w:rsidP="00A538B9"/>
                  <w:p w14:paraId="5D4D6881" w14:textId="77777777" w:rsidR="008D372C" w:rsidRDefault="008D372C" w:rsidP="00A538B9"/>
                  <w:p w14:paraId="7DAEF31A" w14:textId="77777777" w:rsidR="008D372C" w:rsidRPr="0024030A" w:rsidRDefault="008D372C" w:rsidP="00A538B9"/>
                  <w:p w14:paraId="3BB12F45" w14:textId="77777777" w:rsidR="008D372C" w:rsidRDefault="008D372C" w:rsidP="00A538B9"/>
                  <w:p w14:paraId="176F499A" w14:textId="77777777" w:rsidR="008D372C" w:rsidRPr="0024030A" w:rsidRDefault="008D372C" w:rsidP="00A538B9"/>
                  <w:p w14:paraId="23676320" w14:textId="77777777" w:rsidR="008D372C" w:rsidRDefault="008D372C" w:rsidP="00A538B9"/>
                  <w:p w14:paraId="505295B8" w14:textId="77777777" w:rsidR="008D372C" w:rsidRPr="0024030A" w:rsidRDefault="008D372C" w:rsidP="00A538B9"/>
                  <w:p w14:paraId="0B469E8C" w14:textId="77777777" w:rsidR="008D372C" w:rsidRDefault="008D372C" w:rsidP="00A538B9"/>
                  <w:p w14:paraId="2F3D0726" w14:textId="77777777" w:rsidR="008D372C" w:rsidRPr="0024030A" w:rsidRDefault="008D372C" w:rsidP="00A538B9"/>
                  <w:p w14:paraId="53480FAD" w14:textId="77777777" w:rsidR="008D372C" w:rsidRDefault="008D372C" w:rsidP="00A538B9"/>
                  <w:p w14:paraId="0E8E35A5" w14:textId="77777777" w:rsidR="008D372C" w:rsidRPr="0024030A" w:rsidRDefault="008D372C" w:rsidP="00A538B9"/>
                  <w:p w14:paraId="00ACAD99" w14:textId="77777777" w:rsidR="008D372C" w:rsidRDefault="008D372C" w:rsidP="00A538B9"/>
                  <w:p w14:paraId="7B8C71F6" w14:textId="77777777" w:rsidR="008D372C" w:rsidRPr="0024030A" w:rsidRDefault="008D372C" w:rsidP="00A538B9"/>
                  <w:p w14:paraId="55FCF117" w14:textId="77777777" w:rsidR="008D372C" w:rsidRDefault="008D372C" w:rsidP="00A538B9"/>
                  <w:p w14:paraId="63B9D4FF" w14:textId="77777777" w:rsidR="008D372C" w:rsidRPr="0024030A" w:rsidRDefault="008D372C" w:rsidP="00A538B9"/>
                  <w:p w14:paraId="6B2D2C13" w14:textId="77777777" w:rsidR="008D372C" w:rsidRDefault="008D372C" w:rsidP="00A538B9"/>
                  <w:p w14:paraId="3F00D541" w14:textId="77777777" w:rsidR="008D372C" w:rsidRPr="0024030A" w:rsidRDefault="008D372C" w:rsidP="00A538B9"/>
                  <w:p w14:paraId="1E01FE4D" w14:textId="77777777" w:rsidR="008D372C" w:rsidRDefault="008D372C" w:rsidP="00A538B9"/>
                  <w:p w14:paraId="4D8581B9" w14:textId="77777777" w:rsidR="008D372C" w:rsidRPr="0024030A" w:rsidRDefault="008D372C" w:rsidP="00A538B9"/>
                  <w:p w14:paraId="15CE876D" w14:textId="77777777" w:rsidR="008D372C" w:rsidRDefault="008D372C" w:rsidP="00A538B9"/>
                  <w:p w14:paraId="2F2E25AF" w14:textId="77777777" w:rsidR="008D372C" w:rsidRPr="0024030A" w:rsidRDefault="008D372C" w:rsidP="00A538B9"/>
                  <w:p w14:paraId="1868702F" w14:textId="77777777" w:rsidR="008D372C" w:rsidRDefault="008D372C" w:rsidP="00A538B9"/>
                  <w:p w14:paraId="79A48B18" w14:textId="77777777" w:rsidR="008D372C" w:rsidRPr="0024030A" w:rsidRDefault="008D372C" w:rsidP="00A538B9"/>
                  <w:p w14:paraId="3879179F" w14:textId="77777777" w:rsidR="008D372C" w:rsidRDefault="008D372C" w:rsidP="00A538B9"/>
                  <w:p w14:paraId="188C0B00" w14:textId="77777777" w:rsidR="008D372C" w:rsidRPr="0024030A" w:rsidRDefault="008D372C" w:rsidP="00A538B9"/>
                  <w:p w14:paraId="4F8EC97A" w14:textId="77777777" w:rsidR="008D372C" w:rsidRDefault="008D372C" w:rsidP="00A538B9"/>
                  <w:p w14:paraId="33D43C4A" w14:textId="77777777" w:rsidR="008D372C" w:rsidRPr="0024030A" w:rsidRDefault="008D372C" w:rsidP="00A538B9"/>
                  <w:p w14:paraId="7019BD18" w14:textId="77777777" w:rsidR="008D372C" w:rsidRDefault="008D372C" w:rsidP="00A538B9"/>
                  <w:p w14:paraId="2678363C" w14:textId="77777777" w:rsidR="008D372C" w:rsidRPr="0024030A" w:rsidRDefault="008D372C" w:rsidP="00A538B9"/>
                  <w:p w14:paraId="6CC560A7" w14:textId="77777777" w:rsidR="008D372C" w:rsidRDefault="008D372C" w:rsidP="00A538B9"/>
                  <w:p w14:paraId="6B19E418" w14:textId="77777777" w:rsidR="008D372C" w:rsidRPr="0024030A" w:rsidRDefault="008D372C" w:rsidP="00A538B9"/>
                  <w:p w14:paraId="5B506F9E" w14:textId="77777777" w:rsidR="008D372C" w:rsidRDefault="008D372C" w:rsidP="00A538B9"/>
                  <w:p w14:paraId="37D6E6D4" w14:textId="77777777" w:rsidR="008D372C" w:rsidRPr="0024030A" w:rsidRDefault="008D372C" w:rsidP="00A538B9"/>
                  <w:p w14:paraId="4A62121B" w14:textId="77777777" w:rsidR="008D372C" w:rsidRDefault="008D372C" w:rsidP="00A538B9"/>
                  <w:p w14:paraId="2F5D6D67" w14:textId="77777777" w:rsidR="008D372C" w:rsidRPr="0024030A" w:rsidRDefault="008D372C" w:rsidP="00A538B9"/>
                  <w:p w14:paraId="2E3AC8DC" w14:textId="77777777" w:rsidR="008D372C" w:rsidRDefault="008D372C" w:rsidP="00A538B9"/>
                  <w:p w14:paraId="20385B7E" w14:textId="77777777" w:rsidR="008D372C" w:rsidRPr="0024030A" w:rsidRDefault="008D372C" w:rsidP="00A538B9"/>
                  <w:p w14:paraId="2D1AB3C3" w14:textId="77777777" w:rsidR="008D372C" w:rsidRDefault="008D372C" w:rsidP="00A538B9"/>
                  <w:p w14:paraId="746F0226" w14:textId="77777777" w:rsidR="008D372C" w:rsidRPr="0024030A" w:rsidRDefault="008D372C" w:rsidP="00A538B9"/>
                  <w:p w14:paraId="61B2627D" w14:textId="77777777" w:rsidR="008D372C" w:rsidRDefault="008D372C" w:rsidP="00A538B9"/>
                  <w:p w14:paraId="13794AD3" w14:textId="77777777" w:rsidR="008D372C" w:rsidRPr="0024030A" w:rsidRDefault="008D372C" w:rsidP="00A538B9"/>
                  <w:p w14:paraId="2F384C55" w14:textId="77777777" w:rsidR="008D372C" w:rsidRDefault="008D372C" w:rsidP="00A538B9"/>
                  <w:p w14:paraId="1DD51DE4" w14:textId="77777777" w:rsidR="008D372C" w:rsidRPr="0024030A" w:rsidRDefault="008D372C" w:rsidP="00A538B9"/>
                  <w:p w14:paraId="13E87279" w14:textId="77777777" w:rsidR="008D372C" w:rsidRDefault="008D372C" w:rsidP="00A538B9"/>
                  <w:p w14:paraId="577C39BD" w14:textId="77777777" w:rsidR="008D372C" w:rsidRPr="0024030A" w:rsidRDefault="008D372C" w:rsidP="00A538B9"/>
                  <w:p w14:paraId="53BFE0D3" w14:textId="77777777" w:rsidR="008D372C" w:rsidRDefault="008D372C" w:rsidP="00A538B9"/>
                  <w:p w14:paraId="0320DE57" w14:textId="77777777" w:rsidR="008D372C" w:rsidRPr="0024030A" w:rsidRDefault="008D372C" w:rsidP="00A538B9"/>
                  <w:p w14:paraId="1EFE615C" w14:textId="77777777" w:rsidR="008D372C" w:rsidRDefault="008D372C" w:rsidP="00A538B9"/>
                  <w:p w14:paraId="1FE9D148" w14:textId="77777777" w:rsidR="008D372C" w:rsidRPr="0024030A" w:rsidRDefault="008D372C" w:rsidP="00A538B9"/>
                  <w:p w14:paraId="680E6CE1" w14:textId="77777777" w:rsidR="008D372C" w:rsidRDefault="008D372C" w:rsidP="00A538B9"/>
                  <w:p w14:paraId="0C73D6A6" w14:textId="77777777" w:rsidR="008D372C" w:rsidRPr="0024030A" w:rsidRDefault="008D372C" w:rsidP="00A538B9"/>
                  <w:p w14:paraId="52FE48CA" w14:textId="77777777" w:rsidR="008D372C" w:rsidRDefault="008D372C" w:rsidP="00A538B9"/>
                  <w:p w14:paraId="003B46DA" w14:textId="77777777" w:rsidR="008D372C" w:rsidRPr="0024030A" w:rsidRDefault="008D372C" w:rsidP="00A538B9"/>
                  <w:p w14:paraId="7D19C806" w14:textId="77777777" w:rsidR="008D372C" w:rsidRDefault="008D372C" w:rsidP="00A538B9"/>
                  <w:p w14:paraId="611B7C2D" w14:textId="77777777" w:rsidR="008D372C" w:rsidRPr="0024030A" w:rsidRDefault="008D372C" w:rsidP="00A538B9"/>
                  <w:p w14:paraId="7677A515" w14:textId="77777777" w:rsidR="008D372C" w:rsidRDefault="008D372C" w:rsidP="00A538B9"/>
                  <w:p w14:paraId="6705158E" w14:textId="77777777" w:rsidR="008D372C" w:rsidRPr="0024030A" w:rsidRDefault="008D372C" w:rsidP="00A538B9"/>
                  <w:p w14:paraId="4918DD66" w14:textId="77777777" w:rsidR="008D372C" w:rsidRDefault="008D372C" w:rsidP="00A538B9"/>
                  <w:p w14:paraId="59F272B6" w14:textId="77777777" w:rsidR="008D372C" w:rsidRPr="0024030A" w:rsidRDefault="008D372C" w:rsidP="00A538B9"/>
                  <w:p w14:paraId="45279618" w14:textId="77777777" w:rsidR="008D372C" w:rsidRDefault="008D372C" w:rsidP="00A538B9"/>
                  <w:p w14:paraId="1AB5F8BA" w14:textId="77777777" w:rsidR="008D372C" w:rsidRPr="0024030A" w:rsidRDefault="008D372C" w:rsidP="00A538B9"/>
                  <w:p w14:paraId="5213C186" w14:textId="77777777" w:rsidR="008D372C" w:rsidRDefault="008D372C" w:rsidP="00A538B9"/>
                  <w:p w14:paraId="5AF4163B" w14:textId="77777777" w:rsidR="008D372C" w:rsidRPr="0024030A" w:rsidRDefault="008D372C" w:rsidP="00A538B9"/>
                  <w:p w14:paraId="6105CC7E" w14:textId="77777777" w:rsidR="008D372C" w:rsidRDefault="008D372C" w:rsidP="00A538B9"/>
                  <w:p w14:paraId="3682EFAA" w14:textId="77777777" w:rsidR="008D372C" w:rsidRPr="0024030A" w:rsidRDefault="008D372C" w:rsidP="00A538B9"/>
                  <w:p w14:paraId="58312A31" w14:textId="77777777" w:rsidR="008D372C" w:rsidRDefault="008D372C" w:rsidP="00A538B9"/>
                  <w:p w14:paraId="712C870B" w14:textId="77777777" w:rsidR="008D372C" w:rsidRPr="0024030A" w:rsidRDefault="008D372C" w:rsidP="00A538B9"/>
                  <w:p w14:paraId="5445AAC1" w14:textId="77777777" w:rsidR="008D372C" w:rsidRDefault="008D372C" w:rsidP="00A538B9"/>
                  <w:p w14:paraId="0FB48E66" w14:textId="77777777" w:rsidR="008D372C" w:rsidRPr="0024030A" w:rsidRDefault="008D372C" w:rsidP="00A538B9"/>
                  <w:p w14:paraId="1CC7A231" w14:textId="77777777" w:rsidR="008D372C" w:rsidRDefault="008D372C" w:rsidP="00A538B9"/>
                  <w:p w14:paraId="31A6020D" w14:textId="77777777" w:rsidR="008D372C" w:rsidRPr="0024030A" w:rsidRDefault="008D372C" w:rsidP="00A538B9"/>
                  <w:p w14:paraId="48A974CE" w14:textId="77777777" w:rsidR="008D372C" w:rsidRDefault="008D372C" w:rsidP="00A538B9"/>
                  <w:p w14:paraId="27F2D2A3" w14:textId="77777777" w:rsidR="008D372C" w:rsidRPr="0024030A" w:rsidRDefault="008D372C" w:rsidP="00A538B9"/>
                  <w:p w14:paraId="29877BDA" w14:textId="77777777" w:rsidR="008D372C" w:rsidRDefault="008D372C" w:rsidP="00A538B9"/>
                  <w:p w14:paraId="4DA71C5B" w14:textId="77777777" w:rsidR="008D372C" w:rsidRPr="0024030A" w:rsidRDefault="008D372C" w:rsidP="00A538B9"/>
                  <w:p w14:paraId="1EF7B7D0" w14:textId="77777777" w:rsidR="008D372C" w:rsidRDefault="008D372C" w:rsidP="00A538B9"/>
                  <w:p w14:paraId="2053577E" w14:textId="77777777" w:rsidR="008D372C" w:rsidRPr="0024030A" w:rsidRDefault="008D372C" w:rsidP="00A538B9"/>
                  <w:p w14:paraId="385047B4" w14:textId="77777777" w:rsidR="008D372C" w:rsidRDefault="008D372C" w:rsidP="00A538B9"/>
                  <w:p w14:paraId="7ADB9071" w14:textId="77777777" w:rsidR="008D372C" w:rsidRPr="0024030A" w:rsidRDefault="008D372C" w:rsidP="00A538B9"/>
                  <w:p w14:paraId="544126E7" w14:textId="77777777" w:rsidR="008D372C" w:rsidRDefault="008D372C" w:rsidP="00A538B9"/>
                  <w:p w14:paraId="627E3C77" w14:textId="77777777" w:rsidR="008D372C" w:rsidRPr="0024030A" w:rsidRDefault="008D372C" w:rsidP="00A538B9"/>
                  <w:p w14:paraId="1FE28530" w14:textId="77777777" w:rsidR="008D372C" w:rsidRDefault="008D372C" w:rsidP="00A538B9"/>
                  <w:p w14:paraId="501C41C0" w14:textId="77777777" w:rsidR="008D372C" w:rsidRPr="0024030A" w:rsidRDefault="008D372C" w:rsidP="00A538B9"/>
                  <w:p w14:paraId="67134F3E" w14:textId="77777777" w:rsidR="008D372C" w:rsidRDefault="008D372C" w:rsidP="00A538B9"/>
                  <w:p w14:paraId="6AD3FE53" w14:textId="77777777" w:rsidR="008D372C" w:rsidRPr="0024030A" w:rsidRDefault="008D372C" w:rsidP="00A538B9"/>
                  <w:p w14:paraId="61D09935" w14:textId="77777777" w:rsidR="008D372C" w:rsidRDefault="008D372C" w:rsidP="00A538B9"/>
                  <w:p w14:paraId="1A926531" w14:textId="77777777" w:rsidR="008D372C" w:rsidRPr="0024030A" w:rsidRDefault="008D372C" w:rsidP="00A538B9"/>
                  <w:p w14:paraId="7D40C198" w14:textId="77777777" w:rsidR="008D372C" w:rsidRDefault="008D372C" w:rsidP="00A538B9"/>
                  <w:p w14:paraId="384FD849" w14:textId="77777777" w:rsidR="008D372C" w:rsidRPr="0024030A" w:rsidRDefault="008D372C" w:rsidP="00A538B9"/>
                  <w:p w14:paraId="6A2929EE" w14:textId="77777777" w:rsidR="008D372C" w:rsidRDefault="008D372C" w:rsidP="00A538B9"/>
                  <w:p w14:paraId="483A7F41" w14:textId="77777777" w:rsidR="008D372C" w:rsidRPr="0024030A" w:rsidRDefault="008D372C" w:rsidP="00A538B9"/>
                  <w:p w14:paraId="0730BAC1" w14:textId="77777777" w:rsidR="008D372C" w:rsidRDefault="008D372C" w:rsidP="00A538B9"/>
                  <w:p w14:paraId="7379454B" w14:textId="77777777" w:rsidR="008D372C" w:rsidRPr="0024030A" w:rsidRDefault="008D372C" w:rsidP="00A538B9"/>
                  <w:p w14:paraId="0E643D85" w14:textId="77777777" w:rsidR="008D372C" w:rsidRDefault="008D372C" w:rsidP="00A538B9"/>
                  <w:p w14:paraId="3698C0C1" w14:textId="77777777" w:rsidR="008D372C" w:rsidRPr="0024030A" w:rsidRDefault="008D372C" w:rsidP="00A538B9"/>
                  <w:p w14:paraId="1D2770C0" w14:textId="77777777" w:rsidR="008D372C" w:rsidRDefault="008D372C" w:rsidP="00A538B9"/>
                  <w:p w14:paraId="0D1D37EA" w14:textId="77777777" w:rsidR="008D372C" w:rsidRPr="0024030A" w:rsidRDefault="008D372C" w:rsidP="00A538B9"/>
                  <w:p w14:paraId="34F6CE65" w14:textId="77777777" w:rsidR="008D372C" w:rsidRDefault="008D372C" w:rsidP="00A538B9"/>
                  <w:p w14:paraId="7B58CFFB" w14:textId="77777777" w:rsidR="008D372C" w:rsidRPr="0024030A" w:rsidRDefault="008D372C" w:rsidP="00A538B9"/>
                  <w:p w14:paraId="192FC17A" w14:textId="77777777" w:rsidR="008D372C" w:rsidRDefault="008D372C" w:rsidP="00A538B9"/>
                  <w:p w14:paraId="581E315F" w14:textId="77777777" w:rsidR="008D372C" w:rsidRPr="0024030A" w:rsidRDefault="008D372C" w:rsidP="00A538B9"/>
                  <w:p w14:paraId="1958F15D" w14:textId="77777777" w:rsidR="008D372C" w:rsidRDefault="008D372C" w:rsidP="00A538B9"/>
                  <w:p w14:paraId="04304D30" w14:textId="77777777" w:rsidR="008D372C" w:rsidRPr="0024030A" w:rsidRDefault="008D372C" w:rsidP="00A538B9"/>
                  <w:p w14:paraId="4C0DDA17" w14:textId="77777777" w:rsidR="008D372C" w:rsidRDefault="008D372C" w:rsidP="00A538B9"/>
                  <w:p w14:paraId="4A749246" w14:textId="77777777" w:rsidR="008D372C" w:rsidRPr="0024030A" w:rsidRDefault="008D372C" w:rsidP="00A538B9"/>
                  <w:p w14:paraId="751C732C" w14:textId="77777777" w:rsidR="008D372C" w:rsidRDefault="008D372C" w:rsidP="00A538B9"/>
                  <w:p w14:paraId="5F7B66D4" w14:textId="77777777" w:rsidR="008D372C" w:rsidRPr="0024030A" w:rsidRDefault="008D372C" w:rsidP="00A538B9"/>
                  <w:p w14:paraId="1C24B8FF" w14:textId="77777777" w:rsidR="008D372C" w:rsidRDefault="008D372C" w:rsidP="00A538B9"/>
                  <w:p w14:paraId="47D9CA48" w14:textId="77777777" w:rsidR="008D372C" w:rsidRPr="0024030A" w:rsidRDefault="008D372C" w:rsidP="00A538B9"/>
                  <w:p w14:paraId="0931F61D" w14:textId="77777777" w:rsidR="008D372C" w:rsidRDefault="008D372C" w:rsidP="00A538B9"/>
                  <w:p w14:paraId="5CBB74B9" w14:textId="77777777" w:rsidR="008D372C" w:rsidRPr="0024030A" w:rsidRDefault="008D372C" w:rsidP="00A538B9"/>
                  <w:p w14:paraId="1E79D445" w14:textId="77777777" w:rsidR="008D372C" w:rsidRDefault="008D372C" w:rsidP="00A538B9"/>
                  <w:p w14:paraId="42D12698" w14:textId="77777777" w:rsidR="008D372C" w:rsidRPr="0024030A" w:rsidRDefault="008D372C" w:rsidP="00A538B9"/>
                  <w:p w14:paraId="6CC272A7" w14:textId="77777777" w:rsidR="008D372C" w:rsidRDefault="008D372C" w:rsidP="00A538B9"/>
                  <w:p w14:paraId="7AB55DE9" w14:textId="77777777" w:rsidR="008D372C" w:rsidRPr="0024030A" w:rsidRDefault="008D372C" w:rsidP="00A538B9"/>
                  <w:p w14:paraId="1AE0AD8E" w14:textId="77777777" w:rsidR="008D372C" w:rsidRDefault="008D372C" w:rsidP="00A538B9"/>
                  <w:p w14:paraId="386EE871" w14:textId="77777777" w:rsidR="008D372C" w:rsidRPr="0024030A" w:rsidRDefault="008D372C" w:rsidP="00A538B9"/>
                  <w:p w14:paraId="11D81850" w14:textId="77777777" w:rsidR="008D372C" w:rsidRDefault="008D372C" w:rsidP="00A538B9"/>
                  <w:p w14:paraId="2A295FB3" w14:textId="77777777" w:rsidR="008D372C" w:rsidRPr="0024030A" w:rsidRDefault="008D372C" w:rsidP="00A538B9"/>
                  <w:p w14:paraId="10491711" w14:textId="77777777" w:rsidR="008D372C" w:rsidRDefault="008D372C" w:rsidP="00A538B9"/>
                  <w:p w14:paraId="5F06B420" w14:textId="77777777" w:rsidR="008D372C" w:rsidRPr="0024030A" w:rsidRDefault="008D372C" w:rsidP="00A538B9"/>
                  <w:p w14:paraId="1F391E5F" w14:textId="77777777" w:rsidR="008D372C" w:rsidRDefault="008D372C" w:rsidP="00A538B9"/>
                  <w:p w14:paraId="6D4EE7D1" w14:textId="77777777" w:rsidR="008D372C" w:rsidRPr="0024030A" w:rsidRDefault="008D372C" w:rsidP="00A538B9"/>
                  <w:p w14:paraId="07203DCE" w14:textId="77777777" w:rsidR="008D372C" w:rsidRDefault="008D372C" w:rsidP="00A538B9"/>
                  <w:p w14:paraId="7AEFCB7E" w14:textId="77777777" w:rsidR="008D372C" w:rsidRPr="0024030A" w:rsidRDefault="008D372C" w:rsidP="00A538B9"/>
                  <w:p w14:paraId="5C5EA1CC" w14:textId="77777777" w:rsidR="008D372C" w:rsidRDefault="008D372C" w:rsidP="00A538B9"/>
                  <w:p w14:paraId="35720738" w14:textId="77777777" w:rsidR="008D372C" w:rsidRPr="0024030A" w:rsidRDefault="008D372C" w:rsidP="00A538B9"/>
                  <w:p w14:paraId="728BCFB3" w14:textId="77777777" w:rsidR="008D372C" w:rsidRDefault="008D372C" w:rsidP="00A538B9"/>
                  <w:p w14:paraId="78ABF67E" w14:textId="77777777" w:rsidR="008D372C" w:rsidRPr="0024030A" w:rsidRDefault="008D372C" w:rsidP="00A538B9"/>
                  <w:p w14:paraId="781C3256" w14:textId="77777777" w:rsidR="008D372C" w:rsidRDefault="008D372C" w:rsidP="00A538B9"/>
                  <w:p w14:paraId="6CC4031A" w14:textId="77777777" w:rsidR="008D372C" w:rsidRPr="0024030A" w:rsidRDefault="008D372C" w:rsidP="00A538B9"/>
                  <w:p w14:paraId="36B7F202" w14:textId="77777777" w:rsidR="008D372C" w:rsidRDefault="008D372C" w:rsidP="00A538B9"/>
                  <w:p w14:paraId="49CC106A" w14:textId="77777777" w:rsidR="008D372C" w:rsidRPr="0024030A" w:rsidRDefault="008D372C" w:rsidP="00A538B9"/>
                  <w:p w14:paraId="349E9C9B" w14:textId="77777777" w:rsidR="008D372C" w:rsidRDefault="008D372C" w:rsidP="00A538B9"/>
                  <w:p w14:paraId="43EAC7F1" w14:textId="77777777" w:rsidR="008D372C" w:rsidRPr="0024030A" w:rsidRDefault="008D372C" w:rsidP="00A538B9"/>
                  <w:p w14:paraId="21053607" w14:textId="77777777" w:rsidR="008D372C" w:rsidRDefault="008D372C" w:rsidP="00A538B9"/>
                  <w:p w14:paraId="5FF67D56" w14:textId="77777777" w:rsidR="008D372C" w:rsidRPr="0024030A" w:rsidRDefault="008D372C" w:rsidP="00A538B9"/>
                  <w:p w14:paraId="0E33416F" w14:textId="77777777" w:rsidR="008D372C" w:rsidRDefault="008D372C" w:rsidP="00A538B9"/>
                  <w:p w14:paraId="5F61F618" w14:textId="77777777" w:rsidR="008D372C" w:rsidRPr="0024030A" w:rsidRDefault="008D372C" w:rsidP="00A538B9"/>
                  <w:p w14:paraId="4C2AEE74" w14:textId="77777777" w:rsidR="008D372C" w:rsidRDefault="008D372C" w:rsidP="00A538B9"/>
                  <w:p w14:paraId="260ABC06" w14:textId="77777777" w:rsidR="008D372C" w:rsidRPr="0024030A" w:rsidRDefault="008D372C" w:rsidP="00A538B9"/>
                  <w:p w14:paraId="04DBEA88" w14:textId="77777777" w:rsidR="008D372C" w:rsidRDefault="008D372C" w:rsidP="00A538B9"/>
                  <w:p w14:paraId="03C1074D" w14:textId="77777777" w:rsidR="008D372C" w:rsidRPr="0024030A" w:rsidRDefault="008D372C" w:rsidP="00A538B9"/>
                  <w:p w14:paraId="1F41C8AD" w14:textId="77777777" w:rsidR="008D372C" w:rsidRDefault="008D372C" w:rsidP="00A538B9"/>
                  <w:p w14:paraId="39BC5510" w14:textId="77777777" w:rsidR="008D372C" w:rsidRPr="0024030A" w:rsidRDefault="008D372C" w:rsidP="00A538B9"/>
                  <w:p w14:paraId="091813D8" w14:textId="77777777" w:rsidR="008D372C" w:rsidRDefault="008D372C" w:rsidP="00A538B9"/>
                  <w:p w14:paraId="7BBDEE74" w14:textId="77777777" w:rsidR="008D372C" w:rsidRPr="0024030A" w:rsidRDefault="008D372C" w:rsidP="00A538B9"/>
                  <w:p w14:paraId="4071BFB1" w14:textId="77777777" w:rsidR="008D372C" w:rsidRDefault="008D372C" w:rsidP="00A538B9"/>
                  <w:p w14:paraId="66D3C456" w14:textId="77777777" w:rsidR="008D372C" w:rsidRPr="0024030A" w:rsidRDefault="008D372C" w:rsidP="00A538B9"/>
                  <w:p w14:paraId="65200BAE" w14:textId="77777777" w:rsidR="008D372C" w:rsidRDefault="008D372C" w:rsidP="00A538B9"/>
                  <w:p w14:paraId="196CF665" w14:textId="77777777" w:rsidR="008D372C" w:rsidRPr="0024030A" w:rsidRDefault="008D372C" w:rsidP="00A538B9"/>
                  <w:p w14:paraId="04352E8D" w14:textId="77777777" w:rsidR="008D372C" w:rsidRDefault="008D372C" w:rsidP="00A538B9"/>
                  <w:p w14:paraId="074790FF" w14:textId="77777777" w:rsidR="008D372C" w:rsidRPr="0024030A" w:rsidRDefault="008D372C" w:rsidP="00A538B9"/>
                  <w:p w14:paraId="5F923BD6" w14:textId="77777777" w:rsidR="008D372C" w:rsidRDefault="008D372C" w:rsidP="00A538B9"/>
                  <w:p w14:paraId="080E593C" w14:textId="77777777" w:rsidR="008D372C" w:rsidRPr="0024030A" w:rsidRDefault="008D372C" w:rsidP="00A538B9"/>
                  <w:p w14:paraId="29821A21" w14:textId="77777777" w:rsidR="008D372C" w:rsidRDefault="008D372C" w:rsidP="00A538B9"/>
                  <w:p w14:paraId="7F313AD4" w14:textId="77777777" w:rsidR="008D372C" w:rsidRPr="0024030A" w:rsidRDefault="008D372C" w:rsidP="00A538B9"/>
                  <w:p w14:paraId="1EAAC4DD" w14:textId="77777777" w:rsidR="008D372C" w:rsidRDefault="008D372C" w:rsidP="00A538B9"/>
                  <w:p w14:paraId="184F10DA" w14:textId="77777777" w:rsidR="008D372C" w:rsidRPr="0024030A" w:rsidRDefault="008D372C" w:rsidP="00A538B9"/>
                  <w:p w14:paraId="2C46485F" w14:textId="77777777" w:rsidR="008D372C" w:rsidRDefault="008D372C" w:rsidP="00A538B9"/>
                  <w:p w14:paraId="1F5341CD" w14:textId="77777777" w:rsidR="008D372C" w:rsidRPr="0024030A" w:rsidRDefault="008D372C" w:rsidP="00A538B9"/>
                  <w:p w14:paraId="58100E6B" w14:textId="77777777" w:rsidR="008D372C" w:rsidRDefault="008D372C" w:rsidP="00A538B9"/>
                  <w:p w14:paraId="7B05FA81" w14:textId="77777777" w:rsidR="008D372C" w:rsidRPr="0024030A" w:rsidRDefault="008D372C" w:rsidP="00A538B9"/>
                  <w:p w14:paraId="2F682CB0" w14:textId="77777777" w:rsidR="008D372C" w:rsidRDefault="008D372C" w:rsidP="00A538B9"/>
                  <w:p w14:paraId="4A871F4C" w14:textId="77777777" w:rsidR="008D372C" w:rsidRPr="0024030A" w:rsidRDefault="008D372C" w:rsidP="00A538B9"/>
                  <w:p w14:paraId="3CC88BC3" w14:textId="77777777" w:rsidR="008D372C" w:rsidRDefault="008D372C" w:rsidP="00A538B9"/>
                  <w:p w14:paraId="74A699EB" w14:textId="77777777" w:rsidR="008D372C" w:rsidRPr="0024030A" w:rsidRDefault="008D372C" w:rsidP="00A538B9"/>
                  <w:p w14:paraId="366BC3A8" w14:textId="77777777" w:rsidR="008D372C" w:rsidRDefault="008D372C" w:rsidP="00A538B9"/>
                  <w:p w14:paraId="5F3DE476" w14:textId="77777777" w:rsidR="008D372C" w:rsidRPr="0024030A" w:rsidRDefault="008D372C" w:rsidP="00A538B9"/>
                  <w:p w14:paraId="64727A4D" w14:textId="77777777" w:rsidR="008D372C" w:rsidRDefault="008D372C" w:rsidP="00A538B9"/>
                  <w:p w14:paraId="16CACA58" w14:textId="77777777" w:rsidR="008D372C" w:rsidRPr="0024030A" w:rsidRDefault="008D372C" w:rsidP="00A538B9"/>
                  <w:p w14:paraId="7CC15ACC" w14:textId="77777777" w:rsidR="008D372C" w:rsidRDefault="008D372C" w:rsidP="00A538B9"/>
                  <w:p w14:paraId="20C5333B" w14:textId="77777777" w:rsidR="008D372C" w:rsidRPr="0024030A" w:rsidRDefault="008D372C" w:rsidP="00A538B9"/>
                  <w:p w14:paraId="484B204C" w14:textId="77777777" w:rsidR="008D372C" w:rsidRDefault="008D372C" w:rsidP="00A538B9"/>
                  <w:p w14:paraId="0522D07D" w14:textId="77777777" w:rsidR="008D372C" w:rsidRPr="0024030A" w:rsidRDefault="008D372C" w:rsidP="00A538B9"/>
                  <w:p w14:paraId="23A50CD3" w14:textId="77777777" w:rsidR="008D372C" w:rsidRDefault="008D372C" w:rsidP="00A538B9"/>
                  <w:p w14:paraId="0DE9C416" w14:textId="77777777" w:rsidR="008D372C" w:rsidRPr="0024030A" w:rsidRDefault="008D372C" w:rsidP="00A538B9"/>
                  <w:p w14:paraId="5C1433C4" w14:textId="77777777" w:rsidR="008D372C" w:rsidRDefault="008D372C" w:rsidP="00A538B9"/>
                  <w:p w14:paraId="0E12D3C0" w14:textId="77777777" w:rsidR="008D372C" w:rsidRPr="0024030A" w:rsidRDefault="008D372C" w:rsidP="00A538B9"/>
                  <w:p w14:paraId="035235A9" w14:textId="77777777" w:rsidR="008D372C" w:rsidRDefault="008D372C" w:rsidP="00A538B9"/>
                  <w:p w14:paraId="03E13DC2" w14:textId="77777777" w:rsidR="008D372C" w:rsidRPr="0024030A" w:rsidRDefault="008D372C" w:rsidP="00A538B9"/>
                  <w:p w14:paraId="730AF924" w14:textId="77777777" w:rsidR="008D372C" w:rsidRDefault="008D372C" w:rsidP="00A538B9"/>
                  <w:p w14:paraId="0704DDB9" w14:textId="77777777" w:rsidR="008D372C" w:rsidRPr="0024030A" w:rsidRDefault="008D372C" w:rsidP="00A538B9"/>
                  <w:p w14:paraId="60BAABF1" w14:textId="77777777" w:rsidR="008D372C" w:rsidRDefault="008D372C" w:rsidP="00A538B9"/>
                  <w:p w14:paraId="74631D0E" w14:textId="77777777" w:rsidR="008D372C" w:rsidRPr="0024030A" w:rsidRDefault="008D372C" w:rsidP="00A538B9"/>
                  <w:p w14:paraId="195EA07E" w14:textId="77777777" w:rsidR="008D372C" w:rsidRDefault="008D372C" w:rsidP="00A538B9"/>
                  <w:p w14:paraId="5E3FC5BB" w14:textId="77777777" w:rsidR="008D372C" w:rsidRPr="0024030A" w:rsidRDefault="008D372C" w:rsidP="00A538B9"/>
                  <w:p w14:paraId="4F918D78" w14:textId="77777777" w:rsidR="008D372C" w:rsidRDefault="008D372C" w:rsidP="00A538B9"/>
                  <w:p w14:paraId="1DED1C12" w14:textId="77777777" w:rsidR="008D372C" w:rsidRPr="0024030A" w:rsidRDefault="008D372C" w:rsidP="00A538B9"/>
                  <w:p w14:paraId="2C5AB276" w14:textId="77777777" w:rsidR="008D372C" w:rsidRDefault="008D372C" w:rsidP="00A538B9"/>
                  <w:p w14:paraId="2E7D1D21" w14:textId="77777777" w:rsidR="008D372C" w:rsidRPr="0024030A" w:rsidRDefault="008D372C" w:rsidP="00A538B9"/>
                  <w:p w14:paraId="10D340AD" w14:textId="77777777" w:rsidR="008D372C" w:rsidRDefault="008D372C" w:rsidP="00A538B9"/>
                  <w:p w14:paraId="1364DD7B" w14:textId="77777777" w:rsidR="008D372C" w:rsidRPr="0024030A" w:rsidRDefault="008D372C" w:rsidP="00A538B9"/>
                  <w:p w14:paraId="1F9166BE" w14:textId="77777777" w:rsidR="008D372C" w:rsidRDefault="008D372C" w:rsidP="00A538B9"/>
                  <w:p w14:paraId="281F3D33" w14:textId="77777777" w:rsidR="008D372C" w:rsidRPr="0024030A" w:rsidRDefault="008D372C" w:rsidP="00A538B9"/>
                  <w:p w14:paraId="517B8D84" w14:textId="77777777" w:rsidR="008D372C" w:rsidRDefault="008D372C" w:rsidP="00A538B9"/>
                  <w:p w14:paraId="0BF0DF71" w14:textId="77777777" w:rsidR="008D372C" w:rsidRPr="0024030A" w:rsidRDefault="008D372C" w:rsidP="00A538B9"/>
                  <w:p w14:paraId="32B8A767" w14:textId="77777777" w:rsidR="008D372C" w:rsidRDefault="008D372C" w:rsidP="00A538B9"/>
                  <w:p w14:paraId="70FADA7B" w14:textId="77777777" w:rsidR="008D372C" w:rsidRPr="0024030A" w:rsidRDefault="008D372C" w:rsidP="00A538B9"/>
                  <w:p w14:paraId="629C8622" w14:textId="77777777" w:rsidR="008D372C" w:rsidRDefault="008D372C" w:rsidP="00A538B9"/>
                  <w:p w14:paraId="29D2C475" w14:textId="77777777" w:rsidR="008D372C" w:rsidRPr="0024030A" w:rsidRDefault="008D372C" w:rsidP="00A538B9"/>
                  <w:p w14:paraId="15C78AE2" w14:textId="77777777" w:rsidR="008D372C" w:rsidRDefault="008D372C" w:rsidP="00A538B9"/>
                  <w:p w14:paraId="2327B36E" w14:textId="77777777" w:rsidR="008D372C" w:rsidRPr="0024030A" w:rsidRDefault="008D372C" w:rsidP="00A538B9"/>
                  <w:p w14:paraId="451B46B2" w14:textId="77777777" w:rsidR="008D372C" w:rsidRDefault="008D372C" w:rsidP="00A538B9"/>
                  <w:p w14:paraId="4273FC4C" w14:textId="77777777" w:rsidR="008D372C" w:rsidRPr="0024030A" w:rsidRDefault="008D372C" w:rsidP="00A538B9"/>
                  <w:p w14:paraId="76A2BD15" w14:textId="77777777" w:rsidR="008D372C" w:rsidRDefault="008D372C" w:rsidP="00A538B9"/>
                  <w:p w14:paraId="5C3CC7C9" w14:textId="77777777" w:rsidR="008D372C" w:rsidRPr="0024030A" w:rsidRDefault="008D372C" w:rsidP="00A538B9"/>
                  <w:p w14:paraId="22C95F49" w14:textId="77777777" w:rsidR="008D372C" w:rsidRDefault="008D372C" w:rsidP="00A538B9"/>
                  <w:p w14:paraId="22593143" w14:textId="77777777" w:rsidR="008D372C" w:rsidRPr="0024030A" w:rsidRDefault="008D372C" w:rsidP="00A538B9"/>
                  <w:p w14:paraId="52C3A497" w14:textId="77777777" w:rsidR="008D372C" w:rsidRDefault="008D372C" w:rsidP="00A538B9"/>
                  <w:p w14:paraId="368E191C" w14:textId="77777777" w:rsidR="008D372C" w:rsidRPr="0024030A" w:rsidRDefault="008D372C" w:rsidP="00A538B9"/>
                  <w:p w14:paraId="0466225D" w14:textId="77777777" w:rsidR="008D372C" w:rsidRDefault="008D372C" w:rsidP="00A538B9"/>
                  <w:p w14:paraId="5D40FF6F" w14:textId="77777777" w:rsidR="008D372C" w:rsidRPr="0024030A" w:rsidRDefault="008D372C" w:rsidP="00A538B9"/>
                  <w:p w14:paraId="21942143" w14:textId="77777777" w:rsidR="008D372C" w:rsidRDefault="008D372C" w:rsidP="00A538B9"/>
                  <w:p w14:paraId="4ACCDC4F" w14:textId="77777777" w:rsidR="008D372C" w:rsidRPr="0024030A" w:rsidRDefault="008D372C" w:rsidP="00A538B9"/>
                  <w:p w14:paraId="302C9BCA" w14:textId="77777777" w:rsidR="008D372C" w:rsidRDefault="008D372C" w:rsidP="00A538B9"/>
                  <w:p w14:paraId="3A616D19" w14:textId="77777777" w:rsidR="008D372C" w:rsidRPr="0024030A" w:rsidRDefault="008D372C" w:rsidP="00A538B9"/>
                  <w:p w14:paraId="46A33452" w14:textId="77777777" w:rsidR="008D372C" w:rsidRDefault="008D372C" w:rsidP="00A538B9"/>
                  <w:p w14:paraId="7E1AF844" w14:textId="77777777" w:rsidR="008D372C" w:rsidRPr="0024030A" w:rsidRDefault="008D372C" w:rsidP="00A538B9"/>
                  <w:p w14:paraId="6BB337AB" w14:textId="77777777" w:rsidR="008D372C" w:rsidRDefault="008D372C" w:rsidP="00A538B9"/>
                  <w:p w14:paraId="556B9BC6" w14:textId="77777777" w:rsidR="008D372C" w:rsidRPr="0024030A" w:rsidRDefault="008D372C" w:rsidP="00A538B9"/>
                  <w:p w14:paraId="1C43D020" w14:textId="77777777" w:rsidR="008D372C" w:rsidRDefault="008D372C" w:rsidP="00A538B9"/>
                  <w:p w14:paraId="70942341" w14:textId="77777777" w:rsidR="008D372C" w:rsidRPr="0024030A" w:rsidRDefault="008D372C" w:rsidP="00A538B9"/>
                  <w:p w14:paraId="7E196753" w14:textId="77777777" w:rsidR="008D372C" w:rsidRDefault="008D372C" w:rsidP="00A538B9"/>
                  <w:p w14:paraId="2F9DDEF4" w14:textId="77777777" w:rsidR="008D372C" w:rsidRPr="0024030A" w:rsidRDefault="008D372C" w:rsidP="00A538B9"/>
                  <w:p w14:paraId="567EFD99" w14:textId="77777777" w:rsidR="008D372C" w:rsidRDefault="008D372C" w:rsidP="00A538B9"/>
                  <w:p w14:paraId="60D3B0F2" w14:textId="77777777" w:rsidR="008D372C" w:rsidRPr="0024030A" w:rsidRDefault="008D372C" w:rsidP="00A538B9"/>
                  <w:p w14:paraId="34381001" w14:textId="77777777" w:rsidR="008D372C" w:rsidRDefault="008D372C" w:rsidP="00A538B9"/>
                  <w:p w14:paraId="65CAB2E7" w14:textId="77777777" w:rsidR="008D372C" w:rsidRPr="0024030A" w:rsidRDefault="008D372C" w:rsidP="00A538B9"/>
                  <w:p w14:paraId="2C3E3F21" w14:textId="77777777" w:rsidR="008D372C" w:rsidRDefault="008D372C" w:rsidP="00A538B9"/>
                  <w:p w14:paraId="6B08AE73" w14:textId="77777777" w:rsidR="008D372C" w:rsidRPr="0024030A" w:rsidRDefault="008D372C" w:rsidP="00A538B9"/>
                  <w:p w14:paraId="47196D56" w14:textId="77777777" w:rsidR="008D372C" w:rsidRDefault="008D372C" w:rsidP="00A538B9"/>
                  <w:p w14:paraId="358443F3" w14:textId="77777777" w:rsidR="008D372C" w:rsidRPr="0024030A" w:rsidRDefault="008D372C" w:rsidP="00A538B9"/>
                  <w:p w14:paraId="2E2F9499" w14:textId="77777777" w:rsidR="008D372C" w:rsidRDefault="008D372C" w:rsidP="00A538B9"/>
                  <w:p w14:paraId="72648AD2" w14:textId="77777777" w:rsidR="008D372C" w:rsidRPr="0024030A" w:rsidRDefault="008D372C" w:rsidP="00A538B9"/>
                  <w:p w14:paraId="162E80F2" w14:textId="77777777" w:rsidR="008D372C" w:rsidRDefault="008D372C" w:rsidP="00A538B9"/>
                  <w:p w14:paraId="111571B3" w14:textId="77777777" w:rsidR="008D372C" w:rsidRPr="0024030A" w:rsidRDefault="008D372C" w:rsidP="00A538B9"/>
                  <w:p w14:paraId="7EB792D3" w14:textId="77777777" w:rsidR="008D372C" w:rsidRDefault="008D372C" w:rsidP="00A538B9"/>
                  <w:p w14:paraId="6388AEB2" w14:textId="77777777" w:rsidR="008D372C" w:rsidRPr="0024030A" w:rsidRDefault="008D372C" w:rsidP="00A538B9"/>
                  <w:p w14:paraId="0DA2E139" w14:textId="77777777" w:rsidR="008D372C" w:rsidRDefault="008D372C" w:rsidP="00A538B9"/>
                  <w:p w14:paraId="3CA6F32A" w14:textId="77777777" w:rsidR="008D372C" w:rsidRPr="0024030A" w:rsidRDefault="008D372C" w:rsidP="00A538B9"/>
                  <w:p w14:paraId="6BCB7995" w14:textId="77777777" w:rsidR="008D372C" w:rsidRDefault="008D372C" w:rsidP="00A538B9"/>
                  <w:p w14:paraId="78043579" w14:textId="77777777" w:rsidR="008D372C" w:rsidRPr="0024030A" w:rsidRDefault="008D372C" w:rsidP="00A538B9"/>
                  <w:p w14:paraId="548455F9" w14:textId="77777777" w:rsidR="008D372C" w:rsidRDefault="008D372C" w:rsidP="00A538B9"/>
                  <w:p w14:paraId="73E30466" w14:textId="77777777" w:rsidR="008D372C" w:rsidRPr="0024030A" w:rsidRDefault="008D372C" w:rsidP="00A538B9"/>
                  <w:p w14:paraId="672CC02D" w14:textId="77777777" w:rsidR="008D372C" w:rsidRDefault="008D372C" w:rsidP="00A538B9"/>
                  <w:p w14:paraId="3AD579C1" w14:textId="77777777" w:rsidR="008D372C" w:rsidRPr="0024030A" w:rsidRDefault="008D372C" w:rsidP="00A538B9"/>
                  <w:p w14:paraId="2AACC12C" w14:textId="77777777" w:rsidR="008D372C" w:rsidRDefault="008D372C" w:rsidP="00A538B9"/>
                  <w:p w14:paraId="407B8994" w14:textId="77777777" w:rsidR="008D372C" w:rsidRPr="0024030A" w:rsidRDefault="008D372C" w:rsidP="00A538B9"/>
                  <w:p w14:paraId="5E59CF60" w14:textId="77777777" w:rsidR="008D372C" w:rsidRDefault="008D372C" w:rsidP="00A538B9"/>
                  <w:p w14:paraId="36758332" w14:textId="77777777" w:rsidR="008D372C" w:rsidRPr="0024030A" w:rsidRDefault="008D372C" w:rsidP="00A538B9"/>
                  <w:p w14:paraId="5536EF87" w14:textId="77777777" w:rsidR="008D372C" w:rsidRDefault="008D372C" w:rsidP="00A538B9"/>
                  <w:p w14:paraId="378FEA21" w14:textId="77777777" w:rsidR="008D372C" w:rsidRPr="0024030A" w:rsidRDefault="008D372C" w:rsidP="00A538B9"/>
                  <w:p w14:paraId="2715D6E5" w14:textId="77777777" w:rsidR="008D372C" w:rsidRDefault="008D372C" w:rsidP="00A538B9"/>
                  <w:p w14:paraId="0BE1E00B" w14:textId="77777777" w:rsidR="008D372C" w:rsidRPr="0024030A" w:rsidRDefault="008D372C" w:rsidP="00A538B9"/>
                  <w:p w14:paraId="735CB918" w14:textId="77777777" w:rsidR="008D372C" w:rsidRDefault="008D372C" w:rsidP="00A538B9"/>
                  <w:p w14:paraId="4735C947" w14:textId="77777777" w:rsidR="008D372C" w:rsidRPr="0024030A" w:rsidRDefault="008D372C" w:rsidP="00A538B9"/>
                  <w:p w14:paraId="7577707F" w14:textId="77777777" w:rsidR="008D372C" w:rsidRDefault="008D372C" w:rsidP="00A538B9"/>
                  <w:p w14:paraId="0223B1D3" w14:textId="77777777" w:rsidR="008D372C" w:rsidRPr="0024030A" w:rsidRDefault="008D372C" w:rsidP="00A538B9"/>
                  <w:p w14:paraId="2E699E88" w14:textId="77777777" w:rsidR="008D372C" w:rsidRDefault="008D372C" w:rsidP="00A538B9"/>
                  <w:p w14:paraId="24F387B3" w14:textId="77777777" w:rsidR="008D372C" w:rsidRPr="0024030A" w:rsidRDefault="008D372C" w:rsidP="00A538B9"/>
                  <w:p w14:paraId="2DA9A2AA" w14:textId="77777777" w:rsidR="008D372C" w:rsidRDefault="008D372C" w:rsidP="00A538B9"/>
                  <w:p w14:paraId="5FD215EB" w14:textId="77777777" w:rsidR="008D372C" w:rsidRPr="0024030A" w:rsidRDefault="008D372C" w:rsidP="00A538B9"/>
                  <w:p w14:paraId="199FC120" w14:textId="77777777" w:rsidR="008D372C" w:rsidRDefault="008D372C" w:rsidP="00A538B9"/>
                  <w:p w14:paraId="20C0998E" w14:textId="77777777" w:rsidR="008D372C" w:rsidRPr="0024030A" w:rsidRDefault="008D372C" w:rsidP="00A538B9"/>
                  <w:p w14:paraId="17CFA784" w14:textId="77777777" w:rsidR="008D372C" w:rsidRDefault="008D372C" w:rsidP="00A538B9"/>
                  <w:p w14:paraId="145A3F02" w14:textId="77777777" w:rsidR="008D372C" w:rsidRPr="0024030A" w:rsidRDefault="008D372C" w:rsidP="00A538B9"/>
                  <w:p w14:paraId="652FF136" w14:textId="77777777" w:rsidR="008D372C" w:rsidRDefault="008D372C" w:rsidP="00A538B9"/>
                  <w:p w14:paraId="7B459B60" w14:textId="77777777" w:rsidR="008D372C" w:rsidRPr="0024030A" w:rsidRDefault="008D372C" w:rsidP="00A538B9"/>
                  <w:p w14:paraId="3866AE42" w14:textId="77777777" w:rsidR="008D372C" w:rsidRDefault="008D372C" w:rsidP="00A538B9"/>
                  <w:p w14:paraId="5637E188" w14:textId="77777777" w:rsidR="008D372C" w:rsidRPr="0024030A" w:rsidRDefault="008D372C" w:rsidP="00A538B9"/>
                  <w:p w14:paraId="38D40A27" w14:textId="77777777" w:rsidR="008D372C" w:rsidRDefault="008D372C" w:rsidP="00A538B9"/>
                  <w:p w14:paraId="39965BA7" w14:textId="77777777" w:rsidR="008D372C" w:rsidRPr="0024030A" w:rsidRDefault="008D372C" w:rsidP="00A538B9"/>
                  <w:p w14:paraId="5846D535" w14:textId="77777777" w:rsidR="008D372C" w:rsidRDefault="008D372C" w:rsidP="00A538B9"/>
                  <w:p w14:paraId="306E2D4B" w14:textId="77777777" w:rsidR="008D372C" w:rsidRPr="0024030A" w:rsidRDefault="008D372C" w:rsidP="00A538B9"/>
                  <w:p w14:paraId="0DCC6453" w14:textId="77777777" w:rsidR="008D372C" w:rsidRDefault="008D372C" w:rsidP="00A538B9"/>
                  <w:p w14:paraId="753181F7" w14:textId="77777777" w:rsidR="008D372C" w:rsidRPr="0024030A" w:rsidRDefault="008D372C" w:rsidP="00A538B9"/>
                  <w:p w14:paraId="0753DB51" w14:textId="77777777" w:rsidR="008D372C" w:rsidRDefault="008D372C" w:rsidP="00A538B9"/>
                  <w:p w14:paraId="37116C32" w14:textId="77777777" w:rsidR="008D372C" w:rsidRPr="0024030A" w:rsidRDefault="008D372C" w:rsidP="00A538B9"/>
                  <w:p w14:paraId="327095BA" w14:textId="77777777" w:rsidR="008D372C" w:rsidRDefault="008D372C" w:rsidP="00A538B9"/>
                  <w:p w14:paraId="242CD910" w14:textId="77777777" w:rsidR="008D372C" w:rsidRPr="0024030A" w:rsidRDefault="008D372C" w:rsidP="00A538B9"/>
                  <w:p w14:paraId="67900224" w14:textId="77777777" w:rsidR="008D372C" w:rsidRDefault="008D372C" w:rsidP="00A538B9"/>
                  <w:p w14:paraId="1AAF1C49" w14:textId="77777777" w:rsidR="008D372C" w:rsidRPr="0024030A" w:rsidRDefault="008D372C" w:rsidP="00A538B9"/>
                  <w:p w14:paraId="4ADCE400" w14:textId="77777777" w:rsidR="008D372C" w:rsidRDefault="008D372C" w:rsidP="00A538B9"/>
                  <w:p w14:paraId="1723B8C8" w14:textId="77777777" w:rsidR="008D372C" w:rsidRPr="0024030A" w:rsidRDefault="008D372C" w:rsidP="00A538B9"/>
                  <w:p w14:paraId="50748FE5" w14:textId="77777777" w:rsidR="008D372C" w:rsidRDefault="008D372C" w:rsidP="00A538B9"/>
                  <w:p w14:paraId="22C129B9" w14:textId="77777777" w:rsidR="008D372C" w:rsidRPr="0024030A" w:rsidRDefault="008D372C" w:rsidP="00A538B9"/>
                  <w:p w14:paraId="676A5667" w14:textId="77777777" w:rsidR="008D372C" w:rsidRDefault="008D372C" w:rsidP="00A538B9"/>
                  <w:p w14:paraId="75819018" w14:textId="77777777" w:rsidR="008D372C" w:rsidRPr="0024030A" w:rsidRDefault="008D372C" w:rsidP="00A538B9"/>
                  <w:p w14:paraId="0681F164" w14:textId="77777777" w:rsidR="008D372C" w:rsidRDefault="008D372C" w:rsidP="00A538B9"/>
                  <w:p w14:paraId="421648CB" w14:textId="77777777" w:rsidR="008D372C" w:rsidRPr="0024030A" w:rsidRDefault="008D372C" w:rsidP="00A538B9"/>
                  <w:p w14:paraId="6BF367D0" w14:textId="77777777" w:rsidR="008D372C" w:rsidRDefault="008D372C" w:rsidP="00A538B9"/>
                  <w:p w14:paraId="73E28F1F" w14:textId="77777777" w:rsidR="008D372C" w:rsidRPr="0024030A" w:rsidRDefault="008D372C" w:rsidP="00A538B9"/>
                  <w:p w14:paraId="55997C24" w14:textId="77777777" w:rsidR="008D372C" w:rsidRDefault="008D372C" w:rsidP="00A538B9"/>
                  <w:p w14:paraId="7C3C4FDC" w14:textId="77777777" w:rsidR="008D372C" w:rsidRPr="0024030A" w:rsidRDefault="008D372C" w:rsidP="00A538B9"/>
                  <w:p w14:paraId="30D0A282" w14:textId="77777777" w:rsidR="008D372C" w:rsidRDefault="008D372C" w:rsidP="00A538B9"/>
                  <w:p w14:paraId="4EF72B2B" w14:textId="77777777" w:rsidR="008D372C" w:rsidRPr="0024030A" w:rsidRDefault="008D372C" w:rsidP="00A538B9"/>
                  <w:p w14:paraId="7B3FF792" w14:textId="77777777" w:rsidR="008D372C" w:rsidRDefault="008D372C" w:rsidP="00A538B9"/>
                  <w:p w14:paraId="60098BE8" w14:textId="77777777" w:rsidR="008D372C" w:rsidRPr="0024030A" w:rsidRDefault="008D372C" w:rsidP="00A538B9"/>
                  <w:p w14:paraId="69492476" w14:textId="77777777" w:rsidR="008D372C" w:rsidRDefault="008D372C" w:rsidP="00A538B9"/>
                  <w:p w14:paraId="3608B343" w14:textId="77777777" w:rsidR="008D372C" w:rsidRPr="0024030A" w:rsidRDefault="008D372C" w:rsidP="00A538B9"/>
                  <w:p w14:paraId="06D1D681" w14:textId="77777777" w:rsidR="008D372C" w:rsidRDefault="008D372C" w:rsidP="00A538B9"/>
                  <w:p w14:paraId="3B1EB914" w14:textId="77777777" w:rsidR="008D372C" w:rsidRPr="0024030A" w:rsidRDefault="008D372C" w:rsidP="00A538B9"/>
                  <w:p w14:paraId="24AF002C" w14:textId="77777777" w:rsidR="008D372C" w:rsidRDefault="008D372C" w:rsidP="00A538B9"/>
                  <w:p w14:paraId="68A64B88" w14:textId="77777777" w:rsidR="008D372C" w:rsidRPr="0024030A" w:rsidRDefault="008D372C" w:rsidP="00A538B9"/>
                  <w:p w14:paraId="4EAC9F69" w14:textId="77777777" w:rsidR="008D372C" w:rsidRDefault="008D372C" w:rsidP="00A538B9"/>
                  <w:p w14:paraId="4F6C546A" w14:textId="77777777" w:rsidR="008D372C" w:rsidRPr="0024030A" w:rsidRDefault="008D372C" w:rsidP="00A538B9"/>
                  <w:p w14:paraId="09EF351C" w14:textId="77777777" w:rsidR="008D372C" w:rsidRDefault="008D372C" w:rsidP="00A538B9"/>
                  <w:p w14:paraId="38D53B67" w14:textId="77777777" w:rsidR="008D372C" w:rsidRPr="0024030A" w:rsidRDefault="008D372C" w:rsidP="00A538B9"/>
                  <w:p w14:paraId="6754BC27" w14:textId="77777777" w:rsidR="008D372C" w:rsidRDefault="008D372C" w:rsidP="00A538B9"/>
                  <w:p w14:paraId="38C306ED" w14:textId="77777777" w:rsidR="008D372C" w:rsidRPr="0024030A" w:rsidRDefault="008D372C" w:rsidP="00A538B9"/>
                  <w:p w14:paraId="2CED7503" w14:textId="77777777" w:rsidR="008D372C" w:rsidRDefault="008D372C" w:rsidP="00A538B9"/>
                  <w:p w14:paraId="2CAEAF6F" w14:textId="77777777" w:rsidR="008D372C" w:rsidRPr="0024030A" w:rsidRDefault="008D372C" w:rsidP="00A538B9"/>
                  <w:p w14:paraId="448D09C5" w14:textId="77777777" w:rsidR="008D372C" w:rsidRDefault="008D372C" w:rsidP="00A538B9"/>
                  <w:p w14:paraId="71BC993D" w14:textId="77777777" w:rsidR="008D372C" w:rsidRPr="0024030A" w:rsidRDefault="008D372C" w:rsidP="00A538B9"/>
                  <w:p w14:paraId="6B4FAEB8" w14:textId="77777777" w:rsidR="008D372C" w:rsidRDefault="008D372C" w:rsidP="00A538B9"/>
                  <w:p w14:paraId="6AEEC8E5" w14:textId="77777777" w:rsidR="008D372C" w:rsidRPr="0024030A" w:rsidRDefault="008D372C" w:rsidP="00A538B9"/>
                  <w:p w14:paraId="659DE35D" w14:textId="77777777" w:rsidR="008D372C" w:rsidRDefault="008D372C" w:rsidP="00A538B9"/>
                  <w:p w14:paraId="75284F75" w14:textId="77777777" w:rsidR="008D372C" w:rsidRPr="0024030A" w:rsidRDefault="008D372C" w:rsidP="00A538B9"/>
                  <w:p w14:paraId="267D3231" w14:textId="77777777" w:rsidR="008D372C" w:rsidRDefault="008D372C" w:rsidP="00A538B9"/>
                  <w:p w14:paraId="2BFB50DA" w14:textId="77777777" w:rsidR="008D372C" w:rsidRPr="0024030A" w:rsidRDefault="008D372C" w:rsidP="00A538B9"/>
                  <w:p w14:paraId="635986DF" w14:textId="77777777" w:rsidR="008D372C" w:rsidRDefault="008D372C" w:rsidP="00A538B9"/>
                  <w:p w14:paraId="7C980461" w14:textId="77777777" w:rsidR="008D372C" w:rsidRPr="0024030A" w:rsidRDefault="008D372C" w:rsidP="00A538B9"/>
                  <w:p w14:paraId="6EED089A" w14:textId="77777777" w:rsidR="008D372C" w:rsidRDefault="008D372C" w:rsidP="00A538B9"/>
                  <w:p w14:paraId="166FF675" w14:textId="77777777" w:rsidR="008D372C" w:rsidRPr="0024030A" w:rsidRDefault="008D372C" w:rsidP="00A538B9"/>
                  <w:p w14:paraId="604E9961" w14:textId="77777777" w:rsidR="008D372C" w:rsidRDefault="008D372C" w:rsidP="00A538B9"/>
                  <w:p w14:paraId="425F04E4" w14:textId="77777777" w:rsidR="008D372C" w:rsidRPr="0024030A" w:rsidRDefault="008D372C" w:rsidP="00A538B9"/>
                  <w:p w14:paraId="524B72D2" w14:textId="77777777" w:rsidR="008D372C" w:rsidRDefault="008D372C" w:rsidP="00A538B9"/>
                  <w:p w14:paraId="3380D3E2" w14:textId="77777777" w:rsidR="008D372C" w:rsidRPr="0024030A" w:rsidRDefault="008D372C" w:rsidP="00A538B9"/>
                  <w:p w14:paraId="704D46A9" w14:textId="77777777" w:rsidR="008D372C" w:rsidRDefault="008D372C" w:rsidP="00A538B9"/>
                  <w:p w14:paraId="5F9CBF1F" w14:textId="77777777" w:rsidR="008D372C" w:rsidRPr="0024030A" w:rsidRDefault="008D372C" w:rsidP="00A538B9"/>
                  <w:p w14:paraId="1B5D00AD" w14:textId="77777777" w:rsidR="008D372C" w:rsidRDefault="008D372C" w:rsidP="00A538B9"/>
                  <w:p w14:paraId="59EF9C5A" w14:textId="77777777" w:rsidR="008D372C" w:rsidRPr="0024030A" w:rsidRDefault="008D372C" w:rsidP="00A538B9"/>
                  <w:p w14:paraId="584E08AD" w14:textId="77777777" w:rsidR="008D372C" w:rsidRDefault="008D372C" w:rsidP="00A538B9"/>
                  <w:p w14:paraId="44AFC8D6" w14:textId="77777777" w:rsidR="008D372C" w:rsidRPr="0024030A" w:rsidRDefault="008D372C" w:rsidP="00A538B9"/>
                  <w:p w14:paraId="26B89A7A" w14:textId="77777777" w:rsidR="008D372C" w:rsidRDefault="008D372C" w:rsidP="00A538B9"/>
                  <w:p w14:paraId="130B00E8" w14:textId="77777777" w:rsidR="008D372C" w:rsidRPr="0024030A" w:rsidRDefault="008D372C" w:rsidP="00A538B9"/>
                  <w:p w14:paraId="282E7BCE" w14:textId="77777777" w:rsidR="008D372C" w:rsidRDefault="008D372C" w:rsidP="00A538B9"/>
                  <w:p w14:paraId="1A50582B" w14:textId="77777777" w:rsidR="008D372C" w:rsidRPr="0024030A" w:rsidRDefault="008D372C" w:rsidP="00A538B9"/>
                  <w:p w14:paraId="1753244B" w14:textId="77777777" w:rsidR="008D372C" w:rsidRDefault="008D372C" w:rsidP="00A538B9"/>
                  <w:p w14:paraId="6BA40D56" w14:textId="77777777" w:rsidR="008D372C" w:rsidRPr="0024030A" w:rsidRDefault="008D372C" w:rsidP="00A538B9"/>
                  <w:p w14:paraId="0FA09002" w14:textId="77777777" w:rsidR="008D372C" w:rsidRDefault="008D372C" w:rsidP="00A538B9"/>
                  <w:p w14:paraId="1DC168A2" w14:textId="77777777" w:rsidR="008D372C" w:rsidRPr="0024030A" w:rsidRDefault="008D372C" w:rsidP="00A538B9"/>
                  <w:p w14:paraId="1FD7C268" w14:textId="77777777" w:rsidR="008D372C" w:rsidRDefault="008D372C" w:rsidP="00A538B9"/>
                  <w:p w14:paraId="3349C20F" w14:textId="77777777" w:rsidR="008D372C" w:rsidRPr="0024030A" w:rsidRDefault="008D372C" w:rsidP="00A538B9"/>
                  <w:p w14:paraId="2FA68EB8" w14:textId="77777777" w:rsidR="008D372C" w:rsidRDefault="008D372C" w:rsidP="00A538B9"/>
                  <w:p w14:paraId="23BDF772" w14:textId="77777777" w:rsidR="008D372C" w:rsidRPr="0024030A" w:rsidRDefault="008D372C" w:rsidP="00A538B9"/>
                  <w:p w14:paraId="49CA98A5" w14:textId="77777777" w:rsidR="008D372C" w:rsidRDefault="008D372C" w:rsidP="00A538B9"/>
                  <w:p w14:paraId="7C4ECFAC" w14:textId="77777777" w:rsidR="008D372C" w:rsidRPr="0024030A" w:rsidRDefault="008D372C" w:rsidP="00A538B9"/>
                  <w:p w14:paraId="7682029A" w14:textId="77777777" w:rsidR="008D372C" w:rsidRDefault="008D372C" w:rsidP="00A538B9"/>
                  <w:p w14:paraId="74AAB75E" w14:textId="77777777" w:rsidR="008D372C" w:rsidRPr="0024030A" w:rsidRDefault="008D372C" w:rsidP="00A538B9"/>
                  <w:p w14:paraId="544980DE" w14:textId="77777777" w:rsidR="008D372C" w:rsidRDefault="008D372C" w:rsidP="00A538B9"/>
                  <w:p w14:paraId="22E197E5" w14:textId="77777777" w:rsidR="008D372C" w:rsidRPr="0024030A" w:rsidRDefault="008D372C" w:rsidP="00A538B9"/>
                  <w:p w14:paraId="438CFE76" w14:textId="77777777" w:rsidR="008D372C" w:rsidRDefault="008D372C" w:rsidP="00A538B9"/>
                  <w:p w14:paraId="130ADFA5" w14:textId="77777777" w:rsidR="008D372C" w:rsidRPr="0024030A" w:rsidRDefault="008D372C" w:rsidP="00A538B9"/>
                  <w:p w14:paraId="23326A33" w14:textId="77777777" w:rsidR="008D372C" w:rsidRDefault="008D372C" w:rsidP="00A538B9"/>
                  <w:p w14:paraId="6020F546" w14:textId="77777777" w:rsidR="008D372C" w:rsidRPr="0024030A" w:rsidRDefault="008D372C" w:rsidP="00A538B9"/>
                  <w:p w14:paraId="6B6E7AF5" w14:textId="77777777" w:rsidR="008D372C" w:rsidRDefault="008D372C" w:rsidP="00A538B9"/>
                  <w:p w14:paraId="087004DD" w14:textId="77777777" w:rsidR="008D372C" w:rsidRPr="0024030A" w:rsidRDefault="008D372C" w:rsidP="00A538B9"/>
                  <w:p w14:paraId="4C774F80" w14:textId="77777777" w:rsidR="008D372C" w:rsidRDefault="008D372C" w:rsidP="00A538B9"/>
                  <w:p w14:paraId="1831CAB4" w14:textId="77777777" w:rsidR="008D372C" w:rsidRPr="0024030A" w:rsidRDefault="008D372C" w:rsidP="00A538B9"/>
                  <w:p w14:paraId="493A0FC4" w14:textId="77777777" w:rsidR="008D372C" w:rsidRDefault="008D372C" w:rsidP="00A538B9"/>
                  <w:p w14:paraId="537BAAC4" w14:textId="77777777" w:rsidR="008D372C" w:rsidRPr="0024030A" w:rsidRDefault="008D372C" w:rsidP="00A538B9"/>
                  <w:p w14:paraId="4A5315DE" w14:textId="77777777" w:rsidR="008D372C" w:rsidRDefault="008D372C" w:rsidP="00A538B9"/>
                  <w:p w14:paraId="707AB85E" w14:textId="77777777" w:rsidR="008D372C" w:rsidRPr="0024030A" w:rsidRDefault="008D372C" w:rsidP="00A538B9"/>
                  <w:p w14:paraId="2EFFDC5F" w14:textId="77777777" w:rsidR="008D372C" w:rsidRDefault="008D372C" w:rsidP="00A538B9"/>
                  <w:p w14:paraId="28B5E37B" w14:textId="77777777" w:rsidR="008D372C" w:rsidRPr="0024030A" w:rsidRDefault="008D372C" w:rsidP="00A538B9"/>
                  <w:p w14:paraId="64E4BDA6" w14:textId="77777777" w:rsidR="008D372C" w:rsidRDefault="008D372C" w:rsidP="00A538B9"/>
                  <w:p w14:paraId="364C6C96" w14:textId="77777777" w:rsidR="008D372C" w:rsidRPr="0024030A" w:rsidRDefault="008D372C" w:rsidP="00A538B9"/>
                  <w:p w14:paraId="2CEE83D2" w14:textId="77777777" w:rsidR="008D372C" w:rsidRDefault="008D372C" w:rsidP="00A538B9"/>
                  <w:p w14:paraId="5543D426" w14:textId="77777777" w:rsidR="008D372C" w:rsidRPr="0024030A" w:rsidRDefault="008D372C" w:rsidP="00A538B9"/>
                  <w:p w14:paraId="262E8CE0" w14:textId="77777777" w:rsidR="008D372C" w:rsidRDefault="008D372C" w:rsidP="00A538B9"/>
                  <w:p w14:paraId="62DF2366" w14:textId="77777777" w:rsidR="008D372C" w:rsidRPr="0024030A" w:rsidRDefault="008D372C" w:rsidP="00A538B9"/>
                  <w:p w14:paraId="255DD879" w14:textId="77777777" w:rsidR="008D372C" w:rsidRDefault="008D372C" w:rsidP="00A538B9"/>
                  <w:p w14:paraId="1C465A53" w14:textId="77777777" w:rsidR="008D372C" w:rsidRPr="0024030A" w:rsidRDefault="008D372C" w:rsidP="00A538B9"/>
                  <w:p w14:paraId="5203D6C0" w14:textId="77777777" w:rsidR="008D372C" w:rsidRDefault="008D372C" w:rsidP="00A538B9"/>
                  <w:p w14:paraId="78527138" w14:textId="77777777" w:rsidR="008D372C" w:rsidRPr="0024030A" w:rsidRDefault="008D372C" w:rsidP="00A538B9"/>
                  <w:p w14:paraId="0DCE59A6" w14:textId="77777777" w:rsidR="008D372C" w:rsidRDefault="008D372C" w:rsidP="00A538B9"/>
                  <w:p w14:paraId="4051E2C9" w14:textId="77777777" w:rsidR="008D372C" w:rsidRPr="0024030A" w:rsidRDefault="008D372C" w:rsidP="00A538B9"/>
                  <w:p w14:paraId="20761CAD" w14:textId="77777777" w:rsidR="008D372C" w:rsidRDefault="008D372C" w:rsidP="00A538B9"/>
                  <w:p w14:paraId="6E36E2A6" w14:textId="77777777" w:rsidR="008D372C" w:rsidRPr="0024030A" w:rsidRDefault="008D372C" w:rsidP="00A538B9"/>
                  <w:p w14:paraId="4AA1F749" w14:textId="77777777" w:rsidR="008D372C" w:rsidRDefault="008D372C" w:rsidP="00A538B9"/>
                  <w:p w14:paraId="42988476" w14:textId="77777777" w:rsidR="008D372C" w:rsidRPr="0024030A" w:rsidRDefault="008D372C" w:rsidP="00A538B9"/>
                  <w:p w14:paraId="701E6DA5" w14:textId="77777777" w:rsidR="008D372C" w:rsidRDefault="008D372C" w:rsidP="00A538B9"/>
                  <w:p w14:paraId="5A61376B" w14:textId="77777777" w:rsidR="008D372C" w:rsidRPr="0024030A" w:rsidRDefault="008D372C" w:rsidP="00A538B9"/>
                  <w:p w14:paraId="5E97F40A" w14:textId="77777777" w:rsidR="008D372C" w:rsidRDefault="008D372C" w:rsidP="00A538B9"/>
                  <w:p w14:paraId="0679FA41" w14:textId="77777777" w:rsidR="008D372C" w:rsidRPr="0024030A" w:rsidRDefault="008D372C" w:rsidP="00A538B9"/>
                  <w:p w14:paraId="10824231" w14:textId="77777777" w:rsidR="008D372C" w:rsidRDefault="008D372C" w:rsidP="00A538B9"/>
                  <w:p w14:paraId="70321C94" w14:textId="77777777" w:rsidR="008D372C" w:rsidRPr="0024030A" w:rsidRDefault="008D372C" w:rsidP="00A538B9"/>
                  <w:p w14:paraId="4D7F3E3E" w14:textId="77777777" w:rsidR="008D372C" w:rsidRDefault="008D372C" w:rsidP="00A538B9"/>
                  <w:p w14:paraId="2583C0B1" w14:textId="77777777" w:rsidR="008D372C" w:rsidRPr="0024030A" w:rsidRDefault="008D372C" w:rsidP="00A538B9"/>
                  <w:p w14:paraId="4A841CEB" w14:textId="77777777" w:rsidR="008D372C" w:rsidRDefault="008D372C" w:rsidP="00A538B9"/>
                  <w:p w14:paraId="49563C50" w14:textId="77777777" w:rsidR="008D372C" w:rsidRPr="0024030A" w:rsidRDefault="008D372C" w:rsidP="00A538B9"/>
                  <w:p w14:paraId="0C5493D8" w14:textId="77777777" w:rsidR="008D372C" w:rsidRDefault="008D372C" w:rsidP="00A538B9"/>
                  <w:p w14:paraId="23B88396" w14:textId="77777777" w:rsidR="008D372C" w:rsidRPr="0024030A" w:rsidRDefault="008D372C" w:rsidP="00A538B9"/>
                  <w:p w14:paraId="789CDB38" w14:textId="77777777" w:rsidR="008D372C" w:rsidRDefault="008D372C" w:rsidP="00A538B9"/>
                  <w:p w14:paraId="3492E95B" w14:textId="77777777" w:rsidR="008D372C" w:rsidRPr="0024030A" w:rsidRDefault="008D372C" w:rsidP="00A538B9"/>
                  <w:p w14:paraId="030F2533" w14:textId="77777777" w:rsidR="008D372C" w:rsidRDefault="008D372C" w:rsidP="00A538B9"/>
                  <w:p w14:paraId="7712C088" w14:textId="77777777" w:rsidR="008D372C" w:rsidRPr="0024030A" w:rsidRDefault="008D372C" w:rsidP="00A538B9"/>
                  <w:p w14:paraId="25712BA7" w14:textId="77777777" w:rsidR="008D372C" w:rsidRDefault="008D372C" w:rsidP="00A538B9"/>
                  <w:p w14:paraId="01A47505" w14:textId="77777777" w:rsidR="008D372C" w:rsidRPr="0024030A" w:rsidRDefault="008D372C" w:rsidP="00A538B9"/>
                  <w:p w14:paraId="1D2A0202" w14:textId="77777777" w:rsidR="008D372C" w:rsidRDefault="008D372C" w:rsidP="00A538B9"/>
                  <w:p w14:paraId="6F9BBB40" w14:textId="77777777" w:rsidR="008D372C" w:rsidRPr="0024030A" w:rsidRDefault="008D372C" w:rsidP="00A538B9"/>
                  <w:p w14:paraId="446B7841" w14:textId="77777777" w:rsidR="008D372C" w:rsidRDefault="008D372C" w:rsidP="00A538B9"/>
                  <w:p w14:paraId="69F12A5B" w14:textId="77777777" w:rsidR="008D372C" w:rsidRPr="0024030A" w:rsidRDefault="008D372C" w:rsidP="00A538B9"/>
                  <w:p w14:paraId="63F2CF9B" w14:textId="77777777" w:rsidR="008D372C" w:rsidRDefault="008D372C" w:rsidP="00A538B9"/>
                  <w:p w14:paraId="75135262" w14:textId="77777777" w:rsidR="008D372C" w:rsidRPr="0024030A" w:rsidRDefault="008D372C" w:rsidP="00A538B9"/>
                  <w:p w14:paraId="014C7B15" w14:textId="77777777" w:rsidR="008D372C" w:rsidRDefault="008D372C" w:rsidP="00A538B9"/>
                  <w:p w14:paraId="6E1A834F" w14:textId="77777777" w:rsidR="008D372C" w:rsidRPr="0024030A" w:rsidRDefault="008D372C" w:rsidP="00A538B9"/>
                  <w:p w14:paraId="0A2C4DC3" w14:textId="77777777" w:rsidR="008D372C" w:rsidRDefault="008D372C" w:rsidP="00A538B9"/>
                  <w:p w14:paraId="60AFEB9C" w14:textId="77777777" w:rsidR="008D372C" w:rsidRPr="0024030A" w:rsidRDefault="008D372C" w:rsidP="00A538B9"/>
                  <w:p w14:paraId="57EE9B3C" w14:textId="77777777" w:rsidR="008D372C" w:rsidRDefault="008D372C" w:rsidP="00A538B9"/>
                  <w:p w14:paraId="77C62549" w14:textId="77777777" w:rsidR="008D372C" w:rsidRPr="0024030A" w:rsidRDefault="008D372C" w:rsidP="00A538B9"/>
                  <w:p w14:paraId="07914F38" w14:textId="77777777" w:rsidR="008D372C" w:rsidRDefault="008D372C" w:rsidP="00A538B9"/>
                  <w:p w14:paraId="6C98C7D2" w14:textId="77777777" w:rsidR="008D372C" w:rsidRPr="0024030A" w:rsidRDefault="008D372C" w:rsidP="00A538B9"/>
                  <w:p w14:paraId="3C36B122" w14:textId="77777777" w:rsidR="008D372C" w:rsidRDefault="008D372C" w:rsidP="00A538B9"/>
                  <w:p w14:paraId="19364A48" w14:textId="77777777" w:rsidR="008D372C" w:rsidRPr="0024030A" w:rsidRDefault="008D372C" w:rsidP="00A538B9"/>
                  <w:p w14:paraId="52CC7955" w14:textId="77777777" w:rsidR="008D372C" w:rsidRDefault="008D372C" w:rsidP="00A538B9"/>
                  <w:p w14:paraId="09578F2B" w14:textId="77777777" w:rsidR="008D372C" w:rsidRPr="0024030A" w:rsidRDefault="008D372C" w:rsidP="00A538B9"/>
                  <w:p w14:paraId="7F1C1D90" w14:textId="77777777" w:rsidR="008D372C" w:rsidRDefault="008D372C" w:rsidP="00A538B9"/>
                  <w:p w14:paraId="74A71F4F" w14:textId="77777777" w:rsidR="008D372C" w:rsidRPr="0024030A" w:rsidRDefault="008D372C" w:rsidP="00A538B9"/>
                  <w:p w14:paraId="4A691F99" w14:textId="77777777" w:rsidR="008D372C" w:rsidRDefault="008D372C" w:rsidP="00A538B9"/>
                  <w:p w14:paraId="3DEDFAD6" w14:textId="77777777" w:rsidR="008D372C" w:rsidRPr="0024030A" w:rsidRDefault="008D372C" w:rsidP="00A538B9"/>
                  <w:p w14:paraId="6DBCBDCE" w14:textId="77777777" w:rsidR="008D372C" w:rsidRDefault="008D372C" w:rsidP="00A538B9"/>
                  <w:p w14:paraId="7CCA6E69" w14:textId="77777777" w:rsidR="008D372C" w:rsidRPr="0024030A" w:rsidRDefault="008D372C" w:rsidP="00A538B9"/>
                  <w:p w14:paraId="7CFAA59B" w14:textId="77777777" w:rsidR="008D372C" w:rsidRDefault="008D372C" w:rsidP="00A538B9"/>
                  <w:p w14:paraId="36B02811" w14:textId="77777777" w:rsidR="008D372C" w:rsidRPr="0024030A" w:rsidRDefault="008D372C" w:rsidP="00A538B9"/>
                  <w:p w14:paraId="1EFDD84A" w14:textId="77777777" w:rsidR="008D372C" w:rsidRDefault="008D372C" w:rsidP="00A538B9"/>
                  <w:p w14:paraId="0B5F46A2" w14:textId="77777777" w:rsidR="008D372C" w:rsidRPr="0024030A" w:rsidRDefault="008D372C" w:rsidP="00A538B9"/>
                  <w:p w14:paraId="61256DB8" w14:textId="77777777" w:rsidR="008D372C" w:rsidRDefault="008D372C" w:rsidP="00A538B9"/>
                  <w:p w14:paraId="73EF26E0" w14:textId="77777777" w:rsidR="008D372C" w:rsidRPr="0024030A" w:rsidRDefault="008D372C" w:rsidP="00A538B9"/>
                  <w:p w14:paraId="38B342F5" w14:textId="77777777" w:rsidR="008D372C" w:rsidRDefault="008D372C" w:rsidP="00A538B9"/>
                  <w:p w14:paraId="501C73EA" w14:textId="77777777" w:rsidR="008D372C" w:rsidRPr="0024030A" w:rsidRDefault="008D372C" w:rsidP="00A538B9"/>
                  <w:p w14:paraId="6E97B9B6" w14:textId="77777777" w:rsidR="008D372C" w:rsidRDefault="008D372C" w:rsidP="00A538B9"/>
                  <w:p w14:paraId="4DBC75ED" w14:textId="77777777" w:rsidR="008D372C" w:rsidRPr="0024030A" w:rsidRDefault="008D372C" w:rsidP="00A538B9"/>
                  <w:p w14:paraId="5204D3D9" w14:textId="77777777" w:rsidR="008D372C" w:rsidRDefault="008D372C" w:rsidP="00A538B9"/>
                  <w:p w14:paraId="1E400200" w14:textId="77777777" w:rsidR="008D372C" w:rsidRPr="0024030A" w:rsidRDefault="008D372C" w:rsidP="00A538B9"/>
                  <w:p w14:paraId="18998F7F" w14:textId="77777777" w:rsidR="008D372C" w:rsidRDefault="008D372C" w:rsidP="00A538B9"/>
                  <w:p w14:paraId="5622B847" w14:textId="77777777" w:rsidR="008D372C" w:rsidRPr="0024030A" w:rsidRDefault="008D372C" w:rsidP="00A538B9"/>
                  <w:p w14:paraId="0D045E07" w14:textId="77777777" w:rsidR="008D372C" w:rsidRDefault="008D372C" w:rsidP="00A538B9"/>
                  <w:p w14:paraId="7B97EB09" w14:textId="77777777" w:rsidR="008D372C" w:rsidRPr="0024030A" w:rsidRDefault="008D372C" w:rsidP="00A538B9"/>
                  <w:p w14:paraId="0E20B6D4" w14:textId="77777777" w:rsidR="008D372C" w:rsidRDefault="008D372C" w:rsidP="00A538B9"/>
                  <w:p w14:paraId="18128E8D" w14:textId="77777777" w:rsidR="008D372C" w:rsidRPr="0024030A" w:rsidRDefault="008D372C" w:rsidP="00A538B9"/>
                  <w:p w14:paraId="1AF37F28" w14:textId="77777777" w:rsidR="008D372C" w:rsidRDefault="008D372C" w:rsidP="00A538B9"/>
                  <w:p w14:paraId="0A61E366" w14:textId="77777777" w:rsidR="008D372C" w:rsidRPr="0024030A" w:rsidRDefault="008D372C" w:rsidP="00A538B9"/>
                  <w:p w14:paraId="685D6691" w14:textId="77777777" w:rsidR="008D372C" w:rsidRDefault="008D372C" w:rsidP="00A538B9"/>
                  <w:p w14:paraId="6234B073" w14:textId="77777777" w:rsidR="008D372C" w:rsidRPr="0024030A" w:rsidRDefault="008D372C" w:rsidP="00A538B9"/>
                  <w:p w14:paraId="1A621B93" w14:textId="77777777" w:rsidR="008D372C" w:rsidRDefault="008D372C" w:rsidP="00A538B9"/>
                  <w:p w14:paraId="40C88A2E" w14:textId="77777777" w:rsidR="008D372C" w:rsidRPr="0024030A" w:rsidRDefault="008D372C" w:rsidP="00A538B9"/>
                  <w:p w14:paraId="6869CDE4" w14:textId="77777777" w:rsidR="008D372C" w:rsidRDefault="008D372C" w:rsidP="00A538B9"/>
                  <w:p w14:paraId="3E0C9319" w14:textId="77777777" w:rsidR="008D372C" w:rsidRPr="0024030A" w:rsidRDefault="008D372C" w:rsidP="00A538B9"/>
                  <w:p w14:paraId="0373F5CF" w14:textId="77777777" w:rsidR="008D372C" w:rsidRDefault="008D372C" w:rsidP="00A538B9"/>
                  <w:p w14:paraId="12A9C3DE" w14:textId="77777777" w:rsidR="008D372C" w:rsidRPr="0024030A" w:rsidRDefault="008D372C" w:rsidP="00A538B9"/>
                  <w:p w14:paraId="15CBE1EF" w14:textId="77777777" w:rsidR="008D372C" w:rsidRDefault="008D372C" w:rsidP="00A538B9"/>
                  <w:p w14:paraId="49A74FD6" w14:textId="77777777" w:rsidR="008D372C" w:rsidRPr="0024030A" w:rsidRDefault="008D372C" w:rsidP="00A538B9"/>
                  <w:p w14:paraId="32AE9F8E" w14:textId="77777777" w:rsidR="008D372C" w:rsidRDefault="008D372C" w:rsidP="00A538B9"/>
                  <w:p w14:paraId="702BEA1E" w14:textId="77777777" w:rsidR="008D372C" w:rsidRPr="0024030A" w:rsidRDefault="008D372C" w:rsidP="00A538B9"/>
                  <w:p w14:paraId="5FC17170" w14:textId="77777777" w:rsidR="008D372C" w:rsidRDefault="008D372C" w:rsidP="00A538B9"/>
                  <w:p w14:paraId="1B29CF4C" w14:textId="77777777" w:rsidR="008D372C" w:rsidRPr="0024030A" w:rsidRDefault="008D372C" w:rsidP="00A538B9"/>
                  <w:p w14:paraId="2E0268E2" w14:textId="77777777" w:rsidR="008D372C" w:rsidRDefault="008D372C" w:rsidP="00A538B9"/>
                  <w:p w14:paraId="2D7E6A83" w14:textId="77777777" w:rsidR="008D372C" w:rsidRPr="0024030A" w:rsidRDefault="008D372C" w:rsidP="00A538B9"/>
                  <w:p w14:paraId="65C8F735" w14:textId="77777777" w:rsidR="008D372C" w:rsidRDefault="008D372C" w:rsidP="00A538B9"/>
                  <w:p w14:paraId="69C0A15D" w14:textId="77777777" w:rsidR="008D372C" w:rsidRPr="0024030A" w:rsidRDefault="008D372C" w:rsidP="00A538B9"/>
                  <w:p w14:paraId="1DFB6952" w14:textId="77777777" w:rsidR="008D372C" w:rsidRDefault="008D372C" w:rsidP="00A538B9"/>
                  <w:p w14:paraId="51041DEB" w14:textId="77777777" w:rsidR="008D372C" w:rsidRPr="0024030A" w:rsidRDefault="008D372C" w:rsidP="00A538B9"/>
                  <w:p w14:paraId="25FCA3E1" w14:textId="77777777" w:rsidR="008D372C" w:rsidRDefault="008D372C" w:rsidP="00A538B9"/>
                  <w:p w14:paraId="6827AA9B" w14:textId="77777777" w:rsidR="008D372C" w:rsidRPr="0024030A" w:rsidRDefault="008D372C" w:rsidP="00A538B9"/>
                  <w:p w14:paraId="54C8DB2B" w14:textId="77777777" w:rsidR="008D372C" w:rsidRDefault="008D372C" w:rsidP="00A538B9"/>
                  <w:p w14:paraId="388CD8D0" w14:textId="77777777" w:rsidR="008D372C" w:rsidRPr="0024030A" w:rsidRDefault="008D372C" w:rsidP="00A538B9"/>
                  <w:p w14:paraId="0E667563" w14:textId="77777777" w:rsidR="008D372C" w:rsidRDefault="008D372C" w:rsidP="00A538B9"/>
                  <w:p w14:paraId="0BB217EE" w14:textId="77777777" w:rsidR="008D372C" w:rsidRPr="0024030A" w:rsidRDefault="008D372C" w:rsidP="00A538B9"/>
                  <w:p w14:paraId="4A4CCB72" w14:textId="77777777" w:rsidR="008D372C" w:rsidRDefault="008D372C" w:rsidP="00A538B9"/>
                  <w:p w14:paraId="7F25A0EA" w14:textId="77777777" w:rsidR="008D372C" w:rsidRPr="0024030A" w:rsidRDefault="008D372C" w:rsidP="00A538B9"/>
                  <w:p w14:paraId="619B1C4E" w14:textId="77777777" w:rsidR="008D372C" w:rsidRDefault="008D372C" w:rsidP="00A538B9"/>
                  <w:p w14:paraId="1699BA60" w14:textId="77777777" w:rsidR="008D372C" w:rsidRPr="0024030A" w:rsidRDefault="008D372C" w:rsidP="00A538B9"/>
                  <w:p w14:paraId="228FA6C8" w14:textId="77777777" w:rsidR="008D372C" w:rsidRDefault="008D372C" w:rsidP="00A538B9"/>
                  <w:p w14:paraId="7BFDF914" w14:textId="77777777" w:rsidR="008D372C" w:rsidRPr="0024030A" w:rsidRDefault="008D372C" w:rsidP="00A538B9"/>
                  <w:p w14:paraId="59497DD5" w14:textId="77777777" w:rsidR="008D372C" w:rsidRDefault="008D372C" w:rsidP="00A538B9"/>
                  <w:p w14:paraId="736D4119" w14:textId="77777777" w:rsidR="008D372C" w:rsidRPr="0024030A" w:rsidRDefault="008D372C" w:rsidP="00A538B9"/>
                  <w:p w14:paraId="41674B6D" w14:textId="77777777" w:rsidR="008D372C" w:rsidRDefault="008D372C" w:rsidP="00A538B9"/>
                  <w:p w14:paraId="32C56B71" w14:textId="77777777" w:rsidR="008D372C" w:rsidRPr="0024030A" w:rsidRDefault="008D372C" w:rsidP="00A538B9"/>
                  <w:p w14:paraId="5AB79588" w14:textId="77777777" w:rsidR="008D372C" w:rsidRDefault="008D372C" w:rsidP="00A538B9"/>
                  <w:p w14:paraId="4FF0672F" w14:textId="77777777" w:rsidR="008D372C" w:rsidRPr="0024030A" w:rsidRDefault="008D372C" w:rsidP="00A538B9"/>
                  <w:p w14:paraId="54B35BAD" w14:textId="77777777" w:rsidR="008D372C" w:rsidRDefault="008D372C" w:rsidP="00A538B9"/>
                  <w:p w14:paraId="7FD0E15F" w14:textId="77777777" w:rsidR="008D372C" w:rsidRPr="0024030A" w:rsidRDefault="008D372C" w:rsidP="00A538B9"/>
                  <w:p w14:paraId="0B62FE70" w14:textId="77777777" w:rsidR="008D372C" w:rsidRDefault="008D372C" w:rsidP="00A538B9"/>
                  <w:p w14:paraId="6FC7CB27" w14:textId="77777777" w:rsidR="008D372C" w:rsidRPr="0024030A" w:rsidRDefault="008D372C" w:rsidP="00A538B9"/>
                  <w:p w14:paraId="5EC98769" w14:textId="77777777" w:rsidR="008D372C" w:rsidRDefault="008D372C" w:rsidP="00A538B9"/>
                  <w:p w14:paraId="745CA4E1" w14:textId="77777777" w:rsidR="008D372C" w:rsidRPr="0024030A" w:rsidRDefault="008D372C" w:rsidP="00A538B9"/>
                  <w:p w14:paraId="212E2E7F" w14:textId="77777777" w:rsidR="008D372C" w:rsidRDefault="008D372C" w:rsidP="00A538B9"/>
                  <w:p w14:paraId="03BA8134" w14:textId="77777777" w:rsidR="008D372C" w:rsidRPr="0024030A" w:rsidRDefault="008D372C" w:rsidP="00A538B9"/>
                  <w:p w14:paraId="24FB4ACF" w14:textId="77777777" w:rsidR="008D372C" w:rsidRDefault="008D372C" w:rsidP="00A538B9"/>
                  <w:p w14:paraId="5771B366" w14:textId="77777777" w:rsidR="008D372C" w:rsidRPr="0024030A" w:rsidRDefault="008D372C" w:rsidP="00A538B9"/>
                  <w:p w14:paraId="3FFC45D8" w14:textId="77777777" w:rsidR="008D372C" w:rsidRDefault="008D372C" w:rsidP="00A538B9"/>
                  <w:p w14:paraId="4C1037A0" w14:textId="77777777" w:rsidR="008D372C" w:rsidRPr="0024030A" w:rsidRDefault="008D372C" w:rsidP="00A538B9"/>
                  <w:p w14:paraId="2532CBE5" w14:textId="77777777" w:rsidR="008D372C" w:rsidRDefault="008D372C" w:rsidP="00A538B9"/>
                  <w:p w14:paraId="28C4D0B5" w14:textId="77777777" w:rsidR="008D372C" w:rsidRPr="0024030A" w:rsidRDefault="008D372C" w:rsidP="00A538B9"/>
                  <w:p w14:paraId="2187724B" w14:textId="77777777" w:rsidR="008D372C" w:rsidRDefault="008D372C" w:rsidP="00A538B9"/>
                  <w:p w14:paraId="6438661C" w14:textId="77777777" w:rsidR="008D372C" w:rsidRPr="0024030A" w:rsidRDefault="008D372C" w:rsidP="00A538B9"/>
                  <w:p w14:paraId="62B22938" w14:textId="77777777" w:rsidR="008D372C" w:rsidRDefault="008D372C" w:rsidP="00A538B9"/>
                  <w:p w14:paraId="67E43C82" w14:textId="77777777" w:rsidR="008D372C" w:rsidRPr="0024030A" w:rsidRDefault="008D372C" w:rsidP="00A538B9"/>
                  <w:p w14:paraId="39F22809" w14:textId="77777777" w:rsidR="008D372C" w:rsidRDefault="008D372C" w:rsidP="00A538B9"/>
                  <w:p w14:paraId="19F6AED3" w14:textId="77777777" w:rsidR="008D372C" w:rsidRPr="0024030A" w:rsidRDefault="008D372C" w:rsidP="00A538B9"/>
                  <w:p w14:paraId="279D880E" w14:textId="77777777" w:rsidR="008D372C" w:rsidRDefault="008D372C" w:rsidP="00A538B9"/>
                  <w:p w14:paraId="61794BCA" w14:textId="77777777" w:rsidR="008D372C" w:rsidRPr="0024030A" w:rsidRDefault="008D372C" w:rsidP="00A538B9"/>
                  <w:p w14:paraId="055D61E6" w14:textId="77777777" w:rsidR="008D372C" w:rsidRDefault="008D372C" w:rsidP="00A538B9"/>
                  <w:p w14:paraId="6A815C0A" w14:textId="77777777" w:rsidR="008D372C" w:rsidRPr="0024030A" w:rsidRDefault="008D372C" w:rsidP="00A538B9"/>
                  <w:p w14:paraId="7FB4E144" w14:textId="77777777" w:rsidR="008D372C" w:rsidRDefault="008D372C" w:rsidP="00A538B9"/>
                  <w:p w14:paraId="5932F4A6" w14:textId="77777777" w:rsidR="008D372C" w:rsidRPr="0024030A" w:rsidRDefault="008D372C" w:rsidP="00A538B9"/>
                  <w:p w14:paraId="12E06364" w14:textId="77777777" w:rsidR="008D372C" w:rsidRDefault="008D372C" w:rsidP="00A538B9"/>
                  <w:p w14:paraId="4551BA0F" w14:textId="77777777" w:rsidR="008D372C" w:rsidRPr="0024030A" w:rsidRDefault="008D372C" w:rsidP="00A538B9"/>
                  <w:p w14:paraId="6B5BBD45" w14:textId="77777777" w:rsidR="008D372C" w:rsidRDefault="008D372C" w:rsidP="00A538B9"/>
                  <w:p w14:paraId="3978E884" w14:textId="77777777" w:rsidR="008D372C" w:rsidRPr="0024030A" w:rsidRDefault="008D372C" w:rsidP="00A538B9"/>
                  <w:p w14:paraId="6E7CF1E2" w14:textId="77777777" w:rsidR="008D372C" w:rsidRDefault="008D372C" w:rsidP="00A538B9"/>
                  <w:p w14:paraId="4A585473" w14:textId="77777777" w:rsidR="008D372C" w:rsidRPr="0024030A" w:rsidRDefault="008D372C" w:rsidP="00A538B9"/>
                  <w:p w14:paraId="39ACA89A" w14:textId="77777777" w:rsidR="008D372C" w:rsidRDefault="008D372C" w:rsidP="00A538B9"/>
                  <w:p w14:paraId="2FCCFA35" w14:textId="77777777" w:rsidR="008D372C" w:rsidRPr="0024030A" w:rsidRDefault="008D372C" w:rsidP="00A538B9"/>
                  <w:p w14:paraId="65A78A0F" w14:textId="77777777" w:rsidR="008D372C" w:rsidRDefault="008D372C" w:rsidP="00A538B9"/>
                  <w:p w14:paraId="6768543D" w14:textId="77777777" w:rsidR="008D372C" w:rsidRPr="0024030A" w:rsidRDefault="008D372C" w:rsidP="00A538B9"/>
                  <w:p w14:paraId="28748C7E" w14:textId="77777777" w:rsidR="008D372C" w:rsidRDefault="008D372C" w:rsidP="00A538B9"/>
                  <w:p w14:paraId="1A3E7992" w14:textId="77777777" w:rsidR="008D372C" w:rsidRPr="0024030A" w:rsidRDefault="008D372C" w:rsidP="00A538B9"/>
                  <w:p w14:paraId="69CA8790" w14:textId="77777777" w:rsidR="008D372C" w:rsidRDefault="008D372C" w:rsidP="00A538B9"/>
                  <w:p w14:paraId="19BFA1FD" w14:textId="77777777" w:rsidR="008D372C" w:rsidRPr="0024030A" w:rsidRDefault="008D372C" w:rsidP="00A538B9"/>
                  <w:p w14:paraId="67B6385B" w14:textId="77777777" w:rsidR="008D372C" w:rsidRDefault="008D372C" w:rsidP="00A538B9"/>
                  <w:p w14:paraId="549CE5E8" w14:textId="77777777" w:rsidR="008D372C" w:rsidRPr="0024030A" w:rsidRDefault="008D372C" w:rsidP="00A538B9"/>
                  <w:p w14:paraId="222CCFDF" w14:textId="77777777" w:rsidR="008D372C" w:rsidRDefault="008D372C" w:rsidP="00A538B9"/>
                  <w:p w14:paraId="2C2F68A4" w14:textId="77777777" w:rsidR="008D372C" w:rsidRPr="0024030A" w:rsidRDefault="008D372C" w:rsidP="00A538B9"/>
                  <w:p w14:paraId="31CE321F" w14:textId="77777777" w:rsidR="008D372C" w:rsidRDefault="008D372C" w:rsidP="00A538B9"/>
                  <w:p w14:paraId="4E65A13C" w14:textId="77777777" w:rsidR="008D372C" w:rsidRPr="0024030A" w:rsidRDefault="008D372C" w:rsidP="00A538B9"/>
                  <w:p w14:paraId="2BE749B3" w14:textId="77777777" w:rsidR="008D372C" w:rsidRDefault="008D372C" w:rsidP="00A538B9"/>
                  <w:p w14:paraId="630315C4" w14:textId="77777777" w:rsidR="008D372C" w:rsidRPr="0024030A" w:rsidRDefault="008D372C" w:rsidP="00A538B9"/>
                  <w:p w14:paraId="0866F3D2" w14:textId="77777777" w:rsidR="008D372C" w:rsidRDefault="008D372C" w:rsidP="00A538B9"/>
                  <w:p w14:paraId="70A47D2D" w14:textId="77777777" w:rsidR="008D372C" w:rsidRPr="0024030A" w:rsidRDefault="008D372C" w:rsidP="00A538B9"/>
                  <w:p w14:paraId="716328E5" w14:textId="77777777" w:rsidR="008D372C" w:rsidRDefault="008D372C" w:rsidP="00A538B9"/>
                  <w:p w14:paraId="0424DBA5" w14:textId="77777777" w:rsidR="008D372C" w:rsidRPr="0024030A" w:rsidRDefault="008D372C" w:rsidP="00A538B9"/>
                  <w:p w14:paraId="150B0590" w14:textId="77777777" w:rsidR="008D372C" w:rsidRDefault="008D372C" w:rsidP="00A538B9"/>
                  <w:p w14:paraId="62E116C3" w14:textId="77777777" w:rsidR="008D372C" w:rsidRPr="0024030A" w:rsidRDefault="008D372C" w:rsidP="00A538B9"/>
                  <w:p w14:paraId="7033328B" w14:textId="77777777" w:rsidR="008D372C" w:rsidRDefault="008D372C" w:rsidP="00A538B9"/>
                  <w:p w14:paraId="7726FA6D" w14:textId="77777777" w:rsidR="008D372C" w:rsidRPr="0024030A" w:rsidRDefault="008D372C" w:rsidP="00A538B9"/>
                  <w:p w14:paraId="2D621239" w14:textId="77777777" w:rsidR="008D372C" w:rsidRDefault="008D372C" w:rsidP="00A538B9"/>
                  <w:p w14:paraId="2661DA78" w14:textId="77777777" w:rsidR="008D372C" w:rsidRPr="0024030A" w:rsidRDefault="008D372C" w:rsidP="00A538B9"/>
                  <w:p w14:paraId="1306E532" w14:textId="77777777" w:rsidR="008D372C" w:rsidRDefault="008D372C" w:rsidP="00A538B9"/>
                  <w:p w14:paraId="0A935A1A" w14:textId="77777777" w:rsidR="008D372C" w:rsidRPr="0024030A" w:rsidRDefault="008D372C" w:rsidP="00A538B9"/>
                  <w:p w14:paraId="51F44DFE" w14:textId="77777777" w:rsidR="008D372C" w:rsidRDefault="008D372C" w:rsidP="00A538B9"/>
                  <w:p w14:paraId="2460EC1B" w14:textId="77777777" w:rsidR="008D372C" w:rsidRPr="0024030A" w:rsidRDefault="008D372C" w:rsidP="00A538B9"/>
                  <w:p w14:paraId="354E91B0" w14:textId="77777777" w:rsidR="008D372C" w:rsidRDefault="008D372C" w:rsidP="00A538B9"/>
                  <w:p w14:paraId="2237EA86" w14:textId="77777777" w:rsidR="008D372C" w:rsidRPr="0024030A" w:rsidRDefault="008D372C" w:rsidP="00A538B9"/>
                  <w:p w14:paraId="562CEB7F" w14:textId="77777777" w:rsidR="008D372C" w:rsidRDefault="008D372C" w:rsidP="00A538B9"/>
                  <w:p w14:paraId="145358A8" w14:textId="77777777" w:rsidR="008D372C" w:rsidRPr="0024030A" w:rsidRDefault="008D372C" w:rsidP="00A538B9"/>
                  <w:p w14:paraId="5C7CDFA0" w14:textId="77777777" w:rsidR="008D372C" w:rsidRDefault="008D372C" w:rsidP="00A538B9"/>
                  <w:p w14:paraId="3D9BD89D" w14:textId="77777777" w:rsidR="008D372C" w:rsidRPr="0024030A" w:rsidRDefault="008D372C" w:rsidP="00A538B9"/>
                  <w:p w14:paraId="1ED1D08F" w14:textId="77777777" w:rsidR="008D372C" w:rsidRDefault="008D372C" w:rsidP="00A538B9"/>
                  <w:p w14:paraId="723AC966" w14:textId="77777777" w:rsidR="008D372C" w:rsidRPr="0024030A" w:rsidRDefault="008D372C" w:rsidP="00A538B9"/>
                  <w:p w14:paraId="544D4AE2" w14:textId="77777777" w:rsidR="008D372C" w:rsidRDefault="008D372C" w:rsidP="00A538B9"/>
                  <w:p w14:paraId="343EB19E" w14:textId="77777777" w:rsidR="008D372C" w:rsidRPr="0024030A" w:rsidRDefault="008D372C" w:rsidP="00A538B9"/>
                  <w:p w14:paraId="6430DB5B" w14:textId="77777777" w:rsidR="008D372C" w:rsidRDefault="008D372C" w:rsidP="00A538B9"/>
                  <w:p w14:paraId="415C0D8C" w14:textId="77777777" w:rsidR="008D372C" w:rsidRPr="0024030A" w:rsidRDefault="008D372C" w:rsidP="00A538B9"/>
                  <w:p w14:paraId="03808563" w14:textId="77777777" w:rsidR="008D372C" w:rsidRDefault="008D372C" w:rsidP="00A538B9"/>
                  <w:p w14:paraId="7489CC0D" w14:textId="77777777" w:rsidR="008D372C" w:rsidRPr="0024030A" w:rsidRDefault="008D372C" w:rsidP="00A538B9"/>
                  <w:p w14:paraId="65660B8D" w14:textId="77777777" w:rsidR="008D372C" w:rsidRDefault="008D372C" w:rsidP="00A538B9"/>
                  <w:p w14:paraId="16D611BE" w14:textId="77777777" w:rsidR="008D372C" w:rsidRPr="0024030A" w:rsidRDefault="008D372C" w:rsidP="00A538B9"/>
                  <w:p w14:paraId="2D73609E" w14:textId="77777777" w:rsidR="008D372C" w:rsidRDefault="008D372C" w:rsidP="00A538B9"/>
                  <w:p w14:paraId="3E4E68E3" w14:textId="77777777" w:rsidR="008D372C" w:rsidRPr="0024030A" w:rsidRDefault="008D372C" w:rsidP="00A538B9"/>
                  <w:p w14:paraId="611A9DFC" w14:textId="77777777" w:rsidR="008D372C" w:rsidRDefault="008D372C" w:rsidP="00A538B9"/>
                  <w:p w14:paraId="552BBE5D" w14:textId="77777777" w:rsidR="008D372C" w:rsidRPr="0024030A" w:rsidRDefault="008D372C" w:rsidP="00A538B9"/>
                  <w:p w14:paraId="0A32CC42" w14:textId="77777777" w:rsidR="008D372C" w:rsidRDefault="008D372C" w:rsidP="00A538B9"/>
                  <w:p w14:paraId="59D2A49E" w14:textId="77777777" w:rsidR="008D372C" w:rsidRPr="0024030A" w:rsidRDefault="008D372C" w:rsidP="00A538B9"/>
                  <w:p w14:paraId="0102146C" w14:textId="77777777" w:rsidR="008D372C" w:rsidRDefault="008D372C" w:rsidP="00A538B9"/>
                  <w:p w14:paraId="47D6309A" w14:textId="77777777" w:rsidR="008D372C" w:rsidRPr="0024030A" w:rsidRDefault="008D372C" w:rsidP="00A538B9"/>
                  <w:p w14:paraId="7F1354B7" w14:textId="77777777" w:rsidR="008D372C" w:rsidRDefault="008D372C" w:rsidP="00A538B9"/>
                  <w:p w14:paraId="23A5F4CE" w14:textId="77777777" w:rsidR="008D372C" w:rsidRPr="0024030A" w:rsidRDefault="008D372C" w:rsidP="00A538B9"/>
                  <w:p w14:paraId="30AD5449" w14:textId="77777777" w:rsidR="008D372C" w:rsidRDefault="008D372C" w:rsidP="00A538B9"/>
                  <w:p w14:paraId="04873902" w14:textId="77777777" w:rsidR="008D372C" w:rsidRPr="0024030A" w:rsidRDefault="008D372C" w:rsidP="00A538B9"/>
                  <w:p w14:paraId="52A2B5F3" w14:textId="77777777" w:rsidR="008D372C" w:rsidRDefault="008D372C" w:rsidP="00A538B9"/>
                  <w:p w14:paraId="472B1C45" w14:textId="77777777" w:rsidR="008D372C" w:rsidRPr="0024030A" w:rsidRDefault="008D372C" w:rsidP="00A538B9"/>
                  <w:p w14:paraId="5BE8599B" w14:textId="77777777" w:rsidR="008D372C" w:rsidRDefault="008D372C" w:rsidP="00A538B9"/>
                  <w:p w14:paraId="7BC287A4" w14:textId="77777777" w:rsidR="008D372C" w:rsidRPr="0024030A" w:rsidRDefault="008D372C" w:rsidP="00A538B9"/>
                  <w:p w14:paraId="70DA93D7" w14:textId="77777777" w:rsidR="008D372C" w:rsidRDefault="008D372C" w:rsidP="00A538B9"/>
                  <w:p w14:paraId="0C66834A" w14:textId="77777777" w:rsidR="008D372C" w:rsidRPr="0024030A" w:rsidRDefault="008D372C" w:rsidP="00A538B9"/>
                  <w:p w14:paraId="53C75BD0" w14:textId="77777777" w:rsidR="008D372C" w:rsidRDefault="008D372C" w:rsidP="00A538B9"/>
                  <w:p w14:paraId="221A21AA" w14:textId="77777777" w:rsidR="008D372C" w:rsidRPr="0024030A" w:rsidRDefault="008D372C" w:rsidP="00A538B9"/>
                  <w:p w14:paraId="5F8A4E33" w14:textId="77777777" w:rsidR="008D372C" w:rsidRDefault="008D372C" w:rsidP="00A538B9"/>
                  <w:p w14:paraId="57E6D364" w14:textId="77777777" w:rsidR="008D372C" w:rsidRPr="0024030A" w:rsidRDefault="008D372C" w:rsidP="00A538B9"/>
                  <w:p w14:paraId="4D488D80" w14:textId="77777777" w:rsidR="008D372C" w:rsidRDefault="008D372C" w:rsidP="00A538B9"/>
                  <w:p w14:paraId="73695019" w14:textId="77777777" w:rsidR="008D372C" w:rsidRPr="0024030A" w:rsidRDefault="008D372C" w:rsidP="00A538B9"/>
                  <w:p w14:paraId="2A32BECD" w14:textId="77777777" w:rsidR="008D372C" w:rsidRDefault="008D372C" w:rsidP="00A538B9"/>
                  <w:p w14:paraId="77CE91B7" w14:textId="77777777" w:rsidR="008D372C" w:rsidRPr="0024030A" w:rsidRDefault="008D372C" w:rsidP="00A538B9"/>
                  <w:p w14:paraId="4AB9121D" w14:textId="77777777" w:rsidR="008D372C" w:rsidRDefault="008D372C" w:rsidP="00A538B9"/>
                  <w:p w14:paraId="38F8CD75" w14:textId="77777777" w:rsidR="008D372C" w:rsidRPr="0024030A" w:rsidRDefault="008D372C" w:rsidP="00A538B9"/>
                  <w:p w14:paraId="3BEEE310" w14:textId="77777777" w:rsidR="008D372C" w:rsidRDefault="008D372C" w:rsidP="00A538B9"/>
                  <w:p w14:paraId="5689A352" w14:textId="77777777" w:rsidR="008D372C" w:rsidRPr="0024030A" w:rsidRDefault="008D372C" w:rsidP="00A538B9"/>
                  <w:p w14:paraId="794B57B4" w14:textId="77777777" w:rsidR="008D372C" w:rsidRDefault="008D372C" w:rsidP="00A538B9"/>
                  <w:p w14:paraId="5A708934" w14:textId="77777777" w:rsidR="008D372C" w:rsidRPr="0024030A" w:rsidRDefault="008D372C" w:rsidP="00A538B9"/>
                  <w:p w14:paraId="2A4C70A0" w14:textId="77777777" w:rsidR="008D372C" w:rsidRDefault="008D372C" w:rsidP="00A538B9"/>
                  <w:p w14:paraId="518970B5" w14:textId="77777777" w:rsidR="008D372C" w:rsidRPr="0024030A" w:rsidRDefault="008D372C" w:rsidP="00A538B9"/>
                  <w:p w14:paraId="20B5ADA4" w14:textId="77777777" w:rsidR="008D372C" w:rsidRDefault="008D372C" w:rsidP="00A538B9"/>
                  <w:p w14:paraId="74D336E7" w14:textId="77777777" w:rsidR="008D372C" w:rsidRPr="0024030A" w:rsidRDefault="008D372C" w:rsidP="00A538B9"/>
                  <w:p w14:paraId="65EE4350" w14:textId="77777777" w:rsidR="008D372C" w:rsidRDefault="008D372C" w:rsidP="00A538B9"/>
                  <w:p w14:paraId="00993699" w14:textId="77777777" w:rsidR="008D372C" w:rsidRPr="0024030A" w:rsidRDefault="008D372C" w:rsidP="00A538B9"/>
                  <w:p w14:paraId="10D03997" w14:textId="77777777" w:rsidR="008D372C" w:rsidRDefault="008D372C" w:rsidP="00A538B9"/>
                  <w:p w14:paraId="1F3E1D91" w14:textId="77777777" w:rsidR="008D372C" w:rsidRPr="0024030A" w:rsidRDefault="008D372C" w:rsidP="00A538B9"/>
                  <w:p w14:paraId="2D00FC23" w14:textId="77777777" w:rsidR="008D372C" w:rsidRDefault="008D372C" w:rsidP="00A538B9"/>
                  <w:p w14:paraId="19D58C3E" w14:textId="77777777" w:rsidR="008D372C" w:rsidRPr="0024030A" w:rsidRDefault="008D372C" w:rsidP="00A538B9"/>
                  <w:p w14:paraId="3071E73A" w14:textId="77777777" w:rsidR="008D372C" w:rsidRDefault="008D372C" w:rsidP="00A538B9"/>
                  <w:p w14:paraId="1CC05CD9" w14:textId="77777777" w:rsidR="008D372C" w:rsidRPr="0024030A" w:rsidRDefault="008D372C" w:rsidP="00A538B9"/>
                  <w:p w14:paraId="1AB6B894" w14:textId="77777777" w:rsidR="008D372C" w:rsidRDefault="008D372C" w:rsidP="00A538B9"/>
                  <w:p w14:paraId="6ED3C963" w14:textId="77777777" w:rsidR="008D372C" w:rsidRPr="0024030A" w:rsidRDefault="008D372C" w:rsidP="00A538B9"/>
                  <w:p w14:paraId="4DE1C553" w14:textId="77777777" w:rsidR="008D372C" w:rsidRDefault="008D372C" w:rsidP="00A538B9"/>
                  <w:p w14:paraId="695BE807" w14:textId="77777777" w:rsidR="008D372C" w:rsidRPr="0024030A" w:rsidRDefault="008D372C" w:rsidP="00A538B9"/>
                  <w:p w14:paraId="05E13D72" w14:textId="77777777" w:rsidR="008D372C" w:rsidRDefault="008D372C" w:rsidP="00A538B9"/>
                  <w:p w14:paraId="2CFEFD48" w14:textId="77777777" w:rsidR="008D372C" w:rsidRPr="0024030A" w:rsidRDefault="008D372C" w:rsidP="00A538B9"/>
                  <w:p w14:paraId="4D4775D8" w14:textId="77777777" w:rsidR="008D372C" w:rsidRDefault="008D372C" w:rsidP="00A538B9"/>
                  <w:p w14:paraId="4980AC45" w14:textId="77777777" w:rsidR="008D372C" w:rsidRPr="0024030A" w:rsidRDefault="008D372C" w:rsidP="00A538B9"/>
                  <w:p w14:paraId="685DB3DF" w14:textId="77777777" w:rsidR="008D372C" w:rsidRDefault="008D372C" w:rsidP="00A538B9"/>
                  <w:p w14:paraId="6DCA65EC" w14:textId="77777777" w:rsidR="008D372C" w:rsidRPr="0024030A" w:rsidRDefault="008D372C" w:rsidP="00A538B9"/>
                  <w:p w14:paraId="08B50EDE" w14:textId="77777777" w:rsidR="008D372C" w:rsidRDefault="008D372C" w:rsidP="00A538B9"/>
                  <w:p w14:paraId="2507FF24" w14:textId="77777777" w:rsidR="008D372C" w:rsidRPr="0024030A" w:rsidRDefault="008D372C" w:rsidP="00A538B9"/>
                  <w:p w14:paraId="3ED3CD2A" w14:textId="77777777" w:rsidR="008D372C" w:rsidRDefault="008D372C" w:rsidP="00A538B9"/>
                  <w:p w14:paraId="5E7289DD" w14:textId="77777777" w:rsidR="008D372C" w:rsidRPr="0024030A" w:rsidRDefault="008D372C" w:rsidP="00A538B9"/>
                  <w:p w14:paraId="6B1FD9AB" w14:textId="77777777" w:rsidR="008D372C" w:rsidRDefault="008D372C" w:rsidP="00A538B9"/>
                  <w:p w14:paraId="3FEE7506" w14:textId="77777777" w:rsidR="008D372C" w:rsidRPr="0024030A" w:rsidRDefault="008D372C" w:rsidP="00A538B9"/>
                  <w:p w14:paraId="3A0C436B" w14:textId="77777777" w:rsidR="008D372C" w:rsidRDefault="008D372C" w:rsidP="00A538B9"/>
                  <w:p w14:paraId="03832A5B" w14:textId="77777777" w:rsidR="008D372C" w:rsidRPr="0024030A" w:rsidRDefault="008D372C" w:rsidP="00A538B9"/>
                  <w:p w14:paraId="59FC874D" w14:textId="77777777" w:rsidR="008D372C" w:rsidRDefault="008D372C" w:rsidP="00A538B9"/>
                  <w:p w14:paraId="47DF6F30" w14:textId="77777777" w:rsidR="008D372C" w:rsidRPr="0024030A" w:rsidRDefault="008D372C" w:rsidP="00A538B9"/>
                  <w:p w14:paraId="61B95296" w14:textId="77777777" w:rsidR="008D372C" w:rsidRDefault="008D372C" w:rsidP="00A538B9"/>
                  <w:p w14:paraId="1DA22FA4" w14:textId="77777777" w:rsidR="008D372C" w:rsidRPr="0024030A" w:rsidRDefault="008D372C" w:rsidP="00A538B9"/>
                  <w:p w14:paraId="720A76AC" w14:textId="77777777" w:rsidR="008D372C" w:rsidRDefault="008D372C" w:rsidP="00A538B9"/>
                  <w:p w14:paraId="1677AB5C" w14:textId="77777777" w:rsidR="008D372C" w:rsidRPr="0024030A" w:rsidRDefault="008D372C" w:rsidP="00A538B9"/>
                  <w:p w14:paraId="07F59A1A" w14:textId="77777777" w:rsidR="008D372C" w:rsidRDefault="008D372C" w:rsidP="00A538B9"/>
                  <w:p w14:paraId="74259B54" w14:textId="77777777" w:rsidR="008D372C" w:rsidRPr="0024030A" w:rsidRDefault="008D372C" w:rsidP="00A538B9"/>
                  <w:p w14:paraId="61C4D515" w14:textId="77777777" w:rsidR="008D372C" w:rsidRDefault="008D372C" w:rsidP="00A538B9"/>
                  <w:p w14:paraId="572F724D" w14:textId="77777777" w:rsidR="008D372C" w:rsidRPr="0024030A" w:rsidRDefault="008D372C" w:rsidP="00A538B9"/>
                  <w:p w14:paraId="5240CE7C" w14:textId="77777777" w:rsidR="008D372C" w:rsidRDefault="008D372C" w:rsidP="00A538B9"/>
                  <w:p w14:paraId="1B3E5513" w14:textId="77777777" w:rsidR="008D372C" w:rsidRPr="0024030A" w:rsidRDefault="008D372C" w:rsidP="00A538B9"/>
                  <w:p w14:paraId="41526E34" w14:textId="77777777" w:rsidR="008D372C" w:rsidRDefault="008D372C" w:rsidP="00A538B9"/>
                  <w:p w14:paraId="125A927E" w14:textId="77777777" w:rsidR="008D372C" w:rsidRPr="0024030A" w:rsidRDefault="008D372C" w:rsidP="00A538B9"/>
                  <w:p w14:paraId="37B297D5" w14:textId="77777777" w:rsidR="008D372C" w:rsidRDefault="008D372C" w:rsidP="00A538B9"/>
                  <w:p w14:paraId="597798B9" w14:textId="77777777" w:rsidR="008D372C" w:rsidRPr="0024030A" w:rsidRDefault="008D372C" w:rsidP="00A538B9"/>
                  <w:p w14:paraId="5C2AE2F2" w14:textId="77777777" w:rsidR="008D372C" w:rsidRDefault="008D372C" w:rsidP="00A538B9"/>
                  <w:p w14:paraId="745153C6" w14:textId="77777777" w:rsidR="008D372C" w:rsidRPr="0024030A" w:rsidRDefault="008D372C" w:rsidP="00A538B9"/>
                  <w:p w14:paraId="6F07C86A" w14:textId="77777777" w:rsidR="008D372C" w:rsidRDefault="008D372C" w:rsidP="00A538B9"/>
                  <w:p w14:paraId="18A08385" w14:textId="77777777" w:rsidR="008D372C" w:rsidRPr="0024030A" w:rsidRDefault="008D372C" w:rsidP="00A538B9"/>
                  <w:p w14:paraId="60E24647" w14:textId="77777777" w:rsidR="008D372C" w:rsidRDefault="008D372C" w:rsidP="00A538B9"/>
                  <w:p w14:paraId="63AEFE23" w14:textId="77777777" w:rsidR="008D372C" w:rsidRPr="0024030A" w:rsidRDefault="008D372C" w:rsidP="00A538B9"/>
                  <w:p w14:paraId="4B587794" w14:textId="77777777" w:rsidR="008D372C" w:rsidRDefault="008D372C" w:rsidP="00A538B9"/>
                  <w:p w14:paraId="1BF05411" w14:textId="77777777" w:rsidR="008D372C" w:rsidRPr="0024030A" w:rsidRDefault="008D372C" w:rsidP="00A538B9"/>
                  <w:p w14:paraId="6DD5C7D8" w14:textId="77777777" w:rsidR="008D372C" w:rsidRDefault="008D372C" w:rsidP="00A538B9"/>
                  <w:p w14:paraId="3D60A819" w14:textId="77777777" w:rsidR="008D372C" w:rsidRPr="0024030A" w:rsidRDefault="008D372C" w:rsidP="00A538B9"/>
                  <w:p w14:paraId="401DA006" w14:textId="77777777" w:rsidR="008D372C" w:rsidRDefault="008D372C" w:rsidP="00A538B9"/>
                  <w:p w14:paraId="4B90D0F5" w14:textId="77777777" w:rsidR="008D372C" w:rsidRPr="0024030A" w:rsidRDefault="008D372C" w:rsidP="00A538B9"/>
                  <w:p w14:paraId="0DAD2B7C" w14:textId="77777777" w:rsidR="008D372C" w:rsidRDefault="008D372C" w:rsidP="00A538B9"/>
                  <w:p w14:paraId="4769FDC7" w14:textId="77777777" w:rsidR="008D372C" w:rsidRPr="0024030A" w:rsidRDefault="008D372C" w:rsidP="00A538B9"/>
                  <w:p w14:paraId="48398AF1" w14:textId="77777777" w:rsidR="008D372C" w:rsidRDefault="008D372C" w:rsidP="00A538B9"/>
                  <w:p w14:paraId="62941C9C" w14:textId="77777777" w:rsidR="008D372C" w:rsidRPr="0024030A" w:rsidRDefault="008D372C" w:rsidP="00A538B9"/>
                  <w:p w14:paraId="671A7D70" w14:textId="77777777" w:rsidR="008D372C" w:rsidRDefault="008D372C" w:rsidP="00A538B9"/>
                  <w:p w14:paraId="7E4B19AF" w14:textId="77777777" w:rsidR="008D372C" w:rsidRPr="0024030A" w:rsidRDefault="008D372C" w:rsidP="00A538B9"/>
                  <w:p w14:paraId="22255346" w14:textId="77777777" w:rsidR="008D372C" w:rsidRDefault="008D372C" w:rsidP="00A538B9"/>
                  <w:p w14:paraId="0CF87249" w14:textId="77777777" w:rsidR="008D372C" w:rsidRPr="0024030A" w:rsidRDefault="008D372C" w:rsidP="00A538B9"/>
                  <w:p w14:paraId="3245036E" w14:textId="77777777" w:rsidR="008D372C" w:rsidRDefault="008D372C" w:rsidP="00A538B9"/>
                  <w:p w14:paraId="1CA1738C" w14:textId="77777777" w:rsidR="008D372C" w:rsidRPr="0024030A" w:rsidRDefault="008D372C" w:rsidP="00A538B9"/>
                  <w:p w14:paraId="78DA7A81" w14:textId="77777777" w:rsidR="008D372C" w:rsidRDefault="008D372C" w:rsidP="00A538B9"/>
                  <w:p w14:paraId="709A8CFD" w14:textId="77777777" w:rsidR="008D372C" w:rsidRPr="0024030A" w:rsidRDefault="008D372C" w:rsidP="00A538B9"/>
                  <w:p w14:paraId="741FB5ED" w14:textId="77777777" w:rsidR="008D372C" w:rsidRDefault="008D372C" w:rsidP="00A538B9"/>
                  <w:p w14:paraId="7F933436" w14:textId="77777777" w:rsidR="008D372C" w:rsidRPr="0024030A" w:rsidRDefault="008D372C" w:rsidP="00A538B9"/>
                  <w:p w14:paraId="4D470A35" w14:textId="77777777" w:rsidR="008D372C" w:rsidRDefault="008D372C" w:rsidP="00A538B9"/>
                  <w:p w14:paraId="395F6035" w14:textId="77777777" w:rsidR="008D372C" w:rsidRPr="0024030A" w:rsidRDefault="008D372C" w:rsidP="00A538B9"/>
                  <w:p w14:paraId="1AFA99A3" w14:textId="77777777" w:rsidR="008D372C" w:rsidRDefault="008D372C" w:rsidP="00A538B9"/>
                  <w:p w14:paraId="1AE4C787" w14:textId="77777777" w:rsidR="008D372C" w:rsidRPr="0024030A" w:rsidRDefault="008D372C" w:rsidP="00A538B9"/>
                  <w:p w14:paraId="55C73A31" w14:textId="77777777" w:rsidR="008D372C" w:rsidRDefault="008D372C" w:rsidP="00A538B9"/>
                  <w:p w14:paraId="571053D3" w14:textId="77777777" w:rsidR="008D372C" w:rsidRPr="0024030A" w:rsidRDefault="008D372C" w:rsidP="00A538B9"/>
                  <w:p w14:paraId="286CA051" w14:textId="77777777" w:rsidR="008D372C" w:rsidRDefault="008D372C" w:rsidP="00A538B9"/>
                  <w:p w14:paraId="6A4F1505" w14:textId="77777777" w:rsidR="008D372C" w:rsidRPr="0024030A" w:rsidRDefault="008D372C" w:rsidP="00A538B9"/>
                  <w:p w14:paraId="76E65999" w14:textId="77777777" w:rsidR="008D372C" w:rsidRDefault="008D372C" w:rsidP="00A538B9"/>
                  <w:p w14:paraId="7E083B4A" w14:textId="77777777" w:rsidR="008D372C" w:rsidRPr="0024030A" w:rsidRDefault="008D372C" w:rsidP="00A538B9"/>
                  <w:p w14:paraId="1CD777B4" w14:textId="77777777" w:rsidR="008D372C" w:rsidRDefault="008D372C" w:rsidP="00A538B9"/>
                  <w:p w14:paraId="1117E493" w14:textId="77777777" w:rsidR="008D372C" w:rsidRPr="0024030A" w:rsidRDefault="008D372C" w:rsidP="00A538B9"/>
                  <w:p w14:paraId="5CA88702" w14:textId="77777777" w:rsidR="008D372C" w:rsidRDefault="008D372C" w:rsidP="00A538B9"/>
                  <w:p w14:paraId="48504CFD" w14:textId="77777777" w:rsidR="008D372C" w:rsidRPr="0024030A" w:rsidRDefault="008D372C" w:rsidP="00A538B9"/>
                  <w:p w14:paraId="4BA66A04" w14:textId="77777777" w:rsidR="008D372C" w:rsidRDefault="008D372C" w:rsidP="00A538B9"/>
                  <w:p w14:paraId="4A3DE8B4" w14:textId="77777777" w:rsidR="008D372C" w:rsidRPr="0024030A" w:rsidRDefault="008D372C" w:rsidP="00A538B9"/>
                  <w:p w14:paraId="441525A5" w14:textId="77777777" w:rsidR="008D372C" w:rsidRDefault="008D372C" w:rsidP="00A538B9"/>
                  <w:p w14:paraId="7A520620" w14:textId="77777777" w:rsidR="008D372C" w:rsidRPr="0024030A" w:rsidRDefault="008D372C" w:rsidP="00A538B9"/>
                  <w:p w14:paraId="37C1FC00" w14:textId="77777777" w:rsidR="008D372C" w:rsidRDefault="008D372C" w:rsidP="00A538B9"/>
                  <w:p w14:paraId="27ED67F0" w14:textId="77777777" w:rsidR="008D372C" w:rsidRPr="0024030A" w:rsidRDefault="008D372C" w:rsidP="00A538B9"/>
                  <w:p w14:paraId="59B93728" w14:textId="77777777" w:rsidR="008D372C" w:rsidRDefault="008D372C" w:rsidP="00A538B9"/>
                  <w:p w14:paraId="3185D29F" w14:textId="77777777" w:rsidR="008D372C" w:rsidRPr="0024030A" w:rsidRDefault="008D372C" w:rsidP="00A538B9"/>
                  <w:p w14:paraId="75EDF679" w14:textId="77777777" w:rsidR="008D372C" w:rsidRDefault="008D372C" w:rsidP="00A538B9"/>
                  <w:p w14:paraId="4515828F" w14:textId="77777777" w:rsidR="008D372C" w:rsidRPr="0024030A" w:rsidRDefault="008D372C" w:rsidP="00A538B9"/>
                  <w:p w14:paraId="653E7280" w14:textId="77777777" w:rsidR="008D372C" w:rsidRDefault="008D372C" w:rsidP="00A538B9"/>
                  <w:p w14:paraId="27BB8E70" w14:textId="77777777" w:rsidR="008D372C" w:rsidRPr="0024030A" w:rsidRDefault="008D372C" w:rsidP="00A538B9"/>
                  <w:p w14:paraId="615434C7" w14:textId="77777777" w:rsidR="008D372C" w:rsidRDefault="008D372C" w:rsidP="00A538B9"/>
                  <w:p w14:paraId="7679AB2E" w14:textId="77777777" w:rsidR="008D372C" w:rsidRPr="0024030A" w:rsidRDefault="008D372C" w:rsidP="00A538B9"/>
                  <w:p w14:paraId="34A8EB56" w14:textId="77777777" w:rsidR="008D372C" w:rsidRDefault="008D372C" w:rsidP="00A538B9"/>
                  <w:p w14:paraId="4F59242C" w14:textId="77777777" w:rsidR="008D372C" w:rsidRPr="0024030A" w:rsidRDefault="008D372C" w:rsidP="00A538B9"/>
                  <w:p w14:paraId="29CD9556" w14:textId="77777777" w:rsidR="008D372C" w:rsidRDefault="008D372C" w:rsidP="00A538B9"/>
                  <w:p w14:paraId="4EE6C68E" w14:textId="77777777" w:rsidR="008D372C" w:rsidRPr="0024030A" w:rsidRDefault="008D372C" w:rsidP="00A538B9"/>
                  <w:p w14:paraId="065C05EA" w14:textId="77777777" w:rsidR="008D372C" w:rsidRDefault="008D372C" w:rsidP="00A538B9"/>
                  <w:p w14:paraId="135B8AB2" w14:textId="77777777" w:rsidR="008D372C" w:rsidRPr="0024030A" w:rsidRDefault="008D372C" w:rsidP="00A538B9"/>
                  <w:p w14:paraId="39E49A58" w14:textId="77777777" w:rsidR="008D372C" w:rsidRDefault="008D372C" w:rsidP="00A538B9"/>
                  <w:p w14:paraId="1201E6FB" w14:textId="77777777" w:rsidR="008D372C" w:rsidRPr="0024030A" w:rsidRDefault="008D372C" w:rsidP="00A538B9"/>
                  <w:p w14:paraId="6E06E9D2" w14:textId="77777777" w:rsidR="008D372C" w:rsidRDefault="008D372C" w:rsidP="00A538B9"/>
                  <w:p w14:paraId="1A4517CD" w14:textId="77777777" w:rsidR="008D372C" w:rsidRPr="0024030A" w:rsidRDefault="008D372C" w:rsidP="00A538B9"/>
                  <w:p w14:paraId="67AEC659" w14:textId="77777777" w:rsidR="008D372C" w:rsidRDefault="008D372C" w:rsidP="00A538B9"/>
                  <w:p w14:paraId="36FC2AFC" w14:textId="77777777" w:rsidR="008D372C" w:rsidRPr="0024030A" w:rsidRDefault="008D372C" w:rsidP="00A538B9"/>
                  <w:p w14:paraId="0309D98C" w14:textId="77777777" w:rsidR="008D372C" w:rsidRDefault="008D372C" w:rsidP="00A538B9"/>
                  <w:p w14:paraId="2BEB74BA" w14:textId="77777777" w:rsidR="008D372C" w:rsidRPr="0024030A" w:rsidRDefault="008D372C" w:rsidP="00A538B9"/>
                  <w:p w14:paraId="02E9C524" w14:textId="77777777" w:rsidR="008D372C" w:rsidRDefault="008D372C" w:rsidP="00A538B9"/>
                  <w:p w14:paraId="5D3C97B8" w14:textId="77777777" w:rsidR="008D372C" w:rsidRPr="0024030A" w:rsidRDefault="008D372C" w:rsidP="00A538B9"/>
                  <w:p w14:paraId="78955D09" w14:textId="77777777" w:rsidR="008D372C" w:rsidRDefault="008D372C" w:rsidP="00A538B9"/>
                  <w:p w14:paraId="151F2865" w14:textId="77777777" w:rsidR="008D372C" w:rsidRPr="0024030A" w:rsidRDefault="008D372C" w:rsidP="00A538B9"/>
                  <w:p w14:paraId="675D638F" w14:textId="77777777" w:rsidR="008D372C" w:rsidRDefault="008D372C" w:rsidP="00A538B9"/>
                  <w:p w14:paraId="04C15FFC" w14:textId="77777777" w:rsidR="008D372C" w:rsidRPr="0024030A" w:rsidRDefault="008D372C" w:rsidP="00A538B9"/>
                  <w:p w14:paraId="098C03C4" w14:textId="77777777" w:rsidR="008D372C" w:rsidRDefault="008D372C" w:rsidP="00A538B9"/>
                  <w:p w14:paraId="5B79390A" w14:textId="77777777" w:rsidR="008D372C" w:rsidRPr="0024030A" w:rsidRDefault="008D372C" w:rsidP="00A538B9"/>
                  <w:p w14:paraId="548E0F5F" w14:textId="77777777" w:rsidR="008D372C" w:rsidRDefault="008D372C" w:rsidP="00A538B9"/>
                  <w:p w14:paraId="68F08813" w14:textId="77777777" w:rsidR="008D372C" w:rsidRPr="0024030A" w:rsidRDefault="008D372C" w:rsidP="00A538B9"/>
                  <w:p w14:paraId="6EA13590" w14:textId="77777777" w:rsidR="008D372C" w:rsidRDefault="008D372C" w:rsidP="00A538B9"/>
                  <w:p w14:paraId="3990CE66" w14:textId="77777777" w:rsidR="008D372C" w:rsidRPr="0024030A" w:rsidRDefault="008D372C" w:rsidP="00A538B9"/>
                  <w:p w14:paraId="034AE6EA" w14:textId="77777777" w:rsidR="008D372C" w:rsidRDefault="008D372C" w:rsidP="00A538B9"/>
                  <w:p w14:paraId="6B8959E6" w14:textId="77777777" w:rsidR="008D372C" w:rsidRPr="0024030A" w:rsidRDefault="008D372C" w:rsidP="00A538B9"/>
                  <w:p w14:paraId="0F4AC3EC" w14:textId="77777777" w:rsidR="008D372C" w:rsidRDefault="008D372C" w:rsidP="00A538B9"/>
                  <w:p w14:paraId="424AE669" w14:textId="77777777" w:rsidR="008D372C" w:rsidRPr="0024030A" w:rsidRDefault="008D372C" w:rsidP="00A538B9"/>
                  <w:p w14:paraId="4E763464" w14:textId="77777777" w:rsidR="008D372C" w:rsidRDefault="008D372C" w:rsidP="00A538B9"/>
                  <w:p w14:paraId="27C4CFE6" w14:textId="77777777" w:rsidR="008D372C" w:rsidRPr="0024030A" w:rsidRDefault="008D372C" w:rsidP="00A538B9"/>
                  <w:p w14:paraId="44686FCA" w14:textId="77777777" w:rsidR="008D372C" w:rsidRDefault="008D372C" w:rsidP="00A538B9"/>
                  <w:p w14:paraId="75956BED" w14:textId="77777777" w:rsidR="008D372C" w:rsidRPr="0024030A" w:rsidRDefault="008D372C" w:rsidP="00A538B9"/>
                  <w:p w14:paraId="005A513F" w14:textId="77777777" w:rsidR="008D372C" w:rsidRDefault="008D372C" w:rsidP="00A538B9"/>
                  <w:p w14:paraId="23EB91F7" w14:textId="77777777" w:rsidR="008D372C" w:rsidRPr="0024030A" w:rsidRDefault="008D372C" w:rsidP="00A538B9"/>
                  <w:p w14:paraId="1F4B6D6D" w14:textId="77777777" w:rsidR="008D372C" w:rsidRDefault="008D372C" w:rsidP="00A538B9"/>
                  <w:p w14:paraId="2BB1B568" w14:textId="77777777" w:rsidR="008D372C" w:rsidRPr="0024030A" w:rsidRDefault="008D372C" w:rsidP="00A538B9"/>
                  <w:p w14:paraId="5B892335" w14:textId="77777777" w:rsidR="008D372C" w:rsidRDefault="008D372C" w:rsidP="00A538B9"/>
                  <w:p w14:paraId="37188C95" w14:textId="77777777" w:rsidR="008D372C" w:rsidRPr="0024030A" w:rsidRDefault="008D372C" w:rsidP="00A538B9"/>
                  <w:p w14:paraId="43D61249" w14:textId="77777777" w:rsidR="008D372C" w:rsidRDefault="008D372C" w:rsidP="00A538B9"/>
                  <w:p w14:paraId="0688526A" w14:textId="77777777" w:rsidR="008D372C" w:rsidRPr="0024030A" w:rsidRDefault="008D372C" w:rsidP="00A538B9"/>
                  <w:p w14:paraId="36CE6275" w14:textId="77777777" w:rsidR="008D372C" w:rsidRDefault="008D372C" w:rsidP="00A538B9"/>
                  <w:p w14:paraId="26A3F3F4" w14:textId="77777777" w:rsidR="008D372C" w:rsidRPr="0024030A" w:rsidRDefault="008D372C" w:rsidP="00A538B9"/>
                  <w:p w14:paraId="7AD29C1F" w14:textId="77777777" w:rsidR="008D372C" w:rsidRDefault="008D372C" w:rsidP="00A538B9"/>
                  <w:p w14:paraId="7CBC5236" w14:textId="77777777" w:rsidR="008D372C" w:rsidRPr="0024030A" w:rsidRDefault="008D372C" w:rsidP="00A538B9"/>
                  <w:p w14:paraId="5FAAD2AF" w14:textId="77777777" w:rsidR="008D372C" w:rsidRDefault="008D372C" w:rsidP="00A538B9"/>
                  <w:p w14:paraId="37616129" w14:textId="77777777" w:rsidR="008D372C" w:rsidRPr="0024030A" w:rsidRDefault="008D372C" w:rsidP="00A538B9"/>
                  <w:p w14:paraId="2DD936B7" w14:textId="77777777" w:rsidR="008D372C" w:rsidRDefault="008D372C" w:rsidP="00A538B9"/>
                  <w:p w14:paraId="0114D5A3" w14:textId="77777777" w:rsidR="008D372C" w:rsidRPr="0024030A" w:rsidRDefault="008D372C" w:rsidP="00A538B9"/>
                  <w:p w14:paraId="175488D0" w14:textId="77777777" w:rsidR="008D372C" w:rsidRDefault="008D372C" w:rsidP="00A538B9"/>
                  <w:p w14:paraId="211148B1" w14:textId="77777777" w:rsidR="008D372C" w:rsidRPr="0024030A" w:rsidRDefault="008D372C" w:rsidP="00A538B9"/>
                  <w:p w14:paraId="2F1E64F6" w14:textId="77777777" w:rsidR="008D372C" w:rsidRDefault="008D372C" w:rsidP="00A538B9"/>
                  <w:p w14:paraId="3C140B78" w14:textId="77777777" w:rsidR="008D372C" w:rsidRPr="0024030A" w:rsidRDefault="008D372C" w:rsidP="00A538B9"/>
                  <w:p w14:paraId="6808D179" w14:textId="77777777" w:rsidR="008D372C" w:rsidRDefault="008D372C" w:rsidP="00A538B9"/>
                  <w:p w14:paraId="3558ED11" w14:textId="77777777" w:rsidR="008D372C" w:rsidRPr="0024030A" w:rsidRDefault="008D372C" w:rsidP="00A538B9"/>
                  <w:p w14:paraId="2F8B8469" w14:textId="77777777" w:rsidR="008D372C" w:rsidRDefault="008D372C" w:rsidP="00A538B9"/>
                  <w:p w14:paraId="166384D1" w14:textId="77777777" w:rsidR="008D372C" w:rsidRPr="0024030A" w:rsidRDefault="008D372C" w:rsidP="00A538B9"/>
                  <w:p w14:paraId="02EB0325" w14:textId="77777777" w:rsidR="008D372C" w:rsidRDefault="008D372C" w:rsidP="00A538B9"/>
                  <w:p w14:paraId="0CE46548" w14:textId="77777777" w:rsidR="008D372C" w:rsidRPr="0024030A" w:rsidRDefault="008D372C" w:rsidP="00A538B9"/>
                  <w:p w14:paraId="310E2F89" w14:textId="77777777" w:rsidR="008D372C" w:rsidRDefault="008D372C" w:rsidP="00A538B9"/>
                  <w:p w14:paraId="084263F8" w14:textId="77777777" w:rsidR="008D372C" w:rsidRPr="0024030A" w:rsidRDefault="008D372C" w:rsidP="00A538B9"/>
                  <w:p w14:paraId="7601D714" w14:textId="77777777" w:rsidR="008D372C" w:rsidRDefault="008D372C" w:rsidP="00A538B9"/>
                  <w:p w14:paraId="3FA50261" w14:textId="77777777" w:rsidR="008D372C" w:rsidRPr="0024030A" w:rsidRDefault="008D372C" w:rsidP="00A538B9"/>
                  <w:p w14:paraId="385918E2" w14:textId="77777777" w:rsidR="008D372C" w:rsidRDefault="008D372C" w:rsidP="00A538B9"/>
                  <w:p w14:paraId="4D1C612E" w14:textId="77777777" w:rsidR="008D372C" w:rsidRPr="0024030A" w:rsidRDefault="008D372C" w:rsidP="00A538B9"/>
                  <w:p w14:paraId="54C8FBB3" w14:textId="77777777" w:rsidR="008D372C" w:rsidRDefault="008D372C" w:rsidP="00A538B9"/>
                  <w:p w14:paraId="3D6CE1A3" w14:textId="77777777" w:rsidR="008D372C" w:rsidRPr="0024030A" w:rsidRDefault="008D372C" w:rsidP="00A538B9"/>
                  <w:p w14:paraId="1518FB5D" w14:textId="77777777" w:rsidR="008D372C" w:rsidRDefault="008D372C" w:rsidP="00A538B9"/>
                  <w:p w14:paraId="7A6FEDC2" w14:textId="77777777" w:rsidR="008D372C" w:rsidRPr="0024030A" w:rsidRDefault="008D372C" w:rsidP="00A538B9"/>
                  <w:p w14:paraId="3301168D" w14:textId="77777777" w:rsidR="008D372C" w:rsidRDefault="008D372C" w:rsidP="00A538B9"/>
                  <w:p w14:paraId="4BCAE86D" w14:textId="77777777" w:rsidR="008D372C" w:rsidRPr="0024030A" w:rsidRDefault="008D372C" w:rsidP="00A538B9"/>
                  <w:p w14:paraId="42438932" w14:textId="77777777" w:rsidR="008D372C" w:rsidRDefault="008D372C" w:rsidP="00A538B9"/>
                  <w:p w14:paraId="33F316B6" w14:textId="77777777" w:rsidR="008D372C" w:rsidRPr="0024030A" w:rsidRDefault="008D372C" w:rsidP="00A538B9"/>
                  <w:p w14:paraId="0FBB0BE7" w14:textId="77777777" w:rsidR="008D372C" w:rsidRDefault="008D372C" w:rsidP="00A538B9"/>
                  <w:p w14:paraId="15C450D9" w14:textId="77777777" w:rsidR="008D372C" w:rsidRPr="0024030A" w:rsidRDefault="008D372C" w:rsidP="00A538B9"/>
                  <w:p w14:paraId="275E4397" w14:textId="77777777" w:rsidR="008D372C" w:rsidRDefault="008D372C" w:rsidP="00A538B9"/>
                  <w:p w14:paraId="6653B884" w14:textId="77777777" w:rsidR="008D372C" w:rsidRPr="0024030A" w:rsidRDefault="008D372C" w:rsidP="00A538B9"/>
                  <w:p w14:paraId="34DA96CA" w14:textId="77777777" w:rsidR="008D372C" w:rsidRDefault="008D372C" w:rsidP="00A538B9"/>
                  <w:p w14:paraId="40D7A05E" w14:textId="77777777" w:rsidR="008D372C" w:rsidRPr="0024030A" w:rsidRDefault="008D372C" w:rsidP="00A538B9"/>
                  <w:p w14:paraId="2B301FF3" w14:textId="77777777" w:rsidR="008D372C" w:rsidRDefault="008D372C" w:rsidP="00A538B9"/>
                  <w:p w14:paraId="70467308" w14:textId="77777777" w:rsidR="008D372C" w:rsidRPr="0024030A" w:rsidRDefault="008D372C" w:rsidP="00A538B9"/>
                  <w:p w14:paraId="59B7FE3A" w14:textId="77777777" w:rsidR="008D372C" w:rsidRDefault="008D372C" w:rsidP="00A538B9"/>
                  <w:p w14:paraId="02A0EEE2" w14:textId="77777777" w:rsidR="008D372C" w:rsidRPr="0024030A" w:rsidRDefault="008D372C" w:rsidP="00A538B9"/>
                  <w:p w14:paraId="72F91895" w14:textId="77777777" w:rsidR="008D372C" w:rsidRDefault="008D372C" w:rsidP="00A538B9"/>
                  <w:p w14:paraId="59310D15" w14:textId="77777777" w:rsidR="008D372C" w:rsidRPr="0024030A" w:rsidRDefault="008D372C" w:rsidP="00A538B9"/>
                  <w:p w14:paraId="49CFC043" w14:textId="77777777" w:rsidR="008D372C" w:rsidRDefault="008D372C" w:rsidP="00A538B9"/>
                  <w:p w14:paraId="420F97D1" w14:textId="77777777" w:rsidR="008D372C" w:rsidRPr="0024030A" w:rsidRDefault="008D372C" w:rsidP="00A538B9"/>
                  <w:p w14:paraId="6B3FFFB8" w14:textId="77777777" w:rsidR="008D372C" w:rsidRDefault="008D372C" w:rsidP="00A538B9"/>
                  <w:p w14:paraId="11422B09" w14:textId="77777777" w:rsidR="008D372C" w:rsidRPr="0024030A" w:rsidRDefault="008D372C" w:rsidP="00A538B9"/>
                  <w:p w14:paraId="3279AF0B" w14:textId="77777777" w:rsidR="008D372C" w:rsidRDefault="008D372C" w:rsidP="00A538B9"/>
                  <w:p w14:paraId="013D0A5F" w14:textId="77777777" w:rsidR="008D372C" w:rsidRPr="0024030A" w:rsidRDefault="008D372C" w:rsidP="00A538B9"/>
                  <w:p w14:paraId="1DC39C08" w14:textId="77777777" w:rsidR="008D372C" w:rsidRDefault="008D372C" w:rsidP="00A538B9"/>
                  <w:p w14:paraId="74459740" w14:textId="77777777" w:rsidR="008D372C" w:rsidRPr="0024030A" w:rsidRDefault="008D372C" w:rsidP="00A538B9"/>
                  <w:p w14:paraId="2CC86E5F" w14:textId="77777777" w:rsidR="008D372C" w:rsidRDefault="008D372C" w:rsidP="00A538B9"/>
                  <w:p w14:paraId="203EF4FA" w14:textId="77777777" w:rsidR="008D372C" w:rsidRPr="0024030A" w:rsidRDefault="008D372C" w:rsidP="00A538B9"/>
                  <w:p w14:paraId="2A48D2B8" w14:textId="77777777" w:rsidR="008D372C" w:rsidRDefault="008D372C" w:rsidP="00A538B9"/>
                  <w:p w14:paraId="46C8A3A7" w14:textId="77777777" w:rsidR="008D372C" w:rsidRPr="0024030A" w:rsidRDefault="008D372C" w:rsidP="00A538B9"/>
                  <w:p w14:paraId="1A3B0A19" w14:textId="77777777" w:rsidR="008D372C" w:rsidRDefault="008D372C" w:rsidP="00A538B9"/>
                  <w:p w14:paraId="65FF1F0C" w14:textId="77777777" w:rsidR="008D372C" w:rsidRPr="0024030A" w:rsidRDefault="008D372C" w:rsidP="00A538B9"/>
                  <w:p w14:paraId="0756F185" w14:textId="77777777" w:rsidR="008D372C" w:rsidRDefault="008D372C" w:rsidP="00A538B9"/>
                  <w:p w14:paraId="2D7C2CD8" w14:textId="77777777" w:rsidR="008D372C" w:rsidRPr="0024030A" w:rsidRDefault="008D372C" w:rsidP="00A538B9"/>
                  <w:p w14:paraId="0FD136C9" w14:textId="77777777" w:rsidR="008D372C" w:rsidRDefault="008D372C" w:rsidP="00A538B9"/>
                  <w:p w14:paraId="682F681A" w14:textId="77777777" w:rsidR="008D372C" w:rsidRPr="0024030A" w:rsidRDefault="008D372C" w:rsidP="00A538B9"/>
                  <w:p w14:paraId="7DB9984A" w14:textId="77777777" w:rsidR="008D372C" w:rsidRDefault="008D372C" w:rsidP="00A538B9"/>
                  <w:p w14:paraId="54144FD5" w14:textId="77777777" w:rsidR="008D372C" w:rsidRPr="0024030A" w:rsidRDefault="008D372C" w:rsidP="00A538B9"/>
                  <w:p w14:paraId="2A478F73" w14:textId="77777777" w:rsidR="008D372C" w:rsidRDefault="008D372C" w:rsidP="00A538B9"/>
                  <w:p w14:paraId="1656E5ED" w14:textId="77777777" w:rsidR="008D372C" w:rsidRPr="0024030A" w:rsidRDefault="008D372C" w:rsidP="00A538B9"/>
                  <w:p w14:paraId="1EBF82F3" w14:textId="77777777" w:rsidR="008D372C" w:rsidRDefault="008D372C" w:rsidP="00A538B9"/>
                  <w:p w14:paraId="340F738D" w14:textId="77777777" w:rsidR="008D372C" w:rsidRPr="0024030A" w:rsidRDefault="008D372C" w:rsidP="00A538B9"/>
                  <w:p w14:paraId="4FD0C8CE" w14:textId="77777777" w:rsidR="008D372C" w:rsidRDefault="008D372C" w:rsidP="00A538B9"/>
                  <w:p w14:paraId="17B465D9" w14:textId="77777777" w:rsidR="008D372C" w:rsidRPr="0024030A" w:rsidRDefault="008D372C" w:rsidP="00A538B9"/>
                  <w:p w14:paraId="7EB3F598" w14:textId="77777777" w:rsidR="008D372C" w:rsidRDefault="008D372C" w:rsidP="00A538B9"/>
                  <w:p w14:paraId="58E1B829" w14:textId="77777777" w:rsidR="008D372C" w:rsidRPr="0024030A" w:rsidRDefault="008D372C" w:rsidP="00A538B9"/>
                  <w:p w14:paraId="6662E51E" w14:textId="77777777" w:rsidR="008D372C" w:rsidRDefault="008D372C" w:rsidP="00A538B9"/>
                  <w:p w14:paraId="7AFCA323" w14:textId="77777777" w:rsidR="008D372C" w:rsidRPr="0024030A" w:rsidRDefault="008D372C" w:rsidP="00A538B9"/>
                  <w:p w14:paraId="490B5D7E" w14:textId="77777777" w:rsidR="008D372C" w:rsidRDefault="008D372C" w:rsidP="00A538B9"/>
                  <w:p w14:paraId="540E7447" w14:textId="77777777" w:rsidR="008D372C" w:rsidRPr="0024030A" w:rsidRDefault="008D372C" w:rsidP="00A538B9"/>
                  <w:p w14:paraId="498FA8E6" w14:textId="77777777" w:rsidR="008D372C" w:rsidRDefault="008D372C" w:rsidP="00A538B9"/>
                  <w:p w14:paraId="274F68FB" w14:textId="77777777" w:rsidR="008D372C" w:rsidRPr="0024030A" w:rsidRDefault="008D372C" w:rsidP="00A538B9"/>
                  <w:p w14:paraId="2C7B2E77" w14:textId="77777777" w:rsidR="008D372C" w:rsidRDefault="008D372C" w:rsidP="00A538B9"/>
                  <w:p w14:paraId="0CB25770" w14:textId="77777777" w:rsidR="008D372C" w:rsidRPr="0024030A" w:rsidRDefault="008D372C" w:rsidP="00A538B9"/>
                  <w:p w14:paraId="30D10CC0" w14:textId="77777777" w:rsidR="008D372C" w:rsidRDefault="008D372C" w:rsidP="00A538B9"/>
                  <w:p w14:paraId="5EE2E9E8" w14:textId="77777777" w:rsidR="008D372C" w:rsidRPr="0024030A" w:rsidRDefault="008D372C" w:rsidP="00A538B9"/>
                  <w:p w14:paraId="4234400C" w14:textId="77777777" w:rsidR="008D372C" w:rsidRDefault="008D372C" w:rsidP="00A538B9"/>
                  <w:p w14:paraId="6989F33C" w14:textId="77777777" w:rsidR="008D372C" w:rsidRPr="0024030A" w:rsidRDefault="008D372C" w:rsidP="00A538B9"/>
                  <w:p w14:paraId="6C452DB2" w14:textId="77777777" w:rsidR="008D372C" w:rsidRDefault="008D372C" w:rsidP="00A538B9"/>
                  <w:p w14:paraId="34F6EAE5" w14:textId="77777777" w:rsidR="008D372C" w:rsidRPr="0024030A" w:rsidRDefault="008D372C" w:rsidP="00A538B9"/>
                  <w:p w14:paraId="7F9E15F3" w14:textId="77777777" w:rsidR="008D372C" w:rsidRDefault="008D372C" w:rsidP="00A538B9"/>
                  <w:p w14:paraId="6EBD0568" w14:textId="77777777" w:rsidR="008D372C" w:rsidRPr="0024030A" w:rsidRDefault="008D372C" w:rsidP="00A538B9"/>
                  <w:p w14:paraId="648569FB" w14:textId="77777777" w:rsidR="008D372C" w:rsidRDefault="008D372C" w:rsidP="00A538B9"/>
                  <w:p w14:paraId="6D3F9E1E" w14:textId="77777777" w:rsidR="008D372C" w:rsidRPr="0024030A" w:rsidRDefault="008D372C" w:rsidP="00A538B9"/>
                  <w:p w14:paraId="3CA1E03B" w14:textId="77777777" w:rsidR="008D372C" w:rsidRDefault="008D372C" w:rsidP="00A538B9"/>
                  <w:p w14:paraId="292410AD" w14:textId="77777777" w:rsidR="008D372C" w:rsidRPr="0024030A" w:rsidRDefault="008D372C" w:rsidP="00A538B9"/>
                  <w:p w14:paraId="67A07D22" w14:textId="77777777" w:rsidR="008D372C" w:rsidRDefault="008D372C" w:rsidP="00A538B9"/>
                  <w:p w14:paraId="12ED7BB6" w14:textId="77777777" w:rsidR="008D372C" w:rsidRPr="0024030A" w:rsidRDefault="008D372C" w:rsidP="00A538B9"/>
                  <w:p w14:paraId="3BAFC059" w14:textId="77777777" w:rsidR="008D372C" w:rsidRDefault="008D372C" w:rsidP="00A538B9"/>
                  <w:p w14:paraId="6072D7E5" w14:textId="77777777" w:rsidR="008D372C" w:rsidRPr="0024030A" w:rsidRDefault="008D372C" w:rsidP="00A538B9"/>
                  <w:p w14:paraId="30D1438F" w14:textId="77777777" w:rsidR="008D372C" w:rsidRDefault="008D372C" w:rsidP="00A538B9"/>
                  <w:p w14:paraId="671996D8" w14:textId="77777777" w:rsidR="008D372C" w:rsidRPr="0024030A" w:rsidRDefault="008D372C" w:rsidP="00A538B9"/>
                  <w:p w14:paraId="5BBCCAC3" w14:textId="77777777" w:rsidR="008D372C" w:rsidRDefault="008D372C" w:rsidP="00A538B9"/>
                  <w:p w14:paraId="74BB8310" w14:textId="77777777" w:rsidR="008D372C" w:rsidRPr="0024030A" w:rsidRDefault="008D372C" w:rsidP="00A538B9"/>
                  <w:p w14:paraId="589FF00D" w14:textId="77777777" w:rsidR="008D372C" w:rsidRDefault="008D372C" w:rsidP="00A538B9"/>
                  <w:p w14:paraId="0AC90AA7" w14:textId="77777777" w:rsidR="008D372C" w:rsidRPr="0024030A" w:rsidRDefault="008D372C" w:rsidP="00A538B9"/>
                  <w:p w14:paraId="5DAA59AB" w14:textId="77777777" w:rsidR="008D372C" w:rsidRDefault="008D372C" w:rsidP="00A538B9"/>
                  <w:p w14:paraId="6B3EED61" w14:textId="77777777" w:rsidR="008D372C" w:rsidRPr="0024030A" w:rsidRDefault="008D372C" w:rsidP="00A538B9"/>
                  <w:p w14:paraId="68259088" w14:textId="77777777" w:rsidR="008D372C" w:rsidRDefault="008D372C" w:rsidP="00A538B9"/>
                  <w:p w14:paraId="042699A3" w14:textId="77777777" w:rsidR="008D372C" w:rsidRPr="0024030A" w:rsidRDefault="008D372C" w:rsidP="00A538B9"/>
                  <w:p w14:paraId="57E0A8BA" w14:textId="77777777" w:rsidR="008D372C" w:rsidRDefault="008D372C" w:rsidP="00A538B9"/>
                  <w:p w14:paraId="60B5CF58" w14:textId="77777777" w:rsidR="008D372C" w:rsidRPr="0024030A" w:rsidRDefault="008D372C" w:rsidP="00A538B9"/>
                  <w:p w14:paraId="39E052C3" w14:textId="77777777" w:rsidR="008D372C" w:rsidRDefault="008D372C" w:rsidP="00A538B9"/>
                  <w:p w14:paraId="6DD3DCFA" w14:textId="77777777" w:rsidR="008D372C" w:rsidRPr="0024030A" w:rsidRDefault="008D372C" w:rsidP="00A538B9"/>
                  <w:p w14:paraId="73D1505D" w14:textId="77777777" w:rsidR="008D372C" w:rsidRDefault="008D372C" w:rsidP="00A538B9"/>
                  <w:p w14:paraId="4004EF34" w14:textId="77777777" w:rsidR="008D372C" w:rsidRPr="0024030A" w:rsidRDefault="008D372C" w:rsidP="00A538B9"/>
                  <w:p w14:paraId="18597BA1" w14:textId="77777777" w:rsidR="008D372C" w:rsidRDefault="008D372C" w:rsidP="00A538B9"/>
                  <w:p w14:paraId="3BE88BE2" w14:textId="77777777" w:rsidR="008D372C" w:rsidRPr="0024030A" w:rsidRDefault="008D372C" w:rsidP="00A538B9"/>
                  <w:p w14:paraId="634B2003" w14:textId="77777777" w:rsidR="008D372C" w:rsidRDefault="008D372C" w:rsidP="00A538B9"/>
                  <w:p w14:paraId="5417F4CC" w14:textId="77777777" w:rsidR="008D372C" w:rsidRPr="0024030A" w:rsidRDefault="008D372C" w:rsidP="00A538B9"/>
                  <w:p w14:paraId="36170A8E" w14:textId="77777777" w:rsidR="008D372C" w:rsidRDefault="008D372C" w:rsidP="00A538B9"/>
                  <w:p w14:paraId="2CFCB843" w14:textId="77777777" w:rsidR="008D372C" w:rsidRPr="0024030A" w:rsidRDefault="008D372C" w:rsidP="00A538B9"/>
                  <w:p w14:paraId="7635B189" w14:textId="77777777" w:rsidR="008D372C" w:rsidRDefault="008D372C" w:rsidP="00A538B9"/>
                  <w:p w14:paraId="04E8D4C0" w14:textId="77777777" w:rsidR="008D372C" w:rsidRPr="0024030A" w:rsidRDefault="008D372C" w:rsidP="00A538B9"/>
                  <w:p w14:paraId="73368684" w14:textId="77777777" w:rsidR="008D372C" w:rsidRDefault="008D372C" w:rsidP="00A538B9"/>
                  <w:p w14:paraId="0DD35BB6" w14:textId="77777777" w:rsidR="008D372C" w:rsidRPr="0024030A" w:rsidRDefault="008D372C" w:rsidP="00A538B9"/>
                  <w:p w14:paraId="0071FC02" w14:textId="77777777" w:rsidR="008D372C" w:rsidRDefault="008D372C" w:rsidP="00A538B9"/>
                  <w:p w14:paraId="2FDD969E" w14:textId="77777777" w:rsidR="008D372C" w:rsidRPr="0024030A" w:rsidRDefault="008D372C" w:rsidP="00A538B9"/>
                  <w:p w14:paraId="62E80696" w14:textId="77777777" w:rsidR="008D372C" w:rsidRDefault="008D372C" w:rsidP="00A538B9"/>
                  <w:p w14:paraId="7A519001" w14:textId="77777777" w:rsidR="008D372C" w:rsidRPr="0024030A" w:rsidRDefault="008D372C" w:rsidP="00A538B9"/>
                  <w:p w14:paraId="260E60EA" w14:textId="77777777" w:rsidR="008D372C" w:rsidRDefault="008D372C" w:rsidP="00A538B9"/>
                  <w:p w14:paraId="10A8AFE0" w14:textId="77777777" w:rsidR="008D372C" w:rsidRPr="0024030A" w:rsidRDefault="008D372C" w:rsidP="00A538B9"/>
                  <w:p w14:paraId="326FE710" w14:textId="77777777" w:rsidR="008D372C" w:rsidRDefault="008D372C" w:rsidP="00A538B9"/>
                  <w:p w14:paraId="0A001D9E" w14:textId="77777777" w:rsidR="008D372C" w:rsidRPr="0024030A" w:rsidRDefault="008D372C" w:rsidP="00A538B9"/>
                  <w:p w14:paraId="417CF0D8" w14:textId="77777777" w:rsidR="008D372C" w:rsidRDefault="008D372C" w:rsidP="00A538B9"/>
                  <w:p w14:paraId="71305C04" w14:textId="77777777" w:rsidR="008D372C" w:rsidRPr="0024030A" w:rsidRDefault="008D372C" w:rsidP="00A538B9"/>
                  <w:p w14:paraId="67470594" w14:textId="77777777" w:rsidR="008D372C" w:rsidRDefault="008D372C" w:rsidP="00A538B9"/>
                  <w:p w14:paraId="2AADEFFC" w14:textId="77777777" w:rsidR="008D372C" w:rsidRPr="0024030A" w:rsidRDefault="008D372C" w:rsidP="00A538B9"/>
                  <w:p w14:paraId="6DDC5BA1" w14:textId="77777777" w:rsidR="008D372C" w:rsidRDefault="008D372C" w:rsidP="00A538B9"/>
                  <w:p w14:paraId="39B41B76" w14:textId="77777777" w:rsidR="008D372C" w:rsidRPr="0024030A" w:rsidRDefault="008D372C" w:rsidP="00A538B9"/>
                  <w:p w14:paraId="4D8E4DF7" w14:textId="77777777" w:rsidR="008D372C" w:rsidRDefault="008D372C" w:rsidP="00A538B9"/>
                  <w:p w14:paraId="6751DD3C" w14:textId="77777777" w:rsidR="008D372C" w:rsidRPr="0024030A" w:rsidRDefault="008D372C" w:rsidP="00A538B9"/>
                  <w:p w14:paraId="4AA14533" w14:textId="77777777" w:rsidR="008D372C" w:rsidRDefault="008D372C" w:rsidP="00A538B9"/>
                  <w:p w14:paraId="27E89FC7" w14:textId="77777777" w:rsidR="008D372C" w:rsidRPr="0024030A" w:rsidRDefault="008D372C" w:rsidP="00A538B9"/>
                  <w:p w14:paraId="22465E80" w14:textId="77777777" w:rsidR="008D372C" w:rsidRDefault="008D372C" w:rsidP="00A538B9"/>
                  <w:p w14:paraId="00A419BD" w14:textId="77777777" w:rsidR="008D372C" w:rsidRPr="0024030A" w:rsidRDefault="008D372C" w:rsidP="00A538B9"/>
                  <w:p w14:paraId="327C14D8" w14:textId="77777777" w:rsidR="008D372C" w:rsidRDefault="008D372C" w:rsidP="00A538B9"/>
                  <w:p w14:paraId="5D386A40" w14:textId="77777777" w:rsidR="008D372C" w:rsidRPr="0024030A" w:rsidRDefault="008D372C" w:rsidP="00A538B9"/>
                  <w:p w14:paraId="5850FF0A" w14:textId="77777777" w:rsidR="008D372C" w:rsidRDefault="008D372C" w:rsidP="00A538B9"/>
                  <w:p w14:paraId="36550670" w14:textId="77777777" w:rsidR="008D372C" w:rsidRPr="0024030A" w:rsidRDefault="008D372C" w:rsidP="00A538B9"/>
                  <w:p w14:paraId="76E4CE6D" w14:textId="77777777" w:rsidR="008D372C" w:rsidRDefault="008D372C" w:rsidP="00A538B9"/>
                  <w:p w14:paraId="42D02056" w14:textId="77777777" w:rsidR="008D372C" w:rsidRPr="0024030A" w:rsidRDefault="008D372C" w:rsidP="00A538B9"/>
                  <w:p w14:paraId="45755D15" w14:textId="77777777" w:rsidR="008D372C" w:rsidRDefault="008D372C" w:rsidP="00A538B9"/>
                  <w:p w14:paraId="4280C04D" w14:textId="77777777" w:rsidR="008D372C" w:rsidRPr="0024030A" w:rsidRDefault="008D372C" w:rsidP="00A538B9"/>
                  <w:p w14:paraId="605E235C" w14:textId="77777777" w:rsidR="008D372C" w:rsidRDefault="008D372C" w:rsidP="00A538B9"/>
                  <w:p w14:paraId="167F7503" w14:textId="77777777" w:rsidR="008D372C" w:rsidRPr="0024030A" w:rsidRDefault="008D372C" w:rsidP="00A538B9"/>
                  <w:p w14:paraId="32B8BFD8" w14:textId="77777777" w:rsidR="008D372C" w:rsidRDefault="008D372C" w:rsidP="00A538B9"/>
                  <w:p w14:paraId="74A48D71" w14:textId="77777777" w:rsidR="008D372C" w:rsidRPr="0024030A" w:rsidRDefault="008D372C" w:rsidP="00A538B9"/>
                  <w:p w14:paraId="67D32F4B" w14:textId="77777777" w:rsidR="008D372C" w:rsidRDefault="008D372C" w:rsidP="00A538B9"/>
                  <w:p w14:paraId="2BCA4B34" w14:textId="77777777" w:rsidR="008D372C" w:rsidRPr="0024030A" w:rsidRDefault="008D372C" w:rsidP="00A538B9"/>
                  <w:p w14:paraId="0AB3E681" w14:textId="77777777" w:rsidR="008D372C" w:rsidRDefault="008D372C" w:rsidP="00A538B9"/>
                  <w:p w14:paraId="329EA9D2" w14:textId="77777777" w:rsidR="008D372C" w:rsidRPr="0024030A" w:rsidRDefault="008D372C" w:rsidP="00A538B9"/>
                  <w:p w14:paraId="0BE5B7A8" w14:textId="77777777" w:rsidR="008D372C" w:rsidRDefault="008D372C" w:rsidP="00A538B9"/>
                  <w:p w14:paraId="06C35DC2" w14:textId="77777777" w:rsidR="008D372C" w:rsidRPr="0024030A" w:rsidRDefault="008D372C" w:rsidP="00A538B9"/>
                  <w:p w14:paraId="0FF09806" w14:textId="77777777" w:rsidR="008D372C" w:rsidRDefault="008D372C" w:rsidP="00A538B9"/>
                  <w:p w14:paraId="1C04C8AB" w14:textId="77777777" w:rsidR="008D372C" w:rsidRPr="0024030A" w:rsidRDefault="008D372C" w:rsidP="00A538B9"/>
                  <w:p w14:paraId="7E92FB38" w14:textId="77777777" w:rsidR="008D372C" w:rsidRDefault="008D372C" w:rsidP="00A538B9"/>
                  <w:p w14:paraId="67BC8EE6" w14:textId="77777777" w:rsidR="008D372C" w:rsidRPr="0024030A" w:rsidRDefault="008D372C" w:rsidP="00A538B9"/>
                  <w:p w14:paraId="47C2FBA0" w14:textId="77777777" w:rsidR="008D372C" w:rsidRDefault="008D372C" w:rsidP="00A538B9"/>
                  <w:p w14:paraId="1E3BFC73" w14:textId="77777777" w:rsidR="008D372C" w:rsidRPr="0024030A" w:rsidRDefault="008D372C" w:rsidP="00A538B9"/>
                  <w:p w14:paraId="7E507AA6" w14:textId="77777777" w:rsidR="008D372C" w:rsidRDefault="008D372C" w:rsidP="00A538B9"/>
                  <w:p w14:paraId="707E3F51" w14:textId="77777777" w:rsidR="008D372C" w:rsidRPr="0024030A" w:rsidRDefault="008D372C" w:rsidP="00A538B9"/>
                  <w:p w14:paraId="365000EF" w14:textId="77777777" w:rsidR="008D372C" w:rsidRDefault="008D372C" w:rsidP="00A538B9"/>
                  <w:p w14:paraId="3640AA11" w14:textId="77777777" w:rsidR="008D372C" w:rsidRPr="0024030A" w:rsidRDefault="008D372C" w:rsidP="00A538B9"/>
                  <w:p w14:paraId="69C90E76" w14:textId="77777777" w:rsidR="008D372C" w:rsidRDefault="008D372C" w:rsidP="00A538B9"/>
                  <w:p w14:paraId="613CBF39" w14:textId="77777777" w:rsidR="008D372C" w:rsidRPr="0024030A" w:rsidRDefault="008D372C" w:rsidP="00A538B9"/>
                  <w:p w14:paraId="7280DF4C" w14:textId="77777777" w:rsidR="008D372C" w:rsidRDefault="008D372C" w:rsidP="00A538B9"/>
                  <w:p w14:paraId="55034E89" w14:textId="77777777" w:rsidR="008D372C" w:rsidRPr="0024030A" w:rsidRDefault="008D372C" w:rsidP="00A538B9"/>
                  <w:p w14:paraId="7AE8B535" w14:textId="77777777" w:rsidR="008D372C" w:rsidRDefault="008D372C" w:rsidP="00A538B9"/>
                  <w:p w14:paraId="4C7CB17B" w14:textId="77777777" w:rsidR="008D372C" w:rsidRPr="0024030A" w:rsidRDefault="008D372C" w:rsidP="00A538B9"/>
                  <w:p w14:paraId="66B1A601" w14:textId="77777777" w:rsidR="008D372C" w:rsidRDefault="008D372C" w:rsidP="00A538B9"/>
                  <w:p w14:paraId="483A6AE6" w14:textId="77777777" w:rsidR="008D372C" w:rsidRPr="0024030A" w:rsidRDefault="008D372C" w:rsidP="00A538B9"/>
                  <w:p w14:paraId="0423E109" w14:textId="77777777" w:rsidR="008D372C" w:rsidRDefault="008D372C" w:rsidP="00A538B9"/>
                  <w:p w14:paraId="6F7CC3D3" w14:textId="77777777" w:rsidR="008D372C" w:rsidRPr="0024030A" w:rsidRDefault="008D372C" w:rsidP="00A538B9"/>
                  <w:p w14:paraId="20716047" w14:textId="77777777" w:rsidR="008D372C" w:rsidRDefault="008D372C" w:rsidP="00A538B9"/>
                  <w:p w14:paraId="3887498D" w14:textId="77777777" w:rsidR="008D372C" w:rsidRPr="0024030A" w:rsidRDefault="008D372C" w:rsidP="00A538B9"/>
                  <w:p w14:paraId="391D842F" w14:textId="77777777" w:rsidR="008D372C" w:rsidRDefault="008D372C" w:rsidP="00A538B9"/>
                  <w:p w14:paraId="3C64D05F" w14:textId="77777777" w:rsidR="008D372C" w:rsidRPr="0024030A" w:rsidRDefault="008D372C" w:rsidP="00A538B9"/>
                  <w:p w14:paraId="029AA96D" w14:textId="77777777" w:rsidR="008D372C" w:rsidRDefault="008D372C" w:rsidP="00A538B9"/>
                  <w:p w14:paraId="02627712" w14:textId="77777777" w:rsidR="008D372C" w:rsidRPr="0024030A" w:rsidRDefault="008D372C" w:rsidP="00A538B9"/>
                  <w:p w14:paraId="167E910F" w14:textId="77777777" w:rsidR="008D372C" w:rsidRDefault="008D372C" w:rsidP="00A538B9"/>
                  <w:p w14:paraId="108FBAAC" w14:textId="77777777" w:rsidR="008D372C" w:rsidRPr="0024030A" w:rsidRDefault="008D372C" w:rsidP="00A538B9"/>
                  <w:p w14:paraId="74F91C9C" w14:textId="77777777" w:rsidR="008D372C" w:rsidRDefault="008D372C" w:rsidP="00A538B9"/>
                  <w:p w14:paraId="13CB894D" w14:textId="77777777" w:rsidR="008D372C" w:rsidRPr="0024030A" w:rsidRDefault="008D372C" w:rsidP="00A538B9"/>
                  <w:p w14:paraId="025EFD5B" w14:textId="77777777" w:rsidR="008D372C" w:rsidRDefault="008D372C" w:rsidP="00A538B9"/>
                  <w:p w14:paraId="112A503F" w14:textId="77777777" w:rsidR="008D372C" w:rsidRPr="0024030A" w:rsidRDefault="008D372C" w:rsidP="00A538B9"/>
                  <w:p w14:paraId="1F553F9B" w14:textId="77777777" w:rsidR="008D372C" w:rsidRDefault="008D372C" w:rsidP="00A538B9"/>
                  <w:p w14:paraId="2475E910" w14:textId="77777777" w:rsidR="008D372C" w:rsidRPr="0024030A" w:rsidRDefault="008D372C" w:rsidP="00A538B9"/>
                  <w:p w14:paraId="5A7AD6CA" w14:textId="77777777" w:rsidR="008D372C" w:rsidRDefault="008D372C" w:rsidP="00A538B9"/>
                  <w:p w14:paraId="358EE444" w14:textId="77777777" w:rsidR="008D372C" w:rsidRPr="0024030A" w:rsidRDefault="008D372C" w:rsidP="00A538B9"/>
                  <w:p w14:paraId="45D7D939" w14:textId="77777777" w:rsidR="008D372C" w:rsidRDefault="008D372C" w:rsidP="00A538B9"/>
                  <w:p w14:paraId="04B5355B" w14:textId="77777777" w:rsidR="008D372C" w:rsidRPr="0024030A" w:rsidRDefault="008D372C" w:rsidP="00A538B9"/>
                  <w:p w14:paraId="36CC88C6" w14:textId="77777777" w:rsidR="008D372C" w:rsidRDefault="008D372C" w:rsidP="00A538B9"/>
                  <w:p w14:paraId="5FA7EDEB" w14:textId="77777777" w:rsidR="008D372C" w:rsidRPr="0024030A" w:rsidRDefault="008D372C" w:rsidP="00A538B9"/>
                  <w:p w14:paraId="485F2FFB" w14:textId="77777777" w:rsidR="008D372C" w:rsidRDefault="008D372C" w:rsidP="00A538B9"/>
                  <w:p w14:paraId="06C08156" w14:textId="77777777" w:rsidR="008D372C" w:rsidRPr="0024030A" w:rsidRDefault="008D372C" w:rsidP="00A538B9"/>
                  <w:p w14:paraId="222E68DB" w14:textId="77777777" w:rsidR="008D372C" w:rsidRDefault="008D372C" w:rsidP="00A538B9"/>
                  <w:p w14:paraId="69795E44" w14:textId="77777777" w:rsidR="008D372C" w:rsidRPr="0024030A" w:rsidRDefault="008D372C" w:rsidP="00A538B9"/>
                  <w:p w14:paraId="70224632" w14:textId="77777777" w:rsidR="008D372C" w:rsidRDefault="008D372C" w:rsidP="00A538B9"/>
                  <w:p w14:paraId="6DEBD0CA" w14:textId="77777777" w:rsidR="008D372C" w:rsidRPr="0024030A" w:rsidRDefault="008D372C" w:rsidP="00A538B9"/>
                  <w:p w14:paraId="0AB5D37E" w14:textId="77777777" w:rsidR="008D372C" w:rsidRDefault="008D372C" w:rsidP="00A538B9"/>
                  <w:p w14:paraId="7C7F30DB" w14:textId="77777777" w:rsidR="008D372C" w:rsidRPr="0024030A" w:rsidRDefault="008D372C" w:rsidP="00A538B9"/>
                  <w:p w14:paraId="36824895" w14:textId="77777777" w:rsidR="008D372C" w:rsidRDefault="008D372C" w:rsidP="00A538B9"/>
                  <w:p w14:paraId="3F273BE5" w14:textId="77777777" w:rsidR="008D372C" w:rsidRPr="0024030A" w:rsidRDefault="008D372C" w:rsidP="00A538B9"/>
                  <w:p w14:paraId="5F3189C5" w14:textId="77777777" w:rsidR="008D372C" w:rsidRDefault="008D372C" w:rsidP="00A538B9"/>
                  <w:p w14:paraId="0A7F32A5" w14:textId="77777777" w:rsidR="008D372C" w:rsidRPr="0024030A" w:rsidRDefault="008D372C" w:rsidP="00A538B9"/>
                  <w:p w14:paraId="4CC6A2E1" w14:textId="77777777" w:rsidR="008D372C" w:rsidRDefault="008D372C" w:rsidP="00A538B9"/>
                  <w:p w14:paraId="7B6381C1" w14:textId="77777777" w:rsidR="008D372C" w:rsidRPr="0024030A" w:rsidRDefault="008D372C" w:rsidP="00A538B9"/>
                  <w:p w14:paraId="3375B828" w14:textId="77777777" w:rsidR="008D372C" w:rsidRDefault="008D372C" w:rsidP="00A538B9"/>
                  <w:p w14:paraId="4626B7DD" w14:textId="77777777" w:rsidR="008D372C" w:rsidRPr="0024030A" w:rsidRDefault="008D372C" w:rsidP="00A538B9"/>
                  <w:p w14:paraId="56687140" w14:textId="77777777" w:rsidR="008D372C" w:rsidRDefault="008D372C" w:rsidP="00A538B9"/>
                  <w:p w14:paraId="7FCD8787" w14:textId="77777777" w:rsidR="008D372C" w:rsidRPr="0024030A" w:rsidRDefault="008D372C" w:rsidP="00A538B9"/>
                  <w:p w14:paraId="0AD539BC" w14:textId="77777777" w:rsidR="008D372C" w:rsidRDefault="008D372C" w:rsidP="00A538B9"/>
                  <w:p w14:paraId="3114A628" w14:textId="77777777" w:rsidR="008D372C" w:rsidRPr="0024030A" w:rsidRDefault="008D372C" w:rsidP="00A538B9"/>
                  <w:p w14:paraId="0037239A" w14:textId="77777777" w:rsidR="008D372C" w:rsidRDefault="008D372C" w:rsidP="00A538B9"/>
                  <w:p w14:paraId="5E5D80F8" w14:textId="77777777" w:rsidR="008D372C" w:rsidRPr="0024030A" w:rsidRDefault="008D372C" w:rsidP="00A538B9"/>
                  <w:p w14:paraId="44298283" w14:textId="77777777" w:rsidR="008D372C" w:rsidRDefault="008D372C" w:rsidP="00A538B9"/>
                  <w:p w14:paraId="0780AA58" w14:textId="77777777" w:rsidR="008D372C" w:rsidRPr="0024030A" w:rsidRDefault="008D372C" w:rsidP="00A538B9"/>
                  <w:p w14:paraId="6E13A1C5" w14:textId="77777777" w:rsidR="008D372C" w:rsidRDefault="008D372C" w:rsidP="00A538B9"/>
                  <w:p w14:paraId="0231FE6D" w14:textId="77777777" w:rsidR="008D372C" w:rsidRPr="0024030A" w:rsidRDefault="008D372C" w:rsidP="00A538B9"/>
                  <w:p w14:paraId="52FA58D0" w14:textId="77777777" w:rsidR="008D372C" w:rsidRDefault="008D372C" w:rsidP="00A538B9"/>
                  <w:p w14:paraId="692E0CC3" w14:textId="77777777" w:rsidR="008D372C" w:rsidRPr="0024030A" w:rsidRDefault="008D372C" w:rsidP="00A538B9"/>
                  <w:p w14:paraId="26AC8695" w14:textId="77777777" w:rsidR="008D372C" w:rsidRDefault="008D372C" w:rsidP="00A538B9"/>
                  <w:p w14:paraId="43B3D1A1" w14:textId="77777777" w:rsidR="008D372C" w:rsidRPr="0024030A" w:rsidRDefault="008D372C" w:rsidP="00A538B9"/>
                  <w:p w14:paraId="647DDC9C" w14:textId="77777777" w:rsidR="008D372C" w:rsidRDefault="008D372C" w:rsidP="00A538B9"/>
                  <w:p w14:paraId="4B8545AE" w14:textId="77777777" w:rsidR="008D372C" w:rsidRPr="0024030A" w:rsidRDefault="008D372C" w:rsidP="00A538B9"/>
                  <w:p w14:paraId="52CF0B76" w14:textId="77777777" w:rsidR="008D372C" w:rsidRDefault="008D372C" w:rsidP="00A538B9"/>
                  <w:p w14:paraId="6BF7933E" w14:textId="77777777" w:rsidR="008D372C" w:rsidRPr="0024030A" w:rsidRDefault="008D372C" w:rsidP="00A538B9"/>
                  <w:p w14:paraId="13D8A883" w14:textId="77777777" w:rsidR="008D372C" w:rsidRDefault="008D372C" w:rsidP="00A538B9"/>
                  <w:p w14:paraId="79C56E25" w14:textId="77777777" w:rsidR="008D372C" w:rsidRPr="0024030A" w:rsidRDefault="008D372C" w:rsidP="00A538B9"/>
                  <w:p w14:paraId="261F895D" w14:textId="77777777" w:rsidR="008D372C" w:rsidRDefault="008D372C" w:rsidP="00A538B9"/>
                  <w:p w14:paraId="22E57B72" w14:textId="77777777" w:rsidR="008D372C" w:rsidRPr="0024030A" w:rsidRDefault="008D372C" w:rsidP="00A538B9"/>
                  <w:p w14:paraId="58BD82E7" w14:textId="77777777" w:rsidR="008D372C" w:rsidRDefault="008D372C" w:rsidP="00A538B9"/>
                  <w:p w14:paraId="7953C47C" w14:textId="77777777" w:rsidR="008D372C" w:rsidRPr="0024030A" w:rsidRDefault="008D372C" w:rsidP="00A538B9"/>
                  <w:p w14:paraId="1DA5D0D2" w14:textId="77777777" w:rsidR="008D372C" w:rsidRDefault="008D372C" w:rsidP="00A538B9"/>
                  <w:p w14:paraId="7D48C0DB" w14:textId="77777777" w:rsidR="008D372C" w:rsidRPr="0024030A" w:rsidRDefault="008D372C" w:rsidP="00A538B9"/>
                  <w:p w14:paraId="6B1B9714" w14:textId="77777777" w:rsidR="008D372C" w:rsidRDefault="008D372C" w:rsidP="00A538B9"/>
                  <w:p w14:paraId="1C7FCE7B" w14:textId="77777777" w:rsidR="008D372C" w:rsidRPr="0024030A" w:rsidRDefault="008D372C" w:rsidP="00A538B9"/>
                  <w:p w14:paraId="6E211408" w14:textId="77777777" w:rsidR="008D372C" w:rsidRDefault="008D372C" w:rsidP="00A538B9"/>
                  <w:p w14:paraId="060A5E76" w14:textId="77777777" w:rsidR="008D372C" w:rsidRPr="0024030A" w:rsidRDefault="008D372C" w:rsidP="00A538B9"/>
                  <w:p w14:paraId="56D6898A" w14:textId="77777777" w:rsidR="008D372C" w:rsidRDefault="008D372C" w:rsidP="00A538B9"/>
                  <w:p w14:paraId="7F676791" w14:textId="77777777" w:rsidR="008D372C" w:rsidRPr="0024030A" w:rsidRDefault="008D372C" w:rsidP="00A538B9"/>
                  <w:p w14:paraId="3CFD3038" w14:textId="77777777" w:rsidR="008D372C" w:rsidRDefault="008D372C" w:rsidP="00A538B9"/>
                  <w:p w14:paraId="582FA8A3" w14:textId="77777777" w:rsidR="008D372C" w:rsidRPr="0024030A" w:rsidRDefault="008D372C" w:rsidP="00A538B9"/>
                  <w:p w14:paraId="37655C51" w14:textId="77777777" w:rsidR="008D372C" w:rsidRDefault="008D372C" w:rsidP="00A538B9"/>
                  <w:p w14:paraId="469366DE" w14:textId="77777777" w:rsidR="008D372C" w:rsidRPr="0024030A" w:rsidRDefault="008D372C" w:rsidP="00A538B9"/>
                  <w:p w14:paraId="1FDE2B84" w14:textId="77777777" w:rsidR="008D372C" w:rsidRDefault="008D372C" w:rsidP="00A538B9"/>
                  <w:p w14:paraId="29382AC4" w14:textId="77777777" w:rsidR="008D372C" w:rsidRPr="0024030A" w:rsidRDefault="008D372C" w:rsidP="00A538B9"/>
                  <w:p w14:paraId="6ACD6370" w14:textId="77777777" w:rsidR="008D372C" w:rsidRDefault="008D372C" w:rsidP="00A538B9"/>
                  <w:p w14:paraId="646CAF67" w14:textId="77777777" w:rsidR="008D372C" w:rsidRPr="0024030A" w:rsidRDefault="008D372C" w:rsidP="00A538B9"/>
                  <w:p w14:paraId="3891FC07" w14:textId="77777777" w:rsidR="008D372C" w:rsidRDefault="008D372C" w:rsidP="00A538B9"/>
                  <w:p w14:paraId="537E6AD0" w14:textId="77777777" w:rsidR="008D372C" w:rsidRPr="0024030A" w:rsidRDefault="008D372C" w:rsidP="00A538B9"/>
                  <w:p w14:paraId="33D49856" w14:textId="77777777" w:rsidR="008D372C" w:rsidRDefault="008D372C" w:rsidP="00A538B9"/>
                  <w:p w14:paraId="7DE4EEDC" w14:textId="77777777" w:rsidR="008D372C" w:rsidRPr="0024030A" w:rsidRDefault="008D372C" w:rsidP="00A538B9"/>
                  <w:p w14:paraId="52AC6309" w14:textId="77777777" w:rsidR="008D372C" w:rsidRDefault="008D372C" w:rsidP="00A538B9"/>
                  <w:p w14:paraId="3A602683" w14:textId="77777777" w:rsidR="008D372C" w:rsidRPr="0024030A" w:rsidRDefault="008D372C" w:rsidP="00A538B9"/>
                  <w:p w14:paraId="15B24C0E" w14:textId="77777777" w:rsidR="008D372C" w:rsidRDefault="008D372C" w:rsidP="00A538B9"/>
                  <w:p w14:paraId="741C6E1B" w14:textId="77777777" w:rsidR="008D372C" w:rsidRPr="0024030A" w:rsidRDefault="008D372C" w:rsidP="00A538B9"/>
                  <w:p w14:paraId="01B8E46B" w14:textId="77777777" w:rsidR="008D372C" w:rsidRDefault="008D372C" w:rsidP="00A538B9"/>
                  <w:p w14:paraId="2D1F91D9" w14:textId="77777777" w:rsidR="008D372C" w:rsidRPr="0024030A" w:rsidRDefault="008D372C" w:rsidP="00A538B9"/>
                  <w:p w14:paraId="2F2AF56C" w14:textId="77777777" w:rsidR="008D372C" w:rsidRDefault="008D372C" w:rsidP="00A538B9"/>
                  <w:p w14:paraId="1E15F492" w14:textId="77777777" w:rsidR="008D372C" w:rsidRPr="0024030A" w:rsidRDefault="008D372C" w:rsidP="00A538B9"/>
                  <w:p w14:paraId="4B5451B1" w14:textId="77777777" w:rsidR="008D372C" w:rsidRDefault="008D372C" w:rsidP="00A538B9"/>
                  <w:p w14:paraId="7CCEC62B" w14:textId="77777777" w:rsidR="008D372C" w:rsidRPr="0024030A" w:rsidRDefault="008D372C" w:rsidP="00A538B9"/>
                  <w:p w14:paraId="23955BC8" w14:textId="77777777" w:rsidR="008D372C" w:rsidRDefault="008D372C" w:rsidP="00A538B9"/>
                  <w:p w14:paraId="33EEBA62" w14:textId="77777777" w:rsidR="008D372C" w:rsidRPr="0024030A" w:rsidRDefault="008D372C" w:rsidP="00A538B9"/>
                  <w:p w14:paraId="68711A51" w14:textId="77777777" w:rsidR="008D372C" w:rsidRDefault="008D372C" w:rsidP="00A538B9"/>
                  <w:p w14:paraId="560B71A9" w14:textId="77777777" w:rsidR="008D372C" w:rsidRPr="0024030A" w:rsidRDefault="008D372C" w:rsidP="00A538B9"/>
                  <w:p w14:paraId="1014513D" w14:textId="77777777" w:rsidR="008D372C" w:rsidRDefault="008D372C" w:rsidP="00A538B9"/>
                  <w:p w14:paraId="767D59C3" w14:textId="77777777" w:rsidR="008D372C" w:rsidRPr="0024030A" w:rsidRDefault="008D372C" w:rsidP="00A538B9"/>
                  <w:p w14:paraId="41E98E6B" w14:textId="77777777" w:rsidR="008D372C" w:rsidRDefault="008D372C" w:rsidP="00A538B9"/>
                  <w:p w14:paraId="38096D06" w14:textId="77777777" w:rsidR="008D372C" w:rsidRPr="0024030A" w:rsidRDefault="008D372C" w:rsidP="00A538B9"/>
                  <w:p w14:paraId="5CA843F6" w14:textId="77777777" w:rsidR="008D372C" w:rsidRDefault="008D372C" w:rsidP="00A538B9"/>
                  <w:p w14:paraId="3E442AD4" w14:textId="77777777" w:rsidR="008D372C" w:rsidRPr="0024030A" w:rsidRDefault="008D372C" w:rsidP="00A538B9"/>
                  <w:p w14:paraId="582BE786" w14:textId="77777777" w:rsidR="008D372C" w:rsidRDefault="008D372C" w:rsidP="00A538B9"/>
                  <w:p w14:paraId="275DD7B9" w14:textId="77777777" w:rsidR="008D372C" w:rsidRPr="0024030A" w:rsidRDefault="008D372C" w:rsidP="00A538B9"/>
                  <w:p w14:paraId="56299817" w14:textId="77777777" w:rsidR="008D372C" w:rsidRDefault="008D372C" w:rsidP="00A538B9"/>
                  <w:p w14:paraId="14BC99ED" w14:textId="77777777" w:rsidR="008D372C" w:rsidRPr="0024030A" w:rsidRDefault="008D372C" w:rsidP="00A538B9"/>
                  <w:p w14:paraId="2269DE55" w14:textId="77777777" w:rsidR="008D372C" w:rsidRDefault="008D372C" w:rsidP="00A538B9"/>
                  <w:p w14:paraId="5283366C" w14:textId="77777777" w:rsidR="008D372C" w:rsidRPr="0024030A" w:rsidRDefault="008D372C" w:rsidP="00A538B9"/>
                  <w:p w14:paraId="0ECBBB62" w14:textId="77777777" w:rsidR="008D372C" w:rsidRDefault="008D372C" w:rsidP="00A538B9"/>
                  <w:p w14:paraId="38E05287" w14:textId="77777777" w:rsidR="008D372C" w:rsidRPr="0024030A" w:rsidRDefault="008D372C" w:rsidP="00A538B9"/>
                  <w:p w14:paraId="10CADA2A" w14:textId="77777777" w:rsidR="008D372C" w:rsidRDefault="008D372C" w:rsidP="00A538B9"/>
                  <w:p w14:paraId="51203DEC" w14:textId="77777777" w:rsidR="008D372C" w:rsidRPr="0024030A" w:rsidRDefault="008D372C" w:rsidP="00A538B9"/>
                  <w:p w14:paraId="5CF45735" w14:textId="77777777" w:rsidR="008D372C" w:rsidRDefault="008D372C" w:rsidP="00A538B9"/>
                  <w:p w14:paraId="24C2693E" w14:textId="77777777" w:rsidR="008D372C" w:rsidRPr="0024030A" w:rsidRDefault="008D372C" w:rsidP="00A538B9"/>
                  <w:p w14:paraId="514C32F5" w14:textId="77777777" w:rsidR="008D372C" w:rsidRDefault="008D372C" w:rsidP="00A538B9"/>
                  <w:p w14:paraId="734BCD1F" w14:textId="77777777" w:rsidR="008D372C" w:rsidRPr="0024030A" w:rsidRDefault="008D372C" w:rsidP="00A538B9"/>
                  <w:p w14:paraId="3E092296" w14:textId="77777777" w:rsidR="008D372C" w:rsidRDefault="008D372C" w:rsidP="00A538B9"/>
                  <w:p w14:paraId="7F80A5F0" w14:textId="77777777" w:rsidR="008D372C" w:rsidRPr="0024030A" w:rsidRDefault="008D372C" w:rsidP="00A538B9"/>
                  <w:p w14:paraId="056AD30A" w14:textId="77777777" w:rsidR="008D372C" w:rsidRDefault="008D372C" w:rsidP="00A538B9"/>
                  <w:p w14:paraId="6E2EDB01" w14:textId="77777777" w:rsidR="008D372C" w:rsidRPr="0024030A" w:rsidRDefault="008D372C" w:rsidP="00A538B9"/>
                  <w:p w14:paraId="1694B44B" w14:textId="77777777" w:rsidR="008D372C" w:rsidRDefault="008D372C" w:rsidP="00A538B9"/>
                  <w:p w14:paraId="61D56FB2" w14:textId="77777777" w:rsidR="008D372C" w:rsidRPr="0024030A" w:rsidRDefault="008D372C" w:rsidP="00A538B9"/>
                  <w:p w14:paraId="542AE052" w14:textId="77777777" w:rsidR="008D372C" w:rsidRDefault="008D372C" w:rsidP="00A538B9"/>
                  <w:p w14:paraId="0BEC8FC5" w14:textId="77777777" w:rsidR="008D372C" w:rsidRPr="0024030A" w:rsidRDefault="008D372C" w:rsidP="00A538B9"/>
                  <w:p w14:paraId="0D543436" w14:textId="77777777" w:rsidR="008D372C" w:rsidRDefault="008D372C" w:rsidP="00A538B9"/>
                  <w:p w14:paraId="7263C592" w14:textId="77777777" w:rsidR="008D372C" w:rsidRPr="0024030A" w:rsidRDefault="008D372C" w:rsidP="00A538B9"/>
                  <w:p w14:paraId="789F5697" w14:textId="77777777" w:rsidR="008D372C" w:rsidRDefault="008D372C" w:rsidP="00A538B9"/>
                  <w:p w14:paraId="13C9D612" w14:textId="77777777" w:rsidR="008D372C" w:rsidRPr="0024030A" w:rsidRDefault="008D372C" w:rsidP="00A538B9"/>
                  <w:p w14:paraId="412623B7" w14:textId="77777777" w:rsidR="008D372C" w:rsidRDefault="008D372C" w:rsidP="00A538B9"/>
                  <w:p w14:paraId="6F34FFA4" w14:textId="77777777" w:rsidR="008D372C" w:rsidRPr="0024030A" w:rsidRDefault="008D372C" w:rsidP="00A538B9"/>
                  <w:p w14:paraId="5F402073" w14:textId="77777777" w:rsidR="008D372C" w:rsidRDefault="008D372C" w:rsidP="00A538B9"/>
                  <w:p w14:paraId="3A29CEF1" w14:textId="77777777" w:rsidR="008D372C" w:rsidRPr="0024030A" w:rsidRDefault="008D372C" w:rsidP="00A538B9"/>
                  <w:p w14:paraId="70F4D45B" w14:textId="77777777" w:rsidR="008D372C" w:rsidRDefault="008D372C" w:rsidP="00A538B9"/>
                  <w:p w14:paraId="7B839AF8" w14:textId="77777777" w:rsidR="008D372C" w:rsidRPr="0024030A" w:rsidRDefault="008D372C" w:rsidP="00A538B9"/>
                  <w:p w14:paraId="02DD1C4D" w14:textId="77777777" w:rsidR="008D372C" w:rsidRDefault="008D372C" w:rsidP="00A538B9"/>
                  <w:p w14:paraId="7793615A" w14:textId="77777777" w:rsidR="008D372C" w:rsidRPr="0024030A" w:rsidRDefault="008D372C" w:rsidP="00A538B9"/>
                  <w:p w14:paraId="6C0AC06B" w14:textId="77777777" w:rsidR="008D372C" w:rsidRDefault="008D372C" w:rsidP="00A538B9"/>
                  <w:p w14:paraId="7384AA0D" w14:textId="77777777" w:rsidR="008D372C" w:rsidRPr="0024030A" w:rsidRDefault="008D372C" w:rsidP="00A538B9"/>
                  <w:p w14:paraId="437CA531" w14:textId="77777777" w:rsidR="008D372C" w:rsidRDefault="008D372C" w:rsidP="00A538B9"/>
                  <w:p w14:paraId="1FDA1501" w14:textId="77777777" w:rsidR="008D372C" w:rsidRPr="0024030A" w:rsidRDefault="008D372C" w:rsidP="00A538B9"/>
                  <w:p w14:paraId="0C6496CA" w14:textId="77777777" w:rsidR="008D372C" w:rsidRDefault="008D372C" w:rsidP="00A538B9"/>
                  <w:p w14:paraId="09F98B8B" w14:textId="77777777" w:rsidR="008D372C" w:rsidRPr="0024030A" w:rsidRDefault="008D372C" w:rsidP="00A538B9"/>
                  <w:p w14:paraId="456B03E6" w14:textId="77777777" w:rsidR="008D372C" w:rsidRDefault="008D372C" w:rsidP="00A538B9"/>
                  <w:p w14:paraId="3581756F" w14:textId="77777777" w:rsidR="008D372C" w:rsidRPr="0024030A" w:rsidRDefault="008D372C" w:rsidP="00A538B9"/>
                  <w:p w14:paraId="4282E5DC" w14:textId="77777777" w:rsidR="008D372C" w:rsidRDefault="008D372C" w:rsidP="00A538B9"/>
                  <w:p w14:paraId="32B90E27" w14:textId="77777777" w:rsidR="008D372C" w:rsidRPr="0024030A" w:rsidRDefault="008D372C" w:rsidP="00A538B9"/>
                  <w:p w14:paraId="0060B0DC" w14:textId="77777777" w:rsidR="008D372C" w:rsidRDefault="008D372C" w:rsidP="00A538B9"/>
                  <w:p w14:paraId="186D8E5D" w14:textId="77777777" w:rsidR="008D372C" w:rsidRPr="0024030A" w:rsidRDefault="008D372C" w:rsidP="00A538B9"/>
                  <w:p w14:paraId="3DFB403B" w14:textId="77777777" w:rsidR="008D372C" w:rsidRDefault="008D372C" w:rsidP="00A538B9"/>
                  <w:p w14:paraId="6ADBF359" w14:textId="77777777" w:rsidR="008D372C" w:rsidRPr="0024030A" w:rsidRDefault="008D372C" w:rsidP="00A538B9"/>
                  <w:p w14:paraId="1313A089" w14:textId="77777777" w:rsidR="008D372C" w:rsidRDefault="008D372C" w:rsidP="00A538B9"/>
                  <w:p w14:paraId="73025D57" w14:textId="77777777" w:rsidR="008D372C" w:rsidRPr="0024030A" w:rsidRDefault="008D372C" w:rsidP="00A538B9"/>
                  <w:p w14:paraId="3CC3CDF0" w14:textId="77777777" w:rsidR="008D372C" w:rsidRDefault="008D372C" w:rsidP="00A538B9"/>
                  <w:p w14:paraId="3EC0496D" w14:textId="77777777" w:rsidR="008D372C" w:rsidRPr="0024030A" w:rsidRDefault="008D372C" w:rsidP="00A538B9"/>
                  <w:p w14:paraId="71CDC13F" w14:textId="77777777" w:rsidR="008D372C" w:rsidRDefault="008D372C" w:rsidP="00A538B9"/>
                  <w:p w14:paraId="7D7B883E" w14:textId="77777777" w:rsidR="008D372C" w:rsidRPr="0024030A" w:rsidRDefault="008D372C" w:rsidP="00A538B9"/>
                  <w:p w14:paraId="0726A432" w14:textId="77777777" w:rsidR="008D372C" w:rsidRDefault="008D372C" w:rsidP="00A538B9"/>
                  <w:p w14:paraId="7075B467" w14:textId="77777777" w:rsidR="008D372C" w:rsidRPr="0024030A" w:rsidRDefault="008D372C" w:rsidP="00A538B9"/>
                  <w:p w14:paraId="6E96D3FE" w14:textId="77777777" w:rsidR="008D372C" w:rsidRDefault="008D372C" w:rsidP="00A538B9"/>
                  <w:p w14:paraId="2B4FABCA" w14:textId="77777777" w:rsidR="008D372C" w:rsidRPr="0024030A" w:rsidRDefault="008D372C" w:rsidP="00A538B9"/>
                  <w:p w14:paraId="2A7E293E" w14:textId="77777777" w:rsidR="008D372C" w:rsidRDefault="008D372C" w:rsidP="00A538B9"/>
                  <w:p w14:paraId="45010697" w14:textId="77777777" w:rsidR="008D372C" w:rsidRPr="0024030A" w:rsidRDefault="008D372C" w:rsidP="00A538B9"/>
                  <w:p w14:paraId="5366AB3E" w14:textId="77777777" w:rsidR="008D372C" w:rsidRDefault="008D372C" w:rsidP="00A538B9"/>
                  <w:p w14:paraId="24C441F1" w14:textId="77777777" w:rsidR="008D372C" w:rsidRPr="0024030A" w:rsidRDefault="008D372C" w:rsidP="00A538B9"/>
                  <w:p w14:paraId="18227AEB" w14:textId="77777777" w:rsidR="008D372C" w:rsidRDefault="008D372C" w:rsidP="00A538B9"/>
                  <w:p w14:paraId="7DD23DF8" w14:textId="77777777" w:rsidR="008D372C" w:rsidRPr="0024030A" w:rsidRDefault="008D372C" w:rsidP="00A538B9"/>
                  <w:p w14:paraId="05A04091" w14:textId="77777777" w:rsidR="008D372C" w:rsidRDefault="008D372C" w:rsidP="00A538B9"/>
                  <w:p w14:paraId="6FD9BCAF" w14:textId="77777777" w:rsidR="008D372C" w:rsidRPr="0024030A" w:rsidRDefault="008D372C" w:rsidP="00A538B9"/>
                  <w:p w14:paraId="0F2886C1" w14:textId="77777777" w:rsidR="008D372C" w:rsidRDefault="008D372C" w:rsidP="00A538B9"/>
                  <w:p w14:paraId="20C65349" w14:textId="77777777" w:rsidR="008D372C" w:rsidRPr="0024030A" w:rsidRDefault="008D372C" w:rsidP="00A538B9"/>
                  <w:p w14:paraId="7375E1B2" w14:textId="77777777" w:rsidR="008D372C" w:rsidRDefault="008D372C" w:rsidP="00A538B9"/>
                  <w:p w14:paraId="0C606320" w14:textId="77777777" w:rsidR="008D372C" w:rsidRPr="0024030A" w:rsidRDefault="008D372C" w:rsidP="00A538B9"/>
                  <w:p w14:paraId="68C78708" w14:textId="77777777" w:rsidR="008D372C" w:rsidRDefault="008D372C" w:rsidP="00A538B9"/>
                  <w:p w14:paraId="499437E4" w14:textId="77777777" w:rsidR="008D372C" w:rsidRPr="0024030A" w:rsidRDefault="008D372C" w:rsidP="00A538B9"/>
                  <w:p w14:paraId="5630F494" w14:textId="77777777" w:rsidR="008D372C" w:rsidRDefault="008D372C" w:rsidP="00A538B9"/>
                  <w:p w14:paraId="2F23A7EF" w14:textId="77777777" w:rsidR="008D372C" w:rsidRPr="0024030A" w:rsidRDefault="008D372C" w:rsidP="00A538B9"/>
                  <w:p w14:paraId="05EE5152" w14:textId="77777777" w:rsidR="008D372C" w:rsidRDefault="008D372C" w:rsidP="00A538B9"/>
                  <w:p w14:paraId="22B273EF" w14:textId="77777777" w:rsidR="008D372C" w:rsidRPr="0024030A" w:rsidRDefault="008D372C" w:rsidP="00A538B9"/>
                  <w:p w14:paraId="331653B1" w14:textId="77777777" w:rsidR="008D372C" w:rsidRDefault="008D372C" w:rsidP="00A538B9"/>
                  <w:p w14:paraId="7A958C28" w14:textId="77777777" w:rsidR="008D372C" w:rsidRPr="0024030A" w:rsidRDefault="008D372C" w:rsidP="00A538B9"/>
                  <w:p w14:paraId="562ED916" w14:textId="77777777" w:rsidR="008D372C" w:rsidRDefault="008D372C" w:rsidP="00A538B9"/>
                  <w:p w14:paraId="5E4AF2E3" w14:textId="77777777" w:rsidR="008D372C" w:rsidRPr="0024030A" w:rsidRDefault="008D372C" w:rsidP="00A538B9"/>
                  <w:p w14:paraId="7C54DCC2" w14:textId="77777777" w:rsidR="008D372C" w:rsidRDefault="008D372C" w:rsidP="00A538B9"/>
                  <w:p w14:paraId="5EA5E6B3" w14:textId="77777777" w:rsidR="008D372C" w:rsidRPr="0024030A" w:rsidRDefault="008D372C" w:rsidP="00A538B9"/>
                  <w:p w14:paraId="1D905458" w14:textId="77777777" w:rsidR="008D372C" w:rsidRDefault="008D372C" w:rsidP="00A538B9"/>
                  <w:p w14:paraId="45007C59" w14:textId="77777777" w:rsidR="008D372C" w:rsidRPr="0024030A" w:rsidRDefault="008D372C" w:rsidP="00A538B9"/>
                  <w:p w14:paraId="3EAF4E01" w14:textId="77777777" w:rsidR="008D372C" w:rsidRDefault="008D372C" w:rsidP="00A538B9"/>
                  <w:p w14:paraId="665056E0" w14:textId="77777777" w:rsidR="008D372C" w:rsidRPr="0024030A" w:rsidRDefault="008D372C" w:rsidP="00A538B9"/>
                  <w:p w14:paraId="3321B966" w14:textId="77777777" w:rsidR="008D372C" w:rsidRDefault="008D372C" w:rsidP="00A538B9"/>
                  <w:p w14:paraId="2FD258B8" w14:textId="77777777" w:rsidR="008D372C" w:rsidRPr="0024030A" w:rsidRDefault="008D372C" w:rsidP="00A538B9"/>
                  <w:p w14:paraId="33A25C71" w14:textId="77777777" w:rsidR="008D372C" w:rsidRDefault="008D372C" w:rsidP="00A538B9"/>
                  <w:p w14:paraId="76C12D78" w14:textId="77777777" w:rsidR="008D372C" w:rsidRPr="0024030A" w:rsidRDefault="008D372C" w:rsidP="00A538B9"/>
                  <w:p w14:paraId="6BFA4D4D" w14:textId="77777777" w:rsidR="008D372C" w:rsidRDefault="008D372C" w:rsidP="00A538B9"/>
                  <w:p w14:paraId="7C7474C9" w14:textId="77777777" w:rsidR="008D372C" w:rsidRPr="0024030A" w:rsidRDefault="008D372C" w:rsidP="00A538B9"/>
                  <w:p w14:paraId="1AB13FED" w14:textId="77777777" w:rsidR="008D372C" w:rsidRDefault="008D372C" w:rsidP="00A538B9"/>
                  <w:p w14:paraId="1CEE3926" w14:textId="77777777" w:rsidR="008D372C" w:rsidRPr="0024030A" w:rsidRDefault="008D372C" w:rsidP="00A538B9"/>
                  <w:p w14:paraId="7A13164E" w14:textId="77777777" w:rsidR="008D372C" w:rsidRDefault="008D372C" w:rsidP="00A538B9"/>
                  <w:p w14:paraId="494BB4AF" w14:textId="77777777" w:rsidR="008D372C" w:rsidRPr="0024030A" w:rsidRDefault="008D372C" w:rsidP="00A538B9"/>
                  <w:p w14:paraId="785F6B46" w14:textId="77777777" w:rsidR="008D372C" w:rsidRDefault="008D372C" w:rsidP="00A538B9"/>
                  <w:p w14:paraId="7FA34420" w14:textId="77777777" w:rsidR="008D372C" w:rsidRPr="0024030A" w:rsidRDefault="008D372C" w:rsidP="00A538B9"/>
                  <w:p w14:paraId="35798ED0" w14:textId="77777777" w:rsidR="008D372C" w:rsidRDefault="008D372C" w:rsidP="00A538B9"/>
                  <w:p w14:paraId="13689FE6" w14:textId="77777777" w:rsidR="008D372C" w:rsidRPr="0024030A" w:rsidRDefault="008D372C" w:rsidP="00A538B9"/>
                  <w:p w14:paraId="2FCB0855" w14:textId="77777777" w:rsidR="008D372C" w:rsidRDefault="008D372C" w:rsidP="00A538B9"/>
                  <w:p w14:paraId="1B0B6D30" w14:textId="77777777" w:rsidR="008D372C" w:rsidRPr="0024030A" w:rsidRDefault="008D372C" w:rsidP="00A538B9"/>
                  <w:p w14:paraId="206888C8" w14:textId="77777777" w:rsidR="008D372C" w:rsidRDefault="008D372C" w:rsidP="00A538B9"/>
                  <w:p w14:paraId="655418ED" w14:textId="77777777" w:rsidR="008D372C" w:rsidRPr="0024030A" w:rsidRDefault="008D372C" w:rsidP="00A538B9"/>
                  <w:p w14:paraId="664D25BF" w14:textId="77777777" w:rsidR="008D372C" w:rsidRDefault="008D372C" w:rsidP="00A538B9"/>
                  <w:p w14:paraId="38ADEE93" w14:textId="77777777" w:rsidR="008D372C" w:rsidRPr="0024030A" w:rsidRDefault="008D372C" w:rsidP="00A538B9"/>
                  <w:p w14:paraId="03A63D3F" w14:textId="77777777" w:rsidR="008D372C" w:rsidRDefault="008D372C" w:rsidP="00A538B9"/>
                  <w:p w14:paraId="1B884413" w14:textId="77777777" w:rsidR="008D372C" w:rsidRPr="0024030A" w:rsidRDefault="008D372C" w:rsidP="00A538B9"/>
                  <w:p w14:paraId="55A84A7E" w14:textId="77777777" w:rsidR="008D372C" w:rsidRDefault="008D372C" w:rsidP="00A538B9"/>
                  <w:p w14:paraId="343EA974" w14:textId="77777777" w:rsidR="008D372C" w:rsidRPr="0024030A" w:rsidRDefault="008D372C" w:rsidP="00A538B9"/>
                  <w:p w14:paraId="62F78D46" w14:textId="77777777" w:rsidR="008D372C" w:rsidRDefault="008D372C" w:rsidP="00A538B9"/>
                  <w:p w14:paraId="4DF390DE" w14:textId="77777777" w:rsidR="008D372C" w:rsidRPr="0024030A" w:rsidRDefault="008D372C" w:rsidP="00A538B9"/>
                  <w:p w14:paraId="140977B5" w14:textId="77777777" w:rsidR="008D372C" w:rsidRDefault="008D372C" w:rsidP="00A538B9"/>
                  <w:p w14:paraId="4A42132D" w14:textId="77777777" w:rsidR="008D372C" w:rsidRPr="0024030A" w:rsidRDefault="008D372C" w:rsidP="00A538B9"/>
                  <w:p w14:paraId="63E67691" w14:textId="77777777" w:rsidR="008D372C" w:rsidRDefault="008D372C" w:rsidP="00A538B9"/>
                  <w:p w14:paraId="1B5F94FC" w14:textId="77777777" w:rsidR="008D372C" w:rsidRPr="0024030A" w:rsidRDefault="008D372C" w:rsidP="00A538B9"/>
                  <w:p w14:paraId="3CE34823" w14:textId="77777777" w:rsidR="008D372C" w:rsidRDefault="008D372C" w:rsidP="00A538B9"/>
                  <w:p w14:paraId="76533037" w14:textId="77777777" w:rsidR="008D372C" w:rsidRPr="0024030A" w:rsidRDefault="008D372C" w:rsidP="00A538B9"/>
                  <w:p w14:paraId="706DB573" w14:textId="77777777" w:rsidR="008D372C" w:rsidRDefault="008D372C" w:rsidP="00A538B9"/>
                  <w:p w14:paraId="3BD6E634" w14:textId="77777777" w:rsidR="008D372C" w:rsidRPr="0024030A" w:rsidRDefault="008D372C" w:rsidP="00A538B9"/>
                  <w:p w14:paraId="3E4A223F" w14:textId="77777777" w:rsidR="008D372C" w:rsidRDefault="008D372C" w:rsidP="00A538B9"/>
                  <w:p w14:paraId="3D109E0F" w14:textId="77777777" w:rsidR="008D372C" w:rsidRPr="0024030A" w:rsidRDefault="008D372C" w:rsidP="00A538B9"/>
                  <w:p w14:paraId="418C70C1" w14:textId="77777777" w:rsidR="008D372C" w:rsidRDefault="008D372C" w:rsidP="00A538B9"/>
                  <w:p w14:paraId="43CE64A5" w14:textId="77777777" w:rsidR="008D372C" w:rsidRPr="0024030A" w:rsidRDefault="008D372C" w:rsidP="00A538B9"/>
                  <w:p w14:paraId="5FF7E12F" w14:textId="77777777" w:rsidR="008D372C" w:rsidRDefault="008D372C" w:rsidP="00A538B9"/>
                  <w:p w14:paraId="4386C0B5" w14:textId="77777777" w:rsidR="008D372C" w:rsidRPr="0024030A" w:rsidRDefault="008D372C" w:rsidP="00A538B9"/>
                  <w:p w14:paraId="239BCA87" w14:textId="77777777" w:rsidR="008D372C" w:rsidRDefault="008D372C" w:rsidP="00A538B9"/>
                  <w:p w14:paraId="2AB570AA" w14:textId="77777777" w:rsidR="008D372C" w:rsidRPr="0024030A" w:rsidRDefault="008D372C" w:rsidP="00A538B9"/>
                  <w:p w14:paraId="0DAFF883" w14:textId="77777777" w:rsidR="008D372C" w:rsidRDefault="008D372C" w:rsidP="00A538B9"/>
                  <w:p w14:paraId="32DD6965" w14:textId="77777777" w:rsidR="008D372C" w:rsidRPr="0024030A" w:rsidRDefault="008D372C" w:rsidP="00A538B9"/>
                  <w:p w14:paraId="73211D2F" w14:textId="77777777" w:rsidR="008D372C" w:rsidRDefault="008D372C" w:rsidP="00A538B9"/>
                  <w:p w14:paraId="58697794" w14:textId="77777777" w:rsidR="008D372C" w:rsidRPr="0024030A" w:rsidRDefault="008D372C" w:rsidP="00A538B9"/>
                  <w:p w14:paraId="611D4AFF" w14:textId="77777777" w:rsidR="008D372C" w:rsidRDefault="008D372C" w:rsidP="00A538B9"/>
                  <w:p w14:paraId="3BD2F77F" w14:textId="77777777" w:rsidR="008D372C" w:rsidRPr="0024030A" w:rsidRDefault="008D372C" w:rsidP="00A538B9"/>
                  <w:p w14:paraId="276D9B54" w14:textId="77777777" w:rsidR="008D372C" w:rsidRDefault="008D372C" w:rsidP="00A538B9"/>
                  <w:p w14:paraId="32ECB757" w14:textId="77777777" w:rsidR="008D372C" w:rsidRPr="0024030A" w:rsidRDefault="008D372C" w:rsidP="00A538B9"/>
                  <w:p w14:paraId="3E424592" w14:textId="77777777" w:rsidR="008D372C" w:rsidRDefault="008D372C" w:rsidP="00A538B9"/>
                  <w:p w14:paraId="0F73B806" w14:textId="77777777" w:rsidR="008D372C" w:rsidRPr="0024030A" w:rsidRDefault="008D372C" w:rsidP="00A538B9"/>
                  <w:p w14:paraId="65678AAE" w14:textId="77777777" w:rsidR="008D372C" w:rsidRDefault="008D372C" w:rsidP="00A538B9"/>
                  <w:p w14:paraId="50402082" w14:textId="77777777" w:rsidR="008D372C" w:rsidRPr="0024030A" w:rsidRDefault="008D372C" w:rsidP="00A538B9"/>
                  <w:p w14:paraId="472BF943" w14:textId="77777777" w:rsidR="008D372C" w:rsidRDefault="008D372C" w:rsidP="00A538B9"/>
                  <w:p w14:paraId="7D06579A" w14:textId="77777777" w:rsidR="008D372C" w:rsidRPr="0024030A" w:rsidRDefault="008D372C" w:rsidP="00A538B9"/>
                  <w:p w14:paraId="775BAE18" w14:textId="77777777" w:rsidR="008D372C" w:rsidRDefault="008D372C" w:rsidP="00A538B9"/>
                  <w:p w14:paraId="1332D85D" w14:textId="77777777" w:rsidR="008D372C" w:rsidRPr="0024030A" w:rsidRDefault="008D372C" w:rsidP="00A538B9"/>
                  <w:p w14:paraId="20A33530" w14:textId="77777777" w:rsidR="008D372C" w:rsidRDefault="008D372C" w:rsidP="00A538B9"/>
                  <w:p w14:paraId="303C3E44" w14:textId="77777777" w:rsidR="008D372C" w:rsidRPr="0024030A" w:rsidRDefault="008D372C" w:rsidP="00A538B9"/>
                  <w:p w14:paraId="122D89A7" w14:textId="77777777" w:rsidR="008D372C" w:rsidRDefault="008D372C" w:rsidP="00A538B9"/>
                  <w:p w14:paraId="78068210" w14:textId="77777777" w:rsidR="008D372C" w:rsidRPr="0024030A" w:rsidRDefault="008D372C" w:rsidP="00A538B9"/>
                  <w:p w14:paraId="2CB89B12" w14:textId="77777777" w:rsidR="008D372C" w:rsidRDefault="008D372C" w:rsidP="00A538B9"/>
                  <w:p w14:paraId="4121D3BC" w14:textId="77777777" w:rsidR="008D372C" w:rsidRPr="0024030A" w:rsidRDefault="008D372C" w:rsidP="00A538B9"/>
                  <w:p w14:paraId="49C4B71A" w14:textId="77777777" w:rsidR="008D372C" w:rsidRDefault="008D372C" w:rsidP="00A538B9"/>
                  <w:p w14:paraId="1AB13830" w14:textId="77777777" w:rsidR="008D372C" w:rsidRPr="0024030A" w:rsidRDefault="008D372C" w:rsidP="00A538B9"/>
                  <w:p w14:paraId="1BC557D1" w14:textId="77777777" w:rsidR="008D372C" w:rsidRDefault="008D372C" w:rsidP="00A538B9"/>
                  <w:p w14:paraId="7CC6A040" w14:textId="77777777" w:rsidR="008D372C" w:rsidRPr="0024030A" w:rsidRDefault="008D372C" w:rsidP="00A538B9"/>
                  <w:p w14:paraId="6AFEA159" w14:textId="77777777" w:rsidR="008D372C" w:rsidRDefault="008D372C" w:rsidP="00A538B9"/>
                  <w:p w14:paraId="4580B4F7" w14:textId="77777777" w:rsidR="008D372C" w:rsidRPr="0024030A" w:rsidRDefault="008D372C" w:rsidP="00A538B9"/>
                  <w:p w14:paraId="75AB3547" w14:textId="77777777" w:rsidR="008D372C" w:rsidRDefault="008D372C" w:rsidP="00A538B9"/>
                  <w:p w14:paraId="4427E4EC" w14:textId="77777777" w:rsidR="008D372C" w:rsidRPr="0024030A" w:rsidRDefault="008D372C" w:rsidP="00A538B9"/>
                  <w:p w14:paraId="4985FC96" w14:textId="77777777" w:rsidR="008D372C" w:rsidRDefault="008D372C" w:rsidP="00A538B9"/>
                  <w:p w14:paraId="3437F1F1" w14:textId="77777777" w:rsidR="008D372C" w:rsidRPr="0024030A" w:rsidRDefault="008D372C" w:rsidP="00A538B9"/>
                  <w:p w14:paraId="61497028" w14:textId="77777777" w:rsidR="008D372C" w:rsidRDefault="008D372C" w:rsidP="00A538B9"/>
                  <w:p w14:paraId="5960A4EB" w14:textId="77777777" w:rsidR="008D372C" w:rsidRPr="0024030A" w:rsidRDefault="008D372C" w:rsidP="00A538B9"/>
                  <w:p w14:paraId="6BA3A4E8" w14:textId="77777777" w:rsidR="008D372C" w:rsidRDefault="008D372C" w:rsidP="00A538B9"/>
                  <w:p w14:paraId="7FFA5ACE" w14:textId="77777777" w:rsidR="008D372C" w:rsidRPr="0024030A" w:rsidRDefault="008D372C" w:rsidP="00A538B9"/>
                  <w:p w14:paraId="427A7ADC" w14:textId="77777777" w:rsidR="008D372C" w:rsidRDefault="008D372C" w:rsidP="00A538B9"/>
                  <w:p w14:paraId="6FC824A8" w14:textId="77777777" w:rsidR="008D372C" w:rsidRPr="0024030A" w:rsidRDefault="008D372C" w:rsidP="00A538B9"/>
                  <w:p w14:paraId="6C333FF5" w14:textId="77777777" w:rsidR="008D372C" w:rsidRDefault="008D372C" w:rsidP="00A538B9"/>
                  <w:p w14:paraId="05298ED2" w14:textId="77777777" w:rsidR="008D372C" w:rsidRPr="0024030A" w:rsidRDefault="008D372C" w:rsidP="00A538B9"/>
                  <w:p w14:paraId="2658C8A9" w14:textId="77777777" w:rsidR="008D372C" w:rsidRDefault="008D372C" w:rsidP="00A538B9"/>
                  <w:p w14:paraId="3716C1FA" w14:textId="77777777" w:rsidR="008D372C" w:rsidRPr="0024030A" w:rsidRDefault="008D372C" w:rsidP="00A538B9"/>
                  <w:p w14:paraId="7F1C71B4" w14:textId="77777777" w:rsidR="008D372C" w:rsidRDefault="008D372C" w:rsidP="00A538B9"/>
                  <w:p w14:paraId="0142F716" w14:textId="77777777" w:rsidR="008D372C" w:rsidRPr="0024030A" w:rsidRDefault="008D372C" w:rsidP="00A538B9"/>
                  <w:p w14:paraId="010DC1AA" w14:textId="77777777" w:rsidR="008D372C" w:rsidRDefault="008D372C" w:rsidP="00A538B9"/>
                  <w:p w14:paraId="07CB52DB" w14:textId="77777777" w:rsidR="008D372C" w:rsidRPr="0024030A" w:rsidRDefault="008D372C" w:rsidP="00A538B9"/>
                  <w:p w14:paraId="1E364E19" w14:textId="77777777" w:rsidR="008D372C" w:rsidRDefault="008D372C" w:rsidP="00A538B9"/>
                  <w:p w14:paraId="245ED891" w14:textId="77777777" w:rsidR="008D372C" w:rsidRPr="0024030A" w:rsidRDefault="008D372C" w:rsidP="00A538B9"/>
                  <w:p w14:paraId="65A6F7FC" w14:textId="77777777" w:rsidR="008D372C" w:rsidRDefault="008D372C" w:rsidP="00A538B9"/>
                  <w:p w14:paraId="5184590F" w14:textId="77777777" w:rsidR="008D372C" w:rsidRPr="0024030A" w:rsidRDefault="008D372C" w:rsidP="00A538B9"/>
                  <w:p w14:paraId="5D597E79" w14:textId="77777777" w:rsidR="008D372C" w:rsidRDefault="008D372C" w:rsidP="00A538B9"/>
                  <w:p w14:paraId="4D55C29F" w14:textId="77777777" w:rsidR="008D372C" w:rsidRPr="0024030A" w:rsidRDefault="008D372C" w:rsidP="00A538B9"/>
                  <w:p w14:paraId="6E181F5B" w14:textId="77777777" w:rsidR="008D372C" w:rsidRDefault="008D372C" w:rsidP="00A538B9"/>
                  <w:p w14:paraId="2E77DED8" w14:textId="77777777" w:rsidR="008D372C" w:rsidRPr="0024030A" w:rsidRDefault="008D372C" w:rsidP="00A538B9"/>
                  <w:p w14:paraId="47ACD6D1" w14:textId="77777777" w:rsidR="008D372C" w:rsidRDefault="008D372C" w:rsidP="00A538B9"/>
                  <w:p w14:paraId="4CB9DB4E" w14:textId="77777777" w:rsidR="008D372C" w:rsidRPr="0024030A" w:rsidRDefault="008D372C" w:rsidP="00A538B9"/>
                  <w:p w14:paraId="111F0ED7" w14:textId="77777777" w:rsidR="008D372C" w:rsidRDefault="008D372C" w:rsidP="00A538B9"/>
                  <w:p w14:paraId="6F88F6DD" w14:textId="77777777" w:rsidR="008D372C" w:rsidRPr="0024030A" w:rsidRDefault="008D372C" w:rsidP="00A538B9"/>
                  <w:p w14:paraId="7473754B" w14:textId="77777777" w:rsidR="008D372C" w:rsidRDefault="008D372C" w:rsidP="00A538B9"/>
                  <w:p w14:paraId="0C67A593" w14:textId="77777777" w:rsidR="008D372C" w:rsidRPr="0024030A" w:rsidRDefault="008D372C" w:rsidP="00A538B9"/>
                  <w:p w14:paraId="7F47BE75" w14:textId="77777777" w:rsidR="008D372C" w:rsidRDefault="008D372C" w:rsidP="00A538B9"/>
                  <w:p w14:paraId="7E628855" w14:textId="77777777" w:rsidR="008D372C" w:rsidRPr="0024030A" w:rsidRDefault="008D372C" w:rsidP="00A538B9"/>
                  <w:p w14:paraId="25153292" w14:textId="77777777" w:rsidR="008D372C" w:rsidRDefault="008D372C" w:rsidP="00A538B9"/>
                  <w:p w14:paraId="3941D119" w14:textId="77777777" w:rsidR="008D372C" w:rsidRPr="0024030A" w:rsidRDefault="008D372C" w:rsidP="00A538B9"/>
                  <w:p w14:paraId="2CFF7F8E" w14:textId="77777777" w:rsidR="008D372C" w:rsidRDefault="008D372C" w:rsidP="00A538B9"/>
                  <w:p w14:paraId="60CD2B66" w14:textId="77777777" w:rsidR="008D372C" w:rsidRPr="0024030A" w:rsidRDefault="008D372C" w:rsidP="00A538B9"/>
                  <w:p w14:paraId="3A06C677" w14:textId="77777777" w:rsidR="008D372C" w:rsidRDefault="008D372C" w:rsidP="00A538B9"/>
                  <w:p w14:paraId="30F897FA" w14:textId="77777777" w:rsidR="008D372C" w:rsidRPr="0024030A" w:rsidRDefault="008D372C" w:rsidP="00A538B9"/>
                  <w:p w14:paraId="4BEB1601" w14:textId="77777777" w:rsidR="008D372C" w:rsidRDefault="008D372C" w:rsidP="00A538B9"/>
                  <w:p w14:paraId="14B80972" w14:textId="77777777" w:rsidR="008D372C" w:rsidRPr="0024030A" w:rsidRDefault="008D372C" w:rsidP="00A538B9"/>
                  <w:p w14:paraId="734F0F29" w14:textId="77777777" w:rsidR="008D372C" w:rsidRDefault="008D372C" w:rsidP="00A538B9"/>
                  <w:p w14:paraId="3B05934D" w14:textId="77777777" w:rsidR="008D372C" w:rsidRPr="0024030A" w:rsidRDefault="008D372C" w:rsidP="00A538B9"/>
                  <w:p w14:paraId="5FF0D11B" w14:textId="77777777" w:rsidR="008D372C" w:rsidRDefault="008D372C" w:rsidP="00A538B9"/>
                  <w:p w14:paraId="3492D45F" w14:textId="77777777" w:rsidR="008D372C" w:rsidRPr="0024030A" w:rsidRDefault="008D372C" w:rsidP="00A538B9"/>
                  <w:p w14:paraId="7FEA1900" w14:textId="77777777" w:rsidR="008D372C" w:rsidRDefault="008D372C" w:rsidP="00A538B9"/>
                  <w:p w14:paraId="52CE02B2" w14:textId="77777777" w:rsidR="008D372C" w:rsidRPr="0024030A" w:rsidRDefault="008D372C" w:rsidP="00A538B9"/>
                  <w:p w14:paraId="444A3D82" w14:textId="77777777" w:rsidR="008D372C" w:rsidRDefault="008D372C" w:rsidP="00A538B9"/>
                  <w:p w14:paraId="6F266BB5" w14:textId="77777777" w:rsidR="008D372C" w:rsidRPr="0024030A" w:rsidRDefault="008D372C" w:rsidP="00A538B9"/>
                  <w:p w14:paraId="2FFEE389" w14:textId="77777777" w:rsidR="008D372C" w:rsidRDefault="008D372C" w:rsidP="00A538B9"/>
                  <w:p w14:paraId="606BBE15" w14:textId="77777777" w:rsidR="008D372C" w:rsidRPr="0024030A" w:rsidRDefault="008D372C" w:rsidP="00A538B9"/>
                  <w:p w14:paraId="20681821" w14:textId="77777777" w:rsidR="008D372C" w:rsidRDefault="008D372C" w:rsidP="00A538B9"/>
                  <w:p w14:paraId="54725E10" w14:textId="77777777" w:rsidR="008D372C" w:rsidRPr="0024030A" w:rsidRDefault="008D372C" w:rsidP="00A538B9"/>
                  <w:p w14:paraId="428F6EDE" w14:textId="77777777" w:rsidR="008D372C" w:rsidRDefault="008D372C" w:rsidP="00A538B9"/>
                  <w:p w14:paraId="139D1970" w14:textId="77777777" w:rsidR="008D372C" w:rsidRPr="0024030A" w:rsidRDefault="008D372C" w:rsidP="00A538B9"/>
                  <w:p w14:paraId="0CE5888D" w14:textId="77777777" w:rsidR="008D372C" w:rsidRDefault="008D372C" w:rsidP="00A538B9"/>
                  <w:p w14:paraId="5CB438CD" w14:textId="77777777" w:rsidR="008D372C" w:rsidRPr="0024030A" w:rsidRDefault="008D372C" w:rsidP="00A538B9"/>
                  <w:p w14:paraId="08F3F76E" w14:textId="77777777" w:rsidR="008D372C" w:rsidRDefault="008D372C" w:rsidP="00A538B9"/>
                  <w:p w14:paraId="1267DA1B" w14:textId="77777777" w:rsidR="008D372C" w:rsidRPr="0024030A" w:rsidRDefault="008D372C" w:rsidP="00A538B9"/>
                  <w:p w14:paraId="3526F88E" w14:textId="77777777" w:rsidR="008D372C" w:rsidRDefault="008D372C" w:rsidP="00A538B9"/>
                  <w:p w14:paraId="331A22A6" w14:textId="77777777" w:rsidR="008D372C" w:rsidRPr="0024030A" w:rsidRDefault="008D372C" w:rsidP="00A538B9"/>
                  <w:p w14:paraId="0CB00397" w14:textId="77777777" w:rsidR="008D372C" w:rsidRDefault="008D372C" w:rsidP="00A538B9"/>
                  <w:p w14:paraId="57865DB1" w14:textId="77777777" w:rsidR="008D372C" w:rsidRPr="0024030A" w:rsidRDefault="008D372C" w:rsidP="00A538B9"/>
                  <w:p w14:paraId="58C54516" w14:textId="77777777" w:rsidR="008D372C" w:rsidRDefault="008D372C" w:rsidP="00A538B9"/>
                  <w:p w14:paraId="22F84B83" w14:textId="77777777" w:rsidR="008D372C" w:rsidRPr="0024030A" w:rsidRDefault="008D372C" w:rsidP="00A538B9"/>
                  <w:p w14:paraId="2A75B75C" w14:textId="77777777" w:rsidR="008D372C" w:rsidRDefault="008D372C" w:rsidP="00A538B9"/>
                  <w:p w14:paraId="010804F0" w14:textId="77777777" w:rsidR="008D372C" w:rsidRPr="0024030A" w:rsidRDefault="008D372C" w:rsidP="00A538B9"/>
                  <w:p w14:paraId="2BB22DBA" w14:textId="77777777" w:rsidR="008D372C" w:rsidRDefault="008D372C" w:rsidP="00A538B9"/>
                  <w:p w14:paraId="6D90F76F" w14:textId="77777777" w:rsidR="008D372C" w:rsidRPr="0024030A" w:rsidRDefault="008D372C" w:rsidP="00A538B9"/>
                  <w:p w14:paraId="6D7151DF" w14:textId="77777777" w:rsidR="008D372C" w:rsidRDefault="008D372C" w:rsidP="00A538B9"/>
                  <w:p w14:paraId="2F5ED9DD" w14:textId="77777777" w:rsidR="008D372C" w:rsidRPr="0024030A" w:rsidRDefault="008D372C" w:rsidP="00A538B9"/>
                  <w:p w14:paraId="64D8C4E1" w14:textId="77777777" w:rsidR="008D372C" w:rsidRDefault="008D372C" w:rsidP="00A538B9"/>
                  <w:p w14:paraId="6B05E485" w14:textId="77777777" w:rsidR="008D372C" w:rsidRPr="0024030A" w:rsidRDefault="008D372C" w:rsidP="00A538B9"/>
                  <w:p w14:paraId="5C1CBB06" w14:textId="77777777" w:rsidR="008D372C" w:rsidRDefault="008D372C" w:rsidP="00A538B9"/>
                  <w:p w14:paraId="553FC6FF" w14:textId="77777777" w:rsidR="008D372C" w:rsidRPr="0024030A" w:rsidRDefault="008D372C" w:rsidP="00A538B9"/>
                  <w:p w14:paraId="0AC1FB1C" w14:textId="77777777" w:rsidR="008D372C" w:rsidRDefault="008D372C" w:rsidP="00A538B9"/>
                  <w:p w14:paraId="4ECB05D0" w14:textId="77777777" w:rsidR="008D372C" w:rsidRPr="0024030A" w:rsidRDefault="008D372C" w:rsidP="00A538B9"/>
                  <w:p w14:paraId="5DAACF95" w14:textId="77777777" w:rsidR="008D372C" w:rsidRDefault="008D372C" w:rsidP="00A538B9"/>
                  <w:p w14:paraId="7CEA6ADB" w14:textId="77777777" w:rsidR="008D372C" w:rsidRPr="0024030A" w:rsidRDefault="008D372C" w:rsidP="00A538B9"/>
                  <w:p w14:paraId="48124AB2" w14:textId="77777777" w:rsidR="008D372C" w:rsidRDefault="008D372C" w:rsidP="00A538B9"/>
                  <w:p w14:paraId="00C86150" w14:textId="77777777" w:rsidR="008D372C" w:rsidRPr="0024030A" w:rsidRDefault="008D372C" w:rsidP="00A538B9"/>
                  <w:p w14:paraId="2249FAF4" w14:textId="77777777" w:rsidR="008D372C" w:rsidRDefault="008D372C" w:rsidP="00A538B9"/>
                  <w:p w14:paraId="0B2D21A9" w14:textId="77777777" w:rsidR="008D372C" w:rsidRPr="0024030A" w:rsidRDefault="008D372C" w:rsidP="00A538B9"/>
                  <w:p w14:paraId="5D710627" w14:textId="77777777" w:rsidR="008D372C" w:rsidRDefault="008D372C" w:rsidP="00A538B9"/>
                  <w:p w14:paraId="5405FFBD" w14:textId="77777777" w:rsidR="008D372C" w:rsidRPr="0024030A" w:rsidRDefault="008D372C" w:rsidP="00A538B9"/>
                  <w:p w14:paraId="0530D7AC" w14:textId="77777777" w:rsidR="008D372C" w:rsidRDefault="008D372C" w:rsidP="00A538B9"/>
                  <w:p w14:paraId="3DCE8513" w14:textId="77777777" w:rsidR="008D372C" w:rsidRPr="0024030A" w:rsidRDefault="008D372C" w:rsidP="00A538B9"/>
                  <w:p w14:paraId="36D40E75" w14:textId="77777777" w:rsidR="008D372C" w:rsidRDefault="008D372C" w:rsidP="00A538B9"/>
                  <w:p w14:paraId="003B6F35" w14:textId="77777777" w:rsidR="008D372C" w:rsidRPr="0024030A" w:rsidRDefault="008D372C" w:rsidP="00A538B9"/>
                  <w:p w14:paraId="0325E96C" w14:textId="77777777" w:rsidR="008D372C" w:rsidRDefault="008D372C" w:rsidP="00A538B9"/>
                  <w:p w14:paraId="60788B4E" w14:textId="77777777" w:rsidR="008D372C" w:rsidRPr="0024030A" w:rsidRDefault="008D372C" w:rsidP="00A538B9"/>
                  <w:p w14:paraId="0B852AF6" w14:textId="77777777" w:rsidR="008D372C" w:rsidRDefault="008D372C" w:rsidP="00A538B9"/>
                  <w:p w14:paraId="0ECDC7AF" w14:textId="77777777" w:rsidR="008D372C" w:rsidRPr="0024030A" w:rsidRDefault="008D372C" w:rsidP="00A538B9"/>
                  <w:p w14:paraId="07722D6A" w14:textId="77777777" w:rsidR="008D372C" w:rsidRDefault="008D372C" w:rsidP="00A538B9"/>
                  <w:p w14:paraId="4244EEC2" w14:textId="77777777" w:rsidR="008D372C" w:rsidRPr="0024030A" w:rsidRDefault="008D372C" w:rsidP="00A538B9"/>
                  <w:p w14:paraId="69886B9B" w14:textId="77777777" w:rsidR="008D372C" w:rsidRDefault="008D372C" w:rsidP="00A538B9"/>
                  <w:p w14:paraId="3194FF10" w14:textId="77777777" w:rsidR="008D372C" w:rsidRPr="0024030A" w:rsidRDefault="008D372C" w:rsidP="00A538B9"/>
                  <w:p w14:paraId="3C09D5EA" w14:textId="77777777" w:rsidR="008D372C" w:rsidRDefault="008D372C" w:rsidP="00A538B9"/>
                  <w:p w14:paraId="60604853" w14:textId="77777777" w:rsidR="008D372C" w:rsidRPr="0024030A" w:rsidRDefault="008D372C" w:rsidP="00A538B9"/>
                  <w:p w14:paraId="68C37B94" w14:textId="77777777" w:rsidR="008D372C" w:rsidRDefault="008D372C" w:rsidP="00A538B9"/>
                  <w:p w14:paraId="2E68DE65" w14:textId="77777777" w:rsidR="008D372C" w:rsidRPr="0024030A" w:rsidRDefault="008D372C" w:rsidP="00A538B9"/>
                  <w:p w14:paraId="08288550" w14:textId="77777777" w:rsidR="008D372C" w:rsidRDefault="008D372C" w:rsidP="00A538B9"/>
                  <w:p w14:paraId="158EFF85" w14:textId="77777777" w:rsidR="008D372C" w:rsidRPr="0024030A" w:rsidRDefault="008D372C" w:rsidP="00A538B9"/>
                  <w:p w14:paraId="29ED404C" w14:textId="77777777" w:rsidR="008D372C" w:rsidRDefault="008D372C" w:rsidP="00A538B9"/>
                  <w:p w14:paraId="0DC8792E" w14:textId="77777777" w:rsidR="008D372C" w:rsidRPr="0024030A" w:rsidRDefault="008D372C" w:rsidP="00A538B9"/>
                  <w:p w14:paraId="5EDD9DD2" w14:textId="77777777" w:rsidR="008D372C" w:rsidRDefault="008D372C" w:rsidP="00A538B9"/>
                  <w:p w14:paraId="76FC5F65" w14:textId="77777777" w:rsidR="008D372C" w:rsidRPr="0024030A" w:rsidRDefault="008D372C" w:rsidP="00A538B9"/>
                  <w:p w14:paraId="4AE4AB4A" w14:textId="77777777" w:rsidR="008D372C" w:rsidRDefault="008D372C" w:rsidP="00A538B9"/>
                  <w:p w14:paraId="418C0AA0" w14:textId="77777777" w:rsidR="008D372C" w:rsidRPr="0024030A" w:rsidRDefault="008D372C" w:rsidP="00A538B9"/>
                  <w:p w14:paraId="348086AD" w14:textId="77777777" w:rsidR="008D372C" w:rsidRDefault="008D372C" w:rsidP="00A538B9"/>
                  <w:p w14:paraId="41BB5990" w14:textId="77777777" w:rsidR="008D372C" w:rsidRPr="0024030A" w:rsidRDefault="008D372C" w:rsidP="00A538B9"/>
                  <w:p w14:paraId="4B67C46D" w14:textId="77777777" w:rsidR="008D372C" w:rsidRDefault="008D372C" w:rsidP="00A538B9"/>
                  <w:p w14:paraId="66E75EA4" w14:textId="77777777" w:rsidR="008D372C" w:rsidRPr="0024030A" w:rsidRDefault="008D372C" w:rsidP="00A538B9"/>
                  <w:p w14:paraId="552699A3" w14:textId="77777777" w:rsidR="008D372C" w:rsidRDefault="008D372C" w:rsidP="00A538B9"/>
                  <w:p w14:paraId="44E0D6CF" w14:textId="77777777" w:rsidR="008D372C" w:rsidRPr="0024030A" w:rsidRDefault="008D372C" w:rsidP="00A538B9"/>
                  <w:p w14:paraId="009D9FD1" w14:textId="77777777" w:rsidR="008D372C" w:rsidRDefault="008D372C" w:rsidP="00A538B9"/>
                  <w:p w14:paraId="3A08B585" w14:textId="77777777" w:rsidR="008D372C" w:rsidRPr="0024030A" w:rsidRDefault="008D372C" w:rsidP="00A538B9"/>
                  <w:p w14:paraId="7B2889AE" w14:textId="77777777" w:rsidR="008D372C" w:rsidRDefault="008D372C" w:rsidP="00A538B9"/>
                  <w:p w14:paraId="5D36BFC3" w14:textId="77777777" w:rsidR="008D372C" w:rsidRPr="0024030A" w:rsidRDefault="008D372C" w:rsidP="00A538B9"/>
                  <w:p w14:paraId="186776E1" w14:textId="77777777" w:rsidR="008D372C" w:rsidRDefault="008D372C" w:rsidP="00A538B9"/>
                  <w:p w14:paraId="544863D0" w14:textId="77777777" w:rsidR="008D372C" w:rsidRPr="0024030A" w:rsidRDefault="008D372C" w:rsidP="00A538B9"/>
                  <w:p w14:paraId="782A06BD" w14:textId="77777777" w:rsidR="008D372C" w:rsidRDefault="008D372C" w:rsidP="00A538B9"/>
                  <w:p w14:paraId="7F517B3D" w14:textId="77777777" w:rsidR="008D372C" w:rsidRPr="0024030A" w:rsidRDefault="008D372C" w:rsidP="00A538B9"/>
                  <w:p w14:paraId="73F1D9A7" w14:textId="77777777" w:rsidR="008D372C" w:rsidRDefault="008D372C" w:rsidP="00A538B9"/>
                  <w:p w14:paraId="2037DDAC" w14:textId="77777777" w:rsidR="008D372C" w:rsidRPr="0024030A" w:rsidRDefault="008D372C" w:rsidP="00A538B9"/>
                  <w:p w14:paraId="1A3FC8A8" w14:textId="77777777" w:rsidR="008D372C" w:rsidRDefault="008D372C" w:rsidP="00A538B9"/>
                  <w:p w14:paraId="1C019F36" w14:textId="77777777" w:rsidR="008D372C" w:rsidRPr="0024030A" w:rsidRDefault="008D372C" w:rsidP="00A538B9"/>
                  <w:p w14:paraId="0545ADB7" w14:textId="77777777" w:rsidR="008D372C" w:rsidRDefault="008D372C" w:rsidP="00A538B9"/>
                  <w:p w14:paraId="5D2609D0" w14:textId="77777777" w:rsidR="008D372C" w:rsidRPr="0024030A" w:rsidRDefault="008D372C" w:rsidP="00A538B9"/>
                  <w:p w14:paraId="17536395" w14:textId="77777777" w:rsidR="008D372C" w:rsidRDefault="008D372C" w:rsidP="00A538B9"/>
                  <w:p w14:paraId="751FF7A2" w14:textId="77777777" w:rsidR="008D372C" w:rsidRPr="0024030A" w:rsidRDefault="008D372C" w:rsidP="00A538B9"/>
                  <w:p w14:paraId="666BFE01" w14:textId="77777777" w:rsidR="008D372C" w:rsidRDefault="008D372C" w:rsidP="00A538B9"/>
                  <w:p w14:paraId="57FC6BD1" w14:textId="77777777" w:rsidR="008D372C" w:rsidRPr="0024030A" w:rsidRDefault="008D372C" w:rsidP="00A538B9"/>
                  <w:p w14:paraId="09C109A5" w14:textId="77777777" w:rsidR="008D372C" w:rsidRDefault="008D372C" w:rsidP="00A538B9"/>
                  <w:p w14:paraId="4D9BB4D0" w14:textId="77777777" w:rsidR="008D372C" w:rsidRPr="0024030A" w:rsidRDefault="008D372C" w:rsidP="00A538B9"/>
                  <w:p w14:paraId="69748067" w14:textId="77777777" w:rsidR="008D372C" w:rsidRDefault="008D372C" w:rsidP="00A538B9"/>
                  <w:p w14:paraId="356EDE63" w14:textId="77777777" w:rsidR="008D372C" w:rsidRPr="0024030A" w:rsidRDefault="008D372C" w:rsidP="00A538B9"/>
                  <w:p w14:paraId="7956562D" w14:textId="77777777" w:rsidR="008D372C" w:rsidRDefault="008D372C" w:rsidP="00A538B9"/>
                  <w:p w14:paraId="0034F0DE" w14:textId="77777777" w:rsidR="008D372C" w:rsidRPr="0024030A" w:rsidRDefault="008D372C" w:rsidP="00A538B9"/>
                  <w:p w14:paraId="0A091326" w14:textId="77777777" w:rsidR="008D372C" w:rsidRDefault="008D372C" w:rsidP="00A538B9"/>
                  <w:p w14:paraId="19304983" w14:textId="77777777" w:rsidR="008D372C" w:rsidRPr="0024030A" w:rsidRDefault="008D372C" w:rsidP="00A538B9"/>
                  <w:p w14:paraId="6C80EAFD" w14:textId="77777777" w:rsidR="008D372C" w:rsidRDefault="008D372C" w:rsidP="00A538B9"/>
                  <w:p w14:paraId="28C3D6A6" w14:textId="77777777" w:rsidR="008D372C" w:rsidRPr="0024030A" w:rsidRDefault="008D372C" w:rsidP="00A538B9"/>
                  <w:p w14:paraId="7C0E5B5E" w14:textId="77777777" w:rsidR="008D372C" w:rsidRDefault="008D372C" w:rsidP="00A538B9"/>
                  <w:p w14:paraId="4DD426C6" w14:textId="77777777" w:rsidR="008D372C" w:rsidRPr="0024030A" w:rsidRDefault="008D372C" w:rsidP="00A538B9"/>
                  <w:p w14:paraId="5EE05D0F" w14:textId="77777777" w:rsidR="008D372C" w:rsidRDefault="008D372C" w:rsidP="00A538B9"/>
                  <w:p w14:paraId="605EEE33" w14:textId="77777777" w:rsidR="008D372C" w:rsidRPr="0024030A" w:rsidRDefault="008D372C" w:rsidP="00A538B9"/>
                  <w:p w14:paraId="34E50DFE" w14:textId="77777777" w:rsidR="008D372C" w:rsidRDefault="008D372C" w:rsidP="00A538B9"/>
                  <w:p w14:paraId="52569F97" w14:textId="77777777" w:rsidR="008D372C" w:rsidRPr="0024030A" w:rsidRDefault="008D372C" w:rsidP="00A538B9"/>
                  <w:p w14:paraId="60354749" w14:textId="77777777" w:rsidR="008D372C" w:rsidRDefault="008D372C" w:rsidP="00A538B9"/>
                  <w:p w14:paraId="76FC96C7" w14:textId="77777777" w:rsidR="008D372C" w:rsidRPr="0024030A" w:rsidRDefault="008D372C" w:rsidP="00A538B9"/>
                  <w:p w14:paraId="533159A3" w14:textId="77777777" w:rsidR="008D372C" w:rsidRDefault="008D372C" w:rsidP="00A538B9"/>
                  <w:p w14:paraId="27489A1C" w14:textId="77777777" w:rsidR="008D372C" w:rsidRPr="0024030A" w:rsidRDefault="008D372C" w:rsidP="00A538B9"/>
                  <w:p w14:paraId="274CDA1F" w14:textId="77777777" w:rsidR="008D372C" w:rsidRDefault="008D372C" w:rsidP="00A538B9"/>
                  <w:p w14:paraId="4A58A8B5" w14:textId="77777777" w:rsidR="008D372C" w:rsidRPr="0024030A" w:rsidRDefault="008D372C" w:rsidP="00A538B9"/>
                  <w:p w14:paraId="464D129A" w14:textId="77777777" w:rsidR="008D372C" w:rsidRDefault="008D372C" w:rsidP="00A538B9"/>
                  <w:p w14:paraId="15CF7889" w14:textId="77777777" w:rsidR="008D372C" w:rsidRPr="0024030A" w:rsidRDefault="008D372C" w:rsidP="00A538B9"/>
                  <w:p w14:paraId="534FEA66" w14:textId="77777777" w:rsidR="008D372C" w:rsidRDefault="008D372C" w:rsidP="00A538B9"/>
                  <w:p w14:paraId="3BE02199" w14:textId="77777777" w:rsidR="008D372C" w:rsidRPr="0024030A" w:rsidRDefault="008D372C" w:rsidP="00A538B9"/>
                  <w:p w14:paraId="2075BC8E" w14:textId="77777777" w:rsidR="008D372C" w:rsidRDefault="008D372C" w:rsidP="00A538B9"/>
                  <w:p w14:paraId="5FCF627C" w14:textId="77777777" w:rsidR="008D372C" w:rsidRPr="0024030A" w:rsidRDefault="008D372C" w:rsidP="00A538B9"/>
                  <w:p w14:paraId="32021327" w14:textId="77777777" w:rsidR="008D372C" w:rsidRDefault="008D372C" w:rsidP="00A538B9"/>
                  <w:p w14:paraId="14A58C6C" w14:textId="77777777" w:rsidR="008D372C" w:rsidRPr="0024030A" w:rsidRDefault="008D372C" w:rsidP="00A538B9"/>
                  <w:p w14:paraId="2E08C920" w14:textId="77777777" w:rsidR="008D372C" w:rsidRDefault="008D372C" w:rsidP="00A538B9"/>
                  <w:p w14:paraId="2218ABD1" w14:textId="77777777" w:rsidR="008D372C" w:rsidRPr="0024030A" w:rsidRDefault="008D372C" w:rsidP="00A538B9"/>
                  <w:p w14:paraId="27842694" w14:textId="77777777" w:rsidR="008D372C" w:rsidRDefault="008D372C" w:rsidP="00A538B9"/>
                  <w:p w14:paraId="13C8B158" w14:textId="77777777" w:rsidR="008D372C" w:rsidRPr="0024030A" w:rsidRDefault="008D372C" w:rsidP="00A538B9"/>
                  <w:p w14:paraId="15482B94" w14:textId="77777777" w:rsidR="008D372C" w:rsidRDefault="008D372C" w:rsidP="00A538B9"/>
                  <w:p w14:paraId="0CBC7F7F" w14:textId="77777777" w:rsidR="008D372C" w:rsidRPr="0024030A" w:rsidRDefault="008D372C" w:rsidP="00A538B9"/>
                  <w:p w14:paraId="3673DD7D" w14:textId="77777777" w:rsidR="008D372C" w:rsidRDefault="008D372C" w:rsidP="00A538B9"/>
                  <w:p w14:paraId="1604E0A6" w14:textId="77777777" w:rsidR="008D372C" w:rsidRPr="0024030A" w:rsidRDefault="008D372C" w:rsidP="00A538B9"/>
                  <w:p w14:paraId="542B0AC8" w14:textId="77777777" w:rsidR="008D372C" w:rsidRDefault="008D372C" w:rsidP="00A538B9"/>
                  <w:p w14:paraId="124989A1" w14:textId="77777777" w:rsidR="008D372C" w:rsidRPr="0024030A" w:rsidRDefault="008D372C" w:rsidP="00A538B9"/>
                  <w:p w14:paraId="2A319957" w14:textId="77777777" w:rsidR="008D372C" w:rsidRDefault="008D372C" w:rsidP="00A538B9"/>
                  <w:p w14:paraId="4BD46CC1" w14:textId="77777777" w:rsidR="008D372C" w:rsidRPr="0024030A" w:rsidRDefault="008D372C" w:rsidP="00A538B9"/>
                  <w:p w14:paraId="2F5D1343" w14:textId="77777777" w:rsidR="008D372C" w:rsidRDefault="008D372C" w:rsidP="00A538B9"/>
                  <w:p w14:paraId="20B8C171" w14:textId="77777777" w:rsidR="008D372C" w:rsidRPr="0024030A" w:rsidRDefault="008D372C" w:rsidP="00A538B9"/>
                  <w:p w14:paraId="6AE1C631" w14:textId="77777777" w:rsidR="008D372C" w:rsidRDefault="008D372C" w:rsidP="00A538B9"/>
                  <w:p w14:paraId="727D4434" w14:textId="77777777" w:rsidR="008D372C" w:rsidRPr="0024030A" w:rsidRDefault="008D372C" w:rsidP="00A538B9"/>
                  <w:p w14:paraId="4AAE6937" w14:textId="77777777" w:rsidR="008D372C" w:rsidRDefault="008D372C" w:rsidP="00A538B9"/>
                  <w:p w14:paraId="2007333B" w14:textId="77777777" w:rsidR="008D372C" w:rsidRPr="0024030A" w:rsidRDefault="008D372C" w:rsidP="00A538B9"/>
                  <w:p w14:paraId="4F452684" w14:textId="77777777" w:rsidR="008D372C" w:rsidRDefault="008D372C" w:rsidP="00A538B9"/>
                  <w:p w14:paraId="2AE365C1" w14:textId="77777777" w:rsidR="008D372C" w:rsidRPr="0024030A" w:rsidRDefault="008D372C" w:rsidP="00A538B9"/>
                  <w:p w14:paraId="70C361BF" w14:textId="77777777" w:rsidR="008D372C" w:rsidRDefault="008D372C" w:rsidP="00A538B9"/>
                  <w:p w14:paraId="1289C4EA" w14:textId="77777777" w:rsidR="008D372C" w:rsidRPr="0024030A" w:rsidRDefault="008D372C" w:rsidP="00A538B9"/>
                  <w:p w14:paraId="4A540778" w14:textId="77777777" w:rsidR="008D372C" w:rsidRDefault="008D372C" w:rsidP="00A538B9"/>
                  <w:p w14:paraId="14AF64DB" w14:textId="77777777" w:rsidR="008D372C" w:rsidRPr="0024030A" w:rsidRDefault="008D372C" w:rsidP="00A538B9"/>
                  <w:p w14:paraId="27BCEC5E" w14:textId="77777777" w:rsidR="008D372C" w:rsidRDefault="008D372C" w:rsidP="00A538B9"/>
                  <w:p w14:paraId="15C49E94" w14:textId="77777777" w:rsidR="008D372C" w:rsidRPr="0024030A" w:rsidRDefault="008D372C" w:rsidP="00A538B9"/>
                  <w:p w14:paraId="330451BC" w14:textId="77777777" w:rsidR="008D372C" w:rsidRDefault="008D372C" w:rsidP="00A538B9"/>
                  <w:p w14:paraId="47C05517" w14:textId="77777777" w:rsidR="008D372C" w:rsidRPr="0024030A" w:rsidRDefault="008D372C" w:rsidP="00A538B9"/>
                  <w:p w14:paraId="388D2B3F" w14:textId="77777777" w:rsidR="008D372C" w:rsidRDefault="008D372C" w:rsidP="00A538B9"/>
                  <w:p w14:paraId="1AC0EC33" w14:textId="77777777" w:rsidR="008D372C" w:rsidRPr="0024030A" w:rsidRDefault="008D372C" w:rsidP="00A538B9"/>
                  <w:p w14:paraId="763231F9" w14:textId="77777777" w:rsidR="008D372C" w:rsidRDefault="008D372C" w:rsidP="00A538B9"/>
                  <w:p w14:paraId="7EB4084D" w14:textId="77777777" w:rsidR="008D372C" w:rsidRPr="0024030A" w:rsidRDefault="008D372C" w:rsidP="00A538B9"/>
                  <w:p w14:paraId="5BAF7313" w14:textId="77777777" w:rsidR="008D372C" w:rsidRDefault="008D372C" w:rsidP="00A538B9"/>
                  <w:p w14:paraId="74DE788A" w14:textId="77777777" w:rsidR="008D372C" w:rsidRPr="0024030A" w:rsidRDefault="008D372C" w:rsidP="00A538B9"/>
                  <w:p w14:paraId="15C341C4" w14:textId="77777777" w:rsidR="008D372C" w:rsidRDefault="008D372C" w:rsidP="00A538B9"/>
                  <w:p w14:paraId="7EBECAF3" w14:textId="77777777" w:rsidR="008D372C" w:rsidRPr="0024030A" w:rsidRDefault="008D372C" w:rsidP="00A538B9"/>
                  <w:p w14:paraId="787CC8CE" w14:textId="77777777" w:rsidR="008D372C" w:rsidRDefault="008D372C" w:rsidP="00A538B9"/>
                  <w:p w14:paraId="663082D7" w14:textId="77777777" w:rsidR="008D372C" w:rsidRPr="0024030A" w:rsidRDefault="008D372C" w:rsidP="00A538B9"/>
                  <w:p w14:paraId="6E18639F" w14:textId="77777777" w:rsidR="008D372C" w:rsidRDefault="008D372C" w:rsidP="00A538B9"/>
                  <w:p w14:paraId="38B2ABB8" w14:textId="77777777" w:rsidR="008D372C" w:rsidRPr="0024030A" w:rsidRDefault="008D372C" w:rsidP="00A538B9"/>
                  <w:p w14:paraId="39728D7B" w14:textId="77777777" w:rsidR="008D372C" w:rsidRDefault="008D372C" w:rsidP="00A538B9"/>
                  <w:p w14:paraId="7AAA8724" w14:textId="77777777" w:rsidR="008D372C" w:rsidRPr="0024030A" w:rsidRDefault="008D372C" w:rsidP="00A538B9"/>
                  <w:p w14:paraId="7B0F59A6" w14:textId="77777777" w:rsidR="008D372C" w:rsidRDefault="008D372C" w:rsidP="00A538B9"/>
                  <w:p w14:paraId="16EF32F6" w14:textId="77777777" w:rsidR="008D372C" w:rsidRPr="0024030A" w:rsidRDefault="008D372C" w:rsidP="00A538B9"/>
                  <w:p w14:paraId="7182D25E" w14:textId="77777777" w:rsidR="008D372C" w:rsidRDefault="008D372C" w:rsidP="00A538B9"/>
                  <w:p w14:paraId="42CD5988" w14:textId="77777777" w:rsidR="008D372C" w:rsidRPr="0024030A" w:rsidRDefault="008D372C" w:rsidP="00A538B9"/>
                  <w:p w14:paraId="5AF09A22" w14:textId="77777777" w:rsidR="008D372C" w:rsidRDefault="008D372C" w:rsidP="00A538B9"/>
                  <w:p w14:paraId="5B56017C" w14:textId="77777777" w:rsidR="008D372C" w:rsidRPr="0024030A" w:rsidRDefault="008D372C" w:rsidP="00A538B9"/>
                  <w:p w14:paraId="0D83EAE9" w14:textId="77777777" w:rsidR="008D372C" w:rsidRDefault="008D372C" w:rsidP="00A538B9"/>
                  <w:p w14:paraId="18D79F99" w14:textId="77777777" w:rsidR="008D372C" w:rsidRPr="0024030A" w:rsidRDefault="008D372C" w:rsidP="00A538B9"/>
                  <w:p w14:paraId="231277D7" w14:textId="77777777" w:rsidR="008D372C" w:rsidRDefault="008D372C" w:rsidP="00A538B9"/>
                  <w:p w14:paraId="168C42FB" w14:textId="77777777" w:rsidR="008D372C" w:rsidRPr="0024030A" w:rsidRDefault="008D372C" w:rsidP="00A538B9"/>
                  <w:p w14:paraId="1DF262CA" w14:textId="77777777" w:rsidR="008D372C" w:rsidRDefault="008D372C" w:rsidP="00A538B9"/>
                  <w:p w14:paraId="76C49D6C" w14:textId="77777777" w:rsidR="008D372C" w:rsidRPr="0024030A" w:rsidRDefault="008D372C" w:rsidP="00A538B9"/>
                  <w:p w14:paraId="6FD8215B" w14:textId="77777777" w:rsidR="008D372C" w:rsidRDefault="008D372C" w:rsidP="00A538B9"/>
                  <w:p w14:paraId="51849A44" w14:textId="77777777" w:rsidR="008D372C" w:rsidRPr="0024030A" w:rsidRDefault="008D372C" w:rsidP="00A538B9"/>
                  <w:p w14:paraId="671F066E" w14:textId="77777777" w:rsidR="008D372C" w:rsidRDefault="008D372C" w:rsidP="00A538B9"/>
                  <w:p w14:paraId="2C46A119" w14:textId="77777777" w:rsidR="008D372C" w:rsidRPr="0024030A" w:rsidRDefault="008D372C" w:rsidP="00A538B9"/>
                  <w:p w14:paraId="2C9F0E94" w14:textId="77777777" w:rsidR="008D372C" w:rsidRDefault="008D372C" w:rsidP="00A538B9"/>
                  <w:p w14:paraId="6CFF1D14" w14:textId="77777777" w:rsidR="008D372C" w:rsidRPr="0024030A" w:rsidRDefault="008D372C" w:rsidP="00A538B9"/>
                  <w:p w14:paraId="120B75E4" w14:textId="77777777" w:rsidR="008D372C" w:rsidRDefault="008D372C" w:rsidP="00A538B9"/>
                  <w:p w14:paraId="5CB65569" w14:textId="77777777" w:rsidR="008D372C" w:rsidRPr="0024030A" w:rsidRDefault="008D372C" w:rsidP="00A538B9"/>
                  <w:p w14:paraId="59F79614" w14:textId="77777777" w:rsidR="008D372C" w:rsidRDefault="008D372C" w:rsidP="00A538B9"/>
                  <w:p w14:paraId="0A455D8D" w14:textId="77777777" w:rsidR="008D372C" w:rsidRPr="0024030A" w:rsidRDefault="008D372C" w:rsidP="00A538B9"/>
                  <w:p w14:paraId="2222AD5C" w14:textId="77777777" w:rsidR="008D372C" w:rsidRDefault="008D372C" w:rsidP="00A538B9"/>
                  <w:p w14:paraId="276172AC" w14:textId="77777777" w:rsidR="008D372C" w:rsidRPr="0024030A" w:rsidRDefault="008D372C" w:rsidP="00A538B9"/>
                  <w:p w14:paraId="6078F890" w14:textId="77777777" w:rsidR="008D372C" w:rsidRDefault="008D372C" w:rsidP="00A538B9"/>
                  <w:p w14:paraId="1BE4A27A" w14:textId="77777777" w:rsidR="008D372C" w:rsidRPr="0024030A" w:rsidRDefault="008D372C" w:rsidP="00A538B9"/>
                  <w:p w14:paraId="2D39E6F5" w14:textId="77777777" w:rsidR="008D372C" w:rsidRDefault="008D372C" w:rsidP="00A538B9"/>
                  <w:p w14:paraId="215E072B" w14:textId="77777777" w:rsidR="008D372C" w:rsidRPr="0024030A" w:rsidRDefault="008D372C" w:rsidP="00A538B9"/>
                  <w:p w14:paraId="2F45BF02" w14:textId="77777777" w:rsidR="008D372C" w:rsidRDefault="008D372C" w:rsidP="00A538B9"/>
                  <w:p w14:paraId="21BD8705" w14:textId="77777777" w:rsidR="008D372C" w:rsidRPr="0024030A" w:rsidRDefault="008D372C" w:rsidP="00A538B9"/>
                  <w:p w14:paraId="7EF195BE" w14:textId="77777777" w:rsidR="008D372C" w:rsidRDefault="008D372C" w:rsidP="00A538B9"/>
                  <w:p w14:paraId="150A8C71" w14:textId="77777777" w:rsidR="008D372C" w:rsidRPr="0024030A" w:rsidRDefault="008D372C" w:rsidP="00A538B9"/>
                  <w:p w14:paraId="50BA8C9D" w14:textId="77777777" w:rsidR="008D372C" w:rsidRDefault="008D372C" w:rsidP="00A538B9"/>
                  <w:p w14:paraId="1FB13A67" w14:textId="77777777" w:rsidR="008D372C" w:rsidRPr="0024030A" w:rsidRDefault="008D372C" w:rsidP="00A538B9"/>
                  <w:p w14:paraId="6D1A5350" w14:textId="77777777" w:rsidR="008D372C" w:rsidRDefault="008D372C" w:rsidP="00A538B9"/>
                  <w:p w14:paraId="25FB125C" w14:textId="77777777" w:rsidR="008D372C" w:rsidRPr="0024030A" w:rsidRDefault="008D372C" w:rsidP="00A538B9"/>
                  <w:p w14:paraId="2BFC1549" w14:textId="77777777" w:rsidR="008D372C" w:rsidRDefault="008D372C" w:rsidP="00A538B9"/>
                  <w:p w14:paraId="00C95E66" w14:textId="77777777" w:rsidR="008D372C" w:rsidRPr="0024030A" w:rsidRDefault="008D372C" w:rsidP="00A538B9"/>
                  <w:p w14:paraId="48373078" w14:textId="77777777" w:rsidR="008D372C" w:rsidRDefault="008D372C" w:rsidP="00A538B9"/>
                  <w:p w14:paraId="084B3507" w14:textId="77777777" w:rsidR="008D372C" w:rsidRPr="0024030A" w:rsidRDefault="008D372C" w:rsidP="00A538B9"/>
                  <w:p w14:paraId="483E0CC8" w14:textId="77777777" w:rsidR="008D372C" w:rsidRDefault="008D372C" w:rsidP="00A538B9"/>
                  <w:p w14:paraId="0F7D3A30" w14:textId="77777777" w:rsidR="008D372C" w:rsidRPr="0024030A" w:rsidRDefault="008D372C" w:rsidP="00A538B9"/>
                  <w:p w14:paraId="522DFBA2" w14:textId="77777777" w:rsidR="008D372C" w:rsidRDefault="008D372C" w:rsidP="00A538B9"/>
                  <w:p w14:paraId="491B5888" w14:textId="77777777" w:rsidR="008D372C" w:rsidRPr="0024030A" w:rsidRDefault="008D372C" w:rsidP="00A538B9"/>
                  <w:p w14:paraId="39203BB7" w14:textId="77777777" w:rsidR="008D372C" w:rsidRDefault="008D372C" w:rsidP="00A538B9"/>
                  <w:p w14:paraId="249F9AF2" w14:textId="77777777" w:rsidR="008D372C" w:rsidRPr="0024030A" w:rsidRDefault="008D372C" w:rsidP="00A538B9"/>
                  <w:p w14:paraId="1A0809FC" w14:textId="77777777" w:rsidR="008D372C" w:rsidRDefault="008D372C" w:rsidP="00A538B9"/>
                  <w:p w14:paraId="4173DABE" w14:textId="77777777" w:rsidR="008D372C" w:rsidRPr="0024030A" w:rsidRDefault="008D372C" w:rsidP="00A538B9"/>
                  <w:p w14:paraId="149B8ED5" w14:textId="77777777" w:rsidR="008D372C" w:rsidRDefault="008D372C" w:rsidP="00A538B9"/>
                  <w:p w14:paraId="2EC332C2" w14:textId="77777777" w:rsidR="008D372C" w:rsidRPr="0024030A" w:rsidRDefault="008D372C" w:rsidP="00A538B9"/>
                  <w:p w14:paraId="117F0ADB" w14:textId="77777777" w:rsidR="008D372C" w:rsidRDefault="008D372C" w:rsidP="00A538B9"/>
                  <w:p w14:paraId="51D026E2" w14:textId="77777777" w:rsidR="008D372C" w:rsidRPr="0024030A" w:rsidRDefault="008D372C" w:rsidP="00A538B9"/>
                  <w:p w14:paraId="39709633" w14:textId="77777777" w:rsidR="008D372C" w:rsidRDefault="008D372C" w:rsidP="00A538B9"/>
                  <w:p w14:paraId="2F3F0429" w14:textId="77777777" w:rsidR="008D372C" w:rsidRPr="0024030A" w:rsidRDefault="008D372C" w:rsidP="00A538B9"/>
                  <w:p w14:paraId="1F8F665F" w14:textId="77777777" w:rsidR="008D372C" w:rsidRDefault="008D372C" w:rsidP="00A538B9"/>
                  <w:p w14:paraId="5B571D4E" w14:textId="77777777" w:rsidR="008D372C" w:rsidRPr="0024030A" w:rsidRDefault="008D372C" w:rsidP="00A538B9"/>
                  <w:p w14:paraId="380C2E86" w14:textId="77777777" w:rsidR="008D372C" w:rsidRDefault="008D372C" w:rsidP="00A538B9"/>
                  <w:p w14:paraId="4661A7D1" w14:textId="77777777" w:rsidR="008D372C" w:rsidRPr="0024030A" w:rsidRDefault="008D372C" w:rsidP="00A538B9"/>
                  <w:p w14:paraId="2B6FCE4D" w14:textId="77777777" w:rsidR="008D372C" w:rsidRDefault="008D372C" w:rsidP="00A538B9"/>
                  <w:p w14:paraId="7B4A1D7C" w14:textId="77777777" w:rsidR="008D372C" w:rsidRPr="0024030A" w:rsidRDefault="008D372C" w:rsidP="00A538B9"/>
                  <w:p w14:paraId="655A231E" w14:textId="77777777" w:rsidR="008D372C" w:rsidRDefault="008D372C" w:rsidP="00A538B9"/>
                  <w:p w14:paraId="4E022684" w14:textId="77777777" w:rsidR="008D372C" w:rsidRPr="0024030A" w:rsidRDefault="008D372C" w:rsidP="00A538B9"/>
                  <w:p w14:paraId="438C7004" w14:textId="77777777" w:rsidR="008D372C" w:rsidRDefault="008D372C" w:rsidP="00A538B9"/>
                  <w:p w14:paraId="7DB23007" w14:textId="77777777" w:rsidR="008D372C" w:rsidRPr="0024030A" w:rsidRDefault="008D372C" w:rsidP="00A538B9"/>
                  <w:p w14:paraId="37E96FEF" w14:textId="77777777" w:rsidR="008D372C" w:rsidRDefault="008D372C" w:rsidP="00A538B9"/>
                  <w:p w14:paraId="1177F32D" w14:textId="77777777" w:rsidR="008D372C" w:rsidRPr="0024030A" w:rsidRDefault="008D372C" w:rsidP="00A538B9"/>
                  <w:p w14:paraId="41B8C689" w14:textId="77777777" w:rsidR="008D372C" w:rsidRDefault="008D372C" w:rsidP="00A538B9"/>
                  <w:p w14:paraId="68A550A8" w14:textId="77777777" w:rsidR="008D372C" w:rsidRPr="0024030A" w:rsidRDefault="008D372C" w:rsidP="00A538B9"/>
                  <w:p w14:paraId="29142389" w14:textId="77777777" w:rsidR="008D372C" w:rsidRDefault="008D372C" w:rsidP="00A538B9"/>
                  <w:p w14:paraId="04A404D5" w14:textId="77777777" w:rsidR="008D372C" w:rsidRPr="0024030A" w:rsidRDefault="008D372C" w:rsidP="00A538B9"/>
                  <w:p w14:paraId="235A0C7D" w14:textId="77777777" w:rsidR="008D372C" w:rsidRDefault="008D372C" w:rsidP="00A538B9"/>
                  <w:p w14:paraId="509DD839" w14:textId="77777777" w:rsidR="008D372C" w:rsidRPr="0024030A" w:rsidRDefault="008D372C" w:rsidP="00A538B9"/>
                  <w:p w14:paraId="527CE11E" w14:textId="77777777" w:rsidR="008D372C" w:rsidRDefault="008D372C" w:rsidP="00A538B9"/>
                  <w:p w14:paraId="1BD510A5" w14:textId="77777777" w:rsidR="008D372C" w:rsidRPr="0024030A" w:rsidRDefault="008D372C" w:rsidP="00A538B9"/>
                  <w:p w14:paraId="57EC4E20" w14:textId="77777777" w:rsidR="008D372C" w:rsidRDefault="008D372C" w:rsidP="00A538B9"/>
                  <w:p w14:paraId="1F7E06B5" w14:textId="77777777" w:rsidR="008D372C" w:rsidRPr="0024030A" w:rsidRDefault="008D372C" w:rsidP="00A538B9"/>
                  <w:p w14:paraId="40D40281" w14:textId="77777777" w:rsidR="008D372C" w:rsidRDefault="008D372C" w:rsidP="00A538B9"/>
                  <w:p w14:paraId="2070E3E9" w14:textId="77777777" w:rsidR="008D372C" w:rsidRPr="0024030A" w:rsidRDefault="008D372C" w:rsidP="00A538B9"/>
                  <w:p w14:paraId="25E41B57" w14:textId="77777777" w:rsidR="008D372C" w:rsidRDefault="008D372C" w:rsidP="00A538B9"/>
                  <w:p w14:paraId="3AF9AD33" w14:textId="77777777" w:rsidR="008D372C" w:rsidRPr="0024030A" w:rsidRDefault="008D372C" w:rsidP="00A538B9"/>
                  <w:p w14:paraId="17765A24" w14:textId="77777777" w:rsidR="008D372C" w:rsidRDefault="008D372C" w:rsidP="00A538B9"/>
                  <w:p w14:paraId="326CDE09" w14:textId="77777777" w:rsidR="008D372C" w:rsidRPr="0024030A" w:rsidRDefault="008D372C" w:rsidP="00A538B9"/>
                  <w:p w14:paraId="158ED9A3" w14:textId="77777777" w:rsidR="008D372C" w:rsidRDefault="008D372C" w:rsidP="00A538B9"/>
                  <w:p w14:paraId="243FF7F1" w14:textId="77777777" w:rsidR="008D372C" w:rsidRPr="0024030A" w:rsidRDefault="008D372C" w:rsidP="00A538B9"/>
                  <w:p w14:paraId="45179518" w14:textId="77777777" w:rsidR="008D372C" w:rsidRDefault="008D372C" w:rsidP="00A538B9"/>
                  <w:p w14:paraId="34BF8A91" w14:textId="77777777" w:rsidR="008D372C" w:rsidRPr="0024030A" w:rsidRDefault="008D372C" w:rsidP="00A538B9"/>
                  <w:p w14:paraId="3333B624" w14:textId="77777777" w:rsidR="008D372C" w:rsidRDefault="008D372C" w:rsidP="00A538B9"/>
                  <w:p w14:paraId="61DF5845" w14:textId="77777777" w:rsidR="008D372C" w:rsidRPr="0024030A" w:rsidRDefault="008D372C" w:rsidP="00A538B9"/>
                  <w:p w14:paraId="504A3D0F" w14:textId="77777777" w:rsidR="008D372C" w:rsidRDefault="008D372C" w:rsidP="00A538B9"/>
                  <w:p w14:paraId="4B155B2A" w14:textId="77777777" w:rsidR="008D372C" w:rsidRPr="0024030A" w:rsidRDefault="008D372C" w:rsidP="00A538B9"/>
                  <w:p w14:paraId="0D57379F" w14:textId="77777777" w:rsidR="008D372C" w:rsidRDefault="008D372C" w:rsidP="00A538B9"/>
                  <w:p w14:paraId="65FD8EAC" w14:textId="77777777" w:rsidR="008D372C" w:rsidRPr="0024030A" w:rsidRDefault="008D372C" w:rsidP="00A538B9"/>
                  <w:p w14:paraId="4B575A5D" w14:textId="77777777" w:rsidR="008D372C" w:rsidRDefault="008D372C" w:rsidP="00A538B9"/>
                  <w:p w14:paraId="7132819E" w14:textId="77777777" w:rsidR="008D372C" w:rsidRPr="0024030A" w:rsidRDefault="008D372C" w:rsidP="00A538B9"/>
                  <w:p w14:paraId="39A37074" w14:textId="77777777" w:rsidR="008D372C" w:rsidRDefault="008D372C" w:rsidP="00A538B9"/>
                  <w:p w14:paraId="4E1DD4E7" w14:textId="77777777" w:rsidR="008D372C" w:rsidRPr="0024030A" w:rsidRDefault="008D372C" w:rsidP="00A538B9"/>
                  <w:p w14:paraId="697D75B0" w14:textId="77777777" w:rsidR="008D372C" w:rsidRDefault="008D372C" w:rsidP="00A538B9"/>
                  <w:p w14:paraId="0D18BDA1" w14:textId="77777777" w:rsidR="008D372C" w:rsidRPr="0024030A" w:rsidRDefault="008D372C" w:rsidP="00A538B9"/>
                  <w:p w14:paraId="092F710E" w14:textId="77777777" w:rsidR="008D372C" w:rsidRDefault="008D372C" w:rsidP="00A538B9"/>
                  <w:p w14:paraId="7C10D5F6" w14:textId="77777777" w:rsidR="008D372C" w:rsidRPr="0024030A" w:rsidRDefault="008D372C" w:rsidP="00A538B9"/>
                  <w:p w14:paraId="2CED4132" w14:textId="77777777" w:rsidR="008D372C" w:rsidRDefault="008D372C" w:rsidP="00A538B9"/>
                  <w:p w14:paraId="24EAD456" w14:textId="77777777" w:rsidR="008D372C" w:rsidRPr="0024030A" w:rsidRDefault="008D372C" w:rsidP="00A538B9"/>
                  <w:p w14:paraId="5FE0B16B" w14:textId="77777777" w:rsidR="008D372C" w:rsidRDefault="008D372C" w:rsidP="00A538B9"/>
                  <w:p w14:paraId="4A034F54" w14:textId="77777777" w:rsidR="008D372C" w:rsidRPr="0024030A" w:rsidRDefault="008D372C" w:rsidP="00A538B9"/>
                  <w:p w14:paraId="7C073436" w14:textId="77777777" w:rsidR="008D372C" w:rsidRDefault="008D372C" w:rsidP="00A538B9"/>
                  <w:p w14:paraId="3B6AEEA2" w14:textId="77777777" w:rsidR="008D372C" w:rsidRPr="0024030A" w:rsidRDefault="008D372C" w:rsidP="00A538B9"/>
                  <w:p w14:paraId="10518FCD" w14:textId="77777777" w:rsidR="008D372C" w:rsidRDefault="008D372C" w:rsidP="00A538B9"/>
                  <w:p w14:paraId="240661DF" w14:textId="77777777" w:rsidR="008D372C" w:rsidRPr="0024030A" w:rsidRDefault="008D372C" w:rsidP="00A538B9"/>
                  <w:p w14:paraId="23E57CE8" w14:textId="77777777" w:rsidR="008D372C" w:rsidRDefault="008D372C" w:rsidP="00A538B9"/>
                  <w:p w14:paraId="35F5A267" w14:textId="77777777" w:rsidR="008D372C" w:rsidRPr="0024030A" w:rsidRDefault="008D372C" w:rsidP="00A538B9"/>
                  <w:p w14:paraId="2B642641" w14:textId="77777777" w:rsidR="008D372C" w:rsidRDefault="008D372C" w:rsidP="00A538B9"/>
                  <w:p w14:paraId="3C1C677A" w14:textId="77777777" w:rsidR="008D372C" w:rsidRPr="0024030A" w:rsidRDefault="008D372C" w:rsidP="00A538B9"/>
                  <w:p w14:paraId="28BA8153" w14:textId="77777777" w:rsidR="008D372C" w:rsidRDefault="008D372C" w:rsidP="00A538B9"/>
                  <w:p w14:paraId="16000401" w14:textId="77777777" w:rsidR="008D372C" w:rsidRPr="0024030A" w:rsidRDefault="008D372C" w:rsidP="00A538B9"/>
                  <w:p w14:paraId="19A64C58" w14:textId="77777777" w:rsidR="008D372C" w:rsidRDefault="008D372C" w:rsidP="00A538B9"/>
                  <w:p w14:paraId="1BCB855E" w14:textId="77777777" w:rsidR="008D372C" w:rsidRPr="0024030A" w:rsidRDefault="008D372C" w:rsidP="00A538B9"/>
                  <w:p w14:paraId="69C81FDE" w14:textId="77777777" w:rsidR="008D372C" w:rsidRDefault="008D372C" w:rsidP="00A538B9"/>
                  <w:p w14:paraId="3D7B74BF" w14:textId="77777777" w:rsidR="008D372C" w:rsidRPr="0024030A" w:rsidRDefault="008D372C" w:rsidP="00A538B9"/>
                  <w:p w14:paraId="443A88D8" w14:textId="77777777" w:rsidR="008D372C" w:rsidRDefault="008D372C" w:rsidP="00A538B9"/>
                  <w:p w14:paraId="14A0AEEC" w14:textId="77777777" w:rsidR="008D372C" w:rsidRPr="0024030A" w:rsidRDefault="008D372C" w:rsidP="00A538B9"/>
                  <w:p w14:paraId="73634F26" w14:textId="77777777" w:rsidR="008D372C" w:rsidRDefault="008D372C" w:rsidP="00A538B9"/>
                  <w:p w14:paraId="43E06695" w14:textId="77777777" w:rsidR="008D372C" w:rsidRPr="0024030A" w:rsidRDefault="008D372C" w:rsidP="00A538B9"/>
                  <w:p w14:paraId="12CC2CB0" w14:textId="77777777" w:rsidR="008D372C" w:rsidRDefault="008D372C" w:rsidP="00A538B9"/>
                  <w:p w14:paraId="3DDB0526" w14:textId="77777777" w:rsidR="008D372C" w:rsidRPr="0024030A" w:rsidRDefault="008D372C" w:rsidP="00A538B9"/>
                  <w:p w14:paraId="166158E6" w14:textId="77777777" w:rsidR="008D372C" w:rsidRDefault="008D372C" w:rsidP="00A538B9"/>
                  <w:p w14:paraId="2F9C3E15" w14:textId="77777777" w:rsidR="008D372C" w:rsidRPr="0024030A" w:rsidRDefault="008D372C" w:rsidP="00A538B9"/>
                  <w:p w14:paraId="18066CE5" w14:textId="77777777" w:rsidR="008D372C" w:rsidRDefault="008D372C" w:rsidP="00A538B9"/>
                  <w:p w14:paraId="498C48AF" w14:textId="77777777" w:rsidR="008D372C" w:rsidRPr="0024030A" w:rsidRDefault="008D372C" w:rsidP="00A538B9"/>
                  <w:p w14:paraId="25CD43F5" w14:textId="77777777" w:rsidR="008D372C" w:rsidRDefault="008D372C" w:rsidP="00A538B9"/>
                  <w:p w14:paraId="4EB4D470" w14:textId="77777777" w:rsidR="008D372C" w:rsidRPr="0024030A" w:rsidRDefault="008D372C" w:rsidP="00A538B9"/>
                  <w:p w14:paraId="0A469CA4" w14:textId="77777777" w:rsidR="008D372C" w:rsidRDefault="008D372C" w:rsidP="00A538B9"/>
                  <w:p w14:paraId="51F3EBC9" w14:textId="77777777" w:rsidR="008D372C" w:rsidRPr="0024030A" w:rsidRDefault="008D372C" w:rsidP="00A538B9"/>
                  <w:p w14:paraId="15A95E4E" w14:textId="77777777" w:rsidR="008D372C" w:rsidRDefault="008D372C" w:rsidP="00A538B9"/>
                  <w:p w14:paraId="1D939979" w14:textId="77777777" w:rsidR="008D372C" w:rsidRPr="0024030A" w:rsidRDefault="008D372C" w:rsidP="00A538B9"/>
                  <w:p w14:paraId="42738735" w14:textId="77777777" w:rsidR="008D372C" w:rsidRDefault="008D372C" w:rsidP="00A538B9"/>
                  <w:p w14:paraId="6516C455" w14:textId="77777777" w:rsidR="008D372C" w:rsidRPr="0024030A" w:rsidRDefault="008D372C" w:rsidP="00A538B9"/>
                  <w:p w14:paraId="3576E70B" w14:textId="77777777" w:rsidR="008D372C" w:rsidRDefault="008D372C" w:rsidP="00A538B9"/>
                  <w:p w14:paraId="2D8A55A2" w14:textId="77777777" w:rsidR="008D372C" w:rsidRPr="0024030A" w:rsidRDefault="008D372C" w:rsidP="00A538B9"/>
                  <w:p w14:paraId="2F03EA04" w14:textId="77777777" w:rsidR="008D372C" w:rsidRDefault="008D372C" w:rsidP="00A538B9"/>
                  <w:p w14:paraId="44355DD7" w14:textId="77777777" w:rsidR="008D372C" w:rsidRPr="0024030A" w:rsidRDefault="008D372C" w:rsidP="00A538B9"/>
                  <w:p w14:paraId="4E5DD865" w14:textId="77777777" w:rsidR="008D372C" w:rsidRDefault="008D372C" w:rsidP="00A538B9"/>
                  <w:p w14:paraId="01438BFD" w14:textId="77777777" w:rsidR="008D372C" w:rsidRPr="0024030A" w:rsidRDefault="008D372C" w:rsidP="00A538B9"/>
                  <w:p w14:paraId="175E0E9A" w14:textId="77777777" w:rsidR="008D372C" w:rsidRDefault="008D372C" w:rsidP="00A538B9"/>
                  <w:p w14:paraId="0E62EB70" w14:textId="77777777" w:rsidR="008D372C" w:rsidRPr="0024030A" w:rsidRDefault="008D372C" w:rsidP="00A538B9"/>
                  <w:p w14:paraId="03EEDD3A" w14:textId="77777777" w:rsidR="008D372C" w:rsidRDefault="008D372C" w:rsidP="00A538B9"/>
                  <w:p w14:paraId="7DA9B85F" w14:textId="77777777" w:rsidR="008D372C" w:rsidRPr="0024030A" w:rsidRDefault="008D372C" w:rsidP="00A538B9"/>
                  <w:p w14:paraId="731302D7" w14:textId="77777777" w:rsidR="008D372C" w:rsidRDefault="008D372C" w:rsidP="00A538B9"/>
                  <w:p w14:paraId="3B60F11C" w14:textId="77777777" w:rsidR="008D372C" w:rsidRPr="0024030A" w:rsidRDefault="008D372C" w:rsidP="00A538B9"/>
                  <w:p w14:paraId="110E9485" w14:textId="77777777" w:rsidR="008D372C" w:rsidRDefault="008D372C" w:rsidP="00A538B9"/>
                  <w:p w14:paraId="77646185" w14:textId="77777777" w:rsidR="008D372C" w:rsidRPr="0024030A" w:rsidRDefault="008D372C" w:rsidP="00A538B9"/>
                  <w:p w14:paraId="60FE15CA" w14:textId="77777777" w:rsidR="008D372C" w:rsidRDefault="008D372C" w:rsidP="00A538B9"/>
                  <w:p w14:paraId="0E96C492" w14:textId="77777777" w:rsidR="008D372C" w:rsidRPr="0024030A" w:rsidRDefault="008D372C" w:rsidP="00A538B9"/>
                  <w:p w14:paraId="48FFD4E1" w14:textId="77777777" w:rsidR="008D372C" w:rsidRDefault="008D372C" w:rsidP="00A538B9"/>
                  <w:p w14:paraId="19968C4A" w14:textId="77777777" w:rsidR="008D372C" w:rsidRPr="0024030A" w:rsidRDefault="008D372C" w:rsidP="00A538B9"/>
                  <w:p w14:paraId="3F90B079" w14:textId="77777777" w:rsidR="008D372C" w:rsidRDefault="008D372C" w:rsidP="00A538B9"/>
                  <w:p w14:paraId="2CCEF7A3" w14:textId="77777777" w:rsidR="008D372C" w:rsidRPr="0024030A" w:rsidRDefault="008D372C" w:rsidP="00A538B9"/>
                  <w:p w14:paraId="1AFEEE5A" w14:textId="77777777" w:rsidR="008D372C" w:rsidRDefault="008D372C" w:rsidP="00A538B9"/>
                  <w:p w14:paraId="410AA6C5" w14:textId="77777777" w:rsidR="008D372C" w:rsidRPr="0024030A" w:rsidRDefault="008D372C" w:rsidP="00A538B9"/>
                  <w:p w14:paraId="50ACB69F" w14:textId="77777777" w:rsidR="008D372C" w:rsidRDefault="008D372C" w:rsidP="00A538B9"/>
                  <w:p w14:paraId="0CE6D08D" w14:textId="77777777" w:rsidR="008D372C" w:rsidRPr="0024030A" w:rsidRDefault="008D372C" w:rsidP="00A538B9"/>
                  <w:p w14:paraId="0DDB5C16" w14:textId="77777777" w:rsidR="008D372C" w:rsidRDefault="008D372C" w:rsidP="00A538B9"/>
                  <w:p w14:paraId="33686793" w14:textId="77777777" w:rsidR="008D372C" w:rsidRPr="0024030A" w:rsidRDefault="008D372C" w:rsidP="00A538B9"/>
                  <w:p w14:paraId="475A32FE" w14:textId="77777777" w:rsidR="008D372C" w:rsidRDefault="008D372C" w:rsidP="00A538B9"/>
                  <w:p w14:paraId="6A6303C7" w14:textId="77777777" w:rsidR="008D372C" w:rsidRPr="0024030A" w:rsidRDefault="008D372C" w:rsidP="00A538B9"/>
                  <w:p w14:paraId="7394CA66" w14:textId="77777777" w:rsidR="008D372C" w:rsidRDefault="008D372C" w:rsidP="00A538B9"/>
                  <w:p w14:paraId="2E25947B" w14:textId="77777777" w:rsidR="008D372C" w:rsidRPr="0024030A" w:rsidRDefault="008D372C" w:rsidP="00A538B9"/>
                  <w:p w14:paraId="72BDFC09" w14:textId="77777777" w:rsidR="008D372C" w:rsidRDefault="008D372C" w:rsidP="00A538B9"/>
                  <w:p w14:paraId="7D7ADECD" w14:textId="77777777" w:rsidR="008D372C" w:rsidRPr="0024030A" w:rsidRDefault="008D372C" w:rsidP="00A538B9"/>
                  <w:p w14:paraId="6DC25049" w14:textId="77777777" w:rsidR="008D372C" w:rsidRDefault="008D372C" w:rsidP="00A538B9"/>
                  <w:p w14:paraId="528EFD6D" w14:textId="77777777" w:rsidR="008D372C" w:rsidRPr="0024030A" w:rsidRDefault="008D372C" w:rsidP="00A538B9"/>
                  <w:p w14:paraId="529D10A5" w14:textId="77777777" w:rsidR="008D372C" w:rsidRDefault="008D372C" w:rsidP="00A538B9"/>
                  <w:p w14:paraId="6E945FCF" w14:textId="77777777" w:rsidR="008D372C" w:rsidRPr="0024030A" w:rsidRDefault="008D372C" w:rsidP="00A538B9"/>
                  <w:p w14:paraId="4D2C682F" w14:textId="77777777" w:rsidR="008D372C" w:rsidRDefault="008D372C" w:rsidP="00A538B9"/>
                  <w:p w14:paraId="3BA5A0C7" w14:textId="77777777" w:rsidR="008D372C" w:rsidRPr="0024030A" w:rsidRDefault="008D372C" w:rsidP="00A538B9"/>
                  <w:p w14:paraId="5C15B3A1" w14:textId="77777777" w:rsidR="008D372C" w:rsidRDefault="008D372C" w:rsidP="00A538B9"/>
                  <w:p w14:paraId="47991050" w14:textId="77777777" w:rsidR="008D372C" w:rsidRPr="0024030A" w:rsidRDefault="008D372C" w:rsidP="00A538B9"/>
                  <w:p w14:paraId="5613AB52" w14:textId="77777777" w:rsidR="008D372C" w:rsidRDefault="008D372C" w:rsidP="00A538B9"/>
                  <w:p w14:paraId="4BA055F6" w14:textId="77777777" w:rsidR="008D372C" w:rsidRPr="0024030A" w:rsidRDefault="008D372C" w:rsidP="00A538B9"/>
                  <w:p w14:paraId="610E8ACB" w14:textId="77777777" w:rsidR="008D372C" w:rsidRDefault="008D372C" w:rsidP="00A538B9"/>
                  <w:p w14:paraId="05EF7214" w14:textId="77777777" w:rsidR="008D372C" w:rsidRPr="0024030A" w:rsidRDefault="008D372C" w:rsidP="00A538B9"/>
                  <w:p w14:paraId="4DF8250F" w14:textId="77777777" w:rsidR="008D372C" w:rsidRDefault="008D372C" w:rsidP="00A538B9"/>
                  <w:p w14:paraId="43B28857" w14:textId="77777777" w:rsidR="008D372C" w:rsidRPr="0024030A" w:rsidRDefault="008D372C" w:rsidP="00A538B9"/>
                  <w:p w14:paraId="33254DEB" w14:textId="77777777" w:rsidR="008D372C" w:rsidRDefault="008D372C" w:rsidP="00A538B9"/>
                  <w:p w14:paraId="392B01D2" w14:textId="77777777" w:rsidR="008D372C" w:rsidRPr="0024030A" w:rsidRDefault="008D372C" w:rsidP="00A538B9"/>
                  <w:p w14:paraId="41F199C6" w14:textId="77777777" w:rsidR="008D372C" w:rsidRDefault="008D372C" w:rsidP="00A538B9"/>
                  <w:p w14:paraId="6CA51B84" w14:textId="77777777" w:rsidR="008D372C" w:rsidRPr="0024030A" w:rsidRDefault="008D372C" w:rsidP="00A538B9"/>
                  <w:p w14:paraId="151D87F3" w14:textId="77777777" w:rsidR="008D372C" w:rsidRDefault="008D372C" w:rsidP="00A538B9"/>
                  <w:p w14:paraId="28F52575" w14:textId="77777777" w:rsidR="008D372C" w:rsidRPr="0024030A" w:rsidRDefault="008D372C" w:rsidP="00A538B9"/>
                  <w:p w14:paraId="5FAACB79" w14:textId="77777777" w:rsidR="008D372C" w:rsidRDefault="008D372C" w:rsidP="00A538B9"/>
                  <w:p w14:paraId="364CD639" w14:textId="77777777" w:rsidR="008D372C" w:rsidRPr="0024030A" w:rsidRDefault="008D372C" w:rsidP="00A538B9"/>
                  <w:p w14:paraId="3CC30673" w14:textId="77777777" w:rsidR="008D372C" w:rsidRDefault="008D372C" w:rsidP="00A538B9"/>
                  <w:p w14:paraId="20DB3708" w14:textId="77777777" w:rsidR="008D372C" w:rsidRPr="0024030A" w:rsidRDefault="008D372C" w:rsidP="00A538B9"/>
                  <w:p w14:paraId="14DAEBCD" w14:textId="77777777" w:rsidR="008D372C" w:rsidRDefault="008D372C" w:rsidP="00A538B9"/>
                  <w:p w14:paraId="2D94CC4C" w14:textId="77777777" w:rsidR="008D372C" w:rsidRPr="0024030A" w:rsidRDefault="008D372C" w:rsidP="00A538B9"/>
                  <w:p w14:paraId="406E5B9F" w14:textId="77777777" w:rsidR="008D372C" w:rsidRDefault="008D372C" w:rsidP="00A538B9"/>
                  <w:p w14:paraId="64BDBEB2" w14:textId="77777777" w:rsidR="008D372C" w:rsidRPr="0024030A" w:rsidRDefault="008D372C" w:rsidP="00A538B9"/>
                  <w:p w14:paraId="5E49ADFF" w14:textId="77777777" w:rsidR="008D372C" w:rsidRDefault="008D372C" w:rsidP="00A538B9"/>
                  <w:p w14:paraId="4BA4E8BA" w14:textId="77777777" w:rsidR="008D372C" w:rsidRPr="0024030A" w:rsidRDefault="008D372C" w:rsidP="00A538B9"/>
                  <w:p w14:paraId="1081004A" w14:textId="77777777" w:rsidR="008D372C" w:rsidRDefault="008D372C" w:rsidP="00A538B9"/>
                  <w:p w14:paraId="3FF4CCC2" w14:textId="77777777" w:rsidR="008D372C" w:rsidRPr="0024030A" w:rsidRDefault="008D372C" w:rsidP="00A538B9"/>
                  <w:p w14:paraId="2D5FF8F5" w14:textId="77777777" w:rsidR="008D372C" w:rsidRDefault="008D372C" w:rsidP="00A538B9"/>
                  <w:p w14:paraId="55DE979C" w14:textId="77777777" w:rsidR="008D372C" w:rsidRPr="0024030A" w:rsidRDefault="008D372C" w:rsidP="00A538B9"/>
                  <w:p w14:paraId="576B15E2" w14:textId="77777777" w:rsidR="008D372C" w:rsidRDefault="008D372C" w:rsidP="00A538B9"/>
                  <w:p w14:paraId="4233739E" w14:textId="77777777" w:rsidR="008D372C" w:rsidRPr="0024030A" w:rsidRDefault="008D372C" w:rsidP="00A538B9"/>
                  <w:p w14:paraId="4AE7392F" w14:textId="77777777" w:rsidR="008D372C" w:rsidRDefault="008D372C" w:rsidP="00A538B9"/>
                  <w:p w14:paraId="2389902D" w14:textId="77777777" w:rsidR="008D372C" w:rsidRPr="0024030A" w:rsidRDefault="008D372C" w:rsidP="00A538B9"/>
                  <w:p w14:paraId="6F6CC87D" w14:textId="77777777" w:rsidR="008D372C" w:rsidRDefault="008D372C" w:rsidP="00A538B9"/>
                  <w:p w14:paraId="3B5461D1" w14:textId="77777777" w:rsidR="008D372C" w:rsidRPr="0024030A" w:rsidRDefault="008D372C" w:rsidP="00A538B9"/>
                  <w:p w14:paraId="2F3952E3" w14:textId="77777777" w:rsidR="008D372C" w:rsidRDefault="008D372C" w:rsidP="00A538B9"/>
                  <w:p w14:paraId="452D9EA3" w14:textId="77777777" w:rsidR="008D372C" w:rsidRPr="0024030A" w:rsidRDefault="008D372C" w:rsidP="00A538B9"/>
                  <w:p w14:paraId="022BBAB2" w14:textId="77777777" w:rsidR="008D372C" w:rsidRDefault="008D372C" w:rsidP="00A538B9"/>
                  <w:p w14:paraId="62A5EC38" w14:textId="77777777" w:rsidR="008D372C" w:rsidRPr="0024030A" w:rsidRDefault="008D372C" w:rsidP="00A538B9"/>
                  <w:p w14:paraId="12640AF9" w14:textId="77777777" w:rsidR="008D372C" w:rsidRDefault="008D372C" w:rsidP="00A538B9"/>
                  <w:p w14:paraId="2305A8C8" w14:textId="77777777" w:rsidR="008D372C" w:rsidRPr="0024030A" w:rsidRDefault="008D372C" w:rsidP="00A538B9"/>
                  <w:p w14:paraId="2B28CE95" w14:textId="77777777" w:rsidR="008D372C" w:rsidRDefault="008D372C" w:rsidP="00A538B9"/>
                  <w:p w14:paraId="578A005F" w14:textId="77777777" w:rsidR="008D372C" w:rsidRPr="0024030A" w:rsidRDefault="008D372C" w:rsidP="00A538B9"/>
                  <w:p w14:paraId="643D18F9" w14:textId="77777777" w:rsidR="008D372C" w:rsidRDefault="008D372C" w:rsidP="00A538B9"/>
                  <w:p w14:paraId="16F3E7D8" w14:textId="77777777" w:rsidR="008D372C" w:rsidRPr="0024030A" w:rsidRDefault="008D372C" w:rsidP="00A538B9"/>
                  <w:p w14:paraId="261205B7" w14:textId="77777777" w:rsidR="008D372C" w:rsidRDefault="008D372C" w:rsidP="00A538B9"/>
                  <w:p w14:paraId="1C71F275" w14:textId="77777777" w:rsidR="008D372C" w:rsidRPr="0024030A" w:rsidRDefault="008D372C" w:rsidP="00A538B9"/>
                  <w:p w14:paraId="5A6F3617" w14:textId="77777777" w:rsidR="008D372C" w:rsidRDefault="008D372C" w:rsidP="00A538B9"/>
                  <w:p w14:paraId="777AE40C" w14:textId="77777777" w:rsidR="008D372C" w:rsidRPr="0024030A" w:rsidRDefault="008D372C" w:rsidP="00A538B9"/>
                  <w:p w14:paraId="408B9C71" w14:textId="77777777" w:rsidR="008D372C" w:rsidRDefault="008D372C" w:rsidP="00A538B9"/>
                  <w:p w14:paraId="46FD6D19" w14:textId="77777777" w:rsidR="008D372C" w:rsidRPr="0024030A" w:rsidRDefault="008D372C" w:rsidP="00A538B9"/>
                  <w:p w14:paraId="034F2DF4" w14:textId="77777777" w:rsidR="008D372C" w:rsidRDefault="008D372C" w:rsidP="00A538B9"/>
                  <w:p w14:paraId="0FA2A344" w14:textId="77777777" w:rsidR="008D372C" w:rsidRPr="0024030A" w:rsidRDefault="008D372C" w:rsidP="00A538B9"/>
                  <w:p w14:paraId="6D5E0EF7" w14:textId="77777777" w:rsidR="008D372C" w:rsidRDefault="008D372C" w:rsidP="00A538B9"/>
                  <w:p w14:paraId="4C711177" w14:textId="77777777" w:rsidR="008D372C" w:rsidRPr="0024030A" w:rsidRDefault="008D372C" w:rsidP="00A538B9"/>
                  <w:p w14:paraId="28B7E643" w14:textId="77777777" w:rsidR="008D372C" w:rsidRDefault="008D372C" w:rsidP="00A538B9"/>
                  <w:p w14:paraId="32095EA0" w14:textId="77777777" w:rsidR="008D372C" w:rsidRPr="0024030A" w:rsidRDefault="008D372C" w:rsidP="00A538B9"/>
                  <w:p w14:paraId="2C7FE223" w14:textId="77777777" w:rsidR="008D372C" w:rsidRDefault="008D372C" w:rsidP="00A538B9"/>
                  <w:p w14:paraId="41133387" w14:textId="77777777" w:rsidR="008D372C" w:rsidRPr="0024030A" w:rsidRDefault="008D372C" w:rsidP="00A538B9"/>
                  <w:p w14:paraId="18ACA194" w14:textId="77777777" w:rsidR="008D372C" w:rsidRDefault="008D372C" w:rsidP="00A538B9"/>
                  <w:p w14:paraId="31BF74F2" w14:textId="77777777" w:rsidR="008D372C" w:rsidRPr="0024030A" w:rsidRDefault="008D372C" w:rsidP="00A538B9"/>
                  <w:p w14:paraId="18F63B03" w14:textId="77777777" w:rsidR="008D372C" w:rsidRDefault="008D372C" w:rsidP="00A538B9"/>
                  <w:p w14:paraId="3942A66D" w14:textId="77777777" w:rsidR="008D372C" w:rsidRPr="0024030A" w:rsidRDefault="008D372C" w:rsidP="00A538B9"/>
                  <w:p w14:paraId="4CF77040" w14:textId="77777777" w:rsidR="008D372C" w:rsidRDefault="008D372C" w:rsidP="00A538B9"/>
                  <w:p w14:paraId="4B9A1A1F" w14:textId="77777777" w:rsidR="008D372C" w:rsidRPr="0024030A" w:rsidRDefault="008D372C" w:rsidP="00A538B9"/>
                  <w:p w14:paraId="71E8ED0D" w14:textId="77777777" w:rsidR="008D372C" w:rsidRDefault="008D372C" w:rsidP="00A538B9"/>
                  <w:p w14:paraId="0FDB0B1B" w14:textId="77777777" w:rsidR="008D372C" w:rsidRPr="0024030A" w:rsidRDefault="008D372C" w:rsidP="00A538B9"/>
                  <w:p w14:paraId="6145B631" w14:textId="77777777" w:rsidR="008D372C" w:rsidRDefault="008D372C" w:rsidP="00A538B9"/>
                  <w:p w14:paraId="4A6B5629" w14:textId="77777777" w:rsidR="008D372C" w:rsidRPr="0024030A" w:rsidRDefault="008D372C" w:rsidP="00A538B9"/>
                  <w:p w14:paraId="12D52D00" w14:textId="77777777" w:rsidR="008D372C" w:rsidRDefault="008D372C" w:rsidP="00A538B9"/>
                  <w:p w14:paraId="172C2521" w14:textId="77777777" w:rsidR="008D372C" w:rsidRPr="0024030A" w:rsidRDefault="008D372C" w:rsidP="00A538B9"/>
                  <w:p w14:paraId="13992B72" w14:textId="77777777" w:rsidR="008D372C" w:rsidRDefault="008D372C" w:rsidP="00A538B9"/>
                  <w:p w14:paraId="762480B0" w14:textId="77777777" w:rsidR="008D372C" w:rsidRPr="0024030A" w:rsidRDefault="008D372C" w:rsidP="00A538B9"/>
                  <w:p w14:paraId="7169DCB1" w14:textId="77777777" w:rsidR="008D372C" w:rsidRDefault="008D372C" w:rsidP="00A538B9"/>
                  <w:p w14:paraId="05445CC7" w14:textId="77777777" w:rsidR="008D372C" w:rsidRPr="0024030A" w:rsidRDefault="008D372C" w:rsidP="00A538B9"/>
                  <w:p w14:paraId="2AA7F61E" w14:textId="77777777" w:rsidR="008D372C" w:rsidRDefault="008D372C" w:rsidP="00A538B9"/>
                  <w:p w14:paraId="08999CBE" w14:textId="77777777" w:rsidR="008D372C" w:rsidRPr="0024030A" w:rsidRDefault="008D372C" w:rsidP="00A538B9"/>
                  <w:p w14:paraId="081ECF36" w14:textId="77777777" w:rsidR="008D372C" w:rsidRDefault="008D372C" w:rsidP="00A538B9"/>
                  <w:p w14:paraId="21000836" w14:textId="77777777" w:rsidR="008D372C" w:rsidRPr="0024030A" w:rsidRDefault="008D372C" w:rsidP="00A538B9"/>
                  <w:p w14:paraId="1947BEEF" w14:textId="77777777" w:rsidR="008D372C" w:rsidRDefault="008D372C" w:rsidP="00A538B9"/>
                  <w:p w14:paraId="70749CF4" w14:textId="77777777" w:rsidR="008D372C" w:rsidRPr="0024030A" w:rsidRDefault="008D372C" w:rsidP="00A538B9"/>
                  <w:p w14:paraId="44B63D71" w14:textId="77777777" w:rsidR="008D372C" w:rsidRDefault="008D372C" w:rsidP="00A538B9"/>
                  <w:p w14:paraId="1E5FFB2F" w14:textId="77777777" w:rsidR="008D372C" w:rsidRPr="0024030A" w:rsidRDefault="008D372C" w:rsidP="00A538B9"/>
                  <w:p w14:paraId="6333F976" w14:textId="77777777" w:rsidR="008D372C" w:rsidRDefault="008D372C" w:rsidP="00A538B9"/>
                  <w:p w14:paraId="5BF61755" w14:textId="77777777" w:rsidR="008D372C" w:rsidRPr="0024030A" w:rsidRDefault="008D372C" w:rsidP="00A538B9"/>
                  <w:p w14:paraId="0AE9EE33" w14:textId="77777777" w:rsidR="008D372C" w:rsidRDefault="008D372C" w:rsidP="00A538B9"/>
                  <w:p w14:paraId="4B63D798" w14:textId="77777777" w:rsidR="008D372C" w:rsidRPr="0024030A" w:rsidRDefault="008D372C" w:rsidP="00A538B9"/>
                  <w:p w14:paraId="5052BD7B" w14:textId="77777777" w:rsidR="008D372C" w:rsidRDefault="008D372C" w:rsidP="00A538B9"/>
                  <w:p w14:paraId="113BFAAB" w14:textId="77777777" w:rsidR="008D372C" w:rsidRPr="0024030A" w:rsidRDefault="008D372C" w:rsidP="00A538B9"/>
                  <w:p w14:paraId="450C2393" w14:textId="77777777" w:rsidR="008D372C" w:rsidRDefault="008D372C" w:rsidP="00A538B9"/>
                  <w:p w14:paraId="7DBD93BE" w14:textId="77777777" w:rsidR="008D372C" w:rsidRPr="0024030A" w:rsidRDefault="008D372C" w:rsidP="00A538B9"/>
                  <w:p w14:paraId="6CD9DBF4" w14:textId="77777777" w:rsidR="008D372C" w:rsidRDefault="008D372C" w:rsidP="00A538B9"/>
                  <w:p w14:paraId="7CD80A43" w14:textId="77777777" w:rsidR="008D372C" w:rsidRPr="0024030A" w:rsidRDefault="008D372C" w:rsidP="00A538B9"/>
                  <w:p w14:paraId="070E9877" w14:textId="77777777" w:rsidR="008D372C" w:rsidRDefault="008D372C" w:rsidP="00A538B9"/>
                  <w:p w14:paraId="55FBC4E7" w14:textId="77777777" w:rsidR="008D372C" w:rsidRPr="0024030A" w:rsidRDefault="008D372C" w:rsidP="00A538B9"/>
                  <w:p w14:paraId="36BDAA2F" w14:textId="77777777" w:rsidR="008D372C" w:rsidRDefault="008D372C" w:rsidP="00A538B9"/>
                  <w:p w14:paraId="2536A5DE" w14:textId="77777777" w:rsidR="008D372C" w:rsidRPr="0024030A" w:rsidRDefault="008D372C" w:rsidP="00A538B9"/>
                  <w:p w14:paraId="3C85F27E" w14:textId="77777777" w:rsidR="008D372C" w:rsidRDefault="008D372C" w:rsidP="00A538B9"/>
                  <w:p w14:paraId="79B49221" w14:textId="77777777" w:rsidR="008D372C" w:rsidRPr="0024030A" w:rsidRDefault="008D372C" w:rsidP="00A538B9"/>
                  <w:p w14:paraId="1F56EB56" w14:textId="77777777" w:rsidR="008D372C" w:rsidRDefault="008D372C" w:rsidP="00A538B9"/>
                  <w:p w14:paraId="648EF2B8" w14:textId="77777777" w:rsidR="008D372C" w:rsidRPr="0024030A" w:rsidRDefault="008D372C" w:rsidP="00A538B9"/>
                  <w:p w14:paraId="5B026AB0" w14:textId="77777777" w:rsidR="008D372C" w:rsidRDefault="008D372C" w:rsidP="00A538B9"/>
                  <w:p w14:paraId="06C3C6B8" w14:textId="77777777" w:rsidR="008D372C" w:rsidRPr="0024030A" w:rsidRDefault="008D372C" w:rsidP="00A538B9"/>
                  <w:p w14:paraId="1FAB4016" w14:textId="77777777" w:rsidR="008D372C" w:rsidRDefault="008D372C" w:rsidP="00A538B9"/>
                  <w:p w14:paraId="07C64B29" w14:textId="77777777" w:rsidR="008D372C" w:rsidRPr="0024030A" w:rsidRDefault="008D372C" w:rsidP="00A538B9"/>
                  <w:p w14:paraId="5D3E1C17" w14:textId="77777777" w:rsidR="008D372C" w:rsidRDefault="008D372C" w:rsidP="00A538B9"/>
                  <w:p w14:paraId="32C8810A" w14:textId="77777777" w:rsidR="008D372C" w:rsidRPr="0024030A" w:rsidRDefault="008D372C" w:rsidP="00A538B9"/>
                  <w:p w14:paraId="510B1893" w14:textId="77777777" w:rsidR="008D372C" w:rsidRDefault="008D372C" w:rsidP="00A538B9"/>
                  <w:p w14:paraId="31BAA53B" w14:textId="77777777" w:rsidR="008D372C" w:rsidRPr="0024030A" w:rsidRDefault="008D372C" w:rsidP="00A538B9"/>
                  <w:p w14:paraId="60619C80" w14:textId="77777777" w:rsidR="008D372C" w:rsidRDefault="008D372C" w:rsidP="00A538B9"/>
                  <w:p w14:paraId="1BBDD310" w14:textId="77777777" w:rsidR="008D372C" w:rsidRPr="0024030A" w:rsidRDefault="008D372C" w:rsidP="00A538B9"/>
                  <w:p w14:paraId="5C56CA41" w14:textId="77777777" w:rsidR="008D372C" w:rsidRDefault="008D372C" w:rsidP="00A538B9"/>
                  <w:p w14:paraId="0899F75C" w14:textId="77777777" w:rsidR="008D372C" w:rsidRPr="0024030A" w:rsidRDefault="008D372C" w:rsidP="00A538B9"/>
                  <w:p w14:paraId="15B32C70" w14:textId="77777777" w:rsidR="008D372C" w:rsidRDefault="008D372C" w:rsidP="00A538B9"/>
                  <w:p w14:paraId="15BC7804" w14:textId="77777777" w:rsidR="008D372C" w:rsidRPr="0024030A" w:rsidRDefault="008D372C" w:rsidP="00A538B9"/>
                  <w:p w14:paraId="7A54F52F" w14:textId="77777777" w:rsidR="008D372C" w:rsidRDefault="008D372C" w:rsidP="00A538B9"/>
                  <w:p w14:paraId="284F1412" w14:textId="77777777" w:rsidR="008D372C" w:rsidRPr="0024030A" w:rsidRDefault="008D372C" w:rsidP="00A538B9"/>
                  <w:p w14:paraId="7CC1C416" w14:textId="77777777" w:rsidR="008D372C" w:rsidRDefault="008D372C" w:rsidP="00A538B9"/>
                  <w:p w14:paraId="308C801F" w14:textId="77777777" w:rsidR="008D372C" w:rsidRPr="0024030A" w:rsidRDefault="008D372C" w:rsidP="00A538B9"/>
                  <w:p w14:paraId="191BF01E" w14:textId="77777777" w:rsidR="008D372C" w:rsidRDefault="008D372C" w:rsidP="00A538B9"/>
                  <w:p w14:paraId="5FD773FB" w14:textId="77777777" w:rsidR="008D372C" w:rsidRPr="0024030A" w:rsidRDefault="008D372C" w:rsidP="00A538B9"/>
                  <w:p w14:paraId="67895027" w14:textId="77777777" w:rsidR="008D372C" w:rsidRDefault="008D372C" w:rsidP="00A538B9"/>
                  <w:p w14:paraId="19D4DE8F" w14:textId="77777777" w:rsidR="008D372C" w:rsidRPr="0024030A" w:rsidRDefault="008D372C" w:rsidP="00A538B9"/>
                  <w:p w14:paraId="166AC721" w14:textId="77777777" w:rsidR="008D372C" w:rsidRDefault="008D372C" w:rsidP="00A538B9"/>
                  <w:p w14:paraId="1965F2CA" w14:textId="77777777" w:rsidR="008D372C" w:rsidRPr="0024030A" w:rsidRDefault="008D372C" w:rsidP="00A538B9"/>
                  <w:p w14:paraId="771FF2E4" w14:textId="77777777" w:rsidR="008D372C" w:rsidRDefault="008D372C" w:rsidP="00A538B9"/>
                  <w:p w14:paraId="1FB607EC" w14:textId="77777777" w:rsidR="008D372C" w:rsidRPr="0024030A" w:rsidRDefault="008D372C" w:rsidP="00A538B9"/>
                  <w:p w14:paraId="255A9C36" w14:textId="77777777" w:rsidR="008D372C" w:rsidRDefault="008D372C" w:rsidP="00A538B9"/>
                  <w:p w14:paraId="2027954B" w14:textId="77777777" w:rsidR="008D372C" w:rsidRPr="0024030A" w:rsidRDefault="008D372C" w:rsidP="00A538B9"/>
                  <w:p w14:paraId="29971146" w14:textId="77777777" w:rsidR="008D372C" w:rsidRDefault="008D372C" w:rsidP="00A538B9"/>
                  <w:p w14:paraId="237E78A8" w14:textId="77777777" w:rsidR="008D372C" w:rsidRPr="0024030A" w:rsidRDefault="008D372C" w:rsidP="00A538B9"/>
                  <w:p w14:paraId="45E790C9" w14:textId="77777777" w:rsidR="008D372C" w:rsidRDefault="008D372C" w:rsidP="00A538B9"/>
                  <w:p w14:paraId="5FAA3AFF" w14:textId="77777777" w:rsidR="008D372C" w:rsidRPr="0024030A" w:rsidRDefault="008D372C" w:rsidP="00A538B9"/>
                  <w:p w14:paraId="20A62985" w14:textId="77777777" w:rsidR="008D372C" w:rsidRDefault="008D372C" w:rsidP="00A538B9"/>
                  <w:p w14:paraId="2193A7D6" w14:textId="77777777" w:rsidR="008D372C" w:rsidRPr="0024030A" w:rsidRDefault="008D372C" w:rsidP="00A538B9"/>
                  <w:p w14:paraId="389A9263" w14:textId="77777777" w:rsidR="008D372C" w:rsidRDefault="008D372C" w:rsidP="00A538B9"/>
                  <w:p w14:paraId="1CEEAB0C" w14:textId="77777777" w:rsidR="008D372C" w:rsidRPr="0024030A" w:rsidRDefault="008D372C" w:rsidP="00A538B9"/>
                  <w:p w14:paraId="0B249EFD" w14:textId="77777777" w:rsidR="008D372C" w:rsidRDefault="008D372C" w:rsidP="00A538B9"/>
                  <w:p w14:paraId="16F40929" w14:textId="77777777" w:rsidR="008D372C" w:rsidRPr="0024030A" w:rsidRDefault="008D372C" w:rsidP="00A538B9"/>
                  <w:p w14:paraId="2B1014AE" w14:textId="77777777" w:rsidR="008D372C" w:rsidRDefault="008D372C" w:rsidP="00A538B9"/>
                  <w:p w14:paraId="22F62630" w14:textId="77777777" w:rsidR="008D372C" w:rsidRPr="0024030A" w:rsidRDefault="008D372C" w:rsidP="00A538B9"/>
                  <w:p w14:paraId="5823C425" w14:textId="77777777" w:rsidR="008D372C" w:rsidRDefault="008D372C" w:rsidP="00A538B9"/>
                  <w:p w14:paraId="6F28AEEF" w14:textId="77777777" w:rsidR="008D372C" w:rsidRPr="0024030A" w:rsidRDefault="008D372C" w:rsidP="00A538B9"/>
                  <w:p w14:paraId="06CBEB75" w14:textId="77777777" w:rsidR="008D372C" w:rsidRDefault="008D372C" w:rsidP="00A538B9"/>
                  <w:p w14:paraId="581498E1" w14:textId="77777777" w:rsidR="008D372C" w:rsidRPr="0024030A" w:rsidRDefault="008D372C" w:rsidP="00A538B9"/>
                  <w:p w14:paraId="2939E47A" w14:textId="77777777" w:rsidR="008D372C" w:rsidRDefault="008D372C" w:rsidP="00A538B9"/>
                  <w:p w14:paraId="2CFEF603" w14:textId="77777777" w:rsidR="008D372C" w:rsidRPr="0024030A" w:rsidRDefault="008D372C" w:rsidP="00A538B9"/>
                  <w:p w14:paraId="4C3094D3" w14:textId="77777777" w:rsidR="008D372C" w:rsidRDefault="008D372C" w:rsidP="00A538B9"/>
                  <w:p w14:paraId="7ECA4448" w14:textId="77777777" w:rsidR="008D372C" w:rsidRPr="0024030A" w:rsidRDefault="008D372C" w:rsidP="00A538B9"/>
                  <w:p w14:paraId="30AA71FF" w14:textId="77777777" w:rsidR="008D372C" w:rsidRDefault="008D372C" w:rsidP="00A538B9"/>
                  <w:p w14:paraId="15E41696" w14:textId="77777777" w:rsidR="008D372C" w:rsidRPr="0024030A" w:rsidRDefault="008D372C" w:rsidP="00A538B9"/>
                  <w:p w14:paraId="6A432EE3" w14:textId="77777777" w:rsidR="008D372C" w:rsidRDefault="008D372C" w:rsidP="00A538B9"/>
                  <w:p w14:paraId="2E6AB5B9" w14:textId="77777777" w:rsidR="008D372C" w:rsidRPr="0024030A" w:rsidRDefault="008D372C" w:rsidP="00A538B9"/>
                  <w:p w14:paraId="4ECA4C54" w14:textId="77777777" w:rsidR="008D372C" w:rsidRDefault="008D372C" w:rsidP="00A538B9"/>
                  <w:p w14:paraId="41DF0F5A" w14:textId="77777777" w:rsidR="008D372C" w:rsidRPr="0024030A" w:rsidRDefault="008D372C" w:rsidP="00A538B9"/>
                  <w:p w14:paraId="255CCB8F" w14:textId="77777777" w:rsidR="008D372C" w:rsidRDefault="008D372C" w:rsidP="00A538B9"/>
                  <w:p w14:paraId="73F9FAF2" w14:textId="77777777" w:rsidR="008D372C" w:rsidRPr="0024030A" w:rsidRDefault="008D372C" w:rsidP="00A538B9"/>
                  <w:p w14:paraId="581D197D" w14:textId="77777777" w:rsidR="008D372C" w:rsidRDefault="008D372C" w:rsidP="00A538B9"/>
                  <w:p w14:paraId="6F67A8BF" w14:textId="77777777" w:rsidR="008D372C" w:rsidRPr="0024030A" w:rsidRDefault="008D372C" w:rsidP="00A538B9"/>
                  <w:p w14:paraId="76C1AD81" w14:textId="77777777" w:rsidR="008D372C" w:rsidRDefault="008D372C" w:rsidP="00A538B9"/>
                  <w:p w14:paraId="7F2A3375" w14:textId="77777777" w:rsidR="008D372C" w:rsidRPr="0024030A" w:rsidRDefault="008D372C" w:rsidP="00A538B9"/>
                  <w:p w14:paraId="11050A9D" w14:textId="77777777" w:rsidR="008D372C" w:rsidRDefault="008D372C" w:rsidP="00A538B9"/>
                  <w:p w14:paraId="0974ED4C" w14:textId="77777777" w:rsidR="008D372C" w:rsidRPr="0024030A" w:rsidRDefault="008D372C" w:rsidP="00A538B9"/>
                  <w:p w14:paraId="65C0424A" w14:textId="77777777" w:rsidR="008D372C" w:rsidRDefault="008D372C" w:rsidP="00A538B9"/>
                  <w:p w14:paraId="1BBC0E3E" w14:textId="77777777" w:rsidR="008D372C" w:rsidRPr="0024030A" w:rsidRDefault="008D372C" w:rsidP="00A538B9"/>
                  <w:p w14:paraId="187B0F95" w14:textId="77777777" w:rsidR="008D372C" w:rsidRDefault="008D372C" w:rsidP="00A538B9"/>
                  <w:p w14:paraId="44117D4D" w14:textId="77777777" w:rsidR="008D372C" w:rsidRPr="0024030A" w:rsidRDefault="008D372C" w:rsidP="00A538B9"/>
                  <w:p w14:paraId="6E00D952" w14:textId="77777777" w:rsidR="008D372C" w:rsidRDefault="008D372C" w:rsidP="00A538B9"/>
                  <w:p w14:paraId="319E23A3" w14:textId="77777777" w:rsidR="008D372C" w:rsidRPr="0024030A" w:rsidRDefault="008D372C" w:rsidP="00A538B9"/>
                  <w:p w14:paraId="1ACA0001" w14:textId="77777777" w:rsidR="008D372C" w:rsidRDefault="008D372C" w:rsidP="00A538B9"/>
                  <w:p w14:paraId="526EED65" w14:textId="77777777" w:rsidR="008D372C" w:rsidRPr="0024030A" w:rsidRDefault="008D372C" w:rsidP="00A538B9"/>
                  <w:p w14:paraId="04961D07" w14:textId="77777777" w:rsidR="008D372C" w:rsidRDefault="008D372C" w:rsidP="00A538B9"/>
                  <w:p w14:paraId="0DE44726" w14:textId="77777777" w:rsidR="008D372C" w:rsidRPr="0024030A" w:rsidRDefault="008D372C" w:rsidP="00A538B9"/>
                  <w:p w14:paraId="098A39BA" w14:textId="77777777" w:rsidR="008D372C" w:rsidRDefault="008D372C" w:rsidP="00A538B9"/>
                  <w:p w14:paraId="16D53B89" w14:textId="77777777" w:rsidR="008D372C" w:rsidRPr="0024030A" w:rsidRDefault="008D372C" w:rsidP="00A538B9"/>
                  <w:p w14:paraId="0D59BBA2" w14:textId="77777777" w:rsidR="008D372C" w:rsidRDefault="008D372C" w:rsidP="00A538B9"/>
                  <w:p w14:paraId="467FE68E" w14:textId="77777777" w:rsidR="008D372C" w:rsidRPr="0024030A" w:rsidRDefault="008D372C" w:rsidP="00A538B9"/>
                  <w:p w14:paraId="33BCB1F9" w14:textId="77777777" w:rsidR="008D372C" w:rsidRDefault="008D372C" w:rsidP="00A538B9"/>
                  <w:p w14:paraId="690475DF" w14:textId="77777777" w:rsidR="008D372C" w:rsidRPr="0024030A" w:rsidRDefault="008D372C" w:rsidP="00A538B9"/>
                  <w:p w14:paraId="6B2AD2BC" w14:textId="77777777" w:rsidR="008D372C" w:rsidRDefault="008D372C" w:rsidP="00A538B9"/>
                  <w:p w14:paraId="64E3779F" w14:textId="77777777" w:rsidR="008D372C" w:rsidRPr="0024030A" w:rsidRDefault="008D372C" w:rsidP="00A538B9"/>
                  <w:p w14:paraId="0570FC63" w14:textId="77777777" w:rsidR="008D372C" w:rsidRDefault="008D372C" w:rsidP="00A538B9"/>
                  <w:p w14:paraId="5A8F0B79" w14:textId="77777777" w:rsidR="008D372C" w:rsidRPr="0024030A" w:rsidRDefault="008D372C" w:rsidP="00A538B9"/>
                  <w:p w14:paraId="3CB812EC" w14:textId="77777777" w:rsidR="008D372C" w:rsidRDefault="008D372C" w:rsidP="00A538B9"/>
                  <w:p w14:paraId="7CBACC23" w14:textId="77777777" w:rsidR="008D372C" w:rsidRPr="0024030A" w:rsidRDefault="008D372C" w:rsidP="00A538B9"/>
                  <w:p w14:paraId="253643D7" w14:textId="77777777" w:rsidR="008D372C" w:rsidRDefault="008D372C" w:rsidP="00A538B9"/>
                  <w:p w14:paraId="2DD562F4" w14:textId="77777777" w:rsidR="008D372C" w:rsidRPr="0024030A" w:rsidRDefault="008D372C" w:rsidP="00A538B9"/>
                  <w:p w14:paraId="6E41E7EE" w14:textId="77777777" w:rsidR="008D372C" w:rsidRDefault="008D372C" w:rsidP="00A538B9"/>
                  <w:p w14:paraId="716B85A0" w14:textId="77777777" w:rsidR="008D372C" w:rsidRPr="0024030A" w:rsidRDefault="008D372C" w:rsidP="00A538B9"/>
                  <w:p w14:paraId="44F2482E" w14:textId="77777777" w:rsidR="008D372C" w:rsidRDefault="008D372C" w:rsidP="00A538B9"/>
                  <w:p w14:paraId="1DC7ECB2" w14:textId="77777777" w:rsidR="008D372C" w:rsidRPr="0024030A" w:rsidRDefault="008D372C" w:rsidP="00A538B9"/>
                  <w:p w14:paraId="19D0364B" w14:textId="77777777" w:rsidR="008D372C" w:rsidRDefault="008D372C" w:rsidP="00A538B9"/>
                  <w:p w14:paraId="63BF959D" w14:textId="77777777" w:rsidR="008D372C" w:rsidRPr="0024030A" w:rsidRDefault="008D372C" w:rsidP="00A538B9"/>
                  <w:p w14:paraId="47DB94FB" w14:textId="77777777" w:rsidR="008D372C" w:rsidRDefault="008D372C" w:rsidP="00A538B9"/>
                  <w:p w14:paraId="4DEF3F11" w14:textId="77777777" w:rsidR="008D372C" w:rsidRPr="0024030A" w:rsidRDefault="008D372C" w:rsidP="00A538B9"/>
                  <w:p w14:paraId="6E535FDE" w14:textId="77777777" w:rsidR="008D372C" w:rsidRDefault="008D372C" w:rsidP="00A538B9"/>
                  <w:p w14:paraId="0F91A8AF" w14:textId="77777777" w:rsidR="008D372C" w:rsidRPr="0024030A" w:rsidRDefault="008D372C" w:rsidP="00A538B9"/>
                  <w:p w14:paraId="6200FDBD" w14:textId="77777777" w:rsidR="008D372C" w:rsidRDefault="008D372C" w:rsidP="00A538B9"/>
                  <w:p w14:paraId="5B133664" w14:textId="77777777" w:rsidR="008D372C" w:rsidRPr="0024030A" w:rsidRDefault="008D372C" w:rsidP="00A538B9"/>
                  <w:p w14:paraId="0B1A8867" w14:textId="77777777" w:rsidR="008D372C" w:rsidRDefault="008D372C" w:rsidP="00A538B9"/>
                  <w:p w14:paraId="13EF8461" w14:textId="77777777" w:rsidR="008D372C" w:rsidRPr="0024030A" w:rsidRDefault="008D372C" w:rsidP="00A538B9"/>
                  <w:p w14:paraId="66B6301D" w14:textId="77777777" w:rsidR="008D372C" w:rsidRDefault="008D372C" w:rsidP="00A538B9"/>
                  <w:p w14:paraId="7660AF2F" w14:textId="77777777" w:rsidR="008D372C" w:rsidRPr="0024030A" w:rsidRDefault="008D372C" w:rsidP="00A538B9"/>
                  <w:p w14:paraId="762D986E" w14:textId="77777777" w:rsidR="008D372C" w:rsidRDefault="008D372C" w:rsidP="00A538B9"/>
                  <w:p w14:paraId="4E3DA5A0" w14:textId="77777777" w:rsidR="008D372C" w:rsidRPr="0024030A" w:rsidRDefault="008D372C" w:rsidP="00A538B9"/>
                  <w:p w14:paraId="2E07DA18" w14:textId="77777777" w:rsidR="008D372C" w:rsidRDefault="008D372C" w:rsidP="00A538B9"/>
                  <w:p w14:paraId="7E46A4EE" w14:textId="77777777" w:rsidR="008D372C" w:rsidRPr="0024030A" w:rsidRDefault="008D372C" w:rsidP="00A538B9"/>
                  <w:p w14:paraId="773232F9" w14:textId="77777777" w:rsidR="008D372C" w:rsidRDefault="008D372C" w:rsidP="00A538B9"/>
                  <w:p w14:paraId="5BDA65AE" w14:textId="77777777" w:rsidR="008D372C" w:rsidRPr="0024030A" w:rsidRDefault="008D372C" w:rsidP="00A538B9"/>
                  <w:p w14:paraId="647B9B5A" w14:textId="77777777" w:rsidR="008D372C" w:rsidRDefault="008D372C" w:rsidP="00A538B9"/>
                  <w:p w14:paraId="7503AF0C" w14:textId="77777777" w:rsidR="008D372C" w:rsidRPr="0024030A" w:rsidRDefault="008D372C" w:rsidP="00A538B9"/>
                  <w:p w14:paraId="295F5A05" w14:textId="77777777" w:rsidR="008D372C" w:rsidRDefault="008D372C" w:rsidP="00A538B9"/>
                  <w:p w14:paraId="4A0D32A1" w14:textId="77777777" w:rsidR="008D372C" w:rsidRPr="0024030A" w:rsidRDefault="008D372C" w:rsidP="00A538B9"/>
                  <w:p w14:paraId="775C28E5" w14:textId="77777777" w:rsidR="008D372C" w:rsidRDefault="008D372C" w:rsidP="00A538B9"/>
                  <w:p w14:paraId="2599D44D" w14:textId="77777777" w:rsidR="008D372C" w:rsidRPr="0024030A" w:rsidRDefault="008D372C" w:rsidP="00A538B9"/>
                  <w:p w14:paraId="1972523C" w14:textId="77777777" w:rsidR="008D372C" w:rsidRDefault="008D372C" w:rsidP="00A538B9"/>
                  <w:p w14:paraId="51C98D7B" w14:textId="77777777" w:rsidR="008D372C" w:rsidRPr="0024030A" w:rsidRDefault="008D372C" w:rsidP="00A538B9"/>
                  <w:p w14:paraId="3C457EAD" w14:textId="77777777" w:rsidR="008D372C" w:rsidRDefault="008D372C" w:rsidP="00A538B9"/>
                  <w:p w14:paraId="51198844" w14:textId="77777777" w:rsidR="008D372C" w:rsidRPr="0024030A" w:rsidRDefault="008D372C" w:rsidP="00A538B9"/>
                  <w:p w14:paraId="5B8D753D" w14:textId="77777777" w:rsidR="008D372C" w:rsidRDefault="008D372C" w:rsidP="00A538B9"/>
                  <w:p w14:paraId="5CD78B83" w14:textId="77777777" w:rsidR="008D372C" w:rsidRPr="0024030A" w:rsidRDefault="008D372C" w:rsidP="00A538B9"/>
                  <w:p w14:paraId="540FFF13" w14:textId="77777777" w:rsidR="008D372C" w:rsidRDefault="008D372C" w:rsidP="00A538B9"/>
                  <w:p w14:paraId="04B9579E" w14:textId="77777777" w:rsidR="008D372C" w:rsidRPr="0024030A" w:rsidRDefault="008D372C" w:rsidP="00A538B9"/>
                  <w:p w14:paraId="55630876" w14:textId="77777777" w:rsidR="008D372C" w:rsidRDefault="008D372C" w:rsidP="00A538B9"/>
                  <w:p w14:paraId="53487C52" w14:textId="77777777" w:rsidR="008D372C" w:rsidRPr="0024030A" w:rsidRDefault="008D372C" w:rsidP="00A538B9"/>
                  <w:p w14:paraId="1ED62D62" w14:textId="77777777" w:rsidR="008D372C" w:rsidRDefault="008D372C" w:rsidP="00A538B9"/>
                  <w:p w14:paraId="1997C90B" w14:textId="77777777" w:rsidR="008D372C" w:rsidRPr="0024030A" w:rsidRDefault="008D372C" w:rsidP="00A538B9"/>
                  <w:p w14:paraId="6F086690" w14:textId="77777777" w:rsidR="008D372C" w:rsidRDefault="008D372C" w:rsidP="00A538B9"/>
                  <w:p w14:paraId="30538BAA" w14:textId="77777777" w:rsidR="008D372C" w:rsidRPr="0024030A" w:rsidRDefault="008D372C" w:rsidP="00A538B9"/>
                  <w:p w14:paraId="1021BB39" w14:textId="77777777" w:rsidR="008D372C" w:rsidRDefault="008D372C" w:rsidP="00A538B9"/>
                  <w:p w14:paraId="7918319A" w14:textId="77777777" w:rsidR="008D372C" w:rsidRPr="0024030A" w:rsidRDefault="008D372C" w:rsidP="00A538B9"/>
                  <w:p w14:paraId="3033CE1E" w14:textId="77777777" w:rsidR="008D372C" w:rsidRDefault="008D372C" w:rsidP="00A538B9"/>
                  <w:p w14:paraId="4E772166" w14:textId="77777777" w:rsidR="008D372C" w:rsidRPr="0024030A" w:rsidRDefault="008D372C" w:rsidP="00A538B9"/>
                  <w:p w14:paraId="4B49315A" w14:textId="77777777" w:rsidR="008D372C" w:rsidRDefault="008D372C" w:rsidP="00A538B9"/>
                  <w:p w14:paraId="51F727BB" w14:textId="77777777" w:rsidR="008D372C" w:rsidRPr="0024030A" w:rsidRDefault="008D372C" w:rsidP="00A538B9"/>
                  <w:p w14:paraId="11BC0934" w14:textId="77777777" w:rsidR="008D372C" w:rsidRDefault="008D372C" w:rsidP="00A538B9"/>
                  <w:p w14:paraId="75B9C250" w14:textId="77777777" w:rsidR="008D372C" w:rsidRPr="0024030A" w:rsidRDefault="008D372C" w:rsidP="00A538B9"/>
                  <w:p w14:paraId="726080A1" w14:textId="77777777" w:rsidR="008D372C" w:rsidRDefault="008D372C" w:rsidP="00A538B9"/>
                  <w:p w14:paraId="7B338D35" w14:textId="77777777" w:rsidR="008D372C" w:rsidRPr="0024030A" w:rsidRDefault="008D372C" w:rsidP="00A538B9"/>
                  <w:p w14:paraId="03BD19AD" w14:textId="77777777" w:rsidR="008D372C" w:rsidRDefault="008D372C" w:rsidP="00A538B9"/>
                  <w:p w14:paraId="088EB939" w14:textId="77777777" w:rsidR="008D372C" w:rsidRPr="0024030A" w:rsidRDefault="008D372C" w:rsidP="00A538B9"/>
                  <w:p w14:paraId="66647C19" w14:textId="77777777" w:rsidR="008D372C" w:rsidRDefault="008D372C" w:rsidP="00A538B9"/>
                  <w:p w14:paraId="37F9B45B" w14:textId="77777777" w:rsidR="008D372C" w:rsidRPr="0024030A" w:rsidRDefault="008D372C" w:rsidP="00A538B9"/>
                  <w:p w14:paraId="0188E8C5" w14:textId="77777777" w:rsidR="008D372C" w:rsidRDefault="008D372C" w:rsidP="00A538B9"/>
                  <w:p w14:paraId="7C567BA5" w14:textId="77777777" w:rsidR="008D372C" w:rsidRPr="0024030A" w:rsidRDefault="008D372C" w:rsidP="00A538B9"/>
                  <w:p w14:paraId="1CD25DFC" w14:textId="77777777" w:rsidR="008D372C" w:rsidRDefault="008D372C" w:rsidP="00A538B9"/>
                  <w:p w14:paraId="4D6C40EC" w14:textId="77777777" w:rsidR="008D372C" w:rsidRPr="0024030A" w:rsidRDefault="008D372C" w:rsidP="00A538B9"/>
                  <w:p w14:paraId="4D03764D" w14:textId="77777777" w:rsidR="008D372C" w:rsidRDefault="008D372C" w:rsidP="00A538B9"/>
                  <w:p w14:paraId="18DE3647" w14:textId="77777777" w:rsidR="008D372C" w:rsidRPr="0024030A" w:rsidRDefault="008D372C" w:rsidP="00A538B9"/>
                  <w:p w14:paraId="1FD4EE27" w14:textId="77777777" w:rsidR="008D372C" w:rsidRDefault="008D372C" w:rsidP="00A538B9"/>
                  <w:p w14:paraId="46C11606" w14:textId="77777777" w:rsidR="008D372C" w:rsidRPr="0024030A" w:rsidRDefault="008D372C" w:rsidP="00A538B9"/>
                  <w:p w14:paraId="7876C56F" w14:textId="77777777" w:rsidR="008D372C" w:rsidRDefault="008D372C" w:rsidP="00A538B9"/>
                  <w:p w14:paraId="7F812AAE" w14:textId="77777777" w:rsidR="008D372C" w:rsidRPr="0024030A" w:rsidRDefault="008D372C" w:rsidP="00A538B9"/>
                  <w:p w14:paraId="194F630E" w14:textId="77777777" w:rsidR="008D372C" w:rsidRDefault="008D372C" w:rsidP="00A538B9"/>
                  <w:p w14:paraId="1597BDB8" w14:textId="77777777" w:rsidR="008D372C" w:rsidRPr="0024030A" w:rsidRDefault="008D372C" w:rsidP="00A538B9"/>
                  <w:p w14:paraId="79560712" w14:textId="77777777" w:rsidR="008D372C" w:rsidRDefault="008D372C" w:rsidP="00A538B9"/>
                  <w:p w14:paraId="745A2576" w14:textId="77777777" w:rsidR="008D372C" w:rsidRPr="0024030A" w:rsidRDefault="008D372C" w:rsidP="00A538B9"/>
                  <w:p w14:paraId="415C1DAC" w14:textId="77777777" w:rsidR="008D372C" w:rsidRDefault="008D372C" w:rsidP="00A538B9"/>
                  <w:p w14:paraId="05EB286E" w14:textId="77777777" w:rsidR="008D372C" w:rsidRPr="0024030A" w:rsidRDefault="008D372C" w:rsidP="00A538B9"/>
                  <w:p w14:paraId="297AA861" w14:textId="77777777" w:rsidR="008D372C" w:rsidRDefault="008D372C" w:rsidP="00A538B9"/>
                  <w:p w14:paraId="619A4F5A" w14:textId="77777777" w:rsidR="008D372C" w:rsidRPr="0024030A" w:rsidRDefault="008D372C" w:rsidP="00A538B9"/>
                  <w:p w14:paraId="77E31FC9" w14:textId="77777777" w:rsidR="008D372C" w:rsidRDefault="008D372C" w:rsidP="00A538B9"/>
                  <w:p w14:paraId="5F475808" w14:textId="77777777" w:rsidR="008D372C" w:rsidRPr="0024030A" w:rsidRDefault="008D372C" w:rsidP="00A538B9"/>
                  <w:p w14:paraId="4F09080B" w14:textId="77777777" w:rsidR="008D372C" w:rsidRDefault="008D372C" w:rsidP="00A538B9"/>
                  <w:p w14:paraId="28865F5F" w14:textId="77777777" w:rsidR="008D372C" w:rsidRPr="0024030A" w:rsidRDefault="008D372C" w:rsidP="00A538B9"/>
                  <w:p w14:paraId="46057D07" w14:textId="77777777" w:rsidR="008D372C" w:rsidRDefault="008D372C" w:rsidP="00A538B9"/>
                  <w:p w14:paraId="5B9A5440" w14:textId="77777777" w:rsidR="008D372C" w:rsidRPr="0024030A" w:rsidRDefault="008D372C" w:rsidP="00A538B9"/>
                  <w:p w14:paraId="4A9F0BDE" w14:textId="77777777" w:rsidR="008D372C" w:rsidRDefault="008D372C" w:rsidP="00A538B9"/>
                  <w:p w14:paraId="52971DB6" w14:textId="77777777" w:rsidR="008D372C" w:rsidRPr="0024030A" w:rsidRDefault="008D372C" w:rsidP="00A538B9"/>
                  <w:p w14:paraId="0A5BB5B3" w14:textId="77777777" w:rsidR="008D372C" w:rsidRDefault="008D372C" w:rsidP="00A538B9"/>
                  <w:p w14:paraId="7B563AB0" w14:textId="77777777" w:rsidR="008D372C" w:rsidRPr="0024030A" w:rsidRDefault="008D372C" w:rsidP="00A538B9"/>
                  <w:p w14:paraId="361667A7" w14:textId="77777777" w:rsidR="008D372C" w:rsidRDefault="008D372C" w:rsidP="00A538B9"/>
                  <w:p w14:paraId="149332EF" w14:textId="77777777" w:rsidR="008D372C" w:rsidRPr="0024030A" w:rsidRDefault="008D372C" w:rsidP="00A538B9"/>
                  <w:p w14:paraId="6E15B651" w14:textId="77777777" w:rsidR="008D372C" w:rsidRDefault="008D372C" w:rsidP="00A538B9"/>
                  <w:p w14:paraId="520023CE" w14:textId="77777777" w:rsidR="008D372C" w:rsidRPr="0024030A" w:rsidRDefault="008D372C" w:rsidP="00A538B9"/>
                  <w:p w14:paraId="6A6A82B4" w14:textId="77777777" w:rsidR="008D372C" w:rsidRDefault="008D372C" w:rsidP="00A538B9"/>
                  <w:p w14:paraId="132530AC" w14:textId="77777777" w:rsidR="008D372C" w:rsidRPr="0024030A" w:rsidRDefault="008D372C" w:rsidP="00A538B9"/>
                  <w:p w14:paraId="14C904F0" w14:textId="77777777" w:rsidR="008D372C" w:rsidRDefault="008D372C" w:rsidP="00A538B9"/>
                  <w:p w14:paraId="7ECF257A" w14:textId="77777777" w:rsidR="008D372C" w:rsidRPr="0024030A" w:rsidRDefault="008D372C" w:rsidP="00A538B9"/>
                  <w:p w14:paraId="6BDDC5A9" w14:textId="77777777" w:rsidR="008D372C" w:rsidRDefault="008D372C" w:rsidP="00A538B9"/>
                  <w:p w14:paraId="35F4C67A" w14:textId="77777777" w:rsidR="008D372C" w:rsidRPr="0024030A" w:rsidRDefault="008D372C" w:rsidP="00A538B9"/>
                  <w:p w14:paraId="0A6F0752" w14:textId="77777777" w:rsidR="008D372C" w:rsidRDefault="008D372C" w:rsidP="00A538B9"/>
                  <w:p w14:paraId="607895D3" w14:textId="77777777" w:rsidR="008D372C" w:rsidRPr="0024030A" w:rsidRDefault="008D372C" w:rsidP="00A538B9"/>
                  <w:p w14:paraId="0D18B2F8" w14:textId="77777777" w:rsidR="008D372C" w:rsidRDefault="008D372C" w:rsidP="00A538B9"/>
                  <w:p w14:paraId="07969C7A" w14:textId="77777777" w:rsidR="008D372C" w:rsidRPr="0024030A" w:rsidRDefault="008D372C" w:rsidP="00A538B9"/>
                  <w:p w14:paraId="37FDB9A1" w14:textId="77777777" w:rsidR="008D372C" w:rsidRDefault="008D372C" w:rsidP="00A538B9"/>
                  <w:p w14:paraId="1BC73001" w14:textId="77777777" w:rsidR="008D372C" w:rsidRPr="0024030A" w:rsidRDefault="008D372C" w:rsidP="00A538B9"/>
                  <w:p w14:paraId="43895A06" w14:textId="77777777" w:rsidR="008D372C" w:rsidRDefault="008D372C" w:rsidP="00A538B9"/>
                  <w:p w14:paraId="074F72D9" w14:textId="77777777" w:rsidR="008D372C" w:rsidRPr="0024030A" w:rsidRDefault="008D372C" w:rsidP="00A538B9"/>
                  <w:p w14:paraId="0DF59A12" w14:textId="77777777" w:rsidR="008D372C" w:rsidRDefault="008D372C" w:rsidP="00A538B9"/>
                  <w:p w14:paraId="22245099" w14:textId="77777777" w:rsidR="008D372C" w:rsidRPr="0024030A" w:rsidRDefault="008D372C" w:rsidP="00A538B9"/>
                  <w:p w14:paraId="6634CFED" w14:textId="77777777" w:rsidR="008D372C" w:rsidRDefault="008D372C" w:rsidP="00A538B9"/>
                  <w:p w14:paraId="1319A8D8" w14:textId="77777777" w:rsidR="008D372C" w:rsidRPr="0024030A" w:rsidRDefault="008D372C" w:rsidP="00A538B9"/>
                  <w:p w14:paraId="5A6F0F9A" w14:textId="77777777" w:rsidR="008D372C" w:rsidRDefault="008D372C" w:rsidP="00A538B9"/>
                  <w:p w14:paraId="71B67C6E" w14:textId="77777777" w:rsidR="008D372C" w:rsidRPr="0024030A" w:rsidRDefault="008D372C" w:rsidP="00A538B9"/>
                  <w:p w14:paraId="00D080F9" w14:textId="77777777" w:rsidR="008D372C" w:rsidRDefault="008D372C" w:rsidP="00A538B9"/>
                  <w:p w14:paraId="59F0916B" w14:textId="77777777" w:rsidR="008D372C" w:rsidRPr="0024030A" w:rsidRDefault="008D372C" w:rsidP="00A538B9"/>
                  <w:p w14:paraId="7D07A237" w14:textId="77777777" w:rsidR="008D372C" w:rsidRDefault="008D372C" w:rsidP="00A538B9"/>
                  <w:p w14:paraId="28E71650" w14:textId="77777777" w:rsidR="008D372C" w:rsidRPr="0024030A" w:rsidRDefault="008D372C" w:rsidP="00A538B9"/>
                  <w:p w14:paraId="444FB821" w14:textId="77777777" w:rsidR="008D372C" w:rsidRDefault="008D372C" w:rsidP="00A538B9"/>
                  <w:p w14:paraId="4157A540" w14:textId="77777777" w:rsidR="008D372C" w:rsidRPr="0024030A" w:rsidRDefault="008D372C" w:rsidP="00A538B9"/>
                  <w:p w14:paraId="5A6B6B3B" w14:textId="77777777" w:rsidR="008D372C" w:rsidRDefault="008D372C" w:rsidP="00A538B9"/>
                  <w:p w14:paraId="65FD8E3F" w14:textId="77777777" w:rsidR="008D372C" w:rsidRPr="0024030A" w:rsidRDefault="008D372C" w:rsidP="00A538B9"/>
                  <w:p w14:paraId="4B470298" w14:textId="77777777" w:rsidR="008D372C" w:rsidRDefault="008D372C" w:rsidP="00A538B9"/>
                  <w:p w14:paraId="7E3B56C9" w14:textId="77777777" w:rsidR="008D372C" w:rsidRPr="0024030A" w:rsidRDefault="008D372C" w:rsidP="00A538B9"/>
                  <w:p w14:paraId="457D477E" w14:textId="77777777" w:rsidR="008D372C" w:rsidRDefault="008D372C" w:rsidP="00A538B9"/>
                  <w:p w14:paraId="722C8AF5" w14:textId="77777777" w:rsidR="008D372C" w:rsidRPr="0024030A" w:rsidRDefault="008D372C" w:rsidP="00A538B9"/>
                  <w:p w14:paraId="31DBBF35" w14:textId="77777777" w:rsidR="008D372C" w:rsidRDefault="008D372C" w:rsidP="00A538B9"/>
                  <w:p w14:paraId="564324CD" w14:textId="77777777" w:rsidR="008D372C" w:rsidRPr="0024030A" w:rsidRDefault="008D372C" w:rsidP="00A538B9"/>
                  <w:p w14:paraId="68E7B06D" w14:textId="77777777" w:rsidR="008D372C" w:rsidRDefault="008D372C" w:rsidP="00A538B9"/>
                  <w:p w14:paraId="1B682B47" w14:textId="77777777" w:rsidR="008D372C" w:rsidRPr="0024030A" w:rsidRDefault="008D372C" w:rsidP="00A538B9"/>
                  <w:p w14:paraId="065108EE" w14:textId="77777777" w:rsidR="008D372C" w:rsidRDefault="008D372C" w:rsidP="00A538B9"/>
                  <w:p w14:paraId="6DD04689" w14:textId="77777777" w:rsidR="008D372C" w:rsidRPr="0024030A" w:rsidRDefault="008D372C" w:rsidP="00A538B9"/>
                  <w:p w14:paraId="6A2ED8D3" w14:textId="77777777" w:rsidR="008D372C" w:rsidRDefault="008D372C" w:rsidP="00A538B9"/>
                  <w:p w14:paraId="2240F597" w14:textId="77777777" w:rsidR="008D372C" w:rsidRPr="0024030A" w:rsidRDefault="008D372C" w:rsidP="00A538B9"/>
                  <w:p w14:paraId="311A5AA7" w14:textId="77777777" w:rsidR="008D372C" w:rsidRDefault="008D372C" w:rsidP="00A538B9"/>
                  <w:p w14:paraId="5B14865E" w14:textId="77777777" w:rsidR="008D372C" w:rsidRPr="0024030A" w:rsidRDefault="008D372C" w:rsidP="00A538B9"/>
                  <w:p w14:paraId="3D73ABDA" w14:textId="77777777" w:rsidR="008D372C" w:rsidRDefault="008D372C" w:rsidP="00A538B9"/>
                  <w:p w14:paraId="19948CA9" w14:textId="77777777" w:rsidR="008D372C" w:rsidRPr="0024030A" w:rsidRDefault="008D372C" w:rsidP="00A538B9"/>
                  <w:p w14:paraId="72E4E74A" w14:textId="77777777" w:rsidR="008D372C" w:rsidRDefault="008D372C" w:rsidP="00A538B9"/>
                  <w:p w14:paraId="5289EF0D" w14:textId="77777777" w:rsidR="008D372C" w:rsidRPr="0024030A" w:rsidRDefault="008D372C" w:rsidP="00A538B9"/>
                  <w:p w14:paraId="10A4B897" w14:textId="77777777" w:rsidR="008D372C" w:rsidRDefault="008D372C" w:rsidP="00A538B9"/>
                  <w:p w14:paraId="1A4A3DCB" w14:textId="77777777" w:rsidR="008D372C" w:rsidRPr="0024030A" w:rsidRDefault="008D372C" w:rsidP="00A538B9"/>
                  <w:p w14:paraId="2D314C6B" w14:textId="77777777" w:rsidR="008D372C" w:rsidRDefault="008D372C" w:rsidP="00A538B9"/>
                  <w:p w14:paraId="574D7D23" w14:textId="77777777" w:rsidR="008D372C" w:rsidRPr="0024030A" w:rsidRDefault="008D372C" w:rsidP="00A538B9"/>
                  <w:p w14:paraId="52C68081" w14:textId="77777777" w:rsidR="008D372C" w:rsidRDefault="008D372C" w:rsidP="00A538B9"/>
                  <w:p w14:paraId="243CB812" w14:textId="77777777" w:rsidR="008D372C" w:rsidRPr="0024030A" w:rsidRDefault="008D372C" w:rsidP="00A538B9"/>
                  <w:p w14:paraId="486E50E6" w14:textId="77777777" w:rsidR="008D372C" w:rsidRDefault="008D372C" w:rsidP="00A538B9"/>
                  <w:p w14:paraId="4B225089" w14:textId="77777777" w:rsidR="008D372C" w:rsidRPr="0024030A" w:rsidRDefault="008D372C" w:rsidP="00A538B9"/>
                  <w:p w14:paraId="7E786E75" w14:textId="77777777" w:rsidR="008D372C" w:rsidRDefault="008D372C" w:rsidP="00A538B9"/>
                  <w:p w14:paraId="6D3284C6" w14:textId="77777777" w:rsidR="008D372C" w:rsidRPr="0024030A" w:rsidRDefault="008D372C" w:rsidP="00A538B9"/>
                  <w:p w14:paraId="461C8CF3" w14:textId="77777777" w:rsidR="008D372C" w:rsidRDefault="008D372C" w:rsidP="00A538B9"/>
                  <w:p w14:paraId="50582B35" w14:textId="77777777" w:rsidR="008D372C" w:rsidRPr="0024030A" w:rsidRDefault="008D372C" w:rsidP="00A538B9"/>
                  <w:p w14:paraId="617E5D6E" w14:textId="77777777" w:rsidR="008D372C" w:rsidRDefault="008D372C" w:rsidP="00A538B9"/>
                  <w:p w14:paraId="47D3223F" w14:textId="77777777" w:rsidR="008D372C" w:rsidRPr="0024030A" w:rsidRDefault="008D372C" w:rsidP="00A538B9"/>
                  <w:p w14:paraId="09D5AA33" w14:textId="77777777" w:rsidR="008D372C" w:rsidRDefault="008D372C" w:rsidP="00A538B9"/>
                  <w:p w14:paraId="64EF1BCD" w14:textId="77777777" w:rsidR="008D372C" w:rsidRPr="0024030A" w:rsidRDefault="008D372C" w:rsidP="00A538B9"/>
                  <w:p w14:paraId="440A66EE" w14:textId="77777777" w:rsidR="008D372C" w:rsidRDefault="008D372C" w:rsidP="00A538B9"/>
                  <w:p w14:paraId="5E1BA209" w14:textId="77777777" w:rsidR="008D372C" w:rsidRPr="0024030A" w:rsidRDefault="008D372C" w:rsidP="00A538B9"/>
                  <w:p w14:paraId="65240A7C" w14:textId="77777777" w:rsidR="008D372C" w:rsidRDefault="008D372C" w:rsidP="00A538B9"/>
                  <w:p w14:paraId="32B3215F" w14:textId="77777777" w:rsidR="008D372C" w:rsidRPr="0024030A" w:rsidRDefault="008D372C" w:rsidP="00A538B9"/>
                  <w:p w14:paraId="1D1409B0" w14:textId="77777777" w:rsidR="008D372C" w:rsidRDefault="008D372C" w:rsidP="00A538B9"/>
                  <w:p w14:paraId="24C4660D" w14:textId="77777777" w:rsidR="008D372C" w:rsidRPr="0024030A" w:rsidRDefault="008D372C" w:rsidP="00A538B9"/>
                  <w:p w14:paraId="1D8BD4A5" w14:textId="77777777" w:rsidR="008D372C" w:rsidRDefault="008D372C" w:rsidP="00A538B9"/>
                  <w:p w14:paraId="18698234" w14:textId="77777777" w:rsidR="008D372C" w:rsidRPr="0024030A" w:rsidRDefault="008D372C" w:rsidP="00A538B9"/>
                  <w:p w14:paraId="22B4CA93" w14:textId="77777777" w:rsidR="008D372C" w:rsidRDefault="008D372C" w:rsidP="00A538B9"/>
                  <w:p w14:paraId="0CCC4066" w14:textId="77777777" w:rsidR="008D372C" w:rsidRPr="0024030A" w:rsidRDefault="008D372C" w:rsidP="00A538B9"/>
                  <w:p w14:paraId="12CF381D" w14:textId="77777777" w:rsidR="008D372C" w:rsidRDefault="008D372C" w:rsidP="00A538B9"/>
                  <w:p w14:paraId="32A866B6" w14:textId="77777777" w:rsidR="008D372C" w:rsidRPr="0024030A" w:rsidRDefault="008D372C" w:rsidP="00A538B9"/>
                  <w:p w14:paraId="0179141C" w14:textId="77777777" w:rsidR="008D372C" w:rsidRDefault="008D372C" w:rsidP="00A538B9"/>
                  <w:p w14:paraId="1D052E4C" w14:textId="77777777" w:rsidR="008D372C" w:rsidRPr="0024030A" w:rsidRDefault="008D372C" w:rsidP="00A538B9"/>
                  <w:p w14:paraId="6ACDCEF5" w14:textId="77777777" w:rsidR="008D372C" w:rsidRDefault="008D372C" w:rsidP="00A538B9"/>
                  <w:p w14:paraId="74897EEE" w14:textId="77777777" w:rsidR="008D372C" w:rsidRPr="0024030A" w:rsidRDefault="008D372C" w:rsidP="00A538B9"/>
                  <w:p w14:paraId="59D764AC" w14:textId="77777777" w:rsidR="008D372C" w:rsidRDefault="008D372C" w:rsidP="00A538B9"/>
                  <w:p w14:paraId="373E1033" w14:textId="77777777" w:rsidR="008D372C" w:rsidRPr="0024030A" w:rsidRDefault="008D372C" w:rsidP="00A538B9"/>
                  <w:p w14:paraId="630035B7" w14:textId="77777777" w:rsidR="008D372C" w:rsidRDefault="008D372C" w:rsidP="00A538B9"/>
                  <w:p w14:paraId="1A19885F" w14:textId="77777777" w:rsidR="008D372C" w:rsidRPr="0024030A" w:rsidRDefault="008D372C" w:rsidP="00A538B9"/>
                  <w:p w14:paraId="609164A6" w14:textId="77777777" w:rsidR="008D372C" w:rsidRDefault="008D372C" w:rsidP="00A538B9"/>
                  <w:p w14:paraId="44CF20BA" w14:textId="77777777" w:rsidR="008D372C" w:rsidRPr="0024030A" w:rsidRDefault="008D372C" w:rsidP="00A538B9"/>
                  <w:p w14:paraId="5927530A" w14:textId="77777777" w:rsidR="008D372C" w:rsidRDefault="008D372C" w:rsidP="00A538B9"/>
                  <w:p w14:paraId="54A98DCF" w14:textId="77777777" w:rsidR="008D372C" w:rsidRPr="0024030A" w:rsidRDefault="008D372C" w:rsidP="00A538B9"/>
                  <w:p w14:paraId="07B21C9D" w14:textId="77777777" w:rsidR="008D372C" w:rsidRDefault="008D372C" w:rsidP="00A538B9"/>
                  <w:p w14:paraId="5700616A" w14:textId="77777777" w:rsidR="008D372C" w:rsidRPr="0024030A" w:rsidRDefault="008D372C" w:rsidP="00A538B9"/>
                  <w:p w14:paraId="44A60A0E" w14:textId="77777777" w:rsidR="008D372C" w:rsidRDefault="008D372C" w:rsidP="00A538B9"/>
                  <w:p w14:paraId="30DCA02A" w14:textId="77777777" w:rsidR="008D372C" w:rsidRPr="0024030A" w:rsidRDefault="008D372C" w:rsidP="00A538B9"/>
                  <w:p w14:paraId="1AF94660" w14:textId="77777777" w:rsidR="008D372C" w:rsidRDefault="008D372C" w:rsidP="00A538B9"/>
                  <w:p w14:paraId="680D7F8E" w14:textId="77777777" w:rsidR="008D372C" w:rsidRPr="0024030A" w:rsidRDefault="008D372C" w:rsidP="00A538B9"/>
                  <w:p w14:paraId="68E34AA4" w14:textId="77777777" w:rsidR="008D372C" w:rsidRDefault="008D372C" w:rsidP="00A538B9"/>
                  <w:p w14:paraId="72B37088" w14:textId="77777777" w:rsidR="008D372C" w:rsidRPr="0024030A" w:rsidRDefault="008D372C" w:rsidP="00A538B9"/>
                  <w:p w14:paraId="68F11461" w14:textId="77777777" w:rsidR="008D372C" w:rsidRDefault="008D372C" w:rsidP="00A538B9"/>
                  <w:p w14:paraId="03A7BA90" w14:textId="77777777" w:rsidR="008D372C" w:rsidRPr="0024030A" w:rsidRDefault="008D372C" w:rsidP="00A538B9"/>
                  <w:p w14:paraId="54ACDA50" w14:textId="77777777" w:rsidR="008D372C" w:rsidRDefault="008D372C" w:rsidP="00A538B9"/>
                  <w:p w14:paraId="06400B27" w14:textId="77777777" w:rsidR="008D372C" w:rsidRPr="0024030A" w:rsidRDefault="008D372C" w:rsidP="00A538B9"/>
                  <w:p w14:paraId="61F893B5" w14:textId="77777777" w:rsidR="008D372C" w:rsidRDefault="008D372C" w:rsidP="00A538B9"/>
                  <w:p w14:paraId="18477DF8" w14:textId="77777777" w:rsidR="008D372C" w:rsidRPr="0024030A" w:rsidRDefault="008D372C" w:rsidP="00A538B9"/>
                  <w:p w14:paraId="09B84633" w14:textId="77777777" w:rsidR="008D372C" w:rsidRDefault="008D372C" w:rsidP="00A538B9"/>
                  <w:p w14:paraId="7D69C15B" w14:textId="77777777" w:rsidR="008D372C" w:rsidRPr="0024030A" w:rsidRDefault="008D372C" w:rsidP="00A538B9"/>
                  <w:p w14:paraId="5D2BAE0D" w14:textId="77777777" w:rsidR="008D372C" w:rsidRDefault="008D372C" w:rsidP="00A538B9"/>
                  <w:p w14:paraId="6FC11B6F" w14:textId="77777777" w:rsidR="008D372C" w:rsidRPr="0024030A" w:rsidRDefault="008D372C" w:rsidP="00A538B9"/>
                  <w:p w14:paraId="5E46750C" w14:textId="77777777" w:rsidR="008D372C" w:rsidRDefault="008D372C" w:rsidP="00A538B9"/>
                  <w:p w14:paraId="500533C9" w14:textId="77777777" w:rsidR="008D372C" w:rsidRPr="0024030A" w:rsidRDefault="008D372C" w:rsidP="00A538B9"/>
                  <w:p w14:paraId="72A08B78" w14:textId="77777777" w:rsidR="008D372C" w:rsidRDefault="008D372C" w:rsidP="00A538B9"/>
                  <w:p w14:paraId="1413788D" w14:textId="77777777" w:rsidR="008D372C" w:rsidRPr="0024030A" w:rsidRDefault="008D372C" w:rsidP="00A538B9"/>
                  <w:p w14:paraId="4A0479BC" w14:textId="77777777" w:rsidR="008D372C" w:rsidRDefault="008D372C" w:rsidP="00A538B9"/>
                  <w:p w14:paraId="28BF0A33" w14:textId="77777777" w:rsidR="008D372C" w:rsidRPr="0024030A" w:rsidRDefault="008D372C" w:rsidP="00A538B9"/>
                  <w:p w14:paraId="43F70564" w14:textId="77777777" w:rsidR="008D372C" w:rsidRDefault="008D372C" w:rsidP="00A538B9"/>
                  <w:p w14:paraId="7696B660" w14:textId="77777777" w:rsidR="008D372C" w:rsidRPr="0024030A" w:rsidRDefault="008D372C" w:rsidP="00A538B9"/>
                  <w:p w14:paraId="0EDF740B" w14:textId="77777777" w:rsidR="008D372C" w:rsidRDefault="008D372C" w:rsidP="00A538B9"/>
                  <w:p w14:paraId="2D738484" w14:textId="77777777" w:rsidR="008D372C" w:rsidRPr="0024030A" w:rsidRDefault="008D372C" w:rsidP="00A538B9"/>
                  <w:p w14:paraId="43AF9079" w14:textId="77777777" w:rsidR="008D372C" w:rsidRDefault="008D372C" w:rsidP="00A538B9"/>
                  <w:p w14:paraId="4146479A" w14:textId="77777777" w:rsidR="008D372C" w:rsidRPr="0024030A" w:rsidRDefault="008D372C" w:rsidP="00A538B9"/>
                  <w:p w14:paraId="4035AA06" w14:textId="77777777" w:rsidR="008D372C" w:rsidRDefault="008D372C" w:rsidP="00A538B9"/>
                  <w:p w14:paraId="65C8822B" w14:textId="77777777" w:rsidR="008D372C" w:rsidRPr="0024030A" w:rsidRDefault="008D372C" w:rsidP="00A538B9"/>
                  <w:p w14:paraId="58368B3A" w14:textId="77777777" w:rsidR="008D372C" w:rsidRDefault="008D372C" w:rsidP="00A538B9"/>
                  <w:p w14:paraId="3F882795" w14:textId="77777777" w:rsidR="008D372C" w:rsidRPr="0024030A" w:rsidRDefault="008D372C" w:rsidP="00A538B9"/>
                  <w:p w14:paraId="65634E1A" w14:textId="77777777" w:rsidR="008D372C" w:rsidRDefault="008D372C" w:rsidP="00A538B9"/>
                  <w:p w14:paraId="2DB82685" w14:textId="77777777" w:rsidR="008D372C" w:rsidRPr="0024030A" w:rsidRDefault="008D372C" w:rsidP="00A538B9"/>
                  <w:p w14:paraId="0CAA8573" w14:textId="77777777" w:rsidR="008D372C" w:rsidRDefault="008D372C" w:rsidP="00A538B9"/>
                  <w:p w14:paraId="04CE4B0C" w14:textId="77777777" w:rsidR="008D372C" w:rsidRPr="0024030A" w:rsidRDefault="008D372C" w:rsidP="00A538B9"/>
                  <w:p w14:paraId="7921BCA9" w14:textId="77777777" w:rsidR="008D372C" w:rsidRDefault="008D372C" w:rsidP="00A538B9"/>
                  <w:p w14:paraId="1E4F8D2B" w14:textId="77777777" w:rsidR="008D372C" w:rsidRPr="0024030A" w:rsidRDefault="008D372C" w:rsidP="00A538B9"/>
                  <w:p w14:paraId="6CE76224" w14:textId="77777777" w:rsidR="008D372C" w:rsidRDefault="008D372C" w:rsidP="00A538B9"/>
                  <w:p w14:paraId="03ACEFC6" w14:textId="77777777" w:rsidR="008D372C" w:rsidRPr="0024030A" w:rsidRDefault="008D372C" w:rsidP="00A538B9"/>
                  <w:p w14:paraId="1C77399A" w14:textId="77777777" w:rsidR="008D372C" w:rsidRDefault="008D372C" w:rsidP="00A538B9"/>
                  <w:p w14:paraId="24E9850A" w14:textId="77777777" w:rsidR="008D372C" w:rsidRPr="0024030A" w:rsidRDefault="008D372C" w:rsidP="00A538B9"/>
                  <w:p w14:paraId="2DA19E09" w14:textId="77777777" w:rsidR="008D372C" w:rsidRDefault="008D372C" w:rsidP="00A538B9"/>
                  <w:p w14:paraId="2C388B19" w14:textId="77777777" w:rsidR="008D372C" w:rsidRPr="0024030A" w:rsidRDefault="008D372C" w:rsidP="00A538B9"/>
                  <w:p w14:paraId="103D1108" w14:textId="77777777" w:rsidR="008D372C" w:rsidRDefault="008D372C" w:rsidP="00A538B9"/>
                  <w:p w14:paraId="11C3164F" w14:textId="77777777" w:rsidR="008D372C" w:rsidRPr="0024030A" w:rsidRDefault="008D372C" w:rsidP="00A538B9"/>
                  <w:p w14:paraId="043B833C" w14:textId="77777777" w:rsidR="008D372C" w:rsidRDefault="008D372C" w:rsidP="00A538B9"/>
                  <w:p w14:paraId="7A26408D" w14:textId="77777777" w:rsidR="008D372C" w:rsidRPr="0024030A" w:rsidRDefault="008D372C" w:rsidP="00A538B9"/>
                  <w:p w14:paraId="2887646D" w14:textId="77777777" w:rsidR="008D372C" w:rsidRDefault="008D372C" w:rsidP="00A538B9"/>
                  <w:p w14:paraId="6D245F2B" w14:textId="77777777" w:rsidR="008D372C" w:rsidRPr="0024030A" w:rsidRDefault="008D372C" w:rsidP="00A538B9"/>
                  <w:p w14:paraId="2763EFF4" w14:textId="77777777" w:rsidR="008D372C" w:rsidRDefault="008D372C" w:rsidP="00A538B9"/>
                  <w:p w14:paraId="3FF93CE1" w14:textId="77777777" w:rsidR="008D372C" w:rsidRPr="0024030A" w:rsidRDefault="008D372C" w:rsidP="00A538B9"/>
                  <w:p w14:paraId="57A16A64" w14:textId="77777777" w:rsidR="008D372C" w:rsidRDefault="008D372C" w:rsidP="00A538B9"/>
                  <w:p w14:paraId="667B5252" w14:textId="77777777" w:rsidR="008D372C" w:rsidRPr="0024030A" w:rsidRDefault="008D372C" w:rsidP="00A538B9"/>
                  <w:p w14:paraId="24120562" w14:textId="77777777" w:rsidR="008D372C" w:rsidRDefault="008D372C" w:rsidP="00A538B9"/>
                  <w:p w14:paraId="62654229" w14:textId="77777777" w:rsidR="008D372C" w:rsidRPr="0024030A" w:rsidRDefault="008D372C" w:rsidP="00A538B9"/>
                  <w:p w14:paraId="61A81C9F" w14:textId="77777777" w:rsidR="008D372C" w:rsidRDefault="008D372C" w:rsidP="00A538B9"/>
                  <w:p w14:paraId="095EF806" w14:textId="77777777" w:rsidR="008D372C" w:rsidRPr="0024030A" w:rsidRDefault="008D372C" w:rsidP="00A538B9"/>
                  <w:p w14:paraId="1B5DC61D" w14:textId="77777777" w:rsidR="008D372C" w:rsidRDefault="008D372C" w:rsidP="00A538B9"/>
                  <w:p w14:paraId="77860865" w14:textId="77777777" w:rsidR="008D372C" w:rsidRPr="0024030A" w:rsidRDefault="008D372C" w:rsidP="00A538B9"/>
                  <w:p w14:paraId="6BFCFDEE" w14:textId="77777777" w:rsidR="008D372C" w:rsidRDefault="008D372C" w:rsidP="00A538B9"/>
                  <w:p w14:paraId="63A67B62" w14:textId="77777777" w:rsidR="008D372C" w:rsidRPr="0024030A" w:rsidRDefault="008D372C" w:rsidP="00A538B9"/>
                  <w:p w14:paraId="04D85C69" w14:textId="77777777" w:rsidR="008D372C" w:rsidRDefault="008D372C" w:rsidP="00A538B9"/>
                  <w:p w14:paraId="7B5DDAA5" w14:textId="77777777" w:rsidR="008D372C" w:rsidRPr="0024030A" w:rsidRDefault="008D372C" w:rsidP="00A538B9"/>
                  <w:p w14:paraId="5A99D61D" w14:textId="77777777" w:rsidR="008D372C" w:rsidRDefault="008D372C" w:rsidP="00A538B9"/>
                  <w:p w14:paraId="5AB7FF35" w14:textId="77777777" w:rsidR="008D372C" w:rsidRPr="0024030A" w:rsidRDefault="008D372C" w:rsidP="00A538B9"/>
                  <w:p w14:paraId="5FC68AF0" w14:textId="77777777" w:rsidR="008D372C" w:rsidRDefault="008D372C" w:rsidP="00A538B9"/>
                  <w:p w14:paraId="5ECD0E99" w14:textId="77777777" w:rsidR="008D372C" w:rsidRPr="0024030A" w:rsidRDefault="008D372C" w:rsidP="00A538B9"/>
                  <w:p w14:paraId="7BB5F59F" w14:textId="77777777" w:rsidR="008D372C" w:rsidRDefault="008D372C" w:rsidP="00A538B9"/>
                  <w:p w14:paraId="0E9CC023" w14:textId="77777777" w:rsidR="008D372C" w:rsidRPr="0024030A" w:rsidRDefault="008D372C" w:rsidP="00A538B9"/>
                  <w:p w14:paraId="2E83BD6E" w14:textId="77777777" w:rsidR="008D372C" w:rsidRDefault="008D372C" w:rsidP="00A538B9"/>
                  <w:p w14:paraId="0F070014" w14:textId="77777777" w:rsidR="008D372C" w:rsidRPr="0024030A" w:rsidRDefault="008D372C" w:rsidP="00A538B9"/>
                  <w:p w14:paraId="1A9AADF3" w14:textId="77777777" w:rsidR="008D372C" w:rsidRDefault="008D372C" w:rsidP="00A538B9"/>
                  <w:p w14:paraId="3B0FFCF9" w14:textId="77777777" w:rsidR="008D372C" w:rsidRPr="0024030A" w:rsidRDefault="008D372C" w:rsidP="00A538B9"/>
                  <w:p w14:paraId="6F68B10C" w14:textId="77777777" w:rsidR="008D372C" w:rsidRDefault="008D372C" w:rsidP="00A538B9"/>
                  <w:p w14:paraId="1E5D1C56" w14:textId="77777777" w:rsidR="008D372C" w:rsidRPr="0024030A" w:rsidRDefault="008D372C" w:rsidP="00A538B9"/>
                  <w:p w14:paraId="7514D632" w14:textId="77777777" w:rsidR="008D372C" w:rsidRDefault="008D372C" w:rsidP="00A538B9"/>
                  <w:p w14:paraId="3B6A3CE4" w14:textId="77777777" w:rsidR="008D372C" w:rsidRPr="0024030A" w:rsidRDefault="008D372C" w:rsidP="00A538B9"/>
                  <w:p w14:paraId="75AED310" w14:textId="77777777" w:rsidR="008D372C" w:rsidRDefault="008D372C" w:rsidP="00A538B9"/>
                  <w:p w14:paraId="4EE3FDA7" w14:textId="77777777" w:rsidR="008D372C" w:rsidRPr="0024030A" w:rsidRDefault="008D372C" w:rsidP="00A538B9"/>
                  <w:p w14:paraId="1B86DECA" w14:textId="77777777" w:rsidR="008D372C" w:rsidRDefault="008D372C" w:rsidP="00A538B9"/>
                  <w:p w14:paraId="201DAD2C" w14:textId="77777777" w:rsidR="008D372C" w:rsidRPr="0024030A" w:rsidRDefault="008D372C" w:rsidP="00A538B9"/>
                  <w:p w14:paraId="2D8936E5" w14:textId="77777777" w:rsidR="008D372C" w:rsidRDefault="008D372C" w:rsidP="00A538B9"/>
                  <w:p w14:paraId="040BB4BB" w14:textId="77777777" w:rsidR="008D372C" w:rsidRPr="0024030A" w:rsidRDefault="008D372C" w:rsidP="00A538B9"/>
                  <w:p w14:paraId="50210CA0" w14:textId="77777777" w:rsidR="008D372C" w:rsidRDefault="008D372C" w:rsidP="00A538B9"/>
                  <w:p w14:paraId="1EEE33CA" w14:textId="77777777" w:rsidR="008D372C" w:rsidRPr="0024030A" w:rsidRDefault="008D372C" w:rsidP="00A538B9"/>
                  <w:p w14:paraId="334581CF" w14:textId="77777777" w:rsidR="008D372C" w:rsidRDefault="008D372C" w:rsidP="00A538B9"/>
                  <w:p w14:paraId="0C91A93C" w14:textId="77777777" w:rsidR="008D372C" w:rsidRPr="0024030A" w:rsidRDefault="008D372C" w:rsidP="00A538B9"/>
                  <w:p w14:paraId="4B161DC4" w14:textId="77777777" w:rsidR="008D372C" w:rsidRDefault="008D372C" w:rsidP="00A538B9"/>
                  <w:p w14:paraId="2A80C02C" w14:textId="77777777" w:rsidR="008D372C" w:rsidRPr="0024030A" w:rsidRDefault="008D372C" w:rsidP="00A538B9"/>
                  <w:p w14:paraId="285914E7" w14:textId="77777777" w:rsidR="008D372C" w:rsidRDefault="008D372C" w:rsidP="00A538B9"/>
                  <w:p w14:paraId="7C83AF3E" w14:textId="77777777" w:rsidR="008D372C" w:rsidRPr="0024030A" w:rsidRDefault="008D372C" w:rsidP="00A538B9"/>
                  <w:p w14:paraId="62E6C8BE" w14:textId="77777777" w:rsidR="008D372C" w:rsidRDefault="008D372C" w:rsidP="00A538B9"/>
                  <w:p w14:paraId="4AB01E87" w14:textId="77777777" w:rsidR="008D372C" w:rsidRPr="0024030A" w:rsidRDefault="008D372C" w:rsidP="00A538B9"/>
                  <w:p w14:paraId="61900465" w14:textId="77777777" w:rsidR="008D372C" w:rsidRDefault="008D372C" w:rsidP="00A538B9"/>
                  <w:p w14:paraId="6D059159" w14:textId="77777777" w:rsidR="008D372C" w:rsidRPr="0024030A" w:rsidRDefault="008D372C" w:rsidP="00A538B9"/>
                  <w:p w14:paraId="09A5EA70" w14:textId="77777777" w:rsidR="008D372C" w:rsidRDefault="008D372C" w:rsidP="00A538B9"/>
                  <w:p w14:paraId="3D1F7BC4" w14:textId="77777777" w:rsidR="008D372C" w:rsidRPr="0024030A" w:rsidRDefault="008D372C" w:rsidP="00A538B9"/>
                  <w:p w14:paraId="7BDBE711" w14:textId="77777777" w:rsidR="008D372C" w:rsidRDefault="008D372C" w:rsidP="00A538B9"/>
                  <w:p w14:paraId="3E3C615A" w14:textId="77777777" w:rsidR="008D372C" w:rsidRPr="0024030A" w:rsidRDefault="008D372C" w:rsidP="00A538B9"/>
                  <w:p w14:paraId="2D6F7C02" w14:textId="77777777" w:rsidR="008D372C" w:rsidRDefault="008D372C" w:rsidP="00A538B9"/>
                  <w:p w14:paraId="28F5290D" w14:textId="77777777" w:rsidR="008D372C" w:rsidRPr="0024030A" w:rsidRDefault="008D372C" w:rsidP="00A538B9"/>
                  <w:p w14:paraId="6034A6C5" w14:textId="77777777" w:rsidR="008D372C" w:rsidRDefault="008D372C" w:rsidP="00A538B9"/>
                  <w:p w14:paraId="5EEEC59B" w14:textId="77777777" w:rsidR="008D372C" w:rsidRPr="0024030A" w:rsidRDefault="008D372C" w:rsidP="00A538B9"/>
                  <w:p w14:paraId="091FB6AF" w14:textId="77777777" w:rsidR="008D372C" w:rsidRDefault="008D372C" w:rsidP="00A538B9"/>
                  <w:p w14:paraId="20B01637" w14:textId="77777777" w:rsidR="008D372C" w:rsidRPr="0024030A" w:rsidRDefault="008D372C" w:rsidP="00A538B9"/>
                  <w:p w14:paraId="1E511021" w14:textId="77777777" w:rsidR="008D372C" w:rsidRDefault="008D372C" w:rsidP="00A538B9"/>
                  <w:p w14:paraId="26E474CB" w14:textId="77777777" w:rsidR="008D372C" w:rsidRPr="0024030A" w:rsidRDefault="008D372C" w:rsidP="00A538B9"/>
                  <w:p w14:paraId="25614911" w14:textId="77777777" w:rsidR="008D372C" w:rsidRDefault="008D372C" w:rsidP="00A538B9"/>
                  <w:p w14:paraId="203CE94B" w14:textId="77777777" w:rsidR="008D372C" w:rsidRPr="0024030A" w:rsidRDefault="008D372C" w:rsidP="00A538B9"/>
                  <w:p w14:paraId="5BCEAD19" w14:textId="77777777" w:rsidR="008D372C" w:rsidRDefault="008D372C" w:rsidP="00A538B9"/>
                  <w:p w14:paraId="22D38388" w14:textId="77777777" w:rsidR="008D372C" w:rsidRPr="0024030A" w:rsidRDefault="008D372C" w:rsidP="00A538B9"/>
                  <w:p w14:paraId="2769BE04" w14:textId="77777777" w:rsidR="008D372C" w:rsidRDefault="008D372C" w:rsidP="00A538B9"/>
                  <w:p w14:paraId="1EAB6F7B" w14:textId="77777777" w:rsidR="008D372C" w:rsidRPr="0024030A" w:rsidRDefault="008D372C" w:rsidP="00A538B9"/>
                  <w:p w14:paraId="31E074DC" w14:textId="77777777" w:rsidR="008D372C" w:rsidRDefault="008D372C" w:rsidP="00A538B9"/>
                  <w:p w14:paraId="0AEFF816" w14:textId="77777777" w:rsidR="008D372C" w:rsidRPr="0024030A" w:rsidRDefault="008D372C" w:rsidP="00A538B9"/>
                  <w:p w14:paraId="330D2781" w14:textId="77777777" w:rsidR="008D372C" w:rsidRDefault="008D372C" w:rsidP="00A538B9"/>
                  <w:p w14:paraId="1AB14C98" w14:textId="77777777" w:rsidR="008D372C" w:rsidRPr="0024030A" w:rsidRDefault="008D372C" w:rsidP="00A538B9"/>
                  <w:p w14:paraId="1ED416B2" w14:textId="77777777" w:rsidR="008D372C" w:rsidRDefault="008D372C" w:rsidP="00A538B9"/>
                  <w:p w14:paraId="49777C56" w14:textId="77777777" w:rsidR="008D372C" w:rsidRPr="0024030A" w:rsidRDefault="008D372C" w:rsidP="00A538B9"/>
                  <w:p w14:paraId="07E9C8A3" w14:textId="77777777" w:rsidR="008D372C" w:rsidRDefault="008D372C" w:rsidP="00A538B9"/>
                  <w:p w14:paraId="2EC2BD14" w14:textId="77777777" w:rsidR="008D372C" w:rsidRPr="0024030A" w:rsidRDefault="008D372C" w:rsidP="00A538B9"/>
                  <w:p w14:paraId="7FDC7404" w14:textId="77777777" w:rsidR="008D372C" w:rsidRDefault="008D372C" w:rsidP="00A538B9"/>
                  <w:p w14:paraId="475BAFCB" w14:textId="77777777" w:rsidR="008D372C" w:rsidRPr="0024030A" w:rsidRDefault="008D372C" w:rsidP="00A538B9"/>
                  <w:p w14:paraId="2373DFC8" w14:textId="77777777" w:rsidR="008D372C" w:rsidRDefault="008D372C" w:rsidP="00A538B9"/>
                  <w:p w14:paraId="2F5CB7C0" w14:textId="77777777" w:rsidR="008D372C" w:rsidRPr="0024030A" w:rsidRDefault="008D372C" w:rsidP="00A538B9"/>
                  <w:p w14:paraId="13020E27" w14:textId="77777777" w:rsidR="008D372C" w:rsidRDefault="008D372C" w:rsidP="00A538B9"/>
                  <w:p w14:paraId="50E5B9FF" w14:textId="77777777" w:rsidR="008D372C" w:rsidRPr="0024030A" w:rsidRDefault="008D372C" w:rsidP="00A538B9"/>
                  <w:p w14:paraId="181D3E96" w14:textId="77777777" w:rsidR="008D372C" w:rsidRDefault="008D372C" w:rsidP="00A538B9"/>
                  <w:p w14:paraId="34F6B6E4" w14:textId="77777777" w:rsidR="008D372C" w:rsidRPr="0024030A" w:rsidRDefault="008D372C" w:rsidP="00A538B9"/>
                  <w:p w14:paraId="77D31DB8" w14:textId="77777777" w:rsidR="008D372C" w:rsidRDefault="008D372C" w:rsidP="00A538B9"/>
                  <w:p w14:paraId="79281453" w14:textId="77777777" w:rsidR="008D372C" w:rsidRPr="0024030A" w:rsidRDefault="008D372C" w:rsidP="00A538B9"/>
                  <w:p w14:paraId="11A0B75B" w14:textId="77777777" w:rsidR="008D372C" w:rsidRDefault="008D372C" w:rsidP="00A538B9"/>
                  <w:p w14:paraId="5DA6D3A1" w14:textId="77777777" w:rsidR="008D372C" w:rsidRPr="0024030A" w:rsidRDefault="008D372C" w:rsidP="00A538B9"/>
                  <w:p w14:paraId="6411C2D2" w14:textId="77777777" w:rsidR="008D372C" w:rsidRDefault="008D372C" w:rsidP="00A538B9"/>
                  <w:p w14:paraId="186BCB62" w14:textId="77777777" w:rsidR="008D372C" w:rsidRPr="0024030A" w:rsidRDefault="008D372C" w:rsidP="00A538B9"/>
                  <w:p w14:paraId="7A6620F3" w14:textId="77777777" w:rsidR="008D372C" w:rsidRDefault="008D372C" w:rsidP="00A538B9"/>
                  <w:p w14:paraId="3B0B0CE1" w14:textId="77777777" w:rsidR="008D372C" w:rsidRPr="0024030A" w:rsidRDefault="008D372C" w:rsidP="00A538B9"/>
                  <w:p w14:paraId="31F9DE4B" w14:textId="77777777" w:rsidR="008D372C" w:rsidRDefault="008D372C" w:rsidP="00A538B9"/>
                  <w:p w14:paraId="59D1B2D2" w14:textId="77777777" w:rsidR="008D372C" w:rsidRPr="0024030A" w:rsidRDefault="008D372C" w:rsidP="00A538B9"/>
                  <w:p w14:paraId="5CC5F861" w14:textId="77777777" w:rsidR="008D372C" w:rsidRDefault="008D372C" w:rsidP="00A538B9"/>
                  <w:p w14:paraId="31D69621" w14:textId="77777777" w:rsidR="008D372C" w:rsidRPr="0024030A" w:rsidRDefault="008D372C" w:rsidP="00A538B9"/>
                  <w:p w14:paraId="104A3141" w14:textId="77777777" w:rsidR="008D372C" w:rsidRDefault="008D372C" w:rsidP="00A538B9"/>
                  <w:p w14:paraId="0950461C" w14:textId="77777777" w:rsidR="008D372C" w:rsidRPr="0024030A" w:rsidRDefault="008D372C" w:rsidP="00A538B9"/>
                  <w:p w14:paraId="679E5C30" w14:textId="77777777" w:rsidR="008D372C" w:rsidRDefault="008D372C" w:rsidP="00A538B9"/>
                  <w:p w14:paraId="41438A3C" w14:textId="77777777" w:rsidR="008D372C" w:rsidRPr="0024030A" w:rsidRDefault="008D372C" w:rsidP="00A538B9"/>
                  <w:p w14:paraId="571AEFBF" w14:textId="77777777" w:rsidR="008D372C" w:rsidRDefault="008D372C" w:rsidP="00A538B9"/>
                  <w:p w14:paraId="3F6C44F5" w14:textId="77777777" w:rsidR="008D372C" w:rsidRPr="0024030A" w:rsidRDefault="008D372C" w:rsidP="00A538B9"/>
                  <w:p w14:paraId="379E4B4A" w14:textId="77777777" w:rsidR="008D372C" w:rsidRDefault="008D372C" w:rsidP="00A538B9"/>
                  <w:p w14:paraId="4EBB1905" w14:textId="77777777" w:rsidR="008D372C" w:rsidRPr="0024030A" w:rsidRDefault="008D372C" w:rsidP="00A538B9"/>
                  <w:p w14:paraId="7ABBA510" w14:textId="77777777" w:rsidR="008D372C" w:rsidRDefault="008D372C" w:rsidP="00A538B9"/>
                  <w:p w14:paraId="0BB84543" w14:textId="77777777" w:rsidR="008D372C" w:rsidRPr="0024030A" w:rsidRDefault="008D372C" w:rsidP="00A538B9"/>
                  <w:p w14:paraId="3745C4ED" w14:textId="77777777" w:rsidR="008D372C" w:rsidRDefault="008D372C" w:rsidP="00A538B9"/>
                  <w:p w14:paraId="0AA08AAC" w14:textId="77777777" w:rsidR="008D372C" w:rsidRPr="0024030A" w:rsidRDefault="008D372C" w:rsidP="00A538B9"/>
                  <w:p w14:paraId="4BF4A267" w14:textId="77777777" w:rsidR="008D372C" w:rsidRDefault="008D372C" w:rsidP="00A538B9"/>
                  <w:p w14:paraId="030732EC" w14:textId="77777777" w:rsidR="008D372C" w:rsidRPr="0024030A" w:rsidRDefault="008D372C" w:rsidP="00A538B9"/>
                  <w:p w14:paraId="4639319F" w14:textId="77777777" w:rsidR="008D372C" w:rsidRDefault="008D372C" w:rsidP="00A538B9"/>
                  <w:p w14:paraId="1B3168D9" w14:textId="77777777" w:rsidR="008D372C" w:rsidRPr="0024030A" w:rsidRDefault="008D372C" w:rsidP="00A538B9"/>
                  <w:p w14:paraId="51900D45" w14:textId="77777777" w:rsidR="008D372C" w:rsidRDefault="008D372C" w:rsidP="00A538B9"/>
                  <w:p w14:paraId="1E59F200" w14:textId="77777777" w:rsidR="008D372C" w:rsidRPr="0024030A" w:rsidRDefault="008D372C" w:rsidP="00A538B9"/>
                  <w:p w14:paraId="7BA5ACFC" w14:textId="77777777" w:rsidR="008D372C" w:rsidRDefault="008D372C" w:rsidP="00A538B9"/>
                  <w:p w14:paraId="1DEA2839" w14:textId="77777777" w:rsidR="008D372C" w:rsidRPr="0024030A" w:rsidRDefault="008D372C" w:rsidP="00A538B9"/>
                  <w:p w14:paraId="3B15E31B" w14:textId="77777777" w:rsidR="008D372C" w:rsidRDefault="008D372C" w:rsidP="00A538B9"/>
                  <w:p w14:paraId="51B658D3" w14:textId="77777777" w:rsidR="008D372C" w:rsidRPr="0024030A" w:rsidRDefault="008D372C" w:rsidP="00A538B9"/>
                  <w:p w14:paraId="5B7A8492" w14:textId="77777777" w:rsidR="008D372C" w:rsidRDefault="008D372C" w:rsidP="00A538B9"/>
                  <w:p w14:paraId="063CC0CA" w14:textId="77777777" w:rsidR="008D372C" w:rsidRPr="0024030A" w:rsidRDefault="008D372C" w:rsidP="00A538B9"/>
                  <w:p w14:paraId="63BCC080" w14:textId="77777777" w:rsidR="008D372C" w:rsidRDefault="008D372C" w:rsidP="00A538B9"/>
                  <w:p w14:paraId="5B31D467" w14:textId="77777777" w:rsidR="008D372C" w:rsidRPr="0024030A" w:rsidRDefault="008D372C" w:rsidP="00A538B9"/>
                  <w:p w14:paraId="21AE4E75" w14:textId="77777777" w:rsidR="008D372C" w:rsidRDefault="008D372C" w:rsidP="00A538B9"/>
                  <w:p w14:paraId="3704AC94" w14:textId="77777777" w:rsidR="008D372C" w:rsidRPr="0024030A" w:rsidRDefault="008D372C" w:rsidP="00A538B9"/>
                  <w:p w14:paraId="495D8DF2" w14:textId="77777777" w:rsidR="008D372C" w:rsidRDefault="008D372C" w:rsidP="00A538B9"/>
                  <w:p w14:paraId="251B5123" w14:textId="77777777" w:rsidR="008D372C" w:rsidRPr="0024030A" w:rsidRDefault="008D372C" w:rsidP="00A538B9"/>
                  <w:p w14:paraId="2404657D" w14:textId="77777777" w:rsidR="008D372C" w:rsidRDefault="008D372C" w:rsidP="00A538B9"/>
                  <w:p w14:paraId="57B6219C" w14:textId="77777777" w:rsidR="008D372C" w:rsidRPr="0024030A" w:rsidRDefault="008D372C" w:rsidP="00A538B9"/>
                  <w:p w14:paraId="0134362B" w14:textId="77777777" w:rsidR="008D372C" w:rsidRDefault="008D372C" w:rsidP="00A538B9"/>
                  <w:p w14:paraId="4B0EB097" w14:textId="77777777" w:rsidR="008D372C" w:rsidRPr="0024030A" w:rsidRDefault="008D372C" w:rsidP="00A538B9"/>
                  <w:p w14:paraId="0D9967B4" w14:textId="77777777" w:rsidR="008D372C" w:rsidRDefault="008D372C" w:rsidP="00A538B9"/>
                  <w:p w14:paraId="512C10F9" w14:textId="77777777" w:rsidR="008D372C" w:rsidRPr="0024030A" w:rsidRDefault="008D372C" w:rsidP="00A538B9"/>
                  <w:p w14:paraId="2293FD38" w14:textId="77777777" w:rsidR="008D372C" w:rsidRDefault="008D372C" w:rsidP="00A538B9"/>
                  <w:p w14:paraId="2266223D" w14:textId="77777777" w:rsidR="008D372C" w:rsidRPr="0024030A" w:rsidRDefault="008D372C" w:rsidP="00A538B9"/>
                  <w:p w14:paraId="433C5048" w14:textId="77777777" w:rsidR="008D372C" w:rsidRDefault="008D372C" w:rsidP="00A538B9"/>
                  <w:p w14:paraId="7BE0B6FD" w14:textId="77777777" w:rsidR="008D372C" w:rsidRPr="0024030A" w:rsidRDefault="008D372C" w:rsidP="00A538B9"/>
                  <w:p w14:paraId="76D90A22" w14:textId="77777777" w:rsidR="008D372C" w:rsidRDefault="008D372C" w:rsidP="00A538B9"/>
                  <w:p w14:paraId="7F66AEDD" w14:textId="77777777" w:rsidR="008D372C" w:rsidRPr="0024030A" w:rsidRDefault="008D372C" w:rsidP="00A538B9"/>
                  <w:p w14:paraId="214F3F82" w14:textId="77777777" w:rsidR="008D372C" w:rsidRDefault="008D372C" w:rsidP="00A538B9"/>
                  <w:p w14:paraId="7844355D" w14:textId="77777777" w:rsidR="008D372C" w:rsidRPr="0024030A" w:rsidRDefault="008D372C" w:rsidP="00A538B9"/>
                  <w:p w14:paraId="6BC03A80" w14:textId="77777777" w:rsidR="008D372C" w:rsidRDefault="008D372C" w:rsidP="00A538B9"/>
                  <w:p w14:paraId="48913B4F" w14:textId="77777777" w:rsidR="008D372C" w:rsidRPr="0024030A" w:rsidRDefault="008D372C" w:rsidP="00A538B9"/>
                  <w:p w14:paraId="069D1474" w14:textId="77777777" w:rsidR="008D372C" w:rsidRDefault="008D372C" w:rsidP="00A538B9"/>
                  <w:p w14:paraId="532655F2" w14:textId="77777777" w:rsidR="008D372C" w:rsidRPr="0024030A" w:rsidRDefault="008D372C" w:rsidP="00A538B9"/>
                  <w:p w14:paraId="00BBFA69" w14:textId="77777777" w:rsidR="008D372C" w:rsidRDefault="008D372C" w:rsidP="00A538B9"/>
                  <w:p w14:paraId="46824B49" w14:textId="77777777" w:rsidR="008D372C" w:rsidRPr="0024030A" w:rsidRDefault="008D372C" w:rsidP="00A538B9"/>
                  <w:p w14:paraId="0F8F11C1" w14:textId="77777777" w:rsidR="008D372C" w:rsidRDefault="008D372C" w:rsidP="00A538B9"/>
                  <w:p w14:paraId="7EA8DD12" w14:textId="77777777" w:rsidR="008D372C" w:rsidRPr="0024030A" w:rsidRDefault="008D372C" w:rsidP="00A538B9"/>
                  <w:p w14:paraId="2F35F214" w14:textId="77777777" w:rsidR="008D372C" w:rsidRDefault="008D372C" w:rsidP="00A538B9"/>
                  <w:p w14:paraId="4394AA87" w14:textId="77777777" w:rsidR="008D372C" w:rsidRPr="0024030A" w:rsidRDefault="008D372C" w:rsidP="00A538B9"/>
                  <w:p w14:paraId="395EDEE6" w14:textId="77777777" w:rsidR="008D372C" w:rsidRDefault="008D372C" w:rsidP="00A538B9"/>
                  <w:p w14:paraId="0799FFF0" w14:textId="77777777" w:rsidR="008D372C" w:rsidRPr="0024030A" w:rsidRDefault="008D372C" w:rsidP="00A538B9"/>
                  <w:p w14:paraId="39FC609F" w14:textId="77777777" w:rsidR="008D372C" w:rsidRDefault="008D372C" w:rsidP="00A538B9"/>
                  <w:p w14:paraId="221383B6" w14:textId="77777777" w:rsidR="008D372C" w:rsidRPr="0024030A" w:rsidRDefault="008D372C" w:rsidP="00A538B9"/>
                  <w:p w14:paraId="61B0AFB0" w14:textId="77777777" w:rsidR="008D372C" w:rsidRDefault="008D372C" w:rsidP="00A538B9"/>
                  <w:p w14:paraId="5250D338" w14:textId="77777777" w:rsidR="008D372C" w:rsidRPr="0024030A" w:rsidRDefault="008D372C" w:rsidP="00A538B9"/>
                  <w:p w14:paraId="01C3F4D9" w14:textId="77777777" w:rsidR="008D372C" w:rsidRDefault="008D372C" w:rsidP="00A538B9"/>
                  <w:p w14:paraId="5594D2B7" w14:textId="77777777" w:rsidR="008D372C" w:rsidRPr="0024030A" w:rsidRDefault="008D372C" w:rsidP="00A538B9"/>
                  <w:p w14:paraId="4964A4ED" w14:textId="77777777" w:rsidR="008D372C" w:rsidRDefault="008D372C" w:rsidP="00A538B9"/>
                  <w:p w14:paraId="3517FEE6" w14:textId="77777777" w:rsidR="008D372C" w:rsidRPr="0024030A" w:rsidRDefault="008D372C" w:rsidP="00A538B9"/>
                  <w:p w14:paraId="749A9F7C" w14:textId="77777777" w:rsidR="008D372C" w:rsidRDefault="008D372C" w:rsidP="00A538B9"/>
                  <w:p w14:paraId="6AE54165" w14:textId="77777777" w:rsidR="008D372C" w:rsidRPr="0024030A" w:rsidRDefault="008D372C" w:rsidP="00A538B9"/>
                  <w:p w14:paraId="780AA883" w14:textId="77777777" w:rsidR="008D372C" w:rsidRDefault="008D372C" w:rsidP="00A538B9"/>
                  <w:p w14:paraId="4BEFAE4A" w14:textId="77777777" w:rsidR="008D372C" w:rsidRPr="0024030A" w:rsidRDefault="008D372C" w:rsidP="00A538B9"/>
                  <w:p w14:paraId="44FE1ABC" w14:textId="77777777" w:rsidR="008D372C" w:rsidRDefault="008D372C" w:rsidP="00A538B9"/>
                  <w:p w14:paraId="63546D92" w14:textId="77777777" w:rsidR="008D372C" w:rsidRPr="0024030A" w:rsidRDefault="008D372C" w:rsidP="00A538B9"/>
                  <w:p w14:paraId="38FC5A9F" w14:textId="77777777" w:rsidR="008D372C" w:rsidRDefault="008D372C" w:rsidP="00A538B9"/>
                  <w:p w14:paraId="442D64C5" w14:textId="77777777" w:rsidR="008D372C" w:rsidRPr="0024030A" w:rsidRDefault="008D372C" w:rsidP="00A538B9"/>
                  <w:p w14:paraId="1C7FBFB2" w14:textId="77777777" w:rsidR="008D372C" w:rsidRDefault="008D372C" w:rsidP="00A538B9"/>
                  <w:p w14:paraId="6BE9D93E" w14:textId="77777777" w:rsidR="008D372C" w:rsidRPr="0024030A" w:rsidRDefault="008D372C" w:rsidP="00A538B9"/>
                  <w:p w14:paraId="0540079A" w14:textId="77777777" w:rsidR="008D372C" w:rsidRDefault="008D372C" w:rsidP="00A538B9"/>
                  <w:p w14:paraId="04705DF7" w14:textId="77777777" w:rsidR="008D372C" w:rsidRPr="0024030A" w:rsidRDefault="008D372C" w:rsidP="00A538B9"/>
                  <w:p w14:paraId="65D176FD" w14:textId="77777777" w:rsidR="008D372C" w:rsidRDefault="008D372C" w:rsidP="00A538B9"/>
                  <w:p w14:paraId="2FCEB2D6" w14:textId="77777777" w:rsidR="008D372C" w:rsidRPr="0024030A" w:rsidRDefault="008D372C" w:rsidP="00A538B9"/>
                  <w:p w14:paraId="27AF76F0" w14:textId="77777777" w:rsidR="008D372C" w:rsidRDefault="008D372C" w:rsidP="00A538B9"/>
                  <w:p w14:paraId="11729BB3" w14:textId="77777777" w:rsidR="008D372C" w:rsidRPr="0024030A" w:rsidRDefault="008D372C" w:rsidP="00A538B9"/>
                  <w:p w14:paraId="74CBD294" w14:textId="77777777" w:rsidR="008D372C" w:rsidRDefault="008D372C" w:rsidP="00A538B9"/>
                  <w:p w14:paraId="4A5A6C94" w14:textId="77777777" w:rsidR="008D372C" w:rsidRPr="0024030A" w:rsidRDefault="008D372C" w:rsidP="00A538B9"/>
                  <w:p w14:paraId="0A044A80" w14:textId="77777777" w:rsidR="008D372C" w:rsidRDefault="008D372C" w:rsidP="00A538B9"/>
                  <w:p w14:paraId="61AAD715" w14:textId="77777777" w:rsidR="008D372C" w:rsidRPr="0024030A" w:rsidRDefault="008D372C" w:rsidP="00A538B9"/>
                  <w:p w14:paraId="720A1E83" w14:textId="77777777" w:rsidR="008D372C" w:rsidRDefault="008D372C" w:rsidP="00A538B9"/>
                  <w:p w14:paraId="09417849" w14:textId="77777777" w:rsidR="008D372C" w:rsidRPr="0024030A" w:rsidRDefault="008D372C" w:rsidP="00A538B9"/>
                  <w:p w14:paraId="2FB04331" w14:textId="77777777" w:rsidR="008D372C" w:rsidRDefault="008D372C" w:rsidP="00A538B9"/>
                  <w:p w14:paraId="180E6AE5" w14:textId="77777777" w:rsidR="008D372C" w:rsidRPr="0024030A" w:rsidRDefault="008D372C" w:rsidP="00A538B9"/>
                  <w:p w14:paraId="7C27A097" w14:textId="77777777" w:rsidR="008D372C" w:rsidRDefault="008D372C" w:rsidP="00A538B9"/>
                  <w:p w14:paraId="1748B30D" w14:textId="77777777" w:rsidR="008D372C" w:rsidRPr="0024030A" w:rsidRDefault="008D372C" w:rsidP="00A538B9"/>
                  <w:p w14:paraId="5B09A64E" w14:textId="77777777" w:rsidR="008D372C" w:rsidRDefault="008D372C" w:rsidP="00A538B9"/>
                  <w:p w14:paraId="1C3DDB1A" w14:textId="77777777" w:rsidR="008D372C" w:rsidRPr="0024030A" w:rsidRDefault="008D372C" w:rsidP="00A538B9"/>
                  <w:p w14:paraId="0C0B22FB" w14:textId="77777777" w:rsidR="008D372C" w:rsidRDefault="008D372C" w:rsidP="00A538B9"/>
                  <w:p w14:paraId="2249A2F2" w14:textId="77777777" w:rsidR="008D372C" w:rsidRPr="0024030A" w:rsidRDefault="008D372C" w:rsidP="00A538B9"/>
                  <w:p w14:paraId="7DFCD462" w14:textId="77777777" w:rsidR="008D372C" w:rsidRDefault="008D372C" w:rsidP="00A538B9"/>
                  <w:p w14:paraId="676CB5D3" w14:textId="77777777" w:rsidR="008D372C" w:rsidRPr="0024030A" w:rsidRDefault="008D372C" w:rsidP="00A538B9"/>
                  <w:p w14:paraId="5088542A" w14:textId="77777777" w:rsidR="008D372C" w:rsidRDefault="008D372C" w:rsidP="00A538B9"/>
                  <w:p w14:paraId="1911BA68" w14:textId="77777777" w:rsidR="008D372C" w:rsidRPr="0024030A" w:rsidRDefault="008D372C" w:rsidP="00A538B9"/>
                  <w:p w14:paraId="5828F7E1" w14:textId="77777777" w:rsidR="008D372C" w:rsidRDefault="008D372C" w:rsidP="00A538B9"/>
                  <w:p w14:paraId="36BA533F" w14:textId="77777777" w:rsidR="008D372C" w:rsidRPr="0024030A" w:rsidRDefault="008D372C" w:rsidP="00A538B9"/>
                  <w:p w14:paraId="25186FEE" w14:textId="77777777" w:rsidR="008D372C" w:rsidRDefault="008D372C" w:rsidP="00A538B9"/>
                  <w:p w14:paraId="358AC159" w14:textId="77777777" w:rsidR="008D372C" w:rsidRPr="0024030A" w:rsidRDefault="008D372C" w:rsidP="00A538B9"/>
                  <w:p w14:paraId="27283C8A" w14:textId="77777777" w:rsidR="008D372C" w:rsidRDefault="008D372C" w:rsidP="00A538B9"/>
                  <w:p w14:paraId="4DA73F5E" w14:textId="77777777" w:rsidR="008D372C" w:rsidRPr="0024030A" w:rsidRDefault="008D372C" w:rsidP="00A538B9"/>
                  <w:p w14:paraId="2436CCB2" w14:textId="77777777" w:rsidR="008D372C" w:rsidRDefault="008D372C" w:rsidP="00A538B9"/>
                  <w:p w14:paraId="65579072" w14:textId="77777777" w:rsidR="008D372C" w:rsidRPr="0024030A" w:rsidRDefault="008D372C" w:rsidP="00A538B9"/>
                  <w:p w14:paraId="6B4D3FB3" w14:textId="77777777" w:rsidR="008D372C" w:rsidRDefault="008D372C" w:rsidP="00A538B9"/>
                  <w:p w14:paraId="0D91B183" w14:textId="77777777" w:rsidR="008D372C" w:rsidRPr="0024030A" w:rsidRDefault="008D372C" w:rsidP="00A538B9"/>
                  <w:p w14:paraId="2953AF41" w14:textId="77777777" w:rsidR="008D372C" w:rsidRDefault="008D372C" w:rsidP="00A538B9"/>
                  <w:p w14:paraId="0A772117" w14:textId="77777777" w:rsidR="008D372C" w:rsidRPr="0024030A" w:rsidRDefault="008D372C" w:rsidP="00A538B9"/>
                  <w:p w14:paraId="173D25FB" w14:textId="77777777" w:rsidR="008D372C" w:rsidRDefault="008D372C" w:rsidP="00A538B9"/>
                  <w:p w14:paraId="1FE6D19F" w14:textId="77777777" w:rsidR="008D372C" w:rsidRPr="0024030A" w:rsidRDefault="008D372C" w:rsidP="00A538B9"/>
                  <w:p w14:paraId="75048684" w14:textId="77777777" w:rsidR="008D372C" w:rsidRDefault="008D372C" w:rsidP="00A538B9"/>
                  <w:p w14:paraId="49A97A47" w14:textId="77777777" w:rsidR="008D372C" w:rsidRPr="0024030A" w:rsidRDefault="008D372C" w:rsidP="00A538B9"/>
                  <w:p w14:paraId="05C4C73E" w14:textId="77777777" w:rsidR="008D372C" w:rsidRDefault="008D372C" w:rsidP="00A538B9"/>
                  <w:p w14:paraId="691C5A01" w14:textId="77777777" w:rsidR="008D372C" w:rsidRPr="0024030A" w:rsidRDefault="008D372C" w:rsidP="00A538B9"/>
                  <w:p w14:paraId="7FB5D950" w14:textId="77777777" w:rsidR="008D372C" w:rsidRDefault="008D372C" w:rsidP="00A538B9"/>
                  <w:p w14:paraId="7E5EC30D" w14:textId="77777777" w:rsidR="008D372C" w:rsidRPr="0024030A" w:rsidRDefault="008D372C" w:rsidP="00A538B9"/>
                  <w:p w14:paraId="146DC6A2" w14:textId="77777777" w:rsidR="008D372C" w:rsidRDefault="008D372C" w:rsidP="00A538B9"/>
                  <w:p w14:paraId="5269E089" w14:textId="77777777" w:rsidR="008D372C" w:rsidRPr="0024030A" w:rsidRDefault="008D372C" w:rsidP="00A538B9"/>
                  <w:p w14:paraId="42D7BDA3" w14:textId="77777777" w:rsidR="008D372C" w:rsidRDefault="008D372C" w:rsidP="00A538B9"/>
                  <w:p w14:paraId="6992F632" w14:textId="77777777" w:rsidR="008D372C" w:rsidRPr="0024030A" w:rsidRDefault="008D372C" w:rsidP="00A538B9"/>
                  <w:p w14:paraId="45FBD027" w14:textId="77777777" w:rsidR="008D372C" w:rsidRDefault="008D372C" w:rsidP="00A538B9"/>
                  <w:p w14:paraId="686D48E6" w14:textId="77777777" w:rsidR="008D372C" w:rsidRPr="0024030A" w:rsidRDefault="008D372C" w:rsidP="00A538B9"/>
                  <w:p w14:paraId="43928C80" w14:textId="77777777" w:rsidR="008D372C" w:rsidRDefault="008D372C" w:rsidP="00A538B9"/>
                  <w:p w14:paraId="6824E862" w14:textId="77777777" w:rsidR="008D372C" w:rsidRPr="0024030A" w:rsidRDefault="008D372C" w:rsidP="00A538B9"/>
                  <w:p w14:paraId="6AF3E84B" w14:textId="77777777" w:rsidR="008D372C" w:rsidRDefault="008D372C" w:rsidP="00A538B9"/>
                  <w:p w14:paraId="2A236648" w14:textId="77777777" w:rsidR="008D372C" w:rsidRPr="0024030A" w:rsidRDefault="008D372C" w:rsidP="00A538B9"/>
                  <w:p w14:paraId="2B179453" w14:textId="77777777" w:rsidR="008D372C" w:rsidRDefault="008D372C" w:rsidP="00A538B9"/>
                  <w:p w14:paraId="42A20886" w14:textId="77777777" w:rsidR="008D372C" w:rsidRPr="0024030A" w:rsidRDefault="008D372C" w:rsidP="00A538B9"/>
                  <w:p w14:paraId="5D2DC462" w14:textId="77777777" w:rsidR="008D372C" w:rsidRDefault="008D372C" w:rsidP="00A538B9"/>
                  <w:p w14:paraId="3FD3DD49" w14:textId="77777777" w:rsidR="008D372C" w:rsidRPr="0024030A" w:rsidRDefault="008D372C" w:rsidP="00A538B9"/>
                  <w:p w14:paraId="3DDD12C2" w14:textId="77777777" w:rsidR="008D372C" w:rsidRDefault="008D372C" w:rsidP="00A538B9"/>
                  <w:p w14:paraId="65258320" w14:textId="77777777" w:rsidR="008D372C" w:rsidRPr="0024030A" w:rsidRDefault="008D372C" w:rsidP="00A538B9"/>
                  <w:p w14:paraId="6B245CFB" w14:textId="77777777" w:rsidR="008D372C" w:rsidRDefault="008D372C" w:rsidP="00A538B9"/>
                  <w:p w14:paraId="6D0FFAC6" w14:textId="77777777" w:rsidR="008D372C" w:rsidRPr="0024030A" w:rsidRDefault="008D372C" w:rsidP="00A538B9"/>
                  <w:p w14:paraId="191465DC" w14:textId="77777777" w:rsidR="008D372C" w:rsidRDefault="008D372C" w:rsidP="00A538B9"/>
                  <w:p w14:paraId="3E945A00" w14:textId="77777777" w:rsidR="008D372C" w:rsidRPr="0024030A" w:rsidRDefault="008D372C" w:rsidP="00A538B9"/>
                  <w:p w14:paraId="5C4D8ADD" w14:textId="77777777" w:rsidR="008D372C" w:rsidRDefault="008D372C" w:rsidP="00A538B9"/>
                  <w:p w14:paraId="25D52A76" w14:textId="77777777" w:rsidR="008D372C" w:rsidRPr="0024030A" w:rsidRDefault="008D372C" w:rsidP="00A538B9"/>
                  <w:p w14:paraId="7DCAB31A" w14:textId="77777777" w:rsidR="008D372C" w:rsidRDefault="008D372C" w:rsidP="00A538B9"/>
                  <w:p w14:paraId="6445DC29" w14:textId="77777777" w:rsidR="008D372C" w:rsidRPr="0024030A" w:rsidRDefault="008D372C" w:rsidP="00A538B9"/>
                  <w:p w14:paraId="671C0A80" w14:textId="77777777" w:rsidR="008D372C" w:rsidRDefault="008D372C" w:rsidP="00A538B9"/>
                  <w:p w14:paraId="39CBC923" w14:textId="77777777" w:rsidR="008D372C" w:rsidRPr="0024030A" w:rsidRDefault="008D372C" w:rsidP="00A538B9"/>
                  <w:p w14:paraId="59F00820" w14:textId="77777777" w:rsidR="008D372C" w:rsidRDefault="008D372C" w:rsidP="00A538B9"/>
                  <w:p w14:paraId="6874873E" w14:textId="77777777" w:rsidR="008D372C" w:rsidRPr="0024030A" w:rsidRDefault="008D372C" w:rsidP="00A538B9"/>
                  <w:p w14:paraId="59754AA3" w14:textId="77777777" w:rsidR="008D372C" w:rsidRDefault="008D372C" w:rsidP="00A538B9"/>
                  <w:p w14:paraId="03BD2563" w14:textId="77777777" w:rsidR="008D372C" w:rsidRPr="0024030A" w:rsidRDefault="008D372C" w:rsidP="00A538B9"/>
                  <w:p w14:paraId="0A4FF619" w14:textId="77777777" w:rsidR="008D372C" w:rsidRDefault="008D372C" w:rsidP="00A538B9"/>
                  <w:p w14:paraId="38A0DA39" w14:textId="77777777" w:rsidR="008D372C" w:rsidRPr="0024030A" w:rsidRDefault="008D372C" w:rsidP="00A538B9"/>
                  <w:p w14:paraId="0DE09EF1" w14:textId="77777777" w:rsidR="008D372C" w:rsidRDefault="008D372C" w:rsidP="00A538B9"/>
                  <w:p w14:paraId="7D3E3C0B" w14:textId="77777777" w:rsidR="008D372C" w:rsidRPr="0024030A" w:rsidRDefault="008D372C" w:rsidP="00A538B9"/>
                  <w:p w14:paraId="5792708D" w14:textId="77777777" w:rsidR="008D372C" w:rsidRDefault="008D372C" w:rsidP="00A538B9"/>
                  <w:p w14:paraId="27F4A31F" w14:textId="77777777" w:rsidR="008D372C" w:rsidRPr="0024030A" w:rsidRDefault="008D372C" w:rsidP="00A538B9"/>
                  <w:p w14:paraId="6F22A431" w14:textId="77777777" w:rsidR="008D372C" w:rsidRDefault="008D372C" w:rsidP="00A538B9"/>
                  <w:p w14:paraId="1F01D407" w14:textId="77777777" w:rsidR="008D372C" w:rsidRPr="0024030A" w:rsidRDefault="008D372C" w:rsidP="00A538B9"/>
                  <w:p w14:paraId="242FDD7F" w14:textId="77777777" w:rsidR="008D372C" w:rsidRDefault="008D372C" w:rsidP="00A538B9"/>
                  <w:p w14:paraId="5B511984" w14:textId="77777777" w:rsidR="008D372C" w:rsidRPr="0024030A" w:rsidRDefault="008D372C" w:rsidP="00A538B9"/>
                  <w:p w14:paraId="514CC8A0" w14:textId="77777777" w:rsidR="008D372C" w:rsidRDefault="008D372C" w:rsidP="00A538B9"/>
                  <w:p w14:paraId="09B97CA4" w14:textId="77777777" w:rsidR="008D372C" w:rsidRPr="0024030A" w:rsidRDefault="008D372C" w:rsidP="00A538B9"/>
                  <w:p w14:paraId="2BEF633D" w14:textId="77777777" w:rsidR="008D372C" w:rsidRDefault="008D372C" w:rsidP="00A538B9"/>
                  <w:p w14:paraId="19BEF5D3" w14:textId="77777777" w:rsidR="008D372C" w:rsidRPr="0024030A" w:rsidRDefault="008D372C" w:rsidP="00A538B9"/>
                  <w:p w14:paraId="4DE97140" w14:textId="77777777" w:rsidR="008D372C" w:rsidRDefault="008D372C" w:rsidP="00A538B9"/>
                  <w:p w14:paraId="0FAA76AD" w14:textId="77777777" w:rsidR="008D372C" w:rsidRPr="0024030A" w:rsidRDefault="008D372C" w:rsidP="00A538B9"/>
                  <w:p w14:paraId="199776D5" w14:textId="77777777" w:rsidR="008D372C" w:rsidRDefault="008D372C" w:rsidP="00A538B9"/>
                  <w:p w14:paraId="62B694C1" w14:textId="77777777" w:rsidR="008D372C" w:rsidRPr="0024030A" w:rsidRDefault="008D372C" w:rsidP="00A538B9"/>
                  <w:p w14:paraId="1175A5FB" w14:textId="77777777" w:rsidR="008D372C" w:rsidRDefault="008D372C" w:rsidP="00A538B9"/>
                  <w:p w14:paraId="696D36F1" w14:textId="77777777" w:rsidR="008D372C" w:rsidRPr="0024030A" w:rsidRDefault="008D372C" w:rsidP="00A538B9"/>
                  <w:p w14:paraId="1DE1B490" w14:textId="77777777" w:rsidR="008D372C" w:rsidRDefault="008D372C" w:rsidP="00A538B9"/>
                  <w:p w14:paraId="76D8B933" w14:textId="77777777" w:rsidR="008D372C" w:rsidRPr="0024030A" w:rsidRDefault="008D372C" w:rsidP="00A538B9"/>
                  <w:p w14:paraId="7345BEE7" w14:textId="77777777" w:rsidR="008D372C" w:rsidRDefault="008D372C" w:rsidP="00A538B9"/>
                  <w:p w14:paraId="55B99AFA" w14:textId="77777777" w:rsidR="008D372C" w:rsidRPr="0024030A" w:rsidRDefault="008D372C" w:rsidP="00A538B9"/>
                  <w:p w14:paraId="4C7B5AC9" w14:textId="77777777" w:rsidR="008D372C" w:rsidRDefault="008D372C" w:rsidP="00A538B9"/>
                  <w:p w14:paraId="3356B56D" w14:textId="77777777" w:rsidR="008D372C" w:rsidRPr="0024030A" w:rsidRDefault="008D372C" w:rsidP="00A538B9"/>
                  <w:p w14:paraId="207AD95C" w14:textId="77777777" w:rsidR="008D372C" w:rsidRDefault="008D372C" w:rsidP="00A538B9"/>
                  <w:p w14:paraId="23F17232" w14:textId="77777777" w:rsidR="008D372C" w:rsidRPr="0024030A" w:rsidRDefault="008D372C" w:rsidP="00A538B9"/>
                  <w:p w14:paraId="00B69E7E" w14:textId="77777777" w:rsidR="008D372C" w:rsidRDefault="008D372C" w:rsidP="00A538B9"/>
                  <w:p w14:paraId="78EAEF55" w14:textId="77777777" w:rsidR="008D372C" w:rsidRPr="0024030A" w:rsidRDefault="008D372C" w:rsidP="00A538B9"/>
                  <w:p w14:paraId="67EC8C7C" w14:textId="77777777" w:rsidR="008D372C" w:rsidRDefault="008D372C" w:rsidP="00A538B9"/>
                  <w:p w14:paraId="78D6591E" w14:textId="77777777" w:rsidR="008D372C" w:rsidRPr="0024030A" w:rsidRDefault="008D372C" w:rsidP="00A538B9"/>
                  <w:p w14:paraId="5225DF90" w14:textId="77777777" w:rsidR="008D372C" w:rsidRDefault="008D372C" w:rsidP="00A538B9"/>
                  <w:p w14:paraId="11FE8755" w14:textId="77777777" w:rsidR="008D372C" w:rsidRPr="0024030A" w:rsidRDefault="008D372C" w:rsidP="00A538B9"/>
                  <w:p w14:paraId="6C9A908F" w14:textId="77777777" w:rsidR="008D372C" w:rsidRDefault="008D372C" w:rsidP="00A538B9"/>
                  <w:p w14:paraId="00A89F23" w14:textId="77777777" w:rsidR="008D372C" w:rsidRPr="0024030A" w:rsidRDefault="008D372C" w:rsidP="00A538B9"/>
                  <w:p w14:paraId="5FEDA574" w14:textId="77777777" w:rsidR="008D372C" w:rsidRDefault="008D372C" w:rsidP="00A538B9"/>
                  <w:p w14:paraId="3AF145A2" w14:textId="77777777" w:rsidR="008D372C" w:rsidRPr="0024030A" w:rsidRDefault="008D372C" w:rsidP="00A538B9"/>
                  <w:p w14:paraId="55092BC5" w14:textId="77777777" w:rsidR="008D372C" w:rsidRDefault="008D372C" w:rsidP="00A538B9"/>
                  <w:p w14:paraId="5BE10F30" w14:textId="77777777" w:rsidR="008D372C" w:rsidRPr="0024030A" w:rsidRDefault="008D372C" w:rsidP="00A538B9"/>
                  <w:p w14:paraId="6410907B" w14:textId="77777777" w:rsidR="008D372C" w:rsidRDefault="008D372C" w:rsidP="00A538B9"/>
                  <w:p w14:paraId="6A83BC09" w14:textId="77777777" w:rsidR="008D372C" w:rsidRPr="0024030A" w:rsidRDefault="008D372C" w:rsidP="00A538B9"/>
                  <w:p w14:paraId="5AD1A10D" w14:textId="77777777" w:rsidR="008D372C" w:rsidRDefault="008D372C" w:rsidP="00A538B9"/>
                  <w:p w14:paraId="371C4C43" w14:textId="77777777" w:rsidR="008D372C" w:rsidRPr="0024030A" w:rsidRDefault="008D372C" w:rsidP="00A538B9"/>
                  <w:p w14:paraId="53A66654" w14:textId="77777777" w:rsidR="008D372C" w:rsidRDefault="008D372C" w:rsidP="00A538B9"/>
                  <w:p w14:paraId="31B08300" w14:textId="77777777" w:rsidR="008D372C" w:rsidRPr="0024030A" w:rsidRDefault="008D372C" w:rsidP="00A538B9"/>
                  <w:p w14:paraId="5B9E72B6" w14:textId="77777777" w:rsidR="008D372C" w:rsidRDefault="008D372C" w:rsidP="00A538B9"/>
                  <w:p w14:paraId="68A3968B" w14:textId="77777777" w:rsidR="008D372C" w:rsidRPr="0024030A" w:rsidRDefault="008D372C" w:rsidP="00A538B9"/>
                  <w:p w14:paraId="66D337F2" w14:textId="77777777" w:rsidR="008D372C" w:rsidRDefault="008D372C" w:rsidP="00A538B9"/>
                  <w:p w14:paraId="50163CDE" w14:textId="77777777" w:rsidR="008D372C" w:rsidRPr="0024030A" w:rsidRDefault="008D372C" w:rsidP="00A538B9"/>
                  <w:p w14:paraId="0029F774" w14:textId="77777777" w:rsidR="008D372C" w:rsidRDefault="008D372C" w:rsidP="00A538B9"/>
                  <w:p w14:paraId="6506D8B5" w14:textId="77777777" w:rsidR="008D372C" w:rsidRPr="0024030A" w:rsidRDefault="008D372C" w:rsidP="00A538B9"/>
                  <w:p w14:paraId="52B4811B" w14:textId="77777777" w:rsidR="008D372C" w:rsidRDefault="008D372C" w:rsidP="00A538B9"/>
                  <w:p w14:paraId="71C9B981" w14:textId="77777777" w:rsidR="008D372C" w:rsidRPr="0024030A" w:rsidRDefault="008D372C" w:rsidP="00A538B9"/>
                  <w:p w14:paraId="62DE7BC1" w14:textId="77777777" w:rsidR="008D372C" w:rsidRDefault="008D372C" w:rsidP="00A538B9"/>
                  <w:p w14:paraId="0C3E788D" w14:textId="77777777" w:rsidR="008D372C" w:rsidRPr="0024030A" w:rsidRDefault="008D372C" w:rsidP="00A538B9"/>
                  <w:p w14:paraId="53A3801B" w14:textId="77777777" w:rsidR="008D372C" w:rsidRDefault="008D372C" w:rsidP="00A538B9"/>
                  <w:p w14:paraId="42765F34" w14:textId="77777777" w:rsidR="008D372C" w:rsidRPr="0024030A" w:rsidRDefault="008D372C" w:rsidP="00A538B9"/>
                  <w:p w14:paraId="522F2E19" w14:textId="77777777" w:rsidR="008D372C" w:rsidRDefault="008D372C" w:rsidP="00A538B9"/>
                  <w:p w14:paraId="7708579C" w14:textId="77777777" w:rsidR="008D372C" w:rsidRPr="0024030A" w:rsidRDefault="008D372C" w:rsidP="00A538B9"/>
                  <w:p w14:paraId="1615F668" w14:textId="77777777" w:rsidR="008D372C" w:rsidRDefault="008D372C" w:rsidP="00A538B9"/>
                  <w:p w14:paraId="639ABBA3" w14:textId="77777777" w:rsidR="008D372C" w:rsidRPr="0024030A" w:rsidRDefault="008D372C" w:rsidP="00A538B9"/>
                  <w:p w14:paraId="421D3D79" w14:textId="77777777" w:rsidR="008D372C" w:rsidRDefault="008D372C" w:rsidP="00A538B9"/>
                  <w:p w14:paraId="76CC1BF4" w14:textId="77777777" w:rsidR="008D372C" w:rsidRPr="0024030A" w:rsidRDefault="008D372C" w:rsidP="00A538B9"/>
                  <w:p w14:paraId="0F59470C" w14:textId="77777777" w:rsidR="008D372C" w:rsidRDefault="008D372C" w:rsidP="00A538B9"/>
                  <w:p w14:paraId="6F073DF2" w14:textId="77777777" w:rsidR="008D372C" w:rsidRPr="0024030A" w:rsidRDefault="008D372C" w:rsidP="00A538B9"/>
                  <w:p w14:paraId="03E05BA9" w14:textId="77777777" w:rsidR="008D372C" w:rsidRDefault="008D372C" w:rsidP="00A538B9"/>
                  <w:p w14:paraId="512927DA" w14:textId="77777777" w:rsidR="008D372C" w:rsidRPr="0024030A" w:rsidRDefault="008D372C" w:rsidP="00A538B9"/>
                  <w:p w14:paraId="32EABEA5" w14:textId="77777777" w:rsidR="008D372C" w:rsidRDefault="008D372C" w:rsidP="00A538B9"/>
                  <w:p w14:paraId="72A0A1B8" w14:textId="77777777" w:rsidR="008D372C" w:rsidRPr="0024030A" w:rsidRDefault="008D372C" w:rsidP="00A538B9"/>
                  <w:p w14:paraId="1769119F" w14:textId="77777777" w:rsidR="008D372C" w:rsidRDefault="008D372C" w:rsidP="00A538B9"/>
                  <w:p w14:paraId="34D5CB51" w14:textId="77777777" w:rsidR="008D372C" w:rsidRPr="0024030A" w:rsidRDefault="008D372C" w:rsidP="00A538B9"/>
                  <w:p w14:paraId="08E5B201" w14:textId="77777777" w:rsidR="008D372C" w:rsidRDefault="008D372C" w:rsidP="00A538B9"/>
                  <w:p w14:paraId="6EEA8017" w14:textId="77777777" w:rsidR="008D372C" w:rsidRPr="0024030A" w:rsidRDefault="008D372C" w:rsidP="00A538B9"/>
                  <w:p w14:paraId="3540E73F" w14:textId="77777777" w:rsidR="008D372C" w:rsidRDefault="008D372C" w:rsidP="00A538B9"/>
                  <w:p w14:paraId="15F41D27" w14:textId="77777777" w:rsidR="008D372C" w:rsidRPr="0024030A" w:rsidRDefault="008D372C" w:rsidP="00A538B9"/>
                  <w:p w14:paraId="510F1CA9" w14:textId="77777777" w:rsidR="008D372C" w:rsidRDefault="008D372C" w:rsidP="00A538B9"/>
                  <w:p w14:paraId="4BCB61C6" w14:textId="77777777" w:rsidR="008D372C" w:rsidRPr="0024030A" w:rsidRDefault="008D372C" w:rsidP="00A538B9"/>
                  <w:p w14:paraId="5472D5BA" w14:textId="77777777" w:rsidR="008D372C" w:rsidRDefault="008D372C" w:rsidP="00A538B9"/>
                  <w:p w14:paraId="547E1085" w14:textId="77777777" w:rsidR="008D372C" w:rsidRPr="0024030A" w:rsidRDefault="008D372C" w:rsidP="00A538B9"/>
                  <w:p w14:paraId="034C90E4" w14:textId="77777777" w:rsidR="008D372C" w:rsidRDefault="008D372C" w:rsidP="00A538B9"/>
                  <w:p w14:paraId="2B5F34C0" w14:textId="77777777" w:rsidR="008D372C" w:rsidRPr="0024030A" w:rsidRDefault="008D372C" w:rsidP="00A538B9"/>
                  <w:p w14:paraId="7E776CE2" w14:textId="77777777" w:rsidR="008D372C" w:rsidRDefault="008D372C" w:rsidP="00A538B9"/>
                  <w:p w14:paraId="469927B7" w14:textId="77777777" w:rsidR="008D372C" w:rsidRPr="0024030A" w:rsidRDefault="008D372C" w:rsidP="00A538B9"/>
                  <w:p w14:paraId="7C957D01" w14:textId="77777777" w:rsidR="008D372C" w:rsidRDefault="008D372C" w:rsidP="00A538B9"/>
                  <w:p w14:paraId="0DE9944A" w14:textId="77777777" w:rsidR="008D372C" w:rsidRPr="0024030A" w:rsidRDefault="008D372C" w:rsidP="00A538B9"/>
                  <w:p w14:paraId="54EA9759" w14:textId="77777777" w:rsidR="008D372C" w:rsidRDefault="008D372C" w:rsidP="00A538B9"/>
                  <w:p w14:paraId="46BD2193" w14:textId="77777777" w:rsidR="008D372C" w:rsidRPr="0024030A" w:rsidRDefault="008D372C" w:rsidP="00A538B9"/>
                  <w:p w14:paraId="60BDE1FC" w14:textId="77777777" w:rsidR="008D372C" w:rsidRDefault="008D372C" w:rsidP="00A538B9"/>
                  <w:p w14:paraId="6F937BBA" w14:textId="77777777" w:rsidR="008D372C" w:rsidRPr="0024030A" w:rsidRDefault="008D372C" w:rsidP="00A538B9"/>
                  <w:p w14:paraId="07FE8017" w14:textId="77777777" w:rsidR="008D372C" w:rsidRDefault="008D372C" w:rsidP="00A538B9"/>
                  <w:p w14:paraId="4984AD06" w14:textId="77777777" w:rsidR="008D372C" w:rsidRPr="0024030A" w:rsidRDefault="008D372C" w:rsidP="00A538B9"/>
                  <w:p w14:paraId="01EEA1A4" w14:textId="77777777" w:rsidR="008D372C" w:rsidRDefault="008D372C" w:rsidP="00A538B9"/>
                  <w:p w14:paraId="3ABBB79E" w14:textId="77777777" w:rsidR="008D372C" w:rsidRPr="0024030A" w:rsidRDefault="008D372C" w:rsidP="00A538B9"/>
                  <w:p w14:paraId="4E7FF43A" w14:textId="77777777" w:rsidR="008D372C" w:rsidRDefault="008D372C" w:rsidP="00A538B9"/>
                  <w:p w14:paraId="1DC93F05" w14:textId="77777777" w:rsidR="008D372C" w:rsidRPr="0024030A" w:rsidRDefault="008D372C" w:rsidP="00A538B9"/>
                  <w:p w14:paraId="4C837683" w14:textId="77777777" w:rsidR="008D372C" w:rsidRDefault="008D372C" w:rsidP="00A538B9"/>
                  <w:p w14:paraId="6A66554E" w14:textId="77777777" w:rsidR="008D372C" w:rsidRPr="0024030A" w:rsidRDefault="008D372C" w:rsidP="00A538B9"/>
                  <w:p w14:paraId="72E389BE" w14:textId="77777777" w:rsidR="008D372C" w:rsidRDefault="008D372C" w:rsidP="00A538B9"/>
                  <w:p w14:paraId="1E283A42" w14:textId="77777777" w:rsidR="008D372C" w:rsidRPr="0024030A" w:rsidRDefault="008D372C" w:rsidP="00A538B9"/>
                  <w:p w14:paraId="084FAFC0" w14:textId="77777777" w:rsidR="008D372C" w:rsidRDefault="008D372C" w:rsidP="00A538B9"/>
                  <w:p w14:paraId="74160DF2" w14:textId="77777777" w:rsidR="008D372C" w:rsidRPr="0024030A" w:rsidRDefault="008D372C" w:rsidP="00A538B9"/>
                  <w:p w14:paraId="0D21FBC5" w14:textId="77777777" w:rsidR="008D372C" w:rsidRDefault="008D372C" w:rsidP="00A538B9"/>
                  <w:p w14:paraId="6BC47BF9" w14:textId="77777777" w:rsidR="008D372C" w:rsidRPr="0024030A" w:rsidRDefault="008D372C" w:rsidP="00A538B9"/>
                  <w:p w14:paraId="6BD4DD44" w14:textId="77777777" w:rsidR="008D372C" w:rsidRDefault="008D372C" w:rsidP="00A538B9"/>
                  <w:p w14:paraId="6039636D" w14:textId="77777777" w:rsidR="008D372C" w:rsidRPr="0024030A" w:rsidRDefault="008D372C" w:rsidP="00A538B9"/>
                  <w:p w14:paraId="14A831D4" w14:textId="77777777" w:rsidR="008D372C" w:rsidRDefault="008D372C" w:rsidP="00A538B9"/>
                  <w:p w14:paraId="138C54B4" w14:textId="77777777" w:rsidR="008D372C" w:rsidRPr="0024030A" w:rsidRDefault="008D372C" w:rsidP="00A538B9"/>
                  <w:p w14:paraId="099A4A32" w14:textId="77777777" w:rsidR="008D372C" w:rsidRDefault="008D372C" w:rsidP="00A538B9"/>
                  <w:p w14:paraId="7F1D1A9B" w14:textId="77777777" w:rsidR="008D372C" w:rsidRPr="0024030A" w:rsidRDefault="008D372C" w:rsidP="00A538B9"/>
                  <w:p w14:paraId="1A92A03A" w14:textId="77777777" w:rsidR="008D372C" w:rsidRDefault="008D372C" w:rsidP="00A538B9"/>
                  <w:p w14:paraId="0619848D" w14:textId="77777777" w:rsidR="008D372C" w:rsidRPr="0024030A" w:rsidRDefault="008D372C" w:rsidP="00A538B9"/>
                  <w:p w14:paraId="1BFEC089" w14:textId="77777777" w:rsidR="008D372C" w:rsidRDefault="008D372C" w:rsidP="00A538B9"/>
                  <w:p w14:paraId="172CFACC" w14:textId="77777777" w:rsidR="008D372C" w:rsidRPr="0024030A" w:rsidRDefault="008D372C" w:rsidP="00A538B9"/>
                  <w:p w14:paraId="339E3256" w14:textId="77777777" w:rsidR="008D372C" w:rsidRDefault="008D372C" w:rsidP="00A538B9"/>
                  <w:p w14:paraId="56FDD8FE" w14:textId="77777777" w:rsidR="008D372C" w:rsidRPr="0024030A" w:rsidRDefault="008D372C" w:rsidP="00A538B9"/>
                  <w:p w14:paraId="637A7A9D" w14:textId="77777777" w:rsidR="008D372C" w:rsidRDefault="008D372C" w:rsidP="00A538B9"/>
                  <w:p w14:paraId="6CBEB9EA" w14:textId="77777777" w:rsidR="008D372C" w:rsidRPr="0024030A" w:rsidRDefault="008D372C" w:rsidP="00A538B9"/>
                  <w:p w14:paraId="6BEF40E3" w14:textId="77777777" w:rsidR="008D372C" w:rsidRDefault="008D372C" w:rsidP="00A538B9"/>
                  <w:p w14:paraId="54994078" w14:textId="77777777" w:rsidR="008D372C" w:rsidRPr="0024030A" w:rsidRDefault="008D372C" w:rsidP="00A538B9"/>
                  <w:p w14:paraId="164B2D1D" w14:textId="77777777" w:rsidR="008D372C" w:rsidRDefault="008D372C" w:rsidP="00A538B9"/>
                  <w:p w14:paraId="5D0E6C21" w14:textId="77777777" w:rsidR="008D372C" w:rsidRPr="0024030A" w:rsidRDefault="008D372C" w:rsidP="00A538B9"/>
                  <w:p w14:paraId="0D57097B" w14:textId="77777777" w:rsidR="008D372C" w:rsidRDefault="008D372C" w:rsidP="00A538B9"/>
                  <w:p w14:paraId="5F135ED7" w14:textId="77777777" w:rsidR="008D372C" w:rsidRPr="0024030A" w:rsidRDefault="008D372C" w:rsidP="00A538B9"/>
                  <w:p w14:paraId="052A4FED" w14:textId="77777777" w:rsidR="008D372C" w:rsidRDefault="008D372C" w:rsidP="00A538B9"/>
                  <w:p w14:paraId="4348E734" w14:textId="77777777" w:rsidR="008D372C" w:rsidRPr="0024030A" w:rsidRDefault="008D372C" w:rsidP="00A538B9"/>
                  <w:p w14:paraId="5EDA80E4" w14:textId="77777777" w:rsidR="008D372C" w:rsidRDefault="008D372C" w:rsidP="00A538B9"/>
                  <w:p w14:paraId="7F8FA435" w14:textId="77777777" w:rsidR="008D372C" w:rsidRPr="0024030A" w:rsidRDefault="008D372C" w:rsidP="00A538B9"/>
                  <w:p w14:paraId="449B8F59" w14:textId="77777777" w:rsidR="008D372C" w:rsidRDefault="008D372C" w:rsidP="00A538B9"/>
                  <w:p w14:paraId="1ED71A2F" w14:textId="77777777" w:rsidR="008D372C" w:rsidRPr="0024030A" w:rsidRDefault="008D372C" w:rsidP="00A538B9"/>
                  <w:p w14:paraId="3D14302D" w14:textId="77777777" w:rsidR="008D372C" w:rsidRDefault="008D372C" w:rsidP="00A538B9"/>
                  <w:p w14:paraId="4A89038A" w14:textId="77777777" w:rsidR="008D372C" w:rsidRPr="0024030A" w:rsidRDefault="008D372C" w:rsidP="00A538B9"/>
                  <w:p w14:paraId="0559B322" w14:textId="77777777" w:rsidR="008D372C" w:rsidRDefault="008D372C" w:rsidP="00A538B9"/>
                  <w:p w14:paraId="5D39C557" w14:textId="77777777" w:rsidR="008D372C" w:rsidRPr="0024030A" w:rsidRDefault="008D372C" w:rsidP="00A538B9"/>
                  <w:p w14:paraId="0C5477F8" w14:textId="77777777" w:rsidR="008D372C" w:rsidRDefault="008D372C" w:rsidP="00A538B9"/>
                  <w:p w14:paraId="1F8B2503" w14:textId="77777777" w:rsidR="008D372C" w:rsidRPr="0024030A" w:rsidRDefault="008D372C" w:rsidP="00A538B9"/>
                  <w:p w14:paraId="3817953E" w14:textId="77777777" w:rsidR="008D372C" w:rsidRDefault="008D372C" w:rsidP="00A538B9"/>
                  <w:p w14:paraId="7BC54B5A" w14:textId="77777777" w:rsidR="008D372C" w:rsidRPr="0024030A" w:rsidRDefault="008D372C" w:rsidP="00A538B9"/>
                  <w:p w14:paraId="5AE8C81C" w14:textId="77777777" w:rsidR="008D372C" w:rsidRDefault="008D372C" w:rsidP="00A538B9"/>
                  <w:p w14:paraId="2F51C34C" w14:textId="77777777" w:rsidR="008D372C" w:rsidRPr="0024030A" w:rsidRDefault="008D372C" w:rsidP="00A538B9"/>
                  <w:p w14:paraId="6EBE0E60" w14:textId="77777777" w:rsidR="008D372C" w:rsidRDefault="008D372C" w:rsidP="00A538B9"/>
                  <w:p w14:paraId="0C3A7BEE" w14:textId="77777777" w:rsidR="008D372C" w:rsidRPr="0024030A" w:rsidRDefault="008D372C" w:rsidP="00A538B9"/>
                  <w:p w14:paraId="3AB10119" w14:textId="77777777" w:rsidR="008D372C" w:rsidRDefault="008D372C" w:rsidP="00A538B9"/>
                  <w:p w14:paraId="3383F94B" w14:textId="77777777" w:rsidR="008D372C" w:rsidRPr="0024030A" w:rsidRDefault="008D372C" w:rsidP="00A538B9"/>
                  <w:p w14:paraId="68FF8A96" w14:textId="77777777" w:rsidR="008D372C" w:rsidRDefault="008D372C" w:rsidP="00A538B9"/>
                  <w:p w14:paraId="2E747C40" w14:textId="77777777" w:rsidR="008D372C" w:rsidRPr="0024030A" w:rsidRDefault="008D372C" w:rsidP="00A538B9"/>
                  <w:p w14:paraId="45CF8255" w14:textId="77777777" w:rsidR="008D372C" w:rsidRDefault="008D372C" w:rsidP="00A538B9"/>
                  <w:p w14:paraId="44C7E3F9" w14:textId="77777777" w:rsidR="008D372C" w:rsidRPr="0024030A" w:rsidRDefault="008D372C" w:rsidP="00A538B9"/>
                  <w:p w14:paraId="4381B347" w14:textId="77777777" w:rsidR="008D372C" w:rsidRDefault="008D372C" w:rsidP="00A538B9"/>
                  <w:p w14:paraId="61C7933E" w14:textId="77777777" w:rsidR="008D372C" w:rsidRPr="0024030A" w:rsidRDefault="008D372C" w:rsidP="00A538B9"/>
                  <w:p w14:paraId="4068934E" w14:textId="77777777" w:rsidR="008D372C" w:rsidRDefault="008D372C" w:rsidP="00A538B9"/>
                  <w:p w14:paraId="06E7F2C1" w14:textId="77777777" w:rsidR="008D372C" w:rsidRPr="0024030A" w:rsidRDefault="008D372C" w:rsidP="00A538B9"/>
                  <w:p w14:paraId="0B587A4F" w14:textId="77777777" w:rsidR="008D372C" w:rsidRDefault="008D372C" w:rsidP="00A538B9"/>
                  <w:p w14:paraId="5C58D1E9" w14:textId="77777777" w:rsidR="008D372C" w:rsidRPr="0024030A" w:rsidRDefault="008D372C" w:rsidP="00A538B9"/>
                  <w:p w14:paraId="5679ADBC" w14:textId="77777777" w:rsidR="008D372C" w:rsidRDefault="008D372C" w:rsidP="00A538B9"/>
                  <w:p w14:paraId="150AFA30" w14:textId="77777777" w:rsidR="008D372C" w:rsidRPr="0024030A" w:rsidRDefault="008D372C" w:rsidP="00A538B9"/>
                  <w:p w14:paraId="612CC4B3" w14:textId="77777777" w:rsidR="008D372C" w:rsidRDefault="008D372C" w:rsidP="00A538B9"/>
                  <w:p w14:paraId="0D82E8E3" w14:textId="77777777" w:rsidR="008D372C" w:rsidRPr="0024030A" w:rsidRDefault="008D372C" w:rsidP="00A538B9"/>
                  <w:p w14:paraId="722D087B" w14:textId="77777777" w:rsidR="008D372C" w:rsidRDefault="008D372C" w:rsidP="00A538B9"/>
                  <w:p w14:paraId="44AB437B" w14:textId="77777777" w:rsidR="008D372C" w:rsidRPr="0024030A" w:rsidRDefault="008D372C" w:rsidP="00A538B9"/>
                  <w:p w14:paraId="794895A1" w14:textId="77777777" w:rsidR="008D372C" w:rsidRDefault="008D372C" w:rsidP="00A538B9"/>
                  <w:p w14:paraId="70A13A6B" w14:textId="77777777" w:rsidR="008D372C" w:rsidRPr="0024030A" w:rsidRDefault="008D372C" w:rsidP="00A538B9"/>
                  <w:p w14:paraId="744B21AA" w14:textId="77777777" w:rsidR="008D372C" w:rsidRDefault="008D372C" w:rsidP="00A538B9"/>
                  <w:p w14:paraId="01576E46" w14:textId="77777777" w:rsidR="008D372C" w:rsidRPr="0024030A" w:rsidRDefault="008D372C" w:rsidP="00A538B9"/>
                  <w:p w14:paraId="122E1C1E" w14:textId="77777777" w:rsidR="008D372C" w:rsidRDefault="008D372C" w:rsidP="00A538B9"/>
                  <w:p w14:paraId="0DF97695" w14:textId="77777777" w:rsidR="008D372C" w:rsidRPr="0024030A" w:rsidRDefault="008D372C" w:rsidP="00A538B9"/>
                  <w:p w14:paraId="3646DC47" w14:textId="77777777" w:rsidR="008D372C" w:rsidRDefault="008D372C" w:rsidP="00A538B9"/>
                  <w:p w14:paraId="577D5D15" w14:textId="77777777" w:rsidR="008D372C" w:rsidRPr="0024030A" w:rsidRDefault="008D372C" w:rsidP="00A538B9"/>
                  <w:p w14:paraId="7F68C325" w14:textId="77777777" w:rsidR="008D372C" w:rsidRDefault="008D372C" w:rsidP="00A538B9"/>
                  <w:p w14:paraId="71135E72" w14:textId="77777777" w:rsidR="008D372C" w:rsidRPr="0024030A" w:rsidRDefault="008D372C" w:rsidP="00A538B9"/>
                  <w:p w14:paraId="0F1B2CEF" w14:textId="77777777" w:rsidR="008D372C" w:rsidRDefault="008D372C" w:rsidP="00A538B9"/>
                  <w:p w14:paraId="2097877F" w14:textId="77777777" w:rsidR="008D372C" w:rsidRPr="0024030A" w:rsidRDefault="008D372C" w:rsidP="00A538B9"/>
                  <w:p w14:paraId="7035CF3A" w14:textId="77777777" w:rsidR="008D372C" w:rsidRDefault="008D372C" w:rsidP="00A538B9"/>
                  <w:p w14:paraId="5B5BD7D5" w14:textId="77777777" w:rsidR="008D372C" w:rsidRPr="0024030A" w:rsidRDefault="008D372C" w:rsidP="00A538B9"/>
                  <w:p w14:paraId="6D73F8A4" w14:textId="77777777" w:rsidR="008D372C" w:rsidRDefault="008D372C" w:rsidP="00A538B9"/>
                  <w:p w14:paraId="1516ABDC" w14:textId="77777777" w:rsidR="008D372C" w:rsidRPr="0024030A" w:rsidRDefault="008D372C" w:rsidP="00A538B9"/>
                  <w:p w14:paraId="21CBC933" w14:textId="77777777" w:rsidR="008D372C" w:rsidRDefault="008D372C" w:rsidP="00A538B9"/>
                  <w:p w14:paraId="21F27ECC" w14:textId="77777777" w:rsidR="008D372C" w:rsidRPr="0024030A" w:rsidRDefault="008D372C" w:rsidP="00A538B9"/>
                  <w:p w14:paraId="6EF726B5" w14:textId="77777777" w:rsidR="008D372C" w:rsidRDefault="008D372C" w:rsidP="00A538B9"/>
                  <w:p w14:paraId="1A94DC5A" w14:textId="77777777" w:rsidR="008D372C" w:rsidRPr="0024030A" w:rsidRDefault="008D372C" w:rsidP="00A538B9"/>
                  <w:p w14:paraId="5BD62011" w14:textId="77777777" w:rsidR="008D372C" w:rsidRDefault="008D372C" w:rsidP="00A538B9"/>
                  <w:p w14:paraId="40990EEE" w14:textId="77777777" w:rsidR="008D372C" w:rsidRPr="0024030A" w:rsidRDefault="008D372C" w:rsidP="00A538B9"/>
                  <w:p w14:paraId="4ADEA9BC" w14:textId="77777777" w:rsidR="008D372C" w:rsidRDefault="008D372C" w:rsidP="00A538B9"/>
                  <w:p w14:paraId="5B227301" w14:textId="77777777" w:rsidR="008D372C" w:rsidRPr="0024030A" w:rsidRDefault="008D372C" w:rsidP="00A538B9"/>
                  <w:p w14:paraId="53A2C1CE" w14:textId="77777777" w:rsidR="008D372C" w:rsidRDefault="008D372C" w:rsidP="00A538B9"/>
                  <w:p w14:paraId="25F1F0E0" w14:textId="77777777" w:rsidR="008D372C" w:rsidRPr="0024030A" w:rsidRDefault="008D372C" w:rsidP="00A538B9"/>
                  <w:p w14:paraId="4DB29093" w14:textId="77777777" w:rsidR="008D372C" w:rsidRDefault="008D372C" w:rsidP="00A538B9"/>
                  <w:p w14:paraId="56613104" w14:textId="77777777" w:rsidR="008D372C" w:rsidRPr="0024030A" w:rsidRDefault="008D372C" w:rsidP="00A538B9"/>
                  <w:p w14:paraId="69A24995" w14:textId="77777777" w:rsidR="008D372C" w:rsidRDefault="008D372C" w:rsidP="00A538B9"/>
                  <w:p w14:paraId="11EDBEE2" w14:textId="77777777" w:rsidR="008D372C" w:rsidRPr="0024030A" w:rsidRDefault="008D372C" w:rsidP="00A538B9"/>
                  <w:p w14:paraId="68C0B133" w14:textId="77777777" w:rsidR="008D372C" w:rsidRDefault="008D372C" w:rsidP="00A538B9"/>
                  <w:p w14:paraId="435AEE35" w14:textId="77777777" w:rsidR="008D372C" w:rsidRPr="0024030A" w:rsidRDefault="008D372C" w:rsidP="00A538B9"/>
                  <w:p w14:paraId="12714AB0" w14:textId="77777777" w:rsidR="008D372C" w:rsidRDefault="008D372C" w:rsidP="00A538B9"/>
                  <w:p w14:paraId="1F4AF6D7" w14:textId="77777777" w:rsidR="008D372C" w:rsidRPr="0024030A" w:rsidRDefault="008D372C" w:rsidP="00A538B9"/>
                  <w:p w14:paraId="19EC52BA" w14:textId="77777777" w:rsidR="008D372C" w:rsidRDefault="008D372C" w:rsidP="00A538B9"/>
                  <w:p w14:paraId="1A2E5B07" w14:textId="77777777" w:rsidR="008D372C" w:rsidRPr="0024030A" w:rsidRDefault="008D372C" w:rsidP="00A538B9"/>
                  <w:p w14:paraId="7F66CA85" w14:textId="77777777" w:rsidR="008D372C" w:rsidRDefault="008D372C" w:rsidP="00A538B9"/>
                  <w:p w14:paraId="25744C40" w14:textId="77777777" w:rsidR="008D372C" w:rsidRPr="0024030A" w:rsidRDefault="008D372C" w:rsidP="00A538B9"/>
                  <w:p w14:paraId="799DF782" w14:textId="77777777" w:rsidR="008D372C" w:rsidRDefault="008D372C" w:rsidP="00A538B9"/>
                  <w:p w14:paraId="3C2D2246" w14:textId="77777777" w:rsidR="008D372C" w:rsidRPr="0024030A" w:rsidRDefault="008D372C" w:rsidP="00A538B9"/>
                  <w:p w14:paraId="2A88AE93" w14:textId="77777777" w:rsidR="008D372C" w:rsidRDefault="008D372C" w:rsidP="00A538B9"/>
                  <w:p w14:paraId="589DFA65" w14:textId="77777777" w:rsidR="008D372C" w:rsidRPr="0024030A" w:rsidRDefault="008D372C" w:rsidP="00A538B9"/>
                  <w:p w14:paraId="3F9BC8FC" w14:textId="77777777" w:rsidR="008D372C" w:rsidRDefault="008D372C" w:rsidP="00A538B9"/>
                  <w:p w14:paraId="567A52A6" w14:textId="77777777" w:rsidR="008D372C" w:rsidRPr="0024030A" w:rsidRDefault="008D372C" w:rsidP="00A538B9"/>
                  <w:p w14:paraId="2DC181BF" w14:textId="77777777" w:rsidR="008D372C" w:rsidRDefault="008D372C" w:rsidP="00A538B9"/>
                  <w:p w14:paraId="739B5540" w14:textId="77777777" w:rsidR="008D372C" w:rsidRPr="0024030A" w:rsidRDefault="008D372C" w:rsidP="00A538B9"/>
                  <w:p w14:paraId="2922626D" w14:textId="77777777" w:rsidR="008D372C" w:rsidRDefault="008D372C" w:rsidP="00A538B9"/>
                  <w:p w14:paraId="2726B1E9" w14:textId="77777777" w:rsidR="008D372C" w:rsidRPr="0024030A" w:rsidRDefault="008D372C" w:rsidP="00A538B9"/>
                  <w:p w14:paraId="128407F9" w14:textId="77777777" w:rsidR="008D372C" w:rsidRDefault="008D372C" w:rsidP="00A538B9"/>
                  <w:p w14:paraId="6E328424" w14:textId="77777777" w:rsidR="008D372C" w:rsidRPr="0024030A" w:rsidRDefault="008D372C" w:rsidP="00A538B9"/>
                  <w:p w14:paraId="23044B1F" w14:textId="77777777" w:rsidR="008D372C" w:rsidRDefault="008D372C" w:rsidP="00A538B9"/>
                  <w:p w14:paraId="76C2A96B" w14:textId="77777777" w:rsidR="008D372C" w:rsidRPr="0024030A" w:rsidRDefault="008D372C" w:rsidP="00A538B9"/>
                  <w:p w14:paraId="24EA60D0" w14:textId="77777777" w:rsidR="008D372C" w:rsidRDefault="008D372C" w:rsidP="00A538B9"/>
                  <w:p w14:paraId="4E90D79D" w14:textId="77777777" w:rsidR="008D372C" w:rsidRPr="0024030A" w:rsidRDefault="008D372C" w:rsidP="00A538B9"/>
                  <w:p w14:paraId="25AC89E3" w14:textId="77777777" w:rsidR="008D372C" w:rsidRDefault="008D372C" w:rsidP="00A538B9"/>
                  <w:p w14:paraId="673299DC" w14:textId="77777777" w:rsidR="008D372C" w:rsidRPr="0024030A" w:rsidRDefault="008D372C" w:rsidP="00A538B9"/>
                  <w:p w14:paraId="1B45894E" w14:textId="77777777" w:rsidR="008D372C" w:rsidRDefault="008D372C" w:rsidP="00A538B9"/>
                  <w:p w14:paraId="55B13CE4" w14:textId="77777777" w:rsidR="008D372C" w:rsidRPr="0024030A" w:rsidRDefault="008D372C" w:rsidP="00A538B9"/>
                  <w:p w14:paraId="0B79E294" w14:textId="77777777" w:rsidR="008D372C" w:rsidRDefault="008D372C" w:rsidP="00A538B9"/>
                  <w:p w14:paraId="5DF602E2" w14:textId="77777777" w:rsidR="008D372C" w:rsidRPr="0024030A" w:rsidRDefault="008D372C" w:rsidP="00A538B9"/>
                  <w:p w14:paraId="41D97E01" w14:textId="77777777" w:rsidR="008D372C" w:rsidRDefault="008D372C" w:rsidP="00A538B9"/>
                  <w:p w14:paraId="4FC3C767" w14:textId="77777777" w:rsidR="008D372C" w:rsidRPr="0024030A" w:rsidRDefault="008D372C" w:rsidP="00A538B9"/>
                  <w:p w14:paraId="24C5887F" w14:textId="77777777" w:rsidR="008D372C" w:rsidRDefault="008D372C" w:rsidP="00A538B9"/>
                  <w:p w14:paraId="49122DF4" w14:textId="77777777" w:rsidR="008D372C" w:rsidRPr="0024030A" w:rsidRDefault="008D372C" w:rsidP="00A538B9"/>
                  <w:p w14:paraId="5979BDDC" w14:textId="77777777" w:rsidR="008D372C" w:rsidRDefault="008D372C" w:rsidP="00A538B9"/>
                  <w:p w14:paraId="2E75810E" w14:textId="77777777" w:rsidR="008D372C" w:rsidRPr="0024030A" w:rsidRDefault="008D372C" w:rsidP="00A538B9"/>
                  <w:p w14:paraId="6CE4D1A5" w14:textId="77777777" w:rsidR="008D372C" w:rsidRDefault="008D372C" w:rsidP="00A538B9"/>
                  <w:p w14:paraId="214BA5CC" w14:textId="77777777" w:rsidR="008D372C" w:rsidRPr="0024030A" w:rsidRDefault="008D372C" w:rsidP="00A538B9"/>
                  <w:p w14:paraId="6E244A83" w14:textId="77777777" w:rsidR="008D372C" w:rsidRDefault="008D372C" w:rsidP="00A538B9"/>
                  <w:p w14:paraId="014B87C4" w14:textId="77777777" w:rsidR="008D372C" w:rsidRPr="0024030A" w:rsidRDefault="008D372C" w:rsidP="00A538B9"/>
                  <w:p w14:paraId="49A42D90" w14:textId="77777777" w:rsidR="008D372C" w:rsidRDefault="008D372C" w:rsidP="00A538B9"/>
                  <w:p w14:paraId="3A74D278" w14:textId="77777777" w:rsidR="008D372C" w:rsidRPr="0024030A" w:rsidRDefault="008D372C" w:rsidP="00A538B9"/>
                  <w:p w14:paraId="2EBB0CC7" w14:textId="77777777" w:rsidR="008D372C" w:rsidRDefault="008D372C" w:rsidP="00A538B9"/>
                  <w:p w14:paraId="58E5F732" w14:textId="77777777" w:rsidR="008D372C" w:rsidRPr="0024030A" w:rsidRDefault="008D372C" w:rsidP="00A538B9"/>
                  <w:p w14:paraId="09492F41" w14:textId="77777777" w:rsidR="008D372C" w:rsidRDefault="008D372C" w:rsidP="00A538B9"/>
                  <w:p w14:paraId="57A68E47" w14:textId="77777777" w:rsidR="008D372C" w:rsidRPr="0024030A" w:rsidRDefault="008D372C" w:rsidP="00A538B9"/>
                  <w:p w14:paraId="2BAD2671" w14:textId="77777777" w:rsidR="008D372C" w:rsidRDefault="008D372C" w:rsidP="00A538B9"/>
                  <w:p w14:paraId="2CA87F10" w14:textId="77777777" w:rsidR="008D372C" w:rsidRPr="0024030A" w:rsidRDefault="008D372C" w:rsidP="00A538B9"/>
                  <w:p w14:paraId="571F63A0" w14:textId="77777777" w:rsidR="008D372C" w:rsidRDefault="008D372C" w:rsidP="00A538B9"/>
                  <w:p w14:paraId="6A3DD0A8" w14:textId="77777777" w:rsidR="008D372C" w:rsidRPr="0024030A" w:rsidRDefault="008D372C" w:rsidP="00A538B9"/>
                  <w:p w14:paraId="607AAD92" w14:textId="77777777" w:rsidR="008D372C" w:rsidRDefault="008D372C" w:rsidP="00A538B9"/>
                  <w:p w14:paraId="5D61B37F" w14:textId="77777777" w:rsidR="008D372C" w:rsidRPr="0024030A" w:rsidRDefault="008D372C" w:rsidP="00A538B9"/>
                  <w:p w14:paraId="082FF9D7" w14:textId="77777777" w:rsidR="008D372C" w:rsidRDefault="008D372C" w:rsidP="00A538B9"/>
                  <w:p w14:paraId="33905365" w14:textId="77777777" w:rsidR="008D372C" w:rsidRPr="0024030A" w:rsidRDefault="008D372C" w:rsidP="00A538B9"/>
                  <w:p w14:paraId="42DC1C90" w14:textId="77777777" w:rsidR="008D372C" w:rsidRDefault="008D372C" w:rsidP="00A538B9"/>
                  <w:p w14:paraId="1140961C" w14:textId="77777777" w:rsidR="008D372C" w:rsidRPr="0024030A" w:rsidRDefault="008D372C" w:rsidP="00A538B9"/>
                  <w:p w14:paraId="75CB62D2" w14:textId="77777777" w:rsidR="008D372C" w:rsidRDefault="008D372C" w:rsidP="00A538B9"/>
                  <w:p w14:paraId="169B0A67" w14:textId="77777777" w:rsidR="008D372C" w:rsidRPr="0024030A" w:rsidRDefault="008D372C" w:rsidP="00A538B9"/>
                  <w:p w14:paraId="54EACB7D" w14:textId="77777777" w:rsidR="008D372C" w:rsidRDefault="008D372C" w:rsidP="00A538B9"/>
                  <w:p w14:paraId="4E8D4B7B" w14:textId="77777777" w:rsidR="008D372C" w:rsidRPr="0024030A" w:rsidRDefault="008D372C" w:rsidP="00A538B9"/>
                  <w:p w14:paraId="1D959C0E" w14:textId="77777777" w:rsidR="008D372C" w:rsidRDefault="008D372C" w:rsidP="00A538B9"/>
                  <w:p w14:paraId="0F908DEB" w14:textId="77777777" w:rsidR="008D372C" w:rsidRPr="0024030A" w:rsidRDefault="008D372C" w:rsidP="00A538B9"/>
                  <w:p w14:paraId="37A13921" w14:textId="77777777" w:rsidR="008D372C" w:rsidRDefault="008D372C" w:rsidP="00A538B9"/>
                  <w:p w14:paraId="3F1968C7" w14:textId="77777777" w:rsidR="008D372C" w:rsidRPr="0024030A" w:rsidRDefault="008D372C" w:rsidP="00A538B9"/>
                  <w:p w14:paraId="4CD56033" w14:textId="77777777" w:rsidR="008D372C" w:rsidRDefault="008D372C" w:rsidP="00A538B9"/>
                  <w:p w14:paraId="30D8706D" w14:textId="77777777" w:rsidR="008D372C" w:rsidRPr="0024030A" w:rsidRDefault="008D372C" w:rsidP="00A538B9"/>
                  <w:p w14:paraId="7A5DCEA6" w14:textId="77777777" w:rsidR="008D372C" w:rsidRDefault="008D372C" w:rsidP="00A538B9"/>
                  <w:p w14:paraId="7BCDBA53" w14:textId="77777777" w:rsidR="008D372C" w:rsidRPr="0024030A" w:rsidRDefault="008D372C" w:rsidP="00A538B9"/>
                  <w:p w14:paraId="1E720474" w14:textId="77777777" w:rsidR="008D372C" w:rsidRDefault="008D372C" w:rsidP="00A538B9"/>
                  <w:p w14:paraId="1721AB30" w14:textId="77777777" w:rsidR="008D372C" w:rsidRPr="0024030A" w:rsidRDefault="008D372C" w:rsidP="00A538B9"/>
                  <w:p w14:paraId="01B10A23" w14:textId="77777777" w:rsidR="008D372C" w:rsidRDefault="008D372C" w:rsidP="00A538B9"/>
                  <w:p w14:paraId="7FDE8EF1" w14:textId="77777777" w:rsidR="008D372C" w:rsidRPr="0024030A" w:rsidRDefault="008D372C" w:rsidP="00A538B9"/>
                  <w:p w14:paraId="181EB688" w14:textId="77777777" w:rsidR="008D372C" w:rsidRDefault="008D372C" w:rsidP="00A538B9"/>
                  <w:p w14:paraId="6D4D3713" w14:textId="77777777" w:rsidR="008D372C" w:rsidRPr="0024030A" w:rsidRDefault="008D372C" w:rsidP="00A538B9"/>
                  <w:p w14:paraId="4646D288" w14:textId="77777777" w:rsidR="008D372C" w:rsidRDefault="008D372C" w:rsidP="00A538B9"/>
                  <w:p w14:paraId="26078459" w14:textId="77777777" w:rsidR="008D372C" w:rsidRPr="0024030A" w:rsidRDefault="008D372C" w:rsidP="00A538B9"/>
                  <w:p w14:paraId="096D151D" w14:textId="77777777" w:rsidR="008D372C" w:rsidRDefault="008D372C" w:rsidP="00A538B9"/>
                  <w:p w14:paraId="38CFB7A7" w14:textId="77777777" w:rsidR="008D372C" w:rsidRPr="0024030A" w:rsidRDefault="008D372C" w:rsidP="00A538B9"/>
                  <w:p w14:paraId="13C54B67" w14:textId="77777777" w:rsidR="008D372C" w:rsidRDefault="008D372C" w:rsidP="00A538B9"/>
                  <w:p w14:paraId="12EA57B5" w14:textId="77777777" w:rsidR="008D372C" w:rsidRPr="0024030A" w:rsidRDefault="008D372C" w:rsidP="00A538B9"/>
                  <w:p w14:paraId="43337174" w14:textId="77777777" w:rsidR="008D372C" w:rsidRDefault="008D372C" w:rsidP="00A538B9"/>
                  <w:p w14:paraId="2794398C" w14:textId="77777777" w:rsidR="008D372C" w:rsidRPr="0024030A" w:rsidRDefault="008D372C" w:rsidP="00A538B9"/>
                  <w:p w14:paraId="7C70717E" w14:textId="77777777" w:rsidR="008D372C" w:rsidRDefault="008D372C" w:rsidP="00A538B9"/>
                  <w:p w14:paraId="00BEF37A" w14:textId="77777777" w:rsidR="008D372C" w:rsidRPr="0024030A" w:rsidRDefault="008D372C" w:rsidP="00A538B9"/>
                  <w:p w14:paraId="388F36CF" w14:textId="77777777" w:rsidR="008D372C" w:rsidRDefault="008D372C" w:rsidP="00A538B9"/>
                  <w:p w14:paraId="69367279" w14:textId="77777777" w:rsidR="008D372C" w:rsidRPr="0024030A" w:rsidRDefault="008D372C" w:rsidP="00A538B9"/>
                  <w:p w14:paraId="68D27800" w14:textId="77777777" w:rsidR="008D372C" w:rsidRDefault="008D372C" w:rsidP="00A538B9"/>
                  <w:p w14:paraId="6D52955A" w14:textId="77777777" w:rsidR="008D372C" w:rsidRPr="0024030A" w:rsidRDefault="008D372C" w:rsidP="00A538B9"/>
                  <w:p w14:paraId="1438997B" w14:textId="77777777" w:rsidR="008D372C" w:rsidRDefault="008D372C" w:rsidP="00A538B9"/>
                  <w:p w14:paraId="5A64B9DB" w14:textId="77777777" w:rsidR="008D372C" w:rsidRPr="0024030A" w:rsidRDefault="008D372C" w:rsidP="00A538B9"/>
                  <w:p w14:paraId="653AECE9" w14:textId="77777777" w:rsidR="008D372C" w:rsidRDefault="008D372C" w:rsidP="00A538B9"/>
                  <w:p w14:paraId="209F8522" w14:textId="77777777" w:rsidR="008D372C" w:rsidRPr="0024030A" w:rsidRDefault="008D372C" w:rsidP="00A538B9"/>
                  <w:p w14:paraId="22C31EB4" w14:textId="77777777" w:rsidR="008D372C" w:rsidRDefault="008D372C" w:rsidP="00A538B9"/>
                  <w:p w14:paraId="327D9F75" w14:textId="77777777" w:rsidR="008D372C" w:rsidRPr="0024030A" w:rsidRDefault="008D372C" w:rsidP="00A538B9"/>
                  <w:p w14:paraId="185B0A99" w14:textId="77777777" w:rsidR="008D372C" w:rsidRDefault="008D372C" w:rsidP="00A538B9"/>
                  <w:p w14:paraId="77B240CF" w14:textId="77777777" w:rsidR="008D372C" w:rsidRPr="0024030A" w:rsidRDefault="008D372C" w:rsidP="00A538B9"/>
                  <w:p w14:paraId="0C6D2C01" w14:textId="77777777" w:rsidR="008D372C" w:rsidRDefault="008D372C" w:rsidP="00A538B9"/>
                  <w:p w14:paraId="533DDDEE" w14:textId="77777777" w:rsidR="008D372C" w:rsidRPr="0024030A" w:rsidRDefault="008D372C" w:rsidP="00A538B9"/>
                  <w:p w14:paraId="0777DCD0" w14:textId="77777777" w:rsidR="008D372C" w:rsidRDefault="008D372C" w:rsidP="00A538B9"/>
                  <w:p w14:paraId="1C5ED9E0" w14:textId="77777777" w:rsidR="008D372C" w:rsidRPr="0024030A" w:rsidRDefault="008D372C" w:rsidP="00A538B9"/>
                  <w:p w14:paraId="7DD936B2" w14:textId="77777777" w:rsidR="008D372C" w:rsidRDefault="008D372C" w:rsidP="00A538B9"/>
                  <w:p w14:paraId="11144014" w14:textId="77777777" w:rsidR="008D372C" w:rsidRPr="0024030A" w:rsidRDefault="008D372C" w:rsidP="00A538B9"/>
                  <w:p w14:paraId="50EB0B04" w14:textId="77777777" w:rsidR="008D372C" w:rsidRDefault="008D372C" w:rsidP="00A538B9"/>
                  <w:p w14:paraId="64128ACB" w14:textId="77777777" w:rsidR="008D372C" w:rsidRPr="0024030A" w:rsidRDefault="008D372C" w:rsidP="00A538B9"/>
                  <w:p w14:paraId="36636EA1" w14:textId="77777777" w:rsidR="008D372C" w:rsidRDefault="008D372C" w:rsidP="00A538B9"/>
                  <w:p w14:paraId="1F97EB02" w14:textId="77777777" w:rsidR="008D372C" w:rsidRPr="0024030A" w:rsidRDefault="008D372C" w:rsidP="00A538B9"/>
                  <w:p w14:paraId="221F815F" w14:textId="77777777" w:rsidR="008D372C" w:rsidRDefault="008D372C" w:rsidP="00A538B9"/>
                  <w:p w14:paraId="2DB2E497" w14:textId="77777777" w:rsidR="008D372C" w:rsidRPr="0024030A" w:rsidRDefault="008D372C" w:rsidP="00A538B9"/>
                  <w:p w14:paraId="42F84ED8" w14:textId="77777777" w:rsidR="008D372C" w:rsidRDefault="008D372C" w:rsidP="00A538B9"/>
                  <w:p w14:paraId="4AF59414" w14:textId="77777777" w:rsidR="008D372C" w:rsidRPr="0024030A" w:rsidRDefault="008D372C" w:rsidP="00A538B9"/>
                  <w:p w14:paraId="4A3E946A" w14:textId="77777777" w:rsidR="008D372C" w:rsidRDefault="008D372C" w:rsidP="00A538B9"/>
                  <w:p w14:paraId="5DD0757B" w14:textId="77777777" w:rsidR="008D372C" w:rsidRPr="0024030A" w:rsidRDefault="008D372C" w:rsidP="00A538B9"/>
                  <w:p w14:paraId="2137DAC2" w14:textId="77777777" w:rsidR="008D372C" w:rsidRDefault="008D372C" w:rsidP="00A538B9"/>
                  <w:p w14:paraId="76D00D9B" w14:textId="77777777" w:rsidR="008D372C" w:rsidRPr="0024030A" w:rsidRDefault="008D372C" w:rsidP="00A538B9"/>
                  <w:p w14:paraId="26A6D7F0" w14:textId="77777777" w:rsidR="008D372C" w:rsidRDefault="008D372C" w:rsidP="00A538B9"/>
                  <w:p w14:paraId="69B6E9ED" w14:textId="77777777" w:rsidR="008D372C" w:rsidRPr="0024030A" w:rsidRDefault="008D372C" w:rsidP="00A538B9"/>
                  <w:p w14:paraId="29391DD6" w14:textId="77777777" w:rsidR="008D372C" w:rsidRDefault="008D372C" w:rsidP="00A538B9"/>
                  <w:p w14:paraId="0F3A746F" w14:textId="77777777" w:rsidR="008D372C" w:rsidRPr="0024030A" w:rsidRDefault="008D372C" w:rsidP="00A538B9"/>
                  <w:p w14:paraId="50918A0F" w14:textId="77777777" w:rsidR="008D372C" w:rsidRDefault="008D372C" w:rsidP="00A538B9"/>
                  <w:p w14:paraId="7A6A4314" w14:textId="77777777" w:rsidR="008D372C" w:rsidRPr="0024030A" w:rsidRDefault="008D372C" w:rsidP="00A538B9"/>
                  <w:p w14:paraId="599C4A1B" w14:textId="77777777" w:rsidR="008D372C" w:rsidRDefault="008D372C" w:rsidP="00A538B9"/>
                  <w:p w14:paraId="5BD3C0C1" w14:textId="77777777" w:rsidR="008D372C" w:rsidRPr="0024030A" w:rsidRDefault="008D372C" w:rsidP="00A538B9"/>
                  <w:p w14:paraId="659688DF" w14:textId="77777777" w:rsidR="008D372C" w:rsidRDefault="008D372C" w:rsidP="00A538B9"/>
                  <w:p w14:paraId="5B0DCE44" w14:textId="77777777" w:rsidR="008D372C" w:rsidRPr="0024030A" w:rsidRDefault="008D372C" w:rsidP="00A538B9"/>
                  <w:p w14:paraId="3BAEFF30" w14:textId="77777777" w:rsidR="008D372C" w:rsidRDefault="008D372C" w:rsidP="00A538B9"/>
                  <w:p w14:paraId="4380B146" w14:textId="77777777" w:rsidR="008D372C" w:rsidRPr="0024030A" w:rsidRDefault="008D372C" w:rsidP="00A538B9"/>
                  <w:p w14:paraId="3B1DA64B" w14:textId="77777777" w:rsidR="008D372C" w:rsidRDefault="008D372C" w:rsidP="00A538B9"/>
                  <w:p w14:paraId="7B81593E" w14:textId="77777777" w:rsidR="008D372C" w:rsidRPr="0024030A" w:rsidRDefault="008D372C" w:rsidP="00A538B9"/>
                  <w:p w14:paraId="2C49A319" w14:textId="77777777" w:rsidR="008D372C" w:rsidRDefault="008D372C" w:rsidP="00A538B9"/>
                  <w:p w14:paraId="2002CE6D" w14:textId="77777777" w:rsidR="008D372C" w:rsidRPr="0024030A" w:rsidRDefault="008D372C" w:rsidP="00A538B9"/>
                  <w:p w14:paraId="26B5E4FF" w14:textId="77777777" w:rsidR="008D372C" w:rsidRDefault="008D372C" w:rsidP="00A538B9"/>
                  <w:p w14:paraId="2B1EC35C" w14:textId="77777777" w:rsidR="008D372C" w:rsidRPr="0024030A" w:rsidRDefault="008D372C" w:rsidP="00A538B9"/>
                  <w:p w14:paraId="56396727" w14:textId="77777777" w:rsidR="008D372C" w:rsidRDefault="008D372C" w:rsidP="00A538B9"/>
                  <w:p w14:paraId="73372EFD" w14:textId="77777777" w:rsidR="008D372C" w:rsidRPr="0024030A" w:rsidRDefault="008D372C" w:rsidP="00A538B9"/>
                  <w:p w14:paraId="2712885D" w14:textId="77777777" w:rsidR="008D372C" w:rsidRDefault="008D372C" w:rsidP="00A538B9"/>
                  <w:p w14:paraId="0D06135B" w14:textId="77777777" w:rsidR="008D372C" w:rsidRPr="0024030A" w:rsidRDefault="008D372C" w:rsidP="00A538B9"/>
                  <w:p w14:paraId="3D214D0C" w14:textId="77777777" w:rsidR="008D372C" w:rsidRDefault="008D372C" w:rsidP="00A538B9"/>
                  <w:p w14:paraId="419587AC" w14:textId="77777777" w:rsidR="008D372C" w:rsidRPr="0024030A" w:rsidRDefault="008D372C" w:rsidP="00A538B9"/>
                  <w:p w14:paraId="2082A1CF" w14:textId="77777777" w:rsidR="008D372C" w:rsidRDefault="008D372C" w:rsidP="00A538B9"/>
                  <w:p w14:paraId="4E86513F" w14:textId="77777777" w:rsidR="008D372C" w:rsidRPr="0024030A" w:rsidRDefault="008D372C" w:rsidP="00A538B9"/>
                  <w:p w14:paraId="11E7CFEE" w14:textId="77777777" w:rsidR="008D372C" w:rsidRDefault="008D372C" w:rsidP="00A538B9"/>
                  <w:p w14:paraId="0520A279" w14:textId="77777777" w:rsidR="008D372C" w:rsidRPr="0024030A" w:rsidRDefault="008D372C" w:rsidP="00A538B9"/>
                  <w:p w14:paraId="5005BA99" w14:textId="77777777" w:rsidR="008D372C" w:rsidRDefault="008D372C" w:rsidP="00A538B9"/>
                  <w:p w14:paraId="06D453BB" w14:textId="77777777" w:rsidR="008D372C" w:rsidRPr="0024030A" w:rsidRDefault="008D372C" w:rsidP="00A538B9"/>
                  <w:p w14:paraId="1A9CDFBD" w14:textId="77777777" w:rsidR="008D372C" w:rsidRDefault="008D372C" w:rsidP="00A538B9"/>
                  <w:p w14:paraId="0F400EFC" w14:textId="77777777" w:rsidR="008D372C" w:rsidRPr="0024030A" w:rsidRDefault="008D372C" w:rsidP="00A538B9"/>
                  <w:p w14:paraId="278B8B4D" w14:textId="77777777" w:rsidR="008D372C" w:rsidRDefault="008D372C" w:rsidP="00A538B9"/>
                  <w:p w14:paraId="2F6BD3D4" w14:textId="77777777" w:rsidR="008D372C" w:rsidRPr="0024030A" w:rsidRDefault="008D372C" w:rsidP="00A538B9"/>
                  <w:p w14:paraId="56AA3119" w14:textId="77777777" w:rsidR="008D372C" w:rsidRDefault="008D372C" w:rsidP="00A538B9"/>
                  <w:p w14:paraId="5A2A780D" w14:textId="77777777" w:rsidR="008D372C" w:rsidRPr="0024030A" w:rsidRDefault="008D372C" w:rsidP="00A538B9"/>
                  <w:p w14:paraId="2A4C811C" w14:textId="77777777" w:rsidR="008D372C" w:rsidRDefault="008D372C" w:rsidP="00A538B9"/>
                  <w:p w14:paraId="5401E8B6" w14:textId="77777777" w:rsidR="008D372C" w:rsidRPr="0024030A" w:rsidRDefault="008D372C" w:rsidP="00A538B9"/>
                  <w:p w14:paraId="68496A47" w14:textId="77777777" w:rsidR="008D372C" w:rsidRDefault="008D372C" w:rsidP="00A538B9"/>
                  <w:p w14:paraId="637F0FAA" w14:textId="77777777" w:rsidR="008D372C" w:rsidRPr="0024030A" w:rsidRDefault="008D372C" w:rsidP="00A538B9"/>
                  <w:p w14:paraId="1C88DFDA" w14:textId="77777777" w:rsidR="008D372C" w:rsidRDefault="008D372C" w:rsidP="00A538B9"/>
                  <w:p w14:paraId="4A0061AC" w14:textId="77777777" w:rsidR="008D372C" w:rsidRPr="0024030A" w:rsidRDefault="008D372C" w:rsidP="00A538B9"/>
                  <w:p w14:paraId="0BAFD529" w14:textId="77777777" w:rsidR="008D372C" w:rsidRDefault="008D372C" w:rsidP="00A538B9"/>
                  <w:p w14:paraId="739138EB" w14:textId="77777777" w:rsidR="008D372C" w:rsidRPr="0024030A" w:rsidRDefault="008D372C" w:rsidP="00A538B9"/>
                  <w:p w14:paraId="254183F6" w14:textId="77777777" w:rsidR="008D372C" w:rsidRDefault="008D372C" w:rsidP="00A538B9"/>
                  <w:p w14:paraId="5D70401E" w14:textId="77777777" w:rsidR="008D372C" w:rsidRPr="0024030A" w:rsidRDefault="008D372C" w:rsidP="00A538B9"/>
                  <w:p w14:paraId="3658B13D" w14:textId="77777777" w:rsidR="008D372C" w:rsidRDefault="008D372C" w:rsidP="00A538B9"/>
                  <w:p w14:paraId="0394520C" w14:textId="77777777" w:rsidR="008D372C" w:rsidRPr="0024030A" w:rsidRDefault="008D372C" w:rsidP="00A538B9"/>
                  <w:p w14:paraId="6C1C4483" w14:textId="77777777" w:rsidR="008D372C" w:rsidRDefault="008D372C" w:rsidP="00A538B9"/>
                  <w:p w14:paraId="137D5199" w14:textId="77777777" w:rsidR="008D372C" w:rsidRPr="0024030A" w:rsidRDefault="008D372C" w:rsidP="00A538B9"/>
                  <w:p w14:paraId="49B025BC" w14:textId="77777777" w:rsidR="008D372C" w:rsidRDefault="008D372C" w:rsidP="00A538B9"/>
                  <w:p w14:paraId="05A47E42" w14:textId="77777777" w:rsidR="008D372C" w:rsidRPr="0024030A" w:rsidRDefault="008D372C" w:rsidP="00A538B9"/>
                  <w:p w14:paraId="128C5F1B" w14:textId="77777777" w:rsidR="008D372C" w:rsidRDefault="008D372C" w:rsidP="00A538B9"/>
                  <w:p w14:paraId="2E2939F8" w14:textId="77777777" w:rsidR="008D372C" w:rsidRPr="0024030A" w:rsidRDefault="008D372C" w:rsidP="00A538B9"/>
                  <w:p w14:paraId="7EA1AA8B" w14:textId="77777777" w:rsidR="008D372C" w:rsidRDefault="008D372C" w:rsidP="00A538B9"/>
                  <w:p w14:paraId="1B189354" w14:textId="77777777" w:rsidR="008D372C" w:rsidRPr="0024030A" w:rsidRDefault="008D372C" w:rsidP="00A538B9"/>
                  <w:p w14:paraId="18D8C8AC" w14:textId="77777777" w:rsidR="008D372C" w:rsidRDefault="008D372C" w:rsidP="00A538B9"/>
                  <w:p w14:paraId="4F972914" w14:textId="77777777" w:rsidR="008D372C" w:rsidRPr="0024030A" w:rsidRDefault="008D372C" w:rsidP="00A538B9"/>
                  <w:p w14:paraId="750FBFC0" w14:textId="77777777" w:rsidR="008D372C" w:rsidRDefault="008D372C" w:rsidP="00A538B9"/>
                  <w:p w14:paraId="783C20A2" w14:textId="77777777" w:rsidR="008D372C" w:rsidRPr="0024030A" w:rsidRDefault="008D372C" w:rsidP="00A538B9"/>
                  <w:p w14:paraId="35BCD8AB" w14:textId="77777777" w:rsidR="008D372C" w:rsidRDefault="008D372C" w:rsidP="00A538B9"/>
                  <w:p w14:paraId="28D0EEAA" w14:textId="77777777" w:rsidR="008D372C" w:rsidRPr="0024030A" w:rsidRDefault="008D372C" w:rsidP="00A538B9"/>
                  <w:p w14:paraId="7260C1BA" w14:textId="77777777" w:rsidR="008D372C" w:rsidRDefault="008D372C" w:rsidP="00A538B9"/>
                  <w:p w14:paraId="04F4F1D6" w14:textId="77777777" w:rsidR="008D372C" w:rsidRPr="0024030A" w:rsidRDefault="008D372C" w:rsidP="00A538B9"/>
                  <w:p w14:paraId="43EE5C8F" w14:textId="77777777" w:rsidR="008D372C" w:rsidRDefault="008D372C" w:rsidP="00A538B9"/>
                  <w:p w14:paraId="2A61AE2C" w14:textId="77777777" w:rsidR="008D372C" w:rsidRPr="0024030A" w:rsidRDefault="008D372C" w:rsidP="00A538B9"/>
                  <w:p w14:paraId="006387C2" w14:textId="77777777" w:rsidR="008D372C" w:rsidRDefault="008D372C" w:rsidP="00A538B9"/>
                  <w:p w14:paraId="055BD2AE" w14:textId="77777777" w:rsidR="008D372C" w:rsidRPr="0024030A" w:rsidRDefault="008D372C" w:rsidP="00A538B9"/>
                  <w:p w14:paraId="2EAE0F57" w14:textId="77777777" w:rsidR="008D372C" w:rsidRDefault="008D372C" w:rsidP="00A538B9"/>
                  <w:p w14:paraId="668F524F" w14:textId="77777777" w:rsidR="008D372C" w:rsidRPr="0024030A" w:rsidRDefault="008D372C" w:rsidP="00A538B9"/>
                  <w:p w14:paraId="23558238" w14:textId="77777777" w:rsidR="008D372C" w:rsidRDefault="008D372C" w:rsidP="00A538B9"/>
                  <w:p w14:paraId="22717483" w14:textId="77777777" w:rsidR="008D372C" w:rsidRPr="0024030A" w:rsidRDefault="008D372C" w:rsidP="00A538B9"/>
                  <w:p w14:paraId="758F9B15" w14:textId="77777777" w:rsidR="008D372C" w:rsidRDefault="008D372C" w:rsidP="00A538B9"/>
                  <w:p w14:paraId="213D5823" w14:textId="77777777" w:rsidR="008D372C" w:rsidRPr="0024030A" w:rsidRDefault="008D372C" w:rsidP="00A538B9"/>
                  <w:p w14:paraId="496AF295" w14:textId="77777777" w:rsidR="008D372C" w:rsidRDefault="008D372C" w:rsidP="00A538B9"/>
                  <w:p w14:paraId="26E91CFD" w14:textId="77777777" w:rsidR="008D372C" w:rsidRPr="0024030A" w:rsidRDefault="008D372C" w:rsidP="00A538B9"/>
                  <w:p w14:paraId="5809EE1A" w14:textId="77777777" w:rsidR="008D372C" w:rsidRDefault="008D372C" w:rsidP="00A538B9"/>
                  <w:p w14:paraId="10002D45" w14:textId="77777777" w:rsidR="008D372C" w:rsidRPr="0024030A" w:rsidRDefault="008D372C" w:rsidP="00A538B9"/>
                  <w:p w14:paraId="71D57107" w14:textId="77777777" w:rsidR="008D372C" w:rsidRDefault="008D372C" w:rsidP="00A538B9"/>
                  <w:p w14:paraId="245E05E4" w14:textId="77777777" w:rsidR="008D372C" w:rsidRPr="0024030A" w:rsidRDefault="008D372C" w:rsidP="00A538B9"/>
                  <w:p w14:paraId="4614C87B" w14:textId="77777777" w:rsidR="008D372C" w:rsidRDefault="008D372C" w:rsidP="00A538B9"/>
                  <w:p w14:paraId="265BE98E" w14:textId="77777777" w:rsidR="008D372C" w:rsidRPr="0024030A" w:rsidRDefault="008D372C" w:rsidP="00A538B9"/>
                  <w:p w14:paraId="2F1BC261" w14:textId="77777777" w:rsidR="008D372C" w:rsidRDefault="008D372C" w:rsidP="00A538B9"/>
                  <w:p w14:paraId="56FCDC41" w14:textId="77777777" w:rsidR="008D372C" w:rsidRPr="0024030A" w:rsidRDefault="008D372C" w:rsidP="00A538B9"/>
                  <w:p w14:paraId="3D9A7B5C" w14:textId="77777777" w:rsidR="008D372C" w:rsidRDefault="008D372C" w:rsidP="00A538B9"/>
                  <w:p w14:paraId="6A7B58C7" w14:textId="77777777" w:rsidR="008D372C" w:rsidRPr="0024030A" w:rsidRDefault="008D372C" w:rsidP="00A538B9"/>
                  <w:p w14:paraId="1909BAC3" w14:textId="77777777" w:rsidR="008D372C" w:rsidRDefault="008D372C" w:rsidP="00A538B9"/>
                  <w:p w14:paraId="254E96F8" w14:textId="77777777" w:rsidR="008D372C" w:rsidRPr="0024030A" w:rsidRDefault="008D372C" w:rsidP="00A538B9"/>
                  <w:p w14:paraId="5302708C" w14:textId="77777777" w:rsidR="008D372C" w:rsidRDefault="008D372C" w:rsidP="00A538B9"/>
                  <w:p w14:paraId="1FA49D81" w14:textId="77777777" w:rsidR="008D372C" w:rsidRPr="0024030A" w:rsidRDefault="008D372C" w:rsidP="00A538B9"/>
                  <w:p w14:paraId="093B0DE5" w14:textId="77777777" w:rsidR="008D372C" w:rsidRDefault="008D372C" w:rsidP="00A538B9"/>
                  <w:p w14:paraId="3990CE3A" w14:textId="77777777" w:rsidR="008D372C" w:rsidRPr="0024030A" w:rsidRDefault="008D372C" w:rsidP="00A538B9"/>
                  <w:p w14:paraId="03445E37" w14:textId="77777777" w:rsidR="008D372C" w:rsidRDefault="008D372C" w:rsidP="00A538B9"/>
                  <w:p w14:paraId="70DF20F8" w14:textId="77777777" w:rsidR="008D372C" w:rsidRPr="0024030A" w:rsidRDefault="008D372C" w:rsidP="00A538B9"/>
                  <w:p w14:paraId="3B00C4C1" w14:textId="77777777" w:rsidR="008D372C" w:rsidRDefault="008D372C" w:rsidP="00A538B9"/>
                  <w:p w14:paraId="2788F7DB" w14:textId="77777777" w:rsidR="008D372C" w:rsidRPr="0024030A" w:rsidRDefault="008D372C" w:rsidP="00A538B9"/>
                  <w:p w14:paraId="4C995AEF" w14:textId="77777777" w:rsidR="008D372C" w:rsidRDefault="008D372C" w:rsidP="00A538B9"/>
                  <w:p w14:paraId="32425C84" w14:textId="77777777" w:rsidR="008D372C" w:rsidRPr="0024030A" w:rsidRDefault="008D372C" w:rsidP="00A538B9"/>
                  <w:p w14:paraId="36E3F7B0" w14:textId="77777777" w:rsidR="008D372C" w:rsidRDefault="008D372C" w:rsidP="00A538B9"/>
                  <w:p w14:paraId="62A1FC91" w14:textId="77777777" w:rsidR="008D372C" w:rsidRPr="0024030A" w:rsidRDefault="008D372C" w:rsidP="00A538B9"/>
                  <w:p w14:paraId="7B633A83" w14:textId="77777777" w:rsidR="008D372C" w:rsidRDefault="008D372C" w:rsidP="00A538B9"/>
                  <w:p w14:paraId="28C8ACC0" w14:textId="77777777" w:rsidR="008D372C" w:rsidRPr="0024030A" w:rsidRDefault="008D372C" w:rsidP="00A538B9"/>
                  <w:p w14:paraId="359810A7" w14:textId="77777777" w:rsidR="008D372C" w:rsidRDefault="008D372C" w:rsidP="00A538B9"/>
                  <w:p w14:paraId="25C39469" w14:textId="77777777" w:rsidR="008D372C" w:rsidRPr="0024030A" w:rsidRDefault="008D372C" w:rsidP="00A538B9"/>
                  <w:p w14:paraId="5B214D65" w14:textId="77777777" w:rsidR="008D372C" w:rsidRDefault="008D372C" w:rsidP="00A538B9"/>
                  <w:p w14:paraId="27A2FFF3" w14:textId="77777777" w:rsidR="008D372C" w:rsidRPr="0024030A" w:rsidRDefault="008D372C" w:rsidP="00A538B9"/>
                  <w:p w14:paraId="3341C21A" w14:textId="77777777" w:rsidR="008D372C" w:rsidRDefault="008D372C" w:rsidP="00A538B9"/>
                  <w:p w14:paraId="7CC03B74" w14:textId="77777777" w:rsidR="008D372C" w:rsidRPr="0024030A" w:rsidRDefault="008D372C" w:rsidP="00A538B9"/>
                  <w:p w14:paraId="75B5D370" w14:textId="77777777" w:rsidR="008D372C" w:rsidRDefault="008D372C" w:rsidP="00A538B9"/>
                  <w:p w14:paraId="5B7D6B18" w14:textId="77777777" w:rsidR="008D372C" w:rsidRPr="0024030A" w:rsidRDefault="008D372C" w:rsidP="00A538B9"/>
                  <w:p w14:paraId="758257D9" w14:textId="77777777" w:rsidR="008D372C" w:rsidRDefault="008D372C" w:rsidP="00A538B9"/>
                  <w:p w14:paraId="247121C2" w14:textId="77777777" w:rsidR="008D372C" w:rsidRPr="0024030A" w:rsidRDefault="008D372C" w:rsidP="00A538B9"/>
                  <w:p w14:paraId="2328E81E" w14:textId="77777777" w:rsidR="008D372C" w:rsidRDefault="008D372C" w:rsidP="00A538B9"/>
                  <w:p w14:paraId="735D9C2A" w14:textId="77777777" w:rsidR="008D372C" w:rsidRPr="0024030A" w:rsidRDefault="008D372C" w:rsidP="00A538B9"/>
                  <w:p w14:paraId="693CEC38" w14:textId="77777777" w:rsidR="008D372C" w:rsidRDefault="008D372C" w:rsidP="00A538B9"/>
                  <w:p w14:paraId="613F0F03" w14:textId="77777777" w:rsidR="008D372C" w:rsidRPr="0024030A" w:rsidRDefault="008D372C" w:rsidP="00A538B9"/>
                  <w:p w14:paraId="4B2FCACB" w14:textId="77777777" w:rsidR="008D372C" w:rsidRDefault="008D372C" w:rsidP="00A538B9"/>
                  <w:p w14:paraId="0383AC62" w14:textId="77777777" w:rsidR="008D372C" w:rsidRPr="0024030A" w:rsidRDefault="008D372C" w:rsidP="00A538B9"/>
                  <w:p w14:paraId="6D78EEE2" w14:textId="77777777" w:rsidR="008D372C" w:rsidRDefault="008D372C" w:rsidP="00A538B9"/>
                  <w:p w14:paraId="537158A6" w14:textId="77777777" w:rsidR="008D372C" w:rsidRPr="0024030A" w:rsidRDefault="008D372C" w:rsidP="00A538B9"/>
                  <w:p w14:paraId="3E62BE95" w14:textId="77777777" w:rsidR="008D372C" w:rsidRDefault="008D372C" w:rsidP="00A538B9"/>
                  <w:p w14:paraId="6D3631A5" w14:textId="77777777" w:rsidR="008D372C" w:rsidRPr="0024030A" w:rsidRDefault="008D372C" w:rsidP="00A538B9"/>
                  <w:p w14:paraId="531B66C6" w14:textId="77777777" w:rsidR="008D372C" w:rsidRDefault="008D372C" w:rsidP="00A538B9"/>
                  <w:p w14:paraId="5D42A00E" w14:textId="77777777" w:rsidR="008D372C" w:rsidRPr="0024030A" w:rsidRDefault="008D372C" w:rsidP="00A538B9"/>
                  <w:p w14:paraId="60032907" w14:textId="77777777" w:rsidR="008D372C" w:rsidRDefault="008D372C" w:rsidP="00A538B9"/>
                  <w:p w14:paraId="7449D99E" w14:textId="77777777" w:rsidR="008D372C" w:rsidRPr="0024030A" w:rsidRDefault="008D372C" w:rsidP="00A538B9"/>
                  <w:p w14:paraId="502E67B3" w14:textId="77777777" w:rsidR="008D372C" w:rsidRDefault="008D372C" w:rsidP="00A538B9"/>
                  <w:p w14:paraId="1F4D2E0C" w14:textId="77777777" w:rsidR="008D372C" w:rsidRPr="0024030A" w:rsidRDefault="008D372C" w:rsidP="00A538B9"/>
                  <w:p w14:paraId="6EEC4B0A" w14:textId="77777777" w:rsidR="008D372C" w:rsidRDefault="008D372C" w:rsidP="00A538B9"/>
                  <w:p w14:paraId="7A079FD0" w14:textId="77777777" w:rsidR="008D372C" w:rsidRPr="0024030A" w:rsidRDefault="008D372C" w:rsidP="00A538B9"/>
                  <w:p w14:paraId="118ADF08" w14:textId="77777777" w:rsidR="008D372C" w:rsidRDefault="008D372C" w:rsidP="00A538B9"/>
                  <w:p w14:paraId="179B021C" w14:textId="77777777" w:rsidR="008D372C" w:rsidRPr="0024030A" w:rsidRDefault="008D372C" w:rsidP="00A538B9"/>
                  <w:p w14:paraId="30ACBB99" w14:textId="77777777" w:rsidR="008D372C" w:rsidRDefault="008D372C" w:rsidP="00A538B9"/>
                  <w:p w14:paraId="6DA5A4BC" w14:textId="77777777" w:rsidR="008D372C" w:rsidRPr="0024030A" w:rsidRDefault="008D372C" w:rsidP="00A538B9"/>
                  <w:p w14:paraId="06ADBD6E" w14:textId="77777777" w:rsidR="008D372C" w:rsidRDefault="008D372C" w:rsidP="00A538B9"/>
                  <w:p w14:paraId="5248E5A0" w14:textId="77777777" w:rsidR="008D372C" w:rsidRPr="0024030A" w:rsidRDefault="008D372C" w:rsidP="00A538B9"/>
                  <w:p w14:paraId="519DFB99" w14:textId="77777777" w:rsidR="008D372C" w:rsidRDefault="008D372C" w:rsidP="00A538B9"/>
                  <w:p w14:paraId="34C9F992" w14:textId="77777777" w:rsidR="008D372C" w:rsidRPr="0024030A" w:rsidRDefault="008D372C" w:rsidP="00A538B9"/>
                  <w:p w14:paraId="4378197A" w14:textId="77777777" w:rsidR="008D372C" w:rsidRDefault="008D372C" w:rsidP="00A538B9"/>
                  <w:p w14:paraId="71762313" w14:textId="77777777" w:rsidR="008D372C" w:rsidRPr="0024030A" w:rsidRDefault="008D372C" w:rsidP="00A538B9"/>
                  <w:p w14:paraId="5C2C9439" w14:textId="77777777" w:rsidR="008D372C" w:rsidRDefault="008D372C" w:rsidP="00A538B9"/>
                  <w:p w14:paraId="353F4685" w14:textId="77777777" w:rsidR="008D372C" w:rsidRPr="0024030A" w:rsidRDefault="008D372C" w:rsidP="00A538B9"/>
                  <w:p w14:paraId="578120CD" w14:textId="77777777" w:rsidR="008D372C" w:rsidRDefault="008D372C" w:rsidP="00A538B9"/>
                  <w:p w14:paraId="0FD43310" w14:textId="77777777" w:rsidR="008D372C" w:rsidRPr="0024030A" w:rsidRDefault="008D372C" w:rsidP="00A538B9"/>
                  <w:p w14:paraId="5AB7B771" w14:textId="77777777" w:rsidR="008D372C" w:rsidRDefault="008D372C" w:rsidP="00A538B9"/>
                  <w:p w14:paraId="55054098" w14:textId="77777777" w:rsidR="008D372C" w:rsidRPr="0024030A" w:rsidRDefault="008D372C" w:rsidP="00A538B9"/>
                  <w:p w14:paraId="458BD931" w14:textId="77777777" w:rsidR="008D372C" w:rsidRDefault="008D372C" w:rsidP="00A538B9"/>
                  <w:p w14:paraId="2117FBB4" w14:textId="77777777" w:rsidR="008D372C" w:rsidRPr="0024030A" w:rsidRDefault="008D372C" w:rsidP="00A538B9"/>
                  <w:p w14:paraId="301FE622" w14:textId="77777777" w:rsidR="008D372C" w:rsidRDefault="008D372C" w:rsidP="00A538B9"/>
                  <w:p w14:paraId="52CC739A" w14:textId="77777777" w:rsidR="008D372C" w:rsidRPr="0024030A" w:rsidRDefault="008D372C" w:rsidP="00A538B9"/>
                  <w:p w14:paraId="087BBF34" w14:textId="77777777" w:rsidR="008D372C" w:rsidRDefault="008D372C" w:rsidP="00A538B9"/>
                  <w:p w14:paraId="0E62E2B8" w14:textId="77777777" w:rsidR="008D372C" w:rsidRPr="0024030A" w:rsidRDefault="008D372C" w:rsidP="00A538B9"/>
                  <w:p w14:paraId="02A0627F" w14:textId="77777777" w:rsidR="008D372C" w:rsidRDefault="008D372C" w:rsidP="00A538B9"/>
                  <w:p w14:paraId="5DEF57B5" w14:textId="77777777" w:rsidR="008D372C" w:rsidRPr="0024030A" w:rsidRDefault="008D372C" w:rsidP="00A538B9"/>
                  <w:p w14:paraId="4204B617" w14:textId="77777777" w:rsidR="008D372C" w:rsidRDefault="008D372C" w:rsidP="00A538B9"/>
                  <w:p w14:paraId="49CA5A16" w14:textId="77777777" w:rsidR="008D372C" w:rsidRPr="0024030A" w:rsidRDefault="008D372C" w:rsidP="00A538B9"/>
                  <w:p w14:paraId="72EECDA3" w14:textId="77777777" w:rsidR="008D372C" w:rsidRDefault="008D372C" w:rsidP="00A538B9"/>
                  <w:p w14:paraId="4E53E9A3" w14:textId="77777777" w:rsidR="008D372C" w:rsidRPr="0024030A" w:rsidRDefault="008D372C" w:rsidP="00A538B9"/>
                  <w:p w14:paraId="04370323" w14:textId="77777777" w:rsidR="008D372C" w:rsidRDefault="008D372C" w:rsidP="00A538B9"/>
                  <w:p w14:paraId="4D7FFEED" w14:textId="77777777" w:rsidR="008D372C" w:rsidRPr="0024030A" w:rsidRDefault="008D372C" w:rsidP="00A538B9"/>
                  <w:p w14:paraId="4263A031" w14:textId="77777777" w:rsidR="008D372C" w:rsidRDefault="008D372C" w:rsidP="00A538B9"/>
                  <w:p w14:paraId="03054654" w14:textId="77777777" w:rsidR="008D372C" w:rsidRPr="0024030A" w:rsidRDefault="008D372C" w:rsidP="00A538B9"/>
                  <w:p w14:paraId="7C67C5C6" w14:textId="77777777" w:rsidR="008D372C" w:rsidRDefault="008D372C" w:rsidP="00A538B9"/>
                  <w:p w14:paraId="341B4527" w14:textId="77777777" w:rsidR="008D372C" w:rsidRPr="0024030A" w:rsidRDefault="008D372C" w:rsidP="00A538B9"/>
                  <w:p w14:paraId="1538BC44" w14:textId="77777777" w:rsidR="008D372C" w:rsidRDefault="008D372C" w:rsidP="00A538B9"/>
                  <w:p w14:paraId="3C9B410A" w14:textId="77777777" w:rsidR="008D372C" w:rsidRPr="0024030A" w:rsidRDefault="008D372C" w:rsidP="00A538B9"/>
                  <w:p w14:paraId="2B1AE949" w14:textId="77777777" w:rsidR="008D372C" w:rsidRDefault="008D372C" w:rsidP="00A538B9"/>
                  <w:p w14:paraId="42746864" w14:textId="77777777" w:rsidR="008D372C" w:rsidRPr="0024030A" w:rsidRDefault="008D372C" w:rsidP="00A538B9"/>
                  <w:p w14:paraId="06D59A20" w14:textId="77777777" w:rsidR="008D372C" w:rsidRDefault="008D372C" w:rsidP="00A538B9"/>
                  <w:p w14:paraId="4B867047" w14:textId="77777777" w:rsidR="008D372C" w:rsidRPr="0024030A" w:rsidRDefault="008D372C" w:rsidP="00A538B9"/>
                  <w:p w14:paraId="7F8E2589" w14:textId="77777777" w:rsidR="008D372C" w:rsidRDefault="008D372C" w:rsidP="00A538B9"/>
                  <w:p w14:paraId="0B42FF7F" w14:textId="77777777" w:rsidR="008D372C" w:rsidRPr="0024030A" w:rsidRDefault="008D372C" w:rsidP="00A538B9"/>
                  <w:p w14:paraId="24504F08" w14:textId="77777777" w:rsidR="008D372C" w:rsidRDefault="008D372C" w:rsidP="00A538B9"/>
                  <w:p w14:paraId="37F4999C" w14:textId="77777777" w:rsidR="008D372C" w:rsidRPr="0024030A" w:rsidRDefault="008D372C" w:rsidP="00A538B9"/>
                  <w:p w14:paraId="3DB5B5E3" w14:textId="77777777" w:rsidR="008D372C" w:rsidRDefault="008D372C" w:rsidP="00A538B9"/>
                  <w:p w14:paraId="7F0F927D" w14:textId="77777777" w:rsidR="008D372C" w:rsidRPr="0024030A" w:rsidRDefault="008D372C" w:rsidP="00A538B9"/>
                  <w:p w14:paraId="1373BB20" w14:textId="77777777" w:rsidR="008D372C" w:rsidRDefault="008D372C" w:rsidP="00A538B9"/>
                  <w:p w14:paraId="59DE7BE3" w14:textId="77777777" w:rsidR="008D372C" w:rsidRPr="0024030A" w:rsidRDefault="008D372C" w:rsidP="00A538B9"/>
                  <w:p w14:paraId="47439552" w14:textId="77777777" w:rsidR="008D372C" w:rsidRDefault="008D372C" w:rsidP="00A538B9"/>
                  <w:p w14:paraId="06C44D2C" w14:textId="77777777" w:rsidR="008D372C" w:rsidRPr="0024030A" w:rsidRDefault="008D372C" w:rsidP="00A538B9"/>
                  <w:p w14:paraId="33D1576B" w14:textId="77777777" w:rsidR="008D372C" w:rsidRDefault="008D372C" w:rsidP="00A538B9"/>
                  <w:p w14:paraId="011373D3" w14:textId="77777777" w:rsidR="008D372C" w:rsidRPr="0024030A" w:rsidRDefault="008D372C" w:rsidP="00A538B9"/>
                  <w:p w14:paraId="624F11DC" w14:textId="77777777" w:rsidR="008D372C" w:rsidRDefault="008D372C" w:rsidP="00A538B9"/>
                  <w:p w14:paraId="0E6D0536" w14:textId="77777777" w:rsidR="008D372C" w:rsidRPr="0024030A" w:rsidRDefault="008D372C" w:rsidP="00A538B9"/>
                  <w:p w14:paraId="076D90DC" w14:textId="77777777" w:rsidR="008D372C" w:rsidRDefault="008D372C" w:rsidP="00A538B9"/>
                  <w:p w14:paraId="115AE9CB" w14:textId="77777777" w:rsidR="008D372C" w:rsidRPr="0024030A" w:rsidRDefault="008D372C" w:rsidP="00A538B9"/>
                  <w:p w14:paraId="67C7C81E" w14:textId="77777777" w:rsidR="008D372C" w:rsidRDefault="008D372C" w:rsidP="00A538B9"/>
                  <w:p w14:paraId="765509A7" w14:textId="77777777" w:rsidR="008D372C" w:rsidRPr="0024030A" w:rsidRDefault="008D372C" w:rsidP="00A538B9"/>
                  <w:p w14:paraId="376034F1" w14:textId="77777777" w:rsidR="008D372C" w:rsidRDefault="008D372C" w:rsidP="00A538B9"/>
                  <w:p w14:paraId="00DBE356" w14:textId="77777777" w:rsidR="008D372C" w:rsidRPr="0024030A" w:rsidRDefault="008D372C" w:rsidP="00A538B9"/>
                  <w:p w14:paraId="0EAD0F4B" w14:textId="77777777" w:rsidR="008D372C" w:rsidRDefault="008D372C" w:rsidP="00A538B9"/>
                  <w:p w14:paraId="20307ACE" w14:textId="77777777" w:rsidR="008D372C" w:rsidRPr="0024030A" w:rsidRDefault="008D372C" w:rsidP="00A538B9"/>
                  <w:p w14:paraId="7EE3E58B" w14:textId="77777777" w:rsidR="008D372C" w:rsidRDefault="008D372C" w:rsidP="00A538B9"/>
                  <w:p w14:paraId="07EA109B" w14:textId="77777777" w:rsidR="008D372C" w:rsidRPr="0024030A" w:rsidRDefault="008D372C" w:rsidP="00A538B9"/>
                  <w:p w14:paraId="398BB2FF" w14:textId="77777777" w:rsidR="008D372C" w:rsidRDefault="008D372C" w:rsidP="00A538B9"/>
                  <w:p w14:paraId="3F5EAC51" w14:textId="77777777" w:rsidR="008D372C" w:rsidRPr="0024030A" w:rsidRDefault="008D372C" w:rsidP="00A538B9"/>
                  <w:p w14:paraId="2E056470" w14:textId="77777777" w:rsidR="008D372C" w:rsidRDefault="008D372C" w:rsidP="00A538B9"/>
                  <w:p w14:paraId="1FEADB54" w14:textId="77777777" w:rsidR="008D372C" w:rsidRPr="0024030A" w:rsidRDefault="008D372C" w:rsidP="00A538B9"/>
                  <w:p w14:paraId="0FECF9AA" w14:textId="77777777" w:rsidR="008D372C" w:rsidRDefault="008D372C" w:rsidP="00A538B9"/>
                  <w:p w14:paraId="1132A190" w14:textId="77777777" w:rsidR="008D372C" w:rsidRPr="0024030A" w:rsidRDefault="008D372C" w:rsidP="00A538B9"/>
                  <w:p w14:paraId="5E6CCAA2" w14:textId="77777777" w:rsidR="008D372C" w:rsidRDefault="008D372C" w:rsidP="00A538B9"/>
                  <w:p w14:paraId="0EA680F8" w14:textId="77777777" w:rsidR="008D372C" w:rsidRPr="0024030A" w:rsidRDefault="008D372C" w:rsidP="00A538B9"/>
                  <w:p w14:paraId="24AE74F3" w14:textId="77777777" w:rsidR="008D372C" w:rsidRDefault="008D372C" w:rsidP="00A538B9"/>
                  <w:p w14:paraId="53C9535C" w14:textId="77777777" w:rsidR="008D372C" w:rsidRPr="0024030A" w:rsidRDefault="008D372C" w:rsidP="00A538B9"/>
                  <w:p w14:paraId="6D8FDC64" w14:textId="77777777" w:rsidR="008D372C" w:rsidRDefault="008D372C" w:rsidP="00A538B9"/>
                  <w:p w14:paraId="4306DEB7" w14:textId="77777777" w:rsidR="008D372C" w:rsidRPr="0024030A" w:rsidRDefault="008D372C" w:rsidP="00A538B9"/>
                  <w:p w14:paraId="799AEC04" w14:textId="77777777" w:rsidR="008D372C" w:rsidRDefault="008D372C" w:rsidP="00A538B9"/>
                  <w:p w14:paraId="475D57FA" w14:textId="77777777" w:rsidR="008D372C" w:rsidRPr="0024030A" w:rsidRDefault="008D372C" w:rsidP="00A538B9"/>
                  <w:p w14:paraId="6304FBD8" w14:textId="77777777" w:rsidR="008D372C" w:rsidRDefault="008D372C" w:rsidP="00A538B9"/>
                  <w:p w14:paraId="513E6822" w14:textId="77777777" w:rsidR="008D372C" w:rsidRPr="0024030A" w:rsidRDefault="008D372C" w:rsidP="00A538B9"/>
                  <w:p w14:paraId="622DB1F2" w14:textId="77777777" w:rsidR="008D372C" w:rsidRDefault="008D372C" w:rsidP="00A538B9"/>
                  <w:p w14:paraId="0E1089B4" w14:textId="77777777" w:rsidR="008D372C" w:rsidRPr="0024030A" w:rsidRDefault="008D372C" w:rsidP="00A538B9"/>
                  <w:p w14:paraId="2B7F6A60" w14:textId="77777777" w:rsidR="008D372C" w:rsidRDefault="008D372C" w:rsidP="00A538B9"/>
                  <w:p w14:paraId="5220B041" w14:textId="77777777" w:rsidR="008D372C" w:rsidRPr="0024030A" w:rsidRDefault="008D372C" w:rsidP="00A538B9"/>
                  <w:p w14:paraId="4B167D1D" w14:textId="77777777" w:rsidR="008D372C" w:rsidRDefault="008D372C" w:rsidP="00A538B9"/>
                  <w:p w14:paraId="38CA90A9" w14:textId="77777777" w:rsidR="008D372C" w:rsidRPr="0024030A" w:rsidRDefault="008D372C" w:rsidP="00A538B9"/>
                  <w:p w14:paraId="4E1C760A" w14:textId="77777777" w:rsidR="008D372C" w:rsidRDefault="008D372C" w:rsidP="00A538B9"/>
                  <w:p w14:paraId="34E944E3" w14:textId="77777777" w:rsidR="008D372C" w:rsidRPr="0024030A" w:rsidRDefault="008D372C" w:rsidP="00A538B9"/>
                  <w:p w14:paraId="7404777A" w14:textId="77777777" w:rsidR="008D372C" w:rsidRDefault="008D372C" w:rsidP="00A538B9"/>
                  <w:p w14:paraId="6A687A4E" w14:textId="77777777" w:rsidR="008D372C" w:rsidRPr="0024030A" w:rsidRDefault="008D372C" w:rsidP="00A538B9"/>
                  <w:p w14:paraId="4528ED42" w14:textId="77777777" w:rsidR="008D372C" w:rsidRDefault="008D372C" w:rsidP="00A538B9"/>
                  <w:p w14:paraId="4E22DE88" w14:textId="77777777" w:rsidR="008D372C" w:rsidRPr="0024030A" w:rsidRDefault="008D372C" w:rsidP="00A538B9"/>
                  <w:p w14:paraId="2ABFF447" w14:textId="77777777" w:rsidR="008D372C" w:rsidRDefault="008D372C" w:rsidP="00A538B9"/>
                  <w:p w14:paraId="210B1EB6" w14:textId="77777777" w:rsidR="008D372C" w:rsidRPr="0024030A" w:rsidRDefault="008D372C" w:rsidP="00A538B9"/>
                  <w:p w14:paraId="42A5FA91" w14:textId="77777777" w:rsidR="008D372C" w:rsidRDefault="008D372C" w:rsidP="00A538B9"/>
                  <w:p w14:paraId="748A6D55" w14:textId="77777777" w:rsidR="008D372C" w:rsidRPr="0024030A" w:rsidRDefault="008D372C" w:rsidP="00A538B9"/>
                  <w:p w14:paraId="7D913BDA" w14:textId="77777777" w:rsidR="008D372C" w:rsidRDefault="008D372C" w:rsidP="00A538B9"/>
                  <w:p w14:paraId="47B222A4" w14:textId="77777777" w:rsidR="008D372C" w:rsidRPr="0024030A" w:rsidRDefault="008D372C" w:rsidP="00A538B9"/>
                  <w:p w14:paraId="17E7BE94" w14:textId="77777777" w:rsidR="008D372C" w:rsidRDefault="008D372C" w:rsidP="00A538B9"/>
                  <w:p w14:paraId="3086F4CE" w14:textId="77777777" w:rsidR="008D372C" w:rsidRPr="0024030A" w:rsidRDefault="008D372C" w:rsidP="00A538B9"/>
                  <w:p w14:paraId="446A4FCA" w14:textId="77777777" w:rsidR="008D372C" w:rsidRDefault="008D372C" w:rsidP="00A538B9"/>
                  <w:p w14:paraId="3D83C0C4" w14:textId="77777777" w:rsidR="008D372C" w:rsidRPr="0024030A" w:rsidRDefault="008D372C" w:rsidP="00A538B9"/>
                  <w:p w14:paraId="0286E484" w14:textId="77777777" w:rsidR="008D372C" w:rsidRDefault="008D372C" w:rsidP="00A538B9"/>
                  <w:p w14:paraId="0BF9501B" w14:textId="77777777" w:rsidR="008D372C" w:rsidRPr="0024030A" w:rsidRDefault="008D372C" w:rsidP="00A538B9"/>
                  <w:p w14:paraId="7682DF78" w14:textId="77777777" w:rsidR="008D372C" w:rsidRDefault="008D372C" w:rsidP="00A538B9"/>
                  <w:p w14:paraId="15C3F041" w14:textId="77777777" w:rsidR="008D372C" w:rsidRPr="0024030A" w:rsidRDefault="008D372C" w:rsidP="00A538B9"/>
                  <w:p w14:paraId="18E4A6F0" w14:textId="77777777" w:rsidR="008D372C" w:rsidRDefault="008D372C" w:rsidP="00A538B9"/>
                  <w:p w14:paraId="16E4F6F1" w14:textId="77777777" w:rsidR="008D372C" w:rsidRPr="0024030A" w:rsidRDefault="008D372C" w:rsidP="00A538B9"/>
                  <w:p w14:paraId="68E24667" w14:textId="77777777" w:rsidR="008D372C" w:rsidRDefault="008D372C" w:rsidP="00A538B9"/>
                  <w:p w14:paraId="4BB3C8DD" w14:textId="77777777" w:rsidR="008D372C" w:rsidRPr="0024030A" w:rsidRDefault="008D372C" w:rsidP="00A538B9"/>
                  <w:p w14:paraId="4B2DB242" w14:textId="77777777" w:rsidR="008D372C" w:rsidRDefault="008D372C" w:rsidP="00A538B9"/>
                  <w:p w14:paraId="331C5E00" w14:textId="77777777" w:rsidR="008D372C" w:rsidRPr="0024030A" w:rsidRDefault="008D372C" w:rsidP="00A538B9"/>
                  <w:p w14:paraId="624EFF8A" w14:textId="77777777" w:rsidR="008D372C" w:rsidRDefault="008D372C" w:rsidP="00A538B9"/>
                  <w:p w14:paraId="0BAE2D4C" w14:textId="77777777" w:rsidR="008D372C" w:rsidRPr="0024030A" w:rsidRDefault="008D372C" w:rsidP="00A538B9"/>
                  <w:p w14:paraId="340C801F" w14:textId="77777777" w:rsidR="008D372C" w:rsidRDefault="008D372C" w:rsidP="00A538B9"/>
                  <w:p w14:paraId="5E9BF1FD" w14:textId="77777777" w:rsidR="008D372C" w:rsidRPr="0024030A" w:rsidRDefault="008D372C" w:rsidP="00A538B9"/>
                  <w:p w14:paraId="1F9F50C0" w14:textId="77777777" w:rsidR="008D372C" w:rsidRDefault="008D372C" w:rsidP="00A538B9"/>
                  <w:p w14:paraId="3DE9A76C" w14:textId="77777777" w:rsidR="008D372C" w:rsidRPr="0024030A" w:rsidRDefault="008D372C" w:rsidP="00A538B9"/>
                  <w:p w14:paraId="47C8B3A0" w14:textId="77777777" w:rsidR="008D372C" w:rsidRDefault="008D372C" w:rsidP="00A538B9"/>
                  <w:p w14:paraId="799FCF59" w14:textId="77777777" w:rsidR="008D372C" w:rsidRPr="0024030A" w:rsidRDefault="008D372C" w:rsidP="00A538B9"/>
                  <w:p w14:paraId="02E27B74" w14:textId="77777777" w:rsidR="008D372C" w:rsidRDefault="008D372C" w:rsidP="00A538B9"/>
                  <w:p w14:paraId="45A6B6D4" w14:textId="77777777" w:rsidR="008D372C" w:rsidRPr="0024030A" w:rsidRDefault="008D372C" w:rsidP="00A538B9"/>
                  <w:p w14:paraId="27C0CADF" w14:textId="77777777" w:rsidR="008D372C" w:rsidRDefault="008D372C" w:rsidP="00A538B9"/>
                  <w:p w14:paraId="2A338E0D" w14:textId="77777777" w:rsidR="008D372C" w:rsidRPr="0024030A" w:rsidRDefault="008D372C" w:rsidP="00A538B9"/>
                  <w:p w14:paraId="16DD55AD" w14:textId="77777777" w:rsidR="008D372C" w:rsidRDefault="008D372C" w:rsidP="00A538B9"/>
                  <w:p w14:paraId="442C963A" w14:textId="77777777" w:rsidR="008D372C" w:rsidRPr="0024030A" w:rsidRDefault="008D372C" w:rsidP="00A538B9"/>
                  <w:p w14:paraId="7D8C1ABD" w14:textId="77777777" w:rsidR="008D372C" w:rsidRDefault="008D372C" w:rsidP="00A538B9"/>
                  <w:p w14:paraId="02EAC58A" w14:textId="77777777" w:rsidR="008D372C" w:rsidRPr="0024030A" w:rsidRDefault="008D372C" w:rsidP="00A538B9"/>
                  <w:p w14:paraId="03A902CC" w14:textId="77777777" w:rsidR="008D372C" w:rsidRDefault="008D372C" w:rsidP="00A538B9"/>
                  <w:p w14:paraId="05DD006A" w14:textId="77777777" w:rsidR="008D372C" w:rsidRPr="0024030A" w:rsidRDefault="008D372C" w:rsidP="00A538B9"/>
                  <w:p w14:paraId="0A65A4BD" w14:textId="77777777" w:rsidR="008D372C" w:rsidRDefault="008D372C" w:rsidP="00A538B9"/>
                  <w:p w14:paraId="786DA0C1" w14:textId="77777777" w:rsidR="008D372C" w:rsidRPr="0024030A" w:rsidRDefault="008D372C" w:rsidP="00A538B9"/>
                  <w:p w14:paraId="20BD0AF6" w14:textId="77777777" w:rsidR="008D372C" w:rsidRDefault="008D372C" w:rsidP="00A538B9"/>
                  <w:p w14:paraId="0F5A377E" w14:textId="77777777" w:rsidR="008D372C" w:rsidRPr="0024030A" w:rsidRDefault="008D372C" w:rsidP="00A538B9"/>
                  <w:p w14:paraId="130F9220" w14:textId="77777777" w:rsidR="008D372C" w:rsidRDefault="008D372C" w:rsidP="00A538B9"/>
                  <w:p w14:paraId="576595B0" w14:textId="77777777" w:rsidR="008D372C" w:rsidRPr="0024030A" w:rsidRDefault="008D372C" w:rsidP="00A538B9"/>
                  <w:p w14:paraId="6F2C6663" w14:textId="77777777" w:rsidR="008D372C" w:rsidRDefault="008D372C" w:rsidP="00A538B9"/>
                  <w:p w14:paraId="1560E1EC" w14:textId="77777777" w:rsidR="008D372C" w:rsidRPr="0024030A" w:rsidRDefault="008D372C" w:rsidP="00A538B9"/>
                  <w:p w14:paraId="40C7DB3F" w14:textId="77777777" w:rsidR="008D372C" w:rsidRDefault="008D372C" w:rsidP="00A538B9"/>
                  <w:p w14:paraId="4E32E8C9" w14:textId="77777777" w:rsidR="008D372C" w:rsidRPr="0024030A" w:rsidRDefault="008D372C" w:rsidP="00A538B9"/>
                  <w:p w14:paraId="12194C40" w14:textId="77777777" w:rsidR="008D372C" w:rsidRDefault="008D372C" w:rsidP="00A538B9"/>
                  <w:p w14:paraId="6F8EF5EF" w14:textId="77777777" w:rsidR="008D372C" w:rsidRPr="0024030A" w:rsidRDefault="008D372C" w:rsidP="00A538B9"/>
                  <w:p w14:paraId="5A7DC4FD" w14:textId="77777777" w:rsidR="008D372C" w:rsidRDefault="008D372C" w:rsidP="00A538B9"/>
                  <w:p w14:paraId="25FAFECB" w14:textId="77777777" w:rsidR="008D372C" w:rsidRPr="0024030A" w:rsidRDefault="008D372C" w:rsidP="00A538B9"/>
                  <w:p w14:paraId="290D8644" w14:textId="77777777" w:rsidR="008D372C" w:rsidRDefault="008D372C" w:rsidP="00A538B9"/>
                  <w:p w14:paraId="06E4B45A" w14:textId="77777777" w:rsidR="008D372C" w:rsidRPr="0024030A" w:rsidRDefault="008D372C" w:rsidP="00A538B9"/>
                  <w:p w14:paraId="0EE7856A" w14:textId="77777777" w:rsidR="008D372C" w:rsidRDefault="008D372C" w:rsidP="00A538B9"/>
                  <w:p w14:paraId="62F5E722" w14:textId="77777777" w:rsidR="008D372C" w:rsidRPr="0024030A" w:rsidRDefault="008D372C" w:rsidP="00A538B9"/>
                  <w:p w14:paraId="0EB0E2F7" w14:textId="77777777" w:rsidR="008D372C" w:rsidRDefault="008D372C" w:rsidP="00A538B9"/>
                  <w:p w14:paraId="32FFC884" w14:textId="77777777" w:rsidR="008D372C" w:rsidRPr="0024030A" w:rsidRDefault="008D372C" w:rsidP="00A538B9"/>
                  <w:p w14:paraId="19BC3EEE" w14:textId="77777777" w:rsidR="008D372C" w:rsidRDefault="008D372C" w:rsidP="00A538B9"/>
                  <w:p w14:paraId="65C6F52B" w14:textId="77777777" w:rsidR="008D372C" w:rsidRPr="0024030A" w:rsidRDefault="008D372C" w:rsidP="00A538B9"/>
                  <w:p w14:paraId="1CB8621E" w14:textId="77777777" w:rsidR="008D372C" w:rsidRDefault="008D372C" w:rsidP="00A538B9"/>
                  <w:p w14:paraId="6898D729" w14:textId="77777777" w:rsidR="008D372C" w:rsidRPr="0024030A" w:rsidRDefault="008D372C" w:rsidP="00A538B9"/>
                  <w:p w14:paraId="4A833DEC" w14:textId="77777777" w:rsidR="008D372C" w:rsidRDefault="008D372C" w:rsidP="00A538B9"/>
                  <w:p w14:paraId="27EB7482" w14:textId="77777777" w:rsidR="008D372C" w:rsidRPr="0024030A" w:rsidRDefault="008D372C" w:rsidP="00A538B9"/>
                  <w:p w14:paraId="0EE156AD" w14:textId="77777777" w:rsidR="008D372C" w:rsidRDefault="008D372C" w:rsidP="00A538B9"/>
                  <w:p w14:paraId="75C6EE35" w14:textId="77777777" w:rsidR="008D372C" w:rsidRPr="0024030A" w:rsidRDefault="008D372C" w:rsidP="00A538B9"/>
                  <w:p w14:paraId="6BAD4C68" w14:textId="77777777" w:rsidR="008D372C" w:rsidRDefault="008D372C" w:rsidP="00A538B9"/>
                  <w:p w14:paraId="72591402" w14:textId="77777777" w:rsidR="008D372C" w:rsidRPr="0024030A" w:rsidRDefault="008D372C" w:rsidP="00A538B9"/>
                  <w:p w14:paraId="5E619606" w14:textId="77777777" w:rsidR="008D372C" w:rsidRDefault="008D372C" w:rsidP="00A538B9"/>
                  <w:p w14:paraId="60C54369" w14:textId="77777777" w:rsidR="008D372C" w:rsidRPr="0024030A" w:rsidRDefault="008D372C" w:rsidP="00A538B9"/>
                  <w:p w14:paraId="0AB80E2E" w14:textId="77777777" w:rsidR="008D372C" w:rsidRDefault="008D372C" w:rsidP="00A538B9"/>
                  <w:p w14:paraId="5204B7ED" w14:textId="77777777" w:rsidR="008D372C" w:rsidRPr="0024030A" w:rsidRDefault="008D372C" w:rsidP="00A538B9"/>
                  <w:p w14:paraId="1A10E84D" w14:textId="77777777" w:rsidR="008D372C" w:rsidRDefault="008D372C" w:rsidP="00A538B9"/>
                  <w:p w14:paraId="15AC865A" w14:textId="77777777" w:rsidR="008D372C" w:rsidRPr="0024030A" w:rsidRDefault="008D372C" w:rsidP="00A538B9"/>
                  <w:p w14:paraId="16AADCE6" w14:textId="77777777" w:rsidR="008D372C" w:rsidRDefault="008D372C" w:rsidP="00A538B9"/>
                  <w:p w14:paraId="33E931DB" w14:textId="77777777" w:rsidR="008D372C" w:rsidRPr="0024030A" w:rsidRDefault="008D372C" w:rsidP="00A538B9"/>
                  <w:p w14:paraId="142A7148" w14:textId="77777777" w:rsidR="008D372C" w:rsidRDefault="008D372C" w:rsidP="00A538B9"/>
                  <w:p w14:paraId="3B489F03" w14:textId="77777777" w:rsidR="008D372C" w:rsidRPr="0024030A" w:rsidRDefault="008D372C" w:rsidP="00A538B9"/>
                  <w:p w14:paraId="6C091758" w14:textId="77777777" w:rsidR="008D372C" w:rsidRDefault="008D372C" w:rsidP="00A538B9"/>
                  <w:p w14:paraId="33D18255" w14:textId="77777777" w:rsidR="008D372C" w:rsidRPr="0024030A" w:rsidRDefault="008D372C" w:rsidP="00A538B9"/>
                  <w:p w14:paraId="0781B7FF" w14:textId="77777777" w:rsidR="008D372C" w:rsidRDefault="008D372C" w:rsidP="00A538B9"/>
                  <w:p w14:paraId="167C5F32" w14:textId="77777777" w:rsidR="008D372C" w:rsidRPr="0024030A" w:rsidRDefault="008D372C" w:rsidP="00A538B9"/>
                  <w:p w14:paraId="3C5CC56D" w14:textId="77777777" w:rsidR="008D372C" w:rsidRDefault="008D372C" w:rsidP="00A538B9"/>
                  <w:p w14:paraId="4E0EAC48" w14:textId="77777777" w:rsidR="008D372C" w:rsidRPr="0024030A" w:rsidRDefault="008D372C" w:rsidP="00A538B9"/>
                  <w:p w14:paraId="23F41D26" w14:textId="77777777" w:rsidR="008D372C" w:rsidRDefault="008D372C" w:rsidP="00A538B9"/>
                  <w:p w14:paraId="670F1039" w14:textId="77777777" w:rsidR="008D372C" w:rsidRPr="0024030A" w:rsidRDefault="008D372C" w:rsidP="00A538B9"/>
                  <w:p w14:paraId="47EE373E" w14:textId="77777777" w:rsidR="008D372C" w:rsidRDefault="008D372C" w:rsidP="00A538B9"/>
                  <w:p w14:paraId="18CA2BE1" w14:textId="77777777" w:rsidR="008D372C" w:rsidRPr="0024030A" w:rsidRDefault="008D372C" w:rsidP="00A538B9"/>
                  <w:p w14:paraId="1F020EDD" w14:textId="77777777" w:rsidR="008D372C" w:rsidRDefault="008D372C" w:rsidP="00A538B9"/>
                  <w:p w14:paraId="2D00E9A3" w14:textId="77777777" w:rsidR="008D372C" w:rsidRPr="0024030A" w:rsidRDefault="008D372C" w:rsidP="00A538B9"/>
                  <w:p w14:paraId="170FD248" w14:textId="77777777" w:rsidR="008D372C" w:rsidRDefault="008D372C" w:rsidP="00A538B9"/>
                  <w:p w14:paraId="5502D33F" w14:textId="77777777" w:rsidR="008D372C" w:rsidRPr="0024030A" w:rsidRDefault="008D372C" w:rsidP="00A538B9"/>
                  <w:p w14:paraId="686EEF7A" w14:textId="77777777" w:rsidR="008D372C" w:rsidRDefault="008D372C" w:rsidP="00A538B9"/>
                  <w:p w14:paraId="02E60220" w14:textId="77777777" w:rsidR="008D372C" w:rsidRPr="0024030A" w:rsidRDefault="008D372C" w:rsidP="00A538B9"/>
                  <w:p w14:paraId="4CEC4131" w14:textId="77777777" w:rsidR="008D372C" w:rsidRDefault="008D372C" w:rsidP="00A538B9"/>
                  <w:p w14:paraId="1E8DDE28" w14:textId="77777777" w:rsidR="008D372C" w:rsidRPr="0024030A" w:rsidRDefault="008D372C" w:rsidP="00A538B9"/>
                  <w:p w14:paraId="4390577C" w14:textId="77777777" w:rsidR="008D372C" w:rsidRDefault="008D372C" w:rsidP="00A538B9"/>
                  <w:p w14:paraId="1378F74F" w14:textId="77777777" w:rsidR="008D372C" w:rsidRPr="0024030A" w:rsidRDefault="008D372C" w:rsidP="00A538B9"/>
                  <w:p w14:paraId="22B43B36" w14:textId="77777777" w:rsidR="008D372C" w:rsidRDefault="008D372C" w:rsidP="00A538B9"/>
                  <w:p w14:paraId="77505237" w14:textId="77777777" w:rsidR="008D372C" w:rsidRPr="0024030A" w:rsidRDefault="008D372C" w:rsidP="00A538B9"/>
                  <w:p w14:paraId="5F6F12BF" w14:textId="77777777" w:rsidR="008D372C" w:rsidRDefault="008D372C" w:rsidP="00A538B9"/>
                  <w:p w14:paraId="432F1283" w14:textId="77777777" w:rsidR="008D372C" w:rsidRPr="0024030A" w:rsidRDefault="008D372C" w:rsidP="00A538B9"/>
                  <w:p w14:paraId="7FE5FF5B" w14:textId="77777777" w:rsidR="008D372C" w:rsidRDefault="008D372C" w:rsidP="00A538B9"/>
                  <w:p w14:paraId="3582491C" w14:textId="77777777" w:rsidR="008D372C" w:rsidRPr="0024030A" w:rsidRDefault="008D372C" w:rsidP="00A538B9"/>
                  <w:p w14:paraId="623B852C" w14:textId="77777777" w:rsidR="008D372C" w:rsidRDefault="008D372C" w:rsidP="00A538B9"/>
                  <w:p w14:paraId="2070C633" w14:textId="77777777" w:rsidR="008D372C" w:rsidRPr="0024030A" w:rsidRDefault="008D372C" w:rsidP="00A538B9"/>
                  <w:p w14:paraId="21704482" w14:textId="77777777" w:rsidR="008D372C" w:rsidRDefault="008D372C" w:rsidP="00A538B9"/>
                  <w:p w14:paraId="6B00E89F" w14:textId="77777777" w:rsidR="008D372C" w:rsidRPr="0024030A" w:rsidRDefault="008D372C" w:rsidP="00A538B9"/>
                  <w:p w14:paraId="1CE8FAD9" w14:textId="77777777" w:rsidR="008D372C" w:rsidRDefault="008D372C" w:rsidP="00A538B9"/>
                  <w:p w14:paraId="30EC1DA4" w14:textId="77777777" w:rsidR="008D372C" w:rsidRPr="0024030A" w:rsidRDefault="008D372C" w:rsidP="00A538B9"/>
                  <w:p w14:paraId="6D39E901" w14:textId="77777777" w:rsidR="008D372C" w:rsidRDefault="008D372C" w:rsidP="00A538B9"/>
                  <w:p w14:paraId="61ACAFB1" w14:textId="77777777" w:rsidR="008D372C" w:rsidRPr="0024030A" w:rsidRDefault="008D372C" w:rsidP="00A538B9"/>
                  <w:p w14:paraId="38DCFB88" w14:textId="77777777" w:rsidR="008D372C" w:rsidRDefault="008D372C" w:rsidP="00A538B9"/>
                  <w:p w14:paraId="10AA6F45" w14:textId="77777777" w:rsidR="008D372C" w:rsidRPr="0024030A" w:rsidRDefault="008D372C" w:rsidP="00A538B9"/>
                  <w:p w14:paraId="757B5BE4" w14:textId="77777777" w:rsidR="008D372C" w:rsidRDefault="008D372C" w:rsidP="00A538B9"/>
                  <w:p w14:paraId="18813204" w14:textId="77777777" w:rsidR="008D372C" w:rsidRPr="0024030A" w:rsidRDefault="008D372C" w:rsidP="00A538B9"/>
                  <w:p w14:paraId="2F68846B" w14:textId="77777777" w:rsidR="008D372C" w:rsidRDefault="008D372C" w:rsidP="00A538B9"/>
                  <w:p w14:paraId="57ACC2DA" w14:textId="77777777" w:rsidR="008D372C" w:rsidRPr="0024030A" w:rsidRDefault="008D372C" w:rsidP="00A538B9"/>
                  <w:p w14:paraId="19BC1810" w14:textId="77777777" w:rsidR="008D372C" w:rsidRDefault="008D372C" w:rsidP="00A538B9"/>
                  <w:p w14:paraId="5FF3E2BF" w14:textId="77777777" w:rsidR="008D372C" w:rsidRPr="0024030A" w:rsidRDefault="008D372C" w:rsidP="00A538B9"/>
                  <w:p w14:paraId="2A4E976C" w14:textId="77777777" w:rsidR="008D372C" w:rsidRDefault="008D372C" w:rsidP="00A538B9"/>
                  <w:p w14:paraId="2413E280" w14:textId="77777777" w:rsidR="008D372C" w:rsidRPr="0024030A" w:rsidRDefault="008D372C" w:rsidP="00A538B9"/>
                  <w:p w14:paraId="29E5214B" w14:textId="77777777" w:rsidR="008D372C" w:rsidRDefault="008D372C" w:rsidP="00A538B9"/>
                  <w:p w14:paraId="563AF716" w14:textId="77777777" w:rsidR="008D372C" w:rsidRPr="0024030A" w:rsidRDefault="008D372C" w:rsidP="00A538B9"/>
                  <w:p w14:paraId="2F25F3B7" w14:textId="77777777" w:rsidR="008D372C" w:rsidRDefault="008D372C" w:rsidP="00A538B9"/>
                  <w:p w14:paraId="5E037C76" w14:textId="77777777" w:rsidR="008D372C" w:rsidRPr="0024030A" w:rsidRDefault="008D372C" w:rsidP="00A538B9"/>
                  <w:p w14:paraId="46CA918F" w14:textId="77777777" w:rsidR="008D372C" w:rsidRDefault="008D372C" w:rsidP="00A538B9"/>
                  <w:p w14:paraId="643EFADB" w14:textId="77777777" w:rsidR="008D372C" w:rsidRPr="0024030A" w:rsidRDefault="008D372C" w:rsidP="00A538B9"/>
                  <w:p w14:paraId="5F2A9094" w14:textId="77777777" w:rsidR="008D372C" w:rsidRDefault="008D372C" w:rsidP="00A538B9"/>
                  <w:p w14:paraId="7EF9629E" w14:textId="77777777" w:rsidR="008D372C" w:rsidRPr="0024030A" w:rsidRDefault="008D372C" w:rsidP="00A538B9"/>
                  <w:p w14:paraId="404933F8" w14:textId="77777777" w:rsidR="008D372C" w:rsidRDefault="008D372C" w:rsidP="00A538B9"/>
                  <w:p w14:paraId="535B9293" w14:textId="77777777" w:rsidR="008D372C" w:rsidRPr="0024030A" w:rsidRDefault="008D372C" w:rsidP="00A538B9"/>
                  <w:p w14:paraId="7B12F74D" w14:textId="77777777" w:rsidR="008D372C" w:rsidRDefault="008D372C" w:rsidP="00A538B9"/>
                  <w:p w14:paraId="21A64660" w14:textId="77777777" w:rsidR="008D372C" w:rsidRPr="0024030A" w:rsidRDefault="008D372C" w:rsidP="00A538B9"/>
                  <w:p w14:paraId="02E69F07" w14:textId="77777777" w:rsidR="008D372C" w:rsidRDefault="008D372C" w:rsidP="00A538B9"/>
                  <w:p w14:paraId="646F9453" w14:textId="77777777" w:rsidR="008D372C" w:rsidRPr="0024030A" w:rsidRDefault="008D372C" w:rsidP="00A538B9"/>
                  <w:p w14:paraId="279A2A9E" w14:textId="77777777" w:rsidR="008D372C" w:rsidRDefault="008D372C" w:rsidP="00A538B9"/>
                  <w:p w14:paraId="6061C08B" w14:textId="77777777" w:rsidR="008D372C" w:rsidRPr="0024030A" w:rsidRDefault="008D372C" w:rsidP="00A538B9"/>
                  <w:p w14:paraId="212489D6" w14:textId="77777777" w:rsidR="008D372C" w:rsidRDefault="008D372C" w:rsidP="00A538B9"/>
                  <w:p w14:paraId="11C89B74" w14:textId="77777777" w:rsidR="008D372C" w:rsidRPr="0024030A" w:rsidRDefault="008D372C" w:rsidP="00A538B9"/>
                  <w:p w14:paraId="58007A45" w14:textId="77777777" w:rsidR="008D372C" w:rsidRDefault="008D372C" w:rsidP="00A538B9"/>
                  <w:p w14:paraId="255F8DB2" w14:textId="77777777" w:rsidR="008D372C" w:rsidRPr="0024030A" w:rsidRDefault="008D372C" w:rsidP="00A538B9"/>
                  <w:p w14:paraId="5DCBBD54" w14:textId="77777777" w:rsidR="008D372C" w:rsidRDefault="008D372C" w:rsidP="00A538B9"/>
                  <w:p w14:paraId="6C2B2D48" w14:textId="77777777" w:rsidR="008D372C" w:rsidRPr="0024030A" w:rsidRDefault="008D372C" w:rsidP="00A538B9"/>
                  <w:p w14:paraId="4F752754" w14:textId="77777777" w:rsidR="008D372C" w:rsidRDefault="008D372C" w:rsidP="00A538B9"/>
                  <w:p w14:paraId="5C72AB3D" w14:textId="77777777" w:rsidR="008D372C" w:rsidRPr="0024030A" w:rsidRDefault="008D372C" w:rsidP="00A538B9"/>
                  <w:p w14:paraId="36202850" w14:textId="77777777" w:rsidR="008D372C" w:rsidRDefault="008D372C" w:rsidP="00A538B9"/>
                  <w:p w14:paraId="0AB76726" w14:textId="77777777" w:rsidR="008D372C" w:rsidRPr="0024030A" w:rsidRDefault="008D372C" w:rsidP="00A538B9"/>
                  <w:p w14:paraId="38FCC75D" w14:textId="77777777" w:rsidR="008D372C" w:rsidRDefault="008D372C" w:rsidP="00A538B9"/>
                  <w:p w14:paraId="54791B38" w14:textId="77777777" w:rsidR="008D372C" w:rsidRPr="0024030A" w:rsidRDefault="008D372C" w:rsidP="00A538B9"/>
                  <w:p w14:paraId="4516046B" w14:textId="77777777" w:rsidR="008D372C" w:rsidRDefault="008D372C" w:rsidP="00A538B9"/>
                  <w:p w14:paraId="78B444E0" w14:textId="77777777" w:rsidR="008D372C" w:rsidRPr="0024030A" w:rsidRDefault="008D372C" w:rsidP="00A538B9"/>
                  <w:p w14:paraId="36C33492" w14:textId="77777777" w:rsidR="008D372C" w:rsidRDefault="008D372C" w:rsidP="00A538B9"/>
                  <w:p w14:paraId="79C48DCB" w14:textId="77777777" w:rsidR="008D372C" w:rsidRPr="0024030A" w:rsidRDefault="008D372C" w:rsidP="00A538B9"/>
                  <w:p w14:paraId="04808CE6" w14:textId="77777777" w:rsidR="008D372C" w:rsidRDefault="008D372C" w:rsidP="00A538B9"/>
                  <w:p w14:paraId="52AA199D" w14:textId="77777777" w:rsidR="008D372C" w:rsidRPr="0024030A" w:rsidRDefault="008D372C" w:rsidP="00A538B9"/>
                  <w:p w14:paraId="62A56F81" w14:textId="77777777" w:rsidR="008D372C" w:rsidRDefault="008D372C" w:rsidP="00A538B9"/>
                  <w:p w14:paraId="7FB38F09" w14:textId="77777777" w:rsidR="008D372C" w:rsidRPr="0024030A" w:rsidRDefault="008D372C" w:rsidP="00A538B9"/>
                  <w:p w14:paraId="2683510B" w14:textId="77777777" w:rsidR="008D372C" w:rsidRDefault="008D372C" w:rsidP="00A538B9"/>
                  <w:p w14:paraId="16C8E7BE" w14:textId="77777777" w:rsidR="008D372C" w:rsidRPr="0024030A" w:rsidRDefault="008D372C" w:rsidP="00A538B9"/>
                  <w:p w14:paraId="346F2836" w14:textId="77777777" w:rsidR="008D372C" w:rsidRDefault="008D372C" w:rsidP="00A538B9"/>
                  <w:p w14:paraId="27665E56" w14:textId="77777777" w:rsidR="008D372C" w:rsidRPr="0024030A" w:rsidRDefault="008D372C" w:rsidP="00A538B9"/>
                  <w:p w14:paraId="1D3DBDFF" w14:textId="77777777" w:rsidR="008D372C" w:rsidRDefault="008D372C" w:rsidP="00A538B9"/>
                  <w:p w14:paraId="64AE8E51" w14:textId="77777777" w:rsidR="008D372C" w:rsidRPr="0024030A" w:rsidRDefault="008D372C" w:rsidP="00A538B9"/>
                  <w:p w14:paraId="1796997D" w14:textId="77777777" w:rsidR="008D372C" w:rsidRDefault="008D372C" w:rsidP="00A538B9"/>
                  <w:p w14:paraId="078AFEA5" w14:textId="77777777" w:rsidR="008D372C" w:rsidRPr="0024030A" w:rsidRDefault="008D372C" w:rsidP="00A538B9"/>
                  <w:p w14:paraId="7A57B630" w14:textId="77777777" w:rsidR="008D372C" w:rsidRDefault="008D372C" w:rsidP="00A538B9"/>
                  <w:p w14:paraId="11F53CC3" w14:textId="77777777" w:rsidR="008D372C" w:rsidRPr="0024030A" w:rsidRDefault="008D372C" w:rsidP="00A538B9"/>
                  <w:p w14:paraId="0828B8EB" w14:textId="77777777" w:rsidR="008D372C" w:rsidRDefault="008D372C" w:rsidP="00A538B9"/>
                  <w:p w14:paraId="1D4ACC11" w14:textId="77777777" w:rsidR="008D372C" w:rsidRPr="0024030A" w:rsidRDefault="008D372C" w:rsidP="00A538B9"/>
                  <w:p w14:paraId="59836098" w14:textId="77777777" w:rsidR="008D372C" w:rsidRDefault="008D372C" w:rsidP="00A538B9"/>
                  <w:p w14:paraId="201D9ECE" w14:textId="77777777" w:rsidR="008D372C" w:rsidRPr="0024030A" w:rsidRDefault="008D372C" w:rsidP="00A538B9"/>
                  <w:p w14:paraId="2B621AC8" w14:textId="77777777" w:rsidR="008D372C" w:rsidRDefault="008D372C" w:rsidP="00A538B9"/>
                  <w:p w14:paraId="6DAA2B3E" w14:textId="77777777" w:rsidR="008D372C" w:rsidRPr="0024030A" w:rsidRDefault="008D372C" w:rsidP="00A538B9"/>
                  <w:p w14:paraId="3449D964" w14:textId="77777777" w:rsidR="008D372C" w:rsidRDefault="008D372C" w:rsidP="00A538B9"/>
                  <w:p w14:paraId="1025B283" w14:textId="77777777" w:rsidR="008D372C" w:rsidRPr="0024030A" w:rsidRDefault="008D372C" w:rsidP="00A538B9"/>
                  <w:p w14:paraId="113E159F" w14:textId="77777777" w:rsidR="008D372C" w:rsidRDefault="008D372C" w:rsidP="00A538B9"/>
                  <w:p w14:paraId="15D039EC" w14:textId="77777777" w:rsidR="008D372C" w:rsidRPr="0024030A" w:rsidRDefault="008D372C" w:rsidP="00A538B9"/>
                  <w:p w14:paraId="704ADF4F" w14:textId="77777777" w:rsidR="008D372C" w:rsidRDefault="008D372C" w:rsidP="00A538B9"/>
                  <w:p w14:paraId="0365CBF8" w14:textId="77777777" w:rsidR="008D372C" w:rsidRPr="0024030A" w:rsidRDefault="008D372C" w:rsidP="00A538B9"/>
                  <w:p w14:paraId="734E9CB7" w14:textId="77777777" w:rsidR="008D372C" w:rsidRDefault="008D372C" w:rsidP="00A538B9"/>
                  <w:p w14:paraId="29DF1E74" w14:textId="77777777" w:rsidR="008D372C" w:rsidRPr="0024030A" w:rsidRDefault="008D372C" w:rsidP="00A538B9"/>
                  <w:p w14:paraId="6FA01949" w14:textId="77777777" w:rsidR="008D372C" w:rsidRDefault="008D372C" w:rsidP="00A538B9"/>
                  <w:p w14:paraId="6BF6FADB" w14:textId="77777777" w:rsidR="008D372C" w:rsidRPr="0024030A" w:rsidRDefault="008D372C" w:rsidP="00A538B9"/>
                  <w:p w14:paraId="7D028EC7" w14:textId="77777777" w:rsidR="008D372C" w:rsidRDefault="008D372C" w:rsidP="00A538B9"/>
                  <w:p w14:paraId="662C65CC" w14:textId="77777777" w:rsidR="008D372C" w:rsidRPr="0024030A" w:rsidRDefault="008D372C" w:rsidP="00A538B9"/>
                  <w:p w14:paraId="504A268A" w14:textId="77777777" w:rsidR="008D372C" w:rsidRDefault="008D372C" w:rsidP="00A538B9"/>
                  <w:p w14:paraId="47B55765" w14:textId="77777777" w:rsidR="008D372C" w:rsidRPr="0024030A" w:rsidRDefault="008D372C" w:rsidP="00A538B9"/>
                  <w:p w14:paraId="12E6A0AD" w14:textId="77777777" w:rsidR="008D372C" w:rsidRDefault="008D372C" w:rsidP="00A538B9"/>
                  <w:p w14:paraId="34AEBE4D" w14:textId="77777777" w:rsidR="008D372C" w:rsidRPr="0024030A" w:rsidRDefault="008D372C" w:rsidP="00A538B9"/>
                  <w:p w14:paraId="2EC76551" w14:textId="77777777" w:rsidR="008D372C" w:rsidRDefault="008D372C" w:rsidP="00A538B9"/>
                  <w:p w14:paraId="3286A9FF" w14:textId="77777777" w:rsidR="008D372C" w:rsidRPr="0024030A" w:rsidRDefault="008D372C" w:rsidP="00A538B9"/>
                  <w:p w14:paraId="73345FBE" w14:textId="77777777" w:rsidR="008D372C" w:rsidRDefault="008D372C" w:rsidP="00A538B9"/>
                  <w:p w14:paraId="3B4A007F" w14:textId="77777777" w:rsidR="008D372C" w:rsidRPr="0024030A" w:rsidRDefault="008D372C" w:rsidP="00A538B9"/>
                  <w:p w14:paraId="2101E75F" w14:textId="77777777" w:rsidR="008D372C" w:rsidRDefault="008D372C" w:rsidP="00A538B9"/>
                  <w:p w14:paraId="6115FC2E" w14:textId="77777777" w:rsidR="008D372C" w:rsidRPr="0024030A" w:rsidRDefault="008D372C" w:rsidP="00A538B9"/>
                  <w:p w14:paraId="2378544B" w14:textId="77777777" w:rsidR="008D372C" w:rsidRDefault="008D372C" w:rsidP="00A538B9"/>
                  <w:p w14:paraId="5A468415" w14:textId="77777777" w:rsidR="008D372C" w:rsidRPr="0024030A" w:rsidRDefault="008D372C" w:rsidP="00A538B9"/>
                  <w:p w14:paraId="5E45F45E" w14:textId="77777777" w:rsidR="008D372C" w:rsidRDefault="008D372C" w:rsidP="00A538B9"/>
                  <w:p w14:paraId="3CBC92B7" w14:textId="77777777" w:rsidR="008D372C" w:rsidRPr="0024030A" w:rsidRDefault="008D372C" w:rsidP="00A538B9"/>
                  <w:p w14:paraId="295544C8" w14:textId="77777777" w:rsidR="008D372C" w:rsidRDefault="008D372C" w:rsidP="00A538B9"/>
                  <w:p w14:paraId="473C7F61" w14:textId="77777777" w:rsidR="008D372C" w:rsidRPr="0024030A" w:rsidRDefault="008D372C" w:rsidP="00A538B9"/>
                  <w:p w14:paraId="76EF7417" w14:textId="77777777" w:rsidR="008D372C" w:rsidRDefault="008D372C" w:rsidP="00A538B9"/>
                  <w:p w14:paraId="5B459DF9" w14:textId="77777777" w:rsidR="008D372C" w:rsidRPr="0024030A" w:rsidRDefault="008D372C" w:rsidP="00A538B9"/>
                  <w:p w14:paraId="18CA50F8" w14:textId="77777777" w:rsidR="008D372C" w:rsidRDefault="008D372C" w:rsidP="00A538B9"/>
                  <w:p w14:paraId="24910912" w14:textId="77777777" w:rsidR="008D372C" w:rsidRPr="0024030A" w:rsidRDefault="008D372C" w:rsidP="00A538B9"/>
                  <w:p w14:paraId="6B15BC3F" w14:textId="77777777" w:rsidR="008D372C" w:rsidRDefault="008D372C" w:rsidP="00A538B9"/>
                  <w:p w14:paraId="3BE3AC61" w14:textId="77777777" w:rsidR="008D372C" w:rsidRPr="0024030A" w:rsidRDefault="008D372C" w:rsidP="00A538B9"/>
                  <w:p w14:paraId="2858E9DE" w14:textId="77777777" w:rsidR="008D372C" w:rsidRDefault="008D372C" w:rsidP="00A538B9"/>
                  <w:p w14:paraId="7610C150" w14:textId="77777777" w:rsidR="008D372C" w:rsidRPr="0024030A" w:rsidRDefault="008D372C" w:rsidP="00A538B9"/>
                  <w:p w14:paraId="7BD507D4" w14:textId="77777777" w:rsidR="008D372C" w:rsidRDefault="008D372C" w:rsidP="00A538B9"/>
                  <w:p w14:paraId="369A5444" w14:textId="77777777" w:rsidR="008D372C" w:rsidRPr="0024030A" w:rsidRDefault="008D372C" w:rsidP="00A538B9"/>
                  <w:p w14:paraId="599F7F1B" w14:textId="77777777" w:rsidR="008D372C" w:rsidRDefault="008D372C" w:rsidP="00A538B9"/>
                  <w:p w14:paraId="56DC16CF" w14:textId="77777777" w:rsidR="008D372C" w:rsidRPr="0024030A" w:rsidRDefault="008D372C" w:rsidP="00A538B9"/>
                  <w:p w14:paraId="5463E188" w14:textId="77777777" w:rsidR="008D372C" w:rsidRDefault="008D372C" w:rsidP="00A538B9"/>
                  <w:p w14:paraId="16D0128C" w14:textId="77777777" w:rsidR="008D372C" w:rsidRPr="0024030A" w:rsidRDefault="008D372C" w:rsidP="00A538B9"/>
                  <w:p w14:paraId="47644D2A" w14:textId="77777777" w:rsidR="008D372C" w:rsidRDefault="008D372C" w:rsidP="00A538B9"/>
                  <w:p w14:paraId="6DF128F5" w14:textId="77777777" w:rsidR="008D372C" w:rsidRPr="0024030A" w:rsidRDefault="008D372C" w:rsidP="00A538B9"/>
                  <w:p w14:paraId="57BD4400" w14:textId="77777777" w:rsidR="008D372C" w:rsidRDefault="008D372C" w:rsidP="00A538B9"/>
                  <w:p w14:paraId="12E69DBA" w14:textId="77777777" w:rsidR="008D372C" w:rsidRPr="0024030A" w:rsidRDefault="008D372C" w:rsidP="00A538B9"/>
                  <w:p w14:paraId="343DA75C" w14:textId="77777777" w:rsidR="008D372C" w:rsidRDefault="008D372C" w:rsidP="00A538B9"/>
                  <w:p w14:paraId="3C4A5681" w14:textId="77777777" w:rsidR="008D372C" w:rsidRPr="0024030A" w:rsidRDefault="008D372C" w:rsidP="00A538B9"/>
                  <w:p w14:paraId="0AE563CA" w14:textId="77777777" w:rsidR="008D372C" w:rsidRDefault="008D372C" w:rsidP="00A538B9"/>
                  <w:p w14:paraId="1D31F674" w14:textId="77777777" w:rsidR="008D372C" w:rsidRPr="0024030A" w:rsidRDefault="008D372C" w:rsidP="00A538B9"/>
                  <w:p w14:paraId="20C89137" w14:textId="77777777" w:rsidR="008D372C" w:rsidRDefault="008D372C" w:rsidP="00A538B9"/>
                  <w:p w14:paraId="4977B2FC" w14:textId="77777777" w:rsidR="008D372C" w:rsidRPr="0024030A" w:rsidRDefault="008D372C" w:rsidP="00A538B9"/>
                  <w:p w14:paraId="101A5CBE" w14:textId="77777777" w:rsidR="008D372C" w:rsidRDefault="008D372C" w:rsidP="00A538B9"/>
                  <w:p w14:paraId="5E64ADC7" w14:textId="77777777" w:rsidR="008D372C" w:rsidRPr="0024030A" w:rsidRDefault="008D372C" w:rsidP="00A538B9"/>
                  <w:p w14:paraId="576B9371" w14:textId="77777777" w:rsidR="008D372C" w:rsidRDefault="008D372C" w:rsidP="00A538B9"/>
                  <w:p w14:paraId="55044252" w14:textId="77777777" w:rsidR="008D372C" w:rsidRPr="0024030A" w:rsidRDefault="008D372C" w:rsidP="00A538B9"/>
                  <w:p w14:paraId="1F712FB0" w14:textId="77777777" w:rsidR="008D372C" w:rsidRDefault="008D372C" w:rsidP="00A538B9"/>
                  <w:p w14:paraId="543F3BFE" w14:textId="77777777" w:rsidR="008D372C" w:rsidRPr="0024030A" w:rsidRDefault="008D372C" w:rsidP="00A538B9"/>
                  <w:p w14:paraId="18ED5CF0" w14:textId="77777777" w:rsidR="008D372C" w:rsidRDefault="008D372C" w:rsidP="00A538B9"/>
                  <w:p w14:paraId="6513189C" w14:textId="77777777" w:rsidR="008D372C" w:rsidRPr="0024030A" w:rsidRDefault="008D372C" w:rsidP="00A538B9"/>
                  <w:p w14:paraId="28A40612" w14:textId="77777777" w:rsidR="008D372C" w:rsidRDefault="008D372C" w:rsidP="00A538B9"/>
                  <w:p w14:paraId="37899B82" w14:textId="77777777" w:rsidR="008D372C" w:rsidRPr="0024030A" w:rsidRDefault="008D372C" w:rsidP="00A538B9"/>
                  <w:p w14:paraId="351FA232" w14:textId="77777777" w:rsidR="008D372C" w:rsidRDefault="008D372C" w:rsidP="00A538B9"/>
                  <w:p w14:paraId="199E1515" w14:textId="77777777" w:rsidR="008D372C" w:rsidRPr="0024030A" w:rsidRDefault="008D372C" w:rsidP="00A538B9"/>
                  <w:p w14:paraId="609B93F4" w14:textId="77777777" w:rsidR="008D372C" w:rsidRDefault="008D372C" w:rsidP="00A538B9"/>
                  <w:p w14:paraId="4B87E2DD" w14:textId="77777777" w:rsidR="008D372C" w:rsidRPr="0024030A" w:rsidRDefault="008D372C" w:rsidP="00A538B9"/>
                  <w:p w14:paraId="37170F5A" w14:textId="77777777" w:rsidR="008D372C" w:rsidRDefault="008D372C" w:rsidP="00A538B9"/>
                  <w:p w14:paraId="0AB4CC16" w14:textId="77777777" w:rsidR="008D372C" w:rsidRPr="0024030A" w:rsidRDefault="008D372C" w:rsidP="00A538B9"/>
                  <w:p w14:paraId="55061A0B" w14:textId="77777777" w:rsidR="008D372C" w:rsidRDefault="008D372C" w:rsidP="00A538B9"/>
                  <w:p w14:paraId="6621FEB9" w14:textId="77777777" w:rsidR="008D372C" w:rsidRPr="0024030A" w:rsidRDefault="008D372C" w:rsidP="00A538B9"/>
                  <w:p w14:paraId="4135DA2C" w14:textId="77777777" w:rsidR="008D372C" w:rsidRDefault="008D372C" w:rsidP="00A538B9"/>
                  <w:p w14:paraId="49FF9117" w14:textId="77777777" w:rsidR="008D372C" w:rsidRPr="0024030A" w:rsidRDefault="008D372C" w:rsidP="00A538B9"/>
                  <w:p w14:paraId="6C6E07A7" w14:textId="77777777" w:rsidR="008D372C" w:rsidRDefault="008D372C" w:rsidP="00A538B9"/>
                  <w:p w14:paraId="54288BE0" w14:textId="77777777" w:rsidR="008D372C" w:rsidRPr="0024030A" w:rsidRDefault="008D372C" w:rsidP="00A538B9"/>
                  <w:p w14:paraId="328AF41B" w14:textId="77777777" w:rsidR="008D372C" w:rsidRDefault="008D372C" w:rsidP="00A538B9"/>
                  <w:p w14:paraId="17C38096" w14:textId="77777777" w:rsidR="008D372C" w:rsidRPr="0024030A" w:rsidRDefault="008D372C" w:rsidP="00A538B9"/>
                  <w:p w14:paraId="4228A6A0" w14:textId="77777777" w:rsidR="008D372C" w:rsidRDefault="008D372C" w:rsidP="00A538B9"/>
                  <w:p w14:paraId="2C8D2171" w14:textId="77777777" w:rsidR="008D372C" w:rsidRPr="0024030A" w:rsidRDefault="008D372C" w:rsidP="00A538B9"/>
                  <w:p w14:paraId="3D48B34F" w14:textId="77777777" w:rsidR="008D372C" w:rsidRDefault="008D372C" w:rsidP="00A538B9"/>
                  <w:p w14:paraId="2913AD93" w14:textId="77777777" w:rsidR="008D372C" w:rsidRPr="0024030A" w:rsidRDefault="008D372C" w:rsidP="00A538B9"/>
                  <w:p w14:paraId="72F6AC01" w14:textId="77777777" w:rsidR="008D372C" w:rsidRDefault="008D372C" w:rsidP="00A538B9"/>
                  <w:p w14:paraId="7C3186C4" w14:textId="77777777" w:rsidR="008D372C" w:rsidRPr="0024030A" w:rsidRDefault="008D372C" w:rsidP="00A538B9"/>
                  <w:p w14:paraId="130BF655" w14:textId="77777777" w:rsidR="008D372C" w:rsidRDefault="008D372C" w:rsidP="00A538B9"/>
                  <w:p w14:paraId="4CF5C85C" w14:textId="77777777" w:rsidR="008D372C" w:rsidRPr="0024030A" w:rsidRDefault="008D372C" w:rsidP="00A538B9"/>
                  <w:p w14:paraId="0C145514" w14:textId="77777777" w:rsidR="008D372C" w:rsidRDefault="008D372C" w:rsidP="00A538B9"/>
                  <w:p w14:paraId="0310AA13" w14:textId="77777777" w:rsidR="008D372C" w:rsidRPr="0024030A" w:rsidRDefault="008D372C" w:rsidP="00A538B9"/>
                  <w:p w14:paraId="31594B28" w14:textId="77777777" w:rsidR="008D372C" w:rsidRDefault="008D372C" w:rsidP="00A538B9"/>
                  <w:p w14:paraId="49A51679" w14:textId="77777777" w:rsidR="008D372C" w:rsidRPr="0024030A" w:rsidRDefault="008D372C" w:rsidP="00A538B9"/>
                  <w:p w14:paraId="5D5C01BD" w14:textId="77777777" w:rsidR="008D372C" w:rsidRDefault="008D372C" w:rsidP="00A538B9"/>
                  <w:p w14:paraId="2DBB8B13" w14:textId="77777777" w:rsidR="008D372C" w:rsidRPr="0024030A" w:rsidRDefault="008D372C" w:rsidP="00A538B9"/>
                  <w:p w14:paraId="0ED32276" w14:textId="77777777" w:rsidR="008D372C" w:rsidRDefault="008D372C" w:rsidP="00A538B9"/>
                  <w:p w14:paraId="54DDB214" w14:textId="77777777" w:rsidR="008D372C" w:rsidRPr="0024030A" w:rsidRDefault="008D372C" w:rsidP="00A538B9"/>
                  <w:p w14:paraId="58057F5B" w14:textId="77777777" w:rsidR="008D372C" w:rsidRDefault="008D372C" w:rsidP="00A538B9"/>
                  <w:p w14:paraId="65F3BAF2" w14:textId="77777777" w:rsidR="008D372C" w:rsidRPr="0024030A" w:rsidRDefault="008D372C" w:rsidP="00A538B9"/>
                  <w:p w14:paraId="5257BD8A" w14:textId="77777777" w:rsidR="008D372C" w:rsidRDefault="008D372C" w:rsidP="00A538B9"/>
                  <w:p w14:paraId="0B0F38FE" w14:textId="77777777" w:rsidR="008D372C" w:rsidRPr="0024030A" w:rsidRDefault="008D372C" w:rsidP="00A538B9"/>
                  <w:p w14:paraId="620A244A" w14:textId="77777777" w:rsidR="008D372C" w:rsidRDefault="008D372C" w:rsidP="00A538B9"/>
                  <w:p w14:paraId="3A1F17AE" w14:textId="77777777" w:rsidR="008D372C" w:rsidRPr="0024030A" w:rsidRDefault="008D372C" w:rsidP="00A538B9"/>
                  <w:p w14:paraId="55DC3E29" w14:textId="77777777" w:rsidR="008D372C" w:rsidRDefault="008D372C" w:rsidP="00A538B9"/>
                  <w:p w14:paraId="7D497D76" w14:textId="77777777" w:rsidR="008D372C" w:rsidRPr="0024030A" w:rsidRDefault="008D372C" w:rsidP="00A538B9"/>
                  <w:p w14:paraId="075F1E84" w14:textId="77777777" w:rsidR="008D372C" w:rsidRDefault="008D372C" w:rsidP="00A538B9"/>
                  <w:p w14:paraId="67227129" w14:textId="77777777" w:rsidR="008D372C" w:rsidRPr="0024030A" w:rsidRDefault="008D372C" w:rsidP="00A538B9"/>
                  <w:p w14:paraId="2F5C2F7A" w14:textId="77777777" w:rsidR="008D372C" w:rsidRDefault="008D372C" w:rsidP="00A538B9"/>
                  <w:p w14:paraId="7E961F47" w14:textId="77777777" w:rsidR="008D372C" w:rsidRPr="0024030A" w:rsidRDefault="008D372C" w:rsidP="00A538B9"/>
                  <w:p w14:paraId="603ADD54" w14:textId="77777777" w:rsidR="008D372C" w:rsidRDefault="008D372C" w:rsidP="00A538B9"/>
                  <w:p w14:paraId="4D49C724" w14:textId="77777777" w:rsidR="008D372C" w:rsidRPr="0024030A" w:rsidRDefault="008D372C" w:rsidP="00A538B9"/>
                  <w:p w14:paraId="226991F0" w14:textId="77777777" w:rsidR="008D372C" w:rsidRDefault="008D372C" w:rsidP="00A538B9"/>
                  <w:p w14:paraId="47106034" w14:textId="77777777" w:rsidR="008D372C" w:rsidRPr="0024030A" w:rsidRDefault="008D372C" w:rsidP="00A538B9"/>
                  <w:p w14:paraId="5A4797AF" w14:textId="77777777" w:rsidR="008D372C" w:rsidRDefault="008D372C" w:rsidP="00A538B9"/>
                  <w:p w14:paraId="07930AE4" w14:textId="77777777" w:rsidR="008D372C" w:rsidRPr="0024030A" w:rsidRDefault="008D372C" w:rsidP="00A538B9"/>
                  <w:p w14:paraId="2F15790A" w14:textId="77777777" w:rsidR="008D372C" w:rsidRDefault="008D372C" w:rsidP="00A538B9"/>
                  <w:p w14:paraId="65D12E8D" w14:textId="77777777" w:rsidR="008D372C" w:rsidRPr="0024030A" w:rsidRDefault="008D372C" w:rsidP="00A538B9"/>
                  <w:p w14:paraId="24F3C0B9" w14:textId="77777777" w:rsidR="008D372C" w:rsidRDefault="008D372C" w:rsidP="00A538B9"/>
                  <w:p w14:paraId="36354975" w14:textId="77777777" w:rsidR="008D372C" w:rsidRPr="0024030A" w:rsidRDefault="008D372C" w:rsidP="00A538B9"/>
                  <w:p w14:paraId="354FD596" w14:textId="77777777" w:rsidR="008D372C" w:rsidRDefault="008D372C" w:rsidP="00A538B9"/>
                  <w:p w14:paraId="52C1AB4A" w14:textId="77777777" w:rsidR="008D372C" w:rsidRPr="0024030A" w:rsidRDefault="008D372C" w:rsidP="00A538B9"/>
                  <w:p w14:paraId="6AD520E1" w14:textId="77777777" w:rsidR="008D372C" w:rsidRDefault="008D372C" w:rsidP="00A538B9"/>
                  <w:p w14:paraId="0D5B4044" w14:textId="77777777" w:rsidR="008D372C" w:rsidRPr="0024030A" w:rsidRDefault="008D372C" w:rsidP="00A538B9"/>
                  <w:p w14:paraId="00BD332B" w14:textId="77777777" w:rsidR="008D372C" w:rsidRDefault="008D372C" w:rsidP="00A538B9"/>
                  <w:p w14:paraId="7560B084" w14:textId="77777777" w:rsidR="008D372C" w:rsidRPr="0024030A" w:rsidRDefault="008D372C" w:rsidP="00A538B9"/>
                  <w:p w14:paraId="1960A521" w14:textId="77777777" w:rsidR="008D372C" w:rsidRDefault="008D372C" w:rsidP="00A538B9"/>
                  <w:p w14:paraId="2BAB94AB" w14:textId="77777777" w:rsidR="008D372C" w:rsidRPr="0024030A" w:rsidRDefault="008D372C" w:rsidP="00A538B9"/>
                  <w:p w14:paraId="70732801" w14:textId="77777777" w:rsidR="008D372C" w:rsidRDefault="008D372C" w:rsidP="00A538B9"/>
                  <w:p w14:paraId="0CD29DEF" w14:textId="77777777" w:rsidR="008D372C" w:rsidRPr="0024030A" w:rsidRDefault="008D372C" w:rsidP="00A538B9"/>
                  <w:p w14:paraId="07019F23" w14:textId="77777777" w:rsidR="008D372C" w:rsidRDefault="008D372C" w:rsidP="00A538B9"/>
                  <w:p w14:paraId="6442B5DD" w14:textId="77777777" w:rsidR="008D372C" w:rsidRPr="0024030A" w:rsidRDefault="008D372C" w:rsidP="00A538B9"/>
                  <w:p w14:paraId="6E47C94E" w14:textId="77777777" w:rsidR="008D372C" w:rsidRDefault="008D372C" w:rsidP="00A538B9"/>
                  <w:p w14:paraId="5302B65D" w14:textId="77777777" w:rsidR="008D372C" w:rsidRPr="0024030A" w:rsidRDefault="008D372C" w:rsidP="00A538B9"/>
                  <w:p w14:paraId="2A1ADF89" w14:textId="77777777" w:rsidR="008D372C" w:rsidRDefault="008D372C" w:rsidP="00A538B9"/>
                  <w:p w14:paraId="63FE44C3" w14:textId="77777777" w:rsidR="008D372C" w:rsidRPr="0024030A" w:rsidRDefault="008D372C" w:rsidP="00A538B9"/>
                  <w:p w14:paraId="2CA0DD4F" w14:textId="77777777" w:rsidR="008D372C" w:rsidRDefault="008D372C" w:rsidP="00A538B9"/>
                  <w:p w14:paraId="3256EBD4" w14:textId="77777777" w:rsidR="008D372C" w:rsidRPr="0024030A" w:rsidRDefault="008D372C" w:rsidP="00A538B9"/>
                  <w:p w14:paraId="4BA1EC79" w14:textId="77777777" w:rsidR="008D372C" w:rsidRDefault="008D372C" w:rsidP="00A538B9"/>
                  <w:p w14:paraId="1DF9AA3D" w14:textId="77777777" w:rsidR="008D372C" w:rsidRPr="0024030A" w:rsidRDefault="008D372C" w:rsidP="00A538B9"/>
                  <w:p w14:paraId="0E049631" w14:textId="77777777" w:rsidR="008D372C" w:rsidRDefault="008D372C" w:rsidP="00A538B9"/>
                  <w:p w14:paraId="610299D5" w14:textId="77777777" w:rsidR="008D372C" w:rsidRPr="0024030A" w:rsidRDefault="008D372C" w:rsidP="00A538B9"/>
                  <w:p w14:paraId="3BD47DE2" w14:textId="77777777" w:rsidR="008D372C" w:rsidRDefault="008D372C" w:rsidP="00A538B9"/>
                  <w:p w14:paraId="61EE2A74" w14:textId="77777777" w:rsidR="008D372C" w:rsidRPr="0024030A" w:rsidRDefault="008D372C" w:rsidP="00A538B9"/>
                  <w:p w14:paraId="08DF9ECD" w14:textId="77777777" w:rsidR="008D372C" w:rsidRDefault="008D372C" w:rsidP="00A538B9"/>
                  <w:p w14:paraId="05DBDF37" w14:textId="77777777" w:rsidR="008D372C" w:rsidRPr="0024030A" w:rsidRDefault="008D372C" w:rsidP="00A538B9"/>
                  <w:p w14:paraId="5F0EF20F" w14:textId="77777777" w:rsidR="008D372C" w:rsidRDefault="008D372C" w:rsidP="00A538B9"/>
                  <w:p w14:paraId="5B690250" w14:textId="77777777" w:rsidR="008D372C" w:rsidRPr="0024030A" w:rsidRDefault="008D372C" w:rsidP="00A538B9"/>
                  <w:p w14:paraId="668AA13C" w14:textId="77777777" w:rsidR="008D372C" w:rsidRDefault="008D372C" w:rsidP="00A538B9"/>
                  <w:p w14:paraId="6F586365" w14:textId="77777777" w:rsidR="008D372C" w:rsidRPr="0024030A" w:rsidRDefault="008D372C" w:rsidP="00A538B9"/>
                  <w:p w14:paraId="2CEA0969" w14:textId="77777777" w:rsidR="008D372C" w:rsidRDefault="008D372C" w:rsidP="00A538B9"/>
                  <w:p w14:paraId="2977D464" w14:textId="77777777" w:rsidR="008D372C" w:rsidRPr="0024030A" w:rsidRDefault="008D372C" w:rsidP="00A538B9"/>
                  <w:p w14:paraId="751BD299" w14:textId="77777777" w:rsidR="008D372C" w:rsidRDefault="008D372C" w:rsidP="00A538B9"/>
                  <w:p w14:paraId="476B225B" w14:textId="77777777" w:rsidR="008D372C" w:rsidRPr="0024030A" w:rsidRDefault="008D372C" w:rsidP="00A538B9"/>
                  <w:p w14:paraId="7411D0C0" w14:textId="77777777" w:rsidR="008D372C" w:rsidRDefault="008D372C" w:rsidP="00A538B9"/>
                  <w:p w14:paraId="6A8251D4" w14:textId="77777777" w:rsidR="008D372C" w:rsidRPr="0024030A" w:rsidRDefault="008D372C" w:rsidP="00A538B9"/>
                  <w:p w14:paraId="248A2A6D" w14:textId="77777777" w:rsidR="008D372C" w:rsidRDefault="008D372C" w:rsidP="00A538B9"/>
                  <w:p w14:paraId="638A6D77" w14:textId="77777777" w:rsidR="008D372C" w:rsidRPr="0024030A" w:rsidRDefault="008D372C" w:rsidP="00A538B9"/>
                  <w:p w14:paraId="50964E37" w14:textId="77777777" w:rsidR="008D372C" w:rsidRDefault="008D372C" w:rsidP="00A538B9"/>
                  <w:p w14:paraId="3143619B" w14:textId="77777777" w:rsidR="008D372C" w:rsidRPr="0024030A" w:rsidRDefault="008D372C" w:rsidP="00A538B9"/>
                  <w:p w14:paraId="0104580C" w14:textId="77777777" w:rsidR="008D372C" w:rsidRDefault="008D372C" w:rsidP="00A538B9"/>
                  <w:p w14:paraId="1EB26495" w14:textId="77777777" w:rsidR="008D372C" w:rsidRPr="0024030A" w:rsidRDefault="008D372C" w:rsidP="00A538B9"/>
                  <w:p w14:paraId="3CC95FA7" w14:textId="77777777" w:rsidR="008D372C" w:rsidRDefault="008D372C" w:rsidP="00A538B9"/>
                  <w:p w14:paraId="14675F80" w14:textId="77777777" w:rsidR="008D372C" w:rsidRPr="0024030A" w:rsidRDefault="008D372C" w:rsidP="00A538B9"/>
                  <w:p w14:paraId="5CC77AC7" w14:textId="77777777" w:rsidR="008D372C" w:rsidRDefault="008D372C" w:rsidP="00A538B9"/>
                  <w:p w14:paraId="6BBE16DB" w14:textId="77777777" w:rsidR="008D372C" w:rsidRPr="0024030A" w:rsidRDefault="008D372C" w:rsidP="00A538B9"/>
                  <w:p w14:paraId="767FC558" w14:textId="77777777" w:rsidR="008D372C" w:rsidRDefault="008D372C" w:rsidP="00A538B9"/>
                  <w:p w14:paraId="1EC2AF7E" w14:textId="77777777" w:rsidR="008D372C" w:rsidRPr="0024030A" w:rsidRDefault="008D372C" w:rsidP="00A538B9"/>
                  <w:p w14:paraId="2DD32541" w14:textId="77777777" w:rsidR="008D372C" w:rsidRDefault="008D372C" w:rsidP="00A538B9"/>
                  <w:p w14:paraId="1848F619" w14:textId="77777777" w:rsidR="008D372C" w:rsidRPr="0024030A" w:rsidRDefault="008D372C" w:rsidP="00A538B9"/>
                  <w:p w14:paraId="4215DB7F" w14:textId="77777777" w:rsidR="008D372C" w:rsidRDefault="008D372C" w:rsidP="00A538B9"/>
                  <w:p w14:paraId="5B927CBD" w14:textId="77777777" w:rsidR="008D372C" w:rsidRPr="0024030A" w:rsidRDefault="008D372C" w:rsidP="00A538B9"/>
                  <w:p w14:paraId="1DC84431" w14:textId="77777777" w:rsidR="008D372C" w:rsidRDefault="008D372C" w:rsidP="00A538B9"/>
                  <w:p w14:paraId="26ECC400" w14:textId="77777777" w:rsidR="008D372C" w:rsidRPr="0024030A" w:rsidRDefault="008D372C" w:rsidP="00A538B9"/>
                  <w:p w14:paraId="6427F051" w14:textId="77777777" w:rsidR="008D372C" w:rsidRDefault="008D372C" w:rsidP="00A538B9"/>
                  <w:p w14:paraId="6B3B35BB" w14:textId="77777777" w:rsidR="008D372C" w:rsidRPr="0024030A" w:rsidRDefault="008D372C" w:rsidP="00A538B9"/>
                  <w:p w14:paraId="59892CC3" w14:textId="77777777" w:rsidR="008D372C" w:rsidRDefault="008D372C" w:rsidP="00A538B9"/>
                  <w:p w14:paraId="7E8708FB" w14:textId="77777777" w:rsidR="008D372C" w:rsidRPr="0024030A" w:rsidRDefault="008D372C" w:rsidP="00A538B9"/>
                  <w:p w14:paraId="1D7084B7" w14:textId="77777777" w:rsidR="008D372C" w:rsidRDefault="008D372C" w:rsidP="00A538B9"/>
                  <w:p w14:paraId="00A019F4" w14:textId="77777777" w:rsidR="008D372C" w:rsidRPr="0024030A" w:rsidRDefault="008D372C" w:rsidP="00A538B9"/>
                  <w:p w14:paraId="19106555" w14:textId="77777777" w:rsidR="008D372C" w:rsidRDefault="008D372C" w:rsidP="00A538B9"/>
                  <w:p w14:paraId="250C307E" w14:textId="77777777" w:rsidR="008D372C" w:rsidRPr="0024030A" w:rsidRDefault="008D372C" w:rsidP="00A538B9"/>
                  <w:p w14:paraId="5FAD231B" w14:textId="77777777" w:rsidR="008D372C" w:rsidRDefault="008D372C" w:rsidP="00A538B9"/>
                  <w:p w14:paraId="1028B664" w14:textId="77777777" w:rsidR="008D372C" w:rsidRPr="0024030A" w:rsidRDefault="008D372C" w:rsidP="00A538B9"/>
                  <w:p w14:paraId="04E9C198" w14:textId="77777777" w:rsidR="008D372C" w:rsidRDefault="008D372C" w:rsidP="00A538B9"/>
                  <w:p w14:paraId="16B49E97" w14:textId="77777777" w:rsidR="008D372C" w:rsidRPr="0024030A" w:rsidRDefault="008D372C" w:rsidP="00A538B9"/>
                  <w:p w14:paraId="2A34CD71" w14:textId="77777777" w:rsidR="008D372C" w:rsidRDefault="008D372C" w:rsidP="00A538B9"/>
                  <w:p w14:paraId="46BA1F93" w14:textId="77777777" w:rsidR="008D372C" w:rsidRPr="0024030A" w:rsidRDefault="008D372C" w:rsidP="00A538B9"/>
                  <w:p w14:paraId="6D5A14BB" w14:textId="77777777" w:rsidR="008D372C" w:rsidRDefault="008D372C" w:rsidP="00A538B9"/>
                  <w:p w14:paraId="33DA2AF8" w14:textId="77777777" w:rsidR="008D372C" w:rsidRPr="0024030A" w:rsidRDefault="008D372C" w:rsidP="00A538B9"/>
                  <w:p w14:paraId="53AF2843" w14:textId="77777777" w:rsidR="008D372C" w:rsidRDefault="008D372C" w:rsidP="00A538B9"/>
                  <w:p w14:paraId="01A866B7" w14:textId="77777777" w:rsidR="008D372C" w:rsidRPr="0024030A" w:rsidRDefault="008D372C" w:rsidP="00A538B9"/>
                  <w:p w14:paraId="34791BD3" w14:textId="77777777" w:rsidR="008D372C" w:rsidRDefault="008D372C" w:rsidP="00A538B9"/>
                  <w:p w14:paraId="252D40FA" w14:textId="77777777" w:rsidR="008D372C" w:rsidRPr="0024030A" w:rsidRDefault="008D372C" w:rsidP="00A538B9"/>
                  <w:p w14:paraId="54227532" w14:textId="77777777" w:rsidR="008D372C" w:rsidRDefault="008D372C" w:rsidP="00A538B9"/>
                  <w:p w14:paraId="48F6F477" w14:textId="77777777" w:rsidR="008D372C" w:rsidRPr="0024030A" w:rsidRDefault="008D372C" w:rsidP="00A538B9"/>
                  <w:p w14:paraId="450D4D9A" w14:textId="77777777" w:rsidR="008D372C" w:rsidRDefault="008D372C" w:rsidP="00A538B9"/>
                  <w:p w14:paraId="2A66D4A7" w14:textId="77777777" w:rsidR="008D372C" w:rsidRPr="0024030A" w:rsidRDefault="008D372C" w:rsidP="00A538B9"/>
                  <w:p w14:paraId="45F8DDFD" w14:textId="77777777" w:rsidR="008D372C" w:rsidRDefault="008D372C" w:rsidP="00A538B9"/>
                  <w:p w14:paraId="77690C26" w14:textId="77777777" w:rsidR="008D372C" w:rsidRPr="0024030A" w:rsidRDefault="008D372C" w:rsidP="00A538B9"/>
                  <w:p w14:paraId="1403F476" w14:textId="77777777" w:rsidR="008D372C" w:rsidRDefault="008D372C" w:rsidP="00A538B9"/>
                  <w:p w14:paraId="76C600A5" w14:textId="77777777" w:rsidR="008D372C" w:rsidRPr="0024030A" w:rsidRDefault="008D372C" w:rsidP="00A538B9"/>
                  <w:p w14:paraId="2513B979" w14:textId="77777777" w:rsidR="008D372C" w:rsidRDefault="008D372C" w:rsidP="00A538B9"/>
                  <w:p w14:paraId="00BF106E" w14:textId="77777777" w:rsidR="008D372C" w:rsidRPr="0024030A" w:rsidRDefault="008D372C" w:rsidP="00A538B9"/>
                  <w:p w14:paraId="3CE60BA7" w14:textId="77777777" w:rsidR="008D372C" w:rsidRDefault="008D372C" w:rsidP="00A538B9"/>
                  <w:p w14:paraId="6059C847" w14:textId="77777777" w:rsidR="008D372C" w:rsidRPr="0024030A" w:rsidRDefault="008D372C" w:rsidP="00A538B9"/>
                  <w:p w14:paraId="6F654373" w14:textId="77777777" w:rsidR="008D372C" w:rsidRDefault="008D372C" w:rsidP="00A538B9"/>
                  <w:p w14:paraId="1AD9960E" w14:textId="77777777" w:rsidR="008D372C" w:rsidRPr="0024030A" w:rsidRDefault="008D372C" w:rsidP="00A538B9"/>
                  <w:p w14:paraId="285E538E" w14:textId="77777777" w:rsidR="008D372C" w:rsidRDefault="008D372C" w:rsidP="00A538B9"/>
                  <w:p w14:paraId="45B83877" w14:textId="77777777" w:rsidR="008D372C" w:rsidRPr="0024030A" w:rsidRDefault="008D372C" w:rsidP="00A538B9"/>
                  <w:p w14:paraId="475B0AD1" w14:textId="77777777" w:rsidR="008D372C" w:rsidRDefault="008D372C" w:rsidP="00A538B9"/>
                  <w:p w14:paraId="0ABAC8C0" w14:textId="77777777" w:rsidR="008D372C" w:rsidRPr="0024030A" w:rsidRDefault="008D372C" w:rsidP="00A538B9"/>
                  <w:p w14:paraId="3AB4128A" w14:textId="77777777" w:rsidR="008D372C" w:rsidRDefault="008D372C" w:rsidP="00A538B9"/>
                  <w:p w14:paraId="29381917" w14:textId="77777777" w:rsidR="008D372C" w:rsidRPr="0024030A" w:rsidRDefault="008D372C" w:rsidP="00A538B9"/>
                  <w:p w14:paraId="682762D7" w14:textId="77777777" w:rsidR="008D372C" w:rsidRDefault="008D372C" w:rsidP="00A538B9"/>
                  <w:p w14:paraId="4A07C9FE" w14:textId="77777777" w:rsidR="008D372C" w:rsidRPr="0024030A" w:rsidRDefault="008D372C" w:rsidP="00A538B9"/>
                  <w:p w14:paraId="27DCE0BA" w14:textId="77777777" w:rsidR="008D372C" w:rsidRDefault="008D372C" w:rsidP="00A538B9"/>
                  <w:p w14:paraId="5FA61609" w14:textId="77777777" w:rsidR="008D372C" w:rsidRPr="0024030A" w:rsidRDefault="008D372C" w:rsidP="00A538B9"/>
                  <w:p w14:paraId="01A848A4" w14:textId="77777777" w:rsidR="008D372C" w:rsidRDefault="008D372C" w:rsidP="00A538B9"/>
                  <w:p w14:paraId="2FF7683D" w14:textId="77777777" w:rsidR="008D372C" w:rsidRPr="0024030A" w:rsidRDefault="008D372C" w:rsidP="00A538B9"/>
                  <w:p w14:paraId="4166A987" w14:textId="77777777" w:rsidR="008D372C" w:rsidRDefault="008D372C" w:rsidP="00A538B9"/>
                  <w:p w14:paraId="1A827C52" w14:textId="77777777" w:rsidR="008D372C" w:rsidRPr="0024030A" w:rsidRDefault="008D372C" w:rsidP="00A538B9"/>
                  <w:p w14:paraId="1AE81089" w14:textId="77777777" w:rsidR="008D372C" w:rsidRDefault="008D372C" w:rsidP="00A538B9"/>
                  <w:p w14:paraId="53CF1AD4" w14:textId="77777777" w:rsidR="008D372C" w:rsidRPr="0024030A" w:rsidRDefault="008D372C" w:rsidP="00A538B9"/>
                  <w:p w14:paraId="4B4526A9" w14:textId="77777777" w:rsidR="008D372C" w:rsidRDefault="008D372C" w:rsidP="00A538B9"/>
                  <w:p w14:paraId="36E8ED99" w14:textId="77777777" w:rsidR="008D372C" w:rsidRPr="0024030A" w:rsidRDefault="008D372C" w:rsidP="00A538B9"/>
                  <w:p w14:paraId="20EFD602" w14:textId="77777777" w:rsidR="008D372C" w:rsidRDefault="008D372C" w:rsidP="00A538B9"/>
                  <w:p w14:paraId="2BF1D2E2" w14:textId="77777777" w:rsidR="008D372C" w:rsidRPr="0024030A" w:rsidRDefault="008D372C" w:rsidP="00A538B9"/>
                  <w:p w14:paraId="7733FEDE" w14:textId="77777777" w:rsidR="008D372C" w:rsidRDefault="008D372C" w:rsidP="00A538B9"/>
                  <w:p w14:paraId="20C57187" w14:textId="77777777" w:rsidR="008D372C" w:rsidRPr="0024030A" w:rsidRDefault="008D372C" w:rsidP="00A538B9"/>
                  <w:p w14:paraId="51A10AA7" w14:textId="77777777" w:rsidR="008D372C" w:rsidRDefault="008D372C" w:rsidP="00A538B9"/>
                  <w:p w14:paraId="2A2294DE" w14:textId="77777777" w:rsidR="008D372C" w:rsidRPr="0024030A" w:rsidRDefault="008D372C" w:rsidP="00A538B9"/>
                  <w:p w14:paraId="0BB5C738" w14:textId="77777777" w:rsidR="008D372C" w:rsidRDefault="008D372C" w:rsidP="00A538B9"/>
                  <w:p w14:paraId="57A85628" w14:textId="77777777" w:rsidR="008D372C" w:rsidRPr="0024030A" w:rsidRDefault="008D372C" w:rsidP="00A538B9"/>
                  <w:p w14:paraId="6FFE19D0" w14:textId="77777777" w:rsidR="008D372C" w:rsidRDefault="008D372C" w:rsidP="00A538B9"/>
                  <w:p w14:paraId="0231463D" w14:textId="77777777" w:rsidR="008D372C" w:rsidRPr="0024030A" w:rsidRDefault="008D372C" w:rsidP="00A538B9"/>
                  <w:p w14:paraId="3760476F" w14:textId="77777777" w:rsidR="008D372C" w:rsidRDefault="008D372C" w:rsidP="00A538B9"/>
                  <w:p w14:paraId="03A14CCA" w14:textId="77777777" w:rsidR="008D372C" w:rsidRPr="0024030A" w:rsidRDefault="008D372C" w:rsidP="00A538B9"/>
                  <w:p w14:paraId="5E0B953B" w14:textId="77777777" w:rsidR="008D372C" w:rsidRDefault="008D372C" w:rsidP="00A538B9"/>
                  <w:p w14:paraId="7D68ECF2" w14:textId="77777777" w:rsidR="008D372C" w:rsidRPr="0024030A" w:rsidRDefault="008D372C" w:rsidP="00A538B9"/>
                  <w:p w14:paraId="3D56EB10" w14:textId="77777777" w:rsidR="008D372C" w:rsidRDefault="008D372C" w:rsidP="00A538B9"/>
                  <w:p w14:paraId="4A84950F" w14:textId="77777777" w:rsidR="008D372C" w:rsidRPr="0024030A" w:rsidRDefault="008D372C" w:rsidP="00A538B9"/>
                  <w:p w14:paraId="5B574EE4" w14:textId="77777777" w:rsidR="008D372C" w:rsidRDefault="008D372C" w:rsidP="00A538B9"/>
                  <w:p w14:paraId="3F7A76FE" w14:textId="77777777" w:rsidR="008D372C" w:rsidRPr="0024030A" w:rsidRDefault="008D372C" w:rsidP="00A538B9"/>
                  <w:p w14:paraId="5833B2E8" w14:textId="77777777" w:rsidR="008D372C" w:rsidRDefault="008D372C" w:rsidP="00A538B9"/>
                  <w:p w14:paraId="526356CE" w14:textId="77777777" w:rsidR="008D372C" w:rsidRPr="0024030A" w:rsidRDefault="008D372C" w:rsidP="00A538B9"/>
                  <w:p w14:paraId="48060596" w14:textId="77777777" w:rsidR="008D372C" w:rsidRDefault="008D372C" w:rsidP="00A538B9"/>
                  <w:p w14:paraId="2A1122C9" w14:textId="77777777" w:rsidR="008D372C" w:rsidRPr="0024030A" w:rsidRDefault="008D372C" w:rsidP="00A538B9"/>
                  <w:p w14:paraId="6E7043F2" w14:textId="77777777" w:rsidR="008D372C" w:rsidRDefault="008D372C" w:rsidP="00A538B9"/>
                  <w:p w14:paraId="63EB8D54" w14:textId="77777777" w:rsidR="008D372C" w:rsidRPr="0024030A" w:rsidRDefault="008D372C" w:rsidP="00A538B9"/>
                  <w:p w14:paraId="5E99B771" w14:textId="77777777" w:rsidR="008D372C" w:rsidRDefault="008D372C" w:rsidP="00A538B9"/>
                  <w:p w14:paraId="4A1F416B" w14:textId="77777777" w:rsidR="008D372C" w:rsidRPr="0024030A" w:rsidRDefault="008D372C" w:rsidP="00A538B9"/>
                  <w:p w14:paraId="2C1D77C5" w14:textId="77777777" w:rsidR="008D372C" w:rsidRDefault="008D372C" w:rsidP="00A538B9"/>
                  <w:p w14:paraId="01888880" w14:textId="77777777" w:rsidR="008D372C" w:rsidRPr="0024030A" w:rsidRDefault="008D372C" w:rsidP="00A538B9"/>
                  <w:p w14:paraId="6DE9585C" w14:textId="77777777" w:rsidR="008D372C" w:rsidRDefault="008D372C" w:rsidP="00A538B9"/>
                  <w:p w14:paraId="2BEFB4AA" w14:textId="77777777" w:rsidR="008D372C" w:rsidRPr="0024030A" w:rsidRDefault="008D372C" w:rsidP="00A538B9"/>
                  <w:p w14:paraId="25F2AAB6" w14:textId="77777777" w:rsidR="008D372C" w:rsidRDefault="008D372C" w:rsidP="00A538B9"/>
                  <w:p w14:paraId="698BD07F" w14:textId="77777777" w:rsidR="008D372C" w:rsidRPr="0024030A" w:rsidRDefault="008D372C" w:rsidP="00A538B9"/>
                  <w:p w14:paraId="33CA83CF" w14:textId="77777777" w:rsidR="008D372C" w:rsidRDefault="008D372C" w:rsidP="00A538B9"/>
                  <w:p w14:paraId="7B2F76B6" w14:textId="77777777" w:rsidR="008D372C" w:rsidRPr="0024030A" w:rsidRDefault="008D372C" w:rsidP="00A538B9"/>
                  <w:p w14:paraId="66EA0E24" w14:textId="77777777" w:rsidR="008D372C" w:rsidRDefault="008D372C" w:rsidP="00A538B9"/>
                  <w:p w14:paraId="3C2D55D1" w14:textId="77777777" w:rsidR="008D372C" w:rsidRPr="0024030A" w:rsidRDefault="008D372C" w:rsidP="00A538B9"/>
                  <w:p w14:paraId="32420B7E" w14:textId="77777777" w:rsidR="008D372C" w:rsidRDefault="008D372C" w:rsidP="00A538B9"/>
                  <w:p w14:paraId="2ABFAF13" w14:textId="77777777" w:rsidR="008D372C" w:rsidRPr="0024030A" w:rsidRDefault="008D372C" w:rsidP="00A538B9"/>
                  <w:p w14:paraId="16AC3EA0" w14:textId="77777777" w:rsidR="008D372C" w:rsidRDefault="008D372C" w:rsidP="00A538B9"/>
                  <w:p w14:paraId="68EB47FB" w14:textId="77777777" w:rsidR="008D372C" w:rsidRPr="0024030A" w:rsidRDefault="008D372C" w:rsidP="00A538B9"/>
                  <w:p w14:paraId="25354971" w14:textId="77777777" w:rsidR="008D372C" w:rsidRDefault="008D372C" w:rsidP="00A538B9"/>
                  <w:p w14:paraId="084F450D" w14:textId="77777777" w:rsidR="008D372C" w:rsidRPr="0024030A" w:rsidRDefault="008D372C" w:rsidP="00A538B9"/>
                  <w:p w14:paraId="6418C4C2" w14:textId="77777777" w:rsidR="008D372C" w:rsidRDefault="008D372C" w:rsidP="00A538B9"/>
                  <w:p w14:paraId="254139CB" w14:textId="77777777" w:rsidR="008D372C" w:rsidRPr="0024030A" w:rsidRDefault="008D372C" w:rsidP="00A538B9"/>
                  <w:p w14:paraId="5252E920" w14:textId="77777777" w:rsidR="008D372C" w:rsidRDefault="008D372C" w:rsidP="00A538B9"/>
                  <w:p w14:paraId="51C65C4C" w14:textId="77777777" w:rsidR="008D372C" w:rsidRPr="0024030A" w:rsidRDefault="008D372C" w:rsidP="00A538B9"/>
                  <w:p w14:paraId="41CFAA1F" w14:textId="77777777" w:rsidR="008D372C" w:rsidRDefault="008D372C" w:rsidP="00A538B9"/>
                  <w:p w14:paraId="56BE5149" w14:textId="77777777" w:rsidR="008D372C" w:rsidRPr="0024030A" w:rsidRDefault="008D372C" w:rsidP="00A538B9"/>
                  <w:p w14:paraId="5E41382E" w14:textId="77777777" w:rsidR="008D372C" w:rsidRDefault="008D372C" w:rsidP="00A538B9"/>
                  <w:p w14:paraId="071534AD" w14:textId="77777777" w:rsidR="008D372C" w:rsidRPr="0024030A" w:rsidRDefault="008D372C" w:rsidP="00A538B9"/>
                  <w:p w14:paraId="53927CE8" w14:textId="77777777" w:rsidR="008D372C" w:rsidRDefault="008D372C" w:rsidP="00A538B9"/>
                  <w:p w14:paraId="35CEA2A1" w14:textId="77777777" w:rsidR="008D372C" w:rsidRPr="0024030A" w:rsidRDefault="008D372C" w:rsidP="00A538B9"/>
                  <w:p w14:paraId="5341C5DE" w14:textId="77777777" w:rsidR="008D372C" w:rsidRDefault="008D372C" w:rsidP="00A538B9"/>
                  <w:p w14:paraId="1D50A526" w14:textId="77777777" w:rsidR="008D372C" w:rsidRPr="0024030A" w:rsidRDefault="008D372C" w:rsidP="00A538B9"/>
                  <w:p w14:paraId="39DC71EE" w14:textId="77777777" w:rsidR="008D372C" w:rsidRDefault="008D372C" w:rsidP="00A538B9"/>
                  <w:p w14:paraId="590B8A1B" w14:textId="77777777" w:rsidR="008D372C" w:rsidRPr="0024030A" w:rsidRDefault="008D372C" w:rsidP="00A538B9"/>
                  <w:p w14:paraId="2ABE1510" w14:textId="77777777" w:rsidR="008D372C" w:rsidRDefault="008D372C" w:rsidP="00A538B9"/>
                  <w:p w14:paraId="593AC5D3" w14:textId="77777777" w:rsidR="008D372C" w:rsidRPr="0024030A" w:rsidRDefault="008D372C" w:rsidP="00A538B9"/>
                  <w:p w14:paraId="3EC426A4" w14:textId="77777777" w:rsidR="008D372C" w:rsidRDefault="008D372C" w:rsidP="00A538B9"/>
                  <w:p w14:paraId="060B2624" w14:textId="77777777" w:rsidR="008D372C" w:rsidRPr="0024030A" w:rsidRDefault="008D372C" w:rsidP="00A538B9"/>
                  <w:p w14:paraId="74C2EE45" w14:textId="77777777" w:rsidR="008D372C" w:rsidRDefault="008D372C" w:rsidP="00A538B9"/>
                  <w:p w14:paraId="753BB9EF" w14:textId="77777777" w:rsidR="008D372C" w:rsidRPr="0024030A" w:rsidRDefault="008D372C" w:rsidP="00A538B9"/>
                  <w:p w14:paraId="0F59032F" w14:textId="77777777" w:rsidR="008D372C" w:rsidRDefault="008D372C" w:rsidP="00A538B9"/>
                  <w:p w14:paraId="64DBD134" w14:textId="77777777" w:rsidR="008D372C" w:rsidRPr="0024030A" w:rsidRDefault="008D372C" w:rsidP="00A538B9"/>
                  <w:p w14:paraId="5FF59B65" w14:textId="77777777" w:rsidR="008D372C" w:rsidRDefault="008D372C" w:rsidP="00A538B9"/>
                  <w:p w14:paraId="6C5753EC" w14:textId="77777777" w:rsidR="008D372C" w:rsidRPr="0024030A" w:rsidRDefault="008D372C" w:rsidP="00A538B9"/>
                  <w:p w14:paraId="6D3B6397" w14:textId="77777777" w:rsidR="008D372C" w:rsidRDefault="008D372C" w:rsidP="00A538B9"/>
                  <w:p w14:paraId="1A689690" w14:textId="77777777" w:rsidR="008D372C" w:rsidRPr="0024030A" w:rsidRDefault="008D372C" w:rsidP="00A538B9"/>
                  <w:p w14:paraId="3964CBC9" w14:textId="77777777" w:rsidR="008D372C" w:rsidRDefault="008D372C" w:rsidP="00A538B9"/>
                  <w:p w14:paraId="6AEA9DB5" w14:textId="77777777" w:rsidR="008D372C" w:rsidRPr="0024030A" w:rsidRDefault="008D372C" w:rsidP="00A538B9"/>
                  <w:p w14:paraId="45B111BA" w14:textId="77777777" w:rsidR="008D372C" w:rsidRDefault="008D372C" w:rsidP="00A538B9"/>
                  <w:p w14:paraId="3501F8D8" w14:textId="77777777" w:rsidR="008D372C" w:rsidRPr="0024030A" w:rsidRDefault="008D372C" w:rsidP="00A538B9"/>
                  <w:p w14:paraId="27B43C01" w14:textId="77777777" w:rsidR="008D372C" w:rsidRDefault="008D372C" w:rsidP="00A538B9"/>
                  <w:p w14:paraId="486EBB6B" w14:textId="77777777" w:rsidR="008D372C" w:rsidRPr="0024030A" w:rsidRDefault="008D372C" w:rsidP="00A538B9"/>
                  <w:p w14:paraId="5B18D588" w14:textId="77777777" w:rsidR="008D372C" w:rsidRDefault="008D372C" w:rsidP="00A538B9"/>
                  <w:p w14:paraId="62C49E31" w14:textId="77777777" w:rsidR="008D372C" w:rsidRPr="0024030A" w:rsidRDefault="008D372C" w:rsidP="00A538B9"/>
                  <w:p w14:paraId="2BF5AB33" w14:textId="77777777" w:rsidR="008D372C" w:rsidRDefault="008D372C" w:rsidP="00A538B9"/>
                  <w:p w14:paraId="0AB57E80" w14:textId="77777777" w:rsidR="008D372C" w:rsidRPr="0024030A" w:rsidRDefault="008D372C" w:rsidP="00A538B9"/>
                  <w:p w14:paraId="6FC2A61A" w14:textId="77777777" w:rsidR="008D372C" w:rsidRDefault="008D372C" w:rsidP="00A538B9"/>
                  <w:p w14:paraId="196B16BA" w14:textId="77777777" w:rsidR="008D372C" w:rsidRPr="0024030A" w:rsidRDefault="008D372C" w:rsidP="00A538B9"/>
                  <w:p w14:paraId="3C53AAF9" w14:textId="77777777" w:rsidR="008D372C" w:rsidRDefault="008D372C" w:rsidP="00A538B9"/>
                  <w:p w14:paraId="70D2DE48" w14:textId="77777777" w:rsidR="008D372C" w:rsidRPr="0024030A" w:rsidRDefault="008D372C" w:rsidP="00A538B9"/>
                  <w:p w14:paraId="64A66977" w14:textId="77777777" w:rsidR="008D372C" w:rsidRDefault="008D372C" w:rsidP="00A538B9"/>
                  <w:p w14:paraId="5F28D711" w14:textId="77777777" w:rsidR="008D372C" w:rsidRPr="0024030A" w:rsidRDefault="008D372C" w:rsidP="00A538B9"/>
                  <w:p w14:paraId="3CCF830A" w14:textId="77777777" w:rsidR="008D372C" w:rsidRDefault="008D372C" w:rsidP="00A538B9"/>
                  <w:p w14:paraId="7FE2E4A1" w14:textId="77777777" w:rsidR="008D372C" w:rsidRPr="0024030A" w:rsidRDefault="008D372C" w:rsidP="00A538B9"/>
                  <w:p w14:paraId="3E69F810" w14:textId="77777777" w:rsidR="008D372C" w:rsidRDefault="008D372C" w:rsidP="00A538B9"/>
                  <w:p w14:paraId="025E5628" w14:textId="77777777" w:rsidR="008D372C" w:rsidRPr="0024030A" w:rsidRDefault="008D372C" w:rsidP="00A538B9"/>
                  <w:p w14:paraId="781BF5EC" w14:textId="77777777" w:rsidR="008D372C" w:rsidRDefault="008D372C" w:rsidP="00A538B9"/>
                  <w:p w14:paraId="63B6642F" w14:textId="77777777" w:rsidR="008D372C" w:rsidRPr="0024030A" w:rsidRDefault="008D372C" w:rsidP="00A538B9"/>
                  <w:p w14:paraId="672E3CCF" w14:textId="77777777" w:rsidR="008D372C" w:rsidRDefault="008D372C" w:rsidP="00A538B9"/>
                  <w:p w14:paraId="73DFB3F4" w14:textId="77777777" w:rsidR="008D372C" w:rsidRPr="0024030A" w:rsidRDefault="008D372C" w:rsidP="00A538B9"/>
                  <w:p w14:paraId="680780EA" w14:textId="77777777" w:rsidR="008D372C" w:rsidRDefault="008D372C" w:rsidP="00A538B9"/>
                  <w:p w14:paraId="02E972CB" w14:textId="77777777" w:rsidR="008D372C" w:rsidRPr="0024030A" w:rsidRDefault="008D372C" w:rsidP="00A538B9"/>
                  <w:p w14:paraId="50E58ACB" w14:textId="77777777" w:rsidR="008D372C" w:rsidRDefault="008D372C" w:rsidP="00A538B9"/>
                  <w:p w14:paraId="110A7EAB" w14:textId="77777777" w:rsidR="008D372C" w:rsidRPr="0024030A" w:rsidRDefault="008D372C" w:rsidP="00A538B9"/>
                  <w:p w14:paraId="5AAA2655" w14:textId="77777777" w:rsidR="008D372C" w:rsidRDefault="008D372C" w:rsidP="00A538B9"/>
                  <w:p w14:paraId="4C8D7E45" w14:textId="77777777" w:rsidR="008D372C" w:rsidRPr="0024030A" w:rsidRDefault="008D372C" w:rsidP="00A538B9"/>
                  <w:p w14:paraId="6B31EC6A" w14:textId="77777777" w:rsidR="008D372C" w:rsidRDefault="008D372C" w:rsidP="00A538B9"/>
                  <w:p w14:paraId="7547860E" w14:textId="77777777" w:rsidR="008D372C" w:rsidRPr="0024030A" w:rsidRDefault="008D372C" w:rsidP="00A538B9"/>
                  <w:p w14:paraId="53EEC87C" w14:textId="77777777" w:rsidR="008D372C" w:rsidRDefault="008D372C" w:rsidP="00A538B9"/>
                  <w:p w14:paraId="0A8E3190" w14:textId="77777777" w:rsidR="008D372C" w:rsidRPr="0024030A" w:rsidRDefault="008D372C" w:rsidP="00A538B9"/>
                  <w:p w14:paraId="0C10261A" w14:textId="77777777" w:rsidR="008D372C" w:rsidRDefault="008D372C" w:rsidP="00A538B9"/>
                  <w:p w14:paraId="62925D2E" w14:textId="77777777" w:rsidR="008D372C" w:rsidRPr="0024030A" w:rsidRDefault="008D372C" w:rsidP="00A538B9"/>
                  <w:p w14:paraId="240D8E38" w14:textId="77777777" w:rsidR="008D372C" w:rsidRDefault="008D372C" w:rsidP="00A538B9"/>
                  <w:p w14:paraId="3715D263" w14:textId="77777777" w:rsidR="008D372C" w:rsidRPr="0024030A" w:rsidRDefault="008D372C" w:rsidP="00A538B9"/>
                  <w:p w14:paraId="5B34E3D9" w14:textId="77777777" w:rsidR="008D372C" w:rsidRDefault="008D372C" w:rsidP="00A538B9"/>
                  <w:p w14:paraId="1715EB67" w14:textId="77777777" w:rsidR="008D372C" w:rsidRPr="0024030A" w:rsidRDefault="008D372C" w:rsidP="00A538B9"/>
                  <w:p w14:paraId="3EF493A7" w14:textId="77777777" w:rsidR="008D372C" w:rsidRDefault="008D372C" w:rsidP="00A538B9"/>
                  <w:p w14:paraId="47D14136" w14:textId="77777777" w:rsidR="008D372C" w:rsidRPr="0024030A" w:rsidRDefault="008D372C" w:rsidP="00A538B9"/>
                  <w:p w14:paraId="41BFA2C3" w14:textId="77777777" w:rsidR="008D372C" w:rsidRDefault="008D372C" w:rsidP="00A538B9"/>
                  <w:p w14:paraId="6FD3ED20" w14:textId="77777777" w:rsidR="008D372C" w:rsidRPr="0024030A" w:rsidRDefault="008D372C" w:rsidP="00A538B9"/>
                  <w:p w14:paraId="303CE01C" w14:textId="77777777" w:rsidR="008D372C" w:rsidRDefault="008D372C" w:rsidP="00A538B9"/>
                  <w:p w14:paraId="2A6E52D6" w14:textId="77777777" w:rsidR="008D372C" w:rsidRPr="0024030A" w:rsidRDefault="008D372C" w:rsidP="00A538B9"/>
                  <w:p w14:paraId="656CAC37" w14:textId="77777777" w:rsidR="008D372C" w:rsidRDefault="008D372C" w:rsidP="00A538B9"/>
                  <w:p w14:paraId="151796F8" w14:textId="77777777" w:rsidR="008D372C" w:rsidRPr="0024030A" w:rsidRDefault="008D372C" w:rsidP="00A538B9"/>
                  <w:p w14:paraId="45076B87" w14:textId="77777777" w:rsidR="008D372C" w:rsidRDefault="008D372C" w:rsidP="00A538B9"/>
                  <w:p w14:paraId="48B5062A" w14:textId="77777777" w:rsidR="008D372C" w:rsidRPr="0024030A" w:rsidRDefault="008D372C" w:rsidP="00A538B9"/>
                  <w:p w14:paraId="63BA5737" w14:textId="77777777" w:rsidR="008D372C" w:rsidRDefault="008D372C" w:rsidP="00A538B9"/>
                  <w:p w14:paraId="7EB0D0A3" w14:textId="77777777" w:rsidR="008D372C" w:rsidRPr="0024030A" w:rsidRDefault="008D372C" w:rsidP="00A538B9"/>
                  <w:p w14:paraId="6041007D" w14:textId="77777777" w:rsidR="008D372C" w:rsidRDefault="008D372C" w:rsidP="00A538B9"/>
                  <w:p w14:paraId="38BC9E3E" w14:textId="77777777" w:rsidR="008D372C" w:rsidRPr="0024030A" w:rsidRDefault="008D372C" w:rsidP="00A538B9"/>
                  <w:p w14:paraId="370F7A67" w14:textId="77777777" w:rsidR="008D372C" w:rsidRDefault="008D372C" w:rsidP="00A538B9"/>
                  <w:p w14:paraId="67D79F00" w14:textId="77777777" w:rsidR="008D372C" w:rsidRPr="0024030A" w:rsidRDefault="008D372C" w:rsidP="00A538B9"/>
                  <w:p w14:paraId="55FBBE2E" w14:textId="77777777" w:rsidR="008D372C" w:rsidRDefault="008D372C" w:rsidP="00A538B9"/>
                  <w:p w14:paraId="35BBDC3A" w14:textId="77777777" w:rsidR="008D372C" w:rsidRPr="0024030A" w:rsidRDefault="008D372C" w:rsidP="00A538B9"/>
                  <w:p w14:paraId="02FC7E08" w14:textId="77777777" w:rsidR="008D372C" w:rsidRDefault="008D372C" w:rsidP="00A538B9"/>
                  <w:p w14:paraId="2B7BAE08" w14:textId="77777777" w:rsidR="008D372C" w:rsidRPr="0024030A" w:rsidRDefault="008D372C" w:rsidP="00A538B9"/>
                  <w:p w14:paraId="42D03A6E" w14:textId="77777777" w:rsidR="008D372C" w:rsidRDefault="008D372C" w:rsidP="00A538B9"/>
                  <w:p w14:paraId="495E706B" w14:textId="77777777" w:rsidR="008D372C" w:rsidRPr="0024030A" w:rsidRDefault="008D372C" w:rsidP="00A538B9"/>
                  <w:p w14:paraId="470B8646" w14:textId="77777777" w:rsidR="008D372C" w:rsidRDefault="008D372C" w:rsidP="00A538B9"/>
                  <w:p w14:paraId="202AF742" w14:textId="77777777" w:rsidR="008D372C" w:rsidRPr="0024030A" w:rsidRDefault="008D372C" w:rsidP="00A538B9"/>
                  <w:p w14:paraId="2B5C71EC" w14:textId="77777777" w:rsidR="008D372C" w:rsidRDefault="008D372C" w:rsidP="00A538B9"/>
                  <w:p w14:paraId="148B4780" w14:textId="77777777" w:rsidR="008D372C" w:rsidRPr="0024030A" w:rsidRDefault="008D372C" w:rsidP="00A538B9"/>
                  <w:p w14:paraId="3E42A808" w14:textId="77777777" w:rsidR="008D372C" w:rsidRDefault="008D372C" w:rsidP="00A538B9"/>
                  <w:p w14:paraId="1E350D08" w14:textId="77777777" w:rsidR="008D372C" w:rsidRPr="0024030A" w:rsidRDefault="008D372C" w:rsidP="00A538B9"/>
                  <w:p w14:paraId="7441A260" w14:textId="77777777" w:rsidR="008D372C" w:rsidRDefault="008D372C" w:rsidP="00A538B9"/>
                  <w:p w14:paraId="14FF3F1A" w14:textId="77777777" w:rsidR="008D372C" w:rsidRPr="0024030A" w:rsidRDefault="008D372C" w:rsidP="00A538B9"/>
                  <w:p w14:paraId="1F249699" w14:textId="77777777" w:rsidR="008D372C" w:rsidRDefault="008D372C" w:rsidP="00A538B9"/>
                  <w:p w14:paraId="59B2305D" w14:textId="77777777" w:rsidR="008D372C" w:rsidRPr="0024030A" w:rsidRDefault="008D372C" w:rsidP="00A538B9"/>
                  <w:p w14:paraId="23F65640" w14:textId="77777777" w:rsidR="008D372C" w:rsidRDefault="008D372C" w:rsidP="00A538B9"/>
                  <w:p w14:paraId="3C578F65" w14:textId="77777777" w:rsidR="008D372C" w:rsidRPr="0024030A" w:rsidRDefault="008D372C" w:rsidP="00A538B9"/>
                  <w:p w14:paraId="0624EDBC" w14:textId="77777777" w:rsidR="008D372C" w:rsidRDefault="008D372C" w:rsidP="00A538B9"/>
                  <w:p w14:paraId="51C1092E" w14:textId="77777777" w:rsidR="008D372C" w:rsidRPr="0024030A" w:rsidRDefault="008D372C" w:rsidP="00A538B9"/>
                  <w:p w14:paraId="758A1947" w14:textId="77777777" w:rsidR="008D372C" w:rsidRDefault="008D372C" w:rsidP="00A538B9"/>
                  <w:p w14:paraId="4DF8A464" w14:textId="77777777" w:rsidR="008D372C" w:rsidRPr="0024030A" w:rsidRDefault="008D372C" w:rsidP="00A538B9"/>
                  <w:p w14:paraId="56C763DF" w14:textId="77777777" w:rsidR="008D372C" w:rsidRDefault="008D372C" w:rsidP="00A538B9"/>
                  <w:p w14:paraId="3A4F5028" w14:textId="77777777" w:rsidR="008D372C" w:rsidRPr="0024030A" w:rsidRDefault="008D372C" w:rsidP="00A538B9"/>
                  <w:p w14:paraId="0FC2E8D3" w14:textId="77777777" w:rsidR="008D372C" w:rsidRDefault="008D372C" w:rsidP="00A538B9"/>
                  <w:p w14:paraId="436A9568" w14:textId="77777777" w:rsidR="008D372C" w:rsidRPr="0024030A" w:rsidRDefault="008D372C" w:rsidP="00A538B9"/>
                  <w:p w14:paraId="6AF29DCE" w14:textId="77777777" w:rsidR="008D372C" w:rsidRDefault="008D372C" w:rsidP="00A538B9"/>
                  <w:p w14:paraId="789CDEAB" w14:textId="77777777" w:rsidR="008D372C" w:rsidRPr="0024030A" w:rsidRDefault="008D372C" w:rsidP="00A538B9"/>
                  <w:p w14:paraId="3517499F" w14:textId="77777777" w:rsidR="008D372C" w:rsidRDefault="008D372C" w:rsidP="00A538B9"/>
                  <w:p w14:paraId="59702A35" w14:textId="77777777" w:rsidR="008D372C" w:rsidRPr="0024030A" w:rsidRDefault="008D372C" w:rsidP="00A538B9"/>
                  <w:p w14:paraId="3F101E1A" w14:textId="77777777" w:rsidR="008D372C" w:rsidRDefault="008D372C" w:rsidP="00A538B9"/>
                  <w:p w14:paraId="685FA608" w14:textId="77777777" w:rsidR="008D372C" w:rsidRPr="0024030A" w:rsidRDefault="008D372C" w:rsidP="00A538B9"/>
                  <w:p w14:paraId="387171E6" w14:textId="77777777" w:rsidR="008D372C" w:rsidRDefault="008D372C" w:rsidP="00A538B9"/>
                  <w:p w14:paraId="732B5B18" w14:textId="77777777" w:rsidR="008D372C" w:rsidRPr="0024030A" w:rsidRDefault="008D372C" w:rsidP="00A538B9"/>
                  <w:p w14:paraId="6152A00D" w14:textId="77777777" w:rsidR="008D372C" w:rsidRDefault="008D372C" w:rsidP="00A538B9"/>
                  <w:p w14:paraId="39D30823" w14:textId="77777777" w:rsidR="008D372C" w:rsidRPr="0024030A" w:rsidRDefault="008D372C" w:rsidP="00A538B9"/>
                  <w:p w14:paraId="6FEBF264" w14:textId="77777777" w:rsidR="008D372C" w:rsidRDefault="008D372C" w:rsidP="00A538B9"/>
                  <w:p w14:paraId="49BED1B3" w14:textId="77777777" w:rsidR="008D372C" w:rsidRPr="0024030A" w:rsidRDefault="008D372C" w:rsidP="00A538B9"/>
                  <w:p w14:paraId="387FA51B" w14:textId="77777777" w:rsidR="008D372C" w:rsidRDefault="008D372C" w:rsidP="00A538B9"/>
                  <w:p w14:paraId="13EDD7ED" w14:textId="77777777" w:rsidR="008D372C" w:rsidRPr="0024030A" w:rsidRDefault="008D372C" w:rsidP="00A538B9"/>
                  <w:p w14:paraId="26814DC8" w14:textId="77777777" w:rsidR="008D372C" w:rsidRDefault="008D372C" w:rsidP="00A538B9"/>
                  <w:p w14:paraId="4991AB5A" w14:textId="77777777" w:rsidR="008D372C" w:rsidRPr="0024030A" w:rsidRDefault="008D372C" w:rsidP="00A538B9"/>
                  <w:p w14:paraId="74677049" w14:textId="77777777" w:rsidR="008D372C" w:rsidRDefault="008D372C" w:rsidP="00A538B9"/>
                  <w:p w14:paraId="3F4BA37F" w14:textId="77777777" w:rsidR="008D372C" w:rsidRPr="0024030A" w:rsidRDefault="008D372C" w:rsidP="00A538B9"/>
                  <w:p w14:paraId="53CC0618" w14:textId="77777777" w:rsidR="008D372C" w:rsidRDefault="008D372C" w:rsidP="00A538B9"/>
                  <w:p w14:paraId="5512A115" w14:textId="77777777" w:rsidR="008D372C" w:rsidRPr="0024030A" w:rsidRDefault="008D372C" w:rsidP="00A538B9"/>
                  <w:p w14:paraId="46BA7EB7" w14:textId="77777777" w:rsidR="008D372C" w:rsidRDefault="008D372C" w:rsidP="00A538B9"/>
                  <w:p w14:paraId="7B9C1562" w14:textId="77777777" w:rsidR="008D372C" w:rsidRPr="0024030A" w:rsidRDefault="008D372C" w:rsidP="00A538B9"/>
                  <w:p w14:paraId="2DED47D0" w14:textId="77777777" w:rsidR="008D372C" w:rsidRDefault="008D372C" w:rsidP="00A538B9"/>
                  <w:p w14:paraId="02E8D01B" w14:textId="77777777" w:rsidR="008D372C" w:rsidRPr="0024030A" w:rsidRDefault="008D372C" w:rsidP="00A538B9"/>
                  <w:p w14:paraId="3884519C" w14:textId="77777777" w:rsidR="008D372C" w:rsidRDefault="008D372C" w:rsidP="00A538B9"/>
                  <w:p w14:paraId="473B912F" w14:textId="77777777" w:rsidR="008D372C" w:rsidRPr="0024030A" w:rsidRDefault="008D372C" w:rsidP="00A538B9"/>
                  <w:p w14:paraId="533D9BCE" w14:textId="77777777" w:rsidR="008D372C" w:rsidRDefault="008D372C" w:rsidP="00A538B9"/>
                  <w:p w14:paraId="7D8EFE9B" w14:textId="77777777" w:rsidR="008D372C" w:rsidRPr="0024030A" w:rsidRDefault="008D372C" w:rsidP="00A538B9"/>
                  <w:p w14:paraId="71CA792A" w14:textId="77777777" w:rsidR="008D372C" w:rsidRDefault="008D372C" w:rsidP="00A538B9"/>
                  <w:p w14:paraId="7F974002" w14:textId="77777777" w:rsidR="008D372C" w:rsidRPr="0024030A" w:rsidRDefault="008D372C" w:rsidP="00A538B9"/>
                  <w:p w14:paraId="687F8163" w14:textId="77777777" w:rsidR="008D372C" w:rsidRDefault="008D372C" w:rsidP="00A538B9"/>
                  <w:p w14:paraId="7E93AC1F" w14:textId="77777777" w:rsidR="008D372C" w:rsidRPr="0024030A" w:rsidRDefault="008D372C" w:rsidP="00A538B9"/>
                  <w:p w14:paraId="023F1674" w14:textId="77777777" w:rsidR="008D372C" w:rsidRDefault="008D372C" w:rsidP="00A538B9"/>
                  <w:p w14:paraId="494D16EA" w14:textId="77777777" w:rsidR="008D372C" w:rsidRPr="0024030A" w:rsidRDefault="008D372C" w:rsidP="00A538B9"/>
                  <w:p w14:paraId="2D74E062" w14:textId="77777777" w:rsidR="008D372C" w:rsidRDefault="008D372C" w:rsidP="00A538B9"/>
                  <w:p w14:paraId="77D0E41E" w14:textId="77777777" w:rsidR="008D372C" w:rsidRPr="0024030A" w:rsidRDefault="008D372C" w:rsidP="00A538B9"/>
                  <w:p w14:paraId="23CC4EE8" w14:textId="77777777" w:rsidR="008D372C" w:rsidRDefault="008D372C" w:rsidP="00A538B9"/>
                  <w:p w14:paraId="6FFBE56F" w14:textId="77777777" w:rsidR="008D372C" w:rsidRPr="0024030A" w:rsidRDefault="008D372C" w:rsidP="00A538B9"/>
                  <w:p w14:paraId="2D9DB448" w14:textId="77777777" w:rsidR="008D372C" w:rsidRDefault="008D372C" w:rsidP="00A538B9"/>
                  <w:p w14:paraId="161A09CC" w14:textId="77777777" w:rsidR="008D372C" w:rsidRPr="0024030A" w:rsidRDefault="008D372C" w:rsidP="00A538B9"/>
                  <w:p w14:paraId="7FF69033" w14:textId="77777777" w:rsidR="008D372C" w:rsidRDefault="008D372C" w:rsidP="00A538B9"/>
                  <w:p w14:paraId="31070477" w14:textId="77777777" w:rsidR="008D372C" w:rsidRPr="0024030A" w:rsidRDefault="008D372C" w:rsidP="00A538B9"/>
                  <w:p w14:paraId="75432085" w14:textId="77777777" w:rsidR="008D372C" w:rsidRDefault="008D372C" w:rsidP="00A538B9"/>
                  <w:p w14:paraId="2B437F9C" w14:textId="77777777" w:rsidR="008D372C" w:rsidRPr="0024030A" w:rsidRDefault="008D372C" w:rsidP="00A538B9"/>
                  <w:p w14:paraId="57834FB9" w14:textId="77777777" w:rsidR="008D372C" w:rsidRDefault="008D372C" w:rsidP="00A538B9"/>
                  <w:p w14:paraId="6396540E" w14:textId="77777777" w:rsidR="008D372C" w:rsidRPr="0024030A" w:rsidRDefault="008D372C" w:rsidP="00A538B9"/>
                  <w:p w14:paraId="192393DA" w14:textId="77777777" w:rsidR="008D372C" w:rsidRDefault="008D372C" w:rsidP="00A538B9"/>
                  <w:p w14:paraId="04EBC1DB" w14:textId="77777777" w:rsidR="008D372C" w:rsidRPr="0024030A" w:rsidRDefault="008D372C" w:rsidP="00A538B9"/>
                  <w:p w14:paraId="63788FC0" w14:textId="77777777" w:rsidR="008D372C" w:rsidRDefault="008D372C" w:rsidP="00A538B9"/>
                  <w:p w14:paraId="232FA480" w14:textId="77777777" w:rsidR="008D372C" w:rsidRPr="0024030A" w:rsidRDefault="008D372C" w:rsidP="00A538B9"/>
                  <w:p w14:paraId="75C67D9E" w14:textId="77777777" w:rsidR="008D372C" w:rsidRDefault="008D372C" w:rsidP="00A538B9"/>
                  <w:p w14:paraId="5ACDFC4D" w14:textId="77777777" w:rsidR="008D372C" w:rsidRPr="0024030A" w:rsidRDefault="008D372C" w:rsidP="00A538B9"/>
                  <w:p w14:paraId="2B54F103" w14:textId="77777777" w:rsidR="008D372C" w:rsidRDefault="008D372C" w:rsidP="00A538B9"/>
                  <w:p w14:paraId="74AECE2A" w14:textId="77777777" w:rsidR="008D372C" w:rsidRPr="0024030A" w:rsidRDefault="008D372C" w:rsidP="00A538B9"/>
                  <w:p w14:paraId="7128056F" w14:textId="77777777" w:rsidR="008D372C" w:rsidRDefault="008D372C" w:rsidP="00A538B9"/>
                  <w:p w14:paraId="27656DFC" w14:textId="77777777" w:rsidR="008D372C" w:rsidRPr="0024030A" w:rsidRDefault="008D372C" w:rsidP="00A538B9"/>
                  <w:p w14:paraId="79391D5B" w14:textId="77777777" w:rsidR="008D372C" w:rsidRDefault="008D372C" w:rsidP="00A538B9"/>
                  <w:p w14:paraId="1F2830D5" w14:textId="77777777" w:rsidR="008D372C" w:rsidRPr="0024030A" w:rsidRDefault="008D372C" w:rsidP="00A538B9"/>
                  <w:p w14:paraId="63E6301F" w14:textId="77777777" w:rsidR="008D372C" w:rsidRDefault="008D372C" w:rsidP="00A538B9"/>
                  <w:p w14:paraId="10D0FFD0" w14:textId="77777777" w:rsidR="008D372C" w:rsidRPr="0024030A" w:rsidRDefault="008D372C" w:rsidP="00A538B9"/>
                  <w:p w14:paraId="3CF28D47" w14:textId="77777777" w:rsidR="008D372C" w:rsidRDefault="008D372C" w:rsidP="00A538B9"/>
                  <w:p w14:paraId="4022B7E8" w14:textId="77777777" w:rsidR="008D372C" w:rsidRPr="0024030A" w:rsidRDefault="008D372C" w:rsidP="00A538B9"/>
                  <w:p w14:paraId="0EF61454" w14:textId="77777777" w:rsidR="008D372C" w:rsidRDefault="008D372C" w:rsidP="00A538B9"/>
                  <w:p w14:paraId="11769437" w14:textId="77777777" w:rsidR="008D372C" w:rsidRPr="0024030A" w:rsidRDefault="008D372C" w:rsidP="00A538B9"/>
                  <w:p w14:paraId="0D20B037" w14:textId="77777777" w:rsidR="008D372C" w:rsidRDefault="008D372C" w:rsidP="00A538B9"/>
                  <w:p w14:paraId="3A14E43B" w14:textId="77777777" w:rsidR="008D372C" w:rsidRPr="0024030A" w:rsidRDefault="008D372C" w:rsidP="00A538B9"/>
                  <w:p w14:paraId="4E847264" w14:textId="77777777" w:rsidR="008D372C" w:rsidRDefault="008D372C" w:rsidP="00A538B9"/>
                  <w:p w14:paraId="4A2540B1" w14:textId="77777777" w:rsidR="008D372C" w:rsidRPr="0024030A" w:rsidRDefault="008D372C" w:rsidP="00A538B9"/>
                  <w:p w14:paraId="122FA264" w14:textId="77777777" w:rsidR="008D372C" w:rsidRDefault="008D372C" w:rsidP="00A538B9"/>
                  <w:p w14:paraId="487592DF" w14:textId="77777777" w:rsidR="008D372C" w:rsidRPr="0024030A" w:rsidRDefault="008D372C" w:rsidP="00A538B9"/>
                  <w:p w14:paraId="619045DC" w14:textId="77777777" w:rsidR="008D372C" w:rsidRDefault="008D372C" w:rsidP="00A538B9"/>
                  <w:p w14:paraId="76D4E262" w14:textId="77777777" w:rsidR="008D372C" w:rsidRPr="0024030A" w:rsidRDefault="008D372C" w:rsidP="00A538B9"/>
                  <w:p w14:paraId="5FFDC528" w14:textId="77777777" w:rsidR="008D372C" w:rsidRDefault="008D372C" w:rsidP="00A538B9"/>
                  <w:p w14:paraId="25817D9A" w14:textId="77777777" w:rsidR="008D372C" w:rsidRPr="0024030A" w:rsidRDefault="008D372C" w:rsidP="00A538B9"/>
                  <w:p w14:paraId="73BC5043" w14:textId="77777777" w:rsidR="008D372C" w:rsidRDefault="008D372C" w:rsidP="00A538B9"/>
                  <w:p w14:paraId="1A6019F2" w14:textId="77777777" w:rsidR="008D372C" w:rsidRPr="0024030A" w:rsidRDefault="008D372C" w:rsidP="00A538B9"/>
                  <w:p w14:paraId="73D01946" w14:textId="77777777" w:rsidR="008D372C" w:rsidRDefault="008D372C" w:rsidP="00A538B9"/>
                  <w:p w14:paraId="116693C2" w14:textId="77777777" w:rsidR="008D372C" w:rsidRPr="0024030A" w:rsidRDefault="008D372C" w:rsidP="00A538B9"/>
                  <w:p w14:paraId="273F40BC" w14:textId="77777777" w:rsidR="008D372C" w:rsidRDefault="008D372C" w:rsidP="00A538B9"/>
                  <w:p w14:paraId="40A33C2C" w14:textId="77777777" w:rsidR="008D372C" w:rsidRPr="0024030A" w:rsidRDefault="008D372C" w:rsidP="00A538B9"/>
                  <w:p w14:paraId="51482F96" w14:textId="77777777" w:rsidR="008D372C" w:rsidRDefault="008D372C" w:rsidP="00A538B9"/>
                  <w:p w14:paraId="595671E5" w14:textId="77777777" w:rsidR="008D372C" w:rsidRPr="0024030A" w:rsidRDefault="008D372C" w:rsidP="00A538B9"/>
                  <w:p w14:paraId="645C4750" w14:textId="77777777" w:rsidR="008D372C" w:rsidRDefault="008D372C" w:rsidP="00A538B9"/>
                  <w:p w14:paraId="4328C232" w14:textId="77777777" w:rsidR="008D372C" w:rsidRPr="0024030A" w:rsidRDefault="008D372C" w:rsidP="00A538B9"/>
                  <w:p w14:paraId="0DAED4DB" w14:textId="77777777" w:rsidR="008D372C" w:rsidRDefault="008D372C" w:rsidP="00A538B9"/>
                  <w:p w14:paraId="07287D20" w14:textId="77777777" w:rsidR="008D372C" w:rsidRPr="0024030A" w:rsidRDefault="008D372C" w:rsidP="00A538B9"/>
                  <w:p w14:paraId="3754E481" w14:textId="77777777" w:rsidR="008D372C" w:rsidRDefault="008D372C" w:rsidP="00A538B9"/>
                  <w:p w14:paraId="4ECF0553" w14:textId="77777777" w:rsidR="008D372C" w:rsidRPr="0024030A" w:rsidRDefault="008D372C" w:rsidP="00A538B9"/>
                  <w:p w14:paraId="770C2088" w14:textId="77777777" w:rsidR="008D372C" w:rsidRDefault="008D372C" w:rsidP="00A538B9"/>
                  <w:p w14:paraId="27490A61" w14:textId="77777777" w:rsidR="008D372C" w:rsidRPr="0024030A" w:rsidRDefault="008D372C" w:rsidP="00A538B9"/>
                  <w:p w14:paraId="381FE037" w14:textId="77777777" w:rsidR="008D372C" w:rsidRDefault="008D372C" w:rsidP="00A538B9"/>
                  <w:p w14:paraId="39E96191" w14:textId="77777777" w:rsidR="008D372C" w:rsidRPr="0024030A" w:rsidRDefault="008D372C" w:rsidP="00A538B9"/>
                  <w:p w14:paraId="4950CB5F" w14:textId="77777777" w:rsidR="008D372C" w:rsidRDefault="008D372C" w:rsidP="00A538B9"/>
                  <w:p w14:paraId="3B96D13B" w14:textId="77777777" w:rsidR="008D372C" w:rsidRPr="0024030A" w:rsidRDefault="008D372C" w:rsidP="00A538B9"/>
                  <w:p w14:paraId="23E5967B" w14:textId="77777777" w:rsidR="008D372C" w:rsidRDefault="008D372C" w:rsidP="00A538B9"/>
                  <w:p w14:paraId="39CAC28D" w14:textId="77777777" w:rsidR="008D372C" w:rsidRPr="0024030A" w:rsidRDefault="008D372C" w:rsidP="00A538B9"/>
                  <w:p w14:paraId="32967B35" w14:textId="77777777" w:rsidR="008D372C" w:rsidRDefault="008D372C" w:rsidP="00A538B9"/>
                  <w:p w14:paraId="52016DE1" w14:textId="77777777" w:rsidR="008D372C" w:rsidRPr="0024030A" w:rsidRDefault="008D372C" w:rsidP="00A538B9"/>
                  <w:p w14:paraId="1BE13179" w14:textId="77777777" w:rsidR="008D372C" w:rsidRDefault="008D372C" w:rsidP="00A538B9"/>
                  <w:p w14:paraId="2933B58B" w14:textId="77777777" w:rsidR="008D372C" w:rsidRPr="0024030A" w:rsidRDefault="008D372C" w:rsidP="00A538B9"/>
                  <w:p w14:paraId="3FC84D05" w14:textId="77777777" w:rsidR="008D372C" w:rsidRDefault="008D372C" w:rsidP="00A538B9"/>
                  <w:p w14:paraId="023F8326" w14:textId="77777777" w:rsidR="008D372C" w:rsidRPr="0024030A" w:rsidRDefault="008D372C" w:rsidP="00A538B9"/>
                  <w:p w14:paraId="59970379" w14:textId="77777777" w:rsidR="008D372C" w:rsidRDefault="008D372C" w:rsidP="00A538B9"/>
                  <w:p w14:paraId="116D1B6B" w14:textId="77777777" w:rsidR="008D372C" w:rsidRPr="0024030A" w:rsidRDefault="008D372C" w:rsidP="00A538B9"/>
                  <w:p w14:paraId="21C195EA" w14:textId="77777777" w:rsidR="008D372C" w:rsidRDefault="008D372C" w:rsidP="00A538B9"/>
                  <w:p w14:paraId="1AA0F4C6" w14:textId="77777777" w:rsidR="008D372C" w:rsidRPr="0024030A" w:rsidRDefault="008D372C" w:rsidP="00A538B9"/>
                  <w:p w14:paraId="2BDAFD56" w14:textId="77777777" w:rsidR="008D372C" w:rsidRDefault="008D372C" w:rsidP="00A538B9"/>
                  <w:p w14:paraId="0B35A8EF" w14:textId="77777777" w:rsidR="008D372C" w:rsidRPr="0024030A" w:rsidRDefault="008D372C" w:rsidP="00A538B9"/>
                  <w:p w14:paraId="249E8063" w14:textId="77777777" w:rsidR="008D372C" w:rsidRDefault="008D372C" w:rsidP="00A538B9"/>
                  <w:p w14:paraId="6FB02C34" w14:textId="77777777" w:rsidR="008D372C" w:rsidRPr="0024030A" w:rsidRDefault="008D372C" w:rsidP="00A538B9"/>
                  <w:p w14:paraId="549CC9B7" w14:textId="77777777" w:rsidR="008D372C" w:rsidRDefault="008D372C" w:rsidP="00A538B9"/>
                  <w:p w14:paraId="1DF35104" w14:textId="77777777" w:rsidR="008D372C" w:rsidRPr="0024030A" w:rsidRDefault="008D372C" w:rsidP="00A538B9"/>
                  <w:p w14:paraId="1A77D0A2" w14:textId="77777777" w:rsidR="008D372C" w:rsidRDefault="008D372C" w:rsidP="00A538B9"/>
                  <w:p w14:paraId="018BA9F4" w14:textId="77777777" w:rsidR="008D372C" w:rsidRPr="0024030A" w:rsidRDefault="008D372C" w:rsidP="00A538B9"/>
                  <w:p w14:paraId="6603939C" w14:textId="77777777" w:rsidR="008D372C" w:rsidRDefault="008D372C" w:rsidP="00A538B9"/>
                  <w:p w14:paraId="3242BAB0" w14:textId="77777777" w:rsidR="008D372C" w:rsidRPr="0024030A" w:rsidRDefault="008D372C" w:rsidP="00A538B9"/>
                  <w:p w14:paraId="4500D046" w14:textId="77777777" w:rsidR="008D372C" w:rsidRDefault="008D372C" w:rsidP="00A538B9"/>
                  <w:p w14:paraId="4B42DB34" w14:textId="77777777" w:rsidR="008D372C" w:rsidRPr="0024030A" w:rsidRDefault="008D372C" w:rsidP="00A538B9"/>
                  <w:p w14:paraId="5EE0488F" w14:textId="77777777" w:rsidR="008D372C" w:rsidRDefault="008D372C" w:rsidP="00A538B9"/>
                  <w:p w14:paraId="5D4C7AA7" w14:textId="77777777" w:rsidR="008D372C" w:rsidRPr="0024030A" w:rsidRDefault="008D372C" w:rsidP="00A538B9"/>
                  <w:p w14:paraId="5A0A374D" w14:textId="77777777" w:rsidR="008D372C" w:rsidRDefault="008D372C" w:rsidP="00A538B9"/>
                  <w:p w14:paraId="54F86E9F" w14:textId="77777777" w:rsidR="008D372C" w:rsidRPr="0024030A" w:rsidRDefault="008D372C" w:rsidP="00A538B9"/>
                  <w:p w14:paraId="59B8A7F2" w14:textId="77777777" w:rsidR="008D372C" w:rsidRDefault="008D372C" w:rsidP="00A538B9"/>
                  <w:p w14:paraId="1C0FD51E" w14:textId="77777777" w:rsidR="008D372C" w:rsidRPr="0024030A" w:rsidRDefault="008D372C" w:rsidP="00A538B9"/>
                  <w:p w14:paraId="266FB073" w14:textId="77777777" w:rsidR="008D372C" w:rsidRDefault="008D372C" w:rsidP="00A538B9"/>
                  <w:p w14:paraId="25D0E95F" w14:textId="77777777" w:rsidR="008D372C" w:rsidRPr="0024030A" w:rsidRDefault="008D372C" w:rsidP="00A538B9"/>
                  <w:p w14:paraId="5A95A0D3" w14:textId="77777777" w:rsidR="008D372C" w:rsidRDefault="008D372C" w:rsidP="00A538B9"/>
                  <w:p w14:paraId="3947AB26" w14:textId="77777777" w:rsidR="008D372C" w:rsidRPr="0024030A" w:rsidRDefault="008D372C" w:rsidP="00A538B9"/>
                  <w:p w14:paraId="0D7DAB3F" w14:textId="77777777" w:rsidR="008D372C" w:rsidRDefault="008D372C" w:rsidP="00A538B9"/>
                  <w:p w14:paraId="291F4C95" w14:textId="77777777" w:rsidR="008D372C" w:rsidRPr="0024030A" w:rsidRDefault="008D372C" w:rsidP="00A538B9"/>
                  <w:p w14:paraId="30C9A88D" w14:textId="77777777" w:rsidR="008D372C" w:rsidRDefault="008D372C" w:rsidP="00A538B9"/>
                  <w:p w14:paraId="4353FA72" w14:textId="77777777" w:rsidR="008D372C" w:rsidRPr="0024030A" w:rsidRDefault="008D372C" w:rsidP="00A538B9"/>
                  <w:p w14:paraId="07BBBD5C" w14:textId="77777777" w:rsidR="008D372C" w:rsidRDefault="008D372C" w:rsidP="00A538B9"/>
                  <w:p w14:paraId="485C3303" w14:textId="77777777" w:rsidR="008D372C" w:rsidRPr="0024030A" w:rsidRDefault="008D372C" w:rsidP="00A538B9"/>
                  <w:p w14:paraId="141DC399" w14:textId="77777777" w:rsidR="008D372C" w:rsidRDefault="008D372C" w:rsidP="00A538B9"/>
                  <w:p w14:paraId="54E57F53" w14:textId="77777777" w:rsidR="008D372C" w:rsidRPr="0024030A" w:rsidRDefault="008D372C" w:rsidP="00A538B9"/>
                  <w:p w14:paraId="03527C95" w14:textId="77777777" w:rsidR="008D372C" w:rsidRDefault="008D372C" w:rsidP="00A538B9"/>
                  <w:p w14:paraId="0E82030D" w14:textId="77777777" w:rsidR="008D372C" w:rsidRPr="0024030A" w:rsidRDefault="008D372C" w:rsidP="00A538B9"/>
                  <w:p w14:paraId="2CBBAF91" w14:textId="77777777" w:rsidR="008D372C" w:rsidRDefault="008D372C" w:rsidP="00A538B9"/>
                  <w:p w14:paraId="374B0DBE" w14:textId="77777777" w:rsidR="008D372C" w:rsidRPr="0024030A" w:rsidRDefault="008D372C" w:rsidP="00A538B9"/>
                  <w:p w14:paraId="555AF11D" w14:textId="77777777" w:rsidR="008D372C" w:rsidRDefault="008D372C" w:rsidP="00A538B9"/>
                  <w:p w14:paraId="1CE0BD21" w14:textId="77777777" w:rsidR="008D372C" w:rsidRPr="0024030A" w:rsidRDefault="008D372C" w:rsidP="00A538B9"/>
                  <w:p w14:paraId="74C45B6C" w14:textId="77777777" w:rsidR="008D372C" w:rsidRDefault="008D372C" w:rsidP="00A538B9"/>
                  <w:p w14:paraId="2BF44688" w14:textId="77777777" w:rsidR="008D372C" w:rsidRPr="0024030A" w:rsidRDefault="008D372C" w:rsidP="00A538B9"/>
                  <w:p w14:paraId="55429277" w14:textId="77777777" w:rsidR="008D372C" w:rsidRDefault="008D372C" w:rsidP="00A538B9"/>
                  <w:p w14:paraId="75F9CEDF" w14:textId="77777777" w:rsidR="008D372C" w:rsidRPr="0024030A" w:rsidRDefault="008D372C" w:rsidP="00A538B9"/>
                  <w:p w14:paraId="0B823395" w14:textId="77777777" w:rsidR="008D372C" w:rsidRDefault="008D372C" w:rsidP="00A538B9"/>
                  <w:p w14:paraId="1D018444" w14:textId="77777777" w:rsidR="008D372C" w:rsidRPr="0024030A" w:rsidRDefault="008D372C" w:rsidP="00A538B9"/>
                  <w:p w14:paraId="5E3BF3D3" w14:textId="77777777" w:rsidR="008D372C" w:rsidRDefault="008D372C" w:rsidP="00A538B9"/>
                  <w:p w14:paraId="3D05DEA9" w14:textId="77777777" w:rsidR="008D372C" w:rsidRPr="0024030A" w:rsidRDefault="008D372C" w:rsidP="00A538B9"/>
                  <w:p w14:paraId="253BE0A6" w14:textId="77777777" w:rsidR="008D372C" w:rsidRDefault="008D372C" w:rsidP="00A538B9"/>
                  <w:p w14:paraId="0525FF53" w14:textId="77777777" w:rsidR="008D372C" w:rsidRPr="0024030A" w:rsidRDefault="008D372C" w:rsidP="00A538B9"/>
                  <w:p w14:paraId="1DC0BD6A" w14:textId="77777777" w:rsidR="008D372C" w:rsidRDefault="008D372C" w:rsidP="00A538B9"/>
                  <w:p w14:paraId="062F5012" w14:textId="77777777" w:rsidR="008D372C" w:rsidRPr="0024030A" w:rsidRDefault="008D372C" w:rsidP="00A538B9"/>
                  <w:p w14:paraId="601F7DBB" w14:textId="77777777" w:rsidR="008D372C" w:rsidRDefault="008D372C" w:rsidP="00A538B9"/>
                  <w:p w14:paraId="33275BCE" w14:textId="77777777" w:rsidR="008D372C" w:rsidRPr="0024030A" w:rsidRDefault="008D372C" w:rsidP="00A538B9"/>
                  <w:p w14:paraId="07F9C4C2" w14:textId="77777777" w:rsidR="008D372C" w:rsidRDefault="008D372C" w:rsidP="00A538B9"/>
                  <w:p w14:paraId="13FDEE91" w14:textId="77777777" w:rsidR="008D372C" w:rsidRPr="0024030A" w:rsidRDefault="008D372C" w:rsidP="00A538B9"/>
                  <w:p w14:paraId="0FB5EAF9" w14:textId="77777777" w:rsidR="008D372C" w:rsidRDefault="008D372C" w:rsidP="00A538B9"/>
                  <w:p w14:paraId="51041212" w14:textId="77777777" w:rsidR="008D372C" w:rsidRPr="0024030A" w:rsidRDefault="008D372C" w:rsidP="00A538B9"/>
                  <w:p w14:paraId="24361E8C" w14:textId="77777777" w:rsidR="008D372C" w:rsidRDefault="008D372C" w:rsidP="00A538B9"/>
                  <w:p w14:paraId="4B3EAAD0" w14:textId="77777777" w:rsidR="008D372C" w:rsidRPr="0024030A" w:rsidRDefault="008D372C" w:rsidP="00A538B9"/>
                  <w:p w14:paraId="3E2BD21E" w14:textId="77777777" w:rsidR="008D372C" w:rsidRDefault="008D372C" w:rsidP="00A538B9"/>
                  <w:p w14:paraId="32289999" w14:textId="77777777" w:rsidR="008D372C" w:rsidRPr="0024030A" w:rsidRDefault="008D372C" w:rsidP="00A538B9"/>
                  <w:p w14:paraId="5A994E1C" w14:textId="77777777" w:rsidR="008D372C" w:rsidRDefault="008D372C" w:rsidP="00A538B9"/>
                  <w:p w14:paraId="4656659B" w14:textId="77777777" w:rsidR="008D372C" w:rsidRPr="0024030A" w:rsidRDefault="008D372C" w:rsidP="00A538B9"/>
                  <w:p w14:paraId="7B84D88D" w14:textId="77777777" w:rsidR="008D372C" w:rsidRDefault="008D372C" w:rsidP="00A538B9"/>
                  <w:p w14:paraId="327492FB" w14:textId="77777777" w:rsidR="008D372C" w:rsidRPr="0024030A" w:rsidRDefault="008D372C" w:rsidP="00A538B9"/>
                  <w:p w14:paraId="3D378778" w14:textId="77777777" w:rsidR="008D372C" w:rsidRDefault="008D372C" w:rsidP="00A538B9"/>
                  <w:p w14:paraId="1654C9BB" w14:textId="77777777" w:rsidR="008D372C" w:rsidRPr="0024030A" w:rsidRDefault="008D372C" w:rsidP="00A538B9"/>
                  <w:p w14:paraId="4DCBDB2E" w14:textId="77777777" w:rsidR="008D372C" w:rsidRDefault="008D372C" w:rsidP="00A538B9"/>
                  <w:p w14:paraId="20A46228" w14:textId="77777777" w:rsidR="008D372C" w:rsidRPr="0024030A" w:rsidRDefault="008D372C" w:rsidP="00A538B9"/>
                  <w:p w14:paraId="5D566854" w14:textId="77777777" w:rsidR="008D372C" w:rsidRDefault="008D372C" w:rsidP="00A538B9"/>
                  <w:p w14:paraId="56ED4983" w14:textId="77777777" w:rsidR="008D372C" w:rsidRPr="0024030A" w:rsidRDefault="008D372C" w:rsidP="00A538B9"/>
                  <w:p w14:paraId="682A0F1D" w14:textId="77777777" w:rsidR="008D372C" w:rsidRDefault="008D372C" w:rsidP="00A538B9"/>
                  <w:p w14:paraId="3092B449" w14:textId="77777777" w:rsidR="008D372C" w:rsidRPr="0024030A" w:rsidRDefault="008D372C" w:rsidP="00A538B9"/>
                  <w:p w14:paraId="071B2BD1" w14:textId="77777777" w:rsidR="008D372C" w:rsidRDefault="008D372C" w:rsidP="00A538B9"/>
                  <w:p w14:paraId="386C957E" w14:textId="77777777" w:rsidR="008D372C" w:rsidRPr="0024030A" w:rsidRDefault="008D372C" w:rsidP="00A538B9"/>
                  <w:p w14:paraId="38AFCED4" w14:textId="77777777" w:rsidR="008D372C" w:rsidRDefault="008D372C" w:rsidP="00A538B9"/>
                  <w:p w14:paraId="4B9E5C81" w14:textId="77777777" w:rsidR="008D372C" w:rsidRPr="0024030A" w:rsidRDefault="008D372C" w:rsidP="00A538B9"/>
                  <w:p w14:paraId="154F9144" w14:textId="77777777" w:rsidR="008D372C" w:rsidRDefault="008D372C" w:rsidP="00A538B9"/>
                  <w:p w14:paraId="28848D5C" w14:textId="77777777" w:rsidR="008D372C" w:rsidRPr="0024030A" w:rsidRDefault="008D372C" w:rsidP="00A538B9"/>
                  <w:p w14:paraId="002FC9FC" w14:textId="77777777" w:rsidR="008D372C" w:rsidRDefault="008D372C" w:rsidP="00A538B9"/>
                  <w:p w14:paraId="44646791" w14:textId="77777777" w:rsidR="008D372C" w:rsidRPr="0024030A" w:rsidRDefault="008D372C" w:rsidP="00A538B9"/>
                  <w:p w14:paraId="5AE60728" w14:textId="77777777" w:rsidR="008D372C" w:rsidRDefault="008D372C" w:rsidP="00A538B9"/>
                  <w:p w14:paraId="45AD7DD2" w14:textId="77777777" w:rsidR="008D372C" w:rsidRPr="0024030A" w:rsidRDefault="008D372C" w:rsidP="00A538B9"/>
                  <w:p w14:paraId="2BC0B788" w14:textId="77777777" w:rsidR="008D372C" w:rsidRDefault="008D372C" w:rsidP="00A538B9"/>
                  <w:p w14:paraId="1B4DB8DF" w14:textId="77777777" w:rsidR="008D372C" w:rsidRPr="0024030A" w:rsidRDefault="008D372C" w:rsidP="00A538B9"/>
                  <w:p w14:paraId="0FB9FC09" w14:textId="77777777" w:rsidR="008D372C" w:rsidRDefault="008D372C" w:rsidP="00A538B9"/>
                  <w:p w14:paraId="6D06A182" w14:textId="77777777" w:rsidR="008D372C" w:rsidRPr="0024030A" w:rsidRDefault="008D372C" w:rsidP="00A538B9"/>
                  <w:p w14:paraId="326EF9EE" w14:textId="77777777" w:rsidR="008D372C" w:rsidRDefault="008D372C" w:rsidP="00A538B9"/>
                  <w:p w14:paraId="6676E31F" w14:textId="77777777" w:rsidR="008D372C" w:rsidRPr="0024030A" w:rsidRDefault="008D372C" w:rsidP="00A538B9"/>
                  <w:p w14:paraId="79F3F6EC" w14:textId="77777777" w:rsidR="008D372C" w:rsidRDefault="008D372C" w:rsidP="00A538B9"/>
                  <w:p w14:paraId="1F54B3B2" w14:textId="77777777" w:rsidR="008D372C" w:rsidRPr="0024030A" w:rsidRDefault="008D372C" w:rsidP="00A538B9"/>
                  <w:p w14:paraId="0F7E862A" w14:textId="77777777" w:rsidR="008D372C" w:rsidRDefault="008D372C" w:rsidP="00A538B9"/>
                  <w:p w14:paraId="03EDAC37" w14:textId="77777777" w:rsidR="008D372C" w:rsidRPr="0024030A" w:rsidRDefault="008D372C" w:rsidP="00A538B9"/>
                  <w:p w14:paraId="4FF45AE0" w14:textId="77777777" w:rsidR="008D372C" w:rsidRDefault="008D372C" w:rsidP="00A538B9"/>
                  <w:p w14:paraId="6C4F133F" w14:textId="77777777" w:rsidR="008D372C" w:rsidRPr="0024030A" w:rsidRDefault="008D372C" w:rsidP="00A538B9"/>
                  <w:p w14:paraId="30A249DB" w14:textId="77777777" w:rsidR="008D372C" w:rsidRDefault="008D372C" w:rsidP="00A538B9"/>
                  <w:p w14:paraId="5CF814AC" w14:textId="77777777" w:rsidR="008D372C" w:rsidRPr="0024030A" w:rsidRDefault="008D372C" w:rsidP="00A538B9"/>
                  <w:p w14:paraId="343DFA94" w14:textId="77777777" w:rsidR="008D372C" w:rsidRDefault="008D372C" w:rsidP="00A538B9"/>
                  <w:p w14:paraId="48C2CF6A" w14:textId="77777777" w:rsidR="008D372C" w:rsidRPr="0024030A" w:rsidRDefault="008D372C" w:rsidP="00A538B9"/>
                  <w:p w14:paraId="749BF291" w14:textId="77777777" w:rsidR="008D372C" w:rsidRDefault="008D372C" w:rsidP="00A538B9"/>
                  <w:p w14:paraId="1DB59572" w14:textId="77777777" w:rsidR="008D372C" w:rsidRPr="0024030A" w:rsidRDefault="008D372C" w:rsidP="00A538B9"/>
                  <w:p w14:paraId="5A32F820" w14:textId="77777777" w:rsidR="008D372C" w:rsidRDefault="008D372C" w:rsidP="00A538B9"/>
                  <w:p w14:paraId="7065C8ED" w14:textId="77777777" w:rsidR="008D372C" w:rsidRPr="0024030A" w:rsidRDefault="008D372C" w:rsidP="00A538B9"/>
                  <w:p w14:paraId="0BDA1C1E" w14:textId="77777777" w:rsidR="008D372C" w:rsidRDefault="008D372C" w:rsidP="00A538B9"/>
                  <w:p w14:paraId="497573A7" w14:textId="77777777" w:rsidR="008D372C" w:rsidRPr="0024030A" w:rsidRDefault="008D372C" w:rsidP="00A538B9"/>
                  <w:p w14:paraId="39E2B5D2" w14:textId="77777777" w:rsidR="008D372C" w:rsidRDefault="008D372C" w:rsidP="00A538B9"/>
                  <w:p w14:paraId="4965FF32" w14:textId="77777777" w:rsidR="008D372C" w:rsidRPr="0024030A" w:rsidRDefault="008D372C" w:rsidP="00A538B9"/>
                  <w:p w14:paraId="68FC0D0F" w14:textId="77777777" w:rsidR="008D372C" w:rsidRDefault="008D372C" w:rsidP="00A538B9"/>
                  <w:p w14:paraId="288DE7DF" w14:textId="77777777" w:rsidR="008D372C" w:rsidRPr="0024030A" w:rsidRDefault="008D372C" w:rsidP="00A538B9"/>
                  <w:p w14:paraId="67050D4F" w14:textId="77777777" w:rsidR="008D372C" w:rsidRDefault="008D372C" w:rsidP="00A538B9"/>
                  <w:p w14:paraId="47DC6B7C" w14:textId="77777777" w:rsidR="008D372C" w:rsidRPr="0024030A" w:rsidRDefault="008D372C" w:rsidP="00A538B9"/>
                  <w:p w14:paraId="6E146171" w14:textId="77777777" w:rsidR="008D372C" w:rsidRDefault="008D372C" w:rsidP="00A538B9"/>
                  <w:p w14:paraId="1EEB0D63" w14:textId="77777777" w:rsidR="008D372C" w:rsidRPr="0024030A" w:rsidRDefault="008D372C" w:rsidP="00A538B9"/>
                  <w:p w14:paraId="3A6D40A5" w14:textId="77777777" w:rsidR="008D372C" w:rsidRDefault="008D372C" w:rsidP="00A538B9"/>
                  <w:p w14:paraId="0C55BDD4" w14:textId="77777777" w:rsidR="008D372C" w:rsidRPr="0024030A" w:rsidRDefault="008D372C" w:rsidP="00A538B9"/>
                  <w:p w14:paraId="50603738" w14:textId="77777777" w:rsidR="008D372C" w:rsidRDefault="008D372C" w:rsidP="00A538B9"/>
                  <w:p w14:paraId="16334AF2" w14:textId="77777777" w:rsidR="008D372C" w:rsidRPr="0024030A" w:rsidRDefault="008D372C" w:rsidP="00A538B9"/>
                  <w:p w14:paraId="48CED318" w14:textId="77777777" w:rsidR="008D372C" w:rsidRDefault="008D372C" w:rsidP="00A538B9"/>
                  <w:p w14:paraId="41852DDD" w14:textId="77777777" w:rsidR="008D372C" w:rsidRPr="0024030A" w:rsidRDefault="008D372C" w:rsidP="00A538B9"/>
                  <w:p w14:paraId="2D3D5193" w14:textId="77777777" w:rsidR="008D372C" w:rsidRDefault="008D372C" w:rsidP="00A538B9"/>
                  <w:p w14:paraId="246F4986" w14:textId="77777777" w:rsidR="008D372C" w:rsidRPr="0024030A" w:rsidRDefault="008D372C" w:rsidP="00A538B9"/>
                  <w:p w14:paraId="5C645A57" w14:textId="77777777" w:rsidR="008D372C" w:rsidRDefault="008D372C" w:rsidP="00A538B9"/>
                  <w:p w14:paraId="10EAB272" w14:textId="77777777" w:rsidR="008D372C" w:rsidRPr="0024030A" w:rsidRDefault="008D372C" w:rsidP="00A538B9"/>
                  <w:p w14:paraId="16CC760A" w14:textId="77777777" w:rsidR="008D372C" w:rsidRDefault="008D372C" w:rsidP="00A538B9"/>
                  <w:p w14:paraId="3CD92112" w14:textId="77777777" w:rsidR="008D372C" w:rsidRPr="0024030A" w:rsidRDefault="008D372C" w:rsidP="00A538B9"/>
                  <w:p w14:paraId="70D6754B" w14:textId="77777777" w:rsidR="008D372C" w:rsidRDefault="008D372C" w:rsidP="00A538B9"/>
                  <w:p w14:paraId="6E5EC291" w14:textId="77777777" w:rsidR="008D372C" w:rsidRPr="0024030A" w:rsidRDefault="008D372C" w:rsidP="00A538B9"/>
                  <w:p w14:paraId="445B2C7C" w14:textId="77777777" w:rsidR="008D372C" w:rsidRDefault="008D372C" w:rsidP="00A538B9"/>
                  <w:p w14:paraId="78C67BF7" w14:textId="77777777" w:rsidR="008D372C" w:rsidRPr="0024030A" w:rsidRDefault="008D372C" w:rsidP="00A538B9"/>
                  <w:p w14:paraId="718EBAA6" w14:textId="77777777" w:rsidR="008D372C" w:rsidRDefault="008D372C" w:rsidP="00A538B9"/>
                  <w:p w14:paraId="0B9B5F54" w14:textId="77777777" w:rsidR="008D372C" w:rsidRPr="0024030A" w:rsidRDefault="008D372C" w:rsidP="00A538B9"/>
                  <w:p w14:paraId="62A4D814" w14:textId="77777777" w:rsidR="008D372C" w:rsidRDefault="008D372C" w:rsidP="00A538B9"/>
                  <w:p w14:paraId="69026ACE" w14:textId="77777777" w:rsidR="008D372C" w:rsidRPr="0024030A" w:rsidRDefault="008D372C" w:rsidP="00A538B9"/>
                  <w:p w14:paraId="1CC83E20" w14:textId="77777777" w:rsidR="008D372C" w:rsidRDefault="008D372C" w:rsidP="00A538B9"/>
                  <w:p w14:paraId="49040A92" w14:textId="77777777" w:rsidR="008D372C" w:rsidRPr="0024030A" w:rsidRDefault="008D372C" w:rsidP="00A538B9"/>
                  <w:p w14:paraId="3B165EAD" w14:textId="77777777" w:rsidR="008D372C" w:rsidRDefault="008D372C" w:rsidP="00A538B9"/>
                  <w:p w14:paraId="643AF24E" w14:textId="77777777" w:rsidR="008D372C" w:rsidRPr="0024030A" w:rsidRDefault="008D372C" w:rsidP="00A538B9"/>
                  <w:p w14:paraId="446E83E9" w14:textId="77777777" w:rsidR="008D372C" w:rsidRDefault="008D372C" w:rsidP="00A538B9"/>
                  <w:p w14:paraId="5EC758DC" w14:textId="77777777" w:rsidR="008D372C" w:rsidRPr="0024030A" w:rsidRDefault="008D372C" w:rsidP="00A538B9"/>
                  <w:p w14:paraId="20A8DA3F" w14:textId="77777777" w:rsidR="008D372C" w:rsidRDefault="008D372C" w:rsidP="00A538B9"/>
                  <w:p w14:paraId="08C97310" w14:textId="77777777" w:rsidR="008D372C" w:rsidRPr="0024030A" w:rsidRDefault="008D372C" w:rsidP="00A538B9"/>
                  <w:p w14:paraId="334FEDED" w14:textId="77777777" w:rsidR="008D372C" w:rsidRDefault="008D372C" w:rsidP="00A538B9"/>
                  <w:p w14:paraId="1C677105" w14:textId="77777777" w:rsidR="008D372C" w:rsidRPr="0024030A" w:rsidRDefault="008D372C" w:rsidP="00A538B9"/>
                  <w:p w14:paraId="47679113" w14:textId="77777777" w:rsidR="008D372C" w:rsidRDefault="008D372C" w:rsidP="00A538B9"/>
                  <w:p w14:paraId="6B3571F2" w14:textId="77777777" w:rsidR="008D372C" w:rsidRPr="0024030A" w:rsidRDefault="008D372C" w:rsidP="00A538B9"/>
                  <w:p w14:paraId="7C614E44" w14:textId="77777777" w:rsidR="008D372C" w:rsidRDefault="008D372C" w:rsidP="00A538B9"/>
                  <w:p w14:paraId="3C04828F" w14:textId="77777777" w:rsidR="008D372C" w:rsidRPr="0024030A" w:rsidRDefault="008D372C" w:rsidP="00A538B9"/>
                  <w:p w14:paraId="14118B88" w14:textId="77777777" w:rsidR="008D372C" w:rsidRDefault="008D372C" w:rsidP="00A538B9"/>
                  <w:p w14:paraId="0022A33F" w14:textId="77777777" w:rsidR="008D372C" w:rsidRPr="0024030A" w:rsidRDefault="008D372C" w:rsidP="00A538B9"/>
                  <w:p w14:paraId="4BDD5C43" w14:textId="77777777" w:rsidR="008D372C" w:rsidRDefault="008D372C" w:rsidP="00A538B9"/>
                  <w:p w14:paraId="06294EE9" w14:textId="77777777" w:rsidR="008D372C" w:rsidRPr="0024030A" w:rsidRDefault="008D372C" w:rsidP="00A538B9"/>
                  <w:p w14:paraId="79C4F6F7" w14:textId="77777777" w:rsidR="008D372C" w:rsidRDefault="008D372C" w:rsidP="00A538B9"/>
                  <w:p w14:paraId="14435606" w14:textId="77777777" w:rsidR="008D372C" w:rsidRPr="0024030A" w:rsidRDefault="008D372C" w:rsidP="00A538B9"/>
                  <w:p w14:paraId="7647D40E" w14:textId="77777777" w:rsidR="008D372C" w:rsidRDefault="008D372C" w:rsidP="00A538B9"/>
                  <w:p w14:paraId="3C9F1FE9" w14:textId="77777777" w:rsidR="008D372C" w:rsidRPr="0024030A" w:rsidRDefault="008D372C" w:rsidP="00A538B9"/>
                  <w:p w14:paraId="3F980D2E" w14:textId="77777777" w:rsidR="008D372C" w:rsidRDefault="008D372C" w:rsidP="00A538B9"/>
                  <w:p w14:paraId="473E67E4" w14:textId="77777777" w:rsidR="008D372C" w:rsidRPr="0024030A" w:rsidRDefault="008D372C" w:rsidP="00A538B9"/>
                  <w:p w14:paraId="402468ED" w14:textId="77777777" w:rsidR="008D372C" w:rsidRDefault="008D372C" w:rsidP="00A538B9"/>
                  <w:p w14:paraId="4FDA106E" w14:textId="77777777" w:rsidR="008D372C" w:rsidRPr="0024030A" w:rsidRDefault="008D372C" w:rsidP="00A538B9"/>
                  <w:p w14:paraId="7BB53EF9" w14:textId="77777777" w:rsidR="008D372C" w:rsidRDefault="008D372C" w:rsidP="00A538B9"/>
                  <w:p w14:paraId="733DCFB0" w14:textId="77777777" w:rsidR="008D372C" w:rsidRPr="0024030A" w:rsidRDefault="008D372C" w:rsidP="00A538B9"/>
                  <w:p w14:paraId="25558F3F" w14:textId="77777777" w:rsidR="008D372C" w:rsidRDefault="008D372C" w:rsidP="00A538B9"/>
                  <w:p w14:paraId="5E65248C" w14:textId="77777777" w:rsidR="008D372C" w:rsidRPr="0024030A" w:rsidRDefault="008D372C" w:rsidP="00A538B9"/>
                  <w:p w14:paraId="693805B2" w14:textId="77777777" w:rsidR="008D372C" w:rsidRDefault="008D372C" w:rsidP="00A538B9"/>
                  <w:p w14:paraId="253F5AA7" w14:textId="77777777" w:rsidR="008D372C" w:rsidRPr="0024030A" w:rsidRDefault="008D372C" w:rsidP="00A538B9"/>
                  <w:p w14:paraId="0A857C1B" w14:textId="77777777" w:rsidR="008D372C" w:rsidRDefault="008D372C" w:rsidP="00A538B9"/>
                  <w:p w14:paraId="3DF6DD91" w14:textId="77777777" w:rsidR="008D372C" w:rsidRPr="0024030A" w:rsidRDefault="008D372C" w:rsidP="00A538B9"/>
                  <w:p w14:paraId="429EE1A3" w14:textId="77777777" w:rsidR="008D372C" w:rsidRDefault="008D372C" w:rsidP="00A538B9"/>
                  <w:p w14:paraId="6442FB83" w14:textId="77777777" w:rsidR="008D372C" w:rsidRPr="0024030A" w:rsidRDefault="008D372C" w:rsidP="00A538B9"/>
                  <w:p w14:paraId="78B7AD7F" w14:textId="77777777" w:rsidR="008D372C" w:rsidRDefault="008D372C" w:rsidP="00A538B9"/>
                  <w:p w14:paraId="3987EA55" w14:textId="77777777" w:rsidR="008D372C" w:rsidRPr="0024030A" w:rsidRDefault="008D372C" w:rsidP="00A538B9"/>
                  <w:p w14:paraId="2E3588D6" w14:textId="77777777" w:rsidR="008D372C" w:rsidRDefault="008D372C" w:rsidP="00A538B9"/>
                  <w:p w14:paraId="56CF37EE" w14:textId="77777777" w:rsidR="008D372C" w:rsidRPr="0024030A" w:rsidRDefault="008D372C" w:rsidP="00A538B9"/>
                  <w:p w14:paraId="66A19C85" w14:textId="77777777" w:rsidR="008D372C" w:rsidRDefault="008D372C" w:rsidP="00A538B9"/>
                  <w:p w14:paraId="60FE8C35" w14:textId="77777777" w:rsidR="008D372C" w:rsidRPr="0024030A" w:rsidRDefault="008D372C" w:rsidP="00A538B9"/>
                  <w:p w14:paraId="2055AAB1" w14:textId="77777777" w:rsidR="008D372C" w:rsidRDefault="008D372C" w:rsidP="00A538B9"/>
                  <w:p w14:paraId="11820F30" w14:textId="77777777" w:rsidR="008D372C" w:rsidRPr="0024030A" w:rsidRDefault="008D372C" w:rsidP="00A538B9"/>
                  <w:p w14:paraId="458D5178" w14:textId="77777777" w:rsidR="008D372C" w:rsidRDefault="008D372C" w:rsidP="00A538B9"/>
                  <w:p w14:paraId="597B48CD" w14:textId="77777777" w:rsidR="008D372C" w:rsidRPr="0024030A" w:rsidRDefault="008D372C" w:rsidP="00A538B9"/>
                  <w:p w14:paraId="69A4C300" w14:textId="77777777" w:rsidR="008D372C" w:rsidRDefault="008D372C" w:rsidP="00A538B9"/>
                  <w:p w14:paraId="70D9D1BB" w14:textId="77777777" w:rsidR="008D372C" w:rsidRPr="0024030A" w:rsidRDefault="008D372C" w:rsidP="00A538B9"/>
                  <w:p w14:paraId="6F4FE100" w14:textId="77777777" w:rsidR="008D372C" w:rsidRDefault="008D372C" w:rsidP="00A538B9"/>
                  <w:p w14:paraId="6677B6C2" w14:textId="77777777" w:rsidR="008D372C" w:rsidRPr="0024030A" w:rsidRDefault="008D372C" w:rsidP="00A538B9"/>
                  <w:p w14:paraId="19AB10C3" w14:textId="77777777" w:rsidR="008D372C" w:rsidRDefault="008D372C" w:rsidP="00A538B9"/>
                  <w:p w14:paraId="52AECBFA" w14:textId="77777777" w:rsidR="008D372C" w:rsidRPr="0024030A" w:rsidRDefault="008D372C" w:rsidP="00A538B9"/>
                  <w:p w14:paraId="16D40612" w14:textId="77777777" w:rsidR="008D372C" w:rsidRDefault="008D372C" w:rsidP="00A538B9"/>
                  <w:p w14:paraId="5EF9A89E" w14:textId="77777777" w:rsidR="008D372C" w:rsidRPr="0024030A" w:rsidRDefault="008D372C" w:rsidP="00A538B9"/>
                  <w:p w14:paraId="2AC6AB90" w14:textId="77777777" w:rsidR="008D372C" w:rsidRDefault="008D372C" w:rsidP="00A538B9"/>
                  <w:p w14:paraId="22B077F3" w14:textId="77777777" w:rsidR="008D372C" w:rsidRPr="0024030A" w:rsidRDefault="008D372C" w:rsidP="00A538B9"/>
                  <w:p w14:paraId="66F66770" w14:textId="77777777" w:rsidR="008D372C" w:rsidRDefault="008D372C" w:rsidP="00A538B9"/>
                  <w:p w14:paraId="15EB1C71" w14:textId="77777777" w:rsidR="008D372C" w:rsidRPr="0024030A" w:rsidRDefault="008D372C" w:rsidP="00A538B9"/>
                  <w:p w14:paraId="77AECBFA" w14:textId="77777777" w:rsidR="008D372C" w:rsidRDefault="008D372C" w:rsidP="00A538B9"/>
                  <w:p w14:paraId="07D4271E" w14:textId="77777777" w:rsidR="008D372C" w:rsidRPr="0024030A" w:rsidRDefault="008D372C" w:rsidP="00A538B9"/>
                  <w:p w14:paraId="70ED4F96" w14:textId="77777777" w:rsidR="008D372C" w:rsidRDefault="008D372C" w:rsidP="00A538B9"/>
                  <w:p w14:paraId="5B131557" w14:textId="77777777" w:rsidR="008D372C" w:rsidRPr="0024030A" w:rsidRDefault="008D372C" w:rsidP="00A538B9"/>
                  <w:p w14:paraId="0626A185" w14:textId="77777777" w:rsidR="008D372C" w:rsidRDefault="008D372C" w:rsidP="00A538B9"/>
                  <w:p w14:paraId="130F28E9" w14:textId="77777777" w:rsidR="008D372C" w:rsidRPr="0024030A" w:rsidRDefault="008D372C" w:rsidP="00A538B9"/>
                  <w:p w14:paraId="47A131F5" w14:textId="77777777" w:rsidR="008D372C" w:rsidRDefault="008D372C" w:rsidP="00A538B9"/>
                  <w:p w14:paraId="0E067081" w14:textId="77777777" w:rsidR="008D372C" w:rsidRPr="0024030A" w:rsidRDefault="008D372C" w:rsidP="00A538B9"/>
                  <w:p w14:paraId="2816B8F1" w14:textId="77777777" w:rsidR="008D372C" w:rsidRDefault="008D372C" w:rsidP="00A538B9"/>
                  <w:p w14:paraId="0AC1B23F" w14:textId="77777777" w:rsidR="008D372C" w:rsidRPr="0024030A" w:rsidRDefault="008D372C" w:rsidP="00A538B9"/>
                  <w:p w14:paraId="43DFD34F" w14:textId="77777777" w:rsidR="008D372C" w:rsidRDefault="008D372C" w:rsidP="00A538B9"/>
                  <w:p w14:paraId="7CBA4EEB" w14:textId="77777777" w:rsidR="008D372C" w:rsidRPr="0024030A" w:rsidRDefault="008D372C" w:rsidP="00A538B9"/>
                  <w:p w14:paraId="127289AE" w14:textId="77777777" w:rsidR="008D372C" w:rsidRDefault="008D372C" w:rsidP="00A538B9"/>
                  <w:p w14:paraId="4F1898E0" w14:textId="77777777" w:rsidR="008D372C" w:rsidRPr="0024030A" w:rsidRDefault="008D372C" w:rsidP="00A538B9"/>
                  <w:p w14:paraId="7DAD99D8" w14:textId="77777777" w:rsidR="008D372C" w:rsidRDefault="008D372C" w:rsidP="00A538B9"/>
                  <w:p w14:paraId="07F3F6D2" w14:textId="77777777" w:rsidR="008D372C" w:rsidRPr="0024030A" w:rsidRDefault="008D372C" w:rsidP="00A538B9"/>
                  <w:p w14:paraId="355099CD" w14:textId="77777777" w:rsidR="008D372C" w:rsidRDefault="008D372C" w:rsidP="00A538B9"/>
                  <w:p w14:paraId="70291A32" w14:textId="77777777" w:rsidR="008D372C" w:rsidRPr="0024030A" w:rsidRDefault="008D372C" w:rsidP="00A538B9"/>
                  <w:p w14:paraId="73DEF05D" w14:textId="77777777" w:rsidR="008D372C" w:rsidRDefault="008D372C" w:rsidP="00A538B9"/>
                  <w:p w14:paraId="4AB817E5" w14:textId="77777777" w:rsidR="008D372C" w:rsidRPr="0024030A" w:rsidRDefault="008D372C" w:rsidP="00A538B9"/>
                  <w:p w14:paraId="13798CA1" w14:textId="77777777" w:rsidR="008D372C" w:rsidRDefault="008D372C" w:rsidP="00A538B9"/>
                  <w:p w14:paraId="3914A733" w14:textId="77777777" w:rsidR="008D372C" w:rsidRPr="0024030A" w:rsidRDefault="008D372C" w:rsidP="00A538B9"/>
                  <w:p w14:paraId="685F1788" w14:textId="77777777" w:rsidR="008D372C" w:rsidRDefault="008D372C" w:rsidP="00A538B9"/>
                  <w:p w14:paraId="2316AB9A" w14:textId="77777777" w:rsidR="008D372C" w:rsidRPr="0024030A" w:rsidRDefault="008D372C" w:rsidP="00A538B9"/>
                  <w:p w14:paraId="37C1FBB4" w14:textId="77777777" w:rsidR="008D372C" w:rsidRDefault="008D372C" w:rsidP="00A538B9"/>
                  <w:p w14:paraId="27E1EA2E" w14:textId="77777777" w:rsidR="008D372C" w:rsidRPr="0024030A" w:rsidRDefault="008D372C" w:rsidP="00A538B9"/>
                  <w:p w14:paraId="20E1AC9F" w14:textId="77777777" w:rsidR="008D372C" w:rsidRDefault="008D372C" w:rsidP="00A538B9"/>
                  <w:p w14:paraId="0CA8154C" w14:textId="77777777" w:rsidR="008D372C" w:rsidRPr="0024030A" w:rsidRDefault="008D372C" w:rsidP="00A538B9"/>
                  <w:p w14:paraId="2745CDAB" w14:textId="77777777" w:rsidR="008D372C" w:rsidRDefault="008D372C" w:rsidP="00A538B9"/>
                  <w:p w14:paraId="3BEFD06B" w14:textId="77777777" w:rsidR="008D372C" w:rsidRPr="0024030A" w:rsidRDefault="008D372C" w:rsidP="00A538B9"/>
                  <w:p w14:paraId="7A1B74A8" w14:textId="77777777" w:rsidR="008D372C" w:rsidRDefault="008D372C" w:rsidP="00A538B9"/>
                  <w:p w14:paraId="0A573E6E" w14:textId="77777777" w:rsidR="008D372C" w:rsidRPr="0024030A" w:rsidRDefault="008D372C" w:rsidP="00A538B9"/>
                  <w:p w14:paraId="5002BCEE" w14:textId="77777777" w:rsidR="008D372C" w:rsidRDefault="008D372C" w:rsidP="00A538B9"/>
                  <w:p w14:paraId="1416CE6E" w14:textId="77777777" w:rsidR="008D372C" w:rsidRPr="0024030A" w:rsidRDefault="008D372C" w:rsidP="00A538B9"/>
                  <w:p w14:paraId="49FA0EE1" w14:textId="77777777" w:rsidR="008D372C" w:rsidRDefault="008D372C" w:rsidP="00A538B9"/>
                  <w:p w14:paraId="19199B11" w14:textId="77777777" w:rsidR="008D372C" w:rsidRPr="0024030A" w:rsidRDefault="008D372C" w:rsidP="00A538B9"/>
                  <w:p w14:paraId="065EA00A" w14:textId="77777777" w:rsidR="008D372C" w:rsidRDefault="008D372C" w:rsidP="00A538B9"/>
                  <w:p w14:paraId="772E5055" w14:textId="77777777" w:rsidR="008D372C" w:rsidRPr="0024030A" w:rsidRDefault="008D372C" w:rsidP="00A538B9"/>
                  <w:p w14:paraId="46CCCFA1" w14:textId="77777777" w:rsidR="008D372C" w:rsidRDefault="008D372C" w:rsidP="00A538B9"/>
                  <w:p w14:paraId="3A462BFB" w14:textId="77777777" w:rsidR="008D372C" w:rsidRPr="0024030A" w:rsidRDefault="008D372C" w:rsidP="00A538B9"/>
                  <w:p w14:paraId="31120384" w14:textId="77777777" w:rsidR="008D372C" w:rsidRDefault="008D372C" w:rsidP="00A538B9"/>
                  <w:p w14:paraId="1B1DB5CC" w14:textId="77777777" w:rsidR="008D372C" w:rsidRPr="0024030A" w:rsidRDefault="008D372C" w:rsidP="00A538B9"/>
                  <w:p w14:paraId="5DD41A97" w14:textId="77777777" w:rsidR="008D372C" w:rsidRDefault="008D372C" w:rsidP="00A538B9"/>
                  <w:p w14:paraId="2D0CF7A3" w14:textId="77777777" w:rsidR="008D372C" w:rsidRPr="0024030A" w:rsidRDefault="008D372C" w:rsidP="00A538B9"/>
                  <w:p w14:paraId="6584E774" w14:textId="77777777" w:rsidR="008D372C" w:rsidRDefault="008D372C" w:rsidP="00A538B9"/>
                  <w:p w14:paraId="36B032AB" w14:textId="77777777" w:rsidR="008D372C" w:rsidRPr="0024030A" w:rsidRDefault="008D372C" w:rsidP="00A538B9"/>
                  <w:p w14:paraId="2094A8AF" w14:textId="77777777" w:rsidR="008D372C" w:rsidRDefault="008D372C" w:rsidP="00A538B9"/>
                  <w:p w14:paraId="0217FDE5" w14:textId="77777777" w:rsidR="008D372C" w:rsidRPr="0024030A" w:rsidRDefault="008D372C" w:rsidP="00A538B9"/>
                  <w:p w14:paraId="6D73F622" w14:textId="77777777" w:rsidR="008D372C" w:rsidRDefault="008D372C" w:rsidP="00A538B9"/>
                  <w:p w14:paraId="14B65C2F" w14:textId="77777777" w:rsidR="008D372C" w:rsidRPr="0024030A" w:rsidRDefault="008D372C" w:rsidP="00A538B9"/>
                  <w:p w14:paraId="32FB3BC9" w14:textId="77777777" w:rsidR="008D372C" w:rsidRDefault="008D372C" w:rsidP="00A538B9"/>
                  <w:p w14:paraId="6B315726" w14:textId="77777777" w:rsidR="008D372C" w:rsidRPr="0024030A" w:rsidRDefault="008D372C" w:rsidP="00A538B9"/>
                  <w:p w14:paraId="5EE9316F" w14:textId="77777777" w:rsidR="008D372C" w:rsidRDefault="008D372C" w:rsidP="00A538B9"/>
                  <w:p w14:paraId="331A4711" w14:textId="77777777" w:rsidR="008D372C" w:rsidRPr="0024030A" w:rsidRDefault="008D372C" w:rsidP="00A538B9"/>
                  <w:p w14:paraId="1225258E" w14:textId="77777777" w:rsidR="008D372C" w:rsidRDefault="008D372C" w:rsidP="00A538B9"/>
                  <w:p w14:paraId="361E6BEA" w14:textId="77777777" w:rsidR="008D372C" w:rsidRPr="0024030A" w:rsidRDefault="008D372C" w:rsidP="00A538B9"/>
                  <w:p w14:paraId="481EB3BE" w14:textId="77777777" w:rsidR="008D372C" w:rsidRDefault="008D372C" w:rsidP="00A538B9"/>
                  <w:p w14:paraId="5CE261A7" w14:textId="77777777" w:rsidR="008D372C" w:rsidRPr="0024030A" w:rsidRDefault="008D372C" w:rsidP="00A538B9"/>
                  <w:p w14:paraId="73C93781" w14:textId="77777777" w:rsidR="008D372C" w:rsidRDefault="008D372C" w:rsidP="00A538B9"/>
                  <w:p w14:paraId="09634907" w14:textId="77777777" w:rsidR="008D372C" w:rsidRPr="0024030A" w:rsidRDefault="008D372C" w:rsidP="00A538B9"/>
                  <w:p w14:paraId="40F53A14" w14:textId="77777777" w:rsidR="008D372C" w:rsidRDefault="008D372C" w:rsidP="00A538B9"/>
                  <w:p w14:paraId="1AC1F55F" w14:textId="77777777" w:rsidR="008D372C" w:rsidRPr="0024030A" w:rsidRDefault="008D372C" w:rsidP="00A538B9"/>
                  <w:p w14:paraId="1DEF0AC4" w14:textId="77777777" w:rsidR="008D372C" w:rsidRDefault="008D372C" w:rsidP="00A538B9"/>
                  <w:p w14:paraId="767CBF17" w14:textId="77777777" w:rsidR="008D372C" w:rsidRPr="0024030A" w:rsidRDefault="008D372C" w:rsidP="00A538B9"/>
                  <w:p w14:paraId="2ABBD6E8" w14:textId="77777777" w:rsidR="008D372C" w:rsidRDefault="008D372C" w:rsidP="00A538B9"/>
                  <w:p w14:paraId="03305E5F" w14:textId="77777777" w:rsidR="008D372C" w:rsidRPr="0024030A" w:rsidRDefault="008D372C" w:rsidP="00A538B9"/>
                  <w:p w14:paraId="71A11F0D" w14:textId="77777777" w:rsidR="008D372C" w:rsidRDefault="008D372C" w:rsidP="00A538B9"/>
                  <w:p w14:paraId="4D312CEF" w14:textId="77777777" w:rsidR="008D372C" w:rsidRPr="0024030A" w:rsidRDefault="008D372C" w:rsidP="00A538B9"/>
                  <w:p w14:paraId="7295BD4A" w14:textId="77777777" w:rsidR="008D372C" w:rsidRDefault="008D372C" w:rsidP="00A538B9"/>
                  <w:p w14:paraId="758BB25F" w14:textId="77777777" w:rsidR="008D372C" w:rsidRPr="0024030A" w:rsidRDefault="008D372C" w:rsidP="00A538B9"/>
                  <w:p w14:paraId="0B46D556" w14:textId="77777777" w:rsidR="008D372C" w:rsidRDefault="008D372C" w:rsidP="00A538B9"/>
                  <w:p w14:paraId="3772EA3B" w14:textId="77777777" w:rsidR="008D372C" w:rsidRPr="0024030A" w:rsidRDefault="008D372C" w:rsidP="00A538B9"/>
                  <w:p w14:paraId="4E90B6CB" w14:textId="77777777" w:rsidR="008D372C" w:rsidRDefault="008D372C" w:rsidP="00A538B9"/>
                  <w:p w14:paraId="20C17007" w14:textId="77777777" w:rsidR="008D372C" w:rsidRPr="0024030A" w:rsidRDefault="008D372C" w:rsidP="00A538B9"/>
                  <w:p w14:paraId="37F36DB2" w14:textId="77777777" w:rsidR="008D372C" w:rsidRDefault="008D372C" w:rsidP="00A538B9"/>
                  <w:p w14:paraId="10C42580" w14:textId="77777777" w:rsidR="008D372C" w:rsidRPr="0024030A" w:rsidRDefault="008D372C" w:rsidP="00A538B9"/>
                  <w:p w14:paraId="4FDF5F30" w14:textId="77777777" w:rsidR="008D372C" w:rsidRDefault="008D372C" w:rsidP="00A538B9"/>
                  <w:p w14:paraId="47539D69" w14:textId="77777777" w:rsidR="008D372C" w:rsidRPr="0024030A" w:rsidRDefault="008D372C" w:rsidP="00A538B9"/>
                  <w:p w14:paraId="6DCAB157" w14:textId="77777777" w:rsidR="008D372C" w:rsidRDefault="008D372C" w:rsidP="00A538B9"/>
                  <w:p w14:paraId="14023B89" w14:textId="77777777" w:rsidR="008D372C" w:rsidRPr="0024030A" w:rsidRDefault="008D372C" w:rsidP="00A538B9"/>
                  <w:p w14:paraId="34B2C406" w14:textId="77777777" w:rsidR="008D372C" w:rsidRDefault="008D372C" w:rsidP="00A538B9"/>
                  <w:p w14:paraId="4916D812" w14:textId="77777777" w:rsidR="008D372C" w:rsidRPr="0024030A" w:rsidRDefault="008D372C" w:rsidP="00A538B9"/>
                  <w:p w14:paraId="0C6C05BB" w14:textId="77777777" w:rsidR="008D372C" w:rsidRDefault="008D372C" w:rsidP="00A538B9"/>
                  <w:p w14:paraId="27248C96" w14:textId="77777777" w:rsidR="008D372C" w:rsidRPr="0024030A" w:rsidRDefault="008D372C" w:rsidP="00A538B9"/>
                  <w:p w14:paraId="40320C11" w14:textId="77777777" w:rsidR="008D372C" w:rsidRDefault="008D372C" w:rsidP="00A538B9"/>
                  <w:p w14:paraId="5B05BD25" w14:textId="77777777" w:rsidR="008D372C" w:rsidRPr="0024030A" w:rsidRDefault="008D372C" w:rsidP="00A538B9"/>
                  <w:p w14:paraId="06360D89" w14:textId="77777777" w:rsidR="008D372C" w:rsidRDefault="008D372C" w:rsidP="00A538B9"/>
                  <w:p w14:paraId="62B1F31F" w14:textId="77777777" w:rsidR="008D372C" w:rsidRPr="0024030A" w:rsidRDefault="008D372C" w:rsidP="00A538B9"/>
                  <w:p w14:paraId="5FC8C87F" w14:textId="77777777" w:rsidR="008D372C" w:rsidRDefault="008D372C" w:rsidP="00A538B9"/>
                  <w:p w14:paraId="34C0A0FB" w14:textId="77777777" w:rsidR="008D372C" w:rsidRPr="0024030A" w:rsidRDefault="008D372C" w:rsidP="00A538B9"/>
                  <w:p w14:paraId="5CEC85CA" w14:textId="77777777" w:rsidR="008D372C" w:rsidRDefault="008D372C" w:rsidP="00A538B9"/>
                  <w:p w14:paraId="78D57098" w14:textId="77777777" w:rsidR="008D372C" w:rsidRPr="0024030A" w:rsidRDefault="008D372C" w:rsidP="00A538B9"/>
                  <w:p w14:paraId="2F4D6BBC" w14:textId="77777777" w:rsidR="008D372C" w:rsidRDefault="008D372C" w:rsidP="00A538B9"/>
                  <w:p w14:paraId="482AD028" w14:textId="77777777" w:rsidR="008D372C" w:rsidRPr="0024030A" w:rsidRDefault="008D372C" w:rsidP="00A538B9"/>
                  <w:p w14:paraId="2D806599" w14:textId="77777777" w:rsidR="008D372C" w:rsidRDefault="008D372C" w:rsidP="00A538B9"/>
                  <w:p w14:paraId="31C67AF8" w14:textId="77777777" w:rsidR="008D372C" w:rsidRPr="0024030A" w:rsidRDefault="008D372C" w:rsidP="00A538B9"/>
                  <w:p w14:paraId="26685483" w14:textId="77777777" w:rsidR="008D372C" w:rsidRDefault="008D372C" w:rsidP="00A538B9"/>
                  <w:p w14:paraId="0B7EE5F5" w14:textId="77777777" w:rsidR="008D372C" w:rsidRPr="0024030A" w:rsidRDefault="008D372C" w:rsidP="00A538B9"/>
                  <w:p w14:paraId="1E489C9B" w14:textId="77777777" w:rsidR="008D372C" w:rsidRDefault="008D372C" w:rsidP="00A538B9"/>
                  <w:p w14:paraId="62ACAD6A" w14:textId="77777777" w:rsidR="008D372C" w:rsidRPr="0024030A" w:rsidRDefault="008D372C" w:rsidP="00A538B9"/>
                  <w:p w14:paraId="1585A3D0" w14:textId="77777777" w:rsidR="008D372C" w:rsidRDefault="008D372C" w:rsidP="00A538B9"/>
                  <w:p w14:paraId="42EA100B" w14:textId="77777777" w:rsidR="008D372C" w:rsidRPr="0024030A" w:rsidRDefault="008D372C" w:rsidP="00A538B9"/>
                  <w:p w14:paraId="287659A7" w14:textId="77777777" w:rsidR="008D372C" w:rsidRDefault="008D372C" w:rsidP="00A538B9"/>
                  <w:p w14:paraId="5F5A2579" w14:textId="77777777" w:rsidR="008D372C" w:rsidRPr="0024030A" w:rsidRDefault="008D372C" w:rsidP="00A538B9"/>
                  <w:p w14:paraId="205C6994" w14:textId="77777777" w:rsidR="008D372C" w:rsidRDefault="008D372C" w:rsidP="00A538B9"/>
                  <w:p w14:paraId="144B0558" w14:textId="77777777" w:rsidR="008D372C" w:rsidRPr="0024030A" w:rsidRDefault="008D372C" w:rsidP="00A538B9"/>
                  <w:p w14:paraId="1D18CBC0" w14:textId="77777777" w:rsidR="008D372C" w:rsidRDefault="008D372C" w:rsidP="00A538B9"/>
                  <w:p w14:paraId="5B4D42DD" w14:textId="77777777" w:rsidR="008D372C" w:rsidRPr="0024030A" w:rsidRDefault="008D372C" w:rsidP="00A538B9"/>
                  <w:p w14:paraId="3E0B0861" w14:textId="77777777" w:rsidR="008D372C" w:rsidRDefault="008D372C" w:rsidP="00A538B9"/>
                  <w:p w14:paraId="484D40E3" w14:textId="77777777" w:rsidR="008D372C" w:rsidRPr="0024030A" w:rsidRDefault="008D372C" w:rsidP="00A538B9"/>
                  <w:p w14:paraId="56BF2186" w14:textId="77777777" w:rsidR="008D372C" w:rsidRDefault="008D372C" w:rsidP="00A538B9"/>
                  <w:p w14:paraId="7D760271" w14:textId="77777777" w:rsidR="008D372C" w:rsidRPr="0024030A" w:rsidRDefault="008D372C" w:rsidP="00A538B9"/>
                  <w:p w14:paraId="3348B76A" w14:textId="77777777" w:rsidR="008D372C" w:rsidRDefault="008D372C" w:rsidP="00A538B9"/>
                  <w:p w14:paraId="07B13BD9" w14:textId="77777777" w:rsidR="008D372C" w:rsidRPr="0024030A" w:rsidRDefault="008D372C" w:rsidP="00A538B9"/>
                  <w:p w14:paraId="35519B3F" w14:textId="77777777" w:rsidR="008D372C" w:rsidRDefault="008D372C" w:rsidP="00A538B9"/>
                  <w:p w14:paraId="16BD8832" w14:textId="77777777" w:rsidR="008D372C" w:rsidRPr="0024030A" w:rsidRDefault="008D372C" w:rsidP="00A538B9"/>
                  <w:p w14:paraId="001EA482" w14:textId="77777777" w:rsidR="008D372C" w:rsidRDefault="008D372C" w:rsidP="00A538B9"/>
                  <w:p w14:paraId="3299C780" w14:textId="77777777" w:rsidR="008D372C" w:rsidRPr="0024030A" w:rsidRDefault="008D372C" w:rsidP="00A538B9"/>
                  <w:p w14:paraId="50873CC9" w14:textId="77777777" w:rsidR="008D372C" w:rsidRDefault="008D372C" w:rsidP="00A538B9"/>
                  <w:p w14:paraId="6F33D797" w14:textId="77777777" w:rsidR="008D372C" w:rsidRPr="0024030A" w:rsidRDefault="008D372C" w:rsidP="00A538B9"/>
                  <w:p w14:paraId="32E29D43" w14:textId="77777777" w:rsidR="008D372C" w:rsidRDefault="008D372C" w:rsidP="00A538B9"/>
                  <w:p w14:paraId="3AB7F246" w14:textId="77777777" w:rsidR="008D372C" w:rsidRPr="0024030A" w:rsidRDefault="008D372C" w:rsidP="00A538B9"/>
                  <w:p w14:paraId="3DD64697" w14:textId="77777777" w:rsidR="008D372C" w:rsidRDefault="008D372C" w:rsidP="00A538B9"/>
                  <w:p w14:paraId="605EDC8E" w14:textId="77777777" w:rsidR="008D372C" w:rsidRPr="0024030A" w:rsidRDefault="008D372C" w:rsidP="00A538B9"/>
                  <w:p w14:paraId="32401B4A" w14:textId="77777777" w:rsidR="008D372C" w:rsidRDefault="008D372C" w:rsidP="00A538B9"/>
                  <w:p w14:paraId="6063A858" w14:textId="77777777" w:rsidR="008D372C" w:rsidRPr="0024030A" w:rsidRDefault="008D372C" w:rsidP="00A538B9"/>
                  <w:p w14:paraId="6A3E163A" w14:textId="77777777" w:rsidR="008D372C" w:rsidRDefault="008D372C" w:rsidP="00A538B9"/>
                  <w:p w14:paraId="6AE79C3D" w14:textId="77777777" w:rsidR="008D372C" w:rsidRPr="0024030A" w:rsidRDefault="008D372C" w:rsidP="00A538B9"/>
                  <w:p w14:paraId="5261C2F3" w14:textId="77777777" w:rsidR="008D372C" w:rsidRDefault="008D372C" w:rsidP="00A538B9"/>
                  <w:p w14:paraId="0B80C89C" w14:textId="77777777" w:rsidR="008D372C" w:rsidRPr="0024030A" w:rsidRDefault="008D372C" w:rsidP="00A538B9"/>
                  <w:p w14:paraId="669CC476" w14:textId="77777777" w:rsidR="008D372C" w:rsidRDefault="008D372C" w:rsidP="00A538B9"/>
                  <w:p w14:paraId="2729E120" w14:textId="77777777" w:rsidR="008D372C" w:rsidRPr="0024030A" w:rsidRDefault="008D372C" w:rsidP="00A538B9"/>
                  <w:p w14:paraId="0CAE3E94" w14:textId="77777777" w:rsidR="008D372C" w:rsidRDefault="008D372C" w:rsidP="00A538B9"/>
                  <w:p w14:paraId="13A35EDA" w14:textId="77777777" w:rsidR="008D372C" w:rsidRPr="0024030A" w:rsidRDefault="008D372C" w:rsidP="00A538B9"/>
                  <w:p w14:paraId="7D7A95AD" w14:textId="77777777" w:rsidR="008D372C" w:rsidRDefault="008D372C" w:rsidP="00A538B9"/>
                  <w:p w14:paraId="62CD0ECC" w14:textId="77777777" w:rsidR="008D372C" w:rsidRPr="0024030A" w:rsidRDefault="008D372C" w:rsidP="00A538B9"/>
                  <w:p w14:paraId="6FBD992C" w14:textId="77777777" w:rsidR="008D372C" w:rsidRDefault="008D372C" w:rsidP="00A538B9"/>
                  <w:p w14:paraId="57AA30DB" w14:textId="77777777" w:rsidR="008D372C" w:rsidRPr="0024030A" w:rsidRDefault="008D372C" w:rsidP="00A538B9"/>
                  <w:p w14:paraId="372135C6" w14:textId="77777777" w:rsidR="008D372C" w:rsidRDefault="008D372C" w:rsidP="00A538B9"/>
                  <w:p w14:paraId="1018BC35" w14:textId="77777777" w:rsidR="008D372C" w:rsidRPr="0024030A" w:rsidRDefault="008D372C" w:rsidP="00A538B9"/>
                  <w:p w14:paraId="1FF8F77A" w14:textId="77777777" w:rsidR="008D372C" w:rsidRDefault="008D372C" w:rsidP="00A538B9"/>
                  <w:p w14:paraId="2D3ABBF8" w14:textId="77777777" w:rsidR="008D372C" w:rsidRPr="0024030A" w:rsidRDefault="008D372C" w:rsidP="00A538B9"/>
                  <w:p w14:paraId="4149D8DC" w14:textId="77777777" w:rsidR="008D372C" w:rsidRDefault="008D372C" w:rsidP="00A538B9"/>
                  <w:p w14:paraId="49113980" w14:textId="77777777" w:rsidR="008D372C" w:rsidRPr="0024030A" w:rsidRDefault="008D372C" w:rsidP="00A538B9"/>
                  <w:p w14:paraId="34D7CB94" w14:textId="77777777" w:rsidR="008D372C" w:rsidRDefault="008D372C" w:rsidP="00A538B9"/>
                  <w:p w14:paraId="55A9ABB4" w14:textId="77777777" w:rsidR="008D372C" w:rsidRPr="0024030A" w:rsidRDefault="008D372C" w:rsidP="00A538B9"/>
                  <w:p w14:paraId="692D0868" w14:textId="77777777" w:rsidR="008D372C" w:rsidRDefault="008D372C" w:rsidP="00A538B9"/>
                  <w:p w14:paraId="7FA86CD2" w14:textId="77777777" w:rsidR="008D372C" w:rsidRPr="0024030A" w:rsidRDefault="008D372C" w:rsidP="00A538B9"/>
                  <w:p w14:paraId="7B63BBD5" w14:textId="77777777" w:rsidR="008D372C" w:rsidRDefault="008D372C" w:rsidP="00A538B9"/>
                  <w:p w14:paraId="3C29CAD9" w14:textId="77777777" w:rsidR="008D372C" w:rsidRPr="0024030A" w:rsidRDefault="008D372C" w:rsidP="00A538B9"/>
                  <w:p w14:paraId="2A57B309" w14:textId="77777777" w:rsidR="008D372C" w:rsidRDefault="008D372C" w:rsidP="00A538B9"/>
                  <w:p w14:paraId="017C2FB3" w14:textId="77777777" w:rsidR="008D372C" w:rsidRPr="0024030A" w:rsidRDefault="008D372C" w:rsidP="00A538B9"/>
                  <w:p w14:paraId="143E87D3" w14:textId="77777777" w:rsidR="008D372C" w:rsidRDefault="008D372C" w:rsidP="00A538B9"/>
                  <w:p w14:paraId="3DED5A0F" w14:textId="77777777" w:rsidR="008D372C" w:rsidRPr="0024030A" w:rsidRDefault="008D372C" w:rsidP="00A538B9"/>
                  <w:p w14:paraId="55A4BD77" w14:textId="77777777" w:rsidR="008D372C" w:rsidRDefault="008D372C" w:rsidP="00A538B9"/>
                  <w:p w14:paraId="2C054F74" w14:textId="77777777" w:rsidR="008D372C" w:rsidRPr="0024030A" w:rsidRDefault="008D372C" w:rsidP="00A538B9"/>
                  <w:p w14:paraId="62C5EB15" w14:textId="77777777" w:rsidR="008D372C" w:rsidRDefault="008D372C" w:rsidP="00A538B9"/>
                  <w:p w14:paraId="5DD86B94" w14:textId="77777777" w:rsidR="008D372C" w:rsidRPr="0024030A" w:rsidRDefault="008D372C" w:rsidP="00A538B9"/>
                  <w:p w14:paraId="52A3FCA2" w14:textId="77777777" w:rsidR="008D372C" w:rsidRDefault="008D372C" w:rsidP="00A538B9"/>
                  <w:p w14:paraId="781FB3F5" w14:textId="77777777" w:rsidR="008D372C" w:rsidRPr="0024030A" w:rsidRDefault="008D372C" w:rsidP="00A538B9"/>
                  <w:p w14:paraId="7347A76D" w14:textId="77777777" w:rsidR="008D372C" w:rsidRDefault="008D372C" w:rsidP="00A538B9"/>
                  <w:p w14:paraId="1EEEF051" w14:textId="77777777" w:rsidR="008D372C" w:rsidRPr="0024030A" w:rsidRDefault="008D372C" w:rsidP="00A538B9"/>
                  <w:p w14:paraId="4F8626AC" w14:textId="77777777" w:rsidR="008D372C" w:rsidRDefault="008D372C" w:rsidP="00A538B9"/>
                  <w:p w14:paraId="688666C1" w14:textId="77777777" w:rsidR="008D372C" w:rsidRPr="0024030A" w:rsidRDefault="008D372C" w:rsidP="00A538B9"/>
                  <w:p w14:paraId="0720E4E4" w14:textId="77777777" w:rsidR="008D372C" w:rsidRDefault="008D372C" w:rsidP="00A538B9"/>
                  <w:p w14:paraId="13F9AC16" w14:textId="77777777" w:rsidR="008D372C" w:rsidRPr="0024030A" w:rsidRDefault="008D372C" w:rsidP="00A538B9"/>
                  <w:p w14:paraId="6C4B96BD" w14:textId="77777777" w:rsidR="008D372C" w:rsidRDefault="008D372C" w:rsidP="00A538B9"/>
                  <w:p w14:paraId="2AE2CD31" w14:textId="77777777" w:rsidR="008D372C" w:rsidRPr="0024030A" w:rsidRDefault="008D372C" w:rsidP="00A538B9"/>
                  <w:p w14:paraId="59E6A671" w14:textId="77777777" w:rsidR="008D372C" w:rsidRDefault="008D372C" w:rsidP="00A538B9"/>
                  <w:p w14:paraId="008C2E7F" w14:textId="77777777" w:rsidR="008D372C" w:rsidRPr="0024030A" w:rsidRDefault="008D372C" w:rsidP="00A538B9"/>
                  <w:p w14:paraId="1CE071C4" w14:textId="77777777" w:rsidR="008D372C" w:rsidRDefault="008D372C" w:rsidP="00A538B9"/>
                  <w:p w14:paraId="69792573" w14:textId="77777777" w:rsidR="008D372C" w:rsidRPr="0024030A" w:rsidRDefault="008D372C" w:rsidP="00A538B9"/>
                  <w:p w14:paraId="679E896D" w14:textId="77777777" w:rsidR="008D372C" w:rsidRDefault="008D372C" w:rsidP="00A538B9"/>
                  <w:p w14:paraId="480AF842" w14:textId="77777777" w:rsidR="008D372C" w:rsidRPr="0024030A" w:rsidRDefault="008D372C" w:rsidP="00A538B9"/>
                  <w:p w14:paraId="67E2D7C3" w14:textId="77777777" w:rsidR="008D372C" w:rsidRDefault="008D372C" w:rsidP="00A538B9"/>
                  <w:p w14:paraId="047C413D" w14:textId="77777777" w:rsidR="008D372C" w:rsidRPr="0024030A" w:rsidRDefault="008D372C" w:rsidP="00A538B9"/>
                  <w:p w14:paraId="2DDF7C21" w14:textId="77777777" w:rsidR="008D372C" w:rsidRDefault="008D372C" w:rsidP="00A538B9"/>
                  <w:p w14:paraId="71A9D5F4" w14:textId="77777777" w:rsidR="008D372C" w:rsidRPr="0024030A" w:rsidRDefault="008D372C" w:rsidP="00A538B9"/>
                  <w:p w14:paraId="1B81D4EC" w14:textId="77777777" w:rsidR="008D372C" w:rsidRDefault="008D372C" w:rsidP="00A538B9"/>
                  <w:p w14:paraId="5ED22F22" w14:textId="77777777" w:rsidR="008D372C" w:rsidRPr="0024030A" w:rsidRDefault="008D372C" w:rsidP="00A538B9"/>
                  <w:p w14:paraId="40671D8B" w14:textId="77777777" w:rsidR="008D372C" w:rsidRDefault="008D372C" w:rsidP="00A538B9"/>
                  <w:p w14:paraId="4EE53071" w14:textId="77777777" w:rsidR="008D372C" w:rsidRPr="0024030A" w:rsidRDefault="008D372C" w:rsidP="00A538B9"/>
                  <w:p w14:paraId="49803BD0" w14:textId="77777777" w:rsidR="008D372C" w:rsidRDefault="008D372C" w:rsidP="00A538B9"/>
                  <w:p w14:paraId="57836F75" w14:textId="77777777" w:rsidR="008D372C" w:rsidRPr="0024030A" w:rsidRDefault="008D372C" w:rsidP="00A538B9"/>
                  <w:p w14:paraId="6857ADA0" w14:textId="77777777" w:rsidR="008D372C" w:rsidRDefault="008D372C" w:rsidP="00A538B9"/>
                  <w:p w14:paraId="06ACAFF7" w14:textId="77777777" w:rsidR="008D372C" w:rsidRPr="0024030A" w:rsidRDefault="008D372C" w:rsidP="00A538B9"/>
                  <w:p w14:paraId="29E74C3B" w14:textId="77777777" w:rsidR="008D372C" w:rsidRDefault="008D372C" w:rsidP="00A538B9"/>
                  <w:p w14:paraId="29644170" w14:textId="77777777" w:rsidR="008D372C" w:rsidRPr="0024030A" w:rsidRDefault="008D372C" w:rsidP="00A538B9"/>
                  <w:p w14:paraId="062F1C8A" w14:textId="77777777" w:rsidR="008D372C" w:rsidRDefault="008D372C" w:rsidP="00A538B9"/>
                  <w:p w14:paraId="58668C1C" w14:textId="77777777" w:rsidR="008D372C" w:rsidRPr="0024030A" w:rsidRDefault="008D372C" w:rsidP="00A538B9"/>
                  <w:p w14:paraId="7119EDED" w14:textId="77777777" w:rsidR="008D372C" w:rsidRDefault="008D372C" w:rsidP="00A538B9"/>
                  <w:p w14:paraId="0AC9A28C" w14:textId="77777777" w:rsidR="008D372C" w:rsidRPr="0024030A" w:rsidRDefault="008D372C" w:rsidP="00A538B9"/>
                  <w:p w14:paraId="746D9BAA" w14:textId="77777777" w:rsidR="008D372C" w:rsidRDefault="008D372C" w:rsidP="00A538B9"/>
                  <w:p w14:paraId="2BF9BB8D" w14:textId="77777777" w:rsidR="008D372C" w:rsidRPr="0024030A" w:rsidRDefault="008D372C" w:rsidP="00A538B9"/>
                  <w:p w14:paraId="269CCE31" w14:textId="77777777" w:rsidR="008D372C" w:rsidRDefault="008D372C" w:rsidP="00A538B9"/>
                  <w:p w14:paraId="689EE997" w14:textId="77777777" w:rsidR="008D372C" w:rsidRPr="0024030A" w:rsidRDefault="008D372C" w:rsidP="00A538B9"/>
                  <w:p w14:paraId="3374441C" w14:textId="77777777" w:rsidR="008D372C" w:rsidRDefault="008D372C" w:rsidP="00A538B9"/>
                  <w:p w14:paraId="0E65C27D" w14:textId="77777777" w:rsidR="008D372C" w:rsidRPr="0024030A" w:rsidRDefault="008D372C" w:rsidP="00A538B9"/>
                  <w:p w14:paraId="70E2E07E" w14:textId="77777777" w:rsidR="008D372C" w:rsidRDefault="008D372C" w:rsidP="00A538B9"/>
                  <w:p w14:paraId="4ACB2C9F" w14:textId="77777777" w:rsidR="008D372C" w:rsidRPr="0024030A" w:rsidRDefault="008D372C" w:rsidP="00A538B9"/>
                  <w:p w14:paraId="6F7BAA7F" w14:textId="77777777" w:rsidR="008D372C" w:rsidRDefault="008D372C" w:rsidP="00A538B9"/>
                  <w:p w14:paraId="7648C910" w14:textId="77777777" w:rsidR="008D372C" w:rsidRPr="0024030A" w:rsidRDefault="008D372C" w:rsidP="00A538B9"/>
                  <w:p w14:paraId="61565FA0" w14:textId="77777777" w:rsidR="008D372C" w:rsidRDefault="008D372C" w:rsidP="00A538B9"/>
                  <w:p w14:paraId="499F5DDB" w14:textId="77777777" w:rsidR="008D372C" w:rsidRPr="0024030A" w:rsidRDefault="008D372C" w:rsidP="00A538B9"/>
                  <w:p w14:paraId="01E08782" w14:textId="77777777" w:rsidR="008D372C" w:rsidRDefault="008D372C" w:rsidP="00A538B9"/>
                  <w:p w14:paraId="1DBB3DC0" w14:textId="77777777" w:rsidR="008D372C" w:rsidRPr="0024030A" w:rsidRDefault="008D372C" w:rsidP="00A538B9"/>
                  <w:p w14:paraId="333CB915" w14:textId="77777777" w:rsidR="008D372C" w:rsidRDefault="008D372C" w:rsidP="00A538B9"/>
                  <w:p w14:paraId="3B952C4D" w14:textId="77777777" w:rsidR="008D372C" w:rsidRPr="0024030A" w:rsidRDefault="008D372C" w:rsidP="00A538B9"/>
                  <w:p w14:paraId="64D15F5C" w14:textId="77777777" w:rsidR="008D372C" w:rsidRDefault="008D372C" w:rsidP="00A538B9"/>
                  <w:p w14:paraId="4F444102" w14:textId="77777777" w:rsidR="008D372C" w:rsidRPr="0024030A" w:rsidRDefault="008D372C" w:rsidP="00A538B9"/>
                  <w:p w14:paraId="087EDBD9" w14:textId="77777777" w:rsidR="008D372C" w:rsidRDefault="008D372C" w:rsidP="00A538B9"/>
                  <w:p w14:paraId="05C4B973" w14:textId="77777777" w:rsidR="008D372C" w:rsidRPr="0024030A" w:rsidRDefault="008D372C" w:rsidP="00A538B9"/>
                  <w:p w14:paraId="670B2B4B" w14:textId="77777777" w:rsidR="008D372C" w:rsidRDefault="008D372C" w:rsidP="00A538B9"/>
                  <w:p w14:paraId="3288D721" w14:textId="77777777" w:rsidR="008D372C" w:rsidRPr="0024030A" w:rsidRDefault="008D372C" w:rsidP="00A538B9"/>
                  <w:p w14:paraId="46B1E2A2" w14:textId="77777777" w:rsidR="008D372C" w:rsidRDefault="008D372C" w:rsidP="00A538B9"/>
                  <w:p w14:paraId="31502BEE" w14:textId="77777777" w:rsidR="008D372C" w:rsidRPr="0024030A" w:rsidRDefault="008D372C" w:rsidP="00A538B9"/>
                  <w:p w14:paraId="6BB22373" w14:textId="77777777" w:rsidR="008D372C" w:rsidRDefault="008D372C" w:rsidP="00A538B9"/>
                  <w:p w14:paraId="2C06D263" w14:textId="77777777" w:rsidR="008D372C" w:rsidRPr="0024030A" w:rsidRDefault="008D372C" w:rsidP="00A538B9"/>
                  <w:p w14:paraId="1CC1F11D" w14:textId="77777777" w:rsidR="008D372C" w:rsidRDefault="008D372C" w:rsidP="00A538B9"/>
                  <w:p w14:paraId="574BB482" w14:textId="77777777" w:rsidR="008D372C" w:rsidRPr="0024030A" w:rsidRDefault="008D372C" w:rsidP="00A538B9"/>
                  <w:p w14:paraId="0E58CA4D" w14:textId="77777777" w:rsidR="008D372C" w:rsidRDefault="008D372C" w:rsidP="00A538B9"/>
                  <w:p w14:paraId="7F55B519" w14:textId="77777777" w:rsidR="008D372C" w:rsidRPr="0024030A" w:rsidRDefault="008D372C" w:rsidP="00A538B9"/>
                  <w:p w14:paraId="16118B14" w14:textId="77777777" w:rsidR="008D372C" w:rsidRDefault="008D372C" w:rsidP="00A538B9"/>
                  <w:p w14:paraId="3A112FA5" w14:textId="77777777" w:rsidR="008D372C" w:rsidRPr="0024030A" w:rsidRDefault="008D372C" w:rsidP="00A538B9"/>
                  <w:p w14:paraId="405D9B51" w14:textId="77777777" w:rsidR="008D372C" w:rsidRDefault="008D372C" w:rsidP="00A538B9"/>
                  <w:p w14:paraId="621C4C1D" w14:textId="77777777" w:rsidR="008D372C" w:rsidRPr="0024030A" w:rsidRDefault="008D372C" w:rsidP="00A538B9"/>
                  <w:p w14:paraId="72A0DEA1" w14:textId="77777777" w:rsidR="008D372C" w:rsidRDefault="008D372C" w:rsidP="00A538B9"/>
                  <w:p w14:paraId="2089CE7C" w14:textId="77777777" w:rsidR="008D372C" w:rsidRPr="0024030A" w:rsidRDefault="008D372C" w:rsidP="00A538B9"/>
                  <w:p w14:paraId="61C33899" w14:textId="77777777" w:rsidR="008D372C" w:rsidRDefault="008D372C" w:rsidP="00A538B9"/>
                  <w:p w14:paraId="195F1F59" w14:textId="77777777" w:rsidR="008D372C" w:rsidRPr="0024030A" w:rsidRDefault="008D372C" w:rsidP="00A538B9"/>
                  <w:p w14:paraId="71426408" w14:textId="77777777" w:rsidR="008D372C" w:rsidRDefault="008D372C" w:rsidP="00A538B9"/>
                  <w:p w14:paraId="1B048AC8" w14:textId="77777777" w:rsidR="008D372C" w:rsidRPr="0024030A" w:rsidRDefault="008D372C" w:rsidP="00A538B9"/>
                  <w:p w14:paraId="184CE882" w14:textId="77777777" w:rsidR="008D372C" w:rsidRDefault="008D372C" w:rsidP="00A538B9"/>
                  <w:p w14:paraId="59809280" w14:textId="77777777" w:rsidR="008D372C" w:rsidRPr="0024030A" w:rsidRDefault="008D372C" w:rsidP="00A538B9"/>
                  <w:p w14:paraId="34811915" w14:textId="77777777" w:rsidR="008D372C" w:rsidRDefault="008D372C" w:rsidP="00A538B9"/>
                  <w:p w14:paraId="57AC19A3" w14:textId="77777777" w:rsidR="008D372C" w:rsidRPr="0024030A" w:rsidRDefault="008D372C" w:rsidP="00A538B9"/>
                  <w:p w14:paraId="00606859" w14:textId="77777777" w:rsidR="008D372C" w:rsidRDefault="008D372C" w:rsidP="00A538B9"/>
                  <w:p w14:paraId="0D8FC18D" w14:textId="77777777" w:rsidR="008D372C" w:rsidRPr="0024030A" w:rsidRDefault="008D372C" w:rsidP="00A538B9"/>
                  <w:p w14:paraId="5F00FFEF" w14:textId="77777777" w:rsidR="008D372C" w:rsidRDefault="008D372C" w:rsidP="00A538B9"/>
                  <w:p w14:paraId="4467677F" w14:textId="77777777" w:rsidR="008D372C" w:rsidRPr="0024030A" w:rsidRDefault="008D372C" w:rsidP="00A538B9"/>
                  <w:p w14:paraId="4DFA3FDD" w14:textId="77777777" w:rsidR="008D372C" w:rsidRDefault="008D372C" w:rsidP="00A538B9"/>
                  <w:p w14:paraId="1470DB21" w14:textId="77777777" w:rsidR="008D372C" w:rsidRPr="0024030A" w:rsidRDefault="008D372C" w:rsidP="00A538B9"/>
                  <w:p w14:paraId="48932C4C" w14:textId="77777777" w:rsidR="008D372C" w:rsidRDefault="008D372C" w:rsidP="00A538B9"/>
                  <w:p w14:paraId="51173900" w14:textId="77777777" w:rsidR="008D372C" w:rsidRPr="0024030A" w:rsidRDefault="008D372C" w:rsidP="00A538B9"/>
                  <w:p w14:paraId="02F2833B" w14:textId="77777777" w:rsidR="008D372C" w:rsidRDefault="008D372C" w:rsidP="00A538B9"/>
                  <w:p w14:paraId="2CA113D3" w14:textId="77777777" w:rsidR="008D372C" w:rsidRPr="0024030A" w:rsidRDefault="008D372C" w:rsidP="00A538B9"/>
                  <w:p w14:paraId="3A8251A2" w14:textId="77777777" w:rsidR="008D372C" w:rsidRDefault="008D372C" w:rsidP="00A538B9"/>
                  <w:p w14:paraId="34828560" w14:textId="77777777" w:rsidR="008D372C" w:rsidRPr="0024030A" w:rsidRDefault="008D372C" w:rsidP="00A538B9"/>
                  <w:p w14:paraId="0E437F55" w14:textId="77777777" w:rsidR="008D372C" w:rsidRDefault="008D372C" w:rsidP="00A538B9"/>
                  <w:p w14:paraId="4E788FFB" w14:textId="77777777" w:rsidR="008D372C" w:rsidRPr="0024030A" w:rsidRDefault="008D372C" w:rsidP="00A538B9"/>
                  <w:p w14:paraId="0238818E" w14:textId="77777777" w:rsidR="008D372C" w:rsidRDefault="008D372C" w:rsidP="00A538B9"/>
                  <w:p w14:paraId="4CCED13E" w14:textId="77777777" w:rsidR="008D372C" w:rsidRPr="0024030A" w:rsidRDefault="008D372C" w:rsidP="00A538B9"/>
                  <w:p w14:paraId="353E1B42" w14:textId="77777777" w:rsidR="008D372C" w:rsidRDefault="008D372C" w:rsidP="00A538B9"/>
                  <w:p w14:paraId="2AA87464" w14:textId="77777777" w:rsidR="008D372C" w:rsidRPr="0024030A" w:rsidRDefault="008D372C" w:rsidP="00A538B9"/>
                  <w:p w14:paraId="1B85E9C3" w14:textId="77777777" w:rsidR="008D372C" w:rsidRDefault="008D372C" w:rsidP="00A538B9"/>
                  <w:p w14:paraId="7B65919D" w14:textId="77777777" w:rsidR="008D372C" w:rsidRPr="0024030A" w:rsidRDefault="008D372C" w:rsidP="00A538B9"/>
                  <w:p w14:paraId="02902196" w14:textId="77777777" w:rsidR="008D372C" w:rsidRDefault="008D372C" w:rsidP="00A538B9"/>
                  <w:p w14:paraId="6E651A2E" w14:textId="77777777" w:rsidR="008D372C" w:rsidRPr="0024030A" w:rsidRDefault="008D372C" w:rsidP="00A538B9"/>
                  <w:p w14:paraId="37AA5ABD" w14:textId="77777777" w:rsidR="008D372C" w:rsidRDefault="008D372C" w:rsidP="00A538B9"/>
                  <w:p w14:paraId="1D67D12A" w14:textId="77777777" w:rsidR="008D372C" w:rsidRPr="0024030A" w:rsidRDefault="008D372C" w:rsidP="00A538B9"/>
                  <w:p w14:paraId="32CFFD31" w14:textId="77777777" w:rsidR="008D372C" w:rsidRDefault="008D372C" w:rsidP="00A538B9"/>
                  <w:p w14:paraId="70311ED5" w14:textId="77777777" w:rsidR="008D372C" w:rsidRPr="0024030A" w:rsidRDefault="008D372C" w:rsidP="00A538B9"/>
                  <w:p w14:paraId="2778D002" w14:textId="77777777" w:rsidR="008D372C" w:rsidRDefault="008D372C" w:rsidP="00A538B9"/>
                  <w:p w14:paraId="60D0B5AA" w14:textId="77777777" w:rsidR="008D372C" w:rsidRPr="0024030A" w:rsidRDefault="008D372C" w:rsidP="00A538B9"/>
                  <w:p w14:paraId="41D62BE6" w14:textId="77777777" w:rsidR="008D372C" w:rsidRDefault="008D372C" w:rsidP="00A538B9"/>
                  <w:p w14:paraId="505EFB08" w14:textId="77777777" w:rsidR="008D372C" w:rsidRPr="0024030A" w:rsidRDefault="008D372C" w:rsidP="00A538B9"/>
                  <w:p w14:paraId="66D151FF" w14:textId="77777777" w:rsidR="008D372C" w:rsidRDefault="008D372C" w:rsidP="00A538B9"/>
                  <w:p w14:paraId="074399A7" w14:textId="77777777" w:rsidR="008D372C" w:rsidRPr="0024030A" w:rsidRDefault="008D372C" w:rsidP="00A538B9"/>
                  <w:p w14:paraId="476A525E" w14:textId="77777777" w:rsidR="008D372C" w:rsidRDefault="008D372C" w:rsidP="00A538B9"/>
                  <w:p w14:paraId="54E6AA8D" w14:textId="77777777" w:rsidR="008D372C" w:rsidRPr="0024030A" w:rsidRDefault="008D372C" w:rsidP="00A538B9"/>
                  <w:p w14:paraId="3029CB39" w14:textId="77777777" w:rsidR="008D372C" w:rsidRDefault="008D372C" w:rsidP="00A538B9"/>
                  <w:p w14:paraId="4E66280B" w14:textId="77777777" w:rsidR="008D372C" w:rsidRPr="0024030A" w:rsidRDefault="008D372C" w:rsidP="00A538B9"/>
                  <w:p w14:paraId="401AFBC6" w14:textId="77777777" w:rsidR="008D372C" w:rsidRDefault="008D372C" w:rsidP="00A538B9"/>
                  <w:p w14:paraId="6639A33C" w14:textId="77777777" w:rsidR="008D372C" w:rsidRPr="0024030A" w:rsidRDefault="008D372C" w:rsidP="00A538B9"/>
                  <w:p w14:paraId="4C381980" w14:textId="77777777" w:rsidR="008D372C" w:rsidRDefault="008D372C" w:rsidP="00A538B9"/>
                  <w:p w14:paraId="1F372223" w14:textId="77777777" w:rsidR="008D372C" w:rsidRPr="0024030A" w:rsidRDefault="008D372C" w:rsidP="00A538B9"/>
                  <w:p w14:paraId="21255C01" w14:textId="77777777" w:rsidR="008D372C" w:rsidRDefault="008D372C" w:rsidP="00A538B9"/>
                  <w:p w14:paraId="31474A30" w14:textId="77777777" w:rsidR="008D372C" w:rsidRPr="0024030A" w:rsidRDefault="008D372C" w:rsidP="00A538B9"/>
                  <w:p w14:paraId="16F5D347" w14:textId="77777777" w:rsidR="008D372C" w:rsidRDefault="008D372C" w:rsidP="00A538B9"/>
                  <w:p w14:paraId="6FB71B57" w14:textId="77777777" w:rsidR="008D372C" w:rsidRPr="0024030A" w:rsidRDefault="008D372C" w:rsidP="00A538B9"/>
                  <w:p w14:paraId="5EA0BC8F" w14:textId="77777777" w:rsidR="008D372C" w:rsidRDefault="008D372C" w:rsidP="00A538B9"/>
                  <w:p w14:paraId="576E9FC7" w14:textId="77777777" w:rsidR="008D372C" w:rsidRPr="0024030A" w:rsidRDefault="008D372C" w:rsidP="00A538B9"/>
                  <w:p w14:paraId="49F4695D" w14:textId="77777777" w:rsidR="008D372C" w:rsidRDefault="008D372C" w:rsidP="00A538B9"/>
                  <w:p w14:paraId="407AE6FB" w14:textId="77777777" w:rsidR="008D372C" w:rsidRPr="0024030A" w:rsidRDefault="008D372C" w:rsidP="00A538B9"/>
                  <w:p w14:paraId="45FC0EFD" w14:textId="77777777" w:rsidR="008D372C" w:rsidRDefault="008D372C" w:rsidP="00A538B9"/>
                  <w:p w14:paraId="71D7D7A6" w14:textId="77777777" w:rsidR="008D372C" w:rsidRPr="0024030A" w:rsidRDefault="008D372C" w:rsidP="00A538B9"/>
                  <w:p w14:paraId="0078F00C" w14:textId="77777777" w:rsidR="008D372C" w:rsidRDefault="008D372C" w:rsidP="00A538B9"/>
                  <w:p w14:paraId="3A9DAFD6" w14:textId="77777777" w:rsidR="008D372C" w:rsidRPr="0024030A" w:rsidRDefault="008D372C" w:rsidP="00A538B9"/>
                  <w:p w14:paraId="4E6F766A" w14:textId="77777777" w:rsidR="008D372C" w:rsidRDefault="008D372C" w:rsidP="00A538B9"/>
                  <w:p w14:paraId="251EA55D" w14:textId="77777777" w:rsidR="008D372C" w:rsidRPr="0024030A" w:rsidRDefault="008D372C" w:rsidP="00A538B9"/>
                  <w:p w14:paraId="23BAA6FF" w14:textId="77777777" w:rsidR="008D372C" w:rsidRDefault="008D372C" w:rsidP="00A538B9"/>
                  <w:p w14:paraId="4AA53FAE" w14:textId="77777777" w:rsidR="008D372C" w:rsidRPr="0024030A" w:rsidRDefault="008D372C" w:rsidP="00A538B9"/>
                  <w:p w14:paraId="4088D525" w14:textId="77777777" w:rsidR="008D372C" w:rsidRDefault="008D372C" w:rsidP="00A538B9"/>
                  <w:p w14:paraId="5C65CB99" w14:textId="77777777" w:rsidR="008D372C" w:rsidRPr="0024030A" w:rsidRDefault="008D372C" w:rsidP="00A538B9"/>
                  <w:p w14:paraId="4840A0A5" w14:textId="77777777" w:rsidR="008D372C" w:rsidRDefault="008D372C" w:rsidP="00A538B9"/>
                  <w:p w14:paraId="725FC1A4" w14:textId="77777777" w:rsidR="008D372C" w:rsidRPr="0024030A" w:rsidRDefault="008D372C" w:rsidP="00A538B9"/>
                  <w:p w14:paraId="5E949967" w14:textId="77777777" w:rsidR="008D372C" w:rsidRDefault="008D372C" w:rsidP="00A538B9"/>
                  <w:p w14:paraId="05CDE2C2" w14:textId="77777777" w:rsidR="008D372C" w:rsidRPr="0024030A" w:rsidRDefault="008D372C" w:rsidP="00A538B9"/>
                  <w:p w14:paraId="4680D3E4" w14:textId="77777777" w:rsidR="008D372C" w:rsidRDefault="008D372C" w:rsidP="00A538B9"/>
                  <w:p w14:paraId="574D9A22" w14:textId="77777777" w:rsidR="008D372C" w:rsidRPr="0024030A" w:rsidRDefault="008D372C" w:rsidP="00A538B9"/>
                  <w:p w14:paraId="571EEF0E" w14:textId="77777777" w:rsidR="008D372C" w:rsidRDefault="008D372C" w:rsidP="00A538B9"/>
                  <w:p w14:paraId="58C5CAB8" w14:textId="77777777" w:rsidR="008D372C" w:rsidRPr="0024030A" w:rsidRDefault="008D372C" w:rsidP="00A538B9"/>
                  <w:p w14:paraId="36FEDE7E" w14:textId="77777777" w:rsidR="008D372C" w:rsidRDefault="008D372C" w:rsidP="00A538B9"/>
                  <w:p w14:paraId="6AAA65F5" w14:textId="77777777" w:rsidR="008D372C" w:rsidRPr="0024030A" w:rsidRDefault="008D372C" w:rsidP="00A538B9"/>
                  <w:p w14:paraId="26164E35" w14:textId="77777777" w:rsidR="008D372C" w:rsidRDefault="008D372C" w:rsidP="00A538B9"/>
                  <w:p w14:paraId="40C317CD" w14:textId="77777777" w:rsidR="008D372C" w:rsidRPr="0024030A" w:rsidRDefault="008D372C" w:rsidP="00A538B9"/>
                  <w:p w14:paraId="1774F76E" w14:textId="77777777" w:rsidR="008D372C" w:rsidRDefault="008D372C" w:rsidP="00A538B9"/>
                  <w:p w14:paraId="7D44F646" w14:textId="77777777" w:rsidR="008D372C" w:rsidRPr="0024030A" w:rsidRDefault="008D372C" w:rsidP="00A538B9"/>
                  <w:p w14:paraId="59A8C7ED" w14:textId="77777777" w:rsidR="008D372C" w:rsidRDefault="008D372C" w:rsidP="00A538B9"/>
                  <w:p w14:paraId="3B0AA989" w14:textId="77777777" w:rsidR="008D372C" w:rsidRPr="0024030A" w:rsidRDefault="008D372C" w:rsidP="00A538B9"/>
                  <w:p w14:paraId="2316CFD4" w14:textId="77777777" w:rsidR="008D372C" w:rsidRDefault="008D372C" w:rsidP="00A538B9"/>
                  <w:p w14:paraId="3D2FB070" w14:textId="77777777" w:rsidR="008D372C" w:rsidRPr="0024030A" w:rsidRDefault="008D372C" w:rsidP="00A538B9"/>
                  <w:p w14:paraId="699089E8" w14:textId="77777777" w:rsidR="008D372C" w:rsidRDefault="008D372C" w:rsidP="00A538B9"/>
                  <w:p w14:paraId="69078596" w14:textId="77777777" w:rsidR="008D372C" w:rsidRPr="0024030A" w:rsidRDefault="008D372C" w:rsidP="00A538B9"/>
                  <w:p w14:paraId="609CB271" w14:textId="77777777" w:rsidR="008D372C" w:rsidRDefault="008D372C" w:rsidP="00A538B9"/>
                  <w:p w14:paraId="767688EA" w14:textId="77777777" w:rsidR="008D372C" w:rsidRPr="0024030A" w:rsidRDefault="008D372C" w:rsidP="00A538B9"/>
                  <w:p w14:paraId="3C6F807B" w14:textId="77777777" w:rsidR="008D372C" w:rsidRDefault="008D372C" w:rsidP="00A538B9"/>
                  <w:p w14:paraId="1CA0B1BF" w14:textId="77777777" w:rsidR="008D372C" w:rsidRPr="0024030A" w:rsidRDefault="008D372C" w:rsidP="00A538B9"/>
                  <w:p w14:paraId="5BCFB5AA" w14:textId="77777777" w:rsidR="008D372C" w:rsidRDefault="008D372C" w:rsidP="00A538B9"/>
                  <w:p w14:paraId="4A792D53" w14:textId="77777777" w:rsidR="008D372C" w:rsidRPr="0024030A" w:rsidRDefault="008D372C" w:rsidP="00A538B9"/>
                  <w:p w14:paraId="25CC9894" w14:textId="77777777" w:rsidR="008D372C" w:rsidRDefault="008D372C" w:rsidP="00A538B9"/>
                  <w:p w14:paraId="35062DEC" w14:textId="77777777" w:rsidR="008D372C" w:rsidRPr="0024030A" w:rsidRDefault="008D372C" w:rsidP="00A538B9"/>
                  <w:p w14:paraId="491C8D80" w14:textId="77777777" w:rsidR="008D372C" w:rsidRDefault="008D372C" w:rsidP="00A538B9"/>
                  <w:p w14:paraId="676D4E60" w14:textId="77777777" w:rsidR="008D372C" w:rsidRPr="0024030A" w:rsidRDefault="008D372C" w:rsidP="00A538B9"/>
                  <w:p w14:paraId="6764A1C6" w14:textId="77777777" w:rsidR="008D372C" w:rsidRDefault="008D372C" w:rsidP="00A538B9"/>
                  <w:p w14:paraId="1A9F0E29" w14:textId="77777777" w:rsidR="008D372C" w:rsidRPr="0024030A" w:rsidRDefault="008D372C" w:rsidP="00A538B9"/>
                  <w:p w14:paraId="62EEFD94" w14:textId="77777777" w:rsidR="008D372C" w:rsidRDefault="008D372C" w:rsidP="00A538B9"/>
                  <w:p w14:paraId="058309EF" w14:textId="77777777" w:rsidR="008D372C" w:rsidRPr="0024030A" w:rsidRDefault="008D372C" w:rsidP="00A538B9"/>
                  <w:p w14:paraId="0F20D046" w14:textId="77777777" w:rsidR="008D372C" w:rsidRDefault="008D372C" w:rsidP="00A538B9"/>
                  <w:p w14:paraId="78E2B49D" w14:textId="77777777" w:rsidR="008D372C" w:rsidRPr="0024030A" w:rsidRDefault="008D372C" w:rsidP="00A538B9"/>
                  <w:p w14:paraId="2C37EB2A" w14:textId="77777777" w:rsidR="008D372C" w:rsidRDefault="008D372C" w:rsidP="00A538B9"/>
                  <w:p w14:paraId="7845751C" w14:textId="77777777" w:rsidR="008D372C" w:rsidRPr="0024030A" w:rsidRDefault="008D372C" w:rsidP="00A538B9"/>
                  <w:p w14:paraId="1BAA9E9F" w14:textId="77777777" w:rsidR="008D372C" w:rsidRDefault="008D372C" w:rsidP="00A538B9"/>
                  <w:p w14:paraId="7B93FF84" w14:textId="77777777" w:rsidR="008D372C" w:rsidRPr="0024030A" w:rsidRDefault="008D372C" w:rsidP="00A538B9"/>
                  <w:p w14:paraId="77BE6F46" w14:textId="77777777" w:rsidR="008D372C" w:rsidRDefault="008D372C" w:rsidP="00A538B9"/>
                  <w:p w14:paraId="5FBFC83D" w14:textId="77777777" w:rsidR="008D372C" w:rsidRPr="0024030A" w:rsidRDefault="008D372C" w:rsidP="00A538B9"/>
                  <w:p w14:paraId="5B71B715" w14:textId="77777777" w:rsidR="008D372C" w:rsidRDefault="008D372C" w:rsidP="00A538B9"/>
                  <w:p w14:paraId="34898230" w14:textId="77777777" w:rsidR="008D372C" w:rsidRPr="0024030A" w:rsidRDefault="008D372C" w:rsidP="00A538B9"/>
                  <w:p w14:paraId="1A5431F3" w14:textId="77777777" w:rsidR="008D372C" w:rsidRDefault="008D372C" w:rsidP="00A538B9"/>
                  <w:p w14:paraId="2B0CE7D5" w14:textId="77777777" w:rsidR="008D372C" w:rsidRPr="0024030A" w:rsidRDefault="008D372C" w:rsidP="00A538B9"/>
                  <w:p w14:paraId="2926A4D5" w14:textId="77777777" w:rsidR="008D372C" w:rsidRDefault="008D372C" w:rsidP="00A538B9"/>
                  <w:p w14:paraId="4A8E39AC" w14:textId="77777777" w:rsidR="008D372C" w:rsidRPr="0024030A" w:rsidRDefault="008D372C" w:rsidP="00A538B9"/>
                  <w:p w14:paraId="4D476176" w14:textId="77777777" w:rsidR="008D372C" w:rsidRDefault="008D372C" w:rsidP="00A538B9"/>
                  <w:p w14:paraId="4672CDE0" w14:textId="77777777" w:rsidR="008D372C" w:rsidRPr="0024030A" w:rsidRDefault="008D372C" w:rsidP="00A538B9"/>
                  <w:p w14:paraId="3D50D454" w14:textId="77777777" w:rsidR="008D372C" w:rsidRDefault="008D372C" w:rsidP="00A538B9"/>
                  <w:p w14:paraId="60EE7F11" w14:textId="77777777" w:rsidR="008D372C" w:rsidRPr="0024030A" w:rsidRDefault="008D372C" w:rsidP="00A538B9"/>
                  <w:p w14:paraId="388DA63D" w14:textId="77777777" w:rsidR="008D372C" w:rsidRDefault="008D372C" w:rsidP="00A538B9"/>
                  <w:p w14:paraId="2D2F3DB0" w14:textId="77777777" w:rsidR="008D372C" w:rsidRPr="0024030A" w:rsidRDefault="008D372C" w:rsidP="00A538B9"/>
                  <w:p w14:paraId="085E6660" w14:textId="77777777" w:rsidR="008D372C" w:rsidRDefault="008D372C" w:rsidP="00A538B9"/>
                  <w:p w14:paraId="288A37C2" w14:textId="77777777" w:rsidR="008D372C" w:rsidRPr="0024030A" w:rsidRDefault="008D372C" w:rsidP="00A538B9"/>
                  <w:p w14:paraId="5989E0DF" w14:textId="77777777" w:rsidR="008D372C" w:rsidRDefault="008D372C" w:rsidP="00A538B9"/>
                  <w:p w14:paraId="1984AB39" w14:textId="77777777" w:rsidR="008D372C" w:rsidRPr="0024030A" w:rsidRDefault="008D372C" w:rsidP="00A538B9"/>
                  <w:p w14:paraId="11A965E1" w14:textId="77777777" w:rsidR="008D372C" w:rsidRDefault="008D372C" w:rsidP="00A538B9"/>
                  <w:p w14:paraId="2AB616BF" w14:textId="77777777" w:rsidR="008D372C" w:rsidRPr="0024030A" w:rsidRDefault="008D372C" w:rsidP="00A538B9"/>
                  <w:p w14:paraId="26936518" w14:textId="77777777" w:rsidR="008D372C" w:rsidRDefault="008D372C" w:rsidP="00A538B9"/>
                  <w:p w14:paraId="7F9A1D09" w14:textId="77777777" w:rsidR="008D372C" w:rsidRPr="0024030A" w:rsidRDefault="008D372C" w:rsidP="00A538B9"/>
                  <w:p w14:paraId="5658E1DF" w14:textId="77777777" w:rsidR="008D372C" w:rsidRDefault="008D372C" w:rsidP="00A538B9"/>
                  <w:p w14:paraId="2ADE0EBD" w14:textId="77777777" w:rsidR="008D372C" w:rsidRPr="0024030A" w:rsidRDefault="008D372C" w:rsidP="00A538B9"/>
                  <w:p w14:paraId="23E843A0" w14:textId="77777777" w:rsidR="008D372C" w:rsidRDefault="008D372C" w:rsidP="00A538B9"/>
                  <w:p w14:paraId="2077183C" w14:textId="77777777" w:rsidR="008D372C" w:rsidRPr="0024030A" w:rsidRDefault="008D372C" w:rsidP="00A538B9"/>
                  <w:p w14:paraId="13E977BD" w14:textId="77777777" w:rsidR="008D372C" w:rsidRDefault="008D372C" w:rsidP="00A538B9"/>
                  <w:p w14:paraId="7EA33B23" w14:textId="77777777" w:rsidR="008D372C" w:rsidRPr="0024030A" w:rsidRDefault="008D372C" w:rsidP="00A538B9"/>
                  <w:p w14:paraId="5720B7BB" w14:textId="77777777" w:rsidR="008D372C" w:rsidRDefault="008D372C" w:rsidP="00A538B9"/>
                  <w:p w14:paraId="1D357141" w14:textId="77777777" w:rsidR="008D372C" w:rsidRPr="0024030A" w:rsidRDefault="008D372C" w:rsidP="00A538B9"/>
                  <w:p w14:paraId="264688CE" w14:textId="77777777" w:rsidR="008D372C" w:rsidRDefault="008D372C" w:rsidP="00A538B9"/>
                  <w:p w14:paraId="7AFB1788" w14:textId="77777777" w:rsidR="008D372C" w:rsidRPr="0024030A" w:rsidRDefault="008D372C" w:rsidP="00A538B9"/>
                  <w:p w14:paraId="0DC2AE4D" w14:textId="77777777" w:rsidR="008D372C" w:rsidRDefault="008D372C" w:rsidP="00A538B9"/>
                  <w:p w14:paraId="00A5770D" w14:textId="77777777" w:rsidR="008D372C" w:rsidRPr="0024030A" w:rsidRDefault="008D372C" w:rsidP="00A538B9"/>
                  <w:p w14:paraId="66D4CE3D" w14:textId="77777777" w:rsidR="008D372C" w:rsidRDefault="008D372C" w:rsidP="00A538B9"/>
                  <w:p w14:paraId="0CF8F3EC" w14:textId="77777777" w:rsidR="008D372C" w:rsidRPr="0024030A" w:rsidRDefault="008D372C" w:rsidP="00A538B9"/>
                  <w:p w14:paraId="45B26A0B" w14:textId="77777777" w:rsidR="008D372C" w:rsidRDefault="008D372C" w:rsidP="00A538B9"/>
                  <w:p w14:paraId="689B0282" w14:textId="77777777" w:rsidR="008D372C" w:rsidRPr="0024030A" w:rsidRDefault="008D372C" w:rsidP="00A538B9"/>
                  <w:p w14:paraId="1DBC1F41" w14:textId="77777777" w:rsidR="008D372C" w:rsidRDefault="008D372C" w:rsidP="00A538B9"/>
                  <w:p w14:paraId="5507B4EA" w14:textId="77777777" w:rsidR="008D372C" w:rsidRPr="0024030A" w:rsidRDefault="008D372C" w:rsidP="00A538B9"/>
                  <w:p w14:paraId="23B4469B" w14:textId="77777777" w:rsidR="008D372C" w:rsidRDefault="008D372C" w:rsidP="00A538B9"/>
                  <w:p w14:paraId="56057ABB" w14:textId="77777777" w:rsidR="008D372C" w:rsidRPr="0024030A" w:rsidRDefault="008D372C" w:rsidP="00A538B9"/>
                  <w:p w14:paraId="2B422A48" w14:textId="77777777" w:rsidR="008D372C" w:rsidRDefault="008D372C" w:rsidP="00A538B9"/>
                  <w:p w14:paraId="245CD789" w14:textId="77777777" w:rsidR="008D372C" w:rsidRPr="0024030A" w:rsidRDefault="008D372C" w:rsidP="00A538B9"/>
                  <w:p w14:paraId="18C57245" w14:textId="77777777" w:rsidR="008D372C" w:rsidRDefault="008D372C" w:rsidP="00A538B9"/>
                  <w:p w14:paraId="69BD9030" w14:textId="77777777" w:rsidR="008D372C" w:rsidRPr="0024030A" w:rsidRDefault="008D372C" w:rsidP="00A538B9"/>
                  <w:p w14:paraId="28517A73" w14:textId="77777777" w:rsidR="008D372C" w:rsidRDefault="008D372C" w:rsidP="00A538B9"/>
                  <w:p w14:paraId="58D34EAA" w14:textId="77777777" w:rsidR="008D372C" w:rsidRPr="0024030A" w:rsidRDefault="008D372C" w:rsidP="00A538B9"/>
                  <w:p w14:paraId="3D7DB523" w14:textId="77777777" w:rsidR="008D372C" w:rsidRDefault="008D372C" w:rsidP="00A538B9"/>
                  <w:p w14:paraId="1A9AD057" w14:textId="77777777" w:rsidR="008D372C" w:rsidRPr="0024030A" w:rsidRDefault="008D372C" w:rsidP="00A538B9"/>
                  <w:p w14:paraId="40375E2A" w14:textId="77777777" w:rsidR="008D372C" w:rsidRDefault="008D372C" w:rsidP="00A538B9"/>
                  <w:p w14:paraId="272452D1" w14:textId="77777777" w:rsidR="008D372C" w:rsidRPr="0024030A" w:rsidRDefault="008D372C" w:rsidP="00A538B9"/>
                  <w:p w14:paraId="3789E26F" w14:textId="77777777" w:rsidR="008D372C" w:rsidRDefault="008D372C" w:rsidP="00A538B9"/>
                  <w:p w14:paraId="3FC0933E" w14:textId="77777777" w:rsidR="008D372C" w:rsidRPr="0024030A" w:rsidRDefault="008D372C" w:rsidP="00A538B9"/>
                  <w:p w14:paraId="59DD7FF9" w14:textId="77777777" w:rsidR="008D372C" w:rsidRDefault="008D372C" w:rsidP="00A538B9"/>
                  <w:p w14:paraId="2183541E" w14:textId="77777777" w:rsidR="008D372C" w:rsidRPr="0024030A" w:rsidRDefault="008D372C" w:rsidP="00A538B9"/>
                  <w:p w14:paraId="463EC283" w14:textId="77777777" w:rsidR="008D372C" w:rsidRDefault="008D372C" w:rsidP="00A538B9"/>
                  <w:p w14:paraId="70B8FD98" w14:textId="77777777" w:rsidR="008D372C" w:rsidRPr="0024030A" w:rsidRDefault="008D372C" w:rsidP="00A538B9"/>
                  <w:p w14:paraId="03E5A08A" w14:textId="77777777" w:rsidR="008D372C" w:rsidRDefault="008D372C" w:rsidP="00A538B9"/>
                  <w:p w14:paraId="1B4C8C67" w14:textId="77777777" w:rsidR="008D372C" w:rsidRPr="0024030A" w:rsidRDefault="008D372C" w:rsidP="00A538B9"/>
                  <w:p w14:paraId="62B2FCB8" w14:textId="77777777" w:rsidR="008D372C" w:rsidRDefault="008D372C" w:rsidP="00A538B9"/>
                  <w:p w14:paraId="07960C9E" w14:textId="77777777" w:rsidR="008D372C" w:rsidRPr="0024030A" w:rsidRDefault="008D372C" w:rsidP="00A538B9"/>
                  <w:p w14:paraId="226EC0D9" w14:textId="77777777" w:rsidR="008D372C" w:rsidRDefault="008D372C" w:rsidP="00A538B9"/>
                  <w:p w14:paraId="0DE90832" w14:textId="77777777" w:rsidR="008D372C" w:rsidRPr="0024030A" w:rsidRDefault="008D372C" w:rsidP="00A538B9"/>
                  <w:p w14:paraId="3FEC24F4" w14:textId="77777777" w:rsidR="008D372C" w:rsidRDefault="008D372C" w:rsidP="00A538B9"/>
                  <w:p w14:paraId="615286B8" w14:textId="77777777" w:rsidR="008D372C" w:rsidRPr="0024030A" w:rsidRDefault="008D372C" w:rsidP="00A538B9"/>
                  <w:p w14:paraId="36073821" w14:textId="77777777" w:rsidR="008D372C" w:rsidRDefault="008D372C" w:rsidP="00A538B9"/>
                  <w:p w14:paraId="4E012A6C" w14:textId="77777777" w:rsidR="008D372C" w:rsidRPr="0024030A" w:rsidRDefault="008D372C" w:rsidP="00A538B9"/>
                  <w:p w14:paraId="1DC5424F" w14:textId="77777777" w:rsidR="008D372C" w:rsidRDefault="008D372C" w:rsidP="00A538B9"/>
                  <w:p w14:paraId="338D98B5" w14:textId="77777777" w:rsidR="008D372C" w:rsidRPr="0024030A" w:rsidRDefault="008D372C" w:rsidP="00A538B9"/>
                  <w:p w14:paraId="5A282095" w14:textId="77777777" w:rsidR="008D372C" w:rsidRDefault="008D372C" w:rsidP="00A538B9"/>
                  <w:p w14:paraId="5076E33F" w14:textId="77777777" w:rsidR="008D372C" w:rsidRPr="0024030A" w:rsidRDefault="008D372C" w:rsidP="00A538B9"/>
                  <w:p w14:paraId="7BF8D009" w14:textId="77777777" w:rsidR="008D372C" w:rsidRDefault="008D372C" w:rsidP="00A538B9"/>
                  <w:p w14:paraId="1351D58B" w14:textId="77777777" w:rsidR="008D372C" w:rsidRPr="0024030A" w:rsidRDefault="008D372C" w:rsidP="00A538B9"/>
                  <w:p w14:paraId="4579FB1B" w14:textId="77777777" w:rsidR="008D372C" w:rsidRDefault="008D372C" w:rsidP="00A538B9"/>
                  <w:p w14:paraId="73A30AD4" w14:textId="77777777" w:rsidR="008D372C" w:rsidRPr="0024030A" w:rsidRDefault="008D372C" w:rsidP="00A538B9"/>
                  <w:p w14:paraId="50E366EB" w14:textId="77777777" w:rsidR="008D372C" w:rsidRDefault="008D372C" w:rsidP="00A538B9"/>
                  <w:p w14:paraId="3EF0219C" w14:textId="77777777" w:rsidR="008D372C" w:rsidRPr="0024030A" w:rsidRDefault="008D372C" w:rsidP="00A538B9"/>
                  <w:p w14:paraId="1D462827" w14:textId="77777777" w:rsidR="008D372C" w:rsidRDefault="008D372C" w:rsidP="00A538B9"/>
                  <w:p w14:paraId="277F28C6" w14:textId="77777777" w:rsidR="008D372C" w:rsidRPr="0024030A" w:rsidRDefault="008D372C" w:rsidP="00A538B9"/>
                  <w:p w14:paraId="544C0E24" w14:textId="77777777" w:rsidR="008D372C" w:rsidRDefault="008D372C" w:rsidP="00A538B9"/>
                  <w:p w14:paraId="04C76F98" w14:textId="77777777" w:rsidR="008D372C" w:rsidRPr="0024030A" w:rsidRDefault="008D372C" w:rsidP="00A538B9"/>
                  <w:p w14:paraId="7210DF00" w14:textId="77777777" w:rsidR="008D372C" w:rsidRDefault="008D372C" w:rsidP="00A538B9"/>
                  <w:p w14:paraId="0C47F977" w14:textId="77777777" w:rsidR="008D372C" w:rsidRPr="0024030A" w:rsidRDefault="008D372C" w:rsidP="00A538B9"/>
                  <w:p w14:paraId="403A0473" w14:textId="77777777" w:rsidR="008D372C" w:rsidRDefault="008D372C" w:rsidP="00A538B9"/>
                  <w:p w14:paraId="0CC98ECA" w14:textId="77777777" w:rsidR="008D372C" w:rsidRPr="0024030A" w:rsidRDefault="008D372C" w:rsidP="00A538B9"/>
                  <w:p w14:paraId="2B779B26" w14:textId="77777777" w:rsidR="008D372C" w:rsidRDefault="008D372C" w:rsidP="00A538B9"/>
                  <w:p w14:paraId="2687CA63" w14:textId="77777777" w:rsidR="008D372C" w:rsidRPr="0024030A" w:rsidRDefault="008D372C" w:rsidP="00A538B9"/>
                  <w:p w14:paraId="426BF9AD" w14:textId="77777777" w:rsidR="008D372C" w:rsidRDefault="008D372C" w:rsidP="00A538B9"/>
                  <w:p w14:paraId="43564727" w14:textId="77777777" w:rsidR="008D372C" w:rsidRPr="0024030A" w:rsidRDefault="008D372C" w:rsidP="00A538B9"/>
                  <w:p w14:paraId="5FF46CD2" w14:textId="77777777" w:rsidR="008D372C" w:rsidRDefault="008D372C" w:rsidP="00A538B9"/>
                  <w:p w14:paraId="3EFFA355" w14:textId="77777777" w:rsidR="008D372C" w:rsidRPr="0024030A" w:rsidRDefault="008D372C" w:rsidP="00A538B9"/>
                  <w:p w14:paraId="7029D50F" w14:textId="77777777" w:rsidR="008D372C" w:rsidRDefault="008D372C" w:rsidP="00A538B9"/>
                  <w:p w14:paraId="0FDF90D8" w14:textId="77777777" w:rsidR="008D372C" w:rsidRPr="0024030A" w:rsidRDefault="008D372C" w:rsidP="00A538B9"/>
                  <w:p w14:paraId="0EC473A2" w14:textId="77777777" w:rsidR="008D372C" w:rsidRDefault="008D372C" w:rsidP="00A538B9"/>
                  <w:p w14:paraId="2194B411" w14:textId="77777777" w:rsidR="008D372C" w:rsidRPr="0024030A" w:rsidRDefault="008D372C" w:rsidP="00A538B9"/>
                  <w:p w14:paraId="60CCBC14" w14:textId="77777777" w:rsidR="008D372C" w:rsidRDefault="008D372C" w:rsidP="00A538B9"/>
                  <w:p w14:paraId="2958252E" w14:textId="77777777" w:rsidR="008D372C" w:rsidRPr="0024030A" w:rsidRDefault="008D372C" w:rsidP="00A538B9"/>
                  <w:p w14:paraId="35972E5A" w14:textId="77777777" w:rsidR="008D372C" w:rsidRDefault="008D372C" w:rsidP="00A538B9"/>
                  <w:p w14:paraId="03DA07F8" w14:textId="77777777" w:rsidR="008D372C" w:rsidRPr="0024030A" w:rsidRDefault="008D372C" w:rsidP="00A538B9"/>
                  <w:p w14:paraId="5E705D54" w14:textId="77777777" w:rsidR="008D372C" w:rsidRDefault="008D372C" w:rsidP="00A538B9"/>
                  <w:p w14:paraId="17B94E1D" w14:textId="77777777" w:rsidR="008D372C" w:rsidRPr="0024030A" w:rsidRDefault="008D372C" w:rsidP="00A538B9"/>
                  <w:p w14:paraId="3AF665E8" w14:textId="77777777" w:rsidR="008D372C" w:rsidRDefault="008D372C" w:rsidP="00A538B9"/>
                  <w:p w14:paraId="19B0580A" w14:textId="77777777" w:rsidR="008D372C" w:rsidRPr="0024030A" w:rsidRDefault="008D372C" w:rsidP="00A538B9"/>
                  <w:p w14:paraId="1D2E3A8C" w14:textId="77777777" w:rsidR="008D372C" w:rsidRDefault="008D372C" w:rsidP="00A538B9"/>
                  <w:p w14:paraId="1188C835" w14:textId="77777777" w:rsidR="008D372C" w:rsidRPr="0024030A" w:rsidRDefault="008D372C" w:rsidP="00A538B9"/>
                  <w:p w14:paraId="47754756" w14:textId="77777777" w:rsidR="008D372C" w:rsidRDefault="008D372C" w:rsidP="00A538B9"/>
                  <w:p w14:paraId="793E7CEA" w14:textId="77777777" w:rsidR="008D372C" w:rsidRPr="0024030A" w:rsidRDefault="008D372C" w:rsidP="00A538B9"/>
                  <w:p w14:paraId="6D4B1291" w14:textId="77777777" w:rsidR="008D372C" w:rsidRDefault="008D372C" w:rsidP="00A538B9"/>
                  <w:p w14:paraId="741444BA" w14:textId="77777777" w:rsidR="008D372C" w:rsidRPr="0024030A" w:rsidRDefault="008D372C" w:rsidP="00A538B9"/>
                  <w:p w14:paraId="489D7DBE" w14:textId="77777777" w:rsidR="008D372C" w:rsidRDefault="008D372C" w:rsidP="00A538B9"/>
                  <w:p w14:paraId="5CEDCAB2" w14:textId="77777777" w:rsidR="008D372C" w:rsidRPr="0024030A" w:rsidRDefault="008D372C" w:rsidP="00A538B9"/>
                  <w:p w14:paraId="2986055A" w14:textId="77777777" w:rsidR="008D372C" w:rsidRDefault="008D372C" w:rsidP="00A538B9"/>
                  <w:p w14:paraId="15881CBF" w14:textId="77777777" w:rsidR="008D372C" w:rsidRPr="0024030A" w:rsidRDefault="008D372C" w:rsidP="00A538B9"/>
                  <w:p w14:paraId="21C39711" w14:textId="77777777" w:rsidR="008D372C" w:rsidRDefault="008D372C" w:rsidP="00A538B9"/>
                  <w:p w14:paraId="67872C2F" w14:textId="77777777" w:rsidR="008D372C" w:rsidRPr="0024030A" w:rsidRDefault="008D372C" w:rsidP="00A538B9"/>
                  <w:p w14:paraId="47B6EC14" w14:textId="77777777" w:rsidR="008D372C" w:rsidRDefault="008D372C" w:rsidP="00A538B9"/>
                  <w:p w14:paraId="4F8B8F69" w14:textId="77777777" w:rsidR="008D372C" w:rsidRPr="0024030A" w:rsidRDefault="008D372C" w:rsidP="00A538B9"/>
                  <w:p w14:paraId="3809884F" w14:textId="77777777" w:rsidR="008D372C" w:rsidRDefault="008D372C" w:rsidP="00A538B9"/>
                  <w:p w14:paraId="60BF1E62" w14:textId="77777777" w:rsidR="008D372C" w:rsidRPr="0024030A" w:rsidRDefault="008D372C" w:rsidP="00A538B9"/>
                  <w:p w14:paraId="1EFD6DB8" w14:textId="77777777" w:rsidR="008D372C" w:rsidRDefault="008D372C" w:rsidP="00A538B9"/>
                  <w:p w14:paraId="7B66F6B2" w14:textId="77777777" w:rsidR="008D372C" w:rsidRPr="0024030A" w:rsidRDefault="008D372C" w:rsidP="00A538B9"/>
                  <w:p w14:paraId="3812F61D" w14:textId="77777777" w:rsidR="008D372C" w:rsidRDefault="008D372C" w:rsidP="00A538B9"/>
                  <w:p w14:paraId="4A787C4B" w14:textId="77777777" w:rsidR="008D372C" w:rsidRPr="0024030A" w:rsidRDefault="008D372C" w:rsidP="00A538B9"/>
                  <w:p w14:paraId="0B452736" w14:textId="77777777" w:rsidR="008D372C" w:rsidRDefault="008D372C" w:rsidP="00A538B9"/>
                  <w:p w14:paraId="76FDED8C" w14:textId="77777777" w:rsidR="008D372C" w:rsidRPr="0024030A" w:rsidRDefault="008D372C" w:rsidP="00A538B9"/>
                  <w:p w14:paraId="068F1723" w14:textId="77777777" w:rsidR="008D372C" w:rsidRDefault="008D372C" w:rsidP="00A538B9"/>
                  <w:p w14:paraId="3A77562F" w14:textId="77777777" w:rsidR="008D372C" w:rsidRPr="0024030A" w:rsidRDefault="008D372C" w:rsidP="00A538B9"/>
                  <w:p w14:paraId="0F3212F5" w14:textId="77777777" w:rsidR="008D372C" w:rsidRDefault="008D372C" w:rsidP="00A538B9"/>
                  <w:p w14:paraId="0F0DF83B" w14:textId="77777777" w:rsidR="008D372C" w:rsidRPr="0024030A" w:rsidRDefault="008D372C" w:rsidP="00A538B9"/>
                  <w:p w14:paraId="25F89DE4" w14:textId="77777777" w:rsidR="008D372C" w:rsidRDefault="008D372C" w:rsidP="00A538B9"/>
                  <w:p w14:paraId="4DCDFEFB" w14:textId="77777777" w:rsidR="008D372C" w:rsidRPr="0024030A" w:rsidRDefault="008D372C" w:rsidP="00A538B9"/>
                  <w:p w14:paraId="72BBC423" w14:textId="77777777" w:rsidR="008D372C" w:rsidRDefault="008D372C" w:rsidP="00A538B9"/>
                  <w:p w14:paraId="28607491" w14:textId="77777777" w:rsidR="008D372C" w:rsidRPr="0024030A" w:rsidRDefault="008D372C" w:rsidP="00A538B9"/>
                  <w:p w14:paraId="1764B047" w14:textId="77777777" w:rsidR="008D372C" w:rsidRDefault="008D372C" w:rsidP="00A538B9"/>
                  <w:p w14:paraId="0CCB3FDB" w14:textId="77777777" w:rsidR="008D372C" w:rsidRPr="0024030A" w:rsidRDefault="008D372C" w:rsidP="00A538B9"/>
                  <w:p w14:paraId="6C5D608A" w14:textId="77777777" w:rsidR="008D372C" w:rsidRDefault="008D372C" w:rsidP="00A538B9"/>
                  <w:p w14:paraId="554D7FDF" w14:textId="77777777" w:rsidR="008D372C" w:rsidRPr="0024030A" w:rsidRDefault="008D372C" w:rsidP="00A538B9"/>
                  <w:p w14:paraId="192F8407" w14:textId="77777777" w:rsidR="008D372C" w:rsidRDefault="008D372C" w:rsidP="00A538B9"/>
                  <w:p w14:paraId="4EE8B73D" w14:textId="77777777" w:rsidR="008D372C" w:rsidRPr="0024030A" w:rsidRDefault="008D372C" w:rsidP="00A538B9"/>
                  <w:p w14:paraId="50CA8FED" w14:textId="77777777" w:rsidR="008D372C" w:rsidRDefault="008D372C" w:rsidP="00A538B9"/>
                  <w:p w14:paraId="06005F1A" w14:textId="77777777" w:rsidR="008D372C" w:rsidRPr="0024030A" w:rsidRDefault="008D372C" w:rsidP="00A538B9"/>
                  <w:p w14:paraId="574D206A" w14:textId="77777777" w:rsidR="008D372C" w:rsidRDefault="008D372C" w:rsidP="00A538B9"/>
                  <w:p w14:paraId="44E176A6" w14:textId="77777777" w:rsidR="008D372C" w:rsidRPr="0024030A" w:rsidRDefault="008D372C" w:rsidP="00A538B9"/>
                  <w:p w14:paraId="1891869D" w14:textId="77777777" w:rsidR="008D372C" w:rsidRDefault="008D372C" w:rsidP="00A538B9"/>
                  <w:p w14:paraId="21E5F361" w14:textId="77777777" w:rsidR="008D372C" w:rsidRPr="0024030A" w:rsidRDefault="008D372C" w:rsidP="00A538B9"/>
                  <w:p w14:paraId="0DB68883" w14:textId="77777777" w:rsidR="008D372C" w:rsidRDefault="008D372C" w:rsidP="00A538B9"/>
                  <w:p w14:paraId="2E9FCCE0" w14:textId="77777777" w:rsidR="008D372C" w:rsidRPr="0024030A" w:rsidRDefault="008D372C" w:rsidP="00A538B9"/>
                  <w:p w14:paraId="43838B8F" w14:textId="77777777" w:rsidR="008D372C" w:rsidRDefault="008D372C" w:rsidP="00A538B9"/>
                  <w:p w14:paraId="288DD327" w14:textId="77777777" w:rsidR="008D372C" w:rsidRPr="0024030A" w:rsidRDefault="008D372C" w:rsidP="00A538B9"/>
                  <w:p w14:paraId="63EA4FB7" w14:textId="77777777" w:rsidR="008D372C" w:rsidRDefault="008D372C" w:rsidP="00A538B9"/>
                  <w:p w14:paraId="2F010370" w14:textId="77777777" w:rsidR="008D372C" w:rsidRPr="0024030A" w:rsidRDefault="008D372C" w:rsidP="00A538B9"/>
                  <w:p w14:paraId="54ED9F00" w14:textId="77777777" w:rsidR="008D372C" w:rsidRDefault="008D372C" w:rsidP="00A538B9"/>
                  <w:p w14:paraId="3AF9AF7F" w14:textId="77777777" w:rsidR="008D372C" w:rsidRPr="0024030A" w:rsidRDefault="008D372C" w:rsidP="00A538B9"/>
                  <w:p w14:paraId="17CE7594" w14:textId="77777777" w:rsidR="008D372C" w:rsidRDefault="008D372C" w:rsidP="00A538B9"/>
                  <w:p w14:paraId="66816B75" w14:textId="77777777" w:rsidR="008D372C" w:rsidRPr="0024030A" w:rsidRDefault="008D372C" w:rsidP="00A538B9"/>
                  <w:p w14:paraId="0E04464B" w14:textId="77777777" w:rsidR="008D372C" w:rsidRDefault="008D372C" w:rsidP="00A538B9"/>
                  <w:p w14:paraId="5509561B" w14:textId="77777777" w:rsidR="008D372C" w:rsidRPr="0024030A" w:rsidRDefault="008D372C" w:rsidP="00A538B9"/>
                  <w:p w14:paraId="62391FC0" w14:textId="77777777" w:rsidR="008D372C" w:rsidRDefault="008D372C" w:rsidP="00A538B9"/>
                  <w:p w14:paraId="4483EFB4" w14:textId="77777777" w:rsidR="008D372C" w:rsidRPr="0024030A" w:rsidRDefault="008D372C" w:rsidP="00A538B9"/>
                  <w:p w14:paraId="148F95E6" w14:textId="77777777" w:rsidR="008D372C" w:rsidRDefault="008D372C" w:rsidP="00A538B9"/>
                  <w:p w14:paraId="6376534C" w14:textId="77777777" w:rsidR="008D372C" w:rsidRPr="0024030A" w:rsidRDefault="008D372C" w:rsidP="00A538B9"/>
                  <w:p w14:paraId="4D667408" w14:textId="77777777" w:rsidR="008D372C" w:rsidRDefault="008D372C" w:rsidP="00A538B9"/>
                  <w:p w14:paraId="6E7E468C" w14:textId="77777777" w:rsidR="008D372C" w:rsidRPr="0024030A" w:rsidRDefault="008D372C" w:rsidP="00A538B9"/>
                  <w:p w14:paraId="7D655B6C" w14:textId="77777777" w:rsidR="008D372C" w:rsidRDefault="008D372C" w:rsidP="00A538B9"/>
                  <w:p w14:paraId="34713419" w14:textId="77777777" w:rsidR="008D372C" w:rsidRPr="0024030A" w:rsidRDefault="008D372C" w:rsidP="00A538B9"/>
                  <w:p w14:paraId="75E87247" w14:textId="77777777" w:rsidR="008D372C" w:rsidRDefault="008D372C" w:rsidP="00A538B9"/>
                  <w:p w14:paraId="71750DC5" w14:textId="77777777" w:rsidR="008D372C" w:rsidRPr="0024030A" w:rsidRDefault="008D372C" w:rsidP="00A538B9"/>
                  <w:p w14:paraId="329E21B3" w14:textId="77777777" w:rsidR="008D372C" w:rsidRDefault="008D372C" w:rsidP="00A538B9"/>
                  <w:p w14:paraId="777F8F7D" w14:textId="77777777" w:rsidR="008D372C" w:rsidRPr="0024030A" w:rsidRDefault="008D372C" w:rsidP="00A538B9"/>
                  <w:p w14:paraId="73B0A8D7" w14:textId="77777777" w:rsidR="008D372C" w:rsidRDefault="008D372C" w:rsidP="00A538B9"/>
                  <w:p w14:paraId="5B4A38D0" w14:textId="77777777" w:rsidR="008D372C" w:rsidRPr="0024030A" w:rsidRDefault="008D372C" w:rsidP="00A538B9"/>
                  <w:p w14:paraId="49727561" w14:textId="77777777" w:rsidR="008D372C" w:rsidRDefault="008D372C" w:rsidP="00A538B9"/>
                  <w:p w14:paraId="470DE0B5" w14:textId="77777777" w:rsidR="008D372C" w:rsidRPr="0024030A" w:rsidRDefault="008D372C" w:rsidP="00A538B9"/>
                  <w:p w14:paraId="7A724AC1" w14:textId="77777777" w:rsidR="008D372C" w:rsidRDefault="008D372C" w:rsidP="00A538B9"/>
                  <w:p w14:paraId="0DAAC780" w14:textId="77777777" w:rsidR="008D372C" w:rsidRPr="0024030A" w:rsidRDefault="008D372C" w:rsidP="00A538B9"/>
                  <w:p w14:paraId="6BB436DD" w14:textId="77777777" w:rsidR="008D372C" w:rsidRDefault="008D372C" w:rsidP="00A538B9"/>
                  <w:p w14:paraId="7BA9B36B" w14:textId="77777777" w:rsidR="008D372C" w:rsidRPr="0024030A" w:rsidRDefault="008D372C" w:rsidP="00A538B9"/>
                  <w:p w14:paraId="385508E2" w14:textId="77777777" w:rsidR="008D372C" w:rsidRDefault="008D372C" w:rsidP="00A538B9"/>
                  <w:p w14:paraId="31428711" w14:textId="77777777" w:rsidR="008D372C" w:rsidRPr="0024030A" w:rsidRDefault="008D372C" w:rsidP="00A538B9"/>
                  <w:p w14:paraId="60445D28" w14:textId="77777777" w:rsidR="008D372C" w:rsidRDefault="008D372C" w:rsidP="00A538B9"/>
                  <w:p w14:paraId="39B6BA66" w14:textId="77777777" w:rsidR="008D372C" w:rsidRPr="0024030A" w:rsidRDefault="008D372C" w:rsidP="00A538B9"/>
                  <w:p w14:paraId="32199FFD" w14:textId="77777777" w:rsidR="008D372C" w:rsidRDefault="008D372C" w:rsidP="00A538B9"/>
                  <w:p w14:paraId="1C1B8AF3" w14:textId="77777777" w:rsidR="008D372C" w:rsidRPr="0024030A" w:rsidRDefault="008D372C" w:rsidP="00A538B9"/>
                  <w:p w14:paraId="67AE3E2D" w14:textId="77777777" w:rsidR="008D372C" w:rsidRDefault="008D372C" w:rsidP="00A538B9"/>
                  <w:p w14:paraId="22944381" w14:textId="77777777" w:rsidR="008D372C" w:rsidRPr="0024030A" w:rsidRDefault="008D372C" w:rsidP="00A538B9"/>
                  <w:p w14:paraId="2CEE68B5" w14:textId="77777777" w:rsidR="008D372C" w:rsidRDefault="008D372C" w:rsidP="00A538B9"/>
                  <w:p w14:paraId="5133AE1C" w14:textId="77777777" w:rsidR="008D372C" w:rsidRPr="0024030A" w:rsidRDefault="008D372C" w:rsidP="00A538B9"/>
                  <w:p w14:paraId="46AB5784" w14:textId="77777777" w:rsidR="008D372C" w:rsidRDefault="008D372C" w:rsidP="00A538B9"/>
                  <w:p w14:paraId="364939A5" w14:textId="77777777" w:rsidR="008D372C" w:rsidRPr="0024030A" w:rsidRDefault="008D372C" w:rsidP="00A538B9"/>
                  <w:p w14:paraId="32354EDA" w14:textId="77777777" w:rsidR="008D372C" w:rsidRDefault="008D372C" w:rsidP="00A538B9"/>
                  <w:p w14:paraId="421EC7DA" w14:textId="77777777" w:rsidR="008D372C" w:rsidRPr="0024030A" w:rsidRDefault="008D372C" w:rsidP="00A538B9"/>
                  <w:p w14:paraId="31E5DB0D" w14:textId="77777777" w:rsidR="008D372C" w:rsidRDefault="008D372C" w:rsidP="00A538B9"/>
                  <w:p w14:paraId="5A1147EE" w14:textId="77777777" w:rsidR="008D372C" w:rsidRPr="0024030A" w:rsidRDefault="008D372C" w:rsidP="00A538B9"/>
                  <w:p w14:paraId="640156DE" w14:textId="77777777" w:rsidR="008D372C" w:rsidRDefault="008D372C" w:rsidP="00A538B9"/>
                  <w:p w14:paraId="226E6196" w14:textId="77777777" w:rsidR="008D372C" w:rsidRPr="0024030A" w:rsidRDefault="008D372C" w:rsidP="00A538B9"/>
                  <w:p w14:paraId="7FA27049" w14:textId="77777777" w:rsidR="008D372C" w:rsidRDefault="008D372C" w:rsidP="00A538B9"/>
                  <w:p w14:paraId="15BA9496" w14:textId="77777777" w:rsidR="008D372C" w:rsidRPr="0024030A" w:rsidRDefault="008D372C" w:rsidP="00A538B9"/>
                  <w:p w14:paraId="31E2FFE8" w14:textId="77777777" w:rsidR="008D372C" w:rsidRDefault="008D372C" w:rsidP="00A538B9"/>
                  <w:p w14:paraId="6C8030B5" w14:textId="77777777" w:rsidR="008D372C" w:rsidRPr="0024030A" w:rsidRDefault="008D372C" w:rsidP="00A538B9"/>
                  <w:p w14:paraId="0CD99042" w14:textId="77777777" w:rsidR="008D372C" w:rsidRDefault="008D372C" w:rsidP="00A538B9"/>
                  <w:p w14:paraId="117FFB3D" w14:textId="77777777" w:rsidR="008D372C" w:rsidRPr="0024030A" w:rsidRDefault="008D372C" w:rsidP="00A538B9"/>
                  <w:p w14:paraId="75D5FCAB" w14:textId="77777777" w:rsidR="008D372C" w:rsidRDefault="008D372C" w:rsidP="00A538B9"/>
                  <w:p w14:paraId="2D4B1E17" w14:textId="77777777" w:rsidR="008D372C" w:rsidRPr="0024030A" w:rsidRDefault="008D372C" w:rsidP="00A538B9"/>
                  <w:p w14:paraId="35CE1679" w14:textId="77777777" w:rsidR="008D372C" w:rsidRDefault="008D372C" w:rsidP="00A538B9"/>
                  <w:p w14:paraId="3E40E9B0" w14:textId="77777777" w:rsidR="008D372C" w:rsidRPr="0024030A" w:rsidRDefault="008D372C" w:rsidP="00A538B9"/>
                  <w:p w14:paraId="5B51D496" w14:textId="77777777" w:rsidR="008D372C" w:rsidRDefault="008D372C" w:rsidP="00A538B9"/>
                  <w:p w14:paraId="6D555B8D" w14:textId="77777777" w:rsidR="008D372C" w:rsidRPr="0024030A" w:rsidRDefault="008D372C" w:rsidP="00A538B9"/>
                  <w:p w14:paraId="7EA620FC" w14:textId="77777777" w:rsidR="008D372C" w:rsidRDefault="008D372C" w:rsidP="00A538B9"/>
                  <w:p w14:paraId="464C71FC" w14:textId="77777777" w:rsidR="008D372C" w:rsidRPr="0024030A" w:rsidRDefault="008D372C" w:rsidP="00A538B9"/>
                  <w:p w14:paraId="7DBDB5EC" w14:textId="77777777" w:rsidR="008D372C" w:rsidRDefault="008D372C" w:rsidP="00A538B9"/>
                  <w:p w14:paraId="71F915B8" w14:textId="77777777" w:rsidR="008D372C" w:rsidRPr="0024030A" w:rsidRDefault="008D372C" w:rsidP="00A538B9"/>
                  <w:p w14:paraId="7BC31EC3" w14:textId="77777777" w:rsidR="008D372C" w:rsidRDefault="008D372C" w:rsidP="00A538B9"/>
                  <w:p w14:paraId="078026D7" w14:textId="77777777" w:rsidR="008D372C" w:rsidRPr="0024030A" w:rsidRDefault="008D372C" w:rsidP="00A538B9"/>
                  <w:p w14:paraId="5A5EAD4B" w14:textId="77777777" w:rsidR="008D372C" w:rsidRDefault="008D372C" w:rsidP="00A538B9"/>
                  <w:p w14:paraId="7D2AF002" w14:textId="77777777" w:rsidR="008D372C" w:rsidRPr="0024030A" w:rsidRDefault="008D372C" w:rsidP="00A538B9"/>
                  <w:p w14:paraId="73466DCA" w14:textId="77777777" w:rsidR="008D372C" w:rsidRDefault="008D372C" w:rsidP="00A538B9"/>
                  <w:p w14:paraId="6FEEE254" w14:textId="77777777" w:rsidR="008D372C" w:rsidRPr="0024030A" w:rsidRDefault="008D372C" w:rsidP="00A538B9"/>
                  <w:p w14:paraId="3A6DABC6" w14:textId="77777777" w:rsidR="008D372C" w:rsidRDefault="008D372C" w:rsidP="00A538B9"/>
                  <w:p w14:paraId="1C639D21" w14:textId="77777777" w:rsidR="008D372C" w:rsidRPr="0024030A" w:rsidRDefault="008D372C" w:rsidP="00A538B9"/>
                  <w:p w14:paraId="348FB86E" w14:textId="77777777" w:rsidR="008D372C" w:rsidRDefault="008D372C" w:rsidP="00A538B9"/>
                  <w:p w14:paraId="08A32BB5" w14:textId="77777777" w:rsidR="008D372C" w:rsidRPr="0024030A" w:rsidRDefault="008D372C" w:rsidP="00A538B9"/>
                  <w:p w14:paraId="76D066C3" w14:textId="77777777" w:rsidR="008D372C" w:rsidRDefault="008D372C" w:rsidP="00A538B9"/>
                  <w:p w14:paraId="340346E5" w14:textId="77777777" w:rsidR="008D372C" w:rsidRPr="0024030A" w:rsidRDefault="008D372C" w:rsidP="00A538B9"/>
                  <w:p w14:paraId="7CC38300" w14:textId="77777777" w:rsidR="008D372C" w:rsidRDefault="008D372C" w:rsidP="00A538B9"/>
                  <w:p w14:paraId="73857F99" w14:textId="77777777" w:rsidR="008D372C" w:rsidRPr="0024030A" w:rsidRDefault="008D372C" w:rsidP="00A538B9"/>
                  <w:p w14:paraId="637D004C" w14:textId="77777777" w:rsidR="008D372C" w:rsidRDefault="008D372C" w:rsidP="00A538B9"/>
                  <w:p w14:paraId="4D815D38" w14:textId="77777777" w:rsidR="008D372C" w:rsidRPr="0024030A" w:rsidRDefault="008D372C" w:rsidP="00A538B9"/>
                  <w:p w14:paraId="76E1FF9D" w14:textId="77777777" w:rsidR="008D372C" w:rsidRDefault="008D372C" w:rsidP="00A538B9"/>
                  <w:p w14:paraId="571814CF" w14:textId="77777777" w:rsidR="008D372C" w:rsidRPr="0024030A" w:rsidRDefault="008D372C" w:rsidP="00A538B9"/>
                  <w:p w14:paraId="51E31CE5" w14:textId="77777777" w:rsidR="008D372C" w:rsidRDefault="008D372C" w:rsidP="00A538B9"/>
                  <w:p w14:paraId="10D852EA" w14:textId="77777777" w:rsidR="008D372C" w:rsidRPr="0024030A" w:rsidRDefault="008D372C" w:rsidP="00A538B9"/>
                  <w:p w14:paraId="55F186B1" w14:textId="77777777" w:rsidR="008D372C" w:rsidRDefault="008D372C" w:rsidP="00A538B9"/>
                  <w:p w14:paraId="2DC90A2C" w14:textId="77777777" w:rsidR="008D372C" w:rsidRPr="0024030A" w:rsidRDefault="008D372C" w:rsidP="00A538B9"/>
                  <w:p w14:paraId="1497F39B" w14:textId="77777777" w:rsidR="008D372C" w:rsidRDefault="008D372C" w:rsidP="00A538B9"/>
                  <w:p w14:paraId="24694EF0" w14:textId="77777777" w:rsidR="008D372C" w:rsidRPr="0024030A" w:rsidRDefault="008D372C" w:rsidP="00A538B9"/>
                  <w:p w14:paraId="7706078E" w14:textId="77777777" w:rsidR="008D372C" w:rsidRDefault="008D372C" w:rsidP="00A538B9"/>
                  <w:p w14:paraId="3D5CBF88" w14:textId="77777777" w:rsidR="008D372C" w:rsidRPr="0024030A" w:rsidRDefault="008D372C" w:rsidP="00A538B9"/>
                  <w:p w14:paraId="2A2CA271" w14:textId="77777777" w:rsidR="008D372C" w:rsidRDefault="008D372C" w:rsidP="00A538B9"/>
                  <w:p w14:paraId="0D60A152" w14:textId="77777777" w:rsidR="008D372C" w:rsidRPr="0024030A" w:rsidRDefault="008D372C" w:rsidP="00A538B9"/>
                  <w:p w14:paraId="4F197937" w14:textId="77777777" w:rsidR="008D372C" w:rsidRDefault="008D372C" w:rsidP="00A538B9"/>
                  <w:p w14:paraId="1F4C1630" w14:textId="77777777" w:rsidR="008D372C" w:rsidRPr="0024030A" w:rsidRDefault="008D372C" w:rsidP="00A538B9"/>
                  <w:p w14:paraId="44FBF5CC" w14:textId="77777777" w:rsidR="008D372C" w:rsidRDefault="008D372C" w:rsidP="00A538B9"/>
                  <w:p w14:paraId="11115C18" w14:textId="77777777" w:rsidR="008D372C" w:rsidRPr="0024030A" w:rsidRDefault="008D372C" w:rsidP="00A538B9"/>
                  <w:p w14:paraId="6206B50C" w14:textId="77777777" w:rsidR="008D372C" w:rsidRDefault="008D372C" w:rsidP="00A538B9"/>
                  <w:p w14:paraId="365C6D45" w14:textId="77777777" w:rsidR="008D372C" w:rsidRPr="0024030A" w:rsidRDefault="008D372C" w:rsidP="00A538B9"/>
                  <w:p w14:paraId="12D8B6BA" w14:textId="77777777" w:rsidR="008D372C" w:rsidRDefault="008D372C" w:rsidP="00A538B9"/>
                  <w:p w14:paraId="1EE6BC10" w14:textId="77777777" w:rsidR="008D372C" w:rsidRPr="0024030A" w:rsidRDefault="008D372C" w:rsidP="00A538B9"/>
                  <w:p w14:paraId="14C97806" w14:textId="77777777" w:rsidR="008D372C" w:rsidRDefault="008D372C" w:rsidP="00A538B9"/>
                  <w:p w14:paraId="100E393A" w14:textId="77777777" w:rsidR="008D372C" w:rsidRPr="0024030A" w:rsidRDefault="008D372C" w:rsidP="00A538B9"/>
                  <w:p w14:paraId="0CB61EA5" w14:textId="77777777" w:rsidR="008D372C" w:rsidRDefault="008D372C" w:rsidP="00A538B9"/>
                  <w:p w14:paraId="41C258BD" w14:textId="77777777" w:rsidR="008D372C" w:rsidRPr="0024030A" w:rsidRDefault="008D372C" w:rsidP="00A538B9"/>
                  <w:p w14:paraId="57D3185C" w14:textId="77777777" w:rsidR="008D372C" w:rsidRDefault="008D372C" w:rsidP="00A538B9"/>
                  <w:p w14:paraId="585A691F" w14:textId="77777777" w:rsidR="008D372C" w:rsidRPr="0024030A" w:rsidRDefault="008D372C" w:rsidP="00A538B9"/>
                  <w:p w14:paraId="1F7FB317" w14:textId="77777777" w:rsidR="008D372C" w:rsidRDefault="008D372C" w:rsidP="00A538B9"/>
                  <w:p w14:paraId="01063142" w14:textId="77777777" w:rsidR="008D372C" w:rsidRPr="0024030A" w:rsidRDefault="008D372C" w:rsidP="00A538B9"/>
                  <w:p w14:paraId="659C516B" w14:textId="77777777" w:rsidR="008D372C" w:rsidRDefault="008D372C" w:rsidP="00A538B9"/>
                  <w:p w14:paraId="38EC68AA" w14:textId="77777777" w:rsidR="008D372C" w:rsidRPr="0024030A" w:rsidRDefault="008D372C" w:rsidP="00A538B9"/>
                  <w:p w14:paraId="60780B30" w14:textId="77777777" w:rsidR="008D372C" w:rsidRDefault="008D372C" w:rsidP="00A538B9"/>
                  <w:p w14:paraId="78520A93" w14:textId="77777777" w:rsidR="008D372C" w:rsidRPr="0024030A" w:rsidRDefault="008D372C" w:rsidP="00A538B9"/>
                  <w:p w14:paraId="7E6C96F2" w14:textId="77777777" w:rsidR="008D372C" w:rsidRDefault="008D372C" w:rsidP="00A538B9"/>
                  <w:p w14:paraId="26E7B156" w14:textId="77777777" w:rsidR="008D372C" w:rsidRPr="0024030A" w:rsidRDefault="008D372C" w:rsidP="00A538B9"/>
                  <w:p w14:paraId="218AE79E" w14:textId="77777777" w:rsidR="008D372C" w:rsidRDefault="008D372C" w:rsidP="00A538B9"/>
                  <w:p w14:paraId="68E454CA" w14:textId="77777777" w:rsidR="008D372C" w:rsidRPr="0024030A" w:rsidRDefault="008D372C" w:rsidP="00A538B9"/>
                  <w:p w14:paraId="1A95B2A9" w14:textId="77777777" w:rsidR="008D372C" w:rsidRDefault="008D372C" w:rsidP="00A538B9"/>
                  <w:p w14:paraId="7BF3B8BC" w14:textId="77777777" w:rsidR="008D372C" w:rsidRPr="0024030A" w:rsidRDefault="008D372C" w:rsidP="00A538B9"/>
                  <w:p w14:paraId="5002FF1B" w14:textId="77777777" w:rsidR="008D372C" w:rsidRDefault="008D372C" w:rsidP="00A538B9"/>
                  <w:p w14:paraId="1E017D90" w14:textId="77777777" w:rsidR="008D372C" w:rsidRPr="0024030A" w:rsidRDefault="008D372C" w:rsidP="00A538B9"/>
                  <w:p w14:paraId="3A3AAD1E" w14:textId="77777777" w:rsidR="008D372C" w:rsidRDefault="008D372C" w:rsidP="00A538B9"/>
                  <w:p w14:paraId="78102D63" w14:textId="77777777" w:rsidR="008D372C" w:rsidRPr="0024030A" w:rsidRDefault="008D372C" w:rsidP="00A538B9"/>
                  <w:p w14:paraId="1FAA38D6" w14:textId="77777777" w:rsidR="008D372C" w:rsidRDefault="008D372C" w:rsidP="00A538B9"/>
                  <w:p w14:paraId="6053259C" w14:textId="77777777" w:rsidR="008D372C" w:rsidRPr="0024030A" w:rsidRDefault="008D372C" w:rsidP="00A538B9"/>
                  <w:p w14:paraId="70D6B087" w14:textId="77777777" w:rsidR="008D372C" w:rsidRDefault="008D372C" w:rsidP="00A538B9"/>
                  <w:p w14:paraId="773F2998" w14:textId="77777777" w:rsidR="008D372C" w:rsidRPr="0024030A" w:rsidRDefault="008D372C" w:rsidP="00A538B9"/>
                  <w:p w14:paraId="4D2BA47A" w14:textId="77777777" w:rsidR="008D372C" w:rsidRDefault="008D372C" w:rsidP="00A538B9"/>
                  <w:p w14:paraId="1E51CAB1" w14:textId="77777777" w:rsidR="008D372C" w:rsidRPr="0024030A" w:rsidRDefault="008D372C" w:rsidP="00A538B9"/>
                  <w:p w14:paraId="42D9B122" w14:textId="77777777" w:rsidR="008D372C" w:rsidRDefault="008D372C" w:rsidP="00A538B9"/>
                  <w:p w14:paraId="346D2E1C" w14:textId="77777777" w:rsidR="008D372C" w:rsidRPr="0024030A" w:rsidRDefault="008D372C" w:rsidP="00A538B9"/>
                  <w:p w14:paraId="5B8EA9F5" w14:textId="77777777" w:rsidR="008D372C" w:rsidRDefault="008D372C" w:rsidP="00A538B9"/>
                  <w:p w14:paraId="0B1B0847" w14:textId="77777777" w:rsidR="008D372C" w:rsidRPr="0024030A" w:rsidRDefault="008D372C" w:rsidP="00A538B9"/>
                  <w:p w14:paraId="27195154" w14:textId="77777777" w:rsidR="008D372C" w:rsidRDefault="008D372C" w:rsidP="00A538B9"/>
                  <w:p w14:paraId="1151CC93" w14:textId="77777777" w:rsidR="008D372C" w:rsidRPr="0024030A" w:rsidRDefault="008D372C" w:rsidP="00A538B9"/>
                  <w:p w14:paraId="0A21DAB4" w14:textId="77777777" w:rsidR="008D372C" w:rsidRDefault="008D372C" w:rsidP="00A538B9"/>
                  <w:p w14:paraId="4FCFE0D0" w14:textId="77777777" w:rsidR="008D372C" w:rsidRPr="0024030A" w:rsidRDefault="008D372C" w:rsidP="00A538B9"/>
                  <w:p w14:paraId="74F078F4" w14:textId="77777777" w:rsidR="008D372C" w:rsidRDefault="008D372C" w:rsidP="00A538B9"/>
                  <w:p w14:paraId="485D3056" w14:textId="77777777" w:rsidR="008D372C" w:rsidRPr="0024030A" w:rsidRDefault="008D372C" w:rsidP="00A538B9"/>
                  <w:p w14:paraId="3A142B49" w14:textId="77777777" w:rsidR="008D372C" w:rsidRDefault="008D372C" w:rsidP="00A538B9"/>
                  <w:p w14:paraId="32CD5368" w14:textId="77777777" w:rsidR="008D372C" w:rsidRPr="0024030A" w:rsidRDefault="008D372C" w:rsidP="00A538B9"/>
                  <w:p w14:paraId="0A0585FD" w14:textId="77777777" w:rsidR="008D372C" w:rsidRDefault="008D372C" w:rsidP="00A538B9"/>
                  <w:p w14:paraId="10F20026" w14:textId="77777777" w:rsidR="008D372C" w:rsidRPr="0024030A" w:rsidRDefault="008D372C" w:rsidP="00A538B9"/>
                  <w:p w14:paraId="2EFC5EFD" w14:textId="77777777" w:rsidR="008D372C" w:rsidRDefault="008D372C" w:rsidP="00A538B9"/>
                  <w:p w14:paraId="22D4D7B2" w14:textId="77777777" w:rsidR="008D372C" w:rsidRPr="0024030A" w:rsidRDefault="008D372C" w:rsidP="00A538B9"/>
                  <w:p w14:paraId="5A637B97" w14:textId="77777777" w:rsidR="008D372C" w:rsidRDefault="008D372C" w:rsidP="00A538B9"/>
                  <w:p w14:paraId="358924FA" w14:textId="77777777" w:rsidR="008D372C" w:rsidRPr="0024030A" w:rsidRDefault="008D372C" w:rsidP="00A538B9"/>
                  <w:p w14:paraId="695C4B7B" w14:textId="77777777" w:rsidR="008D372C" w:rsidRDefault="008D372C" w:rsidP="00A538B9"/>
                  <w:p w14:paraId="14C8A486" w14:textId="77777777" w:rsidR="008D372C" w:rsidRPr="0024030A" w:rsidRDefault="008D372C" w:rsidP="00A538B9"/>
                  <w:p w14:paraId="705C5F4D" w14:textId="77777777" w:rsidR="008D372C" w:rsidRDefault="008D372C" w:rsidP="00A538B9"/>
                  <w:p w14:paraId="22C0F6C6" w14:textId="77777777" w:rsidR="008D372C" w:rsidRPr="0024030A" w:rsidRDefault="008D372C" w:rsidP="00A538B9"/>
                  <w:p w14:paraId="5FC7CFB0" w14:textId="77777777" w:rsidR="008D372C" w:rsidRDefault="008D372C" w:rsidP="00A538B9"/>
                  <w:p w14:paraId="0F7770E7" w14:textId="77777777" w:rsidR="008D372C" w:rsidRPr="0024030A" w:rsidRDefault="008D372C" w:rsidP="00A538B9"/>
                  <w:p w14:paraId="7432F8D9" w14:textId="77777777" w:rsidR="008D372C" w:rsidRDefault="008D372C" w:rsidP="00A538B9"/>
                  <w:p w14:paraId="6281A01B" w14:textId="77777777" w:rsidR="008D372C" w:rsidRPr="0024030A" w:rsidRDefault="008D372C" w:rsidP="00A538B9"/>
                  <w:p w14:paraId="21E80EA4" w14:textId="77777777" w:rsidR="008D372C" w:rsidRDefault="008D372C" w:rsidP="00A538B9"/>
                  <w:p w14:paraId="5E867375" w14:textId="77777777" w:rsidR="008D372C" w:rsidRPr="0024030A" w:rsidRDefault="008D372C" w:rsidP="00A538B9"/>
                  <w:p w14:paraId="67082D16" w14:textId="77777777" w:rsidR="008D372C" w:rsidRDefault="008D372C" w:rsidP="00A538B9"/>
                  <w:p w14:paraId="3FB6A02D" w14:textId="77777777" w:rsidR="008D372C" w:rsidRPr="0024030A" w:rsidRDefault="008D372C" w:rsidP="00A538B9"/>
                  <w:p w14:paraId="5C2BA980" w14:textId="77777777" w:rsidR="008D372C" w:rsidRDefault="008D372C" w:rsidP="00A538B9"/>
                  <w:p w14:paraId="12127476" w14:textId="77777777" w:rsidR="008D372C" w:rsidRPr="0024030A" w:rsidRDefault="008D372C" w:rsidP="00A538B9"/>
                  <w:p w14:paraId="690A87FD" w14:textId="77777777" w:rsidR="008D372C" w:rsidRDefault="008D372C" w:rsidP="00A538B9"/>
                  <w:p w14:paraId="540FECCB" w14:textId="77777777" w:rsidR="008D372C" w:rsidRPr="0024030A" w:rsidRDefault="008D372C" w:rsidP="00A538B9"/>
                  <w:p w14:paraId="01FC1991" w14:textId="77777777" w:rsidR="008D372C" w:rsidRDefault="008D372C" w:rsidP="00A538B9"/>
                  <w:p w14:paraId="3F6D7FC8" w14:textId="77777777" w:rsidR="008D372C" w:rsidRPr="0024030A" w:rsidRDefault="008D372C" w:rsidP="00A538B9"/>
                  <w:p w14:paraId="66CBE6A9" w14:textId="77777777" w:rsidR="008D372C" w:rsidRDefault="008D372C" w:rsidP="00A538B9"/>
                  <w:p w14:paraId="375CCB6B" w14:textId="77777777" w:rsidR="008D372C" w:rsidRPr="0024030A" w:rsidRDefault="008D372C" w:rsidP="00A538B9"/>
                  <w:p w14:paraId="7DF4A288" w14:textId="77777777" w:rsidR="008D372C" w:rsidRDefault="008D372C" w:rsidP="00A538B9"/>
                  <w:p w14:paraId="2D0C335E" w14:textId="77777777" w:rsidR="008D372C" w:rsidRPr="0024030A" w:rsidRDefault="008D372C" w:rsidP="00A538B9"/>
                  <w:p w14:paraId="481B6FA5" w14:textId="77777777" w:rsidR="008D372C" w:rsidRDefault="008D372C" w:rsidP="00A538B9"/>
                  <w:p w14:paraId="5F96E641" w14:textId="77777777" w:rsidR="008D372C" w:rsidRPr="0024030A" w:rsidRDefault="008D372C" w:rsidP="00A538B9"/>
                  <w:p w14:paraId="3B0C393C" w14:textId="77777777" w:rsidR="008D372C" w:rsidRDefault="008D372C" w:rsidP="00A538B9"/>
                  <w:p w14:paraId="5EFC82AB" w14:textId="77777777" w:rsidR="008D372C" w:rsidRPr="0024030A" w:rsidRDefault="008D372C" w:rsidP="00A538B9"/>
                  <w:p w14:paraId="182DCC17" w14:textId="77777777" w:rsidR="008D372C" w:rsidRDefault="008D372C" w:rsidP="00A538B9"/>
                  <w:p w14:paraId="2FFB4C66" w14:textId="77777777" w:rsidR="008D372C" w:rsidRPr="0024030A" w:rsidRDefault="008D372C" w:rsidP="00A538B9"/>
                  <w:p w14:paraId="56AEA7D1" w14:textId="77777777" w:rsidR="008D372C" w:rsidRDefault="008D372C" w:rsidP="00A538B9"/>
                  <w:p w14:paraId="0568D0B3" w14:textId="77777777" w:rsidR="008D372C" w:rsidRPr="0024030A" w:rsidRDefault="008D372C" w:rsidP="00A538B9"/>
                  <w:p w14:paraId="211B195A" w14:textId="77777777" w:rsidR="008D372C" w:rsidRDefault="008D372C" w:rsidP="00A538B9"/>
                  <w:p w14:paraId="27A85F9F" w14:textId="77777777" w:rsidR="008D372C" w:rsidRPr="0024030A" w:rsidRDefault="008D372C" w:rsidP="00A538B9"/>
                  <w:p w14:paraId="01692D02" w14:textId="77777777" w:rsidR="008D372C" w:rsidRDefault="008D372C" w:rsidP="00A538B9"/>
                  <w:p w14:paraId="3AF05BD3" w14:textId="77777777" w:rsidR="008D372C" w:rsidRPr="0024030A" w:rsidRDefault="008D372C" w:rsidP="00A538B9"/>
                  <w:p w14:paraId="31FF8D0A" w14:textId="77777777" w:rsidR="008D372C" w:rsidRDefault="008D372C" w:rsidP="00A538B9"/>
                  <w:p w14:paraId="33D28057" w14:textId="77777777" w:rsidR="008D372C" w:rsidRPr="0024030A" w:rsidRDefault="008D372C" w:rsidP="00A538B9"/>
                  <w:p w14:paraId="2D925CED" w14:textId="77777777" w:rsidR="008D372C" w:rsidRDefault="008D372C" w:rsidP="00A538B9"/>
                  <w:p w14:paraId="6303C956" w14:textId="77777777" w:rsidR="008D372C" w:rsidRPr="0024030A" w:rsidRDefault="008D372C" w:rsidP="00A538B9"/>
                  <w:p w14:paraId="234FCEE5" w14:textId="77777777" w:rsidR="008D372C" w:rsidRDefault="008D372C" w:rsidP="00A538B9"/>
                  <w:p w14:paraId="47C0FB30" w14:textId="77777777" w:rsidR="008D372C" w:rsidRPr="0024030A" w:rsidRDefault="008D372C" w:rsidP="00A538B9"/>
                  <w:p w14:paraId="51712BAA" w14:textId="77777777" w:rsidR="008D372C" w:rsidRDefault="008D372C" w:rsidP="00A538B9"/>
                  <w:p w14:paraId="7DA500AE" w14:textId="77777777" w:rsidR="008D372C" w:rsidRPr="0024030A" w:rsidRDefault="008D372C" w:rsidP="00A538B9"/>
                  <w:p w14:paraId="3E1810F1" w14:textId="77777777" w:rsidR="008D372C" w:rsidRDefault="008D372C" w:rsidP="00A538B9"/>
                  <w:p w14:paraId="3C4EBF99" w14:textId="77777777" w:rsidR="008D372C" w:rsidRPr="0024030A" w:rsidRDefault="008D372C" w:rsidP="00A538B9"/>
                  <w:p w14:paraId="34192673" w14:textId="77777777" w:rsidR="008D372C" w:rsidRDefault="008D372C" w:rsidP="00A538B9"/>
                  <w:p w14:paraId="43E4E9C3" w14:textId="77777777" w:rsidR="008D372C" w:rsidRPr="0024030A" w:rsidRDefault="008D372C" w:rsidP="00A538B9"/>
                  <w:p w14:paraId="3FE8AB77" w14:textId="77777777" w:rsidR="008D372C" w:rsidRDefault="008D372C" w:rsidP="00A538B9"/>
                  <w:p w14:paraId="5C06D4F6" w14:textId="77777777" w:rsidR="008D372C" w:rsidRPr="0024030A" w:rsidRDefault="008D372C" w:rsidP="00A538B9"/>
                  <w:p w14:paraId="0D24CE51" w14:textId="77777777" w:rsidR="008D372C" w:rsidRDefault="008D372C" w:rsidP="00A538B9"/>
                  <w:p w14:paraId="580BB0F2" w14:textId="77777777" w:rsidR="008D372C" w:rsidRPr="0024030A" w:rsidRDefault="008D372C" w:rsidP="00A538B9"/>
                  <w:p w14:paraId="5390249B" w14:textId="77777777" w:rsidR="008D372C" w:rsidRDefault="008D372C" w:rsidP="00A538B9"/>
                  <w:p w14:paraId="5BD92F57" w14:textId="77777777" w:rsidR="008D372C" w:rsidRPr="0024030A" w:rsidRDefault="008D372C" w:rsidP="00A538B9"/>
                  <w:p w14:paraId="35F9FF10" w14:textId="77777777" w:rsidR="008D372C" w:rsidRDefault="008D372C" w:rsidP="00A538B9"/>
                  <w:p w14:paraId="52BAD636" w14:textId="77777777" w:rsidR="008D372C" w:rsidRPr="0024030A" w:rsidRDefault="008D372C" w:rsidP="00A538B9"/>
                  <w:p w14:paraId="64B8C7CE" w14:textId="77777777" w:rsidR="008D372C" w:rsidRDefault="008D372C" w:rsidP="00A538B9"/>
                  <w:p w14:paraId="1FD62326" w14:textId="77777777" w:rsidR="008D372C" w:rsidRPr="0024030A" w:rsidRDefault="008D372C" w:rsidP="00A538B9"/>
                  <w:p w14:paraId="750F1F33" w14:textId="77777777" w:rsidR="008D372C" w:rsidRDefault="008D372C" w:rsidP="00A538B9"/>
                  <w:p w14:paraId="602CE2C8" w14:textId="77777777" w:rsidR="008D372C" w:rsidRPr="0024030A" w:rsidRDefault="008D372C" w:rsidP="00A538B9"/>
                  <w:p w14:paraId="35050B38" w14:textId="77777777" w:rsidR="008D372C" w:rsidRDefault="008D372C" w:rsidP="00A538B9"/>
                  <w:p w14:paraId="1D8C20CA" w14:textId="77777777" w:rsidR="008D372C" w:rsidRPr="0024030A" w:rsidRDefault="008D372C" w:rsidP="00A538B9"/>
                  <w:p w14:paraId="23D296C3" w14:textId="77777777" w:rsidR="008D372C" w:rsidRDefault="008D372C" w:rsidP="00A538B9"/>
                  <w:p w14:paraId="60EE8537" w14:textId="77777777" w:rsidR="008D372C" w:rsidRPr="0024030A" w:rsidRDefault="008D372C" w:rsidP="00A538B9"/>
                  <w:p w14:paraId="397968AC" w14:textId="77777777" w:rsidR="008D372C" w:rsidRDefault="008D372C" w:rsidP="00A538B9"/>
                  <w:p w14:paraId="01B15239" w14:textId="77777777" w:rsidR="008D372C" w:rsidRPr="0024030A" w:rsidRDefault="008D372C" w:rsidP="00A538B9"/>
                  <w:p w14:paraId="0AAC0FFB" w14:textId="77777777" w:rsidR="008D372C" w:rsidRDefault="008D372C" w:rsidP="00A538B9"/>
                  <w:p w14:paraId="05EDB74D" w14:textId="77777777" w:rsidR="008D372C" w:rsidRPr="0024030A" w:rsidRDefault="008D372C" w:rsidP="00A538B9"/>
                  <w:p w14:paraId="0B9DC867" w14:textId="77777777" w:rsidR="008D372C" w:rsidRDefault="008D372C" w:rsidP="00A538B9"/>
                  <w:p w14:paraId="3F1DCDEB" w14:textId="77777777" w:rsidR="008D372C" w:rsidRPr="0024030A" w:rsidRDefault="008D372C" w:rsidP="00A538B9"/>
                  <w:p w14:paraId="757193A4" w14:textId="77777777" w:rsidR="008D372C" w:rsidRDefault="008D372C" w:rsidP="00A538B9"/>
                  <w:p w14:paraId="2139DEFC" w14:textId="77777777" w:rsidR="008D372C" w:rsidRPr="0024030A" w:rsidRDefault="008D372C" w:rsidP="00A538B9"/>
                  <w:p w14:paraId="442C2C4F" w14:textId="77777777" w:rsidR="008D372C" w:rsidRDefault="008D372C" w:rsidP="00A538B9"/>
                  <w:p w14:paraId="6DACA677" w14:textId="77777777" w:rsidR="008D372C" w:rsidRPr="0024030A" w:rsidRDefault="008D372C" w:rsidP="00A538B9"/>
                  <w:p w14:paraId="137B2648" w14:textId="77777777" w:rsidR="008D372C" w:rsidRDefault="008D372C" w:rsidP="00A538B9"/>
                  <w:p w14:paraId="76786627" w14:textId="77777777" w:rsidR="008D372C" w:rsidRPr="0024030A" w:rsidRDefault="008D372C" w:rsidP="00A538B9"/>
                  <w:p w14:paraId="03F3E9BF" w14:textId="77777777" w:rsidR="008D372C" w:rsidRDefault="008D372C" w:rsidP="00A538B9"/>
                  <w:p w14:paraId="3F5AF65D" w14:textId="77777777" w:rsidR="008D372C" w:rsidRPr="0024030A" w:rsidRDefault="008D372C" w:rsidP="00A538B9"/>
                  <w:p w14:paraId="1FAA2D8C" w14:textId="77777777" w:rsidR="008D372C" w:rsidRDefault="008D372C" w:rsidP="00A538B9"/>
                  <w:p w14:paraId="5EA20C94" w14:textId="77777777" w:rsidR="008D372C" w:rsidRPr="0024030A" w:rsidRDefault="008D372C" w:rsidP="00A538B9"/>
                  <w:p w14:paraId="09C976DD" w14:textId="77777777" w:rsidR="008D372C" w:rsidRDefault="008D372C" w:rsidP="00A538B9"/>
                  <w:p w14:paraId="10E1C1BF" w14:textId="77777777" w:rsidR="008D372C" w:rsidRPr="0024030A" w:rsidRDefault="008D372C" w:rsidP="00A538B9"/>
                  <w:p w14:paraId="3FD27E79" w14:textId="77777777" w:rsidR="008D372C" w:rsidRDefault="008D372C" w:rsidP="00A538B9"/>
                  <w:p w14:paraId="094AC9BE" w14:textId="77777777" w:rsidR="008D372C" w:rsidRPr="0024030A" w:rsidRDefault="008D372C" w:rsidP="00A538B9"/>
                  <w:p w14:paraId="152A3313" w14:textId="77777777" w:rsidR="008D372C" w:rsidRDefault="008D372C" w:rsidP="00A538B9"/>
                  <w:p w14:paraId="0EF62A76" w14:textId="77777777" w:rsidR="008D372C" w:rsidRPr="0024030A" w:rsidRDefault="008D372C" w:rsidP="00A538B9"/>
                  <w:p w14:paraId="14C79A15" w14:textId="77777777" w:rsidR="008D372C" w:rsidRDefault="008D372C" w:rsidP="00A538B9"/>
                  <w:p w14:paraId="486EC75C" w14:textId="77777777" w:rsidR="008D372C" w:rsidRPr="0024030A" w:rsidRDefault="008D372C" w:rsidP="00A538B9"/>
                  <w:p w14:paraId="5CE2E2F2" w14:textId="77777777" w:rsidR="008D372C" w:rsidRDefault="008D372C" w:rsidP="00A538B9"/>
                  <w:p w14:paraId="0729458B" w14:textId="77777777" w:rsidR="008D372C" w:rsidRPr="0024030A" w:rsidRDefault="008D372C" w:rsidP="00A538B9"/>
                  <w:p w14:paraId="555DA0FD" w14:textId="77777777" w:rsidR="008D372C" w:rsidRDefault="008D372C" w:rsidP="00A538B9"/>
                  <w:p w14:paraId="03F5EC4C" w14:textId="77777777" w:rsidR="008D372C" w:rsidRPr="0024030A" w:rsidRDefault="008D372C" w:rsidP="00A538B9"/>
                  <w:p w14:paraId="0C76BFAF" w14:textId="77777777" w:rsidR="008D372C" w:rsidRDefault="008D372C" w:rsidP="00A538B9"/>
                  <w:p w14:paraId="42A44629" w14:textId="77777777" w:rsidR="008D372C" w:rsidRPr="0024030A" w:rsidRDefault="008D372C" w:rsidP="00A538B9"/>
                  <w:p w14:paraId="33246577" w14:textId="77777777" w:rsidR="008D372C" w:rsidRDefault="008D372C" w:rsidP="00A538B9"/>
                  <w:p w14:paraId="16556684" w14:textId="77777777" w:rsidR="008D372C" w:rsidRPr="0024030A" w:rsidRDefault="008D372C" w:rsidP="00A538B9"/>
                  <w:p w14:paraId="654A9916" w14:textId="77777777" w:rsidR="008D372C" w:rsidRDefault="008D372C" w:rsidP="00A538B9"/>
                  <w:p w14:paraId="79DFD79A" w14:textId="77777777" w:rsidR="008D372C" w:rsidRPr="0024030A" w:rsidRDefault="008D372C" w:rsidP="00A538B9"/>
                  <w:p w14:paraId="1B5F1D64" w14:textId="77777777" w:rsidR="008D372C" w:rsidRDefault="008D372C" w:rsidP="00A538B9"/>
                  <w:p w14:paraId="2AF75547" w14:textId="77777777" w:rsidR="008D372C" w:rsidRPr="0024030A" w:rsidRDefault="008D372C" w:rsidP="00A538B9"/>
                  <w:p w14:paraId="6D8F575D" w14:textId="77777777" w:rsidR="008D372C" w:rsidRDefault="008D372C" w:rsidP="00A538B9"/>
                  <w:p w14:paraId="2F176B12" w14:textId="77777777" w:rsidR="008D372C" w:rsidRPr="0024030A" w:rsidRDefault="008D372C" w:rsidP="00A538B9"/>
                  <w:p w14:paraId="307354C0" w14:textId="77777777" w:rsidR="008D372C" w:rsidRDefault="008D372C" w:rsidP="00A538B9"/>
                  <w:p w14:paraId="538720F7" w14:textId="77777777" w:rsidR="008D372C" w:rsidRPr="0024030A" w:rsidRDefault="008D372C" w:rsidP="00A538B9"/>
                  <w:p w14:paraId="02088E0F" w14:textId="77777777" w:rsidR="008D372C" w:rsidRDefault="008D372C" w:rsidP="00A538B9"/>
                  <w:p w14:paraId="1D3E7F43" w14:textId="77777777" w:rsidR="008D372C" w:rsidRPr="0024030A" w:rsidRDefault="008D372C" w:rsidP="00A538B9"/>
                  <w:p w14:paraId="01A4EE76" w14:textId="77777777" w:rsidR="008D372C" w:rsidRDefault="008D372C" w:rsidP="00A538B9"/>
                  <w:p w14:paraId="2F5CC311" w14:textId="77777777" w:rsidR="008D372C" w:rsidRPr="0024030A" w:rsidRDefault="008D372C" w:rsidP="00A538B9"/>
                  <w:p w14:paraId="14B41E60" w14:textId="77777777" w:rsidR="008D372C" w:rsidRDefault="008D372C" w:rsidP="00A538B9"/>
                  <w:p w14:paraId="5CFDF485" w14:textId="77777777" w:rsidR="008D372C" w:rsidRPr="0024030A" w:rsidRDefault="008D372C" w:rsidP="00A538B9"/>
                  <w:p w14:paraId="159A77E2" w14:textId="77777777" w:rsidR="008D372C" w:rsidRDefault="008D372C" w:rsidP="00A538B9"/>
                  <w:p w14:paraId="61F5E7ED" w14:textId="77777777" w:rsidR="008D372C" w:rsidRPr="0024030A" w:rsidRDefault="008D372C" w:rsidP="00A538B9"/>
                  <w:p w14:paraId="31CF4C3C" w14:textId="77777777" w:rsidR="008D372C" w:rsidRDefault="008D372C" w:rsidP="00A538B9"/>
                  <w:p w14:paraId="78AC6B2A" w14:textId="77777777" w:rsidR="008D372C" w:rsidRPr="0024030A" w:rsidRDefault="008D372C" w:rsidP="00A538B9"/>
                  <w:p w14:paraId="09983481" w14:textId="77777777" w:rsidR="008D372C" w:rsidRDefault="008D372C" w:rsidP="00A538B9"/>
                  <w:p w14:paraId="2F22F149" w14:textId="77777777" w:rsidR="008D372C" w:rsidRPr="0024030A" w:rsidRDefault="008D372C" w:rsidP="00A538B9"/>
                  <w:p w14:paraId="6A8F4EBD" w14:textId="77777777" w:rsidR="008D372C" w:rsidRDefault="008D372C" w:rsidP="00A538B9"/>
                  <w:p w14:paraId="16CCA4F8" w14:textId="77777777" w:rsidR="008D372C" w:rsidRPr="0024030A" w:rsidRDefault="008D372C" w:rsidP="00A538B9"/>
                  <w:p w14:paraId="43E17EAF" w14:textId="77777777" w:rsidR="008D372C" w:rsidRDefault="008D372C" w:rsidP="00A538B9"/>
                  <w:p w14:paraId="3CC5C914" w14:textId="77777777" w:rsidR="008D372C" w:rsidRPr="0024030A" w:rsidRDefault="008D372C" w:rsidP="00A538B9"/>
                  <w:p w14:paraId="0ABFE560" w14:textId="77777777" w:rsidR="008D372C" w:rsidRDefault="008D372C" w:rsidP="00A538B9"/>
                  <w:p w14:paraId="7ECF56EF" w14:textId="77777777" w:rsidR="008D372C" w:rsidRPr="0024030A" w:rsidRDefault="008D372C" w:rsidP="00A538B9"/>
                  <w:p w14:paraId="7346FE77" w14:textId="77777777" w:rsidR="008D372C" w:rsidRDefault="008D372C" w:rsidP="00A538B9"/>
                  <w:p w14:paraId="059D0DF3" w14:textId="77777777" w:rsidR="008D372C" w:rsidRPr="0024030A" w:rsidRDefault="008D372C" w:rsidP="00A538B9"/>
                  <w:p w14:paraId="752CDA59" w14:textId="77777777" w:rsidR="008D372C" w:rsidRDefault="008D372C" w:rsidP="00A538B9"/>
                  <w:p w14:paraId="54C17594" w14:textId="77777777" w:rsidR="008D372C" w:rsidRPr="0024030A" w:rsidRDefault="008D372C" w:rsidP="00A538B9"/>
                  <w:p w14:paraId="1CC88250" w14:textId="77777777" w:rsidR="008D372C" w:rsidRDefault="008D372C" w:rsidP="00A538B9"/>
                  <w:p w14:paraId="533BFED8" w14:textId="77777777" w:rsidR="008D372C" w:rsidRPr="0024030A" w:rsidRDefault="008D372C" w:rsidP="00A538B9"/>
                  <w:p w14:paraId="3FAC7EC2" w14:textId="77777777" w:rsidR="008D372C" w:rsidRDefault="008D372C" w:rsidP="00A538B9"/>
                  <w:p w14:paraId="5787AD98" w14:textId="77777777" w:rsidR="008D372C" w:rsidRPr="0024030A" w:rsidRDefault="008D372C" w:rsidP="00A538B9"/>
                  <w:p w14:paraId="0B1B8740" w14:textId="77777777" w:rsidR="008D372C" w:rsidRDefault="008D372C" w:rsidP="00A538B9"/>
                  <w:p w14:paraId="3A204C5C" w14:textId="77777777" w:rsidR="008D372C" w:rsidRPr="0024030A" w:rsidRDefault="008D372C" w:rsidP="00A538B9"/>
                  <w:p w14:paraId="041E4269" w14:textId="77777777" w:rsidR="008D372C" w:rsidRDefault="008D372C" w:rsidP="00A538B9"/>
                  <w:p w14:paraId="17E67995" w14:textId="77777777" w:rsidR="008D372C" w:rsidRPr="0024030A" w:rsidRDefault="008D372C" w:rsidP="00A538B9"/>
                  <w:p w14:paraId="7FD30EE2" w14:textId="77777777" w:rsidR="008D372C" w:rsidRDefault="008D372C" w:rsidP="00A538B9"/>
                  <w:p w14:paraId="5EEEF86C" w14:textId="77777777" w:rsidR="008D372C" w:rsidRPr="0024030A" w:rsidRDefault="008D372C" w:rsidP="00A538B9"/>
                  <w:p w14:paraId="10BD3F0C" w14:textId="77777777" w:rsidR="008D372C" w:rsidRDefault="008D372C" w:rsidP="00A538B9"/>
                  <w:p w14:paraId="472873D8" w14:textId="77777777" w:rsidR="008D372C" w:rsidRPr="0024030A" w:rsidRDefault="008D372C" w:rsidP="00A538B9"/>
                  <w:p w14:paraId="75F1000E" w14:textId="77777777" w:rsidR="008D372C" w:rsidRDefault="008D372C" w:rsidP="00A538B9"/>
                  <w:p w14:paraId="399C0A14" w14:textId="77777777" w:rsidR="008D372C" w:rsidRPr="0024030A" w:rsidRDefault="008D372C" w:rsidP="00A538B9"/>
                  <w:p w14:paraId="323B77CF" w14:textId="77777777" w:rsidR="008D372C" w:rsidRDefault="008D372C" w:rsidP="00A538B9"/>
                  <w:p w14:paraId="2E70122C" w14:textId="77777777" w:rsidR="008D372C" w:rsidRPr="0024030A" w:rsidRDefault="008D372C" w:rsidP="00A538B9"/>
                  <w:p w14:paraId="1C75F0E3" w14:textId="77777777" w:rsidR="008D372C" w:rsidRDefault="008D372C" w:rsidP="00A538B9"/>
                  <w:p w14:paraId="73A6F234" w14:textId="77777777" w:rsidR="008D372C" w:rsidRPr="0024030A" w:rsidRDefault="008D372C" w:rsidP="00A538B9"/>
                  <w:p w14:paraId="66A6A881" w14:textId="77777777" w:rsidR="008D372C" w:rsidRDefault="008D372C" w:rsidP="00A538B9"/>
                  <w:p w14:paraId="229B4132" w14:textId="77777777" w:rsidR="008D372C" w:rsidRPr="0024030A" w:rsidRDefault="008D372C" w:rsidP="00A538B9"/>
                  <w:p w14:paraId="3920D6F5" w14:textId="77777777" w:rsidR="008D372C" w:rsidRDefault="008D372C" w:rsidP="00A538B9"/>
                  <w:p w14:paraId="3BE34CE5" w14:textId="77777777" w:rsidR="008D372C" w:rsidRPr="0024030A" w:rsidRDefault="008D372C" w:rsidP="00A538B9"/>
                  <w:p w14:paraId="1A09C981" w14:textId="77777777" w:rsidR="008D372C" w:rsidRDefault="008D372C" w:rsidP="00A538B9"/>
                  <w:p w14:paraId="04842B50" w14:textId="77777777" w:rsidR="008D372C" w:rsidRPr="0024030A" w:rsidRDefault="008D372C" w:rsidP="00A538B9"/>
                  <w:p w14:paraId="5D7E608C" w14:textId="77777777" w:rsidR="008D372C" w:rsidRDefault="008D372C" w:rsidP="00A538B9"/>
                  <w:p w14:paraId="544AB572" w14:textId="77777777" w:rsidR="008D372C" w:rsidRPr="0024030A" w:rsidRDefault="008D372C" w:rsidP="00A538B9"/>
                  <w:p w14:paraId="511FC768" w14:textId="77777777" w:rsidR="008D372C" w:rsidRDefault="008D372C" w:rsidP="00A538B9"/>
                  <w:p w14:paraId="4B31B753" w14:textId="77777777" w:rsidR="008D372C" w:rsidRPr="0024030A" w:rsidRDefault="008D372C" w:rsidP="00A538B9"/>
                  <w:p w14:paraId="4D52BD20" w14:textId="77777777" w:rsidR="008D372C" w:rsidRDefault="008D372C" w:rsidP="00A538B9"/>
                  <w:p w14:paraId="7A2E4385" w14:textId="77777777" w:rsidR="008D372C" w:rsidRPr="0024030A" w:rsidRDefault="008D372C" w:rsidP="00A538B9"/>
                  <w:p w14:paraId="5BE14FC8" w14:textId="77777777" w:rsidR="008D372C" w:rsidRDefault="008D372C" w:rsidP="00A538B9"/>
                  <w:p w14:paraId="6DBE9F45" w14:textId="77777777" w:rsidR="008D372C" w:rsidRPr="0024030A" w:rsidRDefault="008D372C" w:rsidP="00A538B9"/>
                  <w:p w14:paraId="44F0FE52" w14:textId="77777777" w:rsidR="008D372C" w:rsidRDefault="008D372C" w:rsidP="00A538B9"/>
                  <w:p w14:paraId="6C596B20" w14:textId="77777777" w:rsidR="008D372C" w:rsidRPr="0024030A" w:rsidRDefault="008D372C" w:rsidP="00A538B9"/>
                  <w:p w14:paraId="3D6F9493" w14:textId="77777777" w:rsidR="008D372C" w:rsidRDefault="008D372C" w:rsidP="00A538B9"/>
                  <w:p w14:paraId="7CA39F3E" w14:textId="77777777" w:rsidR="008D372C" w:rsidRPr="0024030A" w:rsidRDefault="008D372C" w:rsidP="00A538B9"/>
                  <w:p w14:paraId="2C21178B" w14:textId="77777777" w:rsidR="008D372C" w:rsidRDefault="008D372C" w:rsidP="00A538B9"/>
                  <w:p w14:paraId="0C90F974" w14:textId="77777777" w:rsidR="008D372C" w:rsidRPr="0024030A" w:rsidRDefault="008D372C" w:rsidP="00A538B9"/>
                  <w:p w14:paraId="30BE9555" w14:textId="77777777" w:rsidR="008D372C" w:rsidRDefault="008D372C" w:rsidP="00A538B9"/>
                  <w:p w14:paraId="1A73AE94" w14:textId="77777777" w:rsidR="008D372C" w:rsidRPr="0024030A" w:rsidRDefault="008D372C" w:rsidP="00A538B9"/>
                  <w:p w14:paraId="62FD2F4B" w14:textId="77777777" w:rsidR="008D372C" w:rsidRDefault="008D372C" w:rsidP="00A538B9"/>
                  <w:p w14:paraId="260C2DAF" w14:textId="77777777" w:rsidR="008D372C" w:rsidRPr="0024030A" w:rsidRDefault="008D372C" w:rsidP="00A538B9"/>
                  <w:p w14:paraId="3C415975" w14:textId="77777777" w:rsidR="008D372C" w:rsidRDefault="008D372C" w:rsidP="00A538B9"/>
                  <w:p w14:paraId="3211B0E6" w14:textId="77777777" w:rsidR="008D372C" w:rsidRPr="0024030A" w:rsidRDefault="008D372C" w:rsidP="00A538B9"/>
                  <w:p w14:paraId="6BBC47C3" w14:textId="77777777" w:rsidR="008D372C" w:rsidRDefault="008D372C" w:rsidP="00A538B9"/>
                  <w:p w14:paraId="3119E65F" w14:textId="77777777" w:rsidR="008D372C" w:rsidRPr="0024030A" w:rsidRDefault="008D372C" w:rsidP="00A538B9"/>
                  <w:p w14:paraId="49A79EF5" w14:textId="77777777" w:rsidR="008D372C" w:rsidRDefault="008D372C" w:rsidP="00A538B9"/>
                  <w:p w14:paraId="3E89EBAE" w14:textId="77777777" w:rsidR="008D372C" w:rsidRPr="0024030A" w:rsidRDefault="008D372C" w:rsidP="00A538B9"/>
                  <w:p w14:paraId="4C234169" w14:textId="77777777" w:rsidR="008D372C" w:rsidRDefault="008D372C" w:rsidP="00A538B9"/>
                  <w:p w14:paraId="7F9132C1" w14:textId="77777777" w:rsidR="008D372C" w:rsidRPr="0024030A" w:rsidRDefault="008D372C" w:rsidP="00A538B9"/>
                  <w:p w14:paraId="00551F9C" w14:textId="77777777" w:rsidR="008D372C" w:rsidRDefault="008D372C" w:rsidP="00A538B9"/>
                  <w:p w14:paraId="5CAA6322" w14:textId="77777777" w:rsidR="008D372C" w:rsidRPr="0024030A" w:rsidRDefault="008D372C" w:rsidP="00A538B9"/>
                  <w:p w14:paraId="0FAA09CA" w14:textId="77777777" w:rsidR="008D372C" w:rsidRDefault="008D372C" w:rsidP="00A538B9"/>
                  <w:p w14:paraId="0946449B" w14:textId="77777777" w:rsidR="008D372C" w:rsidRPr="0024030A" w:rsidRDefault="008D372C" w:rsidP="00A538B9"/>
                  <w:p w14:paraId="67C2A6F4" w14:textId="77777777" w:rsidR="008D372C" w:rsidRDefault="008D372C" w:rsidP="00A538B9"/>
                  <w:p w14:paraId="318BC4C5" w14:textId="77777777" w:rsidR="008D372C" w:rsidRPr="0024030A" w:rsidRDefault="008D372C" w:rsidP="00A538B9"/>
                  <w:p w14:paraId="5A088325" w14:textId="77777777" w:rsidR="008D372C" w:rsidRDefault="008D372C" w:rsidP="00A538B9"/>
                  <w:p w14:paraId="139C0A85" w14:textId="77777777" w:rsidR="008D372C" w:rsidRPr="0024030A" w:rsidRDefault="008D372C" w:rsidP="00A538B9"/>
                  <w:p w14:paraId="644C4F41" w14:textId="77777777" w:rsidR="008D372C" w:rsidRDefault="008D372C" w:rsidP="00A538B9"/>
                  <w:p w14:paraId="5E8960A1" w14:textId="77777777" w:rsidR="008D372C" w:rsidRPr="0024030A" w:rsidRDefault="008D372C" w:rsidP="00A538B9"/>
                  <w:p w14:paraId="574CEF88" w14:textId="77777777" w:rsidR="008D372C" w:rsidRDefault="008D372C" w:rsidP="00A538B9"/>
                  <w:p w14:paraId="3D8E1597" w14:textId="77777777" w:rsidR="008D372C" w:rsidRPr="0024030A" w:rsidRDefault="008D372C" w:rsidP="00A538B9"/>
                  <w:p w14:paraId="0EDF0BE3" w14:textId="77777777" w:rsidR="008D372C" w:rsidRDefault="008D372C" w:rsidP="00A538B9"/>
                  <w:p w14:paraId="1DD7C8A0" w14:textId="77777777" w:rsidR="008D372C" w:rsidRPr="0024030A" w:rsidRDefault="008D372C" w:rsidP="00A538B9"/>
                  <w:p w14:paraId="7A386EB3" w14:textId="77777777" w:rsidR="008D372C" w:rsidRDefault="008D372C" w:rsidP="00A538B9"/>
                  <w:p w14:paraId="61FBBB4B" w14:textId="77777777" w:rsidR="008D372C" w:rsidRPr="0024030A" w:rsidRDefault="008D372C" w:rsidP="00A538B9"/>
                  <w:p w14:paraId="114D063D" w14:textId="77777777" w:rsidR="008D372C" w:rsidRDefault="008D372C" w:rsidP="00A538B9"/>
                  <w:p w14:paraId="52F50B68" w14:textId="77777777" w:rsidR="008D372C" w:rsidRPr="0024030A" w:rsidRDefault="008D372C" w:rsidP="00A538B9"/>
                  <w:p w14:paraId="1DC365EE" w14:textId="77777777" w:rsidR="008D372C" w:rsidRDefault="008D372C" w:rsidP="00A538B9"/>
                  <w:p w14:paraId="6C2A2A6F" w14:textId="77777777" w:rsidR="008D372C" w:rsidRPr="0024030A" w:rsidRDefault="008D372C" w:rsidP="00A538B9"/>
                  <w:p w14:paraId="28AACF66" w14:textId="77777777" w:rsidR="008D372C" w:rsidRDefault="008D372C" w:rsidP="00A538B9"/>
                  <w:p w14:paraId="3BE34543" w14:textId="77777777" w:rsidR="008D372C" w:rsidRPr="0024030A" w:rsidRDefault="008D372C" w:rsidP="00A538B9"/>
                  <w:p w14:paraId="18E4E094" w14:textId="77777777" w:rsidR="008D372C" w:rsidRDefault="008D372C" w:rsidP="00A538B9"/>
                  <w:p w14:paraId="1F883AF3" w14:textId="77777777" w:rsidR="008D372C" w:rsidRPr="0024030A" w:rsidRDefault="008D372C" w:rsidP="00A538B9"/>
                  <w:p w14:paraId="484A440F" w14:textId="77777777" w:rsidR="008D372C" w:rsidRDefault="008D372C" w:rsidP="00A538B9"/>
                  <w:p w14:paraId="6421CDBC" w14:textId="77777777" w:rsidR="008D372C" w:rsidRPr="0024030A" w:rsidRDefault="008D372C" w:rsidP="00A538B9"/>
                  <w:p w14:paraId="7FDEA0C6" w14:textId="77777777" w:rsidR="008D372C" w:rsidRDefault="008D372C" w:rsidP="00A538B9"/>
                  <w:p w14:paraId="1ACAD952" w14:textId="77777777" w:rsidR="008D372C" w:rsidRPr="0024030A" w:rsidRDefault="008D372C" w:rsidP="00A538B9"/>
                  <w:p w14:paraId="72FFEF56" w14:textId="77777777" w:rsidR="008D372C" w:rsidRDefault="008D372C" w:rsidP="00A538B9"/>
                  <w:p w14:paraId="5F8D9A32" w14:textId="77777777" w:rsidR="008D372C" w:rsidRPr="0024030A" w:rsidRDefault="008D372C" w:rsidP="00A538B9"/>
                  <w:p w14:paraId="566155FE" w14:textId="77777777" w:rsidR="008D372C" w:rsidRDefault="008D372C" w:rsidP="00A538B9"/>
                  <w:p w14:paraId="6F2CC557" w14:textId="77777777" w:rsidR="008D372C" w:rsidRPr="0024030A" w:rsidRDefault="008D372C" w:rsidP="00A538B9"/>
                  <w:p w14:paraId="239B932B" w14:textId="77777777" w:rsidR="008D372C" w:rsidRDefault="008D372C" w:rsidP="00A538B9"/>
                  <w:p w14:paraId="22699624" w14:textId="77777777" w:rsidR="008D372C" w:rsidRPr="0024030A" w:rsidRDefault="008D372C" w:rsidP="00A538B9"/>
                  <w:p w14:paraId="47B19B6D" w14:textId="77777777" w:rsidR="008D372C" w:rsidRDefault="008D372C" w:rsidP="00A538B9"/>
                  <w:p w14:paraId="03A46EDB" w14:textId="77777777" w:rsidR="008D372C" w:rsidRPr="0024030A" w:rsidRDefault="008D372C" w:rsidP="00A538B9"/>
                  <w:p w14:paraId="563D7B42" w14:textId="77777777" w:rsidR="008D372C" w:rsidRDefault="008D372C" w:rsidP="00A538B9"/>
                  <w:p w14:paraId="0FAE798F" w14:textId="77777777" w:rsidR="008D372C" w:rsidRPr="0024030A" w:rsidRDefault="008D372C" w:rsidP="00A538B9"/>
                  <w:p w14:paraId="337A099D" w14:textId="77777777" w:rsidR="008D372C" w:rsidRDefault="008D372C" w:rsidP="00A538B9"/>
                  <w:p w14:paraId="6BCF9B62" w14:textId="77777777" w:rsidR="008D372C" w:rsidRPr="0024030A" w:rsidRDefault="008D372C" w:rsidP="00A538B9"/>
                  <w:p w14:paraId="1688E628" w14:textId="77777777" w:rsidR="008D372C" w:rsidRDefault="008D372C" w:rsidP="00A538B9"/>
                  <w:p w14:paraId="1CF24135" w14:textId="77777777" w:rsidR="008D372C" w:rsidRPr="0024030A" w:rsidRDefault="008D372C" w:rsidP="00A538B9"/>
                  <w:p w14:paraId="14BC5C55" w14:textId="77777777" w:rsidR="008D372C" w:rsidRDefault="008D372C" w:rsidP="00A538B9"/>
                  <w:p w14:paraId="192EE6B3" w14:textId="77777777" w:rsidR="008D372C" w:rsidRPr="0024030A" w:rsidRDefault="008D372C" w:rsidP="00A538B9"/>
                  <w:p w14:paraId="37550EE2" w14:textId="77777777" w:rsidR="008D372C" w:rsidRDefault="008D372C" w:rsidP="00A538B9"/>
                  <w:p w14:paraId="5528D43C" w14:textId="77777777" w:rsidR="008D372C" w:rsidRPr="0024030A" w:rsidRDefault="008D372C" w:rsidP="00A538B9"/>
                  <w:p w14:paraId="1A62DD5D" w14:textId="77777777" w:rsidR="008D372C" w:rsidRDefault="008D372C" w:rsidP="00A538B9"/>
                  <w:p w14:paraId="5DD2EAE9" w14:textId="77777777" w:rsidR="008D372C" w:rsidRPr="0024030A" w:rsidRDefault="008D372C" w:rsidP="00A538B9"/>
                  <w:p w14:paraId="7F8ADA56" w14:textId="77777777" w:rsidR="008D372C" w:rsidRDefault="008D372C" w:rsidP="00A538B9"/>
                  <w:p w14:paraId="0CE71273" w14:textId="77777777" w:rsidR="008D372C" w:rsidRPr="0024030A" w:rsidRDefault="008D372C" w:rsidP="00A538B9"/>
                  <w:p w14:paraId="17BB8D56" w14:textId="77777777" w:rsidR="008D372C" w:rsidRDefault="008D372C" w:rsidP="00A538B9"/>
                  <w:p w14:paraId="1129E1A1" w14:textId="77777777" w:rsidR="008D372C" w:rsidRPr="0024030A" w:rsidRDefault="008D372C" w:rsidP="00A538B9"/>
                  <w:p w14:paraId="0EC1989C" w14:textId="77777777" w:rsidR="008D372C" w:rsidRDefault="008D372C" w:rsidP="00A538B9"/>
                  <w:p w14:paraId="34085836" w14:textId="77777777" w:rsidR="008D372C" w:rsidRPr="0024030A" w:rsidRDefault="008D372C" w:rsidP="00A538B9"/>
                  <w:p w14:paraId="3F2CEAA8" w14:textId="77777777" w:rsidR="008D372C" w:rsidRDefault="008D372C" w:rsidP="00A538B9"/>
                  <w:p w14:paraId="3932FD1B" w14:textId="77777777" w:rsidR="008D372C" w:rsidRPr="0024030A" w:rsidRDefault="008D372C" w:rsidP="00A538B9"/>
                  <w:p w14:paraId="7424D8FC" w14:textId="77777777" w:rsidR="008D372C" w:rsidRDefault="008D372C" w:rsidP="00A538B9"/>
                  <w:p w14:paraId="44A53621" w14:textId="77777777" w:rsidR="008D372C" w:rsidRPr="0024030A" w:rsidRDefault="008D372C" w:rsidP="00A538B9"/>
                  <w:p w14:paraId="111A7020" w14:textId="77777777" w:rsidR="008D372C" w:rsidRDefault="008D372C" w:rsidP="00A538B9"/>
                  <w:p w14:paraId="3E4C30D3" w14:textId="77777777" w:rsidR="008D372C" w:rsidRPr="0024030A" w:rsidRDefault="008D372C" w:rsidP="00A538B9"/>
                  <w:p w14:paraId="0BF9E725" w14:textId="77777777" w:rsidR="008D372C" w:rsidRDefault="008D372C" w:rsidP="00A538B9"/>
                  <w:p w14:paraId="0D253DC7" w14:textId="77777777" w:rsidR="008D372C" w:rsidRPr="0024030A" w:rsidRDefault="008D372C" w:rsidP="00A538B9"/>
                  <w:p w14:paraId="68BFABC5" w14:textId="77777777" w:rsidR="008D372C" w:rsidRDefault="008D372C" w:rsidP="00A538B9"/>
                  <w:p w14:paraId="1C2D926A" w14:textId="77777777" w:rsidR="008D372C" w:rsidRPr="0024030A" w:rsidRDefault="008D372C" w:rsidP="00A538B9"/>
                  <w:p w14:paraId="1B56AAED" w14:textId="77777777" w:rsidR="008D372C" w:rsidRDefault="008D372C" w:rsidP="00A538B9"/>
                  <w:p w14:paraId="66E80556" w14:textId="77777777" w:rsidR="008D372C" w:rsidRPr="0024030A" w:rsidRDefault="008D372C" w:rsidP="00A538B9"/>
                  <w:p w14:paraId="6E2199C4" w14:textId="77777777" w:rsidR="008D372C" w:rsidRDefault="008D372C" w:rsidP="00A538B9"/>
                  <w:p w14:paraId="1A14F921" w14:textId="77777777" w:rsidR="008D372C" w:rsidRPr="0024030A" w:rsidRDefault="008D372C" w:rsidP="00A538B9"/>
                  <w:p w14:paraId="31A62375" w14:textId="77777777" w:rsidR="008D372C" w:rsidRDefault="008D372C" w:rsidP="00A538B9"/>
                  <w:p w14:paraId="4DAB0962" w14:textId="77777777" w:rsidR="008D372C" w:rsidRPr="0024030A" w:rsidRDefault="008D372C" w:rsidP="00A538B9"/>
                  <w:p w14:paraId="3593D230" w14:textId="77777777" w:rsidR="008D372C" w:rsidRDefault="008D372C" w:rsidP="00A538B9"/>
                  <w:p w14:paraId="02F35043" w14:textId="77777777" w:rsidR="008D372C" w:rsidRPr="0024030A" w:rsidRDefault="008D372C" w:rsidP="00A538B9"/>
                  <w:p w14:paraId="4B5ABF21" w14:textId="77777777" w:rsidR="008D372C" w:rsidRDefault="008D372C" w:rsidP="00A538B9"/>
                  <w:p w14:paraId="736335F2" w14:textId="77777777" w:rsidR="008D372C" w:rsidRPr="0024030A" w:rsidRDefault="008D372C" w:rsidP="00A538B9"/>
                  <w:p w14:paraId="40197768" w14:textId="77777777" w:rsidR="008D372C" w:rsidRDefault="008D372C" w:rsidP="00A538B9"/>
                  <w:p w14:paraId="2C06993D" w14:textId="77777777" w:rsidR="008D372C" w:rsidRPr="0024030A" w:rsidRDefault="008D372C" w:rsidP="00A538B9"/>
                  <w:p w14:paraId="14318571" w14:textId="77777777" w:rsidR="008D372C" w:rsidRDefault="008D372C" w:rsidP="00A538B9"/>
                  <w:p w14:paraId="4AD8F014" w14:textId="77777777" w:rsidR="008D372C" w:rsidRPr="0024030A" w:rsidRDefault="008D372C" w:rsidP="00A538B9"/>
                  <w:p w14:paraId="7F7F19A9" w14:textId="77777777" w:rsidR="008D372C" w:rsidRDefault="008D372C" w:rsidP="00A538B9"/>
                  <w:p w14:paraId="4A0865E6" w14:textId="77777777" w:rsidR="008D372C" w:rsidRPr="0024030A" w:rsidRDefault="008D372C" w:rsidP="00A538B9"/>
                  <w:p w14:paraId="3F3A0BFC" w14:textId="77777777" w:rsidR="008D372C" w:rsidRDefault="008D372C" w:rsidP="00A538B9"/>
                  <w:p w14:paraId="30EA9DD0" w14:textId="77777777" w:rsidR="008D372C" w:rsidRPr="0024030A" w:rsidRDefault="008D372C" w:rsidP="00A538B9"/>
                  <w:p w14:paraId="33B4F12E" w14:textId="77777777" w:rsidR="008D372C" w:rsidRDefault="008D372C" w:rsidP="00A538B9"/>
                  <w:p w14:paraId="3F954987" w14:textId="77777777" w:rsidR="008D372C" w:rsidRPr="0024030A" w:rsidRDefault="008D372C" w:rsidP="00A538B9"/>
                  <w:p w14:paraId="5D329563" w14:textId="77777777" w:rsidR="008D372C" w:rsidRDefault="008D372C" w:rsidP="00A538B9"/>
                  <w:p w14:paraId="7899CC88" w14:textId="77777777" w:rsidR="008D372C" w:rsidRPr="0024030A" w:rsidRDefault="008D372C" w:rsidP="00A538B9"/>
                  <w:p w14:paraId="3F4867E1" w14:textId="77777777" w:rsidR="008D372C" w:rsidRDefault="008D372C" w:rsidP="00A538B9"/>
                  <w:p w14:paraId="57C600EC" w14:textId="77777777" w:rsidR="008D372C" w:rsidRPr="0024030A" w:rsidRDefault="008D372C" w:rsidP="00A538B9"/>
                  <w:p w14:paraId="621E43EF" w14:textId="77777777" w:rsidR="008D372C" w:rsidRDefault="008D372C" w:rsidP="00A538B9"/>
                  <w:p w14:paraId="3E211EBC" w14:textId="77777777" w:rsidR="008D372C" w:rsidRPr="0024030A" w:rsidRDefault="008D372C" w:rsidP="00A538B9"/>
                  <w:p w14:paraId="17A4F641" w14:textId="77777777" w:rsidR="008D372C" w:rsidRDefault="008D372C" w:rsidP="00A538B9"/>
                  <w:p w14:paraId="2E87DAEE" w14:textId="77777777" w:rsidR="008D372C" w:rsidRPr="0024030A" w:rsidRDefault="008D372C" w:rsidP="00A538B9"/>
                  <w:p w14:paraId="2CE6A298" w14:textId="77777777" w:rsidR="008D372C" w:rsidRDefault="008D372C" w:rsidP="00A538B9"/>
                  <w:p w14:paraId="26F87BA9" w14:textId="77777777" w:rsidR="008D372C" w:rsidRPr="0024030A" w:rsidRDefault="008D372C" w:rsidP="00A538B9"/>
                  <w:p w14:paraId="25ACBF17" w14:textId="77777777" w:rsidR="008D372C" w:rsidRDefault="008D372C" w:rsidP="00A538B9"/>
                  <w:p w14:paraId="6F2B8DC6" w14:textId="77777777" w:rsidR="008D372C" w:rsidRPr="0024030A" w:rsidRDefault="008D372C" w:rsidP="00A538B9"/>
                  <w:p w14:paraId="74EADC83" w14:textId="77777777" w:rsidR="008D372C" w:rsidRDefault="008D372C" w:rsidP="00A538B9"/>
                  <w:p w14:paraId="711A89E5" w14:textId="77777777" w:rsidR="008D372C" w:rsidRPr="0024030A" w:rsidRDefault="008D372C" w:rsidP="00A538B9"/>
                  <w:p w14:paraId="2228FD38" w14:textId="77777777" w:rsidR="008D372C" w:rsidRDefault="008D372C" w:rsidP="00A538B9"/>
                  <w:p w14:paraId="19871DE5" w14:textId="77777777" w:rsidR="008D372C" w:rsidRPr="0024030A" w:rsidRDefault="008D372C" w:rsidP="00A538B9"/>
                  <w:p w14:paraId="6F9297C8" w14:textId="77777777" w:rsidR="008D372C" w:rsidRDefault="008D372C" w:rsidP="00A538B9"/>
                  <w:p w14:paraId="65D5B955" w14:textId="77777777" w:rsidR="008D372C" w:rsidRPr="0024030A" w:rsidRDefault="008D372C" w:rsidP="00A538B9"/>
                  <w:p w14:paraId="5333DE73" w14:textId="77777777" w:rsidR="008D372C" w:rsidRDefault="008D372C" w:rsidP="00A538B9"/>
                  <w:p w14:paraId="07E9C330" w14:textId="77777777" w:rsidR="008D372C" w:rsidRPr="0024030A" w:rsidRDefault="008D372C" w:rsidP="00A538B9"/>
                  <w:p w14:paraId="2DF1C103" w14:textId="77777777" w:rsidR="008D372C" w:rsidRDefault="008D372C" w:rsidP="00A538B9"/>
                  <w:p w14:paraId="2E8648E3" w14:textId="77777777" w:rsidR="008D372C" w:rsidRPr="0024030A" w:rsidRDefault="008D372C" w:rsidP="00A538B9"/>
                  <w:p w14:paraId="70A6FA2A" w14:textId="77777777" w:rsidR="008D372C" w:rsidRDefault="008D372C" w:rsidP="00A538B9"/>
                  <w:p w14:paraId="50D804F5" w14:textId="77777777" w:rsidR="008D372C" w:rsidRPr="0024030A" w:rsidRDefault="008D372C" w:rsidP="00A538B9"/>
                  <w:p w14:paraId="0A4313D5" w14:textId="77777777" w:rsidR="008D372C" w:rsidRDefault="008D372C" w:rsidP="00A538B9"/>
                  <w:p w14:paraId="4A5C8A46" w14:textId="77777777" w:rsidR="008D372C" w:rsidRPr="0024030A" w:rsidRDefault="008D372C" w:rsidP="00A538B9"/>
                  <w:p w14:paraId="5B318C99" w14:textId="77777777" w:rsidR="008D372C" w:rsidRDefault="008D372C" w:rsidP="00A538B9"/>
                  <w:p w14:paraId="16EBBC60" w14:textId="77777777" w:rsidR="008D372C" w:rsidRPr="0024030A" w:rsidRDefault="008D372C" w:rsidP="00A538B9"/>
                  <w:p w14:paraId="6CA66CD7" w14:textId="77777777" w:rsidR="008D372C" w:rsidRDefault="008D372C" w:rsidP="00A538B9"/>
                  <w:p w14:paraId="47AA5643" w14:textId="77777777" w:rsidR="008D372C" w:rsidRPr="0024030A" w:rsidRDefault="008D372C" w:rsidP="00A538B9"/>
                  <w:p w14:paraId="6CBC2061" w14:textId="77777777" w:rsidR="008D372C" w:rsidRDefault="008D372C" w:rsidP="00A538B9"/>
                  <w:p w14:paraId="0833137E" w14:textId="77777777" w:rsidR="008D372C" w:rsidRPr="0024030A" w:rsidRDefault="008D372C" w:rsidP="00A538B9"/>
                  <w:p w14:paraId="2A7F6BC4" w14:textId="77777777" w:rsidR="008D372C" w:rsidRDefault="008D372C" w:rsidP="00A538B9"/>
                  <w:p w14:paraId="7556115F" w14:textId="77777777" w:rsidR="008D372C" w:rsidRPr="0024030A" w:rsidRDefault="008D372C" w:rsidP="00A538B9"/>
                  <w:p w14:paraId="01E55B2F" w14:textId="77777777" w:rsidR="008D372C" w:rsidRDefault="008D372C" w:rsidP="00A538B9"/>
                  <w:p w14:paraId="56E7BC51" w14:textId="77777777" w:rsidR="008D372C" w:rsidRPr="0024030A" w:rsidRDefault="008D372C" w:rsidP="00A538B9"/>
                  <w:p w14:paraId="133049A5" w14:textId="77777777" w:rsidR="008D372C" w:rsidRDefault="008D372C" w:rsidP="00A538B9"/>
                  <w:p w14:paraId="3E85FDBB" w14:textId="77777777" w:rsidR="008D372C" w:rsidRPr="0024030A" w:rsidRDefault="008D372C" w:rsidP="00A538B9"/>
                  <w:p w14:paraId="3563D104" w14:textId="77777777" w:rsidR="008D372C" w:rsidRDefault="008D372C" w:rsidP="00A538B9"/>
                  <w:p w14:paraId="51565760" w14:textId="77777777" w:rsidR="008D372C" w:rsidRPr="0024030A" w:rsidRDefault="008D372C" w:rsidP="00A538B9"/>
                  <w:p w14:paraId="7862DE4E" w14:textId="77777777" w:rsidR="008D372C" w:rsidRDefault="008D372C" w:rsidP="00A538B9"/>
                  <w:p w14:paraId="03F74DC7" w14:textId="77777777" w:rsidR="008D372C" w:rsidRPr="0024030A" w:rsidRDefault="008D372C" w:rsidP="00A538B9"/>
                  <w:p w14:paraId="416F6D16" w14:textId="77777777" w:rsidR="008D372C" w:rsidRDefault="008D372C" w:rsidP="00A538B9"/>
                  <w:p w14:paraId="6AB8BBC2" w14:textId="77777777" w:rsidR="008D372C" w:rsidRPr="0024030A" w:rsidRDefault="008D372C" w:rsidP="00A538B9"/>
                  <w:p w14:paraId="4C07E85A" w14:textId="77777777" w:rsidR="008D372C" w:rsidRDefault="008D372C" w:rsidP="00A538B9"/>
                  <w:p w14:paraId="6669AD98" w14:textId="77777777" w:rsidR="008D372C" w:rsidRPr="0024030A" w:rsidRDefault="008D372C" w:rsidP="00A538B9"/>
                  <w:p w14:paraId="7F358571" w14:textId="77777777" w:rsidR="008D372C" w:rsidRDefault="008D372C" w:rsidP="00A538B9"/>
                  <w:p w14:paraId="434D4F77" w14:textId="77777777" w:rsidR="008D372C" w:rsidRPr="0024030A" w:rsidRDefault="008D372C" w:rsidP="00A538B9"/>
                  <w:p w14:paraId="07EE5530" w14:textId="77777777" w:rsidR="008D372C" w:rsidRDefault="008D372C" w:rsidP="00A538B9"/>
                  <w:p w14:paraId="5D46B474" w14:textId="77777777" w:rsidR="008D372C" w:rsidRPr="0024030A" w:rsidRDefault="008D372C" w:rsidP="00A538B9"/>
                  <w:p w14:paraId="7C85B1CF" w14:textId="77777777" w:rsidR="008D372C" w:rsidRDefault="008D372C" w:rsidP="00A538B9"/>
                  <w:p w14:paraId="30035314" w14:textId="77777777" w:rsidR="008D372C" w:rsidRPr="0024030A" w:rsidRDefault="008D372C" w:rsidP="00A538B9"/>
                  <w:p w14:paraId="0A96E9EE" w14:textId="77777777" w:rsidR="008D372C" w:rsidRDefault="008D372C" w:rsidP="00A538B9"/>
                  <w:p w14:paraId="5A9903C2" w14:textId="77777777" w:rsidR="008D372C" w:rsidRPr="0024030A" w:rsidRDefault="008D372C" w:rsidP="00A538B9"/>
                  <w:p w14:paraId="3B322170" w14:textId="77777777" w:rsidR="008D372C" w:rsidRDefault="008D372C" w:rsidP="00A538B9"/>
                  <w:p w14:paraId="0D39981D" w14:textId="77777777" w:rsidR="008D372C" w:rsidRPr="0024030A" w:rsidRDefault="008D372C" w:rsidP="00A538B9"/>
                  <w:p w14:paraId="758D3C84" w14:textId="77777777" w:rsidR="008D372C" w:rsidRDefault="008D372C" w:rsidP="00A538B9"/>
                  <w:p w14:paraId="465785B2" w14:textId="77777777" w:rsidR="008D372C" w:rsidRPr="0024030A" w:rsidRDefault="008D372C" w:rsidP="00A538B9"/>
                  <w:p w14:paraId="26B0CD51" w14:textId="77777777" w:rsidR="008D372C" w:rsidRDefault="008D372C" w:rsidP="00A538B9"/>
                  <w:p w14:paraId="67C1531F" w14:textId="77777777" w:rsidR="008D372C" w:rsidRPr="0024030A" w:rsidRDefault="008D372C" w:rsidP="00A538B9"/>
                  <w:p w14:paraId="7E9EBD06" w14:textId="77777777" w:rsidR="008D372C" w:rsidRDefault="008D372C" w:rsidP="00A538B9"/>
                  <w:p w14:paraId="2AC69D8C" w14:textId="77777777" w:rsidR="008D372C" w:rsidRPr="0024030A" w:rsidRDefault="008D372C" w:rsidP="00A538B9"/>
                  <w:p w14:paraId="2096BBD5" w14:textId="77777777" w:rsidR="008D372C" w:rsidRDefault="008D372C" w:rsidP="00A538B9"/>
                  <w:p w14:paraId="51B0A827" w14:textId="77777777" w:rsidR="008D372C" w:rsidRPr="0024030A" w:rsidRDefault="008D372C" w:rsidP="00A538B9"/>
                  <w:p w14:paraId="012FCED7" w14:textId="77777777" w:rsidR="008D372C" w:rsidRDefault="008D372C" w:rsidP="00A538B9"/>
                  <w:p w14:paraId="221ECC73" w14:textId="77777777" w:rsidR="008D372C" w:rsidRPr="0024030A" w:rsidRDefault="008D372C" w:rsidP="00A538B9"/>
                  <w:p w14:paraId="1296100E" w14:textId="77777777" w:rsidR="008D372C" w:rsidRDefault="008D372C" w:rsidP="00A538B9"/>
                  <w:p w14:paraId="21F29183" w14:textId="77777777" w:rsidR="008D372C" w:rsidRPr="0024030A" w:rsidRDefault="008D372C" w:rsidP="00A538B9"/>
                  <w:p w14:paraId="71C5150F" w14:textId="77777777" w:rsidR="008D372C" w:rsidRDefault="008D372C" w:rsidP="00A538B9"/>
                  <w:p w14:paraId="30C5C711" w14:textId="77777777" w:rsidR="008D372C" w:rsidRPr="0024030A" w:rsidRDefault="008D372C" w:rsidP="00A538B9"/>
                  <w:p w14:paraId="2E72948B" w14:textId="77777777" w:rsidR="008D372C" w:rsidRDefault="008D372C" w:rsidP="00A538B9"/>
                  <w:p w14:paraId="7CB96944" w14:textId="77777777" w:rsidR="008D372C" w:rsidRPr="0024030A" w:rsidRDefault="008D372C" w:rsidP="00A538B9"/>
                  <w:p w14:paraId="70084E8F" w14:textId="77777777" w:rsidR="008D372C" w:rsidRDefault="008D372C" w:rsidP="00A538B9"/>
                  <w:p w14:paraId="09BAC3B5" w14:textId="77777777" w:rsidR="008D372C" w:rsidRPr="0024030A" w:rsidRDefault="008D372C" w:rsidP="00A538B9"/>
                  <w:p w14:paraId="5CF29EB0" w14:textId="77777777" w:rsidR="008D372C" w:rsidRDefault="008D372C" w:rsidP="00A538B9"/>
                  <w:p w14:paraId="62BEBF05" w14:textId="77777777" w:rsidR="008D372C" w:rsidRPr="0024030A" w:rsidRDefault="008D372C" w:rsidP="00A538B9"/>
                  <w:p w14:paraId="4AB31109" w14:textId="77777777" w:rsidR="008D372C" w:rsidRDefault="008D372C" w:rsidP="00A538B9"/>
                  <w:p w14:paraId="52A16787" w14:textId="77777777" w:rsidR="008D372C" w:rsidRPr="0024030A" w:rsidRDefault="008D372C" w:rsidP="00A538B9"/>
                  <w:p w14:paraId="150D770B" w14:textId="77777777" w:rsidR="008D372C" w:rsidRDefault="008D372C" w:rsidP="00A538B9"/>
                  <w:p w14:paraId="409CA209" w14:textId="77777777" w:rsidR="008D372C" w:rsidRPr="0024030A" w:rsidRDefault="008D372C" w:rsidP="00A538B9"/>
                  <w:p w14:paraId="54010038" w14:textId="77777777" w:rsidR="008D372C" w:rsidRDefault="008D372C" w:rsidP="00A538B9"/>
                  <w:p w14:paraId="45725316" w14:textId="77777777" w:rsidR="008D372C" w:rsidRPr="0024030A" w:rsidRDefault="008D372C" w:rsidP="00A538B9"/>
                  <w:p w14:paraId="4DEA5EAA" w14:textId="77777777" w:rsidR="008D372C" w:rsidRDefault="008D372C" w:rsidP="00A538B9"/>
                  <w:p w14:paraId="333E7A46" w14:textId="77777777" w:rsidR="008D372C" w:rsidRPr="0024030A" w:rsidRDefault="008D372C" w:rsidP="00A538B9"/>
                  <w:p w14:paraId="7EE59316" w14:textId="77777777" w:rsidR="008D372C" w:rsidRDefault="008D372C" w:rsidP="00A538B9"/>
                  <w:p w14:paraId="4848B405" w14:textId="77777777" w:rsidR="008D372C" w:rsidRPr="0024030A" w:rsidRDefault="008D372C" w:rsidP="00A538B9"/>
                  <w:p w14:paraId="282EF591" w14:textId="77777777" w:rsidR="008D372C" w:rsidRDefault="008D372C" w:rsidP="00A538B9"/>
                  <w:p w14:paraId="2C8F75AC" w14:textId="77777777" w:rsidR="008D372C" w:rsidRPr="0024030A" w:rsidRDefault="008D372C" w:rsidP="00A538B9"/>
                  <w:p w14:paraId="16A21197" w14:textId="77777777" w:rsidR="008D372C" w:rsidRDefault="008D372C" w:rsidP="00A538B9"/>
                  <w:p w14:paraId="628999FB" w14:textId="77777777" w:rsidR="008D372C" w:rsidRPr="0024030A" w:rsidRDefault="008D372C" w:rsidP="00A538B9"/>
                  <w:p w14:paraId="53E52100" w14:textId="77777777" w:rsidR="008D372C" w:rsidRDefault="008D372C" w:rsidP="00A538B9"/>
                  <w:p w14:paraId="182FEFA5" w14:textId="77777777" w:rsidR="008D372C" w:rsidRPr="0024030A" w:rsidRDefault="008D372C" w:rsidP="00A538B9"/>
                  <w:p w14:paraId="02093CF9" w14:textId="77777777" w:rsidR="008D372C" w:rsidRDefault="008D372C" w:rsidP="00A538B9"/>
                  <w:p w14:paraId="3774E07E" w14:textId="77777777" w:rsidR="008D372C" w:rsidRPr="0024030A" w:rsidRDefault="008D372C" w:rsidP="00A538B9"/>
                  <w:p w14:paraId="19D518EC" w14:textId="77777777" w:rsidR="008D372C" w:rsidRDefault="008D372C" w:rsidP="00A538B9"/>
                  <w:p w14:paraId="1F29C35E" w14:textId="77777777" w:rsidR="008D372C" w:rsidRPr="0024030A" w:rsidRDefault="008D372C" w:rsidP="00A538B9"/>
                  <w:p w14:paraId="2038B861" w14:textId="77777777" w:rsidR="008D372C" w:rsidRDefault="008D372C" w:rsidP="00A538B9"/>
                  <w:p w14:paraId="3B0622CD" w14:textId="77777777" w:rsidR="008D372C" w:rsidRPr="0024030A" w:rsidRDefault="008D372C" w:rsidP="00A538B9"/>
                  <w:p w14:paraId="7571E9D6" w14:textId="77777777" w:rsidR="008D372C" w:rsidRDefault="008D372C" w:rsidP="00A538B9"/>
                  <w:p w14:paraId="2E24AF01" w14:textId="77777777" w:rsidR="008D372C" w:rsidRPr="0024030A" w:rsidRDefault="008D372C" w:rsidP="00A538B9"/>
                  <w:p w14:paraId="505A815E" w14:textId="77777777" w:rsidR="008D372C" w:rsidRDefault="008D372C" w:rsidP="00A538B9"/>
                  <w:p w14:paraId="3B21E258" w14:textId="77777777" w:rsidR="008D372C" w:rsidRPr="0024030A" w:rsidRDefault="008D372C" w:rsidP="00A538B9"/>
                  <w:p w14:paraId="1DF512BA" w14:textId="77777777" w:rsidR="008D372C" w:rsidRDefault="008D372C" w:rsidP="00A538B9"/>
                  <w:p w14:paraId="5DDC2B5B" w14:textId="77777777" w:rsidR="008D372C" w:rsidRPr="0024030A" w:rsidRDefault="008D372C" w:rsidP="00A538B9"/>
                  <w:p w14:paraId="62782E54" w14:textId="77777777" w:rsidR="008D372C" w:rsidRDefault="008D372C" w:rsidP="00A538B9"/>
                  <w:p w14:paraId="3796386A" w14:textId="77777777" w:rsidR="008D372C" w:rsidRPr="0024030A" w:rsidRDefault="008D372C" w:rsidP="00A538B9"/>
                  <w:p w14:paraId="18FF0391" w14:textId="77777777" w:rsidR="008D372C" w:rsidRDefault="008D372C" w:rsidP="00A538B9"/>
                  <w:p w14:paraId="0A3888FA" w14:textId="77777777" w:rsidR="008D372C" w:rsidRPr="0024030A" w:rsidRDefault="008D372C" w:rsidP="00A538B9"/>
                  <w:p w14:paraId="35EB943F" w14:textId="77777777" w:rsidR="008D372C" w:rsidRDefault="008D372C" w:rsidP="00A538B9"/>
                  <w:p w14:paraId="29A2FBEC" w14:textId="77777777" w:rsidR="008D372C" w:rsidRPr="0024030A" w:rsidRDefault="008D372C" w:rsidP="00A538B9"/>
                  <w:p w14:paraId="6CA747B3" w14:textId="77777777" w:rsidR="008D372C" w:rsidRDefault="008D372C" w:rsidP="00A538B9"/>
                  <w:p w14:paraId="68769C5B" w14:textId="77777777" w:rsidR="008D372C" w:rsidRPr="0024030A" w:rsidRDefault="008D372C" w:rsidP="00A538B9"/>
                  <w:p w14:paraId="2959327D" w14:textId="77777777" w:rsidR="008D372C" w:rsidRDefault="008D372C" w:rsidP="00A538B9"/>
                  <w:p w14:paraId="5DF2C0AC" w14:textId="77777777" w:rsidR="008D372C" w:rsidRPr="0024030A" w:rsidRDefault="008D372C" w:rsidP="00A538B9"/>
                  <w:p w14:paraId="44D66977" w14:textId="77777777" w:rsidR="008D372C" w:rsidRDefault="008D372C" w:rsidP="00A538B9"/>
                  <w:p w14:paraId="7098D20B" w14:textId="77777777" w:rsidR="008D372C" w:rsidRPr="0024030A" w:rsidRDefault="008D372C" w:rsidP="00A538B9"/>
                  <w:p w14:paraId="31BEEBB4" w14:textId="77777777" w:rsidR="008D372C" w:rsidRDefault="008D372C" w:rsidP="00A538B9"/>
                  <w:p w14:paraId="04652E0A" w14:textId="77777777" w:rsidR="008D372C" w:rsidRPr="0024030A" w:rsidRDefault="008D372C" w:rsidP="00A538B9"/>
                  <w:p w14:paraId="38A3DA59" w14:textId="77777777" w:rsidR="008D372C" w:rsidRDefault="008D372C" w:rsidP="00A538B9"/>
                  <w:p w14:paraId="00FC6253" w14:textId="77777777" w:rsidR="008D372C" w:rsidRPr="0024030A" w:rsidRDefault="008D372C" w:rsidP="00A538B9"/>
                  <w:p w14:paraId="6D54C365" w14:textId="77777777" w:rsidR="008D372C" w:rsidRDefault="008D372C" w:rsidP="00A538B9"/>
                  <w:p w14:paraId="67D8F133" w14:textId="77777777" w:rsidR="008D372C" w:rsidRPr="0024030A" w:rsidRDefault="008D372C" w:rsidP="00A538B9"/>
                  <w:p w14:paraId="08AA327C" w14:textId="77777777" w:rsidR="008D372C" w:rsidRDefault="008D372C" w:rsidP="00A538B9"/>
                  <w:p w14:paraId="045F6351" w14:textId="77777777" w:rsidR="008D372C" w:rsidRPr="0024030A" w:rsidRDefault="008D372C" w:rsidP="00A538B9"/>
                  <w:p w14:paraId="5A71CA9A" w14:textId="77777777" w:rsidR="008D372C" w:rsidRDefault="008D372C" w:rsidP="00A538B9"/>
                  <w:p w14:paraId="5A766E47" w14:textId="77777777" w:rsidR="008D372C" w:rsidRPr="0024030A" w:rsidRDefault="008D372C" w:rsidP="00A538B9"/>
                  <w:p w14:paraId="0C718F0F" w14:textId="77777777" w:rsidR="008D372C" w:rsidRDefault="008D372C" w:rsidP="00A538B9"/>
                  <w:p w14:paraId="7B89F030" w14:textId="77777777" w:rsidR="008D372C" w:rsidRPr="0024030A" w:rsidRDefault="008D372C" w:rsidP="00A538B9"/>
                  <w:p w14:paraId="75D0550D" w14:textId="77777777" w:rsidR="008D372C" w:rsidRDefault="008D372C" w:rsidP="00A538B9"/>
                  <w:p w14:paraId="545BB80D" w14:textId="77777777" w:rsidR="008D372C" w:rsidRPr="0024030A" w:rsidRDefault="008D372C" w:rsidP="00A538B9"/>
                  <w:p w14:paraId="5DB0ACF4" w14:textId="77777777" w:rsidR="008D372C" w:rsidRDefault="008D372C" w:rsidP="00A538B9"/>
                  <w:p w14:paraId="5DE7EB80" w14:textId="77777777" w:rsidR="008D372C" w:rsidRPr="0024030A" w:rsidRDefault="008D372C" w:rsidP="00A538B9"/>
                  <w:p w14:paraId="254265B1" w14:textId="77777777" w:rsidR="008D372C" w:rsidRDefault="008D372C" w:rsidP="00A538B9"/>
                  <w:p w14:paraId="7F44091E" w14:textId="77777777" w:rsidR="008D372C" w:rsidRPr="0024030A" w:rsidRDefault="008D372C" w:rsidP="00A538B9"/>
                  <w:p w14:paraId="701ED196" w14:textId="77777777" w:rsidR="008D372C" w:rsidRDefault="008D372C" w:rsidP="00A538B9"/>
                  <w:p w14:paraId="695B53E9" w14:textId="77777777" w:rsidR="008D372C" w:rsidRPr="0024030A" w:rsidRDefault="008D372C" w:rsidP="00A538B9"/>
                  <w:p w14:paraId="6FAF0B8D" w14:textId="77777777" w:rsidR="008D372C" w:rsidRDefault="008D372C" w:rsidP="00A538B9"/>
                  <w:p w14:paraId="295B0E5E" w14:textId="77777777" w:rsidR="008D372C" w:rsidRPr="0024030A" w:rsidRDefault="008D372C" w:rsidP="00A538B9"/>
                  <w:p w14:paraId="25430697" w14:textId="77777777" w:rsidR="008D372C" w:rsidRDefault="008D372C" w:rsidP="00A538B9"/>
                  <w:p w14:paraId="17608B8D" w14:textId="77777777" w:rsidR="008D372C" w:rsidRPr="0024030A" w:rsidRDefault="008D372C" w:rsidP="00A538B9"/>
                  <w:p w14:paraId="6DD658A4" w14:textId="77777777" w:rsidR="008D372C" w:rsidRDefault="008D372C" w:rsidP="00A538B9"/>
                  <w:p w14:paraId="5313832A" w14:textId="77777777" w:rsidR="008D372C" w:rsidRPr="0024030A" w:rsidRDefault="008D372C" w:rsidP="00A538B9"/>
                  <w:p w14:paraId="2E9BB834" w14:textId="77777777" w:rsidR="008D372C" w:rsidRDefault="008D372C" w:rsidP="00A538B9"/>
                  <w:p w14:paraId="26F6637B" w14:textId="77777777" w:rsidR="008D372C" w:rsidRPr="0024030A" w:rsidRDefault="008D372C" w:rsidP="00A538B9"/>
                  <w:p w14:paraId="55532F30" w14:textId="77777777" w:rsidR="008D372C" w:rsidRDefault="008D372C" w:rsidP="00A538B9"/>
                  <w:p w14:paraId="7346258B" w14:textId="77777777" w:rsidR="008D372C" w:rsidRPr="0024030A" w:rsidRDefault="008D372C" w:rsidP="00A538B9"/>
                  <w:p w14:paraId="651B2EEB" w14:textId="77777777" w:rsidR="008D372C" w:rsidRDefault="008D372C" w:rsidP="00A538B9"/>
                  <w:p w14:paraId="5EE3DD16" w14:textId="77777777" w:rsidR="008D372C" w:rsidRPr="0024030A" w:rsidRDefault="008D372C" w:rsidP="00A538B9"/>
                  <w:p w14:paraId="66A58E86" w14:textId="77777777" w:rsidR="008D372C" w:rsidRDefault="008D372C" w:rsidP="00A538B9"/>
                  <w:p w14:paraId="78599C58" w14:textId="77777777" w:rsidR="008D372C" w:rsidRPr="0024030A" w:rsidRDefault="008D372C" w:rsidP="00A538B9"/>
                  <w:p w14:paraId="20CFCADD" w14:textId="77777777" w:rsidR="008D372C" w:rsidRDefault="008D372C" w:rsidP="00A538B9"/>
                  <w:p w14:paraId="5EA65387" w14:textId="77777777" w:rsidR="008D372C" w:rsidRPr="0024030A" w:rsidRDefault="008D372C" w:rsidP="00A538B9"/>
                  <w:p w14:paraId="2DDF5AAE" w14:textId="77777777" w:rsidR="008D372C" w:rsidRDefault="008D372C" w:rsidP="00A538B9"/>
                  <w:p w14:paraId="6CA6899E" w14:textId="77777777" w:rsidR="008D372C" w:rsidRPr="0024030A" w:rsidRDefault="008D372C" w:rsidP="00A538B9"/>
                  <w:p w14:paraId="4BFA6C62" w14:textId="77777777" w:rsidR="008D372C" w:rsidRDefault="008D372C" w:rsidP="00A538B9"/>
                  <w:p w14:paraId="611CBA59" w14:textId="77777777" w:rsidR="008D372C" w:rsidRPr="0024030A" w:rsidRDefault="008D372C" w:rsidP="00A538B9"/>
                  <w:p w14:paraId="2625E4DD" w14:textId="77777777" w:rsidR="008D372C" w:rsidRDefault="008D372C" w:rsidP="00A538B9"/>
                  <w:p w14:paraId="16C9C7C8" w14:textId="77777777" w:rsidR="008D372C" w:rsidRPr="0024030A" w:rsidRDefault="008D372C" w:rsidP="00A538B9"/>
                  <w:p w14:paraId="560200CC" w14:textId="77777777" w:rsidR="008D372C" w:rsidRDefault="008D372C" w:rsidP="00A538B9"/>
                  <w:p w14:paraId="25E57458" w14:textId="77777777" w:rsidR="008D372C" w:rsidRPr="0024030A" w:rsidRDefault="008D372C" w:rsidP="00A538B9"/>
                  <w:p w14:paraId="6EAD0C76" w14:textId="77777777" w:rsidR="008D372C" w:rsidRDefault="008D372C" w:rsidP="00A538B9"/>
                  <w:p w14:paraId="7FC4096B" w14:textId="77777777" w:rsidR="008D372C" w:rsidRPr="0024030A" w:rsidRDefault="008D372C" w:rsidP="00A538B9"/>
                  <w:p w14:paraId="1EAA4622" w14:textId="77777777" w:rsidR="008D372C" w:rsidRDefault="008D372C" w:rsidP="00A538B9"/>
                  <w:p w14:paraId="05514E5D" w14:textId="77777777" w:rsidR="008D372C" w:rsidRPr="0024030A" w:rsidRDefault="008D372C" w:rsidP="00A538B9"/>
                  <w:p w14:paraId="1B37E841" w14:textId="77777777" w:rsidR="008D372C" w:rsidRDefault="008D372C" w:rsidP="00A538B9"/>
                  <w:p w14:paraId="4AD5CE5E" w14:textId="77777777" w:rsidR="008D372C" w:rsidRPr="0024030A" w:rsidRDefault="008D372C" w:rsidP="00A538B9"/>
                  <w:p w14:paraId="075AD44D" w14:textId="77777777" w:rsidR="008D372C" w:rsidRDefault="008D372C" w:rsidP="00A538B9"/>
                  <w:p w14:paraId="428F53E2" w14:textId="77777777" w:rsidR="008D372C" w:rsidRPr="0024030A" w:rsidRDefault="008D372C" w:rsidP="00A538B9"/>
                  <w:p w14:paraId="0F91CAA3" w14:textId="77777777" w:rsidR="008D372C" w:rsidRDefault="008D372C" w:rsidP="00A538B9"/>
                  <w:p w14:paraId="67179845" w14:textId="77777777" w:rsidR="008D372C" w:rsidRPr="0024030A" w:rsidRDefault="008D372C" w:rsidP="00A538B9"/>
                  <w:p w14:paraId="0F396CBB" w14:textId="77777777" w:rsidR="008D372C" w:rsidRDefault="008D372C" w:rsidP="00A538B9"/>
                  <w:p w14:paraId="290CF75C" w14:textId="77777777" w:rsidR="008D372C" w:rsidRPr="0024030A" w:rsidRDefault="008D372C" w:rsidP="00A538B9"/>
                  <w:p w14:paraId="717A4B74" w14:textId="77777777" w:rsidR="008D372C" w:rsidRDefault="008D372C" w:rsidP="00A538B9"/>
                  <w:p w14:paraId="7BAD8278" w14:textId="77777777" w:rsidR="008D372C" w:rsidRPr="0024030A" w:rsidRDefault="008D372C" w:rsidP="00A538B9"/>
                  <w:p w14:paraId="4A7333FF" w14:textId="77777777" w:rsidR="008D372C" w:rsidRDefault="008D372C" w:rsidP="00A538B9"/>
                  <w:p w14:paraId="409EA7F6" w14:textId="77777777" w:rsidR="008D372C" w:rsidRPr="0024030A" w:rsidRDefault="008D372C" w:rsidP="00A538B9"/>
                  <w:p w14:paraId="219E588B" w14:textId="77777777" w:rsidR="008D372C" w:rsidRDefault="008D372C" w:rsidP="00A538B9"/>
                  <w:p w14:paraId="52B78D9C" w14:textId="77777777" w:rsidR="008D372C" w:rsidRPr="0024030A" w:rsidRDefault="008D372C" w:rsidP="00A538B9"/>
                  <w:p w14:paraId="66C06D97" w14:textId="77777777" w:rsidR="008D372C" w:rsidRDefault="008D372C" w:rsidP="00A538B9"/>
                  <w:p w14:paraId="7F39247A" w14:textId="77777777" w:rsidR="008D372C" w:rsidRPr="0024030A" w:rsidRDefault="008D372C" w:rsidP="00A538B9"/>
                  <w:p w14:paraId="4E39485E" w14:textId="77777777" w:rsidR="008D372C" w:rsidRDefault="008D372C" w:rsidP="00A538B9"/>
                  <w:p w14:paraId="069A154B" w14:textId="77777777" w:rsidR="008D372C" w:rsidRPr="0024030A" w:rsidRDefault="008D372C" w:rsidP="00A538B9"/>
                  <w:p w14:paraId="602F9B3C" w14:textId="77777777" w:rsidR="008D372C" w:rsidRDefault="008D372C" w:rsidP="00A538B9"/>
                  <w:p w14:paraId="1D634775" w14:textId="77777777" w:rsidR="008D372C" w:rsidRPr="0024030A" w:rsidRDefault="008D372C" w:rsidP="00A538B9"/>
                  <w:p w14:paraId="04B9143F" w14:textId="77777777" w:rsidR="008D372C" w:rsidRDefault="008D372C" w:rsidP="00A538B9"/>
                  <w:p w14:paraId="4B4A65F7" w14:textId="77777777" w:rsidR="008D372C" w:rsidRPr="0024030A" w:rsidRDefault="008D372C" w:rsidP="00A538B9"/>
                  <w:p w14:paraId="00368D9A" w14:textId="77777777" w:rsidR="008D372C" w:rsidRDefault="008D372C" w:rsidP="00A538B9"/>
                  <w:p w14:paraId="47E2EA64" w14:textId="77777777" w:rsidR="008D372C" w:rsidRPr="0024030A" w:rsidRDefault="008D372C" w:rsidP="00A538B9"/>
                  <w:p w14:paraId="6746E6ED" w14:textId="77777777" w:rsidR="008D372C" w:rsidRDefault="008D372C" w:rsidP="00A538B9"/>
                  <w:p w14:paraId="26161034" w14:textId="77777777" w:rsidR="008D372C" w:rsidRPr="0024030A" w:rsidRDefault="008D372C" w:rsidP="00A538B9"/>
                  <w:p w14:paraId="37786944" w14:textId="77777777" w:rsidR="008D372C" w:rsidRDefault="008D372C" w:rsidP="00A538B9"/>
                  <w:p w14:paraId="216B2F65" w14:textId="77777777" w:rsidR="008D372C" w:rsidRPr="0024030A" w:rsidRDefault="008D372C" w:rsidP="00A538B9"/>
                  <w:p w14:paraId="2805F96E" w14:textId="77777777" w:rsidR="008D372C" w:rsidRDefault="008D372C" w:rsidP="00A538B9"/>
                  <w:p w14:paraId="083EAC3C" w14:textId="77777777" w:rsidR="008D372C" w:rsidRPr="0024030A" w:rsidRDefault="008D372C" w:rsidP="00A538B9"/>
                  <w:p w14:paraId="676220E8" w14:textId="77777777" w:rsidR="008D372C" w:rsidRDefault="008D372C" w:rsidP="00A538B9"/>
                  <w:p w14:paraId="3A955D71" w14:textId="77777777" w:rsidR="008D372C" w:rsidRPr="0024030A" w:rsidRDefault="008D372C" w:rsidP="00A538B9"/>
                  <w:p w14:paraId="0F2E86E1" w14:textId="77777777" w:rsidR="008D372C" w:rsidRDefault="008D372C" w:rsidP="00A538B9"/>
                  <w:p w14:paraId="06F91C84" w14:textId="77777777" w:rsidR="008D372C" w:rsidRPr="0024030A" w:rsidRDefault="008D372C" w:rsidP="00A538B9"/>
                  <w:p w14:paraId="1DC79EF7" w14:textId="77777777" w:rsidR="008D372C" w:rsidRDefault="008D372C" w:rsidP="00A538B9"/>
                  <w:p w14:paraId="0E2A2740" w14:textId="77777777" w:rsidR="008D372C" w:rsidRPr="0024030A" w:rsidRDefault="008D372C" w:rsidP="00A538B9"/>
                  <w:p w14:paraId="02307A9A" w14:textId="77777777" w:rsidR="008D372C" w:rsidRDefault="008D372C" w:rsidP="00A538B9"/>
                  <w:p w14:paraId="18DC09D7" w14:textId="77777777" w:rsidR="008D372C" w:rsidRPr="0024030A" w:rsidRDefault="008D372C" w:rsidP="00A538B9"/>
                  <w:p w14:paraId="4C7230CF" w14:textId="77777777" w:rsidR="008D372C" w:rsidRDefault="008D372C" w:rsidP="00A538B9"/>
                  <w:p w14:paraId="53C74C6A" w14:textId="77777777" w:rsidR="008D372C" w:rsidRPr="0024030A" w:rsidRDefault="008D372C" w:rsidP="00A538B9"/>
                  <w:p w14:paraId="1FCB68D5" w14:textId="77777777" w:rsidR="008D372C" w:rsidRDefault="008D372C" w:rsidP="00A538B9"/>
                  <w:p w14:paraId="5981838D" w14:textId="77777777" w:rsidR="008D372C" w:rsidRPr="0024030A" w:rsidRDefault="008D372C" w:rsidP="00A538B9"/>
                  <w:p w14:paraId="58A09FB3" w14:textId="77777777" w:rsidR="008D372C" w:rsidRDefault="008D372C" w:rsidP="00A538B9"/>
                  <w:p w14:paraId="251B69F3" w14:textId="77777777" w:rsidR="008D372C" w:rsidRPr="0024030A" w:rsidRDefault="008D372C" w:rsidP="00A538B9"/>
                  <w:p w14:paraId="27BC538A" w14:textId="77777777" w:rsidR="008D372C" w:rsidRDefault="008D372C" w:rsidP="00A538B9"/>
                  <w:p w14:paraId="7EDD9AD0" w14:textId="77777777" w:rsidR="008D372C" w:rsidRPr="0024030A" w:rsidRDefault="008D372C" w:rsidP="00A538B9"/>
                  <w:p w14:paraId="16891AEC" w14:textId="77777777" w:rsidR="008D372C" w:rsidRDefault="008D372C" w:rsidP="00A538B9"/>
                  <w:p w14:paraId="24DA7EDE" w14:textId="77777777" w:rsidR="008D372C" w:rsidRPr="0024030A" w:rsidRDefault="008D372C" w:rsidP="00A538B9"/>
                  <w:p w14:paraId="6D41C7CA" w14:textId="77777777" w:rsidR="008D372C" w:rsidRDefault="008D372C" w:rsidP="00A538B9"/>
                  <w:p w14:paraId="0F9A729E" w14:textId="77777777" w:rsidR="008D372C" w:rsidRPr="0024030A" w:rsidRDefault="008D372C" w:rsidP="00A538B9"/>
                  <w:p w14:paraId="332BCFF8" w14:textId="77777777" w:rsidR="008D372C" w:rsidRDefault="008D372C" w:rsidP="00A538B9"/>
                  <w:p w14:paraId="32D63C41" w14:textId="77777777" w:rsidR="008D372C" w:rsidRPr="0024030A" w:rsidRDefault="008D372C" w:rsidP="00A538B9"/>
                  <w:p w14:paraId="5FD25750" w14:textId="77777777" w:rsidR="008D372C" w:rsidRDefault="008D372C" w:rsidP="00A538B9"/>
                  <w:p w14:paraId="236C7FC4" w14:textId="77777777" w:rsidR="008D372C" w:rsidRPr="0024030A" w:rsidRDefault="008D372C" w:rsidP="00A538B9"/>
                  <w:p w14:paraId="146E44AB" w14:textId="77777777" w:rsidR="008D372C" w:rsidRDefault="008D372C" w:rsidP="00A538B9"/>
                  <w:p w14:paraId="654D0C04" w14:textId="77777777" w:rsidR="008D372C" w:rsidRPr="0024030A" w:rsidRDefault="008D372C" w:rsidP="00A538B9"/>
                  <w:p w14:paraId="57D2E29F" w14:textId="77777777" w:rsidR="008D372C" w:rsidRDefault="008D372C" w:rsidP="00A538B9"/>
                  <w:p w14:paraId="504CE08D" w14:textId="77777777" w:rsidR="008D372C" w:rsidRPr="0024030A" w:rsidRDefault="008D372C" w:rsidP="00A538B9"/>
                  <w:p w14:paraId="304F658E" w14:textId="77777777" w:rsidR="008D372C" w:rsidRDefault="008D372C" w:rsidP="00A538B9"/>
                  <w:p w14:paraId="70F7B460" w14:textId="77777777" w:rsidR="008D372C" w:rsidRPr="0024030A" w:rsidRDefault="008D372C" w:rsidP="00A538B9"/>
                  <w:p w14:paraId="69CFC520" w14:textId="77777777" w:rsidR="008D372C" w:rsidRDefault="008D372C" w:rsidP="00A538B9"/>
                  <w:p w14:paraId="62CA5F60" w14:textId="77777777" w:rsidR="008D372C" w:rsidRPr="0024030A" w:rsidRDefault="008D372C" w:rsidP="00A538B9"/>
                  <w:p w14:paraId="08B9BE4B" w14:textId="77777777" w:rsidR="008D372C" w:rsidRDefault="008D372C" w:rsidP="00A538B9"/>
                  <w:p w14:paraId="58C6039C" w14:textId="77777777" w:rsidR="008D372C" w:rsidRPr="0024030A" w:rsidRDefault="008D372C" w:rsidP="00A538B9"/>
                  <w:p w14:paraId="3F8552A3" w14:textId="77777777" w:rsidR="008D372C" w:rsidRDefault="008D372C" w:rsidP="00A538B9"/>
                  <w:p w14:paraId="78BFFE52" w14:textId="77777777" w:rsidR="008D372C" w:rsidRPr="0024030A" w:rsidRDefault="008D372C" w:rsidP="00A538B9"/>
                  <w:p w14:paraId="788C7816" w14:textId="77777777" w:rsidR="008D372C" w:rsidRDefault="008D372C" w:rsidP="00A538B9"/>
                  <w:p w14:paraId="3FE7DE33" w14:textId="77777777" w:rsidR="008D372C" w:rsidRPr="0024030A" w:rsidRDefault="008D372C" w:rsidP="00A538B9"/>
                  <w:p w14:paraId="3D442E42" w14:textId="77777777" w:rsidR="008D372C" w:rsidRDefault="008D372C" w:rsidP="00A538B9"/>
                  <w:p w14:paraId="7BAF6ABF" w14:textId="77777777" w:rsidR="008D372C" w:rsidRPr="0024030A" w:rsidRDefault="008D372C" w:rsidP="00A538B9"/>
                  <w:p w14:paraId="139F1A40" w14:textId="77777777" w:rsidR="008D372C" w:rsidRDefault="008D372C" w:rsidP="00A538B9"/>
                  <w:p w14:paraId="59BEBC46" w14:textId="77777777" w:rsidR="008D372C" w:rsidRPr="0024030A" w:rsidRDefault="008D372C" w:rsidP="00A538B9"/>
                  <w:p w14:paraId="0549BE06" w14:textId="77777777" w:rsidR="008D372C" w:rsidRDefault="008D372C" w:rsidP="00A538B9"/>
                  <w:p w14:paraId="790B9191" w14:textId="77777777" w:rsidR="008D372C" w:rsidRPr="0024030A" w:rsidRDefault="008D372C" w:rsidP="00A538B9"/>
                  <w:p w14:paraId="4BDC5A04" w14:textId="77777777" w:rsidR="008D372C" w:rsidRDefault="008D372C" w:rsidP="00A538B9"/>
                  <w:p w14:paraId="5F762C7C" w14:textId="77777777" w:rsidR="008D372C" w:rsidRPr="0024030A" w:rsidRDefault="008D372C" w:rsidP="00A538B9"/>
                  <w:p w14:paraId="53957380" w14:textId="77777777" w:rsidR="008D372C" w:rsidRDefault="008D372C" w:rsidP="00A538B9"/>
                  <w:p w14:paraId="277CE944" w14:textId="77777777" w:rsidR="008D372C" w:rsidRPr="0024030A" w:rsidRDefault="008D372C" w:rsidP="00A538B9"/>
                  <w:p w14:paraId="7E0DA187" w14:textId="77777777" w:rsidR="008D372C" w:rsidRDefault="008D372C" w:rsidP="00A538B9"/>
                  <w:p w14:paraId="6BFAB159" w14:textId="77777777" w:rsidR="008D372C" w:rsidRPr="0024030A" w:rsidRDefault="008D372C" w:rsidP="00A538B9"/>
                  <w:p w14:paraId="0B72A689" w14:textId="77777777" w:rsidR="008D372C" w:rsidRDefault="008D372C" w:rsidP="00A538B9"/>
                  <w:p w14:paraId="486B8B58" w14:textId="77777777" w:rsidR="008D372C" w:rsidRPr="0024030A" w:rsidRDefault="008D372C" w:rsidP="00A538B9"/>
                  <w:p w14:paraId="60CD83F0" w14:textId="77777777" w:rsidR="008D372C" w:rsidRDefault="008D372C" w:rsidP="00A538B9"/>
                  <w:p w14:paraId="474B6747" w14:textId="77777777" w:rsidR="008D372C" w:rsidRPr="0024030A" w:rsidRDefault="008D372C" w:rsidP="00A538B9"/>
                  <w:p w14:paraId="32C5E782" w14:textId="77777777" w:rsidR="008D372C" w:rsidRDefault="008D372C" w:rsidP="00A538B9"/>
                  <w:p w14:paraId="6D4F4276" w14:textId="77777777" w:rsidR="008D372C" w:rsidRPr="0024030A" w:rsidRDefault="008D372C" w:rsidP="00A538B9"/>
                  <w:p w14:paraId="14B599B6" w14:textId="77777777" w:rsidR="008D372C" w:rsidRDefault="008D372C" w:rsidP="00A538B9"/>
                  <w:p w14:paraId="15D6A3E0" w14:textId="77777777" w:rsidR="008D372C" w:rsidRPr="0024030A" w:rsidRDefault="008D372C" w:rsidP="00A538B9"/>
                  <w:p w14:paraId="66598A29" w14:textId="77777777" w:rsidR="008D372C" w:rsidRDefault="008D372C" w:rsidP="00A538B9"/>
                  <w:p w14:paraId="1416332B" w14:textId="77777777" w:rsidR="008D372C" w:rsidRPr="0024030A" w:rsidRDefault="008D372C" w:rsidP="00A538B9"/>
                  <w:p w14:paraId="32B5BE28" w14:textId="77777777" w:rsidR="008D372C" w:rsidRDefault="008D372C" w:rsidP="00A538B9"/>
                  <w:p w14:paraId="014CCD97" w14:textId="77777777" w:rsidR="008D372C" w:rsidRPr="0024030A" w:rsidRDefault="008D372C" w:rsidP="00A538B9"/>
                  <w:p w14:paraId="7A77D126" w14:textId="77777777" w:rsidR="008D372C" w:rsidRDefault="008D372C" w:rsidP="00A538B9"/>
                  <w:p w14:paraId="619FA0F4" w14:textId="77777777" w:rsidR="008D372C" w:rsidRPr="0024030A" w:rsidRDefault="008D372C" w:rsidP="00A538B9"/>
                  <w:p w14:paraId="43EEA9A6" w14:textId="77777777" w:rsidR="008D372C" w:rsidRDefault="008D372C" w:rsidP="00A538B9"/>
                  <w:p w14:paraId="35EF2C8F" w14:textId="77777777" w:rsidR="008D372C" w:rsidRPr="0024030A" w:rsidRDefault="008D372C" w:rsidP="00A538B9"/>
                  <w:p w14:paraId="338D28F7" w14:textId="77777777" w:rsidR="008D372C" w:rsidRDefault="008D372C" w:rsidP="00A538B9"/>
                  <w:p w14:paraId="49695C5A" w14:textId="77777777" w:rsidR="008D372C" w:rsidRPr="0024030A" w:rsidRDefault="008D372C" w:rsidP="00A538B9"/>
                  <w:p w14:paraId="6A08D39E" w14:textId="77777777" w:rsidR="008D372C" w:rsidRDefault="008D372C" w:rsidP="00A538B9"/>
                  <w:p w14:paraId="6FAB35F4" w14:textId="77777777" w:rsidR="008D372C" w:rsidRPr="0024030A" w:rsidRDefault="008D372C" w:rsidP="00A538B9"/>
                  <w:p w14:paraId="1641BE84" w14:textId="77777777" w:rsidR="008D372C" w:rsidRDefault="008D372C" w:rsidP="00A538B9"/>
                  <w:p w14:paraId="73367E94" w14:textId="77777777" w:rsidR="008D372C" w:rsidRPr="0024030A" w:rsidRDefault="008D372C" w:rsidP="00A538B9"/>
                  <w:p w14:paraId="0CA2EF8D" w14:textId="77777777" w:rsidR="008D372C" w:rsidRDefault="008D372C" w:rsidP="00A538B9"/>
                  <w:p w14:paraId="61CCAA65" w14:textId="77777777" w:rsidR="008D372C" w:rsidRPr="0024030A" w:rsidRDefault="008D372C" w:rsidP="00A538B9"/>
                  <w:p w14:paraId="03B1CB0C" w14:textId="77777777" w:rsidR="008D372C" w:rsidRDefault="008D372C" w:rsidP="00A538B9"/>
                  <w:p w14:paraId="56C7437B" w14:textId="77777777" w:rsidR="008D372C" w:rsidRPr="0024030A" w:rsidRDefault="008D372C" w:rsidP="00A538B9"/>
                  <w:p w14:paraId="3574A166" w14:textId="77777777" w:rsidR="008D372C" w:rsidRDefault="008D372C" w:rsidP="00A538B9"/>
                  <w:p w14:paraId="5660861E" w14:textId="77777777" w:rsidR="008D372C" w:rsidRPr="0024030A" w:rsidRDefault="008D372C" w:rsidP="00A538B9"/>
                  <w:p w14:paraId="5006125A" w14:textId="77777777" w:rsidR="008D372C" w:rsidRDefault="008D372C" w:rsidP="00A538B9"/>
                  <w:p w14:paraId="13FADE4A" w14:textId="77777777" w:rsidR="008D372C" w:rsidRPr="0024030A" w:rsidRDefault="008D372C" w:rsidP="00A538B9"/>
                  <w:p w14:paraId="1A2E7D53" w14:textId="77777777" w:rsidR="008D372C" w:rsidRDefault="008D372C" w:rsidP="00A538B9"/>
                  <w:p w14:paraId="048A94B9" w14:textId="77777777" w:rsidR="008D372C" w:rsidRPr="0024030A" w:rsidRDefault="008D372C" w:rsidP="00A538B9"/>
                  <w:p w14:paraId="53784031" w14:textId="77777777" w:rsidR="008D372C" w:rsidRDefault="008D372C" w:rsidP="00A538B9"/>
                  <w:p w14:paraId="4743807A" w14:textId="77777777" w:rsidR="008D372C" w:rsidRPr="0024030A" w:rsidRDefault="008D372C" w:rsidP="00A538B9"/>
                  <w:p w14:paraId="03A498A6" w14:textId="77777777" w:rsidR="008D372C" w:rsidRDefault="008D372C" w:rsidP="00A538B9"/>
                  <w:p w14:paraId="5C80C0FD" w14:textId="77777777" w:rsidR="008D372C" w:rsidRPr="0024030A" w:rsidRDefault="008D372C" w:rsidP="00A538B9"/>
                  <w:p w14:paraId="52789BF3" w14:textId="77777777" w:rsidR="008D372C" w:rsidRDefault="008D372C" w:rsidP="00A538B9"/>
                  <w:p w14:paraId="7803A4A6" w14:textId="77777777" w:rsidR="008D372C" w:rsidRPr="0024030A" w:rsidRDefault="008D372C" w:rsidP="00A538B9"/>
                  <w:p w14:paraId="3ED0594F" w14:textId="77777777" w:rsidR="008D372C" w:rsidRDefault="008D372C" w:rsidP="00A538B9"/>
                  <w:p w14:paraId="59FEFFD8" w14:textId="77777777" w:rsidR="008D372C" w:rsidRPr="0024030A" w:rsidRDefault="008D372C" w:rsidP="00A538B9"/>
                  <w:p w14:paraId="26A9DAA3" w14:textId="77777777" w:rsidR="008D372C" w:rsidRDefault="008D372C" w:rsidP="00A538B9"/>
                  <w:p w14:paraId="5D355889" w14:textId="77777777" w:rsidR="008D372C" w:rsidRPr="0024030A" w:rsidRDefault="008D372C" w:rsidP="00A538B9"/>
                  <w:p w14:paraId="629257E2" w14:textId="77777777" w:rsidR="008D372C" w:rsidRDefault="008D372C" w:rsidP="00A538B9"/>
                  <w:p w14:paraId="23426A52" w14:textId="77777777" w:rsidR="008D372C" w:rsidRPr="0024030A" w:rsidRDefault="008D372C" w:rsidP="00A538B9"/>
                  <w:p w14:paraId="45F590DF" w14:textId="77777777" w:rsidR="008D372C" w:rsidRDefault="008D372C" w:rsidP="00A538B9"/>
                  <w:p w14:paraId="78C3A6FB" w14:textId="77777777" w:rsidR="008D372C" w:rsidRPr="0024030A" w:rsidRDefault="008D372C" w:rsidP="00A538B9"/>
                  <w:p w14:paraId="04E9E193" w14:textId="77777777" w:rsidR="008D372C" w:rsidRDefault="008D372C" w:rsidP="00A538B9"/>
                  <w:p w14:paraId="1B7F7795" w14:textId="77777777" w:rsidR="008D372C" w:rsidRPr="0024030A" w:rsidRDefault="008D372C" w:rsidP="00A538B9"/>
                  <w:p w14:paraId="041B44EE" w14:textId="77777777" w:rsidR="008D372C" w:rsidRDefault="008D372C" w:rsidP="00A538B9"/>
                  <w:p w14:paraId="253021F9" w14:textId="77777777" w:rsidR="008D372C" w:rsidRPr="0024030A" w:rsidRDefault="008D372C" w:rsidP="00A538B9"/>
                  <w:p w14:paraId="42941A2F" w14:textId="77777777" w:rsidR="008D372C" w:rsidRDefault="008D372C" w:rsidP="00A538B9"/>
                  <w:p w14:paraId="46BD56EA" w14:textId="77777777" w:rsidR="008D372C" w:rsidRPr="0024030A" w:rsidRDefault="008D372C" w:rsidP="00A538B9"/>
                  <w:p w14:paraId="68BC20AD" w14:textId="77777777" w:rsidR="008D372C" w:rsidRDefault="008D372C" w:rsidP="00A538B9"/>
                  <w:p w14:paraId="143E8C9A" w14:textId="77777777" w:rsidR="008D372C" w:rsidRPr="0024030A" w:rsidRDefault="008D372C" w:rsidP="00A538B9"/>
                  <w:p w14:paraId="3EA4BE2C" w14:textId="77777777" w:rsidR="008D372C" w:rsidRDefault="008D372C" w:rsidP="00A538B9"/>
                  <w:p w14:paraId="512069BC" w14:textId="77777777" w:rsidR="008D372C" w:rsidRPr="0024030A" w:rsidRDefault="008D372C" w:rsidP="00A538B9"/>
                  <w:p w14:paraId="638543A3" w14:textId="77777777" w:rsidR="008D372C" w:rsidRDefault="008D372C" w:rsidP="00A538B9"/>
                  <w:p w14:paraId="0A80A51A" w14:textId="77777777" w:rsidR="008D372C" w:rsidRPr="0024030A" w:rsidRDefault="008D372C" w:rsidP="00A538B9"/>
                  <w:p w14:paraId="044A849B" w14:textId="77777777" w:rsidR="008D372C" w:rsidRDefault="008D372C" w:rsidP="00A538B9"/>
                  <w:p w14:paraId="39CDDD97" w14:textId="77777777" w:rsidR="008D372C" w:rsidRPr="0024030A" w:rsidRDefault="008D372C" w:rsidP="00A538B9"/>
                  <w:p w14:paraId="29BAB4EF" w14:textId="77777777" w:rsidR="008D372C" w:rsidRDefault="008D372C" w:rsidP="00A538B9"/>
                  <w:p w14:paraId="7ABC0ECF" w14:textId="77777777" w:rsidR="008D372C" w:rsidRPr="0024030A" w:rsidRDefault="008D372C" w:rsidP="00A538B9"/>
                  <w:p w14:paraId="1B91212C" w14:textId="77777777" w:rsidR="008D372C" w:rsidRDefault="008D372C" w:rsidP="00A538B9"/>
                  <w:p w14:paraId="29B26622" w14:textId="77777777" w:rsidR="008D372C" w:rsidRPr="0024030A" w:rsidRDefault="008D372C" w:rsidP="00A538B9"/>
                  <w:p w14:paraId="3C04F554" w14:textId="77777777" w:rsidR="008D372C" w:rsidRDefault="008D372C" w:rsidP="00A538B9"/>
                  <w:p w14:paraId="25445C3A" w14:textId="77777777" w:rsidR="008D372C" w:rsidRPr="0024030A" w:rsidRDefault="008D372C" w:rsidP="00A538B9"/>
                  <w:p w14:paraId="4A92E633" w14:textId="77777777" w:rsidR="008D372C" w:rsidRDefault="008D372C" w:rsidP="00A538B9"/>
                  <w:p w14:paraId="00961729" w14:textId="77777777" w:rsidR="008D372C" w:rsidRPr="0024030A" w:rsidRDefault="008D372C" w:rsidP="00A538B9"/>
                  <w:p w14:paraId="19033133" w14:textId="77777777" w:rsidR="008D372C" w:rsidRDefault="008D372C" w:rsidP="00A538B9"/>
                  <w:p w14:paraId="2A8338F0" w14:textId="77777777" w:rsidR="008D372C" w:rsidRPr="0024030A" w:rsidRDefault="008D372C" w:rsidP="00A538B9"/>
                  <w:p w14:paraId="072C1224" w14:textId="77777777" w:rsidR="008D372C" w:rsidRDefault="008D372C" w:rsidP="00A538B9"/>
                  <w:p w14:paraId="40C09AB9" w14:textId="77777777" w:rsidR="008D372C" w:rsidRPr="0024030A" w:rsidRDefault="008D372C" w:rsidP="00A538B9"/>
                  <w:p w14:paraId="37FC90C6" w14:textId="77777777" w:rsidR="008D372C" w:rsidRDefault="008D372C" w:rsidP="00A538B9"/>
                  <w:p w14:paraId="6F4ACAC0" w14:textId="77777777" w:rsidR="008D372C" w:rsidRPr="0024030A" w:rsidRDefault="008D372C" w:rsidP="00A538B9"/>
                  <w:p w14:paraId="23512B40" w14:textId="77777777" w:rsidR="008D372C" w:rsidRDefault="008D372C" w:rsidP="00A538B9"/>
                  <w:p w14:paraId="7BF507B2" w14:textId="77777777" w:rsidR="008D372C" w:rsidRPr="0024030A" w:rsidRDefault="008D372C" w:rsidP="00A538B9"/>
                  <w:p w14:paraId="02352284" w14:textId="77777777" w:rsidR="008D372C" w:rsidRDefault="008D372C" w:rsidP="00A538B9"/>
                  <w:p w14:paraId="4B79D654" w14:textId="77777777" w:rsidR="008D372C" w:rsidRPr="0024030A" w:rsidRDefault="008D372C" w:rsidP="00A538B9"/>
                  <w:p w14:paraId="1C202D16" w14:textId="77777777" w:rsidR="008D372C" w:rsidRDefault="008D372C" w:rsidP="00A538B9"/>
                  <w:p w14:paraId="196E63EF" w14:textId="77777777" w:rsidR="008D372C" w:rsidRPr="0024030A" w:rsidRDefault="008D372C" w:rsidP="00A538B9"/>
                  <w:p w14:paraId="3AFC917B" w14:textId="77777777" w:rsidR="008D372C" w:rsidRDefault="008D372C" w:rsidP="00A538B9"/>
                  <w:p w14:paraId="0665E45E" w14:textId="77777777" w:rsidR="008D372C" w:rsidRPr="0024030A" w:rsidRDefault="008D372C" w:rsidP="00A538B9"/>
                  <w:p w14:paraId="0DF6A4F8" w14:textId="77777777" w:rsidR="008D372C" w:rsidRDefault="008D372C" w:rsidP="00A538B9"/>
                  <w:p w14:paraId="4A23881F" w14:textId="77777777" w:rsidR="008D372C" w:rsidRPr="0024030A" w:rsidRDefault="008D372C" w:rsidP="00A538B9"/>
                  <w:p w14:paraId="5029F8C8" w14:textId="77777777" w:rsidR="008D372C" w:rsidRDefault="008D372C" w:rsidP="00A538B9"/>
                  <w:p w14:paraId="753A0398" w14:textId="77777777" w:rsidR="008D372C" w:rsidRPr="0024030A" w:rsidRDefault="008D372C" w:rsidP="00A538B9"/>
                  <w:p w14:paraId="4DA8D07C" w14:textId="77777777" w:rsidR="008D372C" w:rsidRDefault="008D372C" w:rsidP="00A538B9"/>
                  <w:p w14:paraId="6052FF09" w14:textId="77777777" w:rsidR="008D372C" w:rsidRPr="0024030A" w:rsidRDefault="008D372C" w:rsidP="00A538B9"/>
                  <w:p w14:paraId="6B0EDBE0" w14:textId="77777777" w:rsidR="008D372C" w:rsidRDefault="008D372C" w:rsidP="00A538B9"/>
                  <w:p w14:paraId="341617E3" w14:textId="77777777" w:rsidR="008D372C" w:rsidRPr="0024030A" w:rsidRDefault="008D372C" w:rsidP="00A538B9"/>
                  <w:p w14:paraId="4E9F2E83" w14:textId="77777777" w:rsidR="008D372C" w:rsidRDefault="008D372C" w:rsidP="00A538B9"/>
                  <w:p w14:paraId="4BC849A1" w14:textId="77777777" w:rsidR="008D372C" w:rsidRPr="0024030A" w:rsidRDefault="008D372C" w:rsidP="00A538B9"/>
                  <w:p w14:paraId="5DBD90DC" w14:textId="77777777" w:rsidR="008D372C" w:rsidRDefault="008D372C" w:rsidP="00A538B9"/>
                  <w:p w14:paraId="4C6B2CED" w14:textId="77777777" w:rsidR="008D372C" w:rsidRPr="0024030A" w:rsidRDefault="008D372C" w:rsidP="00A538B9"/>
                  <w:p w14:paraId="46A7543E" w14:textId="77777777" w:rsidR="008D372C" w:rsidRDefault="008D372C" w:rsidP="00A538B9"/>
                  <w:p w14:paraId="1C57A7B1" w14:textId="77777777" w:rsidR="008D372C" w:rsidRPr="0024030A" w:rsidRDefault="008D372C" w:rsidP="00A538B9"/>
                  <w:p w14:paraId="69C8EA9E" w14:textId="77777777" w:rsidR="008D372C" w:rsidRDefault="008D372C" w:rsidP="00A538B9"/>
                  <w:p w14:paraId="5BDDADE0" w14:textId="77777777" w:rsidR="008D372C" w:rsidRPr="0024030A" w:rsidRDefault="008D372C" w:rsidP="00A538B9"/>
                  <w:p w14:paraId="62645B97" w14:textId="77777777" w:rsidR="008D372C" w:rsidRDefault="008D372C" w:rsidP="00A538B9"/>
                  <w:p w14:paraId="3F1A9B4E" w14:textId="77777777" w:rsidR="008D372C" w:rsidRPr="0024030A" w:rsidRDefault="008D372C" w:rsidP="00A538B9"/>
                  <w:p w14:paraId="7AC4C4F1" w14:textId="77777777" w:rsidR="008D372C" w:rsidRDefault="008D372C" w:rsidP="00A538B9"/>
                  <w:p w14:paraId="69C447EF" w14:textId="77777777" w:rsidR="008D372C" w:rsidRPr="0024030A" w:rsidRDefault="008D372C" w:rsidP="00A538B9"/>
                  <w:p w14:paraId="2A089BBA" w14:textId="77777777" w:rsidR="008D372C" w:rsidRDefault="008D372C" w:rsidP="00A538B9"/>
                  <w:p w14:paraId="274B0ABC" w14:textId="77777777" w:rsidR="008D372C" w:rsidRPr="0024030A" w:rsidRDefault="008D372C" w:rsidP="00A538B9"/>
                  <w:p w14:paraId="04E791D0" w14:textId="77777777" w:rsidR="008D372C" w:rsidRDefault="008D372C" w:rsidP="00A538B9"/>
                  <w:p w14:paraId="42D17EED" w14:textId="77777777" w:rsidR="008D372C" w:rsidRPr="0024030A" w:rsidRDefault="008D372C" w:rsidP="00A538B9"/>
                  <w:p w14:paraId="79FF23EF" w14:textId="77777777" w:rsidR="008D372C" w:rsidRDefault="008D372C" w:rsidP="00A538B9"/>
                  <w:p w14:paraId="4C127FDC" w14:textId="77777777" w:rsidR="008D372C" w:rsidRPr="0024030A" w:rsidRDefault="008D372C" w:rsidP="00A538B9"/>
                  <w:p w14:paraId="7CBFF475" w14:textId="77777777" w:rsidR="008D372C" w:rsidRDefault="008D372C" w:rsidP="00A538B9"/>
                  <w:p w14:paraId="6B122F07" w14:textId="77777777" w:rsidR="008D372C" w:rsidRPr="0024030A" w:rsidRDefault="008D372C" w:rsidP="00A538B9"/>
                  <w:p w14:paraId="33A30991" w14:textId="77777777" w:rsidR="008D372C" w:rsidRDefault="008D372C" w:rsidP="00A538B9"/>
                  <w:p w14:paraId="10B2DA6B" w14:textId="77777777" w:rsidR="008D372C" w:rsidRPr="0024030A" w:rsidRDefault="008D372C" w:rsidP="00A538B9"/>
                  <w:p w14:paraId="3871ED13" w14:textId="77777777" w:rsidR="008D372C" w:rsidRDefault="008D372C" w:rsidP="00A538B9"/>
                  <w:p w14:paraId="05A0C035" w14:textId="77777777" w:rsidR="008D372C" w:rsidRPr="0024030A" w:rsidRDefault="008D372C" w:rsidP="00A538B9"/>
                  <w:p w14:paraId="02FA5D9E" w14:textId="77777777" w:rsidR="008D372C" w:rsidRDefault="008D372C" w:rsidP="00A538B9"/>
                  <w:p w14:paraId="59E617E4" w14:textId="77777777" w:rsidR="008D372C" w:rsidRPr="0024030A" w:rsidRDefault="008D372C" w:rsidP="00A538B9"/>
                  <w:p w14:paraId="6B2F6716" w14:textId="77777777" w:rsidR="008D372C" w:rsidRDefault="008D372C" w:rsidP="00A538B9"/>
                  <w:p w14:paraId="14929EFF" w14:textId="77777777" w:rsidR="008D372C" w:rsidRPr="0024030A" w:rsidRDefault="008D372C" w:rsidP="00A538B9"/>
                  <w:p w14:paraId="57EA549B" w14:textId="77777777" w:rsidR="008D372C" w:rsidRDefault="008D372C" w:rsidP="00A538B9"/>
                  <w:p w14:paraId="53BCB272" w14:textId="77777777" w:rsidR="008D372C" w:rsidRPr="0024030A" w:rsidRDefault="008D372C" w:rsidP="00A538B9"/>
                  <w:p w14:paraId="0916AE16" w14:textId="77777777" w:rsidR="008D372C" w:rsidRDefault="008D372C" w:rsidP="00A538B9"/>
                  <w:p w14:paraId="46214055" w14:textId="77777777" w:rsidR="008D372C" w:rsidRPr="0024030A" w:rsidRDefault="008D372C" w:rsidP="00A538B9"/>
                  <w:p w14:paraId="04ADDB84" w14:textId="77777777" w:rsidR="008D372C" w:rsidRDefault="008D372C" w:rsidP="00A538B9"/>
                  <w:p w14:paraId="1CCB1A3E" w14:textId="77777777" w:rsidR="008D372C" w:rsidRPr="0024030A" w:rsidRDefault="008D372C" w:rsidP="00A538B9"/>
                  <w:p w14:paraId="36BA7459" w14:textId="77777777" w:rsidR="008D372C" w:rsidRDefault="008D372C" w:rsidP="00A538B9"/>
                  <w:p w14:paraId="2A0E3A2C" w14:textId="77777777" w:rsidR="008D372C" w:rsidRPr="0024030A" w:rsidRDefault="008D372C" w:rsidP="00A538B9"/>
                  <w:p w14:paraId="7EDA7A87" w14:textId="77777777" w:rsidR="008D372C" w:rsidRDefault="008D372C" w:rsidP="00A538B9"/>
                  <w:p w14:paraId="1E9B975D" w14:textId="77777777" w:rsidR="008D372C" w:rsidRPr="0024030A" w:rsidRDefault="008D372C" w:rsidP="00A538B9"/>
                  <w:p w14:paraId="520A8A40" w14:textId="77777777" w:rsidR="008D372C" w:rsidRDefault="008D372C" w:rsidP="00A538B9"/>
                  <w:p w14:paraId="79668D51" w14:textId="77777777" w:rsidR="008D372C" w:rsidRPr="0024030A" w:rsidRDefault="008D372C" w:rsidP="00A538B9"/>
                  <w:p w14:paraId="6E4854FC" w14:textId="77777777" w:rsidR="008D372C" w:rsidRDefault="008D372C" w:rsidP="00A538B9"/>
                  <w:p w14:paraId="67F12B6D" w14:textId="77777777" w:rsidR="008D372C" w:rsidRPr="0024030A" w:rsidRDefault="008D372C" w:rsidP="00A538B9"/>
                  <w:p w14:paraId="2A1BD362" w14:textId="77777777" w:rsidR="008D372C" w:rsidRDefault="008D372C" w:rsidP="00A538B9"/>
                  <w:p w14:paraId="088927D4" w14:textId="77777777" w:rsidR="008D372C" w:rsidRPr="0024030A" w:rsidRDefault="008D372C" w:rsidP="00A538B9"/>
                  <w:p w14:paraId="10C99F99" w14:textId="77777777" w:rsidR="008D372C" w:rsidRDefault="008D372C" w:rsidP="00A538B9"/>
                  <w:p w14:paraId="21FC712C" w14:textId="77777777" w:rsidR="008D372C" w:rsidRPr="0024030A" w:rsidRDefault="008D372C" w:rsidP="00A538B9"/>
                  <w:p w14:paraId="6C8E6E7D" w14:textId="77777777" w:rsidR="008D372C" w:rsidRDefault="008D372C" w:rsidP="00A538B9"/>
                  <w:p w14:paraId="2F319285" w14:textId="77777777" w:rsidR="008D372C" w:rsidRPr="0024030A" w:rsidRDefault="008D372C" w:rsidP="00A538B9"/>
                  <w:p w14:paraId="1BCEBB61" w14:textId="77777777" w:rsidR="008D372C" w:rsidRDefault="008D372C" w:rsidP="00A538B9"/>
                  <w:p w14:paraId="64F74184" w14:textId="77777777" w:rsidR="008D372C" w:rsidRPr="0024030A" w:rsidRDefault="008D372C" w:rsidP="00A538B9"/>
                  <w:p w14:paraId="7C995784" w14:textId="77777777" w:rsidR="008D372C" w:rsidRDefault="008D372C" w:rsidP="00A538B9"/>
                  <w:p w14:paraId="21BF58BE" w14:textId="77777777" w:rsidR="008D372C" w:rsidRPr="0024030A" w:rsidRDefault="008D372C" w:rsidP="00A538B9"/>
                  <w:p w14:paraId="44BC392E" w14:textId="77777777" w:rsidR="008D372C" w:rsidRDefault="008D372C" w:rsidP="00A538B9"/>
                  <w:p w14:paraId="03EA707B" w14:textId="77777777" w:rsidR="008D372C" w:rsidRPr="0024030A" w:rsidRDefault="008D372C" w:rsidP="00A538B9"/>
                  <w:p w14:paraId="53E9DF32" w14:textId="77777777" w:rsidR="008D372C" w:rsidRDefault="008D372C" w:rsidP="00A538B9"/>
                  <w:p w14:paraId="4E246A10" w14:textId="77777777" w:rsidR="008D372C" w:rsidRPr="0024030A" w:rsidRDefault="008D372C" w:rsidP="00A538B9"/>
                  <w:p w14:paraId="6605CD0A" w14:textId="77777777" w:rsidR="008D372C" w:rsidRDefault="008D372C" w:rsidP="00A538B9"/>
                  <w:p w14:paraId="0797E1B0" w14:textId="77777777" w:rsidR="008D372C" w:rsidRPr="0024030A" w:rsidRDefault="008D372C" w:rsidP="00A538B9"/>
                  <w:p w14:paraId="68B9C360" w14:textId="77777777" w:rsidR="008D372C" w:rsidRDefault="008D372C" w:rsidP="00A538B9"/>
                  <w:p w14:paraId="39891AAF" w14:textId="77777777" w:rsidR="008D372C" w:rsidRPr="0024030A" w:rsidRDefault="008D372C" w:rsidP="00A538B9"/>
                  <w:p w14:paraId="5BD17920" w14:textId="77777777" w:rsidR="008D372C" w:rsidRDefault="008D372C" w:rsidP="00A538B9"/>
                  <w:p w14:paraId="0E209A64" w14:textId="77777777" w:rsidR="008D372C" w:rsidRPr="0024030A" w:rsidRDefault="008D372C" w:rsidP="00A538B9"/>
                  <w:p w14:paraId="13CFB909" w14:textId="77777777" w:rsidR="008D372C" w:rsidRDefault="008D372C" w:rsidP="00A538B9"/>
                  <w:p w14:paraId="22FA456B" w14:textId="77777777" w:rsidR="008D372C" w:rsidRPr="0024030A" w:rsidRDefault="008D372C" w:rsidP="00A538B9"/>
                  <w:p w14:paraId="7645E7B8" w14:textId="77777777" w:rsidR="008D372C" w:rsidRDefault="008D372C" w:rsidP="00A538B9"/>
                  <w:p w14:paraId="72D7737A" w14:textId="77777777" w:rsidR="008D372C" w:rsidRPr="0024030A" w:rsidRDefault="008D372C" w:rsidP="00A538B9"/>
                  <w:p w14:paraId="4E76166A" w14:textId="77777777" w:rsidR="008D372C" w:rsidRDefault="008D372C" w:rsidP="00A538B9"/>
                  <w:p w14:paraId="2346CD88" w14:textId="77777777" w:rsidR="008D372C" w:rsidRPr="0024030A" w:rsidRDefault="008D372C" w:rsidP="00A538B9"/>
                  <w:p w14:paraId="6E4798E5" w14:textId="77777777" w:rsidR="008D372C" w:rsidRDefault="008D372C" w:rsidP="00A538B9"/>
                  <w:p w14:paraId="4BC175C3" w14:textId="77777777" w:rsidR="008D372C" w:rsidRPr="0024030A" w:rsidRDefault="008D372C" w:rsidP="00A538B9"/>
                  <w:p w14:paraId="57CF9B52" w14:textId="77777777" w:rsidR="008D372C" w:rsidRDefault="008D372C" w:rsidP="00A538B9"/>
                  <w:p w14:paraId="52867EB1" w14:textId="77777777" w:rsidR="008D372C" w:rsidRPr="0024030A" w:rsidRDefault="008D372C" w:rsidP="00A538B9"/>
                  <w:p w14:paraId="0CB72758" w14:textId="77777777" w:rsidR="008D372C" w:rsidRDefault="008D372C" w:rsidP="00A538B9"/>
                  <w:p w14:paraId="696D02AE" w14:textId="77777777" w:rsidR="008D372C" w:rsidRPr="0024030A" w:rsidRDefault="008D372C" w:rsidP="00A538B9"/>
                  <w:p w14:paraId="160CB165" w14:textId="77777777" w:rsidR="008D372C" w:rsidRDefault="008D372C" w:rsidP="00A538B9"/>
                  <w:p w14:paraId="7FFE1D8B" w14:textId="77777777" w:rsidR="008D372C" w:rsidRPr="0024030A" w:rsidRDefault="008D372C" w:rsidP="00A538B9"/>
                  <w:p w14:paraId="52C063FE" w14:textId="77777777" w:rsidR="008D372C" w:rsidRDefault="008D372C" w:rsidP="00A538B9"/>
                  <w:p w14:paraId="39C8E2E9" w14:textId="77777777" w:rsidR="008D372C" w:rsidRPr="0024030A" w:rsidRDefault="008D372C" w:rsidP="00A538B9"/>
                  <w:p w14:paraId="6AB5E41A" w14:textId="77777777" w:rsidR="008D372C" w:rsidRDefault="008D372C" w:rsidP="00A538B9"/>
                  <w:p w14:paraId="5EFCA305" w14:textId="77777777" w:rsidR="008D372C" w:rsidRPr="0024030A" w:rsidRDefault="008D372C" w:rsidP="00A538B9"/>
                  <w:p w14:paraId="1D06CE09" w14:textId="77777777" w:rsidR="008D372C" w:rsidRDefault="008D372C" w:rsidP="00A538B9"/>
                  <w:p w14:paraId="291AF33B" w14:textId="77777777" w:rsidR="008D372C" w:rsidRPr="0024030A" w:rsidRDefault="008D372C" w:rsidP="00A538B9"/>
                  <w:p w14:paraId="09F1EE9C" w14:textId="77777777" w:rsidR="008D372C" w:rsidRDefault="008D372C" w:rsidP="00A538B9"/>
                  <w:p w14:paraId="215B97C9" w14:textId="77777777" w:rsidR="008D372C" w:rsidRPr="0024030A" w:rsidRDefault="008D372C" w:rsidP="00A538B9"/>
                  <w:p w14:paraId="51DACDF0" w14:textId="77777777" w:rsidR="008D372C" w:rsidRDefault="008D372C" w:rsidP="00A538B9"/>
                  <w:p w14:paraId="521B5ACF" w14:textId="77777777" w:rsidR="008D372C" w:rsidRPr="0024030A" w:rsidRDefault="008D372C" w:rsidP="00A538B9"/>
                  <w:p w14:paraId="7E77A33E" w14:textId="77777777" w:rsidR="008D372C" w:rsidRDefault="008D372C" w:rsidP="00A538B9"/>
                  <w:p w14:paraId="4EBE7EE1" w14:textId="77777777" w:rsidR="008D372C" w:rsidRPr="0024030A" w:rsidRDefault="008D372C" w:rsidP="00A538B9"/>
                  <w:p w14:paraId="7D16533A" w14:textId="77777777" w:rsidR="008D372C" w:rsidRDefault="008D372C" w:rsidP="00A538B9"/>
                  <w:p w14:paraId="5C83E1F0" w14:textId="77777777" w:rsidR="008D372C" w:rsidRPr="0024030A" w:rsidRDefault="008D372C" w:rsidP="00A538B9"/>
                  <w:p w14:paraId="4A7F966B" w14:textId="77777777" w:rsidR="008D372C" w:rsidRDefault="008D372C" w:rsidP="00A538B9"/>
                  <w:p w14:paraId="1BBA65BC" w14:textId="77777777" w:rsidR="008D372C" w:rsidRPr="0024030A" w:rsidRDefault="008D372C" w:rsidP="00A538B9"/>
                  <w:p w14:paraId="58DD8F1F" w14:textId="77777777" w:rsidR="008D372C" w:rsidRDefault="008D372C" w:rsidP="00A538B9"/>
                  <w:p w14:paraId="46C89072" w14:textId="77777777" w:rsidR="008D372C" w:rsidRPr="0024030A" w:rsidRDefault="008D372C" w:rsidP="00A538B9"/>
                  <w:p w14:paraId="175A4CBE" w14:textId="77777777" w:rsidR="008D372C" w:rsidRDefault="008D372C" w:rsidP="00A538B9"/>
                  <w:p w14:paraId="7E3EDB01" w14:textId="77777777" w:rsidR="008D372C" w:rsidRPr="0024030A" w:rsidRDefault="008D372C" w:rsidP="00A538B9"/>
                  <w:p w14:paraId="4C64A83A" w14:textId="77777777" w:rsidR="008D372C" w:rsidRDefault="008D372C" w:rsidP="00A538B9"/>
                  <w:p w14:paraId="4C96A471" w14:textId="77777777" w:rsidR="008D372C" w:rsidRPr="0024030A" w:rsidRDefault="008D372C" w:rsidP="00A538B9"/>
                  <w:p w14:paraId="4A2F680E" w14:textId="77777777" w:rsidR="008D372C" w:rsidRDefault="008D372C" w:rsidP="00A538B9"/>
                  <w:p w14:paraId="17B7B53C" w14:textId="77777777" w:rsidR="008D372C" w:rsidRPr="0024030A" w:rsidRDefault="008D372C" w:rsidP="00A538B9"/>
                  <w:p w14:paraId="7DB07198" w14:textId="77777777" w:rsidR="008D372C" w:rsidRDefault="008D372C" w:rsidP="00A538B9"/>
                  <w:p w14:paraId="7502DA43" w14:textId="77777777" w:rsidR="008D372C" w:rsidRPr="0024030A" w:rsidRDefault="008D372C" w:rsidP="00A538B9"/>
                  <w:p w14:paraId="097C3AE6" w14:textId="77777777" w:rsidR="008D372C" w:rsidRDefault="008D372C" w:rsidP="00A538B9"/>
                  <w:p w14:paraId="7DEC3516" w14:textId="77777777" w:rsidR="008D372C" w:rsidRPr="0024030A" w:rsidRDefault="008D372C" w:rsidP="00A538B9"/>
                  <w:p w14:paraId="69BD7B49" w14:textId="77777777" w:rsidR="008D372C" w:rsidRDefault="008D372C" w:rsidP="00A538B9"/>
                  <w:p w14:paraId="252F87BF" w14:textId="77777777" w:rsidR="008D372C" w:rsidRPr="0024030A" w:rsidRDefault="008D372C" w:rsidP="00A538B9"/>
                  <w:p w14:paraId="2B777744" w14:textId="77777777" w:rsidR="008D372C" w:rsidRDefault="008D372C" w:rsidP="00A538B9"/>
                  <w:p w14:paraId="21272D1E" w14:textId="77777777" w:rsidR="008D372C" w:rsidRPr="0024030A" w:rsidRDefault="008D372C" w:rsidP="00A538B9"/>
                  <w:p w14:paraId="76FAA153" w14:textId="77777777" w:rsidR="008D372C" w:rsidRDefault="008D372C" w:rsidP="00A538B9"/>
                  <w:p w14:paraId="080BEDA8" w14:textId="77777777" w:rsidR="008D372C" w:rsidRPr="0024030A" w:rsidRDefault="008D372C" w:rsidP="00A538B9"/>
                  <w:p w14:paraId="4CA90D4A" w14:textId="77777777" w:rsidR="008D372C" w:rsidRDefault="008D372C" w:rsidP="00A538B9"/>
                  <w:p w14:paraId="0C6F9FC3" w14:textId="77777777" w:rsidR="008D372C" w:rsidRPr="0024030A" w:rsidRDefault="008D372C" w:rsidP="00A538B9"/>
                  <w:p w14:paraId="3150A115" w14:textId="77777777" w:rsidR="008D372C" w:rsidRDefault="008D372C" w:rsidP="00A538B9"/>
                  <w:p w14:paraId="7D4060AB" w14:textId="77777777" w:rsidR="008D372C" w:rsidRPr="0024030A" w:rsidRDefault="008D372C" w:rsidP="00A538B9"/>
                  <w:p w14:paraId="29C9693F" w14:textId="77777777" w:rsidR="008D372C" w:rsidRDefault="008D372C" w:rsidP="00A538B9"/>
                  <w:p w14:paraId="2ED769BC" w14:textId="77777777" w:rsidR="008D372C" w:rsidRPr="0024030A" w:rsidRDefault="008D372C" w:rsidP="00A538B9"/>
                  <w:p w14:paraId="19000E97" w14:textId="77777777" w:rsidR="008D372C" w:rsidRDefault="008D372C" w:rsidP="00A538B9"/>
                  <w:p w14:paraId="323C80A9" w14:textId="77777777" w:rsidR="008D372C" w:rsidRPr="0024030A" w:rsidRDefault="008D372C" w:rsidP="00A538B9"/>
                  <w:p w14:paraId="5620AA03" w14:textId="77777777" w:rsidR="008D372C" w:rsidRDefault="008D372C" w:rsidP="00A538B9"/>
                  <w:p w14:paraId="3E270E08" w14:textId="77777777" w:rsidR="008D372C" w:rsidRPr="0024030A" w:rsidRDefault="008D372C" w:rsidP="00A538B9"/>
                  <w:p w14:paraId="7B5213AE" w14:textId="77777777" w:rsidR="008D372C" w:rsidRDefault="008D372C" w:rsidP="00A538B9"/>
                  <w:p w14:paraId="16CA050E" w14:textId="77777777" w:rsidR="008D372C" w:rsidRPr="0024030A" w:rsidRDefault="008D372C" w:rsidP="00A538B9"/>
                  <w:p w14:paraId="5F30B3E4" w14:textId="77777777" w:rsidR="008D372C" w:rsidRDefault="008D372C" w:rsidP="00A538B9"/>
                  <w:p w14:paraId="6A720871" w14:textId="77777777" w:rsidR="008D372C" w:rsidRPr="0024030A" w:rsidRDefault="008D372C" w:rsidP="00A538B9"/>
                  <w:p w14:paraId="33BAD65B" w14:textId="77777777" w:rsidR="008D372C" w:rsidRDefault="008D372C" w:rsidP="00A538B9"/>
                  <w:p w14:paraId="21BE2BD7" w14:textId="77777777" w:rsidR="008D372C" w:rsidRPr="0024030A" w:rsidRDefault="008D372C" w:rsidP="00A538B9"/>
                  <w:p w14:paraId="17A49539" w14:textId="77777777" w:rsidR="008D372C" w:rsidRDefault="008D372C" w:rsidP="00A538B9"/>
                  <w:p w14:paraId="1FFD7570" w14:textId="77777777" w:rsidR="008D372C" w:rsidRPr="0024030A" w:rsidRDefault="008D372C" w:rsidP="00A538B9"/>
                  <w:p w14:paraId="598F1956" w14:textId="77777777" w:rsidR="008D372C" w:rsidRDefault="008D372C" w:rsidP="00A538B9"/>
                  <w:p w14:paraId="61CBD54D" w14:textId="77777777" w:rsidR="008D372C" w:rsidRPr="0024030A" w:rsidRDefault="008D372C" w:rsidP="00A538B9"/>
                  <w:p w14:paraId="63C2DBBD" w14:textId="77777777" w:rsidR="008D372C" w:rsidRDefault="008D372C" w:rsidP="00A538B9"/>
                  <w:p w14:paraId="4574C9A9" w14:textId="77777777" w:rsidR="008D372C" w:rsidRPr="0024030A" w:rsidRDefault="008D372C" w:rsidP="00A538B9"/>
                  <w:p w14:paraId="2C6936BB" w14:textId="77777777" w:rsidR="008D372C" w:rsidRDefault="008D372C" w:rsidP="00A538B9"/>
                  <w:p w14:paraId="5B6571B5" w14:textId="77777777" w:rsidR="008D372C" w:rsidRPr="0024030A" w:rsidRDefault="008D372C" w:rsidP="00A538B9"/>
                  <w:p w14:paraId="5DC81B6C" w14:textId="77777777" w:rsidR="008D372C" w:rsidRDefault="008D372C" w:rsidP="00A538B9"/>
                  <w:p w14:paraId="60D0E2F0" w14:textId="77777777" w:rsidR="008D372C" w:rsidRPr="0024030A" w:rsidRDefault="008D372C" w:rsidP="00A538B9"/>
                  <w:p w14:paraId="489EEFD2" w14:textId="77777777" w:rsidR="008D372C" w:rsidRDefault="008D372C" w:rsidP="00A538B9"/>
                  <w:p w14:paraId="146334F1" w14:textId="77777777" w:rsidR="008D372C" w:rsidRPr="0024030A" w:rsidRDefault="008D372C" w:rsidP="00A538B9"/>
                  <w:p w14:paraId="3CF2B95F" w14:textId="77777777" w:rsidR="008D372C" w:rsidRDefault="008D372C" w:rsidP="00A538B9"/>
                  <w:p w14:paraId="46BE57B7" w14:textId="77777777" w:rsidR="008D372C" w:rsidRPr="0024030A" w:rsidRDefault="008D372C" w:rsidP="00A538B9"/>
                  <w:p w14:paraId="0F37D808" w14:textId="77777777" w:rsidR="008D372C" w:rsidRDefault="008D372C" w:rsidP="00A538B9"/>
                  <w:p w14:paraId="6C67687F" w14:textId="77777777" w:rsidR="008D372C" w:rsidRPr="0024030A" w:rsidRDefault="008D372C" w:rsidP="00A538B9"/>
                  <w:p w14:paraId="5620B5D0" w14:textId="77777777" w:rsidR="008D372C" w:rsidRDefault="008D372C" w:rsidP="00A538B9"/>
                  <w:p w14:paraId="3FEBD922" w14:textId="77777777" w:rsidR="008D372C" w:rsidRPr="0024030A" w:rsidRDefault="008D372C" w:rsidP="00A538B9"/>
                  <w:p w14:paraId="55F5CEC2" w14:textId="77777777" w:rsidR="008D372C" w:rsidRDefault="008D372C" w:rsidP="00A538B9"/>
                  <w:p w14:paraId="5209C769" w14:textId="77777777" w:rsidR="008D372C" w:rsidRPr="0024030A" w:rsidRDefault="008D372C" w:rsidP="00A538B9"/>
                  <w:p w14:paraId="5C33E64D" w14:textId="77777777" w:rsidR="008D372C" w:rsidRDefault="008D372C" w:rsidP="00A538B9"/>
                  <w:p w14:paraId="4E170C09" w14:textId="77777777" w:rsidR="008D372C" w:rsidRPr="0024030A" w:rsidRDefault="008D372C" w:rsidP="00A538B9"/>
                  <w:p w14:paraId="65359CF8" w14:textId="77777777" w:rsidR="008D372C" w:rsidRDefault="008D372C" w:rsidP="00A538B9"/>
                  <w:p w14:paraId="54D3BEEB" w14:textId="77777777" w:rsidR="008D372C" w:rsidRPr="0024030A" w:rsidRDefault="008D372C" w:rsidP="00A538B9"/>
                  <w:p w14:paraId="5A501BA1" w14:textId="77777777" w:rsidR="008D372C" w:rsidRDefault="008D372C" w:rsidP="00A538B9"/>
                  <w:p w14:paraId="4E40DCA9" w14:textId="77777777" w:rsidR="008D372C" w:rsidRPr="0024030A" w:rsidRDefault="008D372C" w:rsidP="00A538B9"/>
                  <w:p w14:paraId="295E0BD3" w14:textId="77777777" w:rsidR="008D372C" w:rsidRDefault="008D372C" w:rsidP="00A538B9"/>
                  <w:p w14:paraId="17F85B9F" w14:textId="77777777" w:rsidR="008D372C" w:rsidRPr="0024030A" w:rsidRDefault="008D372C" w:rsidP="00A538B9"/>
                  <w:p w14:paraId="2DDF9E8E" w14:textId="77777777" w:rsidR="008D372C" w:rsidRDefault="008D372C" w:rsidP="00A538B9"/>
                  <w:p w14:paraId="76D28579" w14:textId="77777777" w:rsidR="008D372C" w:rsidRPr="0024030A" w:rsidRDefault="008D372C" w:rsidP="00A538B9"/>
                  <w:p w14:paraId="055775A3" w14:textId="77777777" w:rsidR="008D372C" w:rsidRDefault="008D372C" w:rsidP="00A538B9"/>
                  <w:p w14:paraId="0748994D" w14:textId="77777777" w:rsidR="008D372C" w:rsidRPr="0024030A" w:rsidRDefault="008D372C" w:rsidP="00A538B9"/>
                  <w:p w14:paraId="072DE376" w14:textId="77777777" w:rsidR="008D372C" w:rsidRDefault="008D372C" w:rsidP="00A538B9"/>
                  <w:p w14:paraId="067BDA19" w14:textId="77777777" w:rsidR="008D372C" w:rsidRPr="0024030A" w:rsidRDefault="008D372C" w:rsidP="00A538B9"/>
                  <w:p w14:paraId="586A9559" w14:textId="77777777" w:rsidR="008D372C" w:rsidRDefault="008D372C" w:rsidP="00A538B9"/>
                  <w:p w14:paraId="0BF04DE1" w14:textId="77777777" w:rsidR="008D372C" w:rsidRPr="0024030A" w:rsidRDefault="008D372C" w:rsidP="00A538B9"/>
                  <w:p w14:paraId="1CE85C59" w14:textId="77777777" w:rsidR="008D372C" w:rsidRDefault="008D372C" w:rsidP="00A538B9"/>
                  <w:p w14:paraId="192B913C" w14:textId="77777777" w:rsidR="008D372C" w:rsidRPr="0024030A" w:rsidRDefault="008D372C" w:rsidP="00A538B9"/>
                  <w:p w14:paraId="376F688A" w14:textId="77777777" w:rsidR="008D372C" w:rsidRDefault="008D372C" w:rsidP="00A538B9"/>
                  <w:p w14:paraId="480A4362" w14:textId="77777777" w:rsidR="008D372C" w:rsidRPr="0024030A" w:rsidRDefault="008D372C" w:rsidP="00A538B9"/>
                  <w:p w14:paraId="4CC7EADB" w14:textId="77777777" w:rsidR="008D372C" w:rsidRDefault="008D372C" w:rsidP="00A538B9"/>
                  <w:p w14:paraId="2C89AEBF" w14:textId="77777777" w:rsidR="008D372C" w:rsidRPr="0024030A" w:rsidRDefault="008D372C" w:rsidP="00A538B9"/>
                  <w:p w14:paraId="3901B166" w14:textId="77777777" w:rsidR="008D372C" w:rsidRDefault="008D372C" w:rsidP="00A538B9"/>
                  <w:p w14:paraId="10FF71FF" w14:textId="77777777" w:rsidR="008D372C" w:rsidRPr="0024030A" w:rsidRDefault="008D372C" w:rsidP="00A538B9"/>
                  <w:p w14:paraId="32C4F23E" w14:textId="77777777" w:rsidR="008D372C" w:rsidRDefault="008D372C" w:rsidP="00A538B9"/>
                  <w:p w14:paraId="488E0D9D" w14:textId="77777777" w:rsidR="008D372C" w:rsidRPr="0024030A" w:rsidRDefault="008D372C" w:rsidP="00A538B9"/>
                  <w:p w14:paraId="0CAD18C1" w14:textId="77777777" w:rsidR="008D372C" w:rsidRDefault="008D372C" w:rsidP="00A538B9"/>
                  <w:p w14:paraId="679B59FC" w14:textId="77777777" w:rsidR="008D372C" w:rsidRPr="0024030A" w:rsidRDefault="008D372C" w:rsidP="00A538B9"/>
                  <w:p w14:paraId="4DD80963" w14:textId="77777777" w:rsidR="008D372C" w:rsidRDefault="008D372C" w:rsidP="00A538B9"/>
                  <w:p w14:paraId="73ED09EE" w14:textId="77777777" w:rsidR="008D372C" w:rsidRPr="0024030A" w:rsidRDefault="008D372C" w:rsidP="00A538B9"/>
                  <w:p w14:paraId="67A2F009" w14:textId="77777777" w:rsidR="008D372C" w:rsidRDefault="008D372C" w:rsidP="00A538B9"/>
                  <w:p w14:paraId="70DF7DC8" w14:textId="77777777" w:rsidR="008D372C" w:rsidRPr="0024030A" w:rsidRDefault="008D372C" w:rsidP="00A538B9"/>
                  <w:p w14:paraId="48E94CCE" w14:textId="77777777" w:rsidR="008D372C" w:rsidRDefault="008D372C" w:rsidP="00A538B9"/>
                  <w:p w14:paraId="39344B16" w14:textId="77777777" w:rsidR="008D372C" w:rsidRPr="0024030A" w:rsidRDefault="008D372C" w:rsidP="00A538B9"/>
                  <w:p w14:paraId="26315313" w14:textId="77777777" w:rsidR="008D372C" w:rsidRDefault="008D372C" w:rsidP="00A538B9"/>
                  <w:p w14:paraId="4D4CCFB3" w14:textId="77777777" w:rsidR="008D372C" w:rsidRPr="0024030A" w:rsidRDefault="008D372C" w:rsidP="00A538B9"/>
                  <w:p w14:paraId="16C8F107" w14:textId="77777777" w:rsidR="008D372C" w:rsidRDefault="008D372C" w:rsidP="00A538B9"/>
                  <w:p w14:paraId="35D35BB5" w14:textId="77777777" w:rsidR="008D372C" w:rsidRPr="0024030A" w:rsidRDefault="008D372C" w:rsidP="00A538B9"/>
                  <w:p w14:paraId="0871F125" w14:textId="77777777" w:rsidR="008D372C" w:rsidRDefault="008D372C" w:rsidP="00A538B9"/>
                  <w:p w14:paraId="163CC95F" w14:textId="77777777" w:rsidR="008D372C" w:rsidRPr="0024030A" w:rsidRDefault="008D372C" w:rsidP="00A538B9"/>
                  <w:p w14:paraId="35060C71" w14:textId="77777777" w:rsidR="008D372C" w:rsidRDefault="008D372C" w:rsidP="00A538B9"/>
                  <w:p w14:paraId="4418171A" w14:textId="77777777" w:rsidR="008D372C" w:rsidRPr="0024030A" w:rsidRDefault="008D372C" w:rsidP="00A538B9"/>
                  <w:p w14:paraId="6B3B284B" w14:textId="77777777" w:rsidR="008D372C" w:rsidRDefault="008D372C" w:rsidP="00A538B9"/>
                  <w:p w14:paraId="5785BC02" w14:textId="77777777" w:rsidR="008D372C" w:rsidRPr="0024030A" w:rsidRDefault="008D372C" w:rsidP="00A538B9"/>
                  <w:p w14:paraId="408A6ED2" w14:textId="77777777" w:rsidR="008D372C" w:rsidRDefault="008D372C" w:rsidP="00A538B9"/>
                  <w:p w14:paraId="19CA3CD1" w14:textId="77777777" w:rsidR="008D372C" w:rsidRPr="0024030A" w:rsidRDefault="008D372C" w:rsidP="00A538B9"/>
                  <w:p w14:paraId="7E8BDF2F" w14:textId="77777777" w:rsidR="008D372C" w:rsidRDefault="008D372C" w:rsidP="00A538B9"/>
                  <w:p w14:paraId="56FE164B" w14:textId="77777777" w:rsidR="008D372C" w:rsidRPr="0024030A" w:rsidRDefault="008D372C" w:rsidP="00A538B9"/>
                  <w:p w14:paraId="6CAA1DC6" w14:textId="77777777" w:rsidR="008D372C" w:rsidRDefault="008D372C" w:rsidP="00A538B9"/>
                  <w:p w14:paraId="55452FA9" w14:textId="77777777" w:rsidR="008D372C" w:rsidRPr="0024030A" w:rsidRDefault="008D372C" w:rsidP="00A538B9"/>
                  <w:p w14:paraId="5A42549D" w14:textId="77777777" w:rsidR="008D372C" w:rsidRDefault="008D372C" w:rsidP="00A538B9"/>
                  <w:p w14:paraId="3DB4EC4B" w14:textId="77777777" w:rsidR="008D372C" w:rsidRPr="0024030A" w:rsidRDefault="008D372C" w:rsidP="00A538B9"/>
                  <w:p w14:paraId="60D9CA3E" w14:textId="77777777" w:rsidR="008D372C" w:rsidRDefault="008D372C" w:rsidP="00A538B9"/>
                  <w:p w14:paraId="1E3093ED" w14:textId="77777777" w:rsidR="008D372C" w:rsidRPr="0024030A" w:rsidRDefault="008D372C" w:rsidP="00A538B9"/>
                  <w:p w14:paraId="48A7B80C" w14:textId="77777777" w:rsidR="008D372C" w:rsidRDefault="008D372C" w:rsidP="00A538B9"/>
                  <w:p w14:paraId="654C931A" w14:textId="77777777" w:rsidR="008D372C" w:rsidRPr="0024030A" w:rsidRDefault="008D372C" w:rsidP="00A538B9"/>
                  <w:p w14:paraId="45B4381E" w14:textId="77777777" w:rsidR="008D372C" w:rsidRDefault="008D372C" w:rsidP="00A538B9"/>
                  <w:p w14:paraId="2DD9B16A" w14:textId="77777777" w:rsidR="008D372C" w:rsidRPr="0024030A" w:rsidRDefault="008D372C" w:rsidP="00A538B9"/>
                  <w:p w14:paraId="1377F32C" w14:textId="77777777" w:rsidR="008D372C" w:rsidRDefault="008D372C" w:rsidP="00A538B9"/>
                  <w:p w14:paraId="7BB89348" w14:textId="77777777" w:rsidR="008D372C" w:rsidRPr="0024030A" w:rsidRDefault="008D372C" w:rsidP="00A538B9"/>
                  <w:p w14:paraId="72F7291D" w14:textId="77777777" w:rsidR="008D372C" w:rsidRDefault="008D372C" w:rsidP="00A538B9"/>
                  <w:p w14:paraId="0EF13666" w14:textId="77777777" w:rsidR="008D372C" w:rsidRPr="0024030A" w:rsidRDefault="008D372C" w:rsidP="00A538B9"/>
                  <w:p w14:paraId="56C09A14" w14:textId="77777777" w:rsidR="008D372C" w:rsidRDefault="008D372C" w:rsidP="00A538B9"/>
                  <w:p w14:paraId="35E3E5DB" w14:textId="77777777" w:rsidR="008D372C" w:rsidRPr="0024030A" w:rsidRDefault="008D372C" w:rsidP="00A538B9"/>
                  <w:p w14:paraId="02F5CE51" w14:textId="77777777" w:rsidR="008D372C" w:rsidRDefault="008D372C" w:rsidP="00A538B9"/>
                  <w:p w14:paraId="2AF89F0B" w14:textId="77777777" w:rsidR="008D372C" w:rsidRPr="0024030A" w:rsidRDefault="008D372C" w:rsidP="00A538B9"/>
                  <w:p w14:paraId="1EFA2385" w14:textId="77777777" w:rsidR="008D372C" w:rsidRDefault="008D372C" w:rsidP="00A538B9"/>
                  <w:p w14:paraId="7D316A79" w14:textId="77777777" w:rsidR="008D372C" w:rsidRPr="0024030A" w:rsidRDefault="008D372C" w:rsidP="00A538B9"/>
                  <w:p w14:paraId="6BCE96E5" w14:textId="77777777" w:rsidR="008D372C" w:rsidRDefault="008D372C" w:rsidP="00A538B9"/>
                  <w:p w14:paraId="6F7FC19B" w14:textId="77777777" w:rsidR="008D372C" w:rsidRPr="0024030A" w:rsidRDefault="008D372C" w:rsidP="00A538B9"/>
                  <w:p w14:paraId="13333F3D" w14:textId="77777777" w:rsidR="008D372C" w:rsidRDefault="008D372C" w:rsidP="00A538B9"/>
                  <w:p w14:paraId="300DB83D" w14:textId="77777777" w:rsidR="008D372C" w:rsidRPr="0024030A" w:rsidRDefault="008D372C" w:rsidP="00A538B9"/>
                  <w:p w14:paraId="1961D507" w14:textId="77777777" w:rsidR="008D372C" w:rsidRDefault="008D372C" w:rsidP="00A538B9"/>
                  <w:p w14:paraId="5936315A" w14:textId="77777777" w:rsidR="008D372C" w:rsidRPr="0024030A" w:rsidRDefault="008D372C" w:rsidP="00A538B9"/>
                  <w:p w14:paraId="0F10324C" w14:textId="77777777" w:rsidR="008D372C" w:rsidRDefault="008D372C" w:rsidP="00A538B9"/>
                  <w:p w14:paraId="7B6656F6" w14:textId="77777777" w:rsidR="008D372C" w:rsidRPr="0024030A" w:rsidRDefault="008D372C" w:rsidP="00A538B9"/>
                  <w:p w14:paraId="202314E7" w14:textId="77777777" w:rsidR="008D372C" w:rsidRDefault="008D372C" w:rsidP="00A538B9"/>
                  <w:p w14:paraId="7CE5AD5E" w14:textId="77777777" w:rsidR="008D372C" w:rsidRPr="0024030A" w:rsidRDefault="008D372C" w:rsidP="00A538B9"/>
                  <w:p w14:paraId="1238EBFB" w14:textId="77777777" w:rsidR="008D372C" w:rsidRDefault="008D372C" w:rsidP="00A538B9"/>
                  <w:p w14:paraId="2CC1C757" w14:textId="77777777" w:rsidR="008D372C" w:rsidRPr="0024030A" w:rsidRDefault="008D372C" w:rsidP="00A538B9"/>
                  <w:p w14:paraId="21090F34" w14:textId="77777777" w:rsidR="008D372C" w:rsidRDefault="008D372C" w:rsidP="00A538B9"/>
                  <w:p w14:paraId="7398F303" w14:textId="77777777" w:rsidR="008D372C" w:rsidRPr="0024030A" w:rsidRDefault="008D372C" w:rsidP="00A538B9"/>
                  <w:p w14:paraId="4DAFB1F9" w14:textId="77777777" w:rsidR="008D372C" w:rsidRDefault="008D372C" w:rsidP="00A538B9"/>
                  <w:p w14:paraId="684B8F45" w14:textId="77777777" w:rsidR="008D372C" w:rsidRPr="0024030A" w:rsidRDefault="008D372C" w:rsidP="00A538B9"/>
                  <w:p w14:paraId="35C446E6" w14:textId="77777777" w:rsidR="008D372C" w:rsidRDefault="008D372C" w:rsidP="00A538B9"/>
                  <w:p w14:paraId="45E0B08F" w14:textId="77777777" w:rsidR="008D372C" w:rsidRPr="0024030A" w:rsidRDefault="008D372C" w:rsidP="00A538B9"/>
                  <w:p w14:paraId="57E230F8" w14:textId="77777777" w:rsidR="008D372C" w:rsidRDefault="008D372C" w:rsidP="00A538B9"/>
                  <w:p w14:paraId="1B7D7DD3" w14:textId="77777777" w:rsidR="008D372C" w:rsidRPr="0024030A" w:rsidRDefault="008D372C" w:rsidP="00A538B9"/>
                  <w:p w14:paraId="3850D86D" w14:textId="77777777" w:rsidR="008D372C" w:rsidRDefault="008D372C" w:rsidP="00A538B9"/>
                  <w:p w14:paraId="108BA019" w14:textId="77777777" w:rsidR="008D372C" w:rsidRPr="0024030A" w:rsidRDefault="008D372C" w:rsidP="00A538B9"/>
                  <w:p w14:paraId="57899208" w14:textId="77777777" w:rsidR="008D372C" w:rsidRDefault="008D372C" w:rsidP="00A538B9"/>
                  <w:p w14:paraId="53B42A87" w14:textId="77777777" w:rsidR="008D372C" w:rsidRPr="0024030A" w:rsidRDefault="008D372C" w:rsidP="00A538B9"/>
                  <w:p w14:paraId="41D04CEB" w14:textId="77777777" w:rsidR="008D372C" w:rsidRDefault="008D372C" w:rsidP="00A538B9"/>
                  <w:p w14:paraId="6F239EF9" w14:textId="77777777" w:rsidR="008D372C" w:rsidRPr="0024030A" w:rsidRDefault="008D372C" w:rsidP="00A538B9"/>
                  <w:p w14:paraId="44969ADC" w14:textId="77777777" w:rsidR="008D372C" w:rsidRDefault="008D372C" w:rsidP="00A538B9"/>
                  <w:p w14:paraId="60BFD30B" w14:textId="77777777" w:rsidR="008D372C" w:rsidRPr="0024030A" w:rsidRDefault="008D372C" w:rsidP="00A538B9"/>
                  <w:p w14:paraId="3A104721" w14:textId="77777777" w:rsidR="008D372C" w:rsidRDefault="008D372C" w:rsidP="00A538B9"/>
                  <w:p w14:paraId="1D8599AD" w14:textId="77777777" w:rsidR="008D372C" w:rsidRPr="0024030A" w:rsidRDefault="008D372C" w:rsidP="00A538B9"/>
                  <w:p w14:paraId="29654FC6" w14:textId="77777777" w:rsidR="008D372C" w:rsidRDefault="008D372C" w:rsidP="00A538B9"/>
                  <w:p w14:paraId="2EB2352C" w14:textId="77777777" w:rsidR="008D372C" w:rsidRPr="0024030A" w:rsidRDefault="008D372C" w:rsidP="00A538B9"/>
                  <w:p w14:paraId="05AEB573" w14:textId="77777777" w:rsidR="008D372C" w:rsidRDefault="008D372C" w:rsidP="00A538B9"/>
                  <w:p w14:paraId="1A73B5CD" w14:textId="77777777" w:rsidR="008D372C" w:rsidRPr="0024030A" w:rsidRDefault="008D372C" w:rsidP="00A538B9"/>
                  <w:p w14:paraId="641235B7" w14:textId="77777777" w:rsidR="008D372C" w:rsidRDefault="008D372C" w:rsidP="00A538B9"/>
                  <w:p w14:paraId="29A388D2" w14:textId="77777777" w:rsidR="008D372C" w:rsidRPr="0024030A" w:rsidRDefault="008D372C" w:rsidP="00A538B9"/>
                  <w:p w14:paraId="01C4A3E1" w14:textId="77777777" w:rsidR="008D372C" w:rsidRDefault="008D372C" w:rsidP="00A538B9"/>
                  <w:p w14:paraId="6FCF9C11" w14:textId="77777777" w:rsidR="008D372C" w:rsidRPr="0024030A" w:rsidRDefault="008D372C" w:rsidP="00A538B9"/>
                  <w:p w14:paraId="0AA33443" w14:textId="77777777" w:rsidR="008D372C" w:rsidRDefault="008D372C" w:rsidP="00A538B9"/>
                  <w:p w14:paraId="3218B11A" w14:textId="77777777" w:rsidR="008D372C" w:rsidRPr="0024030A" w:rsidRDefault="008D372C" w:rsidP="00A538B9"/>
                  <w:p w14:paraId="784F0636" w14:textId="77777777" w:rsidR="008D372C" w:rsidRDefault="008D372C" w:rsidP="00A538B9"/>
                  <w:p w14:paraId="0AAE48AC" w14:textId="77777777" w:rsidR="008D372C" w:rsidRPr="0024030A" w:rsidRDefault="008D372C" w:rsidP="00A538B9"/>
                  <w:p w14:paraId="5B26961F" w14:textId="77777777" w:rsidR="008D372C" w:rsidRDefault="008D372C" w:rsidP="00A538B9"/>
                  <w:p w14:paraId="725A0078" w14:textId="77777777" w:rsidR="008D372C" w:rsidRPr="0024030A" w:rsidRDefault="008D372C" w:rsidP="00A538B9"/>
                  <w:p w14:paraId="01D0FA4D" w14:textId="77777777" w:rsidR="008D372C" w:rsidRDefault="008D372C" w:rsidP="00A538B9"/>
                  <w:p w14:paraId="491F1571" w14:textId="77777777" w:rsidR="008D372C" w:rsidRPr="0024030A" w:rsidRDefault="008D372C" w:rsidP="00A538B9"/>
                  <w:p w14:paraId="4886761B" w14:textId="77777777" w:rsidR="008D372C" w:rsidRDefault="008D372C" w:rsidP="00A538B9"/>
                  <w:p w14:paraId="696DC36C" w14:textId="77777777" w:rsidR="008D372C" w:rsidRPr="0024030A" w:rsidRDefault="008D372C" w:rsidP="00A538B9"/>
                  <w:p w14:paraId="32EEE95E" w14:textId="77777777" w:rsidR="008D372C" w:rsidRDefault="008D372C" w:rsidP="00A538B9"/>
                  <w:p w14:paraId="127B7A8A" w14:textId="77777777" w:rsidR="008D372C" w:rsidRPr="0024030A" w:rsidRDefault="008D372C" w:rsidP="00A538B9"/>
                  <w:p w14:paraId="2618CD3C" w14:textId="77777777" w:rsidR="008D372C" w:rsidRDefault="008D372C" w:rsidP="00A538B9"/>
                  <w:p w14:paraId="20864D1E" w14:textId="77777777" w:rsidR="008D372C" w:rsidRPr="0024030A" w:rsidRDefault="008D372C" w:rsidP="00A538B9"/>
                  <w:p w14:paraId="5B4934F7" w14:textId="77777777" w:rsidR="008D372C" w:rsidRDefault="008D372C" w:rsidP="00A538B9"/>
                  <w:p w14:paraId="2281C2FF" w14:textId="77777777" w:rsidR="008D372C" w:rsidRPr="0024030A" w:rsidRDefault="008D372C" w:rsidP="00A538B9"/>
                  <w:p w14:paraId="67226D40" w14:textId="77777777" w:rsidR="008D372C" w:rsidRDefault="008D372C" w:rsidP="00A538B9"/>
                  <w:p w14:paraId="2EC62E6E" w14:textId="77777777" w:rsidR="008D372C" w:rsidRPr="0024030A" w:rsidRDefault="008D372C" w:rsidP="00A538B9"/>
                  <w:p w14:paraId="03F0074F" w14:textId="77777777" w:rsidR="008D372C" w:rsidRDefault="008D372C" w:rsidP="00A538B9"/>
                  <w:p w14:paraId="2A5510E8" w14:textId="77777777" w:rsidR="008D372C" w:rsidRPr="0024030A" w:rsidRDefault="008D372C" w:rsidP="00A538B9"/>
                  <w:p w14:paraId="1C765865" w14:textId="77777777" w:rsidR="008D372C" w:rsidRDefault="008D372C" w:rsidP="00A538B9"/>
                  <w:p w14:paraId="0329D271" w14:textId="77777777" w:rsidR="008D372C" w:rsidRPr="0024030A" w:rsidRDefault="008D372C" w:rsidP="00A538B9"/>
                  <w:p w14:paraId="767AF1EB" w14:textId="77777777" w:rsidR="008D372C" w:rsidRDefault="008D372C" w:rsidP="00A538B9"/>
                  <w:p w14:paraId="659FBF67" w14:textId="77777777" w:rsidR="008D372C" w:rsidRPr="0024030A" w:rsidRDefault="008D372C" w:rsidP="00A538B9"/>
                  <w:p w14:paraId="3C7ECD13" w14:textId="77777777" w:rsidR="008D372C" w:rsidRDefault="008D372C" w:rsidP="00A538B9"/>
                  <w:p w14:paraId="678E3900" w14:textId="77777777" w:rsidR="008D372C" w:rsidRPr="0024030A" w:rsidRDefault="008D372C" w:rsidP="00A538B9"/>
                  <w:p w14:paraId="562DB2CE" w14:textId="77777777" w:rsidR="008D372C" w:rsidRDefault="008D372C" w:rsidP="00A538B9"/>
                  <w:p w14:paraId="323161B4" w14:textId="77777777" w:rsidR="008D372C" w:rsidRPr="0024030A" w:rsidRDefault="008D372C" w:rsidP="00A538B9"/>
                  <w:p w14:paraId="2B7DFA34" w14:textId="77777777" w:rsidR="008D372C" w:rsidRDefault="008D372C" w:rsidP="00A538B9"/>
                  <w:p w14:paraId="1AF45F21" w14:textId="77777777" w:rsidR="008D372C" w:rsidRPr="0024030A" w:rsidRDefault="008D372C" w:rsidP="00A538B9"/>
                  <w:p w14:paraId="2BF23E58" w14:textId="77777777" w:rsidR="008D372C" w:rsidRDefault="008D372C" w:rsidP="00A538B9"/>
                  <w:p w14:paraId="074E8925" w14:textId="77777777" w:rsidR="008D372C" w:rsidRPr="0024030A" w:rsidRDefault="008D372C" w:rsidP="00A538B9"/>
                  <w:p w14:paraId="6AEFF561" w14:textId="77777777" w:rsidR="008D372C" w:rsidRDefault="008D372C" w:rsidP="00A538B9"/>
                  <w:p w14:paraId="12A57923" w14:textId="77777777" w:rsidR="008D372C" w:rsidRPr="0024030A" w:rsidRDefault="008D372C" w:rsidP="00A538B9"/>
                  <w:p w14:paraId="7124E098" w14:textId="77777777" w:rsidR="008D372C" w:rsidRDefault="008D372C" w:rsidP="00A538B9"/>
                  <w:p w14:paraId="2EC91FDB" w14:textId="77777777" w:rsidR="008D372C" w:rsidRPr="0024030A" w:rsidRDefault="008D372C" w:rsidP="00A538B9"/>
                  <w:p w14:paraId="74D7D91D" w14:textId="77777777" w:rsidR="008D372C" w:rsidRDefault="008D372C" w:rsidP="00A538B9"/>
                  <w:p w14:paraId="17B13575" w14:textId="77777777" w:rsidR="008D372C" w:rsidRPr="0024030A" w:rsidRDefault="008D372C" w:rsidP="00A538B9"/>
                  <w:p w14:paraId="045C902A" w14:textId="77777777" w:rsidR="008D372C" w:rsidRDefault="008D372C" w:rsidP="00A538B9"/>
                  <w:p w14:paraId="6E1359BF" w14:textId="77777777" w:rsidR="008D372C" w:rsidRPr="0024030A" w:rsidRDefault="008D372C" w:rsidP="00A538B9"/>
                  <w:p w14:paraId="7766E0F4" w14:textId="77777777" w:rsidR="008D372C" w:rsidRDefault="008D372C" w:rsidP="00A538B9"/>
                  <w:p w14:paraId="40D0F87C" w14:textId="77777777" w:rsidR="008D372C" w:rsidRPr="0024030A" w:rsidRDefault="008D372C" w:rsidP="00A538B9"/>
                  <w:p w14:paraId="2BD99307" w14:textId="77777777" w:rsidR="008D372C" w:rsidRDefault="008D372C" w:rsidP="00A538B9"/>
                  <w:p w14:paraId="54EA2F2F" w14:textId="77777777" w:rsidR="008D372C" w:rsidRPr="0024030A" w:rsidRDefault="008D372C" w:rsidP="00A538B9"/>
                  <w:p w14:paraId="37210E65" w14:textId="77777777" w:rsidR="008D372C" w:rsidRDefault="008D372C" w:rsidP="00A538B9"/>
                  <w:p w14:paraId="0A31F6E3" w14:textId="77777777" w:rsidR="008D372C" w:rsidRPr="0024030A" w:rsidRDefault="008D372C" w:rsidP="00A538B9"/>
                  <w:p w14:paraId="39D90CCD" w14:textId="77777777" w:rsidR="008D372C" w:rsidRDefault="008D372C" w:rsidP="00A538B9"/>
                  <w:p w14:paraId="56CCE000" w14:textId="77777777" w:rsidR="008D372C" w:rsidRPr="0024030A" w:rsidRDefault="008D372C" w:rsidP="00A538B9"/>
                  <w:p w14:paraId="0CBA3D70" w14:textId="77777777" w:rsidR="008D372C" w:rsidRDefault="008D372C" w:rsidP="00A538B9"/>
                  <w:p w14:paraId="5FD3B891" w14:textId="77777777" w:rsidR="008D372C" w:rsidRPr="0024030A" w:rsidRDefault="008D372C" w:rsidP="00A538B9"/>
                  <w:p w14:paraId="585C8C6F" w14:textId="77777777" w:rsidR="008D372C" w:rsidRDefault="008D372C" w:rsidP="00A538B9"/>
                  <w:p w14:paraId="71845E88" w14:textId="77777777" w:rsidR="008D372C" w:rsidRPr="0024030A" w:rsidRDefault="008D372C" w:rsidP="00A538B9"/>
                  <w:p w14:paraId="7E2B69EF" w14:textId="77777777" w:rsidR="008D372C" w:rsidRDefault="008D372C" w:rsidP="00A538B9"/>
                  <w:p w14:paraId="628BF0A1" w14:textId="77777777" w:rsidR="008D372C" w:rsidRPr="0024030A" w:rsidRDefault="008D372C" w:rsidP="00A538B9"/>
                  <w:p w14:paraId="2D9B459A" w14:textId="77777777" w:rsidR="008D372C" w:rsidRDefault="008D372C" w:rsidP="00A538B9"/>
                  <w:p w14:paraId="38C9FB1D" w14:textId="77777777" w:rsidR="008D372C" w:rsidRPr="0024030A" w:rsidRDefault="008D372C" w:rsidP="00A538B9"/>
                  <w:p w14:paraId="37B35D07" w14:textId="77777777" w:rsidR="008D372C" w:rsidRDefault="008D372C" w:rsidP="00A538B9"/>
                  <w:p w14:paraId="7704B90B" w14:textId="77777777" w:rsidR="008D372C" w:rsidRPr="0024030A" w:rsidRDefault="008D372C" w:rsidP="00A538B9"/>
                  <w:p w14:paraId="0B3BE398" w14:textId="77777777" w:rsidR="008D372C" w:rsidRDefault="008D372C" w:rsidP="00A538B9"/>
                  <w:p w14:paraId="1396F6CB" w14:textId="77777777" w:rsidR="008D372C" w:rsidRPr="0024030A" w:rsidRDefault="008D372C" w:rsidP="00A538B9"/>
                  <w:p w14:paraId="2186828B" w14:textId="77777777" w:rsidR="008D372C" w:rsidRDefault="008D372C" w:rsidP="00A538B9"/>
                  <w:p w14:paraId="404ADC32" w14:textId="77777777" w:rsidR="008D372C" w:rsidRPr="0024030A" w:rsidRDefault="008D372C" w:rsidP="00A538B9"/>
                  <w:p w14:paraId="12EE51DE" w14:textId="77777777" w:rsidR="008D372C" w:rsidRDefault="008D372C" w:rsidP="00A538B9"/>
                  <w:p w14:paraId="5BC7741C" w14:textId="77777777" w:rsidR="008D372C" w:rsidRPr="0024030A" w:rsidRDefault="008D372C" w:rsidP="00A538B9"/>
                  <w:p w14:paraId="0DBE346F" w14:textId="77777777" w:rsidR="008D372C" w:rsidRDefault="008D372C" w:rsidP="00A538B9"/>
                  <w:p w14:paraId="54EE4D21" w14:textId="77777777" w:rsidR="008D372C" w:rsidRPr="0024030A" w:rsidRDefault="008D372C" w:rsidP="00A538B9"/>
                  <w:p w14:paraId="5511DDC7" w14:textId="77777777" w:rsidR="008D372C" w:rsidRDefault="008D372C" w:rsidP="00A538B9"/>
                  <w:p w14:paraId="2975FFA0" w14:textId="77777777" w:rsidR="008D372C" w:rsidRPr="0024030A" w:rsidRDefault="008D372C" w:rsidP="00A538B9"/>
                  <w:p w14:paraId="2EDC58EB" w14:textId="77777777" w:rsidR="008D372C" w:rsidRDefault="008D372C" w:rsidP="00A538B9"/>
                  <w:p w14:paraId="564C0743" w14:textId="77777777" w:rsidR="008D372C" w:rsidRPr="0024030A" w:rsidRDefault="008D372C" w:rsidP="00A538B9"/>
                  <w:p w14:paraId="3DBF71A7" w14:textId="77777777" w:rsidR="008D372C" w:rsidRDefault="008D372C" w:rsidP="00A538B9"/>
                  <w:p w14:paraId="7477E51D" w14:textId="77777777" w:rsidR="008D372C" w:rsidRPr="0024030A" w:rsidRDefault="008D372C" w:rsidP="00A538B9"/>
                  <w:p w14:paraId="369D7462" w14:textId="77777777" w:rsidR="008D372C" w:rsidRDefault="008D372C" w:rsidP="00A538B9"/>
                  <w:p w14:paraId="5186AE57" w14:textId="77777777" w:rsidR="008D372C" w:rsidRPr="0024030A" w:rsidRDefault="008D372C" w:rsidP="00A538B9"/>
                  <w:p w14:paraId="36DB182C" w14:textId="77777777" w:rsidR="008D372C" w:rsidRDefault="008D372C" w:rsidP="00A538B9"/>
                  <w:p w14:paraId="0E3B1E4A" w14:textId="77777777" w:rsidR="008D372C" w:rsidRPr="0024030A" w:rsidRDefault="008D372C" w:rsidP="00A538B9"/>
                  <w:p w14:paraId="0D05A93E" w14:textId="77777777" w:rsidR="008D372C" w:rsidRDefault="008D372C" w:rsidP="00A538B9"/>
                  <w:p w14:paraId="2D3A7762" w14:textId="77777777" w:rsidR="008D372C" w:rsidRPr="0024030A" w:rsidRDefault="008D372C" w:rsidP="00A538B9"/>
                  <w:p w14:paraId="3702A57F" w14:textId="77777777" w:rsidR="008D372C" w:rsidRDefault="008D372C" w:rsidP="00A538B9"/>
                  <w:p w14:paraId="7B93CA22" w14:textId="77777777" w:rsidR="008D372C" w:rsidRPr="0024030A" w:rsidRDefault="008D372C" w:rsidP="00A538B9"/>
                  <w:p w14:paraId="6FBE61C0" w14:textId="77777777" w:rsidR="008D372C" w:rsidRDefault="008D372C" w:rsidP="00A538B9"/>
                  <w:p w14:paraId="75B8F610" w14:textId="77777777" w:rsidR="008D372C" w:rsidRPr="0024030A" w:rsidRDefault="008D372C" w:rsidP="00A538B9"/>
                  <w:p w14:paraId="53C4B2A1" w14:textId="77777777" w:rsidR="008D372C" w:rsidRDefault="008D372C" w:rsidP="00A538B9"/>
                  <w:p w14:paraId="3C05BD34" w14:textId="77777777" w:rsidR="008D372C" w:rsidRPr="0024030A" w:rsidRDefault="008D372C" w:rsidP="00A538B9"/>
                  <w:p w14:paraId="43385140" w14:textId="77777777" w:rsidR="008D372C" w:rsidRDefault="008D372C" w:rsidP="00A538B9"/>
                  <w:p w14:paraId="6291EA86" w14:textId="77777777" w:rsidR="008D372C" w:rsidRPr="0024030A" w:rsidRDefault="008D372C" w:rsidP="00A538B9"/>
                  <w:p w14:paraId="12DF1490" w14:textId="77777777" w:rsidR="008D372C" w:rsidRDefault="008D372C" w:rsidP="00A538B9"/>
                  <w:p w14:paraId="132491C9" w14:textId="77777777" w:rsidR="008D372C" w:rsidRPr="0024030A" w:rsidRDefault="008D372C" w:rsidP="00A538B9"/>
                  <w:p w14:paraId="7CF98BB5" w14:textId="77777777" w:rsidR="008D372C" w:rsidRDefault="008D372C" w:rsidP="00A538B9"/>
                  <w:p w14:paraId="0C7187BB" w14:textId="77777777" w:rsidR="008D372C" w:rsidRPr="0024030A" w:rsidRDefault="008D372C" w:rsidP="00A538B9"/>
                  <w:p w14:paraId="7A70D6D7" w14:textId="77777777" w:rsidR="008D372C" w:rsidRDefault="008D372C" w:rsidP="00A538B9"/>
                  <w:p w14:paraId="55EEE200" w14:textId="77777777" w:rsidR="008D372C" w:rsidRPr="0024030A" w:rsidRDefault="008D372C" w:rsidP="00A538B9"/>
                  <w:p w14:paraId="4861096B" w14:textId="77777777" w:rsidR="008D372C" w:rsidRDefault="008D372C" w:rsidP="00A538B9"/>
                  <w:p w14:paraId="4DB32B88" w14:textId="77777777" w:rsidR="008D372C" w:rsidRPr="0024030A" w:rsidRDefault="008D372C" w:rsidP="00A538B9"/>
                  <w:p w14:paraId="6D99DC31" w14:textId="77777777" w:rsidR="008D372C" w:rsidRDefault="008D372C" w:rsidP="00A538B9"/>
                  <w:p w14:paraId="42A13132" w14:textId="77777777" w:rsidR="008D372C" w:rsidRPr="0024030A" w:rsidRDefault="008D372C" w:rsidP="00A538B9"/>
                  <w:p w14:paraId="3CE92C7F" w14:textId="77777777" w:rsidR="008D372C" w:rsidRDefault="008D372C" w:rsidP="00A538B9"/>
                  <w:p w14:paraId="585CDC1A" w14:textId="77777777" w:rsidR="008D372C" w:rsidRPr="0024030A" w:rsidRDefault="008D372C" w:rsidP="00A538B9"/>
                  <w:p w14:paraId="7D74B4B9" w14:textId="77777777" w:rsidR="008D372C" w:rsidRDefault="008D372C" w:rsidP="00A538B9"/>
                  <w:p w14:paraId="014610E7" w14:textId="77777777" w:rsidR="008D372C" w:rsidRPr="0024030A" w:rsidRDefault="008D372C" w:rsidP="00A538B9"/>
                  <w:p w14:paraId="78030C69" w14:textId="77777777" w:rsidR="008D372C" w:rsidRDefault="008D372C" w:rsidP="00A538B9"/>
                  <w:p w14:paraId="28001594" w14:textId="77777777" w:rsidR="008D372C" w:rsidRPr="0024030A" w:rsidRDefault="008D372C" w:rsidP="00A538B9"/>
                  <w:p w14:paraId="26489054" w14:textId="77777777" w:rsidR="008D372C" w:rsidRDefault="008D372C" w:rsidP="00A538B9"/>
                  <w:p w14:paraId="48D5BDE2" w14:textId="77777777" w:rsidR="008D372C" w:rsidRPr="0024030A" w:rsidRDefault="008D372C" w:rsidP="00A538B9"/>
                  <w:p w14:paraId="4AE258FF" w14:textId="77777777" w:rsidR="008D372C" w:rsidRDefault="008D372C" w:rsidP="00A538B9"/>
                  <w:p w14:paraId="687D1CEE" w14:textId="77777777" w:rsidR="008D372C" w:rsidRPr="0024030A" w:rsidRDefault="008D372C" w:rsidP="00A538B9"/>
                  <w:p w14:paraId="22CBBEB0" w14:textId="77777777" w:rsidR="008D372C" w:rsidRDefault="008D372C" w:rsidP="00A538B9"/>
                  <w:p w14:paraId="7D5F32CF" w14:textId="77777777" w:rsidR="008D372C" w:rsidRPr="0024030A" w:rsidRDefault="008D372C" w:rsidP="00A538B9"/>
                  <w:p w14:paraId="482D3D57" w14:textId="77777777" w:rsidR="008D372C" w:rsidRDefault="008D372C" w:rsidP="00A538B9"/>
                  <w:p w14:paraId="0A96FC1D" w14:textId="77777777" w:rsidR="008D372C" w:rsidRPr="0024030A" w:rsidRDefault="008D372C" w:rsidP="00A538B9"/>
                  <w:p w14:paraId="5D529F47" w14:textId="77777777" w:rsidR="008D372C" w:rsidRDefault="008D372C" w:rsidP="00A538B9"/>
                  <w:p w14:paraId="45B55038" w14:textId="77777777" w:rsidR="008D372C" w:rsidRPr="0024030A" w:rsidRDefault="008D372C" w:rsidP="00A538B9"/>
                  <w:p w14:paraId="57D33D9F" w14:textId="77777777" w:rsidR="008D372C" w:rsidRDefault="008D372C" w:rsidP="00A538B9"/>
                  <w:p w14:paraId="5DEFEF53" w14:textId="77777777" w:rsidR="008D372C" w:rsidRPr="0024030A" w:rsidRDefault="008D372C" w:rsidP="00A538B9"/>
                  <w:p w14:paraId="58BD38F0" w14:textId="77777777" w:rsidR="008D372C" w:rsidRDefault="008D372C" w:rsidP="00A538B9"/>
                  <w:p w14:paraId="6E3E3DB4" w14:textId="77777777" w:rsidR="008D372C" w:rsidRPr="0024030A" w:rsidRDefault="008D372C" w:rsidP="00A538B9"/>
                  <w:p w14:paraId="64D21F85" w14:textId="77777777" w:rsidR="008D372C" w:rsidRDefault="008D372C" w:rsidP="00A538B9"/>
                  <w:p w14:paraId="6C101857" w14:textId="77777777" w:rsidR="008D372C" w:rsidRPr="0024030A" w:rsidRDefault="008D372C" w:rsidP="00A538B9"/>
                  <w:p w14:paraId="4082B871" w14:textId="77777777" w:rsidR="008D372C" w:rsidRDefault="008D372C" w:rsidP="00A538B9"/>
                  <w:p w14:paraId="71EAA42F" w14:textId="77777777" w:rsidR="008D372C" w:rsidRPr="0024030A" w:rsidRDefault="008D372C" w:rsidP="00A538B9"/>
                  <w:p w14:paraId="51A996CF" w14:textId="77777777" w:rsidR="008D372C" w:rsidRDefault="008D372C" w:rsidP="00A538B9"/>
                  <w:p w14:paraId="720B673A" w14:textId="77777777" w:rsidR="008D372C" w:rsidRPr="0024030A" w:rsidRDefault="008D372C" w:rsidP="00A538B9"/>
                  <w:p w14:paraId="3A8408B8" w14:textId="77777777" w:rsidR="008D372C" w:rsidRDefault="008D372C" w:rsidP="00A538B9"/>
                  <w:p w14:paraId="764F3D01" w14:textId="77777777" w:rsidR="008D372C" w:rsidRPr="0024030A" w:rsidRDefault="008D372C" w:rsidP="00A538B9"/>
                  <w:p w14:paraId="58E4381D" w14:textId="77777777" w:rsidR="008D372C" w:rsidRDefault="008D372C" w:rsidP="00A538B9"/>
                  <w:p w14:paraId="464987FA" w14:textId="77777777" w:rsidR="008D372C" w:rsidRPr="0024030A" w:rsidRDefault="008D372C" w:rsidP="00A538B9"/>
                  <w:p w14:paraId="0DF25AB0" w14:textId="77777777" w:rsidR="008D372C" w:rsidRDefault="008D372C" w:rsidP="00A538B9"/>
                  <w:p w14:paraId="258DD5C0" w14:textId="77777777" w:rsidR="008D372C" w:rsidRPr="0024030A" w:rsidRDefault="008D372C" w:rsidP="00A538B9"/>
                  <w:p w14:paraId="4D4DE8FC" w14:textId="77777777" w:rsidR="008D372C" w:rsidRDefault="008D372C" w:rsidP="00A538B9"/>
                  <w:p w14:paraId="40EFFB44" w14:textId="77777777" w:rsidR="008D372C" w:rsidRPr="0024030A" w:rsidRDefault="008D372C" w:rsidP="00A538B9"/>
                  <w:p w14:paraId="518732DF" w14:textId="77777777" w:rsidR="008D372C" w:rsidRDefault="008D372C" w:rsidP="00A538B9"/>
                  <w:p w14:paraId="4AB786AD" w14:textId="77777777" w:rsidR="008D372C" w:rsidRPr="0024030A" w:rsidRDefault="008D372C" w:rsidP="00A538B9"/>
                  <w:p w14:paraId="7DB689BD" w14:textId="77777777" w:rsidR="008D372C" w:rsidRDefault="008D372C" w:rsidP="00A538B9"/>
                  <w:p w14:paraId="5ECF1144" w14:textId="77777777" w:rsidR="008D372C" w:rsidRPr="0024030A" w:rsidRDefault="008D372C" w:rsidP="00A538B9"/>
                  <w:p w14:paraId="48D6566A" w14:textId="77777777" w:rsidR="008D372C" w:rsidRDefault="008D372C" w:rsidP="00A538B9"/>
                  <w:p w14:paraId="61BDEBE2" w14:textId="77777777" w:rsidR="008D372C" w:rsidRPr="0024030A" w:rsidRDefault="008D372C" w:rsidP="00A538B9"/>
                  <w:p w14:paraId="4E0F32F7" w14:textId="77777777" w:rsidR="008D372C" w:rsidRDefault="008D372C" w:rsidP="00A538B9"/>
                  <w:p w14:paraId="3822FCDB" w14:textId="77777777" w:rsidR="008D372C" w:rsidRPr="0024030A" w:rsidRDefault="008D372C" w:rsidP="00A538B9"/>
                  <w:p w14:paraId="314B3035" w14:textId="77777777" w:rsidR="008D372C" w:rsidRDefault="008D372C" w:rsidP="00A538B9"/>
                  <w:p w14:paraId="2C852225" w14:textId="77777777" w:rsidR="008D372C" w:rsidRPr="0024030A" w:rsidRDefault="008D372C" w:rsidP="00A538B9"/>
                  <w:p w14:paraId="0A7BA476" w14:textId="77777777" w:rsidR="008D372C" w:rsidRDefault="008D372C" w:rsidP="00A538B9"/>
                  <w:p w14:paraId="4460ED20" w14:textId="77777777" w:rsidR="008D372C" w:rsidRPr="0024030A" w:rsidRDefault="008D372C" w:rsidP="00A538B9"/>
                  <w:p w14:paraId="5575CF8C" w14:textId="77777777" w:rsidR="008D372C" w:rsidRDefault="008D372C" w:rsidP="00A538B9"/>
                  <w:p w14:paraId="23A80F6B" w14:textId="77777777" w:rsidR="008D372C" w:rsidRPr="0024030A" w:rsidRDefault="008D372C" w:rsidP="00A538B9"/>
                  <w:p w14:paraId="01644262" w14:textId="77777777" w:rsidR="008D372C" w:rsidRDefault="008D372C" w:rsidP="00A538B9"/>
                  <w:p w14:paraId="7E535A27" w14:textId="77777777" w:rsidR="008D372C" w:rsidRPr="0024030A" w:rsidRDefault="008D372C" w:rsidP="00A538B9"/>
                  <w:p w14:paraId="5EB67EFB" w14:textId="77777777" w:rsidR="008D372C" w:rsidRDefault="008D372C" w:rsidP="00A538B9"/>
                  <w:p w14:paraId="1A324F75" w14:textId="77777777" w:rsidR="008D372C" w:rsidRPr="0024030A" w:rsidRDefault="008D372C" w:rsidP="00A538B9"/>
                  <w:p w14:paraId="171F010A" w14:textId="77777777" w:rsidR="008D372C" w:rsidRDefault="008D372C" w:rsidP="00A538B9"/>
                  <w:p w14:paraId="1B77A5B1" w14:textId="77777777" w:rsidR="008D372C" w:rsidRPr="0024030A" w:rsidRDefault="008D372C" w:rsidP="00A538B9"/>
                  <w:p w14:paraId="581C2E99" w14:textId="77777777" w:rsidR="008D372C" w:rsidRDefault="008D372C" w:rsidP="00A538B9"/>
                  <w:p w14:paraId="4C347F5E" w14:textId="77777777" w:rsidR="008D372C" w:rsidRPr="0024030A" w:rsidRDefault="008D372C" w:rsidP="00A538B9"/>
                  <w:p w14:paraId="1507268C" w14:textId="77777777" w:rsidR="008D372C" w:rsidRDefault="008D372C" w:rsidP="00A538B9"/>
                  <w:p w14:paraId="4E5E83D4" w14:textId="77777777" w:rsidR="008D372C" w:rsidRPr="0024030A" w:rsidRDefault="008D372C" w:rsidP="00A538B9"/>
                  <w:p w14:paraId="1AF433FC" w14:textId="77777777" w:rsidR="008D372C" w:rsidRDefault="008D372C" w:rsidP="00A538B9"/>
                  <w:p w14:paraId="257B0777" w14:textId="77777777" w:rsidR="008D372C" w:rsidRPr="0024030A" w:rsidRDefault="008D372C" w:rsidP="00A538B9"/>
                  <w:p w14:paraId="7BDA2D8E" w14:textId="77777777" w:rsidR="008D372C" w:rsidRDefault="008D372C" w:rsidP="00A538B9"/>
                  <w:p w14:paraId="7C128BCE" w14:textId="77777777" w:rsidR="008D372C" w:rsidRPr="0024030A" w:rsidRDefault="008D372C" w:rsidP="00A538B9"/>
                  <w:p w14:paraId="6E8A5B57" w14:textId="77777777" w:rsidR="008D372C" w:rsidRDefault="008D372C" w:rsidP="00A538B9"/>
                  <w:p w14:paraId="4CDEFC09" w14:textId="77777777" w:rsidR="008D372C" w:rsidRPr="0024030A" w:rsidRDefault="008D372C" w:rsidP="00A538B9"/>
                  <w:p w14:paraId="2177C09C" w14:textId="77777777" w:rsidR="008D372C" w:rsidRDefault="008D372C" w:rsidP="00A538B9"/>
                  <w:p w14:paraId="0A24E443" w14:textId="77777777" w:rsidR="008D372C" w:rsidRPr="0024030A" w:rsidRDefault="008D372C" w:rsidP="00A538B9"/>
                  <w:p w14:paraId="44558BAC" w14:textId="77777777" w:rsidR="008D372C" w:rsidRDefault="008D372C" w:rsidP="00A538B9"/>
                  <w:p w14:paraId="20DC1B34" w14:textId="77777777" w:rsidR="008D372C" w:rsidRPr="0024030A" w:rsidRDefault="008D372C" w:rsidP="00A538B9"/>
                  <w:p w14:paraId="370C6BF0" w14:textId="77777777" w:rsidR="008D372C" w:rsidRDefault="008D372C" w:rsidP="00A538B9"/>
                  <w:p w14:paraId="7295AC0D" w14:textId="77777777" w:rsidR="008D372C" w:rsidRPr="0024030A" w:rsidRDefault="008D372C" w:rsidP="00A538B9"/>
                  <w:p w14:paraId="72F67511" w14:textId="77777777" w:rsidR="008D372C" w:rsidRDefault="008D372C" w:rsidP="00A538B9"/>
                  <w:p w14:paraId="73F6013D" w14:textId="77777777" w:rsidR="008D372C" w:rsidRPr="0024030A" w:rsidRDefault="008D372C" w:rsidP="00A538B9"/>
                  <w:p w14:paraId="3F9A68F0" w14:textId="77777777" w:rsidR="008D372C" w:rsidRDefault="008D372C" w:rsidP="00A538B9"/>
                  <w:p w14:paraId="21B888B2" w14:textId="77777777" w:rsidR="008D372C" w:rsidRPr="0024030A" w:rsidRDefault="008D372C" w:rsidP="00A538B9"/>
                  <w:p w14:paraId="3F60CF69" w14:textId="77777777" w:rsidR="008D372C" w:rsidRDefault="008D372C" w:rsidP="00A538B9"/>
                  <w:p w14:paraId="0001B236" w14:textId="77777777" w:rsidR="008D372C" w:rsidRPr="0024030A" w:rsidRDefault="008D372C" w:rsidP="00A538B9"/>
                  <w:p w14:paraId="5C1E6488" w14:textId="77777777" w:rsidR="008D372C" w:rsidRDefault="008D372C" w:rsidP="00A538B9"/>
                  <w:p w14:paraId="1503A7FA" w14:textId="77777777" w:rsidR="008D372C" w:rsidRPr="0024030A" w:rsidRDefault="008D372C" w:rsidP="00A538B9"/>
                  <w:p w14:paraId="484FD8BE" w14:textId="77777777" w:rsidR="008D372C" w:rsidRDefault="008D372C" w:rsidP="00A538B9"/>
                  <w:p w14:paraId="3A3AD055" w14:textId="77777777" w:rsidR="008D372C" w:rsidRPr="0024030A" w:rsidRDefault="008D372C" w:rsidP="00A538B9"/>
                  <w:p w14:paraId="7D572883" w14:textId="77777777" w:rsidR="008D372C" w:rsidRDefault="008D372C" w:rsidP="00A538B9"/>
                  <w:p w14:paraId="13BA2F6A" w14:textId="77777777" w:rsidR="008D372C" w:rsidRPr="0024030A" w:rsidRDefault="008D372C" w:rsidP="00A538B9"/>
                  <w:p w14:paraId="68B9B8DE" w14:textId="77777777" w:rsidR="008D372C" w:rsidRDefault="008D372C" w:rsidP="00A538B9"/>
                  <w:p w14:paraId="37F601CD" w14:textId="77777777" w:rsidR="008D372C" w:rsidRPr="0024030A" w:rsidRDefault="008D372C" w:rsidP="00A538B9"/>
                  <w:p w14:paraId="73AFF78D" w14:textId="77777777" w:rsidR="008D372C" w:rsidRDefault="008D372C" w:rsidP="00A538B9"/>
                  <w:p w14:paraId="40B8D382" w14:textId="77777777" w:rsidR="008D372C" w:rsidRPr="0024030A" w:rsidRDefault="008D372C" w:rsidP="00A538B9"/>
                  <w:p w14:paraId="0D9702AA" w14:textId="77777777" w:rsidR="008D372C" w:rsidRDefault="008D372C" w:rsidP="00A538B9"/>
                  <w:p w14:paraId="754DDE77" w14:textId="77777777" w:rsidR="008D372C" w:rsidRPr="0024030A" w:rsidRDefault="008D372C" w:rsidP="00A538B9"/>
                  <w:p w14:paraId="475C699A" w14:textId="77777777" w:rsidR="008D372C" w:rsidRDefault="008D372C" w:rsidP="00A538B9"/>
                  <w:p w14:paraId="3F4C01DA" w14:textId="77777777" w:rsidR="008D372C" w:rsidRPr="0024030A" w:rsidRDefault="008D372C" w:rsidP="00A538B9"/>
                  <w:p w14:paraId="61EFD7EB" w14:textId="77777777" w:rsidR="008D372C" w:rsidRDefault="008D372C" w:rsidP="00A538B9"/>
                  <w:p w14:paraId="493B3666" w14:textId="77777777" w:rsidR="008D372C" w:rsidRPr="0024030A" w:rsidRDefault="008D372C" w:rsidP="00A538B9"/>
                  <w:p w14:paraId="7FA2D3B2" w14:textId="77777777" w:rsidR="008D372C" w:rsidRDefault="008D372C" w:rsidP="00A538B9"/>
                  <w:p w14:paraId="24A06268" w14:textId="77777777" w:rsidR="008D372C" w:rsidRPr="0024030A" w:rsidRDefault="008D372C" w:rsidP="00A538B9"/>
                  <w:p w14:paraId="37EBE44F" w14:textId="77777777" w:rsidR="008D372C" w:rsidRDefault="008D372C" w:rsidP="00A538B9"/>
                  <w:p w14:paraId="6FA26AD6" w14:textId="77777777" w:rsidR="008D372C" w:rsidRPr="0024030A" w:rsidRDefault="008D372C" w:rsidP="00A538B9"/>
                  <w:p w14:paraId="44E9802A" w14:textId="77777777" w:rsidR="008D372C" w:rsidRDefault="008D372C" w:rsidP="00A538B9"/>
                  <w:p w14:paraId="4CE69ECD" w14:textId="77777777" w:rsidR="008D372C" w:rsidRPr="0024030A" w:rsidRDefault="008D372C" w:rsidP="00A538B9"/>
                  <w:p w14:paraId="46670C9E" w14:textId="77777777" w:rsidR="008D372C" w:rsidRDefault="008D372C" w:rsidP="00A538B9"/>
                  <w:p w14:paraId="7A5BE3AF" w14:textId="77777777" w:rsidR="008D372C" w:rsidRPr="0024030A" w:rsidRDefault="008D372C" w:rsidP="00A538B9"/>
                  <w:p w14:paraId="323AAC0F" w14:textId="77777777" w:rsidR="008D372C" w:rsidRDefault="008D372C" w:rsidP="00A538B9"/>
                  <w:p w14:paraId="0FE77C1E" w14:textId="77777777" w:rsidR="008D372C" w:rsidRPr="0024030A" w:rsidRDefault="008D372C" w:rsidP="00A538B9"/>
                  <w:p w14:paraId="3E913502" w14:textId="77777777" w:rsidR="008D372C" w:rsidRDefault="008D372C" w:rsidP="00A538B9"/>
                  <w:p w14:paraId="63AB6AB6" w14:textId="77777777" w:rsidR="008D372C" w:rsidRPr="0024030A" w:rsidRDefault="008D372C" w:rsidP="00A538B9"/>
                  <w:p w14:paraId="4229B1EB" w14:textId="77777777" w:rsidR="008D372C" w:rsidRDefault="008D372C" w:rsidP="00A538B9"/>
                  <w:p w14:paraId="549B4A21" w14:textId="77777777" w:rsidR="008D372C" w:rsidRPr="0024030A" w:rsidRDefault="008D372C" w:rsidP="00A538B9"/>
                  <w:p w14:paraId="6477B1F2" w14:textId="77777777" w:rsidR="008D372C" w:rsidRDefault="008D372C" w:rsidP="00A538B9"/>
                  <w:p w14:paraId="5EF28893" w14:textId="77777777" w:rsidR="008D372C" w:rsidRPr="0024030A" w:rsidRDefault="008D372C" w:rsidP="00A538B9"/>
                  <w:p w14:paraId="196E4C51" w14:textId="77777777" w:rsidR="008D372C" w:rsidRDefault="008D372C" w:rsidP="00A538B9"/>
                  <w:p w14:paraId="37727BE5" w14:textId="77777777" w:rsidR="008D372C" w:rsidRPr="0024030A" w:rsidRDefault="008D372C" w:rsidP="00A538B9"/>
                  <w:p w14:paraId="3E07CA12" w14:textId="77777777" w:rsidR="008D372C" w:rsidRDefault="008D372C" w:rsidP="00A538B9"/>
                  <w:p w14:paraId="4BDFF220" w14:textId="77777777" w:rsidR="008D372C" w:rsidRPr="0024030A" w:rsidRDefault="008D372C" w:rsidP="00A538B9"/>
                  <w:p w14:paraId="69588A71" w14:textId="77777777" w:rsidR="008D372C" w:rsidRDefault="008D372C" w:rsidP="00A538B9"/>
                  <w:p w14:paraId="04C40292" w14:textId="77777777" w:rsidR="008D372C" w:rsidRPr="0024030A" w:rsidRDefault="008D372C" w:rsidP="00A538B9"/>
                  <w:p w14:paraId="6EA355A1" w14:textId="77777777" w:rsidR="008D372C" w:rsidRDefault="008D372C" w:rsidP="00A538B9"/>
                  <w:p w14:paraId="0B190358" w14:textId="77777777" w:rsidR="008D372C" w:rsidRPr="0024030A" w:rsidRDefault="008D372C" w:rsidP="00A538B9"/>
                  <w:p w14:paraId="59A1F233" w14:textId="77777777" w:rsidR="008D372C" w:rsidRDefault="008D372C" w:rsidP="00A538B9"/>
                  <w:p w14:paraId="34D58750" w14:textId="77777777" w:rsidR="008D372C" w:rsidRPr="0024030A" w:rsidRDefault="008D372C" w:rsidP="00A538B9"/>
                  <w:p w14:paraId="7EB4DA68" w14:textId="77777777" w:rsidR="008D372C" w:rsidRDefault="008D372C" w:rsidP="00A538B9"/>
                  <w:p w14:paraId="7B2BB985" w14:textId="77777777" w:rsidR="008D372C" w:rsidRPr="0024030A" w:rsidRDefault="008D372C" w:rsidP="00A538B9"/>
                  <w:p w14:paraId="57791954" w14:textId="77777777" w:rsidR="008D372C" w:rsidRDefault="008D372C" w:rsidP="00A538B9"/>
                  <w:p w14:paraId="5BCD88A6" w14:textId="77777777" w:rsidR="008D372C" w:rsidRPr="0024030A" w:rsidRDefault="008D372C" w:rsidP="00A538B9"/>
                  <w:p w14:paraId="77004009" w14:textId="77777777" w:rsidR="008D372C" w:rsidRDefault="008D372C" w:rsidP="00A538B9"/>
                  <w:p w14:paraId="5FA5A383" w14:textId="77777777" w:rsidR="008D372C" w:rsidRPr="0024030A" w:rsidRDefault="008D372C" w:rsidP="00A538B9"/>
                  <w:p w14:paraId="707EB75F" w14:textId="77777777" w:rsidR="008D372C" w:rsidRDefault="008D372C" w:rsidP="00A538B9"/>
                  <w:p w14:paraId="484DAF19" w14:textId="77777777" w:rsidR="008D372C" w:rsidRPr="0024030A" w:rsidRDefault="008D372C" w:rsidP="00A538B9"/>
                  <w:p w14:paraId="67432806" w14:textId="77777777" w:rsidR="008D372C" w:rsidRDefault="008D372C" w:rsidP="00A538B9"/>
                  <w:p w14:paraId="16635522" w14:textId="77777777" w:rsidR="008D372C" w:rsidRPr="0024030A" w:rsidRDefault="008D372C" w:rsidP="00A538B9"/>
                  <w:p w14:paraId="7BC5C2DA" w14:textId="77777777" w:rsidR="008D372C" w:rsidRDefault="008D372C" w:rsidP="00A538B9"/>
                  <w:p w14:paraId="6CD12CAA" w14:textId="77777777" w:rsidR="008D372C" w:rsidRPr="0024030A" w:rsidRDefault="008D372C" w:rsidP="00A538B9"/>
                  <w:p w14:paraId="2FAB5F2F" w14:textId="77777777" w:rsidR="008D372C" w:rsidRDefault="008D372C" w:rsidP="00A538B9"/>
                  <w:p w14:paraId="5C6F576D" w14:textId="77777777" w:rsidR="008D372C" w:rsidRPr="0024030A" w:rsidRDefault="008D372C" w:rsidP="00A538B9"/>
                  <w:p w14:paraId="3679EA22" w14:textId="77777777" w:rsidR="008D372C" w:rsidRDefault="008D372C" w:rsidP="00A538B9"/>
                  <w:p w14:paraId="7E17E5A7" w14:textId="77777777" w:rsidR="008D372C" w:rsidRPr="0024030A" w:rsidRDefault="008D372C" w:rsidP="00A538B9"/>
                  <w:p w14:paraId="75D2268F" w14:textId="77777777" w:rsidR="008D372C" w:rsidRDefault="008D372C" w:rsidP="00A538B9"/>
                  <w:p w14:paraId="1A1E358F" w14:textId="77777777" w:rsidR="008D372C" w:rsidRPr="0024030A" w:rsidRDefault="008D372C" w:rsidP="00A538B9"/>
                  <w:p w14:paraId="13F9814C" w14:textId="77777777" w:rsidR="008D372C" w:rsidRDefault="008D372C" w:rsidP="00A538B9"/>
                  <w:p w14:paraId="65E20BFC" w14:textId="77777777" w:rsidR="008D372C" w:rsidRPr="0024030A" w:rsidRDefault="008D372C" w:rsidP="00A538B9"/>
                  <w:p w14:paraId="2BF2B869" w14:textId="77777777" w:rsidR="008D372C" w:rsidRDefault="008D372C" w:rsidP="00A538B9"/>
                  <w:p w14:paraId="19996345" w14:textId="77777777" w:rsidR="008D372C" w:rsidRPr="0024030A" w:rsidRDefault="008D372C" w:rsidP="00A538B9"/>
                  <w:p w14:paraId="2C8220B7" w14:textId="77777777" w:rsidR="008D372C" w:rsidRDefault="008D372C" w:rsidP="00A538B9"/>
                  <w:p w14:paraId="172DCD5F" w14:textId="77777777" w:rsidR="008D372C" w:rsidRPr="0024030A" w:rsidRDefault="008D372C" w:rsidP="00A538B9"/>
                  <w:p w14:paraId="532C7487" w14:textId="77777777" w:rsidR="008D372C" w:rsidRDefault="008D372C" w:rsidP="00A538B9"/>
                  <w:p w14:paraId="6B7F2FAA" w14:textId="77777777" w:rsidR="008D372C" w:rsidRPr="0024030A" w:rsidRDefault="008D372C" w:rsidP="00A538B9"/>
                  <w:p w14:paraId="095477AF" w14:textId="77777777" w:rsidR="008D372C" w:rsidRDefault="008D372C" w:rsidP="00A538B9"/>
                  <w:p w14:paraId="08802FD9" w14:textId="77777777" w:rsidR="008D372C" w:rsidRPr="0024030A" w:rsidRDefault="008D372C" w:rsidP="00A538B9"/>
                  <w:p w14:paraId="38B83EF2" w14:textId="77777777" w:rsidR="008D372C" w:rsidRDefault="008D372C" w:rsidP="00A538B9"/>
                  <w:p w14:paraId="0F539CB7" w14:textId="77777777" w:rsidR="008D372C" w:rsidRPr="0024030A" w:rsidRDefault="008D372C" w:rsidP="00A538B9"/>
                  <w:p w14:paraId="15AFC0F2" w14:textId="77777777" w:rsidR="008D372C" w:rsidRDefault="008D372C" w:rsidP="00A538B9"/>
                  <w:p w14:paraId="1289BAB1" w14:textId="77777777" w:rsidR="008D372C" w:rsidRPr="0024030A" w:rsidRDefault="008D372C" w:rsidP="00A538B9"/>
                  <w:p w14:paraId="48CBC34F" w14:textId="77777777" w:rsidR="008D372C" w:rsidRDefault="008D372C" w:rsidP="00A538B9"/>
                  <w:p w14:paraId="4C109194" w14:textId="77777777" w:rsidR="008D372C" w:rsidRPr="0024030A" w:rsidRDefault="008D372C" w:rsidP="00A538B9"/>
                  <w:p w14:paraId="32ADB97A" w14:textId="77777777" w:rsidR="008D372C" w:rsidRDefault="008D372C" w:rsidP="00A538B9"/>
                  <w:p w14:paraId="4DB14793" w14:textId="77777777" w:rsidR="008D372C" w:rsidRPr="0024030A" w:rsidRDefault="008D372C" w:rsidP="00A538B9"/>
                  <w:p w14:paraId="2513AC78" w14:textId="77777777" w:rsidR="008D372C" w:rsidRDefault="008D372C" w:rsidP="00A538B9"/>
                  <w:p w14:paraId="7ECC37CE" w14:textId="77777777" w:rsidR="008D372C" w:rsidRPr="0024030A" w:rsidRDefault="008D372C" w:rsidP="00A538B9"/>
                  <w:p w14:paraId="7B85CD39" w14:textId="77777777" w:rsidR="008D372C" w:rsidRDefault="008D372C" w:rsidP="00A538B9"/>
                  <w:p w14:paraId="571EF96B" w14:textId="77777777" w:rsidR="008D372C" w:rsidRPr="0024030A" w:rsidRDefault="008D372C" w:rsidP="00A538B9"/>
                  <w:p w14:paraId="5A53657F" w14:textId="77777777" w:rsidR="008D372C" w:rsidRDefault="008D372C" w:rsidP="00A538B9"/>
                  <w:p w14:paraId="4C699AFE" w14:textId="77777777" w:rsidR="008D372C" w:rsidRPr="0024030A" w:rsidRDefault="008D372C" w:rsidP="00A538B9"/>
                  <w:p w14:paraId="0A6BE4A8" w14:textId="77777777" w:rsidR="008D372C" w:rsidRDefault="008D372C" w:rsidP="00A538B9"/>
                  <w:p w14:paraId="682FC776" w14:textId="77777777" w:rsidR="008D372C" w:rsidRPr="0024030A" w:rsidRDefault="008D372C" w:rsidP="00A538B9"/>
                  <w:p w14:paraId="0C03F02F" w14:textId="77777777" w:rsidR="008D372C" w:rsidRDefault="008D372C" w:rsidP="00A538B9"/>
                  <w:p w14:paraId="0E21E749" w14:textId="77777777" w:rsidR="008D372C" w:rsidRPr="0024030A" w:rsidRDefault="008D372C" w:rsidP="00A538B9"/>
                  <w:p w14:paraId="45B29570" w14:textId="77777777" w:rsidR="008D372C" w:rsidRDefault="008D372C" w:rsidP="00A538B9"/>
                  <w:p w14:paraId="6F1BD32F" w14:textId="77777777" w:rsidR="008D372C" w:rsidRPr="0024030A" w:rsidRDefault="008D372C" w:rsidP="00A538B9"/>
                  <w:p w14:paraId="1981A8B0" w14:textId="77777777" w:rsidR="008D372C" w:rsidRDefault="008D372C" w:rsidP="00A538B9"/>
                  <w:p w14:paraId="1E313019" w14:textId="77777777" w:rsidR="008D372C" w:rsidRPr="0024030A" w:rsidRDefault="008D372C" w:rsidP="00A538B9"/>
                  <w:p w14:paraId="600EDF7C" w14:textId="77777777" w:rsidR="008D372C" w:rsidRDefault="008D372C" w:rsidP="00A538B9"/>
                  <w:p w14:paraId="35A07EED" w14:textId="77777777" w:rsidR="008D372C" w:rsidRPr="0024030A" w:rsidRDefault="008D372C" w:rsidP="00A538B9"/>
                  <w:p w14:paraId="69320CA2" w14:textId="77777777" w:rsidR="008D372C" w:rsidRDefault="008D372C" w:rsidP="00A538B9"/>
                  <w:p w14:paraId="401B8814" w14:textId="77777777" w:rsidR="008D372C" w:rsidRPr="0024030A" w:rsidRDefault="008D372C" w:rsidP="00A538B9"/>
                  <w:p w14:paraId="7B405050" w14:textId="77777777" w:rsidR="008D372C" w:rsidRDefault="008D372C" w:rsidP="00A538B9"/>
                  <w:p w14:paraId="6D56003A" w14:textId="77777777" w:rsidR="008D372C" w:rsidRPr="0024030A" w:rsidRDefault="008D372C" w:rsidP="00A538B9"/>
                  <w:p w14:paraId="175391F5" w14:textId="77777777" w:rsidR="008D372C" w:rsidRDefault="008D372C" w:rsidP="00A538B9"/>
                  <w:p w14:paraId="7C13123B" w14:textId="77777777" w:rsidR="008D372C" w:rsidRPr="0024030A" w:rsidRDefault="008D372C" w:rsidP="00A538B9"/>
                  <w:p w14:paraId="02AF646A" w14:textId="77777777" w:rsidR="008D372C" w:rsidRDefault="008D372C" w:rsidP="00A538B9"/>
                  <w:p w14:paraId="1DABD71B" w14:textId="77777777" w:rsidR="008D372C" w:rsidRPr="0024030A" w:rsidRDefault="008D372C" w:rsidP="00A538B9"/>
                  <w:p w14:paraId="6467DACF" w14:textId="77777777" w:rsidR="008D372C" w:rsidRDefault="008D372C" w:rsidP="00A538B9"/>
                  <w:p w14:paraId="7F422A49" w14:textId="77777777" w:rsidR="008D372C" w:rsidRPr="0024030A" w:rsidRDefault="008D372C" w:rsidP="00A538B9"/>
                  <w:p w14:paraId="285D32B9" w14:textId="77777777" w:rsidR="008D372C" w:rsidRDefault="008D372C" w:rsidP="00A538B9"/>
                  <w:p w14:paraId="1A6FB4F5" w14:textId="77777777" w:rsidR="008D372C" w:rsidRPr="0024030A" w:rsidRDefault="008D372C" w:rsidP="00A538B9"/>
                  <w:p w14:paraId="4A7DD500" w14:textId="77777777" w:rsidR="008D372C" w:rsidRDefault="008D372C" w:rsidP="00A538B9"/>
                  <w:p w14:paraId="58612B1A" w14:textId="77777777" w:rsidR="008D372C" w:rsidRPr="0024030A" w:rsidRDefault="008D372C" w:rsidP="00A538B9"/>
                  <w:p w14:paraId="22BF76F0" w14:textId="77777777" w:rsidR="008D372C" w:rsidRDefault="008D372C" w:rsidP="00A538B9"/>
                  <w:p w14:paraId="26429DA5" w14:textId="77777777" w:rsidR="008D372C" w:rsidRPr="0024030A" w:rsidRDefault="008D372C" w:rsidP="00A538B9"/>
                  <w:p w14:paraId="64A68F37" w14:textId="77777777" w:rsidR="008D372C" w:rsidRDefault="008D372C" w:rsidP="00A538B9"/>
                  <w:p w14:paraId="64D12DBC" w14:textId="77777777" w:rsidR="008D372C" w:rsidRPr="0024030A" w:rsidRDefault="008D372C" w:rsidP="00A538B9"/>
                  <w:p w14:paraId="47D46FB2" w14:textId="77777777" w:rsidR="008D372C" w:rsidRDefault="008D372C" w:rsidP="00A538B9"/>
                  <w:p w14:paraId="3BCDD6CE" w14:textId="77777777" w:rsidR="008D372C" w:rsidRPr="0024030A" w:rsidRDefault="008D372C" w:rsidP="00A538B9"/>
                  <w:p w14:paraId="62B68030" w14:textId="77777777" w:rsidR="008D372C" w:rsidRDefault="008D372C" w:rsidP="00A538B9"/>
                  <w:p w14:paraId="0E60AC19" w14:textId="77777777" w:rsidR="008D372C" w:rsidRPr="0024030A" w:rsidRDefault="008D372C" w:rsidP="00A538B9"/>
                  <w:p w14:paraId="2DB6FBD2" w14:textId="77777777" w:rsidR="008D372C" w:rsidRDefault="008D372C" w:rsidP="00A538B9"/>
                  <w:p w14:paraId="5FE77EBB" w14:textId="77777777" w:rsidR="008D372C" w:rsidRPr="0024030A" w:rsidRDefault="008D372C" w:rsidP="00A538B9"/>
                  <w:p w14:paraId="4EF5A4CC" w14:textId="77777777" w:rsidR="008D372C" w:rsidRDefault="008D372C" w:rsidP="00A538B9"/>
                  <w:p w14:paraId="40C01048" w14:textId="77777777" w:rsidR="008D372C" w:rsidRPr="0024030A" w:rsidRDefault="008D372C" w:rsidP="00A538B9"/>
                  <w:p w14:paraId="233D82C2" w14:textId="77777777" w:rsidR="008D372C" w:rsidRDefault="008D372C" w:rsidP="00A538B9"/>
                  <w:p w14:paraId="09CE15D6" w14:textId="77777777" w:rsidR="008D372C" w:rsidRPr="0024030A" w:rsidRDefault="008D372C" w:rsidP="00A538B9"/>
                  <w:p w14:paraId="42285F8D" w14:textId="77777777" w:rsidR="008D372C" w:rsidRDefault="008D372C" w:rsidP="00A538B9"/>
                  <w:p w14:paraId="21E66F87" w14:textId="77777777" w:rsidR="008D372C" w:rsidRPr="0024030A" w:rsidRDefault="008D372C" w:rsidP="00A538B9"/>
                  <w:p w14:paraId="20515693" w14:textId="77777777" w:rsidR="008D372C" w:rsidRDefault="008D372C" w:rsidP="00A538B9"/>
                  <w:p w14:paraId="6B7318A5" w14:textId="77777777" w:rsidR="008D372C" w:rsidRPr="0024030A" w:rsidRDefault="008D372C" w:rsidP="00A538B9"/>
                  <w:p w14:paraId="39856A94" w14:textId="77777777" w:rsidR="008D372C" w:rsidRDefault="008D372C" w:rsidP="00A538B9"/>
                  <w:p w14:paraId="4E567453" w14:textId="77777777" w:rsidR="008D372C" w:rsidRPr="0024030A" w:rsidRDefault="008D372C" w:rsidP="00A538B9"/>
                  <w:p w14:paraId="65B975B5" w14:textId="77777777" w:rsidR="008D372C" w:rsidRDefault="008D372C" w:rsidP="00A538B9"/>
                  <w:p w14:paraId="16E58DA1" w14:textId="77777777" w:rsidR="008D372C" w:rsidRPr="0024030A" w:rsidRDefault="008D372C" w:rsidP="00A538B9"/>
                  <w:p w14:paraId="7F770A0A" w14:textId="77777777" w:rsidR="008D372C" w:rsidRDefault="008D372C" w:rsidP="00A538B9"/>
                  <w:p w14:paraId="14C91673" w14:textId="77777777" w:rsidR="008D372C" w:rsidRPr="0024030A" w:rsidRDefault="008D372C" w:rsidP="00A538B9"/>
                  <w:p w14:paraId="016EF427" w14:textId="77777777" w:rsidR="008D372C" w:rsidRDefault="008D372C" w:rsidP="00A538B9"/>
                  <w:p w14:paraId="18991C64" w14:textId="77777777" w:rsidR="008D372C" w:rsidRPr="0024030A" w:rsidRDefault="008D372C" w:rsidP="00A538B9"/>
                  <w:p w14:paraId="44E2DFDA" w14:textId="77777777" w:rsidR="008D372C" w:rsidRDefault="008D372C" w:rsidP="00A538B9"/>
                  <w:p w14:paraId="4EB28406" w14:textId="77777777" w:rsidR="008D372C" w:rsidRPr="0024030A" w:rsidRDefault="008D372C" w:rsidP="00A538B9"/>
                  <w:p w14:paraId="317FC9D3" w14:textId="77777777" w:rsidR="008D372C" w:rsidRDefault="008D372C" w:rsidP="00A538B9"/>
                  <w:p w14:paraId="0E6E6FDC" w14:textId="77777777" w:rsidR="008D372C" w:rsidRPr="0024030A" w:rsidRDefault="008D372C" w:rsidP="00A538B9"/>
                  <w:p w14:paraId="3DC5F3FC" w14:textId="77777777" w:rsidR="008D372C" w:rsidRDefault="008D372C" w:rsidP="00A538B9"/>
                  <w:p w14:paraId="6E2DD2B3" w14:textId="77777777" w:rsidR="008D372C" w:rsidRPr="0024030A" w:rsidRDefault="008D372C" w:rsidP="00A538B9"/>
                  <w:p w14:paraId="6EF91A28" w14:textId="77777777" w:rsidR="008D372C" w:rsidRDefault="008D372C" w:rsidP="00A538B9"/>
                  <w:p w14:paraId="656D578E" w14:textId="77777777" w:rsidR="008D372C" w:rsidRPr="0024030A" w:rsidRDefault="008D372C" w:rsidP="00A538B9"/>
                  <w:p w14:paraId="2EC4D980" w14:textId="77777777" w:rsidR="008D372C" w:rsidRDefault="008D372C" w:rsidP="00A538B9"/>
                  <w:p w14:paraId="50D8C117" w14:textId="77777777" w:rsidR="008D372C" w:rsidRPr="0024030A" w:rsidRDefault="008D372C" w:rsidP="00A538B9"/>
                  <w:p w14:paraId="26747509" w14:textId="77777777" w:rsidR="008D372C" w:rsidRDefault="008D372C" w:rsidP="00A538B9"/>
                  <w:p w14:paraId="5CBAA067" w14:textId="77777777" w:rsidR="008D372C" w:rsidRPr="0024030A" w:rsidRDefault="008D372C" w:rsidP="00A538B9"/>
                  <w:p w14:paraId="7EA869DA" w14:textId="77777777" w:rsidR="008D372C" w:rsidRDefault="008D372C" w:rsidP="00A538B9"/>
                  <w:p w14:paraId="1DF1D99E" w14:textId="77777777" w:rsidR="008D372C" w:rsidRPr="0024030A" w:rsidRDefault="008D372C" w:rsidP="00A538B9"/>
                  <w:p w14:paraId="62363AF8" w14:textId="77777777" w:rsidR="008D372C" w:rsidRDefault="008D372C" w:rsidP="00A538B9"/>
                  <w:p w14:paraId="55811B40" w14:textId="77777777" w:rsidR="008D372C" w:rsidRPr="0024030A" w:rsidRDefault="008D372C" w:rsidP="00A538B9"/>
                  <w:p w14:paraId="54FF5A50" w14:textId="77777777" w:rsidR="008D372C" w:rsidRDefault="008D372C" w:rsidP="00A538B9"/>
                  <w:p w14:paraId="633896C3" w14:textId="77777777" w:rsidR="008D372C" w:rsidRPr="0024030A" w:rsidRDefault="008D372C" w:rsidP="00A538B9"/>
                  <w:p w14:paraId="0CFC9FAB" w14:textId="77777777" w:rsidR="008D372C" w:rsidRDefault="008D372C" w:rsidP="00A538B9"/>
                  <w:p w14:paraId="52861B04" w14:textId="77777777" w:rsidR="008D372C" w:rsidRPr="0024030A" w:rsidRDefault="008D372C" w:rsidP="00A538B9"/>
                  <w:p w14:paraId="7DC7559F" w14:textId="77777777" w:rsidR="008D372C" w:rsidRDefault="008D372C" w:rsidP="00A538B9"/>
                  <w:p w14:paraId="632CA78D" w14:textId="77777777" w:rsidR="008D372C" w:rsidRPr="0024030A" w:rsidRDefault="008D372C" w:rsidP="00A538B9"/>
                  <w:p w14:paraId="4324B08D" w14:textId="77777777" w:rsidR="008D372C" w:rsidRDefault="008D372C" w:rsidP="00A538B9"/>
                  <w:p w14:paraId="7195F360" w14:textId="77777777" w:rsidR="008D372C" w:rsidRPr="0024030A" w:rsidRDefault="008D372C" w:rsidP="00A538B9"/>
                  <w:p w14:paraId="20A6A822" w14:textId="77777777" w:rsidR="008D372C" w:rsidRDefault="008D372C" w:rsidP="00A538B9"/>
                  <w:p w14:paraId="348CD660" w14:textId="77777777" w:rsidR="008D372C" w:rsidRPr="0024030A" w:rsidRDefault="008D372C" w:rsidP="00A538B9"/>
                  <w:p w14:paraId="1A08F94B" w14:textId="77777777" w:rsidR="008D372C" w:rsidRDefault="008D372C" w:rsidP="00A538B9"/>
                  <w:p w14:paraId="6550729C" w14:textId="77777777" w:rsidR="008D372C" w:rsidRPr="0024030A" w:rsidRDefault="008D372C" w:rsidP="00A538B9"/>
                  <w:p w14:paraId="5A49A5A2" w14:textId="77777777" w:rsidR="008D372C" w:rsidRDefault="008D372C" w:rsidP="00A538B9"/>
                  <w:p w14:paraId="56642552" w14:textId="77777777" w:rsidR="008D372C" w:rsidRPr="0024030A" w:rsidRDefault="008D372C" w:rsidP="00A538B9"/>
                  <w:p w14:paraId="5AF8A317" w14:textId="77777777" w:rsidR="008D372C" w:rsidRDefault="008D372C" w:rsidP="00A538B9"/>
                  <w:p w14:paraId="0F957D34" w14:textId="77777777" w:rsidR="008D372C" w:rsidRPr="0024030A" w:rsidRDefault="008D372C" w:rsidP="00A538B9"/>
                  <w:p w14:paraId="74F0F12E" w14:textId="77777777" w:rsidR="008D372C" w:rsidRDefault="008D372C" w:rsidP="00A538B9"/>
                  <w:p w14:paraId="5A6161E1" w14:textId="77777777" w:rsidR="008D372C" w:rsidRPr="0024030A" w:rsidRDefault="008D372C" w:rsidP="00A538B9"/>
                  <w:p w14:paraId="64F4CB6E" w14:textId="77777777" w:rsidR="008D372C" w:rsidRDefault="008D372C" w:rsidP="00A538B9"/>
                  <w:p w14:paraId="1E2D1ADF" w14:textId="77777777" w:rsidR="008D372C" w:rsidRPr="0024030A" w:rsidRDefault="008D372C" w:rsidP="00A538B9"/>
                  <w:p w14:paraId="436CA3AB" w14:textId="77777777" w:rsidR="008D372C" w:rsidRDefault="008D372C" w:rsidP="00A538B9"/>
                  <w:p w14:paraId="39CFBBFA" w14:textId="77777777" w:rsidR="008D372C" w:rsidRPr="0024030A" w:rsidRDefault="008D372C" w:rsidP="00A538B9"/>
                  <w:p w14:paraId="716B2C07" w14:textId="77777777" w:rsidR="008D372C" w:rsidRDefault="008D372C" w:rsidP="00A538B9"/>
                  <w:p w14:paraId="3784E9F3" w14:textId="77777777" w:rsidR="008D372C" w:rsidRPr="0024030A" w:rsidRDefault="008D372C" w:rsidP="00A538B9"/>
                  <w:p w14:paraId="010FEE37" w14:textId="77777777" w:rsidR="008D372C" w:rsidRDefault="008D372C" w:rsidP="00A538B9"/>
                  <w:p w14:paraId="5B326CC6" w14:textId="77777777" w:rsidR="008D372C" w:rsidRPr="0024030A" w:rsidRDefault="008D372C" w:rsidP="00A538B9"/>
                  <w:p w14:paraId="3883DBFF" w14:textId="77777777" w:rsidR="008D372C" w:rsidRDefault="008D372C" w:rsidP="00A538B9"/>
                  <w:p w14:paraId="359B9270" w14:textId="77777777" w:rsidR="008D372C" w:rsidRPr="0024030A" w:rsidRDefault="008D372C" w:rsidP="00A538B9"/>
                  <w:p w14:paraId="2C4DB37F" w14:textId="77777777" w:rsidR="008D372C" w:rsidRDefault="008D372C" w:rsidP="00A538B9"/>
                  <w:p w14:paraId="3BEBDCB0" w14:textId="77777777" w:rsidR="008D372C" w:rsidRPr="0024030A" w:rsidRDefault="008D372C" w:rsidP="00A538B9"/>
                  <w:p w14:paraId="627E25B3" w14:textId="77777777" w:rsidR="008D372C" w:rsidRDefault="008D372C" w:rsidP="00A538B9"/>
                  <w:p w14:paraId="1C793519" w14:textId="77777777" w:rsidR="008D372C" w:rsidRPr="0024030A" w:rsidRDefault="008D372C" w:rsidP="00A538B9"/>
                  <w:p w14:paraId="70F6B73A" w14:textId="77777777" w:rsidR="008D372C" w:rsidRDefault="008D372C" w:rsidP="00A538B9"/>
                  <w:p w14:paraId="43E02049" w14:textId="77777777" w:rsidR="008D372C" w:rsidRPr="0024030A" w:rsidRDefault="008D372C" w:rsidP="00A538B9"/>
                  <w:p w14:paraId="08435FDF" w14:textId="77777777" w:rsidR="008D372C" w:rsidRDefault="008D372C" w:rsidP="00A538B9"/>
                  <w:p w14:paraId="1BC1AF34" w14:textId="77777777" w:rsidR="008D372C" w:rsidRPr="0024030A" w:rsidRDefault="008D372C" w:rsidP="00A538B9"/>
                  <w:p w14:paraId="706B126A" w14:textId="77777777" w:rsidR="008D372C" w:rsidRDefault="008D372C" w:rsidP="00A538B9"/>
                  <w:p w14:paraId="56AE5302" w14:textId="77777777" w:rsidR="008D372C" w:rsidRPr="0024030A" w:rsidRDefault="008D372C" w:rsidP="00A538B9"/>
                  <w:p w14:paraId="78B36025" w14:textId="77777777" w:rsidR="008D372C" w:rsidRDefault="008D372C" w:rsidP="00A538B9"/>
                  <w:p w14:paraId="147C6547" w14:textId="77777777" w:rsidR="008D372C" w:rsidRPr="0024030A" w:rsidRDefault="008D372C" w:rsidP="00A538B9"/>
                  <w:p w14:paraId="034615C3" w14:textId="77777777" w:rsidR="008D372C" w:rsidRDefault="008D372C" w:rsidP="00A538B9"/>
                  <w:p w14:paraId="32BD7976" w14:textId="77777777" w:rsidR="008D372C" w:rsidRPr="0024030A" w:rsidRDefault="008D372C" w:rsidP="00A538B9"/>
                  <w:p w14:paraId="29E9705F" w14:textId="77777777" w:rsidR="008D372C" w:rsidRDefault="008D372C" w:rsidP="00A538B9"/>
                  <w:p w14:paraId="7B88C872" w14:textId="77777777" w:rsidR="008D372C" w:rsidRPr="0024030A" w:rsidRDefault="008D372C" w:rsidP="00A538B9"/>
                  <w:p w14:paraId="497EB8BF" w14:textId="77777777" w:rsidR="008D372C" w:rsidRDefault="008D372C" w:rsidP="00A538B9"/>
                  <w:p w14:paraId="1D8250A1" w14:textId="77777777" w:rsidR="008D372C" w:rsidRPr="0024030A" w:rsidRDefault="008D372C" w:rsidP="00A538B9"/>
                  <w:p w14:paraId="2B5BF0C7" w14:textId="77777777" w:rsidR="008D372C" w:rsidRDefault="008D372C" w:rsidP="00A538B9"/>
                  <w:p w14:paraId="0130D64B" w14:textId="77777777" w:rsidR="008D372C" w:rsidRPr="0024030A" w:rsidRDefault="008D372C" w:rsidP="00A538B9"/>
                  <w:p w14:paraId="4999A01C" w14:textId="77777777" w:rsidR="008D372C" w:rsidRDefault="008D372C" w:rsidP="00A538B9"/>
                  <w:p w14:paraId="25A03A1A" w14:textId="77777777" w:rsidR="008D372C" w:rsidRPr="0024030A" w:rsidRDefault="008D372C" w:rsidP="00A538B9"/>
                  <w:p w14:paraId="0EE1B3EA" w14:textId="77777777" w:rsidR="008D372C" w:rsidRDefault="008D372C" w:rsidP="00A538B9"/>
                  <w:p w14:paraId="03BFE1E4" w14:textId="77777777" w:rsidR="008D372C" w:rsidRPr="0024030A" w:rsidRDefault="008D372C" w:rsidP="00A538B9"/>
                  <w:p w14:paraId="73499F0C" w14:textId="77777777" w:rsidR="008D372C" w:rsidRDefault="008D372C" w:rsidP="00A538B9"/>
                  <w:p w14:paraId="6A678A8A" w14:textId="77777777" w:rsidR="008D372C" w:rsidRPr="0024030A" w:rsidRDefault="008D372C" w:rsidP="00A538B9"/>
                  <w:p w14:paraId="213AC1A7" w14:textId="77777777" w:rsidR="008D372C" w:rsidRDefault="008D372C" w:rsidP="00A538B9"/>
                  <w:p w14:paraId="6623DE43" w14:textId="77777777" w:rsidR="008D372C" w:rsidRPr="0024030A" w:rsidRDefault="008D372C" w:rsidP="00A538B9"/>
                  <w:p w14:paraId="09128BD5" w14:textId="77777777" w:rsidR="008D372C" w:rsidRDefault="008D372C" w:rsidP="00A538B9"/>
                  <w:p w14:paraId="278B158A" w14:textId="77777777" w:rsidR="008D372C" w:rsidRPr="0024030A" w:rsidRDefault="008D372C" w:rsidP="00A538B9"/>
                  <w:p w14:paraId="1DC61A97" w14:textId="77777777" w:rsidR="008D372C" w:rsidRDefault="008D372C" w:rsidP="00A538B9"/>
                  <w:p w14:paraId="53F6C2F5" w14:textId="77777777" w:rsidR="008D372C" w:rsidRPr="0024030A" w:rsidRDefault="008D372C" w:rsidP="00A538B9"/>
                  <w:p w14:paraId="3CA2225F" w14:textId="77777777" w:rsidR="008D372C" w:rsidRDefault="008D372C" w:rsidP="00A538B9"/>
                  <w:p w14:paraId="330D6989" w14:textId="77777777" w:rsidR="008D372C" w:rsidRPr="0024030A" w:rsidRDefault="008D372C" w:rsidP="00A538B9"/>
                  <w:p w14:paraId="24966A23" w14:textId="77777777" w:rsidR="008D372C" w:rsidRDefault="008D372C" w:rsidP="00A538B9"/>
                  <w:p w14:paraId="3972917D" w14:textId="77777777" w:rsidR="008D372C" w:rsidRPr="0024030A" w:rsidRDefault="008D372C" w:rsidP="00A538B9"/>
                  <w:p w14:paraId="7B443AE7" w14:textId="77777777" w:rsidR="008D372C" w:rsidRDefault="008D372C" w:rsidP="00A538B9"/>
                  <w:p w14:paraId="0394AF9A" w14:textId="77777777" w:rsidR="008D372C" w:rsidRPr="0024030A" w:rsidRDefault="008D372C" w:rsidP="00A538B9"/>
                  <w:p w14:paraId="7A2147D6" w14:textId="77777777" w:rsidR="008D372C" w:rsidRDefault="008D372C" w:rsidP="00A538B9"/>
                  <w:p w14:paraId="69CDD2FA" w14:textId="77777777" w:rsidR="008D372C" w:rsidRPr="0024030A" w:rsidRDefault="008D372C" w:rsidP="00A538B9"/>
                  <w:p w14:paraId="1823B2F0" w14:textId="77777777" w:rsidR="008D372C" w:rsidRDefault="008D372C" w:rsidP="00A538B9"/>
                  <w:p w14:paraId="2C946D2B" w14:textId="77777777" w:rsidR="008D372C" w:rsidRPr="0024030A" w:rsidRDefault="008D372C" w:rsidP="00A538B9"/>
                  <w:p w14:paraId="552CC524" w14:textId="77777777" w:rsidR="008D372C" w:rsidRDefault="008D372C" w:rsidP="00A538B9"/>
                  <w:p w14:paraId="3193CA99" w14:textId="77777777" w:rsidR="008D372C" w:rsidRPr="0024030A" w:rsidRDefault="008D372C" w:rsidP="00A538B9"/>
                  <w:p w14:paraId="0DD0253A" w14:textId="77777777" w:rsidR="008D372C" w:rsidRDefault="008D372C" w:rsidP="00A538B9"/>
                  <w:p w14:paraId="0530ED27" w14:textId="77777777" w:rsidR="008D372C" w:rsidRPr="0024030A" w:rsidRDefault="008D372C" w:rsidP="00A538B9"/>
                  <w:p w14:paraId="4106A4CB" w14:textId="77777777" w:rsidR="008D372C" w:rsidRDefault="008D372C" w:rsidP="00A538B9"/>
                  <w:p w14:paraId="36ECDF5B" w14:textId="77777777" w:rsidR="008D372C" w:rsidRPr="0024030A" w:rsidRDefault="008D372C" w:rsidP="00A538B9"/>
                  <w:p w14:paraId="38417735" w14:textId="77777777" w:rsidR="008D372C" w:rsidRDefault="008D372C" w:rsidP="00A538B9"/>
                  <w:p w14:paraId="4286FB3A" w14:textId="77777777" w:rsidR="008D372C" w:rsidRPr="0024030A" w:rsidRDefault="008D372C" w:rsidP="00A538B9"/>
                  <w:p w14:paraId="4F60CB24" w14:textId="77777777" w:rsidR="008D372C" w:rsidRDefault="008D372C" w:rsidP="00A538B9"/>
                  <w:p w14:paraId="4F5E1392" w14:textId="77777777" w:rsidR="008D372C" w:rsidRPr="0024030A" w:rsidRDefault="008D372C" w:rsidP="00A538B9"/>
                  <w:p w14:paraId="6721ACAA" w14:textId="77777777" w:rsidR="008D372C" w:rsidRDefault="008D372C" w:rsidP="00A538B9"/>
                  <w:p w14:paraId="11E9F3CA" w14:textId="77777777" w:rsidR="008D372C" w:rsidRPr="0024030A" w:rsidRDefault="008D372C" w:rsidP="00A538B9"/>
                  <w:p w14:paraId="573A53CA" w14:textId="77777777" w:rsidR="008D372C" w:rsidRDefault="008D372C" w:rsidP="00A538B9"/>
                  <w:p w14:paraId="73AD4A31" w14:textId="77777777" w:rsidR="008D372C" w:rsidRPr="0024030A" w:rsidRDefault="008D372C" w:rsidP="00A538B9"/>
                  <w:p w14:paraId="5A042386" w14:textId="77777777" w:rsidR="008D372C" w:rsidRDefault="008D372C" w:rsidP="00A538B9"/>
                  <w:p w14:paraId="6BD3B0E8" w14:textId="77777777" w:rsidR="008D372C" w:rsidRPr="0024030A" w:rsidRDefault="008D372C" w:rsidP="00A538B9"/>
                  <w:p w14:paraId="33369D55" w14:textId="77777777" w:rsidR="008D372C" w:rsidRDefault="008D372C" w:rsidP="00A538B9"/>
                  <w:p w14:paraId="513E92D4" w14:textId="77777777" w:rsidR="008D372C" w:rsidRPr="0024030A" w:rsidRDefault="008D372C" w:rsidP="00A538B9"/>
                  <w:p w14:paraId="6893BDC2" w14:textId="77777777" w:rsidR="008D372C" w:rsidRDefault="008D372C" w:rsidP="00A538B9"/>
                  <w:p w14:paraId="06E3A727" w14:textId="77777777" w:rsidR="008D372C" w:rsidRPr="0024030A" w:rsidRDefault="008D372C" w:rsidP="00A538B9"/>
                  <w:p w14:paraId="66903751" w14:textId="77777777" w:rsidR="008D372C" w:rsidRDefault="008D372C" w:rsidP="00A538B9"/>
                  <w:p w14:paraId="45A70873" w14:textId="77777777" w:rsidR="008D372C" w:rsidRPr="0024030A" w:rsidRDefault="008D372C" w:rsidP="00A538B9"/>
                  <w:p w14:paraId="33FBFE71" w14:textId="77777777" w:rsidR="008D372C" w:rsidRDefault="008D372C" w:rsidP="00A538B9"/>
                  <w:p w14:paraId="655D06A5" w14:textId="77777777" w:rsidR="008D372C" w:rsidRPr="0024030A" w:rsidRDefault="008D372C" w:rsidP="00A538B9"/>
                  <w:p w14:paraId="3CD4E0BA" w14:textId="77777777" w:rsidR="008D372C" w:rsidRDefault="008D372C" w:rsidP="00A538B9"/>
                  <w:p w14:paraId="4DBE11EA" w14:textId="77777777" w:rsidR="008D372C" w:rsidRPr="0024030A" w:rsidRDefault="008D372C" w:rsidP="00A538B9"/>
                  <w:p w14:paraId="0FC22FC1" w14:textId="77777777" w:rsidR="008D372C" w:rsidRDefault="008D372C" w:rsidP="00A538B9"/>
                  <w:p w14:paraId="27AEA840" w14:textId="77777777" w:rsidR="008D372C" w:rsidRPr="0024030A" w:rsidRDefault="008D372C" w:rsidP="00A538B9"/>
                  <w:p w14:paraId="72796E5F" w14:textId="77777777" w:rsidR="008D372C" w:rsidRDefault="008D372C" w:rsidP="00A538B9"/>
                  <w:p w14:paraId="378C2B86" w14:textId="77777777" w:rsidR="008D372C" w:rsidRPr="0024030A" w:rsidRDefault="008D372C" w:rsidP="00A538B9"/>
                  <w:p w14:paraId="176E74A5" w14:textId="77777777" w:rsidR="008D372C" w:rsidRDefault="008D372C" w:rsidP="00A538B9"/>
                  <w:p w14:paraId="037DA3EE" w14:textId="77777777" w:rsidR="008D372C" w:rsidRPr="0024030A" w:rsidRDefault="008D372C" w:rsidP="00A538B9"/>
                  <w:p w14:paraId="0606879A" w14:textId="77777777" w:rsidR="008D372C" w:rsidRDefault="008D372C" w:rsidP="00A538B9"/>
                  <w:p w14:paraId="438CE3E1" w14:textId="77777777" w:rsidR="008D372C" w:rsidRPr="0024030A" w:rsidRDefault="008D372C" w:rsidP="00A538B9"/>
                  <w:p w14:paraId="0F0F0CC7" w14:textId="77777777" w:rsidR="008D372C" w:rsidRDefault="008D372C" w:rsidP="00A538B9"/>
                  <w:p w14:paraId="4F69E032" w14:textId="77777777" w:rsidR="008D372C" w:rsidRPr="0024030A" w:rsidRDefault="008D372C" w:rsidP="00A538B9"/>
                  <w:p w14:paraId="2BCAB6F5" w14:textId="77777777" w:rsidR="008D372C" w:rsidRDefault="008D372C" w:rsidP="00A538B9"/>
                  <w:p w14:paraId="1AD991D9" w14:textId="77777777" w:rsidR="008D372C" w:rsidRPr="0024030A" w:rsidRDefault="008D372C" w:rsidP="00A538B9"/>
                  <w:p w14:paraId="27BCF831" w14:textId="77777777" w:rsidR="008D372C" w:rsidRDefault="008D372C" w:rsidP="00A538B9"/>
                  <w:p w14:paraId="178A38C9" w14:textId="77777777" w:rsidR="008D372C" w:rsidRPr="0024030A" w:rsidRDefault="008D372C" w:rsidP="00A538B9"/>
                  <w:p w14:paraId="2CB1275A" w14:textId="77777777" w:rsidR="008D372C" w:rsidRDefault="008D372C" w:rsidP="00A538B9"/>
                  <w:p w14:paraId="233F613E" w14:textId="77777777" w:rsidR="008D372C" w:rsidRPr="0024030A" w:rsidRDefault="008D372C" w:rsidP="00A538B9"/>
                  <w:p w14:paraId="51824E2E" w14:textId="77777777" w:rsidR="008D372C" w:rsidRDefault="008D372C" w:rsidP="00A538B9"/>
                  <w:p w14:paraId="0EFE1F91" w14:textId="77777777" w:rsidR="008D372C" w:rsidRPr="0024030A" w:rsidRDefault="008D372C" w:rsidP="00A538B9"/>
                  <w:p w14:paraId="460DC3E2" w14:textId="77777777" w:rsidR="008D372C" w:rsidRDefault="008D372C" w:rsidP="00A538B9"/>
                  <w:p w14:paraId="19209683" w14:textId="77777777" w:rsidR="008D372C" w:rsidRPr="0024030A" w:rsidRDefault="008D372C" w:rsidP="00A538B9"/>
                  <w:p w14:paraId="123AD82A" w14:textId="77777777" w:rsidR="008D372C" w:rsidRDefault="008D372C" w:rsidP="00A538B9"/>
                  <w:p w14:paraId="76837C0D" w14:textId="77777777" w:rsidR="008D372C" w:rsidRPr="0024030A" w:rsidRDefault="008D372C" w:rsidP="00A538B9"/>
                  <w:p w14:paraId="2D3AF2CA" w14:textId="77777777" w:rsidR="008D372C" w:rsidRDefault="008D372C" w:rsidP="00A538B9"/>
                  <w:p w14:paraId="4980F0CC" w14:textId="77777777" w:rsidR="008D372C" w:rsidRPr="0024030A" w:rsidRDefault="008D372C" w:rsidP="00A538B9"/>
                  <w:p w14:paraId="72A28B89" w14:textId="77777777" w:rsidR="008D372C" w:rsidRDefault="008D372C" w:rsidP="00A538B9"/>
                  <w:p w14:paraId="60D00745" w14:textId="77777777" w:rsidR="008D372C" w:rsidRPr="0024030A" w:rsidRDefault="008D372C" w:rsidP="00A538B9"/>
                  <w:p w14:paraId="27B3CFB0" w14:textId="77777777" w:rsidR="008D372C" w:rsidRDefault="008D372C" w:rsidP="00A538B9"/>
                  <w:p w14:paraId="383362D0" w14:textId="77777777" w:rsidR="008D372C" w:rsidRPr="0024030A" w:rsidRDefault="008D372C" w:rsidP="00A538B9"/>
                  <w:p w14:paraId="2662912B" w14:textId="77777777" w:rsidR="008D372C" w:rsidRDefault="008D372C" w:rsidP="00A538B9"/>
                  <w:p w14:paraId="2E67DCAA" w14:textId="77777777" w:rsidR="008D372C" w:rsidRPr="0024030A" w:rsidRDefault="008D372C" w:rsidP="00A538B9"/>
                  <w:p w14:paraId="61892884" w14:textId="77777777" w:rsidR="008D372C" w:rsidRDefault="008D372C" w:rsidP="00A538B9"/>
                  <w:p w14:paraId="65E44A16" w14:textId="77777777" w:rsidR="008D372C" w:rsidRPr="0024030A" w:rsidRDefault="008D372C" w:rsidP="00A538B9"/>
                  <w:p w14:paraId="01FB0AAF" w14:textId="77777777" w:rsidR="008D372C" w:rsidRDefault="008D372C" w:rsidP="00A538B9"/>
                  <w:p w14:paraId="16D58324" w14:textId="77777777" w:rsidR="008D372C" w:rsidRPr="0024030A" w:rsidRDefault="008D372C" w:rsidP="00A538B9"/>
                  <w:p w14:paraId="1814ABF6" w14:textId="77777777" w:rsidR="008D372C" w:rsidRDefault="008D372C" w:rsidP="00A538B9"/>
                  <w:p w14:paraId="6C15C977" w14:textId="77777777" w:rsidR="008D372C" w:rsidRPr="0024030A" w:rsidRDefault="008D372C" w:rsidP="00A538B9"/>
                  <w:p w14:paraId="1ADED6EA" w14:textId="77777777" w:rsidR="008D372C" w:rsidRDefault="008D372C" w:rsidP="00A538B9"/>
                  <w:p w14:paraId="71E78C12" w14:textId="77777777" w:rsidR="008D372C" w:rsidRPr="0024030A" w:rsidRDefault="008D372C" w:rsidP="00A538B9"/>
                  <w:p w14:paraId="5AF5902A" w14:textId="77777777" w:rsidR="008D372C" w:rsidRDefault="008D372C" w:rsidP="00A538B9"/>
                  <w:p w14:paraId="19A87E64" w14:textId="77777777" w:rsidR="008D372C" w:rsidRPr="0024030A" w:rsidRDefault="008D372C" w:rsidP="00A538B9"/>
                  <w:p w14:paraId="700581B7" w14:textId="77777777" w:rsidR="008D372C" w:rsidRDefault="008D372C" w:rsidP="00A538B9"/>
                  <w:p w14:paraId="1E4E3CF3" w14:textId="77777777" w:rsidR="008D372C" w:rsidRPr="0024030A" w:rsidRDefault="008D372C" w:rsidP="00A538B9"/>
                  <w:p w14:paraId="3A84E64F" w14:textId="77777777" w:rsidR="008D372C" w:rsidRDefault="008D372C" w:rsidP="00A538B9"/>
                  <w:p w14:paraId="178428BD" w14:textId="77777777" w:rsidR="008D372C" w:rsidRPr="0024030A" w:rsidRDefault="008D372C" w:rsidP="00A538B9"/>
                  <w:p w14:paraId="441B8B70" w14:textId="77777777" w:rsidR="008D372C" w:rsidRDefault="008D372C" w:rsidP="00A538B9"/>
                  <w:p w14:paraId="6FC12B0A" w14:textId="77777777" w:rsidR="008D372C" w:rsidRPr="0024030A" w:rsidRDefault="008D372C" w:rsidP="00A538B9"/>
                  <w:p w14:paraId="609D194A" w14:textId="77777777" w:rsidR="008D372C" w:rsidRDefault="008D372C" w:rsidP="00A538B9"/>
                  <w:p w14:paraId="05E01310" w14:textId="77777777" w:rsidR="008D372C" w:rsidRPr="0024030A" w:rsidRDefault="008D372C" w:rsidP="00A538B9"/>
                  <w:p w14:paraId="004804DD" w14:textId="77777777" w:rsidR="008D372C" w:rsidRDefault="008D372C" w:rsidP="00A538B9"/>
                  <w:p w14:paraId="65EF40AA" w14:textId="77777777" w:rsidR="008D372C" w:rsidRPr="0024030A" w:rsidRDefault="008D372C" w:rsidP="00A538B9"/>
                  <w:p w14:paraId="2690A44F" w14:textId="77777777" w:rsidR="008D372C" w:rsidRDefault="008D372C" w:rsidP="00A538B9"/>
                  <w:p w14:paraId="15FC37CE" w14:textId="77777777" w:rsidR="008D372C" w:rsidRPr="0024030A" w:rsidRDefault="008D372C" w:rsidP="00A538B9"/>
                  <w:p w14:paraId="07F589CB" w14:textId="77777777" w:rsidR="008D372C" w:rsidRDefault="008D372C" w:rsidP="00A538B9"/>
                  <w:p w14:paraId="71B3EDCF" w14:textId="77777777" w:rsidR="008D372C" w:rsidRPr="0024030A" w:rsidRDefault="008D372C" w:rsidP="00A538B9"/>
                  <w:p w14:paraId="1EB71FD4" w14:textId="77777777" w:rsidR="008D372C" w:rsidRDefault="008D372C" w:rsidP="00A538B9"/>
                  <w:p w14:paraId="724CC4C8" w14:textId="77777777" w:rsidR="008D372C" w:rsidRPr="0024030A" w:rsidRDefault="008D372C" w:rsidP="00A538B9"/>
                  <w:p w14:paraId="0626126A" w14:textId="77777777" w:rsidR="008D372C" w:rsidRDefault="008D372C" w:rsidP="00A538B9"/>
                  <w:p w14:paraId="7D9D1364" w14:textId="77777777" w:rsidR="008D372C" w:rsidRPr="0024030A" w:rsidRDefault="008D372C" w:rsidP="00A538B9"/>
                  <w:p w14:paraId="0DFDEDF3" w14:textId="77777777" w:rsidR="008D372C" w:rsidRDefault="008D372C" w:rsidP="00A538B9"/>
                  <w:p w14:paraId="619E3840" w14:textId="77777777" w:rsidR="008D372C" w:rsidRPr="0024030A" w:rsidRDefault="008D372C" w:rsidP="00A538B9"/>
                  <w:p w14:paraId="0DE0D934" w14:textId="77777777" w:rsidR="008D372C" w:rsidRDefault="008D372C" w:rsidP="00A538B9"/>
                  <w:p w14:paraId="05F94D3A" w14:textId="77777777" w:rsidR="008D372C" w:rsidRPr="0024030A" w:rsidRDefault="008D372C" w:rsidP="00A538B9"/>
                  <w:p w14:paraId="4814596D" w14:textId="77777777" w:rsidR="008D372C" w:rsidRDefault="008D372C" w:rsidP="00A538B9"/>
                  <w:p w14:paraId="4FB77CA5" w14:textId="77777777" w:rsidR="008D372C" w:rsidRPr="0024030A" w:rsidRDefault="008D372C" w:rsidP="00A538B9"/>
                  <w:p w14:paraId="4D359BCF" w14:textId="77777777" w:rsidR="008D372C" w:rsidRDefault="008D372C" w:rsidP="00A538B9"/>
                  <w:p w14:paraId="1CA7342F" w14:textId="77777777" w:rsidR="008D372C" w:rsidRPr="0024030A" w:rsidRDefault="008D372C" w:rsidP="00A538B9"/>
                  <w:p w14:paraId="5589BCB3" w14:textId="77777777" w:rsidR="008D372C" w:rsidRDefault="008D372C" w:rsidP="00A538B9"/>
                  <w:p w14:paraId="2018FFC3" w14:textId="77777777" w:rsidR="008D372C" w:rsidRPr="0024030A" w:rsidRDefault="008D372C" w:rsidP="00A538B9"/>
                  <w:p w14:paraId="7A18A26B" w14:textId="77777777" w:rsidR="008D372C" w:rsidRDefault="008D372C" w:rsidP="00A538B9"/>
                  <w:p w14:paraId="1E1BE71F" w14:textId="77777777" w:rsidR="008D372C" w:rsidRPr="0024030A" w:rsidRDefault="008D372C" w:rsidP="00A538B9"/>
                  <w:p w14:paraId="2F7E5AAB" w14:textId="77777777" w:rsidR="008D372C" w:rsidRDefault="008D372C" w:rsidP="00A538B9"/>
                  <w:p w14:paraId="1D6913C3" w14:textId="77777777" w:rsidR="008D372C" w:rsidRPr="0024030A" w:rsidRDefault="008D372C" w:rsidP="00A538B9"/>
                  <w:p w14:paraId="6327D7CF" w14:textId="77777777" w:rsidR="008D372C" w:rsidRDefault="008D372C" w:rsidP="00A538B9"/>
                  <w:p w14:paraId="0A8F1457" w14:textId="77777777" w:rsidR="008D372C" w:rsidRPr="0024030A" w:rsidRDefault="008D372C" w:rsidP="00A538B9"/>
                  <w:p w14:paraId="2E0C15EA" w14:textId="77777777" w:rsidR="008D372C" w:rsidRDefault="008D372C" w:rsidP="00A538B9"/>
                  <w:p w14:paraId="20B1705A" w14:textId="77777777" w:rsidR="008D372C" w:rsidRPr="0024030A" w:rsidRDefault="008D372C" w:rsidP="00A538B9"/>
                  <w:p w14:paraId="522FE4F7" w14:textId="77777777" w:rsidR="008D372C" w:rsidRDefault="008D372C" w:rsidP="00A538B9"/>
                  <w:p w14:paraId="126FC162" w14:textId="77777777" w:rsidR="008D372C" w:rsidRPr="0024030A" w:rsidRDefault="008D372C" w:rsidP="00A538B9"/>
                  <w:p w14:paraId="645A846C" w14:textId="77777777" w:rsidR="008D372C" w:rsidRDefault="008D372C" w:rsidP="00A538B9"/>
                  <w:p w14:paraId="7F97096F" w14:textId="77777777" w:rsidR="008D372C" w:rsidRPr="0024030A" w:rsidRDefault="008D372C" w:rsidP="00A538B9"/>
                  <w:p w14:paraId="6051DE3C" w14:textId="77777777" w:rsidR="008D372C" w:rsidRDefault="008D372C" w:rsidP="00A538B9"/>
                  <w:p w14:paraId="3FC787D4" w14:textId="77777777" w:rsidR="008D372C" w:rsidRPr="0024030A" w:rsidRDefault="008D372C" w:rsidP="00A538B9"/>
                  <w:p w14:paraId="64B2964C" w14:textId="77777777" w:rsidR="008D372C" w:rsidRDefault="008D372C" w:rsidP="00A538B9"/>
                  <w:p w14:paraId="323CC9FC" w14:textId="77777777" w:rsidR="008D372C" w:rsidRPr="0024030A" w:rsidRDefault="008D372C" w:rsidP="00A538B9"/>
                  <w:p w14:paraId="611DA35C" w14:textId="77777777" w:rsidR="008D372C" w:rsidRDefault="008D372C" w:rsidP="00A538B9"/>
                  <w:p w14:paraId="4910DFF5" w14:textId="77777777" w:rsidR="008D372C" w:rsidRPr="0024030A" w:rsidRDefault="008D372C" w:rsidP="00A538B9"/>
                  <w:p w14:paraId="276C842F" w14:textId="77777777" w:rsidR="008D372C" w:rsidRDefault="008D372C" w:rsidP="00A538B9"/>
                  <w:p w14:paraId="0917D22C" w14:textId="77777777" w:rsidR="008D372C" w:rsidRPr="0024030A" w:rsidRDefault="008D372C" w:rsidP="00A538B9"/>
                  <w:p w14:paraId="71E6A651" w14:textId="77777777" w:rsidR="008D372C" w:rsidRDefault="008D372C" w:rsidP="00A538B9"/>
                  <w:p w14:paraId="38876471" w14:textId="77777777" w:rsidR="008D372C" w:rsidRPr="0024030A" w:rsidRDefault="008D372C" w:rsidP="00A538B9"/>
                  <w:p w14:paraId="3D2515FF" w14:textId="77777777" w:rsidR="008D372C" w:rsidRDefault="008D372C" w:rsidP="00A538B9"/>
                  <w:p w14:paraId="52C9B466" w14:textId="77777777" w:rsidR="008D372C" w:rsidRPr="0024030A" w:rsidRDefault="008D372C" w:rsidP="00A538B9"/>
                  <w:p w14:paraId="1F1A81F3" w14:textId="77777777" w:rsidR="008D372C" w:rsidRDefault="008D372C" w:rsidP="00A538B9"/>
                  <w:p w14:paraId="56F81966" w14:textId="77777777" w:rsidR="008D372C" w:rsidRPr="0024030A" w:rsidRDefault="008D372C" w:rsidP="00A538B9"/>
                  <w:p w14:paraId="06F33AE5" w14:textId="77777777" w:rsidR="008D372C" w:rsidRDefault="008D372C" w:rsidP="00A538B9"/>
                  <w:p w14:paraId="3C2718B1" w14:textId="77777777" w:rsidR="008D372C" w:rsidRPr="0024030A" w:rsidRDefault="008D372C" w:rsidP="00A538B9"/>
                  <w:p w14:paraId="42EB0C4D" w14:textId="77777777" w:rsidR="008D372C" w:rsidRDefault="008D372C" w:rsidP="00A538B9"/>
                  <w:p w14:paraId="4E43C32F" w14:textId="77777777" w:rsidR="008D372C" w:rsidRPr="0024030A" w:rsidRDefault="008D372C" w:rsidP="00A538B9"/>
                  <w:p w14:paraId="18A3BA6B" w14:textId="77777777" w:rsidR="008D372C" w:rsidRDefault="008D372C" w:rsidP="00A538B9"/>
                  <w:p w14:paraId="5C335444" w14:textId="77777777" w:rsidR="008D372C" w:rsidRPr="0024030A" w:rsidRDefault="008D372C" w:rsidP="00A538B9"/>
                  <w:p w14:paraId="383493CA" w14:textId="77777777" w:rsidR="008D372C" w:rsidRDefault="008D372C" w:rsidP="00A538B9"/>
                  <w:p w14:paraId="5416731D" w14:textId="77777777" w:rsidR="008D372C" w:rsidRPr="0024030A" w:rsidRDefault="008D372C" w:rsidP="00A538B9"/>
                  <w:p w14:paraId="7C4B0B5B" w14:textId="77777777" w:rsidR="008D372C" w:rsidRDefault="008D372C" w:rsidP="00A538B9"/>
                  <w:p w14:paraId="65FF8A82" w14:textId="77777777" w:rsidR="008D372C" w:rsidRPr="0024030A" w:rsidRDefault="008D372C" w:rsidP="00A538B9"/>
                  <w:p w14:paraId="17717F29" w14:textId="77777777" w:rsidR="008D372C" w:rsidRDefault="008D372C" w:rsidP="00A538B9"/>
                  <w:p w14:paraId="78280AE1" w14:textId="77777777" w:rsidR="008D372C" w:rsidRPr="0024030A" w:rsidRDefault="008D372C" w:rsidP="00A538B9"/>
                  <w:p w14:paraId="3336426A" w14:textId="77777777" w:rsidR="008D372C" w:rsidRDefault="008D372C" w:rsidP="00A538B9"/>
                  <w:p w14:paraId="439EACE8" w14:textId="77777777" w:rsidR="008D372C" w:rsidRPr="0024030A" w:rsidRDefault="008D372C" w:rsidP="00A538B9"/>
                  <w:p w14:paraId="395C164D" w14:textId="77777777" w:rsidR="008D372C" w:rsidRDefault="008D372C" w:rsidP="00A538B9"/>
                  <w:p w14:paraId="1CD04F88" w14:textId="77777777" w:rsidR="008D372C" w:rsidRPr="0024030A" w:rsidRDefault="008D372C" w:rsidP="00A538B9"/>
                  <w:p w14:paraId="7E87D9C9" w14:textId="77777777" w:rsidR="008D372C" w:rsidRDefault="008D372C" w:rsidP="00A538B9"/>
                  <w:p w14:paraId="3CBAFBDD" w14:textId="77777777" w:rsidR="008D372C" w:rsidRPr="0024030A" w:rsidRDefault="008D372C" w:rsidP="00A538B9"/>
                  <w:p w14:paraId="6C5D3343" w14:textId="77777777" w:rsidR="008D372C" w:rsidRDefault="008D372C" w:rsidP="00A538B9"/>
                  <w:p w14:paraId="4E847358" w14:textId="77777777" w:rsidR="008D372C" w:rsidRPr="0024030A" w:rsidRDefault="008D372C" w:rsidP="00A538B9"/>
                  <w:p w14:paraId="4A49E749" w14:textId="77777777" w:rsidR="008D372C" w:rsidRDefault="008D372C" w:rsidP="00A538B9"/>
                  <w:p w14:paraId="103AC014" w14:textId="77777777" w:rsidR="008D372C" w:rsidRPr="0024030A" w:rsidRDefault="008D372C" w:rsidP="00A538B9"/>
                  <w:p w14:paraId="38E7699A" w14:textId="77777777" w:rsidR="008D372C" w:rsidRDefault="008D372C" w:rsidP="00A538B9"/>
                  <w:p w14:paraId="20CB047A" w14:textId="77777777" w:rsidR="008D372C" w:rsidRPr="0024030A" w:rsidRDefault="008D372C" w:rsidP="00A538B9"/>
                  <w:p w14:paraId="27777365" w14:textId="77777777" w:rsidR="008D372C" w:rsidRDefault="008D372C" w:rsidP="00A538B9"/>
                  <w:p w14:paraId="2C92B093" w14:textId="77777777" w:rsidR="008D372C" w:rsidRPr="0024030A" w:rsidRDefault="008D372C" w:rsidP="00A538B9"/>
                  <w:p w14:paraId="128CCACD" w14:textId="77777777" w:rsidR="008D372C" w:rsidRDefault="008D372C" w:rsidP="00A538B9"/>
                  <w:p w14:paraId="3E4CD451" w14:textId="77777777" w:rsidR="008D372C" w:rsidRPr="0024030A" w:rsidRDefault="008D372C" w:rsidP="00A538B9"/>
                  <w:p w14:paraId="247A09F5" w14:textId="77777777" w:rsidR="008D372C" w:rsidRDefault="008D372C" w:rsidP="00A538B9"/>
                  <w:p w14:paraId="78DCD05F" w14:textId="77777777" w:rsidR="008D372C" w:rsidRPr="0024030A" w:rsidRDefault="008D372C" w:rsidP="00A538B9"/>
                  <w:p w14:paraId="4A32BA95" w14:textId="77777777" w:rsidR="008D372C" w:rsidRDefault="008D372C" w:rsidP="00A538B9"/>
                  <w:p w14:paraId="172CB987" w14:textId="77777777" w:rsidR="008D372C" w:rsidRPr="0024030A" w:rsidRDefault="008D372C" w:rsidP="00A538B9"/>
                  <w:p w14:paraId="29D629E4" w14:textId="77777777" w:rsidR="008D372C" w:rsidRDefault="008D372C" w:rsidP="00A538B9"/>
                  <w:p w14:paraId="1811CC00" w14:textId="77777777" w:rsidR="008D372C" w:rsidRPr="0024030A" w:rsidRDefault="008D372C" w:rsidP="00A538B9"/>
                  <w:p w14:paraId="7DCBCA01" w14:textId="77777777" w:rsidR="008D372C" w:rsidRDefault="008D372C" w:rsidP="00A538B9"/>
                  <w:p w14:paraId="0E117670" w14:textId="77777777" w:rsidR="008D372C" w:rsidRPr="0024030A" w:rsidRDefault="008D372C" w:rsidP="00A538B9"/>
                  <w:p w14:paraId="4EF953B8" w14:textId="77777777" w:rsidR="008D372C" w:rsidRDefault="008D372C" w:rsidP="00A538B9"/>
                  <w:p w14:paraId="4E0D9A0D" w14:textId="77777777" w:rsidR="008D372C" w:rsidRPr="0024030A" w:rsidRDefault="008D372C" w:rsidP="00A538B9"/>
                  <w:p w14:paraId="7ADBC740" w14:textId="77777777" w:rsidR="008D372C" w:rsidRDefault="008D372C" w:rsidP="00A538B9"/>
                  <w:p w14:paraId="5C77DCFB" w14:textId="77777777" w:rsidR="008D372C" w:rsidRPr="0024030A" w:rsidRDefault="008D372C" w:rsidP="00A538B9"/>
                  <w:p w14:paraId="7D657766" w14:textId="77777777" w:rsidR="008D372C" w:rsidRDefault="008D372C" w:rsidP="00A538B9"/>
                  <w:p w14:paraId="38A28BAD" w14:textId="77777777" w:rsidR="008D372C" w:rsidRPr="0024030A" w:rsidRDefault="008D372C" w:rsidP="00A538B9"/>
                  <w:p w14:paraId="4ED53CFF" w14:textId="77777777" w:rsidR="008D372C" w:rsidRDefault="008D372C" w:rsidP="00A538B9"/>
                  <w:p w14:paraId="6591D19C" w14:textId="77777777" w:rsidR="008D372C" w:rsidRPr="0024030A" w:rsidRDefault="008D372C" w:rsidP="00A538B9"/>
                  <w:p w14:paraId="262338BF" w14:textId="77777777" w:rsidR="008D372C" w:rsidRDefault="008D372C" w:rsidP="00A538B9"/>
                  <w:p w14:paraId="3044C085" w14:textId="77777777" w:rsidR="008D372C" w:rsidRPr="0024030A" w:rsidRDefault="008D372C" w:rsidP="00A538B9"/>
                  <w:p w14:paraId="589A6C95" w14:textId="77777777" w:rsidR="008D372C" w:rsidRDefault="008D372C" w:rsidP="00A538B9"/>
                  <w:p w14:paraId="374467CC" w14:textId="77777777" w:rsidR="008D372C" w:rsidRPr="0024030A" w:rsidRDefault="008D372C" w:rsidP="00A538B9"/>
                  <w:p w14:paraId="564EC484" w14:textId="77777777" w:rsidR="008D372C" w:rsidRDefault="008D372C" w:rsidP="00A538B9"/>
                  <w:p w14:paraId="26D5D9C4" w14:textId="77777777" w:rsidR="008D372C" w:rsidRPr="0024030A" w:rsidRDefault="008D372C" w:rsidP="00A538B9"/>
                  <w:p w14:paraId="750FF790" w14:textId="77777777" w:rsidR="008D372C" w:rsidRDefault="008D372C" w:rsidP="00A538B9"/>
                  <w:p w14:paraId="00993478" w14:textId="77777777" w:rsidR="008D372C" w:rsidRPr="0024030A" w:rsidRDefault="008D372C" w:rsidP="00A538B9"/>
                  <w:p w14:paraId="107E9B77" w14:textId="77777777" w:rsidR="008D372C" w:rsidRDefault="008D372C" w:rsidP="00A538B9"/>
                  <w:p w14:paraId="641EDCBA" w14:textId="77777777" w:rsidR="008D372C" w:rsidRPr="0024030A" w:rsidRDefault="008D372C" w:rsidP="00A538B9"/>
                  <w:p w14:paraId="0F06AF44" w14:textId="77777777" w:rsidR="008D372C" w:rsidRDefault="008D372C" w:rsidP="00A538B9"/>
                  <w:p w14:paraId="0E7E7DDA" w14:textId="77777777" w:rsidR="008D372C" w:rsidRPr="0024030A" w:rsidRDefault="008D372C" w:rsidP="00A538B9"/>
                  <w:p w14:paraId="25AEC5E0" w14:textId="77777777" w:rsidR="008D372C" w:rsidRDefault="008D372C" w:rsidP="00A538B9"/>
                  <w:p w14:paraId="3CE9E643" w14:textId="77777777" w:rsidR="008D372C" w:rsidRPr="0024030A" w:rsidRDefault="008D372C" w:rsidP="00A538B9"/>
                  <w:p w14:paraId="7433618B" w14:textId="77777777" w:rsidR="008D372C" w:rsidRDefault="008D372C" w:rsidP="00A538B9"/>
                  <w:p w14:paraId="7231FD17" w14:textId="77777777" w:rsidR="008D372C" w:rsidRPr="0024030A" w:rsidRDefault="008D372C" w:rsidP="00A538B9"/>
                  <w:p w14:paraId="02C75545" w14:textId="77777777" w:rsidR="008D372C" w:rsidRDefault="008D372C" w:rsidP="00A538B9"/>
                  <w:p w14:paraId="341ED98F" w14:textId="77777777" w:rsidR="008D372C" w:rsidRPr="0024030A" w:rsidRDefault="008D372C" w:rsidP="00A538B9"/>
                  <w:p w14:paraId="1E8D2436" w14:textId="77777777" w:rsidR="008D372C" w:rsidRDefault="008D372C" w:rsidP="00A538B9"/>
                  <w:p w14:paraId="27B2ED42" w14:textId="77777777" w:rsidR="008D372C" w:rsidRPr="0024030A" w:rsidRDefault="008D372C" w:rsidP="00A538B9"/>
                  <w:p w14:paraId="1644B4F3" w14:textId="77777777" w:rsidR="008D372C" w:rsidRDefault="008D372C" w:rsidP="00A538B9"/>
                  <w:p w14:paraId="64DE9C0D" w14:textId="77777777" w:rsidR="008D372C" w:rsidRPr="0024030A" w:rsidRDefault="008D372C" w:rsidP="00A538B9"/>
                  <w:p w14:paraId="4B158D64" w14:textId="77777777" w:rsidR="008D372C" w:rsidRDefault="008D372C" w:rsidP="00A538B9"/>
                  <w:p w14:paraId="14DE1A09" w14:textId="77777777" w:rsidR="008D372C" w:rsidRPr="0024030A" w:rsidRDefault="008D372C" w:rsidP="00A538B9"/>
                  <w:p w14:paraId="2799838B" w14:textId="77777777" w:rsidR="008D372C" w:rsidRDefault="008D372C" w:rsidP="00A538B9"/>
                  <w:p w14:paraId="47582EC8" w14:textId="77777777" w:rsidR="008D372C" w:rsidRPr="0024030A" w:rsidRDefault="008D372C" w:rsidP="00A538B9"/>
                  <w:p w14:paraId="1D078CD8" w14:textId="77777777" w:rsidR="008D372C" w:rsidRDefault="008D372C" w:rsidP="00A538B9"/>
                  <w:p w14:paraId="45B2FA4F" w14:textId="77777777" w:rsidR="008D372C" w:rsidRPr="0024030A" w:rsidRDefault="008D372C" w:rsidP="00A538B9"/>
                  <w:p w14:paraId="7E39793E" w14:textId="77777777" w:rsidR="008D372C" w:rsidRDefault="008D372C" w:rsidP="00A538B9"/>
                  <w:p w14:paraId="7DED49D6" w14:textId="77777777" w:rsidR="008D372C" w:rsidRPr="0024030A" w:rsidRDefault="008D372C" w:rsidP="00A538B9"/>
                  <w:p w14:paraId="1336A2F0" w14:textId="77777777" w:rsidR="008D372C" w:rsidRDefault="008D372C" w:rsidP="00A538B9"/>
                  <w:p w14:paraId="32157EF8" w14:textId="77777777" w:rsidR="008D372C" w:rsidRPr="0024030A" w:rsidRDefault="008D372C" w:rsidP="00A538B9"/>
                  <w:p w14:paraId="7DB4C941" w14:textId="77777777" w:rsidR="008D372C" w:rsidRDefault="008D372C" w:rsidP="00A538B9"/>
                  <w:p w14:paraId="1B99C8AA" w14:textId="77777777" w:rsidR="008D372C" w:rsidRPr="0024030A" w:rsidRDefault="008D372C" w:rsidP="00A538B9"/>
                  <w:p w14:paraId="75B3D395" w14:textId="77777777" w:rsidR="008D372C" w:rsidRDefault="008D372C" w:rsidP="00A538B9"/>
                  <w:p w14:paraId="0EC8F351" w14:textId="77777777" w:rsidR="008D372C" w:rsidRPr="0024030A" w:rsidRDefault="008D372C" w:rsidP="00A538B9"/>
                  <w:p w14:paraId="4E2B2B63" w14:textId="77777777" w:rsidR="008D372C" w:rsidRDefault="008D372C" w:rsidP="00A538B9"/>
                  <w:p w14:paraId="692C614F" w14:textId="77777777" w:rsidR="008D372C" w:rsidRPr="0024030A" w:rsidRDefault="008D372C" w:rsidP="00A538B9"/>
                  <w:p w14:paraId="669E0690" w14:textId="77777777" w:rsidR="008D372C" w:rsidRDefault="008D372C" w:rsidP="00A538B9"/>
                  <w:p w14:paraId="576EAD9C" w14:textId="77777777" w:rsidR="008D372C" w:rsidRPr="0024030A" w:rsidRDefault="008D372C" w:rsidP="00A538B9"/>
                  <w:p w14:paraId="4C0717B5" w14:textId="77777777" w:rsidR="008D372C" w:rsidRDefault="008D372C" w:rsidP="00A538B9"/>
                  <w:p w14:paraId="47255305" w14:textId="77777777" w:rsidR="008D372C" w:rsidRPr="0024030A" w:rsidRDefault="008D372C" w:rsidP="00A538B9"/>
                  <w:p w14:paraId="7DEEBF9A" w14:textId="77777777" w:rsidR="008D372C" w:rsidRDefault="008D372C" w:rsidP="00A538B9"/>
                  <w:p w14:paraId="4B398083" w14:textId="77777777" w:rsidR="008D372C" w:rsidRPr="0024030A" w:rsidRDefault="008D372C" w:rsidP="00A538B9"/>
                  <w:p w14:paraId="78040E4F" w14:textId="77777777" w:rsidR="008D372C" w:rsidRDefault="008D372C" w:rsidP="00A538B9"/>
                  <w:p w14:paraId="4EA5DC0B" w14:textId="77777777" w:rsidR="008D372C" w:rsidRPr="0024030A" w:rsidRDefault="008D372C" w:rsidP="00A538B9"/>
                  <w:p w14:paraId="4BF768D6" w14:textId="77777777" w:rsidR="008D372C" w:rsidRDefault="008D372C" w:rsidP="00A538B9"/>
                  <w:p w14:paraId="6D7DC796" w14:textId="77777777" w:rsidR="008D372C" w:rsidRPr="0024030A" w:rsidRDefault="008D372C" w:rsidP="00A538B9"/>
                  <w:p w14:paraId="0D5EAA46" w14:textId="77777777" w:rsidR="008D372C" w:rsidRDefault="008D372C" w:rsidP="00A538B9"/>
                  <w:p w14:paraId="03B6FEC0" w14:textId="77777777" w:rsidR="008D372C" w:rsidRPr="0024030A" w:rsidRDefault="008D372C" w:rsidP="00A538B9"/>
                  <w:p w14:paraId="1E57AB86" w14:textId="77777777" w:rsidR="008D372C" w:rsidRDefault="008D372C" w:rsidP="00A538B9"/>
                  <w:p w14:paraId="245BE7C2" w14:textId="77777777" w:rsidR="008D372C" w:rsidRPr="0024030A" w:rsidRDefault="008D372C" w:rsidP="00A538B9"/>
                  <w:p w14:paraId="74D6BA2A" w14:textId="77777777" w:rsidR="008D372C" w:rsidRDefault="008D372C" w:rsidP="00A538B9"/>
                  <w:p w14:paraId="6CB0E267" w14:textId="77777777" w:rsidR="008D372C" w:rsidRPr="0024030A" w:rsidRDefault="008D372C" w:rsidP="00A538B9"/>
                  <w:p w14:paraId="58EA8114" w14:textId="77777777" w:rsidR="008D372C" w:rsidRDefault="008D372C" w:rsidP="00A538B9"/>
                  <w:p w14:paraId="3766B941" w14:textId="77777777" w:rsidR="008D372C" w:rsidRPr="0024030A" w:rsidRDefault="008D372C" w:rsidP="00A538B9"/>
                  <w:p w14:paraId="7ADDB60C" w14:textId="77777777" w:rsidR="008D372C" w:rsidRDefault="008D372C" w:rsidP="00A538B9"/>
                  <w:p w14:paraId="269DD67C" w14:textId="77777777" w:rsidR="008D372C" w:rsidRPr="0024030A" w:rsidRDefault="008D372C" w:rsidP="00A538B9"/>
                  <w:p w14:paraId="103A0AB9" w14:textId="77777777" w:rsidR="008D372C" w:rsidRDefault="008D372C" w:rsidP="00A538B9"/>
                  <w:p w14:paraId="1DBA0D1D" w14:textId="77777777" w:rsidR="008D372C" w:rsidRPr="0024030A" w:rsidRDefault="008D372C" w:rsidP="00A538B9"/>
                  <w:p w14:paraId="0595C3F7" w14:textId="77777777" w:rsidR="008D372C" w:rsidRDefault="008D372C" w:rsidP="00A538B9"/>
                  <w:p w14:paraId="5D8B9792" w14:textId="77777777" w:rsidR="008D372C" w:rsidRPr="0024030A" w:rsidRDefault="008D372C" w:rsidP="00A538B9"/>
                  <w:p w14:paraId="4F42A8C2" w14:textId="77777777" w:rsidR="008D372C" w:rsidRDefault="008D372C" w:rsidP="00A538B9"/>
                  <w:p w14:paraId="4B5109D2" w14:textId="77777777" w:rsidR="008D372C" w:rsidRPr="0024030A" w:rsidRDefault="008D372C" w:rsidP="00A538B9"/>
                  <w:p w14:paraId="7EF293FA" w14:textId="77777777" w:rsidR="008D372C" w:rsidRDefault="008D372C" w:rsidP="00A538B9"/>
                  <w:p w14:paraId="3B23E418" w14:textId="77777777" w:rsidR="008D372C" w:rsidRPr="0024030A" w:rsidRDefault="008D372C" w:rsidP="00A538B9"/>
                  <w:p w14:paraId="6AF23360" w14:textId="77777777" w:rsidR="008D372C" w:rsidRDefault="008D372C" w:rsidP="00A538B9"/>
                  <w:p w14:paraId="68A9CEBA" w14:textId="77777777" w:rsidR="008D372C" w:rsidRPr="0024030A" w:rsidRDefault="008D372C" w:rsidP="00A538B9"/>
                  <w:p w14:paraId="556CA24A" w14:textId="77777777" w:rsidR="008D372C" w:rsidRDefault="008D372C" w:rsidP="00A538B9"/>
                  <w:p w14:paraId="439AE03A" w14:textId="77777777" w:rsidR="008D372C" w:rsidRPr="0024030A" w:rsidRDefault="008D372C" w:rsidP="00A538B9"/>
                  <w:p w14:paraId="2798E7C4" w14:textId="77777777" w:rsidR="008D372C" w:rsidRDefault="008D372C" w:rsidP="00A538B9"/>
                  <w:p w14:paraId="300003C0" w14:textId="77777777" w:rsidR="008D372C" w:rsidRPr="0024030A" w:rsidRDefault="008D372C" w:rsidP="00A538B9"/>
                  <w:p w14:paraId="0B9CA369" w14:textId="77777777" w:rsidR="008D372C" w:rsidRDefault="008D372C" w:rsidP="00A538B9"/>
                  <w:p w14:paraId="1335B1A3" w14:textId="77777777" w:rsidR="008D372C" w:rsidRPr="0024030A" w:rsidRDefault="008D372C" w:rsidP="00A538B9"/>
                  <w:p w14:paraId="0DEC806D" w14:textId="77777777" w:rsidR="008D372C" w:rsidRDefault="008D372C" w:rsidP="00A538B9"/>
                  <w:p w14:paraId="450790A4" w14:textId="77777777" w:rsidR="008D372C" w:rsidRPr="0024030A" w:rsidRDefault="008D372C" w:rsidP="00A538B9"/>
                  <w:p w14:paraId="4E44C283" w14:textId="77777777" w:rsidR="008D372C" w:rsidRDefault="008D372C" w:rsidP="00A538B9"/>
                  <w:p w14:paraId="3EE6FAC0" w14:textId="77777777" w:rsidR="008D372C" w:rsidRPr="0024030A" w:rsidRDefault="008D372C" w:rsidP="00A538B9"/>
                  <w:p w14:paraId="3E2E6573" w14:textId="77777777" w:rsidR="008D372C" w:rsidRDefault="008D372C" w:rsidP="00A538B9"/>
                  <w:p w14:paraId="14F6D47B" w14:textId="77777777" w:rsidR="008D372C" w:rsidRPr="0024030A" w:rsidRDefault="008D372C" w:rsidP="00A538B9"/>
                  <w:p w14:paraId="5C423525" w14:textId="77777777" w:rsidR="008D372C" w:rsidRDefault="008D372C" w:rsidP="00A538B9"/>
                  <w:p w14:paraId="72FDAAB3" w14:textId="77777777" w:rsidR="008D372C" w:rsidRPr="0024030A" w:rsidRDefault="008D372C" w:rsidP="00A538B9"/>
                  <w:p w14:paraId="088A8234" w14:textId="77777777" w:rsidR="008D372C" w:rsidRDefault="008D372C" w:rsidP="00A538B9"/>
                  <w:p w14:paraId="44B1AB07" w14:textId="77777777" w:rsidR="008D372C" w:rsidRPr="0024030A" w:rsidRDefault="008D372C" w:rsidP="00A538B9"/>
                  <w:p w14:paraId="6EFB16D6" w14:textId="77777777" w:rsidR="008D372C" w:rsidRDefault="008D372C" w:rsidP="00A538B9"/>
                  <w:p w14:paraId="31A81424" w14:textId="77777777" w:rsidR="008D372C" w:rsidRPr="0024030A" w:rsidRDefault="008D372C" w:rsidP="00A538B9"/>
                  <w:p w14:paraId="1819816C" w14:textId="77777777" w:rsidR="008D372C" w:rsidRDefault="008D372C" w:rsidP="00A538B9"/>
                  <w:p w14:paraId="2586C5A2" w14:textId="77777777" w:rsidR="008D372C" w:rsidRPr="0024030A" w:rsidRDefault="008D372C" w:rsidP="00A538B9"/>
                  <w:p w14:paraId="3E589093" w14:textId="77777777" w:rsidR="008D372C" w:rsidRDefault="008D372C" w:rsidP="00A538B9"/>
                  <w:p w14:paraId="66AF1E22" w14:textId="77777777" w:rsidR="008D372C" w:rsidRPr="0024030A" w:rsidRDefault="008D372C" w:rsidP="00A538B9"/>
                  <w:p w14:paraId="6723EA2C" w14:textId="77777777" w:rsidR="008D372C" w:rsidRDefault="008D372C" w:rsidP="00A538B9"/>
                  <w:p w14:paraId="67DB826F" w14:textId="77777777" w:rsidR="008D372C" w:rsidRPr="0024030A" w:rsidRDefault="008D372C" w:rsidP="00A538B9"/>
                  <w:p w14:paraId="6B27BE1A" w14:textId="77777777" w:rsidR="008D372C" w:rsidRDefault="008D372C" w:rsidP="00A538B9"/>
                  <w:p w14:paraId="6EB4ED38" w14:textId="77777777" w:rsidR="008D372C" w:rsidRPr="0024030A" w:rsidRDefault="008D372C" w:rsidP="00A538B9"/>
                  <w:p w14:paraId="2DFD6E43" w14:textId="77777777" w:rsidR="008D372C" w:rsidRDefault="008D372C" w:rsidP="00A538B9"/>
                  <w:p w14:paraId="6E7BCFFC" w14:textId="77777777" w:rsidR="008D372C" w:rsidRPr="0024030A" w:rsidRDefault="008D372C" w:rsidP="00A538B9"/>
                  <w:p w14:paraId="1EE6F9F9" w14:textId="77777777" w:rsidR="008D372C" w:rsidRDefault="008D372C" w:rsidP="00A538B9"/>
                  <w:p w14:paraId="1E109003" w14:textId="77777777" w:rsidR="008D372C" w:rsidRPr="0024030A" w:rsidRDefault="008D372C" w:rsidP="00A538B9"/>
                  <w:p w14:paraId="7C7192A9" w14:textId="77777777" w:rsidR="008D372C" w:rsidRDefault="008D372C" w:rsidP="00A538B9"/>
                  <w:p w14:paraId="2C1459DA" w14:textId="77777777" w:rsidR="008D372C" w:rsidRPr="0024030A" w:rsidRDefault="008D372C" w:rsidP="00A538B9"/>
                  <w:p w14:paraId="23C7CECC" w14:textId="77777777" w:rsidR="008D372C" w:rsidRDefault="008D372C" w:rsidP="00A538B9"/>
                  <w:p w14:paraId="43553057" w14:textId="77777777" w:rsidR="008D372C" w:rsidRPr="0024030A" w:rsidRDefault="008D372C" w:rsidP="00A538B9"/>
                  <w:p w14:paraId="362C5757" w14:textId="77777777" w:rsidR="008D372C" w:rsidRDefault="008D372C" w:rsidP="00A538B9"/>
                  <w:p w14:paraId="5E1F875C" w14:textId="77777777" w:rsidR="008D372C" w:rsidRPr="0024030A" w:rsidRDefault="008D372C" w:rsidP="00A538B9"/>
                  <w:p w14:paraId="7A98BDB1" w14:textId="77777777" w:rsidR="008D372C" w:rsidRDefault="008D372C" w:rsidP="00A538B9"/>
                  <w:p w14:paraId="50B2375F" w14:textId="77777777" w:rsidR="008D372C" w:rsidRPr="0024030A" w:rsidRDefault="008D372C" w:rsidP="00A538B9"/>
                  <w:p w14:paraId="60030BF4" w14:textId="77777777" w:rsidR="008D372C" w:rsidRDefault="008D372C" w:rsidP="00A538B9"/>
                  <w:p w14:paraId="6FEE84AD" w14:textId="77777777" w:rsidR="008D372C" w:rsidRPr="0024030A" w:rsidRDefault="008D372C" w:rsidP="00A538B9"/>
                  <w:p w14:paraId="2C64D669" w14:textId="77777777" w:rsidR="008D372C" w:rsidRDefault="008D372C" w:rsidP="00A538B9"/>
                  <w:p w14:paraId="338253D6" w14:textId="77777777" w:rsidR="008D372C" w:rsidRPr="0024030A" w:rsidRDefault="008D372C" w:rsidP="00A538B9"/>
                  <w:p w14:paraId="29D6FC7B" w14:textId="77777777" w:rsidR="008D372C" w:rsidRDefault="008D372C" w:rsidP="00A538B9"/>
                  <w:p w14:paraId="37A0B5F4" w14:textId="77777777" w:rsidR="008D372C" w:rsidRPr="0024030A" w:rsidRDefault="008D372C" w:rsidP="00A538B9"/>
                  <w:p w14:paraId="2B711F1E" w14:textId="77777777" w:rsidR="008D372C" w:rsidRDefault="008D372C" w:rsidP="00A538B9"/>
                  <w:p w14:paraId="2DC394B2" w14:textId="77777777" w:rsidR="008D372C" w:rsidRPr="0024030A" w:rsidRDefault="008D372C" w:rsidP="00A538B9"/>
                  <w:p w14:paraId="432C3F7D" w14:textId="77777777" w:rsidR="008D372C" w:rsidRDefault="008D372C" w:rsidP="00A538B9"/>
                  <w:p w14:paraId="138C7B8D" w14:textId="77777777" w:rsidR="008D372C" w:rsidRPr="0024030A" w:rsidRDefault="008D372C" w:rsidP="00A538B9"/>
                  <w:p w14:paraId="0F6C7B3C" w14:textId="77777777" w:rsidR="008D372C" w:rsidRDefault="008D372C" w:rsidP="00A538B9"/>
                  <w:p w14:paraId="4FC06A50" w14:textId="77777777" w:rsidR="008D372C" w:rsidRPr="0024030A" w:rsidRDefault="008D372C" w:rsidP="00A538B9"/>
                  <w:p w14:paraId="23BB5DC6" w14:textId="77777777" w:rsidR="008D372C" w:rsidRDefault="008D372C" w:rsidP="00A538B9"/>
                  <w:p w14:paraId="66093F2E" w14:textId="77777777" w:rsidR="008D372C" w:rsidRPr="0024030A" w:rsidRDefault="008D372C" w:rsidP="00A538B9"/>
                  <w:p w14:paraId="0BC9C824" w14:textId="77777777" w:rsidR="008D372C" w:rsidRDefault="008D372C" w:rsidP="00A538B9"/>
                  <w:p w14:paraId="570FCD4A" w14:textId="77777777" w:rsidR="008D372C" w:rsidRPr="0024030A" w:rsidRDefault="008D372C" w:rsidP="00A538B9"/>
                  <w:p w14:paraId="14438346" w14:textId="77777777" w:rsidR="008D372C" w:rsidRDefault="008D372C" w:rsidP="00A538B9"/>
                  <w:p w14:paraId="7D0FE3C6" w14:textId="77777777" w:rsidR="008D372C" w:rsidRPr="0024030A" w:rsidRDefault="008D372C" w:rsidP="00A538B9"/>
                  <w:p w14:paraId="65A230D8" w14:textId="77777777" w:rsidR="008D372C" w:rsidRDefault="008D372C" w:rsidP="00A538B9"/>
                  <w:p w14:paraId="1A38A982" w14:textId="77777777" w:rsidR="008D372C" w:rsidRPr="0024030A" w:rsidRDefault="008D372C" w:rsidP="00A538B9"/>
                  <w:p w14:paraId="0ACBAE4E" w14:textId="77777777" w:rsidR="008D372C" w:rsidRDefault="008D372C" w:rsidP="00A538B9"/>
                  <w:p w14:paraId="42EAA427" w14:textId="77777777" w:rsidR="008D372C" w:rsidRPr="0024030A" w:rsidRDefault="008D372C" w:rsidP="00A538B9"/>
                  <w:p w14:paraId="3EA84063" w14:textId="77777777" w:rsidR="008D372C" w:rsidRDefault="008D372C" w:rsidP="00A538B9"/>
                  <w:p w14:paraId="57BAF619" w14:textId="77777777" w:rsidR="008D372C" w:rsidRPr="0024030A" w:rsidRDefault="008D372C" w:rsidP="00A538B9"/>
                  <w:p w14:paraId="3A7FF8A5" w14:textId="77777777" w:rsidR="008D372C" w:rsidRDefault="008D372C" w:rsidP="00A538B9"/>
                  <w:p w14:paraId="5A72AA6E" w14:textId="77777777" w:rsidR="008D372C" w:rsidRPr="0024030A" w:rsidRDefault="008D372C" w:rsidP="00A538B9"/>
                  <w:p w14:paraId="7C012BA7" w14:textId="77777777" w:rsidR="008D372C" w:rsidRDefault="008D372C" w:rsidP="00A538B9"/>
                  <w:p w14:paraId="53F4A2DF" w14:textId="77777777" w:rsidR="008D372C" w:rsidRPr="0024030A" w:rsidRDefault="008D372C" w:rsidP="00A538B9"/>
                  <w:p w14:paraId="6B1932EE" w14:textId="77777777" w:rsidR="008D372C" w:rsidRDefault="008D372C" w:rsidP="00A538B9"/>
                  <w:p w14:paraId="40C3C035" w14:textId="77777777" w:rsidR="008D372C" w:rsidRPr="0024030A" w:rsidRDefault="008D372C" w:rsidP="00A538B9"/>
                  <w:p w14:paraId="30B192E3" w14:textId="77777777" w:rsidR="008D372C" w:rsidRDefault="008D372C" w:rsidP="00A538B9"/>
                  <w:p w14:paraId="275CDBF1" w14:textId="77777777" w:rsidR="008D372C" w:rsidRPr="0024030A" w:rsidRDefault="008D372C" w:rsidP="00A538B9"/>
                  <w:p w14:paraId="306E7F59" w14:textId="77777777" w:rsidR="008D372C" w:rsidRDefault="008D372C" w:rsidP="00A538B9"/>
                  <w:p w14:paraId="1A184829" w14:textId="77777777" w:rsidR="008D372C" w:rsidRPr="0024030A" w:rsidRDefault="008D372C" w:rsidP="00A538B9"/>
                  <w:p w14:paraId="309503AB" w14:textId="77777777" w:rsidR="008D372C" w:rsidRDefault="008D372C" w:rsidP="00A538B9"/>
                  <w:p w14:paraId="5FBA887E" w14:textId="77777777" w:rsidR="008D372C" w:rsidRPr="0024030A" w:rsidRDefault="008D372C" w:rsidP="00A538B9"/>
                  <w:p w14:paraId="12132DA8" w14:textId="77777777" w:rsidR="008D372C" w:rsidRDefault="008D372C" w:rsidP="00A538B9"/>
                  <w:p w14:paraId="04CB3E62" w14:textId="77777777" w:rsidR="008D372C" w:rsidRPr="0024030A" w:rsidRDefault="008D372C" w:rsidP="00A538B9"/>
                  <w:p w14:paraId="0424D97F" w14:textId="77777777" w:rsidR="008D372C" w:rsidRDefault="008D372C" w:rsidP="00A538B9"/>
                  <w:p w14:paraId="14B890D7" w14:textId="77777777" w:rsidR="008D372C" w:rsidRPr="0024030A" w:rsidRDefault="008D372C" w:rsidP="00A538B9"/>
                  <w:p w14:paraId="07994853" w14:textId="77777777" w:rsidR="008D372C" w:rsidRDefault="008D372C" w:rsidP="00A538B9"/>
                  <w:p w14:paraId="1E783ED1" w14:textId="77777777" w:rsidR="008D372C" w:rsidRPr="0024030A" w:rsidRDefault="008D372C" w:rsidP="00A538B9"/>
                  <w:p w14:paraId="060EA747" w14:textId="77777777" w:rsidR="008D372C" w:rsidRDefault="008D372C" w:rsidP="00A538B9"/>
                  <w:p w14:paraId="7B340FFA" w14:textId="77777777" w:rsidR="008D372C" w:rsidRPr="0024030A" w:rsidRDefault="008D372C" w:rsidP="00A538B9"/>
                  <w:p w14:paraId="1755EB13" w14:textId="77777777" w:rsidR="008D372C" w:rsidRDefault="008D372C" w:rsidP="00A538B9"/>
                  <w:p w14:paraId="5627F81D" w14:textId="77777777" w:rsidR="008D372C" w:rsidRPr="0024030A" w:rsidRDefault="008D372C" w:rsidP="00A538B9"/>
                  <w:p w14:paraId="566663EC" w14:textId="77777777" w:rsidR="008D372C" w:rsidRDefault="008D372C" w:rsidP="00A538B9"/>
                  <w:p w14:paraId="31144A73" w14:textId="77777777" w:rsidR="008D372C" w:rsidRPr="0024030A" w:rsidRDefault="008D372C" w:rsidP="00A538B9"/>
                  <w:p w14:paraId="7278DEF6" w14:textId="77777777" w:rsidR="008D372C" w:rsidRDefault="008D372C" w:rsidP="00A538B9"/>
                  <w:p w14:paraId="220E849F" w14:textId="77777777" w:rsidR="008D372C" w:rsidRPr="0024030A" w:rsidRDefault="008D372C" w:rsidP="00A538B9"/>
                  <w:p w14:paraId="220287FA" w14:textId="77777777" w:rsidR="008D372C" w:rsidRDefault="008D372C" w:rsidP="00A538B9"/>
                  <w:p w14:paraId="56274ED8" w14:textId="77777777" w:rsidR="008D372C" w:rsidRPr="0024030A" w:rsidRDefault="008D372C" w:rsidP="00A538B9"/>
                  <w:p w14:paraId="3D08AA2E" w14:textId="77777777" w:rsidR="008D372C" w:rsidRDefault="008D372C" w:rsidP="00A538B9"/>
                  <w:p w14:paraId="10758E44" w14:textId="77777777" w:rsidR="008D372C" w:rsidRPr="0024030A" w:rsidRDefault="008D372C" w:rsidP="00A538B9"/>
                  <w:p w14:paraId="08DF7B3B" w14:textId="77777777" w:rsidR="008D372C" w:rsidRDefault="008D372C" w:rsidP="00A538B9"/>
                  <w:p w14:paraId="00874694" w14:textId="77777777" w:rsidR="008D372C" w:rsidRPr="0024030A" w:rsidRDefault="008D372C" w:rsidP="00A538B9"/>
                  <w:p w14:paraId="60AB3B75" w14:textId="77777777" w:rsidR="008D372C" w:rsidRDefault="008D372C" w:rsidP="00A538B9"/>
                  <w:p w14:paraId="2414F157" w14:textId="77777777" w:rsidR="008D372C" w:rsidRPr="0024030A" w:rsidRDefault="008D372C" w:rsidP="00A538B9"/>
                  <w:p w14:paraId="527B62E2" w14:textId="77777777" w:rsidR="008D372C" w:rsidRDefault="008D372C" w:rsidP="00A538B9"/>
                  <w:p w14:paraId="628D4E7E" w14:textId="77777777" w:rsidR="008D372C" w:rsidRPr="0024030A" w:rsidRDefault="008D372C" w:rsidP="00A538B9"/>
                  <w:p w14:paraId="6209222B" w14:textId="77777777" w:rsidR="008D372C" w:rsidRDefault="008D372C" w:rsidP="00A538B9"/>
                  <w:p w14:paraId="1370C921" w14:textId="77777777" w:rsidR="008D372C" w:rsidRPr="0024030A" w:rsidRDefault="008D372C" w:rsidP="00A538B9"/>
                  <w:p w14:paraId="68E0B3FA" w14:textId="77777777" w:rsidR="008D372C" w:rsidRDefault="008D372C" w:rsidP="00A538B9"/>
                  <w:p w14:paraId="0F65787B" w14:textId="77777777" w:rsidR="008D372C" w:rsidRPr="0024030A" w:rsidRDefault="008D372C" w:rsidP="00A538B9"/>
                  <w:p w14:paraId="42CBC76C" w14:textId="77777777" w:rsidR="008D372C" w:rsidRDefault="008D372C" w:rsidP="00A538B9"/>
                  <w:p w14:paraId="1EAE51AE" w14:textId="77777777" w:rsidR="008D372C" w:rsidRPr="0024030A" w:rsidRDefault="008D372C" w:rsidP="00A538B9"/>
                  <w:p w14:paraId="208032B7" w14:textId="77777777" w:rsidR="008D372C" w:rsidRDefault="008D372C" w:rsidP="00A538B9"/>
                  <w:p w14:paraId="71265A4A" w14:textId="77777777" w:rsidR="008D372C" w:rsidRPr="0024030A" w:rsidRDefault="008D372C" w:rsidP="00A538B9"/>
                  <w:p w14:paraId="6762B17B" w14:textId="77777777" w:rsidR="008D372C" w:rsidRDefault="008D372C" w:rsidP="00A538B9"/>
                  <w:p w14:paraId="503FAB67" w14:textId="77777777" w:rsidR="008D372C" w:rsidRPr="0024030A" w:rsidRDefault="008D372C" w:rsidP="00A538B9"/>
                  <w:p w14:paraId="359F6197" w14:textId="77777777" w:rsidR="008D372C" w:rsidRDefault="008D372C" w:rsidP="00A538B9"/>
                  <w:p w14:paraId="3E6FA929" w14:textId="77777777" w:rsidR="008D372C" w:rsidRPr="0024030A" w:rsidRDefault="008D372C" w:rsidP="00A538B9"/>
                  <w:p w14:paraId="5CB9526C" w14:textId="77777777" w:rsidR="008D372C" w:rsidRDefault="008D372C" w:rsidP="00A538B9"/>
                  <w:p w14:paraId="4C9BF2D8" w14:textId="77777777" w:rsidR="008D372C" w:rsidRPr="0024030A" w:rsidRDefault="008D372C" w:rsidP="00A538B9"/>
                  <w:p w14:paraId="15C01ABE" w14:textId="77777777" w:rsidR="008D372C" w:rsidRDefault="008D372C" w:rsidP="00A538B9"/>
                  <w:p w14:paraId="05CEAF70" w14:textId="77777777" w:rsidR="008D372C" w:rsidRPr="0024030A" w:rsidRDefault="008D372C" w:rsidP="00A538B9"/>
                  <w:p w14:paraId="652D08F1" w14:textId="77777777" w:rsidR="008D372C" w:rsidRDefault="008D372C" w:rsidP="00A538B9"/>
                  <w:p w14:paraId="0BBCFAAB" w14:textId="77777777" w:rsidR="008D372C" w:rsidRPr="0024030A" w:rsidRDefault="008D372C" w:rsidP="00A538B9"/>
                  <w:p w14:paraId="6BE921EC" w14:textId="77777777" w:rsidR="008D372C" w:rsidRDefault="008D372C" w:rsidP="00A538B9"/>
                  <w:p w14:paraId="69C75697" w14:textId="77777777" w:rsidR="008D372C" w:rsidRPr="0024030A" w:rsidRDefault="008D372C" w:rsidP="00A538B9"/>
                  <w:p w14:paraId="1F51C270" w14:textId="77777777" w:rsidR="008D372C" w:rsidRDefault="008D372C" w:rsidP="00A538B9"/>
                  <w:p w14:paraId="1E9D0587" w14:textId="77777777" w:rsidR="008D372C" w:rsidRPr="0024030A" w:rsidRDefault="008D372C" w:rsidP="00A538B9"/>
                  <w:p w14:paraId="08E9C06C" w14:textId="77777777" w:rsidR="008D372C" w:rsidRDefault="008D372C" w:rsidP="00A538B9"/>
                  <w:p w14:paraId="0A87A171" w14:textId="77777777" w:rsidR="008D372C" w:rsidRPr="0024030A" w:rsidRDefault="008D372C" w:rsidP="00A538B9"/>
                  <w:p w14:paraId="104913FE" w14:textId="77777777" w:rsidR="008D372C" w:rsidRDefault="008D372C" w:rsidP="00A538B9"/>
                  <w:p w14:paraId="5E90A3A1" w14:textId="77777777" w:rsidR="008D372C" w:rsidRPr="0024030A" w:rsidRDefault="008D372C" w:rsidP="00A538B9"/>
                  <w:p w14:paraId="6DE245B5" w14:textId="77777777" w:rsidR="008D372C" w:rsidRDefault="008D372C" w:rsidP="00A538B9"/>
                  <w:p w14:paraId="1C991203" w14:textId="77777777" w:rsidR="008D372C" w:rsidRPr="0024030A" w:rsidRDefault="008D372C" w:rsidP="00A538B9"/>
                  <w:p w14:paraId="3754CE3D" w14:textId="77777777" w:rsidR="008D372C" w:rsidRDefault="008D372C" w:rsidP="00A538B9"/>
                  <w:p w14:paraId="4B78C922" w14:textId="77777777" w:rsidR="008D372C" w:rsidRPr="0024030A" w:rsidRDefault="008D372C" w:rsidP="00A538B9"/>
                  <w:p w14:paraId="73C9086C" w14:textId="77777777" w:rsidR="008D372C" w:rsidRDefault="008D372C" w:rsidP="00A538B9"/>
                  <w:p w14:paraId="025506BB" w14:textId="77777777" w:rsidR="008D372C" w:rsidRPr="0024030A" w:rsidRDefault="008D372C" w:rsidP="00A538B9"/>
                  <w:p w14:paraId="12EFF234" w14:textId="77777777" w:rsidR="008D372C" w:rsidRDefault="008D372C" w:rsidP="00A538B9"/>
                  <w:p w14:paraId="1A2B6633" w14:textId="77777777" w:rsidR="008D372C" w:rsidRPr="0024030A" w:rsidRDefault="008D372C" w:rsidP="00A538B9"/>
                  <w:p w14:paraId="0DFC6A94" w14:textId="77777777" w:rsidR="008D372C" w:rsidRDefault="008D372C" w:rsidP="00A538B9"/>
                  <w:p w14:paraId="27915E26" w14:textId="77777777" w:rsidR="008D372C" w:rsidRPr="0024030A" w:rsidRDefault="008D372C" w:rsidP="00A538B9"/>
                  <w:p w14:paraId="0ED59BFE" w14:textId="77777777" w:rsidR="008D372C" w:rsidRDefault="008D372C" w:rsidP="00A538B9"/>
                  <w:p w14:paraId="33CE1DFD" w14:textId="77777777" w:rsidR="008D372C" w:rsidRPr="0024030A" w:rsidRDefault="008D372C" w:rsidP="00A538B9"/>
                  <w:p w14:paraId="05614E07" w14:textId="77777777" w:rsidR="008D372C" w:rsidRDefault="008D372C" w:rsidP="00A538B9"/>
                  <w:p w14:paraId="00FB113A" w14:textId="77777777" w:rsidR="008D372C" w:rsidRPr="0024030A" w:rsidRDefault="008D372C" w:rsidP="00A538B9"/>
                  <w:p w14:paraId="3AD097C4" w14:textId="77777777" w:rsidR="008D372C" w:rsidRDefault="008D372C" w:rsidP="00A538B9"/>
                  <w:p w14:paraId="6F5B0ECC" w14:textId="77777777" w:rsidR="008D372C" w:rsidRPr="0024030A" w:rsidRDefault="008D372C" w:rsidP="00A538B9"/>
                  <w:p w14:paraId="13539030" w14:textId="77777777" w:rsidR="008D372C" w:rsidRDefault="008D372C" w:rsidP="00A538B9"/>
                  <w:p w14:paraId="07CF4075" w14:textId="77777777" w:rsidR="008D372C" w:rsidRPr="0024030A" w:rsidRDefault="008D372C" w:rsidP="00A538B9"/>
                  <w:p w14:paraId="34E872C4" w14:textId="77777777" w:rsidR="008D372C" w:rsidRDefault="008D372C" w:rsidP="00A538B9"/>
                  <w:p w14:paraId="54878DC3" w14:textId="77777777" w:rsidR="008D372C" w:rsidRPr="0024030A" w:rsidRDefault="008D372C" w:rsidP="00A538B9"/>
                  <w:p w14:paraId="6F565365" w14:textId="77777777" w:rsidR="008D372C" w:rsidRDefault="008D372C" w:rsidP="00A538B9"/>
                  <w:p w14:paraId="5DCA3690" w14:textId="77777777" w:rsidR="008D372C" w:rsidRPr="0024030A" w:rsidRDefault="008D372C" w:rsidP="00A538B9"/>
                  <w:p w14:paraId="319C094E" w14:textId="77777777" w:rsidR="008D372C" w:rsidRDefault="008D372C" w:rsidP="00A538B9"/>
                  <w:p w14:paraId="4A1DCAC1" w14:textId="77777777" w:rsidR="008D372C" w:rsidRPr="0024030A" w:rsidRDefault="008D372C" w:rsidP="00A538B9"/>
                  <w:p w14:paraId="73F82AA6" w14:textId="77777777" w:rsidR="008D372C" w:rsidRDefault="008D372C" w:rsidP="00A538B9"/>
                  <w:p w14:paraId="128908A9" w14:textId="77777777" w:rsidR="008D372C" w:rsidRPr="0024030A" w:rsidRDefault="008D372C" w:rsidP="00A538B9"/>
                  <w:p w14:paraId="2E1DF3AB" w14:textId="77777777" w:rsidR="008D372C" w:rsidRDefault="008D372C" w:rsidP="00A538B9"/>
                  <w:p w14:paraId="4E19AA68" w14:textId="77777777" w:rsidR="008D372C" w:rsidRPr="0024030A" w:rsidRDefault="008D372C" w:rsidP="00A538B9"/>
                  <w:p w14:paraId="49AB35F7" w14:textId="77777777" w:rsidR="008D372C" w:rsidRDefault="008D372C" w:rsidP="00A538B9"/>
                  <w:p w14:paraId="48422AEF" w14:textId="77777777" w:rsidR="008D372C" w:rsidRPr="0024030A" w:rsidRDefault="008D372C" w:rsidP="00A538B9"/>
                  <w:p w14:paraId="2D75E360" w14:textId="77777777" w:rsidR="008D372C" w:rsidRDefault="008D372C" w:rsidP="00A538B9"/>
                  <w:p w14:paraId="1EA09778" w14:textId="77777777" w:rsidR="008D372C" w:rsidRPr="0024030A" w:rsidRDefault="008D372C" w:rsidP="00A538B9"/>
                  <w:p w14:paraId="11DF95E9" w14:textId="77777777" w:rsidR="008D372C" w:rsidRDefault="008D372C" w:rsidP="00A538B9"/>
                  <w:p w14:paraId="4986D1C7" w14:textId="77777777" w:rsidR="008D372C" w:rsidRPr="0024030A" w:rsidRDefault="008D372C" w:rsidP="00A538B9"/>
                  <w:p w14:paraId="542A99BB" w14:textId="77777777" w:rsidR="008D372C" w:rsidRDefault="008D372C" w:rsidP="00A538B9"/>
                  <w:p w14:paraId="01587DFE" w14:textId="77777777" w:rsidR="008D372C" w:rsidRPr="0024030A" w:rsidRDefault="008D372C" w:rsidP="00A538B9"/>
                  <w:p w14:paraId="3AE631B2" w14:textId="77777777" w:rsidR="008D372C" w:rsidRDefault="008D372C" w:rsidP="00A538B9"/>
                  <w:p w14:paraId="2C0D4AE4" w14:textId="77777777" w:rsidR="008D372C" w:rsidRPr="0024030A" w:rsidRDefault="008D372C" w:rsidP="00A538B9"/>
                  <w:p w14:paraId="14FEC7E0" w14:textId="77777777" w:rsidR="008D372C" w:rsidRDefault="008D372C" w:rsidP="00A538B9"/>
                  <w:p w14:paraId="0D4694F3" w14:textId="77777777" w:rsidR="008D372C" w:rsidRPr="0024030A" w:rsidRDefault="008D372C" w:rsidP="00A538B9"/>
                  <w:p w14:paraId="67CCE712" w14:textId="77777777" w:rsidR="008D372C" w:rsidRDefault="008D372C" w:rsidP="00A538B9"/>
                  <w:p w14:paraId="3AC9919B" w14:textId="77777777" w:rsidR="008D372C" w:rsidRPr="0024030A" w:rsidRDefault="008D372C" w:rsidP="00A538B9"/>
                  <w:p w14:paraId="61E3A8A5" w14:textId="77777777" w:rsidR="008D372C" w:rsidRDefault="008D372C" w:rsidP="00A538B9"/>
                  <w:p w14:paraId="75C9AAC3" w14:textId="77777777" w:rsidR="008D372C" w:rsidRPr="0024030A" w:rsidRDefault="008D372C" w:rsidP="00A538B9"/>
                  <w:p w14:paraId="54A8FF76" w14:textId="77777777" w:rsidR="008D372C" w:rsidRDefault="008D372C" w:rsidP="00A538B9"/>
                  <w:p w14:paraId="725D3F2F" w14:textId="77777777" w:rsidR="008D372C" w:rsidRPr="0024030A" w:rsidRDefault="008D372C" w:rsidP="00A538B9"/>
                  <w:p w14:paraId="7E4DEECC" w14:textId="77777777" w:rsidR="008D372C" w:rsidRDefault="008D372C" w:rsidP="00A538B9"/>
                  <w:p w14:paraId="0ECF0AB6" w14:textId="77777777" w:rsidR="008D372C" w:rsidRPr="0024030A" w:rsidRDefault="008D372C" w:rsidP="00A538B9"/>
                  <w:p w14:paraId="37DAB2AC" w14:textId="77777777" w:rsidR="008D372C" w:rsidRDefault="008D372C" w:rsidP="00A538B9"/>
                  <w:p w14:paraId="5C05400F" w14:textId="77777777" w:rsidR="008D372C" w:rsidRPr="0024030A" w:rsidRDefault="008D372C" w:rsidP="00A538B9"/>
                  <w:p w14:paraId="5077558B" w14:textId="77777777" w:rsidR="008D372C" w:rsidRDefault="008D372C" w:rsidP="00A538B9"/>
                  <w:p w14:paraId="0D198406" w14:textId="77777777" w:rsidR="008D372C" w:rsidRPr="0024030A" w:rsidRDefault="008D372C" w:rsidP="00A538B9"/>
                  <w:p w14:paraId="26EA9B72" w14:textId="77777777" w:rsidR="008D372C" w:rsidRDefault="008D372C" w:rsidP="00A538B9"/>
                  <w:p w14:paraId="115A1FE9" w14:textId="77777777" w:rsidR="008D372C" w:rsidRPr="0024030A" w:rsidRDefault="008D372C" w:rsidP="00A538B9"/>
                  <w:p w14:paraId="4986E9A9" w14:textId="77777777" w:rsidR="008D372C" w:rsidRDefault="008D372C" w:rsidP="00A538B9"/>
                  <w:p w14:paraId="57BEE530" w14:textId="77777777" w:rsidR="008D372C" w:rsidRPr="0024030A" w:rsidRDefault="008D372C" w:rsidP="00A538B9"/>
                  <w:p w14:paraId="516B58C0" w14:textId="77777777" w:rsidR="008D372C" w:rsidRDefault="008D372C" w:rsidP="00A538B9"/>
                  <w:p w14:paraId="1E389053" w14:textId="77777777" w:rsidR="008D372C" w:rsidRPr="0024030A" w:rsidRDefault="008D372C" w:rsidP="00A538B9"/>
                  <w:p w14:paraId="7B057A12" w14:textId="77777777" w:rsidR="008D372C" w:rsidRDefault="008D372C" w:rsidP="00A538B9"/>
                  <w:p w14:paraId="1C28EE0A" w14:textId="77777777" w:rsidR="008D372C" w:rsidRPr="0024030A" w:rsidRDefault="008D372C" w:rsidP="00A538B9"/>
                  <w:p w14:paraId="6940C5E1" w14:textId="77777777" w:rsidR="008D372C" w:rsidRDefault="008D372C" w:rsidP="00A538B9"/>
                  <w:p w14:paraId="74F4372E" w14:textId="77777777" w:rsidR="008D372C" w:rsidRPr="0024030A" w:rsidRDefault="008D372C" w:rsidP="00A538B9"/>
                  <w:p w14:paraId="57F5D5DF" w14:textId="77777777" w:rsidR="008D372C" w:rsidRDefault="008D372C" w:rsidP="00A538B9"/>
                  <w:p w14:paraId="0D1AB716" w14:textId="77777777" w:rsidR="008D372C" w:rsidRPr="0024030A" w:rsidRDefault="008D372C" w:rsidP="00A538B9"/>
                  <w:p w14:paraId="54EE901F" w14:textId="77777777" w:rsidR="008D372C" w:rsidRDefault="008D372C" w:rsidP="00A538B9"/>
                  <w:p w14:paraId="5F1BD9E4" w14:textId="77777777" w:rsidR="008D372C" w:rsidRPr="0024030A" w:rsidRDefault="008D372C" w:rsidP="00A538B9"/>
                  <w:p w14:paraId="4A82D77E" w14:textId="77777777" w:rsidR="008D372C" w:rsidRDefault="008D372C" w:rsidP="00A538B9"/>
                  <w:p w14:paraId="1891EA8C" w14:textId="77777777" w:rsidR="008D372C" w:rsidRPr="0024030A" w:rsidRDefault="008D372C" w:rsidP="00A538B9"/>
                  <w:p w14:paraId="30DFB44F" w14:textId="77777777" w:rsidR="008D372C" w:rsidRDefault="008D372C" w:rsidP="00A538B9"/>
                  <w:p w14:paraId="1114FE10" w14:textId="77777777" w:rsidR="008D372C" w:rsidRPr="0024030A" w:rsidRDefault="008D372C" w:rsidP="00A538B9"/>
                  <w:p w14:paraId="6D636A9A" w14:textId="77777777" w:rsidR="008D372C" w:rsidRDefault="008D372C" w:rsidP="00A538B9"/>
                  <w:p w14:paraId="19FD7807" w14:textId="77777777" w:rsidR="008D372C" w:rsidRPr="0024030A" w:rsidRDefault="008D372C" w:rsidP="00A538B9"/>
                  <w:p w14:paraId="2BF2758B" w14:textId="77777777" w:rsidR="008D372C" w:rsidRDefault="008D372C" w:rsidP="00A538B9"/>
                  <w:p w14:paraId="0F94168A" w14:textId="77777777" w:rsidR="008D372C" w:rsidRPr="0024030A" w:rsidRDefault="008D372C" w:rsidP="00A538B9"/>
                  <w:p w14:paraId="3F3152B9" w14:textId="77777777" w:rsidR="008D372C" w:rsidRDefault="008D372C" w:rsidP="00A538B9"/>
                  <w:p w14:paraId="623F4B96" w14:textId="77777777" w:rsidR="008D372C" w:rsidRPr="0024030A" w:rsidRDefault="008D372C" w:rsidP="00A538B9"/>
                  <w:p w14:paraId="3143A52A" w14:textId="77777777" w:rsidR="008D372C" w:rsidRDefault="008D372C" w:rsidP="00A538B9"/>
                  <w:p w14:paraId="0B2416C6" w14:textId="77777777" w:rsidR="008D372C" w:rsidRPr="0024030A" w:rsidRDefault="008D372C" w:rsidP="00A538B9"/>
                  <w:p w14:paraId="028A6D98" w14:textId="77777777" w:rsidR="008D372C" w:rsidRDefault="008D372C" w:rsidP="00A538B9"/>
                  <w:p w14:paraId="139B1486" w14:textId="77777777" w:rsidR="008D372C" w:rsidRPr="0024030A" w:rsidRDefault="008D372C" w:rsidP="00A538B9"/>
                  <w:p w14:paraId="3F6F03EB" w14:textId="77777777" w:rsidR="008D372C" w:rsidRDefault="008D372C" w:rsidP="00A538B9"/>
                  <w:p w14:paraId="20F6116F" w14:textId="77777777" w:rsidR="008D372C" w:rsidRPr="0024030A" w:rsidRDefault="008D372C" w:rsidP="00A538B9"/>
                  <w:p w14:paraId="1B07989B" w14:textId="77777777" w:rsidR="008D372C" w:rsidRDefault="008D372C" w:rsidP="00A538B9"/>
                  <w:p w14:paraId="0D763E84" w14:textId="77777777" w:rsidR="008D372C" w:rsidRPr="0024030A" w:rsidRDefault="008D372C" w:rsidP="00A538B9"/>
                  <w:p w14:paraId="0C48F704" w14:textId="77777777" w:rsidR="008D372C" w:rsidRDefault="008D372C" w:rsidP="00A538B9"/>
                  <w:p w14:paraId="66391C9B" w14:textId="77777777" w:rsidR="008D372C" w:rsidRPr="0024030A" w:rsidRDefault="008D372C" w:rsidP="00A538B9"/>
                  <w:p w14:paraId="380B6371" w14:textId="77777777" w:rsidR="008D372C" w:rsidRDefault="008D372C" w:rsidP="00A538B9"/>
                  <w:p w14:paraId="27F2A691" w14:textId="77777777" w:rsidR="008D372C" w:rsidRPr="0024030A" w:rsidRDefault="008D372C" w:rsidP="00A538B9"/>
                  <w:p w14:paraId="22ECCB37" w14:textId="77777777" w:rsidR="008D372C" w:rsidRDefault="008D372C" w:rsidP="00A538B9"/>
                  <w:p w14:paraId="713CBBD8" w14:textId="77777777" w:rsidR="008D372C" w:rsidRPr="0024030A" w:rsidRDefault="008D372C" w:rsidP="00A538B9"/>
                  <w:p w14:paraId="41FF3685" w14:textId="77777777" w:rsidR="008D372C" w:rsidRDefault="008D372C" w:rsidP="00A538B9"/>
                  <w:p w14:paraId="76DB5944" w14:textId="77777777" w:rsidR="008D372C" w:rsidRPr="0024030A" w:rsidRDefault="008D372C" w:rsidP="00A538B9"/>
                  <w:p w14:paraId="57FC7472" w14:textId="77777777" w:rsidR="008D372C" w:rsidRDefault="008D372C" w:rsidP="00A538B9"/>
                  <w:p w14:paraId="0B0C253D" w14:textId="77777777" w:rsidR="008D372C" w:rsidRPr="0024030A" w:rsidRDefault="008D372C" w:rsidP="00A538B9"/>
                  <w:p w14:paraId="6BFD573F" w14:textId="77777777" w:rsidR="008D372C" w:rsidRDefault="008D372C" w:rsidP="00A538B9"/>
                  <w:p w14:paraId="7108EDAA" w14:textId="77777777" w:rsidR="008D372C" w:rsidRPr="0024030A" w:rsidRDefault="008D372C" w:rsidP="00A538B9"/>
                  <w:p w14:paraId="7E92949B" w14:textId="77777777" w:rsidR="008D372C" w:rsidRDefault="008D372C" w:rsidP="00A538B9"/>
                  <w:p w14:paraId="585BF645" w14:textId="77777777" w:rsidR="008D372C" w:rsidRPr="0024030A" w:rsidRDefault="008D372C" w:rsidP="00A538B9"/>
                  <w:p w14:paraId="5B038790" w14:textId="77777777" w:rsidR="008D372C" w:rsidRDefault="008D372C" w:rsidP="00A538B9"/>
                  <w:p w14:paraId="317478A1" w14:textId="77777777" w:rsidR="008D372C" w:rsidRPr="0024030A" w:rsidRDefault="008D372C" w:rsidP="00A538B9"/>
                  <w:p w14:paraId="5C447FBE" w14:textId="77777777" w:rsidR="008D372C" w:rsidRDefault="008D372C" w:rsidP="00A538B9"/>
                  <w:p w14:paraId="4AE59243" w14:textId="77777777" w:rsidR="008D372C" w:rsidRPr="0024030A" w:rsidRDefault="008D372C" w:rsidP="00A538B9"/>
                  <w:p w14:paraId="6428DFF1" w14:textId="77777777" w:rsidR="008D372C" w:rsidRDefault="008D372C" w:rsidP="00A538B9"/>
                  <w:p w14:paraId="0F2404F5" w14:textId="77777777" w:rsidR="008D372C" w:rsidRPr="0024030A" w:rsidRDefault="008D372C" w:rsidP="00A538B9"/>
                  <w:p w14:paraId="73DEEDC3" w14:textId="77777777" w:rsidR="008D372C" w:rsidRDefault="008D372C" w:rsidP="00A538B9"/>
                  <w:p w14:paraId="4A544BF9" w14:textId="77777777" w:rsidR="008D372C" w:rsidRPr="0024030A" w:rsidRDefault="008D372C" w:rsidP="00A538B9"/>
                  <w:p w14:paraId="1EF36C4C" w14:textId="77777777" w:rsidR="008D372C" w:rsidRDefault="008D372C" w:rsidP="00A538B9"/>
                  <w:p w14:paraId="7B8E551B" w14:textId="77777777" w:rsidR="008D372C" w:rsidRPr="0024030A" w:rsidRDefault="008D372C" w:rsidP="00A538B9"/>
                  <w:p w14:paraId="1E63E12D" w14:textId="77777777" w:rsidR="008D372C" w:rsidRDefault="008D372C" w:rsidP="00A538B9"/>
                  <w:p w14:paraId="78C23244" w14:textId="77777777" w:rsidR="008D372C" w:rsidRPr="0024030A" w:rsidRDefault="008D372C" w:rsidP="00A538B9"/>
                  <w:p w14:paraId="4D0F6060" w14:textId="77777777" w:rsidR="008D372C" w:rsidRDefault="008D372C" w:rsidP="00A538B9"/>
                  <w:p w14:paraId="61F11E83" w14:textId="77777777" w:rsidR="008D372C" w:rsidRPr="0024030A" w:rsidRDefault="008D372C" w:rsidP="00A538B9"/>
                  <w:p w14:paraId="7A2C670C" w14:textId="77777777" w:rsidR="008D372C" w:rsidRDefault="008D372C" w:rsidP="00A538B9"/>
                  <w:p w14:paraId="147A20F0" w14:textId="77777777" w:rsidR="008D372C" w:rsidRPr="0024030A" w:rsidRDefault="008D372C" w:rsidP="00A538B9"/>
                  <w:p w14:paraId="2C4E481E" w14:textId="77777777" w:rsidR="008D372C" w:rsidRDefault="008D372C" w:rsidP="00A538B9"/>
                  <w:p w14:paraId="523171D3" w14:textId="77777777" w:rsidR="008D372C" w:rsidRPr="0024030A" w:rsidRDefault="008D372C" w:rsidP="00A538B9"/>
                  <w:p w14:paraId="4DE89E11" w14:textId="77777777" w:rsidR="008D372C" w:rsidRDefault="008D372C" w:rsidP="00A538B9"/>
                  <w:p w14:paraId="7004DA06" w14:textId="77777777" w:rsidR="008D372C" w:rsidRPr="0024030A" w:rsidRDefault="008D372C" w:rsidP="00A538B9"/>
                  <w:p w14:paraId="052D0EF2" w14:textId="77777777" w:rsidR="008D372C" w:rsidRDefault="008D372C" w:rsidP="00A538B9"/>
                  <w:p w14:paraId="2CA309A5" w14:textId="77777777" w:rsidR="008D372C" w:rsidRPr="0024030A" w:rsidRDefault="008D372C" w:rsidP="00A538B9"/>
                  <w:p w14:paraId="05B5CD78" w14:textId="77777777" w:rsidR="008D372C" w:rsidRDefault="008D372C" w:rsidP="00A538B9"/>
                  <w:p w14:paraId="2A9835DC" w14:textId="77777777" w:rsidR="008D372C" w:rsidRPr="0024030A" w:rsidRDefault="008D372C" w:rsidP="00A538B9"/>
                  <w:p w14:paraId="2C56F46B" w14:textId="77777777" w:rsidR="008D372C" w:rsidRDefault="008D372C" w:rsidP="00A538B9"/>
                  <w:p w14:paraId="1EEB68E4" w14:textId="77777777" w:rsidR="008D372C" w:rsidRPr="0024030A" w:rsidRDefault="008D372C" w:rsidP="00A538B9"/>
                  <w:p w14:paraId="4823B943" w14:textId="77777777" w:rsidR="008D372C" w:rsidRDefault="008D372C" w:rsidP="00A538B9"/>
                  <w:p w14:paraId="1D870F4A" w14:textId="77777777" w:rsidR="008D372C" w:rsidRPr="0024030A" w:rsidRDefault="008D372C" w:rsidP="00A538B9"/>
                  <w:p w14:paraId="61625C74" w14:textId="77777777" w:rsidR="008D372C" w:rsidRDefault="008D372C" w:rsidP="00A538B9"/>
                  <w:p w14:paraId="1581AE6D" w14:textId="77777777" w:rsidR="008D372C" w:rsidRPr="0024030A" w:rsidRDefault="008D372C" w:rsidP="00A538B9"/>
                  <w:p w14:paraId="2B0D4EBC" w14:textId="77777777" w:rsidR="008D372C" w:rsidRDefault="008D372C" w:rsidP="00A538B9"/>
                  <w:p w14:paraId="3892528C" w14:textId="77777777" w:rsidR="008D372C" w:rsidRPr="0024030A" w:rsidRDefault="008D372C" w:rsidP="00A538B9"/>
                  <w:p w14:paraId="60758CF0" w14:textId="77777777" w:rsidR="008D372C" w:rsidRDefault="008D372C" w:rsidP="00A538B9"/>
                  <w:p w14:paraId="18ACC95A" w14:textId="77777777" w:rsidR="008D372C" w:rsidRPr="0024030A" w:rsidRDefault="008D372C" w:rsidP="00A538B9"/>
                  <w:p w14:paraId="37B54655" w14:textId="77777777" w:rsidR="008D372C" w:rsidRDefault="008D372C" w:rsidP="00A538B9"/>
                  <w:p w14:paraId="4057ED0A" w14:textId="77777777" w:rsidR="008D372C" w:rsidRPr="0024030A" w:rsidRDefault="008D372C" w:rsidP="00A538B9"/>
                  <w:p w14:paraId="082D8163" w14:textId="77777777" w:rsidR="008D372C" w:rsidRDefault="008D372C" w:rsidP="00A538B9"/>
                  <w:p w14:paraId="54C963E4" w14:textId="77777777" w:rsidR="008D372C" w:rsidRPr="0024030A" w:rsidRDefault="008D372C" w:rsidP="00A538B9"/>
                  <w:p w14:paraId="4D0A131F" w14:textId="77777777" w:rsidR="008D372C" w:rsidRDefault="008D372C" w:rsidP="00A538B9"/>
                  <w:p w14:paraId="168C5851" w14:textId="77777777" w:rsidR="008D372C" w:rsidRPr="0024030A" w:rsidRDefault="008D372C" w:rsidP="00A538B9"/>
                  <w:p w14:paraId="2124DCEA" w14:textId="77777777" w:rsidR="008D372C" w:rsidRDefault="008D372C" w:rsidP="00A538B9"/>
                  <w:p w14:paraId="1E3BCD69" w14:textId="77777777" w:rsidR="008D372C" w:rsidRPr="0024030A" w:rsidRDefault="008D372C" w:rsidP="00A538B9"/>
                  <w:p w14:paraId="7743E4CC" w14:textId="77777777" w:rsidR="008D372C" w:rsidRDefault="008D372C" w:rsidP="00A538B9"/>
                  <w:p w14:paraId="02AD5409" w14:textId="77777777" w:rsidR="008D372C" w:rsidRPr="0024030A" w:rsidRDefault="008D372C" w:rsidP="00A538B9"/>
                  <w:p w14:paraId="4E7D7C5D" w14:textId="77777777" w:rsidR="008D372C" w:rsidRDefault="008D372C" w:rsidP="00A538B9"/>
                  <w:p w14:paraId="3F18E43D" w14:textId="77777777" w:rsidR="008D372C" w:rsidRPr="0024030A" w:rsidRDefault="008D372C" w:rsidP="00A538B9"/>
                  <w:p w14:paraId="38F8CA95" w14:textId="77777777" w:rsidR="008D372C" w:rsidRDefault="008D372C" w:rsidP="00A538B9"/>
                  <w:p w14:paraId="3B80887A" w14:textId="77777777" w:rsidR="008D372C" w:rsidRPr="0024030A" w:rsidRDefault="008D372C" w:rsidP="00A538B9"/>
                  <w:p w14:paraId="4D007BB3" w14:textId="77777777" w:rsidR="008D372C" w:rsidRDefault="008D372C" w:rsidP="00A538B9"/>
                  <w:p w14:paraId="26965187" w14:textId="77777777" w:rsidR="008D372C" w:rsidRPr="0024030A" w:rsidRDefault="008D372C" w:rsidP="00A538B9"/>
                  <w:p w14:paraId="6FC2772A" w14:textId="77777777" w:rsidR="008D372C" w:rsidRDefault="008D372C" w:rsidP="00A538B9"/>
                  <w:p w14:paraId="12627F45" w14:textId="77777777" w:rsidR="008D372C" w:rsidRPr="0024030A" w:rsidRDefault="008D372C" w:rsidP="00A538B9"/>
                  <w:p w14:paraId="67B93B07" w14:textId="77777777" w:rsidR="008D372C" w:rsidRDefault="008D372C" w:rsidP="00A538B9"/>
                  <w:p w14:paraId="481A67E4" w14:textId="77777777" w:rsidR="008D372C" w:rsidRPr="0024030A" w:rsidRDefault="008D372C" w:rsidP="00A538B9"/>
                  <w:p w14:paraId="38106255" w14:textId="77777777" w:rsidR="008D372C" w:rsidRDefault="008D372C" w:rsidP="00A538B9"/>
                  <w:p w14:paraId="67991BD0" w14:textId="77777777" w:rsidR="008D372C" w:rsidRPr="0024030A" w:rsidRDefault="008D372C" w:rsidP="00A538B9"/>
                  <w:p w14:paraId="77CCD898" w14:textId="77777777" w:rsidR="008D372C" w:rsidRDefault="008D372C" w:rsidP="00A538B9"/>
                  <w:p w14:paraId="089E3DDA" w14:textId="77777777" w:rsidR="008D372C" w:rsidRPr="0024030A" w:rsidRDefault="008D372C" w:rsidP="00A538B9"/>
                  <w:p w14:paraId="39B786C6" w14:textId="77777777" w:rsidR="008D372C" w:rsidRDefault="008D372C" w:rsidP="00A538B9"/>
                  <w:p w14:paraId="50BA24B5" w14:textId="77777777" w:rsidR="008D372C" w:rsidRPr="0024030A" w:rsidRDefault="008D372C" w:rsidP="00A538B9"/>
                  <w:p w14:paraId="101F183C" w14:textId="77777777" w:rsidR="008D372C" w:rsidRDefault="008D372C" w:rsidP="00A538B9"/>
                  <w:p w14:paraId="13F17F88" w14:textId="77777777" w:rsidR="008D372C" w:rsidRPr="0024030A" w:rsidRDefault="008D372C" w:rsidP="00A538B9"/>
                  <w:p w14:paraId="32B62DB1" w14:textId="77777777" w:rsidR="008D372C" w:rsidRDefault="008D372C" w:rsidP="00A538B9"/>
                  <w:p w14:paraId="1203BC5D" w14:textId="77777777" w:rsidR="008D372C" w:rsidRPr="0024030A" w:rsidRDefault="008D372C" w:rsidP="00A538B9"/>
                  <w:p w14:paraId="345E0631" w14:textId="77777777" w:rsidR="008D372C" w:rsidRDefault="008D372C" w:rsidP="00A538B9"/>
                  <w:p w14:paraId="16204771" w14:textId="77777777" w:rsidR="008D372C" w:rsidRPr="0024030A" w:rsidRDefault="008D372C" w:rsidP="00A538B9"/>
                  <w:p w14:paraId="6F617205" w14:textId="77777777" w:rsidR="008D372C" w:rsidRDefault="008D372C" w:rsidP="00A538B9"/>
                  <w:p w14:paraId="08601DF6" w14:textId="77777777" w:rsidR="008D372C" w:rsidRPr="0024030A" w:rsidRDefault="008D372C" w:rsidP="00A538B9"/>
                  <w:p w14:paraId="6A6A0875" w14:textId="77777777" w:rsidR="008D372C" w:rsidRDefault="008D372C" w:rsidP="00A538B9"/>
                  <w:p w14:paraId="00D36326" w14:textId="77777777" w:rsidR="008D372C" w:rsidRPr="0024030A" w:rsidRDefault="008D372C" w:rsidP="00A538B9"/>
                  <w:p w14:paraId="488F58D5" w14:textId="77777777" w:rsidR="008D372C" w:rsidRDefault="008D372C" w:rsidP="00A538B9"/>
                  <w:p w14:paraId="3E4FCDC7" w14:textId="77777777" w:rsidR="008D372C" w:rsidRPr="0024030A" w:rsidRDefault="008D372C" w:rsidP="00A538B9"/>
                  <w:p w14:paraId="16962DE7" w14:textId="77777777" w:rsidR="008D372C" w:rsidRDefault="008D372C" w:rsidP="00A538B9"/>
                  <w:p w14:paraId="1A6BABE5" w14:textId="77777777" w:rsidR="008D372C" w:rsidRPr="0024030A" w:rsidRDefault="008D372C" w:rsidP="00A538B9"/>
                  <w:p w14:paraId="2FAE33C7" w14:textId="77777777" w:rsidR="008D372C" w:rsidRDefault="008D372C" w:rsidP="00A538B9"/>
                  <w:p w14:paraId="49052CFD" w14:textId="77777777" w:rsidR="008D372C" w:rsidRPr="0024030A" w:rsidRDefault="008D372C" w:rsidP="00A538B9"/>
                  <w:p w14:paraId="669BBBA0" w14:textId="77777777" w:rsidR="008D372C" w:rsidRDefault="008D372C" w:rsidP="00A538B9"/>
                  <w:p w14:paraId="7F79E188" w14:textId="77777777" w:rsidR="008D372C" w:rsidRPr="0024030A" w:rsidRDefault="008D372C" w:rsidP="00A538B9"/>
                  <w:p w14:paraId="01CE1AA4" w14:textId="77777777" w:rsidR="008D372C" w:rsidRDefault="008D372C" w:rsidP="00A538B9"/>
                  <w:p w14:paraId="5AE0BF59" w14:textId="77777777" w:rsidR="008D372C" w:rsidRPr="0024030A" w:rsidRDefault="008D372C" w:rsidP="00A538B9"/>
                  <w:p w14:paraId="7B1994E5" w14:textId="77777777" w:rsidR="008D372C" w:rsidRDefault="008D372C" w:rsidP="00A538B9"/>
                  <w:p w14:paraId="1F7204B0" w14:textId="77777777" w:rsidR="008D372C" w:rsidRPr="0024030A" w:rsidRDefault="008D372C" w:rsidP="00A538B9"/>
                  <w:p w14:paraId="742A9233" w14:textId="77777777" w:rsidR="008D372C" w:rsidRDefault="008D372C" w:rsidP="00A538B9"/>
                  <w:p w14:paraId="2037AC8F" w14:textId="77777777" w:rsidR="008D372C" w:rsidRPr="0024030A" w:rsidRDefault="008D372C" w:rsidP="00A538B9"/>
                  <w:p w14:paraId="12E3B182" w14:textId="77777777" w:rsidR="008D372C" w:rsidRDefault="008D372C" w:rsidP="00A538B9"/>
                  <w:p w14:paraId="441D8D9C" w14:textId="77777777" w:rsidR="008D372C" w:rsidRPr="0024030A" w:rsidRDefault="008D372C" w:rsidP="00A538B9"/>
                  <w:p w14:paraId="3CCE7B27" w14:textId="77777777" w:rsidR="008D372C" w:rsidRDefault="008D372C" w:rsidP="00A538B9"/>
                  <w:p w14:paraId="58576D12" w14:textId="77777777" w:rsidR="008D372C" w:rsidRPr="0024030A" w:rsidRDefault="008D372C" w:rsidP="00A538B9"/>
                  <w:p w14:paraId="2D002694" w14:textId="77777777" w:rsidR="008D372C" w:rsidRDefault="008D372C" w:rsidP="00A538B9"/>
                  <w:p w14:paraId="79D4C9D6" w14:textId="77777777" w:rsidR="008D372C" w:rsidRPr="0024030A" w:rsidRDefault="008D372C" w:rsidP="00A538B9"/>
                  <w:p w14:paraId="73502148" w14:textId="77777777" w:rsidR="008D372C" w:rsidRDefault="008D372C" w:rsidP="00A538B9"/>
                  <w:p w14:paraId="6419C1D0" w14:textId="77777777" w:rsidR="008D372C" w:rsidRPr="0024030A" w:rsidRDefault="008D372C" w:rsidP="00A538B9"/>
                  <w:p w14:paraId="4B2D2FBD" w14:textId="77777777" w:rsidR="008D372C" w:rsidRDefault="008D372C" w:rsidP="00A538B9"/>
                  <w:p w14:paraId="1F8D4412" w14:textId="77777777" w:rsidR="008D372C" w:rsidRPr="0024030A" w:rsidRDefault="008D372C" w:rsidP="00A538B9"/>
                  <w:p w14:paraId="09793B49" w14:textId="77777777" w:rsidR="008D372C" w:rsidRDefault="008D372C" w:rsidP="00A538B9"/>
                  <w:p w14:paraId="0AE423B5" w14:textId="77777777" w:rsidR="008D372C" w:rsidRPr="0024030A" w:rsidRDefault="008D372C" w:rsidP="00A538B9"/>
                  <w:p w14:paraId="6D3A9577" w14:textId="77777777" w:rsidR="008D372C" w:rsidRDefault="008D372C" w:rsidP="00A538B9"/>
                  <w:p w14:paraId="7B84F7B4" w14:textId="77777777" w:rsidR="008D372C" w:rsidRPr="0024030A" w:rsidRDefault="008D372C" w:rsidP="00A538B9"/>
                  <w:p w14:paraId="371FAFCC" w14:textId="77777777" w:rsidR="008D372C" w:rsidRDefault="008D372C" w:rsidP="00A538B9"/>
                  <w:p w14:paraId="55A8053E" w14:textId="77777777" w:rsidR="008D372C" w:rsidRPr="0024030A" w:rsidRDefault="008D372C" w:rsidP="00A538B9"/>
                  <w:p w14:paraId="29DDF716" w14:textId="77777777" w:rsidR="008D372C" w:rsidRDefault="008D372C" w:rsidP="00A538B9"/>
                  <w:p w14:paraId="435CDF7C" w14:textId="77777777" w:rsidR="008D372C" w:rsidRPr="0024030A" w:rsidRDefault="008D372C" w:rsidP="00A538B9"/>
                  <w:p w14:paraId="5CF65F61" w14:textId="77777777" w:rsidR="008D372C" w:rsidRDefault="008D372C" w:rsidP="00A538B9"/>
                  <w:p w14:paraId="72B5E314" w14:textId="77777777" w:rsidR="008D372C" w:rsidRPr="0024030A" w:rsidRDefault="008D372C" w:rsidP="00A538B9"/>
                  <w:p w14:paraId="46D5641C" w14:textId="77777777" w:rsidR="008D372C" w:rsidRDefault="008D372C" w:rsidP="00A538B9"/>
                  <w:p w14:paraId="036E6B1B" w14:textId="77777777" w:rsidR="008D372C" w:rsidRPr="0024030A" w:rsidRDefault="008D372C" w:rsidP="00A538B9"/>
                  <w:p w14:paraId="3E0F919F" w14:textId="77777777" w:rsidR="008D372C" w:rsidRDefault="008D372C" w:rsidP="00A538B9"/>
                  <w:p w14:paraId="76525E0B" w14:textId="77777777" w:rsidR="008D372C" w:rsidRPr="0024030A" w:rsidRDefault="008D372C" w:rsidP="00A538B9"/>
                  <w:p w14:paraId="50EED1AB" w14:textId="77777777" w:rsidR="008D372C" w:rsidRDefault="008D372C" w:rsidP="00A538B9"/>
                  <w:p w14:paraId="74EE68C1" w14:textId="77777777" w:rsidR="008D372C" w:rsidRPr="0024030A" w:rsidRDefault="008D372C" w:rsidP="00A538B9"/>
                  <w:p w14:paraId="7935B9EF" w14:textId="77777777" w:rsidR="008D372C" w:rsidRDefault="008D372C" w:rsidP="00A538B9"/>
                  <w:p w14:paraId="1D2AEF8D" w14:textId="77777777" w:rsidR="008D372C" w:rsidRPr="0024030A" w:rsidRDefault="008D372C" w:rsidP="00A538B9"/>
                  <w:p w14:paraId="1334B317" w14:textId="77777777" w:rsidR="008D372C" w:rsidRDefault="008D372C" w:rsidP="00A538B9"/>
                  <w:p w14:paraId="67C73C0A" w14:textId="77777777" w:rsidR="008D372C" w:rsidRPr="0024030A" w:rsidRDefault="008D372C" w:rsidP="00A538B9"/>
                  <w:p w14:paraId="61573ECC" w14:textId="77777777" w:rsidR="008D372C" w:rsidRDefault="008D372C" w:rsidP="00A538B9"/>
                  <w:p w14:paraId="6B10F8EA" w14:textId="77777777" w:rsidR="008D372C" w:rsidRPr="0024030A" w:rsidRDefault="008D372C" w:rsidP="00A538B9"/>
                  <w:p w14:paraId="052A1CED" w14:textId="77777777" w:rsidR="008D372C" w:rsidRDefault="008D372C" w:rsidP="00A538B9"/>
                  <w:p w14:paraId="3BA46393" w14:textId="77777777" w:rsidR="008D372C" w:rsidRPr="0024030A" w:rsidRDefault="008D372C" w:rsidP="00A538B9"/>
                  <w:p w14:paraId="2C8CD013" w14:textId="77777777" w:rsidR="008D372C" w:rsidRDefault="008D372C" w:rsidP="00A538B9"/>
                  <w:p w14:paraId="3117424B" w14:textId="77777777" w:rsidR="008D372C" w:rsidRPr="0024030A" w:rsidRDefault="008D372C" w:rsidP="00A538B9"/>
                  <w:p w14:paraId="64570578" w14:textId="77777777" w:rsidR="008D372C" w:rsidRDefault="008D372C" w:rsidP="00A538B9"/>
                  <w:p w14:paraId="7979BEB5" w14:textId="77777777" w:rsidR="008D372C" w:rsidRPr="0024030A" w:rsidRDefault="008D372C" w:rsidP="00A538B9"/>
                  <w:p w14:paraId="4E961818" w14:textId="77777777" w:rsidR="008D372C" w:rsidRDefault="008D372C" w:rsidP="00A538B9"/>
                  <w:p w14:paraId="6F2731C0" w14:textId="77777777" w:rsidR="008D372C" w:rsidRPr="0024030A" w:rsidRDefault="008D372C" w:rsidP="00A538B9"/>
                  <w:p w14:paraId="4DAC7535" w14:textId="77777777" w:rsidR="008D372C" w:rsidRDefault="008D372C" w:rsidP="00A538B9"/>
                  <w:p w14:paraId="6C193FCD" w14:textId="77777777" w:rsidR="008D372C" w:rsidRPr="0024030A" w:rsidRDefault="008D372C" w:rsidP="00A538B9"/>
                  <w:p w14:paraId="1FB19B9A" w14:textId="77777777" w:rsidR="008D372C" w:rsidRDefault="008D372C" w:rsidP="00A538B9"/>
                  <w:p w14:paraId="7BAB2DCC" w14:textId="77777777" w:rsidR="008D372C" w:rsidRPr="0024030A" w:rsidRDefault="008D372C" w:rsidP="00A538B9"/>
                  <w:p w14:paraId="7108D68E" w14:textId="77777777" w:rsidR="008D372C" w:rsidRDefault="008D372C" w:rsidP="00A538B9"/>
                  <w:p w14:paraId="7B1BF1B4" w14:textId="77777777" w:rsidR="008D372C" w:rsidRPr="0024030A" w:rsidRDefault="008D372C" w:rsidP="00A538B9"/>
                  <w:p w14:paraId="7A148AC9" w14:textId="77777777" w:rsidR="008D372C" w:rsidRDefault="008D372C" w:rsidP="00A538B9"/>
                  <w:p w14:paraId="011D3FBA" w14:textId="77777777" w:rsidR="008D372C" w:rsidRPr="0024030A" w:rsidRDefault="008D372C" w:rsidP="00A538B9"/>
                  <w:p w14:paraId="5A227C0A" w14:textId="77777777" w:rsidR="008D372C" w:rsidRDefault="008D372C" w:rsidP="00A538B9"/>
                  <w:p w14:paraId="77FD71AF" w14:textId="77777777" w:rsidR="008D372C" w:rsidRPr="0024030A" w:rsidRDefault="008D372C" w:rsidP="00A538B9"/>
                  <w:p w14:paraId="50FF3B03" w14:textId="77777777" w:rsidR="008D372C" w:rsidRDefault="008D372C" w:rsidP="00A538B9"/>
                  <w:p w14:paraId="6A87C66B" w14:textId="77777777" w:rsidR="008D372C" w:rsidRPr="0024030A" w:rsidRDefault="008D372C" w:rsidP="00A538B9"/>
                  <w:p w14:paraId="75D3D906" w14:textId="77777777" w:rsidR="008D372C" w:rsidRDefault="008D372C" w:rsidP="00A538B9"/>
                  <w:p w14:paraId="5B39B96F" w14:textId="77777777" w:rsidR="008D372C" w:rsidRPr="0024030A" w:rsidRDefault="008D372C" w:rsidP="00A538B9"/>
                  <w:p w14:paraId="508BB3B6" w14:textId="77777777" w:rsidR="008D372C" w:rsidRDefault="008D372C" w:rsidP="00A538B9"/>
                  <w:p w14:paraId="1A7A2589" w14:textId="77777777" w:rsidR="008D372C" w:rsidRPr="0024030A" w:rsidRDefault="008D372C" w:rsidP="00A538B9"/>
                  <w:p w14:paraId="5AFEB922" w14:textId="77777777" w:rsidR="008D372C" w:rsidRDefault="008D372C" w:rsidP="00A538B9"/>
                  <w:p w14:paraId="79112850" w14:textId="77777777" w:rsidR="008D372C" w:rsidRPr="0024030A" w:rsidRDefault="008D372C" w:rsidP="00A538B9"/>
                  <w:p w14:paraId="22447289" w14:textId="77777777" w:rsidR="008D372C" w:rsidRDefault="008D372C" w:rsidP="00A538B9"/>
                  <w:p w14:paraId="36EAB3C8" w14:textId="77777777" w:rsidR="008D372C" w:rsidRPr="0024030A" w:rsidRDefault="008D372C" w:rsidP="00A538B9"/>
                  <w:p w14:paraId="64FFDA78" w14:textId="77777777" w:rsidR="008D372C" w:rsidRDefault="008D372C" w:rsidP="00A538B9"/>
                  <w:p w14:paraId="466D0D21" w14:textId="77777777" w:rsidR="008D372C" w:rsidRPr="0024030A" w:rsidRDefault="008D372C" w:rsidP="00A538B9"/>
                  <w:p w14:paraId="609D752A" w14:textId="77777777" w:rsidR="008D372C" w:rsidRDefault="008D372C" w:rsidP="00A538B9"/>
                  <w:p w14:paraId="13A4C5B8" w14:textId="77777777" w:rsidR="008D372C" w:rsidRPr="0024030A" w:rsidRDefault="008D372C" w:rsidP="00A538B9"/>
                  <w:p w14:paraId="3341E82E" w14:textId="77777777" w:rsidR="008D372C" w:rsidRDefault="008D372C" w:rsidP="00A538B9"/>
                  <w:p w14:paraId="0274F95E" w14:textId="77777777" w:rsidR="008D372C" w:rsidRPr="0024030A" w:rsidRDefault="008D372C" w:rsidP="00A538B9"/>
                  <w:p w14:paraId="5C8F37A8" w14:textId="77777777" w:rsidR="008D372C" w:rsidRDefault="008D372C" w:rsidP="00A538B9"/>
                  <w:p w14:paraId="7D56FDD3" w14:textId="77777777" w:rsidR="008D372C" w:rsidRPr="0024030A" w:rsidRDefault="008D372C" w:rsidP="00A538B9"/>
                  <w:p w14:paraId="0D5477AC" w14:textId="77777777" w:rsidR="008D372C" w:rsidRDefault="008D372C" w:rsidP="00A538B9"/>
                  <w:p w14:paraId="7C7FCA3D" w14:textId="77777777" w:rsidR="008D372C" w:rsidRPr="0024030A" w:rsidRDefault="008D372C" w:rsidP="00A538B9"/>
                  <w:p w14:paraId="4D7E6E4F" w14:textId="77777777" w:rsidR="008D372C" w:rsidRDefault="008D372C" w:rsidP="00A538B9"/>
                  <w:p w14:paraId="065AB920" w14:textId="77777777" w:rsidR="008D372C" w:rsidRPr="0024030A" w:rsidRDefault="008D372C" w:rsidP="00A538B9"/>
                  <w:p w14:paraId="617CADBB" w14:textId="77777777" w:rsidR="008D372C" w:rsidRDefault="008D372C" w:rsidP="00A538B9"/>
                  <w:p w14:paraId="0721C61D" w14:textId="77777777" w:rsidR="008D372C" w:rsidRPr="0024030A" w:rsidRDefault="008D372C" w:rsidP="00A538B9"/>
                  <w:p w14:paraId="35B9FE95" w14:textId="77777777" w:rsidR="008D372C" w:rsidRDefault="008D372C" w:rsidP="00A538B9"/>
                  <w:p w14:paraId="3B686EE0" w14:textId="77777777" w:rsidR="008D372C" w:rsidRPr="0024030A" w:rsidRDefault="008D372C" w:rsidP="00A538B9"/>
                  <w:p w14:paraId="30724B90" w14:textId="77777777" w:rsidR="008D372C" w:rsidRDefault="008D372C" w:rsidP="00A538B9"/>
                  <w:p w14:paraId="2BC99207" w14:textId="77777777" w:rsidR="008D372C" w:rsidRPr="0024030A" w:rsidRDefault="008D372C" w:rsidP="00A538B9"/>
                  <w:p w14:paraId="6EF3F1A7" w14:textId="77777777" w:rsidR="008D372C" w:rsidRDefault="008D372C" w:rsidP="00A538B9"/>
                  <w:p w14:paraId="1F8A8F14" w14:textId="77777777" w:rsidR="008D372C" w:rsidRPr="0024030A" w:rsidRDefault="008D372C" w:rsidP="00A538B9"/>
                  <w:p w14:paraId="219FAC0A" w14:textId="77777777" w:rsidR="008D372C" w:rsidRDefault="008D372C" w:rsidP="00A538B9"/>
                  <w:p w14:paraId="0597B0D6" w14:textId="77777777" w:rsidR="008D372C" w:rsidRPr="0024030A" w:rsidRDefault="008D372C" w:rsidP="00A538B9"/>
                  <w:p w14:paraId="2767B3DF" w14:textId="77777777" w:rsidR="008D372C" w:rsidRDefault="008D372C" w:rsidP="00A538B9"/>
                  <w:p w14:paraId="506C3958" w14:textId="77777777" w:rsidR="008D372C" w:rsidRPr="0024030A" w:rsidRDefault="008D372C" w:rsidP="00A538B9"/>
                  <w:p w14:paraId="62E0BBCF" w14:textId="77777777" w:rsidR="008D372C" w:rsidRDefault="008D372C" w:rsidP="00A538B9"/>
                  <w:p w14:paraId="6291E20B" w14:textId="77777777" w:rsidR="008D372C" w:rsidRPr="0024030A" w:rsidRDefault="008D372C" w:rsidP="00A538B9"/>
                  <w:p w14:paraId="1199A4C7" w14:textId="77777777" w:rsidR="008D372C" w:rsidRDefault="008D372C" w:rsidP="00A538B9"/>
                  <w:p w14:paraId="4E532588" w14:textId="77777777" w:rsidR="008D372C" w:rsidRPr="0024030A" w:rsidRDefault="008D372C" w:rsidP="00A538B9"/>
                  <w:p w14:paraId="66D3B7EF" w14:textId="77777777" w:rsidR="008D372C" w:rsidRDefault="008D372C" w:rsidP="00A538B9"/>
                  <w:p w14:paraId="63442A62" w14:textId="77777777" w:rsidR="008D372C" w:rsidRPr="0024030A" w:rsidRDefault="008D372C" w:rsidP="00A538B9"/>
                  <w:p w14:paraId="491AD448" w14:textId="77777777" w:rsidR="008D372C" w:rsidRDefault="008D372C" w:rsidP="00A538B9"/>
                  <w:p w14:paraId="254EB077" w14:textId="77777777" w:rsidR="008D372C" w:rsidRPr="0024030A" w:rsidRDefault="008D372C" w:rsidP="00A538B9"/>
                  <w:p w14:paraId="56D484B2" w14:textId="77777777" w:rsidR="008D372C" w:rsidRDefault="008D372C" w:rsidP="00A538B9"/>
                  <w:p w14:paraId="31F374BC" w14:textId="77777777" w:rsidR="008D372C" w:rsidRPr="0024030A" w:rsidRDefault="008D372C" w:rsidP="00A538B9"/>
                  <w:p w14:paraId="63D2227E" w14:textId="77777777" w:rsidR="008D372C" w:rsidRDefault="008D372C" w:rsidP="00A538B9"/>
                  <w:p w14:paraId="0F821F95" w14:textId="77777777" w:rsidR="008D372C" w:rsidRPr="0024030A" w:rsidRDefault="008D372C" w:rsidP="00A538B9"/>
                  <w:p w14:paraId="0E024883" w14:textId="77777777" w:rsidR="008D372C" w:rsidRDefault="008D372C" w:rsidP="00A538B9"/>
                  <w:p w14:paraId="08A4719B" w14:textId="77777777" w:rsidR="008D372C" w:rsidRPr="0024030A" w:rsidRDefault="008D372C" w:rsidP="00A538B9"/>
                  <w:p w14:paraId="27A6FAA3" w14:textId="77777777" w:rsidR="008D372C" w:rsidRDefault="008D372C" w:rsidP="00A538B9"/>
                  <w:p w14:paraId="4BEA02F3" w14:textId="77777777" w:rsidR="008D372C" w:rsidRPr="0024030A" w:rsidRDefault="008D372C" w:rsidP="00A538B9"/>
                  <w:p w14:paraId="6B8005E8" w14:textId="77777777" w:rsidR="008D372C" w:rsidRDefault="008D372C" w:rsidP="00A538B9"/>
                  <w:p w14:paraId="296F891F" w14:textId="77777777" w:rsidR="008D372C" w:rsidRPr="0024030A" w:rsidRDefault="008D372C" w:rsidP="00A538B9"/>
                  <w:p w14:paraId="36EC3D35" w14:textId="77777777" w:rsidR="008D372C" w:rsidRDefault="008D372C" w:rsidP="00A538B9"/>
                  <w:p w14:paraId="1FF4F704" w14:textId="77777777" w:rsidR="008D372C" w:rsidRPr="0024030A" w:rsidRDefault="008D372C" w:rsidP="00A538B9"/>
                  <w:p w14:paraId="13B5295A" w14:textId="77777777" w:rsidR="008D372C" w:rsidRDefault="008D372C" w:rsidP="00A538B9"/>
                  <w:p w14:paraId="28000D75" w14:textId="77777777" w:rsidR="008D372C" w:rsidRPr="0024030A" w:rsidRDefault="008D372C" w:rsidP="00A538B9"/>
                  <w:p w14:paraId="2510F7FB" w14:textId="77777777" w:rsidR="008D372C" w:rsidRDefault="008D372C" w:rsidP="00A538B9"/>
                  <w:p w14:paraId="17060DAF" w14:textId="77777777" w:rsidR="008D372C" w:rsidRPr="0024030A" w:rsidRDefault="008D372C" w:rsidP="00A538B9"/>
                  <w:p w14:paraId="5E47C093" w14:textId="77777777" w:rsidR="008D372C" w:rsidRDefault="008D372C" w:rsidP="00A538B9"/>
                  <w:p w14:paraId="01B3A49E" w14:textId="77777777" w:rsidR="008D372C" w:rsidRPr="0024030A" w:rsidRDefault="008D372C" w:rsidP="00A538B9"/>
                  <w:p w14:paraId="63BEF360" w14:textId="77777777" w:rsidR="008D372C" w:rsidRDefault="008D372C" w:rsidP="00A538B9"/>
                  <w:p w14:paraId="2F8B89A3" w14:textId="77777777" w:rsidR="008D372C" w:rsidRPr="0024030A" w:rsidRDefault="008D372C" w:rsidP="00A538B9"/>
                  <w:p w14:paraId="172C01F1" w14:textId="77777777" w:rsidR="008D372C" w:rsidRDefault="008D372C" w:rsidP="00A538B9"/>
                  <w:p w14:paraId="0E533838" w14:textId="77777777" w:rsidR="008D372C" w:rsidRPr="0024030A" w:rsidRDefault="008D372C" w:rsidP="00A538B9"/>
                  <w:p w14:paraId="29A082A1" w14:textId="77777777" w:rsidR="008D372C" w:rsidRDefault="008D372C" w:rsidP="00A538B9"/>
                  <w:p w14:paraId="0DC01C81" w14:textId="77777777" w:rsidR="008D372C" w:rsidRPr="0024030A" w:rsidRDefault="008D372C" w:rsidP="00A538B9"/>
                  <w:p w14:paraId="1E123551" w14:textId="77777777" w:rsidR="008D372C" w:rsidRDefault="008D372C" w:rsidP="00A538B9"/>
                  <w:p w14:paraId="3B941D99" w14:textId="77777777" w:rsidR="008D372C" w:rsidRPr="0024030A" w:rsidRDefault="008D372C" w:rsidP="00A538B9"/>
                  <w:p w14:paraId="3C4040C3" w14:textId="77777777" w:rsidR="008D372C" w:rsidRDefault="008D372C" w:rsidP="00A538B9"/>
                  <w:p w14:paraId="08014BF0" w14:textId="77777777" w:rsidR="008D372C" w:rsidRPr="0024030A" w:rsidRDefault="008D372C" w:rsidP="00A538B9"/>
                  <w:p w14:paraId="34CAFA86" w14:textId="77777777" w:rsidR="008D372C" w:rsidRDefault="008D372C" w:rsidP="00A538B9"/>
                  <w:p w14:paraId="69F9B354" w14:textId="77777777" w:rsidR="008D372C" w:rsidRPr="0024030A" w:rsidRDefault="008D372C" w:rsidP="00A538B9"/>
                  <w:p w14:paraId="2B6196C0" w14:textId="77777777" w:rsidR="008D372C" w:rsidRDefault="008D372C" w:rsidP="00A538B9"/>
                  <w:p w14:paraId="59E1198B" w14:textId="77777777" w:rsidR="008D372C" w:rsidRPr="0024030A" w:rsidRDefault="008D372C" w:rsidP="00A538B9"/>
                  <w:p w14:paraId="2B9DC283" w14:textId="77777777" w:rsidR="008D372C" w:rsidRDefault="008D372C" w:rsidP="00A538B9"/>
                  <w:p w14:paraId="5E3BED56" w14:textId="77777777" w:rsidR="008D372C" w:rsidRPr="0024030A" w:rsidRDefault="008D372C" w:rsidP="00A538B9"/>
                  <w:p w14:paraId="3C0CDC9A" w14:textId="77777777" w:rsidR="008D372C" w:rsidRDefault="008D372C" w:rsidP="00A538B9"/>
                  <w:p w14:paraId="5477CA0C" w14:textId="77777777" w:rsidR="008D372C" w:rsidRPr="0024030A" w:rsidRDefault="008D372C" w:rsidP="00A538B9"/>
                  <w:p w14:paraId="128F20DA" w14:textId="77777777" w:rsidR="008D372C" w:rsidRDefault="008D372C" w:rsidP="00A538B9"/>
                  <w:p w14:paraId="17EC13A7" w14:textId="77777777" w:rsidR="008D372C" w:rsidRPr="0024030A" w:rsidRDefault="008D372C" w:rsidP="00A538B9"/>
                  <w:p w14:paraId="56BAB9F2" w14:textId="77777777" w:rsidR="008D372C" w:rsidRDefault="008D372C" w:rsidP="00A538B9"/>
                  <w:p w14:paraId="547C4F4E" w14:textId="77777777" w:rsidR="008D372C" w:rsidRPr="0024030A" w:rsidRDefault="008D372C" w:rsidP="00A538B9"/>
                  <w:p w14:paraId="3FFB4DBC" w14:textId="77777777" w:rsidR="008D372C" w:rsidRDefault="008D372C" w:rsidP="00A538B9"/>
                  <w:p w14:paraId="26E1FC71" w14:textId="77777777" w:rsidR="008D372C" w:rsidRPr="0024030A" w:rsidRDefault="008D372C" w:rsidP="00A538B9"/>
                  <w:p w14:paraId="469E380B" w14:textId="77777777" w:rsidR="008D372C" w:rsidRDefault="008D372C" w:rsidP="00A538B9"/>
                  <w:p w14:paraId="3ED8D24A" w14:textId="77777777" w:rsidR="008D372C" w:rsidRPr="0024030A" w:rsidRDefault="008D372C" w:rsidP="00A538B9"/>
                  <w:p w14:paraId="1F0847FD" w14:textId="77777777" w:rsidR="008D372C" w:rsidRDefault="008D372C" w:rsidP="00A538B9"/>
                  <w:p w14:paraId="1BBE65FE" w14:textId="77777777" w:rsidR="008D372C" w:rsidRPr="0024030A" w:rsidRDefault="008D372C" w:rsidP="00A538B9"/>
                  <w:p w14:paraId="725B73C6" w14:textId="77777777" w:rsidR="008D372C" w:rsidRDefault="008D372C" w:rsidP="00A538B9"/>
                  <w:p w14:paraId="39755D1B" w14:textId="77777777" w:rsidR="008D372C" w:rsidRPr="0024030A" w:rsidRDefault="008D372C" w:rsidP="00A538B9"/>
                  <w:p w14:paraId="6681971E" w14:textId="77777777" w:rsidR="008D372C" w:rsidRDefault="008D372C" w:rsidP="00A538B9"/>
                  <w:p w14:paraId="148F5096" w14:textId="77777777" w:rsidR="008D372C" w:rsidRPr="0024030A" w:rsidRDefault="008D372C" w:rsidP="00A538B9"/>
                  <w:p w14:paraId="5913598A" w14:textId="77777777" w:rsidR="008D372C" w:rsidRDefault="008D372C" w:rsidP="00A538B9"/>
                  <w:p w14:paraId="565EF52C" w14:textId="77777777" w:rsidR="008D372C" w:rsidRPr="0024030A" w:rsidRDefault="008D372C" w:rsidP="00A538B9"/>
                  <w:p w14:paraId="13F0845C" w14:textId="77777777" w:rsidR="008D372C" w:rsidRDefault="008D372C" w:rsidP="00A538B9"/>
                  <w:p w14:paraId="0D127C11" w14:textId="77777777" w:rsidR="008D372C" w:rsidRPr="0024030A" w:rsidRDefault="008D372C" w:rsidP="00A538B9"/>
                  <w:p w14:paraId="192E45F6" w14:textId="77777777" w:rsidR="008D372C" w:rsidRDefault="008D372C" w:rsidP="00A538B9"/>
                  <w:p w14:paraId="1F3EA12C" w14:textId="77777777" w:rsidR="008D372C" w:rsidRPr="0024030A" w:rsidRDefault="008D372C" w:rsidP="00A538B9"/>
                  <w:p w14:paraId="40B9CE4E" w14:textId="77777777" w:rsidR="008D372C" w:rsidRDefault="008D372C" w:rsidP="00A538B9"/>
                  <w:p w14:paraId="332C5E74" w14:textId="77777777" w:rsidR="008D372C" w:rsidRPr="0024030A" w:rsidRDefault="008D372C" w:rsidP="00A538B9"/>
                  <w:p w14:paraId="483052FE" w14:textId="77777777" w:rsidR="008D372C" w:rsidRDefault="008D372C" w:rsidP="00A538B9"/>
                  <w:p w14:paraId="00ECC5BA" w14:textId="77777777" w:rsidR="008D372C" w:rsidRPr="0024030A" w:rsidRDefault="008D372C" w:rsidP="00A538B9"/>
                  <w:p w14:paraId="166A0FD1" w14:textId="77777777" w:rsidR="008D372C" w:rsidRDefault="008D372C" w:rsidP="00A538B9"/>
                  <w:p w14:paraId="7DED94F2" w14:textId="77777777" w:rsidR="008D372C" w:rsidRPr="0024030A" w:rsidRDefault="008D372C" w:rsidP="00A538B9"/>
                  <w:p w14:paraId="1E781352" w14:textId="77777777" w:rsidR="008D372C" w:rsidRDefault="008D372C" w:rsidP="00A538B9"/>
                  <w:p w14:paraId="7F89F558" w14:textId="77777777" w:rsidR="008D372C" w:rsidRPr="0024030A" w:rsidRDefault="008D372C" w:rsidP="00A538B9"/>
                  <w:p w14:paraId="6A9638E3" w14:textId="77777777" w:rsidR="008D372C" w:rsidRDefault="008D372C" w:rsidP="00A538B9"/>
                  <w:p w14:paraId="2011497D" w14:textId="77777777" w:rsidR="008D372C" w:rsidRPr="0024030A" w:rsidRDefault="008D372C" w:rsidP="00A538B9"/>
                  <w:p w14:paraId="523CFEE6" w14:textId="77777777" w:rsidR="008D372C" w:rsidRDefault="008D372C" w:rsidP="00A538B9"/>
                  <w:p w14:paraId="090BAA21" w14:textId="77777777" w:rsidR="008D372C" w:rsidRPr="0024030A" w:rsidRDefault="008D372C" w:rsidP="00A538B9"/>
                  <w:p w14:paraId="1F8A6F09" w14:textId="77777777" w:rsidR="008D372C" w:rsidRDefault="008D372C" w:rsidP="00A538B9"/>
                  <w:p w14:paraId="1CD264D8" w14:textId="77777777" w:rsidR="008D372C" w:rsidRPr="0024030A" w:rsidRDefault="008D372C" w:rsidP="00A538B9"/>
                  <w:p w14:paraId="4E736B44" w14:textId="77777777" w:rsidR="008D372C" w:rsidRDefault="008D372C" w:rsidP="00A538B9"/>
                  <w:p w14:paraId="3CE6DD67" w14:textId="77777777" w:rsidR="008D372C" w:rsidRPr="0024030A" w:rsidRDefault="008D372C" w:rsidP="00A538B9"/>
                  <w:p w14:paraId="7FC8A01D" w14:textId="77777777" w:rsidR="008D372C" w:rsidRDefault="008D372C" w:rsidP="00A538B9"/>
                  <w:p w14:paraId="4EB387B9" w14:textId="77777777" w:rsidR="008D372C" w:rsidRPr="0024030A" w:rsidRDefault="008D372C" w:rsidP="00A538B9"/>
                  <w:p w14:paraId="586AA28A" w14:textId="77777777" w:rsidR="008D372C" w:rsidRDefault="008D372C" w:rsidP="00A538B9"/>
                  <w:p w14:paraId="0DEA7C46" w14:textId="77777777" w:rsidR="008D372C" w:rsidRPr="0024030A" w:rsidRDefault="008D372C" w:rsidP="00A538B9"/>
                  <w:p w14:paraId="77AE51BB" w14:textId="77777777" w:rsidR="008D372C" w:rsidRDefault="008D372C" w:rsidP="00A538B9"/>
                  <w:p w14:paraId="75827DFF" w14:textId="77777777" w:rsidR="008D372C" w:rsidRPr="0024030A" w:rsidRDefault="008D372C" w:rsidP="00A538B9"/>
                  <w:p w14:paraId="2A28A4A3" w14:textId="77777777" w:rsidR="008D372C" w:rsidRDefault="008D372C" w:rsidP="00A538B9"/>
                  <w:p w14:paraId="7440C493" w14:textId="77777777" w:rsidR="008D372C" w:rsidRPr="0024030A" w:rsidRDefault="008D372C" w:rsidP="00A538B9"/>
                  <w:p w14:paraId="73C2208D" w14:textId="77777777" w:rsidR="008D372C" w:rsidRDefault="008D372C" w:rsidP="00A538B9"/>
                  <w:p w14:paraId="7967C9D0" w14:textId="77777777" w:rsidR="008D372C" w:rsidRPr="0024030A" w:rsidRDefault="008D372C" w:rsidP="00A538B9"/>
                  <w:p w14:paraId="1DB635DD" w14:textId="77777777" w:rsidR="008D372C" w:rsidRDefault="008D372C" w:rsidP="00A538B9"/>
                  <w:p w14:paraId="723D1827" w14:textId="77777777" w:rsidR="008D372C" w:rsidRPr="0024030A" w:rsidRDefault="008D372C" w:rsidP="00A538B9"/>
                  <w:p w14:paraId="2CD48B34" w14:textId="77777777" w:rsidR="008D372C" w:rsidRDefault="008D372C" w:rsidP="00A538B9"/>
                  <w:p w14:paraId="70ED0741" w14:textId="77777777" w:rsidR="008D372C" w:rsidRPr="0024030A" w:rsidRDefault="008D372C" w:rsidP="00A538B9"/>
                  <w:p w14:paraId="503C3FC0" w14:textId="77777777" w:rsidR="008D372C" w:rsidRDefault="008D372C" w:rsidP="00A538B9"/>
                  <w:p w14:paraId="32667B66" w14:textId="77777777" w:rsidR="008D372C" w:rsidRPr="0024030A" w:rsidRDefault="008D372C" w:rsidP="00A538B9"/>
                  <w:p w14:paraId="2098B8F2" w14:textId="77777777" w:rsidR="008D372C" w:rsidRDefault="008D372C" w:rsidP="00A538B9"/>
                  <w:p w14:paraId="1DFBDAEE" w14:textId="77777777" w:rsidR="008D372C" w:rsidRPr="0024030A" w:rsidRDefault="008D372C" w:rsidP="00A538B9"/>
                  <w:p w14:paraId="620AAD15" w14:textId="77777777" w:rsidR="008D372C" w:rsidRDefault="008D372C" w:rsidP="00A538B9"/>
                  <w:p w14:paraId="4E9EE98D" w14:textId="77777777" w:rsidR="008D372C" w:rsidRPr="0024030A" w:rsidRDefault="008D372C" w:rsidP="00A538B9"/>
                  <w:p w14:paraId="4172A7C8" w14:textId="77777777" w:rsidR="008D372C" w:rsidRDefault="008D372C" w:rsidP="00A538B9"/>
                  <w:p w14:paraId="669B6A29" w14:textId="77777777" w:rsidR="008D372C" w:rsidRPr="0024030A" w:rsidRDefault="008D372C" w:rsidP="00A538B9"/>
                  <w:p w14:paraId="7344A42C" w14:textId="77777777" w:rsidR="008D372C" w:rsidRDefault="008D372C" w:rsidP="00A538B9"/>
                  <w:p w14:paraId="2B5B20CD" w14:textId="77777777" w:rsidR="008D372C" w:rsidRPr="0024030A" w:rsidRDefault="008D372C" w:rsidP="00A538B9"/>
                  <w:p w14:paraId="620612D7" w14:textId="77777777" w:rsidR="008D372C" w:rsidRDefault="008D372C" w:rsidP="00A538B9"/>
                  <w:p w14:paraId="1E0DAF0E" w14:textId="77777777" w:rsidR="008D372C" w:rsidRPr="0024030A" w:rsidRDefault="008D372C" w:rsidP="00A538B9"/>
                  <w:p w14:paraId="0E01639C" w14:textId="77777777" w:rsidR="008D372C" w:rsidRDefault="008D372C" w:rsidP="00A538B9"/>
                  <w:p w14:paraId="66572200" w14:textId="77777777" w:rsidR="008D372C" w:rsidRPr="0024030A" w:rsidRDefault="008D372C" w:rsidP="00A538B9"/>
                  <w:p w14:paraId="37C03B08" w14:textId="77777777" w:rsidR="008D372C" w:rsidRDefault="008D372C" w:rsidP="00A538B9"/>
                  <w:p w14:paraId="64A5845C" w14:textId="77777777" w:rsidR="008D372C" w:rsidRPr="0024030A" w:rsidRDefault="008D372C" w:rsidP="00A538B9"/>
                  <w:p w14:paraId="3CD3B130" w14:textId="77777777" w:rsidR="008D372C" w:rsidRDefault="008D372C" w:rsidP="00A538B9"/>
                  <w:p w14:paraId="20414A44" w14:textId="77777777" w:rsidR="008D372C" w:rsidRPr="0024030A" w:rsidRDefault="008D372C" w:rsidP="00A538B9"/>
                  <w:p w14:paraId="03CAE5A7" w14:textId="77777777" w:rsidR="008D372C" w:rsidRDefault="008D372C" w:rsidP="00A538B9"/>
                  <w:p w14:paraId="19D8EE12" w14:textId="77777777" w:rsidR="008D372C" w:rsidRPr="0024030A" w:rsidRDefault="008D372C" w:rsidP="00A538B9"/>
                  <w:p w14:paraId="3231D712" w14:textId="77777777" w:rsidR="008D372C" w:rsidRDefault="008D372C" w:rsidP="00A538B9"/>
                  <w:p w14:paraId="3D149FA9" w14:textId="77777777" w:rsidR="008D372C" w:rsidRPr="0024030A" w:rsidRDefault="008D372C" w:rsidP="00A538B9"/>
                  <w:p w14:paraId="5B3DF33B" w14:textId="77777777" w:rsidR="008D372C" w:rsidRDefault="008D372C" w:rsidP="00A538B9"/>
                  <w:p w14:paraId="72A8FA4B" w14:textId="77777777" w:rsidR="008D372C" w:rsidRPr="0024030A" w:rsidRDefault="008D372C" w:rsidP="00A538B9"/>
                  <w:p w14:paraId="5797039C" w14:textId="77777777" w:rsidR="008D372C" w:rsidRDefault="008D372C" w:rsidP="00A538B9"/>
                  <w:p w14:paraId="577254F5" w14:textId="77777777" w:rsidR="008D372C" w:rsidRPr="0024030A" w:rsidRDefault="008D372C" w:rsidP="00A538B9"/>
                  <w:p w14:paraId="58321A50" w14:textId="77777777" w:rsidR="008D372C" w:rsidRDefault="008D372C" w:rsidP="00A538B9"/>
                  <w:p w14:paraId="15284AB4" w14:textId="77777777" w:rsidR="008D372C" w:rsidRPr="0024030A" w:rsidRDefault="008D372C" w:rsidP="00A538B9"/>
                  <w:p w14:paraId="45C6947C" w14:textId="77777777" w:rsidR="008D372C" w:rsidRDefault="008D372C" w:rsidP="00A538B9"/>
                  <w:p w14:paraId="6E3B429E" w14:textId="77777777" w:rsidR="008D372C" w:rsidRPr="0024030A" w:rsidRDefault="008D372C" w:rsidP="00A538B9"/>
                  <w:p w14:paraId="7277A4FA" w14:textId="77777777" w:rsidR="008D372C" w:rsidRDefault="008D372C" w:rsidP="00A538B9"/>
                  <w:p w14:paraId="7300F524" w14:textId="77777777" w:rsidR="008D372C" w:rsidRPr="0024030A" w:rsidRDefault="008D372C" w:rsidP="00A538B9"/>
                  <w:p w14:paraId="06C95CB2" w14:textId="77777777" w:rsidR="008D372C" w:rsidRDefault="008D372C" w:rsidP="00A538B9"/>
                  <w:p w14:paraId="75F5BA74" w14:textId="77777777" w:rsidR="008D372C" w:rsidRPr="0024030A" w:rsidRDefault="008D372C" w:rsidP="00A538B9"/>
                  <w:p w14:paraId="6EFEF145" w14:textId="77777777" w:rsidR="008D372C" w:rsidRDefault="008D372C" w:rsidP="00A538B9"/>
                  <w:p w14:paraId="457ACB18" w14:textId="77777777" w:rsidR="008D372C" w:rsidRPr="0024030A" w:rsidRDefault="008D372C" w:rsidP="00A538B9"/>
                  <w:p w14:paraId="12CE2845" w14:textId="77777777" w:rsidR="008D372C" w:rsidRDefault="008D372C" w:rsidP="00A538B9"/>
                  <w:p w14:paraId="09EB9CA9" w14:textId="77777777" w:rsidR="008D372C" w:rsidRPr="0024030A" w:rsidRDefault="008D372C" w:rsidP="00A538B9"/>
                  <w:p w14:paraId="2EE5BEB6" w14:textId="77777777" w:rsidR="008D372C" w:rsidRDefault="008D372C" w:rsidP="00A538B9"/>
                  <w:p w14:paraId="3ED21240" w14:textId="77777777" w:rsidR="008D372C" w:rsidRPr="0024030A" w:rsidRDefault="008D372C" w:rsidP="00A538B9"/>
                  <w:p w14:paraId="1C12FBB1" w14:textId="77777777" w:rsidR="008D372C" w:rsidRDefault="008D372C" w:rsidP="00A538B9"/>
                  <w:p w14:paraId="1F4E71FF" w14:textId="77777777" w:rsidR="008D372C" w:rsidRPr="0024030A" w:rsidRDefault="008D372C" w:rsidP="00A538B9"/>
                  <w:p w14:paraId="1F77FC0F" w14:textId="77777777" w:rsidR="008D372C" w:rsidRDefault="008D372C" w:rsidP="00A538B9"/>
                  <w:p w14:paraId="590D9CAC" w14:textId="77777777" w:rsidR="008D372C" w:rsidRPr="0024030A" w:rsidRDefault="008D372C" w:rsidP="00A538B9"/>
                  <w:p w14:paraId="7A40486D" w14:textId="77777777" w:rsidR="008D372C" w:rsidRDefault="008D372C" w:rsidP="00A538B9"/>
                  <w:p w14:paraId="0F27648D" w14:textId="77777777" w:rsidR="008D372C" w:rsidRPr="0024030A" w:rsidRDefault="008D372C" w:rsidP="00A538B9"/>
                  <w:p w14:paraId="75493EE0" w14:textId="77777777" w:rsidR="008D372C" w:rsidRDefault="008D372C" w:rsidP="00A538B9"/>
                  <w:p w14:paraId="15FE066C" w14:textId="77777777" w:rsidR="008D372C" w:rsidRPr="0024030A" w:rsidRDefault="008D372C" w:rsidP="00A538B9"/>
                  <w:p w14:paraId="4D491834" w14:textId="77777777" w:rsidR="008D372C" w:rsidRDefault="008D372C" w:rsidP="00A538B9"/>
                  <w:p w14:paraId="08325ADC" w14:textId="77777777" w:rsidR="008D372C" w:rsidRPr="0024030A" w:rsidRDefault="008D372C" w:rsidP="00A538B9"/>
                  <w:p w14:paraId="0ED466D8" w14:textId="77777777" w:rsidR="008D372C" w:rsidRDefault="008D372C" w:rsidP="00A538B9"/>
                  <w:p w14:paraId="057A136F" w14:textId="77777777" w:rsidR="008D372C" w:rsidRPr="0024030A" w:rsidRDefault="008D372C" w:rsidP="00A538B9"/>
                  <w:p w14:paraId="37484E2F" w14:textId="77777777" w:rsidR="008D372C" w:rsidRDefault="008D372C" w:rsidP="00A538B9"/>
                  <w:p w14:paraId="6BEC3823" w14:textId="77777777" w:rsidR="008D372C" w:rsidRPr="0024030A" w:rsidRDefault="008D372C" w:rsidP="00A538B9"/>
                  <w:p w14:paraId="60329977" w14:textId="77777777" w:rsidR="008D372C" w:rsidRDefault="008D372C" w:rsidP="00A538B9"/>
                  <w:p w14:paraId="103642B9" w14:textId="77777777" w:rsidR="008D372C" w:rsidRPr="0024030A" w:rsidRDefault="008D372C" w:rsidP="00A538B9"/>
                  <w:p w14:paraId="0CAA7A8B" w14:textId="77777777" w:rsidR="008D372C" w:rsidRDefault="008D372C" w:rsidP="00A538B9"/>
                  <w:p w14:paraId="032BD6FB" w14:textId="77777777" w:rsidR="008D372C" w:rsidRPr="0024030A" w:rsidRDefault="008D372C" w:rsidP="00A538B9"/>
                  <w:p w14:paraId="43E2FC4D" w14:textId="77777777" w:rsidR="008D372C" w:rsidRDefault="008D372C" w:rsidP="00A538B9"/>
                  <w:p w14:paraId="75F5FAC0" w14:textId="77777777" w:rsidR="008D372C" w:rsidRPr="0024030A" w:rsidRDefault="008D372C" w:rsidP="00A538B9"/>
                  <w:p w14:paraId="78A1945A" w14:textId="77777777" w:rsidR="008D372C" w:rsidRDefault="008D372C" w:rsidP="00A538B9"/>
                  <w:p w14:paraId="69C54398" w14:textId="77777777" w:rsidR="008D372C" w:rsidRPr="0024030A" w:rsidRDefault="008D372C" w:rsidP="00A538B9"/>
                  <w:p w14:paraId="4FBF04A5" w14:textId="77777777" w:rsidR="008D372C" w:rsidRDefault="008D372C" w:rsidP="00A538B9"/>
                  <w:p w14:paraId="6E221364" w14:textId="77777777" w:rsidR="008D372C" w:rsidRPr="0024030A" w:rsidRDefault="008D372C" w:rsidP="00A538B9"/>
                  <w:p w14:paraId="2C4EE149" w14:textId="77777777" w:rsidR="008D372C" w:rsidRDefault="008D372C" w:rsidP="00A538B9"/>
                  <w:p w14:paraId="69256E08" w14:textId="77777777" w:rsidR="008D372C" w:rsidRPr="0024030A" w:rsidRDefault="008D372C" w:rsidP="00A538B9"/>
                  <w:p w14:paraId="5BFB11CE" w14:textId="77777777" w:rsidR="008D372C" w:rsidRDefault="008D372C" w:rsidP="00A538B9"/>
                  <w:p w14:paraId="49E6F110" w14:textId="77777777" w:rsidR="008D372C" w:rsidRPr="0024030A" w:rsidRDefault="008D372C" w:rsidP="00A538B9"/>
                  <w:p w14:paraId="3BBADBDD" w14:textId="77777777" w:rsidR="008D372C" w:rsidRDefault="008D372C" w:rsidP="00A538B9"/>
                  <w:p w14:paraId="0A917A17" w14:textId="77777777" w:rsidR="008D372C" w:rsidRPr="0024030A" w:rsidRDefault="008D372C" w:rsidP="00A538B9"/>
                  <w:p w14:paraId="0A057ECE" w14:textId="77777777" w:rsidR="008D372C" w:rsidRDefault="008D372C" w:rsidP="00A538B9"/>
                  <w:p w14:paraId="0FDE4C07" w14:textId="77777777" w:rsidR="008D372C" w:rsidRPr="0024030A" w:rsidRDefault="008D372C" w:rsidP="00A538B9"/>
                  <w:p w14:paraId="5E175BF1" w14:textId="77777777" w:rsidR="008D372C" w:rsidRDefault="008D372C" w:rsidP="00A538B9"/>
                  <w:p w14:paraId="412F1D9E" w14:textId="77777777" w:rsidR="008D372C" w:rsidRPr="0024030A" w:rsidRDefault="008D372C" w:rsidP="00A538B9"/>
                  <w:p w14:paraId="479013E9" w14:textId="77777777" w:rsidR="008D372C" w:rsidRDefault="008D372C" w:rsidP="00A538B9"/>
                  <w:p w14:paraId="7D589F7E" w14:textId="77777777" w:rsidR="008D372C" w:rsidRPr="0024030A" w:rsidRDefault="008D372C" w:rsidP="00A538B9"/>
                  <w:p w14:paraId="4BEB9A69" w14:textId="77777777" w:rsidR="008D372C" w:rsidRDefault="008D372C" w:rsidP="00A538B9"/>
                  <w:p w14:paraId="288F8EE1" w14:textId="77777777" w:rsidR="008D372C" w:rsidRPr="0024030A" w:rsidRDefault="008D372C" w:rsidP="00A538B9"/>
                  <w:p w14:paraId="26691453" w14:textId="77777777" w:rsidR="008D372C" w:rsidRDefault="008D372C" w:rsidP="00A538B9"/>
                  <w:p w14:paraId="283D6BAD" w14:textId="77777777" w:rsidR="008D372C" w:rsidRPr="0024030A" w:rsidRDefault="008D372C" w:rsidP="00A538B9"/>
                  <w:p w14:paraId="5758962D" w14:textId="77777777" w:rsidR="008D372C" w:rsidRDefault="008D372C" w:rsidP="00A538B9"/>
                  <w:p w14:paraId="7C861D60" w14:textId="77777777" w:rsidR="008D372C" w:rsidRPr="0024030A" w:rsidRDefault="008D372C" w:rsidP="00A538B9"/>
                  <w:p w14:paraId="4021F4B2" w14:textId="77777777" w:rsidR="008D372C" w:rsidRDefault="008D372C" w:rsidP="00A538B9"/>
                  <w:p w14:paraId="71B51E36" w14:textId="77777777" w:rsidR="008D372C" w:rsidRPr="0024030A" w:rsidRDefault="008D372C" w:rsidP="00A538B9"/>
                  <w:p w14:paraId="4C54FDBF" w14:textId="77777777" w:rsidR="008D372C" w:rsidRDefault="008D372C" w:rsidP="00A538B9"/>
                  <w:p w14:paraId="7397533D" w14:textId="77777777" w:rsidR="008D372C" w:rsidRPr="0024030A" w:rsidRDefault="008D372C" w:rsidP="00A538B9"/>
                  <w:p w14:paraId="0F61369C" w14:textId="77777777" w:rsidR="008D372C" w:rsidRDefault="008D372C" w:rsidP="00A538B9"/>
                  <w:p w14:paraId="1F78C46F" w14:textId="77777777" w:rsidR="008D372C" w:rsidRPr="0024030A" w:rsidRDefault="008D372C" w:rsidP="00A538B9"/>
                  <w:p w14:paraId="77148DEB" w14:textId="77777777" w:rsidR="008D372C" w:rsidRDefault="008D372C" w:rsidP="00A538B9"/>
                  <w:p w14:paraId="6A956808" w14:textId="77777777" w:rsidR="008D372C" w:rsidRPr="0024030A" w:rsidRDefault="008D372C" w:rsidP="00A538B9"/>
                  <w:p w14:paraId="00C4D7E5" w14:textId="77777777" w:rsidR="008D372C" w:rsidRDefault="008D372C" w:rsidP="00A538B9"/>
                  <w:p w14:paraId="1A9B2FA1" w14:textId="77777777" w:rsidR="008D372C" w:rsidRPr="0024030A" w:rsidRDefault="008D372C" w:rsidP="00A538B9"/>
                  <w:p w14:paraId="4E7EF93F" w14:textId="77777777" w:rsidR="008D372C" w:rsidRDefault="008D372C" w:rsidP="00A538B9"/>
                  <w:p w14:paraId="782CCF58" w14:textId="77777777" w:rsidR="008D372C" w:rsidRPr="0024030A" w:rsidRDefault="008D372C" w:rsidP="00A538B9"/>
                  <w:p w14:paraId="6A1B693D" w14:textId="77777777" w:rsidR="008D372C" w:rsidRDefault="008D372C" w:rsidP="00A538B9"/>
                  <w:p w14:paraId="38A1362E" w14:textId="77777777" w:rsidR="008D372C" w:rsidRPr="0024030A" w:rsidRDefault="008D372C" w:rsidP="00A538B9"/>
                  <w:p w14:paraId="1BA86791" w14:textId="77777777" w:rsidR="008D372C" w:rsidRDefault="008D372C" w:rsidP="00A538B9"/>
                  <w:p w14:paraId="2699EBE3" w14:textId="77777777" w:rsidR="008D372C" w:rsidRPr="0024030A" w:rsidRDefault="008D372C" w:rsidP="00A538B9"/>
                  <w:p w14:paraId="79FB1E81" w14:textId="77777777" w:rsidR="008D372C" w:rsidRDefault="008D372C" w:rsidP="00A538B9"/>
                  <w:p w14:paraId="31CE4029" w14:textId="77777777" w:rsidR="008D372C" w:rsidRPr="0024030A" w:rsidRDefault="008D372C" w:rsidP="00A538B9"/>
                  <w:p w14:paraId="50804421" w14:textId="77777777" w:rsidR="008D372C" w:rsidRDefault="008D372C" w:rsidP="00A538B9"/>
                  <w:p w14:paraId="63C27AA8" w14:textId="77777777" w:rsidR="008D372C" w:rsidRPr="0024030A" w:rsidRDefault="008D372C" w:rsidP="00A538B9"/>
                  <w:p w14:paraId="36E8629D" w14:textId="77777777" w:rsidR="008D372C" w:rsidRDefault="008D372C" w:rsidP="00A538B9"/>
                  <w:p w14:paraId="0C1BE3E0" w14:textId="77777777" w:rsidR="008D372C" w:rsidRPr="0024030A" w:rsidRDefault="008D372C" w:rsidP="00A538B9"/>
                  <w:p w14:paraId="2501BCC0" w14:textId="77777777" w:rsidR="008D372C" w:rsidRDefault="008D372C" w:rsidP="00A538B9"/>
                  <w:p w14:paraId="4EB2EA51" w14:textId="77777777" w:rsidR="008D372C" w:rsidRPr="0024030A" w:rsidRDefault="008D372C" w:rsidP="00A538B9"/>
                  <w:p w14:paraId="40D3F3BA" w14:textId="77777777" w:rsidR="008D372C" w:rsidRDefault="008D372C" w:rsidP="00A538B9"/>
                  <w:p w14:paraId="1E39F94B" w14:textId="77777777" w:rsidR="008D372C" w:rsidRPr="0024030A" w:rsidRDefault="008D372C" w:rsidP="00A538B9"/>
                  <w:p w14:paraId="311D7A1B" w14:textId="77777777" w:rsidR="008D372C" w:rsidRDefault="008D372C" w:rsidP="00A538B9"/>
                  <w:p w14:paraId="52E218B4" w14:textId="77777777" w:rsidR="008D372C" w:rsidRPr="0024030A" w:rsidRDefault="008D372C" w:rsidP="00A538B9"/>
                  <w:p w14:paraId="46DA8263" w14:textId="77777777" w:rsidR="008D372C" w:rsidRDefault="008D372C" w:rsidP="00A538B9"/>
                  <w:p w14:paraId="47C8F75E" w14:textId="77777777" w:rsidR="008D372C" w:rsidRPr="0024030A" w:rsidRDefault="008D372C" w:rsidP="00A538B9"/>
                  <w:p w14:paraId="03C69E1B" w14:textId="77777777" w:rsidR="008D372C" w:rsidRDefault="008D372C" w:rsidP="00A538B9"/>
                  <w:p w14:paraId="75AC13D3" w14:textId="77777777" w:rsidR="008D372C" w:rsidRPr="0024030A" w:rsidRDefault="008D372C" w:rsidP="00A538B9"/>
                  <w:p w14:paraId="65817153" w14:textId="77777777" w:rsidR="008D372C" w:rsidRDefault="008D372C" w:rsidP="00A538B9"/>
                  <w:p w14:paraId="31E557BE" w14:textId="77777777" w:rsidR="008D372C" w:rsidRPr="0024030A" w:rsidRDefault="008D372C" w:rsidP="00A538B9"/>
                  <w:p w14:paraId="4663DEA7" w14:textId="77777777" w:rsidR="008D372C" w:rsidRDefault="008D372C" w:rsidP="00A538B9"/>
                  <w:p w14:paraId="00618337" w14:textId="77777777" w:rsidR="008D372C" w:rsidRPr="0024030A" w:rsidRDefault="008D372C" w:rsidP="00A538B9"/>
                  <w:p w14:paraId="37F38097" w14:textId="77777777" w:rsidR="008D372C" w:rsidRDefault="008D372C" w:rsidP="00A538B9"/>
                  <w:p w14:paraId="1398EFC2" w14:textId="77777777" w:rsidR="008D372C" w:rsidRPr="0024030A" w:rsidRDefault="008D372C" w:rsidP="00A538B9"/>
                  <w:p w14:paraId="6D32B19A" w14:textId="77777777" w:rsidR="008D372C" w:rsidRDefault="008D372C" w:rsidP="00A538B9"/>
                  <w:p w14:paraId="4CD44FC4" w14:textId="77777777" w:rsidR="008D372C" w:rsidRPr="0024030A" w:rsidRDefault="008D372C" w:rsidP="00A538B9"/>
                  <w:p w14:paraId="0804DE8F" w14:textId="77777777" w:rsidR="008D372C" w:rsidRDefault="008D372C" w:rsidP="00A538B9"/>
                  <w:p w14:paraId="3DDACAF2" w14:textId="77777777" w:rsidR="008D372C" w:rsidRPr="0024030A" w:rsidRDefault="008D372C" w:rsidP="00A538B9"/>
                  <w:p w14:paraId="0DA88C32" w14:textId="77777777" w:rsidR="008D372C" w:rsidRDefault="008D372C" w:rsidP="00A538B9"/>
                  <w:p w14:paraId="16170B52" w14:textId="77777777" w:rsidR="008D372C" w:rsidRPr="0024030A" w:rsidRDefault="008D372C" w:rsidP="00A538B9"/>
                  <w:p w14:paraId="0D1A0243" w14:textId="77777777" w:rsidR="008D372C" w:rsidRDefault="008D372C" w:rsidP="00A538B9"/>
                  <w:p w14:paraId="39D58408" w14:textId="77777777" w:rsidR="008D372C" w:rsidRPr="0024030A" w:rsidRDefault="008D372C" w:rsidP="00A538B9"/>
                  <w:p w14:paraId="4F36E984" w14:textId="77777777" w:rsidR="008D372C" w:rsidRDefault="008D372C" w:rsidP="00A538B9"/>
                  <w:p w14:paraId="08A95927" w14:textId="77777777" w:rsidR="008D372C" w:rsidRPr="0024030A" w:rsidRDefault="008D372C" w:rsidP="00A538B9"/>
                  <w:p w14:paraId="63CDEBBB" w14:textId="77777777" w:rsidR="008D372C" w:rsidRDefault="008D372C" w:rsidP="00A538B9"/>
                  <w:p w14:paraId="6DD95878" w14:textId="77777777" w:rsidR="008D372C" w:rsidRPr="0024030A" w:rsidRDefault="008D372C" w:rsidP="00A538B9"/>
                  <w:p w14:paraId="4623F73E" w14:textId="77777777" w:rsidR="008D372C" w:rsidRDefault="008D372C" w:rsidP="00A538B9"/>
                  <w:p w14:paraId="6CD0E4E8" w14:textId="77777777" w:rsidR="008D372C" w:rsidRPr="0024030A" w:rsidRDefault="008D372C" w:rsidP="00A538B9"/>
                  <w:p w14:paraId="24EA7AE4" w14:textId="77777777" w:rsidR="008D372C" w:rsidRDefault="008D372C" w:rsidP="00A538B9"/>
                  <w:p w14:paraId="527931CD" w14:textId="77777777" w:rsidR="008D372C" w:rsidRPr="0024030A" w:rsidRDefault="008D372C" w:rsidP="00A538B9"/>
                  <w:p w14:paraId="0E786F6D" w14:textId="77777777" w:rsidR="008D372C" w:rsidRDefault="008D372C" w:rsidP="00A538B9"/>
                  <w:p w14:paraId="3D5755EE" w14:textId="77777777" w:rsidR="008D372C" w:rsidRPr="0024030A" w:rsidRDefault="008D372C" w:rsidP="00A538B9"/>
                  <w:p w14:paraId="5A88612D" w14:textId="77777777" w:rsidR="008D372C" w:rsidRDefault="008D372C" w:rsidP="00A538B9"/>
                  <w:p w14:paraId="3D04F3C2" w14:textId="77777777" w:rsidR="008D372C" w:rsidRPr="0024030A" w:rsidRDefault="008D372C" w:rsidP="00A538B9"/>
                  <w:p w14:paraId="02082F59" w14:textId="77777777" w:rsidR="008D372C" w:rsidRDefault="008D372C" w:rsidP="00A538B9"/>
                  <w:p w14:paraId="0F0D22F5" w14:textId="77777777" w:rsidR="008D372C" w:rsidRPr="0024030A" w:rsidRDefault="008D372C" w:rsidP="00A538B9"/>
                  <w:p w14:paraId="0602B846" w14:textId="77777777" w:rsidR="008D372C" w:rsidRDefault="008D372C" w:rsidP="00A538B9"/>
                  <w:p w14:paraId="31640071" w14:textId="77777777" w:rsidR="008D372C" w:rsidRPr="0024030A" w:rsidRDefault="008D372C" w:rsidP="00A538B9"/>
                  <w:p w14:paraId="6471AC91" w14:textId="77777777" w:rsidR="008D372C" w:rsidRDefault="008D372C" w:rsidP="00A538B9"/>
                  <w:p w14:paraId="77F61562" w14:textId="77777777" w:rsidR="008D372C" w:rsidRPr="0024030A" w:rsidRDefault="008D372C" w:rsidP="00A538B9"/>
                  <w:p w14:paraId="369F4138" w14:textId="77777777" w:rsidR="008D372C" w:rsidRDefault="008D372C" w:rsidP="00A538B9"/>
                  <w:p w14:paraId="1695DB7C" w14:textId="77777777" w:rsidR="008D372C" w:rsidRPr="0024030A" w:rsidRDefault="008D372C" w:rsidP="00A538B9"/>
                  <w:p w14:paraId="0E11EB3B" w14:textId="77777777" w:rsidR="008D372C" w:rsidRDefault="008D372C" w:rsidP="00A538B9"/>
                  <w:p w14:paraId="6079FF56" w14:textId="77777777" w:rsidR="008D372C" w:rsidRPr="0024030A" w:rsidRDefault="008D372C" w:rsidP="00A538B9"/>
                  <w:p w14:paraId="43457C54" w14:textId="77777777" w:rsidR="008D372C" w:rsidRDefault="008D372C" w:rsidP="00A538B9"/>
                  <w:p w14:paraId="5BBF868B" w14:textId="77777777" w:rsidR="008D372C" w:rsidRPr="0024030A" w:rsidRDefault="008D372C" w:rsidP="00A538B9"/>
                  <w:p w14:paraId="5D996F24" w14:textId="77777777" w:rsidR="008D372C" w:rsidRDefault="008D372C" w:rsidP="00A538B9"/>
                  <w:p w14:paraId="6249A074" w14:textId="77777777" w:rsidR="008D372C" w:rsidRPr="0024030A" w:rsidRDefault="008D372C" w:rsidP="00A538B9"/>
                  <w:p w14:paraId="3D9D5CF4" w14:textId="77777777" w:rsidR="008D372C" w:rsidRDefault="008D372C" w:rsidP="00A538B9"/>
                  <w:p w14:paraId="5903DC2C" w14:textId="77777777" w:rsidR="008D372C" w:rsidRPr="0024030A" w:rsidRDefault="008D372C" w:rsidP="00A538B9"/>
                  <w:p w14:paraId="04227488" w14:textId="77777777" w:rsidR="008D372C" w:rsidRDefault="008D372C" w:rsidP="00A538B9"/>
                  <w:p w14:paraId="38DD3224" w14:textId="77777777" w:rsidR="008D372C" w:rsidRPr="0024030A" w:rsidRDefault="008D372C" w:rsidP="00A538B9"/>
                  <w:p w14:paraId="18D9536A" w14:textId="77777777" w:rsidR="008D372C" w:rsidRDefault="008D372C" w:rsidP="00A538B9"/>
                  <w:p w14:paraId="6461D628" w14:textId="77777777" w:rsidR="008D372C" w:rsidRPr="0024030A" w:rsidRDefault="008D372C" w:rsidP="00A538B9"/>
                  <w:p w14:paraId="1861B5C5" w14:textId="77777777" w:rsidR="008D372C" w:rsidRDefault="008D372C" w:rsidP="00A538B9"/>
                  <w:p w14:paraId="7786F5FE" w14:textId="77777777" w:rsidR="008D372C" w:rsidRPr="0024030A" w:rsidRDefault="008D372C" w:rsidP="00A538B9"/>
                  <w:p w14:paraId="0F9810A8" w14:textId="77777777" w:rsidR="008D372C" w:rsidRDefault="008D372C" w:rsidP="00A538B9"/>
                  <w:p w14:paraId="57C3A86A" w14:textId="77777777" w:rsidR="008D372C" w:rsidRPr="0024030A" w:rsidRDefault="008D372C" w:rsidP="00A538B9"/>
                  <w:p w14:paraId="0820CADF" w14:textId="77777777" w:rsidR="008D372C" w:rsidRDefault="008D372C" w:rsidP="00A538B9"/>
                  <w:p w14:paraId="6D1370C0" w14:textId="77777777" w:rsidR="008D372C" w:rsidRPr="0024030A" w:rsidRDefault="008D372C" w:rsidP="00A538B9"/>
                  <w:p w14:paraId="1DD9683E" w14:textId="77777777" w:rsidR="008D372C" w:rsidRDefault="008D372C" w:rsidP="00A538B9"/>
                  <w:p w14:paraId="3880DAFB" w14:textId="77777777" w:rsidR="008D372C" w:rsidRPr="0024030A" w:rsidRDefault="008D372C" w:rsidP="00A538B9"/>
                  <w:p w14:paraId="425D9B76" w14:textId="77777777" w:rsidR="008D372C" w:rsidRDefault="008D372C" w:rsidP="00A538B9"/>
                  <w:p w14:paraId="1C21D443" w14:textId="77777777" w:rsidR="008D372C" w:rsidRPr="0024030A" w:rsidRDefault="008D372C" w:rsidP="00A538B9"/>
                  <w:p w14:paraId="58D8D260" w14:textId="77777777" w:rsidR="008D372C" w:rsidRDefault="008D372C" w:rsidP="00A538B9"/>
                  <w:p w14:paraId="110B8405" w14:textId="77777777" w:rsidR="008D372C" w:rsidRPr="0024030A" w:rsidRDefault="008D372C" w:rsidP="00A538B9"/>
                  <w:p w14:paraId="01D470D0" w14:textId="77777777" w:rsidR="008D372C" w:rsidRDefault="008D372C" w:rsidP="00A538B9"/>
                  <w:p w14:paraId="4DF8897E" w14:textId="77777777" w:rsidR="008D372C" w:rsidRPr="0024030A" w:rsidRDefault="008D372C" w:rsidP="00A538B9"/>
                  <w:p w14:paraId="52BF8DE0" w14:textId="77777777" w:rsidR="008D372C" w:rsidRDefault="008D372C" w:rsidP="00A538B9"/>
                  <w:p w14:paraId="19B2B8D2" w14:textId="77777777" w:rsidR="008D372C" w:rsidRPr="0024030A" w:rsidRDefault="008D372C" w:rsidP="00A538B9"/>
                  <w:p w14:paraId="78692016" w14:textId="77777777" w:rsidR="008D372C" w:rsidRDefault="008D372C" w:rsidP="00A538B9"/>
                  <w:p w14:paraId="7400D6FD" w14:textId="77777777" w:rsidR="008D372C" w:rsidRPr="0024030A" w:rsidRDefault="008D372C" w:rsidP="00A538B9"/>
                  <w:p w14:paraId="5F44906F" w14:textId="77777777" w:rsidR="008D372C" w:rsidRDefault="008D372C" w:rsidP="00A538B9"/>
                  <w:p w14:paraId="6465DB26" w14:textId="77777777" w:rsidR="008D372C" w:rsidRPr="0024030A" w:rsidRDefault="008D372C" w:rsidP="00A538B9"/>
                  <w:p w14:paraId="32951F11" w14:textId="77777777" w:rsidR="008D372C" w:rsidRDefault="008D372C" w:rsidP="00A538B9"/>
                  <w:p w14:paraId="1DD595FC" w14:textId="77777777" w:rsidR="008D372C" w:rsidRPr="0024030A" w:rsidRDefault="008D372C" w:rsidP="00A538B9"/>
                  <w:p w14:paraId="25E7B0FA" w14:textId="77777777" w:rsidR="008D372C" w:rsidRDefault="008D372C" w:rsidP="00A538B9"/>
                  <w:p w14:paraId="447D24C9" w14:textId="77777777" w:rsidR="008D372C" w:rsidRPr="0024030A" w:rsidRDefault="008D372C" w:rsidP="00A538B9"/>
                  <w:p w14:paraId="0FF9152E" w14:textId="77777777" w:rsidR="008D372C" w:rsidRDefault="008D372C" w:rsidP="00A538B9"/>
                  <w:p w14:paraId="61AE373D" w14:textId="77777777" w:rsidR="008D372C" w:rsidRPr="0024030A" w:rsidRDefault="008D372C" w:rsidP="00A538B9"/>
                  <w:p w14:paraId="7389FB78" w14:textId="77777777" w:rsidR="008D372C" w:rsidRDefault="008D372C" w:rsidP="00A538B9"/>
                  <w:p w14:paraId="0F812268" w14:textId="77777777" w:rsidR="008D372C" w:rsidRPr="0024030A" w:rsidRDefault="008D372C" w:rsidP="00A538B9"/>
                  <w:p w14:paraId="6811B457" w14:textId="77777777" w:rsidR="008D372C" w:rsidRDefault="008D372C" w:rsidP="00A538B9"/>
                  <w:p w14:paraId="0A404F2A" w14:textId="77777777" w:rsidR="008D372C" w:rsidRPr="0024030A" w:rsidRDefault="008D372C" w:rsidP="00A538B9"/>
                  <w:p w14:paraId="6029C4C4" w14:textId="77777777" w:rsidR="008D372C" w:rsidRDefault="008D372C" w:rsidP="00A538B9"/>
                  <w:p w14:paraId="3D6E6A1F" w14:textId="77777777" w:rsidR="008D372C" w:rsidRPr="0024030A" w:rsidRDefault="008D372C" w:rsidP="00A538B9"/>
                  <w:p w14:paraId="4FE9F5B6" w14:textId="77777777" w:rsidR="008D372C" w:rsidRDefault="008D372C" w:rsidP="00A538B9"/>
                  <w:p w14:paraId="5D8427C6" w14:textId="77777777" w:rsidR="008D372C" w:rsidRPr="0024030A" w:rsidRDefault="008D372C" w:rsidP="00A538B9"/>
                  <w:p w14:paraId="31F6BCE9" w14:textId="77777777" w:rsidR="008D372C" w:rsidRDefault="008D372C" w:rsidP="00A538B9"/>
                  <w:p w14:paraId="61B9F249" w14:textId="77777777" w:rsidR="008D372C" w:rsidRPr="0024030A" w:rsidRDefault="008D372C" w:rsidP="00A538B9"/>
                  <w:p w14:paraId="3590CAD7" w14:textId="77777777" w:rsidR="008D372C" w:rsidRDefault="008D372C" w:rsidP="00A538B9"/>
                  <w:p w14:paraId="0EC2584D" w14:textId="77777777" w:rsidR="008D372C" w:rsidRPr="0024030A" w:rsidRDefault="008D372C" w:rsidP="00A538B9"/>
                  <w:p w14:paraId="50C22C4E" w14:textId="77777777" w:rsidR="008D372C" w:rsidRDefault="008D372C" w:rsidP="00A538B9"/>
                  <w:p w14:paraId="442A9E3A" w14:textId="77777777" w:rsidR="008D372C" w:rsidRPr="0024030A" w:rsidRDefault="008D372C" w:rsidP="00A538B9"/>
                  <w:p w14:paraId="3204F482" w14:textId="77777777" w:rsidR="008D372C" w:rsidRDefault="008D372C" w:rsidP="00A538B9"/>
                  <w:p w14:paraId="0324E61D" w14:textId="77777777" w:rsidR="008D372C" w:rsidRPr="0024030A" w:rsidRDefault="008D372C" w:rsidP="00A538B9"/>
                  <w:p w14:paraId="399C9391" w14:textId="77777777" w:rsidR="008D372C" w:rsidRDefault="008D372C" w:rsidP="00A538B9"/>
                  <w:p w14:paraId="46D601E3" w14:textId="77777777" w:rsidR="008D372C" w:rsidRPr="0024030A" w:rsidRDefault="008D372C" w:rsidP="00A538B9"/>
                  <w:p w14:paraId="1B1334A3" w14:textId="77777777" w:rsidR="008D372C" w:rsidRDefault="008D372C" w:rsidP="00A538B9"/>
                  <w:p w14:paraId="4AD71C84" w14:textId="77777777" w:rsidR="008D372C" w:rsidRPr="0024030A" w:rsidRDefault="008D372C" w:rsidP="00A538B9"/>
                  <w:p w14:paraId="396DE2D9" w14:textId="77777777" w:rsidR="008D372C" w:rsidRDefault="008D372C" w:rsidP="00A538B9"/>
                  <w:p w14:paraId="47A47214" w14:textId="77777777" w:rsidR="008D372C" w:rsidRPr="0024030A" w:rsidRDefault="008D372C" w:rsidP="00A538B9"/>
                  <w:p w14:paraId="0AB93B8A" w14:textId="77777777" w:rsidR="008D372C" w:rsidRDefault="008D372C" w:rsidP="00A538B9"/>
                  <w:p w14:paraId="7F2DE18A" w14:textId="77777777" w:rsidR="008D372C" w:rsidRPr="0024030A" w:rsidRDefault="008D372C" w:rsidP="00A538B9"/>
                  <w:p w14:paraId="1E32651E" w14:textId="77777777" w:rsidR="008D372C" w:rsidRDefault="008D372C" w:rsidP="00A538B9"/>
                  <w:p w14:paraId="0E5DFEA7" w14:textId="77777777" w:rsidR="008D372C" w:rsidRPr="0024030A" w:rsidRDefault="008D372C" w:rsidP="00A538B9"/>
                  <w:p w14:paraId="46FEFC79" w14:textId="77777777" w:rsidR="008D372C" w:rsidRDefault="008D372C" w:rsidP="00A538B9"/>
                  <w:p w14:paraId="3F288373" w14:textId="77777777" w:rsidR="008D372C" w:rsidRPr="0024030A" w:rsidRDefault="008D372C" w:rsidP="00A538B9"/>
                  <w:p w14:paraId="1047B649" w14:textId="77777777" w:rsidR="008D372C" w:rsidRDefault="008D372C" w:rsidP="00A538B9"/>
                  <w:p w14:paraId="2A28CA64" w14:textId="77777777" w:rsidR="008D372C" w:rsidRPr="0024030A" w:rsidRDefault="008D372C" w:rsidP="00A538B9"/>
                  <w:p w14:paraId="79E916D2" w14:textId="77777777" w:rsidR="008D372C" w:rsidRDefault="008D372C" w:rsidP="00A538B9"/>
                  <w:p w14:paraId="7E1D74D7" w14:textId="77777777" w:rsidR="008D372C" w:rsidRPr="0024030A" w:rsidRDefault="008D372C" w:rsidP="00A538B9"/>
                  <w:p w14:paraId="4B18545D" w14:textId="77777777" w:rsidR="008D372C" w:rsidRDefault="008D372C" w:rsidP="00A538B9"/>
                  <w:p w14:paraId="7F696227" w14:textId="77777777" w:rsidR="008D372C" w:rsidRPr="0024030A" w:rsidRDefault="008D372C" w:rsidP="00A538B9"/>
                  <w:p w14:paraId="08E7615E" w14:textId="77777777" w:rsidR="008D372C" w:rsidRDefault="008D372C" w:rsidP="00A538B9"/>
                  <w:p w14:paraId="2F8EF58B" w14:textId="77777777" w:rsidR="008D372C" w:rsidRPr="0024030A" w:rsidRDefault="008D372C" w:rsidP="00A538B9"/>
                  <w:p w14:paraId="1A6E9749" w14:textId="77777777" w:rsidR="008D372C" w:rsidRDefault="008D372C" w:rsidP="00A538B9"/>
                  <w:p w14:paraId="1FAE916E" w14:textId="77777777" w:rsidR="008D372C" w:rsidRPr="0024030A" w:rsidRDefault="008D372C" w:rsidP="00A538B9"/>
                  <w:p w14:paraId="070DEE80" w14:textId="77777777" w:rsidR="008D372C" w:rsidRDefault="008D372C" w:rsidP="00A538B9"/>
                  <w:p w14:paraId="3C834731" w14:textId="77777777" w:rsidR="008D372C" w:rsidRPr="0024030A" w:rsidRDefault="008D372C" w:rsidP="00A538B9"/>
                  <w:p w14:paraId="134F0077" w14:textId="77777777" w:rsidR="008D372C" w:rsidRDefault="008D372C" w:rsidP="00A538B9"/>
                  <w:p w14:paraId="58D18AA7" w14:textId="77777777" w:rsidR="008D372C" w:rsidRPr="0024030A" w:rsidRDefault="008D372C" w:rsidP="00A538B9"/>
                  <w:p w14:paraId="79C1160F" w14:textId="77777777" w:rsidR="008D372C" w:rsidRDefault="008D372C" w:rsidP="00A538B9"/>
                  <w:p w14:paraId="7F784524" w14:textId="77777777" w:rsidR="008D372C" w:rsidRPr="0024030A" w:rsidRDefault="008D372C" w:rsidP="00A538B9"/>
                  <w:p w14:paraId="4401747B" w14:textId="77777777" w:rsidR="008D372C" w:rsidRDefault="008D372C" w:rsidP="00A538B9"/>
                  <w:p w14:paraId="06DE7D03" w14:textId="77777777" w:rsidR="008D372C" w:rsidRPr="0024030A" w:rsidRDefault="008D372C" w:rsidP="00A538B9"/>
                  <w:p w14:paraId="206E85E7" w14:textId="77777777" w:rsidR="008D372C" w:rsidRDefault="008D372C" w:rsidP="00A538B9"/>
                  <w:p w14:paraId="4B13B008" w14:textId="77777777" w:rsidR="008D372C" w:rsidRPr="0024030A" w:rsidRDefault="008D372C" w:rsidP="00A538B9"/>
                  <w:p w14:paraId="4D54F6D3" w14:textId="77777777" w:rsidR="008D372C" w:rsidRDefault="008D372C" w:rsidP="00A538B9"/>
                  <w:p w14:paraId="4F8DE746" w14:textId="77777777" w:rsidR="008D372C" w:rsidRPr="0024030A" w:rsidRDefault="008D372C" w:rsidP="00A538B9"/>
                  <w:p w14:paraId="11EE547B" w14:textId="77777777" w:rsidR="008D372C" w:rsidRDefault="008D372C" w:rsidP="00A538B9"/>
                  <w:p w14:paraId="7F2BA34F" w14:textId="77777777" w:rsidR="008D372C" w:rsidRPr="0024030A" w:rsidRDefault="008D372C" w:rsidP="00A538B9"/>
                  <w:p w14:paraId="4825097B" w14:textId="77777777" w:rsidR="008D372C" w:rsidRDefault="008D372C" w:rsidP="00A538B9"/>
                  <w:p w14:paraId="4FE99038" w14:textId="77777777" w:rsidR="008D372C" w:rsidRPr="0024030A" w:rsidRDefault="008D372C" w:rsidP="00A538B9"/>
                  <w:p w14:paraId="4E4E9AB2" w14:textId="77777777" w:rsidR="008D372C" w:rsidRDefault="008D372C" w:rsidP="00A538B9"/>
                  <w:p w14:paraId="38917D26" w14:textId="77777777" w:rsidR="008D372C" w:rsidRPr="0024030A" w:rsidRDefault="008D372C" w:rsidP="00A538B9"/>
                  <w:p w14:paraId="407AF684" w14:textId="77777777" w:rsidR="008D372C" w:rsidRDefault="008D372C" w:rsidP="00A538B9"/>
                  <w:p w14:paraId="48500C61" w14:textId="77777777" w:rsidR="008D372C" w:rsidRPr="0024030A" w:rsidRDefault="008D372C" w:rsidP="00A538B9"/>
                  <w:p w14:paraId="41F7CAB1" w14:textId="77777777" w:rsidR="008D372C" w:rsidRDefault="008D372C" w:rsidP="00A538B9"/>
                  <w:p w14:paraId="5A27BFE4" w14:textId="77777777" w:rsidR="008D372C" w:rsidRPr="0024030A" w:rsidRDefault="008D372C" w:rsidP="00A538B9"/>
                  <w:p w14:paraId="41F974A1" w14:textId="77777777" w:rsidR="008D372C" w:rsidRDefault="008D372C" w:rsidP="00A538B9"/>
                  <w:p w14:paraId="19FC266C" w14:textId="77777777" w:rsidR="008D372C" w:rsidRPr="0024030A" w:rsidRDefault="008D372C" w:rsidP="00A538B9"/>
                  <w:p w14:paraId="795AC038" w14:textId="77777777" w:rsidR="008D372C" w:rsidRDefault="008D372C" w:rsidP="00A538B9"/>
                  <w:p w14:paraId="298D0D05" w14:textId="77777777" w:rsidR="008D372C" w:rsidRPr="0024030A" w:rsidRDefault="008D372C" w:rsidP="00A538B9"/>
                  <w:p w14:paraId="23394937" w14:textId="77777777" w:rsidR="008D372C" w:rsidRDefault="008D372C" w:rsidP="00A538B9"/>
                  <w:p w14:paraId="67BA98FF" w14:textId="77777777" w:rsidR="008D372C" w:rsidRPr="0024030A" w:rsidRDefault="008D372C" w:rsidP="00A538B9"/>
                  <w:p w14:paraId="7C8C5C8E" w14:textId="77777777" w:rsidR="008D372C" w:rsidRDefault="008D372C" w:rsidP="00A538B9"/>
                  <w:p w14:paraId="2FC79F56" w14:textId="77777777" w:rsidR="008D372C" w:rsidRPr="0024030A" w:rsidRDefault="008D372C" w:rsidP="00A538B9"/>
                  <w:p w14:paraId="18386183" w14:textId="77777777" w:rsidR="008D372C" w:rsidRDefault="008D372C" w:rsidP="00A538B9"/>
                  <w:p w14:paraId="4601AC11" w14:textId="77777777" w:rsidR="008D372C" w:rsidRPr="0024030A" w:rsidRDefault="008D372C" w:rsidP="00A538B9"/>
                  <w:p w14:paraId="4932DAF9" w14:textId="77777777" w:rsidR="008D372C" w:rsidRDefault="008D372C" w:rsidP="00A538B9"/>
                  <w:p w14:paraId="3F075148" w14:textId="77777777" w:rsidR="008D372C" w:rsidRPr="0024030A" w:rsidRDefault="008D372C" w:rsidP="00A538B9"/>
                  <w:p w14:paraId="16C6144C" w14:textId="77777777" w:rsidR="008D372C" w:rsidRDefault="008D372C" w:rsidP="00A538B9"/>
                  <w:p w14:paraId="4805529E" w14:textId="77777777" w:rsidR="008D372C" w:rsidRPr="0024030A" w:rsidRDefault="008D372C" w:rsidP="00A538B9"/>
                  <w:p w14:paraId="0F3F5B48" w14:textId="77777777" w:rsidR="008D372C" w:rsidRDefault="008D372C" w:rsidP="00A538B9"/>
                  <w:p w14:paraId="0C9D9181" w14:textId="77777777" w:rsidR="008D372C" w:rsidRPr="0024030A" w:rsidRDefault="008D372C" w:rsidP="00A538B9"/>
                  <w:p w14:paraId="13E3CC1F" w14:textId="77777777" w:rsidR="008D372C" w:rsidRDefault="008D372C" w:rsidP="00A538B9"/>
                  <w:p w14:paraId="251A74F7" w14:textId="77777777" w:rsidR="008D372C" w:rsidRPr="0024030A" w:rsidRDefault="008D372C" w:rsidP="00A538B9"/>
                  <w:p w14:paraId="0305E7F3" w14:textId="77777777" w:rsidR="008D372C" w:rsidRDefault="008D372C" w:rsidP="00A538B9"/>
                  <w:p w14:paraId="149FFBF1" w14:textId="77777777" w:rsidR="008D372C" w:rsidRPr="0024030A" w:rsidRDefault="008D372C" w:rsidP="00A538B9"/>
                  <w:p w14:paraId="58911BE7" w14:textId="77777777" w:rsidR="008D372C" w:rsidRDefault="008D372C" w:rsidP="00A538B9"/>
                  <w:p w14:paraId="51E8451C" w14:textId="77777777" w:rsidR="008D372C" w:rsidRPr="0024030A" w:rsidRDefault="008D372C" w:rsidP="00A538B9"/>
                  <w:p w14:paraId="56B014FE" w14:textId="77777777" w:rsidR="008D372C" w:rsidRDefault="008D372C" w:rsidP="00A538B9"/>
                  <w:p w14:paraId="3C223B9A" w14:textId="77777777" w:rsidR="008D372C" w:rsidRPr="0024030A" w:rsidRDefault="008D372C" w:rsidP="00A538B9"/>
                  <w:p w14:paraId="085548EF" w14:textId="77777777" w:rsidR="008D372C" w:rsidRDefault="008D372C" w:rsidP="00A538B9"/>
                  <w:p w14:paraId="4ADB9EF6" w14:textId="77777777" w:rsidR="008D372C" w:rsidRPr="0024030A" w:rsidRDefault="008D372C" w:rsidP="00A538B9"/>
                  <w:p w14:paraId="666E2EAA" w14:textId="77777777" w:rsidR="008D372C" w:rsidRDefault="008D372C" w:rsidP="00A538B9"/>
                  <w:p w14:paraId="2C010DCB" w14:textId="77777777" w:rsidR="008D372C" w:rsidRPr="0024030A" w:rsidRDefault="008D372C" w:rsidP="00A538B9"/>
                  <w:p w14:paraId="3F7AFD03" w14:textId="77777777" w:rsidR="008D372C" w:rsidRDefault="008D372C" w:rsidP="00A538B9"/>
                  <w:p w14:paraId="6C4934E1" w14:textId="77777777" w:rsidR="008D372C" w:rsidRPr="0024030A" w:rsidRDefault="008D372C" w:rsidP="00A538B9"/>
                  <w:p w14:paraId="4F7E7EF1" w14:textId="77777777" w:rsidR="008D372C" w:rsidRDefault="008D372C" w:rsidP="00A538B9"/>
                  <w:p w14:paraId="42D8D046" w14:textId="77777777" w:rsidR="008D372C" w:rsidRPr="0024030A" w:rsidRDefault="008D372C" w:rsidP="00A538B9"/>
                  <w:p w14:paraId="12BAD66A" w14:textId="77777777" w:rsidR="008D372C" w:rsidRDefault="008D372C" w:rsidP="00A538B9"/>
                  <w:p w14:paraId="24C050D7" w14:textId="77777777" w:rsidR="008D372C" w:rsidRPr="0024030A" w:rsidRDefault="008D372C" w:rsidP="00A538B9"/>
                  <w:p w14:paraId="00EA01A8" w14:textId="77777777" w:rsidR="008D372C" w:rsidRDefault="008D372C" w:rsidP="00A538B9"/>
                  <w:p w14:paraId="2C4E2A54" w14:textId="77777777" w:rsidR="008D372C" w:rsidRPr="0024030A" w:rsidRDefault="008D372C" w:rsidP="00A538B9"/>
                  <w:p w14:paraId="4DBA9702" w14:textId="77777777" w:rsidR="008D372C" w:rsidRDefault="008D372C" w:rsidP="00A538B9"/>
                  <w:p w14:paraId="0A3FF971" w14:textId="77777777" w:rsidR="008D372C" w:rsidRPr="0024030A" w:rsidRDefault="008D372C" w:rsidP="00A538B9"/>
                  <w:p w14:paraId="5351076B" w14:textId="77777777" w:rsidR="008D372C" w:rsidRDefault="008D372C" w:rsidP="00A538B9"/>
                  <w:p w14:paraId="66966385" w14:textId="77777777" w:rsidR="008D372C" w:rsidRPr="0024030A" w:rsidRDefault="008D372C" w:rsidP="00A538B9"/>
                  <w:p w14:paraId="3274C261" w14:textId="77777777" w:rsidR="008D372C" w:rsidRDefault="008D372C" w:rsidP="00A538B9"/>
                  <w:p w14:paraId="4451CDA4" w14:textId="77777777" w:rsidR="008D372C" w:rsidRPr="0024030A" w:rsidRDefault="008D372C" w:rsidP="00A538B9"/>
                  <w:p w14:paraId="114AF495" w14:textId="77777777" w:rsidR="008D372C" w:rsidRDefault="008D372C" w:rsidP="00A538B9"/>
                  <w:p w14:paraId="0395B01B" w14:textId="77777777" w:rsidR="008D372C" w:rsidRPr="0024030A" w:rsidRDefault="008D372C" w:rsidP="00A538B9"/>
                  <w:p w14:paraId="2091A339" w14:textId="77777777" w:rsidR="008D372C" w:rsidRDefault="008D372C" w:rsidP="00A538B9"/>
                  <w:p w14:paraId="0E2F8A04" w14:textId="77777777" w:rsidR="008D372C" w:rsidRPr="0024030A" w:rsidRDefault="008D372C" w:rsidP="00A538B9"/>
                  <w:p w14:paraId="50CE79CB" w14:textId="77777777" w:rsidR="008D372C" w:rsidRDefault="008D372C" w:rsidP="00A538B9"/>
                  <w:p w14:paraId="1C233F62" w14:textId="77777777" w:rsidR="008D372C" w:rsidRPr="0024030A" w:rsidRDefault="008D372C" w:rsidP="00A538B9"/>
                  <w:p w14:paraId="0F4355E4" w14:textId="77777777" w:rsidR="008D372C" w:rsidRDefault="008D372C" w:rsidP="00A538B9"/>
                  <w:p w14:paraId="2542C3A7" w14:textId="77777777" w:rsidR="008D372C" w:rsidRPr="0024030A" w:rsidRDefault="008D372C" w:rsidP="00A538B9"/>
                  <w:p w14:paraId="0D589D83" w14:textId="77777777" w:rsidR="008D372C" w:rsidRDefault="008D372C" w:rsidP="00A538B9"/>
                  <w:p w14:paraId="1B9F54C7" w14:textId="77777777" w:rsidR="008D372C" w:rsidRPr="0024030A" w:rsidRDefault="008D372C" w:rsidP="00A538B9"/>
                  <w:p w14:paraId="4A8413E2" w14:textId="77777777" w:rsidR="008D372C" w:rsidRDefault="008D372C" w:rsidP="00A538B9"/>
                  <w:p w14:paraId="47FBAAC7" w14:textId="77777777" w:rsidR="008D372C" w:rsidRPr="0024030A" w:rsidRDefault="008D372C" w:rsidP="00A538B9"/>
                  <w:p w14:paraId="1CD380CB" w14:textId="77777777" w:rsidR="008D372C" w:rsidRDefault="008D372C" w:rsidP="00A538B9"/>
                  <w:p w14:paraId="79009FD1" w14:textId="77777777" w:rsidR="008D372C" w:rsidRPr="0024030A" w:rsidRDefault="008D372C" w:rsidP="00A538B9"/>
                  <w:p w14:paraId="28001E59" w14:textId="77777777" w:rsidR="008D372C" w:rsidRDefault="008D372C" w:rsidP="00A538B9"/>
                  <w:p w14:paraId="2798F4E8" w14:textId="77777777" w:rsidR="008D372C" w:rsidRPr="0024030A" w:rsidRDefault="008D372C" w:rsidP="00A538B9"/>
                  <w:p w14:paraId="31F82114" w14:textId="77777777" w:rsidR="008D372C" w:rsidRDefault="008D372C" w:rsidP="00A538B9"/>
                  <w:p w14:paraId="1719C9F8" w14:textId="77777777" w:rsidR="008D372C" w:rsidRPr="0024030A" w:rsidRDefault="008D372C" w:rsidP="00A538B9"/>
                  <w:p w14:paraId="5365F06E" w14:textId="77777777" w:rsidR="008D372C" w:rsidRDefault="008D372C" w:rsidP="00A538B9"/>
                  <w:p w14:paraId="08C594CA" w14:textId="77777777" w:rsidR="008D372C" w:rsidRPr="0024030A" w:rsidRDefault="008D372C" w:rsidP="00A538B9"/>
                  <w:p w14:paraId="1EE9C148" w14:textId="77777777" w:rsidR="008D372C" w:rsidRDefault="008D372C" w:rsidP="00A538B9"/>
                  <w:p w14:paraId="08A8ADF8" w14:textId="77777777" w:rsidR="008D372C" w:rsidRPr="0024030A" w:rsidRDefault="008D372C" w:rsidP="00A538B9"/>
                  <w:p w14:paraId="4A26A928" w14:textId="77777777" w:rsidR="008D372C" w:rsidRDefault="008D372C" w:rsidP="00A538B9"/>
                  <w:p w14:paraId="483447DC" w14:textId="77777777" w:rsidR="008D372C" w:rsidRPr="0024030A" w:rsidRDefault="008D372C" w:rsidP="00A538B9"/>
                  <w:p w14:paraId="18B5A515" w14:textId="77777777" w:rsidR="008D372C" w:rsidRDefault="008D372C" w:rsidP="00A538B9"/>
                  <w:p w14:paraId="0B8AC829" w14:textId="77777777" w:rsidR="008D372C" w:rsidRPr="0024030A" w:rsidRDefault="008D372C" w:rsidP="00A538B9"/>
                  <w:p w14:paraId="662D82D7" w14:textId="77777777" w:rsidR="008D372C" w:rsidRDefault="008D372C" w:rsidP="00A538B9"/>
                  <w:p w14:paraId="7B0169EA" w14:textId="77777777" w:rsidR="008D372C" w:rsidRPr="0024030A" w:rsidRDefault="008D372C" w:rsidP="00A538B9"/>
                  <w:p w14:paraId="004920DC" w14:textId="77777777" w:rsidR="008D372C" w:rsidRDefault="008D372C" w:rsidP="00A538B9"/>
                  <w:p w14:paraId="107E4C4D" w14:textId="77777777" w:rsidR="008D372C" w:rsidRPr="0024030A" w:rsidRDefault="008D372C" w:rsidP="00A538B9"/>
                  <w:p w14:paraId="5841D82D" w14:textId="77777777" w:rsidR="008D372C" w:rsidRDefault="008D372C" w:rsidP="00A538B9"/>
                  <w:p w14:paraId="710F1303" w14:textId="77777777" w:rsidR="008D372C" w:rsidRPr="0024030A" w:rsidRDefault="008D372C" w:rsidP="00A538B9"/>
                  <w:p w14:paraId="6A59563E" w14:textId="77777777" w:rsidR="008D372C" w:rsidRDefault="008D372C" w:rsidP="00A538B9"/>
                  <w:p w14:paraId="004E87FB" w14:textId="77777777" w:rsidR="008D372C" w:rsidRPr="0024030A" w:rsidRDefault="008D372C" w:rsidP="00A538B9"/>
                  <w:p w14:paraId="5FC35A89" w14:textId="77777777" w:rsidR="008D372C" w:rsidRDefault="008D372C" w:rsidP="00A538B9"/>
                  <w:p w14:paraId="64751601" w14:textId="77777777" w:rsidR="008D372C" w:rsidRPr="0024030A" w:rsidRDefault="008D372C" w:rsidP="00A538B9"/>
                  <w:p w14:paraId="7ADA2397" w14:textId="77777777" w:rsidR="008D372C" w:rsidRDefault="008D372C" w:rsidP="00A538B9"/>
                  <w:p w14:paraId="1D944208" w14:textId="77777777" w:rsidR="008D372C" w:rsidRPr="0024030A" w:rsidRDefault="008D372C" w:rsidP="00A538B9"/>
                  <w:p w14:paraId="5BB5EF37" w14:textId="77777777" w:rsidR="008D372C" w:rsidRDefault="008D372C" w:rsidP="00A538B9"/>
                  <w:p w14:paraId="6DA707AA" w14:textId="77777777" w:rsidR="008D372C" w:rsidRPr="0024030A" w:rsidRDefault="008D372C" w:rsidP="00A538B9"/>
                  <w:p w14:paraId="3BDDFA2C" w14:textId="77777777" w:rsidR="008D372C" w:rsidRDefault="008D372C" w:rsidP="00A538B9"/>
                  <w:p w14:paraId="4DD335BD" w14:textId="77777777" w:rsidR="008D372C" w:rsidRPr="0024030A" w:rsidRDefault="008D372C" w:rsidP="00A538B9"/>
                  <w:p w14:paraId="3AC15FA3" w14:textId="77777777" w:rsidR="008D372C" w:rsidRDefault="008D372C" w:rsidP="00A538B9"/>
                  <w:p w14:paraId="277ED119" w14:textId="77777777" w:rsidR="008D372C" w:rsidRPr="0024030A" w:rsidRDefault="008D372C" w:rsidP="00A538B9"/>
                  <w:p w14:paraId="4728809A" w14:textId="77777777" w:rsidR="008D372C" w:rsidRDefault="008D372C" w:rsidP="00A538B9"/>
                  <w:p w14:paraId="77DA6996" w14:textId="77777777" w:rsidR="008D372C" w:rsidRPr="0024030A" w:rsidRDefault="008D372C" w:rsidP="00A538B9"/>
                  <w:p w14:paraId="111190F0" w14:textId="77777777" w:rsidR="008D372C" w:rsidRDefault="008D372C" w:rsidP="00A538B9"/>
                  <w:p w14:paraId="69F1FAF6" w14:textId="77777777" w:rsidR="008D372C" w:rsidRPr="0024030A" w:rsidRDefault="008D372C" w:rsidP="00A538B9"/>
                  <w:p w14:paraId="03359CEB" w14:textId="77777777" w:rsidR="008D372C" w:rsidRDefault="008D372C" w:rsidP="00A538B9"/>
                  <w:p w14:paraId="3AD185EA" w14:textId="77777777" w:rsidR="008D372C" w:rsidRPr="0024030A" w:rsidRDefault="008D372C" w:rsidP="00A538B9"/>
                  <w:p w14:paraId="130B31BD" w14:textId="77777777" w:rsidR="008D372C" w:rsidRDefault="008D372C" w:rsidP="00A538B9"/>
                  <w:p w14:paraId="2F7FCDF8" w14:textId="77777777" w:rsidR="008D372C" w:rsidRPr="0024030A" w:rsidRDefault="008D372C" w:rsidP="00A538B9"/>
                  <w:p w14:paraId="550D604F" w14:textId="77777777" w:rsidR="008D372C" w:rsidRDefault="008D372C" w:rsidP="00A538B9"/>
                  <w:p w14:paraId="7D349FE5" w14:textId="77777777" w:rsidR="008D372C" w:rsidRPr="0024030A" w:rsidRDefault="008D372C" w:rsidP="00A538B9"/>
                  <w:p w14:paraId="66E7154A" w14:textId="77777777" w:rsidR="008D372C" w:rsidRDefault="008D372C" w:rsidP="00A538B9"/>
                  <w:p w14:paraId="4A28B6E3" w14:textId="77777777" w:rsidR="008D372C" w:rsidRPr="0024030A" w:rsidRDefault="008D372C" w:rsidP="00A538B9"/>
                  <w:p w14:paraId="16FCF7BC" w14:textId="77777777" w:rsidR="008D372C" w:rsidRDefault="008D372C" w:rsidP="00A538B9"/>
                  <w:p w14:paraId="01B8B5E7" w14:textId="77777777" w:rsidR="008D372C" w:rsidRPr="0024030A" w:rsidRDefault="008D372C" w:rsidP="00A538B9"/>
                  <w:p w14:paraId="262700CA" w14:textId="77777777" w:rsidR="008D372C" w:rsidRDefault="008D372C" w:rsidP="00A538B9"/>
                  <w:p w14:paraId="4155FCC2" w14:textId="77777777" w:rsidR="008D372C" w:rsidRPr="0024030A" w:rsidRDefault="008D372C" w:rsidP="00A538B9"/>
                  <w:p w14:paraId="1ACE71E0" w14:textId="77777777" w:rsidR="008D372C" w:rsidRDefault="008D372C" w:rsidP="00A538B9"/>
                  <w:p w14:paraId="7CF35837" w14:textId="77777777" w:rsidR="008D372C" w:rsidRPr="0024030A" w:rsidRDefault="008D372C" w:rsidP="00A538B9"/>
                  <w:p w14:paraId="1E8C3EE0" w14:textId="77777777" w:rsidR="008D372C" w:rsidRDefault="008D372C" w:rsidP="00A538B9"/>
                  <w:p w14:paraId="0554EBD3" w14:textId="77777777" w:rsidR="008D372C" w:rsidRPr="0024030A" w:rsidRDefault="008D372C" w:rsidP="00A538B9"/>
                  <w:p w14:paraId="25E7A5F7" w14:textId="77777777" w:rsidR="008D372C" w:rsidRDefault="008D372C" w:rsidP="00A538B9"/>
                  <w:p w14:paraId="42D6C3EE" w14:textId="77777777" w:rsidR="008D372C" w:rsidRPr="0024030A" w:rsidRDefault="008D372C" w:rsidP="00A538B9"/>
                  <w:p w14:paraId="44275B13" w14:textId="77777777" w:rsidR="008D372C" w:rsidRDefault="008D372C" w:rsidP="00A538B9"/>
                  <w:p w14:paraId="34DDCB09" w14:textId="77777777" w:rsidR="008D372C" w:rsidRPr="0024030A" w:rsidRDefault="008D372C" w:rsidP="00A538B9"/>
                  <w:p w14:paraId="3BC2D7A9" w14:textId="77777777" w:rsidR="008D372C" w:rsidRDefault="008D372C" w:rsidP="00A538B9"/>
                  <w:p w14:paraId="3CD83B7F" w14:textId="77777777" w:rsidR="008D372C" w:rsidRPr="0024030A" w:rsidRDefault="008D372C" w:rsidP="00A538B9"/>
                  <w:p w14:paraId="4E6F4D74" w14:textId="77777777" w:rsidR="008D372C" w:rsidRDefault="008D372C" w:rsidP="00A538B9"/>
                  <w:p w14:paraId="1EFB3E93" w14:textId="77777777" w:rsidR="008D372C" w:rsidRPr="0024030A" w:rsidRDefault="008D372C" w:rsidP="00A538B9"/>
                  <w:p w14:paraId="279C424E" w14:textId="77777777" w:rsidR="008D372C" w:rsidRDefault="008D372C" w:rsidP="00A538B9"/>
                  <w:p w14:paraId="30A866F4" w14:textId="77777777" w:rsidR="008D372C" w:rsidRPr="0024030A" w:rsidRDefault="008D372C" w:rsidP="00A538B9"/>
                  <w:p w14:paraId="47827675" w14:textId="77777777" w:rsidR="008D372C" w:rsidRDefault="008D372C" w:rsidP="00A538B9"/>
                  <w:p w14:paraId="73073BD8" w14:textId="77777777" w:rsidR="008D372C" w:rsidRPr="0024030A" w:rsidRDefault="008D372C" w:rsidP="00A538B9"/>
                  <w:p w14:paraId="778FC966" w14:textId="77777777" w:rsidR="008D372C" w:rsidRDefault="008D372C" w:rsidP="00A538B9"/>
                  <w:p w14:paraId="622E38AD" w14:textId="77777777" w:rsidR="008D372C" w:rsidRPr="0024030A" w:rsidRDefault="008D372C" w:rsidP="00A538B9"/>
                  <w:p w14:paraId="224130F9" w14:textId="77777777" w:rsidR="008D372C" w:rsidRDefault="008D372C" w:rsidP="00A538B9"/>
                  <w:p w14:paraId="3A00780E" w14:textId="77777777" w:rsidR="008D372C" w:rsidRPr="0024030A" w:rsidRDefault="008D372C" w:rsidP="00A538B9"/>
                  <w:p w14:paraId="3F0A8262" w14:textId="77777777" w:rsidR="008D372C" w:rsidRDefault="008D372C" w:rsidP="00A538B9"/>
                  <w:p w14:paraId="1138C684" w14:textId="77777777" w:rsidR="008D372C" w:rsidRPr="0024030A" w:rsidRDefault="008D372C" w:rsidP="00A538B9"/>
                  <w:p w14:paraId="4A24726C" w14:textId="77777777" w:rsidR="008D372C" w:rsidRDefault="008D372C" w:rsidP="00A538B9"/>
                  <w:p w14:paraId="7346631C" w14:textId="77777777" w:rsidR="008D372C" w:rsidRPr="0024030A" w:rsidRDefault="008D372C" w:rsidP="00A538B9"/>
                  <w:p w14:paraId="6E552D1E" w14:textId="77777777" w:rsidR="008D372C" w:rsidRDefault="008D372C" w:rsidP="00A538B9"/>
                  <w:p w14:paraId="54B0D328" w14:textId="77777777" w:rsidR="008D372C" w:rsidRPr="0024030A" w:rsidRDefault="008D372C" w:rsidP="00A538B9"/>
                  <w:p w14:paraId="1EA177BB" w14:textId="77777777" w:rsidR="008D372C" w:rsidRDefault="008D372C" w:rsidP="00A538B9"/>
                  <w:p w14:paraId="337AFE60" w14:textId="77777777" w:rsidR="008D372C" w:rsidRPr="0024030A" w:rsidRDefault="008D372C" w:rsidP="00A538B9"/>
                  <w:p w14:paraId="107D809F" w14:textId="77777777" w:rsidR="008D372C" w:rsidRDefault="008D372C" w:rsidP="00A538B9"/>
                  <w:p w14:paraId="39BBFBC6" w14:textId="77777777" w:rsidR="008D372C" w:rsidRPr="0024030A" w:rsidRDefault="008D372C" w:rsidP="00A538B9"/>
                  <w:p w14:paraId="7BB6B49E" w14:textId="77777777" w:rsidR="008D372C" w:rsidRDefault="008D372C" w:rsidP="00A538B9"/>
                  <w:p w14:paraId="2B3BFB80" w14:textId="77777777" w:rsidR="008D372C" w:rsidRPr="0024030A" w:rsidRDefault="008D372C" w:rsidP="00A538B9"/>
                  <w:p w14:paraId="372C18C5" w14:textId="77777777" w:rsidR="008D372C" w:rsidRDefault="008D372C" w:rsidP="00A538B9"/>
                  <w:p w14:paraId="31BF0B0B" w14:textId="77777777" w:rsidR="008D372C" w:rsidRPr="0024030A" w:rsidRDefault="008D372C" w:rsidP="00A538B9"/>
                  <w:p w14:paraId="091777CC" w14:textId="77777777" w:rsidR="008D372C" w:rsidRDefault="008D372C" w:rsidP="00A538B9"/>
                  <w:p w14:paraId="645B7592" w14:textId="77777777" w:rsidR="008D372C" w:rsidRPr="0024030A" w:rsidRDefault="008D372C" w:rsidP="00A538B9"/>
                  <w:p w14:paraId="23BA3F2D" w14:textId="77777777" w:rsidR="008D372C" w:rsidRDefault="008D372C" w:rsidP="00A538B9"/>
                  <w:p w14:paraId="3B1672B8" w14:textId="77777777" w:rsidR="008D372C" w:rsidRPr="0024030A" w:rsidRDefault="008D372C" w:rsidP="00A538B9"/>
                  <w:p w14:paraId="673BE0B9" w14:textId="77777777" w:rsidR="008D372C" w:rsidRDefault="008D372C" w:rsidP="00A538B9"/>
                  <w:p w14:paraId="7F28F7EA" w14:textId="77777777" w:rsidR="008D372C" w:rsidRPr="0024030A" w:rsidRDefault="008D372C" w:rsidP="00A538B9"/>
                  <w:p w14:paraId="61BBBCA0" w14:textId="77777777" w:rsidR="008D372C" w:rsidRDefault="008D372C" w:rsidP="00A538B9"/>
                  <w:p w14:paraId="7A402043" w14:textId="77777777" w:rsidR="008D372C" w:rsidRPr="0024030A" w:rsidRDefault="008D372C" w:rsidP="00A538B9"/>
                  <w:p w14:paraId="092297E4" w14:textId="77777777" w:rsidR="008D372C" w:rsidRDefault="008D372C" w:rsidP="00A538B9"/>
                  <w:p w14:paraId="0F29A886" w14:textId="77777777" w:rsidR="008D372C" w:rsidRPr="0024030A" w:rsidRDefault="008D372C" w:rsidP="00A538B9"/>
                  <w:p w14:paraId="4C32D3FA" w14:textId="77777777" w:rsidR="008D372C" w:rsidRDefault="008D372C" w:rsidP="00A538B9"/>
                  <w:p w14:paraId="54FAF99B" w14:textId="77777777" w:rsidR="008D372C" w:rsidRPr="0024030A" w:rsidRDefault="008D372C" w:rsidP="00A538B9"/>
                  <w:p w14:paraId="3B469CB4" w14:textId="77777777" w:rsidR="008D372C" w:rsidRDefault="008D372C" w:rsidP="00A538B9"/>
                  <w:p w14:paraId="1EF686BA" w14:textId="77777777" w:rsidR="008D372C" w:rsidRPr="0024030A" w:rsidRDefault="008D372C" w:rsidP="00A538B9"/>
                  <w:p w14:paraId="729B3F2C" w14:textId="77777777" w:rsidR="008D372C" w:rsidRDefault="008D372C" w:rsidP="00A538B9"/>
                  <w:p w14:paraId="48D35E44" w14:textId="77777777" w:rsidR="008D372C" w:rsidRPr="0024030A" w:rsidRDefault="008D372C" w:rsidP="00A538B9"/>
                  <w:p w14:paraId="6FD4241A" w14:textId="77777777" w:rsidR="008D372C" w:rsidRDefault="008D372C" w:rsidP="00A538B9"/>
                  <w:p w14:paraId="3879EBA3" w14:textId="77777777" w:rsidR="008D372C" w:rsidRPr="0024030A" w:rsidRDefault="008D372C" w:rsidP="00A538B9"/>
                  <w:p w14:paraId="38519F29" w14:textId="77777777" w:rsidR="008D372C" w:rsidRDefault="008D372C" w:rsidP="00A538B9"/>
                  <w:p w14:paraId="2E53C4A8" w14:textId="77777777" w:rsidR="008D372C" w:rsidRPr="0024030A" w:rsidRDefault="008D372C" w:rsidP="00A538B9"/>
                  <w:p w14:paraId="5EAC35EC" w14:textId="77777777" w:rsidR="008D372C" w:rsidRDefault="008D372C" w:rsidP="00A538B9"/>
                  <w:p w14:paraId="0F9D9739" w14:textId="77777777" w:rsidR="008D372C" w:rsidRPr="0024030A" w:rsidRDefault="008D372C" w:rsidP="00A538B9"/>
                  <w:p w14:paraId="2BBF1C2E" w14:textId="77777777" w:rsidR="008D372C" w:rsidRDefault="008D372C" w:rsidP="00A538B9"/>
                  <w:p w14:paraId="5DA8EC92" w14:textId="77777777" w:rsidR="008D372C" w:rsidRPr="0024030A" w:rsidRDefault="008D372C" w:rsidP="00A538B9"/>
                  <w:p w14:paraId="34889167" w14:textId="77777777" w:rsidR="008D372C" w:rsidRDefault="008D372C" w:rsidP="00A538B9"/>
                  <w:p w14:paraId="763EF9A0" w14:textId="77777777" w:rsidR="008D372C" w:rsidRPr="0024030A" w:rsidRDefault="008D372C" w:rsidP="00A538B9"/>
                  <w:p w14:paraId="68FB6DD4" w14:textId="77777777" w:rsidR="008D372C" w:rsidRDefault="008D372C" w:rsidP="00A538B9"/>
                  <w:p w14:paraId="10B13DDA" w14:textId="77777777" w:rsidR="008D372C" w:rsidRPr="0024030A" w:rsidRDefault="008D372C" w:rsidP="00A538B9"/>
                  <w:p w14:paraId="7A9E93E2" w14:textId="77777777" w:rsidR="008D372C" w:rsidRDefault="008D372C" w:rsidP="00A538B9"/>
                  <w:p w14:paraId="309C2E14" w14:textId="77777777" w:rsidR="008D372C" w:rsidRPr="0024030A" w:rsidRDefault="008D372C" w:rsidP="00A538B9"/>
                  <w:p w14:paraId="72A07B2C" w14:textId="77777777" w:rsidR="008D372C" w:rsidRDefault="008D372C" w:rsidP="00A538B9"/>
                  <w:p w14:paraId="11A232E2" w14:textId="77777777" w:rsidR="008D372C" w:rsidRPr="0024030A" w:rsidRDefault="008D372C" w:rsidP="00A538B9"/>
                  <w:p w14:paraId="1686D129" w14:textId="77777777" w:rsidR="008D372C" w:rsidRDefault="008D372C" w:rsidP="00A538B9"/>
                  <w:p w14:paraId="4D12C931" w14:textId="77777777" w:rsidR="008D372C" w:rsidRPr="0024030A" w:rsidRDefault="008D372C" w:rsidP="00A538B9"/>
                  <w:p w14:paraId="64BD3896" w14:textId="77777777" w:rsidR="008D372C" w:rsidRDefault="008D372C" w:rsidP="00A538B9"/>
                  <w:p w14:paraId="4A30BFE3" w14:textId="77777777" w:rsidR="008D372C" w:rsidRPr="0024030A" w:rsidRDefault="008D372C" w:rsidP="00A538B9"/>
                  <w:p w14:paraId="4B3E48CC" w14:textId="77777777" w:rsidR="008D372C" w:rsidRDefault="008D372C" w:rsidP="00A538B9"/>
                  <w:p w14:paraId="2F7B9214" w14:textId="77777777" w:rsidR="008D372C" w:rsidRPr="0024030A" w:rsidRDefault="008D372C" w:rsidP="00A538B9"/>
                  <w:p w14:paraId="329FC62F" w14:textId="77777777" w:rsidR="008D372C" w:rsidRDefault="008D372C" w:rsidP="00A538B9"/>
                  <w:p w14:paraId="3682C667" w14:textId="77777777" w:rsidR="008D372C" w:rsidRPr="0024030A" w:rsidRDefault="008D372C" w:rsidP="00A538B9"/>
                  <w:p w14:paraId="52022247" w14:textId="77777777" w:rsidR="008D372C" w:rsidRDefault="008D372C" w:rsidP="00A538B9"/>
                  <w:p w14:paraId="36E9D4DC" w14:textId="77777777" w:rsidR="008D372C" w:rsidRPr="0024030A" w:rsidRDefault="008D372C" w:rsidP="00A538B9"/>
                  <w:p w14:paraId="4397D84F" w14:textId="77777777" w:rsidR="008D372C" w:rsidRDefault="008D372C" w:rsidP="00A538B9"/>
                  <w:p w14:paraId="3352271E" w14:textId="77777777" w:rsidR="008D372C" w:rsidRPr="0024030A" w:rsidRDefault="008D372C" w:rsidP="00A538B9"/>
                  <w:p w14:paraId="71B36A42" w14:textId="77777777" w:rsidR="008D372C" w:rsidRDefault="008D372C" w:rsidP="00A538B9"/>
                  <w:p w14:paraId="0B00674E" w14:textId="77777777" w:rsidR="008D372C" w:rsidRPr="0024030A" w:rsidRDefault="008D372C" w:rsidP="00A538B9"/>
                  <w:p w14:paraId="2987E298" w14:textId="77777777" w:rsidR="008D372C" w:rsidRDefault="008D372C" w:rsidP="00A538B9"/>
                  <w:p w14:paraId="5D0CB117" w14:textId="77777777" w:rsidR="008D372C" w:rsidRPr="0024030A" w:rsidRDefault="008D372C" w:rsidP="00A538B9"/>
                  <w:p w14:paraId="4AF2B152" w14:textId="77777777" w:rsidR="008D372C" w:rsidRDefault="008D372C" w:rsidP="00A538B9"/>
                  <w:p w14:paraId="5B897B31" w14:textId="77777777" w:rsidR="008D372C" w:rsidRPr="0024030A" w:rsidRDefault="008D372C" w:rsidP="00A538B9"/>
                  <w:p w14:paraId="4447EFED" w14:textId="77777777" w:rsidR="008D372C" w:rsidRDefault="008D372C" w:rsidP="00A538B9"/>
                  <w:p w14:paraId="16CC2ADF" w14:textId="77777777" w:rsidR="008D372C" w:rsidRPr="0024030A" w:rsidRDefault="008D372C" w:rsidP="00A538B9"/>
                  <w:p w14:paraId="31956356" w14:textId="77777777" w:rsidR="008D372C" w:rsidRDefault="008D372C" w:rsidP="00A538B9"/>
                  <w:p w14:paraId="4B10A82B" w14:textId="77777777" w:rsidR="008D372C" w:rsidRPr="0024030A" w:rsidRDefault="008D372C" w:rsidP="00A538B9"/>
                  <w:p w14:paraId="59104FDD" w14:textId="77777777" w:rsidR="008D372C" w:rsidRDefault="008D372C" w:rsidP="00A538B9"/>
                  <w:p w14:paraId="61D4ADBF" w14:textId="77777777" w:rsidR="008D372C" w:rsidRPr="0024030A" w:rsidRDefault="008D372C" w:rsidP="00A538B9"/>
                  <w:p w14:paraId="371A57C5" w14:textId="77777777" w:rsidR="008D372C" w:rsidRDefault="008D372C" w:rsidP="00A538B9"/>
                  <w:p w14:paraId="08A6032D" w14:textId="77777777" w:rsidR="008D372C" w:rsidRPr="0024030A" w:rsidRDefault="008D372C" w:rsidP="00A538B9"/>
                  <w:p w14:paraId="63D48A52" w14:textId="77777777" w:rsidR="008D372C" w:rsidRDefault="008D372C" w:rsidP="00A538B9"/>
                  <w:p w14:paraId="6BCB55BC" w14:textId="77777777" w:rsidR="008D372C" w:rsidRPr="0024030A" w:rsidRDefault="008D372C" w:rsidP="00A538B9"/>
                  <w:p w14:paraId="72A5075A" w14:textId="77777777" w:rsidR="008D372C" w:rsidRDefault="008D372C" w:rsidP="00A538B9"/>
                  <w:p w14:paraId="401803DA" w14:textId="77777777" w:rsidR="008D372C" w:rsidRPr="0024030A" w:rsidRDefault="008D372C" w:rsidP="00A538B9"/>
                  <w:p w14:paraId="74589B48" w14:textId="77777777" w:rsidR="008D372C" w:rsidRDefault="008D372C" w:rsidP="00A538B9"/>
                  <w:p w14:paraId="064A183D" w14:textId="77777777" w:rsidR="008D372C" w:rsidRPr="0024030A" w:rsidRDefault="008D372C" w:rsidP="00A538B9"/>
                  <w:p w14:paraId="63909208" w14:textId="77777777" w:rsidR="008D372C" w:rsidRDefault="008D372C" w:rsidP="00A538B9"/>
                  <w:p w14:paraId="3C3F2DC0" w14:textId="77777777" w:rsidR="008D372C" w:rsidRPr="0024030A" w:rsidRDefault="008D372C" w:rsidP="00A538B9"/>
                  <w:p w14:paraId="5ECAE75B" w14:textId="77777777" w:rsidR="008D372C" w:rsidRDefault="008D372C" w:rsidP="00A538B9"/>
                  <w:p w14:paraId="291A6846" w14:textId="77777777" w:rsidR="008D372C" w:rsidRPr="0024030A" w:rsidRDefault="008D372C" w:rsidP="00A538B9"/>
                  <w:p w14:paraId="751F1394" w14:textId="77777777" w:rsidR="008D372C" w:rsidRDefault="008D372C" w:rsidP="00A538B9"/>
                  <w:p w14:paraId="443EFFEA" w14:textId="77777777" w:rsidR="008D372C" w:rsidRPr="0024030A" w:rsidRDefault="008D372C" w:rsidP="00A538B9"/>
                  <w:p w14:paraId="3FEC8442" w14:textId="77777777" w:rsidR="008D372C" w:rsidRDefault="008D372C" w:rsidP="00A538B9"/>
                  <w:p w14:paraId="6F9AA00E" w14:textId="77777777" w:rsidR="008D372C" w:rsidRPr="0024030A" w:rsidRDefault="008D372C" w:rsidP="00A538B9"/>
                  <w:p w14:paraId="19FB2F40" w14:textId="77777777" w:rsidR="008D372C" w:rsidRDefault="008D372C" w:rsidP="00A538B9"/>
                  <w:p w14:paraId="54506EF5" w14:textId="77777777" w:rsidR="008D372C" w:rsidRPr="0024030A" w:rsidRDefault="008D372C" w:rsidP="00A538B9"/>
                  <w:p w14:paraId="2CBD9C80" w14:textId="77777777" w:rsidR="008D372C" w:rsidRDefault="008D372C" w:rsidP="00A538B9"/>
                  <w:p w14:paraId="012998C5" w14:textId="77777777" w:rsidR="008D372C" w:rsidRPr="0024030A" w:rsidRDefault="008D372C" w:rsidP="00A538B9"/>
                  <w:p w14:paraId="33D66EDF" w14:textId="77777777" w:rsidR="008D372C" w:rsidRDefault="008D372C" w:rsidP="00A538B9"/>
                  <w:p w14:paraId="4468286B" w14:textId="77777777" w:rsidR="008D372C" w:rsidRPr="0024030A" w:rsidRDefault="008D372C" w:rsidP="00A538B9"/>
                  <w:p w14:paraId="6AE37A2E" w14:textId="77777777" w:rsidR="008D372C" w:rsidRDefault="008D372C" w:rsidP="00A538B9"/>
                  <w:p w14:paraId="33D32F0C" w14:textId="77777777" w:rsidR="008D372C" w:rsidRPr="0024030A" w:rsidRDefault="008D372C" w:rsidP="00A538B9"/>
                  <w:p w14:paraId="47C0AE69" w14:textId="77777777" w:rsidR="008D372C" w:rsidRDefault="008D372C" w:rsidP="00A538B9"/>
                  <w:p w14:paraId="45EFBDD2" w14:textId="77777777" w:rsidR="008D372C" w:rsidRPr="0024030A" w:rsidRDefault="008D372C" w:rsidP="00A538B9"/>
                  <w:p w14:paraId="19520CAA" w14:textId="77777777" w:rsidR="008D372C" w:rsidRDefault="008D372C" w:rsidP="00A538B9"/>
                  <w:p w14:paraId="7BBC9465" w14:textId="77777777" w:rsidR="008D372C" w:rsidRPr="0024030A" w:rsidRDefault="008D372C" w:rsidP="00A538B9"/>
                  <w:p w14:paraId="0C95E134" w14:textId="77777777" w:rsidR="008D372C" w:rsidRDefault="008D372C" w:rsidP="00A538B9"/>
                  <w:p w14:paraId="6CED3AC4" w14:textId="77777777" w:rsidR="008D372C" w:rsidRPr="0024030A" w:rsidRDefault="008D372C" w:rsidP="00A538B9"/>
                  <w:p w14:paraId="63F457DA" w14:textId="77777777" w:rsidR="008D372C" w:rsidRDefault="008D372C" w:rsidP="00A538B9"/>
                  <w:p w14:paraId="2FDB40B4" w14:textId="77777777" w:rsidR="008D372C" w:rsidRPr="0024030A" w:rsidRDefault="008D372C" w:rsidP="00A538B9"/>
                  <w:p w14:paraId="094E128F" w14:textId="77777777" w:rsidR="008D372C" w:rsidRDefault="008D372C" w:rsidP="00A538B9"/>
                  <w:p w14:paraId="132AB146" w14:textId="77777777" w:rsidR="008D372C" w:rsidRPr="0024030A" w:rsidRDefault="008D372C" w:rsidP="00A538B9"/>
                  <w:p w14:paraId="67DF7C2E" w14:textId="77777777" w:rsidR="008D372C" w:rsidRDefault="008D372C" w:rsidP="00A538B9"/>
                  <w:p w14:paraId="03ABE1EE" w14:textId="77777777" w:rsidR="008D372C" w:rsidRPr="0024030A" w:rsidRDefault="008D372C" w:rsidP="00A538B9"/>
                  <w:p w14:paraId="74072C8B" w14:textId="77777777" w:rsidR="008D372C" w:rsidRDefault="008D372C" w:rsidP="00A538B9"/>
                  <w:p w14:paraId="5244BC78" w14:textId="77777777" w:rsidR="008D372C" w:rsidRPr="0024030A" w:rsidRDefault="008D372C" w:rsidP="00A538B9"/>
                  <w:p w14:paraId="31FF17B1" w14:textId="77777777" w:rsidR="008D372C" w:rsidRDefault="008D372C" w:rsidP="00A538B9"/>
                  <w:p w14:paraId="223CC1D0" w14:textId="77777777" w:rsidR="008D372C" w:rsidRPr="0024030A" w:rsidRDefault="008D372C" w:rsidP="00A538B9"/>
                  <w:p w14:paraId="0FE3FA3E" w14:textId="77777777" w:rsidR="008D372C" w:rsidRDefault="008D372C" w:rsidP="00A538B9"/>
                  <w:p w14:paraId="3803E069" w14:textId="77777777" w:rsidR="008D372C" w:rsidRPr="0024030A" w:rsidRDefault="008D372C" w:rsidP="00A538B9"/>
                  <w:p w14:paraId="07C4E55A" w14:textId="77777777" w:rsidR="008D372C" w:rsidRDefault="008D372C" w:rsidP="00A538B9"/>
                  <w:p w14:paraId="279F72EE" w14:textId="77777777" w:rsidR="008D372C" w:rsidRPr="0024030A" w:rsidRDefault="008D372C" w:rsidP="00A538B9"/>
                  <w:p w14:paraId="2B08E802" w14:textId="77777777" w:rsidR="008D372C" w:rsidRDefault="008D372C" w:rsidP="00A538B9"/>
                  <w:p w14:paraId="0FB95C83" w14:textId="77777777" w:rsidR="008D372C" w:rsidRPr="0024030A" w:rsidRDefault="008D372C" w:rsidP="00A538B9"/>
                  <w:p w14:paraId="551EC184" w14:textId="77777777" w:rsidR="008D372C" w:rsidRDefault="008D372C" w:rsidP="00A538B9"/>
                  <w:p w14:paraId="17F2BA13" w14:textId="77777777" w:rsidR="008D372C" w:rsidRPr="0024030A" w:rsidRDefault="008D372C" w:rsidP="00A538B9"/>
                  <w:p w14:paraId="55D92B91" w14:textId="77777777" w:rsidR="008D372C" w:rsidRDefault="008D372C" w:rsidP="00A538B9"/>
                  <w:p w14:paraId="07692A27" w14:textId="77777777" w:rsidR="008D372C" w:rsidRPr="0024030A" w:rsidRDefault="008D372C" w:rsidP="00A538B9"/>
                  <w:p w14:paraId="6882D0CA" w14:textId="77777777" w:rsidR="008D372C" w:rsidRDefault="008D372C" w:rsidP="00A538B9"/>
                  <w:p w14:paraId="7D90BF2E" w14:textId="77777777" w:rsidR="008D372C" w:rsidRPr="0024030A" w:rsidRDefault="008D372C" w:rsidP="00A538B9"/>
                  <w:p w14:paraId="350333D5" w14:textId="77777777" w:rsidR="008D372C" w:rsidRDefault="008D372C" w:rsidP="00A538B9"/>
                  <w:p w14:paraId="56E8506A" w14:textId="77777777" w:rsidR="008D372C" w:rsidRPr="0024030A" w:rsidRDefault="008D372C" w:rsidP="00A538B9"/>
                  <w:p w14:paraId="2961CAC6" w14:textId="77777777" w:rsidR="008D372C" w:rsidRDefault="008D372C" w:rsidP="00A538B9"/>
                  <w:p w14:paraId="27ACE6B9" w14:textId="77777777" w:rsidR="008D372C" w:rsidRPr="0024030A" w:rsidRDefault="008D372C" w:rsidP="00A538B9"/>
                  <w:p w14:paraId="2F1C040D" w14:textId="77777777" w:rsidR="008D372C" w:rsidRDefault="008D372C" w:rsidP="00A538B9"/>
                  <w:p w14:paraId="60D42D14" w14:textId="77777777" w:rsidR="008D372C" w:rsidRPr="0024030A" w:rsidRDefault="008D372C" w:rsidP="00A538B9"/>
                  <w:p w14:paraId="46D2479C" w14:textId="77777777" w:rsidR="008D372C" w:rsidRDefault="008D372C" w:rsidP="00A538B9"/>
                  <w:p w14:paraId="0C12025E" w14:textId="77777777" w:rsidR="008D372C" w:rsidRPr="0024030A" w:rsidRDefault="008D372C" w:rsidP="00A538B9"/>
                  <w:p w14:paraId="29F189B2" w14:textId="77777777" w:rsidR="008D372C" w:rsidRDefault="008D372C" w:rsidP="00A538B9"/>
                  <w:p w14:paraId="323C3853" w14:textId="77777777" w:rsidR="008D372C" w:rsidRPr="0024030A" w:rsidRDefault="008D372C" w:rsidP="00A538B9"/>
                  <w:p w14:paraId="4B4986A4" w14:textId="77777777" w:rsidR="008D372C" w:rsidRDefault="008D372C" w:rsidP="00A538B9"/>
                  <w:p w14:paraId="5EBF2E26" w14:textId="77777777" w:rsidR="008D372C" w:rsidRPr="0024030A" w:rsidRDefault="008D372C" w:rsidP="00A538B9"/>
                  <w:p w14:paraId="675A4936" w14:textId="77777777" w:rsidR="008D372C" w:rsidRDefault="008D372C" w:rsidP="00A538B9"/>
                  <w:p w14:paraId="0DB77B8E" w14:textId="77777777" w:rsidR="008D372C" w:rsidRPr="0024030A" w:rsidRDefault="008D372C" w:rsidP="00A538B9"/>
                  <w:p w14:paraId="530BAF61" w14:textId="77777777" w:rsidR="008D372C" w:rsidRDefault="008D372C" w:rsidP="00A538B9"/>
                  <w:p w14:paraId="0254104E" w14:textId="77777777" w:rsidR="008D372C" w:rsidRPr="0024030A" w:rsidRDefault="008D372C" w:rsidP="00A538B9"/>
                  <w:p w14:paraId="6E0241AC" w14:textId="77777777" w:rsidR="008D372C" w:rsidRDefault="008D372C" w:rsidP="00A538B9"/>
                  <w:p w14:paraId="679E4C4F" w14:textId="77777777" w:rsidR="008D372C" w:rsidRPr="0024030A" w:rsidRDefault="008D372C" w:rsidP="00A538B9"/>
                  <w:p w14:paraId="3EE267F6" w14:textId="77777777" w:rsidR="008D372C" w:rsidRDefault="008D372C" w:rsidP="00A538B9"/>
                  <w:p w14:paraId="0EBB2C7A" w14:textId="77777777" w:rsidR="008D372C" w:rsidRPr="0024030A" w:rsidRDefault="008D372C" w:rsidP="00A538B9"/>
                  <w:p w14:paraId="3DA5EB35" w14:textId="77777777" w:rsidR="008D372C" w:rsidRDefault="008D372C" w:rsidP="00A538B9"/>
                  <w:p w14:paraId="213D3483" w14:textId="77777777" w:rsidR="008D372C" w:rsidRPr="0024030A" w:rsidRDefault="008D372C" w:rsidP="00A538B9"/>
                  <w:p w14:paraId="44143A6A" w14:textId="77777777" w:rsidR="008D372C" w:rsidRDefault="008D372C" w:rsidP="00A538B9"/>
                  <w:p w14:paraId="5711D085" w14:textId="77777777" w:rsidR="008D372C" w:rsidRPr="0024030A" w:rsidRDefault="008D372C" w:rsidP="00A538B9"/>
                  <w:p w14:paraId="61795A40" w14:textId="77777777" w:rsidR="008D372C" w:rsidRDefault="008D372C" w:rsidP="00A538B9"/>
                  <w:p w14:paraId="07884496" w14:textId="77777777" w:rsidR="008D372C" w:rsidRPr="0024030A" w:rsidRDefault="008D372C" w:rsidP="00A538B9"/>
                  <w:p w14:paraId="11BBE139" w14:textId="77777777" w:rsidR="008D372C" w:rsidRDefault="008D372C" w:rsidP="00A538B9"/>
                  <w:p w14:paraId="6FBBFA0E" w14:textId="77777777" w:rsidR="008D372C" w:rsidRPr="0024030A" w:rsidRDefault="008D372C" w:rsidP="00A538B9"/>
                  <w:p w14:paraId="1974EDB0" w14:textId="77777777" w:rsidR="008D372C" w:rsidRDefault="008D372C" w:rsidP="00A538B9"/>
                  <w:p w14:paraId="35CF437E" w14:textId="77777777" w:rsidR="008D372C" w:rsidRPr="0024030A" w:rsidRDefault="008D372C" w:rsidP="00A538B9"/>
                  <w:p w14:paraId="6B5D0858" w14:textId="77777777" w:rsidR="008D372C" w:rsidRDefault="008D372C" w:rsidP="00A538B9"/>
                  <w:p w14:paraId="6B16146C" w14:textId="77777777" w:rsidR="008D372C" w:rsidRPr="0024030A" w:rsidRDefault="008D372C" w:rsidP="00A538B9"/>
                  <w:p w14:paraId="491A6832" w14:textId="77777777" w:rsidR="008D372C" w:rsidRDefault="008D372C" w:rsidP="00A538B9"/>
                  <w:p w14:paraId="151C34D6" w14:textId="77777777" w:rsidR="008D372C" w:rsidRPr="0024030A" w:rsidRDefault="008D372C" w:rsidP="00A538B9"/>
                  <w:p w14:paraId="7623B414" w14:textId="77777777" w:rsidR="008D372C" w:rsidRDefault="008D372C" w:rsidP="00A538B9"/>
                  <w:p w14:paraId="52C06843" w14:textId="77777777" w:rsidR="008D372C" w:rsidRPr="0024030A" w:rsidRDefault="008D372C" w:rsidP="00A538B9"/>
                  <w:p w14:paraId="3A6CBC10" w14:textId="77777777" w:rsidR="008D372C" w:rsidRDefault="008D372C" w:rsidP="00A538B9"/>
                  <w:p w14:paraId="787796F6" w14:textId="77777777" w:rsidR="008D372C" w:rsidRPr="0024030A" w:rsidRDefault="008D372C" w:rsidP="00A538B9"/>
                  <w:p w14:paraId="1EE763D0" w14:textId="77777777" w:rsidR="008D372C" w:rsidRDefault="008D372C" w:rsidP="00A538B9"/>
                  <w:p w14:paraId="2DECF390" w14:textId="77777777" w:rsidR="008D372C" w:rsidRPr="0024030A" w:rsidRDefault="008D372C" w:rsidP="00A538B9"/>
                  <w:p w14:paraId="76489C59" w14:textId="77777777" w:rsidR="008D372C" w:rsidRDefault="008D372C" w:rsidP="00A538B9"/>
                  <w:p w14:paraId="5AA2F5A5" w14:textId="77777777" w:rsidR="008D372C" w:rsidRPr="0024030A" w:rsidRDefault="008D372C" w:rsidP="00A538B9"/>
                  <w:p w14:paraId="38B6A9C3" w14:textId="77777777" w:rsidR="008D372C" w:rsidRDefault="008D372C" w:rsidP="00A538B9"/>
                  <w:p w14:paraId="529B6A1E" w14:textId="77777777" w:rsidR="008D372C" w:rsidRPr="0024030A" w:rsidRDefault="008D372C" w:rsidP="00A538B9"/>
                  <w:p w14:paraId="2F42D74B" w14:textId="77777777" w:rsidR="008D372C" w:rsidRDefault="008D372C" w:rsidP="00A538B9"/>
                  <w:p w14:paraId="324A1C48" w14:textId="77777777" w:rsidR="008D372C" w:rsidRPr="0024030A" w:rsidRDefault="008D372C" w:rsidP="00A538B9"/>
                  <w:p w14:paraId="602BCD4C" w14:textId="77777777" w:rsidR="008D372C" w:rsidRDefault="008D372C" w:rsidP="00A538B9"/>
                  <w:p w14:paraId="0B6FBFF8" w14:textId="77777777" w:rsidR="008D372C" w:rsidRPr="0024030A" w:rsidRDefault="008D372C" w:rsidP="00A538B9"/>
                  <w:p w14:paraId="59243B06" w14:textId="77777777" w:rsidR="008D372C" w:rsidRDefault="008D372C" w:rsidP="00A538B9"/>
                  <w:p w14:paraId="5DF93C48" w14:textId="77777777" w:rsidR="008D372C" w:rsidRPr="0024030A" w:rsidRDefault="008D372C" w:rsidP="00A538B9"/>
                  <w:p w14:paraId="3D8A6D99" w14:textId="77777777" w:rsidR="008D372C" w:rsidRDefault="008D372C" w:rsidP="00A538B9"/>
                  <w:p w14:paraId="029B5F73" w14:textId="77777777" w:rsidR="008D372C" w:rsidRPr="0024030A" w:rsidRDefault="008D372C" w:rsidP="00A538B9"/>
                  <w:p w14:paraId="1DA98297" w14:textId="77777777" w:rsidR="008D372C" w:rsidRDefault="008D372C" w:rsidP="00A538B9"/>
                  <w:p w14:paraId="0B039D19" w14:textId="77777777" w:rsidR="008D372C" w:rsidRPr="0024030A" w:rsidRDefault="008D372C" w:rsidP="00A538B9"/>
                  <w:p w14:paraId="24AE8214" w14:textId="77777777" w:rsidR="008D372C" w:rsidRDefault="008D372C" w:rsidP="00A538B9"/>
                  <w:p w14:paraId="55C1035E" w14:textId="77777777" w:rsidR="008D372C" w:rsidRPr="0024030A" w:rsidRDefault="008D372C" w:rsidP="00A538B9"/>
                  <w:p w14:paraId="68AB1FA3" w14:textId="77777777" w:rsidR="008D372C" w:rsidRDefault="008D372C" w:rsidP="00A538B9"/>
                  <w:p w14:paraId="07E99F0A" w14:textId="77777777" w:rsidR="008D372C" w:rsidRPr="0024030A" w:rsidRDefault="008D372C" w:rsidP="00A538B9"/>
                  <w:p w14:paraId="2886E88C" w14:textId="77777777" w:rsidR="008D372C" w:rsidRDefault="008D372C" w:rsidP="00A538B9"/>
                  <w:p w14:paraId="5A941940" w14:textId="77777777" w:rsidR="008D372C" w:rsidRPr="0024030A" w:rsidRDefault="008D372C" w:rsidP="00A538B9"/>
                  <w:p w14:paraId="7E9996A5" w14:textId="77777777" w:rsidR="008D372C" w:rsidRDefault="008D372C" w:rsidP="00A538B9"/>
                  <w:p w14:paraId="65353572" w14:textId="77777777" w:rsidR="008D372C" w:rsidRPr="0024030A" w:rsidRDefault="008D372C" w:rsidP="00A538B9"/>
                  <w:p w14:paraId="455039D8" w14:textId="77777777" w:rsidR="008D372C" w:rsidRDefault="008D372C" w:rsidP="00A538B9"/>
                  <w:p w14:paraId="31C7EEBC" w14:textId="77777777" w:rsidR="008D372C" w:rsidRPr="0024030A" w:rsidRDefault="008D372C" w:rsidP="00A538B9"/>
                  <w:p w14:paraId="5E1E5EEA" w14:textId="77777777" w:rsidR="008D372C" w:rsidRDefault="008D372C" w:rsidP="00A538B9"/>
                  <w:p w14:paraId="4E2C0ED3" w14:textId="77777777" w:rsidR="008D372C" w:rsidRPr="0024030A" w:rsidRDefault="008D372C" w:rsidP="00A538B9"/>
                  <w:p w14:paraId="0B418A00" w14:textId="77777777" w:rsidR="008D372C" w:rsidRDefault="008D372C" w:rsidP="00A538B9"/>
                  <w:p w14:paraId="6C57D134" w14:textId="77777777" w:rsidR="008D372C" w:rsidRPr="0024030A" w:rsidRDefault="008D372C" w:rsidP="00A538B9"/>
                  <w:p w14:paraId="0001A25E" w14:textId="77777777" w:rsidR="008D372C" w:rsidRDefault="008D372C" w:rsidP="00A538B9"/>
                  <w:p w14:paraId="59BEA7F8" w14:textId="77777777" w:rsidR="008D372C" w:rsidRPr="0024030A" w:rsidRDefault="008D372C" w:rsidP="00A538B9"/>
                  <w:p w14:paraId="023EBB4D" w14:textId="77777777" w:rsidR="008D372C" w:rsidRDefault="008D372C" w:rsidP="00A538B9"/>
                  <w:p w14:paraId="3BA43105" w14:textId="77777777" w:rsidR="008D372C" w:rsidRPr="0024030A" w:rsidRDefault="008D372C" w:rsidP="00A538B9"/>
                  <w:p w14:paraId="24F96191" w14:textId="77777777" w:rsidR="008D372C" w:rsidRDefault="008D372C" w:rsidP="00A538B9"/>
                  <w:p w14:paraId="0E20AC81" w14:textId="77777777" w:rsidR="008D372C" w:rsidRPr="0024030A" w:rsidRDefault="008D372C" w:rsidP="00A538B9"/>
                  <w:p w14:paraId="16868684" w14:textId="77777777" w:rsidR="008D372C" w:rsidRDefault="008D372C" w:rsidP="00A538B9"/>
                  <w:p w14:paraId="41E32B87" w14:textId="77777777" w:rsidR="008D372C" w:rsidRPr="0024030A" w:rsidRDefault="008D372C" w:rsidP="00A538B9"/>
                  <w:p w14:paraId="4309AF03" w14:textId="77777777" w:rsidR="008D372C" w:rsidRDefault="008D372C" w:rsidP="00A538B9"/>
                  <w:p w14:paraId="658BDF2D" w14:textId="77777777" w:rsidR="008D372C" w:rsidRPr="0024030A" w:rsidRDefault="008D372C" w:rsidP="00A538B9"/>
                  <w:p w14:paraId="41FDC06D" w14:textId="77777777" w:rsidR="008D372C" w:rsidRDefault="008D372C" w:rsidP="00A538B9"/>
                  <w:p w14:paraId="3ECBF1D6" w14:textId="77777777" w:rsidR="008D372C" w:rsidRPr="0024030A" w:rsidRDefault="008D372C" w:rsidP="00A538B9"/>
                  <w:p w14:paraId="31096939" w14:textId="77777777" w:rsidR="008D372C" w:rsidRDefault="008D372C" w:rsidP="00A538B9"/>
                  <w:p w14:paraId="51167850" w14:textId="77777777" w:rsidR="008D372C" w:rsidRPr="0024030A" w:rsidRDefault="008D372C" w:rsidP="00A538B9"/>
                  <w:p w14:paraId="66126F46" w14:textId="77777777" w:rsidR="008D372C" w:rsidRDefault="008D372C" w:rsidP="00A538B9"/>
                  <w:p w14:paraId="6C43C4F1" w14:textId="77777777" w:rsidR="008D372C" w:rsidRPr="0024030A" w:rsidRDefault="008D372C" w:rsidP="00A538B9"/>
                  <w:p w14:paraId="7EE73CB2" w14:textId="77777777" w:rsidR="008D372C" w:rsidRDefault="008D372C" w:rsidP="00A538B9"/>
                  <w:p w14:paraId="08106F47" w14:textId="77777777" w:rsidR="008D372C" w:rsidRPr="0024030A" w:rsidRDefault="008D372C" w:rsidP="00A538B9"/>
                  <w:p w14:paraId="7989BEF2" w14:textId="77777777" w:rsidR="008D372C" w:rsidRDefault="008D372C" w:rsidP="00A538B9"/>
                  <w:p w14:paraId="346F470C" w14:textId="77777777" w:rsidR="008D372C" w:rsidRPr="0024030A" w:rsidRDefault="008D372C" w:rsidP="00A538B9"/>
                  <w:p w14:paraId="2C055806" w14:textId="77777777" w:rsidR="008D372C" w:rsidRDefault="008D372C" w:rsidP="00A538B9"/>
                  <w:p w14:paraId="640EAEA7" w14:textId="77777777" w:rsidR="008D372C" w:rsidRPr="0024030A" w:rsidRDefault="008D372C" w:rsidP="00A538B9"/>
                  <w:p w14:paraId="224F19A8" w14:textId="77777777" w:rsidR="008D372C" w:rsidRDefault="008D372C" w:rsidP="00A538B9"/>
                  <w:p w14:paraId="4F980577" w14:textId="77777777" w:rsidR="008D372C" w:rsidRPr="0024030A" w:rsidRDefault="008D372C" w:rsidP="00A538B9"/>
                  <w:p w14:paraId="1616925B" w14:textId="77777777" w:rsidR="008D372C" w:rsidRDefault="008D372C" w:rsidP="00A538B9"/>
                  <w:p w14:paraId="7AF964A7" w14:textId="77777777" w:rsidR="008D372C" w:rsidRPr="0024030A" w:rsidRDefault="008D372C" w:rsidP="00A538B9"/>
                  <w:p w14:paraId="4C975254" w14:textId="77777777" w:rsidR="008D372C" w:rsidRDefault="008D372C" w:rsidP="00A538B9"/>
                  <w:p w14:paraId="643E3D80" w14:textId="77777777" w:rsidR="008D372C" w:rsidRPr="0024030A" w:rsidRDefault="008D372C" w:rsidP="00A538B9"/>
                  <w:p w14:paraId="42CA414D" w14:textId="77777777" w:rsidR="008D372C" w:rsidRDefault="008D372C" w:rsidP="00A538B9"/>
                  <w:p w14:paraId="6437ECBB" w14:textId="77777777" w:rsidR="008D372C" w:rsidRPr="0024030A" w:rsidRDefault="008D372C" w:rsidP="00A538B9"/>
                  <w:p w14:paraId="50819FE5" w14:textId="77777777" w:rsidR="008D372C" w:rsidRDefault="008D372C" w:rsidP="00A538B9"/>
                  <w:p w14:paraId="17DFE57E" w14:textId="77777777" w:rsidR="008D372C" w:rsidRPr="0024030A" w:rsidRDefault="008D372C" w:rsidP="00A538B9"/>
                  <w:p w14:paraId="0373C953" w14:textId="77777777" w:rsidR="008D372C" w:rsidRDefault="008D372C" w:rsidP="00A538B9"/>
                  <w:p w14:paraId="0BFF319F" w14:textId="77777777" w:rsidR="008D372C" w:rsidRPr="0024030A" w:rsidRDefault="008D372C" w:rsidP="00A538B9"/>
                  <w:p w14:paraId="581F6AA4" w14:textId="77777777" w:rsidR="008D372C" w:rsidRDefault="008D372C" w:rsidP="00A538B9"/>
                  <w:p w14:paraId="484AF32A" w14:textId="77777777" w:rsidR="008D372C" w:rsidRPr="0024030A" w:rsidRDefault="008D372C" w:rsidP="00A538B9"/>
                  <w:p w14:paraId="7E5F6713" w14:textId="77777777" w:rsidR="008D372C" w:rsidRDefault="008D372C" w:rsidP="00A538B9"/>
                  <w:p w14:paraId="2D02356C" w14:textId="77777777" w:rsidR="008D372C" w:rsidRPr="0024030A" w:rsidRDefault="008D372C" w:rsidP="00A538B9"/>
                  <w:p w14:paraId="48C82AE7" w14:textId="77777777" w:rsidR="008D372C" w:rsidRDefault="008D372C" w:rsidP="00A538B9"/>
                  <w:p w14:paraId="4222C260" w14:textId="77777777" w:rsidR="008D372C" w:rsidRPr="0024030A" w:rsidRDefault="008D372C" w:rsidP="00A538B9"/>
                  <w:p w14:paraId="4A87AA47" w14:textId="77777777" w:rsidR="008D372C" w:rsidRDefault="008D372C" w:rsidP="00A538B9"/>
                  <w:p w14:paraId="519C319F" w14:textId="77777777" w:rsidR="008D372C" w:rsidRPr="0024030A" w:rsidRDefault="008D372C" w:rsidP="00A538B9"/>
                  <w:p w14:paraId="702873B4" w14:textId="77777777" w:rsidR="008D372C" w:rsidRDefault="008D372C" w:rsidP="00A538B9"/>
                  <w:p w14:paraId="5AEBC384" w14:textId="77777777" w:rsidR="008D372C" w:rsidRPr="0024030A" w:rsidRDefault="008D372C" w:rsidP="00A538B9"/>
                  <w:p w14:paraId="21B87400" w14:textId="77777777" w:rsidR="008D372C" w:rsidRDefault="008D372C" w:rsidP="00A538B9"/>
                  <w:p w14:paraId="3C46DDB2" w14:textId="77777777" w:rsidR="008D372C" w:rsidRPr="0024030A" w:rsidRDefault="008D372C" w:rsidP="00A538B9"/>
                  <w:p w14:paraId="05B3CA43" w14:textId="77777777" w:rsidR="008D372C" w:rsidRDefault="008D372C" w:rsidP="00A538B9"/>
                  <w:p w14:paraId="5D632296" w14:textId="77777777" w:rsidR="008D372C" w:rsidRPr="0024030A" w:rsidRDefault="008D372C" w:rsidP="00A538B9"/>
                  <w:p w14:paraId="3F32C1D0" w14:textId="77777777" w:rsidR="008D372C" w:rsidRDefault="008D372C" w:rsidP="00A538B9"/>
                  <w:p w14:paraId="194222EE" w14:textId="77777777" w:rsidR="008D372C" w:rsidRPr="0024030A" w:rsidRDefault="008D372C" w:rsidP="00A538B9"/>
                  <w:p w14:paraId="1942BA30" w14:textId="77777777" w:rsidR="008D372C" w:rsidRDefault="008D372C" w:rsidP="00A538B9"/>
                  <w:p w14:paraId="2FED7FFB" w14:textId="77777777" w:rsidR="008D372C" w:rsidRPr="0024030A" w:rsidRDefault="008D372C" w:rsidP="00A538B9"/>
                  <w:p w14:paraId="45539108" w14:textId="77777777" w:rsidR="008D372C" w:rsidRDefault="008D372C" w:rsidP="00A538B9"/>
                  <w:p w14:paraId="31EFB95F" w14:textId="77777777" w:rsidR="008D372C" w:rsidRPr="0024030A" w:rsidRDefault="008D372C" w:rsidP="00A538B9"/>
                  <w:p w14:paraId="54A746B4" w14:textId="77777777" w:rsidR="008D372C" w:rsidRDefault="008D372C" w:rsidP="00A538B9"/>
                  <w:p w14:paraId="30505563" w14:textId="77777777" w:rsidR="008D372C" w:rsidRPr="0024030A" w:rsidRDefault="008D372C" w:rsidP="00A538B9"/>
                  <w:p w14:paraId="14E88352" w14:textId="77777777" w:rsidR="008D372C" w:rsidRDefault="008D372C" w:rsidP="00A538B9"/>
                  <w:p w14:paraId="370297CA" w14:textId="77777777" w:rsidR="008D372C" w:rsidRPr="0024030A" w:rsidRDefault="008D372C" w:rsidP="00A538B9"/>
                  <w:p w14:paraId="7985E04B" w14:textId="77777777" w:rsidR="008D372C" w:rsidRDefault="008D372C" w:rsidP="00A538B9"/>
                  <w:p w14:paraId="1FFA9B21" w14:textId="77777777" w:rsidR="008D372C" w:rsidRPr="0024030A" w:rsidRDefault="008D372C" w:rsidP="00A538B9"/>
                  <w:p w14:paraId="6C1DFA75" w14:textId="77777777" w:rsidR="008D372C" w:rsidRDefault="008D372C" w:rsidP="00A538B9"/>
                  <w:p w14:paraId="551E408E" w14:textId="77777777" w:rsidR="008D372C" w:rsidRPr="0024030A" w:rsidRDefault="008D372C" w:rsidP="00A538B9"/>
                  <w:p w14:paraId="049F70B7" w14:textId="77777777" w:rsidR="008D372C" w:rsidRDefault="008D372C" w:rsidP="00A538B9"/>
                  <w:p w14:paraId="73B3C9E2" w14:textId="77777777" w:rsidR="008D372C" w:rsidRPr="0024030A" w:rsidRDefault="008D372C" w:rsidP="00A538B9"/>
                  <w:p w14:paraId="5354E626" w14:textId="77777777" w:rsidR="008D372C" w:rsidRDefault="008D372C" w:rsidP="00A538B9"/>
                  <w:p w14:paraId="7B0E342A" w14:textId="77777777" w:rsidR="008D372C" w:rsidRPr="0024030A" w:rsidRDefault="008D372C" w:rsidP="00A538B9"/>
                  <w:p w14:paraId="6AF432D4" w14:textId="77777777" w:rsidR="008D372C" w:rsidRDefault="008D372C" w:rsidP="00A538B9"/>
                  <w:p w14:paraId="354EEDB8" w14:textId="77777777" w:rsidR="008D372C" w:rsidRPr="0024030A" w:rsidRDefault="008D372C" w:rsidP="00A538B9"/>
                  <w:p w14:paraId="30028BAE" w14:textId="77777777" w:rsidR="008D372C" w:rsidRDefault="008D372C" w:rsidP="00A538B9"/>
                  <w:p w14:paraId="6CB551E6" w14:textId="77777777" w:rsidR="008D372C" w:rsidRPr="0024030A" w:rsidRDefault="008D372C" w:rsidP="00A538B9"/>
                  <w:p w14:paraId="0313CD89" w14:textId="77777777" w:rsidR="008D372C" w:rsidRDefault="008D372C" w:rsidP="00A538B9"/>
                  <w:p w14:paraId="29C0A051" w14:textId="77777777" w:rsidR="008D372C" w:rsidRPr="0024030A" w:rsidRDefault="008D372C" w:rsidP="00A538B9"/>
                  <w:p w14:paraId="5DD308F6" w14:textId="77777777" w:rsidR="008D372C" w:rsidRDefault="008D372C" w:rsidP="00A538B9"/>
                  <w:p w14:paraId="040BA56E" w14:textId="77777777" w:rsidR="008D372C" w:rsidRPr="0024030A" w:rsidRDefault="008D372C" w:rsidP="00A538B9"/>
                  <w:p w14:paraId="4DD61B31" w14:textId="77777777" w:rsidR="008D372C" w:rsidRDefault="008D372C" w:rsidP="00A538B9"/>
                  <w:p w14:paraId="29DE036A" w14:textId="77777777" w:rsidR="008D372C" w:rsidRPr="0024030A" w:rsidRDefault="008D372C" w:rsidP="00A538B9"/>
                  <w:p w14:paraId="4535C077" w14:textId="77777777" w:rsidR="008D372C" w:rsidRDefault="008D372C" w:rsidP="00A538B9"/>
                  <w:p w14:paraId="3A256F98" w14:textId="77777777" w:rsidR="008D372C" w:rsidRPr="0024030A" w:rsidRDefault="008D372C" w:rsidP="00A538B9"/>
                  <w:p w14:paraId="4936F64E" w14:textId="77777777" w:rsidR="008D372C" w:rsidRDefault="008D372C" w:rsidP="00A538B9"/>
                  <w:p w14:paraId="5C93F13D" w14:textId="77777777" w:rsidR="008D372C" w:rsidRPr="0024030A" w:rsidRDefault="008D372C" w:rsidP="00A538B9"/>
                  <w:p w14:paraId="329AA85F" w14:textId="77777777" w:rsidR="008D372C" w:rsidRDefault="008D372C" w:rsidP="00A538B9"/>
                  <w:p w14:paraId="723A1DF9" w14:textId="77777777" w:rsidR="008D372C" w:rsidRPr="0024030A" w:rsidRDefault="008D372C" w:rsidP="00A538B9"/>
                  <w:p w14:paraId="3A9CD504" w14:textId="77777777" w:rsidR="008D372C" w:rsidRDefault="008D372C" w:rsidP="00A538B9"/>
                  <w:p w14:paraId="2DA4C229" w14:textId="77777777" w:rsidR="008D372C" w:rsidRPr="0024030A" w:rsidRDefault="008D372C" w:rsidP="00A538B9"/>
                  <w:p w14:paraId="24B97237" w14:textId="77777777" w:rsidR="008D372C" w:rsidRDefault="008D372C" w:rsidP="00A538B9"/>
                  <w:p w14:paraId="795F8138" w14:textId="77777777" w:rsidR="008D372C" w:rsidRPr="0024030A" w:rsidRDefault="008D372C" w:rsidP="00A538B9"/>
                  <w:p w14:paraId="5FED27FE" w14:textId="77777777" w:rsidR="008D372C" w:rsidRDefault="008D372C" w:rsidP="00A538B9"/>
                  <w:p w14:paraId="282435C8" w14:textId="77777777" w:rsidR="008D372C" w:rsidRPr="0024030A" w:rsidRDefault="008D372C" w:rsidP="00A538B9"/>
                  <w:p w14:paraId="103012D3" w14:textId="77777777" w:rsidR="008D372C" w:rsidRDefault="008D372C" w:rsidP="00A538B9"/>
                  <w:p w14:paraId="1F4EE1FA" w14:textId="77777777" w:rsidR="008D372C" w:rsidRPr="0024030A" w:rsidRDefault="008D372C" w:rsidP="00A538B9"/>
                  <w:p w14:paraId="303FE593" w14:textId="77777777" w:rsidR="008D372C" w:rsidRDefault="008D372C" w:rsidP="00A538B9"/>
                  <w:p w14:paraId="1E570342" w14:textId="77777777" w:rsidR="008D372C" w:rsidRPr="0024030A" w:rsidRDefault="008D372C" w:rsidP="00A538B9"/>
                  <w:p w14:paraId="0B24C010" w14:textId="77777777" w:rsidR="008D372C" w:rsidRDefault="008D372C" w:rsidP="00A538B9"/>
                  <w:p w14:paraId="1BE8EB6C" w14:textId="77777777" w:rsidR="008D372C" w:rsidRPr="0024030A" w:rsidRDefault="008D372C" w:rsidP="00A538B9"/>
                  <w:p w14:paraId="519C5E42" w14:textId="77777777" w:rsidR="008D372C" w:rsidRDefault="008D372C" w:rsidP="00A538B9"/>
                  <w:p w14:paraId="76D8E383" w14:textId="77777777" w:rsidR="008D372C" w:rsidRPr="0024030A" w:rsidRDefault="008D372C" w:rsidP="00A538B9"/>
                  <w:p w14:paraId="799D1B1D" w14:textId="77777777" w:rsidR="008D372C" w:rsidRDefault="008D372C" w:rsidP="00A538B9"/>
                  <w:p w14:paraId="1B261190" w14:textId="77777777" w:rsidR="008D372C" w:rsidRPr="0024030A" w:rsidRDefault="008D372C" w:rsidP="00A538B9"/>
                  <w:p w14:paraId="1E7C75B1" w14:textId="77777777" w:rsidR="008D372C" w:rsidRDefault="008D372C" w:rsidP="00A538B9"/>
                  <w:p w14:paraId="27BBB981" w14:textId="77777777" w:rsidR="008D372C" w:rsidRPr="0024030A" w:rsidRDefault="008D372C" w:rsidP="00A538B9"/>
                  <w:p w14:paraId="67C85829" w14:textId="77777777" w:rsidR="008D372C" w:rsidRDefault="008D372C" w:rsidP="00A538B9"/>
                  <w:p w14:paraId="0BEB15FB" w14:textId="77777777" w:rsidR="008D372C" w:rsidRPr="0024030A" w:rsidRDefault="008D372C" w:rsidP="00A538B9"/>
                  <w:p w14:paraId="54B7060A" w14:textId="77777777" w:rsidR="008D372C" w:rsidRDefault="008D372C" w:rsidP="00A538B9"/>
                  <w:p w14:paraId="0C6F8EE5" w14:textId="77777777" w:rsidR="008D372C" w:rsidRPr="0024030A" w:rsidRDefault="008D372C" w:rsidP="00A538B9"/>
                  <w:p w14:paraId="2EC991D4" w14:textId="77777777" w:rsidR="008D372C" w:rsidRDefault="008D372C" w:rsidP="00A538B9"/>
                  <w:p w14:paraId="05EC330F" w14:textId="77777777" w:rsidR="008D372C" w:rsidRPr="0024030A" w:rsidRDefault="008D372C" w:rsidP="00A538B9"/>
                  <w:p w14:paraId="516F6D09" w14:textId="77777777" w:rsidR="008D372C" w:rsidRDefault="008D372C" w:rsidP="00A538B9"/>
                  <w:p w14:paraId="3AB6E104" w14:textId="77777777" w:rsidR="008D372C" w:rsidRPr="0024030A" w:rsidRDefault="008D372C" w:rsidP="00A538B9"/>
                  <w:p w14:paraId="14E31BC4" w14:textId="77777777" w:rsidR="008D372C" w:rsidRDefault="008D372C" w:rsidP="00A538B9"/>
                  <w:p w14:paraId="67ACE25A" w14:textId="77777777" w:rsidR="008D372C" w:rsidRPr="0024030A" w:rsidRDefault="008D372C" w:rsidP="00A538B9"/>
                  <w:p w14:paraId="6E7480B7" w14:textId="77777777" w:rsidR="008D372C" w:rsidRDefault="008D372C" w:rsidP="00A538B9"/>
                  <w:p w14:paraId="067AED83" w14:textId="77777777" w:rsidR="008D372C" w:rsidRPr="0024030A" w:rsidRDefault="008D372C" w:rsidP="00A538B9"/>
                  <w:p w14:paraId="34F665F9" w14:textId="77777777" w:rsidR="008D372C" w:rsidRDefault="008D372C" w:rsidP="00A538B9"/>
                  <w:p w14:paraId="6BB2E1D0" w14:textId="77777777" w:rsidR="008D372C" w:rsidRPr="0024030A" w:rsidRDefault="008D372C" w:rsidP="00A538B9"/>
                  <w:p w14:paraId="488DD908" w14:textId="77777777" w:rsidR="008D372C" w:rsidRDefault="008D372C" w:rsidP="00A538B9"/>
                  <w:p w14:paraId="04CBD41D" w14:textId="77777777" w:rsidR="008D372C" w:rsidRPr="0024030A" w:rsidRDefault="008D372C" w:rsidP="00A538B9"/>
                  <w:p w14:paraId="1A950599" w14:textId="77777777" w:rsidR="008D372C" w:rsidRDefault="008D372C" w:rsidP="00A538B9"/>
                  <w:p w14:paraId="620486BC" w14:textId="77777777" w:rsidR="008D372C" w:rsidRPr="0024030A" w:rsidRDefault="008D372C" w:rsidP="00A538B9"/>
                  <w:p w14:paraId="62B1D76D" w14:textId="77777777" w:rsidR="008D372C" w:rsidRDefault="008D372C" w:rsidP="00A538B9"/>
                  <w:p w14:paraId="5BA25779" w14:textId="77777777" w:rsidR="008D372C" w:rsidRPr="0024030A" w:rsidRDefault="008D372C" w:rsidP="00A538B9"/>
                  <w:p w14:paraId="7E02A5DA" w14:textId="77777777" w:rsidR="008D372C" w:rsidRDefault="008D372C" w:rsidP="00A538B9"/>
                  <w:p w14:paraId="46A1A7C9" w14:textId="77777777" w:rsidR="008D372C" w:rsidRPr="0024030A" w:rsidRDefault="008D372C" w:rsidP="00A538B9"/>
                  <w:p w14:paraId="42AEB325" w14:textId="77777777" w:rsidR="008D372C" w:rsidRDefault="008D372C" w:rsidP="00A538B9"/>
                  <w:p w14:paraId="431B6636" w14:textId="77777777" w:rsidR="008D372C" w:rsidRPr="0024030A" w:rsidRDefault="008D372C" w:rsidP="00A538B9"/>
                  <w:p w14:paraId="0D2D024F" w14:textId="77777777" w:rsidR="008D372C" w:rsidRDefault="008D372C" w:rsidP="00A538B9"/>
                  <w:p w14:paraId="12BE3844" w14:textId="77777777" w:rsidR="008D372C" w:rsidRPr="0024030A" w:rsidRDefault="008D372C" w:rsidP="00A538B9"/>
                  <w:p w14:paraId="26813896" w14:textId="77777777" w:rsidR="008D372C" w:rsidRDefault="008D372C" w:rsidP="00A538B9"/>
                  <w:p w14:paraId="46648897" w14:textId="77777777" w:rsidR="008D372C" w:rsidRPr="0024030A" w:rsidRDefault="008D372C" w:rsidP="00A538B9"/>
                  <w:p w14:paraId="19D8E83E" w14:textId="77777777" w:rsidR="008D372C" w:rsidRDefault="008D372C" w:rsidP="00A538B9"/>
                  <w:p w14:paraId="31524EC4" w14:textId="77777777" w:rsidR="008D372C" w:rsidRPr="0024030A" w:rsidRDefault="008D372C" w:rsidP="00A538B9"/>
                  <w:p w14:paraId="3DA4908B" w14:textId="77777777" w:rsidR="008D372C" w:rsidRDefault="008D372C" w:rsidP="00A538B9"/>
                  <w:p w14:paraId="6D49E814" w14:textId="77777777" w:rsidR="008D372C" w:rsidRPr="0024030A" w:rsidRDefault="008D372C" w:rsidP="00A538B9"/>
                  <w:p w14:paraId="47594153" w14:textId="77777777" w:rsidR="008D372C" w:rsidRDefault="008D372C" w:rsidP="00A538B9"/>
                  <w:p w14:paraId="462BE2F2" w14:textId="77777777" w:rsidR="008D372C" w:rsidRPr="0024030A" w:rsidRDefault="008D372C" w:rsidP="00A538B9"/>
                  <w:p w14:paraId="1CAE36EE" w14:textId="77777777" w:rsidR="008D372C" w:rsidRDefault="008D372C" w:rsidP="00A538B9"/>
                  <w:p w14:paraId="627E1A35" w14:textId="77777777" w:rsidR="008D372C" w:rsidRPr="0024030A" w:rsidRDefault="008D372C" w:rsidP="00A538B9"/>
                  <w:p w14:paraId="1AC0439D" w14:textId="77777777" w:rsidR="008D372C" w:rsidRDefault="008D372C" w:rsidP="00A538B9"/>
                  <w:p w14:paraId="5CEEA823" w14:textId="77777777" w:rsidR="008D372C" w:rsidRPr="0024030A" w:rsidRDefault="008D372C" w:rsidP="00A538B9"/>
                  <w:p w14:paraId="4AB53934" w14:textId="77777777" w:rsidR="008D372C" w:rsidRDefault="008D372C" w:rsidP="00A538B9"/>
                  <w:p w14:paraId="25606EB6" w14:textId="77777777" w:rsidR="008D372C" w:rsidRPr="0024030A" w:rsidRDefault="008D372C" w:rsidP="00A538B9"/>
                  <w:p w14:paraId="7F840864" w14:textId="77777777" w:rsidR="008D372C" w:rsidRDefault="008D372C" w:rsidP="00A538B9"/>
                  <w:p w14:paraId="0742E116" w14:textId="77777777" w:rsidR="008D372C" w:rsidRPr="0024030A" w:rsidRDefault="008D372C" w:rsidP="00A538B9"/>
                  <w:p w14:paraId="2BC1CD1B" w14:textId="77777777" w:rsidR="008D372C" w:rsidRDefault="008D372C" w:rsidP="00A538B9"/>
                  <w:p w14:paraId="44E63C8E" w14:textId="77777777" w:rsidR="008D372C" w:rsidRPr="0024030A" w:rsidRDefault="008D372C" w:rsidP="00A538B9"/>
                  <w:p w14:paraId="4FADF2D2" w14:textId="77777777" w:rsidR="008D372C" w:rsidRDefault="008D372C" w:rsidP="00A538B9"/>
                  <w:p w14:paraId="5F4936F5" w14:textId="77777777" w:rsidR="008D372C" w:rsidRPr="0024030A" w:rsidRDefault="008D372C" w:rsidP="00A538B9"/>
                  <w:p w14:paraId="16CE3896" w14:textId="77777777" w:rsidR="008D372C" w:rsidRDefault="008D372C" w:rsidP="00A538B9"/>
                  <w:p w14:paraId="005D9555" w14:textId="77777777" w:rsidR="008D372C" w:rsidRPr="0024030A" w:rsidRDefault="008D372C" w:rsidP="00A538B9"/>
                  <w:p w14:paraId="21369242" w14:textId="77777777" w:rsidR="008D372C" w:rsidRDefault="008D372C" w:rsidP="00A538B9"/>
                  <w:p w14:paraId="4595A02E" w14:textId="77777777" w:rsidR="008D372C" w:rsidRPr="0024030A" w:rsidRDefault="008D372C" w:rsidP="00A538B9"/>
                  <w:p w14:paraId="182EE166" w14:textId="77777777" w:rsidR="008D372C" w:rsidRDefault="008D372C" w:rsidP="00A538B9"/>
                  <w:p w14:paraId="5989D3FB" w14:textId="77777777" w:rsidR="008D372C" w:rsidRPr="0024030A" w:rsidRDefault="008D372C" w:rsidP="00A538B9"/>
                  <w:p w14:paraId="17961A6E" w14:textId="77777777" w:rsidR="008D372C" w:rsidRDefault="008D372C" w:rsidP="00A538B9"/>
                  <w:p w14:paraId="7480A40E" w14:textId="77777777" w:rsidR="008D372C" w:rsidRPr="0024030A" w:rsidRDefault="008D372C" w:rsidP="00A538B9"/>
                  <w:p w14:paraId="0622B2D6" w14:textId="77777777" w:rsidR="008D372C" w:rsidRDefault="008D372C" w:rsidP="00A538B9"/>
                  <w:p w14:paraId="7C33780E" w14:textId="77777777" w:rsidR="008D372C" w:rsidRPr="0024030A" w:rsidRDefault="008D372C" w:rsidP="00A538B9"/>
                  <w:p w14:paraId="5D91B9C1" w14:textId="77777777" w:rsidR="008D372C" w:rsidRDefault="008D372C" w:rsidP="00A538B9"/>
                  <w:p w14:paraId="3A9006F1" w14:textId="77777777" w:rsidR="008D372C" w:rsidRPr="0024030A" w:rsidRDefault="008D372C" w:rsidP="00A538B9"/>
                  <w:p w14:paraId="42671F9F" w14:textId="77777777" w:rsidR="008D372C" w:rsidRDefault="008D372C" w:rsidP="00A538B9"/>
                  <w:p w14:paraId="0934E8F6" w14:textId="77777777" w:rsidR="008D372C" w:rsidRPr="0024030A" w:rsidRDefault="008D372C" w:rsidP="00A538B9"/>
                  <w:p w14:paraId="4DD9E2CF" w14:textId="77777777" w:rsidR="008D372C" w:rsidRDefault="008D372C" w:rsidP="00A538B9"/>
                  <w:p w14:paraId="3ADEF6F1" w14:textId="77777777" w:rsidR="008D372C" w:rsidRPr="0024030A" w:rsidRDefault="008D372C" w:rsidP="00A538B9"/>
                  <w:p w14:paraId="16B449EE" w14:textId="77777777" w:rsidR="008D372C" w:rsidRDefault="008D372C" w:rsidP="00A538B9"/>
                  <w:p w14:paraId="1D84E2CA" w14:textId="77777777" w:rsidR="008D372C" w:rsidRPr="0024030A" w:rsidRDefault="008D372C" w:rsidP="00A538B9"/>
                  <w:p w14:paraId="0DFD231F" w14:textId="77777777" w:rsidR="008D372C" w:rsidRDefault="008D372C" w:rsidP="00A538B9"/>
                  <w:p w14:paraId="43391788" w14:textId="77777777" w:rsidR="008D372C" w:rsidRPr="0024030A" w:rsidRDefault="008D372C" w:rsidP="00A538B9"/>
                  <w:p w14:paraId="004889E3" w14:textId="77777777" w:rsidR="008D372C" w:rsidRDefault="008D372C" w:rsidP="00A538B9"/>
                  <w:p w14:paraId="79DE75E5" w14:textId="77777777" w:rsidR="008D372C" w:rsidRPr="0024030A" w:rsidRDefault="008D372C" w:rsidP="00A538B9"/>
                  <w:p w14:paraId="665DC761" w14:textId="77777777" w:rsidR="008D372C" w:rsidRDefault="008D372C" w:rsidP="00A538B9"/>
                  <w:p w14:paraId="36B6BFC3" w14:textId="77777777" w:rsidR="008D372C" w:rsidRPr="0024030A" w:rsidRDefault="008D372C" w:rsidP="00A538B9"/>
                  <w:p w14:paraId="1BE7686B" w14:textId="77777777" w:rsidR="008D372C" w:rsidRDefault="008D372C" w:rsidP="00A538B9"/>
                  <w:p w14:paraId="179D9CC7" w14:textId="77777777" w:rsidR="008D372C" w:rsidRPr="0024030A" w:rsidRDefault="008D372C" w:rsidP="00A538B9"/>
                  <w:p w14:paraId="149431D9" w14:textId="77777777" w:rsidR="008D372C" w:rsidRDefault="008D372C" w:rsidP="00A538B9"/>
                  <w:p w14:paraId="1449041D" w14:textId="77777777" w:rsidR="008D372C" w:rsidRPr="0024030A" w:rsidRDefault="008D372C" w:rsidP="00A538B9"/>
                  <w:p w14:paraId="502F7B71" w14:textId="77777777" w:rsidR="008D372C" w:rsidRDefault="008D372C" w:rsidP="00A538B9"/>
                  <w:p w14:paraId="489F6CA6" w14:textId="77777777" w:rsidR="008D372C" w:rsidRPr="0024030A" w:rsidRDefault="008D372C" w:rsidP="00A538B9"/>
                  <w:p w14:paraId="27180AE7" w14:textId="77777777" w:rsidR="008D372C" w:rsidRDefault="008D372C" w:rsidP="00A538B9"/>
                  <w:p w14:paraId="6066F74A" w14:textId="77777777" w:rsidR="008D372C" w:rsidRPr="0024030A" w:rsidRDefault="008D372C" w:rsidP="00A538B9"/>
                  <w:p w14:paraId="6929B4A3" w14:textId="77777777" w:rsidR="008D372C" w:rsidRDefault="008D372C" w:rsidP="00A538B9"/>
                  <w:p w14:paraId="0003BA7E" w14:textId="77777777" w:rsidR="008D372C" w:rsidRPr="0024030A" w:rsidRDefault="008D372C" w:rsidP="00A538B9"/>
                  <w:p w14:paraId="2A162F1E" w14:textId="77777777" w:rsidR="008D372C" w:rsidRDefault="008D372C" w:rsidP="00A538B9"/>
                  <w:p w14:paraId="301A6658" w14:textId="77777777" w:rsidR="008D372C" w:rsidRPr="0024030A" w:rsidRDefault="008D372C" w:rsidP="00A538B9"/>
                  <w:p w14:paraId="7FD51A77" w14:textId="77777777" w:rsidR="008D372C" w:rsidRDefault="008D372C" w:rsidP="00A538B9"/>
                  <w:p w14:paraId="2D653D48" w14:textId="77777777" w:rsidR="008D372C" w:rsidRPr="0024030A" w:rsidRDefault="008D372C" w:rsidP="00A538B9"/>
                  <w:p w14:paraId="1FECC08F" w14:textId="77777777" w:rsidR="008D372C" w:rsidRDefault="008D372C" w:rsidP="00A538B9"/>
                  <w:p w14:paraId="58A3F9C7" w14:textId="77777777" w:rsidR="008D372C" w:rsidRPr="0024030A" w:rsidRDefault="008D372C" w:rsidP="00A538B9"/>
                  <w:p w14:paraId="25B21A3E" w14:textId="77777777" w:rsidR="008D372C" w:rsidRDefault="008D372C" w:rsidP="00A538B9"/>
                  <w:p w14:paraId="3CA572EC" w14:textId="77777777" w:rsidR="008D372C" w:rsidRPr="0024030A" w:rsidRDefault="008D372C" w:rsidP="00A538B9"/>
                  <w:p w14:paraId="32369CA1" w14:textId="77777777" w:rsidR="008D372C" w:rsidRDefault="008D372C" w:rsidP="00A538B9"/>
                  <w:p w14:paraId="74239E9B" w14:textId="77777777" w:rsidR="008D372C" w:rsidRPr="0024030A" w:rsidRDefault="008D372C" w:rsidP="00A538B9"/>
                  <w:p w14:paraId="1588A383" w14:textId="77777777" w:rsidR="008D372C" w:rsidRDefault="008D372C" w:rsidP="00A538B9"/>
                  <w:p w14:paraId="35F58E2A" w14:textId="77777777" w:rsidR="008D372C" w:rsidRPr="0024030A" w:rsidRDefault="008D372C" w:rsidP="00A538B9"/>
                  <w:p w14:paraId="285BB63A" w14:textId="77777777" w:rsidR="008D372C" w:rsidRDefault="008D372C" w:rsidP="00A538B9"/>
                  <w:p w14:paraId="616AA829" w14:textId="77777777" w:rsidR="008D372C" w:rsidRPr="0024030A" w:rsidRDefault="008D372C" w:rsidP="00A538B9"/>
                  <w:p w14:paraId="53C2059C" w14:textId="77777777" w:rsidR="008D372C" w:rsidRDefault="008D372C" w:rsidP="00A538B9"/>
                  <w:p w14:paraId="555E0DE8" w14:textId="77777777" w:rsidR="008D372C" w:rsidRPr="0024030A" w:rsidRDefault="008D372C" w:rsidP="00A538B9"/>
                  <w:p w14:paraId="14486E20" w14:textId="77777777" w:rsidR="008D372C" w:rsidRDefault="008D372C" w:rsidP="00A538B9"/>
                  <w:p w14:paraId="39B58A3B" w14:textId="77777777" w:rsidR="008D372C" w:rsidRPr="0024030A" w:rsidRDefault="008D372C" w:rsidP="00A538B9"/>
                  <w:p w14:paraId="0484D3A7" w14:textId="77777777" w:rsidR="008D372C" w:rsidRDefault="008D372C" w:rsidP="00A538B9"/>
                  <w:p w14:paraId="76B85574" w14:textId="77777777" w:rsidR="008D372C" w:rsidRPr="0024030A" w:rsidRDefault="008D372C" w:rsidP="00A538B9"/>
                  <w:p w14:paraId="18B32E4A" w14:textId="77777777" w:rsidR="008D372C" w:rsidRDefault="008D372C" w:rsidP="00A538B9"/>
                  <w:p w14:paraId="2D039D22" w14:textId="77777777" w:rsidR="008D372C" w:rsidRPr="0024030A" w:rsidRDefault="008D372C" w:rsidP="00A538B9"/>
                  <w:p w14:paraId="7EAFE96E" w14:textId="77777777" w:rsidR="008D372C" w:rsidRDefault="008D372C" w:rsidP="00A538B9"/>
                  <w:p w14:paraId="3D9B1720" w14:textId="77777777" w:rsidR="008D372C" w:rsidRPr="0024030A" w:rsidRDefault="008D372C" w:rsidP="00A538B9"/>
                  <w:p w14:paraId="01D2EB57" w14:textId="77777777" w:rsidR="008D372C" w:rsidRDefault="008D372C" w:rsidP="00A538B9"/>
                  <w:p w14:paraId="139B0B60" w14:textId="77777777" w:rsidR="008D372C" w:rsidRPr="0024030A" w:rsidRDefault="008D372C" w:rsidP="00A538B9"/>
                  <w:p w14:paraId="3E102025" w14:textId="77777777" w:rsidR="008D372C" w:rsidRDefault="008D372C" w:rsidP="00A538B9"/>
                  <w:p w14:paraId="0BADF3C0" w14:textId="77777777" w:rsidR="008D372C" w:rsidRPr="0024030A" w:rsidRDefault="008D372C" w:rsidP="00A538B9"/>
                  <w:p w14:paraId="2B6CCB18" w14:textId="77777777" w:rsidR="008D372C" w:rsidRDefault="008D372C" w:rsidP="00A538B9"/>
                  <w:p w14:paraId="07B80FFE" w14:textId="77777777" w:rsidR="008D372C" w:rsidRPr="0024030A" w:rsidRDefault="008D372C" w:rsidP="00A538B9"/>
                  <w:p w14:paraId="3B4A468F" w14:textId="77777777" w:rsidR="008D372C" w:rsidRDefault="008D372C" w:rsidP="00A538B9"/>
                  <w:p w14:paraId="2B81BA23" w14:textId="77777777" w:rsidR="008D372C" w:rsidRPr="0024030A" w:rsidRDefault="008D372C" w:rsidP="00A538B9"/>
                  <w:p w14:paraId="2ACE908E" w14:textId="77777777" w:rsidR="008D372C" w:rsidRDefault="008D372C" w:rsidP="00A538B9"/>
                  <w:p w14:paraId="518C6822" w14:textId="77777777" w:rsidR="008D372C" w:rsidRPr="0024030A" w:rsidRDefault="008D372C" w:rsidP="00A538B9"/>
                  <w:p w14:paraId="1283C44F" w14:textId="77777777" w:rsidR="008D372C" w:rsidRDefault="008D372C" w:rsidP="00A538B9"/>
                  <w:p w14:paraId="640ECA03" w14:textId="77777777" w:rsidR="008D372C" w:rsidRPr="0024030A" w:rsidRDefault="008D372C" w:rsidP="00A538B9"/>
                  <w:p w14:paraId="2668C197" w14:textId="77777777" w:rsidR="008D372C" w:rsidRDefault="008D372C" w:rsidP="00A538B9"/>
                  <w:p w14:paraId="1BD771EF" w14:textId="77777777" w:rsidR="008D372C" w:rsidRPr="0024030A" w:rsidRDefault="008D372C" w:rsidP="00A538B9"/>
                  <w:p w14:paraId="333A9A84" w14:textId="77777777" w:rsidR="008D372C" w:rsidRDefault="008D372C" w:rsidP="00A538B9"/>
                  <w:p w14:paraId="6A4698BC" w14:textId="77777777" w:rsidR="008D372C" w:rsidRPr="0024030A" w:rsidRDefault="008D372C" w:rsidP="00A538B9"/>
                  <w:p w14:paraId="315E5BE2" w14:textId="77777777" w:rsidR="008D372C" w:rsidRDefault="008D372C" w:rsidP="00A538B9"/>
                  <w:p w14:paraId="0BF7C30C" w14:textId="77777777" w:rsidR="008D372C" w:rsidRPr="0024030A" w:rsidRDefault="008D372C" w:rsidP="00A538B9"/>
                  <w:p w14:paraId="3B0263F3" w14:textId="77777777" w:rsidR="008D372C" w:rsidRDefault="008D372C" w:rsidP="00A538B9"/>
                  <w:p w14:paraId="65C12AC8" w14:textId="77777777" w:rsidR="008D372C" w:rsidRPr="0024030A" w:rsidRDefault="008D372C" w:rsidP="00A538B9"/>
                  <w:p w14:paraId="3E931BC4" w14:textId="77777777" w:rsidR="008D372C" w:rsidRDefault="008D372C" w:rsidP="00A538B9"/>
                  <w:p w14:paraId="2C9CF144" w14:textId="77777777" w:rsidR="008D372C" w:rsidRPr="0024030A" w:rsidRDefault="008D372C" w:rsidP="00A538B9"/>
                  <w:p w14:paraId="1BE086FC" w14:textId="77777777" w:rsidR="008D372C" w:rsidRDefault="008D372C" w:rsidP="00A538B9"/>
                  <w:p w14:paraId="0FA73DC1" w14:textId="77777777" w:rsidR="008D372C" w:rsidRPr="0024030A" w:rsidRDefault="008D372C" w:rsidP="00A538B9"/>
                  <w:p w14:paraId="1DF8BE2D" w14:textId="77777777" w:rsidR="008D372C" w:rsidRDefault="008D372C" w:rsidP="00A538B9"/>
                  <w:p w14:paraId="6AA48C80" w14:textId="77777777" w:rsidR="008D372C" w:rsidRPr="0024030A" w:rsidRDefault="008D372C" w:rsidP="00A538B9"/>
                  <w:p w14:paraId="45AF07A1" w14:textId="77777777" w:rsidR="008D372C" w:rsidRDefault="008D372C" w:rsidP="00A538B9"/>
                  <w:p w14:paraId="66C4925D" w14:textId="77777777" w:rsidR="008D372C" w:rsidRPr="0024030A" w:rsidRDefault="008D372C" w:rsidP="00A538B9"/>
                  <w:p w14:paraId="1E2FE2B0" w14:textId="77777777" w:rsidR="008D372C" w:rsidRDefault="008D372C" w:rsidP="00A538B9"/>
                  <w:p w14:paraId="2E1838CE" w14:textId="77777777" w:rsidR="008D372C" w:rsidRPr="0024030A" w:rsidRDefault="008D372C" w:rsidP="00A538B9"/>
                  <w:p w14:paraId="7247F985" w14:textId="77777777" w:rsidR="008D372C" w:rsidRDefault="008D372C" w:rsidP="00A538B9"/>
                  <w:p w14:paraId="4E3C567B" w14:textId="77777777" w:rsidR="008D372C" w:rsidRPr="0024030A" w:rsidRDefault="008D372C" w:rsidP="00A538B9"/>
                  <w:p w14:paraId="7BCE8D90" w14:textId="77777777" w:rsidR="008D372C" w:rsidRDefault="008D372C" w:rsidP="00A538B9"/>
                  <w:p w14:paraId="3E19C832" w14:textId="77777777" w:rsidR="008D372C" w:rsidRPr="0024030A" w:rsidRDefault="008D372C" w:rsidP="00A538B9"/>
                  <w:p w14:paraId="7E21FBCE" w14:textId="77777777" w:rsidR="008D372C" w:rsidRDefault="008D372C" w:rsidP="00A538B9"/>
                  <w:p w14:paraId="78C5FF46" w14:textId="77777777" w:rsidR="008D372C" w:rsidRPr="0024030A" w:rsidRDefault="008D372C" w:rsidP="00A538B9"/>
                  <w:p w14:paraId="5EDF20EE" w14:textId="77777777" w:rsidR="008D372C" w:rsidRDefault="008D372C" w:rsidP="00A538B9"/>
                  <w:p w14:paraId="30FF3815" w14:textId="77777777" w:rsidR="008D372C" w:rsidRPr="0024030A" w:rsidRDefault="008D372C" w:rsidP="00A538B9"/>
                  <w:p w14:paraId="4A174D81" w14:textId="77777777" w:rsidR="008D372C" w:rsidRDefault="008D372C" w:rsidP="00A538B9"/>
                  <w:p w14:paraId="7B051976" w14:textId="77777777" w:rsidR="008D372C" w:rsidRPr="0024030A" w:rsidRDefault="008D372C" w:rsidP="00A538B9"/>
                  <w:p w14:paraId="0DAECEA3" w14:textId="77777777" w:rsidR="008D372C" w:rsidRDefault="008D372C" w:rsidP="00A538B9"/>
                  <w:p w14:paraId="063A05FB" w14:textId="77777777" w:rsidR="008D372C" w:rsidRPr="0024030A" w:rsidRDefault="008D372C" w:rsidP="00A538B9"/>
                  <w:p w14:paraId="7B041B96" w14:textId="77777777" w:rsidR="008D372C" w:rsidRDefault="008D372C" w:rsidP="00A538B9"/>
                  <w:p w14:paraId="67A34C8A" w14:textId="77777777" w:rsidR="008D372C" w:rsidRPr="0024030A" w:rsidRDefault="008D372C" w:rsidP="00A538B9"/>
                  <w:p w14:paraId="7EBC3E7E" w14:textId="77777777" w:rsidR="008D372C" w:rsidRDefault="008D372C" w:rsidP="00A538B9"/>
                  <w:p w14:paraId="16B66B5A" w14:textId="77777777" w:rsidR="008D372C" w:rsidRPr="0024030A" w:rsidRDefault="008D372C" w:rsidP="00A538B9"/>
                  <w:p w14:paraId="6F410DAC" w14:textId="77777777" w:rsidR="008D372C" w:rsidRDefault="008D372C" w:rsidP="00A538B9"/>
                  <w:p w14:paraId="2DB65F3F" w14:textId="77777777" w:rsidR="008D372C" w:rsidRPr="0024030A" w:rsidRDefault="008D372C" w:rsidP="00A538B9"/>
                  <w:p w14:paraId="4870ACC2" w14:textId="77777777" w:rsidR="008D372C" w:rsidRDefault="008D372C" w:rsidP="00A538B9"/>
                  <w:p w14:paraId="25A06326" w14:textId="77777777" w:rsidR="008D372C" w:rsidRPr="0024030A" w:rsidRDefault="008D372C" w:rsidP="00A538B9"/>
                  <w:p w14:paraId="15086606" w14:textId="77777777" w:rsidR="008D372C" w:rsidRDefault="008D372C" w:rsidP="00A538B9"/>
                  <w:p w14:paraId="7E3EB703" w14:textId="77777777" w:rsidR="008D372C" w:rsidRPr="0024030A" w:rsidRDefault="008D372C" w:rsidP="00A538B9"/>
                  <w:p w14:paraId="46FFEF31" w14:textId="77777777" w:rsidR="008D372C" w:rsidRDefault="008D372C" w:rsidP="00A538B9"/>
                  <w:p w14:paraId="63880370" w14:textId="77777777" w:rsidR="008D372C" w:rsidRPr="0024030A" w:rsidRDefault="008D372C" w:rsidP="00A538B9"/>
                  <w:p w14:paraId="73F8DB51" w14:textId="77777777" w:rsidR="008D372C" w:rsidRDefault="008D372C" w:rsidP="00A538B9"/>
                  <w:p w14:paraId="2D02A764" w14:textId="77777777" w:rsidR="008D372C" w:rsidRPr="0024030A" w:rsidRDefault="008D372C" w:rsidP="00A538B9"/>
                  <w:p w14:paraId="59DC6FA2" w14:textId="77777777" w:rsidR="008D372C" w:rsidRDefault="008D372C" w:rsidP="00A538B9"/>
                  <w:p w14:paraId="78B37E8D" w14:textId="77777777" w:rsidR="008D372C" w:rsidRPr="0024030A" w:rsidRDefault="008D372C" w:rsidP="00A538B9"/>
                  <w:p w14:paraId="190AEC39" w14:textId="77777777" w:rsidR="008D372C" w:rsidRDefault="008D372C" w:rsidP="00A538B9"/>
                  <w:p w14:paraId="53150A11" w14:textId="77777777" w:rsidR="008D372C" w:rsidRPr="0024030A" w:rsidRDefault="008D372C" w:rsidP="00A538B9"/>
                  <w:p w14:paraId="69301354" w14:textId="77777777" w:rsidR="008D372C" w:rsidRDefault="008D372C" w:rsidP="00A538B9"/>
                  <w:p w14:paraId="74625F98" w14:textId="77777777" w:rsidR="008D372C" w:rsidRPr="0024030A" w:rsidRDefault="008D372C" w:rsidP="00A538B9"/>
                  <w:p w14:paraId="7CFA4180" w14:textId="77777777" w:rsidR="008D372C" w:rsidRDefault="008D372C" w:rsidP="00A538B9"/>
                  <w:p w14:paraId="27AFD24C" w14:textId="77777777" w:rsidR="008D372C" w:rsidRPr="0024030A" w:rsidRDefault="008D372C" w:rsidP="00A538B9"/>
                  <w:p w14:paraId="1F237EC2" w14:textId="77777777" w:rsidR="008D372C" w:rsidRDefault="008D372C" w:rsidP="00A538B9"/>
                  <w:p w14:paraId="2FC2A774" w14:textId="77777777" w:rsidR="008D372C" w:rsidRPr="0024030A" w:rsidRDefault="008D372C" w:rsidP="00A538B9"/>
                  <w:p w14:paraId="599ED1D9" w14:textId="77777777" w:rsidR="008D372C" w:rsidRDefault="008D372C" w:rsidP="00A538B9"/>
                  <w:p w14:paraId="3CE56153" w14:textId="77777777" w:rsidR="008D372C" w:rsidRPr="0024030A" w:rsidRDefault="008D372C" w:rsidP="00A538B9"/>
                  <w:p w14:paraId="46D391C8" w14:textId="77777777" w:rsidR="008D372C" w:rsidRDefault="008D372C" w:rsidP="00A538B9"/>
                  <w:p w14:paraId="3D8C7D53" w14:textId="77777777" w:rsidR="008D372C" w:rsidRPr="0024030A" w:rsidRDefault="008D372C" w:rsidP="00A538B9"/>
                  <w:p w14:paraId="51B0A08F" w14:textId="77777777" w:rsidR="008D372C" w:rsidRDefault="008D372C" w:rsidP="00A538B9"/>
                  <w:p w14:paraId="000C6BC3" w14:textId="77777777" w:rsidR="008D372C" w:rsidRPr="0024030A" w:rsidRDefault="008D372C" w:rsidP="00A538B9"/>
                  <w:p w14:paraId="778EDB33" w14:textId="77777777" w:rsidR="008D372C" w:rsidRDefault="008D372C" w:rsidP="00A538B9"/>
                  <w:p w14:paraId="3E7C18AF" w14:textId="77777777" w:rsidR="008D372C" w:rsidRPr="0024030A" w:rsidRDefault="008D372C" w:rsidP="00A538B9"/>
                  <w:p w14:paraId="39CBBB14" w14:textId="77777777" w:rsidR="008D372C" w:rsidRDefault="008D372C" w:rsidP="00A538B9"/>
                  <w:p w14:paraId="57D4CF5F" w14:textId="77777777" w:rsidR="008D372C" w:rsidRPr="0024030A" w:rsidRDefault="008D372C" w:rsidP="00A538B9"/>
                  <w:p w14:paraId="1A2458F0" w14:textId="77777777" w:rsidR="008D372C" w:rsidRDefault="008D372C" w:rsidP="00A538B9"/>
                  <w:p w14:paraId="7F74B877" w14:textId="77777777" w:rsidR="008D372C" w:rsidRPr="0024030A" w:rsidRDefault="008D372C" w:rsidP="00A538B9"/>
                  <w:p w14:paraId="3BD59FCC" w14:textId="77777777" w:rsidR="008D372C" w:rsidRDefault="008D372C" w:rsidP="00A538B9"/>
                  <w:p w14:paraId="0D60249D" w14:textId="77777777" w:rsidR="008D372C" w:rsidRPr="0024030A" w:rsidRDefault="008D372C" w:rsidP="00A538B9"/>
                  <w:p w14:paraId="3C6943CC" w14:textId="77777777" w:rsidR="008D372C" w:rsidRDefault="008D372C" w:rsidP="00A538B9"/>
                  <w:p w14:paraId="2D5ABBC2" w14:textId="77777777" w:rsidR="008D372C" w:rsidRPr="0024030A" w:rsidRDefault="008D372C" w:rsidP="00A538B9"/>
                  <w:p w14:paraId="0CE1C25E" w14:textId="77777777" w:rsidR="008D372C" w:rsidRDefault="008D372C" w:rsidP="00A538B9"/>
                  <w:p w14:paraId="4BEA4F2A" w14:textId="77777777" w:rsidR="008D372C" w:rsidRPr="0024030A" w:rsidRDefault="008D372C" w:rsidP="00A538B9"/>
                  <w:p w14:paraId="76EBCEE1" w14:textId="77777777" w:rsidR="008D372C" w:rsidRDefault="008D372C" w:rsidP="00A538B9"/>
                  <w:p w14:paraId="4F6C78A9" w14:textId="77777777" w:rsidR="008D372C" w:rsidRPr="0024030A" w:rsidRDefault="008D372C" w:rsidP="00A538B9"/>
                  <w:p w14:paraId="0F5DCD08" w14:textId="77777777" w:rsidR="008D372C" w:rsidRDefault="008D372C" w:rsidP="00A538B9"/>
                  <w:p w14:paraId="1C8F5305" w14:textId="77777777" w:rsidR="008D372C" w:rsidRPr="0024030A" w:rsidRDefault="008D372C" w:rsidP="00A538B9"/>
                  <w:p w14:paraId="4170B99D" w14:textId="77777777" w:rsidR="008D372C" w:rsidRDefault="008D372C" w:rsidP="00A538B9"/>
                  <w:p w14:paraId="1C8D8ADD" w14:textId="77777777" w:rsidR="008D372C" w:rsidRPr="0024030A" w:rsidRDefault="008D372C" w:rsidP="00A538B9"/>
                  <w:p w14:paraId="7D14F70E" w14:textId="77777777" w:rsidR="008D372C" w:rsidRDefault="008D372C" w:rsidP="00A538B9"/>
                  <w:p w14:paraId="2856CBD3" w14:textId="77777777" w:rsidR="008D372C" w:rsidRPr="0024030A" w:rsidRDefault="008D372C" w:rsidP="00A538B9"/>
                  <w:p w14:paraId="24D61B52" w14:textId="77777777" w:rsidR="008D372C" w:rsidRDefault="008D372C" w:rsidP="00A538B9"/>
                  <w:p w14:paraId="44E2DF12" w14:textId="77777777" w:rsidR="008D372C" w:rsidRPr="0024030A" w:rsidRDefault="008D372C" w:rsidP="00A538B9"/>
                  <w:p w14:paraId="4E949DEA" w14:textId="77777777" w:rsidR="008D372C" w:rsidRDefault="008D372C" w:rsidP="00A538B9"/>
                  <w:p w14:paraId="367AF4D2" w14:textId="77777777" w:rsidR="008D372C" w:rsidRPr="0024030A" w:rsidRDefault="008D372C" w:rsidP="00A538B9"/>
                  <w:p w14:paraId="260EFBD3" w14:textId="77777777" w:rsidR="008D372C" w:rsidRDefault="008D372C" w:rsidP="00A538B9"/>
                  <w:p w14:paraId="27DF97D5" w14:textId="77777777" w:rsidR="008D372C" w:rsidRPr="0024030A" w:rsidRDefault="008D372C" w:rsidP="00A538B9"/>
                  <w:p w14:paraId="47D09979" w14:textId="77777777" w:rsidR="008D372C" w:rsidRDefault="008D372C" w:rsidP="00A538B9"/>
                  <w:p w14:paraId="289CA1A8" w14:textId="77777777" w:rsidR="008D372C" w:rsidRPr="0024030A" w:rsidRDefault="008D372C" w:rsidP="00A538B9"/>
                  <w:p w14:paraId="1BF276AF" w14:textId="77777777" w:rsidR="008D372C" w:rsidRDefault="008D372C" w:rsidP="00A538B9"/>
                  <w:p w14:paraId="3FBFEA72" w14:textId="77777777" w:rsidR="008D372C" w:rsidRPr="0024030A" w:rsidRDefault="008D372C" w:rsidP="00A538B9"/>
                  <w:p w14:paraId="4091ED35" w14:textId="77777777" w:rsidR="008D372C" w:rsidRDefault="008D372C" w:rsidP="00A538B9"/>
                  <w:p w14:paraId="3945E345" w14:textId="77777777" w:rsidR="008D372C" w:rsidRPr="0024030A" w:rsidRDefault="008D372C" w:rsidP="00A538B9"/>
                  <w:p w14:paraId="492C9FD0" w14:textId="77777777" w:rsidR="008D372C" w:rsidRDefault="008D372C" w:rsidP="00A538B9"/>
                  <w:p w14:paraId="4FFBCEEB" w14:textId="77777777" w:rsidR="008D372C" w:rsidRPr="0024030A" w:rsidRDefault="008D372C" w:rsidP="00A538B9"/>
                  <w:p w14:paraId="0A3DFDD8" w14:textId="77777777" w:rsidR="008D372C" w:rsidRDefault="008D372C" w:rsidP="00A538B9"/>
                  <w:p w14:paraId="073FED3D" w14:textId="77777777" w:rsidR="008D372C" w:rsidRPr="0024030A" w:rsidRDefault="008D372C" w:rsidP="00A538B9"/>
                  <w:p w14:paraId="3A7CDF41" w14:textId="77777777" w:rsidR="008D372C" w:rsidRDefault="008D372C" w:rsidP="00A538B9"/>
                  <w:p w14:paraId="638D8CE3" w14:textId="77777777" w:rsidR="008D372C" w:rsidRPr="0024030A" w:rsidRDefault="008D372C" w:rsidP="00A538B9"/>
                  <w:p w14:paraId="4862DD38" w14:textId="77777777" w:rsidR="008D372C" w:rsidRDefault="008D372C" w:rsidP="00A538B9"/>
                  <w:p w14:paraId="13CD97BF" w14:textId="77777777" w:rsidR="008D372C" w:rsidRPr="0024030A" w:rsidRDefault="008D372C" w:rsidP="00A538B9"/>
                  <w:p w14:paraId="51432B2A" w14:textId="77777777" w:rsidR="008D372C" w:rsidRDefault="008D372C" w:rsidP="00A538B9"/>
                  <w:p w14:paraId="18DBCD9E" w14:textId="77777777" w:rsidR="008D372C" w:rsidRPr="0024030A" w:rsidRDefault="008D372C" w:rsidP="00A538B9"/>
                  <w:p w14:paraId="436BD454" w14:textId="77777777" w:rsidR="008D372C" w:rsidRDefault="008D372C" w:rsidP="00A538B9"/>
                  <w:p w14:paraId="1ABD819F" w14:textId="77777777" w:rsidR="008D372C" w:rsidRPr="0024030A" w:rsidRDefault="008D372C" w:rsidP="00A538B9"/>
                  <w:p w14:paraId="732261D6" w14:textId="77777777" w:rsidR="008D372C" w:rsidRDefault="008D372C" w:rsidP="00A538B9"/>
                  <w:p w14:paraId="09104DF9" w14:textId="77777777" w:rsidR="008D372C" w:rsidRPr="0024030A" w:rsidRDefault="008D372C" w:rsidP="00A538B9"/>
                  <w:p w14:paraId="518C0D6B" w14:textId="77777777" w:rsidR="008D372C" w:rsidRDefault="008D372C" w:rsidP="00A538B9"/>
                  <w:p w14:paraId="04EB920C" w14:textId="77777777" w:rsidR="008D372C" w:rsidRPr="0024030A" w:rsidRDefault="008D372C" w:rsidP="00A538B9"/>
                  <w:p w14:paraId="5C4E9778" w14:textId="77777777" w:rsidR="008D372C" w:rsidRDefault="008D372C" w:rsidP="00A538B9"/>
                  <w:p w14:paraId="4E15D0E0" w14:textId="77777777" w:rsidR="008D372C" w:rsidRPr="0024030A" w:rsidRDefault="008D372C" w:rsidP="00A538B9"/>
                  <w:p w14:paraId="35FB0C00" w14:textId="77777777" w:rsidR="008D372C" w:rsidRDefault="008D372C" w:rsidP="00A538B9"/>
                  <w:p w14:paraId="7B0821AE" w14:textId="77777777" w:rsidR="008D372C" w:rsidRPr="0024030A" w:rsidRDefault="008D372C" w:rsidP="00A538B9"/>
                  <w:p w14:paraId="02010D92" w14:textId="77777777" w:rsidR="008D372C" w:rsidRDefault="008D372C" w:rsidP="00A538B9"/>
                  <w:p w14:paraId="7D72492A" w14:textId="77777777" w:rsidR="008D372C" w:rsidRPr="0024030A" w:rsidRDefault="008D372C" w:rsidP="00A538B9"/>
                  <w:p w14:paraId="246DDA21" w14:textId="77777777" w:rsidR="008D372C" w:rsidRDefault="008D372C" w:rsidP="00A538B9"/>
                  <w:p w14:paraId="2555F6F0" w14:textId="77777777" w:rsidR="008D372C" w:rsidRPr="0024030A" w:rsidRDefault="008D372C" w:rsidP="00A538B9"/>
                  <w:p w14:paraId="6DEF0B95" w14:textId="77777777" w:rsidR="008D372C" w:rsidRDefault="008D372C" w:rsidP="00A538B9"/>
                  <w:p w14:paraId="069C4E64" w14:textId="77777777" w:rsidR="008D372C" w:rsidRPr="0024030A" w:rsidRDefault="008D372C" w:rsidP="00A538B9"/>
                  <w:p w14:paraId="3577FE2A" w14:textId="77777777" w:rsidR="008D372C" w:rsidRDefault="008D372C" w:rsidP="00A538B9"/>
                  <w:p w14:paraId="575E4EB3" w14:textId="77777777" w:rsidR="008D372C" w:rsidRPr="0024030A" w:rsidRDefault="008D372C" w:rsidP="00A538B9"/>
                  <w:p w14:paraId="57FE00C4" w14:textId="77777777" w:rsidR="008D372C" w:rsidRDefault="008D372C" w:rsidP="00A538B9"/>
                  <w:p w14:paraId="467053F1" w14:textId="77777777" w:rsidR="008D372C" w:rsidRPr="0024030A" w:rsidRDefault="008D372C" w:rsidP="00A538B9"/>
                  <w:p w14:paraId="5E511E3D" w14:textId="77777777" w:rsidR="008D372C" w:rsidRDefault="008D372C" w:rsidP="00A538B9"/>
                  <w:p w14:paraId="6901F442" w14:textId="77777777" w:rsidR="008D372C" w:rsidRPr="0024030A" w:rsidRDefault="008D372C" w:rsidP="00A538B9"/>
                  <w:p w14:paraId="0B04699D" w14:textId="77777777" w:rsidR="008D372C" w:rsidRDefault="008D372C" w:rsidP="00A538B9"/>
                  <w:p w14:paraId="43545326" w14:textId="77777777" w:rsidR="008D372C" w:rsidRPr="0024030A" w:rsidRDefault="008D372C" w:rsidP="00A538B9"/>
                  <w:p w14:paraId="1506AB9A" w14:textId="77777777" w:rsidR="008D372C" w:rsidRDefault="008D372C" w:rsidP="00A538B9"/>
                  <w:p w14:paraId="3BF201C5" w14:textId="77777777" w:rsidR="008D372C" w:rsidRPr="0024030A" w:rsidRDefault="008D372C" w:rsidP="00A538B9"/>
                  <w:p w14:paraId="4E3ABFB4" w14:textId="77777777" w:rsidR="008D372C" w:rsidRDefault="008D372C" w:rsidP="00A538B9"/>
                  <w:p w14:paraId="3ED92DC3" w14:textId="77777777" w:rsidR="008D372C" w:rsidRPr="0024030A" w:rsidRDefault="008D372C" w:rsidP="00A538B9"/>
                  <w:p w14:paraId="2CBD75B9" w14:textId="77777777" w:rsidR="008D372C" w:rsidRDefault="008D372C" w:rsidP="00A538B9"/>
                  <w:p w14:paraId="7B59F28D" w14:textId="77777777" w:rsidR="008D372C" w:rsidRPr="0024030A" w:rsidRDefault="008D372C" w:rsidP="00A538B9"/>
                  <w:p w14:paraId="44BAFBD7" w14:textId="77777777" w:rsidR="008D372C" w:rsidRDefault="008D372C" w:rsidP="00A538B9"/>
                  <w:p w14:paraId="545C413E" w14:textId="77777777" w:rsidR="008D372C" w:rsidRPr="0024030A" w:rsidRDefault="008D372C" w:rsidP="00A538B9"/>
                  <w:p w14:paraId="723FD511" w14:textId="77777777" w:rsidR="008D372C" w:rsidRDefault="008D372C" w:rsidP="00A538B9"/>
                  <w:p w14:paraId="15DDDC72" w14:textId="77777777" w:rsidR="008D372C" w:rsidRPr="0024030A" w:rsidRDefault="008D372C" w:rsidP="00A538B9"/>
                  <w:p w14:paraId="7B5ED136" w14:textId="77777777" w:rsidR="008D372C" w:rsidRDefault="008D372C" w:rsidP="00A538B9"/>
                  <w:p w14:paraId="7F8CEF9C" w14:textId="77777777" w:rsidR="008D372C" w:rsidRPr="0024030A" w:rsidRDefault="008D372C" w:rsidP="00A538B9"/>
                  <w:p w14:paraId="5CD1428F" w14:textId="77777777" w:rsidR="008D372C" w:rsidRDefault="008D372C" w:rsidP="00A538B9"/>
                  <w:p w14:paraId="62F350C6" w14:textId="77777777" w:rsidR="008D372C" w:rsidRPr="0024030A" w:rsidRDefault="008D372C" w:rsidP="00A538B9"/>
                  <w:p w14:paraId="2B6E9A31" w14:textId="77777777" w:rsidR="008D372C" w:rsidRDefault="008D372C" w:rsidP="00A538B9"/>
                  <w:p w14:paraId="4D1E109C" w14:textId="77777777" w:rsidR="008D372C" w:rsidRPr="0024030A" w:rsidRDefault="008D372C" w:rsidP="00A538B9"/>
                  <w:p w14:paraId="156FFD1A" w14:textId="77777777" w:rsidR="008D372C" w:rsidRDefault="008D372C" w:rsidP="00A538B9"/>
                  <w:p w14:paraId="044D8C6A" w14:textId="77777777" w:rsidR="008D372C" w:rsidRPr="0024030A" w:rsidRDefault="008D372C" w:rsidP="00A538B9"/>
                  <w:p w14:paraId="2E107A4D" w14:textId="77777777" w:rsidR="008D372C" w:rsidRDefault="008D372C" w:rsidP="00A538B9"/>
                  <w:p w14:paraId="4930B3DD" w14:textId="77777777" w:rsidR="008D372C" w:rsidRPr="0024030A" w:rsidRDefault="008D372C" w:rsidP="00A538B9"/>
                  <w:p w14:paraId="6C710198" w14:textId="77777777" w:rsidR="008D372C" w:rsidRDefault="008D372C" w:rsidP="00A538B9"/>
                  <w:p w14:paraId="46571C07" w14:textId="77777777" w:rsidR="008D372C" w:rsidRPr="0024030A" w:rsidRDefault="008D372C" w:rsidP="00A538B9"/>
                  <w:p w14:paraId="16DB2378" w14:textId="77777777" w:rsidR="008D372C" w:rsidRDefault="008D372C" w:rsidP="00A538B9"/>
                  <w:p w14:paraId="6FEC6DC9" w14:textId="77777777" w:rsidR="008D372C" w:rsidRPr="0024030A" w:rsidRDefault="008D372C" w:rsidP="00A538B9"/>
                  <w:p w14:paraId="5C3CA4E4" w14:textId="77777777" w:rsidR="008D372C" w:rsidRDefault="008D372C" w:rsidP="00A538B9"/>
                  <w:p w14:paraId="1D8E95D3" w14:textId="77777777" w:rsidR="008D372C" w:rsidRPr="0024030A" w:rsidRDefault="008D372C" w:rsidP="00A538B9"/>
                  <w:p w14:paraId="02166EB6" w14:textId="77777777" w:rsidR="008D372C" w:rsidRDefault="008D372C" w:rsidP="00A538B9"/>
                  <w:p w14:paraId="31A1F24B" w14:textId="77777777" w:rsidR="008D372C" w:rsidRPr="0024030A" w:rsidRDefault="008D372C" w:rsidP="00A538B9"/>
                  <w:p w14:paraId="2CD8E73D" w14:textId="77777777" w:rsidR="008D372C" w:rsidRDefault="008D372C" w:rsidP="00A538B9"/>
                  <w:p w14:paraId="182BDE4A" w14:textId="77777777" w:rsidR="008D372C" w:rsidRPr="0024030A" w:rsidRDefault="008D372C" w:rsidP="00A538B9"/>
                  <w:p w14:paraId="65FB692A" w14:textId="77777777" w:rsidR="008D372C" w:rsidRDefault="008D372C" w:rsidP="00A538B9"/>
                  <w:p w14:paraId="78FE5781" w14:textId="77777777" w:rsidR="008D372C" w:rsidRPr="0024030A" w:rsidRDefault="008D372C" w:rsidP="00A538B9"/>
                  <w:p w14:paraId="506FFB9B" w14:textId="77777777" w:rsidR="008D372C" w:rsidRDefault="008D372C" w:rsidP="00A538B9"/>
                  <w:p w14:paraId="73143A01" w14:textId="77777777" w:rsidR="008D372C" w:rsidRPr="0024030A" w:rsidRDefault="008D372C" w:rsidP="00A538B9"/>
                  <w:p w14:paraId="6A022A41" w14:textId="77777777" w:rsidR="008D372C" w:rsidRDefault="008D372C" w:rsidP="00A538B9"/>
                  <w:p w14:paraId="701BDD0C" w14:textId="77777777" w:rsidR="008D372C" w:rsidRPr="0024030A" w:rsidRDefault="008D372C" w:rsidP="00A538B9"/>
                  <w:p w14:paraId="77FC029A" w14:textId="77777777" w:rsidR="008D372C" w:rsidRDefault="008D372C" w:rsidP="00A538B9"/>
                  <w:p w14:paraId="19FCC7DB" w14:textId="77777777" w:rsidR="008D372C" w:rsidRPr="0024030A" w:rsidRDefault="008D372C" w:rsidP="00A538B9"/>
                  <w:p w14:paraId="118BE46B" w14:textId="77777777" w:rsidR="008D372C" w:rsidRDefault="008D372C" w:rsidP="00A538B9"/>
                  <w:p w14:paraId="3EC697C4" w14:textId="77777777" w:rsidR="008D372C" w:rsidRPr="0024030A" w:rsidRDefault="008D372C" w:rsidP="00A538B9"/>
                  <w:p w14:paraId="63B90B33" w14:textId="77777777" w:rsidR="008D372C" w:rsidRDefault="008D372C" w:rsidP="00A538B9"/>
                  <w:p w14:paraId="4CEF8AEE" w14:textId="77777777" w:rsidR="008D372C" w:rsidRPr="0024030A" w:rsidRDefault="008D372C" w:rsidP="00A538B9"/>
                  <w:p w14:paraId="1CB1996A" w14:textId="77777777" w:rsidR="008D372C" w:rsidRDefault="008D372C" w:rsidP="00A538B9"/>
                  <w:p w14:paraId="64573FE3" w14:textId="77777777" w:rsidR="008D372C" w:rsidRPr="0024030A" w:rsidRDefault="008D372C" w:rsidP="00A538B9"/>
                  <w:p w14:paraId="023AD324" w14:textId="77777777" w:rsidR="008D372C" w:rsidRDefault="008D372C" w:rsidP="00A538B9"/>
                  <w:p w14:paraId="25C2C03B" w14:textId="77777777" w:rsidR="008D372C" w:rsidRPr="0024030A" w:rsidRDefault="008D372C" w:rsidP="00A538B9"/>
                  <w:p w14:paraId="3B555B19" w14:textId="77777777" w:rsidR="008D372C" w:rsidRDefault="008D372C" w:rsidP="00A538B9"/>
                  <w:p w14:paraId="54949962" w14:textId="77777777" w:rsidR="008D372C" w:rsidRPr="0024030A" w:rsidRDefault="008D372C" w:rsidP="00A538B9"/>
                  <w:p w14:paraId="63CD337E" w14:textId="77777777" w:rsidR="008D372C" w:rsidRDefault="008D372C" w:rsidP="00A538B9"/>
                  <w:p w14:paraId="523D6262" w14:textId="77777777" w:rsidR="008D372C" w:rsidRPr="0024030A" w:rsidRDefault="008D372C" w:rsidP="00A538B9"/>
                  <w:p w14:paraId="17F41BE0" w14:textId="77777777" w:rsidR="008D372C" w:rsidRDefault="008D372C" w:rsidP="00A538B9"/>
                  <w:p w14:paraId="0ADE24CA" w14:textId="77777777" w:rsidR="008D372C" w:rsidRPr="0024030A" w:rsidRDefault="008D372C" w:rsidP="00A538B9"/>
                  <w:p w14:paraId="073606A5" w14:textId="77777777" w:rsidR="008D372C" w:rsidRDefault="008D372C" w:rsidP="00A538B9"/>
                  <w:p w14:paraId="3EA99054" w14:textId="77777777" w:rsidR="008D372C" w:rsidRPr="0024030A" w:rsidRDefault="008D372C" w:rsidP="00A538B9"/>
                  <w:p w14:paraId="0A12BCB0" w14:textId="77777777" w:rsidR="008D372C" w:rsidRDefault="008D372C" w:rsidP="00A538B9"/>
                  <w:p w14:paraId="0BDD5B12" w14:textId="77777777" w:rsidR="008D372C" w:rsidRPr="0024030A" w:rsidRDefault="008D372C" w:rsidP="00A538B9"/>
                  <w:p w14:paraId="45FB7EAE" w14:textId="77777777" w:rsidR="008D372C" w:rsidRDefault="008D372C" w:rsidP="00A538B9"/>
                  <w:p w14:paraId="5C37BB71" w14:textId="77777777" w:rsidR="008D372C" w:rsidRPr="0024030A" w:rsidRDefault="008D372C" w:rsidP="00A538B9"/>
                  <w:p w14:paraId="611EBCE9" w14:textId="77777777" w:rsidR="008D372C" w:rsidRDefault="008D372C" w:rsidP="00A538B9"/>
                  <w:p w14:paraId="73420ED5" w14:textId="77777777" w:rsidR="008D372C" w:rsidRPr="0024030A" w:rsidRDefault="008D372C" w:rsidP="00A538B9"/>
                  <w:p w14:paraId="483FF990" w14:textId="77777777" w:rsidR="008D372C" w:rsidRDefault="008D372C" w:rsidP="00A538B9"/>
                  <w:p w14:paraId="5955F0A3" w14:textId="77777777" w:rsidR="008D372C" w:rsidRPr="0024030A" w:rsidRDefault="008D372C" w:rsidP="00A538B9"/>
                  <w:p w14:paraId="50FD898F" w14:textId="77777777" w:rsidR="008D372C" w:rsidRDefault="008D372C" w:rsidP="00A538B9"/>
                  <w:p w14:paraId="299325D1" w14:textId="77777777" w:rsidR="008D372C" w:rsidRPr="0024030A" w:rsidRDefault="008D372C" w:rsidP="00A538B9"/>
                  <w:p w14:paraId="0D1E87DD" w14:textId="77777777" w:rsidR="008D372C" w:rsidRDefault="008D372C" w:rsidP="00A538B9"/>
                  <w:p w14:paraId="674EE0F4" w14:textId="77777777" w:rsidR="008D372C" w:rsidRPr="0024030A" w:rsidRDefault="008D372C" w:rsidP="00A538B9"/>
                  <w:p w14:paraId="5818EF45" w14:textId="77777777" w:rsidR="008D372C" w:rsidRDefault="008D372C" w:rsidP="00A538B9"/>
                  <w:p w14:paraId="4FA002DB" w14:textId="77777777" w:rsidR="008D372C" w:rsidRPr="0024030A" w:rsidRDefault="008D372C" w:rsidP="00A538B9"/>
                  <w:p w14:paraId="489A6EC3" w14:textId="77777777" w:rsidR="008D372C" w:rsidRDefault="008D372C" w:rsidP="00A538B9"/>
                  <w:p w14:paraId="67981B8F" w14:textId="77777777" w:rsidR="008D372C" w:rsidRPr="0024030A" w:rsidRDefault="008D372C" w:rsidP="00A538B9"/>
                  <w:p w14:paraId="51662C4B" w14:textId="77777777" w:rsidR="008D372C" w:rsidRDefault="008D372C" w:rsidP="00A538B9"/>
                  <w:p w14:paraId="57BE0FF0" w14:textId="77777777" w:rsidR="008D372C" w:rsidRPr="0024030A" w:rsidRDefault="008D372C" w:rsidP="00A538B9"/>
                  <w:p w14:paraId="31764A19" w14:textId="77777777" w:rsidR="008D372C" w:rsidRDefault="008D372C" w:rsidP="00A538B9"/>
                  <w:p w14:paraId="220567BE" w14:textId="77777777" w:rsidR="008D372C" w:rsidRPr="0024030A" w:rsidRDefault="008D372C" w:rsidP="00A538B9"/>
                  <w:p w14:paraId="4469A284" w14:textId="77777777" w:rsidR="008D372C" w:rsidRDefault="008D372C" w:rsidP="00A538B9"/>
                  <w:p w14:paraId="238C682A" w14:textId="77777777" w:rsidR="008D372C" w:rsidRPr="0024030A" w:rsidRDefault="008D372C" w:rsidP="00A538B9"/>
                  <w:p w14:paraId="5C84CE4D" w14:textId="77777777" w:rsidR="008D372C" w:rsidRDefault="008D372C" w:rsidP="00A538B9"/>
                  <w:p w14:paraId="6DEB3EE8" w14:textId="77777777" w:rsidR="008D372C" w:rsidRPr="0024030A" w:rsidRDefault="008D372C" w:rsidP="00A538B9"/>
                  <w:p w14:paraId="74D92970" w14:textId="77777777" w:rsidR="008D372C" w:rsidRDefault="008D372C" w:rsidP="00A538B9"/>
                  <w:p w14:paraId="4A17A1E7" w14:textId="77777777" w:rsidR="008D372C" w:rsidRPr="0024030A" w:rsidRDefault="008D372C" w:rsidP="00A538B9"/>
                  <w:p w14:paraId="07AAEA45" w14:textId="77777777" w:rsidR="008D372C" w:rsidRDefault="008D372C" w:rsidP="00A538B9"/>
                  <w:p w14:paraId="42EA1A41" w14:textId="77777777" w:rsidR="008D372C" w:rsidRPr="0024030A" w:rsidRDefault="008D372C" w:rsidP="00A538B9"/>
                  <w:p w14:paraId="29FE0A81" w14:textId="77777777" w:rsidR="008D372C" w:rsidRDefault="008D372C" w:rsidP="00A538B9"/>
                  <w:p w14:paraId="11E5B701" w14:textId="77777777" w:rsidR="008D372C" w:rsidRPr="0024030A" w:rsidRDefault="008D372C" w:rsidP="00A538B9"/>
                  <w:p w14:paraId="34AA676C" w14:textId="77777777" w:rsidR="008D372C" w:rsidRDefault="008D372C" w:rsidP="00A538B9"/>
                  <w:p w14:paraId="084E6DB5" w14:textId="77777777" w:rsidR="008D372C" w:rsidRPr="0024030A" w:rsidRDefault="008D372C" w:rsidP="00A538B9"/>
                  <w:p w14:paraId="43D37991" w14:textId="77777777" w:rsidR="008D372C" w:rsidRDefault="008D372C" w:rsidP="00A538B9"/>
                  <w:p w14:paraId="22EB8E16" w14:textId="77777777" w:rsidR="008D372C" w:rsidRPr="0024030A" w:rsidRDefault="008D372C" w:rsidP="00A538B9"/>
                  <w:p w14:paraId="41B6B6BC" w14:textId="77777777" w:rsidR="008D372C" w:rsidRDefault="008D372C" w:rsidP="00A538B9"/>
                  <w:p w14:paraId="198D34D9" w14:textId="77777777" w:rsidR="008D372C" w:rsidRPr="0024030A" w:rsidRDefault="008D372C" w:rsidP="00A538B9"/>
                  <w:p w14:paraId="5931278C" w14:textId="77777777" w:rsidR="008D372C" w:rsidRDefault="008D372C" w:rsidP="00A538B9"/>
                  <w:p w14:paraId="4DC700F9" w14:textId="77777777" w:rsidR="008D372C" w:rsidRPr="0024030A" w:rsidRDefault="008D372C" w:rsidP="00A538B9"/>
                  <w:p w14:paraId="667D2580" w14:textId="77777777" w:rsidR="008D372C" w:rsidRDefault="008D372C" w:rsidP="00A538B9"/>
                  <w:p w14:paraId="6A147F8E" w14:textId="77777777" w:rsidR="008D372C" w:rsidRPr="0024030A" w:rsidRDefault="008D372C" w:rsidP="00A538B9"/>
                  <w:p w14:paraId="2F6E658B" w14:textId="77777777" w:rsidR="008D372C" w:rsidRDefault="008D372C" w:rsidP="00A538B9"/>
                  <w:p w14:paraId="393A621C" w14:textId="77777777" w:rsidR="008D372C" w:rsidRPr="0024030A" w:rsidRDefault="008D372C" w:rsidP="00A538B9"/>
                  <w:p w14:paraId="0FD29322" w14:textId="77777777" w:rsidR="008D372C" w:rsidRDefault="008D372C" w:rsidP="00A538B9"/>
                  <w:p w14:paraId="1C63335B" w14:textId="77777777" w:rsidR="008D372C" w:rsidRPr="0024030A" w:rsidRDefault="008D372C" w:rsidP="00A538B9"/>
                  <w:p w14:paraId="24B5DFC9" w14:textId="77777777" w:rsidR="008D372C" w:rsidRDefault="008D372C" w:rsidP="00A538B9"/>
                  <w:p w14:paraId="7056DE8F" w14:textId="77777777" w:rsidR="008D372C" w:rsidRPr="0024030A" w:rsidRDefault="008D372C" w:rsidP="00A538B9"/>
                  <w:p w14:paraId="4FA50B29" w14:textId="77777777" w:rsidR="008D372C" w:rsidRDefault="008D372C" w:rsidP="00A538B9"/>
                  <w:p w14:paraId="09A9FD70" w14:textId="77777777" w:rsidR="008D372C" w:rsidRPr="0024030A" w:rsidRDefault="008D372C" w:rsidP="00A538B9"/>
                  <w:p w14:paraId="596C677C" w14:textId="77777777" w:rsidR="008D372C" w:rsidRDefault="008D372C" w:rsidP="00A538B9"/>
                  <w:p w14:paraId="2ECAE9EC" w14:textId="77777777" w:rsidR="008D372C" w:rsidRPr="0024030A" w:rsidRDefault="008D372C" w:rsidP="00A538B9"/>
                  <w:p w14:paraId="397CCF76" w14:textId="77777777" w:rsidR="008D372C" w:rsidRDefault="008D372C" w:rsidP="00A538B9"/>
                  <w:p w14:paraId="042FBBB6" w14:textId="77777777" w:rsidR="008D372C" w:rsidRPr="0024030A" w:rsidRDefault="008D372C" w:rsidP="00A538B9"/>
                  <w:p w14:paraId="3640E06D" w14:textId="77777777" w:rsidR="008D372C" w:rsidRDefault="008D372C" w:rsidP="00A538B9"/>
                  <w:p w14:paraId="71EE8EFC" w14:textId="77777777" w:rsidR="008D372C" w:rsidRPr="0024030A" w:rsidRDefault="008D372C" w:rsidP="00A538B9"/>
                  <w:p w14:paraId="67F04E22" w14:textId="77777777" w:rsidR="008D372C" w:rsidRDefault="008D372C" w:rsidP="00A538B9"/>
                  <w:p w14:paraId="08F26079" w14:textId="77777777" w:rsidR="008D372C" w:rsidRPr="0024030A" w:rsidRDefault="008D372C" w:rsidP="00A538B9"/>
                  <w:p w14:paraId="556BA792" w14:textId="77777777" w:rsidR="008D372C" w:rsidRDefault="008D372C" w:rsidP="00A538B9"/>
                  <w:p w14:paraId="1E086CEC" w14:textId="77777777" w:rsidR="008D372C" w:rsidRPr="0024030A" w:rsidRDefault="008D372C" w:rsidP="00A538B9"/>
                  <w:p w14:paraId="44476E41" w14:textId="77777777" w:rsidR="008D372C" w:rsidRDefault="008D372C" w:rsidP="00A538B9"/>
                  <w:p w14:paraId="035D8943" w14:textId="77777777" w:rsidR="008D372C" w:rsidRPr="0024030A" w:rsidRDefault="008D372C" w:rsidP="00A538B9"/>
                  <w:p w14:paraId="3667740E" w14:textId="77777777" w:rsidR="008D372C" w:rsidRDefault="008D372C" w:rsidP="00A538B9"/>
                  <w:p w14:paraId="39DC1713" w14:textId="77777777" w:rsidR="008D372C" w:rsidRPr="0024030A" w:rsidRDefault="008D372C" w:rsidP="00A538B9"/>
                  <w:p w14:paraId="4B6E1383" w14:textId="77777777" w:rsidR="008D372C" w:rsidRDefault="008D372C" w:rsidP="00A538B9"/>
                  <w:p w14:paraId="58EF59BC" w14:textId="77777777" w:rsidR="008D372C" w:rsidRPr="0024030A" w:rsidRDefault="008D372C" w:rsidP="00A538B9"/>
                  <w:p w14:paraId="715276A2" w14:textId="77777777" w:rsidR="008D372C" w:rsidRDefault="008D372C" w:rsidP="00A538B9"/>
                  <w:p w14:paraId="039E0FEE" w14:textId="77777777" w:rsidR="008D372C" w:rsidRPr="0024030A" w:rsidRDefault="008D372C" w:rsidP="00A538B9"/>
                  <w:p w14:paraId="61D5C04D" w14:textId="77777777" w:rsidR="008D372C" w:rsidRDefault="008D372C" w:rsidP="00A538B9"/>
                  <w:p w14:paraId="603F3591" w14:textId="77777777" w:rsidR="008D372C" w:rsidRPr="0024030A" w:rsidRDefault="008D372C" w:rsidP="00A538B9"/>
                  <w:p w14:paraId="73F6F595" w14:textId="77777777" w:rsidR="008D372C" w:rsidRDefault="008D372C" w:rsidP="00A538B9"/>
                  <w:p w14:paraId="64384346" w14:textId="77777777" w:rsidR="008D372C" w:rsidRPr="0024030A" w:rsidRDefault="008D372C" w:rsidP="00A538B9"/>
                  <w:p w14:paraId="5D79AEDE" w14:textId="77777777" w:rsidR="008D372C" w:rsidRDefault="008D372C" w:rsidP="00A538B9"/>
                  <w:p w14:paraId="20365DB5" w14:textId="77777777" w:rsidR="008D372C" w:rsidRPr="0024030A" w:rsidRDefault="008D372C" w:rsidP="00A538B9"/>
                  <w:p w14:paraId="60B5A12C" w14:textId="77777777" w:rsidR="008D372C" w:rsidRDefault="008D372C" w:rsidP="00A538B9"/>
                  <w:p w14:paraId="32F50C92" w14:textId="77777777" w:rsidR="008D372C" w:rsidRPr="0024030A" w:rsidRDefault="008D372C" w:rsidP="00A538B9"/>
                  <w:p w14:paraId="7DF012FA" w14:textId="77777777" w:rsidR="008D372C" w:rsidRDefault="008D372C" w:rsidP="00A538B9"/>
                  <w:p w14:paraId="7E150E22" w14:textId="77777777" w:rsidR="008D372C" w:rsidRPr="0024030A" w:rsidRDefault="008D372C" w:rsidP="00A538B9"/>
                  <w:p w14:paraId="08CC1E60" w14:textId="77777777" w:rsidR="008D372C" w:rsidRDefault="008D372C" w:rsidP="00A538B9"/>
                  <w:p w14:paraId="19B5EB45" w14:textId="77777777" w:rsidR="008D372C" w:rsidRPr="0024030A" w:rsidRDefault="008D372C" w:rsidP="00A538B9"/>
                  <w:p w14:paraId="730F77DA" w14:textId="77777777" w:rsidR="008D372C" w:rsidRDefault="008D372C" w:rsidP="00A538B9"/>
                  <w:p w14:paraId="3375D278" w14:textId="77777777" w:rsidR="008D372C" w:rsidRPr="0024030A" w:rsidRDefault="008D372C" w:rsidP="00A538B9"/>
                  <w:p w14:paraId="4A180B34" w14:textId="77777777" w:rsidR="008D372C" w:rsidRDefault="008D372C" w:rsidP="00A538B9"/>
                  <w:p w14:paraId="177299EB" w14:textId="77777777" w:rsidR="008D372C" w:rsidRPr="0024030A" w:rsidRDefault="008D372C" w:rsidP="00A538B9"/>
                  <w:p w14:paraId="22877F8D" w14:textId="77777777" w:rsidR="008D372C" w:rsidRDefault="008D372C" w:rsidP="00A538B9"/>
                  <w:p w14:paraId="4334FA05" w14:textId="77777777" w:rsidR="008D372C" w:rsidRPr="0024030A" w:rsidRDefault="008D372C" w:rsidP="00A538B9"/>
                  <w:p w14:paraId="62687BB0" w14:textId="77777777" w:rsidR="008D372C" w:rsidRDefault="008D372C" w:rsidP="00A538B9"/>
                  <w:p w14:paraId="5D5E0207" w14:textId="77777777" w:rsidR="008D372C" w:rsidRPr="0024030A" w:rsidRDefault="008D372C" w:rsidP="00A538B9"/>
                  <w:p w14:paraId="7A80A061" w14:textId="77777777" w:rsidR="008D372C" w:rsidRDefault="008D372C" w:rsidP="00A538B9"/>
                  <w:p w14:paraId="3395A146" w14:textId="77777777" w:rsidR="008D372C" w:rsidRPr="0024030A" w:rsidRDefault="008D372C" w:rsidP="00A538B9"/>
                  <w:p w14:paraId="0E58D3F9" w14:textId="77777777" w:rsidR="008D372C" w:rsidRDefault="008D372C" w:rsidP="00A538B9"/>
                  <w:p w14:paraId="00C8AD42" w14:textId="77777777" w:rsidR="008D372C" w:rsidRPr="0024030A" w:rsidRDefault="008D372C" w:rsidP="00A538B9"/>
                  <w:p w14:paraId="2DAB807D" w14:textId="77777777" w:rsidR="008D372C" w:rsidRDefault="008D372C" w:rsidP="00A538B9"/>
                  <w:p w14:paraId="276D0824" w14:textId="77777777" w:rsidR="008D372C" w:rsidRPr="0024030A" w:rsidRDefault="008D372C" w:rsidP="00A538B9"/>
                  <w:p w14:paraId="1CDE0C0F" w14:textId="77777777" w:rsidR="008D372C" w:rsidRDefault="008D372C" w:rsidP="00A538B9"/>
                  <w:p w14:paraId="0D815569" w14:textId="77777777" w:rsidR="008D372C" w:rsidRPr="0024030A" w:rsidRDefault="008D372C" w:rsidP="00A538B9"/>
                  <w:p w14:paraId="35B65095" w14:textId="77777777" w:rsidR="008D372C" w:rsidRDefault="008D372C" w:rsidP="00A538B9"/>
                  <w:p w14:paraId="2E3E4580" w14:textId="77777777" w:rsidR="008D372C" w:rsidRPr="0024030A" w:rsidRDefault="008D372C" w:rsidP="00A538B9"/>
                  <w:p w14:paraId="25FD07BC" w14:textId="77777777" w:rsidR="008D372C" w:rsidRDefault="008D372C" w:rsidP="00A538B9"/>
                  <w:p w14:paraId="771E6EAA" w14:textId="77777777" w:rsidR="008D372C" w:rsidRPr="0024030A" w:rsidRDefault="008D372C" w:rsidP="00A538B9"/>
                  <w:p w14:paraId="658878E0" w14:textId="77777777" w:rsidR="008D372C" w:rsidRDefault="008D372C" w:rsidP="00A538B9"/>
                  <w:p w14:paraId="3F9212CD" w14:textId="77777777" w:rsidR="008D372C" w:rsidRPr="0024030A" w:rsidRDefault="008D372C" w:rsidP="00A538B9"/>
                  <w:p w14:paraId="61E80BC0" w14:textId="77777777" w:rsidR="008D372C" w:rsidRDefault="008D372C" w:rsidP="00A538B9"/>
                  <w:p w14:paraId="1E17B751" w14:textId="77777777" w:rsidR="008D372C" w:rsidRPr="0024030A" w:rsidRDefault="008D372C" w:rsidP="00A538B9"/>
                  <w:p w14:paraId="0EE06DDA" w14:textId="77777777" w:rsidR="008D372C" w:rsidRDefault="008D372C" w:rsidP="00A538B9"/>
                  <w:p w14:paraId="52E30C5A" w14:textId="77777777" w:rsidR="008D372C" w:rsidRPr="0024030A" w:rsidRDefault="008D372C" w:rsidP="00A538B9"/>
                  <w:p w14:paraId="6B5DAF76" w14:textId="77777777" w:rsidR="008D372C" w:rsidRDefault="008D372C" w:rsidP="00A538B9"/>
                  <w:p w14:paraId="042128BF" w14:textId="77777777" w:rsidR="008D372C" w:rsidRPr="0024030A" w:rsidRDefault="008D372C" w:rsidP="00A538B9"/>
                  <w:p w14:paraId="0724EA00" w14:textId="77777777" w:rsidR="008D372C" w:rsidRDefault="008D372C" w:rsidP="00A538B9"/>
                  <w:p w14:paraId="2E31C7D6" w14:textId="77777777" w:rsidR="008D372C" w:rsidRPr="0024030A" w:rsidRDefault="008D372C" w:rsidP="00A538B9"/>
                  <w:p w14:paraId="46CC1B4F" w14:textId="77777777" w:rsidR="008D372C" w:rsidRDefault="008D372C" w:rsidP="00A538B9"/>
                  <w:p w14:paraId="1F4072E1" w14:textId="77777777" w:rsidR="008D372C" w:rsidRPr="0024030A" w:rsidRDefault="008D372C" w:rsidP="00A538B9"/>
                  <w:p w14:paraId="0683D8AA" w14:textId="77777777" w:rsidR="008D372C" w:rsidRDefault="008D372C" w:rsidP="00A538B9"/>
                  <w:p w14:paraId="0B1BAAB5" w14:textId="77777777" w:rsidR="008D372C" w:rsidRPr="0024030A" w:rsidRDefault="008D372C" w:rsidP="00A538B9"/>
                  <w:p w14:paraId="3F709707" w14:textId="77777777" w:rsidR="008D372C" w:rsidRDefault="008D372C" w:rsidP="00A538B9"/>
                  <w:p w14:paraId="5D5EC700" w14:textId="77777777" w:rsidR="008D372C" w:rsidRPr="0024030A" w:rsidRDefault="008D372C" w:rsidP="00A538B9"/>
                  <w:p w14:paraId="18053494" w14:textId="77777777" w:rsidR="008D372C" w:rsidRDefault="008D372C" w:rsidP="00A538B9"/>
                  <w:p w14:paraId="1ABEC29F" w14:textId="77777777" w:rsidR="008D372C" w:rsidRPr="0024030A" w:rsidRDefault="008D372C" w:rsidP="00A538B9"/>
                  <w:p w14:paraId="233D11B9" w14:textId="77777777" w:rsidR="008D372C" w:rsidRDefault="008D372C" w:rsidP="00A538B9"/>
                  <w:p w14:paraId="78DDB661" w14:textId="77777777" w:rsidR="008D372C" w:rsidRPr="0024030A" w:rsidRDefault="008D372C" w:rsidP="00A538B9"/>
                  <w:p w14:paraId="6CAA8EB6" w14:textId="77777777" w:rsidR="008D372C" w:rsidRDefault="008D372C" w:rsidP="00A538B9"/>
                  <w:p w14:paraId="6631D679" w14:textId="77777777" w:rsidR="008D372C" w:rsidRPr="0024030A" w:rsidRDefault="008D372C" w:rsidP="00A538B9"/>
                  <w:p w14:paraId="20FDD1A0" w14:textId="77777777" w:rsidR="008D372C" w:rsidRDefault="008D372C" w:rsidP="00A538B9"/>
                  <w:p w14:paraId="445FAFA8" w14:textId="77777777" w:rsidR="008D372C" w:rsidRPr="0024030A" w:rsidRDefault="008D372C" w:rsidP="00A538B9"/>
                  <w:p w14:paraId="25E29347" w14:textId="77777777" w:rsidR="008D372C" w:rsidRDefault="008D372C" w:rsidP="00A538B9"/>
                  <w:p w14:paraId="0038DD12" w14:textId="77777777" w:rsidR="008D372C" w:rsidRPr="0024030A" w:rsidRDefault="008D372C" w:rsidP="00A538B9"/>
                  <w:p w14:paraId="20859996" w14:textId="77777777" w:rsidR="008D372C" w:rsidRDefault="008D372C" w:rsidP="00A538B9"/>
                  <w:p w14:paraId="4061E31D" w14:textId="77777777" w:rsidR="008D372C" w:rsidRPr="0024030A" w:rsidRDefault="008D372C" w:rsidP="00A538B9"/>
                  <w:p w14:paraId="0652ACAD" w14:textId="77777777" w:rsidR="008D372C" w:rsidRDefault="008D372C" w:rsidP="00A538B9"/>
                  <w:p w14:paraId="2CB713DC" w14:textId="77777777" w:rsidR="008D372C" w:rsidRPr="0024030A" w:rsidRDefault="008D372C" w:rsidP="00A538B9"/>
                  <w:p w14:paraId="06819C71" w14:textId="77777777" w:rsidR="008D372C" w:rsidRDefault="008D372C" w:rsidP="00A538B9"/>
                  <w:p w14:paraId="355B5366" w14:textId="77777777" w:rsidR="008D372C" w:rsidRPr="0024030A" w:rsidRDefault="008D372C" w:rsidP="00A538B9"/>
                  <w:p w14:paraId="0B9B3A50" w14:textId="77777777" w:rsidR="008D372C" w:rsidRDefault="008D372C" w:rsidP="00A538B9"/>
                  <w:p w14:paraId="5D18C2C3" w14:textId="77777777" w:rsidR="008D372C" w:rsidRPr="0024030A" w:rsidRDefault="008D372C" w:rsidP="00A538B9"/>
                  <w:p w14:paraId="19F4996B" w14:textId="77777777" w:rsidR="008D372C" w:rsidRDefault="008D372C" w:rsidP="00A538B9"/>
                  <w:p w14:paraId="57AE6AE5" w14:textId="77777777" w:rsidR="008D372C" w:rsidRPr="0024030A" w:rsidRDefault="008D372C" w:rsidP="00A538B9"/>
                  <w:p w14:paraId="5947C8E7" w14:textId="77777777" w:rsidR="008D372C" w:rsidRDefault="008D372C" w:rsidP="00A538B9"/>
                  <w:p w14:paraId="31F32D78" w14:textId="77777777" w:rsidR="008D372C" w:rsidRPr="0024030A" w:rsidRDefault="008D372C" w:rsidP="00A538B9"/>
                  <w:p w14:paraId="59242F7B" w14:textId="77777777" w:rsidR="008D372C" w:rsidRDefault="008D372C" w:rsidP="00A538B9"/>
                  <w:p w14:paraId="5C3E682F" w14:textId="77777777" w:rsidR="008D372C" w:rsidRPr="0024030A" w:rsidRDefault="008D372C" w:rsidP="00A538B9"/>
                  <w:p w14:paraId="612FBF7E" w14:textId="77777777" w:rsidR="008D372C" w:rsidRDefault="008D372C" w:rsidP="00A538B9"/>
                  <w:p w14:paraId="7FD23E9A" w14:textId="77777777" w:rsidR="008D372C" w:rsidRPr="0024030A" w:rsidRDefault="008D372C" w:rsidP="00A538B9"/>
                  <w:p w14:paraId="3FB8A77C" w14:textId="77777777" w:rsidR="008D372C" w:rsidRDefault="008D372C" w:rsidP="00A538B9"/>
                  <w:p w14:paraId="29FE1E88" w14:textId="77777777" w:rsidR="008D372C" w:rsidRPr="0024030A" w:rsidRDefault="008D372C" w:rsidP="00A538B9"/>
                  <w:p w14:paraId="14E6231F" w14:textId="77777777" w:rsidR="008D372C" w:rsidRDefault="008D372C" w:rsidP="00A538B9"/>
                  <w:p w14:paraId="5BDE1C53" w14:textId="77777777" w:rsidR="008D372C" w:rsidRPr="0024030A" w:rsidRDefault="008D372C" w:rsidP="00A538B9"/>
                  <w:p w14:paraId="72F1819A" w14:textId="77777777" w:rsidR="008D372C" w:rsidRDefault="008D372C" w:rsidP="00A538B9"/>
                  <w:p w14:paraId="3605EEE7" w14:textId="77777777" w:rsidR="008D372C" w:rsidRPr="0024030A" w:rsidRDefault="008D372C" w:rsidP="00A538B9"/>
                  <w:p w14:paraId="1CAAD46F" w14:textId="77777777" w:rsidR="008D372C" w:rsidRDefault="008D372C" w:rsidP="00A538B9"/>
                  <w:p w14:paraId="60A468DC" w14:textId="77777777" w:rsidR="008D372C" w:rsidRPr="0024030A" w:rsidRDefault="008D372C" w:rsidP="00A538B9"/>
                  <w:p w14:paraId="1E57A527" w14:textId="77777777" w:rsidR="008D372C" w:rsidRDefault="008D372C" w:rsidP="00A538B9"/>
                  <w:p w14:paraId="23678BDB" w14:textId="77777777" w:rsidR="008D372C" w:rsidRPr="0024030A" w:rsidRDefault="008D372C" w:rsidP="00A538B9"/>
                  <w:p w14:paraId="566D1D5C" w14:textId="77777777" w:rsidR="008D372C" w:rsidRDefault="008D372C" w:rsidP="00A538B9"/>
                  <w:p w14:paraId="330C333B" w14:textId="77777777" w:rsidR="008D372C" w:rsidRPr="0024030A" w:rsidRDefault="008D372C" w:rsidP="00A538B9"/>
                  <w:p w14:paraId="76162BFB" w14:textId="77777777" w:rsidR="008D372C" w:rsidRDefault="008D372C" w:rsidP="00A538B9"/>
                  <w:p w14:paraId="4BA23C50" w14:textId="77777777" w:rsidR="008D372C" w:rsidRPr="0024030A" w:rsidRDefault="008D372C" w:rsidP="00A538B9"/>
                  <w:p w14:paraId="29F093EB" w14:textId="77777777" w:rsidR="008D372C" w:rsidRDefault="008D372C" w:rsidP="00A538B9"/>
                  <w:p w14:paraId="0D676375" w14:textId="77777777" w:rsidR="008D372C" w:rsidRPr="0024030A" w:rsidRDefault="008D372C" w:rsidP="00A538B9"/>
                  <w:p w14:paraId="525F451D" w14:textId="77777777" w:rsidR="008D372C" w:rsidRDefault="008D372C" w:rsidP="00A538B9"/>
                  <w:p w14:paraId="2BEB398F" w14:textId="77777777" w:rsidR="008D372C" w:rsidRPr="0024030A" w:rsidRDefault="008D372C" w:rsidP="00A538B9"/>
                  <w:p w14:paraId="7A0BFC7C" w14:textId="77777777" w:rsidR="008D372C" w:rsidRDefault="008D372C" w:rsidP="00A538B9"/>
                  <w:p w14:paraId="38E22393" w14:textId="77777777" w:rsidR="008D372C" w:rsidRPr="0024030A" w:rsidRDefault="008D372C" w:rsidP="00A538B9"/>
                  <w:p w14:paraId="567B8210" w14:textId="77777777" w:rsidR="008D372C" w:rsidRDefault="008D372C" w:rsidP="00A538B9"/>
                  <w:p w14:paraId="5B397A79" w14:textId="77777777" w:rsidR="008D372C" w:rsidRPr="0024030A" w:rsidRDefault="008D372C" w:rsidP="00A538B9"/>
                  <w:p w14:paraId="471C6BEB" w14:textId="77777777" w:rsidR="008D372C" w:rsidRDefault="008D372C" w:rsidP="00A538B9"/>
                  <w:p w14:paraId="2864E8CB" w14:textId="77777777" w:rsidR="008D372C" w:rsidRPr="0024030A" w:rsidRDefault="008D372C" w:rsidP="00A538B9"/>
                  <w:p w14:paraId="42438618" w14:textId="77777777" w:rsidR="008D372C" w:rsidRDefault="008D372C" w:rsidP="00A538B9"/>
                  <w:p w14:paraId="337C1219" w14:textId="77777777" w:rsidR="008D372C" w:rsidRPr="0024030A" w:rsidRDefault="008D372C" w:rsidP="00A538B9"/>
                  <w:p w14:paraId="39CF1895" w14:textId="77777777" w:rsidR="008D372C" w:rsidRDefault="008D372C" w:rsidP="00A538B9"/>
                  <w:p w14:paraId="58EEDB41" w14:textId="77777777" w:rsidR="008D372C" w:rsidRPr="0024030A" w:rsidRDefault="008D372C" w:rsidP="00A538B9"/>
                  <w:p w14:paraId="5E5E1F42" w14:textId="77777777" w:rsidR="008D372C" w:rsidRDefault="008D372C" w:rsidP="00A538B9"/>
                  <w:p w14:paraId="5BE20E3A" w14:textId="77777777" w:rsidR="008D372C" w:rsidRPr="0024030A" w:rsidRDefault="008D372C" w:rsidP="00A538B9"/>
                  <w:p w14:paraId="0A48AC74" w14:textId="77777777" w:rsidR="008D372C" w:rsidRDefault="008D372C" w:rsidP="00A538B9"/>
                  <w:p w14:paraId="210C8867" w14:textId="77777777" w:rsidR="008D372C" w:rsidRPr="0024030A" w:rsidRDefault="008D372C" w:rsidP="00A538B9"/>
                  <w:p w14:paraId="78D99BF9" w14:textId="77777777" w:rsidR="008D372C" w:rsidRDefault="008D372C" w:rsidP="00A538B9"/>
                  <w:p w14:paraId="4F41A760" w14:textId="77777777" w:rsidR="008D372C" w:rsidRPr="0024030A" w:rsidRDefault="008D372C" w:rsidP="00A538B9"/>
                  <w:p w14:paraId="24BEFAE6" w14:textId="77777777" w:rsidR="008D372C" w:rsidRDefault="008D372C" w:rsidP="00A538B9"/>
                  <w:p w14:paraId="4DAC080B" w14:textId="77777777" w:rsidR="008D372C" w:rsidRPr="0024030A" w:rsidRDefault="008D372C" w:rsidP="00A538B9"/>
                  <w:p w14:paraId="5BBD7A91" w14:textId="77777777" w:rsidR="008D372C" w:rsidRDefault="008D372C" w:rsidP="00A538B9"/>
                  <w:p w14:paraId="0F13EE16" w14:textId="77777777" w:rsidR="008D372C" w:rsidRPr="0024030A" w:rsidRDefault="008D372C" w:rsidP="00A538B9"/>
                  <w:p w14:paraId="0AA17A91" w14:textId="77777777" w:rsidR="008D372C" w:rsidRDefault="008D372C" w:rsidP="00A538B9"/>
                  <w:p w14:paraId="6FE7C578" w14:textId="77777777" w:rsidR="008D372C" w:rsidRPr="0024030A" w:rsidRDefault="008D372C" w:rsidP="00A538B9"/>
                  <w:p w14:paraId="298F80A9" w14:textId="77777777" w:rsidR="008D372C" w:rsidRDefault="008D372C" w:rsidP="00A538B9"/>
                  <w:p w14:paraId="014794D0" w14:textId="77777777" w:rsidR="008D372C" w:rsidRPr="0024030A" w:rsidRDefault="008D372C" w:rsidP="00A538B9"/>
                  <w:p w14:paraId="322492A1" w14:textId="77777777" w:rsidR="008D372C" w:rsidRDefault="008D372C" w:rsidP="00A538B9"/>
                  <w:p w14:paraId="401A04A1" w14:textId="77777777" w:rsidR="008D372C" w:rsidRPr="0024030A" w:rsidRDefault="008D372C" w:rsidP="00A538B9"/>
                  <w:p w14:paraId="4130672C" w14:textId="77777777" w:rsidR="008D372C" w:rsidRDefault="008D372C" w:rsidP="00A538B9"/>
                  <w:p w14:paraId="78F2DA7F" w14:textId="77777777" w:rsidR="008D372C" w:rsidRPr="0024030A" w:rsidRDefault="008D372C" w:rsidP="00A538B9"/>
                  <w:p w14:paraId="17B54056" w14:textId="77777777" w:rsidR="008D372C" w:rsidRDefault="008D372C" w:rsidP="00A538B9"/>
                  <w:p w14:paraId="1F71E302" w14:textId="77777777" w:rsidR="008D372C" w:rsidRPr="0024030A" w:rsidRDefault="008D372C" w:rsidP="00A538B9"/>
                  <w:p w14:paraId="6F1E8D4E" w14:textId="77777777" w:rsidR="008D372C" w:rsidRDefault="008D372C" w:rsidP="00A538B9"/>
                  <w:p w14:paraId="021FD16A" w14:textId="77777777" w:rsidR="008D372C" w:rsidRPr="0024030A" w:rsidRDefault="008D372C" w:rsidP="00A538B9"/>
                  <w:p w14:paraId="19B18E86" w14:textId="77777777" w:rsidR="008D372C" w:rsidRDefault="008D372C" w:rsidP="00A538B9"/>
                  <w:p w14:paraId="4BB57B4E" w14:textId="77777777" w:rsidR="008D372C" w:rsidRPr="0024030A" w:rsidRDefault="008D372C" w:rsidP="00A538B9"/>
                  <w:p w14:paraId="0C483AE7" w14:textId="77777777" w:rsidR="008D372C" w:rsidRDefault="008D372C" w:rsidP="00A538B9"/>
                  <w:p w14:paraId="4A08620B" w14:textId="77777777" w:rsidR="008D372C" w:rsidRPr="0024030A" w:rsidRDefault="008D372C" w:rsidP="00A538B9"/>
                  <w:p w14:paraId="3EA62DB1" w14:textId="77777777" w:rsidR="008D372C" w:rsidRDefault="008D372C" w:rsidP="00A538B9"/>
                  <w:p w14:paraId="0833B625" w14:textId="77777777" w:rsidR="008D372C" w:rsidRPr="0024030A" w:rsidRDefault="008D372C" w:rsidP="00A538B9"/>
                  <w:p w14:paraId="42DF70EC" w14:textId="77777777" w:rsidR="008D372C" w:rsidRDefault="008D372C" w:rsidP="00A538B9"/>
                  <w:p w14:paraId="10FBF284" w14:textId="77777777" w:rsidR="008D372C" w:rsidRPr="0024030A" w:rsidRDefault="008D372C" w:rsidP="00A538B9"/>
                  <w:p w14:paraId="2C937132" w14:textId="77777777" w:rsidR="008D372C" w:rsidRDefault="008D372C" w:rsidP="00A538B9"/>
                  <w:p w14:paraId="2F6A4A54" w14:textId="77777777" w:rsidR="008D372C" w:rsidRPr="0024030A" w:rsidRDefault="008D372C" w:rsidP="00A538B9"/>
                  <w:p w14:paraId="1BB25714" w14:textId="77777777" w:rsidR="008D372C" w:rsidRDefault="008D372C" w:rsidP="00A538B9"/>
                  <w:p w14:paraId="23C35696" w14:textId="77777777" w:rsidR="008D372C" w:rsidRPr="0024030A" w:rsidRDefault="008D372C" w:rsidP="00A538B9"/>
                  <w:p w14:paraId="17DD7470" w14:textId="77777777" w:rsidR="008D372C" w:rsidRDefault="008D372C" w:rsidP="00A538B9"/>
                  <w:p w14:paraId="25C8AC27" w14:textId="77777777" w:rsidR="008D372C" w:rsidRPr="0024030A" w:rsidRDefault="008D372C" w:rsidP="00A538B9"/>
                  <w:p w14:paraId="1E81283D" w14:textId="77777777" w:rsidR="008D372C" w:rsidRDefault="008D372C" w:rsidP="00A538B9"/>
                  <w:p w14:paraId="5BF17E5B" w14:textId="77777777" w:rsidR="008D372C" w:rsidRPr="0024030A" w:rsidRDefault="008D372C" w:rsidP="00A538B9"/>
                  <w:p w14:paraId="5A894CDD" w14:textId="77777777" w:rsidR="008D372C" w:rsidRDefault="008D372C" w:rsidP="00A538B9"/>
                  <w:p w14:paraId="60569206" w14:textId="77777777" w:rsidR="008D372C" w:rsidRPr="0024030A" w:rsidRDefault="008D372C" w:rsidP="00A538B9"/>
                  <w:p w14:paraId="742CE4EA" w14:textId="77777777" w:rsidR="008D372C" w:rsidRDefault="008D372C" w:rsidP="00A538B9"/>
                  <w:p w14:paraId="7956E50F" w14:textId="77777777" w:rsidR="008D372C" w:rsidRPr="0024030A" w:rsidRDefault="008D372C" w:rsidP="00A538B9"/>
                  <w:p w14:paraId="159E5AA0" w14:textId="77777777" w:rsidR="008D372C" w:rsidRDefault="008D372C" w:rsidP="00A538B9"/>
                  <w:p w14:paraId="77076E6F" w14:textId="77777777" w:rsidR="008D372C" w:rsidRPr="0024030A" w:rsidRDefault="008D372C" w:rsidP="00A538B9"/>
                  <w:p w14:paraId="73248F02" w14:textId="77777777" w:rsidR="008D372C" w:rsidRDefault="008D372C" w:rsidP="00A538B9"/>
                  <w:p w14:paraId="5C8F3523" w14:textId="77777777" w:rsidR="008D372C" w:rsidRPr="0024030A" w:rsidRDefault="008D372C" w:rsidP="00A538B9"/>
                  <w:p w14:paraId="7CF671D4" w14:textId="77777777" w:rsidR="008D372C" w:rsidRDefault="008D372C" w:rsidP="00A538B9"/>
                  <w:p w14:paraId="1579C45C" w14:textId="77777777" w:rsidR="008D372C" w:rsidRPr="0024030A" w:rsidRDefault="008D372C" w:rsidP="00A538B9"/>
                  <w:p w14:paraId="7B6EB816" w14:textId="77777777" w:rsidR="008D372C" w:rsidRDefault="008D372C" w:rsidP="00A538B9"/>
                  <w:p w14:paraId="61992CCF" w14:textId="77777777" w:rsidR="008D372C" w:rsidRPr="0024030A" w:rsidRDefault="008D372C" w:rsidP="00A538B9"/>
                  <w:p w14:paraId="4C58F51D" w14:textId="77777777" w:rsidR="008D372C" w:rsidRDefault="008D372C" w:rsidP="00A538B9"/>
                  <w:p w14:paraId="0BC0334E" w14:textId="77777777" w:rsidR="008D372C" w:rsidRPr="0024030A" w:rsidRDefault="008D372C" w:rsidP="00A538B9"/>
                  <w:p w14:paraId="677CDBAD" w14:textId="77777777" w:rsidR="008D372C" w:rsidRDefault="008D372C" w:rsidP="00A538B9"/>
                  <w:p w14:paraId="3C04595C" w14:textId="77777777" w:rsidR="008D372C" w:rsidRPr="0024030A" w:rsidRDefault="008D372C" w:rsidP="00A538B9"/>
                  <w:p w14:paraId="0DE4EC47" w14:textId="77777777" w:rsidR="008D372C" w:rsidRDefault="008D372C" w:rsidP="00A538B9"/>
                  <w:p w14:paraId="224908B5" w14:textId="77777777" w:rsidR="008D372C" w:rsidRPr="0024030A" w:rsidRDefault="008D372C" w:rsidP="00A538B9"/>
                  <w:p w14:paraId="66DFC1F9" w14:textId="77777777" w:rsidR="008D372C" w:rsidRDefault="008D372C" w:rsidP="00A538B9"/>
                  <w:p w14:paraId="31214C78" w14:textId="77777777" w:rsidR="008D372C" w:rsidRPr="0024030A" w:rsidRDefault="008D372C" w:rsidP="00A538B9"/>
                  <w:p w14:paraId="657F575B" w14:textId="77777777" w:rsidR="008D372C" w:rsidRDefault="008D372C" w:rsidP="00A538B9"/>
                  <w:p w14:paraId="61472E00" w14:textId="77777777" w:rsidR="008D372C" w:rsidRPr="0024030A" w:rsidRDefault="008D372C" w:rsidP="00A538B9"/>
                  <w:p w14:paraId="02BC9E14" w14:textId="77777777" w:rsidR="008D372C" w:rsidRDefault="008D372C" w:rsidP="00A538B9"/>
                  <w:p w14:paraId="19092435" w14:textId="77777777" w:rsidR="008D372C" w:rsidRPr="0024030A" w:rsidRDefault="008D372C" w:rsidP="00A538B9"/>
                  <w:p w14:paraId="0EBECEEA" w14:textId="77777777" w:rsidR="008D372C" w:rsidRDefault="008D372C" w:rsidP="00A538B9"/>
                  <w:p w14:paraId="4914A054" w14:textId="77777777" w:rsidR="008D372C" w:rsidRPr="0024030A" w:rsidRDefault="008D372C" w:rsidP="00A538B9"/>
                  <w:p w14:paraId="37578EA2" w14:textId="77777777" w:rsidR="008D372C" w:rsidRDefault="008D372C" w:rsidP="00A538B9"/>
                  <w:p w14:paraId="3507A7B5" w14:textId="77777777" w:rsidR="008D372C" w:rsidRPr="0024030A" w:rsidRDefault="008D372C" w:rsidP="00A538B9"/>
                  <w:p w14:paraId="01B98FD8" w14:textId="77777777" w:rsidR="008D372C" w:rsidRDefault="008D372C" w:rsidP="00A538B9"/>
                  <w:p w14:paraId="46CFF0B7" w14:textId="77777777" w:rsidR="008D372C" w:rsidRPr="0024030A" w:rsidRDefault="008D372C" w:rsidP="00A538B9"/>
                  <w:p w14:paraId="32526C82" w14:textId="77777777" w:rsidR="008D372C" w:rsidRDefault="008D372C" w:rsidP="00A538B9"/>
                  <w:p w14:paraId="1F198168" w14:textId="77777777" w:rsidR="008D372C" w:rsidRPr="0024030A" w:rsidRDefault="008D372C" w:rsidP="00A538B9"/>
                  <w:p w14:paraId="308645E1" w14:textId="77777777" w:rsidR="008D372C" w:rsidRDefault="008D372C" w:rsidP="00A538B9"/>
                  <w:p w14:paraId="2A338D13" w14:textId="77777777" w:rsidR="008D372C" w:rsidRPr="0024030A" w:rsidRDefault="008D372C" w:rsidP="00A538B9"/>
                  <w:p w14:paraId="16B7DE8F" w14:textId="77777777" w:rsidR="008D372C" w:rsidRDefault="008D372C" w:rsidP="00A538B9"/>
                  <w:p w14:paraId="26E1C075" w14:textId="77777777" w:rsidR="008D372C" w:rsidRPr="0024030A" w:rsidRDefault="008D372C" w:rsidP="00A538B9"/>
                  <w:p w14:paraId="3DA11E4C" w14:textId="77777777" w:rsidR="008D372C" w:rsidRDefault="008D372C" w:rsidP="00A538B9"/>
                  <w:p w14:paraId="6914229F" w14:textId="77777777" w:rsidR="008D372C" w:rsidRPr="0024030A" w:rsidRDefault="008D372C" w:rsidP="00A538B9"/>
                  <w:p w14:paraId="448125DF" w14:textId="77777777" w:rsidR="008D372C" w:rsidRDefault="008D372C" w:rsidP="00A538B9"/>
                  <w:p w14:paraId="2996BC5F" w14:textId="77777777" w:rsidR="008D372C" w:rsidRPr="0024030A" w:rsidRDefault="008D372C" w:rsidP="00A538B9"/>
                  <w:p w14:paraId="16C5529E" w14:textId="77777777" w:rsidR="008D372C" w:rsidRDefault="008D372C" w:rsidP="00A538B9"/>
                  <w:p w14:paraId="2AFF4387" w14:textId="77777777" w:rsidR="008D372C" w:rsidRPr="0024030A" w:rsidRDefault="008D372C" w:rsidP="00A538B9"/>
                  <w:p w14:paraId="1DCE5A80" w14:textId="77777777" w:rsidR="008D372C" w:rsidRDefault="008D372C" w:rsidP="00A538B9"/>
                  <w:p w14:paraId="1072ACC8" w14:textId="77777777" w:rsidR="008D372C" w:rsidRPr="0024030A" w:rsidRDefault="008D372C" w:rsidP="00A538B9"/>
                  <w:p w14:paraId="1A5B24B0" w14:textId="77777777" w:rsidR="008D372C" w:rsidRDefault="008D372C" w:rsidP="00A538B9"/>
                  <w:p w14:paraId="359B37F9" w14:textId="77777777" w:rsidR="008D372C" w:rsidRPr="0024030A" w:rsidRDefault="008D372C" w:rsidP="00A538B9"/>
                  <w:p w14:paraId="1EBF229A" w14:textId="77777777" w:rsidR="008D372C" w:rsidRDefault="008D372C" w:rsidP="00A538B9"/>
                  <w:p w14:paraId="259F2AF0" w14:textId="77777777" w:rsidR="008D372C" w:rsidRPr="0024030A" w:rsidRDefault="008D372C" w:rsidP="00A538B9"/>
                  <w:p w14:paraId="663F0D7B" w14:textId="77777777" w:rsidR="008D372C" w:rsidRDefault="008D372C" w:rsidP="00A538B9"/>
                  <w:p w14:paraId="1BF50ECA" w14:textId="77777777" w:rsidR="008D372C" w:rsidRPr="0024030A" w:rsidRDefault="008D372C" w:rsidP="00A538B9"/>
                  <w:p w14:paraId="23450C77" w14:textId="77777777" w:rsidR="008D372C" w:rsidRDefault="008D372C" w:rsidP="00A538B9"/>
                  <w:p w14:paraId="2AFBE3BC" w14:textId="77777777" w:rsidR="008D372C" w:rsidRPr="0024030A" w:rsidRDefault="008D372C" w:rsidP="00A538B9"/>
                  <w:p w14:paraId="1C5C671C" w14:textId="77777777" w:rsidR="008D372C" w:rsidRDefault="008D372C" w:rsidP="00A538B9"/>
                  <w:p w14:paraId="1FEC5F69" w14:textId="77777777" w:rsidR="008D372C" w:rsidRPr="0024030A" w:rsidRDefault="008D372C" w:rsidP="00A538B9"/>
                  <w:p w14:paraId="4A150880" w14:textId="77777777" w:rsidR="008D372C" w:rsidRDefault="008D372C" w:rsidP="00A538B9"/>
                  <w:p w14:paraId="23F3E9AC" w14:textId="77777777" w:rsidR="008D372C" w:rsidRPr="0024030A" w:rsidRDefault="008D372C" w:rsidP="00A538B9"/>
                  <w:p w14:paraId="5F5836C9" w14:textId="77777777" w:rsidR="008D372C" w:rsidRDefault="008D372C" w:rsidP="00A538B9"/>
                  <w:p w14:paraId="563AABEA" w14:textId="77777777" w:rsidR="008D372C" w:rsidRPr="0024030A" w:rsidRDefault="008D372C" w:rsidP="00A538B9"/>
                  <w:p w14:paraId="23E20341" w14:textId="77777777" w:rsidR="008D372C" w:rsidRDefault="008D372C" w:rsidP="00A538B9"/>
                  <w:p w14:paraId="30A3A6E3" w14:textId="77777777" w:rsidR="008D372C" w:rsidRPr="0024030A" w:rsidRDefault="008D372C" w:rsidP="00A538B9"/>
                  <w:p w14:paraId="114616E1" w14:textId="77777777" w:rsidR="008D372C" w:rsidRDefault="008D372C" w:rsidP="00A538B9"/>
                  <w:p w14:paraId="48E862FF" w14:textId="77777777" w:rsidR="008D372C" w:rsidRPr="0024030A" w:rsidRDefault="008D372C" w:rsidP="00A538B9"/>
                  <w:p w14:paraId="162A9F64" w14:textId="77777777" w:rsidR="008D372C" w:rsidRDefault="008D372C" w:rsidP="00A538B9"/>
                  <w:p w14:paraId="7C316F21" w14:textId="77777777" w:rsidR="008D372C" w:rsidRPr="0024030A" w:rsidRDefault="008D372C" w:rsidP="00A538B9"/>
                  <w:p w14:paraId="0F8140D9" w14:textId="77777777" w:rsidR="008D372C" w:rsidRDefault="008D372C" w:rsidP="00A538B9"/>
                  <w:p w14:paraId="6CA1820C" w14:textId="77777777" w:rsidR="008D372C" w:rsidRPr="0024030A" w:rsidRDefault="008D372C" w:rsidP="00A538B9"/>
                  <w:p w14:paraId="0B06EF90" w14:textId="77777777" w:rsidR="008D372C" w:rsidRDefault="008D372C" w:rsidP="00A538B9"/>
                  <w:p w14:paraId="24211BB0" w14:textId="77777777" w:rsidR="008D372C" w:rsidRPr="0024030A" w:rsidRDefault="008D372C" w:rsidP="00A538B9"/>
                  <w:p w14:paraId="25300781" w14:textId="77777777" w:rsidR="008D372C" w:rsidRDefault="008D372C" w:rsidP="00A538B9"/>
                  <w:p w14:paraId="3E9CAE2A" w14:textId="77777777" w:rsidR="008D372C" w:rsidRPr="0024030A" w:rsidRDefault="008D372C" w:rsidP="00A538B9"/>
                  <w:p w14:paraId="1BD253FB" w14:textId="77777777" w:rsidR="008D372C" w:rsidRDefault="008D372C" w:rsidP="00A538B9"/>
                  <w:p w14:paraId="6EEC8C0A" w14:textId="77777777" w:rsidR="008D372C" w:rsidRPr="0024030A" w:rsidRDefault="008D372C" w:rsidP="00A538B9"/>
                  <w:p w14:paraId="03C53CE5" w14:textId="77777777" w:rsidR="008D372C" w:rsidRDefault="008D372C" w:rsidP="00A538B9"/>
                  <w:p w14:paraId="40BDC7FA" w14:textId="77777777" w:rsidR="008D372C" w:rsidRPr="0024030A" w:rsidRDefault="008D372C" w:rsidP="00A538B9"/>
                  <w:p w14:paraId="4BAD90CB" w14:textId="77777777" w:rsidR="008D372C" w:rsidRDefault="008D372C" w:rsidP="00A538B9"/>
                  <w:p w14:paraId="5C98A6D1" w14:textId="77777777" w:rsidR="008D372C" w:rsidRPr="0024030A" w:rsidRDefault="008D372C" w:rsidP="00A538B9"/>
                  <w:p w14:paraId="67448F6B" w14:textId="77777777" w:rsidR="008D372C" w:rsidRDefault="008D372C" w:rsidP="00A538B9"/>
                  <w:p w14:paraId="4C3EE080" w14:textId="77777777" w:rsidR="008D372C" w:rsidRPr="0024030A" w:rsidRDefault="008D372C" w:rsidP="00A538B9"/>
                  <w:p w14:paraId="2337662B" w14:textId="77777777" w:rsidR="008D372C" w:rsidRDefault="008D372C" w:rsidP="00A538B9"/>
                  <w:p w14:paraId="1F574708" w14:textId="77777777" w:rsidR="008D372C" w:rsidRPr="0024030A" w:rsidRDefault="008D372C" w:rsidP="00A538B9"/>
                  <w:p w14:paraId="724CB55A" w14:textId="77777777" w:rsidR="008D372C" w:rsidRDefault="008D372C" w:rsidP="00A538B9"/>
                  <w:p w14:paraId="03D6276C" w14:textId="77777777" w:rsidR="008D372C" w:rsidRPr="0024030A" w:rsidRDefault="008D372C" w:rsidP="00A538B9"/>
                  <w:p w14:paraId="49B31919" w14:textId="77777777" w:rsidR="008D372C" w:rsidRDefault="008D372C" w:rsidP="00A538B9"/>
                  <w:p w14:paraId="76D6BD21" w14:textId="77777777" w:rsidR="008D372C" w:rsidRPr="0024030A" w:rsidRDefault="008D372C" w:rsidP="00A538B9"/>
                  <w:p w14:paraId="27228E28" w14:textId="77777777" w:rsidR="008D372C" w:rsidRDefault="008D372C" w:rsidP="00A538B9"/>
                  <w:p w14:paraId="73B44F0C" w14:textId="77777777" w:rsidR="008D372C" w:rsidRPr="0024030A" w:rsidRDefault="008D372C" w:rsidP="00A538B9"/>
                  <w:p w14:paraId="67497A3D" w14:textId="77777777" w:rsidR="008D372C" w:rsidRDefault="008D372C" w:rsidP="00A538B9"/>
                  <w:p w14:paraId="08E3722C" w14:textId="77777777" w:rsidR="008D372C" w:rsidRPr="0024030A" w:rsidRDefault="008D372C" w:rsidP="00A538B9"/>
                  <w:p w14:paraId="189FA6B4" w14:textId="77777777" w:rsidR="008D372C" w:rsidRDefault="008D372C" w:rsidP="00A538B9"/>
                  <w:p w14:paraId="3FCAFB04" w14:textId="77777777" w:rsidR="008D372C" w:rsidRPr="0024030A" w:rsidRDefault="008D372C" w:rsidP="00A538B9"/>
                  <w:p w14:paraId="690CA80F" w14:textId="77777777" w:rsidR="008D372C" w:rsidRDefault="008D372C" w:rsidP="00A538B9"/>
                  <w:p w14:paraId="25983EF6" w14:textId="77777777" w:rsidR="008D372C" w:rsidRPr="0024030A" w:rsidRDefault="008D372C" w:rsidP="00A538B9"/>
                  <w:p w14:paraId="5CB43257" w14:textId="77777777" w:rsidR="008D372C" w:rsidRDefault="008D372C" w:rsidP="00A538B9"/>
                  <w:p w14:paraId="07FC1EAF" w14:textId="77777777" w:rsidR="008D372C" w:rsidRPr="0024030A" w:rsidRDefault="008D372C" w:rsidP="00A538B9"/>
                  <w:p w14:paraId="6E31C257" w14:textId="77777777" w:rsidR="008D372C" w:rsidRDefault="008D372C" w:rsidP="00A538B9"/>
                  <w:p w14:paraId="05F9683D" w14:textId="77777777" w:rsidR="008D372C" w:rsidRPr="0024030A" w:rsidRDefault="008D372C" w:rsidP="00A538B9"/>
                  <w:p w14:paraId="4C209D8A" w14:textId="77777777" w:rsidR="008D372C" w:rsidRDefault="008D372C" w:rsidP="00A538B9"/>
                  <w:p w14:paraId="1A488583" w14:textId="77777777" w:rsidR="008D372C" w:rsidRPr="0024030A" w:rsidRDefault="008D372C" w:rsidP="00A538B9"/>
                  <w:p w14:paraId="6B36A5EA" w14:textId="77777777" w:rsidR="008D372C" w:rsidRDefault="008D372C" w:rsidP="00A538B9"/>
                  <w:p w14:paraId="2A87EC1C" w14:textId="77777777" w:rsidR="008D372C" w:rsidRPr="0024030A" w:rsidRDefault="008D372C" w:rsidP="00A538B9"/>
                  <w:p w14:paraId="3B79A971" w14:textId="77777777" w:rsidR="008D372C" w:rsidRDefault="008D372C" w:rsidP="00A538B9"/>
                  <w:p w14:paraId="45662187" w14:textId="77777777" w:rsidR="008D372C" w:rsidRPr="0024030A" w:rsidRDefault="008D372C" w:rsidP="00A538B9"/>
                  <w:p w14:paraId="7A210AD6" w14:textId="77777777" w:rsidR="008D372C" w:rsidRDefault="008D372C" w:rsidP="00A538B9"/>
                  <w:p w14:paraId="60A9A8EE" w14:textId="77777777" w:rsidR="008D372C" w:rsidRPr="0024030A" w:rsidRDefault="008D372C" w:rsidP="00A538B9"/>
                  <w:p w14:paraId="67C28F98" w14:textId="77777777" w:rsidR="008D372C" w:rsidRDefault="008D372C" w:rsidP="00A538B9"/>
                  <w:p w14:paraId="2E0BB1F5" w14:textId="77777777" w:rsidR="008D372C" w:rsidRPr="0024030A" w:rsidRDefault="008D372C" w:rsidP="00A538B9"/>
                  <w:p w14:paraId="11B6C186" w14:textId="77777777" w:rsidR="008D372C" w:rsidRDefault="008D372C" w:rsidP="00A538B9"/>
                  <w:p w14:paraId="2B2AEA07" w14:textId="77777777" w:rsidR="008D372C" w:rsidRPr="0024030A" w:rsidRDefault="008D372C" w:rsidP="00A538B9"/>
                  <w:p w14:paraId="2860D8CC" w14:textId="77777777" w:rsidR="008D372C" w:rsidRDefault="008D372C" w:rsidP="00A538B9"/>
                  <w:p w14:paraId="2669E42D" w14:textId="77777777" w:rsidR="008D372C" w:rsidRPr="0024030A" w:rsidRDefault="008D372C" w:rsidP="00A538B9"/>
                  <w:p w14:paraId="47635290" w14:textId="77777777" w:rsidR="008D372C" w:rsidRDefault="008D372C" w:rsidP="00A538B9"/>
                  <w:p w14:paraId="48632B57" w14:textId="77777777" w:rsidR="008D372C" w:rsidRPr="0024030A" w:rsidRDefault="008D372C" w:rsidP="00A538B9"/>
                  <w:p w14:paraId="1F8277F5" w14:textId="77777777" w:rsidR="008D372C" w:rsidRDefault="008D372C" w:rsidP="00A538B9"/>
                  <w:p w14:paraId="6B40B330" w14:textId="77777777" w:rsidR="008D372C" w:rsidRPr="0024030A" w:rsidRDefault="008D372C" w:rsidP="00A538B9"/>
                  <w:p w14:paraId="2C2739B1" w14:textId="77777777" w:rsidR="008D372C" w:rsidRDefault="008D372C" w:rsidP="00A538B9"/>
                  <w:p w14:paraId="77DCFB83" w14:textId="77777777" w:rsidR="008D372C" w:rsidRPr="0024030A" w:rsidRDefault="008D372C" w:rsidP="00A538B9"/>
                  <w:p w14:paraId="73A9C3FA" w14:textId="77777777" w:rsidR="008D372C" w:rsidRDefault="008D372C" w:rsidP="00A538B9"/>
                  <w:p w14:paraId="52D04388" w14:textId="77777777" w:rsidR="008D372C" w:rsidRPr="0024030A" w:rsidRDefault="008D372C" w:rsidP="00A538B9"/>
                  <w:p w14:paraId="1ABBA009" w14:textId="77777777" w:rsidR="008D372C" w:rsidRDefault="008D372C" w:rsidP="00A538B9"/>
                  <w:p w14:paraId="2AF734C4" w14:textId="77777777" w:rsidR="008D372C" w:rsidRPr="0024030A" w:rsidRDefault="008D372C" w:rsidP="00A538B9"/>
                  <w:p w14:paraId="68AFFF38" w14:textId="77777777" w:rsidR="008D372C" w:rsidRDefault="008D372C" w:rsidP="00A538B9"/>
                  <w:p w14:paraId="42DEF424" w14:textId="77777777" w:rsidR="008D372C" w:rsidRPr="0024030A" w:rsidRDefault="008D372C" w:rsidP="00A538B9"/>
                  <w:p w14:paraId="7E48D906" w14:textId="77777777" w:rsidR="008D372C" w:rsidRDefault="008D372C" w:rsidP="00A538B9"/>
                  <w:p w14:paraId="4BBAB41D" w14:textId="77777777" w:rsidR="008D372C" w:rsidRPr="0024030A" w:rsidRDefault="008D372C" w:rsidP="00A538B9"/>
                  <w:p w14:paraId="549C9CF8" w14:textId="77777777" w:rsidR="008D372C" w:rsidRDefault="008D372C" w:rsidP="00A538B9"/>
                  <w:p w14:paraId="173EA72B" w14:textId="77777777" w:rsidR="008D372C" w:rsidRPr="0024030A" w:rsidRDefault="008D372C" w:rsidP="00A538B9"/>
                  <w:p w14:paraId="599FE4A0" w14:textId="77777777" w:rsidR="008D372C" w:rsidRDefault="008D372C" w:rsidP="00A538B9"/>
                  <w:p w14:paraId="6612BD51" w14:textId="77777777" w:rsidR="008D372C" w:rsidRPr="0024030A" w:rsidRDefault="008D372C" w:rsidP="00A538B9"/>
                  <w:p w14:paraId="77F5BB8B" w14:textId="77777777" w:rsidR="008D372C" w:rsidRDefault="008D372C" w:rsidP="00A538B9"/>
                  <w:p w14:paraId="2928ABA6" w14:textId="77777777" w:rsidR="008D372C" w:rsidRPr="0024030A" w:rsidRDefault="008D372C" w:rsidP="00A538B9"/>
                  <w:p w14:paraId="184DC55E" w14:textId="77777777" w:rsidR="008D372C" w:rsidRDefault="008D372C" w:rsidP="00A538B9"/>
                  <w:p w14:paraId="7A995441" w14:textId="77777777" w:rsidR="008D372C" w:rsidRPr="0024030A" w:rsidRDefault="008D372C" w:rsidP="00A538B9"/>
                  <w:p w14:paraId="674228CA" w14:textId="77777777" w:rsidR="008D372C" w:rsidRDefault="008D372C" w:rsidP="00A538B9"/>
                  <w:p w14:paraId="7023ABDD" w14:textId="77777777" w:rsidR="008D372C" w:rsidRPr="0024030A" w:rsidRDefault="008D372C" w:rsidP="00A538B9"/>
                  <w:p w14:paraId="23853F5D" w14:textId="77777777" w:rsidR="008D372C" w:rsidRDefault="008D372C" w:rsidP="00A538B9"/>
                  <w:p w14:paraId="49DC92D9" w14:textId="77777777" w:rsidR="008D372C" w:rsidRPr="0024030A" w:rsidRDefault="008D372C" w:rsidP="00A538B9"/>
                  <w:p w14:paraId="2DFA7449" w14:textId="77777777" w:rsidR="008D372C" w:rsidRDefault="008D372C" w:rsidP="00A538B9"/>
                  <w:p w14:paraId="7C4BEC1B" w14:textId="77777777" w:rsidR="008D372C" w:rsidRPr="0024030A" w:rsidRDefault="008D372C" w:rsidP="00A538B9"/>
                  <w:p w14:paraId="07ADD4FA" w14:textId="77777777" w:rsidR="008D372C" w:rsidRDefault="008D372C" w:rsidP="00A538B9"/>
                  <w:p w14:paraId="32D03664" w14:textId="77777777" w:rsidR="008D372C" w:rsidRPr="0024030A" w:rsidRDefault="008D372C" w:rsidP="00A538B9"/>
                  <w:p w14:paraId="78C35D50" w14:textId="77777777" w:rsidR="008D372C" w:rsidRDefault="008D372C" w:rsidP="00A538B9"/>
                  <w:p w14:paraId="79DFAEBC" w14:textId="77777777" w:rsidR="008D372C" w:rsidRPr="0024030A" w:rsidRDefault="008D372C" w:rsidP="00A538B9"/>
                  <w:p w14:paraId="153F5910" w14:textId="77777777" w:rsidR="008D372C" w:rsidRDefault="008D372C" w:rsidP="00A538B9"/>
                  <w:p w14:paraId="3A486A8B" w14:textId="77777777" w:rsidR="008D372C" w:rsidRPr="0024030A" w:rsidRDefault="008D372C" w:rsidP="00A538B9"/>
                  <w:p w14:paraId="072C2506" w14:textId="77777777" w:rsidR="008D372C" w:rsidRDefault="008D372C" w:rsidP="00A538B9"/>
                  <w:p w14:paraId="43951871" w14:textId="77777777" w:rsidR="008D372C" w:rsidRPr="0024030A" w:rsidRDefault="008D372C" w:rsidP="00A538B9"/>
                  <w:p w14:paraId="49D788E8" w14:textId="77777777" w:rsidR="008D372C" w:rsidRDefault="008D372C" w:rsidP="00A538B9"/>
                  <w:p w14:paraId="6CAC0EA9" w14:textId="77777777" w:rsidR="008D372C" w:rsidRPr="0024030A" w:rsidRDefault="008D372C" w:rsidP="00A538B9"/>
                  <w:p w14:paraId="1FBB5631" w14:textId="77777777" w:rsidR="008D372C" w:rsidRDefault="008D372C" w:rsidP="00A538B9"/>
                  <w:p w14:paraId="70E665BF" w14:textId="77777777" w:rsidR="008D372C" w:rsidRPr="0024030A" w:rsidRDefault="008D372C" w:rsidP="00A538B9"/>
                  <w:p w14:paraId="51DA4952" w14:textId="77777777" w:rsidR="008D372C" w:rsidRDefault="008D372C" w:rsidP="00A538B9"/>
                  <w:p w14:paraId="3E3BAF39" w14:textId="77777777" w:rsidR="008D372C" w:rsidRPr="0024030A" w:rsidRDefault="008D372C" w:rsidP="00A538B9"/>
                  <w:p w14:paraId="12BDEEC8" w14:textId="77777777" w:rsidR="008D372C" w:rsidRDefault="008D372C" w:rsidP="00A538B9"/>
                  <w:p w14:paraId="1B7E36AA" w14:textId="77777777" w:rsidR="008D372C" w:rsidRPr="0024030A" w:rsidRDefault="008D372C" w:rsidP="00A538B9"/>
                  <w:p w14:paraId="5403E096" w14:textId="77777777" w:rsidR="008D372C" w:rsidRDefault="008D372C" w:rsidP="00A538B9"/>
                  <w:p w14:paraId="33CBC99D" w14:textId="77777777" w:rsidR="008D372C" w:rsidRPr="0024030A" w:rsidRDefault="008D372C" w:rsidP="00A538B9"/>
                  <w:p w14:paraId="2C024DD3" w14:textId="77777777" w:rsidR="008D372C" w:rsidRDefault="008D372C" w:rsidP="00A538B9"/>
                  <w:p w14:paraId="6F705D8F" w14:textId="77777777" w:rsidR="008D372C" w:rsidRPr="0024030A" w:rsidRDefault="008D372C" w:rsidP="00A538B9"/>
                  <w:p w14:paraId="44C222D9" w14:textId="77777777" w:rsidR="008D372C" w:rsidRDefault="008D372C" w:rsidP="00A538B9"/>
                  <w:p w14:paraId="66BFA7E3" w14:textId="77777777" w:rsidR="008D372C" w:rsidRPr="0024030A" w:rsidRDefault="008D372C" w:rsidP="00A538B9"/>
                  <w:p w14:paraId="61988D20" w14:textId="77777777" w:rsidR="008D372C" w:rsidRDefault="008D372C" w:rsidP="00A538B9"/>
                  <w:p w14:paraId="346AE06A" w14:textId="77777777" w:rsidR="008D372C" w:rsidRPr="0024030A" w:rsidRDefault="008D372C" w:rsidP="00A538B9"/>
                  <w:p w14:paraId="0330098B" w14:textId="77777777" w:rsidR="008D372C" w:rsidRDefault="008D372C" w:rsidP="00A538B9"/>
                  <w:p w14:paraId="64EAD476" w14:textId="77777777" w:rsidR="008D372C" w:rsidRPr="0024030A" w:rsidRDefault="008D372C" w:rsidP="00A538B9"/>
                  <w:p w14:paraId="1FE5B133" w14:textId="77777777" w:rsidR="008D372C" w:rsidRDefault="008D372C" w:rsidP="00A538B9"/>
                  <w:p w14:paraId="49CBC572" w14:textId="77777777" w:rsidR="008D372C" w:rsidRPr="0024030A" w:rsidRDefault="008D372C" w:rsidP="00A538B9"/>
                  <w:p w14:paraId="2962910A" w14:textId="77777777" w:rsidR="008D372C" w:rsidRDefault="008D372C" w:rsidP="00A538B9"/>
                  <w:p w14:paraId="4562F251" w14:textId="77777777" w:rsidR="008D372C" w:rsidRPr="0024030A" w:rsidRDefault="008D372C" w:rsidP="00A538B9"/>
                  <w:p w14:paraId="7FF6E46A" w14:textId="77777777" w:rsidR="008D372C" w:rsidRDefault="008D372C" w:rsidP="00A538B9"/>
                  <w:p w14:paraId="3DA5B24A" w14:textId="77777777" w:rsidR="008D372C" w:rsidRPr="0024030A" w:rsidRDefault="008D372C" w:rsidP="00A538B9"/>
                  <w:p w14:paraId="18B59D6C" w14:textId="77777777" w:rsidR="008D372C" w:rsidRDefault="008D372C" w:rsidP="00A538B9"/>
                  <w:p w14:paraId="0A64F83A" w14:textId="77777777" w:rsidR="008D372C" w:rsidRPr="0024030A" w:rsidRDefault="008D372C" w:rsidP="00A538B9"/>
                  <w:p w14:paraId="5E938131" w14:textId="77777777" w:rsidR="008D372C" w:rsidRDefault="008D372C" w:rsidP="00A538B9"/>
                  <w:p w14:paraId="5BD01083" w14:textId="77777777" w:rsidR="008D372C" w:rsidRPr="0024030A" w:rsidRDefault="008D372C" w:rsidP="00A538B9"/>
                  <w:p w14:paraId="58165804" w14:textId="77777777" w:rsidR="008D372C" w:rsidRDefault="008D372C" w:rsidP="00A538B9"/>
                  <w:p w14:paraId="6C3B76E7" w14:textId="77777777" w:rsidR="008D372C" w:rsidRPr="0024030A" w:rsidRDefault="008D372C" w:rsidP="00A538B9"/>
                  <w:p w14:paraId="404D79DF" w14:textId="77777777" w:rsidR="008D372C" w:rsidRDefault="008D372C" w:rsidP="00A538B9"/>
                  <w:p w14:paraId="774946E3" w14:textId="77777777" w:rsidR="008D372C" w:rsidRPr="0024030A" w:rsidRDefault="008D372C" w:rsidP="00A538B9"/>
                  <w:p w14:paraId="51315B5D" w14:textId="77777777" w:rsidR="008D372C" w:rsidRDefault="008D372C" w:rsidP="00A538B9"/>
                  <w:p w14:paraId="6D8AE403" w14:textId="77777777" w:rsidR="008D372C" w:rsidRPr="0024030A" w:rsidRDefault="008D372C" w:rsidP="00A538B9"/>
                  <w:p w14:paraId="045A3025" w14:textId="77777777" w:rsidR="008D372C" w:rsidRDefault="008D372C" w:rsidP="00A538B9"/>
                  <w:p w14:paraId="12F5A208" w14:textId="77777777" w:rsidR="008D372C" w:rsidRPr="0024030A" w:rsidRDefault="008D372C" w:rsidP="00A538B9"/>
                  <w:p w14:paraId="7455D549" w14:textId="77777777" w:rsidR="008D372C" w:rsidRDefault="008D372C" w:rsidP="00A538B9"/>
                  <w:p w14:paraId="1BE43D32" w14:textId="77777777" w:rsidR="008D372C" w:rsidRPr="0024030A" w:rsidRDefault="008D372C" w:rsidP="00A538B9"/>
                  <w:p w14:paraId="1E0C5B64" w14:textId="77777777" w:rsidR="008D372C" w:rsidRDefault="008D372C" w:rsidP="00A538B9"/>
                  <w:p w14:paraId="5B1AD5F5" w14:textId="77777777" w:rsidR="008D372C" w:rsidRPr="0024030A" w:rsidRDefault="008D372C" w:rsidP="00A538B9"/>
                  <w:p w14:paraId="2F8EEE8C" w14:textId="77777777" w:rsidR="008D372C" w:rsidRDefault="008D372C" w:rsidP="00A538B9"/>
                  <w:p w14:paraId="196242D5" w14:textId="77777777" w:rsidR="008D372C" w:rsidRPr="0024030A" w:rsidRDefault="008D372C" w:rsidP="00A538B9"/>
                  <w:p w14:paraId="69AAB447" w14:textId="77777777" w:rsidR="008D372C" w:rsidRDefault="008D372C" w:rsidP="00A538B9"/>
                  <w:p w14:paraId="54D2EBE5" w14:textId="77777777" w:rsidR="008D372C" w:rsidRPr="0024030A" w:rsidRDefault="008D372C" w:rsidP="00A538B9"/>
                  <w:p w14:paraId="3AB0A3CE" w14:textId="77777777" w:rsidR="008D372C" w:rsidRDefault="008D372C" w:rsidP="00A538B9"/>
                  <w:p w14:paraId="2588FA18" w14:textId="77777777" w:rsidR="008D372C" w:rsidRPr="0024030A" w:rsidRDefault="008D372C" w:rsidP="00A538B9"/>
                  <w:p w14:paraId="12EF1F8C" w14:textId="77777777" w:rsidR="008D372C" w:rsidRDefault="008D372C" w:rsidP="00A538B9"/>
                  <w:p w14:paraId="7A99F381" w14:textId="77777777" w:rsidR="008D372C" w:rsidRPr="0024030A" w:rsidRDefault="008D372C" w:rsidP="00A538B9"/>
                  <w:p w14:paraId="7F1F9E29" w14:textId="77777777" w:rsidR="008D372C" w:rsidRDefault="008D372C" w:rsidP="00A538B9"/>
                  <w:p w14:paraId="7B03864C" w14:textId="77777777" w:rsidR="008D372C" w:rsidRPr="0024030A" w:rsidRDefault="008D372C" w:rsidP="00A538B9"/>
                  <w:p w14:paraId="5144181B" w14:textId="77777777" w:rsidR="008D372C" w:rsidRDefault="008D372C" w:rsidP="00A538B9"/>
                  <w:p w14:paraId="3C5D9F72" w14:textId="77777777" w:rsidR="008D372C" w:rsidRPr="0024030A" w:rsidRDefault="008D372C" w:rsidP="00A538B9"/>
                  <w:p w14:paraId="6EBAB7DF" w14:textId="77777777" w:rsidR="008D372C" w:rsidRDefault="008D372C" w:rsidP="00A538B9"/>
                  <w:p w14:paraId="0C2CCF97" w14:textId="77777777" w:rsidR="008D372C" w:rsidRPr="0024030A" w:rsidRDefault="008D372C" w:rsidP="00A538B9"/>
                  <w:p w14:paraId="2E2484C9" w14:textId="77777777" w:rsidR="008D372C" w:rsidRDefault="008D372C" w:rsidP="00A538B9"/>
                  <w:p w14:paraId="4A06DDF3" w14:textId="77777777" w:rsidR="008D372C" w:rsidRPr="0024030A" w:rsidRDefault="008D372C" w:rsidP="00A538B9"/>
                  <w:p w14:paraId="047D7F55" w14:textId="77777777" w:rsidR="008D372C" w:rsidRDefault="008D372C" w:rsidP="00A538B9"/>
                  <w:p w14:paraId="5D8AA15D" w14:textId="77777777" w:rsidR="008D372C" w:rsidRPr="0024030A" w:rsidRDefault="008D372C" w:rsidP="00A538B9"/>
                  <w:p w14:paraId="2A5D638C" w14:textId="77777777" w:rsidR="008D372C" w:rsidRDefault="008D372C" w:rsidP="00A538B9"/>
                  <w:p w14:paraId="5BC0C7E0" w14:textId="77777777" w:rsidR="008D372C" w:rsidRPr="0024030A" w:rsidRDefault="008D372C" w:rsidP="00A538B9"/>
                  <w:p w14:paraId="0DC0CA4C" w14:textId="77777777" w:rsidR="008D372C" w:rsidRDefault="008D372C" w:rsidP="00A538B9"/>
                  <w:p w14:paraId="381D8AFE" w14:textId="77777777" w:rsidR="008D372C" w:rsidRPr="0024030A" w:rsidRDefault="008D372C" w:rsidP="00A538B9"/>
                  <w:p w14:paraId="606A13C1" w14:textId="77777777" w:rsidR="008D372C" w:rsidRDefault="008D372C" w:rsidP="00A538B9"/>
                  <w:p w14:paraId="6084B904" w14:textId="77777777" w:rsidR="008D372C" w:rsidRPr="0024030A" w:rsidRDefault="008D372C" w:rsidP="00A538B9"/>
                  <w:p w14:paraId="5EBAA97D" w14:textId="77777777" w:rsidR="008D372C" w:rsidRDefault="008D372C" w:rsidP="00A538B9"/>
                  <w:p w14:paraId="3A0514D9" w14:textId="77777777" w:rsidR="008D372C" w:rsidRPr="0024030A" w:rsidRDefault="008D372C" w:rsidP="00A538B9"/>
                  <w:p w14:paraId="6FFDAD02" w14:textId="77777777" w:rsidR="008D372C" w:rsidRDefault="008D372C" w:rsidP="00A538B9"/>
                  <w:p w14:paraId="71E3204E" w14:textId="77777777" w:rsidR="008D372C" w:rsidRPr="0024030A" w:rsidRDefault="008D372C" w:rsidP="00A538B9"/>
                  <w:p w14:paraId="315B56D5" w14:textId="77777777" w:rsidR="008D372C" w:rsidRDefault="008D372C" w:rsidP="00A538B9"/>
                  <w:p w14:paraId="181F0505" w14:textId="77777777" w:rsidR="008D372C" w:rsidRPr="0024030A" w:rsidRDefault="008D372C" w:rsidP="00A538B9"/>
                  <w:p w14:paraId="791049E9" w14:textId="77777777" w:rsidR="008D372C" w:rsidRDefault="008D372C" w:rsidP="00A538B9"/>
                  <w:p w14:paraId="00F05939" w14:textId="77777777" w:rsidR="008D372C" w:rsidRPr="0024030A" w:rsidRDefault="008D372C" w:rsidP="00A538B9"/>
                  <w:p w14:paraId="1F9B90A3" w14:textId="77777777" w:rsidR="008D372C" w:rsidRDefault="008D372C" w:rsidP="00A538B9"/>
                  <w:p w14:paraId="2E088825" w14:textId="77777777" w:rsidR="008D372C" w:rsidRPr="0024030A" w:rsidRDefault="008D372C" w:rsidP="00A538B9"/>
                  <w:p w14:paraId="185BCAFF" w14:textId="77777777" w:rsidR="008D372C" w:rsidRDefault="008D372C" w:rsidP="00A538B9"/>
                  <w:p w14:paraId="148768C7" w14:textId="77777777" w:rsidR="008D372C" w:rsidRPr="0024030A" w:rsidRDefault="008D372C" w:rsidP="00A538B9"/>
                  <w:p w14:paraId="29CB44BE" w14:textId="77777777" w:rsidR="008D372C" w:rsidRDefault="008D372C" w:rsidP="00A538B9"/>
                  <w:p w14:paraId="7618EFD2" w14:textId="77777777" w:rsidR="008D372C" w:rsidRPr="0024030A" w:rsidRDefault="008D372C" w:rsidP="00A538B9"/>
                  <w:p w14:paraId="35B535BA" w14:textId="77777777" w:rsidR="008D372C" w:rsidRDefault="008D372C" w:rsidP="00A538B9"/>
                  <w:p w14:paraId="03DAE821" w14:textId="77777777" w:rsidR="008D372C" w:rsidRPr="0024030A" w:rsidRDefault="008D372C" w:rsidP="00A538B9"/>
                  <w:p w14:paraId="0007FF60" w14:textId="77777777" w:rsidR="008D372C" w:rsidRDefault="008D372C" w:rsidP="00A538B9"/>
                  <w:p w14:paraId="4DDCC0FE" w14:textId="77777777" w:rsidR="008D372C" w:rsidRPr="0024030A" w:rsidRDefault="008D372C" w:rsidP="00A538B9"/>
                  <w:p w14:paraId="28E4B62E" w14:textId="77777777" w:rsidR="008D372C" w:rsidRDefault="008D372C" w:rsidP="00A538B9"/>
                  <w:p w14:paraId="692DC505" w14:textId="77777777" w:rsidR="008D372C" w:rsidRPr="0024030A" w:rsidRDefault="008D372C" w:rsidP="00A538B9"/>
                  <w:p w14:paraId="1BEC4781" w14:textId="77777777" w:rsidR="008D372C" w:rsidRDefault="008D372C" w:rsidP="00A538B9"/>
                  <w:p w14:paraId="527FEEE9" w14:textId="77777777" w:rsidR="008D372C" w:rsidRPr="0024030A" w:rsidRDefault="008D372C" w:rsidP="00A538B9"/>
                  <w:p w14:paraId="10FD52B0" w14:textId="77777777" w:rsidR="008D372C" w:rsidRDefault="008D372C" w:rsidP="00A538B9"/>
                  <w:p w14:paraId="6159EEF2" w14:textId="77777777" w:rsidR="008D372C" w:rsidRPr="0024030A" w:rsidRDefault="008D372C" w:rsidP="00A538B9"/>
                  <w:p w14:paraId="52309EEB" w14:textId="77777777" w:rsidR="008D372C" w:rsidRDefault="008D372C" w:rsidP="00A538B9"/>
                  <w:p w14:paraId="2E4D7184" w14:textId="77777777" w:rsidR="008D372C" w:rsidRPr="0024030A" w:rsidRDefault="008D372C" w:rsidP="00A538B9"/>
                  <w:p w14:paraId="6C08AE1E" w14:textId="77777777" w:rsidR="008D372C" w:rsidRDefault="008D372C" w:rsidP="00A538B9"/>
                  <w:p w14:paraId="240C9495" w14:textId="77777777" w:rsidR="008D372C" w:rsidRPr="0024030A" w:rsidRDefault="008D372C" w:rsidP="00A538B9"/>
                  <w:p w14:paraId="11ACF053" w14:textId="77777777" w:rsidR="008D372C" w:rsidRDefault="008D372C" w:rsidP="00A538B9"/>
                  <w:p w14:paraId="328C4B9D" w14:textId="77777777" w:rsidR="008D372C" w:rsidRPr="0024030A" w:rsidRDefault="008D372C" w:rsidP="00A538B9"/>
                  <w:p w14:paraId="4B3D86FF" w14:textId="77777777" w:rsidR="008D372C" w:rsidRDefault="008D372C" w:rsidP="00A538B9"/>
                  <w:p w14:paraId="1270D0FC" w14:textId="77777777" w:rsidR="008D372C" w:rsidRPr="0024030A" w:rsidRDefault="008D372C" w:rsidP="00A538B9"/>
                  <w:p w14:paraId="0D0E200D" w14:textId="77777777" w:rsidR="008D372C" w:rsidRDefault="008D372C" w:rsidP="00A538B9"/>
                  <w:p w14:paraId="71F057A7" w14:textId="77777777" w:rsidR="008D372C" w:rsidRPr="0024030A" w:rsidRDefault="008D372C" w:rsidP="00A538B9"/>
                  <w:p w14:paraId="2C5FA611" w14:textId="77777777" w:rsidR="008D372C" w:rsidRDefault="008D372C" w:rsidP="00A538B9"/>
                  <w:p w14:paraId="6C72B284" w14:textId="77777777" w:rsidR="008D372C" w:rsidRPr="0024030A" w:rsidRDefault="008D372C" w:rsidP="00A538B9"/>
                  <w:p w14:paraId="073751B7" w14:textId="77777777" w:rsidR="008D372C" w:rsidRDefault="008D372C" w:rsidP="00A538B9"/>
                  <w:p w14:paraId="70469259" w14:textId="77777777" w:rsidR="008D372C" w:rsidRPr="0024030A" w:rsidRDefault="008D372C" w:rsidP="00A538B9"/>
                  <w:p w14:paraId="5E695B5D" w14:textId="77777777" w:rsidR="008D372C" w:rsidRDefault="008D372C" w:rsidP="00A538B9"/>
                  <w:p w14:paraId="0AE2E285" w14:textId="77777777" w:rsidR="008D372C" w:rsidRPr="0024030A" w:rsidRDefault="008D372C" w:rsidP="00A538B9"/>
                  <w:p w14:paraId="3D18B2BA" w14:textId="77777777" w:rsidR="008D372C" w:rsidRDefault="008D372C" w:rsidP="00A538B9"/>
                  <w:p w14:paraId="778D5C10" w14:textId="77777777" w:rsidR="008D372C" w:rsidRPr="0024030A" w:rsidRDefault="008D372C" w:rsidP="00A538B9"/>
                  <w:p w14:paraId="0511D17F" w14:textId="77777777" w:rsidR="008D372C" w:rsidRDefault="008D372C" w:rsidP="00A538B9"/>
                  <w:p w14:paraId="179E9608" w14:textId="77777777" w:rsidR="008D372C" w:rsidRPr="0024030A" w:rsidRDefault="008D372C" w:rsidP="00A538B9"/>
                  <w:p w14:paraId="39EE80C8" w14:textId="77777777" w:rsidR="008D372C" w:rsidRDefault="008D372C" w:rsidP="00A538B9"/>
                  <w:p w14:paraId="0DCF4443" w14:textId="77777777" w:rsidR="008D372C" w:rsidRPr="0024030A" w:rsidRDefault="008D372C" w:rsidP="00A538B9"/>
                  <w:p w14:paraId="637A7C61" w14:textId="77777777" w:rsidR="008D372C" w:rsidRDefault="008D372C" w:rsidP="00A538B9"/>
                  <w:p w14:paraId="6D027E5C" w14:textId="77777777" w:rsidR="008D372C" w:rsidRPr="0024030A" w:rsidRDefault="008D372C" w:rsidP="00A538B9"/>
                  <w:p w14:paraId="13B6898F" w14:textId="77777777" w:rsidR="008D372C" w:rsidRDefault="008D372C" w:rsidP="00A538B9"/>
                  <w:p w14:paraId="5CC7E96C" w14:textId="77777777" w:rsidR="008D372C" w:rsidRPr="0024030A" w:rsidRDefault="008D372C" w:rsidP="00A538B9"/>
                  <w:p w14:paraId="7C52B018" w14:textId="77777777" w:rsidR="008D372C" w:rsidRDefault="008D372C" w:rsidP="00A538B9"/>
                  <w:p w14:paraId="0B3A7D16" w14:textId="77777777" w:rsidR="008D372C" w:rsidRPr="0024030A" w:rsidRDefault="008D372C" w:rsidP="00A538B9"/>
                  <w:p w14:paraId="5DDD6BEA" w14:textId="77777777" w:rsidR="008D372C" w:rsidRDefault="008D372C" w:rsidP="00A538B9"/>
                  <w:p w14:paraId="1281CF52" w14:textId="77777777" w:rsidR="008D372C" w:rsidRPr="0024030A" w:rsidRDefault="008D372C" w:rsidP="00A538B9"/>
                  <w:p w14:paraId="18FB3211" w14:textId="77777777" w:rsidR="008D372C" w:rsidRDefault="008D372C" w:rsidP="00A538B9"/>
                  <w:p w14:paraId="77BC6F45" w14:textId="77777777" w:rsidR="008D372C" w:rsidRPr="0024030A" w:rsidRDefault="008D372C" w:rsidP="00A538B9"/>
                  <w:p w14:paraId="130593A5" w14:textId="77777777" w:rsidR="008D372C" w:rsidRDefault="008D372C" w:rsidP="00A538B9"/>
                  <w:p w14:paraId="57FDD1DE" w14:textId="77777777" w:rsidR="008D372C" w:rsidRPr="0024030A" w:rsidRDefault="008D372C" w:rsidP="00A538B9"/>
                  <w:p w14:paraId="3F6922F1" w14:textId="77777777" w:rsidR="008D372C" w:rsidRDefault="008D372C" w:rsidP="00A538B9"/>
                  <w:p w14:paraId="3F6E439A" w14:textId="77777777" w:rsidR="008D372C" w:rsidRPr="0024030A" w:rsidRDefault="008D372C" w:rsidP="00A538B9"/>
                  <w:p w14:paraId="042452CD" w14:textId="77777777" w:rsidR="008D372C" w:rsidRDefault="008D372C" w:rsidP="00A538B9"/>
                  <w:p w14:paraId="00892C83" w14:textId="77777777" w:rsidR="008D372C" w:rsidRPr="0024030A" w:rsidRDefault="008D372C" w:rsidP="00A538B9"/>
                  <w:p w14:paraId="297D4D3F" w14:textId="77777777" w:rsidR="008D372C" w:rsidRDefault="008D372C" w:rsidP="00A538B9"/>
                  <w:p w14:paraId="47093172" w14:textId="77777777" w:rsidR="008D372C" w:rsidRPr="0024030A" w:rsidRDefault="008D372C" w:rsidP="00A538B9"/>
                  <w:p w14:paraId="46BAB34D" w14:textId="77777777" w:rsidR="008D372C" w:rsidRDefault="008D372C" w:rsidP="00A538B9"/>
                  <w:p w14:paraId="037D5AB5" w14:textId="77777777" w:rsidR="008D372C" w:rsidRPr="0024030A" w:rsidRDefault="008D372C" w:rsidP="00A538B9"/>
                  <w:p w14:paraId="7B0D7B09" w14:textId="77777777" w:rsidR="008D372C" w:rsidRDefault="008D372C" w:rsidP="00A538B9"/>
                  <w:p w14:paraId="4F360BB1" w14:textId="77777777" w:rsidR="008D372C" w:rsidRPr="0024030A" w:rsidRDefault="008D372C" w:rsidP="00A538B9"/>
                  <w:p w14:paraId="676B7637" w14:textId="77777777" w:rsidR="008D372C" w:rsidRDefault="008D372C" w:rsidP="00A538B9"/>
                  <w:p w14:paraId="20A311EB" w14:textId="77777777" w:rsidR="008D372C" w:rsidRPr="0024030A" w:rsidRDefault="008D372C" w:rsidP="00A538B9"/>
                  <w:p w14:paraId="2AF33A77" w14:textId="77777777" w:rsidR="008D372C" w:rsidRDefault="008D372C" w:rsidP="00A538B9"/>
                  <w:p w14:paraId="5016B5C1" w14:textId="77777777" w:rsidR="008D372C" w:rsidRPr="0024030A" w:rsidRDefault="008D372C" w:rsidP="00A538B9"/>
                  <w:p w14:paraId="124794BE" w14:textId="77777777" w:rsidR="008D372C" w:rsidRDefault="008D372C" w:rsidP="00A538B9"/>
                  <w:p w14:paraId="5F21F884" w14:textId="77777777" w:rsidR="008D372C" w:rsidRPr="0024030A" w:rsidRDefault="008D372C" w:rsidP="00A538B9"/>
                  <w:p w14:paraId="3547C256" w14:textId="77777777" w:rsidR="008D372C" w:rsidRDefault="008D372C" w:rsidP="00A538B9"/>
                  <w:p w14:paraId="1CF723AD" w14:textId="77777777" w:rsidR="008D372C" w:rsidRPr="0024030A" w:rsidRDefault="008D372C" w:rsidP="00A538B9"/>
                  <w:p w14:paraId="502073CC" w14:textId="77777777" w:rsidR="008D372C" w:rsidRDefault="008D372C" w:rsidP="00A538B9"/>
                  <w:p w14:paraId="08072BAF" w14:textId="77777777" w:rsidR="008D372C" w:rsidRPr="0024030A" w:rsidRDefault="008D372C" w:rsidP="00A538B9"/>
                  <w:p w14:paraId="1623927F" w14:textId="77777777" w:rsidR="008D372C" w:rsidRDefault="008D372C" w:rsidP="00A538B9"/>
                  <w:p w14:paraId="6DB7D545" w14:textId="77777777" w:rsidR="008D372C" w:rsidRPr="0024030A" w:rsidRDefault="008D372C" w:rsidP="00A538B9"/>
                  <w:p w14:paraId="407DAEAE" w14:textId="77777777" w:rsidR="008D372C" w:rsidRDefault="008D372C" w:rsidP="00A538B9"/>
                  <w:p w14:paraId="30A3115E" w14:textId="77777777" w:rsidR="008D372C" w:rsidRPr="0024030A" w:rsidRDefault="008D372C" w:rsidP="00A538B9"/>
                  <w:p w14:paraId="7ADE19EA" w14:textId="77777777" w:rsidR="008D372C" w:rsidRDefault="008D372C" w:rsidP="00A538B9"/>
                  <w:p w14:paraId="35950CE3" w14:textId="77777777" w:rsidR="008D372C" w:rsidRPr="0024030A" w:rsidRDefault="008D372C" w:rsidP="00A538B9"/>
                  <w:p w14:paraId="321C2314" w14:textId="77777777" w:rsidR="008D372C" w:rsidRDefault="008D372C" w:rsidP="00A538B9"/>
                  <w:p w14:paraId="7C7A7C18" w14:textId="77777777" w:rsidR="008D372C" w:rsidRPr="0024030A" w:rsidRDefault="008D372C" w:rsidP="00A538B9"/>
                  <w:p w14:paraId="01F7B004" w14:textId="77777777" w:rsidR="008D372C" w:rsidRDefault="008D372C" w:rsidP="00A538B9"/>
                  <w:p w14:paraId="16283058" w14:textId="77777777" w:rsidR="008D372C" w:rsidRPr="0024030A" w:rsidRDefault="008D372C" w:rsidP="00A538B9"/>
                  <w:p w14:paraId="1ED35DDD" w14:textId="77777777" w:rsidR="008D372C" w:rsidRDefault="008D372C" w:rsidP="00A538B9"/>
                  <w:p w14:paraId="2DC4B31D" w14:textId="77777777" w:rsidR="008D372C" w:rsidRPr="0024030A" w:rsidRDefault="008D372C" w:rsidP="00A538B9"/>
                  <w:p w14:paraId="6E18327A" w14:textId="77777777" w:rsidR="008D372C" w:rsidRDefault="008D372C" w:rsidP="00A538B9"/>
                  <w:p w14:paraId="31557572" w14:textId="77777777" w:rsidR="008D372C" w:rsidRPr="0024030A" w:rsidRDefault="008D372C" w:rsidP="00A538B9"/>
                  <w:p w14:paraId="36876B75" w14:textId="77777777" w:rsidR="008D372C" w:rsidRDefault="008D372C" w:rsidP="00A538B9"/>
                  <w:p w14:paraId="04324791" w14:textId="77777777" w:rsidR="008D372C" w:rsidRPr="0024030A" w:rsidRDefault="008D372C" w:rsidP="00A538B9"/>
                  <w:p w14:paraId="17F033E9" w14:textId="77777777" w:rsidR="008D372C" w:rsidRDefault="008D372C" w:rsidP="00A538B9"/>
                  <w:p w14:paraId="750427E4" w14:textId="77777777" w:rsidR="008D372C" w:rsidRPr="0024030A" w:rsidRDefault="008D372C" w:rsidP="00A538B9"/>
                  <w:p w14:paraId="3B7B4326" w14:textId="77777777" w:rsidR="008D372C" w:rsidRDefault="008D372C" w:rsidP="00A538B9"/>
                  <w:p w14:paraId="02CBE33F" w14:textId="77777777" w:rsidR="008D372C" w:rsidRPr="0024030A" w:rsidRDefault="008D372C" w:rsidP="00A538B9"/>
                  <w:p w14:paraId="62D9A494" w14:textId="77777777" w:rsidR="008D372C" w:rsidRDefault="008D372C" w:rsidP="00A538B9"/>
                  <w:p w14:paraId="528BA08D" w14:textId="77777777" w:rsidR="008D372C" w:rsidRPr="0024030A" w:rsidRDefault="008D372C" w:rsidP="00A538B9"/>
                  <w:p w14:paraId="519B2972" w14:textId="77777777" w:rsidR="008D372C" w:rsidRDefault="008D372C" w:rsidP="00A538B9"/>
                  <w:p w14:paraId="4891EDA7" w14:textId="77777777" w:rsidR="008D372C" w:rsidRPr="0024030A" w:rsidRDefault="008D372C" w:rsidP="00A538B9"/>
                  <w:p w14:paraId="21570772" w14:textId="77777777" w:rsidR="008D372C" w:rsidRDefault="008D372C" w:rsidP="00A538B9"/>
                  <w:p w14:paraId="22C569D9" w14:textId="77777777" w:rsidR="008D372C" w:rsidRPr="0024030A" w:rsidRDefault="008D372C" w:rsidP="00A538B9"/>
                  <w:p w14:paraId="0A7A5D9C" w14:textId="77777777" w:rsidR="008D372C" w:rsidRDefault="008D372C" w:rsidP="00A538B9"/>
                  <w:p w14:paraId="1365F0DB" w14:textId="77777777" w:rsidR="008D372C" w:rsidRPr="0024030A" w:rsidRDefault="008D372C" w:rsidP="00A538B9"/>
                  <w:p w14:paraId="48D5CA77" w14:textId="77777777" w:rsidR="008D372C" w:rsidRDefault="008D372C" w:rsidP="00A538B9"/>
                  <w:p w14:paraId="4CC506F4" w14:textId="77777777" w:rsidR="008D372C" w:rsidRPr="0024030A" w:rsidRDefault="008D372C" w:rsidP="00A538B9"/>
                  <w:p w14:paraId="3DA8A2AC" w14:textId="77777777" w:rsidR="008D372C" w:rsidRDefault="008D372C" w:rsidP="00A538B9"/>
                  <w:p w14:paraId="097566C5" w14:textId="77777777" w:rsidR="008D372C" w:rsidRPr="0024030A" w:rsidRDefault="008D372C" w:rsidP="00A538B9"/>
                  <w:p w14:paraId="77F45593" w14:textId="77777777" w:rsidR="008D372C" w:rsidRDefault="008D372C" w:rsidP="00A538B9"/>
                  <w:p w14:paraId="7383E993" w14:textId="77777777" w:rsidR="008D372C" w:rsidRPr="0024030A" w:rsidRDefault="008D372C" w:rsidP="00A538B9"/>
                  <w:p w14:paraId="26A4B24D" w14:textId="77777777" w:rsidR="008D372C" w:rsidRDefault="008D372C" w:rsidP="00A538B9"/>
                  <w:p w14:paraId="1758FE3B" w14:textId="77777777" w:rsidR="008D372C" w:rsidRPr="0024030A" w:rsidRDefault="008D372C" w:rsidP="00A538B9"/>
                  <w:p w14:paraId="4C1DD122" w14:textId="77777777" w:rsidR="008D372C" w:rsidRDefault="008D372C" w:rsidP="00A538B9"/>
                  <w:p w14:paraId="2EECEBEE" w14:textId="77777777" w:rsidR="008D372C" w:rsidRPr="0024030A" w:rsidRDefault="008D372C" w:rsidP="00A538B9"/>
                  <w:p w14:paraId="5223D67D" w14:textId="77777777" w:rsidR="008D372C" w:rsidRDefault="008D372C" w:rsidP="00A538B9"/>
                  <w:p w14:paraId="43E848C2" w14:textId="77777777" w:rsidR="008D372C" w:rsidRPr="0024030A" w:rsidRDefault="008D372C" w:rsidP="00A538B9"/>
                  <w:p w14:paraId="413C2207" w14:textId="77777777" w:rsidR="008D372C" w:rsidRDefault="008D372C" w:rsidP="00A538B9"/>
                  <w:p w14:paraId="3AF2416E" w14:textId="77777777" w:rsidR="008D372C" w:rsidRPr="0024030A" w:rsidRDefault="008D372C" w:rsidP="00A538B9"/>
                  <w:p w14:paraId="7AC4FF76" w14:textId="77777777" w:rsidR="008D372C" w:rsidRDefault="008D372C" w:rsidP="00A538B9"/>
                  <w:p w14:paraId="72893E49" w14:textId="77777777" w:rsidR="008D372C" w:rsidRPr="0024030A" w:rsidRDefault="008D372C" w:rsidP="00A538B9"/>
                  <w:p w14:paraId="1627706E" w14:textId="77777777" w:rsidR="008D372C" w:rsidRDefault="008D372C" w:rsidP="00A538B9"/>
                  <w:p w14:paraId="0210F3D2" w14:textId="77777777" w:rsidR="008D372C" w:rsidRPr="0024030A" w:rsidRDefault="008D372C" w:rsidP="00A538B9"/>
                  <w:p w14:paraId="5F667A2E" w14:textId="77777777" w:rsidR="008D372C" w:rsidRDefault="008D372C" w:rsidP="00A538B9"/>
                  <w:p w14:paraId="796A2E12" w14:textId="77777777" w:rsidR="008D372C" w:rsidRPr="0024030A" w:rsidRDefault="008D372C" w:rsidP="00A538B9"/>
                  <w:p w14:paraId="797666F1" w14:textId="77777777" w:rsidR="008D372C" w:rsidRDefault="008D372C" w:rsidP="00A538B9"/>
                  <w:p w14:paraId="4E5815E0" w14:textId="77777777" w:rsidR="008D372C" w:rsidRPr="0024030A" w:rsidRDefault="008D372C" w:rsidP="00A538B9"/>
                  <w:p w14:paraId="244C02A0" w14:textId="77777777" w:rsidR="008D372C" w:rsidRDefault="008D372C" w:rsidP="00A538B9"/>
                  <w:p w14:paraId="130D7C36" w14:textId="77777777" w:rsidR="008D372C" w:rsidRPr="0024030A" w:rsidRDefault="008D372C" w:rsidP="00A538B9"/>
                  <w:p w14:paraId="0762CD0E" w14:textId="77777777" w:rsidR="008D372C" w:rsidRDefault="008D372C" w:rsidP="00A538B9"/>
                  <w:p w14:paraId="746156B8" w14:textId="77777777" w:rsidR="008D372C" w:rsidRPr="0024030A" w:rsidRDefault="008D372C" w:rsidP="00A538B9"/>
                  <w:p w14:paraId="5548B95E" w14:textId="77777777" w:rsidR="008D372C" w:rsidRDefault="008D372C" w:rsidP="00A538B9"/>
                  <w:p w14:paraId="61FC33F9" w14:textId="77777777" w:rsidR="008D372C" w:rsidRPr="0024030A" w:rsidRDefault="008D372C" w:rsidP="00A538B9"/>
                  <w:p w14:paraId="2362B5B8" w14:textId="77777777" w:rsidR="008D372C" w:rsidRDefault="008D372C" w:rsidP="00A538B9"/>
                  <w:p w14:paraId="1CE21AA7" w14:textId="77777777" w:rsidR="008D372C" w:rsidRPr="0024030A" w:rsidRDefault="008D372C" w:rsidP="00A538B9"/>
                  <w:p w14:paraId="29254519" w14:textId="77777777" w:rsidR="008D372C" w:rsidRDefault="008D372C" w:rsidP="00A538B9"/>
                  <w:p w14:paraId="15D88E0D" w14:textId="77777777" w:rsidR="008D372C" w:rsidRPr="0024030A" w:rsidRDefault="008D372C" w:rsidP="00A538B9"/>
                  <w:p w14:paraId="2FCE4484" w14:textId="77777777" w:rsidR="008D372C" w:rsidRDefault="008D372C" w:rsidP="00A538B9"/>
                  <w:p w14:paraId="172753D9" w14:textId="77777777" w:rsidR="008D372C" w:rsidRPr="0024030A" w:rsidRDefault="008D372C" w:rsidP="00A538B9"/>
                  <w:p w14:paraId="5AC861C7" w14:textId="77777777" w:rsidR="008D372C" w:rsidRDefault="008D372C" w:rsidP="00A538B9"/>
                  <w:p w14:paraId="545C071A" w14:textId="77777777" w:rsidR="008D372C" w:rsidRPr="0024030A" w:rsidRDefault="008D372C" w:rsidP="00A538B9"/>
                  <w:p w14:paraId="69895B4A" w14:textId="77777777" w:rsidR="008D372C" w:rsidRDefault="008D372C" w:rsidP="00A538B9"/>
                  <w:p w14:paraId="558026D5" w14:textId="77777777" w:rsidR="008D372C" w:rsidRPr="0024030A" w:rsidRDefault="008D372C" w:rsidP="00A538B9"/>
                  <w:p w14:paraId="305EAA5F" w14:textId="77777777" w:rsidR="008D372C" w:rsidRDefault="008D372C" w:rsidP="00A538B9"/>
                  <w:p w14:paraId="3ABAD50E" w14:textId="77777777" w:rsidR="008D372C" w:rsidRPr="0024030A" w:rsidRDefault="008D372C" w:rsidP="00A538B9"/>
                  <w:p w14:paraId="2C8C4C0F" w14:textId="77777777" w:rsidR="008D372C" w:rsidRDefault="008D372C" w:rsidP="00A538B9"/>
                  <w:p w14:paraId="1D4EAA5A" w14:textId="77777777" w:rsidR="008D372C" w:rsidRPr="0024030A" w:rsidRDefault="008D372C" w:rsidP="00A538B9"/>
                  <w:p w14:paraId="6DE9FC6F" w14:textId="77777777" w:rsidR="008D372C" w:rsidRDefault="008D372C" w:rsidP="00A538B9"/>
                  <w:p w14:paraId="448621F0" w14:textId="77777777" w:rsidR="008D372C" w:rsidRPr="0024030A" w:rsidRDefault="008D372C" w:rsidP="00A538B9"/>
                  <w:p w14:paraId="68D0D884" w14:textId="77777777" w:rsidR="008D372C" w:rsidRDefault="008D372C" w:rsidP="00A538B9"/>
                  <w:p w14:paraId="2F0F221C" w14:textId="77777777" w:rsidR="008D372C" w:rsidRPr="0024030A" w:rsidRDefault="008D372C" w:rsidP="00A538B9"/>
                  <w:p w14:paraId="729C640F" w14:textId="77777777" w:rsidR="008D372C" w:rsidRDefault="008D372C" w:rsidP="00A538B9"/>
                  <w:p w14:paraId="74B7961F" w14:textId="77777777" w:rsidR="008D372C" w:rsidRPr="0024030A" w:rsidRDefault="008D372C" w:rsidP="00A538B9"/>
                  <w:p w14:paraId="42071B12" w14:textId="77777777" w:rsidR="008D372C" w:rsidRDefault="008D372C" w:rsidP="00A538B9"/>
                  <w:p w14:paraId="25A66C77" w14:textId="77777777" w:rsidR="008D372C" w:rsidRPr="0024030A" w:rsidRDefault="008D372C" w:rsidP="00A538B9"/>
                  <w:p w14:paraId="7C9BCC6C" w14:textId="77777777" w:rsidR="008D372C" w:rsidRDefault="008D372C" w:rsidP="00A538B9"/>
                  <w:p w14:paraId="7FFE381A" w14:textId="77777777" w:rsidR="008D372C" w:rsidRPr="0024030A" w:rsidRDefault="008D372C" w:rsidP="00A538B9"/>
                  <w:p w14:paraId="56BB3ACD" w14:textId="77777777" w:rsidR="008D372C" w:rsidRDefault="008D372C" w:rsidP="00A538B9"/>
                  <w:p w14:paraId="67CB9FF7" w14:textId="77777777" w:rsidR="008D372C" w:rsidRPr="0024030A" w:rsidRDefault="008D372C" w:rsidP="00A538B9"/>
                  <w:p w14:paraId="09C4AA3D" w14:textId="77777777" w:rsidR="008D372C" w:rsidRDefault="008D372C" w:rsidP="00A538B9"/>
                  <w:p w14:paraId="58C3A207" w14:textId="77777777" w:rsidR="008D372C" w:rsidRPr="0024030A" w:rsidRDefault="008D372C" w:rsidP="00A538B9"/>
                  <w:p w14:paraId="642BC566" w14:textId="77777777" w:rsidR="008D372C" w:rsidRDefault="008D372C" w:rsidP="00A538B9"/>
                  <w:p w14:paraId="7E40D89B" w14:textId="77777777" w:rsidR="008D372C" w:rsidRPr="0024030A" w:rsidRDefault="008D372C" w:rsidP="00A538B9"/>
                  <w:p w14:paraId="18C2AA7F" w14:textId="77777777" w:rsidR="008D372C" w:rsidRDefault="008D372C" w:rsidP="00A538B9"/>
                  <w:p w14:paraId="7F138B19" w14:textId="77777777" w:rsidR="008D372C" w:rsidRPr="0024030A" w:rsidRDefault="008D372C" w:rsidP="00A538B9"/>
                  <w:p w14:paraId="2BCC2A6E" w14:textId="77777777" w:rsidR="008D372C" w:rsidRDefault="008D372C" w:rsidP="00A538B9"/>
                  <w:p w14:paraId="52848A9D" w14:textId="77777777" w:rsidR="008D372C" w:rsidRPr="0024030A" w:rsidRDefault="008D372C" w:rsidP="00A538B9"/>
                  <w:p w14:paraId="41C67BE8" w14:textId="77777777" w:rsidR="008D372C" w:rsidRDefault="008D372C" w:rsidP="00A538B9"/>
                  <w:p w14:paraId="768C4912" w14:textId="77777777" w:rsidR="008D372C" w:rsidRPr="0024030A" w:rsidRDefault="008D372C" w:rsidP="00A538B9"/>
                  <w:p w14:paraId="7EDC36EA" w14:textId="77777777" w:rsidR="008D372C" w:rsidRDefault="008D372C" w:rsidP="00A538B9"/>
                  <w:p w14:paraId="6133A71E" w14:textId="77777777" w:rsidR="008D372C" w:rsidRPr="0024030A" w:rsidRDefault="008D372C" w:rsidP="00A538B9"/>
                  <w:p w14:paraId="159F0A56" w14:textId="77777777" w:rsidR="008D372C" w:rsidRDefault="008D372C" w:rsidP="00A538B9"/>
                  <w:p w14:paraId="115C2FF4" w14:textId="77777777" w:rsidR="008D372C" w:rsidRPr="0024030A" w:rsidRDefault="008D372C" w:rsidP="00A538B9"/>
                  <w:p w14:paraId="18A86BA6" w14:textId="77777777" w:rsidR="008D372C" w:rsidRDefault="008D372C" w:rsidP="00A538B9"/>
                  <w:p w14:paraId="10368823" w14:textId="77777777" w:rsidR="008D372C" w:rsidRPr="0024030A" w:rsidRDefault="008D372C" w:rsidP="00A538B9"/>
                  <w:p w14:paraId="17116F79" w14:textId="77777777" w:rsidR="008D372C" w:rsidRDefault="008D372C" w:rsidP="00A538B9"/>
                  <w:p w14:paraId="12EE36BF" w14:textId="77777777" w:rsidR="008D372C" w:rsidRPr="0024030A" w:rsidRDefault="008D372C" w:rsidP="00A538B9"/>
                  <w:p w14:paraId="57B7034B" w14:textId="77777777" w:rsidR="008D372C" w:rsidRDefault="008D372C" w:rsidP="00A538B9"/>
                  <w:p w14:paraId="23064025" w14:textId="77777777" w:rsidR="008D372C" w:rsidRPr="0024030A" w:rsidRDefault="008D372C" w:rsidP="00A538B9"/>
                  <w:p w14:paraId="41D7947F" w14:textId="77777777" w:rsidR="008D372C" w:rsidRDefault="008D372C" w:rsidP="00A538B9"/>
                  <w:p w14:paraId="0668A9CD" w14:textId="77777777" w:rsidR="008D372C" w:rsidRPr="0024030A" w:rsidRDefault="008D372C" w:rsidP="00A538B9"/>
                  <w:p w14:paraId="7846D2E5" w14:textId="77777777" w:rsidR="008D372C" w:rsidRDefault="008D372C" w:rsidP="00A538B9"/>
                  <w:p w14:paraId="50158896" w14:textId="77777777" w:rsidR="008D372C" w:rsidRPr="0024030A" w:rsidRDefault="008D372C" w:rsidP="00A538B9"/>
                  <w:p w14:paraId="6525C3D2" w14:textId="77777777" w:rsidR="008D372C" w:rsidRDefault="008D372C" w:rsidP="00A538B9"/>
                  <w:p w14:paraId="74D64D9E" w14:textId="77777777" w:rsidR="008D372C" w:rsidRPr="0024030A" w:rsidRDefault="008D372C" w:rsidP="00A538B9"/>
                  <w:p w14:paraId="5C6C89AD" w14:textId="77777777" w:rsidR="008D372C" w:rsidRDefault="008D372C" w:rsidP="00A538B9"/>
                  <w:p w14:paraId="4AEAA59D" w14:textId="77777777" w:rsidR="008D372C" w:rsidRPr="0024030A" w:rsidRDefault="008D372C" w:rsidP="00A538B9"/>
                  <w:p w14:paraId="26E043DD" w14:textId="77777777" w:rsidR="008D372C" w:rsidRDefault="008D372C" w:rsidP="00A538B9"/>
                  <w:p w14:paraId="0498483C" w14:textId="77777777" w:rsidR="008D372C" w:rsidRPr="0024030A" w:rsidRDefault="008D372C" w:rsidP="00A538B9"/>
                  <w:p w14:paraId="6117DC31" w14:textId="77777777" w:rsidR="008D372C" w:rsidRDefault="008D372C" w:rsidP="00A538B9"/>
                  <w:p w14:paraId="6B673F0E" w14:textId="77777777" w:rsidR="008D372C" w:rsidRPr="0024030A" w:rsidRDefault="008D372C" w:rsidP="00A538B9"/>
                  <w:p w14:paraId="72EAF491" w14:textId="77777777" w:rsidR="008D372C" w:rsidRDefault="008D372C" w:rsidP="00A538B9"/>
                  <w:p w14:paraId="3AB561E0" w14:textId="77777777" w:rsidR="008D372C" w:rsidRPr="0024030A" w:rsidRDefault="008D372C" w:rsidP="00A538B9"/>
                  <w:p w14:paraId="5B78AA50" w14:textId="77777777" w:rsidR="008D372C" w:rsidRDefault="008D372C" w:rsidP="00A538B9"/>
                  <w:p w14:paraId="3F2A9408" w14:textId="77777777" w:rsidR="008D372C" w:rsidRPr="0024030A" w:rsidRDefault="008D372C" w:rsidP="00A538B9"/>
                  <w:p w14:paraId="5F7DCFFF" w14:textId="77777777" w:rsidR="008D372C" w:rsidRDefault="008D372C" w:rsidP="00A538B9"/>
                  <w:p w14:paraId="78A14259" w14:textId="77777777" w:rsidR="008D372C" w:rsidRPr="0024030A" w:rsidRDefault="008D372C" w:rsidP="00A538B9"/>
                  <w:p w14:paraId="5D7B52EE" w14:textId="77777777" w:rsidR="008D372C" w:rsidRDefault="008D372C" w:rsidP="00A538B9"/>
                  <w:p w14:paraId="5F296560" w14:textId="77777777" w:rsidR="008D372C" w:rsidRPr="0024030A" w:rsidRDefault="008D372C" w:rsidP="00A538B9"/>
                  <w:p w14:paraId="522309D0" w14:textId="77777777" w:rsidR="008D372C" w:rsidRDefault="008D372C" w:rsidP="00A538B9"/>
                  <w:p w14:paraId="253C46A8" w14:textId="77777777" w:rsidR="008D372C" w:rsidRPr="0024030A" w:rsidRDefault="008D372C" w:rsidP="00A538B9"/>
                  <w:p w14:paraId="146F698F" w14:textId="77777777" w:rsidR="008D372C" w:rsidRDefault="008D372C" w:rsidP="00A538B9"/>
                  <w:p w14:paraId="11315437" w14:textId="77777777" w:rsidR="008D372C" w:rsidRPr="0024030A" w:rsidRDefault="008D372C" w:rsidP="00A538B9"/>
                  <w:p w14:paraId="2C787D7A" w14:textId="77777777" w:rsidR="008D372C" w:rsidRDefault="008D372C" w:rsidP="00A538B9"/>
                  <w:p w14:paraId="25726D57" w14:textId="77777777" w:rsidR="008D372C" w:rsidRPr="0024030A" w:rsidRDefault="008D372C" w:rsidP="00A538B9"/>
                  <w:p w14:paraId="31D9690A" w14:textId="77777777" w:rsidR="008D372C" w:rsidRDefault="008D372C" w:rsidP="00A538B9"/>
                  <w:p w14:paraId="7C9F7494" w14:textId="77777777" w:rsidR="008D372C" w:rsidRPr="0024030A" w:rsidRDefault="008D372C" w:rsidP="00A538B9"/>
                  <w:p w14:paraId="0C484AB4" w14:textId="77777777" w:rsidR="008D372C" w:rsidRDefault="008D372C" w:rsidP="00A538B9"/>
                  <w:p w14:paraId="4C669576" w14:textId="77777777" w:rsidR="008D372C" w:rsidRPr="0024030A" w:rsidRDefault="008D372C" w:rsidP="00A538B9"/>
                  <w:p w14:paraId="1680A0F1" w14:textId="77777777" w:rsidR="008D372C" w:rsidRDefault="008D372C" w:rsidP="00A538B9"/>
                  <w:p w14:paraId="5FAB058E" w14:textId="77777777" w:rsidR="008D372C" w:rsidRPr="0024030A" w:rsidRDefault="008D372C" w:rsidP="00A538B9"/>
                  <w:p w14:paraId="3F0107C8" w14:textId="77777777" w:rsidR="008D372C" w:rsidRDefault="008D372C" w:rsidP="00A538B9"/>
                  <w:p w14:paraId="25944C6A" w14:textId="77777777" w:rsidR="008D372C" w:rsidRPr="0024030A" w:rsidRDefault="008D372C" w:rsidP="00A538B9"/>
                  <w:p w14:paraId="4544404B" w14:textId="77777777" w:rsidR="008D372C" w:rsidRDefault="008D372C" w:rsidP="00A538B9"/>
                  <w:p w14:paraId="66636984" w14:textId="77777777" w:rsidR="008D372C" w:rsidRPr="0024030A" w:rsidRDefault="008D372C" w:rsidP="00A538B9"/>
                  <w:p w14:paraId="0ED3D8DA" w14:textId="77777777" w:rsidR="008D372C" w:rsidRDefault="008D372C" w:rsidP="00A538B9"/>
                  <w:p w14:paraId="7032EC3F" w14:textId="77777777" w:rsidR="008D372C" w:rsidRPr="0024030A" w:rsidRDefault="008D372C" w:rsidP="00A538B9"/>
                  <w:p w14:paraId="6C9E30E8" w14:textId="77777777" w:rsidR="008D372C" w:rsidRDefault="008D372C" w:rsidP="00A538B9"/>
                  <w:p w14:paraId="0BC73696" w14:textId="77777777" w:rsidR="008D372C" w:rsidRPr="0024030A" w:rsidRDefault="008D372C" w:rsidP="00A538B9"/>
                  <w:p w14:paraId="7485C72B" w14:textId="77777777" w:rsidR="008D372C" w:rsidRDefault="008D372C" w:rsidP="00A538B9"/>
                  <w:p w14:paraId="4B36C30B" w14:textId="77777777" w:rsidR="008D372C" w:rsidRPr="0024030A" w:rsidRDefault="008D372C" w:rsidP="00A538B9"/>
                  <w:p w14:paraId="0EE551BE" w14:textId="77777777" w:rsidR="008D372C" w:rsidRDefault="008D372C" w:rsidP="00A538B9"/>
                  <w:p w14:paraId="0E7DAA36" w14:textId="77777777" w:rsidR="008D372C" w:rsidRPr="0024030A" w:rsidRDefault="008D372C" w:rsidP="00A538B9"/>
                  <w:p w14:paraId="05F79856" w14:textId="77777777" w:rsidR="008D372C" w:rsidRDefault="008D372C" w:rsidP="00A538B9"/>
                  <w:p w14:paraId="069BCFFF" w14:textId="77777777" w:rsidR="008D372C" w:rsidRPr="0024030A" w:rsidRDefault="008D372C" w:rsidP="00A538B9"/>
                  <w:p w14:paraId="22871852" w14:textId="77777777" w:rsidR="008D372C" w:rsidRDefault="008D372C" w:rsidP="00A538B9"/>
                  <w:p w14:paraId="33BCBB7C" w14:textId="77777777" w:rsidR="008D372C" w:rsidRPr="0024030A" w:rsidRDefault="008D372C" w:rsidP="00A538B9"/>
                  <w:p w14:paraId="6A7158A3" w14:textId="77777777" w:rsidR="008D372C" w:rsidRDefault="008D372C" w:rsidP="00A538B9"/>
                  <w:p w14:paraId="19626831" w14:textId="77777777" w:rsidR="008D372C" w:rsidRPr="0024030A" w:rsidRDefault="008D372C" w:rsidP="00A538B9"/>
                  <w:p w14:paraId="6F43E6C1" w14:textId="77777777" w:rsidR="008D372C" w:rsidRDefault="008D372C" w:rsidP="00A538B9"/>
                  <w:p w14:paraId="1AF87AD8" w14:textId="77777777" w:rsidR="008D372C" w:rsidRPr="0024030A" w:rsidRDefault="008D372C" w:rsidP="00A538B9"/>
                  <w:p w14:paraId="498D6658" w14:textId="77777777" w:rsidR="008D372C" w:rsidRDefault="008D372C" w:rsidP="00A538B9"/>
                  <w:p w14:paraId="509C0872" w14:textId="77777777" w:rsidR="008D372C" w:rsidRPr="0024030A" w:rsidRDefault="008D372C" w:rsidP="00A538B9"/>
                  <w:p w14:paraId="0CFCEC63" w14:textId="77777777" w:rsidR="008D372C" w:rsidRDefault="008D372C" w:rsidP="00A538B9"/>
                  <w:p w14:paraId="5E0545D0" w14:textId="77777777" w:rsidR="008D372C" w:rsidRPr="0024030A" w:rsidRDefault="008D372C" w:rsidP="00A538B9"/>
                  <w:p w14:paraId="0B543114" w14:textId="77777777" w:rsidR="008D372C" w:rsidRDefault="008D372C" w:rsidP="00A538B9"/>
                  <w:p w14:paraId="37EB910D" w14:textId="77777777" w:rsidR="008D372C" w:rsidRPr="0024030A" w:rsidRDefault="008D372C" w:rsidP="00A538B9"/>
                  <w:p w14:paraId="63286FD2" w14:textId="77777777" w:rsidR="008D372C" w:rsidRDefault="008D372C" w:rsidP="00A538B9"/>
                  <w:p w14:paraId="2156ABCD" w14:textId="77777777" w:rsidR="008D372C" w:rsidRPr="0024030A" w:rsidRDefault="008D372C" w:rsidP="00A538B9"/>
                  <w:p w14:paraId="15098927" w14:textId="77777777" w:rsidR="008D372C" w:rsidRDefault="008D372C" w:rsidP="00A538B9"/>
                  <w:p w14:paraId="29DF610E" w14:textId="77777777" w:rsidR="008D372C" w:rsidRPr="0024030A" w:rsidRDefault="008D372C" w:rsidP="00A538B9"/>
                  <w:p w14:paraId="799B1F4A" w14:textId="77777777" w:rsidR="008D372C" w:rsidRDefault="008D372C" w:rsidP="00A538B9"/>
                  <w:p w14:paraId="4F0C457B" w14:textId="77777777" w:rsidR="008D372C" w:rsidRPr="0024030A" w:rsidRDefault="008D372C" w:rsidP="00A538B9"/>
                  <w:p w14:paraId="24D2533B" w14:textId="77777777" w:rsidR="008D372C" w:rsidRDefault="008D372C" w:rsidP="00A538B9"/>
                  <w:p w14:paraId="33CFC637" w14:textId="77777777" w:rsidR="008D372C" w:rsidRPr="0024030A" w:rsidRDefault="008D372C" w:rsidP="00A538B9"/>
                  <w:p w14:paraId="44F40645" w14:textId="77777777" w:rsidR="008D372C" w:rsidRDefault="008D372C" w:rsidP="00A538B9"/>
                  <w:p w14:paraId="60A15A2F" w14:textId="77777777" w:rsidR="008D372C" w:rsidRPr="0024030A" w:rsidRDefault="008D372C" w:rsidP="00A538B9"/>
                  <w:p w14:paraId="290DA41A" w14:textId="77777777" w:rsidR="008D372C" w:rsidRDefault="008D372C" w:rsidP="00A538B9"/>
                  <w:p w14:paraId="0B5D49EC" w14:textId="77777777" w:rsidR="008D372C" w:rsidRPr="0024030A" w:rsidRDefault="008D372C" w:rsidP="00A538B9"/>
                  <w:p w14:paraId="14E9995C" w14:textId="77777777" w:rsidR="008D372C" w:rsidRDefault="008D372C" w:rsidP="00A538B9"/>
                  <w:p w14:paraId="60AD21DB" w14:textId="77777777" w:rsidR="008D372C" w:rsidRPr="0024030A" w:rsidRDefault="008D372C" w:rsidP="00A538B9"/>
                  <w:p w14:paraId="6CF8BAAD" w14:textId="77777777" w:rsidR="008D372C" w:rsidRDefault="008D372C" w:rsidP="00A538B9"/>
                  <w:p w14:paraId="1D1E832C" w14:textId="77777777" w:rsidR="008D372C" w:rsidRPr="0024030A" w:rsidRDefault="008D372C" w:rsidP="00A538B9"/>
                  <w:p w14:paraId="369B006F" w14:textId="77777777" w:rsidR="008D372C" w:rsidRDefault="008D372C" w:rsidP="00A538B9"/>
                  <w:p w14:paraId="736C66CE" w14:textId="77777777" w:rsidR="008D372C" w:rsidRPr="0024030A" w:rsidRDefault="008D372C" w:rsidP="00A538B9"/>
                  <w:p w14:paraId="20B0EDCA" w14:textId="77777777" w:rsidR="008D372C" w:rsidRDefault="008D372C" w:rsidP="00A538B9"/>
                  <w:p w14:paraId="3E9F2916" w14:textId="77777777" w:rsidR="008D372C" w:rsidRPr="0024030A" w:rsidRDefault="008D372C" w:rsidP="00A538B9"/>
                  <w:p w14:paraId="7AF80E80" w14:textId="77777777" w:rsidR="008D372C" w:rsidRDefault="008D372C" w:rsidP="00A538B9"/>
                  <w:p w14:paraId="195138B7" w14:textId="77777777" w:rsidR="008D372C" w:rsidRPr="0024030A" w:rsidRDefault="008D372C" w:rsidP="00A538B9"/>
                  <w:p w14:paraId="5BF993D4" w14:textId="77777777" w:rsidR="008D372C" w:rsidRDefault="008D372C" w:rsidP="00A538B9"/>
                  <w:p w14:paraId="10A91392" w14:textId="77777777" w:rsidR="008D372C" w:rsidRPr="0024030A" w:rsidRDefault="008D372C" w:rsidP="00A538B9"/>
                  <w:p w14:paraId="41607C90" w14:textId="77777777" w:rsidR="008D372C" w:rsidRDefault="008D372C" w:rsidP="00A538B9"/>
                  <w:p w14:paraId="2D9786D1" w14:textId="77777777" w:rsidR="008D372C" w:rsidRPr="0024030A" w:rsidRDefault="008D372C" w:rsidP="00A538B9"/>
                  <w:p w14:paraId="291BC5FC" w14:textId="77777777" w:rsidR="008D372C" w:rsidRDefault="008D372C" w:rsidP="00A538B9"/>
                  <w:p w14:paraId="29872805" w14:textId="77777777" w:rsidR="008D372C" w:rsidRPr="0024030A" w:rsidRDefault="008D372C" w:rsidP="00A538B9"/>
                  <w:p w14:paraId="411708A1" w14:textId="77777777" w:rsidR="008D372C" w:rsidRDefault="008D372C" w:rsidP="00A538B9"/>
                  <w:p w14:paraId="2BB2E6E6" w14:textId="77777777" w:rsidR="008D372C" w:rsidRPr="0024030A" w:rsidRDefault="008D372C" w:rsidP="00A538B9"/>
                  <w:p w14:paraId="0950DA4D" w14:textId="77777777" w:rsidR="008D372C" w:rsidRDefault="008D372C" w:rsidP="00A538B9"/>
                  <w:p w14:paraId="7DD38027" w14:textId="77777777" w:rsidR="008D372C" w:rsidRPr="0024030A" w:rsidRDefault="008D372C" w:rsidP="00A538B9"/>
                  <w:p w14:paraId="35E8639C" w14:textId="77777777" w:rsidR="008D372C" w:rsidRDefault="008D372C" w:rsidP="00A538B9"/>
                  <w:p w14:paraId="2F4232DC" w14:textId="77777777" w:rsidR="008D372C" w:rsidRPr="0024030A" w:rsidRDefault="008D372C" w:rsidP="00A538B9"/>
                  <w:p w14:paraId="19A5FDF0" w14:textId="77777777" w:rsidR="008D372C" w:rsidRDefault="008D372C" w:rsidP="00A538B9"/>
                  <w:p w14:paraId="100B95C4" w14:textId="77777777" w:rsidR="008D372C" w:rsidRPr="0024030A" w:rsidRDefault="008D372C" w:rsidP="00A538B9"/>
                  <w:p w14:paraId="277D2ECF" w14:textId="77777777" w:rsidR="008D372C" w:rsidRDefault="008D372C" w:rsidP="00A538B9"/>
                  <w:p w14:paraId="0879944B" w14:textId="77777777" w:rsidR="008D372C" w:rsidRPr="0024030A" w:rsidRDefault="008D372C" w:rsidP="00A538B9"/>
                  <w:p w14:paraId="3B3AB399" w14:textId="77777777" w:rsidR="008D372C" w:rsidRDefault="008D372C" w:rsidP="00A538B9"/>
                  <w:p w14:paraId="5608D0D1" w14:textId="77777777" w:rsidR="008D372C" w:rsidRPr="0024030A" w:rsidRDefault="008D372C" w:rsidP="00A538B9"/>
                  <w:p w14:paraId="2B3FD2C5" w14:textId="77777777" w:rsidR="008D372C" w:rsidRDefault="008D372C" w:rsidP="00A538B9"/>
                  <w:p w14:paraId="4A85982C" w14:textId="77777777" w:rsidR="008D372C" w:rsidRPr="0024030A" w:rsidRDefault="008D372C" w:rsidP="00A538B9"/>
                  <w:p w14:paraId="022BAA34" w14:textId="77777777" w:rsidR="008D372C" w:rsidRDefault="008D372C" w:rsidP="00A538B9"/>
                  <w:p w14:paraId="602D34AD" w14:textId="77777777" w:rsidR="008D372C" w:rsidRPr="0024030A" w:rsidRDefault="008D372C" w:rsidP="00A538B9"/>
                  <w:p w14:paraId="414ABBFF" w14:textId="77777777" w:rsidR="008D372C" w:rsidRDefault="008D372C" w:rsidP="00A538B9"/>
                  <w:p w14:paraId="6B1B0CBC" w14:textId="77777777" w:rsidR="008D372C" w:rsidRPr="0024030A" w:rsidRDefault="008D372C" w:rsidP="00A538B9"/>
                  <w:p w14:paraId="07C4861B" w14:textId="77777777" w:rsidR="008D372C" w:rsidRDefault="008D372C" w:rsidP="00A538B9"/>
                  <w:p w14:paraId="19596C63" w14:textId="77777777" w:rsidR="008D372C" w:rsidRPr="0024030A" w:rsidRDefault="008D372C" w:rsidP="00A538B9"/>
                  <w:p w14:paraId="169FDCBF" w14:textId="77777777" w:rsidR="008D372C" w:rsidRDefault="008D372C" w:rsidP="00A538B9"/>
                  <w:p w14:paraId="0DE44981" w14:textId="77777777" w:rsidR="008D372C" w:rsidRPr="0024030A" w:rsidRDefault="008D372C" w:rsidP="00A538B9"/>
                  <w:p w14:paraId="09E4A399" w14:textId="77777777" w:rsidR="008D372C" w:rsidRDefault="008D372C" w:rsidP="00A538B9"/>
                  <w:p w14:paraId="2364CDDF" w14:textId="77777777" w:rsidR="008D372C" w:rsidRPr="0024030A" w:rsidRDefault="008D372C" w:rsidP="00A538B9"/>
                  <w:p w14:paraId="6D3A9AB5" w14:textId="77777777" w:rsidR="008D372C" w:rsidRDefault="008D372C" w:rsidP="00A538B9"/>
                  <w:p w14:paraId="7C4E0285" w14:textId="77777777" w:rsidR="008D372C" w:rsidRPr="0024030A" w:rsidRDefault="008D372C" w:rsidP="00A538B9"/>
                  <w:p w14:paraId="57C39064" w14:textId="77777777" w:rsidR="008D372C" w:rsidRDefault="008D372C" w:rsidP="00A538B9"/>
                  <w:p w14:paraId="048731B6" w14:textId="77777777" w:rsidR="008D372C" w:rsidRPr="0024030A" w:rsidRDefault="008D372C" w:rsidP="00A538B9"/>
                  <w:p w14:paraId="518ABD60" w14:textId="77777777" w:rsidR="008D372C" w:rsidRDefault="008D372C" w:rsidP="00A538B9"/>
                  <w:p w14:paraId="528FF6CC" w14:textId="77777777" w:rsidR="008D372C" w:rsidRPr="0024030A" w:rsidRDefault="008D372C" w:rsidP="00A538B9"/>
                  <w:p w14:paraId="77FBD1AA" w14:textId="77777777" w:rsidR="008D372C" w:rsidRDefault="008D372C" w:rsidP="00A538B9"/>
                  <w:p w14:paraId="12A753A2" w14:textId="77777777" w:rsidR="008D372C" w:rsidRPr="0024030A" w:rsidRDefault="008D372C" w:rsidP="00A538B9"/>
                  <w:p w14:paraId="38401E7B" w14:textId="77777777" w:rsidR="008D372C" w:rsidRDefault="008D372C" w:rsidP="00A538B9"/>
                  <w:p w14:paraId="0EDE2A1B" w14:textId="77777777" w:rsidR="008D372C" w:rsidRPr="0024030A" w:rsidRDefault="008D372C" w:rsidP="00A538B9"/>
                  <w:p w14:paraId="7C0203FA" w14:textId="77777777" w:rsidR="008D372C" w:rsidRDefault="008D372C" w:rsidP="00A538B9"/>
                  <w:p w14:paraId="745F9A88" w14:textId="77777777" w:rsidR="008D372C" w:rsidRPr="0024030A" w:rsidRDefault="008D372C" w:rsidP="00A538B9"/>
                  <w:p w14:paraId="12B85868" w14:textId="77777777" w:rsidR="008D372C" w:rsidRDefault="008D372C" w:rsidP="00A538B9"/>
                  <w:p w14:paraId="45245124" w14:textId="77777777" w:rsidR="008D372C" w:rsidRPr="0024030A" w:rsidRDefault="008D372C" w:rsidP="00A538B9"/>
                  <w:p w14:paraId="1D49B73C" w14:textId="77777777" w:rsidR="008D372C" w:rsidRDefault="008D372C" w:rsidP="00A538B9"/>
                  <w:p w14:paraId="30073484" w14:textId="77777777" w:rsidR="008D372C" w:rsidRPr="0024030A" w:rsidRDefault="008D372C" w:rsidP="00A538B9"/>
                  <w:p w14:paraId="1F767CE1" w14:textId="77777777" w:rsidR="008D372C" w:rsidRDefault="008D372C" w:rsidP="00A538B9"/>
                  <w:p w14:paraId="1FA17DCF" w14:textId="77777777" w:rsidR="008D372C" w:rsidRPr="0024030A" w:rsidRDefault="008D372C" w:rsidP="00A538B9"/>
                  <w:p w14:paraId="11643F46" w14:textId="77777777" w:rsidR="008D372C" w:rsidRDefault="008D372C" w:rsidP="00A538B9"/>
                  <w:p w14:paraId="4DDC286F" w14:textId="77777777" w:rsidR="008D372C" w:rsidRPr="0024030A" w:rsidRDefault="008D372C" w:rsidP="00A538B9"/>
                  <w:p w14:paraId="12081985" w14:textId="77777777" w:rsidR="008D372C" w:rsidRDefault="008D372C" w:rsidP="00A538B9"/>
                  <w:p w14:paraId="5BC7CC12" w14:textId="77777777" w:rsidR="008D372C" w:rsidRPr="0024030A" w:rsidRDefault="008D372C" w:rsidP="00A538B9"/>
                  <w:p w14:paraId="1AECB6B1" w14:textId="77777777" w:rsidR="008D372C" w:rsidRDefault="008D372C" w:rsidP="00A538B9"/>
                  <w:p w14:paraId="06296A36" w14:textId="77777777" w:rsidR="008D372C" w:rsidRPr="0024030A" w:rsidRDefault="008D372C" w:rsidP="00A538B9"/>
                  <w:p w14:paraId="7DDC5F26" w14:textId="77777777" w:rsidR="008D372C" w:rsidRDefault="008D372C" w:rsidP="00A538B9"/>
                  <w:p w14:paraId="0A3B243A" w14:textId="77777777" w:rsidR="008D372C" w:rsidRPr="0024030A" w:rsidRDefault="008D372C" w:rsidP="00A538B9"/>
                  <w:p w14:paraId="19E97C72" w14:textId="77777777" w:rsidR="008D372C" w:rsidRDefault="008D372C" w:rsidP="00A538B9"/>
                  <w:p w14:paraId="2D57DDCF" w14:textId="77777777" w:rsidR="008D372C" w:rsidRPr="0024030A" w:rsidRDefault="008D372C" w:rsidP="00A538B9"/>
                  <w:p w14:paraId="1EE5111D" w14:textId="77777777" w:rsidR="008D372C" w:rsidRDefault="008D372C" w:rsidP="00A538B9"/>
                  <w:p w14:paraId="54CE40E1" w14:textId="77777777" w:rsidR="008D372C" w:rsidRPr="0024030A" w:rsidRDefault="008D372C" w:rsidP="00A538B9"/>
                  <w:p w14:paraId="079BCC30" w14:textId="77777777" w:rsidR="008D372C" w:rsidRDefault="008D372C" w:rsidP="00A538B9"/>
                  <w:p w14:paraId="7EF4F5BF" w14:textId="77777777" w:rsidR="008D372C" w:rsidRPr="0024030A" w:rsidRDefault="008D372C" w:rsidP="00A538B9"/>
                  <w:p w14:paraId="168495F4" w14:textId="77777777" w:rsidR="008D372C" w:rsidRDefault="008D372C" w:rsidP="00A538B9"/>
                  <w:p w14:paraId="777964F7" w14:textId="77777777" w:rsidR="008D372C" w:rsidRPr="0024030A" w:rsidRDefault="008D372C" w:rsidP="00A538B9"/>
                  <w:p w14:paraId="072341D5" w14:textId="77777777" w:rsidR="008D372C" w:rsidRDefault="008D372C" w:rsidP="00A538B9"/>
                  <w:p w14:paraId="6EA143A5" w14:textId="77777777" w:rsidR="008D372C" w:rsidRPr="0024030A" w:rsidRDefault="008D372C" w:rsidP="00A538B9"/>
                  <w:p w14:paraId="3BAD04C8" w14:textId="77777777" w:rsidR="008D372C" w:rsidRDefault="008D372C" w:rsidP="00A538B9"/>
                  <w:p w14:paraId="779D3F99" w14:textId="77777777" w:rsidR="008D372C" w:rsidRPr="0024030A" w:rsidRDefault="008D372C" w:rsidP="00A538B9"/>
                  <w:p w14:paraId="669DD3B4" w14:textId="77777777" w:rsidR="008D372C" w:rsidRDefault="008D372C" w:rsidP="00A538B9"/>
                  <w:p w14:paraId="4FCF9BCC" w14:textId="77777777" w:rsidR="008D372C" w:rsidRPr="0024030A" w:rsidRDefault="008D372C" w:rsidP="00A538B9"/>
                  <w:p w14:paraId="6A98C12A" w14:textId="77777777" w:rsidR="008D372C" w:rsidRDefault="008D372C" w:rsidP="00A538B9"/>
                  <w:p w14:paraId="01376338" w14:textId="77777777" w:rsidR="008D372C" w:rsidRPr="0024030A" w:rsidRDefault="008D372C" w:rsidP="00A538B9"/>
                  <w:p w14:paraId="44E61198" w14:textId="77777777" w:rsidR="008D372C" w:rsidRDefault="008D372C" w:rsidP="00A538B9"/>
                  <w:p w14:paraId="493DBB2D" w14:textId="77777777" w:rsidR="008D372C" w:rsidRPr="0024030A" w:rsidRDefault="008D372C" w:rsidP="00A538B9"/>
                  <w:p w14:paraId="6042932C" w14:textId="77777777" w:rsidR="008D372C" w:rsidRDefault="008D372C" w:rsidP="00A538B9"/>
                  <w:p w14:paraId="7514F96A" w14:textId="77777777" w:rsidR="008D372C" w:rsidRPr="0024030A" w:rsidRDefault="008D372C" w:rsidP="00A538B9"/>
                  <w:p w14:paraId="40B15011" w14:textId="77777777" w:rsidR="008D372C" w:rsidRDefault="008D372C" w:rsidP="00A538B9"/>
                  <w:p w14:paraId="6D59800E" w14:textId="77777777" w:rsidR="008D372C" w:rsidRPr="0024030A" w:rsidRDefault="008D372C" w:rsidP="00A538B9"/>
                  <w:p w14:paraId="1D9277CC" w14:textId="77777777" w:rsidR="008D372C" w:rsidRDefault="008D372C" w:rsidP="00A538B9"/>
                  <w:p w14:paraId="170A975E" w14:textId="77777777" w:rsidR="008D372C" w:rsidRPr="0024030A" w:rsidRDefault="008D372C" w:rsidP="00A538B9"/>
                  <w:p w14:paraId="0C5DA4DA" w14:textId="77777777" w:rsidR="008D372C" w:rsidRDefault="008D372C" w:rsidP="00A538B9"/>
                  <w:p w14:paraId="7F89FF68" w14:textId="77777777" w:rsidR="008D372C" w:rsidRPr="0024030A" w:rsidRDefault="008D372C" w:rsidP="00A538B9"/>
                  <w:p w14:paraId="6C182C2B" w14:textId="77777777" w:rsidR="008D372C" w:rsidRDefault="008D372C" w:rsidP="00A538B9"/>
                  <w:p w14:paraId="76636355" w14:textId="77777777" w:rsidR="008D372C" w:rsidRPr="0024030A" w:rsidRDefault="008D372C" w:rsidP="00A538B9"/>
                  <w:p w14:paraId="5DE69B81" w14:textId="77777777" w:rsidR="008D372C" w:rsidRDefault="008D372C" w:rsidP="00A538B9"/>
                  <w:p w14:paraId="72E885CB" w14:textId="77777777" w:rsidR="008D372C" w:rsidRPr="0024030A" w:rsidRDefault="008D372C" w:rsidP="00A538B9"/>
                  <w:p w14:paraId="5D61A618" w14:textId="77777777" w:rsidR="008D372C" w:rsidRDefault="008D372C" w:rsidP="00A538B9"/>
                  <w:p w14:paraId="062DCF8C" w14:textId="77777777" w:rsidR="008D372C" w:rsidRPr="0024030A" w:rsidRDefault="008D372C" w:rsidP="00A538B9"/>
                  <w:p w14:paraId="267FE5C2" w14:textId="77777777" w:rsidR="008D372C" w:rsidRDefault="008D372C" w:rsidP="00A538B9"/>
                  <w:p w14:paraId="139E0A49" w14:textId="77777777" w:rsidR="008D372C" w:rsidRPr="0024030A" w:rsidRDefault="008D372C" w:rsidP="00A538B9"/>
                  <w:p w14:paraId="30FD5EF3" w14:textId="77777777" w:rsidR="008D372C" w:rsidRDefault="008D372C" w:rsidP="00A538B9"/>
                  <w:p w14:paraId="03304E3F" w14:textId="77777777" w:rsidR="008D372C" w:rsidRPr="0024030A" w:rsidRDefault="008D372C" w:rsidP="00A538B9"/>
                  <w:p w14:paraId="6F3682AD" w14:textId="77777777" w:rsidR="008D372C" w:rsidRDefault="008D372C" w:rsidP="00A538B9"/>
                  <w:p w14:paraId="1940251B" w14:textId="77777777" w:rsidR="008D372C" w:rsidRPr="0024030A" w:rsidRDefault="008D372C" w:rsidP="00A538B9"/>
                  <w:p w14:paraId="4CDC49C2" w14:textId="77777777" w:rsidR="008D372C" w:rsidRDefault="008D372C" w:rsidP="00A538B9"/>
                  <w:p w14:paraId="3A068639" w14:textId="77777777" w:rsidR="008D372C" w:rsidRPr="0024030A" w:rsidRDefault="008D372C" w:rsidP="00A538B9"/>
                  <w:p w14:paraId="2757FE04" w14:textId="77777777" w:rsidR="008D372C" w:rsidRDefault="008D372C" w:rsidP="00A538B9"/>
                  <w:p w14:paraId="75B8B9F7" w14:textId="77777777" w:rsidR="008D372C" w:rsidRPr="0024030A" w:rsidRDefault="008D372C" w:rsidP="00A538B9"/>
                  <w:p w14:paraId="4AC322C1" w14:textId="77777777" w:rsidR="008D372C" w:rsidRDefault="008D372C" w:rsidP="00A538B9"/>
                  <w:p w14:paraId="3B1920DA" w14:textId="77777777" w:rsidR="008D372C" w:rsidRPr="0024030A" w:rsidRDefault="008D372C" w:rsidP="00A538B9"/>
                  <w:p w14:paraId="4E0E23C3" w14:textId="77777777" w:rsidR="008D372C" w:rsidRDefault="008D372C" w:rsidP="00A538B9"/>
                  <w:p w14:paraId="0F7EBE25" w14:textId="77777777" w:rsidR="008D372C" w:rsidRPr="0024030A" w:rsidRDefault="008D372C" w:rsidP="00A538B9"/>
                  <w:p w14:paraId="0C513DCD" w14:textId="77777777" w:rsidR="008D372C" w:rsidRDefault="008D372C" w:rsidP="00A538B9"/>
                  <w:p w14:paraId="23BCA955" w14:textId="77777777" w:rsidR="008D372C" w:rsidRPr="0024030A" w:rsidRDefault="008D372C" w:rsidP="00A538B9"/>
                  <w:p w14:paraId="17B8DCC6" w14:textId="77777777" w:rsidR="008D372C" w:rsidRDefault="008D372C" w:rsidP="00A538B9"/>
                  <w:p w14:paraId="29FA68EE" w14:textId="77777777" w:rsidR="008D372C" w:rsidRPr="0024030A" w:rsidRDefault="008D372C" w:rsidP="00A538B9"/>
                  <w:p w14:paraId="06983381" w14:textId="77777777" w:rsidR="008D372C" w:rsidRDefault="008D372C" w:rsidP="00A538B9"/>
                  <w:p w14:paraId="17FC8274" w14:textId="77777777" w:rsidR="008D372C" w:rsidRPr="0024030A" w:rsidRDefault="008D372C" w:rsidP="00A538B9"/>
                  <w:p w14:paraId="4D256485" w14:textId="77777777" w:rsidR="008D372C" w:rsidRDefault="008D372C" w:rsidP="00A538B9"/>
                  <w:p w14:paraId="2E8E2DFD" w14:textId="77777777" w:rsidR="008D372C" w:rsidRPr="0024030A" w:rsidRDefault="008D372C" w:rsidP="00A538B9"/>
                  <w:p w14:paraId="1F871D6D" w14:textId="77777777" w:rsidR="008D372C" w:rsidRDefault="008D372C" w:rsidP="00A538B9"/>
                  <w:p w14:paraId="1D80A243" w14:textId="77777777" w:rsidR="008D372C" w:rsidRPr="0024030A" w:rsidRDefault="008D372C" w:rsidP="00A538B9"/>
                  <w:p w14:paraId="6ADD98A3" w14:textId="77777777" w:rsidR="008D372C" w:rsidRDefault="008D372C" w:rsidP="00A538B9"/>
                  <w:p w14:paraId="52359D2D" w14:textId="77777777" w:rsidR="008D372C" w:rsidRPr="0024030A" w:rsidRDefault="008D372C" w:rsidP="00A538B9"/>
                  <w:p w14:paraId="6DDB99D7" w14:textId="77777777" w:rsidR="008D372C" w:rsidRDefault="008D372C" w:rsidP="00A538B9"/>
                  <w:p w14:paraId="1CA9CCC9" w14:textId="77777777" w:rsidR="008D372C" w:rsidRPr="0024030A" w:rsidRDefault="008D372C" w:rsidP="00A538B9"/>
                  <w:p w14:paraId="39220247" w14:textId="77777777" w:rsidR="008D372C" w:rsidRDefault="008D372C" w:rsidP="00A538B9"/>
                  <w:p w14:paraId="68BE2DAA" w14:textId="77777777" w:rsidR="008D372C" w:rsidRPr="0024030A" w:rsidRDefault="008D372C" w:rsidP="00A538B9"/>
                  <w:p w14:paraId="62EAC4B9" w14:textId="77777777" w:rsidR="008D372C" w:rsidRDefault="008D372C" w:rsidP="00A538B9"/>
                  <w:p w14:paraId="6389D19C" w14:textId="77777777" w:rsidR="008D372C" w:rsidRPr="0024030A" w:rsidRDefault="008D372C" w:rsidP="00A538B9"/>
                  <w:p w14:paraId="393B36CC" w14:textId="77777777" w:rsidR="008D372C" w:rsidRDefault="008D372C" w:rsidP="00A538B9"/>
                  <w:p w14:paraId="2FB203E1" w14:textId="77777777" w:rsidR="008D372C" w:rsidRPr="0024030A" w:rsidRDefault="008D372C" w:rsidP="00A538B9"/>
                  <w:p w14:paraId="5B4BAB6C" w14:textId="77777777" w:rsidR="008D372C" w:rsidRDefault="008D372C" w:rsidP="00A538B9"/>
                  <w:p w14:paraId="00FC4287" w14:textId="77777777" w:rsidR="008D372C" w:rsidRPr="0024030A" w:rsidRDefault="008D372C" w:rsidP="00A538B9"/>
                  <w:p w14:paraId="6890E4EC" w14:textId="77777777" w:rsidR="008D372C" w:rsidRDefault="008D372C" w:rsidP="00A538B9"/>
                  <w:p w14:paraId="19AB0E33" w14:textId="77777777" w:rsidR="008D372C" w:rsidRPr="0024030A" w:rsidRDefault="008D372C" w:rsidP="00A538B9"/>
                  <w:p w14:paraId="524C7F03" w14:textId="77777777" w:rsidR="008D372C" w:rsidRDefault="008D372C" w:rsidP="00A538B9"/>
                  <w:p w14:paraId="5BB170AD" w14:textId="77777777" w:rsidR="008D372C" w:rsidRPr="0024030A" w:rsidRDefault="008D372C" w:rsidP="00A538B9"/>
                  <w:p w14:paraId="413C8DD7" w14:textId="77777777" w:rsidR="008D372C" w:rsidRDefault="008D372C" w:rsidP="00A538B9"/>
                  <w:p w14:paraId="4B1A47A6" w14:textId="77777777" w:rsidR="008D372C" w:rsidRPr="0024030A" w:rsidRDefault="008D372C" w:rsidP="00A538B9"/>
                  <w:p w14:paraId="4A3B7D47" w14:textId="77777777" w:rsidR="008D372C" w:rsidRDefault="008D372C" w:rsidP="00A538B9"/>
                  <w:p w14:paraId="6741DBB1" w14:textId="77777777" w:rsidR="008D372C" w:rsidRPr="0024030A" w:rsidRDefault="008D372C" w:rsidP="00A538B9"/>
                  <w:p w14:paraId="6495F967" w14:textId="77777777" w:rsidR="008D372C" w:rsidRDefault="008D372C" w:rsidP="00A538B9"/>
                  <w:p w14:paraId="688DD808" w14:textId="77777777" w:rsidR="008D372C" w:rsidRPr="0024030A" w:rsidRDefault="008D372C" w:rsidP="00A538B9"/>
                  <w:p w14:paraId="24A58F2A" w14:textId="77777777" w:rsidR="008D372C" w:rsidRDefault="008D372C" w:rsidP="00A538B9"/>
                  <w:p w14:paraId="7E71F314" w14:textId="77777777" w:rsidR="008D372C" w:rsidRPr="0024030A" w:rsidRDefault="008D372C" w:rsidP="00A538B9"/>
                  <w:p w14:paraId="748748A3" w14:textId="77777777" w:rsidR="008D372C" w:rsidRDefault="008D372C" w:rsidP="00A538B9"/>
                  <w:p w14:paraId="04FA9785" w14:textId="77777777" w:rsidR="008D372C" w:rsidRPr="0024030A" w:rsidRDefault="008D372C" w:rsidP="00A538B9"/>
                  <w:p w14:paraId="1C937800" w14:textId="77777777" w:rsidR="008D372C" w:rsidRDefault="008D372C" w:rsidP="00A538B9"/>
                  <w:p w14:paraId="606F51B1" w14:textId="77777777" w:rsidR="008D372C" w:rsidRPr="0024030A" w:rsidRDefault="008D372C" w:rsidP="00A538B9"/>
                  <w:p w14:paraId="299DEE43" w14:textId="77777777" w:rsidR="008D372C" w:rsidRDefault="008D372C" w:rsidP="00A538B9"/>
                  <w:p w14:paraId="2ACA3697" w14:textId="77777777" w:rsidR="008D372C" w:rsidRPr="0024030A" w:rsidRDefault="008D372C" w:rsidP="00A538B9"/>
                  <w:p w14:paraId="2A9D05D0" w14:textId="77777777" w:rsidR="008D372C" w:rsidRDefault="008D372C" w:rsidP="00A538B9"/>
                  <w:p w14:paraId="64F4D6ED" w14:textId="77777777" w:rsidR="008D372C" w:rsidRPr="0024030A" w:rsidRDefault="008D372C" w:rsidP="00A538B9"/>
                  <w:p w14:paraId="1FE61E30" w14:textId="77777777" w:rsidR="008D372C" w:rsidRDefault="008D372C" w:rsidP="00A538B9"/>
                  <w:p w14:paraId="5A20D3FA" w14:textId="77777777" w:rsidR="008D372C" w:rsidRPr="0024030A" w:rsidRDefault="008D372C" w:rsidP="00A538B9"/>
                  <w:p w14:paraId="38711508" w14:textId="77777777" w:rsidR="008D372C" w:rsidRDefault="008D372C" w:rsidP="00A538B9"/>
                  <w:p w14:paraId="6540AD5E" w14:textId="77777777" w:rsidR="008D372C" w:rsidRPr="0024030A" w:rsidRDefault="008D372C" w:rsidP="00A538B9"/>
                  <w:p w14:paraId="7D47EAB4" w14:textId="77777777" w:rsidR="008D372C" w:rsidRDefault="008D372C" w:rsidP="00A538B9"/>
                  <w:p w14:paraId="4B03E963" w14:textId="77777777" w:rsidR="008D372C" w:rsidRPr="0024030A" w:rsidRDefault="008D372C" w:rsidP="00A538B9"/>
                  <w:p w14:paraId="701D4750" w14:textId="77777777" w:rsidR="008D372C" w:rsidRDefault="008D372C" w:rsidP="00A538B9"/>
                  <w:p w14:paraId="2E45CBCA" w14:textId="77777777" w:rsidR="008D372C" w:rsidRPr="0024030A" w:rsidRDefault="008D372C" w:rsidP="00A538B9"/>
                  <w:p w14:paraId="46A7C472" w14:textId="77777777" w:rsidR="008D372C" w:rsidRDefault="008D372C" w:rsidP="00A538B9"/>
                  <w:p w14:paraId="2D282EDE" w14:textId="77777777" w:rsidR="008D372C" w:rsidRPr="0024030A" w:rsidRDefault="008D372C" w:rsidP="00A538B9"/>
                  <w:p w14:paraId="799AD23D" w14:textId="77777777" w:rsidR="008D372C" w:rsidRDefault="008D372C" w:rsidP="00A538B9"/>
                  <w:p w14:paraId="438054F6" w14:textId="77777777" w:rsidR="008D372C" w:rsidRPr="0024030A" w:rsidRDefault="008D372C" w:rsidP="00A538B9"/>
                  <w:p w14:paraId="2D48434D" w14:textId="77777777" w:rsidR="008D372C" w:rsidRDefault="008D372C" w:rsidP="00A538B9"/>
                  <w:p w14:paraId="484AA3F5" w14:textId="77777777" w:rsidR="008D372C" w:rsidRPr="0024030A" w:rsidRDefault="008D372C" w:rsidP="00A538B9"/>
                  <w:p w14:paraId="7280D6AD" w14:textId="77777777" w:rsidR="008D372C" w:rsidRDefault="008D372C" w:rsidP="00A538B9"/>
                  <w:p w14:paraId="53B8A188" w14:textId="77777777" w:rsidR="008D372C" w:rsidRPr="0024030A" w:rsidRDefault="008D372C" w:rsidP="00A538B9"/>
                  <w:p w14:paraId="6D19D3D1" w14:textId="77777777" w:rsidR="008D372C" w:rsidRDefault="008D372C" w:rsidP="00A538B9"/>
                  <w:p w14:paraId="12DFEAF8" w14:textId="77777777" w:rsidR="008D372C" w:rsidRPr="0024030A" w:rsidRDefault="008D372C" w:rsidP="00A538B9"/>
                  <w:p w14:paraId="3345F141" w14:textId="77777777" w:rsidR="008D372C" w:rsidRDefault="008D372C" w:rsidP="00A538B9"/>
                  <w:p w14:paraId="1D451731" w14:textId="77777777" w:rsidR="008D372C" w:rsidRPr="0024030A" w:rsidRDefault="008D372C" w:rsidP="00A538B9"/>
                  <w:p w14:paraId="7E977EB3" w14:textId="77777777" w:rsidR="008D372C" w:rsidRDefault="008D372C" w:rsidP="00A538B9"/>
                  <w:p w14:paraId="14E4994F" w14:textId="77777777" w:rsidR="008D372C" w:rsidRPr="0024030A" w:rsidRDefault="008D372C" w:rsidP="00A538B9"/>
                  <w:p w14:paraId="20DA1DFA" w14:textId="77777777" w:rsidR="008D372C" w:rsidRDefault="008D372C" w:rsidP="00A538B9"/>
                  <w:p w14:paraId="6ABCD516" w14:textId="77777777" w:rsidR="008D372C" w:rsidRPr="0024030A" w:rsidRDefault="008D372C" w:rsidP="00A538B9"/>
                  <w:p w14:paraId="6947A1F4" w14:textId="77777777" w:rsidR="008D372C" w:rsidRDefault="008D372C" w:rsidP="00A538B9"/>
                  <w:p w14:paraId="7C1CFC3B" w14:textId="77777777" w:rsidR="008D372C" w:rsidRPr="0024030A" w:rsidRDefault="008D372C" w:rsidP="00A538B9"/>
                  <w:p w14:paraId="7F056787" w14:textId="77777777" w:rsidR="008D372C" w:rsidRDefault="008D372C" w:rsidP="00A538B9"/>
                  <w:p w14:paraId="0D61AF3D" w14:textId="77777777" w:rsidR="008D372C" w:rsidRPr="0024030A" w:rsidRDefault="008D372C" w:rsidP="00A538B9"/>
                  <w:p w14:paraId="778C811C" w14:textId="77777777" w:rsidR="008D372C" w:rsidRDefault="008D372C" w:rsidP="00A538B9"/>
                  <w:p w14:paraId="64421A16" w14:textId="77777777" w:rsidR="008D372C" w:rsidRPr="0024030A" w:rsidRDefault="008D372C" w:rsidP="00A538B9"/>
                  <w:p w14:paraId="56EFB534" w14:textId="77777777" w:rsidR="008D372C" w:rsidRDefault="008D372C" w:rsidP="00A538B9"/>
                  <w:p w14:paraId="4507655B" w14:textId="77777777" w:rsidR="008D372C" w:rsidRPr="0024030A" w:rsidRDefault="008D372C" w:rsidP="00A538B9"/>
                  <w:p w14:paraId="47C82940" w14:textId="77777777" w:rsidR="008D372C" w:rsidRDefault="008D372C" w:rsidP="00A538B9"/>
                  <w:p w14:paraId="64E36A3E" w14:textId="77777777" w:rsidR="008D372C" w:rsidRPr="0024030A" w:rsidRDefault="008D372C" w:rsidP="00A538B9"/>
                  <w:p w14:paraId="036FBF3E" w14:textId="77777777" w:rsidR="008D372C" w:rsidRDefault="008D372C" w:rsidP="00A538B9"/>
                  <w:p w14:paraId="71086485" w14:textId="77777777" w:rsidR="008D372C" w:rsidRPr="0024030A" w:rsidRDefault="008D372C" w:rsidP="00A538B9"/>
                  <w:p w14:paraId="6A052897" w14:textId="77777777" w:rsidR="008D372C" w:rsidRDefault="008D372C" w:rsidP="00A538B9"/>
                  <w:p w14:paraId="62F326CF" w14:textId="77777777" w:rsidR="008D372C" w:rsidRPr="0024030A" w:rsidRDefault="008D372C" w:rsidP="00A538B9"/>
                  <w:p w14:paraId="2524BA01" w14:textId="77777777" w:rsidR="008D372C" w:rsidRDefault="008D372C" w:rsidP="00A538B9"/>
                  <w:p w14:paraId="0D0073EF" w14:textId="77777777" w:rsidR="008D372C" w:rsidRPr="0024030A" w:rsidRDefault="008D372C" w:rsidP="00A538B9"/>
                  <w:p w14:paraId="656C5ACF" w14:textId="77777777" w:rsidR="008D372C" w:rsidRDefault="008D372C" w:rsidP="00A538B9"/>
                  <w:p w14:paraId="08E49FE1" w14:textId="77777777" w:rsidR="008D372C" w:rsidRPr="0024030A" w:rsidRDefault="008D372C" w:rsidP="00A538B9"/>
                  <w:p w14:paraId="45D624B3" w14:textId="77777777" w:rsidR="008D372C" w:rsidRDefault="008D372C" w:rsidP="00A538B9"/>
                  <w:p w14:paraId="434AB614" w14:textId="77777777" w:rsidR="008D372C" w:rsidRPr="0024030A" w:rsidRDefault="008D372C" w:rsidP="00A538B9"/>
                  <w:p w14:paraId="2437E8F2" w14:textId="77777777" w:rsidR="008D372C" w:rsidRDefault="008D372C" w:rsidP="00A538B9"/>
                  <w:p w14:paraId="0FF050ED" w14:textId="77777777" w:rsidR="008D372C" w:rsidRPr="0024030A" w:rsidRDefault="008D372C" w:rsidP="00A538B9"/>
                  <w:p w14:paraId="115D52BE" w14:textId="77777777" w:rsidR="008D372C" w:rsidRDefault="008D372C" w:rsidP="00A538B9"/>
                  <w:p w14:paraId="443BF0CE" w14:textId="77777777" w:rsidR="008D372C" w:rsidRPr="0024030A" w:rsidRDefault="008D372C" w:rsidP="00A538B9"/>
                  <w:p w14:paraId="4A91E800" w14:textId="77777777" w:rsidR="008D372C" w:rsidRDefault="008D372C" w:rsidP="00A538B9"/>
                  <w:p w14:paraId="5A7E27AF" w14:textId="77777777" w:rsidR="008D372C" w:rsidRPr="0024030A" w:rsidRDefault="008D372C" w:rsidP="00A538B9"/>
                  <w:p w14:paraId="34C53CB1" w14:textId="77777777" w:rsidR="008D372C" w:rsidRDefault="008D372C" w:rsidP="00A538B9"/>
                  <w:p w14:paraId="0DB61D28" w14:textId="77777777" w:rsidR="008D372C" w:rsidRPr="0024030A" w:rsidRDefault="008D372C" w:rsidP="00A538B9"/>
                  <w:p w14:paraId="1E894C9E" w14:textId="77777777" w:rsidR="008D372C" w:rsidRDefault="008D372C" w:rsidP="00A538B9"/>
                  <w:p w14:paraId="144D0F03" w14:textId="77777777" w:rsidR="008D372C" w:rsidRPr="0024030A" w:rsidRDefault="008D372C" w:rsidP="00A538B9"/>
                  <w:p w14:paraId="6B458FBF" w14:textId="77777777" w:rsidR="008D372C" w:rsidRDefault="008D372C" w:rsidP="00A538B9"/>
                  <w:p w14:paraId="66A8924A" w14:textId="77777777" w:rsidR="008D372C" w:rsidRPr="0024030A" w:rsidRDefault="008D372C" w:rsidP="00A538B9"/>
                  <w:p w14:paraId="6C00FD1E" w14:textId="77777777" w:rsidR="008D372C" w:rsidRDefault="008D372C" w:rsidP="00A538B9"/>
                  <w:p w14:paraId="7CFB58BD" w14:textId="77777777" w:rsidR="008D372C" w:rsidRPr="0024030A" w:rsidRDefault="008D372C" w:rsidP="00A538B9"/>
                  <w:p w14:paraId="518839C7" w14:textId="77777777" w:rsidR="008D372C" w:rsidRDefault="008D372C" w:rsidP="00A538B9"/>
                  <w:p w14:paraId="721D6F84" w14:textId="77777777" w:rsidR="008D372C" w:rsidRPr="0024030A" w:rsidRDefault="008D372C" w:rsidP="00A538B9"/>
                  <w:p w14:paraId="6E4C0E31" w14:textId="77777777" w:rsidR="008D372C" w:rsidRDefault="008D372C" w:rsidP="00A538B9"/>
                  <w:p w14:paraId="76C955B9" w14:textId="77777777" w:rsidR="008D372C" w:rsidRPr="0024030A" w:rsidRDefault="008D372C" w:rsidP="00A538B9"/>
                  <w:p w14:paraId="24EA9803" w14:textId="77777777" w:rsidR="008D372C" w:rsidRDefault="008D372C" w:rsidP="00A538B9"/>
                  <w:p w14:paraId="56D68407" w14:textId="77777777" w:rsidR="008D372C" w:rsidRPr="0024030A" w:rsidRDefault="008D372C" w:rsidP="00A538B9"/>
                  <w:p w14:paraId="7E93F1AE" w14:textId="77777777" w:rsidR="008D372C" w:rsidRDefault="008D372C" w:rsidP="00A538B9"/>
                  <w:p w14:paraId="0CABAB0E" w14:textId="77777777" w:rsidR="008D372C" w:rsidRPr="0024030A" w:rsidRDefault="008D372C" w:rsidP="00A538B9"/>
                  <w:p w14:paraId="30CE01E4" w14:textId="77777777" w:rsidR="008D372C" w:rsidRDefault="008D372C" w:rsidP="00A538B9"/>
                  <w:p w14:paraId="6A2B5E71" w14:textId="77777777" w:rsidR="008D372C" w:rsidRPr="0024030A" w:rsidRDefault="008D372C" w:rsidP="00A538B9"/>
                  <w:p w14:paraId="1CD3145B" w14:textId="77777777" w:rsidR="008D372C" w:rsidRDefault="008D372C" w:rsidP="00A538B9"/>
                  <w:p w14:paraId="68C0B1D6" w14:textId="77777777" w:rsidR="008D372C" w:rsidRPr="0024030A" w:rsidRDefault="008D372C" w:rsidP="00A538B9"/>
                  <w:p w14:paraId="43734339" w14:textId="77777777" w:rsidR="008D372C" w:rsidRDefault="008D372C" w:rsidP="00A538B9"/>
                  <w:p w14:paraId="37E6AB70" w14:textId="77777777" w:rsidR="008D372C" w:rsidRPr="0024030A" w:rsidRDefault="008D372C" w:rsidP="00A538B9"/>
                  <w:p w14:paraId="274BB757" w14:textId="77777777" w:rsidR="008D372C" w:rsidRDefault="008D372C" w:rsidP="00A538B9"/>
                  <w:p w14:paraId="1EC53B4E" w14:textId="77777777" w:rsidR="008D372C" w:rsidRPr="0024030A" w:rsidRDefault="008D372C" w:rsidP="00A538B9"/>
                  <w:p w14:paraId="0F80E9BE" w14:textId="77777777" w:rsidR="008D372C" w:rsidRDefault="008D372C" w:rsidP="00A538B9"/>
                  <w:p w14:paraId="5F93DFA9" w14:textId="77777777" w:rsidR="008D372C" w:rsidRPr="0024030A" w:rsidRDefault="008D372C" w:rsidP="00A538B9"/>
                  <w:p w14:paraId="46F834BB" w14:textId="77777777" w:rsidR="008D372C" w:rsidRDefault="008D372C" w:rsidP="00A538B9"/>
                  <w:p w14:paraId="3B0BB7B6" w14:textId="77777777" w:rsidR="008D372C" w:rsidRPr="0024030A" w:rsidRDefault="008D372C" w:rsidP="00A538B9"/>
                  <w:p w14:paraId="4B93896C" w14:textId="77777777" w:rsidR="008D372C" w:rsidRDefault="008D372C" w:rsidP="00A538B9"/>
                  <w:p w14:paraId="760BD8EF" w14:textId="77777777" w:rsidR="008D372C" w:rsidRPr="0024030A" w:rsidRDefault="008D372C" w:rsidP="00A538B9"/>
                  <w:p w14:paraId="3F8E4DD3" w14:textId="77777777" w:rsidR="008D372C" w:rsidRDefault="008D372C" w:rsidP="00A538B9"/>
                  <w:p w14:paraId="514C5B03" w14:textId="77777777" w:rsidR="008D372C" w:rsidRPr="0024030A" w:rsidRDefault="008D372C" w:rsidP="00A538B9"/>
                  <w:p w14:paraId="794C673D" w14:textId="77777777" w:rsidR="008D372C" w:rsidRDefault="008D372C" w:rsidP="00A538B9"/>
                  <w:p w14:paraId="0321979C" w14:textId="77777777" w:rsidR="008D372C" w:rsidRPr="0024030A" w:rsidRDefault="008D372C" w:rsidP="00A538B9"/>
                  <w:p w14:paraId="3AC1E64F" w14:textId="77777777" w:rsidR="008D372C" w:rsidRDefault="008D372C" w:rsidP="00A538B9"/>
                  <w:p w14:paraId="3BAD25BD" w14:textId="77777777" w:rsidR="008D372C" w:rsidRPr="0024030A" w:rsidRDefault="008D372C" w:rsidP="00A538B9"/>
                  <w:p w14:paraId="7C8DA79C" w14:textId="77777777" w:rsidR="008D372C" w:rsidRDefault="008D372C" w:rsidP="00A538B9"/>
                  <w:p w14:paraId="616417B6" w14:textId="77777777" w:rsidR="008D372C" w:rsidRPr="0024030A" w:rsidRDefault="008D372C" w:rsidP="00A538B9"/>
                  <w:p w14:paraId="57EE8DB0" w14:textId="77777777" w:rsidR="008D372C" w:rsidRDefault="008D372C" w:rsidP="00A538B9"/>
                  <w:p w14:paraId="75BE7A57" w14:textId="77777777" w:rsidR="008D372C" w:rsidRPr="0024030A" w:rsidRDefault="008D372C" w:rsidP="00A538B9"/>
                  <w:p w14:paraId="276860E8" w14:textId="77777777" w:rsidR="008D372C" w:rsidRDefault="008D372C" w:rsidP="00A538B9"/>
                  <w:p w14:paraId="6A5A5D26" w14:textId="77777777" w:rsidR="008D372C" w:rsidRPr="0024030A" w:rsidRDefault="008D372C" w:rsidP="00A538B9"/>
                  <w:p w14:paraId="27B475D7" w14:textId="77777777" w:rsidR="008D372C" w:rsidRDefault="008D372C" w:rsidP="00A538B9"/>
                  <w:p w14:paraId="51197652" w14:textId="77777777" w:rsidR="008D372C" w:rsidRPr="0024030A" w:rsidRDefault="008D372C" w:rsidP="00A538B9"/>
                  <w:p w14:paraId="58DD10FD" w14:textId="77777777" w:rsidR="008D372C" w:rsidRDefault="008D372C" w:rsidP="00A538B9"/>
                  <w:p w14:paraId="33E194A6" w14:textId="77777777" w:rsidR="008D372C" w:rsidRPr="0024030A" w:rsidRDefault="008D372C" w:rsidP="00A538B9"/>
                  <w:p w14:paraId="70107CDE" w14:textId="77777777" w:rsidR="008D372C" w:rsidRDefault="008D372C" w:rsidP="00A538B9"/>
                  <w:p w14:paraId="43934550" w14:textId="77777777" w:rsidR="008D372C" w:rsidRPr="0024030A" w:rsidRDefault="008D372C" w:rsidP="00A538B9"/>
                  <w:p w14:paraId="03D6E0DD" w14:textId="77777777" w:rsidR="008D372C" w:rsidRDefault="008D372C" w:rsidP="00A538B9"/>
                  <w:p w14:paraId="657D26BF" w14:textId="77777777" w:rsidR="008D372C" w:rsidRPr="0024030A" w:rsidRDefault="008D372C" w:rsidP="00A538B9"/>
                  <w:p w14:paraId="0D444A87" w14:textId="77777777" w:rsidR="008D372C" w:rsidRDefault="008D372C" w:rsidP="00A538B9"/>
                  <w:p w14:paraId="0FEBC80E" w14:textId="77777777" w:rsidR="008D372C" w:rsidRPr="0024030A" w:rsidRDefault="008D372C" w:rsidP="00A538B9"/>
                  <w:p w14:paraId="63667E9A" w14:textId="77777777" w:rsidR="008D372C" w:rsidRDefault="008D372C" w:rsidP="00A538B9"/>
                  <w:p w14:paraId="6E13B8A7" w14:textId="77777777" w:rsidR="008D372C" w:rsidRPr="0024030A" w:rsidRDefault="008D372C" w:rsidP="00A538B9"/>
                  <w:p w14:paraId="059FCF4A" w14:textId="77777777" w:rsidR="008D372C" w:rsidRDefault="008D372C" w:rsidP="00A538B9"/>
                  <w:p w14:paraId="5EDFFDA8" w14:textId="77777777" w:rsidR="008D372C" w:rsidRPr="0024030A" w:rsidRDefault="008D372C" w:rsidP="00A538B9"/>
                  <w:p w14:paraId="52130393" w14:textId="77777777" w:rsidR="008D372C" w:rsidRDefault="008D372C" w:rsidP="00A538B9"/>
                  <w:p w14:paraId="3E7D0DAC" w14:textId="77777777" w:rsidR="008D372C" w:rsidRPr="0024030A" w:rsidRDefault="008D372C" w:rsidP="00A538B9"/>
                  <w:p w14:paraId="5E824F35" w14:textId="77777777" w:rsidR="008D372C" w:rsidRDefault="008D372C" w:rsidP="00A538B9"/>
                  <w:p w14:paraId="48258848" w14:textId="77777777" w:rsidR="008D372C" w:rsidRPr="0024030A" w:rsidRDefault="008D372C" w:rsidP="00A538B9"/>
                  <w:p w14:paraId="62EA1ECD" w14:textId="77777777" w:rsidR="008D372C" w:rsidRDefault="008D372C" w:rsidP="00A538B9"/>
                  <w:p w14:paraId="4AAC86D9" w14:textId="77777777" w:rsidR="008D372C" w:rsidRPr="0024030A" w:rsidRDefault="008D372C" w:rsidP="00A538B9"/>
                  <w:p w14:paraId="57BE0DA5" w14:textId="77777777" w:rsidR="008D372C" w:rsidRDefault="008D372C" w:rsidP="00A538B9"/>
                  <w:p w14:paraId="311E527A" w14:textId="77777777" w:rsidR="008D372C" w:rsidRPr="0024030A" w:rsidRDefault="008D372C" w:rsidP="00A538B9"/>
                  <w:p w14:paraId="734EDC7F" w14:textId="77777777" w:rsidR="008D372C" w:rsidRDefault="008D372C" w:rsidP="00A538B9"/>
                  <w:p w14:paraId="336DED99" w14:textId="77777777" w:rsidR="008D372C" w:rsidRPr="0024030A" w:rsidRDefault="008D372C" w:rsidP="00A538B9"/>
                  <w:p w14:paraId="1B40CAFE" w14:textId="77777777" w:rsidR="008D372C" w:rsidRDefault="008D372C" w:rsidP="00A538B9"/>
                  <w:p w14:paraId="1FB845E5" w14:textId="77777777" w:rsidR="008D372C" w:rsidRPr="0024030A" w:rsidRDefault="008D372C" w:rsidP="00A538B9"/>
                  <w:p w14:paraId="7B5E30F0" w14:textId="77777777" w:rsidR="008D372C" w:rsidRDefault="008D372C" w:rsidP="00A538B9"/>
                  <w:p w14:paraId="678863B7" w14:textId="77777777" w:rsidR="008D372C" w:rsidRPr="0024030A" w:rsidRDefault="008D372C" w:rsidP="00A538B9"/>
                  <w:p w14:paraId="76665F7C" w14:textId="77777777" w:rsidR="008D372C" w:rsidRDefault="008D372C" w:rsidP="00A538B9"/>
                  <w:p w14:paraId="506A097D" w14:textId="77777777" w:rsidR="008D372C" w:rsidRPr="0024030A" w:rsidRDefault="008D372C" w:rsidP="00A538B9"/>
                  <w:p w14:paraId="0EFADA8D" w14:textId="77777777" w:rsidR="008D372C" w:rsidRDefault="008D372C" w:rsidP="00A538B9"/>
                  <w:p w14:paraId="489F1A68" w14:textId="77777777" w:rsidR="008D372C" w:rsidRPr="0024030A" w:rsidRDefault="008D372C" w:rsidP="00A538B9"/>
                  <w:p w14:paraId="1AC4D0B0" w14:textId="77777777" w:rsidR="008D372C" w:rsidRDefault="008D372C" w:rsidP="00A538B9"/>
                  <w:p w14:paraId="0B86BFAA" w14:textId="77777777" w:rsidR="008D372C" w:rsidRPr="0024030A" w:rsidRDefault="008D372C" w:rsidP="00A538B9"/>
                  <w:p w14:paraId="4B739A6C" w14:textId="77777777" w:rsidR="008D372C" w:rsidRDefault="008D372C" w:rsidP="00A538B9"/>
                  <w:p w14:paraId="2CF80DE2" w14:textId="77777777" w:rsidR="008D372C" w:rsidRPr="0024030A" w:rsidRDefault="008D372C" w:rsidP="00A538B9"/>
                  <w:p w14:paraId="4339591D" w14:textId="77777777" w:rsidR="008D372C" w:rsidRDefault="008D372C" w:rsidP="00A538B9"/>
                  <w:p w14:paraId="0A1C885A" w14:textId="77777777" w:rsidR="008D372C" w:rsidRPr="0024030A" w:rsidRDefault="008D372C" w:rsidP="00A538B9"/>
                  <w:p w14:paraId="03A79DDF" w14:textId="77777777" w:rsidR="008D372C" w:rsidRDefault="008D372C" w:rsidP="00A538B9"/>
                  <w:p w14:paraId="506017D4" w14:textId="77777777" w:rsidR="008D372C" w:rsidRPr="0024030A" w:rsidRDefault="008D372C" w:rsidP="00A538B9"/>
                  <w:p w14:paraId="117EF31D" w14:textId="77777777" w:rsidR="008D372C" w:rsidRDefault="008D372C" w:rsidP="00A538B9"/>
                  <w:p w14:paraId="4E4163DF" w14:textId="77777777" w:rsidR="008D372C" w:rsidRPr="0024030A" w:rsidRDefault="008D372C" w:rsidP="00A538B9"/>
                  <w:p w14:paraId="3DA12EAA" w14:textId="77777777" w:rsidR="008D372C" w:rsidRDefault="008D372C" w:rsidP="00A538B9"/>
                  <w:p w14:paraId="6B8802A0" w14:textId="77777777" w:rsidR="008D372C" w:rsidRPr="0024030A" w:rsidRDefault="008D372C" w:rsidP="00A538B9"/>
                  <w:p w14:paraId="5BD9B048" w14:textId="77777777" w:rsidR="008D372C" w:rsidRDefault="008D372C" w:rsidP="00A538B9"/>
                  <w:p w14:paraId="494C933F" w14:textId="77777777" w:rsidR="008D372C" w:rsidRPr="0024030A" w:rsidRDefault="008D372C" w:rsidP="00A538B9"/>
                  <w:p w14:paraId="19B9B09B" w14:textId="77777777" w:rsidR="008D372C" w:rsidRDefault="008D372C" w:rsidP="00A538B9"/>
                  <w:p w14:paraId="03B8E030" w14:textId="77777777" w:rsidR="008D372C" w:rsidRPr="0024030A" w:rsidRDefault="008D372C" w:rsidP="00A538B9"/>
                  <w:p w14:paraId="667D358D" w14:textId="77777777" w:rsidR="008D372C" w:rsidRDefault="008D372C" w:rsidP="00A538B9"/>
                  <w:p w14:paraId="6C7C5130" w14:textId="77777777" w:rsidR="008D372C" w:rsidRPr="0024030A" w:rsidRDefault="008D372C" w:rsidP="00A538B9"/>
                  <w:p w14:paraId="78439F03" w14:textId="77777777" w:rsidR="008D372C" w:rsidRDefault="008D372C" w:rsidP="00A538B9"/>
                  <w:p w14:paraId="55382A9A" w14:textId="77777777" w:rsidR="008D372C" w:rsidRPr="0024030A" w:rsidRDefault="008D372C" w:rsidP="00A538B9"/>
                  <w:p w14:paraId="66C7412A" w14:textId="77777777" w:rsidR="008D372C" w:rsidRDefault="008D372C" w:rsidP="00A538B9"/>
                  <w:p w14:paraId="051BE5B1" w14:textId="77777777" w:rsidR="008D372C" w:rsidRPr="0024030A" w:rsidRDefault="008D372C" w:rsidP="00A538B9"/>
                  <w:p w14:paraId="1A476D54" w14:textId="77777777" w:rsidR="008D372C" w:rsidRDefault="008D372C" w:rsidP="00A538B9"/>
                  <w:p w14:paraId="4139E191" w14:textId="77777777" w:rsidR="008D372C" w:rsidRPr="0024030A" w:rsidRDefault="008D372C" w:rsidP="00A538B9"/>
                  <w:p w14:paraId="648F5E67" w14:textId="77777777" w:rsidR="008D372C" w:rsidRDefault="008D372C" w:rsidP="00A538B9"/>
                  <w:p w14:paraId="6B257061" w14:textId="77777777" w:rsidR="008D372C" w:rsidRPr="0024030A" w:rsidRDefault="008D372C" w:rsidP="00A538B9"/>
                  <w:p w14:paraId="165526B6" w14:textId="77777777" w:rsidR="008D372C" w:rsidRDefault="008D372C" w:rsidP="00A538B9"/>
                  <w:p w14:paraId="5BBAD621" w14:textId="77777777" w:rsidR="008D372C" w:rsidRPr="0024030A" w:rsidRDefault="008D372C" w:rsidP="00A538B9"/>
                  <w:p w14:paraId="29B58ACE" w14:textId="77777777" w:rsidR="008D372C" w:rsidRDefault="008D372C" w:rsidP="00A538B9"/>
                  <w:p w14:paraId="349ABA02" w14:textId="77777777" w:rsidR="008D372C" w:rsidRPr="0024030A" w:rsidRDefault="008D372C" w:rsidP="00A538B9"/>
                  <w:p w14:paraId="2EDEA8E8" w14:textId="77777777" w:rsidR="008D372C" w:rsidRDefault="008D372C" w:rsidP="00A538B9"/>
                  <w:p w14:paraId="2F029F61" w14:textId="77777777" w:rsidR="008D372C" w:rsidRPr="0024030A" w:rsidRDefault="008D372C" w:rsidP="00A538B9"/>
                  <w:p w14:paraId="12A91093" w14:textId="77777777" w:rsidR="008D372C" w:rsidRDefault="008D372C" w:rsidP="00A538B9"/>
                  <w:p w14:paraId="7AEDA40D" w14:textId="77777777" w:rsidR="008D372C" w:rsidRPr="0024030A" w:rsidRDefault="008D372C" w:rsidP="00A538B9"/>
                  <w:p w14:paraId="09BB7FF6" w14:textId="77777777" w:rsidR="008D372C" w:rsidRDefault="008D372C" w:rsidP="00A538B9"/>
                  <w:p w14:paraId="7928AFF2" w14:textId="77777777" w:rsidR="008D372C" w:rsidRPr="0024030A" w:rsidRDefault="008D372C" w:rsidP="00A538B9"/>
                  <w:p w14:paraId="28F2BDDE" w14:textId="77777777" w:rsidR="008D372C" w:rsidRDefault="008D372C" w:rsidP="00A538B9"/>
                  <w:p w14:paraId="036AB74F" w14:textId="77777777" w:rsidR="008D372C" w:rsidRPr="0024030A" w:rsidRDefault="008D372C" w:rsidP="00A538B9"/>
                  <w:p w14:paraId="3006F405" w14:textId="77777777" w:rsidR="008D372C" w:rsidRDefault="008D372C" w:rsidP="00A538B9"/>
                  <w:p w14:paraId="15CC1EA3" w14:textId="77777777" w:rsidR="008D372C" w:rsidRPr="0024030A" w:rsidRDefault="008D372C" w:rsidP="00A538B9"/>
                  <w:p w14:paraId="52C01D3E" w14:textId="77777777" w:rsidR="008D372C" w:rsidRDefault="008D372C" w:rsidP="00A538B9"/>
                  <w:p w14:paraId="2F2EBF0C" w14:textId="77777777" w:rsidR="008D372C" w:rsidRPr="0024030A" w:rsidRDefault="008D372C" w:rsidP="00A538B9"/>
                  <w:p w14:paraId="2F63FBF0" w14:textId="77777777" w:rsidR="008D372C" w:rsidRDefault="008D372C" w:rsidP="00A538B9"/>
                  <w:p w14:paraId="29C4F217" w14:textId="77777777" w:rsidR="008D372C" w:rsidRPr="0024030A" w:rsidRDefault="008D372C" w:rsidP="00A538B9"/>
                  <w:p w14:paraId="03883646" w14:textId="77777777" w:rsidR="008D372C" w:rsidRDefault="008D372C" w:rsidP="00A538B9"/>
                  <w:p w14:paraId="1B96CDB6" w14:textId="77777777" w:rsidR="008D372C" w:rsidRPr="0024030A" w:rsidRDefault="008D372C" w:rsidP="00A538B9"/>
                  <w:p w14:paraId="035E6E07" w14:textId="77777777" w:rsidR="008D372C" w:rsidRDefault="008D372C" w:rsidP="00A538B9"/>
                  <w:p w14:paraId="58AFAAC7" w14:textId="77777777" w:rsidR="008D372C" w:rsidRPr="0024030A" w:rsidRDefault="008D372C" w:rsidP="00A538B9"/>
                  <w:p w14:paraId="663782E3" w14:textId="77777777" w:rsidR="008D372C" w:rsidRDefault="008D372C" w:rsidP="00A538B9"/>
                  <w:p w14:paraId="7AA51C32" w14:textId="77777777" w:rsidR="008D372C" w:rsidRPr="0024030A" w:rsidRDefault="008D372C" w:rsidP="00A538B9"/>
                  <w:p w14:paraId="2B37B349" w14:textId="77777777" w:rsidR="008D372C" w:rsidRDefault="008D372C" w:rsidP="00A538B9"/>
                  <w:p w14:paraId="12E5BA95" w14:textId="77777777" w:rsidR="008D372C" w:rsidRPr="0024030A" w:rsidRDefault="008D372C" w:rsidP="00A538B9"/>
                  <w:p w14:paraId="1233AF69" w14:textId="77777777" w:rsidR="008D372C" w:rsidRDefault="008D372C" w:rsidP="00A538B9"/>
                  <w:p w14:paraId="63DD1B58" w14:textId="77777777" w:rsidR="008D372C" w:rsidRPr="0024030A" w:rsidRDefault="008D372C" w:rsidP="00A538B9"/>
                  <w:p w14:paraId="346EF4C2" w14:textId="77777777" w:rsidR="008D372C" w:rsidRDefault="008D372C" w:rsidP="00A538B9"/>
                  <w:p w14:paraId="1FB07EA3" w14:textId="77777777" w:rsidR="008D372C" w:rsidRPr="0024030A" w:rsidRDefault="008D372C" w:rsidP="00A538B9"/>
                  <w:p w14:paraId="50F6E39E" w14:textId="77777777" w:rsidR="008D372C" w:rsidRDefault="008D372C" w:rsidP="00A538B9"/>
                  <w:p w14:paraId="2A870B47" w14:textId="77777777" w:rsidR="008D372C" w:rsidRPr="0024030A" w:rsidRDefault="008D372C" w:rsidP="00A538B9"/>
                  <w:p w14:paraId="19C86555" w14:textId="77777777" w:rsidR="008D372C" w:rsidRDefault="008D372C" w:rsidP="00A538B9"/>
                  <w:p w14:paraId="37E42CBF" w14:textId="77777777" w:rsidR="008D372C" w:rsidRPr="0024030A" w:rsidRDefault="008D372C" w:rsidP="00A538B9"/>
                  <w:p w14:paraId="47955E13" w14:textId="77777777" w:rsidR="008D372C" w:rsidRDefault="008D372C" w:rsidP="00A538B9"/>
                  <w:p w14:paraId="4846CBB4" w14:textId="77777777" w:rsidR="008D372C" w:rsidRPr="0024030A" w:rsidRDefault="008D372C" w:rsidP="00A538B9"/>
                  <w:p w14:paraId="5F019932" w14:textId="77777777" w:rsidR="008D372C" w:rsidRDefault="008D372C" w:rsidP="00A538B9"/>
                  <w:p w14:paraId="5B5F0714" w14:textId="77777777" w:rsidR="008D372C" w:rsidRPr="0024030A" w:rsidRDefault="008D372C" w:rsidP="00A538B9"/>
                  <w:p w14:paraId="679F6407" w14:textId="77777777" w:rsidR="008D372C" w:rsidRDefault="008D372C" w:rsidP="00A538B9"/>
                  <w:p w14:paraId="68CD519C" w14:textId="77777777" w:rsidR="008D372C" w:rsidRPr="0024030A" w:rsidRDefault="008D372C" w:rsidP="00A538B9"/>
                  <w:p w14:paraId="27C0AB2F" w14:textId="77777777" w:rsidR="008D372C" w:rsidRDefault="008D372C" w:rsidP="00A538B9"/>
                  <w:p w14:paraId="2573F7ED" w14:textId="77777777" w:rsidR="008D372C" w:rsidRPr="0024030A" w:rsidRDefault="008D372C" w:rsidP="00A538B9"/>
                  <w:p w14:paraId="6CFB0E5F" w14:textId="77777777" w:rsidR="008D372C" w:rsidRDefault="008D372C" w:rsidP="00A538B9"/>
                  <w:p w14:paraId="76633317" w14:textId="77777777" w:rsidR="008D372C" w:rsidRPr="0024030A" w:rsidRDefault="008D372C" w:rsidP="00A538B9"/>
                  <w:p w14:paraId="56ABFECD" w14:textId="77777777" w:rsidR="008D372C" w:rsidRDefault="008D372C" w:rsidP="00A538B9"/>
                  <w:p w14:paraId="1F5AEBA5" w14:textId="77777777" w:rsidR="008D372C" w:rsidRPr="0024030A" w:rsidRDefault="008D372C" w:rsidP="00A538B9"/>
                  <w:p w14:paraId="7E0EE55D" w14:textId="77777777" w:rsidR="008D372C" w:rsidRDefault="008D372C" w:rsidP="00A538B9"/>
                  <w:p w14:paraId="1C822B7B" w14:textId="77777777" w:rsidR="008D372C" w:rsidRPr="0024030A" w:rsidRDefault="008D372C" w:rsidP="00A538B9"/>
                  <w:p w14:paraId="48CAC98D" w14:textId="77777777" w:rsidR="008D372C" w:rsidRDefault="008D372C" w:rsidP="00A538B9"/>
                  <w:p w14:paraId="26A30515" w14:textId="77777777" w:rsidR="008D372C" w:rsidRPr="0024030A" w:rsidRDefault="008D372C" w:rsidP="00A538B9"/>
                  <w:p w14:paraId="5706CED2" w14:textId="77777777" w:rsidR="008D372C" w:rsidRDefault="008D372C" w:rsidP="00A538B9"/>
                  <w:p w14:paraId="3B39201D" w14:textId="77777777" w:rsidR="008D372C" w:rsidRPr="0024030A" w:rsidRDefault="008D372C" w:rsidP="00A538B9"/>
                  <w:p w14:paraId="1991B980" w14:textId="77777777" w:rsidR="008D372C" w:rsidRDefault="008D372C" w:rsidP="00A538B9"/>
                  <w:p w14:paraId="0686297D" w14:textId="77777777" w:rsidR="008D372C" w:rsidRPr="0024030A" w:rsidRDefault="008D372C" w:rsidP="00A538B9"/>
                  <w:p w14:paraId="63F2468C" w14:textId="77777777" w:rsidR="008D372C" w:rsidRDefault="008D372C" w:rsidP="00A538B9"/>
                  <w:p w14:paraId="60895428" w14:textId="77777777" w:rsidR="008D372C" w:rsidRPr="0024030A" w:rsidRDefault="008D372C" w:rsidP="00A538B9"/>
                  <w:p w14:paraId="0F6E6092" w14:textId="77777777" w:rsidR="008D372C" w:rsidRDefault="008D372C" w:rsidP="00A538B9"/>
                  <w:p w14:paraId="187B72F2" w14:textId="77777777" w:rsidR="008D372C" w:rsidRPr="0024030A" w:rsidRDefault="008D372C" w:rsidP="00A538B9"/>
                  <w:p w14:paraId="52F56057" w14:textId="77777777" w:rsidR="008D372C" w:rsidRDefault="008D372C" w:rsidP="00A538B9"/>
                  <w:p w14:paraId="2A7DCCD0" w14:textId="77777777" w:rsidR="008D372C" w:rsidRPr="0024030A" w:rsidRDefault="008D372C" w:rsidP="00A538B9"/>
                  <w:p w14:paraId="37270DEC" w14:textId="77777777" w:rsidR="008D372C" w:rsidRDefault="008D372C" w:rsidP="00A538B9"/>
                  <w:p w14:paraId="704DDFB6" w14:textId="77777777" w:rsidR="008D372C" w:rsidRPr="0024030A" w:rsidRDefault="008D372C" w:rsidP="00A538B9"/>
                  <w:p w14:paraId="768C462B" w14:textId="77777777" w:rsidR="008D372C" w:rsidRDefault="008D372C" w:rsidP="00A538B9"/>
                  <w:p w14:paraId="7E6CE5F7" w14:textId="77777777" w:rsidR="008D372C" w:rsidRPr="0024030A" w:rsidRDefault="008D372C" w:rsidP="00A538B9"/>
                  <w:p w14:paraId="32BF28CC" w14:textId="77777777" w:rsidR="008D372C" w:rsidRDefault="008D372C" w:rsidP="00A538B9"/>
                  <w:p w14:paraId="6A8CDB85" w14:textId="77777777" w:rsidR="008D372C" w:rsidRPr="0024030A" w:rsidRDefault="008D372C" w:rsidP="00A538B9"/>
                  <w:p w14:paraId="38CE6D1C" w14:textId="77777777" w:rsidR="008D372C" w:rsidRDefault="008D372C" w:rsidP="00A538B9"/>
                  <w:p w14:paraId="623CA54F" w14:textId="77777777" w:rsidR="008D372C" w:rsidRPr="0024030A" w:rsidRDefault="008D372C" w:rsidP="00A538B9"/>
                  <w:p w14:paraId="4B9EB53E" w14:textId="77777777" w:rsidR="008D372C" w:rsidRDefault="008D372C" w:rsidP="00A538B9"/>
                  <w:p w14:paraId="229BFACB" w14:textId="77777777" w:rsidR="008D372C" w:rsidRPr="0024030A" w:rsidRDefault="008D372C" w:rsidP="00A538B9"/>
                  <w:p w14:paraId="54F10D78" w14:textId="77777777" w:rsidR="008D372C" w:rsidRDefault="008D372C" w:rsidP="00A538B9"/>
                  <w:p w14:paraId="3E9E98A0" w14:textId="77777777" w:rsidR="008D372C" w:rsidRPr="0024030A" w:rsidRDefault="008D372C" w:rsidP="00A538B9"/>
                  <w:p w14:paraId="6551F868" w14:textId="77777777" w:rsidR="008D372C" w:rsidRDefault="008D372C" w:rsidP="00A538B9"/>
                  <w:p w14:paraId="14B39629" w14:textId="77777777" w:rsidR="008D372C" w:rsidRPr="0024030A" w:rsidRDefault="008D372C" w:rsidP="00A538B9"/>
                  <w:p w14:paraId="48945758" w14:textId="77777777" w:rsidR="008D372C" w:rsidRDefault="008D372C" w:rsidP="00A538B9"/>
                  <w:p w14:paraId="7DE7AA80" w14:textId="77777777" w:rsidR="008D372C" w:rsidRPr="0024030A" w:rsidRDefault="008D372C" w:rsidP="00A538B9"/>
                  <w:p w14:paraId="3B84E10B" w14:textId="77777777" w:rsidR="008D372C" w:rsidRDefault="008D372C" w:rsidP="00A538B9"/>
                  <w:p w14:paraId="73BA363D" w14:textId="77777777" w:rsidR="008D372C" w:rsidRPr="0024030A" w:rsidRDefault="008D372C" w:rsidP="00A538B9"/>
                  <w:p w14:paraId="49BFBACB" w14:textId="77777777" w:rsidR="008D372C" w:rsidRDefault="008D372C" w:rsidP="00A538B9"/>
                  <w:p w14:paraId="5B6DE8AB" w14:textId="77777777" w:rsidR="008D372C" w:rsidRPr="0024030A" w:rsidRDefault="008D372C" w:rsidP="00A538B9"/>
                  <w:p w14:paraId="2283C9AE" w14:textId="77777777" w:rsidR="008D372C" w:rsidRDefault="008D372C" w:rsidP="00A538B9"/>
                  <w:p w14:paraId="34DCDEB8" w14:textId="77777777" w:rsidR="008D372C" w:rsidRPr="0024030A" w:rsidRDefault="008D372C" w:rsidP="00A538B9"/>
                  <w:p w14:paraId="18590FC3" w14:textId="77777777" w:rsidR="008D372C" w:rsidRDefault="008D372C" w:rsidP="00A538B9"/>
                  <w:p w14:paraId="2BBE7A4B" w14:textId="77777777" w:rsidR="008D372C" w:rsidRPr="0024030A" w:rsidRDefault="008D372C" w:rsidP="00A538B9"/>
                  <w:p w14:paraId="4566498A" w14:textId="77777777" w:rsidR="008D372C" w:rsidRDefault="008D372C" w:rsidP="00A538B9"/>
                  <w:p w14:paraId="0020191D" w14:textId="77777777" w:rsidR="008D372C" w:rsidRPr="0024030A" w:rsidRDefault="008D372C" w:rsidP="00A538B9"/>
                  <w:p w14:paraId="6A70292D" w14:textId="77777777" w:rsidR="008D372C" w:rsidRDefault="008D372C" w:rsidP="00A538B9"/>
                  <w:p w14:paraId="6BE893AA" w14:textId="77777777" w:rsidR="008D372C" w:rsidRPr="0024030A" w:rsidRDefault="008D372C" w:rsidP="00A538B9"/>
                  <w:p w14:paraId="5475D3B2" w14:textId="77777777" w:rsidR="008D372C" w:rsidRDefault="008D372C" w:rsidP="00A538B9"/>
                  <w:p w14:paraId="47474614" w14:textId="77777777" w:rsidR="008D372C" w:rsidRPr="0024030A" w:rsidRDefault="008D372C" w:rsidP="00A538B9"/>
                  <w:p w14:paraId="1458551F" w14:textId="77777777" w:rsidR="008D372C" w:rsidRDefault="008D372C" w:rsidP="00A538B9"/>
                  <w:p w14:paraId="1BC6304D" w14:textId="77777777" w:rsidR="008D372C" w:rsidRPr="0024030A" w:rsidRDefault="008D372C" w:rsidP="00A538B9"/>
                  <w:p w14:paraId="1D37A9A1" w14:textId="77777777" w:rsidR="008D372C" w:rsidRDefault="008D372C" w:rsidP="00A538B9"/>
                  <w:p w14:paraId="7B734D0B" w14:textId="77777777" w:rsidR="008D372C" w:rsidRPr="0024030A" w:rsidRDefault="008D372C" w:rsidP="00A538B9"/>
                  <w:p w14:paraId="115F8ABF" w14:textId="77777777" w:rsidR="008D372C" w:rsidRDefault="008D372C" w:rsidP="00A538B9"/>
                  <w:p w14:paraId="195A7CA8" w14:textId="77777777" w:rsidR="008D372C" w:rsidRPr="0024030A" w:rsidRDefault="008D372C" w:rsidP="00A538B9"/>
                  <w:p w14:paraId="3F6D0682" w14:textId="77777777" w:rsidR="008D372C" w:rsidRDefault="008D372C" w:rsidP="00A538B9"/>
                  <w:p w14:paraId="549F7C05" w14:textId="77777777" w:rsidR="008D372C" w:rsidRPr="0024030A" w:rsidRDefault="008D372C" w:rsidP="00A538B9"/>
                  <w:p w14:paraId="0565C102" w14:textId="77777777" w:rsidR="008D372C" w:rsidRDefault="008D372C" w:rsidP="00A538B9"/>
                  <w:p w14:paraId="2BAA2080" w14:textId="77777777" w:rsidR="008D372C" w:rsidRPr="0024030A" w:rsidRDefault="008D372C" w:rsidP="00A538B9"/>
                  <w:p w14:paraId="38AD9FDF" w14:textId="77777777" w:rsidR="008D372C" w:rsidRDefault="008D372C" w:rsidP="00A538B9"/>
                  <w:p w14:paraId="77DB11E3" w14:textId="77777777" w:rsidR="008D372C" w:rsidRPr="0024030A" w:rsidRDefault="008D372C" w:rsidP="00A538B9"/>
                  <w:p w14:paraId="2A4A368A" w14:textId="77777777" w:rsidR="008D372C" w:rsidRDefault="008D372C" w:rsidP="00A538B9"/>
                  <w:p w14:paraId="7C1B1662" w14:textId="77777777" w:rsidR="008D372C" w:rsidRPr="0024030A" w:rsidRDefault="008D372C" w:rsidP="00A538B9"/>
                  <w:p w14:paraId="3636AE08" w14:textId="77777777" w:rsidR="008D372C" w:rsidRDefault="008D372C" w:rsidP="00A538B9"/>
                  <w:p w14:paraId="6ABF2944" w14:textId="77777777" w:rsidR="008D372C" w:rsidRPr="0024030A" w:rsidRDefault="008D372C" w:rsidP="00A538B9"/>
                  <w:p w14:paraId="429F1708" w14:textId="77777777" w:rsidR="008D372C" w:rsidRDefault="008D372C" w:rsidP="00A538B9"/>
                  <w:p w14:paraId="6C435503" w14:textId="77777777" w:rsidR="008D372C" w:rsidRPr="0024030A" w:rsidRDefault="008D372C" w:rsidP="00A538B9"/>
                  <w:p w14:paraId="6E213C63" w14:textId="77777777" w:rsidR="008D372C" w:rsidRDefault="008D372C" w:rsidP="00A538B9"/>
                  <w:p w14:paraId="0C169C2D" w14:textId="77777777" w:rsidR="008D372C" w:rsidRPr="0024030A" w:rsidRDefault="008D372C" w:rsidP="00A538B9"/>
                  <w:p w14:paraId="5A7227B6" w14:textId="77777777" w:rsidR="008D372C" w:rsidRDefault="008D372C" w:rsidP="00A538B9"/>
                  <w:p w14:paraId="686A6840" w14:textId="77777777" w:rsidR="008D372C" w:rsidRPr="0024030A" w:rsidRDefault="008D372C" w:rsidP="00A538B9"/>
                  <w:p w14:paraId="552E581C" w14:textId="77777777" w:rsidR="008D372C" w:rsidRDefault="008D372C" w:rsidP="00A538B9"/>
                  <w:p w14:paraId="6DF7037C" w14:textId="77777777" w:rsidR="008D372C" w:rsidRPr="0024030A" w:rsidRDefault="008D372C" w:rsidP="00A538B9"/>
                  <w:p w14:paraId="384D99AB" w14:textId="77777777" w:rsidR="008D372C" w:rsidRDefault="008D372C" w:rsidP="00A538B9"/>
                  <w:p w14:paraId="140D0513" w14:textId="77777777" w:rsidR="008D372C" w:rsidRPr="0024030A" w:rsidRDefault="008D372C" w:rsidP="00A538B9"/>
                  <w:p w14:paraId="5288561C" w14:textId="77777777" w:rsidR="008D372C" w:rsidRDefault="008D372C" w:rsidP="00A538B9"/>
                  <w:p w14:paraId="535C5074" w14:textId="77777777" w:rsidR="008D372C" w:rsidRPr="0024030A" w:rsidRDefault="008D372C" w:rsidP="00A538B9"/>
                  <w:p w14:paraId="17875BA4" w14:textId="77777777" w:rsidR="008D372C" w:rsidRDefault="008D372C" w:rsidP="00A538B9"/>
                  <w:p w14:paraId="3ED372D4" w14:textId="77777777" w:rsidR="008D372C" w:rsidRPr="0024030A" w:rsidRDefault="008D372C" w:rsidP="00A538B9"/>
                  <w:p w14:paraId="50E8F719" w14:textId="77777777" w:rsidR="008D372C" w:rsidRDefault="008D372C" w:rsidP="00A538B9"/>
                  <w:p w14:paraId="145C49E2" w14:textId="77777777" w:rsidR="008D372C" w:rsidRPr="0024030A" w:rsidRDefault="008D372C" w:rsidP="00A538B9"/>
                  <w:p w14:paraId="338B27BD" w14:textId="77777777" w:rsidR="008D372C" w:rsidRDefault="008D372C" w:rsidP="00A538B9"/>
                  <w:p w14:paraId="7C803FD2" w14:textId="77777777" w:rsidR="008D372C" w:rsidRPr="0024030A" w:rsidRDefault="008D372C" w:rsidP="00A538B9"/>
                  <w:p w14:paraId="5F1D440A" w14:textId="77777777" w:rsidR="008D372C" w:rsidRDefault="008D372C" w:rsidP="00A538B9"/>
                  <w:p w14:paraId="00C80B14" w14:textId="77777777" w:rsidR="008D372C" w:rsidRPr="0024030A" w:rsidRDefault="008D372C" w:rsidP="00A538B9"/>
                  <w:p w14:paraId="155DB0C5" w14:textId="77777777" w:rsidR="008D372C" w:rsidRDefault="008D372C" w:rsidP="00A538B9"/>
                  <w:p w14:paraId="46533961" w14:textId="77777777" w:rsidR="008D372C" w:rsidRPr="0024030A" w:rsidRDefault="008D372C" w:rsidP="00A538B9"/>
                  <w:p w14:paraId="01CD0BFB" w14:textId="77777777" w:rsidR="008D372C" w:rsidRDefault="008D372C" w:rsidP="00A538B9"/>
                  <w:p w14:paraId="32514DCA" w14:textId="77777777" w:rsidR="008D372C" w:rsidRPr="0024030A" w:rsidRDefault="008D372C" w:rsidP="00A538B9"/>
                  <w:p w14:paraId="7421FB4D" w14:textId="77777777" w:rsidR="008D372C" w:rsidRDefault="008D372C" w:rsidP="00A538B9"/>
                  <w:p w14:paraId="56B29D4D" w14:textId="77777777" w:rsidR="008D372C" w:rsidRPr="0024030A" w:rsidRDefault="008D372C" w:rsidP="00A538B9"/>
                  <w:p w14:paraId="1D497535" w14:textId="77777777" w:rsidR="008D372C" w:rsidRDefault="008D372C" w:rsidP="00A538B9"/>
                  <w:p w14:paraId="26222AC0" w14:textId="77777777" w:rsidR="008D372C" w:rsidRPr="0024030A" w:rsidRDefault="008D372C" w:rsidP="00A538B9"/>
                  <w:p w14:paraId="07CEDFF2" w14:textId="77777777" w:rsidR="008D372C" w:rsidRDefault="008D372C" w:rsidP="00A538B9"/>
                  <w:p w14:paraId="2671F260" w14:textId="77777777" w:rsidR="008D372C" w:rsidRPr="0024030A" w:rsidRDefault="008D372C" w:rsidP="00A538B9"/>
                  <w:p w14:paraId="7C6C0DD6" w14:textId="77777777" w:rsidR="008D372C" w:rsidRDefault="008D372C" w:rsidP="00A538B9"/>
                  <w:p w14:paraId="585BB716" w14:textId="77777777" w:rsidR="008D372C" w:rsidRPr="0024030A" w:rsidRDefault="008D372C" w:rsidP="00A538B9"/>
                  <w:p w14:paraId="518BBA02" w14:textId="77777777" w:rsidR="008D372C" w:rsidRDefault="008D372C" w:rsidP="00A538B9"/>
                  <w:p w14:paraId="786BB198" w14:textId="77777777" w:rsidR="008D372C" w:rsidRPr="0024030A" w:rsidRDefault="008D372C" w:rsidP="00A538B9"/>
                  <w:p w14:paraId="56891060" w14:textId="77777777" w:rsidR="008D372C" w:rsidRDefault="008D372C" w:rsidP="00A538B9"/>
                  <w:p w14:paraId="63460BF7" w14:textId="77777777" w:rsidR="008D372C" w:rsidRPr="0024030A" w:rsidRDefault="008D372C" w:rsidP="00A538B9"/>
                  <w:p w14:paraId="1145DB73" w14:textId="77777777" w:rsidR="008D372C" w:rsidRDefault="008D372C" w:rsidP="00A538B9"/>
                  <w:p w14:paraId="400080A7" w14:textId="77777777" w:rsidR="008D372C" w:rsidRPr="0024030A" w:rsidRDefault="008D372C" w:rsidP="00A538B9"/>
                  <w:p w14:paraId="6E545125" w14:textId="77777777" w:rsidR="008D372C" w:rsidRDefault="008D372C" w:rsidP="00A538B9"/>
                  <w:p w14:paraId="33B9E769" w14:textId="77777777" w:rsidR="008D372C" w:rsidRPr="0024030A" w:rsidRDefault="008D372C" w:rsidP="00A538B9"/>
                  <w:p w14:paraId="7DEF816E" w14:textId="77777777" w:rsidR="008D372C" w:rsidRDefault="008D372C" w:rsidP="00A538B9"/>
                  <w:p w14:paraId="68455471" w14:textId="77777777" w:rsidR="008D372C" w:rsidRPr="0024030A" w:rsidRDefault="008D372C" w:rsidP="00A538B9"/>
                  <w:p w14:paraId="46C55A14" w14:textId="77777777" w:rsidR="008D372C" w:rsidRDefault="008D372C" w:rsidP="00A538B9"/>
                  <w:p w14:paraId="1C1D81BE" w14:textId="77777777" w:rsidR="008D372C" w:rsidRPr="0024030A" w:rsidRDefault="008D372C" w:rsidP="00A538B9"/>
                  <w:p w14:paraId="33070CA6" w14:textId="77777777" w:rsidR="008D372C" w:rsidRDefault="008D372C" w:rsidP="00A538B9"/>
                  <w:p w14:paraId="307CFFBE" w14:textId="77777777" w:rsidR="008D372C" w:rsidRPr="0024030A" w:rsidRDefault="008D372C" w:rsidP="00A538B9"/>
                  <w:p w14:paraId="466BE1C8" w14:textId="77777777" w:rsidR="008D372C" w:rsidRDefault="008D372C" w:rsidP="00A538B9"/>
                  <w:p w14:paraId="33C1939E" w14:textId="77777777" w:rsidR="008D372C" w:rsidRPr="0024030A" w:rsidRDefault="008D372C" w:rsidP="00A538B9"/>
                  <w:p w14:paraId="2448E5B3" w14:textId="77777777" w:rsidR="008D372C" w:rsidRDefault="008D372C" w:rsidP="00A538B9"/>
                  <w:p w14:paraId="1BA0BA94" w14:textId="77777777" w:rsidR="008D372C" w:rsidRPr="0024030A" w:rsidRDefault="008D372C" w:rsidP="00A538B9"/>
                  <w:p w14:paraId="00227C3D" w14:textId="77777777" w:rsidR="008D372C" w:rsidRDefault="008D372C" w:rsidP="00A538B9"/>
                  <w:p w14:paraId="4604D3AD" w14:textId="77777777" w:rsidR="008D372C" w:rsidRPr="0024030A" w:rsidRDefault="008D372C" w:rsidP="00A538B9"/>
                  <w:p w14:paraId="4239716F" w14:textId="77777777" w:rsidR="008D372C" w:rsidRDefault="008D372C" w:rsidP="00A538B9"/>
                  <w:p w14:paraId="30C19288" w14:textId="77777777" w:rsidR="008D372C" w:rsidRPr="0024030A" w:rsidRDefault="008D372C" w:rsidP="00A538B9"/>
                  <w:p w14:paraId="0D1F31C4" w14:textId="77777777" w:rsidR="008D372C" w:rsidRDefault="008D372C" w:rsidP="00A538B9"/>
                  <w:p w14:paraId="00C4F530" w14:textId="77777777" w:rsidR="008D372C" w:rsidRPr="0024030A" w:rsidRDefault="008D372C" w:rsidP="00A538B9"/>
                  <w:p w14:paraId="1EFEE2C5" w14:textId="77777777" w:rsidR="008D372C" w:rsidRDefault="008D372C" w:rsidP="00A538B9"/>
                  <w:p w14:paraId="334E591D" w14:textId="77777777" w:rsidR="008D372C" w:rsidRPr="0024030A" w:rsidRDefault="008D372C" w:rsidP="00A538B9"/>
                  <w:p w14:paraId="5FBD7FB1" w14:textId="77777777" w:rsidR="008D372C" w:rsidRDefault="008D372C" w:rsidP="00A538B9"/>
                  <w:p w14:paraId="03D89CCF" w14:textId="77777777" w:rsidR="008D372C" w:rsidRPr="0024030A" w:rsidRDefault="008D372C" w:rsidP="00A538B9"/>
                  <w:p w14:paraId="2804516C" w14:textId="77777777" w:rsidR="008D372C" w:rsidRDefault="008D372C" w:rsidP="00A538B9"/>
                  <w:p w14:paraId="48B453C2" w14:textId="77777777" w:rsidR="008D372C" w:rsidRPr="0024030A" w:rsidRDefault="008D372C" w:rsidP="00A538B9"/>
                  <w:p w14:paraId="48FE03CE" w14:textId="77777777" w:rsidR="008D372C" w:rsidRDefault="008D372C" w:rsidP="00A538B9"/>
                  <w:p w14:paraId="53E4D6DE" w14:textId="77777777" w:rsidR="008D372C" w:rsidRPr="0024030A" w:rsidRDefault="008D372C" w:rsidP="00A538B9"/>
                  <w:p w14:paraId="0D13E51C" w14:textId="77777777" w:rsidR="008D372C" w:rsidRDefault="008D372C" w:rsidP="00A538B9"/>
                  <w:p w14:paraId="4F490A35" w14:textId="77777777" w:rsidR="008D372C" w:rsidRPr="0024030A" w:rsidRDefault="008D372C" w:rsidP="00A538B9"/>
                  <w:p w14:paraId="40198572" w14:textId="77777777" w:rsidR="008D372C" w:rsidRDefault="008D372C" w:rsidP="00A538B9"/>
                  <w:p w14:paraId="2E21395C" w14:textId="77777777" w:rsidR="008D372C" w:rsidRPr="0024030A" w:rsidRDefault="008D372C" w:rsidP="00A538B9"/>
                  <w:p w14:paraId="4BA25B2F" w14:textId="77777777" w:rsidR="008D372C" w:rsidRDefault="008D372C" w:rsidP="00A538B9"/>
                  <w:p w14:paraId="2E90EEF8" w14:textId="77777777" w:rsidR="008D372C" w:rsidRPr="0024030A" w:rsidRDefault="008D372C" w:rsidP="00A538B9"/>
                  <w:p w14:paraId="092C7238" w14:textId="77777777" w:rsidR="008D372C" w:rsidRDefault="008D372C" w:rsidP="00A538B9"/>
                  <w:p w14:paraId="092684D2" w14:textId="77777777" w:rsidR="008D372C" w:rsidRPr="0024030A" w:rsidRDefault="008D372C" w:rsidP="00A538B9"/>
                  <w:p w14:paraId="25C221CA" w14:textId="77777777" w:rsidR="008D372C" w:rsidRDefault="008D372C" w:rsidP="00A538B9"/>
                  <w:p w14:paraId="23971063" w14:textId="77777777" w:rsidR="008D372C" w:rsidRPr="0024030A" w:rsidRDefault="008D372C" w:rsidP="00A538B9"/>
                  <w:p w14:paraId="755C5CCF" w14:textId="77777777" w:rsidR="008D372C" w:rsidRDefault="008D372C" w:rsidP="00A538B9"/>
                  <w:p w14:paraId="73616FE6" w14:textId="77777777" w:rsidR="008D372C" w:rsidRPr="0024030A" w:rsidRDefault="008D372C" w:rsidP="00A538B9"/>
                  <w:p w14:paraId="7C0ED0BF" w14:textId="77777777" w:rsidR="008D372C" w:rsidRDefault="008D372C" w:rsidP="00A538B9"/>
                  <w:p w14:paraId="5F6B3BE0" w14:textId="77777777" w:rsidR="008D372C" w:rsidRPr="0024030A" w:rsidRDefault="008D372C" w:rsidP="00A538B9"/>
                  <w:p w14:paraId="2FE4F065" w14:textId="77777777" w:rsidR="008D372C" w:rsidRDefault="008D372C" w:rsidP="00A538B9"/>
                  <w:p w14:paraId="7CE71B5E" w14:textId="77777777" w:rsidR="008D372C" w:rsidRPr="0024030A" w:rsidRDefault="008D372C" w:rsidP="00A538B9"/>
                  <w:p w14:paraId="4911ECB2" w14:textId="77777777" w:rsidR="008D372C" w:rsidRDefault="008D372C" w:rsidP="00A538B9"/>
                  <w:p w14:paraId="4FB232C4" w14:textId="77777777" w:rsidR="008D372C" w:rsidRPr="0024030A" w:rsidRDefault="008D372C" w:rsidP="00A538B9"/>
                  <w:p w14:paraId="02527BB3" w14:textId="77777777" w:rsidR="008D372C" w:rsidRDefault="008D372C" w:rsidP="00A538B9"/>
                  <w:p w14:paraId="3160241F" w14:textId="77777777" w:rsidR="008D372C" w:rsidRPr="0024030A" w:rsidRDefault="008D372C" w:rsidP="00A538B9"/>
                  <w:p w14:paraId="5056858A" w14:textId="77777777" w:rsidR="008D372C" w:rsidRDefault="008D372C" w:rsidP="00A538B9"/>
                  <w:p w14:paraId="224DEC88" w14:textId="77777777" w:rsidR="008D372C" w:rsidRPr="0024030A" w:rsidRDefault="008D372C" w:rsidP="00A538B9"/>
                  <w:p w14:paraId="2277D860" w14:textId="77777777" w:rsidR="008D372C" w:rsidRDefault="008D372C" w:rsidP="00A538B9"/>
                  <w:p w14:paraId="6AB4B2D7" w14:textId="77777777" w:rsidR="008D372C" w:rsidRPr="0024030A" w:rsidRDefault="008D372C" w:rsidP="00A538B9"/>
                  <w:p w14:paraId="313DC563" w14:textId="77777777" w:rsidR="008D372C" w:rsidRDefault="008D372C" w:rsidP="00A538B9"/>
                  <w:p w14:paraId="29CA344B" w14:textId="77777777" w:rsidR="008D372C" w:rsidRPr="0024030A" w:rsidRDefault="008D372C" w:rsidP="00A538B9"/>
                  <w:p w14:paraId="4D44E61B" w14:textId="77777777" w:rsidR="008D372C" w:rsidRDefault="008D372C" w:rsidP="00A538B9"/>
                  <w:p w14:paraId="673C70E0" w14:textId="77777777" w:rsidR="008D372C" w:rsidRPr="0024030A" w:rsidRDefault="008D372C" w:rsidP="00A538B9"/>
                  <w:p w14:paraId="14C31DC4" w14:textId="77777777" w:rsidR="008D372C" w:rsidRDefault="008D372C" w:rsidP="00A538B9"/>
                  <w:p w14:paraId="1C599A42" w14:textId="77777777" w:rsidR="008D372C" w:rsidRPr="0024030A" w:rsidRDefault="008D372C" w:rsidP="00A538B9"/>
                  <w:p w14:paraId="347F9657" w14:textId="77777777" w:rsidR="008D372C" w:rsidRDefault="008D372C" w:rsidP="00A538B9"/>
                  <w:p w14:paraId="1DB76292" w14:textId="77777777" w:rsidR="008D372C" w:rsidRPr="0024030A" w:rsidRDefault="008D372C" w:rsidP="00A538B9"/>
                  <w:p w14:paraId="1F4D4226" w14:textId="77777777" w:rsidR="008D372C" w:rsidRDefault="008D372C" w:rsidP="00A538B9"/>
                  <w:p w14:paraId="71EF6DBD" w14:textId="77777777" w:rsidR="008D372C" w:rsidRPr="0024030A" w:rsidRDefault="008D372C" w:rsidP="00A538B9"/>
                  <w:p w14:paraId="0951E5DF" w14:textId="77777777" w:rsidR="008D372C" w:rsidRDefault="008D372C" w:rsidP="00A538B9"/>
                  <w:p w14:paraId="25EC5961" w14:textId="77777777" w:rsidR="008D372C" w:rsidRPr="0024030A" w:rsidRDefault="008D372C" w:rsidP="00A538B9"/>
                  <w:p w14:paraId="772DAF02" w14:textId="77777777" w:rsidR="008D372C" w:rsidRDefault="008D372C" w:rsidP="00A538B9"/>
                  <w:p w14:paraId="2E9FD896" w14:textId="77777777" w:rsidR="008D372C" w:rsidRPr="0024030A" w:rsidRDefault="008D372C" w:rsidP="00A538B9"/>
                  <w:p w14:paraId="4544CBE2" w14:textId="77777777" w:rsidR="008D372C" w:rsidRDefault="008D372C" w:rsidP="00A538B9"/>
                  <w:p w14:paraId="7B4E6B53" w14:textId="77777777" w:rsidR="008D372C" w:rsidRPr="0024030A" w:rsidRDefault="008D372C" w:rsidP="00A538B9"/>
                  <w:p w14:paraId="0A784146" w14:textId="77777777" w:rsidR="008D372C" w:rsidRDefault="008D372C" w:rsidP="00A538B9"/>
                  <w:p w14:paraId="426CC01E" w14:textId="77777777" w:rsidR="008D372C" w:rsidRPr="0024030A" w:rsidRDefault="008D372C" w:rsidP="00A538B9"/>
                  <w:p w14:paraId="611326BF" w14:textId="77777777" w:rsidR="008D372C" w:rsidRDefault="008D372C" w:rsidP="00A538B9"/>
                  <w:p w14:paraId="36C26426" w14:textId="77777777" w:rsidR="008D372C" w:rsidRPr="0024030A" w:rsidRDefault="008D372C" w:rsidP="00A538B9"/>
                  <w:p w14:paraId="5A88DBD2" w14:textId="77777777" w:rsidR="008D372C" w:rsidRDefault="008D372C" w:rsidP="00A538B9"/>
                  <w:p w14:paraId="4F65F535" w14:textId="77777777" w:rsidR="008D372C" w:rsidRPr="0024030A" w:rsidRDefault="008D372C" w:rsidP="00A538B9"/>
                  <w:p w14:paraId="157CDE01" w14:textId="77777777" w:rsidR="008D372C" w:rsidRDefault="008D372C" w:rsidP="00A538B9"/>
                  <w:p w14:paraId="725D877B" w14:textId="77777777" w:rsidR="008D372C" w:rsidRPr="0024030A" w:rsidRDefault="008D372C" w:rsidP="00A538B9"/>
                  <w:p w14:paraId="09235F97" w14:textId="77777777" w:rsidR="008D372C" w:rsidRDefault="008D372C" w:rsidP="00A538B9"/>
                  <w:p w14:paraId="2D16D888" w14:textId="77777777" w:rsidR="008D372C" w:rsidRPr="0024030A" w:rsidRDefault="008D372C" w:rsidP="00A538B9"/>
                  <w:p w14:paraId="607DA77B" w14:textId="77777777" w:rsidR="008D372C" w:rsidRDefault="008D372C" w:rsidP="00A538B9"/>
                  <w:p w14:paraId="4F8EFDDD" w14:textId="77777777" w:rsidR="008D372C" w:rsidRPr="0024030A" w:rsidRDefault="008D372C" w:rsidP="00A538B9"/>
                  <w:p w14:paraId="3BADDB81" w14:textId="77777777" w:rsidR="008D372C" w:rsidRDefault="008D372C" w:rsidP="00A538B9"/>
                  <w:p w14:paraId="17CAC400" w14:textId="77777777" w:rsidR="008D372C" w:rsidRPr="0024030A" w:rsidRDefault="008D372C" w:rsidP="00A538B9"/>
                  <w:p w14:paraId="58CDE933" w14:textId="77777777" w:rsidR="008D372C" w:rsidRDefault="008D372C" w:rsidP="00A538B9"/>
                  <w:p w14:paraId="6E782204" w14:textId="77777777" w:rsidR="008D372C" w:rsidRPr="0024030A" w:rsidRDefault="008D372C" w:rsidP="00A538B9"/>
                  <w:p w14:paraId="11BDE127" w14:textId="77777777" w:rsidR="008D372C" w:rsidRDefault="008D372C" w:rsidP="00A538B9"/>
                  <w:p w14:paraId="3C7345A6" w14:textId="77777777" w:rsidR="008D372C" w:rsidRPr="0024030A" w:rsidRDefault="008D372C" w:rsidP="00A538B9"/>
                  <w:p w14:paraId="2D43B8CA" w14:textId="77777777" w:rsidR="008D372C" w:rsidRDefault="008D372C" w:rsidP="00A538B9"/>
                  <w:p w14:paraId="1A14DBCD" w14:textId="77777777" w:rsidR="008D372C" w:rsidRPr="0024030A" w:rsidRDefault="008D372C" w:rsidP="00A538B9"/>
                  <w:p w14:paraId="2D4106B7" w14:textId="77777777" w:rsidR="008D372C" w:rsidRDefault="008D372C" w:rsidP="00A538B9"/>
                  <w:p w14:paraId="32AB59A5" w14:textId="77777777" w:rsidR="008D372C" w:rsidRPr="0024030A" w:rsidRDefault="008D372C" w:rsidP="00A538B9"/>
                  <w:p w14:paraId="729AED80" w14:textId="77777777" w:rsidR="008D372C" w:rsidRDefault="008D372C" w:rsidP="00A538B9"/>
                  <w:p w14:paraId="3C962A2E" w14:textId="77777777" w:rsidR="008D372C" w:rsidRPr="0024030A" w:rsidRDefault="008D372C" w:rsidP="00A538B9"/>
                  <w:p w14:paraId="67DD0917" w14:textId="77777777" w:rsidR="008D372C" w:rsidRDefault="008D372C" w:rsidP="00A538B9"/>
                  <w:p w14:paraId="25B2A427" w14:textId="77777777" w:rsidR="008D372C" w:rsidRPr="0024030A" w:rsidRDefault="008D372C" w:rsidP="00A538B9"/>
                  <w:p w14:paraId="51503C1E" w14:textId="77777777" w:rsidR="008D372C" w:rsidRDefault="008D372C" w:rsidP="00A538B9"/>
                  <w:p w14:paraId="0E1F1D79" w14:textId="77777777" w:rsidR="008D372C" w:rsidRPr="0024030A" w:rsidRDefault="008D372C" w:rsidP="00A538B9"/>
                  <w:p w14:paraId="5ABA64E0" w14:textId="77777777" w:rsidR="008D372C" w:rsidRDefault="008D372C" w:rsidP="00A538B9"/>
                  <w:p w14:paraId="3BBCCEE0" w14:textId="77777777" w:rsidR="008D372C" w:rsidRPr="0024030A" w:rsidRDefault="008D372C" w:rsidP="00A538B9"/>
                  <w:p w14:paraId="5559379F" w14:textId="77777777" w:rsidR="008D372C" w:rsidRDefault="008D372C" w:rsidP="00A538B9"/>
                  <w:p w14:paraId="5AB7BD34" w14:textId="77777777" w:rsidR="008D372C" w:rsidRPr="0024030A" w:rsidRDefault="008D372C" w:rsidP="00A538B9"/>
                  <w:p w14:paraId="55E26A0D" w14:textId="77777777" w:rsidR="008D372C" w:rsidRDefault="008D372C" w:rsidP="00A538B9"/>
                  <w:p w14:paraId="6A0B5FB8" w14:textId="77777777" w:rsidR="008D372C" w:rsidRPr="0024030A" w:rsidRDefault="008D372C" w:rsidP="00A538B9"/>
                  <w:p w14:paraId="5163FE5E" w14:textId="77777777" w:rsidR="008D372C" w:rsidRDefault="008D372C" w:rsidP="00A538B9"/>
                  <w:p w14:paraId="042244E7" w14:textId="77777777" w:rsidR="008D372C" w:rsidRPr="0024030A" w:rsidRDefault="008D372C" w:rsidP="00A538B9"/>
                  <w:p w14:paraId="31BA02D9" w14:textId="77777777" w:rsidR="008D372C" w:rsidRDefault="008D372C" w:rsidP="00A538B9"/>
                  <w:p w14:paraId="480C09C3" w14:textId="77777777" w:rsidR="008D372C" w:rsidRPr="0024030A" w:rsidRDefault="008D372C" w:rsidP="00A538B9"/>
                  <w:p w14:paraId="10DF49E5" w14:textId="77777777" w:rsidR="008D372C" w:rsidRDefault="008D372C" w:rsidP="00A538B9"/>
                  <w:p w14:paraId="612297AD" w14:textId="77777777" w:rsidR="008D372C" w:rsidRPr="0024030A" w:rsidRDefault="008D372C" w:rsidP="00A538B9"/>
                  <w:p w14:paraId="0721BE9D" w14:textId="77777777" w:rsidR="008D372C" w:rsidRDefault="008D372C" w:rsidP="00A538B9"/>
                  <w:p w14:paraId="349A3CB1" w14:textId="77777777" w:rsidR="008D372C" w:rsidRPr="0024030A" w:rsidRDefault="008D372C" w:rsidP="00A538B9"/>
                  <w:p w14:paraId="1C1719DC" w14:textId="77777777" w:rsidR="008D372C" w:rsidRDefault="008D372C" w:rsidP="00A538B9"/>
                  <w:p w14:paraId="3D47D24E" w14:textId="77777777" w:rsidR="008D372C" w:rsidRPr="0024030A" w:rsidRDefault="008D372C" w:rsidP="00A538B9"/>
                  <w:p w14:paraId="075BDBD2" w14:textId="77777777" w:rsidR="008D372C" w:rsidRDefault="008D372C" w:rsidP="00A538B9"/>
                  <w:p w14:paraId="6A0CC6D3" w14:textId="77777777" w:rsidR="008D372C" w:rsidRPr="0024030A" w:rsidRDefault="008D372C" w:rsidP="00A538B9"/>
                  <w:p w14:paraId="07348E0F" w14:textId="77777777" w:rsidR="008D372C" w:rsidRDefault="008D372C" w:rsidP="00A538B9"/>
                  <w:p w14:paraId="063A7D2A" w14:textId="77777777" w:rsidR="008D372C" w:rsidRPr="0024030A" w:rsidRDefault="008D372C" w:rsidP="00A538B9"/>
                  <w:p w14:paraId="0CE07214" w14:textId="77777777" w:rsidR="008D372C" w:rsidRDefault="008D372C" w:rsidP="00A538B9"/>
                  <w:p w14:paraId="19851720" w14:textId="77777777" w:rsidR="008D372C" w:rsidRPr="0024030A" w:rsidRDefault="008D372C" w:rsidP="00A538B9"/>
                  <w:p w14:paraId="21D4E066" w14:textId="77777777" w:rsidR="008D372C" w:rsidRDefault="008D372C" w:rsidP="00A538B9"/>
                  <w:p w14:paraId="7EB15E40" w14:textId="77777777" w:rsidR="008D372C" w:rsidRPr="0024030A" w:rsidRDefault="008D372C" w:rsidP="00A538B9"/>
                  <w:p w14:paraId="7579BC1A" w14:textId="77777777" w:rsidR="008D372C" w:rsidRDefault="008D372C" w:rsidP="00A538B9"/>
                  <w:p w14:paraId="5A321F37" w14:textId="77777777" w:rsidR="008D372C" w:rsidRPr="0024030A" w:rsidRDefault="008D372C" w:rsidP="00A538B9"/>
                  <w:p w14:paraId="4FE45EDD" w14:textId="77777777" w:rsidR="008D372C" w:rsidRDefault="008D372C" w:rsidP="00A538B9"/>
                  <w:p w14:paraId="071834FB" w14:textId="77777777" w:rsidR="008D372C" w:rsidRPr="0024030A" w:rsidRDefault="008D372C" w:rsidP="00A538B9"/>
                  <w:p w14:paraId="46B53BDA" w14:textId="77777777" w:rsidR="008D372C" w:rsidRDefault="008D372C" w:rsidP="00A538B9"/>
                  <w:p w14:paraId="31C5FCA7" w14:textId="77777777" w:rsidR="008D372C" w:rsidRPr="0024030A" w:rsidRDefault="008D372C" w:rsidP="00A538B9"/>
                  <w:p w14:paraId="137A6012" w14:textId="77777777" w:rsidR="008D372C" w:rsidRDefault="008D372C" w:rsidP="00A538B9"/>
                  <w:p w14:paraId="58C45E5E" w14:textId="77777777" w:rsidR="008D372C" w:rsidRPr="0024030A" w:rsidRDefault="008D372C" w:rsidP="00A538B9"/>
                  <w:p w14:paraId="00650F19" w14:textId="77777777" w:rsidR="008D372C" w:rsidRDefault="008D372C" w:rsidP="00A538B9"/>
                  <w:p w14:paraId="4000E87B" w14:textId="77777777" w:rsidR="008D372C" w:rsidRPr="0024030A" w:rsidRDefault="008D372C" w:rsidP="00A538B9"/>
                  <w:p w14:paraId="7DE38B93" w14:textId="77777777" w:rsidR="008D372C" w:rsidRDefault="008D372C" w:rsidP="00A538B9"/>
                  <w:p w14:paraId="1D6E8D47" w14:textId="77777777" w:rsidR="008D372C" w:rsidRPr="0024030A" w:rsidRDefault="008D372C" w:rsidP="00A538B9"/>
                  <w:p w14:paraId="352E8E79" w14:textId="77777777" w:rsidR="008D372C" w:rsidRDefault="008D372C" w:rsidP="00A538B9"/>
                  <w:p w14:paraId="561C7BD7" w14:textId="77777777" w:rsidR="008D372C" w:rsidRPr="0024030A" w:rsidRDefault="008D372C" w:rsidP="00A538B9"/>
                  <w:p w14:paraId="1DC7D6AD" w14:textId="77777777" w:rsidR="008D372C" w:rsidRDefault="008D372C" w:rsidP="00A538B9"/>
                  <w:p w14:paraId="16837016" w14:textId="77777777" w:rsidR="008D372C" w:rsidRPr="0024030A" w:rsidRDefault="008D372C" w:rsidP="00A538B9"/>
                  <w:p w14:paraId="4B6FA92C" w14:textId="77777777" w:rsidR="008D372C" w:rsidRDefault="008D372C" w:rsidP="00A538B9"/>
                  <w:p w14:paraId="15B9EB22" w14:textId="77777777" w:rsidR="008D372C" w:rsidRPr="0024030A" w:rsidRDefault="008D372C" w:rsidP="00A538B9"/>
                  <w:p w14:paraId="187E2B48" w14:textId="77777777" w:rsidR="008D372C" w:rsidRDefault="008D372C" w:rsidP="00A538B9"/>
                  <w:p w14:paraId="3B4F17EA" w14:textId="77777777" w:rsidR="008D372C" w:rsidRPr="0024030A" w:rsidRDefault="008D372C" w:rsidP="00A538B9"/>
                  <w:p w14:paraId="64552CAB" w14:textId="77777777" w:rsidR="008D372C" w:rsidRDefault="008D372C" w:rsidP="00A538B9"/>
                  <w:p w14:paraId="329F92F5" w14:textId="77777777" w:rsidR="008D372C" w:rsidRPr="0024030A" w:rsidRDefault="008D372C" w:rsidP="00A538B9"/>
                  <w:p w14:paraId="2ED59DFE" w14:textId="77777777" w:rsidR="008D372C" w:rsidRDefault="008D372C" w:rsidP="00A538B9"/>
                  <w:p w14:paraId="541ADCB5" w14:textId="77777777" w:rsidR="008D372C" w:rsidRPr="0024030A" w:rsidRDefault="008D372C" w:rsidP="00A538B9"/>
                  <w:p w14:paraId="2591F7E1" w14:textId="77777777" w:rsidR="008D372C" w:rsidRDefault="008D372C" w:rsidP="00A538B9"/>
                  <w:p w14:paraId="6BDF2A55" w14:textId="77777777" w:rsidR="008D372C" w:rsidRPr="0024030A" w:rsidRDefault="008D372C" w:rsidP="00A538B9"/>
                  <w:p w14:paraId="6B67F689" w14:textId="77777777" w:rsidR="008D372C" w:rsidRDefault="008D372C" w:rsidP="00A538B9"/>
                  <w:p w14:paraId="0E69E91F" w14:textId="77777777" w:rsidR="008D372C" w:rsidRPr="0024030A" w:rsidRDefault="008D372C" w:rsidP="00A538B9"/>
                  <w:p w14:paraId="10210DC6" w14:textId="77777777" w:rsidR="008D372C" w:rsidRDefault="008D372C" w:rsidP="00A538B9"/>
                  <w:p w14:paraId="5F1A31A8" w14:textId="77777777" w:rsidR="008D372C" w:rsidRPr="0024030A" w:rsidRDefault="008D372C" w:rsidP="00A538B9"/>
                  <w:p w14:paraId="0AEFD3E0" w14:textId="77777777" w:rsidR="008D372C" w:rsidRDefault="008D372C" w:rsidP="00A538B9"/>
                  <w:p w14:paraId="2D9FE3AF" w14:textId="77777777" w:rsidR="008D372C" w:rsidRPr="0024030A" w:rsidRDefault="008D372C" w:rsidP="00A538B9"/>
                  <w:p w14:paraId="69EE89F6" w14:textId="77777777" w:rsidR="008D372C" w:rsidRDefault="008D372C" w:rsidP="00A538B9"/>
                  <w:p w14:paraId="7F2F96F4" w14:textId="77777777" w:rsidR="008D372C" w:rsidRPr="0024030A" w:rsidRDefault="008D372C" w:rsidP="00A538B9"/>
                  <w:p w14:paraId="5FBF00C1" w14:textId="77777777" w:rsidR="008D372C" w:rsidRDefault="008D372C" w:rsidP="00A538B9"/>
                  <w:p w14:paraId="3D8CDE87" w14:textId="77777777" w:rsidR="008D372C" w:rsidRPr="0024030A" w:rsidRDefault="008D372C" w:rsidP="00A538B9"/>
                  <w:p w14:paraId="6041C8E4" w14:textId="77777777" w:rsidR="008D372C" w:rsidRDefault="008D372C" w:rsidP="00A538B9"/>
                  <w:p w14:paraId="56C4C997" w14:textId="77777777" w:rsidR="008D372C" w:rsidRPr="0024030A" w:rsidRDefault="008D372C" w:rsidP="00A538B9"/>
                  <w:p w14:paraId="56767BDF" w14:textId="77777777" w:rsidR="008D372C" w:rsidRDefault="008D372C" w:rsidP="00A538B9"/>
                  <w:p w14:paraId="1A7B07EF" w14:textId="77777777" w:rsidR="008D372C" w:rsidRPr="0024030A" w:rsidRDefault="008D372C" w:rsidP="00A538B9"/>
                  <w:p w14:paraId="7CEC2134" w14:textId="77777777" w:rsidR="008D372C" w:rsidRDefault="008D372C" w:rsidP="00A538B9"/>
                  <w:p w14:paraId="09C2CFBD" w14:textId="77777777" w:rsidR="008D372C" w:rsidRPr="0024030A" w:rsidRDefault="008D372C" w:rsidP="00A538B9"/>
                  <w:p w14:paraId="11A84547" w14:textId="77777777" w:rsidR="008D372C" w:rsidRDefault="008D372C" w:rsidP="00A538B9"/>
                  <w:p w14:paraId="7F76706F" w14:textId="77777777" w:rsidR="008D372C" w:rsidRPr="0024030A" w:rsidRDefault="008D372C" w:rsidP="00A538B9"/>
                  <w:p w14:paraId="7DC442A3" w14:textId="77777777" w:rsidR="008D372C" w:rsidRDefault="008D372C" w:rsidP="00A538B9"/>
                  <w:p w14:paraId="6D3D7234" w14:textId="77777777" w:rsidR="008D372C" w:rsidRPr="0024030A" w:rsidRDefault="008D372C" w:rsidP="00A538B9"/>
                  <w:p w14:paraId="695332FE" w14:textId="77777777" w:rsidR="008D372C" w:rsidRDefault="008D372C" w:rsidP="00A538B9"/>
                  <w:p w14:paraId="37D82F16" w14:textId="77777777" w:rsidR="008D372C" w:rsidRPr="0024030A" w:rsidRDefault="008D372C" w:rsidP="00A538B9"/>
                  <w:p w14:paraId="7B933FA5" w14:textId="77777777" w:rsidR="008D372C" w:rsidRDefault="008D372C" w:rsidP="00A538B9"/>
                  <w:p w14:paraId="5AFDA948" w14:textId="77777777" w:rsidR="008D372C" w:rsidRPr="0024030A" w:rsidRDefault="008D372C" w:rsidP="00A538B9"/>
                  <w:p w14:paraId="5054113D" w14:textId="77777777" w:rsidR="008D372C" w:rsidRDefault="008D372C" w:rsidP="00A538B9"/>
                  <w:p w14:paraId="44262215" w14:textId="77777777" w:rsidR="008D372C" w:rsidRPr="0024030A" w:rsidRDefault="008D372C" w:rsidP="00A538B9"/>
                  <w:p w14:paraId="05F66011" w14:textId="77777777" w:rsidR="008D372C" w:rsidRDefault="008D372C" w:rsidP="00A538B9"/>
                  <w:p w14:paraId="57D016E2" w14:textId="77777777" w:rsidR="008D372C" w:rsidRPr="0024030A" w:rsidRDefault="008D372C" w:rsidP="00A538B9"/>
                  <w:p w14:paraId="650ACA78" w14:textId="77777777" w:rsidR="008D372C" w:rsidRDefault="008D372C" w:rsidP="00A538B9"/>
                  <w:p w14:paraId="6A064CC9" w14:textId="77777777" w:rsidR="008D372C" w:rsidRPr="0024030A" w:rsidRDefault="008D372C" w:rsidP="00A538B9"/>
                  <w:p w14:paraId="0EBCAA24" w14:textId="77777777" w:rsidR="008D372C" w:rsidRDefault="008D372C" w:rsidP="00A538B9"/>
                  <w:p w14:paraId="76D7E8DD" w14:textId="77777777" w:rsidR="008D372C" w:rsidRPr="0024030A" w:rsidRDefault="008D372C" w:rsidP="00A538B9"/>
                  <w:p w14:paraId="540D528E" w14:textId="77777777" w:rsidR="008D372C" w:rsidRDefault="008D372C" w:rsidP="00A538B9"/>
                  <w:p w14:paraId="1E24FD8F" w14:textId="77777777" w:rsidR="008D372C" w:rsidRPr="0024030A" w:rsidRDefault="008D372C" w:rsidP="00A538B9"/>
                  <w:p w14:paraId="0C2026FA" w14:textId="77777777" w:rsidR="008D372C" w:rsidRDefault="008D372C" w:rsidP="00A538B9"/>
                  <w:p w14:paraId="4883F7FF" w14:textId="77777777" w:rsidR="008D372C" w:rsidRPr="0024030A" w:rsidRDefault="008D372C" w:rsidP="00A538B9"/>
                  <w:p w14:paraId="09CDCDCD" w14:textId="77777777" w:rsidR="008D372C" w:rsidRDefault="008D372C" w:rsidP="00A538B9"/>
                  <w:p w14:paraId="375CF4FC" w14:textId="77777777" w:rsidR="008D372C" w:rsidRPr="0024030A" w:rsidRDefault="008D372C" w:rsidP="00A538B9"/>
                  <w:p w14:paraId="042F3447" w14:textId="77777777" w:rsidR="008D372C" w:rsidRDefault="008D372C" w:rsidP="00A538B9"/>
                  <w:p w14:paraId="21F53B45" w14:textId="77777777" w:rsidR="008D372C" w:rsidRPr="0024030A" w:rsidRDefault="008D372C" w:rsidP="00A538B9"/>
                  <w:p w14:paraId="57EF97BD" w14:textId="77777777" w:rsidR="008D372C" w:rsidRDefault="008D372C" w:rsidP="00A538B9"/>
                  <w:p w14:paraId="1D9D070D" w14:textId="77777777" w:rsidR="008D372C" w:rsidRPr="0024030A" w:rsidRDefault="008D372C" w:rsidP="00A538B9"/>
                  <w:p w14:paraId="2C244BF3" w14:textId="77777777" w:rsidR="008D372C" w:rsidRDefault="008D372C" w:rsidP="00A538B9"/>
                  <w:p w14:paraId="07827509" w14:textId="77777777" w:rsidR="008D372C" w:rsidRPr="0024030A" w:rsidRDefault="008D372C" w:rsidP="00A538B9"/>
                  <w:p w14:paraId="32D07FE2" w14:textId="77777777" w:rsidR="008D372C" w:rsidRDefault="008D372C" w:rsidP="00A538B9"/>
                  <w:p w14:paraId="03C6E1FD" w14:textId="77777777" w:rsidR="008D372C" w:rsidRPr="0024030A" w:rsidRDefault="008D372C" w:rsidP="00A538B9"/>
                  <w:p w14:paraId="7FD85510" w14:textId="77777777" w:rsidR="008D372C" w:rsidRDefault="008D372C" w:rsidP="00A538B9"/>
                  <w:p w14:paraId="294442D2" w14:textId="77777777" w:rsidR="008D372C" w:rsidRPr="0024030A" w:rsidRDefault="008D372C" w:rsidP="00A538B9"/>
                  <w:p w14:paraId="3AC43D71" w14:textId="77777777" w:rsidR="008D372C" w:rsidRDefault="008D372C" w:rsidP="00A538B9"/>
                  <w:p w14:paraId="1575F903" w14:textId="77777777" w:rsidR="008D372C" w:rsidRPr="0024030A" w:rsidRDefault="008D372C" w:rsidP="00A538B9"/>
                  <w:p w14:paraId="69DE9D36" w14:textId="77777777" w:rsidR="008D372C" w:rsidRDefault="008D372C" w:rsidP="00A538B9"/>
                  <w:p w14:paraId="1C421881" w14:textId="77777777" w:rsidR="008D372C" w:rsidRPr="0024030A" w:rsidRDefault="008D372C" w:rsidP="00A538B9"/>
                  <w:p w14:paraId="2EB2D851" w14:textId="77777777" w:rsidR="008D372C" w:rsidRDefault="008D372C" w:rsidP="00A538B9"/>
                  <w:p w14:paraId="1E2171E5" w14:textId="77777777" w:rsidR="008D372C" w:rsidRPr="0024030A" w:rsidRDefault="008D372C" w:rsidP="00A538B9"/>
                  <w:p w14:paraId="041B2933" w14:textId="77777777" w:rsidR="008D372C" w:rsidRDefault="008D372C" w:rsidP="00A538B9"/>
                  <w:p w14:paraId="21083630" w14:textId="77777777" w:rsidR="008D372C" w:rsidRPr="0024030A" w:rsidRDefault="008D372C" w:rsidP="00A538B9"/>
                  <w:p w14:paraId="53138CCE" w14:textId="77777777" w:rsidR="008D372C" w:rsidRDefault="008D372C" w:rsidP="00A538B9"/>
                  <w:p w14:paraId="300D8B9C" w14:textId="77777777" w:rsidR="008D372C" w:rsidRPr="0024030A" w:rsidRDefault="008D372C" w:rsidP="00A538B9"/>
                  <w:p w14:paraId="12B1B22C" w14:textId="77777777" w:rsidR="008D372C" w:rsidRDefault="008D372C" w:rsidP="00A538B9"/>
                  <w:p w14:paraId="460CF4F0" w14:textId="77777777" w:rsidR="008D372C" w:rsidRPr="0024030A" w:rsidRDefault="008D372C" w:rsidP="00A538B9"/>
                  <w:p w14:paraId="7A1D6271" w14:textId="77777777" w:rsidR="008D372C" w:rsidRDefault="008D372C" w:rsidP="00A538B9"/>
                  <w:p w14:paraId="54567F49" w14:textId="77777777" w:rsidR="008D372C" w:rsidRPr="0024030A" w:rsidRDefault="008D372C" w:rsidP="00A538B9"/>
                  <w:p w14:paraId="155E05A3" w14:textId="77777777" w:rsidR="008D372C" w:rsidRDefault="008D372C" w:rsidP="00A538B9"/>
                  <w:p w14:paraId="530B0A31" w14:textId="77777777" w:rsidR="008D372C" w:rsidRPr="0024030A" w:rsidRDefault="008D372C" w:rsidP="00A538B9"/>
                  <w:p w14:paraId="6992DAAE" w14:textId="77777777" w:rsidR="008D372C" w:rsidRDefault="008D372C" w:rsidP="00A538B9"/>
                  <w:p w14:paraId="41DC4018" w14:textId="77777777" w:rsidR="008D372C" w:rsidRPr="0024030A" w:rsidRDefault="008D372C" w:rsidP="00A538B9"/>
                  <w:p w14:paraId="3993AE5D" w14:textId="77777777" w:rsidR="008D372C" w:rsidRDefault="008D372C" w:rsidP="00A538B9"/>
                  <w:p w14:paraId="7194F0DC" w14:textId="77777777" w:rsidR="008D372C" w:rsidRPr="0024030A" w:rsidRDefault="008D372C" w:rsidP="00A538B9"/>
                  <w:p w14:paraId="79E92845" w14:textId="77777777" w:rsidR="008D372C" w:rsidRDefault="008D372C" w:rsidP="00A538B9"/>
                  <w:p w14:paraId="00BAE51E" w14:textId="77777777" w:rsidR="008D372C" w:rsidRPr="0024030A" w:rsidRDefault="008D372C" w:rsidP="00A538B9"/>
                  <w:p w14:paraId="1CF461BA" w14:textId="77777777" w:rsidR="008D372C" w:rsidRDefault="008D372C" w:rsidP="00A538B9"/>
                  <w:p w14:paraId="6655EE64" w14:textId="77777777" w:rsidR="008D372C" w:rsidRPr="0024030A" w:rsidRDefault="008D372C" w:rsidP="00A538B9"/>
                  <w:p w14:paraId="09A76529" w14:textId="77777777" w:rsidR="008D372C" w:rsidRDefault="008D372C" w:rsidP="00A538B9"/>
                  <w:p w14:paraId="75E08432" w14:textId="77777777" w:rsidR="008D372C" w:rsidRPr="0024030A" w:rsidRDefault="008D372C" w:rsidP="00A538B9"/>
                  <w:p w14:paraId="413C7C1B" w14:textId="77777777" w:rsidR="008D372C" w:rsidRDefault="008D372C" w:rsidP="00A538B9"/>
                  <w:p w14:paraId="48720115" w14:textId="77777777" w:rsidR="008D372C" w:rsidRPr="0024030A" w:rsidRDefault="008D372C" w:rsidP="00A538B9"/>
                  <w:p w14:paraId="58A06456" w14:textId="77777777" w:rsidR="008D372C" w:rsidRDefault="008D372C" w:rsidP="00A538B9"/>
                  <w:p w14:paraId="1C360BB0" w14:textId="77777777" w:rsidR="008D372C" w:rsidRPr="0024030A" w:rsidRDefault="008D372C" w:rsidP="00A538B9"/>
                  <w:p w14:paraId="606B2D9C" w14:textId="77777777" w:rsidR="008D372C" w:rsidRDefault="008D372C" w:rsidP="00A538B9"/>
                  <w:p w14:paraId="0AC1AF3D" w14:textId="77777777" w:rsidR="008D372C" w:rsidRPr="0024030A" w:rsidRDefault="008D372C" w:rsidP="00A538B9"/>
                  <w:p w14:paraId="436C6A69" w14:textId="77777777" w:rsidR="008D372C" w:rsidRDefault="008D372C" w:rsidP="00A538B9"/>
                  <w:p w14:paraId="313B2147" w14:textId="77777777" w:rsidR="008D372C" w:rsidRPr="0024030A" w:rsidRDefault="008D372C" w:rsidP="00A538B9"/>
                  <w:p w14:paraId="4478602F" w14:textId="77777777" w:rsidR="008D372C" w:rsidRDefault="008D372C" w:rsidP="00A538B9"/>
                  <w:p w14:paraId="590EB82D" w14:textId="77777777" w:rsidR="008D372C" w:rsidRPr="0024030A" w:rsidRDefault="008D372C" w:rsidP="00A538B9"/>
                  <w:p w14:paraId="24BC6CAB" w14:textId="77777777" w:rsidR="008D372C" w:rsidRDefault="008D372C" w:rsidP="00A538B9"/>
                  <w:p w14:paraId="6BA1992F" w14:textId="77777777" w:rsidR="008D372C" w:rsidRPr="0024030A" w:rsidRDefault="008D372C" w:rsidP="00A538B9"/>
                  <w:p w14:paraId="317EA1B4" w14:textId="77777777" w:rsidR="008D372C" w:rsidRDefault="008D372C" w:rsidP="00A538B9"/>
                  <w:p w14:paraId="620E3328" w14:textId="77777777" w:rsidR="008D372C" w:rsidRPr="0024030A" w:rsidRDefault="008D372C" w:rsidP="00A538B9"/>
                  <w:p w14:paraId="55CD6B48" w14:textId="77777777" w:rsidR="008D372C" w:rsidRDefault="008D372C" w:rsidP="00A538B9"/>
                  <w:p w14:paraId="44999C9F" w14:textId="77777777" w:rsidR="008D372C" w:rsidRPr="0024030A" w:rsidRDefault="008D372C" w:rsidP="00A538B9"/>
                  <w:p w14:paraId="541A5614" w14:textId="77777777" w:rsidR="008D372C" w:rsidRDefault="008D372C" w:rsidP="00A538B9"/>
                  <w:p w14:paraId="116520B3" w14:textId="77777777" w:rsidR="008D372C" w:rsidRPr="0024030A" w:rsidRDefault="008D372C" w:rsidP="00A538B9"/>
                  <w:p w14:paraId="6FA427ED" w14:textId="77777777" w:rsidR="008D372C" w:rsidRDefault="008D372C" w:rsidP="00A538B9"/>
                  <w:p w14:paraId="079C9215" w14:textId="77777777" w:rsidR="008D372C" w:rsidRPr="0024030A" w:rsidRDefault="008D372C" w:rsidP="00A538B9"/>
                  <w:p w14:paraId="1C9CE129" w14:textId="77777777" w:rsidR="008D372C" w:rsidRDefault="008D372C" w:rsidP="00A538B9"/>
                  <w:p w14:paraId="497697D8" w14:textId="77777777" w:rsidR="008D372C" w:rsidRPr="0024030A" w:rsidRDefault="008D372C" w:rsidP="00A538B9"/>
                  <w:p w14:paraId="65AC0AEA" w14:textId="77777777" w:rsidR="008D372C" w:rsidRDefault="008D372C" w:rsidP="00A538B9"/>
                  <w:p w14:paraId="142B9DDC" w14:textId="77777777" w:rsidR="008D372C" w:rsidRPr="0024030A" w:rsidRDefault="008D372C" w:rsidP="00A538B9"/>
                  <w:p w14:paraId="6853B525" w14:textId="77777777" w:rsidR="008D372C" w:rsidRDefault="008D372C" w:rsidP="00A538B9"/>
                  <w:p w14:paraId="6E593D6E" w14:textId="77777777" w:rsidR="008D372C" w:rsidRPr="0024030A" w:rsidRDefault="008D372C" w:rsidP="00A538B9"/>
                  <w:p w14:paraId="7096A1DD" w14:textId="77777777" w:rsidR="008D372C" w:rsidRDefault="008D372C" w:rsidP="00A538B9"/>
                  <w:p w14:paraId="5DCC93B2" w14:textId="77777777" w:rsidR="008D372C" w:rsidRPr="0024030A" w:rsidRDefault="008D372C" w:rsidP="00A538B9"/>
                  <w:p w14:paraId="0C4AE99C" w14:textId="77777777" w:rsidR="008D372C" w:rsidRDefault="008D372C" w:rsidP="00A538B9"/>
                  <w:p w14:paraId="30F0C643" w14:textId="77777777" w:rsidR="008D372C" w:rsidRPr="0024030A" w:rsidRDefault="008D372C" w:rsidP="00A538B9"/>
                  <w:p w14:paraId="1FF2C1D9" w14:textId="77777777" w:rsidR="008D372C" w:rsidRDefault="008D372C" w:rsidP="00A538B9"/>
                  <w:p w14:paraId="3F035C94" w14:textId="77777777" w:rsidR="008D372C" w:rsidRPr="0024030A" w:rsidRDefault="008D372C" w:rsidP="00A538B9"/>
                  <w:p w14:paraId="7F035CD3" w14:textId="77777777" w:rsidR="008D372C" w:rsidRDefault="008D372C" w:rsidP="00A538B9"/>
                  <w:p w14:paraId="3F0CFA4C" w14:textId="77777777" w:rsidR="008D372C" w:rsidRPr="0024030A" w:rsidRDefault="008D372C" w:rsidP="00A538B9"/>
                  <w:p w14:paraId="6FEB01F5" w14:textId="77777777" w:rsidR="008D372C" w:rsidRDefault="008D372C" w:rsidP="00A538B9"/>
                  <w:p w14:paraId="25B717BB" w14:textId="77777777" w:rsidR="008D372C" w:rsidRPr="0024030A" w:rsidRDefault="008D372C" w:rsidP="00A538B9"/>
                  <w:p w14:paraId="7C1620FE" w14:textId="77777777" w:rsidR="008D372C" w:rsidRDefault="008D372C" w:rsidP="00A538B9"/>
                  <w:p w14:paraId="77FCBC16" w14:textId="77777777" w:rsidR="008D372C" w:rsidRPr="0024030A" w:rsidRDefault="008D372C" w:rsidP="00A538B9"/>
                  <w:p w14:paraId="35C89619" w14:textId="77777777" w:rsidR="008D372C" w:rsidRDefault="008D372C" w:rsidP="00A538B9"/>
                  <w:p w14:paraId="6B330B88" w14:textId="77777777" w:rsidR="008D372C" w:rsidRPr="0024030A" w:rsidRDefault="008D372C" w:rsidP="00A538B9"/>
                  <w:p w14:paraId="204E4111" w14:textId="77777777" w:rsidR="008D372C" w:rsidRDefault="008D372C" w:rsidP="00A538B9"/>
                  <w:p w14:paraId="7522E8F0" w14:textId="77777777" w:rsidR="008D372C" w:rsidRPr="0024030A" w:rsidRDefault="008D372C" w:rsidP="00A538B9"/>
                  <w:p w14:paraId="574F2F21" w14:textId="77777777" w:rsidR="008D372C" w:rsidRDefault="008D372C" w:rsidP="00A538B9"/>
                  <w:p w14:paraId="13CFED37" w14:textId="77777777" w:rsidR="008D372C" w:rsidRPr="0024030A" w:rsidRDefault="008D372C" w:rsidP="00A538B9"/>
                  <w:p w14:paraId="2ACC23DC" w14:textId="77777777" w:rsidR="008D372C" w:rsidRDefault="008D372C" w:rsidP="00A538B9"/>
                  <w:p w14:paraId="74887055" w14:textId="77777777" w:rsidR="008D372C" w:rsidRPr="0024030A" w:rsidRDefault="008D372C" w:rsidP="00A538B9"/>
                  <w:p w14:paraId="314A5CAC" w14:textId="77777777" w:rsidR="008D372C" w:rsidRDefault="008D372C" w:rsidP="00A538B9"/>
                  <w:p w14:paraId="0CD20CA0" w14:textId="77777777" w:rsidR="008D372C" w:rsidRPr="0024030A" w:rsidRDefault="008D372C" w:rsidP="00A538B9"/>
                  <w:p w14:paraId="713B1D4E" w14:textId="77777777" w:rsidR="008D372C" w:rsidRDefault="008D372C" w:rsidP="00A538B9"/>
                  <w:p w14:paraId="03E0289C" w14:textId="77777777" w:rsidR="008D372C" w:rsidRPr="0024030A" w:rsidRDefault="008D372C" w:rsidP="00A538B9"/>
                  <w:p w14:paraId="4982921B" w14:textId="77777777" w:rsidR="008D372C" w:rsidRDefault="008D372C" w:rsidP="00A538B9"/>
                  <w:p w14:paraId="312C00CF" w14:textId="77777777" w:rsidR="008D372C" w:rsidRPr="0024030A" w:rsidRDefault="008D372C" w:rsidP="00A538B9"/>
                  <w:p w14:paraId="0027C75D" w14:textId="77777777" w:rsidR="008D372C" w:rsidRDefault="008D372C" w:rsidP="00A538B9"/>
                  <w:p w14:paraId="1117FD2D" w14:textId="77777777" w:rsidR="008D372C" w:rsidRPr="0024030A" w:rsidRDefault="008D372C" w:rsidP="00A538B9"/>
                  <w:p w14:paraId="60585847" w14:textId="77777777" w:rsidR="008D372C" w:rsidRDefault="008D372C" w:rsidP="00A538B9"/>
                  <w:p w14:paraId="383F7517" w14:textId="77777777" w:rsidR="008D372C" w:rsidRPr="0024030A" w:rsidRDefault="008D372C" w:rsidP="00A538B9"/>
                  <w:p w14:paraId="757BC27A" w14:textId="77777777" w:rsidR="008D372C" w:rsidRDefault="008D372C" w:rsidP="00A538B9"/>
                  <w:p w14:paraId="27E0BB55" w14:textId="77777777" w:rsidR="008D372C" w:rsidRPr="0024030A" w:rsidRDefault="008D372C" w:rsidP="00A538B9"/>
                  <w:p w14:paraId="737F6CD7" w14:textId="77777777" w:rsidR="008D372C" w:rsidRDefault="008D372C" w:rsidP="00A538B9"/>
                  <w:p w14:paraId="7A7F6073" w14:textId="77777777" w:rsidR="008D372C" w:rsidRPr="0024030A" w:rsidRDefault="008D372C" w:rsidP="00A538B9"/>
                  <w:p w14:paraId="03A40ECC" w14:textId="77777777" w:rsidR="008D372C" w:rsidRDefault="008D372C" w:rsidP="00A538B9"/>
                  <w:p w14:paraId="47D854B1" w14:textId="77777777" w:rsidR="008D372C" w:rsidRPr="0024030A" w:rsidRDefault="008D372C" w:rsidP="00A538B9"/>
                  <w:p w14:paraId="5135E710" w14:textId="77777777" w:rsidR="008D372C" w:rsidRDefault="008D372C" w:rsidP="00A538B9"/>
                  <w:p w14:paraId="1BEE25B5" w14:textId="77777777" w:rsidR="008D372C" w:rsidRPr="0024030A" w:rsidRDefault="008D372C" w:rsidP="00A538B9"/>
                  <w:p w14:paraId="1A2962E1" w14:textId="77777777" w:rsidR="008D372C" w:rsidRDefault="008D372C" w:rsidP="00A538B9"/>
                  <w:p w14:paraId="40C30836" w14:textId="77777777" w:rsidR="008D372C" w:rsidRPr="0024030A" w:rsidRDefault="008D372C" w:rsidP="00A538B9"/>
                  <w:p w14:paraId="151EDB7B" w14:textId="77777777" w:rsidR="008D372C" w:rsidRDefault="008D372C" w:rsidP="00A538B9"/>
                  <w:p w14:paraId="5BD6CBAF" w14:textId="77777777" w:rsidR="008D372C" w:rsidRPr="0024030A" w:rsidRDefault="008D372C" w:rsidP="00A538B9"/>
                  <w:p w14:paraId="5A50D5C9" w14:textId="77777777" w:rsidR="008D372C" w:rsidRDefault="008D372C" w:rsidP="00A538B9"/>
                  <w:p w14:paraId="6A26585C" w14:textId="77777777" w:rsidR="008D372C" w:rsidRPr="0024030A" w:rsidRDefault="008D372C" w:rsidP="00A538B9"/>
                  <w:p w14:paraId="5C18A12E" w14:textId="77777777" w:rsidR="008D372C" w:rsidRDefault="008D372C" w:rsidP="00A538B9"/>
                  <w:p w14:paraId="37EC40CC" w14:textId="77777777" w:rsidR="008D372C" w:rsidRPr="0024030A" w:rsidRDefault="008D372C" w:rsidP="00A538B9"/>
                  <w:p w14:paraId="7D7E98D7" w14:textId="77777777" w:rsidR="008D372C" w:rsidRDefault="008D372C" w:rsidP="00A538B9"/>
                  <w:p w14:paraId="7CBA5BED" w14:textId="77777777" w:rsidR="008D372C" w:rsidRPr="0024030A" w:rsidRDefault="008D372C" w:rsidP="00A538B9"/>
                  <w:p w14:paraId="14657BA0" w14:textId="77777777" w:rsidR="008D372C" w:rsidRDefault="008D372C" w:rsidP="00A538B9"/>
                  <w:p w14:paraId="14446B97" w14:textId="77777777" w:rsidR="008D372C" w:rsidRPr="0024030A" w:rsidRDefault="008D372C" w:rsidP="00A538B9"/>
                  <w:p w14:paraId="1FE037C1" w14:textId="77777777" w:rsidR="008D372C" w:rsidRDefault="008D372C" w:rsidP="00A538B9"/>
                  <w:p w14:paraId="77C7ADEB" w14:textId="77777777" w:rsidR="008D372C" w:rsidRPr="0024030A" w:rsidRDefault="008D372C" w:rsidP="00A538B9"/>
                  <w:p w14:paraId="42680329" w14:textId="77777777" w:rsidR="008D372C" w:rsidRDefault="008D372C" w:rsidP="00A538B9"/>
                  <w:p w14:paraId="2B4E203A" w14:textId="77777777" w:rsidR="008D372C" w:rsidRPr="0024030A" w:rsidRDefault="008D372C" w:rsidP="00A538B9"/>
                  <w:p w14:paraId="6F370CDC" w14:textId="77777777" w:rsidR="008D372C" w:rsidRDefault="008D372C" w:rsidP="00A538B9"/>
                  <w:p w14:paraId="2DF5522D" w14:textId="77777777" w:rsidR="008D372C" w:rsidRPr="0024030A" w:rsidRDefault="008D372C" w:rsidP="00A538B9"/>
                  <w:p w14:paraId="375E64BC" w14:textId="77777777" w:rsidR="008D372C" w:rsidRDefault="008D372C" w:rsidP="00A538B9"/>
                  <w:p w14:paraId="3B4B58B6" w14:textId="77777777" w:rsidR="008D372C" w:rsidRPr="0024030A" w:rsidRDefault="008D372C" w:rsidP="00A538B9"/>
                  <w:p w14:paraId="549724D8" w14:textId="77777777" w:rsidR="008D372C" w:rsidRDefault="008D372C" w:rsidP="00A538B9"/>
                  <w:p w14:paraId="456D4D6F" w14:textId="77777777" w:rsidR="008D372C" w:rsidRPr="0024030A" w:rsidRDefault="008D372C" w:rsidP="00A538B9"/>
                  <w:p w14:paraId="0D40626F" w14:textId="77777777" w:rsidR="008D372C" w:rsidRDefault="008D372C" w:rsidP="00A538B9"/>
                  <w:p w14:paraId="7A0CFE42" w14:textId="77777777" w:rsidR="008D372C" w:rsidRPr="0024030A" w:rsidRDefault="008D372C" w:rsidP="00A538B9"/>
                  <w:p w14:paraId="5F83242F" w14:textId="77777777" w:rsidR="008D372C" w:rsidRDefault="008D372C" w:rsidP="00A538B9"/>
                  <w:p w14:paraId="451002CE" w14:textId="77777777" w:rsidR="008D372C" w:rsidRPr="0024030A" w:rsidRDefault="008D372C" w:rsidP="00A538B9"/>
                  <w:p w14:paraId="1248699D" w14:textId="77777777" w:rsidR="008D372C" w:rsidRDefault="008D372C" w:rsidP="00A538B9"/>
                  <w:p w14:paraId="7F08582A" w14:textId="77777777" w:rsidR="008D372C" w:rsidRPr="0024030A" w:rsidRDefault="008D372C" w:rsidP="00A538B9"/>
                  <w:p w14:paraId="7E2B42EF" w14:textId="77777777" w:rsidR="008D372C" w:rsidRDefault="008D372C" w:rsidP="00A538B9"/>
                  <w:p w14:paraId="5CB3B871" w14:textId="77777777" w:rsidR="008D372C" w:rsidRPr="0024030A" w:rsidRDefault="008D372C" w:rsidP="00A538B9"/>
                  <w:p w14:paraId="75B7BD5C" w14:textId="77777777" w:rsidR="008D372C" w:rsidRDefault="008D372C" w:rsidP="00A538B9"/>
                  <w:p w14:paraId="24E86B5C" w14:textId="77777777" w:rsidR="008D372C" w:rsidRPr="0024030A" w:rsidRDefault="008D372C" w:rsidP="00A538B9"/>
                  <w:p w14:paraId="036B627F" w14:textId="77777777" w:rsidR="008D372C" w:rsidRDefault="008D372C" w:rsidP="00A538B9"/>
                  <w:p w14:paraId="49AE4CD8" w14:textId="77777777" w:rsidR="008D372C" w:rsidRPr="0024030A" w:rsidRDefault="008D372C" w:rsidP="00A538B9"/>
                  <w:p w14:paraId="3EC6E8D7" w14:textId="77777777" w:rsidR="008D372C" w:rsidRDefault="008D372C" w:rsidP="00A538B9"/>
                  <w:p w14:paraId="6FDF48EF" w14:textId="77777777" w:rsidR="008D372C" w:rsidRPr="0024030A" w:rsidRDefault="008D372C" w:rsidP="00A538B9"/>
                  <w:p w14:paraId="63FDE7F1" w14:textId="77777777" w:rsidR="008D372C" w:rsidRDefault="008D372C" w:rsidP="00A538B9"/>
                  <w:p w14:paraId="1EB7F0C7" w14:textId="77777777" w:rsidR="008D372C" w:rsidRPr="0024030A" w:rsidRDefault="008D372C" w:rsidP="00A538B9"/>
                  <w:p w14:paraId="119CCF2C" w14:textId="77777777" w:rsidR="008D372C" w:rsidRDefault="008D372C" w:rsidP="00A538B9"/>
                  <w:p w14:paraId="47C48C66" w14:textId="77777777" w:rsidR="008D372C" w:rsidRPr="0024030A" w:rsidRDefault="008D372C" w:rsidP="00A538B9"/>
                  <w:p w14:paraId="5A4AEE7C" w14:textId="77777777" w:rsidR="008D372C" w:rsidRDefault="008D372C" w:rsidP="00A538B9"/>
                  <w:p w14:paraId="07ABE530" w14:textId="77777777" w:rsidR="008D372C" w:rsidRPr="0024030A" w:rsidRDefault="008D372C" w:rsidP="00A538B9"/>
                  <w:p w14:paraId="6884299E" w14:textId="77777777" w:rsidR="008D372C" w:rsidRDefault="008D372C" w:rsidP="00A538B9"/>
                  <w:p w14:paraId="313D81AB" w14:textId="77777777" w:rsidR="008D372C" w:rsidRPr="0024030A" w:rsidRDefault="008D372C" w:rsidP="00A538B9"/>
                  <w:p w14:paraId="1FA44CD9" w14:textId="77777777" w:rsidR="008D372C" w:rsidRDefault="008D372C" w:rsidP="00A538B9"/>
                  <w:p w14:paraId="7D24DE7F" w14:textId="77777777" w:rsidR="008D372C" w:rsidRPr="0024030A" w:rsidRDefault="008D372C" w:rsidP="00A538B9"/>
                  <w:p w14:paraId="0A789AC9" w14:textId="77777777" w:rsidR="008D372C" w:rsidRDefault="008D372C" w:rsidP="00A538B9"/>
                  <w:p w14:paraId="4FD6D32E" w14:textId="77777777" w:rsidR="008D372C" w:rsidRPr="0024030A" w:rsidRDefault="008D372C" w:rsidP="00A538B9"/>
                  <w:p w14:paraId="7F707475" w14:textId="77777777" w:rsidR="008D372C" w:rsidRDefault="008D372C" w:rsidP="00A538B9"/>
                  <w:p w14:paraId="1830AA29" w14:textId="77777777" w:rsidR="008D372C" w:rsidRPr="0024030A" w:rsidRDefault="008D372C" w:rsidP="00A538B9"/>
                  <w:p w14:paraId="1DFCB1E6" w14:textId="77777777" w:rsidR="008D372C" w:rsidRDefault="008D372C" w:rsidP="00A538B9"/>
                  <w:p w14:paraId="02419794" w14:textId="77777777" w:rsidR="008D372C" w:rsidRPr="0024030A" w:rsidRDefault="008D372C" w:rsidP="00A538B9"/>
                  <w:p w14:paraId="2960C622" w14:textId="77777777" w:rsidR="008D372C" w:rsidRDefault="008D372C" w:rsidP="00A538B9"/>
                  <w:p w14:paraId="009DD721" w14:textId="77777777" w:rsidR="008D372C" w:rsidRPr="0024030A" w:rsidRDefault="008D372C" w:rsidP="00A538B9"/>
                  <w:p w14:paraId="4252D020" w14:textId="77777777" w:rsidR="008D372C" w:rsidRDefault="008D372C" w:rsidP="00A538B9"/>
                  <w:p w14:paraId="7E072BDF" w14:textId="77777777" w:rsidR="008D372C" w:rsidRPr="0024030A" w:rsidRDefault="008D372C" w:rsidP="00A538B9"/>
                  <w:p w14:paraId="742B03EB" w14:textId="77777777" w:rsidR="008D372C" w:rsidRDefault="008D372C" w:rsidP="00A538B9"/>
                  <w:p w14:paraId="31423C98" w14:textId="77777777" w:rsidR="008D372C" w:rsidRPr="0024030A" w:rsidRDefault="008D372C" w:rsidP="00A538B9"/>
                  <w:p w14:paraId="551B4E30" w14:textId="77777777" w:rsidR="008D372C" w:rsidRDefault="008D372C" w:rsidP="00A538B9"/>
                  <w:p w14:paraId="13935F68" w14:textId="77777777" w:rsidR="008D372C" w:rsidRPr="0024030A" w:rsidRDefault="008D372C" w:rsidP="00A538B9"/>
                  <w:p w14:paraId="17BFD5B3" w14:textId="77777777" w:rsidR="008D372C" w:rsidRDefault="008D372C" w:rsidP="00A538B9"/>
                  <w:p w14:paraId="3576015B" w14:textId="77777777" w:rsidR="008D372C" w:rsidRPr="0024030A" w:rsidRDefault="008D372C" w:rsidP="00A538B9"/>
                  <w:p w14:paraId="0B1EC4EC" w14:textId="77777777" w:rsidR="008D372C" w:rsidRDefault="008D372C" w:rsidP="00A538B9"/>
                  <w:p w14:paraId="36754270" w14:textId="77777777" w:rsidR="008D372C" w:rsidRPr="0024030A" w:rsidRDefault="008D372C" w:rsidP="00A538B9"/>
                  <w:p w14:paraId="4B829F13" w14:textId="77777777" w:rsidR="008D372C" w:rsidRDefault="008D372C" w:rsidP="00A538B9"/>
                  <w:p w14:paraId="6D1D7451" w14:textId="77777777" w:rsidR="008D372C" w:rsidRPr="0024030A" w:rsidRDefault="008D372C" w:rsidP="00A538B9"/>
                  <w:p w14:paraId="1E042E28" w14:textId="77777777" w:rsidR="008D372C" w:rsidRDefault="008D372C" w:rsidP="00A538B9"/>
                  <w:p w14:paraId="216B6935" w14:textId="77777777" w:rsidR="008D372C" w:rsidRPr="0024030A" w:rsidRDefault="008D372C" w:rsidP="00A538B9"/>
                  <w:p w14:paraId="30AFE455" w14:textId="77777777" w:rsidR="008D372C" w:rsidRDefault="008D372C" w:rsidP="00A538B9"/>
                  <w:p w14:paraId="66D74EB1" w14:textId="77777777" w:rsidR="008D372C" w:rsidRPr="0024030A" w:rsidRDefault="008D372C" w:rsidP="00A538B9"/>
                  <w:p w14:paraId="6CF2D6E2" w14:textId="77777777" w:rsidR="008D372C" w:rsidRDefault="008D372C" w:rsidP="00A538B9"/>
                  <w:p w14:paraId="3B2A7C3C" w14:textId="77777777" w:rsidR="008D372C" w:rsidRPr="0024030A" w:rsidRDefault="008D372C" w:rsidP="00A538B9"/>
                  <w:p w14:paraId="67ECE56F" w14:textId="77777777" w:rsidR="008D372C" w:rsidRDefault="008D372C" w:rsidP="00A538B9"/>
                  <w:p w14:paraId="062AB2C9" w14:textId="77777777" w:rsidR="008D372C" w:rsidRPr="0024030A" w:rsidRDefault="008D372C" w:rsidP="00A538B9"/>
                  <w:p w14:paraId="2F198C3B" w14:textId="77777777" w:rsidR="008D372C" w:rsidRDefault="008D372C" w:rsidP="00A538B9"/>
                  <w:p w14:paraId="02258AA7" w14:textId="77777777" w:rsidR="008D372C" w:rsidRPr="0024030A" w:rsidRDefault="008D372C" w:rsidP="00A538B9"/>
                  <w:p w14:paraId="7544ECA0" w14:textId="77777777" w:rsidR="008D372C" w:rsidRDefault="008D372C" w:rsidP="00A538B9"/>
                  <w:p w14:paraId="7036ACA9" w14:textId="77777777" w:rsidR="008D372C" w:rsidRPr="0024030A" w:rsidRDefault="008D372C" w:rsidP="00A538B9"/>
                  <w:p w14:paraId="7C8ACDF2" w14:textId="77777777" w:rsidR="008D372C" w:rsidRDefault="008D372C" w:rsidP="00A538B9"/>
                  <w:p w14:paraId="740BB52C" w14:textId="77777777" w:rsidR="008D372C" w:rsidRPr="0024030A" w:rsidRDefault="008D372C" w:rsidP="00A538B9"/>
                  <w:p w14:paraId="0032475C" w14:textId="77777777" w:rsidR="008D372C" w:rsidRDefault="008D372C" w:rsidP="00A538B9"/>
                  <w:p w14:paraId="23E836F7" w14:textId="77777777" w:rsidR="008D372C" w:rsidRPr="0024030A" w:rsidRDefault="008D372C" w:rsidP="00A538B9"/>
                  <w:p w14:paraId="1E917175" w14:textId="77777777" w:rsidR="008D372C" w:rsidRDefault="008D372C" w:rsidP="00A538B9"/>
                  <w:p w14:paraId="4CBA618E" w14:textId="77777777" w:rsidR="008D372C" w:rsidRPr="0024030A" w:rsidRDefault="008D372C" w:rsidP="00A538B9"/>
                  <w:p w14:paraId="253D6C70" w14:textId="77777777" w:rsidR="008D372C" w:rsidRDefault="008D372C" w:rsidP="00A538B9"/>
                  <w:p w14:paraId="4075D516" w14:textId="77777777" w:rsidR="008D372C" w:rsidRPr="0024030A" w:rsidRDefault="008D372C" w:rsidP="00A538B9"/>
                  <w:p w14:paraId="037C8304" w14:textId="77777777" w:rsidR="008D372C" w:rsidRDefault="008D372C" w:rsidP="00A538B9"/>
                  <w:p w14:paraId="5ABAD1A5" w14:textId="77777777" w:rsidR="008D372C" w:rsidRPr="0024030A" w:rsidRDefault="008D372C" w:rsidP="00A538B9"/>
                  <w:p w14:paraId="4C0992B0" w14:textId="77777777" w:rsidR="008D372C" w:rsidRDefault="008D372C" w:rsidP="00A538B9"/>
                  <w:p w14:paraId="264D4B6C" w14:textId="77777777" w:rsidR="008D372C" w:rsidRPr="0024030A" w:rsidRDefault="008D372C" w:rsidP="00A538B9"/>
                  <w:p w14:paraId="7E532DC5" w14:textId="77777777" w:rsidR="008D372C" w:rsidRDefault="008D372C" w:rsidP="00A538B9"/>
                  <w:p w14:paraId="580FDFF7" w14:textId="77777777" w:rsidR="008D372C" w:rsidRPr="0024030A" w:rsidRDefault="008D372C" w:rsidP="00A538B9"/>
                  <w:p w14:paraId="740FFB3E" w14:textId="77777777" w:rsidR="008D372C" w:rsidRDefault="008D372C" w:rsidP="00A538B9"/>
                  <w:p w14:paraId="242664AC" w14:textId="77777777" w:rsidR="008D372C" w:rsidRPr="0024030A" w:rsidRDefault="008D372C" w:rsidP="00A538B9"/>
                  <w:p w14:paraId="6FF0EABB" w14:textId="77777777" w:rsidR="008D372C" w:rsidRDefault="008D372C" w:rsidP="00A538B9"/>
                  <w:p w14:paraId="0869F662" w14:textId="77777777" w:rsidR="008D372C" w:rsidRPr="0024030A" w:rsidRDefault="008D372C" w:rsidP="00A538B9"/>
                  <w:p w14:paraId="641DB72F" w14:textId="77777777" w:rsidR="008D372C" w:rsidRDefault="008D372C" w:rsidP="00A538B9"/>
                  <w:p w14:paraId="63097F02" w14:textId="77777777" w:rsidR="008D372C" w:rsidRPr="0024030A" w:rsidRDefault="008D372C" w:rsidP="00A538B9"/>
                  <w:p w14:paraId="7E5A5002" w14:textId="77777777" w:rsidR="008D372C" w:rsidRDefault="008D372C" w:rsidP="00A538B9"/>
                  <w:p w14:paraId="69BC4639" w14:textId="77777777" w:rsidR="008D372C" w:rsidRPr="0024030A" w:rsidRDefault="008D372C" w:rsidP="00A538B9"/>
                  <w:p w14:paraId="76DEEF51" w14:textId="77777777" w:rsidR="008D372C" w:rsidRDefault="008D372C" w:rsidP="00A538B9"/>
                  <w:p w14:paraId="618FE4DE" w14:textId="77777777" w:rsidR="008D372C" w:rsidRPr="0024030A" w:rsidRDefault="008D372C" w:rsidP="00A538B9"/>
                  <w:p w14:paraId="684C0EF5" w14:textId="77777777" w:rsidR="008D372C" w:rsidRDefault="008D372C" w:rsidP="00A538B9"/>
                  <w:p w14:paraId="48E6C5F0" w14:textId="77777777" w:rsidR="008D372C" w:rsidRPr="0024030A" w:rsidRDefault="008D372C" w:rsidP="00A538B9"/>
                  <w:p w14:paraId="58446878" w14:textId="77777777" w:rsidR="008D372C" w:rsidRDefault="008D372C" w:rsidP="00A538B9"/>
                  <w:p w14:paraId="5368AD18" w14:textId="77777777" w:rsidR="008D372C" w:rsidRPr="0024030A" w:rsidRDefault="008D372C" w:rsidP="00A538B9"/>
                  <w:p w14:paraId="71C541F7" w14:textId="77777777" w:rsidR="008D372C" w:rsidRDefault="008D372C" w:rsidP="00A538B9"/>
                  <w:p w14:paraId="37808F2D" w14:textId="77777777" w:rsidR="008D372C" w:rsidRPr="0024030A" w:rsidRDefault="008D372C" w:rsidP="00A538B9"/>
                  <w:p w14:paraId="5A01814B" w14:textId="77777777" w:rsidR="008D372C" w:rsidRDefault="008D372C" w:rsidP="00A538B9"/>
                  <w:p w14:paraId="06CA132F" w14:textId="77777777" w:rsidR="008D372C" w:rsidRPr="0024030A" w:rsidRDefault="008D372C" w:rsidP="00A538B9"/>
                  <w:p w14:paraId="114EABFF" w14:textId="77777777" w:rsidR="008D372C" w:rsidRDefault="008D372C" w:rsidP="00A538B9"/>
                  <w:p w14:paraId="122918C7" w14:textId="77777777" w:rsidR="008D372C" w:rsidRPr="0024030A" w:rsidRDefault="008D372C" w:rsidP="00A538B9"/>
                  <w:p w14:paraId="4DA8342D" w14:textId="77777777" w:rsidR="008D372C" w:rsidRDefault="008D372C" w:rsidP="00A538B9"/>
                  <w:p w14:paraId="48E690CB" w14:textId="77777777" w:rsidR="008D372C" w:rsidRPr="0024030A" w:rsidRDefault="008D372C" w:rsidP="00A538B9"/>
                  <w:p w14:paraId="504D8B8B" w14:textId="77777777" w:rsidR="008D372C" w:rsidRDefault="008D372C" w:rsidP="00A538B9"/>
                  <w:p w14:paraId="49EF3E7E" w14:textId="77777777" w:rsidR="008D372C" w:rsidRPr="0024030A" w:rsidRDefault="008D372C" w:rsidP="00A538B9"/>
                  <w:p w14:paraId="7A3D504C" w14:textId="77777777" w:rsidR="008D372C" w:rsidRDefault="008D372C" w:rsidP="00A538B9"/>
                  <w:p w14:paraId="1D3E5C5D" w14:textId="77777777" w:rsidR="008D372C" w:rsidRPr="0024030A" w:rsidRDefault="008D372C" w:rsidP="00A538B9"/>
                  <w:p w14:paraId="7C6A0CDC" w14:textId="77777777" w:rsidR="008D372C" w:rsidRDefault="008D372C" w:rsidP="00A538B9"/>
                  <w:p w14:paraId="0B7C5327" w14:textId="77777777" w:rsidR="008D372C" w:rsidRPr="0024030A" w:rsidRDefault="008D372C" w:rsidP="00A538B9"/>
                  <w:p w14:paraId="3B8EC321" w14:textId="77777777" w:rsidR="008D372C" w:rsidRDefault="008D372C" w:rsidP="00A538B9"/>
                  <w:p w14:paraId="6EE09929" w14:textId="77777777" w:rsidR="008D372C" w:rsidRPr="0024030A" w:rsidRDefault="008D372C" w:rsidP="00A538B9"/>
                  <w:p w14:paraId="3960A15F" w14:textId="77777777" w:rsidR="008D372C" w:rsidRDefault="008D372C" w:rsidP="00A538B9"/>
                  <w:p w14:paraId="4B1B8D82" w14:textId="77777777" w:rsidR="008D372C" w:rsidRPr="0024030A" w:rsidRDefault="008D372C" w:rsidP="00A538B9"/>
                  <w:p w14:paraId="7B107F74" w14:textId="77777777" w:rsidR="008D372C" w:rsidRDefault="008D372C" w:rsidP="00A538B9"/>
                  <w:p w14:paraId="42F66D11" w14:textId="77777777" w:rsidR="008D372C" w:rsidRPr="0024030A" w:rsidRDefault="008D372C" w:rsidP="00A538B9"/>
                  <w:p w14:paraId="02C2FC9F" w14:textId="77777777" w:rsidR="008D372C" w:rsidRDefault="008D372C" w:rsidP="00A538B9"/>
                  <w:p w14:paraId="0D621244" w14:textId="77777777" w:rsidR="008D372C" w:rsidRPr="0024030A" w:rsidRDefault="008D372C" w:rsidP="00A538B9"/>
                  <w:p w14:paraId="06637E85" w14:textId="77777777" w:rsidR="008D372C" w:rsidRDefault="008D372C" w:rsidP="00A538B9"/>
                  <w:p w14:paraId="31F96732" w14:textId="77777777" w:rsidR="008D372C" w:rsidRPr="0024030A" w:rsidRDefault="008D372C" w:rsidP="00A538B9"/>
                  <w:p w14:paraId="47F8A974" w14:textId="77777777" w:rsidR="008D372C" w:rsidRDefault="008D372C" w:rsidP="00A538B9"/>
                  <w:p w14:paraId="29899B23" w14:textId="77777777" w:rsidR="008D372C" w:rsidRPr="0024030A" w:rsidRDefault="008D372C" w:rsidP="00A538B9"/>
                  <w:p w14:paraId="1F1158F2" w14:textId="77777777" w:rsidR="008D372C" w:rsidRDefault="008D372C" w:rsidP="00A538B9"/>
                  <w:p w14:paraId="778DFD79" w14:textId="77777777" w:rsidR="008D372C" w:rsidRPr="0024030A" w:rsidRDefault="008D372C" w:rsidP="00A538B9"/>
                  <w:p w14:paraId="1D4208B0" w14:textId="77777777" w:rsidR="008D372C" w:rsidRDefault="008D372C" w:rsidP="00A538B9"/>
                  <w:p w14:paraId="095419FD" w14:textId="77777777" w:rsidR="008D372C" w:rsidRPr="0024030A" w:rsidRDefault="008D372C" w:rsidP="00A538B9"/>
                  <w:p w14:paraId="7A75AE69" w14:textId="77777777" w:rsidR="008D372C" w:rsidRDefault="008D372C" w:rsidP="00A538B9"/>
                  <w:p w14:paraId="0FB0F87F" w14:textId="77777777" w:rsidR="008D372C" w:rsidRPr="0024030A" w:rsidRDefault="008D372C" w:rsidP="00A538B9"/>
                  <w:p w14:paraId="1339C77A" w14:textId="77777777" w:rsidR="008D372C" w:rsidRDefault="008D372C" w:rsidP="00A538B9"/>
                  <w:p w14:paraId="2AA654A9" w14:textId="77777777" w:rsidR="008D372C" w:rsidRPr="0024030A" w:rsidRDefault="008D372C" w:rsidP="00A538B9"/>
                  <w:p w14:paraId="4A0A99DB" w14:textId="77777777" w:rsidR="008D372C" w:rsidRDefault="008D372C" w:rsidP="00A538B9"/>
                  <w:p w14:paraId="13BD44D2" w14:textId="77777777" w:rsidR="008D372C" w:rsidRPr="0024030A" w:rsidRDefault="008D372C" w:rsidP="00A538B9"/>
                  <w:p w14:paraId="5F05F318" w14:textId="77777777" w:rsidR="008D372C" w:rsidRDefault="008D372C" w:rsidP="00A538B9"/>
                  <w:p w14:paraId="024BD283" w14:textId="77777777" w:rsidR="008D372C" w:rsidRPr="0024030A" w:rsidRDefault="008D372C" w:rsidP="00A538B9"/>
                  <w:p w14:paraId="31D7A98F" w14:textId="77777777" w:rsidR="008D372C" w:rsidRDefault="008D372C" w:rsidP="00A538B9"/>
                  <w:p w14:paraId="39908EBF" w14:textId="77777777" w:rsidR="008D372C" w:rsidRPr="0024030A" w:rsidRDefault="008D372C" w:rsidP="00A538B9"/>
                  <w:p w14:paraId="79C0FDEA" w14:textId="77777777" w:rsidR="008D372C" w:rsidRDefault="008D372C" w:rsidP="00A538B9"/>
                  <w:p w14:paraId="7BD9F39D" w14:textId="77777777" w:rsidR="008D372C" w:rsidRPr="0024030A" w:rsidRDefault="008D372C" w:rsidP="00A538B9"/>
                  <w:p w14:paraId="7363C6BE" w14:textId="77777777" w:rsidR="008D372C" w:rsidRDefault="008D372C" w:rsidP="00A538B9"/>
                  <w:p w14:paraId="55CC58D7" w14:textId="77777777" w:rsidR="008D372C" w:rsidRPr="0024030A" w:rsidRDefault="008D372C" w:rsidP="00A538B9"/>
                  <w:p w14:paraId="1B7906A6" w14:textId="77777777" w:rsidR="008D372C" w:rsidRDefault="008D372C" w:rsidP="00A538B9"/>
                  <w:p w14:paraId="0D00E048" w14:textId="77777777" w:rsidR="008D372C" w:rsidRPr="0024030A" w:rsidRDefault="008D372C" w:rsidP="00A538B9"/>
                  <w:p w14:paraId="75A8D2B1" w14:textId="77777777" w:rsidR="008D372C" w:rsidRDefault="008D372C" w:rsidP="00A538B9"/>
                  <w:p w14:paraId="68A7B467" w14:textId="77777777" w:rsidR="008D372C" w:rsidRPr="0024030A" w:rsidRDefault="008D372C" w:rsidP="00A538B9"/>
                  <w:p w14:paraId="04C0C709" w14:textId="77777777" w:rsidR="008D372C" w:rsidRDefault="008D372C" w:rsidP="00A538B9"/>
                  <w:p w14:paraId="72A06228" w14:textId="77777777" w:rsidR="008D372C" w:rsidRPr="0024030A" w:rsidRDefault="008D372C" w:rsidP="00A538B9"/>
                  <w:p w14:paraId="0DE29A16" w14:textId="77777777" w:rsidR="008D372C" w:rsidRDefault="008D372C" w:rsidP="00A538B9"/>
                  <w:p w14:paraId="493DF3B7" w14:textId="77777777" w:rsidR="008D372C" w:rsidRPr="0024030A" w:rsidRDefault="008D372C" w:rsidP="00A538B9"/>
                  <w:p w14:paraId="68BB9662" w14:textId="77777777" w:rsidR="008D372C" w:rsidRDefault="008D372C" w:rsidP="00A538B9"/>
                  <w:p w14:paraId="7F8524CF" w14:textId="77777777" w:rsidR="008D372C" w:rsidRPr="0024030A" w:rsidRDefault="008D372C" w:rsidP="00A538B9"/>
                  <w:p w14:paraId="31E21907" w14:textId="77777777" w:rsidR="008D372C" w:rsidRDefault="008D372C" w:rsidP="00A538B9"/>
                  <w:p w14:paraId="49E6F6E3" w14:textId="77777777" w:rsidR="008D372C" w:rsidRPr="0024030A" w:rsidRDefault="008D372C" w:rsidP="00A538B9"/>
                  <w:p w14:paraId="3C9A3809" w14:textId="77777777" w:rsidR="008D372C" w:rsidRDefault="008D372C" w:rsidP="00A538B9"/>
                  <w:p w14:paraId="03647562" w14:textId="77777777" w:rsidR="008D372C" w:rsidRPr="0024030A" w:rsidRDefault="008D372C" w:rsidP="00A538B9"/>
                  <w:p w14:paraId="3FF7E859" w14:textId="77777777" w:rsidR="008D372C" w:rsidRDefault="008D372C" w:rsidP="00A538B9"/>
                  <w:p w14:paraId="24997D91" w14:textId="77777777" w:rsidR="008D372C" w:rsidRPr="0024030A" w:rsidRDefault="008D372C" w:rsidP="00A538B9"/>
                  <w:p w14:paraId="2F72F859" w14:textId="77777777" w:rsidR="008D372C" w:rsidRDefault="008D372C" w:rsidP="00A538B9"/>
                  <w:p w14:paraId="68AE2B8C" w14:textId="77777777" w:rsidR="008D372C" w:rsidRPr="0024030A" w:rsidRDefault="008D372C" w:rsidP="00A538B9"/>
                  <w:p w14:paraId="7CC9830E" w14:textId="77777777" w:rsidR="008D372C" w:rsidRDefault="008D372C" w:rsidP="00A538B9"/>
                  <w:p w14:paraId="59B5B130" w14:textId="77777777" w:rsidR="008D372C" w:rsidRPr="0024030A" w:rsidRDefault="008D372C" w:rsidP="00A538B9"/>
                  <w:p w14:paraId="2A5B5714" w14:textId="77777777" w:rsidR="008D372C" w:rsidRDefault="008D372C" w:rsidP="00A538B9"/>
                  <w:p w14:paraId="0D286F8A" w14:textId="77777777" w:rsidR="008D372C" w:rsidRPr="0024030A" w:rsidRDefault="008D372C" w:rsidP="00A538B9"/>
                  <w:p w14:paraId="634BA95E" w14:textId="77777777" w:rsidR="008D372C" w:rsidRDefault="008D372C" w:rsidP="00A538B9"/>
                  <w:p w14:paraId="68AD69BE" w14:textId="77777777" w:rsidR="008D372C" w:rsidRPr="0024030A" w:rsidRDefault="008D372C" w:rsidP="00A538B9"/>
                  <w:p w14:paraId="5FBE7BC2" w14:textId="77777777" w:rsidR="008D372C" w:rsidRDefault="008D372C" w:rsidP="00A538B9"/>
                  <w:p w14:paraId="299EA43C" w14:textId="77777777" w:rsidR="008D372C" w:rsidRPr="0024030A" w:rsidRDefault="008D372C" w:rsidP="00A538B9"/>
                  <w:p w14:paraId="460F54B5" w14:textId="77777777" w:rsidR="008D372C" w:rsidRDefault="008D372C" w:rsidP="00A538B9"/>
                  <w:p w14:paraId="55318576" w14:textId="77777777" w:rsidR="008D372C" w:rsidRPr="0024030A" w:rsidRDefault="008D372C" w:rsidP="00A538B9"/>
                  <w:p w14:paraId="67D9D44F" w14:textId="77777777" w:rsidR="008D372C" w:rsidRDefault="008D372C" w:rsidP="00A538B9"/>
                  <w:p w14:paraId="2AB2CFBD" w14:textId="77777777" w:rsidR="008D372C" w:rsidRPr="0024030A" w:rsidRDefault="008D372C" w:rsidP="00A538B9"/>
                  <w:p w14:paraId="28D854DC" w14:textId="77777777" w:rsidR="008D372C" w:rsidRDefault="008D372C" w:rsidP="00A538B9"/>
                  <w:p w14:paraId="0E3C558A" w14:textId="77777777" w:rsidR="008D372C" w:rsidRPr="0024030A" w:rsidRDefault="008D372C" w:rsidP="00A538B9"/>
                  <w:p w14:paraId="3BAA4BE6" w14:textId="77777777" w:rsidR="008D372C" w:rsidRDefault="008D372C" w:rsidP="00A538B9"/>
                  <w:p w14:paraId="0F2E9C50" w14:textId="77777777" w:rsidR="008D372C" w:rsidRPr="0024030A" w:rsidRDefault="008D372C" w:rsidP="00A538B9"/>
                  <w:p w14:paraId="0A2F4FCE" w14:textId="77777777" w:rsidR="008D372C" w:rsidRDefault="008D372C" w:rsidP="00A538B9"/>
                  <w:p w14:paraId="541541CA" w14:textId="77777777" w:rsidR="008D372C" w:rsidRPr="0024030A" w:rsidRDefault="008D372C" w:rsidP="00A538B9"/>
                  <w:p w14:paraId="4E89C5D0" w14:textId="77777777" w:rsidR="008D372C" w:rsidRDefault="008D372C" w:rsidP="00A538B9"/>
                  <w:p w14:paraId="167697D4" w14:textId="77777777" w:rsidR="008D372C" w:rsidRPr="0024030A" w:rsidRDefault="008D372C" w:rsidP="00A538B9"/>
                  <w:p w14:paraId="5EAB5CA2" w14:textId="77777777" w:rsidR="008D372C" w:rsidRDefault="008D372C" w:rsidP="00A538B9"/>
                  <w:p w14:paraId="6F0D8AAA" w14:textId="77777777" w:rsidR="008D372C" w:rsidRPr="0024030A" w:rsidRDefault="008D372C" w:rsidP="00A538B9"/>
                  <w:p w14:paraId="758D9776" w14:textId="77777777" w:rsidR="008D372C" w:rsidRDefault="008D372C" w:rsidP="00A538B9"/>
                  <w:p w14:paraId="53F885DF" w14:textId="77777777" w:rsidR="008D372C" w:rsidRPr="0024030A" w:rsidRDefault="008D372C" w:rsidP="00A538B9"/>
                  <w:p w14:paraId="0034AD88" w14:textId="77777777" w:rsidR="008D372C" w:rsidRDefault="008D372C" w:rsidP="00A538B9"/>
                  <w:p w14:paraId="7FF1F4FF" w14:textId="77777777" w:rsidR="008D372C" w:rsidRPr="0024030A" w:rsidRDefault="008D372C" w:rsidP="00A538B9"/>
                  <w:p w14:paraId="0050DC7E" w14:textId="77777777" w:rsidR="008D372C" w:rsidRDefault="008D372C" w:rsidP="00A538B9"/>
                  <w:p w14:paraId="39278765" w14:textId="77777777" w:rsidR="008D372C" w:rsidRPr="0024030A" w:rsidRDefault="008D372C" w:rsidP="00A538B9"/>
                  <w:p w14:paraId="3C81FB52" w14:textId="77777777" w:rsidR="008D372C" w:rsidRDefault="008D372C" w:rsidP="00A538B9"/>
                  <w:p w14:paraId="6193418B" w14:textId="77777777" w:rsidR="008D372C" w:rsidRPr="0024030A" w:rsidRDefault="008D372C" w:rsidP="00A538B9"/>
                  <w:p w14:paraId="694659A5" w14:textId="77777777" w:rsidR="008D372C" w:rsidRDefault="008D372C" w:rsidP="00A538B9"/>
                  <w:p w14:paraId="4AE9FB36" w14:textId="77777777" w:rsidR="008D372C" w:rsidRPr="0024030A" w:rsidRDefault="008D372C" w:rsidP="00A538B9"/>
                  <w:p w14:paraId="0D573284" w14:textId="77777777" w:rsidR="008D372C" w:rsidRDefault="008D372C" w:rsidP="00A538B9"/>
                  <w:p w14:paraId="6539BB02" w14:textId="77777777" w:rsidR="008D372C" w:rsidRPr="0024030A" w:rsidRDefault="008D372C" w:rsidP="00A538B9"/>
                  <w:p w14:paraId="72C81962" w14:textId="77777777" w:rsidR="008D372C" w:rsidRDefault="008D372C" w:rsidP="00A538B9"/>
                  <w:p w14:paraId="0182C6C2" w14:textId="77777777" w:rsidR="008D372C" w:rsidRPr="0024030A" w:rsidRDefault="008D372C" w:rsidP="00A538B9"/>
                  <w:p w14:paraId="110FA139" w14:textId="77777777" w:rsidR="008D372C" w:rsidRDefault="008D372C" w:rsidP="00A538B9"/>
                  <w:p w14:paraId="1FA8C9A6" w14:textId="77777777" w:rsidR="008D372C" w:rsidRPr="0024030A" w:rsidRDefault="008D372C" w:rsidP="00A538B9"/>
                  <w:p w14:paraId="294C9E4A" w14:textId="77777777" w:rsidR="008D372C" w:rsidRDefault="008D372C" w:rsidP="00A538B9"/>
                  <w:p w14:paraId="7B6148D2" w14:textId="77777777" w:rsidR="008D372C" w:rsidRPr="0024030A" w:rsidRDefault="008D372C" w:rsidP="00A538B9"/>
                  <w:p w14:paraId="5E3390DE" w14:textId="77777777" w:rsidR="008D372C" w:rsidRDefault="008D372C" w:rsidP="00A538B9"/>
                  <w:p w14:paraId="7B497E85" w14:textId="77777777" w:rsidR="008D372C" w:rsidRPr="0024030A" w:rsidRDefault="008D372C" w:rsidP="00A538B9"/>
                  <w:p w14:paraId="4D87A768" w14:textId="77777777" w:rsidR="008D372C" w:rsidRDefault="008D372C" w:rsidP="00A538B9"/>
                  <w:p w14:paraId="682E1A9E" w14:textId="77777777" w:rsidR="008D372C" w:rsidRPr="0024030A" w:rsidRDefault="008D372C" w:rsidP="00A538B9"/>
                  <w:p w14:paraId="4BC0176F" w14:textId="77777777" w:rsidR="008D372C" w:rsidRDefault="008D372C" w:rsidP="00A538B9"/>
                  <w:p w14:paraId="234FD6B7" w14:textId="77777777" w:rsidR="008D372C" w:rsidRPr="0024030A" w:rsidRDefault="008D372C" w:rsidP="00A538B9"/>
                  <w:p w14:paraId="48ECF8B5" w14:textId="77777777" w:rsidR="008D372C" w:rsidRDefault="008D372C" w:rsidP="00A538B9"/>
                  <w:p w14:paraId="460E0382" w14:textId="77777777" w:rsidR="008D372C" w:rsidRPr="0024030A" w:rsidRDefault="008D372C" w:rsidP="00A538B9"/>
                  <w:p w14:paraId="22A95E35" w14:textId="77777777" w:rsidR="008D372C" w:rsidRDefault="008D372C" w:rsidP="00A538B9"/>
                  <w:p w14:paraId="568FD1C6" w14:textId="77777777" w:rsidR="008D372C" w:rsidRPr="0024030A" w:rsidRDefault="008D372C" w:rsidP="00A538B9"/>
                  <w:p w14:paraId="666F6D72" w14:textId="77777777" w:rsidR="008D372C" w:rsidRDefault="008D372C" w:rsidP="00A538B9"/>
                  <w:p w14:paraId="5BC6AA6B" w14:textId="77777777" w:rsidR="008D372C" w:rsidRPr="0024030A" w:rsidRDefault="008D372C" w:rsidP="00A538B9"/>
                  <w:p w14:paraId="6F84BC4F" w14:textId="77777777" w:rsidR="008D372C" w:rsidRDefault="008D372C" w:rsidP="00A538B9"/>
                  <w:p w14:paraId="5239230D" w14:textId="77777777" w:rsidR="008D372C" w:rsidRPr="0024030A" w:rsidRDefault="008D372C" w:rsidP="00A538B9"/>
                  <w:p w14:paraId="75028967" w14:textId="77777777" w:rsidR="008D372C" w:rsidRDefault="008D372C" w:rsidP="00A538B9"/>
                  <w:p w14:paraId="7D5E32E5" w14:textId="77777777" w:rsidR="008D372C" w:rsidRPr="0024030A" w:rsidRDefault="008D372C" w:rsidP="00A538B9"/>
                  <w:p w14:paraId="21D36C69" w14:textId="77777777" w:rsidR="008D372C" w:rsidRDefault="008D372C" w:rsidP="00A538B9"/>
                  <w:p w14:paraId="46F2BD4E" w14:textId="77777777" w:rsidR="008D372C" w:rsidRPr="0024030A" w:rsidRDefault="008D372C" w:rsidP="00A538B9"/>
                  <w:p w14:paraId="695525E9" w14:textId="77777777" w:rsidR="008D372C" w:rsidRDefault="008D372C" w:rsidP="00A538B9"/>
                  <w:p w14:paraId="029C4DEA" w14:textId="77777777" w:rsidR="008D372C" w:rsidRPr="0024030A" w:rsidRDefault="008D372C" w:rsidP="00A538B9"/>
                  <w:p w14:paraId="4165BD8F" w14:textId="77777777" w:rsidR="008D372C" w:rsidRDefault="008D372C" w:rsidP="00A538B9"/>
                  <w:p w14:paraId="7725EF97" w14:textId="77777777" w:rsidR="008D372C" w:rsidRPr="0024030A" w:rsidRDefault="008D372C" w:rsidP="00A538B9"/>
                  <w:p w14:paraId="05656021" w14:textId="77777777" w:rsidR="008D372C" w:rsidRDefault="008D372C" w:rsidP="00A538B9"/>
                  <w:p w14:paraId="1D259799" w14:textId="77777777" w:rsidR="008D372C" w:rsidRPr="0024030A" w:rsidRDefault="008D372C" w:rsidP="00A538B9"/>
                  <w:p w14:paraId="4635989B" w14:textId="77777777" w:rsidR="008D372C" w:rsidRDefault="008D372C" w:rsidP="00A538B9"/>
                  <w:p w14:paraId="112C4BDA" w14:textId="77777777" w:rsidR="008D372C" w:rsidRPr="0024030A" w:rsidRDefault="008D372C" w:rsidP="00A538B9"/>
                  <w:p w14:paraId="6B669FFE" w14:textId="77777777" w:rsidR="008D372C" w:rsidRDefault="008D372C" w:rsidP="00A538B9"/>
                  <w:p w14:paraId="5B14BD25" w14:textId="77777777" w:rsidR="008D372C" w:rsidRPr="0024030A" w:rsidRDefault="008D372C" w:rsidP="00A538B9"/>
                  <w:p w14:paraId="45A9279B" w14:textId="77777777" w:rsidR="008D372C" w:rsidRDefault="008D372C" w:rsidP="00A538B9"/>
                  <w:p w14:paraId="0561461F" w14:textId="77777777" w:rsidR="008D372C" w:rsidRPr="0024030A" w:rsidRDefault="008D372C" w:rsidP="00A538B9"/>
                  <w:p w14:paraId="7FCBBA72" w14:textId="77777777" w:rsidR="008D372C" w:rsidRDefault="008D372C" w:rsidP="00A538B9"/>
                  <w:p w14:paraId="45BCA78B" w14:textId="77777777" w:rsidR="008D372C" w:rsidRPr="0024030A" w:rsidRDefault="008D372C" w:rsidP="00A538B9"/>
                  <w:p w14:paraId="71744A59" w14:textId="77777777" w:rsidR="008D372C" w:rsidRDefault="008D372C" w:rsidP="00A538B9"/>
                  <w:p w14:paraId="155523C8" w14:textId="77777777" w:rsidR="008D372C" w:rsidRPr="0024030A" w:rsidRDefault="008D372C" w:rsidP="00A538B9"/>
                  <w:p w14:paraId="7E4A7569" w14:textId="77777777" w:rsidR="008D372C" w:rsidRDefault="008D372C" w:rsidP="00A538B9"/>
                  <w:p w14:paraId="09874179" w14:textId="77777777" w:rsidR="008D372C" w:rsidRPr="0024030A" w:rsidRDefault="008D372C" w:rsidP="00A538B9"/>
                  <w:p w14:paraId="24E76A0B" w14:textId="77777777" w:rsidR="008D372C" w:rsidRDefault="008D372C" w:rsidP="00A538B9"/>
                  <w:p w14:paraId="5CDBEC7B" w14:textId="77777777" w:rsidR="008D372C" w:rsidRPr="0024030A" w:rsidRDefault="008D372C" w:rsidP="00A538B9"/>
                  <w:p w14:paraId="7C0C0545" w14:textId="77777777" w:rsidR="008D372C" w:rsidRDefault="008D372C" w:rsidP="00A538B9"/>
                  <w:p w14:paraId="7433190E" w14:textId="77777777" w:rsidR="008D372C" w:rsidRPr="0024030A" w:rsidRDefault="008D372C" w:rsidP="00A538B9"/>
                  <w:p w14:paraId="67552AFD" w14:textId="77777777" w:rsidR="008D372C" w:rsidRDefault="008D372C" w:rsidP="00A538B9"/>
                  <w:p w14:paraId="495F2452" w14:textId="77777777" w:rsidR="008D372C" w:rsidRPr="0024030A" w:rsidRDefault="008D372C" w:rsidP="00A538B9"/>
                  <w:p w14:paraId="620133A8" w14:textId="77777777" w:rsidR="008D372C" w:rsidRDefault="008D372C" w:rsidP="00A538B9"/>
                  <w:p w14:paraId="63279403" w14:textId="77777777" w:rsidR="008D372C" w:rsidRPr="0024030A" w:rsidRDefault="008D372C" w:rsidP="00A538B9"/>
                  <w:p w14:paraId="00662B15" w14:textId="77777777" w:rsidR="008D372C" w:rsidRDefault="008D372C" w:rsidP="00A538B9"/>
                  <w:p w14:paraId="6A8F7EFF" w14:textId="77777777" w:rsidR="008D372C" w:rsidRPr="0024030A" w:rsidRDefault="008D372C" w:rsidP="00A538B9"/>
                  <w:p w14:paraId="1E07E996" w14:textId="77777777" w:rsidR="008D372C" w:rsidRDefault="008D372C" w:rsidP="00A538B9"/>
                  <w:p w14:paraId="3098E567" w14:textId="77777777" w:rsidR="008D372C" w:rsidRPr="0024030A" w:rsidRDefault="008D372C" w:rsidP="00A538B9"/>
                  <w:p w14:paraId="74A565F3" w14:textId="77777777" w:rsidR="008D372C" w:rsidRDefault="008D372C" w:rsidP="00A538B9"/>
                  <w:p w14:paraId="08450AB3" w14:textId="77777777" w:rsidR="008D372C" w:rsidRPr="0024030A" w:rsidRDefault="008D372C" w:rsidP="00A538B9"/>
                  <w:p w14:paraId="5BB82C66" w14:textId="77777777" w:rsidR="008D372C" w:rsidRDefault="008D372C" w:rsidP="00A538B9"/>
                  <w:p w14:paraId="438C27CF" w14:textId="77777777" w:rsidR="008D372C" w:rsidRPr="0024030A" w:rsidRDefault="008D372C" w:rsidP="00A538B9"/>
                  <w:p w14:paraId="72E01978" w14:textId="77777777" w:rsidR="008D372C" w:rsidRDefault="008D372C" w:rsidP="00A538B9"/>
                  <w:p w14:paraId="1A3E18AB" w14:textId="77777777" w:rsidR="008D372C" w:rsidRPr="0024030A" w:rsidRDefault="008D372C" w:rsidP="00A538B9"/>
                  <w:p w14:paraId="5B450633" w14:textId="77777777" w:rsidR="008D372C" w:rsidRDefault="008D372C" w:rsidP="00A538B9"/>
                  <w:p w14:paraId="020BC792" w14:textId="77777777" w:rsidR="008D372C" w:rsidRPr="0024030A" w:rsidRDefault="008D372C" w:rsidP="00A538B9"/>
                  <w:p w14:paraId="18F3D4E1" w14:textId="77777777" w:rsidR="008D372C" w:rsidRDefault="008D372C" w:rsidP="00A538B9"/>
                  <w:p w14:paraId="5D3A6EFD" w14:textId="77777777" w:rsidR="008D372C" w:rsidRPr="0024030A" w:rsidRDefault="008D372C" w:rsidP="00A538B9"/>
                  <w:p w14:paraId="25C0DA0C" w14:textId="77777777" w:rsidR="008D372C" w:rsidRDefault="008D372C" w:rsidP="00A538B9"/>
                  <w:p w14:paraId="7279B4AE" w14:textId="77777777" w:rsidR="008D372C" w:rsidRPr="0024030A" w:rsidRDefault="008D372C" w:rsidP="00A538B9"/>
                  <w:p w14:paraId="42156B80" w14:textId="77777777" w:rsidR="008D372C" w:rsidRDefault="008D372C" w:rsidP="00A538B9"/>
                  <w:p w14:paraId="4AC9E3BE" w14:textId="77777777" w:rsidR="008D372C" w:rsidRPr="0024030A" w:rsidRDefault="008D372C" w:rsidP="00A538B9"/>
                  <w:p w14:paraId="3E32CC7C" w14:textId="77777777" w:rsidR="008D372C" w:rsidRDefault="008D372C" w:rsidP="00A538B9"/>
                  <w:p w14:paraId="3DDB906E" w14:textId="77777777" w:rsidR="008D372C" w:rsidRPr="0024030A" w:rsidRDefault="008D372C" w:rsidP="00A538B9"/>
                  <w:p w14:paraId="2B40AE91" w14:textId="77777777" w:rsidR="008D372C" w:rsidRDefault="008D372C" w:rsidP="00A538B9"/>
                  <w:p w14:paraId="6B75CC03" w14:textId="77777777" w:rsidR="008D372C" w:rsidRPr="0024030A" w:rsidRDefault="008D372C" w:rsidP="00A538B9"/>
                  <w:p w14:paraId="2120790A" w14:textId="77777777" w:rsidR="008D372C" w:rsidRDefault="008D372C" w:rsidP="00A538B9"/>
                  <w:p w14:paraId="75D0487A" w14:textId="77777777" w:rsidR="008D372C" w:rsidRPr="0024030A" w:rsidRDefault="008D372C" w:rsidP="00A538B9"/>
                  <w:p w14:paraId="527953F9" w14:textId="77777777" w:rsidR="008D372C" w:rsidRDefault="008D372C" w:rsidP="00A538B9"/>
                  <w:p w14:paraId="139767C7" w14:textId="77777777" w:rsidR="008D372C" w:rsidRPr="0024030A" w:rsidRDefault="008D372C" w:rsidP="00A538B9"/>
                  <w:p w14:paraId="3274FB7C" w14:textId="77777777" w:rsidR="008D372C" w:rsidRDefault="008D372C" w:rsidP="00A538B9"/>
                  <w:p w14:paraId="4CE094BF" w14:textId="77777777" w:rsidR="008D372C" w:rsidRPr="0024030A" w:rsidRDefault="008D372C" w:rsidP="00A538B9"/>
                  <w:p w14:paraId="5EB72EEA" w14:textId="77777777" w:rsidR="008D372C" w:rsidRDefault="008D372C" w:rsidP="00A538B9"/>
                  <w:p w14:paraId="348FA472" w14:textId="77777777" w:rsidR="008D372C" w:rsidRPr="0024030A" w:rsidRDefault="008D372C" w:rsidP="00A538B9"/>
                  <w:p w14:paraId="05A4704D" w14:textId="77777777" w:rsidR="008D372C" w:rsidRDefault="008D372C" w:rsidP="00A538B9"/>
                  <w:p w14:paraId="1074E702" w14:textId="77777777" w:rsidR="008D372C" w:rsidRPr="0024030A" w:rsidRDefault="008D372C" w:rsidP="00A538B9"/>
                  <w:p w14:paraId="6FCEF192" w14:textId="77777777" w:rsidR="008D372C" w:rsidRDefault="008D372C" w:rsidP="00A538B9"/>
                  <w:p w14:paraId="71165091" w14:textId="77777777" w:rsidR="008D372C" w:rsidRPr="0024030A" w:rsidRDefault="008D372C" w:rsidP="00A538B9"/>
                  <w:p w14:paraId="001DC57D" w14:textId="77777777" w:rsidR="008D372C" w:rsidRDefault="008D372C" w:rsidP="00A538B9"/>
                  <w:p w14:paraId="112DF4CD" w14:textId="77777777" w:rsidR="008D372C" w:rsidRPr="0024030A" w:rsidRDefault="008D372C" w:rsidP="00A538B9"/>
                  <w:p w14:paraId="2B150C48" w14:textId="77777777" w:rsidR="008D372C" w:rsidRDefault="008D372C" w:rsidP="00A538B9"/>
                  <w:p w14:paraId="6184E3A7" w14:textId="77777777" w:rsidR="008D372C" w:rsidRPr="0024030A" w:rsidRDefault="008D372C" w:rsidP="00A538B9"/>
                  <w:p w14:paraId="421E643F" w14:textId="77777777" w:rsidR="008D372C" w:rsidRDefault="008D372C" w:rsidP="00A538B9"/>
                  <w:p w14:paraId="22F891EA" w14:textId="77777777" w:rsidR="008D372C" w:rsidRPr="0024030A" w:rsidRDefault="008D372C" w:rsidP="00A538B9"/>
                  <w:p w14:paraId="35028D5C" w14:textId="77777777" w:rsidR="008D372C" w:rsidRDefault="008D372C" w:rsidP="00A538B9"/>
                  <w:p w14:paraId="3DF5C39C" w14:textId="77777777" w:rsidR="008D372C" w:rsidRPr="0024030A" w:rsidRDefault="008D372C" w:rsidP="00A538B9"/>
                  <w:p w14:paraId="185E1290" w14:textId="77777777" w:rsidR="008D372C" w:rsidRDefault="008D372C" w:rsidP="00A538B9"/>
                  <w:p w14:paraId="6BFADE73" w14:textId="77777777" w:rsidR="008D372C" w:rsidRPr="0024030A" w:rsidRDefault="008D372C" w:rsidP="00A538B9"/>
                  <w:p w14:paraId="1234CE34" w14:textId="77777777" w:rsidR="008D372C" w:rsidRDefault="008D372C" w:rsidP="00A538B9"/>
                  <w:p w14:paraId="0ED74E13" w14:textId="77777777" w:rsidR="008D372C" w:rsidRPr="0024030A" w:rsidRDefault="008D372C" w:rsidP="00A538B9"/>
                  <w:p w14:paraId="74DAF6AE" w14:textId="77777777" w:rsidR="008D372C" w:rsidRDefault="008D372C" w:rsidP="00A538B9"/>
                  <w:p w14:paraId="0F3671DE" w14:textId="77777777" w:rsidR="008D372C" w:rsidRPr="0024030A" w:rsidRDefault="008D372C" w:rsidP="00A538B9"/>
                  <w:p w14:paraId="36BB007B" w14:textId="77777777" w:rsidR="008D372C" w:rsidRDefault="008D372C" w:rsidP="00A538B9"/>
                  <w:p w14:paraId="3F0E3651" w14:textId="77777777" w:rsidR="008D372C" w:rsidRPr="0024030A" w:rsidRDefault="008D372C" w:rsidP="00A538B9"/>
                  <w:p w14:paraId="1F468DC8" w14:textId="77777777" w:rsidR="008D372C" w:rsidRDefault="008D372C" w:rsidP="00A538B9"/>
                  <w:p w14:paraId="70B9E8A7" w14:textId="77777777" w:rsidR="008D372C" w:rsidRPr="0024030A" w:rsidRDefault="008D372C" w:rsidP="00A538B9"/>
                  <w:p w14:paraId="271F34F2" w14:textId="77777777" w:rsidR="008D372C" w:rsidRDefault="008D372C" w:rsidP="00A538B9"/>
                  <w:p w14:paraId="733EFF81" w14:textId="77777777" w:rsidR="008D372C" w:rsidRPr="0024030A" w:rsidRDefault="008D372C" w:rsidP="00A538B9"/>
                  <w:p w14:paraId="52DCDEAA" w14:textId="77777777" w:rsidR="008D372C" w:rsidRDefault="008D372C" w:rsidP="00A538B9"/>
                  <w:p w14:paraId="7E5701B0" w14:textId="77777777" w:rsidR="008D372C" w:rsidRPr="0024030A" w:rsidRDefault="008D372C" w:rsidP="00A538B9"/>
                  <w:p w14:paraId="6AE8A649" w14:textId="77777777" w:rsidR="008D372C" w:rsidRDefault="008D372C" w:rsidP="00A538B9"/>
                  <w:p w14:paraId="7A402757" w14:textId="77777777" w:rsidR="008D372C" w:rsidRPr="0024030A" w:rsidRDefault="008D372C" w:rsidP="00A538B9"/>
                  <w:p w14:paraId="0A32394F" w14:textId="77777777" w:rsidR="008D372C" w:rsidRDefault="008D372C" w:rsidP="00A538B9"/>
                  <w:p w14:paraId="43CD3330" w14:textId="77777777" w:rsidR="008D372C" w:rsidRPr="0024030A" w:rsidRDefault="008D372C" w:rsidP="00A538B9"/>
                  <w:p w14:paraId="323187B6" w14:textId="77777777" w:rsidR="008D372C" w:rsidRDefault="008D372C" w:rsidP="00A538B9"/>
                  <w:p w14:paraId="313031B3" w14:textId="77777777" w:rsidR="008D372C" w:rsidRPr="0024030A" w:rsidRDefault="008D372C" w:rsidP="00A538B9"/>
                  <w:p w14:paraId="20EF7F0A" w14:textId="77777777" w:rsidR="008D372C" w:rsidRDefault="008D372C" w:rsidP="00A538B9"/>
                  <w:p w14:paraId="1EE96266" w14:textId="77777777" w:rsidR="008D372C" w:rsidRPr="0024030A" w:rsidRDefault="008D372C" w:rsidP="00A538B9"/>
                  <w:p w14:paraId="7A70ACA2" w14:textId="77777777" w:rsidR="008D372C" w:rsidRDefault="008D372C" w:rsidP="00A538B9"/>
                  <w:p w14:paraId="4F9BAAED" w14:textId="77777777" w:rsidR="008D372C" w:rsidRPr="0024030A" w:rsidRDefault="008D372C" w:rsidP="00A538B9"/>
                  <w:p w14:paraId="21F92B7A" w14:textId="77777777" w:rsidR="008D372C" w:rsidRDefault="008D372C" w:rsidP="00A538B9"/>
                  <w:p w14:paraId="6F05B7F1" w14:textId="77777777" w:rsidR="008D372C" w:rsidRPr="0024030A" w:rsidRDefault="008D372C" w:rsidP="00A538B9"/>
                  <w:p w14:paraId="496E8379" w14:textId="77777777" w:rsidR="008D372C" w:rsidRDefault="008D372C" w:rsidP="00A538B9"/>
                  <w:p w14:paraId="2FB69A97" w14:textId="77777777" w:rsidR="008D372C" w:rsidRPr="0024030A" w:rsidRDefault="008D372C" w:rsidP="00A538B9"/>
                  <w:p w14:paraId="0B556056" w14:textId="77777777" w:rsidR="008D372C" w:rsidRDefault="008D372C" w:rsidP="00A538B9"/>
                  <w:p w14:paraId="655D6FAC" w14:textId="77777777" w:rsidR="008D372C" w:rsidRPr="0024030A" w:rsidRDefault="008D372C" w:rsidP="00A538B9"/>
                  <w:p w14:paraId="4C920EAC" w14:textId="77777777" w:rsidR="008D372C" w:rsidRDefault="008D372C" w:rsidP="00A538B9"/>
                  <w:p w14:paraId="1A49B99F" w14:textId="77777777" w:rsidR="008D372C" w:rsidRPr="0024030A" w:rsidRDefault="008D372C" w:rsidP="00A538B9"/>
                  <w:p w14:paraId="1962DA23" w14:textId="77777777" w:rsidR="008D372C" w:rsidRDefault="008D372C" w:rsidP="00A538B9"/>
                  <w:p w14:paraId="00572E3C" w14:textId="77777777" w:rsidR="008D372C" w:rsidRPr="0024030A" w:rsidRDefault="008D372C" w:rsidP="00A538B9"/>
                  <w:p w14:paraId="2B956C25" w14:textId="77777777" w:rsidR="008D372C" w:rsidRDefault="008D372C" w:rsidP="00A538B9"/>
                  <w:p w14:paraId="1E6291B3" w14:textId="77777777" w:rsidR="008D372C" w:rsidRPr="0024030A" w:rsidRDefault="008D372C" w:rsidP="00A538B9"/>
                  <w:p w14:paraId="467C421D" w14:textId="77777777" w:rsidR="008D372C" w:rsidRDefault="008D372C" w:rsidP="00A538B9"/>
                  <w:p w14:paraId="28013452" w14:textId="77777777" w:rsidR="008D372C" w:rsidRPr="0024030A" w:rsidRDefault="008D372C" w:rsidP="00A538B9"/>
                  <w:p w14:paraId="5140E2D6" w14:textId="77777777" w:rsidR="008D372C" w:rsidRDefault="008D372C" w:rsidP="00A538B9"/>
                  <w:p w14:paraId="414B1CA9" w14:textId="77777777" w:rsidR="008D372C" w:rsidRPr="0024030A" w:rsidRDefault="008D372C" w:rsidP="00A538B9"/>
                  <w:p w14:paraId="79974EF7" w14:textId="77777777" w:rsidR="008D372C" w:rsidRDefault="008D372C" w:rsidP="00A538B9"/>
                  <w:p w14:paraId="3CBD5630" w14:textId="77777777" w:rsidR="008D372C" w:rsidRPr="0024030A" w:rsidRDefault="008D372C" w:rsidP="00A538B9"/>
                  <w:p w14:paraId="46A03E0A" w14:textId="77777777" w:rsidR="008D372C" w:rsidRDefault="008D372C" w:rsidP="00A538B9"/>
                  <w:p w14:paraId="0C78CDDE" w14:textId="77777777" w:rsidR="008D372C" w:rsidRPr="0024030A" w:rsidRDefault="008D372C" w:rsidP="00A538B9"/>
                  <w:p w14:paraId="117E7506" w14:textId="77777777" w:rsidR="008D372C" w:rsidRDefault="008D372C" w:rsidP="00A538B9"/>
                  <w:p w14:paraId="3B5C2393" w14:textId="77777777" w:rsidR="008D372C" w:rsidRPr="0024030A" w:rsidRDefault="008D372C" w:rsidP="00A538B9"/>
                  <w:p w14:paraId="58CD8150" w14:textId="77777777" w:rsidR="008D372C" w:rsidRDefault="008D372C" w:rsidP="00A538B9"/>
                  <w:p w14:paraId="5EE6BBC4" w14:textId="77777777" w:rsidR="008D372C" w:rsidRPr="0024030A" w:rsidRDefault="008D372C" w:rsidP="00A538B9"/>
                  <w:p w14:paraId="54BE4902" w14:textId="77777777" w:rsidR="008D372C" w:rsidRDefault="008D372C" w:rsidP="00A538B9"/>
                  <w:p w14:paraId="2303C6C4" w14:textId="77777777" w:rsidR="008D372C" w:rsidRPr="0024030A" w:rsidRDefault="008D372C" w:rsidP="00A538B9"/>
                  <w:p w14:paraId="62ED1C67" w14:textId="77777777" w:rsidR="008D372C" w:rsidRDefault="008D372C" w:rsidP="00A538B9"/>
                  <w:p w14:paraId="3D677508" w14:textId="77777777" w:rsidR="008D372C" w:rsidRPr="0024030A" w:rsidRDefault="008D372C" w:rsidP="00A538B9"/>
                  <w:p w14:paraId="45019709" w14:textId="77777777" w:rsidR="008D372C" w:rsidRDefault="008D372C" w:rsidP="00A538B9"/>
                  <w:p w14:paraId="690C1A05" w14:textId="77777777" w:rsidR="008D372C" w:rsidRPr="0024030A" w:rsidRDefault="008D372C" w:rsidP="00A538B9"/>
                  <w:p w14:paraId="104F2549" w14:textId="77777777" w:rsidR="008D372C" w:rsidRDefault="008D372C" w:rsidP="00A538B9"/>
                  <w:p w14:paraId="47561179" w14:textId="77777777" w:rsidR="008D372C" w:rsidRPr="0024030A" w:rsidRDefault="008D372C" w:rsidP="00A538B9"/>
                  <w:p w14:paraId="4BE93263" w14:textId="77777777" w:rsidR="008D372C" w:rsidRDefault="008D372C" w:rsidP="00A538B9"/>
                  <w:p w14:paraId="4C3EDB3A" w14:textId="77777777" w:rsidR="008D372C" w:rsidRPr="0024030A" w:rsidRDefault="008D372C" w:rsidP="00A538B9"/>
                  <w:p w14:paraId="226D230D" w14:textId="77777777" w:rsidR="008D372C" w:rsidRDefault="008D372C" w:rsidP="00A538B9"/>
                  <w:p w14:paraId="4FE6818A" w14:textId="77777777" w:rsidR="008D372C" w:rsidRPr="0024030A" w:rsidRDefault="008D372C" w:rsidP="00A538B9"/>
                  <w:p w14:paraId="5904607A" w14:textId="77777777" w:rsidR="008D372C" w:rsidRDefault="008D372C" w:rsidP="00A538B9"/>
                  <w:p w14:paraId="17F5FDE4" w14:textId="77777777" w:rsidR="008D372C" w:rsidRPr="0024030A" w:rsidRDefault="008D372C" w:rsidP="00A538B9"/>
                  <w:p w14:paraId="5319D7F0" w14:textId="77777777" w:rsidR="008D372C" w:rsidRDefault="008D372C" w:rsidP="00A538B9"/>
                  <w:p w14:paraId="217DF04D" w14:textId="77777777" w:rsidR="008D372C" w:rsidRPr="0024030A" w:rsidRDefault="008D372C" w:rsidP="00A538B9"/>
                  <w:p w14:paraId="777872D7" w14:textId="77777777" w:rsidR="008D372C" w:rsidRDefault="008D372C" w:rsidP="00A538B9"/>
                  <w:p w14:paraId="62DA9D23" w14:textId="77777777" w:rsidR="008D372C" w:rsidRPr="0024030A" w:rsidRDefault="008D372C" w:rsidP="00A538B9"/>
                  <w:p w14:paraId="77CB2B71" w14:textId="77777777" w:rsidR="008D372C" w:rsidRDefault="008D372C" w:rsidP="00A538B9"/>
                  <w:p w14:paraId="484E8530" w14:textId="77777777" w:rsidR="008D372C" w:rsidRPr="0024030A" w:rsidRDefault="008D372C" w:rsidP="00A538B9"/>
                  <w:p w14:paraId="07585516" w14:textId="77777777" w:rsidR="008D372C" w:rsidRDefault="008D372C" w:rsidP="00A538B9"/>
                  <w:p w14:paraId="62C4EDE1" w14:textId="77777777" w:rsidR="008D372C" w:rsidRPr="0024030A" w:rsidRDefault="008D372C" w:rsidP="00A538B9"/>
                  <w:p w14:paraId="37E6B61E" w14:textId="77777777" w:rsidR="008D372C" w:rsidRDefault="008D372C" w:rsidP="00A538B9"/>
                  <w:p w14:paraId="28E56D86" w14:textId="77777777" w:rsidR="008D372C" w:rsidRPr="0024030A" w:rsidRDefault="008D372C" w:rsidP="00A538B9"/>
                  <w:p w14:paraId="04A7723E" w14:textId="77777777" w:rsidR="008D372C" w:rsidRDefault="008D372C" w:rsidP="00A538B9"/>
                  <w:p w14:paraId="26D66FB8" w14:textId="77777777" w:rsidR="008D372C" w:rsidRPr="0024030A" w:rsidRDefault="008D372C" w:rsidP="00A538B9"/>
                  <w:p w14:paraId="0B88AC5B" w14:textId="77777777" w:rsidR="008D372C" w:rsidRDefault="008D372C" w:rsidP="00A538B9"/>
                  <w:p w14:paraId="1548CF9D" w14:textId="77777777" w:rsidR="008D372C" w:rsidRPr="0024030A" w:rsidRDefault="008D372C" w:rsidP="00A538B9"/>
                  <w:p w14:paraId="2551887D" w14:textId="77777777" w:rsidR="008D372C" w:rsidRDefault="008D372C" w:rsidP="00A538B9"/>
                  <w:p w14:paraId="43EDDDB4" w14:textId="77777777" w:rsidR="008D372C" w:rsidRPr="0024030A" w:rsidRDefault="008D372C" w:rsidP="00A538B9"/>
                  <w:p w14:paraId="175F285F" w14:textId="77777777" w:rsidR="008D372C" w:rsidRDefault="008D372C" w:rsidP="00A538B9"/>
                  <w:p w14:paraId="389C8028" w14:textId="77777777" w:rsidR="008D372C" w:rsidRPr="0024030A" w:rsidRDefault="008D372C" w:rsidP="00A538B9"/>
                  <w:p w14:paraId="66ED487C" w14:textId="77777777" w:rsidR="008D372C" w:rsidRDefault="008D372C" w:rsidP="00A538B9"/>
                  <w:p w14:paraId="3802A19A" w14:textId="77777777" w:rsidR="008D372C" w:rsidRPr="0024030A" w:rsidRDefault="008D372C" w:rsidP="00A538B9"/>
                  <w:p w14:paraId="57FE61A4" w14:textId="77777777" w:rsidR="008D372C" w:rsidRDefault="008D372C" w:rsidP="00A538B9"/>
                  <w:p w14:paraId="54F4C278" w14:textId="77777777" w:rsidR="008D372C" w:rsidRPr="0024030A" w:rsidRDefault="008D372C" w:rsidP="00A538B9"/>
                  <w:p w14:paraId="4CD55307" w14:textId="77777777" w:rsidR="008D372C" w:rsidRDefault="008D372C" w:rsidP="00A538B9"/>
                  <w:p w14:paraId="2EDF20CA" w14:textId="77777777" w:rsidR="008D372C" w:rsidRPr="0024030A" w:rsidRDefault="008D372C" w:rsidP="00A538B9"/>
                  <w:p w14:paraId="40F9B8C7" w14:textId="77777777" w:rsidR="008D372C" w:rsidRDefault="008D372C" w:rsidP="00A538B9"/>
                  <w:p w14:paraId="47328A80" w14:textId="77777777" w:rsidR="008D372C" w:rsidRPr="0024030A" w:rsidRDefault="008D372C" w:rsidP="00A538B9"/>
                  <w:p w14:paraId="78F83307" w14:textId="77777777" w:rsidR="008D372C" w:rsidRDefault="008D372C" w:rsidP="00A538B9"/>
                  <w:p w14:paraId="64CA8E46" w14:textId="77777777" w:rsidR="008D372C" w:rsidRPr="0024030A" w:rsidRDefault="008D372C" w:rsidP="00A538B9"/>
                  <w:p w14:paraId="49C101A6" w14:textId="77777777" w:rsidR="008D372C" w:rsidRDefault="008D372C" w:rsidP="00A538B9"/>
                  <w:p w14:paraId="0C691E91" w14:textId="77777777" w:rsidR="008D372C" w:rsidRPr="0024030A" w:rsidRDefault="008D372C" w:rsidP="00A538B9"/>
                  <w:p w14:paraId="37C64B50" w14:textId="77777777" w:rsidR="008D372C" w:rsidRDefault="008D372C" w:rsidP="00A538B9"/>
                  <w:p w14:paraId="4D43FD1A" w14:textId="77777777" w:rsidR="008D372C" w:rsidRPr="0024030A" w:rsidRDefault="008D372C" w:rsidP="00A538B9"/>
                  <w:p w14:paraId="44519B66" w14:textId="77777777" w:rsidR="008D372C" w:rsidRDefault="008D372C" w:rsidP="00A538B9"/>
                  <w:p w14:paraId="09C36070" w14:textId="77777777" w:rsidR="008D372C" w:rsidRPr="0024030A" w:rsidRDefault="008D372C" w:rsidP="00A538B9"/>
                  <w:p w14:paraId="27576DFF" w14:textId="77777777" w:rsidR="008D372C" w:rsidRDefault="008D372C" w:rsidP="00A538B9"/>
                  <w:p w14:paraId="6023AA26" w14:textId="77777777" w:rsidR="008D372C" w:rsidRPr="0024030A" w:rsidRDefault="008D372C" w:rsidP="00A538B9"/>
                  <w:p w14:paraId="53435DD4" w14:textId="77777777" w:rsidR="008D372C" w:rsidRDefault="008D372C" w:rsidP="00A538B9"/>
                  <w:p w14:paraId="5A7368AD" w14:textId="77777777" w:rsidR="008D372C" w:rsidRPr="0024030A" w:rsidRDefault="008D372C" w:rsidP="00A538B9"/>
                  <w:p w14:paraId="1883ACD0" w14:textId="77777777" w:rsidR="008D372C" w:rsidRDefault="008D372C" w:rsidP="00A538B9"/>
                  <w:p w14:paraId="0E8953A0" w14:textId="77777777" w:rsidR="008D372C" w:rsidRPr="0024030A" w:rsidRDefault="008D372C" w:rsidP="00A538B9"/>
                  <w:p w14:paraId="4559CD1C" w14:textId="77777777" w:rsidR="008D372C" w:rsidRDefault="008D372C" w:rsidP="00A538B9"/>
                  <w:p w14:paraId="211E768D" w14:textId="77777777" w:rsidR="008D372C" w:rsidRPr="0024030A" w:rsidRDefault="008D372C" w:rsidP="00A538B9"/>
                  <w:p w14:paraId="28B6CEB9" w14:textId="77777777" w:rsidR="008D372C" w:rsidRDefault="008D372C" w:rsidP="00A538B9"/>
                  <w:p w14:paraId="08255E56" w14:textId="77777777" w:rsidR="008D372C" w:rsidRPr="0024030A" w:rsidRDefault="008D372C" w:rsidP="00A538B9"/>
                  <w:p w14:paraId="1CA0B587" w14:textId="77777777" w:rsidR="008D372C" w:rsidRDefault="008D372C" w:rsidP="00A538B9"/>
                  <w:p w14:paraId="5C60BCEE" w14:textId="77777777" w:rsidR="008D372C" w:rsidRPr="0024030A" w:rsidRDefault="008D372C" w:rsidP="00A538B9"/>
                  <w:p w14:paraId="063CDBD8" w14:textId="77777777" w:rsidR="008D372C" w:rsidRDefault="008D372C" w:rsidP="00A538B9"/>
                  <w:p w14:paraId="67CA97BA" w14:textId="77777777" w:rsidR="008D372C" w:rsidRPr="0024030A" w:rsidRDefault="008D372C" w:rsidP="00A538B9"/>
                  <w:p w14:paraId="622BA57E" w14:textId="77777777" w:rsidR="008D372C" w:rsidRDefault="008D372C" w:rsidP="00A538B9"/>
                  <w:p w14:paraId="3F78B455" w14:textId="77777777" w:rsidR="008D372C" w:rsidRPr="0024030A" w:rsidRDefault="008D372C" w:rsidP="00A538B9"/>
                  <w:p w14:paraId="14AAE764" w14:textId="77777777" w:rsidR="008D372C" w:rsidRDefault="008D372C" w:rsidP="00A538B9"/>
                  <w:p w14:paraId="7B7B97E1" w14:textId="77777777" w:rsidR="008D372C" w:rsidRPr="0024030A" w:rsidRDefault="008D372C" w:rsidP="00A538B9"/>
                  <w:p w14:paraId="4F7E878D" w14:textId="77777777" w:rsidR="008D372C" w:rsidRDefault="008D372C" w:rsidP="00A538B9"/>
                  <w:p w14:paraId="44230CF5" w14:textId="77777777" w:rsidR="008D372C" w:rsidRPr="0024030A" w:rsidRDefault="008D372C" w:rsidP="00A538B9"/>
                  <w:p w14:paraId="0FB4D997" w14:textId="77777777" w:rsidR="008D372C" w:rsidRDefault="008D372C" w:rsidP="00A538B9"/>
                  <w:p w14:paraId="280C2D61" w14:textId="77777777" w:rsidR="008D372C" w:rsidRPr="0024030A" w:rsidRDefault="008D372C" w:rsidP="00A538B9"/>
                  <w:p w14:paraId="7635AC90" w14:textId="77777777" w:rsidR="008D372C" w:rsidRDefault="008D372C" w:rsidP="00A538B9"/>
                  <w:p w14:paraId="042A17B6" w14:textId="77777777" w:rsidR="008D372C" w:rsidRPr="0024030A" w:rsidRDefault="008D372C" w:rsidP="00A538B9"/>
                  <w:p w14:paraId="5DDC5D48" w14:textId="77777777" w:rsidR="008D372C" w:rsidRDefault="008D372C" w:rsidP="00A538B9"/>
                  <w:p w14:paraId="69F38DE3" w14:textId="77777777" w:rsidR="008D372C" w:rsidRPr="0024030A" w:rsidRDefault="008D372C" w:rsidP="00A538B9"/>
                  <w:p w14:paraId="3F972B89" w14:textId="77777777" w:rsidR="008D372C" w:rsidRDefault="008D372C" w:rsidP="00A538B9"/>
                  <w:p w14:paraId="256DFA17" w14:textId="77777777" w:rsidR="008D372C" w:rsidRPr="0024030A" w:rsidRDefault="008D372C" w:rsidP="00A538B9"/>
                  <w:p w14:paraId="07201D99" w14:textId="77777777" w:rsidR="008D372C" w:rsidRDefault="008D372C" w:rsidP="00A538B9"/>
                  <w:p w14:paraId="761C36DE" w14:textId="77777777" w:rsidR="008D372C" w:rsidRPr="0024030A" w:rsidRDefault="008D372C" w:rsidP="00A538B9"/>
                  <w:p w14:paraId="3371DD02" w14:textId="77777777" w:rsidR="008D372C" w:rsidRDefault="008D372C" w:rsidP="00A538B9"/>
                  <w:p w14:paraId="32386108" w14:textId="77777777" w:rsidR="008D372C" w:rsidRPr="0024030A" w:rsidRDefault="008D372C" w:rsidP="00A538B9"/>
                  <w:p w14:paraId="37EF3870" w14:textId="77777777" w:rsidR="008D372C" w:rsidRDefault="008D372C" w:rsidP="00A538B9"/>
                  <w:p w14:paraId="6F54F3EE" w14:textId="77777777" w:rsidR="008D372C" w:rsidRPr="0024030A" w:rsidRDefault="008D372C" w:rsidP="00A538B9"/>
                  <w:p w14:paraId="291EEA19" w14:textId="77777777" w:rsidR="008D372C" w:rsidRDefault="008D372C" w:rsidP="00A538B9"/>
                  <w:p w14:paraId="220785A5" w14:textId="77777777" w:rsidR="008D372C" w:rsidRPr="0024030A" w:rsidRDefault="008D372C" w:rsidP="00A538B9"/>
                  <w:p w14:paraId="159EC623" w14:textId="77777777" w:rsidR="008D372C" w:rsidRDefault="008D372C" w:rsidP="00A538B9"/>
                  <w:p w14:paraId="0723F33A" w14:textId="77777777" w:rsidR="008D372C" w:rsidRPr="0024030A" w:rsidRDefault="008D372C" w:rsidP="00A538B9"/>
                  <w:p w14:paraId="0936A8A1" w14:textId="77777777" w:rsidR="008D372C" w:rsidRDefault="008D372C" w:rsidP="00A538B9"/>
                  <w:p w14:paraId="10EFD094" w14:textId="77777777" w:rsidR="008D372C" w:rsidRPr="0024030A" w:rsidRDefault="008D372C" w:rsidP="00A538B9"/>
                  <w:p w14:paraId="5B21780F" w14:textId="77777777" w:rsidR="008D372C" w:rsidRDefault="008D372C" w:rsidP="00A538B9"/>
                  <w:p w14:paraId="2E07BD6E" w14:textId="77777777" w:rsidR="008D372C" w:rsidRPr="0024030A" w:rsidRDefault="008D372C" w:rsidP="00A538B9"/>
                  <w:p w14:paraId="79FAE09A" w14:textId="77777777" w:rsidR="008D372C" w:rsidRDefault="008D372C" w:rsidP="00A538B9"/>
                  <w:p w14:paraId="28876444" w14:textId="77777777" w:rsidR="008D372C" w:rsidRPr="0024030A" w:rsidRDefault="008D372C" w:rsidP="00A538B9"/>
                  <w:p w14:paraId="6D1E42F7" w14:textId="77777777" w:rsidR="008D372C" w:rsidRDefault="008D372C" w:rsidP="00A538B9"/>
                  <w:p w14:paraId="3CFBFBC3" w14:textId="77777777" w:rsidR="008D372C" w:rsidRPr="0024030A" w:rsidRDefault="008D372C" w:rsidP="00A538B9"/>
                  <w:p w14:paraId="29F62F66" w14:textId="77777777" w:rsidR="008D372C" w:rsidRDefault="008D372C" w:rsidP="00A538B9"/>
                  <w:p w14:paraId="64852170" w14:textId="77777777" w:rsidR="008D372C" w:rsidRPr="0024030A" w:rsidRDefault="008D372C" w:rsidP="00A538B9"/>
                  <w:p w14:paraId="6260A72B" w14:textId="77777777" w:rsidR="008D372C" w:rsidRDefault="008D372C" w:rsidP="00A538B9"/>
                  <w:p w14:paraId="30FA0286" w14:textId="77777777" w:rsidR="008D372C" w:rsidRPr="0024030A" w:rsidRDefault="008D372C" w:rsidP="00A538B9"/>
                  <w:p w14:paraId="023FA9B9" w14:textId="77777777" w:rsidR="008D372C" w:rsidRDefault="008D372C" w:rsidP="00A538B9"/>
                  <w:p w14:paraId="5F5EC5EB" w14:textId="77777777" w:rsidR="008D372C" w:rsidRPr="0024030A" w:rsidRDefault="008D372C" w:rsidP="00A538B9"/>
                  <w:p w14:paraId="51DBAC8D" w14:textId="77777777" w:rsidR="008D372C" w:rsidRDefault="008D372C" w:rsidP="00A538B9"/>
                  <w:p w14:paraId="73778871" w14:textId="77777777" w:rsidR="008D372C" w:rsidRPr="0024030A" w:rsidRDefault="008D372C" w:rsidP="00A538B9"/>
                  <w:p w14:paraId="4BBA547B" w14:textId="77777777" w:rsidR="008D372C" w:rsidRDefault="008D372C" w:rsidP="00A538B9"/>
                  <w:p w14:paraId="4647CF38" w14:textId="77777777" w:rsidR="008D372C" w:rsidRPr="0024030A" w:rsidRDefault="008D372C" w:rsidP="00A538B9"/>
                  <w:p w14:paraId="4BE57DB2" w14:textId="77777777" w:rsidR="008D372C" w:rsidRDefault="008D372C" w:rsidP="00A538B9"/>
                  <w:p w14:paraId="3E13F426" w14:textId="77777777" w:rsidR="008D372C" w:rsidRPr="0024030A" w:rsidRDefault="008D372C" w:rsidP="00A538B9"/>
                  <w:p w14:paraId="1E8A3185" w14:textId="77777777" w:rsidR="008D372C" w:rsidRDefault="008D372C" w:rsidP="00A538B9"/>
                  <w:p w14:paraId="369A7B62" w14:textId="77777777" w:rsidR="008D372C" w:rsidRPr="0024030A" w:rsidRDefault="008D372C" w:rsidP="00A538B9"/>
                  <w:p w14:paraId="5F7C1DB1" w14:textId="77777777" w:rsidR="008D372C" w:rsidRDefault="008D372C" w:rsidP="00A538B9"/>
                  <w:p w14:paraId="378BE6E5" w14:textId="77777777" w:rsidR="008D372C" w:rsidRPr="0024030A" w:rsidRDefault="008D372C" w:rsidP="00A538B9"/>
                  <w:p w14:paraId="0D259FA2" w14:textId="77777777" w:rsidR="008D372C" w:rsidRDefault="008D372C" w:rsidP="00A538B9"/>
                  <w:p w14:paraId="7769C56B" w14:textId="77777777" w:rsidR="008D372C" w:rsidRPr="0024030A" w:rsidRDefault="008D372C" w:rsidP="00A538B9"/>
                  <w:p w14:paraId="2FC78339" w14:textId="77777777" w:rsidR="008D372C" w:rsidRDefault="008D372C" w:rsidP="00A538B9"/>
                  <w:p w14:paraId="1401E42C" w14:textId="77777777" w:rsidR="008D372C" w:rsidRPr="0024030A" w:rsidRDefault="008D372C" w:rsidP="00A538B9"/>
                  <w:p w14:paraId="279B23E2" w14:textId="77777777" w:rsidR="008D372C" w:rsidRDefault="008D372C" w:rsidP="00A538B9"/>
                  <w:p w14:paraId="05BC5BEA" w14:textId="77777777" w:rsidR="008D372C" w:rsidRPr="0024030A" w:rsidRDefault="008D372C" w:rsidP="00A538B9"/>
                  <w:p w14:paraId="261EC613" w14:textId="77777777" w:rsidR="008D372C" w:rsidRDefault="008D372C" w:rsidP="00A538B9"/>
                  <w:p w14:paraId="05A184DF" w14:textId="77777777" w:rsidR="008D372C" w:rsidRPr="0024030A" w:rsidRDefault="008D372C" w:rsidP="00A538B9"/>
                  <w:p w14:paraId="20731ACF" w14:textId="77777777" w:rsidR="008D372C" w:rsidRDefault="008D372C" w:rsidP="00A538B9"/>
                  <w:p w14:paraId="7AD828B9" w14:textId="77777777" w:rsidR="008D372C" w:rsidRPr="0024030A" w:rsidRDefault="008D372C" w:rsidP="00A538B9"/>
                  <w:p w14:paraId="519F43E2" w14:textId="77777777" w:rsidR="008D372C" w:rsidRDefault="008D372C" w:rsidP="00A538B9"/>
                  <w:p w14:paraId="65FC068C" w14:textId="77777777" w:rsidR="008D372C" w:rsidRPr="0024030A" w:rsidRDefault="008D372C" w:rsidP="00A538B9"/>
                  <w:p w14:paraId="109413B6" w14:textId="77777777" w:rsidR="008D372C" w:rsidRDefault="008D372C" w:rsidP="00A538B9"/>
                  <w:p w14:paraId="1BC4E158" w14:textId="77777777" w:rsidR="008D372C" w:rsidRPr="0024030A" w:rsidRDefault="008D372C" w:rsidP="00A538B9"/>
                  <w:p w14:paraId="6B05B798" w14:textId="77777777" w:rsidR="008D372C" w:rsidRDefault="008D372C" w:rsidP="00A538B9"/>
                  <w:p w14:paraId="55613F20" w14:textId="77777777" w:rsidR="008D372C" w:rsidRPr="0024030A" w:rsidRDefault="008D372C" w:rsidP="00A538B9"/>
                  <w:p w14:paraId="0EBF80AD" w14:textId="77777777" w:rsidR="008D372C" w:rsidRDefault="008D372C" w:rsidP="00A538B9"/>
                  <w:p w14:paraId="63B81C5A" w14:textId="77777777" w:rsidR="008D372C" w:rsidRPr="0024030A" w:rsidRDefault="008D372C" w:rsidP="00A538B9"/>
                  <w:p w14:paraId="292488AE" w14:textId="77777777" w:rsidR="008D372C" w:rsidRDefault="008D372C" w:rsidP="00A538B9"/>
                  <w:p w14:paraId="799C48D5" w14:textId="77777777" w:rsidR="008D372C" w:rsidRPr="0024030A" w:rsidRDefault="008D372C" w:rsidP="00A538B9"/>
                  <w:p w14:paraId="7BA31A79" w14:textId="77777777" w:rsidR="008D372C" w:rsidRDefault="008D372C" w:rsidP="00A538B9"/>
                  <w:p w14:paraId="3B3B80FA" w14:textId="77777777" w:rsidR="008D372C" w:rsidRPr="0024030A" w:rsidRDefault="008D372C" w:rsidP="00A538B9"/>
                  <w:p w14:paraId="74CFDBBF" w14:textId="77777777" w:rsidR="008D372C" w:rsidRDefault="008D372C" w:rsidP="00A538B9"/>
                  <w:p w14:paraId="652E21ED" w14:textId="77777777" w:rsidR="008D372C" w:rsidRPr="0024030A" w:rsidRDefault="008D372C" w:rsidP="00A538B9"/>
                  <w:p w14:paraId="35D85E89" w14:textId="77777777" w:rsidR="008D372C" w:rsidRDefault="008D372C" w:rsidP="00A538B9"/>
                  <w:p w14:paraId="48AF74A7" w14:textId="77777777" w:rsidR="008D372C" w:rsidRPr="0024030A" w:rsidRDefault="008D372C" w:rsidP="00A538B9"/>
                  <w:p w14:paraId="0E1AFE11" w14:textId="77777777" w:rsidR="008D372C" w:rsidRDefault="008D372C" w:rsidP="00A538B9"/>
                  <w:p w14:paraId="3C918C05" w14:textId="77777777" w:rsidR="008D372C" w:rsidRPr="0024030A" w:rsidRDefault="008D372C" w:rsidP="00A538B9"/>
                  <w:p w14:paraId="36B57E59" w14:textId="77777777" w:rsidR="008D372C" w:rsidRDefault="008D372C" w:rsidP="00A538B9"/>
                  <w:p w14:paraId="6BBCF0B3" w14:textId="77777777" w:rsidR="008D372C" w:rsidRPr="0024030A" w:rsidRDefault="008D372C" w:rsidP="00A538B9"/>
                  <w:p w14:paraId="4A6AF119" w14:textId="77777777" w:rsidR="008D372C" w:rsidRDefault="008D372C" w:rsidP="00A538B9"/>
                  <w:p w14:paraId="03B01F7B" w14:textId="77777777" w:rsidR="008D372C" w:rsidRPr="0024030A" w:rsidRDefault="008D372C" w:rsidP="00A538B9"/>
                  <w:p w14:paraId="16B46B88" w14:textId="77777777" w:rsidR="008D372C" w:rsidRDefault="008D372C" w:rsidP="00A538B9"/>
                  <w:p w14:paraId="228DFC93" w14:textId="77777777" w:rsidR="008D372C" w:rsidRPr="0024030A" w:rsidRDefault="008D372C" w:rsidP="00A538B9"/>
                  <w:p w14:paraId="3C1F67C6" w14:textId="77777777" w:rsidR="008D372C" w:rsidRDefault="008D372C" w:rsidP="00A538B9"/>
                  <w:p w14:paraId="1BDCDEA3" w14:textId="77777777" w:rsidR="008D372C" w:rsidRPr="0024030A" w:rsidRDefault="008D372C" w:rsidP="00A538B9"/>
                  <w:p w14:paraId="0355E68A" w14:textId="77777777" w:rsidR="008D372C" w:rsidRDefault="008D372C" w:rsidP="00A538B9"/>
                  <w:p w14:paraId="1179EF03" w14:textId="77777777" w:rsidR="008D372C" w:rsidRPr="0024030A" w:rsidRDefault="008D372C" w:rsidP="00A538B9"/>
                  <w:p w14:paraId="0DD30662" w14:textId="77777777" w:rsidR="008D372C" w:rsidRDefault="008D372C" w:rsidP="00A538B9"/>
                  <w:p w14:paraId="73A88B3B" w14:textId="77777777" w:rsidR="008D372C" w:rsidRPr="0024030A" w:rsidRDefault="008D372C" w:rsidP="00A538B9"/>
                  <w:p w14:paraId="23F24807" w14:textId="77777777" w:rsidR="008D372C" w:rsidRDefault="008D372C" w:rsidP="00A538B9"/>
                  <w:p w14:paraId="20C1F61C" w14:textId="77777777" w:rsidR="008D372C" w:rsidRPr="0024030A" w:rsidRDefault="008D372C" w:rsidP="00A538B9"/>
                  <w:p w14:paraId="4C0B412D" w14:textId="77777777" w:rsidR="008D372C" w:rsidRDefault="008D372C" w:rsidP="00A538B9"/>
                  <w:p w14:paraId="66D02D3E" w14:textId="77777777" w:rsidR="008D372C" w:rsidRPr="0024030A" w:rsidRDefault="008D372C" w:rsidP="00A538B9"/>
                  <w:p w14:paraId="5B6491D1" w14:textId="77777777" w:rsidR="008D372C" w:rsidRDefault="008D372C" w:rsidP="00A538B9"/>
                  <w:p w14:paraId="3C3AE727" w14:textId="77777777" w:rsidR="008D372C" w:rsidRPr="0024030A" w:rsidRDefault="008D372C" w:rsidP="00A538B9"/>
                  <w:p w14:paraId="3AC2900C" w14:textId="77777777" w:rsidR="008D372C" w:rsidRDefault="008D372C" w:rsidP="00A538B9"/>
                  <w:p w14:paraId="551CDDC5" w14:textId="77777777" w:rsidR="008D372C" w:rsidRPr="0024030A" w:rsidRDefault="008D372C" w:rsidP="00A538B9"/>
                  <w:p w14:paraId="4F74BE5C" w14:textId="77777777" w:rsidR="008D372C" w:rsidRDefault="008D372C" w:rsidP="00A538B9"/>
                  <w:p w14:paraId="4CB7A98F" w14:textId="77777777" w:rsidR="008D372C" w:rsidRPr="0024030A" w:rsidRDefault="008D372C" w:rsidP="00A538B9"/>
                  <w:p w14:paraId="3CF0C07F" w14:textId="77777777" w:rsidR="008D372C" w:rsidRDefault="008D372C" w:rsidP="00A538B9"/>
                  <w:p w14:paraId="7B15910A" w14:textId="77777777" w:rsidR="008D372C" w:rsidRPr="0024030A" w:rsidRDefault="008D372C" w:rsidP="00A538B9"/>
                  <w:p w14:paraId="056A22B9" w14:textId="77777777" w:rsidR="008D372C" w:rsidRDefault="008D372C" w:rsidP="00A538B9"/>
                  <w:p w14:paraId="53C2D0DF" w14:textId="77777777" w:rsidR="008D372C" w:rsidRPr="0024030A" w:rsidRDefault="008D372C" w:rsidP="00A538B9"/>
                  <w:p w14:paraId="73D3E7A8" w14:textId="77777777" w:rsidR="008D372C" w:rsidRDefault="008D372C" w:rsidP="00A538B9"/>
                  <w:p w14:paraId="236B0069" w14:textId="77777777" w:rsidR="008D372C" w:rsidRPr="0024030A" w:rsidRDefault="008D372C" w:rsidP="00A538B9"/>
                  <w:p w14:paraId="5AFB70AB" w14:textId="77777777" w:rsidR="008D372C" w:rsidRDefault="008D372C" w:rsidP="00A538B9"/>
                  <w:p w14:paraId="7B1E369F" w14:textId="77777777" w:rsidR="008D372C" w:rsidRPr="0024030A" w:rsidRDefault="008D372C" w:rsidP="00A538B9"/>
                  <w:p w14:paraId="51225E2F" w14:textId="77777777" w:rsidR="008D372C" w:rsidRDefault="008D372C" w:rsidP="00A538B9"/>
                  <w:p w14:paraId="2E84049F" w14:textId="77777777" w:rsidR="008D372C" w:rsidRPr="0024030A" w:rsidRDefault="008D372C" w:rsidP="00A538B9"/>
                  <w:p w14:paraId="19B20F8C" w14:textId="77777777" w:rsidR="008D372C" w:rsidRDefault="008D372C" w:rsidP="00A538B9"/>
                  <w:p w14:paraId="5F0B21C8" w14:textId="77777777" w:rsidR="008D372C" w:rsidRPr="0024030A" w:rsidRDefault="008D372C" w:rsidP="00A538B9"/>
                  <w:p w14:paraId="491BF123" w14:textId="77777777" w:rsidR="008D372C" w:rsidRDefault="008D372C" w:rsidP="00A538B9"/>
                  <w:p w14:paraId="4FFEB2BE" w14:textId="77777777" w:rsidR="008D372C" w:rsidRPr="0024030A" w:rsidRDefault="008D372C" w:rsidP="00A538B9"/>
                  <w:p w14:paraId="791BF37E" w14:textId="77777777" w:rsidR="008D372C" w:rsidRDefault="008D372C" w:rsidP="00A538B9"/>
                  <w:p w14:paraId="40592C1F" w14:textId="77777777" w:rsidR="008D372C" w:rsidRPr="0024030A" w:rsidRDefault="008D372C" w:rsidP="00A538B9"/>
                  <w:p w14:paraId="37FE8B23" w14:textId="77777777" w:rsidR="008D372C" w:rsidRDefault="008D372C" w:rsidP="00A538B9"/>
                  <w:p w14:paraId="3B2C8A71" w14:textId="77777777" w:rsidR="008D372C" w:rsidRPr="0024030A" w:rsidRDefault="008D372C" w:rsidP="00A538B9"/>
                  <w:p w14:paraId="36C7EAE4" w14:textId="77777777" w:rsidR="008D372C" w:rsidRDefault="008D372C" w:rsidP="00A538B9"/>
                  <w:p w14:paraId="2E8AFE80" w14:textId="77777777" w:rsidR="008D372C" w:rsidRPr="0024030A" w:rsidRDefault="008D372C" w:rsidP="00A538B9"/>
                  <w:p w14:paraId="25524DE4" w14:textId="77777777" w:rsidR="008D372C" w:rsidRDefault="008D372C" w:rsidP="00A538B9"/>
                  <w:p w14:paraId="6182F20D" w14:textId="77777777" w:rsidR="008D372C" w:rsidRPr="0024030A" w:rsidRDefault="008D372C" w:rsidP="00A538B9"/>
                  <w:p w14:paraId="778CCED6" w14:textId="77777777" w:rsidR="008D372C" w:rsidRDefault="008D372C" w:rsidP="00A538B9"/>
                  <w:p w14:paraId="6FE7DA15" w14:textId="77777777" w:rsidR="008D372C" w:rsidRPr="0024030A" w:rsidRDefault="008D372C" w:rsidP="00A538B9"/>
                  <w:p w14:paraId="2CA638AA" w14:textId="77777777" w:rsidR="008D372C" w:rsidRDefault="008D372C" w:rsidP="00A538B9"/>
                  <w:p w14:paraId="7FD88DEC" w14:textId="77777777" w:rsidR="008D372C" w:rsidRPr="0024030A" w:rsidRDefault="008D372C" w:rsidP="00A538B9"/>
                  <w:p w14:paraId="31C99178" w14:textId="77777777" w:rsidR="008D372C" w:rsidRDefault="008D372C" w:rsidP="00A538B9"/>
                  <w:p w14:paraId="1CDE7074" w14:textId="77777777" w:rsidR="008D372C" w:rsidRPr="0024030A" w:rsidRDefault="008D372C" w:rsidP="00A538B9"/>
                  <w:p w14:paraId="1C8CCD09" w14:textId="77777777" w:rsidR="008D372C" w:rsidRDefault="008D372C" w:rsidP="00A538B9"/>
                  <w:p w14:paraId="60A2A344" w14:textId="77777777" w:rsidR="008D372C" w:rsidRPr="0024030A" w:rsidRDefault="008D372C" w:rsidP="00A538B9"/>
                  <w:p w14:paraId="5A5E4F1A" w14:textId="77777777" w:rsidR="008D372C" w:rsidRDefault="008D372C" w:rsidP="00A538B9"/>
                  <w:p w14:paraId="6F0D8BC2" w14:textId="77777777" w:rsidR="008D372C" w:rsidRPr="0024030A" w:rsidRDefault="008D372C" w:rsidP="00A538B9"/>
                  <w:p w14:paraId="75B78038" w14:textId="77777777" w:rsidR="008D372C" w:rsidRDefault="008D372C" w:rsidP="00A538B9"/>
                  <w:p w14:paraId="1BBED02B" w14:textId="77777777" w:rsidR="008D372C" w:rsidRPr="0024030A" w:rsidRDefault="008D372C" w:rsidP="00A538B9"/>
                  <w:p w14:paraId="0244C3C9" w14:textId="77777777" w:rsidR="008D372C" w:rsidRDefault="008D372C" w:rsidP="00A538B9"/>
                  <w:p w14:paraId="2317B868" w14:textId="77777777" w:rsidR="008D372C" w:rsidRPr="0024030A" w:rsidRDefault="008D372C" w:rsidP="00A538B9"/>
                  <w:p w14:paraId="600A4513" w14:textId="77777777" w:rsidR="008D372C" w:rsidRDefault="008D372C" w:rsidP="00A538B9"/>
                  <w:p w14:paraId="0508CBD6" w14:textId="77777777" w:rsidR="008D372C" w:rsidRPr="0024030A" w:rsidRDefault="008D372C" w:rsidP="00A538B9"/>
                  <w:p w14:paraId="3D8093BB" w14:textId="77777777" w:rsidR="008D372C" w:rsidRDefault="008D372C" w:rsidP="00A538B9"/>
                  <w:p w14:paraId="08B02F40" w14:textId="77777777" w:rsidR="008D372C" w:rsidRPr="0024030A" w:rsidRDefault="008D372C" w:rsidP="00A538B9"/>
                  <w:p w14:paraId="6A115435" w14:textId="77777777" w:rsidR="008D372C" w:rsidRDefault="008D372C" w:rsidP="00A538B9"/>
                  <w:p w14:paraId="35D86AAB" w14:textId="77777777" w:rsidR="008D372C" w:rsidRPr="0024030A" w:rsidRDefault="008D372C" w:rsidP="00A538B9"/>
                  <w:p w14:paraId="4A80EDCC" w14:textId="77777777" w:rsidR="008D372C" w:rsidRDefault="008D372C" w:rsidP="00A538B9"/>
                  <w:p w14:paraId="4F2F967B" w14:textId="77777777" w:rsidR="008D372C" w:rsidRPr="0024030A" w:rsidRDefault="008D372C" w:rsidP="00A538B9"/>
                  <w:p w14:paraId="6FACD1AF" w14:textId="77777777" w:rsidR="008D372C" w:rsidRDefault="008D372C" w:rsidP="00A538B9"/>
                  <w:p w14:paraId="53F52115" w14:textId="77777777" w:rsidR="008D372C" w:rsidRPr="0024030A" w:rsidRDefault="008D372C" w:rsidP="00A538B9"/>
                  <w:p w14:paraId="7E02FBDD" w14:textId="77777777" w:rsidR="008D372C" w:rsidRDefault="008D372C" w:rsidP="00A538B9"/>
                  <w:p w14:paraId="53855A4D" w14:textId="77777777" w:rsidR="008D372C" w:rsidRPr="0024030A" w:rsidRDefault="008D372C" w:rsidP="00A538B9"/>
                  <w:p w14:paraId="3DE6101E" w14:textId="77777777" w:rsidR="008D372C" w:rsidRDefault="008D372C" w:rsidP="00A538B9"/>
                  <w:p w14:paraId="3E052810" w14:textId="77777777" w:rsidR="008D372C" w:rsidRPr="0024030A" w:rsidRDefault="008D372C" w:rsidP="00A538B9"/>
                  <w:p w14:paraId="66DECD7E" w14:textId="77777777" w:rsidR="008D372C" w:rsidRDefault="008D372C" w:rsidP="00A538B9"/>
                  <w:p w14:paraId="0C7E5942" w14:textId="77777777" w:rsidR="008D372C" w:rsidRPr="0024030A" w:rsidRDefault="008D372C" w:rsidP="00A538B9"/>
                  <w:p w14:paraId="6632DD77" w14:textId="77777777" w:rsidR="008D372C" w:rsidRDefault="008D372C" w:rsidP="00A538B9"/>
                  <w:p w14:paraId="486709AD" w14:textId="77777777" w:rsidR="008D372C" w:rsidRPr="0024030A" w:rsidRDefault="008D372C" w:rsidP="00A538B9"/>
                  <w:p w14:paraId="33EB1DD2" w14:textId="77777777" w:rsidR="008D372C" w:rsidRDefault="008D372C" w:rsidP="00A538B9"/>
                  <w:p w14:paraId="5DE3D150" w14:textId="77777777" w:rsidR="008D372C" w:rsidRPr="0024030A" w:rsidRDefault="008D372C" w:rsidP="00A538B9"/>
                  <w:p w14:paraId="07E1C39B" w14:textId="77777777" w:rsidR="008D372C" w:rsidRDefault="008D372C" w:rsidP="00A538B9"/>
                  <w:p w14:paraId="7B19C71B" w14:textId="77777777" w:rsidR="008D372C" w:rsidRPr="0024030A" w:rsidRDefault="008D372C" w:rsidP="00A538B9"/>
                  <w:p w14:paraId="26F840AF" w14:textId="77777777" w:rsidR="008D372C" w:rsidRDefault="008D372C" w:rsidP="00A538B9"/>
                  <w:p w14:paraId="1CD64661" w14:textId="77777777" w:rsidR="008D372C" w:rsidRPr="0024030A" w:rsidRDefault="008D372C" w:rsidP="00A538B9"/>
                  <w:p w14:paraId="6356B1AE" w14:textId="77777777" w:rsidR="008D372C" w:rsidRDefault="008D372C" w:rsidP="00A538B9"/>
                  <w:p w14:paraId="0FEB5421" w14:textId="77777777" w:rsidR="008D372C" w:rsidRPr="0024030A" w:rsidRDefault="008D372C" w:rsidP="00A538B9"/>
                  <w:p w14:paraId="52072963" w14:textId="77777777" w:rsidR="008D372C" w:rsidRDefault="008D372C" w:rsidP="00A538B9"/>
                  <w:p w14:paraId="77CBAC07" w14:textId="77777777" w:rsidR="008D372C" w:rsidRPr="0024030A" w:rsidRDefault="008D372C" w:rsidP="00A538B9"/>
                  <w:p w14:paraId="5B938C6A" w14:textId="77777777" w:rsidR="008D372C" w:rsidRDefault="008D372C" w:rsidP="00A538B9"/>
                  <w:p w14:paraId="467EB2B9" w14:textId="77777777" w:rsidR="008D372C" w:rsidRPr="0024030A" w:rsidRDefault="008D372C" w:rsidP="00A538B9"/>
                  <w:p w14:paraId="059B327C" w14:textId="77777777" w:rsidR="008D372C" w:rsidRDefault="008D372C" w:rsidP="00A538B9"/>
                  <w:p w14:paraId="2DEC7945" w14:textId="77777777" w:rsidR="008D372C" w:rsidRPr="0024030A" w:rsidRDefault="008D372C" w:rsidP="00A538B9"/>
                  <w:p w14:paraId="63F504B6" w14:textId="77777777" w:rsidR="008D372C" w:rsidRDefault="008D372C" w:rsidP="00A538B9"/>
                  <w:p w14:paraId="49C2A03F" w14:textId="77777777" w:rsidR="008D372C" w:rsidRPr="0024030A" w:rsidRDefault="008D372C" w:rsidP="00A538B9"/>
                  <w:p w14:paraId="4A8A5A77" w14:textId="77777777" w:rsidR="008D372C" w:rsidRDefault="008D372C" w:rsidP="00A538B9"/>
                  <w:p w14:paraId="38BD6F4E" w14:textId="77777777" w:rsidR="008D372C" w:rsidRPr="0024030A" w:rsidRDefault="008D372C" w:rsidP="00A538B9"/>
                  <w:p w14:paraId="5663E8A3" w14:textId="77777777" w:rsidR="008D372C" w:rsidRDefault="008D372C" w:rsidP="00A538B9"/>
                  <w:p w14:paraId="51E0A53B" w14:textId="77777777" w:rsidR="008D372C" w:rsidRPr="0024030A" w:rsidRDefault="008D372C" w:rsidP="00A538B9"/>
                  <w:p w14:paraId="322FB77A" w14:textId="77777777" w:rsidR="008D372C" w:rsidRDefault="008D372C" w:rsidP="00A538B9"/>
                  <w:p w14:paraId="6B9EA480" w14:textId="77777777" w:rsidR="008D372C" w:rsidRPr="0024030A" w:rsidRDefault="008D372C" w:rsidP="00A538B9"/>
                  <w:p w14:paraId="4019B2E5" w14:textId="77777777" w:rsidR="008D372C" w:rsidRDefault="008D372C" w:rsidP="00A538B9"/>
                  <w:p w14:paraId="34F0C05A" w14:textId="77777777" w:rsidR="008D372C" w:rsidRPr="0024030A" w:rsidRDefault="008D372C" w:rsidP="00A538B9"/>
                  <w:p w14:paraId="13100946" w14:textId="77777777" w:rsidR="008D372C" w:rsidRDefault="008D372C" w:rsidP="00A538B9"/>
                  <w:p w14:paraId="69408E54" w14:textId="77777777" w:rsidR="008D372C" w:rsidRPr="0024030A" w:rsidRDefault="008D372C" w:rsidP="00A538B9"/>
                  <w:p w14:paraId="6CA12CCA" w14:textId="77777777" w:rsidR="008D372C" w:rsidRDefault="008D372C" w:rsidP="00A538B9"/>
                  <w:p w14:paraId="7E404062" w14:textId="77777777" w:rsidR="008D372C" w:rsidRPr="0024030A" w:rsidRDefault="008D372C" w:rsidP="00A538B9"/>
                  <w:p w14:paraId="01F2EB50" w14:textId="77777777" w:rsidR="008D372C" w:rsidRDefault="008D372C" w:rsidP="00A538B9"/>
                  <w:p w14:paraId="5F3A0B57" w14:textId="77777777" w:rsidR="008D372C" w:rsidRPr="0024030A" w:rsidRDefault="008D372C" w:rsidP="00A538B9"/>
                  <w:p w14:paraId="50D1FA0C" w14:textId="77777777" w:rsidR="008D372C" w:rsidRDefault="008D372C" w:rsidP="00A538B9"/>
                  <w:p w14:paraId="22728F5A" w14:textId="77777777" w:rsidR="008D372C" w:rsidRPr="0024030A" w:rsidRDefault="008D372C" w:rsidP="00A538B9"/>
                  <w:p w14:paraId="1FF2463D" w14:textId="77777777" w:rsidR="008D372C" w:rsidRDefault="008D372C" w:rsidP="00A538B9"/>
                  <w:p w14:paraId="2C7D6422" w14:textId="77777777" w:rsidR="008D372C" w:rsidRPr="0024030A" w:rsidRDefault="008D372C" w:rsidP="00A538B9"/>
                  <w:p w14:paraId="61773B40" w14:textId="77777777" w:rsidR="008D372C" w:rsidRDefault="008D372C" w:rsidP="00A538B9"/>
                  <w:p w14:paraId="3628EA5B" w14:textId="77777777" w:rsidR="008D372C" w:rsidRPr="0024030A" w:rsidRDefault="008D372C" w:rsidP="00A538B9"/>
                  <w:p w14:paraId="5AB3724F" w14:textId="77777777" w:rsidR="008D372C" w:rsidRDefault="008D372C" w:rsidP="00A538B9"/>
                  <w:p w14:paraId="313524F4" w14:textId="77777777" w:rsidR="008D372C" w:rsidRPr="0024030A" w:rsidRDefault="008D372C" w:rsidP="00A538B9"/>
                  <w:p w14:paraId="5ED77FD4" w14:textId="77777777" w:rsidR="008D372C" w:rsidRDefault="008D372C" w:rsidP="00A538B9"/>
                  <w:p w14:paraId="0C4FC408" w14:textId="77777777" w:rsidR="008D372C" w:rsidRPr="0024030A" w:rsidRDefault="008D372C" w:rsidP="00A538B9"/>
                  <w:p w14:paraId="6B201C7A" w14:textId="77777777" w:rsidR="008D372C" w:rsidRDefault="008D372C" w:rsidP="00A538B9"/>
                  <w:p w14:paraId="49F16FA7" w14:textId="77777777" w:rsidR="008D372C" w:rsidRPr="0024030A" w:rsidRDefault="008D372C" w:rsidP="00A538B9"/>
                  <w:p w14:paraId="4E5532E8" w14:textId="77777777" w:rsidR="008D372C" w:rsidRDefault="008D372C" w:rsidP="00A538B9"/>
                  <w:p w14:paraId="358ED4EF" w14:textId="77777777" w:rsidR="008D372C" w:rsidRPr="0024030A" w:rsidRDefault="008D372C" w:rsidP="00A538B9"/>
                  <w:p w14:paraId="438BA8D2" w14:textId="77777777" w:rsidR="008D372C" w:rsidRDefault="008D372C" w:rsidP="00A538B9"/>
                  <w:p w14:paraId="5FD84B84" w14:textId="77777777" w:rsidR="008D372C" w:rsidRPr="0024030A" w:rsidRDefault="008D372C" w:rsidP="00A538B9"/>
                  <w:p w14:paraId="07D5EEE2" w14:textId="77777777" w:rsidR="008D372C" w:rsidRDefault="008D372C" w:rsidP="00A538B9"/>
                  <w:p w14:paraId="353A051B" w14:textId="77777777" w:rsidR="008D372C" w:rsidRPr="0024030A" w:rsidRDefault="008D372C" w:rsidP="00A538B9"/>
                  <w:p w14:paraId="0DE2AEB5" w14:textId="77777777" w:rsidR="008D372C" w:rsidRDefault="008D372C" w:rsidP="00A538B9"/>
                  <w:p w14:paraId="4C551DAF" w14:textId="77777777" w:rsidR="008D372C" w:rsidRPr="0024030A" w:rsidRDefault="008D372C" w:rsidP="00A538B9"/>
                  <w:p w14:paraId="7860AACC" w14:textId="77777777" w:rsidR="008D372C" w:rsidRDefault="008D372C" w:rsidP="00A538B9"/>
                  <w:p w14:paraId="2F85475A" w14:textId="77777777" w:rsidR="008D372C" w:rsidRPr="0024030A" w:rsidRDefault="008D372C" w:rsidP="00A538B9"/>
                  <w:p w14:paraId="270F0942" w14:textId="77777777" w:rsidR="008D372C" w:rsidRDefault="008D372C" w:rsidP="00A538B9"/>
                  <w:p w14:paraId="06E30059" w14:textId="77777777" w:rsidR="008D372C" w:rsidRPr="0024030A" w:rsidRDefault="008D372C" w:rsidP="00A538B9"/>
                  <w:p w14:paraId="4D9101DD" w14:textId="77777777" w:rsidR="008D372C" w:rsidRDefault="008D372C" w:rsidP="00A538B9"/>
                  <w:p w14:paraId="4F016994" w14:textId="77777777" w:rsidR="008D372C" w:rsidRPr="0024030A" w:rsidRDefault="008D372C" w:rsidP="00A538B9"/>
                  <w:p w14:paraId="043C3AFF" w14:textId="77777777" w:rsidR="008D372C" w:rsidRDefault="008D372C" w:rsidP="00A538B9"/>
                  <w:p w14:paraId="15AFEF27" w14:textId="77777777" w:rsidR="008D372C" w:rsidRPr="0024030A" w:rsidRDefault="008D372C" w:rsidP="00A538B9"/>
                  <w:p w14:paraId="19766C95" w14:textId="77777777" w:rsidR="008D372C" w:rsidRDefault="008D372C" w:rsidP="00A538B9"/>
                  <w:p w14:paraId="6F30598E" w14:textId="77777777" w:rsidR="008D372C" w:rsidRPr="0024030A" w:rsidRDefault="008D372C" w:rsidP="00A538B9"/>
                  <w:p w14:paraId="2CE89D17" w14:textId="77777777" w:rsidR="008D372C" w:rsidRDefault="008D372C" w:rsidP="00A538B9"/>
                  <w:p w14:paraId="72DF429C" w14:textId="77777777" w:rsidR="008D372C" w:rsidRPr="0024030A" w:rsidRDefault="008D372C" w:rsidP="00A538B9"/>
                  <w:p w14:paraId="7A0B50E8" w14:textId="77777777" w:rsidR="008D372C" w:rsidRDefault="008D372C" w:rsidP="00A538B9"/>
                  <w:p w14:paraId="1F2BC666" w14:textId="77777777" w:rsidR="008D372C" w:rsidRPr="0024030A" w:rsidRDefault="008D372C" w:rsidP="00A538B9"/>
                  <w:p w14:paraId="6D67031B" w14:textId="77777777" w:rsidR="008D372C" w:rsidRDefault="008D372C" w:rsidP="00A538B9"/>
                  <w:p w14:paraId="23EF0AA9" w14:textId="77777777" w:rsidR="008D372C" w:rsidRPr="0024030A" w:rsidRDefault="008D372C" w:rsidP="00A538B9"/>
                  <w:p w14:paraId="2478C5F2" w14:textId="77777777" w:rsidR="008D372C" w:rsidRDefault="008D372C" w:rsidP="00A538B9"/>
                  <w:p w14:paraId="484E9281" w14:textId="77777777" w:rsidR="008D372C" w:rsidRPr="0024030A" w:rsidRDefault="008D372C" w:rsidP="00A538B9"/>
                  <w:p w14:paraId="0957448B" w14:textId="77777777" w:rsidR="008D372C" w:rsidRDefault="008D372C" w:rsidP="00A538B9"/>
                  <w:p w14:paraId="73ED4EA0" w14:textId="77777777" w:rsidR="008D372C" w:rsidRPr="0024030A" w:rsidRDefault="008D372C" w:rsidP="00A538B9"/>
                  <w:p w14:paraId="71EE50ED" w14:textId="77777777" w:rsidR="008D372C" w:rsidRDefault="008D372C" w:rsidP="00A538B9"/>
                  <w:p w14:paraId="5EA3773A" w14:textId="77777777" w:rsidR="008D372C" w:rsidRPr="0024030A" w:rsidRDefault="008D372C" w:rsidP="00A538B9"/>
                  <w:p w14:paraId="4021D1E6" w14:textId="77777777" w:rsidR="008D372C" w:rsidRDefault="008D372C" w:rsidP="00A538B9"/>
                  <w:p w14:paraId="6C7E389F" w14:textId="77777777" w:rsidR="008D372C" w:rsidRPr="0024030A" w:rsidRDefault="008D372C" w:rsidP="00A538B9"/>
                  <w:p w14:paraId="414F2452" w14:textId="77777777" w:rsidR="008D372C" w:rsidRDefault="008D372C" w:rsidP="00A538B9"/>
                  <w:p w14:paraId="143141AC" w14:textId="77777777" w:rsidR="008D372C" w:rsidRPr="0024030A" w:rsidRDefault="008D372C" w:rsidP="00A538B9"/>
                  <w:p w14:paraId="40B11BD5" w14:textId="77777777" w:rsidR="008D372C" w:rsidRDefault="008D372C" w:rsidP="00A538B9"/>
                  <w:p w14:paraId="658584A2" w14:textId="77777777" w:rsidR="008D372C" w:rsidRPr="0024030A" w:rsidRDefault="008D372C" w:rsidP="00A538B9"/>
                  <w:p w14:paraId="4E3E14EA" w14:textId="77777777" w:rsidR="008D372C" w:rsidRDefault="008D372C" w:rsidP="00A538B9"/>
                  <w:p w14:paraId="3EB53B96" w14:textId="77777777" w:rsidR="008D372C" w:rsidRPr="0024030A" w:rsidRDefault="008D372C" w:rsidP="00A538B9"/>
                  <w:p w14:paraId="49BBB685" w14:textId="77777777" w:rsidR="008D372C" w:rsidRDefault="008D372C" w:rsidP="00A538B9"/>
                  <w:p w14:paraId="4155DBAA" w14:textId="77777777" w:rsidR="008D372C" w:rsidRPr="0024030A" w:rsidRDefault="008D372C" w:rsidP="00A538B9"/>
                  <w:p w14:paraId="15D8F050" w14:textId="77777777" w:rsidR="008D372C" w:rsidRDefault="008D372C" w:rsidP="00A538B9"/>
                  <w:p w14:paraId="3E87E196" w14:textId="77777777" w:rsidR="008D372C" w:rsidRPr="0024030A" w:rsidRDefault="008D372C" w:rsidP="00A538B9"/>
                  <w:p w14:paraId="7DE61DFE" w14:textId="77777777" w:rsidR="008D372C" w:rsidRDefault="008D372C" w:rsidP="00A538B9"/>
                  <w:p w14:paraId="001985B3" w14:textId="77777777" w:rsidR="008D372C" w:rsidRPr="0024030A" w:rsidRDefault="008D372C" w:rsidP="00A538B9"/>
                  <w:p w14:paraId="6E2AD135" w14:textId="77777777" w:rsidR="008D372C" w:rsidRDefault="008D372C" w:rsidP="00A538B9"/>
                  <w:p w14:paraId="7BA8CC66" w14:textId="77777777" w:rsidR="008D372C" w:rsidRPr="0024030A" w:rsidRDefault="008D372C" w:rsidP="00A538B9"/>
                  <w:p w14:paraId="15B64D22" w14:textId="77777777" w:rsidR="008D372C" w:rsidRDefault="008D372C" w:rsidP="00A538B9"/>
                  <w:p w14:paraId="0DB9D05F" w14:textId="77777777" w:rsidR="008D372C" w:rsidRPr="0024030A" w:rsidRDefault="008D372C" w:rsidP="00A538B9"/>
                  <w:p w14:paraId="2C7B76C6" w14:textId="77777777" w:rsidR="008D372C" w:rsidRDefault="008D372C" w:rsidP="00A538B9"/>
                  <w:p w14:paraId="17884E7E" w14:textId="77777777" w:rsidR="008D372C" w:rsidRPr="0024030A" w:rsidRDefault="008D372C" w:rsidP="00A538B9"/>
                  <w:p w14:paraId="6337F2F7" w14:textId="77777777" w:rsidR="008D372C" w:rsidRDefault="008D372C" w:rsidP="00A538B9"/>
                  <w:p w14:paraId="7470DA99" w14:textId="77777777" w:rsidR="008D372C" w:rsidRPr="0024030A" w:rsidRDefault="008D372C" w:rsidP="00A538B9"/>
                  <w:p w14:paraId="287F1CDD" w14:textId="77777777" w:rsidR="008D372C" w:rsidRDefault="008D372C" w:rsidP="00A538B9"/>
                  <w:p w14:paraId="2F8318BD" w14:textId="77777777" w:rsidR="008D372C" w:rsidRPr="0024030A" w:rsidRDefault="008D372C" w:rsidP="00A538B9"/>
                  <w:p w14:paraId="5358C4F4" w14:textId="77777777" w:rsidR="008D372C" w:rsidRDefault="008D372C" w:rsidP="00A538B9"/>
                  <w:p w14:paraId="0F88AA9F" w14:textId="77777777" w:rsidR="008D372C" w:rsidRPr="0024030A" w:rsidRDefault="008D372C" w:rsidP="00A538B9"/>
                  <w:p w14:paraId="09065169" w14:textId="77777777" w:rsidR="008D372C" w:rsidRDefault="008D372C" w:rsidP="00A538B9"/>
                  <w:p w14:paraId="526DCCBC" w14:textId="77777777" w:rsidR="008D372C" w:rsidRPr="0024030A" w:rsidRDefault="008D372C" w:rsidP="00A538B9"/>
                  <w:p w14:paraId="59542CD9" w14:textId="77777777" w:rsidR="008D372C" w:rsidRDefault="008D372C" w:rsidP="00A538B9"/>
                  <w:p w14:paraId="0D4977E6" w14:textId="77777777" w:rsidR="008D372C" w:rsidRPr="0024030A" w:rsidRDefault="008D372C" w:rsidP="00A538B9"/>
                  <w:p w14:paraId="568957B8" w14:textId="77777777" w:rsidR="008D372C" w:rsidRDefault="008D372C" w:rsidP="00A538B9"/>
                  <w:p w14:paraId="6DF70B47" w14:textId="77777777" w:rsidR="008D372C" w:rsidRPr="0024030A" w:rsidRDefault="008D372C" w:rsidP="00A538B9"/>
                  <w:p w14:paraId="3978900A" w14:textId="77777777" w:rsidR="008D372C" w:rsidRDefault="008D372C" w:rsidP="00A538B9"/>
                  <w:p w14:paraId="613AA32D" w14:textId="77777777" w:rsidR="008D372C" w:rsidRPr="0024030A" w:rsidRDefault="008D372C" w:rsidP="00A538B9"/>
                  <w:p w14:paraId="2192E37F" w14:textId="77777777" w:rsidR="008D372C" w:rsidRDefault="008D372C" w:rsidP="00A538B9"/>
                  <w:p w14:paraId="1B2E3311" w14:textId="77777777" w:rsidR="008D372C" w:rsidRPr="0024030A" w:rsidRDefault="008D372C" w:rsidP="00A538B9"/>
                  <w:p w14:paraId="5669C1EE" w14:textId="77777777" w:rsidR="008D372C" w:rsidRDefault="008D372C" w:rsidP="00A538B9"/>
                  <w:p w14:paraId="3241AE7D" w14:textId="77777777" w:rsidR="008D372C" w:rsidRPr="0024030A" w:rsidRDefault="008D372C" w:rsidP="00A538B9"/>
                  <w:p w14:paraId="1CCFC1E3" w14:textId="77777777" w:rsidR="008D372C" w:rsidRDefault="008D372C" w:rsidP="00A538B9"/>
                  <w:p w14:paraId="694DD816" w14:textId="77777777" w:rsidR="008D372C" w:rsidRPr="0024030A" w:rsidRDefault="008D372C" w:rsidP="00A538B9"/>
                  <w:p w14:paraId="6A67ADCA" w14:textId="77777777" w:rsidR="008D372C" w:rsidRDefault="008D372C" w:rsidP="00A538B9"/>
                  <w:p w14:paraId="26830A82" w14:textId="77777777" w:rsidR="008D372C" w:rsidRPr="0024030A" w:rsidRDefault="008D372C" w:rsidP="00A538B9"/>
                  <w:p w14:paraId="0C36D4D4" w14:textId="77777777" w:rsidR="008D372C" w:rsidRDefault="008D372C" w:rsidP="00A538B9"/>
                  <w:p w14:paraId="2E8F73F3" w14:textId="77777777" w:rsidR="008D372C" w:rsidRPr="0024030A" w:rsidRDefault="008D372C" w:rsidP="00A538B9"/>
                  <w:p w14:paraId="50600E30" w14:textId="77777777" w:rsidR="008D372C" w:rsidRDefault="008D372C" w:rsidP="00A538B9"/>
                  <w:p w14:paraId="100D2A45" w14:textId="77777777" w:rsidR="008D372C" w:rsidRPr="0024030A" w:rsidRDefault="008D372C" w:rsidP="00A538B9"/>
                  <w:p w14:paraId="641B62F2" w14:textId="77777777" w:rsidR="008D372C" w:rsidRDefault="008D372C" w:rsidP="00A538B9"/>
                  <w:p w14:paraId="09AFBB81" w14:textId="77777777" w:rsidR="008D372C" w:rsidRPr="0024030A" w:rsidRDefault="008D372C" w:rsidP="00A538B9"/>
                  <w:p w14:paraId="35B8F252" w14:textId="77777777" w:rsidR="008D372C" w:rsidRDefault="008D372C" w:rsidP="00A538B9"/>
                  <w:p w14:paraId="1334FEF2" w14:textId="77777777" w:rsidR="008D372C" w:rsidRPr="0024030A" w:rsidRDefault="008D372C" w:rsidP="00A538B9"/>
                  <w:p w14:paraId="73254481" w14:textId="77777777" w:rsidR="008D372C" w:rsidRDefault="008D372C" w:rsidP="00A538B9"/>
                  <w:p w14:paraId="77C20AB6" w14:textId="77777777" w:rsidR="008D372C" w:rsidRPr="0024030A" w:rsidRDefault="008D372C" w:rsidP="00A538B9"/>
                  <w:p w14:paraId="6A21E013" w14:textId="77777777" w:rsidR="008D372C" w:rsidRDefault="008D372C" w:rsidP="00A538B9"/>
                  <w:p w14:paraId="309E31C3" w14:textId="77777777" w:rsidR="008D372C" w:rsidRPr="0024030A" w:rsidRDefault="008D372C" w:rsidP="00A538B9"/>
                  <w:p w14:paraId="3FE7DF28" w14:textId="77777777" w:rsidR="008D372C" w:rsidRDefault="008D372C" w:rsidP="00A538B9"/>
                  <w:p w14:paraId="3D68C8CA" w14:textId="77777777" w:rsidR="008D372C" w:rsidRPr="0024030A" w:rsidRDefault="008D372C" w:rsidP="00A538B9"/>
                  <w:p w14:paraId="77EBBD41" w14:textId="77777777" w:rsidR="008D372C" w:rsidRDefault="008D372C" w:rsidP="00A538B9"/>
                  <w:p w14:paraId="29C85895" w14:textId="77777777" w:rsidR="008D372C" w:rsidRPr="0024030A" w:rsidRDefault="008D372C" w:rsidP="00A538B9"/>
                  <w:p w14:paraId="05FB0A40" w14:textId="77777777" w:rsidR="008D372C" w:rsidRDefault="008D372C" w:rsidP="00A538B9"/>
                  <w:p w14:paraId="0AC4DC9F" w14:textId="77777777" w:rsidR="008D372C" w:rsidRPr="0024030A" w:rsidRDefault="008D372C" w:rsidP="00A538B9"/>
                  <w:p w14:paraId="3D50690C" w14:textId="77777777" w:rsidR="008D372C" w:rsidRDefault="008D372C" w:rsidP="00A538B9"/>
                  <w:p w14:paraId="50DACE6B" w14:textId="77777777" w:rsidR="008D372C" w:rsidRPr="0024030A" w:rsidRDefault="008D372C" w:rsidP="00A538B9"/>
                  <w:p w14:paraId="752DCFA3" w14:textId="77777777" w:rsidR="008D372C" w:rsidRDefault="008D372C" w:rsidP="00A538B9"/>
                  <w:p w14:paraId="79838836" w14:textId="77777777" w:rsidR="008D372C" w:rsidRPr="0024030A" w:rsidRDefault="008D372C" w:rsidP="00A538B9"/>
                  <w:p w14:paraId="460D8451" w14:textId="77777777" w:rsidR="008D372C" w:rsidRDefault="008D372C" w:rsidP="00A538B9"/>
                  <w:p w14:paraId="0F99E548" w14:textId="77777777" w:rsidR="008D372C" w:rsidRPr="0024030A" w:rsidRDefault="008D372C" w:rsidP="00A538B9"/>
                  <w:p w14:paraId="1DFDA412" w14:textId="77777777" w:rsidR="008D372C" w:rsidRDefault="008D372C" w:rsidP="00A538B9"/>
                  <w:p w14:paraId="268C00C3" w14:textId="77777777" w:rsidR="008D372C" w:rsidRPr="0024030A" w:rsidRDefault="008D372C" w:rsidP="00A538B9"/>
                  <w:p w14:paraId="6405F17C" w14:textId="77777777" w:rsidR="008D372C" w:rsidRDefault="008D372C" w:rsidP="00A538B9"/>
                  <w:p w14:paraId="530E082C" w14:textId="77777777" w:rsidR="008D372C" w:rsidRPr="0024030A" w:rsidRDefault="008D372C" w:rsidP="00A538B9"/>
                  <w:p w14:paraId="5C5C6FED" w14:textId="77777777" w:rsidR="008D372C" w:rsidRDefault="008D372C" w:rsidP="00A538B9"/>
                  <w:p w14:paraId="613EBF2C" w14:textId="77777777" w:rsidR="008D372C" w:rsidRPr="0024030A" w:rsidRDefault="008D372C" w:rsidP="00A538B9"/>
                  <w:p w14:paraId="3F38E04A" w14:textId="77777777" w:rsidR="008D372C" w:rsidRDefault="008D372C" w:rsidP="00A538B9"/>
                  <w:p w14:paraId="0401408B" w14:textId="77777777" w:rsidR="008D372C" w:rsidRPr="0024030A" w:rsidRDefault="008D372C" w:rsidP="00A538B9"/>
                  <w:p w14:paraId="3F15B6D0" w14:textId="77777777" w:rsidR="008D372C" w:rsidRDefault="008D372C" w:rsidP="00A538B9"/>
                  <w:p w14:paraId="3F132ABF" w14:textId="77777777" w:rsidR="008D372C" w:rsidRPr="0024030A" w:rsidRDefault="008D372C" w:rsidP="00A538B9"/>
                  <w:p w14:paraId="5D5BAB6A" w14:textId="77777777" w:rsidR="008D372C" w:rsidRDefault="008D372C" w:rsidP="00A538B9"/>
                  <w:p w14:paraId="20CBED08" w14:textId="77777777" w:rsidR="008D372C" w:rsidRPr="0024030A" w:rsidRDefault="008D372C" w:rsidP="00A538B9"/>
                  <w:p w14:paraId="4A51187C" w14:textId="77777777" w:rsidR="008D372C" w:rsidRDefault="008D372C" w:rsidP="00A538B9"/>
                  <w:p w14:paraId="242518F4" w14:textId="77777777" w:rsidR="008D372C" w:rsidRPr="0024030A" w:rsidRDefault="008D372C" w:rsidP="00A538B9"/>
                  <w:p w14:paraId="3E3AFC31" w14:textId="77777777" w:rsidR="008D372C" w:rsidRDefault="008D372C" w:rsidP="00A538B9"/>
                  <w:p w14:paraId="77E9BC70" w14:textId="77777777" w:rsidR="008D372C" w:rsidRPr="0024030A" w:rsidRDefault="008D372C" w:rsidP="00A538B9"/>
                  <w:p w14:paraId="5CEF1051" w14:textId="77777777" w:rsidR="008D372C" w:rsidRDefault="008D372C" w:rsidP="00A538B9"/>
                  <w:p w14:paraId="5A51E88A" w14:textId="77777777" w:rsidR="008D372C" w:rsidRPr="0024030A" w:rsidRDefault="008D372C" w:rsidP="00A538B9"/>
                  <w:p w14:paraId="1352CC4E" w14:textId="77777777" w:rsidR="008D372C" w:rsidRDefault="008D372C" w:rsidP="00A538B9"/>
                  <w:p w14:paraId="6A747B77" w14:textId="77777777" w:rsidR="008D372C" w:rsidRPr="0024030A" w:rsidRDefault="008D372C" w:rsidP="00A538B9"/>
                  <w:p w14:paraId="11B167BD" w14:textId="77777777" w:rsidR="008D372C" w:rsidRDefault="008D372C" w:rsidP="00A538B9"/>
                  <w:p w14:paraId="5DE57987" w14:textId="77777777" w:rsidR="008D372C" w:rsidRPr="0024030A" w:rsidRDefault="008D372C" w:rsidP="00A538B9"/>
                  <w:p w14:paraId="47740EE7" w14:textId="77777777" w:rsidR="008D372C" w:rsidRDefault="008D372C" w:rsidP="00A538B9"/>
                  <w:p w14:paraId="4A6C8C1C" w14:textId="77777777" w:rsidR="008D372C" w:rsidRPr="0024030A" w:rsidRDefault="008D372C" w:rsidP="00A538B9"/>
                  <w:p w14:paraId="4147DFFE" w14:textId="77777777" w:rsidR="008D372C" w:rsidRDefault="008D372C" w:rsidP="00A538B9"/>
                  <w:p w14:paraId="7D68FA99" w14:textId="77777777" w:rsidR="008D372C" w:rsidRPr="0024030A" w:rsidRDefault="008D372C" w:rsidP="00A538B9"/>
                  <w:p w14:paraId="3F62ABEE" w14:textId="77777777" w:rsidR="008D372C" w:rsidRDefault="008D372C" w:rsidP="00A538B9"/>
                  <w:p w14:paraId="476A961D" w14:textId="77777777" w:rsidR="008D372C" w:rsidRPr="0024030A" w:rsidRDefault="008D372C" w:rsidP="00A538B9"/>
                  <w:p w14:paraId="5F0DA967" w14:textId="77777777" w:rsidR="008D372C" w:rsidRDefault="008D372C" w:rsidP="00A538B9"/>
                  <w:p w14:paraId="2A28D093" w14:textId="77777777" w:rsidR="008D372C" w:rsidRPr="0024030A" w:rsidRDefault="008D372C" w:rsidP="00A538B9"/>
                  <w:p w14:paraId="7AD6706A" w14:textId="77777777" w:rsidR="008D372C" w:rsidRDefault="008D372C" w:rsidP="00A538B9"/>
                  <w:p w14:paraId="0FA38A9F" w14:textId="77777777" w:rsidR="008D372C" w:rsidRPr="0024030A" w:rsidRDefault="008D372C" w:rsidP="00A538B9"/>
                  <w:p w14:paraId="1009AFD6" w14:textId="77777777" w:rsidR="008D372C" w:rsidRDefault="008D372C" w:rsidP="00A538B9"/>
                  <w:p w14:paraId="5EAB4F73" w14:textId="77777777" w:rsidR="008D372C" w:rsidRPr="0024030A" w:rsidRDefault="008D372C" w:rsidP="00A538B9"/>
                  <w:p w14:paraId="6D13DD25" w14:textId="77777777" w:rsidR="008D372C" w:rsidRDefault="008D372C" w:rsidP="00A538B9"/>
                  <w:p w14:paraId="2E17C3A3" w14:textId="77777777" w:rsidR="008D372C" w:rsidRPr="0024030A" w:rsidRDefault="008D372C" w:rsidP="00A538B9"/>
                  <w:p w14:paraId="60B90CF8" w14:textId="77777777" w:rsidR="008D372C" w:rsidRDefault="008D372C" w:rsidP="00A538B9"/>
                  <w:p w14:paraId="36336E3F" w14:textId="77777777" w:rsidR="008D372C" w:rsidRPr="0024030A" w:rsidRDefault="008D372C" w:rsidP="00A538B9"/>
                  <w:p w14:paraId="6E192CCB" w14:textId="77777777" w:rsidR="008D372C" w:rsidRDefault="008D372C" w:rsidP="00A538B9"/>
                  <w:p w14:paraId="56D853A4" w14:textId="77777777" w:rsidR="008D372C" w:rsidRPr="0024030A" w:rsidRDefault="008D372C" w:rsidP="00A538B9"/>
                  <w:p w14:paraId="440DA9FF" w14:textId="77777777" w:rsidR="008D372C" w:rsidRDefault="008D372C" w:rsidP="00A538B9"/>
                  <w:p w14:paraId="5B3F794C" w14:textId="77777777" w:rsidR="008D372C" w:rsidRPr="0024030A" w:rsidRDefault="008D372C" w:rsidP="00A538B9"/>
                  <w:p w14:paraId="2D1D3466" w14:textId="77777777" w:rsidR="008D372C" w:rsidRDefault="008D372C" w:rsidP="00A538B9"/>
                  <w:p w14:paraId="546FF416" w14:textId="77777777" w:rsidR="008D372C" w:rsidRPr="0024030A" w:rsidRDefault="008D372C" w:rsidP="00A538B9"/>
                  <w:p w14:paraId="65F3D152" w14:textId="77777777" w:rsidR="008D372C" w:rsidRDefault="008D372C" w:rsidP="00A538B9"/>
                  <w:p w14:paraId="55B2351E" w14:textId="77777777" w:rsidR="008D372C" w:rsidRPr="0024030A" w:rsidRDefault="008D372C" w:rsidP="00A538B9"/>
                  <w:p w14:paraId="30ACA32E" w14:textId="77777777" w:rsidR="008D372C" w:rsidRDefault="008D372C" w:rsidP="00A538B9"/>
                  <w:p w14:paraId="69FCE909" w14:textId="77777777" w:rsidR="008D372C" w:rsidRPr="0024030A" w:rsidRDefault="008D372C" w:rsidP="00A538B9"/>
                  <w:p w14:paraId="2684E97E" w14:textId="77777777" w:rsidR="008D372C" w:rsidRDefault="008D372C" w:rsidP="00A538B9"/>
                  <w:p w14:paraId="53FE5DD7" w14:textId="77777777" w:rsidR="008D372C" w:rsidRPr="0024030A" w:rsidRDefault="008D372C" w:rsidP="00A538B9"/>
                  <w:p w14:paraId="6062DD7E" w14:textId="77777777" w:rsidR="008D372C" w:rsidRDefault="008D372C" w:rsidP="00A538B9"/>
                  <w:p w14:paraId="4BD80330" w14:textId="77777777" w:rsidR="008D372C" w:rsidRPr="0024030A" w:rsidRDefault="008D372C" w:rsidP="00A538B9"/>
                  <w:p w14:paraId="38FF2F2A" w14:textId="77777777" w:rsidR="008D372C" w:rsidRDefault="008D372C" w:rsidP="00A538B9"/>
                  <w:p w14:paraId="30C13939" w14:textId="77777777" w:rsidR="008D372C" w:rsidRPr="0024030A" w:rsidRDefault="008D372C" w:rsidP="00A538B9"/>
                  <w:p w14:paraId="7FBD06CF" w14:textId="77777777" w:rsidR="008D372C" w:rsidRDefault="008D372C" w:rsidP="00A538B9"/>
                  <w:p w14:paraId="11BB41DE" w14:textId="77777777" w:rsidR="008D372C" w:rsidRPr="0024030A" w:rsidRDefault="008D372C" w:rsidP="00A538B9"/>
                  <w:p w14:paraId="57DA8F21" w14:textId="77777777" w:rsidR="008D372C" w:rsidRDefault="008D372C" w:rsidP="00A538B9"/>
                  <w:p w14:paraId="76B1C8A4" w14:textId="77777777" w:rsidR="008D372C" w:rsidRPr="0024030A" w:rsidRDefault="008D372C" w:rsidP="00A538B9"/>
                  <w:p w14:paraId="1D6B2BC0" w14:textId="77777777" w:rsidR="008D372C" w:rsidRDefault="008D372C" w:rsidP="00A538B9"/>
                  <w:p w14:paraId="337A1514" w14:textId="77777777" w:rsidR="008D372C" w:rsidRPr="0024030A" w:rsidRDefault="008D372C" w:rsidP="00A538B9"/>
                  <w:p w14:paraId="6D87802C" w14:textId="77777777" w:rsidR="008D372C" w:rsidRDefault="008D372C" w:rsidP="00A538B9"/>
                  <w:p w14:paraId="024D0502" w14:textId="77777777" w:rsidR="008D372C" w:rsidRPr="0024030A" w:rsidRDefault="008D372C" w:rsidP="00A538B9"/>
                  <w:p w14:paraId="5FC5DC4A" w14:textId="77777777" w:rsidR="008D372C" w:rsidRDefault="008D372C" w:rsidP="00A538B9"/>
                  <w:p w14:paraId="44A0F66D" w14:textId="77777777" w:rsidR="008D372C" w:rsidRPr="0024030A" w:rsidRDefault="008D372C" w:rsidP="00A538B9"/>
                  <w:p w14:paraId="6E1A8185" w14:textId="77777777" w:rsidR="008D372C" w:rsidRDefault="008D372C" w:rsidP="00A538B9"/>
                  <w:p w14:paraId="09E7C7ED" w14:textId="77777777" w:rsidR="008D372C" w:rsidRPr="0024030A" w:rsidRDefault="008D372C" w:rsidP="00A538B9"/>
                  <w:p w14:paraId="1BED8546" w14:textId="77777777" w:rsidR="008D372C" w:rsidRDefault="008D372C" w:rsidP="00A538B9"/>
                  <w:p w14:paraId="021E8E6C" w14:textId="77777777" w:rsidR="008D372C" w:rsidRPr="0024030A" w:rsidRDefault="008D372C" w:rsidP="00A538B9"/>
                  <w:p w14:paraId="694A7D5A" w14:textId="77777777" w:rsidR="008D372C" w:rsidRDefault="008D372C" w:rsidP="00A538B9"/>
                  <w:p w14:paraId="69B7E7C5" w14:textId="77777777" w:rsidR="008D372C" w:rsidRPr="0024030A" w:rsidRDefault="008D372C" w:rsidP="00A538B9"/>
                  <w:p w14:paraId="4F436DFF" w14:textId="77777777" w:rsidR="008D372C" w:rsidRDefault="008D372C" w:rsidP="00A538B9"/>
                  <w:p w14:paraId="68DFAC05" w14:textId="77777777" w:rsidR="008D372C" w:rsidRPr="0024030A" w:rsidRDefault="008D372C" w:rsidP="00A538B9"/>
                  <w:p w14:paraId="67D73A98" w14:textId="77777777" w:rsidR="008D372C" w:rsidRDefault="008D372C" w:rsidP="00A538B9"/>
                  <w:p w14:paraId="46EFBFF2" w14:textId="77777777" w:rsidR="008D372C" w:rsidRPr="0024030A" w:rsidRDefault="008D372C" w:rsidP="00A538B9"/>
                  <w:p w14:paraId="76A381E0" w14:textId="77777777" w:rsidR="008D372C" w:rsidRDefault="008D372C" w:rsidP="00A538B9"/>
                  <w:p w14:paraId="79BA5BD8" w14:textId="77777777" w:rsidR="008D372C" w:rsidRPr="0024030A" w:rsidRDefault="008D372C" w:rsidP="00A538B9"/>
                  <w:p w14:paraId="7D6255D7" w14:textId="77777777" w:rsidR="008D372C" w:rsidRDefault="008D372C" w:rsidP="00A538B9"/>
                  <w:p w14:paraId="40841A5B" w14:textId="77777777" w:rsidR="008D372C" w:rsidRPr="0024030A" w:rsidRDefault="008D372C" w:rsidP="00A538B9"/>
                  <w:p w14:paraId="26F3FBA3" w14:textId="77777777" w:rsidR="008D372C" w:rsidRDefault="008D372C" w:rsidP="00A538B9"/>
                  <w:p w14:paraId="7909693D" w14:textId="77777777" w:rsidR="008D372C" w:rsidRPr="0024030A" w:rsidRDefault="008D372C" w:rsidP="00A538B9"/>
                  <w:p w14:paraId="79173EDF" w14:textId="77777777" w:rsidR="008D372C" w:rsidRDefault="008D372C" w:rsidP="00A538B9"/>
                  <w:p w14:paraId="0BD3D8A4" w14:textId="77777777" w:rsidR="008D372C" w:rsidRPr="0024030A" w:rsidRDefault="008D372C" w:rsidP="00A538B9"/>
                  <w:p w14:paraId="592AC725" w14:textId="77777777" w:rsidR="008D372C" w:rsidRDefault="008D372C" w:rsidP="00A538B9"/>
                  <w:p w14:paraId="5926BFCA" w14:textId="77777777" w:rsidR="008D372C" w:rsidRPr="0024030A" w:rsidRDefault="008D372C" w:rsidP="00A538B9"/>
                  <w:p w14:paraId="3E98910F" w14:textId="77777777" w:rsidR="008D372C" w:rsidRDefault="008D372C" w:rsidP="00A538B9"/>
                  <w:p w14:paraId="7E01BCC5" w14:textId="77777777" w:rsidR="008D372C" w:rsidRPr="0024030A" w:rsidRDefault="008D372C" w:rsidP="00A538B9"/>
                  <w:p w14:paraId="23B3C6FB" w14:textId="77777777" w:rsidR="008D372C" w:rsidRDefault="008D372C" w:rsidP="00A538B9"/>
                  <w:p w14:paraId="42E556F0" w14:textId="77777777" w:rsidR="008D372C" w:rsidRPr="0024030A" w:rsidRDefault="008D372C" w:rsidP="00A538B9"/>
                  <w:p w14:paraId="73450129" w14:textId="77777777" w:rsidR="008D372C" w:rsidRDefault="008D372C" w:rsidP="00A538B9"/>
                  <w:p w14:paraId="394A8924" w14:textId="77777777" w:rsidR="008D372C" w:rsidRPr="0024030A" w:rsidRDefault="008D372C" w:rsidP="00A538B9"/>
                  <w:p w14:paraId="7B7BFEAB" w14:textId="77777777" w:rsidR="008D372C" w:rsidRDefault="008D372C" w:rsidP="00A538B9"/>
                  <w:p w14:paraId="5EE5E918" w14:textId="77777777" w:rsidR="008D372C" w:rsidRPr="0024030A" w:rsidRDefault="008D372C" w:rsidP="00A538B9"/>
                  <w:p w14:paraId="352C2B0A" w14:textId="77777777" w:rsidR="008D372C" w:rsidRDefault="008D372C" w:rsidP="00A538B9"/>
                  <w:p w14:paraId="7A7BF8FE" w14:textId="77777777" w:rsidR="008D372C" w:rsidRPr="0024030A" w:rsidRDefault="008D372C" w:rsidP="00A538B9"/>
                  <w:p w14:paraId="010C2ABA" w14:textId="77777777" w:rsidR="008D372C" w:rsidRDefault="008D372C" w:rsidP="00A538B9"/>
                  <w:p w14:paraId="4ACFDE30" w14:textId="77777777" w:rsidR="008D372C" w:rsidRPr="0024030A" w:rsidRDefault="008D372C" w:rsidP="00A538B9"/>
                  <w:p w14:paraId="238BAF42" w14:textId="77777777" w:rsidR="008D372C" w:rsidRDefault="008D372C" w:rsidP="00A538B9"/>
                  <w:p w14:paraId="40CF316C" w14:textId="77777777" w:rsidR="008D372C" w:rsidRPr="0024030A" w:rsidRDefault="008D372C" w:rsidP="00A538B9"/>
                  <w:p w14:paraId="67A7C9C8" w14:textId="77777777" w:rsidR="008D372C" w:rsidRDefault="008D372C" w:rsidP="00A538B9"/>
                  <w:p w14:paraId="2AF4FDC9" w14:textId="77777777" w:rsidR="008D372C" w:rsidRPr="0024030A" w:rsidRDefault="008D372C" w:rsidP="00A538B9"/>
                  <w:p w14:paraId="13B8D2BA" w14:textId="77777777" w:rsidR="008D372C" w:rsidRDefault="008D372C" w:rsidP="00A538B9"/>
                  <w:p w14:paraId="3478E0B8" w14:textId="77777777" w:rsidR="008D372C" w:rsidRPr="0024030A" w:rsidRDefault="008D372C" w:rsidP="00A538B9"/>
                  <w:p w14:paraId="1C51C0B2" w14:textId="77777777" w:rsidR="008D372C" w:rsidRDefault="008D372C" w:rsidP="00A538B9"/>
                  <w:p w14:paraId="075A3BF1" w14:textId="77777777" w:rsidR="008D372C" w:rsidRPr="0024030A" w:rsidRDefault="008D372C" w:rsidP="00A538B9"/>
                  <w:p w14:paraId="2BBA46C6" w14:textId="77777777" w:rsidR="008D372C" w:rsidRDefault="008D372C" w:rsidP="00A538B9"/>
                  <w:p w14:paraId="2439D294" w14:textId="77777777" w:rsidR="008D372C" w:rsidRPr="0024030A" w:rsidRDefault="008D372C" w:rsidP="00A538B9"/>
                  <w:p w14:paraId="59503787" w14:textId="77777777" w:rsidR="008D372C" w:rsidRDefault="008D372C" w:rsidP="00A538B9"/>
                  <w:p w14:paraId="756F25FC" w14:textId="77777777" w:rsidR="008D372C" w:rsidRPr="0024030A" w:rsidRDefault="008D372C" w:rsidP="00A538B9"/>
                  <w:p w14:paraId="44111C9F" w14:textId="77777777" w:rsidR="008D372C" w:rsidRDefault="008D372C" w:rsidP="00A538B9"/>
                  <w:p w14:paraId="5F83E523" w14:textId="77777777" w:rsidR="008D372C" w:rsidRPr="0024030A" w:rsidRDefault="008D372C" w:rsidP="00A538B9"/>
                  <w:p w14:paraId="61FA66B3" w14:textId="77777777" w:rsidR="008D372C" w:rsidRDefault="008D372C" w:rsidP="00A538B9"/>
                  <w:p w14:paraId="5E42CBF3" w14:textId="77777777" w:rsidR="008D372C" w:rsidRPr="0024030A" w:rsidRDefault="008D372C" w:rsidP="00A538B9"/>
                  <w:p w14:paraId="43970AD6" w14:textId="77777777" w:rsidR="008D372C" w:rsidRDefault="008D372C" w:rsidP="00A538B9"/>
                  <w:p w14:paraId="14877A41" w14:textId="77777777" w:rsidR="008D372C" w:rsidRPr="0024030A" w:rsidRDefault="008D372C" w:rsidP="00A538B9"/>
                  <w:p w14:paraId="2C69C02B" w14:textId="77777777" w:rsidR="008D372C" w:rsidRDefault="008D372C" w:rsidP="00A538B9"/>
                  <w:p w14:paraId="6FFE0012" w14:textId="77777777" w:rsidR="008D372C" w:rsidRPr="0024030A" w:rsidRDefault="008D372C" w:rsidP="00A538B9"/>
                  <w:p w14:paraId="7E559331" w14:textId="77777777" w:rsidR="008D372C" w:rsidRDefault="008D372C" w:rsidP="00A538B9"/>
                  <w:p w14:paraId="33FCCB4B" w14:textId="77777777" w:rsidR="008D372C" w:rsidRPr="0024030A" w:rsidRDefault="008D372C" w:rsidP="00A538B9"/>
                  <w:p w14:paraId="040FC5E8" w14:textId="77777777" w:rsidR="008D372C" w:rsidRDefault="008D372C" w:rsidP="00A538B9"/>
                  <w:p w14:paraId="6C27F799" w14:textId="77777777" w:rsidR="008D372C" w:rsidRPr="0024030A" w:rsidRDefault="008D372C" w:rsidP="00A538B9"/>
                  <w:p w14:paraId="545289C3" w14:textId="77777777" w:rsidR="008D372C" w:rsidRDefault="008D372C" w:rsidP="00A538B9"/>
                  <w:p w14:paraId="7D7BEE4E" w14:textId="77777777" w:rsidR="008D372C" w:rsidRPr="0024030A" w:rsidRDefault="008D372C" w:rsidP="00A538B9"/>
                  <w:p w14:paraId="167218D4" w14:textId="77777777" w:rsidR="008D372C" w:rsidRDefault="008D372C" w:rsidP="00A538B9"/>
                  <w:p w14:paraId="322F4579" w14:textId="77777777" w:rsidR="008D372C" w:rsidRPr="0024030A" w:rsidRDefault="008D372C" w:rsidP="00A538B9"/>
                  <w:p w14:paraId="5A88FF3C" w14:textId="77777777" w:rsidR="008D372C" w:rsidRDefault="008D372C" w:rsidP="00A538B9"/>
                  <w:p w14:paraId="54B47730" w14:textId="77777777" w:rsidR="008D372C" w:rsidRPr="0024030A" w:rsidRDefault="008D372C" w:rsidP="00A538B9"/>
                  <w:p w14:paraId="2A4D56D6" w14:textId="77777777" w:rsidR="008D372C" w:rsidRDefault="008D372C" w:rsidP="00A538B9"/>
                  <w:p w14:paraId="740926E2" w14:textId="77777777" w:rsidR="008D372C" w:rsidRPr="0024030A" w:rsidRDefault="008D372C" w:rsidP="00A538B9"/>
                  <w:p w14:paraId="1E258F75" w14:textId="77777777" w:rsidR="008D372C" w:rsidRDefault="008D372C" w:rsidP="00A538B9"/>
                  <w:p w14:paraId="21FD4FF3" w14:textId="77777777" w:rsidR="008D372C" w:rsidRPr="0024030A" w:rsidRDefault="008D372C" w:rsidP="00A538B9"/>
                  <w:p w14:paraId="0DF0EBF5" w14:textId="77777777" w:rsidR="008D372C" w:rsidRDefault="008D372C" w:rsidP="00A538B9"/>
                  <w:p w14:paraId="6E98BED6" w14:textId="77777777" w:rsidR="008D372C" w:rsidRPr="0024030A" w:rsidRDefault="008D372C" w:rsidP="00A538B9"/>
                  <w:p w14:paraId="74DE17B8" w14:textId="77777777" w:rsidR="008D372C" w:rsidRDefault="008D372C" w:rsidP="00A538B9"/>
                  <w:p w14:paraId="0740D0FA" w14:textId="77777777" w:rsidR="008D372C" w:rsidRPr="0024030A" w:rsidRDefault="008D372C" w:rsidP="00A538B9"/>
                  <w:p w14:paraId="5C9DC648" w14:textId="77777777" w:rsidR="008D372C" w:rsidRDefault="008D372C" w:rsidP="00A538B9"/>
                  <w:p w14:paraId="2BCCB297" w14:textId="77777777" w:rsidR="008D372C" w:rsidRPr="0024030A" w:rsidRDefault="008D372C" w:rsidP="00A538B9"/>
                  <w:p w14:paraId="66EC1D0D" w14:textId="77777777" w:rsidR="008D372C" w:rsidRDefault="008D372C" w:rsidP="00A538B9"/>
                  <w:p w14:paraId="0B235F88" w14:textId="77777777" w:rsidR="008D372C" w:rsidRPr="0024030A" w:rsidRDefault="008D372C" w:rsidP="00A538B9"/>
                  <w:p w14:paraId="671495C8" w14:textId="77777777" w:rsidR="008D372C" w:rsidRDefault="008D372C" w:rsidP="00A538B9"/>
                  <w:p w14:paraId="1BC30E66" w14:textId="77777777" w:rsidR="008D372C" w:rsidRPr="0024030A" w:rsidRDefault="008D372C" w:rsidP="00A538B9"/>
                  <w:p w14:paraId="250C1262" w14:textId="77777777" w:rsidR="008D372C" w:rsidRDefault="008D372C" w:rsidP="00A538B9"/>
                  <w:p w14:paraId="5B29FD56" w14:textId="77777777" w:rsidR="008D372C" w:rsidRPr="0024030A" w:rsidRDefault="008D372C" w:rsidP="00A538B9"/>
                  <w:p w14:paraId="74E8ADDF" w14:textId="77777777" w:rsidR="008D372C" w:rsidRDefault="008D372C" w:rsidP="00A538B9"/>
                  <w:p w14:paraId="1D6337DA" w14:textId="77777777" w:rsidR="008D372C" w:rsidRPr="0024030A" w:rsidRDefault="008D372C" w:rsidP="00A538B9"/>
                  <w:p w14:paraId="02627925" w14:textId="77777777" w:rsidR="008D372C" w:rsidRDefault="008D372C" w:rsidP="00A538B9"/>
                  <w:p w14:paraId="16CE36D8" w14:textId="77777777" w:rsidR="008D372C" w:rsidRPr="0024030A" w:rsidRDefault="008D372C" w:rsidP="00A538B9"/>
                  <w:p w14:paraId="001AAB01" w14:textId="77777777" w:rsidR="008D372C" w:rsidRDefault="008D372C" w:rsidP="00A538B9"/>
                  <w:p w14:paraId="1A1F0821" w14:textId="77777777" w:rsidR="008D372C" w:rsidRPr="0024030A" w:rsidRDefault="008D372C" w:rsidP="00A538B9"/>
                  <w:p w14:paraId="33878766" w14:textId="77777777" w:rsidR="008D372C" w:rsidRDefault="008D372C" w:rsidP="00A538B9"/>
                  <w:p w14:paraId="716218BE" w14:textId="77777777" w:rsidR="008D372C" w:rsidRPr="0024030A" w:rsidRDefault="008D372C" w:rsidP="00A538B9"/>
                  <w:p w14:paraId="5B5C2862" w14:textId="77777777" w:rsidR="008D372C" w:rsidRDefault="008D372C" w:rsidP="00A538B9"/>
                  <w:p w14:paraId="79861F13" w14:textId="77777777" w:rsidR="008D372C" w:rsidRPr="0024030A" w:rsidRDefault="008D372C" w:rsidP="00A538B9"/>
                  <w:p w14:paraId="29631630" w14:textId="77777777" w:rsidR="008D372C" w:rsidRDefault="008D372C" w:rsidP="00A538B9"/>
                  <w:p w14:paraId="5956F3B2" w14:textId="77777777" w:rsidR="008D372C" w:rsidRPr="0024030A" w:rsidRDefault="008D372C" w:rsidP="00A538B9"/>
                  <w:p w14:paraId="77CFDFB5" w14:textId="77777777" w:rsidR="008D372C" w:rsidRDefault="008D372C" w:rsidP="00A538B9"/>
                  <w:p w14:paraId="7CC6201B" w14:textId="77777777" w:rsidR="008D372C" w:rsidRPr="0024030A" w:rsidRDefault="008D372C" w:rsidP="00A538B9"/>
                  <w:p w14:paraId="57CAA7AA" w14:textId="77777777" w:rsidR="008D372C" w:rsidRDefault="008D372C" w:rsidP="00A538B9"/>
                  <w:p w14:paraId="148F0857" w14:textId="77777777" w:rsidR="008D372C" w:rsidRPr="0024030A" w:rsidRDefault="008D372C" w:rsidP="00A538B9"/>
                  <w:p w14:paraId="4E3FB471" w14:textId="77777777" w:rsidR="008D372C" w:rsidRDefault="008D372C" w:rsidP="00A538B9"/>
                  <w:p w14:paraId="7CFA2DC9" w14:textId="77777777" w:rsidR="008D372C" w:rsidRPr="0024030A" w:rsidRDefault="008D372C" w:rsidP="00A538B9"/>
                  <w:p w14:paraId="24BB76F3" w14:textId="77777777" w:rsidR="008D372C" w:rsidRDefault="008D372C" w:rsidP="00A538B9"/>
                  <w:p w14:paraId="46CF16BA" w14:textId="77777777" w:rsidR="008D372C" w:rsidRPr="0024030A" w:rsidRDefault="008D372C" w:rsidP="00A538B9"/>
                  <w:p w14:paraId="11A7BE3B" w14:textId="77777777" w:rsidR="008D372C" w:rsidRDefault="008D372C" w:rsidP="00A538B9"/>
                  <w:p w14:paraId="6B399D0C" w14:textId="77777777" w:rsidR="008D372C" w:rsidRPr="0024030A" w:rsidRDefault="008D372C" w:rsidP="00A538B9"/>
                  <w:p w14:paraId="1C4AB75E" w14:textId="77777777" w:rsidR="008D372C" w:rsidRDefault="008D372C" w:rsidP="00A538B9"/>
                  <w:p w14:paraId="79695B19" w14:textId="77777777" w:rsidR="008D372C" w:rsidRPr="0024030A" w:rsidRDefault="008D372C" w:rsidP="00A538B9"/>
                  <w:p w14:paraId="59D8D8FF" w14:textId="77777777" w:rsidR="008D372C" w:rsidRDefault="008D372C" w:rsidP="00A538B9"/>
                  <w:p w14:paraId="6F09A5D8" w14:textId="77777777" w:rsidR="008D372C" w:rsidRPr="0024030A" w:rsidRDefault="008D372C" w:rsidP="00A538B9"/>
                  <w:p w14:paraId="602C4F4B" w14:textId="77777777" w:rsidR="008D372C" w:rsidRDefault="008D372C" w:rsidP="00A538B9"/>
                  <w:p w14:paraId="1EEAEBF4" w14:textId="77777777" w:rsidR="008D372C" w:rsidRPr="0024030A" w:rsidRDefault="008D372C" w:rsidP="00A538B9"/>
                  <w:p w14:paraId="356AC536" w14:textId="77777777" w:rsidR="008D372C" w:rsidRDefault="008D372C" w:rsidP="00A538B9"/>
                  <w:p w14:paraId="5C1C6CBA" w14:textId="77777777" w:rsidR="008D372C" w:rsidRPr="0024030A" w:rsidRDefault="008D372C" w:rsidP="00A538B9"/>
                  <w:p w14:paraId="4983F9AE" w14:textId="77777777" w:rsidR="008D372C" w:rsidRDefault="008D372C" w:rsidP="00A538B9"/>
                  <w:p w14:paraId="670E6771" w14:textId="77777777" w:rsidR="008D372C" w:rsidRPr="0024030A" w:rsidRDefault="008D372C" w:rsidP="00A538B9"/>
                  <w:p w14:paraId="2EA35516" w14:textId="77777777" w:rsidR="008D372C" w:rsidRDefault="008D372C" w:rsidP="00A538B9"/>
                  <w:p w14:paraId="4B03EA35" w14:textId="77777777" w:rsidR="008D372C" w:rsidRPr="0024030A" w:rsidRDefault="008D372C" w:rsidP="00A538B9"/>
                  <w:p w14:paraId="703CDC73" w14:textId="77777777" w:rsidR="008D372C" w:rsidRDefault="008D372C" w:rsidP="00A538B9"/>
                  <w:p w14:paraId="69E228E0" w14:textId="77777777" w:rsidR="008D372C" w:rsidRPr="0024030A" w:rsidRDefault="008D372C" w:rsidP="00A538B9"/>
                  <w:p w14:paraId="24471861" w14:textId="77777777" w:rsidR="008D372C" w:rsidRDefault="008D372C" w:rsidP="00A538B9"/>
                  <w:p w14:paraId="567F1681" w14:textId="77777777" w:rsidR="008D372C" w:rsidRPr="0024030A" w:rsidRDefault="008D372C" w:rsidP="00A538B9"/>
                  <w:p w14:paraId="648F47D3" w14:textId="77777777" w:rsidR="008D372C" w:rsidRDefault="008D372C" w:rsidP="00A538B9"/>
                  <w:p w14:paraId="67C3583F" w14:textId="77777777" w:rsidR="008D372C" w:rsidRPr="0024030A" w:rsidRDefault="008D372C" w:rsidP="00A538B9"/>
                  <w:p w14:paraId="4C1D469F" w14:textId="77777777" w:rsidR="008D372C" w:rsidRDefault="008D372C" w:rsidP="00A538B9"/>
                  <w:p w14:paraId="1A2B2485" w14:textId="77777777" w:rsidR="008D372C" w:rsidRPr="0024030A" w:rsidRDefault="008D372C" w:rsidP="00A538B9"/>
                  <w:p w14:paraId="0424C53B" w14:textId="77777777" w:rsidR="008D372C" w:rsidRDefault="008D372C" w:rsidP="00A538B9"/>
                  <w:p w14:paraId="11AF23C8" w14:textId="77777777" w:rsidR="008D372C" w:rsidRPr="0024030A" w:rsidRDefault="008D372C" w:rsidP="00A538B9"/>
                  <w:p w14:paraId="06FC5DBE" w14:textId="77777777" w:rsidR="008D372C" w:rsidRDefault="008D372C" w:rsidP="00A538B9"/>
                  <w:p w14:paraId="1AA4EA56" w14:textId="77777777" w:rsidR="008D372C" w:rsidRPr="0024030A" w:rsidRDefault="008D372C" w:rsidP="00A538B9"/>
                  <w:p w14:paraId="43BEB471" w14:textId="77777777" w:rsidR="008D372C" w:rsidRDefault="008D372C" w:rsidP="00A538B9"/>
                  <w:p w14:paraId="061D2CAB" w14:textId="77777777" w:rsidR="008D372C" w:rsidRPr="0024030A" w:rsidRDefault="008D372C" w:rsidP="00A538B9"/>
                  <w:p w14:paraId="284758E4" w14:textId="77777777" w:rsidR="008D372C" w:rsidRDefault="008D372C" w:rsidP="00A538B9"/>
                  <w:p w14:paraId="5429E237" w14:textId="77777777" w:rsidR="008D372C" w:rsidRPr="0024030A" w:rsidRDefault="008D372C" w:rsidP="00A538B9"/>
                  <w:p w14:paraId="65D84B71" w14:textId="77777777" w:rsidR="008D372C" w:rsidRDefault="008D372C" w:rsidP="00A538B9"/>
                  <w:p w14:paraId="35D32ABB" w14:textId="77777777" w:rsidR="008D372C" w:rsidRPr="0024030A" w:rsidRDefault="008D372C" w:rsidP="00A538B9"/>
                  <w:p w14:paraId="011B2B5E" w14:textId="77777777" w:rsidR="008D372C" w:rsidRDefault="008D372C" w:rsidP="00A538B9"/>
                  <w:p w14:paraId="0A5B6A0D" w14:textId="77777777" w:rsidR="008D372C" w:rsidRPr="0024030A" w:rsidRDefault="008D372C" w:rsidP="00A538B9"/>
                  <w:p w14:paraId="70003157" w14:textId="77777777" w:rsidR="008D372C" w:rsidRDefault="008D372C" w:rsidP="00A538B9"/>
                  <w:p w14:paraId="5271B9EC" w14:textId="77777777" w:rsidR="008D372C" w:rsidRPr="0024030A" w:rsidRDefault="008D372C" w:rsidP="00A538B9"/>
                  <w:p w14:paraId="6FF676C3" w14:textId="77777777" w:rsidR="008D372C" w:rsidRDefault="008D372C" w:rsidP="00A538B9"/>
                  <w:p w14:paraId="5D37037C" w14:textId="77777777" w:rsidR="008D372C" w:rsidRPr="0024030A" w:rsidRDefault="008D372C" w:rsidP="00A538B9"/>
                  <w:p w14:paraId="228D9493" w14:textId="77777777" w:rsidR="008D372C" w:rsidRDefault="008D372C" w:rsidP="00A538B9"/>
                  <w:p w14:paraId="2C898DCA" w14:textId="77777777" w:rsidR="008D372C" w:rsidRPr="0024030A" w:rsidRDefault="008D372C" w:rsidP="00A538B9"/>
                  <w:p w14:paraId="341155AD" w14:textId="77777777" w:rsidR="008D372C" w:rsidRDefault="008D372C" w:rsidP="00A538B9"/>
                  <w:p w14:paraId="181098C7" w14:textId="77777777" w:rsidR="008D372C" w:rsidRPr="0024030A" w:rsidRDefault="008D372C" w:rsidP="00A538B9"/>
                  <w:p w14:paraId="4FC1D658" w14:textId="77777777" w:rsidR="008D372C" w:rsidRDefault="008D372C" w:rsidP="00A538B9"/>
                  <w:p w14:paraId="5A48D5D1" w14:textId="77777777" w:rsidR="008D372C" w:rsidRPr="0024030A" w:rsidRDefault="008D372C" w:rsidP="00A538B9"/>
                  <w:p w14:paraId="373FA9B0" w14:textId="77777777" w:rsidR="008D372C" w:rsidRDefault="008D372C" w:rsidP="00A538B9"/>
                  <w:p w14:paraId="205D9AF5" w14:textId="77777777" w:rsidR="008D372C" w:rsidRPr="0024030A" w:rsidRDefault="008D372C" w:rsidP="00A538B9"/>
                  <w:p w14:paraId="420E7090" w14:textId="77777777" w:rsidR="008D372C" w:rsidRDefault="008D372C" w:rsidP="00A538B9"/>
                  <w:p w14:paraId="3F0109B2" w14:textId="77777777" w:rsidR="008D372C" w:rsidRPr="0024030A" w:rsidRDefault="008D372C" w:rsidP="00A538B9"/>
                  <w:p w14:paraId="25DDD326" w14:textId="77777777" w:rsidR="008D372C" w:rsidRDefault="008D372C" w:rsidP="00A538B9"/>
                  <w:p w14:paraId="49FA1858" w14:textId="77777777" w:rsidR="008D372C" w:rsidRPr="0024030A" w:rsidRDefault="008D372C" w:rsidP="00A538B9"/>
                  <w:p w14:paraId="1A84C302" w14:textId="77777777" w:rsidR="008D372C" w:rsidRDefault="008D372C" w:rsidP="00A538B9"/>
                  <w:p w14:paraId="7239F1CD" w14:textId="77777777" w:rsidR="008D372C" w:rsidRPr="0024030A" w:rsidRDefault="008D372C" w:rsidP="00A538B9"/>
                  <w:p w14:paraId="33FE29A7" w14:textId="77777777" w:rsidR="008D372C" w:rsidRDefault="008D372C" w:rsidP="00A538B9"/>
                  <w:p w14:paraId="3890BFF7" w14:textId="77777777" w:rsidR="008D372C" w:rsidRPr="0024030A" w:rsidRDefault="008D372C" w:rsidP="00A538B9"/>
                  <w:p w14:paraId="24212778" w14:textId="77777777" w:rsidR="008D372C" w:rsidRDefault="008D372C" w:rsidP="00A538B9"/>
                  <w:p w14:paraId="26F3FE09" w14:textId="77777777" w:rsidR="008D372C" w:rsidRPr="0024030A" w:rsidRDefault="008D372C" w:rsidP="00A538B9"/>
                  <w:p w14:paraId="79657822" w14:textId="77777777" w:rsidR="008D372C" w:rsidRDefault="008D372C" w:rsidP="00A538B9"/>
                  <w:p w14:paraId="44BE9A86" w14:textId="77777777" w:rsidR="008D372C" w:rsidRPr="0024030A" w:rsidRDefault="008D372C" w:rsidP="00A538B9"/>
                  <w:p w14:paraId="5F3AEF5A" w14:textId="77777777" w:rsidR="008D372C" w:rsidRDefault="008D372C" w:rsidP="00A538B9"/>
                  <w:p w14:paraId="72FD4661" w14:textId="77777777" w:rsidR="008D372C" w:rsidRPr="0024030A" w:rsidRDefault="008D372C" w:rsidP="00A538B9"/>
                  <w:p w14:paraId="7981ECA6" w14:textId="77777777" w:rsidR="008D372C" w:rsidRDefault="008D372C" w:rsidP="00A538B9"/>
                  <w:p w14:paraId="08608E6D" w14:textId="77777777" w:rsidR="008D372C" w:rsidRPr="0024030A" w:rsidRDefault="008D372C" w:rsidP="00A538B9"/>
                  <w:p w14:paraId="7B449149" w14:textId="77777777" w:rsidR="008D372C" w:rsidRDefault="008D372C" w:rsidP="00A538B9"/>
                  <w:p w14:paraId="10868560" w14:textId="77777777" w:rsidR="008D372C" w:rsidRPr="0024030A" w:rsidRDefault="008D372C" w:rsidP="00A538B9"/>
                  <w:p w14:paraId="13B75E10" w14:textId="77777777" w:rsidR="008D372C" w:rsidRDefault="008D372C" w:rsidP="00A538B9"/>
                  <w:p w14:paraId="7CA04966" w14:textId="77777777" w:rsidR="008D372C" w:rsidRPr="0024030A" w:rsidRDefault="008D372C" w:rsidP="00A538B9"/>
                  <w:p w14:paraId="2C2CDA19" w14:textId="77777777" w:rsidR="008D372C" w:rsidRDefault="008D372C" w:rsidP="00A538B9"/>
                  <w:p w14:paraId="4FB7B74A" w14:textId="77777777" w:rsidR="008D372C" w:rsidRPr="0024030A" w:rsidRDefault="008D372C" w:rsidP="00A538B9"/>
                  <w:p w14:paraId="55FF734A" w14:textId="77777777" w:rsidR="008D372C" w:rsidRDefault="008D372C" w:rsidP="00A538B9"/>
                  <w:p w14:paraId="43F6BCD1" w14:textId="77777777" w:rsidR="008D372C" w:rsidRPr="0024030A" w:rsidRDefault="008D372C" w:rsidP="00A538B9"/>
                  <w:p w14:paraId="6BB67D15" w14:textId="77777777" w:rsidR="008D372C" w:rsidRDefault="008D372C" w:rsidP="00A538B9"/>
                  <w:p w14:paraId="52E982B1" w14:textId="77777777" w:rsidR="008D372C" w:rsidRPr="0024030A" w:rsidRDefault="008D372C" w:rsidP="00A538B9"/>
                  <w:p w14:paraId="6347A813" w14:textId="77777777" w:rsidR="008D372C" w:rsidRDefault="008D372C" w:rsidP="00A538B9"/>
                  <w:p w14:paraId="4F07D0B2" w14:textId="77777777" w:rsidR="008D372C" w:rsidRPr="0024030A" w:rsidRDefault="008D372C" w:rsidP="00A538B9"/>
                  <w:p w14:paraId="79DE16CD" w14:textId="77777777" w:rsidR="008D372C" w:rsidRDefault="008D372C" w:rsidP="00A538B9"/>
                  <w:p w14:paraId="581DA404" w14:textId="77777777" w:rsidR="008D372C" w:rsidRPr="0024030A" w:rsidRDefault="008D372C" w:rsidP="00A538B9"/>
                  <w:p w14:paraId="042A1CE0" w14:textId="77777777" w:rsidR="008D372C" w:rsidRDefault="008D372C" w:rsidP="00A538B9"/>
                  <w:p w14:paraId="5EA274AC" w14:textId="77777777" w:rsidR="008D372C" w:rsidRPr="0024030A" w:rsidRDefault="008D372C" w:rsidP="00A538B9"/>
                  <w:p w14:paraId="1962C646" w14:textId="77777777" w:rsidR="008D372C" w:rsidRDefault="008D372C" w:rsidP="00A538B9"/>
                  <w:p w14:paraId="7D5D3275" w14:textId="77777777" w:rsidR="008D372C" w:rsidRPr="0024030A" w:rsidRDefault="008D372C" w:rsidP="00A538B9"/>
                  <w:p w14:paraId="7B65BA32" w14:textId="77777777" w:rsidR="008D372C" w:rsidRDefault="008D372C" w:rsidP="00A538B9"/>
                  <w:p w14:paraId="08A50E92" w14:textId="77777777" w:rsidR="008D372C" w:rsidRPr="0024030A" w:rsidRDefault="008D372C" w:rsidP="00A538B9"/>
                  <w:p w14:paraId="3F2CBB00" w14:textId="77777777" w:rsidR="008D372C" w:rsidRDefault="008D372C" w:rsidP="00A538B9"/>
                  <w:p w14:paraId="320EBF2D" w14:textId="77777777" w:rsidR="008D372C" w:rsidRPr="0024030A" w:rsidRDefault="008D372C" w:rsidP="00A538B9"/>
                  <w:p w14:paraId="7AC8E275" w14:textId="77777777" w:rsidR="008D372C" w:rsidRDefault="008D372C" w:rsidP="00A538B9"/>
                  <w:p w14:paraId="07A49CCA" w14:textId="77777777" w:rsidR="008D372C" w:rsidRPr="0024030A" w:rsidRDefault="008D372C" w:rsidP="00A538B9"/>
                  <w:p w14:paraId="511FB5A4" w14:textId="77777777" w:rsidR="008D372C" w:rsidRDefault="008D372C" w:rsidP="00A538B9"/>
                  <w:p w14:paraId="488840A0" w14:textId="77777777" w:rsidR="008D372C" w:rsidRPr="0024030A" w:rsidRDefault="008D372C" w:rsidP="00A538B9"/>
                  <w:p w14:paraId="2E24111E" w14:textId="77777777" w:rsidR="008D372C" w:rsidRDefault="008D372C" w:rsidP="00A538B9"/>
                  <w:p w14:paraId="38B18151" w14:textId="77777777" w:rsidR="008D372C" w:rsidRPr="0024030A" w:rsidRDefault="008D372C" w:rsidP="00A538B9"/>
                  <w:p w14:paraId="0CBADCF7" w14:textId="77777777" w:rsidR="008D372C" w:rsidRDefault="008D372C" w:rsidP="00A538B9"/>
                  <w:p w14:paraId="77BBAFB7" w14:textId="77777777" w:rsidR="008D372C" w:rsidRPr="0024030A" w:rsidRDefault="008D372C" w:rsidP="00A538B9"/>
                  <w:p w14:paraId="76510453" w14:textId="77777777" w:rsidR="008D372C" w:rsidRDefault="008D372C" w:rsidP="00A538B9"/>
                  <w:p w14:paraId="1D1FE64E" w14:textId="77777777" w:rsidR="008D372C" w:rsidRPr="0024030A" w:rsidRDefault="008D372C" w:rsidP="00A538B9"/>
                  <w:p w14:paraId="6BD30571" w14:textId="77777777" w:rsidR="008D372C" w:rsidRDefault="008D372C" w:rsidP="00A538B9"/>
                  <w:p w14:paraId="1984A85B" w14:textId="77777777" w:rsidR="008D372C" w:rsidRPr="0024030A" w:rsidRDefault="008D372C" w:rsidP="00A538B9"/>
                  <w:p w14:paraId="113B588B" w14:textId="77777777" w:rsidR="008D372C" w:rsidRDefault="008D372C" w:rsidP="00A538B9"/>
                  <w:p w14:paraId="2CC089CA" w14:textId="77777777" w:rsidR="008D372C" w:rsidRPr="0024030A" w:rsidRDefault="008D372C" w:rsidP="00A538B9"/>
                  <w:p w14:paraId="7172D42F" w14:textId="77777777" w:rsidR="008D372C" w:rsidRDefault="008D372C" w:rsidP="00A538B9"/>
                  <w:p w14:paraId="5D430C0E" w14:textId="77777777" w:rsidR="008D372C" w:rsidRPr="0024030A" w:rsidRDefault="008D372C" w:rsidP="00A538B9"/>
                  <w:p w14:paraId="70324E06" w14:textId="77777777" w:rsidR="008D372C" w:rsidRDefault="008D372C" w:rsidP="00A538B9"/>
                  <w:p w14:paraId="54E82D52" w14:textId="77777777" w:rsidR="008D372C" w:rsidRPr="0024030A" w:rsidRDefault="008D372C" w:rsidP="00A538B9"/>
                  <w:p w14:paraId="6A1F876A" w14:textId="77777777" w:rsidR="008D372C" w:rsidRDefault="008D372C" w:rsidP="00A538B9"/>
                  <w:p w14:paraId="569AEB89" w14:textId="77777777" w:rsidR="008D372C" w:rsidRPr="0024030A" w:rsidRDefault="008D372C" w:rsidP="00A538B9"/>
                  <w:p w14:paraId="104AD48B" w14:textId="77777777" w:rsidR="008D372C" w:rsidRDefault="008D372C" w:rsidP="00A538B9"/>
                  <w:p w14:paraId="21C88FF2" w14:textId="77777777" w:rsidR="008D372C" w:rsidRPr="0024030A" w:rsidRDefault="008D372C" w:rsidP="00A538B9"/>
                  <w:p w14:paraId="2646FA47" w14:textId="77777777" w:rsidR="008D372C" w:rsidRDefault="008D372C" w:rsidP="00A538B9"/>
                  <w:p w14:paraId="0BFC3496" w14:textId="77777777" w:rsidR="008D372C" w:rsidRPr="0024030A" w:rsidRDefault="008D372C" w:rsidP="00A538B9"/>
                  <w:p w14:paraId="657A1A35" w14:textId="77777777" w:rsidR="008D372C" w:rsidRDefault="008D372C" w:rsidP="00A538B9"/>
                  <w:p w14:paraId="184C5A8B" w14:textId="77777777" w:rsidR="008D372C" w:rsidRPr="0024030A" w:rsidRDefault="008D372C" w:rsidP="00A538B9"/>
                  <w:p w14:paraId="443A4091" w14:textId="77777777" w:rsidR="008D372C" w:rsidRDefault="008D372C" w:rsidP="00A538B9"/>
                  <w:p w14:paraId="09CBCBC0" w14:textId="77777777" w:rsidR="008D372C" w:rsidRPr="0024030A" w:rsidRDefault="008D372C" w:rsidP="00A538B9"/>
                  <w:p w14:paraId="6A544CC1" w14:textId="77777777" w:rsidR="008D372C" w:rsidRDefault="008D372C" w:rsidP="00A538B9"/>
                  <w:p w14:paraId="3F11774F" w14:textId="77777777" w:rsidR="008D372C" w:rsidRPr="0024030A" w:rsidRDefault="008D372C" w:rsidP="00A538B9"/>
                  <w:p w14:paraId="1C1ADA75" w14:textId="77777777" w:rsidR="008D372C" w:rsidRDefault="008D372C" w:rsidP="00A538B9"/>
                  <w:p w14:paraId="4D3B7C4A" w14:textId="77777777" w:rsidR="008D372C" w:rsidRPr="0024030A" w:rsidRDefault="008D372C" w:rsidP="00A538B9"/>
                  <w:p w14:paraId="7E1C0F27" w14:textId="77777777" w:rsidR="008D372C" w:rsidRDefault="008D372C" w:rsidP="00A538B9"/>
                  <w:p w14:paraId="157E3711" w14:textId="77777777" w:rsidR="008D372C" w:rsidRPr="0024030A" w:rsidRDefault="008D372C" w:rsidP="00A538B9"/>
                  <w:p w14:paraId="2613503C" w14:textId="77777777" w:rsidR="008D372C" w:rsidRDefault="008D372C" w:rsidP="00A538B9"/>
                  <w:p w14:paraId="4DF9C518" w14:textId="77777777" w:rsidR="008D372C" w:rsidRPr="0024030A" w:rsidRDefault="008D372C" w:rsidP="00A538B9"/>
                  <w:p w14:paraId="020B0583" w14:textId="77777777" w:rsidR="008D372C" w:rsidRDefault="008D372C" w:rsidP="00A538B9"/>
                  <w:p w14:paraId="7BDF1341" w14:textId="77777777" w:rsidR="008D372C" w:rsidRPr="0024030A" w:rsidRDefault="008D372C" w:rsidP="00A538B9"/>
                  <w:p w14:paraId="37F2AC50" w14:textId="77777777" w:rsidR="008D372C" w:rsidRDefault="008D372C" w:rsidP="00A538B9"/>
                  <w:p w14:paraId="73C941AA" w14:textId="77777777" w:rsidR="008D372C" w:rsidRPr="0024030A" w:rsidRDefault="008D372C" w:rsidP="00A538B9"/>
                  <w:p w14:paraId="0AE91757" w14:textId="77777777" w:rsidR="008D372C" w:rsidRDefault="008D372C" w:rsidP="00A538B9"/>
                  <w:p w14:paraId="2B310C65" w14:textId="77777777" w:rsidR="008D372C" w:rsidRPr="0024030A" w:rsidRDefault="008D372C" w:rsidP="00A538B9"/>
                  <w:p w14:paraId="13B5437B" w14:textId="77777777" w:rsidR="008D372C" w:rsidRDefault="008D372C" w:rsidP="00A538B9"/>
                  <w:p w14:paraId="2BEA6F6C" w14:textId="77777777" w:rsidR="008D372C" w:rsidRPr="0024030A" w:rsidRDefault="008D372C" w:rsidP="00A538B9"/>
                  <w:p w14:paraId="5BC13C61" w14:textId="77777777" w:rsidR="008D372C" w:rsidRDefault="008D372C" w:rsidP="00A538B9"/>
                  <w:p w14:paraId="1F362D48" w14:textId="77777777" w:rsidR="008D372C" w:rsidRPr="0024030A" w:rsidRDefault="008D372C" w:rsidP="00A538B9"/>
                  <w:p w14:paraId="7C73E70A" w14:textId="77777777" w:rsidR="008D372C" w:rsidRDefault="008D372C" w:rsidP="00A538B9"/>
                  <w:p w14:paraId="05735A34" w14:textId="77777777" w:rsidR="008D372C" w:rsidRPr="0024030A" w:rsidRDefault="008D372C" w:rsidP="00A538B9"/>
                  <w:p w14:paraId="35584233" w14:textId="77777777" w:rsidR="008D372C" w:rsidRDefault="008D372C" w:rsidP="00A538B9"/>
                  <w:p w14:paraId="15F0790B" w14:textId="77777777" w:rsidR="008D372C" w:rsidRPr="0024030A" w:rsidRDefault="008D372C" w:rsidP="00A538B9"/>
                  <w:p w14:paraId="45605EA8" w14:textId="77777777" w:rsidR="008D372C" w:rsidRDefault="008D372C" w:rsidP="00A538B9"/>
                  <w:p w14:paraId="1D1C2DB2" w14:textId="77777777" w:rsidR="008D372C" w:rsidRPr="0024030A" w:rsidRDefault="008D372C" w:rsidP="00A538B9"/>
                  <w:p w14:paraId="5D11D742" w14:textId="77777777" w:rsidR="008D372C" w:rsidRDefault="008D372C" w:rsidP="00A538B9"/>
                  <w:p w14:paraId="107BF7C4" w14:textId="77777777" w:rsidR="008D372C" w:rsidRPr="0024030A" w:rsidRDefault="008D372C" w:rsidP="00A538B9"/>
                  <w:p w14:paraId="7EDCC62F" w14:textId="77777777" w:rsidR="008D372C" w:rsidRDefault="008D372C" w:rsidP="00A538B9"/>
                  <w:p w14:paraId="76ABEAD0" w14:textId="77777777" w:rsidR="008D372C" w:rsidRPr="0024030A" w:rsidRDefault="008D372C" w:rsidP="00A538B9"/>
                  <w:p w14:paraId="3C5C2393" w14:textId="77777777" w:rsidR="008D372C" w:rsidRDefault="008D372C" w:rsidP="00A538B9"/>
                  <w:p w14:paraId="35CD9B8A" w14:textId="77777777" w:rsidR="008D372C" w:rsidRPr="0024030A" w:rsidRDefault="008D372C" w:rsidP="00A538B9"/>
                  <w:p w14:paraId="2BD4CE82" w14:textId="77777777" w:rsidR="008D372C" w:rsidRDefault="008D372C" w:rsidP="00A538B9"/>
                  <w:p w14:paraId="1E030EBF" w14:textId="77777777" w:rsidR="008D372C" w:rsidRPr="0024030A" w:rsidRDefault="008D372C" w:rsidP="00A538B9"/>
                  <w:p w14:paraId="76596DBB" w14:textId="77777777" w:rsidR="008D372C" w:rsidRDefault="008D372C" w:rsidP="00A538B9"/>
                  <w:p w14:paraId="5FD38F8D" w14:textId="77777777" w:rsidR="008D372C" w:rsidRPr="0024030A" w:rsidRDefault="008D372C" w:rsidP="00A538B9"/>
                  <w:p w14:paraId="5236EE5C" w14:textId="77777777" w:rsidR="008D372C" w:rsidRDefault="008D372C" w:rsidP="00A538B9"/>
                  <w:p w14:paraId="20632CF8" w14:textId="77777777" w:rsidR="008D372C" w:rsidRPr="0024030A" w:rsidRDefault="008D372C" w:rsidP="00A538B9"/>
                  <w:p w14:paraId="17C0EF00" w14:textId="77777777" w:rsidR="008D372C" w:rsidRDefault="008D372C" w:rsidP="00A538B9"/>
                  <w:p w14:paraId="5F9DA2B9" w14:textId="77777777" w:rsidR="008D372C" w:rsidRPr="0024030A" w:rsidRDefault="008D372C" w:rsidP="00A538B9"/>
                  <w:p w14:paraId="3D78773D" w14:textId="77777777" w:rsidR="008D372C" w:rsidRDefault="008D372C" w:rsidP="00A538B9"/>
                  <w:p w14:paraId="51832571" w14:textId="77777777" w:rsidR="008D372C" w:rsidRPr="0024030A" w:rsidRDefault="008D372C" w:rsidP="00A538B9"/>
                  <w:p w14:paraId="2F40486D" w14:textId="77777777" w:rsidR="008D372C" w:rsidRDefault="008D372C" w:rsidP="00A538B9"/>
                  <w:p w14:paraId="50275869" w14:textId="77777777" w:rsidR="008D372C" w:rsidRPr="0024030A" w:rsidRDefault="008D372C" w:rsidP="00A538B9"/>
                  <w:p w14:paraId="107793AE" w14:textId="77777777" w:rsidR="008D372C" w:rsidRDefault="008D372C" w:rsidP="00A538B9"/>
                  <w:p w14:paraId="56694464" w14:textId="77777777" w:rsidR="008D372C" w:rsidRPr="0024030A" w:rsidRDefault="008D372C" w:rsidP="00A538B9"/>
                  <w:p w14:paraId="1F71836D" w14:textId="77777777" w:rsidR="008D372C" w:rsidRDefault="008D372C" w:rsidP="00A538B9"/>
                  <w:p w14:paraId="60CBB0EE" w14:textId="77777777" w:rsidR="008D372C" w:rsidRPr="0024030A" w:rsidRDefault="008D372C" w:rsidP="00A538B9"/>
                  <w:p w14:paraId="014F8D7B" w14:textId="77777777" w:rsidR="008D372C" w:rsidRDefault="008D372C" w:rsidP="00A538B9"/>
                  <w:p w14:paraId="63F35430" w14:textId="77777777" w:rsidR="008D372C" w:rsidRPr="0024030A" w:rsidRDefault="008D372C" w:rsidP="00A538B9"/>
                  <w:p w14:paraId="08F1B199" w14:textId="77777777" w:rsidR="008D372C" w:rsidRDefault="008D372C" w:rsidP="00A538B9"/>
                  <w:p w14:paraId="3B36F8B3" w14:textId="77777777" w:rsidR="008D372C" w:rsidRPr="0024030A" w:rsidRDefault="008D372C" w:rsidP="00A538B9"/>
                  <w:p w14:paraId="46EFB4C2" w14:textId="77777777" w:rsidR="008D372C" w:rsidRDefault="008D372C" w:rsidP="00A538B9"/>
                  <w:p w14:paraId="74F6461F" w14:textId="77777777" w:rsidR="008D372C" w:rsidRPr="0024030A" w:rsidRDefault="008D372C" w:rsidP="00A538B9"/>
                  <w:p w14:paraId="26ED16B0" w14:textId="77777777" w:rsidR="008D372C" w:rsidRDefault="008D372C" w:rsidP="00A538B9"/>
                  <w:p w14:paraId="708C287D" w14:textId="77777777" w:rsidR="008D372C" w:rsidRPr="0024030A" w:rsidRDefault="008D372C" w:rsidP="00A538B9"/>
                  <w:p w14:paraId="4BFA3959" w14:textId="77777777" w:rsidR="008D372C" w:rsidRDefault="008D372C" w:rsidP="00A538B9"/>
                  <w:p w14:paraId="5976E193" w14:textId="77777777" w:rsidR="008D372C" w:rsidRPr="0024030A" w:rsidRDefault="008D372C" w:rsidP="00A538B9"/>
                  <w:p w14:paraId="40B8A0DD" w14:textId="77777777" w:rsidR="008D372C" w:rsidRDefault="008D372C" w:rsidP="00A538B9"/>
                  <w:p w14:paraId="06001DAC" w14:textId="77777777" w:rsidR="008D372C" w:rsidRPr="0024030A" w:rsidRDefault="008D372C" w:rsidP="00A538B9"/>
                  <w:p w14:paraId="4D7F0BBA" w14:textId="77777777" w:rsidR="008D372C" w:rsidRDefault="008D372C" w:rsidP="00A538B9"/>
                  <w:p w14:paraId="1DF1B9E9" w14:textId="77777777" w:rsidR="008D372C" w:rsidRPr="0024030A" w:rsidRDefault="008D372C" w:rsidP="00A538B9"/>
                  <w:p w14:paraId="5D75E33A" w14:textId="77777777" w:rsidR="008D372C" w:rsidRDefault="008D372C" w:rsidP="00A538B9"/>
                  <w:p w14:paraId="0E9B2222" w14:textId="77777777" w:rsidR="008D372C" w:rsidRPr="0024030A" w:rsidRDefault="008D372C" w:rsidP="00A538B9"/>
                  <w:p w14:paraId="707921B4" w14:textId="77777777" w:rsidR="008D372C" w:rsidRDefault="008D372C" w:rsidP="00A538B9"/>
                  <w:p w14:paraId="720EEECC" w14:textId="77777777" w:rsidR="008D372C" w:rsidRPr="0024030A" w:rsidRDefault="008D372C" w:rsidP="00A538B9"/>
                  <w:p w14:paraId="41EC046A" w14:textId="77777777" w:rsidR="008D372C" w:rsidRDefault="008D372C" w:rsidP="00A538B9"/>
                  <w:p w14:paraId="16723D89" w14:textId="77777777" w:rsidR="008D372C" w:rsidRPr="0024030A" w:rsidRDefault="008D372C" w:rsidP="00A538B9"/>
                  <w:p w14:paraId="37AF813E" w14:textId="77777777" w:rsidR="008D372C" w:rsidRDefault="008D372C" w:rsidP="00A538B9"/>
                  <w:p w14:paraId="62FE0482" w14:textId="77777777" w:rsidR="008D372C" w:rsidRPr="0024030A" w:rsidRDefault="008D372C" w:rsidP="00A538B9"/>
                  <w:p w14:paraId="45FFD906" w14:textId="77777777" w:rsidR="008D372C" w:rsidRDefault="008D372C" w:rsidP="00A538B9"/>
                  <w:p w14:paraId="0335A74E" w14:textId="77777777" w:rsidR="008D372C" w:rsidRPr="0024030A" w:rsidRDefault="008D372C" w:rsidP="00A538B9"/>
                  <w:p w14:paraId="3C6012EF" w14:textId="77777777" w:rsidR="008D372C" w:rsidRDefault="008D372C" w:rsidP="00A538B9"/>
                  <w:p w14:paraId="4CC32C20" w14:textId="77777777" w:rsidR="008D372C" w:rsidRPr="0024030A" w:rsidRDefault="008D372C" w:rsidP="00A538B9"/>
                  <w:p w14:paraId="7680952C" w14:textId="77777777" w:rsidR="008D372C" w:rsidRDefault="008D372C" w:rsidP="00A538B9"/>
                  <w:p w14:paraId="3DE7B91D" w14:textId="77777777" w:rsidR="008D372C" w:rsidRPr="0024030A" w:rsidRDefault="008D372C" w:rsidP="00A538B9"/>
                  <w:p w14:paraId="7DB55863" w14:textId="77777777" w:rsidR="008D372C" w:rsidRDefault="008D372C" w:rsidP="00A538B9"/>
                  <w:p w14:paraId="310CB96A" w14:textId="77777777" w:rsidR="008D372C" w:rsidRPr="0024030A" w:rsidRDefault="008D372C" w:rsidP="00A538B9"/>
                  <w:p w14:paraId="5031DD44" w14:textId="77777777" w:rsidR="008D372C" w:rsidRDefault="008D372C" w:rsidP="00A538B9"/>
                  <w:p w14:paraId="240257AA" w14:textId="77777777" w:rsidR="008D372C" w:rsidRPr="0024030A" w:rsidRDefault="008D372C" w:rsidP="00A538B9"/>
                  <w:p w14:paraId="08E9E60F" w14:textId="77777777" w:rsidR="008D372C" w:rsidRDefault="008D372C" w:rsidP="00A538B9"/>
                  <w:p w14:paraId="102B8400" w14:textId="77777777" w:rsidR="008D372C" w:rsidRPr="0024030A" w:rsidRDefault="008D372C" w:rsidP="00A538B9"/>
                  <w:p w14:paraId="7073B077" w14:textId="77777777" w:rsidR="008D372C" w:rsidRDefault="008D372C" w:rsidP="00A538B9"/>
                  <w:p w14:paraId="2145B57A" w14:textId="77777777" w:rsidR="008D372C" w:rsidRPr="0024030A" w:rsidRDefault="008D372C" w:rsidP="00A538B9"/>
                  <w:p w14:paraId="0A4FC0B2" w14:textId="77777777" w:rsidR="008D372C" w:rsidRDefault="008D372C" w:rsidP="00A538B9"/>
                  <w:p w14:paraId="30A0290F" w14:textId="77777777" w:rsidR="008D372C" w:rsidRPr="0024030A" w:rsidRDefault="008D372C" w:rsidP="00A538B9"/>
                  <w:p w14:paraId="0B53E75D" w14:textId="77777777" w:rsidR="008D372C" w:rsidRDefault="008D372C" w:rsidP="00A538B9"/>
                  <w:p w14:paraId="2CDF9621" w14:textId="77777777" w:rsidR="008D372C" w:rsidRPr="0024030A" w:rsidRDefault="008D372C" w:rsidP="00A538B9"/>
                  <w:p w14:paraId="188F446F" w14:textId="77777777" w:rsidR="008D372C" w:rsidRDefault="008D372C" w:rsidP="00A538B9"/>
                  <w:p w14:paraId="4B412500" w14:textId="77777777" w:rsidR="008D372C" w:rsidRPr="0024030A" w:rsidRDefault="008D372C" w:rsidP="00A538B9"/>
                  <w:p w14:paraId="1D354034" w14:textId="77777777" w:rsidR="008D372C" w:rsidRDefault="008D372C" w:rsidP="00A538B9"/>
                  <w:p w14:paraId="1EECBE25" w14:textId="77777777" w:rsidR="008D372C" w:rsidRPr="0024030A" w:rsidRDefault="008D372C" w:rsidP="00A538B9"/>
                  <w:p w14:paraId="7B474E34" w14:textId="77777777" w:rsidR="008D372C" w:rsidRDefault="008D372C" w:rsidP="00A538B9"/>
                  <w:p w14:paraId="79902D01" w14:textId="77777777" w:rsidR="008D372C" w:rsidRPr="0024030A" w:rsidRDefault="008D372C" w:rsidP="00A538B9"/>
                  <w:p w14:paraId="2B1B72FB" w14:textId="77777777" w:rsidR="008D372C" w:rsidRDefault="008D372C" w:rsidP="00A538B9"/>
                  <w:p w14:paraId="5716C526" w14:textId="77777777" w:rsidR="008D372C" w:rsidRPr="0024030A" w:rsidRDefault="008D372C" w:rsidP="00A538B9"/>
                  <w:p w14:paraId="1F9624F7" w14:textId="77777777" w:rsidR="008D372C" w:rsidRDefault="008D372C" w:rsidP="00A538B9"/>
                  <w:p w14:paraId="5E14C942" w14:textId="77777777" w:rsidR="008D372C" w:rsidRPr="0024030A" w:rsidRDefault="008D372C" w:rsidP="00A538B9"/>
                  <w:p w14:paraId="5E79C549" w14:textId="77777777" w:rsidR="008D372C" w:rsidRDefault="008D372C" w:rsidP="00A538B9"/>
                  <w:p w14:paraId="00927956" w14:textId="77777777" w:rsidR="008D372C" w:rsidRPr="0024030A" w:rsidRDefault="008D372C" w:rsidP="00A538B9"/>
                  <w:p w14:paraId="0E45765E" w14:textId="77777777" w:rsidR="008D372C" w:rsidRDefault="008D372C" w:rsidP="00A538B9"/>
                  <w:p w14:paraId="19DAA861" w14:textId="77777777" w:rsidR="008D372C" w:rsidRPr="0024030A" w:rsidRDefault="008D372C" w:rsidP="00A538B9"/>
                  <w:p w14:paraId="747A4101" w14:textId="77777777" w:rsidR="008D372C" w:rsidRDefault="008D372C" w:rsidP="00A538B9"/>
                  <w:p w14:paraId="111CA88F" w14:textId="77777777" w:rsidR="008D372C" w:rsidRPr="0024030A" w:rsidRDefault="008D372C" w:rsidP="00A538B9"/>
                  <w:p w14:paraId="137B2216" w14:textId="77777777" w:rsidR="008D372C" w:rsidRDefault="008D372C" w:rsidP="00A538B9"/>
                  <w:p w14:paraId="75D758F1" w14:textId="77777777" w:rsidR="008D372C" w:rsidRPr="0024030A" w:rsidRDefault="008D372C" w:rsidP="00A538B9"/>
                  <w:p w14:paraId="617C032B" w14:textId="77777777" w:rsidR="008D372C" w:rsidRDefault="008D372C" w:rsidP="00A538B9"/>
                  <w:p w14:paraId="6D927EEE" w14:textId="77777777" w:rsidR="008D372C" w:rsidRPr="0024030A" w:rsidRDefault="008D372C" w:rsidP="00A538B9"/>
                  <w:p w14:paraId="281C6966" w14:textId="77777777" w:rsidR="008D372C" w:rsidRDefault="008D372C" w:rsidP="00A538B9"/>
                  <w:p w14:paraId="6504281F" w14:textId="77777777" w:rsidR="008D372C" w:rsidRPr="0024030A" w:rsidRDefault="008D372C" w:rsidP="00A538B9"/>
                  <w:p w14:paraId="6B8424B2" w14:textId="77777777" w:rsidR="008D372C" w:rsidRDefault="008D372C" w:rsidP="00A538B9"/>
                  <w:p w14:paraId="4780AF09" w14:textId="77777777" w:rsidR="008D372C" w:rsidRPr="0024030A" w:rsidRDefault="008D372C" w:rsidP="00A538B9"/>
                  <w:p w14:paraId="2EC7B52D" w14:textId="77777777" w:rsidR="008D372C" w:rsidRDefault="008D372C" w:rsidP="00A538B9"/>
                  <w:p w14:paraId="3E7E4F12" w14:textId="77777777" w:rsidR="008D372C" w:rsidRPr="0024030A" w:rsidRDefault="008D372C" w:rsidP="00A538B9"/>
                  <w:p w14:paraId="0EAC4992" w14:textId="77777777" w:rsidR="008D372C" w:rsidRDefault="008D372C" w:rsidP="00A538B9"/>
                  <w:p w14:paraId="028F2C53" w14:textId="77777777" w:rsidR="008D372C" w:rsidRPr="0024030A" w:rsidRDefault="008D372C" w:rsidP="00A538B9"/>
                  <w:p w14:paraId="49A42E2A" w14:textId="77777777" w:rsidR="008D372C" w:rsidRDefault="008D372C" w:rsidP="00A538B9"/>
                  <w:p w14:paraId="3A8BDC13" w14:textId="77777777" w:rsidR="008D372C" w:rsidRPr="0024030A" w:rsidRDefault="008D372C" w:rsidP="00A538B9"/>
                  <w:p w14:paraId="22869514" w14:textId="77777777" w:rsidR="008D372C" w:rsidRDefault="008D372C" w:rsidP="00A538B9"/>
                  <w:p w14:paraId="2011E161" w14:textId="77777777" w:rsidR="008D372C" w:rsidRPr="0024030A" w:rsidRDefault="008D372C" w:rsidP="00A538B9"/>
                  <w:p w14:paraId="69001A28" w14:textId="77777777" w:rsidR="008D372C" w:rsidRDefault="008D372C" w:rsidP="00A538B9"/>
                  <w:p w14:paraId="43F85B27" w14:textId="77777777" w:rsidR="008D372C" w:rsidRPr="0024030A" w:rsidRDefault="008D372C" w:rsidP="00A538B9"/>
                  <w:p w14:paraId="29CDD337" w14:textId="77777777" w:rsidR="008D372C" w:rsidRDefault="008D372C" w:rsidP="00A538B9"/>
                  <w:p w14:paraId="582CBBF9" w14:textId="77777777" w:rsidR="008D372C" w:rsidRPr="0024030A" w:rsidRDefault="008D372C" w:rsidP="00A538B9"/>
                  <w:p w14:paraId="473414E0" w14:textId="77777777" w:rsidR="008D372C" w:rsidRDefault="008D372C" w:rsidP="00A538B9"/>
                  <w:p w14:paraId="3411B1EA" w14:textId="77777777" w:rsidR="008D372C" w:rsidRPr="0024030A" w:rsidRDefault="008D372C" w:rsidP="00A538B9"/>
                  <w:p w14:paraId="25E31E00" w14:textId="77777777" w:rsidR="008D372C" w:rsidRDefault="008D372C" w:rsidP="00A538B9"/>
                  <w:p w14:paraId="15029E20" w14:textId="77777777" w:rsidR="008D372C" w:rsidRPr="0024030A" w:rsidRDefault="008D372C" w:rsidP="00A538B9"/>
                  <w:p w14:paraId="2078E6FA" w14:textId="77777777" w:rsidR="008D372C" w:rsidRDefault="008D372C" w:rsidP="00A538B9"/>
                  <w:p w14:paraId="5941C4E2" w14:textId="77777777" w:rsidR="008D372C" w:rsidRPr="0024030A" w:rsidRDefault="008D372C" w:rsidP="00A538B9"/>
                  <w:p w14:paraId="4B2AF78E" w14:textId="77777777" w:rsidR="008D372C" w:rsidRDefault="008D372C" w:rsidP="00A538B9"/>
                  <w:p w14:paraId="4A67DA2D" w14:textId="77777777" w:rsidR="008D372C" w:rsidRPr="0024030A" w:rsidRDefault="008D372C" w:rsidP="00A538B9"/>
                  <w:p w14:paraId="0D29D727" w14:textId="77777777" w:rsidR="008D372C" w:rsidRDefault="008D372C" w:rsidP="00A538B9"/>
                  <w:p w14:paraId="192FAEBD" w14:textId="77777777" w:rsidR="008D372C" w:rsidRPr="0024030A" w:rsidRDefault="008D372C" w:rsidP="00A538B9"/>
                  <w:p w14:paraId="554F4BA5" w14:textId="77777777" w:rsidR="008D372C" w:rsidRDefault="008D372C" w:rsidP="00A538B9"/>
                  <w:p w14:paraId="5E15E19D" w14:textId="77777777" w:rsidR="008D372C" w:rsidRPr="0024030A" w:rsidRDefault="008D372C" w:rsidP="00A538B9"/>
                  <w:p w14:paraId="087D3ABA" w14:textId="77777777" w:rsidR="008D372C" w:rsidRDefault="008D372C" w:rsidP="00A538B9"/>
                  <w:p w14:paraId="47429A42" w14:textId="77777777" w:rsidR="008D372C" w:rsidRPr="0024030A" w:rsidRDefault="008D372C" w:rsidP="00A538B9"/>
                  <w:p w14:paraId="6124A1A7" w14:textId="77777777" w:rsidR="008D372C" w:rsidRDefault="008D372C" w:rsidP="00A538B9"/>
                  <w:p w14:paraId="555A6F0A" w14:textId="77777777" w:rsidR="008D372C" w:rsidRPr="0024030A" w:rsidRDefault="008D372C" w:rsidP="00A538B9"/>
                  <w:p w14:paraId="0962B7A4" w14:textId="77777777" w:rsidR="008D372C" w:rsidRDefault="008D372C" w:rsidP="00A538B9"/>
                  <w:p w14:paraId="2B2BBC5C" w14:textId="77777777" w:rsidR="008D372C" w:rsidRPr="0024030A" w:rsidRDefault="008D372C" w:rsidP="00A538B9"/>
                  <w:p w14:paraId="47E5EE96" w14:textId="77777777" w:rsidR="008D372C" w:rsidRDefault="008D372C" w:rsidP="00A538B9"/>
                  <w:p w14:paraId="5AFED02D" w14:textId="77777777" w:rsidR="008D372C" w:rsidRPr="0024030A" w:rsidRDefault="008D372C" w:rsidP="00A538B9"/>
                  <w:p w14:paraId="7C852676" w14:textId="77777777" w:rsidR="008D372C" w:rsidRDefault="008D372C" w:rsidP="00A538B9"/>
                  <w:p w14:paraId="1B216E16" w14:textId="77777777" w:rsidR="008D372C" w:rsidRPr="0024030A" w:rsidRDefault="008D372C" w:rsidP="00A538B9"/>
                  <w:p w14:paraId="6C890726" w14:textId="77777777" w:rsidR="008D372C" w:rsidRDefault="008D372C" w:rsidP="00A538B9"/>
                  <w:p w14:paraId="5FE42FBE" w14:textId="77777777" w:rsidR="008D372C" w:rsidRPr="0024030A" w:rsidRDefault="008D372C" w:rsidP="00A538B9"/>
                  <w:p w14:paraId="50087E70" w14:textId="77777777" w:rsidR="008D372C" w:rsidRDefault="008D372C" w:rsidP="00A538B9"/>
                  <w:p w14:paraId="70E77689" w14:textId="77777777" w:rsidR="008D372C" w:rsidRPr="0024030A" w:rsidRDefault="008D372C" w:rsidP="00A538B9"/>
                  <w:p w14:paraId="7ABB5C87" w14:textId="77777777" w:rsidR="008D372C" w:rsidRDefault="008D372C" w:rsidP="00A538B9"/>
                  <w:p w14:paraId="00D9A381" w14:textId="77777777" w:rsidR="008D372C" w:rsidRPr="0024030A" w:rsidRDefault="008D372C" w:rsidP="00A538B9"/>
                  <w:p w14:paraId="3862341A" w14:textId="77777777" w:rsidR="008D372C" w:rsidRDefault="008D372C" w:rsidP="00A538B9"/>
                  <w:p w14:paraId="2A7591AE" w14:textId="77777777" w:rsidR="008D372C" w:rsidRPr="0024030A" w:rsidRDefault="008D372C" w:rsidP="00A538B9"/>
                  <w:p w14:paraId="7B62830B" w14:textId="77777777" w:rsidR="008D372C" w:rsidRDefault="008D372C" w:rsidP="00A538B9"/>
                  <w:p w14:paraId="0D4A3E1A" w14:textId="77777777" w:rsidR="008D372C" w:rsidRPr="0024030A" w:rsidRDefault="008D372C" w:rsidP="00A538B9"/>
                  <w:p w14:paraId="743D1DB8" w14:textId="77777777" w:rsidR="008D372C" w:rsidRDefault="008D372C" w:rsidP="00A538B9"/>
                  <w:p w14:paraId="67AA1779" w14:textId="77777777" w:rsidR="008D372C" w:rsidRPr="0024030A" w:rsidRDefault="008D372C" w:rsidP="00A538B9"/>
                  <w:p w14:paraId="03537213" w14:textId="77777777" w:rsidR="008D372C" w:rsidRDefault="008D372C" w:rsidP="00A538B9"/>
                  <w:p w14:paraId="334BF2B5" w14:textId="77777777" w:rsidR="008D372C" w:rsidRPr="0024030A" w:rsidRDefault="008D372C" w:rsidP="00A538B9"/>
                  <w:p w14:paraId="03AADF41" w14:textId="77777777" w:rsidR="008D372C" w:rsidRDefault="008D372C" w:rsidP="00A538B9"/>
                  <w:p w14:paraId="4D436E65" w14:textId="77777777" w:rsidR="008D372C" w:rsidRPr="0024030A" w:rsidRDefault="008D372C" w:rsidP="00A538B9"/>
                  <w:p w14:paraId="2EEEF1DC" w14:textId="77777777" w:rsidR="008D372C" w:rsidRDefault="008D372C" w:rsidP="00A538B9"/>
                  <w:p w14:paraId="1FC13E3F" w14:textId="77777777" w:rsidR="008D372C" w:rsidRPr="0024030A" w:rsidRDefault="008D372C" w:rsidP="00A538B9"/>
                  <w:p w14:paraId="537DA8A3" w14:textId="77777777" w:rsidR="008D372C" w:rsidRDefault="008D372C" w:rsidP="00A538B9"/>
                  <w:p w14:paraId="16BB666F" w14:textId="77777777" w:rsidR="008D372C" w:rsidRPr="0024030A" w:rsidRDefault="008D372C" w:rsidP="00A538B9"/>
                  <w:p w14:paraId="2E557569" w14:textId="77777777" w:rsidR="008D372C" w:rsidRDefault="008D372C" w:rsidP="00A538B9"/>
                  <w:p w14:paraId="1F8602C1" w14:textId="77777777" w:rsidR="008D372C" w:rsidRPr="0024030A" w:rsidRDefault="008D372C" w:rsidP="00A538B9"/>
                  <w:p w14:paraId="73247622" w14:textId="77777777" w:rsidR="008D372C" w:rsidRDefault="008D372C" w:rsidP="00A538B9"/>
                  <w:p w14:paraId="58D4F641" w14:textId="77777777" w:rsidR="008D372C" w:rsidRPr="0024030A" w:rsidRDefault="008D372C" w:rsidP="00A538B9"/>
                  <w:p w14:paraId="7CF7F7D9" w14:textId="77777777" w:rsidR="008D372C" w:rsidRDefault="008D372C" w:rsidP="00A538B9"/>
                  <w:p w14:paraId="4FEC30AC" w14:textId="77777777" w:rsidR="008D372C" w:rsidRPr="0024030A" w:rsidRDefault="008D372C" w:rsidP="00A538B9"/>
                  <w:p w14:paraId="3314259B" w14:textId="77777777" w:rsidR="008D372C" w:rsidRDefault="008D372C" w:rsidP="00A538B9"/>
                  <w:p w14:paraId="26F36D19" w14:textId="77777777" w:rsidR="008D372C" w:rsidRPr="0024030A" w:rsidRDefault="008D372C" w:rsidP="00A538B9"/>
                  <w:p w14:paraId="63AD1DFD" w14:textId="77777777" w:rsidR="008D372C" w:rsidRDefault="008D372C" w:rsidP="00A538B9"/>
                  <w:p w14:paraId="03645ED0" w14:textId="77777777" w:rsidR="008D372C" w:rsidRPr="0024030A" w:rsidRDefault="008D372C" w:rsidP="00A538B9"/>
                  <w:p w14:paraId="3C95F441" w14:textId="77777777" w:rsidR="008D372C" w:rsidRDefault="008D372C" w:rsidP="00A538B9"/>
                  <w:p w14:paraId="5FC83F46" w14:textId="77777777" w:rsidR="008D372C" w:rsidRPr="0024030A" w:rsidRDefault="008D372C" w:rsidP="00A538B9"/>
                  <w:p w14:paraId="20303C38" w14:textId="77777777" w:rsidR="008D372C" w:rsidRDefault="008D372C" w:rsidP="00A538B9"/>
                  <w:p w14:paraId="7582F75F" w14:textId="77777777" w:rsidR="008D372C" w:rsidRPr="0024030A" w:rsidRDefault="008D372C" w:rsidP="00A538B9"/>
                  <w:p w14:paraId="3C58FF35" w14:textId="77777777" w:rsidR="008D372C" w:rsidRDefault="008D372C" w:rsidP="00A538B9"/>
                  <w:p w14:paraId="3D436C4C" w14:textId="77777777" w:rsidR="008D372C" w:rsidRPr="0024030A" w:rsidRDefault="008D372C" w:rsidP="00A538B9"/>
                  <w:p w14:paraId="5E9E637E" w14:textId="77777777" w:rsidR="008D372C" w:rsidRDefault="008D372C" w:rsidP="00A538B9"/>
                  <w:p w14:paraId="7D5BC857" w14:textId="77777777" w:rsidR="008D372C" w:rsidRPr="0024030A" w:rsidRDefault="008D372C" w:rsidP="00A538B9"/>
                  <w:p w14:paraId="45219D34" w14:textId="77777777" w:rsidR="008D372C" w:rsidRDefault="008D372C" w:rsidP="00A538B9"/>
                  <w:p w14:paraId="3598A770" w14:textId="77777777" w:rsidR="008D372C" w:rsidRPr="0024030A" w:rsidRDefault="008D372C" w:rsidP="00A538B9"/>
                  <w:p w14:paraId="3C5C3B78" w14:textId="77777777" w:rsidR="008D372C" w:rsidRDefault="008D372C" w:rsidP="00A538B9"/>
                  <w:p w14:paraId="396244E2" w14:textId="77777777" w:rsidR="008D372C" w:rsidRPr="0024030A" w:rsidRDefault="008D372C" w:rsidP="00A538B9"/>
                  <w:p w14:paraId="09F96739" w14:textId="77777777" w:rsidR="008D372C" w:rsidRDefault="008D372C" w:rsidP="00A538B9"/>
                  <w:p w14:paraId="3FF9B65F" w14:textId="77777777" w:rsidR="008D372C" w:rsidRPr="0024030A" w:rsidRDefault="008D372C" w:rsidP="00A538B9"/>
                  <w:p w14:paraId="69D62AFC" w14:textId="77777777" w:rsidR="008D372C" w:rsidRDefault="008D372C" w:rsidP="00A538B9"/>
                  <w:p w14:paraId="583BE288" w14:textId="77777777" w:rsidR="008D372C" w:rsidRPr="0024030A" w:rsidRDefault="008D372C" w:rsidP="00A538B9"/>
                  <w:p w14:paraId="0C6E6535" w14:textId="77777777" w:rsidR="008D372C" w:rsidRDefault="008D372C" w:rsidP="00A538B9"/>
                  <w:p w14:paraId="022D6804" w14:textId="77777777" w:rsidR="008D372C" w:rsidRPr="0024030A" w:rsidRDefault="008D372C" w:rsidP="00A538B9"/>
                  <w:p w14:paraId="22FC190D" w14:textId="77777777" w:rsidR="008D372C" w:rsidRDefault="008D372C" w:rsidP="00A538B9"/>
                  <w:p w14:paraId="3C59D906" w14:textId="77777777" w:rsidR="008D372C" w:rsidRPr="0024030A" w:rsidRDefault="008D372C" w:rsidP="00A538B9"/>
                  <w:p w14:paraId="5DE788BB" w14:textId="77777777" w:rsidR="008D372C" w:rsidRDefault="008D372C" w:rsidP="00A538B9"/>
                  <w:p w14:paraId="167547B3" w14:textId="77777777" w:rsidR="008D372C" w:rsidRPr="0024030A" w:rsidRDefault="008D372C" w:rsidP="00A538B9"/>
                  <w:p w14:paraId="2C4C68BB" w14:textId="77777777" w:rsidR="008D372C" w:rsidRDefault="008D372C" w:rsidP="00A538B9"/>
                  <w:p w14:paraId="0A5AAB73" w14:textId="77777777" w:rsidR="008D372C" w:rsidRPr="0024030A" w:rsidRDefault="008D372C" w:rsidP="00A538B9"/>
                  <w:p w14:paraId="53700244" w14:textId="77777777" w:rsidR="008D372C" w:rsidRDefault="008D372C" w:rsidP="00A538B9"/>
                  <w:p w14:paraId="0B13B9FB" w14:textId="77777777" w:rsidR="008D372C" w:rsidRPr="0024030A" w:rsidRDefault="008D372C" w:rsidP="00A538B9"/>
                  <w:p w14:paraId="0ED28C68" w14:textId="77777777" w:rsidR="008D372C" w:rsidRDefault="008D372C" w:rsidP="00A538B9"/>
                  <w:p w14:paraId="3E612A6D" w14:textId="77777777" w:rsidR="008D372C" w:rsidRPr="0024030A" w:rsidRDefault="008D372C" w:rsidP="00A538B9"/>
                  <w:p w14:paraId="30A57DBA" w14:textId="77777777" w:rsidR="008D372C" w:rsidRDefault="008D372C" w:rsidP="00A538B9"/>
                  <w:p w14:paraId="57D51226" w14:textId="77777777" w:rsidR="008D372C" w:rsidRPr="0024030A" w:rsidRDefault="008D372C" w:rsidP="00A538B9"/>
                  <w:p w14:paraId="242623E2" w14:textId="77777777" w:rsidR="008D372C" w:rsidRDefault="008D372C" w:rsidP="00A538B9"/>
                  <w:p w14:paraId="663B540A" w14:textId="77777777" w:rsidR="008D372C" w:rsidRPr="0024030A" w:rsidRDefault="008D372C" w:rsidP="00A538B9"/>
                  <w:p w14:paraId="0D13F3A7" w14:textId="77777777" w:rsidR="008D372C" w:rsidRDefault="008D372C" w:rsidP="00A538B9"/>
                  <w:p w14:paraId="51771659" w14:textId="77777777" w:rsidR="008D372C" w:rsidRPr="0024030A" w:rsidRDefault="008D372C" w:rsidP="00A538B9"/>
                  <w:p w14:paraId="60A13583" w14:textId="77777777" w:rsidR="008D372C" w:rsidRDefault="008D372C" w:rsidP="00A538B9"/>
                  <w:p w14:paraId="238ED2FC" w14:textId="77777777" w:rsidR="008D372C" w:rsidRPr="0024030A" w:rsidRDefault="008D372C" w:rsidP="00A538B9"/>
                  <w:p w14:paraId="3940D2B5" w14:textId="77777777" w:rsidR="008D372C" w:rsidRDefault="008D372C" w:rsidP="00A538B9"/>
                  <w:p w14:paraId="06E03656" w14:textId="77777777" w:rsidR="008D372C" w:rsidRPr="0024030A" w:rsidRDefault="008D372C" w:rsidP="00A538B9"/>
                  <w:p w14:paraId="629126C8" w14:textId="77777777" w:rsidR="008D372C" w:rsidRDefault="008D372C" w:rsidP="00A538B9"/>
                  <w:p w14:paraId="7589A091" w14:textId="77777777" w:rsidR="008D372C" w:rsidRPr="0024030A" w:rsidRDefault="008D372C" w:rsidP="00A538B9"/>
                  <w:p w14:paraId="3BE1D9AE" w14:textId="77777777" w:rsidR="008D372C" w:rsidRDefault="008D372C" w:rsidP="00A538B9"/>
                  <w:p w14:paraId="6268BD8D" w14:textId="77777777" w:rsidR="008D372C" w:rsidRPr="0024030A" w:rsidRDefault="008D372C" w:rsidP="00A538B9"/>
                  <w:p w14:paraId="673CC627" w14:textId="77777777" w:rsidR="008D372C" w:rsidRDefault="008D372C" w:rsidP="00A538B9"/>
                  <w:p w14:paraId="218AB0A5" w14:textId="77777777" w:rsidR="008D372C" w:rsidRPr="0024030A" w:rsidRDefault="008D372C" w:rsidP="00A538B9"/>
                  <w:p w14:paraId="60A761B0" w14:textId="77777777" w:rsidR="008D372C" w:rsidRDefault="008D372C" w:rsidP="00A538B9"/>
                  <w:p w14:paraId="105B7C2D" w14:textId="77777777" w:rsidR="008D372C" w:rsidRPr="0024030A" w:rsidRDefault="008D372C" w:rsidP="00A538B9"/>
                  <w:p w14:paraId="20B778A8" w14:textId="77777777" w:rsidR="008D372C" w:rsidRDefault="008D372C" w:rsidP="00A538B9"/>
                  <w:p w14:paraId="399C8240" w14:textId="77777777" w:rsidR="008D372C" w:rsidRPr="0024030A" w:rsidRDefault="008D372C" w:rsidP="00A538B9"/>
                  <w:p w14:paraId="443D9416" w14:textId="77777777" w:rsidR="008D372C" w:rsidRDefault="008D372C" w:rsidP="00A538B9"/>
                  <w:p w14:paraId="0966EABC" w14:textId="77777777" w:rsidR="008D372C" w:rsidRPr="0024030A" w:rsidRDefault="008D372C" w:rsidP="00A538B9"/>
                  <w:p w14:paraId="4C47E080" w14:textId="77777777" w:rsidR="008D372C" w:rsidRDefault="008D372C" w:rsidP="00A538B9"/>
                  <w:p w14:paraId="7C7C5CCC" w14:textId="77777777" w:rsidR="008D372C" w:rsidRPr="0024030A" w:rsidRDefault="008D372C" w:rsidP="00A538B9"/>
                  <w:p w14:paraId="4A00F731" w14:textId="77777777" w:rsidR="008D372C" w:rsidRDefault="008D372C" w:rsidP="00A538B9"/>
                  <w:p w14:paraId="22180106" w14:textId="77777777" w:rsidR="008D372C" w:rsidRPr="0024030A" w:rsidRDefault="008D372C" w:rsidP="00A538B9"/>
                  <w:p w14:paraId="0DEBFE14" w14:textId="77777777" w:rsidR="008D372C" w:rsidRDefault="008D372C" w:rsidP="00A538B9"/>
                  <w:p w14:paraId="317EEFE7" w14:textId="77777777" w:rsidR="008D372C" w:rsidRPr="0024030A" w:rsidRDefault="008D372C" w:rsidP="00A538B9"/>
                  <w:p w14:paraId="6DC631F4" w14:textId="77777777" w:rsidR="008D372C" w:rsidRDefault="008D372C" w:rsidP="00A538B9"/>
                  <w:p w14:paraId="677750F4" w14:textId="77777777" w:rsidR="008D372C" w:rsidRPr="0024030A" w:rsidRDefault="008D372C" w:rsidP="00A538B9"/>
                  <w:p w14:paraId="67698F75" w14:textId="77777777" w:rsidR="008D372C" w:rsidRDefault="008D372C" w:rsidP="00A538B9"/>
                  <w:p w14:paraId="57B16E25" w14:textId="77777777" w:rsidR="008D372C" w:rsidRPr="0024030A" w:rsidRDefault="008D372C" w:rsidP="00A538B9"/>
                  <w:p w14:paraId="4CDB57D5" w14:textId="77777777" w:rsidR="008D372C" w:rsidRDefault="008D372C" w:rsidP="00A538B9"/>
                  <w:p w14:paraId="15C570C8" w14:textId="77777777" w:rsidR="008D372C" w:rsidRPr="0024030A" w:rsidRDefault="008D372C" w:rsidP="00A538B9"/>
                  <w:p w14:paraId="5284596F" w14:textId="77777777" w:rsidR="008D372C" w:rsidRDefault="008D372C" w:rsidP="00A538B9"/>
                  <w:p w14:paraId="3A67DAAE" w14:textId="77777777" w:rsidR="008D372C" w:rsidRPr="0024030A" w:rsidRDefault="008D372C" w:rsidP="00A538B9"/>
                  <w:p w14:paraId="3D3D1981" w14:textId="77777777" w:rsidR="008D372C" w:rsidRDefault="008D372C" w:rsidP="00A538B9"/>
                  <w:p w14:paraId="6C0850F6" w14:textId="77777777" w:rsidR="008D372C" w:rsidRPr="0024030A" w:rsidRDefault="008D372C" w:rsidP="00A538B9"/>
                  <w:p w14:paraId="1616EB2D" w14:textId="77777777" w:rsidR="008D372C" w:rsidRDefault="008D372C" w:rsidP="00A538B9"/>
                  <w:p w14:paraId="0848CFEE" w14:textId="77777777" w:rsidR="008D372C" w:rsidRPr="0024030A" w:rsidRDefault="008D372C" w:rsidP="00A538B9"/>
                  <w:p w14:paraId="6C5D81E0" w14:textId="77777777" w:rsidR="008D372C" w:rsidRDefault="008D372C" w:rsidP="00A538B9"/>
                  <w:p w14:paraId="5A4C52DA" w14:textId="77777777" w:rsidR="008D372C" w:rsidRPr="0024030A" w:rsidRDefault="008D372C" w:rsidP="00A538B9"/>
                  <w:p w14:paraId="3D13655D" w14:textId="77777777" w:rsidR="008D372C" w:rsidRDefault="008D372C" w:rsidP="00A538B9"/>
                  <w:p w14:paraId="2C247767" w14:textId="77777777" w:rsidR="008D372C" w:rsidRPr="0024030A" w:rsidRDefault="008D372C" w:rsidP="00A538B9"/>
                  <w:p w14:paraId="0E05835C" w14:textId="77777777" w:rsidR="008D372C" w:rsidRDefault="008D372C" w:rsidP="00A538B9"/>
                  <w:p w14:paraId="048D2B34" w14:textId="77777777" w:rsidR="008D372C" w:rsidRPr="0024030A" w:rsidRDefault="008D372C" w:rsidP="00A538B9"/>
                  <w:p w14:paraId="36BF2802" w14:textId="77777777" w:rsidR="008D372C" w:rsidRDefault="008D372C" w:rsidP="00A538B9"/>
                  <w:p w14:paraId="5E6E9E74" w14:textId="77777777" w:rsidR="008D372C" w:rsidRPr="0024030A" w:rsidRDefault="008D372C" w:rsidP="00A538B9"/>
                  <w:p w14:paraId="54C1BE27" w14:textId="77777777" w:rsidR="008D372C" w:rsidRDefault="008D372C" w:rsidP="00A538B9"/>
                  <w:p w14:paraId="27A8BB3B" w14:textId="77777777" w:rsidR="008D372C" w:rsidRPr="0024030A" w:rsidRDefault="008D372C" w:rsidP="00A538B9"/>
                  <w:p w14:paraId="0F2390D7" w14:textId="77777777" w:rsidR="008D372C" w:rsidRDefault="008D372C" w:rsidP="00A538B9"/>
                  <w:p w14:paraId="627849BE" w14:textId="77777777" w:rsidR="008D372C" w:rsidRPr="0024030A" w:rsidRDefault="008D372C" w:rsidP="00A538B9"/>
                  <w:p w14:paraId="3BB1DC5C" w14:textId="77777777" w:rsidR="008D372C" w:rsidRDefault="008D372C" w:rsidP="00A538B9"/>
                  <w:p w14:paraId="315F8333" w14:textId="77777777" w:rsidR="008D372C" w:rsidRPr="0024030A" w:rsidRDefault="008D372C" w:rsidP="00A538B9"/>
                  <w:p w14:paraId="383903D5" w14:textId="77777777" w:rsidR="008D372C" w:rsidRDefault="008D372C" w:rsidP="00A538B9"/>
                  <w:p w14:paraId="7E54E714" w14:textId="77777777" w:rsidR="008D372C" w:rsidRPr="0024030A" w:rsidRDefault="008D372C" w:rsidP="00A538B9"/>
                  <w:p w14:paraId="1A31EF44" w14:textId="77777777" w:rsidR="008D372C" w:rsidRDefault="008D372C" w:rsidP="00A538B9"/>
                  <w:p w14:paraId="08B4C711" w14:textId="77777777" w:rsidR="008D372C" w:rsidRPr="0024030A" w:rsidRDefault="008D372C" w:rsidP="00A538B9"/>
                  <w:p w14:paraId="1A4595F8" w14:textId="77777777" w:rsidR="008D372C" w:rsidRDefault="008D372C" w:rsidP="00A538B9"/>
                  <w:p w14:paraId="7A9706CF" w14:textId="77777777" w:rsidR="008D372C" w:rsidRPr="0024030A" w:rsidRDefault="008D372C" w:rsidP="00A538B9"/>
                  <w:p w14:paraId="0EED2A7D" w14:textId="77777777" w:rsidR="008D372C" w:rsidRDefault="008D372C" w:rsidP="00A538B9"/>
                  <w:p w14:paraId="3B83B77B" w14:textId="77777777" w:rsidR="008D372C" w:rsidRPr="0024030A" w:rsidRDefault="008D372C" w:rsidP="00A538B9"/>
                  <w:p w14:paraId="4722BAC2" w14:textId="77777777" w:rsidR="008D372C" w:rsidRDefault="008D372C" w:rsidP="00A538B9"/>
                  <w:p w14:paraId="1A636C7C" w14:textId="77777777" w:rsidR="008D372C" w:rsidRPr="0024030A" w:rsidRDefault="008D372C" w:rsidP="00A538B9"/>
                  <w:p w14:paraId="734599E0" w14:textId="77777777" w:rsidR="008D372C" w:rsidRDefault="008D372C" w:rsidP="00A538B9"/>
                  <w:p w14:paraId="502D157E" w14:textId="77777777" w:rsidR="008D372C" w:rsidRPr="0024030A" w:rsidRDefault="008D372C" w:rsidP="00A538B9"/>
                  <w:p w14:paraId="6C9E6AFF" w14:textId="77777777" w:rsidR="008D372C" w:rsidRDefault="008D372C" w:rsidP="00A538B9"/>
                  <w:p w14:paraId="147BABE1" w14:textId="77777777" w:rsidR="008D372C" w:rsidRPr="0024030A" w:rsidRDefault="008D372C" w:rsidP="00A538B9"/>
                  <w:p w14:paraId="677D984C" w14:textId="77777777" w:rsidR="008D372C" w:rsidRDefault="008D372C" w:rsidP="00A538B9"/>
                  <w:p w14:paraId="58489956" w14:textId="77777777" w:rsidR="008D372C" w:rsidRPr="0024030A" w:rsidRDefault="008D372C" w:rsidP="00A538B9"/>
                  <w:p w14:paraId="742F7080" w14:textId="77777777" w:rsidR="008D372C" w:rsidRDefault="008D372C" w:rsidP="00A538B9"/>
                  <w:p w14:paraId="5AFBCCCB" w14:textId="77777777" w:rsidR="008D372C" w:rsidRPr="0024030A" w:rsidRDefault="008D372C" w:rsidP="00A538B9"/>
                  <w:p w14:paraId="08EC6FFA" w14:textId="77777777" w:rsidR="008D372C" w:rsidRDefault="008D372C" w:rsidP="00A538B9"/>
                  <w:p w14:paraId="71907055" w14:textId="77777777" w:rsidR="008D372C" w:rsidRPr="0024030A" w:rsidRDefault="008D372C" w:rsidP="00A538B9"/>
                  <w:p w14:paraId="4D3254A7" w14:textId="77777777" w:rsidR="008D372C" w:rsidRDefault="008D372C" w:rsidP="00A538B9"/>
                  <w:p w14:paraId="1EE67A8A" w14:textId="77777777" w:rsidR="008D372C" w:rsidRPr="0024030A" w:rsidRDefault="008D372C" w:rsidP="00A538B9"/>
                  <w:p w14:paraId="0AF7BAE1" w14:textId="77777777" w:rsidR="008D372C" w:rsidRDefault="008D372C" w:rsidP="00A538B9"/>
                  <w:p w14:paraId="5CC90CCC" w14:textId="77777777" w:rsidR="008D372C" w:rsidRPr="0024030A" w:rsidRDefault="008D372C" w:rsidP="00A538B9"/>
                  <w:p w14:paraId="27FCDDC1" w14:textId="77777777" w:rsidR="008D372C" w:rsidRDefault="008D372C" w:rsidP="00A538B9"/>
                  <w:p w14:paraId="2AD40151" w14:textId="77777777" w:rsidR="008D372C" w:rsidRPr="0024030A" w:rsidRDefault="008D372C" w:rsidP="00A538B9"/>
                  <w:p w14:paraId="22434FDA" w14:textId="77777777" w:rsidR="008D372C" w:rsidRDefault="008D372C" w:rsidP="00A538B9"/>
                  <w:p w14:paraId="0B5B265B" w14:textId="77777777" w:rsidR="008D372C" w:rsidRPr="0024030A" w:rsidRDefault="008D372C" w:rsidP="00A538B9"/>
                  <w:p w14:paraId="42DB2176" w14:textId="77777777" w:rsidR="008D372C" w:rsidRDefault="008D372C" w:rsidP="00A538B9"/>
                  <w:p w14:paraId="6B9F92BE" w14:textId="77777777" w:rsidR="008D372C" w:rsidRPr="0024030A" w:rsidRDefault="008D372C" w:rsidP="00A538B9"/>
                  <w:p w14:paraId="63CD6BEC" w14:textId="77777777" w:rsidR="008D372C" w:rsidRDefault="008D372C" w:rsidP="00A538B9"/>
                  <w:p w14:paraId="5AB221F6" w14:textId="77777777" w:rsidR="008D372C" w:rsidRPr="0024030A" w:rsidRDefault="008D372C" w:rsidP="00A538B9"/>
                  <w:p w14:paraId="7ECDC36A" w14:textId="77777777" w:rsidR="008D372C" w:rsidRDefault="008D372C" w:rsidP="00A538B9"/>
                  <w:p w14:paraId="36CEACAC" w14:textId="77777777" w:rsidR="008D372C" w:rsidRPr="0024030A" w:rsidRDefault="008D372C" w:rsidP="00A538B9"/>
                  <w:p w14:paraId="31C3235E" w14:textId="77777777" w:rsidR="008D372C" w:rsidRDefault="008D372C" w:rsidP="00A538B9"/>
                  <w:p w14:paraId="2630A1AB" w14:textId="77777777" w:rsidR="008D372C" w:rsidRPr="0024030A" w:rsidRDefault="008D372C" w:rsidP="00A538B9"/>
                  <w:p w14:paraId="32B6F2C4" w14:textId="77777777" w:rsidR="008D372C" w:rsidRDefault="008D372C" w:rsidP="00A538B9"/>
                  <w:p w14:paraId="2F8C1448" w14:textId="77777777" w:rsidR="008D372C" w:rsidRPr="0024030A" w:rsidRDefault="008D372C" w:rsidP="00A538B9"/>
                  <w:p w14:paraId="2BF2E826" w14:textId="77777777" w:rsidR="008D372C" w:rsidRDefault="008D372C" w:rsidP="00A538B9"/>
                  <w:p w14:paraId="20C0B30D" w14:textId="77777777" w:rsidR="008D372C" w:rsidRPr="0024030A" w:rsidRDefault="008D372C" w:rsidP="00A538B9"/>
                  <w:p w14:paraId="1BA1CADF" w14:textId="77777777" w:rsidR="008D372C" w:rsidRDefault="008D372C" w:rsidP="00A538B9"/>
                  <w:p w14:paraId="28F09BFD" w14:textId="77777777" w:rsidR="008D372C" w:rsidRPr="0024030A" w:rsidRDefault="008D372C" w:rsidP="00A538B9"/>
                  <w:p w14:paraId="319CFD9F" w14:textId="77777777" w:rsidR="008D372C" w:rsidRDefault="008D372C" w:rsidP="00A538B9"/>
                  <w:p w14:paraId="6EBA85E4" w14:textId="77777777" w:rsidR="008D372C" w:rsidRPr="0024030A" w:rsidRDefault="008D372C" w:rsidP="00A538B9"/>
                  <w:p w14:paraId="04AF6076" w14:textId="77777777" w:rsidR="008D372C" w:rsidRDefault="008D372C" w:rsidP="00A538B9"/>
                  <w:p w14:paraId="5714403E" w14:textId="77777777" w:rsidR="008D372C" w:rsidRPr="0024030A" w:rsidRDefault="008D372C" w:rsidP="00A538B9"/>
                  <w:p w14:paraId="3EF17F43" w14:textId="77777777" w:rsidR="008D372C" w:rsidRDefault="008D372C" w:rsidP="00A538B9"/>
                  <w:p w14:paraId="51AC0707" w14:textId="77777777" w:rsidR="008D372C" w:rsidRPr="0024030A" w:rsidRDefault="008D372C" w:rsidP="00A538B9"/>
                  <w:p w14:paraId="4F9681A4" w14:textId="77777777" w:rsidR="008D372C" w:rsidRDefault="008D372C" w:rsidP="00A538B9"/>
                  <w:p w14:paraId="5BF85235" w14:textId="77777777" w:rsidR="008D372C" w:rsidRPr="0024030A" w:rsidRDefault="008D372C" w:rsidP="00A538B9"/>
                  <w:p w14:paraId="6076AF17" w14:textId="77777777" w:rsidR="008D372C" w:rsidRDefault="008D372C" w:rsidP="00A538B9"/>
                  <w:p w14:paraId="4427FE84" w14:textId="77777777" w:rsidR="008D372C" w:rsidRPr="0024030A" w:rsidRDefault="008D372C" w:rsidP="00A538B9"/>
                  <w:p w14:paraId="4D5BDCC7" w14:textId="77777777" w:rsidR="008D372C" w:rsidRDefault="008D372C" w:rsidP="00A538B9"/>
                  <w:p w14:paraId="58319B6D" w14:textId="77777777" w:rsidR="008D372C" w:rsidRPr="0024030A" w:rsidRDefault="008D372C" w:rsidP="00A538B9"/>
                  <w:p w14:paraId="02249C56" w14:textId="77777777" w:rsidR="008D372C" w:rsidRDefault="008D372C" w:rsidP="00A538B9"/>
                  <w:p w14:paraId="518E4CC2" w14:textId="77777777" w:rsidR="008D372C" w:rsidRPr="0024030A" w:rsidRDefault="008D372C" w:rsidP="00A538B9"/>
                  <w:p w14:paraId="5B238D30" w14:textId="77777777" w:rsidR="008D372C" w:rsidRDefault="008D372C" w:rsidP="00A538B9"/>
                  <w:p w14:paraId="7DEC4BB1" w14:textId="77777777" w:rsidR="008D372C" w:rsidRPr="0024030A" w:rsidRDefault="008D372C" w:rsidP="00A538B9"/>
                  <w:p w14:paraId="6D20BCA9" w14:textId="77777777" w:rsidR="008D372C" w:rsidRDefault="008D372C" w:rsidP="00A538B9"/>
                  <w:p w14:paraId="1BF286DF" w14:textId="77777777" w:rsidR="008D372C" w:rsidRPr="0024030A" w:rsidRDefault="008D372C" w:rsidP="00A538B9"/>
                  <w:p w14:paraId="422CED02" w14:textId="77777777" w:rsidR="008D372C" w:rsidRDefault="008D372C" w:rsidP="00A538B9"/>
                  <w:p w14:paraId="508D30F4" w14:textId="77777777" w:rsidR="008D372C" w:rsidRPr="0024030A" w:rsidRDefault="008D372C" w:rsidP="00A538B9"/>
                  <w:p w14:paraId="539BE891" w14:textId="77777777" w:rsidR="008D372C" w:rsidRDefault="008D372C" w:rsidP="00A538B9"/>
                  <w:p w14:paraId="1F35DA0B" w14:textId="77777777" w:rsidR="008D372C" w:rsidRPr="0024030A" w:rsidRDefault="008D372C" w:rsidP="00A538B9"/>
                  <w:p w14:paraId="6FFAA9E4" w14:textId="77777777" w:rsidR="008D372C" w:rsidRDefault="008D372C" w:rsidP="00A538B9"/>
                  <w:p w14:paraId="7E547E1E" w14:textId="77777777" w:rsidR="008D372C" w:rsidRPr="0024030A" w:rsidRDefault="008D372C" w:rsidP="00A538B9"/>
                  <w:p w14:paraId="0A77537E" w14:textId="77777777" w:rsidR="008D372C" w:rsidRDefault="008D372C" w:rsidP="00A538B9"/>
                  <w:p w14:paraId="1ECAAF5D" w14:textId="77777777" w:rsidR="008D372C" w:rsidRPr="0024030A" w:rsidRDefault="008D372C" w:rsidP="00A538B9"/>
                  <w:p w14:paraId="60B64B2A" w14:textId="77777777" w:rsidR="008D372C" w:rsidRDefault="008D372C" w:rsidP="00A538B9"/>
                  <w:p w14:paraId="4C6E75EE" w14:textId="77777777" w:rsidR="008D372C" w:rsidRPr="0024030A" w:rsidRDefault="008D372C" w:rsidP="00A538B9"/>
                  <w:p w14:paraId="44AF05F9" w14:textId="77777777" w:rsidR="008D372C" w:rsidRDefault="008D372C" w:rsidP="00A538B9"/>
                  <w:p w14:paraId="09850B7C" w14:textId="77777777" w:rsidR="008D372C" w:rsidRPr="0024030A" w:rsidRDefault="008D372C" w:rsidP="00A538B9"/>
                  <w:p w14:paraId="50164859" w14:textId="77777777" w:rsidR="008D372C" w:rsidRDefault="008D372C" w:rsidP="00A538B9"/>
                  <w:p w14:paraId="01E24FEF" w14:textId="77777777" w:rsidR="008D372C" w:rsidRPr="0024030A" w:rsidRDefault="008D372C" w:rsidP="00A538B9"/>
                  <w:p w14:paraId="62212FE1" w14:textId="77777777" w:rsidR="008D372C" w:rsidRDefault="008D372C" w:rsidP="00A538B9"/>
                  <w:p w14:paraId="2E36C374" w14:textId="77777777" w:rsidR="008D372C" w:rsidRPr="0024030A" w:rsidRDefault="008D372C" w:rsidP="00A538B9"/>
                  <w:p w14:paraId="05F4F529" w14:textId="77777777" w:rsidR="008D372C" w:rsidRDefault="008D372C" w:rsidP="00A538B9"/>
                  <w:p w14:paraId="216DEC54" w14:textId="77777777" w:rsidR="008D372C" w:rsidRPr="0024030A" w:rsidRDefault="008D372C" w:rsidP="00A538B9"/>
                  <w:p w14:paraId="11102278" w14:textId="77777777" w:rsidR="008D372C" w:rsidRDefault="008D372C" w:rsidP="00A538B9"/>
                  <w:p w14:paraId="330701CD" w14:textId="77777777" w:rsidR="008D372C" w:rsidRPr="0024030A" w:rsidRDefault="008D372C" w:rsidP="00A538B9"/>
                  <w:p w14:paraId="2EDCF5C2" w14:textId="77777777" w:rsidR="008D372C" w:rsidRDefault="008D372C" w:rsidP="00A538B9"/>
                  <w:p w14:paraId="6DCCD69C" w14:textId="77777777" w:rsidR="008D372C" w:rsidRPr="0024030A" w:rsidRDefault="008D372C" w:rsidP="00A538B9"/>
                  <w:p w14:paraId="66521548" w14:textId="77777777" w:rsidR="008D372C" w:rsidRDefault="008D372C" w:rsidP="00A538B9"/>
                  <w:p w14:paraId="760759AC" w14:textId="77777777" w:rsidR="008D372C" w:rsidRPr="0024030A" w:rsidRDefault="008D372C" w:rsidP="00A538B9"/>
                  <w:p w14:paraId="1308189E" w14:textId="77777777" w:rsidR="008D372C" w:rsidRDefault="008D372C" w:rsidP="00A538B9"/>
                  <w:p w14:paraId="38A52610" w14:textId="77777777" w:rsidR="008D372C" w:rsidRPr="0024030A" w:rsidRDefault="008D372C" w:rsidP="00A538B9"/>
                  <w:p w14:paraId="32B20449" w14:textId="77777777" w:rsidR="008D372C" w:rsidRDefault="008D372C" w:rsidP="00A538B9"/>
                  <w:p w14:paraId="725B4181" w14:textId="77777777" w:rsidR="008D372C" w:rsidRPr="0024030A" w:rsidRDefault="008D372C" w:rsidP="00A538B9"/>
                  <w:p w14:paraId="31ECDBAA" w14:textId="77777777" w:rsidR="008D372C" w:rsidRDefault="008D372C" w:rsidP="00A538B9"/>
                  <w:p w14:paraId="66B3CE84" w14:textId="77777777" w:rsidR="008D372C" w:rsidRPr="0024030A" w:rsidRDefault="008D372C" w:rsidP="00A538B9"/>
                  <w:p w14:paraId="1B067BEA" w14:textId="77777777" w:rsidR="008D372C" w:rsidRDefault="008D372C" w:rsidP="00A538B9"/>
                  <w:p w14:paraId="62CC914E" w14:textId="77777777" w:rsidR="008D372C" w:rsidRPr="0024030A" w:rsidRDefault="008D372C" w:rsidP="00A538B9"/>
                  <w:p w14:paraId="5CEF3A3F" w14:textId="77777777" w:rsidR="008D372C" w:rsidRDefault="008D372C" w:rsidP="00A538B9"/>
                  <w:p w14:paraId="609A65B7" w14:textId="77777777" w:rsidR="008D372C" w:rsidRPr="0024030A" w:rsidRDefault="008D372C" w:rsidP="00A538B9"/>
                  <w:p w14:paraId="1E3D0DBA" w14:textId="77777777" w:rsidR="008D372C" w:rsidRDefault="008D372C" w:rsidP="00A538B9"/>
                  <w:p w14:paraId="27444FCB" w14:textId="77777777" w:rsidR="008D372C" w:rsidRPr="0024030A" w:rsidRDefault="008D372C" w:rsidP="00A538B9"/>
                  <w:p w14:paraId="02B5F392" w14:textId="77777777" w:rsidR="008D372C" w:rsidRDefault="008D372C" w:rsidP="00A538B9"/>
                  <w:p w14:paraId="194DCCD5" w14:textId="77777777" w:rsidR="008D372C" w:rsidRPr="0024030A" w:rsidRDefault="008D372C" w:rsidP="00A538B9"/>
                  <w:p w14:paraId="58B7C1F9" w14:textId="77777777" w:rsidR="008D372C" w:rsidRDefault="008D372C" w:rsidP="00A538B9"/>
                  <w:p w14:paraId="1C995FF3" w14:textId="77777777" w:rsidR="008D372C" w:rsidRPr="0024030A" w:rsidRDefault="008D372C" w:rsidP="00A538B9"/>
                  <w:p w14:paraId="4302B5BC" w14:textId="77777777" w:rsidR="008D372C" w:rsidRDefault="008D372C" w:rsidP="00A538B9"/>
                  <w:p w14:paraId="5A02B993" w14:textId="77777777" w:rsidR="008D372C" w:rsidRPr="0024030A" w:rsidRDefault="008D372C" w:rsidP="00A538B9"/>
                  <w:p w14:paraId="359612CC" w14:textId="77777777" w:rsidR="008D372C" w:rsidRDefault="008D372C" w:rsidP="00A538B9"/>
                  <w:p w14:paraId="595BE025" w14:textId="77777777" w:rsidR="008D372C" w:rsidRPr="0024030A" w:rsidRDefault="008D372C" w:rsidP="00A538B9"/>
                  <w:p w14:paraId="34B2C296" w14:textId="77777777" w:rsidR="008D372C" w:rsidRDefault="008D372C" w:rsidP="00A538B9"/>
                  <w:p w14:paraId="48DFB17C" w14:textId="77777777" w:rsidR="008D372C" w:rsidRPr="0024030A" w:rsidRDefault="008D372C" w:rsidP="00A538B9"/>
                  <w:p w14:paraId="48A8B657" w14:textId="77777777" w:rsidR="008D372C" w:rsidRDefault="008D372C" w:rsidP="00A538B9"/>
                  <w:p w14:paraId="0B680EB6" w14:textId="77777777" w:rsidR="008D372C" w:rsidRPr="0024030A" w:rsidRDefault="008D372C" w:rsidP="00A538B9"/>
                  <w:p w14:paraId="32090D32" w14:textId="77777777" w:rsidR="008D372C" w:rsidRDefault="008D372C" w:rsidP="00A538B9"/>
                  <w:p w14:paraId="204C1008" w14:textId="77777777" w:rsidR="008D372C" w:rsidRPr="0024030A" w:rsidRDefault="008D372C" w:rsidP="00A538B9"/>
                  <w:p w14:paraId="210FC6B8" w14:textId="77777777" w:rsidR="008D372C" w:rsidRDefault="008D372C" w:rsidP="00A538B9"/>
                  <w:p w14:paraId="75474314" w14:textId="77777777" w:rsidR="008D372C" w:rsidRPr="0024030A" w:rsidRDefault="008D372C" w:rsidP="00A538B9"/>
                  <w:p w14:paraId="49E545FC" w14:textId="77777777" w:rsidR="008D372C" w:rsidRDefault="008D372C" w:rsidP="00A538B9"/>
                  <w:p w14:paraId="7BBAA7CA" w14:textId="77777777" w:rsidR="008D372C" w:rsidRPr="0024030A" w:rsidRDefault="008D372C" w:rsidP="00A538B9"/>
                  <w:p w14:paraId="42C3E904" w14:textId="77777777" w:rsidR="008D372C" w:rsidRDefault="008D372C" w:rsidP="00A538B9"/>
                  <w:p w14:paraId="70CF2960" w14:textId="77777777" w:rsidR="008D372C" w:rsidRPr="0024030A" w:rsidRDefault="008D372C" w:rsidP="00A538B9"/>
                  <w:p w14:paraId="5673296E" w14:textId="77777777" w:rsidR="008D372C" w:rsidRDefault="008D372C" w:rsidP="00A538B9"/>
                  <w:p w14:paraId="1B094DFC" w14:textId="77777777" w:rsidR="008D372C" w:rsidRPr="0024030A" w:rsidRDefault="008D372C" w:rsidP="00A538B9"/>
                  <w:p w14:paraId="4F017B09" w14:textId="77777777" w:rsidR="008D372C" w:rsidRDefault="008D372C" w:rsidP="00A538B9"/>
                  <w:p w14:paraId="06D9F4D8" w14:textId="77777777" w:rsidR="008D372C" w:rsidRPr="0024030A" w:rsidRDefault="008D372C" w:rsidP="00A538B9"/>
                  <w:p w14:paraId="7292BD82" w14:textId="77777777" w:rsidR="008D372C" w:rsidRDefault="008D372C" w:rsidP="00A538B9"/>
                  <w:p w14:paraId="027D2987" w14:textId="77777777" w:rsidR="008D372C" w:rsidRPr="0024030A" w:rsidRDefault="008D372C" w:rsidP="00A538B9"/>
                  <w:p w14:paraId="16AED8EB" w14:textId="77777777" w:rsidR="008D372C" w:rsidRDefault="008D372C" w:rsidP="00A538B9"/>
                  <w:p w14:paraId="4CC45DAE" w14:textId="77777777" w:rsidR="008D372C" w:rsidRPr="0024030A" w:rsidRDefault="008D372C" w:rsidP="00A538B9"/>
                  <w:p w14:paraId="244AB06F" w14:textId="77777777" w:rsidR="008D372C" w:rsidRDefault="008D372C" w:rsidP="00A538B9"/>
                  <w:p w14:paraId="605F4C18" w14:textId="77777777" w:rsidR="008D372C" w:rsidRPr="0024030A" w:rsidRDefault="008D372C" w:rsidP="00A538B9"/>
                  <w:p w14:paraId="42F71048" w14:textId="77777777" w:rsidR="008D372C" w:rsidRDefault="008D372C" w:rsidP="00A538B9"/>
                  <w:p w14:paraId="1B3872A6" w14:textId="77777777" w:rsidR="008D372C" w:rsidRPr="0024030A" w:rsidRDefault="008D372C" w:rsidP="00A538B9"/>
                  <w:p w14:paraId="5F9311A3" w14:textId="77777777" w:rsidR="008D372C" w:rsidRDefault="008D372C" w:rsidP="00A538B9"/>
                  <w:p w14:paraId="2818710F" w14:textId="77777777" w:rsidR="008D372C" w:rsidRPr="0024030A" w:rsidRDefault="008D372C" w:rsidP="00A538B9"/>
                  <w:p w14:paraId="4CB613EE" w14:textId="77777777" w:rsidR="008D372C" w:rsidRDefault="008D372C" w:rsidP="00A538B9"/>
                  <w:p w14:paraId="0027763E" w14:textId="77777777" w:rsidR="008D372C" w:rsidRPr="0024030A" w:rsidRDefault="008D372C" w:rsidP="00A538B9"/>
                  <w:p w14:paraId="04EFE7C4" w14:textId="77777777" w:rsidR="008D372C" w:rsidRDefault="008D372C" w:rsidP="00A538B9"/>
                  <w:p w14:paraId="029B0960" w14:textId="77777777" w:rsidR="008D372C" w:rsidRPr="0024030A" w:rsidRDefault="008D372C" w:rsidP="00A538B9"/>
                  <w:p w14:paraId="10C34815" w14:textId="77777777" w:rsidR="008D372C" w:rsidRDefault="008D372C" w:rsidP="00A538B9"/>
                  <w:p w14:paraId="2EB114A2" w14:textId="77777777" w:rsidR="008D372C" w:rsidRPr="0024030A" w:rsidRDefault="008D372C" w:rsidP="00A538B9"/>
                  <w:p w14:paraId="5A714DC8" w14:textId="77777777" w:rsidR="008D372C" w:rsidRDefault="008D372C" w:rsidP="00A538B9"/>
                  <w:p w14:paraId="47C1CB7F" w14:textId="77777777" w:rsidR="008D372C" w:rsidRPr="0024030A" w:rsidRDefault="008D372C" w:rsidP="00A538B9"/>
                  <w:p w14:paraId="70A898CE" w14:textId="77777777" w:rsidR="008D372C" w:rsidRDefault="008D372C" w:rsidP="00A538B9"/>
                  <w:p w14:paraId="0EFB1698" w14:textId="77777777" w:rsidR="008D372C" w:rsidRPr="0024030A" w:rsidRDefault="008D372C" w:rsidP="00A538B9"/>
                  <w:p w14:paraId="519E6D28" w14:textId="77777777" w:rsidR="008D372C" w:rsidRDefault="008D372C" w:rsidP="00A538B9"/>
                  <w:p w14:paraId="45CE6A41" w14:textId="77777777" w:rsidR="008D372C" w:rsidRPr="0024030A" w:rsidRDefault="008D372C" w:rsidP="00A538B9"/>
                  <w:p w14:paraId="1ACF0779" w14:textId="77777777" w:rsidR="008D372C" w:rsidRDefault="008D372C" w:rsidP="00A538B9"/>
                  <w:p w14:paraId="135E67DB" w14:textId="77777777" w:rsidR="008D372C" w:rsidRPr="0024030A" w:rsidRDefault="008D372C" w:rsidP="00A538B9"/>
                  <w:p w14:paraId="27C2E732" w14:textId="77777777" w:rsidR="008D372C" w:rsidRDefault="008D372C" w:rsidP="00A538B9"/>
                  <w:p w14:paraId="7B2C2A33" w14:textId="77777777" w:rsidR="008D372C" w:rsidRPr="0024030A" w:rsidRDefault="008D372C" w:rsidP="00A538B9"/>
                  <w:p w14:paraId="685BD9D7" w14:textId="77777777" w:rsidR="008D372C" w:rsidRDefault="008D372C" w:rsidP="00A538B9"/>
                  <w:p w14:paraId="26C0FBED" w14:textId="77777777" w:rsidR="008D372C" w:rsidRPr="0024030A" w:rsidRDefault="008D372C" w:rsidP="00A538B9"/>
                  <w:p w14:paraId="548D7F60" w14:textId="77777777" w:rsidR="008D372C" w:rsidRDefault="008D372C" w:rsidP="00A538B9"/>
                  <w:p w14:paraId="535C5C44" w14:textId="77777777" w:rsidR="008D372C" w:rsidRPr="0024030A" w:rsidRDefault="008D372C" w:rsidP="00A538B9"/>
                  <w:p w14:paraId="194C871B" w14:textId="77777777" w:rsidR="008D372C" w:rsidRDefault="008D372C" w:rsidP="00A538B9"/>
                  <w:p w14:paraId="27E7C797" w14:textId="77777777" w:rsidR="008D372C" w:rsidRPr="0024030A" w:rsidRDefault="008D372C" w:rsidP="00A538B9"/>
                  <w:p w14:paraId="01E0A8DA" w14:textId="77777777" w:rsidR="008D372C" w:rsidRDefault="008D372C" w:rsidP="00A538B9"/>
                  <w:p w14:paraId="22BA6121" w14:textId="77777777" w:rsidR="008D372C" w:rsidRPr="0024030A" w:rsidRDefault="008D372C" w:rsidP="00A538B9"/>
                  <w:p w14:paraId="632CEFBA" w14:textId="77777777" w:rsidR="008D372C" w:rsidRDefault="008D372C" w:rsidP="00A538B9"/>
                  <w:p w14:paraId="4DF5A104" w14:textId="77777777" w:rsidR="008D372C" w:rsidRPr="0024030A" w:rsidRDefault="008D372C" w:rsidP="00A538B9"/>
                  <w:p w14:paraId="632EE640" w14:textId="77777777" w:rsidR="008D372C" w:rsidRDefault="008D372C" w:rsidP="00A538B9"/>
                  <w:p w14:paraId="19441040" w14:textId="77777777" w:rsidR="008D372C" w:rsidRPr="0024030A" w:rsidRDefault="008D372C" w:rsidP="00A538B9"/>
                  <w:p w14:paraId="63302969" w14:textId="77777777" w:rsidR="008D372C" w:rsidRDefault="008D372C" w:rsidP="00A538B9"/>
                  <w:p w14:paraId="49B189E5" w14:textId="77777777" w:rsidR="008D372C" w:rsidRPr="0024030A" w:rsidRDefault="008D372C" w:rsidP="00A538B9"/>
                  <w:p w14:paraId="3B03ED7C" w14:textId="77777777" w:rsidR="008D372C" w:rsidRDefault="008D372C" w:rsidP="00A538B9"/>
                  <w:p w14:paraId="20BA78FA" w14:textId="77777777" w:rsidR="008D372C" w:rsidRPr="0024030A" w:rsidRDefault="008D372C" w:rsidP="00A538B9"/>
                  <w:p w14:paraId="2CBFDAE0" w14:textId="77777777" w:rsidR="008D372C" w:rsidRDefault="008D372C" w:rsidP="00A538B9"/>
                  <w:p w14:paraId="573C84DC" w14:textId="77777777" w:rsidR="008D372C" w:rsidRPr="0024030A" w:rsidRDefault="008D372C" w:rsidP="00A538B9"/>
                  <w:p w14:paraId="47C1E2AF" w14:textId="77777777" w:rsidR="008D372C" w:rsidRDefault="008D372C" w:rsidP="00A538B9"/>
                  <w:p w14:paraId="74222997" w14:textId="77777777" w:rsidR="008D372C" w:rsidRPr="0024030A" w:rsidRDefault="008D372C" w:rsidP="00A538B9"/>
                  <w:p w14:paraId="5DA273C6" w14:textId="77777777" w:rsidR="008D372C" w:rsidRDefault="008D372C" w:rsidP="00A538B9"/>
                  <w:p w14:paraId="3C405EC1" w14:textId="77777777" w:rsidR="008D372C" w:rsidRPr="0024030A" w:rsidRDefault="008D372C" w:rsidP="00A538B9"/>
                  <w:p w14:paraId="0C7FD434" w14:textId="77777777" w:rsidR="008D372C" w:rsidRDefault="008D372C" w:rsidP="00A538B9"/>
                  <w:p w14:paraId="1EFC8A50" w14:textId="77777777" w:rsidR="008D372C" w:rsidRPr="0024030A" w:rsidRDefault="008D372C" w:rsidP="00A538B9"/>
                  <w:p w14:paraId="5952D41C" w14:textId="77777777" w:rsidR="008D372C" w:rsidRDefault="008D372C" w:rsidP="00A538B9"/>
                  <w:p w14:paraId="59A02716" w14:textId="77777777" w:rsidR="008D372C" w:rsidRPr="0024030A" w:rsidRDefault="008D372C" w:rsidP="00A538B9"/>
                  <w:p w14:paraId="70086CED" w14:textId="77777777" w:rsidR="008D372C" w:rsidRDefault="008D372C" w:rsidP="00A538B9"/>
                  <w:p w14:paraId="0E47BC8F" w14:textId="77777777" w:rsidR="008D372C" w:rsidRPr="0024030A" w:rsidRDefault="008D372C" w:rsidP="00A538B9"/>
                  <w:p w14:paraId="7119622F" w14:textId="77777777" w:rsidR="008D372C" w:rsidRDefault="008D372C" w:rsidP="00A538B9"/>
                  <w:p w14:paraId="75D893AA" w14:textId="77777777" w:rsidR="008D372C" w:rsidRPr="0024030A" w:rsidRDefault="008D372C" w:rsidP="00A538B9"/>
                  <w:p w14:paraId="10A5E4DC" w14:textId="77777777" w:rsidR="008D372C" w:rsidRDefault="008D372C" w:rsidP="00A538B9"/>
                  <w:p w14:paraId="47498864" w14:textId="77777777" w:rsidR="008D372C" w:rsidRPr="0024030A" w:rsidRDefault="008D372C" w:rsidP="00A538B9"/>
                  <w:p w14:paraId="6B022E35" w14:textId="77777777" w:rsidR="008D372C" w:rsidRDefault="008D372C" w:rsidP="00A538B9"/>
                  <w:p w14:paraId="4DB384D7" w14:textId="77777777" w:rsidR="008D372C" w:rsidRPr="0024030A" w:rsidRDefault="008D372C" w:rsidP="00A538B9"/>
                  <w:p w14:paraId="7AFC00FF" w14:textId="77777777" w:rsidR="008D372C" w:rsidRDefault="008D372C" w:rsidP="00A538B9"/>
                  <w:p w14:paraId="30BF2F1F" w14:textId="77777777" w:rsidR="008D372C" w:rsidRPr="0024030A" w:rsidRDefault="008D372C" w:rsidP="00A538B9"/>
                  <w:p w14:paraId="317F9519" w14:textId="77777777" w:rsidR="008D372C" w:rsidRDefault="008D372C" w:rsidP="00A538B9"/>
                  <w:p w14:paraId="0687BBF3" w14:textId="77777777" w:rsidR="008D372C" w:rsidRPr="0024030A" w:rsidRDefault="008D372C" w:rsidP="00A538B9"/>
                  <w:p w14:paraId="204200EB" w14:textId="77777777" w:rsidR="008D372C" w:rsidRDefault="008D372C" w:rsidP="00A538B9"/>
                  <w:p w14:paraId="1F29EE39" w14:textId="77777777" w:rsidR="008D372C" w:rsidRPr="0024030A" w:rsidRDefault="008D372C" w:rsidP="00A538B9"/>
                  <w:p w14:paraId="26A4B2B0" w14:textId="77777777" w:rsidR="008D372C" w:rsidRDefault="008D372C" w:rsidP="00A538B9"/>
                  <w:p w14:paraId="1767C356" w14:textId="77777777" w:rsidR="008D372C" w:rsidRPr="0024030A" w:rsidRDefault="008D372C" w:rsidP="00A538B9"/>
                  <w:p w14:paraId="02BD72F8" w14:textId="77777777" w:rsidR="008D372C" w:rsidRDefault="008D372C" w:rsidP="00A538B9"/>
                  <w:p w14:paraId="38F03477" w14:textId="77777777" w:rsidR="008D372C" w:rsidRPr="0024030A" w:rsidRDefault="008D372C" w:rsidP="00A538B9"/>
                  <w:p w14:paraId="72197EB0" w14:textId="77777777" w:rsidR="008D372C" w:rsidRDefault="008D372C" w:rsidP="00A538B9"/>
                  <w:p w14:paraId="571E2564" w14:textId="77777777" w:rsidR="008D372C" w:rsidRPr="0024030A" w:rsidRDefault="008D372C" w:rsidP="00A538B9"/>
                  <w:p w14:paraId="3A8D461E" w14:textId="77777777" w:rsidR="008D372C" w:rsidRDefault="008D372C" w:rsidP="00A538B9"/>
                  <w:p w14:paraId="58C7D01A" w14:textId="77777777" w:rsidR="008D372C" w:rsidRPr="0024030A" w:rsidRDefault="008D372C" w:rsidP="00A538B9"/>
                  <w:p w14:paraId="0487622C" w14:textId="77777777" w:rsidR="008D372C" w:rsidRDefault="008D372C" w:rsidP="00A538B9"/>
                  <w:p w14:paraId="58CDD49A" w14:textId="77777777" w:rsidR="008D372C" w:rsidRPr="0024030A" w:rsidRDefault="008D372C" w:rsidP="00A538B9"/>
                  <w:p w14:paraId="6B61EEA3" w14:textId="77777777" w:rsidR="008D372C" w:rsidRDefault="008D372C" w:rsidP="00A538B9"/>
                  <w:p w14:paraId="270CC320" w14:textId="77777777" w:rsidR="008D372C" w:rsidRPr="0024030A" w:rsidRDefault="008D372C" w:rsidP="00A538B9"/>
                  <w:p w14:paraId="2FA66949" w14:textId="77777777" w:rsidR="008D372C" w:rsidRDefault="008D372C" w:rsidP="00A538B9"/>
                  <w:p w14:paraId="1E21D403" w14:textId="77777777" w:rsidR="008D372C" w:rsidRPr="0024030A" w:rsidRDefault="008D372C" w:rsidP="00A538B9"/>
                  <w:p w14:paraId="12CF3D4D" w14:textId="77777777" w:rsidR="008D372C" w:rsidRDefault="008D372C" w:rsidP="00A538B9"/>
                  <w:p w14:paraId="336F6E04" w14:textId="77777777" w:rsidR="008D372C" w:rsidRPr="0024030A" w:rsidRDefault="008D372C" w:rsidP="00A538B9"/>
                  <w:p w14:paraId="54DC6E63" w14:textId="77777777" w:rsidR="008D372C" w:rsidRDefault="008D372C" w:rsidP="00A538B9"/>
                  <w:p w14:paraId="2783AB20" w14:textId="77777777" w:rsidR="008D372C" w:rsidRPr="0024030A" w:rsidRDefault="008D372C" w:rsidP="00A538B9"/>
                  <w:p w14:paraId="0148B854" w14:textId="77777777" w:rsidR="008D372C" w:rsidRDefault="008D372C" w:rsidP="00A538B9"/>
                  <w:p w14:paraId="5DD42FDA" w14:textId="77777777" w:rsidR="008D372C" w:rsidRPr="0024030A" w:rsidRDefault="008D372C" w:rsidP="00A538B9"/>
                  <w:p w14:paraId="303CA706" w14:textId="77777777" w:rsidR="008D372C" w:rsidRDefault="008D372C" w:rsidP="00A538B9"/>
                  <w:p w14:paraId="21E0548B" w14:textId="77777777" w:rsidR="008D372C" w:rsidRPr="0024030A" w:rsidRDefault="008D372C" w:rsidP="00A538B9"/>
                  <w:p w14:paraId="36181749" w14:textId="77777777" w:rsidR="008D372C" w:rsidRDefault="008D372C" w:rsidP="00A538B9"/>
                  <w:p w14:paraId="55422D9A" w14:textId="77777777" w:rsidR="008D372C" w:rsidRPr="0024030A" w:rsidRDefault="008D372C" w:rsidP="00A538B9"/>
                  <w:p w14:paraId="66DC3DDE" w14:textId="77777777" w:rsidR="008D372C" w:rsidRDefault="008D372C" w:rsidP="00A538B9"/>
                  <w:p w14:paraId="2A3E4E15" w14:textId="77777777" w:rsidR="008D372C" w:rsidRPr="0024030A" w:rsidRDefault="008D372C" w:rsidP="00A538B9"/>
                  <w:p w14:paraId="33464CB4" w14:textId="77777777" w:rsidR="008D372C" w:rsidRDefault="008D372C" w:rsidP="00A538B9"/>
                  <w:p w14:paraId="2AF95D66" w14:textId="77777777" w:rsidR="008D372C" w:rsidRPr="0024030A" w:rsidRDefault="008D372C" w:rsidP="00A538B9"/>
                  <w:p w14:paraId="3B80DAE3" w14:textId="77777777" w:rsidR="008D372C" w:rsidRDefault="008D372C" w:rsidP="00A538B9"/>
                  <w:p w14:paraId="5959FF38" w14:textId="77777777" w:rsidR="008D372C" w:rsidRPr="0024030A" w:rsidRDefault="008D372C" w:rsidP="00A538B9"/>
                  <w:p w14:paraId="6CA0EF7E" w14:textId="77777777" w:rsidR="008D372C" w:rsidRDefault="008D372C" w:rsidP="00A538B9"/>
                  <w:p w14:paraId="7510A10B" w14:textId="77777777" w:rsidR="008D372C" w:rsidRPr="0024030A" w:rsidRDefault="008D372C" w:rsidP="00A538B9"/>
                  <w:p w14:paraId="19FF0EF8" w14:textId="77777777" w:rsidR="008D372C" w:rsidRDefault="008D372C" w:rsidP="00A538B9"/>
                  <w:p w14:paraId="68EE1031" w14:textId="77777777" w:rsidR="008D372C" w:rsidRPr="0024030A" w:rsidRDefault="008D372C" w:rsidP="00A538B9"/>
                  <w:p w14:paraId="0FF00850" w14:textId="77777777" w:rsidR="008D372C" w:rsidRDefault="008D372C" w:rsidP="00A538B9"/>
                  <w:p w14:paraId="067B96BE" w14:textId="77777777" w:rsidR="008D372C" w:rsidRPr="0024030A" w:rsidRDefault="008D372C" w:rsidP="00A538B9"/>
                  <w:p w14:paraId="4E52BAE8" w14:textId="77777777" w:rsidR="008D372C" w:rsidRDefault="008D372C" w:rsidP="00A538B9"/>
                  <w:p w14:paraId="56D945D9" w14:textId="77777777" w:rsidR="008D372C" w:rsidRPr="0024030A" w:rsidRDefault="008D372C" w:rsidP="00A538B9"/>
                  <w:p w14:paraId="6859816D" w14:textId="77777777" w:rsidR="008D372C" w:rsidRDefault="008D372C" w:rsidP="00A538B9"/>
                  <w:p w14:paraId="4CC72C81" w14:textId="77777777" w:rsidR="008D372C" w:rsidRPr="0024030A" w:rsidRDefault="008D372C" w:rsidP="00A538B9"/>
                  <w:p w14:paraId="10033F03" w14:textId="77777777" w:rsidR="008D372C" w:rsidRDefault="008D372C" w:rsidP="00A538B9"/>
                  <w:p w14:paraId="67950A03" w14:textId="77777777" w:rsidR="008D372C" w:rsidRPr="0024030A" w:rsidRDefault="008D372C" w:rsidP="00A538B9"/>
                  <w:p w14:paraId="5BAE1092" w14:textId="77777777" w:rsidR="008D372C" w:rsidRDefault="008D372C" w:rsidP="00A538B9"/>
                  <w:p w14:paraId="3FBE9811" w14:textId="77777777" w:rsidR="008D372C" w:rsidRPr="0024030A" w:rsidRDefault="008D372C" w:rsidP="00A538B9"/>
                  <w:p w14:paraId="0DDC94A7" w14:textId="77777777" w:rsidR="008D372C" w:rsidRDefault="008D372C" w:rsidP="00A538B9"/>
                  <w:p w14:paraId="623F814A" w14:textId="77777777" w:rsidR="008D372C" w:rsidRPr="0024030A" w:rsidRDefault="008D372C" w:rsidP="00A538B9"/>
                  <w:p w14:paraId="394FDDAF" w14:textId="77777777" w:rsidR="008D372C" w:rsidRDefault="008D372C" w:rsidP="00A538B9"/>
                  <w:p w14:paraId="47F84855" w14:textId="77777777" w:rsidR="008D372C" w:rsidRPr="0024030A" w:rsidRDefault="008D372C" w:rsidP="00A538B9"/>
                  <w:p w14:paraId="1AFBC2D7" w14:textId="77777777" w:rsidR="008D372C" w:rsidRDefault="008D372C" w:rsidP="00A538B9"/>
                  <w:p w14:paraId="476E8367" w14:textId="77777777" w:rsidR="008D372C" w:rsidRPr="0024030A" w:rsidRDefault="008D372C" w:rsidP="00A538B9"/>
                  <w:p w14:paraId="75B3E353" w14:textId="77777777" w:rsidR="008D372C" w:rsidRDefault="008D372C" w:rsidP="00A538B9"/>
                  <w:p w14:paraId="1124F059" w14:textId="77777777" w:rsidR="008D372C" w:rsidRPr="0024030A" w:rsidRDefault="008D372C" w:rsidP="00A538B9"/>
                  <w:p w14:paraId="51255049" w14:textId="77777777" w:rsidR="008D372C" w:rsidRDefault="008D372C" w:rsidP="00A538B9"/>
                  <w:p w14:paraId="1F85E513" w14:textId="77777777" w:rsidR="008D372C" w:rsidRPr="0024030A" w:rsidRDefault="008D372C" w:rsidP="00A538B9"/>
                  <w:p w14:paraId="6EB1DA99" w14:textId="77777777" w:rsidR="008D372C" w:rsidRDefault="008D372C" w:rsidP="00A538B9"/>
                  <w:p w14:paraId="381C1179" w14:textId="77777777" w:rsidR="008D372C" w:rsidRPr="0024030A" w:rsidRDefault="008D372C" w:rsidP="00A538B9"/>
                  <w:p w14:paraId="27D72C65" w14:textId="77777777" w:rsidR="008D372C" w:rsidRDefault="008D372C" w:rsidP="00A538B9"/>
                  <w:p w14:paraId="04CEE594" w14:textId="77777777" w:rsidR="008D372C" w:rsidRPr="0024030A" w:rsidRDefault="008D372C" w:rsidP="00A538B9"/>
                  <w:p w14:paraId="104A0BCD" w14:textId="77777777" w:rsidR="008D372C" w:rsidRDefault="008D372C" w:rsidP="00A538B9"/>
                  <w:p w14:paraId="03B37152" w14:textId="77777777" w:rsidR="008D372C" w:rsidRPr="0024030A" w:rsidRDefault="008D372C" w:rsidP="00A538B9"/>
                  <w:p w14:paraId="160F12F6" w14:textId="77777777" w:rsidR="008D372C" w:rsidRDefault="008D372C" w:rsidP="00A538B9"/>
                  <w:p w14:paraId="5B57155F" w14:textId="77777777" w:rsidR="008D372C" w:rsidRPr="0024030A" w:rsidRDefault="008D372C" w:rsidP="00A538B9"/>
                  <w:p w14:paraId="36DBCB95" w14:textId="77777777" w:rsidR="008D372C" w:rsidRDefault="008D372C" w:rsidP="00A538B9"/>
                  <w:p w14:paraId="291DE673" w14:textId="77777777" w:rsidR="008D372C" w:rsidRPr="0024030A" w:rsidRDefault="008D372C" w:rsidP="00A538B9"/>
                  <w:p w14:paraId="7B1EA303" w14:textId="77777777" w:rsidR="008D372C" w:rsidRDefault="008D372C" w:rsidP="00A538B9"/>
                  <w:p w14:paraId="6160B71A" w14:textId="77777777" w:rsidR="008D372C" w:rsidRPr="0024030A" w:rsidRDefault="008D372C" w:rsidP="00A538B9"/>
                  <w:p w14:paraId="565D5AF4" w14:textId="77777777" w:rsidR="008D372C" w:rsidRDefault="008D372C" w:rsidP="00A538B9"/>
                  <w:p w14:paraId="56771BCE" w14:textId="77777777" w:rsidR="008D372C" w:rsidRPr="0024030A" w:rsidRDefault="008D372C" w:rsidP="00A538B9"/>
                  <w:p w14:paraId="32728D85" w14:textId="77777777" w:rsidR="008D372C" w:rsidRDefault="008D372C" w:rsidP="00A538B9"/>
                  <w:p w14:paraId="6FABFF6E" w14:textId="77777777" w:rsidR="008D372C" w:rsidRPr="0024030A" w:rsidRDefault="008D372C" w:rsidP="00A538B9"/>
                  <w:p w14:paraId="3473102E" w14:textId="77777777" w:rsidR="008D372C" w:rsidRDefault="008D372C" w:rsidP="00A538B9"/>
                  <w:p w14:paraId="3D4079DF" w14:textId="77777777" w:rsidR="008D372C" w:rsidRPr="0024030A" w:rsidRDefault="008D372C" w:rsidP="00A538B9"/>
                  <w:p w14:paraId="6D902C96" w14:textId="77777777" w:rsidR="008D372C" w:rsidRDefault="008D372C" w:rsidP="00A538B9"/>
                  <w:p w14:paraId="4F0B68C2" w14:textId="77777777" w:rsidR="008D372C" w:rsidRPr="0024030A" w:rsidRDefault="008D372C" w:rsidP="00A538B9"/>
                  <w:p w14:paraId="03BEB478" w14:textId="77777777" w:rsidR="008D372C" w:rsidRDefault="008D372C" w:rsidP="00A538B9"/>
                  <w:p w14:paraId="461E18D7" w14:textId="77777777" w:rsidR="008D372C" w:rsidRPr="0024030A" w:rsidRDefault="008D372C" w:rsidP="00A538B9"/>
                  <w:p w14:paraId="0BABC142" w14:textId="77777777" w:rsidR="008D372C" w:rsidRDefault="008D372C" w:rsidP="00A538B9"/>
                  <w:p w14:paraId="5721A996" w14:textId="77777777" w:rsidR="008D372C" w:rsidRPr="0024030A" w:rsidRDefault="008D372C" w:rsidP="00A538B9"/>
                  <w:p w14:paraId="4173CA91" w14:textId="77777777" w:rsidR="008D372C" w:rsidRDefault="008D372C" w:rsidP="00A538B9"/>
                  <w:p w14:paraId="122EE5CF" w14:textId="77777777" w:rsidR="008D372C" w:rsidRPr="0024030A" w:rsidRDefault="008D372C" w:rsidP="00A538B9"/>
                  <w:p w14:paraId="2C32F477" w14:textId="77777777" w:rsidR="008D372C" w:rsidRDefault="008D372C" w:rsidP="00A538B9"/>
                  <w:p w14:paraId="39D950E6" w14:textId="77777777" w:rsidR="008D372C" w:rsidRPr="0024030A" w:rsidRDefault="008D372C" w:rsidP="00A538B9"/>
                  <w:p w14:paraId="61014EF6" w14:textId="77777777" w:rsidR="008D372C" w:rsidRDefault="008D372C" w:rsidP="00A538B9"/>
                  <w:p w14:paraId="0A3F112E" w14:textId="77777777" w:rsidR="008D372C" w:rsidRPr="0024030A" w:rsidRDefault="008D372C" w:rsidP="00A538B9"/>
                  <w:p w14:paraId="3082D513" w14:textId="77777777" w:rsidR="008D372C" w:rsidRDefault="008D372C" w:rsidP="00A538B9"/>
                  <w:p w14:paraId="2634F8B2" w14:textId="77777777" w:rsidR="008D372C" w:rsidRPr="0024030A" w:rsidRDefault="008D372C" w:rsidP="00A538B9"/>
                  <w:p w14:paraId="59358061" w14:textId="77777777" w:rsidR="008D372C" w:rsidRDefault="008D372C" w:rsidP="00A538B9"/>
                  <w:p w14:paraId="748B0085" w14:textId="77777777" w:rsidR="008D372C" w:rsidRPr="0024030A" w:rsidRDefault="008D372C" w:rsidP="00A538B9"/>
                  <w:p w14:paraId="139FF51E" w14:textId="77777777" w:rsidR="008D372C" w:rsidRDefault="008D372C" w:rsidP="00A538B9"/>
                  <w:p w14:paraId="7A8B2AAE" w14:textId="77777777" w:rsidR="008D372C" w:rsidRPr="0024030A" w:rsidRDefault="008D372C" w:rsidP="00A538B9"/>
                  <w:p w14:paraId="47F14A8C" w14:textId="77777777" w:rsidR="008D372C" w:rsidRDefault="008D372C" w:rsidP="00A538B9"/>
                  <w:p w14:paraId="0EC5C816" w14:textId="77777777" w:rsidR="008D372C" w:rsidRPr="0024030A" w:rsidRDefault="008D372C" w:rsidP="00A538B9"/>
                  <w:p w14:paraId="5499A4B2" w14:textId="77777777" w:rsidR="008D372C" w:rsidRDefault="008D372C" w:rsidP="00A538B9"/>
                  <w:p w14:paraId="25501D0D" w14:textId="77777777" w:rsidR="008D372C" w:rsidRPr="0024030A" w:rsidRDefault="008D372C" w:rsidP="00A538B9"/>
                  <w:p w14:paraId="0D775424" w14:textId="77777777" w:rsidR="008D372C" w:rsidRDefault="008D372C" w:rsidP="00A538B9"/>
                  <w:p w14:paraId="35E3A971" w14:textId="77777777" w:rsidR="008D372C" w:rsidRPr="0024030A" w:rsidRDefault="008D372C" w:rsidP="00A538B9"/>
                  <w:p w14:paraId="79E82F03" w14:textId="77777777" w:rsidR="008D372C" w:rsidRDefault="008D372C" w:rsidP="00A538B9"/>
                  <w:p w14:paraId="5B60738F" w14:textId="77777777" w:rsidR="008D372C" w:rsidRPr="0024030A" w:rsidRDefault="008D372C" w:rsidP="00A538B9"/>
                  <w:p w14:paraId="1E3E1D54" w14:textId="77777777" w:rsidR="008D372C" w:rsidRDefault="008D372C" w:rsidP="00A538B9"/>
                  <w:p w14:paraId="4FF7D3F7" w14:textId="77777777" w:rsidR="008D372C" w:rsidRPr="0024030A" w:rsidRDefault="008D372C" w:rsidP="00A538B9"/>
                  <w:p w14:paraId="718B8A43" w14:textId="77777777" w:rsidR="008D372C" w:rsidRDefault="008D372C" w:rsidP="00A538B9"/>
                  <w:p w14:paraId="11441CE3" w14:textId="77777777" w:rsidR="008D372C" w:rsidRPr="0024030A" w:rsidRDefault="008D372C" w:rsidP="00A538B9"/>
                  <w:p w14:paraId="7D14DD58" w14:textId="77777777" w:rsidR="008D372C" w:rsidRDefault="008D372C" w:rsidP="00A538B9"/>
                  <w:p w14:paraId="247C719B" w14:textId="77777777" w:rsidR="008D372C" w:rsidRPr="0024030A" w:rsidRDefault="008D372C" w:rsidP="00A538B9"/>
                  <w:p w14:paraId="551F0BDE" w14:textId="77777777" w:rsidR="008D372C" w:rsidRDefault="008D372C" w:rsidP="00A538B9"/>
                  <w:p w14:paraId="23172535" w14:textId="77777777" w:rsidR="008D372C" w:rsidRPr="0024030A" w:rsidRDefault="008D372C" w:rsidP="00A538B9"/>
                  <w:p w14:paraId="49FB28C3" w14:textId="77777777" w:rsidR="008D372C" w:rsidRDefault="008D372C" w:rsidP="00A538B9"/>
                  <w:p w14:paraId="435797C2" w14:textId="77777777" w:rsidR="008D372C" w:rsidRPr="0024030A" w:rsidRDefault="008D372C" w:rsidP="00A538B9"/>
                  <w:p w14:paraId="1265BBEE" w14:textId="77777777" w:rsidR="008D372C" w:rsidRDefault="008D372C" w:rsidP="00A538B9"/>
                  <w:p w14:paraId="63E753C1" w14:textId="77777777" w:rsidR="008D372C" w:rsidRPr="0024030A" w:rsidRDefault="008D372C" w:rsidP="00A538B9"/>
                  <w:p w14:paraId="3C84F917" w14:textId="77777777" w:rsidR="008D372C" w:rsidRDefault="008D372C" w:rsidP="00A538B9"/>
                  <w:p w14:paraId="5454C95C" w14:textId="77777777" w:rsidR="008D372C" w:rsidRPr="0024030A" w:rsidRDefault="008D372C" w:rsidP="00A538B9"/>
                  <w:p w14:paraId="53BDBEBD" w14:textId="77777777" w:rsidR="008D372C" w:rsidRDefault="008D372C" w:rsidP="00A538B9"/>
                  <w:p w14:paraId="314B3D37" w14:textId="77777777" w:rsidR="008D372C" w:rsidRPr="0024030A" w:rsidRDefault="008D372C" w:rsidP="00A538B9"/>
                  <w:p w14:paraId="2E7837AE" w14:textId="77777777" w:rsidR="008D372C" w:rsidRDefault="008D372C" w:rsidP="00A538B9"/>
                  <w:p w14:paraId="54FCD9BD" w14:textId="77777777" w:rsidR="008D372C" w:rsidRPr="0024030A" w:rsidRDefault="008D372C" w:rsidP="00A538B9"/>
                  <w:p w14:paraId="033A051A" w14:textId="77777777" w:rsidR="008D372C" w:rsidRDefault="008D372C" w:rsidP="00A538B9"/>
                  <w:p w14:paraId="63E256F6" w14:textId="77777777" w:rsidR="008D372C" w:rsidRPr="0024030A" w:rsidRDefault="008D372C" w:rsidP="00A538B9"/>
                  <w:p w14:paraId="7D2F1520" w14:textId="77777777" w:rsidR="008D372C" w:rsidRDefault="008D372C" w:rsidP="00A538B9"/>
                  <w:p w14:paraId="124A63D7" w14:textId="77777777" w:rsidR="008D372C" w:rsidRPr="0024030A" w:rsidRDefault="008D372C" w:rsidP="00A538B9"/>
                  <w:p w14:paraId="4AE4E248" w14:textId="77777777" w:rsidR="008D372C" w:rsidRDefault="008D372C" w:rsidP="00A538B9"/>
                  <w:p w14:paraId="49C9C051" w14:textId="77777777" w:rsidR="008D372C" w:rsidRPr="0024030A" w:rsidRDefault="008D372C" w:rsidP="00A538B9"/>
                  <w:p w14:paraId="5BE3CD4C" w14:textId="77777777" w:rsidR="008D372C" w:rsidRDefault="008D372C" w:rsidP="00A538B9"/>
                  <w:p w14:paraId="4D47CFB3" w14:textId="77777777" w:rsidR="008D372C" w:rsidRPr="0024030A" w:rsidRDefault="008D372C" w:rsidP="00A538B9"/>
                  <w:p w14:paraId="56F7DFDE" w14:textId="77777777" w:rsidR="008D372C" w:rsidRDefault="008D372C" w:rsidP="00A538B9"/>
                  <w:p w14:paraId="7E541951" w14:textId="77777777" w:rsidR="008D372C" w:rsidRPr="0024030A" w:rsidRDefault="008D372C" w:rsidP="00A538B9"/>
                  <w:p w14:paraId="7B5C382D" w14:textId="77777777" w:rsidR="008D372C" w:rsidRDefault="008D372C" w:rsidP="00A538B9"/>
                  <w:p w14:paraId="1BE40B03" w14:textId="77777777" w:rsidR="008D372C" w:rsidRPr="0024030A" w:rsidRDefault="008D372C" w:rsidP="00A538B9"/>
                  <w:p w14:paraId="168744E3" w14:textId="77777777" w:rsidR="008D372C" w:rsidRDefault="008D372C" w:rsidP="00A538B9"/>
                  <w:p w14:paraId="5E6A874A" w14:textId="77777777" w:rsidR="008D372C" w:rsidRPr="0024030A" w:rsidRDefault="008D372C" w:rsidP="00A538B9"/>
                  <w:p w14:paraId="37D4FF05" w14:textId="77777777" w:rsidR="008D372C" w:rsidRDefault="008D372C" w:rsidP="00A538B9"/>
                  <w:p w14:paraId="01483431" w14:textId="77777777" w:rsidR="008D372C" w:rsidRPr="0024030A" w:rsidRDefault="008D372C" w:rsidP="00A538B9"/>
                  <w:p w14:paraId="4A06F951" w14:textId="77777777" w:rsidR="008D372C" w:rsidRDefault="008D372C" w:rsidP="00A538B9"/>
                  <w:p w14:paraId="08977724" w14:textId="77777777" w:rsidR="008D372C" w:rsidRPr="0024030A" w:rsidRDefault="008D372C" w:rsidP="00A538B9"/>
                  <w:p w14:paraId="35C24F6F" w14:textId="77777777" w:rsidR="008D372C" w:rsidRDefault="008D372C" w:rsidP="00A538B9"/>
                  <w:p w14:paraId="7A6E275E" w14:textId="77777777" w:rsidR="008D372C" w:rsidRPr="0024030A" w:rsidRDefault="008D372C" w:rsidP="00A538B9"/>
                  <w:p w14:paraId="6EE93D61" w14:textId="77777777" w:rsidR="008D372C" w:rsidRDefault="008D372C" w:rsidP="00A538B9"/>
                  <w:p w14:paraId="04E49260" w14:textId="77777777" w:rsidR="008D372C" w:rsidRPr="0024030A" w:rsidRDefault="008D372C" w:rsidP="00A538B9"/>
                  <w:p w14:paraId="4FD02226" w14:textId="77777777" w:rsidR="008D372C" w:rsidRDefault="008D372C" w:rsidP="00A538B9"/>
                  <w:p w14:paraId="7EBAEB43" w14:textId="77777777" w:rsidR="008D372C" w:rsidRPr="0024030A" w:rsidRDefault="008D372C" w:rsidP="00A538B9"/>
                  <w:p w14:paraId="63E052E9" w14:textId="77777777" w:rsidR="008D372C" w:rsidRDefault="008D372C" w:rsidP="00A538B9"/>
                  <w:p w14:paraId="2FD9B24D" w14:textId="77777777" w:rsidR="008D372C" w:rsidRPr="0024030A" w:rsidRDefault="008D372C" w:rsidP="00A538B9"/>
                  <w:p w14:paraId="4D99FEE7" w14:textId="77777777" w:rsidR="008D372C" w:rsidRDefault="008D372C" w:rsidP="00A538B9"/>
                  <w:p w14:paraId="27D4AFF9" w14:textId="77777777" w:rsidR="008D372C" w:rsidRPr="0024030A" w:rsidRDefault="008D372C" w:rsidP="00A538B9"/>
                  <w:p w14:paraId="256FA4F2" w14:textId="77777777" w:rsidR="008D372C" w:rsidRDefault="008D372C" w:rsidP="00A538B9"/>
                  <w:p w14:paraId="4717A850" w14:textId="77777777" w:rsidR="008D372C" w:rsidRPr="0024030A" w:rsidRDefault="008D372C" w:rsidP="00A538B9"/>
                  <w:p w14:paraId="71A0DB14" w14:textId="77777777" w:rsidR="008D372C" w:rsidRDefault="008D372C" w:rsidP="00A538B9"/>
                  <w:p w14:paraId="43017C30" w14:textId="77777777" w:rsidR="008D372C" w:rsidRPr="0024030A" w:rsidRDefault="008D372C" w:rsidP="00A538B9"/>
                  <w:p w14:paraId="2B0602E6" w14:textId="77777777" w:rsidR="008D372C" w:rsidRDefault="008D372C" w:rsidP="00A538B9"/>
                  <w:p w14:paraId="20A9F3A5" w14:textId="77777777" w:rsidR="008D372C" w:rsidRPr="0024030A" w:rsidRDefault="008D372C" w:rsidP="00A538B9"/>
                  <w:p w14:paraId="32F4BC5C" w14:textId="77777777" w:rsidR="008D372C" w:rsidRDefault="008D372C" w:rsidP="00A538B9"/>
                  <w:p w14:paraId="71EAF0D5" w14:textId="77777777" w:rsidR="008D372C" w:rsidRPr="0024030A" w:rsidRDefault="008D372C" w:rsidP="00A538B9"/>
                  <w:p w14:paraId="5D260C4B" w14:textId="77777777" w:rsidR="008D372C" w:rsidRDefault="008D372C" w:rsidP="00A538B9"/>
                  <w:p w14:paraId="17B28F43" w14:textId="77777777" w:rsidR="008D372C" w:rsidRPr="0024030A" w:rsidRDefault="008D372C" w:rsidP="00A538B9"/>
                  <w:p w14:paraId="382EB40A" w14:textId="77777777" w:rsidR="008D372C" w:rsidRDefault="008D372C" w:rsidP="00A538B9"/>
                  <w:p w14:paraId="72BDAE09" w14:textId="77777777" w:rsidR="008D372C" w:rsidRPr="0024030A" w:rsidRDefault="008D372C" w:rsidP="00A538B9"/>
                  <w:p w14:paraId="71CA7744" w14:textId="77777777" w:rsidR="008D372C" w:rsidRDefault="008D372C" w:rsidP="00A538B9"/>
                  <w:p w14:paraId="7F4E7066" w14:textId="77777777" w:rsidR="008D372C" w:rsidRPr="0024030A" w:rsidRDefault="008D372C" w:rsidP="00A538B9"/>
                  <w:p w14:paraId="7F3AED44" w14:textId="77777777" w:rsidR="008D372C" w:rsidRDefault="008D372C" w:rsidP="00A538B9"/>
                  <w:p w14:paraId="12AD3F6B" w14:textId="77777777" w:rsidR="008D372C" w:rsidRPr="0024030A" w:rsidRDefault="008D372C" w:rsidP="00A538B9"/>
                  <w:p w14:paraId="1B66AD23" w14:textId="77777777" w:rsidR="008D372C" w:rsidRDefault="008D372C" w:rsidP="00A538B9"/>
                  <w:p w14:paraId="4D0CD335" w14:textId="77777777" w:rsidR="008D372C" w:rsidRPr="0024030A" w:rsidRDefault="008D372C" w:rsidP="00A538B9"/>
                  <w:p w14:paraId="000F7AA4" w14:textId="77777777" w:rsidR="008D372C" w:rsidRDefault="008D372C" w:rsidP="00A538B9"/>
                  <w:p w14:paraId="6CE085A5" w14:textId="77777777" w:rsidR="008D372C" w:rsidRPr="0024030A" w:rsidRDefault="008D372C" w:rsidP="00A538B9"/>
                  <w:p w14:paraId="7C740140" w14:textId="77777777" w:rsidR="008D372C" w:rsidRDefault="008D372C" w:rsidP="00A538B9"/>
                  <w:p w14:paraId="0960FAE6" w14:textId="77777777" w:rsidR="008D372C" w:rsidRPr="0024030A" w:rsidRDefault="008D372C" w:rsidP="00A538B9"/>
                  <w:p w14:paraId="68860CC3" w14:textId="77777777" w:rsidR="008D372C" w:rsidRDefault="008D372C" w:rsidP="00A538B9"/>
                  <w:p w14:paraId="79A4926B" w14:textId="77777777" w:rsidR="008D372C" w:rsidRPr="0024030A" w:rsidRDefault="008D372C" w:rsidP="00A538B9"/>
                  <w:p w14:paraId="3991FD32" w14:textId="77777777" w:rsidR="008D372C" w:rsidRDefault="008D372C" w:rsidP="00A538B9"/>
                  <w:p w14:paraId="30AB376A" w14:textId="77777777" w:rsidR="008D372C" w:rsidRPr="0024030A" w:rsidRDefault="008D372C" w:rsidP="00A538B9"/>
                  <w:p w14:paraId="3379A597" w14:textId="77777777" w:rsidR="008D372C" w:rsidRDefault="008D372C" w:rsidP="00A538B9"/>
                  <w:p w14:paraId="5CD261A7" w14:textId="77777777" w:rsidR="008D372C" w:rsidRPr="0024030A" w:rsidRDefault="008D372C" w:rsidP="00A538B9"/>
                  <w:p w14:paraId="0DF92EAB" w14:textId="77777777" w:rsidR="008D372C" w:rsidRDefault="008D372C" w:rsidP="00A538B9"/>
                  <w:p w14:paraId="2B801849" w14:textId="77777777" w:rsidR="008D372C" w:rsidRPr="0024030A" w:rsidRDefault="008D372C" w:rsidP="00A538B9"/>
                  <w:p w14:paraId="6C306AE7" w14:textId="77777777" w:rsidR="008D372C" w:rsidRDefault="008D372C" w:rsidP="00A538B9"/>
                  <w:p w14:paraId="18821D93" w14:textId="77777777" w:rsidR="008D372C" w:rsidRPr="0024030A" w:rsidRDefault="008D372C" w:rsidP="00A538B9"/>
                  <w:p w14:paraId="52B55B68" w14:textId="77777777" w:rsidR="008D372C" w:rsidRDefault="008D372C" w:rsidP="00A538B9"/>
                  <w:p w14:paraId="128077CE" w14:textId="77777777" w:rsidR="008D372C" w:rsidRPr="0024030A" w:rsidRDefault="008D372C" w:rsidP="00A538B9"/>
                  <w:p w14:paraId="6580D733" w14:textId="77777777" w:rsidR="008D372C" w:rsidRDefault="008D372C" w:rsidP="00A538B9"/>
                  <w:p w14:paraId="1ACCB6AA" w14:textId="77777777" w:rsidR="008D372C" w:rsidRPr="0024030A" w:rsidRDefault="008D372C" w:rsidP="00A538B9"/>
                  <w:p w14:paraId="3A886A41" w14:textId="77777777" w:rsidR="008D372C" w:rsidRDefault="008D372C" w:rsidP="00A538B9"/>
                  <w:p w14:paraId="1E6118EE" w14:textId="77777777" w:rsidR="008D372C" w:rsidRPr="0024030A" w:rsidRDefault="008D372C" w:rsidP="00A538B9"/>
                  <w:p w14:paraId="0E0629B9" w14:textId="77777777" w:rsidR="008D372C" w:rsidRDefault="008D372C" w:rsidP="00A538B9"/>
                  <w:p w14:paraId="1D7B47B8" w14:textId="77777777" w:rsidR="008D372C" w:rsidRPr="0024030A" w:rsidRDefault="008D372C" w:rsidP="00A538B9"/>
                  <w:p w14:paraId="1D7B2973" w14:textId="77777777" w:rsidR="008D372C" w:rsidRDefault="008D372C" w:rsidP="00A538B9"/>
                  <w:p w14:paraId="18F1DED2" w14:textId="77777777" w:rsidR="008D372C" w:rsidRPr="0024030A" w:rsidRDefault="008D372C" w:rsidP="00A538B9"/>
                  <w:p w14:paraId="11FDE10E" w14:textId="77777777" w:rsidR="008D372C" w:rsidRDefault="008D372C" w:rsidP="00A538B9"/>
                  <w:p w14:paraId="53AF837E" w14:textId="77777777" w:rsidR="008D372C" w:rsidRPr="0024030A" w:rsidRDefault="008D372C" w:rsidP="00A538B9"/>
                  <w:p w14:paraId="0F545577" w14:textId="77777777" w:rsidR="008D372C" w:rsidRDefault="008D372C" w:rsidP="00A538B9"/>
                  <w:p w14:paraId="315F5DCB" w14:textId="77777777" w:rsidR="008D372C" w:rsidRPr="0024030A" w:rsidRDefault="008D372C" w:rsidP="00A538B9"/>
                  <w:p w14:paraId="329E0AFD" w14:textId="77777777" w:rsidR="008D372C" w:rsidRDefault="008D372C" w:rsidP="00A538B9"/>
                  <w:p w14:paraId="7418685E" w14:textId="77777777" w:rsidR="008D372C" w:rsidRPr="0024030A" w:rsidRDefault="008D372C" w:rsidP="00A538B9"/>
                  <w:p w14:paraId="6768E3E5" w14:textId="77777777" w:rsidR="008D372C" w:rsidRDefault="008D372C" w:rsidP="00A538B9"/>
                  <w:p w14:paraId="3DFBAADF" w14:textId="77777777" w:rsidR="008D372C" w:rsidRPr="0024030A" w:rsidRDefault="008D372C" w:rsidP="00A538B9"/>
                  <w:p w14:paraId="7AD70F50" w14:textId="77777777" w:rsidR="008D372C" w:rsidRDefault="008D372C" w:rsidP="00A538B9"/>
                  <w:p w14:paraId="27737C41" w14:textId="77777777" w:rsidR="008D372C" w:rsidRPr="0024030A" w:rsidRDefault="008D372C" w:rsidP="00A538B9"/>
                  <w:p w14:paraId="14729DC3" w14:textId="77777777" w:rsidR="008D372C" w:rsidRDefault="008D372C" w:rsidP="00A538B9"/>
                  <w:p w14:paraId="0C1AF4A5" w14:textId="77777777" w:rsidR="008D372C" w:rsidRPr="0024030A" w:rsidRDefault="008D372C" w:rsidP="00A538B9"/>
                  <w:p w14:paraId="01281744" w14:textId="77777777" w:rsidR="008D372C" w:rsidRDefault="008D372C" w:rsidP="00A538B9"/>
                  <w:p w14:paraId="7A113D74" w14:textId="77777777" w:rsidR="008D372C" w:rsidRPr="0024030A" w:rsidRDefault="008D372C" w:rsidP="00A538B9"/>
                  <w:p w14:paraId="026F7C5D" w14:textId="77777777" w:rsidR="008D372C" w:rsidRDefault="008D372C" w:rsidP="00A538B9"/>
                  <w:p w14:paraId="0A02A620" w14:textId="77777777" w:rsidR="008D372C" w:rsidRPr="0024030A" w:rsidRDefault="008D372C" w:rsidP="00A538B9"/>
                  <w:p w14:paraId="22ABBECB" w14:textId="77777777" w:rsidR="008D372C" w:rsidRDefault="008D372C" w:rsidP="00A538B9"/>
                  <w:p w14:paraId="31C33FD0" w14:textId="77777777" w:rsidR="008D372C" w:rsidRPr="0024030A" w:rsidRDefault="008D372C" w:rsidP="00A538B9"/>
                  <w:p w14:paraId="2A73E37F" w14:textId="77777777" w:rsidR="008D372C" w:rsidRDefault="008D372C" w:rsidP="00A538B9"/>
                  <w:p w14:paraId="3AEB4190" w14:textId="77777777" w:rsidR="008D372C" w:rsidRPr="0024030A" w:rsidRDefault="008D372C" w:rsidP="00A538B9"/>
                  <w:p w14:paraId="6E3EF8E7" w14:textId="77777777" w:rsidR="008D372C" w:rsidRDefault="008D372C" w:rsidP="00A538B9"/>
                  <w:p w14:paraId="00DFB84C" w14:textId="77777777" w:rsidR="008D372C" w:rsidRPr="0024030A" w:rsidRDefault="008D372C" w:rsidP="00A538B9"/>
                  <w:p w14:paraId="21ADF12F" w14:textId="77777777" w:rsidR="008D372C" w:rsidRDefault="008D372C" w:rsidP="00A538B9"/>
                  <w:p w14:paraId="290A6D0C" w14:textId="77777777" w:rsidR="008D372C" w:rsidRPr="0024030A" w:rsidRDefault="008D372C" w:rsidP="00A538B9"/>
                  <w:p w14:paraId="10062397" w14:textId="77777777" w:rsidR="008D372C" w:rsidRDefault="008D372C" w:rsidP="00A538B9"/>
                  <w:p w14:paraId="569018DB" w14:textId="77777777" w:rsidR="008D372C" w:rsidRPr="0024030A" w:rsidRDefault="008D372C" w:rsidP="00A538B9"/>
                  <w:p w14:paraId="71166634" w14:textId="77777777" w:rsidR="008D372C" w:rsidRDefault="008D372C" w:rsidP="00A538B9"/>
                  <w:p w14:paraId="035BDCEB" w14:textId="77777777" w:rsidR="008D372C" w:rsidRPr="0024030A" w:rsidRDefault="008D372C" w:rsidP="00A538B9"/>
                  <w:p w14:paraId="7636D8F1" w14:textId="77777777" w:rsidR="008D372C" w:rsidRDefault="008D372C" w:rsidP="00A538B9"/>
                  <w:p w14:paraId="312D90E2" w14:textId="77777777" w:rsidR="008D372C" w:rsidRPr="0024030A" w:rsidRDefault="008D372C" w:rsidP="00A538B9"/>
                  <w:p w14:paraId="3C1C0757" w14:textId="77777777" w:rsidR="008D372C" w:rsidRDefault="008D372C" w:rsidP="00A538B9"/>
                  <w:p w14:paraId="1A527B43" w14:textId="77777777" w:rsidR="008D372C" w:rsidRPr="0024030A" w:rsidRDefault="008D372C" w:rsidP="00A538B9"/>
                  <w:p w14:paraId="694F66F8" w14:textId="77777777" w:rsidR="008D372C" w:rsidRDefault="008D372C" w:rsidP="00A538B9"/>
                  <w:p w14:paraId="262E29B0" w14:textId="77777777" w:rsidR="008D372C" w:rsidRPr="0024030A" w:rsidRDefault="008D372C" w:rsidP="00A538B9"/>
                  <w:p w14:paraId="54020680" w14:textId="77777777" w:rsidR="008D372C" w:rsidRDefault="008D372C" w:rsidP="00A538B9"/>
                  <w:p w14:paraId="6CC033DD" w14:textId="77777777" w:rsidR="008D372C" w:rsidRPr="0024030A" w:rsidRDefault="008D372C" w:rsidP="00A538B9"/>
                  <w:p w14:paraId="24929D8C" w14:textId="77777777" w:rsidR="008D372C" w:rsidRDefault="008D372C" w:rsidP="00A538B9"/>
                  <w:p w14:paraId="27B2CBDE" w14:textId="77777777" w:rsidR="008D372C" w:rsidRPr="0024030A" w:rsidRDefault="008D372C" w:rsidP="00A538B9"/>
                  <w:p w14:paraId="1143CC7B" w14:textId="77777777" w:rsidR="008D372C" w:rsidRDefault="008D372C" w:rsidP="00A538B9"/>
                  <w:p w14:paraId="71085370" w14:textId="77777777" w:rsidR="008D372C" w:rsidRPr="0024030A" w:rsidRDefault="008D372C" w:rsidP="00A538B9"/>
                  <w:p w14:paraId="6775D7D6" w14:textId="77777777" w:rsidR="008D372C" w:rsidRDefault="008D372C" w:rsidP="00A538B9"/>
                  <w:p w14:paraId="2EE6192A" w14:textId="77777777" w:rsidR="008D372C" w:rsidRPr="0024030A" w:rsidRDefault="008D372C" w:rsidP="00A538B9"/>
                  <w:p w14:paraId="4C6033BA" w14:textId="77777777" w:rsidR="008D372C" w:rsidRDefault="008D372C" w:rsidP="00A538B9"/>
                  <w:p w14:paraId="21AD4DC0" w14:textId="77777777" w:rsidR="008D372C" w:rsidRPr="0024030A" w:rsidRDefault="008D372C" w:rsidP="00A538B9"/>
                  <w:p w14:paraId="108C76CD" w14:textId="77777777" w:rsidR="008D372C" w:rsidRDefault="008D372C" w:rsidP="00A538B9"/>
                  <w:p w14:paraId="77B644DA" w14:textId="77777777" w:rsidR="008D372C" w:rsidRPr="0024030A" w:rsidRDefault="008D372C" w:rsidP="00A538B9"/>
                  <w:p w14:paraId="267C49BF" w14:textId="77777777" w:rsidR="008D372C" w:rsidRDefault="008D372C" w:rsidP="00A538B9"/>
                  <w:p w14:paraId="0925E341" w14:textId="77777777" w:rsidR="008D372C" w:rsidRPr="0024030A" w:rsidRDefault="008D372C" w:rsidP="00A538B9"/>
                  <w:p w14:paraId="0D8BF74E" w14:textId="77777777" w:rsidR="008D372C" w:rsidRDefault="008D372C" w:rsidP="00A538B9"/>
                  <w:p w14:paraId="4D9B11C6" w14:textId="77777777" w:rsidR="008D372C" w:rsidRPr="0024030A" w:rsidRDefault="008D372C" w:rsidP="00A538B9"/>
                  <w:p w14:paraId="5105B9BC" w14:textId="77777777" w:rsidR="008D372C" w:rsidRDefault="008D372C" w:rsidP="00A538B9"/>
                  <w:p w14:paraId="63B35536" w14:textId="77777777" w:rsidR="008D372C" w:rsidRPr="0024030A" w:rsidRDefault="008D372C" w:rsidP="00A538B9"/>
                  <w:p w14:paraId="71D8D261" w14:textId="77777777" w:rsidR="008D372C" w:rsidRDefault="008D372C" w:rsidP="00A538B9"/>
                  <w:p w14:paraId="260BC44F" w14:textId="77777777" w:rsidR="008D372C" w:rsidRPr="0024030A" w:rsidRDefault="008D372C" w:rsidP="00A538B9"/>
                  <w:p w14:paraId="2C76C1EC" w14:textId="77777777" w:rsidR="008D372C" w:rsidRDefault="008D372C" w:rsidP="00A538B9"/>
                  <w:p w14:paraId="62FA4F8D" w14:textId="77777777" w:rsidR="008D372C" w:rsidRPr="0024030A" w:rsidRDefault="008D372C" w:rsidP="00A538B9"/>
                  <w:p w14:paraId="37CAC5BD" w14:textId="77777777" w:rsidR="008D372C" w:rsidRDefault="008D372C" w:rsidP="00A538B9"/>
                  <w:p w14:paraId="7910C49D" w14:textId="77777777" w:rsidR="008D372C" w:rsidRPr="0024030A" w:rsidRDefault="008D372C" w:rsidP="00A538B9"/>
                  <w:p w14:paraId="1353BCE4" w14:textId="77777777" w:rsidR="008D372C" w:rsidRDefault="008D372C" w:rsidP="00A538B9"/>
                  <w:p w14:paraId="0E822211" w14:textId="77777777" w:rsidR="008D372C" w:rsidRPr="0024030A" w:rsidRDefault="008D372C" w:rsidP="00A538B9"/>
                  <w:p w14:paraId="3161923C" w14:textId="77777777" w:rsidR="008D372C" w:rsidRDefault="008D372C" w:rsidP="00A538B9"/>
                  <w:p w14:paraId="0733DA26" w14:textId="77777777" w:rsidR="008D372C" w:rsidRPr="0024030A" w:rsidRDefault="008D372C" w:rsidP="00A538B9"/>
                  <w:p w14:paraId="6B4488D1" w14:textId="77777777" w:rsidR="008D372C" w:rsidRDefault="008D372C" w:rsidP="00A538B9"/>
                  <w:p w14:paraId="3F41AFCA" w14:textId="77777777" w:rsidR="008D372C" w:rsidRPr="0024030A" w:rsidRDefault="008D372C" w:rsidP="00A538B9"/>
                  <w:p w14:paraId="5601A795" w14:textId="77777777" w:rsidR="008D372C" w:rsidRDefault="008D372C" w:rsidP="00A538B9"/>
                  <w:p w14:paraId="1886D8BF" w14:textId="77777777" w:rsidR="008D372C" w:rsidRPr="0024030A" w:rsidRDefault="008D372C" w:rsidP="00A538B9"/>
                  <w:p w14:paraId="0835D428" w14:textId="77777777" w:rsidR="008D372C" w:rsidRDefault="008D372C" w:rsidP="00A538B9"/>
                  <w:p w14:paraId="1418C1EC" w14:textId="77777777" w:rsidR="008D372C" w:rsidRPr="0024030A" w:rsidRDefault="008D372C" w:rsidP="00A538B9"/>
                  <w:p w14:paraId="14D447D7" w14:textId="77777777" w:rsidR="008D372C" w:rsidRDefault="008D372C" w:rsidP="00A538B9"/>
                  <w:p w14:paraId="2ED4B310" w14:textId="77777777" w:rsidR="008D372C" w:rsidRPr="0024030A" w:rsidRDefault="008D372C" w:rsidP="00A538B9"/>
                  <w:p w14:paraId="30E629E1" w14:textId="77777777" w:rsidR="008D372C" w:rsidRDefault="008D372C" w:rsidP="00A538B9"/>
                  <w:p w14:paraId="08E17801" w14:textId="77777777" w:rsidR="008D372C" w:rsidRPr="0024030A" w:rsidRDefault="008D372C" w:rsidP="00A538B9"/>
                  <w:p w14:paraId="4CC57AFB" w14:textId="77777777" w:rsidR="008D372C" w:rsidRDefault="008D372C" w:rsidP="00A538B9"/>
                  <w:p w14:paraId="4F0BC700" w14:textId="77777777" w:rsidR="008D372C" w:rsidRPr="0024030A" w:rsidRDefault="008D372C" w:rsidP="00A538B9"/>
                  <w:p w14:paraId="11DE2059" w14:textId="77777777" w:rsidR="008D372C" w:rsidRDefault="008D372C" w:rsidP="00A538B9"/>
                  <w:p w14:paraId="118BA58A" w14:textId="77777777" w:rsidR="008D372C" w:rsidRPr="0024030A" w:rsidRDefault="008D372C" w:rsidP="00A538B9"/>
                  <w:p w14:paraId="355A633E" w14:textId="77777777" w:rsidR="008D372C" w:rsidRDefault="008D372C" w:rsidP="00A538B9"/>
                  <w:p w14:paraId="679E1FA2" w14:textId="77777777" w:rsidR="008D372C" w:rsidRPr="0024030A" w:rsidRDefault="008D372C" w:rsidP="00A538B9"/>
                  <w:p w14:paraId="38306916" w14:textId="77777777" w:rsidR="008D372C" w:rsidRDefault="008D372C" w:rsidP="00A538B9"/>
                  <w:p w14:paraId="343C45AA" w14:textId="77777777" w:rsidR="008D372C" w:rsidRPr="0024030A" w:rsidRDefault="008D372C" w:rsidP="00A538B9"/>
                  <w:p w14:paraId="074947FA" w14:textId="77777777" w:rsidR="008D372C" w:rsidRDefault="008D372C" w:rsidP="00A538B9"/>
                  <w:p w14:paraId="215B04A9" w14:textId="77777777" w:rsidR="008D372C" w:rsidRPr="0024030A" w:rsidRDefault="008D372C" w:rsidP="00A538B9"/>
                  <w:p w14:paraId="3BCE7BC5" w14:textId="77777777" w:rsidR="008D372C" w:rsidRDefault="008D372C" w:rsidP="00A538B9"/>
                  <w:p w14:paraId="7B6F0D21" w14:textId="77777777" w:rsidR="008D372C" w:rsidRPr="0024030A" w:rsidRDefault="008D372C" w:rsidP="00A538B9"/>
                  <w:p w14:paraId="6E579FA6" w14:textId="77777777" w:rsidR="008D372C" w:rsidRDefault="008D372C" w:rsidP="00A538B9"/>
                  <w:p w14:paraId="32949C77" w14:textId="77777777" w:rsidR="008D372C" w:rsidRPr="0024030A" w:rsidRDefault="008D372C" w:rsidP="00A538B9"/>
                  <w:p w14:paraId="0A435022" w14:textId="77777777" w:rsidR="008D372C" w:rsidRDefault="008D372C" w:rsidP="00A538B9"/>
                  <w:p w14:paraId="5365E617" w14:textId="77777777" w:rsidR="008D372C" w:rsidRPr="0024030A" w:rsidRDefault="008D372C" w:rsidP="00A538B9"/>
                  <w:p w14:paraId="0738F3F9" w14:textId="77777777" w:rsidR="008D372C" w:rsidRDefault="008D372C" w:rsidP="00A538B9"/>
                  <w:p w14:paraId="2EF45559" w14:textId="77777777" w:rsidR="008D372C" w:rsidRPr="0024030A" w:rsidRDefault="008D372C" w:rsidP="00A538B9"/>
                  <w:p w14:paraId="6E7B1284" w14:textId="77777777" w:rsidR="008D372C" w:rsidRDefault="008D372C" w:rsidP="00A538B9"/>
                  <w:p w14:paraId="02825455" w14:textId="77777777" w:rsidR="008D372C" w:rsidRPr="0024030A" w:rsidRDefault="008D372C" w:rsidP="00A538B9"/>
                  <w:p w14:paraId="5CE9F674" w14:textId="77777777" w:rsidR="008D372C" w:rsidRDefault="008D372C" w:rsidP="00A538B9"/>
                  <w:p w14:paraId="16A0951D" w14:textId="77777777" w:rsidR="008D372C" w:rsidRPr="0024030A" w:rsidRDefault="008D372C" w:rsidP="00A538B9"/>
                  <w:p w14:paraId="29854344" w14:textId="77777777" w:rsidR="008D372C" w:rsidRDefault="008D372C" w:rsidP="00A538B9"/>
                  <w:p w14:paraId="78725759" w14:textId="77777777" w:rsidR="008D372C" w:rsidRPr="0024030A" w:rsidRDefault="008D372C" w:rsidP="00A538B9"/>
                  <w:p w14:paraId="558DF4C1" w14:textId="77777777" w:rsidR="008D372C" w:rsidRDefault="008D372C" w:rsidP="00A538B9"/>
                  <w:p w14:paraId="41F38108" w14:textId="77777777" w:rsidR="008D372C" w:rsidRPr="0024030A" w:rsidRDefault="008D372C" w:rsidP="00A538B9"/>
                  <w:p w14:paraId="35A9DF7B" w14:textId="77777777" w:rsidR="008D372C" w:rsidRDefault="008D372C" w:rsidP="00A538B9"/>
                  <w:p w14:paraId="50EF47C7" w14:textId="77777777" w:rsidR="008D372C" w:rsidRPr="0024030A" w:rsidRDefault="008D372C" w:rsidP="00A538B9"/>
                  <w:p w14:paraId="06A16BD2" w14:textId="77777777" w:rsidR="008D372C" w:rsidRDefault="008D372C" w:rsidP="00A538B9"/>
                  <w:p w14:paraId="79B2188C" w14:textId="77777777" w:rsidR="008D372C" w:rsidRPr="0024030A" w:rsidRDefault="008D372C" w:rsidP="00A538B9"/>
                  <w:p w14:paraId="4064BB14" w14:textId="77777777" w:rsidR="008D372C" w:rsidRDefault="008D372C" w:rsidP="00A538B9"/>
                  <w:p w14:paraId="7369D0CB" w14:textId="77777777" w:rsidR="008D372C" w:rsidRPr="0024030A" w:rsidRDefault="008D372C" w:rsidP="00A538B9"/>
                  <w:p w14:paraId="3D7BF67B" w14:textId="77777777" w:rsidR="008D372C" w:rsidRDefault="008D372C" w:rsidP="00A538B9"/>
                  <w:p w14:paraId="57AB948A" w14:textId="77777777" w:rsidR="008D372C" w:rsidRPr="0024030A" w:rsidRDefault="008D372C" w:rsidP="00A538B9"/>
                  <w:p w14:paraId="6C6E5363" w14:textId="77777777" w:rsidR="008D372C" w:rsidRDefault="008D372C" w:rsidP="00A538B9"/>
                  <w:p w14:paraId="5F81F453" w14:textId="77777777" w:rsidR="008D372C" w:rsidRPr="0024030A" w:rsidRDefault="008D372C" w:rsidP="00A538B9"/>
                  <w:p w14:paraId="1786FBA2" w14:textId="77777777" w:rsidR="008D372C" w:rsidRDefault="008D372C" w:rsidP="00A538B9"/>
                  <w:p w14:paraId="30702369" w14:textId="77777777" w:rsidR="008D372C" w:rsidRPr="0024030A" w:rsidRDefault="008D372C" w:rsidP="00A538B9"/>
                  <w:p w14:paraId="590B3767" w14:textId="77777777" w:rsidR="008D372C" w:rsidRDefault="008D372C" w:rsidP="00A538B9"/>
                  <w:p w14:paraId="1E595678" w14:textId="77777777" w:rsidR="008D372C" w:rsidRPr="0024030A" w:rsidRDefault="008D372C" w:rsidP="00A538B9"/>
                  <w:p w14:paraId="6456EA38" w14:textId="77777777" w:rsidR="008D372C" w:rsidRDefault="008D372C" w:rsidP="00A538B9"/>
                  <w:p w14:paraId="7564621F" w14:textId="77777777" w:rsidR="008D372C" w:rsidRPr="0024030A" w:rsidRDefault="008D372C" w:rsidP="00A538B9"/>
                  <w:p w14:paraId="2715422A" w14:textId="77777777" w:rsidR="008D372C" w:rsidRDefault="008D372C" w:rsidP="00A538B9"/>
                  <w:p w14:paraId="75980552" w14:textId="77777777" w:rsidR="008D372C" w:rsidRPr="0024030A" w:rsidRDefault="008D372C" w:rsidP="00A538B9"/>
                  <w:p w14:paraId="6411003D" w14:textId="77777777" w:rsidR="008D372C" w:rsidRDefault="008D372C" w:rsidP="00A538B9"/>
                  <w:p w14:paraId="7B432243" w14:textId="77777777" w:rsidR="008D372C" w:rsidRPr="0024030A" w:rsidRDefault="008D372C" w:rsidP="00A538B9"/>
                  <w:p w14:paraId="59865914" w14:textId="77777777" w:rsidR="008D372C" w:rsidRDefault="008D372C" w:rsidP="00A538B9"/>
                  <w:p w14:paraId="12142E1C" w14:textId="77777777" w:rsidR="008D372C" w:rsidRPr="0024030A" w:rsidRDefault="008D372C" w:rsidP="00A538B9"/>
                  <w:p w14:paraId="2B39937B" w14:textId="77777777" w:rsidR="008D372C" w:rsidRDefault="008D372C" w:rsidP="00A538B9"/>
                  <w:p w14:paraId="5ADBAF12" w14:textId="77777777" w:rsidR="008D372C" w:rsidRPr="0024030A" w:rsidRDefault="008D372C" w:rsidP="00A538B9"/>
                  <w:p w14:paraId="38D83A21" w14:textId="77777777" w:rsidR="008D372C" w:rsidRDefault="008D372C" w:rsidP="00A538B9"/>
                  <w:p w14:paraId="5A3ACFBD" w14:textId="77777777" w:rsidR="008D372C" w:rsidRPr="0024030A" w:rsidRDefault="008D372C" w:rsidP="00A538B9"/>
                  <w:p w14:paraId="1D407801" w14:textId="77777777" w:rsidR="008D372C" w:rsidRDefault="008D372C" w:rsidP="00A538B9"/>
                  <w:p w14:paraId="4D4878E2" w14:textId="77777777" w:rsidR="008D372C" w:rsidRPr="0024030A" w:rsidRDefault="008D372C" w:rsidP="00A538B9"/>
                  <w:p w14:paraId="70524A9E" w14:textId="77777777" w:rsidR="008D372C" w:rsidRDefault="008D372C" w:rsidP="00A538B9"/>
                  <w:p w14:paraId="20058B68" w14:textId="77777777" w:rsidR="008D372C" w:rsidRPr="0024030A" w:rsidRDefault="008D372C" w:rsidP="00A538B9"/>
                  <w:p w14:paraId="0FC1DFF0" w14:textId="77777777" w:rsidR="008D372C" w:rsidRDefault="008D372C" w:rsidP="00A538B9"/>
                  <w:p w14:paraId="1BB8B4C9" w14:textId="77777777" w:rsidR="008D372C" w:rsidRPr="0024030A" w:rsidRDefault="008D372C" w:rsidP="00A538B9"/>
                  <w:p w14:paraId="17FC3825" w14:textId="77777777" w:rsidR="008D372C" w:rsidRDefault="008D372C" w:rsidP="00A538B9"/>
                  <w:p w14:paraId="4202B4F7" w14:textId="77777777" w:rsidR="008D372C" w:rsidRPr="0024030A" w:rsidRDefault="008D372C" w:rsidP="00A538B9"/>
                  <w:p w14:paraId="7CE5332E" w14:textId="77777777" w:rsidR="008D372C" w:rsidRDefault="008D372C" w:rsidP="00A538B9"/>
                  <w:p w14:paraId="7FE9688A" w14:textId="77777777" w:rsidR="008D372C" w:rsidRPr="0024030A" w:rsidRDefault="008D372C" w:rsidP="00A538B9"/>
                  <w:p w14:paraId="385C67A6" w14:textId="77777777" w:rsidR="008D372C" w:rsidRDefault="008D372C" w:rsidP="00A538B9"/>
                  <w:p w14:paraId="4C012C56" w14:textId="77777777" w:rsidR="008D372C" w:rsidRPr="0024030A" w:rsidRDefault="008D372C" w:rsidP="00A538B9"/>
                  <w:p w14:paraId="640EC1B2" w14:textId="77777777" w:rsidR="008D372C" w:rsidRDefault="008D372C" w:rsidP="00A538B9"/>
                  <w:p w14:paraId="2529BD6E" w14:textId="77777777" w:rsidR="008D372C" w:rsidRPr="0024030A" w:rsidRDefault="008D372C" w:rsidP="00A538B9"/>
                  <w:p w14:paraId="4D54F0CA" w14:textId="77777777" w:rsidR="008D372C" w:rsidRDefault="008D372C" w:rsidP="00A538B9"/>
                  <w:p w14:paraId="4EA64854" w14:textId="77777777" w:rsidR="008D372C" w:rsidRPr="0024030A" w:rsidRDefault="008D372C" w:rsidP="00A538B9"/>
                  <w:p w14:paraId="5C319B47" w14:textId="77777777" w:rsidR="008D372C" w:rsidRDefault="008D372C" w:rsidP="00A538B9"/>
                  <w:p w14:paraId="761EC7AF" w14:textId="77777777" w:rsidR="008D372C" w:rsidRPr="0024030A" w:rsidRDefault="008D372C" w:rsidP="00A538B9"/>
                  <w:p w14:paraId="15DF7D10" w14:textId="77777777" w:rsidR="008D372C" w:rsidRDefault="008D372C" w:rsidP="00A538B9"/>
                  <w:p w14:paraId="39CD8549" w14:textId="77777777" w:rsidR="008D372C" w:rsidRPr="0024030A" w:rsidRDefault="008D372C" w:rsidP="00A538B9"/>
                  <w:p w14:paraId="1C7F1D62" w14:textId="77777777" w:rsidR="008D372C" w:rsidRDefault="008D372C" w:rsidP="00A538B9"/>
                  <w:p w14:paraId="5397069A" w14:textId="77777777" w:rsidR="008D372C" w:rsidRPr="0024030A" w:rsidRDefault="008D372C" w:rsidP="00A538B9"/>
                  <w:p w14:paraId="63E51F27" w14:textId="77777777" w:rsidR="008D372C" w:rsidRDefault="008D372C" w:rsidP="00A538B9"/>
                  <w:p w14:paraId="67E919DF" w14:textId="77777777" w:rsidR="008D372C" w:rsidRPr="0024030A" w:rsidRDefault="008D372C" w:rsidP="00A538B9"/>
                  <w:p w14:paraId="74925FC4" w14:textId="77777777" w:rsidR="008D372C" w:rsidRDefault="008D372C" w:rsidP="00A538B9"/>
                  <w:p w14:paraId="2E70E7A7" w14:textId="77777777" w:rsidR="008D372C" w:rsidRPr="0024030A" w:rsidRDefault="008D372C" w:rsidP="00A538B9"/>
                  <w:p w14:paraId="3C73B87A" w14:textId="77777777" w:rsidR="008D372C" w:rsidRDefault="008D372C" w:rsidP="00A538B9"/>
                  <w:p w14:paraId="3E78ECBF" w14:textId="77777777" w:rsidR="008D372C" w:rsidRPr="0024030A" w:rsidRDefault="008D372C" w:rsidP="00A538B9"/>
                  <w:p w14:paraId="401F3FB7" w14:textId="77777777" w:rsidR="008D372C" w:rsidRDefault="008D372C" w:rsidP="00A538B9"/>
                  <w:p w14:paraId="09DC31A4" w14:textId="77777777" w:rsidR="008D372C" w:rsidRPr="0024030A" w:rsidRDefault="008D372C" w:rsidP="00A538B9"/>
                  <w:p w14:paraId="5F69121B" w14:textId="77777777" w:rsidR="008D372C" w:rsidRDefault="008D372C" w:rsidP="00A538B9"/>
                  <w:p w14:paraId="5CE8721E" w14:textId="77777777" w:rsidR="008D372C" w:rsidRPr="0024030A" w:rsidRDefault="008D372C" w:rsidP="00A538B9"/>
                  <w:p w14:paraId="5C6EE0B5" w14:textId="77777777" w:rsidR="008D372C" w:rsidRDefault="008D372C" w:rsidP="00A538B9"/>
                  <w:p w14:paraId="24AF6A9B" w14:textId="77777777" w:rsidR="008D372C" w:rsidRPr="0024030A" w:rsidRDefault="008D372C" w:rsidP="00A538B9"/>
                  <w:p w14:paraId="78997088" w14:textId="77777777" w:rsidR="008D372C" w:rsidRDefault="008D372C" w:rsidP="00A538B9"/>
                  <w:p w14:paraId="317F0266" w14:textId="77777777" w:rsidR="008D372C" w:rsidRPr="0024030A" w:rsidRDefault="008D372C" w:rsidP="00A538B9"/>
                  <w:p w14:paraId="708BD998" w14:textId="77777777" w:rsidR="008D372C" w:rsidRDefault="008D372C" w:rsidP="00A538B9"/>
                  <w:p w14:paraId="4027948E" w14:textId="77777777" w:rsidR="008D372C" w:rsidRPr="0024030A" w:rsidRDefault="008D372C" w:rsidP="00A538B9"/>
                  <w:p w14:paraId="497ADAA3" w14:textId="77777777" w:rsidR="008D372C" w:rsidRDefault="008D372C" w:rsidP="00A538B9"/>
                  <w:p w14:paraId="09226AE5" w14:textId="77777777" w:rsidR="008D372C" w:rsidRPr="0024030A" w:rsidRDefault="008D372C" w:rsidP="00A538B9"/>
                  <w:p w14:paraId="086B9834" w14:textId="77777777" w:rsidR="008D372C" w:rsidRDefault="008D372C" w:rsidP="00A538B9"/>
                  <w:p w14:paraId="22BAC188" w14:textId="77777777" w:rsidR="008D372C" w:rsidRPr="0024030A" w:rsidRDefault="008D372C" w:rsidP="00A538B9"/>
                  <w:p w14:paraId="719F528C" w14:textId="77777777" w:rsidR="008D372C" w:rsidRDefault="008D372C" w:rsidP="00A538B9"/>
                  <w:p w14:paraId="082EC464" w14:textId="77777777" w:rsidR="008D372C" w:rsidRPr="0024030A" w:rsidRDefault="008D372C" w:rsidP="00A538B9"/>
                  <w:p w14:paraId="0530E9CD" w14:textId="77777777" w:rsidR="008D372C" w:rsidRDefault="008D372C" w:rsidP="00A538B9"/>
                  <w:p w14:paraId="40861D29" w14:textId="77777777" w:rsidR="008D372C" w:rsidRPr="0024030A" w:rsidRDefault="008D372C" w:rsidP="00A538B9"/>
                  <w:p w14:paraId="741996DE" w14:textId="77777777" w:rsidR="008D372C" w:rsidRDefault="008D372C" w:rsidP="00A538B9"/>
                  <w:p w14:paraId="14BDAED9" w14:textId="77777777" w:rsidR="008D372C" w:rsidRPr="0024030A" w:rsidRDefault="008D372C" w:rsidP="00A538B9"/>
                  <w:p w14:paraId="4BE97966" w14:textId="77777777" w:rsidR="008D372C" w:rsidRDefault="008D372C" w:rsidP="00A538B9"/>
                  <w:p w14:paraId="56E30B3B" w14:textId="77777777" w:rsidR="008D372C" w:rsidRPr="0024030A" w:rsidRDefault="008D372C" w:rsidP="00A538B9"/>
                  <w:p w14:paraId="5F32B3B8" w14:textId="77777777" w:rsidR="008D372C" w:rsidRDefault="008D372C" w:rsidP="00A538B9"/>
                  <w:p w14:paraId="37257927" w14:textId="77777777" w:rsidR="008D372C" w:rsidRPr="0024030A" w:rsidRDefault="008D372C" w:rsidP="00A538B9"/>
                  <w:p w14:paraId="33A5A8CE" w14:textId="77777777" w:rsidR="008D372C" w:rsidRDefault="008D372C" w:rsidP="00A538B9"/>
                  <w:p w14:paraId="7549C64B" w14:textId="77777777" w:rsidR="008D372C" w:rsidRPr="0024030A" w:rsidRDefault="008D372C" w:rsidP="00A538B9"/>
                  <w:p w14:paraId="2A4914D2" w14:textId="77777777" w:rsidR="008D372C" w:rsidRDefault="008D372C" w:rsidP="00A538B9"/>
                  <w:p w14:paraId="50B09394" w14:textId="77777777" w:rsidR="008D372C" w:rsidRPr="0024030A" w:rsidRDefault="008D372C" w:rsidP="00A538B9"/>
                  <w:p w14:paraId="211A860F" w14:textId="77777777" w:rsidR="008D372C" w:rsidRDefault="008D372C" w:rsidP="00A538B9"/>
                  <w:p w14:paraId="1195B981" w14:textId="77777777" w:rsidR="008D372C" w:rsidRPr="0024030A" w:rsidRDefault="008D372C" w:rsidP="00A538B9"/>
                  <w:p w14:paraId="37FA4B5A" w14:textId="77777777" w:rsidR="008D372C" w:rsidRDefault="008D372C" w:rsidP="00A538B9"/>
                  <w:p w14:paraId="18298C19" w14:textId="77777777" w:rsidR="008D372C" w:rsidRPr="0024030A" w:rsidRDefault="008D372C" w:rsidP="00A538B9"/>
                  <w:p w14:paraId="0CF04ABD" w14:textId="77777777" w:rsidR="008D372C" w:rsidRDefault="008D372C" w:rsidP="00A538B9"/>
                  <w:p w14:paraId="796FFC37" w14:textId="77777777" w:rsidR="008D372C" w:rsidRPr="0024030A" w:rsidRDefault="008D372C" w:rsidP="00A538B9"/>
                  <w:p w14:paraId="582BB5BA" w14:textId="77777777" w:rsidR="008D372C" w:rsidRDefault="008D372C" w:rsidP="00A538B9"/>
                  <w:p w14:paraId="1FE78234" w14:textId="77777777" w:rsidR="008D372C" w:rsidRPr="0024030A" w:rsidRDefault="008D372C" w:rsidP="00A538B9"/>
                  <w:p w14:paraId="0F7AD25F" w14:textId="77777777" w:rsidR="008D372C" w:rsidRDefault="008D372C" w:rsidP="00A538B9"/>
                  <w:p w14:paraId="75E532F1" w14:textId="77777777" w:rsidR="008D372C" w:rsidRPr="0024030A" w:rsidRDefault="008D372C" w:rsidP="00A538B9"/>
                  <w:p w14:paraId="74E03CBC" w14:textId="77777777" w:rsidR="008D372C" w:rsidRDefault="008D372C" w:rsidP="00A538B9"/>
                  <w:p w14:paraId="5986FBCB" w14:textId="77777777" w:rsidR="008D372C" w:rsidRPr="0024030A" w:rsidRDefault="008D372C" w:rsidP="00A538B9"/>
                  <w:p w14:paraId="2A76928F" w14:textId="77777777" w:rsidR="008D372C" w:rsidRDefault="008D372C" w:rsidP="00A538B9"/>
                  <w:p w14:paraId="21E13C70" w14:textId="77777777" w:rsidR="008D372C" w:rsidRPr="0024030A" w:rsidRDefault="008D372C" w:rsidP="00A538B9"/>
                  <w:p w14:paraId="58D848E9" w14:textId="77777777" w:rsidR="008D372C" w:rsidRDefault="008D372C" w:rsidP="00A538B9"/>
                  <w:p w14:paraId="7C7203A2" w14:textId="77777777" w:rsidR="008D372C" w:rsidRPr="0024030A" w:rsidRDefault="008D372C" w:rsidP="00A538B9"/>
                  <w:p w14:paraId="3D025AC2" w14:textId="77777777" w:rsidR="008D372C" w:rsidRDefault="008D372C" w:rsidP="00A538B9"/>
                  <w:p w14:paraId="1E609687" w14:textId="77777777" w:rsidR="008D372C" w:rsidRPr="0024030A" w:rsidRDefault="008D372C" w:rsidP="00A538B9"/>
                  <w:p w14:paraId="7A7B688B" w14:textId="77777777" w:rsidR="008D372C" w:rsidRDefault="008D372C" w:rsidP="00A538B9"/>
                  <w:p w14:paraId="6B66A2D7" w14:textId="77777777" w:rsidR="008D372C" w:rsidRPr="0024030A" w:rsidRDefault="008D372C" w:rsidP="00A538B9"/>
                  <w:p w14:paraId="5B82062B" w14:textId="77777777" w:rsidR="008D372C" w:rsidRDefault="008D372C" w:rsidP="00A538B9"/>
                  <w:p w14:paraId="26338766" w14:textId="77777777" w:rsidR="008D372C" w:rsidRPr="0024030A" w:rsidRDefault="008D372C" w:rsidP="00A538B9"/>
                  <w:p w14:paraId="21DE1D7D" w14:textId="77777777" w:rsidR="008D372C" w:rsidRDefault="008D372C" w:rsidP="00A538B9"/>
                  <w:p w14:paraId="611DF82F" w14:textId="77777777" w:rsidR="008D372C" w:rsidRPr="0024030A" w:rsidRDefault="008D372C" w:rsidP="00A538B9"/>
                  <w:p w14:paraId="55C7109E" w14:textId="77777777" w:rsidR="008D372C" w:rsidRDefault="008D372C" w:rsidP="00A538B9"/>
                  <w:p w14:paraId="50D56CAB" w14:textId="77777777" w:rsidR="008D372C" w:rsidRPr="0024030A" w:rsidRDefault="008D372C" w:rsidP="00A538B9"/>
                  <w:p w14:paraId="26B6ABD9" w14:textId="77777777" w:rsidR="008D372C" w:rsidRDefault="008D372C" w:rsidP="00A538B9"/>
                  <w:p w14:paraId="48EB617F" w14:textId="77777777" w:rsidR="008D372C" w:rsidRPr="0024030A" w:rsidRDefault="008D372C" w:rsidP="00A538B9"/>
                  <w:p w14:paraId="090831C9" w14:textId="77777777" w:rsidR="008D372C" w:rsidRDefault="008D372C" w:rsidP="00A538B9"/>
                  <w:p w14:paraId="1A6AAE09" w14:textId="77777777" w:rsidR="008D372C" w:rsidRPr="0024030A" w:rsidRDefault="008D372C" w:rsidP="00A538B9"/>
                  <w:p w14:paraId="09A343B9" w14:textId="77777777" w:rsidR="008D372C" w:rsidRDefault="008D372C" w:rsidP="00A538B9"/>
                  <w:p w14:paraId="5769C960" w14:textId="77777777" w:rsidR="008D372C" w:rsidRPr="0024030A" w:rsidRDefault="008D372C" w:rsidP="00A538B9"/>
                  <w:p w14:paraId="105F586C" w14:textId="77777777" w:rsidR="008D372C" w:rsidRDefault="008D372C" w:rsidP="00A538B9"/>
                  <w:p w14:paraId="34CFD3F8" w14:textId="77777777" w:rsidR="008D372C" w:rsidRPr="0024030A" w:rsidRDefault="008D372C" w:rsidP="00A538B9"/>
                  <w:p w14:paraId="2403956E" w14:textId="77777777" w:rsidR="008D372C" w:rsidRDefault="008D372C" w:rsidP="00A538B9"/>
                  <w:p w14:paraId="3888699D" w14:textId="77777777" w:rsidR="008D372C" w:rsidRPr="0024030A" w:rsidRDefault="008D372C" w:rsidP="00A538B9"/>
                  <w:p w14:paraId="64487EE7" w14:textId="77777777" w:rsidR="008D372C" w:rsidRDefault="008D372C" w:rsidP="00A538B9"/>
                  <w:p w14:paraId="4C396013" w14:textId="77777777" w:rsidR="008D372C" w:rsidRPr="0024030A" w:rsidRDefault="008D372C" w:rsidP="00A538B9"/>
                  <w:p w14:paraId="502791EB" w14:textId="77777777" w:rsidR="008D372C" w:rsidRDefault="008D372C" w:rsidP="00A538B9"/>
                  <w:p w14:paraId="1915B61F" w14:textId="77777777" w:rsidR="008D372C" w:rsidRPr="0024030A" w:rsidRDefault="008D372C" w:rsidP="00A538B9"/>
                  <w:p w14:paraId="70F87D41" w14:textId="77777777" w:rsidR="008D372C" w:rsidRDefault="008D372C" w:rsidP="00A538B9"/>
                  <w:p w14:paraId="07EA1716" w14:textId="77777777" w:rsidR="008D372C" w:rsidRPr="0024030A" w:rsidRDefault="008D372C" w:rsidP="00A538B9"/>
                  <w:p w14:paraId="3A844CD5" w14:textId="77777777" w:rsidR="008D372C" w:rsidRDefault="008D372C" w:rsidP="00A538B9"/>
                  <w:p w14:paraId="008456CF" w14:textId="77777777" w:rsidR="008D372C" w:rsidRPr="0024030A" w:rsidRDefault="008D372C" w:rsidP="00A538B9"/>
                  <w:p w14:paraId="7002E4FD" w14:textId="77777777" w:rsidR="008D372C" w:rsidRDefault="008D372C" w:rsidP="00A538B9"/>
                  <w:p w14:paraId="3A17BB0B" w14:textId="77777777" w:rsidR="008D372C" w:rsidRPr="0024030A" w:rsidRDefault="008D372C" w:rsidP="00A538B9"/>
                  <w:p w14:paraId="3B6F610D" w14:textId="77777777" w:rsidR="008D372C" w:rsidRDefault="008D372C" w:rsidP="00A538B9"/>
                  <w:p w14:paraId="3AEAF136" w14:textId="77777777" w:rsidR="008D372C" w:rsidRPr="0024030A" w:rsidRDefault="008D372C" w:rsidP="00A538B9"/>
                  <w:p w14:paraId="62347503" w14:textId="77777777" w:rsidR="008D372C" w:rsidRDefault="008D372C" w:rsidP="00A538B9"/>
                  <w:p w14:paraId="1179F079" w14:textId="77777777" w:rsidR="008D372C" w:rsidRPr="0024030A" w:rsidRDefault="008D372C" w:rsidP="00A538B9"/>
                  <w:p w14:paraId="0E0B1984" w14:textId="77777777" w:rsidR="008D372C" w:rsidRDefault="008D372C" w:rsidP="00A538B9"/>
                  <w:p w14:paraId="5ADEA256" w14:textId="77777777" w:rsidR="008D372C" w:rsidRPr="0024030A" w:rsidRDefault="008D372C" w:rsidP="00A538B9"/>
                  <w:p w14:paraId="2A069EBA" w14:textId="77777777" w:rsidR="008D372C" w:rsidRDefault="008D372C" w:rsidP="00A538B9"/>
                  <w:p w14:paraId="5B04051C" w14:textId="77777777" w:rsidR="008D372C" w:rsidRPr="0024030A" w:rsidRDefault="008D372C" w:rsidP="00A538B9"/>
                  <w:p w14:paraId="4444DE36" w14:textId="77777777" w:rsidR="008D372C" w:rsidRDefault="008D372C" w:rsidP="00A538B9"/>
                  <w:p w14:paraId="210D8BB2" w14:textId="77777777" w:rsidR="008D372C" w:rsidRPr="0024030A" w:rsidRDefault="008D372C" w:rsidP="00A538B9"/>
                  <w:p w14:paraId="1FB4E97B" w14:textId="77777777" w:rsidR="008D372C" w:rsidRDefault="008D372C" w:rsidP="00A538B9"/>
                  <w:p w14:paraId="7A6DE7E6" w14:textId="77777777" w:rsidR="008D372C" w:rsidRPr="0024030A" w:rsidRDefault="008D372C" w:rsidP="00A538B9"/>
                  <w:p w14:paraId="6566690D" w14:textId="77777777" w:rsidR="008D372C" w:rsidRDefault="008D372C" w:rsidP="00A538B9"/>
                  <w:p w14:paraId="24D8F35D" w14:textId="77777777" w:rsidR="008D372C" w:rsidRPr="0024030A" w:rsidRDefault="008D372C" w:rsidP="00A538B9"/>
                  <w:p w14:paraId="31FCEFE2" w14:textId="77777777" w:rsidR="008D372C" w:rsidRDefault="008D372C" w:rsidP="00A538B9"/>
                  <w:p w14:paraId="4F8B7450" w14:textId="77777777" w:rsidR="008D372C" w:rsidRPr="0024030A" w:rsidRDefault="008D372C" w:rsidP="00A538B9"/>
                  <w:p w14:paraId="33F9F848" w14:textId="77777777" w:rsidR="008D372C" w:rsidRDefault="008D372C" w:rsidP="00A538B9"/>
                  <w:p w14:paraId="17B6A61E" w14:textId="77777777" w:rsidR="008D372C" w:rsidRPr="0024030A" w:rsidRDefault="008D372C" w:rsidP="00A538B9"/>
                  <w:p w14:paraId="550F9D12" w14:textId="77777777" w:rsidR="008D372C" w:rsidRDefault="008D372C" w:rsidP="00A538B9"/>
                  <w:p w14:paraId="5309A304" w14:textId="77777777" w:rsidR="008D372C" w:rsidRPr="0024030A" w:rsidRDefault="008D372C" w:rsidP="00A538B9"/>
                  <w:p w14:paraId="33BFA460" w14:textId="77777777" w:rsidR="008D372C" w:rsidRDefault="008D372C" w:rsidP="00A538B9"/>
                  <w:p w14:paraId="5A11BB22" w14:textId="77777777" w:rsidR="008D372C" w:rsidRPr="0024030A" w:rsidRDefault="008D372C" w:rsidP="00A538B9"/>
                  <w:p w14:paraId="7544F365" w14:textId="77777777" w:rsidR="008D372C" w:rsidRDefault="008D372C" w:rsidP="00A538B9"/>
                  <w:p w14:paraId="713A670B" w14:textId="77777777" w:rsidR="008D372C" w:rsidRPr="0024030A" w:rsidRDefault="008D372C" w:rsidP="00A538B9"/>
                  <w:p w14:paraId="68900CDA" w14:textId="77777777" w:rsidR="008D372C" w:rsidRDefault="008D372C" w:rsidP="00A538B9"/>
                  <w:p w14:paraId="7949EAC6" w14:textId="77777777" w:rsidR="008D372C" w:rsidRPr="0024030A" w:rsidRDefault="008D372C" w:rsidP="00A538B9"/>
                  <w:p w14:paraId="23C09722" w14:textId="77777777" w:rsidR="008D372C" w:rsidRDefault="008D372C" w:rsidP="00A538B9"/>
                  <w:p w14:paraId="2E72A7BA" w14:textId="77777777" w:rsidR="008D372C" w:rsidRPr="0024030A" w:rsidRDefault="008D372C" w:rsidP="00A538B9"/>
                  <w:p w14:paraId="7F996322" w14:textId="77777777" w:rsidR="008D372C" w:rsidRDefault="008D372C" w:rsidP="00A538B9"/>
                  <w:p w14:paraId="3A7D0404" w14:textId="77777777" w:rsidR="008D372C" w:rsidRPr="0024030A" w:rsidRDefault="008D372C" w:rsidP="00A538B9"/>
                  <w:p w14:paraId="690FE03F" w14:textId="77777777" w:rsidR="008D372C" w:rsidRDefault="008D372C" w:rsidP="00A538B9"/>
                  <w:p w14:paraId="211AC614" w14:textId="77777777" w:rsidR="008D372C" w:rsidRPr="0024030A" w:rsidRDefault="008D372C" w:rsidP="00A538B9"/>
                  <w:p w14:paraId="1B2DA40A" w14:textId="77777777" w:rsidR="008D372C" w:rsidRDefault="008D372C" w:rsidP="00A538B9"/>
                  <w:p w14:paraId="40FAE501" w14:textId="77777777" w:rsidR="008D372C" w:rsidRPr="0024030A" w:rsidRDefault="008D372C" w:rsidP="00A538B9"/>
                  <w:p w14:paraId="74303B3D" w14:textId="77777777" w:rsidR="008D372C" w:rsidRDefault="008D372C" w:rsidP="00A538B9"/>
                  <w:p w14:paraId="795D983B" w14:textId="77777777" w:rsidR="008D372C" w:rsidRPr="0024030A" w:rsidRDefault="008D372C" w:rsidP="00A538B9"/>
                  <w:p w14:paraId="16A6000E" w14:textId="77777777" w:rsidR="008D372C" w:rsidRDefault="008D372C" w:rsidP="00A538B9"/>
                  <w:p w14:paraId="795CCCDC" w14:textId="77777777" w:rsidR="008D372C" w:rsidRPr="0024030A" w:rsidRDefault="008D372C" w:rsidP="00A538B9"/>
                  <w:p w14:paraId="782C0177" w14:textId="77777777" w:rsidR="008D372C" w:rsidRDefault="008D372C" w:rsidP="00A538B9"/>
                  <w:p w14:paraId="4B4121A6" w14:textId="77777777" w:rsidR="008D372C" w:rsidRPr="0024030A" w:rsidRDefault="008D372C" w:rsidP="00A538B9"/>
                  <w:p w14:paraId="1CB4BB0B" w14:textId="77777777" w:rsidR="008D372C" w:rsidRDefault="008D372C" w:rsidP="00A538B9"/>
                  <w:p w14:paraId="5C785163" w14:textId="77777777" w:rsidR="008D372C" w:rsidRPr="0024030A" w:rsidRDefault="008D372C" w:rsidP="00A538B9"/>
                  <w:p w14:paraId="0ED72C3E" w14:textId="77777777" w:rsidR="008D372C" w:rsidRDefault="008D372C" w:rsidP="00A538B9"/>
                  <w:p w14:paraId="6FC901DD" w14:textId="77777777" w:rsidR="008D372C" w:rsidRPr="0024030A" w:rsidRDefault="008D372C" w:rsidP="00A538B9"/>
                  <w:p w14:paraId="0D597619" w14:textId="77777777" w:rsidR="008D372C" w:rsidRDefault="008D372C" w:rsidP="00A538B9"/>
                  <w:p w14:paraId="3C144578" w14:textId="77777777" w:rsidR="008D372C" w:rsidRPr="0024030A" w:rsidRDefault="008D372C" w:rsidP="00A538B9"/>
                  <w:p w14:paraId="70B9E2C2" w14:textId="77777777" w:rsidR="008D372C" w:rsidRDefault="008D372C" w:rsidP="00A538B9"/>
                  <w:p w14:paraId="263D2856" w14:textId="77777777" w:rsidR="008D372C" w:rsidRPr="0024030A" w:rsidRDefault="008D372C" w:rsidP="00A538B9"/>
                  <w:p w14:paraId="13412876" w14:textId="77777777" w:rsidR="008D372C" w:rsidRDefault="008D372C" w:rsidP="00A538B9"/>
                  <w:p w14:paraId="45B9F9B4" w14:textId="77777777" w:rsidR="008D372C" w:rsidRPr="0024030A" w:rsidRDefault="008D372C" w:rsidP="00A538B9"/>
                  <w:p w14:paraId="0AAD4922" w14:textId="77777777" w:rsidR="008D372C" w:rsidRDefault="008D372C" w:rsidP="00A538B9"/>
                  <w:p w14:paraId="34DB4F8E" w14:textId="77777777" w:rsidR="008D372C" w:rsidRPr="0024030A" w:rsidRDefault="008D372C" w:rsidP="00A538B9"/>
                  <w:p w14:paraId="5C87C8E2" w14:textId="77777777" w:rsidR="008D372C" w:rsidRDefault="008D372C" w:rsidP="00A538B9"/>
                  <w:p w14:paraId="60327F2F" w14:textId="77777777" w:rsidR="008D372C" w:rsidRPr="0024030A" w:rsidRDefault="008D372C" w:rsidP="00A538B9"/>
                  <w:p w14:paraId="0C461C4C" w14:textId="77777777" w:rsidR="008D372C" w:rsidRDefault="008D372C" w:rsidP="00A538B9"/>
                  <w:p w14:paraId="78B84A80" w14:textId="77777777" w:rsidR="008D372C" w:rsidRPr="0024030A" w:rsidRDefault="008D372C" w:rsidP="00A538B9"/>
                  <w:p w14:paraId="510F07DC" w14:textId="77777777" w:rsidR="008D372C" w:rsidRDefault="008D372C" w:rsidP="00A538B9"/>
                  <w:p w14:paraId="48AD6A66" w14:textId="77777777" w:rsidR="008D372C" w:rsidRPr="0024030A" w:rsidRDefault="008D372C" w:rsidP="00A538B9"/>
                  <w:p w14:paraId="3FD79EFA" w14:textId="77777777" w:rsidR="008D372C" w:rsidRDefault="008D372C" w:rsidP="00A538B9"/>
                  <w:p w14:paraId="4DFAA114" w14:textId="77777777" w:rsidR="008D372C" w:rsidRPr="0024030A" w:rsidRDefault="008D372C" w:rsidP="00A538B9"/>
                  <w:p w14:paraId="23026850" w14:textId="77777777" w:rsidR="008D372C" w:rsidRDefault="008D372C" w:rsidP="00A538B9"/>
                  <w:p w14:paraId="2E689C0E" w14:textId="77777777" w:rsidR="008D372C" w:rsidRPr="0024030A" w:rsidRDefault="008D372C" w:rsidP="00A538B9"/>
                  <w:p w14:paraId="7E379A80" w14:textId="77777777" w:rsidR="008D372C" w:rsidRDefault="008D372C" w:rsidP="00A538B9"/>
                  <w:p w14:paraId="362F2367" w14:textId="77777777" w:rsidR="008D372C" w:rsidRPr="0024030A" w:rsidRDefault="008D372C" w:rsidP="00A538B9"/>
                  <w:p w14:paraId="496DE67B" w14:textId="77777777" w:rsidR="008D372C" w:rsidRDefault="008D372C" w:rsidP="00A538B9"/>
                  <w:p w14:paraId="182FE224" w14:textId="77777777" w:rsidR="008D372C" w:rsidRPr="0024030A" w:rsidRDefault="008D372C" w:rsidP="00A538B9"/>
                  <w:p w14:paraId="0003304F" w14:textId="77777777" w:rsidR="008D372C" w:rsidRDefault="008D372C" w:rsidP="00A538B9"/>
                  <w:p w14:paraId="15610724" w14:textId="77777777" w:rsidR="008D372C" w:rsidRPr="0024030A" w:rsidRDefault="008D372C" w:rsidP="00A538B9"/>
                  <w:p w14:paraId="465BABA6" w14:textId="77777777" w:rsidR="008D372C" w:rsidRDefault="008D372C" w:rsidP="00A538B9"/>
                  <w:p w14:paraId="45D4D01D" w14:textId="77777777" w:rsidR="008D372C" w:rsidRPr="0024030A" w:rsidRDefault="008D372C" w:rsidP="00A538B9"/>
                  <w:p w14:paraId="1040D1BD" w14:textId="77777777" w:rsidR="008D372C" w:rsidRDefault="008D372C" w:rsidP="00A538B9"/>
                  <w:p w14:paraId="21BAF40A" w14:textId="77777777" w:rsidR="008D372C" w:rsidRPr="0024030A" w:rsidRDefault="008D372C" w:rsidP="00A538B9"/>
                  <w:p w14:paraId="1C30D5D6" w14:textId="77777777" w:rsidR="008D372C" w:rsidRDefault="008D372C" w:rsidP="00A538B9"/>
                  <w:p w14:paraId="1888410C" w14:textId="77777777" w:rsidR="008D372C" w:rsidRPr="0024030A" w:rsidRDefault="008D372C" w:rsidP="00A538B9"/>
                  <w:p w14:paraId="3E3415B8" w14:textId="77777777" w:rsidR="008D372C" w:rsidRDefault="008D372C" w:rsidP="00A538B9"/>
                  <w:p w14:paraId="6F31FBB3" w14:textId="77777777" w:rsidR="008D372C" w:rsidRPr="0024030A" w:rsidRDefault="008D372C" w:rsidP="00A538B9"/>
                  <w:p w14:paraId="6B91E348" w14:textId="77777777" w:rsidR="008D372C" w:rsidRDefault="008D372C" w:rsidP="00A538B9"/>
                  <w:p w14:paraId="56C938AA" w14:textId="77777777" w:rsidR="008D372C" w:rsidRPr="0024030A" w:rsidRDefault="008D372C" w:rsidP="00A538B9"/>
                  <w:p w14:paraId="008FC72D" w14:textId="77777777" w:rsidR="008D372C" w:rsidRDefault="008D372C" w:rsidP="00A538B9"/>
                  <w:p w14:paraId="26D8AEAA" w14:textId="77777777" w:rsidR="008D372C" w:rsidRPr="0024030A" w:rsidRDefault="008D372C" w:rsidP="00A538B9"/>
                  <w:p w14:paraId="61B174C4" w14:textId="77777777" w:rsidR="008D372C" w:rsidRDefault="008D372C" w:rsidP="00A538B9"/>
                  <w:p w14:paraId="6FD973B5" w14:textId="77777777" w:rsidR="008D372C" w:rsidRPr="0024030A" w:rsidRDefault="008D372C" w:rsidP="00A538B9"/>
                  <w:p w14:paraId="0438C983" w14:textId="77777777" w:rsidR="008D372C" w:rsidRDefault="008D372C" w:rsidP="00A538B9"/>
                  <w:p w14:paraId="119769A7" w14:textId="77777777" w:rsidR="008D372C" w:rsidRPr="0024030A" w:rsidRDefault="008D372C" w:rsidP="00A538B9"/>
                  <w:p w14:paraId="78BCF4F2" w14:textId="77777777" w:rsidR="008D372C" w:rsidRDefault="008D372C" w:rsidP="00A538B9"/>
                  <w:p w14:paraId="040DDA7C" w14:textId="77777777" w:rsidR="008D372C" w:rsidRPr="0024030A" w:rsidRDefault="008D372C" w:rsidP="00A538B9"/>
                  <w:p w14:paraId="2283702F" w14:textId="77777777" w:rsidR="008D372C" w:rsidRDefault="008D372C" w:rsidP="00A538B9"/>
                  <w:p w14:paraId="27738A33" w14:textId="77777777" w:rsidR="008D372C" w:rsidRPr="0024030A" w:rsidRDefault="008D372C" w:rsidP="00A538B9"/>
                  <w:p w14:paraId="1689992D" w14:textId="77777777" w:rsidR="008D372C" w:rsidRDefault="008D372C" w:rsidP="00A538B9"/>
                  <w:p w14:paraId="37C6143D" w14:textId="77777777" w:rsidR="008D372C" w:rsidRPr="0024030A" w:rsidRDefault="008D372C" w:rsidP="00A538B9"/>
                  <w:p w14:paraId="4503272D" w14:textId="77777777" w:rsidR="008D372C" w:rsidRDefault="008D372C" w:rsidP="00A538B9"/>
                  <w:p w14:paraId="2502B9F9" w14:textId="77777777" w:rsidR="008D372C" w:rsidRPr="0024030A" w:rsidRDefault="008D372C" w:rsidP="00A538B9"/>
                  <w:p w14:paraId="74A54A03" w14:textId="77777777" w:rsidR="008D372C" w:rsidRDefault="008D372C" w:rsidP="00A538B9"/>
                  <w:p w14:paraId="04155D04" w14:textId="77777777" w:rsidR="008D372C" w:rsidRPr="0024030A" w:rsidRDefault="008D372C" w:rsidP="00A538B9"/>
                  <w:p w14:paraId="429E02BF" w14:textId="77777777" w:rsidR="008D372C" w:rsidRDefault="008D372C" w:rsidP="00A538B9"/>
                  <w:p w14:paraId="42DC3E3E" w14:textId="77777777" w:rsidR="008D372C" w:rsidRPr="0024030A" w:rsidRDefault="008D372C" w:rsidP="00A538B9"/>
                  <w:p w14:paraId="164C96BC" w14:textId="77777777" w:rsidR="008D372C" w:rsidRDefault="008D372C" w:rsidP="00A538B9"/>
                  <w:p w14:paraId="133F6558" w14:textId="77777777" w:rsidR="008D372C" w:rsidRPr="0024030A" w:rsidRDefault="008D372C" w:rsidP="00A538B9"/>
                  <w:p w14:paraId="021F998B" w14:textId="77777777" w:rsidR="008D372C" w:rsidRDefault="008D372C" w:rsidP="00A538B9"/>
                  <w:p w14:paraId="1152224B" w14:textId="77777777" w:rsidR="008D372C" w:rsidRPr="0024030A" w:rsidRDefault="008D372C" w:rsidP="00A538B9"/>
                  <w:p w14:paraId="16FA64F4" w14:textId="77777777" w:rsidR="008D372C" w:rsidRDefault="008D372C" w:rsidP="00A538B9"/>
                  <w:p w14:paraId="1EFF969F" w14:textId="77777777" w:rsidR="008D372C" w:rsidRPr="0024030A" w:rsidRDefault="008D372C" w:rsidP="00A538B9"/>
                  <w:p w14:paraId="4E420B28" w14:textId="77777777" w:rsidR="008D372C" w:rsidRDefault="008D372C" w:rsidP="00A538B9"/>
                  <w:p w14:paraId="56B2DC9D" w14:textId="77777777" w:rsidR="008D372C" w:rsidRPr="0024030A" w:rsidRDefault="008D372C" w:rsidP="00A538B9"/>
                  <w:p w14:paraId="26C66022" w14:textId="77777777" w:rsidR="008D372C" w:rsidRDefault="008D372C" w:rsidP="00A538B9"/>
                  <w:p w14:paraId="2362BDD0" w14:textId="77777777" w:rsidR="008D372C" w:rsidRPr="0024030A" w:rsidRDefault="008D372C" w:rsidP="00A538B9"/>
                  <w:p w14:paraId="1E1896A7" w14:textId="77777777" w:rsidR="008D372C" w:rsidRDefault="008D372C" w:rsidP="00A538B9"/>
                  <w:p w14:paraId="30584016" w14:textId="77777777" w:rsidR="008D372C" w:rsidRPr="0024030A" w:rsidRDefault="008D372C" w:rsidP="00A538B9"/>
                  <w:p w14:paraId="449F6768" w14:textId="77777777" w:rsidR="008D372C" w:rsidRDefault="008D372C" w:rsidP="00A538B9"/>
                  <w:p w14:paraId="324ECB56" w14:textId="77777777" w:rsidR="008D372C" w:rsidRPr="0024030A" w:rsidRDefault="008D372C" w:rsidP="00A538B9"/>
                  <w:p w14:paraId="13DB71D2" w14:textId="77777777" w:rsidR="008D372C" w:rsidRDefault="008D372C" w:rsidP="00A538B9"/>
                  <w:p w14:paraId="64AA3504" w14:textId="77777777" w:rsidR="008D372C" w:rsidRPr="0024030A" w:rsidRDefault="008D372C" w:rsidP="00A538B9"/>
                  <w:p w14:paraId="70C0CF57" w14:textId="77777777" w:rsidR="008D372C" w:rsidRDefault="008D372C" w:rsidP="00A538B9"/>
                  <w:p w14:paraId="2FDF243C" w14:textId="77777777" w:rsidR="008D372C" w:rsidRPr="0024030A" w:rsidRDefault="008D372C" w:rsidP="00A538B9"/>
                  <w:p w14:paraId="1E7DCD5E" w14:textId="77777777" w:rsidR="008D372C" w:rsidRDefault="008D372C" w:rsidP="00A538B9"/>
                  <w:p w14:paraId="5B3C5222" w14:textId="77777777" w:rsidR="008D372C" w:rsidRPr="0024030A" w:rsidRDefault="008D372C" w:rsidP="00A538B9"/>
                  <w:p w14:paraId="3427CB07" w14:textId="77777777" w:rsidR="008D372C" w:rsidRDefault="008D372C" w:rsidP="00A538B9"/>
                  <w:p w14:paraId="75A49BDD" w14:textId="77777777" w:rsidR="008D372C" w:rsidRPr="0024030A" w:rsidRDefault="008D372C" w:rsidP="00A538B9"/>
                  <w:p w14:paraId="46FC62B3" w14:textId="77777777" w:rsidR="008D372C" w:rsidRDefault="008D372C" w:rsidP="00A538B9"/>
                  <w:p w14:paraId="5B6338C7" w14:textId="77777777" w:rsidR="008D372C" w:rsidRPr="0024030A" w:rsidRDefault="008D372C" w:rsidP="00A538B9"/>
                  <w:p w14:paraId="08861CA3" w14:textId="77777777" w:rsidR="008D372C" w:rsidRDefault="008D372C" w:rsidP="00A538B9"/>
                  <w:p w14:paraId="1C0553BD" w14:textId="77777777" w:rsidR="008D372C" w:rsidRPr="0024030A" w:rsidRDefault="008D372C" w:rsidP="00A538B9"/>
                  <w:p w14:paraId="136A27D2" w14:textId="77777777" w:rsidR="008D372C" w:rsidRDefault="008D372C" w:rsidP="00A538B9"/>
                  <w:p w14:paraId="6A865291" w14:textId="77777777" w:rsidR="008D372C" w:rsidRPr="0024030A" w:rsidRDefault="008D372C" w:rsidP="00A538B9"/>
                  <w:p w14:paraId="3E1A761E" w14:textId="77777777" w:rsidR="008D372C" w:rsidRDefault="008D372C" w:rsidP="00A538B9"/>
                  <w:p w14:paraId="183236E4" w14:textId="77777777" w:rsidR="008D372C" w:rsidRPr="0024030A" w:rsidRDefault="008D372C" w:rsidP="00A538B9"/>
                  <w:p w14:paraId="59708212" w14:textId="77777777" w:rsidR="008D372C" w:rsidRDefault="008D372C" w:rsidP="00A538B9"/>
                  <w:p w14:paraId="4C3AE40D" w14:textId="77777777" w:rsidR="008D372C" w:rsidRPr="0024030A" w:rsidRDefault="008D372C" w:rsidP="00A538B9"/>
                  <w:p w14:paraId="0A4B95B3" w14:textId="77777777" w:rsidR="008D372C" w:rsidRDefault="008D372C" w:rsidP="00A538B9"/>
                  <w:p w14:paraId="10BAB8BD" w14:textId="77777777" w:rsidR="008D372C" w:rsidRPr="0024030A" w:rsidRDefault="008D372C" w:rsidP="00A538B9"/>
                  <w:p w14:paraId="664DF3CA" w14:textId="77777777" w:rsidR="008D372C" w:rsidRDefault="008D372C" w:rsidP="00A538B9"/>
                  <w:p w14:paraId="578E7103" w14:textId="77777777" w:rsidR="008D372C" w:rsidRPr="0024030A" w:rsidRDefault="008D372C" w:rsidP="00A538B9"/>
                  <w:p w14:paraId="0E9257C2" w14:textId="77777777" w:rsidR="008D372C" w:rsidRDefault="008D372C" w:rsidP="00A538B9"/>
                  <w:p w14:paraId="1F3D74E3" w14:textId="77777777" w:rsidR="008D372C" w:rsidRPr="0024030A" w:rsidRDefault="008D372C" w:rsidP="00A538B9"/>
                  <w:p w14:paraId="13B9DFEA" w14:textId="77777777" w:rsidR="008D372C" w:rsidRDefault="008D372C" w:rsidP="00A538B9"/>
                  <w:p w14:paraId="5CCFD75E" w14:textId="77777777" w:rsidR="008D372C" w:rsidRPr="0024030A" w:rsidRDefault="008D372C" w:rsidP="00A538B9"/>
                  <w:p w14:paraId="2C86164E" w14:textId="77777777" w:rsidR="008D372C" w:rsidRDefault="008D372C" w:rsidP="00A538B9"/>
                  <w:p w14:paraId="2F126A0E" w14:textId="77777777" w:rsidR="008D372C" w:rsidRPr="0024030A" w:rsidRDefault="008D372C" w:rsidP="00A538B9"/>
                  <w:p w14:paraId="707B6C02" w14:textId="77777777" w:rsidR="008D372C" w:rsidRDefault="008D372C" w:rsidP="00A538B9"/>
                  <w:p w14:paraId="49EB6929" w14:textId="77777777" w:rsidR="008D372C" w:rsidRPr="0024030A" w:rsidRDefault="008D372C" w:rsidP="00A538B9"/>
                  <w:p w14:paraId="672E1B0A" w14:textId="77777777" w:rsidR="008D372C" w:rsidRDefault="008D372C" w:rsidP="00A538B9"/>
                  <w:p w14:paraId="6ED043F8" w14:textId="77777777" w:rsidR="008D372C" w:rsidRPr="0024030A" w:rsidRDefault="008D372C" w:rsidP="00A538B9"/>
                  <w:p w14:paraId="46CC6C2B" w14:textId="77777777" w:rsidR="008D372C" w:rsidRDefault="008D372C" w:rsidP="00A538B9"/>
                  <w:p w14:paraId="2B5E76D4" w14:textId="77777777" w:rsidR="008D372C" w:rsidRPr="0024030A" w:rsidRDefault="008D372C" w:rsidP="00A538B9"/>
                  <w:p w14:paraId="6201683F" w14:textId="77777777" w:rsidR="008D372C" w:rsidRDefault="008D372C" w:rsidP="00A538B9"/>
                  <w:p w14:paraId="6B0932CB" w14:textId="77777777" w:rsidR="008D372C" w:rsidRPr="0024030A" w:rsidRDefault="008D372C" w:rsidP="00A538B9"/>
                  <w:p w14:paraId="5AEE83E4" w14:textId="77777777" w:rsidR="008D372C" w:rsidRDefault="008D372C" w:rsidP="00A538B9"/>
                  <w:p w14:paraId="0B469C45" w14:textId="77777777" w:rsidR="008D372C" w:rsidRPr="0024030A" w:rsidRDefault="008D372C" w:rsidP="00A538B9"/>
                  <w:p w14:paraId="2EE5BFC2" w14:textId="77777777" w:rsidR="008D372C" w:rsidRDefault="008D372C" w:rsidP="00A538B9"/>
                  <w:p w14:paraId="3EFA5443" w14:textId="77777777" w:rsidR="008D372C" w:rsidRPr="0024030A" w:rsidRDefault="008D372C" w:rsidP="00A538B9"/>
                  <w:p w14:paraId="247F5F90" w14:textId="77777777" w:rsidR="008D372C" w:rsidRDefault="008D372C" w:rsidP="00A538B9"/>
                  <w:p w14:paraId="4581ED41" w14:textId="77777777" w:rsidR="008D372C" w:rsidRPr="0024030A" w:rsidRDefault="008D372C" w:rsidP="00A538B9"/>
                  <w:p w14:paraId="2477BD91" w14:textId="77777777" w:rsidR="008D372C" w:rsidRDefault="008D372C" w:rsidP="00A538B9"/>
                  <w:p w14:paraId="20B02D2F" w14:textId="77777777" w:rsidR="008D372C" w:rsidRPr="0024030A" w:rsidRDefault="008D372C" w:rsidP="00A538B9"/>
                  <w:p w14:paraId="21C21ED2" w14:textId="77777777" w:rsidR="008D372C" w:rsidRDefault="008D372C" w:rsidP="00A538B9"/>
                  <w:p w14:paraId="2F25215A" w14:textId="77777777" w:rsidR="008D372C" w:rsidRPr="0024030A" w:rsidRDefault="008D372C" w:rsidP="00A538B9"/>
                  <w:p w14:paraId="3E7D42FA" w14:textId="77777777" w:rsidR="008D372C" w:rsidRDefault="008D372C" w:rsidP="00A538B9"/>
                  <w:p w14:paraId="667F3D05" w14:textId="77777777" w:rsidR="008D372C" w:rsidRPr="0024030A" w:rsidRDefault="008D372C" w:rsidP="00A538B9"/>
                  <w:p w14:paraId="3A54DE9B" w14:textId="77777777" w:rsidR="008D372C" w:rsidRDefault="008D372C" w:rsidP="00A538B9"/>
                  <w:p w14:paraId="64ECA876" w14:textId="77777777" w:rsidR="008D372C" w:rsidRPr="0024030A" w:rsidRDefault="008D372C" w:rsidP="00A538B9"/>
                  <w:p w14:paraId="6607B3FF" w14:textId="77777777" w:rsidR="008D372C" w:rsidRDefault="008D372C" w:rsidP="00A538B9"/>
                  <w:p w14:paraId="50912483" w14:textId="77777777" w:rsidR="008D372C" w:rsidRPr="0024030A" w:rsidRDefault="008D372C" w:rsidP="00A538B9"/>
                  <w:p w14:paraId="6B329E7D" w14:textId="77777777" w:rsidR="008D372C" w:rsidRDefault="008D372C" w:rsidP="00A538B9"/>
                  <w:p w14:paraId="0FF706A4" w14:textId="77777777" w:rsidR="008D372C" w:rsidRPr="0024030A" w:rsidRDefault="008D372C" w:rsidP="00A538B9"/>
                  <w:p w14:paraId="12C68458" w14:textId="77777777" w:rsidR="008D372C" w:rsidRDefault="008D372C" w:rsidP="00A538B9"/>
                  <w:p w14:paraId="64CFD160" w14:textId="77777777" w:rsidR="008D372C" w:rsidRPr="0024030A" w:rsidRDefault="008D372C" w:rsidP="00A538B9"/>
                  <w:p w14:paraId="13A02C90" w14:textId="77777777" w:rsidR="008D372C" w:rsidRDefault="008D372C" w:rsidP="00A538B9"/>
                  <w:p w14:paraId="02DA5E3E" w14:textId="77777777" w:rsidR="008D372C" w:rsidRPr="0024030A" w:rsidRDefault="008D372C" w:rsidP="00A538B9"/>
                  <w:p w14:paraId="0E5E2068" w14:textId="77777777" w:rsidR="008D372C" w:rsidRDefault="008D372C" w:rsidP="00A538B9"/>
                  <w:p w14:paraId="4C0DEBE2" w14:textId="77777777" w:rsidR="008D372C" w:rsidRPr="0024030A" w:rsidRDefault="008D372C" w:rsidP="00A538B9"/>
                  <w:p w14:paraId="4D1F0D20" w14:textId="77777777" w:rsidR="008D372C" w:rsidRDefault="008D372C" w:rsidP="00A538B9"/>
                  <w:p w14:paraId="3B475E2A" w14:textId="77777777" w:rsidR="008D372C" w:rsidRPr="0024030A" w:rsidRDefault="008D372C" w:rsidP="00A538B9"/>
                  <w:p w14:paraId="3BF44D6C" w14:textId="77777777" w:rsidR="008D372C" w:rsidRDefault="008D372C" w:rsidP="00A538B9"/>
                  <w:p w14:paraId="264AEBBF" w14:textId="77777777" w:rsidR="008D372C" w:rsidRPr="0024030A" w:rsidRDefault="008D372C" w:rsidP="00A538B9"/>
                  <w:p w14:paraId="2342CB1E" w14:textId="77777777" w:rsidR="008D372C" w:rsidRDefault="008D372C" w:rsidP="00A538B9"/>
                  <w:p w14:paraId="5476F160" w14:textId="77777777" w:rsidR="008D372C" w:rsidRPr="0024030A" w:rsidRDefault="008D372C" w:rsidP="00A538B9"/>
                  <w:p w14:paraId="7216C18B" w14:textId="77777777" w:rsidR="008D372C" w:rsidRDefault="008D372C" w:rsidP="00A538B9"/>
                  <w:p w14:paraId="6E0BF13F" w14:textId="77777777" w:rsidR="008D372C" w:rsidRPr="0024030A" w:rsidRDefault="008D372C" w:rsidP="00A538B9"/>
                  <w:p w14:paraId="5B32F28C" w14:textId="77777777" w:rsidR="008D372C" w:rsidRDefault="008D372C" w:rsidP="00A538B9"/>
                  <w:p w14:paraId="4C8FDE05" w14:textId="77777777" w:rsidR="008D372C" w:rsidRPr="0024030A" w:rsidRDefault="008D372C" w:rsidP="00A538B9"/>
                  <w:p w14:paraId="464534A4" w14:textId="77777777" w:rsidR="008D372C" w:rsidRDefault="008D372C" w:rsidP="00A538B9"/>
                  <w:p w14:paraId="680154B6" w14:textId="77777777" w:rsidR="008D372C" w:rsidRPr="0024030A" w:rsidRDefault="008D372C" w:rsidP="00A538B9"/>
                  <w:p w14:paraId="161BC1DB" w14:textId="77777777" w:rsidR="008D372C" w:rsidRDefault="008D372C" w:rsidP="00A538B9"/>
                  <w:p w14:paraId="41E8AC13" w14:textId="77777777" w:rsidR="008D372C" w:rsidRPr="0024030A" w:rsidRDefault="008D372C" w:rsidP="00A538B9"/>
                  <w:p w14:paraId="161E339D" w14:textId="77777777" w:rsidR="008D372C" w:rsidRDefault="008D372C" w:rsidP="00A538B9"/>
                  <w:p w14:paraId="1FAED84B" w14:textId="77777777" w:rsidR="008D372C" w:rsidRPr="0024030A" w:rsidRDefault="008D372C" w:rsidP="00A538B9"/>
                  <w:p w14:paraId="11AC68F3" w14:textId="77777777" w:rsidR="008D372C" w:rsidRDefault="008D372C" w:rsidP="00A538B9"/>
                  <w:p w14:paraId="1E42F27E" w14:textId="77777777" w:rsidR="008D372C" w:rsidRPr="0024030A" w:rsidRDefault="008D372C" w:rsidP="00A538B9"/>
                  <w:p w14:paraId="095D98CE" w14:textId="77777777" w:rsidR="008D372C" w:rsidRDefault="008D372C" w:rsidP="00A538B9"/>
                  <w:p w14:paraId="66BBBFD2" w14:textId="77777777" w:rsidR="008D372C" w:rsidRPr="0024030A" w:rsidRDefault="008D372C" w:rsidP="00A538B9"/>
                  <w:p w14:paraId="4BBAC2D7" w14:textId="77777777" w:rsidR="008D372C" w:rsidRDefault="008D372C" w:rsidP="00A538B9"/>
                  <w:p w14:paraId="56D18CFE" w14:textId="77777777" w:rsidR="008D372C" w:rsidRPr="0024030A" w:rsidRDefault="008D372C" w:rsidP="00A538B9"/>
                  <w:p w14:paraId="401AD2C7" w14:textId="77777777" w:rsidR="008D372C" w:rsidRDefault="008D372C" w:rsidP="00A538B9"/>
                  <w:p w14:paraId="6014E259" w14:textId="77777777" w:rsidR="008D372C" w:rsidRPr="0024030A" w:rsidRDefault="008D372C" w:rsidP="00A538B9"/>
                  <w:p w14:paraId="1C3C6A2B" w14:textId="77777777" w:rsidR="008D372C" w:rsidRDefault="008D372C" w:rsidP="00A538B9"/>
                  <w:p w14:paraId="54C1B46F" w14:textId="77777777" w:rsidR="008D372C" w:rsidRPr="0024030A" w:rsidRDefault="008D372C" w:rsidP="00A538B9"/>
                  <w:p w14:paraId="2633E4BC" w14:textId="77777777" w:rsidR="008D372C" w:rsidRDefault="008D372C" w:rsidP="00A538B9"/>
                  <w:p w14:paraId="2FDAD50B" w14:textId="77777777" w:rsidR="008D372C" w:rsidRPr="0024030A" w:rsidRDefault="008D372C" w:rsidP="00A538B9"/>
                  <w:p w14:paraId="792BCB2D" w14:textId="77777777" w:rsidR="008D372C" w:rsidRDefault="008D372C" w:rsidP="00A538B9"/>
                  <w:p w14:paraId="201E88CB" w14:textId="77777777" w:rsidR="008D372C" w:rsidRPr="0024030A" w:rsidRDefault="008D372C" w:rsidP="00A538B9"/>
                  <w:p w14:paraId="4E728892" w14:textId="77777777" w:rsidR="008D372C" w:rsidRDefault="008D372C" w:rsidP="00A538B9"/>
                  <w:p w14:paraId="1AEE250E" w14:textId="77777777" w:rsidR="008D372C" w:rsidRPr="0024030A" w:rsidRDefault="008D372C" w:rsidP="00A538B9"/>
                  <w:p w14:paraId="3D103FA9" w14:textId="77777777" w:rsidR="008D372C" w:rsidRDefault="008D372C" w:rsidP="00A538B9"/>
                  <w:p w14:paraId="33670B5D" w14:textId="77777777" w:rsidR="008D372C" w:rsidRPr="0024030A" w:rsidRDefault="008D372C" w:rsidP="00A538B9"/>
                  <w:p w14:paraId="132BC7E1" w14:textId="77777777" w:rsidR="008D372C" w:rsidRDefault="008D372C" w:rsidP="00A538B9"/>
                  <w:p w14:paraId="119FB518" w14:textId="77777777" w:rsidR="008D372C" w:rsidRPr="0024030A" w:rsidRDefault="008D372C" w:rsidP="00A538B9"/>
                  <w:p w14:paraId="36F30F98" w14:textId="77777777" w:rsidR="008D372C" w:rsidRDefault="008D372C" w:rsidP="00A538B9"/>
                  <w:p w14:paraId="25AA04B3" w14:textId="77777777" w:rsidR="008D372C" w:rsidRPr="0024030A" w:rsidRDefault="008D372C" w:rsidP="00A538B9"/>
                  <w:p w14:paraId="06830FA3" w14:textId="77777777" w:rsidR="008D372C" w:rsidRDefault="008D372C" w:rsidP="00A538B9"/>
                  <w:p w14:paraId="6CFB9410" w14:textId="77777777" w:rsidR="008D372C" w:rsidRPr="0024030A" w:rsidRDefault="008D372C" w:rsidP="00A538B9"/>
                  <w:p w14:paraId="0A6C1E54" w14:textId="77777777" w:rsidR="008D372C" w:rsidRDefault="008D372C" w:rsidP="00A538B9"/>
                  <w:p w14:paraId="70D4415F" w14:textId="77777777" w:rsidR="008D372C" w:rsidRPr="0024030A" w:rsidRDefault="008D372C" w:rsidP="00A538B9"/>
                  <w:p w14:paraId="19DCD6F2" w14:textId="77777777" w:rsidR="008D372C" w:rsidRDefault="008D372C" w:rsidP="00A538B9"/>
                  <w:p w14:paraId="482EB816" w14:textId="77777777" w:rsidR="008D372C" w:rsidRPr="0024030A" w:rsidRDefault="008D372C" w:rsidP="00A538B9"/>
                  <w:p w14:paraId="43590A58" w14:textId="77777777" w:rsidR="008D372C" w:rsidRDefault="008D372C" w:rsidP="00A538B9"/>
                  <w:p w14:paraId="49EEB074" w14:textId="77777777" w:rsidR="008D372C" w:rsidRPr="0024030A" w:rsidRDefault="008D372C" w:rsidP="00A538B9"/>
                  <w:p w14:paraId="64F42DDA" w14:textId="77777777" w:rsidR="008D372C" w:rsidRDefault="008D372C" w:rsidP="00A538B9"/>
                  <w:p w14:paraId="068FEAA0" w14:textId="77777777" w:rsidR="008D372C" w:rsidRPr="0024030A" w:rsidRDefault="008D372C" w:rsidP="00A538B9"/>
                  <w:p w14:paraId="5A28BB37" w14:textId="77777777" w:rsidR="008D372C" w:rsidRDefault="008D372C" w:rsidP="00A538B9"/>
                  <w:p w14:paraId="67A30492" w14:textId="77777777" w:rsidR="008D372C" w:rsidRPr="0024030A" w:rsidRDefault="008D372C" w:rsidP="00A538B9"/>
                  <w:p w14:paraId="73F33BD6" w14:textId="77777777" w:rsidR="008D372C" w:rsidRDefault="008D372C" w:rsidP="00A538B9"/>
                  <w:p w14:paraId="554B8909" w14:textId="77777777" w:rsidR="008D372C" w:rsidRPr="0024030A" w:rsidRDefault="008D372C" w:rsidP="00A538B9"/>
                  <w:p w14:paraId="4DD507B1" w14:textId="77777777" w:rsidR="008D372C" w:rsidRDefault="008D372C" w:rsidP="00A538B9"/>
                  <w:p w14:paraId="009500F3" w14:textId="77777777" w:rsidR="008D372C" w:rsidRPr="0024030A" w:rsidRDefault="008D372C" w:rsidP="00A538B9"/>
                  <w:p w14:paraId="6F52101D" w14:textId="77777777" w:rsidR="008D372C" w:rsidRDefault="008D372C" w:rsidP="00A538B9"/>
                  <w:p w14:paraId="3A411E53" w14:textId="77777777" w:rsidR="008D372C" w:rsidRPr="0024030A" w:rsidRDefault="008D372C" w:rsidP="00A538B9"/>
                  <w:p w14:paraId="6F3529D8" w14:textId="77777777" w:rsidR="008D372C" w:rsidRDefault="008D372C" w:rsidP="00A538B9"/>
                  <w:p w14:paraId="65933F8C" w14:textId="77777777" w:rsidR="008D372C" w:rsidRPr="0024030A" w:rsidRDefault="008D372C" w:rsidP="00A538B9"/>
                  <w:p w14:paraId="5CF9D645" w14:textId="77777777" w:rsidR="008D372C" w:rsidRDefault="008D372C" w:rsidP="00A538B9"/>
                  <w:p w14:paraId="779DEAEE" w14:textId="77777777" w:rsidR="008D372C" w:rsidRPr="0024030A" w:rsidRDefault="008D372C" w:rsidP="00A538B9"/>
                  <w:p w14:paraId="004AB2D0" w14:textId="77777777" w:rsidR="008D372C" w:rsidRDefault="008D372C" w:rsidP="00A538B9"/>
                  <w:p w14:paraId="4CBA7CE6" w14:textId="77777777" w:rsidR="008D372C" w:rsidRPr="0024030A" w:rsidRDefault="008D372C" w:rsidP="00A538B9"/>
                  <w:p w14:paraId="29566B42" w14:textId="77777777" w:rsidR="008D372C" w:rsidRDefault="008D372C" w:rsidP="00A538B9"/>
                  <w:p w14:paraId="735D93D2" w14:textId="77777777" w:rsidR="008D372C" w:rsidRPr="0024030A" w:rsidRDefault="008D372C" w:rsidP="00A538B9"/>
                  <w:p w14:paraId="67FCDF1D" w14:textId="77777777" w:rsidR="008D372C" w:rsidRDefault="008D372C" w:rsidP="00A538B9"/>
                  <w:p w14:paraId="6B08573D" w14:textId="77777777" w:rsidR="008D372C" w:rsidRPr="0024030A" w:rsidRDefault="008D372C" w:rsidP="00A538B9"/>
                  <w:p w14:paraId="3A07BB18" w14:textId="77777777" w:rsidR="008D372C" w:rsidRDefault="008D372C" w:rsidP="00A538B9"/>
                  <w:p w14:paraId="55A14BFA" w14:textId="77777777" w:rsidR="008D372C" w:rsidRPr="0024030A" w:rsidRDefault="008D372C" w:rsidP="00A538B9"/>
                  <w:p w14:paraId="27ECA1DE" w14:textId="77777777" w:rsidR="008D372C" w:rsidRDefault="008D372C" w:rsidP="00A538B9"/>
                  <w:p w14:paraId="3C0A98A4" w14:textId="77777777" w:rsidR="008D372C" w:rsidRPr="0024030A" w:rsidRDefault="008D372C" w:rsidP="00A538B9"/>
                  <w:p w14:paraId="7D8EA0FE" w14:textId="77777777" w:rsidR="008D372C" w:rsidRDefault="008D372C" w:rsidP="00A538B9"/>
                  <w:p w14:paraId="63C3332C" w14:textId="77777777" w:rsidR="008D372C" w:rsidRPr="0024030A" w:rsidRDefault="008D372C" w:rsidP="00A538B9"/>
                  <w:p w14:paraId="528F0569" w14:textId="77777777" w:rsidR="008D372C" w:rsidRDefault="008D372C" w:rsidP="00A538B9"/>
                  <w:p w14:paraId="53CF7299" w14:textId="77777777" w:rsidR="008D372C" w:rsidRPr="0024030A" w:rsidRDefault="008D372C" w:rsidP="00A538B9"/>
                  <w:p w14:paraId="586C2F2C" w14:textId="77777777" w:rsidR="008D372C" w:rsidRDefault="008D372C" w:rsidP="00A538B9"/>
                  <w:p w14:paraId="495A91C9" w14:textId="77777777" w:rsidR="008D372C" w:rsidRPr="0024030A" w:rsidRDefault="008D372C" w:rsidP="00A538B9"/>
                  <w:p w14:paraId="3297ADF4" w14:textId="77777777" w:rsidR="008D372C" w:rsidRDefault="008D372C" w:rsidP="00A538B9"/>
                  <w:p w14:paraId="7FF92C9F" w14:textId="77777777" w:rsidR="008D372C" w:rsidRPr="0024030A" w:rsidRDefault="008D372C" w:rsidP="00A538B9"/>
                  <w:p w14:paraId="1531DECE" w14:textId="77777777" w:rsidR="008D372C" w:rsidRDefault="008D372C" w:rsidP="00A538B9"/>
                  <w:p w14:paraId="353D2EDF" w14:textId="77777777" w:rsidR="008D372C" w:rsidRPr="0024030A" w:rsidRDefault="008D372C" w:rsidP="00A538B9"/>
                  <w:p w14:paraId="073BF708" w14:textId="77777777" w:rsidR="008D372C" w:rsidRDefault="008D372C" w:rsidP="00A538B9"/>
                  <w:p w14:paraId="2280B577" w14:textId="77777777" w:rsidR="008D372C" w:rsidRPr="0024030A" w:rsidRDefault="008D372C" w:rsidP="00A538B9"/>
                  <w:p w14:paraId="3EBE5B9D" w14:textId="77777777" w:rsidR="008D372C" w:rsidRDefault="008D372C" w:rsidP="00A538B9"/>
                  <w:p w14:paraId="27CD7785" w14:textId="77777777" w:rsidR="008D372C" w:rsidRPr="0024030A" w:rsidRDefault="008D372C" w:rsidP="00A538B9"/>
                  <w:p w14:paraId="106EE8DC" w14:textId="77777777" w:rsidR="008D372C" w:rsidRDefault="008D372C" w:rsidP="00A538B9"/>
                  <w:p w14:paraId="09E7F49A" w14:textId="77777777" w:rsidR="008D372C" w:rsidRPr="0024030A" w:rsidRDefault="008D372C" w:rsidP="00A538B9"/>
                  <w:p w14:paraId="229F5FA9" w14:textId="77777777" w:rsidR="008D372C" w:rsidRDefault="008D372C" w:rsidP="00A538B9"/>
                  <w:p w14:paraId="57259436" w14:textId="77777777" w:rsidR="008D372C" w:rsidRPr="0024030A" w:rsidRDefault="008D372C" w:rsidP="00A538B9"/>
                  <w:p w14:paraId="57B3AFD6" w14:textId="77777777" w:rsidR="008D372C" w:rsidRDefault="008D372C" w:rsidP="00A538B9"/>
                  <w:p w14:paraId="236D84E1" w14:textId="77777777" w:rsidR="008D372C" w:rsidRPr="0024030A" w:rsidRDefault="008D372C" w:rsidP="00A538B9"/>
                  <w:p w14:paraId="3B8F60F0" w14:textId="77777777" w:rsidR="008D372C" w:rsidRDefault="008D372C" w:rsidP="00A538B9"/>
                  <w:p w14:paraId="0686AFAF" w14:textId="77777777" w:rsidR="008D372C" w:rsidRPr="0024030A" w:rsidRDefault="008D372C" w:rsidP="00A538B9"/>
                  <w:p w14:paraId="780E6D8A" w14:textId="77777777" w:rsidR="008D372C" w:rsidRDefault="008D372C" w:rsidP="00A538B9"/>
                  <w:p w14:paraId="5C8D4456" w14:textId="77777777" w:rsidR="008D372C" w:rsidRPr="0024030A" w:rsidRDefault="008D372C" w:rsidP="00A538B9"/>
                  <w:p w14:paraId="3283852A" w14:textId="77777777" w:rsidR="008D372C" w:rsidRDefault="008D372C" w:rsidP="00A538B9"/>
                  <w:p w14:paraId="7A9861A3" w14:textId="77777777" w:rsidR="008D372C" w:rsidRPr="0024030A" w:rsidRDefault="008D372C" w:rsidP="00A538B9"/>
                  <w:p w14:paraId="42E6B20F" w14:textId="77777777" w:rsidR="008D372C" w:rsidRDefault="008D372C" w:rsidP="00A538B9"/>
                  <w:p w14:paraId="2749CF6E" w14:textId="77777777" w:rsidR="008D372C" w:rsidRPr="0024030A" w:rsidRDefault="008D372C" w:rsidP="00A538B9"/>
                  <w:p w14:paraId="55A76A9A" w14:textId="77777777" w:rsidR="008D372C" w:rsidRDefault="008D372C" w:rsidP="00A538B9"/>
                  <w:p w14:paraId="12B18644" w14:textId="77777777" w:rsidR="008D372C" w:rsidRPr="0024030A" w:rsidRDefault="008D372C" w:rsidP="00A538B9"/>
                  <w:p w14:paraId="3F789CE5" w14:textId="77777777" w:rsidR="008D372C" w:rsidRDefault="008D372C" w:rsidP="00A538B9"/>
                  <w:p w14:paraId="1127CDE4" w14:textId="77777777" w:rsidR="008D372C" w:rsidRPr="0024030A" w:rsidRDefault="008D372C" w:rsidP="00A538B9"/>
                  <w:p w14:paraId="3F126F5B" w14:textId="77777777" w:rsidR="008D372C" w:rsidRDefault="008D372C" w:rsidP="00A538B9"/>
                  <w:p w14:paraId="4146D37F" w14:textId="77777777" w:rsidR="008D372C" w:rsidRPr="0024030A" w:rsidRDefault="008D372C" w:rsidP="00A538B9"/>
                  <w:p w14:paraId="552C7605" w14:textId="77777777" w:rsidR="008D372C" w:rsidRDefault="008D372C" w:rsidP="00A538B9"/>
                  <w:p w14:paraId="25B87137" w14:textId="77777777" w:rsidR="008D372C" w:rsidRPr="0024030A" w:rsidRDefault="008D372C" w:rsidP="00A538B9"/>
                  <w:p w14:paraId="2FDC04D4" w14:textId="77777777" w:rsidR="008D372C" w:rsidRDefault="008D372C" w:rsidP="00A538B9"/>
                  <w:p w14:paraId="26B1F52F" w14:textId="77777777" w:rsidR="008D372C" w:rsidRPr="0024030A" w:rsidRDefault="008D372C" w:rsidP="00A538B9"/>
                  <w:p w14:paraId="1417E072" w14:textId="77777777" w:rsidR="008D372C" w:rsidRDefault="008D372C" w:rsidP="00A538B9"/>
                  <w:p w14:paraId="730A3D1E" w14:textId="77777777" w:rsidR="008D372C" w:rsidRPr="0024030A" w:rsidRDefault="008D372C" w:rsidP="00A538B9"/>
                  <w:p w14:paraId="6AD7A194" w14:textId="77777777" w:rsidR="008D372C" w:rsidRDefault="008D372C" w:rsidP="00A538B9"/>
                  <w:p w14:paraId="6D5EAA5E" w14:textId="77777777" w:rsidR="008D372C" w:rsidRPr="0024030A" w:rsidRDefault="008D372C" w:rsidP="00A538B9"/>
                  <w:p w14:paraId="63BABEE0" w14:textId="77777777" w:rsidR="008D372C" w:rsidRDefault="008D372C" w:rsidP="00A538B9"/>
                  <w:p w14:paraId="0E39726B" w14:textId="77777777" w:rsidR="008D372C" w:rsidRPr="0024030A" w:rsidRDefault="008D372C" w:rsidP="00A538B9"/>
                  <w:p w14:paraId="4CE71A95" w14:textId="77777777" w:rsidR="008D372C" w:rsidRDefault="008D372C" w:rsidP="00A538B9"/>
                  <w:p w14:paraId="58F3AA4F" w14:textId="77777777" w:rsidR="008D372C" w:rsidRPr="0024030A" w:rsidRDefault="008D372C" w:rsidP="00A538B9"/>
                  <w:p w14:paraId="16D96CEC" w14:textId="77777777" w:rsidR="008D372C" w:rsidRDefault="008D372C" w:rsidP="00A538B9"/>
                  <w:p w14:paraId="2E345381" w14:textId="77777777" w:rsidR="008D372C" w:rsidRPr="0024030A" w:rsidRDefault="008D372C" w:rsidP="00A538B9"/>
                  <w:p w14:paraId="2874576D" w14:textId="77777777" w:rsidR="008D372C" w:rsidRDefault="008D372C" w:rsidP="00A538B9"/>
                  <w:p w14:paraId="124AC917" w14:textId="77777777" w:rsidR="008D372C" w:rsidRPr="0024030A" w:rsidRDefault="008D372C" w:rsidP="00A538B9"/>
                  <w:p w14:paraId="5A113EB0" w14:textId="77777777" w:rsidR="008D372C" w:rsidRDefault="008D372C" w:rsidP="00A538B9"/>
                  <w:p w14:paraId="629EBCC7" w14:textId="77777777" w:rsidR="008D372C" w:rsidRPr="0024030A" w:rsidRDefault="008D372C" w:rsidP="00A538B9"/>
                  <w:p w14:paraId="7EBD0C22" w14:textId="77777777" w:rsidR="008D372C" w:rsidRDefault="008D372C" w:rsidP="00A538B9"/>
                  <w:p w14:paraId="35877F7F" w14:textId="77777777" w:rsidR="008D372C" w:rsidRPr="0024030A" w:rsidRDefault="008D372C" w:rsidP="00A538B9"/>
                  <w:p w14:paraId="2A32EA74" w14:textId="77777777" w:rsidR="008D372C" w:rsidRDefault="008D372C" w:rsidP="00A538B9"/>
                  <w:p w14:paraId="7E592A45" w14:textId="77777777" w:rsidR="008D372C" w:rsidRPr="0024030A" w:rsidRDefault="008D372C" w:rsidP="00A538B9"/>
                  <w:p w14:paraId="3DB799DE" w14:textId="77777777" w:rsidR="008D372C" w:rsidRDefault="008D372C" w:rsidP="00A538B9"/>
                  <w:p w14:paraId="4796BCC7" w14:textId="77777777" w:rsidR="008D372C" w:rsidRPr="0024030A" w:rsidRDefault="008D372C" w:rsidP="00A538B9"/>
                  <w:p w14:paraId="7CD5040B" w14:textId="77777777" w:rsidR="008D372C" w:rsidRDefault="008D372C" w:rsidP="00A538B9"/>
                  <w:p w14:paraId="13090D77" w14:textId="77777777" w:rsidR="008D372C" w:rsidRPr="0024030A" w:rsidRDefault="008D372C" w:rsidP="00A538B9"/>
                  <w:p w14:paraId="5D563E42" w14:textId="77777777" w:rsidR="008D372C" w:rsidRDefault="008D372C" w:rsidP="00A538B9"/>
                  <w:p w14:paraId="509F5460" w14:textId="77777777" w:rsidR="008D372C" w:rsidRPr="0024030A" w:rsidRDefault="008D372C" w:rsidP="00A538B9"/>
                  <w:p w14:paraId="0B74BE05" w14:textId="77777777" w:rsidR="008D372C" w:rsidRDefault="008D372C" w:rsidP="00A538B9"/>
                  <w:p w14:paraId="18AA82D0" w14:textId="77777777" w:rsidR="008D372C" w:rsidRPr="0024030A" w:rsidRDefault="008D372C" w:rsidP="00A538B9"/>
                  <w:p w14:paraId="6069137E" w14:textId="77777777" w:rsidR="008D372C" w:rsidRDefault="008D372C" w:rsidP="00A538B9"/>
                  <w:p w14:paraId="3A1DAFE0" w14:textId="77777777" w:rsidR="008D372C" w:rsidRPr="0024030A" w:rsidRDefault="008D372C" w:rsidP="00A538B9"/>
                  <w:p w14:paraId="1FF0FBD2" w14:textId="77777777" w:rsidR="008D372C" w:rsidRDefault="008D372C" w:rsidP="00A538B9"/>
                  <w:p w14:paraId="7AF959CA" w14:textId="77777777" w:rsidR="008D372C" w:rsidRPr="0024030A" w:rsidRDefault="008D372C" w:rsidP="00A538B9"/>
                  <w:p w14:paraId="4AF6848E" w14:textId="77777777" w:rsidR="008D372C" w:rsidRDefault="008D372C" w:rsidP="00A538B9"/>
                  <w:p w14:paraId="6E482442" w14:textId="77777777" w:rsidR="008D372C" w:rsidRPr="0024030A" w:rsidRDefault="008D372C" w:rsidP="00A538B9"/>
                  <w:p w14:paraId="60A3EEA9" w14:textId="77777777" w:rsidR="008D372C" w:rsidRDefault="008D372C" w:rsidP="00A538B9"/>
                  <w:p w14:paraId="0C07BED0" w14:textId="77777777" w:rsidR="008D372C" w:rsidRPr="0024030A" w:rsidRDefault="008D372C" w:rsidP="00A538B9"/>
                  <w:p w14:paraId="202FD6E1" w14:textId="77777777" w:rsidR="008D372C" w:rsidRDefault="008D372C" w:rsidP="00A538B9"/>
                  <w:p w14:paraId="66533ABF" w14:textId="77777777" w:rsidR="008D372C" w:rsidRPr="0024030A" w:rsidRDefault="008D372C" w:rsidP="00A538B9"/>
                  <w:p w14:paraId="22019664" w14:textId="77777777" w:rsidR="008D372C" w:rsidRDefault="008D372C" w:rsidP="00A538B9"/>
                  <w:p w14:paraId="31F34E79" w14:textId="77777777" w:rsidR="008D372C" w:rsidRPr="0024030A" w:rsidRDefault="008D372C" w:rsidP="00A538B9"/>
                  <w:p w14:paraId="5E16511F" w14:textId="77777777" w:rsidR="008D372C" w:rsidRDefault="008D372C" w:rsidP="00A538B9"/>
                  <w:p w14:paraId="1932F1F3" w14:textId="77777777" w:rsidR="008D372C" w:rsidRPr="0024030A" w:rsidRDefault="008D372C" w:rsidP="00A538B9"/>
                  <w:p w14:paraId="5278A907" w14:textId="77777777" w:rsidR="008D372C" w:rsidRDefault="008D372C" w:rsidP="00A538B9"/>
                  <w:p w14:paraId="79F962C2" w14:textId="77777777" w:rsidR="008D372C" w:rsidRPr="0024030A" w:rsidRDefault="008D372C" w:rsidP="00A538B9"/>
                  <w:p w14:paraId="6F4E97EC" w14:textId="77777777" w:rsidR="008D372C" w:rsidRDefault="008D372C" w:rsidP="00A538B9"/>
                  <w:p w14:paraId="352724DB" w14:textId="77777777" w:rsidR="008D372C" w:rsidRPr="0024030A" w:rsidRDefault="008D372C" w:rsidP="00A538B9"/>
                  <w:p w14:paraId="39BDC398" w14:textId="77777777" w:rsidR="008D372C" w:rsidRDefault="008D372C" w:rsidP="00A538B9"/>
                  <w:p w14:paraId="4005767C" w14:textId="77777777" w:rsidR="008D372C" w:rsidRPr="0024030A" w:rsidRDefault="008D372C" w:rsidP="00A538B9"/>
                  <w:p w14:paraId="2C9F4BD7" w14:textId="77777777" w:rsidR="008D372C" w:rsidRDefault="008D372C" w:rsidP="00A538B9"/>
                  <w:p w14:paraId="762D33F2" w14:textId="77777777" w:rsidR="008D372C" w:rsidRPr="0024030A" w:rsidRDefault="008D372C" w:rsidP="00A538B9"/>
                  <w:p w14:paraId="3F2EB7A3" w14:textId="77777777" w:rsidR="008D372C" w:rsidRDefault="008D372C" w:rsidP="00A538B9"/>
                  <w:p w14:paraId="7E47B144" w14:textId="77777777" w:rsidR="008D372C" w:rsidRPr="0024030A" w:rsidRDefault="008D372C" w:rsidP="00A538B9"/>
                  <w:p w14:paraId="1F6881BB" w14:textId="77777777" w:rsidR="008D372C" w:rsidRDefault="008D372C" w:rsidP="00A538B9"/>
                  <w:p w14:paraId="07459883" w14:textId="77777777" w:rsidR="008D372C" w:rsidRPr="0024030A" w:rsidRDefault="008D372C" w:rsidP="00A538B9"/>
                  <w:p w14:paraId="13F88833" w14:textId="77777777" w:rsidR="008D372C" w:rsidRDefault="008D372C" w:rsidP="00A538B9"/>
                  <w:p w14:paraId="408DBF41" w14:textId="77777777" w:rsidR="008D372C" w:rsidRPr="0024030A" w:rsidRDefault="008D372C" w:rsidP="00A538B9"/>
                  <w:p w14:paraId="18EEF955" w14:textId="77777777" w:rsidR="008D372C" w:rsidRDefault="008D372C" w:rsidP="00A538B9"/>
                  <w:p w14:paraId="22DFE7C1" w14:textId="77777777" w:rsidR="008D372C" w:rsidRPr="0024030A" w:rsidRDefault="008D372C" w:rsidP="00A538B9"/>
                  <w:p w14:paraId="02CAA199" w14:textId="77777777" w:rsidR="008D372C" w:rsidRDefault="008D372C" w:rsidP="00A538B9"/>
                  <w:p w14:paraId="32A60CD3" w14:textId="77777777" w:rsidR="008D372C" w:rsidRPr="0024030A" w:rsidRDefault="008D372C" w:rsidP="00A538B9"/>
                  <w:p w14:paraId="2746D4DF" w14:textId="77777777" w:rsidR="008D372C" w:rsidRDefault="008D372C" w:rsidP="00A538B9"/>
                  <w:p w14:paraId="63612DCD" w14:textId="77777777" w:rsidR="008D372C" w:rsidRPr="0024030A" w:rsidRDefault="008D372C" w:rsidP="00A538B9"/>
                  <w:p w14:paraId="2226F38E" w14:textId="77777777" w:rsidR="008D372C" w:rsidRDefault="008D372C" w:rsidP="00A538B9"/>
                  <w:p w14:paraId="4B5A5F82" w14:textId="77777777" w:rsidR="008D372C" w:rsidRPr="0024030A" w:rsidRDefault="008D372C" w:rsidP="00A538B9"/>
                  <w:p w14:paraId="650EDEA8" w14:textId="77777777" w:rsidR="008D372C" w:rsidRDefault="008D372C" w:rsidP="00A538B9"/>
                  <w:p w14:paraId="0680CA79" w14:textId="77777777" w:rsidR="008D372C" w:rsidRPr="0024030A" w:rsidRDefault="008D372C" w:rsidP="00A538B9"/>
                  <w:p w14:paraId="15E4259A" w14:textId="77777777" w:rsidR="008D372C" w:rsidRDefault="008D372C" w:rsidP="00A538B9"/>
                  <w:p w14:paraId="6C834DC6" w14:textId="77777777" w:rsidR="008D372C" w:rsidRPr="0024030A" w:rsidRDefault="008D372C" w:rsidP="00A538B9"/>
                  <w:p w14:paraId="044B940D" w14:textId="77777777" w:rsidR="008D372C" w:rsidRDefault="008D372C" w:rsidP="00A538B9"/>
                  <w:p w14:paraId="627B7895" w14:textId="77777777" w:rsidR="008D372C" w:rsidRPr="0024030A" w:rsidRDefault="008D372C" w:rsidP="00A538B9"/>
                  <w:p w14:paraId="35CDDF5F" w14:textId="77777777" w:rsidR="008D372C" w:rsidRDefault="008D372C" w:rsidP="00A538B9"/>
                  <w:p w14:paraId="35FF00ED" w14:textId="77777777" w:rsidR="008D372C" w:rsidRPr="0024030A" w:rsidRDefault="008D372C" w:rsidP="00A538B9"/>
                  <w:p w14:paraId="12D34D88" w14:textId="77777777" w:rsidR="008D372C" w:rsidRDefault="008D372C" w:rsidP="00A538B9"/>
                  <w:p w14:paraId="4F520E2E" w14:textId="77777777" w:rsidR="008D372C" w:rsidRPr="0024030A" w:rsidRDefault="008D372C" w:rsidP="00A538B9"/>
                  <w:p w14:paraId="19F6E842" w14:textId="77777777" w:rsidR="008D372C" w:rsidRDefault="008D372C" w:rsidP="00A538B9"/>
                  <w:p w14:paraId="3038F4E2" w14:textId="77777777" w:rsidR="008D372C" w:rsidRPr="0024030A" w:rsidRDefault="008D372C" w:rsidP="00A538B9"/>
                  <w:p w14:paraId="141751D4" w14:textId="77777777" w:rsidR="008D372C" w:rsidRDefault="008D372C" w:rsidP="00A538B9"/>
                  <w:p w14:paraId="5DAAEFAE" w14:textId="77777777" w:rsidR="008D372C" w:rsidRPr="0024030A" w:rsidRDefault="008D372C" w:rsidP="00A538B9"/>
                  <w:p w14:paraId="01B9D2DC" w14:textId="77777777" w:rsidR="008D372C" w:rsidRDefault="008D372C" w:rsidP="00A538B9"/>
                  <w:p w14:paraId="50DB03EF" w14:textId="77777777" w:rsidR="008D372C" w:rsidRPr="0024030A" w:rsidRDefault="008D372C" w:rsidP="00A538B9"/>
                  <w:p w14:paraId="7D32C2A3" w14:textId="77777777" w:rsidR="008D372C" w:rsidRDefault="008D372C" w:rsidP="00A538B9"/>
                  <w:p w14:paraId="1F61DDC1" w14:textId="77777777" w:rsidR="008D372C" w:rsidRPr="0024030A" w:rsidRDefault="008D372C" w:rsidP="00A538B9"/>
                  <w:p w14:paraId="0884F661" w14:textId="77777777" w:rsidR="008D372C" w:rsidRDefault="008D372C" w:rsidP="00A538B9"/>
                  <w:p w14:paraId="6FECA2BB" w14:textId="77777777" w:rsidR="008D372C" w:rsidRPr="0024030A" w:rsidRDefault="008D372C" w:rsidP="00A538B9"/>
                  <w:p w14:paraId="642BC250" w14:textId="77777777" w:rsidR="008D372C" w:rsidRDefault="008D372C" w:rsidP="00A538B9"/>
                  <w:p w14:paraId="7DCA63EE" w14:textId="77777777" w:rsidR="008D372C" w:rsidRPr="0024030A" w:rsidRDefault="008D372C" w:rsidP="00A538B9"/>
                  <w:p w14:paraId="58689EBD" w14:textId="77777777" w:rsidR="008D372C" w:rsidRDefault="008D372C" w:rsidP="00A538B9"/>
                  <w:p w14:paraId="409EAD79" w14:textId="77777777" w:rsidR="008D372C" w:rsidRPr="0024030A" w:rsidRDefault="008D372C" w:rsidP="00A538B9"/>
                  <w:p w14:paraId="2271DB9E" w14:textId="77777777" w:rsidR="008D372C" w:rsidRDefault="008D372C" w:rsidP="00A538B9"/>
                  <w:p w14:paraId="0502FC04" w14:textId="77777777" w:rsidR="008D372C" w:rsidRPr="0024030A" w:rsidRDefault="008D372C" w:rsidP="00A538B9"/>
                  <w:p w14:paraId="5E8AE118" w14:textId="77777777" w:rsidR="008D372C" w:rsidRDefault="008D372C" w:rsidP="00A538B9"/>
                  <w:p w14:paraId="10EA460A" w14:textId="77777777" w:rsidR="008D372C" w:rsidRPr="0024030A" w:rsidRDefault="008D372C" w:rsidP="00A538B9"/>
                  <w:p w14:paraId="068DABD4" w14:textId="77777777" w:rsidR="008D372C" w:rsidRDefault="008D372C" w:rsidP="00A538B9"/>
                  <w:p w14:paraId="04058E5B" w14:textId="77777777" w:rsidR="008D372C" w:rsidRPr="0024030A" w:rsidRDefault="008D372C" w:rsidP="00A538B9"/>
                  <w:p w14:paraId="6432DE39" w14:textId="77777777" w:rsidR="008D372C" w:rsidRDefault="008D372C" w:rsidP="00A538B9"/>
                  <w:p w14:paraId="0E840E25" w14:textId="77777777" w:rsidR="008D372C" w:rsidRPr="0024030A" w:rsidRDefault="008D372C" w:rsidP="00A538B9"/>
                  <w:p w14:paraId="7B1F6852" w14:textId="77777777" w:rsidR="008D372C" w:rsidRDefault="008D372C" w:rsidP="00A538B9"/>
                  <w:p w14:paraId="7EF20B8B" w14:textId="77777777" w:rsidR="008D372C" w:rsidRPr="0024030A" w:rsidRDefault="008D372C" w:rsidP="00A538B9"/>
                  <w:p w14:paraId="26B1DA25" w14:textId="77777777" w:rsidR="008D372C" w:rsidRDefault="008D372C" w:rsidP="00A538B9"/>
                  <w:p w14:paraId="100A80A8" w14:textId="77777777" w:rsidR="008D372C" w:rsidRPr="0024030A" w:rsidRDefault="008D372C" w:rsidP="00A538B9"/>
                  <w:p w14:paraId="7DF65DE2" w14:textId="77777777" w:rsidR="008D372C" w:rsidRDefault="008D372C" w:rsidP="00A538B9"/>
                  <w:p w14:paraId="6F7C916C" w14:textId="77777777" w:rsidR="008D372C" w:rsidRPr="0024030A" w:rsidRDefault="008D372C" w:rsidP="00A538B9"/>
                  <w:p w14:paraId="18E3D2D9" w14:textId="77777777" w:rsidR="008D372C" w:rsidRDefault="008D372C" w:rsidP="00A538B9"/>
                  <w:p w14:paraId="771C96FC" w14:textId="77777777" w:rsidR="008D372C" w:rsidRPr="0024030A" w:rsidRDefault="008D372C" w:rsidP="00A538B9"/>
                  <w:p w14:paraId="1ED93EAE" w14:textId="77777777" w:rsidR="008D372C" w:rsidRDefault="008D372C" w:rsidP="00A538B9"/>
                  <w:p w14:paraId="0F4659E1" w14:textId="77777777" w:rsidR="008D372C" w:rsidRPr="0024030A" w:rsidRDefault="008D372C" w:rsidP="00A538B9"/>
                  <w:p w14:paraId="18F2B6DA" w14:textId="77777777" w:rsidR="008D372C" w:rsidRDefault="008D372C" w:rsidP="00A538B9"/>
                  <w:p w14:paraId="325D7FD2" w14:textId="77777777" w:rsidR="008D372C" w:rsidRPr="0024030A" w:rsidRDefault="008D372C" w:rsidP="00A538B9"/>
                  <w:p w14:paraId="47FD5EB9" w14:textId="77777777" w:rsidR="008D372C" w:rsidRDefault="008D372C" w:rsidP="00A538B9"/>
                  <w:p w14:paraId="5E27CB54" w14:textId="77777777" w:rsidR="008D372C" w:rsidRPr="0024030A" w:rsidRDefault="008D372C" w:rsidP="00A538B9"/>
                  <w:p w14:paraId="37B0337A" w14:textId="77777777" w:rsidR="008D372C" w:rsidRDefault="008D372C" w:rsidP="00A538B9"/>
                  <w:p w14:paraId="7DB3A09D" w14:textId="77777777" w:rsidR="008D372C" w:rsidRPr="0024030A" w:rsidRDefault="008D372C" w:rsidP="00A538B9"/>
                  <w:p w14:paraId="6F25AA4F" w14:textId="77777777" w:rsidR="008D372C" w:rsidRDefault="008D372C" w:rsidP="00A538B9"/>
                  <w:p w14:paraId="13037B88" w14:textId="77777777" w:rsidR="008D372C" w:rsidRPr="0024030A" w:rsidRDefault="008D372C" w:rsidP="00A538B9"/>
                  <w:p w14:paraId="07A6DA5D" w14:textId="77777777" w:rsidR="008D372C" w:rsidRDefault="008D372C" w:rsidP="00A538B9"/>
                  <w:p w14:paraId="2713DFFA" w14:textId="77777777" w:rsidR="008D372C" w:rsidRPr="0024030A" w:rsidRDefault="008D372C" w:rsidP="00A538B9"/>
                  <w:p w14:paraId="40844A85" w14:textId="77777777" w:rsidR="008D372C" w:rsidRDefault="008D372C" w:rsidP="00A538B9"/>
                  <w:p w14:paraId="2E2B9BD8" w14:textId="77777777" w:rsidR="008D372C" w:rsidRPr="0024030A" w:rsidRDefault="008D372C" w:rsidP="00A538B9"/>
                  <w:p w14:paraId="5A068AE7" w14:textId="77777777" w:rsidR="008D372C" w:rsidRDefault="008D372C" w:rsidP="00A538B9"/>
                  <w:p w14:paraId="480BAD2A" w14:textId="77777777" w:rsidR="008D372C" w:rsidRPr="0024030A" w:rsidRDefault="008D372C" w:rsidP="00A538B9"/>
                  <w:p w14:paraId="02FEF7A8" w14:textId="77777777" w:rsidR="008D372C" w:rsidRDefault="008D372C" w:rsidP="00A538B9"/>
                  <w:p w14:paraId="0A6FA1E1" w14:textId="77777777" w:rsidR="008D372C" w:rsidRPr="0024030A" w:rsidRDefault="008D372C" w:rsidP="00A538B9"/>
                  <w:p w14:paraId="77A1F0E8" w14:textId="77777777" w:rsidR="008D372C" w:rsidRDefault="008D372C" w:rsidP="00A538B9"/>
                  <w:p w14:paraId="1AA3DFA6" w14:textId="77777777" w:rsidR="008D372C" w:rsidRPr="0024030A" w:rsidRDefault="008D372C" w:rsidP="00A538B9"/>
                  <w:p w14:paraId="1BC792BD" w14:textId="77777777" w:rsidR="008D372C" w:rsidRDefault="008D372C" w:rsidP="00A538B9"/>
                  <w:p w14:paraId="52550F50" w14:textId="77777777" w:rsidR="008D372C" w:rsidRPr="0024030A" w:rsidRDefault="008D372C" w:rsidP="00A538B9"/>
                  <w:p w14:paraId="243941D0" w14:textId="77777777" w:rsidR="008D372C" w:rsidRDefault="008D372C" w:rsidP="00A538B9"/>
                  <w:p w14:paraId="439E828F" w14:textId="77777777" w:rsidR="008D372C" w:rsidRPr="0024030A" w:rsidRDefault="008D372C" w:rsidP="00A538B9"/>
                  <w:p w14:paraId="3303720E" w14:textId="77777777" w:rsidR="008D372C" w:rsidRDefault="008D372C" w:rsidP="00A538B9"/>
                  <w:p w14:paraId="263B4F37" w14:textId="77777777" w:rsidR="008D372C" w:rsidRPr="0024030A" w:rsidRDefault="008D372C" w:rsidP="00A538B9"/>
                  <w:p w14:paraId="4C5AB970" w14:textId="77777777" w:rsidR="008D372C" w:rsidRDefault="008D372C" w:rsidP="00A538B9"/>
                  <w:p w14:paraId="4F88C9F7" w14:textId="77777777" w:rsidR="008D372C" w:rsidRPr="0024030A" w:rsidRDefault="008D372C" w:rsidP="00A538B9"/>
                  <w:p w14:paraId="4DB8DF1F" w14:textId="77777777" w:rsidR="008D372C" w:rsidRDefault="008D372C" w:rsidP="00A538B9"/>
                  <w:p w14:paraId="485492A9" w14:textId="77777777" w:rsidR="008D372C" w:rsidRPr="0024030A" w:rsidRDefault="008D372C" w:rsidP="00A538B9"/>
                  <w:p w14:paraId="6F8B3489" w14:textId="77777777" w:rsidR="008D372C" w:rsidRDefault="008D372C" w:rsidP="00A538B9"/>
                  <w:p w14:paraId="4A6B4F20" w14:textId="77777777" w:rsidR="008D372C" w:rsidRPr="0024030A" w:rsidRDefault="008D372C" w:rsidP="00A538B9"/>
                  <w:p w14:paraId="11C75313" w14:textId="77777777" w:rsidR="008D372C" w:rsidRDefault="008D372C" w:rsidP="00A538B9"/>
                  <w:p w14:paraId="26CAA837" w14:textId="77777777" w:rsidR="008D372C" w:rsidRPr="0024030A" w:rsidRDefault="008D372C" w:rsidP="00A538B9"/>
                  <w:p w14:paraId="47A4152E" w14:textId="77777777" w:rsidR="008D372C" w:rsidRDefault="008D372C" w:rsidP="00A538B9"/>
                  <w:p w14:paraId="7CCD5F52" w14:textId="77777777" w:rsidR="008D372C" w:rsidRPr="0024030A" w:rsidRDefault="008D372C" w:rsidP="00A538B9"/>
                  <w:p w14:paraId="6DCED648" w14:textId="77777777" w:rsidR="008D372C" w:rsidRDefault="008D372C" w:rsidP="00A538B9"/>
                  <w:p w14:paraId="32FF6DFC" w14:textId="77777777" w:rsidR="008D372C" w:rsidRPr="0024030A" w:rsidRDefault="008D372C" w:rsidP="00A538B9"/>
                  <w:p w14:paraId="0C2B30B2" w14:textId="77777777" w:rsidR="008D372C" w:rsidRDefault="008D372C" w:rsidP="00A538B9"/>
                  <w:p w14:paraId="6FF7CF76" w14:textId="77777777" w:rsidR="008D372C" w:rsidRPr="0024030A" w:rsidRDefault="008D372C" w:rsidP="00A538B9"/>
                  <w:p w14:paraId="10DEE7EB" w14:textId="77777777" w:rsidR="008D372C" w:rsidRDefault="008D372C" w:rsidP="00A538B9"/>
                  <w:p w14:paraId="5273D433" w14:textId="77777777" w:rsidR="008D372C" w:rsidRPr="0024030A" w:rsidRDefault="008D372C" w:rsidP="00A538B9"/>
                  <w:p w14:paraId="40A07A59" w14:textId="77777777" w:rsidR="008D372C" w:rsidRDefault="008D372C" w:rsidP="00A538B9"/>
                  <w:p w14:paraId="67828FA8" w14:textId="77777777" w:rsidR="008D372C" w:rsidRPr="0024030A" w:rsidRDefault="008D372C" w:rsidP="00A538B9"/>
                  <w:p w14:paraId="16CE0C61" w14:textId="77777777" w:rsidR="008D372C" w:rsidRDefault="008D372C" w:rsidP="00A538B9"/>
                  <w:p w14:paraId="79BDB1BD" w14:textId="77777777" w:rsidR="008D372C" w:rsidRPr="0024030A" w:rsidRDefault="008D372C" w:rsidP="00A538B9"/>
                  <w:p w14:paraId="7D588AF4" w14:textId="77777777" w:rsidR="008D372C" w:rsidRDefault="008D372C" w:rsidP="00A538B9"/>
                  <w:p w14:paraId="48D7B70A" w14:textId="77777777" w:rsidR="008D372C" w:rsidRPr="0024030A" w:rsidRDefault="008D372C" w:rsidP="00A538B9"/>
                  <w:p w14:paraId="1695D2FA" w14:textId="77777777" w:rsidR="008D372C" w:rsidRDefault="008D372C" w:rsidP="00A538B9"/>
                  <w:p w14:paraId="0CCB7A38" w14:textId="77777777" w:rsidR="008D372C" w:rsidRPr="0024030A" w:rsidRDefault="008D372C" w:rsidP="00A538B9"/>
                  <w:p w14:paraId="751C6F10" w14:textId="77777777" w:rsidR="008D372C" w:rsidRDefault="008D372C" w:rsidP="00A538B9"/>
                  <w:p w14:paraId="5EDDA5E8" w14:textId="77777777" w:rsidR="008D372C" w:rsidRPr="0024030A" w:rsidRDefault="008D372C" w:rsidP="00A538B9"/>
                  <w:p w14:paraId="7832A11A" w14:textId="77777777" w:rsidR="008D372C" w:rsidRDefault="008D372C" w:rsidP="00A538B9"/>
                  <w:p w14:paraId="495B4AE5" w14:textId="77777777" w:rsidR="008D372C" w:rsidRPr="0024030A" w:rsidRDefault="008D372C" w:rsidP="00A538B9"/>
                  <w:p w14:paraId="4E55151F" w14:textId="77777777" w:rsidR="008D372C" w:rsidRDefault="008D372C" w:rsidP="00A538B9"/>
                  <w:p w14:paraId="31182F9D" w14:textId="77777777" w:rsidR="008D372C" w:rsidRPr="0024030A" w:rsidRDefault="008D372C" w:rsidP="00A538B9"/>
                  <w:p w14:paraId="07E75C5A" w14:textId="77777777" w:rsidR="008D372C" w:rsidRDefault="008D372C" w:rsidP="00A538B9"/>
                  <w:p w14:paraId="51CE92A8" w14:textId="77777777" w:rsidR="008D372C" w:rsidRPr="0024030A" w:rsidRDefault="008D372C" w:rsidP="00A538B9"/>
                  <w:p w14:paraId="7CDD0614" w14:textId="77777777" w:rsidR="008D372C" w:rsidRDefault="008D372C" w:rsidP="00A538B9"/>
                  <w:p w14:paraId="463F1F4E" w14:textId="77777777" w:rsidR="008D372C" w:rsidRPr="0024030A" w:rsidRDefault="008D372C" w:rsidP="00A538B9"/>
                  <w:p w14:paraId="7EA0DEDB" w14:textId="77777777" w:rsidR="008D372C" w:rsidRDefault="008D372C" w:rsidP="00A538B9"/>
                  <w:p w14:paraId="7C926A7F" w14:textId="77777777" w:rsidR="008D372C" w:rsidRPr="0024030A" w:rsidRDefault="008D372C" w:rsidP="00A538B9"/>
                  <w:p w14:paraId="180C7C8E" w14:textId="77777777" w:rsidR="008D372C" w:rsidRDefault="008D372C" w:rsidP="00A538B9"/>
                  <w:p w14:paraId="32131526" w14:textId="77777777" w:rsidR="008D372C" w:rsidRPr="0024030A" w:rsidRDefault="008D372C" w:rsidP="00A538B9"/>
                  <w:p w14:paraId="211F2A2C" w14:textId="77777777" w:rsidR="008D372C" w:rsidRDefault="008D372C" w:rsidP="00A538B9"/>
                  <w:p w14:paraId="43A1ABE2" w14:textId="77777777" w:rsidR="008D372C" w:rsidRPr="0024030A" w:rsidRDefault="008D372C" w:rsidP="00A538B9"/>
                  <w:p w14:paraId="2C4BC509" w14:textId="77777777" w:rsidR="008D372C" w:rsidRDefault="008D372C" w:rsidP="00A538B9"/>
                  <w:p w14:paraId="71D2AC21" w14:textId="77777777" w:rsidR="008D372C" w:rsidRPr="0024030A" w:rsidRDefault="008D372C" w:rsidP="00A538B9"/>
                  <w:p w14:paraId="3A22613B" w14:textId="77777777" w:rsidR="008D372C" w:rsidRDefault="008D372C" w:rsidP="00A538B9"/>
                  <w:p w14:paraId="53F8D5FF" w14:textId="77777777" w:rsidR="008D372C" w:rsidRPr="0024030A" w:rsidRDefault="008D372C" w:rsidP="00A538B9"/>
                  <w:p w14:paraId="0C366F02" w14:textId="77777777" w:rsidR="008D372C" w:rsidRDefault="008D372C" w:rsidP="00A538B9"/>
                  <w:p w14:paraId="1F4D4B43" w14:textId="77777777" w:rsidR="008D372C" w:rsidRPr="0024030A" w:rsidRDefault="008D372C" w:rsidP="00A538B9"/>
                  <w:p w14:paraId="734D1145" w14:textId="77777777" w:rsidR="008D372C" w:rsidRDefault="008D372C" w:rsidP="00A538B9"/>
                  <w:p w14:paraId="6E9C6C4A" w14:textId="77777777" w:rsidR="008D372C" w:rsidRPr="0024030A" w:rsidRDefault="008D372C" w:rsidP="00A538B9"/>
                  <w:p w14:paraId="01F34634" w14:textId="77777777" w:rsidR="008D372C" w:rsidRDefault="008D372C" w:rsidP="00A538B9"/>
                  <w:p w14:paraId="6CD8DAFB" w14:textId="77777777" w:rsidR="008D372C" w:rsidRPr="0024030A" w:rsidRDefault="008D372C" w:rsidP="00A538B9"/>
                  <w:p w14:paraId="5655C1D3" w14:textId="77777777" w:rsidR="008D372C" w:rsidRDefault="008D372C" w:rsidP="00A538B9"/>
                  <w:p w14:paraId="32F9A920" w14:textId="77777777" w:rsidR="008D372C" w:rsidRPr="0024030A" w:rsidRDefault="008D372C" w:rsidP="00A538B9"/>
                  <w:p w14:paraId="2ED9F290" w14:textId="77777777" w:rsidR="008D372C" w:rsidRDefault="008D372C" w:rsidP="00A538B9"/>
                  <w:p w14:paraId="7A3B5227" w14:textId="77777777" w:rsidR="008D372C" w:rsidRPr="0024030A" w:rsidRDefault="008D372C" w:rsidP="00A538B9"/>
                  <w:p w14:paraId="50CBAC2F" w14:textId="77777777" w:rsidR="008D372C" w:rsidRDefault="008D372C" w:rsidP="00A538B9"/>
                  <w:p w14:paraId="30997765" w14:textId="77777777" w:rsidR="008D372C" w:rsidRPr="0024030A" w:rsidRDefault="008D372C" w:rsidP="00A538B9"/>
                  <w:p w14:paraId="0A861BE3" w14:textId="77777777" w:rsidR="008D372C" w:rsidRDefault="008D372C" w:rsidP="00A538B9"/>
                  <w:p w14:paraId="55E87DCC" w14:textId="77777777" w:rsidR="008D372C" w:rsidRPr="0024030A" w:rsidRDefault="008D372C" w:rsidP="00A538B9"/>
                  <w:p w14:paraId="532EED00" w14:textId="77777777" w:rsidR="008D372C" w:rsidRDefault="008D372C" w:rsidP="00A538B9"/>
                  <w:p w14:paraId="4A46F66F" w14:textId="77777777" w:rsidR="008D372C" w:rsidRPr="0024030A" w:rsidRDefault="008D372C" w:rsidP="00A538B9"/>
                  <w:p w14:paraId="1F68ED92" w14:textId="77777777" w:rsidR="008D372C" w:rsidRDefault="008D372C" w:rsidP="00A538B9"/>
                  <w:p w14:paraId="176ECD70" w14:textId="77777777" w:rsidR="008D372C" w:rsidRPr="0024030A" w:rsidRDefault="008D372C" w:rsidP="00A538B9"/>
                  <w:p w14:paraId="10CBFB89" w14:textId="77777777" w:rsidR="008D372C" w:rsidRDefault="008D372C" w:rsidP="00A538B9"/>
                  <w:p w14:paraId="7C7D72EF" w14:textId="77777777" w:rsidR="008D372C" w:rsidRPr="0024030A" w:rsidRDefault="008D372C" w:rsidP="00A538B9"/>
                  <w:p w14:paraId="73AF358E" w14:textId="77777777" w:rsidR="008D372C" w:rsidRDefault="008D372C" w:rsidP="00A538B9"/>
                  <w:p w14:paraId="23A676CF" w14:textId="77777777" w:rsidR="008D372C" w:rsidRPr="0024030A" w:rsidRDefault="008D372C" w:rsidP="00A538B9"/>
                  <w:p w14:paraId="44289E2B" w14:textId="77777777" w:rsidR="008D372C" w:rsidRDefault="008D372C" w:rsidP="00A538B9"/>
                  <w:p w14:paraId="6548AF96" w14:textId="77777777" w:rsidR="008D372C" w:rsidRPr="0024030A" w:rsidRDefault="008D372C" w:rsidP="00A538B9"/>
                  <w:p w14:paraId="3084F0C6" w14:textId="77777777" w:rsidR="008D372C" w:rsidRDefault="008D372C" w:rsidP="00A538B9"/>
                  <w:p w14:paraId="7715A941" w14:textId="77777777" w:rsidR="008D372C" w:rsidRPr="0024030A" w:rsidRDefault="008D372C" w:rsidP="00A538B9"/>
                  <w:p w14:paraId="150B0DD7" w14:textId="77777777" w:rsidR="008D372C" w:rsidRDefault="008D372C" w:rsidP="00A538B9"/>
                  <w:p w14:paraId="641EA1E2" w14:textId="77777777" w:rsidR="008D372C" w:rsidRPr="0024030A" w:rsidRDefault="008D372C" w:rsidP="00A538B9"/>
                  <w:p w14:paraId="06353E76" w14:textId="77777777" w:rsidR="008D372C" w:rsidRDefault="008D372C" w:rsidP="00A538B9"/>
                  <w:p w14:paraId="43A9E2CC" w14:textId="77777777" w:rsidR="008D372C" w:rsidRPr="0024030A" w:rsidRDefault="008D372C" w:rsidP="00A538B9"/>
                  <w:p w14:paraId="676E9335" w14:textId="77777777" w:rsidR="008D372C" w:rsidRDefault="008D372C" w:rsidP="00A538B9"/>
                  <w:p w14:paraId="18125610" w14:textId="77777777" w:rsidR="008D372C" w:rsidRPr="0024030A" w:rsidRDefault="008D372C" w:rsidP="00A538B9"/>
                  <w:p w14:paraId="127C5651" w14:textId="77777777" w:rsidR="008D372C" w:rsidRDefault="008D372C" w:rsidP="00A538B9"/>
                  <w:p w14:paraId="4708253C" w14:textId="77777777" w:rsidR="008D372C" w:rsidRPr="0024030A" w:rsidRDefault="008D372C" w:rsidP="00A538B9"/>
                  <w:p w14:paraId="1E895766" w14:textId="77777777" w:rsidR="008D372C" w:rsidRDefault="008D372C" w:rsidP="00A538B9"/>
                  <w:p w14:paraId="15EAAD6A" w14:textId="77777777" w:rsidR="008D372C" w:rsidRPr="0024030A" w:rsidRDefault="008D372C" w:rsidP="00A538B9"/>
                  <w:p w14:paraId="670B6850" w14:textId="77777777" w:rsidR="008D372C" w:rsidRDefault="008D372C" w:rsidP="00A538B9"/>
                  <w:p w14:paraId="3BADB6BB" w14:textId="77777777" w:rsidR="008D372C" w:rsidRPr="0024030A" w:rsidRDefault="008D372C" w:rsidP="00A538B9"/>
                  <w:p w14:paraId="1247EC78" w14:textId="77777777" w:rsidR="008D372C" w:rsidRDefault="008D372C" w:rsidP="00A538B9"/>
                  <w:p w14:paraId="6C476479" w14:textId="77777777" w:rsidR="008D372C" w:rsidRPr="0024030A" w:rsidRDefault="008D372C" w:rsidP="00A538B9"/>
                  <w:p w14:paraId="09E66E98" w14:textId="77777777" w:rsidR="008D372C" w:rsidRDefault="008D372C" w:rsidP="00A538B9"/>
                  <w:p w14:paraId="682D81C7" w14:textId="77777777" w:rsidR="008D372C" w:rsidRPr="0024030A" w:rsidRDefault="008D372C" w:rsidP="00A538B9"/>
                  <w:p w14:paraId="34D890DA" w14:textId="77777777" w:rsidR="008D372C" w:rsidRDefault="008D372C" w:rsidP="00A538B9"/>
                  <w:p w14:paraId="7339C1B3" w14:textId="77777777" w:rsidR="008D372C" w:rsidRPr="0024030A" w:rsidRDefault="008D372C" w:rsidP="00A538B9"/>
                  <w:p w14:paraId="09C8ED50" w14:textId="77777777" w:rsidR="008D372C" w:rsidRDefault="008D372C" w:rsidP="00A538B9"/>
                  <w:p w14:paraId="7C44BE25" w14:textId="77777777" w:rsidR="008D372C" w:rsidRPr="0024030A" w:rsidRDefault="008D372C" w:rsidP="00A538B9"/>
                  <w:p w14:paraId="743F9876" w14:textId="77777777" w:rsidR="008D372C" w:rsidRDefault="008D372C" w:rsidP="00A538B9"/>
                  <w:p w14:paraId="46C8CCFF" w14:textId="77777777" w:rsidR="008D372C" w:rsidRPr="0024030A" w:rsidRDefault="008D372C" w:rsidP="00A538B9"/>
                  <w:p w14:paraId="206D1C4B" w14:textId="77777777" w:rsidR="008D372C" w:rsidRDefault="008D372C" w:rsidP="00A538B9"/>
                  <w:p w14:paraId="14E331EE" w14:textId="77777777" w:rsidR="008D372C" w:rsidRPr="0024030A" w:rsidRDefault="008D372C" w:rsidP="00A538B9"/>
                  <w:p w14:paraId="6AFF3247" w14:textId="77777777" w:rsidR="008D372C" w:rsidRDefault="008D372C" w:rsidP="00A538B9"/>
                  <w:p w14:paraId="5B38BE2F" w14:textId="77777777" w:rsidR="008D372C" w:rsidRPr="0024030A" w:rsidRDefault="008D372C" w:rsidP="00A538B9"/>
                  <w:p w14:paraId="2AE4FC99" w14:textId="77777777" w:rsidR="008D372C" w:rsidRDefault="008D372C" w:rsidP="00A538B9"/>
                  <w:p w14:paraId="2DBB4629" w14:textId="77777777" w:rsidR="008D372C" w:rsidRPr="0024030A" w:rsidRDefault="008D372C" w:rsidP="00A538B9"/>
                  <w:p w14:paraId="047F5ECD" w14:textId="77777777" w:rsidR="008D372C" w:rsidRDefault="008D372C" w:rsidP="00A538B9"/>
                  <w:p w14:paraId="25649206" w14:textId="77777777" w:rsidR="008D372C" w:rsidRPr="0024030A" w:rsidRDefault="008D372C" w:rsidP="00A538B9"/>
                  <w:p w14:paraId="1E42C8D2" w14:textId="77777777" w:rsidR="008D372C" w:rsidRDefault="008D372C" w:rsidP="00A538B9"/>
                  <w:p w14:paraId="031EF590" w14:textId="77777777" w:rsidR="008D372C" w:rsidRPr="0024030A" w:rsidRDefault="008D372C" w:rsidP="00A538B9"/>
                  <w:p w14:paraId="55BF3D8C" w14:textId="77777777" w:rsidR="008D372C" w:rsidRDefault="008D372C" w:rsidP="00A538B9"/>
                  <w:p w14:paraId="24A91275" w14:textId="77777777" w:rsidR="008D372C" w:rsidRPr="0024030A" w:rsidRDefault="008D372C" w:rsidP="00A538B9"/>
                  <w:p w14:paraId="0535E0E2" w14:textId="77777777" w:rsidR="008D372C" w:rsidRDefault="008D372C" w:rsidP="00A538B9"/>
                  <w:p w14:paraId="7F00F16D" w14:textId="77777777" w:rsidR="008D372C" w:rsidRPr="0024030A" w:rsidRDefault="008D372C" w:rsidP="00A538B9"/>
                  <w:p w14:paraId="623ACCB2" w14:textId="77777777" w:rsidR="008D372C" w:rsidRDefault="008D372C" w:rsidP="00A538B9"/>
                  <w:p w14:paraId="04CBAA4D" w14:textId="77777777" w:rsidR="008D372C" w:rsidRPr="0024030A" w:rsidRDefault="008D372C" w:rsidP="00A538B9"/>
                  <w:p w14:paraId="1450F317" w14:textId="77777777" w:rsidR="008D372C" w:rsidRDefault="008D372C" w:rsidP="00A538B9"/>
                  <w:p w14:paraId="008A65CB" w14:textId="77777777" w:rsidR="008D372C" w:rsidRPr="0024030A" w:rsidRDefault="008D372C" w:rsidP="00A538B9"/>
                  <w:p w14:paraId="586FC535" w14:textId="77777777" w:rsidR="008D372C" w:rsidRDefault="008D372C" w:rsidP="00A538B9"/>
                  <w:p w14:paraId="52ED5F64" w14:textId="77777777" w:rsidR="008D372C" w:rsidRPr="0024030A" w:rsidRDefault="008D372C" w:rsidP="00A538B9"/>
                  <w:p w14:paraId="77715C29" w14:textId="77777777" w:rsidR="008D372C" w:rsidRDefault="008D372C" w:rsidP="00A538B9"/>
                  <w:p w14:paraId="52E9931E" w14:textId="77777777" w:rsidR="008D372C" w:rsidRPr="0024030A" w:rsidRDefault="008D372C" w:rsidP="00A538B9"/>
                  <w:p w14:paraId="65BDDA69" w14:textId="77777777" w:rsidR="008D372C" w:rsidRDefault="008D372C" w:rsidP="00A538B9"/>
                  <w:p w14:paraId="3F70D94B" w14:textId="77777777" w:rsidR="008D372C" w:rsidRPr="0024030A" w:rsidRDefault="008D372C" w:rsidP="00A538B9"/>
                  <w:p w14:paraId="674CE258" w14:textId="77777777" w:rsidR="008D372C" w:rsidRDefault="008D372C" w:rsidP="00A538B9"/>
                  <w:p w14:paraId="0B942A7B" w14:textId="77777777" w:rsidR="008D372C" w:rsidRPr="0024030A" w:rsidRDefault="008D372C" w:rsidP="00A538B9"/>
                  <w:p w14:paraId="4E2E625C" w14:textId="77777777" w:rsidR="008D372C" w:rsidRDefault="008D372C" w:rsidP="00A538B9"/>
                  <w:p w14:paraId="64804DAB" w14:textId="77777777" w:rsidR="008D372C" w:rsidRPr="0024030A" w:rsidRDefault="008D372C" w:rsidP="00A538B9"/>
                  <w:p w14:paraId="293088B1" w14:textId="77777777" w:rsidR="008D372C" w:rsidRDefault="008D372C" w:rsidP="00A538B9"/>
                  <w:p w14:paraId="45F8B389" w14:textId="77777777" w:rsidR="008D372C" w:rsidRPr="0024030A" w:rsidRDefault="008D372C" w:rsidP="00A538B9"/>
                  <w:p w14:paraId="710C6250" w14:textId="77777777" w:rsidR="008D372C" w:rsidRDefault="008D372C" w:rsidP="00A538B9"/>
                  <w:p w14:paraId="03248536" w14:textId="77777777" w:rsidR="008D372C" w:rsidRPr="0024030A" w:rsidRDefault="008D372C" w:rsidP="00A538B9"/>
                  <w:p w14:paraId="2B171CB2" w14:textId="77777777" w:rsidR="008D372C" w:rsidRDefault="008D372C" w:rsidP="00A538B9"/>
                  <w:p w14:paraId="30B4955C" w14:textId="77777777" w:rsidR="008D372C" w:rsidRPr="0024030A" w:rsidRDefault="008D372C" w:rsidP="00A538B9"/>
                  <w:p w14:paraId="1AD2B9D9" w14:textId="77777777" w:rsidR="008D372C" w:rsidRDefault="008D372C" w:rsidP="00A538B9"/>
                  <w:p w14:paraId="213081FD" w14:textId="77777777" w:rsidR="008D372C" w:rsidRPr="0024030A" w:rsidRDefault="008D372C" w:rsidP="00A538B9"/>
                  <w:p w14:paraId="5CF79DAD" w14:textId="77777777" w:rsidR="008D372C" w:rsidRDefault="008D372C" w:rsidP="00A538B9"/>
                  <w:p w14:paraId="2268DCBA" w14:textId="77777777" w:rsidR="008D372C" w:rsidRPr="0024030A" w:rsidRDefault="008D372C" w:rsidP="00A538B9"/>
                  <w:p w14:paraId="2BE88E1C" w14:textId="77777777" w:rsidR="008D372C" w:rsidRDefault="008D372C" w:rsidP="00A538B9"/>
                  <w:p w14:paraId="13A0870A" w14:textId="77777777" w:rsidR="008D372C" w:rsidRPr="0024030A" w:rsidRDefault="008D372C" w:rsidP="00A538B9"/>
                  <w:p w14:paraId="10694D52" w14:textId="77777777" w:rsidR="008D372C" w:rsidRDefault="008D372C" w:rsidP="00A538B9"/>
                  <w:p w14:paraId="32C80F97" w14:textId="77777777" w:rsidR="008D372C" w:rsidRPr="0024030A" w:rsidRDefault="008D372C" w:rsidP="00A538B9"/>
                  <w:p w14:paraId="400AF4AA" w14:textId="77777777" w:rsidR="008D372C" w:rsidRDefault="008D372C" w:rsidP="00A538B9"/>
                  <w:p w14:paraId="7F58EB4E" w14:textId="77777777" w:rsidR="008D372C" w:rsidRPr="0024030A" w:rsidRDefault="008D372C" w:rsidP="00A538B9"/>
                  <w:p w14:paraId="11480F77" w14:textId="77777777" w:rsidR="008D372C" w:rsidRDefault="008D372C" w:rsidP="00A538B9"/>
                  <w:p w14:paraId="14861316" w14:textId="77777777" w:rsidR="008D372C" w:rsidRPr="0024030A" w:rsidRDefault="008D372C" w:rsidP="00A538B9"/>
                  <w:p w14:paraId="7696F813" w14:textId="77777777" w:rsidR="008D372C" w:rsidRDefault="008D372C" w:rsidP="00A538B9"/>
                  <w:p w14:paraId="18B7DCE0" w14:textId="77777777" w:rsidR="008D372C" w:rsidRPr="0024030A" w:rsidRDefault="008D372C" w:rsidP="00A538B9"/>
                  <w:p w14:paraId="60A14D79" w14:textId="77777777" w:rsidR="008D372C" w:rsidRDefault="008D372C" w:rsidP="00A538B9"/>
                  <w:p w14:paraId="2725FB77" w14:textId="77777777" w:rsidR="008D372C" w:rsidRPr="0024030A" w:rsidRDefault="008D372C" w:rsidP="00A538B9"/>
                  <w:p w14:paraId="772CDC45" w14:textId="77777777" w:rsidR="008D372C" w:rsidRDefault="008D372C" w:rsidP="00A538B9"/>
                  <w:p w14:paraId="0F0B2D51" w14:textId="77777777" w:rsidR="008D372C" w:rsidRPr="0024030A" w:rsidRDefault="008D372C" w:rsidP="00A538B9"/>
                  <w:p w14:paraId="3AD645C8" w14:textId="77777777" w:rsidR="008D372C" w:rsidRDefault="008D372C" w:rsidP="00A538B9"/>
                  <w:p w14:paraId="493FDCD4" w14:textId="77777777" w:rsidR="008D372C" w:rsidRPr="0024030A" w:rsidRDefault="008D372C" w:rsidP="00A538B9"/>
                  <w:p w14:paraId="32077C52" w14:textId="77777777" w:rsidR="008D372C" w:rsidRDefault="008D372C" w:rsidP="00A538B9"/>
                  <w:p w14:paraId="64391E51" w14:textId="77777777" w:rsidR="008D372C" w:rsidRPr="0024030A" w:rsidRDefault="008D372C" w:rsidP="00A538B9"/>
                  <w:p w14:paraId="7E4D0308" w14:textId="77777777" w:rsidR="008D372C" w:rsidRDefault="008D372C" w:rsidP="00A538B9"/>
                  <w:p w14:paraId="6B7A428A" w14:textId="77777777" w:rsidR="008D372C" w:rsidRPr="0024030A" w:rsidRDefault="008D372C" w:rsidP="00A538B9"/>
                  <w:p w14:paraId="4C57930E" w14:textId="77777777" w:rsidR="008D372C" w:rsidRDefault="008D372C" w:rsidP="00A538B9"/>
                  <w:p w14:paraId="56B161B7" w14:textId="77777777" w:rsidR="008D372C" w:rsidRPr="0024030A" w:rsidRDefault="008D372C" w:rsidP="00A538B9"/>
                  <w:p w14:paraId="6DFE9D51" w14:textId="77777777" w:rsidR="008D372C" w:rsidRDefault="008D372C" w:rsidP="00A538B9"/>
                  <w:p w14:paraId="5BE62595" w14:textId="77777777" w:rsidR="008D372C" w:rsidRPr="0024030A" w:rsidRDefault="008D372C" w:rsidP="00A538B9"/>
                  <w:p w14:paraId="273CBA65" w14:textId="77777777" w:rsidR="008D372C" w:rsidRDefault="008D372C" w:rsidP="00A538B9"/>
                  <w:p w14:paraId="5FC7726E" w14:textId="77777777" w:rsidR="008D372C" w:rsidRPr="0024030A" w:rsidRDefault="008D372C" w:rsidP="00A538B9"/>
                  <w:p w14:paraId="017DD994" w14:textId="77777777" w:rsidR="008D372C" w:rsidRDefault="008D372C" w:rsidP="00A538B9"/>
                  <w:p w14:paraId="5410C0A8" w14:textId="77777777" w:rsidR="008D372C" w:rsidRPr="0024030A" w:rsidRDefault="008D372C" w:rsidP="00A538B9"/>
                  <w:p w14:paraId="21BBC839" w14:textId="77777777" w:rsidR="008D372C" w:rsidRDefault="008D372C" w:rsidP="00A538B9"/>
                  <w:p w14:paraId="3BFCF3D2" w14:textId="77777777" w:rsidR="008D372C" w:rsidRPr="0024030A" w:rsidRDefault="008D372C" w:rsidP="00A538B9"/>
                  <w:p w14:paraId="72229335" w14:textId="77777777" w:rsidR="008D372C" w:rsidRDefault="008D372C" w:rsidP="00A538B9"/>
                  <w:p w14:paraId="337642E1" w14:textId="77777777" w:rsidR="008D372C" w:rsidRPr="0024030A" w:rsidRDefault="008D372C" w:rsidP="00A538B9"/>
                  <w:p w14:paraId="5AF0777F" w14:textId="77777777" w:rsidR="008D372C" w:rsidRDefault="008D372C" w:rsidP="00A538B9"/>
                  <w:p w14:paraId="56252119" w14:textId="77777777" w:rsidR="008D372C" w:rsidRPr="0024030A" w:rsidRDefault="008D372C" w:rsidP="00A538B9"/>
                  <w:p w14:paraId="69738D61" w14:textId="77777777" w:rsidR="008D372C" w:rsidRDefault="008D372C" w:rsidP="00A538B9"/>
                  <w:p w14:paraId="11039F27" w14:textId="77777777" w:rsidR="008D372C" w:rsidRPr="0024030A" w:rsidRDefault="008D372C" w:rsidP="00A538B9"/>
                  <w:p w14:paraId="52FD57A2" w14:textId="77777777" w:rsidR="008D372C" w:rsidRDefault="008D372C" w:rsidP="00A538B9"/>
                  <w:p w14:paraId="5C17D218" w14:textId="77777777" w:rsidR="008D372C" w:rsidRPr="0024030A" w:rsidRDefault="008D372C" w:rsidP="00A538B9"/>
                  <w:p w14:paraId="18E3C04F" w14:textId="77777777" w:rsidR="008D372C" w:rsidRDefault="008D372C" w:rsidP="00A538B9"/>
                  <w:p w14:paraId="74554527" w14:textId="77777777" w:rsidR="008D372C" w:rsidRPr="0024030A" w:rsidRDefault="008D372C" w:rsidP="00A538B9"/>
                  <w:p w14:paraId="064ADAB0" w14:textId="77777777" w:rsidR="008D372C" w:rsidRDefault="008D372C" w:rsidP="00A538B9"/>
                  <w:p w14:paraId="00B44C9C" w14:textId="77777777" w:rsidR="008D372C" w:rsidRPr="0024030A" w:rsidRDefault="008D372C" w:rsidP="00A538B9"/>
                  <w:p w14:paraId="1FEBB8C4" w14:textId="77777777" w:rsidR="008D372C" w:rsidRDefault="008D372C" w:rsidP="00A538B9"/>
                  <w:p w14:paraId="311C049B" w14:textId="77777777" w:rsidR="008D372C" w:rsidRPr="0024030A" w:rsidRDefault="008D372C" w:rsidP="00A538B9"/>
                  <w:p w14:paraId="1AE985A4" w14:textId="77777777" w:rsidR="008D372C" w:rsidRDefault="008D372C" w:rsidP="00A538B9"/>
                  <w:p w14:paraId="0BB89FD0" w14:textId="77777777" w:rsidR="008D372C" w:rsidRPr="0024030A" w:rsidRDefault="008D372C" w:rsidP="00A538B9"/>
                  <w:p w14:paraId="44D7A55F" w14:textId="77777777" w:rsidR="008D372C" w:rsidRDefault="008D372C" w:rsidP="00A538B9"/>
                  <w:p w14:paraId="1FF0158D" w14:textId="77777777" w:rsidR="008D372C" w:rsidRPr="0024030A" w:rsidRDefault="008D372C" w:rsidP="00A538B9"/>
                  <w:p w14:paraId="587790E5" w14:textId="77777777" w:rsidR="008D372C" w:rsidRDefault="008D372C" w:rsidP="00A538B9"/>
                  <w:p w14:paraId="7DFE96C0" w14:textId="77777777" w:rsidR="008D372C" w:rsidRPr="0024030A" w:rsidRDefault="008D372C" w:rsidP="00A538B9"/>
                  <w:p w14:paraId="2AEA43BB" w14:textId="77777777" w:rsidR="008D372C" w:rsidRDefault="008D372C" w:rsidP="00A538B9"/>
                  <w:p w14:paraId="783519B3" w14:textId="77777777" w:rsidR="008D372C" w:rsidRPr="0024030A" w:rsidRDefault="008D372C" w:rsidP="00A538B9"/>
                  <w:p w14:paraId="2827CDC8" w14:textId="77777777" w:rsidR="008D372C" w:rsidRDefault="008D372C" w:rsidP="00A538B9"/>
                  <w:p w14:paraId="1A0E3EE9" w14:textId="77777777" w:rsidR="008D372C" w:rsidRPr="0024030A" w:rsidRDefault="008D372C" w:rsidP="00A538B9"/>
                  <w:p w14:paraId="2F902E89" w14:textId="77777777" w:rsidR="008D372C" w:rsidRDefault="008D372C" w:rsidP="00A538B9"/>
                  <w:p w14:paraId="495618F5" w14:textId="77777777" w:rsidR="008D372C" w:rsidRPr="0024030A" w:rsidRDefault="008D372C" w:rsidP="00A538B9"/>
                  <w:p w14:paraId="07084B05" w14:textId="77777777" w:rsidR="008D372C" w:rsidRDefault="008D372C" w:rsidP="00A538B9"/>
                  <w:p w14:paraId="6432B463" w14:textId="77777777" w:rsidR="008D372C" w:rsidRPr="0024030A" w:rsidRDefault="008D372C" w:rsidP="00A538B9"/>
                  <w:p w14:paraId="083F354D" w14:textId="77777777" w:rsidR="008D372C" w:rsidRDefault="008D372C" w:rsidP="00A538B9"/>
                  <w:p w14:paraId="7BEC7DB2" w14:textId="77777777" w:rsidR="008D372C" w:rsidRPr="0024030A" w:rsidRDefault="008D372C" w:rsidP="00A538B9"/>
                  <w:p w14:paraId="3A9F14BE" w14:textId="77777777" w:rsidR="008D372C" w:rsidRDefault="008D372C" w:rsidP="00A538B9"/>
                  <w:p w14:paraId="03EB9944" w14:textId="77777777" w:rsidR="008D372C" w:rsidRPr="0024030A" w:rsidRDefault="008D372C" w:rsidP="00A538B9"/>
                  <w:p w14:paraId="006369D3" w14:textId="77777777" w:rsidR="008D372C" w:rsidRDefault="008D372C" w:rsidP="00A538B9"/>
                  <w:p w14:paraId="00DF65E6" w14:textId="77777777" w:rsidR="008D372C" w:rsidRPr="0024030A" w:rsidRDefault="008D372C" w:rsidP="00A538B9"/>
                  <w:p w14:paraId="1554DC69" w14:textId="77777777" w:rsidR="008D372C" w:rsidRDefault="008D372C" w:rsidP="00A538B9"/>
                  <w:p w14:paraId="73985E4D" w14:textId="77777777" w:rsidR="008D372C" w:rsidRPr="0024030A" w:rsidRDefault="008D372C" w:rsidP="00A538B9"/>
                  <w:p w14:paraId="3766B14D" w14:textId="77777777" w:rsidR="008D372C" w:rsidRDefault="008D372C" w:rsidP="00A538B9"/>
                  <w:p w14:paraId="79AC9E3A" w14:textId="77777777" w:rsidR="008D372C" w:rsidRPr="0024030A" w:rsidRDefault="008D372C" w:rsidP="00A538B9"/>
                  <w:p w14:paraId="6E3F0D4E" w14:textId="77777777" w:rsidR="008D372C" w:rsidRDefault="008D372C" w:rsidP="00A538B9"/>
                  <w:p w14:paraId="03EE5B75" w14:textId="77777777" w:rsidR="008D372C" w:rsidRPr="0024030A" w:rsidRDefault="008D372C" w:rsidP="00A538B9"/>
                  <w:p w14:paraId="6A373D31" w14:textId="77777777" w:rsidR="008D372C" w:rsidRDefault="008D372C" w:rsidP="00A538B9"/>
                  <w:p w14:paraId="643368A6" w14:textId="77777777" w:rsidR="008D372C" w:rsidRPr="0024030A" w:rsidRDefault="008D372C" w:rsidP="00A538B9"/>
                  <w:p w14:paraId="23429F11" w14:textId="77777777" w:rsidR="008D372C" w:rsidRDefault="008D372C" w:rsidP="00A538B9"/>
                  <w:p w14:paraId="4DDD2531" w14:textId="77777777" w:rsidR="008D372C" w:rsidRPr="0024030A" w:rsidRDefault="008D372C" w:rsidP="00A538B9"/>
                  <w:p w14:paraId="37E8B6B9" w14:textId="77777777" w:rsidR="008D372C" w:rsidRDefault="008D372C" w:rsidP="00A538B9"/>
                  <w:p w14:paraId="75B69C96" w14:textId="77777777" w:rsidR="008D372C" w:rsidRPr="0024030A" w:rsidRDefault="008D372C" w:rsidP="00A538B9"/>
                  <w:p w14:paraId="79A22E56" w14:textId="77777777" w:rsidR="008D372C" w:rsidRDefault="008D372C" w:rsidP="00A538B9"/>
                  <w:p w14:paraId="5DD87F38" w14:textId="77777777" w:rsidR="008D372C" w:rsidRPr="0024030A" w:rsidRDefault="008D372C" w:rsidP="00A538B9"/>
                  <w:p w14:paraId="5595696D" w14:textId="77777777" w:rsidR="008D372C" w:rsidRDefault="008D372C" w:rsidP="00A538B9"/>
                  <w:p w14:paraId="5FFA4B85" w14:textId="77777777" w:rsidR="008D372C" w:rsidRPr="0024030A" w:rsidRDefault="008D372C" w:rsidP="00A538B9"/>
                  <w:p w14:paraId="20300DC0" w14:textId="77777777" w:rsidR="008D372C" w:rsidRDefault="008D372C" w:rsidP="00A538B9"/>
                  <w:p w14:paraId="6E8C4FD2" w14:textId="77777777" w:rsidR="008D372C" w:rsidRPr="0024030A" w:rsidRDefault="008D372C" w:rsidP="00A538B9"/>
                  <w:p w14:paraId="17DF19A9" w14:textId="77777777" w:rsidR="008D372C" w:rsidRDefault="008D372C" w:rsidP="00A538B9"/>
                  <w:p w14:paraId="64E8314C" w14:textId="77777777" w:rsidR="008D372C" w:rsidRPr="0024030A" w:rsidRDefault="008D372C" w:rsidP="00A538B9"/>
                  <w:p w14:paraId="3AB826B2" w14:textId="77777777" w:rsidR="008D372C" w:rsidRDefault="008D372C" w:rsidP="00A538B9"/>
                  <w:p w14:paraId="45B15EB1" w14:textId="77777777" w:rsidR="008D372C" w:rsidRPr="0024030A" w:rsidRDefault="008D372C" w:rsidP="00A538B9"/>
                  <w:p w14:paraId="408A98F2" w14:textId="77777777" w:rsidR="008D372C" w:rsidRDefault="008D372C" w:rsidP="00A538B9"/>
                  <w:p w14:paraId="201A644B" w14:textId="77777777" w:rsidR="008D372C" w:rsidRPr="0024030A" w:rsidRDefault="008D372C" w:rsidP="00A538B9"/>
                  <w:p w14:paraId="2F8645B2" w14:textId="77777777" w:rsidR="008D372C" w:rsidRDefault="008D372C" w:rsidP="00A538B9"/>
                  <w:p w14:paraId="4D2C9D32" w14:textId="77777777" w:rsidR="008D372C" w:rsidRPr="0024030A" w:rsidRDefault="008D372C" w:rsidP="00A538B9"/>
                  <w:p w14:paraId="439777B5" w14:textId="77777777" w:rsidR="008D372C" w:rsidRDefault="008D372C" w:rsidP="00A538B9"/>
                  <w:p w14:paraId="24D82DDA" w14:textId="77777777" w:rsidR="008D372C" w:rsidRPr="0024030A" w:rsidRDefault="008D372C" w:rsidP="00A538B9"/>
                  <w:p w14:paraId="1463C888" w14:textId="77777777" w:rsidR="008D372C" w:rsidRDefault="008D372C" w:rsidP="00A538B9"/>
                  <w:p w14:paraId="5310D60F" w14:textId="77777777" w:rsidR="008D372C" w:rsidRPr="0024030A" w:rsidRDefault="008D372C" w:rsidP="00A538B9"/>
                  <w:p w14:paraId="47F0D052" w14:textId="77777777" w:rsidR="008D372C" w:rsidRDefault="008D372C" w:rsidP="00A538B9"/>
                  <w:p w14:paraId="7C74AF94" w14:textId="77777777" w:rsidR="008D372C" w:rsidRPr="0024030A" w:rsidRDefault="008D372C" w:rsidP="00A538B9"/>
                  <w:p w14:paraId="2380C025" w14:textId="77777777" w:rsidR="008D372C" w:rsidRDefault="008D372C" w:rsidP="00A538B9"/>
                  <w:p w14:paraId="1D581D31" w14:textId="77777777" w:rsidR="008D372C" w:rsidRPr="0024030A" w:rsidRDefault="008D372C" w:rsidP="00A538B9"/>
                  <w:p w14:paraId="58649ACB" w14:textId="77777777" w:rsidR="008D372C" w:rsidRDefault="008D372C" w:rsidP="00A538B9"/>
                  <w:p w14:paraId="26934E37" w14:textId="77777777" w:rsidR="008D372C" w:rsidRPr="0024030A" w:rsidRDefault="008D372C" w:rsidP="00A538B9"/>
                  <w:p w14:paraId="7C2C601B" w14:textId="77777777" w:rsidR="008D372C" w:rsidRDefault="008D372C" w:rsidP="00A538B9"/>
                  <w:p w14:paraId="4D6FDAA1" w14:textId="77777777" w:rsidR="008D372C" w:rsidRPr="0024030A" w:rsidRDefault="008D372C" w:rsidP="00A538B9"/>
                  <w:p w14:paraId="57231ED7" w14:textId="77777777" w:rsidR="008D372C" w:rsidRDefault="008D372C" w:rsidP="00A538B9"/>
                  <w:p w14:paraId="7962FB77" w14:textId="77777777" w:rsidR="008D372C" w:rsidRPr="0024030A" w:rsidRDefault="008D372C" w:rsidP="00A538B9"/>
                  <w:p w14:paraId="6555EA81" w14:textId="77777777" w:rsidR="008D372C" w:rsidRDefault="008D372C" w:rsidP="00A538B9"/>
                  <w:p w14:paraId="2C1254D2" w14:textId="77777777" w:rsidR="008D372C" w:rsidRPr="0024030A" w:rsidRDefault="008D372C" w:rsidP="00A538B9"/>
                  <w:p w14:paraId="564CBCBA" w14:textId="77777777" w:rsidR="008D372C" w:rsidRDefault="008D372C" w:rsidP="00A538B9"/>
                  <w:p w14:paraId="58F10D80" w14:textId="77777777" w:rsidR="008D372C" w:rsidRPr="0024030A" w:rsidRDefault="008D372C" w:rsidP="00A538B9"/>
                  <w:p w14:paraId="329FD0DA" w14:textId="77777777" w:rsidR="008D372C" w:rsidRDefault="008D372C" w:rsidP="00A538B9"/>
                  <w:p w14:paraId="381BFD82" w14:textId="77777777" w:rsidR="008D372C" w:rsidRPr="0024030A" w:rsidRDefault="008D372C" w:rsidP="00A538B9"/>
                  <w:p w14:paraId="24D9348D" w14:textId="77777777" w:rsidR="008D372C" w:rsidRDefault="008D372C" w:rsidP="00A538B9"/>
                  <w:p w14:paraId="3BC1D446" w14:textId="77777777" w:rsidR="008D372C" w:rsidRPr="0024030A" w:rsidRDefault="008D372C" w:rsidP="00A538B9"/>
                  <w:p w14:paraId="15F94D1C" w14:textId="77777777" w:rsidR="008D372C" w:rsidRDefault="008D372C" w:rsidP="00A538B9"/>
                  <w:p w14:paraId="180FF02F" w14:textId="77777777" w:rsidR="008D372C" w:rsidRPr="0024030A" w:rsidRDefault="008D372C" w:rsidP="00A538B9"/>
                  <w:p w14:paraId="367DF9B7" w14:textId="77777777" w:rsidR="008D372C" w:rsidRDefault="008D372C" w:rsidP="00A538B9"/>
                  <w:p w14:paraId="19E1B5A1" w14:textId="77777777" w:rsidR="008D372C" w:rsidRPr="0024030A" w:rsidRDefault="008D372C" w:rsidP="00A538B9"/>
                  <w:p w14:paraId="0301944B" w14:textId="77777777" w:rsidR="008D372C" w:rsidRDefault="008D372C" w:rsidP="00A538B9"/>
                  <w:p w14:paraId="6EA2BA90" w14:textId="77777777" w:rsidR="008D372C" w:rsidRPr="0024030A" w:rsidRDefault="008D372C" w:rsidP="00A538B9"/>
                  <w:p w14:paraId="73DC24CA" w14:textId="77777777" w:rsidR="008D372C" w:rsidRDefault="008D372C" w:rsidP="00A538B9"/>
                  <w:p w14:paraId="5F7C61AD" w14:textId="77777777" w:rsidR="008D372C" w:rsidRPr="0024030A" w:rsidRDefault="008D372C" w:rsidP="00A538B9"/>
                  <w:p w14:paraId="41BC1346" w14:textId="77777777" w:rsidR="008D372C" w:rsidRDefault="008D372C" w:rsidP="00A538B9"/>
                  <w:p w14:paraId="673C2DB5" w14:textId="77777777" w:rsidR="008D372C" w:rsidRPr="0024030A" w:rsidRDefault="008D372C" w:rsidP="00A538B9"/>
                  <w:p w14:paraId="0AB26B53" w14:textId="77777777" w:rsidR="008D372C" w:rsidRDefault="008D372C" w:rsidP="00A538B9"/>
                  <w:p w14:paraId="79CBF836" w14:textId="77777777" w:rsidR="008D372C" w:rsidRPr="0024030A" w:rsidRDefault="008D372C" w:rsidP="00A538B9"/>
                  <w:p w14:paraId="20FE1E23" w14:textId="77777777" w:rsidR="008D372C" w:rsidRDefault="008D372C" w:rsidP="00A538B9"/>
                  <w:p w14:paraId="4FD6FB8E" w14:textId="77777777" w:rsidR="008D372C" w:rsidRPr="0024030A" w:rsidRDefault="008D372C" w:rsidP="00A538B9"/>
                  <w:p w14:paraId="057D646F" w14:textId="77777777" w:rsidR="008D372C" w:rsidRDefault="008D372C" w:rsidP="00A538B9"/>
                  <w:p w14:paraId="3682B4BE" w14:textId="77777777" w:rsidR="008D372C" w:rsidRPr="0024030A" w:rsidRDefault="008D372C" w:rsidP="00A538B9"/>
                  <w:p w14:paraId="4F5C9C43" w14:textId="77777777" w:rsidR="008D372C" w:rsidRDefault="008D372C" w:rsidP="00A538B9"/>
                  <w:p w14:paraId="2EE39BDE" w14:textId="77777777" w:rsidR="008D372C" w:rsidRPr="0024030A" w:rsidRDefault="008D372C" w:rsidP="00A538B9"/>
                  <w:p w14:paraId="6CDF7235" w14:textId="77777777" w:rsidR="008D372C" w:rsidRDefault="008D372C" w:rsidP="00A538B9"/>
                  <w:p w14:paraId="532D3DEF" w14:textId="77777777" w:rsidR="008D372C" w:rsidRPr="0024030A" w:rsidRDefault="008D372C" w:rsidP="00A538B9"/>
                  <w:p w14:paraId="09ADDC35" w14:textId="77777777" w:rsidR="008D372C" w:rsidRDefault="008D372C" w:rsidP="00A538B9"/>
                  <w:p w14:paraId="6DE5A3AF" w14:textId="77777777" w:rsidR="008D372C" w:rsidRPr="0024030A" w:rsidRDefault="008D372C" w:rsidP="00A538B9"/>
                  <w:p w14:paraId="1DC566E3" w14:textId="77777777" w:rsidR="008D372C" w:rsidRDefault="008D372C" w:rsidP="00A538B9"/>
                  <w:p w14:paraId="3908E51D" w14:textId="77777777" w:rsidR="008D372C" w:rsidRPr="0024030A" w:rsidRDefault="008D372C" w:rsidP="00A538B9"/>
                  <w:p w14:paraId="254A4A6D" w14:textId="77777777" w:rsidR="008D372C" w:rsidRDefault="008D372C" w:rsidP="00A538B9"/>
                  <w:p w14:paraId="2E15F69D" w14:textId="77777777" w:rsidR="008D372C" w:rsidRPr="0024030A" w:rsidRDefault="008D372C" w:rsidP="00A538B9"/>
                  <w:p w14:paraId="1BA2B5A9" w14:textId="77777777" w:rsidR="008D372C" w:rsidRDefault="008D372C" w:rsidP="00A538B9"/>
                  <w:p w14:paraId="4C1FD8F4" w14:textId="77777777" w:rsidR="008D372C" w:rsidRPr="0024030A" w:rsidRDefault="008D372C" w:rsidP="00A538B9"/>
                  <w:p w14:paraId="7CD2EA32" w14:textId="77777777" w:rsidR="008D372C" w:rsidRDefault="008D372C" w:rsidP="00A538B9"/>
                  <w:p w14:paraId="426F6D09" w14:textId="77777777" w:rsidR="008D372C" w:rsidRPr="0024030A" w:rsidRDefault="008D372C" w:rsidP="00A538B9"/>
                  <w:p w14:paraId="47B6C943" w14:textId="77777777" w:rsidR="008D372C" w:rsidRDefault="008D372C" w:rsidP="00A538B9"/>
                  <w:p w14:paraId="4A53E4C2" w14:textId="77777777" w:rsidR="008D372C" w:rsidRPr="0024030A" w:rsidRDefault="008D372C" w:rsidP="00A538B9"/>
                  <w:p w14:paraId="0F7BC304" w14:textId="77777777" w:rsidR="008D372C" w:rsidRDefault="008D372C" w:rsidP="00A538B9"/>
                  <w:p w14:paraId="19F53072" w14:textId="77777777" w:rsidR="008D372C" w:rsidRPr="0024030A" w:rsidRDefault="008D372C" w:rsidP="00A538B9"/>
                  <w:p w14:paraId="6E503D88" w14:textId="77777777" w:rsidR="008D372C" w:rsidRDefault="008D372C" w:rsidP="00A538B9"/>
                  <w:p w14:paraId="17558C7C" w14:textId="77777777" w:rsidR="008D372C" w:rsidRPr="0024030A" w:rsidRDefault="008D372C" w:rsidP="00A538B9"/>
                  <w:p w14:paraId="47FB311C" w14:textId="77777777" w:rsidR="008D372C" w:rsidRDefault="008D372C" w:rsidP="00A538B9"/>
                  <w:p w14:paraId="0A97E4A1" w14:textId="77777777" w:rsidR="008D372C" w:rsidRPr="0024030A" w:rsidRDefault="008D372C" w:rsidP="00A538B9"/>
                  <w:p w14:paraId="002AA5B8" w14:textId="77777777" w:rsidR="008D372C" w:rsidRDefault="008D372C" w:rsidP="00A538B9"/>
                  <w:p w14:paraId="7F244447" w14:textId="77777777" w:rsidR="008D372C" w:rsidRPr="0024030A" w:rsidRDefault="008D372C" w:rsidP="00A538B9"/>
                  <w:p w14:paraId="2D5C6017" w14:textId="77777777" w:rsidR="008D372C" w:rsidRDefault="008D372C" w:rsidP="00A538B9"/>
                  <w:p w14:paraId="4BDF23CD" w14:textId="77777777" w:rsidR="008D372C" w:rsidRPr="0024030A" w:rsidRDefault="008D372C" w:rsidP="00A538B9"/>
                  <w:p w14:paraId="4A6D5A52" w14:textId="77777777" w:rsidR="008D372C" w:rsidRDefault="008D372C" w:rsidP="00A538B9"/>
                  <w:p w14:paraId="602ED660" w14:textId="77777777" w:rsidR="008D372C" w:rsidRPr="0024030A" w:rsidRDefault="008D372C" w:rsidP="00A538B9"/>
                  <w:p w14:paraId="7FE311DD" w14:textId="77777777" w:rsidR="008D372C" w:rsidRDefault="008D372C" w:rsidP="00A538B9"/>
                  <w:p w14:paraId="45314831" w14:textId="77777777" w:rsidR="008D372C" w:rsidRPr="0024030A" w:rsidRDefault="008D372C" w:rsidP="00A538B9"/>
                  <w:p w14:paraId="0EAB51DA" w14:textId="77777777" w:rsidR="008D372C" w:rsidRDefault="008D372C" w:rsidP="00A538B9"/>
                  <w:p w14:paraId="5D6FC7B3" w14:textId="77777777" w:rsidR="008D372C" w:rsidRPr="0024030A" w:rsidRDefault="008D372C" w:rsidP="00A538B9"/>
                  <w:p w14:paraId="244CFE03" w14:textId="77777777" w:rsidR="008D372C" w:rsidRDefault="008D372C" w:rsidP="00A538B9"/>
                  <w:p w14:paraId="38B986B7" w14:textId="77777777" w:rsidR="008D372C" w:rsidRPr="0024030A" w:rsidRDefault="008D372C" w:rsidP="00A538B9"/>
                  <w:p w14:paraId="4071FB37" w14:textId="77777777" w:rsidR="008D372C" w:rsidRDefault="008D372C" w:rsidP="00A538B9"/>
                  <w:p w14:paraId="6FBF338F" w14:textId="77777777" w:rsidR="008D372C" w:rsidRPr="0024030A" w:rsidRDefault="008D372C" w:rsidP="00A538B9"/>
                  <w:p w14:paraId="1529F933" w14:textId="77777777" w:rsidR="008D372C" w:rsidRDefault="008D372C" w:rsidP="00A538B9"/>
                  <w:p w14:paraId="0649E3EF" w14:textId="77777777" w:rsidR="008D372C" w:rsidRPr="0024030A" w:rsidRDefault="008D372C" w:rsidP="00A538B9"/>
                  <w:p w14:paraId="5BBA0976" w14:textId="77777777" w:rsidR="008D372C" w:rsidRDefault="008D372C" w:rsidP="00A538B9"/>
                  <w:p w14:paraId="0B09D235" w14:textId="77777777" w:rsidR="008D372C" w:rsidRPr="0024030A" w:rsidRDefault="008D372C" w:rsidP="00A538B9"/>
                  <w:p w14:paraId="12D1E2AB" w14:textId="77777777" w:rsidR="008D372C" w:rsidRDefault="008D372C" w:rsidP="00A538B9"/>
                  <w:p w14:paraId="18F1826E" w14:textId="77777777" w:rsidR="008D372C" w:rsidRPr="0024030A" w:rsidRDefault="008D372C" w:rsidP="00A538B9"/>
                  <w:p w14:paraId="0425744E" w14:textId="77777777" w:rsidR="008D372C" w:rsidRDefault="008D372C" w:rsidP="00A538B9"/>
                  <w:p w14:paraId="2BEB8C9C" w14:textId="77777777" w:rsidR="008D372C" w:rsidRPr="0024030A" w:rsidRDefault="008D372C" w:rsidP="00A538B9"/>
                  <w:p w14:paraId="067DFFF6" w14:textId="77777777" w:rsidR="008D372C" w:rsidRDefault="008D372C" w:rsidP="00A538B9"/>
                  <w:p w14:paraId="2AD13831" w14:textId="77777777" w:rsidR="008D372C" w:rsidRPr="0024030A" w:rsidRDefault="008D372C" w:rsidP="00A538B9"/>
                  <w:p w14:paraId="37656FA4" w14:textId="77777777" w:rsidR="008D372C" w:rsidRDefault="008D372C" w:rsidP="00A538B9"/>
                  <w:p w14:paraId="4978B720" w14:textId="77777777" w:rsidR="008D372C" w:rsidRPr="0024030A" w:rsidRDefault="008D372C" w:rsidP="00A538B9"/>
                  <w:p w14:paraId="37162A95" w14:textId="77777777" w:rsidR="008D372C" w:rsidRDefault="008D372C" w:rsidP="00A538B9"/>
                  <w:p w14:paraId="686C5571" w14:textId="77777777" w:rsidR="008D372C" w:rsidRPr="0024030A" w:rsidRDefault="008D372C" w:rsidP="00A538B9"/>
                  <w:p w14:paraId="1F16BC8D" w14:textId="77777777" w:rsidR="008D372C" w:rsidRDefault="008D372C" w:rsidP="00A538B9"/>
                  <w:p w14:paraId="464C214C" w14:textId="77777777" w:rsidR="008D372C" w:rsidRPr="0024030A" w:rsidRDefault="008D372C" w:rsidP="00A538B9"/>
                  <w:p w14:paraId="71A643A9" w14:textId="77777777" w:rsidR="008D372C" w:rsidRDefault="008D372C" w:rsidP="00A538B9"/>
                  <w:p w14:paraId="127EAF8C" w14:textId="77777777" w:rsidR="008D372C" w:rsidRPr="0024030A" w:rsidRDefault="008D372C" w:rsidP="00A538B9"/>
                  <w:p w14:paraId="212138CC" w14:textId="77777777" w:rsidR="008D372C" w:rsidRDefault="008D372C" w:rsidP="00A538B9"/>
                  <w:p w14:paraId="128CA0A9" w14:textId="77777777" w:rsidR="008D372C" w:rsidRPr="0024030A" w:rsidRDefault="008D372C" w:rsidP="00A538B9"/>
                  <w:p w14:paraId="37FC2FDD" w14:textId="77777777" w:rsidR="008D372C" w:rsidRDefault="008D372C" w:rsidP="00A538B9"/>
                  <w:p w14:paraId="60C4FB2A" w14:textId="77777777" w:rsidR="008D372C" w:rsidRPr="0024030A" w:rsidRDefault="008D372C" w:rsidP="00A538B9"/>
                  <w:p w14:paraId="7FE457D7" w14:textId="77777777" w:rsidR="008D372C" w:rsidRDefault="008D372C" w:rsidP="00A538B9"/>
                  <w:p w14:paraId="760ACE49" w14:textId="77777777" w:rsidR="008D372C" w:rsidRPr="0024030A" w:rsidRDefault="008D372C" w:rsidP="00A538B9"/>
                  <w:p w14:paraId="1798B80A" w14:textId="77777777" w:rsidR="008D372C" w:rsidRDefault="008D372C" w:rsidP="00A538B9"/>
                  <w:p w14:paraId="58D9124D" w14:textId="77777777" w:rsidR="008D372C" w:rsidRPr="0024030A" w:rsidRDefault="008D372C" w:rsidP="00A538B9"/>
                  <w:p w14:paraId="1A9FF66E" w14:textId="77777777" w:rsidR="008D372C" w:rsidRDefault="008D372C" w:rsidP="00A538B9"/>
                  <w:p w14:paraId="05BDA75E" w14:textId="77777777" w:rsidR="008D372C" w:rsidRPr="0024030A" w:rsidRDefault="008D372C" w:rsidP="00A538B9"/>
                  <w:p w14:paraId="57CA669D" w14:textId="77777777" w:rsidR="008D372C" w:rsidRDefault="008D372C" w:rsidP="00A538B9"/>
                  <w:p w14:paraId="0ACF67FC" w14:textId="77777777" w:rsidR="008D372C" w:rsidRPr="0024030A" w:rsidRDefault="008D372C" w:rsidP="00A538B9"/>
                  <w:p w14:paraId="51D4E4F2" w14:textId="77777777" w:rsidR="008D372C" w:rsidRDefault="008D372C" w:rsidP="00A538B9"/>
                  <w:p w14:paraId="6F5FECCE" w14:textId="77777777" w:rsidR="008D372C" w:rsidRPr="0024030A" w:rsidRDefault="008D372C" w:rsidP="00A538B9"/>
                  <w:p w14:paraId="4E0C9352" w14:textId="77777777" w:rsidR="008D372C" w:rsidRDefault="008D372C" w:rsidP="00A538B9"/>
                  <w:p w14:paraId="537C8DA0" w14:textId="77777777" w:rsidR="008D372C" w:rsidRPr="0024030A" w:rsidRDefault="008D372C" w:rsidP="00A538B9"/>
                  <w:p w14:paraId="6C520EFC" w14:textId="77777777" w:rsidR="008D372C" w:rsidRDefault="008D372C" w:rsidP="00A538B9"/>
                  <w:p w14:paraId="2315CDEA" w14:textId="77777777" w:rsidR="008D372C" w:rsidRPr="0024030A" w:rsidRDefault="008D372C" w:rsidP="00A538B9"/>
                  <w:p w14:paraId="168940EF" w14:textId="77777777" w:rsidR="008D372C" w:rsidRDefault="008D372C" w:rsidP="00A538B9"/>
                  <w:p w14:paraId="2A8CC9C5" w14:textId="77777777" w:rsidR="008D372C" w:rsidRPr="0024030A" w:rsidRDefault="008D372C" w:rsidP="00A538B9"/>
                  <w:p w14:paraId="76256633" w14:textId="77777777" w:rsidR="008D372C" w:rsidRDefault="008D372C" w:rsidP="00A538B9"/>
                  <w:p w14:paraId="13CEB85A" w14:textId="77777777" w:rsidR="008D372C" w:rsidRPr="0024030A" w:rsidRDefault="008D372C" w:rsidP="00A538B9"/>
                  <w:p w14:paraId="7C83180D" w14:textId="77777777" w:rsidR="008D372C" w:rsidRDefault="008D372C" w:rsidP="00A538B9"/>
                  <w:p w14:paraId="4C3EB63D" w14:textId="77777777" w:rsidR="008D372C" w:rsidRPr="0024030A" w:rsidRDefault="008D372C" w:rsidP="00A538B9"/>
                  <w:p w14:paraId="1CE22465" w14:textId="77777777" w:rsidR="008D372C" w:rsidRDefault="008D372C" w:rsidP="00A538B9"/>
                  <w:p w14:paraId="2A9AEF30" w14:textId="77777777" w:rsidR="008D372C" w:rsidRPr="0024030A" w:rsidRDefault="008D372C" w:rsidP="00A538B9"/>
                  <w:p w14:paraId="14D6DCA2" w14:textId="77777777" w:rsidR="008D372C" w:rsidRDefault="008D372C" w:rsidP="00A538B9"/>
                  <w:p w14:paraId="11DADE50" w14:textId="77777777" w:rsidR="008D372C" w:rsidRPr="0024030A" w:rsidRDefault="008D372C" w:rsidP="00A538B9"/>
                  <w:p w14:paraId="148F6407" w14:textId="77777777" w:rsidR="008D372C" w:rsidRDefault="008D372C" w:rsidP="00A538B9"/>
                  <w:p w14:paraId="5BFD2686" w14:textId="77777777" w:rsidR="008D372C" w:rsidRPr="0024030A" w:rsidRDefault="008D372C" w:rsidP="00A538B9"/>
                  <w:p w14:paraId="19BBD58C" w14:textId="77777777" w:rsidR="008D372C" w:rsidRDefault="008D372C" w:rsidP="00A538B9"/>
                  <w:p w14:paraId="55FC20CB" w14:textId="77777777" w:rsidR="008D372C" w:rsidRPr="0024030A" w:rsidRDefault="008D372C" w:rsidP="00A538B9"/>
                  <w:p w14:paraId="4482E9C8" w14:textId="77777777" w:rsidR="008D372C" w:rsidRDefault="008D372C" w:rsidP="00A538B9"/>
                  <w:p w14:paraId="6D4F75EB" w14:textId="77777777" w:rsidR="008D372C" w:rsidRPr="0024030A" w:rsidRDefault="008D372C" w:rsidP="00A538B9"/>
                  <w:p w14:paraId="1C6BB787" w14:textId="77777777" w:rsidR="008D372C" w:rsidRDefault="008D372C" w:rsidP="00A538B9"/>
                  <w:p w14:paraId="6B6C72F5" w14:textId="77777777" w:rsidR="008D372C" w:rsidRPr="0024030A" w:rsidRDefault="008D372C" w:rsidP="00A538B9"/>
                  <w:p w14:paraId="3A8314B2" w14:textId="77777777" w:rsidR="008D372C" w:rsidRDefault="008D372C" w:rsidP="00A538B9"/>
                  <w:p w14:paraId="51BDB586" w14:textId="77777777" w:rsidR="008D372C" w:rsidRPr="0024030A" w:rsidRDefault="008D372C" w:rsidP="00A538B9"/>
                  <w:p w14:paraId="75E9ACBE" w14:textId="77777777" w:rsidR="008D372C" w:rsidRDefault="008D372C" w:rsidP="00A538B9"/>
                  <w:p w14:paraId="2094F7C7" w14:textId="77777777" w:rsidR="008D372C" w:rsidRPr="0024030A" w:rsidRDefault="008D372C" w:rsidP="00A538B9"/>
                  <w:p w14:paraId="0DF23F6C" w14:textId="77777777" w:rsidR="008D372C" w:rsidRDefault="008D372C" w:rsidP="00A538B9"/>
                  <w:p w14:paraId="2177D991" w14:textId="77777777" w:rsidR="008D372C" w:rsidRPr="0024030A" w:rsidRDefault="008D372C" w:rsidP="00A538B9"/>
                  <w:p w14:paraId="0DE26685" w14:textId="77777777" w:rsidR="008D372C" w:rsidRDefault="008D372C" w:rsidP="00A538B9"/>
                  <w:p w14:paraId="4183C3CC" w14:textId="77777777" w:rsidR="008D372C" w:rsidRPr="0024030A" w:rsidRDefault="008D372C" w:rsidP="00A538B9"/>
                  <w:p w14:paraId="76FB4DE3" w14:textId="77777777" w:rsidR="008D372C" w:rsidRDefault="008D372C" w:rsidP="00A538B9"/>
                  <w:p w14:paraId="21E7E312" w14:textId="77777777" w:rsidR="008D372C" w:rsidRPr="0024030A" w:rsidRDefault="008D372C" w:rsidP="00A538B9"/>
                  <w:p w14:paraId="57FEE8B4" w14:textId="77777777" w:rsidR="008D372C" w:rsidRDefault="008D372C" w:rsidP="00A538B9"/>
                  <w:p w14:paraId="69321FF3" w14:textId="77777777" w:rsidR="008D372C" w:rsidRPr="0024030A" w:rsidRDefault="008D372C" w:rsidP="00A538B9"/>
                  <w:p w14:paraId="43008FF5" w14:textId="77777777" w:rsidR="008D372C" w:rsidRDefault="008D372C" w:rsidP="00A538B9"/>
                  <w:p w14:paraId="079F8C50" w14:textId="77777777" w:rsidR="008D372C" w:rsidRPr="0024030A" w:rsidRDefault="008D372C" w:rsidP="00A538B9"/>
                  <w:p w14:paraId="0ED69888" w14:textId="77777777" w:rsidR="008D372C" w:rsidRDefault="008D372C" w:rsidP="00A538B9"/>
                  <w:p w14:paraId="59A6471C" w14:textId="77777777" w:rsidR="008D372C" w:rsidRPr="0024030A" w:rsidRDefault="008D372C" w:rsidP="00A538B9"/>
                  <w:p w14:paraId="5B02F5BB" w14:textId="77777777" w:rsidR="008D372C" w:rsidRDefault="008D372C" w:rsidP="00A538B9"/>
                  <w:p w14:paraId="1B99EABE" w14:textId="77777777" w:rsidR="008D372C" w:rsidRPr="0024030A" w:rsidRDefault="008D372C" w:rsidP="00A538B9"/>
                  <w:p w14:paraId="7ACF2C66" w14:textId="77777777" w:rsidR="008D372C" w:rsidRDefault="008D372C" w:rsidP="00A538B9"/>
                  <w:p w14:paraId="78E739CA" w14:textId="77777777" w:rsidR="008D372C" w:rsidRPr="0024030A" w:rsidRDefault="008D372C" w:rsidP="00A538B9"/>
                  <w:p w14:paraId="59A0FA95" w14:textId="77777777" w:rsidR="008D372C" w:rsidRDefault="008D372C" w:rsidP="00A538B9"/>
                  <w:p w14:paraId="0FBA1E3E" w14:textId="77777777" w:rsidR="008D372C" w:rsidRPr="0024030A" w:rsidRDefault="008D372C" w:rsidP="00A538B9"/>
                  <w:p w14:paraId="7226EA84" w14:textId="77777777" w:rsidR="008D372C" w:rsidRDefault="008D372C" w:rsidP="00A538B9"/>
                  <w:p w14:paraId="59FFBA6B" w14:textId="77777777" w:rsidR="008D372C" w:rsidRPr="0024030A" w:rsidRDefault="008D372C" w:rsidP="00A538B9"/>
                  <w:p w14:paraId="429F8D70" w14:textId="77777777" w:rsidR="008D372C" w:rsidRDefault="008D372C" w:rsidP="00A538B9"/>
                  <w:p w14:paraId="7E01D11C" w14:textId="77777777" w:rsidR="008D372C" w:rsidRPr="0024030A" w:rsidRDefault="008D372C" w:rsidP="00A538B9"/>
                  <w:p w14:paraId="26C00DB1" w14:textId="77777777" w:rsidR="008D372C" w:rsidRDefault="008D372C" w:rsidP="00A538B9"/>
                  <w:p w14:paraId="30DA1625" w14:textId="77777777" w:rsidR="008D372C" w:rsidRPr="0024030A" w:rsidRDefault="008D372C" w:rsidP="00A538B9"/>
                  <w:p w14:paraId="399050EC" w14:textId="77777777" w:rsidR="008D372C" w:rsidRDefault="008D372C" w:rsidP="00A538B9"/>
                  <w:p w14:paraId="707D5283" w14:textId="77777777" w:rsidR="008D372C" w:rsidRPr="0024030A" w:rsidRDefault="008D372C" w:rsidP="00A538B9"/>
                  <w:p w14:paraId="12D35132" w14:textId="77777777" w:rsidR="008D372C" w:rsidRDefault="008D372C" w:rsidP="00A538B9"/>
                  <w:p w14:paraId="4FDEAA54" w14:textId="77777777" w:rsidR="008D372C" w:rsidRPr="0024030A" w:rsidRDefault="008D372C" w:rsidP="00A538B9"/>
                  <w:p w14:paraId="2C393714" w14:textId="77777777" w:rsidR="008D372C" w:rsidRDefault="008D372C" w:rsidP="00A538B9"/>
                  <w:p w14:paraId="2A02B696" w14:textId="77777777" w:rsidR="008D372C" w:rsidRPr="0024030A" w:rsidRDefault="008D372C" w:rsidP="00A538B9"/>
                  <w:p w14:paraId="4523546F" w14:textId="77777777" w:rsidR="008D372C" w:rsidRDefault="008D372C" w:rsidP="00A538B9"/>
                  <w:p w14:paraId="776B0C26" w14:textId="77777777" w:rsidR="008D372C" w:rsidRPr="0024030A" w:rsidRDefault="008D372C" w:rsidP="00A538B9"/>
                  <w:p w14:paraId="60BE083C" w14:textId="77777777" w:rsidR="008D372C" w:rsidRDefault="008D372C" w:rsidP="00A538B9"/>
                  <w:p w14:paraId="754EDE81" w14:textId="77777777" w:rsidR="008D372C" w:rsidRPr="0024030A" w:rsidRDefault="008D372C" w:rsidP="00A538B9"/>
                  <w:p w14:paraId="6DBAEC9A" w14:textId="77777777" w:rsidR="008D372C" w:rsidRDefault="008D372C" w:rsidP="00A538B9"/>
                  <w:p w14:paraId="3713C5F5" w14:textId="77777777" w:rsidR="008D372C" w:rsidRPr="0024030A" w:rsidRDefault="008D372C" w:rsidP="00A538B9"/>
                  <w:p w14:paraId="0C9E2525" w14:textId="77777777" w:rsidR="008D372C" w:rsidRDefault="008D372C" w:rsidP="00A538B9"/>
                  <w:p w14:paraId="2A03A774" w14:textId="77777777" w:rsidR="008D372C" w:rsidRPr="0024030A" w:rsidRDefault="008D372C" w:rsidP="00A538B9"/>
                  <w:p w14:paraId="693BCAA8" w14:textId="77777777" w:rsidR="008D372C" w:rsidRDefault="008D372C" w:rsidP="00A538B9"/>
                  <w:p w14:paraId="35DA6DBE" w14:textId="77777777" w:rsidR="008D372C" w:rsidRPr="0024030A" w:rsidRDefault="008D372C" w:rsidP="00A538B9"/>
                  <w:p w14:paraId="17B0DC48" w14:textId="77777777" w:rsidR="008D372C" w:rsidRDefault="008D372C" w:rsidP="00A538B9"/>
                  <w:p w14:paraId="76FF69DB" w14:textId="77777777" w:rsidR="008D372C" w:rsidRPr="0024030A" w:rsidRDefault="008D372C" w:rsidP="00A538B9"/>
                  <w:p w14:paraId="3F8CDD23" w14:textId="77777777" w:rsidR="008D372C" w:rsidRDefault="008D372C" w:rsidP="00A538B9"/>
                  <w:p w14:paraId="1A0C54D2" w14:textId="77777777" w:rsidR="008D372C" w:rsidRPr="0024030A" w:rsidRDefault="008D372C" w:rsidP="00A538B9"/>
                  <w:p w14:paraId="661EAC3E" w14:textId="77777777" w:rsidR="008D372C" w:rsidRDefault="008D372C" w:rsidP="00A538B9"/>
                  <w:p w14:paraId="41C2A9F4" w14:textId="77777777" w:rsidR="008D372C" w:rsidRPr="0024030A" w:rsidRDefault="008D372C" w:rsidP="00A538B9"/>
                  <w:p w14:paraId="63FED0E7" w14:textId="77777777" w:rsidR="008D372C" w:rsidRDefault="008D372C" w:rsidP="00A538B9"/>
                  <w:p w14:paraId="41A110E6" w14:textId="77777777" w:rsidR="008D372C" w:rsidRPr="0024030A" w:rsidRDefault="008D372C" w:rsidP="00A538B9"/>
                  <w:p w14:paraId="5B121F5F" w14:textId="77777777" w:rsidR="008D372C" w:rsidRDefault="008D372C" w:rsidP="00A538B9"/>
                  <w:p w14:paraId="614A54DA" w14:textId="77777777" w:rsidR="008D372C" w:rsidRPr="0024030A" w:rsidRDefault="008D372C" w:rsidP="00A538B9"/>
                  <w:p w14:paraId="7BA62B20" w14:textId="77777777" w:rsidR="008D372C" w:rsidRDefault="008D372C" w:rsidP="00A538B9"/>
                  <w:p w14:paraId="30D15519" w14:textId="77777777" w:rsidR="008D372C" w:rsidRPr="0024030A" w:rsidRDefault="008D372C" w:rsidP="00A538B9"/>
                  <w:p w14:paraId="69BA7E44" w14:textId="77777777" w:rsidR="008D372C" w:rsidRDefault="008D372C" w:rsidP="00A538B9"/>
                  <w:p w14:paraId="328ADCE8" w14:textId="77777777" w:rsidR="008D372C" w:rsidRPr="0024030A" w:rsidRDefault="008D372C" w:rsidP="00A538B9"/>
                  <w:p w14:paraId="144980D5" w14:textId="77777777" w:rsidR="008D372C" w:rsidRDefault="008D372C" w:rsidP="00A538B9"/>
                  <w:p w14:paraId="62E028F8" w14:textId="77777777" w:rsidR="008D372C" w:rsidRPr="0024030A" w:rsidRDefault="008D372C" w:rsidP="00A538B9"/>
                  <w:p w14:paraId="4C9097C5" w14:textId="77777777" w:rsidR="008D372C" w:rsidRDefault="008D372C" w:rsidP="00A538B9"/>
                  <w:p w14:paraId="621B4D10" w14:textId="77777777" w:rsidR="008D372C" w:rsidRPr="0024030A" w:rsidRDefault="008D372C" w:rsidP="00A538B9"/>
                  <w:p w14:paraId="4C683940" w14:textId="77777777" w:rsidR="008D372C" w:rsidRDefault="008D372C" w:rsidP="00A538B9"/>
                  <w:p w14:paraId="55692F4E" w14:textId="77777777" w:rsidR="008D372C" w:rsidRPr="0024030A" w:rsidRDefault="008D372C" w:rsidP="00A538B9"/>
                  <w:p w14:paraId="3F48A21F" w14:textId="77777777" w:rsidR="008D372C" w:rsidRDefault="008D372C" w:rsidP="00A538B9"/>
                  <w:p w14:paraId="6080507B" w14:textId="77777777" w:rsidR="008D372C" w:rsidRPr="0024030A" w:rsidRDefault="008D372C" w:rsidP="00A538B9"/>
                  <w:p w14:paraId="359C7AFE" w14:textId="77777777" w:rsidR="008D372C" w:rsidRDefault="008D372C" w:rsidP="00A538B9"/>
                  <w:p w14:paraId="4F2722DC" w14:textId="77777777" w:rsidR="008D372C" w:rsidRPr="0024030A" w:rsidRDefault="008D372C" w:rsidP="00A538B9"/>
                  <w:p w14:paraId="2B7141CB" w14:textId="77777777" w:rsidR="008D372C" w:rsidRDefault="008D372C" w:rsidP="00A538B9"/>
                  <w:p w14:paraId="32F5C37E" w14:textId="77777777" w:rsidR="008D372C" w:rsidRPr="0024030A" w:rsidRDefault="008D372C" w:rsidP="00A538B9"/>
                  <w:p w14:paraId="19597BD6" w14:textId="77777777" w:rsidR="008D372C" w:rsidRDefault="008D372C" w:rsidP="00A538B9"/>
                  <w:p w14:paraId="18F08A06" w14:textId="77777777" w:rsidR="008D372C" w:rsidRPr="0024030A" w:rsidRDefault="008D372C" w:rsidP="00A538B9"/>
                  <w:p w14:paraId="5EEBD461" w14:textId="77777777" w:rsidR="008D372C" w:rsidRDefault="008D372C" w:rsidP="00A538B9"/>
                  <w:p w14:paraId="183F8307" w14:textId="77777777" w:rsidR="008D372C" w:rsidRPr="0024030A" w:rsidRDefault="008D372C" w:rsidP="00A538B9"/>
                  <w:p w14:paraId="57926BB3" w14:textId="77777777" w:rsidR="008D372C" w:rsidRDefault="008D372C" w:rsidP="00A538B9"/>
                  <w:p w14:paraId="273A88CC" w14:textId="77777777" w:rsidR="008D372C" w:rsidRPr="0024030A" w:rsidRDefault="008D372C" w:rsidP="00A538B9"/>
                  <w:p w14:paraId="0B9EBAA0" w14:textId="77777777" w:rsidR="008D372C" w:rsidRDefault="008D372C" w:rsidP="00A538B9"/>
                  <w:p w14:paraId="636A4EA9" w14:textId="77777777" w:rsidR="008D372C" w:rsidRPr="0024030A" w:rsidRDefault="008D372C" w:rsidP="00A538B9"/>
                  <w:p w14:paraId="00588EA0" w14:textId="77777777" w:rsidR="008D372C" w:rsidRDefault="008D372C" w:rsidP="00A538B9"/>
                  <w:p w14:paraId="606452CF" w14:textId="77777777" w:rsidR="008D372C" w:rsidRPr="0024030A" w:rsidRDefault="008D372C" w:rsidP="00A538B9"/>
                  <w:p w14:paraId="03C9C25F" w14:textId="77777777" w:rsidR="008D372C" w:rsidRDefault="008D372C" w:rsidP="00A538B9"/>
                  <w:p w14:paraId="6E3258FA" w14:textId="77777777" w:rsidR="008D372C" w:rsidRPr="0024030A" w:rsidRDefault="008D372C" w:rsidP="00A538B9"/>
                  <w:p w14:paraId="1C8C5DF1" w14:textId="77777777" w:rsidR="008D372C" w:rsidRDefault="008D372C" w:rsidP="00A538B9"/>
                  <w:p w14:paraId="4FFCA869" w14:textId="77777777" w:rsidR="008D372C" w:rsidRPr="0024030A" w:rsidRDefault="008D372C" w:rsidP="00A538B9"/>
                  <w:p w14:paraId="2AD5B763" w14:textId="77777777" w:rsidR="008D372C" w:rsidRDefault="008D372C" w:rsidP="00A538B9"/>
                  <w:p w14:paraId="63E91260" w14:textId="77777777" w:rsidR="008D372C" w:rsidRPr="0024030A" w:rsidRDefault="008D372C" w:rsidP="00A538B9"/>
                  <w:p w14:paraId="7F72DCAA" w14:textId="77777777" w:rsidR="008D372C" w:rsidRDefault="008D372C" w:rsidP="00A538B9"/>
                  <w:p w14:paraId="74886642" w14:textId="77777777" w:rsidR="008D372C" w:rsidRPr="0024030A" w:rsidRDefault="008D372C" w:rsidP="00A538B9"/>
                  <w:p w14:paraId="2FC7DF99" w14:textId="77777777" w:rsidR="008D372C" w:rsidRDefault="008D372C" w:rsidP="00A538B9"/>
                  <w:p w14:paraId="21D9C088" w14:textId="77777777" w:rsidR="008D372C" w:rsidRPr="0024030A" w:rsidRDefault="008D372C" w:rsidP="00A538B9"/>
                  <w:p w14:paraId="39BBF3FA" w14:textId="77777777" w:rsidR="008D372C" w:rsidRDefault="008D372C" w:rsidP="00A538B9"/>
                  <w:p w14:paraId="7A8B9E1A" w14:textId="77777777" w:rsidR="008D372C" w:rsidRPr="0024030A" w:rsidRDefault="008D372C" w:rsidP="00A538B9"/>
                  <w:p w14:paraId="593D34F1" w14:textId="77777777" w:rsidR="008D372C" w:rsidRDefault="008D372C" w:rsidP="00A538B9"/>
                  <w:p w14:paraId="1C24F82A" w14:textId="77777777" w:rsidR="008D372C" w:rsidRPr="0024030A" w:rsidRDefault="008D372C" w:rsidP="00A538B9"/>
                  <w:p w14:paraId="51512B57" w14:textId="77777777" w:rsidR="008D372C" w:rsidRDefault="008D372C" w:rsidP="00A538B9"/>
                  <w:p w14:paraId="31F87868" w14:textId="77777777" w:rsidR="008D372C" w:rsidRPr="0024030A" w:rsidRDefault="008D372C" w:rsidP="00A538B9"/>
                  <w:p w14:paraId="242FF26B" w14:textId="77777777" w:rsidR="008D372C" w:rsidRDefault="008D372C" w:rsidP="00A538B9"/>
                  <w:p w14:paraId="5E73B508" w14:textId="77777777" w:rsidR="008D372C" w:rsidRPr="0024030A" w:rsidRDefault="008D372C" w:rsidP="00A538B9"/>
                  <w:p w14:paraId="17F4DCA9" w14:textId="77777777" w:rsidR="008D372C" w:rsidRDefault="008D372C" w:rsidP="00A538B9"/>
                  <w:p w14:paraId="27C1F053" w14:textId="77777777" w:rsidR="008D372C" w:rsidRPr="0024030A" w:rsidRDefault="008D372C" w:rsidP="00A538B9"/>
                  <w:p w14:paraId="562D6B14" w14:textId="77777777" w:rsidR="008D372C" w:rsidRDefault="008D372C" w:rsidP="00A538B9"/>
                  <w:p w14:paraId="2771D0AF" w14:textId="77777777" w:rsidR="008D372C" w:rsidRPr="0024030A" w:rsidRDefault="008D372C" w:rsidP="00A538B9"/>
                  <w:p w14:paraId="545F8B10" w14:textId="77777777" w:rsidR="008D372C" w:rsidRDefault="008D372C" w:rsidP="00A538B9"/>
                  <w:p w14:paraId="7066B535" w14:textId="77777777" w:rsidR="008D372C" w:rsidRPr="0024030A" w:rsidRDefault="008D372C" w:rsidP="00A538B9"/>
                  <w:p w14:paraId="2F42AEA3" w14:textId="77777777" w:rsidR="008D372C" w:rsidRDefault="008D372C" w:rsidP="00A538B9"/>
                  <w:p w14:paraId="2C326AC6" w14:textId="77777777" w:rsidR="008D372C" w:rsidRPr="0024030A" w:rsidRDefault="008D372C" w:rsidP="00A538B9"/>
                  <w:p w14:paraId="2536F351" w14:textId="77777777" w:rsidR="008D372C" w:rsidRDefault="008D372C" w:rsidP="00A538B9"/>
                  <w:p w14:paraId="4821258B" w14:textId="77777777" w:rsidR="008D372C" w:rsidRPr="0024030A" w:rsidRDefault="008D372C" w:rsidP="00A538B9"/>
                  <w:p w14:paraId="3AAA2B66" w14:textId="77777777" w:rsidR="008D372C" w:rsidRDefault="008D372C" w:rsidP="00A538B9"/>
                  <w:p w14:paraId="2D4FC318" w14:textId="77777777" w:rsidR="008D372C" w:rsidRPr="0024030A" w:rsidRDefault="008D372C" w:rsidP="00A538B9"/>
                  <w:p w14:paraId="67FC3DCB" w14:textId="77777777" w:rsidR="008D372C" w:rsidRDefault="008D372C" w:rsidP="00A538B9"/>
                  <w:p w14:paraId="52DB78ED" w14:textId="77777777" w:rsidR="008D372C" w:rsidRPr="0024030A" w:rsidRDefault="008D372C" w:rsidP="00A538B9"/>
                  <w:p w14:paraId="48BAF051" w14:textId="77777777" w:rsidR="008D372C" w:rsidRDefault="008D372C" w:rsidP="00A538B9"/>
                  <w:p w14:paraId="46A2338F" w14:textId="77777777" w:rsidR="008D372C" w:rsidRPr="0024030A" w:rsidRDefault="008D372C" w:rsidP="00A538B9"/>
                  <w:p w14:paraId="57A0D083" w14:textId="77777777" w:rsidR="008D372C" w:rsidRDefault="008D372C" w:rsidP="00A538B9"/>
                  <w:p w14:paraId="4F6C0A14" w14:textId="77777777" w:rsidR="008D372C" w:rsidRPr="0024030A" w:rsidRDefault="008D372C" w:rsidP="00A538B9"/>
                  <w:p w14:paraId="7ECB8EF5" w14:textId="77777777" w:rsidR="008D372C" w:rsidRDefault="008D372C" w:rsidP="00A538B9"/>
                  <w:p w14:paraId="62384A35" w14:textId="77777777" w:rsidR="008D372C" w:rsidRPr="0024030A" w:rsidRDefault="008D372C" w:rsidP="00A538B9"/>
                  <w:p w14:paraId="2483C12D" w14:textId="77777777" w:rsidR="008D372C" w:rsidRDefault="008D372C" w:rsidP="00A538B9"/>
                  <w:p w14:paraId="6D96A0BB" w14:textId="77777777" w:rsidR="008D372C" w:rsidRPr="0024030A" w:rsidRDefault="008D372C" w:rsidP="00A538B9"/>
                  <w:p w14:paraId="46A1076A" w14:textId="77777777" w:rsidR="008D372C" w:rsidRDefault="008D372C" w:rsidP="00A538B9"/>
                  <w:p w14:paraId="2AA6537D" w14:textId="77777777" w:rsidR="008D372C" w:rsidRPr="0024030A" w:rsidRDefault="008D372C" w:rsidP="00A538B9"/>
                  <w:p w14:paraId="49DD9E0E" w14:textId="77777777" w:rsidR="008D372C" w:rsidRDefault="008D372C" w:rsidP="00A538B9"/>
                  <w:p w14:paraId="5605490A" w14:textId="77777777" w:rsidR="008D372C" w:rsidRPr="0024030A" w:rsidRDefault="008D372C" w:rsidP="00A538B9"/>
                  <w:p w14:paraId="23CFE930" w14:textId="77777777" w:rsidR="008D372C" w:rsidRDefault="008D372C" w:rsidP="00A538B9"/>
                  <w:p w14:paraId="7A31A722" w14:textId="77777777" w:rsidR="008D372C" w:rsidRPr="0024030A" w:rsidRDefault="008D372C" w:rsidP="00A538B9"/>
                  <w:p w14:paraId="5DE5B53E" w14:textId="77777777" w:rsidR="008D372C" w:rsidRDefault="008D372C" w:rsidP="00A538B9"/>
                  <w:p w14:paraId="5066E8F5" w14:textId="77777777" w:rsidR="008D372C" w:rsidRPr="0024030A" w:rsidRDefault="008D372C" w:rsidP="00A538B9"/>
                  <w:p w14:paraId="1703EC41" w14:textId="77777777" w:rsidR="008D372C" w:rsidRDefault="008D372C" w:rsidP="00A538B9"/>
                  <w:p w14:paraId="0C8B26A6" w14:textId="77777777" w:rsidR="008D372C" w:rsidRPr="0024030A" w:rsidRDefault="008D372C" w:rsidP="00A538B9"/>
                  <w:p w14:paraId="51566826" w14:textId="77777777" w:rsidR="008D372C" w:rsidRDefault="008D372C" w:rsidP="00A538B9"/>
                  <w:p w14:paraId="7AE65C55" w14:textId="77777777" w:rsidR="008D372C" w:rsidRPr="0024030A" w:rsidRDefault="008D372C" w:rsidP="00A538B9"/>
                  <w:p w14:paraId="7271239C" w14:textId="77777777" w:rsidR="008D372C" w:rsidRDefault="008D372C" w:rsidP="00A538B9"/>
                  <w:p w14:paraId="797005E3" w14:textId="77777777" w:rsidR="008D372C" w:rsidRPr="0024030A" w:rsidRDefault="008D372C" w:rsidP="00A538B9"/>
                  <w:p w14:paraId="599EDD29" w14:textId="77777777" w:rsidR="008D372C" w:rsidRDefault="008D372C" w:rsidP="00A538B9"/>
                  <w:p w14:paraId="3E9745F0" w14:textId="77777777" w:rsidR="008D372C" w:rsidRPr="0024030A" w:rsidRDefault="008D372C" w:rsidP="00A538B9"/>
                  <w:p w14:paraId="4C62CC12" w14:textId="77777777" w:rsidR="008D372C" w:rsidRDefault="008D372C" w:rsidP="00A538B9"/>
                  <w:p w14:paraId="053BBE1C" w14:textId="77777777" w:rsidR="008D372C" w:rsidRPr="0024030A" w:rsidRDefault="008D372C" w:rsidP="00A538B9"/>
                  <w:p w14:paraId="5FF8FD67" w14:textId="77777777" w:rsidR="008D372C" w:rsidRDefault="008D372C" w:rsidP="00A538B9"/>
                  <w:p w14:paraId="6E1E5253" w14:textId="77777777" w:rsidR="008D372C" w:rsidRPr="0024030A" w:rsidRDefault="008D372C" w:rsidP="00A538B9"/>
                  <w:p w14:paraId="1C49284D" w14:textId="77777777" w:rsidR="008D372C" w:rsidRDefault="008D372C" w:rsidP="00A538B9"/>
                  <w:p w14:paraId="3D9BC60C" w14:textId="77777777" w:rsidR="008D372C" w:rsidRPr="0024030A" w:rsidRDefault="008D372C" w:rsidP="00A538B9"/>
                  <w:p w14:paraId="1C099D6B" w14:textId="77777777" w:rsidR="008D372C" w:rsidRDefault="008D372C" w:rsidP="00A538B9"/>
                  <w:p w14:paraId="37E8CA4B" w14:textId="77777777" w:rsidR="008D372C" w:rsidRPr="0024030A" w:rsidRDefault="008D372C" w:rsidP="00A538B9"/>
                  <w:p w14:paraId="78A57077" w14:textId="77777777" w:rsidR="008D372C" w:rsidRDefault="008D372C" w:rsidP="00A538B9"/>
                  <w:p w14:paraId="7DD88188" w14:textId="77777777" w:rsidR="008D372C" w:rsidRPr="0024030A" w:rsidRDefault="008D372C" w:rsidP="00A538B9"/>
                  <w:p w14:paraId="75EE4BCB" w14:textId="77777777" w:rsidR="008D372C" w:rsidRDefault="008D372C" w:rsidP="00A538B9"/>
                  <w:p w14:paraId="51DEA1A8" w14:textId="77777777" w:rsidR="008D372C" w:rsidRPr="0024030A" w:rsidRDefault="008D372C" w:rsidP="00A538B9"/>
                  <w:p w14:paraId="64EC8E0F" w14:textId="77777777" w:rsidR="008D372C" w:rsidRDefault="008D372C" w:rsidP="00A538B9"/>
                  <w:p w14:paraId="6212C218" w14:textId="77777777" w:rsidR="008D372C" w:rsidRPr="0024030A" w:rsidRDefault="008D372C" w:rsidP="00A538B9"/>
                  <w:p w14:paraId="04ACFB19" w14:textId="77777777" w:rsidR="008D372C" w:rsidRDefault="008D372C" w:rsidP="00A538B9"/>
                  <w:p w14:paraId="7B29A287" w14:textId="77777777" w:rsidR="008D372C" w:rsidRPr="0024030A" w:rsidRDefault="008D372C" w:rsidP="00A538B9"/>
                  <w:p w14:paraId="074D1AF2" w14:textId="77777777" w:rsidR="008D372C" w:rsidRDefault="008D372C" w:rsidP="00A538B9"/>
                  <w:p w14:paraId="340F59CE" w14:textId="77777777" w:rsidR="008D372C" w:rsidRPr="0024030A" w:rsidRDefault="008D372C" w:rsidP="00A538B9"/>
                  <w:p w14:paraId="4BF50DE6" w14:textId="77777777" w:rsidR="008D372C" w:rsidRDefault="008D372C" w:rsidP="00A538B9"/>
                  <w:p w14:paraId="13231722" w14:textId="77777777" w:rsidR="008D372C" w:rsidRPr="0024030A" w:rsidRDefault="008D372C" w:rsidP="00A538B9"/>
                  <w:p w14:paraId="443B4061" w14:textId="77777777" w:rsidR="008D372C" w:rsidRDefault="008D372C" w:rsidP="00A538B9"/>
                  <w:p w14:paraId="30219897" w14:textId="77777777" w:rsidR="008D372C" w:rsidRPr="0024030A" w:rsidRDefault="008D372C" w:rsidP="00A538B9"/>
                  <w:p w14:paraId="13E79A0C" w14:textId="77777777" w:rsidR="008D372C" w:rsidRDefault="008D372C" w:rsidP="00A538B9"/>
                  <w:p w14:paraId="370D72E3" w14:textId="77777777" w:rsidR="008D372C" w:rsidRPr="0024030A" w:rsidRDefault="008D372C" w:rsidP="00A538B9"/>
                  <w:p w14:paraId="19FD2E9B" w14:textId="77777777" w:rsidR="008D372C" w:rsidRDefault="008D372C" w:rsidP="00A538B9"/>
                  <w:p w14:paraId="20F1B65E" w14:textId="77777777" w:rsidR="008D372C" w:rsidRPr="0024030A" w:rsidRDefault="008D372C" w:rsidP="00A538B9"/>
                  <w:p w14:paraId="73EE079E" w14:textId="77777777" w:rsidR="008D372C" w:rsidRDefault="008D372C" w:rsidP="00A538B9"/>
                  <w:p w14:paraId="0DA71F94" w14:textId="77777777" w:rsidR="008D372C" w:rsidRPr="0024030A" w:rsidRDefault="008D372C" w:rsidP="00A538B9"/>
                  <w:p w14:paraId="5F7328E3" w14:textId="77777777" w:rsidR="008D372C" w:rsidRDefault="008D372C" w:rsidP="00A538B9"/>
                  <w:p w14:paraId="5FF4682D" w14:textId="77777777" w:rsidR="008D372C" w:rsidRPr="0024030A" w:rsidRDefault="008D372C" w:rsidP="00A538B9"/>
                  <w:p w14:paraId="3E4D6CC6" w14:textId="77777777" w:rsidR="008D372C" w:rsidRDefault="008D372C" w:rsidP="00A538B9"/>
                  <w:p w14:paraId="3B52CD62" w14:textId="77777777" w:rsidR="008D372C" w:rsidRPr="0024030A" w:rsidRDefault="008D372C" w:rsidP="00A538B9"/>
                  <w:p w14:paraId="729E0031" w14:textId="77777777" w:rsidR="008D372C" w:rsidRDefault="008D372C" w:rsidP="00A538B9"/>
                  <w:p w14:paraId="327A3E9B" w14:textId="77777777" w:rsidR="008D372C" w:rsidRPr="0024030A" w:rsidRDefault="008D372C" w:rsidP="00A538B9"/>
                  <w:p w14:paraId="16C07BE1" w14:textId="77777777" w:rsidR="008D372C" w:rsidRDefault="008D372C" w:rsidP="00A538B9"/>
                  <w:p w14:paraId="715D29B9" w14:textId="77777777" w:rsidR="008D372C" w:rsidRPr="0024030A" w:rsidRDefault="008D372C" w:rsidP="00A538B9"/>
                  <w:p w14:paraId="1E1686E2" w14:textId="77777777" w:rsidR="008D372C" w:rsidRDefault="008D372C" w:rsidP="00A538B9"/>
                  <w:p w14:paraId="61415C7F" w14:textId="77777777" w:rsidR="008D372C" w:rsidRPr="0024030A" w:rsidRDefault="008D372C" w:rsidP="00A538B9"/>
                  <w:p w14:paraId="23867085" w14:textId="77777777" w:rsidR="008D372C" w:rsidRDefault="008D372C" w:rsidP="00A538B9"/>
                  <w:p w14:paraId="779765DF" w14:textId="77777777" w:rsidR="008D372C" w:rsidRPr="0024030A" w:rsidRDefault="008D372C" w:rsidP="00A538B9"/>
                  <w:p w14:paraId="062C07C3" w14:textId="77777777" w:rsidR="008D372C" w:rsidRDefault="008D372C" w:rsidP="00A538B9"/>
                  <w:p w14:paraId="62327F1B" w14:textId="77777777" w:rsidR="008D372C" w:rsidRPr="0024030A" w:rsidRDefault="008D372C" w:rsidP="00A538B9"/>
                  <w:p w14:paraId="464322A6" w14:textId="77777777" w:rsidR="008D372C" w:rsidRDefault="008D372C" w:rsidP="00A538B9"/>
                  <w:p w14:paraId="18950D1A" w14:textId="77777777" w:rsidR="008D372C" w:rsidRPr="0024030A" w:rsidRDefault="008D372C" w:rsidP="00A538B9"/>
                  <w:p w14:paraId="29246D46" w14:textId="77777777" w:rsidR="008D372C" w:rsidRDefault="008D372C" w:rsidP="00A538B9"/>
                  <w:p w14:paraId="7580CD33" w14:textId="77777777" w:rsidR="008D372C" w:rsidRPr="0024030A" w:rsidRDefault="008D372C" w:rsidP="00A538B9"/>
                  <w:p w14:paraId="694D1543" w14:textId="77777777" w:rsidR="008D372C" w:rsidRDefault="008D372C" w:rsidP="00A538B9"/>
                  <w:p w14:paraId="4D358F5E" w14:textId="77777777" w:rsidR="008D372C" w:rsidRPr="0024030A" w:rsidRDefault="008D372C" w:rsidP="00A538B9"/>
                  <w:p w14:paraId="1AC9F5CC" w14:textId="77777777" w:rsidR="008D372C" w:rsidRDefault="008D372C" w:rsidP="00A538B9"/>
                  <w:p w14:paraId="50E7551F" w14:textId="77777777" w:rsidR="008D372C" w:rsidRPr="0024030A" w:rsidRDefault="008D372C" w:rsidP="00A538B9"/>
                  <w:p w14:paraId="55B96113" w14:textId="77777777" w:rsidR="008D372C" w:rsidRDefault="008D372C" w:rsidP="00A538B9"/>
                  <w:p w14:paraId="43CDF570" w14:textId="77777777" w:rsidR="008D372C" w:rsidRPr="0024030A" w:rsidRDefault="008D372C" w:rsidP="00A538B9"/>
                  <w:p w14:paraId="4F4D93DE" w14:textId="77777777" w:rsidR="008D372C" w:rsidRDefault="008D372C" w:rsidP="00A538B9"/>
                  <w:p w14:paraId="6E2E7EBE" w14:textId="77777777" w:rsidR="008D372C" w:rsidRPr="0024030A" w:rsidRDefault="008D372C" w:rsidP="00A538B9"/>
                  <w:p w14:paraId="08C129BA" w14:textId="77777777" w:rsidR="008D372C" w:rsidRDefault="008D372C" w:rsidP="00A538B9"/>
                  <w:p w14:paraId="756A6ADB" w14:textId="77777777" w:rsidR="008D372C" w:rsidRPr="0024030A" w:rsidRDefault="008D372C" w:rsidP="00A538B9"/>
                  <w:p w14:paraId="0E924CCC" w14:textId="77777777" w:rsidR="008D372C" w:rsidRDefault="008D372C" w:rsidP="00A538B9"/>
                  <w:p w14:paraId="1D98DDB1" w14:textId="77777777" w:rsidR="008D372C" w:rsidRPr="0024030A" w:rsidRDefault="008D372C" w:rsidP="00A538B9"/>
                  <w:p w14:paraId="0C7D8FE4" w14:textId="77777777" w:rsidR="008D372C" w:rsidRDefault="008D372C" w:rsidP="00A538B9"/>
                  <w:p w14:paraId="4805E755" w14:textId="77777777" w:rsidR="008D372C" w:rsidRPr="0024030A" w:rsidRDefault="008D372C" w:rsidP="00A538B9"/>
                  <w:p w14:paraId="258888FD" w14:textId="77777777" w:rsidR="008D372C" w:rsidRDefault="008D372C" w:rsidP="00A538B9"/>
                  <w:p w14:paraId="01FC14FA" w14:textId="77777777" w:rsidR="008D372C" w:rsidRPr="0024030A" w:rsidRDefault="008D372C" w:rsidP="00A538B9"/>
                  <w:p w14:paraId="3EBD5DBD" w14:textId="77777777" w:rsidR="008D372C" w:rsidRDefault="008D372C" w:rsidP="00A538B9"/>
                  <w:p w14:paraId="01C1E7DE" w14:textId="77777777" w:rsidR="008D372C" w:rsidRPr="0024030A" w:rsidRDefault="008D372C" w:rsidP="00A538B9"/>
                  <w:p w14:paraId="06E8EFB7" w14:textId="77777777" w:rsidR="008D372C" w:rsidRDefault="008D372C" w:rsidP="00A538B9"/>
                  <w:p w14:paraId="3140FE93" w14:textId="77777777" w:rsidR="008D372C" w:rsidRPr="0024030A" w:rsidRDefault="008D372C" w:rsidP="00A538B9"/>
                  <w:p w14:paraId="257315A0" w14:textId="77777777" w:rsidR="008D372C" w:rsidRDefault="008D372C" w:rsidP="00A538B9"/>
                  <w:p w14:paraId="4B11699D" w14:textId="77777777" w:rsidR="008D372C" w:rsidRPr="0024030A" w:rsidRDefault="008D372C" w:rsidP="00A538B9"/>
                  <w:p w14:paraId="760D7CFE" w14:textId="77777777" w:rsidR="008D372C" w:rsidRDefault="008D372C" w:rsidP="00A538B9"/>
                  <w:p w14:paraId="7E811368" w14:textId="77777777" w:rsidR="008D372C" w:rsidRPr="0024030A" w:rsidRDefault="008D372C" w:rsidP="00A538B9"/>
                  <w:p w14:paraId="38D275CB" w14:textId="77777777" w:rsidR="008D372C" w:rsidRDefault="008D372C" w:rsidP="00A538B9"/>
                  <w:p w14:paraId="7CFDADB5" w14:textId="77777777" w:rsidR="008D372C" w:rsidRPr="0024030A" w:rsidRDefault="008D372C" w:rsidP="00A538B9"/>
                  <w:p w14:paraId="2AFDE51A" w14:textId="77777777" w:rsidR="008D372C" w:rsidRDefault="008D372C" w:rsidP="00A538B9"/>
                  <w:p w14:paraId="694AE318" w14:textId="77777777" w:rsidR="008D372C" w:rsidRPr="0024030A" w:rsidRDefault="008D372C" w:rsidP="00A538B9"/>
                  <w:p w14:paraId="78F708F3" w14:textId="77777777" w:rsidR="008D372C" w:rsidRDefault="008D372C" w:rsidP="00A538B9"/>
                  <w:p w14:paraId="381F4E6F" w14:textId="77777777" w:rsidR="008D372C" w:rsidRPr="0024030A" w:rsidRDefault="008D372C" w:rsidP="00A538B9"/>
                  <w:p w14:paraId="2410D16A" w14:textId="77777777" w:rsidR="008D372C" w:rsidRDefault="008D372C" w:rsidP="00A538B9"/>
                  <w:p w14:paraId="343EA839" w14:textId="77777777" w:rsidR="008D372C" w:rsidRPr="0024030A" w:rsidRDefault="008D372C" w:rsidP="00A538B9"/>
                  <w:p w14:paraId="62C86EF1" w14:textId="77777777" w:rsidR="008D372C" w:rsidRDefault="008D372C" w:rsidP="00A538B9"/>
                  <w:p w14:paraId="3E550465" w14:textId="77777777" w:rsidR="008D372C" w:rsidRPr="0024030A" w:rsidRDefault="008D372C" w:rsidP="00A538B9"/>
                  <w:p w14:paraId="5E965F4C" w14:textId="77777777" w:rsidR="008D372C" w:rsidRDefault="008D372C" w:rsidP="00A538B9"/>
                  <w:p w14:paraId="49D2C0D3" w14:textId="77777777" w:rsidR="008D372C" w:rsidRPr="0024030A" w:rsidRDefault="008D372C" w:rsidP="00A538B9"/>
                  <w:p w14:paraId="353C2CCE" w14:textId="77777777" w:rsidR="008D372C" w:rsidRDefault="008D372C" w:rsidP="00A538B9"/>
                  <w:p w14:paraId="608F9F9E" w14:textId="77777777" w:rsidR="008D372C" w:rsidRPr="0024030A" w:rsidRDefault="008D372C" w:rsidP="00A538B9"/>
                  <w:p w14:paraId="00EB66DD" w14:textId="77777777" w:rsidR="008D372C" w:rsidRDefault="008D372C" w:rsidP="00A538B9"/>
                  <w:p w14:paraId="61D5E66E" w14:textId="77777777" w:rsidR="008D372C" w:rsidRPr="0024030A" w:rsidRDefault="008D372C" w:rsidP="00A538B9"/>
                  <w:p w14:paraId="65F5E200" w14:textId="77777777" w:rsidR="008D372C" w:rsidRDefault="008D372C" w:rsidP="00A538B9"/>
                  <w:p w14:paraId="24EC0FB7" w14:textId="77777777" w:rsidR="008D372C" w:rsidRPr="0024030A" w:rsidRDefault="008D372C" w:rsidP="00A538B9"/>
                  <w:p w14:paraId="0F23A0AC" w14:textId="77777777" w:rsidR="008D372C" w:rsidRDefault="008D372C" w:rsidP="00A538B9"/>
                  <w:p w14:paraId="64D79B02" w14:textId="77777777" w:rsidR="008D372C" w:rsidRPr="0024030A" w:rsidRDefault="008D372C" w:rsidP="00A538B9"/>
                  <w:p w14:paraId="3E62823B" w14:textId="77777777" w:rsidR="008D372C" w:rsidRDefault="008D372C" w:rsidP="00A538B9"/>
                  <w:p w14:paraId="642AD77D" w14:textId="77777777" w:rsidR="008D372C" w:rsidRPr="0024030A" w:rsidRDefault="008D372C" w:rsidP="00A538B9"/>
                  <w:p w14:paraId="5A99D03E" w14:textId="77777777" w:rsidR="008D372C" w:rsidRDefault="008D372C" w:rsidP="00A538B9"/>
                  <w:p w14:paraId="59D6C1B3" w14:textId="77777777" w:rsidR="008D372C" w:rsidRPr="0024030A" w:rsidRDefault="008D372C" w:rsidP="00A538B9"/>
                  <w:p w14:paraId="1ED1CE70" w14:textId="77777777" w:rsidR="008D372C" w:rsidRDefault="008D372C" w:rsidP="00A538B9"/>
                  <w:p w14:paraId="71E9736E" w14:textId="77777777" w:rsidR="008D372C" w:rsidRPr="0024030A" w:rsidRDefault="008D372C" w:rsidP="00A538B9"/>
                  <w:p w14:paraId="23FE2D83" w14:textId="77777777" w:rsidR="008D372C" w:rsidRDefault="008D372C" w:rsidP="00A538B9"/>
                  <w:p w14:paraId="6924B974" w14:textId="77777777" w:rsidR="008D372C" w:rsidRPr="0024030A" w:rsidRDefault="008D372C" w:rsidP="00A538B9"/>
                  <w:p w14:paraId="40EB8031" w14:textId="77777777" w:rsidR="008D372C" w:rsidRDefault="008D372C" w:rsidP="00A538B9"/>
                  <w:p w14:paraId="25A1A49B" w14:textId="77777777" w:rsidR="008D372C" w:rsidRPr="0024030A" w:rsidRDefault="008D372C" w:rsidP="00A538B9"/>
                  <w:p w14:paraId="453488C1" w14:textId="77777777" w:rsidR="008D372C" w:rsidRDefault="008D372C" w:rsidP="00A538B9"/>
                  <w:p w14:paraId="0B6F21AB" w14:textId="77777777" w:rsidR="008D372C" w:rsidRPr="0024030A" w:rsidRDefault="008D372C" w:rsidP="00A538B9"/>
                  <w:p w14:paraId="416B5086" w14:textId="77777777" w:rsidR="008D372C" w:rsidRDefault="008D372C" w:rsidP="00A538B9"/>
                  <w:p w14:paraId="4CFCEF62" w14:textId="77777777" w:rsidR="008D372C" w:rsidRPr="0024030A" w:rsidRDefault="008D372C" w:rsidP="00A538B9"/>
                  <w:p w14:paraId="1E78601D" w14:textId="77777777" w:rsidR="008D372C" w:rsidRDefault="008D372C" w:rsidP="00A538B9"/>
                  <w:p w14:paraId="0B0C0664" w14:textId="77777777" w:rsidR="008D372C" w:rsidRPr="0024030A" w:rsidRDefault="008D372C" w:rsidP="00A538B9"/>
                  <w:p w14:paraId="675DD33D" w14:textId="77777777" w:rsidR="008D372C" w:rsidRDefault="008D372C" w:rsidP="00A538B9"/>
                  <w:p w14:paraId="157DABBF" w14:textId="77777777" w:rsidR="008D372C" w:rsidRPr="0024030A" w:rsidRDefault="008D372C" w:rsidP="00A538B9"/>
                  <w:p w14:paraId="11327709" w14:textId="77777777" w:rsidR="008D372C" w:rsidRDefault="008D372C" w:rsidP="00A538B9"/>
                  <w:p w14:paraId="580D5408" w14:textId="77777777" w:rsidR="008D372C" w:rsidRPr="0024030A" w:rsidRDefault="008D372C" w:rsidP="00A538B9"/>
                  <w:p w14:paraId="125DA6DA" w14:textId="77777777" w:rsidR="008D372C" w:rsidRDefault="008D372C" w:rsidP="00A538B9"/>
                  <w:p w14:paraId="2DD6BAE9" w14:textId="77777777" w:rsidR="008D372C" w:rsidRPr="0024030A" w:rsidRDefault="008D372C" w:rsidP="00A538B9"/>
                  <w:p w14:paraId="21CD3B96" w14:textId="77777777" w:rsidR="008D372C" w:rsidRDefault="008D372C" w:rsidP="00A538B9"/>
                  <w:p w14:paraId="5973B325" w14:textId="77777777" w:rsidR="008D372C" w:rsidRPr="0024030A" w:rsidRDefault="008D372C" w:rsidP="00A538B9"/>
                  <w:p w14:paraId="46AC817C" w14:textId="77777777" w:rsidR="008D372C" w:rsidRDefault="008D372C" w:rsidP="00A538B9"/>
                  <w:p w14:paraId="62F0533A" w14:textId="77777777" w:rsidR="008D372C" w:rsidRPr="0024030A" w:rsidRDefault="008D372C" w:rsidP="00A538B9"/>
                  <w:p w14:paraId="38B5C877" w14:textId="77777777" w:rsidR="008D372C" w:rsidRDefault="008D372C" w:rsidP="00A538B9"/>
                  <w:p w14:paraId="30D84264" w14:textId="77777777" w:rsidR="008D372C" w:rsidRPr="0024030A" w:rsidRDefault="008D372C" w:rsidP="00A538B9"/>
                  <w:p w14:paraId="7377C2E7" w14:textId="77777777" w:rsidR="008D372C" w:rsidRDefault="008D372C" w:rsidP="00A538B9"/>
                  <w:p w14:paraId="547D0A2F" w14:textId="77777777" w:rsidR="008D372C" w:rsidRPr="0024030A" w:rsidRDefault="008D372C" w:rsidP="00A538B9"/>
                  <w:p w14:paraId="5BFC8710" w14:textId="77777777" w:rsidR="008D372C" w:rsidRDefault="008D372C" w:rsidP="00A538B9"/>
                  <w:p w14:paraId="01D6506D" w14:textId="77777777" w:rsidR="008D372C" w:rsidRPr="0024030A" w:rsidRDefault="008D372C" w:rsidP="00A538B9"/>
                  <w:p w14:paraId="15D81062" w14:textId="77777777" w:rsidR="008D372C" w:rsidRDefault="008D372C" w:rsidP="00A538B9"/>
                  <w:p w14:paraId="1CF94E95" w14:textId="77777777" w:rsidR="008D372C" w:rsidRPr="0024030A" w:rsidRDefault="008D372C" w:rsidP="00A538B9"/>
                  <w:p w14:paraId="23485F7B" w14:textId="77777777" w:rsidR="008D372C" w:rsidRDefault="008D372C" w:rsidP="00A538B9"/>
                  <w:p w14:paraId="2A83B1C0" w14:textId="77777777" w:rsidR="008D372C" w:rsidRPr="0024030A" w:rsidRDefault="008D372C" w:rsidP="00A538B9"/>
                  <w:p w14:paraId="1946D1D8" w14:textId="77777777" w:rsidR="008D372C" w:rsidRDefault="008D372C" w:rsidP="00A538B9"/>
                  <w:p w14:paraId="4CECFCB2" w14:textId="77777777" w:rsidR="008D372C" w:rsidRPr="0024030A" w:rsidRDefault="008D372C" w:rsidP="00A538B9"/>
                  <w:p w14:paraId="3AA71F77" w14:textId="77777777" w:rsidR="008D372C" w:rsidRDefault="008D372C" w:rsidP="00A538B9"/>
                  <w:p w14:paraId="386EFA2A" w14:textId="77777777" w:rsidR="008D372C" w:rsidRPr="0024030A" w:rsidRDefault="008D372C" w:rsidP="00A538B9"/>
                  <w:p w14:paraId="147FE03F" w14:textId="77777777" w:rsidR="008D372C" w:rsidRDefault="008D372C" w:rsidP="00A538B9"/>
                  <w:p w14:paraId="08CA9334" w14:textId="77777777" w:rsidR="008D372C" w:rsidRPr="0024030A" w:rsidRDefault="008D372C" w:rsidP="00A538B9"/>
                  <w:p w14:paraId="5E7DDBD9" w14:textId="77777777" w:rsidR="008D372C" w:rsidRDefault="008D372C" w:rsidP="00A538B9"/>
                  <w:p w14:paraId="1D68093F" w14:textId="77777777" w:rsidR="008D372C" w:rsidRPr="0024030A" w:rsidRDefault="008D372C" w:rsidP="00A538B9"/>
                  <w:p w14:paraId="3B378191" w14:textId="77777777" w:rsidR="008D372C" w:rsidRDefault="008D372C" w:rsidP="00A538B9"/>
                  <w:p w14:paraId="5B725CAF" w14:textId="77777777" w:rsidR="008D372C" w:rsidRPr="0024030A" w:rsidRDefault="008D372C" w:rsidP="00A538B9"/>
                  <w:p w14:paraId="4D5A8A94" w14:textId="77777777" w:rsidR="008D372C" w:rsidRDefault="008D372C" w:rsidP="00A538B9"/>
                  <w:p w14:paraId="258323E9" w14:textId="77777777" w:rsidR="008D372C" w:rsidRPr="0024030A" w:rsidRDefault="008D372C" w:rsidP="00A538B9"/>
                  <w:p w14:paraId="33057ACF" w14:textId="77777777" w:rsidR="008D372C" w:rsidRDefault="008D372C" w:rsidP="00A538B9"/>
                  <w:p w14:paraId="744536E1" w14:textId="77777777" w:rsidR="008D372C" w:rsidRPr="0024030A" w:rsidRDefault="008D372C" w:rsidP="00A538B9"/>
                  <w:p w14:paraId="1E575438" w14:textId="77777777" w:rsidR="008D372C" w:rsidRDefault="008D372C" w:rsidP="00A538B9"/>
                  <w:p w14:paraId="1746B333" w14:textId="77777777" w:rsidR="008D372C" w:rsidRPr="0024030A" w:rsidRDefault="008D372C" w:rsidP="00A538B9"/>
                  <w:p w14:paraId="0E55709D" w14:textId="77777777" w:rsidR="008D372C" w:rsidRDefault="008D372C" w:rsidP="00A538B9"/>
                  <w:p w14:paraId="7ECDFCA4" w14:textId="77777777" w:rsidR="008D372C" w:rsidRPr="0024030A" w:rsidRDefault="008D372C" w:rsidP="00A538B9"/>
                  <w:p w14:paraId="3F6215F7" w14:textId="77777777" w:rsidR="008D372C" w:rsidRDefault="008D372C" w:rsidP="00A538B9"/>
                  <w:p w14:paraId="30F17E45" w14:textId="77777777" w:rsidR="008D372C" w:rsidRPr="0024030A" w:rsidRDefault="008D372C" w:rsidP="00A538B9"/>
                  <w:p w14:paraId="3B85F93B" w14:textId="77777777" w:rsidR="008D372C" w:rsidRDefault="008D372C" w:rsidP="00A538B9"/>
                  <w:p w14:paraId="1DB70FF2" w14:textId="77777777" w:rsidR="008D372C" w:rsidRPr="0024030A" w:rsidRDefault="008D372C" w:rsidP="00A538B9"/>
                  <w:p w14:paraId="12EB83A5" w14:textId="77777777" w:rsidR="008D372C" w:rsidRDefault="008D372C" w:rsidP="00A538B9"/>
                  <w:p w14:paraId="7026046A" w14:textId="77777777" w:rsidR="008D372C" w:rsidRPr="0024030A" w:rsidRDefault="008D372C" w:rsidP="00A538B9"/>
                  <w:p w14:paraId="7D844E8A" w14:textId="77777777" w:rsidR="008D372C" w:rsidRDefault="008D372C" w:rsidP="00A538B9"/>
                  <w:p w14:paraId="57C60409" w14:textId="77777777" w:rsidR="008D372C" w:rsidRPr="0024030A" w:rsidRDefault="008D372C" w:rsidP="00A538B9"/>
                  <w:p w14:paraId="6295A981" w14:textId="77777777" w:rsidR="008D372C" w:rsidRDefault="008D372C" w:rsidP="00A538B9"/>
                  <w:p w14:paraId="2294AAB5" w14:textId="77777777" w:rsidR="008D372C" w:rsidRPr="0024030A" w:rsidRDefault="008D372C" w:rsidP="00A538B9"/>
                  <w:p w14:paraId="3C65AA5C" w14:textId="77777777" w:rsidR="008D372C" w:rsidRDefault="008D372C" w:rsidP="00A538B9"/>
                  <w:p w14:paraId="234565A3" w14:textId="77777777" w:rsidR="008D372C" w:rsidRPr="0024030A" w:rsidRDefault="008D372C" w:rsidP="00A538B9"/>
                  <w:p w14:paraId="3858EC5E" w14:textId="77777777" w:rsidR="008D372C" w:rsidRDefault="008D372C" w:rsidP="00A538B9"/>
                  <w:p w14:paraId="467096EF" w14:textId="77777777" w:rsidR="008D372C" w:rsidRPr="0024030A" w:rsidRDefault="008D372C" w:rsidP="00A538B9"/>
                  <w:p w14:paraId="685B1EEC" w14:textId="77777777" w:rsidR="008D372C" w:rsidRDefault="008D372C" w:rsidP="00A538B9"/>
                  <w:p w14:paraId="0ABE243F" w14:textId="77777777" w:rsidR="008D372C" w:rsidRPr="0024030A" w:rsidRDefault="008D372C" w:rsidP="00A538B9"/>
                  <w:p w14:paraId="3B813691" w14:textId="77777777" w:rsidR="008D372C" w:rsidRDefault="008D372C" w:rsidP="00A538B9"/>
                  <w:p w14:paraId="67171C8F" w14:textId="77777777" w:rsidR="008D372C" w:rsidRPr="0024030A" w:rsidRDefault="008D372C" w:rsidP="00A538B9"/>
                  <w:p w14:paraId="7CAF8984" w14:textId="77777777" w:rsidR="008D372C" w:rsidRDefault="008D372C" w:rsidP="00A538B9"/>
                  <w:p w14:paraId="753B788C" w14:textId="77777777" w:rsidR="008D372C" w:rsidRPr="0024030A" w:rsidRDefault="008D372C" w:rsidP="00A538B9"/>
                  <w:p w14:paraId="058C8CC6" w14:textId="77777777" w:rsidR="008D372C" w:rsidRDefault="008D372C" w:rsidP="00A538B9"/>
                  <w:p w14:paraId="7C01296B" w14:textId="77777777" w:rsidR="008D372C" w:rsidRPr="0024030A" w:rsidRDefault="008D372C" w:rsidP="00A538B9"/>
                  <w:p w14:paraId="539EF57E" w14:textId="77777777" w:rsidR="008D372C" w:rsidRDefault="008D372C" w:rsidP="00A538B9"/>
                  <w:p w14:paraId="143CB3EC" w14:textId="77777777" w:rsidR="008D372C" w:rsidRPr="0024030A" w:rsidRDefault="008D372C" w:rsidP="00A538B9"/>
                  <w:p w14:paraId="77CF33B5" w14:textId="77777777" w:rsidR="008D372C" w:rsidRDefault="008D372C" w:rsidP="00A538B9"/>
                  <w:p w14:paraId="62FF91D3" w14:textId="77777777" w:rsidR="008D372C" w:rsidRPr="0024030A" w:rsidRDefault="008D372C" w:rsidP="00A538B9"/>
                  <w:p w14:paraId="018A3B3A" w14:textId="77777777" w:rsidR="008D372C" w:rsidRDefault="008D372C" w:rsidP="00A538B9"/>
                  <w:p w14:paraId="2F0EBEF1" w14:textId="77777777" w:rsidR="008D372C" w:rsidRPr="0024030A" w:rsidRDefault="008D372C" w:rsidP="00A538B9"/>
                  <w:p w14:paraId="63BFF718" w14:textId="77777777" w:rsidR="008D372C" w:rsidRDefault="008D372C" w:rsidP="00A538B9"/>
                  <w:p w14:paraId="56774D5D" w14:textId="77777777" w:rsidR="008D372C" w:rsidRPr="0024030A" w:rsidRDefault="008D372C" w:rsidP="00A538B9"/>
                  <w:p w14:paraId="39DFD1AF" w14:textId="77777777" w:rsidR="008D372C" w:rsidRDefault="008D372C" w:rsidP="00A538B9"/>
                  <w:p w14:paraId="5A7C0BCD" w14:textId="77777777" w:rsidR="008D372C" w:rsidRPr="0024030A" w:rsidRDefault="008D372C" w:rsidP="00A538B9"/>
                  <w:p w14:paraId="63DDA085" w14:textId="77777777" w:rsidR="008D372C" w:rsidRDefault="008D372C" w:rsidP="00A538B9"/>
                  <w:p w14:paraId="4864017B" w14:textId="77777777" w:rsidR="008D372C" w:rsidRPr="0024030A" w:rsidRDefault="008D372C" w:rsidP="00A538B9"/>
                  <w:p w14:paraId="3F99AC7E" w14:textId="77777777" w:rsidR="008D372C" w:rsidRDefault="008D372C" w:rsidP="00A538B9"/>
                  <w:p w14:paraId="057B2B54" w14:textId="77777777" w:rsidR="008D372C" w:rsidRPr="0024030A" w:rsidRDefault="008D372C" w:rsidP="00A538B9"/>
                  <w:p w14:paraId="6139E8EA" w14:textId="77777777" w:rsidR="008D372C" w:rsidRDefault="008D372C" w:rsidP="00A538B9"/>
                  <w:p w14:paraId="05A94A14" w14:textId="77777777" w:rsidR="008D372C" w:rsidRPr="0024030A" w:rsidRDefault="008D372C" w:rsidP="00A538B9"/>
                  <w:p w14:paraId="4A8B986A" w14:textId="77777777" w:rsidR="008D372C" w:rsidRDefault="008D372C" w:rsidP="00A538B9"/>
                  <w:p w14:paraId="6862E85B" w14:textId="77777777" w:rsidR="008D372C" w:rsidRPr="0024030A" w:rsidRDefault="008D372C" w:rsidP="00A538B9"/>
                  <w:p w14:paraId="3578E0B2" w14:textId="77777777" w:rsidR="008D372C" w:rsidRDefault="008D372C" w:rsidP="00A538B9"/>
                  <w:p w14:paraId="7950ED3E" w14:textId="77777777" w:rsidR="008D372C" w:rsidRPr="0024030A" w:rsidRDefault="008D372C" w:rsidP="00A538B9"/>
                  <w:p w14:paraId="30AA68E6" w14:textId="77777777" w:rsidR="008D372C" w:rsidRDefault="008D372C" w:rsidP="00A538B9"/>
                  <w:p w14:paraId="1486FF52" w14:textId="77777777" w:rsidR="008D372C" w:rsidRPr="0024030A" w:rsidRDefault="008D372C" w:rsidP="00A538B9"/>
                  <w:p w14:paraId="19FDB65F" w14:textId="77777777" w:rsidR="008D372C" w:rsidRDefault="008D372C" w:rsidP="00A538B9"/>
                  <w:p w14:paraId="354A1C3A" w14:textId="77777777" w:rsidR="008D372C" w:rsidRPr="0024030A" w:rsidRDefault="008D372C" w:rsidP="00A538B9"/>
                  <w:p w14:paraId="77299C02" w14:textId="77777777" w:rsidR="008D372C" w:rsidRDefault="008D372C" w:rsidP="00A538B9"/>
                  <w:p w14:paraId="1252E8BF" w14:textId="77777777" w:rsidR="008D372C" w:rsidRPr="0024030A" w:rsidRDefault="008D372C" w:rsidP="00A538B9"/>
                  <w:p w14:paraId="11B7B025" w14:textId="77777777" w:rsidR="008D372C" w:rsidRDefault="008D372C" w:rsidP="00A538B9"/>
                  <w:p w14:paraId="4EED3D3A" w14:textId="77777777" w:rsidR="008D372C" w:rsidRPr="0024030A" w:rsidRDefault="008D372C" w:rsidP="00A538B9"/>
                  <w:p w14:paraId="7E52C657" w14:textId="77777777" w:rsidR="008D372C" w:rsidRDefault="008D372C" w:rsidP="00A538B9"/>
                  <w:p w14:paraId="488FE381" w14:textId="77777777" w:rsidR="008D372C" w:rsidRPr="0024030A" w:rsidRDefault="008D372C" w:rsidP="00A538B9"/>
                  <w:p w14:paraId="531794EB" w14:textId="77777777" w:rsidR="008D372C" w:rsidRDefault="008D372C" w:rsidP="00A538B9"/>
                  <w:p w14:paraId="4AB8D908" w14:textId="77777777" w:rsidR="008D372C" w:rsidRPr="0024030A" w:rsidRDefault="008D372C" w:rsidP="00A538B9"/>
                  <w:p w14:paraId="306AE3B2" w14:textId="77777777" w:rsidR="008D372C" w:rsidRDefault="008D372C" w:rsidP="00A538B9"/>
                  <w:p w14:paraId="0FADEAB3" w14:textId="77777777" w:rsidR="008D372C" w:rsidRPr="0024030A" w:rsidRDefault="008D372C" w:rsidP="00A538B9"/>
                  <w:p w14:paraId="1E119000" w14:textId="77777777" w:rsidR="008D372C" w:rsidRDefault="008D372C" w:rsidP="00A538B9"/>
                  <w:p w14:paraId="22CE019B" w14:textId="77777777" w:rsidR="008D372C" w:rsidRPr="0024030A" w:rsidRDefault="008D372C" w:rsidP="00A538B9"/>
                  <w:p w14:paraId="54205439" w14:textId="77777777" w:rsidR="008D372C" w:rsidRDefault="008D372C" w:rsidP="00A538B9"/>
                  <w:p w14:paraId="774C0265" w14:textId="77777777" w:rsidR="008D372C" w:rsidRPr="0024030A" w:rsidRDefault="008D372C" w:rsidP="00A538B9"/>
                  <w:p w14:paraId="3A04C7EA" w14:textId="77777777" w:rsidR="008D372C" w:rsidRDefault="008D372C" w:rsidP="00A538B9"/>
                  <w:p w14:paraId="64763326" w14:textId="77777777" w:rsidR="008D372C" w:rsidRPr="0024030A" w:rsidRDefault="008D372C" w:rsidP="00A538B9"/>
                  <w:p w14:paraId="25951C29" w14:textId="77777777" w:rsidR="008D372C" w:rsidRDefault="008D372C" w:rsidP="00A538B9"/>
                  <w:p w14:paraId="64662530" w14:textId="77777777" w:rsidR="008D372C" w:rsidRPr="0024030A" w:rsidRDefault="008D372C" w:rsidP="00A538B9"/>
                  <w:p w14:paraId="3DAD898A" w14:textId="77777777" w:rsidR="008D372C" w:rsidRDefault="008D372C" w:rsidP="00A538B9"/>
                  <w:p w14:paraId="45824A93" w14:textId="77777777" w:rsidR="008D372C" w:rsidRPr="0024030A" w:rsidRDefault="008D372C" w:rsidP="00A538B9"/>
                  <w:p w14:paraId="3273C245" w14:textId="77777777" w:rsidR="008D372C" w:rsidRDefault="008D372C" w:rsidP="00A538B9"/>
                  <w:p w14:paraId="1DF094E1" w14:textId="77777777" w:rsidR="008D372C" w:rsidRPr="0024030A" w:rsidRDefault="008D372C" w:rsidP="00A538B9"/>
                  <w:p w14:paraId="318C3DFA" w14:textId="77777777" w:rsidR="008D372C" w:rsidRDefault="008D372C" w:rsidP="00A538B9"/>
                  <w:p w14:paraId="6C32692C" w14:textId="77777777" w:rsidR="008D372C" w:rsidRPr="0024030A" w:rsidRDefault="008D372C" w:rsidP="00A538B9"/>
                  <w:p w14:paraId="64F9B684" w14:textId="77777777" w:rsidR="008D372C" w:rsidRDefault="008D372C" w:rsidP="00A538B9"/>
                  <w:p w14:paraId="5ADBD7C5" w14:textId="77777777" w:rsidR="008D372C" w:rsidRPr="0024030A" w:rsidRDefault="008D372C" w:rsidP="00A538B9"/>
                  <w:p w14:paraId="3EF17709" w14:textId="77777777" w:rsidR="008D372C" w:rsidRDefault="008D372C" w:rsidP="00A538B9"/>
                  <w:p w14:paraId="50705F46" w14:textId="77777777" w:rsidR="008D372C" w:rsidRPr="0024030A" w:rsidRDefault="008D372C" w:rsidP="00A538B9"/>
                  <w:p w14:paraId="0203D374" w14:textId="77777777" w:rsidR="008D372C" w:rsidRDefault="008D372C" w:rsidP="00A538B9"/>
                  <w:p w14:paraId="67D3C681" w14:textId="77777777" w:rsidR="008D372C" w:rsidRPr="0024030A" w:rsidRDefault="008D372C" w:rsidP="00A538B9"/>
                  <w:p w14:paraId="42733A00" w14:textId="77777777" w:rsidR="008D372C" w:rsidRDefault="008D372C" w:rsidP="00A538B9"/>
                  <w:p w14:paraId="5984FB7F" w14:textId="77777777" w:rsidR="008D372C" w:rsidRPr="0024030A" w:rsidRDefault="008D372C" w:rsidP="00A538B9"/>
                  <w:p w14:paraId="5DB12DBF" w14:textId="77777777" w:rsidR="008D372C" w:rsidRDefault="008D372C" w:rsidP="00A538B9"/>
                  <w:p w14:paraId="7134E6D4" w14:textId="77777777" w:rsidR="008D372C" w:rsidRPr="0024030A" w:rsidRDefault="008D372C" w:rsidP="00A538B9"/>
                  <w:p w14:paraId="1588492E" w14:textId="77777777" w:rsidR="008D372C" w:rsidRDefault="008D372C" w:rsidP="00A538B9"/>
                  <w:p w14:paraId="286C2E6C" w14:textId="77777777" w:rsidR="008D372C" w:rsidRPr="0024030A" w:rsidRDefault="008D372C" w:rsidP="00A538B9"/>
                  <w:p w14:paraId="593DAE5D" w14:textId="77777777" w:rsidR="008D372C" w:rsidRDefault="008D372C" w:rsidP="00A538B9"/>
                  <w:p w14:paraId="2E570A6A" w14:textId="77777777" w:rsidR="008D372C" w:rsidRPr="0024030A" w:rsidRDefault="008D372C" w:rsidP="00A538B9"/>
                  <w:p w14:paraId="5C375C2C" w14:textId="77777777" w:rsidR="008D372C" w:rsidRDefault="008D372C" w:rsidP="00A538B9"/>
                  <w:p w14:paraId="52D7F1C1" w14:textId="77777777" w:rsidR="008D372C" w:rsidRPr="0024030A" w:rsidRDefault="008D372C" w:rsidP="00A538B9"/>
                  <w:p w14:paraId="416256EC" w14:textId="77777777" w:rsidR="008D372C" w:rsidRDefault="008D372C" w:rsidP="00A538B9"/>
                  <w:p w14:paraId="74AD8575" w14:textId="77777777" w:rsidR="008D372C" w:rsidRPr="0024030A" w:rsidRDefault="008D372C" w:rsidP="00A538B9"/>
                  <w:p w14:paraId="3FE5BEA8" w14:textId="77777777" w:rsidR="008D372C" w:rsidRDefault="008D372C" w:rsidP="00A538B9"/>
                  <w:p w14:paraId="6BD01543" w14:textId="77777777" w:rsidR="008D372C" w:rsidRPr="0024030A" w:rsidRDefault="008D372C" w:rsidP="00A538B9"/>
                  <w:p w14:paraId="28CC8A33" w14:textId="77777777" w:rsidR="008D372C" w:rsidRDefault="008D372C" w:rsidP="00A538B9"/>
                  <w:p w14:paraId="49DE9EDE" w14:textId="77777777" w:rsidR="008D372C" w:rsidRPr="0024030A" w:rsidRDefault="008D372C" w:rsidP="00A538B9"/>
                  <w:p w14:paraId="7C818A67" w14:textId="77777777" w:rsidR="008D372C" w:rsidRDefault="008D372C" w:rsidP="00A538B9"/>
                  <w:p w14:paraId="10A796DE" w14:textId="77777777" w:rsidR="008D372C" w:rsidRPr="0024030A" w:rsidRDefault="008D372C" w:rsidP="00A538B9"/>
                  <w:p w14:paraId="08538976" w14:textId="77777777" w:rsidR="008D372C" w:rsidRDefault="008D372C" w:rsidP="00A538B9"/>
                  <w:p w14:paraId="07CD19EF" w14:textId="77777777" w:rsidR="008D372C" w:rsidRPr="0024030A" w:rsidRDefault="008D372C" w:rsidP="00A538B9"/>
                  <w:p w14:paraId="6268A3CA" w14:textId="77777777" w:rsidR="008D372C" w:rsidRDefault="008D372C" w:rsidP="00A538B9"/>
                  <w:p w14:paraId="63605E89" w14:textId="77777777" w:rsidR="008D372C" w:rsidRPr="0024030A" w:rsidRDefault="008D372C" w:rsidP="00A538B9"/>
                  <w:p w14:paraId="0317AC07" w14:textId="77777777" w:rsidR="008D372C" w:rsidRDefault="008D372C" w:rsidP="00A538B9"/>
                  <w:p w14:paraId="3E2F3E7E" w14:textId="77777777" w:rsidR="008D372C" w:rsidRPr="0024030A" w:rsidRDefault="008D372C" w:rsidP="00A538B9"/>
                  <w:p w14:paraId="357D3939" w14:textId="77777777" w:rsidR="008D372C" w:rsidRDefault="008D372C" w:rsidP="00A538B9"/>
                  <w:p w14:paraId="20091B32" w14:textId="77777777" w:rsidR="008D372C" w:rsidRPr="0024030A" w:rsidRDefault="008D372C" w:rsidP="00A538B9"/>
                  <w:p w14:paraId="18651EB0" w14:textId="77777777" w:rsidR="008D372C" w:rsidRDefault="008D372C" w:rsidP="00A538B9"/>
                  <w:p w14:paraId="7A571163" w14:textId="77777777" w:rsidR="008D372C" w:rsidRPr="0024030A" w:rsidRDefault="008D372C" w:rsidP="00A538B9"/>
                  <w:p w14:paraId="7942FFCB" w14:textId="77777777" w:rsidR="008D372C" w:rsidRDefault="008D372C" w:rsidP="00A538B9"/>
                  <w:p w14:paraId="1A5C0044" w14:textId="77777777" w:rsidR="008D372C" w:rsidRPr="0024030A" w:rsidRDefault="008D372C" w:rsidP="00A538B9"/>
                  <w:p w14:paraId="5682EB5F" w14:textId="77777777" w:rsidR="008D372C" w:rsidRDefault="008D372C" w:rsidP="00A538B9"/>
                  <w:p w14:paraId="778C7DF7" w14:textId="77777777" w:rsidR="008D372C" w:rsidRPr="0024030A" w:rsidRDefault="008D372C" w:rsidP="00A538B9"/>
                  <w:p w14:paraId="63C9607E" w14:textId="77777777" w:rsidR="008D372C" w:rsidRDefault="008D372C" w:rsidP="00A538B9"/>
                  <w:p w14:paraId="3F87B40A" w14:textId="77777777" w:rsidR="008D372C" w:rsidRPr="0024030A" w:rsidRDefault="008D372C" w:rsidP="00A538B9"/>
                  <w:p w14:paraId="5412BD8C" w14:textId="77777777" w:rsidR="008D372C" w:rsidRDefault="008D372C" w:rsidP="00A538B9"/>
                  <w:p w14:paraId="6DFE7C7F" w14:textId="77777777" w:rsidR="008D372C" w:rsidRPr="0024030A" w:rsidRDefault="008D372C" w:rsidP="00A538B9"/>
                  <w:p w14:paraId="56FB0FC4" w14:textId="77777777" w:rsidR="008D372C" w:rsidRDefault="008D372C" w:rsidP="00A538B9"/>
                  <w:p w14:paraId="7898C750" w14:textId="77777777" w:rsidR="008D372C" w:rsidRPr="0024030A" w:rsidRDefault="008D372C" w:rsidP="00A538B9"/>
                  <w:p w14:paraId="18234499" w14:textId="77777777" w:rsidR="008D372C" w:rsidRDefault="008D372C" w:rsidP="00A538B9"/>
                  <w:p w14:paraId="1C0B50DD" w14:textId="77777777" w:rsidR="008D372C" w:rsidRPr="0024030A" w:rsidRDefault="008D372C" w:rsidP="00A538B9"/>
                  <w:p w14:paraId="7929F95C" w14:textId="77777777" w:rsidR="008D372C" w:rsidRDefault="008D372C" w:rsidP="00A538B9"/>
                  <w:p w14:paraId="5A503EC6" w14:textId="77777777" w:rsidR="008D372C" w:rsidRPr="0024030A" w:rsidRDefault="008D372C" w:rsidP="00A538B9"/>
                  <w:p w14:paraId="5385119D" w14:textId="77777777" w:rsidR="008D372C" w:rsidRDefault="008D372C" w:rsidP="00A538B9"/>
                  <w:p w14:paraId="33018C27" w14:textId="77777777" w:rsidR="008D372C" w:rsidRPr="0024030A" w:rsidRDefault="008D372C" w:rsidP="00A538B9"/>
                  <w:p w14:paraId="5D6A7F05" w14:textId="77777777" w:rsidR="008D372C" w:rsidRDefault="008D372C" w:rsidP="00A538B9"/>
                  <w:p w14:paraId="5997CE43" w14:textId="77777777" w:rsidR="008D372C" w:rsidRPr="0024030A" w:rsidRDefault="008D372C" w:rsidP="00A538B9"/>
                  <w:p w14:paraId="2FD0CC50" w14:textId="77777777" w:rsidR="008D372C" w:rsidRDefault="008D372C" w:rsidP="00A538B9"/>
                  <w:p w14:paraId="783AE915" w14:textId="77777777" w:rsidR="008D372C" w:rsidRPr="0024030A" w:rsidRDefault="008D372C" w:rsidP="00A538B9"/>
                  <w:p w14:paraId="070CCA89" w14:textId="77777777" w:rsidR="008D372C" w:rsidRDefault="008D372C" w:rsidP="00A538B9"/>
                  <w:p w14:paraId="10C29FA5" w14:textId="77777777" w:rsidR="008D372C" w:rsidRPr="0024030A" w:rsidRDefault="008D372C" w:rsidP="00A538B9"/>
                  <w:p w14:paraId="1573476C" w14:textId="77777777" w:rsidR="008D372C" w:rsidRDefault="008D372C" w:rsidP="00A538B9"/>
                  <w:p w14:paraId="0287C2D8" w14:textId="77777777" w:rsidR="008D372C" w:rsidRPr="0024030A" w:rsidRDefault="008D372C" w:rsidP="00A538B9"/>
                  <w:p w14:paraId="2D4A8C52" w14:textId="77777777" w:rsidR="008D372C" w:rsidRDefault="008D372C" w:rsidP="00A538B9"/>
                  <w:p w14:paraId="1FF5F3F2" w14:textId="77777777" w:rsidR="008D372C" w:rsidRPr="0024030A" w:rsidRDefault="008D372C" w:rsidP="00A538B9"/>
                  <w:p w14:paraId="399C4057" w14:textId="77777777" w:rsidR="008D372C" w:rsidRDefault="008D372C" w:rsidP="00A538B9"/>
                  <w:p w14:paraId="3A5D10A3" w14:textId="77777777" w:rsidR="008D372C" w:rsidRPr="0024030A" w:rsidRDefault="008D372C" w:rsidP="00A538B9"/>
                  <w:p w14:paraId="1F541E8D" w14:textId="77777777" w:rsidR="008D372C" w:rsidRDefault="008D372C" w:rsidP="00A538B9"/>
                  <w:p w14:paraId="7924B8D2" w14:textId="77777777" w:rsidR="008D372C" w:rsidRPr="0024030A" w:rsidRDefault="008D372C" w:rsidP="00A538B9"/>
                  <w:p w14:paraId="10D359EF" w14:textId="77777777" w:rsidR="008D372C" w:rsidRDefault="008D372C" w:rsidP="00A538B9"/>
                  <w:p w14:paraId="172DF33A" w14:textId="77777777" w:rsidR="008D372C" w:rsidRPr="0024030A" w:rsidRDefault="008D372C" w:rsidP="00A538B9"/>
                  <w:p w14:paraId="58D8C3E6" w14:textId="77777777" w:rsidR="008D372C" w:rsidRDefault="008D372C" w:rsidP="00A538B9"/>
                  <w:p w14:paraId="0EE02181" w14:textId="77777777" w:rsidR="008D372C" w:rsidRPr="0024030A" w:rsidRDefault="008D372C" w:rsidP="00A538B9"/>
                  <w:p w14:paraId="47720843" w14:textId="77777777" w:rsidR="008D372C" w:rsidRDefault="008D372C" w:rsidP="00A538B9"/>
                  <w:p w14:paraId="7CB3C73B" w14:textId="77777777" w:rsidR="008D372C" w:rsidRPr="0024030A" w:rsidRDefault="008D372C" w:rsidP="00A538B9"/>
                  <w:p w14:paraId="17EF1AEC" w14:textId="77777777" w:rsidR="008D372C" w:rsidRDefault="008D372C" w:rsidP="00A538B9"/>
                  <w:p w14:paraId="4AE88635" w14:textId="77777777" w:rsidR="008D372C" w:rsidRPr="0024030A" w:rsidRDefault="008D372C" w:rsidP="00A538B9"/>
                  <w:p w14:paraId="55717B1D" w14:textId="77777777" w:rsidR="008D372C" w:rsidRDefault="008D372C" w:rsidP="00A538B9"/>
                  <w:p w14:paraId="7D8CFBE5" w14:textId="77777777" w:rsidR="008D372C" w:rsidRPr="0024030A" w:rsidRDefault="008D372C" w:rsidP="00A538B9"/>
                  <w:p w14:paraId="24A883C4" w14:textId="77777777" w:rsidR="008D372C" w:rsidRDefault="008D372C" w:rsidP="00A538B9"/>
                  <w:p w14:paraId="6FD3CE8A" w14:textId="77777777" w:rsidR="008D372C" w:rsidRPr="0024030A" w:rsidRDefault="008D372C" w:rsidP="00A538B9"/>
                  <w:p w14:paraId="2BA78A42" w14:textId="77777777" w:rsidR="008D372C" w:rsidRDefault="008D372C" w:rsidP="00A538B9"/>
                  <w:p w14:paraId="556FBED9" w14:textId="77777777" w:rsidR="008D372C" w:rsidRPr="0024030A" w:rsidRDefault="008D372C" w:rsidP="00A538B9"/>
                  <w:p w14:paraId="3AF95F80" w14:textId="77777777" w:rsidR="008D372C" w:rsidRDefault="008D372C" w:rsidP="00A538B9"/>
                  <w:p w14:paraId="0BD19515" w14:textId="77777777" w:rsidR="008D372C" w:rsidRPr="0024030A" w:rsidRDefault="008D372C" w:rsidP="00A538B9"/>
                  <w:p w14:paraId="02510978" w14:textId="77777777" w:rsidR="008D372C" w:rsidRDefault="008D372C" w:rsidP="00A538B9"/>
                  <w:p w14:paraId="79E4F4F7" w14:textId="77777777" w:rsidR="008D372C" w:rsidRPr="0024030A" w:rsidRDefault="008D372C" w:rsidP="00A538B9"/>
                  <w:p w14:paraId="5F96A6A9" w14:textId="77777777" w:rsidR="008D372C" w:rsidRDefault="008D372C" w:rsidP="00A538B9"/>
                  <w:p w14:paraId="318486C6" w14:textId="77777777" w:rsidR="008D372C" w:rsidRPr="0024030A" w:rsidRDefault="008D372C" w:rsidP="00A538B9"/>
                  <w:p w14:paraId="44332A8D" w14:textId="77777777" w:rsidR="008D372C" w:rsidRDefault="008D372C" w:rsidP="00A538B9"/>
                  <w:p w14:paraId="79F44E24" w14:textId="77777777" w:rsidR="008D372C" w:rsidRPr="0024030A" w:rsidRDefault="008D372C" w:rsidP="00A538B9"/>
                  <w:p w14:paraId="2C66C300" w14:textId="77777777" w:rsidR="008D372C" w:rsidRDefault="008D372C" w:rsidP="00A538B9"/>
                  <w:p w14:paraId="7D539DA7" w14:textId="77777777" w:rsidR="008D372C" w:rsidRPr="0024030A" w:rsidRDefault="008D372C" w:rsidP="00A538B9"/>
                  <w:p w14:paraId="0BD41AE3" w14:textId="77777777" w:rsidR="008D372C" w:rsidRDefault="008D372C" w:rsidP="00A538B9"/>
                  <w:p w14:paraId="63183CD2" w14:textId="77777777" w:rsidR="008D372C" w:rsidRPr="0024030A" w:rsidRDefault="008D372C" w:rsidP="00A538B9"/>
                  <w:p w14:paraId="33E233A2" w14:textId="77777777" w:rsidR="008D372C" w:rsidRDefault="008D372C" w:rsidP="00A538B9"/>
                  <w:p w14:paraId="07E3A48C" w14:textId="77777777" w:rsidR="008D372C" w:rsidRPr="0024030A" w:rsidRDefault="008D372C" w:rsidP="00A538B9"/>
                  <w:p w14:paraId="432C4868" w14:textId="77777777" w:rsidR="008D372C" w:rsidRDefault="008D372C" w:rsidP="00A538B9"/>
                  <w:p w14:paraId="14E28471" w14:textId="77777777" w:rsidR="008D372C" w:rsidRPr="0024030A" w:rsidRDefault="008D372C" w:rsidP="00A538B9"/>
                  <w:p w14:paraId="50FFA18A" w14:textId="77777777" w:rsidR="008D372C" w:rsidRDefault="008D372C" w:rsidP="00A538B9"/>
                  <w:p w14:paraId="79E517B3" w14:textId="77777777" w:rsidR="008D372C" w:rsidRPr="0024030A" w:rsidRDefault="008D372C" w:rsidP="00A538B9"/>
                  <w:p w14:paraId="64CB35CC" w14:textId="77777777" w:rsidR="008D372C" w:rsidRDefault="008D372C" w:rsidP="00A538B9"/>
                  <w:p w14:paraId="62DBB20B" w14:textId="77777777" w:rsidR="008D372C" w:rsidRPr="0024030A" w:rsidRDefault="008D372C" w:rsidP="00A538B9"/>
                  <w:p w14:paraId="214A2F28" w14:textId="77777777" w:rsidR="008D372C" w:rsidRDefault="008D372C" w:rsidP="00A538B9"/>
                  <w:p w14:paraId="35FFDF3C" w14:textId="77777777" w:rsidR="008D372C" w:rsidRPr="0024030A" w:rsidRDefault="008D372C" w:rsidP="00A538B9"/>
                  <w:p w14:paraId="3423C223" w14:textId="77777777" w:rsidR="008D372C" w:rsidRDefault="008D372C" w:rsidP="00A538B9"/>
                  <w:p w14:paraId="5ADB7B2D" w14:textId="77777777" w:rsidR="008D372C" w:rsidRPr="0024030A" w:rsidRDefault="008D372C" w:rsidP="00A538B9"/>
                  <w:p w14:paraId="31114B9C" w14:textId="77777777" w:rsidR="008D372C" w:rsidRDefault="008D372C" w:rsidP="00A538B9"/>
                  <w:p w14:paraId="7F8E667A" w14:textId="77777777" w:rsidR="008D372C" w:rsidRPr="0024030A" w:rsidRDefault="008D372C" w:rsidP="00A538B9"/>
                  <w:p w14:paraId="14FE491D" w14:textId="77777777" w:rsidR="008D372C" w:rsidRDefault="008D372C" w:rsidP="00A538B9"/>
                  <w:p w14:paraId="7A479B7F" w14:textId="77777777" w:rsidR="008D372C" w:rsidRPr="0024030A" w:rsidRDefault="008D372C" w:rsidP="00A538B9"/>
                  <w:p w14:paraId="28255FA8" w14:textId="77777777" w:rsidR="008D372C" w:rsidRDefault="008D372C" w:rsidP="00A538B9"/>
                  <w:p w14:paraId="3CD38813" w14:textId="77777777" w:rsidR="008D372C" w:rsidRPr="0024030A" w:rsidRDefault="008D372C" w:rsidP="00A538B9"/>
                  <w:p w14:paraId="1A1804CA" w14:textId="77777777" w:rsidR="008D372C" w:rsidRDefault="008D372C" w:rsidP="00A538B9"/>
                  <w:p w14:paraId="267C8297" w14:textId="77777777" w:rsidR="008D372C" w:rsidRPr="0024030A" w:rsidRDefault="008D372C" w:rsidP="00A538B9"/>
                  <w:p w14:paraId="11AAA018" w14:textId="77777777" w:rsidR="008D372C" w:rsidRDefault="008D372C" w:rsidP="00A538B9"/>
                  <w:p w14:paraId="59CC65E6" w14:textId="77777777" w:rsidR="008D372C" w:rsidRPr="0024030A" w:rsidRDefault="008D372C" w:rsidP="00A538B9"/>
                  <w:p w14:paraId="116E16B4" w14:textId="77777777" w:rsidR="008D372C" w:rsidRDefault="008D372C" w:rsidP="00A538B9"/>
                  <w:p w14:paraId="4769AB51" w14:textId="77777777" w:rsidR="008D372C" w:rsidRPr="0024030A" w:rsidRDefault="008D372C" w:rsidP="00A538B9"/>
                  <w:p w14:paraId="3BDE178B" w14:textId="77777777" w:rsidR="008D372C" w:rsidRDefault="008D372C" w:rsidP="00A538B9"/>
                  <w:p w14:paraId="523A1686" w14:textId="77777777" w:rsidR="008D372C" w:rsidRPr="0024030A" w:rsidRDefault="008D372C" w:rsidP="00A538B9"/>
                  <w:p w14:paraId="197EE328" w14:textId="77777777" w:rsidR="008D372C" w:rsidRDefault="008D372C" w:rsidP="00A538B9"/>
                  <w:p w14:paraId="33DD2C28" w14:textId="77777777" w:rsidR="008D372C" w:rsidRPr="0024030A" w:rsidRDefault="008D372C" w:rsidP="00A538B9"/>
                  <w:p w14:paraId="46F3BDF7" w14:textId="77777777" w:rsidR="008D372C" w:rsidRDefault="008D372C" w:rsidP="00A538B9"/>
                  <w:p w14:paraId="0FCB98DB" w14:textId="77777777" w:rsidR="008D372C" w:rsidRPr="0024030A" w:rsidRDefault="008D372C" w:rsidP="00A538B9"/>
                  <w:p w14:paraId="10B3C129" w14:textId="77777777" w:rsidR="008D372C" w:rsidRDefault="008D372C" w:rsidP="00A538B9"/>
                  <w:p w14:paraId="5B05ECD4" w14:textId="77777777" w:rsidR="008D372C" w:rsidRPr="0024030A" w:rsidRDefault="008D372C" w:rsidP="00A538B9"/>
                  <w:p w14:paraId="0D5B5DEE" w14:textId="77777777" w:rsidR="008D372C" w:rsidRDefault="008D372C" w:rsidP="00A538B9"/>
                  <w:p w14:paraId="052F2FEF" w14:textId="77777777" w:rsidR="008D372C" w:rsidRPr="0024030A" w:rsidRDefault="008D372C" w:rsidP="00A538B9"/>
                  <w:p w14:paraId="7E4E8756" w14:textId="77777777" w:rsidR="008D372C" w:rsidRDefault="008D372C" w:rsidP="00A538B9"/>
                  <w:p w14:paraId="25AAF231" w14:textId="77777777" w:rsidR="008D372C" w:rsidRPr="0024030A" w:rsidRDefault="008D372C" w:rsidP="00A538B9"/>
                  <w:p w14:paraId="2A1A16B2" w14:textId="77777777" w:rsidR="008D372C" w:rsidRDefault="008D372C" w:rsidP="00A538B9"/>
                  <w:p w14:paraId="45E57CC9" w14:textId="77777777" w:rsidR="008D372C" w:rsidRPr="0024030A" w:rsidRDefault="008D372C" w:rsidP="00A538B9"/>
                  <w:p w14:paraId="0FF107DC" w14:textId="77777777" w:rsidR="008D372C" w:rsidRDefault="008D372C" w:rsidP="00A538B9"/>
                  <w:p w14:paraId="2CC7386C" w14:textId="77777777" w:rsidR="008D372C" w:rsidRPr="0024030A" w:rsidRDefault="008D372C" w:rsidP="00A538B9"/>
                  <w:p w14:paraId="71CC553B" w14:textId="77777777" w:rsidR="008D372C" w:rsidRDefault="008D372C" w:rsidP="00A538B9"/>
                  <w:p w14:paraId="46EEBC02" w14:textId="77777777" w:rsidR="008D372C" w:rsidRPr="0024030A" w:rsidRDefault="008D372C" w:rsidP="00A538B9"/>
                  <w:p w14:paraId="4FAF7111" w14:textId="77777777" w:rsidR="008D372C" w:rsidRDefault="008D372C" w:rsidP="00A538B9"/>
                  <w:p w14:paraId="189178F0" w14:textId="77777777" w:rsidR="008D372C" w:rsidRPr="0024030A" w:rsidRDefault="008D372C" w:rsidP="00A538B9"/>
                  <w:p w14:paraId="1FD947E9" w14:textId="77777777" w:rsidR="008D372C" w:rsidRDefault="008D372C" w:rsidP="00A538B9"/>
                  <w:p w14:paraId="6DA87C60" w14:textId="77777777" w:rsidR="008D372C" w:rsidRPr="0024030A" w:rsidRDefault="008D372C" w:rsidP="00A538B9"/>
                  <w:p w14:paraId="73B85AB2" w14:textId="77777777" w:rsidR="008D372C" w:rsidRDefault="008D372C" w:rsidP="00A538B9"/>
                  <w:p w14:paraId="027C4731" w14:textId="77777777" w:rsidR="008D372C" w:rsidRPr="0024030A" w:rsidRDefault="008D372C" w:rsidP="00A538B9"/>
                  <w:p w14:paraId="74C3E542" w14:textId="77777777" w:rsidR="008D372C" w:rsidRDefault="008D372C" w:rsidP="00A538B9"/>
                  <w:p w14:paraId="1A3F199B" w14:textId="77777777" w:rsidR="008D372C" w:rsidRPr="0024030A" w:rsidRDefault="008D372C" w:rsidP="00A538B9"/>
                  <w:p w14:paraId="01C606D6" w14:textId="77777777" w:rsidR="008D372C" w:rsidRDefault="008D372C" w:rsidP="00A538B9"/>
                  <w:p w14:paraId="2500E3B6" w14:textId="77777777" w:rsidR="008D372C" w:rsidRPr="0024030A" w:rsidRDefault="008D372C" w:rsidP="00A538B9"/>
                  <w:p w14:paraId="2E2C77CA" w14:textId="77777777" w:rsidR="008D372C" w:rsidRDefault="008D372C" w:rsidP="00A538B9"/>
                  <w:p w14:paraId="7AFC537A" w14:textId="77777777" w:rsidR="008D372C" w:rsidRPr="0024030A" w:rsidRDefault="008D372C" w:rsidP="00A538B9"/>
                  <w:p w14:paraId="3D1B5A05" w14:textId="77777777" w:rsidR="008D372C" w:rsidRDefault="008D372C" w:rsidP="00A538B9"/>
                  <w:p w14:paraId="5D593E77" w14:textId="77777777" w:rsidR="008D372C" w:rsidRPr="0024030A" w:rsidRDefault="008D372C" w:rsidP="00A538B9"/>
                  <w:p w14:paraId="43BE5477" w14:textId="77777777" w:rsidR="008D372C" w:rsidRDefault="008D372C" w:rsidP="00A538B9"/>
                  <w:p w14:paraId="77BB2F05" w14:textId="77777777" w:rsidR="008D372C" w:rsidRPr="0024030A" w:rsidRDefault="008D372C" w:rsidP="00A538B9"/>
                  <w:p w14:paraId="6307D231" w14:textId="77777777" w:rsidR="008D372C" w:rsidRDefault="008D372C" w:rsidP="00A538B9"/>
                  <w:p w14:paraId="3E1799E9" w14:textId="77777777" w:rsidR="008D372C" w:rsidRPr="0024030A" w:rsidRDefault="008D372C" w:rsidP="00A538B9"/>
                  <w:p w14:paraId="2A786001" w14:textId="77777777" w:rsidR="008D372C" w:rsidRDefault="008D372C" w:rsidP="00A538B9"/>
                  <w:p w14:paraId="6707D077" w14:textId="77777777" w:rsidR="008D372C" w:rsidRPr="0024030A" w:rsidRDefault="008D372C" w:rsidP="00A538B9"/>
                  <w:p w14:paraId="31D557B9" w14:textId="77777777" w:rsidR="008D372C" w:rsidRDefault="008D372C" w:rsidP="00A538B9"/>
                  <w:p w14:paraId="60931CA9" w14:textId="77777777" w:rsidR="008D372C" w:rsidRPr="0024030A" w:rsidRDefault="008D372C" w:rsidP="00A538B9"/>
                  <w:p w14:paraId="06BF720A" w14:textId="77777777" w:rsidR="008D372C" w:rsidRDefault="008D372C" w:rsidP="00A538B9"/>
                  <w:p w14:paraId="798699A9" w14:textId="77777777" w:rsidR="008D372C" w:rsidRPr="0024030A" w:rsidRDefault="008D372C" w:rsidP="00A538B9"/>
                  <w:p w14:paraId="3BC1D2CB" w14:textId="77777777" w:rsidR="008D372C" w:rsidRDefault="008D372C" w:rsidP="00A538B9"/>
                  <w:p w14:paraId="15C08CE4" w14:textId="77777777" w:rsidR="008D372C" w:rsidRPr="0024030A" w:rsidRDefault="008D372C" w:rsidP="00A538B9"/>
                  <w:p w14:paraId="16E9C3D3" w14:textId="77777777" w:rsidR="008D372C" w:rsidRDefault="008D372C" w:rsidP="00A538B9"/>
                  <w:p w14:paraId="210A2396" w14:textId="77777777" w:rsidR="008D372C" w:rsidRPr="0024030A" w:rsidRDefault="008D372C" w:rsidP="00A538B9"/>
                  <w:p w14:paraId="1D03F23C" w14:textId="77777777" w:rsidR="008D372C" w:rsidRDefault="008D372C" w:rsidP="00A538B9"/>
                  <w:p w14:paraId="3B7098E0" w14:textId="77777777" w:rsidR="008D372C" w:rsidRPr="0024030A" w:rsidRDefault="008D372C" w:rsidP="00A538B9"/>
                  <w:p w14:paraId="69A5A23D" w14:textId="77777777" w:rsidR="008D372C" w:rsidRDefault="008D372C" w:rsidP="00A538B9"/>
                  <w:p w14:paraId="124DE856" w14:textId="77777777" w:rsidR="008D372C" w:rsidRPr="0024030A" w:rsidRDefault="008D372C" w:rsidP="00A538B9"/>
                  <w:p w14:paraId="51D6ED7A" w14:textId="77777777" w:rsidR="008D372C" w:rsidRDefault="008D372C" w:rsidP="00A538B9"/>
                  <w:p w14:paraId="3D61510A" w14:textId="77777777" w:rsidR="008D372C" w:rsidRPr="0024030A" w:rsidRDefault="008D372C" w:rsidP="00A538B9"/>
                  <w:p w14:paraId="596EBFCD" w14:textId="77777777" w:rsidR="008D372C" w:rsidRDefault="008D372C" w:rsidP="00A538B9"/>
                  <w:p w14:paraId="08C10D24" w14:textId="77777777" w:rsidR="008D372C" w:rsidRPr="0024030A" w:rsidRDefault="008D372C" w:rsidP="00A538B9"/>
                  <w:p w14:paraId="7121E69B" w14:textId="77777777" w:rsidR="008D372C" w:rsidRDefault="008D372C" w:rsidP="00A538B9"/>
                  <w:p w14:paraId="3C98C1EB" w14:textId="77777777" w:rsidR="008D372C" w:rsidRPr="0024030A" w:rsidRDefault="008D372C" w:rsidP="00A538B9"/>
                  <w:p w14:paraId="4B5426B8" w14:textId="77777777" w:rsidR="008D372C" w:rsidRDefault="008D372C" w:rsidP="00A538B9"/>
                  <w:p w14:paraId="765E2C38" w14:textId="77777777" w:rsidR="008D372C" w:rsidRPr="0024030A" w:rsidRDefault="008D372C" w:rsidP="00A538B9"/>
                  <w:p w14:paraId="15D35635" w14:textId="77777777" w:rsidR="008D372C" w:rsidRDefault="008D372C" w:rsidP="00A538B9"/>
                  <w:p w14:paraId="679EFE73" w14:textId="77777777" w:rsidR="008D372C" w:rsidRPr="0024030A" w:rsidRDefault="008D372C" w:rsidP="00A538B9"/>
                  <w:p w14:paraId="599481C1" w14:textId="77777777" w:rsidR="008D372C" w:rsidRDefault="008D372C" w:rsidP="00A538B9"/>
                  <w:p w14:paraId="3142AC3F" w14:textId="77777777" w:rsidR="008D372C" w:rsidRPr="0024030A" w:rsidRDefault="008D372C" w:rsidP="00A538B9"/>
                  <w:p w14:paraId="65D6AC46" w14:textId="77777777" w:rsidR="008D372C" w:rsidRDefault="008D372C" w:rsidP="00A538B9"/>
                  <w:p w14:paraId="779BECE4" w14:textId="77777777" w:rsidR="008D372C" w:rsidRPr="0024030A" w:rsidRDefault="008D372C" w:rsidP="00A538B9"/>
                  <w:p w14:paraId="33DBE383" w14:textId="77777777" w:rsidR="008D372C" w:rsidRDefault="008D372C" w:rsidP="00A538B9"/>
                  <w:p w14:paraId="15B3D5A9" w14:textId="77777777" w:rsidR="008D372C" w:rsidRPr="0024030A" w:rsidRDefault="008D372C" w:rsidP="00A538B9"/>
                  <w:p w14:paraId="2F18694C" w14:textId="77777777" w:rsidR="008D372C" w:rsidRDefault="008D372C" w:rsidP="00A538B9"/>
                  <w:p w14:paraId="568C453A" w14:textId="77777777" w:rsidR="008D372C" w:rsidRPr="0024030A" w:rsidRDefault="008D372C" w:rsidP="00A538B9"/>
                  <w:p w14:paraId="5E4899E2" w14:textId="77777777" w:rsidR="008D372C" w:rsidRDefault="008D372C" w:rsidP="00A538B9"/>
                  <w:p w14:paraId="22446ECF" w14:textId="77777777" w:rsidR="008D372C" w:rsidRPr="0024030A" w:rsidRDefault="008D372C" w:rsidP="00A538B9"/>
                  <w:p w14:paraId="365BD0C5" w14:textId="77777777" w:rsidR="008D372C" w:rsidRDefault="008D372C" w:rsidP="00A538B9"/>
                  <w:p w14:paraId="7B64D9AC" w14:textId="77777777" w:rsidR="008D372C" w:rsidRPr="0024030A" w:rsidRDefault="008D372C" w:rsidP="00A538B9"/>
                  <w:p w14:paraId="66FF9FF5" w14:textId="77777777" w:rsidR="008D372C" w:rsidRDefault="008D372C" w:rsidP="00A538B9"/>
                  <w:p w14:paraId="77A8593C" w14:textId="77777777" w:rsidR="008D372C" w:rsidRPr="0024030A" w:rsidRDefault="008D372C" w:rsidP="00A538B9"/>
                  <w:p w14:paraId="10744DD5" w14:textId="77777777" w:rsidR="008D372C" w:rsidRDefault="008D372C" w:rsidP="00A538B9"/>
                  <w:p w14:paraId="58DAA1BE" w14:textId="77777777" w:rsidR="008D372C" w:rsidRPr="0024030A" w:rsidRDefault="008D372C" w:rsidP="00A538B9"/>
                  <w:p w14:paraId="567BED29" w14:textId="77777777" w:rsidR="008D372C" w:rsidRDefault="008D372C" w:rsidP="00A538B9"/>
                  <w:p w14:paraId="6B461063" w14:textId="77777777" w:rsidR="008D372C" w:rsidRPr="0024030A" w:rsidRDefault="008D372C" w:rsidP="00A538B9"/>
                  <w:p w14:paraId="79EFA5A4" w14:textId="77777777" w:rsidR="008D372C" w:rsidRDefault="008D372C" w:rsidP="00A538B9"/>
                  <w:p w14:paraId="79B27232" w14:textId="77777777" w:rsidR="008D372C" w:rsidRPr="0024030A" w:rsidRDefault="008D372C" w:rsidP="00A538B9"/>
                  <w:p w14:paraId="4DD3DE7A" w14:textId="77777777" w:rsidR="008D372C" w:rsidRDefault="008D372C" w:rsidP="00A538B9"/>
                  <w:p w14:paraId="540AC0F7" w14:textId="77777777" w:rsidR="008D372C" w:rsidRPr="0024030A" w:rsidRDefault="008D372C" w:rsidP="00A538B9"/>
                  <w:p w14:paraId="3B99AAFB" w14:textId="77777777" w:rsidR="008D372C" w:rsidRDefault="008D372C" w:rsidP="00A538B9"/>
                  <w:p w14:paraId="11414491" w14:textId="77777777" w:rsidR="008D372C" w:rsidRPr="0024030A" w:rsidRDefault="008D372C" w:rsidP="00A538B9"/>
                  <w:p w14:paraId="0FF018F0" w14:textId="77777777" w:rsidR="008D372C" w:rsidRDefault="008D372C" w:rsidP="00A538B9"/>
                  <w:p w14:paraId="08F973C0" w14:textId="77777777" w:rsidR="008D372C" w:rsidRPr="0024030A" w:rsidRDefault="008D372C" w:rsidP="00A538B9"/>
                  <w:p w14:paraId="64DA47F1" w14:textId="77777777" w:rsidR="008D372C" w:rsidRDefault="008D372C" w:rsidP="00A538B9"/>
                  <w:p w14:paraId="2506D56C" w14:textId="77777777" w:rsidR="008D372C" w:rsidRPr="0024030A" w:rsidRDefault="008D372C" w:rsidP="00A538B9"/>
                  <w:p w14:paraId="12366728" w14:textId="77777777" w:rsidR="008D372C" w:rsidRDefault="008D372C" w:rsidP="00A538B9"/>
                  <w:p w14:paraId="4C20119E" w14:textId="77777777" w:rsidR="008D372C" w:rsidRPr="0024030A" w:rsidRDefault="008D372C" w:rsidP="00A538B9"/>
                  <w:p w14:paraId="0550BB0F" w14:textId="77777777" w:rsidR="008D372C" w:rsidRDefault="008D372C" w:rsidP="00A538B9"/>
                  <w:p w14:paraId="0524EE11" w14:textId="77777777" w:rsidR="008D372C" w:rsidRPr="0024030A" w:rsidRDefault="008D372C" w:rsidP="00A538B9"/>
                  <w:p w14:paraId="74CDBDD1" w14:textId="77777777" w:rsidR="008D372C" w:rsidRDefault="008D372C" w:rsidP="00A538B9"/>
                  <w:p w14:paraId="13F7EB3F" w14:textId="77777777" w:rsidR="008D372C" w:rsidRPr="0024030A" w:rsidRDefault="008D372C" w:rsidP="00A538B9"/>
                  <w:p w14:paraId="29088E27" w14:textId="77777777" w:rsidR="008D372C" w:rsidRDefault="008D372C" w:rsidP="00A538B9"/>
                  <w:p w14:paraId="484245D5" w14:textId="77777777" w:rsidR="008D372C" w:rsidRPr="0024030A" w:rsidRDefault="008D372C" w:rsidP="00A538B9"/>
                  <w:p w14:paraId="317DEA26" w14:textId="77777777" w:rsidR="008D372C" w:rsidRDefault="008D372C" w:rsidP="00A538B9"/>
                  <w:p w14:paraId="468C919D" w14:textId="77777777" w:rsidR="008D372C" w:rsidRPr="0024030A" w:rsidRDefault="008D372C" w:rsidP="00A538B9"/>
                  <w:p w14:paraId="19BB1DC3" w14:textId="77777777" w:rsidR="008D372C" w:rsidRDefault="008D372C" w:rsidP="00A538B9"/>
                  <w:p w14:paraId="3A7180A1" w14:textId="77777777" w:rsidR="008D372C" w:rsidRPr="0024030A" w:rsidRDefault="008D372C" w:rsidP="00A538B9"/>
                  <w:p w14:paraId="2F608292" w14:textId="77777777" w:rsidR="008D372C" w:rsidRDefault="008D372C" w:rsidP="00A538B9"/>
                  <w:p w14:paraId="247DEBF7" w14:textId="77777777" w:rsidR="008D372C" w:rsidRPr="0024030A" w:rsidRDefault="008D372C" w:rsidP="00A538B9"/>
                  <w:p w14:paraId="0DD21CCE" w14:textId="77777777" w:rsidR="008D372C" w:rsidRDefault="008D372C" w:rsidP="00A538B9"/>
                  <w:p w14:paraId="50A7B58B" w14:textId="77777777" w:rsidR="008D372C" w:rsidRPr="0024030A" w:rsidRDefault="008D372C" w:rsidP="00A538B9"/>
                  <w:p w14:paraId="4CEC83DD" w14:textId="77777777" w:rsidR="008D372C" w:rsidRDefault="008D372C" w:rsidP="00A538B9"/>
                  <w:p w14:paraId="288BA47B" w14:textId="77777777" w:rsidR="008D372C" w:rsidRPr="0024030A" w:rsidRDefault="008D372C" w:rsidP="00A538B9"/>
                  <w:p w14:paraId="1031CB71" w14:textId="77777777" w:rsidR="008D372C" w:rsidRDefault="008D372C" w:rsidP="00A538B9"/>
                  <w:p w14:paraId="61566FD6" w14:textId="77777777" w:rsidR="008D372C" w:rsidRPr="0024030A" w:rsidRDefault="008D372C" w:rsidP="00A538B9"/>
                  <w:p w14:paraId="4C0D5103" w14:textId="77777777" w:rsidR="008D372C" w:rsidRDefault="008D372C" w:rsidP="00A538B9"/>
                  <w:p w14:paraId="35E9CBFD" w14:textId="77777777" w:rsidR="008D372C" w:rsidRPr="0024030A" w:rsidRDefault="008D372C" w:rsidP="00A538B9"/>
                  <w:p w14:paraId="654371F7" w14:textId="77777777" w:rsidR="008D372C" w:rsidRDefault="008D372C" w:rsidP="00A538B9"/>
                  <w:p w14:paraId="6777EE64" w14:textId="77777777" w:rsidR="008D372C" w:rsidRPr="0024030A" w:rsidRDefault="008D372C" w:rsidP="00A538B9"/>
                  <w:p w14:paraId="7F014E1D" w14:textId="77777777" w:rsidR="008D372C" w:rsidRDefault="008D372C" w:rsidP="00A538B9"/>
                  <w:p w14:paraId="701E9BEE" w14:textId="77777777" w:rsidR="008D372C" w:rsidRPr="0024030A" w:rsidRDefault="008D372C" w:rsidP="00A538B9"/>
                  <w:p w14:paraId="6150DACB" w14:textId="77777777" w:rsidR="008D372C" w:rsidRDefault="008D372C" w:rsidP="00A538B9"/>
                  <w:p w14:paraId="75E675C9" w14:textId="77777777" w:rsidR="008D372C" w:rsidRPr="0024030A" w:rsidRDefault="008D372C" w:rsidP="00A538B9"/>
                  <w:p w14:paraId="25418A45" w14:textId="77777777" w:rsidR="008D372C" w:rsidRDefault="008D372C" w:rsidP="00A538B9"/>
                  <w:p w14:paraId="5E62426B" w14:textId="77777777" w:rsidR="008D372C" w:rsidRPr="0024030A" w:rsidRDefault="008D372C" w:rsidP="00A538B9"/>
                  <w:p w14:paraId="7A9AFC67" w14:textId="77777777" w:rsidR="008D372C" w:rsidRDefault="008D372C" w:rsidP="00A538B9"/>
                  <w:p w14:paraId="26D1ED16" w14:textId="77777777" w:rsidR="008D372C" w:rsidRPr="0024030A" w:rsidRDefault="008D372C" w:rsidP="00A538B9"/>
                  <w:p w14:paraId="5E812D99" w14:textId="77777777" w:rsidR="008D372C" w:rsidRDefault="008D372C" w:rsidP="00A538B9"/>
                  <w:p w14:paraId="1CBF20CC" w14:textId="77777777" w:rsidR="008D372C" w:rsidRPr="0024030A" w:rsidRDefault="008D372C" w:rsidP="00A538B9"/>
                  <w:p w14:paraId="6B5A0042" w14:textId="77777777" w:rsidR="008D372C" w:rsidRDefault="008D372C" w:rsidP="00A538B9"/>
                  <w:p w14:paraId="76C8CF1F" w14:textId="77777777" w:rsidR="008D372C" w:rsidRPr="0024030A" w:rsidRDefault="008D372C" w:rsidP="00A538B9"/>
                  <w:p w14:paraId="10BECEE0" w14:textId="77777777" w:rsidR="008D372C" w:rsidRDefault="008D372C" w:rsidP="00A538B9"/>
                  <w:p w14:paraId="03132F89" w14:textId="77777777" w:rsidR="008D372C" w:rsidRPr="0024030A" w:rsidRDefault="008D372C" w:rsidP="00A538B9"/>
                  <w:p w14:paraId="12134B2D" w14:textId="77777777" w:rsidR="008D372C" w:rsidRDefault="008D372C" w:rsidP="00A538B9"/>
                  <w:p w14:paraId="0937BDDE" w14:textId="77777777" w:rsidR="008D372C" w:rsidRPr="0024030A" w:rsidRDefault="008D372C" w:rsidP="00A538B9"/>
                  <w:p w14:paraId="3A7BA0D3" w14:textId="77777777" w:rsidR="008D372C" w:rsidRDefault="008D372C" w:rsidP="00A538B9"/>
                  <w:p w14:paraId="33D59AD1" w14:textId="77777777" w:rsidR="008D372C" w:rsidRPr="0024030A" w:rsidRDefault="008D372C" w:rsidP="00A538B9"/>
                  <w:p w14:paraId="24A10770" w14:textId="77777777" w:rsidR="008D372C" w:rsidRDefault="008D372C" w:rsidP="00A538B9"/>
                  <w:p w14:paraId="50A7206A" w14:textId="77777777" w:rsidR="008D372C" w:rsidRPr="0024030A" w:rsidRDefault="008D372C" w:rsidP="00A538B9"/>
                  <w:p w14:paraId="36935C59" w14:textId="77777777" w:rsidR="008D372C" w:rsidRDefault="008D372C" w:rsidP="00A538B9"/>
                  <w:p w14:paraId="4E4A9401" w14:textId="77777777" w:rsidR="008D372C" w:rsidRPr="0024030A" w:rsidRDefault="008D372C" w:rsidP="00A538B9"/>
                  <w:p w14:paraId="1E1CC3C1" w14:textId="77777777" w:rsidR="008D372C" w:rsidRDefault="008D372C" w:rsidP="00A538B9"/>
                  <w:p w14:paraId="508E9156" w14:textId="77777777" w:rsidR="008D372C" w:rsidRPr="0024030A" w:rsidRDefault="008D372C" w:rsidP="00A538B9"/>
                  <w:p w14:paraId="086A825D" w14:textId="77777777" w:rsidR="008D372C" w:rsidRDefault="008D372C" w:rsidP="00A538B9"/>
                  <w:p w14:paraId="7917CF65" w14:textId="77777777" w:rsidR="008D372C" w:rsidRPr="0024030A" w:rsidRDefault="008D372C" w:rsidP="00A538B9"/>
                  <w:p w14:paraId="217C5CF0" w14:textId="77777777" w:rsidR="008D372C" w:rsidRDefault="008D372C" w:rsidP="00A538B9"/>
                  <w:p w14:paraId="3B0637C8" w14:textId="77777777" w:rsidR="008D372C" w:rsidRPr="0024030A" w:rsidRDefault="008D372C" w:rsidP="00A538B9"/>
                  <w:p w14:paraId="7896D044" w14:textId="77777777" w:rsidR="008D372C" w:rsidRDefault="008D372C" w:rsidP="00A538B9"/>
                  <w:p w14:paraId="4CC0AE06" w14:textId="77777777" w:rsidR="008D372C" w:rsidRPr="0024030A" w:rsidRDefault="008D372C" w:rsidP="00A538B9"/>
                  <w:p w14:paraId="16E0F69F" w14:textId="77777777" w:rsidR="008D372C" w:rsidRDefault="008D372C" w:rsidP="00A538B9"/>
                  <w:p w14:paraId="4F61EE74" w14:textId="77777777" w:rsidR="008D372C" w:rsidRPr="0024030A" w:rsidRDefault="008D372C" w:rsidP="00A538B9"/>
                  <w:p w14:paraId="7B05B6EC" w14:textId="77777777" w:rsidR="008D372C" w:rsidRDefault="008D372C" w:rsidP="00A538B9"/>
                  <w:p w14:paraId="25477352" w14:textId="77777777" w:rsidR="008D372C" w:rsidRPr="0024030A" w:rsidRDefault="008D372C" w:rsidP="00A538B9"/>
                  <w:p w14:paraId="411FE6BB" w14:textId="77777777" w:rsidR="008D372C" w:rsidRDefault="008D372C" w:rsidP="00A538B9"/>
                  <w:p w14:paraId="7FE37AE2" w14:textId="77777777" w:rsidR="008D372C" w:rsidRPr="0024030A" w:rsidRDefault="008D372C" w:rsidP="00A538B9"/>
                  <w:p w14:paraId="54EE1FF8" w14:textId="77777777" w:rsidR="008D372C" w:rsidRDefault="008D372C" w:rsidP="00A538B9"/>
                  <w:p w14:paraId="4E4D4E46" w14:textId="77777777" w:rsidR="008D372C" w:rsidRPr="0024030A" w:rsidRDefault="008D372C" w:rsidP="00A538B9"/>
                  <w:p w14:paraId="06C0C3D3" w14:textId="77777777" w:rsidR="008D372C" w:rsidRDefault="008D372C" w:rsidP="00A538B9"/>
                  <w:p w14:paraId="2C253AD0" w14:textId="77777777" w:rsidR="008D372C" w:rsidRPr="0024030A" w:rsidRDefault="008D372C" w:rsidP="00A538B9"/>
                  <w:p w14:paraId="2B4E0A24" w14:textId="77777777" w:rsidR="008D372C" w:rsidRDefault="008D372C" w:rsidP="00A538B9"/>
                  <w:p w14:paraId="6BE7D2FA" w14:textId="77777777" w:rsidR="008D372C" w:rsidRPr="0024030A" w:rsidRDefault="008D372C" w:rsidP="00A538B9"/>
                  <w:p w14:paraId="3795C119" w14:textId="77777777" w:rsidR="008D372C" w:rsidRDefault="008D372C" w:rsidP="00A538B9"/>
                  <w:p w14:paraId="071DB4BA" w14:textId="77777777" w:rsidR="008D372C" w:rsidRPr="0024030A" w:rsidRDefault="008D372C" w:rsidP="00A538B9"/>
                  <w:p w14:paraId="19AAF27A" w14:textId="77777777" w:rsidR="008D372C" w:rsidRDefault="008D372C" w:rsidP="00A538B9"/>
                  <w:p w14:paraId="4E2500EB" w14:textId="77777777" w:rsidR="008D372C" w:rsidRPr="0024030A" w:rsidRDefault="008D372C" w:rsidP="00A538B9"/>
                  <w:p w14:paraId="7CA125F6" w14:textId="77777777" w:rsidR="008D372C" w:rsidRDefault="008D372C" w:rsidP="00A538B9"/>
                  <w:p w14:paraId="4D3A5277" w14:textId="77777777" w:rsidR="008D372C" w:rsidRPr="0024030A" w:rsidRDefault="008D372C" w:rsidP="00A538B9"/>
                  <w:p w14:paraId="517A820F" w14:textId="77777777" w:rsidR="008D372C" w:rsidRDefault="008D372C" w:rsidP="00A538B9"/>
                  <w:p w14:paraId="63DC69B1" w14:textId="77777777" w:rsidR="008D372C" w:rsidRPr="0024030A" w:rsidRDefault="008D372C" w:rsidP="00A538B9"/>
                  <w:p w14:paraId="19CF88E4" w14:textId="77777777" w:rsidR="008D372C" w:rsidRDefault="008D372C" w:rsidP="00A538B9"/>
                  <w:p w14:paraId="49C34149" w14:textId="77777777" w:rsidR="008D372C" w:rsidRPr="0024030A" w:rsidRDefault="008D372C" w:rsidP="00A538B9"/>
                  <w:p w14:paraId="62AC58AC" w14:textId="77777777" w:rsidR="008D372C" w:rsidRDefault="008D372C" w:rsidP="00A538B9"/>
                  <w:p w14:paraId="08D29F72" w14:textId="77777777" w:rsidR="008D372C" w:rsidRPr="0024030A" w:rsidRDefault="008D372C" w:rsidP="00A538B9"/>
                  <w:p w14:paraId="133B8D8B" w14:textId="77777777" w:rsidR="008D372C" w:rsidRDefault="008D372C" w:rsidP="00A538B9"/>
                  <w:p w14:paraId="6EB1B8A7" w14:textId="77777777" w:rsidR="008D372C" w:rsidRPr="0024030A" w:rsidRDefault="008D372C" w:rsidP="00A538B9"/>
                  <w:p w14:paraId="3305D07C" w14:textId="77777777" w:rsidR="008D372C" w:rsidRDefault="008D372C" w:rsidP="00A538B9"/>
                  <w:p w14:paraId="011BFB98" w14:textId="77777777" w:rsidR="008D372C" w:rsidRPr="0024030A" w:rsidRDefault="008D372C" w:rsidP="00A538B9"/>
                  <w:p w14:paraId="298FA1D4" w14:textId="77777777" w:rsidR="008D372C" w:rsidRDefault="008D372C" w:rsidP="00A538B9"/>
                  <w:p w14:paraId="064010EC" w14:textId="77777777" w:rsidR="008D372C" w:rsidRPr="0024030A" w:rsidRDefault="008D372C" w:rsidP="00A538B9"/>
                  <w:p w14:paraId="62D5D09D" w14:textId="77777777" w:rsidR="008D372C" w:rsidRDefault="008D372C" w:rsidP="00A538B9"/>
                  <w:p w14:paraId="3FB0F2EF" w14:textId="77777777" w:rsidR="008D372C" w:rsidRPr="0024030A" w:rsidRDefault="008D372C" w:rsidP="00A538B9"/>
                  <w:p w14:paraId="02649F88" w14:textId="77777777" w:rsidR="008D372C" w:rsidRDefault="008D372C" w:rsidP="00A538B9"/>
                  <w:p w14:paraId="6948DCAD" w14:textId="77777777" w:rsidR="008D372C" w:rsidRPr="0024030A" w:rsidRDefault="008D372C" w:rsidP="00A538B9"/>
                  <w:p w14:paraId="2B46C280" w14:textId="77777777" w:rsidR="008D372C" w:rsidRDefault="008D372C" w:rsidP="00A538B9"/>
                  <w:p w14:paraId="54A07753" w14:textId="77777777" w:rsidR="008D372C" w:rsidRPr="0024030A" w:rsidRDefault="008D372C" w:rsidP="00A538B9"/>
                  <w:p w14:paraId="2B0E884A" w14:textId="77777777" w:rsidR="008D372C" w:rsidRDefault="008D372C" w:rsidP="00A538B9"/>
                  <w:p w14:paraId="678F5041" w14:textId="77777777" w:rsidR="008D372C" w:rsidRPr="0024030A" w:rsidRDefault="008D372C" w:rsidP="00A538B9"/>
                  <w:p w14:paraId="0006B17F" w14:textId="77777777" w:rsidR="008D372C" w:rsidRDefault="008D372C" w:rsidP="00A538B9"/>
                  <w:p w14:paraId="1BD40D7C" w14:textId="77777777" w:rsidR="008D372C" w:rsidRPr="0024030A" w:rsidRDefault="008D372C" w:rsidP="00A538B9"/>
                  <w:p w14:paraId="3116184E" w14:textId="77777777" w:rsidR="008D372C" w:rsidRDefault="008D372C" w:rsidP="00A538B9"/>
                  <w:p w14:paraId="37AF29AD" w14:textId="77777777" w:rsidR="008D372C" w:rsidRPr="0024030A" w:rsidRDefault="008D372C" w:rsidP="00A538B9"/>
                  <w:p w14:paraId="55DE944F" w14:textId="77777777" w:rsidR="008D372C" w:rsidRDefault="008D372C" w:rsidP="00A538B9"/>
                  <w:p w14:paraId="56EC78F5" w14:textId="77777777" w:rsidR="008D372C" w:rsidRPr="0024030A" w:rsidRDefault="008D372C" w:rsidP="00A538B9"/>
                  <w:p w14:paraId="48E93C2D" w14:textId="77777777" w:rsidR="008D372C" w:rsidRDefault="008D372C" w:rsidP="00A538B9"/>
                  <w:p w14:paraId="36B656C7" w14:textId="77777777" w:rsidR="008D372C" w:rsidRPr="0024030A" w:rsidRDefault="008D372C" w:rsidP="00A538B9"/>
                  <w:p w14:paraId="0C2BCE43" w14:textId="77777777" w:rsidR="008D372C" w:rsidRDefault="008D372C" w:rsidP="00A538B9"/>
                  <w:p w14:paraId="07949C23" w14:textId="77777777" w:rsidR="008D372C" w:rsidRPr="0024030A" w:rsidRDefault="008D372C" w:rsidP="00A538B9"/>
                  <w:p w14:paraId="6B369C3D" w14:textId="77777777" w:rsidR="008D372C" w:rsidRDefault="008D372C" w:rsidP="00A538B9"/>
                  <w:p w14:paraId="2914D2D6" w14:textId="77777777" w:rsidR="008D372C" w:rsidRPr="0024030A" w:rsidRDefault="008D372C" w:rsidP="00A538B9"/>
                  <w:p w14:paraId="1EE92D31" w14:textId="77777777" w:rsidR="008D372C" w:rsidRDefault="008D372C" w:rsidP="00A538B9"/>
                  <w:p w14:paraId="72777548" w14:textId="77777777" w:rsidR="008D372C" w:rsidRPr="0024030A" w:rsidRDefault="008D372C" w:rsidP="00A538B9"/>
                  <w:p w14:paraId="6BDB4C1B" w14:textId="77777777" w:rsidR="008D372C" w:rsidRDefault="008D372C" w:rsidP="00A538B9"/>
                  <w:p w14:paraId="570398E0" w14:textId="77777777" w:rsidR="008D372C" w:rsidRPr="0024030A" w:rsidRDefault="008D372C" w:rsidP="00A538B9"/>
                  <w:p w14:paraId="400CA6F6" w14:textId="77777777" w:rsidR="008D372C" w:rsidRDefault="008D372C" w:rsidP="00A538B9"/>
                  <w:p w14:paraId="406E0030" w14:textId="77777777" w:rsidR="008D372C" w:rsidRPr="0024030A" w:rsidRDefault="008D372C" w:rsidP="00A538B9"/>
                  <w:p w14:paraId="5709FC97" w14:textId="77777777" w:rsidR="008D372C" w:rsidRDefault="008D372C" w:rsidP="00A538B9"/>
                  <w:p w14:paraId="352C0DD0" w14:textId="77777777" w:rsidR="008D372C" w:rsidRPr="0024030A" w:rsidRDefault="008D372C" w:rsidP="00A538B9"/>
                  <w:p w14:paraId="761AC00C" w14:textId="77777777" w:rsidR="008D372C" w:rsidRDefault="008D372C" w:rsidP="00A538B9"/>
                  <w:p w14:paraId="7B46843E" w14:textId="77777777" w:rsidR="008D372C" w:rsidRPr="0024030A" w:rsidRDefault="008D372C" w:rsidP="00A538B9"/>
                  <w:p w14:paraId="5B4C3057" w14:textId="77777777" w:rsidR="008D372C" w:rsidRDefault="008D372C" w:rsidP="00A538B9"/>
                  <w:p w14:paraId="14E75027" w14:textId="77777777" w:rsidR="008D372C" w:rsidRPr="0024030A" w:rsidRDefault="008D372C" w:rsidP="00A538B9"/>
                  <w:p w14:paraId="08FA93C8" w14:textId="77777777" w:rsidR="008D372C" w:rsidRDefault="008D372C" w:rsidP="00A538B9"/>
                  <w:p w14:paraId="10040832" w14:textId="77777777" w:rsidR="008D372C" w:rsidRPr="0024030A" w:rsidRDefault="008D372C" w:rsidP="00A538B9"/>
                  <w:p w14:paraId="05BB23E9" w14:textId="77777777" w:rsidR="008D372C" w:rsidRDefault="008D372C" w:rsidP="00A538B9"/>
                  <w:p w14:paraId="775D4887" w14:textId="77777777" w:rsidR="008D372C" w:rsidRPr="0024030A" w:rsidRDefault="008D372C" w:rsidP="00A538B9"/>
                  <w:p w14:paraId="50B46DA9" w14:textId="77777777" w:rsidR="008D372C" w:rsidRDefault="008D372C" w:rsidP="00A538B9"/>
                  <w:p w14:paraId="34DFC7BC" w14:textId="77777777" w:rsidR="008D372C" w:rsidRPr="0024030A" w:rsidRDefault="008D372C" w:rsidP="00A538B9"/>
                  <w:p w14:paraId="07FE3AE3" w14:textId="77777777" w:rsidR="008D372C" w:rsidRDefault="008D372C" w:rsidP="00A538B9"/>
                  <w:p w14:paraId="3F25C3CC" w14:textId="77777777" w:rsidR="008D372C" w:rsidRPr="0024030A" w:rsidRDefault="008D372C" w:rsidP="00A538B9"/>
                  <w:p w14:paraId="26D53ED4" w14:textId="77777777" w:rsidR="008D372C" w:rsidRDefault="008D372C" w:rsidP="00A538B9"/>
                  <w:p w14:paraId="5DD81D10" w14:textId="77777777" w:rsidR="008D372C" w:rsidRPr="0024030A" w:rsidRDefault="008D372C" w:rsidP="00A538B9"/>
                  <w:p w14:paraId="46DFC4AE" w14:textId="77777777" w:rsidR="008D372C" w:rsidRDefault="008D372C" w:rsidP="00A538B9"/>
                  <w:p w14:paraId="11892732" w14:textId="77777777" w:rsidR="008D372C" w:rsidRPr="0024030A" w:rsidRDefault="008D372C" w:rsidP="00A538B9"/>
                  <w:p w14:paraId="55B176CA" w14:textId="77777777" w:rsidR="008D372C" w:rsidRDefault="008D372C" w:rsidP="00A538B9"/>
                  <w:p w14:paraId="1427041E" w14:textId="77777777" w:rsidR="008D372C" w:rsidRPr="0024030A" w:rsidRDefault="008D372C" w:rsidP="00A538B9"/>
                  <w:p w14:paraId="37D5B97B" w14:textId="77777777" w:rsidR="008D372C" w:rsidRDefault="008D372C" w:rsidP="00A538B9"/>
                  <w:p w14:paraId="1D398192" w14:textId="77777777" w:rsidR="008D372C" w:rsidRPr="0024030A" w:rsidRDefault="008D372C" w:rsidP="00A538B9"/>
                  <w:p w14:paraId="422C885E" w14:textId="77777777" w:rsidR="008D372C" w:rsidRDefault="008D372C" w:rsidP="00A538B9"/>
                  <w:p w14:paraId="41785F2E" w14:textId="77777777" w:rsidR="008D372C" w:rsidRPr="0024030A" w:rsidRDefault="008D372C" w:rsidP="00A538B9"/>
                  <w:p w14:paraId="41E84A2B" w14:textId="77777777" w:rsidR="008D372C" w:rsidRDefault="008D372C" w:rsidP="00A538B9"/>
                  <w:p w14:paraId="07722107" w14:textId="77777777" w:rsidR="008D372C" w:rsidRPr="0024030A" w:rsidRDefault="008D372C" w:rsidP="00A538B9"/>
                  <w:p w14:paraId="4069AF02" w14:textId="77777777" w:rsidR="008D372C" w:rsidRDefault="008D372C" w:rsidP="00A538B9"/>
                  <w:p w14:paraId="316BB2AC" w14:textId="77777777" w:rsidR="008D372C" w:rsidRPr="0024030A" w:rsidRDefault="008D372C" w:rsidP="00A538B9"/>
                  <w:p w14:paraId="0BB24D40" w14:textId="77777777" w:rsidR="008D372C" w:rsidRDefault="008D372C" w:rsidP="00A538B9"/>
                  <w:p w14:paraId="524A3EC8" w14:textId="77777777" w:rsidR="008D372C" w:rsidRPr="0024030A" w:rsidRDefault="008D372C" w:rsidP="00A538B9"/>
                  <w:p w14:paraId="055750C8" w14:textId="77777777" w:rsidR="008D372C" w:rsidRDefault="008D372C" w:rsidP="00A538B9"/>
                  <w:p w14:paraId="01C2BF22" w14:textId="77777777" w:rsidR="008D372C" w:rsidRPr="0024030A" w:rsidRDefault="008D372C" w:rsidP="00A538B9"/>
                  <w:p w14:paraId="272B30DA" w14:textId="77777777" w:rsidR="008D372C" w:rsidRDefault="008D372C" w:rsidP="00A538B9"/>
                  <w:p w14:paraId="3EFDE933" w14:textId="77777777" w:rsidR="008D372C" w:rsidRPr="0024030A" w:rsidRDefault="008D372C" w:rsidP="00A538B9"/>
                  <w:p w14:paraId="2DE81761" w14:textId="77777777" w:rsidR="008D372C" w:rsidRDefault="008D372C" w:rsidP="00A538B9"/>
                  <w:p w14:paraId="3BD5B383" w14:textId="77777777" w:rsidR="008D372C" w:rsidRPr="0024030A" w:rsidRDefault="008D372C" w:rsidP="00A538B9"/>
                  <w:p w14:paraId="1054892D" w14:textId="77777777" w:rsidR="008D372C" w:rsidRDefault="008D372C" w:rsidP="00A538B9"/>
                  <w:p w14:paraId="161F3BFF" w14:textId="77777777" w:rsidR="008D372C" w:rsidRPr="0024030A" w:rsidRDefault="008D372C" w:rsidP="00A538B9"/>
                  <w:p w14:paraId="474D6567" w14:textId="77777777" w:rsidR="008D372C" w:rsidRDefault="008D372C" w:rsidP="00A538B9"/>
                  <w:p w14:paraId="7F37E9FE" w14:textId="77777777" w:rsidR="008D372C" w:rsidRPr="0024030A" w:rsidRDefault="008D372C" w:rsidP="00A538B9"/>
                  <w:p w14:paraId="1F18C3B7" w14:textId="77777777" w:rsidR="008D372C" w:rsidRDefault="008D372C" w:rsidP="00A538B9"/>
                  <w:p w14:paraId="14190280" w14:textId="77777777" w:rsidR="008D372C" w:rsidRPr="0024030A" w:rsidRDefault="008D372C" w:rsidP="00A538B9"/>
                  <w:p w14:paraId="1E8192C3" w14:textId="77777777" w:rsidR="008D372C" w:rsidRDefault="008D372C" w:rsidP="00A538B9"/>
                  <w:p w14:paraId="6BE80766" w14:textId="77777777" w:rsidR="008D372C" w:rsidRPr="0024030A" w:rsidRDefault="008D372C" w:rsidP="00A538B9"/>
                  <w:p w14:paraId="3F70B59D" w14:textId="77777777" w:rsidR="008D372C" w:rsidRDefault="008D372C" w:rsidP="00A538B9"/>
                  <w:p w14:paraId="61F40EB1" w14:textId="77777777" w:rsidR="008D372C" w:rsidRPr="0024030A" w:rsidRDefault="008D372C" w:rsidP="00A538B9"/>
                  <w:p w14:paraId="6AE48127" w14:textId="77777777" w:rsidR="008D372C" w:rsidRDefault="008D372C" w:rsidP="00A538B9"/>
                  <w:p w14:paraId="5B3BA1BD" w14:textId="77777777" w:rsidR="008D372C" w:rsidRPr="0024030A" w:rsidRDefault="008D372C" w:rsidP="00A538B9"/>
                  <w:p w14:paraId="19B8B125" w14:textId="77777777" w:rsidR="008D372C" w:rsidRDefault="008D372C" w:rsidP="00A538B9"/>
                  <w:p w14:paraId="5D7097FB" w14:textId="77777777" w:rsidR="008D372C" w:rsidRPr="0024030A" w:rsidRDefault="008D372C" w:rsidP="00A538B9"/>
                  <w:p w14:paraId="43835339" w14:textId="77777777" w:rsidR="008D372C" w:rsidRDefault="008D372C" w:rsidP="00A538B9"/>
                  <w:p w14:paraId="201C7FC9" w14:textId="77777777" w:rsidR="008D372C" w:rsidRPr="0024030A" w:rsidRDefault="008D372C" w:rsidP="00A538B9"/>
                  <w:p w14:paraId="005EFFD7" w14:textId="77777777" w:rsidR="008D372C" w:rsidRDefault="008D372C" w:rsidP="00A538B9"/>
                  <w:p w14:paraId="578988F6" w14:textId="77777777" w:rsidR="008D372C" w:rsidRPr="0024030A" w:rsidRDefault="008D372C" w:rsidP="00A538B9"/>
                  <w:p w14:paraId="52582580" w14:textId="77777777" w:rsidR="008D372C" w:rsidRDefault="008D372C" w:rsidP="00A538B9"/>
                  <w:p w14:paraId="1AA38974" w14:textId="77777777" w:rsidR="008D372C" w:rsidRPr="0024030A" w:rsidRDefault="008D372C" w:rsidP="00A538B9"/>
                  <w:p w14:paraId="0EDCD47A" w14:textId="77777777" w:rsidR="008D372C" w:rsidRDefault="008D372C" w:rsidP="00A538B9"/>
                  <w:p w14:paraId="48CFFBAD" w14:textId="77777777" w:rsidR="008D372C" w:rsidRPr="0024030A" w:rsidRDefault="008D372C" w:rsidP="00A538B9"/>
                  <w:p w14:paraId="6DF6EDE4" w14:textId="77777777" w:rsidR="008D372C" w:rsidRDefault="008D372C" w:rsidP="00A538B9"/>
                  <w:p w14:paraId="3511400F" w14:textId="77777777" w:rsidR="008D372C" w:rsidRPr="0024030A" w:rsidRDefault="008D372C" w:rsidP="00A538B9"/>
                  <w:p w14:paraId="71D35F94" w14:textId="77777777" w:rsidR="008D372C" w:rsidRDefault="008D372C" w:rsidP="00A538B9"/>
                  <w:p w14:paraId="5506B2B1" w14:textId="77777777" w:rsidR="008D372C" w:rsidRPr="0024030A" w:rsidRDefault="008D372C" w:rsidP="00A538B9"/>
                  <w:p w14:paraId="7D0208F0" w14:textId="77777777" w:rsidR="008D372C" w:rsidRDefault="008D372C" w:rsidP="00A538B9"/>
                  <w:p w14:paraId="521DDAD2" w14:textId="77777777" w:rsidR="008D372C" w:rsidRPr="0024030A" w:rsidRDefault="008D372C" w:rsidP="00A538B9"/>
                  <w:p w14:paraId="5E60790A" w14:textId="77777777" w:rsidR="008D372C" w:rsidRDefault="008D372C" w:rsidP="00A538B9"/>
                  <w:p w14:paraId="36104ACD" w14:textId="77777777" w:rsidR="008D372C" w:rsidRPr="0024030A" w:rsidRDefault="008D372C" w:rsidP="00A538B9"/>
                  <w:p w14:paraId="2A126FF8" w14:textId="77777777" w:rsidR="008D372C" w:rsidRDefault="008D372C" w:rsidP="00A538B9"/>
                  <w:p w14:paraId="205E3A3D" w14:textId="77777777" w:rsidR="008D372C" w:rsidRPr="0024030A" w:rsidRDefault="008D372C" w:rsidP="00A538B9"/>
                  <w:p w14:paraId="59ECF207" w14:textId="77777777" w:rsidR="008D372C" w:rsidRDefault="008D372C" w:rsidP="00A538B9"/>
                  <w:p w14:paraId="720DD566" w14:textId="77777777" w:rsidR="008D372C" w:rsidRPr="0024030A" w:rsidRDefault="008D372C" w:rsidP="00A538B9"/>
                  <w:p w14:paraId="17C0A89D" w14:textId="77777777" w:rsidR="008D372C" w:rsidRDefault="008D372C" w:rsidP="00A538B9"/>
                  <w:p w14:paraId="55113A91" w14:textId="77777777" w:rsidR="008D372C" w:rsidRPr="0024030A" w:rsidRDefault="008D372C" w:rsidP="00A538B9"/>
                  <w:p w14:paraId="1100BAF9" w14:textId="77777777" w:rsidR="008D372C" w:rsidRDefault="008D372C" w:rsidP="00A538B9"/>
                  <w:p w14:paraId="6411A451" w14:textId="77777777" w:rsidR="008D372C" w:rsidRPr="0024030A" w:rsidRDefault="008D372C" w:rsidP="00A538B9"/>
                  <w:p w14:paraId="13D9AAAB" w14:textId="77777777" w:rsidR="008D372C" w:rsidRDefault="008D372C" w:rsidP="00A538B9"/>
                  <w:p w14:paraId="20752389" w14:textId="77777777" w:rsidR="008D372C" w:rsidRPr="0024030A" w:rsidRDefault="008D372C" w:rsidP="00A538B9"/>
                  <w:p w14:paraId="48E10833" w14:textId="77777777" w:rsidR="008D372C" w:rsidRDefault="008D372C" w:rsidP="00A538B9"/>
                  <w:p w14:paraId="7C0466AA" w14:textId="77777777" w:rsidR="008D372C" w:rsidRPr="0024030A" w:rsidRDefault="008D372C" w:rsidP="00A538B9"/>
                  <w:p w14:paraId="4FE3754D" w14:textId="77777777" w:rsidR="008D372C" w:rsidRDefault="008D372C" w:rsidP="00A538B9"/>
                  <w:p w14:paraId="6417FA64" w14:textId="77777777" w:rsidR="008D372C" w:rsidRPr="0024030A" w:rsidRDefault="008D372C" w:rsidP="00A538B9"/>
                  <w:p w14:paraId="06EDABFE" w14:textId="77777777" w:rsidR="008D372C" w:rsidRDefault="008D372C" w:rsidP="00A538B9"/>
                  <w:p w14:paraId="66EBE4B2" w14:textId="77777777" w:rsidR="008D372C" w:rsidRPr="0024030A" w:rsidRDefault="008D372C" w:rsidP="00A538B9"/>
                  <w:p w14:paraId="02B16E10" w14:textId="77777777" w:rsidR="008D372C" w:rsidRDefault="008D372C" w:rsidP="00A538B9"/>
                  <w:p w14:paraId="6BD816C7" w14:textId="77777777" w:rsidR="008D372C" w:rsidRPr="0024030A" w:rsidRDefault="008D372C" w:rsidP="00A538B9"/>
                  <w:p w14:paraId="5BEECE9F" w14:textId="77777777" w:rsidR="008D372C" w:rsidRDefault="008D372C" w:rsidP="00A538B9"/>
                  <w:p w14:paraId="7379A41E" w14:textId="77777777" w:rsidR="008D372C" w:rsidRPr="0024030A" w:rsidRDefault="008D372C" w:rsidP="00A538B9"/>
                  <w:p w14:paraId="1C9A047E" w14:textId="77777777" w:rsidR="008D372C" w:rsidRDefault="008D372C" w:rsidP="00A538B9"/>
                  <w:p w14:paraId="5BAB1756" w14:textId="77777777" w:rsidR="008D372C" w:rsidRPr="0024030A" w:rsidRDefault="008D372C" w:rsidP="00A538B9"/>
                  <w:p w14:paraId="4DAB159C" w14:textId="77777777" w:rsidR="008D372C" w:rsidRDefault="008D372C" w:rsidP="00A538B9"/>
                  <w:p w14:paraId="3768D392" w14:textId="77777777" w:rsidR="008D372C" w:rsidRPr="0024030A" w:rsidRDefault="008D372C" w:rsidP="00A538B9"/>
                  <w:p w14:paraId="4B894FF8" w14:textId="77777777" w:rsidR="008D372C" w:rsidRDefault="008D372C" w:rsidP="00A538B9"/>
                  <w:p w14:paraId="6DCDC551" w14:textId="77777777" w:rsidR="008D372C" w:rsidRPr="0024030A" w:rsidRDefault="008D372C" w:rsidP="00A538B9"/>
                  <w:p w14:paraId="0A17A7AB" w14:textId="77777777" w:rsidR="008D372C" w:rsidRDefault="008D372C" w:rsidP="00A538B9"/>
                  <w:p w14:paraId="48880CAF" w14:textId="77777777" w:rsidR="008D372C" w:rsidRPr="0024030A" w:rsidRDefault="008D372C" w:rsidP="00A538B9"/>
                  <w:p w14:paraId="265B6CF1" w14:textId="77777777" w:rsidR="008D372C" w:rsidRDefault="008D372C" w:rsidP="00A538B9"/>
                  <w:p w14:paraId="1C6F2B73" w14:textId="77777777" w:rsidR="008D372C" w:rsidRPr="0024030A" w:rsidRDefault="008D372C" w:rsidP="00A538B9"/>
                  <w:p w14:paraId="6FE2A2B5" w14:textId="77777777" w:rsidR="008D372C" w:rsidRDefault="008D372C" w:rsidP="00A538B9"/>
                  <w:p w14:paraId="6488E1FA" w14:textId="77777777" w:rsidR="008D372C" w:rsidRPr="0024030A" w:rsidRDefault="008D372C" w:rsidP="00A538B9"/>
                  <w:p w14:paraId="72522722" w14:textId="77777777" w:rsidR="008D372C" w:rsidRDefault="008D372C" w:rsidP="00A538B9"/>
                  <w:p w14:paraId="54B43218" w14:textId="77777777" w:rsidR="008D372C" w:rsidRPr="0024030A" w:rsidRDefault="008D372C" w:rsidP="00A538B9"/>
                  <w:p w14:paraId="1FF2AE8B" w14:textId="77777777" w:rsidR="008D372C" w:rsidRDefault="008D372C" w:rsidP="00A538B9"/>
                  <w:p w14:paraId="3C1ECC95" w14:textId="77777777" w:rsidR="008D372C" w:rsidRPr="0024030A" w:rsidRDefault="008D372C" w:rsidP="00A538B9"/>
                  <w:p w14:paraId="049B51EA" w14:textId="77777777" w:rsidR="008D372C" w:rsidRDefault="008D372C" w:rsidP="00A538B9"/>
                  <w:p w14:paraId="55A2330E" w14:textId="77777777" w:rsidR="008D372C" w:rsidRPr="0024030A" w:rsidRDefault="008D372C" w:rsidP="00A538B9"/>
                  <w:p w14:paraId="4A8D9101" w14:textId="77777777" w:rsidR="008D372C" w:rsidRDefault="008D372C" w:rsidP="00A538B9"/>
                  <w:p w14:paraId="3400A2F0" w14:textId="77777777" w:rsidR="008D372C" w:rsidRPr="0024030A" w:rsidRDefault="008D372C" w:rsidP="00A538B9"/>
                  <w:p w14:paraId="1777A748" w14:textId="77777777" w:rsidR="008D372C" w:rsidRDefault="008D372C" w:rsidP="00A538B9"/>
                  <w:p w14:paraId="645943AE" w14:textId="77777777" w:rsidR="008D372C" w:rsidRPr="0024030A" w:rsidRDefault="008D372C" w:rsidP="00A538B9"/>
                  <w:p w14:paraId="4F8651D6" w14:textId="77777777" w:rsidR="008D372C" w:rsidRDefault="008D372C" w:rsidP="00A538B9"/>
                  <w:p w14:paraId="6EFE6099" w14:textId="77777777" w:rsidR="008D372C" w:rsidRPr="0024030A" w:rsidRDefault="008D372C" w:rsidP="00A538B9"/>
                  <w:p w14:paraId="2FCCAFF7" w14:textId="77777777" w:rsidR="008D372C" w:rsidRDefault="008D372C" w:rsidP="00A538B9"/>
                  <w:p w14:paraId="5A875D3D" w14:textId="77777777" w:rsidR="008D372C" w:rsidRPr="0024030A" w:rsidRDefault="008D372C" w:rsidP="00A538B9"/>
                  <w:p w14:paraId="1610C414" w14:textId="77777777" w:rsidR="008D372C" w:rsidRDefault="008D372C" w:rsidP="00A538B9"/>
                  <w:p w14:paraId="1C3F01B8" w14:textId="77777777" w:rsidR="008D372C" w:rsidRPr="0024030A" w:rsidRDefault="008D372C" w:rsidP="00A538B9"/>
                  <w:p w14:paraId="3831AA24" w14:textId="77777777" w:rsidR="008D372C" w:rsidRDefault="008D372C" w:rsidP="00A538B9"/>
                  <w:p w14:paraId="6458E6B1" w14:textId="77777777" w:rsidR="008D372C" w:rsidRPr="0024030A" w:rsidRDefault="008D372C" w:rsidP="00A538B9"/>
                  <w:p w14:paraId="4196F64F" w14:textId="77777777" w:rsidR="008D372C" w:rsidRDefault="008D372C" w:rsidP="00A538B9"/>
                  <w:p w14:paraId="5773FEA7" w14:textId="77777777" w:rsidR="008D372C" w:rsidRPr="0024030A" w:rsidRDefault="008D372C" w:rsidP="00A538B9"/>
                  <w:p w14:paraId="17FD3139" w14:textId="77777777" w:rsidR="008D372C" w:rsidRDefault="008D372C" w:rsidP="00A538B9"/>
                  <w:p w14:paraId="67562867" w14:textId="77777777" w:rsidR="008D372C" w:rsidRPr="0024030A" w:rsidRDefault="008D372C" w:rsidP="00A538B9"/>
                  <w:p w14:paraId="6F58E94E" w14:textId="77777777" w:rsidR="008D372C" w:rsidRDefault="008D372C" w:rsidP="00A538B9"/>
                  <w:p w14:paraId="40FB5923" w14:textId="77777777" w:rsidR="008D372C" w:rsidRPr="0024030A" w:rsidRDefault="008D372C" w:rsidP="00A538B9"/>
                  <w:p w14:paraId="05975AAD" w14:textId="77777777" w:rsidR="008D372C" w:rsidRDefault="008D372C" w:rsidP="00A538B9"/>
                  <w:p w14:paraId="1A7E52DA" w14:textId="77777777" w:rsidR="008D372C" w:rsidRPr="0024030A" w:rsidRDefault="008D372C" w:rsidP="00A538B9"/>
                  <w:p w14:paraId="7B3D2AEA" w14:textId="77777777" w:rsidR="008D372C" w:rsidRDefault="008D372C" w:rsidP="00A538B9"/>
                  <w:p w14:paraId="74A45C46" w14:textId="77777777" w:rsidR="008D372C" w:rsidRPr="0024030A" w:rsidRDefault="008D372C" w:rsidP="00A538B9"/>
                  <w:p w14:paraId="6074E0A4" w14:textId="77777777" w:rsidR="008D372C" w:rsidRDefault="008D372C" w:rsidP="00A538B9"/>
                  <w:p w14:paraId="7EDACD1D" w14:textId="77777777" w:rsidR="008D372C" w:rsidRPr="0024030A" w:rsidRDefault="008D372C" w:rsidP="00A538B9"/>
                  <w:p w14:paraId="2AFBD410" w14:textId="77777777" w:rsidR="008D372C" w:rsidRDefault="008D372C" w:rsidP="00A538B9"/>
                  <w:p w14:paraId="1A032D7A" w14:textId="77777777" w:rsidR="008D372C" w:rsidRPr="0024030A" w:rsidRDefault="008D372C" w:rsidP="00A538B9"/>
                  <w:p w14:paraId="06F455A0" w14:textId="77777777" w:rsidR="008D372C" w:rsidRDefault="008D372C" w:rsidP="00A538B9"/>
                  <w:p w14:paraId="6685865B" w14:textId="77777777" w:rsidR="008D372C" w:rsidRPr="0024030A" w:rsidRDefault="008D372C" w:rsidP="00A538B9"/>
                  <w:p w14:paraId="2B8049D8" w14:textId="77777777" w:rsidR="008D372C" w:rsidRDefault="008D372C" w:rsidP="00A538B9"/>
                  <w:p w14:paraId="739DB5D0" w14:textId="77777777" w:rsidR="008D372C" w:rsidRPr="0024030A" w:rsidRDefault="008D372C" w:rsidP="00A538B9"/>
                  <w:p w14:paraId="0454DE4F" w14:textId="77777777" w:rsidR="008D372C" w:rsidRDefault="008D372C" w:rsidP="00A538B9"/>
                  <w:p w14:paraId="46E125FC" w14:textId="77777777" w:rsidR="008D372C" w:rsidRPr="0024030A" w:rsidRDefault="008D372C" w:rsidP="00A538B9"/>
                  <w:p w14:paraId="467B119C" w14:textId="77777777" w:rsidR="008D372C" w:rsidRDefault="008D372C" w:rsidP="00A538B9"/>
                  <w:p w14:paraId="7A5F5813" w14:textId="77777777" w:rsidR="008D372C" w:rsidRPr="0024030A" w:rsidRDefault="008D372C" w:rsidP="00A538B9"/>
                  <w:p w14:paraId="36C2B8E7" w14:textId="77777777" w:rsidR="008D372C" w:rsidRDefault="008D372C" w:rsidP="00A538B9"/>
                  <w:p w14:paraId="673C5440" w14:textId="77777777" w:rsidR="008D372C" w:rsidRPr="0024030A" w:rsidRDefault="008D372C" w:rsidP="00A538B9"/>
                  <w:p w14:paraId="10790F64" w14:textId="77777777" w:rsidR="008D372C" w:rsidRDefault="008D372C" w:rsidP="00A538B9"/>
                  <w:p w14:paraId="0F5037A3" w14:textId="77777777" w:rsidR="008D372C" w:rsidRPr="0024030A" w:rsidRDefault="008D372C" w:rsidP="00A538B9"/>
                  <w:p w14:paraId="1373268F" w14:textId="77777777" w:rsidR="008D372C" w:rsidRDefault="008D372C" w:rsidP="00A538B9"/>
                  <w:p w14:paraId="439AF438" w14:textId="77777777" w:rsidR="008D372C" w:rsidRPr="0024030A" w:rsidRDefault="008D372C" w:rsidP="00A538B9"/>
                  <w:p w14:paraId="2A97F1FF" w14:textId="77777777" w:rsidR="008D372C" w:rsidRDefault="008D372C" w:rsidP="00A538B9"/>
                  <w:p w14:paraId="222B7B76" w14:textId="77777777" w:rsidR="008D372C" w:rsidRPr="0024030A" w:rsidRDefault="008D372C" w:rsidP="00A538B9"/>
                  <w:p w14:paraId="792C1DB4" w14:textId="77777777" w:rsidR="008D372C" w:rsidRDefault="008D372C" w:rsidP="00A538B9"/>
                  <w:p w14:paraId="2C7C794E" w14:textId="77777777" w:rsidR="008D372C" w:rsidRPr="0024030A" w:rsidRDefault="008D372C" w:rsidP="00A538B9"/>
                  <w:p w14:paraId="3E466301" w14:textId="77777777" w:rsidR="008D372C" w:rsidRDefault="008D372C" w:rsidP="00A538B9"/>
                  <w:p w14:paraId="2D50E3A6" w14:textId="77777777" w:rsidR="008D372C" w:rsidRPr="0024030A" w:rsidRDefault="008D372C" w:rsidP="00A538B9"/>
                  <w:p w14:paraId="133A1952" w14:textId="77777777" w:rsidR="008D372C" w:rsidRDefault="008D372C" w:rsidP="00A538B9"/>
                  <w:p w14:paraId="36EA133D" w14:textId="77777777" w:rsidR="008D372C" w:rsidRPr="0024030A" w:rsidRDefault="008D372C" w:rsidP="00A538B9"/>
                  <w:p w14:paraId="4CF0EAB1" w14:textId="77777777" w:rsidR="008D372C" w:rsidRDefault="008D372C" w:rsidP="00A538B9"/>
                  <w:p w14:paraId="516878D8" w14:textId="77777777" w:rsidR="008D372C" w:rsidRPr="0024030A" w:rsidRDefault="008D372C" w:rsidP="00A538B9"/>
                  <w:p w14:paraId="2FF0C991" w14:textId="77777777" w:rsidR="008D372C" w:rsidRDefault="008D372C" w:rsidP="00A538B9"/>
                  <w:p w14:paraId="43718403" w14:textId="77777777" w:rsidR="008D372C" w:rsidRPr="0024030A" w:rsidRDefault="008D372C" w:rsidP="00A538B9"/>
                  <w:p w14:paraId="74E233BD" w14:textId="77777777" w:rsidR="008D372C" w:rsidRDefault="008D372C" w:rsidP="00A538B9"/>
                  <w:p w14:paraId="24E7D2E5" w14:textId="77777777" w:rsidR="008D372C" w:rsidRPr="0024030A" w:rsidRDefault="008D372C" w:rsidP="00A538B9"/>
                  <w:p w14:paraId="6C927122" w14:textId="77777777" w:rsidR="008D372C" w:rsidRDefault="008D372C" w:rsidP="00A538B9"/>
                  <w:p w14:paraId="490B0C4E" w14:textId="77777777" w:rsidR="008D372C" w:rsidRPr="0024030A" w:rsidRDefault="008D372C" w:rsidP="00A538B9"/>
                  <w:p w14:paraId="47E3D5FE" w14:textId="77777777" w:rsidR="008D372C" w:rsidRDefault="008D372C" w:rsidP="00A538B9"/>
                  <w:p w14:paraId="0A9539F5" w14:textId="77777777" w:rsidR="008D372C" w:rsidRPr="0024030A" w:rsidRDefault="008D372C" w:rsidP="00A538B9"/>
                  <w:p w14:paraId="19DD26D3" w14:textId="77777777" w:rsidR="008D372C" w:rsidRDefault="008D372C" w:rsidP="00A538B9"/>
                  <w:p w14:paraId="542736AE" w14:textId="77777777" w:rsidR="008D372C" w:rsidRPr="0024030A" w:rsidRDefault="008D372C" w:rsidP="00A538B9"/>
                  <w:p w14:paraId="7F699CBB" w14:textId="77777777" w:rsidR="008D372C" w:rsidRDefault="008D372C" w:rsidP="00A538B9"/>
                  <w:p w14:paraId="11AEA4E0" w14:textId="77777777" w:rsidR="008D372C" w:rsidRPr="0024030A" w:rsidRDefault="008D372C" w:rsidP="00A538B9"/>
                  <w:p w14:paraId="73F7F16D" w14:textId="77777777" w:rsidR="008D372C" w:rsidRDefault="008D372C" w:rsidP="00A538B9"/>
                  <w:p w14:paraId="09F5CA74" w14:textId="77777777" w:rsidR="008D372C" w:rsidRPr="0024030A" w:rsidRDefault="008D372C" w:rsidP="00A538B9"/>
                  <w:p w14:paraId="35646E54" w14:textId="77777777" w:rsidR="008D372C" w:rsidRDefault="008D372C" w:rsidP="00A538B9"/>
                  <w:p w14:paraId="68E94A1B" w14:textId="77777777" w:rsidR="008D372C" w:rsidRPr="0024030A" w:rsidRDefault="008D372C" w:rsidP="00A538B9"/>
                  <w:p w14:paraId="58CCD37C" w14:textId="77777777" w:rsidR="008D372C" w:rsidRDefault="008D372C" w:rsidP="00A538B9"/>
                  <w:p w14:paraId="44DA288B" w14:textId="77777777" w:rsidR="008D372C" w:rsidRPr="0024030A" w:rsidRDefault="008D372C" w:rsidP="00A538B9"/>
                  <w:p w14:paraId="005236F0" w14:textId="77777777" w:rsidR="008D372C" w:rsidRDefault="008D372C" w:rsidP="00A538B9"/>
                  <w:p w14:paraId="6D1251E1" w14:textId="77777777" w:rsidR="008D372C" w:rsidRPr="0024030A" w:rsidRDefault="008D372C" w:rsidP="00A538B9"/>
                  <w:p w14:paraId="72DC0385" w14:textId="77777777" w:rsidR="008D372C" w:rsidRDefault="008D372C" w:rsidP="00A538B9"/>
                  <w:p w14:paraId="7D800B5C" w14:textId="77777777" w:rsidR="008D372C" w:rsidRPr="0024030A" w:rsidRDefault="008D372C" w:rsidP="00A538B9"/>
                  <w:p w14:paraId="3440C6FA" w14:textId="77777777" w:rsidR="008D372C" w:rsidRDefault="008D372C" w:rsidP="00A538B9"/>
                  <w:p w14:paraId="341E36B8" w14:textId="77777777" w:rsidR="008D372C" w:rsidRPr="0024030A" w:rsidRDefault="008D372C" w:rsidP="00A538B9"/>
                  <w:p w14:paraId="0625F8C7" w14:textId="77777777" w:rsidR="008D372C" w:rsidRDefault="008D372C" w:rsidP="00A538B9"/>
                  <w:p w14:paraId="79C5AC27" w14:textId="77777777" w:rsidR="008D372C" w:rsidRPr="0024030A" w:rsidRDefault="008D372C" w:rsidP="00A538B9"/>
                  <w:p w14:paraId="2F6A4769" w14:textId="77777777" w:rsidR="008D372C" w:rsidRDefault="008D372C" w:rsidP="00A538B9"/>
                  <w:p w14:paraId="1B4248B6" w14:textId="77777777" w:rsidR="008D372C" w:rsidRPr="0024030A" w:rsidRDefault="008D372C" w:rsidP="00A538B9"/>
                  <w:p w14:paraId="58EC1F1E" w14:textId="77777777" w:rsidR="008D372C" w:rsidRDefault="008D372C" w:rsidP="00A538B9"/>
                  <w:p w14:paraId="7572BA28" w14:textId="77777777" w:rsidR="008D372C" w:rsidRPr="0024030A" w:rsidRDefault="008D372C" w:rsidP="00A538B9"/>
                  <w:p w14:paraId="4D5C7ED3" w14:textId="77777777" w:rsidR="008D372C" w:rsidRDefault="008D372C" w:rsidP="00A538B9"/>
                  <w:p w14:paraId="707A4CE0" w14:textId="77777777" w:rsidR="008D372C" w:rsidRPr="0024030A" w:rsidRDefault="008D372C" w:rsidP="00A538B9"/>
                  <w:p w14:paraId="1EE4209E" w14:textId="77777777" w:rsidR="008D372C" w:rsidRDefault="008D372C" w:rsidP="00A538B9"/>
                  <w:p w14:paraId="30C40EF6" w14:textId="77777777" w:rsidR="008D372C" w:rsidRPr="0024030A" w:rsidRDefault="008D372C" w:rsidP="00A538B9"/>
                  <w:p w14:paraId="6C7ECABB" w14:textId="77777777" w:rsidR="008D372C" w:rsidRDefault="008D372C" w:rsidP="00A538B9"/>
                  <w:p w14:paraId="57346031" w14:textId="77777777" w:rsidR="008D372C" w:rsidRPr="0024030A" w:rsidRDefault="008D372C" w:rsidP="00A538B9"/>
                  <w:p w14:paraId="0F5B262C" w14:textId="77777777" w:rsidR="008D372C" w:rsidRDefault="008D372C" w:rsidP="00A538B9"/>
                  <w:p w14:paraId="36D42ED1" w14:textId="77777777" w:rsidR="008D372C" w:rsidRPr="0024030A" w:rsidRDefault="008D372C" w:rsidP="00A538B9"/>
                  <w:p w14:paraId="0514D0AF" w14:textId="77777777" w:rsidR="008D372C" w:rsidRDefault="008D372C" w:rsidP="00A538B9"/>
                  <w:p w14:paraId="0A968B5D" w14:textId="77777777" w:rsidR="008D372C" w:rsidRPr="0024030A" w:rsidRDefault="008D372C" w:rsidP="00A538B9"/>
                  <w:p w14:paraId="4C6D34B1" w14:textId="77777777" w:rsidR="008D372C" w:rsidRDefault="008D372C" w:rsidP="00A538B9"/>
                  <w:p w14:paraId="148B5633" w14:textId="77777777" w:rsidR="008D372C" w:rsidRPr="0024030A" w:rsidRDefault="008D372C" w:rsidP="00A538B9"/>
                  <w:p w14:paraId="4076AB95" w14:textId="77777777" w:rsidR="008D372C" w:rsidRDefault="008D372C" w:rsidP="00A538B9"/>
                  <w:p w14:paraId="23A150CB" w14:textId="77777777" w:rsidR="008D372C" w:rsidRPr="0024030A" w:rsidRDefault="008D372C" w:rsidP="00A538B9"/>
                  <w:p w14:paraId="7EA5312B" w14:textId="77777777" w:rsidR="008D372C" w:rsidRDefault="008D372C" w:rsidP="00A538B9"/>
                  <w:p w14:paraId="225C2C05" w14:textId="77777777" w:rsidR="008D372C" w:rsidRPr="0024030A" w:rsidRDefault="008D372C" w:rsidP="00A538B9"/>
                  <w:p w14:paraId="451176C9" w14:textId="77777777" w:rsidR="008D372C" w:rsidRDefault="008D372C" w:rsidP="00A538B9"/>
                  <w:p w14:paraId="4A06D4FC" w14:textId="77777777" w:rsidR="008D372C" w:rsidRPr="0024030A" w:rsidRDefault="008D372C" w:rsidP="00A538B9"/>
                  <w:p w14:paraId="0325AAD5" w14:textId="77777777" w:rsidR="008D372C" w:rsidRDefault="008D372C" w:rsidP="00A538B9"/>
                  <w:p w14:paraId="57175457" w14:textId="77777777" w:rsidR="008D372C" w:rsidRPr="0024030A" w:rsidRDefault="008D372C" w:rsidP="00A538B9"/>
                  <w:p w14:paraId="350B78D5" w14:textId="77777777" w:rsidR="008D372C" w:rsidRDefault="008D372C" w:rsidP="00A538B9"/>
                  <w:p w14:paraId="14274B17" w14:textId="77777777" w:rsidR="008D372C" w:rsidRPr="0024030A" w:rsidRDefault="008D372C" w:rsidP="00A538B9"/>
                  <w:p w14:paraId="42785E50" w14:textId="77777777" w:rsidR="008D372C" w:rsidRDefault="008D372C" w:rsidP="00A538B9"/>
                  <w:p w14:paraId="1EC6FC4E" w14:textId="77777777" w:rsidR="008D372C" w:rsidRPr="0024030A" w:rsidRDefault="008D372C" w:rsidP="00A538B9"/>
                  <w:p w14:paraId="52C9FCA0" w14:textId="77777777" w:rsidR="008D372C" w:rsidRDefault="008D372C" w:rsidP="00A538B9"/>
                  <w:p w14:paraId="29ED5A1F" w14:textId="77777777" w:rsidR="008D372C" w:rsidRPr="0024030A" w:rsidRDefault="008D372C" w:rsidP="00A538B9"/>
                  <w:p w14:paraId="11A7227E" w14:textId="77777777" w:rsidR="008D372C" w:rsidRDefault="008D372C" w:rsidP="00A538B9"/>
                  <w:p w14:paraId="53E2FD56" w14:textId="77777777" w:rsidR="008D372C" w:rsidRPr="0024030A" w:rsidRDefault="008D372C" w:rsidP="00A538B9"/>
                  <w:p w14:paraId="461DA39C" w14:textId="77777777" w:rsidR="008D372C" w:rsidRDefault="008D372C" w:rsidP="00A538B9"/>
                  <w:p w14:paraId="7A1A6991" w14:textId="77777777" w:rsidR="008D372C" w:rsidRPr="0024030A" w:rsidRDefault="008D372C" w:rsidP="00A538B9"/>
                  <w:p w14:paraId="6250CDF8" w14:textId="77777777" w:rsidR="008D372C" w:rsidRDefault="008D372C" w:rsidP="00A538B9"/>
                  <w:p w14:paraId="50FA8B51" w14:textId="77777777" w:rsidR="008D372C" w:rsidRPr="0024030A" w:rsidRDefault="008D372C" w:rsidP="00A538B9"/>
                  <w:p w14:paraId="36BF95AB" w14:textId="77777777" w:rsidR="008D372C" w:rsidRDefault="008D372C" w:rsidP="00A538B9"/>
                  <w:p w14:paraId="6EDD8288" w14:textId="77777777" w:rsidR="008D372C" w:rsidRPr="0024030A" w:rsidRDefault="008D372C" w:rsidP="00A538B9"/>
                  <w:p w14:paraId="42E58B33" w14:textId="77777777" w:rsidR="008D372C" w:rsidRDefault="008D372C" w:rsidP="00A538B9"/>
                  <w:p w14:paraId="7B19FDAA" w14:textId="77777777" w:rsidR="008D372C" w:rsidRPr="0024030A" w:rsidRDefault="008D372C" w:rsidP="00A538B9"/>
                  <w:p w14:paraId="2F25504E" w14:textId="77777777" w:rsidR="008D372C" w:rsidRDefault="008D372C" w:rsidP="00A538B9"/>
                  <w:p w14:paraId="45868964" w14:textId="77777777" w:rsidR="008D372C" w:rsidRPr="0024030A" w:rsidRDefault="008D372C" w:rsidP="00A538B9"/>
                  <w:p w14:paraId="55519EFD" w14:textId="77777777" w:rsidR="008D372C" w:rsidRDefault="008D372C" w:rsidP="00A538B9"/>
                  <w:p w14:paraId="374D2BB3" w14:textId="77777777" w:rsidR="008D372C" w:rsidRPr="0024030A" w:rsidRDefault="008D372C" w:rsidP="00A538B9"/>
                  <w:p w14:paraId="26923910" w14:textId="77777777" w:rsidR="008D372C" w:rsidRDefault="008D372C" w:rsidP="00A538B9"/>
                  <w:p w14:paraId="52A3D5C8" w14:textId="77777777" w:rsidR="008D372C" w:rsidRPr="0024030A" w:rsidRDefault="008D372C" w:rsidP="00A538B9"/>
                  <w:p w14:paraId="724D319F" w14:textId="77777777" w:rsidR="008D372C" w:rsidRDefault="008D372C" w:rsidP="00A538B9"/>
                  <w:p w14:paraId="1675840B" w14:textId="77777777" w:rsidR="008D372C" w:rsidRPr="0024030A" w:rsidRDefault="008D372C" w:rsidP="00A538B9"/>
                  <w:p w14:paraId="35576766" w14:textId="77777777" w:rsidR="008D372C" w:rsidRDefault="008D372C" w:rsidP="00A538B9"/>
                  <w:p w14:paraId="75267FE1" w14:textId="77777777" w:rsidR="008D372C" w:rsidRPr="0024030A" w:rsidRDefault="008D372C" w:rsidP="00A538B9"/>
                  <w:p w14:paraId="6104D40C" w14:textId="77777777" w:rsidR="008D372C" w:rsidRDefault="008D372C" w:rsidP="00A538B9"/>
                  <w:p w14:paraId="1147AD33" w14:textId="77777777" w:rsidR="008D372C" w:rsidRPr="0024030A" w:rsidRDefault="008D372C" w:rsidP="00A538B9"/>
                  <w:p w14:paraId="05CC3308" w14:textId="77777777" w:rsidR="008D372C" w:rsidRDefault="008D372C" w:rsidP="00A538B9"/>
                  <w:p w14:paraId="05CE618C" w14:textId="77777777" w:rsidR="008D372C" w:rsidRPr="0024030A" w:rsidRDefault="008D372C" w:rsidP="00A538B9"/>
                  <w:p w14:paraId="5980EEB5" w14:textId="77777777" w:rsidR="008D372C" w:rsidRDefault="008D372C" w:rsidP="00A538B9"/>
                  <w:p w14:paraId="42526E18" w14:textId="77777777" w:rsidR="008D372C" w:rsidRPr="0024030A" w:rsidRDefault="008D372C" w:rsidP="00A538B9"/>
                  <w:p w14:paraId="6F566E79" w14:textId="77777777" w:rsidR="008D372C" w:rsidRDefault="008D372C" w:rsidP="00A538B9"/>
                  <w:p w14:paraId="61D91D67" w14:textId="77777777" w:rsidR="008D372C" w:rsidRPr="0024030A" w:rsidRDefault="008D372C" w:rsidP="00A538B9"/>
                  <w:p w14:paraId="6149E596" w14:textId="77777777" w:rsidR="008D372C" w:rsidRDefault="008D372C" w:rsidP="00A538B9"/>
                  <w:p w14:paraId="6AF99E48" w14:textId="77777777" w:rsidR="008D372C" w:rsidRPr="0024030A" w:rsidRDefault="008D372C" w:rsidP="00A538B9"/>
                  <w:p w14:paraId="053A147D" w14:textId="77777777" w:rsidR="008D372C" w:rsidRDefault="008D372C" w:rsidP="00A538B9"/>
                  <w:p w14:paraId="2030BB48" w14:textId="77777777" w:rsidR="008D372C" w:rsidRPr="0024030A" w:rsidRDefault="008D372C" w:rsidP="00A538B9"/>
                  <w:p w14:paraId="088D71A8" w14:textId="77777777" w:rsidR="008D372C" w:rsidRDefault="008D372C" w:rsidP="00A538B9"/>
                  <w:p w14:paraId="354DEBDC" w14:textId="77777777" w:rsidR="008D372C" w:rsidRPr="0024030A" w:rsidRDefault="008D372C" w:rsidP="00A538B9"/>
                  <w:p w14:paraId="095E28BF" w14:textId="77777777" w:rsidR="008D372C" w:rsidRDefault="008D372C" w:rsidP="00A538B9"/>
                  <w:p w14:paraId="7C4DE859" w14:textId="77777777" w:rsidR="008D372C" w:rsidRPr="0024030A" w:rsidRDefault="008D372C" w:rsidP="00A538B9"/>
                  <w:p w14:paraId="53D78AAD" w14:textId="77777777" w:rsidR="008D372C" w:rsidRDefault="008D372C" w:rsidP="00A538B9"/>
                  <w:p w14:paraId="0EF001DE" w14:textId="77777777" w:rsidR="008D372C" w:rsidRPr="0024030A" w:rsidRDefault="008D372C" w:rsidP="00A538B9"/>
                  <w:p w14:paraId="28844E28" w14:textId="77777777" w:rsidR="008D372C" w:rsidRDefault="008D372C" w:rsidP="00A538B9"/>
                  <w:p w14:paraId="76B72A52" w14:textId="77777777" w:rsidR="008D372C" w:rsidRPr="0024030A" w:rsidRDefault="008D372C" w:rsidP="00A538B9"/>
                  <w:p w14:paraId="6BDF8B2A" w14:textId="77777777" w:rsidR="008D372C" w:rsidRDefault="008D372C" w:rsidP="00A538B9"/>
                  <w:p w14:paraId="79EAC25D" w14:textId="77777777" w:rsidR="008D372C" w:rsidRPr="0024030A" w:rsidRDefault="008D372C" w:rsidP="00A538B9"/>
                  <w:p w14:paraId="3E2F7095" w14:textId="77777777" w:rsidR="008D372C" w:rsidRDefault="008D372C" w:rsidP="00A538B9"/>
                  <w:p w14:paraId="3CFED547" w14:textId="77777777" w:rsidR="008D372C" w:rsidRPr="0024030A" w:rsidRDefault="008D372C" w:rsidP="00A538B9"/>
                  <w:p w14:paraId="1748D3C5" w14:textId="77777777" w:rsidR="008D372C" w:rsidRDefault="008D372C" w:rsidP="00A538B9"/>
                  <w:p w14:paraId="5FF0F146" w14:textId="77777777" w:rsidR="008D372C" w:rsidRPr="0024030A" w:rsidRDefault="008D372C" w:rsidP="00A538B9"/>
                  <w:p w14:paraId="3964F9EC" w14:textId="77777777" w:rsidR="008D372C" w:rsidRDefault="008D372C" w:rsidP="00A538B9"/>
                  <w:p w14:paraId="71D4B75C" w14:textId="77777777" w:rsidR="008D372C" w:rsidRPr="0024030A" w:rsidRDefault="008D372C" w:rsidP="00A538B9"/>
                  <w:p w14:paraId="088B4274" w14:textId="77777777" w:rsidR="008D372C" w:rsidRDefault="008D372C" w:rsidP="00A538B9"/>
                  <w:p w14:paraId="618123B2" w14:textId="77777777" w:rsidR="008D372C" w:rsidRPr="0024030A" w:rsidRDefault="008D372C" w:rsidP="00A538B9"/>
                  <w:p w14:paraId="32434F69" w14:textId="77777777" w:rsidR="008D372C" w:rsidRDefault="008D372C" w:rsidP="00A538B9"/>
                  <w:p w14:paraId="5B4A50A0" w14:textId="77777777" w:rsidR="008D372C" w:rsidRPr="0024030A" w:rsidRDefault="008D372C" w:rsidP="00A538B9"/>
                  <w:p w14:paraId="4D03F007" w14:textId="77777777" w:rsidR="008D372C" w:rsidRDefault="008D372C" w:rsidP="00A538B9"/>
                  <w:p w14:paraId="2B1C1795" w14:textId="77777777" w:rsidR="008D372C" w:rsidRPr="0024030A" w:rsidRDefault="008D372C" w:rsidP="00A538B9"/>
                  <w:p w14:paraId="6FC17D34" w14:textId="77777777" w:rsidR="008D372C" w:rsidRDefault="008D372C" w:rsidP="00A538B9"/>
                  <w:p w14:paraId="6CED1811" w14:textId="77777777" w:rsidR="008D372C" w:rsidRPr="0024030A" w:rsidRDefault="008D372C" w:rsidP="00A538B9"/>
                  <w:p w14:paraId="5EC13ED5" w14:textId="77777777" w:rsidR="008D372C" w:rsidRDefault="008D372C" w:rsidP="00A538B9"/>
                  <w:p w14:paraId="3694588E" w14:textId="77777777" w:rsidR="008D372C" w:rsidRPr="0024030A" w:rsidRDefault="008D372C" w:rsidP="00A538B9"/>
                  <w:p w14:paraId="74161DFE" w14:textId="77777777" w:rsidR="008D372C" w:rsidRDefault="008D372C" w:rsidP="00A538B9"/>
                  <w:p w14:paraId="0F899462" w14:textId="77777777" w:rsidR="008D372C" w:rsidRPr="0024030A" w:rsidRDefault="008D372C" w:rsidP="00A538B9"/>
                  <w:p w14:paraId="2C0E37DD" w14:textId="77777777" w:rsidR="008D372C" w:rsidRDefault="008D372C" w:rsidP="00A538B9"/>
                  <w:p w14:paraId="3881DEF8" w14:textId="77777777" w:rsidR="008D372C" w:rsidRPr="0024030A" w:rsidRDefault="008D372C" w:rsidP="00A538B9"/>
                  <w:p w14:paraId="6953A715" w14:textId="77777777" w:rsidR="008D372C" w:rsidRDefault="008D372C" w:rsidP="00A538B9"/>
                  <w:p w14:paraId="493DCC69" w14:textId="77777777" w:rsidR="008D372C" w:rsidRPr="0024030A" w:rsidRDefault="008D372C" w:rsidP="00A538B9"/>
                  <w:p w14:paraId="62D7B4AE" w14:textId="77777777" w:rsidR="008D372C" w:rsidRDefault="008D372C" w:rsidP="00A538B9"/>
                  <w:p w14:paraId="083B5D91" w14:textId="77777777" w:rsidR="008D372C" w:rsidRPr="0024030A" w:rsidRDefault="008D372C" w:rsidP="00A538B9"/>
                  <w:p w14:paraId="68813BCC" w14:textId="77777777" w:rsidR="008D372C" w:rsidRDefault="008D372C" w:rsidP="00A538B9"/>
                  <w:p w14:paraId="40DFDCD2" w14:textId="77777777" w:rsidR="008D372C" w:rsidRPr="0024030A" w:rsidRDefault="008D372C" w:rsidP="00A538B9"/>
                  <w:p w14:paraId="67274AB7" w14:textId="77777777" w:rsidR="008D372C" w:rsidRDefault="008D372C" w:rsidP="00A538B9"/>
                  <w:p w14:paraId="696A33EE" w14:textId="77777777" w:rsidR="008D372C" w:rsidRPr="0024030A" w:rsidRDefault="008D372C" w:rsidP="00A538B9"/>
                  <w:p w14:paraId="2A572F6B" w14:textId="77777777" w:rsidR="008D372C" w:rsidRDefault="008D372C" w:rsidP="00A538B9"/>
                  <w:p w14:paraId="6DC2DC4F" w14:textId="77777777" w:rsidR="008D372C" w:rsidRPr="0024030A" w:rsidRDefault="008D372C" w:rsidP="00A538B9"/>
                  <w:p w14:paraId="678AA4A1" w14:textId="77777777" w:rsidR="008D372C" w:rsidRDefault="008D372C" w:rsidP="00A538B9"/>
                  <w:p w14:paraId="4CDA9DE9" w14:textId="77777777" w:rsidR="008D372C" w:rsidRPr="0024030A" w:rsidRDefault="008D372C" w:rsidP="00A538B9"/>
                  <w:p w14:paraId="79E8E349" w14:textId="77777777" w:rsidR="008D372C" w:rsidRDefault="008D372C" w:rsidP="00A538B9"/>
                  <w:p w14:paraId="76645A15" w14:textId="77777777" w:rsidR="008D372C" w:rsidRPr="0024030A" w:rsidRDefault="008D372C" w:rsidP="00A538B9"/>
                  <w:p w14:paraId="02E0CD7F" w14:textId="77777777" w:rsidR="008D372C" w:rsidRDefault="008D372C" w:rsidP="00A538B9"/>
                  <w:p w14:paraId="053829FA" w14:textId="77777777" w:rsidR="008D372C" w:rsidRPr="0024030A" w:rsidRDefault="008D372C" w:rsidP="00A538B9"/>
                  <w:p w14:paraId="56AF0F13" w14:textId="77777777" w:rsidR="008D372C" w:rsidRDefault="008D372C" w:rsidP="00A538B9"/>
                  <w:p w14:paraId="14E21FAA" w14:textId="77777777" w:rsidR="008D372C" w:rsidRPr="0024030A" w:rsidRDefault="008D372C" w:rsidP="00A538B9"/>
                  <w:p w14:paraId="41E58A29" w14:textId="77777777" w:rsidR="008D372C" w:rsidRDefault="008D372C" w:rsidP="00A538B9"/>
                  <w:p w14:paraId="1DF212B9" w14:textId="77777777" w:rsidR="008D372C" w:rsidRPr="0024030A" w:rsidRDefault="008D372C" w:rsidP="00A538B9"/>
                  <w:p w14:paraId="6AC51626" w14:textId="77777777" w:rsidR="008D372C" w:rsidRDefault="008D372C" w:rsidP="00A538B9"/>
                  <w:p w14:paraId="25EFB2EE" w14:textId="77777777" w:rsidR="008D372C" w:rsidRPr="0024030A" w:rsidRDefault="008D372C" w:rsidP="00A538B9"/>
                  <w:p w14:paraId="77B02980" w14:textId="77777777" w:rsidR="008D372C" w:rsidRDefault="008D372C" w:rsidP="00A538B9"/>
                  <w:p w14:paraId="3C3519EC" w14:textId="77777777" w:rsidR="008D372C" w:rsidRPr="0024030A" w:rsidRDefault="008D372C" w:rsidP="00A538B9"/>
                  <w:p w14:paraId="5C30477A" w14:textId="77777777" w:rsidR="008D372C" w:rsidRDefault="008D372C" w:rsidP="00A538B9"/>
                  <w:p w14:paraId="4332FDDE" w14:textId="77777777" w:rsidR="008D372C" w:rsidRPr="0024030A" w:rsidRDefault="008D372C" w:rsidP="00A538B9"/>
                  <w:p w14:paraId="164212BB" w14:textId="77777777" w:rsidR="008D372C" w:rsidRDefault="008D372C" w:rsidP="00A538B9"/>
                  <w:p w14:paraId="7FD544AE" w14:textId="77777777" w:rsidR="008D372C" w:rsidRPr="0024030A" w:rsidRDefault="008D372C" w:rsidP="00A538B9"/>
                  <w:p w14:paraId="33B8C29E" w14:textId="77777777" w:rsidR="008D372C" w:rsidRDefault="008D372C" w:rsidP="00A538B9"/>
                  <w:p w14:paraId="520F0788" w14:textId="77777777" w:rsidR="008D372C" w:rsidRPr="0024030A" w:rsidRDefault="008D372C" w:rsidP="00A538B9"/>
                  <w:p w14:paraId="25A0C7F8" w14:textId="77777777" w:rsidR="008D372C" w:rsidRDefault="008D372C" w:rsidP="00A538B9"/>
                  <w:p w14:paraId="24244D96" w14:textId="77777777" w:rsidR="008D372C" w:rsidRPr="0024030A" w:rsidRDefault="008D372C" w:rsidP="00A538B9"/>
                  <w:p w14:paraId="1FC13AD4" w14:textId="77777777" w:rsidR="008D372C" w:rsidRDefault="008D372C" w:rsidP="00A538B9"/>
                  <w:p w14:paraId="52FA877E" w14:textId="77777777" w:rsidR="008D372C" w:rsidRPr="0024030A" w:rsidRDefault="008D372C" w:rsidP="00A538B9"/>
                  <w:p w14:paraId="702CDA9E" w14:textId="77777777" w:rsidR="008D372C" w:rsidRDefault="008D372C" w:rsidP="00A538B9"/>
                  <w:p w14:paraId="03CBC42E" w14:textId="77777777" w:rsidR="008D372C" w:rsidRPr="0024030A" w:rsidRDefault="008D372C" w:rsidP="00A538B9"/>
                  <w:p w14:paraId="3B31D807" w14:textId="77777777" w:rsidR="008D372C" w:rsidRDefault="008D372C" w:rsidP="00A538B9"/>
                  <w:p w14:paraId="02394AAE" w14:textId="77777777" w:rsidR="008D372C" w:rsidRPr="0024030A" w:rsidRDefault="008D372C" w:rsidP="00A538B9"/>
                  <w:p w14:paraId="6AF2A949" w14:textId="77777777" w:rsidR="008D372C" w:rsidRDefault="008D372C" w:rsidP="00A538B9"/>
                  <w:p w14:paraId="7A553893" w14:textId="77777777" w:rsidR="008D372C" w:rsidRPr="0024030A" w:rsidRDefault="008D372C" w:rsidP="00A538B9"/>
                  <w:p w14:paraId="32685544" w14:textId="77777777" w:rsidR="008D372C" w:rsidRDefault="008D372C" w:rsidP="00A538B9"/>
                  <w:p w14:paraId="679BE0E6" w14:textId="77777777" w:rsidR="008D372C" w:rsidRPr="0024030A" w:rsidRDefault="008D372C" w:rsidP="00A538B9"/>
                  <w:p w14:paraId="620FD788" w14:textId="77777777" w:rsidR="008D372C" w:rsidRDefault="008D372C" w:rsidP="00A538B9"/>
                  <w:p w14:paraId="14CC5F8A" w14:textId="77777777" w:rsidR="008D372C" w:rsidRPr="0024030A" w:rsidRDefault="008D372C" w:rsidP="00A538B9"/>
                  <w:p w14:paraId="7F79F085" w14:textId="77777777" w:rsidR="008D372C" w:rsidRDefault="008D372C" w:rsidP="00A538B9"/>
                  <w:p w14:paraId="040D11C9" w14:textId="77777777" w:rsidR="008D372C" w:rsidRPr="0024030A" w:rsidRDefault="008D372C" w:rsidP="00A538B9"/>
                  <w:p w14:paraId="046FFC0D" w14:textId="77777777" w:rsidR="008D372C" w:rsidRDefault="008D372C" w:rsidP="00A538B9"/>
                  <w:p w14:paraId="572542C2" w14:textId="77777777" w:rsidR="008D372C" w:rsidRPr="0024030A" w:rsidRDefault="008D372C" w:rsidP="00A538B9"/>
                  <w:p w14:paraId="4B7EE39E" w14:textId="77777777" w:rsidR="008D372C" w:rsidRDefault="008D372C" w:rsidP="00A538B9"/>
                  <w:p w14:paraId="5DEF07C0" w14:textId="77777777" w:rsidR="008D372C" w:rsidRPr="0024030A" w:rsidRDefault="008D372C" w:rsidP="00A538B9"/>
                  <w:p w14:paraId="36094B69" w14:textId="77777777" w:rsidR="008D372C" w:rsidRDefault="008D372C" w:rsidP="00A538B9"/>
                  <w:p w14:paraId="1D9EBBE3" w14:textId="77777777" w:rsidR="008D372C" w:rsidRPr="0024030A" w:rsidRDefault="008D372C" w:rsidP="00A538B9"/>
                  <w:p w14:paraId="6D9AA48A" w14:textId="77777777" w:rsidR="008D372C" w:rsidRDefault="008D372C" w:rsidP="00A538B9"/>
                  <w:p w14:paraId="60A7415C" w14:textId="77777777" w:rsidR="008D372C" w:rsidRPr="0024030A" w:rsidRDefault="008D372C" w:rsidP="00A538B9"/>
                  <w:p w14:paraId="0B8350C0" w14:textId="77777777" w:rsidR="008D372C" w:rsidRDefault="008D372C" w:rsidP="00A538B9"/>
                  <w:p w14:paraId="47BD7F8F" w14:textId="77777777" w:rsidR="008D372C" w:rsidRPr="0024030A" w:rsidRDefault="008D372C" w:rsidP="00A538B9"/>
                  <w:p w14:paraId="4BD3786D" w14:textId="77777777" w:rsidR="008D372C" w:rsidRDefault="008D372C" w:rsidP="00A538B9"/>
                  <w:p w14:paraId="0ABFC185" w14:textId="77777777" w:rsidR="008D372C" w:rsidRPr="0024030A" w:rsidRDefault="008D372C" w:rsidP="00A538B9"/>
                  <w:p w14:paraId="796FCF93" w14:textId="77777777" w:rsidR="008D372C" w:rsidRDefault="008D372C" w:rsidP="00A538B9"/>
                  <w:p w14:paraId="517B2673" w14:textId="77777777" w:rsidR="008D372C" w:rsidRPr="0024030A" w:rsidRDefault="008D372C" w:rsidP="00A538B9"/>
                  <w:p w14:paraId="7C7EE0EA" w14:textId="77777777" w:rsidR="008D372C" w:rsidRDefault="008D372C" w:rsidP="00A538B9"/>
                  <w:p w14:paraId="2A877ABA" w14:textId="77777777" w:rsidR="008D372C" w:rsidRPr="0024030A" w:rsidRDefault="008D372C" w:rsidP="00A538B9"/>
                  <w:p w14:paraId="2A7C0604" w14:textId="77777777" w:rsidR="008D372C" w:rsidRDefault="008D372C" w:rsidP="00A538B9"/>
                  <w:p w14:paraId="72FF9620" w14:textId="77777777" w:rsidR="008D372C" w:rsidRPr="0024030A" w:rsidRDefault="008D372C" w:rsidP="00A538B9"/>
                  <w:p w14:paraId="522F3F30" w14:textId="77777777" w:rsidR="008D372C" w:rsidRDefault="008D372C" w:rsidP="00A538B9"/>
                  <w:p w14:paraId="7997EE20" w14:textId="77777777" w:rsidR="008D372C" w:rsidRPr="0024030A" w:rsidRDefault="008D372C" w:rsidP="00A538B9"/>
                  <w:p w14:paraId="54972BB9" w14:textId="77777777" w:rsidR="008D372C" w:rsidRDefault="008D372C" w:rsidP="00A538B9"/>
                  <w:p w14:paraId="467539D7" w14:textId="77777777" w:rsidR="008D372C" w:rsidRPr="0024030A" w:rsidRDefault="008D372C" w:rsidP="00A538B9"/>
                  <w:p w14:paraId="1A38BA95" w14:textId="77777777" w:rsidR="008D372C" w:rsidRDefault="008D372C" w:rsidP="00A538B9"/>
                  <w:p w14:paraId="0D5AB8EE" w14:textId="77777777" w:rsidR="008D372C" w:rsidRPr="0024030A" w:rsidRDefault="008D372C" w:rsidP="00A538B9"/>
                  <w:p w14:paraId="6C752AEB" w14:textId="77777777" w:rsidR="008D372C" w:rsidRDefault="008D372C" w:rsidP="00A538B9"/>
                  <w:p w14:paraId="65FC7CDE" w14:textId="77777777" w:rsidR="008D372C" w:rsidRPr="0024030A" w:rsidRDefault="008D372C" w:rsidP="00A538B9"/>
                  <w:p w14:paraId="224F4876" w14:textId="77777777" w:rsidR="008D372C" w:rsidRDefault="008D372C" w:rsidP="00A538B9"/>
                  <w:p w14:paraId="569B9B5A" w14:textId="77777777" w:rsidR="008D372C" w:rsidRPr="0024030A" w:rsidRDefault="008D372C" w:rsidP="00A538B9"/>
                  <w:p w14:paraId="2AA3A649" w14:textId="77777777" w:rsidR="008D372C" w:rsidRDefault="008D372C" w:rsidP="00A538B9"/>
                  <w:p w14:paraId="632F0925" w14:textId="77777777" w:rsidR="008D372C" w:rsidRPr="0024030A" w:rsidRDefault="008D372C" w:rsidP="00A538B9"/>
                  <w:p w14:paraId="1E7ECD59" w14:textId="77777777" w:rsidR="008D372C" w:rsidRDefault="008D372C" w:rsidP="00A538B9"/>
                  <w:p w14:paraId="0198A14F" w14:textId="77777777" w:rsidR="008D372C" w:rsidRPr="0024030A" w:rsidRDefault="008D372C" w:rsidP="00A538B9"/>
                  <w:p w14:paraId="5770FC3C" w14:textId="77777777" w:rsidR="008D372C" w:rsidRDefault="008D372C" w:rsidP="00A538B9"/>
                  <w:p w14:paraId="24896DE7" w14:textId="77777777" w:rsidR="008D372C" w:rsidRPr="0024030A" w:rsidRDefault="008D372C" w:rsidP="00A538B9"/>
                  <w:p w14:paraId="474A0FA2" w14:textId="77777777" w:rsidR="008D372C" w:rsidRDefault="008D372C" w:rsidP="00A538B9"/>
                  <w:p w14:paraId="7F469616" w14:textId="77777777" w:rsidR="008D372C" w:rsidRPr="0024030A" w:rsidRDefault="008D372C" w:rsidP="00A538B9"/>
                  <w:p w14:paraId="51F8BAD5" w14:textId="77777777" w:rsidR="008D372C" w:rsidRDefault="008D372C" w:rsidP="00A538B9"/>
                  <w:p w14:paraId="4E246C7F" w14:textId="77777777" w:rsidR="008D372C" w:rsidRPr="0024030A" w:rsidRDefault="008D372C" w:rsidP="00A538B9"/>
                  <w:p w14:paraId="66632C49" w14:textId="77777777" w:rsidR="008D372C" w:rsidRDefault="008D372C" w:rsidP="00A538B9"/>
                  <w:p w14:paraId="05A6D8CB" w14:textId="77777777" w:rsidR="008D372C" w:rsidRPr="0024030A" w:rsidRDefault="008D372C" w:rsidP="00A538B9"/>
                  <w:p w14:paraId="6CD7A947" w14:textId="77777777" w:rsidR="008D372C" w:rsidRDefault="008D372C" w:rsidP="00A538B9"/>
                  <w:p w14:paraId="2885F837" w14:textId="77777777" w:rsidR="008D372C" w:rsidRPr="0024030A" w:rsidRDefault="008D372C" w:rsidP="00A538B9"/>
                  <w:p w14:paraId="36900D5A" w14:textId="77777777" w:rsidR="008D372C" w:rsidRDefault="008D372C" w:rsidP="00A538B9"/>
                  <w:p w14:paraId="4F5D1873" w14:textId="77777777" w:rsidR="008D372C" w:rsidRPr="0024030A" w:rsidRDefault="008D372C" w:rsidP="00A538B9"/>
                  <w:p w14:paraId="417FDD0D" w14:textId="77777777" w:rsidR="008D372C" w:rsidRDefault="008D372C" w:rsidP="00A538B9"/>
                  <w:p w14:paraId="61501D6D" w14:textId="77777777" w:rsidR="008D372C" w:rsidRPr="0024030A" w:rsidRDefault="008D372C" w:rsidP="00A538B9"/>
                  <w:p w14:paraId="5985D967" w14:textId="77777777" w:rsidR="008D372C" w:rsidRDefault="008D372C" w:rsidP="00A538B9"/>
                  <w:p w14:paraId="7EF23974" w14:textId="77777777" w:rsidR="008D372C" w:rsidRPr="0024030A" w:rsidRDefault="008D372C" w:rsidP="00A538B9"/>
                  <w:p w14:paraId="2D930CB4" w14:textId="77777777" w:rsidR="008D372C" w:rsidRDefault="008D372C" w:rsidP="00A538B9"/>
                  <w:p w14:paraId="7D5B2F14" w14:textId="77777777" w:rsidR="008D372C" w:rsidRPr="0024030A" w:rsidRDefault="008D372C" w:rsidP="00A538B9"/>
                  <w:p w14:paraId="2E29FC5E" w14:textId="77777777" w:rsidR="008D372C" w:rsidRDefault="008D372C" w:rsidP="00A538B9"/>
                  <w:p w14:paraId="1BC35D6B" w14:textId="77777777" w:rsidR="008D372C" w:rsidRPr="0024030A" w:rsidRDefault="008D372C" w:rsidP="00A538B9"/>
                  <w:p w14:paraId="30E39F59" w14:textId="77777777" w:rsidR="008D372C" w:rsidRDefault="008D372C" w:rsidP="00A538B9"/>
                  <w:p w14:paraId="2764EC21" w14:textId="77777777" w:rsidR="008D372C" w:rsidRPr="0024030A" w:rsidRDefault="008D372C" w:rsidP="00A538B9"/>
                  <w:p w14:paraId="65C37CD0" w14:textId="77777777" w:rsidR="008D372C" w:rsidRDefault="008D372C" w:rsidP="00A538B9"/>
                  <w:p w14:paraId="179814B3" w14:textId="77777777" w:rsidR="008D372C" w:rsidRPr="0024030A" w:rsidRDefault="008D372C" w:rsidP="00A538B9"/>
                  <w:p w14:paraId="405EE866" w14:textId="77777777" w:rsidR="008D372C" w:rsidRDefault="008D372C" w:rsidP="00A538B9"/>
                  <w:p w14:paraId="140674F0" w14:textId="77777777" w:rsidR="008D372C" w:rsidRPr="0024030A" w:rsidRDefault="008D372C" w:rsidP="00A538B9"/>
                  <w:p w14:paraId="56C0D388" w14:textId="77777777" w:rsidR="008D372C" w:rsidRDefault="008D372C" w:rsidP="00A538B9"/>
                  <w:p w14:paraId="3E7FF906" w14:textId="77777777" w:rsidR="008D372C" w:rsidRPr="0024030A" w:rsidRDefault="008D372C" w:rsidP="00A538B9"/>
                  <w:p w14:paraId="4E81353E" w14:textId="77777777" w:rsidR="008D372C" w:rsidRDefault="008D372C" w:rsidP="00A538B9"/>
                  <w:p w14:paraId="4DE4721A" w14:textId="77777777" w:rsidR="008D372C" w:rsidRPr="0024030A" w:rsidRDefault="008D372C" w:rsidP="00A538B9"/>
                  <w:p w14:paraId="4FFA1C79" w14:textId="77777777" w:rsidR="008D372C" w:rsidRDefault="008D372C" w:rsidP="00A538B9"/>
                  <w:p w14:paraId="49231D4E" w14:textId="77777777" w:rsidR="008D372C" w:rsidRPr="0024030A" w:rsidRDefault="008D372C" w:rsidP="00A538B9"/>
                  <w:p w14:paraId="632820E3" w14:textId="77777777" w:rsidR="008D372C" w:rsidRDefault="008D372C" w:rsidP="00A538B9"/>
                  <w:p w14:paraId="15827F5B" w14:textId="77777777" w:rsidR="008D372C" w:rsidRPr="0024030A" w:rsidRDefault="008D372C" w:rsidP="00A538B9"/>
                  <w:p w14:paraId="4A5C8632" w14:textId="77777777" w:rsidR="008D372C" w:rsidRDefault="008D372C" w:rsidP="00A538B9"/>
                  <w:p w14:paraId="5A951896" w14:textId="77777777" w:rsidR="008D372C" w:rsidRPr="0024030A" w:rsidRDefault="008D372C" w:rsidP="00A538B9"/>
                  <w:p w14:paraId="24DD05F7" w14:textId="77777777" w:rsidR="008D372C" w:rsidRDefault="008D372C" w:rsidP="00A538B9"/>
                  <w:p w14:paraId="4E3A958B" w14:textId="77777777" w:rsidR="008D372C" w:rsidRPr="0024030A" w:rsidRDefault="008D372C" w:rsidP="00A538B9"/>
                  <w:p w14:paraId="3887D3E8" w14:textId="77777777" w:rsidR="008D372C" w:rsidRDefault="008D372C" w:rsidP="00A538B9"/>
                  <w:p w14:paraId="4DD94006" w14:textId="77777777" w:rsidR="008D372C" w:rsidRPr="0024030A" w:rsidRDefault="008D372C" w:rsidP="00A538B9"/>
                  <w:p w14:paraId="227A10BB" w14:textId="77777777" w:rsidR="008D372C" w:rsidRDefault="008D372C" w:rsidP="00A538B9"/>
                  <w:p w14:paraId="3FE094A6" w14:textId="77777777" w:rsidR="008D372C" w:rsidRPr="0024030A" w:rsidRDefault="008D372C" w:rsidP="00A538B9"/>
                  <w:p w14:paraId="25B37F6B" w14:textId="77777777" w:rsidR="008D372C" w:rsidRDefault="008D372C" w:rsidP="00A538B9"/>
                  <w:p w14:paraId="722C00E9" w14:textId="77777777" w:rsidR="008D372C" w:rsidRPr="0024030A" w:rsidRDefault="008D372C" w:rsidP="00A538B9"/>
                  <w:p w14:paraId="1D2BF111" w14:textId="77777777" w:rsidR="008D372C" w:rsidRDefault="008D372C" w:rsidP="00A538B9"/>
                  <w:p w14:paraId="39CBEDEC" w14:textId="77777777" w:rsidR="008D372C" w:rsidRPr="0024030A" w:rsidRDefault="008D372C" w:rsidP="00A538B9"/>
                  <w:p w14:paraId="5F733AEB" w14:textId="77777777" w:rsidR="008D372C" w:rsidRDefault="008D372C" w:rsidP="00A538B9"/>
                  <w:p w14:paraId="62A82E73" w14:textId="77777777" w:rsidR="008D372C" w:rsidRPr="0024030A" w:rsidRDefault="008D372C" w:rsidP="00A538B9"/>
                  <w:p w14:paraId="690ACCE3" w14:textId="77777777" w:rsidR="008D372C" w:rsidRDefault="008D372C" w:rsidP="00A538B9"/>
                  <w:p w14:paraId="5E631BDF" w14:textId="77777777" w:rsidR="008D372C" w:rsidRPr="0024030A" w:rsidRDefault="008D372C" w:rsidP="00A538B9"/>
                  <w:p w14:paraId="1B311A13" w14:textId="77777777" w:rsidR="008D372C" w:rsidRDefault="008D372C" w:rsidP="00A538B9"/>
                  <w:p w14:paraId="45C1F922" w14:textId="77777777" w:rsidR="008D372C" w:rsidRPr="0024030A" w:rsidRDefault="008D372C" w:rsidP="00A538B9"/>
                  <w:p w14:paraId="3D7F69F7" w14:textId="77777777" w:rsidR="008D372C" w:rsidRDefault="008D372C" w:rsidP="00A538B9"/>
                  <w:p w14:paraId="5C10EFB0" w14:textId="77777777" w:rsidR="008D372C" w:rsidRPr="0024030A" w:rsidRDefault="008D372C" w:rsidP="00A538B9"/>
                  <w:p w14:paraId="10C80D4E" w14:textId="77777777" w:rsidR="008D372C" w:rsidRDefault="008D372C" w:rsidP="00A538B9"/>
                  <w:p w14:paraId="65B31F0F" w14:textId="77777777" w:rsidR="008D372C" w:rsidRPr="0024030A" w:rsidRDefault="008D372C" w:rsidP="00A538B9"/>
                  <w:p w14:paraId="23BB655B" w14:textId="77777777" w:rsidR="008D372C" w:rsidRDefault="008D372C" w:rsidP="00A538B9"/>
                  <w:p w14:paraId="672C24E7" w14:textId="77777777" w:rsidR="008D372C" w:rsidRPr="0024030A" w:rsidRDefault="008D372C" w:rsidP="00A538B9"/>
                  <w:p w14:paraId="2390B1BF" w14:textId="77777777" w:rsidR="008D372C" w:rsidRDefault="008D372C" w:rsidP="00A538B9"/>
                  <w:p w14:paraId="00FFC196" w14:textId="77777777" w:rsidR="008D372C" w:rsidRPr="0024030A" w:rsidRDefault="008D372C" w:rsidP="00A538B9"/>
                  <w:p w14:paraId="6EB238C2" w14:textId="77777777" w:rsidR="008D372C" w:rsidRDefault="008D372C" w:rsidP="00A538B9"/>
                  <w:p w14:paraId="46385D31" w14:textId="77777777" w:rsidR="008D372C" w:rsidRPr="0024030A" w:rsidRDefault="008D372C" w:rsidP="00A538B9"/>
                  <w:p w14:paraId="7B5C09C6" w14:textId="77777777" w:rsidR="008D372C" w:rsidRDefault="008D372C" w:rsidP="00A538B9"/>
                  <w:p w14:paraId="14EFDD21" w14:textId="77777777" w:rsidR="008D372C" w:rsidRPr="0024030A" w:rsidRDefault="008D372C" w:rsidP="00A538B9"/>
                  <w:p w14:paraId="5102F98D" w14:textId="77777777" w:rsidR="008D372C" w:rsidRDefault="008D372C" w:rsidP="00A538B9"/>
                  <w:p w14:paraId="7A2C89C2" w14:textId="77777777" w:rsidR="008D372C" w:rsidRPr="0024030A" w:rsidRDefault="008D372C" w:rsidP="00A538B9"/>
                  <w:p w14:paraId="19ADDB21" w14:textId="77777777" w:rsidR="008D372C" w:rsidRDefault="008D372C" w:rsidP="00A538B9"/>
                  <w:p w14:paraId="3DBC3A02" w14:textId="77777777" w:rsidR="008D372C" w:rsidRPr="0024030A" w:rsidRDefault="008D372C" w:rsidP="00A538B9"/>
                  <w:p w14:paraId="790A4154" w14:textId="77777777" w:rsidR="008D372C" w:rsidRDefault="008D372C" w:rsidP="00A538B9"/>
                  <w:p w14:paraId="19793538" w14:textId="77777777" w:rsidR="008D372C" w:rsidRPr="0024030A" w:rsidRDefault="008D372C" w:rsidP="00A538B9"/>
                  <w:p w14:paraId="59FB6901" w14:textId="77777777" w:rsidR="008D372C" w:rsidRDefault="008D372C" w:rsidP="00A538B9"/>
                  <w:p w14:paraId="1CF82607" w14:textId="77777777" w:rsidR="008D372C" w:rsidRPr="0024030A" w:rsidRDefault="008D372C" w:rsidP="00A538B9"/>
                  <w:p w14:paraId="76D7AC23" w14:textId="77777777" w:rsidR="008D372C" w:rsidRDefault="008D372C" w:rsidP="00A538B9"/>
                  <w:p w14:paraId="4AF3B380" w14:textId="77777777" w:rsidR="008D372C" w:rsidRPr="0024030A" w:rsidRDefault="008D372C" w:rsidP="00A538B9"/>
                  <w:p w14:paraId="023A07DA" w14:textId="77777777" w:rsidR="008D372C" w:rsidRDefault="008D372C" w:rsidP="00A538B9"/>
                  <w:p w14:paraId="074BDB37" w14:textId="77777777" w:rsidR="008D372C" w:rsidRPr="0024030A" w:rsidRDefault="008D372C" w:rsidP="00A538B9"/>
                  <w:p w14:paraId="0425761F" w14:textId="77777777" w:rsidR="008D372C" w:rsidRDefault="008D372C" w:rsidP="00A538B9"/>
                  <w:p w14:paraId="2C314305" w14:textId="77777777" w:rsidR="008D372C" w:rsidRPr="0024030A" w:rsidRDefault="008D372C" w:rsidP="00A538B9"/>
                  <w:p w14:paraId="78E4D123" w14:textId="77777777" w:rsidR="008D372C" w:rsidRDefault="008D372C" w:rsidP="00A538B9"/>
                  <w:p w14:paraId="7D38191B" w14:textId="77777777" w:rsidR="008D372C" w:rsidRPr="0024030A" w:rsidRDefault="008D372C" w:rsidP="00A538B9"/>
                  <w:p w14:paraId="6C282880" w14:textId="77777777" w:rsidR="008D372C" w:rsidRDefault="008D372C" w:rsidP="00A538B9"/>
                  <w:p w14:paraId="5BA6B4E7" w14:textId="77777777" w:rsidR="008D372C" w:rsidRPr="0024030A" w:rsidRDefault="008D372C" w:rsidP="00A538B9"/>
                  <w:p w14:paraId="2576EC3E" w14:textId="77777777" w:rsidR="008D372C" w:rsidRDefault="008D372C" w:rsidP="00A538B9"/>
                  <w:p w14:paraId="5E51D6B2" w14:textId="77777777" w:rsidR="008D372C" w:rsidRPr="0024030A" w:rsidRDefault="008D372C" w:rsidP="00A538B9"/>
                  <w:p w14:paraId="04A65225" w14:textId="77777777" w:rsidR="008D372C" w:rsidRDefault="008D372C" w:rsidP="00A538B9"/>
                  <w:p w14:paraId="7BAA02FF" w14:textId="77777777" w:rsidR="008D372C" w:rsidRPr="0024030A" w:rsidRDefault="008D372C" w:rsidP="00A538B9"/>
                  <w:p w14:paraId="4441DB42" w14:textId="77777777" w:rsidR="008D372C" w:rsidRDefault="008D372C" w:rsidP="00A538B9"/>
                  <w:p w14:paraId="2D855F19" w14:textId="77777777" w:rsidR="008D372C" w:rsidRPr="0024030A" w:rsidRDefault="008D372C" w:rsidP="00A538B9"/>
                  <w:p w14:paraId="709E200A" w14:textId="77777777" w:rsidR="008D372C" w:rsidRDefault="008D372C" w:rsidP="00A538B9"/>
                  <w:p w14:paraId="7D40174A" w14:textId="77777777" w:rsidR="008D372C" w:rsidRPr="0024030A" w:rsidRDefault="008D372C" w:rsidP="00A538B9"/>
                  <w:p w14:paraId="1ECA753C" w14:textId="77777777" w:rsidR="008D372C" w:rsidRDefault="008D372C" w:rsidP="00A538B9"/>
                  <w:p w14:paraId="5800424E" w14:textId="77777777" w:rsidR="008D372C" w:rsidRPr="0024030A" w:rsidRDefault="008D372C" w:rsidP="00A538B9"/>
                  <w:p w14:paraId="1CFC9D6E" w14:textId="77777777" w:rsidR="008D372C" w:rsidRDefault="008D372C" w:rsidP="00A538B9"/>
                  <w:p w14:paraId="22303870" w14:textId="77777777" w:rsidR="008D372C" w:rsidRPr="0024030A" w:rsidRDefault="008D372C" w:rsidP="00A538B9"/>
                  <w:p w14:paraId="2EF1F25C" w14:textId="77777777" w:rsidR="008D372C" w:rsidRDefault="008D372C" w:rsidP="00A538B9"/>
                  <w:p w14:paraId="12EB8CD0" w14:textId="77777777" w:rsidR="008D372C" w:rsidRPr="0024030A" w:rsidRDefault="008D372C" w:rsidP="00A538B9"/>
                  <w:p w14:paraId="7185D5C9" w14:textId="77777777" w:rsidR="008D372C" w:rsidRDefault="008D372C" w:rsidP="00A538B9"/>
                  <w:p w14:paraId="36677223" w14:textId="77777777" w:rsidR="008D372C" w:rsidRPr="0024030A" w:rsidRDefault="008D372C" w:rsidP="00A538B9"/>
                  <w:p w14:paraId="399274C5" w14:textId="77777777" w:rsidR="008D372C" w:rsidRDefault="008D372C" w:rsidP="00A538B9"/>
                  <w:p w14:paraId="42966B0E" w14:textId="77777777" w:rsidR="008D372C" w:rsidRPr="0024030A" w:rsidRDefault="008D372C" w:rsidP="00A538B9"/>
                  <w:p w14:paraId="1F95C87C" w14:textId="77777777" w:rsidR="008D372C" w:rsidRDefault="008D372C" w:rsidP="00A538B9"/>
                  <w:p w14:paraId="50391310" w14:textId="77777777" w:rsidR="008D372C" w:rsidRPr="0024030A" w:rsidRDefault="008D372C" w:rsidP="00A538B9"/>
                  <w:p w14:paraId="389D3ABC" w14:textId="77777777" w:rsidR="008D372C" w:rsidRDefault="008D372C" w:rsidP="00A538B9"/>
                  <w:p w14:paraId="02E303AF" w14:textId="77777777" w:rsidR="008D372C" w:rsidRPr="0024030A" w:rsidRDefault="008D372C" w:rsidP="00A538B9"/>
                  <w:p w14:paraId="5A110BB1" w14:textId="77777777" w:rsidR="008D372C" w:rsidRDefault="008D372C" w:rsidP="00A538B9"/>
                  <w:p w14:paraId="5AFA6B34" w14:textId="77777777" w:rsidR="008D372C" w:rsidRPr="0024030A" w:rsidRDefault="008D372C" w:rsidP="00A538B9"/>
                  <w:p w14:paraId="53EF9BEE" w14:textId="77777777" w:rsidR="008D372C" w:rsidRDefault="008D372C" w:rsidP="00A538B9"/>
                  <w:p w14:paraId="2A3DE4D6" w14:textId="77777777" w:rsidR="008D372C" w:rsidRPr="0024030A" w:rsidRDefault="008D372C" w:rsidP="00A538B9"/>
                  <w:p w14:paraId="2380A462" w14:textId="77777777" w:rsidR="008D372C" w:rsidRDefault="008D372C" w:rsidP="00A538B9"/>
                  <w:p w14:paraId="192F17C0" w14:textId="77777777" w:rsidR="008D372C" w:rsidRPr="0024030A" w:rsidRDefault="008D372C" w:rsidP="00A538B9"/>
                  <w:p w14:paraId="3EAED38D" w14:textId="77777777" w:rsidR="008D372C" w:rsidRDefault="008D372C" w:rsidP="00A538B9"/>
                  <w:p w14:paraId="53F6A7E8" w14:textId="77777777" w:rsidR="008D372C" w:rsidRPr="0024030A" w:rsidRDefault="008D372C" w:rsidP="00A538B9"/>
                  <w:p w14:paraId="38944766" w14:textId="77777777" w:rsidR="008D372C" w:rsidRDefault="008D372C" w:rsidP="00A538B9"/>
                  <w:p w14:paraId="2B83DEE9" w14:textId="77777777" w:rsidR="008D372C" w:rsidRPr="0024030A" w:rsidRDefault="008D372C" w:rsidP="00A538B9"/>
                  <w:p w14:paraId="7D0B55BA" w14:textId="77777777" w:rsidR="008D372C" w:rsidRDefault="008D372C" w:rsidP="00A538B9"/>
                  <w:p w14:paraId="36E4AC8B" w14:textId="77777777" w:rsidR="008D372C" w:rsidRPr="0024030A" w:rsidRDefault="008D372C" w:rsidP="00A538B9"/>
                  <w:p w14:paraId="7DBC2097" w14:textId="77777777" w:rsidR="008D372C" w:rsidRDefault="008D372C" w:rsidP="00A538B9"/>
                  <w:p w14:paraId="353B47BA" w14:textId="77777777" w:rsidR="008D372C" w:rsidRPr="0024030A" w:rsidRDefault="008D372C" w:rsidP="00A538B9"/>
                  <w:p w14:paraId="3E3B829D" w14:textId="77777777" w:rsidR="008D372C" w:rsidRDefault="008D372C" w:rsidP="00A538B9"/>
                  <w:p w14:paraId="0C0E84EC" w14:textId="77777777" w:rsidR="008D372C" w:rsidRPr="0024030A" w:rsidRDefault="008D372C" w:rsidP="00A538B9"/>
                  <w:p w14:paraId="240E1AF1" w14:textId="77777777" w:rsidR="008D372C" w:rsidRDefault="008D372C" w:rsidP="00A538B9"/>
                  <w:p w14:paraId="4C2C54C9" w14:textId="77777777" w:rsidR="008D372C" w:rsidRPr="0024030A" w:rsidRDefault="008D372C" w:rsidP="00A538B9"/>
                  <w:p w14:paraId="5BBD7690" w14:textId="77777777" w:rsidR="008D372C" w:rsidRDefault="008D372C" w:rsidP="00A538B9"/>
                  <w:p w14:paraId="0E7A6076" w14:textId="77777777" w:rsidR="008D372C" w:rsidRPr="0024030A" w:rsidRDefault="008D372C" w:rsidP="00A538B9"/>
                  <w:p w14:paraId="07D342CC" w14:textId="77777777" w:rsidR="008D372C" w:rsidRDefault="008D372C" w:rsidP="00A538B9"/>
                  <w:p w14:paraId="4EB63ADD" w14:textId="77777777" w:rsidR="008D372C" w:rsidRPr="0024030A" w:rsidRDefault="008D372C" w:rsidP="00A538B9"/>
                  <w:p w14:paraId="3FFD1750" w14:textId="77777777" w:rsidR="008D372C" w:rsidRDefault="008D372C" w:rsidP="00A538B9"/>
                  <w:p w14:paraId="6B742888" w14:textId="77777777" w:rsidR="008D372C" w:rsidRPr="0024030A" w:rsidRDefault="008D372C" w:rsidP="00A538B9"/>
                  <w:p w14:paraId="6243ECC1" w14:textId="77777777" w:rsidR="008D372C" w:rsidRDefault="008D372C" w:rsidP="00A538B9"/>
                  <w:p w14:paraId="62DE91FC" w14:textId="77777777" w:rsidR="008D372C" w:rsidRPr="0024030A" w:rsidRDefault="008D372C" w:rsidP="00A538B9"/>
                  <w:p w14:paraId="0F9363A4" w14:textId="77777777" w:rsidR="008D372C" w:rsidRDefault="008D372C" w:rsidP="00A538B9"/>
                  <w:p w14:paraId="24623E0E" w14:textId="77777777" w:rsidR="008D372C" w:rsidRPr="0024030A" w:rsidRDefault="008D372C" w:rsidP="00A538B9"/>
                  <w:p w14:paraId="67F370C1" w14:textId="77777777" w:rsidR="008D372C" w:rsidRDefault="008D372C" w:rsidP="00A538B9"/>
                  <w:p w14:paraId="01399BDF" w14:textId="77777777" w:rsidR="008D372C" w:rsidRPr="0024030A" w:rsidRDefault="008D372C" w:rsidP="00A538B9"/>
                  <w:p w14:paraId="1A1D61E0" w14:textId="77777777" w:rsidR="008D372C" w:rsidRDefault="008D372C" w:rsidP="00A538B9"/>
                  <w:p w14:paraId="74409A20" w14:textId="77777777" w:rsidR="008D372C" w:rsidRPr="0024030A" w:rsidRDefault="008D372C" w:rsidP="00A538B9"/>
                  <w:p w14:paraId="6D65BB77" w14:textId="77777777" w:rsidR="008D372C" w:rsidRDefault="008D372C" w:rsidP="00A538B9"/>
                  <w:p w14:paraId="72D5B3CC" w14:textId="77777777" w:rsidR="008D372C" w:rsidRPr="0024030A" w:rsidRDefault="008D372C" w:rsidP="00A538B9"/>
                  <w:p w14:paraId="0B5F84C9" w14:textId="77777777" w:rsidR="008D372C" w:rsidRDefault="008D372C" w:rsidP="00A538B9"/>
                  <w:p w14:paraId="6A75C73E" w14:textId="77777777" w:rsidR="008D372C" w:rsidRPr="0024030A" w:rsidRDefault="008D372C" w:rsidP="00A538B9"/>
                  <w:p w14:paraId="43698684" w14:textId="77777777" w:rsidR="008D372C" w:rsidRDefault="008D372C" w:rsidP="00A538B9"/>
                  <w:p w14:paraId="425A4C7F" w14:textId="77777777" w:rsidR="008D372C" w:rsidRPr="0024030A" w:rsidRDefault="008D372C" w:rsidP="00A538B9"/>
                  <w:p w14:paraId="1D35761C" w14:textId="77777777" w:rsidR="008D372C" w:rsidRDefault="008D372C" w:rsidP="00A538B9"/>
                  <w:p w14:paraId="2700DF13" w14:textId="77777777" w:rsidR="008D372C" w:rsidRPr="0024030A" w:rsidRDefault="008D372C" w:rsidP="00A538B9"/>
                  <w:p w14:paraId="677A99A4" w14:textId="77777777" w:rsidR="008D372C" w:rsidRDefault="008D372C" w:rsidP="00A538B9"/>
                  <w:p w14:paraId="65651C31" w14:textId="77777777" w:rsidR="008D372C" w:rsidRPr="0024030A" w:rsidRDefault="008D372C" w:rsidP="00A538B9"/>
                  <w:p w14:paraId="72F7680D" w14:textId="77777777" w:rsidR="008D372C" w:rsidRDefault="008D372C" w:rsidP="00A538B9"/>
                  <w:p w14:paraId="185FBC47" w14:textId="77777777" w:rsidR="008D372C" w:rsidRPr="0024030A" w:rsidRDefault="008D372C" w:rsidP="00A538B9"/>
                  <w:p w14:paraId="2BC6A585" w14:textId="77777777" w:rsidR="008D372C" w:rsidRDefault="008D372C" w:rsidP="00A538B9"/>
                  <w:p w14:paraId="7EC89BDB" w14:textId="77777777" w:rsidR="008D372C" w:rsidRPr="0024030A" w:rsidRDefault="008D372C" w:rsidP="00A538B9"/>
                  <w:p w14:paraId="711017C4" w14:textId="77777777" w:rsidR="008D372C" w:rsidRDefault="008D372C" w:rsidP="00A538B9"/>
                  <w:p w14:paraId="116CBA1C" w14:textId="77777777" w:rsidR="008D372C" w:rsidRPr="0024030A" w:rsidRDefault="008D372C" w:rsidP="00A538B9"/>
                  <w:p w14:paraId="132C7A0C" w14:textId="77777777" w:rsidR="008D372C" w:rsidRDefault="008D372C" w:rsidP="00A538B9"/>
                  <w:p w14:paraId="2C52E8D7" w14:textId="77777777" w:rsidR="008D372C" w:rsidRPr="0024030A" w:rsidRDefault="008D372C" w:rsidP="00A538B9"/>
                  <w:p w14:paraId="03BB48B7" w14:textId="77777777" w:rsidR="008D372C" w:rsidRDefault="008D372C" w:rsidP="00A538B9"/>
                  <w:p w14:paraId="42E14855" w14:textId="77777777" w:rsidR="008D372C" w:rsidRPr="0024030A" w:rsidRDefault="008D372C" w:rsidP="00A538B9"/>
                  <w:p w14:paraId="57A0B307" w14:textId="77777777" w:rsidR="008D372C" w:rsidRDefault="008D372C" w:rsidP="00A538B9"/>
                  <w:p w14:paraId="4B00FEB1" w14:textId="77777777" w:rsidR="008D372C" w:rsidRPr="0024030A" w:rsidRDefault="008D372C" w:rsidP="00A538B9"/>
                  <w:p w14:paraId="00379C67" w14:textId="77777777" w:rsidR="008D372C" w:rsidRDefault="008D372C" w:rsidP="00A538B9"/>
                  <w:p w14:paraId="7077D58F" w14:textId="77777777" w:rsidR="008D372C" w:rsidRPr="0024030A" w:rsidRDefault="008D372C" w:rsidP="00A538B9"/>
                  <w:p w14:paraId="4048CD5B" w14:textId="77777777" w:rsidR="008D372C" w:rsidRDefault="008D372C" w:rsidP="00A538B9"/>
                  <w:p w14:paraId="43FAEE68" w14:textId="77777777" w:rsidR="008D372C" w:rsidRPr="0024030A" w:rsidRDefault="008D372C" w:rsidP="00A538B9"/>
                  <w:p w14:paraId="0C98D72A" w14:textId="77777777" w:rsidR="008D372C" w:rsidRDefault="008D372C" w:rsidP="00A538B9"/>
                  <w:p w14:paraId="5E830F64" w14:textId="77777777" w:rsidR="008D372C" w:rsidRPr="0024030A" w:rsidRDefault="008D372C" w:rsidP="00A538B9"/>
                  <w:p w14:paraId="64F264D0" w14:textId="77777777" w:rsidR="008D372C" w:rsidRDefault="008D372C" w:rsidP="00A538B9"/>
                  <w:p w14:paraId="42127892" w14:textId="77777777" w:rsidR="008D372C" w:rsidRPr="0024030A" w:rsidRDefault="008D372C" w:rsidP="00A538B9"/>
                  <w:p w14:paraId="59A8604A" w14:textId="77777777" w:rsidR="008D372C" w:rsidRDefault="008D372C" w:rsidP="00A538B9"/>
                  <w:p w14:paraId="2B82DC43" w14:textId="77777777" w:rsidR="008D372C" w:rsidRPr="0024030A" w:rsidRDefault="008D372C" w:rsidP="00A538B9"/>
                  <w:p w14:paraId="5648C6F6" w14:textId="77777777" w:rsidR="008D372C" w:rsidRDefault="008D372C" w:rsidP="00A538B9"/>
                  <w:p w14:paraId="4105B64A" w14:textId="77777777" w:rsidR="008D372C" w:rsidRPr="0024030A" w:rsidRDefault="008D372C" w:rsidP="00A538B9"/>
                  <w:p w14:paraId="132F1671" w14:textId="77777777" w:rsidR="008D372C" w:rsidRDefault="008D372C" w:rsidP="00A538B9"/>
                  <w:p w14:paraId="107CB390" w14:textId="77777777" w:rsidR="008D372C" w:rsidRPr="0024030A" w:rsidRDefault="008D372C" w:rsidP="00A538B9"/>
                  <w:p w14:paraId="1B014BDE" w14:textId="77777777" w:rsidR="008D372C" w:rsidRDefault="008D372C" w:rsidP="00A538B9"/>
                  <w:p w14:paraId="1BC8521A" w14:textId="77777777" w:rsidR="008D372C" w:rsidRPr="0024030A" w:rsidRDefault="008D372C" w:rsidP="00A538B9"/>
                  <w:p w14:paraId="6F0269BD" w14:textId="77777777" w:rsidR="008D372C" w:rsidRDefault="008D372C" w:rsidP="00A538B9"/>
                  <w:p w14:paraId="4A9F5DA3" w14:textId="77777777" w:rsidR="008D372C" w:rsidRPr="0024030A" w:rsidRDefault="008D372C" w:rsidP="00A538B9"/>
                  <w:p w14:paraId="5ED8184B" w14:textId="77777777" w:rsidR="008D372C" w:rsidRDefault="008D372C" w:rsidP="00A538B9"/>
                  <w:p w14:paraId="2328EC89" w14:textId="77777777" w:rsidR="008D372C" w:rsidRPr="0024030A" w:rsidRDefault="008D372C" w:rsidP="00A538B9"/>
                  <w:p w14:paraId="7406FDD6" w14:textId="77777777" w:rsidR="008D372C" w:rsidRDefault="008D372C" w:rsidP="00A538B9"/>
                  <w:p w14:paraId="4B44F22D" w14:textId="77777777" w:rsidR="008D372C" w:rsidRPr="0024030A" w:rsidRDefault="008D372C" w:rsidP="00A538B9"/>
                  <w:p w14:paraId="2F0B96DE" w14:textId="77777777" w:rsidR="008D372C" w:rsidRDefault="008D372C" w:rsidP="00A538B9"/>
                  <w:p w14:paraId="6AA7996A" w14:textId="77777777" w:rsidR="008D372C" w:rsidRPr="0024030A" w:rsidRDefault="008D372C" w:rsidP="00A538B9"/>
                  <w:p w14:paraId="3AB55E63" w14:textId="77777777" w:rsidR="008D372C" w:rsidRDefault="008D372C" w:rsidP="00A538B9"/>
                  <w:p w14:paraId="5AF2BE80" w14:textId="77777777" w:rsidR="008D372C" w:rsidRPr="0024030A" w:rsidRDefault="008D372C" w:rsidP="00A538B9"/>
                  <w:p w14:paraId="2D8319BB" w14:textId="77777777" w:rsidR="008D372C" w:rsidRDefault="008D372C" w:rsidP="00A538B9"/>
                  <w:p w14:paraId="197EDD9F" w14:textId="77777777" w:rsidR="008D372C" w:rsidRPr="0024030A" w:rsidRDefault="008D372C" w:rsidP="00A538B9"/>
                  <w:p w14:paraId="3308E990" w14:textId="77777777" w:rsidR="008D372C" w:rsidRDefault="008D372C" w:rsidP="00A538B9"/>
                  <w:p w14:paraId="77F51A1E" w14:textId="77777777" w:rsidR="008D372C" w:rsidRPr="0024030A" w:rsidRDefault="008D372C" w:rsidP="00A538B9"/>
                  <w:p w14:paraId="10F7E4D1" w14:textId="77777777" w:rsidR="008D372C" w:rsidRDefault="008D372C" w:rsidP="00A538B9"/>
                  <w:p w14:paraId="1111D968" w14:textId="77777777" w:rsidR="008D372C" w:rsidRPr="0024030A" w:rsidRDefault="008D372C" w:rsidP="00A538B9"/>
                  <w:p w14:paraId="74CE1616" w14:textId="77777777" w:rsidR="008D372C" w:rsidRDefault="008D372C" w:rsidP="00A538B9"/>
                  <w:p w14:paraId="213249BF" w14:textId="77777777" w:rsidR="008D372C" w:rsidRPr="0024030A" w:rsidRDefault="008D372C" w:rsidP="00A538B9"/>
                  <w:p w14:paraId="2143F2B0" w14:textId="77777777" w:rsidR="008D372C" w:rsidRDefault="008D372C" w:rsidP="00A538B9"/>
                  <w:p w14:paraId="46C21CA9" w14:textId="77777777" w:rsidR="008D372C" w:rsidRPr="0024030A" w:rsidRDefault="008D372C" w:rsidP="00A538B9"/>
                  <w:p w14:paraId="1FD24741" w14:textId="77777777" w:rsidR="008D372C" w:rsidRDefault="008D372C" w:rsidP="00A538B9"/>
                  <w:p w14:paraId="61044381" w14:textId="77777777" w:rsidR="008D372C" w:rsidRPr="0024030A" w:rsidRDefault="008D372C" w:rsidP="00A538B9"/>
                  <w:p w14:paraId="7B9EA339" w14:textId="77777777" w:rsidR="008D372C" w:rsidRDefault="008D372C" w:rsidP="00A538B9"/>
                  <w:p w14:paraId="0FE8A91D" w14:textId="77777777" w:rsidR="008D372C" w:rsidRPr="0024030A" w:rsidRDefault="008D372C" w:rsidP="00A538B9"/>
                  <w:p w14:paraId="6BAC641F" w14:textId="77777777" w:rsidR="008D372C" w:rsidRDefault="008D372C" w:rsidP="00A538B9"/>
                  <w:p w14:paraId="4F89E801" w14:textId="77777777" w:rsidR="008D372C" w:rsidRPr="0024030A" w:rsidRDefault="008D372C" w:rsidP="00A538B9"/>
                  <w:p w14:paraId="78965A2F" w14:textId="77777777" w:rsidR="008D372C" w:rsidRDefault="008D372C" w:rsidP="00A538B9"/>
                  <w:p w14:paraId="3B0EA586" w14:textId="77777777" w:rsidR="008D372C" w:rsidRPr="0024030A" w:rsidRDefault="008D372C" w:rsidP="00A538B9"/>
                  <w:p w14:paraId="3BF0E79D" w14:textId="77777777" w:rsidR="008D372C" w:rsidRDefault="008D372C" w:rsidP="00A538B9"/>
                  <w:p w14:paraId="23F23506" w14:textId="77777777" w:rsidR="008D372C" w:rsidRPr="0024030A" w:rsidRDefault="008D372C" w:rsidP="00A538B9"/>
                  <w:p w14:paraId="1DE8E97E" w14:textId="77777777" w:rsidR="008D372C" w:rsidRDefault="008D372C" w:rsidP="00A538B9"/>
                  <w:p w14:paraId="0B52571A" w14:textId="77777777" w:rsidR="008D372C" w:rsidRPr="0024030A" w:rsidRDefault="008D372C" w:rsidP="00A538B9"/>
                  <w:p w14:paraId="70E42921" w14:textId="77777777" w:rsidR="008D372C" w:rsidRDefault="008D372C" w:rsidP="00A538B9"/>
                  <w:p w14:paraId="7C0AC907" w14:textId="77777777" w:rsidR="008D372C" w:rsidRPr="0024030A" w:rsidRDefault="008D372C" w:rsidP="00A538B9"/>
                  <w:p w14:paraId="44CEFD11" w14:textId="77777777" w:rsidR="008D372C" w:rsidRDefault="008D372C" w:rsidP="00A538B9"/>
                  <w:p w14:paraId="53CF41D4" w14:textId="77777777" w:rsidR="008D372C" w:rsidRPr="0024030A" w:rsidRDefault="008D372C" w:rsidP="00A538B9"/>
                  <w:p w14:paraId="511D34E3" w14:textId="77777777" w:rsidR="008D372C" w:rsidRDefault="008D372C" w:rsidP="00A538B9"/>
                  <w:p w14:paraId="6882BE41" w14:textId="77777777" w:rsidR="008D372C" w:rsidRPr="0024030A" w:rsidRDefault="008D372C" w:rsidP="00A538B9"/>
                  <w:p w14:paraId="7AC9C2FD" w14:textId="77777777" w:rsidR="008D372C" w:rsidRDefault="008D372C" w:rsidP="00A538B9"/>
                  <w:p w14:paraId="294A5C06" w14:textId="77777777" w:rsidR="008D372C" w:rsidRPr="0024030A" w:rsidRDefault="008D372C" w:rsidP="00A538B9"/>
                  <w:p w14:paraId="24B90C40" w14:textId="77777777" w:rsidR="008D372C" w:rsidRDefault="008D372C" w:rsidP="00A538B9"/>
                  <w:p w14:paraId="6A17C452" w14:textId="77777777" w:rsidR="008D372C" w:rsidRPr="0024030A" w:rsidRDefault="008D372C" w:rsidP="00A538B9"/>
                  <w:p w14:paraId="2CD36C29" w14:textId="77777777" w:rsidR="008D372C" w:rsidRDefault="008D372C" w:rsidP="00A538B9"/>
                  <w:p w14:paraId="45E929BA" w14:textId="77777777" w:rsidR="008D372C" w:rsidRPr="0024030A" w:rsidRDefault="008D372C" w:rsidP="00A538B9"/>
                  <w:p w14:paraId="1CF28D54" w14:textId="77777777" w:rsidR="008D372C" w:rsidRDefault="008D372C" w:rsidP="00A538B9"/>
                  <w:p w14:paraId="2024914E" w14:textId="77777777" w:rsidR="008D372C" w:rsidRPr="0024030A" w:rsidRDefault="008D372C" w:rsidP="00A538B9"/>
                  <w:p w14:paraId="35E7233F" w14:textId="77777777" w:rsidR="008D372C" w:rsidRDefault="008D372C" w:rsidP="00A538B9"/>
                  <w:p w14:paraId="7F3FED6B" w14:textId="77777777" w:rsidR="008D372C" w:rsidRPr="0024030A" w:rsidRDefault="008D372C" w:rsidP="00A538B9"/>
                  <w:p w14:paraId="5284114A" w14:textId="77777777" w:rsidR="008D372C" w:rsidRDefault="008D372C" w:rsidP="00A538B9"/>
                  <w:p w14:paraId="2F98219F" w14:textId="77777777" w:rsidR="008D372C" w:rsidRPr="0024030A" w:rsidRDefault="008D372C" w:rsidP="00A538B9"/>
                  <w:p w14:paraId="7A4E8D27" w14:textId="77777777" w:rsidR="008D372C" w:rsidRDefault="008D372C" w:rsidP="00A538B9"/>
                  <w:p w14:paraId="3289FA72" w14:textId="77777777" w:rsidR="008D372C" w:rsidRPr="0024030A" w:rsidRDefault="008D372C" w:rsidP="00A538B9"/>
                  <w:p w14:paraId="7259A2D4" w14:textId="77777777" w:rsidR="008D372C" w:rsidRDefault="008D372C" w:rsidP="00A538B9"/>
                  <w:p w14:paraId="73C8A0CA" w14:textId="77777777" w:rsidR="008D372C" w:rsidRPr="0024030A" w:rsidRDefault="008D372C" w:rsidP="00A538B9"/>
                  <w:p w14:paraId="72CD564C" w14:textId="77777777" w:rsidR="008D372C" w:rsidRDefault="008D372C" w:rsidP="00A538B9"/>
                  <w:p w14:paraId="4A74979F" w14:textId="77777777" w:rsidR="008D372C" w:rsidRPr="0024030A" w:rsidRDefault="008D372C" w:rsidP="00A538B9"/>
                  <w:p w14:paraId="75E98BE5" w14:textId="77777777" w:rsidR="008D372C" w:rsidRDefault="008D372C" w:rsidP="00A538B9"/>
                  <w:p w14:paraId="1BA8C7EE" w14:textId="77777777" w:rsidR="008D372C" w:rsidRPr="0024030A" w:rsidRDefault="008D372C" w:rsidP="00A538B9"/>
                  <w:p w14:paraId="350AB321" w14:textId="77777777" w:rsidR="008D372C" w:rsidRDefault="008D372C" w:rsidP="00A538B9"/>
                  <w:p w14:paraId="7686BF45" w14:textId="77777777" w:rsidR="008D372C" w:rsidRPr="0024030A" w:rsidRDefault="008D372C" w:rsidP="00A538B9"/>
                  <w:p w14:paraId="2A64A271" w14:textId="77777777" w:rsidR="008D372C" w:rsidRDefault="008D372C" w:rsidP="00A538B9"/>
                  <w:p w14:paraId="71B8A3F0" w14:textId="77777777" w:rsidR="008D372C" w:rsidRPr="0024030A" w:rsidRDefault="008D372C" w:rsidP="00A538B9"/>
                  <w:p w14:paraId="537614B0" w14:textId="77777777" w:rsidR="008D372C" w:rsidRDefault="008D372C" w:rsidP="00A538B9"/>
                  <w:p w14:paraId="7404905B" w14:textId="77777777" w:rsidR="008D372C" w:rsidRPr="0024030A" w:rsidRDefault="008D372C" w:rsidP="00A538B9"/>
                  <w:p w14:paraId="6E22ECE4" w14:textId="77777777" w:rsidR="008D372C" w:rsidRDefault="008D372C" w:rsidP="00A538B9"/>
                  <w:p w14:paraId="4CE6CE27" w14:textId="77777777" w:rsidR="008D372C" w:rsidRPr="0024030A" w:rsidRDefault="008D372C" w:rsidP="00A538B9"/>
                  <w:p w14:paraId="4D7F9A97" w14:textId="77777777" w:rsidR="008D372C" w:rsidRDefault="008D372C" w:rsidP="00A538B9"/>
                  <w:p w14:paraId="335A6654" w14:textId="77777777" w:rsidR="008D372C" w:rsidRPr="0024030A" w:rsidRDefault="008D372C" w:rsidP="00A538B9"/>
                  <w:p w14:paraId="2E146554" w14:textId="77777777" w:rsidR="008D372C" w:rsidRDefault="008D372C" w:rsidP="00A538B9"/>
                  <w:p w14:paraId="5F8025EC" w14:textId="77777777" w:rsidR="008D372C" w:rsidRPr="0024030A" w:rsidRDefault="008D372C" w:rsidP="00A538B9"/>
                  <w:p w14:paraId="523BC9D7" w14:textId="77777777" w:rsidR="008D372C" w:rsidRDefault="008D372C" w:rsidP="00A538B9"/>
                  <w:p w14:paraId="5ABB27A7" w14:textId="77777777" w:rsidR="008D372C" w:rsidRPr="0024030A" w:rsidRDefault="008D372C" w:rsidP="00A538B9"/>
                  <w:p w14:paraId="58ED16BF" w14:textId="77777777" w:rsidR="008D372C" w:rsidRDefault="008D372C" w:rsidP="00A538B9"/>
                  <w:p w14:paraId="1A8E7881" w14:textId="77777777" w:rsidR="008D372C" w:rsidRPr="0024030A" w:rsidRDefault="008D372C" w:rsidP="00A538B9"/>
                  <w:p w14:paraId="66B19B8B" w14:textId="77777777" w:rsidR="008D372C" w:rsidRDefault="008D372C" w:rsidP="00A538B9"/>
                  <w:p w14:paraId="46A9038E" w14:textId="77777777" w:rsidR="008D372C" w:rsidRPr="0024030A" w:rsidRDefault="008D372C" w:rsidP="00A538B9"/>
                  <w:p w14:paraId="5CFA332E" w14:textId="77777777" w:rsidR="008D372C" w:rsidRDefault="008D372C" w:rsidP="00A538B9"/>
                  <w:p w14:paraId="058A4854" w14:textId="77777777" w:rsidR="008D372C" w:rsidRPr="0024030A" w:rsidRDefault="008D372C" w:rsidP="00A538B9"/>
                  <w:p w14:paraId="25055F1D" w14:textId="77777777" w:rsidR="008D372C" w:rsidRDefault="008D372C" w:rsidP="00A538B9"/>
                  <w:p w14:paraId="5A1E8F89" w14:textId="77777777" w:rsidR="008D372C" w:rsidRPr="0024030A" w:rsidRDefault="008D372C" w:rsidP="00A538B9"/>
                  <w:p w14:paraId="617556DB" w14:textId="77777777" w:rsidR="008D372C" w:rsidRDefault="008D372C" w:rsidP="00A538B9"/>
                  <w:p w14:paraId="6D91F276" w14:textId="77777777" w:rsidR="008D372C" w:rsidRPr="0024030A" w:rsidRDefault="008D372C" w:rsidP="00A538B9"/>
                  <w:p w14:paraId="130F9015" w14:textId="77777777" w:rsidR="008D372C" w:rsidRDefault="008D372C" w:rsidP="00A538B9"/>
                  <w:p w14:paraId="571728CE" w14:textId="77777777" w:rsidR="008D372C" w:rsidRPr="0024030A" w:rsidRDefault="008D372C" w:rsidP="00A538B9"/>
                  <w:p w14:paraId="2E854300" w14:textId="77777777" w:rsidR="008D372C" w:rsidRDefault="008D372C" w:rsidP="00A538B9"/>
                  <w:p w14:paraId="49681A83" w14:textId="77777777" w:rsidR="008D372C" w:rsidRPr="0024030A" w:rsidRDefault="008D372C" w:rsidP="00A538B9"/>
                  <w:p w14:paraId="39CDE051" w14:textId="77777777" w:rsidR="008D372C" w:rsidRDefault="008D372C" w:rsidP="00A538B9"/>
                  <w:p w14:paraId="2A235D44" w14:textId="77777777" w:rsidR="008D372C" w:rsidRPr="0024030A" w:rsidRDefault="008D372C" w:rsidP="00A538B9"/>
                  <w:p w14:paraId="29BDCB60" w14:textId="77777777" w:rsidR="008D372C" w:rsidRDefault="008D372C" w:rsidP="00A538B9"/>
                  <w:p w14:paraId="712FFB43" w14:textId="77777777" w:rsidR="008D372C" w:rsidRPr="0024030A" w:rsidRDefault="008D372C" w:rsidP="00A538B9"/>
                  <w:p w14:paraId="58C72DED" w14:textId="77777777" w:rsidR="008D372C" w:rsidRDefault="008D372C" w:rsidP="00A538B9"/>
                  <w:p w14:paraId="6C39CF36" w14:textId="77777777" w:rsidR="008D372C" w:rsidRPr="0024030A" w:rsidRDefault="008D372C" w:rsidP="00A538B9"/>
                  <w:p w14:paraId="00CF3CF6" w14:textId="77777777" w:rsidR="008D372C" w:rsidRDefault="008D372C" w:rsidP="00A538B9"/>
                  <w:p w14:paraId="2962640A" w14:textId="77777777" w:rsidR="008D372C" w:rsidRPr="0024030A" w:rsidRDefault="008D372C" w:rsidP="00A538B9"/>
                  <w:p w14:paraId="3EA48FBA" w14:textId="77777777" w:rsidR="008D372C" w:rsidRDefault="008D372C" w:rsidP="00A538B9"/>
                  <w:p w14:paraId="4A2AAB79" w14:textId="77777777" w:rsidR="008D372C" w:rsidRPr="0024030A" w:rsidRDefault="008D372C" w:rsidP="00A538B9"/>
                  <w:p w14:paraId="62011B78" w14:textId="77777777" w:rsidR="008D372C" w:rsidRDefault="008D372C" w:rsidP="00A538B9"/>
                  <w:p w14:paraId="5F87B49E" w14:textId="77777777" w:rsidR="008D372C" w:rsidRPr="0024030A" w:rsidRDefault="008D372C" w:rsidP="00A538B9"/>
                  <w:p w14:paraId="7428EC0F" w14:textId="77777777" w:rsidR="008D372C" w:rsidRDefault="008D372C" w:rsidP="00A538B9"/>
                  <w:p w14:paraId="60F4F368" w14:textId="77777777" w:rsidR="008D372C" w:rsidRPr="0024030A" w:rsidRDefault="008D372C" w:rsidP="00A538B9"/>
                  <w:p w14:paraId="302AD5A4" w14:textId="77777777" w:rsidR="008D372C" w:rsidRDefault="008D372C" w:rsidP="00A538B9"/>
                  <w:p w14:paraId="7652CDE4" w14:textId="77777777" w:rsidR="008D372C" w:rsidRPr="0024030A" w:rsidRDefault="008D372C" w:rsidP="00A538B9"/>
                  <w:p w14:paraId="61B19172" w14:textId="77777777" w:rsidR="008D372C" w:rsidRDefault="008D372C" w:rsidP="00A538B9"/>
                  <w:p w14:paraId="7425B8B9" w14:textId="77777777" w:rsidR="008D372C" w:rsidRPr="0024030A" w:rsidRDefault="008D372C" w:rsidP="00A538B9"/>
                  <w:p w14:paraId="662C8A24" w14:textId="77777777" w:rsidR="008D372C" w:rsidRDefault="008D372C" w:rsidP="00A538B9"/>
                  <w:p w14:paraId="55BC6783" w14:textId="77777777" w:rsidR="008D372C" w:rsidRPr="0024030A" w:rsidRDefault="008D372C" w:rsidP="00A538B9"/>
                  <w:p w14:paraId="37DBDDAA" w14:textId="77777777" w:rsidR="008D372C" w:rsidRDefault="008D372C" w:rsidP="00A538B9"/>
                  <w:p w14:paraId="08D38AC5" w14:textId="77777777" w:rsidR="008D372C" w:rsidRPr="0024030A" w:rsidRDefault="008D372C" w:rsidP="00A538B9"/>
                  <w:p w14:paraId="367F4A09" w14:textId="77777777" w:rsidR="008D372C" w:rsidRDefault="008D372C" w:rsidP="00A538B9"/>
                  <w:p w14:paraId="4C480406" w14:textId="77777777" w:rsidR="008D372C" w:rsidRPr="0024030A" w:rsidRDefault="008D372C" w:rsidP="00A538B9"/>
                  <w:p w14:paraId="01CF4256" w14:textId="77777777" w:rsidR="008D372C" w:rsidRDefault="008D372C" w:rsidP="00A538B9"/>
                  <w:p w14:paraId="07307CCA" w14:textId="77777777" w:rsidR="008D372C" w:rsidRPr="0024030A" w:rsidRDefault="008D372C" w:rsidP="00A538B9"/>
                  <w:p w14:paraId="6A3016EB" w14:textId="77777777" w:rsidR="008D372C" w:rsidRDefault="008D372C" w:rsidP="00A538B9"/>
                  <w:p w14:paraId="51EC156B" w14:textId="77777777" w:rsidR="008D372C" w:rsidRPr="0024030A" w:rsidRDefault="008D372C" w:rsidP="00A538B9"/>
                  <w:p w14:paraId="68FE958A" w14:textId="77777777" w:rsidR="008D372C" w:rsidRDefault="008D372C" w:rsidP="00A538B9"/>
                  <w:p w14:paraId="09BBD003" w14:textId="77777777" w:rsidR="008D372C" w:rsidRPr="0024030A" w:rsidRDefault="008D372C" w:rsidP="00A538B9"/>
                  <w:p w14:paraId="0527C6C1" w14:textId="77777777" w:rsidR="008D372C" w:rsidRDefault="008D372C" w:rsidP="00A538B9"/>
                  <w:p w14:paraId="62008E69" w14:textId="77777777" w:rsidR="008D372C" w:rsidRPr="0024030A" w:rsidRDefault="008D372C" w:rsidP="00A538B9"/>
                  <w:p w14:paraId="4A644A1B" w14:textId="77777777" w:rsidR="008D372C" w:rsidRDefault="008D372C" w:rsidP="00A538B9"/>
                  <w:p w14:paraId="047BC03C" w14:textId="77777777" w:rsidR="008D372C" w:rsidRPr="0024030A" w:rsidRDefault="008D372C" w:rsidP="00A538B9"/>
                  <w:p w14:paraId="1A8A69C8" w14:textId="77777777" w:rsidR="008D372C" w:rsidRDefault="008D372C" w:rsidP="00A538B9"/>
                  <w:p w14:paraId="4B08E909" w14:textId="77777777" w:rsidR="008D372C" w:rsidRPr="0024030A" w:rsidRDefault="008D372C" w:rsidP="00A538B9"/>
                  <w:p w14:paraId="2FE0CDC5" w14:textId="77777777" w:rsidR="008D372C" w:rsidRDefault="008D372C" w:rsidP="00A538B9"/>
                  <w:p w14:paraId="5E42CDB0" w14:textId="77777777" w:rsidR="008D372C" w:rsidRPr="0024030A" w:rsidRDefault="008D372C" w:rsidP="00A538B9"/>
                  <w:p w14:paraId="43D9D1F2" w14:textId="77777777" w:rsidR="008D372C" w:rsidRDefault="008D372C" w:rsidP="00A538B9"/>
                  <w:p w14:paraId="1658182B" w14:textId="77777777" w:rsidR="008D372C" w:rsidRPr="0024030A" w:rsidRDefault="008D372C" w:rsidP="00A538B9"/>
                  <w:p w14:paraId="4CA3E8A3" w14:textId="77777777" w:rsidR="008D372C" w:rsidRDefault="008D372C" w:rsidP="00A538B9"/>
                  <w:p w14:paraId="472085D6" w14:textId="77777777" w:rsidR="008D372C" w:rsidRPr="0024030A" w:rsidRDefault="008D372C" w:rsidP="00A538B9"/>
                  <w:p w14:paraId="45BB4DAA" w14:textId="77777777" w:rsidR="008D372C" w:rsidRDefault="008D372C" w:rsidP="00A538B9"/>
                  <w:p w14:paraId="3D9F5451" w14:textId="77777777" w:rsidR="008D372C" w:rsidRPr="0024030A" w:rsidRDefault="008D372C" w:rsidP="00A538B9"/>
                  <w:p w14:paraId="24726DEF" w14:textId="77777777" w:rsidR="008D372C" w:rsidRDefault="008D372C" w:rsidP="00A538B9"/>
                  <w:p w14:paraId="54F040BD" w14:textId="77777777" w:rsidR="008D372C" w:rsidRPr="0024030A" w:rsidRDefault="008D372C" w:rsidP="00A538B9"/>
                  <w:p w14:paraId="1FF0877A" w14:textId="77777777" w:rsidR="008D372C" w:rsidRDefault="008D372C" w:rsidP="00A538B9"/>
                  <w:p w14:paraId="698A0D9D" w14:textId="77777777" w:rsidR="008D372C" w:rsidRPr="0024030A" w:rsidRDefault="008D372C" w:rsidP="00A538B9"/>
                  <w:p w14:paraId="70392603" w14:textId="77777777" w:rsidR="008D372C" w:rsidRDefault="008D372C" w:rsidP="00A538B9"/>
                  <w:p w14:paraId="5B742318" w14:textId="77777777" w:rsidR="008D372C" w:rsidRPr="0024030A" w:rsidRDefault="008D372C" w:rsidP="00A538B9"/>
                  <w:p w14:paraId="1173400A" w14:textId="77777777" w:rsidR="008D372C" w:rsidRDefault="008D372C" w:rsidP="00A538B9"/>
                  <w:p w14:paraId="0D6C7DD4" w14:textId="77777777" w:rsidR="008D372C" w:rsidRPr="0024030A" w:rsidRDefault="008D372C" w:rsidP="00A538B9"/>
                  <w:p w14:paraId="1623D85A" w14:textId="77777777" w:rsidR="008D372C" w:rsidRDefault="008D372C" w:rsidP="00A538B9"/>
                  <w:p w14:paraId="782FC038" w14:textId="77777777" w:rsidR="008D372C" w:rsidRPr="0024030A" w:rsidRDefault="008D372C" w:rsidP="00A538B9"/>
                  <w:p w14:paraId="5AEE2824" w14:textId="77777777" w:rsidR="008D372C" w:rsidRDefault="008D372C" w:rsidP="00A538B9"/>
                  <w:p w14:paraId="7D86DA65" w14:textId="77777777" w:rsidR="008D372C" w:rsidRPr="0024030A" w:rsidRDefault="008D372C" w:rsidP="00A538B9"/>
                  <w:p w14:paraId="3975556B" w14:textId="77777777" w:rsidR="008D372C" w:rsidRDefault="008D372C" w:rsidP="00A538B9"/>
                  <w:p w14:paraId="655AC61B" w14:textId="77777777" w:rsidR="008D372C" w:rsidRPr="0024030A" w:rsidRDefault="008D372C" w:rsidP="00A538B9"/>
                  <w:p w14:paraId="666EEAA6" w14:textId="77777777" w:rsidR="008D372C" w:rsidRDefault="008D372C" w:rsidP="00A538B9"/>
                  <w:p w14:paraId="482CD146" w14:textId="77777777" w:rsidR="008D372C" w:rsidRPr="0024030A" w:rsidRDefault="008D372C" w:rsidP="00A538B9"/>
                  <w:p w14:paraId="7A6544A4" w14:textId="77777777" w:rsidR="008D372C" w:rsidRDefault="008D372C" w:rsidP="00A538B9"/>
                  <w:p w14:paraId="1A073C18" w14:textId="77777777" w:rsidR="008D372C" w:rsidRPr="0024030A" w:rsidRDefault="008D372C" w:rsidP="00A538B9"/>
                  <w:p w14:paraId="22992994" w14:textId="77777777" w:rsidR="008D372C" w:rsidRDefault="008D372C" w:rsidP="00A538B9"/>
                  <w:p w14:paraId="68DCE9D5" w14:textId="77777777" w:rsidR="008D372C" w:rsidRPr="0024030A" w:rsidRDefault="008D372C" w:rsidP="00A538B9"/>
                  <w:p w14:paraId="7E036CC3" w14:textId="77777777" w:rsidR="008D372C" w:rsidRDefault="008D372C" w:rsidP="00A538B9"/>
                  <w:p w14:paraId="6470739E" w14:textId="77777777" w:rsidR="008D372C" w:rsidRPr="0024030A" w:rsidRDefault="008D372C" w:rsidP="00A538B9"/>
                  <w:p w14:paraId="49105B20" w14:textId="77777777" w:rsidR="008D372C" w:rsidRDefault="008D372C" w:rsidP="00A538B9"/>
                  <w:p w14:paraId="1384B597" w14:textId="77777777" w:rsidR="008D372C" w:rsidRPr="0024030A" w:rsidRDefault="008D372C" w:rsidP="00A538B9"/>
                  <w:p w14:paraId="653728F6" w14:textId="77777777" w:rsidR="008D372C" w:rsidRDefault="008D372C" w:rsidP="00A538B9"/>
                  <w:p w14:paraId="102B4DAC" w14:textId="77777777" w:rsidR="008D372C" w:rsidRPr="0024030A" w:rsidRDefault="008D372C" w:rsidP="00A538B9"/>
                  <w:p w14:paraId="684F6CF7" w14:textId="77777777" w:rsidR="008D372C" w:rsidRDefault="008D372C" w:rsidP="00A538B9"/>
                  <w:p w14:paraId="4A142363" w14:textId="77777777" w:rsidR="008D372C" w:rsidRPr="0024030A" w:rsidRDefault="008D372C" w:rsidP="00A538B9"/>
                  <w:p w14:paraId="019E56C6" w14:textId="77777777" w:rsidR="008D372C" w:rsidRDefault="008D372C" w:rsidP="00A538B9"/>
                  <w:p w14:paraId="32739A2F" w14:textId="77777777" w:rsidR="008D372C" w:rsidRPr="0024030A" w:rsidRDefault="008D372C" w:rsidP="00A538B9"/>
                  <w:p w14:paraId="17EED605" w14:textId="77777777" w:rsidR="008D372C" w:rsidRDefault="008D372C" w:rsidP="00A538B9"/>
                  <w:p w14:paraId="40952DBC" w14:textId="77777777" w:rsidR="008D372C" w:rsidRPr="0024030A" w:rsidRDefault="008D372C" w:rsidP="00A538B9"/>
                  <w:p w14:paraId="36085210" w14:textId="77777777" w:rsidR="008D372C" w:rsidRDefault="008D372C" w:rsidP="00A538B9"/>
                  <w:p w14:paraId="7840F9FD" w14:textId="77777777" w:rsidR="008D372C" w:rsidRPr="0024030A" w:rsidRDefault="008D372C" w:rsidP="00A538B9"/>
                  <w:p w14:paraId="6FC3585E" w14:textId="77777777" w:rsidR="008D372C" w:rsidRDefault="008D372C" w:rsidP="00A538B9"/>
                  <w:p w14:paraId="3421F8EC" w14:textId="77777777" w:rsidR="008D372C" w:rsidRPr="0024030A" w:rsidRDefault="008D372C" w:rsidP="00A538B9"/>
                  <w:p w14:paraId="1657496F" w14:textId="77777777" w:rsidR="008D372C" w:rsidRDefault="008D372C" w:rsidP="00A538B9"/>
                  <w:p w14:paraId="2DA8D6AE" w14:textId="77777777" w:rsidR="008D372C" w:rsidRPr="0024030A" w:rsidRDefault="008D372C" w:rsidP="00A538B9"/>
                  <w:p w14:paraId="4140A342" w14:textId="77777777" w:rsidR="008D372C" w:rsidRDefault="008D372C" w:rsidP="00A538B9"/>
                  <w:p w14:paraId="67C3F0D8" w14:textId="77777777" w:rsidR="008D372C" w:rsidRPr="0024030A" w:rsidRDefault="008D372C" w:rsidP="00A538B9"/>
                  <w:p w14:paraId="62FB6E73" w14:textId="77777777" w:rsidR="008D372C" w:rsidRDefault="008D372C" w:rsidP="00A538B9"/>
                  <w:p w14:paraId="62C925C4" w14:textId="77777777" w:rsidR="008D372C" w:rsidRPr="0024030A" w:rsidRDefault="008D372C" w:rsidP="00A538B9"/>
                  <w:p w14:paraId="59BAB0EF" w14:textId="77777777" w:rsidR="008D372C" w:rsidRDefault="008D372C" w:rsidP="00A538B9"/>
                  <w:p w14:paraId="6A22ADC5" w14:textId="77777777" w:rsidR="008D372C" w:rsidRPr="0024030A" w:rsidRDefault="008D372C" w:rsidP="00A538B9"/>
                  <w:p w14:paraId="4F713C73" w14:textId="77777777" w:rsidR="008D372C" w:rsidRDefault="008D372C" w:rsidP="00A538B9"/>
                  <w:p w14:paraId="4628F878" w14:textId="77777777" w:rsidR="008D372C" w:rsidRPr="0024030A" w:rsidRDefault="008D372C" w:rsidP="00A538B9"/>
                  <w:p w14:paraId="2CD0F4A1" w14:textId="77777777" w:rsidR="008D372C" w:rsidRDefault="008D372C" w:rsidP="00A538B9"/>
                  <w:p w14:paraId="67458094" w14:textId="77777777" w:rsidR="008D372C" w:rsidRPr="0024030A" w:rsidRDefault="008D372C" w:rsidP="00A538B9"/>
                  <w:p w14:paraId="7062A187" w14:textId="77777777" w:rsidR="008D372C" w:rsidRDefault="008D372C" w:rsidP="00A538B9"/>
                  <w:p w14:paraId="12DBAA3D" w14:textId="77777777" w:rsidR="008D372C" w:rsidRPr="0024030A" w:rsidRDefault="008D372C" w:rsidP="00A538B9"/>
                  <w:p w14:paraId="101E92BF" w14:textId="77777777" w:rsidR="008D372C" w:rsidRDefault="008D372C" w:rsidP="00A538B9"/>
                  <w:p w14:paraId="7FF05FC8" w14:textId="77777777" w:rsidR="008D372C" w:rsidRPr="0024030A" w:rsidRDefault="008D372C" w:rsidP="00A538B9"/>
                  <w:p w14:paraId="439776EA" w14:textId="77777777" w:rsidR="008D372C" w:rsidRDefault="008D372C" w:rsidP="00A538B9"/>
                  <w:p w14:paraId="24B9C135" w14:textId="77777777" w:rsidR="008D372C" w:rsidRPr="0024030A" w:rsidRDefault="008D372C" w:rsidP="00A538B9"/>
                  <w:p w14:paraId="0535CBB3" w14:textId="77777777" w:rsidR="008D372C" w:rsidRDefault="008D372C" w:rsidP="00A538B9"/>
                  <w:p w14:paraId="7BD44367" w14:textId="77777777" w:rsidR="008D372C" w:rsidRPr="0024030A" w:rsidRDefault="008D372C" w:rsidP="00A538B9"/>
                  <w:p w14:paraId="192ABB29" w14:textId="77777777" w:rsidR="008D372C" w:rsidRDefault="008D372C" w:rsidP="00A538B9"/>
                  <w:p w14:paraId="175AC760" w14:textId="77777777" w:rsidR="008D372C" w:rsidRPr="0024030A" w:rsidRDefault="008D372C" w:rsidP="00A538B9"/>
                  <w:p w14:paraId="109F5930" w14:textId="77777777" w:rsidR="008D372C" w:rsidRDefault="008D372C" w:rsidP="00A538B9"/>
                  <w:p w14:paraId="4C2D3977" w14:textId="77777777" w:rsidR="008D372C" w:rsidRPr="0024030A" w:rsidRDefault="008D372C" w:rsidP="00A538B9"/>
                  <w:p w14:paraId="7E025874" w14:textId="77777777" w:rsidR="008D372C" w:rsidRDefault="008D372C" w:rsidP="00A538B9"/>
                  <w:p w14:paraId="3B084C42" w14:textId="77777777" w:rsidR="008D372C" w:rsidRPr="0024030A" w:rsidRDefault="008D372C" w:rsidP="00A538B9"/>
                  <w:p w14:paraId="48624C07" w14:textId="77777777" w:rsidR="008D372C" w:rsidRDefault="008D372C" w:rsidP="00A538B9"/>
                  <w:p w14:paraId="7E0B9064" w14:textId="77777777" w:rsidR="008D372C" w:rsidRPr="0024030A" w:rsidRDefault="008D372C" w:rsidP="00A538B9"/>
                  <w:p w14:paraId="1CAF4318" w14:textId="77777777" w:rsidR="008D372C" w:rsidRDefault="008D372C" w:rsidP="00A538B9"/>
                  <w:p w14:paraId="0AAD9F74" w14:textId="77777777" w:rsidR="008D372C" w:rsidRPr="0024030A" w:rsidRDefault="008D372C" w:rsidP="00A538B9"/>
                  <w:p w14:paraId="41CACD4D" w14:textId="77777777" w:rsidR="008D372C" w:rsidRDefault="008D372C" w:rsidP="00A538B9"/>
                  <w:p w14:paraId="1C32EA9A" w14:textId="77777777" w:rsidR="008D372C" w:rsidRPr="0024030A" w:rsidRDefault="008D372C" w:rsidP="00A538B9"/>
                  <w:p w14:paraId="685ED170" w14:textId="77777777" w:rsidR="008D372C" w:rsidRDefault="008D372C" w:rsidP="00A538B9"/>
                  <w:p w14:paraId="18959812" w14:textId="77777777" w:rsidR="008D372C" w:rsidRPr="0024030A" w:rsidRDefault="008D372C" w:rsidP="00A538B9"/>
                  <w:p w14:paraId="3DF7B0F9" w14:textId="77777777" w:rsidR="008D372C" w:rsidRDefault="008D372C" w:rsidP="00A538B9"/>
                  <w:p w14:paraId="624D1067" w14:textId="77777777" w:rsidR="008D372C" w:rsidRPr="0024030A" w:rsidRDefault="008D372C" w:rsidP="00A538B9"/>
                  <w:p w14:paraId="417B385A" w14:textId="77777777" w:rsidR="008D372C" w:rsidRDefault="008D372C" w:rsidP="00A538B9"/>
                  <w:p w14:paraId="2F2DB4FB" w14:textId="77777777" w:rsidR="008D372C" w:rsidRPr="0024030A" w:rsidRDefault="008D372C" w:rsidP="00A538B9"/>
                  <w:p w14:paraId="0784C453" w14:textId="77777777" w:rsidR="008D372C" w:rsidRDefault="008D372C" w:rsidP="00A538B9"/>
                  <w:p w14:paraId="0B6C4E0A" w14:textId="77777777" w:rsidR="008D372C" w:rsidRPr="0024030A" w:rsidRDefault="008D372C" w:rsidP="00A538B9"/>
                  <w:p w14:paraId="54FA9DB6" w14:textId="77777777" w:rsidR="008D372C" w:rsidRDefault="008D372C" w:rsidP="00A538B9"/>
                  <w:p w14:paraId="2D814548" w14:textId="77777777" w:rsidR="008D372C" w:rsidRPr="0024030A" w:rsidRDefault="008D372C" w:rsidP="00A538B9"/>
                  <w:p w14:paraId="534B9FCA" w14:textId="77777777" w:rsidR="008D372C" w:rsidRDefault="008D372C" w:rsidP="00A538B9"/>
                  <w:p w14:paraId="173DF0E9" w14:textId="77777777" w:rsidR="008D372C" w:rsidRPr="0024030A" w:rsidRDefault="008D372C" w:rsidP="00A538B9"/>
                  <w:p w14:paraId="3E4FDD08" w14:textId="77777777" w:rsidR="008D372C" w:rsidRDefault="008D372C" w:rsidP="00A538B9"/>
                  <w:p w14:paraId="18DF5333" w14:textId="77777777" w:rsidR="008D372C" w:rsidRPr="0024030A" w:rsidRDefault="008D372C" w:rsidP="00A538B9"/>
                  <w:p w14:paraId="4A879675" w14:textId="77777777" w:rsidR="008D372C" w:rsidRDefault="008D372C" w:rsidP="00A538B9"/>
                  <w:p w14:paraId="4EA3D28E" w14:textId="77777777" w:rsidR="008D372C" w:rsidRPr="0024030A" w:rsidRDefault="008D372C" w:rsidP="00A538B9"/>
                  <w:p w14:paraId="7DD1796F" w14:textId="77777777" w:rsidR="008D372C" w:rsidRDefault="008D372C" w:rsidP="00A538B9"/>
                  <w:p w14:paraId="682C8E15" w14:textId="77777777" w:rsidR="008D372C" w:rsidRPr="0024030A" w:rsidRDefault="008D372C" w:rsidP="00A538B9"/>
                  <w:p w14:paraId="1053B817" w14:textId="77777777" w:rsidR="008D372C" w:rsidRDefault="008D372C" w:rsidP="00A538B9"/>
                  <w:p w14:paraId="76C9F284" w14:textId="77777777" w:rsidR="008D372C" w:rsidRPr="0024030A" w:rsidRDefault="008D372C" w:rsidP="00A538B9"/>
                  <w:p w14:paraId="3C699994" w14:textId="77777777" w:rsidR="008D372C" w:rsidRDefault="008D372C" w:rsidP="00A538B9"/>
                  <w:p w14:paraId="3A35A4B3" w14:textId="77777777" w:rsidR="008D372C" w:rsidRPr="0024030A" w:rsidRDefault="008D372C" w:rsidP="00A538B9"/>
                  <w:p w14:paraId="36FC2A04" w14:textId="77777777" w:rsidR="008D372C" w:rsidRDefault="008D372C" w:rsidP="00A538B9"/>
                  <w:p w14:paraId="02E49DC5" w14:textId="77777777" w:rsidR="008D372C" w:rsidRPr="0024030A" w:rsidRDefault="008D372C" w:rsidP="00A538B9"/>
                  <w:p w14:paraId="17853887" w14:textId="77777777" w:rsidR="008D372C" w:rsidRDefault="008D372C" w:rsidP="00A538B9"/>
                  <w:p w14:paraId="6CD66218" w14:textId="77777777" w:rsidR="008D372C" w:rsidRPr="0024030A" w:rsidRDefault="008D372C" w:rsidP="00A538B9"/>
                  <w:p w14:paraId="777E1565" w14:textId="77777777" w:rsidR="008D372C" w:rsidRDefault="008D372C" w:rsidP="00A538B9"/>
                  <w:p w14:paraId="3B07CC70" w14:textId="77777777" w:rsidR="008D372C" w:rsidRPr="0024030A" w:rsidRDefault="008D372C" w:rsidP="00A538B9"/>
                  <w:p w14:paraId="353AAB32" w14:textId="77777777" w:rsidR="008D372C" w:rsidRDefault="008D372C" w:rsidP="00A538B9"/>
                  <w:p w14:paraId="26C67415" w14:textId="77777777" w:rsidR="008D372C" w:rsidRPr="0024030A" w:rsidRDefault="008D372C" w:rsidP="00A538B9"/>
                  <w:p w14:paraId="26601815" w14:textId="77777777" w:rsidR="008D372C" w:rsidRDefault="008D372C" w:rsidP="00A538B9"/>
                  <w:p w14:paraId="4F8897EC" w14:textId="77777777" w:rsidR="008D372C" w:rsidRPr="0024030A" w:rsidRDefault="008D372C" w:rsidP="00A538B9"/>
                  <w:p w14:paraId="46391EB6" w14:textId="77777777" w:rsidR="008D372C" w:rsidRDefault="008D372C" w:rsidP="00A538B9"/>
                  <w:p w14:paraId="185C0E20" w14:textId="77777777" w:rsidR="008D372C" w:rsidRPr="0024030A" w:rsidRDefault="008D372C" w:rsidP="00A538B9"/>
                  <w:p w14:paraId="1E96AB95" w14:textId="77777777" w:rsidR="008D372C" w:rsidRDefault="008D372C" w:rsidP="00A538B9"/>
                  <w:p w14:paraId="15413153" w14:textId="77777777" w:rsidR="008D372C" w:rsidRPr="0024030A" w:rsidRDefault="008D372C" w:rsidP="00A538B9"/>
                  <w:p w14:paraId="010DE77E" w14:textId="77777777" w:rsidR="008D372C" w:rsidRDefault="008D372C" w:rsidP="00A538B9"/>
                  <w:p w14:paraId="0D7671F1" w14:textId="77777777" w:rsidR="008D372C" w:rsidRPr="0024030A" w:rsidRDefault="008D372C" w:rsidP="00A538B9"/>
                  <w:p w14:paraId="13FDE1A1" w14:textId="77777777" w:rsidR="008D372C" w:rsidRDefault="008D372C" w:rsidP="00A538B9"/>
                  <w:p w14:paraId="0DC58983" w14:textId="77777777" w:rsidR="008D372C" w:rsidRPr="0024030A" w:rsidRDefault="008D372C" w:rsidP="00A538B9"/>
                  <w:p w14:paraId="6E392245" w14:textId="77777777" w:rsidR="008D372C" w:rsidRDefault="008D372C" w:rsidP="00A538B9"/>
                  <w:p w14:paraId="20E491B0" w14:textId="77777777" w:rsidR="008D372C" w:rsidRPr="0024030A" w:rsidRDefault="008D372C" w:rsidP="00A538B9"/>
                  <w:p w14:paraId="7BB5DC49" w14:textId="77777777" w:rsidR="008D372C" w:rsidRDefault="008D372C" w:rsidP="00A538B9"/>
                  <w:p w14:paraId="0AD0C413" w14:textId="77777777" w:rsidR="008D372C" w:rsidRPr="0024030A" w:rsidRDefault="008D372C" w:rsidP="00A538B9"/>
                  <w:p w14:paraId="05FEC195" w14:textId="77777777" w:rsidR="008D372C" w:rsidRDefault="008D372C" w:rsidP="00A538B9"/>
                  <w:p w14:paraId="195518D8" w14:textId="77777777" w:rsidR="008D372C" w:rsidRPr="0024030A" w:rsidRDefault="008D372C" w:rsidP="00A538B9"/>
                  <w:p w14:paraId="70A6D448" w14:textId="77777777" w:rsidR="008D372C" w:rsidRDefault="008D372C" w:rsidP="00A538B9"/>
                  <w:p w14:paraId="4B2AC8BD" w14:textId="77777777" w:rsidR="008D372C" w:rsidRPr="0024030A" w:rsidRDefault="008D372C" w:rsidP="00A538B9"/>
                  <w:p w14:paraId="4363DACB" w14:textId="77777777" w:rsidR="008D372C" w:rsidRDefault="008D372C" w:rsidP="00A538B9"/>
                  <w:p w14:paraId="68CD794E" w14:textId="77777777" w:rsidR="008D372C" w:rsidRPr="0024030A" w:rsidRDefault="008D372C" w:rsidP="00A538B9"/>
                  <w:p w14:paraId="2DB3A431" w14:textId="77777777" w:rsidR="008D372C" w:rsidRDefault="008D372C" w:rsidP="00A538B9"/>
                  <w:p w14:paraId="5FAEB322" w14:textId="77777777" w:rsidR="008D372C" w:rsidRPr="0024030A" w:rsidRDefault="008D372C" w:rsidP="00A538B9"/>
                  <w:p w14:paraId="4C1AF631" w14:textId="77777777" w:rsidR="008D372C" w:rsidRDefault="008D372C" w:rsidP="00A538B9"/>
                  <w:p w14:paraId="4163A3A5" w14:textId="77777777" w:rsidR="008D372C" w:rsidRPr="0024030A" w:rsidRDefault="008D372C" w:rsidP="00A538B9"/>
                  <w:p w14:paraId="2689D5B9" w14:textId="77777777" w:rsidR="008D372C" w:rsidRDefault="008D372C" w:rsidP="00A538B9"/>
                  <w:p w14:paraId="10D8D973" w14:textId="77777777" w:rsidR="008D372C" w:rsidRPr="0024030A" w:rsidRDefault="008D372C" w:rsidP="00A538B9"/>
                  <w:p w14:paraId="6A1ACFF1" w14:textId="77777777" w:rsidR="008D372C" w:rsidRDefault="008D372C" w:rsidP="00A538B9"/>
                  <w:p w14:paraId="21A82F1D" w14:textId="77777777" w:rsidR="008D372C" w:rsidRPr="0024030A" w:rsidRDefault="008D372C" w:rsidP="00A538B9"/>
                  <w:p w14:paraId="4C2427DA" w14:textId="77777777" w:rsidR="008D372C" w:rsidRDefault="008D372C" w:rsidP="00A538B9"/>
                  <w:p w14:paraId="2219B881" w14:textId="77777777" w:rsidR="008D372C" w:rsidRPr="0024030A" w:rsidRDefault="008D372C" w:rsidP="00A538B9"/>
                  <w:p w14:paraId="4FC7EC54" w14:textId="77777777" w:rsidR="008D372C" w:rsidRDefault="008D372C" w:rsidP="00A538B9"/>
                  <w:p w14:paraId="43C22696" w14:textId="77777777" w:rsidR="008D372C" w:rsidRPr="0024030A" w:rsidRDefault="008D372C" w:rsidP="00A538B9"/>
                  <w:p w14:paraId="0A4F1AB1" w14:textId="77777777" w:rsidR="008D372C" w:rsidRDefault="008D372C" w:rsidP="00A538B9"/>
                  <w:p w14:paraId="17BFB5BF" w14:textId="77777777" w:rsidR="008D372C" w:rsidRPr="0024030A" w:rsidRDefault="008D372C" w:rsidP="00A538B9"/>
                  <w:p w14:paraId="30AC11C4" w14:textId="77777777" w:rsidR="008D372C" w:rsidRDefault="008D372C" w:rsidP="00A538B9"/>
                  <w:p w14:paraId="54325A94" w14:textId="77777777" w:rsidR="008D372C" w:rsidRPr="0024030A" w:rsidRDefault="008D372C" w:rsidP="00A538B9"/>
                  <w:p w14:paraId="2AC9B975" w14:textId="77777777" w:rsidR="008D372C" w:rsidRDefault="008D372C" w:rsidP="00A538B9"/>
                  <w:p w14:paraId="17DC813E" w14:textId="77777777" w:rsidR="008D372C" w:rsidRPr="0024030A" w:rsidRDefault="008D372C" w:rsidP="00A538B9"/>
                  <w:p w14:paraId="0156E2CC" w14:textId="77777777" w:rsidR="008D372C" w:rsidRDefault="008D372C" w:rsidP="00A538B9"/>
                  <w:p w14:paraId="7D475338" w14:textId="77777777" w:rsidR="008D372C" w:rsidRPr="0024030A" w:rsidRDefault="008D372C" w:rsidP="00A538B9"/>
                  <w:p w14:paraId="34508481" w14:textId="77777777" w:rsidR="008D372C" w:rsidRDefault="008D372C" w:rsidP="00A538B9"/>
                  <w:p w14:paraId="0FF8234E" w14:textId="77777777" w:rsidR="008D372C" w:rsidRPr="0024030A" w:rsidRDefault="008D372C" w:rsidP="00A538B9"/>
                  <w:p w14:paraId="3D6F2407" w14:textId="77777777" w:rsidR="008D372C" w:rsidRDefault="008D372C" w:rsidP="00A538B9"/>
                  <w:p w14:paraId="6BC5FF53" w14:textId="77777777" w:rsidR="008D372C" w:rsidRPr="0024030A" w:rsidRDefault="008D372C" w:rsidP="00A538B9"/>
                  <w:p w14:paraId="25E10ABD" w14:textId="77777777" w:rsidR="008D372C" w:rsidRDefault="008D372C" w:rsidP="00A538B9"/>
                  <w:p w14:paraId="4565CA9A" w14:textId="77777777" w:rsidR="008D372C" w:rsidRPr="0024030A" w:rsidRDefault="008D372C" w:rsidP="00A538B9"/>
                  <w:p w14:paraId="6D1A5CE5" w14:textId="77777777" w:rsidR="008D372C" w:rsidRDefault="008D372C" w:rsidP="00A538B9"/>
                  <w:p w14:paraId="276AAD10" w14:textId="77777777" w:rsidR="008D372C" w:rsidRPr="0024030A" w:rsidRDefault="008D372C" w:rsidP="00A538B9"/>
                  <w:p w14:paraId="427DF9A2" w14:textId="77777777" w:rsidR="008D372C" w:rsidRDefault="008D372C" w:rsidP="00A538B9"/>
                  <w:p w14:paraId="75DE85E1" w14:textId="77777777" w:rsidR="008D372C" w:rsidRPr="0024030A" w:rsidRDefault="008D372C" w:rsidP="00A538B9"/>
                  <w:p w14:paraId="74C2F442" w14:textId="77777777" w:rsidR="008D372C" w:rsidRDefault="008D372C" w:rsidP="00A538B9"/>
                  <w:p w14:paraId="76217AFD" w14:textId="77777777" w:rsidR="008D372C" w:rsidRPr="0024030A" w:rsidRDefault="008D372C" w:rsidP="00A538B9"/>
                  <w:p w14:paraId="7D783537" w14:textId="77777777" w:rsidR="008D372C" w:rsidRDefault="008D372C" w:rsidP="00A538B9"/>
                  <w:p w14:paraId="079E822F" w14:textId="77777777" w:rsidR="008D372C" w:rsidRPr="0024030A" w:rsidRDefault="008D372C" w:rsidP="00A538B9"/>
                  <w:p w14:paraId="66F4FAA5" w14:textId="77777777" w:rsidR="008D372C" w:rsidRDefault="008D372C" w:rsidP="00A538B9"/>
                  <w:p w14:paraId="5F408746" w14:textId="77777777" w:rsidR="008D372C" w:rsidRPr="0024030A" w:rsidRDefault="008D372C" w:rsidP="00A538B9"/>
                  <w:p w14:paraId="49926185" w14:textId="77777777" w:rsidR="008D372C" w:rsidRDefault="008D372C" w:rsidP="00A538B9"/>
                  <w:p w14:paraId="0FB40409" w14:textId="77777777" w:rsidR="008D372C" w:rsidRPr="0024030A" w:rsidRDefault="008D372C" w:rsidP="00A538B9"/>
                  <w:p w14:paraId="080B8326" w14:textId="77777777" w:rsidR="008D372C" w:rsidRDefault="008D372C" w:rsidP="00A538B9"/>
                  <w:p w14:paraId="3CB2ECEC" w14:textId="77777777" w:rsidR="008D372C" w:rsidRPr="0024030A" w:rsidRDefault="008D372C" w:rsidP="00A538B9"/>
                  <w:p w14:paraId="3737E257" w14:textId="77777777" w:rsidR="008D372C" w:rsidRDefault="008D372C" w:rsidP="00A538B9"/>
                  <w:p w14:paraId="75F2FDD1" w14:textId="77777777" w:rsidR="008D372C" w:rsidRPr="0024030A" w:rsidRDefault="008D372C" w:rsidP="00A538B9"/>
                  <w:p w14:paraId="06002F71" w14:textId="77777777" w:rsidR="008D372C" w:rsidRDefault="008D372C" w:rsidP="00A538B9"/>
                  <w:p w14:paraId="5028C6E9" w14:textId="77777777" w:rsidR="008D372C" w:rsidRPr="0024030A" w:rsidRDefault="008D372C" w:rsidP="00A538B9"/>
                  <w:p w14:paraId="4763AFB6" w14:textId="77777777" w:rsidR="008D372C" w:rsidRDefault="008D372C" w:rsidP="00A538B9"/>
                  <w:p w14:paraId="5658B581" w14:textId="77777777" w:rsidR="008D372C" w:rsidRPr="0024030A" w:rsidRDefault="008D372C" w:rsidP="00A538B9"/>
                  <w:p w14:paraId="2437EE48" w14:textId="77777777" w:rsidR="008D372C" w:rsidRDefault="008D372C" w:rsidP="00A538B9"/>
                  <w:p w14:paraId="10BD0086" w14:textId="77777777" w:rsidR="008D372C" w:rsidRPr="0024030A" w:rsidRDefault="008D372C" w:rsidP="00A538B9"/>
                  <w:p w14:paraId="3DC9C948" w14:textId="77777777" w:rsidR="008D372C" w:rsidRDefault="008D372C" w:rsidP="00A538B9"/>
                  <w:p w14:paraId="013B9644" w14:textId="77777777" w:rsidR="008D372C" w:rsidRPr="0024030A" w:rsidRDefault="008D372C" w:rsidP="00A538B9"/>
                  <w:p w14:paraId="660070A3" w14:textId="77777777" w:rsidR="008D372C" w:rsidRDefault="008D372C" w:rsidP="00A538B9"/>
                  <w:p w14:paraId="39EE176D" w14:textId="77777777" w:rsidR="008D372C" w:rsidRPr="0024030A" w:rsidRDefault="008D372C" w:rsidP="00A538B9"/>
                  <w:p w14:paraId="7E057959" w14:textId="77777777" w:rsidR="008D372C" w:rsidRDefault="008D372C" w:rsidP="00A538B9"/>
                  <w:p w14:paraId="330D59D9" w14:textId="77777777" w:rsidR="008D372C" w:rsidRPr="0024030A" w:rsidRDefault="008D372C" w:rsidP="00A538B9"/>
                  <w:p w14:paraId="223C9FE4" w14:textId="77777777" w:rsidR="008D372C" w:rsidRDefault="008D372C" w:rsidP="00A538B9"/>
                  <w:p w14:paraId="0ACEC14D" w14:textId="77777777" w:rsidR="008D372C" w:rsidRPr="0024030A" w:rsidRDefault="008D372C" w:rsidP="00A538B9"/>
                  <w:p w14:paraId="38DA67C9" w14:textId="77777777" w:rsidR="008D372C" w:rsidRDefault="008D372C" w:rsidP="00A538B9"/>
                  <w:p w14:paraId="2DCC686E" w14:textId="77777777" w:rsidR="008D372C" w:rsidRPr="0024030A" w:rsidRDefault="008D372C" w:rsidP="00A538B9"/>
                  <w:p w14:paraId="15CF18B5" w14:textId="77777777" w:rsidR="008D372C" w:rsidRDefault="008D372C" w:rsidP="00A538B9"/>
                  <w:p w14:paraId="44F39BF0" w14:textId="77777777" w:rsidR="008D372C" w:rsidRPr="0024030A" w:rsidRDefault="008D372C" w:rsidP="00A538B9"/>
                  <w:p w14:paraId="50B22B44" w14:textId="77777777" w:rsidR="008D372C" w:rsidRDefault="008D372C" w:rsidP="00A538B9"/>
                  <w:p w14:paraId="5E32AAD0" w14:textId="77777777" w:rsidR="008D372C" w:rsidRPr="0024030A" w:rsidRDefault="008D372C" w:rsidP="00A538B9"/>
                  <w:p w14:paraId="58CFE8F8" w14:textId="77777777" w:rsidR="008D372C" w:rsidRDefault="008D372C" w:rsidP="00A538B9"/>
                  <w:p w14:paraId="3B295227" w14:textId="77777777" w:rsidR="008D372C" w:rsidRPr="0024030A" w:rsidRDefault="008D372C" w:rsidP="00A538B9"/>
                  <w:p w14:paraId="3B4176C3" w14:textId="77777777" w:rsidR="008D372C" w:rsidRDefault="008D372C" w:rsidP="00A538B9"/>
                  <w:p w14:paraId="5975F373" w14:textId="77777777" w:rsidR="008D372C" w:rsidRPr="0024030A" w:rsidRDefault="008D372C" w:rsidP="00A538B9"/>
                  <w:p w14:paraId="1D09701A" w14:textId="77777777" w:rsidR="008D372C" w:rsidRDefault="008D372C" w:rsidP="00A538B9"/>
                  <w:p w14:paraId="0E1E4973" w14:textId="77777777" w:rsidR="008D372C" w:rsidRPr="0024030A" w:rsidRDefault="008D372C" w:rsidP="00A538B9"/>
                  <w:p w14:paraId="3AF47680" w14:textId="77777777" w:rsidR="008D372C" w:rsidRDefault="008D372C" w:rsidP="00A538B9"/>
                  <w:p w14:paraId="4F72EF68" w14:textId="77777777" w:rsidR="008D372C" w:rsidRPr="0024030A" w:rsidRDefault="008D372C" w:rsidP="00A538B9"/>
                  <w:p w14:paraId="075739A2" w14:textId="77777777" w:rsidR="008D372C" w:rsidRDefault="008D372C" w:rsidP="00A538B9"/>
                  <w:p w14:paraId="384AAEF4" w14:textId="77777777" w:rsidR="008D372C" w:rsidRPr="0024030A" w:rsidRDefault="008D372C" w:rsidP="00A538B9"/>
                  <w:p w14:paraId="24269BD6" w14:textId="77777777" w:rsidR="008D372C" w:rsidRDefault="008D372C" w:rsidP="00A538B9"/>
                  <w:p w14:paraId="7835285F" w14:textId="77777777" w:rsidR="008D372C" w:rsidRPr="0024030A" w:rsidRDefault="008D372C" w:rsidP="00A538B9"/>
                  <w:p w14:paraId="2A5AB73B" w14:textId="77777777" w:rsidR="008D372C" w:rsidRDefault="008D372C" w:rsidP="00A538B9"/>
                  <w:p w14:paraId="75340981" w14:textId="77777777" w:rsidR="008D372C" w:rsidRPr="0024030A" w:rsidRDefault="008D372C" w:rsidP="00A538B9"/>
                  <w:p w14:paraId="685D871B" w14:textId="77777777" w:rsidR="008D372C" w:rsidRDefault="008D372C" w:rsidP="00A538B9"/>
                  <w:p w14:paraId="671510B7" w14:textId="77777777" w:rsidR="008D372C" w:rsidRPr="0024030A" w:rsidRDefault="008D372C" w:rsidP="00A538B9"/>
                  <w:p w14:paraId="2E2F2AA0" w14:textId="77777777" w:rsidR="008D372C" w:rsidRDefault="008D372C" w:rsidP="00A538B9"/>
                  <w:p w14:paraId="62831669" w14:textId="77777777" w:rsidR="008D372C" w:rsidRPr="0024030A" w:rsidRDefault="008D372C" w:rsidP="00A538B9"/>
                  <w:p w14:paraId="59FFB5A0" w14:textId="77777777" w:rsidR="008D372C" w:rsidRDefault="008D372C" w:rsidP="00A538B9"/>
                  <w:p w14:paraId="41E7A227" w14:textId="77777777" w:rsidR="008D372C" w:rsidRPr="0024030A" w:rsidRDefault="008D372C" w:rsidP="00A538B9"/>
                  <w:p w14:paraId="6E4482A3" w14:textId="77777777" w:rsidR="008D372C" w:rsidRDefault="008D372C" w:rsidP="00A538B9"/>
                  <w:p w14:paraId="5554AA90" w14:textId="77777777" w:rsidR="008D372C" w:rsidRPr="0024030A" w:rsidRDefault="008D372C" w:rsidP="00A538B9"/>
                  <w:p w14:paraId="2C204030" w14:textId="77777777" w:rsidR="008D372C" w:rsidRDefault="008D372C" w:rsidP="00A538B9"/>
                  <w:p w14:paraId="6C4B3E29" w14:textId="77777777" w:rsidR="008D372C" w:rsidRPr="0024030A" w:rsidRDefault="008D372C" w:rsidP="00A538B9"/>
                  <w:p w14:paraId="1D9CAB19" w14:textId="77777777" w:rsidR="008D372C" w:rsidRDefault="008D372C" w:rsidP="00A538B9"/>
                  <w:p w14:paraId="1E5CAFD5" w14:textId="77777777" w:rsidR="008D372C" w:rsidRPr="0024030A" w:rsidRDefault="008D372C" w:rsidP="00A538B9"/>
                  <w:p w14:paraId="64D2385F" w14:textId="77777777" w:rsidR="008D372C" w:rsidRDefault="008D372C" w:rsidP="00A538B9"/>
                  <w:p w14:paraId="6FC984FA" w14:textId="77777777" w:rsidR="008D372C" w:rsidRPr="0024030A" w:rsidRDefault="008D372C" w:rsidP="00A538B9"/>
                  <w:p w14:paraId="20FF5D50" w14:textId="77777777" w:rsidR="008D372C" w:rsidRDefault="008D372C" w:rsidP="00A538B9"/>
                  <w:p w14:paraId="7FAB8E84" w14:textId="77777777" w:rsidR="008D372C" w:rsidRPr="0024030A" w:rsidRDefault="008D372C" w:rsidP="00A538B9"/>
                  <w:p w14:paraId="73875097" w14:textId="77777777" w:rsidR="008D372C" w:rsidRDefault="008D372C" w:rsidP="00A538B9"/>
                  <w:p w14:paraId="292BADC3" w14:textId="77777777" w:rsidR="008D372C" w:rsidRPr="0024030A" w:rsidRDefault="008D372C" w:rsidP="00A538B9"/>
                  <w:p w14:paraId="0BB5E3E4" w14:textId="77777777" w:rsidR="008D372C" w:rsidRDefault="008D372C" w:rsidP="00A538B9"/>
                  <w:p w14:paraId="5BF45155" w14:textId="77777777" w:rsidR="008D372C" w:rsidRPr="0024030A" w:rsidRDefault="008D372C" w:rsidP="00A538B9"/>
                  <w:p w14:paraId="46E109DD" w14:textId="77777777" w:rsidR="008D372C" w:rsidRDefault="008D372C" w:rsidP="00A538B9"/>
                  <w:p w14:paraId="424430E9" w14:textId="77777777" w:rsidR="008D372C" w:rsidRPr="0024030A" w:rsidRDefault="008D372C" w:rsidP="00A538B9"/>
                  <w:p w14:paraId="4D153B60" w14:textId="77777777" w:rsidR="008D372C" w:rsidRDefault="008D372C" w:rsidP="00A538B9"/>
                  <w:p w14:paraId="4293BED2" w14:textId="77777777" w:rsidR="008D372C" w:rsidRPr="0024030A" w:rsidRDefault="008D372C" w:rsidP="00A538B9"/>
                  <w:p w14:paraId="390C5C2D" w14:textId="77777777" w:rsidR="008D372C" w:rsidRDefault="008D372C" w:rsidP="00A538B9"/>
                  <w:p w14:paraId="2A38F4AE" w14:textId="77777777" w:rsidR="008D372C" w:rsidRPr="0024030A" w:rsidRDefault="008D372C" w:rsidP="00A538B9"/>
                  <w:p w14:paraId="660F71E1" w14:textId="77777777" w:rsidR="008D372C" w:rsidRDefault="008D372C" w:rsidP="00A538B9"/>
                  <w:p w14:paraId="7990A731" w14:textId="77777777" w:rsidR="008D372C" w:rsidRPr="0024030A" w:rsidRDefault="008D372C" w:rsidP="00A538B9"/>
                  <w:p w14:paraId="3D6AF691" w14:textId="77777777" w:rsidR="008D372C" w:rsidRDefault="008D372C" w:rsidP="00A538B9"/>
                  <w:p w14:paraId="4B81E494" w14:textId="77777777" w:rsidR="008D372C" w:rsidRPr="0024030A" w:rsidRDefault="008D372C" w:rsidP="00A538B9"/>
                  <w:p w14:paraId="512ADBAE" w14:textId="77777777" w:rsidR="008D372C" w:rsidRDefault="008D372C" w:rsidP="00A538B9"/>
                  <w:p w14:paraId="743A7AD9" w14:textId="77777777" w:rsidR="008D372C" w:rsidRPr="0024030A" w:rsidRDefault="008D372C" w:rsidP="00A538B9"/>
                  <w:p w14:paraId="0287D278" w14:textId="77777777" w:rsidR="008D372C" w:rsidRDefault="008D372C" w:rsidP="00A538B9"/>
                  <w:p w14:paraId="2FA1EDFB" w14:textId="77777777" w:rsidR="008D372C" w:rsidRPr="0024030A" w:rsidRDefault="008D372C" w:rsidP="00A538B9"/>
                  <w:p w14:paraId="72338C5A" w14:textId="77777777" w:rsidR="008D372C" w:rsidRDefault="008D372C" w:rsidP="00A538B9"/>
                  <w:p w14:paraId="3E9C4531" w14:textId="77777777" w:rsidR="008D372C" w:rsidRPr="0024030A" w:rsidRDefault="008D372C" w:rsidP="00A538B9"/>
                  <w:p w14:paraId="0C17433E" w14:textId="77777777" w:rsidR="008D372C" w:rsidRDefault="008D372C" w:rsidP="00A538B9"/>
                  <w:p w14:paraId="737B5E36" w14:textId="77777777" w:rsidR="008D372C" w:rsidRPr="0024030A" w:rsidRDefault="008D372C" w:rsidP="00A538B9"/>
                  <w:p w14:paraId="5EDA42C3" w14:textId="77777777" w:rsidR="008D372C" w:rsidRDefault="008D372C" w:rsidP="00A538B9"/>
                  <w:p w14:paraId="76402A7F" w14:textId="77777777" w:rsidR="008D372C" w:rsidRPr="0024030A" w:rsidRDefault="008D372C" w:rsidP="00A538B9"/>
                  <w:p w14:paraId="16AB4D6A" w14:textId="77777777" w:rsidR="008D372C" w:rsidRDefault="008D372C" w:rsidP="00A538B9"/>
                  <w:p w14:paraId="44C597FA" w14:textId="77777777" w:rsidR="008D372C" w:rsidRPr="0024030A" w:rsidRDefault="008D372C" w:rsidP="00A538B9"/>
                  <w:p w14:paraId="6B641BB3" w14:textId="77777777" w:rsidR="008D372C" w:rsidRDefault="008D372C" w:rsidP="00A538B9"/>
                  <w:p w14:paraId="7A877F9C" w14:textId="77777777" w:rsidR="008D372C" w:rsidRPr="0024030A" w:rsidRDefault="008D372C" w:rsidP="00A538B9"/>
                  <w:p w14:paraId="3B377EEE" w14:textId="77777777" w:rsidR="008D372C" w:rsidRDefault="008D372C" w:rsidP="00A538B9"/>
                  <w:p w14:paraId="5B0D42A8" w14:textId="77777777" w:rsidR="008D372C" w:rsidRPr="0024030A" w:rsidRDefault="008D372C" w:rsidP="00A538B9"/>
                  <w:p w14:paraId="26C30AD6" w14:textId="77777777" w:rsidR="008D372C" w:rsidRDefault="008D372C" w:rsidP="00A538B9"/>
                  <w:p w14:paraId="23838B7C" w14:textId="77777777" w:rsidR="008D372C" w:rsidRPr="0024030A" w:rsidRDefault="008D372C" w:rsidP="00A538B9"/>
                  <w:p w14:paraId="088AE26D" w14:textId="77777777" w:rsidR="008D372C" w:rsidRDefault="008D372C" w:rsidP="00A538B9"/>
                  <w:p w14:paraId="531D22EC" w14:textId="77777777" w:rsidR="008D372C" w:rsidRPr="0024030A" w:rsidRDefault="008D372C" w:rsidP="00A538B9"/>
                  <w:p w14:paraId="1FD1A1D6" w14:textId="77777777" w:rsidR="008D372C" w:rsidRDefault="008D372C" w:rsidP="00A538B9"/>
                  <w:p w14:paraId="483A4A03" w14:textId="77777777" w:rsidR="008D372C" w:rsidRPr="0024030A" w:rsidRDefault="008D372C" w:rsidP="00A538B9"/>
                  <w:p w14:paraId="7F362290" w14:textId="77777777" w:rsidR="008D372C" w:rsidRDefault="008D372C" w:rsidP="00A538B9"/>
                  <w:p w14:paraId="5AD8E778" w14:textId="77777777" w:rsidR="008D372C" w:rsidRPr="0024030A" w:rsidRDefault="008D372C" w:rsidP="00A538B9"/>
                  <w:p w14:paraId="4E34DBDB" w14:textId="77777777" w:rsidR="008D372C" w:rsidRDefault="008D372C" w:rsidP="00A538B9"/>
                  <w:p w14:paraId="5CE344A9" w14:textId="77777777" w:rsidR="008D372C" w:rsidRPr="0024030A" w:rsidRDefault="008D372C" w:rsidP="00A538B9"/>
                  <w:p w14:paraId="15CDFB03" w14:textId="77777777" w:rsidR="008D372C" w:rsidRDefault="008D372C" w:rsidP="00A538B9"/>
                  <w:p w14:paraId="1A235FFC" w14:textId="77777777" w:rsidR="008D372C" w:rsidRPr="0024030A" w:rsidRDefault="008D372C" w:rsidP="00A538B9"/>
                  <w:p w14:paraId="5A25FB5F" w14:textId="77777777" w:rsidR="008D372C" w:rsidRDefault="008D372C" w:rsidP="00A538B9"/>
                  <w:p w14:paraId="7E294785" w14:textId="77777777" w:rsidR="008D372C" w:rsidRPr="0024030A" w:rsidRDefault="008D372C" w:rsidP="00A538B9"/>
                  <w:p w14:paraId="10A9BB9F" w14:textId="77777777" w:rsidR="008D372C" w:rsidRDefault="008D372C" w:rsidP="00A538B9"/>
                  <w:p w14:paraId="5A8F7171" w14:textId="77777777" w:rsidR="008D372C" w:rsidRPr="0024030A" w:rsidRDefault="008D372C" w:rsidP="00A538B9"/>
                  <w:p w14:paraId="4BFFDC1C" w14:textId="77777777" w:rsidR="008D372C" w:rsidRDefault="008D372C" w:rsidP="00A538B9"/>
                  <w:p w14:paraId="31ABF2C4" w14:textId="77777777" w:rsidR="008D372C" w:rsidRPr="0024030A" w:rsidRDefault="008D372C" w:rsidP="00A538B9"/>
                  <w:p w14:paraId="2C8D25D1" w14:textId="77777777" w:rsidR="008D372C" w:rsidRDefault="008D372C" w:rsidP="00A538B9"/>
                  <w:p w14:paraId="3DF089E2" w14:textId="77777777" w:rsidR="008D372C" w:rsidRPr="0024030A" w:rsidRDefault="008D372C" w:rsidP="00A538B9"/>
                  <w:p w14:paraId="4FE67D77" w14:textId="77777777" w:rsidR="008D372C" w:rsidRDefault="008D372C" w:rsidP="00A538B9"/>
                  <w:p w14:paraId="58681A51" w14:textId="77777777" w:rsidR="008D372C" w:rsidRPr="0024030A" w:rsidRDefault="008D372C" w:rsidP="00A538B9"/>
                  <w:p w14:paraId="2CC67855" w14:textId="77777777" w:rsidR="008D372C" w:rsidRDefault="008D372C" w:rsidP="00A538B9"/>
                  <w:p w14:paraId="550325BA" w14:textId="77777777" w:rsidR="008D372C" w:rsidRPr="0024030A" w:rsidRDefault="008D372C" w:rsidP="00A538B9"/>
                  <w:p w14:paraId="74CB2A08" w14:textId="77777777" w:rsidR="008D372C" w:rsidRDefault="008D372C" w:rsidP="00A538B9"/>
                  <w:p w14:paraId="31187077" w14:textId="77777777" w:rsidR="008D372C" w:rsidRPr="0024030A" w:rsidRDefault="008D372C" w:rsidP="00A538B9"/>
                  <w:p w14:paraId="119F4CF1" w14:textId="77777777" w:rsidR="008D372C" w:rsidRDefault="008D372C" w:rsidP="00A538B9"/>
                  <w:p w14:paraId="27576682" w14:textId="77777777" w:rsidR="008D372C" w:rsidRPr="0024030A" w:rsidRDefault="008D372C" w:rsidP="00A538B9"/>
                  <w:p w14:paraId="5F046277" w14:textId="77777777" w:rsidR="008D372C" w:rsidRDefault="008D372C" w:rsidP="00A538B9"/>
                  <w:p w14:paraId="464255E2" w14:textId="77777777" w:rsidR="008D372C" w:rsidRPr="0024030A" w:rsidRDefault="008D372C" w:rsidP="00A538B9"/>
                  <w:p w14:paraId="79E59318" w14:textId="77777777" w:rsidR="008D372C" w:rsidRDefault="008D372C" w:rsidP="00A538B9"/>
                  <w:p w14:paraId="7748F14F" w14:textId="77777777" w:rsidR="008D372C" w:rsidRPr="0024030A" w:rsidRDefault="008D372C" w:rsidP="00A538B9"/>
                  <w:p w14:paraId="445E4BA0" w14:textId="77777777" w:rsidR="008D372C" w:rsidRDefault="008D372C" w:rsidP="00A538B9"/>
                  <w:p w14:paraId="70881090" w14:textId="77777777" w:rsidR="008D372C" w:rsidRPr="0024030A" w:rsidRDefault="008D372C" w:rsidP="00A538B9"/>
                  <w:p w14:paraId="2EF0638B" w14:textId="77777777" w:rsidR="008D372C" w:rsidRDefault="008D372C" w:rsidP="00A538B9"/>
                  <w:p w14:paraId="57278F74" w14:textId="77777777" w:rsidR="008D372C" w:rsidRPr="0024030A" w:rsidRDefault="008D372C" w:rsidP="00A538B9"/>
                  <w:p w14:paraId="23B74BAE" w14:textId="77777777" w:rsidR="008D372C" w:rsidRDefault="008D372C" w:rsidP="00A538B9"/>
                  <w:p w14:paraId="49DF1353" w14:textId="77777777" w:rsidR="008D372C" w:rsidRPr="0024030A" w:rsidRDefault="008D372C" w:rsidP="00A538B9"/>
                  <w:p w14:paraId="0DF52B13" w14:textId="77777777" w:rsidR="008D372C" w:rsidRDefault="008D372C" w:rsidP="00A538B9"/>
                  <w:p w14:paraId="11823C2A" w14:textId="77777777" w:rsidR="008D372C" w:rsidRPr="0024030A" w:rsidRDefault="008D372C" w:rsidP="00A538B9"/>
                  <w:p w14:paraId="4C4ADCF1" w14:textId="77777777" w:rsidR="008D372C" w:rsidRDefault="008D372C" w:rsidP="00A538B9"/>
                  <w:p w14:paraId="6F0AE08A" w14:textId="77777777" w:rsidR="008D372C" w:rsidRPr="0024030A" w:rsidRDefault="008D372C" w:rsidP="00A538B9"/>
                  <w:p w14:paraId="0F5509EB" w14:textId="77777777" w:rsidR="008D372C" w:rsidRDefault="008D372C" w:rsidP="00A538B9"/>
                  <w:p w14:paraId="4C6A328B" w14:textId="77777777" w:rsidR="008D372C" w:rsidRPr="0024030A" w:rsidRDefault="008D372C" w:rsidP="00A538B9"/>
                  <w:p w14:paraId="2121E4DA" w14:textId="77777777" w:rsidR="008D372C" w:rsidRDefault="008D372C" w:rsidP="00A538B9"/>
                  <w:p w14:paraId="2C553751" w14:textId="77777777" w:rsidR="008D372C" w:rsidRPr="0024030A" w:rsidRDefault="008D372C" w:rsidP="00A538B9"/>
                  <w:p w14:paraId="5C37FA23" w14:textId="77777777" w:rsidR="008D372C" w:rsidRDefault="008D372C" w:rsidP="00A538B9"/>
                  <w:p w14:paraId="6A83F724" w14:textId="77777777" w:rsidR="008D372C" w:rsidRPr="0024030A" w:rsidRDefault="008D372C" w:rsidP="00A538B9"/>
                  <w:p w14:paraId="63AD0587" w14:textId="77777777" w:rsidR="008D372C" w:rsidRDefault="008D372C" w:rsidP="00A538B9"/>
                  <w:p w14:paraId="7FBA09FE" w14:textId="77777777" w:rsidR="008D372C" w:rsidRPr="0024030A" w:rsidRDefault="008D372C" w:rsidP="00A538B9"/>
                  <w:p w14:paraId="1F1E6271" w14:textId="77777777" w:rsidR="008D372C" w:rsidRDefault="008D372C" w:rsidP="00A538B9"/>
                  <w:p w14:paraId="6BB3449E" w14:textId="77777777" w:rsidR="008D372C" w:rsidRPr="0024030A" w:rsidRDefault="008D372C" w:rsidP="00A538B9"/>
                  <w:p w14:paraId="575C4ABF" w14:textId="77777777" w:rsidR="008D372C" w:rsidRDefault="008D372C" w:rsidP="00A538B9"/>
                  <w:p w14:paraId="0AAC6A37" w14:textId="77777777" w:rsidR="008D372C" w:rsidRPr="0024030A" w:rsidRDefault="008D372C" w:rsidP="00A538B9"/>
                  <w:p w14:paraId="137377E1" w14:textId="77777777" w:rsidR="008D372C" w:rsidRDefault="008D372C" w:rsidP="00A538B9"/>
                  <w:p w14:paraId="4FCAB98B" w14:textId="77777777" w:rsidR="008D372C" w:rsidRPr="0024030A" w:rsidRDefault="008D372C" w:rsidP="00A538B9"/>
                  <w:p w14:paraId="2F3CFC4A" w14:textId="77777777" w:rsidR="008D372C" w:rsidRDefault="008D372C" w:rsidP="00A538B9"/>
                  <w:p w14:paraId="51A760D9" w14:textId="77777777" w:rsidR="008D372C" w:rsidRPr="0024030A" w:rsidRDefault="008D372C" w:rsidP="00A538B9"/>
                  <w:p w14:paraId="1D3B46FE" w14:textId="77777777" w:rsidR="008D372C" w:rsidRDefault="008D372C" w:rsidP="00A538B9"/>
                  <w:p w14:paraId="061F2FCE" w14:textId="77777777" w:rsidR="008D372C" w:rsidRPr="0024030A" w:rsidRDefault="008D372C" w:rsidP="00A538B9"/>
                  <w:p w14:paraId="7579A7C8" w14:textId="77777777" w:rsidR="008D372C" w:rsidRDefault="008D372C" w:rsidP="00A538B9"/>
                  <w:p w14:paraId="57269B77" w14:textId="77777777" w:rsidR="008D372C" w:rsidRPr="0024030A" w:rsidRDefault="008D372C" w:rsidP="00A538B9"/>
                  <w:p w14:paraId="7F270F26" w14:textId="77777777" w:rsidR="008D372C" w:rsidRDefault="008D372C" w:rsidP="00A538B9"/>
                  <w:p w14:paraId="187D2CBA" w14:textId="77777777" w:rsidR="008D372C" w:rsidRPr="0024030A" w:rsidRDefault="008D372C" w:rsidP="00A538B9"/>
                  <w:p w14:paraId="1529A23B" w14:textId="77777777" w:rsidR="008D372C" w:rsidRDefault="008D372C" w:rsidP="00A538B9"/>
                  <w:p w14:paraId="79416FEC" w14:textId="77777777" w:rsidR="008D372C" w:rsidRPr="0024030A" w:rsidRDefault="008D372C" w:rsidP="00A538B9"/>
                  <w:p w14:paraId="5E6F9D4E" w14:textId="77777777" w:rsidR="008D372C" w:rsidRDefault="008D372C" w:rsidP="00A538B9"/>
                  <w:p w14:paraId="7AF29AD0" w14:textId="77777777" w:rsidR="008D372C" w:rsidRPr="0024030A" w:rsidRDefault="008D372C" w:rsidP="00A538B9"/>
                  <w:p w14:paraId="482A29D4" w14:textId="77777777" w:rsidR="008D372C" w:rsidRDefault="008D372C" w:rsidP="00A538B9"/>
                  <w:p w14:paraId="1493850E" w14:textId="77777777" w:rsidR="008D372C" w:rsidRPr="0024030A" w:rsidRDefault="008D372C" w:rsidP="00A538B9"/>
                  <w:p w14:paraId="7A643828" w14:textId="77777777" w:rsidR="008D372C" w:rsidRDefault="008D372C" w:rsidP="00A538B9"/>
                  <w:p w14:paraId="71CB6112" w14:textId="77777777" w:rsidR="008D372C" w:rsidRPr="0024030A" w:rsidRDefault="008D372C" w:rsidP="00A538B9"/>
                  <w:p w14:paraId="2257EA33" w14:textId="77777777" w:rsidR="008D372C" w:rsidRDefault="008D372C" w:rsidP="00A538B9"/>
                  <w:p w14:paraId="21C06758" w14:textId="77777777" w:rsidR="008D372C" w:rsidRPr="0024030A" w:rsidRDefault="008D372C" w:rsidP="00A538B9"/>
                  <w:p w14:paraId="6D495303" w14:textId="77777777" w:rsidR="008D372C" w:rsidRDefault="008D372C" w:rsidP="00A538B9"/>
                  <w:p w14:paraId="31029533" w14:textId="77777777" w:rsidR="008D372C" w:rsidRPr="0024030A" w:rsidRDefault="008D372C" w:rsidP="00A538B9"/>
                  <w:p w14:paraId="4B2289C9" w14:textId="77777777" w:rsidR="008D372C" w:rsidRDefault="008D372C" w:rsidP="00A538B9"/>
                  <w:p w14:paraId="070CD012" w14:textId="77777777" w:rsidR="008D372C" w:rsidRPr="0024030A" w:rsidRDefault="008D372C" w:rsidP="00A538B9"/>
                  <w:p w14:paraId="1196F32C" w14:textId="77777777" w:rsidR="008D372C" w:rsidRDefault="008D372C" w:rsidP="00A538B9"/>
                  <w:p w14:paraId="66FB8E0A" w14:textId="77777777" w:rsidR="008D372C" w:rsidRPr="0024030A" w:rsidRDefault="008D372C" w:rsidP="00A538B9"/>
                  <w:p w14:paraId="5B84F22B" w14:textId="77777777" w:rsidR="008D372C" w:rsidRDefault="008D372C" w:rsidP="00A538B9"/>
                  <w:p w14:paraId="164B41FA" w14:textId="77777777" w:rsidR="008D372C" w:rsidRPr="0024030A" w:rsidRDefault="008D372C" w:rsidP="00A538B9"/>
                  <w:p w14:paraId="602ECBF1" w14:textId="77777777" w:rsidR="008D372C" w:rsidRDefault="008D372C" w:rsidP="00A538B9"/>
                  <w:p w14:paraId="7E52B842" w14:textId="77777777" w:rsidR="008D372C" w:rsidRPr="0024030A" w:rsidRDefault="008D372C" w:rsidP="00A538B9"/>
                  <w:p w14:paraId="4673C8C4" w14:textId="77777777" w:rsidR="008D372C" w:rsidRDefault="008D372C" w:rsidP="00A538B9"/>
                  <w:p w14:paraId="62E9ECBB" w14:textId="77777777" w:rsidR="008D372C" w:rsidRPr="0024030A" w:rsidRDefault="008D372C" w:rsidP="00A538B9"/>
                  <w:p w14:paraId="432BA07E" w14:textId="77777777" w:rsidR="008D372C" w:rsidRDefault="008D372C" w:rsidP="00A538B9"/>
                  <w:p w14:paraId="7BB8E473" w14:textId="77777777" w:rsidR="008D372C" w:rsidRPr="0024030A" w:rsidRDefault="008D372C" w:rsidP="00A538B9"/>
                  <w:p w14:paraId="7F211871" w14:textId="77777777" w:rsidR="008D372C" w:rsidRDefault="008D372C" w:rsidP="00A538B9"/>
                  <w:p w14:paraId="33B3B33E" w14:textId="77777777" w:rsidR="008D372C" w:rsidRPr="0024030A" w:rsidRDefault="008D372C" w:rsidP="00A538B9"/>
                  <w:p w14:paraId="0FF025AC" w14:textId="77777777" w:rsidR="008D372C" w:rsidRDefault="008D372C" w:rsidP="00A538B9"/>
                  <w:p w14:paraId="0AE1EA4A" w14:textId="77777777" w:rsidR="008D372C" w:rsidRPr="0024030A" w:rsidRDefault="008D372C" w:rsidP="00A538B9"/>
                  <w:p w14:paraId="17E5D235" w14:textId="77777777" w:rsidR="008D372C" w:rsidRDefault="008D372C" w:rsidP="00A538B9"/>
                  <w:p w14:paraId="66BDED01" w14:textId="77777777" w:rsidR="008D372C" w:rsidRPr="0024030A" w:rsidRDefault="008D372C" w:rsidP="00A538B9"/>
                  <w:p w14:paraId="1F3A3095" w14:textId="77777777" w:rsidR="008D372C" w:rsidRDefault="008D372C" w:rsidP="00A538B9"/>
                  <w:p w14:paraId="16668937" w14:textId="77777777" w:rsidR="008D372C" w:rsidRPr="0024030A" w:rsidRDefault="008D372C" w:rsidP="00A538B9"/>
                  <w:p w14:paraId="76AAC896" w14:textId="77777777" w:rsidR="008D372C" w:rsidRDefault="008D372C" w:rsidP="00A538B9"/>
                  <w:p w14:paraId="10DE18E2" w14:textId="77777777" w:rsidR="008D372C" w:rsidRPr="0024030A" w:rsidRDefault="008D372C" w:rsidP="00A538B9"/>
                  <w:p w14:paraId="336D4947" w14:textId="77777777" w:rsidR="008D372C" w:rsidRDefault="008D372C" w:rsidP="00A538B9"/>
                  <w:p w14:paraId="02A104F5" w14:textId="77777777" w:rsidR="008D372C" w:rsidRPr="0024030A" w:rsidRDefault="008D372C" w:rsidP="00A538B9"/>
                  <w:p w14:paraId="7647EE83" w14:textId="77777777" w:rsidR="008D372C" w:rsidRDefault="008D372C" w:rsidP="00A538B9"/>
                  <w:p w14:paraId="40960AAF" w14:textId="77777777" w:rsidR="008D372C" w:rsidRPr="0024030A" w:rsidRDefault="008D372C" w:rsidP="00A538B9"/>
                  <w:p w14:paraId="5724A620" w14:textId="77777777" w:rsidR="008D372C" w:rsidRDefault="008D372C" w:rsidP="00A538B9"/>
                  <w:p w14:paraId="34060F90" w14:textId="77777777" w:rsidR="008D372C" w:rsidRPr="0024030A" w:rsidRDefault="008D372C" w:rsidP="00A538B9"/>
                  <w:p w14:paraId="678FDD67" w14:textId="77777777" w:rsidR="008D372C" w:rsidRDefault="008D372C" w:rsidP="00A538B9"/>
                  <w:p w14:paraId="152DAD4F" w14:textId="77777777" w:rsidR="008D372C" w:rsidRPr="0024030A" w:rsidRDefault="008D372C" w:rsidP="00A538B9"/>
                  <w:p w14:paraId="145E70F7" w14:textId="77777777" w:rsidR="008D372C" w:rsidRDefault="008D372C" w:rsidP="00A538B9"/>
                  <w:p w14:paraId="06206F3A" w14:textId="77777777" w:rsidR="008D372C" w:rsidRPr="0024030A" w:rsidRDefault="008D372C" w:rsidP="00A538B9"/>
                  <w:p w14:paraId="2557C017" w14:textId="77777777" w:rsidR="008D372C" w:rsidRDefault="008D372C" w:rsidP="00A538B9"/>
                  <w:p w14:paraId="3270F8CA" w14:textId="77777777" w:rsidR="008D372C" w:rsidRPr="0024030A" w:rsidRDefault="008D372C" w:rsidP="00A538B9"/>
                  <w:p w14:paraId="33052D55" w14:textId="77777777" w:rsidR="008D372C" w:rsidRDefault="008D372C" w:rsidP="00A538B9"/>
                  <w:p w14:paraId="68A8E873" w14:textId="77777777" w:rsidR="008D372C" w:rsidRPr="0024030A" w:rsidRDefault="008D372C" w:rsidP="00A538B9"/>
                  <w:p w14:paraId="32EA6410" w14:textId="77777777" w:rsidR="008D372C" w:rsidRDefault="008D372C" w:rsidP="00A538B9"/>
                  <w:p w14:paraId="650D7CF2" w14:textId="77777777" w:rsidR="008D372C" w:rsidRPr="0024030A" w:rsidRDefault="008D372C" w:rsidP="00A538B9"/>
                  <w:p w14:paraId="517F4686" w14:textId="77777777" w:rsidR="008D372C" w:rsidRDefault="008D372C" w:rsidP="00A538B9"/>
                  <w:p w14:paraId="1AC17120" w14:textId="77777777" w:rsidR="008D372C" w:rsidRPr="0024030A" w:rsidRDefault="008D372C" w:rsidP="00A538B9"/>
                  <w:p w14:paraId="0A1DA86D" w14:textId="77777777" w:rsidR="008D372C" w:rsidRDefault="008D372C" w:rsidP="00A538B9"/>
                  <w:p w14:paraId="2ED3223C" w14:textId="77777777" w:rsidR="008D372C" w:rsidRPr="0024030A" w:rsidRDefault="008D372C" w:rsidP="00A538B9"/>
                  <w:p w14:paraId="74D519F5" w14:textId="77777777" w:rsidR="008D372C" w:rsidRDefault="008D372C" w:rsidP="00A538B9"/>
                  <w:p w14:paraId="2E51B4C1" w14:textId="77777777" w:rsidR="008D372C" w:rsidRPr="0024030A" w:rsidRDefault="008D372C" w:rsidP="00A538B9"/>
                  <w:p w14:paraId="0F90278F" w14:textId="77777777" w:rsidR="008D372C" w:rsidRDefault="008D372C" w:rsidP="00A538B9"/>
                  <w:p w14:paraId="284A4B74" w14:textId="77777777" w:rsidR="008D372C" w:rsidRPr="0024030A" w:rsidRDefault="008D372C" w:rsidP="00A538B9"/>
                  <w:p w14:paraId="453D64F3" w14:textId="77777777" w:rsidR="008D372C" w:rsidRDefault="008D372C" w:rsidP="00A538B9"/>
                  <w:p w14:paraId="5F56A6E0" w14:textId="77777777" w:rsidR="008D372C" w:rsidRPr="0024030A" w:rsidRDefault="008D372C" w:rsidP="00A538B9"/>
                  <w:p w14:paraId="1A4CCF19" w14:textId="77777777" w:rsidR="008D372C" w:rsidRDefault="008D372C" w:rsidP="00A538B9"/>
                  <w:p w14:paraId="0FB19EE4" w14:textId="77777777" w:rsidR="008D372C" w:rsidRPr="0024030A" w:rsidRDefault="008D372C" w:rsidP="00A538B9"/>
                  <w:p w14:paraId="2C295C22" w14:textId="77777777" w:rsidR="008D372C" w:rsidRDefault="008D372C" w:rsidP="00A538B9"/>
                  <w:p w14:paraId="49C04CE2" w14:textId="77777777" w:rsidR="008D372C" w:rsidRPr="0024030A" w:rsidRDefault="008D372C" w:rsidP="00A538B9"/>
                  <w:p w14:paraId="71524D58" w14:textId="77777777" w:rsidR="008D372C" w:rsidRDefault="008D372C" w:rsidP="00A538B9"/>
                  <w:p w14:paraId="7D6E219A" w14:textId="77777777" w:rsidR="008D372C" w:rsidRPr="0024030A" w:rsidRDefault="008D372C" w:rsidP="00A538B9"/>
                  <w:p w14:paraId="050BFBDF" w14:textId="77777777" w:rsidR="008D372C" w:rsidRDefault="008D372C" w:rsidP="00A538B9"/>
                  <w:p w14:paraId="37CA5548" w14:textId="77777777" w:rsidR="008D372C" w:rsidRPr="0024030A" w:rsidRDefault="008D372C" w:rsidP="00A538B9"/>
                  <w:p w14:paraId="683678A1" w14:textId="77777777" w:rsidR="008D372C" w:rsidRDefault="008D372C" w:rsidP="00A538B9"/>
                  <w:p w14:paraId="0CBEB1A7" w14:textId="77777777" w:rsidR="008D372C" w:rsidRPr="0024030A" w:rsidRDefault="008D372C" w:rsidP="00A538B9"/>
                  <w:p w14:paraId="0AB1FC22" w14:textId="77777777" w:rsidR="008D372C" w:rsidRDefault="008D372C" w:rsidP="00A538B9"/>
                  <w:p w14:paraId="69225B1F" w14:textId="77777777" w:rsidR="008D372C" w:rsidRPr="0024030A" w:rsidRDefault="008D372C" w:rsidP="00A538B9"/>
                  <w:p w14:paraId="660EABFF" w14:textId="77777777" w:rsidR="008D372C" w:rsidRDefault="008D372C" w:rsidP="00A538B9"/>
                  <w:p w14:paraId="5BE93984" w14:textId="77777777" w:rsidR="008D372C" w:rsidRPr="0024030A" w:rsidRDefault="008D372C" w:rsidP="00A538B9"/>
                  <w:p w14:paraId="1D505BAA" w14:textId="77777777" w:rsidR="008D372C" w:rsidRDefault="008D372C" w:rsidP="00A538B9"/>
                  <w:p w14:paraId="2ED95303" w14:textId="77777777" w:rsidR="008D372C" w:rsidRPr="0024030A" w:rsidRDefault="008D372C" w:rsidP="00A538B9"/>
                  <w:p w14:paraId="62527427" w14:textId="77777777" w:rsidR="008D372C" w:rsidRDefault="008D372C" w:rsidP="00A538B9"/>
                  <w:p w14:paraId="103EE2BF" w14:textId="77777777" w:rsidR="008D372C" w:rsidRPr="0024030A" w:rsidRDefault="008D372C" w:rsidP="00A538B9"/>
                  <w:p w14:paraId="578D8669" w14:textId="77777777" w:rsidR="008D372C" w:rsidRDefault="008D372C" w:rsidP="00A538B9"/>
                  <w:p w14:paraId="6B6A5FDB" w14:textId="77777777" w:rsidR="008D372C" w:rsidRPr="0024030A" w:rsidRDefault="008D372C" w:rsidP="00A538B9"/>
                  <w:p w14:paraId="6AEC3C1B" w14:textId="77777777" w:rsidR="008D372C" w:rsidRDefault="008D372C" w:rsidP="00A538B9"/>
                  <w:p w14:paraId="03CAD937" w14:textId="77777777" w:rsidR="008D372C" w:rsidRPr="0024030A" w:rsidRDefault="008D372C" w:rsidP="00A538B9"/>
                  <w:p w14:paraId="17FBBAC5" w14:textId="77777777" w:rsidR="008D372C" w:rsidRDefault="008D372C" w:rsidP="00A538B9"/>
                  <w:p w14:paraId="2F38DC5A" w14:textId="77777777" w:rsidR="008D372C" w:rsidRPr="0024030A" w:rsidRDefault="008D372C" w:rsidP="00A538B9"/>
                  <w:p w14:paraId="336A38CB" w14:textId="77777777" w:rsidR="008D372C" w:rsidRDefault="008D372C" w:rsidP="00A538B9"/>
                  <w:p w14:paraId="0D11A442" w14:textId="77777777" w:rsidR="008D372C" w:rsidRPr="0024030A" w:rsidRDefault="008D372C" w:rsidP="00A538B9"/>
                  <w:p w14:paraId="78D729A7" w14:textId="77777777" w:rsidR="008D372C" w:rsidRDefault="008D372C" w:rsidP="00A538B9"/>
                  <w:p w14:paraId="7165D5EA" w14:textId="77777777" w:rsidR="008D372C" w:rsidRPr="0024030A" w:rsidRDefault="008D372C" w:rsidP="00A538B9"/>
                  <w:p w14:paraId="6ACC61B9" w14:textId="77777777" w:rsidR="008D372C" w:rsidRDefault="008D372C" w:rsidP="00A538B9"/>
                  <w:p w14:paraId="3DCDEFD1" w14:textId="77777777" w:rsidR="008D372C" w:rsidRPr="0024030A" w:rsidRDefault="008D372C" w:rsidP="00A538B9"/>
                  <w:p w14:paraId="2075F746" w14:textId="77777777" w:rsidR="008D372C" w:rsidRDefault="008D372C" w:rsidP="00A538B9"/>
                  <w:p w14:paraId="689C03CE" w14:textId="77777777" w:rsidR="008D372C" w:rsidRPr="0024030A" w:rsidRDefault="008D372C" w:rsidP="00A538B9"/>
                  <w:p w14:paraId="444AEBB3" w14:textId="77777777" w:rsidR="008D372C" w:rsidRDefault="008D372C" w:rsidP="00A538B9"/>
                  <w:p w14:paraId="09410128" w14:textId="77777777" w:rsidR="008D372C" w:rsidRPr="0024030A" w:rsidRDefault="008D372C" w:rsidP="00A538B9"/>
                  <w:p w14:paraId="1DD607D1" w14:textId="77777777" w:rsidR="008D372C" w:rsidRDefault="008D372C" w:rsidP="00A538B9"/>
                  <w:p w14:paraId="36F69DD1" w14:textId="77777777" w:rsidR="008D372C" w:rsidRPr="0024030A" w:rsidRDefault="008D372C" w:rsidP="00A538B9"/>
                  <w:p w14:paraId="2E1119F1" w14:textId="77777777" w:rsidR="008D372C" w:rsidRDefault="008D372C" w:rsidP="00A538B9"/>
                  <w:p w14:paraId="611D032C" w14:textId="77777777" w:rsidR="008D372C" w:rsidRPr="0024030A" w:rsidRDefault="008D372C" w:rsidP="00A538B9"/>
                  <w:p w14:paraId="310F99E9" w14:textId="77777777" w:rsidR="008D372C" w:rsidRDefault="008D372C" w:rsidP="00A538B9"/>
                  <w:p w14:paraId="3E903AD7" w14:textId="77777777" w:rsidR="008D372C" w:rsidRPr="0024030A" w:rsidRDefault="008D372C" w:rsidP="00A538B9"/>
                  <w:p w14:paraId="3E2E109D" w14:textId="77777777" w:rsidR="008D372C" w:rsidRDefault="008D372C" w:rsidP="00A538B9"/>
                  <w:p w14:paraId="08402DF5" w14:textId="77777777" w:rsidR="008D372C" w:rsidRPr="0024030A" w:rsidRDefault="008D372C" w:rsidP="00A538B9"/>
                  <w:p w14:paraId="212FB818" w14:textId="77777777" w:rsidR="008D372C" w:rsidRDefault="008D372C" w:rsidP="00A538B9"/>
                  <w:p w14:paraId="3EB62B03" w14:textId="77777777" w:rsidR="008D372C" w:rsidRPr="0024030A" w:rsidRDefault="008D372C" w:rsidP="00A538B9"/>
                  <w:p w14:paraId="6D9CF811" w14:textId="77777777" w:rsidR="008D372C" w:rsidRDefault="008D372C" w:rsidP="00A538B9"/>
                  <w:p w14:paraId="39E5862F" w14:textId="77777777" w:rsidR="008D372C" w:rsidRPr="0024030A" w:rsidRDefault="008D372C" w:rsidP="00A538B9"/>
                  <w:p w14:paraId="35598308" w14:textId="77777777" w:rsidR="008D372C" w:rsidRDefault="008D372C" w:rsidP="00A538B9"/>
                  <w:p w14:paraId="46048819" w14:textId="77777777" w:rsidR="008D372C" w:rsidRPr="0024030A" w:rsidRDefault="008D372C" w:rsidP="00A538B9"/>
                  <w:p w14:paraId="36E5F7C8" w14:textId="77777777" w:rsidR="008D372C" w:rsidRDefault="008D372C" w:rsidP="00A538B9"/>
                  <w:p w14:paraId="2F5F7F2F" w14:textId="77777777" w:rsidR="008D372C" w:rsidRPr="0024030A" w:rsidRDefault="008D372C" w:rsidP="00A538B9"/>
                  <w:p w14:paraId="7D9F0B82" w14:textId="77777777" w:rsidR="008D372C" w:rsidRDefault="008D372C" w:rsidP="00A538B9"/>
                  <w:p w14:paraId="59896779" w14:textId="77777777" w:rsidR="008D372C" w:rsidRPr="0024030A" w:rsidRDefault="008D372C" w:rsidP="00A538B9"/>
                  <w:p w14:paraId="07536082" w14:textId="77777777" w:rsidR="008D372C" w:rsidRDefault="008D372C" w:rsidP="00A538B9"/>
                  <w:p w14:paraId="24A9FCA6" w14:textId="77777777" w:rsidR="008D372C" w:rsidRPr="0024030A" w:rsidRDefault="008D372C" w:rsidP="00A538B9"/>
                  <w:p w14:paraId="284E203B" w14:textId="77777777" w:rsidR="008D372C" w:rsidRDefault="008D372C" w:rsidP="00A538B9"/>
                  <w:p w14:paraId="58374C8D" w14:textId="77777777" w:rsidR="008D372C" w:rsidRPr="0024030A" w:rsidRDefault="008D372C" w:rsidP="00A538B9"/>
                  <w:p w14:paraId="5C80A43F" w14:textId="77777777" w:rsidR="008D372C" w:rsidRDefault="008D372C" w:rsidP="00A538B9"/>
                  <w:p w14:paraId="4E29FBB9" w14:textId="77777777" w:rsidR="008D372C" w:rsidRPr="0024030A" w:rsidRDefault="008D372C" w:rsidP="00A538B9"/>
                  <w:p w14:paraId="3BAAC532" w14:textId="77777777" w:rsidR="008D372C" w:rsidRDefault="008D372C" w:rsidP="00A538B9"/>
                  <w:p w14:paraId="215BD29A" w14:textId="77777777" w:rsidR="008D372C" w:rsidRPr="0024030A" w:rsidRDefault="008D372C" w:rsidP="00A538B9"/>
                  <w:p w14:paraId="5AAB23B4" w14:textId="77777777" w:rsidR="008D372C" w:rsidRDefault="008D372C" w:rsidP="00A538B9"/>
                  <w:p w14:paraId="72858E59" w14:textId="77777777" w:rsidR="008D372C" w:rsidRPr="0024030A" w:rsidRDefault="008D372C" w:rsidP="00A538B9"/>
                  <w:p w14:paraId="08B2E3FF" w14:textId="77777777" w:rsidR="008D372C" w:rsidRDefault="008D372C" w:rsidP="00A538B9"/>
                  <w:p w14:paraId="51E16442" w14:textId="77777777" w:rsidR="008D372C" w:rsidRPr="0024030A" w:rsidRDefault="008D372C" w:rsidP="00A538B9"/>
                  <w:p w14:paraId="4ED021C6" w14:textId="77777777" w:rsidR="008D372C" w:rsidRDefault="008D372C" w:rsidP="00A538B9"/>
                  <w:p w14:paraId="21AC950E" w14:textId="77777777" w:rsidR="008D372C" w:rsidRPr="0024030A" w:rsidRDefault="008D372C" w:rsidP="00A538B9"/>
                  <w:p w14:paraId="74DEF1AE" w14:textId="77777777" w:rsidR="008D372C" w:rsidRDefault="008D372C" w:rsidP="00A538B9"/>
                  <w:p w14:paraId="27EA97E0" w14:textId="77777777" w:rsidR="008D372C" w:rsidRPr="0024030A" w:rsidRDefault="008D372C" w:rsidP="00A538B9"/>
                  <w:p w14:paraId="6DD122FF" w14:textId="77777777" w:rsidR="008D372C" w:rsidRDefault="008D372C" w:rsidP="00A538B9"/>
                  <w:p w14:paraId="0B387A70" w14:textId="77777777" w:rsidR="008D372C" w:rsidRPr="0024030A" w:rsidRDefault="008D372C" w:rsidP="00A538B9"/>
                  <w:p w14:paraId="10BDE073" w14:textId="77777777" w:rsidR="008D372C" w:rsidRDefault="008D372C" w:rsidP="00A538B9"/>
                  <w:p w14:paraId="5F58535F" w14:textId="77777777" w:rsidR="008D372C" w:rsidRPr="0024030A" w:rsidRDefault="008D372C" w:rsidP="00A538B9"/>
                  <w:p w14:paraId="5A835B2C" w14:textId="77777777" w:rsidR="008D372C" w:rsidRDefault="008D372C" w:rsidP="00A538B9"/>
                  <w:p w14:paraId="7C4D83E4" w14:textId="77777777" w:rsidR="008D372C" w:rsidRPr="0024030A" w:rsidRDefault="008D372C" w:rsidP="00A538B9"/>
                  <w:p w14:paraId="44C9CB06" w14:textId="77777777" w:rsidR="008D372C" w:rsidRDefault="008D372C" w:rsidP="00A538B9"/>
                  <w:p w14:paraId="0C7E6F23" w14:textId="77777777" w:rsidR="008D372C" w:rsidRPr="0024030A" w:rsidRDefault="008D372C" w:rsidP="00A538B9"/>
                  <w:p w14:paraId="697A4FE7" w14:textId="77777777" w:rsidR="008D372C" w:rsidRDefault="008D372C" w:rsidP="00A538B9"/>
                  <w:p w14:paraId="145847FB" w14:textId="77777777" w:rsidR="008D372C" w:rsidRPr="0024030A" w:rsidRDefault="008D372C" w:rsidP="00A538B9"/>
                  <w:p w14:paraId="19CE33B7" w14:textId="77777777" w:rsidR="008D372C" w:rsidRDefault="008D372C" w:rsidP="00A538B9"/>
                  <w:p w14:paraId="16A2AA8E" w14:textId="77777777" w:rsidR="008D372C" w:rsidRPr="0024030A" w:rsidRDefault="008D372C" w:rsidP="00A538B9"/>
                  <w:p w14:paraId="7975D077" w14:textId="77777777" w:rsidR="008D372C" w:rsidRDefault="008D372C" w:rsidP="00A538B9"/>
                  <w:p w14:paraId="37CB5EFD" w14:textId="77777777" w:rsidR="008D372C" w:rsidRPr="0024030A" w:rsidRDefault="008D372C" w:rsidP="00A538B9"/>
                  <w:p w14:paraId="1007F032" w14:textId="77777777" w:rsidR="008D372C" w:rsidRDefault="008D372C" w:rsidP="00A538B9"/>
                  <w:p w14:paraId="1B96714D" w14:textId="77777777" w:rsidR="008D372C" w:rsidRPr="0024030A" w:rsidRDefault="008D372C" w:rsidP="00A538B9"/>
                  <w:p w14:paraId="75856738" w14:textId="77777777" w:rsidR="008D372C" w:rsidRDefault="008D372C" w:rsidP="00A538B9"/>
                  <w:p w14:paraId="19D5BDCA" w14:textId="77777777" w:rsidR="008D372C" w:rsidRPr="0024030A" w:rsidRDefault="008D372C" w:rsidP="00A538B9"/>
                  <w:p w14:paraId="37DEBE55" w14:textId="77777777" w:rsidR="008D372C" w:rsidRDefault="008D372C" w:rsidP="00A538B9"/>
                  <w:p w14:paraId="77389572" w14:textId="77777777" w:rsidR="008D372C" w:rsidRPr="0024030A" w:rsidRDefault="008D372C" w:rsidP="00A538B9"/>
                  <w:p w14:paraId="50CA3D0F" w14:textId="77777777" w:rsidR="008D372C" w:rsidRDefault="008D372C" w:rsidP="00A538B9"/>
                  <w:p w14:paraId="79955205" w14:textId="77777777" w:rsidR="008D372C" w:rsidRPr="0024030A" w:rsidRDefault="008D372C" w:rsidP="00A538B9"/>
                  <w:p w14:paraId="70788765" w14:textId="77777777" w:rsidR="008D372C" w:rsidRDefault="008D372C" w:rsidP="00A538B9"/>
                  <w:p w14:paraId="5AEF1803" w14:textId="77777777" w:rsidR="008D372C" w:rsidRPr="0024030A" w:rsidRDefault="008D372C" w:rsidP="00A538B9"/>
                  <w:p w14:paraId="217921B4" w14:textId="77777777" w:rsidR="008D372C" w:rsidRDefault="008D372C" w:rsidP="00A538B9"/>
                  <w:p w14:paraId="3F0EBE79" w14:textId="77777777" w:rsidR="008D372C" w:rsidRPr="0024030A" w:rsidRDefault="008D372C" w:rsidP="00A538B9"/>
                  <w:p w14:paraId="33ADF7C2" w14:textId="77777777" w:rsidR="008D372C" w:rsidRDefault="008D372C" w:rsidP="00A538B9"/>
                  <w:p w14:paraId="3406921D" w14:textId="77777777" w:rsidR="008D372C" w:rsidRPr="0024030A" w:rsidRDefault="008D372C" w:rsidP="00A538B9"/>
                  <w:p w14:paraId="7B2024B2" w14:textId="77777777" w:rsidR="008D372C" w:rsidRDefault="008D372C" w:rsidP="00A538B9"/>
                  <w:p w14:paraId="1B2CA96B" w14:textId="77777777" w:rsidR="008D372C" w:rsidRPr="0024030A" w:rsidRDefault="008D372C" w:rsidP="00A538B9"/>
                  <w:p w14:paraId="1B6C1EF4" w14:textId="77777777" w:rsidR="008D372C" w:rsidRDefault="008D372C" w:rsidP="00A538B9"/>
                  <w:p w14:paraId="1DEC2925" w14:textId="77777777" w:rsidR="008D372C" w:rsidRPr="0024030A" w:rsidRDefault="008D372C" w:rsidP="00A538B9"/>
                  <w:p w14:paraId="07F33441" w14:textId="77777777" w:rsidR="008D372C" w:rsidRDefault="008D372C" w:rsidP="00A538B9"/>
                  <w:p w14:paraId="182863DA" w14:textId="77777777" w:rsidR="008D372C" w:rsidRPr="0024030A" w:rsidRDefault="008D372C" w:rsidP="00A538B9"/>
                  <w:p w14:paraId="608B6B8C" w14:textId="77777777" w:rsidR="008D372C" w:rsidRDefault="008D372C" w:rsidP="00A538B9"/>
                  <w:p w14:paraId="5FA9D364" w14:textId="77777777" w:rsidR="008D372C" w:rsidRPr="0024030A" w:rsidRDefault="008D372C" w:rsidP="00A538B9"/>
                  <w:p w14:paraId="111F94FF" w14:textId="77777777" w:rsidR="008D372C" w:rsidRDefault="008D372C" w:rsidP="00A538B9"/>
                  <w:p w14:paraId="03A3C32C" w14:textId="77777777" w:rsidR="008D372C" w:rsidRPr="0024030A" w:rsidRDefault="008D372C" w:rsidP="00A538B9"/>
                  <w:p w14:paraId="3C831BDE" w14:textId="77777777" w:rsidR="008D372C" w:rsidRDefault="008D372C" w:rsidP="00A538B9"/>
                  <w:p w14:paraId="0CD0E5EC" w14:textId="77777777" w:rsidR="008D372C" w:rsidRPr="0024030A" w:rsidRDefault="008D372C" w:rsidP="00A538B9"/>
                  <w:p w14:paraId="45115325" w14:textId="77777777" w:rsidR="008D372C" w:rsidRDefault="008D372C" w:rsidP="00A538B9"/>
                  <w:p w14:paraId="44AF8610" w14:textId="77777777" w:rsidR="008D372C" w:rsidRPr="0024030A" w:rsidRDefault="008D372C" w:rsidP="00A538B9"/>
                  <w:p w14:paraId="1CB6E291" w14:textId="77777777" w:rsidR="008D372C" w:rsidRDefault="008D372C" w:rsidP="00A538B9"/>
                  <w:p w14:paraId="2F1E847B" w14:textId="77777777" w:rsidR="008D372C" w:rsidRPr="0024030A" w:rsidRDefault="008D372C" w:rsidP="00A538B9"/>
                  <w:p w14:paraId="40CD382D" w14:textId="77777777" w:rsidR="008D372C" w:rsidRDefault="008D372C" w:rsidP="00A538B9"/>
                  <w:p w14:paraId="1BF0F9DB" w14:textId="77777777" w:rsidR="008D372C" w:rsidRPr="0024030A" w:rsidRDefault="008D372C" w:rsidP="00A538B9"/>
                  <w:p w14:paraId="06AE026E" w14:textId="77777777" w:rsidR="008D372C" w:rsidRDefault="008D372C" w:rsidP="00A538B9"/>
                  <w:p w14:paraId="5C9FEE75" w14:textId="77777777" w:rsidR="008D372C" w:rsidRPr="0024030A" w:rsidRDefault="008D372C" w:rsidP="00A538B9"/>
                  <w:p w14:paraId="7E8BD6B1" w14:textId="77777777" w:rsidR="008D372C" w:rsidRDefault="008D372C" w:rsidP="00A538B9"/>
                  <w:p w14:paraId="55B83C7C" w14:textId="77777777" w:rsidR="008D372C" w:rsidRPr="0024030A" w:rsidRDefault="008D372C" w:rsidP="00A538B9"/>
                  <w:p w14:paraId="17F54860" w14:textId="77777777" w:rsidR="008D372C" w:rsidRDefault="008D372C" w:rsidP="00A538B9"/>
                  <w:p w14:paraId="37E650DC" w14:textId="77777777" w:rsidR="008D372C" w:rsidRPr="0024030A" w:rsidRDefault="008D372C" w:rsidP="00A538B9"/>
                  <w:p w14:paraId="19B8D46D" w14:textId="77777777" w:rsidR="008D372C" w:rsidRDefault="008D372C" w:rsidP="00A538B9"/>
                  <w:p w14:paraId="62BA1E88" w14:textId="77777777" w:rsidR="008D372C" w:rsidRPr="0024030A" w:rsidRDefault="008D372C" w:rsidP="00A538B9"/>
                  <w:p w14:paraId="19322572" w14:textId="77777777" w:rsidR="008D372C" w:rsidRDefault="008D372C" w:rsidP="00A538B9"/>
                  <w:p w14:paraId="33D33851" w14:textId="77777777" w:rsidR="008D372C" w:rsidRPr="0024030A" w:rsidRDefault="008D372C" w:rsidP="00A538B9"/>
                  <w:p w14:paraId="49245437" w14:textId="77777777" w:rsidR="008D372C" w:rsidRDefault="008D372C" w:rsidP="00A538B9"/>
                  <w:p w14:paraId="11BFA530" w14:textId="77777777" w:rsidR="008D372C" w:rsidRPr="0024030A" w:rsidRDefault="008D372C" w:rsidP="00A538B9"/>
                  <w:p w14:paraId="0030E8CD" w14:textId="77777777" w:rsidR="008D372C" w:rsidRDefault="008D372C" w:rsidP="00A538B9"/>
                  <w:p w14:paraId="6F5FA316" w14:textId="77777777" w:rsidR="008D372C" w:rsidRPr="0024030A" w:rsidRDefault="008D372C" w:rsidP="00A538B9"/>
                  <w:p w14:paraId="4300800D" w14:textId="77777777" w:rsidR="008D372C" w:rsidRDefault="008D372C" w:rsidP="00A538B9"/>
                  <w:p w14:paraId="053D3ABC" w14:textId="77777777" w:rsidR="008D372C" w:rsidRPr="0024030A" w:rsidRDefault="008D372C" w:rsidP="00A538B9"/>
                  <w:p w14:paraId="1902E0C4" w14:textId="77777777" w:rsidR="008D372C" w:rsidRDefault="008D372C" w:rsidP="00A538B9"/>
                  <w:p w14:paraId="1E7587F6" w14:textId="77777777" w:rsidR="008D372C" w:rsidRPr="0024030A" w:rsidRDefault="008D372C" w:rsidP="00A538B9"/>
                  <w:p w14:paraId="1DEDAA28" w14:textId="77777777" w:rsidR="008D372C" w:rsidRDefault="008D372C" w:rsidP="00A538B9"/>
                  <w:p w14:paraId="41A58671" w14:textId="77777777" w:rsidR="008D372C" w:rsidRPr="0024030A" w:rsidRDefault="008D372C" w:rsidP="00A538B9"/>
                  <w:p w14:paraId="06236297" w14:textId="77777777" w:rsidR="008D372C" w:rsidRDefault="008D372C" w:rsidP="00A538B9"/>
                  <w:p w14:paraId="1689DD8D" w14:textId="77777777" w:rsidR="008D372C" w:rsidRPr="0024030A" w:rsidRDefault="008D372C" w:rsidP="00A538B9"/>
                  <w:p w14:paraId="42052185" w14:textId="77777777" w:rsidR="008D372C" w:rsidRDefault="008D372C" w:rsidP="00A538B9"/>
                  <w:p w14:paraId="59E3C71A" w14:textId="77777777" w:rsidR="008D372C" w:rsidRPr="0024030A" w:rsidRDefault="008D372C" w:rsidP="00A538B9"/>
                  <w:p w14:paraId="125A1DD8" w14:textId="77777777" w:rsidR="008D372C" w:rsidRDefault="008D372C" w:rsidP="00A538B9"/>
                  <w:p w14:paraId="2637A270" w14:textId="77777777" w:rsidR="008D372C" w:rsidRPr="0024030A" w:rsidRDefault="008D372C" w:rsidP="00A538B9"/>
                  <w:p w14:paraId="3F5F7AA7" w14:textId="77777777" w:rsidR="008D372C" w:rsidRDefault="008D372C" w:rsidP="00A538B9"/>
                  <w:p w14:paraId="4CF13BF3" w14:textId="77777777" w:rsidR="008D372C" w:rsidRPr="0024030A" w:rsidRDefault="008D372C" w:rsidP="00A538B9"/>
                  <w:p w14:paraId="5D95A69A" w14:textId="77777777" w:rsidR="008D372C" w:rsidRDefault="008D372C" w:rsidP="00A538B9"/>
                  <w:p w14:paraId="51254D2B" w14:textId="77777777" w:rsidR="008D372C" w:rsidRPr="0024030A" w:rsidRDefault="008D372C" w:rsidP="00A538B9"/>
                  <w:p w14:paraId="1F0E41B1" w14:textId="77777777" w:rsidR="008D372C" w:rsidRDefault="008D372C" w:rsidP="00A538B9"/>
                  <w:p w14:paraId="00FAD954" w14:textId="77777777" w:rsidR="008D372C" w:rsidRPr="0024030A" w:rsidRDefault="008D372C" w:rsidP="00A538B9"/>
                  <w:p w14:paraId="32701D92" w14:textId="77777777" w:rsidR="008D372C" w:rsidRDefault="008D372C" w:rsidP="00A538B9"/>
                  <w:p w14:paraId="122B2A68" w14:textId="77777777" w:rsidR="008D372C" w:rsidRPr="0024030A" w:rsidRDefault="008D372C" w:rsidP="00A538B9"/>
                  <w:p w14:paraId="1D0697E3" w14:textId="77777777" w:rsidR="008D372C" w:rsidRDefault="008D372C" w:rsidP="00A538B9"/>
                  <w:p w14:paraId="20FD8EDC" w14:textId="77777777" w:rsidR="008D372C" w:rsidRPr="0024030A" w:rsidRDefault="008D372C" w:rsidP="00A538B9"/>
                  <w:p w14:paraId="3A5E5046" w14:textId="77777777" w:rsidR="008D372C" w:rsidRDefault="008D372C" w:rsidP="00A538B9"/>
                  <w:p w14:paraId="4F3A4E0E" w14:textId="77777777" w:rsidR="008D372C" w:rsidRPr="0024030A" w:rsidRDefault="008D372C" w:rsidP="00A538B9"/>
                  <w:p w14:paraId="0AD14F4C" w14:textId="77777777" w:rsidR="008D372C" w:rsidRDefault="008D372C" w:rsidP="00A538B9"/>
                  <w:p w14:paraId="1ADBD2C8" w14:textId="77777777" w:rsidR="008D372C" w:rsidRPr="0024030A" w:rsidRDefault="008D372C" w:rsidP="00A538B9"/>
                  <w:p w14:paraId="7E31F0A9" w14:textId="77777777" w:rsidR="008D372C" w:rsidRDefault="008D372C" w:rsidP="00A538B9"/>
                  <w:p w14:paraId="5CEA7176" w14:textId="77777777" w:rsidR="008D372C" w:rsidRPr="0024030A" w:rsidRDefault="008D372C" w:rsidP="00A538B9"/>
                  <w:p w14:paraId="290FB5A1" w14:textId="77777777" w:rsidR="008D372C" w:rsidRDefault="008D372C" w:rsidP="00A538B9"/>
                  <w:p w14:paraId="5AB79B55" w14:textId="77777777" w:rsidR="008D372C" w:rsidRPr="0024030A" w:rsidRDefault="008D372C" w:rsidP="00A538B9"/>
                  <w:p w14:paraId="50CEEE69" w14:textId="77777777" w:rsidR="008D372C" w:rsidRDefault="008D372C" w:rsidP="00A538B9"/>
                  <w:p w14:paraId="2D9D0684" w14:textId="77777777" w:rsidR="008D372C" w:rsidRPr="0024030A" w:rsidRDefault="008D372C" w:rsidP="00A538B9"/>
                  <w:p w14:paraId="7C0FBDA8" w14:textId="77777777" w:rsidR="008D372C" w:rsidRDefault="008D372C" w:rsidP="00A538B9"/>
                  <w:p w14:paraId="02EBCFB8" w14:textId="77777777" w:rsidR="008D372C" w:rsidRPr="0024030A" w:rsidRDefault="008D372C" w:rsidP="00A538B9"/>
                  <w:p w14:paraId="2B8C78B9" w14:textId="77777777" w:rsidR="008D372C" w:rsidRDefault="008D372C" w:rsidP="00A538B9"/>
                  <w:p w14:paraId="4700117F" w14:textId="77777777" w:rsidR="008D372C" w:rsidRPr="0024030A" w:rsidRDefault="008D372C" w:rsidP="00A538B9"/>
                  <w:p w14:paraId="68AC2022" w14:textId="77777777" w:rsidR="008D372C" w:rsidRDefault="008D372C" w:rsidP="00A538B9"/>
                  <w:p w14:paraId="2E59A0E1" w14:textId="77777777" w:rsidR="008D372C" w:rsidRPr="0024030A" w:rsidRDefault="008D372C" w:rsidP="00A538B9"/>
                  <w:p w14:paraId="3F7D9A20" w14:textId="77777777" w:rsidR="008D372C" w:rsidRDefault="008D372C" w:rsidP="00A538B9"/>
                  <w:p w14:paraId="508E94EA" w14:textId="77777777" w:rsidR="008D372C" w:rsidRPr="0024030A" w:rsidRDefault="008D372C" w:rsidP="00A538B9"/>
                  <w:p w14:paraId="08F3C64E" w14:textId="77777777" w:rsidR="008D372C" w:rsidRDefault="008D372C" w:rsidP="00A538B9"/>
                  <w:p w14:paraId="0B0B4407" w14:textId="77777777" w:rsidR="008D372C" w:rsidRPr="0024030A" w:rsidRDefault="008D372C" w:rsidP="00A538B9"/>
                  <w:p w14:paraId="4A3D8208" w14:textId="77777777" w:rsidR="008D372C" w:rsidRDefault="008D372C" w:rsidP="00A538B9"/>
                  <w:p w14:paraId="34B23D4E" w14:textId="77777777" w:rsidR="008D372C" w:rsidRPr="0024030A" w:rsidRDefault="008D372C" w:rsidP="00A538B9"/>
                  <w:p w14:paraId="34E6AF5B" w14:textId="77777777" w:rsidR="008D372C" w:rsidRDefault="008D372C" w:rsidP="00A538B9"/>
                  <w:p w14:paraId="10E1FD9E" w14:textId="77777777" w:rsidR="008D372C" w:rsidRPr="0024030A" w:rsidRDefault="008D372C" w:rsidP="00A538B9"/>
                  <w:p w14:paraId="48CB5BC8" w14:textId="77777777" w:rsidR="008D372C" w:rsidRDefault="008D372C" w:rsidP="00A538B9"/>
                  <w:p w14:paraId="3C8CE923" w14:textId="77777777" w:rsidR="008D372C" w:rsidRPr="0024030A" w:rsidRDefault="008D372C" w:rsidP="00A538B9"/>
                  <w:p w14:paraId="04D8C99F" w14:textId="77777777" w:rsidR="008D372C" w:rsidRDefault="008D372C" w:rsidP="00A538B9"/>
                  <w:p w14:paraId="0BBB8D71" w14:textId="77777777" w:rsidR="008D372C" w:rsidRPr="0024030A" w:rsidRDefault="008D372C" w:rsidP="00A538B9"/>
                  <w:p w14:paraId="352DCFC4" w14:textId="77777777" w:rsidR="008D372C" w:rsidRDefault="008D372C" w:rsidP="00A538B9"/>
                  <w:p w14:paraId="39885005" w14:textId="77777777" w:rsidR="008D372C" w:rsidRPr="0024030A" w:rsidRDefault="008D372C" w:rsidP="00A538B9"/>
                  <w:p w14:paraId="3D72A409" w14:textId="77777777" w:rsidR="008D372C" w:rsidRDefault="008D372C" w:rsidP="00A538B9"/>
                  <w:p w14:paraId="720BCD66" w14:textId="77777777" w:rsidR="008D372C" w:rsidRPr="0024030A" w:rsidRDefault="008D372C" w:rsidP="00A538B9"/>
                  <w:p w14:paraId="49D3C3FB" w14:textId="77777777" w:rsidR="008D372C" w:rsidRDefault="008D372C" w:rsidP="00A538B9"/>
                  <w:p w14:paraId="5C124CD3" w14:textId="77777777" w:rsidR="008D372C" w:rsidRPr="0024030A" w:rsidRDefault="008D372C" w:rsidP="00A538B9"/>
                  <w:p w14:paraId="451A0FEC" w14:textId="77777777" w:rsidR="008D372C" w:rsidRDefault="008D372C" w:rsidP="00A538B9"/>
                  <w:p w14:paraId="13E19F56" w14:textId="77777777" w:rsidR="008D372C" w:rsidRPr="0024030A" w:rsidRDefault="008D372C" w:rsidP="00A538B9"/>
                  <w:p w14:paraId="51AA6E79" w14:textId="77777777" w:rsidR="008D372C" w:rsidRDefault="008D372C" w:rsidP="00A538B9"/>
                  <w:p w14:paraId="125CF5B2" w14:textId="77777777" w:rsidR="008D372C" w:rsidRPr="0024030A" w:rsidRDefault="008D372C" w:rsidP="00A538B9"/>
                  <w:p w14:paraId="134A6A0F" w14:textId="77777777" w:rsidR="008D372C" w:rsidRDefault="008D372C" w:rsidP="00A538B9"/>
                  <w:p w14:paraId="28D3845D" w14:textId="77777777" w:rsidR="008D372C" w:rsidRPr="0024030A" w:rsidRDefault="008D372C" w:rsidP="00A538B9"/>
                  <w:p w14:paraId="55899F21" w14:textId="77777777" w:rsidR="008D372C" w:rsidRDefault="008D372C" w:rsidP="00A538B9"/>
                  <w:p w14:paraId="1BAA896F" w14:textId="77777777" w:rsidR="008D372C" w:rsidRPr="0024030A" w:rsidRDefault="008D372C" w:rsidP="00A538B9"/>
                  <w:p w14:paraId="786735FF" w14:textId="77777777" w:rsidR="008D372C" w:rsidRDefault="008D372C" w:rsidP="00A538B9"/>
                  <w:p w14:paraId="2A8F6D33" w14:textId="77777777" w:rsidR="008D372C" w:rsidRPr="0024030A" w:rsidRDefault="008D372C" w:rsidP="00A538B9"/>
                  <w:p w14:paraId="5B5D1737" w14:textId="77777777" w:rsidR="008D372C" w:rsidRDefault="008D372C" w:rsidP="00A538B9"/>
                  <w:p w14:paraId="1D508315" w14:textId="77777777" w:rsidR="008D372C" w:rsidRPr="0024030A" w:rsidRDefault="008D372C" w:rsidP="00A538B9"/>
                  <w:p w14:paraId="34C177E6" w14:textId="77777777" w:rsidR="008D372C" w:rsidRDefault="008D372C" w:rsidP="00A538B9"/>
                  <w:p w14:paraId="7D218007" w14:textId="77777777" w:rsidR="008D372C" w:rsidRPr="0024030A" w:rsidRDefault="008D372C" w:rsidP="00A538B9"/>
                  <w:p w14:paraId="093985B5" w14:textId="77777777" w:rsidR="008D372C" w:rsidRDefault="008D372C" w:rsidP="00A538B9"/>
                  <w:p w14:paraId="7ECB1949" w14:textId="77777777" w:rsidR="008D372C" w:rsidRPr="0024030A" w:rsidRDefault="008D372C" w:rsidP="00A538B9"/>
                  <w:p w14:paraId="50960FFC" w14:textId="77777777" w:rsidR="008D372C" w:rsidRDefault="008D372C" w:rsidP="00A538B9"/>
                  <w:p w14:paraId="27F02A2A" w14:textId="77777777" w:rsidR="008D372C" w:rsidRPr="0024030A" w:rsidRDefault="008D372C" w:rsidP="00A538B9"/>
                  <w:p w14:paraId="438E4B26" w14:textId="77777777" w:rsidR="008D372C" w:rsidRDefault="008D372C" w:rsidP="00A538B9"/>
                  <w:p w14:paraId="44E5CBFE" w14:textId="77777777" w:rsidR="008D372C" w:rsidRPr="0024030A" w:rsidRDefault="008D372C" w:rsidP="00A538B9"/>
                  <w:p w14:paraId="3ECFAB49" w14:textId="77777777" w:rsidR="008D372C" w:rsidRDefault="008D372C" w:rsidP="00A538B9"/>
                  <w:p w14:paraId="3FEAEB75" w14:textId="77777777" w:rsidR="008D372C" w:rsidRPr="0024030A" w:rsidRDefault="008D372C" w:rsidP="00A538B9"/>
                  <w:p w14:paraId="3257BC79" w14:textId="77777777" w:rsidR="008D372C" w:rsidRDefault="008D372C" w:rsidP="00A538B9"/>
                  <w:p w14:paraId="6AE6470B" w14:textId="77777777" w:rsidR="008D372C" w:rsidRPr="0024030A" w:rsidRDefault="008D372C" w:rsidP="00A538B9"/>
                  <w:p w14:paraId="1F407014" w14:textId="77777777" w:rsidR="008D372C" w:rsidRDefault="008D372C" w:rsidP="00A538B9"/>
                  <w:p w14:paraId="06186525" w14:textId="77777777" w:rsidR="008D372C" w:rsidRPr="0024030A" w:rsidRDefault="008D372C" w:rsidP="00A538B9"/>
                  <w:p w14:paraId="70ECE08E" w14:textId="77777777" w:rsidR="008D372C" w:rsidRDefault="008D372C" w:rsidP="00A538B9"/>
                  <w:p w14:paraId="4A6F968E" w14:textId="77777777" w:rsidR="008D372C" w:rsidRPr="0024030A" w:rsidRDefault="008D372C" w:rsidP="00A538B9"/>
                  <w:p w14:paraId="35EF9FE0" w14:textId="77777777" w:rsidR="008D372C" w:rsidRDefault="008D372C" w:rsidP="00A538B9"/>
                  <w:p w14:paraId="44D5297E" w14:textId="77777777" w:rsidR="008D372C" w:rsidRPr="0024030A" w:rsidRDefault="008D372C" w:rsidP="00A538B9"/>
                  <w:p w14:paraId="40A5ADCD" w14:textId="77777777" w:rsidR="008D372C" w:rsidRDefault="008D372C" w:rsidP="00A538B9"/>
                  <w:p w14:paraId="2F0961F2" w14:textId="77777777" w:rsidR="008D372C" w:rsidRPr="0024030A" w:rsidRDefault="008D372C" w:rsidP="00A538B9"/>
                  <w:p w14:paraId="15FF5DE7" w14:textId="77777777" w:rsidR="008D372C" w:rsidRDefault="008D372C" w:rsidP="00A538B9"/>
                  <w:p w14:paraId="00C22A5C" w14:textId="77777777" w:rsidR="008D372C" w:rsidRPr="0024030A" w:rsidRDefault="008D372C" w:rsidP="00A538B9"/>
                  <w:p w14:paraId="33DFAAD1" w14:textId="77777777" w:rsidR="008D372C" w:rsidRDefault="008D372C" w:rsidP="00A538B9"/>
                  <w:p w14:paraId="26A8F1E4" w14:textId="77777777" w:rsidR="008D372C" w:rsidRPr="0024030A" w:rsidRDefault="008D372C" w:rsidP="00A538B9"/>
                  <w:p w14:paraId="3A546E44" w14:textId="77777777" w:rsidR="008D372C" w:rsidRDefault="008D372C" w:rsidP="00A538B9"/>
                  <w:p w14:paraId="5416EBE6" w14:textId="77777777" w:rsidR="008D372C" w:rsidRPr="0024030A" w:rsidRDefault="008D372C" w:rsidP="00A538B9"/>
                  <w:p w14:paraId="0E64B9C3" w14:textId="77777777" w:rsidR="008D372C" w:rsidRDefault="008D372C" w:rsidP="00A538B9"/>
                  <w:p w14:paraId="49373433" w14:textId="77777777" w:rsidR="008D372C" w:rsidRPr="0024030A" w:rsidRDefault="008D372C" w:rsidP="00A538B9"/>
                  <w:p w14:paraId="65DA5181" w14:textId="77777777" w:rsidR="008D372C" w:rsidRDefault="008D372C" w:rsidP="00A538B9"/>
                  <w:p w14:paraId="0375BEEC" w14:textId="77777777" w:rsidR="008D372C" w:rsidRPr="0024030A" w:rsidRDefault="008D372C" w:rsidP="00A538B9"/>
                  <w:p w14:paraId="572A1D47" w14:textId="77777777" w:rsidR="008D372C" w:rsidRDefault="008D372C" w:rsidP="00A538B9"/>
                  <w:p w14:paraId="05B219D1" w14:textId="77777777" w:rsidR="008D372C" w:rsidRPr="0024030A" w:rsidRDefault="008D372C" w:rsidP="00A538B9"/>
                  <w:p w14:paraId="1C95256B" w14:textId="77777777" w:rsidR="008D372C" w:rsidRDefault="008D372C" w:rsidP="00A538B9"/>
                  <w:p w14:paraId="20C94015" w14:textId="77777777" w:rsidR="008D372C" w:rsidRPr="0024030A" w:rsidRDefault="008D372C" w:rsidP="00A538B9"/>
                  <w:p w14:paraId="63AC20AC" w14:textId="77777777" w:rsidR="008D372C" w:rsidRDefault="008D372C" w:rsidP="00A538B9"/>
                  <w:p w14:paraId="5D6E456B" w14:textId="77777777" w:rsidR="008D372C" w:rsidRPr="0024030A" w:rsidRDefault="008D372C" w:rsidP="00A538B9"/>
                  <w:p w14:paraId="6A69F907" w14:textId="77777777" w:rsidR="008D372C" w:rsidRDefault="008D372C" w:rsidP="00A538B9"/>
                  <w:p w14:paraId="7E83759A" w14:textId="77777777" w:rsidR="008D372C" w:rsidRPr="0024030A" w:rsidRDefault="008D372C" w:rsidP="00A538B9"/>
                  <w:p w14:paraId="1443A303" w14:textId="77777777" w:rsidR="008D372C" w:rsidRDefault="008D372C" w:rsidP="00A538B9"/>
                  <w:p w14:paraId="01D16C8E" w14:textId="77777777" w:rsidR="008D372C" w:rsidRPr="0024030A" w:rsidRDefault="008D372C" w:rsidP="00A538B9"/>
                  <w:p w14:paraId="5A3E3B7B" w14:textId="77777777" w:rsidR="008D372C" w:rsidRDefault="008D372C" w:rsidP="00A538B9"/>
                  <w:p w14:paraId="207CCADC" w14:textId="77777777" w:rsidR="008D372C" w:rsidRPr="0024030A" w:rsidRDefault="008D372C" w:rsidP="00A538B9"/>
                  <w:p w14:paraId="6E7F16FC" w14:textId="77777777" w:rsidR="008D372C" w:rsidRDefault="008D372C" w:rsidP="00A538B9"/>
                  <w:p w14:paraId="1CA1C32D" w14:textId="77777777" w:rsidR="008D372C" w:rsidRPr="0024030A" w:rsidRDefault="008D372C" w:rsidP="00A538B9"/>
                  <w:p w14:paraId="04C9521E" w14:textId="77777777" w:rsidR="008D372C" w:rsidRDefault="008D372C" w:rsidP="00A538B9"/>
                  <w:p w14:paraId="3A60084A" w14:textId="77777777" w:rsidR="008D372C" w:rsidRPr="0024030A" w:rsidRDefault="008D372C" w:rsidP="00A538B9"/>
                  <w:p w14:paraId="112ACBFD" w14:textId="77777777" w:rsidR="008D372C" w:rsidRDefault="008D372C" w:rsidP="00A538B9"/>
                  <w:p w14:paraId="31E058DE" w14:textId="77777777" w:rsidR="008D372C" w:rsidRPr="0024030A" w:rsidRDefault="008D372C" w:rsidP="00A538B9"/>
                  <w:p w14:paraId="06BDF9B8" w14:textId="77777777" w:rsidR="008D372C" w:rsidRDefault="008D372C" w:rsidP="00A538B9"/>
                  <w:p w14:paraId="4121BCBE" w14:textId="77777777" w:rsidR="008D372C" w:rsidRPr="0024030A" w:rsidRDefault="008D372C" w:rsidP="00A538B9"/>
                  <w:p w14:paraId="4652A801" w14:textId="77777777" w:rsidR="008D372C" w:rsidRDefault="008D372C" w:rsidP="00A538B9"/>
                  <w:p w14:paraId="6C04062D" w14:textId="77777777" w:rsidR="008D372C" w:rsidRPr="0024030A" w:rsidRDefault="008D372C" w:rsidP="00A538B9"/>
                  <w:p w14:paraId="716DE80D" w14:textId="77777777" w:rsidR="008D372C" w:rsidRDefault="008D372C" w:rsidP="00A538B9"/>
                  <w:p w14:paraId="206C36BB" w14:textId="77777777" w:rsidR="008D372C" w:rsidRPr="0024030A" w:rsidRDefault="008D372C" w:rsidP="00A538B9"/>
                  <w:p w14:paraId="727C6F15" w14:textId="77777777" w:rsidR="008D372C" w:rsidRDefault="008D372C" w:rsidP="00A538B9"/>
                  <w:p w14:paraId="2ABE7FF3" w14:textId="77777777" w:rsidR="008D372C" w:rsidRPr="0024030A" w:rsidRDefault="008D372C" w:rsidP="00A538B9"/>
                  <w:p w14:paraId="693F68EA" w14:textId="77777777" w:rsidR="008D372C" w:rsidRDefault="008D372C" w:rsidP="00A538B9"/>
                  <w:p w14:paraId="40A8B877" w14:textId="77777777" w:rsidR="008D372C" w:rsidRPr="0024030A" w:rsidRDefault="008D372C" w:rsidP="00A538B9"/>
                  <w:p w14:paraId="23B996CE" w14:textId="77777777" w:rsidR="008D372C" w:rsidRDefault="008D372C" w:rsidP="00A538B9"/>
                  <w:p w14:paraId="21DB340E" w14:textId="77777777" w:rsidR="008D372C" w:rsidRPr="0024030A" w:rsidRDefault="008D372C" w:rsidP="00A538B9"/>
                  <w:p w14:paraId="7168C10B" w14:textId="77777777" w:rsidR="008D372C" w:rsidRDefault="008D372C" w:rsidP="00A538B9"/>
                  <w:p w14:paraId="5AC2B988" w14:textId="77777777" w:rsidR="008D372C" w:rsidRPr="0024030A" w:rsidRDefault="008D372C" w:rsidP="00A538B9"/>
                  <w:p w14:paraId="7B547E07" w14:textId="77777777" w:rsidR="008D372C" w:rsidRDefault="008D372C" w:rsidP="00A538B9"/>
                  <w:p w14:paraId="7373DAC3" w14:textId="77777777" w:rsidR="008D372C" w:rsidRPr="0024030A" w:rsidRDefault="008D372C" w:rsidP="00A538B9"/>
                  <w:p w14:paraId="3E9C4D5F" w14:textId="77777777" w:rsidR="008D372C" w:rsidRDefault="008D372C" w:rsidP="00A538B9"/>
                  <w:p w14:paraId="0D5109F6" w14:textId="77777777" w:rsidR="008D372C" w:rsidRPr="0024030A" w:rsidRDefault="008D372C" w:rsidP="00A538B9"/>
                  <w:p w14:paraId="78F7CAAD" w14:textId="77777777" w:rsidR="008D372C" w:rsidRDefault="008D372C" w:rsidP="00A538B9"/>
                  <w:p w14:paraId="55274469" w14:textId="77777777" w:rsidR="008D372C" w:rsidRPr="0024030A" w:rsidRDefault="008D372C" w:rsidP="00A538B9"/>
                  <w:p w14:paraId="5E7849D5" w14:textId="77777777" w:rsidR="008D372C" w:rsidRDefault="008D372C" w:rsidP="00A538B9"/>
                  <w:p w14:paraId="47B55A7A" w14:textId="77777777" w:rsidR="008D372C" w:rsidRPr="0024030A" w:rsidRDefault="008D372C" w:rsidP="00A538B9"/>
                  <w:p w14:paraId="135CDBF4" w14:textId="77777777" w:rsidR="008D372C" w:rsidRDefault="008D372C" w:rsidP="00A538B9"/>
                  <w:p w14:paraId="6C6EED1D" w14:textId="77777777" w:rsidR="008D372C" w:rsidRPr="0024030A" w:rsidRDefault="008D372C" w:rsidP="00A538B9"/>
                  <w:p w14:paraId="768B6AB1" w14:textId="77777777" w:rsidR="008D372C" w:rsidRDefault="008D372C" w:rsidP="00A538B9"/>
                  <w:p w14:paraId="5D88FD90" w14:textId="77777777" w:rsidR="008D372C" w:rsidRPr="0024030A" w:rsidRDefault="008D372C" w:rsidP="00A538B9"/>
                  <w:p w14:paraId="6B74617D" w14:textId="77777777" w:rsidR="008D372C" w:rsidRDefault="008D372C" w:rsidP="00A538B9"/>
                  <w:p w14:paraId="6ACCF2FE" w14:textId="77777777" w:rsidR="008D372C" w:rsidRPr="0024030A" w:rsidRDefault="008D372C" w:rsidP="00A538B9"/>
                  <w:p w14:paraId="5392DA68" w14:textId="77777777" w:rsidR="008D372C" w:rsidRDefault="008D372C" w:rsidP="00A538B9"/>
                  <w:p w14:paraId="43D1A36B" w14:textId="77777777" w:rsidR="008D372C" w:rsidRPr="0024030A" w:rsidRDefault="008D372C" w:rsidP="00A538B9"/>
                  <w:p w14:paraId="5C771F54" w14:textId="77777777" w:rsidR="008D372C" w:rsidRDefault="008D372C" w:rsidP="00A538B9"/>
                  <w:p w14:paraId="60F9C317" w14:textId="77777777" w:rsidR="008D372C" w:rsidRPr="0024030A" w:rsidRDefault="008D372C" w:rsidP="00A538B9"/>
                  <w:p w14:paraId="68BE2092" w14:textId="77777777" w:rsidR="008D372C" w:rsidRDefault="008D372C" w:rsidP="00A538B9"/>
                  <w:p w14:paraId="60F46B5C" w14:textId="77777777" w:rsidR="008D372C" w:rsidRPr="0024030A" w:rsidRDefault="008D372C" w:rsidP="00A538B9"/>
                  <w:p w14:paraId="1BC79EF6" w14:textId="77777777" w:rsidR="008D372C" w:rsidRDefault="008D372C" w:rsidP="00A538B9"/>
                  <w:p w14:paraId="542A047B" w14:textId="77777777" w:rsidR="008D372C" w:rsidRPr="0024030A" w:rsidRDefault="008D372C" w:rsidP="00A538B9"/>
                  <w:p w14:paraId="6AFAB69A" w14:textId="77777777" w:rsidR="008D372C" w:rsidRDefault="008D372C" w:rsidP="00A538B9"/>
                  <w:p w14:paraId="2F3C1C92" w14:textId="77777777" w:rsidR="008D372C" w:rsidRPr="0024030A" w:rsidRDefault="008D372C" w:rsidP="00A538B9"/>
                  <w:p w14:paraId="3020D2CC" w14:textId="77777777" w:rsidR="008D372C" w:rsidRDefault="008D372C" w:rsidP="00A538B9"/>
                  <w:p w14:paraId="7643BA11" w14:textId="77777777" w:rsidR="008D372C" w:rsidRPr="0024030A" w:rsidRDefault="008D372C" w:rsidP="00A538B9"/>
                  <w:p w14:paraId="1F4615D7" w14:textId="77777777" w:rsidR="008D372C" w:rsidRDefault="008D372C" w:rsidP="00A538B9"/>
                  <w:p w14:paraId="5EC08FBA" w14:textId="77777777" w:rsidR="008D372C" w:rsidRPr="0024030A" w:rsidRDefault="008D372C" w:rsidP="00A538B9"/>
                  <w:p w14:paraId="1C56BC5F" w14:textId="77777777" w:rsidR="008D372C" w:rsidRDefault="008D372C" w:rsidP="00A538B9"/>
                  <w:p w14:paraId="46854E45" w14:textId="77777777" w:rsidR="008D372C" w:rsidRPr="0024030A" w:rsidRDefault="008D372C" w:rsidP="00A538B9"/>
                  <w:p w14:paraId="03188B08" w14:textId="77777777" w:rsidR="008D372C" w:rsidRDefault="008D372C" w:rsidP="00A538B9"/>
                  <w:p w14:paraId="5F9A5CD7" w14:textId="77777777" w:rsidR="008D372C" w:rsidRPr="0024030A" w:rsidRDefault="008D372C" w:rsidP="00A538B9"/>
                  <w:p w14:paraId="3FE88105" w14:textId="77777777" w:rsidR="008D372C" w:rsidRDefault="008D372C" w:rsidP="00A538B9"/>
                  <w:p w14:paraId="55AA7049" w14:textId="77777777" w:rsidR="008D372C" w:rsidRPr="0024030A" w:rsidRDefault="008D372C" w:rsidP="00A538B9"/>
                  <w:p w14:paraId="06A287B3" w14:textId="77777777" w:rsidR="008D372C" w:rsidRDefault="008D372C" w:rsidP="00A538B9"/>
                  <w:p w14:paraId="243C9613" w14:textId="77777777" w:rsidR="008D372C" w:rsidRPr="0024030A" w:rsidRDefault="008D372C" w:rsidP="00A538B9"/>
                  <w:p w14:paraId="43562BA5" w14:textId="77777777" w:rsidR="008D372C" w:rsidRDefault="008D372C" w:rsidP="00A538B9"/>
                  <w:p w14:paraId="5BD5437D" w14:textId="77777777" w:rsidR="008D372C" w:rsidRPr="0024030A" w:rsidRDefault="008D372C" w:rsidP="00A538B9"/>
                  <w:p w14:paraId="1F8AF77E" w14:textId="77777777" w:rsidR="008D372C" w:rsidRDefault="008D372C" w:rsidP="00A538B9"/>
                  <w:p w14:paraId="31455186" w14:textId="77777777" w:rsidR="008D372C" w:rsidRPr="0024030A" w:rsidRDefault="008D372C" w:rsidP="00A538B9"/>
                  <w:p w14:paraId="4B5556B9" w14:textId="77777777" w:rsidR="008D372C" w:rsidRDefault="008D372C" w:rsidP="00A538B9"/>
                  <w:p w14:paraId="23ECD744" w14:textId="77777777" w:rsidR="008D372C" w:rsidRPr="0024030A" w:rsidRDefault="008D372C" w:rsidP="00A538B9"/>
                  <w:p w14:paraId="500B204C" w14:textId="77777777" w:rsidR="008D372C" w:rsidRDefault="008D372C" w:rsidP="00A538B9"/>
                  <w:p w14:paraId="55E2E038" w14:textId="77777777" w:rsidR="008D372C" w:rsidRPr="0024030A" w:rsidRDefault="008D372C" w:rsidP="00A538B9"/>
                  <w:p w14:paraId="7BC0B1A9" w14:textId="77777777" w:rsidR="008D372C" w:rsidRDefault="008D372C" w:rsidP="00A538B9"/>
                  <w:p w14:paraId="2A6CA11F" w14:textId="77777777" w:rsidR="008D372C" w:rsidRPr="0024030A" w:rsidRDefault="008D372C" w:rsidP="00A538B9"/>
                  <w:p w14:paraId="246DFE80" w14:textId="77777777" w:rsidR="008D372C" w:rsidRDefault="008D372C" w:rsidP="00A538B9"/>
                  <w:p w14:paraId="2AC93EFB" w14:textId="77777777" w:rsidR="008D372C" w:rsidRPr="0024030A" w:rsidRDefault="008D372C" w:rsidP="00A538B9"/>
                  <w:p w14:paraId="0581EBCB" w14:textId="77777777" w:rsidR="008D372C" w:rsidRDefault="008D372C" w:rsidP="00A538B9"/>
                  <w:p w14:paraId="643F7E98" w14:textId="77777777" w:rsidR="008D372C" w:rsidRPr="0024030A" w:rsidRDefault="008D372C" w:rsidP="00A538B9"/>
                  <w:p w14:paraId="72E881BB" w14:textId="77777777" w:rsidR="008D372C" w:rsidRDefault="008D372C" w:rsidP="00A538B9"/>
                  <w:p w14:paraId="5CC5CE14" w14:textId="77777777" w:rsidR="008D372C" w:rsidRPr="0024030A" w:rsidRDefault="008D372C" w:rsidP="00A538B9"/>
                  <w:p w14:paraId="2B7FCBE1" w14:textId="77777777" w:rsidR="008D372C" w:rsidRDefault="008D372C" w:rsidP="00A538B9"/>
                  <w:p w14:paraId="60BD3ED1" w14:textId="77777777" w:rsidR="008D372C" w:rsidRPr="0024030A" w:rsidRDefault="008D372C" w:rsidP="00A538B9"/>
                  <w:p w14:paraId="571FCE16" w14:textId="77777777" w:rsidR="008D372C" w:rsidRDefault="008D372C" w:rsidP="00A538B9"/>
                  <w:p w14:paraId="7A320CFD" w14:textId="77777777" w:rsidR="008D372C" w:rsidRPr="0024030A" w:rsidRDefault="008D372C" w:rsidP="00A538B9"/>
                  <w:p w14:paraId="6D292E6F" w14:textId="77777777" w:rsidR="008D372C" w:rsidRDefault="008D372C" w:rsidP="00A538B9"/>
                  <w:p w14:paraId="5FE74126" w14:textId="77777777" w:rsidR="008D372C" w:rsidRPr="0024030A" w:rsidRDefault="008D372C" w:rsidP="00A538B9"/>
                  <w:p w14:paraId="45BB2D24" w14:textId="77777777" w:rsidR="008D372C" w:rsidRDefault="008D372C" w:rsidP="00A538B9"/>
                  <w:p w14:paraId="38BF8BDB" w14:textId="77777777" w:rsidR="008D372C" w:rsidRPr="0024030A" w:rsidRDefault="008D372C" w:rsidP="00A538B9"/>
                  <w:p w14:paraId="276518DE" w14:textId="77777777" w:rsidR="008D372C" w:rsidRDefault="008D372C" w:rsidP="00A538B9"/>
                  <w:p w14:paraId="6C77BAFD" w14:textId="77777777" w:rsidR="008D372C" w:rsidRPr="0024030A" w:rsidRDefault="008D372C" w:rsidP="00A538B9"/>
                  <w:p w14:paraId="484D5A8B" w14:textId="77777777" w:rsidR="008D372C" w:rsidRDefault="008D372C" w:rsidP="00A538B9"/>
                  <w:p w14:paraId="5A977038" w14:textId="77777777" w:rsidR="008D372C" w:rsidRPr="0024030A" w:rsidRDefault="008D372C" w:rsidP="00A538B9"/>
                  <w:p w14:paraId="7EB8F97E" w14:textId="77777777" w:rsidR="008D372C" w:rsidRDefault="008D372C" w:rsidP="00A538B9"/>
                  <w:p w14:paraId="19485F38" w14:textId="77777777" w:rsidR="008D372C" w:rsidRPr="0024030A" w:rsidRDefault="008D372C" w:rsidP="00A538B9"/>
                  <w:p w14:paraId="0879B858" w14:textId="77777777" w:rsidR="008D372C" w:rsidRDefault="008D372C" w:rsidP="00A538B9"/>
                  <w:p w14:paraId="40A1C902" w14:textId="77777777" w:rsidR="008D372C" w:rsidRPr="0024030A" w:rsidRDefault="008D372C" w:rsidP="00A538B9"/>
                  <w:p w14:paraId="19A91EAE" w14:textId="77777777" w:rsidR="008D372C" w:rsidRDefault="008D372C" w:rsidP="00A538B9"/>
                  <w:p w14:paraId="080AC198" w14:textId="77777777" w:rsidR="008D372C" w:rsidRPr="0024030A" w:rsidRDefault="008D372C" w:rsidP="00A538B9"/>
                  <w:p w14:paraId="1FB1A988" w14:textId="77777777" w:rsidR="008D372C" w:rsidRDefault="008D372C" w:rsidP="00A538B9"/>
                  <w:p w14:paraId="7DC17A8E" w14:textId="77777777" w:rsidR="008D372C" w:rsidRPr="0024030A" w:rsidRDefault="008D372C" w:rsidP="00A538B9"/>
                  <w:p w14:paraId="0287839D" w14:textId="77777777" w:rsidR="008D372C" w:rsidRDefault="008D372C" w:rsidP="00A538B9"/>
                  <w:p w14:paraId="23D0D269" w14:textId="77777777" w:rsidR="008D372C" w:rsidRPr="0024030A" w:rsidRDefault="008D372C" w:rsidP="00A538B9"/>
                  <w:p w14:paraId="1D24DEB7" w14:textId="77777777" w:rsidR="008D372C" w:rsidRDefault="008D372C" w:rsidP="00A538B9"/>
                  <w:p w14:paraId="2A80D16C" w14:textId="77777777" w:rsidR="008D372C" w:rsidRPr="0024030A" w:rsidRDefault="008D372C" w:rsidP="00A538B9"/>
                  <w:p w14:paraId="2AEEE5E4" w14:textId="77777777" w:rsidR="008D372C" w:rsidRDefault="008D372C" w:rsidP="00A538B9"/>
                  <w:p w14:paraId="29F62483" w14:textId="77777777" w:rsidR="008D372C" w:rsidRPr="0024030A" w:rsidRDefault="008D372C" w:rsidP="00A538B9"/>
                  <w:p w14:paraId="62E37068" w14:textId="77777777" w:rsidR="008D372C" w:rsidRDefault="008D372C" w:rsidP="00A538B9"/>
                  <w:p w14:paraId="4A5C362C" w14:textId="77777777" w:rsidR="008D372C" w:rsidRPr="0024030A" w:rsidRDefault="008D372C" w:rsidP="00A538B9"/>
                  <w:p w14:paraId="4E972182" w14:textId="77777777" w:rsidR="008D372C" w:rsidRDefault="008D372C" w:rsidP="00A538B9"/>
                  <w:p w14:paraId="16ED44CE" w14:textId="77777777" w:rsidR="008D372C" w:rsidRPr="0024030A" w:rsidRDefault="008D372C" w:rsidP="00A538B9"/>
                  <w:p w14:paraId="27755EBD" w14:textId="77777777" w:rsidR="008D372C" w:rsidRDefault="008D372C" w:rsidP="00A538B9"/>
                  <w:p w14:paraId="5CC05293" w14:textId="77777777" w:rsidR="008D372C" w:rsidRPr="0024030A" w:rsidRDefault="008D372C" w:rsidP="00A538B9"/>
                  <w:p w14:paraId="592CAA0B" w14:textId="77777777" w:rsidR="008D372C" w:rsidRDefault="008D372C" w:rsidP="00A538B9"/>
                  <w:p w14:paraId="21843D44" w14:textId="77777777" w:rsidR="008D372C" w:rsidRPr="0024030A" w:rsidRDefault="008D372C" w:rsidP="00A538B9"/>
                  <w:p w14:paraId="692F284D" w14:textId="77777777" w:rsidR="008D372C" w:rsidRDefault="008D372C" w:rsidP="00A538B9"/>
                  <w:p w14:paraId="512A0091" w14:textId="77777777" w:rsidR="008D372C" w:rsidRPr="0024030A" w:rsidRDefault="008D372C" w:rsidP="00A538B9"/>
                  <w:p w14:paraId="53649869" w14:textId="77777777" w:rsidR="008D372C" w:rsidRDefault="008D372C" w:rsidP="00A538B9"/>
                  <w:p w14:paraId="5537D6E6" w14:textId="77777777" w:rsidR="008D372C" w:rsidRPr="0024030A" w:rsidRDefault="008D372C" w:rsidP="00A538B9"/>
                  <w:p w14:paraId="5A3C1ED4" w14:textId="77777777" w:rsidR="008D372C" w:rsidRDefault="008D372C" w:rsidP="00A538B9"/>
                  <w:p w14:paraId="4F778CB9" w14:textId="77777777" w:rsidR="008D372C" w:rsidRPr="0024030A" w:rsidRDefault="008D372C" w:rsidP="00A538B9"/>
                  <w:p w14:paraId="385E69A7" w14:textId="77777777" w:rsidR="008D372C" w:rsidRDefault="008D372C" w:rsidP="00A538B9"/>
                  <w:p w14:paraId="1907FA58" w14:textId="77777777" w:rsidR="008D372C" w:rsidRPr="0024030A" w:rsidRDefault="008D372C" w:rsidP="00A538B9"/>
                  <w:p w14:paraId="621BD12B" w14:textId="77777777" w:rsidR="008D372C" w:rsidRDefault="008D372C" w:rsidP="00A538B9"/>
                  <w:p w14:paraId="6034383C" w14:textId="77777777" w:rsidR="008D372C" w:rsidRPr="0024030A" w:rsidRDefault="008D372C" w:rsidP="00A538B9"/>
                  <w:p w14:paraId="4E5E38ED" w14:textId="77777777" w:rsidR="008D372C" w:rsidRDefault="008D372C" w:rsidP="00A538B9"/>
                  <w:p w14:paraId="0FBAC1DB" w14:textId="77777777" w:rsidR="008D372C" w:rsidRPr="0024030A" w:rsidRDefault="008D372C" w:rsidP="00A538B9"/>
                  <w:p w14:paraId="0AAB954D" w14:textId="77777777" w:rsidR="008D372C" w:rsidRDefault="008D372C" w:rsidP="00A538B9"/>
                  <w:p w14:paraId="738B5AED" w14:textId="77777777" w:rsidR="008D372C" w:rsidRPr="0024030A" w:rsidRDefault="008D372C" w:rsidP="00A538B9"/>
                  <w:p w14:paraId="442C1987" w14:textId="77777777" w:rsidR="008D372C" w:rsidRDefault="008D372C" w:rsidP="00A538B9"/>
                  <w:p w14:paraId="6ADC2B61" w14:textId="77777777" w:rsidR="008D372C" w:rsidRPr="0024030A" w:rsidRDefault="008D372C" w:rsidP="00A538B9"/>
                  <w:p w14:paraId="1B791231" w14:textId="77777777" w:rsidR="008D372C" w:rsidRDefault="008D372C" w:rsidP="00A538B9"/>
                  <w:p w14:paraId="0EBB8F49" w14:textId="77777777" w:rsidR="008D372C" w:rsidRPr="0024030A" w:rsidRDefault="008D372C" w:rsidP="00A538B9"/>
                  <w:p w14:paraId="4C74A0CF" w14:textId="77777777" w:rsidR="008D372C" w:rsidRDefault="008D372C" w:rsidP="00A538B9"/>
                  <w:p w14:paraId="314A155E" w14:textId="77777777" w:rsidR="008D372C" w:rsidRPr="0024030A" w:rsidRDefault="008D372C" w:rsidP="00A538B9"/>
                  <w:p w14:paraId="02228DC5" w14:textId="77777777" w:rsidR="008D372C" w:rsidRDefault="008D372C" w:rsidP="00A538B9"/>
                  <w:p w14:paraId="02A57126" w14:textId="77777777" w:rsidR="008D372C" w:rsidRPr="0024030A" w:rsidRDefault="008D372C" w:rsidP="00A538B9"/>
                  <w:p w14:paraId="1FF26339" w14:textId="77777777" w:rsidR="008D372C" w:rsidRDefault="008D372C" w:rsidP="00A538B9"/>
                  <w:p w14:paraId="30D556D2" w14:textId="77777777" w:rsidR="008D372C" w:rsidRPr="0024030A" w:rsidRDefault="008D372C" w:rsidP="00A538B9"/>
                  <w:p w14:paraId="037095AD" w14:textId="77777777" w:rsidR="008D372C" w:rsidRDefault="008D372C" w:rsidP="00A538B9"/>
                  <w:p w14:paraId="112ACA18" w14:textId="77777777" w:rsidR="008D372C" w:rsidRPr="0024030A" w:rsidRDefault="008D372C" w:rsidP="00A538B9"/>
                  <w:p w14:paraId="3197AFB2" w14:textId="77777777" w:rsidR="008D372C" w:rsidRDefault="008D372C" w:rsidP="00A538B9"/>
                  <w:p w14:paraId="233C0340" w14:textId="77777777" w:rsidR="008D372C" w:rsidRPr="0024030A" w:rsidRDefault="008D372C" w:rsidP="00A538B9"/>
                  <w:p w14:paraId="505581F2" w14:textId="77777777" w:rsidR="008D372C" w:rsidRDefault="008D372C" w:rsidP="00A538B9"/>
                  <w:p w14:paraId="7B66F6A1" w14:textId="77777777" w:rsidR="008D372C" w:rsidRPr="0024030A" w:rsidRDefault="008D372C" w:rsidP="00A538B9"/>
                  <w:p w14:paraId="381076E6" w14:textId="77777777" w:rsidR="008D372C" w:rsidRDefault="008D372C" w:rsidP="00A538B9"/>
                  <w:p w14:paraId="6AAE2B7F" w14:textId="77777777" w:rsidR="008D372C" w:rsidRPr="0024030A" w:rsidRDefault="008D372C" w:rsidP="00A538B9"/>
                  <w:p w14:paraId="36C78E17" w14:textId="77777777" w:rsidR="008D372C" w:rsidRDefault="008D372C" w:rsidP="00A538B9"/>
                  <w:p w14:paraId="20A2D1DD" w14:textId="77777777" w:rsidR="008D372C" w:rsidRPr="0024030A" w:rsidRDefault="008D372C" w:rsidP="00A538B9"/>
                  <w:p w14:paraId="2159C608" w14:textId="77777777" w:rsidR="008D372C" w:rsidRDefault="008D372C" w:rsidP="00A538B9"/>
                  <w:p w14:paraId="0C0EE3F8" w14:textId="77777777" w:rsidR="008D372C" w:rsidRPr="0024030A" w:rsidRDefault="008D372C" w:rsidP="00A538B9"/>
                  <w:p w14:paraId="324C6A60" w14:textId="77777777" w:rsidR="008D372C" w:rsidRDefault="008D372C" w:rsidP="00A538B9"/>
                  <w:p w14:paraId="3899B114" w14:textId="77777777" w:rsidR="008D372C" w:rsidRPr="0024030A" w:rsidRDefault="008D372C" w:rsidP="00A538B9"/>
                  <w:p w14:paraId="7B2B1BB0" w14:textId="77777777" w:rsidR="008D372C" w:rsidRDefault="008D372C" w:rsidP="00A538B9"/>
                  <w:p w14:paraId="3FD21D75" w14:textId="77777777" w:rsidR="008D372C" w:rsidRPr="0024030A" w:rsidRDefault="008D372C" w:rsidP="00A538B9"/>
                  <w:p w14:paraId="7AC0E858" w14:textId="77777777" w:rsidR="008D372C" w:rsidRDefault="008D372C" w:rsidP="00A538B9"/>
                  <w:p w14:paraId="559E65D0" w14:textId="77777777" w:rsidR="008D372C" w:rsidRPr="0024030A" w:rsidRDefault="008D372C" w:rsidP="00A538B9"/>
                  <w:p w14:paraId="38B4C17E" w14:textId="77777777" w:rsidR="008D372C" w:rsidRDefault="008D372C" w:rsidP="00A538B9"/>
                  <w:p w14:paraId="096FCBF4" w14:textId="77777777" w:rsidR="008D372C" w:rsidRPr="0024030A" w:rsidRDefault="008D372C" w:rsidP="00A538B9"/>
                  <w:p w14:paraId="20F00691" w14:textId="77777777" w:rsidR="008D372C" w:rsidRDefault="008D372C" w:rsidP="00A538B9"/>
                  <w:p w14:paraId="3338A19F" w14:textId="77777777" w:rsidR="008D372C" w:rsidRPr="0024030A" w:rsidRDefault="008D372C" w:rsidP="00A538B9"/>
                  <w:p w14:paraId="1E9D2C67" w14:textId="77777777" w:rsidR="008D372C" w:rsidRDefault="008D372C" w:rsidP="00A538B9"/>
                  <w:p w14:paraId="0EBD2484" w14:textId="77777777" w:rsidR="008D372C" w:rsidRPr="0024030A" w:rsidRDefault="008D372C" w:rsidP="00A538B9"/>
                  <w:p w14:paraId="092E9F2B" w14:textId="77777777" w:rsidR="008D372C" w:rsidRDefault="008D372C" w:rsidP="00A538B9"/>
                  <w:p w14:paraId="5C9CE579" w14:textId="77777777" w:rsidR="008D372C" w:rsidRPr="0024030A" w:rsidRDefault="008D372C" w:rsidP="00A538B9"/>
                  <w:p w14:paraId="0A1C3D49" w14:textId="77777777" w:rsidR="008D372C" w:rsidRDefault="008D372C" w:rsidP="00A538B9"/>
                  <w:p w14:paraId="7867C354" w14:textId="77777777" w:rsidR="008D372C" w:rsidRPr="0024030A" w:rsidRDefault="008D372C" w:rsidP="00A538B9"/>
                  <w:p w14:paraId="3FBD54FE" w14:textId="77777777" w:rsidR="008D372C" w:rsidRDefault="008D372C" w:rsidP="00A538B9"/>
                  <w:p w14:paraId="5D726844" w14:textId="77777777" w:rsidR="008D372C" w:rsidRPr="0024030A" w:rsidRDefault="008D372C" w:rsidP="00A538B9"/>
                  <w:p w14:paraId="0916EA4C" w14:textId="77777777" w:rsidR="008D372C" w:rsidRDefault="008D372C" w:rsidP="00A538B9"/>
                  <w:p w14:paraId="4F27272C" w14:textId="77777777" w:rsidR="008D372C" w:rsidRPr="0024030A" w:rsidRDefault="008D372C" w:rsidP="00A538B9"/>
                  <w:p w14:paraId="2C169A5A" w14:textId="77777777" w:rsidR="008D372C" w:rsidRDefault="008D372C" w:rsidP="00A538B9"/>
                  <w:p w14:paraId="7A2C4097" w14:textId="77777777" w:rsidR="008D372C" w:rsidRPr="0024030A" w:rsidRDefault="008D372C" w:rsidP="00A538B9"/>
                  <w:p w14:paraId="0EB6CF27" w14:textId="77777777" w:rsidR="008D372C" w:rsidRDefault="008D372C" w:rsidP="00A538B9"/>
                  <w:p w14:paraId="1635CD08" w14:textId="77777777" w:rsidR="008D372C" w:rsidRPr="0024030A" w:rsidRDefault="008D372C" w:rsidP="00A538B9"/>
                  <w:p w14:paraId="290778C9" w14:textId="77777777" w:rsidR="008D372C" w:rsidRDefault="008D372C" w:rsidP="00A538B9"/>
                  <w:p w14:paraId="1EB1786F" w14:textId="77777777" w:rsidR="008D372C" w:rsidRPr="0024030A" w:rsidRDefault="008D372C" w:rsidP="00A538B9"/>
                  <w:p w14:paraId="196603C2" w14:textId="77777777" w:rsidR="008D372C" w:rsidRDefault="008D372C" w:rsidP="00A538B9"/>
                  <w:p w14:paraId="79AADD40" w14:textId="77777777" w:rsidR="008D372C" w:rsidRPr="0024030A" w:rsidRDefault="008D372C" w:rsidP="00A538B9"/>
                  <w:p w14:paraId="2AF6CDCC" w14:textId="77777777" w:rsidR="008D372C" w:rsidRDefault="008D372C" w:rsidP="00A538B9"/>
                  <w:p w14:paraId="5941D42A" w14:textId="77777777" w:rsidR="008D372C" w:rsidRPr="0024030A" w:rsidRDefault="008D372C" w:rsidP="00A538B9"/>
                  <w:p w14:paraId="4D752CEB" w14:textId="77777777" w:rsidR="008D372C" w:rsidRDefault="008D372C" w:rsidP="00A538B9"/>
                  <w:p w14:paraId="23490F29" w14:textId="77777777" w:rsidR="008D372C" w:rsidRPr="0024030A" w:rsidRDefault="008D372C" w:rsidP="00A538B9"/>
                  <w:p w14:paraId="44D75EED" w14:textId="77777777" w:rsidR="008D372C" w:rsidRDefault="008D372C" w:rsidP="00A538B9"/>
                  <w:p w14:paraId="15618B6F" w14:textId="77777777" w:rsidR="008D372C" w:rsidRPr="0024030A" w:rsidRDefault="008D372C" w:rsidP="00A538B9"/>
                  <w:p w14:paraId="5A2ED2ED" w14:textId="77777777" w:rsidR="008D372C" w:rsidRDefault="008D372C" w:rsidP="00A538B9"/>
                  <w:p w14:paraId="515EB160" w14:textId="77777777" w:rsidR="008D372C" w:rsidRPr="0024030A" w:rsidRDefault="008D372C" w:rsidP="00A538B9"/>
                  <w:p w14:paraId="38C7A391" w14:textId="77777777" w:rsidR="008D372C" w:rsidRDefault="008D372C" w:rsidP="00A538B9"/>
                  <w:p w14:paraId="5DDAB689" w14:textId="77777777" w:rsidR="008D372C" w:rsidRPr="0024030A" w:rsidRDefault="008D372C" w:rsidP="00A538B9"/>
                  <w:p w14:paraId="2A997CD6" w14:textId="77777777" w:rsidR="008D372C" w:rsidRDefault="008D372C" w:rsidP="00A538B9"/>
                  <w:p w14:paraId="5D56FA21" w14:textId="77777777" w:rsidR="008D372C" w:rsidRPr="0024030A" w:rsidRDefault="008D372C" w:rsidP="00A538B9"/>
                  <w:p w14:paraId="6CC69C67" w14:textId="77777777" w:rsidR="008D372C" w:rsidRDefault="008D372C" w:rsidP="00A538B9"/>
                  <w:p w14:paraId="1A6B0226" w14:textId="77777777" w:rsidR="008D372C" w:rsidRPr="0024030A" w:rsidRDefault="008D372C" w:rsidP="00A538B9"/>
                  <w:p w14:paraId="163E207B" w14:textId="77777777" w:rsidR="008D372C" w:rsidRDefault="008D372C" w:rsidP="00A538B9"/>
                  <w:p w14:paraId="6870DCC2" w14:textId="77777777" w:rsidR="008D372C" w:rsidRPr="0024030A" w:rsidRDefault="008D372C" w:rsidP="00A538B9"/>
                  <w:p w14:paraId="4CD1E2A8" w14:textId="77777777" w:rsidR="008D372C" w:rsidRDefault="008D372C" w:rsidP="00A538B9"/>
                  <w:p w14:paraId="2AF11B41" w14:textId="77777777" w:rsidR="008D372C" w:rsidRPr="0024030A" w:rsidRDefault="008D372C" w:rsidP="00A538B9"/>
                  <w:p w14:paraId="7EAF4661" w14:textId="77777777" w:rsidR="008D372C" w:rsidRDefault="008D372C" w:rsidP="00A538B9"/>
                  <w:p w14:paraId="252BF92A" w14:textId="77777777" w:rsidR="008D372C" w:rsidRPr="0024030A" w:rsidRDefault="008D372C" w:rsidP="00A538B9"/>
                  <w:p w14:paraId="230298E6" w14:textId="77777777" w:rsidR="008D372C" w:rsidRDefault="008D372C" w:rsidP="00A538B9"/>
                  <w:p w14:paraId="35B084D3" w14:textId="77777777" w:rsidR="008D372C" w:rsidRPr="0024030A" w:rsidRDefault="008D372C" w:rsidP="00A538B9"/>
                  <w:p w14:paraId="4FE46140" w14:textId="77777777" w:rsidR="008D372C" w:rsidRDefault="008D372C" w:rsidP="00A538B9"/>
                  <w:p w14:paraId="0773C2D9" w14:textId="77777777" w:rsidR="008D372C" w:rsidRPr="0024030A" w:rsidRDefault="008D372C" w:rsidP="00A538B9"/>
                  <w:p w14:paraId="7F06B633" w14:textId="77777777" w:rsidR="008D372C" w:rsidRDefault="008D372C" w:rsidP="00A538B9"/>
                  <w:p w14:paraId="3F88CBA5" w14:textId="77777777" w:rsidR="008D372C" w:rsidRPr="0024030A" w:rsidRDefault="008D372C" w:rsidP="00A538B9"/>
                  <w:p w14:paraId="7DF9625D" w14:textId="77777777" w:rsidR="008D372C" w:rsidRDefault="008D372C" w:rsidP="00A538B9"/>
                  <w:p w14:paraId="633F796D" w14:textId="77777777" w:rsidR="008D372C" w:rsidRPr="0024030A" w:rsidRDefault="008D372C" w:rsidP="00A538B9"/>
                  <w:p w14:paraId="15223D51" w14:textId="77777777" w:rsidR="008D372C" w:rsidRDefault="008D372C" w:rsidP="00A538B9"/>
                  <w:p w14:paraId="5D97036C" w14:textId="77777777" w:rsidR="008D372C" w:rsidRPr="0024030A" w:rsidRDefault="008D372C" w:rsidP="00A538B9"/>
                  <w:p w14:paraId="056B2C84" w14:textId="77777777" w:rsidR="008D372C" w:rsidRDefault="008D372C" w:rsidP="00A538B9"/>
                  <w:p w14:paraId="7B97751A" w14:textId="77777777" w:rsidR="008D372C" w:rsidRPr="0024030A" w:rsidRDefault="008D372C" w:rsidP="00A538B9"/>
                  <w:p w14:paraId="7C746CA3" w14:textId="77777777" w:rsidR="008D372C" w:rsidRDefault="008D372C" w:rsidP="00A538B9"/>
                  <w:p w14:paraId="1978B5B5" w14:textId="77777777" w:rsidR="008D372C" w:rsidRPr="0024030A" w:rsidRDefault="008D372C" w:rsidP="00A538B9"/>
                  <w:p w14:paraId="46DFAA69" w14:textId="77777777" w:rsidR="008D372C" w:rsidRDefault="008D372C" w:rsidP="00A538B9"/>
                  <w:p w14:paraId="0D9946D4" w14:textId="77777777" w:rsidR="008D372C" w:rsidRPr="0024030A" w:rsidRDefault="008D372C" w:rsidP="00A538B9"/>
                  <w:p w14:paraId="4C3EEDD5" w14:textId="77777777" w:rsidR="008D372C" w:rsidRDefault="008D372C" w:rsidP="00A538B9"/>
                  <w:p w14:paraId="2536F4C6" w14:textId="77777777" w:rsidR="008D372C" w:rsidRPr="0024030A" w:rsidRDefault="008D372C" w:rsidP="00A538B9"/>
                  <w:p w14:paraId="48591517" w14:textId="77777777" w:rsidR="008D372C" w:rsidRDefault="008D372C" w:rsidP="00A538B9"/>
                  <w:p w14:paraId="1C8ADFEF" w14:textId="77777777" w:rsidR="008D372C" w:rsidRPr="0024030A" w:rsidRDefault="008D372C" w:rsidP="00A538B9"/>
                  <w:p w14:paraId="16BD9FBB" w14:textId="77777777" w:rsidR="008D372C" w:rsidRDefault="008D372C" w:rsidP="00A538B9"/>
                  <w:p w14:paraId="03A57C7D" w14:textId="77777777" w:rsidR="008D372C" w:rsidRPr="0024030A" w:rsidRDefault="008D372C" w:rsidP="00A538B9"/>
                  <w:p w14:paraId="7EA579AF" w14:textId="77777777" w:rsidR="008D372C" w:rsidRDefault="008D372C" w:rsidP="00A538B9"/>
                  <w:p w14:paraId="2D3A2A35" w14:textId="77777777" w:rsidR="008D372C" w:rsidRPr="0024030A" w:rsidRDefault="008D372C" w:rsidP="00A538B9"/>
                  <w:p w14:paraId="2B720201" w14:textId="77777777" w:rsidR="008D372C" w:rsidRDefault="008D372C" w:rsidP="00A538B9"/>
                  <w:p w14:paraId="4FC3B688" w14:textId="77777777" w:rsidR="008D372C" w:rsidRPr="0024030A" w:rsidRDefault="008D372C" w:rsidP="00A538B9"/>
                  <w:p w14:paraId="223E54E7" w14:textId="77777777" w:rsidR="008D372C" w:rsidRDefault="008D372C" w:rsidP="00A538B9"/>
                  <w:p w14:paraId="4C4BDF0F" w14:textId="77777777" w:rsidR="008D372C" w:rsidRPr="0024030A" w:rsidRDefault="008D372C" w:rsidP="00A538B9"/>
                  <w:p w14:paraId="15B924AF" w14:textId="77777777" w:rsidR="008D372C" w:rsidRDefault="008D372C" w:rsidP="00A538B9"/>
                  <w:p w14:paraId="7AC10611" w14:textId="77777777" w:rsidR="008D372C" w:rsidRPr="0024030A" w:rsidRDefault="008D372C" w:rsidP="00A538B9"/>
                  <w:p w14:paraId="5A12B8BA" w14:textId="77777777" w:rsidR="008D372C" w:rsidRDefault="008D372C" w:rsidP="00A538B9"/>
                  <w:p w14:paraId="1B45AFD5" w14:textId="77777777" w:rsidR="008D372C" w:rsidRPr="0024030A" w:rsidRDefault="008D372C" w:rsidP="00A538B9"/>
                  <w:p w14:paraId="5B77464F" w14:textId="77777777" w:rsidR="008D372C" w:rsidRDefault="008D372C" w:rsidP="00A538B9"/>
                  <w:p w14:paraId="09D12CEE" w14:textId="77777777" w:rsidR="008D372C" w:rsidRPr="0024030A" w:rsidRDefault="008D372C" w:rsidP="00A538B9"/>
                  <w:p w14:paraId="38B54CFA" w14:textId="77777777" w:rsidR="008D372C" w:rsidRDefault="008D372C" w:rsidP="00A538B9"/>
                  <w:p w14:paraId="1E56D43C" w14:textId="77777777" w:rsidR="008D372C" w:rsidRPr="0024030A" w:rsidRDefault="008D372C" w:rsidP="00A538B9"/>
                  <w:p w14:paraId="0418CB3B" w14:textId="77777777" w:rsidR="008D372C" w:rsidRDefault="008D372C" w:rsidP="00A538B9"/>
                  <w:p w14:paraId="46394A36" w14:textId="77777777" w:rsidR="008D372C" w:rsidRPr="0024030A" w:rsidRDefault="008D372C" w:rsidP="00A538B9"/>
                  <w:p w14:paraId="1EE0C0CD" w14:textId="77777777" w:rsidR="008D372C" w:rsidRDefault="008D372C" w:rsidP="00A538B9"/>
                  <w:p w14:paraId="2F514161" w14:textId="77777777" w:rsidR="008D372C" w:rsidRPr="0024030A" w:rsidRDefault="008D372C" w:rsidP="00A538B9"/>
                  <w:p w14:paraId="5B45F5F6" w14:textId="77777777" w:rsidR="008D372C" w:rsidRDefault="008D372C" w:rsidP="00A538B9"/>
                  <w:p w14:paraId="25F9C266" w14:textId="77777777" w:rsidR="008D372C" w:rsidRPr="0024030A" w:rsidRDefault="008D372C" w:rsidP="00A538B9"/>
                  <w:p w14:paraId="79A38956" w14:textId="77777777" w:rsidR="008D372C" w:rsidRDefault="008D372C" w:rsidP="00A538B9"/>
                  <w:p w14:paraId="11D8909F" w14:textId="77777777" w:rsidR="008D372C" w:rsidRPr="0024030A" w:rsidRDefault="008D372C" w:rsidP="00A538B9"/>
                  <w:p w14:paraId="3C30D849" w14:textId="77777777" w:rsidR="008D372C" w:rsidRDefault="008D372C" w:rsidP="00A538B9"/>
                  <w:p w14:paraId="38E64F06" w14:textId="77777777" w:rsidR="008D372C" w:rsidRPr="0024030A" w:rsidRDefault="008D372C" w:rsidP="00A538B9"/>
                  <w:p w14:paraId="76725F3C" w14:textId="77777777" w:rsidR="008D372C" w:rsidRDefault="008D372C" w:rsidP="00A538B9"/>
                  <w:p w14:paraId="1CBC7AA2" w14:textId="77777777" w:rsidR="008D372C" w:rsidRPr="0024030A" w:rsidRDefault="008D372C" w:rsidP="00A538B9"/>
                  <w:p w14:paraId="05B959D1" w14:textId="77777777" w:rsidR="008D372C" w:rsidRDefault="008D372C" w:rsidP="00A538B9"/>
                  <w:p w14:paraId="32B76CE9" w14:textId="77777777" w:rsidR="008D372C" w:rsidRPr="0024030A" w:rsidRDefault="008D372C" w:rsidP="00A538B9"/>
                  <w:p w14:paraId="41D9F326" w14:textId="77777777" w:rsidR="008D372C" w:rsidRDefault="008D372C" w:rsidP="00A538B9"/>
                  <w:p w14:paraId="6151BDBD" w14:textId="77777777" w:rsidR="008D372C" w:rsidRPr="0024030A" w:rsidRDefault="008D372C" w:rsidP="00A538B9"/>
                  <w:p w14:paraId="17E8D9B3" w14:textId="77777777" w:rsidR="008D372C" w:rsidRDefault="008D372C" w:rsidP="00A538B9"/>
                  <w:p w14:paraId="5AF459EE" w14:textId="77777777" w:rsidR="008D372C" w:rsidRPr="0024030A" w:rsidRDefault="008D372C" w:rsidP="00A538B9"/>
                  <w:p w14:paraId="6B2AD840" w14:textId="77777777" w:rsidR="008D372C" w:rsidRDefault="008D372C" w:rsidP="00A538B9"/>
                  <w:p w14:paraId="65B6F274" w14:textId="77777777" w:rsidR="008D372C" w:rsidRPr="0024030A" w:rsidRDefault="008D372C" w:rsidP="00A538B9"/>
                  <w:p w14:paraId="368038DD" w14:textId="77777777" w:rsidR="008D372C" w:rsidRDefault="008D372C" w:rsidP="00A538B9"/>
                  <w:p w14:paraId="70123F43" w14:textId="77777777" w:rsidR="008D372C" w:rsidRPr="0024030A" w:rsidRDefault="008D372C" w:rsidP="00A538B9"/>
                  <w:p w14:paraId="0711EA66" w14:textId="77777777" w:rsidR="008D372C" w:rsidRDefault="008D372C" w:rsidP="00A538B9"/>
                  <w:p w14:paraId="555A04AC" w14:textId="77777777" w:rsidR="008D372C" w:rsidRPr="0024030A" w:rsidRDefault="008D372C" w:rsidP="00A538B9"/>
                  <w:p w14:paraId="79722E78" w14:textId="77777777" w:rsidR="008D372C" w:rsidRDefault="008D372C" w:rsidP="00A538B9"/>
                  <w:p w14:paraId="2C6DB8B1" w14:textId="77777777" w:rsidR="008D372C" w:rsidRPr="0024030A" w:rsidRDefault="008D372C" w:rsidP="00A538B9"/>
                  <w:p w14:paraId="085324F6" w14:textId="77777777" w:rsidR="008D372C" w:rsidRDefault="008D372C" w:rsidP="00A538B9"/>
                  <w:p w14:paraId="78BDAFDB" w14:textId="77777777" w:rsidR="008D372C" w:rsidRPr="0024030A" w:rsidRDefault="008D372C" w:rsidP="00A538B9"/>
                  <w:p w14:paraId="20105122" w14:textId="77777777" w:rsidR="008D372C" w:rsidRDefault="008D372C" w:rsidP="00A538B9"/>
                  <w:p w14:paraId="2D054079" w14:textId="77777777" w:rsidR="008D372C" w:rsidRPr="0024030A" w:rsidRDefault="008D372C" w:rsidP="00A538B9"/>
                  <w:p w14:paraId="3D87217F" w14:textId="77777777" w:rsidR="008D372C" w:rsidRDefault="008D372C" w:rsidP="00A538B9"/>
                  <w:p w14:paraId="041CE02E" w14:textId="77777777" w:rsidR="008D372C" w:rsidRPr="0024030A" w:rsidRDefault="008D372C" w:rsidP="00A538B9"/>
                  <w:p w14:paraId="62D0EC6C" w14:textId="77777777" w:rsidR="008D372C" w:rsidRDefault="008D372C" w:rsidP="00A538B9"/>
                  <w:p w14:paraId="040ACF6B" w14:textId="77777777" w:rsidR="008D372C" w:rsidRPr="0024030A" w:rsidRDefault="008D372C" w:rsidP="00A538B9"/>
                  <w:p w14:paraId="2DC3E9BB" w14:textId="77777777" w:rsidR="008D372C" w:rsidRDefault="008D372C" w:rsidP="00A538B9"/>
                  <w:p w14:paraId="4FEA64B4" w14:textId="77777777" w:rsidR="008D372C" w:rsidRPr="0024030A" w:rsidRDefault="008D372C" w:rsidP="00A538B9"/>
                  <w:p w14:paraId="6E2628F3" w14:textId="77777777" w:rsidR="008D372C" w:rsidRDefault="008D372C" w:rsidP="00A538B9"/>
                  <w:p w14:paraId="48FDF121" w14:textId="77777777" w:rsidR="008D372C" w:rsidRPr="0024030A" w:rsidRDefault="008D372C" w:rsidP="00A538B9"/>
                  <w:p w14:paraId="51186CC2" w14:textId="77777777" w:rsidR="008D372C" w:rsidRDefault="008D372C" w:rsidP="00A538B9"/>
                  <w:p w14:paraId="31112C4A" w14:textId="77777777" w:rsidR="008D372C" w:rsidRPr="0024030A" w:rsidRDefault="008D372C" w:rsidP="00A538B9"/>
                  <w:p w14:paraId="7ADCD63D" w14:textId="77777777" w:rsidR="008D372C" w:rsidRDefault="008D372C" w:rsidP="00A538B9"/>
                  <w:p w14:paraId="0513EDAE" w14:textId="77777777" w:rsidR="008D372C" w:rsidRPr="0024030A" w:rsidRDefault="008D372C" w:rsidP="00A538B9"/>
                  <w:p w14:paraId="6891E814" w14:textId="77777777" w:rsidR="008D372C" w:rsidRDefault="008D372C" w:rsidP="00A538B9"/>
                  <w:p w14:paraId="40812620" w14:textId="77777777" w:rsidR="008D372C" w:rsidRPr="0024030A" w:rsidRDefault="008D372C" w:rsidP="00A538B9"/>
                  <w:p w14:paraId="35A071D1" w14:textId="77777777" w:rsidR="008D372C" w:rsidRDefault="008D372C" w:rsidP="00A538B9"/>
                  <w:p w14:paraId="673B30BF" w14:textId="77777777" w:rsidR="008D372C" w:rsidRPr="0024030A" w:rsidRDefault="008D372C" w:rsidP="00A538B9"/>
                  <w:p w14:paraId="64C9F6B6" w14:textId="77777777" w:rsidR="008D372C" w:rsidRDefault="008D372C" w:rsidP="00A538B9"/>
                  <w:p w14:paraId="330A9077" w14:textId="77777777" w:rsidR="008D372C" w:rsidRPr="0024030A" w:rsidRDefault="008D372C" w:rsidP="00A538B9"/>
                  <w:p w14:paraId="3754F1BC" w14:textId="77777777" w:rsidR="008D372C" w:rsidRDefault="008D372C" w:rsidP="00A538B9"/>
                  <w:p w14:paraId="50CA7E3B" w14:textId="77777777" w:rsidR="008D372C" w:rsidRPr="0024030A" w:rsidRDefault="008D372C" w:rsidP="00A538B9"/>
                  <w:p w14:paraId="03597B79" w14:textId="77777777" w:rsidR="008D372C" w:rsidRDefault="008D372C" w:rsidP="00A538B9"/>
                  <w:p w14:paraId="1AE282DD" w14:textId="77777777" w:rsidR="008D372C" w:rsidRPr="0024030A" w:rsidRDefault="008D372C" w:rsidP="00A538B9"/>
                  <w:p w14:paraId="7EC30AB5" w14:textId="77777777" w:rsidR="008D372C" w:rsidRDefault="008D372C" w:rsidP="00A538B9"/>
                  <w:p w14:paraId="1B7ECB53" w14:textId="77777777" w:rsidR="008D372C" w:rsidRPr="0024030A" w:rsidRDefault="008D372C" w:rsidP="00A538B9"/>
                  <w:p w14:paraId="6A4AF582" w14:textId="77777777" w:rsidR="008D372C" w:rsidRDefault="008D372C" w:rsidP="00A538B9"/>
                  <w:p w14:paraId="58B96B92" w14:textId="77777777" w:rsidR="008D372C" w:rsidRPr="0024030A" w:rsidRDefault="008D372C" w:rsidP="00A538B9"/>
                  <w:p w14:paraId="5C6096BB" w14:textId="77777777" w:rsidR="008D372C" w:rsidRDefault="008D372C" w:rsidP="00A538B9"/>
                  <w:p w14:paraId="008363D9" w14:textId="77777777" w:rsidR="008D372C" w:rsidRPr="0024030A" w:rsidRDefault="008D372C" w:rsidP="00A538B9"/>
                  <w:p w14:paraId="4B9A1C20" w14:textId="77777777" w:rsidR="008D372C" w:rsidRDefault="008D372C" w:rsidP="00A538B9"/>
                  <w:p w14:paraId="7235DC7A" w14:textId="77777777" w:rsidR="008D372C" w:rsidRPr="0024030A" w:rsidRDefault="008D372C" w:rsidP="00A538B9"/>
                  <w:p w14:paraId="17582C5C" w14:textId="77777777" w:rsidR="008D372C" w:rsidRDefault="008D372C" w:rsidP="00A538B9"/>
                  <w:p w14:paraId="2CAA7899" w14:textId="77777777" w:rsidR="008D372C" w:rsidRPr="0024030A" w:rsidRDefault="008D372C" w:rsidP="00A538B9"/>
                  <w:p w14:paraId="22E161BF" w14:textId="77777777" w:rsidR="008D372C" w:rsidRDefault="008D372C" w:rsidP="00A538B9"/>
                  <w:p w14:paraId="3B6F9FE6" w14:textId="77777777" w:rsidR="008D372C" w:rsidRPr="0024030A" w:rsidRDefault="008D372C" w:rsidP="00A538B9"/>
                  <w:p w14:paraId="44560748" w14:textId="77777777" w:rsidR="008D372C" w:rsidRDefault="008D372C" w:rsidP="00A538B9"/>
                  <w:p w14:paraId="33622EFF" w14:textId="77777777" w:rsidR="008D372C" w:rsidRPr="0024030A" w:rsidRDefault="008D372C" w:rsidP="00A538B9"/>
                  <w:p w14:paraId="58B1BE4F" w14:textId="77777777" w:rsidR="008D372C" w:rsidRDefault="008D372C" w:rsidP="00A538B9"/>
                  <w:p w14:paraId="35DEB617" w14:textId="77777777" w:rsidR="008D372C" w:rsidRPr="0024030A" w:rsidRDefault="008D372C" w:rsidP="00A538B9"/>
                  <w:p w14:paraId="3BFC5E95" w14:textId="77777777" w:rsidR="008D372C" w:rsidRDefault="008D372C" w:rsidP="00A538B9"/>
                  <w:p w14:paraId="5BC545E1" w14:textId="77777777" w:rsidR="008D372C" w:rsidRPr="0024030A" w:rsidRDefault="008D372C" w:rsidP="00A538B9"/>
                  <w:p w14:paraId="3A16BB14" w14:textId="77777777" w:rsidR="008D372C" w:rsidRDefault="008D372C" w:rsidP="00A538B9"/>
                  <w:p w14:paraId="1513CF27" w14:textId="77777777" w:rsidR="008D372C" w:rsidRPr="0024030A" w:rsidRDefault="008D372C" w:rsidP="00A538B9"/>
                  <w:p w14:paraId="33FEB953" w14:textId="77777777" w:rsidR="008D372C" w:rsidRDefault="008D372C" w:rsidP="00A538B9"/>
                  <w:p w14:paraId="4E187ACB" w14:textId="77777777" w:rsidR="008D372C" w:rsidRPr="0024030A" w:rsidRDefault="008D372C" w:rsidP="00A538B9"/>
                  <w:p w14:paraId="1C2BAF31" w14:textId="77777777" w:rsidR="008D372C" w:rsidRDefault="008D372C" w:rsidP="00A538B9"/>
                  <w:p w14:paraId="52EC9E6D" w14:textId="77777777" w:rsidR="008D372C" w:rsidRPr="0024030A" w:rsidRDefault="008D372C" w:rsidP="00A538B9"/>
                  <w:p w14:paraId="5A869B34" w14:textId="77777777" w:rsidR="008D372C" w:rsidRDefault="008D372C" w:rsidP="00A538B9"/>
                  <w:p w14:paraId="78FD1166" w14:textId="77777777" w:rsidR="008D372C" w:rsidRPr="0024030A" w:rsidRDefault="008D372C" w:rsidP="00A538B9"/>
                  <w:p w14:paraId="1F916B65" w14:textId="77777777" w:rsidR="008D372C" w:rsidRDefault="008D372C" w:rsidP="00A538B9"/>
                  <w:p w14:paraId="28D1C68D" w14:textId="77777777" w:rsidR="008D372C" w:rsidRPr="0024030A" w:rsidRDefault="008D372C" w:rsidP="00A538B9"/>
                  <w:p w14:paraId="12BAE64B" w14:textId="77777777" w:rsidR="008D372C" w:rsidRDefault="008D372C" w:rsidP="00A538B9"/>
                  <w:p w14:paraId="27218145" w14:textId="77777777" w:rsidR="008D372C" w:rsidRPr="0024030A" w:rsidRDefault="008D372C" w:rsidP="00A538B9"/>
                  <w:p w14:paraId="4B690C7B" w14:textId="77777777" w:rsidR="008D372C" w:rsidRDefault="008D372C" w:rsidP="00A538B9"/>
                  <w:p w14:paraId="1810B16A" w14:textId="77777777" w:rsidR="008D372C" w:rsidRPr="0024030A" w:rsidRDefault="008D372C" w:rsidP="00A538B9"/>
                  <w:p w14:paraId="5372E41B" w14:textId="77777777" w:rsidR="008D372C" w:rsidRDefault="008D372C" w:rsidP="00A538B9"/>
                  <w:p w14:paraId="79A5CD47" w14:textId="77777777" w:rsidR="008D372C" w:rsidRPr="0024030A" w:rsidRDefault="008D372C" w:rsidP="00A538B9"/>
                  <w:p w14:paraId="68C10517" w14:textId="77777777" w:rsidR="008D372C" w:rsidRDefault="008D372C" w:rsidP="00A538B9"/>
                  <w:p w14:paraId="4FED3D90" w14:textId="77777777" w:rsidR="008D372C" w:rsidRPr="0024030A" w:rsidRDefault="008D372C" w:rsidP="00A538B9"/>
                  <w:p w14:paraId="5B5FA0F7" w14:textId="77777777" w:rsidR="008D372C" w:rsidRDefault="008D372C" w:rsidP="00A538B9"/>
                  <w:p w14:paraId="7EAF13E5" w14:textId="77777777" w:rsidR="008D372C" w:rsidRPr="0024030A" w:rsidRDefault="008D372C" w:rsidP="00A538B9"/>
                  <w:p w14:paraId="1D9B352D" w14:textId="77777777" w:rsidR="008D372C" w:rsidRDefault="008D372C" w:rsidP="00A538B9"/>
                  <w:p w14:paraId="6653B1EC" w14:textId="77777777" w:rsidR="008D372C" w:rsidRPr="0024030A" w:rsidRDefault="008D372C" w:rsidP="00A538B9"/>
                  <w:p w14:paraId="33DD9BE1" w14:textId="77777777" w:rsidR="008D372C" w:rsidRDefault="008D372C" w:rsidP="00A538B9"/>
                  <w:p w14:paraId="57B1C4DA" w14:textId="77777777" w:rsidR="008D372C" w:rsidRPr="0024030A" w:rsidRDefault="008D372C" w:rsidP="00A538B9"/>
                  <w:p w14:paraId="59D9CF49" w14:textId="77777777" w:rsidR="008D372C" w:rsidRDefault="008D372C" w:rsidP="00A538B9"/>
                  <w:p w14:paraId="13F21989" w14:textId="77777777" w:rsidR="008D372C" w:rsidRPr="0024030A" w:rsidRDefault="008D372C" w:rsidP="00A538B9"/>
                  <w:p w14:paraId="49CA5378" w14:textId="77777777" w:rsidR="008D372C" w:rsidRDefault="008D372C" w:rsidP="00A538B9"/>
                  <w:p w14:paraId="71F0ECFF" w14:textId="77777777" w:rsidR="008D372C" w:rsidRPr="0024030A" w:rsidRDefault="008D372C" w:rsidP="00A538B9"/>
                  <w:p w14:paraId="42C0DAA3" w14:textId="77777777" w:rsidR="008D372C" w:rsidRDefault="008D372C" w:rsidP="00A538B9"/>
                  <w:p w14:paraId="7B907D8C" w14:textId="77777777" w:rsidR="008D372C" w:rsidRPr="0024030A" w:rsidRDefault="008D372C" w:rsidP="00A538B9"/>
                  <w:p w14:paraId="712D57FF" w14:textId="77777777" w:rsidR="008D372C" w:rsidRDefault="008D372C" w:rsidP="00A538B9"/>
                  <w:p w14:paraId="7395C074" w14:textId="77777777" w:rsidR="008D372C" w:rsidRPr="0024030A" w:rsidRDefault="008D372C" w:rsidP="00A538B9"/>
                  <w:p w14:paraId="530514DB" w14:textId="77777777" w:rsidR="008D372C" w:rsidRDefault="008D372C" w:rsidP="00A538B9"/>
                  <w:p w14:paraId="04FDF300" w14:textId="77777777" w:rsidR="008D372C" w:rsidRPr="0024030A" w:rsidRDefault="008D372C" w:rsidP="00A538B9"/>
                  <w:p w14:paraId="1D5FE785" w14:textId="77777777" w:rsidR="008D372C" w:rsidRDefault="008D372C" w:rsidP="00A538B9"/>
                  <w:p w14:paraId="0341ACB7" w14:textId="77777777" w:rsidR="008D372C" w:rsidRPr="0024030A" w:rsidRDefault="008D372C" w:rsidP="00A538B9"/>
                  <w:p w14:paraId="098BA254" w14:textId="77777777" w:rsidR="008D372C" w:rsidRDefault="008D372C" w:rsidP="00A538B9"/>
                  <w:p w14:paraId="4CDF2CAF" w14:textId="77777777" w:rsidR="008D372C" w:rsidRPr="0024030A" w:rsidRDefault="008D372C" w:rsidP="00A538B9"/>
                  <w:p w14:paraId="28C220F0" w14:textId="77777777" w:rsidR="008D372C" w:rsidRDefault="008D372C" w:rsidP="00A538B9"/>
                  <w:p w14:paraId="3A766CE8" w14:textId="77777777" w:rsidR="008D372C" w:rsidRPr="0024030A" w:rsidRDefault="008D372C" w:rsidP="00A538B9"/>
                  <w:p w14:paraId="6C3CD253" w14:textId="77777777" w:rsidR="008D372C" w:rsidRDefault="008D372C" w:rsidP="00A538B9"/>
                  <w:p w14:paraId="745DB661" w14:textId="77777777" w:rsidR="008D372C" w:rsidRPr="0024030A" w:rsidRDefault="008D372C" w:rsidP="00A538B9"/>
                  <w:p w14:paraId="4A2AADBC" w14:textId="77777777" w:rsidR="008D372C" w:rsidRDefault="008D372C" w:rsidP="00A538B9"/>
                  <w:p w14:paraId="6257E0EF" w14:textId="77777777" w:rsidR="008D372C" w:rsidRPr="0024030A" w:rsidRDefault="008D372C" w:rsidP="00A538B9"/>
                  <w:p w14:paraId="605D1048" w14:textId="77777777" w:rsidR="008D372C" w:rsidRDefault="008D372C" w:rsidP="00A538B9"/>
                  <w:p w14:paraId="6D4683BA" w14:textId="77777777" w:rsidR="008D372C" w:rsidRPr="0024030A" w:rsidRDefault="008D372C" w:rsidP="00A538B9"/>
                  <w:p w14:paraId="45387426" w14:textId="77777777" w:rsidR="008D372C" w:rsidRDefault="008D372C" w:rsidP="00A538B9"/>
                  <w:p w14:paraId="21CCC021" w14:textId="77777777" w:rsidR="008D372C" w:rsidRPr="0024030A" w:rsidRDefault="008D372C" w:rsidP="00A538B9"/>
                  <w:p w14:paraId="46F38229" w14:textId="77777777" w:rsidR="008D372C" w:rsidRDefault="008D372C" w:rsidP="00A538B9"/>
                  <w:p w14:paraId="06D54660" w14:textId="77777777" w:rsidR="008D372C" w:rsidRPr="0024030A" w:rsidRDefault="008D372C" w:rsidP="00A538B9"/>
                  <w:p w14:paraId="3EF97E6F" w14:textId="77777777" w:rsidR="008D372C" w:rsidRDefault="008D372C" w:rsidP="00A538B9"/>
                  <w:p w14:paraId="04742C96" w14:textId="77777777" w:rsidR="008D372C" w:rsidRPr="0024030A" w:rsidRDefault="008D372C" w:rsidP="00A538B9"/>
                  <w:p w14:paraId="77DF3C2C" w14:textId="77777777" w:rsidR="008D372C" w:rsidRDefault="008D372C" w:rsidP="00A538B9"/>
                  <w:p w14:paraId="4A146157" w14:textId="77777777" w:rsidR="008D372C" w:rsidRPr="0024030A" w:rsidRDefault="008D372C" w:rsidP="00A538B9"/>
                  <w:p w14:paraId="0AE71C1A" w14:textId="77777777" w:rsidR="008D372C" w:rsidRDefault="008D372C" w:rsidP="00A538B9"/>
                  <w:p w14:paraId="5F2DCE96" w14:textId="77777777" w:rsidR="008D372C" w:rsidRPr="0024030A" w:rsidRDefault="008D372C" w:rsidP="00A538B9"/>
                  <w:p w14:paraId="7B5B32B8" w14:textId="77777777" w:rsidR="008D372C" w:rsidRDefault="008D372C" w:rsidP="00A538B9"/>
                  <w:p w14:paraId="74B5C210" w14:textId="77777777" w:rsidR="008D372C" w:rsidRPr="0024030A" w:rsidRDefault="008D372C" w:rsidP="00A538B9"/>
                  <w:p w14:paraId="7BE2DE83" w14:textId="77777777" w:rsidR="008D372C" w:rsidRDefault="008D372C" w:rsidP="00A538B9"/>
                  <w:p w14:paraId="497F4DC9" w14:textId="77777777" w:rsidR="008D372C" w:rsidRPr="0024030A" w:rsidRDefault="008D372C" w:rsidP="00A538B9"/>
                  <w:p w14:paraId="33D7FE26" w14:textId="77777777" w:rsidR="008D372C" w:rsidRDefault="008D372C" w:rsidP="00A538B9"/>
                  <w:p w14:paraId="003DC163" w14:textId="77777777" w:rsidR="008D372C" w:rsidRPr="0024030A" w:rsidRDefault="008D372C" w:rsidP="00A538B9"/>
                  <w:p w14:paraId="5C30B4AD" w14:textId="77777777" w:rsidR="008D372C" w:rsidRDefault="008D372C" w:rsidP="00A538B9"/>
                  <w:p w14:paraId="53903627" w14:textId="77777777" w:rsidR="008D372C" w:rsidRPr="0024030A" w:rsidRDefault="008D372C" w:rsidP="00A538B9"/>
                  <w:p w14:paraId="5E7A4E35" w14:textId="77777777" w:rsidR="008D372C" w:rsidRDefault="008D372C" w:rsidP="00A538B9"/>
                  <w:p w14:paraId="15173181" w14:textId="77777777" w:rsidR="008D372C" w:rsidRPr="0024030A" w:rsidRDefault="008D372C" w:rsidP="00A538B9"/>
                  <w:p w14:paraId="35D2EB12" w14:textId="77777777" w:rsidR="008D372C" w:rsidRDefault="008D372C" w:rsidP="00A538B9"/>
                  <w:p w14:paraId="7790D6C5" w14:textId="77777777" w:rsidR="008D372C" w:rsidRPr="0024030A" w:rsidRDefault="008D372C" w:rsidP="00A538B9"/>
                  <w:p w14:paraId="0A8C3D7A" w14:textId="77777777" w:rsidR="008D372C" w:rsidRDefault="008D372C" w:rsidP="00A538B9"/>
                  <w:p w14:paraId="411F392D" w14:textId="77777777" w:rsidR="008D372C" w:rsidRPr="0024030A" w:rsidRDefault="008D372C" w:rsidP="00A538B9"/>
                  <w:p w14:paraId="65E1549A" w14:textId="77777777" w:rsidR="008D372C" w:rsidRDefault="008D372C" w:rsidP="00A538B9"/>
                  <w:p w14:paraId="10778F4F" w14:textId="77777777" w:rsidR="008D372C" w:rsidRPr="0024030A" w:rsidRDefault="008D372C" w:rsidP="00A538B9"/>
                  <w:p w14:paraId="55C18ABC" w14:textId="77777777" w:rsidR="008D372C" w:rsidRDefault="008D372C" w:rsidP="00A538B9"/>
                  <w:p w14:paraId="7CF4419C" w14:textId="77777777" w:rsidR="008D372C" w:rsidRPr="0024030A" w:rsidRDefault="008D372C" w:rsidP="00A538B9"/>
                  <w:p w14:paraId="4185EC6B" w14:textId="77777777" w:rsidR="008D372C" w:rsidRDefault="008D372C" w:rsidP="00A538B9"/>
                  <w:p w14:paraId="49CB8A54" w14:textId="77777777" w:rsidR="008D372C" w:rsidRPr="0024030A" w:rsidRDefault="008D372C" w:rsidP="00A538B9"/>
                  <w:p w14:paraId="2086A0F8" w14:textId="77777777" w:rsidR="008D372C" w:rsidRDefault="008D372C" w:rsidP="00A538B9"/>
                  <w:p w14:paraId="67DA0583" w14:textId="77777777" w:rsidR="008D372C" w:rsidRPr="0024030A" w:rsidRDefault="008D372C" w:rsidP="00A538B9"/>
                  <w:p w14:paraId="32124E01" w14:textId="77777777" w:rsidR="008D372C" w:rsidRDefault="008D372C" w:rsidP="00A538B9"/>
                  <w:p w14:paraId="034746EC" w14:textId="77777777" w:rsidR="008D372C" w:rsidRPr="0024030A" w:rsidRDefault="008D372C" w:rsidP="00A538B9"/>
                  <w:p w14:paraId="607874F1" w14:textId="77777777" w:rsidR="008D372C" w:rsidRDefault="008D372C" w:rsidP="00A538B9"/>
                  <w:p w14:paraId="082B3E03" w14:textId="77777777" w:rsidR="008D372C" w:rsidRPr="0024030A" w:rsidRDefault="008D372C" w:rsidP="00A538B9"/>
                  <w:p w14:paraId="7DF6B840" w14:textId="77777777" w:rsidR="008D372C" w:rsidRDefault="008D372C" w:rsidP="00A538B9"/>
                  <w:p w14:paraId="7D07742B" w14:textId="77777777" w:rsidR="008D372C" w:rsidRPr="0024030A" w:rsidRDefault="008D372C" w:rsidP="00A538B9"/>
                  <w:p w14:paraId="22009ED1" w14:textId="77777777" w:rsidR="008D372C" w:rsidRDefault="008D372C" w:rsidP="00A538B9"/>
                  <w:p w14:paraId="0CD981E2" w14:textId="77777777" w:rsidR="008D372C" w:rsidRPr="0024030A" w:rsidRDefault="008D372C" w:rsidP="00A538B9"/>
                  <w:p w14:paraId="0F58794C" w14:textId="77777777" w:rsidR="008D372C" w:rsidRDefault="008D372C" w:rsidP="00A538B9"/>
                  <w:p w14:paraId="503202F1" w14:textId="77777777" w:rsidR="008D372C" w:rsidRPr="0024030A" w:rsidRDefault="008D372C" w:rsidP="00A538B9"/>
                  <w:p w14:paraId="29A7C972" w14:textId="77777777" w:rsidR="008D372C" w:rsidRDefault="008D372C" w:rsidP="00A538B9"/>
                  <w:p w14:paraId="24E7D17D" w14:textId="77777777" w:rsidR="008D372C" w:rsidRPr="0024030A" w:rsidRDefault="008D372C" w:rsidP="00A538B9"/>
                  <w:p w14:paraId="6C5C6F4A" w14:textId="77777777" w:rsidR="008D372C" w:rsidRDefault="008D372C" w:rsidP="00A538B9"/>
                  <w:p w14:paraId="312663A4" w14:textId="77777777" w:rsidR="008D372C" w:rsidRPr="0024030A" w:rsidRDefault="008D372C" w:rsidP="00A538B9"/>
                  <w:p w14:paraId="28C96ADD" w14:textId="77777777" w:rsidR="008D372C" w:rsidRDefault="008D372C" w:rsidP="00A538B9"/>
                  <w:p w14:paraId="5215636C" w14:textId="77777777" w:rsidR="008D372C" w:rsidRPr="0024030A" w:rsidRDefault="008D372C" w:rsidP="00A538B9"/>
                  <w:p w14:paraId="1993F67C" w14:textId="77777777" w:rsidR="008D372C" w:rsidRDefault="008D372C" w:rsidP="00A538B9"/>
                  <w:p w14:paraId="5C63BB20" w14:textId="77777777" w:rsidR="008D372C" w:rsidRPr="0024030A" w:rsidRDefault="008D372C" w:rsidP="00A538B9"/>
                  <w:p w14:paraId="790EB0C9" w14:textId="77777777" w:rsidR="008D372C" w:rsidRDefault="008D372C" w:rsidP="00A538B9"/>
                  <w:p w14:paraId="43A0FA04" w14:textId="77777777" w:rsidR="008D372C" w:rsidRPr="0024030A" w:rsidRDefault="008D372C" w:rsidP="00A538B9"/>
                  <w:p w14:paraId="11A453FB" w14:textId="77777777" w:rsidR="008D372C" w:rsidRDefault="008D372C" w:rsidP="00A538B9"/>
                  <w:p w14:paraId="68368691" w14:textId="77777777" w:rsidR="008D372C" w:rsidRPr="0024030A" w:rsidRDefault="008D372C" w:rsidP="00A538B9"/>
                  <w:p w14:paraId="0ED56655" w14:textId="77777777" w:rsidR="008D372C" w:rsidRDefault="008D372C" w:rsidP="00A538B9"/>
                  <w:p w14:paraId="2BC395CF" w14:textId="77777777" w:rsidR="008D372C" w:rsidRPr="0024030A" w:rsidRDefault="008D372C" w:rsidP="00A538B9"/>
                  <w:p w14:paraId="0956F241" w14:textId="77777777" w:rsidR="008D372C" w:rsidRDefault="008D372C" w:rsidP="00A538B9"/>
                  <w:p w14:paraId="67986919" w14:textId="77777777" w:rsidR="008D372C" w:rsidRPr="0024030A" w:rsidRDefault="008D372C" w:rsidP="00A538B9"/>
                  <w:p w14:paraId="5D04DAD8" w14:textId="77777777" w:rsidR="008D372C" w:rsidRDefault="008D372C" w:rsidP="00A538B9"/>
                  <w:p w14:paraId="1E4C667D" w14:textId="77777777" w:rsidR="008D372C" w:rsidRPr="0024030A" w:rsidRDefault="008D372C" w:rsidP="00A538B9"/>
                  <w:p w14:paraId="740490F7" w14:textId="77777777" w:rsidR="008D372C" w:rsidRDefault="008D372C" w:rsidP="00A538B9"/>
                  <w:p w14:paraId="6E3A3F7A" w14:textId="77777777" w:rsidR="008D372C" w:rsidRPr="0024030A" w:rsidRDefault="008D372C" w:rsidP="00A538B9"/>
                  <w:p w14:paraId="4BA20CF4" w14:textId="77777777" w:rsidR="008D372C" w:rsidRDefault="008D372C" w:rsidP="00A538B9"/>
                  <w:p w14:paraId="22D7BA32" w14:textId="77777777" w:rsidR="008D372C" w:rsidRPr="0024030A" w:rsidRDefault="008D372C" w:rsidP="00A538B9"/>
                  <w:p w14:paraId="490EC391" w14:textId="77777777" w:rsidR="008D372C" w:rsidRDefault="008D372C" w:rsidP="00A538B9"/>
                  <w:p w14:paraId="56715C61" w14:textId="77777777" w:rsidR="008D372C" w:rsidRPr="0024030A" w:rsidRDefault="008D372C" w:rsidP="00A538B9"/>
                  <w:p w14:paraId="55F1D2BF" w14:textId="77777777" w:rsidR="008D372C" w:rsidRDefault="008D372C" w:rsidP="00A538B9"/>
                  <w:p w14:paraId="392EDD9A" w14:textId="77777777" w:rsidR="008D372C" w:rsidRPr="0024030A" w:rsidRDefault="008D372C" w:rsidP="00A538B9"/>
                  <w:p w14:paraId="55F82C38" w14:textId="77777777" w:rsidR="008D372C" w:rsidRDefault="008D372C" w:rsidP="00A538B9"/>
                  <w:p w14:paraId="2CC540EE" w14:textId="77777777" w:rsidR="008D372C" w:rsidRPr="0024030A" w:rsidRDefault="008D372C" w:rsidP="00A538B9"/>
                  <w:p w14:paraId="2658A31C" w14:textId="77777777" w:rsidR="008D372C" w:rsidRDefault="008D372C" w:rsidP="00A538B9"/>
                  <w:p w14:paraId="317628F0" w14:textId="77777777" w:rsidR="008D372C" w:rsidRPr="0024030A" w:rsidRDefault="008D372C" w:rsidP="00A538B9"/>
                  <w:p w14:paraId="1D0D48C5" w14:textId="77777777" w:rsidR="008D372C" w:rsidRDefault="008D372C" w:rsidP="00A538B9"/>
                  <w:p w14:paraId="21AD6F48" w14:textId="77777777" w:rsidR="008D372C" w:rsidRPr="0024030A" w:rsidRDefault="008D372C" w:rsidP="00A538B9"/>
                  <w:p w14:paraId="1592DC19" w14:textId="77777777" w:rsidR="008D372C" w:rsidRDefault="008D372C" w:rsidP="00A538B9"/>
                  <w:p w14:paraId="3E1274BD" w14:textId="77777777" w:rsidR="008D372C" w:rsidRPr="0024030A" w:rsidRDefault="008D372C" w:rsidP="00A538B9"/>
                  <w:p w14:paraId="65153F57" w14:textId="77777777" w:rsidR="008D372C" w:rsidRDefault="008D372C" w:rsidP="00A538B9"/>
                  <w:p w14:paraId="7B2BCDC9" w14:textId="77777777" w:rsidR="008D372C" w:rsidRPr="0024030A" w:rsidRDefault="008D372C" w:rsidP="00A538B9"/>
                  <w:p w14:paraId="5A828869" w14:textId="77777777" w:rsidR="008D372C" w:rsidRDefault="008D372C" w:rsidP="00A538B9"/>
                  <w:p w14:paraId="5CB80FAA" w14:textId="77777777" w:rsidR="008D372C" w:rsidRPr="0024030A" w:rsidRDefault="008D372C" w:rsidP="00A538B9"/>
                  <w:p w14:paraId="1C3DDFB3" w14:textId="77777777" w:rsidR="008D372C" w:rsidRDefault="008D372C" w:rsidP="00A538B9"/>
                  <w:p w14:paraId="0CBBA1EF" w14:textId="77777777" w:rsidR="008D372C" w:rsidRPr="0024030A" w:rsidRDefault="008D372C" w:rsidP="00A538B9"/>
                  <w:p w14:paraId="15400161" w14:textId="77777777" w:rsidR="008D372C" w:rsidRDefault="008D372C" w:rsidP="00A538B9"/>
                  <w:p w14:paraId="53819884" w14:textId="77777777" w:rsidR="008D372C" w:rsidRPr="0024030A" w:rsidRDefault="008D372C" w:rsidP="00A538B9"/>
                  <w:p w14:paraId="2DC4D539" w14:textId="77777777" w:rsidR="008D372C" w:rsidRDefault="008D372C" w:rsidP="00A538B9"/>
                  <w:p w14:paraId="7334BA4E" w14:textId="77777777" w:rsidR="008D372C" w:rsidRPr="0024030A" w:rsidRDefault="008D372C" w:rsidP="00A538B9"/>
                  <w:p w14:paraId="48DC30EE" w14:textId="77777777" w:rsidR="008D372C" w:rsidRDefault="008D372C" w:rsidP="00A538B9"/>
                  <w:p w14:paraId="424DF832" w14:textId="77777777" w:rsidR="008D372C" w:rsidRPr="0024030A" w:rsidRDefault="008D372C" w:rsidP="00A538B9"/>
                  <w:p w14:paraId="443778EB" w14:textId="77777777" w:rsidR="008D372C" w:rsidRDefault="008D372C" w:rsidP="00A538B9"/>
                  <w:p w14:paraId="1F26B8A6" w14:textId="77777777" w:rsidR="008D372C" w:rsidRPr="0024030A" w:rsidRDefault="008D372C" w:rsidP="00A538B9"/>
                  <w:p w14:paraId="2B8673A6" w14:textId="77777777" w:rsidR="008D372C" w:rsidRDefault="008D372C" w:rsidP="00A538B9"/>
                  <w:p w14:paraId="600F7BBF" w14:textId="77777777" w:rsidR="008D372C" w:rsidRPr="0024030A" w:rsidRDefault="008D372C" w:rsidP="00A538B9"/>
                  <w:p w14:paraId="4D0B436D" w14:textId="77777777" w:rsidR="008D372C" w:rsidRDefault="008D372C" w:rsidP="00A538B9"/>
                  <w:p w14:paraId="44267BCC" w14:textId="77777777" w:rsidR="008D372C" w:rsidRPr="0024030A" w:rsidRDefault="008D372C" w:rsidP="00A538B9"/>
                  <w:p w14:paraId="13681ABA" w14:textId="77777777" w:rsidR="008D372C" w:rsidRDefault="008D372C" w:rsidP="00A538B9"/>
                  <w:p w14:paraId="1BD60E57" w14:textId="77777777" w:rsidR="008D372C" w:rsidRPr="0024030A" w:rsidRDefault="008D372C" w:rsidP="00A538B9"/>
                  <w:p w14:paraId="7DF0DEFE" w14:textId="77777777" w:rsidR="008D372C" w:rsidRDefault="008D372C" w:rsidP="00A538B9"/>
                  <w:p w14:paraId="1CA7A9BE" w14:textId="77777777" w:rsidR="008D372C" w:rsidRPr="0024030A" w:rsidRDefault="008D372C" w:rsidP="00A538B9"/>
                  <w:p w14:paraId="67278E0D" w14:textId="77777777" w:rsidR="008D372C" w:rsidRDefault="008D372C" w:rsidP="00A538B9"/>
                  <w:p w14:paraId="7381731E" w14:textId="77777777" w:rsidR="008D372C" w:rsidRPr="0024030A" w:rsidRDefault="008D372C" w:rsidP="00A538B9"/>
                  <w:p w14:paraId="482A4367" w14:textId="77777777" w:rsidR="008D372C" w:rsidRDefault="008D372C" w:rsidP="00A538B9"/>
                  <w:p w14:paraId="1868A9DA" w14:textId="77777777" w:rsidR="008D372C" w:rsidRPr="0024030A" w:rsidRDefault="008D372C" w:rsidP="00A538B9"/>
                  <w:p w14:paraId="0248C519" w14:textId="77777777" w:rsidR="008D372C" w:rsidRDefault="008D372C" w:rsidP="00A538B9"/>
                  <w:p w14:paraId="3CBE0CB3" w14:textId="77777777" w:rsidR="008D372C" w:rsidRPr="0024030A" w:rsidRDefault="008D372C" w:rsidP="00A538B9"/>
                  <w:p w14:paraId="61FA06D8" w14:textId="77777777" w:rsidR="008D372C" w:rsidRDefault="008D372C" w:rsidP="00A538B9"/>
                  <w:p w14:paraId="4FE578D0" w14:textId="77777777" w:rsidR="008D372C" w:rsidRPr="0024030A" w:rsidRDefault="008D372C" w:rsidP="00A538B9"/>
                  <w:p w14:paraId="3158B66E" w14:textId="77777777" w:rsidR="008D372C" w:rsidRDefault="008D372C" w:rsidP="00A538B9"/>
                  <w:p w14:paraId="335B5EE5" w14:textId="77777777" w:rsidR="008D372C" w:rsidRPr="0024030A" w:rsidRDefault="008D372C" w:rsidP="00A538B9"/>
                  <w:p w14:paraId="5354553A" w14:textId="77777777" w:rsidR="008D372C" w:rsidRDefault="008D372C" w:rsidP="00A538B9"/>
                  <w:p w14:paraId="65566A55" w14:textId="77777777" w:rsidR="008D372C" w:rsidRPr="0024030A" w:rsidRDefault="008D372C" w:rsidP="00A538B9"/>
                  <w:p w14:paraId="3F3A3E08" w14:textId="77777777" w:rsidR="008D372C" w:rsidRDefault="008D372C" w:rsidP="00A538B9"/>
                  <w:p w14:paraId="386A9C1D" w14:textId="77777777" w:rsidR="008D372C" w:rsidRPr="0024030A" w:rsidRDefault="008D372C" w:rsidP="00A538B9"/>
                  <w:p w14:paraId="6CF3CAE4" w14:textId="77777777" w:rsidR="008D372C" w:rsidRDefault="008D372C" w:rsidP="00A538B9"/>
                  <w:p w14:paraId="5FBB7C2C" w14:textId="77777777" w:rsidR="008D372C" w:rsidRPr="0024030A" w:rsidRDefault="008D372C" w:rsidP="00A538B9"/>
                  <w:p w14:paraId="36977AD4" w14:textId="77777777" w:rsidR="008D372C" w:rsidRDefault="008D372C" w:rsidP="00A538B9"/>
                  <w:p w14:paraId="6C4FDE7F" w14:textId="77777777" w:rsidR="008D372C" w:rsidRPr="0024030A" w:rsidRDefault="008D372C" w:rsidP="00A538B9"/>
                  <w:p w14:paraId="4F1792EA" w14:textId="77777777" w:rsidR="008D372C" w:rsidRDefault="008D372C" w:rsidP="00A538B9"/>
                  <w:p w14:paraId="566C00AF" w14:textId="77777777" w:rsidR="008D372C" w:rsidRPr="0024030A" w:rsidRDefault="008D372C" w:rsidP="00A538B9"/>
                  <w:p w14:paraId="08632613" w14:textId="77777777" w:rsidR="008D372C" w:rsidRDefault="008D372C" w:rsidP="00A538B9"/>
                  <w:p w14:paraId="5EB85AFA" w14:textId="77777777" w:rsidR="008D372C" w:rsidRPr="0024030A" w:rsidRDefault="008D372C" w:rsidP="00A538B9"/>
                  <w:p w14:paraId="61870BE0" w14:textId="77777777" w:rsidR="008D372C" w:rsidRDefault="008D372C" w:rsidP="00A538B9"/>
                  <w:p w14:paraId="14DF6F2A" w14:textId="77777777" w:rsidR="008D372C" w:rsidRPr="0024030A" w:rsidRDefault="008D372C" w:rsidP="00A538B9"/>
                  <w:p w14:paraId="5AB8491E" w14:textId="77777777" w:rsidR="008D372C" w:rsidRDefault="008D372C" w:rsidP="00A538B9"/>
                  <w:p w14:paraId="6AD9D9D7" w14:textId="77777777" w:rsidR="008D372C" w:rsidRPr="0024030A" w:rsidRDefault="008D372C" w:rsidP="00A538B9"/>
                  <w:p w14:paraId="4286F40F" w14:textId="77777777" w:rsidR="008D372C" w:rsidRDefault="008D372C" w:rsidP="00A538B9"/>
                  <w:p w14:paraId="4E4DAD1A" w14:textId="77777777" w:rsidR="008D372C" w:rsidRPr="0024030A" w:rsidRDefault="008D372C" w:rsidP="00A538B9"/>
                  <w:p w14:paraId="14F6AD7E" w14:textId="77777777" w:rsidR="008D372C" w:rsidRDefault="008D372C" w:rsidP="00A538B9"/>
                  <w:p w14:paraId="566A7597" w14:textId="77777777" w:rsidR="008D372C" w:rsidRPr="0024030A" w:rsidRDefault="008D372C" w:rsidP="00A538B9"/>
                  <w:p w14:paraId="4D2E123F" w14:textId="77777777" w:rsidR="008D372C" w:rsidRDefault="008D372C" w:rsidP="00A538B9"/>
                  <w:p w14:paraId="7B7EE668" w14:textId="77777777" w:rsidR="008D372C" w:rsidRPr="0024030A" w:rsidRDefault="008D372C" w:rsidP="00A538B9"/>
                  <w:p w14:paraId="4E5A16B9" w14:textId="77777777" w:rsidR="008D372C" w:rsidRDefault="008D372C" w:rsidP="00A538B9"/>
                  <w:p w14:paraId="71268342" w14:textId="77777777" w:rsidR="008D372C" w:rsidRPr="0024030A" w:rsidRDefault="008D372C" w:rsidP="00A538B9"/>
                  <w:p w14:paraId="6D8662D3" w14:textId="77777777" w:rsidR="008D372C" w:rsidRDefault="008D372C" w:rsidP="00A538B9"/>
                  <w:p w14:paraId="578A2F90" w14:textId="77777777" w:rsidR="008D372C" w:rsidRPr="0024030A" w:rsidRDefault="008D372C" w:rsidP="00A538B9"/>
                  <w:p w14:paraId="6B4F8B57" w14:textId="77777777" w:rsidR="008D372C" w:rsidRDefault="008D372C" w:rsidP="00A538B9"/>
                  <w:p w14:paraId="65A17540" w14:textId="77777777" w:rsidR="008D372C" w:rsidRPr="0024030A" w:rsidRDefault="008D372C" w:rsidP="00A538B9"/>
                  <w:p w14:paraId="7E1C00C6" w14:textId="77777777" w:rsidR="008D372C" w:rsidRDefault="008D372C" w:rsidP="00A538B9"/>
                  <w:p w14:paraId="135694AF" w14:textId="77777777" w:rsidR="008D372C" w:rsidRPr="0024030A" w:rsidRDefault="008D372C" w:rsidP="00A538B9"/>
                  <w:p w14:paraId="7B92AEA6" w14:textId="77777777" w:rsidR="008D372C" w:rsidRDefault="008D372C" w:rsidP="00A538B9"/>
                  <w:p w14:paraId="45431588" w14:textId="77777777" w:rsidR="008D372C" w:rsidRPr="0024030A" w:rsidRDefault="008D372C" w:rsidP="00A538B9"/>
                  <w:p w14:paraId="399DECBB" w14:textId="77777777" w:rsidR="008D372C" w:rsidRDefault="008D372C" w:rsidP="00A538B9"/>
                  <w:p w14:paraId="7A8F921B" w14:textId="77777777" w:rsidR="008D372C" w:rsidRPr="0024030A" w:rsidRDefault="008D372C" w:rsidP="00A538B9"/>
                  <w:p w14:paraId="70E4FD48" w14:textId="77777777" w:rsidR="008D372C" w:rsidRDefault="008D372C" w:rsidP="00A538B9"/>
                  <w:p w14:paraId="1BD5AD84" w14:textId="77777777" w:rsidR="008D372C" w:rsidRPr="0024030A" w:rsidRDefault="008D372C" w:rsidP="00A538B9"/>
                  <w:p w14:paraId="6F6E6C41" w14:textId="77777777" w:rsidR="008D372C" w:rsidRDefault="008D372C" w:rsidP="00A538B9"/>
                  <w:p w14:paraId="7A3BE881" w14:textId="77777777" w:rsidR="008D372C" w:rsidRPr="0024030A" w:rsidRDefault="008D372C" w:rsidP="00A538B9"/>
                  <w:p w14:paraId="67539678" w14:textId="77777777" w:rsidR="008D372C" w:rsidRDefault="008D372C" w:rsidP="00A538B9"/>
                  <w:p w14:paraId="0CC0724F" w14:textId="77777777" w:rsidR="008D372C" w:rsidRPr="0024030A" w:rsidRDefault="008D372C" w:rsidP="00A538B9"/>
                  <w:p w14:paraId="4DEDE5B7" w14:textId="77777777" w:rsidR="008D372C" w:rsidRDefault="008D372C" w:rsidP="00A538B9"/>
                  <w:p w14:paraId="3A926CFB" w14:textId="77777777" w:rsidR="008D372C" w:rsidRPr="0024030A" w:rsidRDefault="008D372C" w:rsidP="00A538B9"/>
                  <w:p w14:paraId="1E6BA84F" w14:textId="77777777" w:rsidR="008D372C" w:rsidRDefault="008D372C" w:rsidP="00A538B9"/>
                  <w:p w14:paraId="2324B159" w14:textId="77777777" w:rsidR="008D372C" w:rsidRPr="0024030A" w:rsidRDefault="008D372C" w:rsidP="00A538B9"/>
                  <w:p w14:paraId="51B46438" w14:textId="77777777" w:rsidR="008D372C" w:rsidRDefault="008D372C" w:rsidP="00A538B9"/>
                  <w:p w14:paraId="10759DBA" w14:textId="77777777" w:rsidR="008D372C" w:rsidRPr="0024030A" w:rsidRDefault="008D372C" w:rsidP="00A538B9"/>
                  <w:p w14:paraId="0B3092D5" w14:textId="77777777" w:rsidR="008D372C" w:rsidRDefault="008D372C" w:rsidP="00A538B9"/>
                  <w:p w14:paraId="617DB9F0" w14:textId="77777777" w:rsidR="008D372C" w:rsidRPr="0024030A" w:rsidRDefault="008D372C" w:rsidP="00A538B9"/>
                  <w:p w14:paraId="2F530DBF" w14:textId="77777777" w:rsidR="008D372C" w:rsidRDefault="008D372C" w:rsidP="00A538B9"/>
                  <w:p w14:paraId="20431EE6" w14:textId="77777777" w:rsidR="008D372C" w:rsidRPr="0024030A" w:rsidRDefault="008D372C" w:rsidP="00A538B9"/>
                  <w:p w14:paraId="4A050E1C" w14:textId="77777777" w:rsidR="008D372C" w:rsidRDefault="008D372C" w:rsidP="00A538B9"/>
                  <w:p w14:paraId="3EFB169F" w14:textId="77777777" w:rsidR="008D372C" w:rsidRPr="0024030A" w:rsidRDefault="008D372C" w:rsidP="00A538B9"/>
                  <w:p w14:paraId="419FB26B" w14:textId="77777777" w:rsidR="008D372C" w:rsidRDefault="008D372C" w:rsidP="00A538B9"/>
                  <w:p w14:paraId="268C98DA" w14:textId="77777777" w:rsidR="008D372C" w:rsidRPr="0024030A" w:rsidRDefault="008D372C" w:rsidP="00A538B9"/>
                  <w:p w14:paraId="7AD09ED6" w14:textId="77777777" w:rsidR="008D372C" w:rsidRDefault="008D372C" w:rsidP="00A538B9"/>
                  <w:p w14:paraId="306A6810" w14:textId="77777777" w:rsidR="008D372C" w:rsidRPr="0024030A" w:rsidRDefault="008D372C" w:rsidP="00A538B9"/>
                  <w:p w14:paraId="7D26EC13" w14:textId="77777777" w:rsidR="008D372C" w:rsidRDefault="008D372C" w:rsidP="00A538B9"/>
                  <w:p w14:paraId="593B92EE" w14:textId="77777777" w:rsidR="008D372C" w:rsidRPr="0024030A" w:rsidRDefault="008D372C" w:rsidP="00A538B9"/>
                  <w:p w14:paraId="5D80A261" w14:textId="77777777" w:rsidR="008D372C" w:rsidRDefault="008D372C" w:rsidP="00A538B9"/>
                  <w:p w14:paraId="2AE24EFD" w14:textId="77777777" w:rsidR="008D372C" w:rsidRPr="0024030A" w:rsidRDefault="008D372C" w:rsidP="00A538B9"/>
                  <w:p w14:paraId="46FCFB07" w14:textId="77777777" w:rsidR="008D372C" w:rsidRDefault="008D372C" w:rsidP="00A538B9"/>
                  <w:p w14:paraId="72372171" w14:textId="77777777" w:rsidR="008D372C" w:rsidRPr="0024030A" w:rsidRDefault="008D372C" w:rsidP="00A538B9"/>
                  <w:p w14:paraId="480AED74" w14:textId="77777777" w:rsidR="008D372C" w:rsidRDefault="008D372C" w:rsidP="00A538B9"/>
                  <w:p w14:paraId="6644494A" w14:textId="77777777" w:rsidR="008D372C" w:rsidRPr="0024030A" w:rsidRDefault="008D372C" w:rsidP="00A538B9"/>
                  <w:p w14:paraId="64BC8707" w14:textId="77777777" w:rsidR="008D372C" w:rsidRDefault="008D372C" w:rsidP="00A538B9"/>
                  <w:p w14:paraId="2F950E02" w14:textId="77777777" w:rsidR="008D372C" w:rsidRPr="0024030A" w:rsidRDefault="008D372C" w:rsidP="00A538B9"/>
                  <w:p w14:paraId="04471CE0" w14:textId="77777777" w:rsidR="008D372C" w:rsidRDefault="008D372C" w:rsidP="00A538B9"/>
                  <w:p w14:paraId="372B6F0E" w14:textId="77777777" w:rsidR="008D372C" w:rsidRPr="0024030A" w:rsidRDefault="008D372C" w:rsidP="00A538B9"/>
                  <w:p w14:paraId="18502FF9" w14:textId="77777777" w:rsidR="008D372C" w:rsidRDefault="008D372C" w:rsidP="00A538B9"/>
                  <w:p w14:paraId="574D2CA9" w14:textId="77777777" w:rsidR="008D372C" w:rsidRPr="0024030A" w:rsidRDefault="008D372C" w:rsidP="00A538B9"/>
                  <w:p w14:paraId="46B73AFE" w14:textId="77777777" w:rsidR="008D372C" w:rsidRDefault="008D372C" w:rsidP="00A538B9"/>
                  <w:p w14:paraId="7E5EF5D1" w14:textId="77777777" w:rsidR="008D372C" w:rsidRPr="0024030A" w:rsidRDefault="008D372C" w:rsidP="00A538B9"/>
                  <w:p w14:paraId="1C094113" w14:textId="77777777" w:rsidR="008D372C" w:rsidRDefault="008D372C" w:rsidP="00A538B9"/>
                  <w:p w14:paraId="2A1229FB" w14:textId="77777777" w:rsidR="008D372C" w:rsidRPr="0024030A" w:rsidRDefault="008D372C" w:rsidP="00A538B9"/>
                  <w:p w14:paraId="15E13EE1" w14:textId="77777777" w:rsidR="008D372C" w:rsidRDefault="008D372C" w:rsidP="00A538B9"/>
                  <w:p w14:paraId="7D35F628" w14:textId="77777777" w:rsidR="008D372C" w:rsidRPr="0024030A" w:rsidRDefault="008D372C" w:rsidP="00A538B9"/>
                  <w:p w14:paraId="1A31541F" w14:textId="77777777" w:rsidR="008D372C" w:rsidRDefault="008D372C" w:rsidP="00A538B9"/>
                  <w:p w14:paraId="7174D8D7" w14:textId="77777777" w:rsidR="008D372C" w:rsidRPr="0024030A" w:rsidRDefault="008D372C" w:rsidP="00A538B9"/>
                  <w:p w14:paraId="2AAF970F" w14:textId="77777777" w:rsidR="008D372C" w:rsidRDefault="008D372C" w:rsidP="00A538B9"/>
                  <w:p w14:paraId="2D42E41B" w14:textId="77777777" w:rsidR="008D372C" w:rsidRPr="0024030A" w:rsidRDefault="008D372C" w:rsidP="00A538B9"/>
                  <w:p w14:paraId="7A35A87C" w14:textId="77777777" w:rsidR="008D372C" w:rsidRDefault="008D372C" w:rsidP="00A538B9"/>
                  <w:p w14:paraId="778DA497" w14:textId="77777777" w:rsidR="008D372C" w:rsidRPr="0024030A" w:rsidRDefault="008D372C" w:rsidP="00A538B9"/>
                  <w:p w14:paraId="0FF02553" w14:textId="77777777" w:rsidR="008D372C" w:rsidRDefault="008D372C" w:rsidP="00A538B9"/>
                  <w:p w14:paraId="0AD4AD5C" w14:textId="77777777" w:rsidR="008D372C" w:rsidRPr="0024030A" w:rsidRDefault="008D372C" w:rsidP="00A538B9"/>
                  <w:p w14:paraId="1C0B4B7C" w14:textId="77777777" w:rsidR="008D372C" w:rsidRDefault="008D372C" w:rsidP="00A538B9"/>
                  <w:p w14:paraId="785B9C33" w14:textId="77777777" w:rsidR="008D372C" w:rsidRPr="0024030A" w:rsidRDefault="008D372C" w:rsidP="00A538B9"/>
                  <w:p w14:paraId="6D844DA8" w14:textId="77777777" w:rsidR="008D372C" w:rsidRDefault="008D372C" w:rsidP="00A538B9"/>
                  <w:p w14:paraId="07A40D10" w14:textId="77777777" w:rsidR="008D372C" w:rsidRPr="0024030A" w:rsidRDefault="008D372C" w:rsidP="00A538B9"/>
                  <w:p w14:paraId="3B95C8FF" w14:textId="77777777" w:rsidR="008D372C" w:rsidRDefault="008D372C" w:rsidP="00A538B9"/>
                  <w:p w14:paraId="7C4CC296" w14:textId="77777777" w:rsidR="008D372C" w:rsidRPr="0024030A" w:rsidRDefault="008D372C" w:rsidP="00A538B9"/>
                  <w:p w14:paraId="27D20089" w14:textId="77777777" w:rsidR="008D372C" w:rsidRDefault="008D372C" w:rsidP="00A538B9"/>
                  <w:p w14:paraId="3E6B4DFA" w14:textId="77777777" w:rsidR="008D372C" w:rsidRPr="0024030A" w:rsidRDefault="008D372C" w:rsidP="00A538B9"/>
                  <w:p w14:paraId="359B513A" w14:textId="77777777" w:rsidR="008D372C" w:rsidRDefault="008D372C" w:rsidP="00A538B9"/>
                  <w:p w14:paraId="2287FD02" w14:textId="77777777" w:rsidR="008D372C" w:rsidRPr="0024030A" w:rsidRDefault="008D372C" w:rsidP="00A538B9"/>
                  <w:p w14:paraId="5601EE85" w14:textId="77777777" w:rsidR="008D372C" w:rsidRDefault="008D372C" w:rsidP="00A538B9"/>
                  <w:p w14:paraId="23285862" w14:textId="77777777" w:rsidR="008D372C" w:rsidRPr="0024030A" w:rsidRDefault="008D372C" w:rsidP="00A538B9"/>
                  <w:p w14:paraId="5DD368F0" w14:textId="77777777" w:rsidR="008D372C" w:rsidRDefault="008D372C" w:rsidP="00A538B9"/>
                  <w:p w14:paraId="126DA804" w14:textId="77777777" w:rsidR="008D372C" w:rsidRPr="0024030A" w:rsidRDefault="008D372C" w:rsidP="00A538B9"/>
                  <w:p w14:paraId="13D3595A" w14:textId="77777777" w:rsidR="008D372C" w:rsidRDefault="008D372C" w:rsidP="00A538B9"/>
                  <w:p w14:paraId="2E179881" w14:textId="77777777" w:rsidR="008D372C" w:rsidRPr="0024030A" w:rsidRDefault="008D372C" w:rsidP="00A538B9"/>
                  <w:p w14:paraId="5A42594A" w14:textId="77777777" w:rsidR="008D372C" w:rsidRDefault="008D372C" w:rsidP="00A538B9"/>
                  <w:p w14:paraId="3E685036" w14:textId="77777777" w:rsidR="008D372C" w:rsidRPr="0024030A" w:rsidRDefault="008D372C" w:rsidP="00A538B9"/>
                  <w:p w14:paraId="42DA09C6" w14:textId="77777777" w:rsidR="008D372C" w:rsidRDefault="008D372C" w:rsidP="00A538B9"/>
                  <w:p w14:paraId="41B5C8D2" w14:textId="77777777" w:rsidR="008D372C" w:rsidRPr="0024030A" w:rsidRDefault="008D372C" w:rsidP="00A538B9"/>
                  <w:p w14:paraId="75E5FC99" w14:textId="77777777" w:rsidR="008D372C" w:rsidRDefault="008D372C" w:rsidP="00A538B9"/>
                  <w:p w14:paraId="13187165" w14:textId="77777777" w:rsidR="008D372C" w:rsidRPr="0024030A" w:rsidRDefault="008D372C" w:rsidP="00A538B9"/>
                  <w:p w14:paraId="2BC2F441" w14:textId="77777777" w:rsidR="008D372C" w:rsidRDefault="008D372C" w:rsidP="00A538B9"/>
                  <w:p w14:paraId="71211CCE" w14:textId="77777777" w:rsidR="008D372C" w:rsidRPr="0024030A" w:rsidRDefault="008D372C" w:rsidP="00A538B9"/>
                  <w:p w14:paraId="1E5AF7B6" w14:textId="77777777" w:rsidR="008D372C" w:rsidRDefault="008D372C" w:rsidP="00A538B9"/>
                  <w:p w14:paraId="22DDB1BF" w14:textId="77777777" w:rsidR="008D372C" w:rsidRPr="0024030A" w:rsidRDefault="008D372C" w:rsidP="00A538B9"/>
                  <w:p w14:paraId="2DF8C1CE" w14:textId="77777777" w:rsidR="008D372C" w:rsidRDefault="008D372C" w:rsidP="00A538B9"/>
                  <w:p w14:paraId="3B2FD85F" w14:textId="77777777" w:rsidR="008D372C" w:rsidRPr="0024030A" w:rsidRDefault="008D372C" w:rsidP="00A538B9"/>
                  <w:p w14:paraId="358C9ADD" w14:textId="77777777" w:rsidR="008D372C" w:rsidRDefault="008D372C" w:rsidP="00A538B9"/>
                  <w:p w14:paraId="6E1DEEC4" w14:textId="77777777" w:rsidR="008D372C" w:rsidRPr="0024030A" w:rsidRDefault="008D372C" w:rsidP="00A538B9"/>
                  <w:p w14:paraId="0D5DD748" w14:textId="77777777" w:rsidR="008D372C" w:rsidRDefault="008D372C" w:rsidP="00A538B9"/>
                  <w:p w14:paraId="6418A538" w14:textId="77777777" w:rsidR="008D372C" w:rsidRPr="0024030A" w:rsidRDefault="008D372C" w:rsidP="00A538B9"/>
                  <w:p w14:paraId="20873ACD" w14:textId="77777777" w:rsidR="008D372C" w:rsidRDefault="008D372C" w:rsidP="00A538B9"/>
                  <w:p w14:paraId="7EE77BB2" w14:textId="77777777" w:rsidR="008D372C" w:rsidRPr="0024030A" w:rsidRDefault="008D372C" w:rsidP="00A538B9"/>
                  <w:p w14:paraId="118168D5" w14:textId="77777777" w:rsidR="008D372C" w:rsidRDefault="008D372C" w:rsidP="00A538B9"/>
                  <w:p w14:paraId="2C9F6EF3" w14:textId="77777777" w:rsidR="008D372C" w:rsidRPr="0024030A" w:rsidRDefault="008D372C" w:rsidP="00A538B9"/>
                  <w:p w14:paraId="7B702343" w14:textId="77777777" w:rsidR="008D372C" w:rsidRDefault="008D372C" w:rsidP="00A538B9"/>
                  <w:p w14:paraId="1805AA04" w14:textId="77777777" w:rsidR="008D372C" w:rsidRPr="0024030A" w:rsidRDefault="008D372C" w:rsidP="00A538B9"/>
                  <w:p w14:paraId="2C582BDA" w14:textId="77777777" w:rsidR="008D372C" w:rsidRDefault="008D372C" w:rsidP="00A538B9"/>
                  <w:p w14:paraId="4D972036" w14:textId="77777777" w:rsidR="008D372C" w:rsidRPr="0024030A" w:rsidRDefault="008D372C" w:rsidP="00A538B9"/>
                  <w:p w14:paraId="39BBA58A" w14:textId="77777777" w:rsidR="008D372C" w:rsidRDefault="008D372C" w:rsidP="00A538B9"/>
                  <w:p w14:paraId="6ECA6484" w14:textId="77777777" w:rsidR="008D372C" w:rsidRPr="0024030A" w:rsidRDefault="008D372C" w:rsidP="00A538B9"/>
                  <w:p w14:paraId="657EFD6F" w14:textId="77777777" w:rsidR="008D372C" w:rsidRDefault="008D372C" w:rsidP="00A538B9"/>
                  <w:p w14:paraId="53CD714D" w14:textId="77777777" w:rsidR="008D372C" w:rsidRPr="0024030A" w:rsidRDefault="008D372C" w:rsidP="00A538B9"/>
                  <w:p w14:paraId="0B8078FB" w14:textId="77777777" w:rsidR="008D372C" w:rsidRDefault="008D372C" w:rsidP="00A538B9"/>
                  <w:p w14:paraId="5AADFF23" w14:textId="77777777" w:rsidR="008D372C" w:rsidRPr="0024030A" w:rsidRDefault="008D372C" w:rsidP="00A538B9"/>
                  <w:p w14:paraId="6021C644" w14:textId="77777777" w:rsidR="008D372C" w:rsidRDefault="008D372C" w:rsidP="00A538B9"/>
                  <w:p w14:paraId="0AC015C5" w14:textId="77777777" w:rsidR="008D372C" w:rsidRPr="0024030A" w:rsidRDefault="008D372C" w:rsidP="00A538B9"/>
                  <w:p w14:paraId="060FCBBC" w14:textId="77777777" w:rsidR="008D372C" w:rsidRDefault="008D372C" w:rsidP="00A538B9"/>
                  <w:p w14:paraId="2707A25F" w14:textId="77777777" w:rsidR="008D372C" w:rsidRPr="0024030A" w:rsidRDefault="008D372C" w:rsidP="00A538B9"/>
                  <w:p w14:paraId="6AECDD64" w14:textId="77777777" w:rsidR="008D372C" w:rsidRDefault="008D372C" w:rsidP="00A538B9"/>
                  <w:p w14:paraId="1BF63F17" w14:textId="77777777" w:rsidR="008D372C" w:rsidRPr="0024030A" w:rsidRDefault="008D372C" w:rsidP="00A538B9"/>
                  <w:p w14:paraId="50DF0F46" w14:textId="77777777" w:rsidR="008D372C" w:rsidRDefault="008D372C" w:rsidP="00A538B9"/>
                  <w:p w14:paraId="1859D9EE" w14:textId="77777777" w:rsidR="008D372C" w:rsidRPr="0024030A" w:rsidRDefault="008D372C" w:rsidP="00A538B9"/>
                  <w:p w14:paraId="4A0A4FB5" w14:textId="77777777" w:rsidR="008D372C" w:rsidRDefault="008D372C" w:rsidP="00A538B9"/>
                  <w:p w14:paraId="08A0C134" w14:textId="77777777" w:rsidR="008D372C" w:rsidRPr="0024030A" w:rsidRDefault="008D372C" w:rsidP="00A538B9"/>
                  <w:p w14:paraId="1A209154" w14:textId="77777777" w:rsidR="008D372C" w:rsidRDefault="008D372C" w:rsidP="00A538B9"/>
                  <w:p w14:paraId="6E740826" w14:textId="77777777" w:rsidR="008D372C" w:rsidRPr="0024030A" w:rsidRDefault="008D372C" w:rsidP="00A538B9"/>
                  <w:p w14:paraId="74698254" w14:textId="77777777" w:rsidR="008D372C" w:rsidRDefault="008D372C" w:rsidP="00A538B9"/>
                  <w:p w14:paraId="0EB9B958" w14:textId="77777777" w:rsidR="008D372C" w:rsidRPr="0024030A" w:rsidRDefault="008D372C" w:rsidP="00A538B9"/>
                  <w:p w14:paraId="06081CF2" w14:textId="77777777" w:rsidR="008D372C" w:rsidRDefault="008D372C" w:rsidP="00A538B9"/>
                  <w:p w14:paraId="004B1755" w14:textId="77777777" w:rsidR="008D372C" w:rsidRPr="0024030A" w:rsidRDefault="008D372C" w:rsidP="00A538B9"/>
                  <w:p w14:paraId="5BCAB9D2" w14:textId="77777777" w:rsidR="008D372C" w:rsidRDefault="008D372C" w:rsidP="00A538B9"/>
                  <w:p w14:paraId="0B4791FF" w14:textId="77777777" w:rsidR="008D372C" w:rsidRPr="0024030A" w:rsidRDefault="008D372C" w:rsidP="00A538B9"/>
                  <w:p w14:paraId="53B8AA4B" w14:textId="77777777" w:rsidR="008D372C" w:rsidRDefault="008D372C" w:rsidP="00A538B9"/>
                  <w:p w14:paraId="6E69E419" w14:textId="77777777" w:rsidR="008D372C" w:rsidRPr="0024030A" w:rsidRDefault="008D372C" w:rsidP="00A538B9"/>
                  <w:p w14:paraId="6F607FA7" w14:textId="77777777" w:rsidR="008D372C" w:rsidRDefault="008D372C" w:rsidP="00A538B9"/>
                  <w:p w14:paraId="640E0B26" w14:textId="77777777" w:rsidR="008D372C" w:rsidRPr="0024030A" w:rsidRDefault="008D372C" w:rsidP="00A538B9"/>
                  <w:p w14:paraId="09CE96C9" w14:textId="77777777" w:rsidR="008D372C" w:rsidRDefault="008D372C" w:rsidP="00A538B9"/>
                  <w:p w14:paraId="557B58A9" w14:textId="77777777" w:rsidR="008D372C" w:rsidRPr="0024030A" w:rsidRDefault="008D372C" w:rsidP="00A538B9"/>
                  <w:p w14:paraId="78053BB5" w14:textId="77777777" w:rsidR="008D372C" w:rsidRDefault="008D372C" w:rsidP="00A538B9"/>
                  <w:p w14:paraId="7BD099AB" w14:textId="77777777" w:rsidR="008D372C" w:rsidRPr="0024030A" w:rsidRDefault="008D372C" w:rsidP="00A538B9"/>
                  <w:p w14:paraId="0CA42C56" w14:textId="77777777" w:rsidR="008D372C" w:rsidRDefault="008D372C" w:rsidP="00A538B9"/>
                  <w:p w14:paraId="1145926C" w14:textId="77777777" w:rsidR="008D372C" w:rsidRPr="0024030A" w:rsidRDefault="008D372C" w:rsidP="00A538B9"/>
                  <w:p w14:paraId="350EEF09" w14:textId="77777777" w:rsidR="008D372C" w:rsidRDefault="008D372C" w:rsidP="00A538B9"/>
                  <w:p w14:paraId="18F4EFC8" w14:textId="77777777" w:rsidR="008D372C" w:rsidRPr="0024030A" w:rsidRDefault="008D372C" w:rsidP="00A538B9"/>
                  <w:p w14:paraId="079F9863" w14:textId="77777777" w:rsidR="008D372C" w:rsidRDefault="008D372C" w:rsidP="00A538B9"/>
                  <w:p w14:paraId="10A5C172" w14:textId="77777777" w:rsidR="008D372C" w:rsidRPr="0024030A" w:rsidRDefault="008D372C" w:rsidP="00A538B9"/>
                  <w:p w14:paraId="41FADDB9" w14:textId="77777777" w:rsidR="008D372C" w:rsidRDefault="008D372C" w:rsidP="00A538B9"/>
                  <w:p w14:paraId="5018DB99" w14:textId="77777777" w:rsidR="008D372C" w:rsidRPr="0024030A" w:rsidRDefault="008D372C" w:rsidP="00A538B9"/>
                  <w:p w14:paraId="64AD4ACE" w14:textId="77777777" w:rsidR="008D372C" w:rsidRDefault="008D372C" w:rsidP="00A538B9"/>
                  <w:p w14:paraId="671BB2F3" w14:textId="77777777" w:rsidR="008D372C" w:rsidRPr="0024030A" w:rsidRDefault="008D372C" w:rsidP="00A538B9"/>
                  <w:p w14:paraId="2CAD069F" w14:textId="77777777" w:rsidR="008D372C" w:rsidRDefault="008D372C" w:rsidP="00A538B9"/>
                  <w:p w14:paraId="04E3BC49" w14:textId="77777777" w:rsidR="008D372C" w:rsidRPr="0024030A" w:rsidRDefault="008D372C" w:rsidP="00A538B9"/>
                  <w:p w14:paraId="2FBAEAAD" w14:textId="77777777" w:rsidR="008D372C" w:rsidRDefault="008D372C" w:rsidP="00A538B9"/>
                  <w:p w14:paraId="30C9C47E" w14:textId="77777777" w:rsidR="008D372C" w:rsidRPr="0024030A" w:rsidRDefault="008D372C" w:rsidP="00A538B9"/>
                  <w:p w14:paraId="4783E0DA" w14:textId="77777777" w:rsidR="008D372C" w:rsidRDefault="008D372C" w:rsidP="00A538B9"/>
                  <w:p w14:paraId="2955E530" w14:textId="77777777" w:rsidR="008D372C" w:rsidRPr="0024030A" w:rsidRDefault="008D372C" w:rsidP="00A538B9"/>
                  <w:p w14:paraId="5F461BAE" w14:textId="77777777" w:rsidR="008D372C" w:rsidRDefault="008D372C" w:rsidP="00A538B9"/>
                  <w:p w14:paraId="1FA0D9B9" w14:textId="77777777" w:rsidR="008D372C" w:rsidRPr="0024030A" w:rsidRDefault="008D372C" w:rsidP="00A538B9"/>
                  <w:p w14:paraId="78CD5D2E" w14:textId="77777777" w:rsidR="008D372C" w:rsidRDefault="008D372C" w:rsidP="00A538B9"/>
                  <w:p w14:paraId="797C98C8" w14:textId="77777777" w:rsidR="008D372C" w:rsidRPr="0024030A" w:rsidRDefault="008D372C" w:rsidP="00A538B9"/>
                  <w:p w14:paraId="3BFE203A" w14:textId="77777777" w:rsidR="008D372C" w:rsidRDefault="008D372C" w:rsidP="00A538B9"/>
                  <w:p w14:paraId="1F271662" w14:textId="77777777" w:rsidR="008D372C" w:rsidRPr="0024030A" w:rsidRDefault="008D372C" w:rsidP="00A538B9"/>
                  <w:p w14:paraId="399261C1" w14:textId="77777777" w:rsidR="008D372C" w:rsidRDefault="008D372C" w:rsidP="00A538B9"/>
                  <w:p w14:paraId="3FBCECC6" w14:textId="77777777" w:rsidR="008D372C" w:rsidRPr="0024030A" w:rsidRDefault="008D372C" w:rsidP="00A538B9"/>
                  <w:p w14:paraId="4DD44298" w14:textId="77777777" w:rsidR="008D372C" w:rsidRDefault="008D372C" w:rsidP="00A538B9"/>
                  <w:p w14:paraId="630B92D0" w14:textId="77777777" w:rsidR="008D372C" w:rsidRPr="0024030A" w:rsidRDefault="008D372C" w:rsidP="00A538B9"/>
                  <w:p w14:paraId="4E0C2E59" w14:textId="77777777" w:rsidR="008D372C" w:rsidRDefault="008D372C" w:rsidP="00A538B9"/>
                  <w:p w14:paraId="445ADEAE" w14:textId="77777777" w:rsidR="008D372C" w:rsidRPr="0024030A" w:rsidRDefault="008D372C" w:rsidP="00A538B9"/>
                  <w:p w14:paraId="6D1D8496" w14:textId="77777777" w:rsidR="008D372C" w:rsidRDefault="008D372C" w:rsidP="00A538B9"/>
                  <w:p w14:paraId="2074645B" w14:textId="77777777" w:rsidR="008D372C" w:rsidRPr="0024030A" w:rsidRDefault="008D372C" w:rsidP="00A538B9"/>
                  <w:p w14:paraId="2C3AC642" w14:textId="77777777" w:rsidR="008D372C" w:rsidRDefault="008D372C" w:rsidP="00A538B9"/>
                  <w:p w14:paraId="65D4AB97" w14:textId="77777777" w:rsidR="008D372C" w:rsidRPr="0024030A" w:rsidRDefault="008D372C" w:rsidP="00A538B9"/>
                  <w:p w14:paraId="2AC7A2FD" w14:textId="77777777" w:rsidR="008D372C" w:rsidRDefault="008D372C" w:rsidP="00A538B9"/>
                  <w:p w14:paraId="47C4834D" w14:textId="77777777" w:rsidR="008D372C" w:rsidRPr="0024030A" w:rsidRDefault="008D372C" w:rsidP="00A538B9"/>
                  <w:p w14:paraId="58EDEE13" w14:textId="77777777" w:rsidR="008D372C" w:rsidRDefault="008D372C" w:rsidP="00A538B9"/>
                  <w:p w14:paraId="3AD32538" w14:textId="77777777" w:rsidR="008D372C" w:rsidRPr="0024030A" w:rsidRDefault="008D372C" w:rsidP="00A538B9"/>
                  <w:p w14:paraId="5147B8C6" w14:textId="77777777" w:rsidR="008D372C" w:rsidRDefault="008D372C" w:rsidP="00A538B9"/>
                  <w:p w14:paraId="47885F31" w14:textId="77777777" w:rsidR="008D372C" w:rsidRPr="0024030A" w:rsidRDefault="008D372C" w:rsidP="00A538B9"/>
                  <w:p w14:paraId="55B8BDC8" w14:textId="77777777" w:rsidR="008D372C" w:rsidRDefault="008D372C" w:rsidP="00A538B9"/>
                  <w:p w14:paraId="2B557979" w14:textId="77777777" w:rsidR="008D372C" w:rsidRPr="0024030A" w:rsidRDefault="008D372C" w:rsidP="00A538B9"/>
                  <w:p w14:paraId="0921EC4E" w14:textId="77777777" w:rsidR="008D372C" w:rsidRDefault="008D372C" w:rsidP="00A538B9"/>
                  <w:p w14:paraId="75731B8A" w14:textId="77777777" w:rsidR="008D372C" w:rsidRPr="0024030A" w:rsidRDefault="008D372C" w:rsidP="00A538B9"/>
                  <w:p w14:paraId="5BF4679B" w14:textId="77777777" w:rsidR="008D372C" w:rsidRDefault="008D372C" w:rsidP="00A538B9"/>
                  <w:p w14:paraId="4A37837E" w14:textId="77777777" w:rsidR="008D372C" w:rsidRPr="0024030A" w:rsidRDefault="008D372C" w:rsidP="00A538B9"/>
                  <w:p w14:paraId="4EBC5EFA" w14:textId="77777777" w:rsidR="008D372C" w:rsidRDefault="008D372C" w:rsidP="00A538B9"/>
                  <w:p w14:paraId="2B946D5F" w14:textId="77777777" w:rsidR="008D372C" w:rsidRPr="0024030A" w:rsidRDefault="008D372C" w:rsidP="00A538B9"/>
                  <w:p w14:paraId="7834931A" w14:textId="77777777" w:rsidR="008D372C" w:rsidRDefault="008D372C" w:rsidP="00A538B9"/>
                  <w:p w14:paraId="13FC3220" w14:textId="77777777" w:rsidR="008D372C" w:rsidRPr="0024030A" w:rsidRDefault="008D372C" w:rsidP="00A538B9"/>
                  <w:p w14:paraId="4D1BBBD5" w14:textId="77777777" w:rsidR="008D372C" w:rsidRDefault="008D372C" w:rsidP="00A538B9"/>
                  <w:p w14:paraId="3C01BBC9" w14:textId="77777777" w:rsidR="008D372C" w:rsidRPr="0024030A" w:rsidRDefault="008D372C" w:rsidP="00A538B9"/>
                  <w:p w14:paraId="298DECF5" w14:textId="77777777" w:rsidR="008D372C" w:rsidRDefault="008D372C" w:rsidP="00A538B9"/>
                  <w:p w14:paraId="44C82BCD" w14:textId="77777777" w:rsidR="008D372C" w:rsidRPr="0024030A" w:rsidRDefault="008D372C" w:rsidP="00A538B9"/>
                  <w:p w14:paraId="4E45252C" w14:textId="77777777" w:rsidR="008D372C" w:rsidRDefault="008D372C" w:rsidP="00A538B9"/>
                  <w:p w14:paraId="4DAFF0AF" w14:textId="77777777" w:rsidR="008D372C" w:rsidRPr="0024030A" w:rsidRDefault="008D372C" w:rsidP="00A538B9"/>
                  <w:p w14:paraId="71B15265" w14:textId="77777777" w:rsidR="008D372C" w:rsidRDefault="008D372C" w:rsidP="00A538B9"/>
                  <w:p w14:paraId="3AB2F151" w14:textId="77777777" w:rsidR="008D372C" w:rsidRPr="0024030A" w:rsidRDefault="008D372C" w:rsidP="00A538B9"/>
                  <w:p w14:paraId="7DE07761" w14:textId="77777777" w:rsidR="008D372C" w:rsidRDefault="008D372C" w:rsidP="00A538B9"/>
                  <w:p w14:paraId="2750C4F8" w14:textId="77777777" w:rsidR="008D372C" w:rsidRPr="0024030A" w:rsidRDefault="008D372C" w:rsidP="00A538B9"/>
                  <w:p w14:paraId="60A113F7" w14:textId="77777777" w:rsidR="008D372C" w:rsidRDefault="008D372C" w:rsidP="00A538B9"/>
                  <w:p w14:paraId="1E87DB93" w14:textId="77777777" w:rsidR="008D372C" w:rsidRPr="0024030A" w:rsidRDefault="008D372C" w:rsidP="00A538B9"/>
                  <w:p w14:paraId="5CFF5F02" w14:textId="77777777" w:rsidR="008D372C" w:rsidRDefault="008D372C" w:rsidP="00A538B9"/>
                  <w:p w14:paraId="4BECA9F1" w14:textId="77777777" w:rsidR="008D372C" w:rsidRPr="0024030A" w:rsidRDefault="008D372C" w:rsidP="00A538B9"/>
                  <w:p w14:paraId="514050B3" w14:textId="77777777" w:rsidR="008D372C" w:rsidRDefault="008D372C" w:rsidP="00A538B9"/>
                  <w:p w14:paraId="2B64CE2D" w14:textId="77777777" w:rsidR="008D372C" w:rsidRPr="0024030A" w:rsidRDefault="008D372C" w:rsidP="00A538B9"/>
                  <w:p w14:paraId="55466472" w14:textId="77777777" w:rsidR="008D372C" w:rsidRDefault="008D372C" w:rsidP="00A538B9"/>
                  <w:p w14:paraId="088849ED" w14:textId="77777777" w:rsidR="008D372C" w:rsidRPr="0024030A" w:rsidRDefault="008D372C" w:rsidP="00A538B9"/>
                  <w:p w14:paraId="6F88BAC6" w14:textId="77777777" w:rsidR="008D372C" w:rsidRDefault="008D372C" w:rsidP="00A538B9"/>
                  <w:p w14:paraId="6B72282D" w14:textId="77777777" w:rsidR="008D372C" w:rsidRPr="0024030A" w:rsidRDefault="008D372C" w:rsidP="00A538B9"/>
                  <w:p w14:paraId="157C3612" w14:textId="77777777" w:rsidR="008D372C" w:rsidRDefault="008D372C" w:rsidP="00A538B9"/>
                  <w:p w14:paraId="5932FD6B" w14:textId="77777777" w:rsidR="008D372C" w:rsidRPr="0024030A" w:rsidRDefault="008D372C" w:rsidP="00A538B9"/>
                  <w:p w14:paraId="1430EA82" w14:textId="77777777" w:rsidR="008D372C" w:rsidRDefault="008D372C" w:rsidP="00A538B9"/>
                  <w:p w14:paraId="33A141A3" w14:textId="77777777" w:rsidR="008D372C" w:rsidRPr="0024030A" w:rsidRDefault="008D372C" w:rsidP="00A538B9"/>
                  <w:p w14:paraId="4C5FDDD6" w14:textId="77777777" w:rsidR="008D372C" w:rsidRDefault="008D372C" w:rsidP="00A538B9"/>
                  <w:p w14:paraId="14CE297F" w14:textId="77777777" w:rsidR="008D372C" w:rsidRPr="0024030A" w:rsidRDefault="008D372C" w:rsidP="00A538B9"/>
                  <w:p w14:paraId="441A9CF1" w14:textId="77777777" w:rsidR="008D372C" w:rsidRDefault="008D372C" w:rsidP="00A538B9"/>
                  <w:p w14:paraId="4C039F0B" w14:textId="77777777" w:rsidR="008D372C" w:rsidRPr="0024030A" w:rsidRDefault="008D372C" w:rsidP="00A538B9"/>
                  <w:p w14:paraId="41F94C80" w14:textId="77777777" w:rsidR="008D372C" w:rsidRDefault="008D372C" w:rsidP="00A538B9"/>
                  <w:p w14:paraId="13F8ACBC" w14:textId="77777777" w:rsidR="008D372C" w:rsidRPr="0024030A" w:rsidRDefault="008D372C" w:rsidP="00A538B9"/>
                  <w:p w14:paraId="460760CB" w14:textId="77777777" w:rsidR="008D372C" w:rsidRDefault="008D372C" w:rsidP="00A538B9"/>
                  <w:p w14:paraId="241923F0" w14:textId="77777777" w:rsidR="008D372C" w:rsidRPr="0024030A" w:rsidRDefault="008D372C" w:rsidP="00A538B9"/>
                  <w:p w14:paraId="73848002" w14:textId="77777777" w:rsidR="008D372C" w:rsidRDefault="008D372C" w:rsidP="00A538B9"/>
                  <w:p w14:paraId="3D2FB40E" w14:textId="77777777" w:rsidR="008D372C" w:rsidRPr="0024030A" w:rsidRDefault="008D372C" w:rsidP="00A538B9"/>
                  <w:p w14:paraId="6A1B4324" w14:textId="77777777" w:rsidR="008D372C" w:rsidRDefault="008D372C" w:rsidP="00A538B9"/>
                  <w:p w14:paraId="32EBB5EA" w14:textId="77777777" w:rsidR="008D372C" w:rsidRPr="0024030A" w:rsidRDefault="008D372C" w:rsidP="00A538B9"/>
                  <w:p w14:paraId="17AE92D3" w14:textId="77777777" w:rsidR="008D372C" w:rsidRDefault="008D372C" w:rsidP="00A538B9"/>
                  <w:p w14:paraId="1F4360B3" w14:textId="77777777" w:rsidR="008D372C" w:rsidRPr="0024030A" w:rsidRDefault="008D372C" w:rsidP="00A538B9"/>
                  <w:p w14:paraId="76E187C5" w14:textId="77777777" w:rsidR="008D372C" w:rsidRDefault="008D372C" w:rsidP="00A538B9"/>
                  <w:p w14:paraId="45227B1D" w14:textId="77777777" w:rsidR="008D372C" w:rsidRPr="0024030A" w:rsidRDefault="008D372C" w:rsidP="00A538B9"/>
                  <w:p w14:paraId="56D9ECC3" w14:textId="77777777" w:rsidR="008D372C" w:rsidRDefault="008D372C" w:rsidP="00A538B9"/>
                  <w:p w14:paraId="015CDDE5" w14:textId="77777777" w:rsidR="008D372C" w:rsidRPr="0024030A" w:rsidRDefault="008D372C" w:rsidP="00A538B9"/>
                  <w:p w14:paraId="62B940A1" w14:textId="77777777" w:rsidR="008D372C" w:rsidRDefault="008D372C" w:rsidP="00A538B9"/>
                  <w:p w14:paraId="77F1414B" w14:textId="77777777" w:rsidR="008D372C" w:rsidRPr="0024030A" w:rsidRDefault="008D372C" w:rsidP="00A538B9"/>
                  <w:p w14:paraId="7D62D99F" w14:textId="77777777" w:rsidR="008D372C" w:rsidRDefault="008D372C" w:rsidP="00A538B9"/>
                  <w:p w14:paraId="5443A0DF" w14:textId="77777777" w:rsidR="008D372C" w:rsidRPr="0024030A" w:rsidRDefault="008D372C" w:rsidP="00A538B9"/>
                  <w:p w14:paraId="417F6B72" w14:textId="77777777" w:rsidR="008D372C" w:rsidRDefault="008D372C" w:rsidP="00A538B9"/>
                  <w:p w14:paraId="5049C57C" w14:textId="77777777" w:rsidR="008D372C" w:rsidRPr="0024030A" w:rsidRDefault="008D372C" w:rsidP="00A538B9"/>
                  <w:p w14:paraId="392A146B" w14:textId="77777777" w:rsidR="008D372C" w:rsidRDefault="008D372C" w:rsidP="00A538B9"/>
                  <w:p w14:paraId="1E5E15B4" w14:textId="77777777" w:rsidR="008D372C" w:rsidRPr="0024030A" w:rsidRDefault="008D372C" w:rsidP="00A538B9"/>
                  <w:p w14:paraId="1A736326" w14:textId="77777777" w:rsidR="008D372C" w:rsidRDefault="008D372C" w:rsidP="00A538B9"/>
                  <w:p w14:paraId="57AF6A97" w14:textId="77777777" w:rsidR="008D372C" w:rsidRPr="0024030A" w:rsidRDefault="008D372C" w:rsidP="00A538B9"/>
                  <w:p w14:paraId="7F990F20" w14:textId="77777777" w:rsidR="008D372C" w:rsidRDefault="008D372C" w:rsidP="00A538B9"/>
                  <w:p w14:paraId="2DE62A86" w14:textId="77777777" w:rsidR="008D372C" w:rsidRPr="0024030A" w:rsidRDefault="008D372C" w:rsidP="00A538B9"/>
                  <w:p w14:paraId="71FA1FBB" w14:textId="77777777" w:rsidR="008D372C" w:rsidRDefault="008D372C" w:rsidP="00A538B9"/>
                  <w:p w14:paraId="23A04CF6" w14:textId="77777777" w:rsidR="008D372C" w:rsidRPr="0024030A" w:rsidRDefault="008D372C" w:rsidP="00A538B9"/>
                  <w:p w14:paraId="57B52EF1" w14:textId="77777777" w:rsidR="008D372C" w:rsidRDefault="008D372C" w:rsidP="00A538B9"/>
                  <w:p w14:paraId="5CD6A885" w14:textId="77777777" w:rsidR="008D372C" w:rsidRPr="0024030A" w:rsidRDefault="008D372C" w:rsidP="00A538B9"/>
                  <w:p w14:paraId="320BCF68" w14:textId="77777777" w:rsidR="008D372C" w:rsidRDefault="008D372C" w:rsidP="00A538B9"/>
                  <w:p w14:paraId="0A20A180" w14:textId="77777777" w:rsidR="008D372C" w:rsidRPr="0024030A" w:rsidRDefault="008D372C" w:rsidP="00A538B9"/>
                  <w:p w14:paraId="20E06160" w14:textId="77777777" w:rsidR="008D372C" w:rsidRDefault="008D372C" w:rsidP="00A538B9"/>
                  <w:p w14:paraId="5B046A5A" w14:textId="77777777" w:rsidR="008D372C" w:rsidRPr="0024030A" w:rsidRDefault="008D372C" w:rsidP="00A538B9"/>
                  <w:p w14:paraId="5370EDAA" w14:textId="77777777" w:rsidR="008D372C" w:rsidRDefault="008D372C" w:rsidP="00A538B9"/>
                  <w:p w14:paraId="2E5A6CF9" w14:textId="77777777" w:rsidR="008D372C" w:rsidRPr="0024030A" w:rsidRDefault="008D372C" w:rsidP="00A538B9"/>
                  <w:p w14:paraId="5E135A9B" w14:textId="77777777" w:rsidR="008D372C" w:rsidRDefault="008D372C" w:rsidP="00A538B9"/>
                  <w:p w14:paraId="2787D775" w14:textId="77777777" w:rsidR="008D372C" w:rsidRPr="0024030A" w:rsidRDefault="008D372C" w:rsidP="00A538B9"/>
                  <w:p w14:paraId="2161739B" w14:textId="77777777" w:rsidR="008D372C" w:rsidRDefault="008D372C" w:rsidP="00A538B9"/>
                  <w:p w14:paraId="329CBB74" w14:textId="77777777" w:rsidR="008D372C" w:rsidRPr="0024030A" w:rsidRDefault="008D372C" w:rsidP="00A538B9"/>
                  <w:p w14:paraId="41D0292E" w14:textId="77777777" w:rsidR="008D372C" w:rsidRDefault="008D372C" w:rsidP="00A538B9"/>
                  <w:p w14:paraId="69C8B3F5" w14:textId="77777777" w:rsidR="008D372C" w:rsidRPr="0024030A" w:rsidRDefault="008D372C" w:rsidP="00A538B9"/>
                  <w:p w14:paraId="53ACAD92" w14:textId="77777777" w:rsidR="008D372C" w:rsidRDefault="008D372C" w:rsidP="00A538B9"/>
                  <w:p w14:paraId="228BA5A3" w14:textId="77777777" w:rsidR="008D372C" w:rsidRPr="0024030A" w:rsidRDefault="008D372C" w:rsidP="00A538B9"/>
                  <w:p w14:paraId="625E31C2" w14:textId="77777777" w:rsidR="008D372C" w:rsidRDefault="008D372C" w:rsidP="00A538B9"/>
                  <w:p w14:paraId="52A7CD9F" w14:textId="77777777" w:rsidR="008D372C" w:rsidRPr="0024030A" w:rsidRDefault="008D372C" w:rsidP="00A538B9"/>
                  <w:p w14:paraId="0A88270E" w14:textId="77777777" w:rsidR="008D372C" w:rsidRDefault="008D372C" w:rsidP="00A538B9"/>
                  <w:p w14:paraId="244EF2D8" w14:textId="77777777" w:rsidR="008D372C" w:rsidRPr="0024030A" w:rsidRDefault="008D372C" w:rsidP="00A538B9"/>
                  <w:p w14:paraId="03C70923" w14:textId="77777777" w:rsidR="008D372C" w:rsidRDefault="008D372C" w:rsidP="00A538B9"/>
                  <w:p w14:paraId="05B62DD4" w14:textId="77777777" w:rsidR="008D372C" w:rsidRPr="0024030A" w:rsidRDefault="008D372C" w:rsidP="00A538B9"/>
                  <w:p w14:paraId="3908D4A4" w14:textId="77777777" w:rsidR="008D372C" w:rsidRDefault="008D372C" w:rsidP="00A538B9"/>
                  <w:p w14:paraId="22D25B04" w14:textId="77777777" w:rsidR="008D372C" w:rsidRPr="0024030A" w:rsidRDefault="008D372C" w:rsidP="00A538B9"/>
                  <w:p w14:paraId="7AFA6E35" w14:textId="77777777" w:rsidR="008D372C" w:rsidRDefault="008D372C" w:rsidP="00A538B9"/>
                  <w:p w14:paraId="7462EB93" w14:textId="77777777" w:rsidR="008D372C" w:rsidRPr="0024030A" w:rsidRDefault="008D372C" w:rsidP="00A538B9"/>
                  <w:p w14:paraId="11F45E37" w14:textId="77777777" w:rsidR="008D372C" w:rsidRDefault="008D372C" w:rsidP="00A538B9"/>
                  <w:p w14:paraId="66CF288A" w14:textId="77777777" w:rsidR="008D372C" w:rsidRPr="0024030A" w:rsidRDefault="008D372C" w:rsidP="00A538B9"/>
                  <w:p w14:paraId="345317B1" w14:textId="77777777" w:rsidR="008D372C" w:rsidRDefault="008D372C" w:rsidP="00A538B9"/>
                  <w:p w14:paraId="72C0A7CE" w14:textId="77777777" w:rsidR="008D372C" w:rsidRPr="0024030A" w:rsidRDefault="008D372C" w:rsidP="00A538B9"/>
                  <w:p w14:paraId="63F2871D" w14:textId="77777777" w:rsidR="008D372C" w:rsidRDefault="008D372C" w:rsidP="00A538B9"/>
                  <w:p w14:paraId="6A365859" w14:textId="77777777" w:rsidR="008D372C" w:rsidRPr="0024030A" w:rsidRDefault="008D372C" w:rsidP="00A538B9"/>
                  <w:p w14:paraId="41E82EFD" w14:textId="77777777" w:rsidR="008D372C" w:rsidRDefault="008D372C" w:rsidP="00A538B9"/>
                  <w:p w14:paraId="035F85E4" w14:textId="77777777" w:rsidR="008D372C" w:rsidRPr="0024030A" w:rsidRDefault="008D372C" w:rsidP="00A538B9"/>
                  <w:p w14:paraId="02A0377A" w14:textId="77777777" w:rsidR="008D372C" w:rsidRDefault="008D372C" w:rsidP="00A538B9"/>
                  <w:p w14:paraId="577CE6E9" w14:textId="77777777" w:rsidR="008D372C" w:rsidRPr="0024030A" w:rsidRDefault="008D372C" w:rsidP="00A538B9"/>
                  <w:p w14:paraId="6DB35D33" w14:textId="77777777" w:rsidR="008D372C" w:rsidRDefault="008D372C" w:rsidP="00A538B9"/>
                  <w:p w14:paraId="150B553B" w14:textId="77777777" w:rsidR="008D372C" w:rsidRPr="0024030A" w:rsidRDefault="008D372C" w:rsidP="00A538B9"/>
                  <w:p w14:paraId="6ED17AE4" w14:textId="77777777" w:rsidR="008D372C" w:rsidRDefault="008D372C" w:rsidP="00A538B9"/>
                  <w:p w14:paraId="75648173" w14:textId="77777777" w:rsidR="008D372C" w:rsidRPr="0024030A" w:rsidRDefault="008D372C" w:rsidP="00A538B9"/>
                  <w:p w14:paraId="2BC70619" w14:textId="77777777" w:rsidR="008D372C" w:rsidRDefault="008D372C" w:rsidP="00A538B9"/>
                  <w:p w14:paraId="0D41C786" w14:textId="77777777" w:rsidR="008D372C" w:rsidRPr="0024030A" w:rsidRDefault="008D372C" w:rsidP="00A538B9"/>
                  <w:p w14:paraId="2F901C5F" w14:textId="77777777" w:rsidR="008D372C" w:rsidRDefault="008D372C" w:rsidP="00A538B9"/>
                  <w:p w14:paraId="469D474C" w14:textId="77777777" w:rsidR="008D372C" w:rsidRPr="0024030A" w:rsidRDefault="008D372C" w:rsidP="00A538B9"/>
                  <w:p w14:paraId="1AC4FFD6" w14:textId="77777777" w:rsidR="008D372C" w:rsidRDefault="008D372C" w:rsidP="00A538B9"/>
                  <w:p w14:paraId="12976453" w14:textId="77777777" w:rsidR="008D372C" w:rsidRPr="0024030A" w:rsidRDefault="008D372C" w:rsidP="00A538B9"/>
                  <w:p w14:paraId="54F084BD" w14:textId="77777777" w:rsidR="008D372C" w:rsidRDefault="008D372C" w:rsidP="00A538B9"/>
                  <w:p w14:paraId="2A213688" w14:textId="77777777" w:rsidR="008D372C" w:rsidRPr="0024030A" w:rsidRDefault="008D372C" w:rsidP="00A538B9"/>
                  <w:p w14:paraId="5735BA26" w14:textId="77777777" w:rsidR="008D372C" w:rsidRDefault="008D372C" w:rsidP="00A538B9"/>
                  <w:p w14:paraId="43332D3B" w14:textId="77777777" w:rsidR="008D372C" w:rsidRPr="0024030A" w:rsidRDefault="008D372C" w:rsidP="00A538B9"/>
                  <w:p w14:paraId="1D5AF9B7" w14:textId="77777777" w:rsidR="008D372C" w:rsidRDefault="008D372C" w:rsidP="00A538B9"/>
                  <w:p w14:paraId="462AADAF" w14:textId="77777777" w:rsidR="008D372C" w:rsidRPr="0024030A" w:rsidRDefault="008D372C" w:rsidP="00A538B9"/>
                  <w:p w14:paraId="6E55E1FF" w14:textId="77777777" w:rsidR="008D372C" w:rsidRDefault="008D372C" w:rsidP="00A538B9"/>
                  <w:p w14:paraId="6FCBE227" w14:textId="77777777" w:rsidR="008D372C" w:rsidRPr="0024030A" w:rsidRDefault="008D372C" w:rsidP="00A538B9"/>
                  <w:p w14:paraId="7BAFEF5F" w14:textId="77777777" w:rsidR="008D372C" w:rsidRDefault="008D372C" w:rsidP="00A538B9"/>
                  <w:p w14:paraId="277EFD6F" w14:textId="77777777" w:rsidR="008D372C" w:rsidRPr="0024030A" w:rsidRDefault="008D372C" w:rsidP="00A538B9"/>
                  <w:p w14:paraId="4DCD50C8" w14:textId="77777777" w:rsidR="008D372C" w:rsidRDefault="008D372C" w:rsidP="00A538B9"/>
                  <w:p w14:paraId="58A0F11B" w14:textId="77777777" w:rsidR="008D372C" w:rsidRPr="0024030A" w:rsidRDefault="008D372C" w:rsidP="00A538B9"/>
                  <w:p w14:paraId="314E7A97" w14:textId="77777777" w:rsidR="008D372C" w:rsidRDefault="008D372C" w:rsidP="00A538B9"/>
                  <w:p w14:paraId="2AC1CE45" w14:textId="77777777" w:rsidR="008D372C" w:rsidRPr="0024030A" w:rsidRDefault="008D372C" w:rsidP="00A538B9"/>
                  <w:p w14:paraId="6812F79E" w14:textId="77777777" w:rsidR="008D372C" w:rsidRDefault="008D372C" w:rsidP="00A538B9"/>
                  <w:p w14:paraId="3AB25E56" w14:textId="77777777" w:rsidR="008D372C" w:rsidRPr="0024030A" w:rsidRDefault="008D372C" w:rsidP="00A538B9"/>
                  <w:p w14:paraId="67D9DF55" w14:textId="77777777" w:rsidR="008D372C" w:rsidRDefault="008D372C" w:rsidP="00A538B9"/>
                  <w:p w14:paraId="2C59B4C5" w14:textId="77777777" w:rsidR="008D372C" w:rsidRPr="0024030A" w:rsidRDefault="008D372C" w:rsidP="00A538B9"/>
                  <w:p w14:paraId="0878AAD5" w14:textId="77777777" w:rsidR="008D372C" w:rsidRDefault="008D372C" w:rsidP="00A538B9"/>
                  <w:p w14:paraId="183E68E0" w14:textId="77777777" w:rsidR="008D372C" w:rsidRPr="0024030A" w:rsidRDefault="008D372C" w:rsidP="00A538B9"/>
                  <w:p w14:paraId="2D4A1565" w14:textId="77777777" w:rsidR="008D372C" w:rsidRDefault="008D372C" w:rsidP="00A538B9"/>
                  <w:p w14:paraId="0E238A21" w14:textId="77777777" w:rsidR="008D372C" w:rsidRPr="0024030A" w:rsidRDefault="008D372C" w:rsidP="00A538B9"/>
                  <w:p w14:paraId="0476BD94" w14:textId="77777777" w:rsidR="008D372C" w:rsidRDefault="008D372C" w:rsidP="00A538B9"/>
                  <w:p w14:paraId="5A5382F9" w14:textId="77777777" w:rsidR="008D372C" w:rsidRPr="0024030A" w:rsidRDefault="008D372C" w:rsidP="00A538B9"/>
                  <w:p w14:paraId="50D46ABD" w14:textId="77777777" w:rsidR="008D372C" w:rsidRDefault="008D372C" w:rsidP="00A538B9"/>
                  <w:p w14:paraId="000FBE2A" w14:textId="77777777" w:rsidR="008D372C" w:rsidRPr="0024030A" w:rsidRDefault="008D372C" w:rsidP="00A538B9"/>
                  <w:p w14:paraId="76FEFB24" w14:textId="77777777" w:rsidR="008D372C" w:rsidRDefault="008D372C" w:rsidP="00A538B9"/>
                  <w:p w14:paraId="2EF58286" w14:textId="77777777" w:rsidR="008D372C" w:rsidRPr="0024030A" w:rsidRDefault="008D372C" w:rsidP="00A538B9"/>
                  <w:p w14:paraId="1B9D2C45" w14:textId="77777777" w:rsidR="008D372C" w:rsidRDefault="008D372C" w:rsidP="00A538B9"/>
                  <w:p w14:paraId="77B80185" w14:textId="77777777" w:rsidR="008D372C" w:rsidRPr="0024030A" w:rsidRDefault="008D372C" w:rsidP="00A538B9"/>
                  <w:p w14:paraId="691F3CD5" w14:textId="77777777" w:rsidR="008D372C" w:rsidRDefault="008D372C" w:rsidP="00A538B9"/>
                  <w:p w14:paraId="6E6D9869" w14:textId="77777777" w:rsidR="008D372C" w:rsidRPr="0024030A" w:rsidRDefault="008D372C" w:rsidP="00A538B9"/>
                  <w:p w14:paraId="7D7CD699" w14:textId="77777777" w:rsidR="008D372C" w:rsidRDefault="008D372C" w:rsidP="00A538B9"/>
                  <w:p w14:paraId="39419F7F" w14:textId="77777777" w:rsidR="008D372C" w:rsidRPr="0024030A" w:rsidRDefault="008D372C" w:rsidP="00A538B9"/>
                  <w:p w14:paraId="2590A4FA" w14:textId="77777777" w:rsidR="008D372C" w:rsidRDefault="008D372C" w:rsidP="00A538B9"/>
                  <w:p w14:paraId="3915DC7E" w14:textId="77777777" w:rsidR="008D372C" w:rsidRPr="0024030A" w:rsidRDefault="008D372C" w:rsidP="00A538B9"/>
                  <w:p w14:paraId="16B8A72A" w14:textId="77777777" w:rsidR="008D372C" w:rsidRDefault="008D372C" w:rsidP="00A538B9"/>
                  <w:p w14:paraId="44F1C47C" w14:textId="77777777" w:rsidR="008D372C" w:rsidRPr="0024030A" w:rsidRDefault="008D372C" w:rsidP="00A538B9"/>
                  <w:p w14:paraId="0A0B94CE" w14:textId="77777777" w:rsidR="008D372C" w:rsidRDefault="008D372C" w:rsidP="00A538B9"/>
                  <w:p w14:paraId="79584872" w14:textId="77777777" w:rsidR="008D372C" w:rsidRPr="0024030A" w:rsidRDefault="008D372C" w:rsidP="00A538B9"/>
                  <w:p w14:paraId="4AE044A9" w14:textId="77777777" w:rsidR="008D372C" w:rsidRDefault="008D372C" w:rsidP="00A538B9"/>
                  <w:p w14:paraId="18B6DBFE" w14:textId="77777777" w:rsidR="008D372C" w:rsidRPr="0024030A" w:rsidRDefault="008D372C" w:rsidP="00A538B9"/>
                  <w:p w14:paraId="3A225586" w14:textId="77777777" w:rsidR="008D372C" w:rsidRDefault="008D372C" w:rsidP="00A538B9"/>
                  <w:p w14:paraId="5237BCA3" w14:textId="77777777" w:rsidR="008D372C" w:rsidRPr="0024030A" w:rsidRDefault="008D372C" w:rsidP="00A538B9"/>
                  <w:p w14:paraId="3F4C9394" w14:textId="77777777" w:rsidR="008D372C" w:rsidRDefault="008D372C" w:rsidP="00A538B9"/>
                  <w:p w14:paraId="77C670D9" w14:textId="77777777" w:rsidR="008D372C" w:rsidRPr="0024030A" w:rsidRDefault="008D372C" w:rsidP="00A538B9"/>
                  <w:p w14:paraId="12E43E1B" w14:textId="77777777" w:rsidR="008D372C" w:rsidRDefault="008D372C" w:rsidP="00A538B9"/>
                  <w:p w14:paraId="592F3C4B" w14:textId="77777777" w:rsidR="008D372C" w:rsidRPr="0024030A" w:rsidRDefault="008D372C" w:rsidP="00A538B9"/>
                  <w:p w14:paraId="0428E2B7" w14:textId="77777777" w:rsidR="008D372C" w:rsidRDefault="008D372C" w:rsidP="00A538B9"/>
                  <w:p w14:paraId="2F8E3550" w14:textId="77777777" w:rsidR="008D372C" w:rsidRPr="0024030A" w:rsidRDefault="008D372C" w:rsidP="00A538B9"/>
                  <w:p w14:paraId="7DA005B1" w14:textId="77777777" w:rsidR="008D372C" w:rsidRDefault="008D372C" w:rsidP="00A538B9"/>
                  <w:p w14:paraId="7F074A03" w14:textId="77777777" w:rsidR="008D372C" w:rsidRPr="0024030A" w:rsidRDefault="008D372C" w:rsidP="00A538B9"/>
                  <w:p w14:paraId="55AF58E3" w14:textId="77777777" w:rsidR="008D372C" w:rsidRDefault="008D372C" w:rsidP="00A538B9"/>
                  <w:p w14:paraId="42F1E9C9" w14:textId="77777777" w:rsidR="008D372C" w:rsidRPr="0024030A" w:rsidRDefault="008D372C" w:rsidP="00A538B9"/>
                  <w:p w14:paraId="55A29E62" w14:textId="77777777" w:rsidR="008D372C" w:rsidRDefault="008D372C" w:rsidP="00A538B9"/>
                  <w:p w14:paraId="5AA2F1B0" w14:textId="77777777" w:rsidR="008D372C" w:rsidRPr="0024030A" w:rsidRDefault="008D372C" w:rsidP="00A538B9"/>
                  <w:p w14:paraId="381ECFD8" w14:textId="77777777" w:rsidR="008D372C" w:rsidRDefault="008D372C" w:rsidP="00A538B9"/>
                  <w:p w14:paraId="11186252" w14:textId="77777777" w:rsidR="008D372C" w:rsidRPr="0024030A" w:rsidRDefault="008D372C" w:rsidP="00A538B9"/>
                  <w:p w14:paraId="6F8096E3" w14:textId="77777777" w:rsidR="008D372C" w:rsidRDefault="008D372C" w:rsidP="00A538B9"/>
                  <w:p w14:paraId="33297E06" w14:textId="77777777" w:rsidR="008D372C" w:rsidRPr="0024030A" w:rsidRDefault="008D372C" w:rsidP="00A538B9"/>
                  <w:p w14:paraId="59D473E3" w14:textId="77777777" w:rsidR="008D372C" w:rsidRDefault="008D372C" w:rsidP="00A538B9"/>
                  <w:p w14:paraId="466E9EC9" w14:textId="77777777" w:rsidR="008D372C" w:rsidRPr="0024030A" w:rsidRDefault="008D372C" w:rsidP="00A538B9"/>
                  <w:p w14:paraId="1CCE5E43" w14:textId="77777777" w:rsidR="008D372C" w:rsidRDefault="008D372C" w:rsidP="00A538B9"/>
                  <w:p w14:paraId="3402F0A1" w14:textId="77777777" w:rsidR="008D372C" w:rsidRPr="0024030A" w:rsidRDefault="008D372C" w:rsidP="00A538B9"/>
                  <w:p w14:paraId="6FD6247B" w14:textId="77777777" w:rsidR="008D372C" w:rsidRDefault="008D372C" w:rsidP="00A538B9"/>
                  <w:p w14:paraId="05427447" w14:textId="77777777" w:rsidR="008D372C" w:rsidRPr="0024030A" w:rsidRDefault="008D372C" w:rsidP="00A538B9"/>
                  <w:p w14:paraId="6173895A" w14:textId="77777777" w:rsidR="008D372C" w:rsidRDefault="008D372C" w:rsidP="00A538B9"/>
                  <w:p w14:paraId="28693F6D" w14:textId="77777777" w:rsidR="008D372C" w:rsidRPr="0024030A" w:rsidRDefault="008D372C" w:rsidP="00A538B9"/>
                  <w:p w14:paraId="68B30A7E" w14:textId="77777777" w:rsidR="008D372C" w:rsidRDefault="008D372C" w:rsidP="00A538B9"/>
                  <w:p w14:paraId="37A67212" w14:textId="77777777" w:rsidR="008D372C" w:rsidRPr="0024030A" w:rsidRDefault="008D372C" w:rsidP="00A538B9"/>
                  <w:p w14:paraId="0772DE68" w14:textId="77777777" w:rsidR="008D372C" w:rsidRDefault="008D372C" w:rsidP="00A538B9"/>
                  <w:p w14:paraId="5CCAE24B" w14:textId="77777777" w:rsidR="008D372C" w:rsidRPr="0024030A" w:rsidRDefault="008D372C" w:rsidP="00A538B9"/>
                  <w:p w14:paraId="6E583F05" w14:textId="77777777" w:rsidR="008D372C" w:rsidRDefault="008D372C" w:rsidP="00A538B9"/>
                  <w:p w14:paraId="4A76929C" w14:textId="77777777" w:rsidR="008D372C" w:rsidRPr="0024030A" w:rsidRDefault="008D372C" w:rsidP="00A538B9"/>
                  <w:p w14:paraId="41E344D0" w14:textId="77777777" w:rsidR="008D372C" w:rsidRDefault="008D372C" w:rsidP="00A538B9"/>
                  <w:p w14:paraId="46D3A6BF" w14:textId="77777777" w:rsidR="008D372C" w:rsidRPr="0024030A" w:rsidRDefault="008D372C" w:rsidP="00A538B9"/>
                  <w:p w14:paraId="40B0B64B" w14:textId="77777777" w:rsidR="008D372C" w:rsidRDefault="008D372C" w:rsidP="00A538B9"/>
                  <w:p w14:paraId="564E2AF8" w14:textId="77777777" w:rsidR="008D372C" w:rsidRPr="0024030A" w:rsidRDefault="008D372C" w:rsidP="00A538B9"/>
                  <w:p w14:paraId="0FD35020" w14:textId="77777777" w:rsidR="008D372C" w:rsidRDefault="008D372C" w:rsidP="00A538B9"/>
                  <w:p w14:paraId="38B5A1E9" w14:textId="77777777" w:rsidR="008D372C" w:rsidRPr="0024030A" w:rsidRDefault="008D372C" w:rsidP="00A538B9"/>
                  <w:p w14:paraId="2B1129A8" w14:textId="77777777" w:rsidR="008D372C" w:rsidRDefault="008D372C" w:rsidP="00A538B9"/>
                  <w:p w14:paraId="4C77ECD8" w14:textId="77777777" w:rsidR="008D372C" w:rsidRPr="0024030A" w:rsidRDefault="008D372C" w:rsidP="00A538B9"/>
                  <w:p w14:paraId="2FC5FA01" w14:textId="77777777" w:rsidR="008D372C" w:rsidRDefault="008D372C" w:rsidP="00A538B9"/>
                  <w:p w14:paraId="5914C28B" w14:textId="77777777" w:rsidR="008D372C" w:rsidRPr="0024030A" w:rsidRDefault="008D372C" w:rsidP="00A538B9"/>
                  <w:p w14:paraId="0C782198" w14:textId="77777777" w:rsidR="008D372C" w:rsidRDefault="008D372C" w:rsidP="00A538B9"/>
                  <w:p w14:paraId="77AD888D" w14:textId="77777777" w:rsidR="008D372C" w:rsidRPr="0024030A" w:rsidRDefault="008D372C" w:rsidP="00A538B9"/>
                  <w:p w14:paraId="575C7C3D" w14:textId="77777777" w:rsidR="008D372C" w:rsidRDefault="008D372C" w:rsidP="00A538B9"/>
                  <w:p w14:paraId="1217031C" w14:textId="77777777" w:rsidR="008D372C" w:rsidRPr="0024030A" w:rsidRDefault="008D372C" w:rsidP="00A538B9"/>
                  <w:p w14:paraId="17DEFF93" w14:textId="77777777" w:rsidR="008D372C" w:rsidRDefault="008D372C" w:rsidP="00A538B9"/>
                  <w:p w14:paraId="60FF58EE" w14:textId="77777777" w:rsidR="008D372C" w:rsidRPr="0024030A" w:rsidRDefault="008D372C" w:rsidP="00A538B9"/>
                  <w:p w14:paraId="3F039AF2" w14:textId="77777777" w:rsidR="008D372C" w:rsidRDefault="008D372C" w:rsidP="00A538B9"/>
                  <w:p w14:paraId="085C12C1" w14:textId="77777777" w:rsidR="008D372C" w:rsidRPr="0024030A" w:rsidRDefault="008D372C" w:rsidP="00A538B9"/>
                  <w:p w14:paraId="4F482B9D" w14:textId="77777777" w:rsidR="008D372C" w:rsidRDefault="008D372C" w:rsidP="00A538B9"/>
                  <w:p w14:paraId="1EBDF40A" w14:textId="77777777" w:rsidR="008D372C" w:rsidRPr="0024030A" w:rsidRDefault="008D372C" w:rsidP="00A538B9"/>
                  <w:p w14:paraId="7847DA7A" w14:textId="77777777" w:rsidR="008D372C" w:rsidRDefault="008D372C" w:rsidP="00A538B9"/>
                  <w:p w14:paraId="77957905" w14:textId="77777777" w:rsidR="008D372C" w:rsidRPr="0024030A" w:rsidRDefault="008D372C" w:rsidP="00A538B9"/>
                  <w:p w14:paraId="3C50BB03" w14:textId="77777777" w:rsidR="008D372C" w:rsidRDefault="008D372C" w:rsidP="00A538B9"/>
                  <w:p w14:paraId="00234839" w14:textId="77777777" w:rsidR="008D372C" w:rsidRPr="0024030A" w:rsidRDefault="008D372C" w:rsidP="00A538B9"/>
                  <w:p w14:paraId="649655EC" w14:textId="77777777" w:rsidR="008D372C" w:rsidRDefault="008D372C" w:rsidP="00A538B9"/>
                  <w:p w14:paraId="766B26CF" w14:textId="77777777" w:rsidR="008D372C" w:rsidRPr="0024030A" w:rsidRDefault="008D372C" w:rsidP="00A538B9"/>
                  <w:p w14:paraId="07BCC6E4" w14:textId="77777777" w:rsidR="008D372C" w:rsidRDefault="008D372C" w:rsidP="00A538B9"/>
                  <w:p w14:paraId="7026DDAF" w14:textId="77777777" w:rsidR="008D372C" w:rsidRPr="0024030A" w:rsidRDefault="008D372C" w:rsidP="00A538B9"/>
                  <w:p w14:paraId="1E138002" w14:textId="77777777" w:rsidR="008D372C" w:rsidRDefault="008D372C" w:rsidP="00A538B9"/>
                  <w:p w14:paraId="6D2282E6" w14:textId="77777777" w:rsidR="008D372C" w:rsidRPr="0024030A" w:rsidRDefault="008D372C" w:rsidP="00A538B9"/>
                  <w:p w14:paraId="600497E8" w14:textId="77777777" w:rsidR="008D372C" w:rsidRDefault="008D372C" w:rsidP="00A538B9"/>
                  <w:p w14:paraId="2B447DEB" w14:textId="77777777" w:rsidR="008D372C" w:rsidRPr="0024030A" w:rsidRDefault="008D372C" w:rsidP="00A538B9"/>
                  <w:p w14:paraId="7D9F63A7" w14:textId="77777777" w:rsidR="008D372C" w:rsidRDefault="008D372C" w:rsidP="00A538B9"/>
                  <w:p w14:paraId="66BF0237" w14:textId="77777777" w:rsidR="008D372C" w:rsidRPr="0024030A" w:rsidRDefault="008D372C" w:rsidP="00A538B9"/>
                  <w:p w14:paraId="48C4DE42" w14:textId="77777777" w:rsidR="008D372C" w:rsidRDefault="008D372C" w:rsidP="00A538B9"/>
                  <w:p w14:paraId="438F617E" w14:textId="77777777" w:rsidR="008D372C" w:rsidRPr="0024030A" w:rsidRDefault="008D372C" w:rsidP="00A538B9"/>
                  <w:p w14:paraId="6E9BFE9B" w14:textId="77777777" w:rsidR="008D372C" w:rsidRDefault="008D372C" w:rsidP="00A538B9"/>
                  <w:p w14:paraId="7183665C" w14:textId="77777777" w:rsidR="008D372C" w:rsidRPr="0024030A" w:rsidRDefault="008D372C" w:rsidP="00A538B9"/>
                  <w:p w14:paraId="58FAC08C" w14:textId="77777777" w:rsidR="008D372C" w:rsidRDefault="008D372C" w:rsidP="00A538B9"/>
                  <w:p w14:paraId="26B98EB5" w14:textId="77777777" w:rsidR="008D372C" w:rsidRPr="0024030A" w:rsidRDefault="008D372C" w:rsidP="00A538B9"/>
                  <w:p w14:paraId="37A4730C" w14:textId="77777777" w:rsidR="008D372C" w:rsidRDefault="008D372C" w:rsidP="00A538B9"/>
                  <w:p w14:paraId="3ADE5D2A" w14:textId="77777777" w:rsidR="008D372C" w:rsidRPr="0024030A" w:rsidRDefault="008D372C" w:rsidP="00A538B9"/>
                  <w:p w14:paraId="7FA8EADF" w14:textId="77777777" w:rsidR="008D372C" w:rsidRDefault="008D372C" w:rsidP="00A538B9"/>
                  <w:p w14:paraId="0E476C51" w14:textId="77777777" w:rsidR="008D372C" w:rsidRPr="0024030A" w:rsidRDefault="008D372C" w:rsidP="00A538B9"/>
                  <w:p w14:paraId="65132A47" w14:textId="77777777" w:rsidR="008D372C" w:rsidRDefault="008D372C" w:rsidP="00A538B9"/>
                  <w:p w14:paraId="2B49D13E" w14:textId="77777777" w:rsidR="008D372C" w:rsidRPr="0024030A" w:rsidRDefault="008D372C" w:rsidP="00A538B9"/>
                  <w:p w14:paraId="49ECFD22" w14:textId="77777777" w:rsidR="008D372C" w:rsidRDefault="008D372C" w:rsidP="00A538B9"/>
                  <w:p w14:paraId="23B7D161" w14:textId="77777777" w:rsidR="008D372C" w:rsidRPr="0024030A" w:rsidRDefault="008D372C" w:rsidP="00A538B9"/>
                  <w:p w14:paraId="5DE8296A" w14:textId="77777777" w:rsidR="008D372C" w:rsidRDefault="008D372C" w:rsidP="00A538B9"/>
                  <w:p w14:paraId="2E89A3AC" w14:textId="77777777" w:rsidR="008D372C" w:rsidRPr="0024030A" w:rsidRDefault="008D372C" w:rsidP="00A538B9"/>
                  <w:p w14:paraId="7158C0FE" w14:textId="77777777" w:rsidR="008D372C" w:rsidRDefault="008D372C" w:rsidP="00A538B9"/>
                  <w:p w14:paraId="74F0C35C" w14:textId="77777777" w:rsidR="008D372C" w:rsidRPr="0024030A" w:rsidRDefault="008D372C" w:rsidP="00A538B9"/>
                  <w:p w14:paraId="5383A0A0" w14:textId="77777777" w:rsidR="008D372C" w:rsidRDefault="008D372C" w:rsidP="00A538B9"/>
                  <w:p w14:paraId="7BB5EBDE" w14:textId="77777777" w:rsidR="008D372C" w:rsidRPr="0024030A" w:rsidRDefault="008D372C" w:rsidP="00A538B9"/>
                  <w:p w14:paraId="0D26AA5F" w14:textId="77777777" w:rsidR="008D372C" w:rsidRDefault="008D372C" w:rsidP="00A538B9"/>
                  <w:p w14:paraId="1F62C8C5" w14:textId="77777777" w:rsidR="008D372C" w:rsidRPr="0024030A" w:rsidRDefault="008D372C" w:rsidP="00A538B9"/>
                  <w:p w14:paraId="2BBCE145" w14:textId="77777777" w:rsidR="008D372C" w:rsidRDefault="008D372C" w:rsidP="00A538B9"/>
                  <w:p w14:paraId="081AD449" w14:textId="77777777" w:rsidR="008D372C" w:rsidRPr="0024030A" w:rsidRDefault="008D372C" w:rsidP="00A538B9"/>
                  <w:p w14:paraId="084E9B30" w14:textId="77777777" w:rsidR="008D372C" w:rsidRDefault="008D372C" w:rsidP="00A538B9"/>
                  <w:p w14:paraId="4AA4296C" w14:textId="77777777" w:rsidR="008D372C" w:rsidRPr="0024030A" w:rsidRDefault="008D372C" w:rsidP="00A538B9"/>
                  <w:p w14:paraId="16D5FBCA" w14:textId="77777777" w:rsidR="008D372C" w:rsidRDefault="008D372C" w:rsidP="00A538B9"/>
                  <w:p w14:paraId="2A2928E9" w14:textId="77777777" w:rsidR="008D372C" w:rsidRPr="0024030A" w:rsidRDefault="008D372C" w:rsidP="00A538B9"/>
                  <w:p w14:paraId="081332C9" w14:textId="77777777" w:rsidR="008D372C" w:rsidRDefault="008D372C" w:rsidP="00A538B9"/>
                  <w:p w14:paraId="63900F13" w14:textId="77777777" w:rsidR="008D372C" w:rsidRPr="0024030A" w:rsidRDefault="008D372C" w:rsidP="00A538B9"/>
                  <w:p w14:paraId="289F45BD" w14:textId="77777777" w:rsidR="008D372C" w:rsidRDefault="008D372C" w:rsidP="00A538B9"/>
                  <w:p w14:paraId="0143247A" w14:textId="77777777" w:rsidR="008D372C" w:rsidRPr="0024030A" w:rsidRDefault="008D372C" w:rsidP="00A538B9"/>
                  <w:p w14:paraId="07DB145F" w14:textId="77777777" w:rsidR="008D372C" w:rsidRDefault="008D372C" w:rsidP="00A538B9"/>
                  <w:p w14:paraId="7AA92EE4" w14:textId="77777777" w:rsidR="008D372C" w:rsidRPr="0024030A" w:rsidRDefault="008D372C" w:rsidP="00A538B9"/>
                  <w:p w14:paraId="4778D6E1" w14:textId="77777777" w:rsidR="008D372C" w:rsidRDefault="008D372C" w:rsidP="00A538B9"/>
                  <w:p w14:paraId="01D84325" w14:textId="77777777" w:rsidR="008D372C" w:rsidRPr="0024030A" w:rsidRDefault="008D372C" w:rsidP="00A538B9"/>
                  <w:p w14:paraId="609487E7" w14:textId="77777777" w:rsidR="008D372C" w:rsidRDefault="008D372C" w:rsidP="00A538B9"/>
                  <w:p w14:paraId="3D2EA23B" w14:textId="77777777" w:rsidR="008D372C" w:rsidRPr="0024030A" w:rsidRDefault="008D372C" w:rsidP="00A538B9"/>
                  <w:p w14:paraId="41127ED6" w14:textId="77777777" w:rsidR="008D372C" w:rsidRDefault="008D372C" w:rsidP="00A538B9"/>
                  <w:p w14:paraId="7D98A391" w14:textId="77777777" w:rsidR="008D372C" w:rsidRPr="0024030A" w:rsidRDefault="008D372C" w:rsidP="00A538B9"/>
                  <w:p w14:paraId="63C7EAFC" w14:textId="77777777" w:rsidR="008D372C" w:rsidRDefault="008D372C" w:rsidP="00A538B9"/>
                  <w:p w14:paraId="078EA263" w14:textId="77777777" w:rsidR="008D372C" w:rsidRPr="0024030A" w:rsidRDefault="008D372C" w:rsidP="00A538B9"/>
                  <w:p w14:paraId="05F86578" w14:textId="77777777" w:rsidR="008D372C" w:rsidRDefault="008D372C" w:rsidP="00A538B9"/>
                  <w:p w14:paraId="2559543C" w14:textId="77777777" w:rsidR="008D372C" w:rsidRPr="0024030A" w:rsidRDefault="008D372C" w:rsidP="00A538B9"/>
                  <w:p w14:paraId="6F0138A4" w14:textId="77777777" w:rsidR="008D372C" w:rsidRDefault="008D372C" w:rsidP="00A538B9"/>
                  <w:p w14:paraId="1CE6EA49" w14:textId="77777777" w:rsidR="008D372C" w:rsidRPr="0024030A" w:rsidRDefault="008D372C" w:rsidP="00A538B9"/>
                  <w:p w14:paraId="61B6ABFD" w14:textId="77777777" w:rsidR="008D372C" w:rsidRDefault="008D372C" w:rsidP="00A538B9"/>
                  <w:p w14:paraId="37F0EEF7" w14:textId="77777777" w:rsidR="008D372C" w:rsidRPr="0024030A" w:rsidRDefault="008D372C" w:rsidP="00A538B9"/>
                  <w:p w14:paraId="310C3C58" w14:textId="77777777" w:rsidR="008D372C" w:rsidRDefault="008D372C" w:rsidP="00A538B9"/>
                  <w:p w14:paraId="3D73C1CD" w14:textId="77777777" w:rsidR="008D372C" w:rsidRPr="0024030A" w:rsidRDefault="008D372C" w:rsidP="00A538B9"/>
                  <w:p w14:paraId="1CDEBA67" w14:textId="77777777" w:rsidR="008D372C" w:rsidRDefault="008D372C" w:rsidP="00A538B9"/>
                  <w:p w14:paraId="27A1CE99" w14:textId="77777777" w:rsidR="008D372C" w:rsidRPr="0024030A" w:rsidRDefault="008D372C" w:rsidP="00A538B9"/>
                  <w:p w14:paraId="057F7A82" w14:textId="77777777" w:rsidR="008D372C" w:rsidRDefault="008D372C" w:rsidP="00A538B9"/>
                  <w:p w14:paraId="068B862D" w14:textId="77777777" w:rsidR="008D372C" w:rsidRPr="0024030A" w:rsidRDefault="008D372C" w:rsidP="00A538B9"/>
                  <w:p w14:paraId="31A7219F" w14:textId="77777777" w:rsidR="008D372C" w:rsidRDefault="008D372C" w:rsidP="00A538B9"/>
                  <w:p w14:paraId="73C1B038" w14:textId="77777777" w:rsidR="008D372C" w:rsidRPr="0024030A" w:rsidRDefault="008D372C" w:rsidP="00A538B9"/>
                  <w:p w14:paraId="68923DEA" w14:textId="77777777" w:rsidR="008D372C" w:rsidRDefault="008D372C" w:rsidP="00A538B9"/>
                  <w:p w14:paraId="4D5E37A9" w14:textId="77777777" w:rsidR="008D372C" w:rsidRPr="0024030A" w:rsidRDefault="008D372C" w:rsidP="00A538B9"/>
                  <w:p w14:paraId="328A3FB0" w14:textId="77777777" w:rsidR="008D372C" w:rsidRDefault="008D372C" w:rsidP="00A538B9"/>
                  <w:p w14:paraId="7CBA0EFD" w14:textId="77777777" w:rsidR="008D372C" w:rsidRPr="0024030A" w:rsidRDefault="008D372C" w:rsidP="00A538B9"/>
                  <w:p w14:paraId="08DDE7C4" w14:textId="77777777" w:rsidR="008D372C" w:rsidRDefault="008D372C" w:rsidP="00A538B9"/>
                  <w:p w14:paraId="4410F463" w14:textId="77777777" w:rsidR="008D372C" w:rsidRPr="0024030A" w:rsidRDefault="008D372C" w:rsidP="00A538B9"/>
                  <w:p w14:paraId="597C5DEB" w14:textId="77777777" w:rsidR="008D372C" w:rsidRDefault="008D372C" w:rsidP="00A538B9"/>
                  <w:p w14:paraId="132BE60D" w14:textId="77777777" w:rsidR="008D372C" w:rsidRPr="0024030A" w:rsidRDefault="008D372C" w:rsidP="00A538B9"/>
                  <w:p w14:paraId="162546DC" w14:textId="77777777" w:rsidR="008D372C" w:rsidRDefault="008D372C" w:rsidP="00A538B9"/>
                  <w:p w14:paraId="2F1C1A00" w14:textId="77777777" w:rsidR="008D372C" w:rsidRPr="0024030A" w:rsidRDefault="008D372C" w:rsidP="00A538B9"/>
                  <w:p w14:paraId="641E2EB1" w14:textId="77777777" w:rsidR="008D372C" w:rsidRDefault="008D372C" w:rsidP="00A538B9"/>
                  <w:p w14:paraId="74F21B15" w14:textId="77777777" w:rsidR="008D372C" w:rsidRPr="0024030A" w:rsidRDefault="008D372C" w:rsidP="00A538B9"/>
                  <w:p w14:paraId="0705EC38" w14:textId="77777777" w:rsidR="008D372C" w:rsidRDefault="008D372C" w:rsidP="00A538B9"/>
                  <w:p w14:paraId="0943CFED" w14:textId="77777777" w:rsidR="008D372C" w:rsidRPr="0024030A" w:rsidRDefault="008D372C" w:rsidP="00A538B9"/>
                  <w:p w14:paraId="098C77B1" w14:textId="77777777" w:rsidR="008D372C" w:rsidRDefault="008D372C" w:rsidP="00A538B9"/>
                  <w:p w14:paraId="6CD86471" w14:textId="77777777" w:rsidR="008D372C" w:rsidRPr="0024030A" w:rsidRDefault="008D372C" w:rsidP="00A538B9"/>
                  <w:p w14:paraId="44922428" w14:textId="77777777" w:rsidR="008D372C" w:rsidRDefault="008D372C" w:rsidP="00A538B9"/>
                  <w:p w14:paraId="3581FBF5" w14:textId="77777777" w:rsidR="008D372C" w:rsidRPr="0024030A" w:rsidRDefault="008D372C" w:rsidP="00A538B9"/>
                  <w:p w14:paraId="56ABAF48" w14:textId="77777777" w:rsidR="008D372C" w:rsidRDefault="008D372C" w:rsidP="00A538B9"/>
                  <w:p w14:paraId="13704FBA" w14:textId="77777777" w:rsidR="008D372C" w:rsidRPr="0024030A" w:rsidRDefault="008D372C" w:rsidP="00A538B9"/>
                  <w:p w14:paraId="56AF3BA1" w14:textId="77777777" w:rsidR="008D372C" w:rsidRDefault="008D372C" w:rsidP="00A538B9"/>
                  <w:p w14:paraId="1B8F7E03" w14:textId="77777777" w:rsidR="008D372C" w:rsidRPr="0024030A" w:rsidRDefault="008D372C" w:rsidP="00A538B9"/>
                  <w:p w14:paraId="6AE1E97E" w14:textId="77777777" w:rsidR="008D372C" w:rsidRDefault="008D372C" w:rsidP="00A538B9"/>
                  <w:p w14:paraId="77C76DA6" w14:textId="77777777" w:rsidR="008D372C" w:rsidRPr="0024030A" w:rsidRDefault="008D372C" w:rsidP="00A538B9"/>
                  <w:p w14:paraId="38C66248" w14:textId="77777777" w:rsidR="008D372C" w:rsidRDefault="008D372C" w:rsidP="00A538B9"/>
                  <w:p w14:paraId="2DB52A11" w14:textId="77777777" w:rsidR="008D372C" w:rsidRPr="0024030A" w:rsidRDefault="008D372C" w:rsidP="00A538B9"/>
                  <w:p w14:paraId="1A1B93B6" w14:textId="77777777" w:rsidR="008D372C" w:rsidRDefault="008D372C" w:rsidP="00A538B9"/>
                  <w:p w14:paraId="2EFE762C" w14:textId="77777777" w:rsidR="008D372C" w:rsidRPr="0024030A" w:rsidRDefault="008D372C" w:rsidP="00A538B9"/>
                  <w:p w14:paraId="730853A4" w14:textId="77777777" w:rsidR="008D372C" w:rsidRDefault="008D372C" w:rsidP="00A538B9"/>
                  <w:p w14:paraId="217DBCBB" w14:textId="77777777" w:rsidR="008D372C" w:rsidRPr="0024030A" w:rsidRDefault="008D372C" w:rsidP="00A538B9"/>
                  <w:p w14:paraId="6FBE190A" w14:textId="77777777" w:rsidR="008D372C" w:rsidRDefault="008D372C" w:rsidP="00A538B9"/>
                  <w:p w14:paraId="6AD37CEE" w14:textId="77777777" w:rsidR="008D372C" w:rsidRPr="0024030A" w:rsidRDefault="008D372C" w:rsidP="00A538B9"/>
                  <w:p w14:paraId="4E6CB0AB" w14:textId="77777777" w:rsidR="008D372C" w:rsidRDefault="008D372C" w:rsidP="00A538B9"/>
                  <w:p w14:paraId="3AC273DA" w14:textId="77777777" w:rsidR="008D372C" w:rsidRPr="0024030A" w:rsidRDefault="008D372C" w:rsidP="00A538B9"/>
                  <w:p w14:paraId="50E342F8" w14:textId="77777777" w:rsidR="008D372C" w:rsidRDefault="008D372C" w:rsidP="00A538B9"/>
                  <w:p w14:paraId="398CF697" w14:textId="77777777" w:rsidR="008D372C" w:rsidRPr="0024030A" w:rsidRDefault="008D372C" w:rsidP="00A538B9"/>
                  <w:p w14:paraId="6FDCD82B" w14:textId="77777777" w:rsidR="008D372C" w:rsidRDefault="008D372C" w:rsidP="00A538B9"/>
                  <w:p w14:paraId="065DD73F" w14:textId="77777777" w:rsidR="008D372C" w:rsidRPr="0024030A" w:rsidRDefault="008D372C" w:rsidP="00A538B9"/>
                  <w:p w14:paraId="59173579" w14:textId="77777777" w:rsidR="008D372C" w:rsidRDefault="008D372C" w:rsidP="00A538B9"/>
                  <w:p w14:paraId="6A6B3587" w14:textId="77777777" w:rsidR="008D372C" w:rsidRPr="0024030A" w:rsidRDefault="008D372C" w:rsidP="00A538B9"/>
                  <w:p w14:paraId="2DF15C54" w14:textId="77777777" w:rsidR="008D372C" w:rsidRDefault="008D372C" w:rsidP="00A538B9"/>
                  <w:p w14:paraId="1F6FC5A7" w14:textId="77777777" w:rsidR="008D372C" w:rsidRPr="0024030A" w:rsidRDefault="008D372C" w:rsidP="00A538B9"/>
                  <w:p w14:paraId="1DFE67EB" w14:textId="77777777" w:rsidR="008D372C" w:rsidRDefault="008D372C" w:rsidP="00A538B9"/>
                  <w:p w14:paraId="43E56A74" w14:textId="77777777" w:rsidR="008D372C" w:rsidRPr="0024030A" w:rsidRDefault="008D372C" w:rsidP="00A538B9"/>
                  <w:p w14:paraId="5331B3F0" w14:textId="77777777" w:rsidR="008D372C" w:rsidRDefault="008D372C" w:rsidP="00A538B9"/>
                  <w:p w14:paraId="34D0E930" w14:textId="77777777" w:rsidR="008D372C" w:rsidRPr="0024030A" w:rsidRDefault="008D372C" w:rsidP="00A538B9"/>
                  <w:p w14:paraId="4D8E9899" w14:textId="77777777" w:rsidR="008D372C" w:rsidRDefault="008D372C" w:rsidP="00A538B9"/>
                  <w:p w14:paraId="72810E54" w14:textId="77777777" w:rsidR="008D372C" w:rsidRPr="0024030A" w:rsidRDefault="008D372C" w:rsidP="00A538B9"/>
                  <w:p w14:paraId="5C0FAA2B" w14:textId="77777777" w:rsidR="008D372C" w:rsidRDefault="008D372C" w:rsidP="00A538B9"/>
                  <w:p w14:paraId="600024FC" w14:textId="77777777" w:rsidR="008D372C" w:rsidRPr="0024030A" w:rsidRDefault="008D372C" w:rsidP="00A538B9"/>
                  <w:p w14:paraId="0097D0EF" w14:textId="77777777" w:rsidR="008D372C" w:rsidRDefault="008D372C" w:rsidP="00A538B9"/>
                  <w:p w14:paraId="5B371E30" w14:textId="77777777" w:rsidR="008D372C" w:rsidRPr="0024030A" w:rsidRDefault="008D372C" w:rsidP="00A538B9"/>
                  <w:p w14:paraId="6C8E0E92" w14:textId="77777777" w:rsidR="008D372C" w:rsidRDefault="008D372C" w:rsidP="00A538B9"/>
                  <w:p w14:paraId="20D1FB5D" w14:textId="77777777" w:rsidR="008D372C" w:rsidRPr="0024030A" w:rsidRDefault="008D372C" w:rsidP="00A538B9"/>
                  <w:p w14:paraId="32A4F03C" w14:textId="77777777" w:rsidR="008D372C" w:rsidRDefault="008D372C" w:rsidP="00A538B9"/>
                  <w:p w14:paraId="7CA0F247" w14:textId="77777777" w:rsidR="008D372C" w:rsidRPr="0024030A" w:rsidRDefault="008D372C" w:rsidP="00A538B9"/>
                  <w:p w14:paraId="457B8EBF" w14:textId="77777777" w:rsidR="008D372C" w:rsidRDefault="008D372C" w:rsidP="00A538B9"/>
                  <w:p w14:paraId="30200017" w14:textId="77777777" w:rsidR="008D372C" w:rsidRPr="0024030A" w:rsidRDefault="008D372C" w:rsidP="00A538B9"/>
                  <w:p w14:paraId="56B04FDD" w14:textId="77777777" w:rsidR="008D372C" w:rsidRDefault="008D372C" w:rsidP="00A538B9"/>
                  <w:p w14:paraId="44F4C580" w14:textId="77777777" w:rsidR="008D372C" w:rsidRPr="0024030A" w:rsidRDefault="008D372C" w:rsidP="00A538B9"/>
                  <w:p w14:paraId="7D498EC5" w14:textId="77777777" w:rsidR="008D372C" w:rsidRDefault="008D372C" w:rsidP="00A538B9"/>
                  <w:p w14:paraId="09F72284" w14:textId="77777777" w:rsidR="008D372C" w:rsidRPr="0024030A" w:rsidRDefault="008D372C" w:rsidP="00A538B9"/>
                  <w:p w14:paraId="68F3DAAC" w14:textId="77777777" w:rsidR="008D372C" w:rsidRDefault="008D372C" w:rsidP="00A538B9"/>
                  <w:p w14:paraId="6E18E594" w14:textId="77777777" w:rsidR="008D372C" w:rsidRPr="0024030A" w:rsidRDefault="008D372C" w:rsidP="00A538B9"/>
                  <w:p w14:paraId="4C2C4A96" w14:textId="77777777" w:rsidR="008D372C" w:rsidRDefault="008D372C" w:rsidP="00A538B9"/>
                  <w:p w14:paraId="5A364504" w14:textId="77777777" w:rsidR="008D372C" w:rsidRPr="0024030A" w:rsidRDefault="008D372C" w:rsidP="00A538B9"/>
                  <w:p w14:paraId="6F029333" w14:textId="77777777" w:rsidR="008D372C" w:rsidRDefault="008D372C" w:rsidP="00A538B9"/>
                  <w:p w14:paraId="50D6092E" w14:textId="77777777" w:rsidR="008D372C" w:rsidRPr="0024030A" w:rsidRDefault="008D372C" w:rsidP="00A538B9"/>
                  <w:p w14:paraId="3E2B1B14" w14:textId="77777777" w:rsidR="008D372C" w:rsidRDefault="008D372C" w:rsidP="00A538B9"/>
                  <w:p w14:paraId="16BAA14A" w14:textId="77777777" w:rsidR="008D372C" w:rsidRPr="0024030A" w:rsidRDefault="008D372C" w:rsidP="00A538B9"/>
                  <w:p w14:paraId="10CA5141" w14:textId="77777777" w:rsidR="008D372C" w:rsidRDefault="008D372C" w:rsidP="00A538B9"/>
                  <w:p w14:paraId="3C9BD506" w14:textId="77777777" w:rsidR="008D372C" w:rsidRPr="0024030A" w:rsidRDefault="008D372C" w:rsidP="00A538B9"/>
                  <w:p w14:paraId="414819AD" w14:textId="77777777" w:rsidR="008D372C" w:rsidRDefault="008D372C" w:rsidP="00A538B9"/>
                  <w:p w14:paraId="060DDB2B" w14:textId="77777777" w:rsidR="008D372C" w:rsidRPr="0024030A" w:rsidRDefault="008D372C" w:rsidP="00A538B9"/>
                  <w:p w14:paraId="5C9DA183" w14:textId="77777777" w:rsidR="008D372C" w:rsidRDefault="008D372C" w:rsidP="00A538B9"/>
                  <w:p w14:paraId="264A14D4" w14:textId="77777777" w:rsidR="008D372C" w:rsidRPr="0024030A" w:rsidRDefault="008D372C" w:rsidP="00A538B9"/>
                  <w:p w14:paraId="030DD49F" w14:textId="77777777" w:rsidR="008D372C" w:rsidRDefault="008D372C" w:rsidP="00A538B9"/>
                  <w:p w14:paraId="44A295CD" w14:textId="77777777" w:rsidR="008D372C" w:rsidRPr="0024030A" w:rsidRDefault="008D372C" w:rsidP="00A538B9"/>
                  <w:p w14:paraId="2C59C29A" w14:textId="77777777" w:rsidR="008D372C" w:rsidRDefault="008D372C" w:rsidP="00A538B9"/>
                  <w:p w14:paraId="0A8B525C" w14:textId="77777777" w:rsidR="008D372C" w:rsidRPr="0024030A" w:rsidRDefault="008D372C" w:rsidP="00A538B9"/>
                  <w:p w14:paraId="1DE340AE" w14:textId="77777777" w:rsidR="008D372C" w:rsidRDefault="008D372C" w:rsidP="00A538B9"/>
                  <w:p w14:paraId="323521F6" w14:textId="77777777" w:rsidR="008D372C" w:rsidRPr="0024030A" w:rsidRDefault="008D372C" w:rsidP="00A538B9"/>
                  <w:p w14:paraId="3B64B089" w14:textId="77777777" w:rsidR="008D372C" w:rsidRDefault="008D372C" w:rsidP="00A538B9"/>
                  <w:p w14:paraId="20D54D44" w14:textId="77777777" w:rsidR="008D372C" w:rsidRPr="0024030A" w:rsidRDefault="008D372C" w:rsidP="00A538B9"/>
                  <w:p w14:paraId="3201E6D9" w14:textId="77777777" w:rsidR="008D372C" w:rsidRDefault="008D372C" w:rsidP="00A538B9"/>
                  <w:p w14:paraId="0E01CEB4" w14:textId="77777777" w:rsidR="008D372C" w:rsidRPr="0024030A" w:rsidRDefault="008D372C" w:rsidP="00A538B9"/>
                  <w:p w14:paraId="766387E2" w14:textId="77777777" w:rsidR="008D372C" w:rsidRDefault="008D372C" w:rsidP="00A538B9"/>
                  <w:p w14:paraId="6360E7A7" w14:textId="77777777" w:rsidR="008D372C" w:rsidRPr="0024030A" w:rsidRDefault="008D372C" w:rsidP="00A538B9"/>
                  <w:p w14:paraId="17A3E9EE" w14:textId="77777777" w:rsidR="008D372C" w:rsidRDefault="008D372C" w:rsidP="00A538B9"/>
                  <w:p w14:paraId="06521765" w14:textId="77777777" w:rsidR="008D372C" w:rsidRPr="0024030A" w:rsidRDefault="008D372C" w:rsidP="00A538B9"/>
                  <w:p w14:paraId="16583F8E" w14:textId="77777777" w:rsidR="008D372C" w:rsidRDefault="008D372C" w:rsidP="00A538B9"/>
                  <w:p w14:paraId="528AF776" w14:textId="77777777" w:rsidR="008D372C" w:rsidRPr="0024030A" w:rsidRDefault="008D372C" w:rsidP="00A538B9"/>
                  <w:p w14:paraId="384451A5" w14:textId="77777777" w:rsidR="008D372C" w:rsidRDefault="008D372C" w:rsidP="00A538B9"/>
                  <w:p w14:paraId="2FFCF05F" w14:textId="77777777" w:rsidR="008D372C" w:rsidRPr="0024030A" w:rsidRDefault="008D372C" w:rsidP="00A538B9"/>
                  <w:p w14:paraId="159E46A7" w14:textId="77777777" w:rsidR="008D372C" w:rsidRDefault="008D372C" w:rsidP="00A538B9"/>
                  <w:p w14:paraId="74093BD9" w14:textId="77777777" w:rsidR="008D372C" w:rsidRPr="0024030A" w:rsidRDefault="008D372C" w:rsidP="00A538B9"/>
                  <w:p w14:paraId="2149E31A" w14:textId="77777777" w:rsidR="008D372C" w:rsidRDefault="008D372C" w:rsidP="00A538B9"/>
                  <w:p w14:paraId="2A9A2C3F" w14:textId="77777777" w:rsidR="008D372C" w:rsidRPr="0024030A" w:rsidRDefault="008D372C" w:rsidP="00A538B9"/>
                  <w:p w14:paraId="77A03185" w14:textId="77777777" w:rsidR="008D372C" w:rsidRDefault="008D372C" w:rsidP="00A538B9"/>
                  <w:p w14:paraId="5798A3D7" w14:textId="77777777" w:rsidR="008D372C" w:rsidRPr="0024030A" w:rsidRDefault="008D372C" w:rsidP="00A538B9"/>
                  <w:p w14:paraId="15D257EF" w14:textId="77777777" w:rsidR="008D372C" w:rsidRDefault="008D372C" w:rsidP="00A538B9"/>
                  <w:p w14:paraId="418423B9" w14:textId="77777777" w:rsidR="008D372C" w:rsidRPr="0024030A" w:rsidRDefault="008D372C" w:rsidP="00A538B9"/>
                  <w:p w14:paraId="055B3705" w14:textId="77777777" w:rsidR="008D372C" w:rsidRDefault="008D372C" w:rsidP="00A538B9"/>
                  <w:p w14:paraId="175A60E2" w14:textId="77777777" w:rsidR="008D372C" w:rsidRPr="0024030A" w:rsidRDefault="008D372C" w:rsidP="00A538B9"/>
                  <w:p w14:paraId="01437C12" w14:textId="77777777" w:rsidR="008D372C" w:rsidRDefault="008D372C" w:rsidP="00A538B9"/>
                  <w:p w14:paraId="14FB7A56" w14:textId="77777777" w:rsidR="008D372C" w:rsidRPr="0024030A" w:rsidRDefault="008D372C" w:rsidP="00A538B9"/>
                  <w:p w14:paraId="0E90E6C6" w14:textId="77777777" w:rsidR="008D372C" w:rsidRDefault="008D372C" w:rsidP="00A538B9"/>
                  <w:p w14:paraId="67F1FB61" w14:textId="77777777" w:rsidR="008D372C" w:rsidRPr="0024030A" w:rsidRDefault="008D372C" w:rsidP="00A538B9"/>
                  <w:p w14:paraId="49459855" w14:textId="77777777" w:rsidR="008D372C" w:rsidRDefault="008D372C" w:rsidP="00A538B9"/>
                  <w:p w14:paraId="0DF1E02E" w14:textId="77777777" w:rsidR="008D372C" w:rsidRPr="0024030A" w:rsidRDefault="008D372C" w:rsidP="00A538B9"/>
                  <w:p w14:paraId="1331FC63" w14:textId="77777777" w:rsidR="008D372C" w:rsidRDefault="008D372C" w:rsidP="00A538B9"/>
                  <w:p w14:paraId="7FAC13DD" w14:textId="77777777" w:rsidR="008D372C" w:rsidRPr="0024030A" w:rsidRDefault="008D372C" w:rsidP="00A538B9"/>
                  <w:p w14:paraId="07830471" w14:textId="77777777" w:rsidR="008D372C" w:rsidRDefault="008D372C" w:rsidP="00A538B9"/>
                  <w:p w14:paraId="484E1FF8" w14:textId="77777777" w:rsidR="008D372C" w:rsidRPr="0024030A" w:rsidRDefault="008D372C" w:rsidP="00A538B9"/>
                  <w:p w14:paraId="782D3A6B" w14:textId="77777777" w:rsidR="008D372C" w:rsidRDefault="008D372C" w:rsidP="00A538B9"/>
                  <w:p w14:paraId="7A270617" w14:textId="77777777" w:rsidR="008D372C" w:rsidRPr="0024030A" w:rsidRDefault="008D372C" w:rsidP="00A538B9"/>
                  <w:p w14:paraId="46219DDC" w14:textId="77777777" w:rsidR="008D372C" w:rsidRDefault="008D372C" w:rsidP="00A538B9"/>
                  <w:p w14:paraId="12B1E45B" w14:textId="77777777" w:rsidR="008D372C" w:rsidRPr="0024030A" w:rsidRDefault="008D372C" w:rsidP="00A538B9"/>
                  <w:p w14:paraId="4D922BF5" w14:textId="77777777" w:rsidR="008D372C" w:rsidRDefault="008D372C" w:rsidP="00A538B9"/>
                  <w:p w14:paraId="7BAD38FB" w14:textId="77777777" w:rsidR="008D372C" w:rsidRPr="0024030A" w:rsidRDefault="008D372C" w:rsidP="00A538B9"/>
                  <w:p w14:paraId="3F6FF35D" w14:textId="77777777" w:rsidR="008D372C" w:rsidRDefault="008D372C" w:rsidP="00A538B9"/>
                  <w:p w14:paraId="44D80C21" w14:textId="77777777" w:rsidR="008D372C" w:rsidRPr="0024030A" w:rsidRDefault="008D372C" w:rsidP="00A538B9"/>
                  <w:p w14:paraId="2F56238F" w14:textId="77777777" w:rsidR="008D372C" w:rsidRDefault="008D372C" w:rsidP="00A538B9"/>
                  <w:p w14:paraId="169EE910" w14:textId="77777777" w:rsidR="008D372C" w:rsidRPr="0024030A" w:rsidRDefault="008D372C" w:rsidP="00A538B9"/>
                  <w:p w14:paraId="695FC28F" w14:textId="77777777" w:rsidR="008D372C" w:rsidRDefault="008D372C" w:rsidP="00A538B9"/>
                  <w:p w14:paraId="19B7C730" w14:textId="77777777" w:rsidR="008D372C" w:rsidRPr="0024030A" w:rsidRDefault="008D372C" w:rsidP="00A538B9"/>
                  <w:p w14:paraId="3A612ABE" w14:textId="77777777" w:rsidR="008D372C" w:rsidRDefault="008D372C" w:rsidP="00A538B9"/>
                  <w:p w14:paraId="3CB19E9B" w14:textId="77777777" w:rsidR="008D372C" w:rsidRPr="0024030A" w:rsidRDefault="008D372C" w:rsidP="00A538B9"/>
                  <w:p w14:paraId="051E6326" w14:textId="77777777" w:rsidR="008D372C" w:rsidRDefault="008D372C" w:rsidP="00A538B9"/>
                  <w:p w14:paraId="79CE5D2D" w14:textId="77777777" w:rsidR="008D372C" w:rsidRPr="0024030A" w:rsidRDefault="008D372C" w:rsidP="00A538B9"/>
                  <w:p w14:paraId="7CD98646" w14:textId="77777777" w:rsidR="008D372C" w:rsidRDefault="008D372C" w:rsidP="00A538B9"/>
                  <w:p w14:paraId="4001203E" w14:textId="77777777" w:rsidR="008D372C" w:rsidRPr="0024030A" w:rsidRDefault="008D372C" w:rsidP="00A538B9"/>
                  <w:p w14:paraId="063ECB42" w14:textId="77777777" w:rsidR="008D372C" w:rsidRDefault="008D372C" w:rsidP="00A538B9"/>
                  <w:p w14:paraId="3208698F" w14:textId="77777777" w:rsidR="008D372C" w:rsidRPr="0024030A" w:rsidRDefault="008D372C" w:rsidP="00A538B9"/>
                  <w:p w14:paraId="07C670D7" w14:textId="77777777" w:rsidR="008D372C" w:rsidRDefault="008D372C" w:rsidP="00A538B9"/>
                  <w:p w14:paraId="62E38C12" w14:textId="77777777" w:rsidR="008D372C" w:rsidRPr="0024030A" w:rsidRDefault="008D372C" w:rsidP="00A538B9"/>
                  <w:p w14:paraId="4E816F92" w14:textId="77777777" w:rsidR="008D372C" w:rsidRDefault="008D372C" w:rsidP="00A538B9"/>
                  <w:p w14:paraId="56A2167E" w14:textId="77777777" w:rsidR="008D372C" w:rsidRPr="0024030A" w:rsidRDefault="008D372C" w:rsidP="00A538B9"/>
                  <w:p w14:paraId="2345D38A" w14:textId="77777777" w:rsidR="008D372C" w:rsidRDefault="008D372C" w:rsidP="00A538B9"/>
                  <w:p w14:paraId="48D120F6" w14:textId="77777777" w:rsidR="008D372C" w:rsidRPr="0024030A" w:rsidRDefault="008D372C" w:rsidP="00A538B9"/>
                  <w:p w14:paraId="19EA5051" w14:textId="77777777" w:rsidR="008D372C" w:rsidRDefault="008D372C" w:rsidP="00A538B9"/>
                  <w:p w14:paraId="4D17E9D3" w14:textId="77777777" w:rsidR="008D372C" w:rsidRPr="0024030A" w:rsidRDefault="008D372C" w:rsidP="00A538B9"/>
                  <w:p w14:paraId="2972188C" w14:textId="77777777" w:rsidR="008D372C" w:rsidRDefault="008D372C" w:rsidP="00A538B9"/>
                  <w:p w14:paraId="192484FC" w14:textId="77777777" w:rsidR="008D372C" w:rsidRPr="0024030A" w:rsidRDefault="008D372C" w:rsidP="00A538B9"/>
                  <w:p w14:paraId="290E6E05" w14:textId="77777777" w:rsidR="008D372C" w:rsidRDefault="008D372C" w:rsidP="00A538B9"/>
                  <w:p w14:paraId="299F91AE" w14:textId="77777777" w:rsidR="008D372C" w:rsidRPr="0024030A" w:rsidRDefault="008D372C" w:rsidP="00A538B9"/>
                  <w:p w14:paraId="69A48E36" w14:textId="77777777" w:rsidR="008D372C" w:rsidRDefault="008D372C" w:rsidP="00A538B9"/>
                  <w:p w14:paraId="68F08AD3" w14:textId="77777777" w:rsidR="008D372C" w:rsidRPr="0024030A" w:rsidRDefault="008D372C" w:rsidP="00A538B9"/>
                  <w:p w14:paraId="6F0ABF5B" w14:textId="77777777" w:rsidR="008D372C" w:rsidRDefault="008D372C" w:rsidP="00A538B9"/>
                  <w:p w14:paraId="0A5BE5D2" w14:textId="77777777" w:rsidR="008D372C" w:rsidRPr="0024030A" w:rsidRDefault="008D372C" w:rsidP="00A538B9"/>
                  <w:p w14:paraId="028C622A" w14:textId="77777777" w:rsidR="008D372C" w:rsidRDefault="008D372C" w:rsidP="00A538B9"/>
                  <w:p w14:paraId="5E9E9390" w14:textId="77777777" w:rsidR="008D372C" w:rsidRPr="0024030A" w:rsidRDefault="008D372C" w:rsidP="00A538B9"/>
                  <w:p w14:paraId="048FDEE6" w14:textId="77777777" w:rsidR="008D372C" w:rsidRDefault="008D372C" w:rsidP="00A538B9"/>
                  <w:p w14:paraId="1E66D108" w14:textId="77777777" w:rsidR="008D372C" w:rsidRPr="0024030A" w:rsidRDefault="008D372C" w:rsidP="00A538B9"/>
                  <w:p w14:paraId="696DF193" w14:textId="77777777" w:rsidR="008D372C" w:rsidRDefault="008D372C" w:rsidP="00A538B9"/>
                  <w:p w14:paraId="39D99428" w14:textId="77777777" w:rsidR="008D372C" w:rsidRPr="0024030A" w:rsidRDefault="008D372C" w:rsidP="00A538B9"/>
                  <w:p w14:paraId="6B1590C1" w14:textId="77777777" w:rsidR="008D372C" w:rsidRDefault="008D372C" w:rsidP="00A538B9"/>
                  <w:p w14:paraId="355F2E3B" w14:textId="77777777" w:rsidR="008D372C" w:rsidRPr="0024030A" w:rsidRDefault="008D372C" w:rsidP="00A538B9"/>
                  <w:p w14:paraId="1F7D597D" w14:textId="77777777" w:rsidR="008D372C" w:rsidRDefault="008D372C" w:rsidP="00A538B9"/>
                  <w:p w14:paraId="26DED1E6" w14:textId="77777777" w:rsidR="008D372C" w:rsidRPr="0024030A" w:rsidRDefault="008D372C" w:rsidP="00A538B9"/>
                  <w:p w14:paraId="4D2734F4" w14:textId="77777777" w:rsidR="008D372C" w:rsidRDefault="008D372C" w:rsidP="00A538B9"/>
                  <w:p w14:paraId="74274AA8" w14:textId="77777777" w:rsidR="008D372C" w:rsidRPr="0024030A" w:rsidRDefault="008D372C" w:rsidP="00A538B9"/>
                  <w:p w14:paraId="2267FCF4" w14:textId="77777777" w:rsidR="008D372C" w:rsidRDefault="008D372C" w:rsidP="00A538B9"/>
                  <w:p w14:paraId="0A5FE21A" w14:textId="77777777" w:rsidR="008D372C" w:rsidRPr="0024030A" w:rsidRDefault="008D372C" w:rsidP="00A538B9"/>
                  <w:p w14:paraId="1B71C189" w14:textId="77777777" w:rsidR="008D372C" w:rsidRDefault="008D372C" w:rsidP="00A538B9"/>
                  <w:p w14:paraId="761A602F" w14:textId="77777777" w:rsidR="008D372C" w:rsidRPr="0024030A" w:rsidRDefault="008D372C" w:rsidP="00A538B9"/>
                  <w:p w14:paraId="6CE8ECD9" w14:textId="77777777" w:rsidR="008D372C" w:rsidRDefault="008D372C" w:rsidP="00A538B9"/>
                  <w:p w14:paraId="3ED331C0" w14:textId="77777777" w:rsidR="008D372C" w:rsidRPr="0024030A" w:rsidRDefault="008D372C" w:rsidP="00A538B9"/>
                  <w:p w14:paraId="47286266" w14:textId="77777777" w:rsidR="008D372C" w:rsidRDefault="008D372C" w:rsidP="00A538B9"/>
                  <w:p w14:paraId="7353C01D" w14:textId="77777777" w:rsidR="008D372C" w:rsidRPr="0024030A" w:rsidRDefault="008D372C" w:rsidP="00A538B9"/>
                  <w:p w14:paraId="6EFE094D" w14:textId="77777777" w:rsidR="008D372C" w:rsidRDefault="008D372C" w:rsidP="00A538B9"/>
                  <w:p w14:paraId="22B7B70D" w14:textId="77777777" w:rsidR="008D372C" w:rsidRPr="0024030A" w:rsidRDefault="008D372C" w:rsidP="00A538B9"/>
                  <w:p w14:paraId="7CF62CBC" w14:textId="77777777" w:rsidR="008D372C" w:rsidRDefault="008D372C" w:rsidP="00A538B9"/>
                  <w:p w14:paraId="0B1F1F49" w14:textId="77777777" w:rsidR="008D372C" w:rsidRPr="0024030A" w:rsidRDefault="008D372C" w:rsidP="00A538B9"/>
                  <w:p w14:paraId="43FFF814" w14:textId="77777777" w:rsidR="008D372C" w:rsidRDefault="008D372C" w:rsidP="00A538B9"/>
                  <w:p w14:paraId="4DDCF8D2" w14:textId="77777777" w:rsidR="008D372C" w:rsidRPr="0024030A" w:rsidRDefault="008D372C" w:rsidP="00A538B9"/>
                  <w:p w14:paraId="31427D29" w14:textId="77777777" w:rsidR="008D372C" w:rsidRDefault="008D372C" w:rsidP="00A538B9"/>
                  <w:p w14:paraId="5EC864CF" w14:textId="77777777" w:rsidR="008D372C" w:rsidRPr="0024030A" w:rsidRDefault="008D372C" w:rsidP="00A538B9"/>
                  <w:p w14:paraId="48D04E03" w14:textId="77777777" w:rsidR="008D372C" w:rsidRDefault="008D372C" w:rsidP="00A538B9"/>
                  <w:p w14:paraId="7A4DA9BE" w14:textId="77777777" w:rsidR="008D372C" w:rsidRPr="0024030A" w:rsidRDefault="008D372C" w:rsidP="00A538B9"/>
                  <w:p w14:paraId="1075EA5E" w14:textId="77777777" w:rsidR="008D372C" w:rsidRDefault="008D372C" w:rsidP="00A538B9"/>
                  <w:p w14:paraId="16ACD3DE" w14:textId="77777777" w:rsidR="008D372C" w:rsidRPr="0024030A" w:rsidRDefault="008D372C" w:rsidP="00A538B9"/>
                  <w:p w14:paraId="7F48BC91" w14:textId="77777777" w:rsidR="008D372C" w:rsidRDefault="008D372C" w:rsidP="00A538B9"/>
                  <w:p w14:paraId="24770D79" w14:textId="77777777" w:rsidR="008D372C" w:rsidRPr="0024030A" w:rsidRDefault="008D372C" w:rsidP="00A538B9"/>
                  <w:p w14:paraId="064CAC1C" w14:textId="77777777" w:rsidR="008D372C" w:rsidRDefault="008D372C" w:rsidP="00A538B9"/>
                  <w:p w14:paraId="467356C8" w14:textId="77777777" w:rsidR="008D372C" w:rsidRPr="0024030A" w:rsidRDefault="008D372C" w:rsidP="00A538B9"/>
                  <w:p w14:paraId="51D521BA" w14:textId="77777777" w:rsidR="008D372C" w:rsidRDefault="008D372C" w:rsidP="00A538B9"/>
                  <w:p w14:paraId="787BCC0F" w14:textId="77777777" w:rsidR="008D372C" w:rsidRPr="0024030A" w:rsidRDefault="008D372C" w:rsidP="00A538B9"/>
                  <w:p w14:paraId="40506671" w14:textId="77777777" w:rsidR="008D372C" w:rsidRDefault="008D372C" w:rsidP="00A538B9"/>
                  <w:p w14:paraId="6776D4CA" w14:textId="77777777" w:rsidR="008D372C" w:rsidRPr="0024030A" w:rsidRDefault="008D372C" w:rsidP="00A538B9"/>
                  <w:p w14:paraId="54CE3E1F" w14:textId="77777777" w:rsidR="008D372C" w:rsidRDefault="008D372C" w:rsidP="00A538B9"/>
                  <w:p w14:paraId="073204F4" w14:textId="77777777" w:rsidR="008D372C" w:rsidRPr="0024030A" w:rsidRDefault="008D372C" w:rsidP="00A538B9"/>
                  <w:p w14:paraId="24F4C861" w14:textId="77777777" w:rsidR="008D372C" w:rsidRDefault="008D372C" w:rsidP="00A538B9"/>
                  <w:p w14:paraId="5DB7EC81" w14:textId="77777777" w:rsidR="008D372C" w:rsidRPr="0024030A" w:rsidRDefault="008D372C" w:rsidP="00A538B9"/>
                  <w:p w14:paraId="73F904B3" w14:textId="77777777" w:rsidR="008D372C" w:rsidRDefault="008D372C" w:rsidP="00A538B9"/>
                  <w:p w14:paraId="33364030" w14:textId="77777777" w:rsidR="008D372C" w:rsidRPr="0024030A" w:rsidRDefault="008D372C" w:rsidP="00A538B9"/>
                  <w:p w14:paraId="43494056" w14:textId="77777777" w:rsidR="008D372C" w:rsidRDefault="008D372C" w:rsidP="00A538B9"/>
                  <w:p w14:paraId="6C360758" w14:textId="77777777" w:rsidR="008D372C" w:rsidRPr="0024030A" w:rsidRDefault="008D372C" w:rsidP="00A538B9"/>
                  <w:p w14:paraId="6FC4AE95" w14:textId="77777777" w:rsidR="008D372C" w:rsidRDefault="008D372C" w:rsidP="00A538B9"/>
                  <w:p w14:paraId="676A6E75" w14:textId="77777777" w:rsidR="008D372C" w:rsidRPr="0024030A" w:rsidRDefault="008D372C" w:rsidP="00A538B9"/>
                  <w:p w14:paraId="791C60BB" w14:textId="77777777" w:rsidR="008D372C" w:rsidRDefault="008D372C" w:rsidP="00A538B9"/>
                  <w:p w14:paraId="50B7EB28" w14:textId="77777777" w:rsidR="008D372C" w:rsidRPr="0024030A" w:rsidRDefault="008D372C" w:rsidP="00A538B9"/>
                  <w:p w14:paraId="3AC535DF" w14:textId="77777777" w:rsidR="008D372C" w:rsidRDefault="008D372C" w:rsidP="00A538B9"/>
                  <w:p w14:paraId="3AB08BC5" w14:textId="77777777" w:rsidR="008D372C" w:rsidRPr="0024030A" w:rsidRDefault="008D372C" w:rsidP="00A538B9"/>
                  <w:p w14:paraId="21EEE3A7" w14:textId="77777777" w:rsidR="008D372C" w:rsidRDefault="008D372C" w:rsidP="00A538B9"/>
                  <w:p w14:paraId="64A04466" w14:textId="77777777" w:rsidR="008D372C" w:rsidRPr="0024030A" w:rsidRDefault="008D372C" w:rsidP="00A538B9"/>
                  <w:p w14:paraId="736CE8E0" w14:textId="77777777" w:rsidR="008D372C" w:rsidRDefault="008D372C" w:rsidP="00A538B9"/>
                  <w:p w14:paraId="342EC1D3" w14:textId="77777777" w:rsidR="008D372C" w:rsidRPr="0024030A" w:rsidRDefault="008D372C" w:rsidP="00A538B9"/>
                  <w:p w14:paraId="00CE9D96" w14:textId="77777777" w:rsidR="008D372C" w:rsidRDefault="008D372C" w:rsidP="00A538B9"/>
                  <w:p w14:paraId="1180467B" w14:textId="77777777" w:rsidR="008D372C" w:rsidRPr="0024030A" w:rsidRDefault="008D372C" w:rsidP="00A538B9"/>
                  <w:p w14:paraId="011C9F00" w14:textId="77777777" w:rsidR="008D372C" w:rsidRDefault="008D372C" w:rsidP="00A538B9"/>
                  <w:p w14:paraId="420C7876" w14:textId="77777777" w:rsidR="008D372C" w:rsidRPr="0024030A" w:rsidRDefault="008D372C" w:rsidP="00A538B9"/>
                  <w:p w14:paraId="73762490" w14:textId="77777777" w:rsidR="008D372C" w:rsidRDefault="008D372C" w:rsidP="00A538B9"/>
                  <w:p w14:paraId="1665A645" w14:textId="77777777" w:rsidR="008D372C" w:rsidRPr="0024030A" w:rsidRDefault="008D372C" w:rsidP="00A538B9"/>
                  <w:p w14:paraId="54A86594" w14:textId="77777777" w:rsidR="008D372C" w:rsidRDefault="008D372C" w:rsidP="00A538B9"/>
                  <w:p w14:paraId="5B4DC7AA" w14:textId="77777777" w:rsidR="008D372C" w:rsidRPr="0024030A" w:rsidRDefault="008D372C" w:rsidP="00A538B9"/>
                  <w:p w14:paraId="51F1A9FC" w14:textId="77777777" w:rsidR="008D372C" w:rsidRDefault="008D372C" w:rsidP="00A538B9"/>
                  <w:p w14:paraId="3F131199" w14:textId="77777777" w:rsidR="008D372C" w:rsidRPr="0024030A" w:rsidRDefault="008D372C" w:rsidP="00A538B9"/>
                  <w:p w14:paraId="5996E762" w14:textId="77777777" w:rsidR="008D372C" w:rsidRDefault="008D372C" w:rsidP="00A538B9"/>
                  <w:p w14:paraId="0D377B6A" w14:textId="77777777" w:rsidR="008D372C" w:rsidRPr="0024030A" w:rsidRDefault="008D372C" w:rsidP="00A538B9"/>
                  <w:p w14:paraId="248638B3" w14:textId="77777777" w:rsidR="008D372C" w:rsidRDefault="008D372C" w:rsidP="00A538B9"/>
                  <w:p w14:paraId="4C39DE6E" w14:textId="77777777" w:rsidR="008D372C" w:rsidRPr="0024030A" w:rsidRDefault="008D372C" w:rsidP="00A538B9"/>
                  <w:p w14:paraId="6316ECAA" w14:textId="77777777" w:rsidR="008D372C" w:rsidRDefault="008D372C" w:rsidP="00A538B9"/>
                  <w:p w14:paraId="01821346" w14:textId="77777777" w:rsidR="008D372C" w:rsidRPr="0024030A" w:rsidRDefault="008D372C" w:rsidP="00A538B9"/>
                  <w:p w14:paraId="762A0BEA" w14:textId="77777777" w:rsidR="008D372C" w:rsidRDefault="008D372C" w:rsidP="00A538B9"/>
                  <w:p w14:paraId="461805A5" w14:textId="77777777" w:rsidR="008D372C" w:rsidRPr="0024030A" w:rsidRDefault="008D372C" w:rsidP="00A538B9"/>
                  <w:p w14:paraId="229D7711" w14:textId="77777777" w:rsidR="008D372C" w:rsidRDefault="008D372C" w:rsidP="00A538B9"/>
                  <w:p w14:paraId="0DED7EC7" w14:textId="77777777" w:rsidR="008D372C" w:rsidRPr="0024030A" w:rsidRDefault="008D372C" w:rsidP="00A538B9"/>
                  <w:p w14:paraId="6B254339" w14:textId="77777777" w:rsidR="008D372C" w:rsidRDefault="008D372C" w:rsidP="00A538B9"/>
                  <w:p w14:paraId="0F90E4FC" w14:textId="77777777" w:rsidR="008D372C" w:rsidRPr="0024030A" w:rsidRDefault="008D372C" w:rsidP="00A538B9"/>
                  <w:p w14:paraId="44AD5404" w14:textId="77777777" w:rsidR="008D372C" w:rsidRDefault="008D372C" w:rsidP="00A538B9"/>
                  <w:p w14:paraId="487CE755" w14:textId="77777777" w:rsidR="008D372C" w:rsidRPr="0024030A" w:rsidRDefault="008D372C" w:rsidP="00A538B9"/>
                  <w:p w14:paraId="7AC38576" w14:textId="77777777" w:rsidR="008D372C" w:rsidRDefault="008D372C" w:rsidP="00A538B9"/>
                  <w:p w14:paraId="39E3FB0D" w14:textId="77777777" w:rsidR="008D372C" w:rsidRPr="0024030A" w:rsidRDefault="008D372C" w:rsidP="00A538B9"/>
                  <w:p w14:paraId="7A22ECDF" w14:textId="77777777" w:rsidR="008D372C" w:rsidRDefault="008D372C" w:rsidP="00A538B9"/>
                  <w:p w14:paraId="28E62E55" w14:textId="77777777" w:rsidR="008D372C" w:rsidRPr="0024030A" w:rsidRDefault="008D372C" w:rsidP="00A538B9"/>
                  <w:p w14:paraId="218C4E85" w14:textId="77777777" w:rsidR="008D372C" w:rsidRDefault="008D372C" w:rsidP="00A538B9"/>
                  <w:p w14:paraId="1EACFD6A" w14:textId="77777777" w:rsidR="008D372C" w:rsidRPr="0024030A" w:rsidRDefault="008D372C" w:rsidP="00A538B9"/>
                  <w:p w14:paraId="6D828EB7" w14:textId="77777777" w:rsidR="008D372C" w:rsidRDefault="008D372C" w:rsidP="00A538B9"/>
                  <w:p w14:paraId="44AA000F" w14:textId="77777777" w:rsidR="008D372C" w:rsidRPr="0024030A" w:rsidRDefault="008D372C" w:rsidP="00A538B9"/>
                  <w:p w14:paraId="48D129C6" w14:textId="77777777" w:rsidR="008D372C" w:rsidRDefault="008D372C" w:rsidP="00A538B9"/>
                  <w:p w14:paraId="1B3C611B" w14:textId="77777777" w:rsidR="008D372C" w:rsidRPr="0024030A" w:rsidRDefault="008D372C" w:rsidP="00A538B9"/>
                  <w:p w14:paraId="766609EB" w14:textId="77777777" w:rsidR="008D372C" w:rsidRDefault="008D372C" w:rsidP="00A538B9"/>
                  <w:p w14:paraId="439776A7" w14:textId="77777777" w:rsidR="008D372C" w:rsidRPr="0024030A" w:rsidRDefault="008D372C" w:rsidP="00A538B9"/>
                  <w:p w14:paraId="24AFCF4B" w14:textId="77777777" w:rsidR="008D372C" w:rsidRDefault="008D372C" w:rsidP="00A538B9"/>
                  <w:p w14:paraId="07B035EF" w14:textId="77777777" w:rsidR="008D372C" w:rsidRPr="0024030A" w:rsidRDefault="008D372C" w:rsidP="00A538B9"/>
                  <w:p w14:paraId="0E11C275" w14:textId="77777777" w:rsidR="008D372C" w:rsidRDefault="008D372C" w:rsidP="00A538B9"/>
                  <w:p w14:paraId="5A5DB18F" w14:textId="77777777" w:rsidR="008D372C" w:rsidRPr="0024030A" w:rsidRDefault="008D372C" w:rsidP="00A538B9"/>
                  <w:p w14:paraId="5771977C" w14:textId="77777777" w:rsidR="008D372C" w:rsidRDefault="008D372C" w:rsidP="00A538B9"/>
                  <w:p w14:paraId="3BCD5666" w14:textId="77777777" w:rsidR="008D372C" w:rsidRPr="0024030A" w:rsidRDefault="008D372C" w:rsidP="00A538B9"/>
                  <w:p w14:paraId="4F78658A" w14:textId="77777777" w:rsidR="008D372C" w:rsidRDefault="008D372C" w:rsidP="00A538B9"/>
                  <w:p w14:paraId="58DC3AD8" w14:textId="77777777" w:rsidR="008D372C" w:rsidRPr="0024030A" w:rsidRDefault="008D372C" w:rsidP="00A538B9"/>
                  <w:p w14:paraId="13CA56E6" w14:textId="77777777" w:rsidR="008D372C" w:rsidRDefault="008D372C" w:rsidP="00A538B9"/>
                  <w:p w14:paraId="547474A5" w14:textId="77777777" w:rsidR="008D372C" w:rsidRPr="0024030A" w:rsidRDefault="008D372C" w:rsidP="00A538B9"/>
                  <w:p w14:paraId="12ABB589" w14:textId="77777777" w:rsidR="008D372C" w:rsidRDefault="008D372C" w:rsidP="00A538B9"/>
                  <w:p w14:paraId="60600935" w14:textId="77777777" w:rsidR="008D372C" w:rsidRPr="0024030A" w:rsidRDefault="008D372C" w:rsidP="00A538B9"/>
                  <w:p w14:paraId="5F4E182F" w14:textId="77777777" w:rsidR="008D372C" w:rsidRDefault="008D372C" w:rsidP="00A538B9"/>
                  <w:p w14:paraId="5202AC6C" w14:textId="77777777" w:rsidR="008D372C" w:rsidRPr="0024030A" w:rsidRDefault="008D372C" w:rsidP="00A538B9"/>
                  <w:p w14:paraId="4B9D93E9" w14:textId="77777777" w:rsidR="008D372C" w:rsidRDefault="008D372C" w:rsidP="00A538B9"/>
                  <w:p w14:paraId="774021F7" w14:textId="77777777" w:rsidR="008D372C" w:rsidRPr="0024030A" w:rsidRDefault="008D372C" w:rsidP="00A538B9"/>
                  <w:p w14:paraId="7263F624" w14:textId="77777777" w:rsidR="008D372C" w:rsidRDefault="008D372C" w:rsidP="00A538B9"/>
                  <w:p w14:paraId="7FE6B531" w14:textId="77777777" w:rsidR="008D372C" w:rsidRPr="0024030A" w:rsidRDefault="008D372C" w:rsidP="00A538B9"/>
                  <w:p w14:paraId="50C20B37" w14:textId="77777777" w:rsidR="008D372C" w:rsidRDefault="008D372C" w:rsidP="00A538B9"/>
                  <w:p w14:paraId="3F3524E8" w14:textId="77777777" w:rsidR="008D372C" w:rsidRPr="0024030A" w:rsidRDefault="008D372C" w:rsidP="00A538B9"/>
                  <w:p w14:paraId="74D5AFA5" w14:textId="77777777" w:rsidR="008D372C" w:rsidRDefault="008D372C" w:rsidP="00A538B9"/>
                  <w:p w14:paraId="44C04534" w14:textId="77777777" w:rsidR="008D372C" w:rsidRPr="0024030A" w:rsidRDefault="008D372C" w:rsidP="00A538B9"/>
                  <w:p w14:paraId="1F2BA3E6" w14:textId="77777777" w:rsidR="008D372C" w:rsidRDefault="008D372C" w:rsidP="00A538B9"/>
                  <w:p w14:paraId="683B7762" w14:textId="77777777" w:rsidR="008D372C" w:rsidRPr="0024030A" w:rsidRDefault="008D372C" w:rsidP="00A538B9"/>
                  <w:p w14:paraId="4C5FD9B8" w14:textId="77777777" w:rsidR="008D372C" w:rsidRDefault="008D372C" w:rsidP="00A538B9"/>
                  <w:p w14:paraId="14304FFF" w14:textId="77777777" w:rsidR="008D372C" w:rsidRPr="0024030A" w:rsidRDefault="008D372C" w:rsidP="00A538B9"/>
                  <w:p w14:paraId="1C79AF8C" w14:textId="77777777" w:rsidR="008D372C" w:rsidRDefault="008D372C" w:rsidP="00A538B9"/>
                  <w:p w14:paraId="03505366" w14:textId="77777777" w:rsidR="008D372C" w:rsidRPr="0024030A" w:rsidRDefault="008D372C" w:rsidP="00A538B9"/>
                  <w:p w14:paraId="3B9C12BF" w14:textId="77777777" w:rsidR="008D372C" w:rsidRDefault="008D372C" w:rsidP="00A538B9"/>
                  <w:p w14:paraId="6D88070C" w14:textId="77777777" w:rsidR="008D372C" w:rsidRPr="0024030A" w:rsidRDefault="008D372C" w:rsidP="00A538B9"/>
                  <w:p w14:paraId="16834A27" w14:textId="77777777" w:rsidR="008D372C" w:rsidRDefault="008D372C" w:rsidP="00A538B9"/>
                  <w:p w14:paraId="45C07822" w14:textId="77777777" w:rsidR="008D372C" w:rsidRPr="0024030A" w:rsidRDefault="008D372C" w:rsidP="00A538B9"/>
                  <w:p w14:paraId="03CD9283" w14:textId="77777777" w:rsidR="008D372C" w:rsidRDefault="008D372C" w:rsidP="00A538B9"/>
                  <w:p w14:paraId="007A5D1F" w14:textId="77777777" w:rsidR="008D372C" w:rsidRPr="0024030A" w:rsidRDefault="008D372C" w:rsidP="00A538B9"/>
                  <w:p w14:paraId="71532435" w14:textId="77777777" w:rsidR="008D372C" w:rsidRDefault="008D372C" w:rsidP="00A538B9"/>
                  <w:p w14:paraId="1DA0FD11" w14:textId="77777777" w:rsidR="008D372C" w:rsidRPr="0024030A" w:rsidRDefault="008D372C" w:rsidP="00A538B9"/>
                  <w:p w14:paraId="44194546" w14:textId="77777777" w:rsidR="008D372C" w:rsidRDefault="008D372C" w:rsidP="00A538B9"/>
                  <w:p w14:paraId="18836EF1" w14:textId="77777777" w:rsidR="008D372C" w:rsidRPr="0024030A" w:rsidRDefault="008D372C" w:rsidP="00A538B9"/>
                  <w:p w14:paraId="0543C53B" w14:textId="77777777" w:rsidR="008D372C" w:rsidRDefault="008D372C" w:rsidP="00A538B9"/>
                  <w:p w14:paraId="13F22C52" w14:textId="77777777" w:rsidR="008D372C" w:rsidRPr="0024030A" w:rsidRDefault="008D372C" w:rsidP="00A538B9"/>
                  <w:p w14:paraId="4C9B0EFE" w14:textId="77777777" w:rsidR="008D372C" w:rsidRDefault="008D372C" w:rsidP="00A538B9"/>
                  <w:p w14:paraId="739B11DE" w14:textId="77777777" w:rsidR="008D372C" w:rsidRPr="0024030A" w:rsidRDefault="008D372C" w:rsidP="00A538B9"/>
                  <w:p w14:paraId="1F096B8F" w14:textId="77777777" w:rsidR="008D372C" w:rsidRDefault="008D372C" w:rsidP="00A538B9"/>
                  <w:p w14:paraId="477014CE" w14:textId="77777777" w:rsidR="008D372C" w:rsidRPr="0024030A" w:rsidRDefault="008D372C" w:rsidP="00A538B9"/>
                  <w:p w14:paraId="31DB0418" w14:textId="77777777" w:rsidR="008D372C" w:rsidRDefault="008D372C" w:rsidP="00A538B9"/>
                  <w:p w14:paraId="3A38DDB8" w14:textId="77777777" w:rsidR="008D372C" w:rsidRPr="0024030A" w:rsidRDefault="008D372C" w:rsidP="00A538B9"/>
                  <w:p w14:paraId="329E9CE2" w14:textId="77777777" w:rsidR="008D372C" w:rsidRDefault="008D372C" w:rsidP="00A538B9"/>
                  <w:p w14:paraId="09F5570E" w14:textId="77777777" w:rsidR="008D372C" w:rsidRPr="0024030A" w:rsidRDefault="008D372C" w:rsidP="00A538B9"/>
                  <w:p w14:paraId="24197C78" w14:textId="77777777" w:rsidR="008D372C" w:rsidRDefault="008D372C" w:rsidP="00A538B9"/>
                  <w:p w14:paraId="00C8CCE8" w14:textId="77777777" w:rsidR="008D372C" w:rsidRPr="0024030A" w:rsidRDefault="008D372C" w:rsidP="00A538B9"/>
                  <w:p w14:paraId="3269946F" w14:textId="77777777" w:rsidR="008D372C" w:rsidRDefault="008D372C" w:rsidP="00A538B9"/>
                  <w:p w14:paraId="177029FD" w14:textId="77777777" w:rsidR="008D372C" w:rsidRPr="0024030A" w:rsidRDefault="008D372C" w:rsidP="00A538B9"/>
                  <w:p w14:paraId="45078EB6" w14:textId="77777777" w:rsidR="008D372C" w:rsidRDefault="008D372C" w:rsidP="00A538B9"/>
                  <w:p w14:paraId="4DFABC5D" w14:textId="77777777" w:rsidR="008D372C" w:rsidRPr="0024030A" w:rsidRDefault="008D372C" w:rsidP="00A538B9"/>
                  <w:p w14:paraId="27190EA8" w14:textId="77777777" w:rsidR="008D372C" w:rsidRDefault="008D372C" w:rsidP="00A538B9"/>
                  <w:p w14:paraId="075418D4" w14:textId="77777777" w:rsidR="008D372C" w:rsidRPr="0024030A" w:rsidRDefault="008D372C" w:rsidP="00A538B9"/>
                  <w:p w14:paraId="40492FAB" w14:textId="77777777" w:rsidR="008D372C" w:rsidRDefault="008D372C" w:rsidP="00A538B9"/>
                  <w:p w14:paraId="52B684DE" w14:textId="77777777" w:rsidR="008D372C" w:rsidRPr="0024030A" w:rsidRDefault="008D372C" w:rsidP="00A538B9"/>
                  <w:p w14:paraId="3F141902" w14:textId="77777777" w:rsidR="008D372C" w:rsidRDefault="008D372C" w:rsidP="00A538B9"/>
                  <w:p w14:paraId="01102BD6" w14:textId="77777777" w:rsidR="008D372C" w:rsidRPr="0024030A" w:rsidRDefault="008D372C" w:rsidP="00A538B9"/>
                  <w:p w14:paraId="646E5681" w14:textId="77777777" w:rsidR="008D372C" w:rsidRDefault="008D372C" w:rsidP="00A538B9"/>
                  <w:p w14:paraId="77F981AE" w14:textId="77777777" w:rsidR="008D372C" w:rsidRPr="0024030A" w:rsidRDefault="008D372C" w:rsidP="00A538B9"/>
                  <w:p w14:paraId="39F0EE51" w14:textId="77777777" w:rsidR="008D372C" w:rsidRDefault="008D372C" w:rsidP="00A538B9"/>
                  <w:p w14:paraId="6AF367E0" w14:textId="77777777" w:rsidR="008D372C" w:rsidRPr="0024030A" w:rsidRDefault="008D372C" w:rsidP="00A538B9"/>
                  <w:p w14:paraId="16E4DD09" w14:textId="77777777" w:rsidR="008D372C" w:rsidRDefault="008D372C" w:rsidP="00A538B9"/>
                  <w:p w14:paraId="65006208" w14:textId="77777777" w:rsidR="008D372C" w:rsidRPr="0024030A" w:rsidRDefault="008D372C" w:rsidP="00A538B9"/>
                  <w:p w14:paraId="5ABDBCD9" w14:textId="77777777" w:rsidR="008D372C" w:rsidRDefault="008D372C" w:rsidP="00A538B9"/>
                  <w:p w14:paraId="3C02B8E8" w14:textId="77777777" w:rsidR="008D372C" w:rsidRPr="0024030A" w:rsidRDefault="008D372C" w:rsidP="00A538B9"/>
                  <w:p w14:paraId="4F7C8195" w14:textId="77777777" w:rsidR="008D372C" w:rsidRDefault="008D372C" w:rsidP="00A538B9"/>
                  <w:p w14:paraId="76842125" w14:textId="77777777" w:rsidR="008D372C" w:rsidRPr="0024030A" w:rsidRDefault="008D372C" w:rsidP="00A538B9"/>
                  <w:p w14:paraId="45F8777C" w14:textId="77777777" w:rsidR="008D372C" w:rsidRDefault="008D372C" w:rsidP="00A538B9"/>
                  <w:p w14:paraId="680CB160" w14:textId="77777777" w:rsidR="008D372C" w:rsidRPr="0024030A" w:rsidRDefault="008D372C" w:rsidP="00A538B9"/>
                  <w:p w14:paraId="49FDAE34" w14:textId="77777777" w:rsidR="008D372C" w:rsidRDefault="008D372C" w:rsidP="00A538B9"/>
                  <w:p w14:paraId="2410E42C" w14:textId="77777777" w:rsidR="008D372C" w:rsidRPr="0024030A" w:rsidRDefault="008D372C" w:rsidP="00A538B9"/>
                  <w:p w14:paraId="370E3950" w14:textId="77777777" w:rsidR="008D372C" w:rsidRDefault="008D372C" w:rsidP="00A538B9"/>
                  <w:p w14:paraId="37B976EC" w14:textId="77777777" w:rsidR="008D372C" w:rsidRPr="0024030A" w:rsidRDefault="008D372C" w:rsidP="00A538B9"/>
                  <w:p w14:paraId="611412CD" w14:textId="77777777" w:rsidR="008D372C" w:rsidRDefault="008D372C" w:rsidP="00A538B9"/>
                  <w:p w14:paraId="5A221EDC" w14:textId="77777777" w:rsidR="008D372C" w:rsidRPr="0024030A" w:rsidRDefault="008D372C" w:rsidP="00A538B9"/>
                  <w:p w14:paraId="6A06B656" w14:textId="77777777" w:rsidR="008D372C" w:rsidRDefault="008D372C" w:rsidP="00A538B9"/>
                  <w:p w14:paraId="1E8DE7F9" w14:textId="77777777" w:rsidR="008D372C" w:rsidRPr="0024030A" w:rsidRDefault="008D372C" w:rsidP="00A538B9"/>
                  <w:p w14:paraId="4508F00F" w14:textId="77777777" w:rsidR="008D372C" w:rsidRDefault="008D372C" w:rsidP="00A538B9"/>
                  <w:p w14:paraId="02EE368F" w14:textId="77777777" w:rsidR="008D372C" w:rsidRPr="0024030A" w:rsidRDefault="008D372C" w:rsidP="00A538B9"/>
                  <w:p w14:paraId="07AFCDE4" w14:textId="77777777" w:rsidR="008D372C" w:rsidRDefault="008D372C" w:rsidP="00A538B9"/>
                  <w:p w14:paraId="7E7A514F" w14:textId="77777777" w:rsidR="008D372C" w:rsidRPr="0024030A" w:rsidRDefault="008D372C" w:rsidP="00A538B9"/>
                  <w:p w14:paraId="358E3E59" w14:textId="77777777" w:rsidR="008D372C" w:rsidRDefault="008D372C" w:rsidP="00A538B9"/>
                  <w:p w14:paraId="2CFAB439" w14:textId="77777777" w:rsidR="008D372C" w:rsidRPr="0024030A" w:rsidRDefault="008D372C" w:rsidP="00A538B9"/>
                  <w:p w14:paraId="28E0CB05" w14:textId="77777777" w:rsidR="008D372C" w:rsidRDefault="008D372C" w:rsidP="00A538B9"/>
                  <w:p w14:paraId="52D95043" w14:textId="77777777" w:rsidR="008D372C" w:rsidRPr="0024030A" w:rsidRDefault="008D372C" w:rsidP="00A538B9"/>
                  <w:p w14:paraId="75E9052F" w14:textId="77777777" w:rsidR="008D372C" w:rsidRDefault="008D372C" w:rsidP="00A538B9"/>
                  <w:p w14:paraId="0778DD08" w14:textId="77777777" w:rsidR="008D372C" w:rsidRPr="0024030A" w:rsidRDefault="008D372C" w:rsidP="00A538B9"/>
                  <w:p w14:paraId="42C4203F" w14:textId="77777777" w:rsidR="008D372C" w:rsidRDefault="008D372C" w:rsidP="00A538B9"/>
                  <w:p w14:paraId="7915EE65" w14:textId="77777777" w:rsidR="008D372C" w:rsidRPr="0024030A" w:rsidRDefault="008D372C" w:rsidP="00A538B9"/>
                  <w:p w14:paraId="59678CE7" w14:textId="77777777" w:rsidR="008D372C" w:rsidRDefault="008D372C" w:rsidP="00A538B9"/>
                  <w:p w14:paraId="74956FA1" w14:textId="77777777" w:rsidR="008D372C" w:rsidRPr="0024030A" w:rsidRDefault="008D372C" w:rsidP="00A538B9"/>
                  <w:p w14:paraId="23E85B0B" w14:textId="77777777" w:rsidR="008D372C" w:rsidRDefault="008D372C" w:rsidP="00A538B9"/>
                  <w:p w14:paraId="23F969AC" w14:textId="77777777" w:rsidR="008D372C" w:rsidRPr="0024030A" w:rsidRDefault="008D372C" w:rsidP="00A538B9"/>
                  <w:p w14:paraId="3257B990" w14:textId="77777777" w:rsidR="008D372C" w:rsidRDefault="008D372C" w:rsidP="00A538B9"/>
                  <w:p w14:paraId="6A768720" w14:textId="77777777" w:rsidR="008D372C" w:rsidRPr="0024030A" w:rsidRDefault="008D372C" w:rsidP="00A538B9"/>
                  <w:p w14:paraId="602AD135" w14:textId="77777777" w:rsidR="008D372C" w:rsidRDefault="008D372C" w:rsidP="00A538B9"/>
                  <w:p w14:paraId="65A8BE63" w14:textId="77777777" w:rsidR="008D372C" w:rsidRPr="0024030A" w:rsidRDefault="008D372C" w:rsidP="00A538B9"/>
                  <w:p w14:paraId="159CB788" w14:textId="77777777" w:rsidR="008D372C" w:rsidRDefault="008D372C" w:rsidP="00A538B9"/>
                  <w:p w14:paraId="38398E89" w14:textId="77777777" w:rsidR="008D372C" w:rsidRPr="0024030A" w:rsidRDefault="008D372C" w:rsidP="00A538B9"/>
                  <w:p w14:paraId="131DE51B" w14:textId="77777777" w:rsidR="008D372C" w:rsidRDefault="008D372C" w:rsidP="00A538B9"/>
                  <w:p w14:paraId="7CEAED49" w14:textId="77777777" w:rsidR="008D372C" w:rsidRPr="0024030A" w:rsidRDefault="008D372C" w:rsidP="00A538B9"/>
                  <w:p w14:paraId="5B9DF75D" w14:textId="77777777" w:rsidR="008D372C" w:rsidRDefault="008D372C" w:rsidP="00A538B9"/>
                  <w:p w14:paraId="56278FB6" w14:textId="77777777" w:rsidR="008D372C" w:rsidRPr="0024030A" w:rsidRDefault="008D372C" w:rsidP="00A538B9"/>
                  <w:p w14:paraId="46C12CA8" w14:textId="77777777" w:rsidR="008D372C" w:rsidRDefault="008D372C" w:rsidP="00A538B9"/>
                  <w:p w14:paraId="7BDB0650" w14:textId="77777777" w:rsidR="008D372C" w:rsidRPr="0024030A" w:rsidRDefault="008D372C" w:rsidP="00A538B9"/>
                  <w:p w14:paraId="1C8E30BD" w14:textId="77777777" w:rsidR="008D372C" w:rsidRDefault="008D372C" w:rsidP="00A538B9"/>
                  <w:p w14:paraId="15F077F0" w14:textId="77777777" w:rsidR="008D372C" w:rsidRPr="0024030A" w:rsidRDefault="008D372C" w:rsidP="00A538B9"/>
                  <w:p w14:paraId="4535EB48" w14:textId="77777777" w:rsidR="008D372C" w:rsidRDefault="008D372C" w:rsidP="00A538B9"/>
                  <w:p w14:paraId="409012BB" w14:textId="77777777" w:rsidR="008D372C" w:rsidRPr="0024030A" w:rsidRDefault="008D372C" w:rsidP="00A538B9"/>
                  <w:p w14:paraId="722B6726" w14:textId="77777777" w:rsidR="008D372C" w:rsidRDefault="008D372C" w:rsidP="00A538B9"/>
                  <w:p w14:paraId="06210722" w14:textId="77777777" w:rsidR="008D372C" w:rsidRPr="0024030A" w:rsidRDefault="008D372C" w:rsidP="00A538B9"/>
                  <w:p w14:paraId="3C1B4D3D" w14:textId="77777777" w:rsidR="008D372C" w:rsidRDefault="008D372C" w:rsidP="00A538B9"/>
                  <w:p w14:paraId="7E6EE53D" w14:textId="77777777" w:rsidR="008D372C" w:rsidRPr="0024030A" w:rsidRDefault="008D372C" w:rsidP="00A538B9"/>
                  <w:p w14:paraId="7F5D4B52" w14:textId="77777777" w:rsidR="008D372C" w:rsidRDefault="008D372C" w:rsidP="00A538B9"/>
                  <w:p w14:paraId="391F73DD" w14:textId="77777777" w:rsidR="008D372C" w:rsidRPr="0024030A" w:rsidRDefault="008D372C" w:rsidP="00A538B9"/>
                  <w:p w14:paraId="06ACAE7E" w14:textId="77777777" w:rsidR="008D372C" w:rsidRDefault="008D372C" w:rsidP="00A538B9"/>
                  <w:p w14:paraId="29AEDD02" w14:textId="77777777" w:rsidR="008D372C" w:rsidRPr="0024030A" w:rsidRDefault="008D372C" w:rsidP="00A538B9"/>
                  <w:p w14:paraId="34616946" w14:textId="77777777" w:rsidR="008D372C" w:rsidRDefault="008D372C" w:rsidP="00A538B9"/>
                  <w:p w14:paraId="18106A37" w14:textId="77777777" w:rsidR="008D372C" w:rsidRPr="0024030A" w:rsidRDefault="008D372C" w:rsidP="00A538B9"/>
                  <w:p w14:paraId="48C773E8" w14:textId="77777777" w:rsidR="008D372C" w:rsidRDefault="008D372C" w:rsidP="00A538B9"/>
                  <w:p w14:paraId="26B66067" w14:textId="77777777" w:rsidR="008D372C" w:rsidRPr="0024030A" w:rsidRDefault="008D372C" w:rsidP="00A538B9"/>
                  <w:p w14:paraId="3D9D1015" w14:textId="77777777" w:rsidR="008D372C" w:rsidRDefault="008D372C" w:rsidP="00A538B9"/>
                  <w:p w14:paraId="4D7EC61A" w14:textId="77777777" w:rsidR="008D372C" w:rsidRPr="0024030A" w:rsidRDefault="008D372C" w:rsidP="00A538B9"/>
                  <w:p w14:paraId="1382B06F" w14:textId="77777777" w:rsidR="008D372C" w:rsidRDefault="008D372C" w:rsidP="00A538B9"/>
                  <w:p w14:paraId="17B755C3" w14:textId="77777777" w:rsidR="008D372C" w:rsidRPr="0024030A" w:rsidRDefault="008D372C" w:rsidP="00A538B9"/>
                  <w:p w14:paraId="6F61DF98" w14:textId="77777777" w:rsidR="008D372C" w:rsidRDefault="008D372C" w:rsidP="00A538B9"/>
                  <w:p w14:paraId="18CBCE8B" w14:textId="77777777" w:rsidR="008D372C" w:rsidRPr="0024030A" w:rsidRDefault="008D372C" w:rsidP="00A538B9"/>
                  <w:p w14:paraId="5DBF7BF1" w14:textId="77777777" w:rsidR="008D372C" w:rsidRDefault="008D372C" w:rsidP="00A538B9"/>
                  <w:p w14:paraId="1602B767" w14:textId="77777777" w:rsidR="008D372C" w:rsidRPr="0024030A" w:rsidRDefault="008D372C" w:rsidP="00A538B9"/>
                  <w:p w14:paraId="01429EA6" w14:textId="77777777" w:rsidR="008D372C" w:rsidRDefault="008D372C" w:rsidP="00A538B9"/>
                  <w:p w14:paraId="73CCEA91" w14:textId="77777777" w:rsidR="008D372C" w:rsidRPr="0024030A" w:rsidRDefault="008D372C" w:rsidP="00A538B9"/>
                  <w:p w14:paraId="174FB996" w14:textId="77777777" w:rsidR="008D372C" w:rsidRDefault="008D372C" w:rsidP="00A538B9"/>
                  <w:p w14:paraId="688F66B6" w14:textId="77777777" w:rsidR="008D372C" w:rsidRPr="0024030A" w:rsidRDefault="008D372C" w:rsidP="00A538B9"/>
                  <w:p w14:paraId="60644F4C" w14:textId="77777777" w:rsidR="008D372C" w:rsidRDefault="008D372C" w:rsidP="00A538B9"/>
                  <w:p w14:paraId="03430821" w14:textId="77777777" w:rsidR="008D372C" w:rsidRPr="0024030A" w:rsidRDefault="008D372C" w:rsidP="00A538B9"/>
                  <w:p w14:paraId="3D9B9495" w14:textId="77777777" w:rsidR="008D372C" w:rsidRDefault="008D372C" w:rsidP="00A538B9"/>
                  <w:p w14:paraId="149FF39F" w14:textId="77777777" w:rsidR="008D372C" w:rsidRPr="0024030A" w:rsidRDefault="008D372C" w:rsidP="00A538B9"/>
                  <w:p w14:paraId="5751DCEC" w14:textId="77777777" w:rsidR="008D372C" w:rsidRDefault="008D372C" w:rsidP="00A538B9"/>
                  <w:p w14:paraId="7A95327B" w14:textId="77777777" w:rsidR="008D372C" w:rsidRPr="0024030A" w:rsidRDefault="008D372C" w:rsidP="00A538B9"/>
                  <w:p w14:paraId="48BE9657" w14:textId="77777777" w:rsidR="008D372C" w:rsidRDefault="008D372C" w:rsidP="00A538B9"/>
                  <w:p w14:paraId="529A529C" w14:textId="77777777" w:rsidR="008D372C" w:rsidRPr="0024030A" w:rsidRDefault="008D372C" w:rsidP="00A538B9"/>
                  <w:p w14:paraId="055FFDB2" w14:textId="77777777" w:rsidR="008D372C" w:rsidRDefault="008D372C" w:rsidP="00A538B9"/>
                  <w:p w14:paraId="4E945308" w14:textId="77777777" w:rsidR="008D372C" w:rsidRPr="0024030A" w:rsidRDefault="008D372C" w:rsidP="00A538B9"/>
                  <w:p w14:paraId="2B422AAE" w14:textId="77777777" w:rsidR="008D372C" w:rsidRDefault="008D372C" w:rsidP="00A538B9"/>
                  <w:p w14:paraId="246C27B6" w14:textId="77777777" w:rsidR="008D372C" w:rsidRPr="0024030A" w:rsidRDefault="008D372C" w:rsidP="00A538B9"/>
                  <w:p w14:paraId="643C2411" w14:textId="77777777" w:rsidR="008D372C" w:rsidRDefault="008D372C" w:rsidP="00A538B9"/>
                  <w:p w14:paraId="72408DCB" w14:textId="77777777" w:rsidR="008D372C" w:rsidRPr="0024030A" w:rsidRDefault="008D372C" w:rsidP="00A538B9"/>
                  <w:p w14:paraId="318C9AFC" w14:textId="77777777" w:rsidR="008D372C" w:rsidRDefault="008D372C" w:rsidP="00A538B9"/>
                  <w:p w14:paraId="7A22814C" w14:textId="77777777" w:rsidR="008D372C" w:rsidRPr="0024030A" w:rsidRDefault="008D372C" w:rsidP="00A538B9"/>
                  <w:p w14:paraId="18C732F4" w14:textId="77777777" w:rsidR="008D372C" w:rsidRDefault="008D372C" w:rsidP="00A538B9"/>
                  <w:p w14:paraId="2CFA7550" w14:textId="77777777" w:rsidR="008D372C" w:rsidRPr="0024030A" w:rsidRDefault="008D372C" w:rsidP="00A538B9"/>
                  <w:p w14:paraId="1F733A28" w14:textId="77777777" w:rsidR="008D372C" w:rsidRDefault="008D372C" w:rsidP="00A538B9"/>
                  <w:p w14:paraId="228ADDEF" w14:textId="77777777" w:rsidR="008D372C" w:rsidRPr="0024030A" w:rsidRDefault="008D372C" w:rsidP="00A538B9"/>
                  <w:p w14:paraId="4470E5A7" w14:textId="77777777" w:rsidR="008D372C" w:rsidRDefault="008D372C" w:rsidP="00A538B9"/>
                  <w:p w14:paraId="3A270A9D" w14:textId="77777777" w:rsidR="008D372C" w:rsidRPr="0024030A" w:rsidRDefault="008D372C" w:rsidP="00A538B9"/>
                  <w:p w14:paraId="06CF05CD" w14:textId="77777777" w:rsidR="008D372C" w:rsidRDefault="008D372C" w:rsidP="00A538B9"/>
                  <w:p w14:paraId="4F1E3801" w14:textId="77777777" w:rsidR="008D372C" w:rsidRPr="0024030A" w:rsidRDefault="008D372C" w:rsidP="00A538B9"/>
                  <w:p w14:paraId="5557507C" w14:textId="77777777" w:rsidR="008D372C" w:rsidRDefault="008D372C" w:rsidP="00A538B9"/>
                  <w:p w14:paraId="11B781E3" w14:textId="77777777" w:rsidR="008D372C" w:rsidRPr="0024030A" w:rsidRDefault="008D372C" w:rsidP="00A538B9"/>
                  <w:p w14:paraId="47FE96F7" w14:textId="77777777" w:rsidR="008D372C" w:rsidRDefault="008D372C" w:rsidP="00A538B9"/>
                  <w:p w14:paraId="0CF24FBC" w14:textId="77777777" w:rsidR="008D372C" w:rsidRPr="0024030A" w:rsidRDefault="008D372C" w:rsidP="00A538B9"/>
                  <w:p w14:paraId="46E99625" w14:textId="77777777" w:rsidR="008D372C" w:rsidRDefault="008D372C" w:rsidP="00A538B9"/>
                  <w:p w14:paraId="0A31E1C9" w14:textId="77777777" w:rsidR="008D372C" w:rsidRPr="0024030A" w:rsidRDefault="008D372C" w:rsidP="00A538B9"/>
                  <w:p w14:paraId="36AF956A" w14:textId="77777777" w:rsidR="008D372C" w:rsidRDefault="008D372C" w:rsidP="00A538B9"/>
                  <w:p w14:paraId="0903E298" w14:textId="77777777" w:rsidR="008D372C" w:rsidRPr="0024030A" w:rsidRDefault="008D372C" w:rsidP="00A538B9"/>
                  <w:p w14:paraId="7518A7F3" w14:textId="77777777" w:rsidR="008D372C" w:rsidRDefault="008D372C" w:rsidP="00A538B9"/>
                  <w:p w14:paraId="4DF00119" w14:textId="77777777" w:rsidR="008D372C" w:rsidRPr="0024030A" w:rsidRDefault="008D372C" w:rsidP="00A538B9"/>
                  <w:p w14:paraId="0B67049C" w14:textId="77777777" w:rsidR="008D372C" w:rsidRDefault="008D372C" w:rsidP="00A538B9"/>
                  <w:p w14:paraId="0A289710" w14:textId="77777777" w:rsidR="008D372C" w:rsidRPr="0024030A" w:rsidRDefault="008D372C" w:rsidP="00A538B9"/>
                  <w:p w14:paraId="5237F1BD" w14:textId="77777777" w:rsidR="008D372C" w:rsidRDefault="008D372C" w:rsidP="00A538B9"/>
                  <w:p w14:paraId="4741D0F4" w14:textId="77777777" w:rsidR="008D372C" w:rsidRPr="0024030A" w:rsidRDefault="008D372C" w:rsidP="00A538B9"/>
                  <w:p w14:paraId="42F9ECB1" w14:textId="77777777" w:rsidR="008D372C" w:rsidRDefault="008D372C" w:rsidP="00A538B9"/>
                  <w:p w14:paraId="08FA2A28" w14:textId="77777777" w:rsidR="008D372C" w:rsidRPr="0024030A" w:rsidRDefault="008D372C" w:rsidP="00A538B9"/>
                  <w:p w14:paraId="002FEA92" w14:textId="77777777" w:rsidR="008D372C" w:rsidRDefault="008D372C" w:rsidP="00A538B9"/>
                  <w:p w14:paraId="494692B1" w14:textId="77777777" w:rsidR="008D372C" w:rsidRPr="0024030A" w:rsidRDefault="008D372C" w:rsidP="00A538B9"/>
                  <w:p w14:paraId="33767E39" w14:textId="77777777" w:rsidR="008D372C" w:rsidRDefault="008D372C" w:rsidP="00A538B9"/>
                  <w:p w14:paraId="63D5247A" w14:textId="77777777" w:rsidR="008D372C" w:rsidRPr="0024030A" w:rsidRDefault="008D372C" w:rsidP="00A538B9"/>
                  <w:p w14:paraId="02E53903" w14:textId="77777777" w:rsidR="008D372C" w:rsidRDefault="008D372C" w:rsidP="00A538B9"/>
                  <w:p w14:paraId="2EC8CFA7" w14:textId="77777777" w:rsidR="008D372C" w:rsidRPr="0024030A" w:rsidRDefault="008D372C" w:rsidP="00A538B9"/>
                  <w:p w14:paraId="68D30FE9" w14:textId="77777777" w:rsidR="008D372C" w:rsidRDefault="008D372C" w:rsidP="00A538B9"/>
                  <w:p w14:paraId="0416511D" w14:textId="77777777" w:rsidR="008D372C" w:rsidRPr="0024030A" w:rsidRDefault="008D372C" w:rsidP="00A538B9"/>
                  <w:p w14:paraId="6732757D" w14:textId="77777777" w:rsidR="008D372C" w:rsidRDefault="008D372C" w:rsidP="00A538B9"/>
                  <w:p w14:paraId="15D21FD8" w14:textId="77777777" w:rsidR="008D372C" w:rsidRPr="0024030A" w:rsidRDefault="008D372C" w:rsidP="00A538B9"/>
                  <w:p w14:paraId="391C565E" w14:textId="77777777" w:rsidR="008D372C" w:rsidRDefault="008D372C" w:rsidP="00A538B9"/>
                  <w:p w14:paraId="0F2A3722" w14:textId="77777777" w:rsidR="008D372C" w:rsidRPr="0024030A" w:rsidRDefault="008D372C" w:rsidP="00A538B9"/>
                  <w:p w14:paraId="6191C4CD" w14:textId="77777777" w:rsidR="008D372C" w:rsidRDefault="008D372C" w:rsidP="00A538B9"/>
                  <w:p w14:paraId="3037E82E" w14:textId="77777777" w:rsidR="008D372C" w:rsidRPr="0024030A" w:rsidRDefault="008D372C" w:rsidP="00A538B9"/>
                  <w:p w14:paraId="6BD30247" w14:textId="77777777" w:rsidR="008D372C" w:rsidRDefault="008D372C" w:rsidP="00A538B9"/>
                  <w:p w14:paraId="190B4845" w14:textId="77777777" w:rsidR="008D372C" w:rsidRPr="0024030A" w:rsidRDefault="008D372C" w:rsidP="00A538B9"/>
                  <w:p w14:paraId="60E036E3" w14:textId="77777777" w:rsidR="008D372C" w:rsidRDefault="008D372C" w:rsidP="00A538B9"/>
                  <w:p w14:paraId="14A688AC" w14:textId="77777777" w:rsidR="008D372C" w:rsidRPr="0024030A" w:rsidRDefault="008D372C" w:rsidP="00A538B9"/>
                  <w:p w14:paraId="53D5D8AB" w14:textId="77777777" w:rsidR="008D372C" w:rsidRDefault="008D372C" w:rsidP="00A538B9"/>
                  <w:p w14:paraId="4DE5FC13" w14:textId="77777777" w:rsidR="008D372C" w:rsidRPr="0024030A" w:rsidRDefault="008D372C" w:rsidP="00A538B9"/>
                  <w:p w14:paraId="0B044A95" w14:textId="77777777" w:rsidR="008D372C" w:rsidRDefault="008D372C" w:rsidP="00A538B9"/>
                  <w:p w14:paraId="3EADFC43" w14:textId="77777777" w:rsidR="008D372C" w:rsidRPr="0024030A" w:rsidRDefault="008D372C" w:rsidP="00A538B9"/>
                  <w:p w14:paraId="33B370C8" w14:textId="77777777" w:rsidR="008D372C" w:rsidRDefault="008D372C" w:rsidP="00A538B9"/>
                  <w:p w14:paraId="05FA655A" w14:textId="77777777" w:rsidR="008D372C" w:rsidRPr="0024030A" w:rsidRDefault="008D372C" w:rsidP="00A538B9"/>
                  <w:p w14:paraId="720EE61D" w14:textId="77777777" w:rsidR="008D372C" w:rsidRDefault="008D372C" w:rsidP="00A538B9"/>
                  <w:p w14:paraId="409EDE1F" w14:textId="77777777" w:rsidR="008D372C" w:rsidRPr="0024030A" w:rsidRDefault="008D372C" w:rsidP="00A538B9"/>
                  <w:p w14:paraId="29BC2135" w14:textId="77777777" w:rsidR="008D372C" w:rsidRDefault="008D372C" w:rsidP="00A538B9"/>
                  <w:p w14:paraId="3152AED8" w14:textId="77777777" w:rsidR="008D372C" w:rsidRPr="0024030A" w:rsidRDefault="008D372C" w:rsidP="00A538B9"/>
                  <w:p w14:paraId="4C0A5DF9" w14:textId="77777777" w:rsidR="008D372C" w:rsidRDefault="008D372C" w:rsidP="00A538B9"/>
                  <w:p w14:paraId="44C3FA90" w14:textId="77777777" w:rsidR="008D372C" w:rsidRPr="0024030A" w:rsidRDefault="008D372C" w:rsidP="00A538B9"/>
                  <w:p w14:paraId="2D704FBD" w14:textId="77777777" w:rsidR="008D372C" w:rsidRDefault="008D372C" w:rsidP="00A538B9"/>
                  <w:p w14:paraId="48AFCEF1" w14:textId="77777777" w:rsidR="008D372C" w:rsidRPr="0024030A" w:rsidRDefault="008D372C" w:rsidP="00A538B9"/>
                  <w:p w14:paraId="1BA2BFC1" w14:textId="77777777" w:rsidR="008D372C" w:rsidRDefault="008D372C" w:rsidP="00A538B9"/>
                  <w:p w14:paraId="4DA31E89" w14:textId="77777777" w:rsidR="008D372C" w:rsidRPr="0024030A" w:rsidRDefault="008D372C" w:rsidP="00A538B9"/>
                  <w:p w14:paraId="05D75C4B" w14:textId="77777777" w:rsidR="008D372C" w:rsidRDefault="008D372C" w:rsidP="00A538B9"/>
                  <w:p w14:paraId="31FC59A7" w14:textId="77777777" w:rsidR="008D372C" w:rsidRPr="0024030A" w:rsidRDefault="008D372C" w:rsidP="00A538B9"/>
                  <w:p w14:paraId="39081C2F" w14:textId="77777777" w:rsidR="008D372C" w:rsidRDefault="008D372C" w:rsidP="00A538B9"/>
                  <w:p w14:paraId="072DF99D" w14:textId="77777777" w:rsidR="008D372C" w:rsidRPr="0024030A" w:rsidRDefault="008D372C" w:rsidP="00A538B9"/>
                  <w:p w14:paraId="09CDBAE7" w14:textId="77777777" w:rsidR="008D372C" w:rsidRDefault="008D372C" w:rsidP="00A538B9"/>
                  <w:p w14:paraId="3487F29B" w14:textId="77777777" w:rsidR="008D372C" w:rsidRPr="0024030A" w:rsidRDefault="008D372C" w:rsidP="00A538B9"/>
                  <w:p w14:paraId="5E72F11C" w14:textId="77777777" w:rsidR="008D372C" w:rsidRDefault="008D372C" w:rsidP="00A538B9"/>
                  <w:p w14:paraId="7A989FFA" w14:textId="77777777" w:rsidR="008D372C" w:rsidRPr="0024030A" w:rsidRDefault="008D372C" w:rsidP="00A538B9"/>
                  <w:p w14:paraId="4C3E2DBC" w14:textId="77777777" w:rsidR="008D372C" w:rsidRDefault="008D372C" w:rsidP="00A538B9"/>
                  <w:p w14:paraId="086D5F24" w14:textId="77777777" w:rsidR="008D372C" w:rsidRPr="0024030A" w:rsidRDefault="008D372C" w:rsidP="00A538B9"/>
                  <w:p w14:paraId="66E79362" w14:textId="77777777" w:rsidR="008D372C" w:rsidRDefault="008D372C" w:rsidP="00A538B9"/>
                  <w:p w14:paraId="5D0E165A" w14:textId="77777777" w:rsidR="008D372C" w:rsidRPr="0024030A" w:rsidRDefault="008D372C" w:rsidP="00A538B9"/>
                  <w:p w14:paraId="007C6F4A" w14:textId="77777777" w:rsidR="008D372C" w:rsidRDefault="008D372C" w:rsidP="00A538B9"/>
                  <w:p w14:paraId="40C60F46" w14:textId="77777777" w:rsidR="008D372C" w:rsidRPr="0024030A" w:rsidRDefault="008D372C" w:rsidP="00A538B9"/>
                  <w:p w14:paraId="0944BC69" w14:textId="77777777" w:rsidR="008D372C" w:rsidRDefault="008D372C" w:rsidP="00A538B9"/>
                  <w:p w14:paraId="2CFCCE21" w14:textId="77777777" w:rsidR="008D372C" w:rsidRPr="0024030A" w:rsidRDefault="008D372C" w:rsidP="00A538B9"/>
                  <w:p w14:paraId="797C947D" w14:textId="77777777" w:rsidR="008D372C" w:rsidRDefault="008D372C" w:rsidP="00A538B9"/>
                  <w:p w14:paraId="3B596AB5" w14:textId="77777777" w:rsidR="008D372C" w:rsidRPr="0024030A" w:rsidRDefault="008D372C" w:rsidP="00A538B9"/>
                  <w:p w14:paraId="705F7FC9" w14:textId="77777777" w:rsidR="008D372C" w:rsidRDefault="008D372C" w:rsidP="00A538B9"/>
                  <w:p w14:paraId="1AB640A7" w14:textId="77777777" w:rsidR="008D372C" w:rsidRPr="0024030A" w:rsidRDefault="008D372C" w:rsidP="00A538B9"/>
                  <w:p w14:paraId="5CDAF93E" w14:textId="77777777" w:rsidR="008D372C" w:rsidRDefault="008D372C" w:rsidP="00A538B9"/>
                  <w:p w14:paraId="5798B0AA" w14:textId="77777777" w:rsidR="008D372C" w:rsidRPr="0024030A" w:rsidRDefault="008D372C" w:rsidP="00A538B9"/>
                  <w:p w14:paraId="17BE4E3D" w14:textId="77777777" w:rsidR="008D372C" w:rsidRDefault="008D372C" w:rsidP="00A538B9"/>
                  <w:p w14:paraId="7ACC43E3" w14:textId="77777777" w:rsidR="008D372C" w:rsidRPr="0024030A" w:rsidRDefault="008D372C" w:rsidP="00A538B9"/>
                  <w:p w14:paraId="0955517B" w14:textId="77777777" w:rsidR="008D372C" w:rsidRDefault="008D372C" w:rsidP="00A538B9"/>
                  <w:p w14:paraId="29239275" w14:textId="77777777" w:rsidR="008D372C" w:rsidRPr="0024030A" w:rsidRDefault="008D372C" w:rsidP="00A538B9"/>
                  <w:p w14:paraId="54B663E0" w14:textId="77777777" w:rsidR="008D372C" w:rsidRDefault="008D372C" w:rsidP="00A538B9"/>
                  <w:p w14:paraId="74226C40" w14:textId="77777777" w:rsidR="008D372C" w:rsidRPr="0024030A" w:rsidRDefault="008D372C" w:rsidP="00A538B9"/>
                  <w:p w14:paraId="679FD852" w14:textId="77777777" w:rsidR="008D372C" w:rsidRDefault="008D372C" w:rsidP="00A538B9"/>
                  <w:p w14:paraId="7A3AB267" w14:textId="77777777" w:rsidR="008D372C" w:rsidRPr="0024030A" w:rsidRDefault="008D372C" w:rsidP="00A538B9"/>
                  <w:p w14:paraId="38DB19D9" w14:textId="77777777" w:rsidR="008D372C" w:rsidRDefault="008D372C" w:rsidP="00A538B9"/>
                  <w:p w14:paraId="487B5A32" w14:textId="77777777" w:rsidR="008D372C" w:rsidRPr="0024030A" w:rsidRDefault="008D372C" w:rsidP="00A538B9"/>
                  <w:p w14:paraId="3F400B21" w14:textId="77777777" w:rsidR="008D372C" w:rsidRDefault="008D372C" w:rsidP="00A538B9"/>
                  <w:p w14:paraId="16F7B819" w14:textId="77777777" w:rsidR="008D372C" w:rsidRPr="0024030A" w:rsidRDefault="008D372C" w:rsidP="00A538B9"/>
                  <w:p w14:paraId="385E5905" w14:textId="77777777" w:rsidR="008D372C" w:rsidRDefault="008D372C" w:rsidP="00A538B9"/>
                  <w:p w14:paraId="1689E8AA" w14:textId="77777777" w:rsidR="008D372C" w:rsidRPr="0024030A" w:rsidRDefault="008D372C" w:rsidP="00A538B9"/>
                  <w:p w14:paraId="43AF7F0D" w14:textId="77777777" w:rsidR="008D372C" w:rsidRDefault="008D372C" w:rsidP="00A538B9"/>
                  <w:p w14:paraId="3EA9DF87" w14:textId="77777777" w:rsidR="008D372C" w:rsidRPr="0024030A" w:rsidRDefault="008D372C" w:rsidP="00A538B9"/>
                  <w:p w14:paraId="15F114AA" w14:textId="77777777" w:rsidR="008D372C" w:rsidRDefault="008D372C" w:rsidP="00A538B9"/>
                  <w:p w14:paraId="5CB27055" w14:textId="77777777" w:rsidR="008D372C" w:rsidRPr="0024030A" w:rsidRDefault="008D372C" w:rsidP="00A538B9"/>
                  <w:p w14:paraId="448C5E05" w14:textId="77777777" w:rsidR="008D372C" w:rsidRDefault="008D372C" w:rsidP="00A538B9"/>
                  <w:p w14:paraId="57FFCA4B" w14:textId="77777777" w:rsidR="008D372C" w:rsidRPr="0024030A" w:rsidRDefault="008D372C" w:rsidP="00A538B9"/>
                  <w:p w14:paraId="0B008F58" w14:textId="77777777" w:rsidR="008D372C" w:rsidRDefault="008D372C" w:rsidP="00A538B9"/>
                  <w:p w14:paraId="2F87CC41" w14:textId="77777777" w:rsidR="008D372C" w:rsidRPr="0024030A" w:rsidRDefault="008D372C" w:rsidP="00A538B9"/>
                  <w:p w14:paraId="07B3B6AE" w14:textId="77777777" w:rsidR="008D372C" w:rsidRDefault="008D372C" w:rsidP="00A538B9"/>
                  <w:p w14:paraId="1473D541" w14:textId="77777777" w:rsidR="008D372C" w:rsidRPr="0024030A" w:rsidRDefault="008D372C" w:rsidP="00A538B9"/>
                  <w:p w14:paraId="3AC8E040" w14:textId="77777777" w:rsidR="008D372C" w:rsidRDefault="008D372C" w:rsidP="00A538B9"/>
                  <w:p w14:paraId="474FD596" w14:textId="77777777" w:rsidR="008D372C" w:rsidRPr="0024030A" w:rsidRDefault="008D372C" w:rsidP="00A538B9"/>
                  <w:p w14:paraId="5CC1A944" w14:textId="77777777" w:rsidR="008D372C" w:rsidRDefault="008D372C" w:rsidP="00A538B9"/>
                  <w:p w14:paraId="0C878460" w14:textId="77777777" w:rsidR="008D372C" w:rsidRPr="0024030A" w:rsidRDefault="008D372C" w:rsidP="00A538B9"/>
                  <w:p w14:paraId="45EE1537" w14:textId="77777777" w:rsidR="008D372C" w:rsidRDefault="008D372C" w:rsidP="00A538B9"/>
                  <w:p w14:paraId="59B0BD9D" w14:textId="77777777" w:rsidR="008D372C" w:rsidRPr="0024030A" w:rsidRDefault="008D372C" w:rsidP="00A538B9"/>
                  <w:p w14:paraId="6C6719AF" w14:textId="77777777" w:rsidR="008D372C" w:rsidRDefault="008D372C" w:rsidP="00A538B9"/>
                  <w:p w14:paraId="4A512CC2" w14:textId="77777777" w:rsidR="008D372C" w:rsidRPr="0024030A" w:rsidRDefault="008D372C" w:rsidP="00A538B9"/>
                  <w:p w14:paraId="272EF4C1" w14:textId="77777777" w:rsidR="008D372C" w:rsidRDefault="008D372C" w:rsidP="00A538B9"/>
                  <w:p w14:paraId="4F7067A1" w14:textId="77777777" w:rsidR="008D372C" w:rsidRPr="0024030A" w:rsidRDefault="008D372C" w:rsidP="00A538B9"/>
                  <w:p w14:paraId="26446B53" w14:textId="77777777" w:rsidR="008D372C" w:rsidRDefault="008D372C" w:rsidP="00A538B9"/>
                  <w:p w14:paraId="29D60ED8" w14:textId="77777777" w:rsidR="008D372C" w:rsidRPr="0024030A" w:rsidRDefault="008D372C" w:rsidP="00A538B9"/>
                  <w:p w14:paraId="14043715" w14:textId="77777777" w:rsidR="008D372C" w:rsidRDefault="008D372C" w:rsidP="00A538B9"/>
                  <w:p w14:paraId="00C1E677" w14:textId="77777777" w:rsidR="008D372C" w:rsidRPr="0024030A" w:rsidRDefault="008D372C" w:rsidP="00A538B9"/>
                  <w:p w14:paraId="29B321CC" w14:textId="77777777" w:rsidR="008D372C" w:rsidRDefault="008D372C" w:rsidP="00A538B9"/>
                  <w:p w14:paraId="58245C49" w14:textId="77777777" w:rsidR="008D372C" w:rsidRPr="0024030A" w:rsidRDefault="008D372C" w:rsidP="00A538B9"/>
                  <w:p w14:paraId="05F54550" w14:textId="77777777" w:rsidR="008D372C" w:rsidRDefault="008D372C" w:rsidP="00A538B9"/>
                  <w:p w14:paraId="2D70AF55" w14:textId="77777777" w:rsidR="008D372C" w:rsidRPr="0024030A" w:rsidRDefault="008D372C" w:rsidP="00A538B9"/>
                  <w:p w14:paraId="57031C3B" w14:textId="77777777" w:rsidR="008D372C" w:rsidRDefault="008D372C" w:rsidP="00A538B9"/>
                  <w:p w14:paraId="2D5EE0CC" w14:textId="77777777" w:rsidR="008D372C" w:rsidRPr="0024030A" w:rsidRDefault="008D372C" w:rsidP="00A538B9"/>
                  <w:p w14:paraId="2BE2B206" w14:textId="77777777" w:rsidR="008D372C" w:rsidRDefault="008D372C" w:rsidP="00A538B9"/>
                  <w:p w14:paraId="32D467B2" w14:textId="77777777" w:rsidR="008D372C" w:rsidRPr="0024030A" w:rsidRDefault="008D372C" w:rsidP="00A538B9"/>
                  <w:p w14:paraId="199AF780" w14:textId="77777777" w:rsidR="008D372C" w:rsidRDefault="008D372C" w:rsidP="00A538B9"/>
                  <w:p w14:paraId="6915A930" w14:textId="77777777" w:rsidR="008D372C" w:rsidRPr="0024030A" w:rsidRDefault="008D372C" w:rsidP="00A538B9"/>
                  <w:p w14:paraId="7F087F69" w14:textId="77777777" w:rsidR="008D372C" w:rsidRDefault="008D372C" w:rsidP="00A538B9"/>
                  <w:p w14:paraId="040CCB58" w14:textId="77777777" w:rsidR="008D372C" w:rsidRPr="0024030A" w:rsidRDefault="008D372C" w:rsidP="00A538B9"/>
                  <w:p w14:paraId="79E1AD88" w14:textId="77777777" w:rsidR="008D372C" w:rsidRDefault="008D372C" w:rsidP="00A538B9"/>
                  <w:p w14:paraId="61CB2DF2" w14:textId="77777777" w:rsidR="008D372C" w:rsidRPr="0024030A" w:rsidRDefault="008D372C" w:rsidP="00A538B9"/>
                  <w:p w14:paraId="4AAE7A59" w14:textId="77777777" w:rsidR="008D372C" w:rsidRDefault="008D372C" w:rsidP="00A538B9"/>
                  <w:p w14:paraId="22989594" w14:textId="77777777" w:rsidR="008D372C" w:rsidRPr="0024030A" w:rsidRDefault="008D372C" w:rsidP="00A538B9"/>
                  <w:p w14:paraId="52AF2229" w14:textId="77777777" w:rsidR="008D372C" w:rsidRDefault="008D372C" w:rsidP="00A538B9"/>
                  <w:p w14:paraId="23BE5F1B" w14:textId="77777777" w:rsidR="008D372C" w:rsidRPr="0024030A" w:rsidRDefault="008D372C" w:rsidP="00A538B9"/>
                  <w:p w14:paraId="59534AFA" w14:textId="77777777" w:rsidR="008D372C" w:rsidRDefault="008D372C" w:rsidP="00A538B9"/>
                  <w:p w14:paraId="6B702D30" w14:textId="77777777" w:rsidR="008D372C" w:rsidRPr="0024030A" w:rsidRDefault="008D372C" w:rsidP="00A538B9"/>
                  <w:p w14:paraId="49827882" w14:textId="77777777" w:rsidR="008D372C" w:rsidRDefault="008D372C" w:rsidP="00A538B9"/>
                  <w:p w14:paraId="2D55E6A0" w14:textId="77777777" w:rsidR="008D372C" w:rsidRPr="0024030A" w:rsidRDefault="008D372C" w:rsidP="00A538B9"/>
                  <w:p w14:paraId="537D41F8" w14:textId="77777777" w:rsidR="008D372C" w:rsidRDefault="008D372C" w:rsidP="00A538B9"/>
                  <w:p w14:paraId="0758A9A1" w14:textId="77777777" w:rsidR="008D372C" w:rsidRPr="0024030A" w:rsidRDefault="008D372C" w:rsidP="00A538B9"/>
                  <w:p w14:paraId="6F70337E" w14:textId="77777777" w:rsidR="008D372C" w:rsidRDefault="008D372C" w:rsidP="00A538B9"/>
                  <w:p w14:paraId="3E7456D8" w14:textId="77777777" w:rsidR="008D372C" w:rsidRPr="0024030A" w:rsidRDefault="008D372C" w:rsidP="00A538B9"/>
                  <w:p w14:paraId="10346FDE" w14:textId="77777777" w:rsidR="008D372C" w:rsidRDefault="008D372C" w:rsidP="00A538B9"/>
                  <w:p w14:paraId="46B4517E" w14:textId="77777777" w:rsidR="008D372C" w:rsidRPr="0024030A" w:rsidRDefault="008D372C" w:rsidP="00A538B9"/>
                  <w:p w14:paraId="0EA7314F" w14:textId="77777777" w:rsidR="008D372C" w:rsidRDefault="008D372C" w:rsidP="00A538B9"/>
                  <w:p w14:paraId="3F1B51B5" w14:textId="77777777" w:rsidR="008D372C" w:rsidRPr="0024030A" w:rsidRDefault="008D372C" w:rsidP="00A538B9"/>
                  <w:p w14:paraId="161A5477" w14:textId="77777777" w:rsidR="008D372C" w:rsidRDefault="008D372C" w:rsidP="00A538B9"/>
                  <w:p w14:paraId="0B270631" w14:textId="77777777" w:rsidR="008D372C" w:rsidRPr="0024030A" w:rsidRDefault="008D372C" w:rsidP="00A538B9"/>
                  <w:p w14:paraId="732538AD" w14:textId="77777777" w:rsidR="008D372C" w:rsidRDefault="008D372C" w:rsidP="00A538B9"/>
                  <w:p w14:paraId="75FC2B7F" w14:textId="77777777" w:rsidR="008D372C" w:rsidRPr="0024030A" w:rsidRDefault="008D372C" w:rsidP="00A538B9"/>
                  <w:p w14:paraId="661DA1A4" w14:textId="77777777" w:rsidR="008D372C" w:rsidRDefault="008D372C" w:rsidP="00A538B9"/>
                  <w:p w14:paraId="19CF102F" w14:textId="77777777" w:rsidR="008D372C" w:rsidRPr="0024030A" w:rsidRDefault="008D372C" w:rsidP="00A538B9"/>
                  <w:p w14:paraId="37AC9B5D" w14:textId="77777777" w:rsidR="008D372C" w:rsidRDefault="008D372C" w:rsidP="00A538B9"/>
                  <w:p w14:paraId="73D112C7" w14:textId="77777777" w:rsidR="008D372C" w:rsidRPr="0024030A" w:rsidRDefault="008D372C" w:rsidP="00A538B9"/>
                  <w:p w14:paraId="36CA4DE3" w14:textId="77777777" w:rsidR="008D372C" w:rsidRDefault="008D372C" w:rsidP="00A538B9"/>
                  <w:p w14:paraId="0A1ABF08" w14:textId="77777777" w:rsidR="008D372C" w:rsidRPr="0024030A" w:rsidRDefault="008D372C" w:rsidP="00A538B9"/>
                  <w:p w14:paraId="3F1F46E9" w14:textId="77777777" w:rsidR="008D372C" w:rsidRDefault="008D372C" w:rsidP="00A538B9"/>
                  <w:p w14:paraId="2DF02A8B" w14:textId="77777777" w:rsidR="008D372C" w:rsidRPr="0024030A" w:rsidRDefault="008D372C" w:rsidP="00A538B9"/>
                  <w:p w14:paraId="719CDE6D" w14:textId="77777777" w:rsidR="008D372C" w:rsidRDefault="008D372C" w:rsidP="00A538B9"/>
                  <w:p w14:paraId="2A0DE3D3" w14:textId="77777777" w:rsidR="008D372C" w:rsidRPr="0024030A" w:rsidRDefault="008D372C" w:rsidP="00A538B9"/>
                  <w:p w14:paraId="71E9E29A" w14:textId="77777777" w:rsidR="008D372C" w:rsidRDefault="008D372C" w:rsidP="00A538B9"/>
                  <w:p w14:paraId="34A71CB1" w14:textId="77777777" w:rsidR="008D372C" w:rsidRPr="0024030A" w:rsidRDefault="008D372C" w:rsidP="00A538B9"/>
                  <w:p w14:paraId="0A0477C3" w14:textId="77777777" w:rsidR="008D372C" w:rsidRDefault="008D372C" w:rsidP="00A538B9"/>
                  <w:p w14:paraId="687335ED" w14:textId="77777777" w:rsidR="008D372C" w:rsidRPr="0024030A" w:rsidRDefault="008D372C" w:rsidP="00A538B9"/>
                  <w:p w14:paraId="26E8A6E2" w14:textId="77777777" w:rsidR="008D372C" w:rsidRDefault="008D372C" w:rsidP="00A538B9"/>
                  <w:p w14:paraId="4656E127" w14:textId="77777777" w:rsidR="008D372C" w:rsidRPr="0024030A" w:rsidRDefault="008D372C" w:rsidP="00A538B9"/>
                  <w:p w14:paraId="0E085FBA" w14:textId="77777777" w:rsidR="008D372C" w:rsidRDefault="008D372C" w:rsidP="00A538B9"/>
                  <w:p w14:paraId="724D0BC7" w14:textId="77777777" w:rsidR="008D372C" w:rsidRPr="0024030A" w:rsidRDefault="008D372C" w:rsidP="00A538B9"/>
                  <w:p w14:paraId="10C9CDC1" w14:textId="77777777" w:rsidR="008D372C" w:rsidRDefault="008D372C" w:rsidP="00A538B9"/>
                  <w:p w14:paraId="28E70D5A" w14:textId="77777777" w:rsidR="008D372C" w:rsidRPr="0024030A" w:rsidRDefault="008D372C" w:rsidP="00A538B9"/>
                  <w:p w14:paraId="42F7FDED" w14:textId="77777777" w:rsidR="008D372C" w:rsidRDefault="008D372C" w:rsidP="00A538B9"/>
                  <w:p w14:paraId="3ED54AD5" w14:textId="77777777" w:rsidR="008D372C" w:rsidRPr="0024030A" w:rsidRDefault="008D372C" w:rsidP="00A538B9"/>
                  <w:p w14:paraId="17A4B023" w14:textId="77777777" w:rsidR="008D372C" w:rsidRDefault="008D372C" w:rsidP="00A538B9"/>
                  <w:p w14:paraId="2405F1A1" w14:textId="77777777" w:rsidR="008D372C" w:rsidRPr="0024030A" w:rsidRDefault="008D372C" w:rsidP="00A538B9"/>
                  <w:p w14:paraId="131368D6" w14:textId="77777777" w:rsidR="008D372C" w:rsidRDefault="008D372C" w:rsidP="00A538B9"/>
                  <w:p w14:paraId="6AA987D2" w14:textId="77777777" w:rsidR="008D372C" w:rsidRPr="0024030A" w:rsidRDefault="008D372C" w:rsidP="00A538B9"/>
                  <w:p w14:paraId="04CC7855" w14:textId="77777777" w:rsidR="008D372C" w:rsidRDefault="008D372C" w:rsidP="00A538B9"/>
                  <w:p w14:paraId="3330FDB7" w14:textId="77777777" w:rsidR="008D372C" w:rsidRPr="0024030A" w:rsidRDefault="008D372C" w:rsidP="00A538B9"/>
                  <w:p w14:paraId="79822F17" w14:textId="77777777" w:rsidR="008D372C" w:rsidRDefault="008D372C" w:rsidP="00A538B9"/>
                  <w:p w14:paraId="12558EDA" w14:textId="77777777" w:rsidR="008D372C" w:rsidRPr="0024030A" w:rsidRDefault="008D372C" w:rsidP="00A538B9"/>
                  <w:p w14:paraId="775600A8" w14:textId="77777777" w:rsidR="008D372C" w:rsidRDefault="008D372C" w:rsidP="00A538B9"/>
                  <w:p w14:paraId="39642777" w14:textId="77777777" w:rsidR="008D372C" w:rsidRPr="0024030A" w:rsidRDefault="008D372C" w:rsidP="00A538B9"/>
                  <w:p w14:paraId="524AD293" w14:textId="77777777" w:rsidR="008D372C" w:rsidRDefault="008D372C" w:rsidP="00A538B9"/>
                  <w:p w14:paraId="1B7D4325" w14:textId="77777777" w:rsidR="008D372C" w:rsidRPr="0024030A" w:rsidRDefault="008D372C" w:rsidP="00A538B9"/>
                  <w:p w14:paraId="2F85B1F1" w14:textId="77777777" w:rsidR="008D372C" w:rsidRDefault="008D372C" w:rsidP="00A538B9"/>
                  <w:p w14:paraId="370839AD" w14:textId="77777777" w:rsidR="008D372C" w:rsidRPr="0024030A" w:rsidRDefault="008D372C" w:rsidP="00A538B9"/>
                  <w:p w14:paraId="5199747E" w14:textId="77777777" w:rsidR="008D372C" w:rsidRDefault="008D372C" w:rsidP="00A538B9"/>
                  <w:p w14:paraId="0716ED07" w14:textId="77777777" w:rsidR="008D372C" w:rsidRPr="0024030A" w:rsidRDefault="008D372C" w:rsidP="00A538B9"/>
                  <w:p w14:paraId="158FE490" w14:textId="77777777" w:rsidR="008D372C" w:rsidRDefault="008D372C" w:rsidP="00A538B9"/>
                  <w:p w14:paraId="4C401292" w14:textId="77777777" w:rsidR="008D372C" w:rsidRPr="0024030A" w:rsidRDefault="008D372C" w:rsidP="00A538B9"/>
                  <w:p w14:paraId="511555F6" w14:textId="77777777" w:rsidR="008D372C" w:rsidRDefault="008D372C" w:rsidP="00A538B9"/>
                  <w:p w14:paraId="3A8F9FED" w14:textId="77777777" w:rsidR="008D372C" w:rsidRPr="0024030A" w:rsidRDefault="008D372C" w:rsidP="00A538B9"/>
                  <w:p w14:paraId="32F70D9B" w14:textId="77777777" w:rsidR="008D372C" w:rsidRDefault="008D372C" w:rsidP="00A538B9"/>
                  <w:p w14:paraId="4AD1CA3A" w14:textId="77777777" w:rsidR="008D372C" w:rsidRPr="0024030A" w:rsidRDefault="008D372C" w:rsidP="00A538B9"/>
                  <w:p w14:paraId="6D47E185" w14:textId="77777777" w:rsidR="008D372C" w:rsidRDefault="008D372C" w:rsidP="00A538B9"/>
                  <w:p w14:paraId="79A38BF9" w14:textId="77777777" w:rsidR="008D372C" w:rsidRPr="0024030A" w:rsidRDefault="008D372C" w:rsidP="00A538B9"/>
                  <w:p w14:paraId="123DB596" w14:textId="77777777" w:rsidR="008D372C" w:rsidRDefault="008D372C" w:rsidP="00A538B9"/>
                  <w:p w14:paraId="646C0525" w14:textId="77777777" w:rsidR="008D372C" w:rsidRPr="0024030A" w:rsidRDefault="008D372C" w:rsidP="00A538B9"/>
                  <w:p w14:paraId="1F0E4B7D" w14:textId="77777777" w:rsidR="008D372C" w:rsidRDefault="008D372C" w:rsidP="00A538B9"/>
                  <w:p w14:paraId="0272B53C" w14:textId="77777777" w:rsidR="008D372C" w:rsidRPr="0024030A" w:rsidRDefault="008D372C" w:rsidP="00A538B9"/>
                  <w:p w14:paraId="059F6277" w14:textId="77777777" w:rsidR="008D372C" w:rsidRDefault="008D372C" w:rsidP="00A538B9"/>
                  <w:p w14:paraId="4E913464" w14:textId="77777777" w:rsidR="008D372C" w:rsidRPr="0024030A" w:rsidRDefault="008D372C" w:rsidP="00A538B9"/>
                  <w:p w14:paraId="3393C3E6" w14:textId="77777777" w:rsidR="008D372C" w:rsidRDefault="008D372C" w:rsidP="00A538B9"/>
                  <w:p w14:paraId="46CF2878" w14:textId="77777777" w:rsidR="008D372C" w:rsidRPr="0024030A" w:rsidRDefault="008D372C" w:rsidP="00A538B9"/>
                  <w:p w14:paraId="14505C3D" w14:textId="77777777" w:rsidR="008D372C" w:rsidRDefault="008D372C" w:rsidP="00A538B9"/>
                  <w:p w14:paraId="69EF3F10" w14:textId="77777777" w:rsidR="008D372C" w:rsidRPr="0024030A" w:rsidRDefault="008D372C" w:rsidP="00A538B9"/>
                  <w:p w14:paraId="1A533DC7" w14:textId="77777777" w:rsidR="008D372C" w:rsidRDefault="008D372C" w:rsidP="00A538B9"/>
                  <w:p w14:paraId="0675C387" w14:textId="77777777" w:rsidR="008D372C" w:rsidRPr="0024030A" w:rsidRDefault="008D372C" w:rsidP="00A538B9"/>
                  <w:p w14:paraId="6EDAC96A" w14:textId="77777777" w:rsidR="008D372C" w:rsidRDefault="008D372C" w:rsidP="00A538B9"/>
                  <w:p w14:paraId="5A6DCA43" w14:textId="77777777" w:rsidR="008D372C" w:rsidRPr="0024030A" w:rsidRDefault="008D372C" w:rsidP="00A538B9"/>
                  <w:p w14:paraId="40F555C4" w14:textId="77777777" w:rsidR="008D372C" w:rsidRDefault="008D372C" w:rsidP="00A538B9"/>
                  <w:p w14:paraId="1EE8097C" w14:textId="77777777" w:rsidR="008D372C" w:rsidRPr="0024030A" w:rsidRDefault="008D372C" w:rsidP="00A538B9"/>
                  <w:p w14:paraId="46C0A640" w14:textId="77777777" w:rsidR="008D372C" w:rsidRDefault="008D372C" w:rsidP="00A538B9"/>
                  <w:p w14:paraId="67B6B4AC" w14:textId="77777777" w:rsidR="008D372C" w:rsidRPr="0024030A" w:rsidRDefault="008D372C" w:rsidP="00A538B9"/>
                  <w:p w14:paraId="673E1900" w14:textId="77777777" w:rsidR="008D372C" w:rsidRDefault="008D372C" w:rsidP="00A538B9"/>
                  <w:p w14:paraId="54521221" w14:textId="77777777" w:rsidR="008D372C" w:rsidRPr="0024030A" w:rsidRDefault="008D372C" w:rsidP="00A538B9"/>
                  <w:p w14:paraId="6B8E62DD" w14:textId="77777777" w:rsidR="008D372C" w:rsidRDefault="008D372C" w:rsidP="00A538B9"/>
                  <w:p w14:paraId="5073A12F" w14:textId="77777777" w:rsidR="008D372C" w:rsidRPr="0024030A" w:rsidRDefault="008D372C" w:rsidP="00A538B9"/>
                  <w:p w14:paraId="7EFB6D4C" w14:textId="77777777" w:rsidR="008D372C" w:rsidRDefault="008D372C" w:rsidP="00A538B9"/>
                  <w:p w14:paraId="0E9D0C07" w14:textId="77777777" w:rsidR="008D372C" w:rsidRPr="0024030A" w:rsidRDefault="008D372C" w:rsidP="00A538B9"/>
                  <w:p w14:paraId="39E30F22" w14:textId="77777777" w:rsidR="008D372C" w:rsidRDefault="008D372C" w:rsidP="00A538B9"/>
                  <w:p w14:paraId="56C853BB" w14:textId="77777777" w:rsidR="008D372C" w:rsidRPr="0024030A" w:rsidRDefault="008D372C" w:rsidP="00A538B9"/>
                  <w:p w14:paraId="5E41189B" w14:textId="77777777" w:rsidR="008D372C" w:rsidRDefault="008D372C" w:rsidP="00A538B9"/>
                  <w:p w14:paraId="0259CCD3" w14:textId="77777777" w:rsidR="008D372C" w:rsidRPr="0024030A" w:rsidRDefault="008D372C" w:rsidP="00A538B9"/>
                  <w:p w14:paraId="4A137E50" w14:textId="77777777" w:rsidR="008D372C" w:rsidRDefault="008D372C" w:rsidP="00A538B9"/>
                  <w:p w14:paraId="68E19DBA" w14:textId="77777777" w:rsidR="008D372C" w:rsidRPr="0024030A" w:rsidRDefault="008D372C" w:rsidP="00A538B9"/>
                  <w:p w14:paraId="326CD12C" w14:textId="77777777" w:rsidR="008D372C" w:rsidRDefault="008D372C" w:rsidP="00A538B9"/>
                  <w:p w14:paraId="13A14E58" w14:textId="77777777" w:rsidR="008D372C" w:rsidRPr="0024030A" w:rsidRDefault="008D372C" w:rsidP="00A538B9"/>
                  <w:p w14:paraId="2E4732C7" w14:textId="77777777" w:rsidR="008D372C" w:rsidRDefault="008D372C" w:rsidP="00A538B9"/>
                  <w:p w14:paraId="7C73C798" w14:textId="77777777" w:rsidR="008D372C" w:rsidRPr="0024030A" w:rsidRDefault="008D372C" w:rsidP="00A538B9"/>
                  <w:p w14:paraId="00BD011E" w14:textId="77777777" w:rsidR="008D372C" w:rsidRDefault="008D372C" w:rsidP="00A538B9"/>
                  <w:p w14:paraId="6DE088C7" w14:textId="77777777" w:rsidR="008D372C" w:rsidRPr="0024030A" w:rsidRDefault="008D372C" w:rsidP="00A538B9"/>
                  <w:p w14:paraId="59EC32ED" w14:textId="77777777" w:rsidR="008D372C" w:rsidRDefault="008D372C" w:rsidP="00A538B9"/>
                  <w:p w14:paraId="556AA469" w14:textId="77777777" w:rsidR="008D372C" w:rsidRPr="0024030A" w:rsidRDefault="008D372C" w:rsidP="00A538B9"/>
                  <w:p w14:paraId="773222B6" w14:textId="77777777" w:rsidR="008D372C" w:rsidRDefault="008D372C" w:rsidP="00A538B9"/>
                  <w:p w14:paraId="596AA6C3" w14:textId="77777777" w:rsidR="008D372C" w:rsidRPr="0024030A" w:rsidRDefault="008D372C" w:rsidP="00A538B9"/>
                  <w:p w14:paraId="6B8C7069" w14:textId="77777777" w:rsidR="008D372C" w:rsidRDefault="008D372C" w:rsidP="00A538B9"/>
                  <w:p w14:paraId="05C169BA" w14:textId="77777777" w:rsidR="008D372C" w:rsidRPr="0024030A" w:rsidRDefault="008D372C" w:rsidP="00A538B9"/>
                  <w:p w14:paraId="6801C887" w14:textId="77777777" w:rsidR="008D372C" w:rsidRDefault="008D372C" w:rsidP="00A538B9"/>
                  <w:p w14:paraId="2776D995" w14:textId="77777777" w:rsidR="008D372C" w:rsidRPr="0024030A" w:rsidRDefault="008D372C" w:rsidP="00A538B9"/>
                  <w:p w14:paraId="1585EA3F" w14:textId="77777777" w:rsidR="008D372C" w:rsidRDefault="008D372C" w:rsidP="00A538B9"/>
                  <w:p w14:paraId="4D782071" w14:textId="77777777" w:rsidR="008D372C" w:rsidRPr="0024030A" w:rsidRDefault="008D372C" w:rsidP="00A538B9"/>
                  <w:p w14:paraId="148179AD" w14:textId="77777777" w:rsidR="008D372C" w:rsidRDefault="008D372C" w:rsidP="00A538B9"/>
                  <w:p w14:paraId="4625A788" w14:textId="77777777" w:rsidR="008D372C" w:rsidRPr="0024030A" w:rsidRDefault="008D372C" w:rsidP="00A538B9"/>
                  <w:p w14:paraId="2D98E366" w14:textId="77777777" w:rsidR="008D372C" w:rsidRDefault="008D372C" w:rsidP="00A538B9"/>
                  <w:p w14:paraId="5D589579" w14:textId="77777777" w:rsidR="008D372C" w:rsidRPr="0024030A" w:rsidRDefault="008D372C" w:rsidP="00A538B9"/>
                  <w:p w14:paraId="2A6B1F7F" w14:textId="77777777" w:rsidR="008D372C" w:rsidRDefault="008D372C" w:rsidP="00A538B9"/>
                  <w:p w14:paraId="6AA40B20" w14:textId="77777777" w:rsidR="008D372C" w:rsidRPr="0024030A" w:rsidRDefault="008D372C" w:rsidP="00A538B9"/>
                  <w:p w14:paraId="324BA91C" w14:textId="77777777" w:rsidR="008D372C" w:rsidRDefault="008D372C" w:rsidP="00A538B9"/>
                  <w:p w14:paraId="1BA372E3" w14:textId="77777777" w:rsidR="008D372C" w:rsidRPr="0024030A" w:rsidRDefault="008D372C" w:rsidP="00A538B9"/>
                  <w:p w14:paraId="687B2E87" w14:textId="77777777" w:rsidR="008D372C" w:rsidRDefault="008D372C" w:rsidP="00A538B9"/>
                  <w:p w14:paraId="58B4D67F" w14:textId="77777777" w:rsidR="008D372C" w:rsidRPr="0024030A" w:rsidRDefault="008D372C" w:rsidP="00A538B9"/>
                  <w:p w14:paraId="2C959DBB" w14:textId="77777777" w:rsidR="008D372C" w:rsidRDefault="008D372C" w:rsidP="00A538B9"/>
                  <w:p w14:paraId="02D0CF60" w14:textId="77777777" w:rsidR="008D372C" w:rsidRPr="0024030A" w:rsidRDefault="008D372C" w:rsidP="00A538B9"/>
                  <w:p w14:paraId="1FB05172" w14:textId="77777777" w:rsidR="008D372C" w:rsidRDefault="008D372C" w:rsidP="00A538B9"/>
                  <w:p w14:paraId="4A314567" w14:textId="77777777" w:rsidR="008D372C" w:rsidRPr="0024030A" w:rsidRDefault="008D372C" w:rsidP="00A538B9"/>
                  <w:p w14:paraId="5F4059BB" w14:textId="77777777" w:rsidR="008D372C" w:rsidRDefault="008D372C" w:rsidP="00A538B9"/>
                  <w:p w14:paraId="42BF488E" w14:textId="77777777" w:rsidR="008D372C" w:rsidRPr="0024030A" w:rsidRDefault="008D372C" w:rsidP="00A538B9"/>
                  <w:p w14:paraId="3F4F3F76" w14:textId="77777777" w:rsidR="008D372C" w:rsidRDefault="008D372C" w:rsidP="00A538B9"/>
                  <w:p w14:paraId="5E425D78" w14:textId="77777777" w:rsidR="008D372C" w:rsidRPr="0024030A" w:rsidRDefault="008D372C" w:rsidP="00A538B9"/>
                  <w:p w14:paraId="3308A900" w14:textId="77777777" w:rsidR="008D372C" w:rsidRDefault="008D372C" w:rsidP="00A538B9"/>
                  <w:p w14:paraId="6E4827C2" w14:textId="77777777" w:rsidR="008D372C" w:rsidRPr="0024030A" w:rsidRDefault="008D372C" w:rsidP="00A538B9"/>
                  <w:p w14:paraId="612A379C" w14:textId="77777777" w:rsidR="008D372C" w:rsidRDefault="008D372C" w:rsidP="00A538B9"/>
                  <w:p w14:paraId="2BA43882" w14:textId="77777777" w:rsidR="008D372C" w:rsidRPr="0024030A" w:rsidRDefault="008D372C" w:rsidP="00A538B9"/>
                  <w:p w14:paraId="5618AF16" w14:textId="77777777" w:rsidR="008D372C" w:rsidRDefault="008D372C" w:rsidP="00A538B9"/>
                  <w:p w14:paraId="0C01D35C" w14:textId="77777777" w:rsidR="008D372C" w:rsidRPr="0024030A" w:rsidRDefault="008D372C" w:rsidP="00A538B9"/>
                  <w:p w14:paraId="3D162745" w14:textId="77777777" w:rsidR="008D372C" w:rsidRDefault="008D372C" w:rsidP="00A538B9"/>
                  <w:p w14:paraId="15ED5A69" w14:textId="77777777" w:rsidR="008D372C" w:rsidRPr="0024030A" w:rsidRDefault="008D372C" w:rsidP="00A538B9"/>
                  <w:p w14:paraId="4DB2278A" w14:textId="77777777" w:rsidR="008D372C" w:rsidRDefault="008D372C" w:rsidP="00A538B9"/>
                  <w:p w14:paraId="46A3B837" w14:textId="77777777" w:rsidR="008D372C" w:rsidRPr="0024030A" w:rsidRDefault="008D372C" w:rsidP="00A538B9"/>
                  <w:p w14:paraId="11DF0314" w14:textId="77777777" w:rsidR="008D372C" w:rsidRDefault="008D372C" w:rsidP="00A538B9"/>
                  <w:p w14:paraId="3385DBBA" w14:textId="77777777" w:rsidR="008D372C" w:rsidRPr="0024030A" w:rsidRDefault="008D372C" w:rsidP="00A538B9"/>
                  <w:p w14:paraId="314B30A9" w14:textId="77777777" w:rsidR="008D372C" w:rsidRDefault="008D372C" w:rsidP="00A538B9"/>
                  <w:p w14:paraId="2C967ED0" w14:textId="77777777" w:rsidR="008D372C" w:rsidRPr="0024030A" w:rsidRDefault="008D372C" w:rsidP="00A538B9"/>
                  <w:p w14:paraId="248BCCFA" w14:textId="77777777" w:rsidR="008D372C" w:rsidRDefault="008D372C" w:rsidP="00A538B9"/>
                  <w:p w14:paraId="22435D60" w14:textId="77777777" w:rsidR="008D372C" w:rsidRPr="0024030A" w:rsidRDefault="008D372C" w:rsidP="00A538B9"/>
                  <w:p w14:paraId="0D61FB74" w14:textId="77777777" w:rsidR="008D372C" w:rsidRDefault="008D372C" w:rsidP="00A538B9"/>
                  <w:p w14:paraId="02F840E0" w14:textId="77777777" w:rsidR="008D372C" w:rsidRPr="0024030A" w:rsidRDefault="008D372C" w:rsidP="00A538B9"/>
                  <w:p w14:paraId="08DD798A" w14:textId="77777777" w:rsidR="008D372C" w:rsidRDefault="008D372C" w:rsidP="00A538B9"/>
                  <w:p w14:paraId="338C6466" w14:textId="77777777" w:rsidR="008D372C" w:rsidRPr="0024030A" w:rsidRDefault="008D372C" w:rsidP="00A538B9"/>
                  <w:p w14:paraId="2BF46F8B" w14:textId="77777777" w:rsidR="008D372C" w:rsidRDefault="008D372C" w:rsidP="00A538B9"/>
                  <w:p w14:paraId="5B67F190" w14:textId="77777777" w:rsidR="008D372C" w:rsidRPr="0024030A" w:rsidRDefault="008D372C" w:rsidP="00A538B9"/>
                  <w:p w14:paraId="3DAAFD23" w14:textId="77777777" w:rsidR="008D372C" w:rsidRDefault="008D372C" w:rsidP="00A538B9"/>
                  <w:p w14:paraId="63BE0560" w14:textId="77777777" w:rsidR="008D372C" w:rsidRPr="0024030A" w:rsidRDefault="008D372C" w:rsidP="00A538B9"/>
                  <w:p w14:paraId="0BE10FAA" w14:textId="77777777" w:rsidR="008D372C" w:rsidRDefault="008D372C" w:rsidP="00A538B9"/>
                  <w:p w14:paraId="5422B3CA" w14:textId="77777777" w:rsidR="008D372C" w:rsidRPr="0024030A" w:rsidRDefault="008D372C" w:rsidP="00A538B9"/>
                  <w:p w14:paraId="52582DB7" w14:textId="77777777" w:rsidR="008D372C" w:rsidRDefault="008D372C" w:rsidP="00A538B9"/>
                  <w:p w14:paraId="1BDE9D73" w14:textId="77777777" w:rsidR="008D372C" w:rsidRPr="0024030A" w:rsidRDefault="008D372C" w:rsidP="00A538B9"/>
                  <w:p w14:paraId="464B01B2" w14:textId="77777777" w:rsidR="008D372C" w:rsidRDefault="008D372C" w:rsidP="00A538B9"/>
                  <w:p w14:paraId="468CD6FD" w14:textId="77777777" w:rsidR="008D372C" w:rsidRPr="0024030A" w:rsidRDefault="008D372C" w:rsidP="00A538B9"/>
                  <w:p w14:paraId="24209322" w14:textId="77777777" w:rsidR="008D372C" w:rsidRDefault="008D372C" w:rsidP="00A538B9"/>
                  <w:p w14:paraId="10B9566C" w14:textId="77777777" w:rsidR="008D372C" w:rsidRPr="0024030A" w:rsidRDefault="008D372C" w:rsidP="00A538B9"/>
                  <w:p w14:paraId="31352342" w14:textId="77777777" w:rsidR="008D372C" w:rsidRDefault="008D372C" w:rsidP="00A538B9"/>
                  <w:p w14:paraId="5E967364" w14:textId="77777777" w:rsidR="008D372C" w:rsidRPr="0024030A" w:rsidRDefault="008D372C" w:rsidP="00A538B9"/>
                  <w:p w14:paraId="4CD5AA0E" w14:textId="77777777" w:rsidR="008D372C" w:rsidRDefault="008D372C" w:rsidP="00A538B9"/>
                  <w:p w14:paraId="3BE9B60D" w14:textId="77777777" w:rsidR="008D372C" w:rsidRPr="0024030A" w:rsidRDefault="008D372C" w:rsidP="00A538B9"/>
                  <w:p w14:paraId="0FF9D7D5" w14:textId="77777777" w:rsidR="008D372C" w:rsidRDefault="008D372C" w:rsidP="00A538B9"/>
                  <w:p w14:paraId="7ED9C850" w14:textId="77777777" w:rsidR="008D372C" w:rsidRPr="0024030A" w:rsidRDefault="008D372C" w:rsidP="00A538B9"/>
                  <w:p w14:paraId="03E69F46" w14:textId="77777777" w:rsidR="008D372C" w:rsidRDefault="008D372C" w:rsidP="00A538B9"/>
                  <w:p w14:paraId="4178FDCC" w14:textId="77777777" w:rsidR="008D372C" w:rsidRPr="0024030A" w:rsidRDefault="008D372C" w:rsidP="00A538B9"/>
                  <w:p w14:paraId="59AD4BE1" w14:textId="77777777" w:rsidR="008D372C" w:rsidRDefault="008D372C" w:rsidP="00A538B9"/>
                  <w:p w14:paraId="6844EF98" w14:textId="77777777" w:rsidR="008D372C" w:rsidRPr="0024030A" w:rsidRDefault="008D372C" w:rsidP="00A538B9"/>
                  <w:p w14:paraId="37A899E6" w14:textId="77777777" w:rsidR="008D372C" w:rsidRDefault="008D372C" w:rsidP="00A538B9"/>
                  <w:p w14:paraId="5A24D3CF" w14:textId="77777777" w:rsidR="008D372C" w:rsidRPr="0024030A" w:rsidRDefault="008D372C" w:rsidP="00A538B9"/>
                  <w:p w14:paraId="51DEA26F" w14:textId="77777777" w:rsidR="008D372C" w:rsidRDefault="008D372C" w:rsidP="00A538B9"/>
                  <w:p w14:paraId="650A6E4A" w14:textId="77777777" w:rsidR="008D372C" w:rsidRPr="0024030A" w:rsidRDefault="008D372C" w:rsidP="00A538B9"/>
                  <w:p w14:paraId="5C35F149" w14:textId="77777777" w:rsidR="008D372C" w:rsidRDefault="008D372C" w:rsidP="00A538B9"/>
                  <w:p w14:paraId="1C7666A5" w14:textId="77777777" w:rsidR="008D372C" w:rsidRPr="0024030A" w:rsidRDefault="008D372C" w:rsidP="00A538B9"/>
                  <w:p w14:paraId="054C9BB7" w14:textId="77777777" w:rsidR="008D372C" w:rsidRDefault="008D372C" w:rsidP="00A538B9"/>
                  <w:p w14:paraId="66FE71CD" w14:textId="77777777" w:rsidR="008D372C" w:rsidRPr="0024030A" w:rsidRDefault="008D372C" w:rsidP="00A538B9"/>
                  <w:p w14:paraId="4A60B9C3" w14:textId="77777777" w:rsidR="008D372C" w:rsidRDefault="008D372C" w:rsidP="00A538B9"/>
                  <w:p w14:paraId="7BC34414" w14:textId="77777777" w:rsidR="008D372C" w:rsidRPr="0024030A" w:rsidRDefault="008D372C" w:rsidP="00A538B9"/>
                  <w:p w14:paraId="0D17B618" w14:textId="77777777" w:rsidR="008D372C" w:rsidRDefault="008D372C" w:rsidP="00A538B9"/>
                  <w:p w14:paraId="61B16FE3" w14:textId="77777777" w:rsidR="008D372C" w:rsidRPr="0024030A" w:rsidRDefault="008D372C" w:rsidP="00A538B9"/>
                  <w:p w14:paraId="6F1E4801" w14:textId="77777777" w:rsidR="008D372C" w:rsidRDefault="008D372C" w:rsidP="00A538B9"/>
                  <w:p w14:paraId="77BD47D2" w14:textId="77777777" w:rsidR="008D372C" w:rsidRPr="0024030A" w:rsidRDefault="008D372C" w:rsidP="00A538B9"/>
                  <w:p w14:paraId="33792E10" w14:textId="77777777" w:rsidR="008D372C" w:rsidRDefault="008D372C" w:rsidP="00A538B9"/>
                  <w:p w14:paraId="4AE8EF82" w14:textId="77777777" w:rsidR="008D372C" w:rsidRPr="0024030A" w:rsidRDefault="008D372C" w:rsidP="00A538B9"/>
                  <w:p w14:paraId="653923F1" w14:textId="77777777" w:rsidR="008D372C" w:rsidRDefault="008D372C" w:rsidP="00A538B9"/>
                  <w:p w14:paraId="5C24CCF6" w14:textId="77777777" w:rsidR="008D372C" w:rsidRPr="0024030A" w:rsidRDefault="008D372C" w:rsidP="00A538B9"/>
                  <w:p w14:paraId="0AD7CF3D" w14:textId="77777777" w:rsidR="008D372C" w:rsidRDefault="008D372C" w:rsidP="00A538B9"/>
                  <w:p w14:paraId="143610C8" w14:textId="77777777" w:rsidR="008D372C" w:rsidRPr="0024030A" w:rsidRDefault="008D372C" w:rsidP="00A538B9"/>
                  <w:p w14:paraId="792E9647" w14:textId="77777777" w:rsidR="008D372C" w:rsidRDefault="008D372C" w:rsidP="00A538B9"/>
                  <w:p w14:paraId="0B4828E4" w14:textId="77777777" w:rsidR="008D372C" w:rsidRPr="0024030A" w:rsidRDefault="008D372C" w:rsidP="00A538B9"/>
                  <w:p w14:paraId="6A55797C" w14:textId="77777777" w:rsidR="008D372C" w:rsidRDefault="008D372C" w:rsidP="00A538B9"/>
                  <w:p w14:paraId="6C226EE6" w14:textId="77777777" w:rsidR="008D372C" w:rsidRPr="0024030A" w:rsidRDefault="008D372C" w:rsidP="00A538B9"/>
                  <w:p w14:paraId="00055A21" w14:textId="77777777" w:rsidR="008D372C" w:rsidRDefault="008D372C" w:rsidP="00A538B9"/>
                  <w:p w14:paraId="685F5F1B" w14:textId="77777777" w:rsidR="008D372C" w:rsidRPr="0024030A" w:rsidRDefault="008D372C" w:rsidP="00A538B9"/>
                  <w:p w14:paraId="2DD074B7" w14:textId="77777777" w:rsidR="008D372C" w:rsidRDefault="008D372C" w:rsidP="00A538B9"/>
                  <w:p w14:paraId="311A5305" w14:textId="77777777" w:rsidR="008D372C" w:rsidRPr="0024030A" w:rsidRDefault="008D372C" w:rsidP="00A538B9"/>
                  <w:p w14:paraId="59EFA5AE" w14:textId="77777777" w:rsidR="008D372C" w:rsidRDefault="008D372C" w:rsidP="00A538B9"/>
                  <w:p w14:paraId="59B3ED42" w14:textId="77777777" w:rsidR="008D372C" w:rsidRPr="0024030A" w:rsidRDefault="008D372C" w:rsidP="00A538B9"/>
                  <w:p w14:paraId="66A1F024" w14:textId="77777777" w:rsidR="008D372C" w:rsidRDefault="008D372C" w:rsidP="00A538B9"/>
                  <w:p w14:paraId="6D8675E2" w14:textId="77777777" w:rsidR="008D372C" w:rsidRPr="0024030A" w:rsidRDefault="008D372C" w:rsidP="00A538B9"/>
                  <w:p w14:paraId="5A655304" w14:textId="77777777" w:rsidR="008D372C" w:rsidRDefault="008D372C" w:rsidP="00A538B9"/>
                  <w:p w14:paraId="7C2E9A4A" w14:textId="77777777" w:rsidR="008D372C" w:rsidRPr="0024030A" w:rsidRDefault="008D372C" w:rsidP="00A538B9"/>
                  <w:p w14:paraId="22E200EC" w14:textId="77777777" w:rsidR="008D372C" w:rsidRDefault="008D372C" w:rsidP="00A538B9"/>
                  <w:p w14:paraId="534A10E9" w14:textId="77777777" w:rsidR="008D372C" w:rsidRPr="0024030A" w:rsidRDefault="008D372C" w:rsidP="00A538B9"/>
                  <w:p w14:paraId="5B7796CE" w14:textId="77777777" w:rsidR="008D372C" w:rsidRDefault="008D372C" w:rsidP="00A538B9"/>
                  <w:p w14:paraId="15E146B6" w14:textId="77777777" w:rsidR="008D372C" w:rsidRPr="0024030A" w:rsidRDefault="008D372C" w:rsidP="00A538B9"/>
                  <w:p w14:paraId="7E6280D7" w14:textId="77777777" w:rsidR="008D372C" w:rsidRDefault="008D372C" w:rsidP="00A538B9"/>
                  <w:p w14:paraId="23F5B84F" w14:textId="77777777" w:rsidR="008D372C" w:rsidRPr="0024030A" w:rsidRDefault="008D372C" w:rsidP="00A538B9"/>
                  <w:p w14:paraId="24AC8073" w14:textId="77777777" w:rsidR="008D372C" w:rsidRDefault="008D372C" w:rsidP="00A538B9"/>
                  <w:p w14:paraId="08C875C7" w14:textId="77777777" w:rsidR="008D372C" w:rsidRPr="0024030A" w:rsidRDefault="008D372C" w:rsidP="00A538B9"/>
                  <w:p w14:paraId="0D5AF70A" w14:textId="77777777" w:rsidR="008D372C" w:rsidRDefault="008D372C" w:rsidP="00A538B9"/>
                  <w:p w14:paraId="75C3E065" w14:textId="77777777" w:rsidR="008D372C" w:rsidRPr="0024030A" w:rsidRDefault="008D372C" w:rsidP="00A538B9"/>
                  <w:p w14:paraId="76847182" w14:textId="77777777" w:rsidR="008D372C" w:rsidRDefault="008D372C" w:rsidP="00A538B9"/>
                  <w:p w14:paraId="52037AF1" w14:textId="77777777" w:rsidR="008D372C" w:rsidRPr="0024030A" w:rsidRDefault="008D372C" w:rsidP="00A538B9"/>
                  <w:p w14:paraId="6A904CFC" w14:textId="77777777" w:rsidR="008D372C" w:rsidRDefault="008D372C" w:rsidP="00A538B9"/>
                  <w:p w14:paraId="3CE64CCB" w14:textId="77777777" w:rsidR="008D372C" w:rsidRPr="0024030A" w:rsidRDefault="008D372C" w:rsidP="00A538B9"/>
                  <w:p w14:paraId="6A1CDB24" w14:textId="77777777" w:rsidR="008D372C" w:rsidRDefault="008D372C" w:rsidP="00A538B9"/>
                  <w:p w14:paraId="700FD449" w14:textId="77777777" w:rsidR="008D372C" w:rsidRPr="0024030A" w:rsidRDefault="008D372C" w:rsidP="00A538B9"/>
                  <w:p w14:paraId="2A4FD70D" w14:textId="77777777" w:rsidR="008D372C" w:rsidRDefault="008D372C" w:rsidP="00A538B9"/>
                  <w:p w14:paraId="53F9E22A" w14:textId="77777777" w:rsidR="008D372C" w:rsidRPr="0024030A" w:rsidRDefault="008D372C" w:rsidP="00A538B9"/>
                  <w:p w14:paraId="34665A4C" w14:textId="77777777" w:rsidR="008D372C" w:rsidRDefault="008D372C" w:rsidP="00A538B9"/>
                  <w:p w14:paraId="55A2E4CF" w14:textId="77777777" w:rsidR="008D372C" w:rsidRPr="0024030A" w:rsidRDefault="008D372C" w:rsidP="00A538B9"/>
                  <w:p w14:paraId="6530B2D0" w14:textId="77777777" w:rsidR="008D372C" w:rsidRDefault="008D372C" w:rsidP="00A538B9"/>
                  <w:p w14:paraId="1848B8B2" w14:textId="77777777" w:rsidR="008D372C" w:rsidRPr="0024030A" w:rsidRDefault="008D372C" w:rsidP="00A538B9"/>
                  <w:p w14:paraId="38E2440E" w14:textId="77777777" w:rsidR="008D372C" w:rsidRDefault="008D372C" w:rsidP="00A538B9"/>
                  <w:p w14:paraId="5B599A30" w14:textId="77777777" w:rsidR="008D372C" w:rsidRPr="0024030A" w:rsidRDefault="008D372C" w:rsidP="00A538B9"/>
                  <w:p w14:paraId="177CF9C2" w14:textId="77777777" w:rsidR="008D372C" w:rsidRDefault="008D372C" w:rsidP="00A538B9"/>
                  <w:p w14:paraId="3086448B" w14:textId="77777777" w:rsidR="008D372C" w:rsidRPr="0024030A" w:rsidRDefault="008D372C" w:rsidP="00A538B9"/>
                  <w:p w14:paraId="2A0063C3" w14:textId="77777777" w:rsidR="008D372C" w:rsidRDefault="008D372C" w:rsidP="00A538B9"/>
                  <w:p w14:paraId="6BFFEC74" w14:textId="77777777" w:rsidR="008D372C" w:rsidRPr="0024030A" w:rsidRDefault="008D372C" w:rsidP="00A538B9"/>
                  <w:p w14:paraId="541F1C52" w14:textId="77777777" w:rsidR="008D372C" w:rsidRDefault="008D372C" w:rsidP="00A538B9"/>
                  <w:p w14:paraId="488E4B22" w14:textId="77777777" w:rsidR="008D372C" w:rsidRPr="0024030A" w:rsidRDefault="008D372C" w:rsidP="00A538B9"/>
                  <w:p w14:paraId="15E52CEC" w14:textId="77777777" w:rsidR="008D372C" w:rsidRDefault="008D372C" w:rsidP="00A538B9"/>
                  <w:p w14:paraId="13F91DD9" w14:textId="77777777" w:rsidR="008D372C" w:rsidRPr="0024030A" w:rsidRDefault="008D372C" w:rsidP="00A538B9"/>
                  <w:p w14:paraId="56FAC594" w14:textId="77777777" w:rsidR="008D372C" w:rsidRDefault="008D372C" w:rsidP="00A538B9"/>
                  <w:p w14:paraId="6D7A9DFF" w14:textId="77777777" w:rsidR="008D372C" w:rsidRPr="0024030A" w:rsidRDefault="008D372C" w:rsidP="00A538B9"/>
                  <w:p w14:paraId="140C3AAC" w14:textId="77777777" w:rsidR="008D372C" w:rsidRDefault="008D372C" w:rsidP="00A538B9"/>
                  <w:p w14:paraId="343395DA" w14:textId="77777777" w:rsidR="008D372C" w:rsidRPr="0024030A" w:rsidRDefault="008D372C" w:rsidP="00A538B9"/>
                  <w:p w14:paraId="3A089CF8" w14:textId="77777777" w:rsidR="008D372C" w:rsidRDefault="008D372C" w:rsidP="00A538B9"/>
                  <w:p w14:paraId="777AA896" w14:textId="77777777" w:rsidR="008D372C" w:rsidRPr="0024030A" w:rsidRDefault="008D372C" w:rsidP="00A538B9"/>
                  <w:p w14:paraId="37A2822C" w14:textId="77777777" w:rsidR="008D372C" w:rsidRDefault="008D372C" w:rsidP="00A538B9"/>
                  <w:p w14:paraId="7068993D" w14:textId="77777777" w:rsidR="008D372C" w:rsidRPr="0024030A" w:rsidRDefault="008D372C" w:rsidP="00A538B9"/>
                  <w:p w14:paraId="77CBAF65" w14:textId="77777777" w:rsidR="00CF7358" w:rsidRDefault="00CF7358" w:rsidP="00A538B9"/>
                  <w:p w14:paraId="1CD30A41" w14:textId="77777777" w:rsidR="008D372C" w:rsidRPr="0024030A" w:rsidRDefault="008D372C" w:rsidP="00C35438"/>
                  <w:p w14:paraId="673D1124" w14:textId="77777777" w:rsidR="008D372C" w:rsidRDefault="008D372C" w:rsidP="00C35438"/>
                  <w:p w14:paraId="2CC76E64" w14:textId="77777777" w:rsidR="008D372C" w:rsidRPr="0024030A" w:rsidRDefault="008D372C" w:rsidP="00C35438"/>
                  <w:p w14:paraId="79E2C3C6" w14:textId="77777777" w:rsidR="008D372C" w:rsidRDefault="008D372C" w:rsidP="00C35438"/>
                  <w:p w14:paraId="0B7D6DC8" w14:textId="77777777" w:rsidR="008D372C" w:rsidRPr="0024030A" w:rsidRDefault="008D372C" w:rsidP="00C35438"/>
                  <w:p w14:paraId="65E94607" w14:textId="77777777" w:rsidR="008D372C" w:rsidRDefault="008D372C" w:rsidP="00C35438"/>
                  <w:p w14:paraId="41307979" w14:textId="77777777" w:rsidR="008D372C" w:rsidRPr="0024030A" w:rsidRDefault="008D372C" w:rsidP="00C35438"/>
                  <w:p w14:paraId="7BB0E541" w14:textId="77777777" w:rsidR="008D372C" w:rsidRDefault="008D372C" w:rsidP="00C35438"/>
                  <w:p w14:paraId="4C57E7B2" w14:textId="77777777" w:rsidR="008D372C" w:rsidRPr="0024030A" w:rsidRDefault="008D372C" w:rsidP="00C35438"/>
                  <w:p w14:paraId="636085E2" w14:textId="77777777" w:rsidR="008D372C" w:rsidRDefault="008D372C" w:rsidP="00C35438"/>
                  <w:p w14:paraId="08FD105D" w14:textId="77777777" w:rsidR="008D372C" w:rsidRPr="0024030A" w:rsidRDefault="008D372C" w:rsidP="00C35438"/>
                  <w:p w14:paraId="6F696A6B" w14:textId="77777777" w:rsidR="008D372C" w:rsidRDefault="008D372C" w:rsidP="00C35438"/>
                  <w:p w14:paraId="3A247246" w14:textId="77777777" w:rsidR="008D372C" w:rsidRPr="0024030A" w:rsidRDefault="008D372C" w:rsidP="00C35438"/>
                  <w:p w14:paraId="2340B462" w14:textId="77777777" w:rsidR="008D372C" w:rsidRDefault="008D372C" w:rsidP="00C35438"/>
                  <w:p w14:paraId="0454DBFC" w14:textId="77777777" w:rsidR="008D372C" w:rsidRPr="0024030A" w:rsidRDefault="008D372C" w:rsidP="00C35438"/>
                  <w:p w14:paraId="468817DB" w14:textId="77777777" w:rsidR="008D372C" w:rsidRDefault="008D372C" w:rsidP="00C35438"/>
                  <w:p w14:paraId="6E080712" w14:textId="77777777" w:rsidR="008D372C" w:rsidRPr="0024030A" w:rsidRDefault="008D372C" w:rsidP="00C35438"/>
                  <w:p w14:paraId="45042790" w14:textId="77777777" w:rsidR="008D372C" w:rsidRDefault="008D372C" w:rsidP="00C35438"/>
                  <w:p w14:paraId="4B6E9A0D" w14:textId="77777777" w:rsidR="008D372C" w:rsidRPr="0024030A" w:rsidRDefault="008D372C" w:rsidP="00C35438"/>
                  <w:p w14:paraId="6D18BD49" w14:textId="77777777" w:rsidR="008D372C" w:rsidRDefault="008D372C" w:rsidP="00C35438"/>
                  <w:p w14:paraId="69228E2E" w14:textId="77777777" w:rsidR="008D372C" w:rsidRPr="0024030A" w:rsidRDefault="008D372C" w:rsidP="00C35438"/>
                  <w:p w14:paraId="6DB573DE" w14:textId="77777777" w:rsidR="008D372C" w:rsidRDefault="008D372C" w:rsidP="00C35438"/>
                  <w:p w14:paraId="652B00D6" w14:textId="77777777" w:rsidR="008D372C" w:rsidRPr="0024030A" w:rsidRDefault="008D372C" w:rsidP="00C35438"/>
                  <w:p w14:paraId="3DCBEEE1" w14:textId="77777777" w:rsidR="008D372C" w:rsidRDefault="008D372C" w:rsidP="00C35438"/>
                  <w:p w14:paraId="5397FF1C" w14:textId="77777777" w:rsidR="008D372C" w:rsidRPr="0024030A" w:rsidRDefault="008D372C" w:rsidP="00C35438"/>
                  <w:p w14:paraId="0922B90E" w14:textId="77777777" w:rsidR="008D372C" w:rsidRDefault="008D372C" w:rsidP="00C35438"/>
                  <w:p w14:paraId="1422066F" w14:textId="77777777" w:rsidR="008D372C" w:rsidRPr="0024030A" w:rsidRDefault="008D372C" w:rsidP="00C35438"/>
                  <w:p w14:paraId="785D9A93" w14:textId="77777777" w:rsidR="008D372C" w:rsidRDefault="008D372C" w:rsidP="00C35438"/>
                  <w:p w14:paraId="39FFF9D5" w14:textId="77777777" w:rsidR="008D372C" w:rsidRPr="0024030A" w:rsidRDefault="008D372C" w:rsidP="00C35438"/>
                  <w:p w14:paraId="2C2020BE" w14:textId="77777777" w:rsidR="008D372C" w:rsidRDefault="008D372C" w:rsidP="00C35438"/>
                  <w:p w14:paraId="6794F3FC" w14:textId="77777777" w:rsidR="008D372C" w:rsidRPr="0024030A" w:rsidRDefault="008D372C" w:rsidP="00C35438"/>
                  <w:p w14:paraId="5860F804" w14:textId="77777777" w:rsidR="008D372C" w:rsidRDefault="008D372C" w:rsidP="00C35438"/>
                  <w:p w14:paraId="1B1799C2" w14:textId="77777777" w:rsidR="008D372C" w:rsidRPr="0024030A" w:rsidRDefault="008D372C" w:rsidP="00C35438"/>
                  <w:p w14:paraId="737254F5" w14:textId="77777777" w:rsidR="008D372C" w:rsidRDefault="008D372C" w:rsidP="00C35438"/>
                  <w:p w14:paraId="04321EAA" w14:textId="77777777" w:rsidR="008D372C" w:rsidRPr="0024030A" w:rsidRDefault="008D372C" w:rsidP="00C35438"/>
                  <w:p w14:paraId="11CF035A" w14:textId="77777777" w:rsidR="008D372C" w:rsidRDefault="008D372C" w:rsidP="00C35438"/>
                  <w:p w14:paraId="4DC051E3" w14:textId="77777777" w:rsidR="008D372C" w:rsidRPr="0024030A" w:rsidRDefault="008D372C" w:rsidP="00C35438"/>
                  <w:p w14:paraId="66124229" w14:textId="77777777" w:rsidR="008D372C" w:rsidRDefault="008D372C" w:rsidP="00C35438"/>
                  <w:p w14:paraId="658110C9" w14:textId="77777777" w:rsidR="008D372C" w:rsidRPr="0024030A" w:rsidRDefault="008D372C" w:rsidP="00C35438"/>
                  <w:p w14:paraId="236DCC75" w14:textId="77777777" w:rsidR="008D372C" w:rsidRDefault="008D372C" w:rsidP="00C35438"/>
                  <w:p w14:paraId="46496B63" w14:textId="77777777" w:rsidR="008D372C" w:rsidRPr="0024030A" w:rsidRDefault="008D372C" w:rsidP="00C35438"/>
                  <w:p w14:paraId="09A9885D" w14:textId="77777777" w:rsidR="008D372C" w:rsidRDefault="008D372C" w:rsidP="00C35438"/>
                  <w:p w14:paraId="47E111A1" w14:textId="77777777" w:rsidR="008D372C" w:rsidRPr="0024030A" w:rsidRDefault="008D372C" w:rsidP="00C35438"/>
                  <w:p w14:paraId="206E3005" w14:textId="77777777" w:rsidR="008D372C" w:rsidRDefault="008D372C" w:rsidP="00C35438"/>
                  <w:p w14:paraId="3E350430" w14:textId="77777777" w:rsidR="008D372C" w:rsidRPr="0024030A" w:rsidRDefault="008D372C" w:rsidP="00C35438"/>
                  <w:p w14:paraId="12EE6D26" w14:textId="77777777" w:rsidR="008D372C" w:rsidRDefault="008D372C" w:rsidP="00C35438"/>
                  <w:p w14:paraId="5FDDF7C3" w14:textId="77777777" w:rsidR="008D372C" w:rsidRPr="0024030A" w:rsidRDefault="008D372C" w:rsidP="00C35438"/>
                  <w:p w14:paraId="6176CD14" w14:textId="77777777" w:rsidR="008D372C" w:rsidRDefault="008D372C" w:rsidP="00C35438"/>
                  <w:p w14:paraId="25A65EEB" w14:textId="77777777" w:rsidR="008D372C" w:rsidRPr="0024030A" w:rsidRDefault="008D372C" w:rsidP="00C35438"/>
                  <w:p w14:paraId="7A94315D" w14:textId="77777777" w:rsidR="008D372C" w:rsidRDefault="008D372C" w:rsidP="00C35438"/>
                  <w:p w14:paraId="2236AE61" w14:textId="77777777" w:rsidR="008D372C" w:rsidRPr="0024030A" w:rsidRDefault="008D372C" w:rsidP="00C35438"/>
                  <w:p w14:paraId="26CC80CD" w14:textId="77777777" w:rsidR="008D372C" w:rsidRDefault="008D372C" w:rsidP="00C35438"/>
                  <w:p w14:paraId="0E760FD8" w14:textId="77777777" w:rsidR="008D372C" w:rsidRPr="0024030A" w:rsidRDefault="008D372C" w:rsidP="00C35438"/>
                  <w:p w14:paraId="624A7D00" w14:textId="77777777" w:rsidR="008D372C" w:rsidRDefault="008D372C" w:rsidP="00C35438"/>
                  <w:p w14:paraId="5EAA574B" w14:textId="77777777" w:rsidR="008D372C" w:rsidRPr="0024030A" w:rsidRDefault="008D372C" w:rsidP="00C35438"/>
                  <w:p w14:paraId="47E3C079" w14:textId="77777777" w:rsidR="008D372C" w:rsidRDefault="008D372C" w:rsidP="00C35438"/>
                  <w:p w14:paraId="075BAED6" w14:textId="77777777" w:rsidR="008D372C" w:rsidRPr="0024030A" w:rsidRDefault="008D372C" w:rsidP="00C35438"/>
                  <w:p w14:paraId="634F0927" w14:textId="77777777" w:rsidR="008D372C" w:rsidRDefault="008D372C" w:rsidP="00C35438"/>
                  <w:p w14:paraId="6A1F0CF5" w14:textId="77777777" w:rsidR="008D372C" w:rsidRPr="0024030A" w:rsidRDefault="008D372C" w:rsidP="00C35438"/>
                  <w:p w14:paraId="44411382" w14:textId="77777777" w:rsidR="008D372C" w:rsidRDefault="008D372C" w:rsidP="00C35438"/>
                  <w:p w14:paraId="0F962969" w14:textId="77777777" w:rsidR="008D372C" w:rsidRPr="0024030A" w:rsidRDefault="008D372C" w:rsidP="00C35438"/>
                  <w:p w14:paraId="0EBF6A0E" w14:textId="77777777" w:rsidR="008D372C" w:rsidRDefault="008D372C" w:rsidP="00C35438"/>
                  <w:p w14:paraId="60544472" w14:textId="77777777" w:rsidR="008D372C" w:rsidRPr="0024030A" w:rsidRDefault="008D372C" w:rsidP="00C35438"/>
                  <w:p w14:paraId="1BD2AD72" w14:textId="77777777" w:rsidR="008D372C" w:rsidRDefault="008D372C" w:rsidP="00C35438"/>
                  <w:p w14:paraId="7C54B4B2" w14:textId="77777777" w:rsidR="008D372C" w:rsidRPr="0024030A" w:rsidRDefault="008D372C" w:rsidP="00C35438"/>
                  <w:p w14:paraId="58A4F90A" w14:textId="77777777" w:rsidR="008D372C" w:rsidRDefault="008D372C" w:rsidP="00C35438"/>
                  <w:p w14:paraId="4BF2CF85" w14:textId="77777777" w:rsidR="008D372C" w:rsidRPr="0024030A" w:rsidRDefault="008D372C" w:rsidP="00C35438"/>
                  <w:p w14:paraId="3D1007D2" w14:textId="77777777" w:rsidR="008D372C" w:rsidRDefault="008D372C" w:rsidP="00C35438"/>
                  <w:p w14:paraId="2B08C959" w14:textId="77777777" w:rsidR="008D372C" w:rsidRPr="0024030A" w:rsidRDefault="008D372C" w:rsidP="00C35438"/>
                  <w:p w14:paraId="0B212ECE" w14:textId="77777777" w:rsidR="008D372C" w:rsidRDefault="008D372C" w:rsidP="00C35438"/>
                  <w:p w14:paraId="130D55A7" w14:textId="77777777" w:rsidR="008D372C" w:rsidRPr="0024030A" w:rsidRDefault="008D372C" w:rsidP="00C35438"/>
                  <w:p w14:paraId="019B9FB8" w14:textId="77777777" w:rsidR="008D372C" w:rsidRDefault="008D372C" w:rsidP="00C35438"/>
                  <w:p w14:paraId="4A4B0439" w14:textId="77777777" w:rsidR="008D372C" w:rsidRPr="0024030A" w:rsidRDefault="008D372C" w:rsidP="00C35438"/>
                  <w:p w14:paraId="3AEDE942" w14:textId="77777777" w:rsidR="008D372C" w:rsidRDefault="008D372C" w:rsidP="00C35438"/>
                  <w:p w14:paraId="541A5328" w14:textId="77777777" w:rsidR="008D372C" w:rsidRPr="0024030A" w:rsidRDefault="008D372C" w:rsidP="00C35438"/>
                  <w:p w14:paraId="10F4F8A1" w14:textId="77777777" w:rsidR="008D372C" w:rsidRDefault="008D372C" w:rsidP="00C35438"/>
                  <w:p w14:paraId="20F2FCD3" w14:textId="77777777" w:rsidR="008D372C" w:rsidRPr="0024030A" w:rsidRDefault="008D372C" w:rsidP="00C35438"/>
                  <w:p w14:paraId="24D9F74E" w14:textId="77777777" w:rsidR="008D372C" w:rsidRDefault="008D372C" w:rsidP="00C35438"/>
                  <w:p w14:paraId="58F13E35" w14:textId="77777777" w:rsidR="008D372C" w:rsidRPr="0024030A" w:rsidRDefault="008D372C" w:rsidP="00C35438"/>
                  <w:p w14:paraId="39EC4D0C" w14:textId="77777777" w:rsidR="008D372C" w:rsidRDefault="008D372C" w:rsidP="00C35438"/>
                  <w:p w14:paraId="39549E60" w14:textId="77777777" w:rsidR="008D372C" w:rsidRPr="0024030A" w:rsidRDefault="008D372C" w:rsidP="00C35438"/>
                  <w:p w14:paraId="7E4C9A9E" w14:textId="77777777" w:rsidR="008D372C" w:rsidRDefault="008D372C" w:rsidP="00C35438"/>
                  <w:p w14:paraId="5BD4A61E" w14:textId="77777777" w:rsidR="008D372C" w:rsidRPr="0024030A" w:rsidRDefault="008D372C" w:rsidP="00C35438"/>
                  <w:p w14:paraId="07F5BD85" w14:textId="77777777" w:rsidR="008D372C" w:rsidRDefault="008D372C" w:rsidP="00C35438"/>
                  <w:p w14:paraId="79744B04" w14:textId="77777777" w:rsidR="008D372C" w:rsidRPr="0024030A" w:rsidRDefault="008D372C" w:rsidP="00C35438"/>
                  <w:p w14:paraId="7D6EBF07" w14:textId="77777777" w:rsidR="008D372C" w:rsidRDefault="008D372C" w:rsidP="00C35438"/>
                  <w:p w14:paraId="1CA36303" w14:textId="77777777" w:rsidR="008D372C" w:rsidRPr="0024030A" w:rsidRDefault="008D372C" w:rsidP="00C35438"/>
                  <w:p w14:paraId="431A1A1E" w14:textId="77777777" w:rsidR="008D372C" w:rsidRDefault="008D372C" w:rsidP="00C35438"/>
                  <w:p w14:paraId="5B68DB4C" w14:textId="77777777" w:rsidR="008D372C" w:rsidRPr="0024030A" w:rsidRDefault="008D372C" w:rsidP="00C35438"/>
                  <w:p w14:paraId="60B1C9C0" w14:textId="77777777" w:rsidR="008D372C" w:rsidRDefault="008D372C" w:rsidP="00C35438"/>
                  <w:p w14:paraId="1F95AE1B" w14:textId="77777777" w:rsidR="008D372C" w:rsidRPr="0024030A" w:rsidRDefault="008D372C" w:rsidP="00C35438"/>
                  <w:p w14:paraId="4C45161A" w14:textId="77777777" w:rsidR="008D372C" w:rsidRDefault="008D372C" w:rsidP="00C35438"/>
                  <w:p w14:paraId="116DCA8D" w14:textId="77777777" w:rsidR="008D372C" w:rsidRPr="0024030A" w:rsidRDefault="008D372C" w:rsidP="00C35438"/>
                  <w:p w14:paraId="3C00344D" w14:textId="77777777" w:rsidR="008D372C" w:rsidRDefault="008D372C" w:rsidP="00C35438"/>
                  <w:p w14:paraId="6EE346D6" w14:textId="77777777" w:rsidR="008D372C" w:rsidRPr="0024030A" w:rsidRDefault="008D372C" w:rsidP="00C35438"/>
                  <w:p w14:paraId="202169EB" w14:textId="77777777" w:rsidR="008D372C" w:rsidRDefault="008D372C" w:rsidP="00C35438"/>
                  <w:p w14:paraId="3CE91EAF" w14:textId="77777777" w:rsidR="008D372C" w:rsidRPr="0024030A" w:rsidRDefault="008D372C" w:rsidP="00C35438"/>
                  <w:p w14:paraId="564AEFE5" w14:textId="77777777" w:rsidR="008D372C" w:rsidRDefault="008D372C" w:rsidP="00C35438"/>
                  <w:p w14:paraId="13E2199B" w14:textId="77777777" w:rsidR="008D372C" w:rsidRPr="0024030A" w:rsidRDefault="008D372C" w:rsidP="00C35438"/>
                  <w:p w14:paraId="63FD1AFC" w14:textId="77777777" w:rsidR="008D372C" w:rsidRDefault="008D372C" w:rsidP="00C35438"/>
                  <w:p w14:paraId="000120EC" w14:textId="77777777" w:rsidR="008D372C" w:rsidRPr="0024030A" w:rsidRDefault="008D372C" w:rsidP="00C35438"/>
                  <w:p w14:paraId="4658BC60" w14:textId="77777777" w:rsidR="008D372C" w:rsidRDefault="008D372C" w:rsidP="00C35438"/>
                  <w:p w14:paraId="553F8305" w14:textId="77777777" w:rsidR="008D372C" w:rsidRPr="0024030A" w:rsidRDefault="008D372C" w:rsidP="00C35438"/>
                  <w:p w14:paraId="00923DD9" w14:textId="77777777" w:rsidR="008D372C" w:rsidRDefault="008D372C" w:rsidP="00C35438"/>
                  <w:p w14:paraId="055B57F2" w14:textId="77777777" w:rsidR="008D372C" w:rsidRPr="0024030A" w:rsidRDefault="008D372C" w:rsidP="00C35438"/>
                  <w:p w14:paraId="1C49958A" w14:textId="77777777" w:rsidR="008D372C" w:rsidRDefault="008D372C" w:rsidP="00C35438"/>
                  <w:p w14:paraId="4DFA9E11" w14:textId="77777777" w:rsidR="008D372C" w:rsidRPr="0024030A" w:rsidRDefault="008D372C" w:rsidP="00C35438"/>
                  <w:p w14:paraId="228EBEF1" w14:textId="77777777" w:rsidR="008D372C" w:rsidRDefault="008D372C" w:rsidP="00C35438"/>
                  <w:p w14:paraId="593FEDBB" w14:textId="77777777" w:rsidR="008D372C" w:rsidRPr="0024030A" w:rsidRDefault="008D372C" w:rsidP="00C35438"/>
                  <w:p w14:paraId="048FF208" w14:textId="77777777" w:rsidR="008D372C" w:rsidRDefault="008D372C" w:rsidP="00C35438"/>
                  <w:p w14:paraId="2144E13E" w14:textId="77777777" w:rsidR="008D372C" w:rsidRPr="0024030A" w:rsidRDefault="008D372C" w:rsidP="00C35438"/>
                  <w:p w14:paraId="6A81D42C" w14:textId="77777777" w:rsidR="008D372C" w:rsidRDefault="008D372C" w:rsidP="00C35438"/>
                  <w:p w14:paraId="11B59539" w14:textId="77777777" w:rsidR="008D372C" w:rsidRPr="0024030A" w:rsidRDefault="008D372C" w:rsidP="00C35438"/>
                  <w:p w14:paraId="7E2A5B22" w14:textId="77777777" w:rsidR="008D372C" w:rsidRDefault="008D372C" w:rsidP="00C35438"/>
                  <w:p w14:paraId="39F726BB" w14:textId="77777777" w:rsidR="008D372C" w:rsidRPr="0024030A" w:rsidRDefault="008D372C" w:rsidP="00C35438"/>
                  <w:p w14:paraId="5995A5AE" w14:textId="77777777" w:rsidR="008D372C" w:rsidRDefault="008D372C" w:rsidP="00C35438"/>
                  <w:p w14:paraId="5D01E491" w14:textId="77777777" w:rsidR="008D372C" w:rsidRPr="0024030A" w:rsidRDefault="008D372C" w:rsidP="00C35438"/>
                  <w:p w14:paraId="2CAA7F25" w14:textId="77777777" w:rsidR="008D372C" w:rsidRDefault="008D372C" w:rsidP="00C35438"/>
                  <w:p w14:paraId="23DC7A92" w14:textId="77777777" w:rsidR="008D372C" w:rsidRPr="0024030A" w:rsidRDefault="008D372C" w:rsidP="00C35438"/>
                  <w:p w14:paraId="5C56FB7E" w14:textId="77777777" w:rsidR="008D372C" w:rsidRDefault="008D372C" w:rsidP="00C35438"/>
                  <w:p w14:paraId="0FFB036B" w14:textId="77777777" w:rsidR="008D372C" w:rsidRPr="0024030A" w:rsidRDefault="008D372C" w:rsidP="00C35438"/>
                  <w:p w14:paraId="2BBECFE7" w14:textId="77777777" w:rsidR="008D372C" w:rsidRDefault="008D372C" w:rsidP="00C35438"/>
                  <w:p w14:paraId="523A94F4" w14:textId="77777777" w:rsidR="008D372C" w:rsidRPr="0024030A" w:rsidRDefault="008D372C" w:rsidP="00C35438"/>
                  <w:p w14:paraId="2C712BC9" w14:textId="77777777" w:rsidR="008D372C" w:rsidRDefault="008D372C" w:rsidP="00C35438"/>
                  <w:p w14:paraId="0CA97B04" w14:textId="77777777" w:rsidR="008D372C" w:rsidRPr="0024030A" w:rsidRDefault="008D372C" w:rsidP="00C35438"/>
                  <w:p w14:paraId="5CE0F662" w14:textId="77777777" w:rsidR="008D372C" w:rsidRDefault="008D372C" w:rsidP="00C35438"/>
                  <w:p w14:paraId="3D58F4B4" w14:textId="77777777" w:rsidR="008D372C" w:rsidRPr="0024030A" w:rsidRDefault="008D372C" w:rsidP="00C35438"/>
                  <w:p w14:paraId="18B074D6" w14:textId="77777777" w:rsidR="008D372C" w:rsidRDefault="008D372C" w:rsidP="00C35438"/>
                  <w:p w14:paraId="447EE83E" w14:textId="77777777" w:rsidR="008D372C" w:rsidRPr="0024030A" w:rsidRDefault="008D372C" w:rsidP="00C35438"/>
                  <w:p w14:paraId="53A07CB2" w14:textId="77777777" w:rsidR="008D372C" w:rsidRDefault="008D372C" w:rsidP="00C35438"/>
                  <w:p w14:paraId="4EDCA143" w14:textId="77777777" w:rsidR="008D372C" w:rsidRPr="0024030A" w:rsidRDefault="008D372C" w:rsidP="00C35438"/>
                  <w:p w14:paraId="01237710" w14:textId="77777777" w:rsidR="008D372C" w:rsidRDefault="008D372C" w:rsidP="00C35438"/>
                  <w:p w14:paraId="489B4D9F" w14:textId="77777777" w:rsidR="008D372C" w:rsidRPr="0024030A" w:rsidRDefault="008D372C" w:rsidP="00C35438"/>
                  <w:p w14:paraId="08FD9812" w14:textId="77777777" w:rsidR="008D372C" w:rsidRDefault="008D372C" w:rsidP="00C35438"/>
                  <w:p w14:paraId="03BF982D" w14:textId="77777777" w:rsidR="008D372C" w:rsidRPr="0024030A" w:rsidRDefault="008D372C" w:rsidP="00C35438"/>
                  <w:p w14:paraId="683D9B36" w14:textId="77777777" w:rsidR="008D372C" w:rsidRDefault="008D372C" w:rsidP="00C35438"/>
                  <w:p w14:paraId="1E784E8C" w14:textId="77777777" w:rsidR="008D372C" w:rsidRPr="0024030A" w:rsidRDefault="008D372C" w:rsidP="00C35438"/>
                  <w:p w14:paraId="086A01DE" w14:textId="77777777" w:rsidR="008D372C" w:rsidRDefault="008D372C" w:rsidP="00C35438"/>
                  <w:p w14:paraId="65D64D2E" w14:textId="77777777" w:rsidR="008D372C" w:rsidRPr="0024030A" w:rsidRDefault="008D372C" w:rsidP="00C35438"/>
                  <w:p w14:paraId="695BCC01" w14:textId="77777777" w:rsidR="008D372C" w:rsidRDefault="008D372C" w:rsidP="00C35438"/>
                  <w:p w14:paraId="01AE2A98" w14:textId="77777777" w:rsidR="008D372C" w:rsidRPr="0024030A" w:rsidRDefault="008D372C" w:rsidP="00C35438"/>
                  <w:p w14:paraId="11A4AFBC" w14:textId="77777777" w:rsidR="008D372C" w:rsidRDefault="008D372C" w:rsidP="00C35438"/>
                  <w:p w14:paraId="75F680B5" w14:textId="77777777" w:rsidR="008D372C" w:rsidRPr="0024030A" w:rsidRDefault="008D372C" w:rsidP="00C35438"/>
                  <w:p w14:paraId="0CB4A68E" w14:textId="77777777" w:rsidR="008D372C" w:rsidRDefault="008D372C" w:rsidP="00C35438"/>
                  <w:p w14:paraId="09664060" w14:textId="77777777" w:rsidR="008D372C" w:rsidRPr="0024030A" w:rsidRDefault="008D372C" w:rsidP="00C35438"/>
                  <w:p w14:paraId="32C04B7D" w14:textId="77777777" w:rsidR="008D372C" w:rsidRDefault="008D372C" w:rsidP="00C35438"/>
                  <w:p w14:paraId="161CBF1F" w14:textId="77777777" w:rsidR="008D372C" w:rsidRPr="0024030A" w:rsidRDefault="008D372C" w:rsidP="00C35438"/>
                  <w:p w14:paraId="67DCD164" w14:textId="77777777" w:rsidR="008D372C" w:rsidRDefault="008D372C" w:rsidP="00C35438"/>
                  <w:p w14:paraId="1D59CDF6" w14:textId="77777777" w:rsidR="008D372C" w:rsidRPr="0024030A" w:rsidRDefault="008D372C" w:rsidP="00C35438"/>
                  <w:p w14:paraId="193F07AC" w14:textId="77777777" w:rsidR="008D372C" w:rsidRDefault="008D372C" w:rsidP="00C35438"/>
                  <w:p w14:paraId="221618E5" w14:textId="77777777" w:rsidR="008D372C" w:rsidRPr="0024030A" w:rsidRDefault="008D372C" w:rsidP="00C35438"/>
                  <w:p w14:paraId="44C5C0A3" w14:textId="77777777" w:rsidR="008D372C" w:rsidRDefault="008D372C" w:rsidP="00C35438"/>
                  <w:p w14:paraId="717C16F0" w14:textId="77777777" w:rsidR="008D372C" w:rsidRPr="0024030A" w:rsidRDefault="008D372C" w:rsidP="00C35438"/>
                  <w:p w14:paraId="4088DA57" w14:textId="77777777" w:rsidR="008D372C" w:rsidRDefault="008D372C" w:rsidP="00C35438"/>
                  <w:p w14:paraId="5D2D1DD6" w14:textId="77777777" w:rsidR="008D372C" w:rsidRPr="0024030A" w:rsidRDefault="008D372C" w:rsidP="00C35438"/>
                  <w:p w14:paraId="26DE799A" w14:textId="77777777" w:rsidR="008D372C" w:rsidRDefault="008D372C" w:rsidP="00C35438"/>
                  <w:p w14:paraId="3FEBE123" w14:textId="77777777" w:rsidR="008D372C" w:rsidRPr="0024030A" w:rsidRDefault="008D372C" w:rsidP="00C35438"/>
                  <w:p w14:paraId="5728CD89" w14:textId="77777777" w:rsidR="008D372C" w:rsidRDefault="008D372C" w:rsidP="00C35438"/>
                  <w:p w14:paraId="5361E818" w14:textId="77777777" w:rsidR="008D372C" w:rsidRPr="0024030A" w:rsidRDefault="008D372C" w:rsidP="00C35438"/>
                  <w:p w14:paraId="6E11CD10" w14:textId="77777777" w:rsidR="008D372C" w:rsidRDefault="008D372C" w:rsidP="00C35438"/>
                  <w:p w14:paraId="3BF4D1AE" w14:textId="77777777" w:rsidR="008D372C" w:rsidRPr="0024030A" w:rsidRDefault="008D372C" w:rsidP="00C35438"/>
                  <w:p w14:paraId="3A1CC538" w14:textId="77777777" w:rsidR="008D372C" w:rsidRDefault="008D372C" w:rsidP="00C35438"/>
                  <w:p w14:paraId="7CC6DA58" w14:textId="77777777" w:rsidR="008D372C" w:rsidRPr="0024030A" w:rsidRDefault="008D372C" w:rsidP="00C35438"/>
                  <w:p w14:paraId="73B35C79" w14:textId="77777777" w:rsidR="008D372C" w:rsidRDefault="008D372C" w:rsidP="00C35438"/>
                  <w:p w14:paraId="42EF8D8F" w14:textId="77777777" w:rsidR="008D372C" w:rsidRPr="0024030A" w:rsidRDefault="008D372C" w:rsidP="00C35438"/>
                  <w:p w14:paraId="7B168DAC" w14:textId="77777777" w:rsidR="008D372C" w:rsidRDefault="008D372C" w:rsidP="00C35438"/>
                  <w:p w14:paraId="2B4600D0" w14:textId="77777777" w:rsidR="008D372C" w:rsidRPr="0024030A" w:rsidRDefault="008D372C" w:rsidP="00C35438"/>
                  <w:p w14:paraId="3799F2D2" w14:textId="77777777" w:rsidR="008D372C" w:rsidRDefault="008D372C" w:rsidP="00C35438"/>
                  <w:p w14:paraId="2805322A" w14:textId="77777777" w:rsidR="008D372C" w:rsidRPr="0024030A" w:rsidRDefault="008D372C" w:rsidP="00C35438"/>
                  <w:p w14:paraId="6A6240DC" w14:textId="77777777" w:rsidR="008D372C" w:rsidRDefault="008D372C" w:rsidP="00C35438"/>
                  <w:p w14:paraId="565F1C53" w14:textId="77777777" w:rsidR="008D372C" w:rsidRPr="0024030A" w:rsidRDefault="008D372C" w:rsidP="00C35438"/>
                  <w:p w14:paraId="19CE8548" w14:textId="77777777" w:rsidR="008D372C" w:rsidRDefault="008D372C" w:rsidP="00C35438"/>
                  <w:p w14:paraId="22DBC891" w14:textId="77777777" w:rsidR="008D372C" w:rsidRPr="0024030A" w:rsidRDefault="008D372C" w:rsidP="00C35438"/>
                  <w:p w14:paraId="64AA18FF" w14:textId="77777777" w:rsidR="008D372C" w:rsidRDefault="008D372C" w:rsidP="00C35438"/>
                  <w:p w14:paraId="6C8DE2EC" w14:textId="77777777" w:rsidR="008D372C" w:rsidRPr="0024030A" w:rsidRDefault="008D372C" w:rsidP="00C35438"/>
                  <w:p w14:paraId="1A477458" w14:textId="77777777" w:rsidR="008D372C" w:rsidRDefault="008D372C" w:rsidP="00C35438"/>
                  <w:p w14:paraId="42470A24" w14:textId="77777777" w:rsidR="008D372C" w:rsidRPr="0024030A" w:rsidRDefault="008D372C" w:rsidP="00C35438"/>
                  <w:p w14:paraId="3A5CED6E" w14:textId="77777777" w:rsidR="008D372C" w:rsidRDefault="008D372C" w:rsidP="00C35438"/>
                  <w:p w14:paraId="1A0D7373" w14:textId="77777777" w:rsidR="008D372C" w:rsidRPr="0024030A" w:rsidRDefault="008D372C" w:rsidP="00C35438"/>
                  <w:p w14:paraId="1112B821" w14:textId="77777777" w:rsidR="008D372C" w:rsidRDefault="008D372C" w:rsidP="00C35438"/>
                  <w:p w14:paraId="162E8A0E" w14:textId="77777777" w:rsidR="008D372C" w:rsidRPr="0024030A" w:rsidRDefault="008D372C" w:rsidP="00C35438"/>
                  <w:p w14:paraId="1272FA2E" w14:textId="77777777" w:rsidR="008D372C" w:rsidRDefault="008D372C" w:rsidP="00C35438"/>
                  <w:p w14:paraId="5FF467F0" w14:textId="77777777" w:rsidR="008D372C" w:rsidRPr="0024030A" w:rsidRDefault="008D372C" w:rsidP="00C35438"/>
                  <w:p w14:paraId="3E4448FD" w14:textId="77777777" w:rsidR="008D372C" w:rsidRDefault="008D372C" w:rsidP="00C35438"/>
                  <w:p w14:paraId="5CB0F3D7" w14:textId="77777777" w:rsidR="008D372C" w:rsidRPr="0024030A" w:rsidRDefault="008D372C" w:rsidP="00C35438"/>
                  <w:p w14:paraId="0B876875" w14:textId="77777777" w:rsidR="008D372C" w:rsidRDefault="008D372C" w:rsidP="00C35438"/>
                  <w:p w14:paraId="64BF12D0" w14:textId="77777777" w:rsidR="008D372C" w:rsidRPr="0024030A" w:rsidRDefault="008D372C" w:rsidP="00C35438"/>
                  <w:p w14:paraId="1141AC41" w14:textId="77777777" w:rsidR="008D372C" w:rsidRDefault="008D372C" w:rsidP="00C35438"/>
                  <w:p w14:paraId="1F79E24D" w14:textId="77777777" w:rsidR="008D372C" w:rsidRPr="0024030A" w:rsidRDefault="008D372C" w:rsidP="00C35438"/>
                  <w:p w14:paraId="21EB6FA7" w14:textId="77777777" w:rsidR="008D372C" w:rsidRDefault="008D372C" w:rsidP="00C35438"/>
                  <w:p w14:paraId="60271EAD" w14:textId="77777777" w:rsidR="008D372C" w:rsidRPr="0024030A" w:rsidRDefault="008D372C" w:rsidP="00C35438"/>
                  <w:p w14:paraId="57D0B7DA" w14:textId="77777777" w:rsidR="008D372C" w:rsidRDefault="008D372C" w:rsidP="00C35438"/>
                  <w:p w14:paraId="7D29FA56" w14:textId="77777777" w:rsidR="008D372C" w:rsidRPr="0024030A" w:rsidRDefault="008D372C" w:rsidP="00C35438"/>
                  <w:p w14:paraId="4E75B4C5" w14:textId="77777777" w:rsidR="008D372C" w:rsidRDefault="008D372C" w:rsidP="00C35438"/>
                  <w:p w14:paraId="14A4C967" w14:textId="77777777" w:rsidR="008D372C" w:rsidRPr="0024030A" w:rsidRDefault="008D372C" w:rsidP="00C35438"/>
                  <w:p w14:paraId="10CF341C" w14:textId="77777777" w:rsidR="008D372C" w:rsidRDefault="008D372C" w:rsidP="00C35438"/>
                  <w:p w14:paraId="780ED8C8" w14:textId="77777777" w:rsidR="008D372C" w:rsidRPr="0024030A" w:rsidRDefault="008D372C" w:rsidP="00C35438"/>
                  <w:p w14:paraId="6C9F5CDA" w14:textId="77777777" w:rsidR="008D372C" w:rsidRDefault="008D372C" w:rsidP="00C35438"/>
                  <w:p w14:paraId="38B9FC20" w14:textId="77777777" w:rsidR="008D372C" w:rsidRPr="0024030A" w:rsidRDefault="008D372C" w:rsidP="00C35438"/>
                  <w:p w14:paraId="520A24E0" w14:textId="77777777" w:rsidR="008D372C" w:rsidRDefault="008D372C" w:rsidP="00C35438"/>
                  <w:p w14:paraId="6A3589A0" w14:textId="77777777" w:rsidR="008D372C" w:rsidRPr="0024030A" w:rsidRDefault="008D372C" w:rsidP="00C35438"/>
                  <w:p w14:paraId="22EDC0AE" w14:textId="77777777" w:rsidR="008D372C" w:rsidRDefault="008D372C" w:rsidP="00C35438"/>
                  <w:p w14:paraId="160588DD" w14:textId="77777777" w:rsidR="008D372C" w:rsidRPr="0024030A" w:rsidRDefault="008D372C" w:rsidP="00C35438"/>
                  <w:p w14:paraId="6D603BDB" w14:textId="77777777" w:rsidR="008D372C" w:rsidRDefault="008D372C" w:rsidP="00C35438"/>
                  <w:p w14:paraId="1FE53BE5" w14:textId="77777777" w:rsidR="008D372C" w:rsidRPr="0024030A" w:rsidRDefault="008D372C" w:rsidP="00C35438"/>
                  <w:p w14:paraId="38377312" w14:textId="77777777" w:rsidR="008D372C" w:rsidRDefault="008D372C" w:rsidP="00C35438"/>
                  <w:p w14:paraId="424639D4" w14:textId="77777777" w:rsidR="008D372C" w:rsidRPr="0024030A" w:rsidRDefault="008D372C" w:rsidP="00C35438"/>
                  <w:p w14:paraId="1B254E03" w14:textId="77777777" w:rsidR="008D372C" w:rsidRDefault="008D372C" w:rsidP="00C35438"/>
                  <w:p w14:paraId="012E9452" w14:textId="77777777" w:rsidR="008D372C" w:rsidRPr="0024030A" w:rsidRDefault="008D372C" w:rsidP="00C35438"/>
                  <w:p w14:paraId="72FCCF59" w14:textId="77777777" w:rsidR="008D372C" w:rsidRDefault="008D372C" w:rsidP="00C35438"/>
                  <w:p w14:paraId="67AB8710" w14:textId="77777777" w:rsidR="008D372C" w:rsidRPr="0024030A" w:rsidRDefault="008D372C" w:rsidP="00C35438"/>
                  <w:p w14:paraId="3A694E40" w14:textId="77777777" w:rsidR="008D372C" w:rsidRDefault="008D372C" w:rsidP="00C35438"/>
                  <w:p w14:paraId="74EBB421" w14:textId="77777777" w:rsidR="008D372C" w:rsidRPr="0024030A" w:rsidRDefault="008D372C" w:rsidP="00C35438"/>
                  <w:p w14:paraId="116A4FC0" w14:textId="77777777" w:rsidR="008D372C" w:rsidRDefault="008D372C" w:rsidP="00C35438"/>
                  <w:p w14:paraId="368232AC" w14:textId="77777777" w:rsidR="008D372C" w:rsidRPr="0024030A" w:rsidRDefault="008D372C" w:rsidP="00C35438"/>
                  <w:p w14:paraId="3BDEB39F" w14:textId="77777777" w:rsidR="008D372C" w:rsidRDefault="008D372C" w:rsidP="00C35438"/>
                  <w:p w14:paraId="699DAB02" w14:textId="77777777" w:rsidR="008D372C" w:rsidRPr="0024030A" w:rsidRDefault="008D372C" w:rsidP="00C35438"/>
                  <w:p w14:paraId="60B65A2B" w14:textId="77777777" w:rsidR="008D372C" w:rsidRDefault="008D372C" w:rsidP="00C35438"/>
                  <w:p w14:paraId="4EAE19C8" w14:textId="77777777" w:rsidR="008D372C" w:rsidRPr="0024030A" w:rsidRDefault="008D372C" w:rsidP="00C35438"/>
                  <w:p w14:paraId="081FF8A8" w14:textId="77777777" w:rsidR="008D372C" w:rsidRDefault="008D372C" w:rsidP="00C35438"/>
                  <w:p w14:paraId="4D930731" w14:textId="77777777" w:rsidR="008D372C" w:rsidRPr="0024030A" w:rsidRDefault="008D372C" w:rsidP="00C35438"/>
                  <w:p w14:paraId="1C87CB8E" w14:textId="77777777" w:rsidR="008D372C" w:rsidRDefault="008D372C" w:rsidP="00C35438"/>
                  <w:p w14:paraId="2098B784" w14:textId="77777777" w:rsidR="008D372C" w:rsidRPr="0024030A" w:rsidRDefault="008D372C" w:rsidP="00C35438"/>
                  <w:p w14:paraId="1DC50DE2" w14:textId="77777777" w:rsidR="008D372C" w:rsidRDefault="008D372C" w:rsidP="00C35438"/>
                  <w:p w14:paraId="2BB26328" w14:textId="77777777" w:rsidR="008D372C" w:rsidRPr="0024030A" w:rsidRDefault="008D372C" w:rsidP="00C35438"/>
                  <w:p w14:paraId="7592B704" w14:textId="77777777" w:rsidR="008D372C" w:rsidRDefault="008D372C" w:rsidP="00C35438"/>
                  <w:p w14:paraId="18840B38" w14:textId="77777777" w:rsidR="008D372C" w:rsidRPr="0024030A" w:rsidRDefault="008D372C" w:rsidP="00C35438"/>
                  <w:p w14:paraId="1CAF1313" w14:textId="77777777" w:rsidR="008D372C" w:rsidRDefault="008D372C" w:rsidP="00C35438"/>
                  <w:p w14:paraId="037B8E6E" w14:textId="77777777" w:rsidR="008D372C" w:rsidRPr="0024030A" w:rsidRDefault="008D372C" w:rsidP="00C35438"/>
                  <w:p w14:paraId="3613D339" w14:textId="77777777" w:rsidR="008D372C" w:rsidRDefault="008D372C" w:rsidP="00C35438"/>
                  <w:p w14:paraId="319B1391" w14:textId="77777777" w:rsidR="008D372C" w:rsidRPr="0024030A" w:rsidRDefault="008D372C" w:rsidP="00C35438"/>
                  <w:p w14:paraId="254A5DB2" w14:textId="77777777" w:rsidR="008D372C" w:rsidRDefault="008D372C" w:rsidP="00C35438"/>
                  <w:p w14:paraId="30F93C19" w14:textId="77777777" w:rsidR="008D372C" w:rsidRPr="0024030A" w:rsidRDefault="008D372C" w:rsidP="00C35438"/>
                  <w:p w14:paraId="64835B07" w14:textId="77777777" w:rsidR="008D372C" w:rsidRDefault="008D372C" w:rsidP="00C35438"/>
                  <w:p w14:paraId="1E48147B" w14:textId="77777777" w:rsidR="008D372C" w:rsidRPr="0024030A" w:rsidRDefault="008D372C" w:rsidP="00C35438"/>
                  <w:p w14:paraId="4E466C9A" w14:textId="77777777" w:rsidR="008D372C" w:rsidRDefault="008D372C" w:rsidP="00C35438"/>
                  <w:p w14:paraId="7EC13971" w14:textId="77777777" w:rsidR="008D372C" w:rsidRPr="0024030A" w:rsidRDefault="008D372C" w:rsidP="00C35438"/>
                  <w:p w14:paraId="55C59AA9" w14:textId="77777777" w:rsidR="008D372C" w:rsidRDefault="008D372C" w:rsidP="00C35438"/>
                  <w:p w14:paraId="18CB33EB" w14:textId="77777777" w:rsidR="008D372C" w:rsidRPr="0024030A" w:rsidRDefault="008D372C" w:rsidP="00C35438"/>
                  <w:p w14:paraId="46936EC6" w14:textId="77777777" w:rsidR="008D372C" w:rsidRDefault="008D372C" w:rsidP="00C35438"/>
                  <w:p w14:paraId="210D88CF" w14:textId="77777777" w:rsidR="008D372C" w:rsidRPr="0024030A" w:rsidRDefault="008D372C" w:rsidP="00C35438"/>
                  <w:p w14:paraId="1F462FBD" w14:textId="77777777" w:rsidR="008D372C" w:rsidRDefault="008D372C" w:rsidP="00C35438"/>
                  <w:p w14:paraId="62A22486" w14:textId="77777777" w:rsidR="008D372C" w:rsidRPr="0024030A" w:rsidRDefault="008D372C" w:rsidP="00C35438"/>
                  <w:p w14:paraId="016011BC" w14:textId="77777777" w:rsidR="008D372C" w:rsidRDefault="008D372C" w:rsidP="00C35438"/>
                  <w:p w14:paraId="5D94FFBC" w14:textId="77777777" w:rsidR="008D372C" w:rsidRPr="0024030A" w:rsidRDefault="008D372C" w:rsidP="00C35438"/>
                  <w:p w14:paraId="3823B01B" w14:textId="77777777" w:rsidR="008D372C" w:rsidRDefault="008D372C" w:rsidP="00C35438"/>
                  <w:p w14:paraId="4C27D4D3" w14:textId="77777777" w:rsidR="008D372C" w:rsidRPr="0024030A" w:rsidRDefault="008D372C" w:rsidP="00C35438"/>
                  <w:p w14:paraId="2F1C7467" w14:textId="77777777" w:rsidR="008D372C" w:rsidRDefault="008D372C" w:rsidP="00C35438"/>
                  <w:p w14:paraId="71AA4D69" w14:textId="77777777" w:rsidR="008D372C" w:rsidRPr="0024030A" w:rsidRDefault="008D372C" w:rsidP="00C35438"/>
                  <w:p w14:paraId="2D68A59D" w14:textId="77777777" w:rsidR="008D372C" w:rsidRDefault="008D372C" w:rsidP="00C35438"/>
                  <w:p w14:paraId="22A6443D" w14:textId="77777777" w:rsidR="008D372C" w:rsidRPr="0024030A" w:rsidRDefault="008D372C" w:rsidP="00C35438"/>
                  <w:p w14:paraId="5F94A795" w14:textId="77777777" w:rsidR="008D372C" w:rsidRDefault="008D372C" w:rsidP="00C35438"/>
                  <w:p w14:paraId="64EDEDA5" w14:textId="77777777" w:rsidR="008D372C" w:rsidRPr="0024030A" w:rsidRDefault="008D372C" w:rsidP="00C35438"/>
                  <w:p w14:paraId="16C2D013" w14:textId="77777777" w:rsidR="008D372C" w:rsidRDefault="008D372C" w:rsidP="00C35438"/>
                  <w:p w14:paraId="4AB5296A" w14:textId="77777777" w:rsidR="008D372C" w:rsidRPr="0024030A" w:rsidRDefault="008D372C" w:rsidP="00C35438"/>
                  <w:p w14:paraId="2302B069" w14:textId="77777777" w:rsidR="008D372C" w:rsidRDefault="008D372C" w:rsidP="00C35438"/>
                  <w:p w14:paraId="39366B03" w14:textId="77777777" w:rsidR="008D372C" w:rsidRPr="0024030A" w:rsidRDefault="008D372C" w:rsidP="00C35438"/>
                  <w:p w14:paraId="77B414C6" w14:textId="77777777" w:rsidR="008D372C" w:rsidRDefault="008D372C" w:rsidP="00C35438"/>
                  <w:p w14:paraId="528DE318" w14:textId="77777777" w:rsidR="008D372C" w:rsidRPr="0024030A" w:rsidRDefault="008D372C" w:rsidP="00C35438"/>
                  <w:p w14:paraId="284DF09A" w14:textId="77777777" w:rsidR="008D372C" w:rsidRDefault="008D372C" w:rsidP="00C35438"/>
                  <w:p w14:paraId="51141877" w14:textId="77777777" w:rsidR="008D372C" w:rsidRPr="0024030A" w:rsidRDefault="008D372C" w:rsidP="00C35438"/>
                  <w:p w14:paraId="0AFB62E1" w14:textId="77777777" w:rsidR="008D372C" w:rsidRDefault="008D372C" w:rsidP="00C35438"/>
                  <w:p w14:paraId="690CF673" w14:textId="77777777" w:rsidR="008D372C" w:rsidRPr="0024030A" w:rsidRDefault="008D372C" w:rsidP="00C35438"/>
                  <w:p w14:paraId="31579A21" w14:textId="77777777" w:rsidR="008D372C" w:rsidRDefault="008D372C" w:rsidP="00C35438"/>
                  <w:p w14:paraId="08C0C39A" w14:textId="77777777" w:rsidR="008D372C" w:rsidRPr="0024030A" w:rsidRDefault="008D372C" w:rsidP="00C35438"/>
                  <w:p w14:paraId="661C95BA" w14:textId="77777777" w:rsidR="008D372C" w:rsidRDefault="008D372C" w:rsidP="00C35438"/>
                  <w:p w14:paraId="71A8F5E8" w14:textId="77777777" w:rsidR="008D372C" w:rsidRPr="0024030A" w:rsidRDefault="008D372C" w:rsidP="00C35438"/>
                  <w:p w14:paraId="79EEB05A" w14:textId="77777777" w:rsidR="008D372C" w:rsidRDefault="008D372C" w:rsidP="00C35438"/>
                  <w:p w14:paraId="54F05C43" w14:textId="77777777" w:rsidR="008D372C" w:rsidRPr="0024030A" w:rsidRDefault="008D372C" w:rsidP="00C35438"/>
                  <w:p w14:paraId="24106204" w14:textId="77777777" w:rsidR="008D372C" w:rsidRDefault="008D372C" w:rsidP="00C35438"/>
                  <w:p w14:paraId="238CE79B" w14:textId="77777777" w:rsidR="008D372C" w:rsidRPr="0024030A" w:rsidRDefault="008D372C" w:rsidP="00C35438"/>
                  <w:p w14:paraId="6F9DE8F7" w14:textId="77777777" w:rsidR="008D372C" w:rsidRDefault="008D372C" w:rsidP="00C35438"/>
                  <w:p w14:paraId="17FF4CC3" w14:textId="77777777" w:rsidR="008D372C" w:rsidRPr="0024030A" w:rsidRDefault="008D372C" w:rsidP="00C35438"/>
                  <w:p w14:paraId="38308039" w14:textId="77777777" w:rsidR="008D372C" w:rsidRDefault="008D372C" w:rsidP="00C35438"/>
                  <w:p w14:paraId="37B3EB11" w14:textId="77777777" w:rsidR="008D372C" w:rsidRPr="0024030A" w:rsidRDefault="008D372C" w:rsidP="00C35438"/>
                  <w:p w14:paraId="0C4DB549" w14:textId="77777777" w:rsidR="008D372C" w:rsidRDefault="008D372C" w:rsidP="00C35438"/>
                  <w:p w14:paraId="1C305749" w14:textId="77777777" w:rsidR="008D372C" w:rsidRPr="0024030A" w:rsidRDefault="008D372C" w:rsidP="00C35438"/>
                  <w:p w14:paraId="059153FB" w14:textId="77777777" w:rsidR="008D372C" w:rsidRDefault="008D372C" w:rsidP="00C35438"/>
                  <w:p w14:paraId="334F6A19" w14:textId="77777777" w:rsidR="008D372C" w:rsidRPr="0024030A" w:rsidRDefault="008D372C" w:rsidP="00C35438"/>
                  <w:p w14:paraId="08A6177A" w14:textId="77777777" w:rsidR="008D372C" w:rsidRDefault="008D372C" w:rsidP="00C35438"/>
                  <w:p w14:paraId="66DF675A" w14:textId="77777777" w:rsidR="008D372C" w:rsidRPr="0024030A" w:rsidRDefault="008D372C" w:rsidP="00C35438"/>
                  <w:p w14:paraId="238CE534" w14:textId="77777777" w:rsidR="008D372C" w:rsidRDefault="008D372C" w:rsidP="00C35438"/>
                  <w:p w14:paraId="6F41B8E1" w14:textId="77777777" w:rsidR="008D372C" w:rsidRPr="0024030A" w:rsidRDefault="008D372C" w:rsidP="00C35438"/>
                  <w:p w14:paraId="475E8A65" w14:textId="77777777" w:rsidR="008D372C" w:rsidRDefault="008D372C" w:rsidP="00C35438"/>
                  <w:p w14:paraId="10F02BDF" w14:textId="77777777" w:rsidR="008D372C" w:rsidRPr="0024030A" w:rsidRDefault="008D372C" w:rsidP="00C35438"/>
                  <w:p w14:paraId="68CFC20E" w14:textId="77777777" w:rsidR="008D372C" w:rsidRDefault="008D372C" w:rsidP="00C35438"/>
                  <w:p w14:paraId="05548E32" w14:textId="77777777" w:rsidR="008D372C" w:rsidRPr="0024030A" w:rsidRDefault="008D372C" w:rsidP="00C35438"/>
                  <w:p w14:paraId="17DFD85A" w14:textId="77777777" w:rsidR="008D372C" w:rsidRDefault="008D372C" w:rsidP="00C35438"/>
                  <w:p w14:paraId="017BB36A" w14:textId="77777777" w:rsidR="008D372C" w:rsidRPr="0024030A" w:rsidRDefault="008D372C" w:rsidP="00C35438"/>
                  <w:p w14:paraId="019E9E43" w14:textId="77777777" w:rsidR="008D372C" w:rsidRDefault="008D372C" w:rsidP="00C35438"/>
                  <w:p w14:paraId="3D2A1F06" w14:textId="77777777" w:rsidR="008D372C" w:rsidRPr="0024030A" w:rsidRDefault="008D372C" w:rsidP="00C35438"/>
                  <w:p w14:paraId="13F4EE60" w14:textId="77777777" w:rsidR="008D372C" w:rsidRDefault="008D372C" w:rsidP="00C35438"/>
                  <w:p w14:paraId="3669A527" w14:textId="77777777" w:rsidR="008D372C" w:rsidRPr="0024030A" w:rsidRDefault="008D372C" w:rsidP="00C35438"/>
                  <w:p w14:paraId="0DF19F90" w14:textId="77777777" w:rsidR="008D372C" w:rsidRDefault="008D372C" w:rsidP="00C35438"/>
                  <w:p w14:paraId="09831B5A" w14:textId="77777777" w:rsidR="008D372C" w:rsidRPr="0024030A" w:rsidRDefault="008D372C" w:rsidP="00C35438"/>
                  <w:p w14:paraId="05BCFC7A" w14:textId="77777777" w:rsidR="008D372C" w:rsidRDefault="008D372C" w:rsidP="00C35438"/>
                  <w:p w14:paraId="3E2E9150" w14:textId="77777777" w:rsidR="008D372C" w:rsidRPr="0024030A" w:rsidRDefault="008D372C" w:rsidP="00C35438"/>
                  <w:p w14:paraId="1B897E5C" w14:textId="77777777" w:rsidR="008D372C" w:rsidRDefault="008D372C" w:rsidP="00C35438"/>
                  <w:p w14:paraId="04C1502A" w14:textId="77777777" w:rsidR="008D372C" w:rsidRPr="0024030A" w:rsidRDefault="008D372C" w:rsidP="00C35438"/>
                  <w:p w14:paraId="072D0C57" w14:textId="77777777" w:rsidR="008D372C" w:rsidRDefault="008D372C" w:rsidP="00C35438"/>
                  <w:p w14:paraId="663F181B" w14:textId="77777777" w:rsidR="008D372C" w:rsidRPr="0024030A" w:rsidRDefault="008D372C" w:rsidP="00C35438"/>
                  <w:p w14:paraId="1D8CADFC" w14:textId="77777777" w:rsidR="008D372C" w:rsidRDefault="008D372C" w:rsidP="00C35438"/>
                  <w:p w14:paraId="38FB5EC9" w14:textId="77777777" w:rsidR="008D372C" w:rsidRPr="0024030A" w:rsidRDefault="008D372C" w:rsidP="00C35438"/>
                  <w:p w14:paraId="1E700E60" w14:textId="77777777" w:rsidR="008D372C" w:rsidRDefault="008D372C" w:rsidP="00C35438"/>
                  <w:p w14:paraId="4BE44C0C" w14:textId="77777777" w:rsidR="008D372C" w:rsidRPr="0024030A" w:rsidRDefault="008D372C" w:rsidP="00C35438"/>
                  <w:p w14:paraId="104633AA" w14:textId="77777777" w:rsidR="008D372C" w:rsidRDefault="008D372C" w:rsidP="00C35438"/>
                  <w:p w14:paraId="7038C949" w14:textId="77777777" w:rsidR="008D372C" w:rsidRPr="0024030A" w:rsidRDefault="008D372C" w:rsidP="00C35438"/>
                  <w:p w14:paraId="4D8EEF21" w14:textId="77777777" w:rsidR="008D372C" w:rsidRDefault="008D372C" w:rsidP="00C35438"/>
                  <w:p w14:paraId="7F789755" w14:textId="77777777" w:rsidR="008D372C" w:rsidRPr="0024030A" w:rsidRDefault="008D372C" w:rsidP="00C35438"/>
                  <w:p w14:paraId="5052899F" w14:textId="77777777" w:rsidR="008D372C" w:rsidRDefault="008D372C" w:rsidP="00C35438"/>
                  <w:p w14:paraId="0976686A" w14:textId="77777777" w:rsidR="008D372C" w:rsidRPr="0024030A" w:rsidRDefault="008D372C" w:rsidP="00C35438"/>
                  <w:p w14:paraId="1E906135" w14:textId="77777777" w:rsidR="008D372C" w:rsidRDefault="008D372C" w:rsidP="00C35438"/>
                  <w:p w14:paraId="23EDF8A9" w14:textId="77777777" w:rsidR="008D372C" w:rsidRPr="0024030A" w:rsidRDefault="008D372C" w:rsidP="00C35438"/>
                  <w:p w14:paraId="7B692D07" w14:textId="77777777" w:rsidR="008D372C" w:rsidRDefault="008D372C" w:rsidP="00C35438"/>
                  <w:p w14:paraId="0CF16A3F" w14:textId="77777777" w:rsidR="008D372C" w:rsidRPr="0024030A" w:rsidRDefault="008D372C" w:rsidP="00C35438"/>
                  <w:p w14:paraId="24859A60" w14:textId="77777777" w:rsidR="008D372C" w:rsidRDefault="008D372C" w:rsidP="00C35438"/>
                  <w:p w14:paraId="34802426" w14:textId="77777777" w:rsidR="008D372C" w:rsidRPr="0024030A" w:rsidRDefault="008D372C" w:rsidP="00C35438"/>
                  <w:p w14:paraId="32F7A663" w14:textId="77777777" w:rsidR="008D372C" w:rsidRDefault="008D372C" w:rsidP="00C35438"/>
                  <w:p w14:paraId="61B702F9" w14:textId="77777777" w:rsidR="008D372C" w:rsidRPr="0024030A" w:rsidRDefault="008D372C" w:rsidP="00C35438"/>
                  <w:p w14:paraId="44F9F096" w14:textId="77777777" w:rsidR="008D372C" w:rsidRDefault="008D372C" w:rsidP="00C35438"/>
                  <w:p w14:paraId="438F7412" w14:textId="77777777" w:rsidR="008D372C" w:rsidRPr="0024030A" w:rsidRDefault="008D372C" w:rsidP="00C35438"/>
                  <w:p w14:paraId="7164BE9D" w14:textId="77777777" w:rsidR="008D372C" w:rsidRDefault="008D372C" w:rsidP="00C35438"/>
                  <w:p w14:paraId="40F17257" w14:textId="77777777" w:rsidR="008D372C" w:rsidRPr="0024030A" w:rsidRDefault="008D372C" w:rsidP="00C35438"/>
                  <w:p w14:paraId="09BC3D43" w14:textId="77777777" w:rsidR="008D372C" w:rsidRDefault="008D372C" w:rsidP="00C35438"/>
                  <w:p w14:paraId="1586FC06" w14:textId="77777777" w:rsidR="008D372C" w:rsidRPr="0024030A" w:rsidRDefault="008D372C" w:rsidP="00C35438"/>
                  <w:p w14:paraId="767F2CFF" w14:textId="77777777" w:rsidR="008D372C" w:rsidRDefault="008D372C" w:rsidP="00C35438"/>
                  <w:p w14:paraId="07EE2308" w14:textId="77777777" w:rsidR="008D372C" w:rsidRPr="0024030A" w:rsidRDefault="008D372C" w:rsidP="00C35438"/>
                  <w:p w14:paraId="55C2AF10" w14:textId="77777777" w:rsidR="008D372C" w:rsidRDefault="008D372C" w:rsidP="00C35438"/>
                  <w:p w14:paraId="28C2EBC1" w14:textId="77777777" w:rsidR="008D372C" w:rsidRPr="0024030A" w:rsidRDefault="008D372C" w:rsidP="00C35438"/>
                  <w:p w14:paraId="58DB1704" w14:textId="77777777" w:rsidR="008D372C" w:rsidRDefault="008D372C" w:rsidP="00C35438"/>
                  <w:p w14:paraId="680ECE5D" w14:textId="77777777" w:rsidR="008D372C" w:rsidRPr="0024030A" w:rsidRDefault="008D372C" w:rsidP="00C35438"/>
                  <w:p w14:paraId="1B0FC4CB" w14:textId="77777777" w:rsidR="008D372C" w:rsidRDefault="008D372C" w:rsidP="00C35438"/>
                  <w:p w14:paraId="46FD4EA7" w14:textId="77777777" w:rsidR="008D372C" w:rsidRPr="0024030A" w:rsidRDefault="008D372C" w:rsidP="00C35438"/>
                  <w:p w14:paraId="7EBF2B44" w14:textId="77777777" w:rsidR="008D372C" w:rsidRDefault="008D372C" w:rsidP="00C35438"/>
                  <w:p w14:paraId="06EBBE4D" w14:textId="77777777" w:rsidR="008D372C" w:rsidRPr="0024030A" w:rsidRDefault="008D372C" w:rsidP="00C35438"/>
                  <w:p w14:paraId="1CF04759" w14:textId="77777777" w:rsidR="008D372C" w:rsidRDefault="008D372C" w:rsidP="00C35438"/>
                  <w:p w14:paraId="48EDDDB9" w14:textId="77777777" w:rsidR="008D372C" w:rsidRPr="0024030A" w:rsidRDefault="008D372C" w:rsidP="00C35438"/>
                  <w:p w14:paraId="685FEB7B" w14:textId="77777777" w:rsidR="008D372C" w:rsidRDefault="008D372C" w:rsidP="00C35438"/>
                  <w:p w14:paraId="42D9AF64" w14:textId="77777777" w:rsidR="008D372C" w:rsidRPr="0024030A" w:rsidRDefault="008D372C" w:rsidP="00C35438"/>
                  <w:p w14:paraId="342A63C6" w14:textId="77777777" w:rsidR="008D372C" w:rsidRDefault="008D372C" w:rsidP="00C35438"/>
                  <w:p w14:paraId="5942719A" w14:textId="77777777" w:rsidR="008D372C" w:rsidRPr="0024030A" w:rsidRDefault="008D372C" w:rsidP="00C35438"/>
                  <w:p w14:paraId="650D1682" w14:textId="77777777" w:rsidR="008D372C" w:rsidRDefault="008D372C" w:rsidP="00C35438"/>
                  <w:p w14:paraId="422552D7" w14:textId="77777777" w:rsidR="008D372C" w:rsidRPr="0024030A" w:rsidRDefault="008D372C" w:rsidP="00C35438"/>
                  <w:p w14:paraId="2CE7E53D" w14:textId="77777777" w:rsidR="008D372C" w:rsidRDefault="008D372C" w:rsidP="00C35438"/>
                  <w:p w14:paraId="5752148C" w14:textId="77777777" w:rsidR="008D372C" w:rsidRPr="0024030A" w:rsidRDefault="008D372C" w:rsidP="00C35438"/>
                  <w:p w14:paraId="02EB3254" w14:textId="77777777" w:rsidR="008D372C" w:rsidRDefault="008D372C" w:rsidP="00C35438"/>
                  <w:p w14:paraId="13F67079" w14:textId="77777777" w:rsidR="008D372C" w:rsidRPr="0024030A" w:rsidRDefault="008D372C" w:rsidP="00C35438"/>
                  <w:p w14:paraId="70458F06" w14:textId="77777777" w:rsidR="008D372C" w:rsidRDefault="008D372C" w:rsidP="00C35438"/>
                  <w:p w14:paraId="378CCB72" w14:textId="77777777" w:rsidR="008D372C" w:rsidRPr="0024030A" w:rsidRDefault="008D372C" w:rsidP="00C35438"/>
                  <w:p w14:paraId="2F65AE67" w14:textId="77777777" w:rsidR="008D372C" w:rsidRDefault="008D372C" w:rsidP="00C35438"/>
                  <w:p w14:paraId="6AE08506" w14:textId="77777777" w:rsidR="008D372C" w:rsidRPr="0024030A" w:rsidRDefault="008D372C" w:rsidP="00C35438"/>
                  <w:p w14:paraId="425C2EB1" w14:textId="77777777" w:rsidR="008D372C" w:rsidRDefault="008D372C" w:rsidP="00C35438"/>
                  <w:p w14:paraId="65780B59" w14:textId="77777777" w:rsidR="008D372C" w:rsidRPr="0024030A" w:rsidRDefault="008D372C" w:rsidP="00C35438"/>
                  <w:p w14:paraId="4958475F" w14:textId="77777777" w:rsidR="008D372C" w:rsidRDefault="008D372C" w:rsidP="00C35438"/>
                  <w:p w14:paraId="5AB6F2E2" w14:textId="77777777" w:rsidR="008D372C" w:rsidRPr="0024030A" w:rsidRDefault="008D372C" w:rsidP="00C35438"/>
                  <w:p w14:paraId="3790AD1B" w14:textId="77777777" w:rsidR="008D372C" w:rsidRDefault="008D372C" w:rsidP="00C35438"/>
                  <w:p w14:paraId="444DB8F4" w14:textId="77777777" w:rsidR="008D372C" w:rsidRPr="0024030A" w:rsidRDefault="008D372C" w:rsidP="00C35438"/>
                  <w:p w14:paraId="74BD41CD" w14:textId="77777777" w:rsidR="008D372C" w:rsidRDefault="008D372C" w:rsidP="00C35438"/>
                  <w:p w14:paraId="1B925B86" w14:textId="77777777" w:rsidR="008D372C" w:rsidRPr="0024030A" w:rsidRDefault="008D372C" w:rsidP="00C35438"/>
                  <w:p w14:paraId="58CDD581" w14:textId="77777777" w:rsidR="008D372C" w:rsidRDefault="008D372C" w:rsidP="00C35438"/>
                  <w:p w14:paraId="6B84AE0C" w14:textId="77777777" w:rsidR="008D372C" w:rsidRPr="0024030A" w:rsidRDefault="008D372C" w:rsidP="00C35438"/>
                  <w:p w14:paraId="5C15E9AF" w14:textId="77777777" w:rsidR="008D372C" w:rsidRDefault="008D372C" w:rsidP="00C35438"/>
                  <w:p w14:paraId="4FB2CAFF" w14:textId="77777777" w:rsidR="008D372C" w:rsidRPr="0024030A" w:rsidRDefault="008D372C" w:rsidP="00C35438"/>
                  <w:p w14:paraId="19226C1C" w14:textId="77777777" w:rsidR="008D372C" w:rsidRDefault="008D372C" w:rsidP="00C35438"/>
                  <w:p w14:paraId="589A2EFC" w14:textId="77777777" w:rsidR="008D372C" w:rsidRPr="0024030A" w:rsidRDefault="008D372C" w:rsidP="00C35438"/>
                  <w:p w14:paraId="2E0957F5" w14:textId="77777777" w:rsidR="008D372C" w:rsidRDefault="008D372C" w:rsidP="00C35438"/>
                  <w:p w14:paraId="378026C0" w14:textId="77777777" w:rsidR="008D372C" w:rsidRPr="0024030A" w:rsidRDefault="008D372C" w:rsidP="00C35438"/>
                  <w:p w14:paraId="4A5B57EF" w14:textId="77777777" w:rsidR="008D372C" w:rsidRDefault="008D372C" w:rsidP="00C35438"/>
                  <w:p w14:paraId="2D4950E7" w14:textId="77777777" w:rsidR="008D372C" w:rsidRPr="0024030A" w:rsidRDefault="008D372C" w:rsidP="00C35438"/>
                  <w:p w14:paraId="70B18907" w14:textId="77777777" w:rsidR="008D372C" w:rsidRDefault="008D372C" w:rsidP="00C35438"/>
                  <w:p w14:paraId="65E2CCF3" w14:textId="77777777" w:rsidR="008D372C" w:rsidRPr="0024030A" w:rsidRDefault="008D372C" w:rsidP="00C35438"/>
                  <w:p w14:paraId="48DD6669" w14:textId="77777777" w:rsidR="008D372C" w:rsidRDefault="008D372C" w:rsidP="00C35438"/>
                  <w:p w14:paraId="70AEA5B4" w14:textId="77777777" w:rsidR="008D372C" w:rsidRPr="0024030A" w:rsidRDefault="008D372C" w:rsidP="00C35438"/>
                  <w:p w14:paraId="7717E93E" w14:textId="77777777" w:rsidR="008D372C" w:rsidRDefault="008D372C" w:rsidP="00C35438"/>
                  <w:p w14:paraId="6B5BDD4B" w14:textId="77777777" w:rsidR="008D372C" w:rsidRPr="0024030A" w:rsidRDefault="008D372C" w:rsidP="00C35438"/>
                  <w:p w14:paraId="3E456422" w14:textId="77777777" w:rsidR="008D372C" w:rsidRDefault="008D372C" w:rsidP="00C35438"/>
                  <w:p w14:paraId="071F36C2" w14:textId="77777777" w:rsidR="008D372C" w:rsidRPr="0024030A" w:rsidRDefault="008D372C" w:rsidP="00C35438"/>
                  <w:p w14:paraId="5384721D" w14:textId="77777777" w:rsidR="008D372C" w:rsidRDefault="008D372C" w:rsidP="00C35438"/>
                  <w:p w14:paraId="1B1AA0DF" w14:textId="77777777" w:rsidR="008D372C" w:rsidRPr="0024030A" w:rsidRDefault="008D372C" w:rsidP="00C35438"/>
                  <w:p w14:paraId="679A58C9" w14:textId="77777777" w:rsidR="008D372C" w:rsidRDefault="008D372C" w:rsidP="00C35438"/>
                  <w:p w14:paraId="274D05B1" w14:textId="77777777" w:rsidR="008D372C" w:rsidRPr="0024030A" w:rsidRDefault="008D372C" w:rsidP="00C35438"/>
                  <w:p w14:paraId="50E015A4" w14:textId="77777777" w:rsidR="008D372C" w:rsidRDefault="008D372C" w:rsidP="00C35438"/>
                  <w:p w14:paraId="3FAB1337" w14:textId="77777777" w:rsidR="008D372C" w:rsidRPr="0024030A" w:rsidRDefault="008D372C" w:rsidP="00C35438"/>
                  <w:p w14:paraId="210CE845" w14:textId="77777777" w:rsidR="008D372C" w:rsidRDefault="008D372C" w:rsidP="00C35438"/>
                  <w:p w14:paraId="073756E4" w14:textId="77777777" w:rsidR="008D372C" w:rsidRPr="0024030A" w:rsidRDefault="008D372C" w:rsidP="00C35438"/>
                  <w:p w14:paraId="710D28AA" w14:textId="77777777" w:rsidR="008D372C" w:rsidRDefault="008D372C" w:rsidP="00C35438"/>
                  <w:p w14:paraId="20DDF8AC" w14:textId="77777777" w:rsidR="008D372C" w:rsidRPr="0024030A" w:rsidRDefault="008D372C" w:rsidP="00C35438"/>
                  <w:p w14:paraId="7E999C26" w14:textId="77777777" w:rsidR="008D372C" w:rsidRDefault="008D372C" w:rsidP="00C35438"/>
                  <w:p w14:paraId="66084A73" w14:textId="77777777" w:rsidR="008D372C" w:rsidRPr="0024030A" w:rsidRDefault="008D372C" w:rsidP="00C35438"/>
                  <w:p w14:paraId="671D064D" w14:textId="77777777" w:rsidR="008D372C" w:rsidRDefault="008D372C" w:rsidP="00C35438"/>
                  <w:p w14:paraId="5F87A0B9" w14:textId="77777777" w:rsidR="008D372C" w:rsidRPr="0024030A" w:rsidRDefault="008D372C" w:rsidP="00C35438"/>
                  <w:p w14:paraId="712DB07F" w14:textId="77777777" w:rsidR="008D372C" w:rsidRDefault="008D372C" w:rsidP="00C35438"/>
                  <w:p w14:paraId="00D8E96F" w14:textId="77777777" w:rsidR="008D372C" w:rsidRPr="0024030A" w:rsidRDefault="008D372C" w:rsidP="00C35438"/>
                  <w:p w14:paraId="1C7FED04" w14:textId="77777777" w:rsidR="008D372C" w:rsidRDefault="008D372C" w:rsidP="00C35438"/>
                  <w:p w14:paraId="72B473F0" w14:textId="77777777" w:rsidR="008D372C" w:rsidRPr="0024030A" w:rsidRDefault="008D372C" w:rsidP="00C35438"/>
                  <w:p w14:paraId="0FD0C074" w14:textId="77777777" w:rsidR="008D372C" w:rsidRDefault="008D372C" w:rsidP="00C35438"/>
                  <w:p w14:paraId="5673E08E" w14:textId="77777777" w:rsidR="008D372C" w:rsidRPr="0024030A" w:rsidRDefault="008D372C" w:rsidP="00C35438"/>
                  <w:p w14:paraId="367A8D31" w14:textId="77777777" w:rsidR="008D372C" w:rsidRDefault="008D372C" w:rsidP="00C35438"/>
                  <w:p w14:paraId="16874FF8" w14:textId="77777777" w:rsidR="008D372C" w:rsidRPr="0024030A" w:rsidRDefault="008D372C" w:rsidP="00C35438"/>
                  <w:p w14:paraId="6013954A" w14:textId="77777777" w:rsidR="008D372C" w:rsidRDefault="008D372C" w:rsidP="00C35438"/>
                  <w:p w14:paraId="6A531A90" w14:textId="77777777" w:rsidR="008D372C" w:rsidRPr="0024030A" w:rsidRDefault="008D372C" w:rsidP="00C35438"/>
                  <w:p w14:paraId="112EE89F" w14:textId="77777777" w:rsidR="008D372C" w:rsidRDefault="008D372C" w:rsidP="00C35438"/>
                  <w:p w14:paraId="4F9EDB3A" w14:textId="77777777" w:rsidR="008D372C" w:rsidRPr="0024030A" w:rsidRDefault="008D372C" w:rsidP="00C35438"/>
                  <w:p w14:paraId="1C4D1424" w14:textId="77777777" w:rsidR="008D372C" w:rsidRDefault="008D372C" w:rsidP="00C35438"/>
                  <w:p w14:paraId="540A7B46" w14:textId="77777777" w:rsidR="008D372C" w:rsidRPr="0024030A" w:rsidRDefault="008D372C" w:rsidP="00C35438"/>
                  <w:p w14:paraId="3128103C" w14:textId="77777777" w:rsidR="008D372C" w:rsidRDefault="008D372C" w:rsidP="00C35438"/>
                  <w:p w14:paraId="6903A589" w14:textId="77777777" w:rsidR="008D372C" w:rsidRPr="0024030A" w:rsidRDefault="008D372C" w:rsidP="00C35438"/>
                  <w:p w14:paraId="4BF26D82" w14:textId="77777777" w:rsidR="008D372C" w:rsidRDefault="008D372C" w:rsidP="00C35438"/>
                  <w:p w14:paraId="2E5FEDEB" w14:textId="77777777" w:rsidR="008D372C" w:rsidRPr="0024030A" w:rsidRDefault="008D372C" w:rsidP="00C35438"/>
                  <w:p w14:paraId="3137141C" w14:textId="77777777" w:rsidR="008D372C" w:rsidRDefault="008D372C" w:rsidP="00C35438"/>
                  <w:p w14:paraId="290B3171" w14:textId="77777777" w:rsidR="008D372C" w:rsidRPr="0024030A" w:rsidRDefault="008D372C" w:rsidP="00C35438"/>
                  <w:p w14:paraId="2D748987" w14:textId="77777777" w:rsidR="008D372C" w:rsidRDefault="008D372C" w:rsidP="00C35438"/>
                  <w:p w14:paraId="6ACCD2D6" w14:textId="77777777" w:rsidR="008D372C" w:rsidRPr="0024030A" w:rsidRDefault="008D372C" w:rsidP="00C35438"/>
                  <w:p w14:paraId="4EC150EE" w14:textId="77777777" w:rsidR="008D372C" w:rsidRDefault="008D372C" w:rsidP="00C35438"/>
                  <w:p w14:paraId="694A9798" w14:textId="77777777" w:rsidR="008D372C" w:rsidRPr="0024030A" w:rsidRDefault="008D372C" w:rsidP="00C35438"/>
                  <w:p w14:paraId="6DA699F4" w14:textId="77777777" w:rsidR="008D372C" w:rsidRDefault="008D372C" w:rsidP="00C35438"/>
                  <w:p w14:paraId="2B6D0986" w14:textId="77777777" w:rsidR="008D372C" w:rsidRPr="0024030A" w:rsidRDefault="008D372C" w:rsidP="00C35438"/>
                  <w:p w14:paraId="1113121B" w14:textId="77777777" w:rsidR="008D372C" w:rsidRDefault="008D372C" w:rsidP="00C35438"/>
                  <w:p w14:paraId="23AA40AB" w14:textId="77777777" w:rsidR="008D372C" w:rsidRPr="0024030A" w:rsidRDefault="008D372C" w:rsidP="00C35438"/>
                  <w:p w14:paraId="557FB610" w14:textId="77777777" w:rsidR="008D372C" w:rsidRDefault="008D372C" w:rsidP="00C35438"/>
                  <w:p w14:paraId="1F786AC4" w14:textId="77777777" w:rsidR="008D372C" w:rsidRPr="0024030A" w:rsidRDefault="008D372C" w:rsidP="00C35438"/>
                  <w:p w14:paraId="69A4AAB5" w14:textId="77777777" w:rsidR="008D372C" w:rsidRDefault="008D372C" w:rsidP="00C35438"/>
                  <w:p w14:paraId="6D35C2DC" w14:textId="77777777" w:rsidR="008D372C" w:rsidRPr="0024030A" w:rsidRDefault="008D372C" w:rsidP="00C35438"/>
                  <w:p w14:paraId="42815B59" w14:textId="77777777" w:rsidR="008D372C" w:rsidRDefault="008D372C" w:rsidP="00C35438"/>
                  <w:p w14:paraId="779A2EAF" w14:textId="77777777" w:rsidR="008D372C" w:rsidRPr="0024030A" w:rsidRDefault="008D372C" w:rsidP="00C35438"/>
                  <w:p w14:paraId="70FDE91B" w14:textId="77777777" w:rsidR="008D372C" w:rsidRDefault="008D372C" w:rsidP="00C35438"/>
                  <w:p w14:paraId="57E4A2A0" w14:textId="77777777" w:rsidR="008D372C" w:rsidRPr="0024030A" w:rsidRDefault="008D372C" w:rsidP="00C35438"/>
                  <w:p w14:paraId="793FAAAA" w14:textId="77777777" w:rsidR="008D372C" w:rsidRDefault="008D372C" w:rsidP="00C35438"/>
                  <w:p w14:paraId="1A833418" w14:textId="77777777" w:rsidR="008D372C" w:rsidRPr="0024030A" w:rsidRDefault="008D372C" w:rsidP="00C35438"/>
                  <w:p w14:paraId="36724BC5" w14:textId="77777777" w:rsidR="008D372C" w:rsidRDefault="008D372C" w:rsidP="00C35438"/>
                  <w:p w14:paraId="59D1903E" w14:textId="77777777" w:rsidR="008D372C" w:rsidRPr="0024030A" w:rsidRDefault="008D372C" w:rsidP="00C35438"/>
                  <w:p w14:paraId="579785E5" w14:textId="77777777" w:rsidR="008D372C" w:rsidRDefault="008D372C" w:rsidP="00C35438"/>
                  <w:p w14:paraId="6AF88731" w14:textId="77777777" w:rsidR="008D372C" w:rsidRPr="0024030A" w:rsidRDefault="008D372C" w:rsidP="00C35438"/>
                  <w:p w14:paraId="5B675D4F" w14:textId="77777777" w:rsidR="008D372C" w:rsidRDefault="008D372C" w:rsidP="00C35438"/>
                  <w:p w14:paraId="277378F1" w14:textId="77777777" w:rsidR="008D372C" w:rsidRPr="0024030A" w:rsidRDefault="008D372C" w:rsidP="00C35438"/>
                  <w:p w14:paraId="13F375D8" w14:textId="77777777" w:rsidR="008D372C" w:rsidRDefault="008D372C" w:rsidP="00C35438"/>
                  <w:p w14:paraId="7DFC8D19" w14:textId="77777777" w:rsidR="008D372C" w:rsidRPr="0024030A" w:rsidRDefault="008D372C" w:rsidP="00C35438"/>
                  <w:p w14:paraId="5CBDE9AC" w14:textId="77777777" w:rsidR="008D372C" w:rsidRDefault="008D372C" w:rsidP="00C35438"/>
                  <w:p w14:paraId="7CBA5368" w14:textId="77777777" w:rsidR="008D372C" w:rsidRPr="0024030A" w:rsidRDefault="008D372C" w:rsidP="00C35438"/>
                  <w:p w14:paraId="131EBA84" w14:textId="77777777" w:rsidR="008D372C" w:rsidRDefault="008D372C" w:rsidP="00C35438"/>
                  <w:p w14:paraId="1CE605A4" w14:textId="77777777" w:rsidR="008D372C" w:rsidRPr="0024030A" w:rsidRDefault="008D372C" w:rsidP="00C35438"/>
                  <w:p w14:paraId="3F731415" w14:textId="77777777" w:rsidR="008D372C" w:rsidRDefault="008D372C" w:rsidP="00C35438"/>
                  <w:p w14:paraId="3CD6499D" w14:textId="77777777" w:rsidR="008D372C" w:rsidRPr="0024030A" w:rsidRDefault="008D372C" w:rsidP="00C35438"/>
                  <w:p w14:paraId="03D2D9AA" w14:textId="77777777" w:rsidR="008D372C" w:rsidRDefault="008D372C" w:rsidP="00C35438"/>
                  <w:p w14:paraId="4AF50920" w14:textId="77777777" w:rsidR="008D372C" w:rsidRPr="0024030A" w:rsidRDefault="008D372C" w:rsidP="00C35438"/>
                  <w:p w14:paraId="356BFD92" w14:textId="77777777" w:rsidR="008D372C" w:rsidRDefault="008D372C" w:rsidP="00C35438"/>
                  <w:p w14:paraId="0AEBA7EE" w14:textId="77777777" w:rsidR="008D372C" w:rsidRPr="0024030A" w:rsidRDefault="008D372C" w:rsidP="00C35438"/>
                  <w:p w14:paraId="0D95F96E" w14:textId="77777777" w:rsidR="008D372C" w:rsidRDefault="008D372C" w:rsidP="00C35438"/>
                  <w:p w14:paraId="4D8EABA1" w14:textId="77777777" w:rsidR="008D372C" w:rsidRPr="0024030A" w:rsidRDefault="008D372C" w:rsidP="00C35438"/>
                  <w:p w14:paraId="755B21F1" w14:textId="77777777" w:rsidR="008D372C" w:rsidRDefault="008D372C" w:rsidP="00C35438"/>
                  <w:p w14:paraId="44320E51" w14:textId="77777777" w:rsidR="008D372C" w:rsidRPr="0024030A" w:rsidRDefault="008D372C" w:rsidP="00C35438"/>
                  <w:p w14:paraId="4F5C0554" w14:textId="77777777" w:rsidR="008D372C" w:rsidRDefault="008D372C" w:rsidP="00C35438"/>
                  <w:p w14:paraId="1845416F" w14:textId="77777777" w:rsidR="008D372C" w:rsidRPr="0024030A" w:rsidRDefault="008D372C" w:rsidP="00C35438"/>
                  <w:p w14:paraId="33EBF19A" w14:textId="77777777" w:rsidR="008D372C" w:rsidRDefault="008D372C" w:rsidP="00C35438"/>
                  <w:p w14:paraId="7DA07636" w14:textId="77777777" w:rsidR="008D372C" w:rsidRPr="0024030A" w:rsidRDefault="008D372C" w:rsidP="00C35438"/>
                  <w:p w14:paraId="0FE3EA95" w14:textId="77777777" w:rsidR="008D372C" w:rsidRDefault="008D372C" w:rsidP="00C35438"/>
                  <w:p w14:paraId="35AB1E70" w14:textId="77777777" w:rsidR="008D372C" w:rsidRPr="0024030A" w:rsidRDefault="008D372C" w:rsidP="00C35438"/>
                  <w:p w14:paraId="00BB6D08" w14:textId="77777777" w:rsidR="008D372C" w:rsidRDefault="008D372C" w:rsidP="00C35438"/>
                  <w:p w14:paraId="3152842E" w14:textId="77777777" w:rsidR="008D372C" w:rsidRPr="0024030A" w:rsidRDefault="008D372C" w:rsidP="00C35438"/>
                  <w:p w14:paraId="45A59BFF" w14:textId="77777777" w:rsidR="008D372C" w:rsidRDefault="008D372C" w:rsidP="00C35438"/>
                  <w:p w14:paraId="7D5E6F52" w14:textId="77777777" w:rsidR="008D372C" w:rsidRPr="0024030A" w:rsidRDefault="008D372C" w:rsidP="00C35438"/>
                  <w:p w14:paraId="2AE191AE" w14:textId="77777777" w:rsidR="008D372C" w:rsidRDefault="008D372C" w:rsidP="00C35438"/>
                  <w:p w14:paraId="2A9E817A" w14:textId="77777777" w:rsidR="008D372C" w:rsidRPr="0024030A" w:rsidRDefault="008D372C" w:rsidP="00C35438"/>
                  <w:p w14:paraId="1DD9E0D1" w14:textId="77777777" w:rsidR="008D372C" w:rsidRDefault="008D372C" w:rsidP="00C35438"/>
                  <w:p w14:paraId="4A926DF1" w14:textId="77777777" w:rsidR="008D372C" w:rsidRPr="0024030A" w:rsidRDefault="008D372C" w:rsidP="00C35438"/>
                  <w:p w14:paraId="6E90A358" w14:textId="77777777" w:rsidR="008D372C" w:rsidRDefault="008D372C" w:rsidP="00C35438"/>
                  <w:p w14:paraId="3DD75D48" w14:textId="77777777" w:rsidR="008D372C" w:rsidRPr="0024030A" w:rsidRDefault="008D372C" w:rsidP="00C35438"/>
                  <w:p w14:paraId="0A2265CE" w14:textId="77777777" w:rsidR="008D372C" w:rsidRDefault="008D372C" w:rsidP="00C35438"/>
                  <w:p w14:paraId="64A850B9" w14:textId="77777777" w:rsidR="008D372C" w:rsidRPr="0024030A" w:rsidRDefault="008D372C" w:rsidP="00C35438"/>
                  <w:p w14:paraId="282DAE96" w14:textId="77777777" w:rsidR="008D372C" w:rsidRDefault="008D372C" w:rsidP="00C35438"/>
                  <w:p w14:paraId="7B8F811D" w14:textId="77777777" w:rsidR="008D372C" w:rsidRPr="0024030A" w:rsidRDefault="008D372C" w:rsidP="00C35438"/>
                  <w:p w14:paraId="4B592075" w14:textId="77777777" w:rsidR="008D372C" w:rsidRDefault="008D372C" w:rsidP="00C35438"/>
                  <w:p w14:paraId="353F0A23" w14:textId="77777777" w:rsidR="008D372C" w:rsidRPr="0024030A" w:rsidRDefault="008D372C" w:rsidP="00C35438"/>
                  <w:p w14:paraId="4E74AE31" w14:textId="77777777" w:rsidR="008D372C" w:rsidRDefault="008D372C" w:rsidP="00C35438"/>
                  <w:p w14:paraId="6D4B6098" w14:textId="77777777" w:rsidR="008D372C" w:rsidRPr="0024030A" w:rsidRDefault="008D372C" w:rsidP="00C35438"/>
                  <w:p w14:paraId="7FC59C67" w14:textId="77777777" w:rsidR="008D372C" w:rsidRDefault="008D372C" w:rsidP="00C35438"/>
                  <w:p w14:paraId="5B0E1EEA" w14:textId="77777777" w:rsidR="008D372C" w:rsidRPr="0024030A" w:rsidRDefault="008D372C" w:rsidP="00C35438"/>
                  <w:p w14:paraId="47C4EED1" w14:textId="77777777" w:rsidR="008D372C" w:rsidRDefault="008D372C" w:rsidP="00C35438"/>
                  <w:p w14:paraId="690AB2C5" w14:textId="77777777" w:rsidR="008D372C" w:rsidRPr="0024030A" w:rsidRDefault="008D372C" w:rsidP="00C35438"/>
                  <w:p w14:paraId="5A793084" w14:textId="77777777" w:rsidR="008D372C" w:rsidRDefault="008D372C" w:rsidP="00C35438"/>
                  <w:p w14:paraId="764728F1" w14:textId="77777777" w:rsidR="008D372C" w:rsidRPr="0024030A" w:rsidRDefault="008D372C" w:rsidP="00C35438"/>
                  <w:p w14:paraId="22FAA275" w14:textId="77777777" w:rsidR="008D372C" w:rsidRDefault="008D372C" w:rsidP="00C35438"/>
                  <w:p w14:paraId="0437348E" w14:textId="77777777" w:rsidR="008D372C" w:rsidRPr="0024030A" w:rsidRDefault="008D372C" w:rsidP="00C35438"/>
                  <w:p w14:paraId="54E7DB17" w14:textId="77777777" w:rsidR="008D372C" w:rsidRDefault="008D372C" w:rsidP="00C35438"/>
                  <w:p w14:paraId="5DCCE156" w14:textId="77777777" w:rsidR="008D372C" w:rsidRPr="0024030A" w:rsidRDefault="008D372C" w:rsidP="00C35438"/>
                  <w:p w14:paraId="17ED943C" w14:textId="77777777" w:rsidR="008D372C" w:rsidRDefault="008D372C" w:rsidP="00C35438"/>
                  <w:p w14:paraId="105C7C2B" w14:textId="77777777" w:rsidR="008D372C" w:rsidRPr="0024030A" w:rsidRDefault="008D372C" w:rsidP="00C35438"/>
                  <w:p w14:paraId="47144434" w14:textId="77777777" w:rsidR="008D372C" w:rsidRDefault="008D372C" w:rsidP="00C35438"/>
                  <w:p w14:paraId="6F895CC6" w14:textId="77777777" w:rsidR="008D372C" w:rsidRPr="0024030A" w:rsidRDefault="008D372C" w:rsidP="00C35438"/>
                  <w:p w14:paraId="03B908A0" w14:textId="77777777" w:rsidR="008D372C" w:rsidRDefault="008D372C" w:rsidP="00C35438"/>
                  <w:p w14:paraId="6C8C9CCB" w14:textId="77777777" w:rsidR="008D372C" w:rsidRPr="0024030A" w:rsidRDefault="008D372C" w:rsidP="00C35438"/>
                  <w:p w14:paraId="6967FA33" w14:textId="77777777" w:rsidR="008D372C" w:rsidRDefault="008D372C" w:rsidP="00C35438"/>
                  <w:p w14:paraId="54F66A71" w14:textId="77777777" w:rsidR="008D372C" w:rsidRPr="0024030A" w:rsidRDefault="008D372C" w:rsidP="00C35438"/>
                  <w:p w14:paraId="0C5E4AD1" w14:textId="77777777" w:rsidR="008D372C" w:rsidRDefault="008D372C" w:rsidP="00C35438"/>
                  <w:p w14:paraId="1868FEA2" w14:textId="77777777" w:rsidR="008D372C" w:rsidRPr="0024030A" w:rsidRDefault="008D372C" w:rsidP="00C35438"/>
                  <w:p w14:paraId="0EFD4401" w14:textId="77777777" w:rsidR="008D372C" w:rsidRDefault="008D372C" w:rsidP="00C35438"/>
                  <w:p w14:paraId="252681DA" w14:textId="77777777" w:rsidR="008D372C" w:rsidRPr="0024030A" w:rsidRDefault="008D372C" w:rsidP="00C35438"/>
                  <w:p w14:paraId="51505778" w14:textId="77777777" w:rsidR="008D372C" w:rsidRDefault="008D372C" w:rsidP="00C35438"/>
                  <w:p w14:paraId="1238772E" w14:textId="77777777" w:rsidR="008D372C" w:rsidRPr="0024030A" w:rsidRDefault="008D372C" w:rsidP="00C35438"/>
                  <w:p w14:paraId="1B40D85C" w14:textId="77777777" w:rsidR="008D372C" w:rsidRDefault="008D372C" w:rsidP="00C35438"/>
                  <w:p w14:paraId="21B90130" w14:textId="77777777" w:rsidR="008D372C" w:rsidRPr="0024030A" w:rsidRDefault="008D372C" w:rsidP="00C35438"/>
                  <w:p w14:paraId="516F5804" w14:textId="77777777" w:rsidR="008D372C" w:rsidRDefault="008D372C" w:rsidP="00C35438"/>
                  <w:p w14:paraId="37907988" w14:textId="77777777" w:rsidR="008D372C" w:rsidRPr="0024030A" w:rsidRDefault="008D372C" w:rsidP="00C35438"/>
                  <w:p w14:paraId="3C931559" w14:textId="77777777" w:rsidR="008D372C" w:rsidRDefault="008D372C" w:rsidP="00C35438"/>
                  <w:p w14:paraId="71A6C0FC" w14:textId="77777777" w:rsidR="008D372C" w:rsidRPr="0024030A" w:rsidRDefault="008D372C" w:rsidP="00C35438"/>
                  <w:p w14:paraId="25467298" w14:textId="77777777" w:rsidR="008D372C" w:rsidRDefault="008D372C" w:rsidP="00C35438"/>
                  <w:p w14:paraId="1AA6EC31" w14:textId="77777777" w:rsidR="008D372C" w:rsidRPr="0024030A" w:rsidRDefault="008D372C" w:rsidP="00C35438"/>
                  <w:p w14:paraId="10BFC568" w14:textId="77777777" w:rsidR="008D372C" w:rsidRDefault="008D372C" w:rsidP="00C35438"/>
                  <w:p w14:paraId="2804E3B3" w14:textId="77777777" w:rsidR="008D372C" w:rsidRPr="0024030A" w:rsidRDefault="008D372C" w:rsidP="00C35438"/>
                  <w:p w14:paraId="5EA0175A" w14:textId="77777777" w:rsidR="008D372C" w:rsidRDefault="008D372C" w:rsidP="00C35438"/>
                  <w:p w14:paraId="3EACC2EB" w14:textId="77777777" w:rsidR="008D372C" w:rsidRPr="0024030A" w:rsidRDefault="008D372C" w:rsidP="00C35438"/>
                  <w:p w14:paraId="04BE8871" w14:textId="77777777" w:rsidR="008D372C" w:rsidRDefault="008D372C" w:rsidP="00C35438"/>
                  <w:p w14:paraId="1C850D14" w14:textId="77777777" w:rsidR="008D372C" w:rsidRPr="0024030A" w:rsidRDefault="008D372C" w:rsidP="00C35438"/>
                  <w:p w14:paraId="37536A52" w14:textId="77777777" w:rsidR="008D372C" w:rsidRDefault="008D372C" w:rsidP="00C35438"/>
                  <w:p w14:paraId="16228C28" w14:textId="77777777" w:rsidR="008D372C" w:rsidRPr="0024030A" w:rsidRDefault="008D372C" w:rsidP="00C35438"/>
                  <w:p w14:paraId="46678F21" w14:textId="77777777" w:rsidR="008D372C" w:rsidRDefault="008D372C" w:rsidP="00C35438"/>
                  <w:p w14:paraId="0DEAD276" w14:textId="77777777" w:rsidR="008D372C" w:rsidRPr="0024030A" w:rsidRDefault="008D372C" w:rsidP="00C35438"/>
                  <w:p w14:paraId="0498BACF" w14:textId="77777777" w:rsidR="008D372C" w:rsidRDefault="008D372C" w:rsidP="00C35438"/>
                  <w:p w14:paraId="724344AE" w14:textId="77777777" w:rsidR="008D372C" w:rsidRPr="0024030A" w:rsidRDefault="008D372C" w:rsidP="00C35438"/>
                  <w:p w14:paraId="19AEAADE" w14:textId="77777777" w:rsidR="008D372C" w:rsidRDefault="008D372C" w:rsidP="00C35438"/>
                  <w:p w14:paraId="5CDDD09A" w14:textId="77777777" w:rsidR="008D372C" w:rsidRPr="0024030A" w:rsidRDefault="008D372C" w:rsidP="00C35438"/>
                  <w:p w14:paraId="44988880" w14:textId="77777777" w:rsidR="008D372C" w:rsidRDefault="008D372C" w:rsidP="00C35438"/>
                  <w:p w14:paraId="2AB96733" w14:textId="77777777" w:rsidR="008D372C" w:rsidRPr="0024030A" w:rsidRDefault="008D372C" w:rsidP="00C35438"/>
                  <w:p w14:paraId="25B8DB0F" w14:textId="77777777" w:rsidR="008D372C" w:rsidRDefault="008D372C" w:rsidP="00C35438"/>
                  <w:p w14:paraId="3FB88586" w14:textId="77777777" w:rsidR="008D372C" w:rsidRPr="0024030A" w:rsidRDefault="008D372C" w:rsidP="00C35438"/>
                  <w:p w14:paraId="24E72C90" w14:textId="77777777" w:rsidR="008D372C" w:rsidRDefault="008D372C" w:rsidP="00C35438"/>
                  <w:p w14:paraId="53A563B5" w14:textId="77777777" w:rsidR="008D372C" w:rsidRPr="0024030A" w:rsidRDefault="008D372C" w:rsidP="00C35438"/>
                  <w:p w14:paraId="0AEEF6F7" w14:textId="77777777" w:rsidR="008D372C" w:rsidRDefault="008D372C" w:rsidP="00C35438"/>
                  <w:p w14:paraId="0C851DE7" w14:textId="77777777" w:rsidR="008D372C" w:rsidRPr="0024030A" w:rsidRDefault="008D372C" w:rsidP="00C35438"/>
                  <w:p w14:paraId="69D8D4EC" w14:textId="77777777" w:rsidR="008D372C" w:rsidRDefault="008D372C" w:rsidP="00C35438"/>
                  <w:p w14:paraId="3E6D4FCE" w14:textId="77777777" w:rsidR="008D372C" w:rsidRPr="0024030A" w:rsidRDefault="008D372C" w:rsidP="00C35438"/>
                  <w:p w14:paraId="029B6529" w14:textId="77777777" w:rsidR="008D372C" w:rsidRDefault="008D372C" w:rsidP="00C35438"/>
                  <w:p w14:paraId="1E8488C6" w14:textId="77777777" w:rsidR="008D372C" w:rsidRPr="0024030A" w:rsidRDefault="008D372C" w:rsidP="00C35438"/>
                  <w:p w14:paraId="5D7FD438" w14:textId="77777777" w:rsidR="008D372C" w:rsidRDefault="008D372C" w:rsidP="00C35438"/>
                  <w:p w14:paraId="0BFD5358" w14:textId="77777777" w:rsidR="008D372C" w:rsidRPr="0024030A" w:rsidRDefault="008D372C" w:rsidP="00C35438"/>
                  <w:p w14:paraId="10731922" w14:textId="77777777" w:rsidR="008D372C" w:rsidRDefault="008D372C" w:rsidP="00C35438"/>
                  <w:p w14:paraId="2A97EFBD" w14:textId="77777777" w:rsidR="008D372C" w:rsidRPr="0024030A" w:rsidRDefault="008D372C" w:rsidP="00C35438"/>
                  <w:p w14:paraId="21D4FCF4" w14:textId="77777777" w:rsidR="008D372C" w:rsidRDefault="008D372C" w:rsidP="00C35438"/>
                  <w:p w14:paraId="02F8E793" w14:textId="77777777" w:rsidR="008D372C" w:rsidRPr="0024030A" w:rsidRDefault="008D372C" w:rsidP="00C35438"/>
                  <w:p w14:paraId="21D89818" w14:textId="77777777" w:rsidR="008D372C" w:rsidRDefault="008D372C" w:rsidP="00C35438"/>
                  <w:p w14:paraId="0D4F9236" w14:textId="77777777" w:rsidR="008D372C" w:rsidRPr="0024030A" w:rsidRDefault="008D372C" w:rsidP="00C35438"/>
                  <w:p w14:paraId="40A8E2A8" w14:textId="77777777" w:rsidR="008D372C" w:rsidRDefault="008D372C" w:rsidP="00C35438"/>
                  <w:p w14:paraId="2A0C13FC" w14:textId="77777777" w:rsidR="008D372C" w:rsidRPr="0024030A" w:rsidRDefault="008D372C" w:rsidP="00C35438"/>
                  <w:p w14:paraId="2C6772EE" w14:textId="77777777" w:rsidR="008D372C" w:rsidRDefault="008D372C" w:rsidP="00C35438"/>
                  <w:p w14:paraId="17B0D9C6" w14:textId="77777777" w:rsidR="008D372C" w:rsidRPr="0024030A" w:rsidRDefault="008D372C" w:rsidP="00C35438"/>
                  <w:p w14:paraId="769F3514" w14:textId="77777777" w:rsidR="008D372C" w:rsidRDefault="008D372C" w:rsidP="00C35438"/>
                  <w:p w14:paraId="54C42A4A" w14:textId="77777777" w:rsidR="008D372C" w:rsidRPr="0024030A" w:rsidRDefault="008D372C" w:rsidP="00C35438"/>
                  <w:p w14:paraId="049733A0" w14:textId="77777777" w:rsidR="008D372C" w:rsidRDefault="008D372C" w:rsidP="00C35438"/>
                  <w:p w14:paraId="37A43354" w14:textId="77777777" w:rsidR="008D372C" w:rsidRPr="0024030A" w:rsidRDefault="008D372C" w:rsidP="00C35438"/>
                  <w:p w14:paraId="3151EBD1" w14:textId="77777777" w:rsidR="008D372C" w:rsidRDefault="008D372C" w:rsidP="00C35438"/>
                  <w:p w14:paraId="2ED083A6" w14:textId="77777777" w:rsidR="008D372C" w:rsidRPr="0024030A" w:rsidRDefault="008D372C" w:rsidP="00C35438"/>
                  <w:p w14:paraId="10573F2A" w14:textId="77777777" w:rsidR="008D372C" w:rsidRDefault="008D372C" w:rsidP="00C35438"/>
                  <w:p w14:paraId="7E1EE926" w14:textId="77777777" w:rsidR="008D372C" w:rsidRPr="0024030A" w:rsidRDefault="008D372C" w:rsidP="00C35438"/>
                  <w:p w14:paraId="02E34E2B" w14:textId="77777777" w:rsidR="008D372C" w:rsidRDefault="008D372C" w:rsidP="00C35438"/>
                  <w:p w14:paraId="653A88BB" w14:textId="77777777" w:rsidR="008D372C" w:rsidRPr="0024030A" w:rsidRDefault="008D372C" w:rsidP="00C35438"/>
                  <w:p w14:paraId="119C6839" w14:textId="77777777" w:rsidR="008D372C" w:rsidRDefault="008D372C" w:rsidP="00C35438"/>
                  <w:p w14:paraId="3857079B" w14:textId="77777777" w:rsidR="008D372C" w:rsidRPr="0024030A" w:rsidRDefault="008D372C" w:rsidP="00C35438"/>
                  <w:p w14:paraId="7DCBA849" w14:textId="77777777" w:rsidR="008D372C" w:rsidRDefault="008D372C" w:rsidP="00C35438"/>
                  <w:p w14:paraId="0903F6B4" w14:textId="77777777" w:rsidR="008D372C" w:rsidRPr="0024030A" w:rsidRDefault="008D372C" w:rsidP="00C35438"/>
                  <w:p w14:paraId="781C065E" w14:textId="77777777" w:rsidR="008D372C" w:rsidRDefault="008D372C" w:rsidP="00C35438"/>
                  <w:p w14:paraId="662D4014" w14:textId="77777777" w:rsidR="008D372C" w:rsidRPr="0024030A" w:rsidRDefault="008D372C" w:rsidP="00C35438"/>
                  <w:p w14:paraId="710029E3" w14:textId="77777777" w:rsidR="008D372C" w:rsidRDefault="008D372C" w:rsidP="00C35438"/>
                  <w:p w14:paraId="2E53D583" w14:textId="77777777" w:rsidR="008D372C" w:rsidRPr="0024030A" w:rsidRDefault="008D372C" w:rsidP="00C35438"/>
                  <w:p w14:paraId="6132D9BB" w14:textId="77777777" w:rsidR="008D372C" w:rsidRDefault="008D372C" w:rsidP="00C35438"/>
                  <w:p w14:paraId="76D7BE49" w14:textId="77777777" w:rsidR="008D372C" w:rsidRPr="0024030A" w:rsidRDefault="008D372C" w:rsidP="00C35438"/>
                  <w:p w14:paraId="4DABF12D" w14:textId="77777777" w:rsidR="008D372C" w:rsidRDefault="008D372C" w:rsidP="00C35438"/>
                  <w:p w14:paraId="58503286" w14:textId="77777777" w:rsidR="008D372C" w:rsidRPr="0024030A" w:rsidRDefault="008D372C" w:rsidP="00C35438"/>
                  <w:p w14:paraId="17AF1D18" w14:textId="77777777" w:rsidR="008D372C" w:rsidRDefault="008D372C" w:rsidP="00C35438"/>
                  <w:p w14:paraId="33FBD01A" w14:textId="77777777" w:rsidR="008D372C" w:rsidRPr="0024030A" w:rsidRDefault="008D372C" w:rsidP="00C35438"/>
                  <w:p w14:paraId="5E6B39A1" w14:textId="77777777" w:rsidR="008D372C" w:rsidRDefault="008D372C" w:rsidP="00C35438"/>
                  <w:p w14:paraId="528EBA91" w14:textId="77777777" w:rsidR="008D372C" w:rsidRPr="0024030A" w:rsidRDefault="008D372C" w:rsidP="00C35438"/>
                  <w:p w14:paraId="489827CA" w14:textId="77777777" w:rsidR="008D372C" w:rsidRDefault="008D372C" w:rsidP="00C35438"/>
                  <w:p w14:paraId="103B456E" w14:textId="77777777" w:rsidR="008D372C" w:rsidRPr="0024030A" w:rsidRDefault="008D372C" w:rsidP="00C35438"/>
                  <w:p w14:paraId="4CE346A8" w14:textId="77777777" w:rsidR="008D372C" w:rsidRDefault="008D372C" w:rsidP="00C35438"/>
                  <w:p w14:paraId="461A6FA0" w14:textId="77777777" w:rsidR="008D372C" w:rsidRPr="0024030A" w:rsidRDefault="008D372C" w:rsidP="00C35438"/>
                  <w:p w14:paraId="7F3929BC" w14:textId="77777777" w:rsidR="008D372C" w:rsidRDefault="008D372C" w:rsidP="00C35438"/>
                  <w:p w14:paraId="4F02FE9E" w14:textId="77777777" w:rsidR="008D372C" w:rsidRPr="0024030A" w:rsidRDefault="008D372C" w:rsidP="00C35438"/>
                  <w:p w14:paraId="40EECDD6" w14:textId="77777777" w:rsidR="008D372C" w:rsidRDefault="008D372C" w:rsidP="00C35438"/>
                  <w:p w14:paraId="245B6DCD" w14:textId="77777777" w:rsidR="008D372C" w:rsidRPr="0024030A" w:rsidRDefault="008D372C" w:rsidP="00C35438"/>
                  <w:p w14:paraId="629009E4" w14:textId="77777777" w:rsidR="008D372C" w:rsidRDefault="008D372C" w:rsidP="00C35438"/>
                  <w:p w14:paraId="4AD8676A" w14:textId="77777777" w:rsidR="008D372C" w:rsidRPr="0024030A" w:rsidRDefault="008D372C" w:rsidP="00C35438"/>
                  <w:p w14:paraId="6B042373" w14:textId="77777777" w:rsidR="008D372C" w:rsidRDefault="008D372C" w:rsidP="00C35438"/>
                  <w:p w14:paraId="18D0D9BB" w14:textId="77777777" w:rsidR="008D372C" w:rsidRPr="0024030A" w:rsidRDefault="008D372C" w:rsidP="00C35438"/>
                  <w:p w14:paraId="1F3DA497" w14:textId="77777777" w:rsidR="008D372C" w:rsidRDefault="008D372C" w:rsidP="00C35438"/>
                  <w:p w14:paraId="1ADFFD8A" w14:textId="77777777" w:rsidR="008D372C" w:rsidRPr="0024030A" w:rsidRDefault="008D372C" w:rsidP="00C35438"/>
                  <w:p w14:paraId="1E0E51F4" w14:textId="77777777" w:rsidR="008D372C" w:rsidRDefault="008D372C" w:rsidP="00C35438"/>
                  <w:p w14:paraId="266AC7AC" w14:textId="77777777" w:rsidR="008D372C" w:rsidRPr="0024030A" w:rsidRDefault="008D372C" w:rsidP="00C35438"/>
                  <w:p w14:paraId="697AD6A4" w14:textId="77777777" w:rsidR="008D372C" w:rsidRDefault="008D372C" w:rsidP="00C35438"/>
                  <w:p w14:paraId="28894485" w14:textId="77777777" w:rsidR="008D372C" w:rsidRPr="0024030A" w:rsidRDefault="008D372C" w:rsidP="00C35438"/>
                  <w:p w14:paraId="35166E38" w14:textId="77777777" w:rsidR="008D372C" w:rsidRDefault="008D372C" w:rsidP="00C35438"/>
                  <w:p w14:paraId="388F3442" w14:textId="77777777" w:rsidR="008D372C" w:rsidRPr="0024030A" w:rsidRDefault="008D372C" w:rsidP="00C35438"/>
                  <w:p w14:paraId="68D4A09D" w14:textId="77777777" w:rsidR="008D372C" w:rsidRDefault="008D372C" w:rsidP="00C35438"/>
                  <w:p w14:paraId="4022A2AB" w14:textId="77777777" w:rsidR="008D372C" w:rsidRPr="0024030A" w:rsidRDefault="008D372C" w:rsidP="00C35438"/>
                  <w:p w14:paraId="0BC748B9" w14:textId="77777777" w:rsidR="008D372C" w:rsidRDefault="008D372C" w:rsidP="00C35438"/>
                  <w:p w14:paraId="773DA96F" w14:textId="77777777" w:rsidR="008D372C" w:rsidRPr="0024030A" w:rsidRDefault="008D372C" w:rsidP="00C35438"/>
                  <w:p w14:paraId="139A0B6D" w14:textId="77777777" w:rsidR="008D372C" w:rsidRDefault="008D372C" w:rsidP="00C35438"/>
                  <w:p w14:paraId="17B51111" w14:textId="77777777" w:rsidR="008D372C" w:rsidRPr="0024030A" w:rsidRDefault="008D372C" w:rsidP="00C35438"/>
                  <w:p w14:paraId="185C830F" w14:textId="77777777" w:rsidR="008D372C" w:rsidRDefault="008D372C" w:rsidP="00C35438"/>
                  <w:p w14:paraId="301C8DAC" w14:textId="77777777" w:rsidR="008D372C" w:rsidRPr="0024030A" w:rsidRDefault="008D372C" w:rsidP="00C35438"/>
                  <w:p w14:paraId="5273D44D" w14:textId="77777777" w:rsidR="008D372C" w:rsidRDefault="008D372C" w:rsidP="00C35438"/>
                  <w:p w14:paraId="40A47F7D" w14:textId="77777777" w:rsidR="008D372C" w:rsidRPr="0024030A" w:rsidRDefault="008D372C" w:rsidP="00C35438"/>
                  <w:p w14:paraId="01BBBF5F" w14:textId="77777777" w:rsidR="008D372C" w:rsidRDefault="008D372C" w:rsidP="00C35438"/>
                  <w:p w14:paraId="1AA954A3" w14:textId="77777777" w:rsidR="008D372C" w:rsidRPr="0024030A" w:rsidRDefault="008D372C" w:rsidP="00C35438"/>
                  <w:p w14:paraId="6D20C2BD" w14:textId="77777777" w:rsidR="008D372C" w:rsidRDefault="008D372C" w:rsidP="00C35438"/>
                  <w:p w14:paraId="1CDBAF1E" w14:textId="77777777" w:rsidR="008D372C" w:rsidRPr="0024030A" w:rsidRDefault="008D372C" w:rsidP="00C35438"/>
                  <w:p w14:paraId="32D9DF73" w14:textId="77777777" w:rsidR="008D372C" w:rsidRDefault="008D372C" w:rsidP="00C35438"/>
                  <w:p w14:paraId="6B5E188A" w14:textId="77777777" w:rsidR="008D372C" w:rsidRPr="0024030A" w:rsidRDefault="008D372C" w:rsidP="00C35438"/>
                  <w:p w14:paraId="13E05734" w14:textId="77777777" w:rsidR="008D372C" w:rsidRDefault="008D372C" w:rsidP="00C35438"/>
                  <w:p w14:paraId="207E1D1D" w14:textId="77777777" w:rsidR="008D372C" w:rsidRPr="0024030A" w:rsidRDefault="008D372C" w:rsidP="00C35438"/>
                  <w:p w14:paraId="212FB65B" w14:textId="77777777" w:rsidR="008D372C" w:rsidRDefault="008D372C" w:rsidP="00C35438"/>
                  <w:p w14:paraId="3E738C36" w14:textId="77777777" w:rsidR="008D372C" w:rsidRPr="0024030A" w:rsidRDefault="008D372C" w:rsidP="00C35438"/>
                  <w:p w14:paraId="71D6D492" w14:textId="77777777" w:rsidR="008D372C" w:rsidRDefault="008D372C" w:rsidP="00C35438"/>
                  <w:p w14:paraId="59A5E6E3" w14:textId="77777777" w:rsidR="008D372C" w:rsidRPr="0024030A" w:rsidRDefault="008D372C" w:rsidP="00C35438"/>
                  <w:p w14:paraId="4C978A6D" w14:textId="77777777" w:rsidR="008D372C" w:rsidRDefault="008D372C" w:rsidP="00C35438"/>
                  <w:p w14:paraId="6CA64A04" w14:textId="77777777" w:rsidR="008D372C" w:rsidRPr="0024030A" w:rsidRDefault="008D372C" w:rsidP="00C35438"/>
                  <w:p w14:paraId="4272742A" w14:textId="77777777" w:rsidR="008D372C" w:rsidRDefault="008D372C" w:rsidP="00C35438"/>
                  <w:p w14:paraId="3BDF3AB6" w14:textId="77777777" w:rsidR="008D372C" w:rsidRPr="0024030A" w:rsidRDefault="008D372C" w:rsidP="00C35438"/>
                  <w:p w14:paraId="7DDC2E95" w14:textId="77777777" w:rsidR="008D372C" w:rsidRDefault="008D372C" w:rsidP="00C35438"/>
                  <w:p w14:paraId="02F3FB80" w14:textId="77777777" w:rsidR="008D372C" w:rsidRPr="0024030A" w:rsidRDefault="008D372C" w:rsidP="00C35438"/>
                  <w:p w14:paraId="65040A3B" w14:textId="77777777" w:rsidR="008D372C" w:rsidRDefault="008D372C" w:rsidP="00C35438"/>
                  <w:p w14:paraId="67096422" w14:textId="77777777" w:rsidR="008D372C" w:rsidRPr="0024030A" w:rsidRDefault="008D372C" w:rsidP="00C35438"/>
                  <w:p w14:paraId="6E535001" w14:textId="77777777" w:rsidR="008D372C" w:rsidRDefault="008D372C" w:rsidP="00C35438"/>
                  <w:p w14:paraId="0D312689" w14:textId="77777777" w:rsidR="008D372C" w:rsidRPr="0024030A" w:rsidRDefault="008D372C" w:rsidP="00C35438"/>
                  <w:p w14:paraId="31A00619" w14:textId="77777777" w:rsidR="008D372C" w:rsidRDefault="008D372C" w:rsidP="00C35438"/>
                  <w:p w14:paraId="6316CCFD" w14:textId="77777777" w:rsidR="008D372C" w:rsidRPr="0024030A" w:rsidRDefault="008D372C" w:rsidP="00C35438"/>
                  <w:p w14:paraId="7CC2F2ED" w14:textId="77777777" w:rsidR="008D372C" w:rsidRDefault="008D372C" w:rsidP="00C35438"/>
                  <w:p w14:paraId="5DEE7950" w14:textId="77777777" w:rsidR="008D372C" w:rsidRPr="0024030A" w:rsidRDefault="008D372C" w:rsidP="00C35438"/>
                  <w:p w14:paraId="20B0DEC9" w14:textId="77777777" w:rsidR="008D372C" w:rsidRDefault="008D372C" w:rsidP="00C35438"/>
                  <w:p w14:paraId="3C5F8E00" w14:textId="77777777" w:rsidR="008D372C" w:rsidRPr="0024030A" w:rsidRDefault="008D372C" w:rsidP="00C35438"/>
                  <w:p w14:paraId="38D76CB1" w14:textId="77777777" w:rsidR="008D372C" w:rsidRDefault="008D372C" w:rsidP="00C35438"/>
                  <w:p w14:paraId="3B71A236" w14:textId="77777777" w:rsidR="008D372C" w:rsidRPr="0024030A" w:rsidRDefault="008D372C" w:rsidP="00C35438"/>
                  <w:p w14:paraId="1168B847" w14:textId="77777777" w:rsidR="008D372C" w:rsidRDefault="008D372C" w:rsidP="00C35438"/>
                  <w:p w14:paraId="79723A48" w14:textId="77777777" w:rsidR="008D372C" w:rsidRPr="0024030A" w:rsidRDefault="008D372C" w:rsidP="00C35438"/>
                  <w:p w14:paraId="2E32C8BB" w14:textId="77777777" w:rsidR="008D372C" w:rsidRDefault="008D372C" w:rsidP="00C35438"/>
                  <w:p w14:paraId="6D4B690D" w14:textId="77777777" w:rsidR="008D372C" w:rsidRPr="0024030A" w:rsidRDefault="008D372C" w:rsidP="00C35438"/>
                  <w:p w14:paraId="0109FDA1" w14:textId="77777777" w:rsidR="008D372C" w:rsidRDefault="008D372C" w:rsidP="00C35438"/>
                  <w:p w14:paraId="7753BE29" w14:textId="77777777" w:rsidR="008D372C" w:rsidRPr="0024030A" w:rsidRDefault="008D372C" w:rsidP="00C35438"/>
                  <w:p w14:paraId="62B31F55" w14:textId="77777777" w:rsidR="008D372C" w:rsidRDefault="008D372C" w:rsidP="00C35438"/>
                  <w:p w14:paraId="0CC5EF9A" w14:textId="77777777" w:rsidR="008D372C" w:rsidRPr="0024030A" w:rsidRDefault="008D372C" w:rsidP="00C35438"/>
                  <w:p w14:paraId="208593C1" w14:textId="77777777" w:rsidR="008D372C" w:rsidRDefault="008D372C" w:rsidP="00C35438"/>
                  <w:p w14:paraId="3F821E6B" w14:textId="77777777" w:rsidR="008D372C" w:rsidRPr="0024030A" w:rsidRDefault="008D372C" w:rsidP="00C35438"/>
                  <w:p w14:paraId="7DD5B766" w14:textId="77777777" w:rsidR="008D372C" w:rsidRDefault="008D372C" w:rsidP="00C35438"/>
                  <w:p w14:paraId="0AE9BDAB" w14:textId="77777777" w:rsidR="008D372C" w:rsidRPr="0024030A" w:rsidRDefault="008D372C" w:rsidP="00C35438"/>
                  <w:p w14:paraId="441DF51B" w14:textId="77777777" w:rsidR="008D372C" w:rsidRDefault="008D372C" w:rsidP="00C35438"/>
                  <w:p w14:paraId="4C50D830" w14:textId="77777777" w:rsidR="008D372C" w:rsidRPr="0024030A" w:rsidRDefault="008D372C" w:rsidP="00C35438"/>
                  <w:p w14:paraId="548278EF" w14:textId="77777777" w:rsidR="008D372C" w:rsidRDefault="008D372C" w:rsidP="00C35438"/>
                  <w:p w14:paraId="2C665E50" w14:textId="77777777" w:rsidR="008D372C" w:rsidRPr="0024030A" w:rsidRDefault="008D372C" w:rsidP="00C35438"/>
                  <w:p w14:paraId="6E3CF5B5" w14:textId="77777777" w:rsidR="008D372C" w:rsidRDefault="008D372C" w:rsidP="00C35438"/>
                  <w:p w14:paraId="33AB0802" w14:textId="77777777" w:rsidR="008D372C" w:rsidRPr="0024030A" w:rsidRDefault="008D372C" w:rsidP="00C35438"/>
                  <w:p w14:paraId="435EF3E4" w14:textId="77777777" w:rsidR="008D372C" w:rsidRDefault="008D372C" w:rsidP="00C35438"/>
                  <w:p w14:paraId="2CBF5064" w14:textId="77777777" w:rsidR="008D372C" w:rsidRPr="0024030A" w:rsidRDefault="008D372C" w:rsidP="00C35438"/>
                  <w:p w14:paraId="427BC8A5" w14:textId="77777777" w:rsidR="008D372C" w:rsidRDefault="008D372C" w:rsidP="00C35438"/>
                  <w:p w14:paraId="21CD4440" w14:textId="77777777" w:rsidR="008D372C" w:rsidRPr="0024030A" w:rsidRDefault="008D372C" w:rsidP="00C35438"/>
                  <w:p w14:paraId="5AC00AB7" w14:textId="77777777" w:rsidR="008D372C" w:rsidRDefault="008D372C" w:rsidP="00C35438"/>
                  <w:p w14:paraId="1467E28E" w14:textId="77777777" w:rsidR="008D372C" w:rsidRPr="0024030A" w:rsidRDefault="008D372C" w:rsidP="00C35438"/>
                  <w:p w14:paraId="706B0D6B" w14:textId="77777777" w:rsidR="008D372C" w:rsidRDefault="008D372C" w:rsidP="00C35438"/>
                  <w:p w14:paraId="55EEA5AD" w14:textId="77777777" w:rsidR="008D372C" w:rsidRPr="0024030A" w:rsidRDefault="008D372C" w:rsidP="00C35438"/>
                  <w:p w14:paraId="3F56B597" w14:textId="77777777" w:rsidR="008D372C" w:rsidRDefault="008D372C" w:rsidP="00C35438"/>
                  <w:p w14:paraId="7C81303A" w14:textId="77777777" w:rsidR="008D372C" w:rsidRPr="0024030A" w:rsidRDefault="008D372C" w:rsidP="00C35438"/>
                  <w:p w14:paraId="03242120" w14:textId="77777777" w:rsidR="008D372C" w:rsidRDefault="008D372C" w:rsidP="00C35438"/>
                  <w:p w14:paraId="1C178C70" w14:textId="77777777" w:rsidR="008D372C" w:rsidRPr="0024030A" w:rsidRDefault="008D372C" w:rsidP="00C35438"/>
                  <w:p w14:paraId="4E7366ED" w14:textId="77777777" w:rsidR="008D372C" w:rsidRDefault="008D372C" w:rsidP="00C35438"/>
                  <w:p w14:paraId="3C407275" w14:textId="77777777" w:rsidR="008D372C" w:rsidRPr="0024030A" w:rsidRDefault="008D372C" w:rsidP="00C35438"/>
                  <w:p w14:paraId="0F73BC9C" w14:textId="77777777" w:rsidR="008D372C" w:rsidRDefault="008D372C" w:rsidP="00C35438"/>
                  <w:p w14:paraId="661778CC" w14:textId="77777777" w:rsidR="008D372C" w:rsidRPr="0024030A" w:rsidRDefault="008D372C" w:rsidP="00C35438"/>
                  <w:p w14:paraId="2D8218EE" w14:textId="77777777" w:rsidR="008D372C" w:rsidRDefault="008D372C" w:rsidP="00C35438"/>
                  <w:p w14:paraId="73032EBC" w14:textId="77777777" w:rsidR="008D372C" w:rsidRPr="0024030A" w:rsidRDefault="008D372C" w:rsidP="00C35438"/>
                  <w:p w14:paraId="5C24DF0D" w14:textId="77777777" w:rsidR="008D372C" w:rsidRDefault="008D372C" w:rsidP="00C35438"/>
                  <w:p w14:paraId="0D8DE033" w14:textId="77777777" w:rsidR="008D372C" w:rsidRPr="0024030A" w:rsidRDefault="008D372C" w:rsidP="00C35438"/>
                  <w:p w14:paraId="16DEBC47" w14:textId="77777777" w:rsidR="008D372C" w:rsidRDefault="008D372C" w:rsidP="00C35438"/>
                  <w:p w14:paraId="79E9A8A9" w14:textId="77777777" w:rsidR="008D372C" w:rsidRPr="0024030A" w:rsidRDefault="008D372C" w:rsidP="00C35438"/>
                  <w:p w14:paraId="13F8566E" w14:textId="77777777" w:rsidR="008D372C" w:rsidRDefault="008D372C" w:rsidP="00C35438"/>
                  <w:p w14:paraId="39187754" w14:textId="77777777" w:rsidR="008D372C" w:rsidRPr="0024030A" w:rsidRDefault="008D372C" w:rsidP="00C35438"/>
                  <w:p w14:paraId="7AA6A249" w14:textId="77777777" w:rsidR="008D372C" w:rsidRDefault="008D372C" w:rsidP="00C35438"/>
                  <w:p w14:paraId="65ACC360" w14:textId="77777777" w:rsidR="008D372C" w:rsidRPr="0024030A" w:rsidRDefault="008D372C" w:rsidP="00C35438"/>
                  <w:p w14:paraId="2FD039A1" w14:textId="77777777" w:rsidR="008D372C" w:rsidRDefault="008D372C" w:rsidP="00C35438"/>
                  <w:p w14:paraId="623FA3B6" w14:textId="77777777" w:rsidR="008D372C" w:rsidRPr="0024030A" w:rsidRDefault="008D372C" w:rsidP="00C35438"/>
                  <w:p w14:paraId="3E786F3C" w14:textId="77777777" w:rsidR="008D372C" w:rsidRDefault="008D372C" w:rsidP="00C35438"/>
                  <w:p w14:paraId="2D501CC7" w14:textId="77777777" w:rsidR="008D372C" w:rsidRPr="0024030A" w:rsidRDefault="008D372C" w:rsidP="00C35438"/>
                  <w:p w14:paraId="756CB8CF" w14:textId="77777777" w:rsidR="008D372C" w:rsidRDefault="008D372C" w:rsidP="00C35438"/>
                  <w:p w14:paraId="66FAD814" w14:textId="77777777" w:rsidR="008D372C" w:rsidRPr="0024030A" w:rsidRDefault="008D372C" w:rsidP="00C35438"/>
                  <w:p w14:paraId="40407346" w14:textId="77777777" w:rsidR="008D372C" w:rsidRDefault="008D372C" w:rsidP="00C35438"/>
                  <w:p w14:paraId="03930F83" w14:textId="77777777" w:rsidR="008D372C" w:rsidRPr="0024030A" w:rsidRDefault="008D372C" w:rsidP="00C35438"/>
                  <w:p w14:paraId="3BC6C837" w14:textId="77777777" w:rsidR="008D372C" w:rsidRDefault="008D372C" w:rsidP="00C35438"/>
                  <w:p w14:paraId="53FBC597" w14:textId="77777777" w:rsidR="008D372C" w:rsidRPr="0024030A" w:rsidRDefault="008D372C" w:rsidP="00C35438"/>
                  <w:p w14:paraId="7CD80300" w14:textId="77777777" w:rsidR="008D372C" w:rsidRDefault="008D372C" w:rsidP="00C35438"/>
                  <w:p w14:paraId="05F80C57" w14:textId="77777777" w:rsidR="008D372C" w:rsidRPr="0024030A" w:rsidRDefault="008D372C" w:rsidP="00C35438"/>
                  <w:p w14:paraId="17FE2A78" w14:textId="77777777" w:rsidR="008D372C" w:rsidRDefault="008D372C" w:rsidP="00C35438"/>
                  <w:p w14:paraId="0CAFEE4D" w14:textId="77777777" w:rsidR="008D372C" w:rsidRPr="0024030A" w:rsidRDefault="008D372C" w:rsidP="00C35438"/>
                  <w:p w14:paraId="5455B5FF" w14:textId="77777777" w:rsidR="008D372C" w:rsidRDefault="008D372C" w:rsidP="00C35438"/>
                  <w:p w14:paraId="7733D00D" w14:textId="77777777" w:rsidR="008D372C" w:rsidRPr="0024030A" w:rsidRDefault="008D372C" w:rsidP="00C35438"/>
                  <w:p w14:paraId="19C16974" w14:textId="77777777" w:rsidR="008D372C" w:rsidRDefault="008D372C" w:rsidP="00C35438"/>
                  <w:p w14:paraId="2BF73BD1" w14:textId="77777777" w:rsidR="008D372C" w:rsidRPr="0024030A" w:rsidRDefault="008D372C" w:rsidP="00C35438"/>
                  <w:p w14:paraId="46BE8F00" w14:textId="77777777" w:rsidR="008D372C" w:rsidRDefault="008D372C" w:rsidP="00C35438"/>
                  <w:p w14:paraId="1780D72F" w14:textId="77777777" w:rsidR="008D372C" w:rsidRPr="0024030A" w:rsidRDefault="008D372C" w:rsidP="00C35438"/>
                  <w:p w14:paraId="44CBD3EE" w14:textId="77777777" w:rsidR="008D372C" w:rsidRDefault="008D372C" w:rsidP="00C35438"/>
                  <w:p w14:paraId="5A8E3198" w14:textId="77777777" w:rsidR="008D372C" w:rsidRPr="0024030A" w:rsidRDefault="008D372C" w:rsidP="00C35438"/>
                  <w:p w14:paraId="1C116FC9" w14:textId="77777777" w:rsidR="008D372C" w:rsidRDefault="008D372C" w:rsidP="00C35438"/>
                  <w:p w14:paraId="63FA2425" w14:textId="77777777" w:rsidR="008D372C" w:rsidRPr="0024030A" w:rsidRDefault="008D372C" w:rsidP="00C35438"/>
                  <w:p w14:paraId="0E498D24" w14:textId="77777777" w:rsidR="008D372C" w:rsidRDefault="008D372C" w:rsidP="00C35438"/>
                  <w:p w14:paraId="36B84E8F" w14:textId="77777777" w:rsidR="008D372C" w:rsidRPr="0024030A" w:rsidRDefault="008D372C" w:rsidP="00C35438"/>
                  <w:p w14:paraId="57AA8B6E" w14:textId="77777777" w:rsidR="008D372C" w:rsidRDefault="008D372C" w:rsidP="00C35438"/>
                  <w:p w14:paraId="44B3DFBD" w14:textId="77777777" w:rsidR="008D372C" w:rsidRPr="0024030A" w:rsidRDefault="008D372C" w:rsidP="00C35438"/>
                  <w:p w14:paraId="439B3B43" w14:textId="77777777" w:rsidR="008D372C" w:rsidRDefault="008D372C" w:rsidP="00C35438"/>
                  <w:p w14:paraId="353D5EDE" w14:textId="77777777" w:rsidR="008D372C" w:rsidRPr="0024030A" w:rsidRDefault="008D372C" w:rsidP="00C35438"/>
                  <w:p w14:paraId="0E6D4936" w14:textId="77777777" w:rsidR="008D372C" w:rsidRDefault="008D372C" w:rsidP="00C35438"/>
                  <w:p w14:paraId="119E58F0" w14:textId="77777777" w:rsidR="008D372C" w:rsidRPr="0024030A" w:rsidRDefault="008D372C" w:rsidP="00C35438"/>
                  <w:p w14:paraId="02C6AB22" w14:textId="77777777" w:rsidR="008D372C" w:rsidRDefault="008D372C" w:rsidP="00C35438"/>
                  <w:p w14:paraId="1A9FF6D2" w14:textId="77777777" w:rsidR="008D372C" w:rsidRPr="0024030A" w:rsidRDefault="008D372C" w:rsidP="00C35438"/>
                  <w:p w14:paraId="05CC8400" w14:textId="77777777" w:rsidR="008D372C" w:rsidRDefault="008D372C" w:rsidP="00C35438"/>
                  <w:p w14:paraId="11F0B6D7" w14:textId="77777777" w:rsidR="008D372C" w:rsidRPr="0024030A" w:rsidRDefault="008D372C" w:rsidP="00C35438"/>
                  <w:p w14:paraId="5AA30A7B" w14:textId="77777777" w:rsidR="008D372C" w:rsidRDefault="008D372C" w:rsidP="00C35438"/>
                  <w:p w14:paraId="3BD5E940" w14:textId="77777777" w:rsidR="008D372C" w:rsidRPr="0024030A" w:rsidRDefault="008D372C" w:rsidP="00C35438"/>
                  <w:p w14:paraId="18620A8E" w14:textId="77777777" w:rsidR="008D372C" w:rsidRDefault="008D372C" w:rsidP="00C35438"/>
                  <w:p w14:paraId="043B95F3" w14:textId="77777777" w:rsidR="008D372C" w:rsidRPr="0024030A" w:rsidRDefault="008D372C" w:rsidP="00C35438"/>
                  <w:p w14:paraId="7CF42CC4" w14:textId="77777777" w:rsidR="008D372C" w:rsidRDefault="008D372C" w:rsidP="00C35438"/>
                  <w:p w14:paraId="3E6662D3" w14:textId="77777777" w:rsidR="008D372C" w:rsidRPr="0024030A" w:rsidRDefault="008D372C" w:rsidP="00C35438"/>
                  <w:p w14:paraId="78EA09CC" w14:textId="77777777" w:rsidR="008D372C" w:rsidRDefault="008D372C" w:rsidP="00C35438"/>
                  <w:p w14:paraId="4586CC72" w14:textId="77777777" w:rsidR="008D372C" w:rsidRPr="0024030A" w:rsidRDefault="008D372C" w:rsidP="00C35438"/>
                  <w:p w14:paraId="5F5E1CA3" w14:textId="77777777" w:rsidR="008D372C" w:rsidRDefault="008D372C" w:rsidP="00C35438"/>
                  <w:p w14:paraId="387D7048" w14:textId="77777777" w:rsidR="008D372C" w:rsidRPr="0024030A" w:rsidRDefault="008D372C" w:rsidP="00C35438"/>
                  <w:p w14:paraId="3F49568B" w14:textId="77777777" w:rsidR="008D372C" w:rsidRDefault="008D372C" w:rsidP="00C35438"/>
                  <w:p w14:paraId="7B89EAE8" w14:textId="77777777" w:rsidR="008D372C" w:rsidRPr="0024030A" w:rsidRDefault="008D372C" w:rsidP="00C35438"/>
                  <w:p w14:paraId="7505D35E" w14:textId="77777777" w:rsidR="008D372C" w:rsidRDefault="008D372C" w:rsidP="00C35438"/>
                  <w:p w14:paraId="7B8ABE8C" w14:textId="77777777" w:rsidR="008D372C" w:rsidRPr="0024030A" w:rsidRDefault="008D372C" w:rsidP="00C35438"/>
                  <w:p w14:paraId="14BCF560" w14:textId="77777777" w:rsidR="008D372C" w:rsidRDefault="008D372C" w:rsidP="00C35438"/>
                  <w:p w14:paraId="301E28BC" w14:textId="77777777" w:rsidR="008D372C" w:rsidRPr="0024030A" w:rsidRDefault="008D372C" w:rsidP="00C35438"/>
                  <w:p w14:paraId="100D8B5E" w14:textId="77777777" w:rsidR="008D372C" w:rsidRDefault="008D372C" w:rsidP="00C35438"/>
                  <w:p w14:paraId="72A84B2B" w14:textId="77777777" w:rsidR="008D372C" w:rsidRPr="0024030A" w:rsidRDefault="008D372C" w:rsidP="00C35438"/>
                  <w:p w14:paraId="3D58AF66" w14:textId="77777777" w:rsidR="008D372C" w:rsidRDefault="008D372C" w:rsidP="00C35438"/>
                  <w:p w14:paraId="0E4DC2C9" w14:textId="77777777" w:rsidR="008D372C" w:rsidRPr="0024030A" w:rsidRDefault="008D372C" w:rsidP="00C35438"/>
                  <w:p w14:paraId="58364D9E" w14:textId="77777777" w:rsidR="008D372C" w:rsidRDefault="008D372C" w:rsidP="00C35438"/>
                  <w:p w14:paraId="364C93DF" w14:textId="77777777" w:rsidR="008D372C" w:rsidRPr="0024030A" w:rsidRDefault="008D372C" w:rsidP="00C35438"/>
                  <w:p w14:paraId="32D193F3" w14:textId="77777777" w:rsidR="008D372C" w:rsidRDefault="008D372C" w:rsidP="00C35438"/>
                  <w:p w14:paraId="2D25A520" w14:textId="77777777" w:rsidR="008D372C" w:rsidRPr="0024030A" w:rsidRDefault="008D372C" w:rsidP="00C35438"/>
                  <w:p w14:paraId="183C79EB" w14:textId="77777777" w:rsidR="008D372C" w:rsidRDefault="008D372C" w:rsidP="00C35438"/>
                  <w:p w14:paraId="631DF62C" w14:textId="77777777" w:rsidR="008D372C" w:rsidRPr="0024030A" w:rsidRDefault="008D372C" w:rsidP="00C35438"/>
                  <w:p w14:paraId="0F79F2F8" w14:textId="77777777" w:rsidR="008D372C" w:rsidRDefault="008D372C" w:rsidP="00C35438"/>
                  <w:p w14:paraId="546AC6AB" w14:textId="77777777" w:rsidR="008D372C" w:rsidRPr="0024030A" w:rsidRDefault="008D372C" w:rsidP="00C35438"/>
                  <w:p w14:paraId="1F547F44" w14:textId="77777777" w:rsidR="008D372C" w:rsidRDefault="008D372C" w:rsidP="00C35438"/>
                  <w:p w14:paraId="07A311D3" w14:textId="77777777" w:rsidR="008D372C" w:rsidRPr="0024030A" w:rsidRDefault="008D372C" w:rsidP="00C35438"/>
                  <w:p w14:paraId="15EF6F05" w14:textId="77777777" w:rsidR="008D372C" w:rsidRDefault="008D372C" w:rsidP="00C35438"/>
                  <w:p w14:paraId="1D82E278" w14:textId="77777777" w:rsidR="008D372C" w:rsidRPr="0024030A" w:rsidRDefault="008D372C" w:rsidP="00C35438"/>
                  <w:p w14:paraId="4136CC4B" w14:textId="77777777" w:rsidR="008D372C" w:rsidRDefault="008D372C" w:rsidP="00C35438"/>
                  <w:p w14:paraId="6E4823A6" w14:textId="77777777" w:rsidR="008D372C" w:rsidRPr="0024030A" w:rsidRDefault="008D372C" w:rsidP="00C35438"/>
                  <w:p w14:paraId="608C7F4E" w14:textId="77777777" w:rsidR="008D372C" w:rsidRDefault="008D372C" w:rsidP="00C35438"/>
                  <w:p w14:paraId="08FCB1AD" w14:textId="77777777" w:rsidR="008D372C" w:rsidRPr="0024030A" w:rsidRDefault="008D372C" w:rsidP="00C35438"/>
                  <w:p w14:paraId="6138E142" w14:textId="77777777" w:rsidR="008D372C" w:rsidRDefault="008D372C" w:rsidP="00C35438"/>
                  <w:p w14:paraId="5E268FA5" w14:textId="77777777" w:rsidR="008D372C" w:rsidRPr="0024030A" w:rsidRDefault="008D372C" w:rsidP="00C35438"/>
                  <w:p w14:paraId="086191A6" w14:textId="77777777" w:rsidR="008D372C" w:rsidRDefault="008D372C" w:rsidP="00C35438"/>
                  <w:p w14:paraId="221D4594" w14:textId="77777777" w:rsidR="008D372C" w:rsidRPr="0024030A" w:rsidRDefault="008D372C" w:rsidP="00C35438"/>
                  <w:p w14:paraId="5803020D" w14:textId="77777777" w:rsidR="008D372C" w:rsidRDefault="008D372C" w:rsidP="00C35438"/>
                  <w:p w14:paraId="06728AE9" w14:textId="77777777" w:rsidR="008D372C" w:rsidRPr="0024030A" w:rsidRDefault="008D372C" w:rsidP="00C35438"/>
                  <w:p w14:paraId="7347CC7B" w14:textId="77777777" w:rsidR="008D372C" w:rsidRDefault="008D372C" w:rsidP="00C35438"/>
                  <w:p w14:paraId="247C8199" w14:textId="77777777" w:rsidR="008D372C" w:rsidRPr="0024030A" w:rsidRDefault="008D372C" w:rsidP="00C35438"/>
                  <w:p w14:paraId="5784883F" w14:textId="77777777" w:rsidR="008D372C" w:rsidRDefault="008D372C" w:rsidP="00C35438"/>
                  <w:p w14:paraId="126BC589" w14:textId="77777777" w:rsidR="008D372C" w:rsidRPr="0024030A" w:rsidRDefault="008D372C" w:rsidP="00C35438"/>
                  <w:p w14:paraId="4B85DAC8" w14:textId="77777777" w:rsidR="008D372C" w:rsidRDefault="008D372C" w:rsidP="00C35438"/>
                  <w:p w14:paraId="69270578" w14:textId="77777777" w:rsidR="008D372C" w:rsidRPr="0024030A" w:rsidRDefault="008D372C" w:rsidP="00C35438"/>
                  <w:p w14:paraId="1909AC21" w14:textId="77777777" w:rsidR="008D372C" w:rsidRDefault="008D372C" w:rsidP="00C35438"/>
                  <w:p w14:paraId="231D382B" w14:textId="77777777" w:rsidR="008D372C" w:rsidRPr="0024030A" w:rsidRDefault="008D372C" w:rsidP="00C35438"/>
                  <w:p w14:paraId="33009CB8" w14:textId="77777777" w:rsidR="008D372C" w:rsidRDefault="008D372C" w:rsidP="00C35438"/>
                  <w:p w14:paraId="3989032E" w14:textId="77777777" w:rsidR="008D372C" w:rsidRPr="0024030A" w:rsidRDefault="008D372C" w:rsidP="00C35438"/>
                  <w:p w14:paraId="584BC85D" w14:textId="77777777" w:rsidR="008D372C" w:rsidRDefault="008D372C" w:rsidP="00C35438"/>
                  <w:p w14:paraId="6E526AA7" w14:textId="77777777" w:rsidR="008D372C" w:rsidRPr="0024030A" w:rsidRDefault="008D372C" w:rsidP="00C35438"/>
                  <w:p w14:paraId="6AD284D2" w14:textId="77777777" w:rsidR="008D372C" w:rsidRDefault="008D372C" w:rsidP="00C35438"/>
                  <w:p w14:paraId="293E6BBE" w14:textId="77777777" w:rsidR="008D372C" w:rsidRPr="0024030A" w:rsidRDefault="008D372C" w:rsidP="00C35438"/>
                  <w:p w14:paraId="5AB830D0" w14:textId="77777777" w:rsidR="008D372C" w:rsidRDefault="008D372C" w:rsidP="00C35438"/>
                  <w:p w14:paraId="67357EC4" w14:textId="77777777" w:rsidR="008D372C" w:rsidRPr="0024030A" w:rsidRDefault="008D372C" w:rsidP="00C35438"/>
                  <w:p w14:paraId="0A4D11ED" w14:textId="77777777" w:rsidR="008D372C" w:rsidRDefault="008D372C" w:rsidP="00C35438"/>
                  <w:p w14:paraId="49B57A14" w14:textId="77777777" w:rsidR="008D372C" w:rsidRPr="0024030A" w:rsidRDefault="008D372C" w:rsidP="00C35438"/>
                  <w:p w14:paraId="521927F5" w14:textId="77777777" w:rsidR="008D372C" w:rsidRDefault="008D372C" w:rsidP="00C35438"/>
                  <w:p w14:paraId="2A1EC1EA" w14:textId="77777777" w:rsidR="008D372C" w:rsidRPr="0024030A" w:rsidRDefault="008D372C" w:rsidP="00C35438"/>
                  <w:p w14:paraId="7901F4A9" w14:textId="77777777" w:rsidR="008D372C" w:rsidRDefault="008D372C" w:rsidP="00C35438"/>
                  <w:p w14:paraId="5B14029C" w14:textId="77777777" w:rsidR="008D372C" w:rsidRPr="0024030A" w:rsidRDefault="008D372C" w:rsidP="00C35438"/>
                  <w:p w14:paraId="29B50765" w14:textId="77777777" w:rsidR="008D372C" w:rsidRDefault="008D372C" w:rsidP="00C35438"/>
                  <w:p w14:paraId="20E976AC" w14:textId="77777777" w:rsidR="008D372C" w:rsidRPr="0024030A" w:rsidRDefault="008D372C" w:rsidP="00C35438"/>
                  <w:p w14:paraId="377A7B2D" w14:textId="77777777" w:rsidR="008D372C" w:rsidRDefault="008D372C" w:rsidP="00C35438"/>
                  <w:p w14:paraId="70D44D41" w14:textId="77777777" w:rsidR="008D372C" w:rsidRPr="0024030A" w:rsidRDefault="008D372C" w:rsidP="00C35438"/>
                  <w:p w14:paraId="1BA4A3A3" w14:textId="77777777" w:rsidR="008D372C" w:rsidRDefault="008D372C" w:rsidP="00C35438"/>
                  <w:p w14:paraId="162662C8" w14:textId="77777777" w:rsidR="008D372C" w:rsidRPr="0024030A" w:rsidRDefault="008D372C" w:rsidP="00C35438"/>
                  <w:p w14:paraId="59A85FD5" w14:textId="77777777" w:rsidR="008D372C" w:rsidRDefault="008D372C" w:rsidP="00C35438"/>
                  <w:p w14:paraId="2B714BAB" w14:textId="77777777" w:rsidR="008D372C" w:rsidRPr="0024030A" w:rsidRDefault="008D372C" w:rsidP="00C35438"/>
                  <w:p w14:paraId="34709811" w14:textId="77777777" w:rsidR="008D372C" w:rsidRDefault="008D372C" w:rsidP="00C35438"/>
                  <w:p w14:paraId="5E869FD0" w14:textId="77777777" w:rsidR="008D372C" w:rsidRPr="0024030A" w:rsidRDefault="008D372C" w:rsidP="00C35438"/>
                  <w:p w14:paraId="6DADCE05" w14:textId="77777777" w:rsidR="008D372C" w:rsidRDefault="008D372C" w:rsidP="00C35438"/>
                  <w:p w14:paraId="3FC57F64" w14:textId="77777777" w:rsidR="008D372C" w:rsidRPr="0024030A" w:rsidRDefault="008D372C" w:rsidP="00C35438"/>
                  <w:p w14:paraId="16B4F69F" w14:textId="77777777" w:rsidR="008D372C" w:rsidRDefault="008D372C" w:rsidP="00C35438"/>
                  <w:p w14:paraId="3765FCB1" w14:textId="77777777" w:rsidR="008D372C" w:rsidRPr="0024030A" w:rsidRDefault="008D372C" w:rsidP="00C35438"/>
                  <w:p w14:paraId="5E9BDE5A" w14:textId="77777777" w:rsidR="008D372C" w:rsidRDefault="008D372C" w:rsidP="00C35438"/>
                  <w:p w14:paraId="1CAE0A8C" w14:textId="77777777" w:rsidR="008D372C" w:rsidRPr="0024030A" w:rsidRDefault="008D372C" w:rsidP="00C35438"/>
                  <w:p w14:paraId="5BD76D42" w14:textId="77777777" w:rsidR="008D372C" w:rsidRDefault="008D372C" w:rsidP="00C35438"/>
                  <w:p w14:paraId="728752FE" w14:textId="77777777" w:rsidR="008D372C" w:rsidRPr="0024030A" w:rsidRDefault="008D372C" w:rsidP="00C35438"/>
                  <w:p w14:paraId="4C87C831" w14:textId="77777777" w:rsidR="008D372C" w:rsidRDefault="008D372C" w:rsidP="00C35438"/>
                  <w:p w14:paraId="1017EBA0" w14:textId="77777777" w:rsidR="008D372C" w:rsidRPr="0024030A" w:rsidRDefault="008D372C" w:rsidP="00C35438"/>
                  <w:p w14:paraId="00B71B37" w14:textId="77777777" w:rsidR="008D372C" w:rsidRDefault="008D372C" w:rsidP="00C35438"/>
                  <w:p w14:paraId="0B9BC867" w14:textId="77777777" w:rsidR="008D372C" w:rsidRPr="0024030A" w:rsidRDefault="008D372C" w:rsidP="00C35438"/>
                  <w:p w14:paraId="7263CC77" w14:textId="77777777" w:rsidR="008D372C" w:rsidRDefault="008D372C" w:rsidP="00C35438"/>
                  <w:p w14:paraId="79A7EDA5" w14:textId="77777777" w:rsidR="008D372C" w:rsidRPr="0024030A" w:rsidRDefault="008D372C" w:rsidP="00C35438"/>
                  <w:p w14:paraId="3A54D7A4" w14:textId="77777777" w:rsidR="008D372C" w:rsidRDefault="008D372C" w:rsidP="00C35438"/>
                  <w:p w14:paraId="63E17C6D" w14:textId="77777777" w:rsidR="008D372C" w:rsidRPr="0024030A" w:rsidRDefault="008D372C" w:rsidP="00C35438"/>
                  <w:p w14:paraId="5C6F573C" w14:textId="77777777" w:rsidR="008D372C" w:rsidRDefault="008D372C" w:rsidP="00C35438"/>
                  <w:p w14:paraId="36727961" w14:textId="77777777" w:rsidR="008D372C" w:rsidRPr="0024030A" w:rsidRDefault="008D372C" w:rsidP="00C35438"/>
                  <w:p w14:paraId="60A75D3F" w14:textId="77777777" w:rsidR="008D372C" w:rsidRDefault="008D372C" w:rsidP="00C35438"/>
                  <w:p w14:paraId="0FB12004" w14:textId="77777777" w:rsidR="008D372C" w:rsidRPr="0024030A" w:rsidRDefault="008D372C" w:rsidP="00C35438"/>
                  <w:p w14:paraId="19260309" w14:textId="77777777" w:rsidR="008D372C" w:rsidRDefault="008D372C" w:rsidP="00C35438"/>
                  <w:p w14:paraId="624F31FB" w14:textId="77777777" w:rsidR="008D372C" w:rsidRPr="0024030A" w:rsidRDefault="008D372C" w:rsidP="00C35438"/>
                  <w:p w14:paraId="133D4F7D" w14:textId="77777777" w:rsidR="008D372C" w:rsidRDefault="008D372C" w:rsidP="00C35438"/>
                  <w:p w14:paraId="321F3811" w14:textId="77777777" w:rsidR="008D372C" w:rsidRPr="0024030A" w:rsidRDefault="008D372C" w:rsidP="00C35438"/>
                  <w:p w14:paraId="72B6ACDA" w14:textId="77777777" w:rsidR="008D372C" w:rsidRDefault="008D372C" w:rsidP="00C35438"/>
                  <w:p w14:paraId="65122EBD" w14:textId="77777777" w:rsidR="008D372C" w:rsidRPr="0024030A" w:rsidRDefault="008D372C" w:rsidP="00C35438"/>
                  <w:p w14:paraId="0597F922" w14:textId="77777777" w:rsidR="008D372C" w:rsidRDefault="008D372C" w:rsidP="00C35438"/>
                  <w:p w14:paraId="323D331E" w14:textId="77777777" w:rsidR="008D372C" w:rsidRPr="0024030A" w:rsidRDefault="008D372C" w:rsidP="00C35438"/>
                  <w:p w14:paraId="70DECE5A" w14:textId="77777777" w:rsidR="008D372C" w:rsidRDefault="008D372C" w:rsidP="00C35438"/>
                  <w:p w14:paraId="2E9F4556" w14:textId="77777777" w:rsidR="008D372C" w:rsidRPr="0024030A" w:rsidRDefault="008D372C" w:rsidP="00C35438"/>
                  <w:p w14:paraId="2F33CAC9" w14:textId="77777777" w:rsidR="008D372C" w:rsidRDefault="008D372C" w:rsidP="00C35438"/>
                  <w:p w14:paraId="70F752FD" w14:textId="77777777" w:rsidR="008D372C" w:rsidRPr="0024030A" w:rsidRDefault="008D372C" w:rsidP="00C35438"/>
                  <w:p w14:paraId="5B37A92C" w14:textId="77777777" w:rsidR="008D372C" w:rsidRDefault="008D372C" w:rsidP="00C35438"/>
                  <w:p w14:paraId="0161E12B" w14:textId="77777777" w:rsidR="008D372C" w:rsidRPr="0024030A" w:rsidRDefault="008D372C" w:rsidP="00C35438"/>
                  <w:p w14:paraId="2307DC7B" w14:textId="77777777" w:rsidR="008D372C" w:rsidRDefault="008D372C" w:rsidP="00C35438"/>
                  <w:p w14:paraId="7FA21473" w14:textId="77777777" w:rsidR="008D372C" w:rsidRPr="0024030A" w:rsidRDefault="008D372C" w:rsidP="00C35438"/>
                  <w:p w14:paraId="07F78D35" w14:textId="77777777" w:rsidR="008D372C" w:rsidRDefault="008D372C" w:rsidP="00C35438"/>
                  <w:p w14:paraId="3EF0EB11" w14:textId="77777777" w:rsidR="008D372C" w:rsidRPr="0024030A" w:rsidRDefault="008D372C" w:rsidP="00C35438"/>
                  <w:p w14:paraId="3B76C996" w14:textId="77777777" w:rsidR="008D372C" w:rsidRDefault="008D372C" w:rsidP="00C35438"/>
                  <w:p w14:paraId="5720543C" w14:textId="77777777" w:rsidR="008D372C" w:rsidRPr="0024030A" w:rsidRDefault="008D372C" w:rsidP="00C35438"/>
                  <w:p w14:paraId="0E4C6C59" w14:textId="77777777" w:rsidR="008D372C" w:rsidRDefault="008D372C" w:rsidP="00C35438"/>
                  <w:p w14:paraId="24E5510D" w14:textId="77777777" w:rsidR="008D372C" w:rsidRPr="0024030A" w:rsidRDefault="008D372C" w:rsidP="00C35438"/>
                  <w:p w14:paraId="0C63147A" w14:textId="77777777" w:rsidR="008D372C" w:rsidRDefault="008D372C" w:rsidP="00C35438"/>
                  <w:p w14:paraId="50153B00" w14:textId="77777777" w:rsidR="008D372C" w:rsidRPr="0024030A" w:rsidRDefault="008D372C" w:rsidP="00C35438"/>
                  <w:p w14:paraId="59854F0F" w14:textId="77777777" w:rsidR="008D372C" w:rsidRDefault="008D372C" w:rsidP="00C35438"/>
                  <w:p w14:paraId="6A36C70A" w14:textId="77777777" w:rsidR="008D372C" w:rsidRPr="0024030A" w:rsidRDefault="008D372C" w:rsidP="00C35438"/>
                  <w:p w14:paraId="527ECD9B" w14:textId="77777777" w:rsidR="008D372C" w:rsidRDefault="008D372C" w:rsidP="00C35438"/>
                  <w:p w14:paraId="65A2A0A1" w14:textId="77777777" w:rsidR="008D372C" w:rsidRPr="0024030A" w:rsidRDefault="008D372C" w:rsidP="00C35438"/>
                  <w:p w14:paraId="2AF91ADA" w14:textId="77777777" w:rsidR="008D372C" w:rsidRDefault="008D372C" w:rsidP="00C35438"/>
                  <w:p w14:paraId="3187F949" w14:textId="77777777" w:rsidR="008D372C" w:rsidRPr="0024030A" w:rsidRDefault="008D372C" w:rsidP="00C35438"/>
                  <w:p w14:paraId="48732210" w14:textId="77777777" w:rsidR="008D372C" w:rsidRDefault="008D372C" w:rsidP="00C35438"/>
                  <w:p w14:paraId="03EE90AA" w14:textId="77777777" w:rsidR="008D372C" w:rsidRPr="0024030A" w:rsidRDefault="008D372C" w:rsidP="00C35438"/>
                  <w:p w14:paraId="72307CDB" w14:textId="77777777" w:rsidR="008D372C" w:rsidRDefault="008D372C" w:rsidP="00C35438"/>
                  <w:p w14:paraId="4932D91D" w14:textId="77777777" w:rsidR="008D372C" w:rsidRPr="0024030A" w:rsidRDefault="008D372C" w:rsidP="00C35438"/>
                  <w:p w14:paraId="3EC01B9B" w14:textId="77777777" w:rsidR="008D372C" w:rsidRDefault="008D372C" w:rsidP="00C35438"/>
                  <w:p w14:paraId="6AEFDCA0" w14:textId="77777777" w:rsidR="008D372C" w:rsidRPr="0024030A" w:rsidRDefault="008D372C" w:rsidP="00C35438"/>
                  <w:p w14:paraId="0EEFE5BB" w14:textId="77777777" w:rsidR="008D372C" w:rsidRDefault="008D372C" w:rsidP="00C35438"/>
                  <w:p w14:paraId="244CF74D" w14:textId="77777777" w:rsidR="008D372C" w:rsidRPr="0024030A" w:rsidRDefault="008D372C" w:rsidP="00C35438"/>
                  <w:p w14:paraId="37B7F993" w14:textId="77777777" w:rsidR="008D372C" w:rsidRDefault="008D372C" w:rsidP="00C35438"/>
                  <w:p w14:paraId="27EE4383" w14:textId="77777777" w:rsidR="008D372C" w:rsidRPr="0024030A" w:rsidRDefault="008D372C" w:rsidP="00C35438"/>
                  <w:p w14:paraId="7AA0BA86" w14:textId="77777777" w:rsidR="008D372C" w:rsidRDefault="008D372C" w:rsidP="00C35438"/>
                  <w:p w14:paraId="0320A0E4" w14:textId="77777777" w:rsidR="008D372C" w:rsidRPr="0024030A" w:rsidRDefault="008D372C" w:rsidP="00C35438"/>
                  <w:p w14:paraId="15C90833" w14:textId="77777777" w:rsidR="008D372C" w:rsidRDefault="008D372C" w:rsidP="00C35438"/>
                  <w:p w14:paraId="5C4C36F0" w14:textId="77777777" w:rsidR="008D372C" w:rsidRPr="0024030A" w:rsidRDefault="008D372C" w:rsidP="00C35438"/>
                  <w:p w14:paraId="72E47EAF" w14:textId="77777777" w:rsidR="008D372C" w:rsidRDefault="008D372C" w:rsidP="00C35438"/>
                  <w:p w14:paraId="42DCF630" w14:textId="77777777" w:rsidR="008D372C" w:rsidRPr="0024030A" w:rsidRDefault="008D372C" w:rsidP="00C35438"/>
                  <w:p w14:paraId="31DD5798" w14:textId="77777777" w:rsidR="008D372C" w:rsidRDefault="008D372C" w:rsidP="00C35438"/>
                  <w:p w14:paraId="137638FD" w14:textId="77777777" w:rsidR="008D372C" w:rsidRPr="0024030A" w:rsidRDefault="008D372C" w:rsidP="00C35438"/>
                  <w:p w14:paraId="3975026D" w14:textId="77777777" w:rsidR="008D372C" w:rsidRDefault="008D372C" w:rsidP="00C35438"/>
                  <w:p w14:paraId="58EAD222" w14:textId="77777777" w:rsidR="008D372C" w:rsidRPr="0024030A" w:rsidRDefault="008D372C" w:rsidP="00C35438"/>
                  <w:p w14:paraId="438C4794" w14:textId="77777777" w:rsidR="008D372C" w:rsidRDefault="008D372C" w:rsidP="00C35438"/>
                  <w:p w14:paraId="77A2E1D0" w14:textId="77777777" w:rsidR="008D372C" w:rsidRPr="0024030A" w:rsidRDefault="008D372C" w:rsidP="00C35438"/>
                  <w:p w14:paraId="3EBDDBBA" w14:textId="77777777" w:rsidR="008D372C" w:rsidRDefault="008D372C" w:rsidP="00C35438"/>
                  <w:p w14:paraId="14A34F75" w14:textId="77777777" w:rsidR="008D372C" w:rsidRPr="0024030A" w:rsidRDefault="008D372C" w:rsidP="00C35438"/>
                  <w:p w14:paraId="582BE9A9" w14:textId="77777777" w:rsidR="008D372C" w:rsidRDefault="008D372C" w:rsidP="00C35438"/>
                  <w:p w14:paraId="27AFCE0A" w14:textId="77777777" w:rsidR="008D372C" w:rsidRPr="0024030A" w:rsidRDefault="008D372C" w:rsidP="00C35438"/>
                  <w:p w14:paraId="1E8020B7" w14:textId="77777777" w:rsidR="008D372C" w:rsidRDefault="008D372C" w:rsidP="00C35438"/>
                  <w:p w14:paraId="3473C01B" w14:textId="77777777" w:rsidR="008D372C" w:rsidRPr="0024030A" w:rsidRDefault="008D372C" w:rsidP="00C35438"/>
                  <w:p w14:paraId="579DAB6A" w14:textId="77777777" w:rsidR="008D372C" w:rsidRDefault="008D372C" w:rsidP="00C35438"/>
                  <w:p w14:paraId="56C5F904" w14:textId="77777777" w:rsidR="008D372C" w:rsidRPr="0024030A" w:rsidRDefault="008D372C" w:rsidP="00C35438"/>
                  <w:p w14:paraId="03EF03CB" w14:textId="77777777" w:rsidR="008D372C" w:rsidRDefault="008D372C" w:rsidP="00C35438"/>
                  <w:p w14:paraId="03714776" w14:textId="77777777" w:rsidR="008D372C" w:rsidRPr="0024030A" w:rsidRDefault="008D372C" w:rsidP="00C35438"/>
                  <w:p w14:paraId="2BCF1CA3" w14:textId="77777777" w:rsidR="008D372C" w:rsidRDefault="008D372C" w:rsidP="00C35438"/>
                  <w:p w14:paraId="438A577B" w14:textId="77777777" w:rsidR="008D372C" w:rsidRPr="0024030A" w:rsidRDefault="008D372C" w:rsidP="00C35438"/>
                  <w:p w14:paraId="2D4AE15A" w14:textId="77777777" w:rsidR="008D372C" w:rsidRDefault="008D372C" w:rsidP="00C35438"/>
                  <w:p w14:paraId="2CB4011A" w14:textId="77777777" w:rsidR="008D372C" w:rsidRPr="0024030A" w:rsidRDefault="008D372C" w:rsidP="00C35438"/>
                  <w:p w14:paraId="109B2042" w14:textId="77777777" w:rsidR="008D372C" w:rsidRDefault="008D372C" w:rsidP="00C35438"/>
                  <w:p w14:paraId="2A314757" w14:textId="77777777" w:rsidR="008D372C" w:rsidRPr="0024030A" w:rsidRDefault="008D372C" w:rsidP="00C35438"/>
                  <w:p w14:paraId="3F8A9365" w14:textId="77777777" w:rsidR="008D372C" w:rsidRDefault="008D372C" w:rsidP="00C35438"/>
                  <w:p w14:paraId="42456BC6" w14:textId="77777777" w:rsidR="008D372C" w:rsidRPr="0024030A" w:rsidRDefault="008D372C" w:rsidP="00C35438"/>
                  <w:p w14:paraId="7C445BD9" w14:textId="77777777" w:rsidR="008D372C" w:rsidRDefault="008D372C" w:rsidP="00C35438"/>
                  <w:p w14:paraId="65849AA0" w14:textId="77777777" w:rsidR="008D372C" w:rsidRPr="0024030A" w:rsidRDefault="008D372C" w:rsidP="00C35438"/>
                  <w:p w14:paraId="2B2CE3A3" w14:textId="77777777" w:rsidR="008D372C" w:rsidRDefault="008D372C" w:rsidP="00C35438"/>
                  <w:p w14:paraId="7425B330" w14:textId="77777777" w:rsidR="008D372C" w:rsidRPr="0024030A" w:rsidRDefault="008D372C" w:rsidP="00C35438"/>
                  <w:p w14:paraId="65582382" w14:textId="77777777" w:rsidR="008D372C" w:rsidRDefault="008D372C" w:rsidP="00C35438"/>
                  <w:p w14:paraId="015721CD" w14:textId="77777777" w:rsidR="008D372C" w:rsidRPr="0024030A" w:rsidRDefault="008D372C" w:rsidP="00C35438"/>
                  <w:p w14:paraId="06B85459" w14:textId="77777777" w:rsidR="008D372C" w:rsidRDefault="008D372C" w:rsidP="00C35438"/>
                  <w:p w14:paraId="68888783" w14:textId="77777777" w:rsidR="008D372C" w:rsidRPr="0024030A" w:rsidRDefault="008D372C" w:rsidP="00C35438"/>
                  <w:p w14:paraId="58C3A63C" w14:textId="77777777" w:rsidR="008D372C" w:rsidRDefault="008D372C" w:rsidP="00C35438"/>
                  <w:p w14:paraId="64CD34B2" w14:textId="77777777" w:rsidR="008D372C" w:rsidRPr="0024030A" w:rsidRDefault="008D372C" w:rsidP="00C35438"/>
                  <w:p w14:paraId="2F6B75E5" w14:textId="77777777" w:rsidR="008D372C" w:rsidRDefault="008D372C" w:rsidP="00C35438"/>
                  <w:p w14:paraId="489694E1" w14:textId="77777777" w:rsidR="008D372C" w:rsidRPr="0024030A" w:rsidRDefault="008D372C" w:rsidP="00C35438"/>
                  <w:p w14:paraId="53DA488A" w14:textId="77777777" w:rsidR="008D372C" w:rsidRDefault="008D372C" w:rsidP="00C35438"/>
                  <w:p w14:paraId="781DB6F0" w14:textId="77777777" w:rsidR="008D372C" w:rsidRPr="0024030A" w:rsidRDefault="008D372C" w:rsidP="00C35438"/>
                  <w:p w14:paraId="2700091A" w14:textId="77777777" w:rsidR="008D372C" w:rsidRDefault="008D372C" w:rsidP="00C35438"/>
                  <w:p w14:paraId="476A0449" w14:textId="77777777" w:rsidR="008D372C" w:rsidRPr="0024030A" w:rsidRDefault="008D372C" w:rsidP="00C35438"/>
                  <w:p w14:paraId="49333631" w14:textId="77777777" w:rsidR="008D372C" w:rsidRDefault="008D372C" w:rsidP="00C35438"/>
                  <w:p w14:paraId="4CB2CF31" w14:textId="77777777" w:rsidR="008D372C" w:rsidRPr="0024030A" w:rsidRDefault="008D372C" w:rsidP="00C35438"/>
                  <w:p w14:paraId="02C35908" w14:textId="77777777" w:rsidR="008D372C" w:rsidRDefault="008D372C" w:rsidP="00C35438"/>
                  <w:p w14:paraId="1B3B2D4C" w14:textId="77777777" w:rsidR="008D372C" w:rsidRPr="0024030A" w:rsidRDefault="008D372C" w:rsidP="00C35438"/>
                  <w:p w14:paraId="48458897" w14:textId="77777777" w:rsidR="008D372C" w:rsidRDefault="008D372C" w:rsidP="00C35438"/>
                  <w:p w14:paraId="2E95DA61" w14:textId="77777777" w:rsidR="008D372C" w:rsidRPr="0024030A" w:rsidRDefault="008D372C" w:rsidP="00C35438"/>
                  <w:p w14:paraId="45E786B1" w14:textId="77777777" w:rsidR="008D372C" w:rsidRDefault="008D372C" w:rsidP="00C35438"/>
                  <w:p w14:paraId="5E270AC4" w14:textId="77777777" w:rsidR="008D372C" w:rsidRPr="0024030A" w:rsidRDefault="008D372C" w:rsidP="00C35438"/>
                  <w:p w14:paraId="1AD4F292" w14:textId="77777777" w:rsidR="008D372C" w:rsidRDefault="008D372C" w:rsidP="00C35438"/>
                  <w:p w14:paraId="766A9E0E" w14:textId="77777777" w:rsidR="008D372C" w:rsidRPr="0024030A" w:rsidRDefault="008D372C" w:rsidP="00C35438"/>
                  <w:p w14:paraId="733E892D" w14:textId="77777777" w:rsidR="008D372C" w:rsidRDefault="008D372C" w:rsidP="00C35438"/>
                  <w:p w14:paraId="41217A8F" w14:textId="77777777" w:rsidR="008D372C" w:rsidRPr="0024030A" w:rsidRDefault="008D372C" w:rsidP="00C35438"/>
                  <w:p w14:paraId="3C67997D" w14:textId="77777777" w:rsidR="008D372C" w:rsidRDefault="008D372C" w:rsidP="00C35438"/>
                  <w:p w14:paraId="6D782C92" w14:textId="77777777" w:rsidR="008D372C" w:rsidRPr="0024030A" w:rsidRDefault="008D372C" w:rsidP="00C35438"/>
                  <w:p w14:paraId="3652C6EA" w14:textId="77777777" w:rsidR="008D372C" w:rsidRDefault="008D372C" w:rsidP="00C35438"/>
                  <w:p w14:paraId="20A5CBD0" w14:textId="77777777" w:rsidR="008D372C" w:rsidRPr="0024030A" w:rsidRDefault="008D372C" w:rsidP="00C35438"/>
                  <w:p w14:paraId="1388A502" w14:textId="77777777" w:rsidR="008D372C" w:rsidRDefault="008D372C" w:rsidP="00C35438"/>
                  <w:p w14:paraId="7C2F0B46" w14:textId="77777777" w:rsidR="008D372C" w:rsidRPr="0024030A" w:rsidRDefault="008D372C" w:rsidP="00C35438"/>
                  <w:p w14:paraId="33D07C8F" w14:textId="77777777" w:rsidR="008D372C" w:rsidRDefault="008D372C" w:rsidP="00C35438"/>
                  <w:p w14:paraId="604744CD" w14:textId="77777777" w:rsidR="008D372C" w:rsidRPr="0024030A" w:rsidRDefault="008D372C" w:rsidP="00C35438"/>
                  <w:p w14:paraId="292757EC" w14:textId="77777777" w:rsidR="008D372C" w:rsidRDefault="008D372C" w:rsidP="00C35438"/>
                  <w:p w14:paraId="6564BE57" w14:textId="77777777" w:rsidR="008D372C" w:rsidRPr="0024030A" w:rsidRDefault="008D372C" w:rsidP="00C35438"/>
                  <w:p w14:paraId="64E705FE" w14:textId="77777777" w:rsidR="008D372C" w:rsidRDefault="008D372C" w:rsidP="00C35438"/>
                  <w:p w14:paraId="0DDDBAD1" w14:textId="77777777" w:rsidR="008D372C" w:rsidRPr="0024030A" w:rsidRDefault="008D372C" w:rsidP="00C35438"/>
                  <w:p w14:paraId="0E5499BA" w14:textId="77777777" w:rsidR="008D372C" w:rsidRDefault="008D372C" w:rsidP="00C35438"/>
                  <w:p w14:paraId="5E9A3814" w14:textId="77777777" w:rsidR="008D372C" w:rsidRPr="0024030A" w:rsidRDefault="008D372C" w:rsidP="00C35438"/>
                  <w:p w14:paraId="5D664A5B" w14:textId="77777777" w:rsidR="008D372C" w:rsidRDefault="008D372C" w:rsidP="00C35438"/>
                  <w:p w14:paraId="383F5EE6" w14:textId="77777777" w:rsidR="008D372C" w:rsidRPr="0024030A" w:rsidRDefault="008D372C" w:rsidP="00C35438"/>
                  <w:p w14:paraId="72286F39" w14:textId="77777777" w:rsidR="008D372C" w:rsidRDefault="008D372C" w:rsidP="00C35438"/>
                  <w:p w14:paraId="143FDD76" w14:textId="77777777" w:rsidR="008D372C" w:rsidRPr="0024030A" w:rsidRDefault="008D372C" w:rsidP="00C35438"/>
                  <w:p w14:paraId="711FC62A" w14:textId="77777777" w:rsidR="008D372C" w:rsidRDefault="008D372C" w:rsidP="00C35438"/>
                  <w:p w14:paraId="6B023257" w14:textId="77777777" w:rsidR="008D372C" w:rsidRPr="0024030A" w:rsidRDefault="008D372C" w:rsidP="00C35438"/>
                  <w:p w14:paraId="4E5221D3" w14:textId="77777777" w:rsidR="008D372C" w:rsidRDefault="008D372C" w:rsidP="00C35438"/>
                  <w:p w14:paraId="3FE87CFC" w14:textId="77777777" w:rsidR="008D372C" w:rsidRPr="0024030A" w:rsidRDefault="008D372C" w:rsidP="00C35438"/>
                  <w:p w14:paraId="550FA783" w14:textId="77777777" w:rsidR="008D372C" w:rsidRDefault="008D372C" w:rsidP="00C35438"/>
                  <w:p w14:paraId="549A2FDE" w14:textId="77777777" w:rsidR="008D372C" w:rsidRPr="0024030A" w:rsidRDefault="008D372C" w:rsidP="00C35438"/>
                  <w:p w14:paraId="3A2B4B57" w14:textId="77777777" w:rsidR="008D372C" w:rsidRDefault="008D372C" w:rsidP="00C35438"/>
                  <w:p w14:paraId="29F60D77" w14:textId="77777777" w:rsidR="008D372C" w:rsidRPr="0024030A" w:rsidRDefault="008D372C" w:rsidP="00C35438"/>
                  <w:p w14:paraId="5F6F654C" w14:textId="77777777" w:rsidR="008D372C" w:rsidRDefault="008D372C" w:rsidP="00C35438"/>
                  <w:p w14:paraId="4F8DF0FF" w14:textId="77777777" w:rsidR="008D372C" w:rsidRPr="0024030A" w:rsidRDefault="008D372C" w:rsidP="00C35438"/>
                  <w:p w14:paraId="13633F0E" w14:textId="77777777" w:rsidR="008D372C" w:rsidRDefault="008D372C" w:rsidP="00C35438"/>
                  <w:p w14:paraId="6176BC73" w14:textId="77777777" w:rsidR="008D372C" w:rsidRPr="0024030A" w:rsidRDefault="008D372C" w:rsidP="00C35438"/>
                  <w:p w14:paraId="232862BE" w14:textId="77777777" w:rsidR="008D372C" w:rsidRDefault="008D372C" w:rsidP="00C35438"/>
                  <w:p w14:paraId="5F60DA21" w14:textId="77777777" w:rsidR="008D372C" w:rsidRPr="0024030A" w:rsidRDefault="008D372C" w:rsidP="00C35438"/>
                  <w:p w14:paraId="219D0C4A" w14:textId="77777777" w:rsidR="008D372C" w:rsidRDefault="008D372C" w:rsidP="00C35438"/>
                  <w:p w14:paraId="20ED46BB" w14:textId="77777777" w:rsidR="008D372C" w:rsidRPr="0024030A" w:rsidRDefault="008D372C" w:rsidP="00C35438"/>
                  <w:p w14:paraId="49BF313A" w14:textId="77777777" w:rsidR="008D372C" w:rsidRDefault="008D372C" w:rsidP="00C35438"/>
                  <w:p w14:paraId="46D047E0" w14:textId="77777777" w:rsidR="008D372C" w:rsidRPr="0024030A" w:rsidRDefault="008D372C" w:rsidP="00C35438"/>
                  <w:p w14:paraId="3F6232FE" w14:textId="77777777" w:rsidR="008D372C" w:rsidRDefault="008D372C" w:rsidP="00C35438"/>
                  <w:p w14:paraId="354B1337" w14:textId="77777777" w:rsidR="008D372C" w:rsidRPr="0024030A" w:rsidRDefault="008D372C" w:rsidP="00C35438"/>
                  <w:p w14:paraId="1C2CEFC3" w14:textId="77777777" w:rsidR="008D372C" w:rsidRDefault="008D372C" w:rsidP="00C35438"/>
                  <w:p w14:paraId="02F6C9F6" w14:textId="77777777" w:rsidR="008D372C" w:rsidRPr="0024030A" w:rsidRDefault="008D372C" w:rsidP="00C35438"/>
                  <w:p w14:paraId="50AE85BC" w14:textId="77777777" w:rsidR="008D372C" w:rsidRDefault="008D372C" w:rsidP="00C35438"/>
                  <w:p w14:paraId="524D4CF2" w14:textId="77777777" w:rsidR="008D372C" w:rsidRPr="0024030A" w:rsidRDefault="008D372C" w:rsidP="00C35438"/>
                  <w:p w14:paraId="7A8DD3FA" w14:textId="77777777" w:rsidR="008D372C" w:rsidRDefault="008D372C" w:rsidP="00C35438"/>
                  <w:p w14:paraId="2E0A0586" w14:textId="77777777" w:rsidR="008D372C" w:rsidRPr="0024030A" w:rsidRDefault="008D372C" w:rsidP="00C35438"/>
                  <w:p w14:paraId="5182A824" w14:textId="77777777" w:rsidR="008D372C" w:rsidRDefault="008D372C" w:rsidP="00C35438"/>
                  <w:p w14:paraId="1C794B57" w14:textId="77777777" w:rsidR="008D372C" w:rsidRPr="0024030A" w:rsidRDefault="008D372C" w:rsidP="00C35438"/>
                  <w:p w14:paraId="744C0F69" w14:textId="77777777" w:rsidR="008D372C" w:rsidRDefault="008D372C" w:rsidP="00C35438"/>
                  <w:p w14:paraId="24F821F0" w14:textId="77777777" w:rsidR="008D372C" w:rsidRPr="0024030A" w:rsidRDefault="008D372C" w:rsidP="00C35438"/>
                  <w:p w14:paraId="5E3AB227" w14:textId="77777777" w:rsidR="008D372C" w:rsidRDefault="008D372C" w:rsidP="00C35438"/>
                  <w:p w14:paraId="0CD16454" w14:textId="77777777" w:rsidR="008D372C" w:rsidRPr="0024030A" w:rsidRDefault="008D372C" w:rsidP="00C35438"/>
                  <w:p w14:paraId="58029C0B" w14:textId="77777777" w:rsidR="008D372C" w:rsidRDefault="008D372C" w:rsidP="00C35438"/>
                  <w:p w14:paraId="77292E4E" w14:textId="77777777" w:rsidR="008D372C" w:rsidRPr="0024030A" w:rsidRDefault="008D372C" w:rsidP="00C35438"/>
                  <w:p w14:paraId="01E25E27" w14:textId="77777777" w:rsidR="008D372C" w:rsidRDefault="008D372C" w:rsidP="00C35438"/>
                  <w:p w14:paraId="64429C5D" w14:textId="77777777" w:rsidR="008D372C" w:rsidRPr="0024030A" w:rsidRDefault="008D372C" w:rsidP="00C35438"/>
                  <w:p w14:paraId="6A757D58" w14:textId="77777777" w:rsidR="008D372C" w:rsidRDefault="008D372C" w:rsidP="00C35438"/>
                  <w:p w14:paraId="3856767B" w14:textId="77777777" w:rsidR="008D372C" w:rsidRPr="0024030A" w:rsidRDefault="008D372C" w:rsidP="00C35438"/>
                  <w:p w14:paraId="680C1A88" w14:textId="77777777" w:rsidR="008D372C" w:rsidRDefault="008D372C" w:rsidP="00C35438"/>
                  <w:p w14:paraId="3362C90B" w14:textId="77777777" w:rsidR="008D372C" w:rsidRPr="0024030A" w:rsidRDefault="008D372C" w:rsidP="00C35438"/>
                  <w:p w14:paraId="6FC78B93" w14:textId="77777777" w:rsidR="008D372C" w:rsidRDefault="008D372C" w:rsidP="00C35438"/>
                  <w:p w14:paraId="55428BC6" w14:textId="77777777" w:rsidR="008D372C" w:rsidRPr="0024030A" w:rsidRDefault="008D372C" w:rsidP="00C35438"/>
                  <w:p w14:paraId="74F9110E" w14:textId="77777777" w:rsidR="008D372C" w:rsidRDefault="008D372C" w:rsidP="00C35438"/>
                  <w:p w14:paraId="12103608" w14:textId="77777777" w:rsidR="008D372C" w:rsidRPr="0024030A" w:rsidRDefault="008D372C" w:rsidP="00C35438"/>
                  <w:p w14:paraId="12F592C5" w14:textId="77777777" w:rsidR="008D372C" w:rsidRDefault="008D372C" w:rsidP="00C35438"/>
                  <w:p w14:paraId="720C5C71" w14:textId="77777777" w:rsidR="008D372C" w:rsidRPr="0024030A" w:rsidRDefault="008D372C" w:rsidP="00C35438"/>
                  <w:p w14:paraId="5F4342D3" w14:textId="77777777" w:rsidR="008D372C" w:rsidRDefault="008D372C" w:rsidP="00C35438"/>
                  <w:p w14:paraId="32678885" w14:textId="77777777" w:rsidR="008D372C" w:rsidRPr="0024030A" w:rsidRDefault="008D372C" w:rsidP="00C35438"/>
                  <w:p w14:paraId="48ED376C" w14:textId="77777777" w:rsidR="008D372C" w:rsidRDefault="008D372C" w:rsidP="00C35438"/>
                  <w:p w14:paraId="4F7413A8" w14:textId="77777777" w:rsidR="008D372C" w:rsidRPr="0024030A" w:rsidRDefault="008D372C" w:rsidP="00C35438"/>
                  <w:p w14:paraId="332303AD" w14:textId="77777777" w:rsidR="008D372C" w:rsidRDefault="008D372C" w:rsidP="00C35438"/>
                  <w:p w14:paraId="6150D00C" w14:textId="77777777" w:rsidR="008D372C" w:rsidRPr="0024030A" w:rsidRDefault="008D372C" w:rsidP="00C35438"/>
                  <w:p w14:paraId="744A5225" w14:textId="77777777" w:rsidR="008D372C" w:rsidRDefault="008D372C" w:rsidP="00C35438"/>
                  <w:p w14:paraId="623E43F5" w14:textId="77777777" w:rsidR="008D372C" w:rsidRPr="0024030A" w:rsidRDefault="008D372C" w:rsidP="00C35438"/>
                  <w:p w14:paraId="09C20B36" w14:textId="77777777" w:rsidR="008D372C" w:rsidRDefault="008D372C" w:rsidP="00C35438"/>
                  <w:p w14:paraId="7434DE19" w14:textId="77777777" w:rsidR="008D372C" w:rsidRPr="0024030A" w:rsidRDefault="008D372C" w:rsidP="00C35438"/>
                  <w:p w14:paraId="2B3949DD" w14:textId="77777777" w:rsidR="008D372C" w:rsidRDefault="008D372C" w:rsidP="00C35438"/>
                  <w:p w14:paraId="4FD36299" w14:textId="77777777" w:rsidR="008D372C" w:rsidRPr="0024030A" w:rsidRDefault="008D372C" w:rsidP="00C35438"/>
                  <w:p w14:paraId="7B7A7413" w14:textId="77777777" w:rsidR="008D372C" w:rsidRDefault="008D372C" w:rsidP="00C35438"/>
                  <w:p w14:paraId="23C3FDB5" w14:textId="77777777" w:rsidR="008D372C" w:rsidRPr="0024030A" w:rsidRDefault="008D372C" w:rsidP="00C35438"/>
                  <w:p w14:paraId="30E8C586" w14:textId="77777777" w:rsidR="008D372C" w:rsidRDefault="008D372C" w:rsidP="00C35438"/>
                  <w:p w14:paraId="6CEE6511" w14:textId="77777777" w:rsidR="008D372C" w:rsidRPr="0024030A" w:rsidRDefault="008D372C" w:rsidP="00C35438"/>
                  <w:p w14:paraId="10A830A5" w14:textId="77777777" w:rsidR="008D372C" w:rsidRDefault="008D372C" w:rsidP="00C35438"/>
                  <w:p w14:paraId="1F5ED9F9" w14:textId="77777777" w:rsidR="008D372C" w:rsidRPr="0024030A" w:rsidRDefault="008D372C" w:rsidP="00C35438"/>
                  <w:p w14:paraId="14DCE97F" w14:textId="77777777" w:rsidR="008D372C" w:rsidRDefault="008D372C" w:rsidP="00C35438"/>
                  <w:p w14:paraId="79F65DE9" w14:textId="77777777" w:rsidR="008D372C" w:rsidRPr="0024030A" w:rsidRDefault="008D372C" w:rsidP="00C35438"/>
                  <w:p w14:paraId="7B7DBD5C" w14:textId="77777777" w:rsidR="008D372C" w:rsidRDefault="008D372C" w:rsidP="00C35438"/>
                  <w:p w14:paraId="21D66D3B" w14:textId="77777777" w:rsidR="008D372C" w:rsidRPr="0024030A" w:rsidRDefault="008D372C" w:rsidP="00C35438"/>
                  <w:p w14:paraId="3A293F2F" w14:textId="77777777" w:rsidR="008D372C" w:rsidRDefault="008D372C" w:rsidP="00C35438"/>
                  <w:p w14:paraId="5B69C43E" w14:textId="77777777" w:rsidR="008D372C" w:rsidRPr="0024030A" w:rsidRDefault="008D372C" w:rsidP="00C35438"/>
                  <w:p w14:paraId="039A5405" w14:textId="77777777" w:rsidR="008D372C" w:rsidRDefault="008D372C" w:rsidP="00C35438"/>
                  <w:p w14:paraId="529600F5" w14:textId="77777777" w:rsidR="008D372C" w:rsidRPr="0024030A" w:rsidRDefault="008D372C" w:rsidP="00C35438"/>
                  <w:p w14:paraId="5FAF993C" w14:textId="77777777" w:rsidR="008D372C" w:rsidRDefault="008D372C" w:rsidP="00C35438"/>
                  <w:p w14:paraId="6E9671A7" w14:textId="77777777" w:rsidR="008D372C" w:rsidRPr="0024030A" w:rsidRDefault="008D372C" w:rsidP="00C35438"/>
                  <w:p w14:paraId="1C931239" w14:textId="77777777" w:rsidR="008D372C" w:rsidRDefault="008D372C" w:rsidP="00C35438"/>
                  <w:p w14:paraId="512EE69A" w14:textId="77777777" w:rsidR="008D372C" w:rsidRPr="0024030A" w:rsidRDefault="008D372C" w:rsidP="00C35438"/>
                  <w:p w14:paraId="0F51903E" w14:textId="77777777" w:rsidR="008D372C" w:rsidRDefault="008D372C" w:rsidP="00C35438"/>
                  <w:p w14:paraId="47175C63" w14:textId="77777777" w:rsidR="008D372C" w:rsidRPr="0024030A" w:rsidRDefault="008D372C" w:rsidP="00C35438"/>
                  <w:p w14:paraId="66400ED7" w14:textId="77777777" w:rsidR="008D372C" w:rsidRDefault="008D372C" w:rsidP="00C35438"/>
                  <w:p w14:paraId="428635E2" w14:textId="77777777" w:rsidR="008D372C" w:rsidRPr="0024030A" w:rsidRDefault="008D372C" w:rsidP="00C35438"/>
                  <w:p w14:paraId="31CDE888" w14:textId="77777777" w:rsidR="008D372C" w:rsidRDefault="008D372C" w:rsidP="00C35438"/>
                  <w:p w14:paraId="435E838C" w14:textId="77777777" w:rsidR="008D372C" w:rsidRPr="0024030A" w:rsidRDefault="008D372C" w:rsidP="00C35438"/>
                  <w:p w14:paraId="1BE9590B" w14:textId="77777777" w:rsidR="008D372C" w:rsidRDefault="008D372C" w:rsidP="00C35438"/>
                  <w:p w14:paraId="6209C3E6" w14:textId="77777777" w:rsidR="008D372C" w:rsidRPr="0024030A" w:rsidRDefault="008D372C" w:rsidP="00C35438"/>
                  <w:p w14:paraId="2BAD44A5" w14:textId="77777777" w:rsidR="008D372C" w:rsidRDefault="008D372C" w:rsidP="00C35438"/>
                  <w:p w14:paraId="312F2B9C" w14:textId="77777777" w:rsidR="008D372C" w:rsidRPr="0024030A" w:rsidRDefault="008D372C" w:rsidP="00C35438"/>
                  <w:p w14:paraId="79A8C5F4" w14:textId="77777777" w:rsidR="008D372C" w:rsidRDefault="008D372C" w:rsidP="00C35438"/>
                  <w:p w14:paraId="5ABF0A04" w14:textId="77777777" w:rsidR="008D372C" w:rsidRPr="0024030A" w:rsidRDefault="008D372C" w:rsidP="00C35438"/>
                  <w:p w14:paraId="6DF01657" w14:textId="77777777" w:rsidR="008D372C" w:rsidRDefault="008D372C" w:rsidP="00C35438"/>
                  <w:p w14:paraId="2E95EE1C" w14:textId="77777777" w:rsidR="008D372C" w:rsidRPr="0024030A" w:rsidRDefault="008D372C" w:rsidP="00C35438"/>
                  <w:p w14:paraId="48DC6E3B" w14:textId="77777777" w:rsidR="008D372C" w:rsidRDefault="008D372C" w:rsidP="00C35438"/>
                  <w:p w14:paraId="4B7DA0E7" w14:textId="77777777" w:rsidR="008D372C" w:rsidRPr="0024030A" w:rsidRDefault="008D372C" w:rsidP="00C35438"/>
                  <w:p w14:paraId="2D92A518" w14:textId="77777777" w:rsidR="008D372C" w:rsidRDefault="008D372C" w:rsidP="00C35438"/>
                  <w:p w14:paraId="6DD46820" w14:textId="77777777" w:rsidR="008D372C" w:rsidRPr="0024030A" w:rsidRDefault="008D372C" w:rsidP="00C35438"/>
                  <w:p w14:paraId="08AB8EBC" w14:textId="77777777" w:rsidR="008D372C" w:rsidRDefault="008D372C" w:rsidP="00C35438"/>
                  <w:p w14:paraId="388F868F" w14:textId="77777777" w:rsidR="008D372C" w:rsidRPr="0024030A" w:rsidRDefault="008D372C" w:rsidP="00C35438"/>
                  <w:p w14:paraId="7529E1A1" w14:textId="77777777" w:rsidR="008D372C" w:rsidRDefault="008D372C" w:rsidP="00C35438"/>
                  <w:p w14:paraId="62C1DAD7" w14:textId="77777777" w:rsidR="008D372C" w:rsidRPr="0024030A" w:rsidRDefault="008D372C" w:rsidP="00C35438"/>
                  <w:p w14:paraId="41F565F6" w14:textId="77777777" w:rsidR="008D372C" w:rsidRDefault="008D372C" w:rsidP="00C35438"/>
                  <w:p w14:paraId="7E5571DE" w14:textId="77777777" w:rsidR="008D372C" w:rsidRPr="0024030A" w:rsidRDefault="008D372C" w:rsidP="00C35438"/>
                  <w:p w14:paraId="2EFE5A3E" w14:textId="77777777" w:rsidR="008D372C" w:rsidRDefault="008D372C" w:rsidP="00C35438"/>
                  <w:p w14:paraId="6ED8DB74" w14:textId="77777777" w:rsidR="008D372C" w:rsidRPr="0024030A" w:rsidRDefault="008D372C" w:rsidP="00C35438"/>
                  <w:p w14:paraId="1067F6AB" w14:textId="77777777" w:rsidR="008D372C" w:rsidRDefault="008D372C" w:rsidP="00C35438"/>
                  <w:p w14:paraId="7F6EA59B" w14:textId="77777777" w:rsidR="008D372C" w:rsidRPr="0024030A" w:rsidRDefault="008D372C" w:rsidP="00C35438"/>
                  <w:p w14:paraId="52D420F2" w14:textId="77777777" w:rsidR="008D372C" w:rsidRDefault="008D372C" w:rsidP="00C35438"/>
                  <w:p w14:paraId="2F00C4A6" w14:textId="77777777" w:rsidR="008D372C" w:rsidRPr="0024030A" w:rsidRDefault="008D372C" w:rsidP="00C35438"/>
                  <w:p w14:paraId="4B84DAE3" w14:textId="77777777" w:rsidR="008D372C" w:rsidRDefault="008D372C" w:rsidP="00C35438"/>
                  <w:p w14:paraId="42CE145A" w14:textId="77777777" w:rsidR="008D372C" w:rsidRPr="0024030A" w:rsidRDefault="008D372C" w:rsidP="00C35438"/>
                  <w:p w14:paraId="76EF8B05" w14:textId="77777777" w:rsidR="008D372C" w:rsidRDefault="008D372C" w:rsidP="00C35438"/>
                  <w:p w14:paraId="5EB54636" w14:textId="77777777" w:rsidR="008D372C" w:rsidRPr="0024030A" w:rsidRDefault="008D372C" w:rsidP="00C35438"/>
                  <w:p w14:paraId="6B536825" w14:textId="77777777" w:rsidR="008D372C" w:rsidRDefault="008D372C" w:rsidP="00C35438"/>
                  <w:p w14:paraId="79CF4E2C" w14:textId="77777777" w:rsidR="008D372C" w:rsidRPr="0024030A" w:rsidRDefault="008D372C" w:rsidP="00C35438"/>
                  <w:p w14:paraId="20F6DC35" w14:textId="77777777" w:rsidR="008D372C" w:rsidRDefault="008D372C" w:rsidP="00C35438"/>
                  <w:p w14:paraId="396A9839" w14:textId="77777777" w:rsidR="008D372C" w:rsidRPr="0024030A" w:rsidRDefault="008D372C" w:rsidP="00C35438"/>
                  <w:p w14:paraId="495E9AAC" w14:textId="77777777" w:rsidR="008D372C" w:rsidRDefault="008D372C" w:rsidP="00C35438"/>
                  <w:p w14:paraId="4D609BC4" w14:textId="77777777" w:rsidR="008D372C" w:rsidRPr="0024030A" w:rsidRDefault="008D372C" w:rsidP="00C35438"/>
                  <w:p w14:paraId="0E447B88" w14:textId="77777777" w:rsidR="008D372C" w:rsidRDefault="008D372C" w:rsidP="00C35438"/>
                  <w:p w14:paraId="7443D543" w14:textId="77777777" w:rsidR="008D372C" w:rsidRPr="0024030A" w:rsidRDefault="008D372C" w:rsidP="00C35438"/>
                  <w:p w14:paraId="695968C5" w14:textId="77777777" w:rsidR="008D372C" w:rsidRDefault="008D372C" w:rsidP="00C35438"/>
                  <w:p w14:paraId="26152A1B" w14:textId="77777777" w:rsidR="008D372C" w:rsidRPr="0024030A" w:rsidRDefault="008D372C" w:rsidP="00C35438"/>
                  <w:p w14:paraId="14FD0DCD" w14:textId="77777777" w:rsidR="008D372C" w:rsidRDefault="008D372C" w:rsidP="00C35438"/>
                  <w:p w14:paraId="4B072998" w14:textId="77777777" w:rsidR="008D372C" w:rsidRPr="0024030A" w:rsidRDefault="008D372C" w:rsidP="00C35438"/>
                  <w:p w14:paraId="6CD387EE" w14:textId="77777777" w:rsidR="008D372C" w:rsidRDefault="008D372C" w:rsidP="00C35438"/>
                  <w:p w14:paraId="0A129BE4" w14:textId="77777777" w:rsidR="008D372C" w:rsidRPr="0024030A" w:rsidRDefault="008D372C" w:rsidP="00C35438"/>
                  <w:p w14:paraId="06F338FF" w14:textId="77777777" w:rsidR="008D372C" w:rsidRDefault="008D372C" w:rsidP="00C35438"/>
                  <w:p w14:paraId="3BDE46D5" w14:textId="77777777" w:rsidR="008D372C" w:rsidRPr="0024030A" w:rsidRDefault="008D372C" w:rsidP="00C35438"/>
                  <w:p w14:paraId="59503C0F" w14:textId="77777777" w:rsidR="008D372C" w:rsidRDefault="008D372C" w:rsidP="00C35438"/>
                  <w:p w14:paraId="761CEDC1" w14:textId="77777777" w:rsidR="008D372C" w:rsidRPr="0024030A" w:rsidRDefault="008D372C" w:rsidP="00C35438"/>
                  <w:p w14:paraId="4ED9EAF1" w14:textId="77777777" w:rsidR="008D372C" w:rsidRDefault="008D372C" w:rsidP="00C35438"/>
                  <w:p w14:paraId="1916F3B3" w14:textId="77777777" w:rsidR="008D372C" w:rsidRPr="0024030A" w:rsidRDefault="008D372C" w:rsidP="00C35438"/>
                  <w:p w14:paraId="208FCCD5" w14:textId="77777777" w:rsidR="008D372C" w:rsidRDefault="008D372C" w:rsidP="00C35438"/>
                  <w:p w14:paraId="47B1C0B3" w14:textId="77777777" w:rsidR="008D372C" w:rsidRPr="0024030A" w:rsidRDefault="008D372C" w:rsidP="00C35438"/>
                  <w:p w14:paraId="093A6B26" w14:textId="77777777" w:rsidR="008D372C" w:rsidRDefault="008D372C" w:rsidP="00C35438"/>
                  <w:p w14:paraId="212D354C" w14:textId="77777777" w:rsidR="008D372C" w:rsidRPr="0024030A" w:rsidRDefault="008D372C" w:rsidP="00C35438"/>
                  <w:p w14:paraId="5E6269B1" w14:textId="77777777" w:rsidR="008D372C" w:rsidRDefault="008D372C" w:rsidP="00C35438"/>
                  <w:p w14:paraId="007D9747" w14:textId="77777777" w:rsidR="008D372C" w:rsidRPr="0024030A" w:rsidRDefault="008D372C" w:rsidP="00C35438"/>
                  <w:p w14:paraId="6D212873" w14:textId="77777777" w:rsidR="008D372C" w:rsidRDefault="008D372C" w:rsidP="00C35438"/>
                  <w:p w14:paraId="2C19C3AF" w14:textId="77777777" w:rsidR="008D372C" w:rsidRPr="0024030A" w:rsidRDefault="008D372C" w:rsidP="00C35438"/>
                  <w:p w14:paraId="7374D1FC" w14:textId="77777777" w:rsidR="008D372C" w:rsidRDefault="008D372C" w:rsidP="00C35438"/>
                  <w:p w14:paraId="63A8A057" w14:textId="77777777" w:rsidR="008D372C" w:rsidRPr="0024030A" w:rsidRDefault="008D372C" w:rsidP="00C35438"/>
                  <w:p w14:paraId="571C03BE" w14:textId="77777777" w:rsidR="008D372C" w:rsidRDefault="008D372C" w:rsidP="00C35438"/>
                  <w:p w14:paraId="68C87D91" w14:textId="77777777" w:rsidR="008D372C" w:rsidRPr="0024030A" w:rsidRDefault="008D372C" w:rsidP="00C35438"/>
                  <w:p w14:paraId="6E8612F1" w14:textId="77777777" w:rsidR="008D372C" w:rsidRDefault="008D372C" w:rsidP="00C35438"/>
                  <w:p w14:paraId="28919DA4" w14:textId="77777777" w:rsidR="008D372C" w:rsidRPr="0024030A" w:rsidRDefault="008D372C" w:rsidP="00C35438"/>
                  <w:p w14:paraId="75595A3E" w14:textId="77777777" w:rsidR="008D372C" w:rsidRDefault="008D372C" w:rsidP="00C35438"/>
                  <w:p w14:paraId="7FE7E92A" w14:textId="77777777" w:rsidR="008D372C" w:rsidRPr="0024030A" w:rsidRDefault="008D372C" w:rsidP="00C35438"/>
                  <w:p w14:paraId="7EE8FF24" w14:textId="77777777" w:rsidR="008D372C" w:rsidRDefault="008D372C" w:rsidP="00C35438"/>
                  <w:p w14:paraId="4B911744" w14:textId="77777777" w:rsidR="008D372C" w:rsidRPr="0024030A" w:rsidRDefault="008D372C" w:rsidP="00C35438"/>
                  <w:p w14:paraId="18366A0A" w14:textId="77777777" w:rsidR="008D372C" w:rsidRDefault="008D372C" w:rsidP="00C35438"/>
                  <w:p w14:paraId="7A8ECF68" w14:textId="77777777" w:rsidR="008D372C" w:rsidRPr="0024030A" w:rsidRDefault="008D372C" w:rsidP="00C35438"/>
                  <w:p w14:paraId="53B7B773" w14:textId="77777777" w:rsidR="008D372C" w:rsidRDefault="008D372C" w:rsidP="00C35438"/>
                  <w:p w14:paraId="4A059B8E" w14:textId="77777777" w:rsidR="008D372C" w:rsidRPr="0024030A" w:rsidRDefault="008D372C" w:rsidP="00C35438"/>
                  <w:p w14:paraId="542D7C30" w14:textId="77777777" w:rsidR="008D372C" w:rsidRDefault="008D372C" w:rsidP="00C35438"/>
                  <w:p w14:paraId="700222F6" w14:textId="77777777" w:rsidR="008D372C" w:rsidRPr="0024030A" w:rsidRDefault="008D372C" w:rsidP="00C35438"/>
                  <w:p w14:paraId="1D043C4B" w14:textId="77777777" w:rsidR="008D372C" w:rsidRDefault="008D372C" w:rsidP="00C35438"/>
                  <w:p w14:paraId="4689C5B7" w14:textId="77777777" w:rsidR="008D372C" w:rsidRPr="0024030A" w:rsidRDefault="008D372C" w:rsidP="00C35438"/>
                  <w:p w14:paraId="2E72C75C" w14:textId="77777777" w:rsidR="008D372C" w:rsidRDefault="008D372C" w:rsidP="00C35438"/>
                  <w:p w14:paraId="0456F203" w14:textId="77777777" w:rsidR="008D372C" w:rsidRPr="0024030A" w:rsidRDefault="008D372C" w:rsidP="00C35438"/>
                  <w:p w14:paraId="168F0B8C" w14:textId="77777777" w:rsidR="008D372C" w:rsidRDefault="008D372C" w:rsidP="00C35438"/>
                  <w:p w14:paraId="08BAC504" w14:textId="77777777" w:rsidR="008D372C" w:rsidRPr="0024030A" w:rsidRDefault="008D372C" w:rsidP="00C35438"/>
                  <w:p w14:paraId="0024E50D" w14:textId="77777777" w:rsidR="008D372C" w:rsidRDefault="008D372C" w:rsidP="00C35438"/>
                  <w:p w14:paraId="2273D8D9" w14:textId="77777777" w:rsidR="008D372C" w:rsidRPr="0024030A" w:rsidRDefault="008D372C" w:rsidP="00C35438"/>
                  <w:p w14:paraId="5152CE5B" w14:textId="77777777" w:rsidR="008D372C" w:rsidRDefault="008D372C" w:rsidP="00C35438"/>
                  <w:p w14:paraId="70C352E5" w14:textId="77777777" w:rsidR="008D372C" w:rsidRPr="0024030A" w:rsidRDefault="008D372C" w:rsidP="00C35438"/>
                  <w:p w14:paraId="1050133B" w14:textId="77777777" w:rsidR="008D372C" w:rsidRDefault="008D372C" w:rsidP="00C35438"/>
                  <w:p w14:paraId="6AFE719B" w14:textId="77777777" w:rsidR="008D372C" w:rsidRPr="0024030A" w:rsidRDefault="008D372C" w:rsidP="00C35438"/>
                  <w:p w14:paraId="3E5949D6" w14:textId="77777777" w:rsidR="008D372C" w:rsidRDefault="008D372C" w:rsidP="00C35438"/>
                  <w:p w14:paraId="02725A68" w14:textId="77777777" w:rsidR="008D372C" w:rsidRPr="0024030A" w:rsidRDefault="008D372C" w:rsidP="00C35438"/>
                  <w:p w14:paraId="7802FC14" w14:textId="77777777" w:rsidR="008D372C" w:rsidRDefault="008D372C" w:rsidP="00C35438"/>
                  <w:p w14:paraId="258D833B" w14:textId="77777777" w:rsidR="008D372C" w:rsidRPr="0024030A" w:rsidRDefault="008D372C" w:rsidP="00C35438"/>
                  <w:p w14:paraId="40F0317F" w14:textId="77777777" w:rsidR="008D372C" w:rsidRDefault="008D372C" w:rsidP="00C35438"/>
                  <w:p w14:paraId="59A79E6A" w14:textId="77777777" w:rsidR="008D372C" w:rsidRPr="0024030A" w:rsidRDefault="008D372C" w:rsidP="00C35438"/>
                  <w:p w14:paraId="0E753B14" w14:textId="77777777" w:rsidR="008D372C" w:rsidRDefault="008D372C" w:rsidP="00C35438"/>
                  <w:p w14:paraId="42681754" w14:textId="77777777" w:rsidR="008D372C" w:rsidRPr="0024030A" w:rsidRDefault="008D372C" w:rsidP="00C35438"/>
                  <w:p w14:paraId="2E53B9AC" w14:textId="77777777" w:rsidR="008D372C" w:rsidRDefault="008D372C" w:rsidP="00C35438"/>
                  <w:p w14:paraId="5D06D240" w14:textId="77777777" w:rsidR="008D372C" w:rsidRPr="0024030A" w:rsidRDefault="008D372C" w:rsidP="00C35438"/>
                  <w:p w14:paraId="69BCC820" w14:textId="77777777" w:rsidR="008D372C" w:rsidRDefault="008D372C" w:rsidP="00C35438"/>
                  <w:p w14:paraId="0A565C87" w14:textId="77777777" w:rsidR="008D372C" w:rsidRPr="0024030A" w:rsidRDefault="008D372C" w:rsidP="00C35438"/>
                  <w:p w14:paraId="2E2865E9" w14:textId="77777777" w:rsidR="008D372C" w:rsidRDefault="008D372C" w:rsidP="00C35438"/>
                  <w:p w14:paraId="5EDA5E54" w14:textId="77777777" w:rsidR="008D372C" w:rsidRPr="0024030A" w:rsidRDefault="008D372C" w:rsidP="00C35438"/>
                  <w:p w14:paraId="7A61AFAD" w14:textId="77777777" w:rsidR="008D372C" w:rsidRDefault="008D372C" w:rsidP="00C35438"/>
                  <w:p w14:paraId="109D8706" w14:textId="77777777" w:rsidR="008D372C" w:rsidRPr="0024030A" w:rsidRDefault="008D372C" w:rsidP="00C35438"/>
                  <w:p w14:paraId="0651985F" w14:textId="77777777" w:rsidR="008D372C" w:rsidRDefault="008D372C" w:rsidP="00C35438"/>
                  <w:p w14:paraId="034F27EB" w14:textId="77777777" w:rsidR="008D372C" w:rsidRPr="0024030A" w:rsidRDefault="008D372C" w:rsidP="00C35438"/>
                  <w:p w14:paraId="0EBB06B7" w14:textId="77777777" w:rsidR="008D372C" w:rsidRDefault="008D372C" w:rsidP="00C35438"/>
                  <w:p w14:paraId="37FD51A1" w14:textId="77777777" w:rsidR="008D372C" w:rsidRPr="0024030A" w:rsidRDefault="008D372C" w:rsidP="00C35438"/>
                  <w:p w14:paraId="0C317258" w14:textId="77777777" w:rsidR="008D372C" w:rsidRDefault="008D372C" w:rsidP="00C35438"/>
                  <w:p w14:paraId="5FFC602D" w14:textId="77777777" w:rsidR="008D372C" w:rsidRPr="0024030A" w:rsidRDefault="008D372C" w:rsidP="00C35438"/>
                  <w:p w14:paraId="70027FC0" w14:textId="77777777" w:rsidR="008D372C" w:rsidRDefault="008D372C" w:rsidP="00C35438"/>
                  <w:p w14:paraId="2AEBEE0D" w14:textId="77777777" w:rsidR="008D372C" w:rsidRPr="0024030A" w:rsidRDefault="008D372C" w:rsidP="00C35438"/>
                  <w:p w14:paraId="38182198" w14:textId="77777777" w:rsidR="008D372C" w:rsidRDefault="008D372C" w:rsidP="00C35438"/>
                  <w:p w14:paraId="10CD98E4" w14:textId="77777777" w:rsidR="008D372C" w:rsidRPr="0024030A" w:rsidRDefault="008D372C" w:rsidP="00C35438"/>
                  <w:p w14:paraId="3A6F200C" w14:textId="77777777" w:rsidR="008D372C" w:rsidRDefault="008D372C" w:rsidP="00C35438"/>
                  <w:p w14:paraId="542D2F32" w14:textId="77777777" w:rsidR="008D372C" w:rsidRPr="0024030A" w:rsidRDefault="008D372C" w:rsidP="00C35438"/>
                  <w:p w14:paraId="64786BE6" w14:textId="77777777" w:rsidR="008D372C" w:rsidRDefault="008D372C" w:rsidP="00C35438"/>
                  <w:p w14:paraId="7AD0557B" w14:textId="77777777" w:rsidR="008D372C" w:rsidRPr="0024030A" w:rsidRDefault="008D372C" w:rsidP="00C35438"/>
                  <w:p w14:paraId="256C4459" w14:textId="77777777" w:rsidR="008D372C" w:rsidRDefault="008D372C" w:rsidP="00C35438"/>
                  <w:p w14:paraId="4586DD21" w14:textId="77777777" w:rsidR="008D372C" w:rsidRPr="0024030A" w:rsidRDefault="008D372C" w:rsidP="00C35438"/>
                  <w:p w14:paraId="61DE09D0" w14:textId="77777777" w:rsidR="008D372C" w:rsidRDefault="008D372C" w:rsidP="00C35438"/>
                  <w:p w14:paraId="1E2B4DB3" w14:textId="77777777" w:rsidR="008D372C" w:rsidRPr="0024030A" w:rsidRDefault="008D372C" w:rsidP="00C35438"/>
                  <w:p w14:paraId="7E509D65" w14:textId="77777777" w:rsidR="008D372C" w:rsidRDefault="008D372C" w:rsidP="00C35438"/>
                  <w:p w14:paraId="75B335EE" w14:textId="77777777" w:rsidR="008D372C" w:rsidRPr="0024030A" w:rsidRDefault="008D372C" w:rsidP="00C35438"/>
                  <w:p w14:paraId="7728F09B" w14:textId="77777777" w:rsidR="008D372C" w:rsidRDefault="008D372C" w:rsidP="00C35438"/>
                  <w:p w14:paraId="78A361F7" w14:textId="77777777" w:rsidR="008D372C" w:rsidRPr="0024030A" w:rsidRDefault="008D372C" w:rsidP="00C35438"/>
                  <w:p w14:paraId="2EF24415" w14:textId="77777777" w:rsidR="008D372C" w:rsidRDefault="008D372C" w:rsidP="00C35438"/>
                  <w:p w14:paraId="1F2A9D24" w14:textId="77777777" w:rsidR="008D372C" w:rsidRPr="0024030A" w:rsidRDefault="008D372C" w:rsidP="00C35438"/>
                  <w:p w14:paraId="40DB3ACE" w14:textId="77777777" w:rsidR="008D372C" w:rsidRDefault="008D372C" w:rsidP="00C35438"/>
                  <w:p w14:paraId="356BCAAD" w14:textId="77777777" w:rsidR="008D372C" w:rsidRPr="0024030A" w:rsidRDefault="008D372C" w:rsidP="00C35438"/>
                  <w:p w14:paraId="034B2086" w14:textId="77777777" w:rsidR="008D372C" w:rsidRDefault="008D372C" w:rsidP="00C35438"/>
                  <w:p w14:paraId="742B67B4" w14:textId="77777777" w:rsidR="008D372C" w:rsidRPr="0024030A" w:rsidRDefault="008D372C" w:rsidP="00C35438"/>
                  <w:p w14:paraId="403658FB" w14:textId="77777777" w:rsidR="008D372C" w:rsidRDefault="008D372C" w:rsidP="00C35438"/>
                  <w:p w14:paraId="00007805" w14:textId="77777777" w:rsidR="008D372C" w:rsidRPr="0024030A" w:rsidRDefault="008D372C" w:rsidP="00C35438"/>
                  <w:p w14:paraId="2D08FB55" w14:textId="77777777" w:rsidR="008D372C" w:rsidRDefault="008D372C" w:rsidP="00C35438"/>
                  <w:p w14:paraId="4C9EC977" w14:textId="77777777" w:rsidR="008D372C" w:rsidRPr="0024030A" w:rsidRDefault="008D372C" w:rsidP="00C35438"/>
                  <w:p w14:paraId="02A3BCD7" w14:textId="77777777" w:rsidR="008D372C" w:rsidRDefault="008D372C" w:rsidP="00C35438"/>
                  <w:p w14:paraId="5E903914" w14:textId="77777777" w:rsidR="008D372C" w:rsidRPr="0024030A" w:rsidRDefault="008D372C" w:rsidP="00C35438"/>
                  <w:p w14:paraId="5DEA9E37" w14:textId="77777777" w:rsidR="008D372C" w:rsidRDefault="008D372C" w:rsidP="00C35438"/>
                  <w:p w14:paraId="0CC48EAF" w14:textId="77777777" w:rsidR="008D372C" w:rsidRPr="0024030A" w:rsidRDefault="008D372C" w:rsidP="00C35438"/>
                  <w:p w14:paraId="6BA275DC" w14:textId="77777777" w:rsidR="008D372C" w:rsidRDefault="008D372C" w:rsidP="00C35438"/>
                  <w:p w14:paraId="52907228" w14:textId="77777777" w:rsidR="008D372C" w:rsidRPr="0024030A" w:rsidRDefault="008D372C" w:rsidP="00C35438"/>
                  <w:p w14:paraId="0A783E7A" w14:textId="77777777" w:rsidR="008D372C" w:rsidRDefault="008D372C" w:rsidP="00C35438"/>
                  <w:p w14:paraId="42018EE9" w14:textId="77777777" w:rsidR="008D372C" w:rsidRPr="0024030A" w:rsidRDefault="008D372C" w:rsidP="00C35438"/>
                  <w:p w14:paraId="50D44A26" w14:textId="77777777" w:rsidR="008D372C" w:rsidRDefault="008D372C" w:rsidP="00C35438"/>
                  <w:p w14:paraId="7B2D74E9" w14:textId="77777777" w:rsidR="008D372C" w:rsidRPr="0024030A" w:rsidRDefault="008D372C" w:rsidP="00C35438"/>
                  <w:p w14:paraId="19EAF812" w14:textId="77777777" w:rsidR="008D372C" w:rsidRDefault="008D372C" w:rsidP="00C35438"/>
                  <w:p w14:paraId="663B93E4" w14:textId="77777777" w:rsidR="008D372C" w:rsidRPr="0024030A" w:rsidRDefault="008D372C" w:rsidP="00C35438"/>
                  <w:p w14:paraId="16A58B5D" w14:textId="77777777" w:rsidR="008D372C" w:rsidRDefault="008D372C" w:rsidP="00C35438"/>
                  <w:p w14:paraId="67E03A16" w14:textId="77777777" w:rsidR="008D372C" w:rsidRPr="0024030A" w:rsidRDefault="008D372C" w:rsidP="00C35438"/>
                  <w:p w14:paraId="20214CE3" w14:textId="77777777" w:rsidR="008D372C" w:rsidRDefault="008D372C" w:rsidP="00C35438"/>
                  <w:p w14:paraId="388F73B6" w14:textId="77777777" w:rsidR="008D372C" w:rsidRPr="0024030A" w:rsidRDefault="008D372C" w:rsidP="00C35438"/>
                  <w:p w14:paraId="7256DF63" w14:textId="77777777" w:rsidR="008D372C" w:rsidRDefault="008D372C" w:rsidP="00C35438"/>
                  <w:p w14:paraId="09C4C3BE" w14:textId="77777777" w:rsidR="008D372C" w:rsidRPr="0024030A" w:rsidRDefault="008D372C" w:rsidP="00C35438"/>
                  <w:p w14:paraId="5C95FD5B" w14:textId="77777777" w:rsidR="008D372C" w:rsidRDefault="008D372C" w:rsidP="00C35438"/>
                  <w:p w14:paraId="012561C8" w14:textId="77777777" w:rsidR="008D372C" w:rsidRPr="0024030A" w:rsidRDefault="008D372C" w:rsidP="00C35438"/>
                  <w:p w14:paraId="1224E158" w14:textId="77777777" w:rsidR="008D372C" w:rsidRDefault="008D372C" w:rsidP="00C35438"/>
                  <w:p w14:paraId="2BE59C7A" w14:textId="77777777" w:rsidR="008D372C" w:rsidRPr="0024030A" w:rsidRDefault="008D372C" w:rsidP="00C35438"/>
                  <w:p w14:paraId="22B0B972" w14:textId="77777777" w:rsidR="008D372C" w:rsidRDefault="008D372C" w:rsidP="00C35438"/>
                  <w:p w14:paraId="70C70053" w14:textId="77777777" w:rsidR="008D372C" w:rsidRPr="0024030A" w:rsidRDefault="008D372C" w:rsidP="00C35438"/>
                  <w:p w14:paraId="1D64514D" w14:textId="77777777" w:rsidR="008D372C" w:rsidRDefault="008D372C" w:rsidP="00C35438"/>
                  <w:p w14:paraId="2C8FAA73" w14:textId="77777777" w:rsidR="008D372C" w:rsidRPr="0024030A" w:rsidRDefault="008D372C" w:rsidP="00C35438"/>
                  <w:p w14:paraId="1E8ACF74" w14:textId="77777777" w:rsidR="008D372C" w:rsidRDefault="008D372C" w:rsidP="00C35438"/>
                  <w:p w14:paraId="4E45482B" w14:textId="77777777" w:rsidR="008D372C" w:rsidRPr="0024030A" w:rsidRDefault="008D372C" w:rsidP="00C35438"/>
                  <w:p w14:paraId="52EE67D8" w14:textId="77777777" w:rsidR="008D372C" w:rsidRDefault="008D372C" w:rsidP="00C35438"/>
                  <w:p w14:paraId="1F12BB96" w14:textId="77777777" w:rsidR="008D372C" w:rsidRPr="0024030A" w:rsidRDefault="008D372C" w:rsidP="00C35438"/>
                  <w:p w14:paraId="2CB33579" w14:textId="77777777" w:rsidR="008D372C" w:rsidRDefault="008D372C" w:rsidP="00C35438"/>
                  <w:p w14:paraId="72171D79" w14:textId="77777777" w:rsidR="008D372C" w:rsidRPr="0024030A" w:rsidRDefault="008D372C" w:rsidP="00C35438"/>
                  <w:p w14:paraId="7BD2A5D6" w14:textId="77777777" w:rsidR="008D372C" w:rsidRDefault="008D372C" w:rsidP="00C35438"/>
                  <w:p w14:paraId="5B30FEBF" w14:textId="77777777" w:rsidR="008D372C" w:rsidRPr="0024030A" w:rsidRDefault="008D372C" w:rsidP="00C35438"/>
                  <w:p w14:paraId="01A9D6E8" w14:textId="77777777" w:rsidR="008D372C" w:rsidRDefault="008D372C" w:rsidP="00C35438"/>
                  <w:p w14:paraId="6BA63CDF" w14:textId="77777777" w:rsidR="008D372C" w:rsidRPr="0024030A" w:rsidRDefault="008D372C" w:rsidP="00C35438"/>
                  <w:p w14:paraId="637A38DD" w14:textId="77777777" w:rsidR="008D372C" w:rsidRDefault="008D372C" w:rsidP="00C35438"/>
                  <w:p w14:paraId="62E4536B" w14:textId="77777777" w:rsidR="008D372C" w:rsidRPr="0024030A" w:rsidRDefault="008D372C" w:rsidP="00C35438"/>
                  <w:p w14:paraId="6C61279B" w14:textId="77777777" w:rsidR="008D372C" w:rsidRDefault="008D372C" w:rsidP="00C35438"/>
                  <w:p w14:paraId="66394930" w14:textId="77777777" w:rsidR="008D372C" w:rsidRPr="0024030A" w:rsidRDefault="008D372C" w:rsidP="00C35438"/>
                  <w:p w14:paraId="3EB99539" w14:textId="77777777" w:rsidR="008D372C" w:rsidRDefault="008D372C" w:rsidP="00C35438"/>
                  <w:p w14:paraId="709E7CED" w14:textId="77777777" w:rsidR="008D372C" w:rsidRPr="0024030A" w:rsidRDefault="008D372C" w:rsidP="00C35438"/>
                  <w:p w14:paraId="0B2B8C68" w14:textId="77777777" w:rsidR="008D372C" w:rsidRDefault="008D372C" w:rsidP="00C35438"/>
                  <w:p w14:paraId="20B63272" w14:textId="77777777" w:rsidR="008D372C" w:rsidRPr="0024030A" w:rsidRDefault="008D372C" w:rsidP="00C35438"/>
                  <w:p w14:paraId="08BA0FE4" w14:textId="77777777" w:rsidR="008D372C" w:rsidRDefault="008D372C" w:rsidP="00C35438"/>
                  <w:p w14:paraId="65005473" w14:textId="77777777" w:rsidR="008D372C" w:rsidRPr="0024030A" w:rsidRDefault="008D372C" w:rsidP="00C35438"/>
                  <w:p w14:paraId="58B4A993" w14:textId="77777777" w:rsidR="008D372C" w:rsidRDefault="008D372C" w:rsidP="00C35438"/>
                  <w:p w14:paraId="25DA5887" w14:textId="77777777" w:rsidR="008D372C" w:rsidRPr="0024030A" w:rsidRDefault="008D372C" w:rsidP="00C35438"/>
                  <w:p w14:paraId="4482EAA4" w14:textId="77777777" w:rsidR="008D372C" w:rsidRDefault="008D372C" w:rsidP="00C35438"/>
                  <w:p w14:paraId="6D7066DF" w14:textId="77777777" w:rsidR="008D372C" w:rsidRPr="0024030A" w:rsidRDefault="008D372C" w:rsidP="00C35438"/>
                  <w:p w14:paraId="0C277C4A" w14:textId="77777777" w:rsidR="008D372C" w:rsidRDefault="008D372C" w:rsidP="00C35438"/>
                  <w:p w14:paraId="61D7DF59" w14:textId="77777777" w:rsidR="008D372C" w:rsidRPr="0024030A" w:rsidRDefault="008D372C" w:rsidP="00C35438"/>
                  <w:p w14:paraId="31A04993" w14:textId="77777777" w:rsidR="008D372C" w:rsidRDefault="008D372C" w:rsidP="00C35438"/>
                  <w:p w14:paraId="6D3369FC" w14:textId="77777777" w:rsidR="008D372C" w:rsidRPr="0024030A" w:rsidRDefault="008D372C" w:rsidP="00C35438"/>
                  <w:p w14:paraId="6875E3BA" w14:textId="77777777" w:rsidR="008D372C" w:rsidRDefault="008D372C" w:rsidP="00C35438"/>
                  <w:p w14:paraId="0DAE4817" w14:textId="77777777" w:rsidR="008D372C" w:rsidRPr="0024030A" w:rsidRDefault="008D372C" w:rsidP="00C35438"/>
                  <w:p w14:paraId="721054F2" w14:textId="77777777" w:rsidR="008D372C" w:rsidRDefault="008D372C" w:rsidP="00C35438"/>
                  <w:p w14:paraId="7797C9C3" w14:textId="77777777" w:rsidR="008D372C" w:rsidRPr="0024030A" w:rsidRDefault="008D372C" w:rsidP="00C35438"/>
                  <w:p w14:paraId="152435CE" w14:textId="77777777" w:rsidR="008D372C" w:rsidRDefault="008D372C" w:rsidP="00C35438"/>
                  <w:p w14:paraId="2930CBF8" w14:textId="77777777" w:rsidR="008D372C" w:rsidRPr="0024030A" w:rsidRDefault="008D372C" w:rsidP="00C35438"/>
                  <w:p w14:paraId="500DC268" w14:textId="77777777" w:rsidR="008D372C" w:rsidRDefault="008D372C" w:rsidP="00C35438"/>
                  <w:p w14:paraId="3AE7FD67" w14:textId="77777777" w:rsidR="008D372C" w:rsidRPr="0024030A" w:rsidRDefault="008D372C" w:rsidP="00C35438"/>
                  <w:p w14:paraId="70F1284A" w14:textId="77777777" w:rsidR="008D372C" w:rsidRDefault="008D372C" w:rsidP="00C35438"/>
                  <w:p w14:paraId="6EA390D9" w14:textId="77777777" w:rsidR="008D372C" w:rsidRPr="0024030A" w:rsidRDefault="008D372C" w:rsidP="00C35438"/>
                  <w:p w14:paraId="13F8B950" w14:textId="77777777" w:rsidR="008D372C" w:rsidRDefault="008D372C" w:rsidP="00C35438"/>
                  <w:p w14:paraId="47E9FBDE" w14:textId="77777777" w:rsidR="008D372C" w:rsidRPr="0024030A" w:rsidRDefault="008D372C" w:rsidP="00C35438"/>
                  <w:p w14:paraId="76704A43" w14:textId="77777777" w:rsidR="008D372C" w:rsidRDefault="008D372C" w:rsidP="00C35438"/>
                  <w:p w14:paraId="4CDDEBA4" w14:textId="77777777" w:rsidR="008D372C" w:rsidRPr="0024030A" w:rsidRDefault="008D372C" w:rsidP="00C35438"/>
                  <w:p w14:paraId="78A5E3CB" w14:textId="77777777" w:rsidR="008D372C" w:rsidRDefault="008D372C" w:rsidP="00C35438"/>
                  <w:p w14:paraId="0F20CE32" w14:textId="77777777" w:rsidR="008D372C" w:rsidRPr="0024030A" w:rsidRDefault="008D372C" w:rsidP="00C35438"/>
                  <w:p w14:paraId="789319EB" w14:textId="77777777" w:rsidR="008D372C" w:rsidRDefault="008D372C" w:rsidP="00C35438"/>
                  <w:p w14:paraId="3E5650B2" w14:textId="77777777" w:rsidR="008D372C" w:rsidRPr="0024030A" w:rsidRDefault="008D372C" w:rsidP="00C35438"/>
                  <w:p w14:paraId="10628E1D" w14:textId="77777777" w:rsidR="008D372C" w:rsidRDefault="008D372C" w:rsidP="00C35438"/>
                  <w:p w14:paraId="2FF2B305" w14:textId="77777777" w:rsidR="008D372C" w:rsidRPr="0024030A" w:rsidRDefault="008D372C" w:rsidP="00C35438"/>
                  <w:p w14:paraId="0CCAA168" w14:textId="77777777" w:rsidR="008D372C" w:rsidRDefault="008D372C" w:rsidP="00C35438"/>
                  <w:p w14:paraId="549EDD69" w14:textId="77777777" w:rsidR="008D372C" w:rsidRPr="0024030A" w:rsidRDefault="008D372C" w:rsidP="00C35438"/>
                  <w:p w14:paraId="6DA0DBAF" w14:textId="77777777" w:rsidR="008D372C" w:rsidRDefault="008D372C" w:rsidP="00C35438"/>
                  <w:p w14:paraId="4F18C0E9" w14:textId="77777777" w:rsidR="008D372C" w:rsidRPr="0024030A" w:rsidRDefault="008D372C" w:rsidP="00C35438"/>
                  <w:p w14:paraId="03AD79B3" w14:textId="77777777" w:rsidR="008D372C" w:rsidRDefault="008D372C" w:rsidP="00C35438"/>
                  <w:p w14:paraId="31226D58" w14:textId="77777777" w:rsidR="008D372C" w:rsidRPr="0024030A" w:rsidRDefault="008D372C" w:rsidP="00C35438"/>
                  <w:p w14:paraId="10C98DFB" w14:textId="77777777" w:rsidR="008D372C" w:rsidRDefault="008D372C" w:rsidP="00C35438"/>
                  <w:p w14:paraId="1F5894D3" w14:textId="77777777" w:rsidR="008D372C" w:rsidRPr="0024030A" w:rsidRDefault="008D372C" w:rsidP="00C35438"/>
                  <w:p w14:paraId="245236CD" w14:textId="77777777" w:rsidR="008D372C" w:rsidRDefault="008D372C" w:rsidP="00C35438"/>
                  <w:p w14:paraId="010D0947" w14:textId="77777777" w:rsidR="008D372C" w:rsidRPr="0024030A" w:rsidRDefault="008D372C" w:rsidP="00C35438"/>
                  <w:p w14:paraId="6C29A21C" w14:textId="77777777" w:rsidR="008D372C" w:rsidRDefault="008D372C" w:rsidP="00C35438"/>
                  <w:p w14:paraId="143D0AA8" w14:textId="77777777" w:rsidR="008D372C" w:rsidRPr="0024030A" w:rsidRDefault="008D372C" w:rsidP="00C35438"/>
                  <w:p w14:paraId="04CE7F10" w14:textId="77777777" w:rsidR="008D372C" w:rsidRDefault="008D372C" w:rsidP="00C35438"/>
                  <w:p w14:paraId="00ED4CDA" w14:textId="77777777" w:rsidR="008D372C" w:rsidRPr="0024030A" w:rsidRDefault="008D372C" w:rsidP="00C35438"/>
                  <w:p w14:paraId="2AA9F7FA" w14:textId="77777777" w:rsidR="008D372C" w:rsidRDefault="008D372C" w:rsidP="00C35438"/>
                  <w:p w14:paraId="559AEED0" w14:textId="77777777" w:rsidR="008D372C" w:rsidRPr="0024030A" w:rsidRDefault="008D372C" w:rsidP="00C35438"/>
                  <w:p w14:paraId="33C8815C" w14:textId="77777777" w:rsidR="008D372C" w:rsidRDefault="008D372C" w:rsidP="00C35438"/>
                  <w:p w14:paraId="2E1775D9" w14:textId="77777777" w:rsidR="008D372C" w:rsidRPr="0024030A" w:rsidRDefault="008D372C" w:rsidP="00C35438"/>
                  <w:p w14:paraId="5510CDFD" w14:textId="77777777" w:rsidR="008D372C" w:rsidRDefault="008D372C" w:rsidP="00C35438"/>
                  <w:p w14:paraId="00BB39AE" w14:textId="77777777" w:rsidR="008D372C" w:rsidRPr="0024030A" w:rsidRDefault="008D372C" w:rsidP="00C35438"/>
                  <w:p w14:paraId="29A088BA" w14:textId="77777777" w:rsidR="008D372C" w:rsidRDefault="008D372C" w:rsidP="00C35438"/>
                  <w:p w14:paraId="0EAA0A1C" w14:textId="77777777" w:rsidR="008D372C" w:rsidRPr="0024030A" w:rsidRDefault="008D372C" w:rsidP="00C35438"/>
                  <w:p w14:paraId="2C529E8A" w14:textId="77777777" w:rsidR="008D372C" w:rsidRDefault="008D372C" w:rsidP="00C35438"/>
                  <w:p w14:paraId="7898E577" w14:textId="77777777" w:rsidR="008D372C" w:rsidRPr="0024030A" w:rsidRDefault="008D372C" w:rsidP="00C35438"/>
                  <w:p w14:paraId="1CA7F9CF" w14:textId="77777777" w:rsidR="008D372C" w:rsidRDefault="008D372C" w:rsidP="00C35438"/>
                  <w:p w14:paraId="732747E6" w14:textId="77777777" w:rsidR="008D372C" w:rsidRPr="0024030A" w:rsidRDefault="008D372C" w:rsidP="00C35438"/>
                  <w:p w14:paraId="44FE2A41" w14:textId="77777777" w:rsidR="008D372C" w:rsidRDefault="008D372C" w:rsidP="00C35438"/>
                  <w:p w14:paraId="65A7E870" w14:textId="77777777" w:rsidR="008D372C" w:rsidRPr="0024030A" w:rsidRDefault="008D372C" w:rsidP="00C35438"/>
                  <w:p w14:paraId="758CEEF2" w14:textId="77777777" w:rsidR="008D372C" w:rsidRDefault="008D372C" w:rsidP="00C35438"/>
                  <w:p w14:paraId="3AB7A716" w14:textId="77777777" w:rsidR="008D372C" w:rsidRPr="0024030A" w:rsidRDefault="008D372C" w:rsidP="00C35438"/>
                  <w:p w14:paraId="3291C37F" w14:textId="77777777" w:rsidR="008D372C" w:rsidRDefault="008D372C" w:rsidP="00C35438"/>
                  <w:p w14:paraId="1D05A413" w14:textId="77777777" w:rsidR="008D372C" w:rsidRPr="0024030A" w:rsidRDefault="008D372C" w:rsidP="00C35438"/>
                  <w:p w14:paraId="7C742492" w14:textId="77777777" w:rsidR="008D372C" w:rsidRDefault="008D372C" w:rsidP="00C35438"/>
                  <w:p w14:paraId="0EABF3AC" w14:textId="77777777" w:rsidR="008D372C" w:rsidRPr="0024030A" w:rsidRDefault="008D372C" w:rsidP="00C35438"/>
                  <w:p w14:paraId="75AFC00F" w14:textId="77777777" w:rsidR="008D372C" w:rsidRDefault="008D372C" w:rsidP="00C35438"/>
                  <w:p w14:paraId="7267F097" w14:textId="77777777" w:rsidR="008D372C" w:rsidRPr="0024030A" w:rsidRDefault="008D372C" w:rsidP="00C35438"/>
                  <w:p w14:paraId="1885B57D" w14:textId="77777777" w:rsidR="008D372C" w:rsidRDefault="008D372C" w:rsidP="00C35438"/>
                  <w:p w14:paraId="5C902DC9" w14:textId="77777777" w:rsidR="008D372C" w:rsidRPr="0024030A" w:rsidRDefault="008D372C" w:rsidP="00C35438"/>
                  <w:p w14:paraId="22396CC3" w14:textId="77777777" w:rsidR="008D372C" w:rsidRDefault="008D372C" w:rsidP="00C35438"/>
                  <w:p w14:paraId="100E282B" w14:textId="77777777" w:rsidR="008D372C" w:rsidRPr="0024030A" w:rsidRDefault="008D372C" w:rsidP="00C35438"/>
                  <w:p w14:paraId="0A27BD5C" w14:textId="77777777" w:rsidR="008D372C" w:rsidRDefault="008D372C" w:rsidP="00C35438"/>
                  <w:p w14:paraId="31982DB1" w14:textId="77777777" w:rsidR="008D372C" w:rsidRPr="0024030A" w:rsidRDefault="008D372C" w:rsidP="00C35438"/>
                  <w:p w14:paraId="361DACC7" w14:textId="77777777" w:rsidR="008D372C" w:rsidRDefault="008D372C" w:rsidP="00C35438"/>
                  <w:p w14:paraId="2B7A2117" w14:textId="77777777" w:rsidR="008D372C" w:rsidRPr="0024030A" w:rsidRDefault="008D372C" w:rsidP="00C35438"/>
                  <w:p w14:paraId="07543E2F" w14:textId="77777777" w:rsidR="008D372C" w:rsidRDefault="008D372C" w:rsidP="00C35438"/>
                  <w:p w14:paraId="45E247D9" w14:textId="77777777" w:rsidR="008D372C" w:rsidRPr="0024030A" w:rsidRDefault="008D372C" w:rsidP="00C35438"/>
                  <w:p w14:paraId="14EB2135" w14:textId="77777777" w:rsidR="008D372C" w:rsidRDefault="008D372C" w:rsidP="00C35438"/>
                  <w:p w14:paraId="1B65ABC6" w14:textId="77777777" w:rsidR="008D372C" w:rsidRPr="0024030A" w:rsidRDefault="008D372C" w:rsidP="00C35438"/>
                  <w:p w14:paraId="267B8347" w14:textId="77777777" w:rsidR="008D372C" w:rsidRDefault="008D372C" w:rsidP="00C35438"/>
                  <w:p w14:paraId="6B68050B" w14:textId="77777777" w:rsidR="008D372C" w:rsidRPr="0024030A" w:rsidRDefault="008D372C" w:rsidP="00C35438"/>
                  <w:p w14:paraId="1096776D" w14:textId="77777777" w:rsidR="008D372C" w:rsidRDefault="008D372C" w:rsidP="00C35438"/>
                  <w:p w14:paraId="777050F5" w14:textId="77777777" w:rsidR="008D372C" w:rsidRPr="0024030A" w:rsidRDefault="008D372C" w:rsidP="00C35438"/>
                  <w:p w14:paraId="2ADEC855" w14:textId="77777777" w:rsidR="008D372C" w:rsidRDefault="008D372C" w:rsidP="00C35438"/>
                  <w:p w14:paraId="3FB82C23" w14:textId="77777777" w:rsidR="008D372C" w:rsidRPr="0024030A" w:rsidRDefault="008D372C" w:rsidP="00C35438"/>
                  <w:p w14:paraId="17820A97" w14:textId="77777777" w:rsidR="008D372C" w:rsidRDefault="008D372C" w:rsidP="00C35438"/>
                  <w:p w14:paraId="72DD0E75" w14:textId="77777777" w:rsidR="008D372C" w:rsidRPr="0024030A" w:rsidRDefault="008D372C" w:rsidP="00C35438"/>
                  <w:p w14:paraId="258082E9" w14:textId="77777777" w:rsidR="008D372C" w:rsidRDefault="008D372C" w:rsidP="00C35438"/>
                  <w:p w14:paraId="4E2AE768" w14:textId="77777777" w:rsidR="008D372C" w:rsidRPr="0024030A" w:rsidRDefault="008D372C" w:rsidP="00C35438"/>
                  <w:p w14:paraId="5EFC548D" w14:textId="77777777" w:rsidR="008D372C" w:rsidRDefault="008D372C" w:rsidP="00C35438"/>
                  <w:p w14:paraId="114481EA" w14:textId="77777777" w:rsidR="008D372C" w:rsidRPr="0024030A" w:rsidRDefault="008D372C" w:rsidP="00C35438"/>
                  <w:p w14:paraId="0C389593" w14:textId="77777777" w:rsidR="008D372C" w:rsidRDefault="008D372C" w:rsidP="00C35438"/>
                  <w:p w14:paraId="71CED847" w14:textId="77777777" w:rsidR="008D372C" w:rsidRPr="0024030A" w:rsidRDefault="008D372C" w:rsidP="00C35438"/>
                  <w:p w14:paraId="274C1E9F" w14:textId="77777777" w:rsidR="008D372C" w:rsidRDefault="008D372C" w:rsidP="00C35438"/>
                  <w:p w14:paraId="2E3F72EF" w14:textId="77777777" w:rsidR="008D372C" w:rsidRPr="0024030A" w:rsidRDefault="008D372C" w:rsidP="00C35438"/>
                  <w:p w14:paraId="53290501" w14:textId="77777777" w:rsidR="008D372C" w:rsidRDefault="008D372C" w:rsidP="00C35438"/>
                  <w:p w14:paraId="67B1CA75" w14:textId="77777777" w:rsidR="008D372C" w:rsidRPr="0024030A" w:rsidRDefault="008D372C" w:rsidP="00C35438"/>
                  <w:p w14:paraId="2AB0D534" w14:textId="77777777" w:rsidR="008D372C" w:rsidRDefault="008D372C" w:rsidP="00C35438"/>
                  <w:p w14:paraId="5CEFF88A" w14:textId="77777777" w:rsidR="008D372C" w:rsidRPr="0024030A" w:rsidRDefault="008D372C" w:rsidP="00C35438"/>
                  <w:p w14:paraId="7D1EBF5D" w14:textId="77777777" w:rsidR="008D372C" w:rsidRDefault="008D372C" w:rsidP="00C35438"/>
                  <w:p w14:paraId="1FA04EF2" w14:textId="77777777" w:rsidR="008D372C" w:rsidRPr="0024030A" w:rsidRDefault="008D372C" w:rsidP="00C35438"/>
                  <w:p w14:paraId="64014CA3" w14:textId="77777777" w:rsidR="008D372C" w:rsidRDefault="008D372C" w:rsidP="00C35438"/>
                  <w:p w14:paraId="20E6084C" w14:textId="77777777" w:rsidR="008D372C" w:rsidRPr="0024030A" w:rsidRDefault="008D372C" w:rsidP="00C35438"/>
                  <w:p w14:paraId="33D9017C" w14:textId="77777777" w:rsidR="008D372C" w:rsidRDefault="008D372C" w:rsidP="00C35438"/>
                  <w:p w14:paraId="271ABC87" w14:textId="77777777" w:rsidR="008D372C" w:rsidRPr="0024030A" w:rsidRDefault="008D372C" w:rsidP="00C35438"/>
                  <w:p w14:paraId="47BF4FA6" w14:textId="77777777" w:rsidR="008D372C" w:rsidRDefault="008D372C" w:rsidP="00C35438"/>
                  <w:p w14:paraId="115F6D86" w14:textId="77777777" w:rsidR="008D372C" w:rsidRPr="0024030A" w:rsidRDefault="008D372C" w:rsidP="00C35438"/>
                  <w:p w14:paraId="14F95578" w14:textId="77777777" w:rsidR="008D372C" w:rsidRDefault="008D372C" w:rsidP="00C35438"/>
                  <w:p w14:paraId="3C50A161" w14:textId="77777777" w:rsidR="008D372C" w:rsidRPr="0024030A" w:rsidRDefault="008D372C" w:rsidP="00C35438"/>
                  <w:p w14:paraId="7C4BD655" w14:textId="77777777" w:rsidR="008D372C" w:rsidRDefault="008D372C" w:rsidP="00C35438"/>
                  <w:p w14:paraId="046A81C1" w14:textId="77777777" w:rsidR="008D372C" w:rsidRPr="0024030A" w:rsidRDefault="008D372C" w:rsidP="00C35438"/>
                  <w:p w14:paraId="05007ACB" w14:textId="77777777" w:rsidR="008D372C" w:rsidRDefault="008D372C" w:rsidP="00C35438"/>
                  <w:p w14:paraId="7E7381A1" w14:textId="77777777" w:rsidR="008D372C" w:rsidRPr="0024030A" w:rsidRDefault="008D372C" w:rsidP="00C35438"/>
                  <w:p w14:paraId="3040ED0F" w14:textId="77777777" w:rsidR="008D372C" w:rsidRDefault="008D372C" w:rsidP="00C35438"/>
                  <w:p w14:paraId="45D31DC2" w14:textId="77777777" w:rsidR="008D372C" w:rsidRPr="0024030A" w:rsidRDefault="008D372C" w:rsidP="00C35438"/>
                  <w:p w14:paraId="4F2975FD" w14:textId="77777777" w:rsidR="008D372C" w:rsidRDefault="008D372C" w:rsidP="00C35438"/>
                  <w:p w14:paraId="04A054F0" w14:textId="77777777" w:rsidR="008D372C" w:rsidRPr="0024030A" w:rsidRDefault="008D372C" w:rsidP="00C35438"/>
                  <w:p w14:paraId="15E72F7E" w14:textId="77777777" w:rsidR="008D372C" w:rsidRDefault="008D372C" w:rsidP="00C35438"/>
                  <w:p w14:paraId="6115A001" w14:textId="77777777" w:rsidR="008D372C" w:rsidRPr="0024030A" w:rsidRDefault="008D372C" w:rsidP="00C35438"/>
                  <w:p w14:paraId="15A83F27" w14:textId="77777777" w:rsidR="008D372C" w:rsidRDefault="008D372C" w:rsidP="00C35438"/>
                  <w:p w14:paraId="728B6726" w14:textId="77777777" w:rsidR="008D372C" w:rsidRPr="0024030A" w:rsidRDefault="008D372C" w:rsidP="00C35438"/>
                  <w:p w14:paraId="69010E8B" w14:textId="77777777" w:rsidR="008D372C" w:rsidRDefault="008D372C" w:rsidP="00C35438"/>
                  <w:p w14:paraId="6897E082" w14:textId="77777777" w:rsidR="008D372C" w:rsidRPr="0024030A" w:rsidRDefault="008D372C" w:rsidP="00C35438"/>
                  <w:p w14:paraId="258CB84A" w14:textId="77777777" w:rsidR="008D372C" w:rsidRDefault="008D372C" w:rsidP="00C35438"/>
                  <w:p w14:paraId="2286B94A" w14:textId="77777777" w:rsidR="008D372C" w:rsidRPr="0024030A" w:rsidRDefault="008D372C" w:rsidP="00C35438"/>
                  <w:p w14:paraId="257F0D86" w14:textId="77777777" w:rsidR="008D372C" w:rsidRDefault="008D372C" w:rsidP="00C35438"/>
                  <w:p w14:paraId="163685A7" w14:textId="77777777" w:rsidR="008D372C" w:rsidRPr="0024030A" w:rsidRDefault="008D372C" w:rsidP="00C35438"/>
                  <w:p w14:paraId="44B22572" w14:textId="77777777" w:rsidR="008D372C" w:rsidRDefault="008D372C" w:rsidP="00C35438"/>
                  <w:p w14:paraId="01534EB9" w14:textId="77777777" w:rsidR="008D372C" w:rsidRPr="0024030A" w:rsidRDefault="008D372C" w:rsidP="00C35438"/>
                  <w:p w14:paraId="73FFCD8B" w14:textId="77777777" w:rsidR="008D372C" w:rsidRDefault="008D372C" w:rsidP="00C35438"/>
                  <w:p w14:paraId="377D527F" w14:textId="77777777" w:rsidR="008D372C" w:rsidRPr="0024030A" w:rsidRDefault="008D372C" w:rsidP="00C35438"/>
                  <w:p w14:paraId="5DD2A109" w14:textId="77777777" w:rsidR="008D372C" w:rsidRDefault="008D372C" w:rsidP="00C35438"/>
                  <w:p w14:paraId="7478BA5F" w14:textId="77777777" w:rsidR="008D372C" w:rsidRPr="0024030A" w:rsidRDefault="008D372C" w:rsidP="00C35438"/>
                  <w:p w14:paraId="5692C220" w14:textId="77777777" w:rsidR="008D372C" w:rsidRDefault="008D372C" w:rsidP="00C35438"/>
                  <w:p w14:paraId="572E29F4" w14:textId="77777777" w:rsidR="008D372C" w:rsidRPr="0024030A" w:rsidRDefault="008D372C" w:rsidP="00C35438"/>
                  <w:p w14:paraId="210C57CD" w14:textId="77777777" w:rsidR="008D372C" w:rsidRDefault="008D372C" w:rsidP="00C35438"/>
                  <w:p w14:paraId="719104FF" w14:textId="77777777" w:rsidR="008D372C" w:rsidRPr="0024030A" w:rsidRDefault="008D372C" w:rsidP="00C35438"/>
                  <w:p w14:paraId="6379AD4F" w14:textId="77777777" w:rsidR="008D372C" w:rsidRDefault="008D372C" w:rsidP="00C35438"/>
                  <w:p w14:paraId="4DFAA782" w14:textId="77777777" w:rsidR="008D372C" w:rsidRPr="0024030A" w:rsidRDefault="008D372C" w:rsidP="00C35438"/>
                  <w:p w14:paraId="23F91114" w14:textId="77777777" w:rsidR="008D372C" w:rsidRDefault="008D372C" w:rsidP="00C35438"/>
                  <w:p w14:paraId="2510E07E" w14:textId="77777777" w:rsidR="008D372C" w:rsidRPr="0024030A" w:rsidRDefault="008D372C" w:rsidP="00C35438"/>
                  <w:p w14:paraId="13810C68" w14:textId="77777777" w:rsidR="008D372C" w:rsidRDefault="008D372C" w:rsidP="00C35438"/>
                  <w:p w14:paraId="58C5A1F5" w14:textId="77777777" w:rsidR="008D372C" w:rsidRPr="0024030A" w:rsidRDefault="008D372C" w:rsidP="00C35438"/>
                  <w:p w14:paraId="30E32C57" w14:textId="77777777" w:rsidR="008D372C" w:rsidRDefault="008D372C" w:rsidP="00C35438"/>
                  <w:p w14:paraId="1628D482" w14:textId="77777777" w:rsidR="008D372C" w:rsidRPr="0024030A" w:rsidRDefault="008D372C" w:rsidP="00C35438"/>
                  <w:p w14:paraId="376D3CF8" w14:textId="77777777" w:rsidR="008D372C" w:rsidRDefault="008D372C" w:rsidP="00C35438"/>
                  <w:p w14:paraId="74C8C358" w14:textId="77777777" w:rsidR="008D372C" w:rsidRPr="0024030A" w:rsidRDefault="008D372C" w:rsidP="00C35438"/>
                  <w:p w14:paraId="54FAEB39" w14:textId="77777777" w:rsidR="008D372C" w:rsidRDefault="008D372C" w:rsidP="00C35438"/>
                  <w:p w14:paraId="391EC50C" w14:textId="77777777" w:rsidR="008D372C" w:rsidRPr="0024030A" w:rsidRDefault="008D372C" w:rsidP="00C35438"/>
                  <w:p w14:paraId="6C7A20F1" w14:textId="77777777" w:rsidR="008D372C" w:rsidRDefault="008D372C" w:rsidP="00C35438"/>
                  <w:p w14:paraId="244EB79C" w14:textId="77777777" w:rsidR="008D372C" w:rsidRPr="0024030A" w:rsidRDefault="008D372C" w:rsidP="00C35438"/>
                  <w:p w14:paraId="7AE6B176" w14:textId="77777777" w:rsidR="008D372C" w:rsidRDefault="008D372C" w:rsidP="00C35438"/>
                  <w:p w14:paraId="7F32FB3E" w14:textId="77777777" w:rsidR="008D372C" w:rsidRPr="0024030A" w:rsidRDefault="008D372C" w:rsidP="00C35438"/>
                  <w:p w14:paraId="61DD71A2" w14:textId="77777777" w:rsidR="008D372C" w:rsidRDefault="008D372C" w:rsidP="00C35438"/>
                  <w:p w14:paraId="075D344A" w14:textId="77777777" w:rsidR="008D372C" w:rsidRPr="0024030A" w:rsidRDefault="008D372C" w:rsidP="00C35438"/>
                  <w:p w14:paraId="1DABA598" w14:textId="77777777" w:rsidR="008D372C" w:rsidRDefault="008D372C" w:rsidP="00C35438"/>
                  <w:p w14:paraId="5CFC8039" w14:textId="77777777" w:rsidR="008D372C" w:rsidRPr="0024030A" w:rsidRDefault="008D372C" w:rsidP="00C35438"/>
                  <w:p w14:paraId="5DCFF9E6" w14:textId="77777777" w:rsidR="008D372C" w:rsidRDefault="008D372C" w:rsidP="00C35438"/>
                  <w:p w14:paraId="0EB2DBAD" w14:textId="77777777" w:rsidR="008D372C" w:rsidRPr="0024030A" w:rsidRDefault="008D372C" w:rsidP="00C35438"/>
                  <w:p w14:paraId="7EA23DA2" w14:textId="77777777" w:rsidR="008D372C" w:rsidRDefault="008D372C" w:rsidP="00C35438"/>
                  <w:p w14:paraId="31235C20" w14:textId="77777777" w:rsidR="008D372C" w:rsidRPr="0024030A" w:rsidRDefault="008D372C" w:rsidP="00C35438"/>
                  <w:p w14:paraId="3491FD3C" w14:textId="77777777" w:rsidR="008D372C" w:rsidRDefault="008D372C" w:rsidP="00C35438"/>
                  <w:p w14:paraId="5FACB6D2" w14:textId="77777777" w:rsidR="008D372C" w:rsidRPr="0024030A" w:rsidRDefault="008D372C" w:rsidP="00C35438"/>
                  <w:p w14:paraId="7FEE6FD3" w14:textId="77777777" w:rsidR="008D372C" w:rsidRDefault="008D372C" w:rsidP="00C35438"/>
                  <w:p w14:paraId="7944F42D" w14:textId="77777777" w:rsidR="008D372C" w:rsidRPr="0024030A" w:rsidRDefault="008D372C" w:rsidP="00C35438"/>
                  <w:p w14:paraId="65584C5F" w14:textId="77777777" w:rsidR="008D372C" w:rsidRDefault="008D372C" w:rsidP="00C35438"/>
                  <w:p w14:paraId="0776B341" w14:textId="77777777" w:rsidR="008D372C" w:rsidRPr="0024030A" w:rsidRDefault="008D372C" w:rsidP="00C35438"/>
                  <w:p w14:paraId="6FC776D0" w14:textId="77777777" w:rsidR="008D372C" w:rsidRDefault="008D372C" w:rsidP="00C35438"/>
                  <w:p w14:paraId="5225FE3A" w14:textId="77777777" w:rsidR="008D372C" w:rsidRPr="0024030A" w:rsidRDefault="008D372C" w:rsidP="00C35438"/>
                  <w:p w14:paraId="1696C9DE" w14:textId="77777777" w:rsidR="008D372C" w:rsidRDefault="008D372C" w:rsidP="00C35438"/>
                  <w:p w14:paraId="31CB1879" w14:textId="77777777" w:rsidR="008D372C" w:rsidRPr="0024030A" w:rsidRDefault="008D372C" w:rsidP="00C35438"/>
                  <w:p w14:paraId="5776B717" w14:textId="77777777" w:rsidR="008D372C" w:rsidRDefault="008D372C" w:rsidP="00C35438"/>
                  <w:p w14:paraId="005AE518" w14:textId="77777777" w:rsidR="008D372C" w:rsidRPr="0024030A" w:rsidRDefault="008D372C" w:rsidP="00C35438"/>
                  <w:p w14:paraId="3A13873C" w14:textId="77777777" w:rsidR="008D372C" w:rsidRDefault="008D372C" w:rsidP="00C35438"/>
                  <w:p w14:paraId="1A37E783" w14:textId="77777777" w:rsidR="008D372C" w:rsidRPr="0024030A" w:rsidRDefault="008D372C" w:rsidP="00C35438"/>
                  <w:p w14:paraId="6DB93EDD" w14:textId="77777777" w:rsidR="008D372C" w:rsidRDefault="008D372C" w:rsidP="00C35438"/>
                  <w:p w14:paraId="76AD9FEA" w14:textId="77777777" w:rsidR="008D372C" w:rsidRPr="0024030A" w:rsidRDefault="008D372C" w:rsidP="00C35438"/>
                  <w:p w14:paraId="7DDCC91E" w14:textId="77777777" w:rsidR="008D372C" w:rsidRDefault="008D372C" w:rsidP="00C35438"/>
                  <w:p w14:paraId="1A1C8082" w14:textId="77777777" w:rsidR="008D372C" w:rsidRPr="0024030A" w:rsidRDefault="008D372C" w:rsidP="00C35438"/>
                  <w:p w14:paraId="527AB166" w14:textId="77777777" w:rsidR="008D372C" w:rsidRDefault="008D372C" w:rsidP="00C35438"/>
                  <w:p w14:paraId="47F47C68" w14:textId="77777777" w:rsidR="008D372C" w:rsidRPr="0024030A" w:rsidRDefault="008D372C" w:rsidP="00C35438"/>
                  <w:p w14:paraId="09558045" w14:textId="77777777" w:rsidR="008D372C" w:rsidRDefault="008D372C" w:rsidP="00C35438"/>
                  <w:p w14:paraId="30268C6B" w14:textId="77777777" w:rsidR="008D372C" w:rsidRPr="0024030A" w:rsidRDefault="008D372C" w:rsidP="00C35438"/>
                  <w:p w14:paraId="51E5A4EF" w14:textId="77777777" w:rsidR="008D372C" w:rsidRDefault="008D372C" w:rsidP="00C35438"/>
                  <w:p w14:paraId="71F54A46" w14:textId="77777777" w:rsidR="008D372C" w:rsidRPr="0024030A" w:rsidRDefault="008D372C" w:rsidP="00C35438"/>
                  <w:p w14:paraId="6A2F5D62" w14:textId="77777777" w:rsidR="008D372C" w:rsidRDefault="008D372C" w:rsidP="00C35438"/>
                  <w:p w14:paraId="361E5F7B" w14:textId="77777777" w:rsidR="008D372C" w:rsidRPr="0024030A" w:rsidRDefault="008D372C" w:rsidP="00C35438"/>
                  <w:p w14:paraId="4641B438" w14:textId="77777777" w:rsidR="008D372C" w:rsidRDefault="008D372C" w:rsidP="00C35438"/>
                  <w:p w14:paraId="61ABAD92" w14:textId="77777777" w:rsidR="008D372C" w:rsidRPr="0024030A" w:rsidRDefault="008D372C" w:rsidP="00C35438"/>
                  <w:p w14:paraId="122EA317" w14:textId="77777777" w:rsidR="008D372C" w:rsidRDefault="008D372C" w:rsidP="00C35438"/>
                  <w:p w14:paraId="22337629" w14:textId="77777777" w:rsidR="008D372C" w:rsidRPr="0024030A" w:rsidRDefault="008D372C" w:rsidP="00C35438"/>
                  <w:p w14:paraId="2B48BD57" w14:textId="77777777" w:rsidR="008D372C" w:rsidRDefault="008D372C" w:rsidP="00C35438"/>
                  <w:p w14:paraId="20948029" w14:textId="77777777" w:rsidR="008D372C" w:rsidRPr="0024030A" w:rsidRDefault="008D372C" w:rsidP="00C35438"/>
                  <w:p w14:paraId="7C05584B" w14:textId="77777777" w:rsidR="008D372C" w:rsidRDefault="008D372C" w:rsidP="00C35438"/>
                  <w:p w14:paraId="7419264F" w14:textId="77777777" w:rsidR="008D372C" w:rsidRPr="0024030A" w:rsidRDefault="008D372C" w:rsidP="00C35438"/>
                  <w:p w14:paraId="03DFA8A7" w14:textId="77777777" w:rsidR="008D372C" w:rsidRDefault="008D372C" w:rsidP="00C35438"/>
                  <w:p w14:paraId="3655BD33" w14:textId="77777777" w:rsidR="008D372C" w:rsidRPr="0024030A" w:rsidRDefault="008D372C" w:rsidP="00C35438"/>
                  <w:p w14:paraId="12481FA7" w14:textId="77777777" w:rsidR="008D372C" w:rsidRDefault="008D372C" w:rsidP="00C35438"/>
                  <w:p w14:paraId="73F30023" w14:textId="77777777" w:rsidR="008D372C" w:rsidRPr="0024030A" w:rsidRDefault="008D372C" w:rsidP="00C35438"/>
                  <w:p w14:paraId="4C5940F1" w14:textId="77777777" w:rsidR="008D372C" w:rsidRDefault="008D372C" w:rsidP="00C35438"/>
                  <w:p w14:paraId="171D2BB4" w14:textId="77777777" w:rsidR="008D372C" w:rsidRPr="0024030A" w:rsidRDefault="008D372C" w:rsidP="00C35438"/>
                  <w:p w14:paraId="55225D2D" w14:textId="77777777" w:rsidR="008D372C" w:rsidRDefault="008D372C" w:rsidP="00C35438"/>
                  <w:p w14:paraId="225D5773" w14:textId="77777777" w:rsidR="008D372C" w:rsidRPr="0024030A" w:rsidRDefault="008D372C" w:rsidP="00C35438"/>
                  <w:p w14:paraId="71F090EB" w14:textId="77777777" w:rsidR="008D372C" w:rsidRDefault="008D372C" w:rsidP="00C35438"/>
                  <w:p w14:paraId="34F485C7" w14:textId="77777777" w:rsidR="008D372C" w:rsidRPr="0024030A" w:rsidRDefault="008D372C" w:rsidP="00C35438"/>
                  <w:p w14:paraId="23BCE741" w14:textId="77777777" w:rsidR="008D372C" w:rsidRDefault="008D372C" w:rsidP="00C35438"/>
                  <w:p w14:paraId="210078CA" w14:textId="77777777" w:rsidR="008D372C" w:rsidRPr="0024030A" w:rsidRDefault="008D372C" w:rsidP="00C35438"/>
                  <w:p w14:paraId="2A269E7F" w14:textId="77777777" w:rsidR="008D372C" w:rsidRDefault="008D372C" w:rsidP="00C35438"/>
                  <w:p w14:paraId="269B420F" w14:textId="77777777" w:rsidR="008D372C" w:rsidRPr="0024030A" w:rsidRDefault="008D372C" w:rsidP="00C35438"/>
                  <w:p w14:paraId="2D41FDB6" w14:textId="77777777" w:rsidR="008D372C" w:rsidRDefault="008D372C" w:rsidP="00C35438"/>
                  <w:p w14:paraId="57AEF4CD" w14:textId="77777777" w:rsidR="008D372C" w:rsidRPr="0024030A" w:rsidRDefault="008D372C" w:rsidP="00C35438"/>
                  <w:p w14:paraId="6DF23376" w14:textId="77777777" w:rsidR="008D372C" w:rsidRDefault="008D372C" w:rsidP="00C35438"/>
                  <w:p w14:paraId="7FAD31A5" w14:textId="77777777" w:rsidR="008D372C" w:rsidRPr="0024030A" w:rsidRDefault="008D372C" w:rsidP="00C35438"/>
                  <w:p w14:paraId="325689D8" w14:textId="77777777" w:rsidR="008D372C" w:rsidRDefault="008D372C" w:rsidP="00C35438"/>
                  <w:p w14:paraId="3CF2E388" w14:textId="77777777" w:rsidR="008D372C" w:rsidRPr="0024030A" w:rsidRDefault="008D372C" w:rsidP="00C35438"/>
                  <w:p w14:paraId="4D0FBDDC" w14:textId="77777777" w:rsidR="008D372C" w:rsidRDefault="008D372C" w:rsidP="00C35438"/>
                  <w:p w14:paraId="6FF37883" w14:textId="77777777" w:rsidR="008D372C" w:rsidRPr="0024030A" w:rsidRDefault="008D372C" w:rsidP="00C35438"/>
                  <w:p w14:paraId="6A632064" w14:textId="77777777" w:rsidR="008D372C" w:rsidRDefault="008D372C" w:rsidP="00C35438"/>
                  <w:p w14:paraId="77DE7E42" w14:textId="77777777" w:rsidR="008D372C" w:rsidRPr="0024030A" w:rsidRDefault="008D372C" w:rsidP="00C35438"/>
                  <w:p w14:paraId="2D9E9354" w14:textId="77777777" w:rsidR="008D372C" w:rsidRDefault="008D372C" w:rsidP="00C35438"/>
                  <w:p w14:paraId="3786BFFA" w14:textId="77777777" w:rsidR="008D372C" w:rsidRPr="0024030A" w:rsidRDefault="008D372C" w:rsidP="00C35438"/>
                  <w:p w14:paraId="477FB814" w14:textId="77777777" w:rsidR="008D372C" w:rsidRDefault="008D372C" w:rsidP="00C35438"/>
                  <w:p w14:paraId="09C5C471" w14:textId="77777777" w:rsidR="008D372C" w:rsidRPr="0024030A" w:rsidRDefault="008D372C" w:rsidP="00C35438"/>
                  <w:p w14:paraId="030DC91E" w14:textId="77777777" w:rsidR="008D372C" w:rsidRDefault="008D372C" w:rsidP="00C35438"/>
                  <w:p w14:paraId="42E941DD" w14:textId="77777777" w:rsidR="008D372C" w:rsidRPr="0024030A" w:rsidRDefault="008D372C" w:rsidP="00C35438"/>
                  <w:p w14:paraId="09909D72" w14:textId="77777777" w:rsidR="008D372C" w:rsidRDefault="008D372C" w:rsidP="00C35438"/>
                  <w:p w14:paraId="0BF4E6F3" w14:textId="77777777" w:rsidR="008D372C" w:rsidRPr="0024030A" w:rsidRDefault="008D372C" w:rsidP="00C35438"/>
                  <w:p w14:paraId="4D4CA529" w14:textId="77777777" w:rsidR="008D372C" w:rsidRDefault="008D372C" w:rsidP="00C35438"/>
                  <w:p w14:paraId="1068E82B" w14:textId="77777777" w:rsidR="008D372C" w:rsidRPr="0024030A" w:rsidRDefault="008D372C" w:rsidP="00C35438"/>
                  <w:p w14:paraId="239F7E08" w14:textId="77777777" w:rsidR="008D372C" w:rsidRDefault="008D372C" w:rsidP="00C35438"/>
                  <w:p w14:paraId="38B2CC87" w14:textId="77777777" w:rsidR="008D372C" w:rsidRPr="0024030A" w:rsidRDefault="008D372C" w:rsidP="00C35438"/>
                  <w:p w14:paraId="3E5D25CB" w14:textId="77777777" w:rsidR="008D372C" w:rsidRDefault="008D372C" w:rsidP="00C35438"/>
                  <w:p w14:paraId="167FB2EB" w14:textId="77777777" w:rsidR="008D372C" w:rsidRPr="0024030A" w:rsidRDefault="008D372C" w:rsidP="00C35438"/>
                  <w:p w14:paraId="3BFF9080" w14:textId="77777777" w:rsidR="008D372C" w:rsidRDefault="008D372C" w:rsidP="00C35438"/>
                  <w:p w14:paraId="56576201" w14:textId="77777777" w:rsidR="008D372C" w:rsidRPr="0024030A" w:rsidRDefault="008D372C" w:rsidP="00C35438"/>
                  <w:p w14:paraId="7157A297" w14:textId="77777777" w:rsidR="008D372C" w:rsidRDefault="008D372C" w:rsidP="00C35438"/>
                  <w:p w14:paraId="4A058014" w14:textId="77777777" w:rsidR="008D372C" w:rsidRPr="0024030A" w:rsidRDefault="008D372C" w:rsidP="00C35438"/>
                  <w:p w14:paraId="500F579B" w14:textId="77777777" w:rsidR="008D372C" w:rsidRDefault="008D372C" w:rsidP="00C35438"/>
                  <w:p w14:paraId="77A0B510" w14:textId="77777777" w:rsidR="008D372C" w:rsidRPr="0024030A" w:rsidRDefault="008D372C" w:rsidP="00C35438"/>
                  <w:p w14:paraId="6B4F2C42" w14:textId="77777777" w:rsidR="008D372C" w:rsidRDefault="008D372C" w:rsidP="00C35438"/>
                  <w:p w14:paraId="5761CD25" w14:textId="77777777" w:rsidR="008D372C" w:rsidRPr="0024030A" w:rsidRDefault="008D372C" w:rsidP="00C35438"/>
                  <w:p w14:paraId="5E07F74E" w14:textId="77777777" w:rsidR="008D372C" w:rsidRDefault="008D372C" w:rsidP="00C35438"/>
                  <w:p w14:paraId="72A756A1" w14:textId="77777777" w:rsidR="008D372C" w:rsidRPr="0024030A" w:rsidRDefault="008D372C" w:rsidP="00C35438"/>
                  <w:p w14:paraId="18B362E4" w14:textId="77777777" w:rsidR="008D372C" w:rsidRDefault="008D372C" w:rsidP="00C35438"/>
                  <w:p w14:paraId="34E576CE" w14:textId="77777777" w:rsidR="008D372C" w:rsidRPr="0024030A" w:rsidRDefault="008D372C" w:rsidP="00C35438"/>
                  <w:p w14:paraId="620B9C98" w14:textId="77777777" w:rsidR="008D372C" w:rsidRDefault="008D372C" w:rsidP="00C35438"/>
                  <w:p w14:paraId="7283524D" w14:textId="77777777" w:rsidR="008D372C" w:rsidRPr="0024030A" w:rsidRDefault="008D372C" w:rsidP="00C35438"/>
                  <w:p w14:paraId="32F94112" w14:textId="77777777" w:rsidR="008D372C" w:rsidRDefault="008D372C" w:rsidP="00C35438"/>
                  <w:p w14:paraId="1F421500" w14:textId="77777777" w:rsidR="008D372C" w:rsidRPr="0024030A" w:rsidRDefault="008D372C" w:rsidP="00C35438"/>
                  <w:p w14:paraId="452C6316" w14:textId="77777777" w:rsidR="008D372C" w:rsidRDefault="008D372C" w:rsidP="00C35438"/>
                  <w:p w14:paraId="52E224C6" w14:textId="77777777" w:rsidR="008D372C" w:rsidRPr="0024030A" w:rsidRDefault="008D372C" w:rsidP="00C35438"/>
                  <w:p w14:paraId="48A99B58" w14:textId="77777777" w:rsidR="008D372C" w:rsidRDefault="008D372C" w:rsidP="00C35438"/>
                  <w:p w14:paraId="2DB94986" w14:textId="77777777" w:rsidR="008D372C" w:rsidRPr="0024030A" w:rsidRDefault="008D372C" w:rsidP="00C35438"/>
                  <w:p w14:paraId="38466941" w14:textId="77777777" w:rsidR="008D372C" w:rsidRDefault="008D372C" w:rsidP="00C35438"/>
                  <w:p w14:paraId="0040B8B6" w14:textId="77777777" w:rsidR="008D372C" w:rsidRPr="0024030A" w:rsidRDefault="008D372C" w:rsidP="00C35438"/>
                  <w:p w14:paraId="4DFAC647" w14:textId="77777777" w:rsidR="008D372C" w:rsidRDefault="008D372C" w:rsidP="00C35438"/>
                  <w:p w14:paraId="2895796C" w14:textId="77777777" w:rsidR="008D372C" w:rsidRPr="0024030A" w:rsidRDefault="008D372C" w:rsidP="00C35438"/>
                  <w:p w14:paraId="095FEE1E" w14:textId="77777777" w:rsidR="008D372C" w:rsidRDefault="008D372C" w:rsidP="00C35438"/>
                  <w:p w14:paraId="403EAC1F" w14:textId="77777777" w:rsidR="008D372C" w:rsidRPr="0024030A" w:rsidRDefault="008D372C" w:rsidP="00C35438"/>
                  <w:p w14:paraId="3F5DF615" w14:textId="77777777" w:rsidR="008D372C" w:rsidRDefault="008D372C" w:rsidP="00C35438"/>
                  <w:p w14:paraId="12B64EC9" w14:textId="77777777" w:rsidR="008D372C" w:rsidRPr="0024030A" w:rsidRDefault="008D372C" w:rsidP="00C35438"/>
                  <w:p w14:paraId="76F92F9C" w14:textId="77777777" w:rsidR="008D372C" w:rsidRDefault="008D372C" w:rsidP="00C35438"/>
                  <w:p w14:paraId="50A47586" w14:textId="77777777" w:rsidR="008D372C" w:rsidRPr="0024030A" w:rsidRDefault="008D372C" w:rsidP="00C35438"/>
                  <w:p w14:paraId="503D6747" w14:textId="77777777" w:rsidR="008D372C" w:rsidRDefault="008D372C" w:rsidP="00C35438"/>
                  <w:p w14:paraId="5EAFE136" w14:textId="77777777" w:rsidR="008D372C" w:rsidRPr="0024030A" w:rsidRDefault="008D372C" w:rsidP="00C35438"/>
                  <w:p w14:paraId="1C5FCD54" w14:textId="77777777" w:rsidR="008D372C" w:rsidRDefault="008D372C" w:rsidP="00C35438"/>
                  <w:p w14:paraId="2254DAE5" w14:textId="77777777" w:rsidR="008D372C" w:rsidRPr="0024030A" w:rsidRDefault="008D372C" w:rsidP="00C35438"/>
                  <w:p w14:paraId="2C5E52B1" w14:textId="77777777" w:rsidR="008D372C" w:rsidRDefault="008D372C" w:rsidP="00C35438"/>
                  <w:p w14:paraId="39971F6D" w14:textId="77777777" w:rsidR="008D372C" w:rsidRPr="0024030A" w:rsidRDefault="008D372C" w:rsidP="00C35438"/>
                  <w:p w14:paraId="759D6B3E" w14:textId="77777777" w:rsidR="008D372C" w:rsidRDefault="008D372C" w:rsidP="00C35438"/>
                  <w:p w14:paraId="332810C7" w14:textId="77777777" w:rsidR="008D372C" w:rsidRPr="0024030A" w:rsidRDefault="008D372C" w:rsidP="00C35438"/>
                  <w:p w14:paraId="23186176" w14:textId="77777777" w:rsidR="008D372C" w:rsidRDefault="008D372C" w:rsidP="00C35438"/>
                  <w:p w14:paraId="795FA40F" w14:textId="77777777" w:rsidR="008D372C" w:rsidRPr="0024030A" w:rsidRDefault="008D372C" w:rsidP="00C35438"/>
                  <w:p w14:paraId="6525DC7E" w14:textId="77777777" w:rsidR="008D372C" w:rsidRDefault="008D372C" w:rsidP="00C35438"/>
                  <w:p w14:paraId="7888B027" w14:textId="77777777" w:rsidR="008D372C" w:rsidRPr="0024030A" w:rsidRDefault="008D372C" w:rsidP="00C35438"/>
                  <w:p w14:paraId="2EDAB4F7" w14:textId="77777777" w:rsidR="008D372C" w:rsidRDefault="008D372C" w:rsidP="00C35438"/>
                  <w:p w14:paraId="175D37AF" w14:textId="77777777" w:rsidR="008D372C" w:rsidRPr="0024030A" w:rsidRDefault="008D372C" w:rsidP="00C35438"/>
                  <w:p w14:paraId="6E2DE0C8" w14:textId="77777777" w:rsidR="008D372C" w:rsidRDefault="008D372C" w:rsidP="00C35438"/>
                  <w:p w14:paraId="711538F0" w14:textId="77777777" w:rsidR="008D372C" w:rsidRPr="0024030A" w:rsidRDefault="008D372C" w:rsidP="00C35438"/>
                  <w:p w14:paraId="563638C3" w14:textId="77777777" w:rsidR="008D372C" w:rsidRDefault="008D372C" w:rsidP="00C35438"/>
                  <w:p w14:paraId="792C6821" w14:textId="77777777" w:rsidR="008D372C" w:rsidRPr="0024030A" w:rsidRDefault="008D372C" w:rsidP="00C35438"/>
                  <w:p w14:paraId="37A3AB48" w14:textId="77777777" w:rsidR="008D372C" w:rsidRDefault="008D372C" w:rsidP="00C35438"/>
                  <w:p w14:paraId="1CEEB536" w14:textId="77777777" w:rsidR="008D372C" w:rsidRPr="0024030A" w:rsidRDefault="008D372C" w:rsidP="00C35438"/>
                  <w:p w14:paraId="0CAA9A1C" w14:textId="77777777" w:rsidR="008D372C" w:rsidRDefault="008D372C" w:rsidP="00C35438"/>
                  <w:p w14:paraId="07E6CE36" w14:textId="77777777" w:rsidR="008D372C" w:rsidRPr="0024030A" w:rsidRDefault="008D372C" w:rsidP="00C35438"/>
                  <w:p w14:paraId="3C819D46" w14:textId="77777777" w:rsidR="008D372C" w:rsidRDefault="008D372C" w:rsidP="00C35438"/>
                  <w:p w14:paraId="537B4DFC" w14:textId="77777777" w:rsidR="008D372C" w:rsidRPr="0024030A" w:rsidRDefault="008D372C" w:rsidP="00C35438"/>
                  <w:p w14:paraId="3C6BA84B" w14:textId="77777777" w:rsidR="008D372C" w:rsidRDefault="008D372C" w:rsidP="00C35438"/>
                  <w:p w14:paraId="092426BB" w14:textId="77777777" w:rsidR="008D372C" w:rsidRPr="0024030A" w:rsidRDefault="008D372C" w:rsidP="00C35438"/>
                  <w:p w14:paraId="4AEE9379" w14:textId="77777777" w:rsidR="008D372C" w:rsidRDefault="008D372C" w:rsidP="00C35438"/>
                  <w:p w14:paraId="3D9C63FF" w14:textId="77777777" w:rsidR="008D372C" w:rsidRPr="0024030A" w:rsidRDefault="008D372C" w:rsidP="00C35438"/>
                  <w:p w14:paraId="33B4FBB7" w14:textId="77777777" w:rsidR="008D372C" w:rsidRDefault="008D372C" w:rsidP="00C35438"/>
                  <w:p w14:paraId="4129594C" w14:textId="77777777" w:rsidR="008D372C" w:rsidRPr="0024030A" w:rsidRDefault="008D372C" w:rsidP="00C35438"/>
                  <w:p w14:paraId="6A538CD4" w14:textId="77777777" w:rsidR="008D372C" w:rsidRDefault="008D372C" w:rsidP="00C35438"/>
                  <w:p w14:paraId="224E8127" w14:textId="77777777" w:rsidR="008D372C" w:rsidRPr="0024030A" w:rsidRDefault="008D372C" w:rsidP="00C35438"/>
                  <w:p w14:paraId="38BD6A5E" w14:textId="77777777" w:rsidR="008D372C" w:rsidRDefault="008D372C" w:rsidP="00C35438"/>
                  <w:p w14:paraId="55A670A3" w14:textId="77777777" w:rsidR="008D372C" w:rsidRPr="0024030A" w:rsidRDefault="008D372C" w:rsidP="00C35438"/>
                  <w:p w14:paraId="6D3C0AE8" w14:textId="77777777" w:rsidR="008D372C" w:rsidRDefault="008D372C" w:rsidP="00C35438"/>
                  <w:p w14:paraId="337B637D" w14:textId="77777777" w:rsidR="008D372C" w:rsidRPr="0024030A" w:rsidRDefault="008D372C" w:rsidP="00C35438"/>
                  <w:p w14:paraId="1FA479F8" w14:textId="77777777" w:rsidR="008D372C" w:rsidRDefault="008D372C" w:rsidP="00C35438"/>
                  <w:p w14:paraId="03E7E47B" w14:textId="77777777" w:rsidR="008D372C" w:rsidRPr="0024030A" w:rsidRDefault="008D372C" w:rsidP="00C35438"/>
                  <w:p w14:paraId="7234FDCD" w14:textId="77777777" w:rsidR="008D372C" w:rsidRDefault="008D372C" w:rsidP="00C35438"/>
                  <w:p w14:paraId="75F9875F" w14:textId="77777777" w:rsidR="008D372C" w:rsidRPr="0024030A" w:rsidRDefault="008D372C" w:rsidP="00C35438"/>
                  <w:p w14:paraId="00CB48EB" w14:textId="77777777" w:rsidR="008D372C" w:rsidRDefault="008D372C" w:rsidP="00C35438"/>
                  <w:p w14:paraId="11B90729" w14:textId="77777777" w:rsidR="008D372C" w:rsidRPr="0024030A" w:rsidRDefault="008D372C" w:rsidP="00C35438"/>
                  <w:p w14:paraId="025474AF" w14:textId="77777777" w:rsidR="008D372C" w:rsidRDefault="008D372C" w:rsidP="00C35438"/>
                  <w:p w14:paraId="7D0D12CF" w14:textId="77777777" w:rsidR="008D372C" w:rsidRPr="0024030A" w:rsidRDefault="008D372C" w:rsidP="00C35438"/>
                  <w:p w14:paraId="79977E5B" w14:textId="77777777" w:rsidR="008D372C" w:rsidRDefault="008D372C" w:rsidP="00C35438"/>
                  <w:p w14:paraId="43D758A0" w14:textId="77777777" w:rsidR="008D372C" w:rsidRPr="0024030A" w:rsidRDefault="008D372C" w:rsidP="00C35438"/>
                  <w:p w14:paraId="376FDDCC" w14:textId="77777777" w:rsidR="008D372C" w:rsidRDefault="008D372C" w:rsidP="00C35438"/>
                  <w:p w14:paraId="599CB59F" w14:textId="77777777" w:rsidR="008D372C" w:rsidRPr="0024030A" w:rsidRDefault="008D372C" w:rsidP="00C35438"/>
                  <w:p w14:paraId="6BF07EC8" w14:textId="77777777" w:rsidR="008D372C" w:rsidRDefault="008D372C" w:rsidP="00C35438"/>
                  <w:p w14:paraId="043CBFB0" w14:textId="77777777" w:rsidR="008D372C" w:rsidRPr="0024030A" w:rsidRDefault="008D372C" w:rsidP="00C35438"/>
                  <w:p w14:paraId="29926E53" w14:textId="77777777" w:rsidR="008D372C" w:rsidRDefault="008D372C" w:rsidP="00C35438"/>
                  <w:p w14:paraId="719F2025" w14:textId="77777777" w:rsidR="008D372C" w:rsidRPr="0024030A" w:rsidRDefault="008D372C" w:rsidP="00C35438"/>
                  <w:p w14:paraId="00A11BEA" w14:textId="77777777" w:rsidR="008D372C" w:rsidRDefault="008D372C" w:rsidP="00C35438"/>
                  <w:p w14:paraId="3FB885D9" w14:textId="77777777" w:rsidR="008D372C" w:rsidRPr="0024030A" w:rsidRDefault="008D372C" w:rsidP="00C35438"/>
                  <w:p w14:paraId="24F3A542" w14:textId="77777777" w:rsidR="008D372C" w:rsidRDefault="008D372C" w:rsidP="00C35438"/>
                  <w:p w14:paraId="3217A899" w14:textId="77777777" w:rsidR="008D372C" w:rsidRPr="0024030A" w:rsidRDefault="008D372C" w:rsidP="00C35438"/>
                  <w:p w14:paraId="50ABC455" w14:textId="77777777" w:rsidR="008D372C" w:rsidRDefault="008D372C" w:rsidP="00C35438"/>
                  <w:p w14:paraId="6897C70B" w14:textId="77777777" w:rsidR="008D372C" w:rsidRPr="0024030A" w:rsidRDefault="008D372C" w:rsidP="00C35438"/>
                  <w:p w14:paraId="21BBECDB" w14:textId="77777777" w:rsidR="008D372C" w:rsidRDefault="008D372C" w:rsidP="00C35438"/>
                  <w:p w14:paraId="417A4AB3" w14:textId="77777777" w:rsidR="008D372C" w:rsidRPr="0024030A" w:rsidRDefault="008D372C" w:rsidP="00C35438"/>
                  <w:p w14:paraId="0B909743" w14:textId="77777777" w:rsidR="008D372C" w:rsidRDefault="008D372C" w:rsidP="00C35438"/>
                  <w:p w14:paraId="45079DD6" w14:textId="77777777" w:rsidR="008D372C" w:rsidRPr="0024030A" w:rsidRDefault="008D372C" w:rsidP="00C35438"/>
                  <w:p w14:paraId="503EF2EF" w14:textId="77777777" w:rsidR="008D372C" w:rsidRDefault="008D372C" w:rsidP="00C35438"/>
                  <w:p w14:paraId="19FA8CA6" w14:textId="77777777" w:rsidR="008D372C" w:rsidRPr="0024030A" w:rsidRDefault="008D372C" w:rsidP="00C35438"/>
                  <w:p w14:paraId="3BF27D45" w14:textId="77777777" w:rsidR="008D372C" w:rsidRDefault="008D372C" w:rsidP="00C35438"/>
                  <w:p w14:paraId="60BC860C" w14:textId="77777777" w:rsidR="008D372C" w:rsidRPr="0024030A" w:rsidRDefault="008D372C" w:rsidP="00C35438"/>
                  <w:p w14:paraId="3B6F6D3A" w14:textId="77777777" w:rsidR="008D372C" w:rsidRDefault="008D372C" w:rsidP="00C35438"/>
                  <w:p w14:paraId="3CBE0F01" w14:textId="77777777" w:rsidR="008D372C" w:rsidRPr="0024030A" w:rsidRDefault="008D372C" w:rsidP="00C35438"/>
                  <w:p w14:paraId="62527766" w14:textId="77777777" w:rsidR="008D372C" w:rsidRDefault="008D372C" w:rsidP="00C35438"/>
                  <w:p w14:paraId="10BB5C53" w14:textId="77777777" w:rsidR="008D372C" w:rsidRPr="0024030A" w:rsidRDefault="008D372C" w:rsidP="00C35438"/>
                  <w:p w14:paraId="7ED18E93" w14:textId="77777777" w:rsidR="008D372C" w:rsidRDefault="008D372C" w:rsidP="00C35438"/>
                  <w:p w14:paraId="4857A6F8" w14:textId="77777777" w:rsidR="008D372C" w:rsidRPr="0024030A" w:rsidRDefault="008D372C" w:rsidP="00C35438"/>
                  <w:p w14:paraId="65AD64D0" w14:textId="77777777" w:rsidR="008D372C" w:rsidRDefault="008D372C" w:rsidP="00C35438"/>
                  <w:p w14:paraId="48016EE8" w14:textId="77777777" w:rsidR="008D372C" w:rsidRPr="0024030A" w:rsidRDefault="008D372C" w:rsidP="00C35438"/>
                  <w:p w14:paraId="7A0890F8" w14:textId="77777777" w:rsidR="008D372C" w:rsidRDefault="008D372C" w:rsidP="00C35438"/>
                  <w:p w14:paraId="35AE805E" w14:textId="77777777" w:rsidR="008D372C" w:rsidRPr="0024030A" w:rsidRDefault="008D372C" w:rsidP="00C35438"/>
                  <w:p w14:paraId="027F5CCF" w14:textId="77777777" w:rsidR="008D372C" w:rsidRDefault="008D372C" w:rsidP="00C35438"/>
                  <w:p w14:paraId="6B182FB0" w14:textId="77777777" w:rsidR="008D372C" w:rsidRPr="0024030A" w:rsidRDefault="008D372C" w:rsidP="00C35438"/>
                  <w:p w14:paraId="19EA5F83" w14:textId="77777777" w:rsidR="008D372C" w:rsidRDefault="008D372C" w:rsidP="00C35438"/>
                  <w:p w14:paraId="4F5EF6A3" w14:textId="77777777" w:rsidR="008D372C" w:rsidRPr="0024030A" w:rsidRDefault="008D372C" w:rsidP="00C35438"/>
                  <w:p w14:paraId="0928A116" w14:textId="77777777" w:rsidR="008D372C" w:rsidRDefault="008D372C" w:rsidP="00C35438"/>
                  <w:p w14:paraId="76B8829C" w14:textId="77777777" w:rsidR="008D372C" w:rsidRPr="0024030A" w:rsidRDefault="008D372C" w:rsidP="00C35438"/>
                  <w:p w14:paraId="1F778EAA" w14:textId="77777777" w:rsidR="008D372C" w:rsidRDefault="008D372C" w:rsidP="00C35438"/>
                  <w:p w14:paraId="48A8CA20" w14:textId="77777777" w:rsidR="008D372C" w:rsidRPr="0024030A" w:rsidRDefault="008D372C" w:rsidP="00C35438"/>
                  <w:p w14:paraId="0E5F1A93" w14:textId="77777777" w:rsidR="008D372C" w:rsidRDefault="008D372C" w:rsidP="00C35438"/>
                  <w:p w14:paraId="718B30EC" w14:textId="77777777" w:rsidR="008D372C" w:rsidRPr="0024030A" w:rsidRDefault="008D372C" w:rsidP="00C35438"/>
                  <w:p w14:paraId="03E0BE6E" w14:textId="77777777" w:rsidR="008D372C" w:rsidRDefault="008D372C" w:rsidP="00C35438"/>
                  <w:p w14:paraId="5FF63CA1" w14:textId="77777777" w:rsidR="008D372C" w:rsidRPr="0024030A" w:rsidRDefault="008D372C" w:rsidP="00C35438"/>
                  <w:p w14:paraId="0480CEF3" w14:textId="77777777" w:rsidR="008D372C" w:rsidRDefault="008D372C" w:rsidP="00C35438"/>
                  <w:p w14:paraId="5C8FE750" w14:textId="77777777" w:rsidR="008D372C" w:rsidRPr="0024030A" w:rsidRDefault="008D372C" w:rsidP="00C35438"/>
                  <w:p w14:paraId="17A9DA42" w14:textId="77777777" w:rsidR="008D372C" w:rsidRDefault="008D372C" w:rsidP="00C35438"/>
                  <w:p w14:paraId="6A26C28F" w14:textId="77777777" w:rsidR="008D372C" w:rsidRPr="0024030A" w:rsidRDefault="008D372C" w:rsidP="00C35438"/>
                  <w:p w14:paraId="6C02C4B5" w14:textId="77777777" w:rsidR="008D372C" w:rsidRDefault="008D372C" w:rsidP="00C35438"/>
                  <w:p w14:paraId="41414F03" w14:textId="77777777" w:rsidR="008D372C" w:rsidRPr="0024030A" w:rsidRDefault="008D372C" w:rsidP="00C35438"/>
                  <w:p w14:paraId="0180F84A" w14:textId="77777777" w:rsidR="008D372C" w:rsidRDefault="008D372C" w:rsidP="00C35438"/>
                  <w:p w14:paraId="4BC1EC53" w14:textId="77777777" w:rsidR="008D372C" w:rsidRPr="0024030A" w:rsidRDefault="008D372C" w:rsidP="00C35438"/>
                  <w:p w14:paraId="699403E4" w14:textId="77777777" w:rsidR="008D372C" w:rsidRDefault="008D372C" w:rsidP="00C35438"/>
                  <w:p w14:paraId="6E664207" w14:textId="77777777" w:rsidR="008D372C" w:rsidRPr="0024030A" w:rsidRDefault="008D372C" w:rsidP="00C35438"/>
                  <w:p w14:paraId="63FFFE94" w14:textId="77777777" w:rsidR="008D372C" w:rsidRDefault="008D372C" w:rsidP="00C35438"/>
                  <w:p w14:paraId="6ED64D4D" w14:textId="77777777" w:rsidR="008D372C" w:rsidRPr="0024030A" w:rsidRDefault="008D372C" w:rsidP="00C35438"/>
                  <w:p w14:paraId="2E608580" w14:textId="77777777" w:rsidR="008D372C" w:rsidRDefault="008D372C" w:rsidP="00C35438"/>
                  <w:p w14:paraId="47EE4329" w14:textId="77777777" w:rsidR="008D372C" w:rsidRPr="0024030A" w:rsidRDefault="008D372C" w:rsidP="00C35438"/>
                  <w:p w14:paraId="1A93568F" w14:textId="77777777" w:rsidR="008D372C" w:rsidRDefault="008D372C" w:rsidP="00C35438"/>
                  <w:p w14:paraId="216C7D8C" w14:textId="77777777" w:rsidR="008D372C" w:rsidRPr="0024030A" w:rsidRDefault="008D372C" w:rsidP="00C35438"/>
                  <w:p w14:paraId="5A193647" w14:textId="77777777" w:rsidR="008D372C" w:rsidRDefault="008D372C" w:rsidP="00C35438"/>
                  <w:p w14:paraId="14443A81" w14:textId="77777777" w:rsidR="008D372C" w:rsidRPr="0024030A" w:rsidRDefault="008D372C" w:rsidP="00C35438"/>
                  <w:p w14:paraId="1885323E" w14:textId="77777777" w:rsidR="008D372C" w:rsidRDefault="008D372C" w:rsidP="00C35438"/>
                  <w:p w14:paraId="48E54406" w14:textId="77777777" w:rsidR="008D372C" w:rsidRPr="0024030A" w:rsidRDefault="008D372C" w:rsidP="00C35438"/>
                  <w:p w14:paraId="1E6F694E" w14:textId="77777777" w:rsidR="008D372C" w:rsidRDefault="008D372C" w:rsidP="00C35438"/>
                  <w:p w14:paraId="3327A7FC" w14:textId="77777777" w:rsidR="008D372C" w:rsidRPr="0024030A" w:rsidRDefault="008D372C" w:rsidP="00C35438"/>
                  <w:p w14:paraId="13642F70" w14:textId="77777777" w:rsidR="008D372C" w:rsidRDefault="008D372C" w:rsidP="00C35438"/>
                  <w:p w14:paraId="057C9AB5" w14:textId="77777777" w:rsidR="008D372C" w:rsidRPr="0024030A" w:rsidRDefault="008D372C" w:rsidP="00C35438"/>
                  <w:p w14:paraId="1847BC04" w14:textId="77777777" w:rsidR="008D372C" w:rsidRDefault="008D372C" w:rsidP="00C35438"/>
                  <w:p w14:paraId="1304AA04" w14:textId="77777777" w:rsidR="008D372C" w:rsidRPr="0024030A" w:rsidRDefault="008D372C" w:rsidP="00C35438"/>
                  <w:p w14:paraId="34FB16A6" w14:textId="77777777" w:rsidR="008D372C" w:rsidRDefault="008D372C" w:rsidP="00C35438"/>
                  <w:p w14:paraId="1FA0A4D1" w14:textId="77777777" w:rsidR="008D372C" w:rsidRPr="0024030A" w:rsidRDefault="008D372C" w:rsidP="00C35438"/>
                  <w:p w14:paraId="70DF967A" w14:textId="77777777" w:rsidR="008D372C" w:rsidRDefault="008D372C" w:rsidP="00C35438"/>
                  <w:p w14:paraId="4C9CBB22" w14:textId="77777777" w:rsidR="008D372C" w:rsidRPr="0024030A" w:rsidRDefault="008D372C" w:rsidP="00C35438"/>
                  <w:p w14:paraId="33C3E816" w14:textId="77777777" w:rsidR="008D372C" w:rsidRDefault="008D372C" w:rsidP="00C35438"/>
                  <w:p w14:paraId="7DAB5A92" w14:textId="77777777" w:rsidR="008D372C" w:rsidRPr="0024030A" w:rsidRDefault="008D372C" w:rsidP="00C35438"/>
                  <w:p w14:paraId="31BE974A" w14:textId="77777777" w:rsidR="008D372C" w:rsidRDefault="008D372C" w:rsidP="00C35438"/>
                  <w:p w14:paraId="77BEBC49" w14:textId="77777777" w:rsidR="008D372C" w:rsidRPr="0024030A" w:rsidRDefault="008D372C" w:rsidP="00C35438"/>
                  <w:p w14:paraId="6B4A2485" w14:textId="77777777" w:rsidR="008D372C" w:rsidRDefault="008D372C" w:rsidP="00C35438"/>
                  <w:p w14:paraId="1667E0A7" w14:textId="77777777" w:rsidR="008D372C" w:rsidRPr="0024030A" w:rsidRDefault="008D372C" w:rsidP="00C35438"/>
                  <w:p w14:paraId="2A223485" w14:textId="77777777" w:rsidR="008D372C" w:rsidRDefault="008D372C" w:rsidP="00C35438"/>
                  <w:p w14:paraId="7D45A196" w14:textId="77777777" w:rsidR="008D372C" w:rsidRPr="0024030A" w:rsidRDefault="008D372C" w:rsidP="00C35438"/>
                  <w:p w14:paraId="7354FE6F" w14:textId="77777777" w:rsidR="008D372C" w:rsidRDefault="008D372C" w:rsidP="00C35438"/>
                  <w:p w14:paraId="1EB1EDC6" w14:textId="77777777" w:rsidR="008D372C" w:rsidRPr="0024030A" w:rsidRDefault="008D372C" w:rsidP="00C35438"/>
                  <w:p w14:paraId="2AFB8BBD" w14:textId="77777777" w:rsidR="008D372C" w:rsidRDefault="008D372C" w:rsidP="00C35438"/>
                  <w:p w14:paraId="0F2C9E17" w14:textId="77777777" w:rsidR="008D372C" w:rsidRPr="0024030A" w:rsidRDefault="008D372C" w:rsidP="00C35438"/>
                  <w:p w14:paraId="3DB99652" w14:textId="77777777" w:rsidR="008D372C" w:rsidRDefault="008D372C" w:rsidP="00C35438"/>
                  <w:p w14:paraId="13C8A9F3" w14:textId="77777777" w:rsidR="008D372C" w:rsidRPr="0024030A" w:rsidRDefault="008D372C" w:rsidP="00C35438"/>
                  <w:p w14:paraId="142C80CF" w14:textId="77777777" w:rsidR="008D372C" w:rsidRDefault="008D372C" w:rsidP="00C35438"/>
                  <w:p w14:paraId="0A563B27" w14:textId="77777777" w:rsidR="008D372C" w:rsidRPr="0024030A" w:rsidRDefault="008D372C" w:rsidP="00C35438"/>
                  <w:p w14:paraId="2927F241" w14:textId="77777777" w:rsidR="008D372C" w:rsidRDefault="008D372C" w:rsidP="00C35438"/>
                  <w:p w14:paraId="7C856C18" w14:textId="77777777" w:rsidR="008D372C" w:rsidRPr="0024030A" w:rsidRDefault="008D372C" w:rsidP="00C35438"/>
                  <w:p w14:paraId="2590D5AC" w14:textId="77777777" w:rsidR="008D372C" w:rsidRDefault="008D372C" w:rsidP="00C35438"/>
                  <w:p w14:paraId="4061F230" w14:textId="77777777" w:rsidR="008D372C" w:rsidRPr="0024030A" w:rsidRDefault="008D372C" w:rsidP="00C35438"/>
                  <w:p w14:paraId="0894F8F4" w14:textId="77777777" w:rsidR="008D372C" w:rsidRDefault="008D372C" w:rsidP="00C35438"/>
                  <w:p w14:paraId="561F5020" w14:textId="77777777" w:rsidR="008D372C" w:rsidRPr="0024030A" w:rsidRDefault="008D372C" w:rsidP="00C35438"/>
                  <w:p w14:paraId="0A51D144" w14:textId="77777777" w:rsidR="008D372C" w:rsidRDefault="008D372C" w:rsidP="00C35438"/>
                  <w:p w14:paraId="7FD5D7EB" w14:textId="77777777" w:rsidR="008D372C" w:rsidRPr="0024030A" w:rsidRDefault="008D372C" w:rsidP="00C35438"/>
                  <w:p w14:paraId="49C957BE" w14:textId="77777777" w:rsidR="008D372C" w:rsidRDefault="008D372C" w:rsidP="00C35438"/>
                  <w:p w14:paraId="4C37FA26" w14:textId="77777777" w:rsidR="008D372C" w:rsidRPr="0024030A" w:rsidRDefault="008D372C" w:rsidP="00C35438"/>
                  <w:p w14:paraId="1A8473C0" w14:textId="77777777" w:rsidR="008D372C" w:rsidRDefault="008D372C" w:rsidP="00C35438"/>
                  <w:p w14:paraId="66594E76" w14:textId="77777777" w:rsidR="008D372C" w:rsidRPr="0024030A" w:rsidRDefault="008D372C" w:rsidP="00C35438"/>
                  <w:p w14:paraId="0B23EA2C" w14:textId="77777777" w:rsidR="008D372C" w:rsidRDefault="008D372C" w:rsidP="00C35438"/>
                  <w:p w14:paraId="7BDB63A3" w14:textId="77777777" w:rsidR="008D372C" w:rsidRPr="0024030A" w:rsidRDefault="008D372C" w:rsidP="00C35438"/>
                  <w:p w14:paraId="2A8A5343" w14:textId="77777777" w:rsidR="008D372C" w:rsidRDefault="008D372C" w:rsidP="00C35438"/>
                  <w:p w14:paraId="17A8EC50" w14:textId="77777777" w:rsidR="008D372C" w:rsidRPr="0024030A" w:rsidRDefault="008D372C" w:rsidP="00C35438"/>
                  <w:p w14:paraId="467E6AAA" w14:textId="77777777" w:rsidR="008D372C" w:rsidRDefault="008D372C" w:rsidP="00C35438"/>
                  <w:p w14:paraId="7ACEDF09" w14:textId="77777777" w:rsidR="008D372C" w:rsidRPr="0024030A" w:rsidRDefault="008D372C" w:rsidP="00C35438"/>
                  <w:p w14:paraId="6D4F4FF5" w14:textId="77777777" w:rsidR="008D372C" w:rsidRDefault="008D372C" w:rsidP="00C35438"/>
                  <w:p w14:paraId="16BB553B" w14:textId="77777777" w:rsidR="008D372C" w:rsidRPr="0024030A" w:rsidRDefault="008D372C" w:rsidP="00C35438"/>
                  <w:p w14:paraId="2BC16937" w14:textId="77777777" w:rsidR="008D372C" w:rsidRDefault="008D372C" w:rsidP="00C35438"/>
                  <w:p w14:paraId="35EE1FF9" w14:textId="77777777" w:rsidR="008D372C" w:rsidRPr="0024030A" w:rsidRDefault="008D372C" w:rsidP="00C35438"/>
                  <w:p w14:paraId="0B4D67C1" w14:textId="77777777" w:rsidR="008D372C" w:rsidRDefault="008D372C" w:rsidP="00C35438"/>
                  <w:p w14:paraId="339217DA" w14:textId="77777777" w:rsidR="008D372C" w:rsidRPr="0024030A" w:rsidRDefault="008D372C" w:rsidP="00C35438"/>
                  <w:p w14:paraId="06A9DDA4" w14:textId="77777777" w:rsidR="008D372C" w:rsidRDefault="008D372C" w:rsidP="00C35438"/>
                  <w:p w14:paraId="3DA88F15" w14:textId="77777777" w:rsidR="008D372C" w:rsidRPr="0024030A" w:rsidRDefault="008D372C" w:rsidP="00C35438"/>
                  <w:p w14:paraId="0685DC71" w14:textId="77777777" w:rsidR="008D372C" w:rsidRDefault="008D372C" w:rsidP="00C35438"/>
                  <w:p w14:paraId="58669D49" w14:textId="77777777" w:rsidR="008D372C" w:rsidRPr="0024030A" w:rsidRDefault="008D372C" w:rsidP="00C35438"/>
                  <w:p w14:paraId="73ACE93C" w14:textId="77777777" w:rsidR="008D372C" w:rsidRDefault="008D372C" w:rsidP="00C35438"/>
                  <w:p w14:paraId="4B7C9C55" w14:textId="77777777" w:rsidR="008D372C" w:rsidRPr="0024030A" w:rsidRDefault="008D372C" w:rsidP="00C35438"/>
                  <w:p w14:paraId="06863456" w14:textId="77777777" w:rsidR="008D372C" w:rsidRDefault="008D372C" w:rsidP="00C35438"/>
                  <w:p w14:paraId="65927758" w14:textId="77777777" w:rsidR="008D372C" w:rsidRPr="0024030A" w:rsidRDefault="008D372C" w:rsidP="00C35438"/>
                  <w:p w14:paraId="3EF95C56" w14:textId="77777777" w:rsidR="008D372C" w:rsidRDefault="008D372C" w:rsidP="00C35438"/>
                  <w:p w14:paraId="7F582242" w14:textId="77777777" w:rsidR="008D372C" w:rsidRPr="0024030A" w:rsidRDefault="008D372C" w:rsidP="00C35438"/>
                  <w:p w14:paraId="73274811" w14:textId="77777777" w:rsidR="008D372C" w:rsidRDefault="008D372C" w:rsidP="00C35438"/>
                  <w:p w14:paraId="4504AB63" w14:textId="77777777" w:rsidR="008D372C" w:rsidRPr="0024030A" w:rsidRDefault="008D372C" w:rsidP="00C35438"/>
                  <w:p w14:paraId="5F2FCE81" w14:textId="77777777" w:rsidR="008D372C" w:rsidRDefault="008D372C" w:rsidP="00C35438"/>
                  <w:p w14:paraId="48120706" w14:textId="77777777" w:rsidR="008D372C" w:rsidRPr="0024030A" w:rsidRDefault="008D372C" w:rsidP="00C35438"/>
                  <w:p w14:paraId="76A45B0D" w14:textId="77777777" w:rsidR="008D372C" w:rsidRDefault="008D372C" w:rsidP="00C35438"/>
                  <w:p w14:paraId="1A45F4D1" w14:textId="77777777" w:rsidR="008D372C" w:rsidRPr="0024030A" w:rsidRDefault="008D372C" w:rsidP="00C35438"/>
                  <w:p w14:paraId="08CDA968" w14:textId="77777777" w:rsidR="008D372C" w:rsidRDefault="008D372C" w:rsidP="00C35438"/>
                  <w:p w14:paraId="54E8A617" w14:textId="77777777" w:rsidR="008D372C" w:rsidRPr="0024030A" w:rsidRDefault="008D372C" w:rsidP="00C35438"/>
                  <w:p w14:paraId="7C3899BE" w14:textId="77777777" w:rsidR="008D372C" w:rsidRDefault="008D372C" w:rsidP="00C35438"/>
                  <w:p w14:paraId="226F029D" w14:textId="77777777" w:rsidR="008D372C" w:rsidRPr="0024030A" w:rsidRDefault="008D372C" w:rsidP="00C35438"/>
                  <w:p w14:paraId="17C40CCA" w14:textId="77777777" w:rsidR="008D372C" w:rsidRDefault="008D372C" w:rsidP="00C35438"/>
                  <w:p w14:paraId="572B6D5C" w14:textId="77777777" w:rsidR="008D372C" w:rsidRPr="0024030A" w:rsidRDefault="008D372C" w:rsidP="00C35438"/>
                  <w:p w14:paraId="380F434E" w14:textId="77777777" w:rsidR="008D372C" w:rsidRDefault="008D372C" w:rsidP="00C35438"/>
                  <w:p w14:paraId="3C95DBDB" w14:textId="77777777" w:rsidR="008D372C" w:rsidRPr="0024030A" w:rsidRDefault="008D372C" w:rsidP="00C35438"/>
                  <w:p w14:paraId="5C203633" w14:textId="77777777" w:rsidR="008D372C" w:rsidRDefault="008D372C" w:rsidP="00C35438"/>
                  <w:p w14:paraId="5ACC33F8" w14:textId="77777777" w:rsidR="008D372C" w:rsidRPr="0024030A" w:rsidRDefault="008D372C" w:rsidP="00C35438"/>
                  <w:p w14:paraId="66F28B15" w14:textId="77777777" w:rsidR="008D372C" w:rsidRDefault="008D372C" w:rsidP="00C35438"/>
                  <w:p w14:paraId="01CE843E" w14:textId="77777777" w:rsidR="008D372C" w:rsidRPr="0024030A" w:rsidRDefault="008D372C" w:rsidP="00C35438"/>
                  <w:p w14:paraId="6AB3E94E" w14:textId="77777777" w:rsidR="008D372C" w:rsidRDefault="008D372C" w:rsidP="00C35438"/>
                  <w:p w14:paraId="130A4AAE" w14:textId="77777777" w:rsidR="008D372C" w:rsidRPr="0024030A" w:rsidRDefault="008D372C" w:rsidP="00C35438"/>
                  <w:p w14:paraId="0CDFAA90" w14:textId="77777777" w:rsidR="008D372C" w:rsidRDefault="008D372C" w:rsidP="00C35438"/>
                  <w:p w14:paraId="7B9F165F" w14:textId="77777777" w:rsidR="008D372C" w:rsidRPr="0024030A" w:rsidRDefault="008D372C" w:rsidP="00C35438"/>
                  <w:p w14:paraId="212A4655" w14:textId="77777777" w:rsidR="008D372C" w:rsidRDefault="008D372C" w:rsidP="00C35438"/>
                  <w:p w14:paraId="6DD8DC41" w14:textId="77777777" w:rsidR="008D372C" w:rsidRPr="0024030A" w:rsidRDefault="008D372C" w:rsidP="00C35438"/>
                  <w:p w14:paraId="33869E5A" w14:textId="77777777" w:rsidR="008D372C" w:rsidRDefault="008D372C" w:rsidP="00C35438"/>
                  <w:p w14:paraId="4E75BC89" w14:textId="77777777" w:rsidR="008D372C" w:rsidRPr="0024030A" w:rsidRDefault="008D372C" w:rsidP="00C35438"/>
                  <w:p w14:paraId="15CEA572" w14:textId="77777777" w:rsidR="008D372C" w:rsidRDefault="008D372C" w:rsidP="00C35438"/>
                  <w:p w14:paraId="33ADB971" w14:textId="77777777" w:rsidR="008D372C" w:rsidRPr="0024030A" w:rsidRDefault="008D372C" w:rsidP="00C35438"/>
                  <w:p w14:paraId="2AAFF247" w14:textId="77777777" w:rsidR="008D372C" w:rsidRDefault="008D372C" w:rsidP="00C35438"/>
                  <w:p w14:paraId="3AEE598C" w14:textId="77777777" w:rsidR="008D372C" w:rsidRPr="0024030A" w:rsidRDefault="008D372C" w:rsidP="00C35438"/>
                  <w:p w14:paraId="64EE1BD6" w14:textId="77777777" w:rsidR="008D372C" w:rsidRDefault="008D372C" w:rsidP="00C35438"/>
                  <w:p w14:paraId="1DAEC1A0" w14:textId="77777777" w:rsidR="008D372C" w:rsidRPr="0024030A" w:rsidRDefault="008D372C" w:rsidP="00C35438"/>
                  <w:p w14:paraId="5446EBA5" w14:textId="77777777" w:rsidR="008D372C" w:rsidRDefault="008D372C" w:rsidP="00C35438"/>
                  <w:p w14:paraId="3FCAEE96" w14:textId="77777777" w:rsidR="008D372C" w:rsidRPr="0024030A" w:rsidRDefault="008D372C" w:rsidP="00C35438"/>
                  <w:p w14:paraId="672FBB91" w14:textId="77777777" w:rsidR="008D372C" w:rsidRDefault="008D372C" w:rsidP="00C35438"/>
                  <w:p w14:paraId="2D3BAA08" w14:textId="77777777" w:rsidR="008D372C" w:rsidRPr="0024030A" w:rsidRDefault="008D372C" w:rsidP="00C35438"/>
                  <w:p w14:paraId="64F6AE26" w14:textId="77777777" w:rsidR="008D372C" w:rsidRDefault="008D372C" w:rsidP="00C35438"/>
                  <w:p w14:paraId="6683DF50" w14:textId="77777777" w:rsidR="008D372C" w:rsidRPr="0024030A" w:rsidRDefault="008D372C" w:rsidP="00C35438"/>
                  <w:p w14:paraId="6C1AF566" w14:textId="77777777" w:rsidR="008D372C" w:rsidRDefault="008D372C" w:rsidP="00C35438"/>
                  <w:p w14:paraId="61453520" w14:textId="77777777" w:rsidR="008D372C" w:rsidRPr="0024030A" w:rsidRDefault="008D372C" w:rsidP="00C35438"/>
                  <w:p w14:paraId="3713FC32" w14:textId="77777777" w:rsidR="008D372C" w:rsidRDefault="008D372C" w:rsidP="00C35438"/>
                  <w:p w14:paraId="14BECF67" w14:textId="77777777" w:rsidR="008D372C" w:rsidRPr="0024030A" w:rsidRDefault="008D372C" w:rsidP="00C35438"/>
                  <w:p w14:paraId="77274F99" w14:textId="77777777" w:rsidR="008D372C" w:rsidRDefault="008D372C" w:rsidP="00C35438"/>
                  <w:p w14:paraId="3A258EBA" w14:textId="77777777" w:rsidR="008D372C" w:rsidRPr="0024030A" w:rsidRDefault="008D372C" w:rsidP="00C35438"/>
                  <w:p w14:paraId="4DE15002" w14:textId="77777777" w:rsidR="008D372C" w:rsidRDefault="008D372C" w:rsidP="00C35438"/>
                  <w:p w14:paraId="57C73FC8" w14:textId="77777777" w:rsidR="008D372C" w:rsidRPr="0024030A" w:rsidRDefault="008D372C" w:rsidP="00C35438"/>
                  <w:p w14:paraId="11E6BA72" w14:textId="77777777" w:rsidR="008D372C" w:rsidRDefault="008D372C" w:rsidP="00C35438"/>
                  <w:p w14:paraId="5B8B5246" w14:textId="77777777" w:rsidR="008D372C" w:rsidRPr="0024030A" w:rsidRDefault="008D372C" w:rsidP="00C35438"/>
                  <w:p w14:paraId="0AE01D60" w14:textId="77777777" w:rsidR="008D372C" w:rsidRDefault="008D372C" w:rsidP="00C35438"/>
                  <w:p w14:paraId="52D3AC76" w14:textId="77777777" w:rsidR="008D372C" w:rsidRPr="0024030A" w:rsidRDefault="008D372C" w:rsidP="00C35438"/>
                  <w:p w14:paraId="1D8C1ABD" w14:textId="77777777" w:rsidR="008D372C" w:rsidRDefault="008D372C" w:rsidP="00C35438"/>
                  <w:p w14:paraId="22EA7F68" w14:textId="77777777" w:rsidR="008D372C" w:rsidRPr="0024030A" w:rsidRDefault="008D372C" w:rsidP="00C35438"/>
                  <w:p w14:paraId="19267BD8" w14:textId="77777777" w:rsidR="008D372C" w:rsidRDefault="008D372C" w:rsidP="00C35438"/>
                  <w:p w14:paraId="7469D6BF" w14:textId="77777777" w:rsidR="008D372C" w:rsidRPr="0024030A" w:rsidRDefault="008D372C" w:rsidP="00C35438"/>
                  <w:p w14:paraId="1B604FF4" w14:textId="77777777" w:rsidR="008D372C" w:rsidRDefault="008D372C" w:rsidP="00C35438"/>
                  <w:p w14:paraId="58E81323" w14:textId="77777777" w:rsidR="008D372C" w:rsidRPr="0024030A" w:rsidRDefault="008D372C" w:rsidP="00C35438"/>
                  <w:p w14:paraId="5A331B33" w14:textId="77777777" w:rsidR="008D372C" w:rsidRDefault="008D372C" w:rsidP="00C35438"/>
                  <w:p w14:paraId="75A76C89" w14:textId="77777777" w:rsidR="008D372C" w:rsidRPr="0024030A" w:rsidRDefault="008D372C" w:rsidP="00C35438"/>
                  <w:p w14:paraId="32FBAB06" w14:textId="77777777" w:rsidR="008D372C" w:rsidRDefault="008D372C" w:rsidP="00C35438"/>
                  <w:p w14:paraId="7BDCC457" w14:textId="77777777" w:rsidR="008D372C" w:rsidRPr="0024030A" w:rsidRDefault="008D372C" w:rsidP="00C35438"/>
                  <w:p w14:paraId="5F654287" w14:textId="77777777" w:rsidR="008D372C" w:rsidRDefault="008D372C" w:rsidP="00C35438"/>
                  <w:p w14:paraId="4AB617E0" w14:textId="77777777" w:rsidR="008D372C" w:rsidRPr="0024030A" w:rsidRDefault="008D372C" w:rsidP="00C35438"/>
                  <w:p w14:paraId="46BEB641" w14:textId="77777777" w:rsidR="008D372C" w:rsidRDefault="008D372C" w:rsidP="00C35438"/>
                  <w:p w14:paraId="1D62B933" w14:textId="77777777" w:rsidR="008D372C" w:rsidRPr="0024030A" w:rsidRDefault="008D372C" w:rsidP="00C35438"/>
                  <w:p w14:paraId="6F67AE58" w14:textId="77777777" w:rsidR="008D372C" w:rsidRDefault="008D372C" w:rsidP="00C35438"/>
                  <w:p w14:paraId="7798577B" w14:textId="77777777" w:rsidR="008D372C" w:rsidRPr="0024030A" w:rsidRDefault="008D372C" w:rsidP="00C35438"/>
                  <w:p w14:paraId="2A611115" w14:textId="77777777" w:rsidR="008D372C" w:rsidRDefault="008D372C" w:rsidP="00C35438"/>
                  <w:p w14:paraId="68D90ECB" w14:textId="77777777" w:rsidR="008D372C" w:rsidRPr="0024030A" w:rsidRDefault="008D372C" w:rsidP="00C35438"/>
                  <w:p w14:paraId="6A197C7A" w14:textId="77777777" w:rsidR="008D372C" w:rsidRDefault="008D372C" w:rsidP="00C35438"/>
                  <w:p w14:paraId="6EC94263" w14:textId="77777777" w:rsidR="008D372C" w:rsidRPr="0024030A" w:rsidRDefault="008D372C" w:rsidP="00C35438"/>
                  <w:p w14:paraId="3A04C9A6" w14:textId="77777777" w:rsidR="008D372C" w:rsidRDefault="008D372C" w:rsidP="00C35438"/>
                  <w:p w14:paraId="64B8BE8B" w14:textId="77777777" w:rsidR="008D372C" w:rsidRPr="0024030A" w:rsidRDefault="008D372C" w:rsidP="00C35438"/>
                  <w:p w14:paraId="1E72C126" w14:textId="77777777" w:rsidR="008D372C" w:rsidRDefault="008D372C" w:rsidP="00C35438"/>
                  <w:p w14:paraId="3368A2CD" w14:textId="77777777" w:rsidR="008D372C" w:rsidRPr="0024030A" w:rsidRDefault="008D372C" w:rsidP="00C35438"/>
                  <w:p w14:paraId="503A5DB3" w14:textId="77777777" w:rsidR="008D372C" w:rsidRDefault="008D372C" w:rsidP="00C35438"/>
                  <w:p w14:paraId="6A2983F3" w14:textId="77777777" w:rsidR="008D372C" w:rsidRPr="0024030A" w:rsidRDefault="008D372C" w:rsidP="00C35438"/>
                  <w:p w14:paraId="55B7FF02" w14:textId="77777777" w:rsidR="008D372C" w:rsidRDefault="008D372C" w:rsidP="00C35438"/>
                  <w:p w14:paraId="0EBEC1A0" w14:textId="77777777" w:rsidR="008D372C" w:rsidRPr="0024030A" w:rsidRDefault="008D372C" w:rsidP="00C35438"/>
                  <w:p w14:paraId="4716DF0E" w14:textId="77777777" w:rsidR="008D372C" w:rsidRDefault="008D372C" w:rsidP="00C35438"/>
                  <w:p w14:paraId="5378044F" w14:textId="77777777" w:rsidR="008D372C" w:rsidRPr="0024030A" w:rsidRDefault="008D372C" w:rsidP="00C35438"/>
                  <w:p w14:paraId="3E4A3DF0" w14:textId="77777777" w:rsidR="008D372C" w:rsidRDefault="008D372C" w:rsidP="00C35438"/>
                  <w:p w14:paraId="413707F7" w14:textId="77777777" w:rsidR="008D372C" w:rsidRPr="0024030A" w:rsidRDefault="008D372C" w:rsidP="00C35438"/>
                  <w:p w14:paraId="77395828" w14:textId="77777777" w:rsidR="008D372C" w:rsidRDefault="008D372C" w:rsidP="00C35438"/>
                  <w:p w14:paraId="6DF7F708" w14:textId="77777777" w:rsidR="008D372C" w:rsidRPr="0024030A" w:rsidRDefault="008D372C" w:rsidP="00C35438"/>
                  <w:p w14:paraId="5CCCDB86" w14:textId="77777777" w:rsidR="008D372C" w:rsidRDefault="008D372C" w:rsidP="00C35438"/>
                  <w:p w14:paraId="3A0E99FE" w14:textId="77777777" w:rsidR="008D372C" w:rsidRPr="0024030A" w:rsidRDefault="008D372C" w:rsidP="00C35438"/>
                  <w:p w14:paraId="5D3677D8" w14:textId="77777777" w:rsidR="008D372C" w:rsidRDefault="008D372C" w:rsidP="00C35438"/>
                  <w:p w14:paraId="0DA079C1" w14:textId="77777777" w:rsidR="008D372C" w:rsidRPr="0024030A" w:rsidRDefault="008D372C" w:rsidP="00C35438"/>
                  <w:p w14:paraId="606BA43F" w14:textId="77777777" w:rsidR="008D372C" w:rsidRDefault="008D372C" w:rsidP="00C35438"/>
                  <w:p w14:paraId="1C88FB80" w14:textId="77777777" w:rsidR="008D372C" w:rsidRPr="0024030A" w:rsidRDefault="008D372C" w:rsidP="00C35438"/>
                  <w:p w14:paraId="4E252595" w14:textId="77777777" w:rsidR="008D372C" w:rsidRDefault="008D372C" w:rsidP="00C35438"/>
                  <w:p w14:paraId="021F94EF" w14:textId="77777777" w:rsidR="008D372C" w:rsidRPr="0024030A" w:rsidRDefault="008D372C" w:rsidP="00C35438"/>
                  <w:p w14:paraId="10A13319" w14:textId="77777777" w:rsidR="008D372C" w:rsidRDefault="008D372C" w:rsidP="00C35438"/>
                  <w:p w14:paraId="13320840" w14:textId="77777777" w:rsidR="008D372C" w:rsidRPr="0024030A" w:rsidRDefault="008D372C" w:rsidP="00C35438"/>
                  <w:p w14:paraId="01733248" w14:textId="77777777" w:rsidR="008D372C" w:rsidRDefault="008D372C" w:rsidP="00C35438"/>
                  <w:p w14:paraId="3B5C9C05" w14:textId="77777777" w:rsidR="008D372C" w:rsidRPr="0024030A" w:rsidRDefault="008D372C" w:rsidP="00C35438"/>
                  <w:p w14:paraId="6ADA3791" w14:textId="77777777" w:rsidR="008D372C" w:rsidRDefault="008D372C" w:rsidP="00C35438"/>
                  <w:p w14:paraId="5092B37B" w14:textId="77777777" w:rsidR="008D372C" w:rsidRPr="0024030A" w:rsidRDefault="008D372C" w:rsidP="00C35438"/>
                  <w:p w14:paraId="26FC4EA0" w14:textId="77777777" w:rsidR="008D372C" w:rsidRDefault="008D372C" w:rsidP="00C35438"/>
                  <w:p w14:paraId="38611AE7" w14:textId="77777777" w:rsidR="008D372C" w:rsidRPr="0024030A" w:rsidRDefault="008D372C" w:rsidP="00C35438"/>
                  <w:p w14:paraId="0051F467" w14:textId="77777777" w:rsidR="008D372C" w:rsidRDefault="008D372C" w:rsidP="00C35438"/>
                  <w:p w14:paraId="6319B6C8" w14:textId="77777777" w:rsidR="008D372C" w:rsidRPr="0024030A" w:rsidRDefault="008D372C" w:rsidP="00C35438"/>
                  <w:p w14:paraId="6C860CAB" w14:textId="77777777" w:rsidR="008D372C" w:rsidRDefault="008D372C" w:rsidP="00C35438"/>
                  <w:p w14:paraId="6DA0E791" w14:textId="77777777" w:rsidR="008D372C" w:rsidRPr="0024030A" w:rsidRDefault="008D372C" w:rsidP="00C35438"/>
                  <w:p w14:paraId="50E091CC" w14:textId="77777777" w:rsidR="008D372C" w:rsidRDefault="008D372C" w:rsidP="00C35438"/>
                  <w:p w14:paraId="52461D25" w14:textId="77777777" w:rsidR="008D372C" w:rsidRPr="0024030A" w:rsidRDefault="008D372C" w:rsidP="00C35438"/>
                  <w:p w14:paraId="66D8ECB4" w14:textId="77777777" w:rsidR="008D372C" w:rsidRDefault="008D372C" w:rsidP="00C35438"/>
                  <w:p w14:paraId="2AFDB48C" w14:textId="77777777" w:rsidR="008D372C" w:rsidRPr="0024030A" w:rsidRDefault="008D372C" w:rsidP="00C35438"/>
                  <w:p w14:paraId="62041BB3" w14:textId="77777777" w:rsidR="008D372C" w:rsidRDefault="008D372C" w:rsidP="00C35438"/>
                  <w:p w14:paraId="52A78EBF" w14:textId="77777777" w:rsidR="008D372C" w:rsidRPr="0024030A" w:rsidRDefault="008D372C" w:rsidP="00C35438"/>
                  <w:p w14:paraId="011C24BC" w14:textId="77777777" w:rsidR="008D372C" w:rsidRDefault="008D372C" w:rsidP="00C35438"/>
                  <w:p w14:paraId="2FB9F0A0" w14:textId="77777777" w:rsidR="008D372C" w:rsidRPr="0024030A" w:rsidRDefault="008D372C" w:rsidP="00C35438"/>
                  <w:p w14:paraId="0B510A0A" w14:textId="77777777" w:rsidR="008D372C" w:rsidRDefault="008D372C" w:rsidP="00C35438"/>
                  <w:p w14:paraId="3EFACD6E" w14:textId="77777777" w:rsidR="008D372C" w:rsidRPr="0024030A" w:rsidRDefault="008D372C" w:rsidP="00C35438"/>
                  <w:p w14:paraId="36A7C21A" w14:textId="77777777" w:rsidR="008D372C" w:rsidRDefault="008D372C" w:rsidP="00C35438"/>
                  <w:p w14:paraId="5CCE2607" w14:textId="77777777" w:rsidR="008D372C" w:rsidRPr="0024030A" w:rsidRDefault="008D372C" w:rsidP="00C35438"/>
                  <w:p w14:paraId="6B95B86D" w14:textId="77777777" w:rsidR="008D372C" w:rsidRDefault="008D372C" w:rsidP="00C35438"/>
                  <w:p w14:paraId="69D11E4A" w14:textId="77777777" w:rsidR="008D372C" w:rsidRPr="0024030A" w:rsidRDefault="008D372C" w:rsidP="00C35438"/>
                  <w:p w14:paraId="1683DDEB" w14:textId="77777777" w:rsidR="008D372C" w:rsidRDefault="008D372C" w:rsidP="00C35438"/>
                  <w:p w14:paraId="5BE53C76" w14:textId="77777777" w:rsidR="008D372C" w:rsidRPr="0024030A" w:rsidRDefault="008D372C" w:rsidP="00C35438"/>
                  <w:p w14:paraId="044D6EA3" w14:textId="77777777" w:rsidR="008D372C" w:rsidRDefault="008D372C" w:rsidP="00C35438"/>
                  <w:p w14:paraId="299A08AE" w14:textId="77777777" w:rsidR="008D372C" w:rsidRPr="0024030A" w:rsidRDefault="008D372C" w:rsidP="00C35438"/>
                  <w:p w14:paraId="154BCE29" w14:textId="77777777" w:rsidR="008D372C" w:rsidRDefault="008D372C" w:rsidP="00C35438"/>
                  <w:p w14:paraId="1830B14C" w14:textId="77777777" w:rsidR="008D372C" w:rsidRPr="0024030A" w:rsidRDefault="008D372C" w:rsidP="00C35438"/>
                  <w:p w14:paraId="1F0E5F24" w14:textId="77777777" w:rsidR="008D372C" w:rsidRDefault="008D372C" w:rsidP="00C35438"/>
                  <w:p w14:paraId="0564BA34" w14:textId="77777777" w:rsidR="008D372C" w:rsidRPr="0024030A" w:rsidRDefault="008D372C" w:rsidP="00C35438"/>
                  <w:p w14:paraId="0448135E" w14:textId="77777777" w:rsidR="008D372C" w:rsidRDefault="008D372C" w:rsidP="00C35438"/>
                  <w:p w14:paraId="5C1BB2A5" w14:textId="77777777" w:rsidR="008D372C" w:rsidRPr="0024030A" w:rsidRDefault="008D372C" w:rsidP="00C35438"/>
                  <w:p w14:paraId="2DA1584E" w14:textId="77777777" w:rsidR="008D372C" w:rsidRDefault="008D372C" w:rsidP="00C35438"/>
                  <w:p w14:paraId="21C5858D" w14:textId="77777777" w:rsidR="008D372C" w:rsidRPr="0024030A" w:rsidRDefault="008D372C" w:rsidP="00C35438"/>
                  <w:p w14:paraId="31A12433" w14:textId="77777777" w:rsidR="008D372C" w:rsidRDefault="008D372C" w:rsidP="00C35438"/>
                  <w:p w14:paraId="0DF6984A" w14:textId="77777777" w:rsidR="008D372C" w:rsidRPr="0024030A" w:rsidRDefault="008D372C" w:rsidP="00C35438"/>
                  <w:p w14:paraId="483D079A" w14:textId="77777777" w:rsidR="008D372C" w:rsidRDefault="008D372C" w:rsidP="00C35438"/>
                  <w:p w14:paraId="68598C0A" w14:textId="77777777" w:rsidR="008D372C" w:rsidRPr="0024030A" w:rsidRDefault="008D372C" w:rsidP="00C35438"/>
                  <w:p w14:paraId="4E5E4774" w14:textId="77777777" w:rsidR="008D372C" w:rsidRDefault="008D372C" w:rsidP="00C35438"/>
                  <w:p w14:paraId="11E81598" w14:textId="77777777" w:rsidR="008D372C" w:rsidRPr="0024030A" w:rsidRDefault="008D372C" w:rsidP="00C35438"/>
                  <w:p w14:paraId="0F9123A4" w14:textId="77777777" w:rsidR="008D372C" w:rsidRDefault="008D372C" w:rsidP="00C35438"/>
                  <w:p w14:paraId="4E10FFA0" w14:textId="77777777" w:rsidR="008D372C" w:rsidRPr="0024030A" w:rsidRDefault="008D372C" w:rsidP="00C35438"/>
                  <w:p w14:paraId="7D2B8E0A" w14:textId="77777777" w:rsidR="008D372C" w:rsidRDefault="008D372C" w:rsidP="00C35438"/>
                  <w:p w14:paraId="0AF50B93" w14:textId="77777777" w:rsidR="008D372C" w:rsidRPr="0024030A" w:rsidRDefault="008D372C" w:rsidP="00C35438"/>
                  <w:p w14:paraId="75C9B647" w14:textId="77777777" w:rsidR="008D372C" w:rsidRDefault="008D372C" w:rsidP="00C35438"/>
                  <w:p w14:paraId="5662C49E" w14:textId="77777777" w:rsidR="008D372C" w:rsidRPr="0024030A" w:rsidRDefault="008D372C" w:rsidP="00C35438"/>
                  <w:p w14:paraId="261DC0EF" w14:textId="77777777" w:rsidR="008D372C" w:rsidRDefault="008D372C" w:rsidP="00C35438"/>
                  <w:p w14:paraId="5E7F5B00" w14:textId="77777777" w:rsidR="008D372C" w:rsidRPr="0024030A" w:rsidRDefault="008D372C" w:rsidP="00C35438"/>
                  <w:p w14:paraId="56D30875" w14:textId="77777777" w:rsidR="008D372C" w:rsidRDefault="008D372C" w:rsidP="00C35438"/>
                  <w:p w14:paraId="78F85B33" w14:textId="77777777" w:rsidR="008D372C" w:rsidRPr="0024030A" w:rsidRDefault="008D372C" w:rsidP="00C35438"/>
                  <w:p w14:paraId="6ACFA68A" w14:textId="77777777" w:rsidR="008D372C" w:rsidRDefault="008D372C" w:rsidP="00C35438"/>
                  <w:p w14:paraId="3B34F571" w14:textId="77777777" w:rsidR="008D372C" w:rsidRPr="0024030A" w:rsidRDefault="008D372C" w:rsidP="00C35438"/>
                  <w:p w14:paraId="79B8CCE2" w14:textId="77777777" w:rsidR="008D372C" w:rsidRDefault="008D372C" w:rsidP="00C35438"/>
                  <w:p w14:paraId="4198FC54" w14:textId="77777777" w:rsidR="008D372C" w:rsidRPr="0024030A" w:rsidRDefault="008D372C" w:rsidP="00C35438"/>
                  <w:p w14:paraId="2514F0AB" w14:textId="77777777" w:rsidR="008D372C" w:rsidRDefault="008D372C" w:rsidP="00C35438"/>
                  <w:p w14:paraId="2F6194E8" w14:textId="77777777" w:rsidR="008D372C" w:rsidRPr="0024030A" w:rsidRDefault="008D372C" w:rsidP="00C35438"/>
                  <w:p w14:paraId="4D9A5861" w14:textId="77777777" w:rsidR="008D372C" w:rsidRDefault="008D372C" w:rsidP="00C35438"/>
                  <w:p w14:paraId="353D61BF" w14:textId="77777777" w:rsidR="008D372C" w:rsidRPr="0024030A" w:rsidRDefault="008D372C" w:rsidP="00C35438"/>
                  <w:p w14:paraId="0EDBB46E" w14:textId="77777777" w:rsidR="008D372C" w:rsidRDefault="008D372C" w:rsidP="00C35438"/>
                  <w:p w14:paraId="1DA5A3D9" w14:textId="77777777" w:rsidR="008D372C" w:rsidRPr="0024030A" w:rsidRDefault="008D372C" w:rsidP="00C35438"/>
                  <w:p w14:paraId="768B8509" w14:textId="77777777" w:rsidR="008D372C" w:rsidRDefault="008D372C" w:rsidP="00C35438"/>
                  <w:p w14:paraId="617B95DD" w14:textId="77777777" w:rsidR="008D372C" w:rsidRPr="0024030A" w:rsidRDefault="008D372C" w:rsidP="00C35438"/>
                  <w:p w14:paraId="5D313931" w14:textId="77777777" w:rsidR="008D372C" w:rsidRDefault="008D372C" w:rsidP="00C35438"/>
                  <w:p w14:paraId="446BFAF2" w14:textId="77777777" w:rsidR="008D372C" w:rsidRPr="0024030A" w:rsidRDefault="008D372C" w:rsidP="00C35438"/>
                  <w:p w14:paraId="7D86F033" w14:textId="77777777" w:rsidR="008D372C" w:rsidRDefault="008D372C" w:rsidP="00C35438"/>
                  <w:p w14:paraId="3CB9D002" w14:textId="77777777" w:rsidR="008D372C" w:rsidRPr="0024030A" w:rsidRDefault="008D372C" w:rsidP="00C35438"/>
                  <w:p w14:paraId="3F6DC3C1" w14:textId="77777777" w:rsidR="008D372C" w:rsidRDefault="008D372C" w:rsidP="00C35438"/>
                  <w:p w14:paraId="70FB9395" w14:textId="77777777" w:rsidR="008D372C" w:rsidRPr="0024030A" w:rsidRDefault="008D372C" w:rsidP="00C35438"/>
                  <w:p w14:paraId="7E59BE7A" w14:textId="77777777" w:rsidR="008D372C" w:rsidRDefault="008D372C" w:rsidP="00C35438"/>
                  <w:p w14:paraId="53ED3831" w14:textId="77777777" w:rsidR="008D372C" w:rsidRPr="0024030A" w:rsidRDefault="008D372C" w:rsidP="00C35438"/>
                  <w:p w14:paraId="4E91A2F7" w14:textId="77777777" w:rsidR="008D372C" w:rsidRDefault="008D372C" w:rsidP="00C35438"/>
                  <w:p w14:paraId="4425BE8A" w14:textId="77777777" w:rsidR="008D372C" w:rsidRPr="0024030A" w:rsidRDefault="008D372C" w:rsidP="00C35438"/>
                  <w:p w14:paraId="770B81AE" w14:textId="77777777" w:rsidR="008D372C" w:rsidRDefault="008D372C" w:rsidP="00C35438"/>
                  <w:p w14:paraId="0F7AF057" w14:textId="77777777" w:rsidR="008D372C" w:rsidRPr="0024030A" w:rsidRDefault="008D372C" w:rsidP="00C35438"/>
                  <w:p w14:paraId="7A630475" w14:textId="77777777" w:rsidR="008D372C" w:rsidRDefault="008D372C" w:rsidP="00C35438"/>
                  <w:p w14:paraId="43AEE7F4" w14:textId="77777777" w:rsidR="008D372C" w:rsidRPr="0024030A" w:rsidRDefault="008D372C" w:rsidP="00C35438"/>
                  <w:p w14:paraId="28054167" w14:textId="77777777" w:rsidR="008D372C" w:rsidRDefault="008D372C" w:rsidP="00C35438"/>
                  <w:p w14:paraId="6CAAC403" w14:textId="77777777" w:rsidR="008D372C" w:rsidRPr="0024030A" w:rsidRDefault="008D372C" w:rsidP="00C35438"/>
                  <w:p w14:paraId="6E2E9EBF" w14:textId="77777777" w:rsidR="008D372C" w:rsidRDefault="008D372C" w:rsidP="00C35438"/>
                  <w:p w14:paraId="0D8D08BD" w14:textId="77777777" w:rsidR="008D372C" w:rsidRPr="0024030A" w:rsidRDefault="008D372C" w:rsidP="00C35438"/>
                  <w:p w14:paraId="7694FE2B" w14:textId="77777777" w:rsidR="008D372C" w:rsidRDefault="008D372C" w:rsidP="00C35438"/>
                  <w:p w14:paraId="4CE7AAB6" w14:textId="77777777" w:rsidR="008D372C" w:rsidRPr="0024030A" w:rsidRDefault="008D372C" w:rsidP="00C35438"/>
                  <w:p w14:paraId="6E8CE1F4" w14:textId="77777777" w:rsidR="008D372C" w:rsidRDefault="008D372C" w:rsidP="00C35438"/>
                  <w:p w14:paraId="2DC545AD" w14:textId="77777777" w:rsidR="008D372C" w:rsidRPr="0024030A" w:rsidRDefault="008D372C" w:rsidP="00C35438"/>
                  <w:p w14:paraId="040ED764" w14:textId="77777777" w:rsidR="008D372C" w:rsidRDefault="008D372C" w:rsidP="00C35438"/>
                  <w:p w14:paraId="4869CD20" w14:textId="77777777" w:rsidR="008D372C" w:rsidRPr="0024030A" w:rsidRDefault="008D372C" w:rsidP="00C35438"/>
                  <w:p w14:paraId="1DEF2E80" w14:textId="77777777" w:rsidR="008D372C" w:rsidRDefault="008D372C" w:rsidP="00C35438"/>
                  <w:p w14:paraId="7BD7B139" w14:textId="77777777" w:rsidR="008D372C" w:rsidRPr="0024030A" w:rsidRDefault="008D372C" w:rsidP="00C35438"/>
                  <w:p w14:paraId="1CB6D7E9" w14:textId="77777777" w:rsidR="008D372C" w:rsidRDefault="008D372C" w:rsidP="00C35438"/>
                  <w:p w14:paraId="2D85D765" w14:textId="77777777" w:rsidR="008D372C" w:rsidRPr="0024030A" w:rsidRDefault="008D372C" w:rsidP="00C35438"/>
                  <w:p w14:paraId="02A4F7B1" w14:textId="77777777" w:rsidR="008D372C" w:rsidRDefault="008D372C" w:rsidP="00C35438"/>
                  <w:p w14:paraId="0DBEE50C" w14:textId="77777777" w:rsidR="008D372C" w:rsidRPr="0024030A" w:rsidRDefault="008D372C" w:rsidP="00C35438"/>
                  <w:p w14:paraId="6F65A31F" w14:textId="77777777" w:rsidR="008D372C" w:rsidRDefault="008D372C" w:rsidP="00C35438"/>
                  <w:p w14:paraId="292FE216" w14:textId="77777777" w:rsidR="008D372C" w:rsidRPr="0024030A" w:rsidRDefault="008D372C" w:rsidP="00C35438"/>
                  <w:p w14:paraId="2D01295B" w14:textId="77777777" w:rsidR="008D372C" w:rsidRDefault="008D372C" w:rsidP="00C35438"/>
                  <w:p w14:paraId="209C46DA" w14:textId="77777777" w:rsidR="008D372C" w:rsidRPr="0024030A" w:rsidRDefault="008D372C" w:rsidP="00C35438"/>
                  <w:p w14:paraId="2656D4EA" w14:textId="77777777" w:rsidR="008D372C" w:rsidRDefault="008D372C" w:rsidP="00C35438"/>
                  <w:p w14:paraId="6C32E5EE" w14:textId="77777777" w:rsidR="008D372C" w:rsidRPr="0024030A" w:rsidRDefault="008D372C" w:rsidP="00C35438"/>
                  <w:p w14:paraId="77ABBBE4" w14:textId="77777777" w:rsidR="008D372C" w:rsidRDefault="008D372C" w:rsidP="00C35438"/>
                  <w:p w14:paraId="12541158" w14:textId="77777777" w:rsidR="008D372C" w:rsidRPr="0024030A" w:rsidRDefault="008D372C" w:rsidP="00C35438"/>
                  <w:p w14:paraId="3E2A05A8" w14:textId="77777777" w:rsidR="008D372C" w:rsidRDefault="008D372C" w:rsidP="00C35438"/>
                  <w:p w14:paraId="6D27C9B5" w14:textId="77777777" w:rsidR="008D372C" w:rsidRPr="0024030A" w:rsidRDefault="008D372C" w:rsidP="00C35438"/>
                  <w:p w14:paraId="2A721021" w14:textId="77777777" w:rsidR="008D372C" w:rsidRDefault="008D372C" w:rsidP="00C35438"/>
                  <w:p w14:paraId="74E180B3" w14:textId="77777777" w:rsidR="008D372C" w:rsidRPr="0024030A" w:rsidRDefault="008D372C" w:rsidP="00C35438"/>
                  <w:p w14:paraId="0A135482" w14:textId="77777777" w:rsidR="008D372C" w:rsidRDefault="008D372C" w:rsidP="00C35438"/>
                  <w:p w14:paraId="229DADE9" w14:textId="77777777" w:rsidR="008D372C" w:rsidRPr="0024030A" w:rsidRDefault="008D372C" w:rsidP="00C35438"/>
                  <w:p w14:paraId="16257D58" w14:textId="77777777" w:rsidR="008D372C" w:rsidRDefault="008D372C" w:rsidP="00C35438"/>
                  <w:p w14:paraId="37464733" w14:textId="77777777" w:rsidR="008D372C" w:rsidRPr="0024030A" w:rsidRDefault="008D372C" w:rsidP="00C35438"/>
                  <w:p w14:paraId="1E264C24" w14:textId="77777777" w:rsidR="008D372C" w:rsidRDefault="008D372C" w:rsidP="00C35438"/>
                  <w:p w14:paraId="3E43C809" w14:textId="77777777" w:rsidR="008D372C" w:rsidRPr="0024030A" w:rsidRDefault="008D372C" w:rsidP="00C35438"/>
                  <w:p w14:paraId="495DDBA2" w14:textId="77777777" w:rsidR="008D372C" w:rsidRDefault="008D372C" w:rsidP="00C35438"/>
                  <w:p w14:paraId="30BFB1F1" w14:textId="77777777" w:rsidR="008D372C" w:rsidRPr="0024030A" w:rsidRDefault="008D372C" w:rsidP="00C35438"/>
                  <w:p w14:paraId="451A2718" w14:textId="77777777" w:rsidR="008D372C" w:rsidRDefault="008D372C" w:rsidP="00C35438"/>
                  <w:p w14:paraId="175A9492" w14:textId="77777777" w:rsidR="008D372C" w:rsidRPr="0024030A" w:rsidRDefault="008D372C" w:rsidP="00C35438"/>
                  <w:p w14:paraId="09025825" w14:textId="77777777" w:rsidR="008D372C" w:rsidRDefault="008D372C" w:rsidP="00C35438"/>
                  <w:p w14:paraId="39FC3246" w14:textId="77777777" w:rsidR="008D372C" w:rsidRPr="0024030A" w:rsidRDefault="008D372C" w:rsidP="00C35438"/>
                  <w:p w14:paraId="1B216F10" w14:textId="77777777" w:rsidR="008D372C" w:rsidRDefault="008D372C" w:rsidP="00C35438"/>
                  <w:p w14:paraId="6CAE8529" w14:textId="77777777" w:rsidR="008D372C" w:rsidRPr="0024030A" w:rsidRDefault="008D372C" w:rsidP="00C35438"/>
                  <w:p w14:paraId="7E37799D" w14:textId="77777777" w:rsidR="008D372C" w:rsidRDefault="008D372C" w:rsidP="00C35438"/>
                  <w:p w14:paraId="314188D4" w14:textId="77777777" w:rsidR="008D372C" w:rsidRPr="0024030A" w:rsidRDefault="008D372C" w:rsidP="00C35438"/>
                  <w:p w14:paraId="3A2AEC2E" w14:textId="77777777" w:rsidR="008D372C" w:rsidRDefault="008D372C" w:rsidP="00C35438"/>
                  <w:p w14:paraId="1BB37F46" w14:textId="77777777" w:rsidR="008D372C" w:rsidRPr="0024030A" w:rsidRDefault="008D372C" w:rsidP="00C35438"/>
                  <w:p w14:paraId="50265CBF" w14:textId="77777777" w:rsidR="008D372C" w:rsidRDefault="008D372C" w:rsidP="00C35438"/>
                  <w:p w14:paraId="6AC0EDB1" w14:textId="77777777" w:rsidR="008D372C" w:rsidRPr="0024030A" w:rsidRDefault="008D372C" w:rsidP="00C35438"/>
                  <w:p w14:paraId="066B8522" w14:textId="77777777" w:rsidR="008D372C" w:rsidRDefault="008D372C" w:rsidP="00C35438"/>
                  <w:p w14:paraId="65DF170E" w14:textId="77777777" w:rsidR="008D372C" w:rsidRPr="0024030A" w:rsidRDefault="008D372C" w:rsidP="00C35438"/>
                  <w:p w14:paraId="3A846CA5" w14:textId="77777777" w:rsidR="008D372C" w:rsidRDefault="008D372C" w:rsidP="00C35438"/>
                  <w:p w14:paraId="0548D9C0" w14:textId="77777777" w:rsidR="008D372C" w:rsidRPr="0024030A" w:rsidRDefault="008D372C" w:rsidP="00C35438"/>
                  <w:p w14:paraId="56D64C20" w14:textId="77777777" w:rsidR="008D372C" w:rsidRDefault="008D372C" w:rsidP="00C35438"/>
                  <w:p w14:paraId="76335C5C" w14:textId="77777777" w:rsidR="008D372C" w:rsidRPr="0024030A" w:rsidRDefault="008D372C" w:rsidP="00C35438"/>
                  <w:p w14:paraId="2B6B357A" w14:textId="77777777" w:rsidR="008D372C" w:rsidRDefault="008D372C" w:rsidP="00C35438"/>
                  <w:p w14:paraId="4AEF4D21" w14:textId="77777777" w:rsidR="008D372C" w:rsidRPr="0024030A" w:rsidRDefault="008D372C" w:rsidP="00C35438"/>
                  <w:p w14:paraId="596ED396" w14:textId="77777777" w:rsidR="008D372C" w:rsidRDefault="008D372C" w:rsidP="00C35438"/>
                  <w:p w14:paraId="0BB81137" w14:textId="77777777" w:rsidR="008D372C" w:rsidRPr="0024030A" w:rsidRDefault="008D372C" w:rsidP="00C35438"/>
                  <w:p w14:paraId="2F7917CA" w14:textId="77777777" w:rsidR="008D372C" w:rsidRDefault="008D372C" w:rsidP="00C35438"/>
                  <w:p w14:paraId="53926BAF" w14:textId="77777777" w:rsidR="008D372C" w:rsidRPr="0024030A" w:rsidRDefault="008D372C" w:rsidP="00C35438"/>
                  <w:p w14:paraId="333A0778" w14:textId="77777777" w:rsidR="008D372C" w:rsidRDefault="008D372C" w:rsidP="00C35438"/>
                  <w:p w14:paraId="543D59D7" w14:textId="77777777" w:rsidR="008D372C" w:rsidRPr="0024030A" w:rsidRDefault="008D372C" w:rsidP="00C35438"/>
                  <w:p w14:paraId="50AC5F60" w14:textId="77777777" w:rsidR="008D372C" w:rsidRDefault="008D372C" w:rsidP="00C35438"/>
                  <w:p w14:paraId="7FD3D0A5" w14:textId="77777777" w:rsidR="008D372C" w:rsidRPr="0024030A" w:rsidRDefault="008D372C" w:rsidP="00C35438"/>
                  <w:p w14:paraId="7BF843EC" w14:textId="77777777" w:rsidR="008D372C" w:rsidRDefault="008D372C" w:rsidP="00C35438"/>
                  <w:p w14:paraId="7E52A9D8" w14:textId="77777777" w:rsidR="008D372C" w:rsidRPr="0024030A" w:rsidRDefault="008D372C" w:rsidP="00C35438"/>
                  <w:p w14:paraId="444AC013" w14:textId="77777777" w:rsidR="008D372C" w:rsidRDefault="008D372C" w:rsidP="00C35438"/>
                  <w:p w14:paraId="02B77571" w14:textId="77777777" w:rsidR="008D372C" w:rsidRPr="0024030A" w:rsidRDefault="008D372C" w:rsidP="00C35438"/>
                  <w:p w14:paraId="5321300A" w14:textId="77777777" w:rsidR="008D372C" w:rsidRDefault="008D372C" w:rsidP="00C35438"/>
                  <w:p w14:paraId="3B3CCE1F" w14:textId="77777777" w:rsidR="008D372C" w:rsidRPr="0024030A" w:rsidRDefault="008D372C" w:rsidP="00C35438"/>
                  <w:p w14:paraId="26BC479E" w14:textId="77777777" w:rsidR="008D372C" w:rsidRDefault="008D372C" w:rsidP="00C35438"/>
                  <w:p w14:paraId="20142F66" w14:textId="77777777" w:rsidR="008D372C" w:rsidRPr="0024030A" w:rsidRDefault="008D372C" w:rsidP="00C35438"/>
                  <w:p w14:paraId="416B1BF8" w14:textId="77777777" w:rsidR="008D372C" w:rsidRDefault="008D372C" w:rsidP="00C35438"/>
                  <w:p w14:paraId="451CD09C" w14:textId="77777777" w:rsidR="008D372C" w:rsidRPr="0024030A" w:rsidRDefault="008D372C" w:rsidP="00C35438"/>
                  <w:p w14:paraId="7D7BD080" w14:textId="77777777" w:rsidR="008D372C" w:rsidRDefault="008D372C" w:rsidP="00C35438"/>
                  <w:p w14:paraId="11FACAEB" w14:textId="77777777" w:rsidR="008D372C" w:rsidRPr="0024030A" w:rsidRDefault="008D372C" w:rsidP="00C35438"/>
                  <w:p w14:paraId="5D475C21" w14:textId="77777777" w:rsidR="008D372C" w:rsidRDefault="008D372C" w:rsidP="00C35438"/>
                  <w:p w14:paraId="15A65820" w14:textId="77777777" w:rsidR="008D372C" w:rsidRPr="0024030A" w:rsidRDefault="008D372C" w:rsidP="00C35438"/>
                  <w:p w14:paraId="298F79F3" w14:textId="77777777" w:rsidR="008D372C" w:rsidRDefault="008D372C" w:rsidP="00C35438"/>
                  <w:p w14:paraId="00462D35" w14:textId="77777777" w:rsidR="008D372C" w:rsidRPr="0024030A" w:rsidRDefault="008D372C" w:rsidP="00C35438"/>
                  <w:p w14:paraId="1F40FA23" w14:textId="77777777" w:rsidR="008D372C" w:rsidRDefault="008D372C" w:rsidP="00C35438"/>
                  <w:p w14:paraId="1AC8C6D1" w14:textId="77777777" w:rsidR="008D372C" w:rsidRPr="0024030A" w:rsidRDefault="008D372C" w:rsidP="00C35438"/>
                  <w:p w14:paraId="23800756" w14:textId="77777777" w:rsidR="008D372C" w:rsidRDefault="008D372C" w:rsidP="00C35438"/>
                  <w:p w14:paraId="01A625B1" w14:textId="77777777" w:rsidR="008D372C" w:rsidRPr="0024030A" w:rsidRDefault="008D372C" w:rsidP="00C35438"/>
                  <w:p w14:paraId="5E00BAA9" w14:textId="77777777" w:rsidR="008D372C" w:rsidRDefault="008D372C" w:rsidP="00C35438"/>
                  <w:p w14:paraId="5D05CA8C" w14:textId="77777777" w:rsidR="008D372C" w:rsidRPr="0024030A" w:rsidRDefault="008D372C" w:rsidP="00C35438"/>
                  <w:p w14:paraId="42384A68" w14:textId="77777777" w:rsidR="008D372C" w:rsidRDefault="008D372C" w:rsidP="00C35438"/>
                  <w:p w14:paraId="048B40B1" w14:textId="77777777" w:rsidR="008D372C" w:rsidRPr="0024030A" w:rsidRDefault="008D372C" w:rsidP="00C35438"/>
                  <w:p w14:paraId="6D3D6FA9" w14:textId="77777777" w:rsidR="008D372C" w:rsidRDefault="008D372C" w:rsidP="00C35438"/>
                  <w:p w14:paraId="68F18A6C" w14:textId="77777777" w:rsidR="008D372C" w:rsidRPr="0024030A" w:rsidRDefault="008D372C" w:rsidP="00C35438"/>
                  <w:p w14:paraId="15583DF5" w14:textId="77777777" w:rsidR="008D372C" w:rsidRDefault="008D372C" w:rsidP="00C35438"/>
                  <w:p w14:paraId="754DA8FB" w14:textId="77777777" w:rsidR="008D372C" w:rsidRPr="0024030A" w:rsidRDefault="008D372C" w:rsidP="00C35438"/>
                  <w:p w14:paraId="3F58A23D" w14:textId="77777777" w:rsidR="008D372C" w:rsidRDefault="008D372C" w:rsidP="00C35438"/>
                  <w:p w14:paraId="4654DE25" w14:textId="77777777" w:rsidR="008D372C" w:rsidRPr="0024030A" w:rsidRDefault="008D372C" w:rsidP="00C35438"/>
                  <w:p w14:paraId="40DAFF11" w14:textId="77777777" w:rsidR="008D372C" w:rsidRDefault="008D372C" w:rsidP="00C35438"/>
                  <w:p w14:paraId="2C780FE9" w14:textId="77777777" w:rsidR="008D372C" w:rsidRPr="0024030A" w:rsidRDefault="008D372C" w:rsidP="00C35438"/>
                  <w:p w14:paraId="1507243B" w14:textId="77777777" w:rsidR="008D372C" w:rsidRDefault="008D372C" w:rsidP="00C35438"/>
                  <w:p w14:paraId="4E05A2F4" w14:textId="77777777" w:rsidR="008D372C" w:rsidRPr="0024030A" w:rsidRDefault="008D372C" w:rsidP="00C35438"/>
                  <w:p w14:paraId="49495B55" w14:textId="77777777" w:rsidR="008D372C" w:rsidRDefault="008D372C" w:rsidP="00C35438"/>
                  <w:p w14:paraId="1E41ACEA" w14:textId="77777777" w:rsidR="008D372C" w:rsidRPr="0024030A" w:rsidRDefault="008D372C" w:rsidP="00C35438"/>
                  <w:p w14:paraId="58934919" w14:textId="77777777" w:rsidR="008D372C" w:rsidRDefault="008D372C" w:rsidP="00C35438"/>
                  <w:p w14:paraId="256837D9" w14:textId="77777777" w:rsidR="008D372C" w:rsidRPr="0024030A" w:rsidRDefault="008D372C" w:rsidP="00C35438"/>
                  <w:p w14:paraId="2A334BA9" w14:textId="77777777" w:rsidR="008D372C" w:rsidRDefault="008D372C" w:rsidP="00C35438"/>
                  <w:p w14:paraId="0CEA6558" w14:textId="77777777" w:rsidR="008D372C" w:rsidRPr="0024030A" w:rsidRDefault="008D372C" w:rsidP="00C35438"/>
                  <w:p w14:paraId="173E975F" w14:textId="77777777" w:rsidR="008D372C" w:rsidRDefault="008D372C" w:rsidP="00C35438"/>
                  <w:p w14:paraId="5741C60B" w14:textId="77777777" w:rsidR="008D372C" w:rsidRPr="0024030A" w:rsidRDefault="008D372C" w:rsidP="00C35438"/>
                  <w:p w14:paraId="1157661F" w14:textId="77777777" w:rsidR="008D372C" w:rsidRDefault="008D372C" w:rsidP="00C35438"/>
                  <w:p w14:paraId="60F569BC" w14:textId="77777777" w:rsidR="008D372C" w:rsidRPr="0024030A" w:rsidRDefault="008D372C" w:rsidP="00C35438"/>
                  <w:p w14:paraId="41E62D29" w14:textId="77777777" w:rsidR="008D372C" w:rsidRDefault="008D372C" w:rsidP="00C35438"/>
                  <w:p w14:paraId="365F4BE5" w14:textId="77777777" w:rsidR="008D372C" w:rsidRPr="0024030A" w:rsidRDefault="008D372C" w:rsidP="00C35438"/>
                  <w:p w14:paraId="00EF6D68" w14:textId="77777777" w:rsidR="008D372C" w:rsidRDefault="008D372C" w:rsidP="00C35438"/>
                  <w:p w14:paraId="7C44E0C1" w14:textId="77777777" w:rsidR="008D372C" w:rsidRPr="0024030A" w:rsidRDefault="008D372C" w:rsidP="00C35438"/>
                  <w:p w14:paraId="796F523C" w14:textId="77777777" w:rsidR="008D372C" w:rsidRDefault="008D372C" w:rsidP="00C35438"/>
                  <w:p w14:paraId="3EB2B26C" w14:textId="77777777" w:rsidR="008D372C" w:rsidRPr="0024030A" w:rsidRDefault="008D372C" w:rsidP="00C35438"/>
                  <w:p w14:paraId="68739EFE" w14:textId="77777777" w:rsidR="008D372C" w:rsidRDefault="008D372C" w:rsidP="00C35438"/>
                  <w:p w14:paraId="36A7543C" w14:textId="77777777" w:rsidR="008D372C" w:rsidRPr="0024030A" w:rsidRDefault="008D372C" w:rsidP="00C35438"/>
                  <w:p w14:paraId="4C575318" w14:textId="77777777" w:rsidR="008D372C" w:rsidRDefault="008D372C" w:rsidP="00C35438"/>
                  <w:p w14:paraId="4D1B9CA1" w14:textId="77777777" w:rsidR="008D372C" w:rsidRPr="0024030A" w:rsidRDefault="008D372C" w:rsidP="00C35438"/>
                  <w:p w14:paraId="3754AF52" w14:textId="77777777" w:rsidR="008D372C" w:rsidRDefault="008D372C" w:rsidP="00C35438"/>
                  <w:p w14:paraId="46D6A6AB" w14:textId="77777777" w:rsidR="008D372C" w:rsidRPr="0024030A" w:rsidRDefault="008D372C" w:rsidP="00C35438"/>
                  <w:p w14:paraId="33C4CBB5" w14:textId="77777777" w:rsidR="008D372C" w:rsidRDefault="008D372C" w:rsidP="00C35438"/>
                  <w:p w14:paraId="1FC7B393" w14:textId="77777777" w:rsidR="008D372C" w:rsidRPr="0024030A" w:rsidRDefault="008D372C" w:rsidP="00C35438"/>
                  <w:p w14:paraId="4B40D98E" w14:textId="77777777" w:rsidR="008D372C" w:rsidRDefault="008D372C" w:rsidP="00C35438"/>
                  <w:p w14:paraId="11E6FD8C" w14:textId="77777777" w:rsidR="008D372C" w:rsidRPr="0024030A" w:rsidRDefault="008D372C" w:rsidP="00C35438"/>
                  <w:p w14:paraId="659998FB" w14:textId="77777777" w:rsidR="008D372C" w:rsidRDefault="008D372C" w:rsidP="00C35438"/>
                  <w:p w14:paraId="508ECD11" w14:textId="77777777" w:rsidR="008D372C" w:rsidRPr="0024030A" w:rsidRDefault="008D372C" w:rsidP="00C35438"/>
                  <w:p w14:paraId="115DF6FF" w14:textId="77777777" w:rsidR="008D372C" w:rsidRDefault="008D372C" w:rsidP="00C35438"/>
                  <w:p w14:paraId="5CD944BD" w14:textId="77777777" w:rsidR="008D372C" w:rsidRPr="0024030A" w:rsidRDefault="008D372C" w:rsidP="00C35438"/>
                  <w:p w14:paraId="162EF808" w14:textId="77777777" w:rsidR="008D372C" w:rsidRDefault="008D372C" w:rsidP="00C35438"/>
                  <w:p w14:paraId="22EDF791" w14:textId="77777777" w:rsidR="008D372C" w:rsidRPr="0024030A" w:rsidRDefault="008D372C" w:rsidP="00C35438"/>
                  <w:p w14:paraId="1E3F330B" w14:textId="77777777" w:rsidR="008D372C" w:rsidRDefault="008D372C" w:rsidP="00C35438"/>
                  <w:p w14:paraId="7995FDC4" w14:textId="77777777" w:rsidR="008D372C" w:rsidRPr="0024030A" w:rsidRDefault="008D372C" w:rsidP="00C35438"/>
                  <w:p w14:paraId="0A354111" w14:textId="77777777" w:rsidR="008D372C" w:rsidRDefault="008D372C" w:rsidP="00C35438"/>
                  <w:p w14:paraId="380DDC34" w14:textId="77777777" w:rsidR="008D372C" w:rsidRPr="0024030A" w:rsidRDefault="008D372C" w:rsidP="00C35438"/>
                  <w:p w14:paraId="06C5851F" w14:textId="77777777" w:rsidR="008D372C" w:rsidRDefault="008D372C" w:rsidP="00C35438"/>
                  <w:p w14:paraId="62909BA6" w14:textId="77777777" w:rsidR="008D372C" w:rsidRPr="0024030A" w:rsidRDefault="008D372C" w:rsidP="00C35438"/>
                  <w:p w14:paraId="60B021A5" w14:textId="77777777" w:rsidR="008D372C" w:rsidRDefault="008D372C" w:rsidP="00C35438"/>
                  <w:p w14:paraId="600797D2" w14:textId="77777777" w:rsidR="008D372C" w:rsidRPr="0024030A" w:rsidRDefault="008D372C" w:rsidP="00C35438"/>
                  <w:p w14:paraId="1E584E2D" w14:textId="77777777" w:rsidR="008D372C" w:rsidRDefault="008D372C" w:rsidP="00C35438"/>
                  <w:p w14:paraId="3CBBC3A1" w14:textId="77777777" w:rsidR="008D372C" w:rsidRPr="0024030A" w:rsidRDefault="008D372C" w:rsidP="00C35438"/>
                  <w:p w14:paraId="0A4CC292" w14:textId="77777777" w:rsidR="008D372C" w:rsidRDefault="008D372C" w:rsidP="00C35438"/>
                  <w:p w14:paraId="3DD10EAA" w14:textId="77777777" w:rsidR="008D372C" w:rsidRPr="0024030A" w:rsidRDefault="008D372C" w:rsidP="00C35438"/>
                  <w:p w14:paraId="182C6F5E" w14:textId="77777777" w:rsidR="008D372C" w:rsidRDefault="008D372C" w:rsidP="00C35438"/>
                  <w:p w14:paraId="7BB93A4B" w14:textId="77777777" w:rsidR="008D372C" w:rsidRPr="0024030A" w:rsidRDefault="008D372C" w:rsidP="00C35438"/>
                  <w:p w14:paraId="0BFE4496" w14:textId="77777777" w:rsidR="008D372C" w:rsidRDefault="008D372C" w:rsidP="00C35438"/>
                  <w:p w14:paraId="3499F35A" w14:textId="77777777" w:rsidR="008D372C" w:rsidRPr="0024030A" w:rsidRDefault="008D372C" w:rsidP="00C35438"/>
                  <w:p w14:paraId="11199AC4" w14:textId="77777777" w:rsidR="008D372C" w:rsidRDefault="008D372C" w:rsidP="00C35438"/>
                  <w:p w14:paraId="1E53073B" w14:textId="77777777" w:rsidR="008D372C" w:rsidRPr="0024030A" w:rsidRDefault="008D372C" w:rsidP="00C35438"/>
                  <w:p w14:paraId="7249147C" w14:textId="77777777" w:rsidR="008D372C" w:rsidRDefault="008D372C" w:rsidP="00C35438"/>
                  <w:p w14:paraId="78A3BFC5" w14:textId="77777777" w:rsidR="008D372C" w:rsidRPr="0024030A" w:rsidRDefault="008D372C" w:rsidP="00C35438"/>
                  <w:p w14:paraId="3D00E9F8" w14:textId="77777777" w:rsidR="008D372C" w:rsidRDefault="008D372C" w:rsidP="00C35438"/>
                  <w:p w14:paraId="671C9D3E" w14:textId="77777777" w:rsidR="008D372C" w:rsidRPr="0024030A" w:rsidRDefault="008D372C" w:rsidP="00C35438"/>
                  <w:p w14:paraId="4FC93EAC" w14:textId="77777777" w:rsidR="008D372C" w:rsidRDefault="008D372C" w:rsidP="00C35438"/>
                  <w:p w14:paraId="76761C94" w14:textId="77777777" w:rsidR="008D372C" w:rsidRPr="0024030A" w:rsidRDefault="008D372C" w:rsidP="00C35438"/>
                  <w:p w14:paraId="2C3360A3" w14:textId="77777777" w:rsidR="008D372C" w:rsidRDefault="008D372C" w:rsidP="00C35438"/>
                  <w:p w14:paraId="4A0F2541" w14:textId="77777777" w:rsidR="008D372C" w:rsidRPr="0024030A" w:rsidRDefault="008D372C" w:rsidP="00C35438"/>
                  <w:p w14:paraId="421518DD" w14:textId="77777777" w:rsidR="008D372C" w:rsidRDefault="008D372C" w:rsidP="00C35438"/>
                  <w:p w14:paraId="3E679F7E" w14:textId="77777777" w:rsidR="008D372C" w:rsidRPr="0024030A" w:rsidRDefault="008D372C" w:rsidP="00C35438"/>
                  <w:p w14:paraId="285E6A02" w14:textId="77777777" w:rsidR="008D372C" w:rsidRDefault="008D372C" w:rsidP="00C35438"/>
                  <w:p w14:paraId="4915A245" w14:textId="77777777" w:rsidR="008D372C" w:rsidRPr="0024030A" w:rsidRDefault="008D372C" w:rsidP="00C35438"/>
                  <w:p w14:paraId="5DFF1F36" w14:textId="77777777" w:rsidR="008D372C" w:rsidRDefault="008D372C" w:rsidP="00C35438"/>
                  <w:p w14:paraId="1F5D34E8" w14:textId="77777777" w:rsidR="008D372C" w:rsidRPr="0024030A" w:rsidRDefault="008D372C" w:rsidP="00C35438"/>
                  <w:p w14:paraId="55C37D66" w14:textId="77777777" w:rsidR="008D372C" w:rsidRDefault="008D372C" w:rsidP="00C35438"/>
                  <w:p w14:paraId="47AE9915" w14:textId="77777777" w:rsidR="008D372C" w:rsidRPr="0024030A" w:rsidRDefault="008D372C" w:rsidP="00C35438"/>
                  <w:p w14:paraId="10338B1B" w14:textId="77777777" w:rsidR="008D372C" w:rsidRDefault="008D372C" w:rsidP="00C35438"/>
                  <w:p w14:paraId="246C416F" w14:textId="77777777" w:rsidR="008D372C" w:rsidRPr="0024030A" w:rsidRDefault="008D372C" w:rsidP="00C35438"/>
                  <w:p w14:paraId="681702C2" w14:textId="77777777" w:rsidR="008D372C" w:rsidRDefault="008D372C" w:rsidP="00C35438"/>
                  <w:p w14:paraId="55D1B899" w14:textId="77777777" w:rsidR="008D372C" w:rsidRPr="0024030A" w:rsidRDefault="008D372C" w:rsidP="00C35438"/>
                  <w:p w14:paraId="69A3A38A" w14:textId="77777777" w:rsidR="008D372C" w:rsidRDefault="008D372C" w:rsidP="00C35438"/>
                  <w:p w14:paraId="45C5DCCB" w14:textId="77777777" w:rsidR="008D372C" w:rsidRPr="0024030A" w:rsidRDefault="008D372C" w:rsidP="00C35438"/>
                  <w:p w14:paraId="52B434A8" w14:textId="77777777" w:rsidR="008D372C" w:rsidRDefault="008D372C" w:rsidP="00C35438"/>
                  <w:p w14:paraId="6654F3DC" w14:textId="77777777" w:rsidR="008D372C" w:rsidRPr="0024030A" w:rsidRDefault="008D372C" w:rsidP="00C35438"/>
                  <w:p w14:paraId="641C2F2A" w14:textId="77777777" w:rsidR="008D372C" w:rsidRDefault="008D372C" w:rsidP="00C35438"/>
                  <w:p w14:paraId="284A3BD8" w14:textId="77777777" w:rsidR="008D372C" w:rsidRPr="0024030A" w:rsidRDefault="008D372C" w:rsidP="00C35438"/>
                  <w:p w14:paraId="42E6A24A" w14:textId="77777777" w:rsidR="008D372C" w:rsidRDefault="008D372C" w:rsidP="00C35438"/>
                  <w:p w14:paraId="24ECBC0A" w14:textId="77777777" w:rsidR="008D372C" w:rsidRPr="0024030A" w:rsidRDefault="008D372C" w:rsidP="00C35438"/>
                  <w:p w14:paraId="28F6863A" w14:textId="77777777" w:rsidR="008D372C" w:rsidRDefault="008D372C" w:rsidP="00C35438"/>
                  <w:p w14:paraId="14883A90" w14:textId="77777777" w:rsidR="008D372C" w:rsidRPr="0024030A" w:rsidRDefault="008D372C" w:rsidP="00C35438"/>
                  <w:p w14:paraId="493B5179" w14:textId="77777777" w:rsidR="008D372C" w:rsidRDefault="008D372C" w:rsidP="00C35438"/>
                  <w:p w14:paraId="03B15A6A" w14:textId="77777777" w:rsidR="008D372C" w:rsidRPr="0024030A" w:rsidRDefault="008D372C" w:rsidP="00C35438"/>
                  <w:p w14:paraId="45E6449D" w14:textId="77777777" w:rsidR="008D372C" w:rsidRDefault="008D372C" w:rsidP="00C35438"/>
                  <w:p w14:paraId="2DE3060A" w14:textId="77777777" w:rsidR="008D372C" w:rsidRPr="0024030A" w:rsidRDefault="008D372C" w:rsidP="00C35438"/>
                  <w:p w14:paraId="796B80A6" w14:textId="77777777" w:rsidR="008D372C" w:rsidRDefault="008D372C" w:rsidP="00C35438"/>
                  <w:p w14:paraId="2C336A66" w14:textId="77777777" w:rsidR="008D372C" w:rsidRPr="0024030A" w:rsidRDefault="008D372C" w:rsidP="00C35438"/>
                  <w:p w14:paraId="4B859BE7" w14:textId="77777777" w:rsidR="008D372C" w:rsidRDefault="008D372C" w:rsidP="00C35438"/>
                  <w:p w14:paraId="5FBAC661" w14:textId="77777777" w:rsidR="008D372C" w:rsidRPr="0024030A" w:rsidRDefault="008D372C" w:rsidP="00C35438"/>
                  <w:p w14:paraId="1B5972CC" w14:textId="77777777" w:rsidR="008D372C" w:rsidRDefault="008D372C" w:rsidP="00C35438"/>
                  <w:p w14:paraId="5195C3BD" w14:textId="77777777" w:rsidR="008D372C" w:rsidRPr="0024030A" w:rsidRDefault="008D372C" w:rsidP="00C35438"/>
                  <w:p w14:paraId="79831C5F" w14:textId="77777777" w:rsidR="008D372C" w:rsidRDefault="008D372C" w:rsidP="00C35438"/>
                  <w:p w14:paraId="35E46C3D" w14:textId="77777777" w:rsidR="008D372C" w:rsidRPr="0024030A" w:rsidRDefault="008D372C" w:rsidP="00C35438"/>
                  <w:p w14:paraId="1719203A" w14:textId="77777777" w:rsidR="008D372C" w:rsidRDefault="008D372C" w:rsidP="00C35438"/>
                  <w:p w14:paraId="39F61029" w14:textId="77777777" w:rsidR="008D372C" w:rsidRPr="0024030A" w:rsidRDefault="008D372C" w:rsidP="00C35438"/>
                  <w:p w14:paraId="2FD6CC7D" w14:textId="77777777" w:rsidR="008D372C" w:rsidRDefault="008D372C" w:rsidP="00C35438"/>
                  <w:p w14:paraId="5E6F97D9" w14:textId="77777777" w:rsidR="008D372C" w:rsidRPr="0024030A" w:rsidRDefault="008D372C" w:rsidP="00C35438"/>
                  <w:p w14:paraId="7A2141C3" w14:textId="77777777" w:rsidR="008D372C" w:rsidRDefault="008D372C" w:rsidP="00C35438"/>
                  <w:p w14:paraId="68E4BF30" w14:textId="77777777" w:rsidR="008D372C" w:rsidRPr="0024030A" w:rsidRDefault="008D372C" w:rsidP="00C35438"/>
                  <w:p w14:paraId="2A877D44" w14:textId="77777777" w:rsidR="008D372C" w:rsidRDefault="008D372C" w:rsidP="00C35438"/>
                  <w:p w14:paraId="2ADD519A" w14:textId="77777777" w:rsidR="008D372C" w:rsidRPr="0024030A" w:rsidRDefault="008D372C" w:rsidP="00C35438"/>
                  <w:p w14:paraId="079047C2" w14:textId="77777777" w:rsidR="008D372C" w:rsidRDefault="008D372C" w:rsidP="00C35438"/>
                  <w:p w14:paraId="451D838A" w14:textId="77777777" w:rsidR="008D372C" w:rsidRPr="0024030A" w:rsidRDefault="008D372C" w:rsidP="00C35438"/>
                  <w:p w14:paraId="184C2977" w14:textId="77777777" w:rsidR="008D372C" w:rsidRDefault="008D372C" w:rsidP="00C35438"/>
                  <w:p w14:paraId="3CDF7606" w14:textId="77777777" w:rsidR="008D372C" w:rsidRPr="0024030A" w:rsidRDefault="008D372C" w:rsidP="00C35438"/>
                  <w:p w14:paraId="63BF9C12" w14:textId="77777777" w:rsidR="008D372C" w:rsidRDefault="008D372C" w:rsidP="00C35438"/>
                  <w:p w14:paraId="48D33ADA" w14:textId="77777777" w:rsidR="008D372C" w:rsidRPr="0024030A" w:rsidRDefault="008D372C" w:rsidP="00C35438"/>
                  <w:p w14:paraId="6A858EA4" w14:textId="77777777" w:rsidR="008D372C" w:rsidRDefault="008D372C" w:rsidP="00C35438"/>
                  <w:p w14:paraId="20BE146E" w14:textId="77777777" w:rsidR="008D372C" w:rsidRPr="0024030A" w:rsidRDefault="008D372C" w:rsidP="00C35438"/>
                  <w:p w14:paraId="37227430" w14:textId="77777777" w:rsidR="008D372C" w:rsidRDefault="008D372C" w:rsidP="00C35438"/>
                  <w:p w14:paraId="3FD02011" w14:textId="77777777" w:rsidR="008D372C" w:rsidRPr="0024030A" w:rsidRDefault="008D372C" w:rsidP="00C35438"/>
                  <w:p w14:paraId="2E6B02B8" w14:textId="77777777" w:rsidR="008D372C" w:rsidRDefault="008D372C" w:rsidP="00C35438"/>
                  <w:p w14:paraId="5A541ED0" w14:textId="77777777" w:rsidR="008D372C" w:rsidRPr="0024030A" w:rsidRDefault="008D372C" w:rsidP="00C35438"/>
                  <w:p w14:paraId="682F06D3" w14:textId="77777777" w:rsidR="008D372C" w:rsidRDefault="008D372C" w:rsidP="00C35438"/>
                  <w:p w14:paraId="6F25B0C1" w14:textId="77777777" w:rsidR="008D372C" w:rsidRPr="0024030A" w:rsidRDefault="008D372C" w:rsidP="00C35438"/>
                  <w:p w14:paraId="13FACFBB" w14:textId="77777777" w:rsidR="008D372C" w:rsidRDefault="008D372C" w:rsidP="00C35438"/>
                  <w:p w14:paraId="17FFF6E7" w14:textId="77777777" w:rsidR="008D372C" w:rsidRPr="0024030A" w:rsidRDefault="008D372C" w:rsidP="00C35438"/>
                  <w:p w14:paraId="51AFB7B6" w14:textId="77777777" w:rsidR="008D372C" w:rsidRDefault="008D372C" w:rsidP="00C35438"/>
                  <w:p w14:paraId="5D279902" w14:textId="77777777" w:rsidR="008D372C" w:rsidRPr="0024030A" w:rsidRDefault="008D372C" w:rsidP="00C35438"/>
                  <w:p w14:paraId="5325BE0A" w14:textId="77777777" w:rsidR="008D372C" w:rsidRDefault="008D372C" w:rsidP="00C35438"/>
                  <w:p w14:paraId="69F85714" w14:textId="77777777" w:rsidR="008D372C" w:rsidRPr="0024030A" w:rsidRDefault="008D372C" w:rsidP="00C35438"/>
                  <w:p w14:paraId="7731851C" w14:textId="77777777" w:rsidR="008D372C" w:rsidRDefault="008D372C" w:rsidP="00C35438"/>
                  <w:p w14:paraId="41CC8420" w14:textId="77777777" w:rsidR="008D372C" w:rsidRPr="0024030A" w:rsidRDefault="008D372C" w:rsidP="00C35438"/>
                  <w:p w14:paraId="5DF58A54" w14:textId="77777777" w:rsidR="008D372C" w:rsidRDefault="008D372C" w:rsidP="00C35438"/>
                  <w:p w14:paraId="2FC89607" w14:textId="77777777" w:rsidR="008D372C" w:rsidRPr="0024030A" w:rsidRDefault="008D372C" w:rsidP="00C35438"/>
                  <w:p w14:paraId="3D305865" w14:textId="77777777" w:rsidR="008D372C" w:rsidRDefault="008D372C" w:rsidP="00C35438"/>
                  <w:p w14:paraId="02BBE9F8" w14:textId="77777777" w:rsidR="008D372C" w:rsidRPr="0024030A" w:rsidRDefault="008D372C" w:rsidP="00C35438"/>
                  <w:p w14:paraId="7E0B894F" w14:textId="77777777" w:rsidR="008D372C" w:rsidRDefault="008D372C" w:rsidP="00C35438"/>
                  <w:p w14:paraId="1B9FA114" w14:textId="77777777" w:rsidR="008D372C" w:rsidRPr="0024030A" w:rsidRDefault="008D372C" w:rsidP="00C35438"/>
                  <w:p w14:paraId="55F32CBE" w14:textId="77777777" w:rsidR="008D372C" w:rsidRDefault="008D372C" w:rsidP="00C35438"/>
                  <w:p w14:paraId="6D0862DE" w14:textId="77777777" w:rsidR="008D372C" w:rsidRPr="0024030A" w:rsidRDefault="008D372C" w:rsidP="00C35438"/>
                  <w:p w14:paraId="75C5C36D" w14:textId="77777777" w:rsidR="008D372C" w:rsidRDefault="008D372C" w:rsidP="00C35438"/>
                  <w:p w14:paraId="3EE71247" w14:textId="77777777" w:rsidR="008D372C" w:rsidRPr="0024030A" w:rsidRDefault="008D372C" w:rsidP="00C35438"/>
                  <w:p w14:paraId="41B4F400" w14:textId="77777777" w:rsidR="008D372C" w:rsidRDefault="008D372C" w:rsidP="00C35438"/>
                  <w:p w14:paraId="56018568" w14:textId="77777777" w:rsidR="008D372C" w:rsidRPr="0024030A" w:rsidRDefault="008D372C" w:rsidP="00C35438"/>
                  <w:p w14:paraId="1367C5B8" w14:textId="77777777" w:rsidR="008D372C" w:rsidRDefault="008D372C" w:rsidP="00C35438"/>
                  <w:p w14:paraId="0F18DCA5" w14:textId="77777777" w:rsidR="008D372C" w:rsidRPr="0024030A" w:rsidRDefault="008D372C" w:rsidP="00C35438"/>
                  <w:p w14:paraId="47D54D47" w14:textId="77777777" w:rsidR="008D372C" w:rsidRDefault="008D372C" w:rsidP="00C35438"/>
                  <w:p w14:paraId="5D02847E" w14:textId="77777777" w:rsidR="008D372C" w:rsidRPr="0024030A" w:rsidRDefault="008D372C" w:rsidP="00C35438"/>
                  <w:p w14:paraId="44A1BE99" w14:textId="77777777" w:rsidR="008D372C" w:rsidRDefault="008D372C" w:rsidP="00C35438"/>
                  <w:p w14:paraId="0C19D1D8" w14:textId="77777777" w:rsidR="008D372C" w:rsidRPr="0024030A" w:rsidRDefault="008D372C" w:rsidP="00C35438"/>
                  <w:p w14:paraId="55941246" w14:textId="77777777" w:rsidR="008D372C" w:rsidRDefault="008D372C" w:rsidP="00C35438"/>
                  <w:p w14:paraId="2C8DFA39" w14:textId="77777777" w:rsidR="008D372C" w:rsidRPr="0024030A" w:rsidRDefault="008D372C" w:rsidP="00C35438"/>
                  <w:p w14:paraId="5DC51AAC" w14:textId="77777777" w:rsidR="008D372C" w:rsidRDefault="008D372C" w:rsidP="00C35438"/>
                  <w:p w14:paraId="6D9D1AA3" w14:textId="77777777" w:rsidR="008D372C" w:rsidRPr="0024030A" w:rsidRDefault="008D372C" w:rsidP="00C35438"/>
                  <w:p w14:paraId="3F13DD78" w14:textId="77777777" w:rsidR="008D372C" w:rsidRDefault="008D372C" w:rsidP="00C35438"/>
                  <w:p w14:paraId="782420FA" w14:textId="77777777" w:rsidR="008D372C" w:rsidRPr="0024030A" w:rsidRDefault="008D372C" w:rsidP="00C35438"/>
                  <w:p w14:paraId="1D12159A" w14:textId="77777777" w:rsidR="008D372C" w:rsidRDefault="008D372C" w:rsidP="00C35438"/>
                  <w:p w14:paraId="59D3754F" w14:textId="77777777" w:rsidR="008D372C" w:rsidRPr="0024030A" w:rsidRDefault="008D372C" w:rsidP="00C35438"/>
                  <w:p w14:paraId="204832AA" w14:textId="77777777" w:rsidR="008D372C" w:rsidRDefault="008D372C" w:rsidP="00C35438"/>
                  <w:p w14:paraId="0CCC6ADE" w14:textId="77777777" w:rsidR="008D372C" w:rsidRPr="0024030A" w:rsidRDefault="008D372C" w:rsidP="00C35438"/>
                  <w:p w14:paraId="192C8897" w14:textId="77777777" w:rsidR="008D372C" w:rsidRDefault="008D372C" w:rsidP="00C35438"/>
                  <w:p w14:paraId="5C80B656" w14:textId="77777777" w:rsidR="008D372C" w:rsidRPr="0024030A" w:rsidRDefault="008D372C" w:rsidP="00C35438"/>
                  <w:p w14:paraId="50DFE4E5" w14:textId="77777777" w:rsidR="008D372C" w:rsidRDefault="008D372C" w:rsidP="00C35438"/>
                  <w:p w14:paraId="385D155C" w14:textId="77777777" w:rsidR="008D372C" w:rsidRPr="0024030A" w:rsidRDefault="008D372C" w:rsidP="00C35438"/>
                  <w:p w14:paraId="66094109" w14:textId="77777777" w:rsidR="008D372C" w:rsidRDefault="008D372C" w:rsidP="00C35438"/>
                  <w:p w14:paraId="0C10F594" w14:textId="77777777" w:rsidR="008D372C" w:rsidRPr="0024030A" w:rsidRDefault="008D372C" w:rsidP="00C35438"/>
                  <w:p w14:paraId="01A9D32F" w14:textId="77777777" w:rsidR="008D372C" w:rsidRDefault="008D372C" w:rsidP="00C35438"/>
                  <w:p w14:paraId="6B177030" w14:textId="77777777" w:rsidR="008D372C" w:rsidRPr="0024030A" w:rsidRDefault="008D372C" w:rsidP="00C35438"/>
                  <w:p w14:paraId="7D37D187" w14:textId="77777777" w:rsidR="008D372C" w:rsidRDefault="008D372C" w:rsidP="00C35438"/>
                  <w:p w14:paraId="616E2998" w14:textId="77777777" w:rsidR="008D372C" w:rsidRPr="0024030A" w:rsidRDefault="008D372C" w:rsidP="00C35438"/>
                  <w:p w14:paraId="5A3E884E" w14:textId="77777777" w:rsidR="008D372C" w:rsidRDefault="008D372C" w:rsidP="00C35438"/>
                  <w:p w14:paraId="2BFFFB3E" w14:textId="77777777" w:rsidR="008D372C" w:rsidRPr="0024030A" w:rsidRDefault="008D372C" w:rsidP="00C35438"/>
                  <w:p w14:paraId="16564A60" w14:textId="77777777" w:rsidR="008D372C" w:rsidRDefault="008D372C" w:rsidP="00C35438"/>
                  <w:p w14:paraId="076FF7FB" w14:textId="77777777" w:rsidR="008D372C" w:rsidRPr="0024030A" w:rsidRDefault="008D372C" w:rsidP="00C35438"/>
                  <w:p w14:paraId="6D890703" w14:textId="77777777" w:rsidR="008D372C" w:rsidRDefault="008D372C" w:rsidP="00C35438"/>
                  <w:p w14:paraId="3CDEEC16" w14:textId="77777777" w:rsidR="008D372C" w:rsidRPr="0024030A" w:rsidRDefault="008D372C" w:rsidP="00C35438"/>
                  <w:p w14:paraId="4F13D458" w14:textId="77777777" w:rsidR="008D372C" w:rsidRDefault="008D372C" w:rsidP="00C35438"/>
                  <w:p w14:paraId="46C61154" w14:textId="77777777" w:rsidR="008D372C" w:rsidRPr="0024030A" w:rsidRDefault="008D372C" w:rsidP="00C35438"/>
                  <w:p w14:paraId="3793A9CB" w14:textId="77777777" w:rsidR="008D372C" w:rsidRDefault="008D372C" w:rsidP="00C35438"/>
                  <w:p w14:paraId="36E5A843" w14:textId="77777777" w:rsidR="008D372C" w:rsidRPr="0024030A" w:rsidRDefault="008D372C" w:rsidP="00C35438"/>
                  <w:p w14:paraId="2374F22D" w14:textId="77777777" w:rsidR="008D372C" w:rsidRDefault="008D372C" w:rsidP="00C35438"/>
                  <w:p w14:paraId="587B6809" w14:textId="77777777" w:rsidR="008D372C" w:rsidRPr="0024030A" w:rsidRDefault="008D372C" w:rsidP="00C35438"/>
                  <w:p w14:paraId="11530A3F" w14:textId="77777777" w:rsidR="008D372C" w:rsidRDefault="008D372C" w:rsidP="00C35438"/>
                  <w:p w14:paraId="39BCD8B8" w14:textId="77777777" w:rsidR="008D372C" w:rsidRPr="0024030A" w:rsidRDefault="008D372C" w:rsidP="00C35438"/>
                  <w:p w14:paraId="1CD2EFC6" w14:textId="77777777" w:rsidR="008D372C" w:rsidRDefault="008D372C" w:rsidP="00C35438"/>
                  <w:p w14:paraId="63454C1B" w14:textId="77777777" w:rsidR="008D372C" w:rsidRPr="0024030A" w:rsidRDefault="008D372C" w:rsidP="00C35438"/>
                  <w:p w14:paraId="74858517" w14:textId="77777777" w:rsidR="008D372C" w:rsidRDefault="008D372C" w:rsidP="00C35438"/>
                  <w:p w14:paraId="414FC907" w14:textId="77777777" w:rsidR="008D372C" w:rsidRPr="0024030A" w:rsidRDefault="008D372C" w:rsidP="00C35438"/>
                  <w:p w14:paraId="2CDFED2F" w14:textId="77777777" w:rsidR="008D372C" w:rsidRDefault="008D372C" w:rsidP="00C35438"/>
                  <w:p w14:paraId="259ADD2C" w14:textId="77777777" w:rsidR="008D372C" w:rsidRPr="0024030A" w:rsidRDefault="008D372C" w:rsidP="00C35438"/>
                  <w:p w14:paraId="4123A432" w14:textId="77777777" w:rsidR="008D372C" w:rsidRDefault="008D372C" w:rsidP="00C35438"/>
                  <w:p w14:paraId="0F5EE962" w14:textId="77777777" w:rsidR="008D372C" w:rsidRPr="0024030A" w:rsidRDefault="008D372C" w:rsidP="00C35438"/>
                  <w:p w14:paraId="472C1890" w14:textId="77777777" w:rsidR="008D372C" w:rsidRDefault="008D372C" w:rsidP="00C35438"/>
                  <w:p w14:paraId="01B71C7D" w14:textId="77777777" w:rsidR="008D372C" w:rsidRPr="0024030A" w:rsidRDefault="008D372C" w:rsidP="00C35438"/>
                  <w:p w14:paraId="68CCA885" w14:textId="77777777" w:rsidR="008D372C" w:rsidRDefault="008D372C" w:rsidP="00C35438"/>
                  <w:p w14:paraId="0E69F09B" w14:textId="77777777" w:rsidR="008D372C" w:rsidRPr="0024030A" w:rsidRDefault="008D372C" w:rsidP="00C35438"/>
                  <w:p w14:paraId="11401F36" w14:textId="77777777" w:rsidR="008D372C" w:rsidRDefault="008D372C" w:rsidP="00C35438"/>
                  <w:p w14:paraId="63FA173B" w14:textId="77777777" w:rsidR="008D372C" w:rsidRPr="0024030A" w:rsidRDefault="008D372C" w:rsidP="00C35438"/>
                  <w:p w14:paraId="0C5A309E" w14:textId="77777777" w:rsidR="008D372C" w:rsidRDefault="008D372C" w:rsidP="00C35438"/>
                  <w:p w14:paraId="7B07CC60" w14:textId="77777777" w:rsidR="008D372C" w:rsidRPr="0024030A" w:rsidRDefault="008D372C" w:rsidP="00C35438"/>
                  <w:p w14:paraId="75387ACE" w14:textId="77777777" w:rsidR="008D372C" w:rsidRDefault="008D372C" w:rsidP="00C35438"/>
                  <w:p w14:paraId="12CC1B76" w14:textId="77777777" w:rsidR="008D372C" w:rsidRPr="0024030A" w:rsidRDefault="008D372C" w:rsidP="00C35438"/>
                  <w:p w14:paraId="3B4643A0" w14:textId="77777777" w:rsidR="008D372C" w:rsidRDefault="008D372C" w:rsidP="00C35438"/>
                  <w:p w14:paraId="119D2F17" w14:textId="77777777" w:rsidR="008D372C" w:rsidRPr="0024030A" w:rsidRDefault="008D372C" w:rsidP="00C35438"/>
                  <w:p w14:paraId="5624304A" w14:textId="77777777" w:rsidR="008D372C" w:rsidRDefault="008D372C" w:rsidP="00C35438"/>
                  <w:p w14:paraId="455D63CB" w14:textId="77777777" w:rsidR="008D372C" w:rsidRPr="0024030A" w:rsidRDefault="008D372C" w:rsidP="00C35438"/>
                  <w:p w14:paraId="2ACA4594" w14:textId="77777777" w:rsidR="008D372C" w:rsidRDefault="008D372C" w:rsidP="00C35438"/>
                  <w:p w14:paraId="2CDC08A5" w14:textId="77777777" w:rsidR="008D372C" w:rsidRPr="0024030A" w:rsidRDefault="008D372C" w:rsidP="00C35438"/>
                  <w:p w14:paraId="10447F88" w14:textId="77777777" w:rsidR="008D372C" w:rsidRDefault="008D372C" w:rsidP="00C35438"/>
                  <w:p w14:paraId="2EDD32DD" w14:textId="77777777" w:rsidR="008D372C" w:rsidRPr="0024030A" w:rsidRDefault="008D372C" w:rsidP="00C35438"/>
                  <w:p w14:paraId="76F5136F" w14:textId="77777777" w:rsidR="008D372C" w:rsidRDefault="008D372C" w:rsidP="00C35438"/>
                  <w:p w14:paraId="32F790A5" w14:textId="77777777" w:rsidR="008D372C" w:rsidRPr="0024030A" w:rsidRDefault="008D372C" w:rsidP="00C35438"/>
                  <w:p w14:paraId="5E74E594" w14:textId="77777777" w:rsidR="008D372C" w:rsidRDefault="008D372C" w:rsidP="00C35438"/>
                  <w:p w14:paraId="45983E39" w14:textId="77777777" w:rsidR="008D372C" w:rsidRPr="0024030A" w:rsidRDefault="008D372C" w:rsidP="00C35438"/>
                  <w:p w14:paraId="7C97FA47" w14:textId="77777777" w:rsidR="008D372C" w:rsidRDefault="008D372C" w:rsidP="00C35438"/>
                  <w:p w14:paraId="6D69735F" w14:textId="77777777" w:rsidR="008D372C" w:rsidRPr="0024030A" w:rsidRDefault="008D372C" w:rsidP="00C35438"/>
                  <w:p w14:paraId="017BEDD7" w14:textId="77777777" w:rsidR="008D372C" w:rsidRDefault="008D372C" w:rsidP="00C35438"/>
                  <w:p w14:paraId="0A5FFAFE" w14:textId="77777777" w:rsidR="008D372C" w:rsidRPr="0024030A" w:rsidRDefault="008D372C" w:rsidP="00C35438"/>
                  <w:p w14:paraId="1F2CAA5C" w14:textId="77777777" w:rsidR="008D372C" w:rsidRDefault="008D372C" w:rsidP="00C35438"/>
                  <w:p w14:paraId="0F90405D" w14:textId="77777777" w:rsidR="008D372C" w:rsidRPr="0024030A" w:rsidRDefault="008D372C" w:rsidP="00C35438"/>
                  <w:p w14:paraId="2C01DCB5" w14:textId="77777777" w:rsidR="008D372C" w:rsidRDefault="008D372C" w:rsidP="00C35438"/>
                  <w:p w14:paraId="5E7CCE53" w14:textId="77777777" w:rsidR="008D372C" w:rsidRPr="0024030A" w:rsidRDefault="008D372C" w:rsidP="00C35438"/>
                  <w:p w14:paraId="7504420B" w14:textId="77777777" w:rsidR="008D372C" w:rsidRDefault="008D372C" w:rsidP="00C35438"/>
                  <w:p w14:paraId="3F669A21" w14:textId="77777777" w:rsidR="008D372C" w:rsidRPr="0024030A" w:rsidRDefault="008D372C" w:rsidP="00C35438"/>
                  <w:p w14:paraId="5E33C0D3" w14:textId="77777777" w:rsidR="008D372C" w:rsidRDefault="008D372C" w:rsidP="00C35438"/>
                  <w:p w14:paraId="02793A85" w14:textId="77777777" w:rsidR="008D372C" w:rsidRPr="0024030A" w:rsidRDefault="008D372C" w:rsidP="00C35438"/>
                  <w:p w14:paraId="7FC6A7F3" w14:textId="77777777" w:rsidR="008D372C" w:rsidRDefault="008D372C" w:rsidP="00C35438"/>
                  <w:p w14:paraId="032618DC" w14:textId="77777777" w:rsidR="008D372C" w:rsidRPr="0024030A" w:rsidRDefault="008D372C" w:rsidP="00C35438"/>
                  <w:p w14:paraId="6794529D" w14:textId="77777777" w:rsidR="008D372C" w:rsidRDefault="008D372C" w:rsidP="00C35438"/>
                  <w:p w14:paraId="40322EB3" w14:textId="77777777" w:rsidR="008D372C" w:rsidRPr="0024030A" w:rsidRDefault="008D372C" w:rsidP="00C35438"/>
                  <w:p w14:paraId="60365574" w14:textId="77777777" w:rsidR="008D372C" w:rsidRDefault="008D372C" w:rsidP="00C35438"/>
                  <w:p w14:paraId="1F792779" w14:textId="77777777" w:rsidR="008D372C" w:rsidRPr="0024030A" w:rsidRDefault="008D372C" w:rsidP="00C35438"/>
                  <w:p w14:paraId="05EC08C1" w14:textId="77777777" w:rsidR="008D372C" w:rsidRDefault="008D372C" w:rsidP="00C35438"/>
                  <w:p w14:paraId="4B1885A4" w14:textId="77777777" w:rsidR="008D372C" w:rsidRPr="0024030A" w:rsidRDefault="008D372C" w:rsidP="00C35438"/>
                  <w:p w14:paraId="06CBC0E5" w14:textId="77777777" w:rsidR="008D372C" w:rsidRDefault="008D372C" w:rsidP="00C35438"/>
                  <w:p w14:paraId="51B3BC46" w14:textId="77777777" w:rsidR="008D372C" w:rsidRPr="0024030A" w:rsidRDefault="008D372C" w:rsidP="00C35438"/>
                  <w:p w14:paraId="774AB446" w14:textId="77777777" w:rsidR="008D372C" w:rsidRDefault="008D372C" w:rsidP="00C35438"/>
                  <w:p w14:paraId="07F2E263" w14:textId="77777777" w:rsidR="008D372C" w:rsidRPr="0024030A" w:rsidRDefault="008D372C" w:rsidP="00C35438"/>
                  <w:p w14:paraId="0BE3944F" w14:textId="77777777" w:rsidR="008D372C" w:rsidRDefault="008D372C" w:rsidP="00C35438"/>
                  <w:p w14:paraId="34BD51D9" w14:textId="77777777" w:rsidR="008D372C" w:rsidRPr="0024030A" w:rsidRDefault="008D372C" w:rsidP="00C35438"/>
                  <w:p w14:paraId="5DF9BFAE" w14:textId="77777777" w:rsidR="008D372C" w:rsidRDefault="008D372C" w:rsidP="00C35438"/>
                  <w:p w14:paraId="513B6BD9" w14:textId="77777777" w:rsidR="008D372C" w:rsidRPr="0024030A" w:rsidRDefault="008D372C" w:rsidP="00C35438"/>
                  <w:p w14:paraId="6FA54469" w14:textId="77777777" w:rsidR="008D372C" w:rsidRDefault="008D372C" w:rsidP="00C35438"/>
                  <w:p w14:paraId="323E7585" w14:textId="77777777" w:rsidR="008D372C" w:rsidRPr="0024030A" w:rsidRDefault="008D372C" w:rsidP="00C35438"/>
                  <w:p w14:paraId="212F2F15" w14:textId="77777777" w:rsidR="008D372C" w:rsidRDefault="008D372C" w:rsidP="00C35438"/>
                  <w:p w14:paraId="2A2E0236" w14:textId="77777777" w:rsidR="008D372C" w:rsidRPr="0024030A" w:rsidRDefault="008D372C" w:rsidP="00C35438"/>
                  <w:p w14:paraId="42179354" w14:textId="77777777" w:rsidR="008D372C" w:rsidRDefault="008D372C" w:rsidP="00C35438"/>
                  <w:p w14:paraId="1D7BE2D2" w14:textId="77777777" w:rsidR="008D372C" w:rsidRPr="0024030A" w:rsidRDefault="008D372C" w:rsidP="00C35438"/>
                  <w:p w14:paraId="34B95BF2" w14:textId="77777777" w:rsidR="008D372C" w:rsidRDefault="008D372C" w:rsidP="00C35438"/>
                  <w:p w14:paraId="46091B98" w14:textId="77777777" w:rsidR="008D372C" w:rsidRPr="0024030A" w:rsidRDefault="008D372C" w:rsidP="00C35438"/>
                  <w:p w14:paraId="66747766" w14:textId="77777777" w:rsidR="008D372C" w:rsidRDefault="008D372C" w:rsidP="00C35438"/>
                  <w:p w14:paraId="1D157473" w14:textId="77777777" w:rsidR="008D372C" w:rsidRPr="0024030A" w:rsidRDefault="008D372C" w:rsidP="00C35438"/>
                  <w:p w14:paraId="5B2124EF" w14:textId="77777777" w:rsidR="008D372C" w:rsidRDefault="008D372C" w:rsidP="00C35438"/>
                  <w:p w14:paraId="2192D7C4" w14:textId="77777777" w:rsidR="008D372C" w:rsidRPr="0024030A" w:rsidRDefault="008D372C" w:rsidP="00C35438"/>
                  <w:p w14:paraId="196C461C" w14:textId="77777777" w:rsidR="008D372C" w:rsidRDefault="008D372C" w:rsidP="00C35438"/>
                  <w:p w14:paraId="69CA53B8" w14:textId="77777777" w:rsidR="008D372C" w:rsidRPr="0024030A" w:rsidRDefault="008D372C" w:rsidP="00C35438"/>
                  <w:p w14:paraId="11FAB8DA" w14:textId="77777777" w:rsidR="008D372C" w:rsidRDefault="008D372C" w:rsidP="00C35438"/>
                  <w:p w14:paraId="5A923219" w14:textId="77777777" w:rsidR="008D372C" w:rsidRPr="0024030A" w:rsidRDefault="008D372C" w:rsidP="00C35438"/>
                  <w:p w14:paraId="3598DE0C" w14:textId="77777777" w:rsidR="008D372C" w:rsidRDefault="008D372C" w:rsidP="00C35438"/>
                  <w:p w14:paraId="448B3A97" w14:textId="77777777" w:rsidR="008D372C" w:rsidRPr="0024030A" w:rsidRDefault="008D372C" w:rsidP="00C35438"/>
                  <w:p w14:paraId="2C539098" w14:textId="77777777" w:rsidR="008D372C" w:rsidRDefault="008D372C" w:rsidP="00C35438"/>
                  <w:p w14:paraId="1CDED39D" w14:textId="77777777" w:rsidR="008D372C" w:rsidRPr="0024030A" w:rsidRDefault="008D372C" w:rsidP="00C35438"/>
                  <w:p w14:paraId="2B68F0F3" w14:textId="77777777" w:rsidR="008D372C" w:rsidRDefault="008D372C" w:rsidP="00C35438"/>
                  <w:p w14:paraId="73F0559E" w14:textId="77777777" w:rsidR="008D372C" w:rsidRPr="0024030A" w:rsidRDefault="008D372C" w:rsidP="00C35438"/>
                  <w:p w14:paraId="66118934" w14:textId="77777777" w:rsidR="008D372C" w:rsidRDefault="008D372C" w:rsidP="00C35438"/>
                  <w:p w14:paraId="49C98501" w14:textId="77777777" w:rsidR="008D372C" w:rsidRPr="0024030A" w:rsidRDefault="008D372C" w:rsidP="00C35438"/>
                  <w:p w14:paraId="53004D88" w14:textId="77777777" w:rsidR="008D372C" w:rsidRDefault="008D372C" w:rsidP="00C35438"/>
                  <w:p w14:paraId="4DAB2FE6" w14:textId="77777777" w:rsidR="008D372C" w:rsidRPr="0024030A" w:rsidRDefault="008D372C" w:rsidP="00C35438"/>
                  <w:p w14:paraId="3B596E0F" w14:textId="77777777" w:rsidR="008D372C" w:rsidRDefault="008D372C" w:rsidP="00C35438"/>
                  <w:p w14:paraId="70E017AD" w14:textId="77777777" w:rsidR="008D372C" w:rsidRPr="0024030A" w:rsidRDefault="008D372C" w:rsidP="00C35438"/>
                  <w:p w14:paraId="5FF94D12" w14:textId="77777777" w:rsidR="008D372C" w:rsidRDefault="008D372C" w:rsidP="00C35438"/>
                  <w:p w14:paraId="7A0E83E0" w14:textId="77777777" w:rsidR="008D372C" w:rsidRPr="0024030A" w:rsidRDefault="008D372C" w:rsidP="00C35438"/>
                  <w:p w14:paraId="19E62E80" w14:textId="77777777" w:rsidR="008D372C" w:rsidRDefault="008D372C" w:rsidP="00C35438"/>
                  <w:p w14:paraId="2E929D5F" w14:textId="77777777" w:rsidR="008D372C" w:rsidRPr="0024030A" w:rsidRDefault="008D372C" w:rsidP="00C35438"/>
                  <w:p w14:paraId="49AC1A2E" w14:textId="77777777" w:rsidR="008D372C" w:rsidRDefault="008D372C" w:rsidP="00C35438"/>
                  <w:p w14:paraId="6A753A4A" w14:textId="77777777" w:rsidR="008D372C" w:rsidRPr="0024030A" w:rsidRDefault="008D372C" w:rsidP="00C35438"/>
                  <w:p w14:paraId="2E4A1215" w14:textId="77777777" w:rsidR="008D372C" w:rsidRDefault="008D372C" w:rsidP="00C35438"/>
                  <w:p w14:paraId="6AA48A5D" w14:textId="77777777" w:rsidR="008D372C" w:rsidRPr="0024030A" w:rsidRDefault="008D372C" w:rsidP="00C35438"/>
                  <w:p w14:paraId="455D10B7" w14:textId="77777777" w:rsidR="008D372C" w:rsidRDefault="008D372C" w:rsidP="00C35438"/>
                  <w:p w14:paraId="1E570AC8" w14:textId="77777777" w:rsidR="008D372C" w:rsidRPr="0024030A" w:rsidRDefault="008D372C" w:rsidP="00C35438"/>
                  <w:p w14:paraId="0C456D61" w14:textId="77777777" w:rsidR="008D372C" w:rsidRDefault="008D372C" w:rsidP="00C35438"/>
                  <w:p w14:paraId="5E81EA18" w14:textId="77777777" w:rsidR="008D372C" w:rsidRPr="0024030A" w:rsidRDefault="008D372C" w:rsidP="00C35438"/>
                  <w:p w14:paraId="38FE7BFA" w14:textId="77777777" w:rsidR="008D372C" w:rsidRDefault="008D372C" w:rsidP="00C35438"/>
                  <w:p w14:paraId="15E6F6D2" w14:textId="77777777" w:rsidR="008D372C" w:rsidRPr="0024030A" w:rsidRDefault="008D372C" w:rsidP="00C35438"/>
                  <w:p w14:paraId="58979753" w14:textId="77777777" w:rsidR="008D372C" w:rsidRDefault="008D372C" w:rsidP="00C35438"/>
                  <w:p w14:paraId="4A953E77" w14:textId="77777777" w:rsidR="008D372C" w:rsidRPr="0024030A" w:rsidRDefault="008D372C" w:rsidP="00C35438"/>
                  <w:p w14:paraId="5A8A49F9" w14:textId="77777777" w:rsidR="008D372C" w:rsidRDefault="008D372C" w:rsidP="00C35438"/>
                  <w:p w14:paraId="0644C122" w14:textId="77777777" w:rsidR="008D372C" w:rsidRPr="0024030A" w:rsidRDefault="008D372C" w:rsidP="00C35438"/>
                  <w:p w14:paraId="16B1E981" w14:textId="77777777" w:rsidR="008D372C" w:rsidRDefault="008D372C" w:rsidP="00C35438"/>
                  <w:p w14:paraId="4257BD86" w14:textId="77777777" w:rsidR="008D372C" w:rsidRPr="0024030A" w:rsidRDefault="008D372C" w:rsidP="00C35438"/>
                  <w:p w14:paraId="3B0E9858" w14:textId="77777777" w:rsidR="008D372C" w:rsidRDefault="008D372C" w:rsidP="00C35438"/>
                  <w:p w14:paraId="39F73991" w14:textId="77777777" w:rsidR="008D372C" w:rsidRPr="0024030A" w:rsidRDefault="008D372C" w:rsidP="00C35438"/>
                  <w:p w14:paraId="5C684218" w14:textId="77777777" w:rsidR="008D372C" w:rsidRDefault="008D372C" w:rsidP="00C35438"/>
                  <w:p w14:paraId="26BC8B6E" w14:textId="77777777" w:rsidR="008D372C" w:rsidRPr="0024030A" w:rsidRDefault="008D372C" w:rsidP="00C35438"/>
                  <w:p w14:paraId="2A3DC657" w14:textId="77777777" w:rsidR="008D372C" w:rsidRDefault="008D372C" w:rsidP="00C35438"/>
                  <w:p w14:paraId="1EEEC71B" w14:textId="77777777" w:rsidR="008D372C" w:rsidRPr="0024030A" w:rsidRDefault="008D372C" w:rsidP="00C35438"/>
                  <w:p w14:paraId="495925EF" w14:textId="77777777" w:rsidR="008D372C" w:rsidRDefault="008D372C" w:rsidP="00C35438"/>
                  <w:p w14:paraId="7C111477" w14:textId="77777777" w:rsidR="008D372C" w:rsidRPr="0024030A" w:rsidRDefault="008D372C" w:rsidP="00C35438"/>
                  <w:p w14:paraId="364B26D9" w14:textId="77777777" w:rsidR="008D372C" w:rsidRDefault="008D372C" w:rsidP="00C35438"/>
                  <w:p w14:paraId="7C1E11FE" w14:textId="77777777" w:rsidR="008D372C" w:rsidRPr="0024030A" w:rsidRDefault="008D372C" w:rsidP="00C35438"/>
                  <w:p w14:paraId="28A54233" w14:textId="77777777" w:rsidR="008D372C" w:rsidRDefault="008D372C" w:rsidP="00C35438"/>
                  <w:p w14:paraId="66E95AFE" w14:textId="77777777" w:rsidR="008D372C" w:rsidRPr="0024030A" w:rsidRDefault="008D372C" w:rsidP="00C35438"/>
                  <w:p w14:paraId="2154B285" w14:textId="77777777" w:rsidR="008D372C" w:rsidRDefault="008D372C" w:rsidP="00C35438"/>
                  <w:p w14:paraId="49514F8A" w14:textId="77777777" w:rsidR="008D372C" w:rsidRPr="0024030A" w:rsidRDefault="008D372C" w:rsidP="00C35438"/>
                  <w:p w14:paraId="4F6535F3" w14:textId="77777777" w:rsidR="008D372C" w:rsidRDefault="008D372C" w:rsidP="00C35438"/>
                  <w:p w14:paraId="78D39CCA" w14:textId="77777777" w:rsidR="008D372C" w:rsidRPr="0024030A" w:rsidRDefault="008D372C" w:rsidP="00C35438"/>
                  <w:p w14:paraId="6932F8B3" w14:textId="77777777" w:rsidR="008D372C" w:rsidRDefault="008D372C" w:rsidP="00C35438"/>
                  <w:p w14:paraId="637BED07" w14:textId="77777777" w:rsidR="008D372C" w:rsidRPr="0024030A" w:rsidRDefault="008D372C" w:rsidP="00C35438"/>
                  <w:p w14:paraId="24410501" w14:textId="77777777" w:rsidR="008D372C" w:rsidRDefault="008D372C" w:rsidP="00C35438"/>
                  <w:p w14:paraId="6D69BA92" w14:textId="77777777" w:rsidR="008D372C" w:rsidRPr="0024030A" w:rsidRDefault="008D372C" w:rsidP="00C35438"/>
                  <w:p w14:paraId="0C27709F" w14:textId="77777777" w:rsidR="008D372C" w:rsidRDefault="008D372C" w:rsidP="00C35438"/>
                  <w:p w14:paraId="601847B8" w14:textId="77777777" w:rsidR="008D372C" w:rsidRPr="0024030A" w:rsidRDefault="008D372C" w:rsidP="00C35438"/>
                  <w:p w14:paraId="1E845462" w14:textId="77777777" w:rsidR="008D372C" w:rsidRDefault="008D372C" w:rsidP="00C35438"/>
                  <w:p w14:paraId="55A5F4B7" w14:textId="77777777" w:rsidR="008D372C" w:rsidRPr="0024030A" w:rsidRDefault="008D372C" w:rsidP="00C35438"/>
                  <w:p w14:paraId="5AA9E466" w14:textId="77777777" w:rsidR="008D372C" w:rsidRDefault="008D372C" w:rsidP="00C35438"/>
                  <w:p w14:paraId="42AC07AE" w14:textId="77777777" w:rsidR="008D372C" w:rsidRPr="0024030A" w:rsidRDefault="008D372C" w:rsidP="00C35438"/>
                  <w:p w14:paraId="5CAF63E5" w14:textId="77777777" w:rsidR="008D372C" w:rsidRDefault="008D372C" w:rsidP="00C35438"/>
                  <w:p w14:paraId="4F981F2F" w14:textId="77777777" w:rsidR="008D372C" w:rsidRPr="0024030A" w:rsidRDefault="008D372C" w:rsidP="00C35438"/>
                  <w:p w14:paraId="19F1237F" w14:textId="77777777" w:rsidR="008D372C" w:rsidRDefault="008D372C" w:rsidP="00C35438"/>
                  <w:p w14:paraId="52EB754F" w14:textId="77777777" w:rsidR="008D372C" w:rsidRPr="0024030A" w:rsidRDefault="008D372C" w:rsidP="00C35438"/>
                  <w:p w14:paraId="2E003E0D" w14:textId="77777777" w:rsidR="008D372C" w:rsidRDefault="008D372C" w:rsidP="00C35438"/>
                  <w:p w14:paraId="5A595735" w14:textId="77777777" w:rsidR="008D372C" w:rsidRPr="0024030A" w:rsidRDefault="008D372C" w:rsidP="00C35438"/>
                  <w:p w14:paraId="307367F8" w14:textId="77777777" w:rsidR="008D372C" w:rsidRDefault="008D372C" w:rsidP="00C35438"/>
                  <w:p w14:paraId="56685528" w14:textId="77777777" w:rsidR="008D372C" w:rsidRPr="0024030A" w:rsidRDefault="008D372C" w:rsidP="00C35438"/>
                  <w:p w14:paraId="7B97C4FB" w14:textId="77777777" w:rsidR="008D372C" w:rsidRDefault="008D372C" w:rsidP="00C35438"/>
                  <w:p w14:paraId="086CCF24" w14:textId="77777777" w:rsidR="008D372C" w:rsidRPr="0024030A" w:rsidRDefault="008D372C" w:rsidP="00C35438"/>
                  <w:p w14:paraId="51535897" w14:textId="77777777" w:rsidR="008D372C" w:rsidRDefault="008D372C" w:rsidP="00C35438"/>
                  <w:p w14:paraId="057A81C2" w14:textId="77777777" w:rsidR="008D372C" w:rsidRPr="0024030A" w:rsidRDefault="008D372C" w:rsidP="00C35438"/>
                  <w:p w14:paraId="47D0AE57" w14:textId="77777777" w:rsidR="008D372C" w:rsidRDefault="008D372C" w:rsidP="00C35438"/>
                  <w:p w14:paraId="2BBD28A8" w14:textId="77777777" w:rsidR="008D372C" w:rsidRPr="0024030A" w:rsidRDefault="008D372C" w:rsidP="00C35438"/>
                  <w:p w14:paraId="12CD81D6" w14:textId="77777777" w:rsidR="008D372C" w:rsidRDefault="008D372C" w:rsidP="00C35438"/>
                  <w:p w14:paraId="70FAA92F" w14:textId="77777777" w:rsidR="008D372C" w:rsidRPr="0024030A" w:rsidRDefault="008D372C" w:rsidP="00C35438"/>
                  <w:p w14:paraId="5B3963FD" w14:textId="77777777" w:rsidR="008D372C" w:rsidRDefault="008D372C" w:rsidP="00C35438"/>
                  <w:p w14:paraId="43BDBAC0" w14:textId="77777777" w:rsidR="008D372C" w:rsidRPr="0024030A" w:rsidRDefault="008D372C" w:rsidP="00C35438"/>
                  <w:p w14:paraId="60B2296C" w14:textId="77777777" w:rsidR="008D372C" w:rsidRDefault="008D372C" w:rsidP="00C35438"/>
                  <w:p w14:paraId="2DEBEDA0" w14:textId="77777777" w:rsidR="008D372C" w:rsidRPr="0024030A" w:rsidRDefault="008D372C" w:rsidP="00C35438"/>
                  <w:p w14:paraId="4F07E159" w14:textId="77777777" w:rsidR="008D372C" w:rsidRDefault="008D372C" w:rsidP="00C35438"/>
                  <w:p w14:paraId="7C5D0572" w14:textId="77777777" w:rsidR="008D372C" w:rsidRPr="0024030A" w:rsidRDefault="008D372C" w:rsidP="00C35438"/>
                  <w:p w14:paraId="17A6D8C2" w14:textId="77777777" w:rsidR="008D372C" w:rsidRDefault="008D372C" w:rsidP="00C35438"/>
                  <w:p w14:paraId="76D64524" w14:textId="77777777" w:rsidR="008D372C" w:rsidRPr="0024030A" w:rsidRDefault="008D372C" w:rsidP="00C35438"/>
                  <w:p w14:paraId="15277EE6" w14:textId="77777777" w:rsidR="008D372C" w:rsidRDefault="008D372C" w:rsidP="00C35438"/>
                  <w:p w14:paraId="273C0B1B" w14:textId="77777777" w:rsidR="008D372C" w:rsidRPr="0024030A" w:rsidRDefault="008D372C" w:rsidP="00C35438"/>
                  <w:p w14:paraId="4582E493" w14:textId="77777777" w:rsidR="008D372C" w:rsidRDefault="008D372C" w:rsidP="00C35438"/>
                  <w:p w14:paraId="4987A61B" w14:textId="77777777" w:rsidR="008D372C" w:rsidRPr="0024030A" w:rsidRDefault="008D372C" w:rsidP="00C35438"/>
                  <w:p w14:paraId="73FC3751" w14:textId="77777777" w:rsidR="008D372C" w:rsidRDefault="008D372C" w:rsidP="00C35438"/>
                  <w:p w14:paraId="2DE312A4" w14:textId="77777777" w:rsidR="008D372C" w:rsidRPr="0024030A" w:rsidRDefault="008D372C" w:rsidP="00C35438"/>
                  <w:p w14:paraId="7B4EECED" w14:textId="77777777" w:rsidR="008D372C" w:rsidRDefault="008D372C" w:rsidP="00C35438"/>
                  <w:p w14:paraId="1DE427A7" w14:textId="77777777" w:rsidR="008D372C" w:rsidRPr="0024030A" w:rsidRDefault="008D372C" w:rsidP="00C35438"/>
                  <w:p w14:paraId="54D1E657" w14:textId="77777777" w:rsidR="008D372C" w:rsidRDefault="008D372C" w:rsidP="00C35438"/>
                  <w:p w14:paraId="137E8C0C" w14:textId="77777777" w:rsidR="008D372C" w:rsidRPr="0024030A" w:rsidRDefault="008D372C" w:rsidP="00C35438"/>
                  <w:p w14:paraId="78CF662C" w14:textId="77777777" w:rsidR="008D372C" w:rsidRDefault="008D372C" w:rsidP="00C35438"/>
                  <w:p w14:paraId="478FA091" w14:textId="77777777" w:rsidR="008D372C" w:rsidRPr="0024030A" w:rsidRDefault="008D372C" w:rsidP="00C35438"/>
                  <w:p w14:paraId="6C0FBACE" w14:textId="77777777" w:rsidR="008D372C" w:rsidRDefault="008D372C" w:rsidP="00C35438"/>
                  <w:p w14:paraId="327E72C3" w14:textId="77777777" w:rsidR="008D372C" w:rsidRPr="0024030A" w:rsidRDefault="008D372C" w:rsidP="00C35438"/>
                  <w:p w14:paraId="38057B7B" w14:textId="77777777" w:rsidR="008D372C" w:rsidRDefault="008D372C" w:rsidP="00C35438"/>
                  <w:p w14:paraId="455EF2F4" w14:textId="77777777" w:rsidR="008D372C" w:rsidRPr="0024030A" w:rsidRDefault="008D372C" w:rsidP="00C35438"/>
                  <w:p w14:paraId="669B493D" w14:textId="77777777" w:rsidR="008D372C" w:rsidRDefault="008D372C" w:rsidP="00C35438"/>
                  <w:p w14:paraId="6E5597C0" w14:textId="77777777" w:rsidR="008D372C" w:rsidRPr="0024030A" w:rsidRDefault="008D372C" w:rsidP="00C35438"/>
                  <w:p w14:paraId="64ABA4D9" w14:textId="77777777" w:rsidR="008D372C" w:rsidRDefault="008D372C" w:rsidP="00C35438"/>
                  <w:p w14:paraId="27DFFBAA" w14:textId="77777777" w:rsidR="008D372C" w:rsidRPr="0024030A" w:rsidRDefault="008D372C" w:rsidP="00C35438"/>
                  <w:p w14:paraId="56C672A3" w14:textId="77777777" w:rsidR="008D372C" w:rsidRDefault="008D372C" w:rsidP="00C35438"/>
                  <w:p w14:paraId="1628B4CE" w14:textId="77777777" w:rsidR="008D372C" w:rsidRPr="0024030A" w:rsidRDefault="008D372C" w:rsidP="00C35438"/>
                  <w:p w14:paraId="32ACF14B" w14:textId="77777777" w:rsidR="008D372C" w:rsidRDefault="008D372C" w:rsidP="00C35438"/>
                  <w:p w14:paraId="2FB19567" w14:textId="77777777" w:rsidR="008D372C" w:rsidRPr="0024030A" w:rsidRDefault="008D372C" w:rsidP="00C35438"/>
                  <w:p w14:paraId="4ABD4B03" w14:textId="77777777" w:rsidR="008D372C" w:rsidRDefault="008D372C" w:rsidP="00C35438"/>
                  <w:p w14:paraId="5AF38D93" w14:textId="77777777" w:rsidR="008D372C" w:rsidRPr="0024030A" w:rsidRDefault="008D372C" w:rsidP="00C35438"/>
                  <w:p w14:paraId="4C8B384A" w14:textId="77777777" w:rsidR="008D372C" w:rsidRDefault="008D372C" w:rsidP="00C35438"/>
                  <w:p w14:paraId="13FB3A57" w14:textId="77777777" w:rsidR="008D372C" w:rsidRPr="0024030A" w:rsidRDefault="008D372C" w:rsidP="00C35438"/>
                  <w:p w14:paraId="27F9CBB6" w14:textId="77777777" w:rsidR="008D372C" w:rsidRDefault="008D372C" w:rsidP="00C35438"/>
                  <w:p w14:paraId="3508D01F" w14:textId="77777777" w:rsidR="008D372C" w:rsidRPr="0024030A" w:rsidRDefault="008D372C" w:rsidP="00C35438"/>
                  <w:p w14:paraId="2E250849" w14:textId="77777777" w:rsidR="008D372C" w:rsidRDefault="008D372C" w:rsidP="00C35438"/>
                  <w:p w14:paraId="5DBB95E2" w14:textId="77777777" w:rsidR="008D372C" w:rsidRPr="0024030A" w:rsidRDefault="008D372C" w:rsidP="00C35438"/>
                  <w:p w14:paraId="0071F63E" w14:textId="77777777" w:rsidR="008D372C" w:rsidRDefault="008D372C" w:rsidP="00C35438"/>
                  <w:p w14:paraId="2F0054A8" w14:textId="77777777" w:rsidR="008D372C" w:rsidRPr="0024030A" w:rsidRDefault="008D372C" w:rsidP="00C35438"/>
                  <w:p w14:paraId="3ABC8A59" w14:textId="77777777" w:rsidR="008D372C" w:rsidRDefault="008D372C" w:rsidP="00C35438"/>
                  <w:p w14:paraId="6E144B16" w14:textId="77777777" w:rsidR="008D372C" w:rsidRPr="0024030A" w:rsidRDefault="008D372C" w:rsidP="00C35438"/>
                  <w:p w14:paraId="1B918FEB" w14:textId="77777777" w:rsidR="008D372C" w:rsidRDefault="008D372C" w:rsidP="00C35438"/>
                  <w:p w14:paraId="3A4AE6D7" w14:textId="77777777" w:rsidR="008D372C" w:rsidRPr="0024030A" w:rsidRDefault="008D372C" w:rsidP="00C35438"/>
                  <w:p w14:paraId="66868FFC" w14:textId="77777777" w:rsidR="008D372C" w:rsidRDefault="008D372C" w:rsidP="00C35438"/>
                  <w:p w14:paraId="534E9422" w14:textId="77777777" w:rsidR="008D372C" w:rsidRPr="0024030A" w:rsidRDefault="008D372C" w:rsidP="00C35438"/>
                  <w:p w14:paraId="0895B12D" w14:textId="77777777" w:rsidR="008D372C" w:rsidRDefault="008D372C" w:rsidP="00C35438"/>
                  <w:p w14:paraId="71BAB022" w14:textId="77777777" w:rsidR="008D372C" w:rsidRPr="0024030A" w:rsidRDefault="008D372C" w:rsidP="00C35438"/>
                  <w:p w14:paraId="22040FAD" w14:textId="77777777" w:rsidR="008D372C" w:rsidRDefault="008D372C" w:rsidP="00C35438"/>
                  <w:p w14:paraId="10DA1520" w14:textId="77777777" w:rsidR="008D372C" w:rsidRPr="0024030A" w:rsidRDefault="008D372C" w:rsidP="00C35438"/>
                  <w:p w14:paraId="196925B9" w14:textId="77777777" w:rsidR="008D372C" w:rsidRDefault="008D372C" w:rsidP="00C35438"/>
                  <w:p w14:paraId="71D8ED6A" w14:textId="77777777" w:rsidR="008D372C" w:rsidRPr="0024030A" w:rsidRDefault="008D372C" w:rsidP="00C35438"/>
                  <w:p w14:paraId="2A18F917" w14:textId="77777777" w:rsidR="008D372C" w:rsidRDefault="008D372C" w:rsidP="00C35438"/>
                  <w:p w14:paraId="1B18AB51" w14:textId="77777777" w:rsidR="008D372C" w:rsidRPr="0024030A" w:rsidRDefault="008D372C" w:rsidP="00C35438"/>
                  <w:p w14:paraId="1C71129A" w14:textId="77777777" w:rsidR="008D372C" w:rsidRDefault="008D372C" w:rsidP="00C35438"/>
                  <w:p w14:paraId="38E35F0F" w14:textId="77777777" w:rsidR="008D372C" w:rsidRPr="0024030A" w:rsidRDefault="008D372C" w:rsidP="00C35438"/>
                  <w:p w14:paraId="05C2965F" w14:textId="77777777" w:rsidR="008D372C" w:rsidRDefault="008D372C" w:rsidP="00C35438"/>
                  <w:p w14:paraId="150F7EC6" w14:textId="77777777" w:rsidR="008D372C" w:rsidRPr="0024030A" w:rsidRDefault="008D372C" w:rsidP="00C35438"/>
                  <w:p w14:paraId="0E7F379E" w14:textId="77777777" w:rsidR="008D372C" w:rsidRDefault="008D372C" w:rsidP="00C35438"/>
                  <w:p w14:paraId="41855907" w14:textId="77777777" w:rsidR="008D372C" w:rsidRPr="0024030A" w:rsidRDefault="008D372C" w:rsidP="00C35438"/>
                  <w:p w14:paraId="33B536F6" w14:textId="77777777" w:rsidR="008D372C" w:rsidRDefault="008D372C" w:rsidP="00C35438"/>
                  <w:p w14:paraId="4A0A57E7" w14:textId="77777777" w:rsidR="008D372C" w:rsidRPr="0024030A" w:rsidRDefault="008D372C" w:rsidP="00C35438"/>
                  <w:p w14:paraId="09DB1F46" w14:textId="77777777" w:rsidR="008D372C" w:rsidRDefault="008D372C" w:rsidP="00C35438"/>
                  <w:p w14:paraId="364B788D" w14:textId="77777777" w:rsidR="008D372C" w:rsidRPr="0024030A" w:rsidRDefault="008D372C" w:rsidP="00C35438"/>
                  <w:p w14:paraId="085C94F0" w14:textId="77777777" w:rsidR="008D372C" w:rsidRDefault="008D372C" w:rsidP="00C35438"/>
                  <w:p w14:paraId="62CA7B40" w14:textId="77777777" w:rsidR="008D372C" w:rsidRPr="0024030A" w:rsidRDefault="008D372C" w:rsidP="00C35438"/>
                  <w:p w14:paraId="0CE72BB5" w14:textId="77777777" w:rsidR="008D372C" w:rsidRDefault="008D372C" w:rsidP="00C35438"/>
                  <w:p w14:paraId="1B846FFC" w14:textId="77777777" w:rsidR="008D372C" w:rsidRPr="0024030A" w:rsidRDefault="008D372C" w:rsidP="00C35438"/>
                  <w:p w14:paraId="42C8D6FC" w14:textId="77777777" w:rsidR="008D372C" w:rsidRDefault="008D372C" w:rsidP="00C35438"/>
                  <w:p w14:paraId="2DEC637B" w14:textId="77777777" w:rsidR="008D372C" w:rsidRPr="0024030A" w:rsidRDefault="008D372C" w:rsidP="00C35438"/>
                  <w:p w14:paraId="60B128AB" w14:textId="77777777" w:rsidR="008D372C" w:rsidRDefault="008D372C" w:rsidP="00C35438"/>
                  <w:p w14:paraId="077210CD" w14:textId="77777777" w:rsidR="008D372C" w:rsidRPr="0024030A" w:rsidRDefault="008D372C" w:rsidP="00C35438"/>
                  <w:p w14:paraId="3DFB326F" w14:textId="77777777" w:rsidR="008D372C" w:rsidRDefault="008D372C" w:rsidP="00C35438"/>
                  <w:p w14:paraId="68CA9B5F" w14:textId="77777777" w:rsidR="008D372C" w:rsidRPr="0024030A" w:rsidRDefault="008D372C" w:rsidP="00C35438"/>
                  <w:p w14:paraId="3FB77D8E" w14:textId="77777777" w:rsidR="008D372C" w:rsidRDefault="008D372C" w:rsidP="00C35438"/>
                  <w:p w14:paraId="7D587597" w14:textId="77777777" w:rsidR="008D372C" w:rsidRPr="0024030A" w:rsidRDefault="008D372C" w:rsidP="00C35438"/>
                  <w:p w14:paraId="45A42D39" w14:textId="77777777" w:rsidR="008D372C" w:rsidRDefault="008D372C" w:rsidP="00C35438"/>
                  <w:p w14:paraId="4667B7DA" w14:textId="77777777" w:rsidR="008D372C" w:rsidRPr="0024030A" w:rsidRDefault="008D372C" w:rsidP="00C35438"/>
                  <w:p w14:paraId="1404FF5D" w14:textId="77777777" w:rsidR="008D372C" w:rsidRDefault="008D372C" w:rsidP="00C35438"/>
                  <w:p w14:paraId="1EC54C1C" w14:textId="77777777" w:rsidR="008D372C" w:rsidRPr="0024030A" w:rsidRDefault="008D372C" w:rsidP="00C35438"/>
                  <w:p w14:paraId="12057FED" w14:textId="77777777" w:rsidR="008D372C" w:rsidRDefault="008D372C" w:rsidP="00C35438"/>
                  <w:p w14:paraId="780971F3" w14:textId="77777777" w:rsidR="008D372C" w:rsidRPr="0024030A" w:rsidRDefault="008D372C" w:rsidP="00C35438"/>
                  <w:p w14:paraId="1D6562BA" w14:textId="77777777" w:rsidR="008D372C" w:rsidRDefault="008D372C" w:rsidP="00C35438"/>
                  <w:p w14:paraId="55893F54" w14:textId="77777777" w:rsidR="008D372C" w:rsidRPr="0024030A" w:rsidRDefault="008D372C" w:rsidP="00C35438"/>
                  <w:p w14:paraId="0D4F577B" w14:textId="77777777" w:rsidR="008D372C" w:rsidRDefault="008D372C" w:rsidP="00C35438"/>
                  <w:p w14:paraId="37DBB49E" w14:textId="77777777" w:rsidR="008D372C" w:rsidRPr="0024030A" w:rsidRDefault="008D372C" w:rsidP="00C35438"/>
                  <w:p w14:paraId="02ACEE50" w14:textId="77777777" w:rsidR="008D372C" w:rsidRDefault="008D372C" w:rsidP="00C35438"/>
                  <w:p w14:paraId="3F3F2F88" w14:textId="77777777" w:rsidR="008D372C" w:rsidRPr="0024030A" w:rsidRDefault="008D372C" w:rsidP="00C35438"/>
                  <w:p w14:paraId="760F3E49" w14:textId="77777777" w:rsidR="008D372C" w:rsidRDefault="008D372C" w:rsidP="00C35438"/>
                  <w:p w14:paraId="41D56B1C" w14:textId="77777777" w:rsidR="008D372C" w:rsidRPr="0024030A" w:rsidRDefault="008D372C" w:rsidP="00C35438"/>
                  <w:p w14:paraId="337ADCED" w14:textId="77777777" w:rsidR="008D372C" w:rsidRDefault="008D372C" w:rsidP="00C35438"/>
                  <w:p w14:paraId="0B7A3C14" w14:textId="77777777" w:rsidR="008D372C" w:rsidRPr="0024030A" w:rsidRDefault="008D372C" w:rsidP="00C35438"/>
                  <w:p w14:paraId="6B5F85C8" w14:textId="77777777" w:rsidR="008D372C" w:rsidRDefault="008D372C" w:rsidP="00C35438"/>
                  <w:p w14:paraId="4A9C448A" w14:textId="77777777" w:rsidR="008D372C" w:rsidRPr="0024030A" w:rsidRDefault="008D372C" w:rsidP="00C35438"/>
                  <w:p w14:paraId="67FE37C6" w14:textId="77777777" w:rsidR="008D372C" w:rsidRDefault="008D372C" w:rsidP="00C35438"/>
                  <w:p w14:paraId="1EAE9860" w14:textId="77777777" w:rsidR="008D372C" w:rsidRPr="0024030A" w:rsidRDefault="008D372C" w:rsidP="00C35438"/>
                  <w:p w14:paraId="2B184E81" w14:textId="77777777" w:rsidR="008D372C" w:rsidRDefault="008D372C" w:rsidP="00C35438"/>
                  <w:p w14:paraId="5E88641B" w14:textId="77777777" w:rsidR="008D372C" w:rsidRPr="0024030A" w:rsidRDefault="008D372C" w:rsidP="00C35438"/>
                  <w:p w14:paraId="31755752" w14:textId="77777777" w:rsidR="008D372C" w:rsidRDefault="008D372C" w:rsidP="00C35438"/>
                  <w:p w14:paraId="7DA3B3C3" w14:textId="77777777" w:rsidR="008D372C" w:rsidRPr="0024030A" w:rsidRDefault="008D372C" w:rsidP="00C35438"/>
                  <w:p w14:paraId="0C342AEA" w14:textId="77777777" w:rsidR="008D372C" w:rsidRDefault="008D372C" w:rsidP="00C35438"/>
                  <w:p w14:paraId="485F1C36" w14:textId="77777777" w:rsidR="008D372C" w:rsidRPr="0024030A" w:rsidRDefault="008D372C" w:rsidP="00C35438"/>
                  <w:p w14:paraId="03CA2F38" w14:textId="77777777" w:rsidR="008D372C" w:rsidRDefault="008D372C" w:rsidP="00C35438"/>
                  <w:p w14:paraId="7E822486" w14:textId="77777777" w:rsidR="008D372C" w:rsidRPr="0024030A" w:rsidRDefault="008D372C" w:rsidP="00C35438"/>
                  <w:p w14:paraId="61C016D3" w14:textId="77777777" w:rsidR="008D372C" w:rsidRDefault="008D372C" w:rsidP="00C35438"/>
                  <w:p w14:paraId="21387718" w14:textId="77777777" w:rsidR="008D372C" w:rsidRPr="0024030A" w:rsidRDefault="008D372C" w:rsidP="00C35438"/>
                  <w:p w14:paraId="0E3D906A" w14:textId="77777777" w:rsidR="008D372C" w:rsidRDefault="008D372C" w:rsidP="00C35438"/>
                  <w:p w14:paraId="6AD9EAED" w14:textId="77777777" w:rsidR="008D372C" w:rsidRPr="0024030A" w:rsidRDefault="008D372C" w:rsidP="00C35438"/>
                  <w:p w14:paraId="45167DAF" w14:textId="77777777" w:rsidR="008D372C" w:rsidRDefault="008D372C" w:rsidP="00C35438"/>
                  <w:p w14:paraId="0AE07885" w14:textId="77777777" w:rsidR="008D372C" w:rsidRPr="0024030A" w:rsidRDefault="008D372C" w:rsidP="00C35438"/>
                  <w:p w14:paraId="607C46E7" w14:textId="77777777" w:rsidR="008D372C" w:rsidRDefault="008D372C" w:rsidP="00C35438"/>
                  <w:p w14:paraId="1AB8FBCA" w14:textId="77777777" w:rsidR="008D372C" w:rsidRPr="0024030A" w:rsidRDefault="008D372C" w:rsidP="00C35438"/>
                  <w:p w14:paraId="45A02F20" w14:textId="77777777" w:rsidR="008D372C" w:rsidRDefault="008D372C" w:rsidP="00C35438"/>
                  <w:p w14:paraId="2D3CC80D" w14:textId="77777777" w:rsidR="008D372C" w:rsidRPr="0024030A" w:rsidRDefault="008D372C" w:rsidP="00C35438"/>
                  <w:p w14:paraId="0FD36401" w14:textId="77777777" w:rsidR="008D372C" w:rsidRDefault="008D372C" w:rsidP="00C35438"/>
                  <w:p w14:paraId="3BB04691" w14:textId="77777777" w:rsidR="008D372C" w:rsidRPr="0024030A" w:rsidRDefault="008D372C" w:rsidP="00C35438"/>
                  <w:p w14:paraId="748FF819" w14:textId="77777777" w:rsidR="008D372C" w:rsidRDefault="008D372C" w:rsidP="00C35438"/>
                  <w:p w14:paraId="522DC59A" w14:textId="77777777" w:rsidR="008D372C" w:rsidRPr="0024030A" w:rsidRDefault="008D372C" w:rsidP="00C35438"/>
                  <w:p w14:paraId="41027BCA" w14:textId="77777777" w:rsidR="008D372C" w:rsidRDefault="008D372C" w:rsidP="00C35438"/>
                  <w:p w14:paraId="1753BBDE" w14:textId="77777777" w:rsidR="008D372C" w:rsidRPr="0024030A" w:rsidRDefault="008D372C" w:rsidP="00C35438"/>
                  <w:p w14:paraId="025AF211" w14:textId="77777777" w:rsidR="008D372C" w:rsidRDefault="008D372C" w:rsidP="00C35438"/>
                  <w:p w14:paraId="7605356A" w14:textId="77777777" w:rsidR="008D372C" w:rsidRPr="0024030A" w:rsidRDefault="008D372C" w:rsidP="00C35438"/>
                  <w:p w14:paraId="40DF090A" w14:textId="77777777" w:rsidR="008D372C" w:rsidRDefault="008D372C" w:rsidP="00C35438"/>
                  <w:p w14:paraId="476A93D5" w14:textId="77777777" w:rsidR="008D372C" w:rsidRPr="0024030A" w:rsidRDefault="008D372C" w:rsidP="00C35438"/>
                  <w:p w14:paraId="5EB62BFE" w14:textId="77777777" w:rsidR="008D372C" w:rsidRDefault="008D372C" w:rsidP="00C35438"/>
                  <w:p w14:paraId="0DC29268" w14:textId="77777777" w:rsidR="008D372C" w:rsidRPr="0024030A" w:rsidRDefault="008D372C" w:rsidP="00C35438"/>
                  <w:p w14:paraId="7C775F2B" w14:textId="77777777" w:rsidR="008D372C" w:rsidRDefault="008D372C" w:rsidP="00C35438"/>
                  <w:p w14:paraId="0A8AE817" w14:textId="77777777" w:rsidR="008D372C" w:rsidRPr="0024030A" w:rsidRDefault="008D372C" w:rsidP="00C35438"/>
                  <w:p w14:paraId="0DF66A63" w14:textId="77777777" w:rsidR="008D372C" w:rsidRDefault="008D372C" w:rsidP="00C35438"/>
                  <w:p w14:paraId="415C1C00" w14:textId="77777777" w:rsidR="008D372C" w:rsidRPr="0024030A" w:rsidRDefault="008D372C" w:rsidP="00C35438"/>
                  <w:p w14:paraId="05AB0325" w14:textId="77777777" w:rsidR="008D372C" w:rsidRDefault="008D372C" w:rsidP="00C35438"/>
                  <w:p w14:paraId="0CA45F70" w14:textId="77777777" w:rsidR="008D372C" w:rsidRPr="0024030A" w:rsidRDefault="008D372C" w:rsidP="00C35438"/>
                  <w:p w14:paraId="18EDF99F" w14:textId="77777777" w:rsidR="008D372C" w:rsidRDefault="008D372C" w:rsidP="00C35438"/>
                  <w:p w14:paraId="7C8E097F" w14:textId="77777777" w:rsidR="008D372C" w:rsidRPr="0024030A" w:rsidRDefault="008D372C" w:rsidP="00C35438"/>
                  <w:p w14:paraId="700F4AF0" w14:textId="77777777" w:rsidR="008D372C" w:rsidRDefault="008D372C" w:rsidP="00C35438"/>
                  <w:p w14:paraId="15BAD87E" w14:textId="77777777" w:rsidR="008D372C" w:rsidRPr="0024030A" w:rsidRDefault="008D372C" w:rsidP="00C35438"/>
                  <w:p w14:paraId="3C1024A1" w14:textId="77777777" w:rsidR="008D372C" w:rsidRDefault="008D372C" w:rsidP="00C35438"/>
                  <w:p w14:paraId="5259F992" w14:textId="77777777" w:rsidR="008D372C" w:rsidRPr="0024030A" w:rsidRDefault="008D372C" w:rsidP="00C35438"/>
                  <w:p w14:paraId="60C84202" w14:textId="77777777" w:rsidR="008D372C" w:rsidRDefault="008D372C" w:rsidP="00C35438"/>
                  <w:p w14:paraId="7D993D1C" w14:textId="77777777" w:rsidR="008D372C" w:rsidRPr="0024030A" w:rsidRDefault="008D372C" w:rsidP="00C35438"/>
                  <w:p w14:paraId="7ACA5B12" w14:textId="77777777" w:rsidR="008D372C" w:rsidRDefault="008D372C" w:rsidP="00C35438"/>
                  <w:p w14:paraId="4014C424" w14:textId="77777777" w:rsidR="008D372C" w:rsidRPr="0024030A" w:rsidRDefault="008D372C" w:rsidP="00C35438"/>
                  <w:p w14:paraId="77B563A1" w14:textId="77777777" w:rsidR="008D372C" w:rsidRDefault="008D372C" w:rsidP="00C35438"/>
                  <w:p w14:paraId="04BC0D6E" w14:textId="77777777" w:rsidR="008D372C" w:rsidRPr="0024030A" w:rsidRDefault="008D372C" w:rsidP="00C35438"/>
                  <w:p w14:paraId="3D5BE4D7" w14:textId="77777777" w:rsidR="008D372C" w:rsidRDefault="008D372C" w:rsidP="00C35438"/>
                  <w:p w14:paraId="0966E892" w14:textId="77777777" w:rsidR="008D372C" w:rsidRPr="0024030A" w:rsidRDefault="008D372C" w:rsidP="00C35438"/>
                  <w:p w14:paraId="4BF4E20F" w14:textId="77777777" w:rsidR="008D372C" w:rsidRDefault="008D372C" w:rsidP="00C35438"/>
                  <w:p w14:paraId="0C913C0F" w14:textId="77777777" w:rsidR="008D372C" w:rsidRPr="0024030A" w:rsidRDefault="008D372C" w:rsidP="00C35438"/>
                  <w:p w14:paraId="3AB9C06D" w14:textId="77777777" w:rsidR="008D372C" w:rsidRDefault="008D372C" w:rsidP="00C35438"/>
                  <w:p w14:paraId="0317D930" w14:textId="77777777" w:rsidR="008D372C" w:rsidRPr="0024030A" w:rsidRDefault="008D372C" w:rsidP="00C35438"/>
                  <w:p w14:paraId="44F3B3C5" w14:textId="77777777" w:rsidR="008D372C" w:rsidRDefault="008D372C" w:rsidP="00C35438"/>
                  <w:p w14:paraId="54446249" w14:textId="77777777" w:rsidR="008D372C" w:rsidRPr="0024030A" w:rsidRDefault="008D372C" w:rsidP="00C35438"/>
                  <w:p w14:paraId="5E7B7391" w14:textId="77777777" w:rsidR="008D372C" w:rsidRDefault="008D372C" w:rsidP="00C35438"/>
                  <w:p w14:paraId="410D74D7" w14:textId="77777777" w:rsidR="008D372C" w:rsidRPr="0024030A" w:rsidRDefault="008D372C" w:rsidP="00C35438"/>
                  <w:p w14:paraId="3C483CEA" w14:textId="77777777" w:rsidR="008D372C" w:rsidRDefault="008D372C" w:rsidP="00C35438"/>
                  <w:p w14:paraId="3A55AA8F" w14:textId="77777777" w:rsidR="008D372C" w:rsidRPr="0024030A" w:rsidRDefault="008D372C" w:rsidP="00C35438"/>
                  <w:p w14:paraId="037D09B8" w14:textId="77777777" w:rsidR="008D372C" w:rsidRDefault="008D372C" w:rsidP="00C35438"/>
                  <w:p w14:paraId="6EEA7C2E" w14:textId="77777777" w:rsidR="008D372C" w:rsidRPr="0024030A" w:rsidRDefault="008D372C" w:rsidP="00C35438"/>
                  <w:p w14:paraId="34AAF496" w14:textId="77777777" w:rsidR="008D372C" w:rsidRDefault="008D372C" w:rsidP="00C35438"/>
                  <w:p w14:paraId="1D75EC58" w14:textId="77777777" w:rsidR="008D372C" w:rsidRPr="0024030A" w:rsidRDefault="008D372C" w:rsidP="00C35438"/>
                  <w:p w14:paraId="4FF8BB3E" w14:textId="77777777" w:rsidR="008D372C" w:rsidRDefault="008D372C" w:rsidP="00C35438"/>
                  <w:p w14:paraId="14341A1C" w14:textId="77777777" w:rsidR="008D372C" w:rsidRPr="0024030A" w:rsidRDefault="008D372C" w:rsidP="00C35438"/>
                  <w:p w14:paraId="2DDA5CD2" w14:textId="77777777" w:rsidR="008D372C" w:rsidRDefault="008D372C" w:rsidP="00C35438"/>
                  <w:p w14:paraId="2D27A40E" w14:textId="77777777" w:rsidR="008D372C" w:rsidRPr="0024030A" w:rsidRDefault="008D372C" w:rsidP="00C35438"/>
                  <w:p w14:paraId="64CD76AA" w14:textId="77777777" w:rsidR="008D372C" w:rsidRDefault="008D372C" w:rsidP="00C35438"/>
                  <w:p w14:paraId="394E3FD5" w14:textId="77777777" w:rsidR="008D372C" w:rsidRPr="0024030A" w:rsidRDefault="008D372C" w:rsidP="00C35438"/>
                  <w:p w14:paraId="09F3B3B0" w14:textId="77777777" w:rsidR="008D372C" w:rsidRDefault="008D372C" w:rsidP="00C35438"/>
                  <w:p w14:paraId="65410A3A" w14:textId="77777777" w:rsidR="008D372C" w:rsidRPr="0024030A" w:rsidRDefault="008D372C" w:rsidP="00C35438"/>
                  <w:p w14:paraId="0B32421E" w14:textId="77777777" w:rsidR="008D372C" w:rsidRDefault="008D372C" w:rsidP="00C35438"/>
                  <w:p w14:paraId="221F33B8" w14:textId="77777777" w:rsidR="008D372C" w:rsidRPr="0024030A" w:rsidRDefault="008D372C" w:rsidP="00C35438"/>
                  <w:p w14:paraId="220FE3E0" w14:textId="77777777" w:rsidR="008D372C" w:rsidRDefault="008D372C" w:rsidP="00C35438"/>
                  <w:p w14:paraId="56A5CD88" w14:textId="77777777" w:rsidR="008D372C" w:rsidRPr="0024030A" w:rsidRDefault="008D372C" w:rsidP="00C35438"/>
                  <w:p w14:paraId="31CACD59" w14:textId="77777777" w:rsidR="008D372C" w:rsidRDefault="008D372C" w:rsidP="00C35438"/>
                  <w:p w14:paraId="4C349B3C" w14:textId="77777777" w:rsidR="008D372C" w:rsidRPr="0024030A" w:rsidRDefault="008D372C" w:rsidP="00C35438"/>
                  <w:p w14:paraId="193426B7" w14:textId="77777777" w:rsidR="008D372C" w:rsidRDefault="008D372C" w:rsidP="00C35438"/>
                  <w:p w14:paraId="00BDECC3" w14:textId="77777777" w:rsidR="008D372C" w:rsidRPr="0024030A" w:rsidRDefault="008D372C" w:rsidP="00C35438"/>
                  <w:p w14:paraId="1130A3C0" w14:textId="77777777" w:rsidR="008D372C" w:rsidRDefault="008D372C" w:rsidP="00C35438"/>
                  <w:p w14:paraId="1206A4FE" w14:textId="77777777" w:rsidR="008D372C" w:rsidRPr="0024030A" w:rsidRDefault="008D372C" w:rsidP="00C35438"/>
                  <w:p w14:paraId="23F451A5" w14:textId="77777777" w:rsidR="008D372C" w:rsidRDefault="008D372C" w:rsidP="00C35438"/>
                  <w:p w14:paraId="6EECECF6" w14:textId="77777777" w:rsidR="008D372C" w:rsidRPr="0024030A" w:rsidRDefault="008D372C" w:rsidP="00C35438"/>
                  <w:p w14:paraId="124B7C8A" w14:textId="77777777" w:rsidR="008D372C" w:rsidRDefault="008D372C" w:rsidP="00C35438"/>
                  <w:p w14:paraId="74F569DC" w14:textId="77777777" w:rsidR="008D372C" w:rsidRPr="0024030A" w:rsidRDefault="008D372C" w:rsidP="00C35438"/>
                  <w:p w14:paraId="05EB11D0" w14:textId="77777777" w:rsidR="008D372C" w:rsidRDefault="008D372C" w:rsidP="00C35438"/>
                  <w:p w14:paraId="261719D4" w14:textId="77777777" w:rsidR="008D372C" w:rsidRPr="0024030A" w:rsidRDefault="008D372C" w:rsidP="00C35438"/>
                  <w:p w14:paraId="5F469582" w14:textId="77777777" w:rsidR="008D372C" w:rsidRDefault="008D372C" w:rsidP="00C35438"/>
                  <w:p w14:paraId="31E27E9C" w14:textId="77777777" w:rsidR="008D372C" w:rsidRPr="0024030A" w:rsidRDefault="008D372C" w:rsidP="00C35438"/>
                  <w:p w14:paraId="591FED1A" w14:textId="77777777" w:rsidR="008D372C" w:rsidRDefault="008D372C" w:rsidP="00C35438"/>
                  <w:p w14:paraId="38D7F4C2" w14:textId="77777777" w:rsidR="008D372C" w:rsidRPr="0024030A" w:rsidRDefault="008D372C" w:rsidP="00C35438"/>
                  <w:p w14:paraId="4FD5890C" w14:textId="77777777" w:rsidR="008D372C" w:rsidRDefault="008D372C" w:rsidP="00C35438"/>
                  <w:p w14:paraId="4DF771A4" w14:textId="77777777" w:rsidR="008D372C" w:rsidRPr="0024030A" w:rsidRDefault="008D372C" w:rsidP="00C35438"/>
                  <w:p w14:paraId="28CF8A14" w14:textId="77777777" w:rsidR="008D372C" w:rsidRDefault="008D372C" w:rsidP="00C35438"/>
                  <w:p w14:paraId="3CF0F184" w14:textId="77777777" w:rsidR="008D372C" w:rsidRPr="0024030A" w:rsidRDefault="008D372C" w:rsidP="00C35438"/>
                  <w:p w14:paraId="026E1D0A" w14:textId="77777777" w:rsidR="008D372C" w:rsidRDefault="008D372C" w:rsidP="00C35438"/>
                  <w:p w14:paraId="555CB211" w14:textId="77777777" w:rsidR="008D372C" w:rsidRPr="0024030A" w:rsidRDefault="008D372C" w:rsidP="00C35438"/>
                  <w:p w14:paraId="6028212D" w14:textId="77777777" w:rsidR="008D372C" w:rsidRDefault="008D372C" w:rsidP="00C35438"/>
                  <w:p w14:paraId="7E8D9482" w14:textId="77777777" w:rsidR="008D372C" w:rsidRPr="0024030A" w:rsidRDefault="008D372C" w:rsidP="00C35438"/>
                  <w:p w14:paraId="18874547" w14:textId="77777777" w:rsidR="008D372C" w:rsidRDefault="008D372C" w:rsidP="00C35438"/>
                  <w:p w14:paraId="1879669F" w14:textId="77777777" w:rsidR="008D372C" w:rsidRPr="0024030A" w:rsidRDefault="008D372C" w:rsidP="00C35438"/>
                  <w:p w14:paraId="0462B396" w14:textId="77777777" w:rsidR="008D372C" w:rsidRDefault="008D372C" w:rsidP="00C35438"/>
                  <w:p w14:paraId="59904274" w14:textId="77777777" w:rsidR="008D372C" w:rsidRPr="0024030A" w:rsidRDefault="008D372C" w:rsidP="00C35438"/>
                  <w:p w14:paraId="0E52487E" w14:textId="77777777" w:rsidR="008D372C" w:rsidRDefault="008D372C" w:rsidP="00C35438"/>
                  <w:p w14:paraId="05B3AFEA" w14:textId="77777777" w:rsidR="008D372C" w:rsidRPr="0024030A" w:rsidRDefault="008D372C" w:rsidP="00C35438"/>
                  <w:p w14:paraId="597068F1" w14:textId="77777777" w:rsidR="008D372C" w:rsidRDefault="008D372C" w:rsidP="00C35438"/>
                  <w:p w14:paraId="4876C396" w14:textId="77777777" w:rsidR="008D372C" w:rsidRPr="0024030A" w:rsidRDefault="008D372C" w:rsidP="00C35438"/>
                  <w:p w14:paraId="0F3A29C3" w14:textId="77777777" w:rsidR="008D372C" w:rsidRDefault="008D372C" w:rsidP="00C35438"/>
                  <w:p w14:paraId="4560D044" w14:textId="77777777" w:rsidR="008D372C" w:rsidRPr="0024030A" w:rsidRDefault="008D372C" w:rsidP="00C35438"/>
                  <w:p w14:paraId="2E22A3E9" w14:textId="77777777" w:rsidR="008D372C" w:rsidRDefault="008D372C" w:rsidP="00C35438"/>
                  <w:p w14:paraId="01F6E802" w14:textId="77777777" w:rsidR="008D372C" w:rsidRPr="0024030A" w:rsidRDefault="008D372C" w:rsidP="00C35438"/>
                  <w:p w14:paraId="782F3757" w14:textId="77777777" w:rsidR="008D372C" w:rsidRDefault="008D372C" w:rsidP="00C35438"/>
                  <w:p w14:paraId="466B01AA" w14:textId="77777777" w:rsidR="008D372C" w:rsidRPr="0024030A" w:rsidRDefault="008D372C" w:rsidP="00C35438"/>
                  <w:p w14:paraId="122BA74F" w14:textId="77777777" w:rsidR="008D372C" w:rsidRDefault="008D372C" w:rsidP="00C35438"/>
                  <w:p w14:paraId="2FBE3F4B" w14:textId="77777777" w:rsidR="008D372C" w:rsidRPr="0024030A" w:rsidRDefault="008D372C" w:rsidP="00C35438"/>
                  <w:p w14:paraId="308EDF90" w14:textId="77777777" w:rsidR="008D372C" w:rsidRDefault="008D372C" w:rsidP="00C35438"/>
                  <w:p w14:paraId="74235D71" w14:textId="77777777" w:rsidR="008D372C" w:rsidRPr="0024030A" w:rsidRDefault="008D372C" w:rsidP="00C35438"/>
                  <w:p w14:paraId="0BC4B8DB" w14:textId="77777777" w:rsidR="008D372C" w:rsidRDefault="008D372C" w:rsidP="00C35438"/>
                  <w:p w14:paraId="14F46654" w14:textId="77777777" w:rsidR="008D372C" w:rsidRPr="0024030A" w:rsidRDefault="008D372C" w:rsidP="00C35438"/>
                  <w:p w14:paraId="7F0663E7" w14:textId="77777777" w:rsidR="008D372C" w:rsidRDefault="008D372C" w:rsidP="00C35438"/>
                  <w:p w14:paraId="33338862" w14:textId="77777777" w:rsidR="008D372C" w:rsidRPr="0024030A" w:rsidRDefault="008D372C" w:rsidP="00C35438"/>
                  <w:p w14:paraId="5B03EDFE" w14:textId="77777777" w:rsidR="008D372C" w:rsidRDefault="008D372C" w:rsidP="00C35438"/>
                  <w:p w14:paraId="40CE13AC" w14:textId="77777777" w:rsidR="008D372C" w:rsidRPr="0024030A" w:rsidRDefault="008D372C" w:rsidP="00C35438"/>
                  <w:p w14:paraId="3CD584A0" w14:textId="77777777" w:rsidR="008D372C" w:rsidRDefault="008D372C" w:rsidP="00C35438"/>
                  <w:p w14:paraId="664DD17A" w14:textId="77777777" w:rsidR="008D372C" w:rsidRPr="0024030A" w:rsidRDefault="008D372C" w:rsidP="00C35438"/>
                  <w:p w14:paraId="526A2FFA" w14:textId="77777777" w:rsidR="008D372C" w:rsidRDefault="008D372C" w:rsidP="00C35438"/>
                  <w:p w14:paraId="4EBF70EC" w14:textId="77777777" w:rsidR="008D372C" w:rsidRPr="0024030A" w:rsidRDefault="008D372C" w:rsidP="00C35438"/>
                  <w:p w14:paraId="215BE52E" w14:textId="77777777" w:rsidR="008D372C" w:rsidRDefault="008D372C" w:rsidP="00C35438"/>
                  <w:p w14:paraId="5D73C836" w14:textId="77777777" w:rsidR="008D372C" w:rsidRPr="0024030A" w:rsidRDefault="008D372C" w:rsidP="00C35438"/>
                  <w:p w14:paraId="3DD4A9CB" w14:textId="77777777" w:rsidR="008D372C" w:rsidRDefault="008D372C" w:rsidP="00C35438"/>
                  <w:p w14:paraId="228292FC" w14:textId="77777777" w:rsidR="008D372C" w:rsidRPr="0024030A" w:rsidRDefault="008D372C" w:rsidP="00C35438"/>
                  <w:p w14:paraId="064D96E8" w14:textId="77777777" w:rsidR="008D372C" w:rsidRDefault="008D372C" w:rsidP="00C35438"/>
                  <w:p w14:paraId="69A2EF16" w14:textId="77777777" w:rsidR="008D372C" w:rsidRPr="0024030A" w:rsidRDefault="008D372C" w:rsidP="00C35438"/>
                  <w:p w14:paraId="2ABB10A9" w14:textId="77777777" w:rsidR="008D372C" w:rsidRDefault="008D372C" w:rsidP="00C35438"/>
                  <w:p w14:paraId="657AEBEC" w14:textId="77777777" w:rsidR="008D372C" w:rsidRPr="0024030A" w:rsidRDefault="008D372C" w:rsidP="00C35438"/>
                  <w:p w14:paraId="37B9B658" w14:textId="77777777" w:rsidR="008D372C" w:rsidRDefault="008D372C" w:rsidP="00C35438"/>
                  <w:p w14:paraId="6A95203D" w14:textId="77777777" w:rsidR="008D372C" w:rsidRPr="0024030A" w:rsidRDefault="008D372C" w:rsidP="00C35438"/>
                  <w:p w14:paraId="7602AEEE" w14:textId="77777777" w:rsidR="008D372C" w:rsidRDefault="008D372C" w:rsidP="00C35438"/>
                  <w:p w14:paraId="5FFDDA71" w14:textId="77777777" w:rsidR="008D372C" w:rsidRPr="0024030A" w:rsidRDefault="008D372C" w:rsidP="00C35438"/>
                  <w:p w14:paraId="28B2162A" w14:textId="77777777" w:rsidR="008D372C" w:rsidRDefault="008D372C" w:rsidP="00C35438"/>
                  <w:p w14:paraId="53091F6D" w14:textId="77777777" w:rsidR="008D372C" w:rsidRPr="0024030A" w:rsidRDefault="008D372C" w:rsidP="00C35438"/>
                  <w:p w14:paraId="20076E18" w14:textId="77777777" w:rsidR="008D372C" w:rsidRDefault="008D372C" w:rsidP="00C35438"/>
                  <w:p w14:paraId="58174BDC" w14:textId="77777777" w:rsidR="008D372C" w:rsidRPr="0024030A" w:rsidRDefault="008D372C" w:rsidP="00C35438"/>
                  <w:p w14:paraId="10C61928" w14:textId="77777777" w:rsidR="008D372C" w:rsidRDefault="008D372C" w:rsidP="00C35438"/>
                  <w:p w14:paraId="1ABFCC08" w14:textId="77777777" w:rsidR="008D372C" w:rsidRPr="0024030A" w:rsidRDefault="008D372C" w:rsidP="00C35438"/>
                  <w:p w14:paraId="4B0300BC" w14:textId="77777777" w:rsidR="008D372C" w:rsidRDefault="008D372C" w:rsidP="00C35438"/>
                  <w:p w14:paraId="4D3FFE1E" w14:textId="77777777" w:rsidR="008D372C" w:rsidRPr="0024030A" w:rsidRDefault="008D372C" w:rsidP="00C35438"/>
                  <w:p w14:paraId="2B04AC3A" w14:textId="77777777" w:rsidR="008D372C" w:rsidRDefault="008D372C" w:rsidP="00C35438"/>
                  <w:p w14:paraId="6D4FF30D" w14:textId="77777777" w:rsidR="008D372C" w:rsidRPr="0024030A" w:rsidRDefault="008D372C" w:rsidP="00C35438"/>
                  <w:p w14:paraId="2F2C2C97" w14:textId="77777777" w:rsidR="008D372C" w:rsidRDefault="008D372C" w:rsidP="00C35438"/>
                  <w:p w14:paraId="4CB761DD" w14:textId="77777777" w:rsidR="008D372C" w:rsidRPr="0024030A" w:rsidRDefault="008D372C" w:rsidP="00C35438"/>
                  <w:p w14:paraId="3232404A" w14:textId="77777777" w:rsidR="008D372C" w:rsidRDefault="008D372C" w:rsidP="00C35438"/>
                  <w:p w14:paraId="4CD92B07" w14:textId="77777777" w:rsidR="008D372C" w:rsidRPr="0024030A" w:rsidRDefault="008D372C" w:rsidP="00C35438"/>
                  <w:p w14:paraId="425484B5" w14:textId="77777777" w:rsidR="008D372C" w:rsidRDefault="008D372C" w:rsidP="00C35438"/>
                  <w:p w14:paraId="3F73F370" w14:textId="77777777" w:rsidR="008D372C" w:rsidRPr="0024030A" w:rsidRDefault="008D372C" w:rsidP="00C35438"/>
                  <w:p w14:paraId="5E4EE7CD" w14:textId="77777777" w:rsidR="008D372C" w:rsidRDefault="008D372C" w:rsidP="00C35438"/>
                  <w:p w14:paraId="141F94B1" w14:textId="77777777" w:rsidR="008D372C" w:rsidRPr="0024030A" w:rsidRDefault="008D372C" w:rsidP="00C35438"/>
                  <w:p w14:paraId="1A980F63" w14:textId="77777777" w:rsidR="008D372C" w:rsidRDefault="008D372C" w:rsidP="00C35438"/>
                  <w:p w14:paraId="56930E92" w14:textId="77777777" w:rsidR="008D372C" w:rsidRPr="0024030A" w:rsidRDefault="008D372C" w:rsidP="00C35438"/>
                  <w:p w14:paraId="62A2ED6D" w14:textId="77777777" w:rsidR="008D372C" w:rsidRDefault="008D372C" w:rsidP="00C35438"/>
                  <w:p w14:paraId="1F7B4824" w14:textId="77777777" w:rsidR="008D372C" w:rsidRPr="0024030A" w:rsidRDefault="008D372C" w:rsidP="00C35438"/>
                  <w:p w14:paraId="578B42E0" w14:textId="77777777" w:rsidR="008D372C" w:rsidRDefault="008D372C" w:rsidP="00C35438"/>
                  <w:p w14:paraId="14917540" w14:textId="77777777" w:rsidR="008D372C" w:rsidRPr="0024030A" w:rsidRDefault="008D372C" w:rsidP="00C35438"/>
                  <w:p w14:paraId="2B4BE4FA" w14:textId="77777777" w:rsidR="008D372C" w:rsidRDefault="008D372C" w:rsidP="00C35438"/>
                  <w:p w14:paraId="199C24A9" w14:textId="77777777" w:rsidR="008D372C" w:rsidRPr="0024030A" w:rsidRDefault="008D372C" w:rsidP="00C35438"/>
                  <w:p w14:paraId="16373912" w14:textId="77777777" w:rsidR="008D372C" w:rsidRDefault="008D372C" w:rsidP="00C35438"/>
                  <w:p w14:paraId="5F951A90" w14:textId="77777777" w:rsidR="008D372C" w:rsidRPr="0024030A" w:rsidRDefault="008D372C" w:rsidP="00C35438"/>
                  <w:p w14:paraId="7628FAE6" w14:textId="77777777" w:rsidR="008D372C" w:rsidRDefault="008D372C" w:rsidP="00C35438"/>
                  <w:p w14:paraId="1D2E3BAC" w14:textId="77777777" w:rsidR="008D372C" w:rsidRPr="0024030A" w:rsidRDefault="008D372C" w:rsidP="00C35438"/>
                  <w:p w14:paraId="11B4018A" w14:textId="77777777" w:rsidR="008D372C" w:rsidRDefault="008D372C" w:rsidP="00C35438"/>
                  <w:p w14:paraId="41ABCC9F" w14:textId="77777777" w:rsidR="008D372C" w:rsidRPr="0024030A" w:rsidRDefault="008D372C" w:rsidP="00C35438"/>
                  <w:p w14:paraId="76D5C028" w14:textId="77777777" w:rsidR="008D372C" w:rsidRDefault="008D372C" w:rsidP="00C35438"/>
                  <w:p w14:paraId="0139BAEB" w14:textId="77777777" w:rsidR="008D372C" w:rsidRPr="0024030A" w:rsidRDefault="008D372C" w:rsidP="00C35438"/>
                  <w:p w14:paraId="1EC46A91" w14:textId="77777777" w:rsidR="008D372C" w:rsidRDefault="008D372C" w:rsidP="00C35438"/>
                  <w:p w14:paraId="7039020F" w14:textId="77777777" w:rsidR="008D372C" w:rsidRPr="0024030A" w:rsidRDefault="008D372C" w:rsidP="00C35438"/>
                  <w:p w14:paraId="5610E66E" w14:textId="77777777" w:rsidR="008D372C" w:rsidRDefault="008D372C" w:rsidP="00C35438"/>
                  <w:p w14:paraId="6164FE9F" w14:textId="77777777" w:rsidR="008D372C" w:rsidRPr="0024030A" w:rsidRDefault="008D372C" w:rsidP="00C35438"/>
                  <w:p w14:paraId="7A8912D8" w14:textId="77777777" w:rsidR="008D372C" w:rsidRDefault="008D372C" w:rsidP="00C35438"/>
                  <w:p w14:paraId="77A4D6AF" w14:textId="77777777" w:rsidR="008D372C" w:rsidRPr="0024030A" w:rsidRDefault="008D372C" w:rsidP="00C35438"/>
                  <w:p w14:paraId="09CCFF46" w14:textId="77777777" w:rsidR="008D372C" w:rsidRDefault="008D372C" w:rsidP="00C35438"/>
                  <w:p w14:paraId="1869D21C" w14:textId="77777777" w:rsidR="008D372C" w:rsidRPr="0024030A" w:rsidRDefault="008D372C" w:rsidP="00C35438"/>
                  <w:p w14:paraId="2EAE400F" w14:textId="77777777" w:rsidR="008D372C" w:rsidRDefault="008D372C" w:rsidP="00C35438"/>
                  <w:p w14:paraId="6DDC48A7" w14:textId="77777777" w:rsidR="008D372C" w:rsidRPr="0024030A" w:rsidRDefault="008D372C" w:rsidP="00C35438"/>
                  <w:p w14:paraId="36DC1A44" w14:textId="77777777" w:rsidR="008D372C" w:rsidRDefault="008D372C" w:rsidP="00C35438"/>
                  <w:p w14:paraId="34E87640" w14:textId="77777777" w:rsidR="008D372C" w:rsidRPr="0024030A" w:rsidRDefault="008D372C" w:rsidP="00C35438"/>
                  <w:p w14:paraId="550D3D08" w14:textId="77777777" w:rsidR="008D372C" w:rsidRDefault="008D372C" w:rsidP="00C35438"/>
                  <w:p w14:paraId="77EB3631" w14:textId="77777777" w:rsidR="008D372C" w:rsidRPr="0024030A" w:rsidRDefault="008D372C" w:rsidP="00C35438"/>
                  <w:p w14:paraId="158AF149" w14:textId="77777777" w:rsidR="008D372C" w:rsidRDefault="008D372C" w:rsidP="00C35438"/>
                  <w:p w14:paraId="0E573E30" w14:textId="77777777" w:rsidR="008D372C" w:rsidRPr="0024030A" w:rsidRDefault="008D372C" w:rsidP="00C35438"/>
                  <w:p w14:paraId="43F9618C" w14:textId="77777777" w:rsidR="008D372C" w:rsidRDefault="008D372C" w:rsidP="00C35438"/>
                  <w:p w14:paraId="512014D8" w14:textId="77777777" w:rsidR="008D372C" w:rsidRPr="0024030A" w:rsidRDefault="008D372C" w:rsidP="00C35438"/>
                  <w:p w14:paraId="56CC8C44" w14:textId="77777777" w:rsidR="008D372C" w:rsidRDefault="008D372C" w:rsidP="00C35438"/>
                  <w:p w14:paraId="002DF8D4" w14:textId="77777777" w:rsidR="008D372C" w:rsidRPr="0024030A" w:rsidRDefault="008D372C" w:rsidP="00C35438"/>
                  <w:p w14:paraId="7EAF949C" w14:textId="77777777" w:rsidR="008D372C" w:rsidRDefault="008D372C" w:rsidP="00C35438"/>
                  <w:p w14:paraId="30E51C56" w14:textId="77777777" w:rsidR="008D372C" w:rsidRPr="0024030A" w:rsidRDefault="008D372C" w:rsidP="00C35438"/>
                  <w:p w14:paraId="607CD440" w14:textId="77777777" w:rsidR="008D372C" w:rsidRDefault="008D372C" w:rsidP="00C35438"/>
                  <w:p w14:paraId="2FE78041" w14:textId="77777777" w:rsidR="008D372C" w:rsidRPr="0024030A" w:rsidRDefault="008D372C" w:rsidP="00C35438"/>
                  <w:p w14:paraId="5F3011C2" w14:textId="77777777" w:rsidR="008D372C" w:rsidRDefault="008D372C" w:rsidP="00C35438"/>
                  <w:p w14:paraId="522618A4" w14:textId="77777777" w:rsidR="008D372C" w:rsidRPr="0024030A" w:rsidRDefault="008D372C" w:rsidP="00C35438"/>
                  <w:p w14:paraId="1A8C2B44" w14:textId="77777777" w:rsidR="008D372C" w:rsidRDefault="008D372C" w:rsidP="00C35438"/>
                  <w:p w14:paraId="0E648175" w14:textId="77777777" w:rsidR="008D372C" w:rsidRPr="0024030A" w:rsidRDefault="008D372C" w:rsidP="00C35438"/>
                  <w:p w14:paraId="40C7305C" w14:textId="77777777" w:rsidR="008D372C" w:rsidRDefault="008D372C" w:rsidP="00C35438"/>
                  <w:p w14:paraId="3496FE82" w14:textId="77777777" w:rsidR="008D372C" w:rsidRPr="0024030A" w:rsidRDefault="008D372C" w:rsidP="00C35438"/>
                  <w:p w14:paraId="1FAE86D6" w14:textId="77777777" w:rsidR="008D372C" w:rsidRDefault="008D372C" w:rsidP="00C35438"/>
                  <w:p w14:paraId="05778FC5" w14:textId="77777777" w:rsidR="008D372C" w:rsidRPr="0024030A" w:rsidRDefault="008D372C" w:rsidP="00C35438"/>
                  <w:p w14:paraId="56D32BBE" w14:textId="77777777" w:rsidR="008D372C" w:rsidRDefault="008D372C" w:rsidP="00C35438"/>
                  <w:p w14:paraId="7E41F42F" w14:textId="77777777" w:rsidR="008D372C" w:rsidRPr="0024030A" w:rsidRDefault="008D372C" w:rsidP="00C35438"/>
                  <w:p w14:paraId="434198F3" w14:textId="77777777" w:rsidR="008D372C" w:rsidRDefault="008D372C" w:rsidP="00C35438"/>
                  <w:p w14:paraId="46956F14" w14:textId="77777777" w:rsidR="008D372C" w:rsidRPr="0024030A" w:rsidRDefault="008D372C" w:rsidP="00C35438"/>
                  <w:p w14:paraId="6DD33312" w14:textId="77777777" w:rsidR="008D372C" w:rsidRDefault="008D372C" w:rsidP="00C35438"/>
                  <w:p w14:paraId="5A5B2D74" w14:textId="77777777" w:rsidR="008D372C" w:rsidRPr="0024030A" w:rsidRDefault="008D372C" w:rsidP="00C35438"/>
                  <w:p w14:paraId="76EB94FA" w14:textId="77777777" w:rsidR="008D372C" w:rsidRDefault="008D372C" w:rsidP="00C35438"/>
                  <w:p w14:paraId="46BF32DB" w14:textId="77777777" w:rsidR="008D372C" w:rsidRPr="0024030A" w:rsidRDefault="008D372C" w:rsidP="00C35438"/>
                  <w:p w14:paraId="300ED519" w14:textId="77777777" w:rsidR="008D372C" w:rsidRDefault="008D372C" w:rsidP="00C35438"/>
                  <w:p w14:paraId="4411FC3E" w14:textId="77777777" w:rsidR="008D372C" w:rsidRPr="0024030A" w:rsidRDefault="008D372C" w:rsidP="00C35438"/>
                  <w:p w14:paraId="0106C067" w14:textId="77777777" w:rsidR="008D372C" w:rsidRDefault="008D372C" w:rsidP="00C35438"/>
                  <w:p w14:paraId="7B0FD5C7" w14:textId="77777777" w:rsidR="008D372C" w:rsidRPr="0024030A" w:rsidRDefault="008D372C" w:rsidP="00C35438"/>
                  <w:p w14:paraId="29893380" w14:textId="77777777" w:rsidR="008D372C" w:rsidRDefault="008D372C" w:rsidP="00C35438"/>
                  <w:p w14:paraId="0F896C6D" w14:textId="77777777" w:rsidR="008D372C" w:rsidRPr="0024030A" w:rsidRDefault="008D372C" w:rsidP="00C35438"/>
                  <w:p w14:paraId="26114A8C" w14:textId="77777777" w:rsidR="008D372C" w:rsidRDefault="008D372C" w:rsidP="00C35438"/>
                  <w:p w14:paraId="00659223" w14:textId="77777777" w:rsidR="008D372C" w:rsidRPr="0024030A" w:rsidRDefault="008D372C" w:rsidP="00C35438"/>
                  <w:p w14:paraId="53A401CF" w14:textId="77777777" w:rsidR="008D372C" w:rsidRDefault="008D372C" w:rsidP="00C35438"/>
                  <w:p w14:paraId="55E64BC6" w14:textId="77777777" w:rsidR="008D372C" w:rsidRPr="0024030A" w:rsidRDefault="008D372C" w:rsidP="00C35438"/>
                  <w:p w14:paraId="7EF5D087" w14:textId="77777777" w:rsidR="008D372C" w:rsidRDefault="008D372C" w:rsidP="00C35438"/>
                  <w:p w14:paraId="374DD6EF" w14:textId="77777777" w:rsidR="008D372C" w:rsidRPr="0024030A" w:rsidRDefault="008D372C" w:rsidP="00C35438"/>
                  <w:p w14:paraId="403B6D75" w14:textId="77777777" w:rsidR="008D372C" w:rsidRDefault="008D372C" w:rsidP="00C35438"/>
                  <w:p w14:paraId="42E30B27" w14:textId="77777777" w:rsidR="008D372C" w:rsidRPr="0024030A" w:rsidRDefault="008D372C" w:rsidP="00C35438"/>
                  <w:p w14:paraId="1B2FB55B" w14:textId="77777777" w:rsidR="008D372C" w:rsidRDefault="008D372C" w:rsidP="00C35438"/>
                  <w:p w14:paraId="104D23E7" w14:textId="77777777" w:rsidR="008D372C" w:rsidRPr="0024030A" w:rsidRDefault="008D372C" w:rsidP="00C35438"/>
                  <w:p w14:paraId="7A66FF19" w14:textId="77777777" w:rsidR="008D372C" w:rsidRDefault="008D372C" w:rsidP="00C35438"/>
                  <w:p w14:paraId="5C556C66" w14:textId="77777777" w:rsidR="008D372C" w:rsidRPr="0024030A" w:rsidRDefault="008D372C" w:rsidP="00C35438"/>
                  <w:p w14:paraId="542C6AE2" w14:textId="77777777" w:rsidR="008D372C" w:rsidRDefault="008D372C" w:rsidP="00C35438"/>
                  <w:p w14:paraId="470D342C" w14:textId="77777777" w:rsidR="008D372C" w:rsidRPr="0024030A" w:rsidRDefault="008D372C" w:rsidP="00C35438"/>
                  <w:p w14:paraId="60974E2E" w14:textId="77777777" w:rsidR="008D372C" w:rsidRDefault="008D372C" w:rsidP="00C35438"/>
                  <w:p w14:paraId="279F1E84" w14:textId="77777777" w:rsidR="008D372C" w:rsidRPr="0024030A" w:rsidRDefault="008D372C" w:rsidP="00C35438"/>
                  <w:p w14:paraId="1E6285B2" w14:textId="77777777" w:rsidR="008D372C" w:rsidRDefault="008D372C" w:rsidP="00C35438"/>
                  <w:p w14:paraId="44AFCC0A" w14:textId="77777777" w:rsidR="008D372C" w:rsidRPr="0024030A" w:rsidRDefault="008D372C" w:rsidP="00C35438"/>
                  <w:p w14:paraId="27337553" w14:textId="77777777" w:rsidR="008D372C" w:rsidRDefault="008D372C" w:rsidP="00C35438"/>
                  <w:p w14:paraId="7C28B4E2" w14:textId="77777777" w:rsidR="008D372C" w:rsidRPr="0024030A" w:rsidRDefault="008D372C" w:rsidP="00C35438"/>
                  <w:p w14:paraId="40B04A19" w14:textId="77777777" w:rsidR="008D372C" w:rsidRDefault="008D372C" w:rsidP="00C35438"/>
                  <w:p w14:paraId="46176EA2" w14:textId="77777777" w:rsidR="008D372C" w:rsidRPr="0024030A" w:rsidRDefault="008D372C" w:rsidP="00C35438"/>
                  <w:p w14:paraId="0BFC169F" w14:textId="77777777" w:rsidR="008D372C" w:rsidRDefault="008D372C" w:rsidP="00C35438"/>
                  <w:p w14:paraId="60FC761A" w14:textId="77777777" w:rsidR="008D372C" w:rsidRPr="0024030A" w:rsidRDefault="008D372C" w:rsidP="00C35438"/>
                  <w:p w14:paraId="504BA0F5" w14:textId="77777777" w:rsidR="008D372C" w:rsidRDefault="008D372C" w:rsidP="00C35438"/>
                  <w:p w14:paraId="006AA4DC" w14:textId="77777777" w:rsidR="008D372C" w:rsidRPr="0024030A" w:rsidRDefault="008D372C" w:rsidP="00C35438"/>
                  <w:p w14:paraId="164334D6" w14:textId="77777777" w:rsidR="008D372C" w:rsidRDefault="008D372C" w:rsidP="00C35438"/>
                  <w:p w14:paraId="2B4EAFF7" w14:textId="77777777" w:rsidR="008D372C" w:rsidRPr="0024030A" w:rsidRDefault="008D372C" w:rsidP="00C35438"/>
                  <w:p w14:paraId="04C15AE2" w14:textId="77777777" w:rsidR="008D372C" w:rsidRDefault="008D372C" w:rsidP="00C35438"/>
                  <w:p w14:paraId="08C83828" w14:textId="77777777" w:rsidR="008D372C" w:rsidRPr="0024030A" w:rsidRDefault="008D372C" w:rsidP="00C35438"/>
                  <w:p w14:paraId="041EFA2A" w14:textId="77777777" w:rsidR="008D372C" w:rsidRDefault="008D372C" w:rsidP="00C35438"/>
                  <w:p w14:paraId="336FCBC0" w14:textId="77777777" w:rsidR="008D372C" w:rsidRPr="0024030A" w:rsidRDefault="008D372C" w:rsidP="00C35438"/>
                  <w:p w14:paraId="62E86691" w14:textId="77777777" w:rsidR="008D372C" w:rsidRDefault="008D372C" w:rsidP="00C35438"/>
                  <w:p w14:paraId="08B3BAC2" w14:textId="77777777" w:rsidR="008D372C" w:rsidRPr="0024030A" w:rsidRDefault="008D372C" w:rsidP="00C35438"/>
                  <w:p w14:paraId="721059D3" w14:textId="77777777" w:rsidR="008D372C" w:rsidRDefault="008D372C" w:rsidP="00C35438"/>
                  <w:p w14:paraId="7852DA14" w14:textId="77777777" w:rsidR="008D372C" w:rsidRPr="0024030A" w:rsidRDefault="008D372C" w:rsidP="00C35438"/>
                  <w:p w14:paraId="1D8516CC" w14:textId="77777777" w:rsidR="008D372C" w:rsidRDefault="008D372C" w:rsidP="00C35438"/>
                  <w:p w14:paraId="15C84862" w14:textId="77777777" w:rsidR="008D372C" w:rsidRPr="0024030A" w:rsidRDefault="008D372C" w:rsidP="00C35438"/>
                  <w:p w14:paraId="3F8D9AE3" w14:textId="77777777" w:rsidR="008D372C" w:rsidRDefault="008D372C" w:rsidP="00C35438"/>
                  <w:p w14:paraId="367BD4A7" w14:textId="77777777" w:rsidR="008D372C" w:rsidRPr="0024030A" w:rsidRDefault="008D372C" w:rsidP="00C35438"/>
                  <w:p w14:paraId="4799CA82" w14:textId="77777777" w:rsidR="008D372C" w:rsidRDefault="008D372C" w:rsidP="00C35438"/>
                  <w:p w14:paraId="71FAADC6" w14:textId="77777777" w:rsidR="008D372C" w:rsidRPr="0024030A" w:rsidRDefault="008D372C" w:rsidP="00C35438"/>
                  <w:p w14:paraId="38E968E3" w14:textId="77777777" w:rsidR="008D372C" w:rsidRDefault="008D372C" w:rsidP="00C35438"/>
                  <w:p w14:paraId="6D698BED" w14:textId="77777777" w:rsidR="008D372C" w:rsidRPr="0024030A" w:rsidRDefault="008D372C" w:rsidP="00C35438"/>
                  <w:p w14:paraId="0529FD89" w14:textId="77777777" w:rsidR="008D372C" w:rsidRDefault="008D372C" w:rsidP="00C35438"/>
                  <w:p w14:paraId="36F01CC1" w14:textId="77777777" w:rsidR="008D372C" w:rsidRPr="0024030A" w:rsidRDefault="008D372C" w:rsidP="00C35438"/>
                  <w:p w14:paraId="348BE37E" w14:textId="77777777" w:rsidR="008D372C" w:rsidRDefault="008D372C" w:rsidP="00C35438"/>
                  <w:p w14:paraId="75A32845" w14:textId="77777777" w:rsidR="008D372C" w:rsidRPr="0024030A" w:rsidRDefault="008D372C" w:rsidP="00C35438"/>
                  <w:p w14:paraId="0F4CD48F" w14:textId="77777777" w:rsidR="008D372C" w:rsidRDefault="008D372C" w:rsidP="00C35438"/>
                  <w:p w14:paraId="11831E3C" w14:textId="77777777" w:rsidR="008D372C" w:rsidRPr="0024030A" w:rsidRDefault="008D372C" w:rsidP="00C35438"/>
                  <w:p w14:paraId="6E2BA4AF" w14:textId="77777777" w:rsidR="008D372C" w:rsidRDefault="008D372C" w:rsidP="00C35438"/>
                  <w:p w14:paraId="1B59B2F4" w14:textId="77777777" w:rsidR="008D372C" w:rsidRPr="0024030A" w:rsidRDefault="008D372C" w:rsidP="00C35438"/>
                  <w:p w14:paraId="5B330B56" w14:textId="77777777" w:rsidR="008D372C" w:rsidRDefault="008D372C" w:rsidP="00C35438"/>
                  <w:p w14:paraId="5046D422" w14:textId="77777777" w:rsidR="008D372C" w:rsidRPr="0024030A" w:rsidRDefault="008D372C" w:rsidP="00C35438"/>
                  <w:p w14:paraId="4844F9C9" w14:textId="77777777" w:rsidR="008D372C" w:rsidRDefault="008D372C" w:rsidP="00C35438"/>
                  <w:p w14:paraId="192F8145" w14:textId="77777777" w:rsidR="008D372C" w:rsidRPr="0024030A" w:rsidRDefault="008D372C" w:rsidP="00C35438"/>
                  <w:p w14:paraId="4E7EE119" w14:textId="77777777" w:rsidR="008D372C" w:rsidRDefault="008D372C" w:rsidP="00C35438"/>
                  <w:p w14:paraId="748E5C49" w14:textId="77777777" w:rsidR="008D372C" w:rsidRPr="0024030A" w:rsidRDefault="008D372C" w:rsidP="00C35438"/>
                  <w:p w14:paraId="1477656B" w14:textId="77777777" w:rsidR="008D372C" w:rsidRDefault="008D372C" w:rsidP="00C35438"/>
                  <w:p w14:paraId="437A67F4" w14:textId="77777777" w:rsidR="008D372C" w:rsidRPr="0024030A" w:rsidRDefault="008D372C" w:rsidP="00C35438"/>
                  <w:p w14:paraId="49F2CA51" w14:textId="77777777" w:rsidR="008D372C" w:rsidRDefault="008D372C" w:rsidP="00C35438"/>
                  <w:p w14:paraId="024854A1" w14:textId="77777777" w:rsidR="008D372C" w:rsidRPr="0024030A" w:rsidRDefault="008D372C" w:rsidP="00C35438"/>
                  <w:p w14:paraId="2BE357BE" w14:textId="77777777" w:rsidR="008D372C" w:rsidRDefault="008D372C" w:rsidP="00C35438"/>
                  <w:p w14:paraId="4BA9D0CB" w14:textId="77777777" w:rsidR="008D372C" w:rsidRPr="0024030A" w:rsidRDefault="008D372C" w:rsidP="00C35438"/>
                  <w:p w14:paraId="4CBBD223" w14:textId="77777777" w:rsidR="008D372C" w:rsidRDefault="008D372C" w:rsidP="00C35438"/>
                  <w:p w14:paraId="5C79731D" w14:textId="77777777" w:rsidR="008D372C" w:rsidRPr="0024030A" w:rsidRDefault="008D372C" w:rsidP="00C35438"/>
                  <w:p w14:paraId="3A41F6AD" w14:textId="77777777" w:rsidR="008D372C" w:rsidRDefault="008D372C" w:rsidP="00C35438"/>
                  <w:p w14:paraId="0FA12E35" w14:textId="77777777" w:rsidR="008D372C" w:rsidRPr="0024030A" w:rsidRDefault="008D372C" w:rsidP="00C35438"/>
                  <w:p w14:paraId="35765530" w14:textId="77777777" w:rsidR="008D372C" w:rsidRDefault="008D372C" w:rsidP="00C35438"/>
                  <w:p w14:paraId="17AED32E" w14:textId="77777777" w:rsidR="008D372C" w:rsidRPr="0024030A" w:rsidRDefault="008D372C" w:rsidP="00C35438"/>
                  <w:p w14:paraId="28E83CCA" w14:textId="77777777" w:rsidR="008D372C" w:rsidRDefault="008D372C" w:rsidP="00C35438"/>
                  <w:p w14:paraId="7070EA3F" w14:textId="77777777" w:rsidR="008D372C" w:rsidRPr="0024030A" w:rsidRDefault="008D372C" w:rsidP="00C35438"/>
                  <w:p w14:paraId="36D75D10" w14:textId="77777777" w:rsidR="008D372C" w:rsidRDefault="008D372C" w:rsidP="00C35438"/>
                  <w:p w14:paraId="7F19F11F" w14:textId="77777777" w:rsidR="008D372C" w:rsidRPr="0024030A" w:rsidRDefault="008D372C" w:rsidP="00C35438"/>
                  <w:p w14:paraId="214428F3" w14:textId="77777777" w:rsidR="008D372C" w:rsidRDefault="008D372C" w:rsidP="00C35438"/>
                  <w:p w14:paraId="4EE3C153" w14:textId="77777777" w:rsidR="008D372C" w:rsidRPr="0024030A" w:rsidRDefault="008D372C" w:rsidP="00C35438"/>
                  <w:p w14:paraId="127C7F32" w14:textId="77777777" w:rsidR="008D372C" w:rsidRDefault="008D372C" w:rsidP="00C35438"/>
                  <w:p w14:paraId="4D28662C" w14:textId="77777777" w:rsidR="008D372C" w:rsidRPr="0024030A" w:rsidRDefault="008D372C" w:rsidP="00C35438"/>
                  <w:p w14:paraId="21E48AFD" w14:textId="77777777" w:rsidR="008D372C" w:rsidRDefault="008D372C" w:rsidP="00C35438"/>
                  <w:p w14:paraId="57B4E00E" w14:textId="77777777" w:rsidR="008D372C" w:rsidRPr="0024030A" w:rsidRDefault="008D372C" w:rsidP="00C35438"/>
                  <w:p w14:paraId="51045240" w14:textId="77777777" w:rsidR="008D372C" w:rsidRDefault="008D372C" w:rsidP="00C35438"/>
                  <w:p w14:paraId="2DD440EF" w14:textId="77777777" w:rsidR="008D372C" w:rsidRPr="0024030A" w:rsidRDefault="008D372C" w:rsidP="00C35438"/>
                  <w:p w14:paraId="42CBE8F1" w14:textId="77777777" w:rsidR="008D372C" w:rsidRDefault="008D372C" w:rsidP="00C35438"/>
                  <w:p w14:paraId="23B43068" w14:textId="77777777" w:rsidR="008D372C" w:rsidRPr="0024030A" w:rsidRDefault="008D372C" w:rsidP="00C35438"/>
                  <w:p w14:paraId="52B1CADD" w14:textId="77777777" w:rsidR="008D372C" w:rsidRDefault="008D372C" w:rsidP="00C35438"/>
                  <w:p w14:paraId="09C06C43" w14:textId="77777777" w:rsidR="008D372C" w:rsidRPr="0024030A" w:rsidRDefault="008D372C" w:rsidP="00C35438"/>
                  <w:p w14:paraId="3605F000" w14:textId="77777777" w:rsidR="008D372C" w:rsidRDefault="008D372C" w:rsidP="00C35438"/>
                  <w:p w14:paraId="1CD5098B" w14:textId="77777777" w:rsidR="008D372C" w:rsidRPr="0024030A" w:rsidRDefault="008D372C" w:rsidP="00C35438"/>
                  <w:p w14:paraId="33DBCF4C" w14:textId="77777777" w:rsidR="008D372C" w:rsidRDefault="008D372C" w:rsidP="00C35438"/>
                  <w:p w14:paraId="12AC5A1F" w14:textId="77777777" w:rsidR="008D372C" w:rsidRPr="0024030A" w:rsidRDefault="008D372C" w:rsidP="00C35438"/>
                  <w:p w14:paraId="790A23FC" w14:textId="77777777" w:rsidR="008D372C" w:rsidRDefault="008D372C" w:rsidP="00C35438"/>
                  <w:p w14:paraId="15137AC1" w14:textId="77777777" w:rsidR="008D372C" w:rsidRPr="0024030A" w:rsidRDefault="008D372C" w:rsidP="00C35438"/>
                  <w:p w14:paraId="2758E980" w14:textId="77777777" w:rsidR="008D372C" w:rsidRDefault="008D372C" w:rsidP="00C35438"/>
                  <w:p w14:paraId="19028D7F" w14:textId="77777777" w:rsidR="008D372C" w:rsidRPr="0024030A" w:rsidRDefault="008D372C" w:rsidP="00C35438"/>
                  <w:p w14:paraId="11FB0B3E" w14:textId="77777777" w:rsidR="008D372C" w:rsidRDefault="008D372C" w:rsidP="00C35438"/>
                  <w:p w14:paraId="66EB15A6" w14:textId="77777777" w:rsidR="008D372C" w:rsidRPr="0024030A" w:rsidRDefault="008D372C" w:rsidP="00C35438"/>
                  <w:p w14:paraId="63AA701F" w14:textId="77777777" w:rsidR="008D372C" w:rsidRDefault="008D372C" w:rsidP="00C35438"/>
                  <w:p w14:paraId="1C9C47E8" w14:textId="77777777" w:rsidR="008D372C" w:rsidRPr="0024030A" w:rsidRDefault="008D372C" w:rsidP="00C35438"/>
                  <w:p w14:paraId="327F3F50" w14:textId="77777777" w:rsidR="008D372C" w:rsidRDefault="008D372C" w:rsidP="00C35438"/>
                  <w:p w14:paraId="56ACA419" w14:textId="77777777" w:rsidR="008D372C" w:rsidRPr="0024030A" w:rsidRDefault="008D372C" w:rsidP="00C35438"/>
                  <w:p w14:paraId="38202A39" w14:textId="77777777" w:rsidR="008D372C" w:rsidRDefault="008D372C" w:rsidP="00C35438"/>
                  <w:p w14:paraId="4500B010" w14:textId="77777777" w:rsidR="008D372C" w:rsidRPr="0024030A" w:rsidRDefault="008D372C" w:rsidP="00C35438"/>
                  <w:p w14:paraId="466F2A1B" w14:textId="77777777" w:rsidR="008D372C" w:rsidRDefault="008D372C" w:rsidP="00C35438"/>
                  <w:p w14:paraId="31AF34E9" w14:textId="77777777" w:rsidR="008D372C" w:rsidRPr="0024030A" w:rsidRDefault="008D372C" w:rsidP="00C35438"/>
                  <w:p w14:paraId="298DA616" w14:textId="77777777" w:rsidR="008D372C" w:rsidRDefault="008D372C" w:rsidP="00C35438"/>
                  <w:p w14:paraId="3A2972DC" w14:textId="77777777" w:rsidR="008D372C" w:rsidRPr="0024030A" w:rsidRDefault="008D372C" w:rsidP="00C35438"/>
                  <w:p w14:paraId="632825BB" w14:textId="77777777" w:rsidR="008D372C" w:rsidRDefault="008D372C" w:rsidP="00C35438"/>
                  <w:p w14:paraId="163C5F89" w14:textId="77777777" w:rsidR="008D372C" w:rsidRPr="0024030A" w:rsidRDefault="008D372C" w:rsidP="00C35438"/>
                  <w:p w14:paraId="2529D420" w14:textId="77777777" w:rsidR="008D372C" w:rsidRDefault="008D372C" w:rsidP="00C35438"/>
                  <w:p w14:paraId="50BBA2CB" w14:textId="77777777" w:rsidR="008D372C" w:rsidRPr="0024030A" w:rsidRDefault="008D372C" w:rsidP="00C35438"/>
                  <w:p w14:paraId="49613769" w14:textId="77777777" w:rsidR="008D372C" w:rsidRDefault="008D372C" w:rsidP="00C35438"/>
                  <w:p w14:paraId="3197A60A" w14:textId="77777777" w:rsidR="008D372C" w:rsidRPr="0024030A" w:rsidRDefault="008D372C" w:rsidP="00C35438"/>
                  <w:p w14:paraId="21C9A0E1" w14:textId="77777777" w:rsidR="008D372C" w:rsidRDefault="008D372C" w:rsidP="00C35438"/>
                  <w:p w14:paraId="4F2DAA02" w14:textId="77777777" w:rsidR="008D372C" w:rsidRPr="0024030A" w:rsidRDefault="008D372C" w:rsidP="00C35438"/>
                  <w:p w14:paraId="25DFF980" w14:textId="77777777" w:rsidR="008D372C" w:rsidRDefault="008D372C" w:rsidP="00C35438"/>
                  <w:p w14:paraId="1C73771F" w14:textId="77777777" w:rsidR="008D372C" w:rsidRPr="0024030A" w:rsidRDefault="008D372C" w:rsidP="00C35438"/>
                  <w:p w14:paraId="14ADAF04" w14:textId="77777777" w:rsidR="008D372C" w:rsidRDefault="008D372C" w:rsidP="00C35438"/>
                  <w:p w14:paraId="661FDC41" w14:textId="77777777" w:rsidR="008D372C" w:rsidRPr="0024030A" w:rsidRDefault="008D372C" w:rsidP="00C35438"/>
                  <w:p w14:paraId="6F51A578" w14:textId="77777777" w:rsidR="008D372C" w:rsidRDefault="008D372C" w:rsidP="00C35438"/>
                  <w:p w14:paraId="2A45D01A" w14:textId="77777777" w:rsidR="008D372C" w:rsidRPr="0024030A" w:rsidRDefault="008D372C" w:rsidP="00C35438"/>
                  <w:p w14:paraId="534D3150" w14:textId="77777777" w:rsidR="008D372C" w:rsidRDefault="008D372C" w:rsidP="00C35438"/>
                  <w:p w14:paraId="5369A8EC" w14:textId="77777777" w:rsidR="008D372C" w:rsidRPr="0024030A" w:rsidRDefault="008D372C" w:rsidP="00C35438"/>
                  <w:p w14:paraId="17823DEE" w14:textId="77777777" w:rsidR="008D372C" w:rsidRDefault="008D372C" w:rsidP="00C35438"/>
                  <w:p w14:paraId="7A8E7EEB" w14:textId="77777777" w:rsidR="008D372C" w:rsidRPr="0024030A" w:rsidRDefault="008D372C" w:rsidP="00C35438"/>
                  <w:p w14:paraId="47A7E4B2" w14:textId="77777777" w:rsidR="008D372C" w:rsidRDefault="008D372C" w:rsidP="00C35438"/>
                  <w:p w14:paraId="0EFD6D17" w14:textId="77777777" w:rsidR="008D372C" w:rsidRPr="0024030A" w:rsidRDefault="008D372C" w:rsidP="00C35438"/>
                  <w:p w14:paraId="2B4EB877" w14:textId="77777777" w:rsidR="008D372C" w:rsidRDefault="008D372C" w:rsidP="00C35438"/>
                  <w:p w14:paraId="06076E0C" w14:textId="77777777" w:rsidR="008D372C" w:rsidRPr="0024030A" w:rsidRDefault="008D372C" w:rsidP="00C35438"/>
                  <w:p w14:paraId="66157A67" w14:textId="77777777" w:rsidR="008D372C" w:rsidRDefault="008D372C" w:rsidP="00C35438"/>
                  <w:p w14:paraId="6105BC86" w14:textId="77777777" w:rsidR="008D372C" w:rsidRPr="0024030A" w:rsidRDefault="008D372C" w:rsidP="00C35438"/>
                  <w:p w14:paraId="341E4B3B" w14:textId="77777777" w:rsidR="008D372C" w:rsidRDefault="008D372C" w:rsidP="00C35438"/>
                  <w:p w14:paraId="0938D527" w14:textId="77777777" w:rsidR="008D372C" w:rsidRPr="0024030A" w:rsidRDefault="008D372C" w:rsidP="00C35438"/>
                  <w:p w14:paraId="6455EDEA" w14:textId="77777777" w:rsidR="008D372C" w:rsidRDefault="008D372C" w:rsidP="00C35438"/>
                  <w:p w14:paraId="4F95256A" w14:textId="77777777" w:rsidR="008D372C" w:rsidRPr="0024030A" w:rsidRDefault="008D372C" w:rsidP="00C35438"/>
                  <w:p w14:paraId="27C93391" w14:textId="77777777" w:rsidR="008D372C" w:rsidRDefault="008D372C" w:rsidP="00C35438"/>
                  <w:p w14:paraId="6CCC1644" w14:textId="77777777" w:rsidR="008D372C" w:rsidRPr="0024030A" w:rsidRDefault="008D372C" w:rsidP="00C35438"/>
                  <w:p w14:paraId="6C7F31AD" w14:textId="77777777" w:rsidR="008D372C" w:rsidRDefault="008D372C" w:rsidP="00C35438"/>
                  <w:p w14:paraId="66A1A72A" w14:textId="77777777" w:rsidR="008D372C" w:rsidRPr="0024030A" w:rsidRDefault="008D372C" w:rsidP="00C35438"/>
                  <w:p w14:paraId="6296F70F" w14:textId="77777777" w:rsidR="008D372C" w:rsidRDefault="008D372C" w:rsidP="00C35438"/>
                  <w:p w14:paraId="5490DD81" w14:textId="77777777" w:rsidR="008D372C" w:rsidRPr="0024030A" w:rsidRDefault="008D372C" w:rsidP="00C35438"/>
                  <w:p w14:paraId="548E7CA6" w14:textId="77777777" w:rsidR="008D372C" w:rsidRDefault="008D372C" w:rsidP="00C35438"/>
                  <w:p w14:paraId="7950BD86" w14:textId="77777777" w:rsidR="008D372C" w:rsidRPr="0024030A" w:rsidRDefault="008D372C" w:rsidP="00C35438"/>
                  <w:p w14:paraId="2983B9FD" w14:textId="77777777" w:rsidR="008D372C" w:rsidRDefault="008D372C" w:rsidP="00C35438"/>
                  <w:p w14:paraId="3D82DF93" w14:textId="77777777" w:rsidR="008D372C" w:rsidRPr="0024030A" w:rsidRDefault="008D372C" w:rsidP="00C35438"/>
                  <w:p w14:paraId="60C7DAE0" w14:textId="77777777" w:rsidR="008D372C" w:rsidRDefault="008D372C" w:rsidP="00C35438"/>
                  <w:p w14:paraId="6E24A05C" w14:textId="77777777" w:rsidR="008D372C" w:rsidRPr="0024030A" w:rsidRDefault="008D372C" w:rsidP="00C35438"/>
                  <w:p w14:paraId="0E28D339" w14:textId="77777777" w:rsidR="008D372C" w:rsidRDefault="008D372C" w:rsidP="00C35438"/>
                  <w:p w14:paraId="4F3BF777" w14:textId="77777777" w:rsidR="008D372C" w:rsidRPr="0024030A" w:rsidRDefault="008D372C" w:rsidP="00C35438"/>
                  <w:p w14:paraId="4A916E31" w14:textId="77777777" w:rsidR="008D372C" w:rsidRDefault="008D372C" w:rsidP="00C35438"/>
                  <w:p w14:paraId="483D1F19" w14:textId="77777777" w:rsidR="008D372C" w:rsidRPr="0024030A" w:rsidRDefault="008D372C" w:rsidP="00C35438"/>
                  <w:p w14:paraId="6BDEDEFE" w14:textId="77777777" w:rsidR="008D372C" w:rsidRDefault="008D372C" w:rsidP="00C35438"/>
                  <w:p w14:paraId="601D991A" w14:textId="77777777" w:rsidR="008D372C" w:rsidRPr="0024030A" w:rsidRDefault="008D372C" w:rsidP="00C35438"/>
                  <w:p w14:paraId="6A876AC3" w14:textId="77777777" w:rsidR="008D372C" w:rsidRDefault="008D372C" w:rsidP="00C35438"/>
                  <w:p w14:paraId="68179F64" w14:textId="77777777" w:rsidR="008D372C" w:rsidRPr="0024030A" w:rsidRDefault="008D372C" w:rsidP="00C35438"/>
                  <w:p w14:paraId="6D4AB663" w14:textId="77777777" w:rsidR="008D372C" w:rsidRDefault="008D372C" w:rsidP="00C35438"/>
                  <w:p w14:paraId="6643E5DB" w14:textId="77777777" w:rsidR="008D372C" w:rsidRPr="0024030A" w:rsidRDefault="008D372C" w:rsidP="00C35438"/>
                  <w:p w14:paraId="55D5DFFE" w14:textId="77777777" w:rsidR="008D372C" w:rsidRDefault="008D372C" w:rsidP="00C35438"/>
                  <w:p w14:paraId="08FF0086" w14:textId="77777777" w:rsidR="008D372C" w:rsidRPr="0024030A" w:rsidRDefault="008D372C" w:rsidP="00C35438"/>
                  <w:p w14:paraId="39C3C1B6" w14:textId="77777777" w:rsidR="008D372C" w:rsidRDefault="008D372C" w:rsidP="00C35438"/>
                  <w:p w14:paraId="25EB4354" w14:textId="77777777" w:rsidR="008D372C" w:rsidRPr="0024030A" w:rsidRDefault="008D372C" w:rsidP="00C35438"/>
                  <w:p w14:paraId="4D82A9AF" w14:textId="77777777" w:rsidR="008D372C" w:rsidRDefault="008D372C" w:rsidP="00C35438"/>
                  <w:p w14:paraId="28B472F2" w14:textId="77777777" w:rsidR="008D372C" w:rsidRPr="0024030A" w:rsidRDefault="008D372C" w:rsidP="00C35438"/>
                  <w:p w14:paraId="2DAA759F" w14:textId="77777777" w:rsidR="008D372C" w:rsidRDefault="008D372C" w:rsidP="00C35438"/>
                  <w:p w14:paraId="7F6F2814" w14:textId="77777777" w:rsidR="008D372C" w:rsidRPr="0024030A" w:rsidRDefault="008D372C" w:rsidP="00C35438"/>
                  <w:p w14:paraId="666186DE" w14:textId="77777777" w:rsidR="008D372C" w:rsidRDefault="008D372C" w:rsidP="00C35438"/>
                  <w:p w14:paraId="467FD960" w14:textId="77777777" w:rsidR="008D372C" w:rsidRPr="0024030A" w:rsidRDefault="008D372C" w:rsidP="00C35438"/>
                  <w:p w14:paraId="31C312D7" w14:textId="77777777" w:rsidR="008D372C" w:rsidRDefault="008D372C" w:rsidP="00C35438"/>
                  <w:p w14:paraId="23B68937" w14:textId="77777777" w:rsidR="008D372C" w:rsidRPr="0024030A" w:rsidRDefault="008D372C" w:rsidP="00C35438"/>
                  <w:p w14:paraId="2CBAC4EB" w14:textId="77777777" w:rsidR="008D372C" w:rsidRDefault="008D372C" w:rsidP="00C35438"/>
                  <w:p w14:paraId="14213F38" w14:textId="77777777" w:rsidR="008D372C" w:rsidRPr="0024030A" w:rsidRDefault="008D372C" w:rsidP="00C35438"/>
                  <w:p w14:paraId="5A8304A2" w14:textId="77777777" w:rsidR="008D372C" w:rsidRDefault="008D372C" w:rsidP="00C35438"/>
                  <w:p w14:paraId="6F55AB04" w14:textId="77777777" w:rsidR="008D372C" w:rsidRPr="0024030A" w:rsidRDefault="008D372C" w:rsidP="00C35438"/>
                  <w:p w14:paraId="448EB56F" w14:textId="77777777" w:rsidR="008D372C" w:rsidRDefault="008D372C" w:rsidP="00C35438"/>
                  <w:p w14:paraId="31D33C44" w14:textId="77777777" w:rsidR="008D372C" w:rsidRPr="0024030A" w:rsidRDefault="008D372C" w:rsidP="00C35438"/>
                  <w:p w14:paraId="0FBBC77C" w14:textId="77777777" w:rsidR="008D372C" w:rsidRDefault="008D372C" w:rsidP="00C35438"/>
                  <w:p w14:paraId="31E09E2A" w14:textId="77777777" w:rsidR="008D372C" w:rsidRPr="0024030A" w:rsidRDefault="008D372C" w:rsidP="00C35438"/>
                  <w:p w14:paraId="11207AFE" w14:textId="77777777" w:rsidR="008D372C" w:rsidRDefault="008D372C" w:rsidP="00C35438"/>
                  <w:p w14:paraId="261B0B90" w14:textId="77777777" w:rsidR="008D372C" w:rsidRPr="0024030A" w:rsidRDefault="008D372C" w:rsidP="00C35438"/>
                  <w:p w14:paraId="76974A02" w14:textId="77777777" w:rsidR="008D372C" w:rsidRDefault="008D372C" w:rsidP="00C35438"/>
                  <w:p w14:paraId="24FF1F7F" w14:textId="77777777" w:rsidR="008D372C" w:rsidRPr="0024030A" w:rsidRDefault="008D372C" w:rsidP="00C35438"/>
                  <w:p w14:paraId="6A680CD9" w14:textId="77777777" w:rsidR="008D372C" w:rsidRDefault="008D372C" w:rsidP="00C35438"/>
                  <w:p w14:paraId="34C1C623" w14:textId="77777777" w:rsidR="008D372C" w:rsidRPr="0024030A" w:rsidRDefault="008D372C" w:rsidP="00C35438"/>
                  <w:p w14:paraId="08DAF660" w14:textId="77777777" w:rsidR="008D372C" w:rsidRDefault="008D372C" w:rsidP="00C35438"/>
                  <w:p w14:paraId="532A6331" w14:textId="77777777" w:rsidR="008D372C" w:rsidRPr="0024030A" w:rsidRDefault="008D372C" w:rsidP="00C35438"/>
                  <w:p w14:paraId="1C2C2FFC" w14:textId="77777777" w:rsidR="008D372C" w:rsidRDefault="008D372C" w:rsidP="00C35438"/>
                  <w:p w14:paraId="6639A093" w14:textId="77777777" w:rsidR="008D372C" w:rsidRPr="0024030A" w:rsidRDefault="008D372C" w:rsidP="00C35438"/>
                  <w:p w14:paraId="4BD212ED" w14:textId="77777777" w:rsidR="008D372C" w:rsidRDefault="008D372C" w:rsidP="00C35438"/>
                  <w:p w14:paraId="552CDAAC" w14:textId="77777777" w:rsidR="008D372C" w:rsidRPr="0024030A" w:rsidRDefault="008D372C" w:rsidP="00C35438"/>
                  <w:p w14:paraId="34CDEAC0" w14:textId="77777777" w:rsidR="008D372C" w:rsidRDefault="008D372C" w:rsidP="00C35438"/>
                  <w:p w14:paraId="5AB3A1AA" w14:textId="77777777" w:rsidR="008D372C" w:rsidRPr="0024030A" w:rsidRDefault="008D372C" w:rsidP="00C35438"/>
                  <w:p w14:paraId="384DCF66" w14:textId="77777777" w:rsidR="008D372C" w:rsidRDefault="008D372C" w:rsidP="00C35438"/>
                  <w:p w14:paraId="1C1A5153" w14:textId="77777777" w:rsidR="008D372C" w:rsidRPr="0024030A" w:rsidRDefault="008D372C" w:rsidP="00C35438"/>
                  <w:p w14:paraId="38AEABC1" w14:textId="77777777" w:rsidR="008D372C" w:rsidRDefault="008D372C" w:rsidP="00C35438"/>
                  <w:p w14:paraId="1FFFD359" w14:textId="77777777" w:rsidR="008D372C" w:rsidRPr="0024030A" w:rsidRDefault="008D372C" w:rsidP="00C35438"/>
                  <w:p w14:paraId="345BB4B5" w14:textId="77777777" w:rsidR="008D372C" w:rsidRDefault="008D372C" w:rsidP="00C35438"/>
                  <w:p w14:paraId="3D304026" w14:textId="77777777" w:rsidR="008D372C" w:rsidRPr="0024030A" w:rsidRDefault="008D372C" w:rsidP="00C35438"/>
                  <w:p w14:paraId="7F19B4B6" w14:textId="77777777" w:rsidR="008D372C" w:rsidRDefault="008D372C" w:rsidP="00C35438"/>
                  <w:p w14:paraId="1836B231" w14:textId="77777777" w:rsidR="008D372C" w:rsidRPr="0024030A" w:rsidRDefault="008D372C" w:rsidP="00C35438"/>
                  <w:p w14:paraId="055EAFE3" w14:textId="77777777" w:rsidR="008D372C" w:rsidRDefault="008D372C" w:rsidP="00C35438"/>
                  <w:p w14:paraId="1C8E3FC7" w14:textId="77777777" w:rsidR="008D372C" w:rsidRPr="0024030A" w:rsidRDefault="008D372C" w:rsidP="00C35438"/>
                  <w:p w14:paraId="1831847F" w14:textId="77777777" w:rsidR="008D372C" w:rsidRDefault="008D372C" w:rsidP="00C35438"/>
                  <w:p w14:paraId="3EB4AF63" w14:textId="77777777" w:rsidR="008D372C" w:rsidRPr="0024030A" w:rsidRDefault="008D372C" w:rsidP="00C35438"/>
                  <w:p w14:paraId="34B94C19" w14:textId="77777777" w:rsidR="008D372C" w:rsidRDefault="008D372C" w:rsidP="00C35438"/>
                  <w:p w14:paraId="43A91A79" w14:textId="77777777" w:rsidR="008D372C" w:rsidRPr="0024030A" w:rsidRDefault="008D372C" w:rsidP="00C35438"/>
                  <w:p w14:paraId="4969610F" w14:textId="77777777" w:rsidR="008D372C" w:rsidRDefault="008D372C" w:rsidP="00C35438"/>
                  <w:p w14:paraId="6ABD52C4" w14:textId="77777777" w:rsidR="008D372C" w:rsidRPr="0024030A" w:rsidRDefault="008D372C" w:rsidP="00C35438"/>
                  <w:p w14:paraId="7C1D0CA1" w14:textId="77777777" w:rsidR="008D372C" w:rsidRDefault="008D372C" w:rsidP="00C35438"/>
                  <w:p w14:paraId="017A7E1E" w14:textId="77777777" w:rsidR="008D372C" w:rsidRPr="0024030A" w:rsidRDefault="008D372C" w:rsidP="00C35438"/>
                  <w:p w14:paraId="534501AA" w14:textId="77777777" w:rsidR="008D372C" w:rsidRDefault="008D372C" w:rsidP="00C35438"/>
                  <w:p w14:paraId="195DBC84" w14:textId="77777777" w:rsidR="008D372C" w:rsidRPr="0024030A" w:rsidRDefault="008D372C" w:rsidP="00C35438"/>
                  <w:p w14:paraId="3C15C628" w14:textId="77777777" w:rsidR="008D372C" w:rsidRDefault="008D372C" w:rsidP="00C35438"/>
                  <w:p w14:paraId="2A5FBAD5" w14:textId="77777777" w:rsidR="008D372C" w:rsidRPr="0024030A" w:rsidRDefault="008D372C" w:rsidP="00C35438"/>
                  <w:p w14:paraId="358F501A" w14:textId="77777777" w:rsidR="008D372C" w:rsidRDefault="008D372C" w:rsidP="00C35438"/>
                  <w:p w14:paraId="5600BD4D" w14:textId="77777777" w:rsidR="008D372C" w:rsidRPr="0024030A" w:rsidRDefault="008D372C" w:rsidP="00C35438"/>
                  <w:p w14:paraId="756B143A" w14:textId="77777777" w:rsidR="008D372C" w:rsidRDefault="008D372C" w:rsidP="00C35438"/>
                  <w:p w14:paraId="27F3EC6F" w14:textId="77777777" w:rsidR="008D372C" w:rsidRPr="0024030A" w:rsidRDefault="008D372C" w:rsidP="00C35438"/>
                  <w:p w14:paraId="53C21F70" w14:textId="77777777" w:rsidR="008D372C" w:rsidRDefault="008D372C" w:rsidP="00C35438"/>
                  <w:p w14:paraId="593CDF9B" w14:textId="77777777" w:rsidR="008D372C" w:rsidRPr="0024030A" w:rsidRDefault="008D372C" w:rsidP="00C35438"/>
                  <w:p w14:paraId="0F5B27EF" w14:textId="77777777" w:rsidR="008D372C" w:rsidRDefault="008D372C" w:rsidP="00C35438"/>
                  <w:p w14:paraId="3717C182" w14:textId="77777777" w:rsidR="008D372C" w:rsidRPr="0024030A" w:rsidRDefault="008D372C" w:rsidP="00C35438"/>
                  <w:p w14:paraId="25676F38" w14:textId="77777777" w:rsidR="008D372C" w:rsidRDefault="008D372C" w:rsidP="00C35438"/>
                  <w:p w14:paraId="0C228CC4" w14:textId="77777777" w:rsidR="008D372C" w:rsidRPr="0024030A" w:rsidRDefault="008D372C" w:rsidP="00C35438"/>
                  <w:p w14:paraId="247EF161" w14:textId="77777777" w:rsidR="008D372C" w:rsidRDefault="008D372C" w:rsidP="00C35438"/>
                  <w:p w14:paraId="34FED63A" w14:textId="77777777" w:rsidR="008D372C" w:rsidRPr="0024030A" w:rsidRDefault="008D372C" w:rsidP="00C35438"/>
                  <w:p w14:paraId="2F6D4D8E" w14:textId="77777777" w:rsidR="008D372C" w:rsidRDefault="008D372C" w:rsidP="00C35438"/>
                  <w:p w14:paraId="0F451C4D" w14:textId="77777777" w:rsidR="008D372C" w:rsidRPr="0024030A" w:rsidRDefault="008D372C" w:rsidP="00C35438"/>
                  <w:p w14:paraId="695B7609" w14:textId="77777777" w:rsidR="008D372C" w:rsidRDefault="008D372C" w:rsidP="00C35438"/>
                  <w:p w14:paraId="74CC1CB8" w14:textId="77777777" w:rsidR="008D372C" w:rsidRPr="0024030A" w:rsidRDefault="008D372C" w:rsidP="00C35438"/>
                  <w:p w14:paraId="5576BCCC" w14:textId="77777777" w:rsidR="008D372C" w:rsidRDefault="008D372C" w:rsidP="00C35438"/>
                  <w:p w14:paraId="4735C4FC" w14:textId="77777777" w:rsidR="008D372C" w:rsidRPr="0024030A" w:rsidRDefault="008D372C" w:rsidP="00C35438"/>
                  <w:p w14:paraId="74D2E072" w14:textId="77777777" w:rsidR="008D372C" w:rsidRDefault="008D372C" w:rsidP="00C35438"/>
                  <w:p w14:paraId="58F95AA4" w14:textId="77777777" w:rsidR="008D372C" w:rsidRPr="0024030A" w:rsidRDefault="008D372C" w:rsidP="00C35438"/>
                  <w:p w14:paraId="71172EB3" w14:textId="77777777" w:rsidR="008D372C" w:rsidRDefault="008D372C" w:rsidP="00C35438"/>
                  <w:p w14:paraId="2167832A" w14:textId="77777777" w:rsidR="008D372C" w:rsidRPr="0024030A" w:rsidRDefault="008D372C" w:rsidP="00C35438"/>
                  <w:p w14:paraId="1B1F98BC" w14:textId="77777777" w:rsidR="008D372C" w:rsidRDefault="008D372C" w:rsidP="00C35438"/>
                  <w:p w14:paraId="263319CC" w14:textId="77777777" w:rsidR="008D372C" w:rsidRPr="0024030A" w:rsidRDefault="008D372C" w:rsidP="00C35438"/>
                  <w:p w14:paraId="1171751D" w14:textId="77777777" w:rsidR="008D372C" w:rsidRDefault="008D372C" w:rsidP="00C35438"/>
                  <w:p w14:paraId="48A69062" w14:textId="77777777" w:rsidR="008D372C" w:rsidRPr="0024030A" w:rsidRDefault="008D372C" w:rsidP="00C35438"/>
                  <w:p w14:paraId="38FDD7F1" w14:textId="77777777" w:rsidR="008D372C" w:rsidRDefault="008D372C" w:rsidP="00C35438"/>
                  <w:p w14:paraId="7D52184E" w14:textId="77777777" w:rsidR="008D372C" w:rsidRPr="0024030A" w:rsidRDefault="008D372C" w:rsidP="00C35438"/>
                  <w:p w14:paraId="517B6DC8" w14:textId="77777777" w:rsidR="008D372C" w:rsidRDefault="008D372C" w:rsidP="00C35438"/>
                  <w:p w14:paraId="072F7ED5" w14:textId="77777777" w:rsidR="008D372C" w:rsidRPr="0024030A" w:rsidRDefault="008D372C" w:rsidP="00C35438"/>
                  <w:p w14:paraId="44215771" w14:textId="77777777" w:rsidR="008D372C" w:rsidRDefault="008D372C" w:rsidP="00C35438"/>
                  <w:p w14:paraId="4E246E61" w14:textId="77777777" w:rsidR="008D372C" w:rsidRPr="0024030A" w:rsidRDefault="008D372C" w:rsidP="00C35438"/>
                  <w:p w14:paraId="66AB6164" w14:textId="77777777" w:rsidR="008D372C" w:rsidRDefault="008D372C" w:rsidP="00C35438"/>
                  <w:p w14:paraId="57C43795" w14:textId="77777777" w:rsidR="008D372C" w:rsidRPr="0024030A" w:rsidRDefault="008D372C" w:rsidP="00C35438"/>
                  <w:p w14:paraId="1D952B71" w14:textId="77777777" w:rsidR="008D372C" w:rsidRDefault="008D372C" w:rsidP="00C35438"/>
                  <w:p w14:paraId="7EB05F7F" w14:textId="77777777" w:rsidR="008D372C" w:rsidRPr="0024030A" w:rsidRDefault="008D372C" w:rsidP="00C35438"/>
                  <w:p w14:paraId="4F4C75FC" w14:textId="77777777" w:rsidR="008D372C" w:rsidRDefault="008D372C" w:rsidP="00C35438"/>
                  <w:p w14:paraId="43571F49" w14:textId="77777777" w:rsidR="008D372C" w:rsidRPr="0024030A" w:rsidRDefault="008D372C" w:rsidP="00C35438"/>
                  <w:p w14:paraId="00580C17" w14:textId="77777777" w:rsidR="008D372C" w:rsidRDefault="008D372C" w:rsidP="00C35438"/>
                  <w:p w14:paraId="4CD4764B" w14:textId="77777777" w:rsidR="008D372C" w:rsidRPr="0024030A" w:rsidRDefault="008D372C" w:rsidP="00C35438"/>
                  <w:p w14:paraId="0DCAEDF9" w14:textId="77777777" w:rsidR="008D372C" w:rsidRDefault="008D372C" w:rsidP="00C35438"/>
                  <w:p w14:paraId="3D181956" w14:textId="77777777" w:rsidR="008D372C" w:rsidRPr="0024030A" w:rsidRDefault="008D372C" w:rsidP="00C35438"/>
                  <w:p w14:paraId="6090D4B4" w14:textId="77777777" w:rsidR="008D372C" w:rsidRDefault="008D372C" w:rsidP="00C35438"/>
                  <w:p w14:paraId="2F3CDCC7" w14:textId="77777777" w:rsidR="008D372C" w:rsidRPr="0024030A" w:rsidRDefault="008D372C" w:rsidP="00C35438"/>
                  <w:p w14:paraId="4CEE7A89" w14:textId="77777777" w:rsidR="008D372C" w:rsidRDefault="008D372C" w:rsidP="00C35438"/>
                  <w:p w14:paraId="73DFB51B" w14:textId="77777777" w:rsidR="008D372C" w:rsidRPr="0024030A" w:rsidRDefault="008D372C" w:rsidP="00C35438"/>
                  <w:p w14:paraId="6833B6C1" w14:textId="77777777" w:rsidR="008D372C" w:rsidRDefault="008D372C" w:rsidP="00C35438"/>
                  <w:p w14:paraId="22F70453" w14:textId="77777777" w:rsidR="008D372C" w:rsidRPr="0024030A" w:rsidRDefault="008D372C" w:rsidP="00C35438"/>
                  <w:p w14:paraId="796DA171" w14:textId="77777777" w:rsidR="008D372C" w:rsidRDefault="008D372C" w:rsidP="00C35438"/>
                  <w:p w14:paraId="7DD75C37" w14:textId="77777777" w:rsidR="008D372C" w:rsidRPr="0024030A" w:rsidRDefault="008D372C" w:rsidP="00C35438"/>
                  <w:p w14:paraId="49F9A709" w14:textId="77777777" w:rsidR="008D372C" w:rsidRDefault="008D372C" w:rsidP="00C35438"/>
                  <w:p w14:paraId="0989E442" w14:textId="77777777" w:rsidR="008D372C" w:rsidRPr="0024030A" w:rsidRDefault="008D372C" w:rsidP="00C35438"/>
                  <w:p w14:paraId="0A065F3E" w14:textId="77777777" w:rsidR="008D372C" w:rsidRDefault="008D372C" w:rsidP="00C35438"/>
                  <w:p w14:paraId="318087E5" w14:textId="77777777" w:rsidR="008D372C" w:rsidRPr="0024030A" w:rsidRDefault="008D372C" w:rsidP="00C35438"/>
                  <w:p w14:paraId="2AEA22C7" w14:textId="77777777" w:rsidR="008D372C" w:rsidRDefault="008D372C" w:rsidP="00C35438"/>
                  <w:p w14:paraId="7344E3D0" w14:textId="77777777" w:rsidR="008D372C" w:rsidRPr="0024030A" w:rsidRDefault="008D372C" w:rsidP="00C35438"/>
                  <w:p w14:paraId="34E49341" w14:textId="77777777" w:rsidR="008D372C" w:rsidRDefault="008D372C" w:rsidP="00C35438"/>
                  <w:p w14:paraId="3FF205A5" w14:textId="77777777" w:rsidR="008D372C" w:rsidRPr="0024030A" w:rsidRDefault="008D372C" w:rsidP="00C35438"/>
                  <w:p w14:paraId="42CF6D66" w14:textId="77777777" w:rsidR="008D372C" w:rsidRDefault="008D372C" w:rsidP="00C35438"/>
                  <w:p w14:paraId="2AA4AF75" w14:textId="77777777" w:rsidR="008D372C" w:rsidRPr="0024030A" w:rsidRDefault="008D372C" w:rsidP="00C35438"/>
                  <w:p w14:paraId="0AEBE756" w14:textId="77777777" w:rsidR="008D372C" w:rsidRDefault="008D372C" w:rsidP="00C35438"/>
                  <w:p w14:paraId="17167AD4" w14:textId="77777777" w:rsidR="008D372C" w:rsidRPr="0024030A" w:rsidRDefault="008D372C" w:rsidP="00C35438"/>
                  <w:p w14:paraId="5472CD6A" w14:textId="77777777" w:rsidR="008D372C" w:rsidRDefault="008D372C" w:rsidP="00C35438"/>
                  <w:p w14:paraId="533F3067" w14:textId="77777777" w:rsidR="008D372C" w:rsidRPr="0024030A" w:rsidRDefault="008D372C" w:rsidP="00C35438"/>
                  <w:p w14:paraId="3A30B18A" w14:textId="77777777" w:rsidR="008D372C" w:rsidRDefault="008D372C" w:rsidP="00C35438"/>
                  <w:p w14:paraId="7917D7F7" w14:textId="77777777" w:rsidR="008D372C" w:rsidRPr="0024030A" w:rsidRDefault="008D372C" w:rsidP="00C35438"/>
                  <w:p w14:paraId="22C520F5" w14:textId="77777777" w:rsidR="008D372C" w:rsidRDefault="008D372C" w:rsidP="00C35438"/>
                  <w:p w14:paraId="7F8E2527" w14:textId="77777777" w:rsidR="008D372C" w:rsidRPr="0024030A" w:rsidRDefault="008D372C" w:rsidP="00C35438"/>
                  <w:p w14:paraId="0B343452" w14:textId="77777777" w:rsidR="008D372C" w:rsidRDefault="008D372C" w:rsidP="00C35438"/>
                  <w:p w14:paraId="6CC7D7AC" w14:textId="77777777" w:rsidR="008D372C" w:rsidRPr="0024030A" w:rsidRDefault="008D372C" w:rsidP="00C35438"/>
                  <w:p w14:paraId="49A9CFEE" w14:textId="77777777" w:rsidR="008D372C" w:rsidRDefault="008D372C" w:rsidP="00C35438"/>
                  <w:p w14:paraId="129AAD6A" w14:textId="77777777" w:rsidR="008D372C" w:rsidRPr="0024030A" w:rsidRDefault="008D372C" w:rsidP="00C35438"/>
                  <w:p w14:paraId="52FB67B7" w14:textId="77777777" w:rsidR="008D372C" w:rsidRDefault="008D372C" w:rsidP="00C35438"/>
                  <w:p w14:paraId="11C6B7C4" w14:textId="77777777" w:rsidR="008D372C" w:rsidRPr="0024030A" w:rsidRDefault="008D372C" w:rsidP="00C35438"/>
                  <w:p w14:paraId="0F849D58" w14:textId="77777777" w:rsidR="008D372C" w:rsidRDefault="008D372C" w:rsidP="00C35438"/>
                  <w:p w14:paraId="6D94E2DA" w14:textId="77777777" w:rsidR="008D372C" w:rsidRPr="0024030A" w:rsidRDefault="008D372C" w:rsidP="00C35438"/>
                  <w:p w14:paraId="03CFB3A5" w14:textId="77777777" w:rsidR="008D372C" w:rsidRDefault="008D372C" w:rsidP="00C35438"/>
                  <w:p w14:paraId="522B6A87" w14:textId="77777777" w:rsidR="008D372C" w:rsidRPr="0024030A" w:rsidRDefault="008D372C" w:rsidP="00C35438"/>
                  <w:p w14:paraId="66A28F9D" w14:textId="77777777" w:rsidR="008D372C" w:rsidRDefault="008D372C" w:rsidP="00C35438"/>
                  <w:p w14:paraId="056C5A52" w14:textId="77777777" w:rsidR="008D372C" w:rsidRPr="0024030A" w:rsidRDefault="008D372C" w:rsidP="00C35438"/>
                  <w:p w14:paraId="28D1BEED" w14:textId="77777777" w:rsidR="008D372C" w:rsidRDefault="008D372C" w:rsidP="00C35438"/>
                  <w:p w14:paraId="11965A59" w14:textId="77777777" w:rsidR="008D372C" w:rsidRPr="0024030A" w:rsidRDefault="008D372C" w:rsidP="00C35438"/>
                  <w:p w14:paraId="5014D06A" w14:textId="77777777" w:rsidR="008D372C" w:rsidRDefault="008D372C" w:rsidP="00C35438"/>
                  <w:p w14:paraId="498C424E" w14:textId="77777777" w:rsidR="008D372C" w:rsidRPr="0024030A" w:rsidRDefault="008D372C" w:rsidP="00C35438"/>
                  <w:p w14:paraId="24D89556" w14:textId="77777777" w:rsidR="008D372C" w:rsidRDefault="008D372C" w:rsidP="00C35438"/>
                  <w:p w14:paraId="23E5C668" w14:textId="77777777" w:rsidR="008D372C" w:rsidRPr="0024030A" w:rsidRDefault="008D372C" w:rsidP="00C35438"/>
                  <w:p w14:paraId="40F9462B" w14:textId="77777777" w:rsidR="008D372C" w:rsidRDefault="008D372C" w:rsidP="00C35438"/>
                  <w:p w14:paraId="3605B6EA" w14:textId="77777777" w:rsidR="008D372C" w:rsidRPr="0024030A" w:rsidRDefault="008D372C" w:rsidP="00C35438"/>
                  <w:p w14:paraId="1446F9F0" w14:textId="77777777" w:rsidR="008D372C" w:rsidRDefault="008D372C" w:rsidP="00C35438"/>
                  <w:p w14:paraId="01EF383E" w14:textId="77777777" w:rsidR="008D372C" w:rsidRPr="0024030A" w:rsidRDefault="008D372C" w:rsidP="00C35438"/>
                  <w:p w14:paraId="514D6403" w14:textId="77777777" w:rsidR="008D372C" w:rsidRDefault="008D372C" w:rsidP="00C35438"/>
                  <w:p w14:paraId="2102977E" w14:textId="77777777" w:rsidR="008D372C" w:rsidRPr="0024030A" w:rsidRDefault="008D372C" w:rsidP="00C35438"/>
                  <w:p w14:paraId="7B7A836D" w14:textId="77777777" w:rsidR="008D372C" w:rsidRDefault="008D372C" w:rsidP="00C35438"/>
                  <w:p w14:paraId="2610F7D1" w14:textId="77777777" w:rsidR="008D372C" w:rsidRPr="0024030A" w:rsidRDefault="008D372C" w:rsidP="00C35438"/>
                  <w:p w14:paraId="73FFD348" w14:textId="77777777" w:rsidR="008D372C" w:rsidRDefault="008D372C" w:rsidP="00C35438"/>
                  <w:p w14:paraId="38596080" w14:textId="77777777" w:rsidR="008D372C" w:rsidRPr="0024030A" w:rsidRDefault="008D372C" w:rsidP="00C35438"/>
                  <w:p w14:paraId="57D7E557" w14:textId="77777777" w:rsidR="008D372C" w:rsidRDefault="008D372C" w:rsidP="00C35438"/>
                  <w:p w14:paraId="10862874" w14:textId="77777777" w:rsidR="008D372C" w:rsidRPr="0024030A" w:rsidRDefault="008D372C" w:rsidP="00C35438"/>
                  <w:p w14:paraId="05CAA88F" w14:textId="77777777" w:rsidR="008D372C" w:rsidRDefault="008D372C" w:rsidP="00C35438"/>
                  <w:p w14:paraId="4AB13530" w14:textId="77777777" w:rsidR="008D372C" w:rsidRPr="0024030A" w:rsidRDefault="008D372C" w:rsidP="00C35438"/>
                  <w:p w14:paraId="0B5257F8" w14:textId="77777777" w:rsidR="008D372C" w:rsidRDefault="008D372C" w:rsidP="00C35438"/>
                  <w:p w14:paraId="71057D4A" w14:textId="77777777" w:rsidR="008D372C" w:rsidRPr="0024030A" w:rsidRDefault="008D372C" w:rsidP="00C35438"/>
                  <w:p w14:paraId="7AA4628F" w14:textId="77777777" w:rsidR="008D372C" w:rsidRDefault="008D372C" w:rsidP="00C35438"/>
                  <w:p w14:paraId="0F6610B2" w14:textId="77777777" w:rsidR="008D372C" w:rsidRPr="0024030A" w:rsidRDefault="008D372C" w:rsidP="00C35438"/>
                  <w:p w14:paraId="599B432C" w14:textId="77777777" w:rsidR="008D372C" w:rsidRDefault="008D372C" w:rsidP="00C35438"/>
                  <w:p w14:paraId="346CC5E7" w14:textId="77777777" w:rsidR="008D372C" w:rsidRPr="0024030A" w:rsidRDefault="008D372C" w:rsidP="00C35438"/>
                  <w:p w14:paraId="4BF0FD5E" w14:textId="77777777" w:rsidR="008D372C" w:rsidRDefault="008D372C" w:rsidP="00C35438"/>
                  <w:p w14:paraId="7734DFCE" w14:textId="77777777" w:rsidR="008D372C" w:rsidRPr="0024030A" w:rsidRDefault="008D372C" w:rsidP="00C35438"/>
                  <w:p w14:paraId="427AC7D0" w14:textId="77777777" w:rsidR="008D372C" w:rsidRDefault="008D372C" w:rsidP="00C35438"/>
                  <w:p w14:paraId="7B5058A4" w14:textId="77777777" w:rsidR="008D372C" w:rsidRPr="0024030A" w:rsidRDefault="008D372C" w:rsidP="00C35438"/>
                  <w:p w14:paraId="546582DD" w14:textId="77777777" w:rsidR="008D372C" w:rsidRDefault="008D372C" w:rsidP="00C35438"/>
                  <w:p w14:paraId="555A38B8" w14:textId="77777777" w:rsidR="008D372C" w:rsidRPr="0024030A" w:rsidRDefault="008D372C" w:rsidP="00C35438"/>
                  <w:p w14:paraId="013EBBEC" w14:textId="77777777" w:rsidR="008D372C" w:rsidRDefault="008D372C" w:rsidP="00C35438"/>
                  <w:p w14:paraId="5EBBEE60" w14:textId="77777777" w:rsidR="008D372C" w:rsidRPr="0024030A" w:rsidRDefault="008D372C" w:rsidP="00C35438"/>
                  <w:p w14:paraId="6AB4C811" w14:textId="77777777" w:rsidR="008D372C" w:rsidRDefault="008D372C" w:rsidP="00C35438"/>
                  <w:p w14:paraId="346C2EC2" w14:textId="77777777" w:rsidR="008D372C" w:rsidRPr="0024030A" w:rsidRDefault="008D372C" w:rsidP="00C35438"/>
                  <w:p w14:paraId="354AA89C" w14:textId="77777777" w:rsidR="008D372C" w:rsidRDefault="008D372C" w:rsidP="00C35438"/>
                  <w:p w14:paraId="0C33443D" w14:textId="77777777" w:rsidR="008D372C" w:rsidRPr="0024030A" w:rsidRDefault="008D372C" w:rsidP="00C35438"/>
                  <w:p w14:paraId="25CD8A4A" w14:textId="77777777" w:rsidR="008D372C" w:rsidRDefault="008D372C" w:rsidP="00C35438"/>
                  <w:p w14:paraId="593F0037" w14:textId="77777777" w:rsidR="008D372C" w:rsidRPr="0024030A" w:rsidRDefault="008D372C" w:rsidP="00C35438"/>
                  <w:p w14:paraId="60F814D2" w14:textId="77777777" w:rsidR="008D372C" w:rsidRDefault="008D372C" w:rsidP="00C35438"/>
                  <w:p w14:paraId="2843AA23" w14:textId="77777777" w:rsidR="008D372C" w:rsidRPr="0024030A" w:rsidRDefault="008D372C" w:rsidP="00C35438"/>
                  <w:p w14:paraId="46E2BF21" w14:textId="77777777" w:rsidR="008D372C" w:rsidRDefault="008D372C" w:rsidP="00C35438"/>
                  <w:p w14:paraId="03CB3A98" w14:textId="77777777" w:rsidR="008D372C" w:rsidRPr="0024030A" w:rsidRDefault="008D372C" w:rsidP="00C35438"/>
                  <w:p w14:paraId="26939863" w14:textId="77777777" w:rsidR="008D372C" w:rsidRDefault="008D372C" w:rsidP="00C35438"/>
                  <w:p w14:paraId="0749C62A" w14:textId="77777777" w:rsidR="008D372C" w:rsidRPr="0024030A" w:rsidRDefault="008D372C" w:rsidP="00C35438"/>
                  <w:p w14:paraId="3443F593" w14:textId="77777777" w:rsidR="008D372C" w:rsidRDefault="008D372C" w:rsidP="00C35438"/>
                  <w:p w14:paraId="2E30EAB6" w14:textId="77777777" w:rsidR="008D372C" w:rsidRPr="0024030A" w:rsidRDefault="008D372C" w:rsidP="00C35438"/>
                  <w:p w14:paraId="25A90795" w14:textId="77777777" w:rsidR="008D372C" w:rsidRDefault="008D372C" w:rsidP="00C35438"/>
                  <w:p w14:paraId="6094B332" w14:textId="77777777" w:rsidR="008D372C" w:rsidRPr="0024030A" w:rsidRDefault="008D372C" w:rsidP="00C35438"/>
                  <w:p w14:paraId="43AB7DB9" w14:textId="77777777" w:rsidR="008D372C" w:rsidRDefault="008D372C" w:rsidP="00C35438"/>
                  <w:p w14:paraId="25030603" w14:textId="77777777" w:rsidR="008D372C" w:rsidRPr="0024030A" w:rsidRDefault="008D372C" w:rsidP="00C35438"/>
                  <w:p w14:paraId="000A78D6" w14:textId="77777777" w:rsidR="008D372C" w:rsidRDefault="008D372C" w:rsidP="00C35438"/>
                  <w:p w14:paraId="2CCA51C1" w14:textId="77777777" w:rsidR="008D372C" w:rsidRPr="0024030A" w:rsidRDefault="008D372C" w:rsidP="00C35438"/>
                  <w:p w14:paraId="68AF32CD" w14:textId="77777777" w:rsidR="008D372C" w:rsidRDefault="008D372C" w:rsidP="00C35438"/>
                  <w:p w14:paraId="243CDA36" w14:textId="77777777" w:rsidR="008D372C" w:rsidRPr="0024030A" w:rsidRDefault="008D372C" w:rsidP="00C35438"/>
                  <w:p w14:paraId="4D8C0722" w14:textId="77777777" w:rsidR="008D372C" w:rsidRDefault="008D372C" w:rsidP="00C35438"/>
                  <w:p w14:paraId="0FFA8210" w14:textId="77777777" w:rsidR="008D372C" w:rsidRPr="0024030A" w:rsidRDefault="008D372C" w:rsidP="00C35438"/>
                  <w:p w14:paraId="185C6A12" w14:textId="77777777" w:rsidR="008D372C" w:rsidRDefault="008D372C" w:rsidP="00C35438"/>
                  <w:p w14:paraId="2C5DE83E" w14:textId="77777777" w:rsidR="008D372C" w:rsidRPr="0024030A" w:rsidRDefault="008D372C" w:rsidP="00C35438"/>
                  <w:p w14:paraId="29A352BD" w14:textId="77777777" w:rsidR="008D372C" w:rsidRDefault="008D372C" w:rsidP="00C35438"/>
                  <w:p w14:paraId="79A9E9AF" w14:textId="77777777" w:rsidR="008D372C" w:rsidRPr="0024030A" w:rsidRDefault="008D372C" w:rsidP="00C35438"/>
                  <w:p w14:paraId="0676D44A" w14:textId="77777777" w:rsidR="008D372C" w:rsidRDefault="008D372C" w:rsidP="00C35438"/>
                  <w:p w14:paraId="17BADC26" w14:textId="77777777" w:rsidR="008D372C" w:rsidRPr="0024030A" w:rsidRDefault="008D372C" w:rsidP="00C35438"/>
                  <w:p w14:paraId="769C594B" w14:textId="77777777" w:rsidR="008D372C" w:rsidRDefault="008D372C" w:rsidP="00C35438"/>
                  <w:p w14:paraId="671A9AFD" w14:textId="77777777" w:rsidR="008D372C" w:rsidRPr="0024030A" w:rsidRDefault="008D372C" w:rsidP="00C35438"/>
                  <w:p w14:paraId="02B8C8C9" w14:textId="77777777" w:rsidR="008D372C" w:rsidRDefault="008D372C" w:rsidP="00C35438"/>
                  <w:p w14:paraId="05FB7794" w14:textId="77777777" w:rsidR="008D372C" w:rsidRPr="0024030A" w:rsidRDefault="008D372C" w:rsidP="00C35438"/>
                  <w:p w14:paraId="1B2710DB" w14:textId="77777777" w:rsidR="008D372C" w:rsidRDefault="008D372C" w:rsidP="00C35438"/>
                  <w:p w14:paraId="44BE72D9" w14:textId="77777777" w:rsidR="008D372C" w:rsidRPr="0024030A" w:rsidRDefault="008D372C" w:rsidP="00C35438"/>
                  <w:p w14:paraId="5948BC7E" w14:textId="77777777" w:rsidR="008D372C" w:rsidRDefault="008D372C" w:rsidP="00C35438"/>
                  <w:p w14:paraId="56742535" w14:textId="77777777" w:rsidR="008D372C" w:rsidRPr="0024030A" w:rsidRDefault="008D372C" w:rsidP="00C35438"/>
                  <w:p w14:paraId="40C450A0" w14:textId="77777777" w:rsidR="008D372C" w:rsidRDefault="008D372C" w:rsidP="00C35438"/>
                  <w:p w14:paraId="4655D2F5" w14:textId="77777777" w:rsidR="008D372C" w:rsidRPr="0024030A" w:rsidRDefault="008D372C" w:rsidP="00C35438"/>
                  <w:p w14:paraId="658AC9C2" w14:textId="77777777" w:rsidR="008D372C" w:rsidRDefault="008D372C" w:rsidP="00C35438"/>
                  <w:p w14:paraId="186AFFA1" w14:textId="77777777" w:rsidR="008D372C" w:rsidRPr="0024030A" w:rsidRDefault="008D372C" w:rsidP="00C35438"/>
                  <w:p w14:paraId="5BDD8965" w14:textId="77777777" w:rsidR="008D372C" w:rsidRDefault="008D372C" w:rsidP="00C35438"/>
                  <w:p w14:paraId="5CECD396" w14:textId="77777777" w:rsidR="008D372C" w:rsidRPr="0024030A" w:rsidRDefault="008D372C" w:rsidP="00C35438"/>
                  <w:p w14:paraId="047E10EA" w14:textId="77777777" w:rsidR="008D372C" w:rsidRDefault="008D372C" w:rsidP="00C35438"/>
                  <w:p w14:paraId="735B984D" w14:textId="77777777" w:rsidR="008D372C" w:rsidRPr="0024030A" w:rsidRDefault="008D372C" w:rsidP="00C35438"/>
                  <w:p w14:paraId="1BEEC420" w14:textId="77777777" w:rsidR="008D372C" w:rsidRDefault="008D372C" w:rsidP="00C35438"/>
                  <w:p w14:paraId="31E6C6BC" w14:textId="77777777" w:rsidR="008D372C" w:rsidRPr="0024030A" w:rsidRDefault="008D372C" w:rsidP="00C35438"/>
                  <w:p w14:paraId="7D62DC3B" w14:textId="77777777" w:rsidR="008D372C" w:rsidRDefault="008D372C" w:rsidP="00C35438"/>
                  <w:p w14:paraId="54A7BDA4" w14:textId="77777777" w:rsidR="008D372C" w:rsidRPr="0024030A" w:rsidRDefault="008D372C" w:rsidP="00C35438"/>
                  <w:p w14:paraId="4223204F" w14:textId="77777777" w:rsidR="008D372C" w:rsidRDefault="008D372C" w:rsidP="00C35438"/>
                  <w:p w14:paraId="589B4779" w14:textId="77777777" w:rsidR="008D372C" w:rsidRPr="0024030A" w:rsidRDefault="008D372C" w:rsidP="00C35438"/>
                  <w:p w14:paraId="5811BF74" w14:textId="77777777" w:rsidR="008D372C" w:rsidRDefault="008D372C" w:rsidP="00C35438"/>
                  <w:p w14:paraId="3BEA9E75" w14:textId="77777777" w:rsidR="008D372C" w:rsidRPr="0024030A" w:rsidRDefault="008D372C" w:rsidP="00C35438"/>
                  <w:p w14:paraId="32CDB5C3" w14:textId="77777777" w:rsidR="008D372C" w:rsidRDefault="008D372C" w:rsidP="00C35438"/>
                  <w:p w14:paraId="18C2C9B7" w14:textId="77777777" w:rsidR="008D372C" w:rsidRPr="0024030A" w:rsidRDefault="008D372C" w:rsidP="00C35438"/>
                  <w:p w14:paraId="03C13D16" w14:textId="77777777" w:rsidR="008D372C" w:rsidRDefault="008D372C" w:rsidP="00C35438"/>
                  <w:p w14:paraId="27513309" w14:textId="77777777" w:rsidR="008D372C" w:rsidRPr="0024030A" w:rsidRDefault="008D372C" w:rsidP="00C35438"/>
                  <w:p w14:paraId="711FA307" w14:textId="77777777" w:rsidR="008D372C" w:rsidRDefault="008D372C" w:rsidP="00C35438"/>
                  <w:p w14:paraId="65BE3DAD" w14:textId="77777777" w:rsidR="008D372C" w:rsidRPr="0024030A" w:rsidRDefault="008D372C" w:rsidP="00C35438"/>
                  <w:p w14:paraId="4E50F2AF" w14:textId="77777777" w:rsidR="008D372C" w:rsidRDefault="008D372C" w:rsidP="00C35438"/>
                  <w:p w14:paraId="127AFF70" w14:textId="77777777" w:rsidR="008D372C" w:rsidRPr="0024030A" w:rsidRDefault="008D372C" w:rsidP="00C35438"/>
                  <w:p w14:paraId="13A639B1" w14:textId="77777777" w:rsidR="008D372C" w:rsidRDefault="008D372C" w:rsidP="00C35438"/>
                  <w:p w14:paraId="6AFFF225" w14:textId="77777777" w:rsidR="008D372C" w:rsidRPr="0024030A" w:rsidRDefault="008D372C" w:rsidP="00C35438"/>
                  <w:p w14:paraId="77F97424" w14:textId="77777777" w:rsidR="008D372C" w:rsidRDefault="008D372C" w:rsidP="00C35438"/>
                  <w:p w14:paraId="37E98F47" w14:textId="77777777" w:rsidR="008D372C" w:rsidRPr="0024030A" w:rsidRDefault="008D372C" w:rsidP="00C35438"/>
                  <w:p w14:paraId="162A568F" w14:textId="77777777" w:rsidR="008D372C" w:rsidRDefault="008D372C" w:rsidP="00C35438"/>
                  <w:p w14:paraId="71477587" w14:textId="77777777" w:rsidR="008D372C" w:rsidRPr="0024030A" w:rsidRDefault="008D372C" w:rsidP="00C35438"/>
                  <w:p w14:paraId="5D74A41E" w14:textId="77777777" w:rsidR="008D372C" w:rsidRDefault="008D372C" w:rsidP="00C35438"/>
                  <w:p w14:paraId="5EC8F846" w14:textId="77777777" w:rsidR="008D372C" w:rsidRPr="0024030A" w:rsidRDefault="008D372C" w:rsidP="00C35438"/>
                  <w:p w14:paraId="5EE98C6A" w14:textId="77777777" w:rsidR="008D372C" w:rsidRDefault="008D372C" w:rsidP="00C35438"/>
                  <w:p w14:paraId="40BCA96E" w14:textId="77777777" w:rsidR="008D372C" w:rsidRPr="0024030A" w:rsidRDefault="008D372C" w:rsidP="00C35438"/>
                  <w:p w14:paraId="20BCC285" w14:textId="77777777" w:rsidR="008D372C" w:rsidRDefault="008D372C" w:rsidP="00C35438"/>
                  <w:p w14:paraId="047F2ED4" w14:textId="77777777" w:rsidR="008D372C" w:rsidRPr="0024030A" w:rsidRDefault="008D372C" w:rsidP="00C35438"/>
                  <w:p w14:paraId="1E342B92" w14:textId="77777777" w:rsidR="008D372C" w:rsidRDefault="008D372C" w:rsidP="00C35438"/>
                  <w:p w14:paraId="52784E7D" w14:textId="77777777" w:rsidR="008D372C" w:rsidRPr="0024030A" w:rsidRDefault="008D372C" w:rsidP="00C35438"/>
                  <w:p w14:paraId="6C67F211" w14:textId="77777777" w:rsidR="008D372C" w:rsidRDefault="008D372C" w:rsidP="00C35438"/>
                  <w:p w14:paraId="6ABE5C27" w14:textId="77777777" w:rsidR="008D372C" w:rsidRPr="0024030A" w:rsidRDefault="008D372C" w:rsidP="00C35438"/>
                  <w:p w14:paraId="23E22640" w14:textId="77777777" w:rsidR="008D372C" w:rsidRDefault="008D372C" w:rsidP="00C35438"/>
                  <w:p w14:paraId="35E2362C" w14:textId="77777777" w:rsidR="008D372C" w:rsidRPr="0024030A" w:rsidRDefault="008D372C" w:rsidP="00C35438"/>
                  <w:p w14:paraId="4245166B" w14:textId="77777777" w:rsidR="008D372C" w:rsidRDefault="008D372C" w:rsidP="00C35438"/>
                  <w:p w14:paraId="6F79D7F1" w14:textId="77777777" w:rsidR="008D372C" w:rsidRPr="0024030A" w:rsidRDefault="008D372C" w:rsidP="00C35438"/>
                  <w:p w14:paraId="305E26EC" w14:textId="77777777" w:rsidR="008D372C" w:rsidRDefault="008D372C" w:rsidP="00C35438"/>
                  <w:p w14:paraId="2707F4A4" w14:textId="77777777" w:rsidR="008D372C" w:rsidRPr="0024030A" w:rsidRDefault="008D372C" w:rsidP="00C35438"/>
                  <w:p w14:paraId="7741074C" w14:textId="77777777" w:rsidR="008D372C" w:rsidRDefault="008D372C" w:rsidP="00C35438"/>
                  <w:p w14:paraId="14C1F901" w14:textId="77777777" w:rsidR="008D372C" w:rsidRPr="0024030A" w:rsidRDefault="008D372C" w:rsidP="00C35438"/>
                  <w:p w14:paraId="707A61B8" w14:textId="77777777" w:rsidR="008D372C" w:rsidRDefault="008D372C" w:rsidP="00C35438"/>
                  <w:p w14:paraId="2203BF30" w14:textId="77777777" w:rsidR="008D372C" w:rsidRPr="0024030A" w:rsidRDefault="008D372C" w:rsidP="00C35438"/>
                  <w:p w14:paraId="04CA6B49" w14:textId="77777777" w:rsidR="008D372C" w:rsidRDefault="008D372C" w:rsidP="00C35438"/>
                  <w:p w14:paraId="648270A3" w14:textId="77777777" w:rsidR="008D372C" w:rsidRPr="0024030A" w:rsidRDefault="008D372C" w:rsidP="00C35438"/>
                  <w:p w14:paraId="7B2801FD" w14:textId="77777777" w:rsidR="008D372C" w:rsidRDefault="008D372C" w:rsidP="00C35438"/>
                  <w:p w14:paraId="48E152E0" w14:textId="77777777" w:rsidR="008D372C" w:rsidRPr="0024030A" w:rsidRDefault="008D372C" w:rsidP="00C35438"/>
                  <w:p w14:paraId="073540E8" w14:textId="77777777" w:rsidR="008D372C" w:rsidRDefault="008D372C" w:rsidP="00C35438"/>
                  <w:p w14:paraId="2107BC7B" w14:textId="77777777" w:rsidR="008D372C" w:rsidRPr="0024030A" w:rsidRDefault="008D372C" w:rsidP="00C35438"/>
                  <w:p w14:paraId="40D67700" w14:textId="77777777" w:rsidR="008D372C" w:rsidRDefault="008D372C" w:rsidP="00C35438"/>
                  <w:p w14:paraId="7EA01D4D" w14:textId="77777777" w:rsidR="008D372C" w:rsidRPr="0024030A" w:rsidRDefault="008D372C" w:rsidP="00C35438"/>
                  <w:p w14:paraId="5F911F29" w14:textId="77777777" w:rsidR="008D372C" w:rsidRDefault="008D372C" w:rsidP="00C35438"/>
                  <w:p w14:paraId="5D656267" w14:textId="77777777" w:rsidR="008D372C" w:rsidRPr="0024030A" w:rsidRDefault="008D372C" w:rsidP="00C35438"/>
                  <w:p w14:paraId="157CE296" w14:textId="77777777" w:rsidR="008D372C" w:rsidRDefault="008D372C" w:rsidP="00C35438"/>
                  <w:p w14:paraId="730D4DCF" w14:textId="77777777" w:rsidR="008D372C" w:rsidRPr="0024030A" w:rsidRDefault="008D372C" w:rsidP="00C35438"/>
                  <w:p w14:paraId="606EFCAD" w14:textId="77777777" w:rsidR="008D372C" w:rsidRDefault="008D372C" w:rsidP="00C35438"/>
                  <w:p w14:paraId="1CE06A11" w14:textId="77777777" w:rsidR="008D372C" w:rsidRPr="0024030A" w:rsidRDefault="008D372C" w:rsidP="00C35438"/>
                  <w:p w14:paraId="6851D342" w14:textId="77777777" w:rsidR="008D372C" w:rsidRDefault="008D372C" w:rsidP="00C35438"/>
                  <w:p w14:paraId="262276F3" w14:textId="77777777" w:rsidR="008D372C" w:rsidRPr="0024030A" w:rsidRDefault="008D372C" w:rsidP="00C35438"/>
                  <w:p w14:paraId="133A184E" w14:textId="77777777" w:rsidR="008D372C" w:rsidRDefault="008D372C" w:rsidP="00C35438"/>
                  <w:p w14:paraId="36C31B83" w14:textId="77777777" w:rsidR="008D372C" w:rsidRPr="0024030A" w:rsidRDefault="008D372C" w:rsidP="00C35438"/>
                  <w:p w14:paraId="76034CC0" w14:textId="77777777" w:rsidR="008D372C" w:rsidRDefault="008D372C" w:rsidP="00C35438"/>
                  <w:p w14:paraId="77A44B9F" w14:textId="77777777" w:rsidR="008D372C" w:rsidRPr="0024030A" w:rsidRDefault="008D372C" w:rsidP="00C35438"/>
                  <w:p w14:paraId="74F605EC" w14:textId="77777777" w:rsidR="008D372C" w:rsidRDefault="008D372C" w:rsidP="00C35438"/>
                  <w:p w14:paraId="1D4E35FB" w14:textId="77777777" w:rsidR="008D372C" w:rsidRPr="0024030A" w:rsidRDefault="008D372C" w:rsidP="00C35438"/>
                  <w:p w14:paraId="5C79B2C7" w14:textId="77777777" w:rsidR="008D372C" w:rsidRDefault="008D372C" w:rsidP="00C35438"/>
                  <w:p w14:paraId="43CC58E8" w14:textId="77777777" w:rsidR="008D372C" w:rsidRPr="0024030A" w:rsidRDefault="008D372C" w:rsidP="00C35438"/>
                  <w:p w14:paraId="117B833E" w14:textId="77777777" w:rsidR="008D372C" w:rsidRDefault="008D372C" w:rsidP="00C35438"/>
                  <w:p w14:paraId="4A669586" w14:textId="77777777" w:rsidR="008D372C" w:rsidRPr="0024030A" w:rsidRDefault="008D372C" w:rsidP="00C35438"/>
                  <w:p w14:paraId="5C8311C4" w14:textId="77777777" w:rsidR="008D372C" w:rsidRDefault="008D372C" w:rsidP="00C35438"/>
                  <w:p w14:paraId="2B4D6F1C" w14:textId="77777777" w:rsidR="008D372C" w:rsidRPr="0024030A" w:rsidRDefault="008D372C" w:rsidP="00C35438"/>
                  <w:p w14:paraId="54AC5605" w14:textId="77777777" w:rsidR="008D372C" w:rsidRDefault="008D372C" w:rsidP="00C35438"/>
                  <w:p w14:paraId="726CD747" w14:textId="77777777" w:rsidR="008D372C" w:rsidRPr="0024030A" w:rsidRDefault="008D372C" w:rsidP="00C35438"/>
                  <w:p w14:paraId="548BBA59" w14:textId="77777777" w:rsidR="008D372C" w:rsidRDefault="008D372C" w:rsidP="00C35438"/>
                  <w:p w14:paraId="0F78D668" w14:textId="77777777" w:rsidR="008D372C" w:rsidRPr="0024030A" w:rsidRDefault="008D372C" w:rsidP="00C35438"/>
                  <w:p w14:paraId="29C600BD" w14:textId="77777777" w:rsidR="008D372C" w:rsidRDefault="008D372C" w:rsidP="00C35438"/>
                  <w:p w14:paraId="2C172BE7" w14:textId="77777777" w:rsidR="008D372C" w:rsidRPr="0024030A" w:rsidRDefault="008D372C" w:rsidP="00C35438"/>
                  <w:p w14:paraId="0FFBFD36" w14:textId="77777777" w:rsidR="008D372C" w:rsidRDefault="008D372C" w:rsidP="00C35438"/>
                  <w:p w14:paraId="512DAE3F" w14:textId="77777777" w:rsidR="008D372C" w:rsidRPr="0024030A" w:rsidRDefault="008D372C" w:rsidP="00C35438"/>
                  <w:p w14:paraId="6082987A" w14:textId="77777777" w:rsidR="008D372C" w:rsidRDefault="008D372C" w:rsidP="00C35438"/>
                  <w:p w14:paraId="0D206840" w14:textId="77777777" w:rsidR="008D372C" w:rsidRPr="0024030A" w:rsidRDefault="008D372C" w:rsidP="00C35438"/>
                  <w:p w14:paraId="2F4C1041" w14:textId="77777777" w:rsidR="008D372C" w:rsidRDefault="008D372C" w:rsidP="00C35438"/>
                  <w:p w14:paraId="14185F83" w14:textId="77777777" w:rsidR="008D372C" w:rsidRPr="0024030A" w:rsidRDefault="008D372C" w:rsidP="00C35438"/>
                  <w:p w14:paraId="0614EC86" w14:textId="77777777" w:rsidR="008D372C" w:rsidRDefault="008D372C" w:rsidP="00C35438"/>
                  <w:p w14:paraId="6BC2928A" w14:textId="77777777" w:rsidR="008D372C" w:rsidRPr="0024030A" w:rsidRDefault="008D372C" w:rsidP="00C35438"/>
                  <w:p w14:paraId="227CAB60" w14:textId="77777777" w:rsidR="008D372C" w:rsidRDefault="008D372C" w:rsidP="00C35438"/>
                  <w:p w14:paraId="23C74370" w14:textId="77777777" w:rsidR="008D372C" w:rsidRPr="0024030A" w:rsidRDefault="008D372C" w:rsidP="00C35438"/>
                  <w:p w14:paraId="2E72F70E" w14:textId="77777777" w:rsidR="008D372C" w:rsidRDefault="008D372C" w:rsidP="00C35438"/>
                  <w:p w14:paraId="0B7CA5FC" w14:textId="77777777" w:rsidR="008D372C" w:rsidRPr="0024030A" w:rsidRDefault="008D372C" w:rsidP="00C35438"/>
                  <w:p w14:paraId="47F87C7A" w14:textId="77777777" w:rsidR="008D372C" w:rsidRDefault="008D372C" w:rsidP="00C35438"/>
                  <w:p w14:paraId="22CC3C8C" w14:textId="77777777" w:rsidR="008D372C" w:rsidRPr="0024030A" w:rsidRDefault="008D372C" w:rsidP="00C35438"/>
                  <w:p w14:paraId="103B93BD" w14:textId="77777777" w:rsidR="008D372C" w:rsidRDefault="008D372C" w:rsidP="00C35438"/>
                  <w:p w14:paraId="589F7B12" w14:textId="77777777" w:rsidR="008D372C" w:rsidRPr="0024030A" w:rsidRDefault="008D372C" w:rsidP="00C35438"/>
                  <w:p w14:paraId="79415154" w14:textId="77777777" w:rsidR="008D372C" w:rsidRDefault="008D372C" w:rsidP="00C35438"/>
                  <w:p w14:paraId="59DA0404" w14:textId="77777777" w:rsidR="008D372C" w:rsidRPr="0024030A" w:rsidRDefault="008D372C" w:rsidP="00C35438"/>
                  <w:p w14:paraId="1BD8FB13" w14:textId="77777777" w:rsidR="008D372C" w:rsidRDefault="008D372C" w:rsidP="00C35438"/>
                  <w:p w14:paraId="6E24D7C6" w14:textId="77777777" w:rsidR="008D372C" w:rsidRPr="0024030A" w:rsidRDefault="008D372C" w:rsidP="00C35438"/>
                  <w:p w14:paraId="1676B8E6" w14:textId="77777777" w:rsidR="008D372C" w:rsidRDefault="008D372C" w:rsidP="00C35438"/>
                  <w:p w14:paraId="63A00DAB" w14:textId="77777777" w:rsidR="008D372C" w:rsidRPr="0024030A" w:rsidRDefault="008D372C" w:rsidP="00C35438"/>
                  <w:p w14:paraId="0E394938" w14:textId="77777777" w:rsidR="008D372C" w:rsidRDefault="008D372C" w:rsidP="00C35438"/>
                  <w:p w14:paraId="46BA92A1" w14:textId="77777777" w:rsidR="008D372C" w:rsidRPr="0024030A" w:rsidRDefault="008D372C" w:rsidP="00C35438"/>
                  <w:p w14:paraId="7E98078C" w14:textId="77777777" w:rsidR="008D372C" w:rsidRDefault="008D372C" w:rsidP="00C35438"/>
                  <w:p w14:paraId="296676A1" w14:textId="77777777" w:rsidR="008D372C" w:rsidRPr="0024030A" w:rsidRDefault="008D372C" w:rsidP="00C35438"/>
                  <w:p w14:paraId="5AE1C033" w14:textId="77777777" w:rsidR="008D372C" w:rsidRDefault="008D372C" w:rsidP="00C35438"/>
                  <w:p w14:paraId="219749D5" w14:textId="77777777" w:rsidR="008D372C" w:rsidRPr="0024030A" w:rsidRDefault="008D372C" w:rsidP="00C35438"/>
                  <w:p w14:paraId="43F83A09" w14:textId="77777777" w:rsidR="008D372C" w:rsidRDefault="008D372C" w:rsidP="00C35438"/>
                  <w:p w14:paraId="24D733F4" w14:textId="77777777" w:rsidR="008D372C" w:rsidRPr="0024030A" w:rsidRDefault="008D372C" w:rsidP="00C35438"/>
                  <w:p w14:paraId="6EF0D275" w14:textId="77777777" w:rsidR="008D372C" w:rsidRDefault="008D372C" w:rsidP="00C35438"/>
                  <w:p w14:paraId="27C6C2E6" w14:textId="77777777" w:rsidR="008D372C" w:rsidRPr="0024030A" w:rsidRDefault="008D372C" w:rsidP="00C35438"/>
                  <w:p w14:paraId="0F2FB6B8" w14:textId="77777777" w:rsidR="008D372C" w:rsidRDefault="008D372C" w:rsidP="00C35438"/>
                  <w:p w14:paraId="3481570F" w14:textId="77777777" w:rsidR="008D372C" w:rsidRPr="0024030A" w:rsidRDefault="008D372C" w:rsidP="00C35438"/>
                  <w:p w14:paraId="60F5A65A" w14:textId="77777777" w:rsidR="008D372C" w:rsidRDefault="008D372C" w:rsidP="00C35438"/>
                  <w:p w14:paraId="4AFBA49C" w14:textId="77777777" w:rsidR="008D372C" w:rsidRPr="0024030A" w:rsidRDefault="008D372C" w:rsidP="00C35438"/>
                  <w:p w14:paraId="32E6CD50" w14:textId="77777777" w:rsidR="008D372C" w:rsidRDefault="008D372C" w:rsidP="00C35438"/>
                  <w:p w14:paraId="5B5F4B54" w14:textId="77777777" w:rsidR="008D372C" w:rsidRPr="0024030A" w:rsidRDefault="008D372C" w:rsidP="00C35438"/>
                  <w:p w14:paraId="71D9CA7A" w14:textId="77777777" w:rsidR="008D372C" w:rsidRDefault="008D372C" w:rsidP="00C35438"/>
                  <w:p w14:paraId="4B3998EA" w14:textId="77777777" w:rsidR="008D372C" w:rsidRPr="0024030A" w:rsidRDefault="008D372C" w:rsidP="00C35438"/>
                  <w:p w14:paraId="7BAC26BD" w14:textId="77777777" w:rsidR="008D372C" w:rsidRDefault="008D372C" w:rsidP="00C35438"/>
                  <w:p w14:paraId="165729C8" w14:textId="77777777" w:rsidR="008D372C" w:rsidRPr="0024030A" w:rsidRDefault="008D372C" w:rsidP="00C35438"/>
                  <w:p w14:paraId="28EAA0B8" w14:textId="77777777" w:rsidR="008D372C" w:rsidRDefault="008D372C" w:rsidP="00C35438"/>
                  <w:p w14:paraId="4C247C20" w14:textId="77777777" w:rsidR="008D372C" w:rsidRPr="0024030A" w:rsidRDefault="008D372C" w:rsidP="00C35438"/>
                  <w:p w14:paraId="2EBAA3D4" w14:textId="77777777" w:rsidR="008D372C" w:rsidRDefault="008D372C" w:rsidP="00C35438"/>
                  <w:p w14:paraId="492BCB70" w14:textId="77777777" w:rsidR="008D372C" w:rsidRPr="0024030A" w:rsidRDefault="008D372C" w:rsidP="00C35438"/>
                  <w:p w14:paraId="30287635" w14:textId="77777777" w:rsidR="008D372C" w:rsidRDefault="008D372C" w:rsidP="00C35438"/>
                  <w:p w14:paraId="1B4BA606" w14:textId="77777777" w:rsidR="008D372C" w:rsidRPr="0024030A" w:rsidRDefault="008D372C" w:rsidP="00C35438"/>
                  <w:p w14:paraId="402CF4B1" w14:textId="77777777" w:rsidR="008D372C" w:rsidRDefault="008D372C" w:rsidP="00C35438"/>
                  <w:p w14:paraId="17B41334" w14:textId="77777777" w:rsidR="008D372C" w:rsidRPr="0024030A" w:rsidRDefault="008D372C" w:rsidP="00C35438"/>
                  <w:p w14:paraId="725170C1" w14:textId="77777777" w:rsidR="008D372C" w:rsidRDefault="008D372C" w:rsidP="00C35438"/>
                  <w:p w14:paraId="395F852A" w14:textId="77777777" w:rsidR="008D372C" w:rsidRPr="0024030A" w:rsidRDefault="008D372C" w:rsidP="00C35438"/>
                  <w:p w14:paraId="20846936" w14:textId="77777777" w:rsidR="008D372C" w:rsidRDefault="008D372C" w:rsidP="00C35438"/>
                  <w:p w14:paraId="12C50500" w14:textId="77777777" w:rsidR="008D372C" w:rsidRPr="0024030A" w:rsidRDefault="008D372C" w:rsidP="00C35438"/>
                  <w:p w14:paraId="2B5D964F" w14:textId="77777777" w:rsidR="008D372C" w:rsidRDefault="008D372C" w:rsidP="00C35438"/>
                  <w:p w14:paraId="405C2F37" w14:textId="77777777" w:rsidR="008D372C" w:rsidRPr="0024030A" w:rsidRDefault="008D372C" w:rsidP="00C35438"/>
                  <w:p w14:paraId="2B8C14A4" w14:textId="77777777" w:rsidR="008D372C" w:rsidRDefault="008D372C" w:rsidP="00C35438"/>
                  <w:p w14:paraId="3800B23E" w14:textId="77777777" w:rsidR="008D372C" w:rsidRPr="0024030A" w:rsidRDefault="008D372C" w:rsidP="00C35438"/>
                  <w:p w14:paraId="0DC2C620" w14:textId="77777777" w:rsidR="008D372C" w:rsidRDefault="008D372C" w:rsidP="00C35438"/>
                  <w:p w14:paraId="043765B0" w14:textId="77777777" w:rsidR="008D372C" w:rsidRPr="0024030A" w:rsidRDefault="008D372C" w:rsidP="00C35438"/>
                  <w:p w14:paraId="5C44BCEB" w14:textId="77777777" w:rsidR="008D372C" w:rsidRDefault="008D372C" w:rsidP="00C35438"/>
                  <w:p w14:paraId="5410751D" w14:textId="77777777" w:rsidR="008D372C" w:rsidRPr="0024030A" w:rsidRDefault="008D372C" w:rsidP="00C35438"/>
                  <w:p w14:paraId="1669A909" w14:textId="77777777" w:rsidR="008D372C" w:rsidRDefault="008D372C" w:rsidP="00C35438"/>
                  <w:p w14:paraId="6E868D64" w14:textId="77777777" w:rsidR="008D372C" w:rsidRPr="0024030A" w:rsidRDefault="008D372C" w:rsidP="00C35438"/>
                  <w:p w14:paraId="3AEB2E57" w14:textId="77777777" w:rsidR="008D372C" w:rsidRDefault="008D372C" w:rsidP="00C35438"/>
                  <w:p w14:paraId="6B5D8091" w14:textId="77777777" w:rsidR="008D372C" w:rsidRPr="0024030A" w:rsidRDefault="008D372C" w:rsidP="00C35438"/>
                  <w:p w14:paraId="7D1A2705" w14:textId="77777777" w:rsidR="008D372C" w:rsidRDefault="008D372C" w:rsidP="00C35438"/>
                  <w:p w14:paraId="6F57DDD4" w14:textId="77777777" w:rsidR="008D372C" w:rsidRPr="0024030A" w:rsidRDefault="008D372C" w:rsidP="00C35438"/>
                  <w:p w14:paraId="18E60754" w14:textId="77777777" w:rsidR="008D372C" w:rsidRDefault="008D372C" w:rsidP="00C35438"/>
                  <w:p w14:paraId="4BB3D7FD" w14:textId="77777777" w:rsidR="008D372C" w:rsidRPr="0024030A" w:rsidRDefault="008D372C" w:rsidP="00C35438"/>
                  <w:p w14:paraId="4D71E0C6" w14:textId="77777777" w:rsidR="008D372C" w:rsidRDefault="008D372C" w:rsidP="00C35438"/>
                  <w:p w14:paraId="24C8D9EF" w14:textId="77777777" w:rsidR="008D372C" w:rsidRPr="0024030A" w:rsidRDefault="008D372C" w:rsidP="00C35438"/>
                  <w:p w14:paraId="485D5CAC" w14:textId="77777777" w:rsidR="008D372C" w:rsidRDefault="008D372C" w:rsidP="00C35438"/>
                  <w:p w14:paraId="40B90AD3" w14:textId="77777777" w:rsidR="008D372C" w:rsidRPr="0024030A" w:rsidRDefault="008D372C" w:rsidP="00C35438"/>
                  <w:p w14:paraId="15E1206A" w14:textId="77777777" w:rsidR="008D372C" w:rsidRDefault="008D372C" w:rsidP="00C35438"/>
                  <w:p w14:paraId="78A53B3A" w14:textId="77777777" w:rsidR="008D372C" w:rsidRPr="0024030A" w:rsidRDefault="008D372C" w:rsidP="00C35438"/>
                  <w:p w14:paraId="75DE0D2A" w14:textId="77777777" w:rsidR="008D372C" w:rsidRDefault="008D372C" w:rsidP="00C35438"/>
                  <w:p w14:paraId="62ABF014" w14:textId="77777777" w:rsidR="008D372C" w:rsidRPr="0024030A" w:rsidRDefault="008D372C" w:rsidP="00C35438"/>
                  <w:p w14:paraId="792617CA" w14:textId="77777777" w:rsidR="008D372C" w:rsidRDefault="008D372C" w:rsidP="00C35438"/>
                  <w:p w14:paraId="456B8922" w14:textId="77777777" w:rsidR="008D372C" w:rsidRPr="0024030A" w:rsidRDefault="008D372C" w:rsidP="00C35438"/>
                  <w:p w14:paraId="4978B4CB" w14:textId="77777777" w:rsidR="008D372C" w:rsidRDefault="008D372C" w:rsidP="00C35438"/>
                  <w:p w14:paraId="36BCA89D" w14:textId="77777777" w:rsidR="008D372C" w:rsidRPr="0024030A" w:rsidRDefault="008D372C" w:rsidP="00C35438"/>
                  <w:p w14:paraId="7E9D52D7" w14:textId="77777777" w:rsidR="008D372C" w:rsidRDefault="008D372C" w:rsidP="00C35438"/>
                  <w:p w14:paraId="74801111" w14:textId="77777777" w:rsidR="008D372C" w:rsidRPr="0024030A" w:rsidRDefault="008D372C" w:rsidP="00C35438"/>
                  <w:p w14:paraId="701BA8E4" w14:textId="77777777" w:rsidR="008D372C" w:rsidRDefault="008D372C" w:rsidP="00C35438"/>
                  <w:p w14:paraId="702B2C6F" w14:textId="77777777" w:rsidR="008D372C" w:rsidRPr="0024030A" w:rsidRDefault="008D372C" w:rsidP="00C35438"/>
                  <w:p w14:paraId="43549709" w14:textId="77777777" w:rsidR="008D372C" w:rsidRDefault="008D372C" w:rsidP="00C35438"/>
                  <w:p w14:paraId="1F32FFBA" w14:textId="77777777" w:rsidR="008D372C" w:rsidRPr="0024030A" w:rsidRDefault="008D372C" w:rsidP="00C35438"/>
                  <w:p w14:paraId="028932AE" w14:textId="77777777" w:rsidR="008D372C" w:rsidRDefault="008D372C" w:rsidP="00C35438"/>
                  <w:p w14:paraId="6469E1D9" w14:textId="77777777" w:rsidR="008D372C" w:rsidRPr="0024030A" w:rsidRDefault="008D372C" w:rsidP="00C35438"/>
                  <w:p w14:paraId="4D0A3B38" w14:textId="77777777" w:rsidR="008D372C" w:rsidRDefault="008D372C" w:rsidP="00C35438"/>
                  <w:p w14:paraId="1C8EA7B7" w14:textId="77777777" w:rsidR="008D372C" w:rsidRPr="0024030A" w:rsidRDefault="008D372C" w:rsidP="00C35438"/>
                  <w:p w14:paraId="27C4DF30" w14:textId="77777777" w:rsidR="008D372C" w:rsidRDefault="008D372C" w:rsidP="00C35438"/>
                  <w:p w14:paraId="46B307C2" w14:textId="77777777" w:rsidR="008D372C" w:rsidRPr="0024030A" w:rsidRDefault="008D372C" w:rsidP="00C35438"/>
                  <w:p w14:paraId="5D3D76B7" w14:textId="77777777" w:rsidR="008D372C" w:rsidRDefault="008D372C" w:rsidP="00C35438"/>
                  <w:p w14:paraId="1A003123" w14:textId="77777777" w:rsidR="008D372C" w:rsidRPr="0024030A" w:rsidRDefault="008D372C" w:rsidP="00C35438"/>
                  <w:p w14:paraId="1469B959" w14:textId="77777777" w:rsidR="008D372C" w:rsidRDefault="008D372C" w:rsidP="00C35438"/>
                  <w:p w14:paraId="36F85690" w14:textId="77777777" w:rsidR="008D372C" w:rsidRPr="0024030A" w:rsidRDefault="008D372C" w:rsidP="00C35438"/>
                  <w:p w14:paraId="701D93DF" w14:textId="77777777" w:rsidR="008D372C" w:rsidRDefault="008D372C" w:rsidP="00C35438"/>
                  <w:p w14:paraId="39BECFBE" w14:textId="77777777" w:rsidR="008D372C" w:rsidRPr="0024030A" w:rsidRDefault="008D372C" w:rsidP="00C35438"/>
                  <w:p w14:paraId="68347E11" w14:textId="77777777" w:rsidR="008D372C" w:rsidRDefault="008D372C" w:rsidP="00C35438"/>
                  <w:p w14:paraId="40D54E68" w14:textId="77777777" w:rsidR="008D372C" w:rsidRPr="0024030A" w:rsidRDefault="008D372C" w:rsidP="00C35438"/>
                  <w:p w14:paraId="522DCBC3" w14:textId="77777777" w:rsidR="008D372C" w:rsidRDefault="008D372C" w:rsidP="00C35438"/>
                  <w:p w14:paraId="41EEEBD4" w14:textId="77777777" w:rsidR="008D372C" w:rsidRPr="0024030A" w:rsidRDefault="008D372C" w:rsidP="00C35438"/>
                  <w:p w14:paraId="05DA04C0" w14:textId="77777777" w:rsidR="008D372C" w:rsidRDefault="008D372C" w:rsidP="00C35438"/>
                  <w:p w14:paraId="17F50056" w14:textId="77777777" w:rsidR="008D372C" w:rsidRPr="0024030A" w:rsidRDefault="008D372C" w:rsidP="00C35438"/>
                  <w:p w14:paraId="2D1A9AC4" w14:textId="77777777" w:rsidR="008D372C" w:rsidRDefault="008D372C" w:rsidP="00C35438"/>
                  <w:p w14:paraId="70B01B88" w14:textId="77777777" w:rsidR="008D372C" w:rsidRPr="0024030A" w:rsidRDefault="008D372C" w:rsidP="00C35438"/>
                  <w:p w14:paraId="2F1D1171" w14:textId="77777777" w:rsidR="008D372C" w:rsidRDefault="008D372C" w:rsidP="00C35438"/>
                  <w:p w14:paraId="0932D839" w14:textId="77777777" w:rsidR="008D372C" w:rsidRPr="0024030A" w:rsidRDefault="008D372C" w:rsidP="00C35438"/>
                  <w:p w14:paraId="7E9DB0B6" w14:textId="77777777" w:rsidR="008D372C" w:rsidRDefault="008D372C" w:rsidP="00C35438"/>
                  <w:p w14:paraId="02912431" w14:textId="77777777" w:rsidR="008D372C" w:rsidRPr="0024030A" w:rsidRDefault="008D372C" w:rsidP="00C35438"/>
                  <w:p w14:paraId="152618D6" w14:textId="77777777" w:rsidR="008D372C" w:rsidRDefault="008D372C" w:rsidP="00C35438"/>
                  <w:p w14:paraId="71938396" w14:textId="77777777" w:rsidR="008D372C" w:rsidRPr="0024030A" w:rsidRDefault="008D372C" w:rsidP="00C35438"/>
                  <w:p w14:paraId="432C0B07" w14:textId="77777777" w:rsidR="008D372C" w:rsidRDefault="008D372C" w:rsidP="00C35438"/>
                  <w:p w14:paraId="0BAFD700" w14:textId="77777777" w:rsidR="008D372C" w:rsidRPr="0024030A" w:rsidRDefault="008D372C" w:rsidP="00C35438"/>
                  <w:p w14:paraId="73D7CB1A" w14:textId="77777777" w:rsidR="008D372C" w:rsidRDefault="008D372C" w:rsidP="00C35438"/>
                  <w:p w14:paraId="389795D0" w14:textId="77777777" w:rsidR="008D372C" w:rsidRPr="0024030A" w:rsidRDefault="008D372C" w:rsidP="00C35438"/>
                  <w:p w14:paraId="2A5B1FA9" w14:textId="77777777" w:rsidR="008D372C" w:rsidRDefault="008D372C" w:rsidP="00C35438"/>
                  <w:p w14:paraId="04DA5ABC" w14:textId="77777777" w:rsidR="008D372C" w:rsidRPr="0024030A" w:rsidRDefault="008D372C" w:rsidP="00C35438"/>
                  <w:p w14:paraId="47D78496" w14:textId="77777777" w:rsidR="008D372C" w:rsidRDefault="008D372C" w:rsidP="00C35438"/>
                  <w:p w14:paraId="3206415D" w14:textId="77777777" w:rsidR="008D372C" w:rsidRPr="0024030A" w:rsidRDefault="008D372C" w:rsidP="00C35438"/>
                  <w:p w14:paraId="35066294" w14:textId="77777777" w:rsidR="008D372C" w:rsidRDefault="008D372C" w:rsidP="00C35438"/>
                  <w:p w14:paraId="5100A0C8" w14:textId="77777777" w:rsidR="008D372C" w:rsidRPr="0024030A" w:rsidRDefault="008D372C" w:rsidP="00C35438"/>
                  <w:p w14:paraId="2024EA68" w14:textId="77777777" w:rsidR="008D372C" w:rsidRDefault="008D372C" w:rsidP="00C35438"/>
                  <w:p w14:paraId="434151C7" w14:textId="77777777" w:rsidR="008D372C" w:rsidRPr="0024030A" w:rsidRDefault="008D372C" w:rsidP="00C35438"/>
                  <w:p w14:paraId="3BEB0966" w14:textId="77777777" w:rsidR="008D372C" w:rsidRDefault="008D372C" w:rsidP="00C35438"/>
                  <w:p w14:paraId="42D45A2F" w14:textId="77777777" w:rsidR="008D372C" w:rsidRPr="0024030A" w:rsidRDefault="008D372C" w:rsidP="00C35438"/>
                  <w:p w14:paraId="67948587" w14:textId="77777777" w:rsidR="008D372C" w:rsidRDefault="008D372C" w:rsidP="00C35438"/>
                  <w:p w14:paraId="47D37EAF" w14:textId="77777777" w:rsidR="008D372C" w:rsidRPr="0024030A" w:rsidRDefault="008D372C" w:rsidP="00C35438"/>
                  <w:p w14:paraId="17AFD5F8" w14:textId="77777777" w:rsidR="008D372C" w:rsidRDefault="008D372C" w:rsidP="00C35438"/>
                  <w:p w14:paraId="4FB04F21" w14:textId="77777777" w:rsidR="008D372C" w:rsidRPr="0024030A" w:rsidRDefault="008D372C" w:rsidP="00C35438"/>
                  <w:p w14:paraId="39D87C21" w14:textId="77777777" w:rsidR="008D372C" w:rsidRDefault="008D372C" w:rsidP="00C35438"/>
                  <w:p w14:paraId="411EE158" w14:textId="77777777" w:rsidR="008D372C" w:rsidRPr="0024030A" w:rsidRDefault="008D372C" w:rsidP="00C35438"/>
                  <w:p w14:paraId="58B7C143" w14:textId="77777777" w:rsidR="008D372C" w:rsidRDefault="008D372C" w:rsidP="00C35438"/>
                  <w:p w14:paraId="1C7E0E72" w14:textId="77777777" w:rsidR="008D372C" w:rsidRPr="0024030A" w:rsidRDefault="008D372C" w:rsidP="00C35438"/>
                  <w:p w14:paraId="2AFCDC7E" w14:textId="77777777" w:rsidR="008D372C" w:rsidRDefault="008D372C" w:rsidP="00C35438"/>
                  <w:p w14:paraId="41A3A6A3" w14:textId="77777777" w:rsidR="008D372C" w:rsidRPr="0024030A" w:rsidRDefault="008D372C" w:rsidP="00C35438"/>
                  <w:p w14:paraId="3E3CA563" w14:textId="77777777" w:rsidR="008D372C" w:rsidRDefault="008D372C" w:rsidP="00C35438"/>
                  <w:p w14:paraId="37A1AF91" w14:textId="77777777" w:rsidR="008D372C" w:rsidRPr="0024030A" w:rsidRDefault="008D372C" w:rsidP="00C35438"/>
                  <w:p w14:paraId="50D91708" w14:textId="77777777" w:rsidR="008D372C" w:rsidRDefault="008D372C" w:rsidP="00C35438"/>
                  <w:p w14:paraId="33556114" w14:textId="77777777" w:rsidR="008D372C" w:rsidRPr="0024030A" w:rsidRDefault="008D372C" w:rsidP="00C35438"/>
                  <w:p w14:paraId="6D7A0791" w14:textId="77777777" w:rsidR="008D372C" w:rsidRDefault="008D372C" w:rsidP="00C35438"/>
                  <w:p w14:paraId="7D813491" w14:textId="77777777" w:rsidR="008D372C" w:rsidRPr="0024030A" w:rsidRDefault="008D372C" w:rsidP="00C35438"/>
                  <w:p w14:paraId="60CA9848" w14:textId="77777777" w:rsidR="008D372C" w:rsidRDefault="008D372C" w:rsidP="00C35438"/>
                  <w:p w14:paraId="5740FADD" w14:textId="77777777" w:rsidR="008D372C" w:rsidRPr="0024030A" w:rsidRDefault="008D372C" w:rsidP="00C35438"/>
                  <w:p w14:paraId="72E4E206" w14:textId="77777777" w:rsidR="008D372C" w:rsidRDefault="008D372C" w:rsidP="00C35438"/>
                  <w:p w14:paraId="51BFF60B" w14:textId="77777777" w:rsidR="008D372C" w:rsidRPr="0024030A" w:rsidRDefault="008D372C" w:rsidP="00C35438"/>
                  <w:p w14:paraId="4C4ED332" w14:textId="77777777" w:rsidR="008D372C" w:rsidRDefault="008D372C" w:rsidP="00C35438"/>
                  <w:p w14:paraId="0708FEC8" w14:textId="77777777" w:rsidR="008D372C" w:rsidRPr="0024030A" w:rsidRDefault="008D372C" w:rsidP="00C35438"/>
                  <w:p w14:paraId="7F22FB6B" w14:textId="77777777" w:rsidR="008D372C" w:rsidRDefault="008D372C" w:rsidP="00C35438"/>
                  <w:p w14:paraId="7C1443FC" w14:textId="77777777" w:rsidR="008D372C" w:rsidRPr="0024030A" w:rsidRDefault="008D372C" w:rsidP="00C35438"/>
                  <w:p w14:paraId="30810E2A" w14:textId="77777777" w:rsidR="008D372C" w:rsidRDefault="008D372C" w:rsidP="00C35438"/>
                  <w:p w14:paraId="62091F39" w14:textId="77777777" w:rsidR="008D372C" w:rsidRPr="0024030A" w:rsidRDefault="008D372C" w:rsidP="00C35438"/>
                  <w:p w14:paraId="12FFAFDE" w14:textId="77777777" w:rsidR="008D372C" w:rsidRDefault="008D372C" w:rsidP="00C35438"/>
                  <w:p w14:paraId="760A892C" w14:textId="77777777" w:rsidR="008D372C" w:rsidRPr="0024030A" w:rsidRDefault="008D372C" w:rsidP="00C35438"/>
                  <w:p w14:paraId="0D3D5FAA" w14:textId="77777777" w:rsidR="008D372C" w:rsidRDefault="008D372C" w:rsidP="00C35438"/>
                  <w:p w14:paraId="068BA7D8" w14:textId="77777777" w:rsidR="008D372C" w:rsidRPr="0024030A" w:rsidRDefault="008D372C" w:rsidP="00C35438"/>
                  <w:p w14:paraId="36B2CDF4" w14:textId="77777777" w:rsidR="008D372C" w:rsidRDefault="008D372C" w:rsidP="00C35438"/>
                  <w:p w14:paraId="0493E43C" w14:textId="77777777" w:rsidR="008D372C" w:rsidRPr="0024030A" w:rsidRDefault="008D372C" w:rsidP="00C35438"/>
                  <w:p w14:paraId="38A77610" w14:textId="77777777" w:rsidR="008D372C" w:rsidRDefault="008D372C" w:rsidP="00C35438"/>
                  <w:p w14:paraId="0B691A5C" w14:textId="77777777" w:rsidR="008D372C" w:rsidRPr="0024030A" w:rsidRDefault="008D372C" w:rsidP="00C35438"/>
                  <w:p w14:paraId="5A24E707" w14:textId="77777777" w:rsidR="008D372C" w:rsidRDefault="008D372C" w:rsidP="00C35438"/>
                  <w:p w14:paraId="54BFECCE" w14:textId="77777777" w:rsidR="008D372C" w:rsidRPr="0024030A" w:rsidRDefault="008D372C" w:rsidP="00C35438"/>
                  <w:p w14:paraId="61EC7EF0" w14:textId="77777777" w:rsidR="008D372C" w:rsidRDefault="008D372C" w:rsidP="00C35438"/>
                  <w:p w14:paraId="48CEB0CD" w14:textId="77777777" w:rsidR="008D372C" w:rsidRPr="0024030A" w:rsidRDefault="008D372C" w:rsidP="00C35438"/>
                  <w:p w14:paraId="3C618CBA" w14:textId="77777777" w:rsidR="008D372C" w:rsidRDefault="008D372C" w:rsidP="00C35438"/>
                  <w:p w14:paraId="056096C3" w14:textId="77777777" w:rsidR="008D372C" w:rsidRPr="0024030A" w:rsidRDefault="008D372C" w:rsidP="00C35438"/>
                  <w:p w14:paraId="65846C7D" w14:textId="77777777" w:rsidR="008D372C" w:rsidRDefault="008D372C" w:rsidP="00C35438"/>
                  <w:p w14:paraId="2442D359" w14:textId="77777777" w:rsidR="008D372C" w:rsidRPr="0024030A" w:rsidRDefault="008D372C" w:rsidP="00C35438"/>
                  <w:p w14:paraId="32B2D24D" w14:textId="77777777" w:rsidR="008D372C" w:rsidRDefault="008D372C" w:rsidP="00C35438"/>
                  <w:p w14:paraId="113AAD11" w14:textId="77777777" w:rsidR="008D372C" w:rsidRPr="0024030A" w:rsidRDefault="008D372C" w:rsidP="00C35438"/>
                  <w:p w14:paraId="130E1788" w14:textId="77777777" w:rsidR="008D372C" w:rsidRDefault="008D372C" w:rsidP="00C35438"/>
                  <w:p w14:paraId="1EA97248" w14:textId="77777777" w:rsidR="008D372C" w:rsidRPr="0024030A" w:rsidRDefault="008D372C" w:rsidP="00C35438"/>
                  <w:p w14:paraId="6591FEA2" w14:textId="77777777" w:rsidR="008D372C" w:rsidRDefault="008D372C" w:rsidP="00C35438"/>
                  <w:p w14:paraId="2CE27BD2" w14:textId="77777777" w:rsidR="008D372C" w:rsidRPr="0024030A" w:rsidRDefault="008D372C" w:rsidP="00C35438"/>
                  <w:p w14:paraId="07B50182" w14:textId="77777777" w:rsidR="008D372C" w:rsidRDefault="008D372C" w:rsidP="00C35438"/>
                  <w:p w14:paraId="46078003" w14:textId="77777777" w:rsidR="008D372C" w:rsidRPr="0024030A" w:rsidRDefault="008D372C" w:rsidP="00C35438"/>
                  <w:p w14:paraId="28C6DE3D" w14:textId="77777777" w:rsidR="008D372C" w:rsidRDefault="008D372C" w:rsidP="00C35438"/>
                  <w:p w14:paraId="70489A42" w14:textId="77777777" w:rsidR="008D372C" w:rsidRPr="0024030A" w:rsidRDefault="008D372C" w:rsidP="00C35438"/>
                  <w:p w14:paraId="2C52B67C" w14:textId="77777777" w:rsidR="008D372C" w:rsidRDefault="008D372C" w:rsidP="00C35438"/>
                  <w:p w14:paraId="7C2F8B16" w14:textId="77777777" w:rsidR="008D372C" w:rsidRPr="0024030A" w:rsidRDefault="008D372C" w:rsidP="00C35438"/>
                  <w:p w14:paraId="46F7B53E" w14:textId="77777777" w:rsidR="008D372C" w:rsidRDefault="008D372C" w:rsidP="00C35438"/>
                  <w:p w14:paraId="27F0D4E1" w14:textId="77777777" w:rsidR="008D372C" w:rsidRPr="0024030A" w:rsidRDefault="008D372C" w:rsidP="00C35438"/>
                  <w:p w14:paraId="5D238EE8" w14:textId="77777777" w:rsidR="008D372C" w:rsidRDefault="008D372C" w:rsidP="00C35438"/>
                  <w:p w14:paraId="382E4BF3" w14:textId="77777777" w:rsidR="008D372C" w:rsidRPr="0024030A" w:rsidRDefault="008D372C" w:rsidP="00C35438"/>
                  <w:p w14:paraId="632471CE" w14:textId="77777777" w:rsidR="008D372C" w:rsidRDefault="008D372C" w:rsidP="00C35438"/>
                  <w:p w14:paraId="082EE573" w14:textId="77777777" w:rsidR="008D372C" w:rsidRPr="0024030A" w:rsidRDefault="008D372C" w:rsidP="00C35438"/>
                  <w:p w14:paraId="0A2518B0" w14:textId="77777777" w:rsidR="008D372C" w:rsidRDefault="008D372C" w:rsidP="00C35438"/>
                  <w:p w14:paraId="4C30DC59" w14:textId="77777777" w:rsidR="008D372C" w:rsidRPr="0024030A" w:rsidRDefault="008D372C" w:rsidP="00C35438"/>
                  <w:p w14:paraId="098215F5" w14:textId="77777777" w:rsidR="008D372C" w:rsidRDefault="008D372C" w:rsidP="00C35438"/>
                  <w:p w14:paraId="5E910064" w14:textId="77777777" w:rsidR="008D372C" w:rsidRPr="0024030A" w:rsidRDefault="008D372C" w:rsidP="00C35438"/>
                  <w:p w14:paraId="7BC8D27E" w14:textId="77777777" w:rsidR="008D372C" w:rsidRDefault="008D372C" w:rsidP="00C35438"/>
                  <w:p w14:paraId="624027A1" w14:textId="77777777" w:rsidR="008D372C" w:rsidRPr="0024030A" w:rsidRDefault="008D372C" w:rsidP="00C35438"/>
                  <w:p w14:paraId="523D2F11" w14:textId="77777777" w:rsidR="008D372C" w:rsidRDefault="008D372C" w:rsidP="00C35438"/>
                  <w:p w14:paraId="10438861" w14:textId="77777777" w:rsidR="008D372C" w:rsidRPr="0024030A" w:rsidRDefault="008D372C" w:rsidP="00C35438"/>
                  <w:p w14:paraId="09D3A59E" w14:textId="77777777" w:rsidR="008D372C" w:rsidRDefault="008D372C" w:rsidP="00C35438"/>
                  <w:p w14:paraId="1785509A" w14:textId="77777777" w:rsidR="008D372C" w:rsidRPr="0024030A" w:rsidRDefault="008D372C" w:rsidP="00C35438"/>
                  <w:p w14:paraId="7071F23E" w14:textId="77777777" w:rsidR="008D372C" w:rsidRDefault="008D372C" w:rsidP="00C35438"/>
                  <w:p w14:paraId="5E672D9B" w14:textId="77777777" w:rsidR="008D372C" w:rsidRPr="0024030A" w:rsidRDefault="008D372C" w:rsidP="00C35438"/>
                  <w:p w14:paraId="374D8187" w14:textId="77777777" w:rsidR="008D372C" w:rsidRDefault="008D372C" w:rsidP="00C35438"/>
                  <w:p w14:paraId="336EF94D" w14:textId="77777777" w:rsidR="008D372C" w:rsidRPr="0024030A" w:rsidRDefault="008D372C" w:rsidP="00C35438"/>
                  <w:p w14:paraId="435ECFF8" w14:textId="77777777" w:rsidR="008D372C" w:rsidRDefault="008D372C" w:rsidP="00C35438"/>
                  <w:p w14:paraId="275D447F" w14:textId="77777777" w:rsidR="008D372C" w:rsidRPr="0024030A" w:rsidRDefault="008D372C" w:rsidP="00C35438"/>
                  <w:p w14:paraId="40198917" w14:textId="77777777" w:rsidR="008D372C" w:rsidRDefault="008D372C" w:rsidP="00C35438"/>
                  <w:p w14:paraId="2EACFFBD" w14:textId="77777777" w:rsidR="008D372C" w:rsidRPr="0024030A" w:rsidRDefault="008D372C" w:rsidP="00C35438"/>
                  <w:p w14:paraId="3DDBBAF8" w14:textId="77777777" w:rsidR="008D372C" w:rsidRDefault="008D372C" w:rsidP="00C35438"/>
                  <w:p w14:paraId="31A0969C" w14:textId="77777777" w:rsidR="008D372C" w:rsidRPr="0024030A" w:rsidRDefault="008D372C" w:rsidP="00C35438"/>
                  <w:p w14:paraId="78BEA254" w14:textId="77777777" w:rsidR="008D372C" w:rsidRDefault="008D372C" w:rsidP="00C35438"/>
                  <w:p w14:paraId="4466718B" w14:textId="77777777" w:rsidR="008D372C" w:rsidRPr="0024030A" w:rsidRDefault="008D372C" w:rsidP="00C35438"/>
                  <w:p w14:paraId="291EB33F" w14:textId="77777777" w:rsidR="008D372C" w:rsidRDefault="008D372C" w:rsidP="00C35438"/>
                  <w:p w14:paraId="19CF31E2" w14:textId="77777777" w:rsidR="008D372C" w:rsidRPr="0024030A" w:rsidRDefault="008D372C" w:rsidP="00C35438"/>
                  <w:p w14:paraId="3CB97535" w14:textId="77777777" w:rsidR="008D372C" w:rsidRDefault="008D372C" w:rsidP="00C35438"/>
                  <w:p w14:paraId="31D23E62" w14:textId="77777777" w:rsidR="008D372C" w:rsidRPr="0024030A" w:rsidRDefault="008D372C" w:rsidP="00C35438"/>
                  <w:p w14:paraId="69AFFE0E" w14:textId="77777777" w:rsidR="008D372C" w:rsidRDefault="008D372C" w:rsidP="00C35438"/>
                  <w:p w14:paraId="1FB251BB" w14:textId="77777777" w:rsidR="008D372C" w:rsidRPr="0024030A" w:rsidRDefault="008D372C" w:rsidP="00C35438"/>
                  <w:p w14:paraId="16F622F7" w14:textId="77777777" w:rsidR="008D372C" w:rsidRDefault="008D372C" w:rsidP="00C35438"/>
                  <w:p w14:paraId="7BA821C3" w14:textId="77777777" w:rsidR="008D372C" w:rsidRPr="0024030A" w:rsidRDefault="008D372C" w:rsidP="00C35438"/>
                  <w:p w14:paraId="7C243357" w14:textId="77777777" w:rsidR="008D372C" w:rsidRDefault="008D372C" w:rsidP="00C35438"/>
                  <w:p w14:paraId="13D29A67" w14:textId="77777777" w:rsidR="008D372C" w:rsidRPr="0024030A" w:rsidRDefault="008D372C" w:rsidP="00C35438"/>
                  <w:p w14:paraId="117A1665" w14:textId="77777777" w:rsidR="008D372C" w:rsidRDefault="008D372C" w:rsidP="00C35438"/>
                  <w:p w14:paraId="13B9E448" w14:textId="77777777" w:rsidR="008D372C" w:rsidRPr="0024030A" w:rsidRDefault="008D372C" w:rsidP="00C35438"/>
                  <w:p w14:paraId="5D774B7D" w14:textId="77777777" w:rsidR="008D372C" w:rsidRDefault="008D372C" w:rsidP="00C35438"/>
                  <w:p w14:paraId="4497D021" w14:textId="77777777" w:rsidR="008D372C" w:rsidRPr="0024030A" w:rsidRDefault="008D372C" w:rsidP="00C35438"/>
                  <w:p w14:paraId="0F18540A" w14:textId="77777777" w:rsidR="008D372C" w:rsidRDefault="008D372C" w:rsidP="00C35438"/>
                  <w:p w14:paraId="335CB323" w14:textId="77777777" w:rsidR="008D372C" w:rsidRPr="0024030A" w:rsidRDefault="008D372C" w:rsidP="00C35438"/>
                  <w:p w14:paraId="065125B4" w14:textId="77777777" w:rsidR="008D372C" w:rsidRDefault="008D372C" w:rsidP="00C35438"/>
                  <w:p w14:paraId="722011A6" w14:textId="77777777" w:rsidR="008D372C" w:rsidRPr="0024030A" w:rsidRDefault="008D372C" w:rsidP="00C35438"/>
                  <w:p w14:paraId="53521466" w14:textId="77777777" w:rsidR="008D372C" w:rsidRDefault="008D372C" w:rsidP="00C35438"/>
                  <w:p w14:paraId="0EE57A14" w14:textId="77777777" w:rsidR="008D372C" w:rsidRPr="0024030A" w:rsidRDefault="008D372C" w:rsidP="00C35438"/>
                  <w:p w14:paraId="14890FC2" w14:textId="77777777" w:rsidR="008D372C" w:rsidRDefault="008D372C" w:rsidP="00C35438"/>
                  <w:p w14:paraId="692E4BAF" w14:textId="77777777" w:rsidR="008D372C" w:rsidRPr="0024030A" w:rsidRDefault="008D372C" w:rsidP="00C35438"/>
                  <w:p w14:paraId="301A59FB" w14:textId="77777777" w:rsidR="008D372C" w:rsidRDefault="008D372C" w:rsidP="00C35438"/>
                  <w:p w14:paraId="7DFAD11D" w14:textId="77777777" w:rsidR="008D372C" w:rsidRPr="0024030A" w:rsidRDefault="008D372C" w:rsidP="00C35438"/>
                  <w:p w14:paraId="1A354B0F" w14:textId="77777777" w:rsidR="008D372C" w:rsidRDefault="008D372C" w:rsidP="00C35438"/>
                  <w:p w14:paraId="098D4C4E" w14:textId="77777777" w:rsidR="008D372C" w:rsidRPr="0024030A" w:rsidRDefault="008D372C" w:rsidP="00C35438"/>
                  <w:p w14:paraId="0CB4F540" w14:textId="77777777" w:rsidR="008D372C" w:rsidRDefault="008D372C" w:rsidP="00C35438"/>
                  <w:p w14:paraId="15315279" w14:textId="77777777" w:rsidR="008D372C" w:rsidRPr="0024030A" w:rsidRDefault="008D372C" w:rsidP="00C35438"/>
                  <w:p w14:paraId="2035A49B" w14:textId="77777777" w:rsidR="008D372C" w:rsidRDefault="008D372C" w:rsidP="00C35438"/>
                  <w:p w14:paraId="44F88E13" w14:textId="77777777" w:rsidR="008D372C" w:rsidRPr="0024030A" w:rsidRDefault="008D372C" w:rsidP="00C35438"/>
                  <w:p w14:paraId="0E6F387C" w14:textId="77777777" w:rsidR="008D372C" w:rsidRDefault="008D372C" w:rsidP="00C35438"/>
                  <w:p w14:paraId="5BD6AEC2" w14:textId="77777777" w:rsidR="008D372C" w:rsidRPr="0024030A" w:rsidRDefault="008D372C" w:rsidP="00C35438"/>
                  <w:p w14:paraId="55FB2DC7" w14:textId="77777777" w:rsidR="008D372C" w:rsidRDefault="008D372C" w:rsidP="00C35438"/>
                  <w:p w14:paraId="20181B50" w14:textId="77777777" w:rsidR="008D372C" w:rsidRPr="0024030A" w:rsidRDefault="008D372C" w:rsidP="00C35438"/>
                  <w:p w14:paraId="57DC94BE" w14:textId="77777777" w:rsidR="008D372C" w:rsidRDefault="008D372C" w:rsidP="00C35438"/>
                  <w:p w14:paraId="44431E35" w14:textId="77777777" w:rsidR="008D372C" w:rsidRPr="0024030A" w:rsidRDefault="008D372C" w:rsidP="00C35438"/>
                  <w:p w14:paraId="5DEAA148" w14:textId="77777777" w:rsidR="008D372C" w:rsidRDefault="008D372C" w:rsidP="00C35438"/>
                  <w:p w14:paraId="0D3A32AF" w14:textId="77777777" w:rsidR="008D372C" w:rsidRPr="0024030A" w:rsidRDefault="008D372C" w:rsidP="00C35438"/>
                  <w:p w14:paraId="0CB709CB" w14:textId="77777777" w:rsidR="008D372C" w:rsidRDefault="008D372C" w:rsidP="00C35438"/>
                  <w:p w14:paraId="64FF5649" w14:textId="77777777" w:rsidR="008D372C" w:rsidRPr="0024030A" w:rsidRDefault="008D372C" w:rsidP="00C35438"/>
                  <w:p w14:paraId="329E086F" w14:textId="77777777" w:rsidR="008D372C" w:rsidRDefault="008D372C" w:rsidP="00C35438"/>
                  <w:p w14:paraId="73B662F6" w14:textId="77777777" w:rsidR="008D372C" w:rsidRPr="0024030A" w:rsidRDefault="008D372C" w:rsidP="00C35438"/>
                  <w:p w14:paraId="36FF7300" w14:textId="77777777" w:rsidR="008D372C" w:rsidRDefault="008D372C" w:rsidP="00C35438"/>
                  <w:p w14:paraId="00EB95C1" w14:textId="77777777" w:rsidR="008D372C" w:rsidRPr="0024030A" w:rsidRDefault="008D372C" w:rsidP="00C35438"/>
                  <w:p w14:paraId="68DCBCEA" w14:textId="77777777" w:rsidR="008D372C" w:rsidRDefault="008D372C" w:rsidP="00C35438"/>
                  <w:p w14:paraId="774858DD" w14:textId="77777777" w:rsidR="008D372C" w:rsidRPr="0024030A" w:rsidRDefault="008D372C" w:rsidP="00C35438"/>
                  <w:p w14:paraId="2D860541" w14:textId="77777777" w:rsidR="008D372C" w:rsidRDefault="008D372C" w:rsidP="00C35438"/>
                  <w:p w14:paraId="098468E8" w14:textId="77777777" w:rsidR="008D372C" w:rsidRPr="0024030A" w:rsidRDefault="008D372C" w:rsidP="00C35438"/>
                  <w:p w14:paraId="37B93B0A" w14:textId="77777777" w:rsidR="008D372C" w:rsidRDefault="008D372C" w:rsidP="00C35438"/>
                  <w:p w14:paraId="581AAF4B" w14:textId="77777777" w:rsidR="008D372C" w:rsidRPr="0024030A" w:rsidRDefault="008D372C" w:rsidP="00C35438"/>
                  <w:p w14:paraId="12C3C716" w14:textId="77777777" w:rsidR="008D372C" w:rsidRDefault="008D372C" w:rsidP="00C35438"/>
                  <w:p w14:paraId="7BB94D9D" w14:textId="77777777" w:rsidR="008D372C" w:rsidRPr="0024030A" w:rsidRDefault="008D372C" w:rsidP="00C35438"/>
                  <w:p w14:paraId="0EE369D6" w14:textId="77777777" w:rsidR="008D372C" w:rsidRDefault="008D372C" w:rsidP="00C35438"/>
                  <w:p w14:paraId="455FFC80" w14:textId="77777777" w:rsidR="008D372C" w:rsidRPr="0024030A" w:rsidRDefault="008D372C" w:rsidP="00C35438"/>
                  <w:p w14:paraId="0E669877" w14:textId="77777777" w:rsidR="008D372C" w:rsidRDefault="008D372C" w:rsidP="00C35438"/>
                  <w:p w14:paraId="10F3B82B" w14:textId="77777777" w:rsidR="008D372C" w:rsidRPr="0024030A" w:rsidRDefault="008D372C" w:rsidP="00C35438"/>
                  <w:p w14:paraId="70ED002B" w14:textId="77777777" w:rsidR="008D372C" w:rsidRDefault="008D372C" w:rsidP="00C35438"/>
                  <w:p w14:paraId="4F2C5473" w14:textId="77777777" w:rsidR="008D372C" w:rsidRPr="0024030A" w:rsidRDefault="008D372C" w:rsidP="00C35438"/>
                  <w:p w14:paraId="72B0B018" w14:textId="77777777" w:rsidR="008D372C" w:rsidRDefault="008D372C" w:rsidP="00C35438"/>
                  <w:p w14:paraId="7F606D45" w14:textId="77777777" w:rsidR="008D372C" w:rsidRPr="0024030A" w:rsidRDefault="008D372C" w:rsidP="00C35438"/>
                  <w:p w14:paraId="314CE747" w14:textId="77777777" w:rsidR="008D372C" w:rsidRDefault="008D372C" w:rsidP="00C35438"/>
                  <w:p w14:paraId="6E516854" w14:textId="77777777" w:rsidR="008D372C" w:rsidRPr="0024030A" w:rsidRDefault="008D372C" w:rsidP="00C35438"/>
                  <w:p w14:paraId="441C610A" w14:textId="77777777" w:rsidR="008D372C" w:rsidRDefault="008D372C" w:rsidP="00C35438"/>
                  <w:p w14:paraId="0FC3A6A9" w14:textId="77777777" w:rsidR="008D372C" w:rsidRPr="0024030A" w:rsidRDefault="008D372C" w:rsidP="00C35438"/>
                  <w:p w14:paraId="5FDD55B1" w14:textId="77777777" w:rsidR="008D372C" w:rsidRDefault="008D372C" w:rsidP="00C35438"/>
                  <w:p w14:paraId="492D5F43" w14:textId="77777777" w:rsidR="008D372C" w:rsidRPr="0024030A" w:rsidRDefault="008D372C" w:rsidP="00C35438"/>
                  <w:p w14:paraId="6CAC5FC2" w14:textId="77777777" w:rsidR="008D372C" w:rsidRDefault="008D372C" w:rsidP="00C35438"/>
                  <w:p w14:paraId="2BE28E30" w14:textId="77777777" w:rsidR="008D372C" w:rsidRPr="0024030A" w:rsidRDefault="008D372C" w:rsidP="00C35438"/>
                  <w:p w14:paraId="2D7592E4" w14:textId="77777777" w:rsidR="008D372C" w:rsidRDefault="008D372C" w:rsidP="00C35438"/>
                  <w:p w14:paraId="12910B4C" w14:textId="77777777" w:rsidR="008D372C" w:rsidRPr="0024030A" w:rsidRDefault="008D372C" w:rsidP="00C35438"/>
                  <w:p w14:paraId="616B2D9C" w14:textId="77777777" w:rsidR="008D372C" w:rsidRDefault="008D372C" w:rsidP="00C35438"/>
                  <w:p w14:paraId="67C1B30E" w14:textId="77777777" w:rsidR="008D372C" w:rsidRPr="0024030A" w:rsidRDefault="008D372C" w:rsidP="00C35438"/>
                  <w:p w14:paraId="0CFF03D2" w14:textId="77777777" w:rsidR="008D372C" w:rsidRDefault="008D372C" w:rsidP="00C35438"/>
                  <w:p w14:paraId="2E4239B3" w14:textId="77777777" w:rsidR="008D372C" w:rsidRPr="0024030A" w:rsidRDefault="008D372C" w:rsidP="00C35438"/>
                  <w:p w14:paraId="3DAC5A86" w14:textId="77777777" w:rsidR="008D372C" w:rsidRDefault="008D372C" w:rsidP="00C35438"/>
                  <w:p w14:paraId="18199FFF" w14:textId="77777777" w:rsidR="008D372C" w:rsidRPr="0024030A" w:rsidRDefault="008D372C" w:rsidP="00C35438"/>
                  <w:p w14:paraId="2A1BC0E5" w14:textId="77777777" w:rsidR="008D372C" w:rsidRDefault="008D372C" w:rsidP="00C35438"/>
                  <w:p w14:paraId="05C3E112" w14:textId="77777777" w:rsidR="008D372C" w:rsidRPr="0024030A" w:rsidRDefault="008D372C" w:rsidP="00C35438"/>
                  <w:p w14:paraId="469E14C7" w14:textId="77777777" w:rsidR="008D372C" w:rsidRDefault="008D372C" w:rsidP="00C35438"/>
                  <w:p w14:paraId="398FFAB3" w14:textId="77777777" w:rsidR="008D372C" w:rsidRPr="0024030A" w:rsidRDefault="008D372C" w:rsidP="00C35438"/>
                  <w:p w14:paraId="639167C9" w14:textId="77777777" w:rsidR="008D372C" w:rsidRDefault="008D372C" w:rsidP="00C35438"/>
                  <w:p w14:paraId="5C478427" w14:textId="77777777" w:rsidR="008D372C" w:rsidRPr="0024030A" w:rsidRDefault="008D372C" w:rsidP="00C35438"/>
                  <w:p w14:paraId="3EA5A8DB" w14:textId="77777777" w:rsidR="008D372C" w:rsidRDefault="008D372C" w:rsidP="00C35438"/>
                  <w:p w14:paraId="744BA77B" w14:textId="77777777" w:rsidR="008D372C" w:rsidRPr="0024030A" w:rsidRDefault="008D372C" w:rsidP="00C35438"/>
                  <w:p w14:paraId="1565164B" w14:textId="77777777" w:rsidR="008D372C" w:rsidRDefault="008D372C" w:rsidP="00C35438"/>
                  <w:p w14:paraId="6214F16B" w14:textId="77777777" w:rsidR="008D372C" w:rsidRPr="0024030A" w:rsidRDefault="008D372C" w:rsidP="00C35438"/>
                  <w:p w14:paraId="587E7C39" w14:textId="77777777" w:rsidR="008D372C" w:rsidRDefault="008D372C" w:rsidP="00C35438"/>
                  <w:p w14:paraId="07707532" w14:textId="77777777" w:rsidR="008D372C" w:rsidRPr="0024030A" w:rsidRDefault="008D372C" w:rsidP="00C35438"/>
                  <w:p w14:paraId="004CB484" w14:textId="77777777" w:rsidR="008D372C" w:rsidRDefault="008D372C" w:rsidP="00C35438"/>
                  <w:p w14:paraId="19B5EC05" w14:textId="77777777" w:rsidR="008D372C" w:rsidRPr="0024030A" w:rsidRDefault="008D372C" w:rsidP="00C35438"/>
                  <w:p w14:paraId="732C3AE8" w14:textId="77777777" w:rsidR="008D372C" w:rsidRDefault="008D372C" w:rsidP="00C35438"/>
                  <w:p w14:paraId="02DCBC3E" w14:textId="77777777" w:rsidR="008D372C" w:rsidRPr="0024030A" w:rsidRDefault="008D372C" w:rsidP="00C35438"/>
                  <w:p w14:paraId="692E5A08" w14:textId="77777777" w:rsidR="008D372C" w:rsidRDefault="008D372C" w:rsidP="00C35438"/>
                  <w:p w14:paraId="3240D800" w14:textId="77777777" w:rsidR="008D372C" w:rsidRPr="0024030A" w:rsidRDefault="008D372C" w:rsidP="00C35438"/>
                  <w:p w14:paraId="7CAB427A" w14:textId="77777777" w:rsidR="008D372C" w:rsidRDefault="008D372C" w:rsidP="00C35438"/>
                  <w:p w14:paraId="5122314A" w14:textId="77777777" w:rsidR="008D372C" w:rsidRPr="0024030A" w:rsidRDefault="008D372C" w:rsidP="00C35438"/>
                  <w:p w14:paraId="27C9BE2C" w14:textId="77777777" w:rsidR="008D372C" w:rsidRDefault="008D372C" w:rsidP="00C35438"/>
                  <w:p w14:paraId="0191731B" w14:textId="77777777" w:rsidR="008D372C" w:rsidRPr="0024030A" w:rsidRDefault="008D372C" w:rsidP="00C35438"/>
                  <w:p w14:paraId="43F99379" w14:textId="77777777" w:rsidR="008D372C" w:rsidRDefault="008D372C" w:rsidP="00C35438"/>
                  <w:p w14:paraId="589B596E" w14:textId="77777777" w:rsidR="008D372C" w:rsidRPr="0024030A" w:rsidRDefault="008D372C" w:rsidP="00C35438"/>
                  <w:p w14:paraId="5AC2B969" w14:textId="77777777" w:rsidR="008D372C" w:rsidRDefault="008D372C" w:rsidP="00C35438"/>
                  <w:p w14:paraId="7B4FD2EC" w14:textId="77777777" w:rsidR="008D372C" w:rsidRPr="0024030A" w:rsidRDefault="008D372C" w:rsidP="00C35438"/>
                  <w:p w14:paraId="405BA983" w14:textId="77777777" w:rsidR="008D372C" w:rsidRDefault="008D372C" w:rsidP="00C35438"/>
                  <w:p w14:paraId="1782D125" w14:textId="77777777" w:rsidR="008D372C" w:rsidRPr="0024030A" w:rsidRDefault="008D372C" w:rsidP="00C35438"/>
                  <w:p w14:paraId="109E4805" w14:textId="77777777" w:rsidR="008D372C" w:rsidRDefault="008D372C" w:rsidP="00C35438"/>
                  <w:p w14:paraId="233D978C" w14:textId="77777777" w:rsidR="008D372C" w:rsidRPr="0024030A" w:rsidRDefault="008D372C" w:rsidP="00C35438"/>
                  <w:p w14:paraId="0CEBA463" w14:textId="77777777" w:rsidR="008D372C" w:rsidRDefault="008D372C" w:rsidP="00C35438"/>
                  <w:p w14:paraId="470E2B3A" w14:textId="77777777" w:rsidR="008D372C" w:rsidRPr="0024030A" w:rsidRDefault="008D372C" w:rsidP="00C35438"/>
                  <w:p w14:paraId="059D31EE" w14:textId="77777777" w:rsidR="008D372C" w:rsidRDefault="008D372C" w:rsidP="00C35438"/>
                  <w:p w14:paraId="7A91337A" w14:textId="77777777" w:rsidR="008D372C" w:rsidRPr="0024030A" w:rsidRDefault="008D372C" w:rsidP="00C35438"/>
                  <w:p w14:paraId="2F70BC1E" w14:textId="77777777" w:rsidR="008D372C" w:rsidRDefault="008D372C" w:rsidP="00C35438"/>
                  <w:p w14:paraId="12ED9ADA" w14:textId="77777777" w:rsidR="008D372C" w:rsidRPr="0024030A" w:rsidRDefault="008D372C" w:rsidP="00C35438"/>
                  <w:p w14:paraId="405A4967" w14:textId="77777777" w:rsidR="008D372C" w:rsidRDefault="008D372C" w:rsidP="00C35438"/>
                  <w:p w14:paraId="62BED4B3" w14:textId="77777777" w:rsidR="008D372C" w:rsidRPr="0024030A" w:rsidRDefault="008D372C" w:rsidP="00C35438"/>
                  <w:p w14:paraId="4DF2C087" w14:textId="77777777" w:rsidR="008D372C" w:rsidRDefault="008D372C" w:rsidP="00C35438"/>
                  <w:p w14:paraId="74D0CB4A" w14:textId="77777777" w:rsidR="008D372C" w:rsidRPr="0024030A" w:rsidRDefault="008D372C" w:rsidP="00C35438"/>
                  <w:p w14:paraId="0913C455" w14:textId="77777777" w:rsidR="008D372C" w:rsidRDefault="008D372C" w:rsidP="00C35438"/>
                  <w:p w14:paraId="565F9A77" w14:textId="77777777" w:rsidR="008D372C" w:rsidRPr="0024030A" w:rsidRDefault="008D372C" w:rsidP="00C35438"/>
                  <w:p w14:paraId="2CB599CE" w14:textId="77777777" w:rsidR="008D372C" w:rsidRDefault="008D372C" w:rsidP="00C35438"/>
                  <w:p w14:paraId="4DDA2DC1" w14:textId="77777777" w:rsidR="008D372C" w:rsidRPr="0024030A" w:rsidRDefault="008D372C" w:rsidP="00C35438"/>
                  <w:p w14:paraId="461A2E9D" w14:textId="77777777" w:rsidR="008D372C" w:rsidRDefault="008D372C" w:rsidP="00C35438"/>
                  <w:p w14:paraId="757B0D48" w14:textId="77777777" w:rsidR="008D372C" w:rsidRPr="0024030A" w:rsidRDefault="008D372C" w:rsidP="00C35438"/>
                  <w:p w14:paraId="0CB9719B" w14:textId="77777777" w:rsidR="008D372C" w:rsidRDefault="008D372C" w:rsidP="00C35438"/>
                  <w:p w14:paraId="4147F0E5" w14:textId="77777777" w:rsidR="008D372C" w:rsidRPr="0024030A" w:rsidRDefault="008D372C" w:rsidP="00C35438"/>
                  <w:p w14:paraId="7FF153C2" w14:textId="77777777" w:rsidR="008D372C" w:rsidRDefault="008D372C" w:rsidP="00C35438"/>
                  <w:p w14:paraId="6827401F" w14:textId="77777777" w:rsidR="008D372C" w:rsidRPr="0024030A" w:rsidRDefault="008D372C" w:rsidP="00C35438"/>
                  <w:p w14:paraId="44D3CED6" w14:textId="77777777" w:rsidR="008D372C" w:rsidRDefault="008D372C" w:rsidP="00C35438"/>
                  <w:p w14:paraId="0CB2BEF6" w14:textId="77777777" w:rsidR="008D372C" w:rsidRPr="0024030A" w:rsidRDefault="008D372C" w:rsidP="00C35438"/>
                  <w:p w14:paraId="4054A754" w14:textId="77777777" w:rsidR="008D372C" w:rsidRDefault="008D372C" w:rsidP="00C35438"/>
                  <w:p w14:paraId="0AA411B1" w14:textId="77777777" w:rsidR="008D372C" w:rsidRPr="0024030A" w:rsidRDefault="008D372C" w:rsidP="00C35438"/>
                  <w:p w14:paraId="5347746A" w14:textId="77777777" w:rsidR="008D372C" w:rsidRDefault="008D372C" w:rsidP="00C35438"/>
                  <w:p w14:paraId="7749DA6D" w14:textId="77777777" w:rsidR="008D372C" w:rsidRPr="0024030A" w:rsidRDefault="008D372C" w:rsidP="00C35438"/>
                  <w:p w14:paraId="674D7238" w14:textId="77777777" w:rsidR="008D372C" w:rsidRDefault="008D372C" w:rsidP="00C35438"/>
                  <w:p w14:paraId="2123BA78" w14:textId="77777777" w:rsidR="008D372C" w:rsidRPr="0024030A" w:rsidRDefault="008D372C" w:rsidP="00C35438"/>
                  <w:p w14:paraId="72B54530" w14:textId="77777777" w:rsidR="008D372C" w:rsidRDefault="008D372C" w:rsidP="00C35438"/>
                  <w:p w14:paraId="2F2C3A19" w14:textId="77777777" w:rsidR="008D372C" w:rsidRPr="0024030A" w:rsidRDefault="008D372C" w:rsidP="00C35438"/>
                  <w:p w14:paraId="4EBDAE11" w14:textId="77777777" w:rsidR="008D372C" w:rsidRDefault="008D372C" w:rsidP="00C35438"/>
                  <w:p w14:paraId="5DCBABF9" w14:textId="77777777" w:rsidR="008D372C" w:rsidRPr="0024030A" w:rsidRDefault="008D372C" w:rsidP="00C35438"/>
                  <w:p w14:paraId="69915B94" w14:textId="77777777" w:rsidR="008D372C" w:rsidRDefault="008D372C" w:rsidP="00C35438"/>
                  <w:p w14:paraId="08731ABB" w14:textId="77777777" w:rsidR="008D372C" w:rsidRPr="0024030A" w:rsidRDefault="008D372C" w:rsidP="00C35438"/>
                  <w:p w14:paraId="42D522DE" w14:textId="77777777" w:rsidR="008D372C" w:rsidRDefault="008D372C" w:rsidP="00C35438"/>
                  <w:p w14:paraId="05A77B90" w14:textId="77777777" w:rsidR="008D372C" w:rsidRPr="0024030A" w:rsidRDefault="008D372C" w:rsidP="00C35438"/>
                  <w:p w14:paraId="053BFFC9" w14:textId="77777777" w:rsidR="008D372C" w:rsidRDefault="008D372C" w:rsidP="00C35438"/>
                  <w:p w14:paraId="69D06589" w14:textId="77777777" w:rsidR="008D372C" w:rsidRPr="0024030A" w:rsidRDefault="008D372C" w:rsidP="00C35438"/>
                  <w:p w14:paraId="7AD4165A" w14:textId="77777777" w:rsidR="008D372C" w:rsidRDefault="008D372C" w:rsidP="00C35438"/>
                  <w:p w14:paraId="356A75E1" w14:textId="77777777" w:rsidR="008D372C" w:rsidRPr="0024030A" w:rsidRDefault="008D372C" w:rsidP="00C35438"/>
                  <w:p w14:paraId="503903E4" w14:textId="77777777" w:rsidR="008D372C" w:rsidRDefault="008D372C" w:rsidP="00C35438"/>
                  <w:p w14:paraId="365722C9" w14:textId="77777777" w:rsidR="008D372C" w:rsidRPr="0024030A" w:rsidRDefault="008D372C" w:rsidP="00C35438"/>
                  <w:p w14:paraId="47DE5482" w14:textId="77777777" w:rsidR="008D372C" w:rsidRDefault="008D372C" w:rsidP="00C35438"/>
                  <w:p w14:paraId="375CD0C0" w14:textId="77777777" w:rsidR="008D372C" w:rsidRPr="0024030A" w:rsidRDefault="008D372C" w:rsidP="00C35438"/>
                  <w:p w14:paraId="7EC12133" w14:textId="77777777" w:rsidR="008D372C" w:rsidRDefault="008D372C" w:rsidP="00C35438"/>
                  <w:p w14:paraId="52239E5B" w14:textId="77777777" w:rsidR="008D372C" w:rsidRPr="0024030A" w:rsidRDefault="008D372C" w:rsidP="00C35438"/>
                  <w:p w14:paraId="3B7EFA93" w14:textId="77777777" w:rsidR="008D372C" w:rsidRDefault="008D372C" w:rsidP="00C35438"/>
                  <w:p w14:paraId="115FBA5D" w14:textId="77777777" w:rsidR="008D372C" w:rsidRPr="0024030A" w:rsidRDefault="008D372C" w:rsidP="00C35438"/>
                  <w:p w14:paraId="207D36E9" w14:textId="77777777" w:rsidR="008D372C" w:rsidRDefault="008D372C" w:rsidP="00C35438"/>
                  <w:p w14:paraId="7EB05A2A" w14:textId="77777777" w:rsidR="008D372C" w:rsidRPr="0024030A" w:rsidRDefault="008D372C" w:rsidP="00C35438"/>
                  <w:p w14:paraId="4E7FEF13" w14:textId="77777777" w:rsidR="008D372C" w:rsidRDefault="008D372C" w:rsidP="00C35438"/>
                  <w:p w14:paraId="1D038272" w14:textId="77777777" w:rsidR="008D372C" w:rsidRPr="0024030A" w:rsidRDefault="008D372C" w:rsidP="00C35438"/>
                  <w:p w14:paraId="2AB02163" w14:textId="77777777" w:rsidR="008D372C" w:rsidRDefault="008D372C" w:rsidP="00C35438"/>
                  <w:p w14:paraId="41FDA1DD" w14:textId="77777777" w:rsidR="008D372C" w:rsidRPr="0024030A" w:rsidRDefault="008D372C" w:rsidP="00C35438"/>
                  <w:p w14:paraId="3A377F64" w14:textId="77777777" w:rsidR="008D372C" w:rsidRDefault="008D372C" w:rsidP="00C35438"/>
                  <w:p w14:paraId="7E1EEC93" w14:textId="77777777" w:rsidR="008D372C" w:rsidRPr="0024030A" w:rsidRDefault="008D372C" w:rsidP="00C35438"/>
                  <w:p w14:paraId="0366CE06" w14:textId="77777777" w:rsidR="008D372C" w:rsidRDefault="008D372C" w:rsidP="00C35438"/>
                  <w:p w14:paraId="19FA7128" w14:textId="77777777" w:rsidR="008D372C" w:rsidRPr="0024030A" w:rsidRDefault="008D372C" w:rsidP="00C35438"/>
                  <w:p w14:paraId="37D3CF1E" w14:textId="77777777" w:rsidR="008D372C" w:rsidRDefault="008D372C" w:rsidP="00C35438"/>
                  <w:p w14:paraId="53BD8598" w14:textId="77777777" w:rsidR="008D372C" w:rsidRPr="0024030A" w:rsidRDefault="008D372C" w:rsidP="00C35438"/>
                  <w:p w14:paraId="28BAEDF0" w14:textId="77777777" w:rsidR="008D372C" w:rsidRDefault="008D372C" w:rsidP="00C35438"/>
                  <w:p w14:paraId="2646E23C" w14:textId="77777777" w:rsidR="008D372C" w:rsidRPr="0024030A" w:rsidRDefault="008D372C" w:rsidP="00C35438"/>
                  <w:p w14:paraId="0861EDAB" w14:textId="77777777" w:rsidR="008D372C" w:rsidRDefault="008D372C" w:rsidP="00C35438"/>
                  <w:p w14:paraId="2FE772BE" w14:textId="77777777" w:rsidR="008D372C" w:rsidRPr="0024030A" w:rsidRDefault="008D372C" w:rsidP="00C35438"/>
                  <w:p w14:paraId="5D29B0A6" w14:textId="77777777" w:rsidR="008D372C" w:rsidRDefault="008D372C" w:rsidP="00C35438"/>
                  <w:p w14:paraId="236AB10A" w14:textId="77777777" w:rsidR="008D372C" w:rsidRPr="0024030A" w:rsidRDefault="008D372C" w:rsidP="00C35438"/>
                  <w:p w14:paraId="4F169337" w14:textId="77777777" w:rsidR="008D372C" w:rsidRDefault="008D372C" w:rsidP="00C35438"/>
                  <w:p w14:paraId="301A82DE" w14:textId="77777777" w:rsidR="008D372C" w:rsidRPr="0024030A" w:rsidRDefault="008D372C" w:rsidP="00C35438"/>
                  <w:p w14:paraId="041B48FB" w14:textId="77777777" w:rsidR="008D372C" w:rsidRDefault="008D372C" w:rsidP="00C35438"/>
                  <w:p w14:paraId="25CB7FDB" w14:textId="77777777" w:rsidR="008D372C" w:rsidRPr="0024030A" w:rsidRDefault="008D372C" w:rsidP="00C35438"/>
                  <w:p w14:paraId="0AF4B0A8" w14:textId="77777777" w:rsidR="008D372C" w:rsidRDefault="008D372C" w:rsidP="00C35438"/>
                  <w:p w14:paraId="6829C411" w14:textId="77777777" w:rsidR="008D372C" w:rsidRPr="0024030A" w:rsidRDefault="008D372C" w:rsidP="00C35438"/>
                  <w:p w14:paraId="2553B25E" w14:textId="77777777" w:rsidR="008D372C" w:rsidRDefault="008D372C" w:rsidP="00C35438"/>
                  <w:p w14:paraId="16EE9319" w14:textId="77777777" w:rsidR="008D372C" w:rsidRPr="0024030A" w:rsidRDefault="008D372C" w:rsidP="00C35438"/>
                  <w:p w14:paraId="598DDC7B" w14:textId="77777777" w:rsidR="008D372C" w:rsidRDefault="008D372C" w:rsidP="00C35438"/>
                  <w:p w14:paraId="32502F94" w14:textId="77777777" w:rsidR="008D372C" w:rsidRPr="0024030A" w:rsidRDefault="008D372C" w:rsidP="00C35438"/>
                  <w:p w14:paraId="493E12E3" w14:textId="77777777" w:rsidR="008D372C" w:rsidRDefault="008D372C" w:rsidP="00C35438"/>
                  <w:p w14:paraId="6D676B4C" w14:textId="77777777" w:rsidR="008D372C" w:rsidRPr="0024030A" w:rsidRDefault="008D372C" w:rsidP="00C35438"/>
                  <w:p w14:paraId="338C44D6" w14:textId="77777777" w:rsidR="008D372C" w:rsidRDefault="008D372C" w:rsidP="00C35438"/>
                  <w:p w14:paraId="273993E5" w14:textId="77777777" w:rsidR="008D372C" w:rsidRPr="0024030A" w:rsidRDefault="008D372C" w:rsidP="00C35438"/>
                  <w:p w14:paraId="66EB7CF9" w14:textId="77777777" w:rsidR="008D372C" w:rsidRDefault="008D372C" w:rsidP="00C35438"/>
                  <w:p w14:paraId="732652EA" w14:textId="77777777" w:rsidR="008D372C" w:rsidRPr="0024030A" w:rsidRDefault="008D372C" w:rsidP="00C35438"/>
                  <w:p w14:paraId="2047E1E2" w14:textId="77777777" w:rsidR="008D372C" w:rsidRDefault="008D372C" w:rsidP="00C35438"/>
                  <w:p w14:paraId="00B14CC9" w14:textId="77777777" w:rsidR="008D372C" w:rsidRPr="0024030A" w:rsidRDefault="008D372C" w:rsidP="00C35438"/>
                  <w:p w14:paraId="2CDB588B" w14:textId="77777777" w:rsidR="008D372C" w:rsidRDefault="008D372C" w:rsidP="00C35438"/>
                  <w:p w14:paraId="75E095B3" w14:textId="77777777" w:rsidR="008D372C" w:rsidRPr="0024030A" w:rsidRDefault="008D372C" w:rsidP="00C35438"/>
                  <w:p w14:paraId="43DBEB20" w14:textId="77777777" w:rsidR="008D372C" w:rsidRDefault="008D372C" w:rsidP="00C35438"/>
                  <w:p w14:paraId="66D80CDB" w14:textId="77777777" w:rsidR="008D372C" w:rsidRPr="0024030A" w:rsidRDefault="008D372C" w:rsidP="00C35438"/>
                  <w:p w14:paraId="09720C6C" w14:textId="77777777" w:rsidR="008D372C" w:rsidRDefault="008D372C" w:rsidP="00C35438"/>
                  <w:p w14:paraId="77533D0F" w14:textId="77777777" w:rsidR="008D372C" w:rsidRPr="0024030A" w:rsidRDefault="008D372C" w:rsidP="00C35438"/>
                  <w:p w14:paraId="4F5A60A2" w14:textId="77777777" w:rsidR="008D372C" w:rsidRDefault="008D372C" w:rsidP="00C35438"/>
                  <w:p w14:paraId="593A0E2D" w14:textId="77777777" w:rsidR="008D372C" w:rsidRPr="0024030A" w:rsidRDefault="008D372C" w:rsidP="00C35438"/>
                  <w:p w14:paraId="233EC0B2" w14:textId="77777777" w:rsidR="008D372C" w:rsidRDefault="008D372C" w:rsidP="00C35438"/>
                  <w:p w14:paraId="3973392B" w14:textId="77777777" w:rsidR="008D372C" w:rsidRPr="0024030A" w:rsidRDefault="008D372C" w:rsidP="00C35438"/>
                  <w:p w14:paraId="1464EB8F" w14:textId="77777777" w:rsidR="008D372C" w:rsidRDefault="008D372C" w:rsidP="00C35438"/>
                  <w:p w14:paraId="7EAD849E" w14:textId="77777777" w:rsidR="008D372C" w:rsidRPr="0024030A" w:rsidRDefault="008D372C" w:rsidP="00C35438"/>
                  <w:p w14:paraId="61C5A007" w14:textId="77777777" w:rsidR="008D372C" w:rsidRDefault="008D372C" w:rsidP="00C35438"/>
                  <w:p w14:paraId="7599057B" w14:textId="77777777" w:rsidR="008D372C" w:rsidRPr="0024030A" w:rsidRDefault="008D372C" w:rsidP="00C35438"/>
                  <w:p w14:paraId="0A7430D4" w14:textId="77777777" w:rsidR="008D372C" w:rsidRDefault="008D372C" w:rsidP="00C35438"/>
                  <w:p w14:paraId="2681F348" w14:textId="77777777" w:rsidR="008D372C" w:rsidRPr="0024030A" w:rsidRDefault="008D372C" w:rsidP="00C35438"/>
                  <w:p w14:paraId="625EE8D2" w14:textId="77777777" w:rsidR="008D372C" w:rsidRDefault="008D372C" w:rsidP="00C35438"/>
                  <w:p w14:paraId="6E16AE0E" w14:textId="77777777" w:rsidR="008D372C" w:rsidRPr="0024030A" w:rsidRDefault="008D372C" w:rsidP="00C35438"/>
                  <w:p w14:paraId="77205342" w14:textId="77777777" w:rsidR="008D372C" w:rsidRDefault="008D372C" w:rsidP="00C35438"/>
                  <w:p w14:paraId="2E26F4B4" w14:textId="77777777" w:rsidR="008D372C" w:rsidRPr="0024030A" w:rsidRDefault="008D372C" w:rsidP="00C35438"/>
                  <w:p w14:paraId="27865C42" w14:textId="77777777" w:rsidR="008D372C" w:rsidRDefault="008D372C" w:rsidP="00C35438"/>
                  <w:p w14:paraId="688E12A9" w14:textId="77777777" w:rsidR="008D372C" w:rsidRPr="0024030A" w:rsidRDefault="008D372C" w:rsidP="00C35438"/>
                  <w:p w14:paraId="2D6ED090" w14:textId="77777777" w:rsidR="008D372C" w:rsidRDefault="008D372C" w:rsidP="00C35438"/>
                  <w:p w14:paraId="0F43DEC3" w14:textId="77777777" w:rsidR="008D372C" w:rsidRPr="0024030A" w:rsidRDefault="008D372C" w:rsidP="00C35438"/>
                  <w:p w14:paraId="39C58607" w14:textId="77777777" w:rsidR="008D372C" w:rsidRDefault="008D372C" w:rsidP="00C35438"/>
                  <w:p w14:paraId="69B3944E" w14:textId="77777777" w:rsidR="008D372C" w:rsidRPr="0024030A" w:rsidRDefault="008D372C" w:rsidP="00C35438"/>
                  <w:p w14:paraId="294D6568" w14:textId="77777777" w:rsidR="008D372C" w:rsidRDefault="008D372C" w:rsidP="00C35438"/>
                  <w:p w14:paraId="1937FDEE" w14:textId="77777777" w:rsidR="008D372C" w:rsidRPr="0024030A" w:rsidRDefault="008D372C" w:rsidP="00C35438"/>
                  <w:p w14:paraId="14156150" w14:textId="77777777" w:rsidR="008D372C" w:rsidRDefault="008D372C" w:rsidP="00C35438"/>
                  <w:p w14:paraId="13430957" w14:textId="77777777" w:rsidR="008D372C" w:rsidRPr="0024030A" w:rsidRDefault="008D372C" w:rsidP="00C35438"/>
                  <w:p w14:paraId="0DCA08D4" w14:textId="77777777" w:rsidR="008D372C" w:rsidRDefault="008D372C" w:rsidP="00C35438"/>
                  <w:p w14:paraId="1AC165AA" w14:textId="77777777" w:rsidR="008D372C" w:rsidRPr="0024030A" w:rsidRDefault="008D372C" w:rsidP="00C35438"/>
                  <w:p w14:paraId="0865EA87" w14:textId="77777777" w:rsidR="008D372C" w:rsidRDefault="008D372C" w:rsidP="00C35438"/>
                  <w:p w14:paraId="48E2E042" w14:textId="77777777" w:rsidR="008D372C" w:rsidRPr="0024030A" w:rsidRDefault="008D372C" w:rsidP="00C35438"/>
                  <w:p w14:paraId="42C22C0D" w14:textId="77777777" w:rsidR="008D372C" w:rsidRDefault="008D372C" w:rsidP="00C35438"/>
                  <w:p w14:paraId="2E20D407" w14:textId="77777777" w:rsidR="008D372C" w:rsidRPr="0024030A" w:rsidRDefault="008D372C" w:rsidP="00C35438"/>
                  <w:p w14:paraId="3C72DA33" w14:textId="77777777" w:rsidR="008D372C" w:rsidRDefault="008D372C" w:rsidP="00C35438"/>
                  <w:p w14:paraId="1D299F36" w14:textId="77777777" w:rsidR="008D372C" w:rsidRPr="0024030A" w:rsidRDefault="008D372C" w:rsidP="00C35438"/>
                  <w:p w14:paraId="60CD956F" w14:textId="77777777" w:rsidR="008D372C" w:rsidRDefault="008D372C" w:rsidP="00C35438"/>
                  <w:p w14:paraId="49EAB3B7" w14:textId="77777777" w:rsidR="008D372C" w:rsidRPr="0024030A" w:rsidRDefault="008D372C" w:rsidP="00C35438"/>
                  <w:p w14:paraId="4BFD5F01" w14:textId="77777777" w:rsidR="008D372C" w:rsidRDefault="008D372C" w:rsidP="00C35438"/>
                  <w:p w14:paraId="523275F0" w14:textId="77777777" w:rsidR="008D372C" w:rsidRPr="0024030A" w:rsidRDefault="008D372C" w:rsidP="00C35438"/>
                  <w:p w14:paraId="74E36A73" w14:textId="77777777" w:rsidR="008D372C" w:rsidRDefault="008D372C" w:rsidP="00C35438"/>
                  <w:p w14:paraId="5377BE0E" w14:textId="77777777" w:rsidR="008D372C" w:rsidRPr="0024030A" w:rsidRDefault="008D372C" w:rsidP="00C35438"/>
                  <w:p w14:paraId="33C2F7BA" w14:textId="77777777" w:rsidR="008D372C" w:rsidRDefault="008D372C" w:rsidP="00C35438"/>
                  <w:p w14:paraId="59A66FD6" w14:textId="77777777" w:rsidR="008D372C" w:rsidRPr="0024030A" w:rsidRDefault="008D372C" w:rsidP="00C35438"/>
                  <w:p w14:paraId="611D59B4" w14:textId="77777777" w:rsidR="008D372C" w:rsidRDefault="008D372C" w:rsidP="00C35438"/>
                  <w:p w14:paraId="3E073CFC" w14:textId="77777777" w:rsidR="008D372C" w:rsidRPr="0024030A" w:rsidRDefault="008D372C" w:rsidP="00C35438"/>
                  <w:p w14:paraId="36BB6D48" w14:textId="77777777" w:rsidR="008D372C" w:rsidRDefault="008D372C" w:rsidP="00C35438"/>
                  <w:p w14:paraId="4F5C45E9" w14:textId="77777777" w:rsidR="008D372C" w:rsidRPr="0024030A" w:rsidRDefault="008D372C" w:rsidP="00C35438"/>
                  <w:p w14:paraId="21F2E4EC" w14:textId="77777777" w:rsidR="008D372C" w:rsidRDefault="008D372C" w:rsidP="00C35438"/>
                  <w:p w14:paraId="7E44ED13" w14:textId="77777777" w:rsidR="008D372C" w:rsidRPr="0024030A" w:rsidRDefault="008D372C" w:rsidP="00C35438"/>
                  <w:p w14:paraId="3547ECB6" w14:textId="77777777" w:rsidR="008D372C" w:rsidRDefault="008D372C" w:rsidP="00C35438"/>
                  <w:p w14:paraId="2350D0DE" w14:textId="77777777" w:rsidR="008D372C" w:rsidRPr="0024030A" w:rsidRDefault="008D372C" w:rsidP="00C35438"/>
                  <w:p w14:paraId="6E69AAD0" w14:textId="77777777" w:rsidR="008D372C" w:rsidRDefault="008D372C" w:rsidP="00C35438"/>
                  <w:p w14:paraId="66CAE96B" w14:textId="77777777" w:rsidR="008D372C" w:rsidRPr="0024030A" w:rsidRDefault="008D372C" w:rsidP="00C35438"/>
                  <w:p w14:paraId="11699174" w14:textId="77777777" w:rsidR="008D372C" w:rsidRDefault="008D372C" w:rsidP="00C35438"/>
                  <w:p w14:paraId="19FDD1FB" w14:textId="77777777" w:rsidR="008D372C" w:rsidRPr="0024030A" w:rsidRDefault="008D372C" w:rsidP="00C35438"/>
                  <w:p w14:paraId="396D3E8F" w14:textId="77777777" w:rsidR="008D372C" w:rsidRDefault="008D372C" w:rsidP="00C35438"/>
                  <w:p w14:paraId="2F05CC84" w14:textId="77777777" w:rsidR="008D372C" w:rsidRPr="0024030A" w:rsidRDefault="008D372C" w:rsidP="00C35438"/>
                  <w:p w14:paraId="0C83B242" w14:textId="77777777" w:rsidR="008D372C" w:rsidRDefault="008D372C" w:rsidP="00C35438"/>
                  <w:p w14:paraId="335A3A56" w14:textId="77777777" w:rsidR="008D372C" w:rsidRPr="0024030A" w:rsidRDefault="008D372C" w:rsidP="00C35438"/>
                  <w:p w14:paraId="277CBD1A" w14:textId="77777777" w:rsidR="008D372C" w:rsidRDefault="008D372C" w:rsidP="00C35438"/>
                  <w:p w14:paraId="776F4956" w14:textId="77777777" w:rsidR="008D372C" w:rsidRPr="0024030A" w:rsidRDefault="008D372C" w:rsidP="00C35438"/>
                  <w:p w14:paraId="035D5F9B" w14:textId="77777777" w:rsidR="008D372C" w:rsidRDefault="008D372C" w:rsidP="00C35438"/>
                  <w:p w14:paraId="30297E6C" w14:textId="77777777" w:rsidR="008D372C" w:rsidRPr="0024030A" w:rsidRDefault="008D372C" w:rsidP="00C35438"/>
                  <w:p w14:paraId="42E3C927" w14:textId="77777777" w:rsidR="008D372C" w:rsidRDefault="008D372C" w:rsidP="00C35438"/>
                  <w:p w14:paraId="37A8C7CB" w14:textId="77777777" w:rsidR="008D372C" w:rsidRPr="0024030A" w:rsidRDefault="008D372C" w:rsidP="00C35438"/>
                  <w:p w14:paraId="61057C6D" w14:textId="77777777" w:rsidR="008D372C" w:rsidRDefault="008D372C" w:rsidP="00C35438"/>
                  <w:p w14:paraId="2A835EF4" w14:textId="77777777" w:rsidR="008D372C" w:rsidRPr="0024030A" w:rsidRDefault="008D372C" w:rsidP="00C35438"/>
                  <w:p w14:paraId="0CDE8C10" w14:textId="77777777" w:rsidR="008D372C" w:rsidRDefault="008D372C" w:rsidP="00C35438"/>
                  <w:p w14:paraId="50AFF7FC" w14:textId="77777777" w:rsidR="008D372C" w:rsidRPr="0024030A" w:rsidRDefault="008D372C" w:rsidP="00C35438"/>
                  <w:p w14:paraId="09C964E7" w14:textId="77777777" w:rsidR="008D372C" w:rsidRDefault="008D372C" w:rsidP="00C35438"/>
                  <w:p w14:paraId="0E30AA0B" w14:textId="77777777" w:rsidR="008D372C" w:rsidRPr="0024030A" w:rsidRDefault="008D372C" w:rsidP="00C35438"/>
                  <w:p w14:paraId="7BF81D57" w14:textId="77777777" w:rsidR="008D372C" w:rsidRDefault="008D372C" w:rsidP="00C35438"/>
                  <w:p w14:paraId="788A9F65" w14:textId="77777777" w:rsidR="008D372C" w:rsidRPr="0024030A" w:rsidRDefault="008D372C" w:rsidP="00C35438"/>
                  <w:p w14:paraId="7911CB37" w14:textId="77777777" w:rsidR="008D372C" w:rsidRDefault="008D372C" w:rsidP="00C35438"/>
                  <w:p w14:paraId="3AAE01FB" w14:textId="77777777" w:rsidR="008D372C" w:rsidRPr="0024030A" w:rsidRDefault="008D372C" w:rsidP="00C35438"/>
                  <w:p w14:paraId="408EBD8B" w14:textId="77777777" w:rsidR="008D372C" w:rsidRDefault="008D372C" w:rsidP="00C35438"/>
                  <w:p w14:paraId="3F0A62A6" w14:textId="77777777" w:rsidR="008D372C" w:rsidRPr="0024030A" w:rsidRDefault="008D372C" w:rsidP="00C35438"/>
                  <w:p w14:paraId="0C775C64" w14:textId="77777777" w:rsidR="008D372C" w:rsidRDefault="008D372C" w:rsidP="00C35438"/>
                  <w:p w14:paraId="5A2012E3" w14:textId="77777777" w:rsidR="008D372C" w:rsidRPr="0024030A" w:rsidRDefault="008D372C" w:rsidP="00C35438"/>
                  <w:p w14:paraId="1B816EE6" w14:textId="77777777" w:rsidR="008D372C" w:rsidRDefault="008D372C" w:rsidP="00C35438"/>
                  <w:p w14:paraId="4F883EA0" w14:textId="77777777" w:rsidR="008D372C" w:rsidRPr="0024030A" w:rsidRDefault="008D372C" w:rsidP="00C35438"/>
                  <w:p w14:paraId="38D76E7F" w14:textId="77777777" w:rsidR="008D372C" w:rsidRDefault="008D372C" w:rsidP="00C35438"/>
                  <w:p w14:paraId="3BB6C6F8" w14:textId="77777777" w:rsidR="008D372C" w:rsidRPr="0024030A" w:rsidRDefault="008D372C" w:rsidP="00C35438"/>
                  <w:p w14:paraId="6DFBE0D9" w14:textId="77777777" w:rsidR="008D372C" w:rsidRDefault="008D372C" w:rsidP="00C35438"/>
                  <w:p w14:paraId="72EDCCFB" w14:textId="77777777" w:rsidR="008D372C" w:rsidRPr="0024030A" w:rsidRDefault="008D372C" w:rsidP="00C35438"/>
                  <w:p w14:paraId="27DDA59B" w14:textId="77777777" w:rsidR="008D372C" w:rsidRDefault="008D372C" w:rsidP="00C35438"/>
                  <w:p w14:paraId="7D26FEDA" w14:textId="77777777" w:rsidR="008D372C" w:rsidRPr="0024030A" w:rsidRDefault="008D372C" w:rsidP="00C35438"/>
                  <w:p w14:paraId="5C0BDF57" w14:textId="77777777" w:rsidR="008D372C" w:rsidRDefault="008D372C" w:rsidP="00C35438"/>
                  <w:p w14:paraId="4E83E70B" w14:textId="77777777" w:rsidR="008D372C" w:rsidRPr="0024030A" w:rsidRDefault="008D372C" w:rsidP="00C35438"/>
                  <w:p w14:paraId="3543740D" w14:textId="77777777" w:rsidR="008D372C" w:rsidRDefault="008D372C" w:rsidP="00C35438"/>
                  <w:p w14:paraId="77C7F581" w14:textId="77777777" w:rsidR="008D372C" w:rsidRPr="0024030A" w:rsidRDefault="008D372C" w:rsidP="00C35438"/>
                  <w:p w14:paraId="4D224D73" w14:textId="77777777" w:rsidR="008D372C" w:rsidRDefault="008D372C" w:rsidP="00C35438"/>
                  <w:p w14:paraId="38020AB9" w14:textId="77777777" w:rsidR="008D372C" w:rsidRPr="0024030A" w:rsidRDefault="008D372C" w:rsidP="00C35438"/>
                  <w:p w14:paraId="41621BCC" w14:textId="77777777" w:rsidR="008D372C" w:rsidRDefault="008D372C" w:rsidP="00C35438"/>
                  <w:p w14:paraId="6BD12A9D" w14:textId="77777777" w:rsidR="008D372C" w:rsidRPr="0024030A" w:rsidRDefault="008D372C" w:rsidP="00C35438"/>
                  <w:p w14:paraId="525CAA24" w14:textId="77777777" w:rsidR="008D372C" w:rsidRDefault="008D372C" w:rsidP="00C35438"/>
                  <w:p w14:paraId="47F81081" w14:textId="77777777" w:rsidR="008D372C" w:rsidRPr="0024030A" w:rsidRDefault="008D372C" w:rsidP="00C35438"/>
                  <w:p w14:paraId="129DEE25" w14:textId="77777777" w:rsidR="008D372C" w:rsidRDefault="008D372C" w:rsidP="00C35438"/>
                  <w:p w14:paraId="4FC5CDA5" w14:textId="77777777" w:rsidR="008D372C" w:rsidRPr="0024030A" w:rsidRDefault="008D372C" w:rsidP="00C35438"/>
                  <w:p w14:paraId="726F025D" w14:textId="77777777" w:rsidR="008D372C" w:rsidRDefault="008D372C" w:rsidP="00C35438"/>
                  <w:p w14:paraId="27BA984E" w14:textId="77777777" w:rsidR="008D372C" w:rsidRPr="0024030A" w:rsidRDefault="008D372C" w:rsidP="00C35438"/>
                  <w:p w14:paraId="3C71BF2E" w14:textId="77777777" w:rsidR="008D372C" w:rsidRDefault="008D372C" w:rsidP="00C35438"/>
                  <w:p w14:paraId="72C00F31" w14:textId="77777777" w:rsidR="008D372C" w:rsidRPr="0024030A" w:rsidRDefault="008D372C" w:rsidP="00C35438"/>
                  <w:p w14:paraId="4D13AF94" w14:textId="77777777" w:rsidR="008D372C" w:rsidRDefault="008D372C" w:rsidP="00C35438"/>
                  <w:p w14:paraId="0743A672" w14:textId="77777777" w:rsidR="008D372C" w:rsidRPr="0024030A" w:rsidRDefault="008D372C" w:rsidP="00C35438"/>
                  <w:p w14:paraId="4955298C" w14:textId="77777777" w:rsidR="008D372C" w:rsidRDefault="008D372C" w:rsidP="00C35438"/>
                  <w:p w14:paraId="6327BA4C" w14:textId="77777777" w:rsidR="008D372C" w:rsidRPr="0024030A" w:rsidRDefault="008D372C" w:rsidP="00C35438"/>
                  <w:p w14:paraId="0622D8AB" w14:textId="77777777" w:rsidR="008D372C" w:rsidRDefault="008D372C" w:rsidP="00C35438"/>
                  <w:p w14:paraId="01DED08C" w14:textId="77777777" w:rsidR="008D372C" w:rsidRPr="0024030A" w:rsidRDefault="008D372C" w:rsidP="00C35438"/>
                  <w:p w14:paraId="5BF335B8" w14:textId="77777777" w:rsidR="008D372C" w:rsidRDefault="008D372C" w:rsidP="00C35438"/>
                  <w:p w14:paraId="1C60A9CB" w14:textId="77777777" w:rsidR="008D372C" w:rsidRPr="0024030A" w:rsidRDefault="008D372C" w:rsidP="00C35438"/>
                  <w:p w14:paraId="435E81F9" w14:textId="77777777" w:rsidR="008D372C" w:rsidRDefault="008D372C" w:rsidP="00C35438"/>
                  <w:p w14:paraId="1BAD1443" w14:textId="77777777" w:rsidR="008D372C" w:rsidRPr="0024030A" w:rsidRDefault="008D372C" w:rsidP="00C35438"/>
                  <w:p w14:paraId="59EF09E8" w14:textId="77777777" w:rsidR="008D372C" w:rsidRDefault="008D372C" w:rsidP="00C35438"/>
                  <w:p w14:paraId="425BF2A1" w14:textId="77777777" w:rsidR="008D372C" w:rsidRPr="0024030A" w:rsidRDefault="008D372C" w:rsidP="00C35438"/>
                  <w:p w14:paraId="5C77F329" w14:textId="77777777" w:rsidR="008D372C" w:rsidRDefault="008D372C" w:rsidP="00C35438"/>
                  <w:p w14:paraId="00B86296" w14:textId="77777777" w:rsidR="008D372C" w:rsidRPr="0024030A" w:rsidRDefault="008D372C" w:rsidP="00C35438"/>
                  <w:p w14:paraId="3CAABD2E" w14:textId="77777777" w:rsidR="008D372C" w:rsidRDefault="008D372C" w:rsidP="00C35438"/>
                  <w:p w14:paraId="7D285963" w14:textId="77777777" w:rsidR="008D372C" w:rsidRPr="0024030A" w:rsidRDefault="008D372C" w:rsidP="00C35438"/>
                  <w:p w14:paraId="0FFA21CE" w14:textId="77777777" w:rsidR="008D372C" w:rsidRDefault="008D372C" w:rsidP="00C35438"/>
                  <w:p w14:paraId="09EF929D" w14:textId="77777777" w:rsidR="008D372C" w:rsidRPr="0024030A" w:rsidRDefault="008D372C" w:rsidP="00C35438"/>
                  <w:p w14:paraId="46D83C0B" w14:textId="77777777" w:rsidR="008D372C" w:rsidRDefault="008D372C" w:rsidP="00C35438"/>
                  <w:p w14:paraId="708455DF" w14:textId="77777777" w:rsidR="008D372C" w:rsidRPr="0024030A" w:rsidRDefault="008D372C" w:rsidP="00C35438"/>
                  <w:p w14:paraId="1FDF5116" w14:textId="77777777" w:rsidR="008D372C" w:rsidRDefault="008D372C" w:rsidP="00C35438"/>
                  <w:p w14:paraId="5536833F" w14:textId="77777777" w:rsidR="008D372C" w:rsidRPr="0024030A" w:rsidRDefault="008D372C" w:rsidP="00C35438"/>
                  <w:p w14:paraId="2755E1F4" w14:textId="77777777" w:rsidR="008D372C" w:rsidRDefault="008D372C" w:rsidP="00C35438"/>
                  <w:p w14:paraId="24CA0DDB" w14:textId="77777777" w:rsidR="008D372C" w:rsidRPr="0024030A" w:rsidRDefault="008D372C" w:rsidP="00C35438"/>
                  <w:p w14:paraId="76825795" w14:textId="77777777" w:rsidR="008D372C" w:rsidRDefault="008D372C" w:rsidP="00C35438"/>
                  <w:p w14:paraId="0166E4D8" w14:textId="77777777" w:rsidR="008D372C" w:rsidRPr="0024030A" w:rsidRDefault="008D372C" w:rsidP="00C35438"/>
                  <w:p w14:paraId="6365F3BB" w14:textId="77777777" w:rsidR="008D372C" w:rsidRDefault="008D372C" w:rsidP="00C35438"/>
                  <w:p w14:paraId="59442ECA" w14:textId="77777777" w:rsidR="008D372C" w:rsidRPr="0024030A" w:rsidRDefault="008D372C" w:rsidP="00C35438"/>
                  <w:p w14:paraId="27C3E93B" w14:textId="77777777" w:rsidR="008D372C" w:rsidRDefault="008D372C" w:rsidP="00C35438"/>
                  <w:p w14:paraId="21D73ADA" w14:textId="77777777" w:rsidR="008D372C" w:rsidRPr="0024030A" w:rsidRDefault="008D372C" w:rsidP="00C35438"/>
                  <w:p w14:paraId="58F97C6F" w14:textId="77777777" w:rsidR="008D372C" w:rsidRDefault="008D372C" w:rsidP="00C35438"/>
                  <w:p w14:paraId="762793D9" w14:textId="77777777" w:rsidR="008D372C" w:rsidRPr="0024030A" w:rsidRDefault="008D372C" w:rsidP="00C35438"/>
                  <w:p w14:paraId="675FF0C1" w14:textId="77777777" w:rsidR="008D372C" w:rsidRDefault="008D372C" w:rsidP="00C35438"/>
                  <w:p w14:paraId="66A3FEF1" w14:textId="77777777" w:rsidR="008D372C" w:rsidRPr="0024030A" w:rsidRDefault="008D372C" w:rsidP="00C35438"/>
                  <w:p w14:paraId="3C7853CB" w14:textId="77777777" w:rsidR="008D372C" w:rsidRDefault="008D372C" w:rsidP="00C35438"/>
                  <w:p w14:paraId="6F337054" w14:textId="77777777" w:rsidR="008D372C" w:rsidRPr="0024030A" w:rsidRDefault="008D372C" w:rsidP="00C35438"/>
                  <w:p w14:paraId="236941B3" w14:textId="77777777" w:rsidR="008D372C" w:rsidRDefault="008D372C" w:rsidP="00C35438"/>
                  <w:p w14:paraId="180A3B2F" w14:textId="77777777" w:rsidR="008D372C" w:rsidRPr="0024030A" w:rsidRDefault="008D372C" w:rsidP="00C35438"/>
                  <w:p w14:paraId="5B8D34AB" w14:textId="77777777" w:rsidR="008D372C" w:rsidRDefault="008D372C" w:rsidP="00C35438"/>
                  <w:p w14:paraId="532A5F9C" w14:textId="77777777" w:rsidR="008D372C" w:rsidRPr="0024030A" w:rsidRDefault="008D372C" w:rsidP="00C35438"/>
                  <w:p w14:paraId="1BA2B532" w14:textId="77777777" w:rsidR="008D372C" w:rsidRDefault="008D372C" w:rsidP="00C35438"/>
                  <w:p w14:paraId="4C0E0A9E" w14:textId="77777777" w:rsidR="008D372C" w:rsidRPr="0024030A" w:rsidRDefault="008D372C" w:rsidP="00C35438"/>
                  <w:p w14:paraId="51BA25DD" w14:textId="77777777" w:rsidR="008D372C" w:rsidRDefault="008D372C" w:rsidP="00C35438"/>
                  <w:p w14:paraId="6D4B80A6" w14:textId="77777777" w:rsidR="008D372C" w:rsidRPr="0024030A" w:rsidRDefault="008D372C" w:rsidP="00C35438"/>
                  <w:p w14:paraId="049359B1" w14:textId="77777777" w:rsidR="008D372C" w:rsidRDefault="008D372C" w:rsidP="00C35438"/>
                  <w:p w14:paraId="23E498AB" w14:textId="77777777" w:rsidR="008D372C" w:rsidRPr="0024030A" w:rsidRDefault="008D372C" w:rsidP="00C35438"/>
                  <w:p w14:paraId="13C1A8E6" w14:textId="77777777" w:rsidR="008D372C" w:rsidRDefault="008D372C" w:rsidP="00C35438"/>
                  <w:p w14:paraId="07792BB1" w14:textId="77777777" w:rsidR="008D372C" w:rsidRPr="0024030A" w:rsidRDefault="008D372C" w:rsidP="00C35438"/>
                  <w:p w14:paraId="4E8DD840" w14:textId="77777777" w:rsidR="008D372C" w:rsidRDefault="008D372C" w:rsidP="00C35438"/>
                  <w:p w14:paraId="32ADFCDF" w14:textId="77777777" w:rsidR="008D372C" w:rsidRPr="0024030A" w:rsidRDefault="008D372C" w:rsidP="00C35438"/>
                  <w:p w14:paraId="57CAC6E2" w14:textId="77777777" w:rsidR="008D372C" w:rsidRDefault="008D372C" w:rsidP="00C35438"/>
                  <w:p w14:paraId="193CBE12" w14:textId="77777777" w:rsidR="008D372C" w:rsidRPr="0024030A" w:rsidRDefault="008D372C" w:rsidP="00C35438"/>
                  <w:p w14:paraId="4A547694" w14:textId="77777777" w:rsidR="008D372C" w:rsidRDefault="008D372C" w:rsidP="00C35438"/>
                  <w:p w14:paraId="2555F4E4" w14:textId="77777777" w:rsidR="008D372C" w:rsidRPr="0024030A" w:rsidRDefault="008D372C" w:rsidP="00C35438"/>
                  <w:p w14:paraId="6DA0A298" w14:textId="77777777" w:rsidR="008D372C" w:rsidRDefault="008D372C" w:rsidP="00C35438"/>
                  <w:p w14:paraId="468AA445" w14:textId="77777777" w:rsidR="008D372C" w:rsidRPr="0024030A" w:rsidRDefault="008D372C" w:rsidP="00C35438"/>
                  <w:p w14:paraId="4FCCB911" w14:textId="77777777" w:rsidR="008D372C" w:rsidRDefault="008D372C" w:rsidP="00C35438"/>
                  <w:p w14:paraId="7BE49E62" w14:textId="77777777" w:rsidR="008D372C" w:rsidRPr="0024030A" w:rsidRDefault="008D372C" w:rsidP="00C35438"/>
                  <w:p w14:paraId="0C9D144F" w14:textId="77777777" w:rsidR="008D372C" w:rsidRDefault="008D372C" w:rsidP="00C35438"/>
                  <w:p w14:paraId="0120D42C" w14:textId="77777777" w:rsidR="008D372C" w:rsidRPr="0024030A" w:rsidRDefault="008D372C" w:rsidP="00C35438"/>
                  <w:p w14:paraId="63785BAC" w14:textId="77777777" w:rsidR="008D372C" w:rsidRDefault="008D372C" w:rsidP="00C35438"/>
                  <w:p w14:paraId="1B61BE76" w14:textId="77777777" w:rsidR="008D372C" w:rsidRPr="0024030A" w:rsidRDefault="008D372C" w:rsidP="00C35438"/>
                  <w:p w14:paraId="0FD4862B" w14:textId="77777777" w:rsidR="008D372C" w:rsidRDefault="008D372C" w:rsidP="00C35438"/>
                  <w:p w14:paraId="672BD62B" w14:textId="77777777" w:rsidR="008D372C" w:rsidRPr="0024030A" w:rsidRDefault="008D372C" w:rsidP="00C35438"/>
                  <w:p w14:paraId="17C41274" w14:textId="77777777" w:rsidR="008D372C" w:rsidRDefault="008D372C" w:rsidP="00C35438"/>
                  <w:p w14:paraId="5804B605" w14:textId="77777777" w:rsidR="008D372C" w:rsidRPr="0024030A" w:rsidRDefault="008D372C" w:rsidP="00C35438"/>
                  <w:p w14:paraId="47C7BB67" w14:textId="77777777" w:rsidR="008D372C" w:rsidRDefault="008D372C" w:rsidP="00C35438"/>
                  <w:p w14:paraId="546D333C" w14:textId="77777777" w:rsidR="008D372C" w:rsidRPr="0024030A" w:rsidRDefault="008D372C" w:rsidP="00C35438"/>
                  <w:p w14:paraId="7C53764F" w14:textId="77777777" w:rsidR="008D372C" w:rsidRDefault="008D372C" w:rsidP="00C35438"/>
                  <w:p w14:paraId="28EEBC05" w14:textId="77777777" w:rsidR="008D372C" w:rsidRPr="0024030A" w:rsidRDefault="008D372C" w:rsidP="00C35438"/>
                  <w:p w14:paraId="69AFE774" w14:textId="77777777" w:rsidR="008D372C" w:rsidRDefault="008D372C" w:rsidP="00C35438"/>
                  <w:p w14:paraId="1C4F2C9A" w14:textId="77777777" w:rsidR="008D372C" w:rsidRPr="0024030A" w:rsidRDefault="008D372C" w:rsidP="00C35438"/>
                  <w:p w14:paraId="246ED328" w14:textId="77777777" w:rsidR="008D372C" w:rsidRDefault="008D372C" w:rsidP="00C35438"/>
                  <w:p w14:paraId="4AA77CBF" w14:textId="77777777" w:rsidR="008D372C" w:rsidRPr="0024030A" w:rsidRDefault="008D372C" w:rsidP="00C35438"/>
                  <w:p w14:paraId="166995B6" w14:textId="77777777" w:rsidR="008D372C" w:rsidRDefault="008D372C" w:rsidP="00C35438"/>
                  <w:p w14:paraId="6BA1374A" w14:textId="77777777" w:rsidR="008D372C" w:rsidRPr="0024030A" w:rsidRDefault="008D372C" w:rsidP="00C35438"/>
                  <w:p w14:paraId="22D2F95C" w14:textId="77777777" w:rsidR="008D372C" w:rsidRDefault="008D372C" w:rsidP="00C35438"/>
                  <w:p w14:paraId="12B5126B" w14:textId="77777777" w:rsidR="008D372C" w:rsidRPr="0024030A" w:rsidRDefault="008D372C" w:rsidP="00C35438"/>
                  <w:p w14:paraId="47905E19" w14:textId="77777777" w:rsidR="008D372C" w:rsidRDefault="008D372C" w:rsidP="00C35438"/>
                  <w:p w14:paraId="0876CD03" w14:textId="77777777" w:rsidR="008D372C" w:rsidRPr="0024030A" w:rsidRDefault="008D372C" w:rsidP="00C35438"/>
                  <w:p w14:paraId="50A39D18" w14:textId="77777777" w:rsidR="008D372C" w:rsidRDefault="008D372C" w:rsidP="00C35438"/>
                  <w:p w14:paraId="2FCE739E" w14:textId="77777777" w:rsidR="008D372C" w:rsidRPr="0024030A" w:rsidRDefault="008D372C" w:rsidP="00C35438"/>
                  <w:p w14:paraId="1E363C55" w14:textId="77777777" w:rsidR="008D372C" w:rsidRDefault="008D372C" w:rsidP="00C35438"/>
                  <w:p w14:paraId="21B54ABE" w14:textId="77777777" w:rsidR="008D372C" w:rsidRPr="0024030A" w:rsidRDefault="008D372C" w:rsidP="00C35438"/>
                  <w:p w14:paraId="430127E6" w14:textId="77777777" w:rsidR="008D372C" w:rsidRDefault="008D372C" w:rsidP="00C35438"/>
                  <w:p w14:paraId="1E648A55" w14:textId="77777777" w:rsidR="008D372C" w:rsidRPr="0024030A" w:rsidRDefault="008D372C" w:rsidP="00C35438"/>
                  <w:p w14:paraId="121BA850" w14:textId="77777777" w:rsidR="008D372C" w:rsidRDefault="008D372C" w:rsidP="00C35438"/>
                  <w:p w14:paraId="4A14B8D6" w14:textId="77777777" w:rsidR="008D372C" w:rsidRPr="0024030A" w:rsidRDefault="008D372C" w:rsidP="00C35438"/>
                  <w:p w14:paraId="1803D74A" w14:textId="77777777" w:rsidR="008D372C" w:rsidRDefault="008D372C" w:rsidP="00C35438"/>
                  <w:p w14:paraId="6666FAC9" w14:textId="77777777" w:rsidR="008D372C" w:rsidRPr="0024030A" w:rsidRDefault="008D372C" w:rsidP="00C35438"/>
                  <w:p w14:paraId="17AFE71C" w14:textId="77777777" w:rsidR="008D372C" w:rsidRDefault="008D372C" w:rsidP="00C35438"/>
                  <w:p w14:paraId="5241DAD6" w14:textId="77777777" w:rsidR="008D372C" w:rsidRPr="0024030A" w:rsidRDefault="008D372C" w:rsidP="00C35438"/>
                  <w:p w14:paraId="43753063" w14:textId="77777777" w:rsidR="008D372C" w:rsidRDefault="008D372C" w:rsidP="00C35438"/>
                  <w:p w14:paraId="01CE2E58" w14:textId="77777777" w:rsidR="008D372C" w:rsidRPr="0024030A" w:rsidRDefault="008D372C" w:rsidP="00C35438"/>
                  <w:p w14:paraId="5DD49A6B" w14:textId="77777777" w:rsidR="008D372C" w:rsidRDefault="008D372C" w:rsidP="00C35438"/>
                  <w:p w14:paraId="4034DA68" w14:textId="77777777" w:rsidR="008D372C" w:rsidRPr="0024030A" w:rsidRDefault="008D372C" w:rsidP="00C35438"/>
                  <w:p w14:paraId="46ABA8F7" w14:textId="77777777" w:rsidR="008D372C" w:rsidRDefault="008D372C" w:rsidP="00C35438"/>
                  <w:p w14:paraId="427DD5C3" w14:textId="77777777" w:rsidR="008D372C" w:rsidRPr="0024030A" w:rsidRDefault="008D372C" w:rsidP="00C35438"/>
                  <w:p w14:paraId="707E5EFF" w14:textId="77777777" w:rsidR="008D372C" w:rsidRDefault="008D372C" w:rsidP="00C35438"/>
                  <w:p w14:paraId="3B0F4F94" w14:textId="77777777" w:rsidR="008D372C" w:rsidRPr="0024030A" w:rsidRDefault="008D372C" w:rsidP="00C35438"/>
                  <w:p w14:paraId="556CACD1" w14:textId="77777777" w:rsidR="008D372C" w:rsidRDefault="008D372C" w:rsidP="00C35438"/>
                  <w:p w14:paraId="452EB5C7" w14:textId="77777777" w:rsidR="008D372C" w:rsidRPr="0024030A" w:rsidRDefault="008D372C" w:rsidP="00C35438"/>
                  <w:p w14:paraId="2C0063B1" w14:textId="77777777" w:rsidR="008D372C" w:rsidRDefault="008D372C" w:rsidP="00C35438"/>
                  <w:p w14:paraId="25FD5352" w14:textId="77777777" w:rsidR="008D372C" w:rsidRPr="0024030A" w:rsidRDefault="008D372C" w:rsidP="00C35438"/>
                  <w:p w14:paraId="0272385A" w14:textId="77777777" w:rsidR="008D372C" w:rsidRDefault="008D372C" w:rsidP="00C35438"/>
                  <w:p w14:paraId="72E873B6" w14:textId="77777777" w:rsidR="008D372C" w:rsidRPr="0024030A" w:rsidRDefault="008D372C" w:rsidP="00C35438"/>
                  <w:p w14:paraId="5AAC14F7" w14:textId="77777777" w:rsidR="008D372C" w:rsidRDefault="008D372C" w:rsidP="00C35438"/>
                  <w:p w14:paraId="16AD1E47" w14:textId="77777777" w:rsidR="008D372C" w:rsidRPr="0024030A" w:rsidRDefault="008D372C" w:rsidP="00C35438"/>
                  <w:p w14:paraId="0A6F3568" w14:textId="77777777" w:rsidR="008D372C" w:rsidRDefault="008D372C" w:rsidP="00C35438"/>
                  <w:p w14:paraId="67607F51" w14:textId="77777777" w:rsidR="008D372C" w:rsidRPr="0024030A" w:rsidRDefault="008D372C" w:rsidP="00C35438"/>
                  <w:p w14:paraId="7C012A87" w14:textId="77777777" w:rsidR="008D372C" w:rsidRDefault="008D372C" w:rsidP="00C35438"/>
                  <w:p w14:paraId="53C970A8" w14:textId="77777777" w:rsidR="008D372C" w:rsidRPr="0024030A" w:rsidRDefault="008D372C" w:rsidP="00C35438"/>
                  <w:p w14:paraId="71F3C15C" w14:textId="77777777" w:rsidR="008D372C" w:rsidRDefault="008D372C" w:rsidP="00C35438"/>
                  <w:p w14:paraId="2F4DC894" w14:textId="77777777" w:rsidR="008D372C" w:rsidRPr="0024030A" w:rsidRDefault="008D372C" w:rsidP="00C35438"/>
                  <w:p w14:paraId="5614ADCE" w14:textId="77777777" w:rsidR="008D372C" w:rsidRDefault="008D372C" w:rsidP="00C35438"/>
                  <w:p w14:paraId="725CA215" w14:textId="77777777" w:rsidR="008D372C" w:rsidRPr="0024030A" w:rsidRDefault="008D372C" w:rsidP="00C35438"/>
                  <w:p w14:paraId="66C2EF32" w14:textId="77777777" w:rsidR="008D372C" w:rsidRDefault="008D372C" w:rsidP="00C35438"/>
                  <w:p w14:paraId="5F5F3CD6" w14:textId="77777777" w:rsidR="008D372C" w:rsidRPr="0024030A" w:rsidRDefault="008D372C" w:rsidP="00C35438"/>
                  <w:p w14:paraId="63ADB841" w14:textId="77777777" w:rsidR="008D372C" w:rsidRDefault="008D372C" w:rsidP="00C35438"/>
                  <w:p w14:paraId="1A827FA4" w14:textId="77777777" w:rsidR="008D372C" w:rsidRPr="0024030A" w:rsidRDefault="008D372C" w:rsidP="00C35438"/>
                  <w:p w14:paraId="1B676AE1" w14:textId="77777777" w:rsidR="008D372C" w:rsidRDefault="008D372C" w:rsidP="00C35438"/>
                  <w:p w14:paraId="697C0B55" w14:textId="77777777" w:rsidR="008D372C" w:rsidRPr="0024030A" w:rsidRDefault="008D372C" w:rsidP="00C35438"/>
                  <w:p w14:paraId="56CBB4AA" w14:textId="77777777" w:rsidR="008D372C" w:rsidRDefault="008D372C" w:rsidP="00C35438"/>
                  <w:p w14:paraId="5FDEB01A" w14:textId="77777777" w:rsidR="008D372C" w:rsidRPr="0024030A" w:rsidRDefault="008D372C" w:rsidP="00C35438"/>
                  <w:p w14:paraId="7D16C72F" w14:textId="77777777" w:rsidR="008D372C" w:rsidRDefault="008D372C" w:rsidP="00C35438"/>
                  <w:p w14:paraId="6DE44BEF" w14:textId="77777777" w:rsidR="008D372C" w:rsidRPr="0024030A" w:rsidRDefault="008D372C" w:rsidP="00C35438"/>
                  <w:p w14:paraId="6A420562" w14:textId="77777777" w:rsidR="008D372C" w:rsidRDefault="008D372C" w:rsidP="00C35438"/>
                  <w:p w14:paraId="01D580A8" w14:textId="77777777" w:rsidR="008D372C" w:rsidRPr="0024030A" w:rsidRDefault="008D372C" w:rsidP="00C35438"/>
                  <w:p w14:paraId="76B570C3" w14:textId="77777777" w:rsidR="008D372C" w:rsidRDefault="008D372C" w:rsidP="00C35438"/>
                  <w:p w14:paraId="29B3F0D7" w14:textId="77777777" w:rsidR="008D372C" w:rsidRPr="0024030A" w:rsidRDefault="008D372C" w:rsidP="00C35438"/>
                  <w:p w14:paraId="772B2638" w14:textId="77777777" w:rsidR="008D372C" w:rsidRDefault="008D372C" w:rsidP="00C35438"/>
                  <w:p w14:paraId="4D662270" w14:textId="77777777" w:rsidR="008D372C" w:rsidRPr="0024030A" w:rsidRDefault="008D372C" w:rsidP="00C35438"/>
                  <w:p w14:paraId="6243F256" w14:textId="77777777" w:rsidR="008D372C" w:rsidRDefault="008D372C" w:rsidP="00C35438"/>
                  <w:p w14:paraId="63B4AA4D" w14:textId="77777777" w:rsidR="008D372C" w:rsidRPr="0024030A" w:rsidRDefault="008D372C" w:rsidP="00C35438"/>
                  <w:p w14:paraId="24F63CBE" w14:textId="77777777" w:rsidR="008D372C" w:rsidRDefault="008D372C" w:rsidP="00C35438"/>
                  <w:p w14:paraId="158506AA" w14:textId="77777777" w:rsidR="008D372C" w:rsidRPr="0024030A" w:rsidRDefault="008D372C" w:rsidP="00C35438"/>
                  <w:p w14:paraId="2B5D5FBB" w14:textId="77777777" w:rsidR="008D372C" w:rsidRDefault="008D372C" w:rsidP="00C35438"/>
                  <w:p w14:paraId="382E56B6" w14:textId="77777777" w:rsidR="008D372C" w:rsidRPr="0024030A" w:rsidRDefault="008D372C" w:rsidP="00C35438"/>
                  <w:p w14:paraId="64C14C6C" w14:textId="77777777" w:rsidR="008D372C" w:rsidRDefault="008D372C" w:rsidP="00C35438"/>
                  <w:p w14:paraId="669DAFF0" w14:textId="77777777" w:rsidR="008D372C" w:rsidRPr="0024030A" w:rsidRDefault="008D372C" w:rsidP="00C35438"/>
                  <w:p w14:paraId="4A7368D2" w14:textId="77777777" w:rsidR="008D372C" w:rsidRDefault="008D372C" w:rsidP="00C35438"/>
                  <w:p w14:paraId="488929F0" w14:textId="77777777" w:rsidR="008D372C" w:rsidRPr="0024030A" w:rsidRDefault="008D372C" w:rsidP="00C35438"/>
                  <w:p w14:paraId="511ABA5F" w14:textId="77777777" w:rsidR="008D372C" w:rsidRDefault="008D372C" w:rsidP="00C35438"/>
                  <w:p w14:paraId="096CB4B8" w14:textId="77777777" w:rsidR="008D372C" w:rsidRPr="0024030A" w:rsidRDefault="008D372C" w:rsidP="00C35438"/>
                  <w:p w14:paraId="2A5DA108" w14:textId="77777777" w:rsidR="008D372C" w:rsidRDefault="008D372C" w:rsidP="00C35438"/>
                  <w:p w14:paraId="64F76D7F" w14:textId="77777777" w:rsidR="008D372C" w:rsidRPr="0024030A" w:rsidRDefault="008D372C" w:rsidP="00C35438"/>
                  <w:p w14:paraId="033086D2" w14:textId="77777777" w:rsidR="008D372C" w:rsidRDefault="008D372C" w:rsidP="00C35438"/>
                  <w:p w14:paraId="77B0C60E" w14:textId="77777777" w:rsidR="008D372C" w:rsidRPr="0024030A" w:rsidRDefault="008D372C" w:rsidP="00C35438"/>
                  <w:p w14:paraId="53AB07E4" w14:textId="77777777" w:rsidR="008D372C" w:rsidRDefault="008D372C" w:rsidP="00C35438"/>
                  <w:p w14:paraId="635A8985" w14:textId="77777777" w:rsidR="008D372C" w:rsidRPr="0024030A" w:rsidRDefault="008D372C" w:rsidP="00C35438"/>
                  <w:p w14:paraId="235AAF66" w14:textId="77777777" w:rsidR="008D372C" w:rsidRDefault="008D372C" w:rsidP="00C35438"/>
                  <w:p w14:paraId="6907AE19" w14:textId="77777777" w:rsidR="008D372C" w:rsidRPr="0024030A" w:rsidRDefault="008D372C" w:rsidP="00C35438"/>
                  <w:p w14:paraId="66AEF150" w14:textId="77777777" w:rsidR="008D372C" w:rsidRDefault="008D372C" w:rsidP="00C35438"/>
                  <w:p w14:paraId="606C6A0B" w14:textId="77777777" w:rsidR="008D372C" w:rsidRPr="0024030A" w:rsidRDefault="008D372C" w:rsidP="00C35438"/>
                  <w:p w14:paraId="3A2D1BFC" w14:textId="77777777" w:rsidR="008D372C" w:rsidRDefault="008D372C" w:rsidP="00C35438"/>
                  <w:p w14:paraId="6F977347" w14:textId="77777777" w:rsidR="008D372C" w:rsidRPr="0024030A" w:rsidRDefault="008D372C" w:rsidP="00C35438"/>
                  <w:p w14:paraId="202E57BE" w14:textId="77777777" w:rsidR="008D372C" w:rsidRDefault="008D372C" w:rsidP="00C35438"/>
                  <w:p w14:paraId="2CE8CBB2" w14:textId="77777777" w:rsidR="008D372C" w:rsidRPr="0024030A" w:rsidRDefault="008D372C" w:rsidP="00C35438"/>
                  <w:p w14:paraId="79DB43ED" w14:textId="77777777" w:rsidR="008D372C" w:rsidRDefault="008D372C" w:rsidP="00C35438"/>
                  <w:p w14:paraId="6BC9DA40" w14:textId="77777777" w:rsidR="008D372C" w:rsidRPr="0024030A" w:rsidRDefault="008D372C" w:rsidP="00C35438"/>
                  <w:p w14:paraId="39C6AC88" w14:textId="77777777" w:rsidR="008D372C" w:rsidRDefault="008D372C" w:rsidP="00C35438"/>
                  <w:p w14:paraId="15D5AACF" w14:textId="77777777" w:rsidR="008D372C" w:rsidRPr="0024030A" w:rsidRDefault="008D372C" w:rsidP="00C35438"/>
                  <w:p w14:paraId="41069307" w14:textId="77777777" w:rsidR="008D372C" w:rsidRDefault="008D372C" w:rsidP="00C35438"/>
                  <w:p w14:paraId="3443467D" w14:textId="77777777" w:rsidR="008D372C" w:rsidRPr="0024030A" w:rsidRDefault="008D372C" w:rsidP="00C35438"/>
                  <w:p w14:paraId="13F4062D" w14:textId="77777777" w:rsidR="008D372C" w:rsidRDefault="008D372C" w:rsidP="00C35438"/>
                  <w:p w14:paraId="139D9AE2" w14:textId="77777777" w:rsidR="008D372C" w:rsidRPr="0024030A" w:rsidRDefault="008D372C" w:rsidP="00C35438"/>
                  <w:p w14:paraId="204B7BDD" w14:textId="77777777" w:rsidR="008D372C" w:rsidRDefault="008D372C" w:rsidP="00C35438"/>
                  <w:p w14:paraId="0ADB83C3" w14:textId="77777777" w:rsidR="008D372C" w:rsidRPr="0024030A" w:rsidRDefault="008D372C" w:rsidP="00C35438"/>
                  <w:p w14:paraId="225A8557" w14:textId="77777777" w:rsidR="008D372C" w:rsidRDefault="008D372C" w:rsidP="00C35438"/>
                  <w:p w14:paraId="05BA289C" w14:textId="77777777" w:rsidR="008D372C" w:rsidRPr="0024030A" w:rsidRDefault="008D372C" w:rsidP="00C35438"/>
                  <w:p w14:paraId="51B49F85" w14:textId="77777777" w:rsidR="008D372C" w:rsidRDefault="008D372C" w:rsidP="00C35438"/>
                  <w:p w14:paraId="195889A9" w14:textId="77777777" w:rsidR="008D372C" w:rsidRPr="0024030A" w:rsidRDefault="008D372C" w:rsidP="00C35438"/>
                  <w:p w14:paraId="74A5D1C9" w14:textId="77777777" w:rsidR="008D372C" w:rsidRDefault="008D372C" w:rsidP="00C35438"/>
                  <w:p w14:paraId="186E1178" w14:textId="77777777" w:rsidR="008D372C" w:rsidRPr="0024030A" w:rsidRDefault="008D372C" w:rsidP="00C35438"/>
                  <w:p w14:paraId="51A0EF66" w14:textId="77777777" w:rsidR="008D372C" w:rsidRDefault="008D372C" w:rsidP="00C35438"/>
                  <w:p w14:paraId="260D0ED9" w14:textId="77777777" w:rsidR="008D372C" w:rsidRPr="0024030A" w:rsidRDefault="008D372C" w:rsidP="00C35438"/>
                  <w:p w14:paraId="5DFF58CC" w14:textId="77777777" w:rsidR="008D372C" w:rsidRDefault="008D372C" w:rsidP="00C35438"/>
                  <w:p w14:paraId="27FE6C44" w14:textId="77777777" w:rsidR="008D372C" w:rsidRPr="0024030A" w:rsidRDefault="008D372C" w:rsidP="00C35438"/>
                  <w:p w14:paraId="668C4498" w14:textId="77777777" w:rsidR="008D372C" w:rsidRDefault="008D372C" w:rsidP="00C35438"/>
                  <w:p w14:paraId="2E305788" w14:textId="77777777" w:rsidR="008D372C" w:rsidRPr="0024030A" w:rsidRDefault="008D372C" w:rsidP="00C35438"/>
                  <w:p w14:paraId="0F9ACDDB" w14:textId="77777777" w:rsidR="008D372C" w:rsidRDefault="008D372C" w:rsidP="00C35438"/>
                  <w:p w14:paraId="40D80F0B" w14:textId="77777777" w:rsidR="008D372C" w:rsidRPr="0024030A" w:rsidRDefault="008D372C" w:rsidP="00C35438"/>
                  <w:p w14:paraId="3BC5F396" w14:textId="77777777" w:rsidR="008D372C" w:rsidRDefault="008D372C" w:rsidP="00C35438"/>
                  <w:p w14:paraId="341E8C1F" w14:textId="77777777" w:rsidR="008D372C" w:rsidRPr="0024030A" w:rsidRDefault="008D372C" w:rsidP="00C35438"/>
                  <w:p w14:paraId="12F257CF" w14:textId="77777777" w:rsidR="008D372C" w:rsidRDefault="008D372C" w:rsidP="00C35438"/>
                  <w:p w14:paraId="761F4BCE" w14:textId="77777777" w:rsidR="008D372C" w:rsidRPr="0024030A" w:rsidRDefault="008D372C" w:rsidP="00C35438"/>
                  <w:p w14:paraId="29AC131A" w14:textId="77777777" w:rsidR="008D372C" w:rsidRDefault="008D372C" w:rsidP="00C35438"/>
                  <w:p w14:paraId="49658A43" w14:textId="77777777" w:rsidR="008D372C" w:rsidRPr="0024030A" w:rsidRDefault="008D372C" w:rsidP="00C35438"/>
                  <w:p w14:paraId="5776008F" w14:textId="77777777" w:rsidR="008D372C" w:rsidRDefault="008D372C" w:rsidP="00C35438"/>
                  <w:p w14:paraId="65004E15" w14:textId="77777777" w:rsidR="008D372C" w:rsidRPr="0024030A" w:rsidRDefault="008D372C" w:rsidP="00C35438"/>
                  <w:p w14:paraId="57C05731" w14:textId="77777777" w:rsidR="008D372C" w:rsidRDefault="008D372C" w:rsidP="00C35438"/>
                  <w:p w14:paraId="08DDCB4B" w14:textId="77777777" w:rsidR="008D372C" w:rsidRPr="0024030A" w:rsidRDefault="008D372C" w:rsidP="00C35438"/>
                  <w:p w14:paraId="3FCCC394" w14:textId="77777777" w:rsidR="008D372C" w:rsidRDefault="008D372C" w:rsidP="00C35438"/>
                  <w:p w14:paraId="2D77DB9C" w14:textId="77777777" w:rsidR="008D372C" w:rsidRPr="0024030A" w:rsidRDefault="008D372C" w:rsidP="00C35438"/>
                  <w:p w14:paraId="6A30B727" w14:textId="77777777" w:rsidR="008D372C" w:rsidRDefault="008D372C" w:rsidP="00C35438"/>
                  <w:p w14:paraId="69EF37F2" w14:textId="77777777" w:rsidR="008D372C" w:rsidRPr="0024030A" w:rsidRDefault="008D372C" w:rsidP="00C35438"/>
                  <w:p w14:paraId="19422485" w14:textId="77777777" w:rsidR="008D372C" w:rsidRDefault="008D372C" w:rsidP="00C35438"/>
                  <w:p w14:paraId="197FC17C" w14:textId="77777777" w:rsidR="008D372C" w:rsidRPr="0024030A" w:rsidRDefault="008D372C" w:rsidP="00C35438"/>
                  <w:p w14:paraId="552E6A3E" w14:textId="77777777" w:rsidR="008D372C" w:rsidRDefault="008D372C" w:rsidP="00C35438"/>
                  <w:p w14:paraId="70AEAF34" w14:textId="77777777" w:rsidR="008D372C" w:rsidRPr="0024030A" w:rsidRDefault="008D372C" w:rsidP="00C35438"/>
                  <w:p w14:paraId="78844032" w14:textId="77777777" w:rsidR="008D372C" w:rsidRDefault="008D372C" w:rsidP="00C35438"/>
                  <w:p w14:paraId="049FA3FF" w14:textId="77777777" w:rsidR="008D372C" w:rsidRPr="0024030A" w:rsidRDefault="008D372C" w:rsidP="00C35438"/>
                  <w:p w14:paraId="7B631B6A" w14:textId="77777777" w:rsidR="008D372C" w:rsidRDefault="008D372C" w:rsidP="00C35438"/>
                  <w:p w14:paraId="241FB10A" w14:textId="77777777" w:rsidR="008D372C" w:rsidRPr="0024030A" w:rsidRDefault="008D372C" w:rsidP="00C35438"/>
                  <w:p w14:paraId="6ED7861A" w14:textId="77777777" w:rsidR="008D372C" w:rsidRDefault="008D372C" w:rsidP="00C35438"/>
                  <w:p w14:paraId="5D40797F" w14:textId="77777777" w:rsidR="008D372C" w:rsidRPr="0024030A" w:rsidRDefault="008D372C" w:rsidP="00C35438"/>
                  <w:p w14:paraId="0D81E644" w14:textId="77777777" w:rsidR="008D372C" w:rsidRDefault="008D372C" w:rsidP="00C35438"/>
                  <w:p w14:paraId="4B6B6C1C" w14:textId="77777777" w:rsidR="008D372C" w:rsidRPr="0024030A" w:rsidRDefault="008D372C" w:rsidP="00C35438"/>
                  <w:p w14:paraId="731F4ADB" w14:textId="77777777" w:rsidR="008D372C" w:rsidRDefault="008D372C" w:rsidP="00C35438"/>
                  <w:p w14:paraId="1287A7DA" w14:textId="77777777" w:rsidR="008D372C" w:rsidRPr="0024030A" w:rsidRDefault="008D372C" w:rsidP="00C35438"/>
                  <w:p w14:paraId="793F0612" w14:textId="77777777" w:rsidR="008D372C" w:rsidRDefault="008D372C" w:rsidP="00C35438"/>
                  <w:p w14:paraId="01D8E35E" w14:textId="77777777" w:rsidR="008D372C" w:rsidRPr="0024030A" w:rsidRDefault="008D372C" w:rsidP="00C35438"/>
                  <w:p w14:paraId="78974651" w14:textId="77777777" w:rsidR="008D372C" w:rsidRDefault="008D372C" w:rsidP="00C35438"/>
                  <w:p w14:paraId="5E7181F8" w14:textId="77777777" w:rsidR="008D372C" w:rsidRPr="0024030A" w:rsidRDefault="008D372C" w:rsidP="00C35438"/>
                  <w:p w14:paraId="4393F144" w14:textId="77777777" w:rsidR="008D372C" w:rsidRDefault="008D372C" w:rsidP="00C35438"/>
                  <w:p w14:paraId="1D9BA64E" w14:textId="77777777" w:rsidR="008D372C" w:rsidRPr="0024030A" w:rsidRDefault="008D372C" w:rsidP="00C35438"/>
                  <w:p w14:paraId="7747C7B0" w14:textId="77777777" w:rsidR="008D372C" w:rsidRDefault="008D372C" w:rsidP="00C35438"/>
                  <w:p w14:paraId="17C4A479" w14:textId="77777777" w:rsidR="008D372C" w:rsidRPr="0024030A" w:rsidRDefault="008D372C" w:rsidP="00C35438"/>
                  <w:p w14:paraId="6DE68168" w14:textId="77777777" w:rsidR="008D372C" w:rsidRDefault="008D372C" w:rsidP="00C35438"/>
                  <w:p w14:paraId="3EFF6F9D" w14:textId="77777777" w:rsidR="008D372C" w:rsidRPr="0024030A" w:rsidRDefault="008D372C" w:rsidP="00C35438"/>
                  <w:p w14:paraId="6869A530" w14:textId="77777777" w:rsidR="008D372C" w:rsidRDefault="008D372C" w:rsidP="00C35438"/>
                  <w:p w14:paraId="37F30365" w14:textId="77777777" w:rsidR="008D372C" w:rsidRPr="0024030A" w:rsidRDefault="008D372C" w:rsidP="00C35438"/>
                  <w:p w14:paraId="00D6152F" w14:textId="77777777" w:rsidR="008D372C" w:rsidRDefault="008D372C" w:rsidP="00C35438"/>
                  <w:p w14:paraId="2FF7573C" w14:textId="77777777" w:rsidR="008D372C" w:rsidRPr="0024030A" w:rsidRDefault="008D372C" w:rsidP="00C35438"/>
                  <w:p w14:paraId="3EDA6440" w14:textId="77777777" w:rsidR="008D372C" w:rsidRDefault="008D372C" w:rsidP="00C35438"/>
                  <w:p w14:paraId="5B44CD38" w14:textId="77777777" w:rsidR="008D372C" w:rsidRPr="0024030A" w:rsidRDefault="008D372C" w:rsidP="00C35438"/>
                  <w:p w14:paraId="7981B6F4" w14:textId="77777777" w:rsidR="008D372C" w:rsidRDefault="008D372C" w:rsidP="00C35438"/>
                  <w:p w14:paraId="0054B823" w14:textId="77777777" w:rsidR="008D372C" w:rsidRPr="0024030A" w:rsidRDefault="008D372C" w:rsidP="00C35438"/>
                  <w:p w14:paraId="4D28D62E" w14:textId="77777777" w:rsidR="008D372C" w:rsidRDefault="008D372C" w:rsidP="00C35438"/>
                  <w:p w14:paraId="32AD76C8" w14:textId="77777777" w:rsidR="008D372C" w:rsidRPr="0024030A" w:rsidRDefault="008D372C" w:rsidP="00C35438"/>
                  <w:p w14:paraId="43B2B73D" w14:textId="77777777" w:rsidR="008D372C" w:rsidRDefault="008D372C" w:rsidP="00C35438"/>
                  <w:p w14:paraId="3A2C7E2B" w14:textId="77777777" w:rsidR="008D372C" w:rsidRPr="0024030A" w:rsidRDefault="008D372C" w:rsidP="00C35438"/>
                  <w:p w14:paraId="57F11DBF" w14:textId="77777777" w:rsidR="008D372C" w:rsidRDefault="008D372C" w:rsidP="00C35438"/>
                  <w:p w14:paraId="580F1854" w14:textId="77777777" w:rsidR="008D372C" w:rsidRPr="0024030A" w:rsidRDefault="008D372C" w:rsidP="00C35438"/>
                  <w:p w14:paraId="56253697" w14:textId="77777777" w:rsidR="008D372C" w:rsidRDefault="008D372C" w:rsidP="00C35438"/>
                  <w:p w14:paraId="6CAC2428" w14:textId="77777777" w:rsidR="008D372C" w:rsidRPr="0024030A" w:rsidRDefault="008D372C" w:rsidP="00C35438"/>
                  <w:p w14:paraId="22F4028D" w14:textId="77777777" w:rsidR="008D372C" w:rsidRDefault="008D372C" w:rsidP="00C35438"/>
                  <w:p w14:paraId="0612A3FB" w14:textId="77777777" w:rsidR="008D372C" w:rsidRPr="0024030A" w:rsidRDefault="008D372C" w:rsidP="00C35438"/>
                  <w:p w14:paraId="142995F9" w14:textId="77777777" w:rsidR="008D372C" w:rsidRDefault="008D372C" w:rsidP="00C35438"/>
                  <w:p w14:paraId="1A6B375E" w14:textId="77777777" w:rsidR="008D372C" w:rsidRPr="0024030A" w:rsidRDefault="008D372C" w:rsidP="00C35438"/>
                  <w:p w14:paraId="1E37D6AF" w14:textId="77777777" w:rsidR="008D372C" w:rsidRDefault="008D372C" w:rsidP="00C35438"/>
                  <w:p w14:paraId="5F33C0A1" w14:textId="77777777" w:rsidR="008D372C" w:rsidRPr="0024030A" w:rsidRDefault="008D372C" w:rsidP="00C35438"/>
                  <w:p w14:paraId="5F71BE26" w14:textId="77777777" w:rsidR="008D372C" w:rsidRDefault="008D372C" w:rsidP="00C35438"/>
                  <w:p w14:paraId="29989398" w14:textId="77777777" w:rsidR="008D372C" w:rsidRPr="0024030A" w:rsidRDefault="008D372C" w:rsidP="00C35438"/>
                  <w:p w14:paraId="5D62F540" w14:textId="77777777" w:rsidR="008D372C" w:rsidRDefault="008D372C" w:rsidP="00C35438"/>
                  <w:p w14:paraId="38677995" w14:textId="77777777" w:rsidR="008D372C" w:rsidRPr="0024030A" w:rsidRDefault="008D372C" w:rsidP="00C35438"/>
                  <w:p w14:paraId="74B02118" w14:textId="77777777" w:rsidR="008D372C" w:rsidRDefault="008D372C" w:rsidP="00C35438"/>
                  <w:p w14:paraId="23F27900" w14:textId="77777777" w:rsidR="008D372C" w:rsidRPr="0024030A" w:rsidRDefault="008D372C" w:rsidP="00C35438"/>
                  <w:p w14:paraId="2818C267" w14:textId="77777777" w:rsidR="008D372C" w:rsidRDefault="008D372C" w:rsidP="00C35438"/>
                  <w:p w14:paraId="58E6B53F" w14:textId="77777777" w:rsidR="008D372C" w:rsidRPr="0024030A" w:rsidRDefault="008D372C" w:rsidP="00C35438"/>
                  <w:p w14:paraId="25C404D6" w14:textId="77777777" w:rsidR="008D372C" w:rsidRDefault="008D372C" w:rsidP="00C35438"/>
                  <w:p w14:paraId="6BFA3C23" w14:textId="77777777" w:rsidR="008D372C" w:rsidRPr="0024030A" w:rsidRDefault="008D372C" w:rsidP="00C35438"/>
                  <w:p w14:paraId="79E205F8" w14:textId="77777777" w:rsidR="008D372C" w:rsidRDefault="008D372C" w:rsidP="00C35438"/>
                  <w:p w14:paraId="6F0BF3A7" w14:textId="77777777" w:rsidR="008D372C" w:rsidRPr="0024030A" w:rsidRDefault="008D372C" w:rsidP="00C35438"/>
                  <w:p w14:paraId="388F318C" w14:textId="77777777" w:rsidR="008D372C" w:rsidRDefault="008D372C" w:rsidP="00C35438"/>
                  <w:p w14:paraId="686CA6A4" w14:textId="77777777" w:rsidR="008D372C" w:rsidRPr="0024030A" w:rsidRDefault="008D372C" w:rsidP="00C35438"/>
                  <w:p w14:paraId="2B41D92A" w14:textId="77777777" w:rsidR="008D372C" w:rsidRDefault="008D372C" w:rsidP="00C35438"/>
                  <w:p w14:paraId="1834F634" w14:textId="77777777" w:rsidR="008D372C" w:rsidRPr="0024030A" w:rsidRDefault="008D372C" w:rsidP="00C35438"/>
                  <w:p w14:paraId="42D5E97B" w14:textId="77777777" w:rsidR="008D372C" w:rsidRDefault="008D372C" w:rsidP="00C35438"/>
                  <w:p w14:paraId="236ADD31" w14:textId="77777777" w:rsidR="008D372C" w:rsidRPr="0024030A" w:rsidRDefault="008D372C" w:rsidP="00C35438"/>
                  <w:p w14:paraId="55B45B8B" w14:textId="77777777" w:rsidR="008D372C" w:rsidRDefault="008D372C" w:rsidP="00C35438"/>
                  <w:p w14:paraId="0328CCED" w14:textId="77777777" w:rsidR="008D372C" w:rsidRPr="0024030A" w:rsidRDefault="008D372C" w:rsidP="00C35438"/>
                  <w:p w14:paraId="4F4A4303" w14:textId="77777777" w:rsidR="008D372C" w:rsidRDefault="008D372C" w:rsidP="00C35438"/>
                  <w:p w14:paraId="6EF9BCA8" w14:textId="77777777" w:rsidR="008D372C" w:rsidRPr="0024030A" w:rsidRDefault="008D372C" w:rsidP="00C35438"/>
                  <w:p w14:paraId="7DC75F74" w14:textId="77777777" w:rsidR="008D372C" w:rsidRDefault="008D372C" w:rsidP="00C35438"/>
                  <w:p w14:paraId="64A5F108" w14:textId="77777777" w:rsidR="008D372C" w:rsidRPr="0024030A" w:rsidRDefault="008D372C" w:rsidP="00C35438"/>
                  <w:p w14:paraId="4D1C9E8A" w14:textId="77777777" w:rsidR="008D372C" w:rsidRDefault="008D372C" w:rsidP="00C35438"/>
                  <w:p w14:paraId="5DFAFDC8" w14:textId="77777777" w:rsidR="008D372C" w:rsidRPr="0024030A" w:rsidRDefault="008D372C" w:rsidP="00C35438"/>
                  <w:p w14:paraId="00E6BFD8" w14:textId="77777777" w:rsidR="008D372C" w:rsidRDefault="008D372C" w:rsidP="00C35438"/>
                  <w:p w14:paraId="2F5A814F" w14:textId="77777777" w:rsidR="008D372C" w:rsidRPr="0024030A" w:rsidRDefault="008D372C" w:rsidP="00C35438"/>
                  <w:p w14:paraId="3E1F8440" w14:textId="77777777" w:rsidR="008D372C" w:rsidRDefault="008D372C" w:rsidP="00C35438"/>
                  <w:p w14:paraId="5A215457" w14:textId="77777777" w:rsidR="008D372C" w:rsidRPr="0024030A" w:rsidRDefault="008D372C" w:rsidP="00C35438"/>
                  <w:p w14:paraId="4BAD81E5" w14:textId="77777777" w:rsidR="008D372C" w:rsidRDefault="008D372C" w:rsidP="00C35438"/>
                  <w:p w14:paraId="5A5D046F" w14:textId="77777777" w:rsidR="008D372C" w:rsidRPr="0024030A" w:rsidRDefault="008D372C" w:rsidP="00C35438"/>
                  <w:p w14:paraId="3D7FF2C9" w14:textId="77777777" w:rsidR="008D372C" w:rsidRDefault="008D372C" w:rsidP="00C35438"/>
                  <w:p w14:paraId="7091E867" w14:textId="77777777" w:rsidR="008D372C" w:rsidRPr="0024030A" w:rsidRDefault="008D372C" w:rsidP="00C35438"/>
                  <w:p w14:paraId="288D9A06" w14:textId="77777777" w:rsidR="008D372C" w:rsidRDefault="008D372C" w:rsidP="00C35438"/>
                  <w:p w14:paraId="5B5AB384" w14:textId="77777777" w:rsidR="008D372C" w:rsidRPr="0024030A" w:rsidRDefault="008D372C" w:rsidP="00C35438"/>
                  <w:p w14:paraId="41A5B8E7" w14:textId="77777777" w:rsidR="008D372C" w:rsidRDefault="008D372C" w:rsidP="00C35438"/>
                  <w:p w14:paraId="0DB3499E" w14:textId="77777777" w:rsidR="008D372C" w:rsidRPr="0024030A" w:rsidRDefault="008D372C" w:rsidP="00C35438"/>
                  <w:p w14:paraId="321BE1C1" w14:textId="77777777" w:rsidR="008D372C" w:rsidRDefault="008D372C" w:rsidP="00C35438"/>
                  <w:p w14:paraId="72B07B28" w14:textId="77777777" w:rsidR="008D372C" w:rsidRPr="0024030A" w:rsidRDefault="008D372C" w:rsidP="00C35438"/>
                  <w:p w14:paraId="7771A9C2" w14:textId="77777777" w:rsidR="008D372C" w:rsidRDefault="008D372C" w:rsidP="00C35438"/>
                  <w:p w14:paraId="5E8A7DF9" w14:textId="77777777" w:rsidR="008D372C" w:rsidRPr="0024030A" w:rsidRDefault="008D372C" w:rsidP="00C35438"/>
                  <w:p w14:paraId="020F9519" w14:textId="77777777" w:rsidR="008D372C" w:rsidRDefault="008D372C" w:rsidP="00C35438"/>
                  <w:p w14:paraId="2AD7992E" w14:textId="77777777" w:rsidR="008D372C" w:rsidRPr="0024030A" w:rsidRDefault="008D372C" w:rsidP="00C35438"/>
                  <w:p w14:paraId="2C1C3CED" w14:textId="77777777" w:rsidR="008D372C" w:rsidRDefault="008D372C" w:rsidP="00C35438"/>
                  <w:p w14:paraId="525A17F4" w14:textId="77777777" w:rsidR="008D372C" w:rsidRPr="0024030A" w:rsidRDefault="008D372C" w:rsidP="00C35438"/>
                  <w:p w14:paraId="6555CCE5" w14:textId="77777777" w:rsidR="008D372C" w:rsidRDefault="008D372C" w:rsidP="00C35438"/>
                  <w:p w14:paraId="27A2648E" w14:textId="77777777" w:rsidR="008D372C" w:rsidRPr="0024030A" w:rsidRDefault="008D372C" w:rsidP="00C35438"/>
                  <w:p w14:paraId="1BF85CA0" w14:textId="77777777" w:rsidR="008D372C" w:rsidRDefault="008D372C" w:rsidP="00C35438"/>
                  <w:p w14:paraId="22063314" w14:textId="77777777" w:rsidR="008D372C" w:rsidRPr="0024030A" w:rsidRDefault="008D372C" w:rsidP="00C35438"/>
                  <w:p w14:paraId="62E24EA5" w14:textId="77777777" w:rsidR="008D372C" w:rsidRDefault="008D372C" w:rsidP="00C35438"/>
                  <w:p w14:paraId="1EEFFB9E" w14:textId="77777777" w:rsidR="008D372C" w:rsidRPr="0024030A" w:rsidRDefault="008D372C" w:rsidP="00C35438"/>
                  <w:p w14:paraId="7794908C" w14:textId="77777777" w:rsidR="008D372C" w:rsidRDefault="008D372C" w:rsidP="00C35438"/>
                  <w:p w14:paraId="197A34E3" w14:textId="77777777" w:rsidR="008D372C" w:rsidRPr="0024030A" w:rsidRDefault="008D372C" w:rsidP="00C35438"/>
                  <w:p w14:paraId="004B9CD8" w14:textId="77777777" w:rsidR="008D372C" w:rsidRDefault="008D372C" w:rsidP="00C35438"/>
                  <w:p w14:paraId="6FCCBCAB" w14:textId="77777777" w:rsidR="008D372C" w:rsidRPr="0024030A" w:rsidRDefault="008D372C" w:rsidP="00C35438"/>
                  <w:p w14:paraId="1C6EE0CA" w14:textId="77777777" w:rsidR="008D372C" w:rsidRDefault="008D372C" w:rsidP="00C35438"/>
                  <w:p w14:paraId="64B26033" w14:textId="77777777" w:rsidR="008D372C" w:rsidRPr="0024030A" w:rsidRDefault="008D372C" w:rsidP="00C35438"/>
                  <w:p w14:paraId="2A2174EC" w14:textId="77777777" w:rsidR="008D372C" w:rsidRDefault="008D372C" w:rsidP="00C35438"/>
                  <w:p w14:paraId="608F46E4" w14:textId="77777777" w:rsidR="008D372C" w:rsidRPr="0024030A" w:rsidRDefault="008D372C" w:rsidP="00C35438"/>
                  <w:p w14:paraId="739F8BC4" w14:textId="77777777" w:rsidR="008D372C" w:rsidRDefault="008D372C" w:rsidP="00C35438"/>
                  <w:p w14:paraId="4AC1D078" w14:textId="77777777" w:rsidR="008D372C" w:rsidRPr="0024030A" w:rsidRDefault="008D372C" w:rsidP="00C35438"/>
                  <w:p w14:paraId="08676596" w14:textId="77777777" w:rsidR="008D372C" w:rsidRDefault="008D372C" w:rsidP="00C35438"/>
                  <w:p w14:paraId="01B0E4BE" w14:textId="77777777" w:rsidR="008D372C" w:rsidRPr="0024030A" w:rsidRDefault="008D372C" w:rsidP="00C35438"/>
                  <w:p w14:paraId="7A43F7CE" w14:textId="77777777" w:rsidR="008D372C" w:rsidRDefault="008D372C" w:rsidP="00C35438"/>
                  <w:p w14:paraId="1C868F2E" w14:textId="77777777" w:rsidR="008D372C" w:rsidRPr="0024030A" w:rsidRDefault="008D372C" w:rsidP="00C35438"/>
                  <w:p w14:paraId="712F8D22" w14:textId="77777777" w:rsidR="008D372C" w:rsidRDefault="008D372C" w:rsidP="00C35438"/>
                  <w:p w14:paraId="48463EBF" w14:textId="77777777" w:rsidR="008D372C" w:rsidRPr="0024030A" w:rsidRDefault="008D372C" w:rsidP="00C35438"/>
                  <w:p w14:paraId="49E206B8" w14:textId="77777777" w:rsidR="008D372C" w:rsidRDefault="008D372C" w:rsidP="00C35438"/>
                  <w:p w14:paraId="7F2898CE" w14:textId="77777777" w:rsidR="008D372C" w:rsidRPr="0024030A" w:rsidRDefault="008D372C" w:rsidP="00C35438"/>
                  <w:p w14:paraId="537B207A" w14:textId="77777777" w:rsidR="008D372C" w:rsidRDefault="008D372C" w:rsidP="00C35438"/>
                  <w:p w14:paraId="3599DC16" w14:textId="77777777" w:rsidR="008D372C" w:rsidRPr="0024030A" w:rsidRDefault="008D372C" w:rsidP="00C35438"/>
                  <w:p w14:paraId="6A9D03D1" w14:textId="77777777" w:rsidR="008D372C" w:rsidRDefault="008D372C" w:rsidP="00C35438"/>
                  <w:p w14:paraId="24A8623D" w14:textId="77777777" w:rsidR="008D372C" w:rsidRPr="0024030A" w:rsidRDefault="008D372C" w:rsidP="00C35438"/>
                  <w:p w14:paraId="6ACD748E" w14:textId="77777777" w:rsidR="008D372C" w:rsidRDefault="008D372C" w:rsidP="00C35438"/>
                  <w:p w14:paraId="66FD66D7" w14:textId="77777777" w:rsidR="008D372C" w:rsidRPr="0024030A" w:rsidRDefault="008D372C" w:rsidP="00C35438"/>
                  <w:p w14:paraId="225F3EAB" w14:textId="77777777" w:rsidR="008D372C" w:rsidRDefault="008D372C" w:rsidP="00C35438"/>
                  <w:p w14:paraId="3AF3E390" w14:textId="77777777" w:rsidR="008D372C" w:rsidRPr="0024030A" w:rsidRDefault="008D372C" w:rsidP="00C35438"/>
                  <w:p w14:paraId="396DE30E" w14:textId="77777777" w:rsidR="008D372C" w:rsidRDefault="008D372C" w:rsidP="00C35438"/>
                  <w:p w14:paraId="47AC5E76" w14:textId="77777777" w:rsidR="008D372C" w:rsidRPr="0024030A" w:rsidRDefault="008D372C" w:rsidP="00C35438"/>
                  <w:p w14:paraId="3AB0AE8F" w14:textId="77777777" w:rsidR="008D372C" w:rsidRDefault="008D372C" w:rsidP="00C35438"/>
                  <w:p w14:paraId="272567B0" w14:textId="77777777" w:rsidR="008D372C" w:rsidRPr="0024030A" w:rsidRDefault="008D372C" w:rsidP="00C35438"/>
                  <w:p w14:paraId="61078634" w14:textId="77777777" w:rsidR="008D372C" w:rsidRDefault="008D372C" w:rsidP="00C35438"/>
                  <w:p w14:paraId="78B46CBA" w14:textId="77777777" w:rsidR="008D372C" w:rsidRPr="0024030A" w:rsidRDefault="008D372C" w:rsidP="00C35438"/>
                  <w:p w14:paraId="3CBC14BB" w14:textId="77777777" w:rsidR="008D372C" w:rsidRDefault="008D372C" w:rsidP="00C35438"/>
                  <w:p w14:paraId="167418D6" w14:textId="77777777" w:rsidR="008D372C" w:rsidRPr="0024030A" w:rsidRDefault="008D372C" w:rsidP="00C35438"/>
                  <w:p w14:paraId="7EE9877B" w14:textId="77777777" w:rsidR="008D372C" w:rsidRDefault="008D372C" w:rsidP="00C35438"/>
                  <w:p w14:paraId="5FFF6D4C" w14:textId="77777777" w:rsidR="008D372C" w:rsidRPr="0024030A" w:rsidRDefault="008D372C" w:rsidP="00C35438"/>
                  <w:p w14:paraId="6510E0F0" w14:textId="77777777" w:rsidR="008D372C" w:rsidRDefault="008D372C" w:rsidP="00C35438"/>
                  <w:p w14:paraId="53923958" w14:textId="77777777" w:rsidR="008D372C" w:rsidRPr="0024030A" w:rsidRDefault="008D372C" w:rsidP="00C35438"/>
                  <w:p w14:paraId="2BAEBCDC" w14:textId="77777777" w:rsidR="008D372C" w:rsidRDefault="008D372C" w:rsidP="00C35438"/>
                  <w:p w14:paraId="6990203B" w14:textId="77777777" w:rsidR="008D372C" w:rsidRPr="0024030A" w:rsidRDefault="008D372C" w:rsidP="00C35438"/>
                  <w:p w14:paraId="59316F3E" w14:textId="77777777" w:rsidR="008D372C" w:rsidRDefault="008D372C" w:rsidP="00C35438"/>
                  <w:p w14:paraId="5885885F" w14:textId="77777777" w:rsidR="008D372C" w:rsidRPr="0024030A" w:rsidRDefault="008D372C" w:rsidP="00C35438"/>
                  <w:p w14:paraId="15CD7F1A" w14:textId="77777777" w:rsidR="008D372C" w:rsidRDefault="008D372C" w:rsidP="00C35438"/>
                  <w:p w14:paraId="0791D314" w14:textId="77777777" w:rsidR="008D372C" w:rsidRPr="0024030A" w:rsidRDefault="008D372C" w:rsidP="00C35438"/>
                  <w:p w14:paraId="005B5673" w14:textId="77777777" w:rsidR="008D372C" w:rsidRDefault="008D372C" w:rsidP="00C35438"/>
                  <w:p w14:paraId="4B102563" w14:textId="77777777" w:rsidR="008D372C" w:rsidRPr="0024030A" w:rsidRDefault="008D372C" w:rsidP="00C35438"/>
                  <w:p w14:paraId="457715DE" w14:textId="77777777" w:rsidR="008D372C" w:rsidRDefault="008D372C" w:rsidP="00C35438"/>
                  <w:p w14:paraId="048EB1C8" w14:textId="77777777" w:rsidR="008D372C" w:rsidRPr="0024030A" w:rsidRDefault="008D372C" w:rsidP="00C35438"/>
                  <w:p w14:paraId="7146E7BF" w14:textId="77777777" w:rsidR="008D372C" w:rsidRDefault="008D372C" w:rsidP="00C35438"/>
                  <w:p w14:paraId="48357D07" w14:textId="77777777" w:rsidR="008D372C" w:rsidRPr="0024030A" w:rsidRDefault="008D372C" w:rsidP="00C35438"/>
                  <w:p w14:paraId="470A4C16" w14:textId="77777777" w:rsidR="008D372C" w:rsidRDefault="008D372C" w:rsidP="00C35438"/>
                  <w:p w14:paraId="7115B9F6" w14:textId="77777777" w:rsidR="008D372C" w:rsidRPr="0024030A" w:rsidRDefault="008D372C" w:rsidP="00C35438"/>
                  <w:p w14:paraId="698C07A1" w14:textId="77777777" w:rsidR="008D372C" w:rsidRDefault="008D372C" w:rsidP="00C35438"/>
                  <w:p w14:paraId="3C0D8FAB" w14:textId="77777777" w:rsidR="008D372C" w:rsidRPr="0024030A" w:rsidRDefault="008D372C" w:rsidP="00C35438"/>
                  <w:p w14:paraId="6F4D6757" w14:textId="77777777" w:rsidR="008D372C" w:rsidRDefault="008D372C" w:rsidP="00C35438"/>
                  <w:p w14:paraId="078254BE" w14:textId="77777777" w:rsidR="008D372C" w:rsidRPr="0024030A" w:rsidRDefault="008D372C" w:rsidP="00C35438"/>
                  <w:p w14:paraId="2DF9B24D" w14:textId="77777777" w:rsidR="008D372C" w:rsidRDefault="008D372C" w:rsidP="00C35438"/>
                  <w:p w14:paraId="5F39ED11" w14:textId="77777777" w:rsidR="008D372C" w:rsidRPr="0024030A" w:rsidRDefault="008D372C" w:rsidP="00C35438"/>
                  <w:p w14:paraId="4C488EC0" w14:textId="77777777" w:rsidR="008D372C" w:rsidRDefault="008D372C" w:rsidP="00C35438"/>
                  <w:p w14:paraId="169932F8" w14:textId="77777777" w:rsidR="008D372C" w:rsidRPr="0024030A" w:rsidRDefault="008D372C" w:rsidP="00C35438"/>
                  <w:p w14:paraId="0E45180F" w14:textId="77777777" w:rsidR="008D372C" w:rsidRDefault="008D372C" w:rsidP="00C35438"/>
                  <w:p w14:paraId="0BB8A143" w14:textId="77777777" w:rsidR="008D372C" w:rsidRPr="0024030A" w:rsidRDefault="008D372C" w:rsidP="00C35438"/>
                  <w:p w14:paraId="450F4874" w14:textId="77777777" w:rsidR="008D372C" w:rsidRDefault="008D372C" w:rsidP="00C35438"/>
                  <w:p w14:paraId="765B5E0F" w14:textId="77777777" w:rsidR="008D372C" w:rsidRPr="0024030A" w:rsidRDefault="008D372C" w:rsidP="00C35438"/>
                  <w:p w14:paraId="2A345013" w14:textId="77777777" w:rsidR="008D372C" w:rsidRDefault="008D372C" w:rsidP="00C35438"/>
                  <w:p w14:paraId="33F0AEA9" w14:textId="77777777" w:rsidR="008D372C" w:rsidRPr="0024030A" w:rsidRDefault="008D372C" w:rsidP="00C35438"/>
                  <w:p w14:paraId="3369675B" w14:textId="77777777" w:rsidR="008D372C" w:rsidRDefault="008D372C" w:rsidP="00C35438"/>
                  <w:p w14:paraId="6DAEDF5A" w14:textId="77777777" w:rsidR="008D372C" w:rsidRPr="0024030A" w:rsidRDefault="008D372C" w:rsidP="00C35438"/>
                  <w:p w14:paraId="68BB82F8" w14:textId="77777777" w:rsidR="008D372C" w:rsidRDefault="008D372C" w:rsidP="00C35438"/>
                  <w:p w14:paraId="7C9C46EC" w14:textId="77777777" w:rsidR="008D372C" w:rsidRPr="0024030A" w:rsidRDefault="008D372C" w:rsidP="00C35438"/>
                  <w:p w14:paraId="1259BBFB" w14:textId="77777777" w:rsidR="008D372C" w:rsidRDefault="008D372C" w:rsidP="00C35438"/>
                  <w:p w14:paraId="178D438F" w14:textId="77777777" w:rsidR="008D372C" w:rsidRPr="0024030A" w:rsidRDefault="008D372C" w:rsidP="00C35438"/>
                  <w:p w14:paraId="21658158" w14:textId="77777777" w:rsidR="008D372C" w:rsidRDefault="008D372C" w:rsidP="00C35438"/>
                  <w:p w14:paraId="4E1FCFE1" w14:textId="77777777" w:rsidR="008D372C" w:rsidRPr="0024030A" w:rsidRDefault="008D372C" w:rsidP="00C35438"/>
                  <w:p w14:paraId="3576CC72" w14:textId="77777777" w:rsidR="008D372C" w:rsidRDefault="008D372C" w:rsidP="00C35438"/>
                  <w:p w14:paraId="298E05DC" w14:textId="77777777" w:rsidR="008D372C" w:rsidRPr="0024030A" w:rsidRDefault="008D372C" w:rsidP="00C35438"/>
                  <w:p w14:paraId="48839799" w14:textId="77777777" w:rsidR="008D372C" w:rsidRDefault="008D372C" w:rsidP="00C35438"/>
                  <w:p w14:paraId="7B5B97C7" w14:textId="77777777" w:rsidR="008D372C" w:rsidRPr="0024030A" w:rsidRDefault="008D372C" w:rsidP="00C35438"/>
                  <w:p w14:paraId="03DAAD46" w14:textId="77777777" w:rsidR="008D372C" w:rsidRDefault="008D372C" w:rsidP="00C35438"/>
                  <w:p w14:paraId="77361332" w14:textId="77777777" w:rsidR="008D372C" w:rsidRPr="0024030A" w:rsidRDefault="008D372C" w:rsidP="00C35438"/>
                  <w:p w14:paraId="708B4AEA" w14:textId="77777777" w:rsidR="008D372C" w:rsidRDefault="008D372C" w:rsidP="00C35438"/>
                  <w:p w14:paraId="2AC5E6A0" w14:textId="77777777" w:rsidR="008D372C" w:rsidRPr="0024030A" w:rsidRDefault="008D372C" w:rsidP="00C35438"/>
                  <w:p w14:paraId="052D4618" w14:textId="77777777" w:rsidR="008D372C" w:rsidRDefault="008D372C" w:rsidP="00C35438"/>
                  <w:p w14:paraId="34E6C283" w14:textId="77777777" w:rsidR="008D372C" w:rsidRPr="0024030A" w:rsidRDefault="008D372C" w:rsidP="00C35438"/>
                  <w:p w14:paraId="13C0F37C" w14:textId="77777777" w:rsidR="008D372C" w:rsidRDefault="008D372C" w:rsidP="00C35438"/>
                  <w:p w14:paraId="6C4991FE" w14:textId="77777777" w:rsidR="008D372C" w:rsidRPr="0024030A" w:rsidRDefault="008D372C" w:rsidP="00C35438"/>
                  <w:p w14:paraId="5D72B515" w14:textId="77777777" w:rsidR="008D372C" w:rsidRDefault="008D372C" w:rsidP="00C35438"/>
                  <w:p w14:paraId="1499D18E" w14:textId="77777777" w:rsidR="008D372C" w:rsidRPr="0024030A" w:rsidRDefault="008D372C" w:rsidP="00C35438"/>
                  <w:p w14:paraId="6C08EFC7" w14:textId="77777777" w:rsidR="008D372C" w:rsidRDefault="008D372C" w:rsidP="00C35438"/>
                  <w:p w14:paraId="2DE3922A" w14:textId="77777777" w:rsidR="008D372C" w:rsidRPr="0024030A" w:rsidRDefault="008D372C" w:rsidP="00C35438"/>
                  <w:p w14:paraId="0E6B2C41" w14:textId="77777777" w:rsidR="008D372C" w:rsidRDefault="008D372C" w:rsidP="00C35438"/>
                  <w:p w14:paraId="408D68AB" w14:textId="77777777" w:rsidR="008D372C" w:rsidRPr="0024030A" w:rsidRDefault="008D372C" w:rsidP="00C35438"/>
                  <w:p w14:paraId="0BF544A9" w14:textId="77777777" w:rsidR="008D372C" w:rsidRDefault="008D372C" w:rsidP="00C35438"/>
                  <w:p w14:paraId="5B57C762" w14:textId="77777777" w:rsidR="008D372C" w:rsidRPr="0024030A" w:rsidRDefault="008D372C" w:rsidP="00C35438"/>
                  <w:p w14:paraId="5188D916" w14:textId="77777777" w:rsidR="008D372C" w:rsidRDefault="008D372C" w:rsidP="00C35438"/>
                  <w:p w14:paraId="09FCFCB5" w14:textId="77777777" w:rsidR="008D372C" w:rsidRPr="0024030A" w:rsidRDefault="008D372C" w:rsidP="00C35438"/>
                  <w:p w14:paraId="49776BD1" w14:textId="77777777" w:rsidR="008D372C" w:rsidRDefault="008D372C" w:rsidP="00C35438"/>
                  <w:p w14:paraId="05701662" w14:textId="77777777" w:rsidR="008D372C" w:rsidRPr="0024030A" w:rsidRDefault="008D372C" w:rsidP="00C35438"/>
                  <w:p w14:paraId="38175ED5" w14:textId="77777777" w:rsidR="008D372C" w:rsidRDefault="008D372C" w:rsidP="00C35438"/>
                  <w:p w14:paraId="739DD1D0" w14:textId="77777777" w:rsidR="008D372C" w:rsidRPr="0024030A" w:rsidRDefault="008D372C" w:rsidP="00C35438"/>
                  <w:p w14:paraId="088720DC" w14:textId="77777777" w:rsidR="008D372C" w:rsidRDefault="008D372C" w:rsidP="00C35438"/>
                  <w:p w14:paraId="43045AFC" w14:textId="77777777" w:rsidR="008D372C" w:rsidRPr="0024030A" w:rsidRDefault="008D372C" w:rsidP="00C35438"/>
                  <w:p w14:paraId="19233ED4" w14:textId="77777777" w:rsidR="008D372C" w:rsidRDefault="008D372C" w:rsidP="00C35438"/>
                  <w:p w14:paraId="782E1737" w14:textId="77777777" w:rsidR="008D372C" w:rsidRPr="0024030A" w:rsidRDefault="008D372C" w:rsidP="00C35438"/>
                  <w:p w14:paraId="1B3D8EC5" w14:textId="77777777" w:rsidR="008D372C" w:rsidRDefault="008D372C" w:rsidP="00C35438"/>
                  <w:p w14:paraId="239AE3B9" w14:textId="77777777" w:rsidR="008D372C" w:rsidRPr="0024030A" w:rsidRDefault="008D372C" w:rsidP="00C35438"/>
                  <w:p w14:paraId="081F06FA" w14:textId="77777777" w:rsidR="008D372C" w:rsidRDefault="008D372C" w:rsidP="00C35438"/>
                  <w:p w14:paraId="295B6556" w14:textId="77777777" w:rsidR="008D372C" w:rsidRPr="0024030A" w:rsidRDefault="008D372C" w:rsidP="00C35438"/>
                  <w:p w14:paraId="324B56C8" w14:textId="77777777" w:rsidR="008D372C" w:rsidRDefault="008D372C" w:rsidP="00C35438"/>
                  <w:p w14:paraId="0F4CF586" w14:textId="77777777" w:rsidR="008D372C" w:rsidRPr="0024030A" w:rsidRDefault="008D372C" w:rsidP="00C35438"/>
                  <w:p w14:paraId="1673D85E" w14:textId="77777777" w:rsidR="008D372C" w:rsidRDefault="008D372C" w:rsidP="00C35438"/>
                  <w:p w14:paraId="75405AF2" w14:textId="77777777" w:rsidR="008D372C" w:rsidRPr="0024030A" w:rsidRDefault="008D372C" w:rsidP="00C35438"/>
                  <w:p w14:paraId="40EDFD16" w14:textId="77777777" w:rsidR="008D372C" w:rsidRDefault="008D372C" w:rsidP="00C35438"/>
                  <w:p w14:paraId="0513028C" w14:textId="77777777" w:rsidR="008D372C" w:rsidRPr="0024030A" w:rsidRDefault="008D372C" w:rsidP="00C35438"/>
                  <w:p w14:paraId="45556843" w14:textId="77777777" w:rsidR="008D372C" w:rsidRDefault="008D372C" w:rsidP="00C35438"/>
                  <w:p w14:paraId="788D9D0A" w14:textId="77777777" w:rsidR="008D372C" w:rsidRPr="0024030A" w:rsidRDefault="008D372C" w:rsidP="00C35438"/>
                  <w:p w14:paraId="6BCE8C81" w14:textId="77777777" w:rsidR="008D372C" w:rsidRDefault="008D372C" w:rsidP="00C35438"/>
                  <w:p w14:paraId="6DF12513" w14:textId="77777777" w:rsidR="008D372C" w:rsidRPr="0024030A" w:rsidRDefault="008D372C" w:rsidP="00C35438"/>
                  <w:p w14:paraId="57283F9D" w14:textId="77777777" w:rsidR="008D372C" w:rsidRDefault="008D372C" w:rsidP="00C35438"/>
                  <w:p w14:paraId="3E1D51A9" w14:textId="77777777" w:rsidR="008D372C" w:rsidRPr="0024030A" w:rsidRDefault="008D372C" w:rsidP="00C35438"/>
                  <w:p w14:paraId="05D2A241" w14:textId="77777777" w:rsidR="008D372C" w:rsidRDefault="008D372C" w:rsidP="00C35438"/>
                  <w:p w14:paraId="7CA753A1" w14:textId="77777777" w:rsidR="008D372C" w:rsidRPr="0024030A" w:rsidRDefault="008D372C" w:rsidP="00C35438"/>
                  <w:p w14:paraId="3A403449" w14:textId="77777777" w:rsidR="008D372C" w:rsidRDefault="008D372C" w:rsidP="00C35438"/>
                  <w:p w14:paraId="4C22A478" w14:textId="77777777" w:rsidR="008D372C" w:rsidRPr="0024030A" w:rsidRDefault="008D372C" w:rsidP="00C35438"/>
                  <w:p w14:paraId="680C622A" w14:textId="77777777" w:rsidR="008D372C" w:rsidRDefault="008D372C" w:rsidP="00C35438"/>
                  <w:p w14:paraId="3E1EC58B" w14:textId="77777777" w:rsidR="008D372C" w:rsidRPr="0024030A" w:rsidRDefault="008D372C" w:rsidP="00C35438"/>
                  <w:p w14:paraId="3D8D28A2" w14:textId="77777777" w:rsidR="008D372C" w:rsidRDefault="008D372C" w:rsidP="00C35438"/>
                  <w:p w14:paraId="6B5C9F19" w14:textId="77777777" w:rsidR="008D372C" w:rsidRPr="0024030A" w:rsidRDefault="008D372C" w:rsidP="00C35438"/>
                  <w:p w14:paraId="5B507086" w14:textId="77777777" w:rsidR="008D372C" w:rsidRDefault="008D372C" w:rsidP="00C35438"/>
                  <w:p w14:paraId="37F9BAFE" w14:textId="77777777" w:rsidR="008D372C" w:rsidRPr="0024030A" w:rsidRDefault="008D372C" w:rsidP="00C35438"/>
                  <w:p w14:paraId="028774D9" w14:textId="77777777" w:rsidR="008D372C" w:rsidRDefault="008D372C" w:rsidP="00C35438"/>
                  <w:p w14:paraId="219A62C1" w14:textId="77777777" w:rsidR="008D372C" w:rsidRPr="0024030A" w:rsidRDefault="008D372C" w:rsidP="00C35438"/>
                  <w:p w14:paraId="3ACB4941" w14:textId="77777777" w:rsidR="008D372C" w:rsidRDefault="008D372C" w:rsidP="00C35438"/>
                  <w:p w14:paraId="23C60381" w14:textId="77777777" w:rsidR="008D372C" w:rsidRPr="0024030A" w:rsidRDefault="008D372C" w:rsidP="00C35438"/>
                  <w:p w14:paraId="7E812AE0" w14:textId="77777777" w:rsidR="008D372C" w:rsidRDefault="008D372C" w:rsidP="00C35438"/>
                  <w:p w14:paraId="3C56CA5D" w14:textId="77777777" w:rsidR="008D372C" w:rsidRPr="0024030A" w:rsidRDefault="008D372C" w:rsidP="00C35438"/>
                  <w:p w14:paraId="689E1658" w14:textId="77777777" w:rsidR="008D372C" w:rsidRDefault="008D372C" w:rsidP="00C35438"/>
                  <w:p w14:paraId="13CC0F87" w14:textId="77777777" w:rsidR="008D372C" w:rsidRPr="0024030A" w:rsidRDefault="008D372C" w:rsidP="00C35438"/>
                  <w:p w14:paraId="167C748E" w14:textId="77777777" w:rsidR="008D372C" w:rsidRDefault="008D372C" w:rsidP="00C35438"/>
                  <w:p w14:paraId="3F901C24" w14:textId="77777777" w:rsidR="008D372C" w:rsidRPr="0024030A" w:rsidRDefault="008D372C" w:rsidP="00C35438"/>
                  <w:p w14:paraId="16945F88" w14:textId="77777777" w:rsidR="008D372C" w:rsidRDefault="008D372C" w:rsidP="00C35438"/>
                  <w:p w14:paraId="55219EB3" w14:textId="77777777" w:rsidR="008D372C" w:rsidRPr="0024030A" w:rsidRDefault="008D372C" w:rsidP="00C35438"/>
                  <w:p w14:paraId="05D21F02" w14:textId="77777777" w:rsidR="008D372C" w:rsidRDefault="008D372C" w:rsidP="00C35438"/>
                  <w:p w14:paraId="68FC4B5E" w14:textId="77777777" w:rsidR="008D372C" w:rsidRPr="0024030A" w:rsidRDefault="008D372C" w:rsidP="00C35438"/>
                  <w:p w14:paraId="31E44578" w14:textId="77777777" w:rsidR="008D372C" w:rsidRDefault="008D372C" w:rsidP="00C35438"/>
                  <w:p w14:paraId="1D49CAC9" w14:textId="77777777" w:rsidR="008D372C" w:rsidRPr="0024030A" w:rsidRDefault="008D372C" w:rsidP="00C35438"/>
                  <w:p w14:paraId="32F551B8" w14:textId="77777777" w:rsidR="008D372C" w:rsidRDefault="008D372C" w:rsidP="00C35438"/>
                  <w:p w14:paraId="084CCB60" w14:textId="77777777" w:rsidR="008D372C" w:rsidRPr="0024030A" w:rsidRDefault="008D372C" w:rsidP="00C35438"/>
                  <w:p w14:paraId="0522D8F4" w14:textId="77777777" w:rsidR="008D372C" w:rsidRDefault="008D372C" w:rsidP="00C35438"/>
                  <w:p w14:paraId="24E9A929" w14:textId="77777777" w:rsidR="008D372C" w:rsidRPr="0024030A" w:rsidRDefault="008D372C" w:rsidP="00C35438"/>
                  <w:p w14:paraId="330B5D4A" w14:textId="77777777" w:rsidR="008D372C" w:rsidRDefault="008D372C" w:rsidP="00C35438"/>
                  <w:p w14:paraId="5606C017" w14:textId="77777777" w:rsidR="008D372C" w:rsidRPr="0024030A" w:rsidRDefault="008D372C" w:rsidP="00C35438"/>
                  <w:p w14:paraId="5C0414E3" w14:textId="77777777" w:rsidR="008D372C" w:rsidRDefault="008D372C" w:rsidP="00C35438"/>
                  <w:p w14:paraId="23A21CD6" w14:textId="77777777" w:rsidR="008D372C" w:rsidRPr="0024030A" w:rsidRDefault="008D372C" w:rsidP="00C35438"/>
                  <w:p w14:paraId="1D390573" w14:textId="77777777" w:rsidR="008D372C" w:rsidRDefault="008D372C" w:rsidP="00C35438"/>
                  <w:p w14:paraId="2F92E019" w14:textId="77777777" w:rsidR="008D372C" w:rsidRPr="0024030A" w:rsidRDefault="008D372C" w:rsidP="00C35438"/>
                  <w:p w14:paraId="30ABF853" w14:textId="77777777" w:rsidR="008D372C" w:rsidRDefault="008D372C" w:rsidP="00C35438"/>
                  <w:p w14:paraId="50624871" w14:textId="77777777" w:rsidR="008D372C" w:rsidRPr="0024030A" w:rsidRDefault="008D372C" w:rsidP="00C35438"/>
                  <w:p w14:paraId="6581EB0B" w14:textId="77777777" w:rsidR="008D372C" w:rsidRDefault="008D372C" w:rsidP="00C35438"/>
                  <w:p w14:paraId="4422F696" w14:textId="77777777" w:rsidR="008D372C" w:rsidRPr="0024030A" w:rsidRDefault="008D372C" w:rsidP="00C35438"/>
                  <w:p w14:paraId="0C5AC06C" w14:textId="77777777" w:rsidR="008D372C" w:rsidRDefault="008D372C" w:rsidP="00C35438"/>
                  <w:p w14:paraId="1094A03E" w14:textId="77777777" w:rsidR="008D372C" w:rsidRPr="0024030A" w:rsidRDefault="008D372C" w:rsidP="00C35438"/>
                  <w:p w14:paraId="30D4160F" w14:textId="77777777" w:rsidR="008D372C" w:rsidRDefault="008D372C" w:rsidP="00C35438"/>
                  <w:p w14:paraId="535F0561" w14:textId="77777777" w:rsidR="008D372C" w:rsidRPr="0024030A" w:rsidRDefault="008D372C" w:rsidP="00C35438"/>
                  <w:p w14:paraId="7F5E4276" w14:textId="77777777" w:rsidR="008D372C" w:rsidRDefault="008D372C" w:rsidP="00C35438"/>
                  <w:p w14:paraId="5E289C1B" w14:textId="77777777" w:rsidR="008D372C" w:rsidRPr="0024030A" w:rsidRDefault="008D372C" w:rsidP="00C35438"/>
                  <w:p w14:paraId="56F99FBC" w14:textId="77777777" w:rsidR="008D372C" w:rsidRDefault="008D372C" w:rsidP="00C35438"/>
                  <w:p w14:paraId="4171C6AA" w14:textId="77777777" w:rsidR="008D372C" w:rsidRPr="0024030A" w:rsidRDefault="008D372C" w:rsidP="00C35438"/>
                  <w:p w14:paraId="44DF39A8" w14:textId="77777777" w:rsidR="008D372C" w:rsidRDefault="008D372C" w:rsidP="00C35438"/>
                  <w:p w14:paraId="42B3A9F6" w14:textId="77777777" w:rsidR="008D372C" w:rsidRPr="0024030A" w:rsidRDefault="008D372C" w:rsidP="00C35438"/>
                  <w:p w14:paraId="018C2A99" w14:textId="77777777" w:rsidR="008D372C" w:rsidRDefault="008D372C" w:rsidP="00C35438"/>
                  <w:p w14:paraId="794AD618" w14:textId="77777777" w:rsidR="008D372C" w:rsidRPr="0024030A" w:rsidRDefault="008D372C" w:rsidP="00C35438"/>
                  <w:p w14:paraId="47043E7F" w14:textId="77777777" w:rsidR="008D372C" w:rsidRDefault="008D372C" w:rsidP="00C35438"/>
                  <w:p w14:paraId="08DE632F" w14:textId="77777777" w:rsidR="008D372C" w:rsidRPr="0024030A" w:rsidRDefault="008D372C" w:rsidP="00C35438"/>
                  <w:p w14:paraId="568FBBC5" w14:textId="77777777" w:rsidR="008D372C" w:rsidRDefault="008D372C" w:rsidP="00C35438"/>
                  <w:p w14:paraId="63234929" w14:textId="77777777" w:rsidR="008D372C" w:rsidRPr="0024030A" w:rsidRDefault="008D372C" w:rsidP="00C35438"/>
                  <w:p w14:paraId="5BBA8681" w14:textId="77777777" w:rsidR="008D372C" w:rsidRDefault="008D372C" w:rsidP="00C35438"/>
                  <w:p w14:paraId="1DC6F030" w14:textId="77777777" w:rsidR="008D372C" w:rsidRPr="0024030A" w:rsidRDefault="008D372C" w:rsidP="00C35438"/>
                  <w:p w14:paraId="73F9156F" w14:textId="77777777" w:rsidR="008D372C" w:rsidRDefault="008D372C" w:rsidP="00C35438"/>
                  <w:p w14:paraId="35B845C6" w14:textId="77777777" w:rsidR="008D372C" w:rsidRPr="0024030A" w:rsidRDefault="008D372C" w:rsidP="00C35438"/>
                  <w:p w14:paraId="79599FE8" w14:textId="77777777" w:rsidR="008D372C" w:rsidRDefault="008D372C" w:rsidP="00C35438"/>
                  <w:p w14:paraId="7E588575" w14:textId="77777777" w:rsidR="008D372C" w:rsidRPr="0024030A" w:rsidRDefault="008D372C" w:rsidP="00C35438"/>
                  <w:p w14:paraId="2504D536" w14:textId="77777777" w:rsidR="008D372C" w:rsidRDefault="008D372C" w:rsidP="00C35438"/>
                  <w:p w14:paraId="45744E43" w14:textId="77777777" w:rsidR="008D372C" w:rsidRPr="0024030A" w:rsidRDefault="008D372C" w:rsidP="00C35438"/>
                  <w:p w14:paraId="19EB2B6C" w14:textId="77777777" w:rsidR="008D372C" w:rsidRDefault="008D372C" w:rsidP="00C35438"/>
                  <w:p w14:paraId="6DED81DC" w14:textId="77777777" w:rsidR="008D372C" w:rsidRPr="0024030A" w:rsidRDefault="008D372C" w:rsidP="00C35438"/>
                  <w:p w14:paraId="4B9BB488" w14:textId="77777777" w:rsidR="008D372C" w:rsidRDefault="008D372C" w:rsidP="00C35438"/>
                  <w:p w14:paraId="2F69968E" w14:textId="77777777" w:rsidR="008D372C" w:rsidRPr="0024030A" w:rsidRDefault="008D372C" w:rsidP="00C35438"/>
                  <w:p w14:paraId="00C19491" w14:textId="77777777" w:rsidR="008D372C" w:rsidRDefault="008D372C" w:rsidP="00C35438"/>
                  <w:p w14:paraId="1D6D1D06" w14:textId="77777777" w:rsidR="008D372C" w:rsidRPr="0024030A" w:rsidRDefault="008D372C" w:rsidP="00C35438"/>
                  <w:p w14:paraId="7DFF384F" w14:textId="77777777" w:rsidR="008D372C" w:rsidRDefault="008D372C" w:rsidP="00C35438"/>
                  <w:p w14:paraId="43201ED4" w14:textId="77777777" w:rsidR="008D372C" w:rsidRPr="0024030A" w:rsidRDefault="008D372C" w:rsidP="00C35438"/>
                  <w:p w14:paraId="424B9171" w14:textId="77777777" w:rsidR="008D372C" w:rsidRDefault="008D372C" w:rsidP="00C35438"/>
                  <w:p w14:paraId="68178180" w14:textId="77777777" w:rsidR="008D372C" w:rsidRPr="0024030A" w:rsidRDefault="008D372C" w:rsidP="00C35438"/>
                  <w:p w14:paraId="68D00974" w14:textId="77777777" w:rsidR="008D372C" w:rsidRDefault="008D372C" w:rsidP="00C35438"/>
                  <w:p w14:paraId="10078DF2" w14:textId="77777777" w:rsidR="008D372C" w:rsidRPr="0024030A" w:rsidRDefault="008D372C" w:rsidP="00C35438"/>
                  <w:p w14:paraId="0CDD387C" w14:textId="77777777" w:rsidR="008D372C" w:rsidRDefault="008D372C" w:rsidP="00C35438"/>
                  <w:p w14:paraId="1DCCB009" w14:textId="77777777" w:rsidR="008D372C" w:rsidRPr="0024030A" w:rsidRDefault="008D372C" w:rsidP="00C35438"/>
                  <w:p w14:paraId="508A0B95" w14:textId="77777777" w:rsidR="008D372C" w:rsidRDefault="008D372C" w:rsidP="00C35438"/>
                  <w:p w14:paraId="5AEB2373" w14:textId="77777777" w:rsidR="008D372C" w:rsidRPr="0024030A" w:rsidRDefault="008D372C" w:rsidP="00C35438"/>
                  <w:p w14:paraId="09BBE832" w14:textId="77777777" w:rsidR="008D372C" w:rsidRDefault="008D372C" w:rsidP="00C35438"/>
                  <w:p w14:paraId="08C76B7B" w14:textId="77777777" w:rsidR="008D372C" w:rsidRPr="0024030A" w:rsidRDefault="008D372C" w:rsidP="00C35438"/>
                  <w:p w14:paraId="657312B1" w14:textId="77777777" w:rsidR="008D372C" w:rsidRDefault="008D372C" w:rsidP="00C35438"/>
                  <w:p w14:paraId="0AA0F54F" w14:textId="77777777" w:rsidR="008D372C" w:rsidRPr="0024030A" w:rsidRDefault="008D372C" w:rsidP="00C35438"/>
                  <w:p w14:paraId="5BEF857B" w14:textId="77777777" w:rsidR="008D372C" w:rsidRDefault="008D372C" w:rsidP="00C35438"/>
                  <w:p w14:paraId="0EE098DA" w14:textId="77777777" w:rsidR="008D372C" w:rsidRPr="0024030A" w:rsidRDefault="008D372C" w:rsidP="00C35438"/>
                  <w:p w14:paraId="59549C84" w14:textId="77777777" w:rsidR="008D372C" w:rsidRDefault="008D372C" w:rsidP="00C35438"/>
                  <w:p w14:paraId="1E054C12" w14:textId="77777777" w:rsidR="008D372C" w:rsidRPr="0024030A" w:rsidRDefault="008D372C" w:rsidP="00C35438"/>
                  <w:p w14:paraId="4C441964" w14:textId="77777777" w:rsidR="008D372C" w:rsidRDefault="008D372C" w:rsidP="00C35438"/>
                  <w:p w14:paraId="6B8EFCC6" w14:textId="77777777" w:rsidR="008D372C" w:rsidRPr="0024030A" w:rsidRDefault="008D372C" w:rsidP="00C35438"/>
                  <w:p w14:paraId="678423E6" w14:textId="77777777" w:rsidR="008D372C" w:rsidRDefault="008D372C" w:rsidP="00C35438"/>
                  <w:p w14:paraId="53622504" w14:textId="77777777" w:rsidR="008D372C" w:rsidRPr="0024030A" w:rsidRDefault="008D372C" w:rsidP="00C35438"/>
                  <w:p w14:paraId="7732EAF5" w14:textId="77777777" w:rsidR="008D372C" w:rsidRDefault="008D372C" w:rsidP="00C35438"/>
                  <w:p w14:paraId="776CB768" w14:textId="77777777" w:rsidR="008D372C" w:rsidRPr="0024030A" w:rsidRDefault="008D372C" w:rsidP="00C35438"/>
                  <w:p w14:paraId="20C4FB1B" w14:textId="77777777" w:rsidR="008D372C" w:rsidRDefault="008D372C" w:rsidP="00C35438"/>
                  <w:p w14:paraId="3FE20B0F" w14:textId="77777777" w:rsidR="008D372C" w:rsidRPr="0024030A" w:rsidRDefault="008D372C" w:rsidP="00C35438"/>
                  <w:p w14:paraId="5DCF0687" w14:textId="77777777" w:rsidR="008D372C" w:rsidRDefault="008D372C" w:rsidP="00C35438"/>
                  <w:p w14:paraId="6A3A5F34" w14:textId="77777777" w:rsidR="008D372C" w:rsidRPr="0024030A" w:rsidRDefault="008D372C" w:rsidP="00C35438"/>
                  <w:p w14:paraId="5C6338E3" w14:textId="77777777" w:rsidR="008D372C" w:rsidRDefault="008D372C" w:rsidP="00C35438"/>
                  <w:p w14:paraId="658A44FD" w14:textId="77777777" w:rsidR="008D372C" w:rsidRPr="0024030A" w:rsidRDefault="008D372C" w:rsidP="00C35438"/>
                  <w:p w14:paraId="048586AA" w14:textId="77777777" w:rsidR="008D372C" w:rsidRDefault="008D372C" w:rsidP="00C35438"/>
                  <w:p w14:paraId="118BD8B0" w14:textId="77777777" w:rsidR="008D372C" w:rsidRPr="0024030A" w:rsidRDefault="008D372C" w:rsidP="00C35438"/>
                  <w:p w14:paraId="3D04A2DE" w14:textId="77777777" w:rsidR="008D372C" w:rsidRDefault="008D372C" w:rsidP="00C35438"/>
                  <w:p w14:paraId="75E8EAB3" w14:textId="77777777" w:rsidR="008D372C" w:rsidRPr="0024030A" w:rsidRDefault="008D372C" w:rsidP="00C35438"/>
                  <w:p w14:paraId="0380BCE2" w14:textId="77777777" w:rsidR="008D372C" w:rsidRDefault="008D372C" w:rsidP="00C35438"/>
                  <w:p w14:paraId="7CDAD448" w14:textId="77777777" w:rsidR="008D372C" w:rsidRPr="0024030A" w:rsidRDefault="008D372C" w:rsidP="00C35438"/>
                  <w:p w14:paraId="720ED879" w14:textId="77777777" w:rsidR="008D372C" w:rsidRDefault="008D372C" w:rsidP="00C35438"/>
                  <w:p w14:paraId="3E937FC9" w14:textId="77777777" w:rsidR="008D372C" w:rsidRPr="0024030A" w:rsidRDefault="008D372C" w:rsidP="00C35438"/>
                  <w:p w14:paraId="3B9A162A" w14:textId="77777777" w:rsidR="008D372C" w:rsidRDefault="008D372C" w:rsidP="00C35438"/>
                  <w:p w14:paraId="2151226D" w14:textId="77777777" w:rsidR="008D372C" w:rsidRPr="0024030A" w:rsidRDefault="008D372C" w:rsidP="00C35438"/>
                  <w:p w14:paraId="40A268EB" w14:textId="77777777" w:rsidR="008D372C" w:rsidRDefault="008D372C" w:rsidP="00C35438"/>
                  <w:p w14:paraId="319FD77D" w14:textId="77777777" w:rsidR="008D372C" w:rsidRPr="0024030A" w:rsidRDefault="008D372C" w:rsidP="00C35438"/>
                  <w:p w14:paraId="5C1AA143" w14:textId="77777777" w:rsidR="008D372C" w:rsidRDefault="008D372C" w:rsidP="00C35438"/>
                  <w:p w14:paraId="04A972CA" w14:textId="77777777" w:rsidR="008D372C" w:rsidRPr="0024030A" w:rsidRDefault="008D372C" w:rsidP="00C35438"/>
                  <w:p w14:paraId="73A574FD" w14:textId="77777777" w:rsidR="008D372C" w:rsidRDefault="008D372C" w:rsidP="00C35438"/>
                  <w:p w14:paraId="2D86044C" w14:textId="77777777" w:rsidR="008D372C" w:rsidRPr="0024030A" w:rsidRDefault="008D372C" w:rsidP="00C35438"/>
                  <w:p w14:paraId="095FB127" w14:textId="77777777" w:rsidR="008D372C" w:rsidRDefault="008D372C" w:rsidP="00C35438"/>
                  <w:p w14:paraId="371BDAF8" w14:textId="77777777" w:rsidR="008D372C" w:rsidRPr="0024030A" w:rsidRDefault="008D372C" w:rsidP="00C35438"/>
                  <w:p w14:paraId="42AC1F9B" w14:textId="77777777" w:rsidR="008D372C" w:rsidRDefault="008D372C" w:rsidP="00C35438"/>
                  <w:p w14:paraId="60454A09" w14:textId="77777777" w:rsidR="008D372C" w:rsidRPr="0024030A" w:rsidRDefault="008D372C" w:rsidP="00C35438"/>
                  <w:p w14:paraId="5D36151B" w14:textId="77777777" w:rsidR="008D372C" w:rsidRDefault="008D372C" w:rsidP="00C35438"/>
                  <w:p w14:paraId="7ED4A4D7" w14:textId="77777777" w:rsidR="008D372C" w:rsidRPr="0024030A" w:rsidRDefault="008D372C" w:rsidP="00C35438"/>
                  <w:p w14:paraId="3EC4CBDC" w14:textId="77777777" w:rsidR="008D372C" w:rsidRDefault="008D372C" w:rsidP="00C35438"/>
                  <w:p w14:paraId="1ECD8539" w14:textId="77777777" w:rsidR="008D372C" w:rsidRPr="0024030A" w:rsidRDefault="008D372C" w:rsidP="00C35438"/>
                  <w:p w14:paraId="4D7CAE6D" w14:textId="77777777" w:rsidR="008D372C" w:rsidRDefault="008D372C" w:rsidP="00C35438"/>
                  <w:p w14:paraId="433C79D1" w14:textId="77777777" w:rsidR="008D372C" w:rsidRPr="0024030A" w:rsidRDefault="008D372C" w:rsidP="00C35438"/>
                  <w:p w14:paraId="021A2830" w14:textId="77777777" w:rsidR="008D372C" w:rsidRDefault="008D372C" w:rsidP="00C35438"/>
                  <w:p w14:paraId="40846412" w14:textId="77777777" w:rsidR="008D372C" w:rsidRPr="0024030A" w:rsidRDefault="008D372C" w:rsidP="00C35438"/>
                  <w:p w14:paraId="31FFEDF2" w14:textId="77777777" w:rsidR="008D372C" w:rsidRDefault="008D372C" w:rsidP="00C35438"/>
                  <w:p w14:paraId="42581A81" w14:textId="77777777" w:rsidR="008D372C" w:rsidRPr="0024030A" w:rsidRDefault="008D372C" w:rsidP="00C35438"/>
                  <w:p w14:paraId="48FDAC8A" w14:textId="77777777" w:rsidR="008D372C" w:rsidRDefault="008D372C" w:rsidP="00C35438"/>
                  <w:p w14:paraId="46D116A1" w14:textId="77777777" w:rsidR="008D372C" w:rsidRPr="0024030A" w:rsidRDefault="008D372C" w:rsidP="00C35438"/>
                  <w:p w14:paraId="5E5DF8ED" w14:textId="77777777" w:rsidR="008D372C" w:rsidRDefault="008D372C" w:rsidP="00C35438"/>
                  <w:p w14:paraId="56237F27" w14:textId="77777777" w:rsidR="008D372C" w:rsidRPr="0024030A" w:rsidRDefault="008D372C" w:rsidP="00C35438"/>
                  <w:p w14:paraId="2AD1D9F4" w14:textId="77777777" w:rsidR="008D372C" w:rsidRDefault="008D372C" w:rsidP="00C35438"/>
                  <w:p w14:paraId="4FA336DD" w14:textId="77777777" w:rsidR="008D372C" w:rsidRPr="0024030A" w:rsidRDefault="008D372C" w:rsidP="00C35438"/>
                  <w:p w14:paraId="437C923A" w14:textId="77777777" w:rsidR="008D372C" w:rsidRDefault="008D372C" w:rsidP="00C35438"/>
                  <w:p w14:paraId="1D02A206" w14:textId="77777777" w:rsidR="008D372C" w:rsidRPr="0024030A" w:rsidRDefault="008D372C" w:rsidP="00C35438"/>
                  <w:p w14:paraId="090E89B0" w14:textId="77777777" w:rsidR="008D372C" w:rsidRDefault="008D372C" w:rsidP="00C35438"/>
                  <w:p w14:paraId="0DC4DFAF" w14:textId="77777777" w:rsidR="008D372C" w:rsidRPr="0024030A" w:rsidRDefault="008D372C" w:rsidP="00C35438"/>
                  <w:p w14:paraId="54C5FFA2" w14:textId="77777777" w:rsidR="008D372C" w:rsidRDefault="008D372C" w:rsidP="00C35438"/>
                  <w:p w14:paraId="4AECD97F" w14:textId="77777777" w:rsidR="008D372C" w:rsidRPr="0024030A" w:rsidRDefault="008D372C" w:rsidP="00C35438"/>
                  <w:p w14:paraId="7B60A956" w14:textId="77777777" w:rsidR="008D372C" w:rsidRDefault="008D372C" w:rsidP="00C35438"/>
                  <w:p w14:paraId="464D3E08" w14:textId="77777777" w:rsidR="008D372C" w:rsidRPr="0024030A" w:rsidRDefault="008D372C" w:rsidP="00C35438"/>
                  <w:p w14:paraId="1C518111" w14:textId="77777777" w:rsidR="008D372C" w:rsidRDefault="008D372C" w:rsidP="00C35438"/>
                  <w:p w14:paraId="7DD11993" w14:textId="77777777" w:rsidR="008D372C" w:rsidRPr="0024030A" w:rsidRDefault="008D372C" w:rsidP="00C35438"/>
                  <w:p w14:paraId="59CF29A4" w14:textId="77777777" w:rsidR="008D372C" w:rsidRDefault="008D372C" w:rsidP="00C35438"/>
                  <w:p w14:paraId="7B7D618D" w14:textId="77777777" w:rsidR="008D372C" w:rsidRPr="0024030A" w:rsidRDefault="008D372C" w:rsidP="00C35438"/>
                  <w:p w14:paraId="14144A6C" w14:textId="77777777" w:rsidR="008D372C" w:rsidRDefault="008D372C" w:rsidP="00C35438"/>
                  <w:p w14:paraId="6977CFCC" w14:textId="77777777" w:rsidR="008D372C" w:rsidRPr="0024030A" w:rsidRDefault="008D372C" w:rsidP="00C35438"/>
                  <w:p w14:paraId="346BB8A6" w14:textId="77777777" w:rsidR="008D372C" w:rsidRDefault="008D372C" w:rsidP="00C35438"/>
                  <w:p w14:paraId="23979598" w14:textId="77777777" w:rsidR="008D372C" w:rsidRPr="0024030A" w:rsidRDefault="008D372C" w:rsidP="00C35438"/>
                  <w:p w14:paraId="0952A12B" w14:textId="77777777" w:rsidR="008D372C" w:rsidRDefault="008D372C" w:rsidP="00C35438"/>
                  <w:p w14:paraId="41FDA3E5" w14:textId="77777777" w:rsidR="008D372C" w:rsidRPr="0024030A" w:rsidRDefault="008D372C" w:rsidP="00C35438"/>
                  <w:p w14:paraId="3A8567A7" w14:textId="77777777" w:rsidR="008D372C" w:rsidRDefault="008D372C" w:rsidP="00C35438"/>
                  <w:p w14:paraId="2AE634E1" w14:textId="77777777" w:rsidR="008D372C" w:rsidRPr="0024030A" w:rsidRDefault="008D372C" w:rsidP="00C35438"/>
                  <w:p w14:paraId="5C8772F4" w14:textId="77777777" w:rsidR="008D372C" w:rsidRDefault="008D372C" w:rsidP="00C35438"/>
                  <w:p w14:paraId="5351E4F7" w14:textId="77777777" w:rsidR="008D372C" w:rsidRPr="0024030A" w:rsidRDefault="008D372C" w:rsidP="00C35438"/>
                  <w:p w14:paraId="07C9A7E8" w14:textId="77777777" w:rsidR="008D372C" w:rsidRDefault="008D372C" w:rsidP="00C35438"/>
                  <w:p w14:paraId="5E3B3064" w14:textId="77777777" w:rsidR="008D372C" w:rsidRPr="0024030A" w:rsidRDefault="008D372C" w:rsidP="00C35438"/>
                  <w:p w14:paraId="1FBC669D" w14:textId="77777777" w:rsidR="008D372C" w:rsidRDefault="008D372C" w:rsidP="00C35438"/>
                  <w:p w14:paraId="19B9594C" w14:textId="77777777" w:rsidR="008D372C" w:rsidRPr="0024030A" w:rsidRDefault="008D372C" w:rsidP="00C35438"/>
                  <w:p w14:paraId="76A37E4A" w14:textId="77777777" w:rsidR="008D372C" w:rsidRDefault="008D372C" w:rsidP="00C35438"/>
                  <w:p w14:paraId="7930DA3C" w14:textId="77777777" w:rsidR="008D372C" w:rsidRPr="0024030A" w:rsidRDefault="008D372C" w:rsidP="00C35438"/>
                  <w:p w14:paraId="62312BA7" w14:textId="77777777" w:rsidR="008D372C" w:rsidRDefault="008D372C" w:rsidP="00C35438"/>
                  <w:p w14:paraId="13648940" w14:textId="77777777" w:rsidR="008D372C" w:rsidRPr="0024030A" w:rsidRDefault="008D372C" w:rsidP="00C35438"/>
                  <w:p w14:paraId="12F21F17" w14:textId="77777777" w:rsidR="008D372C" w:rsidRDefault="008D372C" w:rsidP="00C35438"/>
                  <w:p w14:paraId="6D9F69BA" w14:textId="77777777" w:rsidR="008D372C" w:rsidRPr="0024030A" w:rsidRDefault="008D372C" w:rsidP="00C35438"/>
                  <w:p w14:paraId="17A80380" w14:textId="77777777" w:rsidR="008D372C" w:rsidRDefault="008D372C" w:rsidP="00C35438"/>
                  <w:p w14:paraId="239B13F4" w14:textId="77777777" w:rsidR="008D372C" w:rsidRPr="0024030A" w:rsidRDefault="008D372C" w:rsidP="00C35438"/>
                  <w:p w14:paraId="0F5931F0" w14:textId="77777777" w:rsidR="008D372C" w:rsidRDefault="008D372C" w:rsidP="00C35438"/>
                  <w:p w14:paraId="6BDD83CD" w14:textId="77777777" w:rsidR="008D372C" w:rsidRPr="0024030A" w:rsidRDefault="008D372C" w:rsidP="00C35438"/>
                  <w:p w14:paraId="2C16317B" w14:textId="77777777" w:rsidR="008D372C" w:rsidRDefault="008D372C" w:rsidP="00C35438"/>
                  <w:p w14:paraId="6A7505A3" w14:textId="77777777" w:rsidR="008D372C" w:rsidRPr="0024030A" w:rsidRDefault="008D372C" w:rsidP="00C35438"/>
                  <w:p w14:paraId="266622C5" w14:textId="77777777" w:rsidR="008D372C" w:rsidRDefault="008D372C" w:rsidP="00C35438"/>
                  <w:p w14:paraId="3750B044" w14:textId="77777777" w:rsidR="008D372C" w:rsidRPr="0024030A" w:rsidRDefault="008D372C" w:rsidP="00C35438"/>
                  <w:p w14:paraId="2D86EC3B" w14:textId="77777777" w:rsidR="008D372C" w:rsidRDefault="008D372C" w:rsidP="00C35438"/>
                  <w:p w14:paraId="2C2170DF" w14:textId="77777777" w:rsidR="008D372C" w:rsidRPr="0024030A" w:rsidRDefault="008D372C" w:rsidP="00C35438"/>
                  <w:p w14:paraId="19F3E1E6" w14:textId="77777777" w:rsidR="008D372C" w:rsidRDefault="008D372C" w:rsidP="00C35438"/>
                  <w:p w14:paraId="3C2DE196" w14:textId="77777777" w:rsidR="008D372C" w:rsidRPr="0024030A" w:rsidRDefault="008D372C" w:rsidP="00C35438"/>
                  <w:p w14:paraId="473417B3" w14:textId="77777777" w:rsidR="008D372C" w:rsidRDefault="008D372C" w:rsidP="00C35438"/>
                  <w:p w14:paraId="347E108F" w14:textId="77777777" w:rsidR="008D372C" w:rsidRPr="0024030A" w:rsidRDefault="008D372C" w:rsidP="00C35438"/>
                  <w:p w14:paraId="634E1251" w14:textId="77777777" w:rsidR="008D372C" w:rsidRDefault="008D372C" w:rsidP="00C35438"/>
                  <w:p w14:paraId="45219B7F" w14:textId="77777777" w:rsidR="008D372C" w:rsidRPr="0024030A" w:rsidRDefault="008D372C" w:rsidP="00C35438"/>
                  <w:p w14:paraId="35572A75" w14:textId="77777777" w:rsidR="008D372C" w:rsidRDefault="008D372C" w:rsidP="00C35438"/>
                  <w:p w14:paraId="6C04A3BE" w14:textId="77777777" w:rsidR="008D372C" w:rsidRPr="0024030A" w:rsidRDefault="008D372C" w:rsidP="00C35438"/>
                  <w:p w14:paraId="090A96AE" w14:textId="77777777" w:rsidR="008D372C" w:rsidRDefault="008D372C" w:rsidP="00C35438"/>
                  <w:p w14:paraId="76433EFD" w14:textId="77777777" w:rsidR="008D372C" w:rsidRPr="0024030A" w:rsidRDefault="008D372C" w:rsidP="00C35438"/>
                  <w:p w14:paraId="0CD46F71" w14:textId="77777777" w:rsidR="008D372C" w:rsidRDefault="008D372C" w:rsidP="00C35438"/>
                  <w:p w14:paraId="4CC3FB85" w14:textId="77777777" w:rsidR="008D372C" w:rsidRPr="0024030A" w:rsidRDefault="008D372C" w:rsidP="00C35438"/>
                  <w:p w14:paraId="1595035F" w14:textId="77777777" w:rsidR="008D372C" w:rsidRDefault="008D372C" w:rsidP="00C35438"/>
                  <w:p w14:paraId="10AF1620" w14:textId="77777777" w:rsidR="008D372C" w:rsidRPr="0024030A" w:rsidRDefault="008D372C" w:rsidP="00C35438"/>
                  <w:p w14:paraId="27F08F76" w14:textId="77777777" w:rsidR="008D372C" w:rsidRDefault="008D372C" w:rsidP="00C35438"/>
                  <w:p w14:paraId="52BC606E" w14:textId="77777777" w:rsidR="008D372C" w:rsidRPr="0024030A" w:rsidRDefault="008D372C" w:rsidP="00C35438"/>
                  <w:p w14:paraId="1FCC4F81" w14:textId="77777777" w:rsidR="008D372C" w:rsidRDefault="008D372C" w:rsidP="00C35438"/>
                  <w:p w14:paraId="7C12BEC8" w14:textId="77777777" w:rsidR="008D372C" w:rsidRPr="0024030A" w:rsidRDefault="008D372C" w:rsidP="00C35438"/>
                  <w:p w14:paraId="762E0453" w14:textId="77777777" w:rsidR="008D372C" w:rsidRDefault="008D372C" w:rsidP="00C35438"/>
                  <w:p w14:paraId="5E68E627" w14:textId="77777777" w:rsidR="008D372C" w:rsidRPr="0024030A" w:rsidRDefault="008D372C" w:rsidP="00C35438"/>
                  <w:p w14:paraId="795245B3" w14:textId="77777777" w:rsidR="008D372C" w:rsidRDefault="008D372C" w:rsidP="00C35438"/>
                  <w:p w14:paraId="6448D491" w14:textId="77777777" w:rsidR="008D372C" w:rsidRPr="0024030A" w:rsidRDefault="008D372C" w:rsidP="00C35438"/>
                  <w:p w14:paraId="590FB848" w14:textId="77777777" w:rsidR="008D372C" w:rsidRDefault="008D372C" w:rsidP="00C35438"/>
                  <w:p w14:paraId="4B1D9ACA" w14:textId="77777777" w:rsidR="008D372C" w:rsidRPr="0024030A" w:rsidRDefault="008D372C" w:rsidP="00C35438"/>
                  <w:p w14:paraId="49C82228" w14:textId="77777777" w:rsidR="008D372C" w:rsidRDefault="008D372C" w:rsidP="00C35438"/>
                  <w:p w14:paraId="1DD32C27" w14:textId="77777777" w:rsidR="008D372C" w:rsidRPr="0024030A" w:rsidRDefault="008D372C" w:rsidP="00C35438"/>
                  <w:p w14:paraId="4951A2EB" w14:textId="77777777" w:rsidR="008D372C" w:rsidRDefault="008D372C" w:rsidP="00C35438"/>
                  <w:p w14:paraId="5BE3E78A" w14:textId="77777777" w:rsidR="008D372C" w:rsidRPr="0024030A" w:rsidRDefault="008D372C" w:rsidP="00C35438"/>
                  <w:p w14:paraId="51366EA0" w14:textId="77777777" w:rsidR="008D372C" w:rsidRDefault="008D372C" w:rsidP="00C35438"/>
                  <w:p w14:paraId="303ED3A2" w14:textId="77777777" w:rsidR="008D372C" w:rsidRPr="0024030A" w:rsidRDefault="008D372C" w:rsidP="00C35438"/>
                  <w:p w14:paraId="7549A9B7" w14:textId="77777777" w:rsidR="008D372C" w:rsidRDefault="008D372C" w:rsidP="00C35438"/>
                  <w:p w14:paraId="2600D6B4" w14:textId="77777777" w:rsidR="008D372C" w:rsidRPr="0024030A" w:rsidRDefault="008D372C" w:rsidP="00C35438"/>
                  <w:p w14:paraId="09398FBC" w14:textId="77777777" w:rsidR="008D372C" w:rsidRDefault="008D372C" w:rsidP="00C35438"/>
                  <w:p w14:paraId="004BD8B2" w14:textId="77777777" w:rsidR="008D372C" w:rsidRPr="0024030A" w:rsidRDefault="008D372C" w:rsidP="00C35438"/>
                  <w:p w14:paraId="78C4DD62" w14:textId="77777777" w:rsidR="008D372C" w:rsidRDefault="008D372C" w:rsidP="00C35438"/>
                  <w:p w14:paraId="336DE5B3" w14:textId="77777777" w:rsidR="008D372C" w:rsidRPr="0024030A" w:rsidRDefault="008D372C" w:rsidP="00C35438"/>
                  <w:p w14:paraId="1A11D7E0" w14:textId="77777777" w:rsidR="008D372C" w:rsidRDefault="008D372C" w:rsidP="00C35438"/>
                  <w:p w14:paraId="399369AB" w14:textId="77777777" w:rsidR="008D372C" w:rsidRPr="0024030A" w:rsidRDefault="008D372C" w:rsidP="00C35438"/>
                  <w:p w14:paraId="67498EEC" w14:textId="77777777" w:rsidR="008D372C" w:rsidRDefault="008D372C" w:rsidP="00C35438"/>
                  <w:p w14:paraId="0BFCF0B8" w14:textId="77777777" w:rsidR="008D372C" w:rsidRPr="0024030A" w:rsidRDefault="008D372C" w:rsidP="00C35438"/>
                  <w:p w14:paraId="01AB756D" w14:textId="77777777" w:rsidR="008D372C" w:rsidRDefault="008D372C" w:rsidP="00C35438"/>
                  <w:p w14:paraId="29C47B04" w14:textId="77777777" w:rsidR="008D372C" w:rsidRPr="0024030A" w:rsidRDefault="008D372C" w:rsidP="00C35438"/>
                  <w:p w14:paraId="71B00691" w14:textId="77777777" w:rsidR="008D372C" w:rsidRDefault="008D372C" w:rsidP="00C35438"/>
                  <w:p w14:paraId="08F8EFC6" w14:textId="77777777" w:rsidR="008D372C" w:rsidRPr="0024030A" w:rsidRDefault="008D372C" w:rsidP="00C35438"/>
                  <w:p w14:paraId="51134596" w14:textId="77777777" w:rsidR="008D372C" w:rsidRDefault="008D372C" w:rsidP="00C35438"/>
                  <w:p w14:paraId="6B617058" w14:textId="77777777" w:rsidR="008D372C" w:rsidRPr="0024030A" w:rsidRDefault="008D372C" w:rsidP="00C35438"/>
                  <w:p w14:paraId="141FCC8B" w14:textId="77777777" w:rsidR="008D372C" w:rsidRDefault="008D372C" w:rsidP="00C35438"/>
                  <w:p w14:paraId="22F6AB9E" w14:textId="77777777" w:rsidR="008D372C" w:rsidRPr="0024030A" w:rsidRDefault="008D372C" w:rsidP="00C35438"/>
                  <w:p w14:paraId="6C228BEF" w14:textId="77777777" w:rsidR="008D372C" w:rsidRDefault="008D372C" w:rsidP="00C35438"/>
                  <w:p w14:paraId="045F513B" w14:textId="77777777" w:rsidR="008D372C" w:rsidRPr="0024030A" w:rsidRDefault="008D372C" w:rsidP="00C35438"/>
                  <w:p w14:paraId="57BBEC38" w14:textId="77777777" w:rsidR="008D372C" w:rsidRDefault="008D372C" w:rsidP="00C35438"/>
                  <w:p w14:paraId="5F620B7D" w14:textId="77777777" w:rsidR="008D372C" w:rsidRPr="0024030A" w:rsidRDefault="008D372C" w:rsidP="00C35438"/>
                  <w:p w14:paraId="4F5FB0DF" w14:textId="77777777" w:rsidR="008D372C" w:rsidRDefault="008D372C" w:rsidP="00C35438"/>
                  <w:p w14:paraId="25113B85" w14:textId="77777777" w:rsidR="008D372C" w:rsidRPr="0024030A" w:rsidRDefault="008D372C" w:rsidP="00C35438"/>
                  <w:p w14:paraId="2125355C" w14:textId="77777777" w:rsidR="008D372C" w:rsidRDefault="008D372C" w:rsidP="00C35438"/>
                  <w:p w14:paraId="2B7CCE4F" w14:textId="77777777" w:rsidR="008D372C" w:rsidRPr="0024030A" w:rsidRDefault="008D372C" w:rsidP="00C35438"/>
                  <w:p w14:paraId="6E0375E7" w14:textId="77777777" w:rsidR="008D372C" w:rsidRDefault="008D372C" w:rsidP="00C35438"/>
                  <w:p w14:paraId="15CF0A85" w14:textId="77777777" w:rsidR="008D372C" w:rsidRPr="0024030A" w:rsidRDefault="008D372C" w:rsidP="00C35438"/>
                  <w:p w14:paraId="42D33D80" w14:textId="77777777" w:rsidR="008D372C" w:rsidRDefault="008D372C" w:rsidP="00C35438"/>
                  <w:p w14:paraId="3CEB1F48" w14:textId="77777777" w:rsidR="008D372C" w:rsidRPr="0024030A" w:rsidRDefault="008D372C" w:rsidP="00C35438"/>
                  <w:p w14:paraId="231BE772" w14:textId="77777777" w:rsidR="008D372C" w:rsidRDefault="008D372C" w:rsidP="00C35438"/>
                  <w:p w14:paraId="008AD589" w14:textId="77777777" w:rsidR="008D372C" w:rsidRPr="0024030A" w:rsidRDefault="008D372C" w:rsidP="00C35438"/>
                  <w:p w14:paraId="692EA96E" w14:textId="77777777" w:rsidR="008D372C" w:rsidRDefault="008D372C" w:rsidP="00C35438"/>
                  <w:p w14:paraId="3E26D7CC" w14:textId="77777777" w:rsidR="008D372C" w:rsidRPr="0024030A" w:rsidRDefault="008D372C" w:rsidP="00C35438"/>
                  <w:p w14:paraId="7331958E" w14:textId="77777777" w:rsidR="008D372C" w:rsidRDefault="008D372C" w:rsidP="00C35438"/>
                  <w:p w14:paraId="504370BB" w14:textId="77777777" w:rsidR="008D372C" w:rsidRPr="0024030A" w:rsidRDefault="008D372C" w:rsidP="00C35438"/>
                  <w:p w14:paraId="4648916C" w14:textId="77777777" w:rsidR="008D372C" w:rsidRDefault="008D372C" w:rsidP="00C35438"/>
                  <w:p w14:paraId="68FFADC1" w14:textId="77777777" w:rsidR="008D372C" w:rsidRPr="0024030A" w:rsidRDefault="008D372C" w:rsidP="00C35438"/>
                  <w:p w14:paraId="33B9B6EE" w14:textId="77777777" w:rsidR="008D372C" w:rsidRDefault="008D372C" w:rsidP="00C35438"/>
                  <w:p w14:paraId="76AB9EED" w14:textId="77777777" w:rsidR="008D372C" w:rsidRPr="0024030A" w:rsidRDefault="008D372C" w:rsidP="00C35438"/>
                  <w:p w14:paraId="30FCDB77" w14:textId="77777777" w:rsidR="008D372C" w:rsidRDefault="008D372C" w:rsidP="00C35438"/>
                  <w:p w14:paraId="6F7C3753" w14:textId="77777777" w:rsidR="008D372C" w:rsidRPr="0024030A" w:rsidRDefault="008D372C" w:rsidP="00C35438"/>
                  <w:p w14:paraId="0B6355DB" w14:textId="77777777" w:rsidR="008D372C" w:rsidRDefault="008D372C" w:rsidP="00C35438"/>
                  <w:p w14:paraId="7CE158D8" w14:textId="77777777" w:rsidR="008D372C" w:rsidRPr="0024030A" w:rsidRDefault="008D372C" w:rsidP="00C35438"/>
                  <w:p w14:paraId="6C1A4FB3" w14:textId="77777777" w:rsidR="008D372C" w:rsidRDefault="008D372C" w:rsidP="00C35438"/>
                  <w:p w14:paraId="48708255" w14:textId="77777777" w:rsidR="008D372C" w:rsidRPr="0024030A" w:rsidRDefault="008D372C" w:rsidP="00C35438"/>
                  <w:p w14:paraId="1F44DDE8" w14:textId="77777777" w:rsidR="008D372C" w:rsidRDefault="008D372C" w:rsidP="00C35438"/>
                  <w:p w14:paraId="3001DDC1" w14:textId="77777777" w:rsidR="008D372C" w:rsidRPr="0024030A" w:rsidRDefault="008D372C" w:rsidP="00C35438"/>
                  <w:p w14:paraId="52A51219" w14:textId="77777777" w:rsidR="008D372C" w:rsidRDefault="008D372C" w:rsidP="00C35438"/>
                  <w:p w14:paraId="21B432E2" w14:textId="77777777" w:rsidR="008D372C" w:rsidRPr="0024030A" w:rsidRDefault="008D372C" w:rsidP="00C35438"/>
                  <w:p w14:paraId="1910CDDD" w14:textId="77777777" w:rsidR="008D372C" w:rsidRDefault="008D372C" w:rsidP="00C35438"/>
                  <w:p w14:paraId="34B64EE2" w14:textId="77777777" w:rsidR="008D372C" w:rsidRPr="0024030A" w:rsidRDefault="008D372C" w:rsidP="00C35438"/>
                  <w:p w14:paraId="50FD0566" w14:textId="77777777" w:rsidR="008D372C" w:rsidRDefault="008D372C" w:rsidP="00C35438"/>
                  <w:p w14:paraId="15C4F6F8" w14:textId="77777777" w:rsidR="008D372C" w:rsidRPr="0024030A" w:rsidRDefault="008D372C" w:rsidP="00C35438"/>
                  <w:p w14:paraId="40434490" w14:textId="77777777" w:rsidR="008D372C" w:rsidRDefault="008D372C" w:rsidP="00C35438"/>
                  <w:p w14:paraId="6FAA1230" w14:textId="77777777" w:rsidR="008D372C" w:rsidRPr="0024030A" w:rsidRDefault="008D372C" w:rsidP="00C35438"/>
                  <w:p w14:paraId="6A88BF62" w14:textId="77777777" w:rsidR="008D372C" w:rsidRDefault="008D372C" w:rsidP="00C35438"/>
                  <w:p w14:paraId="1B230DDC" w14:textId="77777777" w:rsidR="008D372C" w:rsidRPr="0024030A" w:rsidRDefault="008D372C" w:rsidP="00C35438"/>
                  <w:p w14:paraId="2AD7830B" w14:textId="77777777" w:rsidR="008D372C" w:rsidRDefault="008D372C" w:rsidP="00C35438"/>
                  <w:p w14:paraId="28CB19D6" w14:textId="77777777" w:rsidR="008D372C" w:rsidRPr="0024030A" w:rsidRDefault="008D372C" w:rsidP="00C35438"/>
                  <w:p w14:paraId="12AADC3E" w14:textId="77777777" w:rsidR="008D372C" w:rsidRDefault="008D372C" w:rsidP="00C35438"/>
                  <w:p w14:paraId="3FD00486" w14:textId="77777777" w:rsidR="008D372C" w:rsidRPr="0024030A" w:rsidRDefault="008D372C" w:rsidP="00C35438"/>
                  <w:p w14:paraId="2A4A65E4" w14:textId="77777777" w:rsidR="008D372C" w:rsidRDefault="008D372C" w:rsidP="00C35438"/>
                  <w:p w14:paraId="0333B42C" w14:textId="77777777" w:rsidR="008D372C" w:rsidRPr="0024030A" w:rsidRDefault="008D372C" w:rsidP="00C35438"/>
                  <w:p w14:paraId="7193B560" w14:textId="77777777" w:rsidR="008D372C" w:rsidRDefault="008D372C" w:rsidP="00C35438"/>
                  <w:p w14:paraId="4AA22953" w14:textId="77777777" w:rsidR="008D372C" w:rsidRPr="0024030A" w:rsidRDefault="008D372C" w:rsidP="00C35438"/>
                  <w:p w14:paraId="4A1832E3" w14:textId="77777777" w:rsidR="008D372C" w:rsidRDefault="008D372C" w:rsidP="00C35438"/>
                  <w:p w14:paraId="1D651139" w14:textId="77777777" w:rsidR="008D372C" w:rsidRPr="0024030A" w:rsidRDefault="008D372C" w:rsidP="00C35438"/>
                  <w:p w14:paraId="49527A9E" w14:textId="77777777" w:rsidR="008D372C" w:rsidRDefault="008D372C" w:rsidP="00C35438"/>
                  <w:p w14:paraId="7C36E11A" w14:textId="77777777" w:rsidR="008D372C" w:rsidRPr="0024030A" w:rsidRDefault="008D372C" w:rsidP="00C35438"/>
                  <w:p w14:paraId="60669D40" w14:textId="77777777" w:rsidR="008D372C" w:rsidRDefault="008D372C" w:rsidP="00C35438"/>
                  <w:p w14:paraId="5BAB955D" w14:textId="77777777" w:rsidR="008D372C" w:rsidRPr="0024030A" w:rsidRDefault="008D372C" w:rsidP="00C35438"/>
                  <w:p w14:paraId="608DE6F3" w14:textId="77777777" w:rsidR="008D372C" w:rsidRDefault="008D372C" w:rsidP="00C35438"/>
                  <w:p w14:paraId="3EE1F422" w14:textId="77777777" w:rsidR="008D372C" w:rsidRPr="0024030A" w:rsidRDefault="008D372C" w:rsidP="00C35438"/>
                  <w:p w14:paraId="7D5F9FDA" w14:textId="77777777" w:rsidR="008D372C" w:rsidRDefault="008D372C" w:rsidP="00C35438"/>
                  <w:p w14:paraId="588476CA" w14:textId="77777777" w:rsidR="008D372C" w:rsidRPr="0024030A" w:rsidRDefault="008D372C" w:rsidP="00C35438"/>
                  <w:p w14:paraId="6CCE0251" w14:textId="77777777" w:rsidR="008D372C" w:rsidRDefault="008D372C" w:rsidP="00C35438"/>
                  <w:p w14:paraId="363BBC96" w14:textId="77777777" w:rsidR="008D372C" w:rsidRPr="0024030A" w:rsidRDefault="008D372C" w:rsidP="00C35438"/>
                  <w:p w14:paraId="2CBE9458" w14:textId="77777777" w:rsidR="008D372C" w:rsidRDefault="008D372C" w:rsidP="00C35438"/>
                  <w:p w14:paraId="264DC33F" w14:textId="77777777" w:rsidR="008D372C" w:rsidRPr="0024030A" w:rsidRDefault="008D372C" w:rsidP="00C35438"/>
                  <w:p w14:paraId="1048021C" w14:textId="77777777" w:rsidR="008D372C" w:rsidRDefault="008D372C" w:rsidP="00C35438"/>
                  <w:p w14:paraId="3585A4D2" w14:textId="77777777" w:rsidR="008D372C" w:rsidRPr="0024030A" w:rsidRDefault="008D372C" w:rsidP="00C35438"/>
                  <w:p w14:paraId="6310CC0D" w14:textId="77777777" w:rsidR="008D372C" w:rsidRDefault="008D372C" w:rsidP="00C35438"/>
                  <w:p w14:paraId="1670FEAB" w14:textId="77777777" w:rsidR="008D372C" w:rsidRPr="0024030A" w:rsidRDefault="008D372C" w:rsidP="00C35438"/>
                  <w:p w14:paraId="07E6A7D6" w14:textId="77777777" w:rsidR="008D372C" w:rsidRDefault="008D372C" w:rsidP="00C35438"/>
                  <w:p w14:paraId="36C17BAF" w14:textId="77777777" w:rsidR="008D372C" w:rsidRPr="0024030A" w:rsidRDefault="008D372C" w:rsidP="00C35438"/>
                  <w:p w14:paraId="37B2B23B" w14:textId="77777777" w:rsidR="008D372C" w:rsidRDefault="008D372C" w:rsidP="00C35438"/>
                  <w:p w14:paraId="5D6C4A1D" w14:textId="77777777" w:rsidR="008D372C" w:rsidRPr="0024030A" w:rsidRDefault="008D372C" w:rsidP="00C35438"/>
                  <w:p w14:paraId="1E641BB8" w14:textId="77777777" w:rsidR="008D372C" w:rsidRDefault="008D372C" w:rsidP="00C35438"/>
                  <w:p w14:paraId="01882BE1" w14:textId="77777777" w:rsidR="008D372C" w:rsidRPr="0024030A" w:rsidRDefault="008D372C" w:rsidP="00C35438"/>
                  <w:p w14:paraId="6007F588" w14:textId="77777777" w:rsidR="008D372C" w:rsidRDefault="008D372C" w:rsidP="00C35438"/>
                  <w:p w14:paraId="2C635559" w14:textId="77777777" w:rsidR="008D372C" w:rsidRPr="0024030A" w:rsidRDefault="008D372C" w:rsidP="00C35438"/>
                  <w:p w14:paraId="79CE0EB2" w14:textId="77777777" w:rsidR="008D372C" w:rsidRDefault="008D372C" w:rsidP="00C35438"/>
                  <w:p w14:paraId="7116BAEC" w14:textId="77777777" w:rsidR="008D372C" w:rsidRPr="0024030A" w:rsidRDefault="008D372C" w:rsidP="00C35438"/>
                  <w:p w14:paraId="100DDE1B" w14:textId="77777777" w:rsidR="008D372C" w:rsidRDefault="008D372C" w:rsidP="00C35438"/>
                  <w:p w14:paraId="7F0E7AB6" w14:textId="77777777" w:rsidR="008D372C" w:rsidRPr="0024030A" w:rsidRDefault="008D372C" w:rsidP="00C35438"/>
                  <w:p w14:paraId="69868E34" w14:textId="77777777" w:rsidR="008D372C" w:rsidRDefault="008D372C" w:rsidP="00C35438"/>
                  <w:p w14:paraId="6A0A44EB" w14:textId="77777777" w:rsidR="008D372C" w:rsidRPr="0024030A" w:rsidRDefault="008D372C" w:rsidP="00C35438"/>
                  <w:p w14:paraId="2702D805" w14:textId="77777777" w:rsidR="008D372C" w:rsidRDefault="008D372C" w:rsidP="00C35438"/>
                  <w:p w14:paraId="3325F9D4" w14:textId="77777777" w:rsidR="008D372C" w:rsidRPr="0024030A" w:rsidRDefault="008D372C" w:rsidP="00C35438"/>
                  <w:p w14:paraId="52EE14D4" w14:textId="77777777" w:rsidR="008D372C" w:rsidRDefault="008D372C" w:rsidP="00C35438"/>
                  <w:p w14:paraId="12A1E88D" w14:textId="77777777" w:rsidR="008D372C" w:rsidRPr="0024030A" w:rsidRDefault="008D372C" w:rsidP="00C35438"/>
                  <w:p w14:paraId="68633366" w14:textId="77777777" w:rsidR="008D372C" w:rsidRDefault="008D372C" w:rsidP="00C35438"/>
                  <w:p w14:paraId="40B7C984" w14:textId="77777777" w:rsidR="008D372C" w:rsidRPr="0024030A" w:rsidRDefault="008D372C" w:rsidP="00C35438"/>
                  <w:p w14:paraId="65BA9149" w14:textId="77777777" w:rsidR="008D372C" w:rsidRDefault="008D372C" w:rsidP="00C35438"/>
                  <w:p w14:paraId="41649089" w14:textId="77777777" w:rsidR="008D372C" w:rsidRPr="0024030A" w:rsidRDefault="008D372C" w:rsidP="00C35438"/>
                  <w:p w14:paraId="4A09AAA4" w14:textId="77777777" w:rsidR="008D372C" w:rsidRDefault="008D372C" w:rsidP="00C35438"/>
                  <w:p w14:paraId="6FE42B5E" w14:textId="77777777" w:rsidR="008D372C" w:rsidRPr="0024030A" w:rsidRDefault="008D372C" w:rsidP="00C35438"/>
                  <w:p w14:paraId="1F60B487" w14:textId="77777777" w:rsidR="008D372C" w:rsidRDefault="008D372C" w:rsidP="00C35438"/>
                  <w:p w14:paraId="5BFA70CA" w14:textId="77777777" w:rsidR="008D372C" w:rsidRPr="0024030A" w:rsidRDefault="008D372C" w:rsidP="00C35438"/>
                  <w:p w14:paraId="31C5D5BE" w14:textId="77777777" w:rsidR="008D372C" w:rsidRDefault="008D372C" w:rsidP="00C35438"/>
                  <w:p w14:paraId="0DA5A422" w14:textId="77777777" w:rsidR="008D372C" w:rsidRPr="0024030A" w:rsidRDefault="008D372C" w:rsidP="00C35438"/>
                  <w:p w14:paraId="2696521E" w14:textId="77777777" w:rsidR="008D372C" w:rsidRDefault="008D372C" w:rsidP="00C35438"/>
                  <w:p w14:paraId="6FD9115A" w14:textId="77777777" w:rsidR="008D372C" w:rsidRPr="0024030A" w:rsidRDefault="008D372C" w:rsidP="00C35438"/>
                  <w:p w14:paraId="757B9C55" w14:textId="77777777" w:rsidR="008D372C" w:rsidRDefault="008D372C" w:rsidP="00C35438"/>
                  <w:p w14:paraId="222965C9" w14:textId="77777777" w:rsidR="008D372C" w:rsidRPr="0024030A" w:rsidRDefault="008D372C" w:rsidP="00C35438"/>
                  <w:p w14:paraId="2932A211" w14:textId="77777777" w:rsidR="008D372C" w:rsidRDefault="008D372C" w:rsidP="00C35438"/>
                  <w:p w14:paraId="16803C0C" w14:textId="77777777" w:rsidR="008D372C" w:rsidRPr="0024030A" w:rsidRDefault="008D372C" w:rsidP="00C35438"/>
                  <w:p w14:paraId="508C51FB" w14:textId="77777777" w:rsidR="008D372C" w:rsidRDefault="008D372C" w:rsidP="00C35438"/>
                  <w:p w14:paraId="3231D7CF" w14:textId="77777777" w:rsidR="008D372C" w:rsidRPr="0024030A" w:rsidRDefault="008D372C" w:rsidP="00C35438"/>
                  <w:p w14:paraId="3D3100EF" w14:textId="77777777" w:rsidR="008D372C" w:rsidRDefault="008D372C" w:rsidP="00C35438"/>
                  <w:p w14:paraId="1BFD9769" w14:textId="77777777" w:rsidR="008D372C" w:rsidRPr="0024030A" w:rsidRDefault="008D372C" w:rsidP="00C35438"/>
                  <w:p w14:paraId="6AA64EAA" w14:textId="77777777" w:rsidR="008D372C" w:rsidRDefault="008D372C" w:rsidP="00C35438"/>
                  <w:p w14:paraId="0924C074" w14:textId="77777777" w:rsidR="008D372C" w:rsidRPr="0024030A" w:rsidRDefault="008D372C" w:rsidP="00C35438"/>
                  <w:p w14:paraId="61F7DCCF" w14:textId="77777777" w:rsidR="008D372C" w:rsidRDefault="008D372C" w:rsidP="00C35438"/>
                  <w:p w14:paraId="7CDED3A7" w14:textId="77777777" w:rsidR="008D372C" w:rsidRPr="0024030A" w:rsidRDefault="008D372C" w:rsidP="00C35438"/>
                  <w:p w14:paraId="0B6AA170" w14:textId="77777777" w:rsidR="008D372C" w:rsidRDefault="008D372C" w:rsidP="00C35438"/>
                  <w:p w14:paraId="14BFEB3B" w14:textId="77777777" w:rsidR="008D372C" w:rsidRPr="0024030A" w:rsidRDefault="008D372C" w:rsidP="00C35438"/>
                  <w:p w14:paraId="21AFE9FD" w14:textId="77777777" w:rsidR="008D372C" w:rsidRDefault="008D372C" w:rsidP="00C35438"/>
                  <w:p w14:paraId="74B0412F" w14:textId="77777777" w:rsidR="008D372C" w:rsidRPr="0024030A" w:rsidRDefault="008D372C" w:rsidP="00C35438"/>
                  <w:p w14:paraId="28C1A3B5" w14:textId="77777777" w:rsidR="008D372C" w:rsidRDefault="008D372C" w:rsidP="00C35438"/>
                  <w:p w14:paraId="27B22581" w14:textId="77777777" w:rsidR="008D372C" w:rsidRPr="0024030A" w:rsidRDefault="008D372C" w:rsidP="00C35438"/>
                  <w:p w14:paraId="78559C07" w14:textId="77777777" w:rsidR="008D372C" w:rsidRDefault="008D372C" w:rsidP="00C35438"/>
                  <w:p w14:paraId="074FB467" w14:textId="77777777" w:rsidR="008D372C" w:rsidRPr="0024030A" w:rsidRDefault="008D372C" w:rsidP="00C35438"/>
                  <w:p w14:paraId="17C890A3" w14:textId="77777777" w:rsidR="008D372C" w:rsidRDefault="008D372C" w:rsidP="00C35438"/>
                  <w:p w14:paraId="0461800E" w14:textId="77777777" w:rsidR="008D372C" w:rsidRPr="0024030A" w:rsidRDefault="008D372C" w:rsidP="00C35438"/>
                  <w:p w14:paraId="2B7A4D76" w14:textId="77777777" w:rsidR="008D372C" w:rsidRDefault="008D372C" w:rsidP="00C35438"/>
                  <w:p w14:paraId="0DFA8070" w14:textId="77777777" w:rsidR="008D372C" w:rsidRPr="0024030A" w:rsidRDefault="008D372C" w:rsidP="00C35438"/>
                  <w:p w14:paraId="5E1DF09F" w14:textId="77777777" w:rsidR="008D372C" w:rsidRDefault="008D372C" w:rsidP="00C35438"/>
                  <w:p w14:paraId="3DA4FCD9" w14:textId="77777777" w:rsidR="008D372C" w:rsidRPr="0024030A" w:rsidRDefault="008D372C" w:rsidP="00C35438"/>
                  <w:p w14:paraId="7D84D8AF" w14:textId="77777777" w:rsidR="008D372C" w:rsidRDefault="008D372C" w:rsidP="00C35438"/>
                  <w:p w14:paraId="6C79B931" w14:textId="77777777" w:rsidR="008D372C" w:rsidRPr="0024030A" w:rsidRDefault="008D372C" w:rsidP="00C35438"/>
                  <w:p w14:paraId="14C28450" w14:textId="77777777" w:rsidR="008D372C" w:rsidRDefault="008D372C" w:rsidP="00C35438"/>
                  <w:p w14:paraId="055AC01E" w14:textId="77777777" w:rsidR="008D372C" w:rsidRPr="0024030A" w:rsidRDefault="008D372C" w:rsidP="00C35438"/>
                  <w:p w14:paraId="0588E437" w14:textId="77777777" w:rsidR="008D372C" w:rsidRDefault="008D372C" w:rsidP="00C35438"/>
                  <w:p w14:paraId="6FA7D6FD" w14:textId="77777777" w:rsidR="008D372C" w:rsidRPr="0024030A" w:rsidRDefault="008D372C" w:rsidP="00C35438"/>
                  <w:p w14:paraId="14EF8CEB" w14:textId="77777777" w:rsidR="008D372C" w:rsidRDefault="008D372C" w:rsidP="00C35438"/>
                  <w:p w14:paraId="44FDC127" w14:textId="77777777" w:rsidR="008D372C" w:rsidRPr="0024030A" w:rsidRDefault="008D372C" w:rsidP="00C35438"/>
                  <w:p w14:paraId="55E7CE55" w14:textId="77777777" w:rsidR="008D372C" w:rsidRDefault="008D372C" w:rsidP="00C35438"/>
                  <w:p w14:paraId="38E37290" w14:textId="77777777" w:rsidR="008D372C" w:rsidRPr="0024030A" w:rsidRDefault="008D372C" w:rsidP="00C35438"/>
                  <w:p w14:paraId="08AED66F" w14:textId="77777777" w:rsidR="008D372C" w:rsidRDefault="008D372C" w:rsidP="00C35438"/>
                  <w:p w14:paraId="366504D1" w14:textId="77777777" w:rsidR="008D372C" w:rsidRPr="0024030A" w:rsidRDefault="008D372C" w:rsidP="00C35438"/>
                  <w:p w14:paraId="5C768B02" w14:textId="77777777" w:rsidR="008D372C" w:rsidRDefault="008D372C" w:rsidP="00C35438"/>
                  <w:p w14:paraId="4ABFB7B3" w14:textId="77777777" w:rsidR="008D372C" w:rsidRPr="0024030A" w:rsidRDefault="008D372C" w:rsidP="00C35438"/>
                  <w:p w14:paraId="37F71E0D" w14:textId="77777777" w:rsidR="008D372C" w:rsidRDefault="008D372C" w:rsidP="00C35438"/>
                  <w:p w14:paraId="1E48B244" w14:textId="77777777" w:rsidR="008D372C" w:rsidRPr="0024030A" w:rsidRDefault="008D372C" w:rsidP="00C35438"/>
                  <w:p w14:paraId="65EB9080" w14:textId="77777777" w:rsidR="008D372C" w:rsidRDefault="008D372C" w:rsidP="00C35438"/>
                  <w:p w14:paraId="19136860" w14:textId="77777777" w:rsidR="008D372C" w:rsidRPr="0024030A" w:rsidRDefault="008D372C" w:rsidP="00C35438"/>
                  <w:p w14:paraId="1897F79B" w14:textId="77777777" w:rsidR="008D372C" w:rsidRDefault="008D372C" w:rsidP="00C35438"/>
                  <w:p w14:paraId="1902A8C9" w14:textId="77777777" w:rsidR="008D372C" w:rsidRPr="0024030A" w:rsidRDefault="008D372C" w:rsidP="00C35438"/>
                  <w:p w14:paraId="1611F8B2" w14:textId="77777777" w:rsidR="008D372C" w:rsidRDefault="008D372C" w:rsidP="00C35438"/>
                  <w:p w14:paraId="4A7E77B1" w14:textId="77777777" w:rsidR="008D372C" w:rsidRPr="0024030A" w:rsidRDefault="008D372C" w:rsidP="00C35438"/>
                  <w:p w14:paraId="70C28F86" w14:textId="77777777" w:rsidR="008D372C" w:rsidRDefault="008D372C" w:rsidP="00C35438"/>
                  <w:p w14:paraId="7308F9CB" w14:textId="77777777" w:rsidR="008D372C" w:rsidRPr="0024030A" w:rsidRDefault="008D372C" w:rsidP="00C35438"/>
                  <w:p w14:paraId="3A63D32A" w14:textId="77777777" w:rsidR="008D372C" w:rsidRDefault="008D372C" w:rsidP="00C35438"/>
                  <w:p w14:paraId="22A8B3D2" w14:textId="77777777" w:rsidR="008D372C" w:rsidRPr="0024030A" w:rsidRDefault="008D372C" w:rsidP="00C35438"/>
                  <w:p w14:paraId="3D0756A8" w14:textId="77777777" w:rsidR="008D372C" w:rsidRDefault="008D372C" w:rsidP="00C35438"/>
                  <w:p w14:paraId="5D943CED" w14:textId="77777777" w:rsidR="008D372C" w:rsidRPr="0024030A" w:rsidRDefault="008D372C" w:rsidP="00C35438"/>
                  <w:p w14:paraId="1AF23E65" w14:textId="77777777" w:rsidR="008D372C" w:rsidRDefault="008D372C" w:rsidP="00C35438"/>
                  <w:p w14:paraId="5A506A8D" w14:textId="77777777" w:rsidR="008D372C" w:rsidRPr="0024030A" w:rsidRDefault="008D372C" w:rsidP="00C35438"/>
                  <w:p w14:paraId="5A149676" w14:textId="77777777" w:rsidR="008D372C" w:rsidRDefault="008D372C" w:rsidP="00C35438"/>
                  <w:p w14:paraId="62DD14A4" w14:textId="77777777" w:rsidR="008D372C" w:rsidRPr="0024030A" w:rsidRDefault="008D372C" w:rsidP="00C35438"/>
                  <w:p w14:paraId="566DC75F" w14:textId="77777777" w:rsidR="008D372C" w:rsidRDefault="008D372C" w:rsidP="00C35438"/>
                  <w:p w14:paraId="4C8661A6" w14:textId="77777777" w:rsidR="008D372C" w:rsidRPr="0024030A" w:rsidRDefault="008D372C" w:rsidP="00C35438"/>
                  <w:p w14:paraId="5A5D0AD9" w14:textId="77777777" w:rsidR="008D372C" w:rsidRDefault="008D372C" w:rsidP="00C35438"/>
                  <w:p w14:paraId="3E76161A" w14:textId="77777777" w:rsidR="008D372C" w:rsidRPr="0024030A" w:rsidRDefault="008D372C" w:rsidP="00C35438"/>
                  <w:p w14:paraId="533AB32B" w14:textId="77777777" w:rsidR="008D372C" w:rsidRDefault="008D372C" w:rsidP="00C35438"/>
                  <w:p w14:paraId="0DF85CA7" w14:textId="77777777" w:rsidR="008D372C" w:rsidRPr="0024030A" w:rsidRDefault="008D372C" w:rsidP="00C35438"/>
                  <w:p w14:paraId="0C0738F4" w14:textId="77777777" w:rsidR="008D372C" w:rsidRDefault="008D372C" w:rsidP="00C35438"/>
                  <w:p w14:paraId="0C20AAA8" w14:textId="77777777" w:rsidR="008D372C" w:rsidRPr="0024030A" w:rsidRDefault="008D372C" w:rsidP="00C35438"/>
                  <w:p w14:paraId="5C3FA37B" w14:textId="77777777" w:rsidR="008D372C" w:rsidRDefault="008D372C" w:rsidP="00C35438"/>
                  <w:p w14:paraId="106F8538" w14:textId="77777777" w:rsidR="008D372C" w:rsidRPr="0024030A" w:rsidRDefault="008D372C" w:rsidP="00C35438"/>
                  <w:p w14:paraId="21567F86" w14:textId="77777777" w:rsidR="008D372C" w:rsidRDefault="008D372C" w:rsidP="00C35438"/>
                  <w:p w14:paraId="0E670AC7" w14:textId="77777777" w:rsidR="008D372C" w:rsidRPr="0024030A" w:rsidRDefault="008D372C" w:rsidP="00C35438"/>
                  <w:p w14:paraId="221538A1" w14:textId="77777777" w:rsidR="008D372C" w:rsidRDefault="008D372C" w:rsidP="00C35438"/>
                  <w:p w14:paraId="232A4524" w14:textId="77777777" w:rsidR="008D372C" w:rsidRPr="0024030A" w:rsidRDefault="008D372C" w:rsidP="00C35438"/>
                  <w:p w14:paraId="27AB48F3" w14:textId="77777777" w:rsidR="008D372C" w:rsidRDefault="008D372C" w:rsidP="00C35438"/>
                  <w:p w14:paraId="711A6811" w14:textId="77777777" w:rsidR="008D372C" w:rsidRPr="0024030A" w:rsidRDefault="008D372C" w:rsidP="00C35438"/>
                  <w:p w14:paraId="1D17538E" w14:textId="77777777" w:rsidR="008D372C" w:rsidRDefault="008D372C" w:rsidP="00C35438"/>
                  <w:p w14:paraId="22ED4056" w14:textId="77777777" w:rsidR="008D372C" w:rsidRPr="0024030A" w:rsidRDefault="008D372C" w:rsidP="00C35438"/>
                  <w:p w14:paraId="02C9DD3E" w14:textId="77777777" w:rsidR="008D372C" w:rsidRDefault="008D372C" w:rsidP="00C35438"/>
                  <w:p w14:paraId="15393744" w14:textId="77777777" w:rsidR="008D372C" w:rsidRPr="0024030A" w:rsidRDefault="008D372C" w:rsidP="00C35438"/>
                  <w:p w14:paraId="4F09F7D5" w14:textId="77777777" w:rsidR="008D372C" w:rsidRDefault="008D372C" w:rsidP="00C35438"/>
                  <w:p w14:paraId="4C7585D6" w14:textId="77777777" w:rsidR="008D372C" w:rsidRPr="0024030A" w:rsidRDefault="008D372C" w:rsidP="00C35438"/>
                  <w:p w14:paraId="539C4C51" w14:textId="77777777" w:rsidR="008D372C" w:rsidRDefault="008D372C" w:rsidP="00C35438"/>
                  <w:p w14:paraId="2E2896A5" w14:textId="77777777" w:rsidR="008D372C" w:rsidRPr="0024030A" w:rsidRDefault="008D372C" w:rsidP="00C35438"/>
                  <w:p w14:paraId="6627FBE6" w14:textId="77777777" w:rsidR="008D372C" w:rsidRDefault="008D372C" w:rsidP="00C35438"/>
                  <w:p w14:paraId="26F79D18" w14:textId="77777777" w:rsidR="008D372C" w:rsidRPr="0024030A" w:rsidRDefault="008D372C" w:rsidP="00C35438"/>
                  <w:p w14:paraId="045262D6" w14:textId="77777777" w:rsidR="008D372C" w:rsidRDefault="008D372C" w:rsidP="00C35438"/>
                  <w:p w14:paraId="67A6594C" w14:textId="77777777" w:rsidR="008D372C" w:rsidRPr="0024030A" w:rsidRDefault="008D372C" w:rsidP="00C35438"/>
                  <w:p w14:paraId="73BCA33B" w14:textId="77777777" w:rsidR="008D372C" w:rsidRDefault="008D372C" w:rsidP="00C35438"/>
                  <w:p w14:paraId="26CEFA7B" w14:textId="77777777" w:rsidR="008D372C" w:rsidRPr="0024030A" w:rsidRDefault="008D372C" w:rsidP="00C35438"/>
                  <w:p w14:paraId="6D6C17D3" w14:textId="77777777" w:rsidR="008D372C" w:rsidRDefault="008D372C" w:rsidP="00C35438"/>
                  <w:p w14:paraId="66DADD01" w14:textId="77777777" w:rsidR="008D372C" w:rsidRPr="0024030A" w:rsidRDefault="008D372C" w:rsidP="00C35438"/>
                  <w:p w14:paraId="755D6A2B" w14:textId="77777777" w:rsidR="008D372C" w:rsidRDefault="008D372C" w:rsidP="00C35438"/>
                  <w:p w14:paraId="1BBEE8A9" w14:textId="77777777" w:rsidR="008D372C" w:rsidRPr="0024030A" w:rsidRDefault="008D372C" w:rsidP="00C35438"/>
                  <w:p w14:paraId="05F06ABF" w14:textId="77777777" w:rsidR="008D372C" w:rsidRDefault="008D372C" w:rsidP="00C35438"/>
                  <w:p w14:paraId="733BE292" w14:textId="77777777" w:rsidR="008D372C" w:rsidRPr="0024030A" w:rsidRDefault="008D372C" w:rsidP="00C35438"/>
                  <w:p w14:paraId="5B6FFC4A" w14:textId="77777777" w:rsidR="008D372C" w:rsidRDefault="008D372C" w:rsidP="00C35438"/>
                  <w:p w14:paraId="722E8975" w14:textId="77777777" w:rsidR="008D372C" w:rsidRPr="0024030A" w:rsidRDefault="008D372C" w:rsidP="00C35438"/>
                  <w:p w14:paraId="7E5C40E4" w14:textId="77777777" w:rsidR="008D372C" w:rsidRDefault="008D372C" w:rsidP="00C35438"/>
                  <w:p w14:paraId="3432608B" w14:textId="77777777" w:rsidR="008D372C" w:rsidRPr="0024030A" w:rsidRDefault="008D372C" w:rsidP="00C35438"/>
                  <w:p w14:paraId="0BAE75C3" w14:textId="77777777" w:rsidR="008D372C" w:rsidRDefault="008D372C" w:rsidP="00C35438"/>
                  <w:p w14:paraId="3EE87555" w14:textId="77777777" w:rsidR="008D372C" w:rsidRPr="0024030A" w:rsidRDefault="008D372C" w:rsidP="00C35438"/>
                  <w:p w14:paraId="76EA2042" w14:textId="77777777" w:rsidR="008D372C" w:rsidRDefault="008D372C" w:rsidP="00C35438"/>
                  <w:p w14:paraId="0EE470C7" w14:textId="77777777" w:rsidR="008D372C" w:rsidRPr="0024030A" w:rsidRDefault="008D372C" w:rsidP="00C35438"/>
                  <w:p w14:paraId="6CC72BE0" w14:textId="77777777" w:rsidR="008D372C" w:rsidRDefault="008D372C" w:rsidP="00C35438"/>
                  <w:p w14:paraId="2FEB2950" w14:textId="77777777" w:rsidR="008D372C" w:rsidRPr="0024030A" w:rsidRDefault="008D372C" w:rsidP="00C35438"/>
                  <w:p w14:paraId="6B9C9C21" w14:textId="77777777" w:rsidR="008D372C" w:rsidRDefault="008D372C" w:rsidP="00C35438"/>
                  <w:p w14:paraId="721E956C" w14:textId="77777777" w:rsidR="008D372C" w:rsidRPr="0024030A" w:rsidRDefault="008D372C" w:rsidP="00C35438"/>
                  <w:p w14:paraId="1A573EC2" w14:textId="77777777" w:rsidR="008D372C" w:rsidRDefault="008D372C" w:rsidP="00C35438"/>
                  <w:p w14:paraId="200F48F5" w14:textId="77777777" w:rsidR="008D372C" w:rsidRPr="0024030A" w:rsidRDefault="008D372C" w:rsidP="00C35438"/>
                  <w:p w14:paraId="056EA67D" w14:textId="77777777" w:rsidR="008D372C" w:rsidRDefault="008D372C" w:rsidP="00C35438"/>
                  <w:p w14:paraId="00F5C7D4" w14:textId="77777777" w:rsidR="008D372C" w:rsidRPr="0024030A" w:rsidRDefault="008D372C" w:rsidP="00C35438"/>
                  <w:p w14:paraId="6FFFCF41" w14:textId="77777777" w:rsidR="008D372C" w:rsidRDefault="008D372C" w:rsidP="00C35438"/>
                  <w:p w14:paraId="43BED624" w14:textId="77777777" w:rsidR="008D372C" w:rsidRPr="0024030A" w:rsidRDefault="008D372C" w:rsidP="00C35438"/>
                  <w:p w14:paraId="0B2A0D41" w14:textId="77777777" w:rsidR="008D372C" w:rsidRDefault="008D372C" w:rsidP="00C35438"/>
                  <w:p w14:paraId="674B38D9" w14:textId="77777777" w:rsidR="008D372C" w:rsidRPr="0024030A" w:rsidRDefault="008D372C" w:rsidP="00C35438"/>
                  <w:p w14:paraId="4BD0CC8D" w14:textId="77777777" w:rsidR="008D372C" w:rsidRDefault="008D372C" w:rsidP="00C35438"/>
                  <w:p w14:paraId="24441065" w14:textId="77777777" w:rsidR="008D372C" w:rsidRPr="0024030A" w:rsidRDefault="008D372C" w:rsidP="00C35438"/>
                  <w:p w14:paraId="6235BDFE" w14:textId="77777777" w:rsidR="008D372C" w:rsidRDefault="008D372C" w:rsidP="00C35438"/>
                  <w:p w14:paraId="42C6A82B" w14:textId="77777777" w:rsidR="008D372C" w:rsidRPr="0024030A" w:rsidRDefault="008D372C" w:rsidP="00C35438"/>
                  <w:p w14:paraId="5A2E4CDD" w14:textId="77777777" w:rsidR="008D372C" w:rsidRDefault="008D372C" w:rsidP="00C35438"/>
                  <w:p w14:paraId="3D47B2EC" w14:textId="77777777" w:rsidR="008D372C" w:rsidRPr="0024030A" w:rsidRDefault="008D372C" w:rsidP="00C35438"/>
                  <w:p w14:paraId="02A7CC26" w14:textId="77777777" w:rsidR="008D372C" w:rsidRDefault="008D372C" w:rsidP="00C35438"/>
                  <w:p w14:paraId="7A4F7B0F" w14:textId="77777777" w:rsidR="008D372C" w:rsidRPr="0024030A" w:rsidRDefault="008D372C" w:rsidP="00C35438"/>
                  <w:p w14:paraId="5630E390" w14:textId="77777777" w:rsidR="008D372C" w:rsidRDefault="008D372C" w:rsidP="00C35438"/>
                  <w:p w14:paraId="2C96F87C" w14:textId="77777777" w:rsidR="008D372C" w:rsidRPr="0024030A" w:rsidRDefault="008D372C" w:rsidP="00C35438"/>
                  <w:p w14:paraId="36C7797A" w14:textId="77777777" w:rsidR="008D372C" w:rsidRDefault="008D372C" w:rsidP="00C35438"/>
                  <w:p w14:paraId="1D8BFB4A" w14:textId="77777777" w:rsidR="008D372C" w:rsidRPr="0024030A" w:rsidRDefault="008D372C" w:rsidP="00C35438"/>
                  <w:p w14:paraId="1E3401AE" w14:textId="77777777" w:rsidR="008D372C" w:rsidRDefault="008D372C" w:rsidP="00C35438"/>
                  <w:p w14:paraId="4C3121BD" w14:textId="77777777" w:rsidR="008D372C" w:rsidRPr="0024030A" w:rsidRDefault="008D372C" w:rsidP="00C35438"/>
                  <w:p w14:paraId="13E82BFA" w14:textId="77777777" w:rsidR="008D372C" w:rsidRDefault="008D372C" w:rsidP="00C35438"/>
                  <w:p w14:paraId="4CEBC0E7" w14:textId="77777777" w:rsidR="008D372C" w:rsidRPr="0024030A" w:rsidRDefault="008D372C" w:rsidP="00C35438"/>
                  <w:p w14:paraId="0B5448C5" w14:textId="77777777" w:rsidR="008D372C" w:rsidRDefault="008D372C" w:rsidP="00C35438"/>
                  <w:p w14:paraId="3B7861CB" w14:textId="77777777" w:rsidR="008D372C" w:rsidRPr="0024030A" w:rsidRDefault="008D372C" w:rsidP="00C35438"/>
                  <w:p w14:paraId="144C7361" w14:textId="77777777" w:rsidR="008D372C" w:rsidRDefault="008D372C" w:rsidP="00C35438"/>
                  <w:p w14:paraId="53F3006B" w14:textId="77777777" w:rsidR="008D372C" w:rsidRPr="0024030A" w:rsidRDefault="008D372C" w:rsidP="00C35438"/>
                  <w:p w14:paraId="2C63DAD8" w14:textId="77777777" w:rsidR="008D372C" w:rsidRDefault="008D372C" w:rsidP="00C35438"/>
                  <w:p w14:paraId="0DCF5F5F" w14:textId="77777777" w:rsidR="008D372C" w:rsidRPr="0024030A" w:rsidRDefault="008D372C" w:rsidP="00C35438"/>
                  <w:p w14:paraId="678A7D40" w14:textId="77777777" w:rsidR="008D372C" w:rsidRDefault="008D372C" w:rsidP="00C35438"/>
                  <w:p w14:paraId="46F3F3DD" w14:textId="77777777" w:rsidR="008D372C" w:rsidRPr="0024030A" w:rsidRDefault="008D372C" w:rsidP="00C35438"/>
                  <w:p w14:paraId="17DF498B" w14:textId="77777777" w:rsidR="008D372C" w:rsidRDefault="008D372C" w:rsidP="00C35438"/>
                  <w:p w14:paraId="6C150E51" w14:textId="77777777" w:rsidR="008D372C" w:rsidRPr="0024030A" w:rsidRDefault="008D372C" w:rsidP="00C35438"/>
                  <w:p w14:paraId="7ED33BCC" w14:textId="77777777" w:rsidR="008D372C" w:rsidRDefault="008D372C" w:rsidP="00C35438"/>
                  <w:p w14:paraId="08AA036A" w14:textId="77777777" w:rsidR="008D372C" w:rsidRPr="0024030A" w:rsidRDefault="008D372C" w:rsidP="00C35438"/>
                  <w:p w14:paraId="7D51A82F" w14:textId="77777777" w:rsidR="008D372C" w:rsidRDefault="008D372C" w:rsidP="00C35438"/>
                  <w:p w14:paraId="40AE197F" w14:textId="77777777" w:rsidR="008D372C" w:rsidRPr="0024030A" w:rsidRDefault="008D372C" w:rsidP="00C35438"/>
                  <w:p w14:paraId="7214F1E1" w14:textId="77777777" w:rsidR="008D372C" w:rsidRDefault="008D372C" w:rsidP="00C35438"/>
                  <w:p w14:paraId="28902F4A" w14:textId="77777777" w:rsidR="008D372C" w:rsidRPr="0024030A" w:rsidRDefault="008D372C" w:rsidP="00C35438"/>
                  <w:p w14:paraId="3E72E8C0" w14:textId="77777777" w:rsidR="008D372C" w:rsidRDefault="008D372C" w:rsidP="00C35438"/>
                  <w:p w14:paraId="5957D06F" w14:textId="77777777" w:rsidR="008D372C" w:rsidRPr="0024030A" w:rsidRDefault="008D372C" w:rsidP="00C35438"/>
                  <w:p w14:paraId="18E4257E" w14:textId="77777777" w:rsidR="008D372C" w:rsidRDefault="008D372C" w:rsidP="00C35438"/>
                  <w:p w14:paraId="037F0D39" w14:textId="77777777" w:rsidR="008D372C" w:rsidRPr="0024030A" w:rsidRDefault="008D372C" w:rsidP="00C35438"/>
                  <w:p w14:paraId="3C2AEAE5" w14:textId="77777777" w:rsidR="008D372C" w:rsidRDefault="008D372C" w:rsidP="00C35438"/>
                  <w:p w14:paraId="55822CF4" w14:textId="77777777" w:rsidR="008D372C" w:rsidRPr="0024030A" w:rsidRDefault="008D372C" w:rsidP="00C35438"/>
                  <w:p w14:paraId="7E037DB4" w14:textId="77777777" w:rsidR="008D372C" w:rsidRDefault="008D372C" w:rsidP="00C35438"/>
                  <w:p w14:paraId="66FA6643" w14:textId="77777777" w:rsidR="008D372C" w:rsidRPr="0024030A" w:rsidRDefault="008D372C" w:rsidP="00C35438"/>
                  <w:p w14:paraId="2F320C8E" w14:textId="77777777" w:rsidR="008D372C" w:rsidRDefault="008D372C" w:rsidP="00C35438"/>
                  <w:p w14:paraId="2E1872DD" w14:textId="77777777" w:rsidR="008D372C" w:rsidRPr="0024030A" w:rsidRDefault="008D372C" w:rsidP="00C35438"/>
                  <w:p w14:paraId="7AFB4280" w14:textId="77777777" w:rsidR="008D372C" w:rsidRDefault="008D372C" w:rsidP="00C35438"/>
                  <w:p w14:paraId="14332DE0" w14:textId="77777777" w:rsidR="008D372C" w:rsidRPr="0024030A" w:rsidRDefault="008D372C" w:rsidP="00C35438"/>
                  <w:p w14:paraId="0A73AA24" w14:textId="77777777" w:rsidR="008D372C" w:rsidRDefault="008D372C" w:rsidP="00C35438"/>
                  <w:p w14:paraId="1252F0A9" w14:textId="77777777" w:rsidR="008D372C" w:rsidRPr="0024030A" w:rsidRDefault="008D372C" w:rsidP="00C35438"/>
                  <w:p w14:paraId="12E7451C" w14:textId="77777777" w:rsidR="008D372C" w:rsidRDefault="008D372C" w:rsidP="00C35438"/>
                  <w:p w14:paraId="4D53021C" w14:textId="77777777" w:rsidR="008D372C" w:rsidRPr="0024030A" w:rsidRDefault="008D372C" w:rsidP="00C35438"/>
                  <w:p w14:paraId="0484DC32" w14:textId="77777777" w:rsidR="008D372C" w:rsidRDefault="008D372C" w:rsidP="00C35438"/>
                  <w:p w14:paraId="78000C7A" w14:textId="77777777" w:rsidR="008D372C" w:rsidRPr="0024030A" w:rsidRDefault="008D372C" w:rsidP="00C35438"/>
                  <w:p w14:paraId="34EBABDE" w14:textId="77777777" w:rsidR="008D372C" w:rsidRDefault="008D372C" w:rsidP="00C35438"/>
                  <w:p w14:paraId="502D2DC0" w14:textId="77777777" w:rsidR="008D372C" w:rsidRPr="0024030A" w:rsidRDefault="008D372C" w:rsidP="00C35438"/>
                  <w:p w14:paraId="7041113D" w14:textId="77777777" w:rsidR="008D372C" w:rsidRDefault="008D372C" w:rsidP="00C35438"/>
                  <w:p w14:paraId="0B3F3FFC" w14:textId="77777777" w:rsidR="008D372C" w:rsidRPr="0024030A" w:rsidRDefault="008D372C" w:rsidP="00C35438"/>
                  <w:p w14:paraId="14864C8A" w14:textId="77777777" w:rsidR="008D372C" w:rsidRDefault="008D372C" w:rsidP="00C35438"/>
                  <w:p w14:paraId="7F330120" w14:textId="77777777" w:rsidR="008D372C" w:rsidRPr="0024030A" w:rsidRDefault="008D372C" w:rsidP="00C35438"/>
                  <w:p w14:paraId="62BF3543" w14:textId="77777777" w:rsidR="008D372C" w:rsidRDefault="008D372C" w:rsidP="00C35438"/>
                  <w:p w14:paraId="5C6B494B" w14:textId="77777777" w:rsidR="008D372C" w:rsidRPr="0024030A" w:rsidRDefault="008D372C" w:rsidP="00C35438"/>
                  <w:p w14:paraId="1AE7A90D" w14:textId="77777777" w:rsidR="008D372C" w:rsidRDefault="008D372C" w:rsidP="00C35438"/>
                  <w:p w14:paraId="444D134A" w14:textId="77777777" w:rsidR="008D372C" w:rsidRPr="0024030A" w:rsidRDefault="008D372C" w:rsidP="00C35438"/>
                  <w:p w14:paraId="5BE9E73B" w14:textId="77777777" w:rsidR="008D372C" w:rsidRDefault="008D372C" w:rsidP="00C35438"/>
                  <w:p w14:paraId="3758AB1C" w14:textId="77777777" w:rsidR="008D372C" w:rsidRPr="0024030A" w:rsidRDefault="008D372C" w:rsidP="00C35438"/>
                  <w:p w14:paraId="5FA9217E" w14:textId="77777777" w:rsidR="008D372C" w:rsidRDefault="008D372C" w:rsidP="00C35438"/>
                  <w:p w14:paraId="7676D42F" w14:textId="77777777" w:rsidR="008D372C" w:rsidRPr="0024030A" w:rsidRDefault="008D372C" w:rsidP="00C35438"/>
                  <w:p w14:paraId="47B7011D" w14:textId="77777777" w:rsidR="008D372C" w:rsidRDefault="008D372C" w:rsidP="00C35438"/>
                  <w:p w14:paraId="52B2A10E" w14:textId="77777777" w:rsidR="008D372C" w:rsidRPr="0024030A" w:rsidRDefault="008D372C" w:rsidP="00C35438"/>
                  <w:p w14:paraId="29D98907" w14:textId="77777777" w:rsidR="008D372C" w:rsidRDefault="008D372C" w:rsidP="00C35438"/>
                  <w:p w14:paraId="196A9D73" w14:textId="77777777" w:rsidR="008D372C" w:rsidRPr="0024030A" w:rsidRDefault="008D372C" w:rsidP="00C35438"/>
                  <w:p w14:paraId="2A26F854" w14:textId="77777777" w:rsidR="008D372C" w:rsidRDefault="008D372C" w:rsidP="00C35438"/>
                  <w:p w14:paraId="34118728" w14:textId="77777777" w:rsidR="008D372C" w:rsidRPr="0024030A" w:rsidRDefault="008D372C" w:rsidP="00C35438"/>
                  <w:p w14:paraId="1F7ADECD" w14:textId="77777777" w:rsidR="008D372C" w:rsidRDefault="008D372C" w:rsidP="00C35438"/>
                  <w:p w14:paraId="47C22D13" w14:textId="77777777" w:rsidR="008D372C" w:rsidRPr="0024030A" w:rsidRDefault="008D372C" w:rsidP="00C35438"/>
                  <w:p w14:paraId="7F47FA21" w14:textId="77777777" w:rsidR="008D372C" w:rsidRDefault="008D372C" w:rsidP="00C35438"/>
                  <w:p w14:paraId="0753C817" w14:textId="77777777" w:rsidR="008D372C" w:rsidRPr="0024030A" w:rsidRDefault="008D372C" w:rsidP="00C35438"/>
                  <w:p w14:paraId="342FD6D3" w14:textId="77777777" w:rsidR="008D372C" w:rsidRDefault="008D372C" w:rsidP="00C35438"/>
                  <w:p w14:paraId="2A512689" w14:textId="77777777" w:rsidR="008D372C" w:rsidRPr="0024030A" w:rsidRDefault="008D372C" w:rsidP="00C35438"/>
                  <w:p w14:paraId="06400CFF" w14:textId="77777777" w:rsidR="008D372C" w:rsidRDefault="008D372C" w:rsidP="00C35438"/>
                  <w:p w14:paraId="623F4117" w14:textId="77777777" w:rsidR="008D372C" w:rsidRPr="0024030A" w:rsidRDefault="008D372C" w:rsidP="00C35438"/>
                  <w:p w14:paraId="2FB100E0" w14:textId="77777777" w:rsidR="008D372C" w:rsidRDefault="008D372C" w:rsidP="00C35438"/>
                  <w:p w14:paraId="347B4BF8" w14:textId="77777777" w:rsidR="008D372C" w:rsidRPr="0024030A" w:rsidRDefault="008D372C" w:rsidP="00C35438"/>
                  <w:p w14:paraId="791E4494" w14:textId="77777777" w:rsidR="008D372C" w:rsidRDefault="008D372C" w:rsidP="00C35438"/>
                  <w:p w14:paraId="1939D9A7" w14:textId="77777777" w:rsidR="008D372C" w:rsidRPr="0024030A" w:rsidRDefault="008D372C" w:rsidP="00C35438"/>
                  <w:p w14:paraId="5B5FA71F" w14:textId="77777777" w:rsidR="008D372C" w:rsidRDefault="008D372C" w:rsidP="00C35438"/>
                  <w:p w14:paraId="7F9B26BA" w14:textId="77777777" w:rsidR="008D372C" w:rsidRPr="0024030A" w:rsidRDefault="008D372C" w:rsidP="00C35438"/>
                  <w:p w14:paraId="7E299EEF" w14:textId="77777777" w:rsidR="008D372C" w:rsidRDefault="008D372C" w:rsidP="00C35438"/>
                  <w:p w14:paraId="1DC33049" w14:textId="77777777" w:rsidR="008D372C" w:rsidRPr="0024030A" w:rsidRDefault="008D372C" w:rsidP="00C35438"/>
                  <w:p w14:paraId="642024ED" w14:textId="77777777" w:rsidR="008D372C" w:rsidRDefault="008D372C" w:rsidP="00C35438"/>
                  <w:p w14:paraId="40359215" w14:textId="77777777" w:rsidR="008D372C" w:rsidRPr="0024030A" w:rsidRDefault="008D372C" w:rsidP="00C35438"/>
                  <w:p w14:paraId="6231FE60" w14:textId="77777777" w:rsidR="008D372C" w:rsidRDefault="008D372C" w:rsidP="00C35438"/>
                  <w:p w14:paraId="32F8A568" w14:textId="77777777" w:rsidR="008D372C" w:rsidRPr="0024030A" w:rsidRDefault="008D372C" w:rsidP="00C35438"/>
                  <w:p w14:paraId="07EE5C47" w14:textId="77777777" w:rsidR="008D372C" w:rsidRDefault="008D372C" w:rsidP="00C35438"/>
                  <w:p w14:paraId="5E56CCEF" w14:textId="77777777" w:rsidR="008D372C" w:rsidRPr="0024030A" w:rsidRDefault="008D372C" w:rsidP="00C35438"/>
                  <w:p w14:paraId="4300CF0E" w14:textId="77777777" w:rsidR="008D372C" w:rsidRDefault="008D372C" w:rsidP="00C35438"/>
                  <w:p w14:paraId="11142AF3" w14:textId="77777777" w:rsidR="008D372C" w:rsidRPr="0024030A" w:rsidRDefault="008D372C" w:rsidP="00C35438"/>
                  <w:p w14:paraId="4DC05E1B" w14:textId="77777777" w:rsidR="008D372C" w:rsidRDefault="008D372C" w:rsidP="00C35438"/>
                  <w:p w14:paraId="67E703A1" w14:textId="77777777" w:rsidR="008D372C" w:rsidRPr="0024030A" w:rsidRDefault="008D372C" w:rsidP="00C35438"/>
                  <w:p w14:paraId="24831ED1" w14:textId="77777777" w:rsidR="008D372C" w:rsidRDefault="008D372C" w:rsidP="00C35438"/>
                  <w:p w14:paraId="5541FDE8" w14:textId="77777777" w:rsidR="008D372C" w:rsidRPr="0024030A" w:rsidRDefault="008D372C" w:rsidP="00C35438"/>
                  <w:p w14:paraId="5FB6A025" w14:textId="77777777" w:rsidR="008D372C" w:rsidRDefault="008D372C" w:rsidP="00C35438"/>
                  <w:p w14:paraId="7C2A96BC" w14:textId="77777777" w:rsidR="008D372C" w:rsidRPr="0024030A" w:rsidRDefault="008D372C" w:rsidP="00C35438"/>
                  <w:p w14:paraId="08E5AEB3" w14:textId="77777777" w:rsidR="008D372C" w:rsidRDefault="008D372C" w:rsidP="00C35438"/>
                  <w:p w14:paraId="6E6BBB01" w14:textId="77777777" w:rsidR="008D372C" w:rsidRPr="0024030A" w:rsidRDefault="008D372C" w:rsidP="00C35438"/>
                  <w:p w14:paraId="35F1F51F" w14:textId="77777777" w:rsidR="008D372C" w:rsidRDefault="008D372C" w:rsidP="00C35438"/>
                  <w:p w14:paraId="1E55857F" w14:textId="77777777" w:rsidR="008D372C" w:rsidRPr="0024030A" w:rsidRDefault="008D372C" w:rsidP="00C35438"/>
                  <w:p w14:paraId="51EF2DCE" w14:textId="77777777" w:rsidR="008D372C" w:rsidRDefault="008D372C" w:rsidP="00C35438"/>
                  <w:p w14:paraId="5FBD1B6A" w14:textId="77777777" w:rsidR="008D372C" w:rsidRPr="0024030A" w:rsidRDefault="008D372C" w:rsidP="00C35438"/>
                  <w:p w14:paraId="74D19AB4" w14:textId="77777777" w:rsidR="008D372C" w:rsidRDefault="008D372C" w:rsidP="00C35438"/>
                  <w:p w14:paraId="2828EC7E" w14:textId="77777777" w:rsidR="008D372C" w:rsidRPr="0024030A" w:rsidRDefault="008D372C" w:rsidP="00C35438"/>
                  <w:p w14:paraId="4505766A" w14:textId="77777777" w:rsidR="008D372C" w:rsidRDefault="008D372C" w:rsidP="00C35438"/>
                  <w:p w14:paraId="7D9C95C6" w14:textId="77777777" w:rsidR="008D372C" w:rsidRPr="0024030A" w:rsidRDefault="008D372C" w:rsidP="00C35438"/>
                  <w:p w14:paraId="7B2AC1E4" w14:textId="77777777" w:rsidR="008D372C" w:rsidRDefault="008D372C" w:rsidP="00C35438"/>
                  <w:p w14:paraId="325D3680" w14:textId="77777777" w:rsidR="008D372C" w:rsidRPr="0024030A" w:rsidRDefault="008D372C" w:rsidP="00C35438"/>
                  <w:p w14:paraId="3D008AEA" w14:textId="77777777" w:rsidR="008D372C" w:rsidRDefault="008D372C" w:rsidP="00C35438"/>
                  <w:p w14:paraId="58DE189C" w14:textId="77777777" w:rsidR="008D372C" w:rsidRPr="0024030A" w:rsidRDefault="008D372C" w:rsidP="00C35438"/>
                  <w:p w14:paraId="5B62FE33" w14:textId="77777777" w:rsidR="008D372C" w:rsidRDefault="008D372C" w:rsidP="00C35438"/>
                  <w:p w14:paraId="7FBEC915" w14:textId="77777777" w:rsidR="008D372C" w:rsidRPr="0024030A" w:rsidRDefault="008D372C" w:rsidP="00C35438"/>
                  <w:p w14:paraId="553533AC" w14:textId="77777777" w:rsidR="008D372C" w:rsidRDefault="008D372C" w:rsidP="00C35438"/>
                  <w:p w14:paraId="750C2FDD" w14:textId="77777777" w:rsidR="008D372C" w:rsidRPr="0024030A" w:rsidRDefault="008D372C" w:rsidP="00C35438"/>
                  <w:p w14:paraId="6F951E14" w14:textId="77777777" w:rsidR="008D372C" w:rsidRDefault="008D372C" w:rsidP="00C35438"/>
                  <w:p w14:paraId="46AFDB94" w14:textId="77777777" w:rsidR="008D372C" w:rsidRPr="0024030A" w:rsidRDefault="008D372C" w:rsidP="00C35438"/>
                  <w:p w14:paraId="63878F69" w14:textId="77777777" w:rsidR="008D372C" w:rsidRDefault="008D372C" w:rsidP="00C35438"/>
                  <w:p w14:paraId="62959665" w14:textId="77777777" w:rsidR="008D372C" w:rsidRPr="0024030A" w:rsidRDefault="008D372C" w:rsidP="00C35438"/>
                  <w:p w14:paraId="1FB78612" w14:textId="77777777" w:rsidR="008D372C" w:rsidRDefault="008D372C" w:rsidP="00C35438"/>
                  <w:p w14:paraId="5E9F3129" w14:textId="77777777" w:rsidR="008D372C" w:rsidRPr="0024030A" w:rsidRDefault="008D372C" w:rsidP="00C35438"/>
                  <w:p w14:paraId="1C2DDCD2" w14:textId="77777777" w:rsidR="008D372C" w:rsidRDefault="008D372C" w:rsidP="00C35438"/>
                  <w:p w14:paraId="267D1F7C" w14:textId="77777777" w:rsidR="008D372C" w:rsidRPr="0024030A" w:rsidRDefault="008D372C" w:rsidP="00C35438"/>
                  <w:p w14:paraId="292D9E8E" w14:textId="77777777" w:rsidR="008D372C" w:rsidRDefault="008D372C" w:rsidP="00C35438"/>
                  <w:p w14:paraId="56288480" w14:textId="77777777" w:rsidR="008D372C" w:rsidRPr="0024030A" w:rsidRDefault="008D372C" w:rsidP="00C35438"/>
                  <w:p w14:paraId="6B701750" w14:textId="77777777" w:rsidR="008D372C" w:rsidRDefault="008D372C" w:rsidP="00C35438"/>
                  <w:p w14:paraId="463B38B8" w14:textId="77777777" w:rsidR="008D372C" w:rsidRPr="0024030A" w:rsidRDefault="008D372C" w:rsidP="00C35438"/>
                  <w:p w14:paraId="68FBD0F8" w14:textId="77777777" w:rsidR="008D372C" w:rsidRDefault="008D372C" w:rsidP="00C35438"/>
                  <w:p w14:paraId="1F8CAA0A" w14:textId="77777777" w:rsidR="008D372C" w:rsidRPr="0024030A" w:rsidRDefault="008D372C" w:rsidP="00C35438"/>
                  <w:p w14:paraId="72640358" w14:textId="77777777" w:rsidR="008D372C" w:rsidRDefault="008D372C" w:rsidP="00C35438"/>
                  <w:p w14:paraId="01E12C47" w14:textId="77777777" w:rsidR="008D372C" w:rsidRPr="0024030A" w:rsidRDefault="008D372C" w:rsidP="00C35438"/>
                  <w:p w14:paraId="366C4316" w14:textId="77777777" w:rsidR="008D372C" w:rsidRDefault="008D372C" w:rsidP="00C35438"/>
                  <w:p w14:paraId="72566BAC" w14:textId="77777777" w:rsidR="008D372C" w:rsidRPr="0024030A" w:rsidRDefault="008D372C" w:rsidP="00C35438"/>
                  <w:p w14:paraId="786D9DAB" w14:textId="77777777" w:rsidR="008D372C" w:rsidRDefault="008D372C" w:rsidP="00C35438"/>
                  <w:p w14:paraId="20469073" w14:textId="77777777" w:rsidR="008D372C" w:rsidRPr="0024030A" w:rsidRDefault="008D372C" w:rsidP="00C35438"/>
                  <w:p w14:paraId="4E2051D6" w14:textId="77777777" w:rsidR="008D372C" w:rsidRDefault="008D372C" w:rsidP="00C35438"/>
                  <w:p w14:paraId="48F05236" w14:textId="77777777" w:rsidR="008D372C" w:rsidRPr="0024030A" w:rsidRDefault="008D372C" w:rsidP="00C35438"/>
                  <w:p w14:paraId="468EC8CB" w14:textId="77777777" w:rsidR="008D372C" w:rsidRDefault="008D372C" w:rsidP="00C35438"/>
                  <w:p w14:paraId="6EB9F227" w14:textId="77777777" w:rsidR="008D372C" w:rsidRPr="0024030A" w:rsidRDefault="008D372C" w:rsidP="00C35438"/>
                  <w:p w14:paraId="6E8BBD46" w14:textId="77777777" w:rsidR="008D372C" w:rsidRDefault="008D372C" w:rsidP="00C35438"/>
                  <w:p w14:paraId="01E9110F" w14:textId="77777777" w:rsidR="008D372C" w:rsidRPr="0024030A" w:rsidRDefault="008D372C" w:rsidP="00C35438"/>
                  <w:p w14:paraId="65400BD8" w14:textId="77777777" w:rsidR="008D372C" w:rsidRDefault="008D372C" w:rsidP="00C35438"/>
                  <w:p w14:paraId="65133B6E" w14:textId="77777777" w:rsidR="008D372C" w:rsidRPr="0024030A" w:rsidRDefault="008D372C" w:rsidP="00C35438"/>
                  <w:p w14:paraId="2DDBD343" w14:textId="77777777" w:rsidR="008D372C" w:rsidRDefault="008D372C" w:rsidP="00C35438"/>
                  <w:p w14:paraId="6544852F" w14:textId="77777777" w:rsidR="008D372C" w:rsidRPr="0024030A" w:rsidRDefault="008D372C" w:rsidP="00C35438"/>
                  <w:p w14:paraId="10B63FBB" w14:textId="77777777" w:rsidR="008D372C" w:rsidRDefault="008D372C" w:rsidP="00C35438"/>
                  <w:p w14:paraId="3AB7B2BD" w14:textId="77777777" w:rsidR="008D372C" w:rsidRPr="0024030A" w:rsidRDefault="008D372C" w:rsidP="00C35438"/>
                  <w:p w14:paraId="3450D347" w14:textId="77777777" w:rsidR="008D372C" w:rsidRDefault="008D372C" w:rsidP="00C35438"/>
                  <w:p w14:paraId="1BC623BC" w14:textId="77777777" w:rsidR="008D372C" w:rsidRPr="0024030A" w:rsidRDefault="008D372C" w:rsidP="00C35438"/>
                  <w:p w14:paraId="1B55AE14" w14:textId="77777777" w:rsidR="008D372C" w:rsidRDefault="008D372C" w:rsidP="00C35438"/>
                  <w:p w14:paraId="4103F362" w14:textId="77777777" w:rsidR="008D372C" w:rsidRPr="0024030A" w:rsidRDefault="008D372C" w:rsidP="00C35438"/>
                  <w:p w14:paraId="4F9CC055" w14:textId="77777777" w:rsidR="008D372C" w:rsidRDefault="008D372C" w:rsidP="00C35438"/>
                  <w:p w14:paraId="4B8B4C87" w14:textId="77777777" w:rsidR="008D372C" w:rsidRPr="0024030A" w:rsidRDefault="008D372C" w:rsidP="00C35438"/>
                  <w:p w14:paraId="3A03B41B" w14:textId="77777777" w:rsidR="008D372C" w:rsidRDefault="008D372C" w:rsidP="00C35438"/>
                  <w:p w14:paraId="3B213A37" w14:textId="77777777" w:rsidR="008D372C" w:rsidRPr="0024030A" w:rsidRDefault="008D372C" w:rsidP="00C35438"/>
                  <w:p w14:paraId="04C3119F" w14:textId="77777777" w:rsidR="008D372C" w:rsidRDefault="008D372C" w:rsidP="00C35438"/>
                  <w:p w14:paraId="4A87B8BC" w14:textId="77777777" w:rsidR="008D372C" w:rsidRPr="0024030A" w:rsidRDefault="008D372C" w:rsidP="00C35438"/>
                  <w:p w14:paraId="53C6D212" w14:textId="77777777" w:rsidR="008D372C" w:rsidRDefault="008D372C" w:rsidP="00C35438"/>
                  <w:p w14:paraId="0D75EB36" w14:textId="77777777" w:rsidR="008D372C" w:rsidRPr="0024030A" w:rsidRDefault="008D372C" w:rsidP="00C35438"/>
                  <w:p w14:paraId="7FCD34F4" w14:textId="77777777" w:rsidR="008D372C" w:rsidRDefault="008D372C" w:rsidP="00C35438"/>
                  <w:p w14:paraId="7E7579A3" w14:textId="77777777" w:rsidR="008D372C" w:rsidRPr="0024030A" w:rsidRDefault="008D372C" w:rsidP="00C35438"/>
                  <w:p w14:paraId="7BC84BEF" w14:textId="77777777" w:rsidR="008D372C" w:rsidRDefault="008D372C" w:rsidP="00C35438"/>
                  <w:p w14:paraId="4E161B6A" w14:textId="77777777" w:rsidR="008D372C" w:rsidRPr="0024030A" w:rsidRDefault="008D372C" w:rsidP="00C35438"/>
                  <w:p w14:paraId="41269AA2" w14:textId="77777777" w:rsidR="008D372C" w:rsidRDefault="008D372C" w:rsidP="00C35438"/>
                  <w:p w14:paraId="01070CA0" w14:textId="77777777" w:rsidR="008D372C" w:rsidRPr="0024030A" w:rsidRDefault="008D372C" w:rsidP="00C35438"/>
                  <w:p w14:paraId="067C0C74" w14:textId="77777777" w:rsidR="008D372C" w:rsidRDefault="008D372C" w:rsidP="00C35438"/>
                  <w:p w14:paraId="5FF665B4" w14:textId="77777777" w:rsidR="008D372C" w:rsidRPr="0024030A" w:rsidRDefault="008D372C" w:rsidP="00C35438"/>
                  <w:p w14:paraId="0AA88C22" w14:textId="77777777" w:rsidR="008D372C" w:rsidRDefault="008D372C" w:rsidP="00C35438"/>
                  <w:p w14:paraId="7F14B17D" w14:textId="77777777" w:rsidR="008D372C" w:rsidRPr="0024030A" w:rsidRDefault="008D372C" w:rsidP="00C35438"/>
                  <w:p w14:paraId="57EA1101" w14:textId="77777777" w:rsidR="008D372C" w:rsidRDefault="008D372C" w:rsidP="00C35438"/>
                  <w:p w14:paraId="499B324C" w14:textId="77777777" w:rsidR="008D372C" w:rsidRPr="0024030A" w:rsidRDefault="008D372C" w:rsidP="00C35438"/>
                  <w:p w14:paraId="61E56CC4" w14:textId="77777777" w:rsidR="008D372C" w:rsidRDefault="008D372C" w:rsidP="00C35438"/>
                  <w:p w14:paraId="398A8F45" w14:textId="77777777" w:rsidR="008D372C" w:rsidRPr="0024030A" w:rsidRDefault="008D372C" w:rsidP="00C35438"/>
                  <w:p w14:paraId="13A70B68" w14:textId="77777777" w:rsidR="008D372C" w:rsidRDefault="008D372C" w:rsidP="00C35438"/>
                  <w:p w14:paraId="0A6D573F" w14:textId="77777777" w:rsidR="008D372C" w:rsidRPr="0024030A" w:rsidRDefault="008D372C" w:rsidP="00C35438"/>
                  <w:p w14:paraId="1FB8C3C9" w14:textId="77777777" w:rsidR="008D372C" w:rsidRDefault="008D372C" w:rsidP="00C35438"/>
                  <w:p w14:paraId="0E3BBCD5" w14:textId="77777777" w:rsidR="008D372C" w:rsidRPr="0024030A" w:rsidRDefault="008D372C" w:rsidP="00C35438"/>
                  <w:p w14:paraId="24C7DD72" w14:textId="77777777" w:rsidR="008D372C" w:rsidRDefault="008D372C" w:rsidP="00C35438"/>
                  <w:p w14:paraId="22871C62" w14:textId="77777777" w:rsidR="008D372C" w:rsidRPr="0024030A" w:rsidRDefault="008D372C" w:rsidP="00C35438"/>
                  <w:p w14:paraId="34589765" w14:textId="77777777" w:rsidR="008D372C" w:rsidRDefault="008D372C" w:rsidP="00C35438"/>
                  <w:p w14:paraId="45B4D595" w14:textId="77777777" w:rsidR="008D372C" w:rsidRPr="0024030A" w:rsidRDefault="008D372C" w:rsidP="00C35438"/>
                  <w:p w14:paraId="45729171" w14:textId="77777777" w:rsidR="008D372C" w:rsidRDefault="008D372C" w:rsidP="00C35438"/>
                  <w:p w14:paraId="57426D7F" w14:textId="77777777" w:rsidR="008D372C" w:rsidRPr="0024030A" w:rsidRDefault="008D372C" w:rsidP="00C35438"/>
                  <w:p w14:paraId="2A6F8BFC" w14:textId="77777777" w:rsidR="008D372C" w:rsidRDefault="008D372C" w:rsidP="00C35438"/>
                  <w:p w14:paraId="145A1D23" w14:textId="77777777" w:rsidR="008D372C" w:rsidRPr="0024030A" w:rsidRDefault="008D372C" w:rsidP="00C35438"/>
                  <w:p w14:paraId="601C9257" w14:textId="77777777" w:rsidR="008D372C" w:rsidRDefault="008D372C" w:rsidP="00C35438"/>
                  <w:p w14:paraId="43271083" w14:textId="77777777" w:rsidR="008D372C" w:rsidRPr="0024030A" w:rsidRDefault="008D372C" w:rsidP="00C35438"/>
                  <w:p w14:paraId="4CB14390" w14:textId="77777777" w:rsidR="008D372C" w:rsidRDefault="008D372C" w:rsidP="00C35438"/>
                  <w:p w14:paraId="4779BA36" w14:textId="77777777" w:rsidR="008D372C" w:rsidRPr="0024030A" w:rsidRDefault="008D372C" w:rsidP="00C35438"/>
                  <w:p w14:paraId="23E98DB9" w14:textId="77777777" w:rsidR="008D372C" w:rsidRDefault="008D372C" w:rsidP="00C35438"/>
                  <w:p w14:paraId="51EEBF75" w14:textId="77777777" w:rsidR="008D372C" w:rsidRPr="0024030A" w:rsidRDefault="008D372C" w:rsidP="00C35438"/>
                  <w:p w14:paraId="4F33CFC2" w14:textId="77777777" w:rsidR="008D372C" w:rsidRDefault="008D372C" w:rsidP="00C35438"/>
                  <w:p w14:paraId="11B620AB" w14:textId="77777777" w:rsidR="008D372C" w:rsidRPr="0024030A" w:rsidRDefault="008D372C" w:rsidP="00C35438"/>
                  <w:p w14:paraId="130FF5C6" w14:textId="77777777" w:rsidR="008D372C" w:rsidRDefault="008D372C" w:rsidP="00C35438"/>
                  <w:p w14:paraId="66546280" w14:textId="77777777" w:rsidR="008D372C" w:rsidRPr="0024030A" w:rsidRDefault="008D372C" w:rsidP="00C35438"/>
                  <w:p w14:paraId="4E53C3D5" w14:textId="77777777" w:rsidR="008D372C" w:rsidRDefault="008D372C" w:rsidP="00C35438"/>
                  <w:p w14:paraId="7E8C9B77" w14:textId="77777777" w:rsidR="008D372C" w:rsidRPr="0024030A" w:rsidRDefault="008D372C" w:rsidP="00C35438"/>
                  <w:p w14:paraId="7335234E" w14:textId="77777777" w:rsidR="008D372C" w:rsidRDefault="008D372C" w:rsidP="00C35438"/>
                  <w:p w14:paraId="589869EF" w14:textId="77777777" w:rsidR="008D372C" w:rsidRPr="0024030A" w:rsidRDefault="008D372C" w:rsidP="00C35438"/>
                  <w:p w14:paraId="6A24E6BD" w14:textId="77777777" w:rsidR="008D372C" w:rsidRDefault="008D372C" w:rsidP="00C35438"/>
                  <w:p w14:paraId="24B4D699" w14:textId="77777777" w:rsidR="008D372C" w:rsidRPr="0024030A" w:rsidRDefault="008D372C" w:rsidP="00C35438"/>
                  <w:p w14:paraId="489981AD" w14:textId="77777777" w:rsidR="008D372C" w:rsidRDefault="008D372C" w:rsidP="00C35438"/>
                  <w:p w14:paraId="4410985F" w14:textId="77777777" w:rsidR="008D372C" w:rsidRPr="0024030A" w:rsidRDefault="008D372C" w:rsidP="00C35438"/>
                  <w:p w14:paraId="4BB25C23" w14:textId="77777777" w:rsidR="008D372C" w:rsidRDefault="008D372C" w:rsidP="00C35438"/>
                  <w:p w14:paraId="14858C93" w14:textId="77777777" w:rsidR="008D372C" w:rsidRPr="0024030A" w:rsidRDefault="008D372C" w:rsidP="00C35438"/>
                  <w:p w14:paraId="626E9F6B" w14:textId="77777777" w:rsidR="008D372C" w:rsidRDefault="008D372C" w:rsidP="00C35438"/>
                  <w:p w14:paraId="48E6B8AB" w14:textId="77777777" w:rsidR="008D372C" w:rsidRPr="0024030A" w:rsidRDefault="008D372C" w:rsidP="00C35438"/>
                  <w:p w14:paraId="56474812" w14:textId="77777777" w:rsidR="008D372C" w:rsidRDefault="008D372C" w:rsidP="00C35438"/>
                  <w:p w14:paraId="07A4AD1D" w14:textId="77777777" w:rsidR="008D372C" w:rsidRPr="0024030A" w:rsidRDefault="008D372C" w:rsidP="00C35438"/>
                  <w:p w14:paraId="5391EB74" w14:textId="77777777" w:rsidR="008D372C" w:rsidRDefault="008D372C" w:rsidP="00C35438"/>
                  <w:p w14:paraId="2002AAA4" w14:textId="77777777" w:rsidR="008D372C" w:rsidRPr="0024030A" w:rsidRDefault="008D372C" w:rsidP="00C35438"/>
                  <w:p w14:paraId="215925D4" w14:textId="77777777" w:rsidR="008D372C" w:rsidRDefault="008D372C" w:rsidP="00C35438"/>
                  <w:p w14:paraId="740CFE18" w14:textId="77777777" w:rsidR="008D372C" w:rsidRPr="0024030A" w:rsidRDefault="008D372C" w:rsidP="00C35438"/>
                  <w:p w14:paraId="317CD4E2" w14:textId="77777777" w:rsidR="008D372C" w:rsidRDefault="008D372C" w:rsidP="00C35438"/>
                  <w:p w14:paraId="1CFFA6D0" w14:textId="77777777" w:rsidR="008D372C" w:rsidRPr="0024030A" w:rsidRDefault="008D372C" w:rsidP="00C35438"/>
                  <w:p w14:paraId="16AF42B2" w14:textId="77777777" w:rsidR="008D372C" w:rsidRDefault="008D372C" w:rsidP="00C35438"/>
                  <w:p w14:paraId="5C9E64EE" w14:textId="77777777" w:rsidR="008D372C" w:rsidRPr="0024030A" w:rsidRDefault="008D372C" w:rsidP="00C35438"/>
                  <w:p w14:paraId="4392D621" w14:textId="77777777" w:rsidR="008D372C" w:rsidRDefault="008D372C" w:rsidP="00C35438"/>
                  <w:p w14:paraId="732D7764" w14:textId="77777777" w:rsidR="008D372C" w:rsidRPr="0024030A" w:rsidRDefault="008D372C" w:rsidP="00C35438"/>
                  <w:p w14:paraId="324A3B81" w14:textId="77777777" w:rsidR="008D372C" w:rsidRDefault="008D372C" w:rsidP="00C35438"/>
                  <w:p w14:paraId="64D98739" w14:textId="77777777" w:rsidR="008D372C" w:rsidRPr="0024030A" w:rsidRDefault="008D372C" w:rsidP="00C35438"/>
                  <w:p w14:paraId="08257ADD" w14:textId="77777777" w:rsidR="008D372C" w:rsidRDefault="008D372C" w:rsidP="00C35438"/>
                  <w:p w14:paraId="20E72C01" w14:textId="77777777" w:rsidR="008D372C" w:rsidRPr="0024030A" w:rsidRDefault="008D372C" w:rsidP="00C35438"/>
                  <w:p w14:paraId="5F8FF349" w14:textId="77777777" w:rsidR="008D372C" w:rsidRDefault="008D372C" w:rsidP="00C35438"/>
                  <w:p w14:paraId="307517F4" w14:textId="77777777" w:rsidR="008D372C" w:rsidRPr="0024030A" w:rsidRDefault="008D372C" w:rsidP="00C35438"/>
                  <w:p w14:paraId="1724BCB7" w14:textId="77777777" w:rsidR="008D372C" w:rsidRDefault="008D372C" w:rsidP="00C35438"/>
                  <w:p w14:paraId="7768807C" w14:textId="77777777" w:rsidR="008D372C" w:rsidRPr="0024030A" w:rsidRDefault="008D372C" w:rsidP="00C35438"/>
                  <w:p w14:paraId="7F16043D" w14:textId="77777777" w:rsidR="008D372C" w:rsidRDefault="008D372C" w:rsidP="00C35438"/>
                  <w:p w14:paraId="0AAD8748" w14:textId="77777777" w:rsidR="008D372C" w:rsidRPr="0024030A" w:rsidRDefault="008D372C" w:rsidP="00C35438"/>
                  <w:p w14:paraId="3E2B9705" w14:textId="77777777" w:rsidR="008D372C" w:rsidRDefault="008D372C" w:rsidP="00C35438"/>
                  <w:p w14:paraId="294D67B2" w14:textId="77777777" w:rsidR="008D372C" w:rsidRPr="0024030A" w:rsidRDefault="008D372C" w:rsidP="00C35438"/>
                  <w:p w14:paraId="198FD914" w14:textId="77777777" w:rsidR="008D372C" w:rsidRDefault="008D372C" w:rsidP="00C35438"/>
                  <w:p w14:paraId="3E879DB2" w14:textId="77777777" w:rsidR="008D372C" w:rsidRPr="0024030A" w:rsidRDefault="008D372C" w:rsidP="00C35438"/>
                  <w:p w14:paraId="73B98FCD" w14:textId="77777777" w:rsidR="008D372C" w:rsidRDefault="008D372C" w:rsidP="00C35438"/>
                  <w:p w14:paraId="30CE9905" w14:textId="77777777" w:rsidR="008D372C" w:rsidRPr="0024030A" w:rsidRDefault="008D372C" w:rsidP="00C35438"/>
                  <w:p w14:paraId="00D11DE0" w14:textId="77777777" w:rsidR="008D372C" w:rsidRDefault="008D372C" w:rsidP="00C35438"/>
                  <w:p w14:paraId="7173D1AB" w14:textId="77777777" w:rsidR="008D372C" w:rsidRPr="0024030A" w:rsidRDefault="008D372C" w:rsidP="00C35438"/>
                  <w:p w14:paraId="033F8F47" w14:textId="77777777" w:rsidR="008D372C" w:rsidRDefault="008D372C" w:rsidP="00C35438"/>
                  <w:p w14:paraId="38684314" w14:textId="77777777" w:rsidR="008D372C" w:rsidRPr="0024030A" w:rsidRDefault="008D372C" w:rsidP="00C35438"/>
                  <w:p w14:paraId="12E21729" w14:textId="77777777" w:rsidR="008D372C" w:rsidRDefault="008D372C" w:rsidP="00C35438"/>
                  <w:p w14:paraId="069F2F8E" w14:textId="77777777" w:rsidR="008D372C" w:rsidRPr="0024030A" w:rsidRDefault="008D372C" w:rsidP="00C35438"/>
                  <w:p w14:paraId="23EFFBC8" w14:textId="77777777" w:rsidR="008D372C" w:rsidRDefault="008D372C" w:rsidP="00C35438"/>
                  <w:p w14:paraId="489AED0A" w14:textId="77777777" w:rsidR="008D372C" w:rsidRPr="0024030A" w:rsidRDefault="008D372C" w:rsidP="00C35438"/>
                  <w:p w14:paraId="7A847A1C" w14:textId="77777777" w:rsidR="008D372C" w:rsidRDefault="008D372C" w:rsidP="00C35438"/>
                  <w:p w14:paraId="474D9070" w14:textId="77777777" w:rsidR="008D372C" w:rsidRPr="0024030A" w:rsidRDefault="008D372C" w:rsidP="00C35438"/>
                  <w:p w14:paraId="05AAF3BB" w14:textId="77777777" w:rsidR="008D372C" w:rsidRDefault="008D372C" w:rsidP="00C35438"/>
                  <w:p w14:paraId="0A54F4A6" w14:textId="77777777" w:rsidR="008D372C" w:rsidRPr="0024030A" w:rsidRDefault="008D372C" w:rsidP="00C35438"/>
                  <w:p w14:paraId="783A421E" w14:textId="77777777" w:rsidR="008D372C" w:rsidRDefault="008D372C" w:rsidP="00C35438"/>
                  <w:p w14:paraId="6E07737B" w14:textId="77777777" w:rsidR="008D372C" w:rsidRPr="0024030A" w:rsidRDefault="008D372C" w:rsidP="00C35438"/>
                  <w:p w14:paraId="2EE615D1" w14:textId="77777777" w:rsidR="008D372C" w:rsidRDefault="008D372C" w:rsidP="00C35438"/>
                  <w:p w14:paraId="4BDFCE90" w14:textId="77777777" w:rsidR="008D372C" w:rsidRPr="0024030A" w:rsidRDefault="008D372C" w:rsidP="00C35438"/>
                  <w:p w14:paraId="640449C5" w14:textId="77777777" w:rsidR="008D372C" w:rsidRDefault="008D372C" w:rsidP="00C35438"/>
                  <w:p w14:paraId="138EF425" w14:textId="77777777" w:rsidR="008D372C" w:rsidRPr="0024030A" w:rsidRDefault="008D372C" w:rsidP="00C35438"/>
                  <w:p w14:paraId="6E38E04B" w14:textId="77777777" w:rsidR="008D372C" w:rsidRDefault="008D372C" w:rsidP="00C35438"/>
                  <w:p w14:paraId="17018792" w14:textId="77777777" w:rsidR="008D372C" w:rsidRPr="0024030A" w:rsidRDefault="008D372C" w:rsidP="00C35438"/>
                  <w:p w14:paraId="30BABC4A" w14:textId="77777777" w:rsidR="008D372C" w:rsidRDefault="008D372C" w:rsidP="00C35438"/>
                  <w:p w14:paraId="06D62AF8" w14:textId="77777777" w:rsidR="008D372C" w:rsidRPr="0024030A" w:rsidRDefault="008D372C" w:rsidP="00C35438"/>
                  <w:p w14:paraId="613B1587" w14:textId="77777777" w:rsidR="008D372C" w:rsidRDefault="008D372C" w:rsidP="00C35438"/>
                  <w:p w14:paraId="32B5C70B" w14:textId="77777777" w:rsidR="008D372C" w:rsidRPr="0024030A" w:rsidRDefault="008D372C" w:rsidP="00C35438"/>
                  <w:p w14:paraId="02A1B329" w14:textId="77777777" w:rsidR="008D372C" w:rsidRDefault="008D372C" w:rsidP="00C35438"/>
                  <w:p w14:paraId="1062EE49" w14:textId="77777777" w:rsidR="008D372C" w:rsidRPr="0024030A" w:rsidRDefault="008D372C" w:rsidP="00C35438"/>
                  <w:p w14:paraId="3E5C1773" w14:textId="77777777" w:rsidR="008D372C" w:rsidRDefault="008D372C" w:rsidP="00C35438"/>
                  <w:p w14:paraId="6DFC78B5" w14:textId="77777777" w:rsidR="008D372C" w:rsidRPr="0024030A" w:rsidRDefault="008D372C" w:rsidP="00C35438"/>
                  <w:p w14:paraId="09AFA11B" w14:textId="77777777" w:rsidR="008D372C" w:rsidRDefault="008D372C" w:rsidP="00C35438"/>
                  <w:p w14:paraId="31C44B45" w14:textId="77777777" w:rsidR="008D372C" w:rsidRPr="0024030A" w:rsidRDefault="008D372C" w:rsidP="00C35438"/>
                  <w:p w14:paraId="52887453" w14:textId="77777777" w:rsidR="008D372C" w:rsidRDefault="008D372C" w:rsidP="00C35438"/>
                  <w:p w14:paraId="57E38152" w14:textId="77777777" w:rsidR="008D372C" w:rsidRPr="0024030A" w:rsidRDefault="008D372C" w:rsidP="00C35438"/>
                  <w:p w14:paraId="4DE51994" w14:textId="77777777" w:rsidR="008D372C" w:rsidRDefault="008D372C" w:rsidP="00C35438"/>
                  <w:p w14:paraId="69132718" w14:textId="77777777" w:rsidR="008D372C" w:rsidRPr="0024030A" w:rsidRDefault="008D372C" w:rsidP="00C35438"/>
                  <w:p w14:paraId="1ECFA5E1" w14:textId="77777777" w:rsidR="008D372C" w:rsidRDefault="008D372C" w:rsidP="00C35438"/>
                  <w:p w14:paraId="1F1B5A45" w14:textId="77777777" w:rsidR="008D372C" w:rsidRPr="0024030A" w:rsidRDefault="008D372C" w:rsidP="00C35438"/>
                  <w:p w14:paraId="7762BF03" w14:textId="77777777" w:rsidR="008D372C" w:rsidRDefault="008D372C" w:rsidP="00C35438"/>
                  <w:p w14:paraId="2246CDE7" w14:textId="77777777" w:rsidR="008D372C" w:rsidRPr="0024030A" w:rsidRDefault="008D372C" w:rsidP="00C35438"/>
                  <w:p w14:paraId="1155DB7B" w14:textId="77777777" w:rsidR="008D372C" w:rsidRDefault="008D372C" w:rsidP="00C35438"/>
                  <w:p w14:paraId="25D1B8E1" w14:textId="77777777" w:rsidR="008D372C" w:rsidRPr="0024030A" w:rsidRDefault="008D372C" w:rsidP="00C35438"/>
                  <w:p w14:paraId="79AE563E" w14:textId="77777777" w:rsidR="008D372C" w:rsidRDefault="008D372C" w:rsidP="00C35438"/>
                  <w:p w14:paraId="302F85CE" w14:textId="77777777" w:rsidR="008D372C" w:rsidRPr="0024030A" w:rsidRDefault="008D372C" w:rsidP="00C35438"/>
                  <w:p w14:paraId="2A2CFE4A" w14:textId="77777777" w:rsidR="008D372C" w:rsidRDefault="008D372C" w:rsidP="00C35438"/>
                  <w:p w14:paraId="1B24172E" w14:textId="77777777" w:rsidR="008D372C" w:rsidRPr="0024030A" w:rsidRDefault="008D372C" w:rsidP="00C35438"/>
                  <w:p w14:paraId="5299FF53" w14:textId="77777777" w:rsidR="008D372C" w:rsidRDefault="008D372C" w:rsidP="00C35438"/>
                  <w:p w14:paraId="78E4F528" w14:textId="77777777" w:rsidR="008D372C" w:rsidRPr="0024030A" w:rsidRDefault="008D372C" w:rsidP="00C35438"/>
                  <w:p w14:paraId="029DEFDA" w14:textId="77777777" w:rsidR="008D372C" w:rsidRDefault="008D372C" w:rsidP="00C35438"/>
                  <w:p w14:paraId="00073C77" w14:textId="77777777" w:rsidR="008D372C" w:rsidRPr="0024030A" w:rsidRDefault="008D372C" w:rsidP="00C35438"/>
                  <w:p w14:paraId="30A75289" w14:textId="77777777" w:rsidR="008D372C" w:rsidRDefault="008D372C" w:rsidP="00C35438"/>
                  <w:p w14:paraId="1E16302D" w14:textId="77777777" w:rsidR="008D372C" w:rsidRPr="0024030A" w:rsidRDefault="008D372C" w:rsidP="00C35438"/>
                  <w:p w14:paraId="5442F21F" w14:textId="77777777" w:rsidR="008D372C" w:rsidRDefault="008D372C" w:rsidP="00C35438"/>
                  <w:p w14:paraId="274F6133" w14:textId="77777777" w:rsidR="008D372C" w:rsidRPr="0024030A" w:rsidRDefault="008D372C" w:rsidP="00C35438"/>
                  <w:p w14:paraId="2B5099BA" w14:textId="77777777" w:rsidR="008D372C" w:rsidRDefault="008D372C" w:rsidP="00C35438"/>
                  <w:p w14:paraId="4E2630E3" w14:textId="77777777" w:rsidR="008D372C" w:rsidRPr="0024030A" w:rsidRDefault="008D372C" w:rsidP="00C35438"/>
                  <w:p w14:paraId="2A2E56C6" w14:textId="77777777" w:rsidR="008D372C" w:rsidRDefault="008D372C" w:rsidP="00C35438"/>
                  <w:p w14:paraId="4EC3A965" w14:textId="77777777" w:rsidR="008D372C" w:rsidRPr="0024030A" w:rsidRDefault="008D372C" w:rsidP="00C35438"/>
                  <w:p w14:paraId="43465BC3" w14:textId="77777777" w:rsidR="008D372C" w:rsidRDefault="008D372C" w:rsidP="00C35438"/>
                  <w:p w14:paraId="7D3B1A08" w14:textId="77777777" w:rsidR="008D372C" w:rsidRPr="0024030A" w:rsidRDefault="008D372C" w:rsidP="00C35438"/>
                  <w:p w14:paraId="5F62AF13" w14:textId="77777777" w:rsidR="008D372C" w:rsidRDefault="008D372C" w:rsidP="00C35438"/>
                  <w:p w14:paraId="67E343A4" w14:textId="77777777" w:rsidR="008D372C" w:rsidRPr="0024030A" w:rsidRDefault="008D372C" w:rsidP="00C35438"/>
                  <w:p w14:paraId="14A6DF52" w14:textId="77777777" w:rsidR="008D372C" w:rsidRDefault="008D372C" w:rsidP="00C35438"/>
                  <w:p w14:paraId="60D2001D" w14:textId="77777777" w:rsidR="008D372C" w:rsidRPr="0024030A" w:rsidRDefault="008D372C" w:rsidP="00C35438"/>
                  <w:p w14:paraId="735B42A1" w14:textId="77777777" w:rsidR="008D372C" w:rsidRDefault="008D372C" w:rsidP="00C35438"/>
                  <w:p w14:paraId="0F18227D" w14:textId="77777777" w:rsidR="008D372C" w:rsidRPr="0024030A" w:rsidRDefault="008D372C" w:rsidP="00C35438"/>
                  <w:p w14:paraId="2BEFBC99" w14:textId="77777777" w:rsidR="008D372C" w:rsidRDefault="008D372C" w:rsidP="00C35438"/>
                  <w:p w14:paraId="27231359" w14:textId="77777777" w:rsidR="008D372C" w:rsidRPr="0024030A" w:rsidRDefault="008D372C" w:rsidP="00C35438"/>
                  <w:p w14:paraId="07AA080A" w14:textId="77777777" w:rsidR="008D372C" w:rsidRDefault="008D372C" w:rsidP="00C35438"/>
                  <w:p w14:paraId="21031EC8" w14:textId="77777777" w:rsidR="008D372C" w:rsidRPr="0024030A" w:rsidRDefault="008D372C" w:rsidP="00C35438"/>
                  <w:p w14:paraId="0FC0AC83" w14:textId="77777777" w:rsidR="008D372C" w:rsidRDefault="008D372C" w:rsidP="00C35438"/>
                  <w:p w14:paraId="6DA6C680" w14:textId="77777777" w:rsidR="008D372C" w:rsidRPr="0024030A" w:rsidRDefault="008D372C" w:rsidP="00C35438"/>
                  <w:p w14:paraId="3219FD15" w14:textId="77777777" w:rsidR="008D372C" w:rsidRDefault="008D372C" w:rsidP="00C35438"/>
                  <w:p w14:paraId="2A0EEDB7" w14:textId="77777777" w:rsidR="008D372C" w:rsidRPr="0024030A" w:rsidRDefault="008D372C" w:rsidP="00C35438"/>
                  <w:p w14:paraId="19C24C37" w14:textId="77777777" w:rsidR="008D372C" w:rsidRDefault="008D372C" w:rsidP="00C35438"/>
                  <w:p w14:paraId="4DF29F70" w14:textId="77777777" w:rsidR="008D372C" w:rsidRPr="0024030A" w:rsidRDefault="008D372C" w:rsidP="00C35438"/>
                  <w:p w14:paraId="6FDB7423" w14:textId="77777777" w:rsidR="008D372C" w:rsidRDefault="008D372C" w:rsidP="00C35438"/>
                  <w:p w14:paraId="5103447F" w14:textId="77777777" w:rsidR="008D372C" w:rsidRPr="0024030A" w:rsidRDefault="008D372C" w:rsidP="00C35438"/>
                  <w:p w14:paraId="056797A1" w14:textId="77777777" w:rsidR="008D372C" w:rsidRDefault="008D372C" w:rsidP="00C35438"/>
                  <w:p w14:paraId="7230A6A5" w14:textId="77777777" w:rsidR="008D372C" w:rsidRPr="0024030A" w:rsidRDefault="008D372C" w:rsidP="00C35438"/>
                  <w:p w14:paraId="4F75F9C2" w14:textId="77777777" w:rsidR="008D372C" w:rsidRDefault="008D372C" w:rsidP="00C35438"/>
                  <w:p w14:paraId="7BFB5E04" w14:textId="77777777" w:rsidR="008D372C" w:rsidRPr="0024030A" w:rsidRDefault="008D372C" w:rsidP="00C35438"/>
                  <w:p w14:paraId="7552B7C9" w14:textId="77777777" w:rsidR="008D372C" w:rsidRDefault="008D372C" w:rsidP="00C35438"/>
                  <w:p w14:paraId="01618F70" w14:textId="77777777" w:rsidR="008D372C" w:rsidRPr="0024030A" w:rsidRDefault="008D372C" w:rsidP="00C35438"/>
                  <w:p w14:paraId="16C86114" w14:textId="77777777" w:rsidR="008D372C" w:rsidRDefault="008D372C" w:rsidP="00C35438"/>
                  <w:p w14:paraId="2041083F" w14:textId="77777777" w:rsidR="008D372C" w:rsidRPr="0024030A" w:rsidRDefault="008D372C" w:rsidP="00C35438"/>
                  <w:p w14:paraId="79E61EE7" w14:textId="77777777" w:rsidR="008D372C" w:rsidRDefault="008D372C" w:rsidP="00C35438"/>
                  <w:p w14:paraId="0C3C8D74" w14:textId="77777777" w:rsidR="008D372C" w:rsidRPr="0024030A" w:rsidRDefault="008D372C" w:rsidP="00C35438"/>
                  <w:p w14:paraId="0A0B4AE0" w14:textId="77777777" w:rsidR="008D372C" w:rsidRDefault="008D372C" w:rsidP="00C35438"/>
                  <w:p w14:paraId="6E441B89" w14:textId="77777777" w:rsidR="008D372C" w:rsidRPr="0024030A" w:rsidRDefault="008D372C" w:rsidP="00C35438"/>
                  <w:p w14:paraId="45E13E65" w14:textId="77777777" w:rsidR="008D372C" w:rsidRDefault="008D372C" w:rsidP="00C35438"/>
                  <w:p w14:paraId="6D238A9F" w14:textId="77777777" w:rsidR="008D372C" w:rsidRPr="0024030A" w:rsidRDefault="008D372C" w:rsidP="00C35438"/>
                  <w:p w14:paraId="0789DF1D" w14:textId="77777777" w:rsidR="008D372C" w:rsidRDefault="008D372C" w:rsidP="00C35438"/>
                  <w:p w14:paraId="4F411DFF" w14:textId="77777777" w:rsidR="008D372C" w:rsidRPr="0024030A" w:rsidRDefault="008D372C" w:rsidP="00C35438"/>
                  <w:p w14:paraId="10289DE6" w14:textId="77777777" w:rsidR="008D372C" w:rsidRDefault="008D372C" w:rsidP="00C35438"/>
                  <w:p w14:paraId="013E475E" w14:textId="77777777" w:rsidR="008D372C" w:rsidRPr="0024030A" w:rsidRDefault="008D372C" w:rsidP="00C35438"/>
                  <w:p w14:paraId="4D448736" w14:textId="77777777" w:rsidR="008D372C" w:rsidRDefault="008D372C" w:rsidP="00C35438"/>
                  <w:p w14:paraId="590406F2" w14:textId="77777777" w:rsidR="008D372C" w:rsidRPr="0024030A" w:rsidRDefault="008D372C" w:rsidP="00C35438"/>
                  <w:p w14:paraId="0A8B5F8A" w14:textId="77777777" w:rsidR="008D372C" w:rsidRDefault="008D372C" w:rsidP="00C35438"/>
                  <w:p w14:paraId="1FDCDAA5" w14:textId="77777777" w:rsidR="008D372C" w:rsidRPr="0024030A" w:rsidRDefault="008D372C" w:rsidP="00C35438"/>
                  <w:p w14:paraId="76BCB78B" w14:textId="77777777" w:rsidR="008D372C" w:rsidRDefault="008D372C" w:rsidP="00C35438"/>
                  <w:p w14:paraId="40DA33E6" w14:textId="77777777" w:rsidR="008D372C" w:rsidRPr="0024030A" w:rsidRDefault="008D372C" w:rsidP="00C35438"/>
                  <w:p w14:paraId="0E05E7AF" w14:textId="77777777" w:rsidR="008D372C" w:rsidRDefault="008D372C" w:rsidP="00C35438"/>
                  <w:p w14:paraId="1395D1FC" w14:textId="77777777" w:rsidR="008D372C" w:rsidRPr="0024030A" w:rsidRDefault="008D372C" w:rsidP="00C35438"/>
                  <w:p w14:paraId="75A566DE" w14:textId="77777777" w:rsidR="008D372C" w:rsidRDefault="008D372C" w:rsidP="00C35438"/>
                  <w:p w14:paraId="656846EF" w14:textId="77777777" w:rsidR="008D372C" w:rsidRPr="0024030A" w:rsidRDefault="008D372C" w:rsidP="00C35438"/>
                  <w:p w14:paraId="6C763B6D" w14:textId="77777777" w:rsidR="008D372C" w:rsidRDefault="008D372C" w:rsidP="00C35438"/>
                  <w:p w14:paraId="0ED2C76D" w14:textId="77777777" w:rsidR="008D372C" w:rsidRPr="0024030A" w:rsidRDefault="008D372C" w:rsidP="00C35438"/>
                  <w:p w14:paraId="473959C5" w14:textId="77777777" w:rsidR="008D372C" w:rsidRDefault="008D372C" w:rsidP="00C35438"/>
                  <w:p w14:paraId="7E35A4BE" w14:textId="77777777" w:rsidR="008D372C" w:rsidRPr="0024030A" w:rsidRDefault="008D372C" w:rsidP="00C35438"/>
                  <w:p w14:paraId="6AFE067B" w14:textId="77777777" w:rsidR="008D372C" w:rsidRDefault="008D372C" w:rsidP="00C35438"/>
                  <w:p w14:paraId="2E4B8775" w14:textId="77777777" w:rsidR="008D372C" w:rsidRPr="0024030A" w:rsidRDefault="008D372C" w:rsidP="00C35438"/>
                  <w:p w14:paraId="22986733" w14:textId="77777777" w:rsidR="008D372C" w:rsidRDefault="008D372C" w:rsidP="00C35438"/>
                  <w:p w14:paraId="4BBBE53F" w14:textId="77777777" w:rsidR="008D372C" w:rsidRPr="0024030A" w:rsidRDefault="008D372C" w:rsidP="00C35438"/>
                  <w:p w14:paraId="025673F0" w14:textId="77777777" w:rsidR="008D372C" w:rsidRDefault="008D372C" w:rsidP="00C35438"/>
                  <w:p w14:paraId="49AA6DB1" w14:textId="77777777" w:rsidR="008D372C" w:rsidRPr="0024030A" w:rsidRDefault="008D372C" w:rsidP="00C35438"/>
                  <w:p w14:paraId="2A3EFF4A" w14:textId="77777777" w:rsidR="008D372C" w:rsidRDefault="008D372C" w:rsidP="00C35438"/>
                  <w:p w14:paraId="4DD47826" w14:textId="77777777" w:rsidR="008D372C" w:rsidRPr="0024030A" w:rsidRDefault="008D372C" w:rsidP="00C35438"/>
                  <w:p w14:paraId="6B122178" w14:textId="77777777" w:rsidR="008D372C" w:rsidRDefault="008D372C" w:rsidP="00C35438"/>
                  <w:p w14:paraId="319AE65D" w14:textId="77777777" w:rsidR="008D372C" w:rsidRPr="0024030A" w:rsidRDefault="008D372C" w:rsidP="00C35438"/>
                  <w:p w14:paraId="1E845BAC" w14:textId="77777777" w:rsidR="008D372C" w:rsidRDefault="008D372C" w:rsidP="00C35438"/>
                  <w:p w14:paraId="56BD9FD0" w14:textId="77777777" w:rsidR="008D372C" w:rsidRPr="0024030A" w:rsidRDefault="008D372C" w:rsidP="00C35438"/>
                  <w:p w14:paraId="43A8CF98" w14:textId="77777777" w:rsidR="008D372C" w:rsidRDefault="008D372C" w:rsidP="00C35438"/>
                  <w:p w14:paraId="3E30DCAD" w14:textId="77777777" w:rsidR="008D372C" w:rsidRPr="0024030A" w:rsidRDefault="008D372C" w:rsidP="00C35438"/>
                  <w:p w14:paraId="738EA63F" w14:textId="77777777" w:rsidR="008D372C" w:rsidRDefault="008D372C" w:rsidP="00C35438"/>
                  <w:p w14:paraId="428CB114" w14:textId="77777777" w:rsidR="008D372C" w:rsidRPr="0024030A" w:rsidRDefault="008D372C" w:rsidP="00C35438"/>
                  <w:p w14:paraId="2A721F36" w14:textId="77777777" w:rsidR="008D372C" w:rsidRDefault="008D372C" w:rsidP="00C35438"/>
                  <w:p w14:paraId="77243760" w14:textId="77777777" w:rsidR="008D372C" w:rsidRPr="0024030A" w:rsidRDefault="008D372C" w:rsidP="00C35438"/>
                  <w:p w14:paraId="436D5922" w14:textId="77777777" w:rsidR="008D372C" w:rsidRDefault="008D372C" w:rsidP="00C35438"/>
                  <w:p w14:paraId="55013F8C" w14:textId="77777777" w:rsidR="008D372C" w:rsidRPr="0024030A" w:rsidRDefault="008D372C" w:rsidP="00C35438"/>
                  <w:p w14:paraId="2BEFC1AA" w14:textId="77777777" w:rsidR="008D372C" w:rsidRDefault="008D372C" w:rsidP="00C35438"/>
                  <w:p w14:paraId="27E56E80" w14:textId="77777777" w:rsidR="008D372C" w:rsidRPr="0024030A" w:rsidRDefault="008D372C" w:rsidP="00C35438"/>
                  <w:p w14:paraId="27CCF2E0" w14:textId="77777777" w:rsidR="008D372C" w:rsidRDefault="008D372C" w:rsidP="00C35438"/>
                  <w:p w14:paraId="7C8E5510" w14:textId="77777777" w:rsidR="008D372C" w:rsidRPr="0024030A" w:rsidRDefault="008D372C" w:rsidP="00C35438"/>
                  <w:p w14:paraId="7B6230E8" w14:textId="77777777" w:rsidR="008D372C" w:rsidRDefault="008D372C" w:rsidP="00C35438"/>
                  <w:p w14:paraId="00FB3C48" w14:textId="77777777" w:rsidR="008D372C" w:rsidRPr="0024030A" w:rsidRDefault="008D372C" w:rsidP="00C35438"/>
                  <w:p w14:paraId="41443D58" w14:textId="77777777" w:rsidR="008D372C" w:rsidRDefault="008D372C" w:rsidP="00C35438"/>
                  <w:p w14:paraId="71F232BB" w14:textId="77777777" w:rsidR="008D372C" w:rsidRPr="0024030A" w:rsidRDefault="008D372C" w:rsidP="00C35438"/>
                  <w:p w14:paraId="73912C76" w14:textId="77777777" w:rsidR="008D372C" w:rsidRDefault="008D372C" w:rsidP="00C35438"/>
                  <w:p w14:paraId="2363A6E0" w14:textId="77777777" w:rsidR="008D372C" w:rsidRPr="0024030A" w:rsidRDefault="008D372C" w:rsidP="00C35438"/>
                  <w:p w14:paraId="4105AA87" w14:textId="77777777" w:rsidR="008D372C" w:rsidRDefault="008D372C" w:rsidP="00C35438"/>
                  <w:p w14:paraId="116BDE01" w14:textId="77777777" w:rsidR="008D372C" w:rsidRPr="0024030A" w:rsidRDefault="008D372C" w:rsidP="00C35438"/>
                  <w:p w14:paraId="7230817C" w14:textId="77777777" w:rsidR="008D372C" w:rsidRDefault="008D372C" w:rsidP="00C35438"/>
                  <w:p w14:paraId="49E469EF" w14:textId="77777777" w:rsidR="008D372C" w:rsidRPr="0024030A" w:rsidRDefault="008D372C" w:rsidP="00C35438"/>
                  <w:p w14:paraId="5AC0C147" w14:textId="77777777" w:rsidR="008D372C" w:rsidRDefault="008D372C" w:rsidP="00C35438"/>
                  <w:p w14:paraId="2FC39743" w14:textId="77777777" w:rsidR="008D372C" w:rsidRPr="0024030A" w:rsidRDefault="008D372C" w:rsidP="00C35438"/>
                  <w:p w14:paraId="7D8EB057" w14:textId="77777777" w:rsidR="008D372C" w:rsidRDefault="008D372C" w:rsidP="00C35438"/>
                  <w:p w14:paraId="660FF2FD" w14:textId="77777777" w:rsidR="008D372C" w:rsidRPr="0024030A" w:rsidRDefault="008D372C" w:rsidP="00C35438"/>
                  <w:p w14:paraId="0CE9B7A5" w14:textId="77777777" w:rsidR="008D372C" w:rsidRDefault="008D372C" w:rsidP="00C35438"/>
                  <w:p w14:paraId="7D36DF59" w14:textId="77777777" w:rsidR="008D372C" w:rsidRPr="0024030A" w:rsidRDefault="008D372C" w:rsidP="00C35438"/>
                  <w:p w14:paraId="3D235231" w14:textId="77777777" w:rsidR="008D372C" w:rsidRDefault="008D372C" w:rsidP="00C35438"/>
                  <w:p w14:paraId="0F14FB32" w14:textId="77777777" w:rsidR="008D372C" w:rsidRPr="0024030A" w:rsidRDefault="008D372C" w:rsidP="00C35438"/>
                  <w:p w14:paraId="32F55507" w14:textId="77777777" w:rsidR="008D372C" w:rsidRDefault="008D372C" w:rsidP="00C35438"/>
                  <w:p w14:paraId="08CBB94D" w14:textId="77777777" w:rsidR="008D372C" w:rsidRPr="0024030A" w:rsidRDefault="008D372C" w:rsidP="00C35438"/>
                  <w:p w14:paraId="0A906497" w14:textId="77777777" w:rsidR="008D372C" w:rsidRDefault="008D372C" w:rsidP="00C35438"/>
                  <w:p w14:paraId="606FAF5F" w14:textId="77777777" w:rsidR="008D372C" w:rsidRPr="0024030A" w:rsidRDefault="008D372C" w:rsidP="00C35438"/>
                  <w:p w14:paraId="37A7CA65" w14:textId="77777777" w:rsidR="008D372C" w:rsidRDefault="008D372C" w:rsidP="00C35438"/>
                  <w:p w14:paraId="3B0C5A56" w14:textId="77777777" w:rsidR="008D372C" w:rsidRPr="0024030A" w:rsidRDefault="008D372C" w:rsidP="00C35438"/>
                  <w:p w14:paraId="63F26052" w14:textId="77777777" w:rsidR="008D372C" w:rsidRDefault="008D372C" w:rsidP="00C35438"/>
                  <w:p w14:paraId="646603C7" w14:textId="77777777" w:rsidR="008D372C" w:rsidRPr="0024030A" w:rsidRDefault="008D372C" w:rsidP="00C35438"/>
                  <w:p w14:paraId="38ABC8E7" w14:textId="77777777" w:rsidR="008D372C" w:rsidRDefault="008D372C" w:rsidP="00C35438"/>
                  <w:p w14:paraId="31471711" w14:textId="77777777" w:rsidR="008D372C" w:rsidRPr="0024030A" w:rsidRDefault="008D372C" w:rsidP="00C35438"/>
                  <w:p w14:paraId="0F4CB627" w14:textId="77777777" w:rsidR="008D372C" w:rsidRDefault="008D372C" w:rsidP="00C35438"/>
                  <w:p w14:paraId="0CF4BAE1" w14:textId="77777777" w:rsidR="008D372C" w:rsidRPr="0024030A" w:rsidRDefault="008D372C" w:rsidP="00C35438"/>
                  <w:p w14:paraId="23B212DF" w14:textId="77777777" w:rsidR="008D372C" w:rsidRDefault="008D372C" w:rsidP="00C35438"/>
                  <w:p w14:paraId="018AB348" w14:textId="77777777" w:rsidR="008D372C" w:rsidRPr="0024030A" w:rsidRDefault="008D372C" w:rsidP="00C35438"/>
                  <w:p w14:paraId="410C8276" w14:textId="77777777" w:rsidR="008D372C" w:rsidRDefault="008D372C" w:rsidP="00C35438"/>
                  <w:p w14:paraId="17F5B047" w14:textId="77777777" w:rsidR="008D372C" w:rsidRPr="0024030A" w:rsidRDefault="008D372C" w:rsidP="00C35438"/>
                  <w:p w14:paraId="477856B4" w14:textId="77777777" w:rsidR="008D372C" w:rsidRDefault="008D372C" w:rsidP="00C35438"/>
                  <w:p w14:paraId="6EA31918" w14:textId="77777777" w:rsidR="008D372C" w:rsidRPr="0024030A" w:rsidRDefault="008D372C" w:rsidP="00C35438"/>
                  <w:p w14:paraId="0206A888" w14:textId="77777777" w:rsidR="008D372C" w:rsidRDefault="008D372C" w:rsidP="00C35438"/>
                  <w:p w14:paraId="547C11CB" w14:textId="77777777" w:rsidR="008D372C" w:rsidRPr="0024030A" w:rsidRDefault="008D372C" w:rsidP="00C35438"/>
                  <w:p w14:paraId="36C36EEB" w14:textId="77777777" w:rsidR="008D372C" w:rsidRDefault="008D372C" w:rsidP="00C35438"/>
                  <w:p w14:paraId="0282F382" w14:textId="77777777" w:rsidR="008D372C" w:rsidRPr="0024030A" w:rsidRDefault="008D372C" w:rsidP="00C35438"/>
                  <w:p w14:paraId="74C4764D" w14:textId="77777777" w:rsidR="008D372C" w:rsidRDefault="008D372C" w:rsidP="00C35438"/>
                  <w:p w14:paraId="2FFB4B08" w14:textId="77777777" w:rsidR="008D372C" w:rsidRPr="0024030A" w:rsidRDefault="008D372C" w:rsidP="00C35438"/>
                  <w:p w14:paraId="567A4167" w14:textId="77777777" w:rsidR="008D372C" w:rsidRDefault="008D372C" w:rsidP="00C35438"/>
                  <w:p w14:paraId="2B2C01E8" w14:textId="77777777" w:rsidR="008D372C" w:rsidRPr="0024030A" w:rsidRDefault="008D372C" w:rsidP="00C35438"/>
                  <w:p w14:paraId="5251F3ED" w14:textId="77777777" w:rsidR="008D372C" w:rsidRDefault="008D372C" w:rsidP="00C35438"/>
                  <w:p w14:paraId="2D07B25A" w14:textId="77777777" w:rsidR="008D372C" w:rsidRPr="0024030A" w:rsidRDefault="008D372C" w:rsidP="00C35438"/>
                  <w:p w14:paraId="1B51E5B6" w14:textId="77777777" w:rsidR="008D372C" w:rsidRDefault="008D372C" w:rsidP="00C35438"/>
                  <w:p w14:paraId="2FE647BE" w14:textId="77777777" w:rsidR="008D372C" w:rsidRPr="0024030A" w:rsidRDefault="008D372C" w:rsidP="00C35438"/>
                  <w:p w14:paraId="305B0896" w14:textId="77777777" w:rsidR="008D372C" w:rsidRDefault="008D372C" w:rsidP="00C35438"/>
                  <w:p w14:paraId="2F651DB0" w14:textId="77777777" w:rsidR="008D372C" w:rsidRPr="0024030A" w:rsidRDefault="008D372C" w:rsidP="00C35438"/>
                  <w:p w14:paraId="5530AF72" w14:textId="77777777" w:rsidR="008D372C" w:rsidRDefault="008D372C" w:rsidP="00C35438"/>
                  <w:p w14:paraId="47C77F55" w14:textId="77777777" w:rsidR="008D372C" w:rsidRPr="0024030A" w:rsidRDefault="008D372C" w:rsidP="00C35438"/>
                  <w:p w14:paraId="4B6CAE54" w14:textId="77777777" w:rsidR="008D372C" w:rsidRDefault="008D372C" w:rsidP="00C35438"/>
                  <w:p w14:paraId="2368AD2D" w14:textId="77777777" w:rsidR="008D372C" w:rsidRPr="0024030A" w:rsidRDefault="008D372C" w:rsidP="00C35438"/>
                  <w:p w14:paraId="01C856F7" w14:textId="77777777" w:rsidR="008D372C" w:rsidRDefault="008D372C" w:rsidP="00C35438"/>
                  <w:p w14:paraId="7DBCFD5F" w14:textId="77777777" w:rsidR="008D372C" w:rsidRPr="0024030A" w:rsidRDefault="008D372C" w:rsidP="00C35438"/>
                  <w:p w14:paraId="565115D5" w14:textId="77777777" w:rsidR="008D372C" w:rsidRDefault="008D372C" w:rsidP="00C35438"/>
                  <w:p w14:paraId="7FBF6192" w14:textId="77777777" w:rsidR="008D372C" w:rsidRPr="0024030A" w:rsidRDefault="008D372C" w:rsidP="00C35438"/>
                  <w:p w14:paraId="6C0F0C08" w14:textId="77777777" w:rsidR="008D372C" w:rsidRDefault="008D372C" w:rsidP="00C35438"/>
                  <w:p w14:paraId="184D81A0" w14:textId="77777777" w:rsidR="008D372C" w:rsidRPr="0024030A" w:rsidRDefault="008D372C" w:rsidP="00C35438"/>
                  <w:p w14:paraId="70728E32" w14:textId="77777777" w:rsidR="008D372C" w:rsidRDefault="008D372C" w:rsidP="00C35438"/>
                  <w:p w14:paraId="75C60168" w14:textId="77777777" w:rsidR="008D372C" w:rsidRPr="0024030A" w:rsidRDefault="008D372C" w:rsidP="00C35438"/>
                  <w:p w14:paraId="4830ECB0" w14:textId="77777777" w:rsidR="008D372C" w:rsidRDefault="008D372C" w:rsidP="00C35438"/>
                  <w:p w14:paraId="17F50A29" w14:textId="77777777" w:rsidR="008D372C" w:rsidRPr="0024030A" w:rsidRDefault="008D372C" w:rsidP="00C35438"/>
                  <w:p w14:paraId="2E9381CA" w14:textId="77777777" w:rsidR="008D372C" w:rsidRDefault="008D372C" w:rsidP="00C35438"/>
                  <w:p w14:paraId="6BE6F361" w14:textId="77777777" w:rsidR="008D372C" w:rsidRPr="0024030A" w:rsidRDefault="008D372C" w:rsidP="00C35438"/>
                  <w:p w14:paraId="1613B7A4" w14:textId="77777777" w:rsidR="008D372C" w:rsidRDefault="008D372C" w:rsidP="00C35438"/>
                  <w:p w14:paraId="0D78DB88" w14:textId="77777777" w:rsidR="008D372C" w:rsidRPr="0024030A" w:rsidRDefault="008D372C" w:rsidP="00C35438"/>
                  <w:p w14:paraId="708AB8C9" w14:textId="77777777" w:rsidR="008D372C" w:rsidRDefault="008D372C" w:rsidP="00C35438"/>
                  <w:p w14:paraId="14DFE2B2" w14:textId="77777777" w:rsidR="008D372C" w:rsidRPr="0024030A" w:rsidRDefault="008D372C" w:rsidP="00C35438"/>
                  <w:p w14:paraId="6C087AE3" w14:textId="77777777" w:rsidR="008D372C" w:rsidRDefault="008D372C" w:rsidP="00C35438"/>
                  <w:p w14:paraId="1C5F4776" w14:textId="77777777" w:rsidR="008D372C" w:rsidRPr="0024030A" w:rsidRDefault="008D372C" w:rsidP="00C35438"/>
                  <w:p w14:paraId="0E452A0D" w14:textId="77777777" w:rsidR="008D372C" w:rsidRDefault="008D372C" w:rsidP="00C35438"/>
                  <w:p w14:paraId="0E6AE056" w14:textId="77777777" w:rsidR="008D372C" w:rsidRPr="0024030A" w:rsidRDefault="008D372C" w:rsidP="00C35438"/>
                  <w:p w14:paraId="352CEBC8" w14:textId="77777777" w:rsidR="008D372C" w:rsidRDefault="008D372C" w:rsidP="00C35438"/>
                  <w:p w14:paraId="175E1566" w14:textId="77777777" w:rsidR="008D372C" w:rsidRPr="0024030A" w:rsidRDefault="008D372C" w:rsidP="00C35438"/>
                  <w:p w14:paraId="0F67B74F" w14:textId="77777777" w:rsidR="008D372C" w:rsidRDefault="008D372C" w:rsidP="00C35438"/>
                  <w:p w14:paraId="18F00F98" w14:textId="77777777" w:rsidR="008D372C" w:rsidRPr="0024030A" w:rsidRDefault="008D372C" w:rsidP="00C35438"/>
                  <w:p w14:paraId="4C92EF0B" w14:textId="77777777" w:rsidR="008D372C" w:rsidRDefault="008D372C" w:rsidP="00C35438"/>
                  <w:p w14:paraId="3BE95502" w14:textId="77777777" w:rsidR="008D372C" w:rsidRPr="0024030A" w:rsidRDefault="008D372C" w:rsidP="00C35438"/>
                  <w:p w14:paraId="016F09AB" w14:textId="77777777" w:rsidR="008D372C" w:rsidRDefault="008D372C" w:rsidP="00C35438"/>
                  <w:p w14:paraId="1BD293BB" w14:textId="77777777" w:rsidR="008D372C" w:rsidRPr="0024030A" w:rsidRDefault="008D372C" w:rsidP="00C35438"/>
                  <w:p w14:paraId="787A1FA8" w14:textId="77777777" w:rsidR="008D372C" w:rsidRDefault="008D372C" w:rsidP="00C35438"/>
                  <w:p w14:paraId="001D7A9E" w14:textId="77777777" w:rsidR="008D372C" w:rsidRPr="0024030A" w:rsidRDefault="008D372C" w:rsidP="00C35438"/>
                  <w:p w14:paraId="05F59D99" w14:textId="77777777" w:rsidR="008D372C" w:rsidRDefault="008D372C" w:rsidP="00C35438"/>
                  <w:p w14:paraId="3AABB1C7" w14:textId="77777777" w:rsidR="008D372C" w:rsidRPr="0024030A" w:rsidRDefault="008D372C" w:rsidP="00C35438"/>
                  <w:p w14:paraId="67CFF42C" w14:textId="77777777" w:rsidR="008D372C" w:rsidRDefault="008D372C" w:rsidP="00C35438"/>
                  <w:p w14:paraId="2FD71D9E" w14:textId="77777777" w:rsidR="008D372C" w:rsidRPr="0024030A" w:rsidRDefault="008D372C" w:rsidP="00C35438"/>
                  <w:p w14:paraId="6A9803DF" w14:textId="77777777" w:rsidR="008D372C" w:rsidRDefault="008D372C" w:rsidP="00C35438"/>
                  <w:p w14:paraId="64D97B2B" w14:textId="77777777" w:rsidR="008D372C" w:rsidRPr="0024030A" w:rsidRDefault="008D372C" w:rsidP="00C35438"/>
                  <w:p w14:paraId="065715D0" w14:textId="77777777" w:rsidR="008D372C" w:rsidRDefault="008D372C" w:rsidP="00C35438"/>
                  <w:p w14:paraId="55EC8356" w14:textId="77777777" w:rsidR="008D372C" w:rsidRPr="0024030A" w:rsidRDefault="008D372C" w:rsidP="00C35438"/>
                  <w:p w14:paraId="6D774B9D" w14:textId="77777777" w:rsidR="008D372C" w:rsidRDefault="008D372C" w:rsidP="00C35438"/>
                  <w:p w14:paraId="149CA9EB" w14:textId="77777777" w:rsidR="008D372C" w:rsidRPr="0024030A" w:rsidRDefault="008D372C" w:rsidP="00C35438"/>
                  <w:p w14:paraId="592F54CA" w14:textId="77777777" w:rsidR="008D372C" w:rsidRDefault="008D372C" w:rsidP="00C35438"/>
                  <w:p w14:paraId="07D4C0F9" w14:textId="77777777" w:rsidR="008D372C" w:rsidRPr="0024030A" w:rsidRDefault="008D372C" w:rsidP="00C35438"/>
                  <w:p w14:paraId="07FBC00A" w14:textId="77777777" w:rsidR="008D372C" w:rsidRDefault="008D372C" w:rsidP="00C35438"/>
                  <w:p w14:paraId="60030038" w14:textId="77777777" w:rsidR="008D372C" w:rsidRPr="0024030A" w:rsidRDefault="008D372C" w:rsidP="00C35438"/>
                  <w:p w14:paraId="6E2C5436" w14:textId="77777777" w:rsidR="008D372C" w:rsidRDefault="008D372C" w:rsidP="00C35438"/>
                  <w:p w14:paraId="35A77CBA" w14:textId="77777777" w:rsidR="008D372C" w:rsidRPr="0024030A" w:rsidRDefault="008D372C" w:rsidP="00C35438"/>
                  <w:p w14:paraId="7568AEA1" w14:textId="77777777" w:rsidR="008D372C" w:rsidRDefault="008D372C" w:rsidP="00C35438"/>
                  <w:p w14:paraId="4C004622" w14:textId="77777777" w:rsidR="008D372C" w:rsidRPr="0024030A" w:rsidRDefault="008D372C" w:rsidP="00C35438"/>
                  <w:p w14:paraId="418F52B4" w14:textId="77777777" w:rsidR="008D372C" w:rsidRDefault="008D372C" w:rsidP="00C35438"/>
                  <w:p w14:paraId="3264A0C1" w14:textId="77777777" w:rsidR="008D372C" w:rsidRPr="0024030A" w:rsidRDefault="008D372C" w:rsidP="00C35438"/>
                  <w:p w14:paraId="5977CC07" w14:textId="77777777" w:rsidR="008D372C" w:rsidRDefault="008D372C" w:rsidP="00C35438"/>
                  <w:p w14:paraId="63DB000F" w14:textId="77777777" w:rsidR="008D372C" w:rsidRPr="0024030A" w:rsidRDefault="008D372C" w:rsidP="00C35438"/>
                  <w:p w14:paraId="639E1F48" w14:textId="77777777" w:rsidR="008D372C" w:rsidRDefault="008D372C" w:rsidP="00C35438"/>
                  <w:p w14:paraId="4422F335" w14:textId="77777777" w:rsidR="008D372C" w:rsidRPr="0024030A" w:rsidRDefault="008D372C" w:rsidP="00C35438"/>
                  <w:p w14:paraId="0BD9213B" w14:textId="77777777" w:rsidR="008D372C" w:rsidRDefault="008D372C" w:rsidP="00C35438"/>
                  <w:p w14:paraId="23DC9A45" w14:textId="77777777" w:rsidR="008D372C" w:rsidRPr="0024030A" w:rsidRDefault="008D372C" w:rsidP="00C35438"/>
                  <w:p w14:paraId="611707A1" w14:textId="77777777" w:rsidR="008D372C" w:rsidRDefault="008D372C" w:rsidP="00C35438"/>
                  <w:p w14:paraId="4B8C9F07" w14:textId="77777777" w:rsidR="008D372C" w:rsidRPr="0024030A" w:rsidRDefault="008D372C" w:rsidP="00C35438"/>
                  <w:p w14:paraId="6CBDACD4" w14:textId="77777777" w:rsidR="008D372C" w:rsidRDefault="008D372C" w:rsidP="00C35438"/>
                  <w:p w14:paraId="439C2053" w14:textId="77777777" w:rsidR="008D372C" w:rsidRPr="0024030A" w:rsidRDefault="008D372C" w:rsidP="00C35438"/>
                  <w:p w14:paraId="5790EBCA" w14:textId="77777777" w:rsidR="008D372C" w:rsidRDefault="008D372C" w:rsidP="00C35438"/>
                  <w:p w14:paraId="6DB283D7" w14:textId="77777777" w:rsidR="008D372C" w:rsidRPr="0024030A" w:rsidRDefault="008D372C" w:rsidP="00C35438"/>
                  <w:p w14:paraId="7478B8AD" w14:textId="77777777" w:rsidR="008D372C" w:rsidRDefault="008D372C" w:rsidP="00C35438"/>
                  <w:p w14:paraId="5651C280" w14:textId="77777777" w:rsidR="008D372C" w:rsidRPr="0024030A" w:rsidRDefault="008D372C" w:rsidP="00C35438"/>
                  <w:p w14:paraId="199F99DF" w14:textId="77777777" w:rsidR="008D372C" w:rsidRDefault="008D372C" w:rsidP="00C35438"/>
                  <w:p w14:paraId="1ADEACAC" w14:textId="77777777" w:rsidR="008D372C" w:rsidRPr="0024030A" w:rsidRDefault="008D372C" w:rsidP="00C35438"/>
                  <w:p w14:paraId="6B92FFD9" w14:textId="77777777" w:rsidR="008D372C" w:rsidRDefault="008D372C" w:rsidP="00C35438"/>
                  <w:p w14:paraId="016E1EF9" w14:textId="77777777" w:rsidR="008D372C" w:rsidRPr="0024030A" w:rsidRDefault="008D372C" w:rsidP="00C35438"/>
                  <w:p w14:paraId="78A6E2BD" w14:textId="77777777" w:rsidR="008D372C" w:rsidRDefault="008D372C" w:rsidP="00C35438"/>
                  <w:p w14:paraId="355553EA" w14:textId="77777777" w:rsidR="008D372C" w:rsidRPr="0024030A" w:rsidRDefault="008D372C" w:rsidP="00C35438"/>
                  <w:p w14:paraId="25810290" w14:textId="77777777" w:rsidR="008D372C" w:rsidRDefault="008D372C" w:rsidP="00C35438"/>
                  <w:p w14:paraId="614C1DE2" w14:textId="77777777" w:rsidR="008D372C" w:rsidRPr="0024030A" w:rsidRDefault="008D372C" w:rsidP="00C35438"/>
                  <w:p w14:paraId="4023638F" w14:textId="77777777" w:rsidR="008D372C" w:rsidRDefault="008D372C" w:rsidP="00C35438"/>
                  <w:p w14:paraId="28AF337A" w14:textId="77777777" w:rsidR="008D372C" w:rsidRPr="0024030A" w:rsidRDefault="008D372C" w:rsidP="00C35438"/>
                  <w:p w14:paraId="64569095" w14:textId="77777777" w:rsidR="008D372C" w:rsidRDefault="008D372C" w:rsidP="00C35438"/>
                  <w:p w14:paraId="67F585FC" w14:textId="77777777" w:rsidR="008D372C" w:rsidRPr="0024030A" w:rsidRDefault="008D372C" w:rsidP="00C35438"/>
                  <w:p w14:paraId="5121F6ED" w14:textId="77777777" w:rsidR="008D372C" w:rsidRDefault="008D372C" w:rsidP="00C35438"/>
                  <w:p w14:paraId="1F0ACEE5" w14:textId="77777777" w:rsidR="008D372C" w:rsidRPr="0024030A" w:rsidRDefault="008D372C" w:rsidP="00C35438"/>
                  <w:p w14:paraId="7CAFF723" w14:textId="77777777" w:rsidR="008D372C" w:rsidRDefault="008D372C" w:rsidP="00C35438"/>
                  <w:p w14:paraId="05A8F2A7" w14:textId="77777777" w:rsidR="008D372C" w:rsidRPr="0024030A" w:rsidRDefault="008D372C" w:rsidP="00C35438"/>
                  <w:p w14:paraId="3D71AABD" w14:textId="77777777" w:rsidR="008D372C" w:rsidRDefault="008D372C" w:rsidP="00C35438"/>
                  <w:p w14:paraId="4CAFE5BB" w14:textId="77777777" w:rsidR="008D372C" w:rsidRPr="0024030A" w:rsidRDefault="008D372C" w:rsidP="00C35438"/>
                  <w:p w14:paraId="130D254E" w14:textId="77777777" w:rsidR="008D372C" w:rsidRDefault="008D372C" w:rsidP="00C35438"/>
                  <w:p w14:paraId="7A5CEA2A" w14:textId="77777777" w:rsidR="008D372C" w:rsidRPr="0024030A" w:rsidRDefault="008D372C" w:rsidP="00C35438"/>
                  <w:p w14:paraId="59903C60" w14:textId="77777777" w:rsidR="008D372C" w:rsidRDefault="008D372C" w:rsidP="00C35438"/>
                  <w:p w14:paraId="0D69171B" w14:textId="77777777" w:rsidR="008D372C" w:rsidRPr="0024030A" w:rsidRDefault="008D372C" w:rsidP="00C35438"/>
                  <w:p w14:paraId="13A80D53" w14:textId="77777777" w:rsidR="008D372C" w:rsidRDefault="008D372C" w:rsidP="00C35438"/>
                  <w:p w14:paraId="3113EA91" w14:textId="77777777" w:rsidR="008D372C" w:rsidRPr="0024030A" w:rsidRDefault="008D372C" w:rsidP="00C35438"/>
                  <w:p w14:paraId="641A861B" w14:textId="77777777" w:rsidR="008D372C" w:rsidRDefault="008D372C" w:rsidP="00C35438"/>
                  <w:p w14:paraId="689793F2" w14:textId="77777777" w:rsidR="008D372C" w:rsidRPr="0024030A" w:rsidRDefault="008D372C" w:rsidP="00C35438"/>
                  <w:p w14:paraId="1A139876" w14:textId="77777777" w:rsidR="008D372C" w:rsidRDefault="008D372C" w:rsidP="00C35438"/>
                  <w:p w14:paraId="7CCCAFC5" w14:textId="77777777" w:rsidR="008D372C" w:rsidRPr="0024030A" w:rsidRDefault="008D372C" w:rsidP="00C35438"/>
                  <w:p w14:paraId="53800EA7" w14:textId="77777777" w:rsidR="008D372C" w:rsidRDefault="008D372C" w:rsidP="00C35438"/>
                  <w:p w14:paraId="72BF00B2" w14:textId="77777777" w:rsidR="008D372C" w:rsidRPr="0024030A" w:rsidRDefault="008D372C" w:rsidP="00C35438"/>
                  <w:p w14:paraId="248A9950" w14:textId="77777777" w:rsidR="008D372C" w:rsidRDefault="008D372C" w:rsidP="00C35438"/>
                  <w:p w14:paraId="74285439" w14:textId="77777777" w:rsidR="008D372C" w:rsidRPr="0024030A" w:rsidRDefault="008D372C" w:rsidP="00C35438"/>
                  <w:p w14:paraId="4A33F775" w14:textId="77777777" w:rsidR="008D372C" w:rsidRDefault="008D372C" w:rsidP="00C35438"/>
                  <w:p w14:paraId="46A91AF2" w14:textId="77777777" w:rsidR="008D372C" w:rsidRPr="0024030A" w:rsidRDefault="008D372C" w:rsidP="00C35438"/>
                  <w:p w14:paraId="607B8EC7" w14:textId="77777777" w:rsidR="008D372C" w:rsidRDefault="008D372C" w:rsidP="00C35438"/>
                  <w:p w14:paraId="7F215276" w14:textId="77777777" w:rsidR="008D372C" w:rsidRPr="0024030A" w:rsidRDefault="008D372C" w:rsidP="00C35438"/>
                  <w:p w14:paraId="3C6587D5" w14:textId="77777777" w:rsidR="008D372C" w:rsidRDefault="008D372C" w:rsidP="00C35438"/>
                  <w:p w14:paraId="1E18BFBC" w14:textId="77777777" w:rsidR="008D372C" w:rsidRPr="0024030A" w:rsidRDefault="008D372C" w:rsidP="00C35438"/>
                  <w:p w14:paraId="36806278" w14:textId="77777777" w:rsidR="008D372C" w:rsidRDefault="008D372C" w:rsidP="00C35438"/>
                  <w:p w14:paraId="764E60E5" w14:textId="77777777" w:rsidR="008D372C" w:rsidRPr="0024030A" w:rsidRDefault="008D372C" w:rsidP="00C35438"/>
                  <w:p w14:paraId="37E82016" w14:textId="77777777" w:rsidR="008D372C" w:rsidRDefault="008D372C" w:rsidP="00C35438"/>
                  <w:p w14:paraId="5F23BF3C" w14:textId="77777777" w:rsidR="008D372C" w:rsidRPr="0024030A" w:rsidRDefault="008D372C" w:rsidP="00C35438"/>
                  <w:p w14:paraId="796C596E" w14:textId="77777777" w:rsidR="008D372C" w:rsidRDefault="008D372C" w:rsidP="00C35438"/>
                  <w:p w14:paraId="4CAFBBBC" w14:textId="77777777" w:rsidR="008D372C" w:rsidRPr="0024030A" w:rsidRDefault="008D372C" w:rsidP="00C35438"/>
                  <w:p w14:paraId="0CC1EEFF" w14:textId="77777777" w:rsidR="008D372C" w:rsidRDefault="008D372C" w:rsidP="00C35438"/>
                  <w:p w14:paraId="06FA5BFF" w14:textId="77777777" w:rsidR="008D372C" w:rsidRPr="0024030A" w:rsidRDefault="008D372C" w:rsidP="00C35438"/>
                  <w:p w14:paraId="4DA7F152" w14:textId="77777777" w:rsidR="008D372C" w:rsidRDefault="008D372C" w:rsidP="00C35438"/>
                  <w:p w14:paraId="3EE1ACA8" w14:textId="77777777" w:rsidR="008D372C" w:rsidRPr="0024030A" w:rsidRDefault="008D372C" w:rsidP="00C35438"/>
                  <w:p w14:paraId="72A98903" w14:textId="77777777" w:rsidR="008D372C" w:rsidRDefault="008D372C" w:rsidP="00C35438"/>
                  <w:p w14:paraId="6CFA2C14" w14:textId="77777777" w:rsidR="008D372C" w:rsidRPr="0024030A" w:rsidRDefault="008D372C" w:rsidP="00C35438"/>
                  <w:p w14:paraId="5479DBFF" w14:textId="77777777" w:rsidR="008D372C" w:rsidRDefault="008D372C" w:rsidP="00C35438"/>
                  <w:p w14:paraId="61F9B2A8" w14:textId="77777777" w:rsidR="008D372C" w:rsidRPr="0024030A" w:rsidRDefault="008D372C" w:rsidP="00C35438"/>
                  <w:p w14:paraId="4347BBE3" w14:textId="77777777" w:rsidR="008D372C" w:rsidRDefault="008D372C" w:rsidP="00C35438"/>
                  <w:p w14:paraId="31FFB9AD" w14:textId="77777777" w:rsidR="008D372C" w:rsidRPr="0024030A" w:rsidRDefault="008D372C" w:rsidP="00C35438"/>
                  <w:p w14:paraId="3A82DCE4" w14:textId="77777777" w:rsidR="008D372C" w:rsidRDefault="008D372C" w:rsidP="00C35438"/>
                  <w:p w14:paraId="4960F5C3" w14:textId="77777777" w:rsidR="008D372C" w:rsidRPr="0024030A" w:rsidRDefault="008D372C" w:rsidP="00C35438"/>
                  <w:p w14:paraId="27C11900" w14:textId="77777777" w:rsidR="008D372C" w:rsidRDefault="008D372C" w:rsidP="00C35438"/>
                  <w:p w14:paraId="35E8E2B4" w14:textId="77777777" w:rsidR="008D372C" w:rsidRPr="0024030A" w:rsidRDefault="008D372C" w:rsidP="00C35438"/>
                  <w:p w14:paraId="424DD4BA" w14:textId="77777777" w:rsidR="008D372C" w:rsidRDefault="008D372C" w:rsidP="00C35438"/>
                  <w:p w14:paraId="3EE6CC65" w14:textId="77777777" w:rsidR="008D372C" w:rsidRPr="0024030A" w:rsidRDefault="008D372C" w:rsidP="00C35438"/>
                  <w:p w14:paraId="373C1CF4" w14:textId="77777777" w:rsidR="008D372C" w:rsidRDefault="008D372C" w:rsidP="00C35438"/>
                  <w:p w14:paraId="182F8373" w14:textId="77777777" w:rsidR="008D372C" w:rsidRPr="0024030A" w:rsidRDefault="008D372C" w:rsidP="00C35438"/>
                  <w:p w14:paraId="71D29F34" w14:textId="77777777" w:rsidR="008D372C" w:rsidRDefault="008D372C" w:rsidP="00C35438"/>
                  <w:p w14:paraId="38327238" w14:textId="77777777" w:rsidR="008D372C" w:rsidRPr="0024030A" w:rsidRDefault="008D372C" w:rsidP="00C35438"/>
                  <w:p w14:paraId="0254B094" w14:textId="77777777" w:rsidR="008D372C" w:rsidRDefault="008D372C" w:rsidP="00C35438"/>
                  <w:p w14:paraId="0606D644" w14:textId="77777777" w:rsidR="008D372C" w:rsidRPr="0024030A" w:rsidRDefault="008D372C" w:rsidP="00C35438"/>
                  <w:p w14:paraId="4F56A088" w14:textId="77777777" w:rsidR="008D372C" w:rsidRDefault="008D372C" w:rsidP="00C35438"/>
                  <w:p w14:paraId="49596A39" w14:textId="77777777" w:rsidR="008D372C" w:rsidRPr="0024030A" w:rsidRDefault="008D372C" w:rsidP="00C35438"/>
                  <w:p w14:paraId="064CDBAF" w14:textId="77777777" w:rsidR="008D372C" w:rsidRDefault="008D372C" w:rsidP="00C35438"/>
                  <w:p w14:paraId="4D948D48" w14:textId="77777777" w:rsidR="008D372C" w:rsidRPr="0024030A" w:rsidRDefault="008D372C" w:rsidP="00C35438"/>
                  <w:p w14:paraId="56FCF2A6" w14:textId="77777777" w:rsidR="008D372C" w:rsidRDefault="008D372C" w:rsidP="00C35438"/>
                  <w:p w14:paraId="40F5AEEF" w14:textId="77777777" w:rsidR="008D372C" w:rsidRPr="0024030A" w:rsidRDefault="008D372C" w:rsidP="00C35438"/>
                  <w:p w14:paraId="2C44DE7E" w14:textId="77777777" w:rsidR="008D372C" w:rsidRDefault="008D372C" w:rsidP="00C35438"/>
                  <w:p w14:paraId="69184F2E" w14:textId="77777777" w:rsidR="008D372C" w:rsidRPr="0024030A" w:rsidRDefault="008D372C" w:rsidP="00C35438"/>
                  <w:p w14:paraId="64A27585" w14:textId="77777777" w:rsidR="008D372C" w:rsidRDefault="008D372C" w:rsidP="00C35438"/>
                  <w:p w14:paraId="4783590A" w14:textId="77777777" w:rsidR="008D372C" w:rsidRPr="0024030A" w:rsidRDefault="008D372C" w:rsidP="00C35438"/>
                  <w:p w14:paraId="14FBB9CA" w14:textId="77777777" w:rsidR="008D372C" w:rsidRDefault="008D372C" w:rsidP="00C35438"/>
                  <w:p w14:paraId="1813361A" w14:textId="77777777" w:rsidR="008D372C" w:rsidRPr="0024030A" w:rsidRDefault="008D372C" w:rsidP="00C35438"/>
                  <w:p w14:paraId="340F545E" w14:textId="77777777" w:rsidR="008D372C" w:rsidRDefault="008D372C" w:rsidP="00C35438"/>
                  <w:p w14:paraId="4B247A95" w14:textId="77777777" w:rsidR="008D372C" w:rsidRPr="0024030A" w:rsidRDefault="008D372C" w:rsidP="00C35438"/>
                  <w:p w14:paraId="517F7733" w14:textId="77777777" w:rsidR="008D372C" w:rsidRDefault="008D372C" w:rsidP="00C35438"/>
                  <w:p w14:paraId="220CCDE6" w14:textId="77777777" w:rsidR="008D372C" w:rsidRPr="0024030A" w:rsidRDefault="008D372C" w:rsidP="00C35438"/>
                  <w:p w14:paraId="6043B962" w14:textId="77777777" w:rsidR="008D372C" w:rsidRDefault="008D372C" w:rsidP="00C35438"/>
                  <w:p w14:paraId="212BD3B9" w14:textId="77777777" w:rsidR="008D372C" w:rsidRPr="0024030A" w:rsidRDefault="008D372C" w:rsidP="00C35438"/>
                  <w:p w14:paraId="296621FF" w14:textId="77777777" w:rsidR="008D372C" w:rsidRDefault="008D372C" w:rsidP="00C35438"/>
                  <w:p w14:paraId="4E32F98B" w14:textId="77777777" w:rsidR="008D372C" w:rsidRPr="0024030A" w:rsidRDefault="008D372C" w:rsidP="00C35438"/>
                  <w:p w14:paraId="149C3565" w14:textId="77777777" w:rsidR="008D372C" w:rsidRDefault="008D372C" w:rsidP="00C35438"/>
                  <w:p w14:paraId="47B92CBF" w14:textId="77777777" w:rsidR="008D372C" w:rsidRPr="0024030A" w:rsidRDefault="008D372C" w:rsidP="00C35438"/>
                  <w:p w14:paraId="25F6790D" w14:textId="77777777" w:rsidR="008D372C" w:rsidRDefault="008D372C" w:rsidP="00C35438"/>
                  <w:p w14:paraId="7B8E9D25" w14:textId="77777777" w:rsidR="008D372C" w:rsidRPr="0024030A" w:rsidRDefault="008D372C" w:rsidP="00C35438"/>
                  <w:p w14:paraId="292F81D7" w14:textId="77777777" w:rsidR="008D372C" w:rsidRDefault="008D372C" w:rsidP="00C35438"/>
                  <w:p w14:paraId="1E94D014" w14:textId="77777777" w:rsidR="008D372C" w:rsidRPr="0024030A" w:rsidRDefault="008D372C" w:rsidP="00C35438"/>
                  <w:p w14:paraId="4DFF40DE" w14:textId="77777777" w:rsidR="008D372C" w:rsidRDefault="008D372C" w:rsidP="00C35438"/>
                  <w:p w14:paraId="546867ED" w14:textId="77777777" w:rsidR="008D372C" w:rsidRPr="0024030A" w:rsidRDefault="008D372C" w:rsidP="00C35438"/>
                  <w:p w14:paraId="4467E2C9" w14:textId="77777777" w:rsidR="008D372C" w:rsidRDefault="008D372C" w:rsidP="00C35438"/>
                  <w:p w14:paraId="6074243E" w14:textId="77777777" w:rsidR="008D372C" w:rsidRPr="0024030A" w:rsidRDefault="008D372C" w:rsidP="00C35438"/>
                  <w:p w14:paraId="629F3597" w14:textId="77777777" w:rsidR="008D372C" w:rsidRDefault="008D372C" w:rsidP="00C35438"/>
                  <w:p w14:paraId="10D7BE3F" w14:textId="77777777" w:rsidR="008D372C" w:rsidRPr="0024030A" w:rsidRDefault="008D372C" w:rsidP="00C35438"/>
                  <w:p w14:paraId="3FAA28F0" w14:textId="77777777" w:rsidR="008D372C" w:rsidRDefault="008D372C" w:rsidP="00C35438"/>
                  <w:p w14:paraId="7DF165E9" w14:textId="77777777" w:rsidR="008D372C" w:rsidRPr="0024030A" w:rsidRDefault="008D372C" w:rsidP="00C35438"/>
                  <w:p w14:paraId="30DF9CF9" w14:textId="77777777" w:rsidR="008D372C" w:rsidRDefault="008D372C" w:rsidP="00C35438"/>
                  <w:p w14:paraId="0D95C3B8" w14:textId="77777777" w:rsidR="008D372C" w:rsidRPr="0024030A" w:rsidRDefault="008D372C" w:rsidP="00C35438"/>
                  <w:p w14:paraId="4582135B" w14:textId="77777777" w:rsidR="008D372C" w:rsidRDefault="008D372C" w:rsidP="00C35438"/>
                  <w:p w14:paraId="2A2D55AA" w14:textId="77777777" w:rsidR="008D372C" w:rsidRPr="0024030A" w:rsidRDefault="008D372C" w:rsidP="00C35438"/>
                  <w:p w14:paraId="283C18CD" w14:textId="77777777" w:rsidR="008D372C" w:rsidRDefault="008D372C" w:rsidP="00C35438"/>
                  <w:p w14:paraId="2490333C" w14:textId="77777777" w:rsidR="008D372C" w:rsidRPr="0024030A" w:rsidRDefault="008D372C" w:rsidP="00C35438"/>
                  <w:p w14:paraId="4B0A5891" w14:textId="77777777" w:rsidR="008D372C" w:rsidRDefault="008D372C" w:rsidP="00C35438"/>
                  <w:p w14:paraId="66F48F5C" w14:textId="77777777" w:rsidR="008D372C" w:rsidRPr="0024030A" w:rsidRDefault="008D372C" w:rsidP="00C35438"/>
                  <w:p w14:paraId="4F2CB0B6" w14:textId="77777777" w:rsidR="008D372C" w:rsidRDefault="008D372C" w:rsidP="00C35438"/>
                  <w:p w14:paraId="00840C5D" w14:textId="77777777" w:rsidR="008D372C" w:rsidRPr="0024030A" w:rsidRDefault="008D372C" w:rsidP="00C35438"/>
                  <w:p w14:paraId="64DB01E2" w14:textId="77777777" w:rsidR="008D372C" w:rsidRDefault="008D372C" w:rsidP="00C35438"/>
                  <w:p w14:paraId="40E41A7D" w14:textId="77777777" w:rsidR="008D372C" w:rsidRPr="0024030A" w:rsidRDefault="008D372C" w:rsidP="00C35438"/>
                  <w:p w14:paraId="09D8F51F" w14:textId="77777777" w:rsidR="008D372C" w:rsidRDefault="008D372C" w:rsidP="00C35438"/>
                  <w:p w14:paraId="63405338" w14:textId="77777777" w:rsidR="008D372C" w:rsidRPr="0024030A" w:rsidRDefault="008D372C" w:rsidP="00C35438"/>
                  <w:p w14:paraId="35C56496" w14:textId="77777777" w:rsidR="008D372C" w:rsidRDefault="008D372C" w:rsidP="00C35438"/>
                  <w:p w14:paraId="70B08EC7" w14:textId="77777777" w:rsidR="008D372C" w:rsidRPr="0024030A" w:rsidRDefault="008D372C" w:rsidP="00C35438"/>
                  <w:p w14:paraId="406262A7" w14:textId="77777777" w:rsidR="008D372C" w:rsidRDefault="008D372C" w:rsidP="00C35438"/>
                  <w:p w14:paraId="196F6BF9" w14:textId="77777777" w:rsidR="008D372C" w:rsidRPr="0024030A" w:rsidRDefault="008D372C" w:rsidP="00C35438"/>
                  <w:p w14:paraId="628DF7FC" w14:textId="77777777" w:rsidR="008D372C" w:rsidRDefault="008D372C" w:rsidP="00C35438"/>
                  <w:p w14:paraId="7B6F7827" w14:textId="77777777" w:rsidR="008D372C" w:rsidRPr="0024030A" w:rsidRDefault="008D372C" w:rsidP="00C35438"/>
                  <w:p w14:paraId="7E6168CD" w14:textId="77777777" w:rsidR="008D372C" w:rsidRDefault="008D372C" w:rsidP="00C35438"/>
                  <w:p w14:paraId="79FE6B64" w14:textId="77777777" w:rsidR="008D372C" w:rsidRPr="0024030A" w:rsidRDefault="008D372C" w:rsidP="00C35438"/>
                  <w:p w14:paraId="306AE353" w14:textId="77777777" w:rsidR="008D372C" w:rsidRDefault="008D372C" w:rsidP="00C35438"/>
                  <w:p w14:paraId="0F9FB4B5" w14:textId="77777777" w:rsidR="008D372C" w:rsidRPr="0024030A" w:rsidRDefault="008D372C" w:rsidP="00C35438"/>
                  <w:p w14:paraId="7CE43727" w14:textId="77777777" w:rsidR="008D372C" w:rsidRDefault="008D372C" w:rsidP="00C35438"/>
                  <w:p w14:paraId="5A24C43C" w14:textId="77777777" w:rsidR="008D372C" w:rsidRPr="0024030A" w:rsidRDefault="008D372C" w:rsidP="00C35438"/>
                  <w:p w14:paraId="4F890F62" w14:textId="77777777" w:rsidR="008D372C" w:rsidRDefault="008D372C" w:rsidP="00C35438"/>
                  <w:p w14:paraId="581FF76B" w14:textId="77777777" w:rsidR="008D372C" w:rsidRPr="0024030A" w:rsidRDefault="008D372C" w:rsidP="00C35438"/>
                  <w:p w14:paraId="5D63B563" w14:textId="77777777" w:rsidR="008D372C" w:rsidRDefault="008D372C" w:rsidP="00C35438"/>
                  <w:p w14:paraId="553277EC" w14:textId="77777777" w:rsidR="008D372C" w:rsidRPr="0024030A" w:rsidRDefault="008D372C" w:rsidP="00C35438"/>
                  <w:p w14:paraId="0C2F743A" w14:textId="77777777" w:rsidR="008D372C" w:rsidRDefault="008D372C" w:rsidP="00C35438"/>
                  <w:p w14:paraId="138A803B" w14:textId="77777777" w:rsidR="008D372C" w:rsidRPr="0024030A" w:rsidRDefault="008D372C" w:rsidP="00C35438"/>
                  <w:p w14:paraId="436622E3" w14:textId="77777777" w:rsidR="008D372C" w:rsidRDefault="008D372C" w:rsidP="00C35438"/>
                  <w:p w14:paraId="405534EF" w14:textId="77777777" w:rsidR="008D372C" w:rsidRPr="0024030A" w:rsidRDefault="008D372C" w:rsidP="00C35438"/>
                  <w:p w14:paraId="1FDC7FD4" w14:textId="77777777" w:rsidR="008D372C" w:rsidRDefault="008D372C" w:rsidP="00C35438"/>
                  <w:p w14:paraId="6920BB09" w14:textId="77777777" w:rsidR="008D372C" w:rsidRPr="0024030A" w:rsidRDefault="008D372C" w:rsidP="00C35438"/>
                  <w:p w14:paraId="27B42C00" w14:textId="77777777" w:rsidR="008D372C" w:rsidRDefault="008D372C" w:rsidP="00C35438"/>
                  <w:p w14:paraId="4608CCC6" w14:textId="77777777" w:rsidR="008D372C" w:rsidRPr="0024030A" w:rsidRDefault="008D372C" w:rsidP="00C35438"/>
                  <w:p w14:paraId="5AA49A6D" w14:textId="77777777" w:rsidR="008D372C" w:rsidRDefault="008D372C" w:rsidP="00C35438"/>
                  <w:p w14:paraId="77C520E9" w14:textId="77777777" w:rsidR="008D372C" w:rsidRPr="0024030A" w:rsidRDefault="008D372C" w:rsidP="00C35438"/>
                  <w:p w14:paraId="608C7843" w14:textId="77777777" w:rsidR="008D372C" w:rsidRDefault="008D372C" w:rsidP="00C35438"/>
                  <w:p w14:paraId="07EE98A8" w14:textId="77777777" w:rsidR="008D372C" w:rsidRPr="0024030A" w:rsidRDefault="008D372C" w:rsidP="00C35438"/>
                  <w:p w14:paraId="6763113D" w14:textId="77777777" w:rsidR="008D372C" w:rsidRDefault="008D372C" w:rsidP="00C35438"/>
                  <w:p w14:paraId="5E993171" w14:textId="77777777" w:rsidR="008D372C" w:rsidRPr="0024030A" w:rsidRDefault="008D372C" w:rsidP="00C35438"/>
                  <w:p w14:paraId="360AA58D" w14:textId="77777777" w:rsidR="008D372C" w:rsidRDefault="008D372C" w:rsidP="00C35438"/>
                  <w:p w14:paraId="517DE278" w14:textId="77777777" w:rsidR="008D372C" w:rsidRPr="0024030A" w:rsidRDefault="008D372C" w:rsidP="00C35438"/>
                  <w:p w14:paraId="65660409" w14:textId="77777777" w:rsidR="008D372C" w:rsidRDefault="008D372C" w:rsidP="00C35438"/>
                  <w:p w14:paraId="15B5C36F" w14:textId="77777777" w:rsidR="008D372C" w:rsidRPr="0024030A" w:rsidRDefault="008D372C" w:rsidP="00C35438"/>
                  <w:p w14:paraId="79173DF5" w14:textId="77777777" w:rsidR="008D372C" w:rsidRDefault="008D372C" w:rsidP="00C35438"/>
                  <w:p w14:paraId="0BB0C888" w14:textId="77777777" w:rsidR="008D372C" w:rsidRPr="0024030A" w:rsidRDefault="008D372C" w:rsidP="00C35438"/>
                  <w:p w14:paraId="1809CBDF" w14:textId="77777777" w:rsidR="008D372C" w:rsidRDefault="008D372C" w:rsidP="00C35438"/>
                  <w:p w14:paraId="4ADEE1E8" w14:textId="77777777" w:rsidR="008D372C" w:rsidRPr="0024030A" w:rsidRDefault="008D372C" w:rsidP="00C35438"/>
                  <w:p w14:paraId="638D6E73" w14:textId="77777777" w:rsidR="008D372C" w:rsidRDefault="008D372C" w:rsidP="00C35438"/>
                  <w:p w14:paraId="43D32491" w14:textId="77777777" w:rsidR="008D372C" w:rsidRPr="0024030A" w:rsidRDefault="008D372C" w:rsidP="00C35438"/>
                  <w:p w14:paraId="162EB302" w14:textId="77777777" w:rsidR="008D372C" w:rsidRDefault="008D372C" w:rsidP="00C35438"/>
                  <w:p w14:paraId="18960F86" w14:textId="77777777" w:rsidR="008D372C" w:rsidRPr="0024030A" w:rsidRDefault="008D372C" w:rsidP="00C35438"/>
                  <w:p w14:paraId="4FDE3935" w14:textId="77777777" w:rsidR="008D372C" w:rsidRDefault="008D372C" w:rsidP="00C35438"/>
                  <w:p w14:paraId="1B458291" w14:textId="77777777" w:rsidR="008D372C" w:rsidRPr="0024030A" w:rsidRDefault="008D372C" w:rsidP="00C35438"/>
                  <w:p w14:paraId="54AEC61F" w14:textId="77777777" w:rsidR="008D372C" w:rsidRDefault="008D372C" w:rsidP="00C35438"/>
                  <w:p w14:paraId="4FF37E1C" w14:textId="77777777" w:rsidR="008D372C" w:rsidRPr="0024030A" w:rsidRDefault="008D372C" w:rsidP="00C35438"/>
                  <w:p w14:paraId="4B39D2C3" w14:textId="77777777" w:rsidR="008D372C" w:rsidRDefault="008D372C" w:rsidP="00C35438"/>
                  <w:p w14:paraId="04574D79" w14:textId="77777777" w:rsidR="008D372C" w:rsidRPr="0024030A" w:rsidRDefault="008D372C" w:rsidP="00C35438"/>
                  <w:p w14:paraId="2443CB23" w14:textId="77777777" w:rsidR="008D372C" w:rsidRDefault="008D372C" w:rsidP="00C35438"/>
                  <w:p w14:paraId="57D4CFAF" w14:textId="77777777" w:rsidR="008D372C" w:rsidRPr="0024030A" w:rsidRDefault="008D372C" w:rsidP="00C35438"/>
                  <w:p w14:paraId="1A3061D7" w14:textId="77777777" w:rsidR="008D372C" w:rsidRDefault="008D372C" w:rsidP="00C35438"/>
                  <w:p w14:paraId="4D2632D9" w14:textId="77777777" w:rsidR="008D372C" w:rsidRPr="0024030A" w:rsidRDefault="008D372C" w:rsidP="00C35438"/>
                  <w:p w14:paraId="4D797C15" w14:textId="77777777" w:rsidR="008D372C" w:rsidRDefault="008D372C" w:rsidP="00C35438"/>
                  <w:p w14:paraId="489A15E2" w14:textId="77777777" w:rsidR="008D372C" w:rsidRPr="0024030A" w:rsidRDefault="008D372C" w:rsidP="00C35438"/>
                  <w:p w14:paraId="5A465A4A" w14:textId="77777777" w:rsidR="008D372C" w:rsidRDefault="008D372C" w:rsidP="00C35438"/>
                  <w:p w14:paraId="5802A4E5" w14:textId="77777777" w:rsidR="008D372C" w:rsidRPr="0024030A" w:rsidRDefault="008D372C" w:rsidP="00C35438"/>
                  <w:p w14:paraId="787CC120" w14:textId="77777777" w:rsidR="008D372C" w:rsidRDefault="008D372C" w:rsidP="00C35438"/>
                  <w:p w14:paraId="6509E3F4" w14:textId="77777777" w:rsidR="008D372C" w:rsidRPr="0024030A" w:rsidRDefault="008D372C" w:rsidP="00C35438"/>
                  <w:p w14:paraId="477B073E" w14:textId="77777777" w:rsidR="008D372C" w:rsidRDefault="008D372C" w:rsidP="00C35438"/>
                  <w:p w14:paraId="55D1BC2D" w14:textId="77777777" w:rsidR="008D372C" w:rsidRPr="0024030A" w:rsidRDefault="008D372C" w:rsidP="00C35438"/>
                  <w:p w14:paraId="6A2CDE57" w14:textId="77777777" w:rsidR="008D372C" w:rsidRDefault="008D372C" w:rsidP="00C35438"/>
                  <w:p w14:paraId="565AA132" w14:textId="77777777" w:rsidR="008D372C" w:rsidRPr="0024030A" w:rsidRDefault="008D372C" w:rsidP="00C35438"/>
                  <w:p w14:paraId="6DE6E316" w14:textId="77777777" w:rsidR="008D372C" w:rsidRDefault="008D372C" w:rsidP="00C35438"/>
                  <w:p w14:paraId="4DA2C0B9" w14:textId="77777777" w:rsidR="008D372C" w:rsidRPr="0024030A" w:rsidRDefault="008D372C" w:rsidP="00C35438"/>
                  <w:p w14:paraId="77C84B40" w14:textId="77777777" w:rsidR="008D372C" w:rsidRDefault="008D372C" w:rsidP="00C35438"/>
                  <w:p w14:paraId="59FBD27B" w14:textId="77777777" w:rsidR="008D372C" w:rsidRPr="0024030A" w:rsidRDefault="008D372C" w:rsidP="00C35438"/>
                  <w:p w14:paraId="2CC698D1" w14:textId="77777777" w:rsidR="008D372C" w:rsidRDefault="008D372C" w:rsidP="00C35438"/>
                  <w:p w14:paraId="59E1657D" w14:textId="77777777" w:rsidR="008D372C" w:rsidRPr="0024030A" w:rsidRDefault="008D372C" w:rsidP="00C35438"/>
                  <w:p w14:paraId="36FF44E7" w14:textId="77777777" w:rsidR="008D372C" w:rsidRDefault="008D372C" w:rsidP="00C35438"/>
                  <w:p w14:paraId="7A03193F" w14:textId="77777777" w:rsidR="008D372C" w:rsidRPr="0024030A" w:rsidRDefault="008D372C" w:rsidP="00C35438"/>
                  <w:p w14:paraId="63EC8317" w14:textId="77777777" w:rsidR="008D372C" w:rsidRDefault="008D372C" w:rsidP="00C35438"/>
                  <w:p w14:paraId="036DF747" w14:textId="77777777" w:rsidR="008D372C" w:rsidRPr="0024030A" w:rsidRDefault="008D372C" w:rsidP="00C35438"/>
                  <w:p w14:paraId="2CB4242E" w14:textId="77777777" w:rsidR="008D372C" w:rsidRDefault="008D372C" w:rsidP="00C35438"/>
                  <w:p w14:paraId="15DCB3D5" w14:textId="77777777" w:rsidR="008D372C" w:rsidRPr="0024030A" w:rsidRDefault="008D372C" w:rsidP="00C35438"/>
                  <w:p w14:paraId="4EEBB1EB" w14:textId="77777777" w:rsidR="008D372C" w:rsidRDefault="008D372C" w:rsidP="00C35438"/>
                  <w:p w14:paraId="43155F69" w14:textId="77777777" w:rsidR="008D372C" w:rsidRPr="0024030A" w:rsidRDefault="008D372C" w:rsidP="00C35438"/>
                  <w:p w14:paraId="25FA0D39" w14:textId="77777777" w:rsidR="008D372C" w:rsidRDefault="008D372C" w:rsidP="00C35438"/>
                  <w:p w14:paraId="04DA0187" w14:textId="77777777" w:rsidR="008D372C" w:rsidRPr="0024030A" w:rsidRDefault="008D372C" w:rsidP="00C35438"/>
                  <w:p w14:paraId="3A7945E6" w14:textId="77777777" w:rsidR="008D372C" w:rsidRDefault="008D372C" w:rsidP="00C35438"/>
                  <w:p w14:paraId="597B68B0" w14:textId="77777777" w:rsidR="008D372C" w:rsidRPr="0024030A" w:rsidRDefault="008D372C" w:rsidP="00C35438"/>
                  <w:p w14:paraId="6E6C037F" w14:textId="77777777" w:rsidR="008D372C" w:rsidRDefault="008D372C" w:rsidP="00C35438"/>
                  <w:p w14:paraId="40CF1DFE" w14:textId="77777777" w:rsidR="008D372C" w:rsidRPr="0024030A" w:rsidRDefault="008D372C" w:rsidP="00C35438"/>
                  <w:p w14:paraId="64BE60AE" w14:textId="77777777" w:rsidR="008D372C" w:rsidRDefault="008D372C" w:rsidP="00C35438"/>
                  <w:p w14:paraId="768FD105" w14:textId="77777777" w:rsidR="008D372C" w:rsidRPr="0024030A" w:rsidRDefault="008D372C" w:rsidP="00C35438"/>
                  <w:p w14:paraId="0652968B" w14:textId="77777777" w:rsidR="008D372C" w:rsidRDefault="008D372C" w:rsidP="00C35438"/>
                  <w:p w14:paraId="2966115D" w14:textId="77777777" w:rsidR="008D372C" w:rsidRPr="0024030A" w:rsidRDefault="008D372C" w:rsidP="00C35438"/>
                  <w:p w14:paraId="4BB4DF79" w14:textId="77777777" w:rsidR="008D372C" w:rsidRDefault="008D372C" w:rsidP="00C35438"/>
                  <w:p w14:paraId="74EDF1C1" w14:textId="77777777" w:rsidR="008D372C" w:rsidRPr="0024030A" w:rsidRDefault="008D372C" w:rsidP="00C35438"/>
                  <w:p w14:paraId="67608048" w14:textId="77777777" w:rsidR="008D372C" w:rsidRDefault="008D372C" w:rsidP="00C35438"/>
                  <w:p w14:paraId="7C263E11" w14:textId="77777777" w:rsidR="008D372C" w:rsidRPr="0024030A" w:rsidRDefault="008D372C" w:rsidP="00C35438"/>
                  <w:p w14:paraId="6228124D" w14:textId="77777777" w:rsidR="008D372C" w:rsidRDefault="008D372C" w:rsidP="00C35438"/>
                  <w:p w14:paraId="36530531" w14:textId="77777777" w:rsidR="008D372C" w:rsidRPr="0024030A" w:rsidRDefault="008D372C" w:rsidP="00C35438"/>
                  <w:p w14:paraId="29FAEDE3" w14:textId="77777777" w:rsidR="008D372C" w:rsidRDefault="008D372C" w:rsidP="00C35438"/>
                  <w:p w14:paraId="1A84E313" w14:textId="77777777" w:rsidR="008D372C" w:rsidRPr="0024030A" w:rsidRDefault="008D372C" w:rsidP="00C35438"/>
                  <w:p w14:paraId="77081FEC" w14:textId="77777777" w:rsidR="008D372C" w:rsidRDefault="008D372C" w:rsidP="00C35438"/>
                  <w:p w14:paraId="0DBDA0A4" w14:textId="77777777" w:rsidR="008D372C" w:rsidRPr="0024030A" w:rsidRDefault="008D372C" w:rsidP="00C35438"/>
                  <w:p w14:paraId="3EC86974" w14:textId="77777777" w:rsidR="008D372C" w:rsidRDefault="008D372C" w:rsidP="00C35438"/>
                  <w:p w14:paraId="2982519F" w14:textId="77777777" w:rsidR="008D372C" w:rsidRPr="0024030A" w:rsidRDefault="008D372C" w:rsidP="00C35438"/>
                  <w:p w14:paraId="0782095F" w14:textId="77777777" w:rsidR="008D372C" w:rsidRDefault="008D372C" w:rsidP="00C35438"/>
                  <w:p w14:paraId="22AE355D" w14:textId="77777777" w:rsidR="008D372C" w:rsidRPr="0024030A" w:rsidRDefault="008D372C" w:rsidP="00C35438"/>
                  <w:p w14:paraId="1041FEF0" w14:textId="77777777" w:rsidR="008D372C" w:rsidRDefault="008D372C" w:rsidP="00C35438"/>
                  <w:p w14:paraId="4EDE01F9" w14:textId="77777777" w:rsidR="008D372C" w:rsidRPr="0024030A" w:rsidRDefault="008D372C" w:rsidP="00C35438"/>
                  <w:p w14:paraId="35FE7D8E" w14:textId="77777777" w:rsidR="008D372C" w:rsidRDefault="008D372C" w:rsidP="00C35438"/>
                  <w:p w14:paraId="7F239117" w14:textId="77777777" w:rsidR="008D372C" w:rsidRPr="0024030A" w:rsidRDefault="008D372C" w:rsidP="00C35438"/>
                  <w:p w14:paraId="12821DC3" w14:textId="77777777" w:rsidR="008D372C" w:rsidRDefault="008D372C" w:rsidP="00C35438"/>
                  <w:p w14:paraId="24BC85CD" w14:textId="77777777" w:rsidR="008D372C" w:rsidRPr="0024030A" w:rsidRDefault="008D372C" w:rsidP="00C35438"/>
                  <w:p w14:paraId="6F65D9A5" w14:textId="77777777" w:rsidR="008D372C" w:rsidRDefault="008D372C" w:rsidP="00C35438"/>
                  <w:p w14:paraId="315B766B" w14:textId="77777777" w:rsidR="008D372C" w:rsidRPr="0024030A" w:rsidRDefault="008D372C" w:rsidP="00C35438"/>
                  <w:p w14:paraId="1CDABADE" w14:textId="77777777" w:rsidR="008D372C" w:rsidRDefault="008D372C" w:rsidP="00C35438"/>
                  <w:p w14:paraId="0E3FA1E1" w14:textId="77777777" w:rsidR="008D372C" w:rsidRPr="0024030A" w:rsidRDefault="008D372C" w:rsidP="00C35438"/>
                  <w:p w14:paraId="3A31F64D" w14:textId="77777777" w:rsidR="008D372C" w:rsidRDefault="008D372C" w:rsidP="00C35438"/>
                  <w:p w14:paraId="29C2BF57" w14:textId="77777777" w:rsidR="008D372C" w:rsidRPr="0024030A" w:rsidRDefault="008D372C" w:rsidP="00C35438"/>
                  <w:p w14:paraId="2F333E81" w14:textId="77777777" w:rsidR="008D372C" w:rsidRDefault="008D372C" w:rsidP="00C35438"/>
                  <w:p w14:paraId="5BF1A2CB" w14:textId="77777777" w:rsidR="008D372C" w:rsidRPr="0024030A" w:rsidRDefault="008D372C" w:rsidP="00C35438"/>
                  <w:p w14:paraId="5FFF2DF8" w14:textId="77777777" w:rsidR="008D372C" w:rsidRDefault="008D372C" w:rsidP="00C35438"/>
                  <w:p w14:paraId="5B937655" w14:textId="77777777" w:rsidR="008D372C" w:rsidRPr="0024030A" w:rsidRDefault="008D372C" w:rsidP="00C35438"/>
                  <w:p w14:paraId="432F82A8" w14:textId="77777777" w:rsidR="008D372C" w:rsidRDefault="008D372C" w:rsidP="00C35438"/>
                  <w:p w14:paraId="10B43077" w14:textId="77777777" w:rsidR="008D372C" w:rsidRPr="0024030A" w:rsidRDefault="008D372C" w:rsidP="00C35438"/>
                  <w:p w14:paraId="6BB3F901" w14:textId="77777777" w:rsidR="008D372C" w:rsidRDefault="008D372C" w:rsidP="00C35438"/>
                  <w:p w14:paraId="726488E8" w14:textId="77777777" w:rsidR="008D372C" w:rsidRPr="0024030A" w:rsidRDefault="008D372C" w:rsidP="00C35438"/>
                  <w:p w14:paraId="15E51BB4" w14:textId="77777777" w:rsidR="008D372C" w:rsidRDefault="008D372C" w:rsidP="00C35438"/>
                  <w:p w14:paraId="11647FC4" w14:textId="77777777" w:rsidR="008D372C" w:rsidRPr="0024030A" w:rsidRDefault="008D372C" w:rsidP="00C35438"/>
                  <w:p w14:paraId="57863E98" w14:textId="77777777" w:rsidR="008D372C" w:rsidRDefault="008D372C" w:rsidP="00C35438"/>
                  <w:p w14:paraId="541C367E" w14:textId="77777777" w:rsidR="008D372C" w:rsidRPr="0024030A" w:rsidRDefault="008D372C" w:rsidP="00C35438"/>
                  <w:p w14:paraId="5963617B" w14:textId="77777777" w:rsidR="008D372C" w:rsidRDefault="008D372C" w:rsidP="00C35438"/>
                  <w:p w14:paraId="549F8020" w14:textId="77777777" w:rsidR="008D372C" w:rsidRPr="0024030A" w:rsidRDefault="008D372C" w:rsidP="00C35438"/>
                  <w:p w14:paraId="060340AB" w14:textId="77777777" w:rsidR="008D372C" w:rsidRDefault="008D372C" w:rsidP="00C35438"/>
                  <w:p w14:paraId="45D488F5" w14:textId="77777777" w:rsidR="008D372C" w:rsidRPr="0024030A" w:rsidRDefault="008D372C" w:rsidP="00C35438"/>
                  <w:p w14:paraId="0596F89F" w14:textId="77777777" w:rsidR="008D372C" w:rsidRDefault="008D372C" w:rsidP="00C35438"/>
                  <w:p w14:paraId="0BCCA888" w14:textId="77777777" w:rsidR="008D372C" w:rsidRPr="0024030A" w:rsidRDefault="008D372C" w:rsidP="00C35438"/>
                  <w:p w14:paraId="456A28CC" w14:textId="77777777" w:rsidR="008D372C" w:rsidRDefault="008D372C" w:rsidP="00C35438"/>
                  <w:p w14:paraId="14ABE737" w14:textId="77777777" w:rsidR="008D372C" w:rsidRPr="0024030A" w:rsidRDefault="008D372C" w:rsidP="00C35438"/>
                  <w:p w14:paraId="21D1D8F0" w14:textId="77777777" w:rsidR="008D372C" w:rsidRDefault="008D372C" w:rsidP="00C35438"/>
                  <w:p w14:paraId="0A7C2C42" w14:textId="77777777" w:rsidR="008D372C" w:rsidRPr="0024030A" w:rsidRDefault="008D372C" w:rsidP="00C35438"/>
                  <w:p w14:paraId="58BA94E0" w14:textId="77777777" w:rsidR="008D372C" w:rsidRDefault="008D372C" w:rsidP="00C35438"/>
                  <w:p w14:paraId="08EE385C" w14:textId="77777777" w:rsidR="008D372C" w:rsidRPr="0024030A" w:rsidRDefault="008D372C" w:rsidP="00C35438"/>
                  <w:p w14:paraId="35F4D2E0" w14:textId="77777777" w:rsidR="008D372C" w:rsidRDefault="008D372C" w:rsidP="00C35438"/>
                  <w:p w14:paraId="0C4AB0B9" w14:textId="77777777" w:rsidR="008D372C" w:rsidRPr="0024030A" w:rsidRDefault="008D372C" w:rsidP="00C35438"/>
                  <w:p w14:paraId="286A586A" w14:textId="77777777" w:rsidR="008D372C" w:rsidRDefault="008D372C" w:rsidP="00C35438"/>
                  <w:p w14:paraId="12CE9E9F" w14:textId="77777777" w:rsidR="008D372C" w:rsidRPr="0024030A" w:rsidRDefault="008D372C" w:rsidP="00C35438"/>
                  <w:p w14:paraId="1BA7F183" w14:textId="77777777" w:rsidR="008D372C" w:rsidRDefault="008D372C" w:rsidP="00C35438"/>
                  <w:p w14:paraId="14E8E777" w14:textId="77777777" w:rsidR="008D372C" w:rsidRPr="0024030A" w:rsidRDefault="008D372C" w:rsidP="00C35438"/>
                  <w:p w14:paraId="46046E89" w14:textId="77777777" w:rsidR="008D372C" w:rsidRDefault="008D372C" w:rsidP="00C35438"/>
                  <w:p w14:paraId="3311615A" w14:textId="77777777" w:rsidR="008D372C" w:rsidRPr="0024030A" w:rsidRDefault="008D372C" w:rsidP="00C35438"/>
                  <w:p w14:paraId="3CD07C88" w14:textId="77777777" w:rsidR="008D372C" w:rsidRDefault="008D372C" w:rsidP="00C35438"/>
                  <w:p w14:paraId="25464825" w14:textId="77777777" w:rsidR="008D372C" w:rsidRPr="0024030A" w:rsidRDefault="008D372C" w:rsidP="00C35438"/>
                  <w:p w14:paraId="144A8C02" w14:textId="77777777" w:rsidR="008D372C" w:rsidRDefault="008D372C" w:rsidP="00C35438"/>
                  <w:p w14:paraId="0AE9F708" w14:textId="77777777" w:rsidR="008D372C" w:rsidRPr="0024030A" w:rsidRDefault="008D372C" w:rsidP="00C35438"/>
                  <w:p w14:paraId="4CB69A43" w14:textId="77777777" w:rsidR="008D372C" w:rsidRDefault="008D372C" w:rsidP="00C35438"/>
                  <w:p w14:paraId="1448EA90" w14:textId="77777777" w:rsidR="008D372C" w:rsidRPr="0024030A" w:rsidRDefault="008D372C" w:rsidP="00C35438"/>
                  <w:p w14:paraId="4C5B5135" w14:textId="77777777" w:rsidR="008D372C" w:rsidRDefault="008D372C" w:rsidP="00C35438"/>
                  <w:p w14:paraId="66472F40" w14:textId="77777777" w:rsidR="008D372C" w:rsidRPr="0024030A" w:rsidRDefault="008D372C" w:rsidP="00C35438"/>
                  <w:p w14:paraId="53EC91A6" w14:textId="77777777" w:rsidR="008D372C" w:rsidRDefault="008D372C" w:rsidP="00C35438"/>
                  <w:p w14:paraId="359C809F" w14:textId="77777777" w:rsidR="008D372C" w:rsidRPr="0024030A" w:rsidRDefault="008D372C" w:rsidP="00C35438"/>
                  <w:p w14:paraId="4FFF1C24" w14:textId="77777777" w:rsidR="008D372C" w:rsidRDefault="008D372C" w:rsidP="00C35438"/>
                  <w:p w14:paraId="08E77CC1" w14:textId="77777777" w:rsidR="008D372C" w:rsidRPr="0024030A" w:rsidRDefault="008D372C" w:rsidP="00C35438"/>
                  <w:p w14:paraId="33A9AC44" w14:textId="77777777" w:rsidR="008D372C" w:rsidRDefault="008D372C" w:rsidP="00C35438"/>
                  <w:p w14:paraId="0F42705E" w14:textId="77777777" w:rsidR="008D372C" w:rsidRPr="0024030A" w:rsidRDefault="008D372C" w:rsidP="00C35438"/>
                  <w:p w14:paraId="02DD7A74" w14:textId="77777777" w:rsidR="008D372C" w:rsidRDefault="008D372C" w:rsidP="00C35438"/>
                  <w:p w14:paraId="05AF5F61" w14:textId="77777777" w:rsidR="008D372C" w:rsidRPr="0024030A" w:rsidRDefault="008D372C" w:rsidP="00C35438"/>
                  <w:p w14:paraId="33EAB84D" w14:textId="77777777" w:rsidR="008D372C" w:rsidRDefault="008D372C" w:rsidP="00C35438"/>
                  <w:p w14:paraId="4EAD24F3" w14:textId="77777777" w:rsidR="008D372C" w:rsidRPr="0024030A" w:rsidRDefault="008D372C" w:rsidP="00C35438"/>
                  <w:p w14:paraId="636F57B4" w14:textId="77777777" w:rsidR="008D372C" w:rsidRDefault="008D372C" w:rsidP="00C35438"/>
                  <w:p w14:paraId="4184793F" w14:textId="77777777" w:rsidR="008D372C" w:rsidRPr="0024030A" w:rsidRDefault="008D372C" w:rsidP="00C35438"/>
                  <w:p w14:paraId="122C2C19" w14:textId="77777777" w:rsidR="008D372C" w:rsidRDefault="008D372C" w:rsidP="00C35438"/>
                  <w:p w14:paraId="43A47620" w14:textId="77777777" w:rsidR="008D372C" w:rsidRPr="0024030A" w:rsidRDefault="008D372C" w:rsidP="00C35438"/>
                  <w:p w14:paraId="17548890" w14:textId="77777777" w:rsidR="008D372C" w:rsidRDefault="008D372C" w:rsidP="00C35438"/>
                  <w:p w14:paraId="2107B51C" w14:textId="77777777" w:rsidR="008D372C" w:rsidRPr="0024030A" w:rsidRDefault="008D372C" w:rsidP="00C35438"/>
                  <w:p w14:paraId="3FBBC0DF" w14:textId="77777777" w:rsidR="008D372C" w:rsidRDefault="008D372C" w:rsidP="00C35438"/>
                  <w:p w14:paraId="20E312B7" w14:textId="77777777" w:rsidR="008D372C" w:rsidRPr="0024030A" w:rsidRDefault="008D372C" w:rsidP="00C35438"/>
                  <w:p w14:paraId="4251B8F1" w14:textId="77777777" w:rsidR="008D372C" w:rsidRDefault="008D372C" w:rsidP="00C35438"/>
                  <w:p w14:paraId="5430D3CF" w14:textId="77777777" w:rsidR="008D372C" w:rsidRPr="0024030A" w:rsidRDefault="008D372C" w:rsidP="00C35438"/>
                  <w:p w14:paraId="703A995E" w14:textId="77777777" w:rsidR="008D372C" w:rsidRDefault="008D372C" w:rsidP="00C35438"/>
                  <w:p w14:paraId="131A9DF1" w14:textId="77777777" w:rsidR="008D372C" w:rsidRPr="0024030A" w:rsidRDefault="008D372C" w:rsidP="00C35438"/>
                  <w:p w14:paraId="7F29E483" w14:textId="77777777" w:rsidR="008D372C" w:rsidRDefault="008D372C" w:rsidP="00C35438"/>
                  <w:p w14:paraId="05307E1D" w14:textId="77777777" w:rsidR="008D372C" w:rsidRPr="0024030A" w:rsidRDefault="008D372C" w:rsidP="00C35438"/>
                  <w:p w14:paraId="3062D037" w14:textId="77777777" w:rsidR="008D372C" w:rsidRDefault="008D372C" w:rsidP="00C35438"/>
                  <w:p w14:paraId="59DA91DD" w14:textId="77777777" w:rsidR="008D372C" w:rsidRPr="0024030A" w:rsidRDefault="008D372C" w:rsidP="00C35438"/>
                  <w:p w14:paraId="311ABADB" w14:textId="77777777" w:rsidR="008D372C" w:rsidRDefault="008D372C" w:rsidP="00C35438"/>
                  <w:p w14:paraId="697F28CA" w14:textId="77777777" w:rsidR="008D372C" w:rsidRPr="0024030A" w:rsidRDefault="008D372C" w:rsidP="00C35438"/>
                  <w:p w14:paraId="4E4CC74A" w14:textId="77777777" w:rsidR="008D372C" w:rsidRDefault="008D372C" w:rsidP="00C35438"/>
                  <w:p w14:paraId="72865006" w14:textId="77777777" w:rsidR="008D372C" w:rsidRPr="0024030A" w:rsidRDefault="008D372C" w:rsidP="00C35438"/>
                  <w:p w14:paraId="25B8F6D5" w14:textId="77777777" w:rsidR="008D372C" w:rsidRDefault="008D372C" w:rsidP="00C35438"/>
                  <w:p w14:paraId="43E21E93" w14:textId="77777777" w:rsidR="008D372C" w:rsidRPr="0024030A" w:rsidRDefault="008D372C" w:rsidP="00C35438"/>
                  <w:p w14:paraId="54BBB508" w14:textId="77777777" w:rsidR="008D372C" w:rsidRDefault="008D372C" w:rsidP="00C35438"/>
                  <w:p w14:paraId="401CE69F" w14:textId="77777777" w:rsidR="008D372C" w:rsidRPr="0024030A" w:rsidRDefault="008D372C" w:rsidP="00C35438"/>
                  <w:p w14:paraId="2FC83F20" w14:textId="77777777" w:rsidR="008D372C" w:rsidRDefault="008D372C" w:rsidP="00C35438"/>
                  <w:p w14:paraId="302A6E8A" w14:textId="77777777" w:rsidR="008D372C" w:rsidRPr="0024030A" w:rsidRDefault="008D372C" w:rsidP="00C35438"/>
                  <w:p w14:paraId="66DF7BA6" w14:textId="77777777" w:rsidR="008D372C" w:rsidRDefault="008D372C" w:rsidP="00C35438"/>
                  <w:p w14:paraId="26976F24" w14:textId="77777777" w:rsidR="008D372C" w:rsidRPr="0024030A" w:rsidRDefault="008D372C" w:rsidP="00C35438"/>
                  <w:p w14:paraId="1A8F77C5" w14:textId="77777777" w:rsidR="008D372C" w:rsidRDefault="008D372C" w:rsidP="00C35438"/>
                  <w:p w14:paraId="0CF2832E" w14:textId="77777777" w:rsidR="008D372C" w:rsidRPr="0024030A" w:rsidRDefault="008D372C" w:rsidP="00C35438"/>
                  <w:p w14:paraId="4E9F418B" w14:textId="77777777" w:rsidR="008D372C" w:rsidRDefault="008D372C" w:rsidP="00C35438"/>
                  <w:p w14:paraId="4EA2566D" w14:textId="77777777" w:rsidR="008D372C" w:rsidRPr="0024030A" w:rsidRDefault="008D372C" w:rsidP="00C35438"/>
                  <w:p w14:paraId="44DA60C6" w14:textId="77777777" w:rsidR="008D372C" w:rsidRDefault="008D372C" w:rsidP="00C35438"/>
                  <w:p w14:paraId="08BF6938" w14:textId="77777777" w:rsidR="008D372C" w:rsidRPr="0024030A" w:rsidRDefault="008D372C" w:rsidP="00C35438"/>
                  <w:p w14:paraId="3234424A" w14:textId="77777777" w:rsidR="008D372C" w:rsidRDefault="008D372C" w:rsidP="00C35438"/>
                  <w:p w14:paraId="19DFEC86" w14:textId="77777777" w:rsidR="008D372C" w:rsidRPr="0024030A" w:rsidRDefault="008D372C" w:rsidP="00C35438"/>
                  <w:p w14:paraId="3E8189C7" w14:textId="77777777" w:rsidR="008D372C" w:rsidRDefault="008D372C" w:rsidP="00C35438"/>
                  <w:p w14:paraId="0A8F5A82" w14:textId="77777777" w:rsidR="008D372C" w:rsidRPr="0024030A" w:rsidRDefault="008D372C" w:rsidP="00C35438"/>
                  <w:p w14:paraId="388FDE15" w14:textId="77777777" w:rsidR="008D372C" w:rsidRDefault="008D372C" w:rsidP="00C35438"/>
                  <w:p w14:paraId="02478F98" w14:textId="77777777" w:rsidR="008D372C" w:rsidRPr="0024030A" w:rsidRDefault="008D372C" w:rsidP="00C35438"/>
                  <w:p w14:paraId="0E5C6408" w14:textId="77777777" w:rsidR="008D372C" w:rsidRDefault="008D372C" w:rsidP="00C35438"/>
                  <w:p w14:paraId="09764806" w14:textId="77777777" w:rsidR="008D372C" w:rsidRPr="0024030A" w:rsidRDefault="008D372C" w:rsidP="00C35438"/>
                  <w:p w14:paraId="19B5D2BE" w14:textId="77777777" w:rsidR="008D372C" w:rsidRDefault="008D372C" w:rsidP="00C35438"/>
                  <w:p w14:paraId="6F627E37" w14:textId="77777777" w:rsidR="008D372C" w:rsidRPr="0024030A" w:rsidRDefault="008D372C" w:rsidP="00C35438"/>
                  <w:p w14:paraId="3090F0DA" w14:textId="77777777" w:rsidR="008D372C" w:rsidRDefault="008D372C" w:rsidP="00C35438"/>
                  <w:p w14:paraId="4374B230" w14:textId="77777777" w:rsidR="008D372C" w:rsidRPr="0024030A" w:rsidRDefault="008D372C" w:rsidP="00C35438"/>
                  <w:p w14:paraId="6EE4B0DA" w14:textId="77777777" w:rsidR="008D372C" w:rsidRDefault="008D372C" w:rsidP="00C35438"/>
                  <w:p w14:paraId="56619E18" w14:textId="77777777" w:rsidR="008D372C" w:rsidRPr="0024030A" w:rsidRDefault="008D372C" w:rsidP="00C35438"/>
                  <w:p w14:paraId="79FAE524" w14:textId="77777777" w:rsidR="008D372C" w:rsidRDefault="008D372C" w:rsidP="00C35438"/>
                  <w:p w14:paraId="2935A1E5" w14:textId="77777777" w:rsidR="008D372C" w:rsidRPr="0024030A" w:rsidRDefault="008D372C" w:rsidP="00C35438"/>
                  <w:p w14:paraId="0990A5F0" w14:textId="77777777" w:rsidR="008D372C" w:rsidRDefault="008D372C" w:rsidP="00C35438"/>
                  <w:p w14:paraId="0D3A9034" w14:textId="77777777" w:rsidR="008D372C" w:rsidRPr="0024030A" w:rsidRDefault="008D372C" w:rsidP="00C35438"/>
                  <w:p w14:paraId="1ABACE38" w14:textId="77777777" w:rsidR="008D372C" w:rsidRDefault="008D372C" w:rsidP="00C35438"/>
                  <w:p w14:paraId="0B85FE15" w14:textId="77777777" w:rsidR="008D372C" w:rsidRPr="0024030A" w:rsidRDefault="008D372C" w:rsidP="00C35438"/>
                  <w:p w14:paraId="2E7126E6" w14:textId="77777777" w:rsidR="008D372C" w:rsidRDefault="008D372C" w:rsidP="00C35438"/>
                  <w:p w14:paraId="45EE1308" w14:textId="77777777" w:rsidR="008D372C" w:rsidRPr="0024030A" w:rsidRDefault="008D372C" w:rsidP="00C35438"/>
                  <w:p w14:paraId="595CECB3" w14:textId="77777777" w:rsidR="008D372C" w:rsidRDefault="008D372C" w:rsidP="00C35438"/>
                  <w:p w14:paraId="5CF18437" w14:textId="77777777" w:rsidR="008D372C" w:rsidRPr="0024030A" w:rsidRDefault="008D372C" w:rsidP="00C35438"/>
                  <w:p w14:paraId="386A0F1E" w14:textId="77777777" w:rsidR="008D372C" w:rsidRDefault="008D372C" w:rsidP="00C35438"/>
                  <w:p w14:paraId="57D2C345" w14:textId="77777777" w:rsidR="008D372C" w:rsidRPr="0024030A" w:rsidRDefault="008D372C" w:rsidP="00C35438"/>
                  <w:p w14:paraId="4B9A11F2" w14:textId="77777777" w:rsidR="008D372C" w:rsidRDefault="008D372C" w:rsidP="00C35438"/>
                  <w:p w14:paraId="70AF4F9F" w14:textId="77777777" w:rsidR="008D372C" w:rsidRPr="0024030A" w:rsidRDefault="008D372C" w:rsidP="00C35438"/>
                  <w:p w14:paraId="108E7762" w14:textId="77777777" w:rsidR="008D372C" w:rsidRDefault="008D372C" w:rsidP="00C35438"/>
                  <w:p w14:paraId="44869E61" w14:textId="77777777" w:rsidR="008D372C" w:rsidRPr="0024030A" w:rsidRDefault="008D372C" w:rsidP="00C35438"/>
                  <w:p w14:paraId="7B76B66B" w14:textId="77777777" w:rsidR="008D372C" w:rsidRDefault="008D372C" w:rsidP="00C35438"/>
                  <w:p w14:paraId="14411625" w14:textId="77777777" w:rsidR="008D372C" w:rsidRPr="0024030A" w:rsidRDefault="008D372C" w:rsidP="00C35438"/>
                  <w:p w14:paraId="1FFB32E1" w14:textId="77777777" w:rsidR="008D372C" w:rsidRDefault="008D372C" w:rsidP="00C35438"/>
                  <w:p w14:paraId="02DBA660" w14:textId="77777777" w:rsidR="008D372C" w:rsidRPr="0024030A" w:rsidRDefault="008D372C" w:rsidP="00C35438"/>
                  <w:p w14:paraId="3F8A7309" w14:textId="77777777" w:rsidR="008D372C" w:rsidRDefault="008D372C" w:rsidP="00C35438"/>
                  <w:p w14:paraId="3D6C0906" w14:textId="77777777" w:rsidR="008D372C" w:rsidRPr="0024030A" w:rsidRDefault="008D372C" w:rsidP="00C35438"/>
                  <w:p w14:paraId="74A2F31C" w14:textId="77777777" w:rsidR="008D372C" w:rsidRDefault="008D372C" w:rsidP="00C35438"/>
                  <w:p w14:paraId="2A556166" w14:textId="77777777" w:rsidR="008D372C" w:rsidRPr="0024030A" w:rsidRDefault="008D372C" w:rsidP="00C35438"/>
                  <w:p w14:paraId="28865302" w14:textId="77777777" w:rsidR="008D372C" w:rsidRDefault="008D372C" w:rsidP="00C35438"/>
                  <w:p w14:paraId="442B3C1B" w14:textId="77777777" w:rsidR="008D372C" w:rsidRPr="0024030A" w:rsidRDefault="008D372C" w:rsidP="00C35438"/>
                  <w:p w14:paraId="49ADC37B" w14:textId="77777777" w:rsidR="008D372C" w:rsidRDefault="008D372C" w:rsidP="00C35438"/>
                  <w:p w14:paraId="2A312033" w14:textId="77777777" w:rsidR="008D372C" w:rsidRPr="0024030A" w:rsidRDefault="008D372C" w:rsidP="00C35438"/>
                  <w:p w14:paraId="39AD0830" w14:textId="77777777" w:rsidR="008D372C" w:rsidRDefault="008D372C" w:rsidP="00C35438"/>
                  <w:p w14:paraId="3E1FF41A" w14:textId="77777777" w:rsidR="008D372C" w:rsidRPr="0024030A" w:rsidRDefault="008D372C" w:rsidP="00C35438"/>
                  <w:p w14:paraId="6AE45B0A" w14:textId="77777777" w:rsidR="008D372C" w:rsidRDefault="008D372C" w:rsidP="00C35438"/>
                  <w:p w14:paraId="5585876B" w14:textId="77777777" w:rsidR="008D372C" w:rsidRPr="0024030A" w:rsidRDefault="008D372C" w:rsidP="00C35438"/>
                  <w:p w14:paraId="7EA8E637" w14:textId="77777777" w:rsidR="008D372C" w:rsidRDefault="008D372C" w:rsidP="00C35438"/>
                  <w:p w14:paraId="3094BDB9" w14:textId="77777777" w:rsidR="008D372C" w:rsidRPr="0024030A" w:rsidRDefault="008D372C" w:rsidP="00C35438"/>
                  <w:p w14:paraId="553F31DB" w14:textId="77777777" w:rsidR="008D372C" w:rsidRDefault="008D372C" w:rsidP="00C35438"/>
                  <w:p w14:paraId="74687B9E" w14:textId="77777777" w:rsidR="008D372C" w:rsidRPr="0024030A" w:rsidRDefault="008D372C" w:rsidP="00C35438"/>
                  <w:p w14:paraId="675B4D2A" w14:textId="77777777" w:rsidR="008D372C" w:rsidRDefault="008D372C" w:rsidP="00C35438"/>
                  <w:p w14:paraId="34AC2C56" w14:textId="77777777" w:rsidR="008D372C" w:rsidRPr="0024030A" w:rsidRDefault="008D372C" w:rsidP="00C35438"/>
                  <w:p w14:paraId="4C2D9E2E" w14:textId="77777777" w:rsidR="008D372C" w:rsidRDefault="008D372C" w:rsidP="00C35438"/>
                  <w:p w14:paraId="0D1A3ABB" w14:textId="77777777" w:rsidR="008D372C" w:rsidRPr="0024030A" w:rsidRDefault="008D372C" w:rsidP="00C35438"/>
                  <w:p w14:paraId="424BE09D" w14:textId="77777777" w:rsidR="008D372C" w:rsidRDefault="008D372C" w:rsidP="00C35438"/>
                  <w:p w14:paraId="73F4C837" w14:textId="77777777" w:rsidR="008D372C" w:rsidRPr="0024030A" w:rsidRDefault="008D372C" w:rsidP="00C35438"/>
                  <w:p w14:paraId="10B1D660" w14:textId="77777777" w:rsidR="008D372C" w:rsidRDefault="008D372C" w:rsidP="00C35438"/>
                  <w:p w14:paraId="1179E609" w14:textId="77777777" w:rsidR="008D372C" w:rsidRPr="0024030A" w:rsidRDefault="008D372C" w:rsidP="00C35438"/>
                  <w:p w14:paraId="0C7AB3DA" w14:textId="77777777" w:rsidR="008D372C" w:rsidRDefault="008D372C" w:rsidP="00C35438"/>
                  <w:p w14:paraId="5A5257BC" w14:textId="77777777" w:rsidR="008D372C" w:rsidRPr="0024030A" w:rsidRDefault="008D372C" w:rsidP="00C35438"/>
                  <w:p w14:paraId="23FCA136" w14:textId="77777777" w:rsidR="008D372C" w:rsidRDefault="008D372C" w:rsidP="00C35438"/>
                  <w:p w14:paraId="2DC16D42" w14:textId="77777777" w:rsidR="008D372C" w:rsidRPr="0024030A" w:rsidRDefault="008D372C" w:rsidP="00C35438"/>
                  <w:p w14:paraId="7089523E" w14:textId="77777777" w:rsidR="008D372C" w:rsidRDefault="008D372C" w:rsidP="00C35438"/>
                  <w:p w14:paraId="5F25097C" w14:textId="77777777" w:rsidR="008D372C" w:rsidRPr="0024030A" w:rsidRDefault="008D372C" w:rsidP="00C35438"/>
                  <w:p w14:paraId="2AE9C8B8" w14:textId="77777777" w:rsidR="008D372C" w:rsidRDefault="008D372C" w:rsidP="00C35438"/>
                  <w:p w14:paraId="65C5F92F" w14:textId="77777777" w:rsidR="008D372C" w:rsidRPr="0024030A" w:rsidRDefault="008D372C" w:rsidP="00C35438"/>
                  <w:p w14:paraId="76F55EB5" w14:textId="77777777" w:rsidR="008D372C" w:rsidRDefault="008D372C" w:rsidP="00C35438"/>
                  <w:p w14:paraId="3E3F2F67" w14:textId="77777777" w:rsidR="008D372C" w:rsidRPr="0024030A" w:rsidRDefault="008D372C" w:rsidP="00C35438"/>
                  <w:p w14:paraId="190A60C1" w14:textId="77777777" w:rsidR="008D372C" w:rsidRDefault="008D372C" w:rsidP="00C35438"/>
                  <w:p w14:paraId="3E2E99E4" w14:textId="77777777" w:rsidR="008D372C" w:rsidRPr="0024030A" w:rsidRDefault="008D372C" w:rsidP="00C35438"/>
                  <w:p w14:paraId="1CD28823" w14:textId="77777777" w:rsidR="008D372C" w:rsidRDefault="008D372C" w:rsidP="00C35438"/>
                  <w:p w14:paraId="53BD650E" w14:textId="77777777" w:rsidR="008D372C" w:rsidRPr="0024030A" w:rsidRDefault="008D372C" w:rsidP="00C35438"/>
                  <w:p w14:paraId="23DAA8B9" w14:textId="77777777" w:rsidR="008D372C" w:rsidRDefault="008D372C" w:rsidP="00C35438"/>
                  <w:p w14:paraId="1687847F" w14:textId="77777777" w:rsidR="008D372C" w:rsidRPr="0024030A" w:rsidRDefault="008D372C" w:rsidP="00C35438"/>
                  <w:p w14:paraId="67F2B3F5" w14:textId="77777777" w:rsidR="008D372C" w:rsidRDefault="008D372C" w:rsidP="00C35438"/>
                  <w:p w14:paraId="64EEA434" w14:textId="77777777" w:rsidR="008D372C" w:rsidRPr="0024030A" w:rsidRDefault="008D372C" w:rsidP="00C35438"/>
                  <w:p w14:paraId="321E55CE" w14:textId="77777777" w:rsidR="008D372C" w:rsidRDefault="008D372C" w:rsidP="00C35438"/>
                  <w:p w14:paraId="50CE7D6D" w14:textId="77777777" w:rsidR="008D372C" w:rsidRPr="0024030A" w:rsidRDefault="008D372C" w:rsidP="00C35438"/>
                  <w:p w14:paraId="1CAEA447" w14:textId="77777777" w:rsidR="008D372C" w:rsidRDefault="008D372C" w:rsidP="00C35438"/>
                  <w:p w14:paraId="72E0FDEC" w14:textId="77777777" w:rsidR="008D372C" w:rsidRPr="0024030A" w:rsidRDefault="008D372C" w:rsidP="00C35438"/>
                  <w:p w14:paraId="3C7A4789" w14:textId="77777777" w:rsidR="008D372C" w:rsidRDefault="008D372C" w:rsidP="00C35438"/>
                  <w:p w14:paraId="3A1735E6" w14:textId="77777777" w:rsidR="008D372C" w:rsidRPr="0024030A" w:rsidRDefault="008D372C" w:rsidP="00C35438"/>
                  <w:p w14:paraId="277B9E4F" w14:textId="77777777" w:rsidR="008D372C" w:rsidRDefault="008D372C" w:rsidP="00C35438"/>
                  <w:p w14:paraId="4C7509CD" w14:textId="77777777" w:rsidR="008D372C" w:rsidRPr="0024030A" w:rsidRDefault="008D372C" w:rsidP="00C35438"/>
                  <w:p w14:paraId="4105D3CA" w14:textId="77777777" w:rsidR="008D372C" w:rsidRDefault="008D372C" w:rsidP="00C35438"/>
                  <w:p w14:paraId="179ACFD1" w14:textId="77777777" w:rsidR="008D372C" w:rsidRPr="0024030A" w:rsidRDefault="008D372C" w:rsidP="00C35438"/>
                  <w:p w14:paraId="292339D4" w14:textId="77777777" w:rsidR="008D372C" w:rsidRDefault="008D372C" w:rsidP="00C35438"/>
                  <w:p w14:paraId="476E36A2" w14:textId="77777777" w:rsidR="008D372C" w:rsidRPr="0024030A" w:rsidRDefault="008D372C" w:rsidP="00C35438"/>
                  <w:p w14:paraId="6A32BCAA" w14:textId="77777777" w:rsidR="008D372C" w:rsidRDefault="008D372C" w:rsidP="00C35438"/>
                  <w:p w14:paraId="377CC177" w14:textId="77777777" w:rsidR="008D372C" w:rsidRPr="0024030A" w:rsidRDefault="008D372C" w:rsidP="00C35438"/>
                  <w:p w14:paraId="4816C7CC" w14:textId="77777777" w:rsidR="008D372C" w:rsidRDefault="008D372C" w:rsidP="00C35438"/>
                  <w:p w14:paraId="2CFBC795" w14:textId="77777777" w:rsidR="008D372C" w:rsidRPr="0024030A" w:rsidRDefault="008D372C" w:rsidP="00C35438"/>
                  <w:p w14:paraId="52247D3D" w14:textId="77777777" w:rsidR="008D372C" w:rsidRDefault="008D372C" w:rsidP="00C35438"/>
                  <w:p w14:paraId="5CE56C64" w14:textId="77777777" w:rsidR="008D372C" w:rsidRPr="0024030A" w:rsidRDefault="008D372C" w:rsidP="00C35438"/>
                  <w:p w14:paraId="687C335C" w14:textId="77777777" w:rsidR="008D372C" w:rsidRDefault="008D372C" w:rsidP="00C35438"/>
                  <w:p w14:paraId="7FCB33FF" w14:textId="77777777" w:rsidR="008D372C" w:rsidRPr="0024030A" w:rsidRDefault="008D372C" w:rsidP="00C35438"/>
                  <w:p w14:paraId="3196CD33" w14:textId="77777777" w:rsidR="008D372C" w:rsidRDefault="008D372C" w:rsidP="00C35438"/>
                  <w:p w14:paraId="014AF845" w14:textId="77777777" w:rsidR="008D372C" w:rsidRPr="0024030A" w:rsidRDefault="008D372C" w:rsidP="00C35438"/>
                  <w:p w14:paraId="34232145" w14:textId="77777777" w:rsidR="008D372C" w:rsidRDefault="008D372C" w:rsidP="00C35438"/>
                  <w:p w14:paraId="42C0225E" w14:textId="77777777" w:rsidR="008D372C" w:rsidRPr="0024030A" w:rsidRDefault="008D372C" w:rsidP="00C35438"/>
                  <w:p w14:paraId="5FF34E5E" w14:textId="77777777" w:rsidR="008D372C" w:rsidRDefault="008D372C" w:rsidP="00C35438"/>
                  <w:p w14:paraId="141268FB" w14:textId="77777777" w:rsidR="008D372C" w:rsidRPr="0024030A" w:rsidRDefault="008D372C" w:rsidP="00C35438"/>
                  <w:p w14:paraId="21523030" w14:textId="77777777" w:rsidR="008D372C" w:rsidRDefault="008D372C" w:rsidP="00C35438"/>
                  <w:p w14:paraId="690F7475" w14:textId="77777777" w:rsidR="008D372C" w:rsidRPr="0024030A" w:rsidRDefault="008D372C" w:rsidP="00C35438"/>
                  <w:p w14:paraId="10F3903D" w14:textId="77777777" w:rsidR="008D372C" w:rsidRDefault="008D372C" w:rsidP="00C35438"/>
                  <w:p w14:paraId="6AF11E91" w14:textId="77777777" w:rsidR="008D372C" w:rsidRPr="0024030A" w:rsidRDefault="008D372C" w:rsidP="00C35438"/>
                  <w:p w14:paraId="3F2E9989" w14:textId="77777777" w:rsidR="008D372C" w:rsidRDefault="008D372C" w:rsidP="00C35438"/>
                  <w:p w14:paraId="79C4F628" w14:textId="77777777" w:rsidR="008D372C" w:rsidRPr="0024030A" w:rsidRDefault="008D372C" w:rsidP="00C35438"/>
                  <w:p w14:paraId="1424511F" w14:textId="77777777" w:rsidR="008D372C" w:rsidRDefault="008D372C" w:rsidP="00C35438"/>
                  <w:p w14:paraId="5048DE03" w14:textId="77777777" w:rsidR="008D372C" w:rsidRPr="0024030A" w:rsidRDefault="008D372C" w:rsidP="00C35438"/>
                  <w:p w14:paraId="167A0B6F" w14:textId="77777777" w:rsidR="008D372C" w:rsidRDefault="008D372C" w:rsidP="00C35438"/>
                  <w:p w14:paraId="63155BD7" w14:textId="77777777" w:rsidR="008D372C" w:rsidRPr="0024030A" w:rsidRDefault="008D372C" w:rsidP="00C35438"/>
                  <w:p w14:paraId="457141FD" w14:textId="77777777" w:rsidR="008D372C" w:rsidRDefault="008D372C" w:rsidP="00C35438"/>
                  <w:p w14:paraId="24FD5C8E" w14:textId="77777777" w:rsidR="008D372C" w:rsidRPr="0024030A" w:rsidRDefault="008D372C" w:rsidP="00C35438"/>
                  <w:p w14:paraId="26D47EAA" w14:textId="77777777" w:rsidR="008D372C" w:rsidRDefault="008D372C" w:rsidP="00C35438"/>
                  <w:p w14:paraId="410C19BF" w14:textId="77777777" w:rsidR="008D372C" w:rsidRPr="0024030A" w:rsidRDefault="008D372C" w:rsidP="00C35438"/>
                  <w:p w14:paraId="08449400" w14:textId="77777777" w:rsidR="008D372C" w:rsidRDefault="008D372C" w:rsidP="00C35438"/>
                  <w:p w14:paraId="49EE6EC9" w14:textId="77777777" w:rsidR="008D372C" w:rsidRPr="0024030A" w:rsidRDefault="008D372C" w:rsidP="00C35438"/>
                  <w:p w14:paraId="5B1CE3FE" w14:textId="77777777" w:rsidR="008D372C" w:rsidRDefault="008D372C" w:rsidP="00C35438"/>
                  <w:p w14:paraId="7E637258" w14:textId="77777777" w:rsidR="008D372C" w:rsidRPr="0024030A" w:rsidRDefault="008D372C" w:rsidP="00C35438"/>
                  <w:p w14:paraId="48268976" w14:textId="77777777" w:rsidR="008D372C" w:rsidRDefault="008D372C" w:rsidP="00C35438"/>
                  <w:p w14:paraId="09745880" w14:textId="77777777" w:rsidR="008D372C" w:rsidRPr="0024030A" w:rsidRDefault="008D372C" w:rsidP="00C35438"/>
                  <w:p w14:paraId="4F73D7CD" w14:textId="77777777" w:rsidR="008D372C" w:rsidRDefault="008D372C" w:rsidP="00C35438"/>
                  <w:p w14:paraId="2A2AC13F" w14:textId="77777777" w:rsidR="008D372C" w:rsidRPr="0024030A" w:rsidRDefault="008D372C" w:rsidP="00C35438"/>
                  <w:p w14:paraId="45444555" w14:textId="77777777" w:rsidR="008D372C" w:rsidRDefault="008D372C" w:rsidP="00C35438"/>
                  <w:p w14:paraId="6724B79A" w14:textId="77777777" w:rsidR="008D372C" w:rsidRPr="0024030A" w:rsidRDefault="008D372C" w:rsidP="00C35438"/>
                  <w:p w14:paraId="06A4741A" w14:textId="77777777" w:rsidR="008D372C" w:rsidRDefault="008D372C" w:rsidP="00C35438"/>
                  <w:p w14:paraId="6E06C529" w14:textId="77777777" w:rsidR="008D372C" w:rsidRPr="0024030A" w:rsidRDefault="008D372C" w:rsidP="00C35438"/>
                  <w:p w14:paraId="14C6AD2F" w14:textId="77777777" w:rsidR="008D372C" w:rsidRDefault="008D372C" w:rsidP="00C35438"/>
                  <w:p w14:paraId="24EE9E25" w14:textId="77777777" w:rsidR="008D372C" w:rsidRPr="0024030A" w:rsidRDefault="008D372C" w:rsidP="00C35438"/>
                  <w:p w14:paraId="7135C283" w14:textId="77777777" w:rsidR="008D372C" w:rsidRDefault="008D372C" w:rsidP="00C35438"/>
                  <w:p w14:paraId="367409F6" w14:textId="77777777" w:rsidR="008D372C" w:rsidRPr="0024030A" w:rsidRDefault="008D372C" w:rsidP="00C35438"/>
                  <w:p w14:paraId="1CAEEB46" w14:textId="77777777" w:rsidR="008D372C" w:rsidRDefault="008D372C" w:rsidP="00C35438"/>
                  <w:p w14:paraId="7D84AC26" w14:textId="77777777" w:rsidR="008D372C" w:rsidRPr="0024030A" w:rsidRDefault="008D372C" w:rsidP="00C35438"/>
                  <w:p w14:paraId="65CD3832" w14:textId="77777777" w:rsidR="008D372C" w:rsidRDefault="008D372C" w:rsidP="00C35438"/>
                  <w:p w14:paraId="0CF1C2E3" w14:textId="77777777" w:rsidR="008D372C" w:rsidRPr="0024030A" w:rsidRDefault="008D372C" w:rsidP="00C35438"/>
                  <w:p w14:paraId="31CE4772" w14:textId="77777777" w:rsidR="008D372C" w:rsidRDefault="008D372C" w:rsidP="00C35438"/>
                  <w:p w14:paraId="5197B71B" w14:textId="77777777" w:rsidR="008D372C" w:rsidRPr="0024030A" w:rsidRDefault="008D372C" w:rsidP="00C35438"/>
                  <w:p w14:paraId="445866B8" w14:textId="77777777" w:rsidR="008D372C" w:rsidRDefault="008D372C" w:rsidP="00C35438"/>
                  <w:p w14:paraId="0E696781" w14:textId="77777777" w:rsidR="008D372C" w:rsidRPr="0024030A" w:rsidRDefault="008D372C" w:rsidP="00C35438"/>
                  <w:p w14:paraId="7CB47E5A" w14:textId="77777777" w:rsidR="008D372C" w:rsidRDefault="008D372C" w:rsidP="00C35438"/>
                  <w:p w14:paraId="33602F44" w14:textId="77777777" w:rsidR="008D372C" w:rsidRPr="0024030A" w:rsidRDefault="008D372C" w:rsidP="00C35438"/>
                  <w:p w14:paraId="0C022530" w14:textId="77777777" w:rsidR="008D372C" w:rsidRDefault="008D372C" w:rsidP="00C35438"/>
                  <w:p w14:paraId="495961FA" w14:textId="77777777" w:rsidR="008D372C" w:rsidRPr="0024030A" w:rsidRDefault="008D372C" w:rsidP="00C35438"/>
                  <w:p w14:paraId="05108EDD" w14:textId="77777777" w:rsidR="008D372C" w:rsidRDefault="008D372C" w:rsidP="00C35438"/>
                  <w:p w14:paraId="67455BFF" w14:textId="77777777" w:rsidR="008D372C" w:rsidRPr="0024030A" w:rsidRDefault="008D372C" w:rsidP="00C35438"/>
                  <w:p w14:paraId="6AE729D0" w14:textId="77777777" w:rsidR="008D372C" w:rsidRDefault="008D372C" w:rsidP="00C35438"/>
                  <w:p w14:paraId="413C0B25" w14:textId="77777777" w:rsidR="008D372C" w:rsidRPr="0024030A" w:rsidRDefault="008D372C" w:rsidP="00C35438"/>
                  <w:p w14:paraId="37846A93" w14:textId="77777777" w:rsidR="008D372C" w:rsidRDefault="008D372C" w:rsidP="00C35438"/>
                  <w:p w14:paraId="6DF964F6" w14:textId="77777777" w:rsidR="008D372C" w:rsidRPr="0024030A" w:rsidRDefault="008D372C" w:rsidP="00C35438"/>
                  <w:p w14:paraId="13A33039" w14:textId="77777777" w:rsidR="008D372C" w:rsidRDefault="008D372C" w:rsidP="00C35438"/>
                  <w:p w14:paraId="767DC21C" w14:textId="77777777" w:rsidR="008D372C" w:rsidRPr="0024030A" w:rsidRDefault="008D372C" w:rsidP="00C35438"/>
                  <w:p w14:paraId="518CB058" w14:textId="77777777" w:rsidR="008D372C" w:rsidRDefault="008D372C" w:rsidP="00C35438"/>
                  <w:p w14:paraId="1D5609B2" w14:textId="77777777" w:rsidR="008D372C" w:rsidRPr="0024030A" w:rsidRDefault="008D372C" w:rsidP="00C35438"/>
                  <w:p w14:paraId="08BEB075" w14:textId="77777777" w:rsidR="008D372C" w:rsidRDefault="008D372C" w:rsidP="00C35438"/>
                  <w:p w14:paraId="1684343A" w14:textId="77777777" w:rsidR="008D372C" w:rsidRPr="0024030A" w:rsidRDefault="008D372C" w:rsidP="00C35438"/>
                  <w:p w14:paraId="68D43FA1" w14:textId="77777777" w:rsidR="008D372C" w:rsidRDefault="008D372C" w:rsidP="00C35438"/>
                  <w:p w14:paraId="3199E3EC" w14:textId="77777777" w:rsidR="008D372C" w:rsidRPr="0024030A" w:rsidRDefault="008D372C" w:rsidP="00C35438"/>
                  <w:p w14:paraId="77C9A5CE" w14:textId="77777777" w:rsidR="008D372C" w:rsidRDefault="008D372C" w:rsidP="00C35438"/>
                  <w:p w14:paraId="0DEABE35" w14:textId="77777777" w:rsidR="008D372C" w:rsidRPr="0024030A" w:rsidRDefault="008D372C" w:rsidP="00C35438"/>
                  <w:p w14:paraId="018FC02A" w14:textId="77777777" w:rsidR="008D372C" w:rsidRDefault="008D372C" w:rsidP="00C35438"/>
                  <w:p w14:paraId="02CBB49F" w14:textId="77777777" w:rsidR="008D372C" w:rsidRPr="0024030A" w:rsidRDefault="008D372C" w:rsidP="00C35438"/>
                  <w:p w14:paraId="5BDCF56D" w14:textId="77777777" w:rsidR="008D372C" w:rsidRDefault="008D372C" w:rsidP="00C35438"/>
                  <w:p w14:paraId="46C04EBE" w14:textId="77777777" w:rsidR="008D372C" w:rsidRPr="0024030A" w:rsidRDefault="008D372C" w:rsidP="00C35438"/>
                  <w:p w14:paraId="5A99AF15" w14:textId="77777777" w:rsidR="008D372C" w:rsidRDefault="008D372C" w:rsidP="00C35438"/>
                  <w:p w14:paraId="54DE8D39" w14:textId="77777777" w:rsidR="008D372C" w:rsidRPr="0024030A" w:rsidRDefault="008D372C" w:rsidP="00C35438"/>
                  <w:p w14:paraId="78DCA051" w14:textId="77777777" w:rsidR="008D372C" w:rsidRDefault="008D372C" w:rsidP="00C35438"/>
                  <w:p w14:paraId="42FF30BF" w14:textId="77777777" w:rsidR="008D372C" w:rsidRPr="0024030A" w:rsidRDefault="008D372C" w:rsidP="00C35438"/>
                  <w:p w14:paraId="52FDE9D3" w14:textId="77777777" w:rsidR="008D372C" w:rsidRDefault="008D372C" w:rsidP="00C35438"/>
                  <w:p w14:paraId="720026B4" w14:textId="77777777" w:rsidR="008D372C" w:rsidRPr="0024030A" w:rsidRDefault="008D372C" w:rsidP="00C35438"/>
                  <w:p w14:paraId="0AD9CC8B" w14:textId="77777777" w:rsidR="008D372C" w:rsidRDefault="008D372C" w:rsidP="00C35438"/>
                  <w:p w14:paraId="60889B6E" w14:textId="77777777" w:rsidR="008D372C" w:rsidRPr="0024030A" w:rsidRDefault="008D372C" w:rsidP="00C35438"/>
                  <w:p w14:paraId="73BFA7DF" w14:textId="77777777" w:rsidR="008D372C" w:rsidRDefault="008D372C" w:rsidP="00C35438"/>
                  <w:p w14:paraId="1A97F8D8" w14:textId="77777777" w:rsidR="008D372C" w:rsidRPr="0024030A" w:rsidRDefault="008D372C" w:rsidP="00C35438"/>
                  <w:p w14:paraId="5332406C" w14:textId="77777777" w:rsidR="008D372C" w:rsidRDefault="008D372C" w:rsidP="00C35438"/>
                  <w:p w14:paraId="49DE53CA" w14:textId="77777777" w:rsidR="008D372C" w:rsidRPr="0024030A" w:rsidRDefault="008D372C" w:rsidP="00C35438"/>
                  <w:p w14:paraId="71413D14" w14:textId="77777777" w:rsidR="008D372C" w:rsidRDefault="008D372C" w:rsidP="00C35438"/>
                  <w:p w14:paraId="6ED11A27" w14:textId="77777777" w:rsidR="008D372C" w:rsidRPr="0024030A" w:rsidRDefault="008D372C" w:rsidP="00C35438"/>
                  <w:p w14:paraId="66E54DF7" w14:textId="77777777" w:rsidR="008D372C" w:rsidRDefault="008D372C" w:rsidP="00C35438"/>
                  <w:p w14:paraId="05ECEA0E" w14:textId="77777777" w:rsidR="008D372C" w:rsidRPr="0024030A" w:rsidRDefault="008D372C" w:rsidP="00C35438"/>
                  <w:p w14:paraId="6CDBCF15" w14:textId="77777777" w:rsidR="008D372C" w:rsidRDefault="008D372C" w:rsidP="00C35438"/>
                  <w:p w14:paraId="47A45B14" w14:textId="77777777" w:rsidR="008D372C" w:rsidRPr="0024030A" w:rsidRDefault="008D372C" w:rsidP="00C35438"/>
                  <w:p w14:paraId="0746F140" w14:textId="77777777" w:rsidR="008D372C" w:rsidRDefault="008D372C" w:rsidP="00C35438"/>
                  <w:p w14:paraId="47A1D5B4" w14:textId="77777777" w:rsidR="008D372C" w:rsidRPr="0024030A" w:rsidRDefault="008D372C" w:rsidP="00C35438"/>
                  <w:p w14:paraId="26902FBC" w14:textId="77777777" w:rsidR="008D372C" w:rsidRDefault="008D372C" w:rsidP="00C35438"/>
                  <w:p w14:paraId="048414DE" w14:textId="77777777" w:rsidR="008D372C" w:rsidRPr="0024030A" w:rsidRDefault="008D372C" w:rsidP="00C35438"/>
                  <w:p w14:paraId="5A214CC2" w14:textId="77777777" w:rsidR="008D372C" w:rsidRDefault="008D372C" w:rsidP="00C35438"/>
                  <w:p w14:paraId="4A8A8C96" w14:textId="77777777" w:rsidR="008D372C" w:rsidRPr="0024030A" w:rsidRDefault="008D372C" w:rsidP="00C35438"/>
                  <w:p w14:paraId="404035BA" w14:textId="77777777" w:rsidR="008D372C" w:rsidRDefault="008D372C" w:rsidP="00C35438"/>
                  <w:p w14:paraId="7A59F53C" w14:textId="77777777" w:rsidR="008D372C" w:rsidRPr="0024030A" w:rsidRDefault="008D372C" w:rsidP="00C35438"/>
                  <w:p w14:paraId="682208BD" w14:textId="77777777" w:rsidR="008D372C" w:rsidRDefault="008D372C" w:rsidP="00C35438"/>
                  <w:p w14:paraId="7CB623EE" w14:textId="77777777" w:rsidR="008D372C" w:rsidRPr="0024030A" w:rsidRDefault="008D372C" w:rsidP="00C35438"/>
                  <w:p w14:paraId="728D6987" w14:textId="77777777" w:rsidR="008D372C" w:rsidRDefault="008D372C" w:rsidP="00C35438"/>
                  <w:p w14:paraId="36165ADA" w14:textId="77777777" w:rsidR="008D372C" w:rsidRPr="0024030A" w:rsidRDefault="008D372C" w:rsidP="00C35438"/>
                  <w:p w14:paraId="12A82BF3" w14:textId="77777777" w:rsidR="008D372C" w:rsidRDefault="008D372C" w:rsidP="00C35438"/>
                  <w:p w14:paraId="58AAB915" w14:textId="77777777" w:rsidR="008D372C" w:rsidRPr="0024030A" w:rsidRDefault="008D372C" w:rsidP="00C35438"/>
                  <w:p w14:paraId="288B3020" w14:textId="77777777" w:rsidR="008D372C" w:rsidRDefault="008D372C" w:rsidP="00C35438"/>
                  <w:p w14:paraId="7EC1F8C3" w14:textId="77777777" w:rsidR="008D372C" w:rsidRPr="0024030A" w:rsidRDefault="008D372C" w:rsidP="00C35438"/>
                  <w:p w14:paraId="7271596E" w14:textId="77777777" w:rsidR="008D372C" w:rsidRDefault="008D372C" w:rsidP="00C35438"/>
                  <w:p w14:paraId="0180D643" w14:textId="77777777" w:rsidR="008D372C" w:rsidRPr="0024030A" w:rsidRDefault="008D372C" w:rsidP="00C35438"/>
                  <w:p w14:paraId="46A88136" w14:textId="77777777" w:rsidR="008D372C" w:rsidRDefault="008D372C" w:rsidP="00C35438"/>
                  <w:p w14:paraId="4971C949" w14:textId="77777777" w:rsidR="008D372C" w:rsidRPr="0024030A" w:rsidRDefault="008D372C" w:rsidP="00C35438"/>
                  <w:p w14:paraId="2D43E491" w14:textId="77777777" w:rsidR="008D372C" w:rsidRDefault="008D372C" w:rsidP="00C35438"/>
                  <w:p w14:paraId="20A4497F" w14:textId="77777777" w:rsidR="008D372C" w:rsidRPr="0024030A" w:rsidRDefault="008D372C" w:rsidP="00C35438"/>
                  <w:p w14:paraId="59A4572A" w14:textId="77777777" w:rsidR="008D372C" w:rsidRDefault="008D372C" w:rsidP="00C35438"/>
                  <w:p w14:paraId="10B0D1C8" w14:textId="77777777" w:rsidR="008D372C" w:rsidRPr="0024030A" w:rsidRDefault="008D372C" w:rsidP="00C35438"/>
                  <w:p w14:paraId="6A6CB23B" w14:textId="77777777" w:rsidR="008D372C" w:rsidRDefault="008D372C" w:rsidP="00C35438"/>
                  <w:p w14:paraId="66FE73B2" w14:textId="77777777" w:rsidR="008D372C" w:rsidRPr="0024030A" w:rsidRDefault="008D372C" w:rsidP="00C35438"/>
                  <w:p w14:paraId="4AA973F1" w14:textId="77777777" w:rsidR="008D372C" w:rsidRDefault="008D372C" w:rsidP="00C35438"/>
                  <w:p w14:paraId="61D1BD30" w14:textId="77777777" w:rsidR="008D372C" w:rsidRPr="0024030A" w:rsidRDefault="008D372C" w:rsidP="00C35438"/>
                  <w:p w14:paraId="4653D612" w14:textId="77777777" w:rsidR="008D372C" w:rsidRDefault="008D372C" w:rsidP="00C35438"/>
                  <w:p w14:paraId="19483F24" w14:textId="77777777" w:rsidR="008D372C" w:rsidRPr="0024030A" w:rsidRDefault="008D372C" w:rsidP="00C35438"/>
                  <w:p w14:paraId="03AB1050" w14:textId="77777777" w:rsidR="008D372C" w:rsidRDefault="008D372C" w:rsidP="00C35438"/>
                  <w:p w14:paraId="549D846F" w14:textId="77777777" w:rsidR="008D372C" w:rsidRPr="0024030A" w:rsidRDefault="008D372C" w:rsidP="00C35438"/>
                  <w:p w14:paraId="39EE7915" w14:textId="77777777" w:rsidR="008D372C" w:rsidRDefault="008D372C" w:rsidP="00C35438"/>
                  <w:p w14:paraId="0CA7DD8B" w14:textId="77777777" w:rsidR="008D372C" w:rsidRPr="0024030A" w:rsidRDefault="008D372C" w:rsidP="00C35438"/>
                  <w:p w14:paraId="1EEAD8D7" w14:textId="77777777" w:rsidR="008D372C" w:rsidRDefault="008D372C" w:rsidP="00C35438"/>
                  <w:p w14:paraId="328D848D" w14:textId="77777777" w:rsidR="008D372C" w:rsidRPr="0024030A" w:rsidRDefault="008D372C" w:rsidP="00C35438"/>
                  <w:p w14:paraId="7A22E3E5" w14:textId="77777777" w:rsidR="008D372C" w:rsidRDefault="008D372C" w:rsidP="00C35438"/>
                  <w:p w14:paraId="278DBDC1" w14:textId="77777777" w:rsidR="008D372C" w:rsidRPr="0024030A" w:rsidRDefault="008D372C" w:rsidP="00C35438"/>
                  <w:p w14:paraId="03B56ECE" w14:textId="77777777" w:rsidR="008D372C" w:rsidRDefault="008D372C" w:rsidP="00C35438"/>
                  <w:p w14:paraId="62689892" w14:textId="77777777" w:rsidR="008D372C" w:rsidRPr="0024030A" w:rsidRDefault="008D372C" w:rsidP="00C35438"/>
                  <w:p w14:paraId="61B1FAAB" w14:textId="77777777" w:rsidR="008D372C" w:rsidRDefault="008D372C" w:rsidP="00C35438"/>
                  <w:p w14:paraId="03EA65F7" w14:textId="77777777" w:rsidR="008D372C" w:rsidRPr="0024030A" w:rsidRDefault="008D372C" w:rsidP="00C35438"/>
                  <w:p w14:paraId="5256612A" w14:textId="77777777" w:rsidR="008D372C" w:rsidRDefault="008D372C" w:rsidP="00C35438"/>
                  <w:p w14:paraId="56DA5715" w14:textId="77777777" w:rsidR="008D372C" w:rsidRPr="0024030A" w:rsidRDefault="008D372C" w:rsidP="00C35438"/>
                  <w:p w14:paraId="114B9DC5" w14:textId="77777777" w:rsidR="008D372C" w:rsidRDefault="008D372C" w:rsidP="00C35438"/>
                  <w:p w14:paraId="1CF03994" w14:textId="77777777" w:rsidR="008D372C" w:rsidRPr="0024030A" w:rsidRDefault="008D372C" w:rsidP="00C35438"/>
                  <w:p w14:paraId="46DDA048" w14:textId="77777777" w:rsidR="008D372C" w:rsidRDefault="008D372C" w:rsidP="00C35438"/>
                  <w:p w14:paraId="3F5AC8DE" w14:textId="77777777" w:rsidR="008D372C" w:rsidRPr="0024030A" w:rsidRDefault="008D372C" w:rsidP="00C35438"/>
                  <w:p w14:paraId="18D8B6E8" w14:textId="77777777" w:rsidR="008D372C" w:rsidRDefault="008D372C" w:rsidP="00C35438"/>
                  <w:p w14:paraId="4CED95FB" w14:textId="77777777" w:rsidR="008D372C" w:rsidRPr="0024030A" w:rsidRDefault="008D372C" w:rsidP="00C35438"/>
                  <w:p w14:paraId="519FA4C2" w14:textId="77777777" w:rsidR="008D372C" w:rsidRDefault="008D372C" w:rsidP="00C35438"/>
                  <w:p w14:paraId="748099DD" w14:textId="77777777" w:rsidR="008D372C" w:rsidRPr="0024030A" w:rsidRDefault="008D372C" w:rsidP="00C35438"/>
                  <w:p w14:paraId="049BA900" w14:textId="77777777" w:rsidR="008D372C" w:rsidRDefault="008D372C" w:rsidP="00C35438"/>
                  <w:p w14:paraId="62AF2643" w14:textId="77777777" w:rsidR="008D372C" w:rsidRPr="0024030A" w:rsidRDefault="008D372C" w:rsidP="00C35438"/>
                  <w:p w14:paraId="745BBA31" w14:textId="77777777" w:rsidR="008D372C" w:rsidRDefault="008D372C" w:rsidP="00C35438"/>
                  <w:p w14:paraId="7E02F28B" w14:textId="77777777" w:rsidR="008D372C" w:rsidRPr="0024030A" w:rsidRDefault="008D372C" w:rsidP="00C35438"/>
                  <w:p w14:paraId="521FAB5E" w14:textId="77777777" w:rsidR="008D372C" w:rsidRDefault="008D372C" w:rsidP="00C35438"/>
                  <w:p w14:paraId="23FE0C24" w14:textId="77777777" w:rsidR="008D372C" w:rsidRPr="0024030A" w:rsidRDefault="008D372C" w:rsidP="00C35438"/>
                  <w:p w14:paraId="6424967F" w14:textId="77777777" w:rsidR="008D372C" w:rsidRDefault="008D372C" w:rsidP="00C35438"/>
                  <w:p w14:paraId="6AAE62AC" w14:textId="77777777" w:rsidR="008D372C" w:rsidRPr="0024030A" w:rsidRDefault="008D372C" w:rsidP="00C35438"/>
                  <w:p w14:paraId="3F0C46D6" w14:textId="77777777" w:rsidR="008D372C" w:rsidRDefault="008D372C" w:rsidP="00C35438"/>
                  <w:p w14:paraId="55065E3A" w14:textId="77777777" w:rsidR="008D372C" w:rsidRPr="0024030A" w:rsidRDefault="008D372C" w:rsidP="00C35438"/>
                  <w:p w14:paraId="7059B2C8" w14:textId="77777777" w:rsidR="008D372C" w:rsidRDefault="008D372C" w:rsidP="00C35438"/>
                  <w:p w14:paraId="3C2C8915" w14:textId="77777777" w:rsidR="008D372C" w:rsidRPr="0024030A" w:rsidRDefault="008D372C" w:rsidP="00C35438"/>
                  <w:p w14:paraId="1393D029" w14:textId="77777777" w:rsidR="008D372C" w:rsidRDefault="008D372C" w:rsidP="00C35438"/>
                  <w:p w14:paraId="28A56D18" w14:textId="77777777" w:rsidR="008D372C" w:rsidRPr="0024030A" w:rsidRDefault="008D372C" w:rsidP="00C35438"/>
                  <w:p w14:paraId="6D56EE09" w14:textId="77777777" w:rsidR="008D372C" w:rsidRDefault="008D372C" w:rsidP="00C35438"/>
                  <w:p w14:paraId="3AF6B193" w14:textId="77777777" w:rsidR="008D372C" w:rsidRPr="0024030A" w:rsidRDefault="008D372C" w:rsidP="00C35438"/>
                  <w:p w14:paraId="25073A3B" w14:textId="77777777" w:rsidR="008D372C" w:rsidRDefault="008D372C" w:rsidP="00C35438"/>
                  <w:p w14:paraId="2151BD81" w14:textId="77777777" w:rsidR="008D372C" w:rsidRPr="0024030A" w:rsidRDefault="008D372C" w:rsidP="00C35438"/>
                  <w:p w14:paraId="57DFD00F" w14:textId="77777777" w:rsidR="008D372C" w:rsidRDefault="008D372C" w:rsidP="00C35438"/>
                  <w:p w14:paraId="403DB341" w14:textId="77777777" w:rsidR="008D372C" w:rsidRPr="0024030A" w:rsidRDefault="008D372C" w:rsidP="00C35438"/>
                  <w:p w14:paraId="1A129C5B" w14:textId="77777777" w:rsidR="008D372C" w:rsidRDefault="008D372C" w:rsidP="00C35438"/>
                  <w:p w14:paraId="57051D6F" w14:textId="77777777" w:rsidR="008D372C" w:rsidRPr="0024030A" w:rsidRDefault="008D372C" w:rsidP="00C35438"/>
                  <w:p w14:paraId="7A470503" w14:textId="77777777" w:rsidR="008D372C" w:rsidRDefault="008D372C" w:rsidP="00C35438"/>
                  <w:p w14:paraId="11982E31" w14:textId="77777777" w:rsidR="008D372C" w:rsidRPr="0024030A" w:rsidRDefault="008D372C" w:rsidP="00C35438"/>
                  <w:p w14:paraId="1630C912" w14:textId="77777777" w:rsidR="008D372C" w:rsidRDefault="008D372C" w:rsidP="00C35438"/>
                  <w:p w14:paraId="689E8503" w14:textId="77777777" w:rsidR="008D372C" w:rsidRPr="0024030A" w:rsidRDefault="008D372C" w:rsidP="00C35438"/>
                  <w:p w14:paraId="2461BD40" w14:textId="77777777" w:rsidR="008D372C" w:rsidRDefault="008D372C" w:rsidP="00C35438"/>
                  <w:p w14:paraId="54A60F13" w14:textId="77777777" w:rsidR="008D372C" w:rsidRPr="0024030A" w:rsidRDefault="008D372C" w:rsidP="00C35438"/>
                  <w:p w14:paraId="019D290B" w14:textId="77777777" w:rsidR="008D372C" w:rsidRDefault="008D372C" w:rsidP="00C35438"/>
                  <w:p w14:paraId="053C3602" w14:textId="77777777" w:rsidR="008D372C" w:rsidRPr="0024030A" w:rsidRDefault="008D372C" w:rsidP="00C35438"/>
                  <w:p w14:paraId="71F0A83E" w14:textId="77777777" w:rsidR="008D372C" w:rsidRDefault="008D372C" w:rsidP="00C35438"/>
                  <w:p w14:paraId="38733CBB" w14:textId="77777777" w:rsidR="008D372C" w:rsidRPr="0024030A" w:rsidRDefault="008D372C" w:rsidP="00C35438"/>
                  <w:p w14:paraId="37EDA33B" w14:textId="77777777" w:rsidR="008D372C" w:rsidRDefault="008D372C" w:rsidP="00C35438"/>
                  <w:p w14:paraId="329BEB59" w14:textId="77777777" w:rsidR="008D372C" w:rsidRPr="0024030A" w:rsidRDefault="008D372C" w:rsidP="00C35438"/>
                  <w:p w14:paraId="22A071CD" w14:textId="77777777" w:rsidR="008D372C" w:rsidRDefault="008D372C" w:rsidP="00C35438"/>
                  <w:p w14:paraId="003A8F5B" w14:textId="77777777" w:rsidR="008D372C" w:rsidRPr="0024030A" w:rsidRDefault="008D372C" w:rsidP="00C35438"/>
                  <w:p w14:paraId="619A4D47" w14:textId="77777777" w:rsidR="008D372C" w:rsidRDefault="008D372C" w:rsidP="00C35438"/>
                  <w:p w14:paraId="779397F9" w14:textId="77777777" w:rsidR="008D372C" w:rsidRPr="0024030A" w:rsidRDefault="008D372C" w:rsidP="00C35438"/>
                  <w:p w14:paraId="743A2B5B" w14:textId="77777777" w:rsidR="008D372C" w:rsidRDefault="008D372C" w:rsidP="00C35438"/>
                  <w:p w14:paraId="769E44A8" w14:textId="77777777" w:rsidR="008D372C" w:rsidRPr="0024030A" w:rsidRDefault="008D372C" w:rsidP="00C35438"/>
                  <w:p w14:paraId="30BCD1F3" w14:textId="77777777" w:rsidR="008D372C" w:rsidRDefault="008D372C" w:rsidP="00C35438"/>
                  <w:p w14:paraId="56CF26ED" w14:textId="77777777" w:rsidR="008D372C" w:rsidRPr="0024030A" w:rsidRDefault="008D372C" w:rsidP="00C35438"/>
                  <w:p w14:paraId="64152F28" w14:textId="77777777" w:rsidR="008D372C" w:rsidRDefault="008D372C" w:rsidP="00C35438"/>
                  <w:p w14:paraId="1BBF024D" w14:textId="77777777" w:rsidR="008D372C" w:rsidRPr="0024030A" w:rsidRDefault="008D372C" w:rsidP="00C35438"/>
                  <w:p w14:paraId="09C8059D" w14:textId="77777777" w:rsidR="008D372C" w:rsidRDefault="008D372C" w:rsidP="00C35438"/>
                  <w:p w14:paraId="598C1001" w14:textId="77777777" w:rsidR="008D372C" w:rsidRPr="0024030A" w:rsidRDefault="008D372C" w:rsidP="00C35438"/>
                  <w:p w14:paraId="6D4EEA80" w14:textId="77777777" w:rsidR="008D372C" w:rsidRDefault="008D372C" w:rsidP="00C35438"/>
                  <w:p w14:paraId="07871F2C" w14:textId="77777777" w:rsidR="008D372C" w:rsidRPr="0024030A" w:rsidRDefault="008D372C" w:rsidP="00C35438"/>
                  <w:p w14:paraId="65C39966" w14:textId="77777777" w:rsidR="008D372C" w:rsidRDefault="008D372C" w:rsidP="00C35438"/>
                  <w:p w14:paraId="1BE0C3A9" w14:textId="77777777" w:rsidR="008D372C" w:rsidRPr="0024030A" w:rsidRDefault="008D372C" w:rsidP="00C35438"/>
                  <w:p w14:paraId="18BEE990" w14:textId="77777777" w:rsidR="008D372C" w:rsidRDefault="008D372C" w:rsidP="00C35438"/>
                  <w:p w14:paraId="6F12F182" w14:textId="77777777" w:rsidR="008D372C" w:rsidRPr="0024030A" w:rsidRDefault="008D372C" w:rsidP="00C35438"/>
                  <w:p w14:paraId="44C7EAE8" w14:textId="77777777" w:rsidR="008D372C" w:rsidRDefault="008D372C" w:rsidP="00C35438"/>
                  <w:p w14:paraId="448BA8AA" w14:textId="77777777" w:rsidR="008D372C" w:rsidRPr="0024030A" w:rsidRDefault="008D372C" w:rsidP="00C35438"/>
                  <w:p w14:paraId="3CD24831" w14:textId="77777777" w:rsidR="008D372C" w:rsidRDefault="008D372C" w:rsidP="00C35438"/>
                  <w:p w14:paraId="6A284FBF" w14:textId="77777777" w:rsidR="008D372C" w:rsidRPr="0024030A" w:rsidRDefault="008D372C" w:rsidP="00C35438"/>
                  <w:p w14:paraId="27884B53" w14:textId="77777777" w:rsidR="008D372C" w:rsidRDefault="008D372C" w:rsidP="00C35438"/>
                  <w:p w14:paraId="32BE6913" w14:textId="77777777" w:rsidR="008D372C" w:rsidRPr="0024030A" w:rsidRDefault="008D372C" w:rsidP="00C35438"/>
                  <w:p w14:paraId="4DD1C10A" w14:textId="77777777" w:rsidR="008D372C" w:rsidRDefault="008D372C" w:rsidP="00C35438"/>
                  <w:p w14:paraId="02E76CE3" w14:textId="77777777" w:rsidR="008D372C" w:rsidRPr="0024030A" w:rsidRDefault="008D372C" w:rsidP="00C35438"/>
                  <w:p w14:paraId="0348E230" w14:textId="77777777" w:rsidR="008D372C" w:rsidRDefault="008D372C" w:rsidP="00C35438"/>
                  <w:p w14:paraId="1E19F4E1" w14:textId="77777777" w:rsidR="008D372C" w:rsidRPr="0024030A" w:rsidRDefault="008D372C" w:rsidP="00C35438"/>
                  <w:p w14:paraId="64D41101" w14:textId="77777777" w:rsidR="008D372C" w:rsidRDefault="008D372C" w:rsidP="00C35438"/>
                  <w:p w14:paraId="369D518B" w14:textId="77777777" w:rsidR="008D372C" w:rsidRPr="0024030A" w:rsidRDefault="008D372C" w:rsidP="00C35438"/>
                  <w:p w14:paraId="4C4E16D7" w14:textId="77777777" w:rsidR="008D372C" w:rsidRDefault="008D372C" w:rsidP="00C35438"/>
                  <w:p w14:paraId="6ACF0BAC" w14:textId="77777777" w:rsidR="008D372C" w:rsidRPr="0024030A" w:rsidRDefault="008D372C" w:rsidP="00C35438"/>
                  <w:p w14:paraId="23FFAFF6" w14:textId="77777777" w:rsidR="008D372C" w:rsidRDefault="008D372C" w:rsidP="00C35438"/>
                  <w:p w14:paraId="230E2831" w14:textId="77777777" w:rsidR="008D372C" w:rsidRPr="0024030A" w:rsidRDefault="008D372C" w:rsidP="00C35438"/>
                  <w:p w14:paraId="71289FA3" w14:textId="77777777" w:rsidR="008D372C" w:rsidRDefault="008D372C" w:rsidP="00C35438"/>
                  <w:p w14:paraId="3E812720" w14:textId="77777777" w:rsidR="008D372C" w:rsidRPr="0024030A" w:rsidRDefault="008D372C" w:rsidP="00C35438"/>
                  <w:p w14:paraId="7BC6DAA7" w14:textId="77777777" w:rsidR="008D372C" w:rsidRDefault="008D372C" w:rsidP="00C35438"/>
                  <w:p w14:paraId="16BF2551" w14:textId="77777777" w:rsidR="008D372C" w:rsidRPr="0024030A" w:rsidRDefault="008D372C" w:rsidP="00C35438"/>
                  <w:p w14:paraId="3E075697" w14:textId="77777777" w:rsidR="008D372C" w:rsidRDefault="008D372C" w:rsidP="00C35438"/>
                  <w:p w14:paraId="3A91A13E" w14:textId="77777777" w:rsidR="008D372C" w:rsidRPr="0024030A" w:rsidRDefault="008D372C" w:rsidP="00C35438"/>
                  <w:p w14:paraId="7FE39ED0" w14:textId="77777777" w:rsidR="008D372C" w:rsidRDefault="008D372C" w:rsidP="00C35438"/>
                  <w:p w14:paraId="5A5082DA" w14:textId="77777777" w:rsidR="008D372C" w:rsidRPr="0024030A" w:rsidRDefault="008D372C" w:rsidP="00C35438"/>
                  <w:p w14:paraId="5DB8D79C" w14:textId="77777777" w:rsidR="008D372C" w:rsidRDefault="008D372C" w:rsidP="00C35438"/>
                  <w:p w14:paraId="17346386" w14:textId="77777777" w:rsidR="008D372C" w:rsidRPr="0024030A" w:rsidRDefault="008D372C" w:rsidP="00C35438"/>
                  <w:p w14:paraId="4FDADC14" w14:textId="77777777" w:rsidR="008D372C" w:rsidRDefault="008D372C" w:rsidP="00C35438"/>
                  <w:p w14:paraId="1A39C149" w14:textId="77777777" w:rsidR="008D372C" w:rsidRPr="0024030A" w:rsidRDefault="008D372C" w:rsidP="00C35438"/>
                  <w:p w14:paraId="34B8D514" w14:textId="77777777" w:rsidR="008D372C" w:rsidRDefault="008D372C" w:rsidP="00C35438"/>
                  <w:p w14:paraId="31D325A7" w14:textId="77777777" w:rsidR="008D372C" w:rsidRPr="0024030A" w:rsidRDefault="008D372C" w:rsidP="00C35438"/>
                  <w:p w14:paraId="0C5832CA" w14:textId="77777777" w:rsidR="008D372C" w:rsidRDefault="008D372C" w:rsidP="00C35438"/>
                  <w:p w14:paraId="2EA12EEC" w14:textId="77777777" w:rsidR="008D372C" w:rsidRPr="0024030A" w:rsidRDefault="008D372C" w:rsidP="00C35438"/>
                  <w:p w14:paraId="7891EEC5" w14:textId="77777777" w:rsidR="008D372C" w:rsidRDefault="008D372C" w:rsidP="00C35438"/>
                  <w:p w14:paraId="1181F002" w14:textId="77777777" w:rsidR="008D372C" w:rsidRPr="0024030A" w:rsidRDefault="008D372C" w:rsidP="00C35438"/>
                  <w:p w14:paraId="40E13AB1" w14:textId="77777777" w:rsidR="008D372C" w:rsidRDefault="008D372C" w:rsidP="00C35438"/>
                  <w:p w14:paraId="1B957A76" w14:textId="77777777" w:rsidR="008D372C" w:rsidRPr="0024030A" w:rsidRDefault="008D372C" w:rsidP="00C35438"/>
                  <w:p w14:paraId="5087B265" w14:textId="77777777" w:rsidR="008D372C" w:rsidRDefault="008D372C" w:rsidP="00C35438"/>
                  <w:p w14:paraId="00D3A902" w14:textId="77777777" w:rsidR="008D372C" w:rsidRPr="0024030A" w:rsidRDefault="008D372C" w:rsidP="00C35438"/>
                  <w:p w14:paraId="53075CCF" w14:textId="77777777" w:rsidR="008D372C" w:rsidRDefault="008D372C" w:rsidP="00C35438"/>
                  <w:p w14:paraId="5C805C0C" w14:textId="77777777" w:rsidR="008D372C" w:rsidRPr="0024030A" w:rsidRDefault="008D372C" w:rsidP="00C35438"/>
                  <w:p w14:paraId="43581E69" w14:textId="77777777" w:rsidR="008D372C" w:rsidRDefault="008D372C" w:rsidP="00C35438"/>
                  <w:p w14:paraId="26938B1F" w14:textId="77777777" w:rsidR="008D372C" w:rsidRPr="0024030A" w:rsidRDefault="008D372C" w:rsidP="00C35438"/>
                  <w:p w14:paraId="054CEA19" w14:textId="77777777" w:rsidR="008D372C" w:rsidRDefault="008D372C" w:rsidP="00C35438"/>
                  <w:p w14:paraId="72BD7FA5" w14:textId="77777777" w:rsidR="008D372C" w:rsidRPr="0024030A" w:rsidRDefault="008D372C" w:rsidP="00C35438"/>
                  <w:p w14:paraId="6AD6D07B" w14:textId="77777777" w:rsidR="008D372C" w:rsidRDefault="008D372C" w:rsidP="00C35438"/>
                  <w:p w14:paraId="4E08DC1E" w14:textId="77777777" w:rsidR="008D372C" w:rsidRPr="0024030A" w:rsidRDefault="008D372C" w:rsidP="00C35438"/>
                  <w:p w14:paraId="44F15838" w14:textId="77777777" w:rsidR="008D372C" w:rsidRDefault="008D372C" w:rsidP="00C35438"/>
                  <w:p w14:paraId="79D236B4" w14:textId="77777777" w:rsidR="008D372C" w:rsidRPr="0024030A" w:rsidRDefault="008D372C" w:rsidP="00C35438"/>
                  <w:p w14:paraId="108999D8" w14:textId="77777777" w:rsidR="008D372C" w:rsidRDefault="008D372C" w:rsidP="00C35438"/>
                  <w:p w14:paraId="09DFB017" w14:textId="77777777" w:rsidR="008D372C" w:rsidRPr="0024030A" w:rsidRDefault="008D372C" w:rsidP="00C35438"/>
                  <w:p w14:paraId="657313CE" w14:textId="77777777" w:rsidR="008D372C" w:rsidRDefault="008D372C" w:rsidP="00C35438"/>
                  <w:p w14:paraId="0ACBC18C" w14:textId="77777777" w:rsidR="008D372C" w:rsidRPr="0024030A" w:rsidRDefault="008D372C" w:rsidP="00C35438"/>
                  <w:p w14:paraId="45CCC710" w14:textId="77777777" w:rsidR="008D372C" w:rsidRDefault="008D372C" w:rsidP="00C35438"/>
                  <w:p w14:paraId="5BFD9B49" w14:textId="77777777" w:rsidR="008D372C" w:rsidRPr="0024030A" w:rsidRDefault="008D372C" w:rsidP="00C35438"/>
                  <w:p w14:paraId="2B3B1DA2" w14:textId="77777777" w:rsidR="008D372C" w:rsidRDefault="008D372C" w:rsidP="00C35438"/>
                  <w:p w14:paraId="15EC88BA" w14:textId="77777777" w:rsidR="008D372C" w:rsidRPr="0024030A" w:rsidRDefault="008D372C" w:rsidP="00C35438"/>
                  <w:p w14:paraId="2E45F5E1" w14:textId="77777777" w:rsidR="008D372C" w:rsidRDefault="008D372C" w:rsidP="00C35438"/>
                  <w:p w14:paraId="4CF675F4" w14:textId="77777777" w:rsidR="008D372C" w:rsidRPr="0024030A" w:rsidRDefault="008D372C" w:rsidP="00C35438"/>
                  <w:p w14:paraId="2617FAD8" w14:textId="77777777" w:rsidR="008D372C" w:rsidRDefault="008D372C" w:rsidP="00C35438"/>
                  <w:p w14:paraId="00FEE4D9" w14:textId="77777777" w:rsidR="008D372C" w:rsidRPr="0024030A" w:rsidRDefault="008D372C" w:rsidP="00C35438"/>
                  <w:p w14:paraId="4D9E0B09" w14:textId="77777777" w:rsidR="008D372C" w:rsidRDefault="008D372C" w:rsidP="00C35438"/>
                  <w:p w14:paraId="431A2692" w14:textId="77777777" w:rsidR="008D372C" w:rsidRPr="0024030A" w:rsidRDefault="008D372C" w:rsidP="00C35438"/>
                  <w:p w14:paraId="5D468D39" w14:textId="77777777" w:rsidR="008D372C" w:rsidRDefault="008D372C" w:rsidP="00C35438"/>
                  <w:p w14:paraId="76A4A9E8" w14:textId="77777777" w:rsidR="008D372C" w:rsidRPr="0024030A" w:rsidRDefault="008D372C" w:rsidP="00C35438"/>
                  <w:p w14:paraId="26172032" w14:textId="77777777" w:rsidR="008D372C" w:rsidRDefault="008D372C" w:rsidP="00C35438"/>
                  <w:p w14:paraId="603ADBD4" w14:textId="77777777" w:rsidR="008D372C" w:rsidRPr="0024030A" w:rsidRDefault="008D372C" w:rsidP="00C35438"/>
                  <w:p w14:paraId="4D1040A9" w14:textId="77777777" w:rsidR="008D372C" w:rsidRDefault="008D372C" w:rsidP="00C35438"/>
                  <w:p w14:paraId="038D7BC6" w14:textId="77777777" w:rsidR="008D372C" w:rsidRPr="0024030A" w:rsidRDefault="008D372C" w:rsidP="00C35438"/>
                  <w:p w14:paraId="65D20F61" w14:textId="77777777" w:rsidR="008D372C" w:rsidRDefault="008D372C" w:rsidP="00C35438"/>
                  <w:p w14:paraId="46A4DBC6" w14:textId="77777777" w:rsidR="008D372C" w:rsidRPr="0024030A" w:rsidRDefault="008D372C" w:rsidP="00C35438"/>
                  <w:p w14:paraId="3D90051C" w14:textId="77777777" w:rsidR="008D372C" w:rsidRDefault="008D372C" w:rsidP="00C35438"/>
                  <w:p w14:paraId="5920D644" w14:textId="77777777" w:rsidR="008D372C" w:rsidRPr="0024030A" w:rsidRDefault="008D372C" w:rsidP="00C35438"/>
                  <w:p w14:paraId="5BC8D966" w14:textId="77777777" w:rsidR="008D372C" w:rsidRDefault="008D372C" w:rsidP="00C35438"/>
                  <w:p w14:paraId="43491112" w14:textId="77777777" w:rsidR="008D372C" w:rsidRPr="0024030A" w:rsidRDefault="008D372C" w:rsidP="00C35438"/>
                  <w:p w14:paraId="6520B268" w14:textId="77777777" w:rsidR="008D372C" w:rsidRDefault="008D372C" w:rsidP="00C35438"/>
                  <w:p w14:paraId="32693BF0" w14:textId="77777777" w:rsidR="008D372C" w:rsidRPr="0024030A" w:rsidRDefault="008D372C" w:rsidP="00C35438"/>
                  <w:p w14:paraId="0A2D3F35" w14:textId="77777777" w:rsidR="008D372C" w:rsidRDefault="008D372C" w:rsidP="00C35438"/>
                  <w:p w14:paraId="04DE7FA4" w14:textId="77777777" w:rsidR="008D372C" w:rsidRPr="0024030A" w:rsidRDefault="008D372C" w:rsidP="00C35438"/>
                  <w:p w14:paraId="66D37092" w14:textId="77777777" w:rsidR="008D372C" w:rsidRDefault="008D372C" w:rsidP="00C35438"/>
                  <w:p w14:paraId="58928181" w14:textId="77777777" w:rsidR="008D372C" w:rsidRPr="0024030A" w:rsidRDefault="008D372C" w:rsidP="00C35438"/>
                  <w:p w14:paraId="077F245C" w14:textId="77777777" w:rsidR="008D372C" w:rsidRDefault="008D372C" w:rsidP="00C35438"/>
                  <w:p w14:paraId="33A27F84" w14:textId="77777777" w:rsidR="008D372C" w:rsidRPr="0024030A" w:rsidRDefault="008D372C" w:rsidP="00C35438"/>
                  <w:p w14:paraId="7C02B73A" w14:textId="77777777" w:rsidR="008D372C" w:rsidRDefault="008D372C" w:rsidP="00C35438"/>
                  <w:p w14:paraId="0F3C28D4" w14:textId="77777777" w:rsidR="008D372C" w:rsidRPr="0024030A" w:rsidRDefault="008D372C" w:rsidP="00C35438"/>
                  <w:p w14:paraId="11F71121" w14:textId="77777777" w:rsidR="008D372C" w:rsidRDefault="008D372C" w:rsidP="00C35438"/>
                  <w:p w14:paraId="4E58D6BC" w14:textId="77777777" w:rsidR="008D372C" w:rsidRPr="0024030A" w:rsidRDefault="008D372C" w:rsidP="00C35438"/>
                  <w:p w14:paraId="4132C988" w14:textId="77777777" w:rsidR="008D372C" w:rsidRDefault="008D372C" w:rsidP="00C35438"/>
                  <w:p w14:paraId="546A3B13" w14:textId="77777777" w:rsidR="008D372C" w:rsidRPr="0024030A" w:rsidRDefault="008D372C" w:rsidP="00C35438"/>
                  <w:p w14:paraId="0A692B7C" w14:textId="77777777" w:rsidR="008D372C" w:rsidRDefault="008D372C" w:rsidP="00C35438"/>
                  <w:p w14:paraId="7FB5F6E1" w14:textId="77777777" w:rsidR="008D372C" w:rsidRPr="0024030A" w:rsidRDefault="008D372C" w:rsidP="00C35438"/>
                  <w:p w14:paraId="02CD16D8" w14:textId="77777777" w:rsidR="008D372C" w:rsidRDefault="008D372C" w:rsidP="00C35438"/>
                  <w:p w14:paraId="10F20EC0" w14:textId="77777777" w:rsidR="008D372C" w:rsidRPr="0024030A" w:rsidRDefault="008D372C" w:rsidP="00C35438"/>
                  <w:p w14:paraId="312C8AA9" w14:textId="77777777" w:rsidR="008D372C" w:rsidRDefault="008D372C" w:rsidP="00C35438"/>
                  <w:p w14:paraId="14D034A3" w14:textId="77777777" w:rsidR="008D372C" w:rsidRPr="0024030A" w:rsidRDefault="008D372C" w:rsidP="00C35438"/>
                  <w:p w14:paraId="12801062" w14:textId="77777777" w:rsidR="008D372C" w:rsidRDefault="008D372C" w:rsidP="00C35438"/>
                  <w:p w14:paraId="560137CC" w14:textId="77777777" w:rsidR="008D372C" w:rsidRPr="0024030A" w:rsidRDefault="008D372C" w:rsidP="00C35438"/>
                  <w:p w14:paraId="07C66FCB" w14:textId="77777777" w:rsidR="008D372C" w:rsidRDefault="008D372C" w:rsidP="00C35438"/>
                  <w:p w14:paraId="62BB7AB0" w14:textId="77777777" w:rsidR="008D372C" w:rsidRPr="0024030A" w:rsidRDefault="008D372C" w:rsidP="00C35438"/>
                  <w:p w14:paraId="4D5E97C4" w14:textId="77777777" w:rsidR="008D372C" w:rsidRDefault="008D372C" w:rsidP="00C35438"/>
                  <w:p w14:paraId="40F10E46" w14:textId="77777777" w:rsidR="008D372C" w:rsidRPr="0024030A" w:rsidRDefault="008D372C" w:rsidP="00C35438"/>
                  <w:p w14:paraId="7ABD659F" w14:textId="77777777" w:rsidR="008D372C" w:rsidRDefault="008D372C" w:rsidP="00C35438"/>
                  <w:p w14:paraId="4EF08EEE" w14:textId="77777777" w:rsidR="008D372C" w:rsidRPr="0024030A" w:rsidRDefault="008D372C" w:rsidP="00C35438"/>
                  <w:p w14:paraId="7DA81833" w14:textId="77777777" w:rsidR="008D372C" w:rsidRDefault="008D372C" w:rsidP="00C35438"/>
                  <w:p w14:paraId="34B55144" w14:textId="77777777" w:rsidR="008D372C" w:rsidRPr="0024030A" w:rsidRDefault="008D372C" w:rsidP="00C35438"/>
                  <w:p w14:paraId="2AFB778B" w14:textId="77777777" w:rsidR="008D372C" w:rsidRDefault="008D372C" w:rsidP="00C35438"/>
                  <w:p w14:paraId="0C25E12C" w14:textId="77777777" w:rsidR="008D372C" w:rsidRPr="0024030A" w:rsidRDefault="008D372C" w:rsidP="00C35438"/>
                  <w:p w14:paraId="243C0803" w14:textId="77777777" w:rsidR="008D372C" w:rsidRDefault="008D372C" w:rsidP="00C35438"/>
                  <w:p w14:paraId="2E0C2951" w14:textId="77777777" w:rsidR="008D372C" w:rsidRPr="0024030A" w:rsidRDefault="008D372C" w:rsidP="00C35438"/>
                  <w:p w14:paraId="2399D42E" w14:textId="77777777" w:rsidR="008D372C" w:rsidRDefault="008D372C" w:rsidP="00C35438"/>
                  <w:p w14:paraId="5F6DB4B0" w14:textId="77777777" w:rsidR="008D372C" w:rsidRPr="0024030A" w:rsidRDefault="008D372C" w:rsidP="00C35438"/>
                  <w:p w14:paraId="0EB9A4D3" w14:textId="77777777" w:rsidR="008D372C" w:rsidRDefault="008D372C" w:rsidP="00C35438"/>
                  <w:p w14:paraId="02F4E0D0" w14:textId="77777777" w:rsidR="008D372C" w:rsidRPr="0024030A" w:rsidRDefault="008D372C" w:rsidP="00C35438"/>
                  <w:p w14:paraId="07613AD9" w14:textId="77777777" w:rsidR="008D372C" w:rsidRDefault="008D372C" w:rsidP="00C35438"/>
                  <w:p w14:paraId="381B3B8D" w14:textId="77777777" w:rsidR="008D372C" w:rsidRPr="0024030A" w:rsidRDefault="008D372C" w:rsidP="00C35438"/>
                  <w:p w14:paraId="07C85AD8" w14:textId="77777777" w:rsidR="008D372C" w:rsidRDefault="008D372C" w:rsidP="00C35438"/>
                  <w:p w14:paraId="2C51D7BA" w14:textId="77777777" w:rsidR="008D372C" w:rsidRPr="0024030A" w:rsidRDefault="008D372C" w:rsidP="00C35438"/>
                  <w:p w14:paraId="5ACDCA71" w14:textId="77777777" w:rsidR="008D372C" w:rsidRDefault="008D372C" w:rsidP="00C35438"/>
                  <w:p w14:paraId="23DC4305" w14:textId="77777777" w:rsidR="008D372C" w:rsidRPr="0024030A" w:rsidRDefault="008D372C" w:rsidP="00C35438"/>
                  <w:p w14:paraId="5403D4DB" w14:textId="77777777" w:rsidR="008D372C" w:rsidRDefault="008D372C" w:rsidP="00C35438"/>
                  <w:p w14:paraId="3209BEAF" w14:textId="77777777" w:rsidR="008D372C" w:rsidRPr="0024030A" w:rsidRDefault="008D372C" w:rsidP="00C35438"/>
                  <w:p w14:paraId="3AE51358" w14:textId="77777777" w:rsidR="008D372C" w:rsidRDefault="008D372C" w:rsidP="00C35438"/>
                  <w:p w14:paraId="0123F3A9" w14:textId="77777777" w:rsidR="008D372C" w:rsidRPr="0024030A" w:rsidRDefault="008D372C" w:rsidP="00C35438"/>
                  <w:p w14:paraId="5B4741F5" w14:textId="77777777" w:rsidR="008D372C" w:rsidRDefault="008D372C" w:rsidP="00C35438"/>
                  <w:p w14:paraId="57BA2A3F" w14:textId="77777777" w:rsidR="008D372C" w:rsidRPr="0024030A" w:rsidRDefault="008D372C" w:rsidP="00C35438"/>
                  <w:p w14:paraId="1BF39AD1" w14:textId="77777777" w:rsidR="008D372C" w:rsidRDefault="008D372C" w:rsidP="00C35438"/>
                  <w:p w14:paraId="6B86F4ED" w14:textId="77777777" w:rsidR="008D372C" w:rsidRPr="0024030A" w:rsidRDefault="008D372C" w:rsidP="00C35438"/>
                  <w:p w14:paraId="336F205C" w14:textId="77777777" w:rsidR="008D372C" w:rsidRDefault="008D372C" w:rsidP="00C35438"/>
                  <w:p w14:paraId="4939316D" w14:textId="77777777" w:rsidR="008D372C" w:rsidRPr="0024030A" w:rsidRDefault="008D372C" w:rsidP="00C35438"/>
                  <w:p w14:paraId="322A11CB" w14:textId="77777777" w:rsidR="008D372C" w:rsidRDefault="008D372C" w:rsidP="00C35438"/>
                  <w:p w14:paraId="12F96181" w14:textId="77777777" w:rsidR="008D372C" w:rsidRPr="0024030A" w:rsidRDefault="008D372C" w:rsidP="00C35438"/>
                  <w:p w14:paraId="041E53A8" w14:textId="77777777" w:rsidR="008D372C" w:rsidRDefault="008D372C" w:rsidP="00C35438"/>
                  <w:p w14:paraId="1A7BF394" w14:textId="77777777" w:rsidR="008D372C" w:rsidRPr="0024030A" w:rsidRDefault="008D372C" w:rsidP="00C35438"/>
                  <w:p w14:paraId="203C3A4D" w14:textId="77777777" w:rsidR="008D372C" w:rsidRDefault="008D372C" w:rsidP="00C35438"/>
                  <w:p w14:paraId="41956507" w14:textId="77777777" w:rsidR="008D372C" w:rsidRPr="0024030A" w:rsidRDefault="008D372C" w:rsidP="00C35438"/>
                  <w:p w14:paraId="1B519B35" w14:textId="77777777" w:rsidR="008D372C" w:rsidRDefault="008D372C" w:rsidP="00C35438"/>
                  <w:p w14:paraId="24BBF5AE" w14:textId="77777777" w:rsidR="008D372C" w:rsidRPr="0024030A" w:rsidRDefault="008D372C" w:rsidP="00C35438"/>
                  <w:p w14:paraId="59CCDB3E" w14:textId="77777777" w:rsidR="008D372C" w:rsidRDefault="008D372C" w:rsidP="00C35438"/>
                  <w:p w14:paraId="2303BADB" w14:textId="77777777" w:rsidR="008D372C" w:rsidRPr="0024030A" w:rsidRDefault="008D372C" w:rsidP="00C35438"/>
                  <w:p w14:paraId="61243B86" w14:textId="77777777" w:rsidR="008D372C" w:rsidRDefault="008D372C" w:rsidP="00C35438"/>
                  <w:p w14:paraId="460C66F6" w14:textId="77777777" w:rsidR="008D372C" w:rsidRPr="0024030A" w:rsidRDefault="008D372C" w:rsidP="00C35438"/>
                  <w:p w14:paraId="64D6B8B1" w14:textId="77777777" w:rsidR="008D372C" w:rsidRDefault="008D372C" w:rsidP="00C35438"/>
                  <w:p w14:paraId="1C784987" w14:textId="77777777" w:rsidR="008D372C" w:rsidRPr="0024030A" w:rsidRDefault="008D372C" w:rsidP="00C35438"/>
                  <w:p w14:paraId="4DA970BF" w14:textId="77777777" w:rsidR="008D372C" w:rsidRDefault="008D372C" w:rsidP="00C35438"/>
                  <w:p w14:paraId="78572BC5" w14:textId="77777777" w:rsidR="008D372C" w:rsidRPr="0024030A" w:rsidRDefault="008D372C" w:rsidP="00C35438"/>
                  <w:p w14:paraId="43372358" w14:textId="77777777" w:rsidR="008D372C" w:rsidRDefault="008D372C" w:rsidP="00C35438"/>
                  <w:p w14:paraId="3553CDB2" w14:textId="77777777" w:rsidR="008D372C" w:rsidRPr="0024030A" w:rsidRDefault="008D372C" w:rsidP="00C35438"/>
                  <w:p w14:paraId="6B0700A0" w14:textId="77777777" w:rsidR="008D372C" w:rsidRDefault="008D372C" w:rsidP="00C35438"/>
                  <w:p w14:paraId="06AFE799" w14:textId="77777777" w:rsidR="008D372C" w:rsidRPr="0024030A" w:rsidRDefault="008D372C" w:rsidP="00C35438"/>
                  <w:p w14:paraId="25549A99" w14:textId="77777777" w:rsidR="008D372C" w:rsidRDefault="008D372C" w:rsidP="00C35438"/>
                  <w:p w14:paraId="39BB9408" w14:textId="77777777" w:rsidR="008D372C" w:rsidRPr="0024030A" w:rsidRDefault="008D372C" w:rsidP="00C35438"/>
                  <w:p w14:paraId="6C2AD670" w14:textId="77777777" w:rsidR="008D372C" w:rsidRDefault="008D372C" w:rsidP="00C35438"/>
                  <w:p w14:paraId="4271773B" w14:textId="77777777" w:rsidR="008D372C" w:rsidRPr="0024030A" w:rsidRDefault="008D372C" w:rsidP="00C35438"/>
                  <w:p w14:paraId="15F7E5AF" w14:textId="77777777" w:rsidR="008D372C" w:rsidRDefault="008D372C" w:rsidP="00C35438"/>
                  <w:p w14:paraId="6233167B" w14:textId="77777777" w:rsidR="008D372C" w:rsidRPr="0024030A" w:rsidRDefault="008D372C" w:rsidP="00C35438"/>
                  <w:p w14:paraId="5CF25774" w14:textId="77777777" w:rsidR="008D372C" w:rsidRDefault="008D372C" w:rsidP="00C35438"/>
                  <w:p w14:paraId="5811F71F" w14:textId="77777777" w:rsidR="008D372C" w:rsidRPr="0024030A" w:rsidRDefault="008D372C" w:rsidP="00C35438"/>
                  <w:p w14:paraId="44425560" w14:textId="77777777" w:rsidR="008D372C" w:rsidRDefault="008D372C" w:rsidP="00C35438"/>
                  <w:p w14:paraId="3FD21A0B" w14:textId="77777777" w:rsidR="008D372C" w:rsidRPr="0024030A" w:rsidRDefault="008D372C" w:rsidP="00C35438"/>
                  <w:p w14:paraId="7A3DED7C" w14:textId="77777777" w:rsidR="008D372C" w:rsidRDefault="008D372C" w:rsidP="00C35438"/>
                  <w:p w14:paraId="34CCB7EA" w14:textId="77777777" w:rsidR="008D372C" w:rsidRPr="0024030A" w:rsidRDefault="008D372C" w:rsidP="00C35438"/>
                  <w:p w14:paraId="2CB86E3E" w14:textId="77777777" w:rsidR="008D372C" w:rsidRDefault="008D372C" w:rsidP="00C35438"/>
                  <w:p w14:paraId="3A69F905" w14:textId="77777777" w:rsidR="008D372C" w:rsidRPr="0024030A" w:rsidRDefault="008D372C" w:rsidP="00C35438"/>
                  <w:p w14:paraId="0E830D03" w14:textId="77777777" w:rsidR="008D372C" w:rsidRDefault="008D372C" w:rsidP="00C35438"/>
                  <w:p w14:paraId="5496D78C" w14:textId="77777777" w:rsidR="008D372C" w:rsidRPr="0024030A" w:rsidRDefault="008D372C" w:rsidP="00C35438"/>
                  <w:p w14:paraId="39D7FD30" w14:textId="77777777" w:rsidR="008D372C" w:rsidRDefault="008D372C" w:rsidP="00C35438"/>
                  <w:p w14:paraId="2E18E06C" w14:textId="77777777" w:rsidR="008D372C" w:rsidRPr="0024030A" w:rsidRDefault="008D372C" w:rsidP="00C35438"/>
                  <w:p w14:paraId="0B665BBD" w14:textId="77777777" w:rsidR="008D372C" w:rsidRDefault="008D372C" w:rsidP="00C35438"/>
                  <w:p w14:paraId="70DA2697" w14:textId="77777777" w:rsidR="008D372C" w:rsidRPr="0024030A" w:rsidRDefault="008D372C" w:rsidP="00C35438"/>
                  <w:p w14:paraId="7C077340" w14:textId="77777777" w:rsidR="008D372C" w:rsidRDefault="008D372C" w:rsidP="00C35438"/>
                  <w:p w14:paraId="44DD5CF4" w14:textId="77777777" w:rsidR="008D372C" w:rsidRPr="0024030A" w:rsidRDefault="008D372C" w:rsidP="00C35438"/>
                  <w:p w14:paraId="7B43DC78" w14:textId="77777777" w:rsidR="008D372C" w:rsidRDefault="008D372C" w:rsidP="00C35438"/>
                  <w:p w14:paraId="756DF402" w14:textId="77777777" w:rsidR="008D372C" w:rsidRPr="0024030A" w:rsidRDefault="008D372C" w:rsidP="00C35438"/>
                  <w:p w14:paraId="1636D9DB" w14:textId="77777777" w:rsidR="008D372C" w:rsidRDefault="008D372C" w:rsidP="00C35438"/>
                  <w:p w14:paraId="5150540A" w14:textId="77777777" w:rsidR="008D372C" w:rsidRPr="0024030A" w:rsidRDefault="008D372C" w:rsidP="00C35438"/>
                  <w:p w14:paraId="11B4E74A" w14:textId="77777777" w:rsidR="008D372C" w:rsidRDefault="008D372C" w:rsidP="00C35438"/>
                  <w:p w14:paraId="6419CBAF" w14:textId="77777777" w:rsidR="008D372C" w:rsidRPr="0024030A" w:rsidRDefault="008D372C" w:rsidP="00C35438"/>
                  <w:p w14:paraId="4CA7F58E" w14:textId="77777777" w:rsidR="008D372C" w:rsidRDefault="008D372C" w:rsidP="00C35438"/>
                  <w:p w14:paraId="62842186" w14:textId="77777777" w:rsidR="008D372C" w:rsidRPr="0024030A" w:rsidRDefault="008D372C" w:rsidP="00C35438"/>
                  <w:p w14:paraId="020702D3" w14:textId="77777777" w:rsidR="008D372C" w:rsidRDefault="008D372C" w:rsidP="00C35438"/>
                  <w:p w14:paraId="620416C4" w14:textId="77777777" w:rsidR="008D372C" w:rsidRPr="0024030A" w:rsidRDefault="008D372C" w:rsidP="00C35438"/>
                  <w:p w14:paraId="51EA4D4C" w14:textId="77777777" w:rsidR="008D372C" w:rsidRDefault="008D372C" w:rsidP="00C35438"/>
                  <w:p w14:paraId="24A44343" w14:textId="77777777" w:rsidR="008D372C" w:rsidRPr="0024030A" w:rsidRDefault="008D372C" w:rsidP="00C35438"/>
                  <w:p w14:paraId="4CB53556" w14:textId="77777777" w:rsidR="008D372C" w:rsidRDefault="008D372C" w:rsidP="00C35438"/>
                  <w:p w14:paraId="5ECBEF78" w14:textId="77777777" w:rsidR="008D372C" w:rsidRPr="0024030A" w:rsidRDefault="008D372C" w:rsidP="00C35438"/>
                  <w:p w14:paraId="50AEB685" w14:textId="77777777" w:rsidR="008D372C" w:rsidRDefault="008D372C" w:rsidP="00C35438"/>
                  <w:p w14:paraId="599CE3AE" w14:textId="77777777" w:rsidR="008D372C" w:rsidRPr="0024030A" w:rsidRDefault="008D372C" w:rsidP="00C35438"/>
                  <w:p w14:paraId="72D78278" w14:textId="77777777" w:rsidR="008D372C" w:rsidRDefault="008D372C" w:rsidP="00C35438"/>
                  <w:p w14:paraId="50B523E3" w14:textId="77777777" w:rsidR="008D372C" w:rsidRPr="0024030A" w:rsidRDefault="008D372C" w:rsidP="00C35438"/>
                  <w:p w14:paraId="502EA3B0" w14:textId="77777777" w:rsidR="008D372C" w:rsidRDefault="008D372C" w:rsidP="00C35438"/>
                  <w:p w14:paraId="284A8A2E" w14:textId="77777777" w:rsidR="008D372C" w:rsidRPr="0024030A" w:rsidRDefault="008D372C" w:rsidP="00C35438"/>
                  <w:p w14:paraId="4EA3C81F" w14:textId="77777777" w:rsidR="008D372C" w:rsidRDefault="008D372C" w:rsidP="00C35438"/>
                  <w:p w14:paraId="7C413D0D" w14:textId="77777777" w:rsidR="008D372C" w:rsidRPr="0024030A" w:rsidRDefault="008D372C" w:rsidP="00C35438"/>
                  <w:p w14:paraId="6DD01C39" w14:textId="77777777" w:rsidR="008D372C" w:rsidRDefault="008D372C" w:rsidP="00C35438"/>
                  <w:p w14:paraId="63D7A453" w14:textId="77777777" w:rsidR="008D372C" w:rsidRPr="0024030A" w:rsidRDefault="008D372C" w:rsidP="00C35438"/>
                  <w:p w14:paraId="62C7FA76" w14:textId="77777777" w:rsidR="008D372C" w:rsidRDefault="008D372C" w:rsidP="00C35438"/>
                  <w:p w14:paraId="2CE079CE" w14:textId="77777777" w:rsidR="008D372C" w:rsidRPr="0024030A" w:rsidRDefault="008D372C" w:rsidP="00C35438"/>
                  <w:p w14:paraId="3AAD8DC2" w14:textId="77777777" w:rsidR="008D372C" w:rsidRDefault="008D372C" w:rsidP="00C35438"/>
                  <w:p w14:paraId="2F240E9D" w14:textId="77777777" w:rsidR="008D372C" w:rsidRPr="0024030A" w:rsidRDefault="008D372C" w:rsidP="00C35438"/>
                  <w:p w14:paraId="15516D49" w14:textId="77777777" w:rsidR="008D372C" w:rsidRDefault="008D372C" w:rsidP="00C35438"/>
                  <w:p w14:paraId="6FDA5199" w14:textId="77777777" w:rsidR="008D372C" w:rsidRPr="0024030A" w:rsidRDefault="008D372C" w:rsidP="00C35438"/>
                  <w:p w14:paraId="257950BF" w14:textId="77777777" w:rsidR="008D372C" w:rsidRDefault="008D372C" w:rsidP="00C35438"/>
                  <w:p w14:paraId="3A1B7419" w14:textId="77777777" w:rsidR="008D372C" w:rsidRPr="0024030A" w:rsidRDefault="008D372C" w:rsidP="00C35438"/>
                  <w:p w14:paraId="4A41AC36" w14:textId="77777777" w:rsidR="008D372C" w:rsidRDefault="008D372C" w:rsidP="00C35438"/>
                  <w:p w14:paraId="5478783F" w14:textId="77777777" w:rsidR="008D372C" w:rsidRPr="0024030A" w:rsidRDefault="008D372C" w:rsidP="00C35438"/>
                  <w:p w14:paraId="2CA9E08E" w14:textId="77777777" w:rsidR="008D372C" w:rsidRDefault="008D372C" w:rsidP="00C35438"/>
                  <w:p w14:paraId="0C186EFF" w14:textId="77777777" w:rsidR="008D372C" w:rsidRPr="0024030A" w:rsidRDefault="008D372C" w:rsidP="00C35438"/>
                  <w:p w14:paraId="2066E416" w14:textId="77777777" w:rsidR="008D372C" w:rsidRDefault="008D372C" w:rsidP="00C35438"/>
                  <w:p w14:paraId="2648E35B" w14:textId="77777777" w:rsidR="008D372C" w:rsidRPr="0024030A" w:rsidRDefault="008D372C" w:rsidP="00C35438"/>
                  <w:p w14:paraId="5546D8D9" w14:textId="77777777" w:rsidR="008D372C" w:rsidRDefault="008D372C" w:rsidP="00C35438"/>
                  <w:p w14:paraId="19F9DEEA" w14:textId="77777777" w:rsidR="008D372C" w:rsidRPr="0024030A" w:rsidRDefault="008D372C" w:rsidP="00C35438"/>
                  <w:p w14:paraId="21E987EF" w14:textId="77777777" w:rsidR="008D372C" w:rsidRDefault="008D372C" w:rsidP="00C35438"/>
                  <w:p w14:paraId="171095E5" w14:textId="77777777" w:rsidR="008D372C" w:rsidRPr="0024030A" w:rsidRDefault="008D372C" w:rsidP="00C35438"/>
                  <w:p w14:paraId="72534343" w14:textId="77777777" w:rsidR="008D372C" w:rsidRDefault="008D372C" w:rsidP="00C35438"/>
                  <w:p w14:paraId="7F484FB5" w14:textId="77777777" w:rsidR="008D372C" w:rsidRPr="0024030A" w:rsidRDefault="008D372C" w:rsidP="00C35438"/>
                  <w:p w14:paraId="1426C207" w14:textId="77777777" w:rsidR="008D372C" w:rsidRDefault="008D372C" w:rsidP="00C35438"/>
                  <w:p w14:paraId="2DEE2FFB" w14:textId="77777777" w:rsidR="008D372C" w:rsidRPr="0024030A" w:rsidRDefault="008D372C" w:rsidP="00C35438"/>
                  <w:p w14:paraId="25B374D2" w14:textId="77777777" w:rsidR="008D372C" w:rsidRDefault="008D372C" w:rsidP="00C35438"/>
                  <w:p w14:paraId="70955E73" w14:textId="77777777" w:rsidR="008D372C" w:rsidRPr="0024030A" w:rsidRDefault="008D372C" w:rsidP="00C35438"/>
                  <w:p w14:paraId="2D554A87" w14:textId="77777777" w:rsidR="008D372C" w:rsidRDefault="008D372C" w:rsidP="00C35438"/>
                  <w:p w14:paraId="3C18F47C" w14:textId="77777777" w:rsidR="008D372C" w:rsidRPr="0024030A" w:rsidRDefault="008D372C" w:rsidP="00C35438"/>
                  <w:p w14:paraId="246811EA" w14:textId="77777777" w:rsidR="008D372C" w:rsidRDefault="008D372C" w:rsidP="00C35438"/>
                  <w:p w14:paraId="478401D1" w14:textId="77777777" w:rsidR="008D372C" w:rsidRPr="0024030A" w:rsidRDefault="008D372C" w:rsidP="00C35438"/>
                  <w:p w14:paraId="2E469787" w14:textId="77777777" w:rsidR="008D372C" w:rsidRDefault="008D372C" w:rsidP="00C35438"/>
                  <w:p w14:paraId="652FDF65" w14:textId="77777777" w:rsidR="008D372C" w:rsidRPr="0024030A" w:rsidRDefault="008D372C" w:rsidP="00C35438"/>
                  <w:p w14:paraId="789A1F39" w14:textId="77777777" w:rsidR="008D372C" w:rsidRDefault="008D372C" w:rsidP="00C35438"/>
                  <w:p w14:paraId="4BACBF5F" w14:textId="77777777" w:rsidR="008D372C" w:rsidRPr="0024030A" w:rsidRDefault="008D372C" w:rsidP="00C35438"/>
                  <w:p w14:paraId="3D368E7B" w14:textId="77777777" w:rsidR="008D372C" w:rsidRDefault="008D372C" w:rsidP="00C35438"/>
                  <w:p w14:paraId="7104DEE5" w14:textId="77777777" w:rsidR="008D372C" w:rsidRPr="0024030A" w:rsidRDefault="008D372C" w:rsidP="00C35438"/>
                  <w:p w14:paraId="62E7EBB4" w14:textId="77777777" w:rsidR="008D372C" w:rsidRDefault="008D372C" w:rsidP="00C35438"/>
                  <w:p w14:paraId="764A439C" w14:textId="77777777" w:rsidR="008D372C" w:rsidRPr="0024030A" w:rsidRDefault="008D372C" w:rsidP="00C35438"/>
                  <w:p w14:paraId="1A10B51B" w14:textId="77777777" w:rsidR="008D372C" w:rsidRDefault="008D372C" w:rsidP="00C35438"/>
                  <w:p w14:paraId="0E0082FC" w14:textId="77777777" w:rsidR="008D372C" w:rsidRPr="0024030A" w:rsidRDefault="008D372C" w:rsidP="00C35438"/>
                  <w:p w14:paraId="44ADBD89" w14:textId="77777777" w:rsidR="008D372C" w:rsidRDefault="008D372C" w:rsidP="00C35438"/>
                  <w:p w14:paraId="584D0F41" w14:textId="77777777" w:rsidR="008D372C" w:rsidRPr="0024030A" w:rsidRDefault="008D372C" w:rsidP="00C35438"/>
                  <w:p w14:paraId="1F4F0C54" w14:textId="77777777" w:rsidR="008D372C" w:rsidRDefault="008D372C" w:rsidP="00C35438"/>
                  <w:p w14:paraId="3698B295" w14:textId="77777777" w:rsidR="008D372C" w:rsidRPr="0024030A" w:rsidRDefault="008D372C" w:rsidP="00C35438"/>
                  <w:p w14:paraId="1B07BD39" w14:textId="77777777" w:rsidR="008D372C" w:rsidRDefault="008D372C" w:rsidP="00C35438"/>
                  <w:p w14:paraId="12F2E4F0" w14:textId="77777777" w:rsidR="008D372C" w:rsidRPr="0024030A" w:rsidRDefault="008D372C" w:rsidP="00C35438"/>
                  <w:p w14:paraId="0B458BA1" w14:textId="77777777" w:rsidR="008D372C" w:rsidRDefault="008D372C" w:rsidP="00C35438"/>
                  <w:p w14:paraId="060A5B0F" w14:textId="77777777" w:rsidR="008D372C" w:rsidRPr="0024030A" w:rsidRDefault="008D372C" w:rsidP="00C35438"/>
                  <w:p w14:paraId="5654116F" w14:textId="77777777" w:rsidR="008D372C" w:rsidRDefault="008D372C" w:rsidP="00C35438"/>
                  <w:p w14:paraId="722DB7FF" w14:textId="77777777" w:rsidR="008D372C" w:rsidRPr="0024030A" w:rsidRDefault="008D372C" w:rsidP="00C35438"/>
                  <w:p w14:paraId="5EF8A852" w14:textId="77777777" w:rsidR="008D372C" w:rsidRDefault="008D372C" w:rsidP="00C35438"/>
                  <w:p w14:paraId="045E4735" w14:textId="77777777" w:rsidR="008D372C" w:rsidRPr="0024030A" w:rsidRDefault="008D372C" w:rsidP="00C35438"/>
                  <w:p w14:paraId="2FDE6192" w14:textId="77777777" w:rsidR="008D372C" w:rsidRDefault="008D372C" w:rsidP="00C35438"/>
                  <w:p w14:paraId="0151E30D" w14:textId="77777777" w:rsidR="008D372C" w:rsidRPr="0024030A" w:rsidRDefault="008D372C" w:rsidP="00C35438"/>
                  <w:p w14:paraId="3D80285D" w14:textId="77777777" w:rsidR="008D372C" w:rsidRDefault="008D372C" w:rsidP="00C35438"/>
                  <w:p w14:paraId="78994BED" w14:textId="77777777" w:rsidR="008D372C" w:rsidRPr="0024030A" w:rsidRDefault="008D372C" w:rsidP="00C35438"/>
                  <w:p w14:paraId="2C02CE17" w14:textId="77777777" w:rsidR="008D372C" w:rsidRDefault="008D372C" w:rsidP="00C35438"/>
                  <w:p w14:paraId="02A9201A" w14:textId="77777777" w:rsidR="008D372C" w:rsidRPr="0024030A" w:rsidRDefault="008D372C" w:rsidP="00C35438"/>
                  <w:p w14:paraId="2D412D75" w14:textId="77777777" w:rsidR="008D372C" w:rsidRDefault="008D372C" w:rsidP="00C35438"/>
                  <w:p w14:paraId="3879BB32" w14:textId="77777777" w:rsidR="008D372C" w:rsidRPr="0024030A" w:rsidRDefault="008D372C" w:rsidP="00C35438"/>
                  <w:p w14:paraId="310F47E7" w14:textId="77777777" w:rsidR="008D372C" w:rsidRDefault="008D372C" w:rsidP="00C35438"/>
                  <w:p w14:paraId="3246417C" w14:textId="77777777" w:rsidR="008D372C" w:rsidRPr="0024030A" w:rsidRDefault="008D372C" w:rsidP="00C35438"/>
                  <w:p w14:paraId="4C4B0059" w14:textId="77777777" w:rsidR="008D372C" w:rsidRDefault="008D372C" w:rsidP="00C35438"/>
                  <w:p w14:paraId="7459290D" w14:textId="77777777" w:rsidR="008D372C" w:rsidRPr="0024030A" w:rsidRDefault="008D372C" w:rsidP="00C35438"/>
                  <w:p w14:paraId="1B88C5F2" w14:textId="77777777" w:rsidR="008D372C" w:rsidRDefault="008D372C" w:rsidP="00C35438"/>
                  <w:p w14:paraId="691E8FE1" w14:textId="77777777" w:rsidR="008D372C" w:rsidRPr="0024030A" w:rsidRDefault="008D372C" w:rsidP="00C35438"/>
                  <w:p w14:paraId="5482A911" w14:textId="77777777" w:rsidR="008D372C" w:rsidRDefault="008D372C" w:rsidP="00C35438"/>
                  <w:p w14:paraId="339CD475" w14:textId="77777777" w:rsidR="008D372C" w:rsidRPr="0024030A" w:rsidRDefault="008D372C" w:rsidP="00C35438"/>
                  <w:p w14:paraId="228F59D5" w14:textId="77777777" w:rsidR="008D372C" w:rsidRDefault="008D372C" w:rsidP="00C35438"/>
                  <w:p w14:paraId="7076053C" w14:textId="77777777" w:rsidR="008D372C" w:rsidRPr="0024030A" w:rsidRDefault="008D372C" w:rsidP="00C35438"/>
                  <w:p w14:paraId="7AB3CC39" w14:textId="77777777" w:rsidR="008D372C" w:rsidRDefault="008D372C" w:rsidP="00C35438"/>
                  <w:p w14:paraId="5EAEA99B" w14:textId="77777777" w:rsidR="008D372C" w:rsidRPr="0024030A" w:rsidRDefault="008D372C" w:rsidP="00C35438"/>
                  <w:p w14:paraId="6DAD85BC" w14:textId="77777777" w:rsidR="008D372C" w:rsidRDefault="008D372C" w:rsidP="00C35438"/>
                  <w:p w14:paraId="34F062C0" w14:textId="77777777" w:rsidR="008D372C" w:rsidRPr="0024030A" w:rsidRDefault="008D372C" w:rsidP="00C35438"/>
                  <w:p w14:paraId="0509377F" w14:textId="77777777" w:rsidR="008D372C" w:rsidRDefault="008D372C" w:rsidP="00C35438"/>
                  <w:p w14:paraId="4DA2AB26" w14:textId="77777777" w:rsidR="008D372C" w:rsidRPr="0024030A" w:rsidRDefault="008D372C" w:rsidP="00C35438"/>
                  <w:p w14:paraId="748CAA7E" w14:textId="77777777" w:rsidR="008D372C" w:rsidRDefault="008D372C" w:rsidP="00C35438"/>
                  <w:p w14:paraId="53758DDF" w14:textId="77777777" w:rsidR="008D372C" w:rsidRPr="0024030A" w:rsidRDefault="008D372C" w:rsidP="00C35438"/>
                  <w:p w14:paraId="5FD085A4" w14:textId="77777777" w:rsidR="008D372C" w:rsidRDefault="008D372C" w:rsidP="00C35438"/>
                  <w:p w14:paraId="5DA3D86A" w14:textId="77777777" w:rsidR="008D372C" w:rsidRPr="0024030A" w:rsidRDefault="008D372C" w:rsidP="00C35438"/>
                  <w:p w14:paraId="71B253AA" w14:textId="77777777" w:rsidR="008D372C" w:rsidRDefault="008D372C" w:rsidP="00C35438"/>
                  <w:p w14:paraId="614095F2" w14:textId="77777777" w:rsidR="008D372C" w:rsidRPr="0024030A" w:rsidRDefault="008D372C" w:rsidP="00C35438"/>
                  <w:p w14:paraId="05C5420E" w14:textId="77777777" w:rsidR="008D372C" w:rsidRDefault="008D372C" w:rsidP="00C35438"/>
                  <w:p w14:paraId="7B83BE17" w14:textId="77777777" w:rsidR="008D372C" w:rsidRPr="0024030A" w:rsidRDefault="008D372C" w:rsidP="00C35438"/>
                  <w:p w14:paraId="0820829A" w14:textId="77777777" w:rsidR="008D372C" w:rsidRDefault="008D372C" w:rsidP="00C35438"/>
                  <w:p w14:paraId="623F065D" w14:textId="77777777" w:rsidR="008D372C" w:rsidRPr="0024030A" w:rsidRDefault="008D372C" w:rsidP="00C35438"/>
                  <w:p w14:paraId="26E4155F" w14:textId="77777777" w:rsidR="008D372C" w:rsidRDefault="008D372C" w:rsidP="00C35438"/>
                  <w:p w14:paraId="1714B375" w14:textId="77777777" w:rsidR="008D372C" w:rsidRPr="0024030A" w:rsidRDefault="008D372C" w:rsidP="00C35438"/>
                  <w:p w14:paraId="10355018" w14:textId="77777777" w:rsidR="008D372C" w:rsidRDefault="008D372C" w:rsidP="00C35438"/>
                  <w:p w14:paraId="684E7239" w14:textId="77777777" w:rsidR="008D372C" w:rsidRPr="0024030A" w:rsidRDefault="008D372C" w:rsidP="00C35438"/>
                  <w:p w14:paraId="2480D5D1" w14:textId="77777777" w:rsidR="008D372C" w:rsidRDefault="008D372C" w:rsidP="00C35438"/>
                  <w:p w14:paraId="7D9775FC" w14:textId="77777777" w:rsidR="008D372C" w:rsidRPr="0024030A" w:rsidRDefault="008D372C" w:rsidP="00C35438"/>
                  <w:p w14:paraId="36963431" w14:textId="77777777" w:rsidR="008D372C" w:rsidRDefault="008D372C" w:rsidP="00C35438"/>
                  <w:p w14:paraId="3B5D0827" w14:textId="77777777" w:rsidR="008D372C" w:rsidRPr="0024030A" w:rsidRDefault="008D372C" w:rsidP="00C35438"/>
                  <w:p w14:paraId="7B0E9D86" w14:textId="77777777" w:rsidR="008D372C" w:rsidRDefault="008D372C" w:rsidP="00C35438"/>
                  <w:p w14:paraId="7ABE2A51" w14:textId="77777777" w:rsidR="008D372C" w:rsidRPr="0024030A" w:rsidRDefault="008D372C" w:rsidP="00C35438"/>
                  <w:p w14:paraId="6C6A6361" w14:textId="77777777" w:rsidR="008D372C" w:rsidRDefault="008D372C" w:rsidP="00C35438"/>
                  <w:p w14:paraId="4873671D" w14:textId="77777777" w:rsidR="008D372C" w:rsidRPr="0024030A" w:rsidRDefault="008D372C" w:rsidP="00C35438"/>
                  <w:p w14:paraId="0E47AC83" w14:textId="77777777" w:rsidR="008D372C" w:rsidRDefault="008D372C" w:rsidP="00C35438"/>
                  <w:p w14:paraId="6EB1E36C" w14:textId="77777777" w:rsidR="008D372C" w:rsidRPr="0024030A" w:rsidRDefault="008D372C" w:rsidP="00C35438"/>
                  <w:p w14:paraId="396E8B2A" w14:textId="77777777" w:rsidR="008D372C" w:rsidRDefault="008D372C" w:rsidP="00C35438"/>
                  <w:p w14:paraId="60DD9782" w14:textId="77777777" w:rsidR="008D372C" w:rsidRPr="0024030A" w:rsidRDefault="008D372C" w:rsidP="00C35438"/>
                  <w:p w14:paraId="300A3A7B" w14:textId="77777777" w:rsidR="008D372C" w:rsidRDefault="008D372C" w:rsidP="00C35438"/>
                  <w:p w14:paraId="13725BE0" w14:textId="77777777" w:rsidR="008D372C" w:rsidRPr="0024030A" w:rsidRDefault="008D372C" w:rsidP="00C35438"/>
                  <w:p w14:paraId="253B5607" w14:textId="77777777" w:rsidR="008D372C" w:rsidRDefault="008D372C" w:rsidP="00C35438"/>
                  <w:p w14:paraId="7060001D" w14:textId="77777777" w:rsidR="008D372C" w:rsidRPr="0024030A" w:rsidRDefault="008D372C" w:rsidP="00C35438"/>
                  <w:p w14:paraId="2DF153DE" w14:textId="77777777" w:rsidR="008D372C" w:rsidRDefault="008D372C" w:rsidP="00C35438"/>
                  <w:p w14:paraId="1E2B44E4" w14:textId="77777777" w:rsidR="008D372C" w:rsidRPr="0024030A" w:rsidRDefault="008D372C" w:rsidP="00C35438"/>
                  <w:p w14:paraId="7CFE9F1D" w14:textId="77777777" w:rsidR="008D372C" w:rsidRDefault="008D372C" w:rsidP="00C35438"/>
                  <w:p w14:paraId="4F2B15E4" w14:textId="77777777" w:rsidR="008D372C" w:rsidRPr="0024030A" w:rsidRDefault="008D372C" w:rsidP="00C35438"/>
                  <w:p w14:paraId="42F3BD7F" w14:textId="77777777" w:rsidR="008D372C" w:rsidRDefault="008D372C" w:rsidP="00C35438"/>
                  <w:p w14:paraId="1BB979AB" w14:textId="77777777" w:rsidR="008D372C" w:rsidRPr="0024030A" w:rsidRDefault="008D372C" w:rsidP="00C35438"/>
                  <w:p w14:paraId="357D685E" w14:textId="77777777" w:rsidR="008D372C" w:rsidRDefault="008D372C" w:rsidP="00C35438"/>
                  <w:p w14:paraId="2719B06C" w14:textId="77777777" w:rsidR="008D372C" w:rsidRPr="0024030A" w:rsidRDefault="008D372C" w:rsidP="00C35438"/>
                  <w:p w14:paraId="1F91E3A5" w14:textId="77777777" w:rsidR="008D372C" w:rsidRDefault="008D372C" w:rsidP="00C35438"/>
                  <w:p w14:paraId="3AD70490" w14:textId="77777777" w:rsidR="008D372C" w:rsidRPr="0024030A" w:rsidRDefault="008D372C" w:rsidP="00C35438"/>
                  <w:p w14:paraId="65D6D70F" w14:textId="77777777" w:rsidR="008D372C" w:rsidRDefault="008D372C" w:rsidP="00C35438"/>
                  <w:p w14:paraId="7E0556FA" w14:textId="77777777" w:rsidR="008D372C" w:rsidRPr="0024030A" w:rsidRDefault="008D372C" w:rsidP="00C35438"/>
                  <w:p w14:paraId="2DE6B0AE" w14:textId="77777777" w:rsidR="008D372C" w:rsidRDefault="008D372C" w:rsidP="00C35438"/>
                  <w:p w14:paraId="0614C06E" w14:textId="77777777" w:rsidR="008D372C" w:rsidRPr="0024030A" w:rsidRDefault="008D372C" w:rsidP="00C35438"/>
                  <w:p w14:paraId="6526FECC" w14:textId="77777777" w:rsidR="008D372C" w:rsidRDefault="008D372C" w:rsidP="00C35438"/>
                  <w:p w14:paraId="2409B2D9" w14:textId="77777777" w:rsidR="008D372C" w:rsidRPr="0024030A" w:rsidRDefault="008D372C" w:rsidP="00C35438"/>
                  <w:p w14:paraId="231F0766" w14:textId="77777777" w:rsidR="008D372C" w:rsidRDefault="008D372C" w:rsidP="00C35438"/>
                  <w:p w14:paraId="786BA25A" w14:textId="77777777" w:rsidR="008D372C" w:rsidRPr="0024030A" w:rsidRDefault="008D372C" w:rsidP="00C35438"/>
                  <w:p w14:paraId="54404FC7" w14:textId="77777777" w:rsidR="008D372C" w:rsidRDefault="008D372C" w:rsidP="00C35438"/>
                  <w:p w14:paraId="42417383" w14:textId="77777777" w:rsidR="008D372C" w:rsidRPr="0024030A" w:rsidRDefault="008D372C" w:rsidP="00C35438"/>
                  <w:p w14:paraId="63F949D8" w14:textId="77777777" w:rsidR="008D372C" w:rsidRDefault="008D372C" w:rsidP="00C35438"/>
                  <w:p w14:paraId="6D92DAD4" w14:textId="77777777" w:rsidR="008D372C" w:rsidRPr="0024030A" w:rsidRDefault="008D372C" w:rsidP="00C35438"/>
                  <w:p w14:paraId="35E1DE6B" w14:textId="77777777" w:rsidR="008D372C" w:rsidRDefault="008D372C" w:rsidP="00C35438"/>
                  <w:p w14:paraId="351E7BD3" w14:textId="77777777" w:rsidR="008D372C" w:rsidRPr="0024030A" w:rsidRDefault="008D372C" w:rsidP="00C35438"/>
                  <w:p w14:paraId="6D811608" w14:textId="77777777" w:rsidR="008D372C" w:rsidRDefault="008D372C" w:rsidP="00C35438"/>
                  <w:p w14:paraId="0C371C95" w14:textId="77777777" w:rsidR="008D372C" w:rsidRPr="0024030A" w:rsidRDefault="008D372C" w:rsidP="00C35438"/>
                  <w:p w14:paraId="3950345B" w14:textId="77777777" w:rsidR="008D372C" w:rsidRDefault="008D372C" w:rsidP="00C35438"/>
                  <w:p w14:paraId="54F551B0" w14:textId="77777777" w:rsidR="008D372C" w:rsidRPr="0024030A" w:rsidRDefault="008D372C" w:rsidP="00C35438"/>
                  <w:p w14:paraId="624BA37A" w14:textId="77777777" w:rsidR="008D372C" w:rsidRDefault="008D372C" w:rsidP="00C35438"/>
                  <w:p w14:paraId="0ACB77A9" w14:textId="77777777" w:rsidR="008D372C" w:rsidRPr="0024030A" w:rsidRDefault="008D372C" w:rsidP="00C35438"/>
                  <w:p w14:paraId="3ABA36EE" w14:textId="77777777" w:rsidR="008D372C" w:rsidRDefault="008D372C" w:rsidP="00C35438"/>
                  <w:p w14:paraId="14DA2C91" w14:textId="77777777" w:rsidR="008D372C" w:rsidRPr="0024030A" w:rsidRDefault="008D372C" w:rsidP="00C35438"/>
                  <w:p w14:paraId="10EC83EE" w14:textId="77777777" w:rsidR="008D372C" w:rsidRDefault="008D372C" w:rsidP="00C35438"/>
                  <w:p w14:paraId="5C8DFF5A" w14:textId="77777777" w:rsidR="008D372C" w:rsidRPr="0024030A" w:rsidRDefault="008D372C" w:rsidP="00C35438"/>
                  <w:p w14:paraId="4E89FAE2" w14:textId="77777777" w:rsidR="008D372C" w:rsidRDefault="008D372C" w:rsidP="00C35438"/>
                  <w:p w14:paraId="1E6A8C1E" w14:textId="77777777" w:rsidR="008D372C" w:rsidRPr="0024030A" w:rsidRDefault="008D372C" w:rsidP="00C35438"/>
                  <w:p w14:paraId="788E1078" w14:textId="77777777" w:rsidR="008D372C" w:rsidRDefault="008D372C" w:rsidP="00C35438"/>
                  <w:p w14:paraId="7D1AC6EC" w14:textId="77777777" w:rsidR="008D372C" w:rsidRPr="0024030A" w:rsidRDefault="008D372C" w:rsidP="00C35438"/>
                  <w:p w14:paraId="074E4B57" w14:textId="77777777" w:rsidR="008D372C" w:rsidRDefault="008D372C" w:rsidP="00C35438"/>
                  <w:p w14:paraId="61AD08F8" w14:textId="77777777" w:rsidR="008D372C" w:rsidRPr="0024030A" w:rsidRDefault="008D372C" w:rsidP="00C35438"/>
                  <w:p w14:paraId="463DED0F" w14:textId="77777777" w:rsidR="008D372C" w:rsidRDefault="008D372C" w:rsidP="00C35438"/>
                  <w:p w14:paraId="50BC1F8E" w14:textId="77777777" w:rsidR="008D372C" w:rsidRPr="0024030A" w:rsidRDefault="008D372C" w:rsidP="00C35438"/>
                  <w:p w14:paraId="5C1372E2" w14:textId="77777777" w:rsidR="008D372C" w:rsidRDefault="008D372C" w:rsidP="00C35438"/>
                  <w:p w14:paraId="712B424F" w14:textId="77777777" w:rsidR="008D372C" w:rsidRPr="0024030A" w:rsidRDefault="008D372C" w:rsidP="00C35438"/>
                  <w:p w14:paraId="239BB45B" w14:textId="77777777" w:rsidR="008D372C" w:rsidRDefault="008D372C" w:rsidP="00C35438"/>
                  <w:p w14:paraId="2762D104" w14:textId="77777777" w:rsidR="008D372C" w:rsidRPr="0024030A" w:rsidRDefault="008D372C" w:rsidP="00C35438"/>
                  <w:p w14:paraId="14F944A6" w14:textId="77777777" w:rsidR="008D372C" w:rsidRDefault="008D372C" w:rsidP="00C35438"/>
                  <w:p w14:paraId="39CB3EA4" w14:textId="77777777" w:rsidR="008D372C" w:rsidRPr="0024030A" w:rsidRDefault="008D372C" w:rsidP="00C35438"/>
                  <w:p w14:paraId="452EE51B" w14:textId="77777777" w:rsidR="008D372C" w:rsidRDefault="008D372C" w:rsidP="00C35438"/>
                  <w:p w14:paraId="33181A3F" w14:textId="77777777" w:rsidR="008D372C" w:rsidRPr="0024030A" w:rsidRDefault="008D372C" w:rsidP="00C35438"/>
                  <w:p w14:paraId="3EB3A9C5" w14:textId="77777777" w:rsidR="008D372C" w:rsidRDefault="008D372C" w:rsidP="00C35438"/>
                  <w:p w14:paraId="0D84BDF7" w14:textId="77777777" w:rsidR="008D372C" w:rsidRPr="0024030A" w:rsidRDefault="008D372C" w:rsidP="00C35438"/>
                  <w:p w14:paraId="38786693" w14:textId="77777777" w:rsidR="008D372C" w:rsidRDefault="008D372C" w:rsidP="00C35438"/>
                  <w:p w14:paraId="7E03F7EE" w14:textId="77777777" w:rsidR="008D372C" w:rsidRPr="0024030A" w:rsidRDefault="008D372C" w:rsidP="00C35438"/>
                  <w:p w14:paraId="794B6031" w14:textId="77777777" w:rsidR="008D372C" w:rsidRDefault="008D372C" w:rsidP="00C35438"/>
                  <w:p w14:paraId="5BB62605" w14:textId="77777777" w:rsidR="008D372C" w:rsidRPr="0024030A" w:rsidRDefault="008D372C" w:rsidP="00C35438"/>
                  <w:p w14:paraId="75DD6F25" w14:textId="77777777" w:rsidR="008D372C" w:rsidRDefault="008D372C" w:rsidP="00C35438"/>
                  <w:p w14:paraId="4AFDDCC5" w14:textId="77777777" w:rsidR="008D372C" w:rsidRPr="0024030A" w:rsidRDefault="008D372C" w:rsidP="00C35438"/>
                  <w:p w14:paraId="080B5500" w14:textId="77777777" w:rsidR="008D372C" w:rsidRDefault="008D372C" w:rsidP="00C35438"/>
                  <w:p w14:paraId="35C895E6" w14:textId="77777777" w:rsidR="008D372C" w:rsidRPr="0024030A" w:rsidRDefault="008D372C" w:rsidP="00C35438"/>
                  <w:p w14:paraId="6B2B7B88" w14:textId="77777777" w:rsidR="008D372C" w:rsidRDefault="008D372C" w:rsidP="00C35438"/>
                  <w:p w14:paraId="7E2F0E95" w14:textId="77777777" w:rsidR="008D372C" w:rsidRPr="0024030A" w:rsidRDefault="008D372C" w:rsidP="00C35438"/>
                  <w:p w14:paraId="6E4F65D5" w14:textId="77777777" w:rsidR="008D372C" w:rsidRDefault="008D372C" w:rsidP="00C35438"/>
                  <w:p w14:paraId="77029862" w14:textId="77777777" w:rsidR="008D372C" w:rsidRPr="0024030A" w:rsidRDefault="008D372C" w:rsidP="00C35438"/>
                  <w:p w14:paraId="399CD91E" w14:textId="77777777" w:rsidR="008D372C" w:rsidRDefault="008D372C" w:rsidP="00C35438"/>
                  <w:p w14:paraId="514234EE" w14:textId="77777777" w:rsidR="008D372C" w:rsidRPr="0024030A" w:rsidRDefault="008D372C" w:rsidP="00C35438"/>
                  <w:p w14:paraId="73F570EA" w14:textId="77777777" w:rsidR="008D372C" w:rsidRDefault="008D372C" w:rsidP="00C35438"/>
                  <w:p w14:paraId="29F9B4C6" w14:textId="77777777" w:rsidR="008D372C" w:rsidRPr="0024030A" w:rsidRDefault="008D372C" w:rsidP="00C35438"/>
                  <w:p w14:paraId="6B98DBD4" w14:textId="77777777" w:rsidR="008D372C" w:rsidRDefault="008D372C" w:rsidP="00C35438"/>
                  <w:p w14:paraId="6236544B" w14:textId="77777777" w:rsidR="008D372C" w:rsidRPr="0024030A" w:rsidRDefault="008D372C" w:rsidP="00C35438"/>
                  <w:p w14:paraId="594C99E3" w14:textId="77777777" w:rsidR="008D372C" w:rsidRDefault="008D372C" w:rsidP="00C35438"/>
                  <w:p w14:paraId="6AB86EBB" w14:textId="77777777" w:rsidR="008D372C" w:rsidRPr="0024030A" w:rsidRDefault="008D372C" w:rsidP="00C35438"/>
                  <w:p w14:paraId="407CF0E6" w14:textId="77777777" w:rsidR="008D372C" w:rsidRDefault="008D372C" w:rsidP="00C35438"/>
                  <w:p w14:paraId="14326FCA" w14:textId="77777777" w:rsidR="008D372C" w:rsidRPr="0024030A" w:rsidRDefault="008D372C" w:rsidP="00C35438"/>
                  <w:p w14:paraId="6DF74FC1" w14:textId="77777777" w:rsidR="008D372C" w:rsidRDefault="008D372C" w:rsidP="00C35438"/>
                  <w:p w14:paraId="43BB81DE" w14:textId="77777777" w:rsidR="008D372C" w:rsidRPr="0024030A" w:rsidRDefault="008D372C" w:rsidP="00C35438"/>
                  <w:p w14:paraId="0B720B13" w14:textId="77777777" w:rsidR="008D372C" w:rsidRDefault="008D372C" w:rsidP="00C35438"/>
                  <w:p w14:paraId="311FA12F" w14:textId="77777777" w:rsidR="008D372C" w:rsidRPr="0024030A" w:rsidRDefault="008D372C" w:rsidP="00C35438"/>
                  <w:p w14:paraId="25775447" w14:textId="77777777" w:rsidR="008D372C" w:rsidRDefault="008D372C" w:rsidP="00C35438"/>
                  <w:p w14:paraId="6DE8F737" w14:textId="77777777" w:rsidR="008D372C" w:rsidRPr="0024030A" w:rsidRDefault="008D372C" w:rsidP="00C35438"/>
                  <w:p w14:paraId="1D60E781" w14:textId="77777777" w:rsidR="008D372C" w:rsidRDefault="008D372C" w:rsidP="00C35438"/>
                  <w:p w14:paraId="299DF058" w14:textId="77777777" w:rsidR="008D372C" w:rsidRPr="0024030A" w:rsidRDefault="008D372C" w:rsidP="00C35438"/>
                  <w:p w14:paraId="2B1A2774" w14:textId="77777777" w:rsidR="008D372C" w:rsidRDefault="008D372C" w:rsidP="00C35438"/>
                  <w:p w14:paraId="25684B8F" w14:textId="77777777" w:rsidR="008D372C" w:rsidRPr="0024030A" w:rsidRDefault="008D372C" w:rsidP="00C35438"/>
                  <w:p w14:paraId="2D276C31" w14:textId="77777777" w:rsidR="008D372C" w:rsidRDefault="008D372C" w:rsidP="00C35438"/>
                  <w:p w14:paraId="5C6E52F7" w14:textId="77777777" w:rsidR="008D372C" w:rsidRPr="0024030A" w:rsidRDefault="008D372C" w:rsidP="00C35438"/>
                  <w:p w14:paraId="0F71AC4B" w14:textId="77777777" w:rsidR="008D372C" w:rsidRDefault="008D372C" w:rsidP="00C35438"/>
                  <w:p w14:paraId="16EB7591" w14:textId="77777777" w:rsidR="008D372C" w:rsidRPr="0024030A" w:rsidRDefault="008D372C" w:rsidP="00C35438"/>
                  <w:p w14:paraId="6209F79E" w14:textId="77777777" w:rsidR="008D372C" w:rsidRDefault="008D372C" w:rsidP="00C35438"/>
                  <w:p w14:paraId="336D4E3A" w14:textId="77777777" w:rsidR="008D372C" w:rsidRPr="0024030A" w:rsidRDefault="008D372C" w:rsidP="00C35438"/>
                  <w:p w14:paraId="035EDB25" w14:textId="77777777" w:rsidR="008D372C" w:rsidRDefault="008D372C" w:rsidP="00C35438"/>
                  <w:p w14:paraId="6909C646" w14:textId="77777777" w:rsidR="008D372C" w:rsidRPr="0024030A" w:rsidRDefault="008D372C" w:rsidP="00C35438"/>
                  <w:p w14:paraId="37084F3C" w14:textId="77777777" w:rsidR="008D372C" w:rsidRDefault="008D372C" w:rsidP="00C35438"/>
                  <w:p w14:paraId="54D48889" w14:textId="77777777" w:rsidR="008D372C" w:rsidRPr="0024030A" w:rsidRDefault="008D372C" w:rsidP="00C35438"/>
                  <w:p w14:paraId="7886E481" w14:textId="77777777" w:rsidR="008D372C" w:rsidRDefault="008D372C" w:rsidP="00C35438"/>
                  <w:p w14:paraId="69F928EA" w14:textId="77777777" w:rsidR="008D372C" w:rsidRPr="0024030A" w:rsidRDefault="008D372C" w:rsidP="00C35438"/>
                  <w:p w14:paraId="16A3832F" w14:textId="77777777" w:rsidR="008D372C" w:rsidRDefault="008D372C" w:rsidP="00C35438"/>
                  <w:p w14:paraId="19EC6450" w14:textId="77777777" w:rsidR="008D372C" w:rsidRPr="0024030A" w:rsidRDefault="008D372C" w:rsidP="00C35438"/>
                  <w:p w14:paraId="1CD11A6B" w14:textId="77777777" w:rsidR="008D372C" w:rsidRDefault="008D372C" w:rsidP="00C35438"/>
                  <w:p w14:paraId="1CEF4E0B" w14:textId="77777777" w:rsidR="008D372C" w:rsidRPr="0024030A" w:rsidRDefault="008D372C" w:rsidP="00C35438"/>
                  <w:p w14:paraId="2391C74D" w14:textId="77777777" w:rsidR="008D372C" w:rsidRDefault="008D372C" w:rsidP="00C35438"/>
                  <w:p w14:paraId="2A979D81" w14:textId="77777777" w:rsidR="008D372C" w:rsidRPr="0024030A" w:rsidRDefault="008D372C" w:rsidP="00C35438"/>
                  <w:p w14:paraId="1582311D" w14:textId="77777777" w:rsidR="008D372C" w:rsidRDefault="008D372C" w:rsidP="00C35438"/>
                  <w:p w14:paraId="3EA2D172" w14:textId="77777777" w:rsidR="008D372C" w:rsidRPr="0024030A" w:rsidRDefault="008D372C" w:rsidP="00C35438"/>
                  <w:p w14:paraId="0749C6D4" w14:textId="77777777" w:rsidR="008D372C" w:rsidRDefault="008D372C" w:rsidP="00C35438"/>
                  <w:p w14:paraId="345D6046" w14:textId="77777777" w:rsidR="008D372C" w:rsidRPr="0024030A" w:rsidRDefault="008D372C" w:rsidP="00C35438"/>
                  <w:p w14:paraId="7D432C2D" w14:textId="77777777" w:rsidR="008D372C" w:rsidRDefault="008D372C" w:rsidP="00C35438"/>
                  <w:p w14:paraId="1502B6E2" w14:textId="77777777" w:rsidR="008D372C" w:rsidRPr="0024030A" w:rsidRDefault="008D372C" w:rsidP="00C35438"/>
                  <w:p w14:paraId="242EAB62" w14:textId="77777777" w:rsidR="008D372C" w:rsidRDefault="008D372C" w:rsidP="00C35438"/>
                  <w:p w14:paraId="2D7199AE" w14:textId="77777777" w:rsidR="008D372C" w:rsidRPr="0024030A" w:rsidRDefault="008D372C" w:rsidP="00C35438"/>
                  <w:p w14:paraId="7A218232" w14:textId="77777777" w:rsidR="008D372C" w:rsidRDefault="008D372C" w:rsidP="00C35438"/>
                  <w:p w14:paraId="728CBE22" w14:textId="77777777" w:rsidR="008D372C" w:rsidRPr="0024030A" w:rsidRDefault="008D372C" w:rsidP="00C35438"/>
                  <w:p w14:paraId="1C6715DD" w14:textId="77777777" w:rsidR="008D372C" w:rsidRDefault="008D372C" w:rsidP="00C35438"/>
                  <w:p w14:paraId="39BE8E56" w14:textId="77777777" w:rsidR="008D372C" w:rsidRPr="0024030A" w:rsidRDefault="008D372C" w:rsidP="00C35438"/>
                  <w:p w14:paraId="5E6744EB" w14:textId="77777777" w:rsidR="008D372C" w:rsidRDefault="008D372C" w:rsidP="00C35438"/>
                  <w:p w14:paraId="3ACBD6BE" w14:textId="77777777" w:rsidR="008D372C" w:rsidRPr="0024030A" w:rsidRDefault="008D372C" w:rsidP="00C35438"/>
                  <w:p w14:paraId="38FA1C07" w14:textId="77777777" w:rsidR="008D372C" w:rsidRDefault="008D372C" w:rsidP="00C35438"/>
                  <w:p w14:paraId="6E120CAF" w14:textId="77777777" w:rsidR="008D372C" w:rsidRPr="0024030A" w:rsidRDefault="008D372C" w:rsidP="00C35438"/>
                  <w:p w14:paraId="457D951A" w14:textId="77777777" w:rsidR="008D372C" w:rsidRDefault="008D372C" w:rsidP="00C35438"/>
                  <w:p w14:paraId="7DCDE646" w14:textId="77777777" w:rsidR="008D372C" w:rsidRPr="0024030A" w:rsidRDefault="008D372C" w:rsidP="00C35438"/>
                  <w:p w14:paraId="5F0817D8" w14:textId="77777777" w:rsidR="008D372C" w:rsidRDefault="008D372C" w:rsidP="00C35438"/>
                  <w:p w14:paraId="5487A298" w14:textId="77777777" w:rsidR="008D372C" w:rsidRPr="0024030A" w:rsidRDefault="008D372C" w:rsidP="00C35438"/>
                  <w:p w14:paraId="727574FC" w14:textId="77777777" w:rsidR="008D372C" w:rsidRDefault="008D372C" w:rsidP="00C35438"/>
                  <w:p w14:paraId="1F15EA99" w14:textId="77777777" w:rsidR="008D372C" w:rsidRPr="0024030A" w:rsidRDefault="008D372C" w:rsidP="00C35438"/>
                  <w:p w14:paraId="26D5BD96" w14:textId="77777777" w:rsidR="008D372C" w:rsidRDefault="008D372C" w:rsidP="00C35438"/>
                  <w:p w14:paraId="70D6DA56" w14:textId="77777777" w:rsidR="008D372C" w:rsidRPr="0024030A" w:rsidRDefault="008D372C" w:rsidP="00C35438"/>
                  <w:p w14:paraId="7D8313F1" w14:textId="77777777" w:rsidR="008D372C" w:rsidRDefault="008D372C" w:rsidP="00C35438"/>
                  <w:p w14:paraId="28A10AC0" w14:textId="77777777" w:rsidR="008D372C" w:rsidRPr="0024030A" w:rsidRDefault="008D372C" w:rsidP="00C35438"/>
                  <w:p w14:paraId="45262784" w14:textId="77777777" w:rsidR="008D372C" w:rsidRDefault="008D372C" w:rsidP="00C35438"/>
                  <w:p w14:paraId="63C6BC88" w14:textId="77777777" w:rsidR="008D372C" w:rsidRPr="0024030A" w:rsidRDefault="008D372C" w:rsidP="00C35438"/>
                  <w:p w14:paraId="5A3B957B" w14:textId="77777777" w:rsidR="008D372C" w:rsidRDefault="008D372C" w:rsidP="00C35438"/>
                  <w:p w14:paraId="3AE274FD" w14:textId="77777777" w:rsidR="008D372C" w:rsidRPr="0024030A" w:rsidRDefault="008D372C" w:rsidP="00C35438"/>
                  <w:p w14:paraId="1CAED791" w14:textId="77777777" w:rsidR="008D372C" w:rsidRDefault="008D372C" w:rsidP="00C35438"/>
                  <w:p w14:paraId="7A909E5A" w14:textId="77777777" w:rsidR="008D372C" w:rsidRPr="0024030A" w:rsidRDefault="008D372C" w:rsidP="00C35438"/>
                  <w:p w14:paraId="1917EA3E" w14:textId="77777777" w:rsidR="008D372C" w:rsidRDefault="008D372C" w:rsidP="00C35438"/>
                  <w:p w14:paraId="458216A1" w14:textId="77777777" w:rsidR="008D372C" w:rsidRPr="0024030A" w:rsidRDefault="008D372C" w:rsidP="00C35438"/>
                  <w:p w14:paraId="2AAAEA9E" w14:textId="77777777" w:rsidR="008D372C" w:rsidRDefault="008D372C" w:rsidP="00C35438"/>
                  <w:p w14:paraId="79F777DA" w14:textId="77777777" w:rsidR="008D372C" w:rsidRPr="0024030A" w:rsidRDefault="008D372C" w:rsidP="00C35438"/>
                  <w:p w14:paraId="25BDD8D6" w14:textId="77777777" w:rsidR="008D372C" w:rsidRDefault="008D372C" w:rsidP="00C35438"/>
                  <w:p w14:paraId="7F346048" w14:textId="77777777" w:rsidR="008D372C" w:rsidRPr="0024030A" w:rsidRDefault="008D372C" w:rsidP="00C35438"/>
                  <w:p w14:paraId="175EA27E" w14:textId="77777777" w:rsidR="008D372C" w:rsidRDefault="008D372C" w:rsidP="00C35438"/>
                  <w:p w14:paraId="248C8AD3" w14:textId="77777777" w:rsidR="008D372C" w:rsidRPr="0024030A" w:rsidRDefault="008D372C" w:rsidP="00C35438"/>
                  <w:p w14:paraId="3EB68C55" w14:textId="77777777" w:rsidR="008D372C" w:rsidRDefault="008D372C" w:rsidP="00C35438"/>
                  <w:p w14:paraId="7C325DE2" w14:textId="77777777" w:rsidR="008D372C" w:rsidRPr="0024030A" w:rsidRDefault="008D372C" w:rsidP="00C35438"/>
                  <w:p w14:paraId="3348B278" w14:textId="77777777" w:rsidR="008D372C" w:rsidRDefault="008D372C" w:rsidP="00C35438"/>
                  <w:p w14:paraId="06F379BE" w14:textId="77777777" w:rsidR="008D372C" w:rsidRPr="0024030A" w:rsidRDefault="008D372C" w:rsidP="00C35438"/>
                  <w:p w14:paraId="459220D3" w14:textId="77777777" w:rsidR="008D372C" w:rsidRDefault="008D372C" w:rsidP="00C35438"/>
                  <w:p w14:paraId="12021E57" w14:textId="77777777" w:rsidR="008D372C" w:rsidRPr="0024030A" w:rsidRDefault="008D372C" w:rsidP="00C35438"/>
                  <w:p w14:paraId="7652A15B" w14:textId="77777777" w:rsidR="008D372C" w:rsidRDefault="008D372C" w:rsidP="00C35438"/>
                  <w:p w14:paraId="5B051146" w14:textId="77777777" w:rsidR="008D372C" w:rsidRPr="0024030A" w:rsidRDefault="008D372C" w:rsidP="00C35438"/>
                  <w:p w14:paraId="6C7495F3" w14:textId="77777777" w:rsidR="008D372C" w:rsidRDefault="008D372C" w:rsidP="00C35438"/>
                  <w:p w14:paraId="4FA97E37" w14:textId="77777777" w:rsidR="008D372C" w:rsidRPr="0024030A" w:rsidRDefault="008D372C" w:rsidP="00C35438"/>
                  <w:p w14:paraId="345BF666" w14:textId="77777777" w:rsidR="008D372C" w:rsidRDefault="008D372C" w:rsidP="00C35438"/>
                  <w:p w14:paraId="4708688B" w14:textId="77777777" w:rsidR="008D372C" w:rsidRPr="0024030A" w:rsidRDefault="008D372C" w:rsidP="00C35438"/>
                  <w:p w14:paraId="289F6CE5" w14:textId="77777777" w:rsidR="008D372C" w:rsidRDefault="008D372C" w:rsidP="00C35438"/>
                  <w:p w14:paraId="07216336" w14:textId="77777777" w:rsidR="008D372C" w:rsidRPr="0024030A" w:rsidRDefault="008D372C" w:rsidP="00C35438"/>
                  <w:p w14:paraId="26E7D62D" w14:textId="77777777" w:rsidR="008D372C" w:rsidRDefault="008D372C" w:rsidP="00C35438"/>
                  <w:p w14:paraId="271041BC" w14:textId="77777777" w:rsidR="008D372C" w:rsidRPr="0024030A" w:rsidRDefault="008D372C" w:rsidP="00C35438"/>
                  <w:p w14:paraId="35B6846B" w14:textId="77777777" w:rsidR="008D372C" w:rsidRDefault="008D372C" w:rsidP="00C35438"/>
                  <w:p w14:paraId="3602BC69" w14:textId="77777777" w:rsidR="008D372C" w:rsidRPr="0024030A" w:rsidRDefault="008D372C" w:rsidP="00C35438"/>
                  <w:p w14:paraId="2202E32F" w14:textId="77777777" w:rsidR="008D372C" w:rsidRDefault="008D372C" w:rsidP="00C35438"/>
                  <w:p w14:paraId="63D25026" w14:textId="77777777" w:rsidR="008D372C" w:rsidRPr="0024030A" w:rsidRDefault="008D372C" w:rsidP="00C35438"/>
                  <w:p w14:paraId="1659A5FD" w14:textId="77777777" w:rsidR="008D372C" w:rsidRDefault="008D372C" w:rsidP="00C35438"/>
                  <w:p w14:paraId="084188C5" w14:textId="77777777" w:rsidR="008D372C" w:rsidRPr="0024030A" w:rsidRDefault="008D372C" w:rsidP="00C35438"/>
                  <w:p w14:paraId="5528A756" w14:textId="77777777" w:rsidR="008D372C" w:rsidRDefault="008D372C" w:rsidP="00C35438"/>
                  <w:p w14:paraId="13A869CF" w14:textId="77777777" w:rsidR="008D372C" w:rsidRPr="0024030A" w:rsidRDefault="008D372C" w:rsidP="00C35438"/>
                  <w:p w14:paraId="3EEFDC54" w14:textId="77777777" w:rsidR="008D372C" w:rsidRDefault="008D372C" w:rsidP="00C35438"/>
                  <w:p w14:paraId="12E449DA" w14:textId="77777777" w:rsidR="008D372C" w:rsidRPr="0024030A" w:rsidRDefault="008D372C" w:rsidP="00C35438"/>
                  <w:p w14:paraId="5AF1E0AC" w14:textId="77777777" w:rsidR="008D372C" w:rsidRDefault="008D372C" w:rsidP="00C35438"/>
                  <w:p w14:paraId="0C451455" w14:textId="77777777" w:rsidR="008D372C" w:rsidRPr="0024030A" w:rsidRDefault="008D372C" w:rsidP="00C35438"/>
                  <w:p w14:paraId="5129BF4B" w14:textId="77777777" w:rsidR="008D372C" w:rsidRDefault="008D372C" w:rsidP="00C35438"/>
                  <w:p w14:paraId="499C85D9" w14:textId="77777777" w:rsidR="008D372C" w:rsidRPr="0024030A" w:rsidRDefault="008D372C" w:rsidP="00C35438"/>
                  <w:p w14:paraId="14C7BB5D" w14:textId="77777777" w:rsidR="008D372C" w:rsidRDefault="008D372C" w:rsidP="00C35438"/>
                  <w:p w14:paraId="4D6B96FB" w14:textId="77777777" w:rsidR="008D372C" w:rsidRPr="0024030A" w:rsidRDefault="008D372C" w:rsidP="00C35438"/>
                  <w:p w14:paraId="338BFDDE" w14:textId="77777777" w:rsidR="008D372C" w:rsidRDefault="008D372C" w:rsidP="00C35438"/>
                  <w:p w14:paraId="1C96E998" w14:textId="77777777" w:rsidR="008D372C" w:rsidRPr="0024030A" w:rsidRDefault="008D372C" w:rsidP="00C35438"/>
                  <w:p w14:paraId="648C2BAE" w14:textId="77777777" w:rsidR="008D372C" w:rsidRDefault="008D372C" w:rsidP="00C35438"/>
                  <w:p w14:paraId="7074ACA4" w14:textId="77777777" w:rsidR="008D372C" w:rsidRPr="0024030A" w:rsidRDefault="008D372C" w:rsidP="00C35438"/>
                  <w:p w14:paraId="47100823" w14:textId="77777777" w:rsidR="008D372C" w:rsidRDefault="008D372C" w:rsidP="00C35438"/>
                  <w:p w14:paraId="4D150A98" w14:textId="77777777" w:rsidR="008D372C" w:rsidRPr="0024030A" w:rsidRDefault="008D372C" w:rsidP="00C35438"/>
                  <w:p w14:paraId="3B4447EE" w14:textId="77777777" w:rsidR="008D372C" w:rsidRDefault="008D372C" w:rsidP="00C35438"/>
                  <w:p w14:paraId="45883FB7" w14:textId="77777777" w:rsidR="008D372C" w:rsidRPr="0024030A" w:rsidRDefault="008D372C" w:rsidP="00C35438"/>
                  <w:p w14:paraId="1701298C" w14:textId="77777777" w:rsidR="008D372C" w:rsidRDefault="008D372C" w:rsidP="00C35438"/>
                  <w:p w14:paraId="22A3A013" w14:textId="77777777" w:rsidR="008D372C" w:rsidRPr="0024030A" w:rsidRDefault="008D372C" w:rsidP="00C35438"/>
                  <w:p w14:paraId="7A40C5ED" w14:textId="77777777" w:rsidR="008D372C" w:rsidRDefault="008D372C" w:rsidP="00C35438"/>
                  <w:p w14:paraId="21F60AD0" w14:textId="77777777" w:rsidR="008D372C" w:rsidRPr="0024030A" w:rsidRDefault="008D372C" w:rsidP="00C35438"/>
                  <w:p w14:paraId="77098ED2" w14:textId="77777777" w:rsidR="008D372C" w:rsidRDefault="008D372C" w:rsidP="00C35438"/>
                  <w:p w14:paraId="44B91682" w14:textId="77777777" w:rsidR="008D372C" w:rsidRPr="0024030A" w:rsidRDefault="008D372C" w:rsidP="00C35438"/>
                  <w:p w14:paraId="0BA15BC3" w14:textId="77777777" w:rsidR="008D372C" w:rsidRDefault="008D372C" w:rsidP="00C35438"/>
                  <w:p w14:paraId="4849F5D8" w14:textId="77777777" w:rsidR="008D372C" w:rsidRPr="0024030A" w:rsidRDefault="008D372C" w:rsidP="00C35438"/>
                  <w:p w14:paraId="58694D8A" w14:textId="77777777" w:rsidR="008D372C" w:rsidRDefault="008D372C" w:rsidP="00C35438"/>
                  <w:p w14:paraId="5AD07A74" w14:textId="77777777" w:rsidR="008D372C" w:rsidRPr="0024030A" w:rsidRDefault="008D372C" w:rsidP="00C35438"/>
                  <w:p w14:paraId="0AF68D62" w14:textId="77777777" w:rsidR="008D372C" w:rsidRDefault="008D372C" w:rsidP="00C35438"/>
                  <w:p w14:paraId="2F9AA8E4" w14:textId="77777777" w:rsidR="008D372C" w:rsidRPr="0024030A" w:rsidRDefault="008D372C" w:rsidP="00C35438"/>
                  <w:p w14:paraId="5B4E06D2" w14:textId="77777777" w:rsidR="008D372C" w:rsidRDefault="008D372C" w:rsidP="00C35438"/>
                  <w:p w14:paraId="5B6897E1" w14:textId="77777777" w:rsidR="008D372C" w:rsidRPr="0024030A" w:rsidRDefault="008D372C" w:rsidP="00C35438"/>
                  <w:p w14:paraId="56977AAA" w14:textId="77777777" w:rsidR="008D372C" w:rsidRDefault="008D372C" w:rsidP="00C35438"/>
                  <w:p w14:paraId="0C49A321" w14:textId="77777777" w:rsidR="008D372C" w:rsidRPr="0024030A" w:rsidRDefault="008D372C" w:rsidP="00C35438"/>
                  <w:p w14:paraId="0003D487" w14:textId="77777777" w:rsidR="008D372C" w:rsidRDefault="008D372C" w:rsidP="00C35438"/>
                  <w:p w14:paraId="2DFCE09D" w14:textId="77777777" w:rsidR="008D372C" w:rsidRPr="0024030A" w:rsidRDefault="008D372C" w:rsidP="00C35438"/>
                  <w:p w14:paraId="5941A8E6" w14:textId="77777777" w:rsidR="008D372C" w:rsidRDefault="008D372C" w:rsidP="00C35438"/>
                  <w:p w14:paraId="46F95A41" w14:textId="77777777" w:rsidR="008D372C" w:rsidRPr="0024030A" w:rsidRDefault="008D372C" w:rsidP="00C35438"/>
                  <w:p w14:paraId="670857E9" w14:textId="77777777" w:rsidR="008D372C" w:rsidRDefault="008D372C" w:rsidP="00C35438"/>
                  <w:p w14:paraId="46217FDA" w14:textId="77777777" w:rsidR="008D372C" w:rsidRPr="0024030A" w:rsidRDefault="008D372C" w:rsidP="00C35438"/>
                  <w:p w14:paraId="0E32B1DA" w14:textId="77777777" w:rsidR="008D372C" w:rsidRDefault="008D372C" w:rsidP="00C35438"/>
                  <w:p w14:paraId="49DDC200" w14:textId="77777777" w:rsidR="008D372C" w:rsidRPr="0024030A" w:rsidRDefault="008D372C" w:rsidP="00C35438"/>
                  <w:p w14:paraId="5B68509E" w14:textId="77777777" w:rsidR="008D372C" w:rsidRDefault="008D372C" w:rsidP="00C35438"/>
                  <w:p w14:paraId="4BE99657" w14:textId="77777777" w:rsidR="008D372C" w:rsidRPr="0024030A" w:rsidRDefault="008D372C" w:rsidP="00C35438"/>
                  <w:p w14:paraId="5B395262" w14:textId="77777777" w:rsidR="008D372C" w:rsidRDefault="008D372C" w:rsidP="00C35438"/>
                  <w:p w14:paraId="411A5E15" w14:textId="77777777" w:rsidR="008D372C" w:rsidRPr="0024030A" w:rsidRDefault="008D372C" w:rsidP="00C35438"/>
                  <w:p w14:paraId="2B98155C" w14:textId="77777777" w:rsidR="008D372C" w:rsidRDefault="008D372C" w:rsidP="00C35438"/>
                  <w:p w14:paraId="04783A13" w14:textId="77777777" w:rsidR="008D372C" w:rsidRPr="0024030A" w:rsidRDefault="008D372C" w:rsidP="00C35438"/>
                  <w:p w14:paraId="1358A19A" w14:textId="77777777" w:rsidR="008D372C" w:rsidRDefault="008D372C" w:rsidP="00C35438"/>
                  <w:p w14:paraId="4A3C5B59" w14:textId="77777777" w:rsidR="008D372C" w:rsidRPr="0024030A" w:rsidRDefault="008D372C" w:rsidP="00C35438"/>
                  <w:p w14:paraId="08894D56" w14:textId="77777777" w:rsidR="008D372C" w:rsidRDefault="008D372C" w:rsidP="00C35438"/>
                  <w:p w14:paraId="16689437" w14:textId="77777777" w:rsidR="008D372C" w:rsidRPr="0024030A" w:rsidRDefault="008D372C" w:rsidP="00C35438"/>
                  <w:p w14:paraId="450ACFC2" w14:textId="77777777" w:rsidR="008D372C" w:rsidRDefault="008D372C" w:rsidP="00C35438"/>
                  <w:p w14:paraId="4AD10DC8" w14:textId="77777777" w:rsidR="008D372C" w:rsidRPr="0024030A" w:rsidRDefault="008D372C" w:rsidP="00C35438"/>
                  <w:p w14:paraId="510A965C" w14:textId="77777777" w:rsidR="008D372C" w:rsidRDefault="008D372C" w:rsidP="00C35438"/>
                  <w:p w14:paraId="1E37260F" w14:textId="77777777" w:rsidR="008D372C" w:rsidRPr="0024030A" w:rsidRDefault="008D372C" w:rsidP="00C35438"/>
                  <w:p w14:paraId="44BBD0BC" w14:textId="77777777" w:rsidR="008D372C" w:rsidRDefault="008D372C" w:rsidP="00C35438"/>
                  <w:p w14:paraId="74439A7B" w14:textId="77777777" w:rsidR="008D372C" w:rsidRPr="0024030A" w:rsidRDefault="008D372C" w:rsidP="00C35438"/>
                  <w:p w14:paraId="608A46E2" w14:textId="77777777" w:rsidR="008D372C" w:rsidRDefault="008D372C" w:rsidP="00C35438"/>
                  <w:p w14:paraId="33CE4304" w14:textId="77777777" w:rsidR="008D372C" w:rsidRPr="0024030A" w:rsidRDefault="008D372C" w:rsidP="00C35438"/>
                  <w:p w14:paraId="0AEDAE0C" w14:textId="77777777" w:rsidR="008D372C" w:rsidRDefault="008D372C" w:rsidP="00C35438"/>
                  <w:p w14:paraId="5B3AC1AC" w14:textId="77777777" w:rsidR="008D372C" w:rsidRPr="0024030A" w:rsidRDefault="008D372C" w:rsidP="00C35438"/>
                  <w:p w14:paraId="7824CFFA" w14:textId="77777777" w:rsidR="008D372C" w:rsidRDefault="008D372C" w:rsidP="00C35438"/>
                  <w:p w14:paraId="374BAA9F" w14:textId="77777777" w:rsidR="008D372C" w:rsidRPr="0024030A" w:rsidRDefault="008D372C" w:rsidP="00C35438"/>
                  <w:p w14:paraId="6CDD78E4" w14:textId="77777777" w:rsidR="008D372C" w:rsidRDefault="008D372C" w:rsidP="00C35438"/>
                  <w:p w14:paraId="0773A896" w14:textId="77777777" w:rsidR="008D372C" w:rsidRPr="0024030A" w:rsidRDefault="008D372C" w:rsidP="00C35438"/>
                  <w:p w14:paraId="7B172960" w14:textId="77777777" w:rsidR="008D372C" w:rsidRDefault="008D372C" w:rsidP="00C35438"/>
                  <w:p w14:paraId="429B527E" w14:textId="77777777" w:rsidR="008D372C" w:rsidRPr="0024030A" w:rsidRDefault="008D372C" w:rsidP="00C35438"/>
                  <w:p w14:paraId="5BB8871C" w14:textId="77777777" w:rsidR="008D372C" w:rsidRDefault="008D372C" w:rsidP="00C35438"/>
                  <w:p w14:paraId="5124271F" w14:textId="77777777" w:rsidR="008D372C" w:rsidRPr="0024030A" w:rsidRDefault="008D372C" w:rsidP="00C35438"/>
                  <w:p w14:paraId="72FDA3F4" w14:textId="77777777" w:rsidR="008D372C" w:rsidRDefault="008D372C" w:rsidP="00C35438"/>
                  <w:p w14:paraId="0787C3BA" w14:textId="77777777" w:rsidR="008D372C" w:rsidRPr="0024030A" w:rsidRDefault="008D372C" w:rsidP="00C35438"/>
                  <w:p w14:paraId="7E6C6240" w14:textId="77777777" w:rsidR="008D372C" w:rsidRDefault="008D372C" w:rsidP="00C35438"/>
                  <w:p w14:paraId="1F022D7C" w14:textId="77777777" w:rsidR="008D372C" w:rsidRPr="0024030A" w:rsidRDefault="008D372C" w:rsidP="00C35438"/>
                  <w:p w14:paraId="3197A7D1" w14:textId="77777777" w:rsidR="008D372C" w:rsidRDefault="008D372C" w:rsidP="00C35438"/>
                  <w:p w14:paraId="220DD87E" w14:textId="77777777" w:rsidR="008D372C" w:rsidRPr="0024030A" w:rsidRDefault="008D372C" w:rsidP="00C35438"/>
                  <w:p w14:paraId="08370BE7" w14:textId="77777777" w:rsidR="008D372C" w:rsidRDefault="008D372C" w:rsidP="00C35438"/>
                  <w:p w14:paraId="42D06440" w14:textId="77777777" w:rsidR="008D372C" w:rsidRPr="0024030A" w:rsidRDefault="008D372C" w:rsidP="00C35438"/>
                  <w:p w14:paraId="4FA2C217" w14:textId="77777777" w:rsidR="008D372C" w:rsidRDefault="008D372C" w:rsidP="00C35438"/>
                  <w:p w14:paraId="31FCDA34" w14:textId="77777777" w:rsidR="008D372C" w:rsidRPr="0024030A" w:rsidRDefault="008D372C" w:rsidP="00C35438"/>
                  <w:p w14:paraId="4C4BBB4E" w14:textId="77777777" w:rsidR="008D372C" w:rsidRDefault="008D372C" w:rsidP="00C35438"/>
                  <w:p w14:paraId="105D84F1" w14:textId="77777777" w:rsidR="008D372C" w:rsidRPr="0024030A" w:rsidRDefault="008D372C" w:rsidP="00C35438"/>
                  <w:p w14:paraId="6EC1D0B6" w14:textId="77777777" w:rsidR="008D372C" w:rsidRDefault="008D372C" w:rsidP="00C35438"/>
                  <w:p w14:paraId="1C70DB0B" w14:textId="77777777" w:rsidR="008D372C" w:rsidRPr="0024030A" w:rsidRDefault="008D372C" w:rsidP="00C35438"/>
                  <w:p w14:paraId="308FF177" w14:textId="77777777" w:rsidR="008D372C" w:rsidRDefault="008D372C" w:rsidP="00C35438"/>
                  <w:p w14:paraId="1D2F2C1D" w14:textId="77777777" w:rsidR="008D372C" w:rsidRPr="0024030A" w:rsidRDefault="008D372C" w:rsidP="00C35438"/>
                  <w:p w14:paraId="35BC0BC2" w14:textId="77777777" w:rsidR="008D372C" w:rsidRDefault="008D372C" w:rsidP="00C35438"/>
                  <w:p w14:paraId="0A1BE64D" w14:textId="77777777" w:rsidR="008D372C" w:rsidRPr="0024030A" w:rsidRDefault="008D372C" w:rsidP="00C35438"/>
                  <w:p w14:paraId="6B5EBCC3" w14:textId="77777777" w:rsidR="008D372C" w:rsidRDefault="008D372C" w:rsidP="00C35438"/>
                  <w:p w14:paraId="2C7C65CC" w14:textId="77777777" w:rsidR="008D372C" w:rsidRPr="0024030A" w:rsidRDefault="008D372C" w:rsidP="00C35438"/>
                  <w:p w14:paraId="3B5A1EBF" w14:textId="77777777" w:rsidR="008D372C" w:rsidRDefault="008D372C" w:rsidP="00C35438"/>
                  <w:p w14:paraId="0B5A64D9" w14:textId="77777777" w:rsidR="008D372C" w:rsidRPr="0024030A" w:rsidRDefault="008D372C" w:rsidP="00C35438"/>
                  <w:p w14:paraId="25DB9C0B" w14:textId="77777777" w:rsidR="008D372C" w:rsidRDefault="008D372C" w:rsidP="00C35438"/>
                  <w:p w14:paraId="74FE2936" w14:textId="77777777" w:rsidR="008D372C" w:rsidRPr="0024030A" w:rsidRDefault="008D372C" w:rsidP="00C35438"/>
                  <w:p w14:paraId="557FE6F1" w14:textId="77777777" w:rsidR="008D372C" w:rsidRDefault="008D372C" w:rsidP="00C35438"/>
                  <w:p w14:paraId="26CB7BCD" w14:textId="77777777" w:rsidR="008D372C" w:rsidRPr="0024030A" w:rsidRDefault="008D372C" w:rsidP="00C35438"/>
                  <w:p w14:paraId="67592F8D" w14:textId="77777777" w:rsidR="008D372C" w:rsidRDefault="008D372C" w:rsidP="00C35438"/>
                  <w:p w14:paraId="63822A62" w14:textId="77777777" w:rsidR="008D372C" w:rsidRPr="0024030A" w:rsidRDefault="008D372C" w:rsidP="00C35438"/>
                  <w:p w14:paraId="13A0DC9A" w14:textId="77777777" w:rsidR="008D372C" w:rsidRDefault="008D372C" w:rsidP="00C35438"/>
                  <w:p w14:paraId="1D3BC21C" w14:textId="77777777" w:rsidR="008D372C" w:rsidRPr="0024030A" w:rsidRDefault="008D372C" w:rsidP="00C35438"/>
                  <w:p w14:paraId="18926E90" w14:textId="77777777" w:rsidR="008D372C" w:rsidRDefault="008D372C" w:rsidP="00C35438"/>
                  <w:p w14:paraId="44A83B3E" w14:textId="77777777" w:rsidR="008D372C" w:rsidRPr="0024030A" w:rsidRDefault="008D372C" w:rsidP="00C35438"/>
                  <w:p w14:paraId="04F58475" w14:textId="77777777" w:rsidR="008D372C" w:rsidRDefault="008D372C" w:rsidP="00C35438"/>
                  <w:p w14:paraId="59E72231" w14:textId="77777777" w:rsidR="008D372C" w:rsidRPr="0024030A" w:rsidRDefault="008D372C" w:rsidP="00C35438"/>
                  <w:p w14:paraId="131799A8" w14:textId="77777777" w:rsidR="008D372C" w:rsidRDefault="008D372C" w:rsidP="00C35438"/>
                  <w:p w14:paraId="0B6E6C12" w14:textId="77777777" w:rsidR="008D372C" w:rsidRPr="0024030A" w:rsidRDefault="008D372C" w:rsidP="00C35438"/>
                  <w:p w14:paraId="26349E32" w14:textId="77777777" w:rsidR="008D372C" w:rsidRDefault="008D372C" w:rsidP="00C35438"/>
                  <w:p w14:paraId="4BA5ABB8" w14:textId="77777777" w:rsidR="008D372C" w:rsidRPr="0024030A" w:rsidRDefault="008D372C" w:rsidP="00C35438"/>
                  <w:p w14:paraId="2DB99D98" w14:textId="77777777" w:rsidR="008D372C" w:rsidRDefault="008D372C" w:rsidP="00C35438"/>
                  <w:p w14:paraId="44DF8B56" w14:textId="77777777" w:rsidR="008D372C" w:rsidRPr="0024030A" w:rsidRDefault="008D372C" w:rsidP="00C35438"/>
                  <w:p w14:paraId="4EF14825" w14:textId="77777777" w:rsidR="008D372C" w:rsidRDefault="008D372C" w:rsidP="00C35438"/>
                  <w:p w14:paraId="19698E7B" w14:textId="77777777" w:rsidR="008D372C" w:rsidRPr="0024030A" w:rsidRDefault="008D372C" w:rsidP="00C35438"/>
                  <w:p w14:paraId="018BD2C3" w14:textId="77777777" w:rsidR="008D372C" w:rsidRDefault="008D372C" w:rsidP="00C35438"/>
                  <w:p w14:paraId="6C2140A7" w14:textId="77777777" w:rsidR="008D372C" w:rsidRPr="0024030A" w:rsidRDefault="008D372C" w:rsidP="00C35438"/>
                  <w:p w14:paraId="52BA4140" w14:textId="77777777" w:rsidR="008D372C" w:rsidRDefault="008D372C" w:rsidP="00C35438"/>
                  <w:p w14:paraId="4E661FEC" w14:textId="77777777" w:rsidR="008D372C" w:rsidRPr="0024030A" w:rsidRDefault="008D372C" w:rsidP="00C35438"/>
                  <w:p w14:paraId="3EE37B40" w14:textId="77777777" w:rsidR="008D372C" w:rsidRDefault="008D372C" w:rsidP="00C35438"/>
                  <w:p w14:paraId="37FC09E9" w14:textId="77777777" w:rsidR="008D372C" w:rsidRPr="0024030A" w:rsidRDefault="008D372C" w:rsidP="00C35438"/>
                  <w:p w14:paraId="5B150A4E" w14:textId="77777777" w:rsidR="008D372C" w:rsidRDefault="008D372C" w:rsidP="00C35438"/>
                  <w:p w14:paraId="51394A4C" w14:textId="77777777" w:rsidR="008D372C" w:rsidRPr="0024030A" w:rsidRDefault="008D372C" w:rsidP="00C35438"/>
                  <w:p w14:paraId="1DE41808" w14:textId="77777777" w:rsidR="008D372C" w:rsidRDefault="008D372C" w:rsidP="00C35438"/>
                  <w:p w14:paraId="527ABD40" w14:textId="77777777" w:rsidR="008D372C" w:rsidRPr="0024030A" w:rsidRDefault="008D372C" w:rsidP="00C35438"/>
                  <w:p w14:paraId="49BB31FE" w14:textId="77777777" w:rsidR="008D372C" w:rsidRDefault="008D372C" w:rsidP="00C35438"/>
                  <w:p w14:paraId="2D79ACC6" w14:textId="77777777" w:rsidR="008D372C" w:rsidRPr="0024030A" w:rsidRDefault="008D372C" w:rsidP="00C35438"/>
                  <w:p w14:paraId="2FE5F70E" w14:textId="77777777" w:rsidR="008D372C" w:rsidRDefault="008D372C" w:rsidP="00C35438"/>
                  <w:p w14:paraId="2443A6BC" w14:textId="77777777" w:rsidR="008D372C" w:rsidRPr="0024030A" w:rsidRDefault="008D372C" w:rsidP="00C35438"/>
                  <w:p w14:paraId="52603B2F" w14:textId="77777777" w:rsidR="008D372C" w:rsidRDefault="008D372C" w:rsidP="00C35438"/>
                  <w:p w14:paraId="50CB5F74" w14:textId="77777777" w:rsidR="008D372C" w:rsidRPr="0024030A" w:rsidRDefault="008D372C" w:rsidP="00C35438"/>
                  <w:p w14:paraId="2519B5C4" w14:textId="77777777" w:rsidR="008D372C" w:rsidRDefault="008D372C" w:rsidP="00C35438"/>
                  <w:p w14:paraId="665EE4C3" w14:textId="77777777" w:rsidR="008D372C" w:rsidRPr="0024030A" w:rsidRDefault="008D372C" w:rsidP="00C35438"/>
                  <w:p w14:paraId="617AEE65" w14:textId="77777777" w:rsidR="008D372C" w:rsidRDefault="008D372C" w:rsidP="00C35438"/>
                  <w:p w14:paraId="44188590" w14:textId="77777777" w:rsidR="008D372C" w:rsidRPr="0024030A" w:rsidRDefault="008D372C" w:rsidP="00C35438"/>
                  <w:p w14:paraId="7BC8BC3A" w14:textId="77777777" w:rsidR="008D372C" w:rsidRDefault="008D372C" w:rsidP="00C35438"/>
                  <w:p w14:paraId="5EE9F1E2" w14:textId="77777777" w:rsidR="008D372C" w:rsidRPr="0024030A" w:rsidRDefault="008D372C" w:rsidP="00C35438"/>
                  <w:p w14:paraId="4FF14BD5" w14:textId="77777777" w:rsidR="008D372C" w:rsidRDefault="008D372C" w:rsidP="00C35438"/>
                  <w:p w14:paraId="76F71752" w14:textId="77777777" w:rsidR="008D372C" w:rsidRPr="0024030A" w:rsidRDefault="008D372C" w:rsidP="00C35438"/>
                  <w:p w14:paraId="0046A90B" w14:textId="77777777" w:rsidR="008D372C" w:rsidRDefault="008D372C" w:rsidP="00C35438"/>
                  <w:p w14:paraId="31CFAF0A" w14:textId="77777777" w:rsidR="008D372C" w:rsidRPr="0024030A" w:rsidRDefault="008D372C" w:rsidP="00C35438"/>
                  <w:p w14:paraId="077AD446" w14:textId="77777777" w:rsidR="008D372C" w:rsidRDefault="008D372C" w:rsidP="00C35438"/>
                  <w:p w14:paraId="0E2E47CA" w14:textId="77777777" w:rsidR="008D372C" w:rsidRPr="0024030A" w:rsidRDefault="008D372C" w:rsidP="00C35438"/>
                  <w:p w14:paraId="2084D95D" w14:textId="77777777" w:rsidR="008D372C" w:rsidRDefault="008D372C" w:rsidP="00C35438"/>
                  <w:p w14:paraId="23939B7B" w14:textId="77777777" w:rsidR="008D372C" w:rsidRPr="0024030A" w:rsidRDefault="008D372C" w:rsidP="00C35438"/>
                  <w:p w14:paraId="70C0773A" w14:textId="77777777" w:rsidR="008D372C" w:rsidRDefault="008D372C" w:rsidP="00C35438"/>
                  <w:p w14:paraId="22AAD918" w14:textId="77777777" w:rsidR="008D372C" w:rsidRPr="0024030A" w:rsidRDefault="008D372C" w:rsidP="00C35438"/>
                  <w:p w14:paraId="0F572C4A" w14:textId="77777777" w:rsidR="008D372C" w:rsidRDefault="008D372C" w:rsidP="00C35438"/>
                  <w:p w14:paraId="1E4AB9B3" w14:textId="77777777" w:rsidR="008D372C" w:rsidRPr="0024030A" w:rsidRDefault="008D372C" w:rsidP="00C35438"/>
                  <w:p w14:paraId="33C2BEF3" w14:textId="77777777" w:rsidR="008D372C" w:rsidRDefault="008D372C" w:rsidP="00C35438"/>
                  <w:p w14:paraId="51244F96" w14:textId="77777777" w:rsidR="008D372C" w:rsidRPr="0024030A" w:rsidRDefault="008D372C" w:rsidP="00C35438"/>
                  <w:p w14:paraId="790E0920" w14:textId="77777777" w:rsidR="008D372C" w:rsidRDefault="008D372C" w:rsidP="00C35438"/>
                  <w:p w14:paraId="2A811673" w14:textId="77777777" w:rsidR="008D372C" w:rsidRPr="0024030A" w:rsidRDefault="008D372C" w:rsidP="00C35438"/>
                  <w:p w14:paraId="3546FD24" w14:textId="77777777" w:rsidR="008D372C" w:rsidRDefault="008D372C" w:rsidP="00C35438"/>
                  <w:p w14:paraId="7F6A0CDD" w14:textId="77777777" w:rsidR="008D372C" w:rsidRPr="0024030A" w:rsidRDefault="008D372C" w:rsidP="00C35438"/>
                  <w:p w14:paraId="227C82BB" w14:textId="77777777" w:rsidR="008D372C" w:rsidRDefault="008D372C" w:rsidP="00C35438"/>
                  <w:p w14:paraId="1DB010EF" w14:textId="77777777" w:rsidR="008D372C" w:rsidRPr="0024030A" w:rsidRDefault="008D372C" w:rsidP="00C35438"/>
                  <w:p w14:paraId="068661DE" w14:textId="77777777" w:rsidR="008D372C" w:rsidRDefault="008D372C" w:rsidP="00C35438"/>
                  <w:p w14:paraId="6C65283C" w14:textId="77777777" w:rsidR="008D372C" w:rsidRPr="0024030A" w:rsidRDefault="008D372C" w:rsidP="00C35438"/>
                  <w:p w14:paraId="7FC5748A" w14:textId="77777777" w:rsidR="008D372C" w:rsidRDefault="008D372C" w:rsidP="00C35438"/>
                  <w:p w14:paraId="5514BDF4" w14:textId="77777777" w:rsidR="008D372C" w:rsidRPr="0024030A" w:rsidRDefault="008D372C" w:rsidP="00C35438"/>
                  <w:p w14:paraId="17C8222B" w14:textId="77777777" w:rsidR="008D372C" w:rsidRDefault="008D372C" w:rsidP="00C35438"/>
                  <w:p w14:paraId="73D38E01" w14:textId="77777777" w:rsidR="008D372C" w:rsidRPr="0024030A" w:rsidRDefault="008D372C" w:rsidP="00C35438"/>
                  <w:p w14:paraId="15FBBA05" w14:textId="77777777" w:rsidR="008D372C" w:rsidRDefault="008D372C" w:rsidP="00C35438"/>
                  <w:p w14:paraId="751C1CD1" w14:textId="77777777" w:rsidR="008D372C" w:rsidRPr="0024030A" w:rsidRDefault="008D372C" w:rsidP="00C35438"/>
                  <w:p w14:paraId="528A774F" w14:textId="77777777" w:rsidR="008D372C" w:rsidRDefault="008D372C" w:rsidP="00C35438"/>
                  <w:p w14:paraId="250FF56E" w14:textId="77777777" w:rsidR="008D372C" w:rsidRPr="0024030A" w:rsidRDefault="008D372C" w:rsidP="00C35438"/>
                  <w:p w14:paraId="70474DBB" w14:textId="77777777" w:rsidR="008D372C" w:rsidRDefault="008D372C" w:rsidP="00C35438"/>
                  <w:p w14:paraId="7A7DF7CA" w14:textId="77777777" w:rsidR="008D372C" w:rsidRPr="0024030A" w:rsidRDefault="008D372C" w:rsidP="00C35438"/>
                  <w:p w14:paraId="4D980023" w14:textId="77777777" w:rsidR="008D372C" w:rsidRDefault="008D372C" w:rsidP="00C35438"/>
                  <w:p w14:paraId="5B4A0D03" w14:textId="77777777" w:rsidR="008D372C" w:rsidRPr="0024030A" w:rsidRDefault="008D372C" w:rsidP="00C35438"/>
                  <w:p w14:paraId="42E2252D" w14:textId="77777777" w:rsidR="008D372C" w:rsidRDefault="008D372C" w:rsidP="00C35438"/>
                  <w:p w14:paraId="78B8F733" w14:textId="77777777" w:rsidR="008D372C" w:rsidRPr="0024030A" w:rsidRDefault="008D372C" w:rsidP="00C35438"/>
                  <w:p w14:paraId="6AF06725" w14:textId="77777777" w:rsidR="008D372C" w:rsidRDefault="008D372C" w:rsidP="00C35438"/>
                  <w:p w14:paraId="23B1EDF4" w14:textId="77777777" w:rsidR="008D372C" w:rsidRPr="0024030A" w:rsidRDefault="008D372C" w:rsidP="00C35438"/>
                  <w:p w14:paraId="7C0278B0" w14:textId="77777777" w:rsidR="008D372C" w:rsidRDefault="008D372C" w:rsidP="00C35438"/>
                  <w:p w14:paraId="05DCE9FB" w14:textId="77777777" w:rsidR="008D372C" w:rsidRPr="0024030A" w:rsidRDefault="008D372C" w:rsidP="00C35438"/>
                  <w:p w14:paraId="07090759" w14:textId="77777777" w:rsidR="008D372C" w:rsidRDefault="008D372C" w:rsidP="00C35438"/>
                  <w:p w14:paraId="006B878D" w14:textId="77777777" w:rsidR="008D372C" w:rsidRPr="0024030A" w:rsidRDefault="008D372C" w:rsidP="00C35438"/>
                  <w:p w14:paraId="383BD1C3" w14:textId="77777777" w:rsidR="008D372C" w:rsidRDefault="008D372C" w:rsidP="00C35438"/>
                  <w:p w14:paraId="69EAFFC1" w14:textId="77777777" w:rsidR="008D372C" w:rsidRPr="0024030A" w:rsidRDefault="008D372C" w:rsidP="00C35438"/>
                  <w:p w14:paraId="77627337" w14:textId="77777777" w:rsidR="008D372C" w:rsidRDefault="008D372C" w:rsidP="00C35438"/>
                  <w:p w14:paraId="16EAF899" w14:textId="77777777" w:rsidR="008D372C" w:rsidRPr="0024030A" w:rsidRDefault="008D372C" w:rsidP="00C35438"/>
                  <w:p w14:paraId="4F4FC38C" w14:textId="77777777" w:rsidR="008D372C" w:rsidRDefault="008D372C" w:rsidP="00C35438"/>
                  <w:p w14:paraId="420DB404" w14:textId="77777777" w:rsidR="008D372C" w:rsidRPr="0024030A" w:rsidRDefault="008D372C" w:rsidP="00C35438"/>
                  <w:p w14:paraId="22BFD559" w14:textId="77777777" w:rsidR="008D372C" w:rsidRDefault="008D372C" w:rsidP="00C35438"/>
                  <w:p w14:paraId="34686D48" w14:textId="77777777" w:rsidR="008D372C" w:rsidRPr="0024030A" w:rsidRDefault="008D372C" w:rsidP="00C35438"/>
                  <w:p w14:paraId="2535349B" w14:textId="77777777" w:rsidR="008D372C" w:rsidRDefault="008D372C" w:rsidP="00C35438"/>
                  <w:p w14:paraId="052FE2CC" w14:textId="77777777" w:rsidR="008D372C" w:rsidRPr="0024030A" w:rsidRDefault="008D372C" w:rsidP="00C35438"/>
                  <w:p w14:paraId="191C6056" w14:textId="77777777" w:rsidR="008D372C" w:rsidRDefault="008D372C" w:rsidP="00C35438"/>
                  <w:p w14:paraId="70A88DDE" w14:textId="77777777" w:rsidR="008D372C" w:rsidRPr="0024030A" w:rsidRDefault="008D372C" w:rsidP="00C35438"/>
                  <w:p w14:paraId="0D577A8F" w14:textId="77777777" w:rsidR="008D372C" w:rsidRDefault="008D372C" w:rsidP="00C35438"/>
                  <w:p w14:paraId="70056BA1" w14:textId="77777777" w:rsidR="008D372C" w:rsidRPr="0024030A" w:rsidRDefault="008D372C" w:rsidP="00C35438"/>
                  <w:p w14:paraId="1AFEFBB9" w14:textId="77777777" w:rsidR="008D372C" w:rsidRDefault="008D372C" w:rsidP="00C35438"/>
                  <w:p w14:paraId="430BA1FA" w14:textId="77777777" w:rsidR="008D372C" w:rsidRPr="0024030A" w:rsidRDefault="008D372C" w:rsidP="00C35438"/>
                  <w:p w14:paraId="3051CF62" w14:textId="77777777" w:rsidR="008D372C" w:rsidRDefault="008D372C" w:rsidP="00C35438"/>
                  <w:p w14:paraId="4D8DBB17" w14:textId="77777777" w:rsidR="008D372C" w:rsidRPr="0024030A" w:rsidRDefault="008D372C" w:rsidP="00C35438"/>
                  <w:p w14:paraId="514F4F0D" w14:textId="77777777" w:rsidR="008D372C" w:rsidRDefault="008D372C" w:rsidP="00C35438"/>
                  <w:p w14:paraId="6A987C90" w14:textId="77777777" w:rsidR="008D372C" w:rsidRPr="0024030A" w:rsidRDefault="008D372C" w:rsidP="00C35438"/>
                  <w:p w14:paraId="76EF8E28" w14:textId="77777777" w:rsidR="008D372C" w:rsidRDefault="008D372C" w:rsidP="00C35438"/>
                  <w:p w14:paraId="5F2D794F" w14:textId="77777777" w:rsidR="008D372C" w:rsidRPr="0024030A" w:rsidRDefault="008D372C" w:rsidP="00C35438"/>
                  <w:p w14:paraId="6E93B160" w14:textId="77777777" w:rsidR="008D372C" w:rsidRDefault="008D372C" w:rsidP="00C35438"/>
                  <w:p w14:paraId="33089C5F" w14:textId="77777777" w:rsidR="008D372C" w:rsidRPr="0024030A" w:rsidRDefault="008D372C" w:rsidP="00C35438"/>
                  <w:p w14:paraId="6C63C2F3" w14:textId="77777777" w:rsidR="008D372C" w:rsidRDefault="008D372C" w:rsidP="00C35438"/>
                  <w:p w14:paraId="4A3AC755" w14:textId="77777777" w:rsidR="008D372C" w:rsidRPr="0024030A" w:rsidRDefault="008D372C" w:rsidP="00C35438"/>
                  <w:p w14:paraId="4BFDE6D0" w14:textId="77777777" w:rsidR="008D372C" w:rsidRDefault="008D372C" w:rsidP="00C35438"/>
                  <w:p w14:paraId="668C98B8" w14:textId="77777777" w:rsidR="008D372C" w:rsidRPr="0024030A" w:rsidRDefault="008D372C" w:rsidP="00C35438"/>
                  <w:p w14:paraId="3ACBBEE9" w14:textId="77777777" w:rsidR="008D372C" w:rsidRDefault="008D372C" w:rsidP="00C35438"/>
                  <w:p w14:paraId="3567B1FC" w14:textId="77777777" w:rsidR="008D372C" w:rsidRPr="0024030A" w:rsidRDefault="008D372C" w:rsidP="00C35438"/>
                  <w:p w14:paraId="6623D302" w14:textId="77777777" w:rsidR="008D372C" w:rsidRDefault="008D372C" w:rsidP="00C35438"/>
                  <w:p w14:paraId="0762D1FD" w14:textId="77777777" w:rsidR="008D372C" w:rsidRPr="0024030A" w:rsidRDefault="008D372C" w:rsidP="00C35438"/>
                  <w:p w14:paraId="751E9DB7" w14:textId="77777777" w:rsidR="008D372C" w:rsidRDefault="008D372C" w:rsidP="00C35438"/>
                  <w:p w14:paraId="32956846" w14:textId="77777777" w:rsidR="008D372C" w:rsidRPr="0024030A" w:rsidRDefault="008D372C" w:rsidP="00C35438"/>
                  <w:p w14:paraId="28CE0366" w14:textId="77777777" w:rsidR="008D372C" w:rsidRDefault="008D372C" w:rsidP="00C35438"/>
                  <w:p w14:paraId="02651BDA" w14:textId="77777777" w:rsidR="008D372C" w:rsidRPr="0024030A" w:rsidRDefault="008D372C" w:rsidP="00C35438"/>
                  <w:p w14:paraId="7BEA2BB8" w14:textId="77777777" w:rsidR="008D372C" w:rsidRDefault="008D372C" w:rsidP="00C35438"/>
                  <w:p w14:paraId="619C3485" w14:textId="77777777" w:rsidR="008D372C" w:rsidRPr="0024030A" w:rsidRDefault="008D372C" w:rsidP="00C35438"/>
                  <w:p w14:paraId="4097BAD7" w14:textId="77777777" w:rsidR="008D372C" w:rsidRDefault="008D372C" w:rsidP="00C35438"/>
                  <w:p w14:paraId="17E7B2DC" w14:textId="77777777" w:rsidR="008D372C" w:rsidRPr="0024030A" w:rsidRDefault="008D372C" w:rsidP="00C35438"/>
                  <w:p w14:paraId="2EC552DA" w14:textId="77777777" w:rsidR="008D372C" w:rsidRDefault="008D372C" w:rsidP="00C35438"/>
                  <w:p w14:paraId="6308401F" w14:textId="77777777" w:rsidR="008D372C" w:rsidRPr="0024030A" w:rsidRDefault="008D372C" w:rsidP="00C35438"/>
                  <w:p w14:paraId="4E90D7AD" w14:textId="77777777" w:rsidR="008D372C" w:rsidRDefault="008D372C" w:rsidP="00C35438"/>
                  <w:p w14:paraId="25AEEFB3" w14:textId="77777777" w:rsidR="008D372C" w:rsidRPr="0024030A" w:rsidRDefault="008D372C" w:rsidP="00C35438"/>
                  <w:p w14:paraId="432E766D" w14:textId="77777777" w:rsidR="008D372C" w:rsidRDefault="008D372C" w:rsidP="00C35438"/>
                  <w:p w14:paraId="6882099D" w14:textId="77777777" w:rsidR="008D372C" w:rsidRPr="0024030A" w:rsidRDefault="008D372C" w:rsidP="00C35438"/>
                  <w:p w14:paraId="5FB7B9F4" w14:textId="77777777" w:rsidR="008D372C" w:rsidRDefault="008D372C" w:rsidP="00C35438"/>
                  <w:p w14:paraId="2665B164" w14:textId="77777777" w:rsidR="008D372C" w:rsidRPr="0024030A" w:rsidRDefault="008D372C" w:rsidP="00C35438"/>
                  <w:p w14:paraId="26530473" w14:textId="77777777" w:rsidR="008D372C" w:rsidRDefault="008D372C" w:rsidP="00C35438"/>
                  <w:p w14:paraId="59DE6F51" w14:textId="77777777" w:rsidR="008D372C" w:rsidRPr="0024030A" w:rsidRDefault="008D372C" w:rsidP="00C35438"/>
                  <w:p w14:paraId="45615177" w14:textId="77777777" w:rsidR="008D372C" w:rsidRDefault="008D372C" w:rsidP="00C35438"/>
                  <w:p w14:paraId="417F104E" w14:textId="77777777" w:rsidR="008D372C" w:rsidRPr="0024030A" w:rsidRDefault="008D372C" w:rsidP="00C35438"/>
                  <w:p w14:paraId="42A16484" w14:textId="77777777" w:rsidR="008D372C" w:rsidRDefault="008D372C" w:rsidP="00C35438"/>
                  <w:p w14:paraId="4499F02C" w14:textId="77777777" w:rsidR="008D372C" w:rsidRPr="0024030A" w:rsidRDefault="008D372C" w:rsidP="00C35438"/>
                  <w:p w14:paraId="609FA81E" w14:textId="77777777" w:rsidR="008D372C" w:rsidRDefault="008D372C" w:rsidP="00C35438"/>
                  <w:p w14:paraId="68016275" w14:textId="77777777" w:rsidR="008D372C" w:rsidRPr="0024030A" w:rsidRDefault="008D372C" w:rsidP="00C35438"/>
                  <w:p w14:paraId="182B215C" w14:textId="77777777" w:rsidR="008D372C" w:rsidRDefault="008D372C" w:rsidP="00C35438"/>
                  <w:p w14:paraId="49AB8DC1" w14:textId="77777777" w:rsidR="008D372C" w:rsidRPr="0024030A" w:rsidRDefault="008D372C" w:rsidP="00C35438"/>
                  <w:p w14:paraId="5569FBF4" w14:textId="77777777" w:rsidR="008D372C" w:rsidRDefault="008D372C" w:rsidP="00C35438"/>
                  <w:p w14:paraId="5DF3AD7C" w14:textId="77777777" w:rsidR="008D372C" w:rsidRPr="0024030A" w:rsidRDefault="008D372C" w:rsidP="00C35438"/>
                  <w:p w14:paraId="685352D3" w14:textId="77777777" w:rsidR="008D372C" w:rsidRDefault="008D372C" w:rsidP="00C35438"/>
                  <w:p w14:paraId="5F9D4E41" w14:textId="77777777" w:rsidR="008D372C" w:rsidRPr="0024030A" w:rsidRDefault="008D372C" w:rsidP="00C35438"/>
                  <w:p w14:paraId="30CFF924" w14:textId="77777777" w:rsidR="008D372C" w:rsidRDefault="008D372C" w:rsidP="00C35438"/>
                  <w:p w14:paraId="3595B8A3" w14:textId="77777777" w:rsidR="008D372C" w:rsidRPr="0024030A" w:rsidRDefault="008D372C" w:rsidP="00C35438"/>
                  <w:p w14:paraId="4BD927E5" w14:textId="77777777" w:rsidR="008D372C" w:rsidRDefault="008D372C" w:rsidP="00C35438"/>
                  <w:p w14:paraId="64DC5E7F" w14:textId="77777777" w:rsidR="008D372C" w:rsidRPr="0024030A" w:rsidRDefault="008D372C" w:rsidP="00C35438"/>
                  <w:p w14:paraId="752213F6" w14:textId="77777777" w:rsidR="008D372C" w:rsidRDefault="008D372C" w:rsidP="00C35438"/>
                  <w:p w14:paraId="3764BECD" w14:textId="77777777" w:rsidR="008D372C" w:rsidRPr="0024030A" w:rsidRDefault="008D372C" w:rsidP="00C35438"/>
                  <w:p w14:paraId="2EF890D2" w14:textId="77777777" w:rsidR="008D372C" w:rsidRDefault="008D372C" w:rsidP="00C35438"/>
                  <w:p w14:paraId="10D893AC" w14:textId="77777777" w:rsidR="008D372C" w:rsidRPr="0024030A" w:rsidRDefault="008D372C" w:rsidP="00C35438"/>
                  <w:p w14:paraId="5FA5D69E" w14:textId="77777777" w:rsidR="008D372C" w:rsidRDefault="008D372C" w:rsidP="00C35438"/>
                  <w:p w14:paraId="782760E2" w14:textId="77777777" w:rsidR="008D372C" w:rsidRPr="0024030A" w:rsidRDefault="008D372C" w:rsidP="00C35438"/>
                  <w:p w14:paraId="19BCB71D" w14:textId="77777777" w:rsidR="008D372C" w:rsidRDefault="008D372C" w:rsidP="00C35438"/>
                  <w:p w14:paraId="77C9947F" w14:textId="77777777" w:rsidR="008D372C" w:rsidRPr="0024030A" w:rsidRDefault="008D372C" w:rsidP="00C35438"/>
                  <w:p w14:paraId="0B52B87D" w14:textId="77777777" w:rsidR="008D372C" w:rsidRDefault="008D372C" w:rsidP="00C35438"/>
                  <w:p w14:paraId="7F7C39B2" w14:textId="77777777" w:rsidR="008D372C" w:rsidRPr="0024030A" w:rsidRDefault="008D372C" w:rsidP="00C35438"/>
                  <w:p w14:paraId="5BBE5AE6" w14:textId="77777777" w:rsidR="008D372C" w:rsidRDefault="008D372C" w:rsidP="00C35438"/>
                  <w:p w14:paraId="30B1FF80" w14:textId="77777777" w:rsidR="008D372C" w:rsidRPr="0024030A" w:rsidRDefault="008D372C" w:rsidP="00C35438"/>
                  <w:p w14:paraId="37A39217" w14:textId="77777777" w:rsidR="008D372C" w:rsidRDefault="008D372C" w:rsidP="00C35438"/>
                  <w:p w14:paraId="192845DD" w14:textId="77777777" w:rsidR="008D372C" w:rsidRPr="0024030A" w:rsidRDefault="008D372C" w:rsidP="00C35438"/>
                  <w:p w14:paraId="390CEA08" w14:textId="77777777" w:rsidR="008D372C" w:rsidRDefault="008D372C" w:rsidP="00C35438"/>
                  <w:p w14:paraId="3F7AF7F8" w14:textId="77777777" w:rsidR="008D372C" w:rsidRPr="0024030A" w:rsidRDefault="008D372C" w:rsidP="00C35438"/>
                  <w:p w14:paraId="6B87AE5F" w14:textId="77777777" w:rsidR="008D372C" w:rsidRDefault="008D372C" w:rsidP="00C35438"/>
                  <w:p w14:paraId="4F396514" w14:textId="77777777" w:rsidR="008D372C" w:rsidRPr="0024030A" w:rsidRDefault="008D372C" w:rsidP="00C35438"/>
                  <w:p w14:paraId="67E77FC3" w14:textId="77777777" w:rsidR="008D372C" w:rsidRDefault="008D372C" w:rsidP="00C35438"/>
                  <w:p w14:paraId="371D5154" w14:textId="77777777" w:rsidR="008D372C" w:rsidRPr="0024030A" w:rsidRDefault="008D372C" w:rsidP="00C35438"/>
                  <w:p w14:paraId="7AC5D629" w14:textId="77777777" w:rsidR="008D372C" w:rsidRDefault="008D372C" w:rsidP="00C35438"/>
                  <w:p w14:paraId="12B5CA26" w14:textId="77777777" w:rsidR="008D372C" w:rsidRPr="0024030A" w:rsidRDefault="008D372C" w:rsidP="00C35438"/>
                  <w:p w14:paraId="6318D2F8" w14:textId="77777777" w:rsidR="008D372C" w:rsidRDefault="008D372C" w:rsidP="00C35438"/>
                  <w:p w14:paraId="4A6252A7" w14:textId="77777777" w:rsidR="008D372C" w:rsidRPr="0024030A" w:rsidRDefault="008D372C" w:rsidP="00C35438"/>
                  <w:p w14:paraId="3909B359" w14:textId="77777777" w:rsidR="008D372C" w:rsidRDefault="008D372C" w:rsidP="00C35438"/>
                  <w:p w14:paraId="44323FA3" w14:textId="77777777" w:rsidR="008D372C" w:rsidRPr="0024030A" w:rsidRDefault="008D372C" w:rsidP="00C35438"/>
                  <w:p w14:paraId="56C0360B" w14:textId="77777777" w:rsidR="008D372C" w:rsidRDefault="008D372C" w:rsidP="00C35438"/>
                  <w:p w14:paraId="26E61811" w14:textId="77777777" w:rsidR="008D372C" w:rsidRPr="0024030A" w:rsidRDefault="008D372C" w:rsidP="00C35438"/>
                  <w:p w14:paraId="6436165F" w14:textId="77777777" w:rsidR="008D372C" w:rsidRDefault="008D372C" w:rsidP="00C35438"/>
                  <w:p w14:paraId="0A051E52" w14:textId="77777777" w:rsidR="008D372C" w:rsidRPr="0024030A" w:rsidRDefault="008D372C" w:rsidP="00C35438"/>
                  <w:p w14:paraId="0168E12C" w14:textId="77777777" w:rsidR="008D372C" w:rsidRDefault="008D372C" w:rsidP="00C35438"/>
                  <w:p w14:paraId="2F92FCFF" w14:textId="77777777" w:rsidR="008D372C" w:rsidRPr="0024030A" w:rsidRDefault="008D372C" w:rsidP="00C35438"/>
                  <w:p w14:paraId="35009C54" w14:textId="77777777" w:rsidR="008D372C" w:rsidRDefault="008D372C" w:rsidP="00C35438"/>
                  <w:p w14:paraId="737A11C0" w14:textId="77777777" w:rsidR="008D372C" w:rsidRPr="0024030A" w:rsidRDefault="008D372C" w:rsidP="00C35438"/>
                  <w:p w14:paraId="2D07E308" w14:textId="77777777" w:rsidR="008D372C" w:rsidRDefault="008D372C" w:rsidP="00C35438"/>
                  <w:p w14:paraId="229D77E9" w14:textId="77777777" w:rsidR="008D372C" w:rsidRPr="0024030A" w:rsidRDefault="008D372C" w:rsidP="00C35438"/>
                  <w:p w14:paraId="0E0DDC7F" w14:textId="77777777" w:rsidR="008D372C" w:rsidRDefault="008D372C" w:rsidP="00C35438"/>
                  <w:p w14:paraId="44D0A61D" w14:textId="77777777" w:rsidR="008D372C" w:rsidRPr="0024030A" w:rsidRDefault="008D372C" w:rsidP="00C35438"/>
                  <w:p w14:paraId="1381864C" w14:textId="77777777" w:rsidR="008D372C" w:rsidRDefault="008D372C" w:rsidP="00C35438"/>
                  <w:p w14:paraId="6B09CA54" w14:textId="77777777" w:rsidR="008D372C" w:rsidRPr="0024030A" w:rsidRDefault="008D372C" w:rsidP="00C35438"/>
                  <w:p w14:paraId="71A3E59C" w14:textId="77777777" w:rsidR="008D372C" w:rsidRDefault="008D372C" w:rsidP="00C35438"/>
                  <w:p w14:paraId="37AC7D7F" w14:textId="77777777" w:rsidR="008D372C" w:rsidRPr="0024030A" w:rsidRDefault="008D372C" w:rsidP="00C35438"/>
                  <w:p w14:paraId="6F57334C" w14:textId="77777777" w:rsidR="008D372C" w:rsidRDefault="008D372C" w:rsidP="00C35438"/>
                  <w:p w14:paraId="7F57D35B" w14:textId="77777777" w:rsidR="008D372C" w:rsidRPr="0024030A" w:rsidRDefault="008D372C" w:rsidP="00C35438"/>
                  <w:p w14:paraId="675447DC" w14:textId="77777777" w:rsidR="008D372C" w:rsidRDefault="008D372C" w:rsidP="00C35438"/>
                  <w:p w14:paraId="2755C23A" w14:textId="77777777" w:rsidR="008D372C" w:rsidRPr="0024030A" w:rsidRDefault="008D372C" w:rsidP="00C35438"/>
                  <w:p w14:paraId="2008F5DA" w14:textId="77777777" w:rsidR="008D372C" w:rsidRDefault="008D372C" w:rsidP="00C35438"/>
                  <w:p w14:paraId="12CC6A50" w14:textId="77777777" w:rsidR="008D372C" w:rsidRPr="0024030A" w:rsidRDefault="008D372C" w:rsidP="00C35438"/>
                  <w:p w14:paraId="471748CB" w14:textId="77777777" w:rsidR="008D372C" w:rsidRDefault="008D372C" w:rsidP="00C35438"/>
                  <w:p w14:paraId="63506365" w14:textId="77777777" w:rsidR="008D372C" w:rsidRPr="0024030A" w:rsidRDefault="008D372C" w:rsidP="00C35438"/>
                  <w:p w14:paraId="1E01F6C1" w14:textId="77777777" w:rsidR="008D372C" w:rsidRDefault="008D372C" w:rsidP="00C35438"/>
                  <w:p w14:paraId="4C641484" w14:textId="77777777" w:rsidR="008D372C" w:rsidRPr="0024030A" w:rsidRDefault="008D372C" w:rsidP="00C35438"/>
                  <w:p w14:paraId="3673F3F4" w14:textId="77777777" w:rsidR="008D372C" w:rsidRDefault="008D372C" w:rsidP="00C35438"/>
                  <w:p w14:paraId="1962B5FA" w14:textId="77777777" w:rsidR="008D372C" w:rsidRPr="0024030A" w:rsidRDefault="008D372C" w:rsidP="00C35438"/>
                  <w:p w14:paraId="7AEC0598" w14:textId="77777777" w:rsidR="008D372C" w:rsidRDefault="008D372C" w:rsidP="00C35438"/>
                  <w:p w14:paraId="4B9F86E3" w14:textId="77777777" w:rsidR="008D372C" w:rsidRPr="0024030A" w:rsidRDefault="008D372C" w:rsidP="00C35438"/>
                  <w:p w14:paraId="4206973E" w14:textId="77777777" w:rsidR="008D372C" w:rsidRDefault="008D372C" w:rsidP="00C35438"/>
                  <w:p w14:paraId="11E50B21" w14:textId="77777777" w:rsidR="008D372C" w:rsidRPr="0024030A" w:rsidRDefault="008D372C" w:rsidP="00C35438"/>
                  <w:p w14:paraId="1AE8B028" w14:textId="77777777" w:rsidR="008D372C" w:rsidRDefault="008D372C" w:rsidP="00C35438"/>
                  <w:p w14:paraId="6BBAA6BA" w14:textId="77777777" w:rsidR="008D372C" w:rsidRPr="0024030A" w:rsidRDefault="008D372C" w:rsidP="00C35438"/>
                  <w:p w14:paraId="729B1040" w14:textId="77777777" w:rsidR="008D372C" w:rsidRDefault="008D372C" w:rsidP="00C35438"/>
                  <w:p w14:paraId="41CB49A2" w14:textId="77777777" w:rsidR="008D372C" w:rsidRPr="0024030A" w:rsidRDefault="008D372C" w:rsidP="00C35438"/>
                  <w:p w14:paraId="2ED4925C" w14:textId="77777777" w:rsidR="008D372C" w:rsidRDefault="008D372C" w:rsidP="00C35438"/>
                  <w:p w14:paraId="2BFFAA57" w14:textId="77777777" w:rsidR="008D372C" w:rsidRPr="0024030A" w:rsidRDefault="008D372C" w:rsidP="00C35438"/>
                  <w:p w14:paraId="0A369A0F" w14:textId="77777777" w:rsidR="008D372C" w:rsidRDefault="008D372C" w:rsidP="00C35438"/>
                  <w:p w14:paraId="6BC0EBBE" w14:textId="77777777" w:rsidR="008D372C" w:rsidRPr="0024030A" w:rsidRDefault="008D372C" w:rsidP="00C35438"/>
                  <w:p w14:paraId="6320BE00" w14:textId="77777777" w:rsidR="008D372C" w:rsidRDefault="008D372C" w:rsidP="00C35438"/>
                  <w:p w14:paraId="7A25E814" w14:textId="77777777" w:rsidR="008D372C" w:rsidRPr="0024030A" w:rsidRDefault="008D372C" w:rsidP="00C35438"/>
                  <w:p w14:paraId="1B453E8E" w14:textId="77777777" w:rsidR="008D372C" w:rsidRDefault="008D372C" w:rsidP="00C35438"/>
                  <w:p w14:paraId="4A7D87A8" w14:textId="77777777" w:rsidR="008D372C" w:rsidRPr="0024030A" w:rsidRDefault="008D372C" w:rsidP="00C35438"/>
                  <w:p w14:paraId="4CCA091A" w14:textId="77777777" w:rsidR="008D372C" w:rsidRDefault="008D372C" w:rsidP="00C35438"/>
                  <w:p w14:paraId="7DCC18D0" w14:textId="77777777" w:rsidR="008D372C" w:rsidRPr="0024030A" w:rsidRDefault="008D372C" w:rsidP="00C35438"/>
                  <w:p w14:paraId="19E0D2C2" w14:textId="77777777" w:rsidR="008D372C" w:rsidRDefault="008D372C" w:rsidP="00C35438"/>
                  <w:p w14:paraId="6102253B" w14:textId="77777777" w:rsidR="008D372C" w:rsidRPr="0024030A" w:rsidRDefault="008D372C" w:rsidP="00C35438"/>
                  <w:p w14:paraId="2A5B3096" w14:textId="77777777" w:rsidR="008D372C" w:rsidRDefault="008D372C" w:rsidP="00C35438"/>
                  <w:p w14:paraId="0763B067" w14:textId="77777777" w:rsidR="008D372C" w:rsidRPr="0024030A" w:rsidRDefault="008D372C" w:rsidP="00C35438"/>
                  <w:p w14:paraId="167324F4" w14:textId="77777777" w:rsidR="008D372C" w:rsidRDefault="008D372C" w:rsidP="00C35438"/>
                  <w:p w14:paraId="5A5D6DB2" w14:textId="77777777" w:rsidR="008D372C" w:rsidRPr="0024030A" w:rsidRDefault="008D372C" w:rsidP="00C35438"/>
                  <w:p w14:paraId="4D462353" w14:textId="77777777" w:rsidR="008D372C" w:rsidRDefault="008D372C" w:rsidP="00C35438"/>
                  <w:p w14:paraId="16C602F1" w14:textId="77777777" w:rsidR="008D372C" w:rsidRPr="0024030A" w:rsidRDefault="008D372C" w:rsidP="00C35438"/>
                  <w:p w14:paraId="456B9E95" w14:textId="77777777" w:rsidR="008D372C" w:rsidRDefault="008D372C" w:rsidP="00C35438"/>
                  <w:p w14:paraId="4CAF9B76" w14:textId="77777777" w:rsidR="008D372C" w:rsidRPr="0024030A" w:rsidRDefault="008D372C" w:rsidP="00C35438"/>
                  <w:p w14:paraId="07EBD5D6" w14:textId="77777777" w:rsidR="008D372C" w:rsidRDefault="008D372C" w:rsidP="00C35438"/>
                  <w:p w14:paraId="7D772FA8" w14:textId="77777777" w:rsidR="008D372C" w:rsidRPr="0024030A" w:rsidRDefault="008D372C" w:rsidP="00C35438"/>
                  <w:p w14:paraId="606C33B8" w14:textId="77777777" w:rsidR="008D372C" w:rsidRDefault="008D372C" w:rsidP="00C35438"/>
                  <w:p w14:paraId="32090511" w14:textId="77777777" w:rsidR="008D372C" w:rsidRPr="0024030A" w:rsidRDefault="008D372C" w:rsidP="00C35438"/>
                  <w:p w14:paraId="1F14343F" w14:textId="77777777" w:rsidR="008D372C" w:rsidRDefault="008D372C" w:rsidP="00C35438"/>
                  <w:p w14:paraId="65250AE8" w14:textId="77777777" w:rsidR="008D372C" w:rsidRPr="0024030A" w:rsidRDefault="008D372C" w:rsidP="00C35438"/>
                  <w:p w14:paraId="5920650F" w14:textId="77777777" w:rsidR="008D372C" w:rsidRDefault="008D372C" w:rsidP="00C35438"/>
                  <w:p w14:paraId="4AD1D72D" w14:textId="77777777" w:rsidR="008D372C" w:rsidRPr="0024030A" w:rsidRDefault="008D372C" w:rsidP="00C35438"/>
                  <w:p w14:paraId="6F38B44F" w14:textId="77777777" w:rsidR="008D372C" w:rsidRDefault="008D372C" w:rsidP="00C35438"/>
                  <w:p w14:paraId="6D6A282B" w14:textId="77777777" w:rsidR="008D372C" w:rsidRPr="0024030A" w:rsidRDefault="008D372C" w:rsidP="00C35438"/>
                  <w:p w14:paraId="1C93E200" w14:textId="77777777" w:rsidR="008D372C" w:rsidRDefault="008D372C" w:rsidP="00C35438"/>
                  <w:p w14:paraId="7051CE86" w14:textId="77777777" w:rsidR="008D372C" w:rsidRPr="0024030A" w:rsidRDefault="008D372C" w:rsidP="00C35438"/>
                  <w:p w14:paraId="0D6CD12F" w14:textId="77777777" w:rsidR="008D372C" w:rsidRDefault="008D372C" w:rsidP="00C35438"/>
                  <w:p w14:paraId="22A1BE22" w14:textId="77777777" w:rsidR="008D372C" w:rsidRPr="0024030A" w:rsidRDefault="008D372C" w:rsidP="00C35438"/>
                  <w:p w14:paraId="3207F1D3" w14:textId="77777777" w:rsidR="008D372C" w:rsidRDefault="008D372C" w:rsidP="00C35438"/>
                  <w:p w14:paraId="75D4EC76" w14:textId="77777777" w:rsidR="008D372C" w:rsidRPr="0024030A" w:rsidRDefault="008D372C" w:rsidP="00C35438"/>
                  <w:p w14:paraId="04806FA5" w14:textId="77777777" w:rsidR="008D372C" w:rsidRDefault="008D372C" w:rsidP="00C35438"/>
                  <w:p w14:paraId="4E47BB52" w14:textId="77777777" w:rsidR="008D372C" w:rsidRPr="0024030A" w:rsidRDefault="008D372C" w:rsidP="00C35438"/>
                  <w:p w14:paraId="30EA2357" w14:textId="77777777" w:rsidR="008D372C" w:rsidRDefault="008D372C" w:rsidP="00C35438"/>
                  <w:p w14:paraId="215A7F53" w14:textId="77777777" w:rsidR="008D372C" w:rsidRPr="0024030A" w:rsidRDefault="008D372C" w:rsidP="00C35438"/>
                  <w:p w14:paraId="27D347E7" w14:textId="77777777" w:rsidR="008D372C" w:rsidRDefault="008D372C" w:rsidP="00C35438"/>
                  <w:p w14:paraId="6F7A3DF6" w14:textId="77777777" w:rsidR="008D372C" w:rsidRPr="0024030A" w:rsidRDefault="008D372C" w:rsidP="00C35438"/>
                  <w:p w14:paraId="3FA7E66D" w14:textId="77777777" w:rsidR="008D372C" w:rsidRDefault="008D372C" w:rsidP="00C35438"/>
                  <w:p w14:paraId="273FB858" w14:textId="77777777" w:rsidR="008D372C" w:rsidRPr="0024030A" w:rsidRDefault="008D372C" w:rsidP="00C35438"/>
                  <w:p w14:paraId="528FCC27" w14:textId="77777777" w:rsidR="008D372C" w:rsidRDefault="008D372C" w:rsidP="00C35438"/>
                  <w:p w14:paraId="7197D93E" w14:textId="77777777" w:rsidR="008D372C" w:rsidRPr="0024030A" w:rsidRDefault="008D372C" w:rsidP="00C35438"/>
                  <w:p w14:paraId="697620FF" w14:textId="77777777" w:rsidR="008D372C" w:rsidRDefault="008D372C" w:rsidP="00C35438"/>
                  <w:p w14:paraId="73DCD20A" w14:textId="77777777" w:rsidR="008D372C" w:rsidRPr="0024030A" w:rsidRDefault="008D372C" w:rsidP="00C35438"/>
                  <w:p w14:paraId="7972D00D" w14:textId="77777777" w:rsidR="008D372C" w:rsidRDefault="008D372C" w:rsidP="00C35438"/>
                  <w:p w14:paraId="44A47DD4" w14:textId="77777777" w:rsidR="008D372C" w:rsidRPr="0024030A" w:rsidRDefault="008D372C" w:rsidP="00C35438"/>
                  <w:p w14:paraId="757C18A3" w14:textId="77777777" w:rsidR="008D372C" w:rsidRDefault="008D372C" w:rsidP="00C35438"/>
                  <w:p w14:paraId="34CA1143" w14:textId="77777777" w:rsidR="008D372C" w:rsidRPr="0024030A" w:rsidRDefault="008D372C" w:rsidP="00C35438"/>
                  <w:p w14:paraId="47050E7B" w14:textId="77777777" w:rsidR="008D372C" w:rsidRDefault="008D372C" w:rsidP="00C35438"/>
                  <w:p w14:paraId="2809680A" w14:textId="77777777" w:rsidR="008D372C" w:rsidRPr="0024030A" w:rsidRDefault="008D372C" w:rsidP="00C35438"/>
                  <w:p w14:paraId="0BE91BEE" w14:textId="77777777" w:rsidR="008D372C" w:rsidRDefault="008D372C" w:rsidP="00C35438"/>
                  <w:p w14:paraId="08E13A34" w14:textId="77777777" w:rsidR="008D372C" w:rsidRPr="0024030A" w:rsidRDefault="008D372C" w:rsidP="00C35438"/>
                  <w:p w14:paraId="43828DF8" w14:textId="77777777" w:rsidR="008D372C" w:rsidRDefault="008D372C" w:rsidP="00C35438"/>
                  <w:p w14:paraId="028D3BF6" w14:textId="77777777" w:rsidR="008D372C" w:rsidRPr="0024030A" w:rsidRDefault="008D372C" w:rsidP="00C35438"/>
                  <w:p w14:paraId="7F42102C" w14:textId="77777777" w:rsidR="008D372C" w:rsidRDefault="008D372C" w:rsidP="00C35438"/>
                  <w:p w14:paraId="247376F4" w14:textId="77777777" w:rsidR="008D372C" w:rsidRPr="0024030A" w:rsidRDefault="008D372C" w:rsidP="00C35438"/>
                  <w:p w14:paraId="7CA728B5" w14:textId="77777777" w:rsidR="008D372C" w:rsidRDefault="008D372C" w:rsidP="00C35438"/>
                  <w:p w14:paraId="33D19F31" w14:textId="77777777" w:rsidR="008D372C" w:rsidRPr="0024030A" w:rsidRDefault="008D372C" w:rsidP="00C35438"/>
                  <w:p w14:paraId="0BD4E2F6" w14:textId="77777777" w:rsidR="008D372C" w:rsidRDefault="008D372C" w:rsidP="00C35438"/>
                  <w:p w14:paraId="0113A7C6" w14:textId="77777777" w:rsidR="008D372C" w:rsidRPr="0024030A" w:rsidRDefault="008D372C" w:rsidP="00C35438"/>
                  <w:p w14:paraId="6A181771" w14:textId="77777777" w:rsidR="008D372C" w:rsidRDefault="008D372C" w:rsidP="00C35438"/>
                  <w:p w14:paraId="394832F4" w14:textId="77777777" w:rsidR="008D372C" w:rsidRPr="0024030A" w:rsidRDefault="008D372C" w:rsidP="00C35438"/>
                  <w:p w14:paraId="21D784F9" w14:textId="77777777" w:rsidR="008D372C" w:rsidRDefault="008D372C" w:rsidP="00C35438"/>
                  <w:p w14:paraId="6414FF20" w14:textId="77777777" w:rsidR="008D372C" w:rsidRPr="0024030A" w:rsidRDefault="008D372C" w:rsidP="00C35438"/>
                  <w:p w14:paraId="148C5115" w14:textId="77777777" w:rsidR="008D372C" w:rsidRDefault="008D372C" w:rsidP="00C35438"/>
                  <w:p w14:paraId="660F6007" w14:textId="77777777" w:rsidR="008D372C" w:rsidRPr="0024030A" w:rsidRDefault="008D372C" w:rsidP="00C35438"/>
                  <w:p w14:paraId="76E3DEBB" w14:textId="77777777" w:rsidR="008D372C" w:rsidRDefault="008D372C" w:rsidP="00C35438"/>
                  <w:p w14:paraId="1EE4A53F" w14:textId="77777777" w:rsidR="008D372C" w:rsidRPr="0024030A" w:rsidRDefault="008D372C" w:rsidP="00C35438"/>
                  <w:p w14:paraId="44A4185C" w14:textId="77777777" w:rsidR="008D372C" w:rsidRDefault="008D372C" w:rsidP="00C35438"/>
                  <w:p w14:paraId="66475D48" w14:textId="77777777" w:rsidR="008D372C" w:rsidRPr="0024030A" w:rsidRDefault="008D372C" w:rsidP="00C35438"/>
                  <w:p w14:paraId="5AD28785" w14:textId="77777777" w:rsidR="008D372C" w:rsidRDefault="008D372C" w:rsidP="00C35438"/>
                  <w:p w14:paraId="59A5D687" w14:textId="77777777" w:rsidR="008D372C" w:rsidRPr="0024030A" w:rsidRDefault="008D372C" w:rsidP="00C35438"/>
                  <w:p w14:paraId="4A23D162" w14:textId="77777777" w:rsidR="008D372C" w:rsidRDefault="008D372C" w:rsidP="00C35438"/>
                  <w:p w14:paraId="5B247C5C" w14:textId="77777777" w:rsidR="008D372C" w:rsidRPr="0024030A" w:rsidRDefault="008D372C" w:rsidP="00C35438"/>
                  <w:p w14:paraId="21C3B482" w14:textId="77777777" w:rsidR="008D372C" w:rsidRDefault="008D372C" w:rsidP="00C35438"/>
                  <w:p w14:paraId="6BF0A5F5" w14:textId="77777777" w:rsidR="008D372C" w:rsidRPr="0024030A" w:rsidRDefault="008D372C" w:rsidP="00C35438"/>
                  <w:p w14:paraId="0A1B93D4" w14:textId="77777777" w:rsidR="008D372C" w:rsidRDefault="008D372C" w:rsidP="00C35438"/>
                  <w:p w14:paraId="5F02EE2D" w14:textId="77777777" w:rsidR="008D372C" w:rsidRPr="0024030A" w:rsidRDefault="008D372C" w:rsidP="00C35438"/>
                  <w:p w14:paraId="0E781D1A" w14:textId="77777777" w:rsidR="008D372C" w:rsidRDefault="008D372C" w:rsidP="00C35438"/>
                  <w:p w14:paraId="31011F60" w14:textId="77777777" w:rsidR="008D372C" w:rsidRPr="0024030A" w:rsidRDefault="008D372C" w:rsidP="00C35438"/>
                  <w:p w14:paraId="131D70CE" w14:textId="77777777" w:rsidR="008D372C" w:rsidRDefault="008D372C" w:rsidP="00C35438"/>
                  <w:p w14:paraId="6B7D5AE3" w14:textId="77777777" w:rsidR="008D372C" w:rsidRPr="0024030A" w:rsidRDefault="008D372C" w:rsidP="00C35438"/>
                  <w:p w14:paraId="43149E51" w14:textId="77777777" w:rsidR="008D372C" w:rsidRDefault="008D372C" w:rsidP="00C35438"/>
                  <w:p w14:paraId="090A59FA" w14:textId="77777777" w:rsidR="008D372C" w:rsidRPr="0024030A" w:rsidRDefault="008D372C" w:rsidP="00C35438"/>
                  <w:p w14:paraId="6D2A8969" w14:textId="77777777" w:rsidR="008D372C" w:rsidRDefault="008D372C" w:rsidP="00C35438"/>
                  <w:p w14:paraId="13E666D3" w14:textId="77777777" w:rsidR="008D372C" w:rsidRPr="0024030A" w:rsidRDefault="008D372C" w:rsidP="00C35438"/>
                  <w:p w14:paraId="090372DD" w14:textId="77777777" w:rsidR="008D372C" w:rsidRDefault="008D372C" w:rsidP="00C35438"/>
                  <w:p w14:paraId="645A4354" w14:textId="77777777" w:rsidR="008D372C" w:rsidRPr="0024030A" w:rsidRDefault="008D372C" w:rsidP="00C35438"/>
                  <w:p w14:paraId="75D5CC72" w14:textId="77777777" w:rsidR="008D372C" w:rsidRDefault="008D372C" w:rsidP="00C35438"/>
                  <w:p w14:paraId="261136F0" w14:textId="77777777" w:rsidR="008D372C" w:rsidRPr="0024030A" w:rsidRDefault="008D372C" w:rsidP="00C35438"/>
                  <w:p w14:paraId="7D756309" w14:textId="77777777" w:rsidR="008D372C" w:rsidRDefault="008D372C" w:rsidP="00C35438"/>
                  <w:p w14:paraId="1B6545E9" w14:textId="77777777" w:rsidR="008D372C" w:rsidRPr="0024030A" w:rsidRDefault="008D372C" w:rsidP="00C35438"/>
                  <w:p w14:paraId="1737B604" w14:textId="77777777" w:rsidR="008D372C" w:rsidRDefault="008D372C" w:rsidP="00C35438"/>
                  <w:p w14:paraId="4F4E7E09" w14:textId="77777777" w:rsidR="008D372C" w:rsidRPr="0024030A" w:rsidRDefault="008D372C" w:rsidP="00C35438"/>
                  <w:p w14:paraId="1145FD28" w14:textId="77777777" w:rsidR="008D372C" w:rsidRDefault="008D372C" w:rsidP="00C35438"/>
                  <w:p w14:paraId="450DB1DC" w14:textId="77777777" w:rsidR="008D372C" w:rsidRPr="0024030A" w:rsidRDefault="008D372C" w:rsidP="00C35438"/>
                  <w:p w14:paraId="396D25F4" w14:textId="77777777" w:rsidR="008D372C" w:rsidRDefault="008D372C" w:rsidP="00C35438"/>
                  <w:p w14:paraId="2B55E419" w14:textId="77777777" w:rsidR="008D372C" w:rsidRPr="0024030A" w:rsidRDefault="008D372C" w:rsidP="00C35438"/>
                  <w:p w14:paraId="191C607C" w14:textId="77777777" w:rsidR="008D372C" w:rsidRDefault="008D372C" w:rsidP="00C35438"/>
                  <w:p w14:paraId="70AE40DF" w14:textId="77777777" w:rsidR="008D372C" w:rsidRPr="0024030A" w:rsidRDefault="008D372C" w:rsidP="00C35438"/>
                  <w:p w14:paraId="67FBA452" w14:textId="77777777" w:rsidR="008D372C" w:rsidRDefault="008D372C" w:rsidP="00C35438"/>
                  <w:p w14:paraId="3BDBBAA0" w14:textId="77777777" w:rsidR="008D372C" w:rsidRPr="0024030A" w:rsidRDefault="008D372C" w:rsidP="00C35438"/>
                  <w:p w14:paraId="779367FC" w14:textId="77777777" w:rsidR="008D372C" w:rsidRDefault="008D372C" w:rsidP="00C35438"/>
                  <w:p w14:paraId="6D0922E8" w14:textId="77777777" w:rsidR="008D372C" w:rsidRPr="0024030A" w:rsidRDefault="008D372C" w:rsidP="00C35438"/>
                  <w:p w14:paraId="128D21EF" w14:textId="77777777" w:rsidR="008D372C" w:rsidRDefault="008D372C" w:rsidP="00C35438"/>
                  <w:p w14:paraId="4B5B86D8" w14:textId="77777777" w:rsidR="008D372C" w:rsidRPr="0024030A" w:rsidRDefault="008D372C" w:rsidP="00C35438"/>
                  <w:p w14:paraId="1150EF14" w14:textId="77777777" w:rsidR="008D372C" w:rsidRDefault="008D372C" w:rsidP="00C35438"/>
                  <w:p w14:paraId="68F0873D" w14:textId="77777777" w:rsidR="008D372C" w:rsidRPr="0024030A" w:rsidRDefault="008D372C" w:rsidP="00C35438"/>
                  <w:p w14:paraId="6E81191B" w14:textId="77777777" w:rsidR="008D372C" w:rsidRDefault="008D372C" w:rsidP="00C35438"/>
                  <w:p w14:paraId="69AD1ADD" w14:textId="77777777" w:rsidR="008D372C" w:rsidRPr="0024030A" w:rsidRDefault="008D372C" w:rsidP="00C35438"/>
                  <w:p w14:paraId="30EC8C71" w14:textId="77777777" w:rsidR="008D372C" w:rsidRDefault="008D372C" w:rsidP="00C35438"/>
                  <w:p w14:paraId="7DD4A410" w14:textId="77777777" w:rsidR="008D372C" w:rsidRPr="0024030A" w:rsidRDefault="008D372C" w:rsidP="00C35438"/>
                  <w:p w14:paraId="61A6F1EC" w14:textId="77777777" w:rsidR="008D372C" w:rsidRDefault="008D372C" w:rsidP="00C35438"/>
                  <w:p w14:paraId="5C9BCB2A" w14:textId="77777777" w:rsidR="008D372C" w:rsidRPr="0024030A" w:rsidRDefault="008D372C" w:rsidP="00C35438"/>
                  <w:p w14:paraId="5FCE01B1" w14:textId="77777777" w:rsidR="008D372C" w:rsidRDefault="008D372C" w:rsidP="00C35438"/>
                  <w:p w14:paraId="7D23D1AB" w14:textId="77777777" w:rsidR="008D372C" w:rsidRPr="0024030A" w:rsidRDefault="008D372C" w:rsidP="00C35438"/>
                  <w:p w14:paraId="622F7C50" w14:textId="77777777" w:rsidR="008D372C" w:rsidRDefault="008D372C" w:rsidP="00C35438"/>
                  <w:p w14:paraId="52C0F82E" w14:textId="77777777" w:rsidR="008D372C" w:rsidRPr="0024030A" w:rsidRDefault="008D372C" w:rsidP="00C35438"/>
                  <w:p w14:paraId="4FFDE4DC" w14:textId="77777777" w:rsidR="008D372C" w:rsidRDefault="008D372C" w:rsidP="00C35438"/>
                  <w:p w14:paraId="5A41B831" w14:textId="77777777" w:rsidR="008D372C" w:rsidRPr="0024030A" w:rsidRDefault="008D372C" w:rsidP="00C35438"/>
                  <w:p w14:paraId="26441BB3" w14:textId="77777777" w:rsidR="008D372C" w:rsidRDefault="008D372C" w:rsidP="00C35438"/>
                  <w:p w14:paraId="1DE76B16" w14:textId="77777777" w:rsidR="008D372C" w:rsidRPr="0024030A" w:rsidRDefault="008D372C" w:rsidP="00C35438"/>
                  <w:p w14:paraId="5203E24A" w14:textId="77777777" w:rsidR="008D372C" w:rsidRDefault="008D372C" w:rsidP="00C35438"/>
                  <w:p w14:paraId="7A0D0CAB" w14:textId="77777777" w:rsidR="008D372C" w:rsidRPr="0024030A" w:rsidRDefault="008D372C" w:rsidP="00C35438"/>
                  <w:p w14:paraId="61ABE984" w14:textId="77777777" w:rsidR="008D372C" w:rsidRDefault="008D372C" w:rsidP="00C35438"/>
                  <w:p w14:paraId="1B2A4E4A" w14:textId="77777777" w:rsidR="008D372C" w:rsidRPr="0024030A" w:rsidRDefault="008D372C" w:rsidP="00C35438"/>
                  <w:p w14:paraId="410A1E7C" w14:textId="77777777" w:rsidR="008D372C" w:rsidRDefault="008D372C" w:rsidP="00C35438"/>
                  <w:p w14:paraId="3C405E54" w14:textId="77777777" w:rsidR="008D372C" w:rsidRPr="0024030A" w:rsidRDefault="008D372C" w:rsidP="00C35438"/>
                  <w:p w14:paraId="0C6F89D8" w14:textId="77777777" w:rsidR="008D372C" w:rsidRDefault="008D372C" w:rsidP="00C35438"/>
                  <w:p w14:paraId="2E07E854" w14:textId="77777777" w:rsidR="008D372C" w:rsidRPr="0024030A" w:rsidRDefault="008D372C" w:rsidP="00C35438"/>
                  <w:p w14:paraId="0068B596" w14:textId="77777777" w:rsidR="008D372C" w:rsidRDefault="008D372C" w:rsidP="00C35438"/>
                  <w:p w14:paraId="4C0AF184" w14:textId="77777777" w:rsidR="008D372C" w:rsidRPr="0024030A" w:rsidRDefault="008D372C" w:rsidP="00C35438"/>
                  <w:p w14:paraId="5AE02D5E" w14:textId="77777777" w:rsidR="008D372C" w:rsidRDefault="008D372C" w:rsidP="00C35438"/>
                  <w:p w14:paraId="65396442" w14:textId="77777777" w:rsidR="008D372C" w:rsidRPr="0024030A" w:rsidRDefault="008D372C" w:rsidP="00C35438"/>
                  <w:p w14:paraId="65C83481" w14:textId="77777777" w:rsidR="008D372C" w:rsidRDefault="008D372C" w:rsidP="00C35438"/>
                  <w:p w14:paraId="4C9334B8" w14:textId="77777777" w:rsidR="008D372C" w:rsidRPr="0024030A" w:rsidRDefault="008D372C" w:rsidP="00C35438"/>
                  <w:p w14:paraId="465A5A59" w14:textId="77777777" w:rsidR="008D372C" w:rsidRDefault="008D372C" w:rsidP="00C35438"/>
                  <w:p w14:paraId="1348EA91" w14:textId="77777777" w:rsidR="008D372C" w:rsidRPr="0024030A" w:rsidRDefault="008D372C" w:rsidP="00C35438"/>
                  <w:p w14:paraId="6F5B752B" w14:textId="77777777" w:rsidR="008D372C" w:rsidRDefault="008D372C" w:rsidP="00C35438"/>
                  <w:p w14:paraId="22AAF12D" w14:textId="77777777" w:rsidR="008D372C" w:rsidRPr="0024030A" w:rsidRDefault="008D372C" w:rsidP="00C35438"/>
                  <w:p w14:paraId="12F31D3F" w14:textId="77777777" w:rsidR="008D372C" w:rsidRDefault="008D372C" w:rsidP="00C35438"/>
                  <w:p w14:paraId="13B5C1D2" w14:textId="77777777" w:rsidR="008D372C" w:rsidRPr="0024030A" w:rsidRDefault="008D372C" w:rsidP="00C35438"/>
                  <w:p w14:paraId="3ED95727" w14:textId="77777777" w:rsidR="008D372C" w:rsidRDefault="008D372C" w:rsidP="00C35438"/>
                  <w:p w14:paraId="32F1400C" w14:textId="77777777" w:rsidR="008D372C" w:rsidRPr="0024030A" w:rsidRDefault="008D372C" w:rsidP="00C35438"/>
                  <w:p w14:paraId="6C32CDC5" w14:textId="77777777" w:rsidR="008D372C" w:rsidRDefault="008D372C" w:rsidP="00C35438"/>
                  <w:p w14:paraId="740CEE5B" w14:textId="77777777" w:rsidR="008D372C" w:rsidRPr="0024030A" w:rsidRDefault="008D372C" w:rsidP="00C35438"/>
                  <w:p w14:paraId="2F211990" w14:textId="77777777" w:rsidR="008D372C" w:rsidRDefault="008D372C" w:rsidP="00C35438"/>
                  <w:p w14:paraId="23DE7092" w14:textId="77777777" w:rsidR="008D372C" w:rsidRPr="0024030A" w:rsidRDefault="008D372C" w:rsidP="00C35438"/>
                  <w:p w14:paraId="279160EA" w14:textId="77777777" w:rsidR="008D372C" w:rsidRDefault="008D372C" w:rsidP="00C35438"/>
                  <w:p w14:paraId="0F3FBC9D" w14:textId="77777777" w:rsidR="008D372C" w:rsidRPr="0024030A" w:rsidRDefault="008D372C" w:rsidP="00C35438"/>
                  <w:p w14:paraId="1B339114" w14:textId="77777777" w:rsidR="008D372C" w:rsidRDefault="008D372C" w:rsidP="00C35438"/>
                  <w:p w14:paraId="24516F07" w14:textId="77777777" w:rsidR="008D372C" w:rsidRPr="0024030A" w:rsidRDefault="008D372C" w:rsidP="00C35438"/>
                  <w:p w14:paraId="631D3350" w14:textId="77777777" w:rsidR="008D372C" w:rsidRDefault="008D372C" w:rsidP="00C35438"/>
                  <w:p w14:paraId="724660BF" w14:textId="77777777" w:rsidR="008D372C" w:rsidRPr="0024030A" w:rsidRDefault="008D372C" w:rsidP="00C35438"/>
                  <w:p w14:paraId="10FA73AE" w14:textId="77777777" w:rsidR="008D372C" w:rsidRDefault="008D372C" w:rsidP="00C35438"/>
                  <w:p w14:paraId="73348A16" w14:textId="77777777" w:rsidR="008D372C" w:rsidRPr="0024030A" w:rsidRDefault="008D372C" w:rsidP="00C35438"/>
                  <w:p w14:paraId="41A270D1" w14:textId="77777777" w:rsidR="008D372C" w:rsidRDefault="008D372C" w:rsidP="00C35438"/>
                  <w:p w14:paraId="0FCEE176" w14:textId="77777777" w:rsidR="008D372C" w:rsidRPr="0024030A" w:rsidRDefault="008D372C" w:rsidP="00C35438"/>
                  <w:p w14:paraId="0EAC360D" w14:textId="77777777" w:rsidR="008D372C" w:rsidRDefault="008D372C" w:rsidP="00C35438"/>
                  <w:p w14:paraId="7FA23D74" w14:textId="77777777" w:rsidR="008D372C" w:rsidRPr="0024030A" w:rsidRDefault="008D372C" w:rsidP="00C35438"/>
                  <w:p w14:paraId="0E1C75D8" w14:textId="77777777" w:rsidR="008D372C" w:rsidRDefault="008D372C" w:rsidP="00C35438"/>
                  <w:p w14:paraId="74E185C1" w14:textId="77777777" w:rsidR="008D372C" w:rsidRPr="0024030A" w:rsidRDefault="008D372C" w:rsidP="00C35438"/>
                  <w:p w14:paraId="0AD5365A" w14:textId="77777777" w:rsidR="008D372C" w:rsidRDefault="008D372C" w:rsidP="00C35438"/>
                  <w:p w14:paraId="3092CA47" w14:textId="77777777" w:rsidR="008D372C" w:rsidRPr="0024030A" w:rsidRDefault="008D372C" w:rsidP="00C35438"/>
                  <w:p w14:paraId="0A66C662" w14:textId="77777777" w:rsidR="008D372C" w:rsidRDefault="008D372C" w:rsidP="00C35438"/>
                  <w:p w14:paraId="23D5671C" w14:textId="77777777" w:rsidR="008D372C" w:rsidRPr="0024030A" w:rsidRDefault="008D372C" w:rsidP="00C35438"/>
                  <w:p w14:paraId="4CE157EA" w14:textId="77777777" w:rsidR="008D372C" w:rsidRDefault="008D372C" w:rsidP="00C35438"/>
                  <w:p w14:paraId="7BF6956E" w14:textId="77777777" w:rsidR="008D372C" w:rsidRPr="0024030A" w:rsidRDefault="008D372C" w:rsidP="00C35438"/>
                  <w:p w14:paraId="3DCF8C9B" w14:textId="77777777" w:rsidR="008D372C" w:rsidRDefault="008D372C" w:rsidP="00C35438"/>
                  <w:p w14:paraId="5E51E2A9" w14:textId="77777777" w:rsidR="008D372C" w:rsidRPr="0024030A" w:rsidRDefault="008D372C" w:rsidP="00C35438"/>
                  <w:p w14:paraId="06714AC2" w14:textId="77777777" w:rsidR="008D372C" w:rsidRDefault="008D372C" w:rsidP="00C35438"/>
                  <w:p w14:paraId="434DB464" w14:textId="77777777" w:rsidR="008D372C" w:rsidRPr="0024030A" w:rsidRDefault="008D372C" w:rsidP="00C35438"/>
                  <w:p w14:paraId="170E37D9" w14:textId="77777777" w:rsidR="008D372C" w:rsidRDefault="008D372C" w:rsidP="00C35438"/>
                  <w:p w14:paraId="1781394E" w14:textId="77777777" w:rsidR="008D372C" w:rsidRPr="0024030A" w:rsidRDefault="008D372C" w:rsidP="00C35438"/>
                  <w:p w14:paraId="53802506" w14:textId="77777777" w:rsidR="008D372C" w:rsidRDefault="008D372C" w:rsidP="00C35438"/>
                  <w:p w14:paraId="76194027" w14:textId="77777777" w:rsidR="008D372C" w:rsidRPr="0024030A" w:rsidRDefault="008D372C" w:rsidP="00C35438"/>
                  <w:p w14:paraId="41BF045D" w14:textId="77777777" w:rsidR="008D372C" w:rsidRDefault="008D372C" w:rsidP="00C35438"/>
                  <w:p w14:paraId="581748B6" w14:textId="77777777" w:rsidR="008D372C" w:rsidRPr="0024030A" w:rsidRDefault="008D372C" w:rsidP="00C35438"/>
                  <w:p w14:paraId="104D61A9" w14:textId="77777777" w:rsidR="008D372C" w:rsidRDefault="008D372C" w:rsidP="00C35438"/>
                  <w:p w14:paraId="03A84752" w14:textId="77777777" w:rsidR="008D372C" w:rsidRPr="0024030A" w:rsidRDefault="008D372C" w:rsidP="00C35438"/>
                  <w:p w14:paraId="69C4CDBB" w14:textId="77777777" w:rsidR="008D372C" w:rsidRDefault="008D372C" w:rsidP="00C35438"/>
                  <w:p w14:paraId="3E1580EF" w14:textId="77777777" w:rsidR="008D372C" w:rsidRPr="0024030A" w:rsidRDefault="008D372C" w:rsidP="00C35438"/>
                  <w:p w14:paraId="5A003048" w14:textId="77777777" w:rsidR="008D372C" w:rsidRDefault="008D372C" w:rsidP="00C35438"/>
                  <w:p w14:paraId="544923BB" w14:textId="77777777" w:rsidR="008D372C" w:rsidRPr="0024030A" w:rsidRDefault="008D372C" w:rsidP="00C35438"/>
                  <w:p w14:paraId="14EC9427" w14:textId="77777777" w:rsidR="008D372C" w:rsidRDefault="008D372C" w:rsidP="00C35438"/>
                  <w:p w14:paraId="52FC6021" w14:textId="77777777" w:rsidR="008D372C" w:rsidRPr="0024030A" w:rsidRDefault="008D372C" w:rsidP="00C35438"/>
                  <w:p w14:paraId="3700A22A" w14:textId="77777777" w:rsidR="008D372C" w:rsidRDefault="008D372C" w:rsidP="00C35438"/>
                  <w:p w14:paraId="2E59E65F" w14:textId="77777777" w:rsidR="008D372C" w:rsidRPr="0024030A" w:rsidRDefault="008D372C" w:rsidP="00C35438"/>
                  <w:p w14:paraId="49E79E6E" w14:textId="77777777" w:rsidR="008D372C" w:rsidRDefault="008D372C" w:rsidP="00C35438"/>
                  <w:p w14:paraId="55B5CC95" w14:textId="77777777" w:rsidR="008D372C" w:rsidRPr="0024030A" w:rsidRDefault="008D372C" w:rsidP="00C35438"/>
                  <w:p w14:paraId="3A765C2D" w14:textId="77777777" w:rsidR="008D372C" w:rsidRDefault="008D372C" w:rsidP="00C35438"/>
                  <w:p w14:paraId="69BB0156" w14:textId="77777777" w:rsidR="008D372C" w:rsidRPr="0024030A" w:rsidRDefault="008D372C" w:rsidP="00C35438"/>
                  <w:p w14:paraId="462F3C06" w14:textId="77777777" w:rsidR="008D372C" w:rsidRDefault="008D372C" w:rsidP="00C35438"/>
                  <w:p w14:paraId="1D1E8EB8" w14:textId="77777777" w:rsidR="008D372C" w:rsidRPr="0024030A" w:rsidRDefault="008D372C" w:rsidP="00C35438"/>
                  <w:p w14:paraId="3855E8D5" w14:textId="77777777" w:rsidR="008D372C" w:rsidRDefault="008D372C" w:rsidP="00C35438"/>
                  <w:p w14:paraId="52D211DD" w14:textId="77777777" w:rsidR="008D372C" w:rsidRPr="0024030A" w:rsidRDefault="008D372C" w:rsidP="00C35438"/>
                  <w:p w14:paraId="600426FF" w14:textId="77777777" w:rsidR="008D372C" w:rsidRDefault="008D372C" w:rsidP="00C35438"/>
                  <w:p w14:paraId="1A58EB11" w14:textId="77777777" w:rsidR="008D372C" w:rsidRPr="0024030A" w:rsidRDefault="008D372C" w:rsidP="00C35438"/>
                  <w:p w14:paraId="603EAA44" w14:textId="77777777" w:rsidR="008D372C" w:rsidRDefault="008D372C" w:rsidP="00C35438"/>
                  <w:p w14:paraId="5F16CA4B" w14:textId="77777777" w:rsidR="008D372C" w:rsidRPr="0024030A" w:rsidRDefault="008D372C" w:rsidP="00C35438"/>
                  <w:p w14:paraId="085B860D" w14:textId="77777777" w:rsidR="008D372C" w:rsidRDefault="008D372C" w:rsidP="00C35438"/>
                  <w:p w14:paraId="3A325C4B" w14:textId="77777777" w:rsidR="008D372C" w:rsidRPr="0024030A" w:rsidRDefault="008D372C" w:rsidP="00C35438"/>
                  <w:p w14:paraId="390B6C3C" w14:textId="77777777" w:rsidR="008D372C" w:rsidRDefault="008D372C" w:rsidP="00C35438"/>
                  <w:p w14:paraId="0643FC1D" w14:textId="77777777" w:rsidR="008D372C" w:rsidRPr="0024030A" w:rsidRDefault="008D372C" w:rsidP="00C35438"/>
                  <w:p w14:paraId="792B8E7E" w14:textId="77777777" w:rsidR="008D372C" w:rsidRDefault="008D372C" w:rsidP="00C35438"/>
                  <w:p w14:paraId="17066D30" w14:textId="77777777" w:rsidR="008D372C" w:rsidRPr="0024030A" w:rsidRDefault="008D372C" w:rsidP="00C35438"/>
                  <w:p w14:paraId="6C979630" w14:textId="77777777" w:rsidR="008D372C" w:rsidRDefault="008D372C" w:rsidP="00C35438"/>
                  <w:p w14:paraId="0E69A1C8" w14:textId="77777777" w:rsidR="008D372C" w:rsidRPr="0024030A" w:rsidRDefault="008D372C" w:rsidP="00C35438"/>
                  <w:p w14:paraId="05703054" w14:textId="77777777" w:rsidR="008D372C" w:rsidRDefault="008D372C" w:rsidP="00C35438"/>
                  <w:p w14:paraId="3BFAC29C" w14:textId="77777777" w:rsidR="008D372C" w:rsidRPr="0024030A" w:rsidRDefault="008D372C" w:rsidP="00C35438"/>
                  <w:p w14:paraId="1E08A813" w14:textId="77777777" w:rsidR="008D372C" w:rsidRDefault="008D372C" w:rsidP="00C35438"/>
                  <w:p w14:paraId="4D24ACBB" w14:textId="77777777" w:rsidR="008D372C" w:rsidRPr="0024030A" w:rsidRDefault="008D372C" w:rsidP="00C35438"/>
                  <w:p w14:paraId="130354E2" w14:textId="77777777" w:rsidR="008D372C" w:rsidRDefault="008D372C" w:rsidP="00C35438"/>
                  <w:p w14:paraId="01DC1881" w14:textId="77777777" w:rsidR="008D372C" w:rsidRPr="0024030A" w:rsidRDefault="008D372C" w:rsidP="00C35438"/>
                  <w:p w14:paraId="73A4BB64" w14:textId="77777777" w:rsidR="008D372C" w:rsidRDefault="008D372C" w:rsidP="00C35438"/>
                  <w:p w14:paraId="11B5E3D1" w14:textId="77777777" w:rsidR="008D372C" w:rsidRPr="0024030A" w:rsidRDefault="008D372C" w:rsidP="00C35438"/>
                  <w:p w14:paraId="09F1967B" w14:textId="77777777" w:rsidR="008D372C" w:rsidRDefault="008D372C" w:rsidP="00C35438"/>
                  <w:p w14:paraId="1426A016" w14:textId="77777777" w:rsidR="008D372C" w:rsidRPr="0024030A" w:rsidRDefault="008D372C" w:rsidP="00C35438"/>
                  <w:p w14:paraId="28D836B3" w14:textId="77777777" w:rsidR="008D372C" w:rsidRDefault="008D372C" w:rsidP="00C35438"/>
                  <w:p w14:paraId="09B7282E" w14:textId="77777777" w:rsidR="008D372C" w:rsidRPr="0024030A" w:rsidRDefault="008D372C" w:rsidP="00C35438"/>
                  <w:p w14:paraId="528D1433" w14:textId="77777777" w:rsidR="008D372C" w:rsidRDefault="008D372C" w:rsidP="00C35438"/>
                  <w:p w14:paraId="094CB7CE" w14:textId="77777777" w:rsidR="008D372C" w:rsidRPr="0024030A" w:rsidRDefault="008D372C" w:rsidP="00C35438"/>
                  <w:p w14:paraId="5F34140E" w14:textId="77777777" w:rsidR="008D372C" w:rsidRDefault="008D372C" w:rsidP="00C35438"/>
                  <w:p w14:paraId="6BF23C18" w14:textId="77777777" w:rsidR="008D372C" w:rsidRPr="0024030A" w:rsidRDefault="008D372C" w:rsidP="00C35438"/>
                  <w:p w14:paraId="46F84AD9" w14:textId="77777777" w:rsidR="008D372C" w:rsidRDefault="008D372C" w:rsidP="00C35438"/>
                  <w:p w14:paraId="3E5C307D" w14:textId="77777777" w:rsidR="008D372C" w:rsidRPr="0024030A" w:rsidRDefault="008D372C" w:rsidP="00C35438"/>
                  <w:p w14:paraId="71BCF417" w14:textId="77777777" w:rsidR="008D372C" w:rsidRDefault="008D372C" w:rsidP="00C35438"/>
                  <w:p w14:paraId="78ECF789" w14:textId="77777777" w:rsidR="008D372C" w:rsidRPr="0024030A" w:rsidRDefault="008D372C" w:rsidP="00C35438"/>
                  <w:p w14:paraId="35E1333D" w14:textId="77777777" w:rsidR="008D372C" w:rsidRDefault="008D372C" w:rsidP="00C35438"/>
                  <w:p w14:paraId="1B77775D" w14:textId="77777777" w:rsidR="008D372C" w:rsidRPr="0024030A" w:rsidRDefault="008D372C" w:rsidP="00C35438"/>
                  <w:p w14:paraId="512AFA35" w14:textId="77777777" w:rsidR="008D372C" w:rsidRDefault="008D372C" w:rsidP="00C35438"/>
                  <w:p w14:paraId="78CDB1C5" w14:textId="77777777" w:rsidR="008D372C" w:rsidRPr="0024030A" w:rsidRDefault="008D372C" w:rsidP="00C35438"/>
                  <w:p w14:paraId="0629CFB3" w14:textId="77777777" w:rsidR="008D372C" w:rsidRDefault="008D372C" w:rsidP="00C35438"/>
                  <w:p w14:paraId="0D11C6B2" w14:textId="77777777" w:rsidR="008D372C" w:rsidRPr="0024030A" w:rsidRDefault="008D372C" w:rsidP="00C35438"/>
                  <w:p w14:paraId="7E0044C5" w14:textId="77777777" w:rsidR="008D372C" w:rsidRDefault="008D372C" w:rsidP="00C35438"/>
                  <w:p w14:paraId="6B5B3CEA" w14:textId="77777777" w:rsidR="008D372C" w:rsidRPr="0024030A" w:rsidRDefault="008D372C" w:rsidP="00C35438"/>
                  <w:p w14:paraId="263CC6E2" w14:textId="77777777" w:rsidR="008D372C" w:rsidRDefault="008D372C" w:rsidP="00C35438"/>
                  <w:p w14:paraId="04A698E8" w14:textId="77777777" w:rsidR="008D372C" w:rsidRPr="0024030A" w:rsidRDefault="008D372C" w:rsidP="00C35438"/>
                  <w:p w14:paraId="0644B6BB" w14:textId="77777777" w:rsidR="008D372C" w:rsidRDefault="008D372C" w:rsidP="00C35438"/>
                  <w:p w14:paraId="1522CB20" w14:textId="77777777" w:rsidR="008D372C" w:rsidRPr="0024030A" w:rsidRDefault="008D372C" w:rsidP="00C35438"/>
                  <w:p w14:paraId="72D73E06" w14:textId="77777777" w:rsidR="008D372C" w:rsidRDefault="008D372C" w:rsidP="00C35438"/>
                  <w:p w14:paraId="46735D3F" w14:textId="77777777" w:rsidR="008D372C" w:rsidRPr="0024030A" w:rsidRDefault="008D372C" w:rsidP="00C35438"/>
                  <w:p w14:paraId="52CD1779" w14:textId="77777777" w:rsidR="008D372C" w:rsidRDefault="008D372C" w:rsidP="00C35438"/>
                  <w:p w14:paraId="210A51C7" w14:textId="77777777" w:rsidR="008D372C" w:rsidRPr="0024030A" w:rsidRDefault="008D372C" w:rsidP="00C35438"/>
                  <w:p w14:paraId="23F00A73" w14:textId="77777777" w:rsidR="008D372C" w:rsidRDefault="008D372C" w:rsidP="00C35438"/>
                  <w:p w14:paraId="4ACD985F" w14:textId="77777777" w:rsidR="008D372C" w:rsidRPr="0024030A" w:rsidRDefault="008D372C" w:rsidP="00C35438"/>
                  <w:p w14:paraId="4C5B5000" w14:textId="77777777" w:rsidR="008D372C" w:rsidRDefault="008D372C" w:rsidP="00C35438"/>
                  <w:p w14:paraId="6618E185" w14:textId="77777777" w:rsidR="008D372C" w:rsidRPr="0024030A" w:rsidRDefault="008D372C" w:rsidP="00C35438"/>
                  <w:p w14:paraId="63909D21" w14:textId="77777777" w:rsidR="008D372C" w:rsidRDefault="008D372C" w:rsidP="00C35438"/>
                  <w:p w14:paraId="3DE8F7D2" w14:textId="77777777" w:rsidR="008D372C" w:rsidRPr="0024030A" w:rsidRDefault="008D372C" w:rsidP="00C35438"/>
                  <w:p w14:paraId="2D77FE4B" w14:textId="77777777" w:rsidR="008D372C" w:rsidRDefault="008D372C" w:rsidP="00C35438"/>
                  <w:p w14:paraId="6F635644" w14:textId="77777777" w:rsidR="008D372C" w:rsidRPr="0024030A" w:rsidRDefault="008D372C" w:rsidP="00C35438"/>
                  <w:p w14:paraId="50F1526F" w14:textId="77777777" w:rsidR="008D372C" w:rsidRDefault="008D372C" w:rsidP="00C35438"/>
                  <w:p w14:paraId="54F43D2C" w14:textId="77777777" w:rsidR="008D372C" w:rsidRPr="0024030A" w:rsidRDefault="008D372C" w:rsidP="00C35438"/>
                  <w:p w14:paraId="38DB9A73" w14:textId="77777777" w:rsidR="008D372C" w:rsidRDefault="008D372C" w:rsidP="00C35438"/>
                  <w:p w14:paraId="5BC102F8" w14:textId="77777777" w:rsidR="008D372C" w:rsidRPr="0024030A" w:rsidRDefault="008D372C" w:rsidP="00C35438"/>
                  <w:p w14:paraId="169BD217" w14:textId="77777777" w:rsidR="008D372C" w:rsidRDefault="008D372C" w:rsidP="00C35438"/>
                  <w:p w14:paraId="72D788B4" w14:textId="77777777" w:rsidR="008D372C" w:rsidRPr="0024030A" w:rsidRDefault="008D372C" w:rsidP="00C35438"/>
                  <w:p w14:paraId="51A4651D" w14:textId="77777777" w:rsidR="008D372C" w:rsidRDefault="008D372C" w:rsidP="00C35438"/>
                  <w:p w14:paraId="2AC7EFF7" w14:textId="77777777" w:rsidR="008D372C" w:rsidRPr="0024030A" w:rsidRDefault="008D372C" w:rsidP="00C35438"/>
                  <w:p w14:paraId="534D95D2" w14:textId="77777777" w:rsidR="008D372C" w:rsidRDefault="008D372C" w:rsidP="00C35438"/>
                  <w:p w14:paraId="627970E1" w14:textId="77777777" w:rsidR="008D372C" w:rsidRPr="0024030A" w:rsidRDefault="008D372C" w:rsidP="00C35438"/>
                  <w:p w14:paraId="67EC4E8A" w14:textId="77777777" w:rsidR="008D372C" w:rsidRDefault="008D372C" w:rsidP="00C35438"/>
                  <w:p w14:paraId="6F8DE610" w14:textId="77777777" w:rsidR="008D372C" w:rsidRPr="0024030A" w:rsidRDefault="008D372C" w:rsidP="00C35438"/>
                  <w:p w14:paraId="31BFDD2A" w14:textId="77777777" w:rsidR="008D372C" w:rsidRDefault="008D372C" w:rsidP="00C35438"/>
                  <w:p w14:paraId="289456B9" w14:textId="77777777" w:rsidR="008D372C" w:rsidRPr="0024030A" w:rsidRDefault="008D372C" w:rsidP="00C35438"/>
                  <w:p w14:paraId="5DCFAF1A" w14:textId="77777777" w:rsidR="008D372C" w:rsidRDefault="008D372C" w:rsidP="00C35438"/>
                  <w:p w14:paraId="037D659F" w14:textId="77777777" w:rsidR="008D372C" w:rsidRPr="0024030A" w:rsidRDefault="008D372C" w:rsidP="00C35438"/>
                  <w:p w14:paraId="7CB02AD2" w14:textId="77777777" w:rsidR="008D372C" w:rsidRDefault="008D372C" w:rsidP="00C35438"/>
                  <w:p w14:paraId="0D67C4FC" w14:textId="77777777" w:rsidR="008D372C" w:rsidRPr="0024030A" w:rsidRDefault="008D372C" w:rsidP="00C35438"/>
                  <w:p w14:paraId="60FCB36A" w14:textId="77777777" w:rsidR="008D372C" w:rsidRDefault="008D372C" w:rsidP="00C35438"/>
                  <w:p w14:paraId="597BC85E" w14:textId="77777777" w:rsidR="008D372C" w:rsidRPr="0024030A" w:rsidRDefault="008D372C" w:rsidP="00C35438"/>
                  <w:p w14:paraId="7CC29656" w14:textId="77777777" w:rsidR="008D372C" w:rsidRDefault="008D372C" w:rsidP="00C35438"/>
                  <w:p w14:paraId="500E596D" w14:textId="77777777" w:rsidR="008D372C" w:rsidRPr="0024030A" w:rsidRDefault="008D372C" w:rsidP="00C35438"/>
                  <w:p w14:paraId="518991EC" w14:textId="77777777" w:rsidR="008D372C" w:rsidRDefault="008D372C" w:rsidP="00C35438"/>
                  <w:p w14:paraId="25AFF715" w14:textId="77777777" w:rsidR="008D372C" w:rsidRPr="0024030A" w:rsidRDefault="008D372C" w:rsidP="00C35438"/>
                  <w:p w14:paraId="6AA6AD21" w14:textId="77777777" w:rsidR="008D372C" w:rsidRDefault="008D372C" w:rsidP="00C35438"/>
                  <w:p w14:paraId="174CB64A" w14:textId="77777777" w:rsidR="008D372C" w:rsidRPr="0024030A" w:rsidRDefault="008D372C" w:rsidP="00C35438"/>
                  <w:p w14:paraId="74F9EC8D" w14:textId="77777777" w:rsidR="008D372C" w:rsidRDefault="008D372C" w:rsidP="00C35438"/>
                  <w:p w14:paraId="32F4DBDA" w14:textId="77777777" w:rsidR="008D372C" w:rsidRPr="0024030A" w:rsidRDefault="008D372C" w:rsidP="00C35438"/>
                  <w:p w14:paraId="76A31322" w14:textId="77777777" w:rsidR="008D372C" w:rsidRDefault="008D372C" w:rsidP="00C35438"/>
                  <w:p w14:paraId="6921F07E" w14:textId="77777777" w:rsidR="008D372C" w:rsidRPr="0024030A" w:rsidRDefault="008D372C" w:rsidP="00C35438"/>
                  <w:p w14:paraId="5613F667" w14:textId="77777777" w:rsidR="008D372C" w:rsidRDefault="008D372C" w:rsidP="00C35438"/>
                  <w:p w14:paraId="56E0A515" w14:textId="77777777" w:rsidR="008D372C" w:rsidRPr="0024030A" w:rsidRDefault="008D372C" w:rsidP="00C35438"/>
                  <w:p w14:paraId="032A0467" w14:textId="77777777" w:rsidR="008D372C" w:rsidRDefault="008D372C" w:rsidP="00C35438"/>
                  <w:p w14:paraId="7DF79ADD" w14:textId="77777777" w:rsidR="008D372C" w:rsidRPr="0024030A" w:rsidRDefault="008D372C" w:rsidP="00C35438"/>
                  <w:p w14:paraId="1EFCFA03" w14:textId="77777777" w:rsidR="008D372C" w:rsidRDefault="008D372C" w:rsidP="00C35438"/>
                  <w:p w14:paraId="6A101AE1" w14:textId="77777777" w:rsidR="008D372C" w:rsidRPr="0024030A" w:rsidRDefault="008D372C" w:rsidP="00C35438"/>
                  <w:p w14:paraId="06E4291F" w14:textId="77777777" w:rsidR="008D372C" w:rsidRDefault="008D372C" w:rsidP="00C35438"/>
                  <w:p w14:paraId="7A0A35A4" w14:textId="77777777" w:rsidR="008D372C" w:rsidRPr="0024030A" w:rsidRDefault="008D372C" w:rsidP="00C35438"/>
                  <w:p w14:paraId="74B8DB4C" w14:textId="77777777" w:rsidR="008D372C" w:rsidRDefault="008D372C" w:rsidP="00C35438"/>
                  <w:p w14:paraId="72C1E339" w14:textId="77777777" w:rsidR="008D372C" w:rsidRPr="0024030A" w:rsidRDefault="008D372C" w:rsidP="00C35438"/>
                  <w:p w14:paraId="13370236" w14:textId="77777777" w:rsidR="008D372C" w:rsidRDefault="008D372C" w:rsidP="00C35438"/>
                  <w:p w14:paraId="405C98E0" w14:textId="77777777" w:rsidR="008D372C" w:rsidRPr="0024030A" w:rsidRDefault="008D372C" w:rsidP="00C35438"/>
                  <w:p w14:paraId="3B619940" w14:textId="77777777" w:rsidR="008D372C" w:rsidRDefault="008D372C" w:rsidP="00C35438"/>
                  <w:p w14:paraId="2A40F7DB" w14:textId="77777777" w:rsidR="008D372C" w:rsidRPr="0024030A" w:rsidRDefault="008D372C" w:rsidP="00C35438"/>
                  <w:p w14:paraId="19714A9A" w14:textId="77777777" w:rsidR="008D372C" w:rsidRDefault="008D372C" w:rsidP="00C35438"/>
                  <w:p w14:paraId="2A47B8B5" w14:textId="77777777" w:rsidR="008D372C" w:rsidRPr="0024030A" w:rsidRDefault="008D372C" w:rsidP="00C35438"/>
                  <w:p w14:paraId="1C85CB87" w14:textId="77777777" w:rsidR="008D372C" w:rsidRDefault="008D372C" w:rsidP="00C35438"/>
                  <w:p w14:paraId="53DDB05D" w14:textId="77777777" w:rsidR="008D372C" w:rsidRPr="0024030A" w:rsidRDefault="008D372C" w:rsidP="00C35438"/>
                  <w:p w14:paraId="7AC3D412" w14:textId="77777777" w:rsidR="008D372C" w:rsidRDefault="008D372C" w:rsidP="00C35438"/>
                  <w:p w14:paraId="45ABB325" w14:textId="77777777" w:rsidR="008D372C" w:rsidRPr="0024030A" w:rsidRDefault="008D372C" w:rsidP="00C35438"/>
                  <w:p w14:paraId="67046EFA" w14:textId="77777777" w:rsidR="008D372C" w:rsidRDefault="008D372C" w:rsidP="00C35438"/>
                  <w:p w14:paraId="3022532C" w14:textId="77777777" w:rsidR="008D372C" w:rsidRPr="0024030A" w:rsidRDefault="008D372C" w:rsidP="00C35438"/>
                  <w:p w14:paraId="2FDD9D78" w14:textId="77777777" w:rsidR="008D372C" w:rsidRDefault="008D372C" w:rsidP="00C35438"/>
                  <w:p w14:paraId="63EEE04E" w14:textId="77777777" w:rsidR="008D372C" w:rsidRPr="0024030A" w:rsidRDefault="008D372C" w:rsidP="00C35438"/>
                  <w:p w14:paraId="5E1FF6C3" w14:textId="77777777" w:rsidR="008D372C" w:rsidRDefault="008D372C" w:rsidP="00C35438"/>
                  <w:p w14:paraId="0B4A7C4C" w14:textId="77777777" w:rsidR="008D372C" w:rsidRPr="0024030A" w:rsidRDefault="008D372C" w:rsidP="00C35438"/>
                  <w:p w14:paraId="438F20D6" w14:textId="77777777" w:rsidR="008D372C" w:rsidRDefault="008D372C" w:rsidP="00C35438"/>
                  <w:p w14:paraId="64EB988B" w14:textId="77777777" w:rsidR="008D372C" w:rsidRPr="0024030A" w:rsidRDefault="008D372C" w:rsidP="00C35438"/>
                  <w:p w14:paraId="3D47EE6E" w14:textId="77777777" w:rsidR="008D372C" w:rsidRDefault="008D372C" w:rsidP="00C35438"/>
                  <w:p w14:paraId="0B92B4F3" w14:textId="77777777" w:rsidR="008D372C" w:rsidRPr="0024030A" w:rsidRDefault="008D372C" w:rsidP="00C35438"/>
                  <w:p w14:paraId="16349097" w14:textId="77777777" w:rsidR="008D372C" w:rsidRDefault="008D372C" w:rsidP="00C35438"/>
                  <w:p w14:paraId="799BC12D" w14:textId="77777777" w:rsidR="008D372C" w:rsidRPr="0024030A" w:rsidRDefault="008D372C" w:rsidP="00C35438"/>
                  <w:p w14:paraId="674ED0C2" w14:textId="77777777" w:rsidR="008D372C" w:rsidRDefault="008D372C" w:rsidP="00C35438"/>
                  <w:p w14:paraId="55AB9497" w14:textId="77777777" w:rsidR="008D372C" w:rsidRPr="0024030A" w:rsidRDefault="008D372C" w:rsidP="00C35438"/>
                  <w:p w14:paraId="32705732" w14:textId="77777777" w:rsidR="008D372C" w:rsidRDefault="008D372C" w:rsidP="00C35438"/>
                  <w:p w14:paraId="1ACDFA0D" w14:textId="77777777" w:rsidR="008D372C" w:rsidRPr="0024030A" w:rsidRDefault="008D372C" w:rsidP="00C35438"/>
                  <w:p w14:paraId="6AFE72E0" w14:textId="77777777" w:rsidR="008D372C" w:rsidRDefault="008D372C" w:rsidP="00C35438"/>
                  <w:p w14:paraId="3E89F762" w14:textId="77777777" w:rsidR="008D372C" w:rsidRPr="0024030A" w:rsidRDefault="008D372C" w:rsidP="00C35438"/>
                  <w:p w14:paraId="4DE435C1" w14:textId="77777777" w:rsidR="008D372C" w:rsidRDefault="008D372C" w:rsidP="00C35438"/>
                  <w:p w14:paraId="46EF0E12" w14:textId="77777777" w:rsidR="008D372C" w:rsidRPr="0024030A" w:rsidRDefault="008D372C" w:rsidP="00C35438"/>
                  <w:p w14:paraId="5BFBA406" w14:textId="77777777" w:rsidR="008D372C" w:rsidRDefault="008D372C" w:rsidP="00C35438"/>
                  <w:p w14:paraId="5FD07210" w14:textId="77777777" w:rsidR="008D372C" w:rsidRPr="0024030A" w:rsidRDefault="008D372C" w:rsidP="00C35438"/>
                  <w:p w14:paraId="5AB4C1A1" w14:textId="77777777" w:rsidR="008D372C" w:rsidRDefault="008D372C" w:rsidP="00C35438"/>
                  <w:p w14:paraId="637513F4" w14:textId="77777777" w:rsidR="008D372C" w:rsidRPr="0024030A" w:rsidRDefault="008D372C" w:rsidP="00C35438"/>
                  <w:p w14:paraId="1D8B6902" w14:textId="77777777" w:rsidR="008D372C" w:rsidRDefault="008D372C" w:rsidP="00C35438"/>
                  <w:p w14:paraId="084844C0" w14:textId="77777777" w:rsidR="008D372C" w:rsidRPr="0024030A" w:rsidRDefault="008D372C" w:rsidP="00C35438"/>
                  <w:p w14:paraId="5782371D" w14:textId="77777777" w:rsidR="008D372C" w:rsidRDefault="008D372C" w:rsidP="00C35438"/>
                  <w:p w14:paraId="39894AAC" w14:textId="77777777" w:rsidR="008D372C" w:rsidRPr="0024030A" w:rsidRDefault="008D372C" w:rsidP="00C35438"/>
                  <w:p w14:paraId="63027AFB" w14:textId="77777777" w:rsidR="008D372C" w:rsidRDefault="008D372C" w:rsidP="00C35438"/>
                  <w:p w14:paraId="7134C87F" w14:textId="77777777" w:rsidR="008D372C" w:rsidRPr="0024030A" w:rsidRDefault="008D372C" w:rsidP="00C35438"/>
                  <w:p w14:paraId="10FC9DC3" w14:textId="77777777" w:rsidR="008D372C" w:rsidRDefault="008D372C" w:rsidP="00C35438"/>
                  <w:p w14:paraId="463CEB6D" w14:textId="77777777" w:rsidR="008D372C" w:rsidRPr="0024030A" w:rsidRDefault="008D372C" w:rsidP="00C35438"/>
                  <w:p w14:paraId="2A20872C" w14:textId="77777777" w:rsidR="008D372C" w:rsidRDefault="008D372C" w:rsidP="00C35438"/>
                  <w:p w14:paraId="3CEE5CE8" w14:textId="77777777" w:rsidR="008D372C" w:rsidRPr="0024030A" w:rsidRDefault="008D372C" w:rsidP="00C35438"/>
                  <w:p w14:paraId="1F6EF36B" w14:textId="77777777" w:rsidR="008D372C" w:rsidRDefault="008D372C" w:rsidP="00C35438"/>
                  <w:p w14:paraId="7E7D201E" w14:textId="77777777" w:rsidR="008D372C" w:rsidRPr="0024030A" w:rsidRDefault="008D372C" w:rsidP="00C35438"/>
                  <w:p w14:paraId="21460D58" w14:textId="77777777" w:rsidR="008D372C" w:rsidRDefault="008D372C" w:rsidP="00C35438"/>
                  <w:p w14:paraId="177AB8EC" w14:textId="77777777" w:rsidR="008D372C" w:rsidRPr="0024030A" w:rsidRDefault="008D372C" w:rsidP="00C35438"/>
                  <w:p w14:paraId="5A14E1F1" w14:textId="77777777" w:rsidR="008D372C" w:rsidRDefault="008D372C" w:rsidP="00C35438"/>
                  <w:p w14:paraId="6E2CBAD5" w14:textId="77777777" w:rsidR="008D372C" w:rsidRPr="0024030A" w:rsidRDefault="008D372C" w:rsidP="00C35438"/>
                  <w:p w14:paraId="450866E1" w14:textId="77777777" w:rsidR="008D372C" w:rsidRDefault="008D372C" w:rsidP="00C35438"/>
                  <w:p w14:paraId="6E5F95FC" w14:textId="77777777" w:rsidR="008D372C" w:rsidRPr="0024030A" w:rsidRDefault="008D372C" w:rsidP="00C35438"/>
                  <w:p w14:paraId="6409D2FD" w14:textId="77777777" w:rsidR="008D372C" w:rsidRDefault="008D372C" w:rsidP="00C35438"/>
                  <w:p w14:paraId="67F02A38" w14:textId="77777777" w:rsidR="008D372C" w:rsidRPr="0024030A" w:rsidRDefault="008D372C" w:rsidP="00C35438"/>
                  <w:p w14:paraId="03909F48" w14:textId="77777777" w:rsidR="008D372C" w:rsidRDefault="008D372C" w:rsidP="00C35438"/>
                  <w:p w14:paraId="5E3B4713" w14:textId="77777777" w:rsidR="008D372C" w:rsidRPr="0024030A" w:rsidRDefault="008D372C" w:rsidP="00C35438"/>
                  <w:p w14:paraId="23228D67" w14:textId="77777777" w:rsidR="008D372C" w:rsidRDefault="008D372C" w:rsidP="00C35438"/>
                  <w:p w14:paraId="7F9778AA" w14:textId="77777777" w:rsidR="008D372C" w:rsidRPr="0024030A" w:rsidRDefault="008D372C" w:rsidP="00C35438"/>
                  <w:p w14:paraId="70FD0033" w14:textId="77777777" w:rsidR="008D372C" w:rsidRDefault="008D372C" w:rsidP="00C35438"/>
                  <w:p w14:paraId="34FD9AD7" w14:textId="77777777" w:rsidR="008D372C" w:rsidRPr="0024030A" w:rsidRDefault="008D372C" w:rsidP="00C35438"/>
                  <w:p w14:paraId="0029FCC1" w14:textId="77777777" w:rsidR="008D372C" w:rsidRDefault="008D372C" w:rsidP="00C35438"/>
                  <w:p w14:paraId="65D23900" w14:textId="77777777" w:rsidR="008D372C" w:rsidRPr="0024030A" w:rsidRDefault="008D372C" w:rsidP="00C35438"/>
                  <w:p w14:paraId="4CE19A61" w14:textId="77777777" w:rsidR="008D372C" w:rsidRDefault="008D372C" w:rsidP="00C35438"/>
                  <w:p w14:paraId="05EC5A40" w14:textId="77777777" w:rsidR="008D372C" w:rsidRPr="0024030A" w:rsidRDefault="008D372C" w:rsidP="00C35438"/>
                  <w:p w14:paraId="574F0903" w14:textId="77777777" w:rsidR="008D372C" w:rsidRDefault="008D372C" w:rsidP="00C35438"/>
                  <w:p w14:paraId="0E19A809" w14:textId="77777777" w:rsidR="008D372C" w:rsidRPr="0024030A" w:rsidRDefault="008D372C" w:rsidP="00C35438"/>
                  <w:p w14:paraId="095022FC" w14:textId="77777777" w:rsidR="008D372C" w:rsidRDefault="008D372C" w:rsidP="00C35438"/>
                  <w:p w14:paraId="625ADC7C" w14:textId="77777777" w:rsidR="008D372C" w:rsidRPr="0024030A" w:rsidRDefault="008D372C" w:rsidP="00C35438"/>
                  <w:p w14:paraId="52C97110" w14:textId="77777777" w:rsidR="008D372C" w:rsidRDefault="008D372C" w:rsidP="00C35438"/>
                  <w:p w14:paraId="150361DC" w14:textId="77777777" w:rsidR="008D372C" w:rsidRPr="0024030A" w:rsidRDefault="008D372C" w:rsidP="00C35438"/>
                  <w:p w14:paraId="3DCDEFBE" w14:textId="77777777" w:rsidR="008D372C" w:rsidRDefault="008D372C" w:rsidP="00C35438"/>
                  <w:p w14:paraId="2073160E" w14:textId="77777777" w:rsidR="008D372C" w:rsidRPr="0024030A" w:rsidRDefault="008D372C" w:rsidP="00C35438"/>
                  <w:p w14:paraId="7A21DC3E" w14:textId="77777777" w:rsidR="008D372C" w:rsidRDefault="008D372C" w:rsidP="00C35438"/>
                  <w:p w14:paraId="000B2978" w14:textId="77777777" w:rsidR="008D372C" w:rsidRPr="0024030A" w:rsidRDefault="008D372C" w:rsidP="00C35438"/>
                  <w:p w14:paraId="47428648" w14:textId="77777777" w:rsidR="008D372C" w:rsidRDefault="008D372C" w:rsidP="00C35438"/>
                  <w:p w14:paraId="5E266002" w14:textId="77777777" w:rsidR="008D372C" w:rsidRPr="0024030A" w:rsidRDefault="008D372C" w:rsidP="00C35438"/>
                  <w:p w14:paraId="013E0AC4" w14:textId="77777777" w:rsidR="008D372C" w:rsidRDefault="008D372C" w:rsidP="00C35438"/>
                  <w:p w14:paraId="442FB31B" w14:textId="77777777" w:rsidR="008D372C" w:rsidRPr="0024030A" w:rsidRDefault="008D372C" w:rsidP="00C35438"/>
                  <w:p w14:paraId="74F6EB99" w14:textId="77777777" w:rsidR="008D372C" w:rsidRDefault="008D372C" w:rsidP="00C35438"/>
                  <w:p w14:paraId="3FB93B40" w14:textId="77777777" w:rsidR="008D372C" w:rsidRPr="0024030A" w:rsidRDefault="008D372C" w:rsidP="00C35438"/>
                  <w:p w14:paraId="4022EB07" w14:textId="77777777" w:rsidR="008D372C" w:rsidRDefault="008D372C" w:rsidP="00C35438"/>
                  <w:p w14:paraId="169F5126" w14:textId="77777777" w:rsidR="008D372C" w:rsidRPr="0024030A" w:rsidRDefault="008D372C" w:rsidP="00C35438"/>
                  <w:p w14:paraId="78F8DDF7" w14:textId="77777777" w:rsidR="008D372C" w:rsidRDefault="008D372C" w:rsidP="00C35438"/>
                  <w:p w14:paraId="7E6851A6" w14:textId="77777777" w:rsidR="008D372C" w:rsidRPr="0024030A" w:rsidRDefault="008D372C" w:rsidP="00C35438"/>
                  <w:p w14:paraId="03115681" w14:textId="77777777" w:rsidR="008D372C" w:rsidRDefault="008D372C" w:rsidP="00C35438"/>
                  <w:p w14:paraId="4B303674" w14:textId="77777777" w:rsidR="008D372C" w:rsidRPr="0024030A" w:rsidRDefault="008D372C" w:rsidP="00C35438"/>
                  <w:p w14:paraId="13A5E4B3" w14:textId="77777777" w:rsidR="008D372C" w:rsidRDefault="008D372C" w:rsidP="00C35438"/>
                  <w:p w14:paraId="5E43685D" w14:textId="77777777" w:rsidR="008D372C" w:rsidRPr="0024030A" w:rsidRDefault="008D372C" w:rsidP="00C35438"/>
                  <w:p w14:paraId="5B07A09C" w14:textId="77777777" w:rsidR="008D372C" w:rsidRDefault="008D372C" w:rsidP="00C35438"/>
                  <w:p w14:paraId="4EA95EEE" w14:textId="77777777" w:rsidR="008D372C" w:rsidRPr="0024030A" w:rsidRDefault="008D372C" w:rsidP="00C35438"/>
                  <w:p w14:paraId="52ABBDA1" w14:textId="77777777" w:rsidR="008D372C" w:rsidRDefault="008D372C" w:rsidP="00C35438"/>
                  <w:p w14:paraId="2196BC48" w14:textId="77777777" w:rsidR="008D372C" w:rsidRPr="0024030A" w:rsidRDefault="008D372C" w:rsidP="00C35438"/>
                  <w:p w14:paraId="2EC1D420" w14:textId="77777777" w:rsidR="008D372C" w:rsidRDefault="008D372C" w:rsidP="00C35438"/>
                  <w:p w14:paraId="5CF38B6B" w14:textId="77777777" w:rsidR="008D372C" w:rsidRPr="0024030A" w:rsidRDefault="008D372C" w:rsidP="00C35438"/>
                  <w:p w14:paraId="06385FC4" w14:textId="77777777" w:rsidR="008D372C" w:rsidRDefault="008D372C" w:rsidP="00C35438"/>
                  <w:p w14:paraId="3BBE9827" w14:textId="77777777" w:rsidR="008D372C" w:rsidRPr="0024030A" w:rsidRDefault="008D372C" w:rsidP="00C35438"/>
                  <w:p w14:paraId="19DFE19E" w14:textId="77777777" w:rsidR="008D372C" w:rsidRDefault="008D372C" w:rsidP="00C35438"/>
                  <w:p w14:paraId="3CDF2EE2" w14:textId="77777777" w:rsidR="008D372C" w:rsidRPr="0024030A" w:rsidRDefault="008D372C" w:rsidP="00C35438"/>
                  <w:p w14:paraId="59166EB0" w14:textId="77777777" w:rsidR="008D372C" w:rsidRDefault="008D372C" w:rsidP="00C35438"/>
                  <w:p w14:paraId="4CA146EE" w14:textId="77777777" w:rsidR="008D372C" w:rsidRPr="0024030A" w:rsidRDefault="008D372C" w:rsidP="00C35438"/>
                  <w:p w14:paraId="622AEF00" w14:textId="77777777" w:rsidR="008D372C" w:rsidRDefault="008D372C" w:rsidP="00C35438"/>
                  <w:p w14:paraId="241FCB56" w14:textId="77777777" w:rsidR="008D372C" w:rsidRPr="0024030A" w:rsidRDefault="008D372C" w:rsidP="00C35438"/>
                  <w:p w14:paraId="72C87124" w14:textId="77777777" w:rsidR="008D372C" w:rsidRDefault="008D372C" w:rsidP="00C35438"/>
                  <w:p w14:paraId="0EA95630" w14:textId="77777777" w:rsidR="008D372C" w:rsidRPr="0024030A" w:rsidRDefault="008D372C" w:rsidP="00C35438"/>
                  <w:p w14:paraId="115C1654" w14:textId="77777777" w:rsidR="008D372C" w:rsidRDefault="008D372C" w:rsidP="00C35438"/>
                  <w:p w14:paraId="14D15269" w14:textId="77777777" w:rsidR="008D372C" w:rsidRPr="0024030A" w:rsidRDefault="008D372C" w:rsidP="00C35438"/>
                  <w:p w14:paraId="3D533AF8" w14:textId="77777777" w:rsidR="008D372C" w:rsidRDefault="008D372C" w:rsidP="00C35438"/>
                  <w:p w14:paraId="3D0A181B" w14:textId="77777777" w:rsidR="008D372C" w:rsidRPr="0024030A" w:rsidRDefault="008D372C" w:rsidP="00C35438"/>
                  <w:p w14:paraId="474B9FBF" w14:textId="77777777" w:rsidR="008D372C" w:rsidRDefault="008D372C" w:rsidP="00C35438"/>
                  <w:p w14:paraId="3B3C375B" w14:textId="77777777" w:rsidR="008D372C" w:rsidRPr="0024030A" w:rsidRDefault="008D372C" w:rsidP="00C35438"/>
                  <w:p w14:paraId="10247727" w14:textId="77777777" w:rsidR="008D372C" w:rsidRDefault="008D372C" w:rsidP="00C35438"/>
                  <w:p w14:paraId="61FBC585" w14:textId="77777777" w:rsidR="008D372C" w:rsidRPr="0024030A" w:rsidRDefault="008D372C" w:rsidP="00C35438"/>
                  <w:p w14:paraId="12D55B8E" w14:textId="77777777" w:rsidR="008D372C" w:rsidRDefault="008D372C" w:rsidP="00C35438"/>
                  <w:p w14:paraId="1E262111" w14:textId="77777777" w:rsidR="008D372C" w:rsidRPr="0024030A" w:rsidRDefault="008D372C" w:rsidP="00C35438"/>
                  <w:p w14:paraId="37CF51C8" w14:textId="77777777" w:rsidR="008D372C" w:rsidRDefault="008D372C" w:rsidP="00C35438"/>
                  <w:p w14:paraId="27813FDF" w14:textId="77777777" w:rsidR="008D372C" w:rsidRPr="0024030A" w:rsidRDefault="008D372C" w:rsidP="00C35438"/>
                  <w:p w14:paraId="247C1C2A" w14:textId="77777777" w:rsidR="008D372C" w:rsidRDefault="008D372C" w:rsidP="00C35438"/>
                  <w:p w14:paraId="48513C0B" w14:textId="77777777" w:rsidR="008D372C" w:rsidRPr="0024030A" w:rsidRDefault="008D372C" w:rsidP="00C35438"/>
                  <w:p w14:paraId="6F794218" w14:textId="77777777" w:rsidR="008D372C" w:rsidRDefault="008D372C" w:rsidP="00C35438"/>
                  <w:p w14:paraId="19E9733B" w14:textId="77777777" w:rsidR="008D372C" w:rsidRPr="0024030A" w:rsidRDefault="008D372C" w:rsidP="00C35438"/>
                  <w:p w14:paraId="2BF6501D" w14:textId="77777777" w:rsidR="008D372C" w:rsidRDefault="008D372C" w:rsidP="00C35438"/>
                  <w:p w14:paraId="236C2C6C" w14:textId="77777777" w:rsidR="008D372C" w:rsidRPr="0024030A" w:rsidRDefault="008D372C" w:rsidP="00C35438"/>
                  <w:p w14:paraId="07F0F471" w14:textId="77777777" w:rsidR="008D372C" w:rsidRDefault="008D372C" w:rsidP="00C35438"/>
                  <w:p w14:paraId="41DE5849" w14:textId="77777777" w:rsidR="008D372C" w:rsidRPr="0024030A" w:rsidRDefault="008D372C" w:rsidP="00C35438"/>
                  <w:p w14:paraId="09EDBC11" w14:textId="77777777" w:rsidR="008D372C" w:rsidRDefault="008D372C" w:rsidP="00C35438"/>
                  <w:p w14:paraId="00549FF6" w14:textId="77777777" w:rsidR="008D372C" w:rsidRPr="0024030A" w:rsidRDefault="008D372C" w:rsidP="00C35438"/>
                  <w:p w14:paraId="4989544B" w14:textId="77777777" w:rsidR="008D372C" w:rsidRDefault="008D372C" w:rsidP="00C35438"/>
                  <w:p w14:paraId="3473965E" w14:textId="77777777" w:rsidR="008D372C" w:rsidRPr="0024030A" w:rsidRDefault="008D372C" w:rsidP="00C35438"/>
                  <w:p w14:paraId="515C6332" w14:textId="77777777" w:rsidR="008D372C" w:rsidRDefault="008D372C" w:rsidP="00C35438"/>
                  <w:p w14:paraId="60566734" w14:textId="77777777" w:rsidR="008D372C" w:rsidRPr="0024030A" w:rsidRDefault="008D372C" w:rsidP="00C35438"/>
                  <w:p w14:paraId="6DC22143" w14:textId="77777777" w:rsidR="008D372C" w:rsidRDefault="008D372C" w:rsidP="00C35438"/>
                  <w:p w14:paraId="4B82EC58" w14:textId="77777777" w:rsidR="008D372C" w:rsidRPr="0024030A" w:rsidRDefault="008D372C" w:rsidP="00C35438"/>
                  <w:p w14:paraId="78B1C01C" w14:textId="77777777" w:rsidR="008D372C" w:rsidRDefault="008D372C" w:rsidP="00C35438"/>
                  <w:p w14:paraId="5623F1B3" w14:textId="77777777" w:rsidR="008D372C" w:rsidRPr="0024030A" w:rsidRDefault="008D372C" w:rsidP="00C35438"/>
                  <w:p w14:paraId="3BFC3FDC" w14:textId="77777777" w:rsidR="008D372C" w:rsidRDefault="008D372C" w:rsidP="00C35438"/>
                  <w:p w14:paraId="572AC0F9" w14:textId="77777777" w:rsidR="008D372C" w:rsidRPr="0024030A" w:rsidRDefault="008D372C" w:rsidP="00C35438"/>
                  <w:p w14:paraId="1E39F96F" w14:textId="77777777" w:rsidR="008D372C" w:rsidRDefault="008D372C" w:rsidP="00C35438"/>
                  <w:p w14:paraId="3122DD29" w14:textId="77777777" w:rsidR="008D372C" w:rsidRPr="0024030A" w:rsidRDefault="008D372C" w:rsidP="00C35438"/>
                  <w:p w14:paraId="218B2C76" w14:textId="77777777" w:rsidR="008D372C" w:rsidRDefault="008D372C" w:rsidP="00C35438"/>
                  <w:p w14:paraId="7335780A" w14:textId="77777777" w:rsidR="008D372C" w:rsidRPr="0024030A" w:rsidRDefault="008D372C" w:rsidP="00C35438"/>
                  <w:p w14:paraId="654B1B48" w14:textId="77777777" w:rsidR="008D372C" w:rsidRDefault="008D372C" w:rsidP="00C35438"/>
                  <w:p w14:paraId="0D62788B" w14:textId="77777777" w:rsidR="008D372C" w:rsidRPr="0024030A" w:rsidRDefault="008D372C" w:rsidP="00C35438"/>
                  <w:p w14:paraId="15B728BE" w14:textId="77777777" w:rsidR="008D372C" w:rsidRDefault="008D372C" w:rsidP="00C35438"/>
                  <w:p w14:paraId="2EA2B600" w14:textId="77777777" w:rsidR="008D372C" w:rsidRPr="0024030A" w:rsidRDefault="008D372C" w:rsidP="00C35438"/>
                  <w:p w14:paraId="332CE196" w14:textId="77777777" w:rsidR="008D372C" w:rsidRDefault="008D372C" w:rsidP="00C35438"/>
                  <w:p w14:paraId="5BD70B30" w14:textId="77777777" w:rsidR="008D372C" w:rsidRPr="0024030A" w:rsidRDefault="008D372C" w:rsidP="00C35438"/>
                  <w:p w14:paraId="63D50627" w14:textId="77777777" w:rsidR="008D372C" w:rsidRDefault="008D372C" w:rsidP="00C35438"/>
                  <w:p w14:paraId="7E59FE93" w14:textId="77777777" w:rsidR="008D372C" w:rsidRPr="0024030A" w:rsidRDefault="008D372C" w:rsidP="00C35438"/>
                  <w:p w14:paraId="5D8849A2" w14:textId="77777777" w:rsidR="008D372C" w:rsidRDefault="008D372C" w:rsidP="00C35438"/>
                  <w:p w14:paraId="507DABFC" w14:textId="77777777" w:rsidR="008D372C" w:rsidRPr="0024030A" w:rsidRDefault="008D372C" w:rsidP="00C35438"/>
                  <w:p w14:paraId="003BBE1D" w14:textId="77777777" w:rsidR="008D372C" w:rsidRDefault="008D372C" w:rsidP="00C35438"/>
                  <w:p w14:paraId="0EF910AA" w14:textId="77777777" w:rsidR="008D372C" w:rsidRPr="0024030A" w:rsidRDefault="008D372C" w:rsidP="00C35438"/>
                  <w:p w14:paraId="04011118" w14:textId="77777777" w:rsidR="008D372C" w:rsidRDefault="008D372C" w:rsidP="00C35438"/>
                  <w:p w14:paraId="37F98491" w14:textId="77777777" w:rsidR="008D372C" w:rsidRPr="0024030A" w:rsidRDefault="008D372C" w:rsidP="00C35438"/>
                  <w:p w14:paraId="7A5F7935" w14:textId="77777777" w:rsidR="008D372C" w:rsidRDefault="008D372C" w:rsidP="00C35438"/>
                  <w:p w14:paraId="3BB9E40F" w14:textId="77777777" w:rsidR="008D372C" w:rsidRPr="0024030A" w:rsidRDefault="008D372C" w:rsidP="00C35438"/>
                  <w:p w14:paraId="656EEC63" w14:textId="77777777" w:rsidR="008D372C" w:rsidRDefault="008D372C" w:rsidP="00C35438"/>
                  <w:p w14:paraId="6B6F831B" w14:textId="77777777" w:rsidR="008D372C" w:rsidRPr="0024030A" w:rsidRDefault="008D372C" w:rsidP="00C35438"/>
                  <w:p w14:paraId="3005874A" w14:textId="77777777" w:rsidR="008D372C" w:rsidRDefault="008D372C" w:rsidP="00C35438"/>
                  <w:p w14:paraId="5F23EBB0" w14:textId="77777777" w:rsidR="008D372C" w:rsidRPr="0024030A" w:rsidRDefault="008D372C" w:rsidP="00C35438"/>
                  <w:p w14:paraId="0015958F" w14:textId="77777777" w:rsidR="008D372C" w:rsidRDefault="008D372C" w:rsidP="00C35438"/>
                  <w:p w14:paraId="57174186" w14:textId="77777777" w:rsidR="008D372C" w:rsidRPr="0024030A" w:rsidRDefault="008D372C" w:rsidP="00C35438"/>
                  <w:p w14:paraId="3239A2D3" w14:textId="77777777" w:rsidR="008D372C" w:rsidRDefault="008D372C" w:rsidP="00C35438"/>
                  <w:p w14:paraId="68284467" w14:textId="77777777" w:rsidR="008D372C" w:rsidRPr="0024030A" w:rsidRDefault="008D372C" w:rsidP="00C35438"/>
                  <w:p w14:paraId="6BD515C2" w14:textId="77777777" w:rsidR="008D372C" w:rsidRDefault="008D372C" w:rsidP="00C35438"/>
                  <w:p w14:paraId="68B0945B" w14:textId="77777777" w:rsidR="008D372C" w:rsidRPr="0024030A" w:rsidRDefault="008D372C" w:rsidP="00C35438"/>
                  <w:p w14:paraId="59386204" w14:textId="77777777" w:rsidR="008D372C" w:rsidRDefault="008D372C" w:rsidP="00C35438"/>
                  <w:p w14:paraId="63151010" w14:textId="77777777" w:rsidR="008D372C" w:rsidRPr="0024030A" w:rsidRDefault="008D372C" w:rsidP="00C35438"/>
                  <w:p w14:paraId="3A162322" w14:textId="77777777" w:rsidR="008D372C" w:rsidRDefault="008D372C" w:rsidP="00C35438"/>
                  <w:p w14:paraId="7E4EA9B6" w14:textId="77777777" w:rsidR="008D372C" w:rsidRPr="0024030A" w:rsidRDefault="008D372C" w:rsidP="00C35438"/>
                  <w:p w14:paraId="2AD1AD92" w14:textId="77777777" w:rsidR="008D372C" w:rsidRDefault="008D372C" w:rsidP="00C35438"/>
                  <w:p w14:paraId="48FC76A8" w14:textId="77777777" w:rsidR="008D372C" w:rsidRPr="0024030A" w:rsidRDefault="008D372C" w:rsidP="00C35438"/>
                  <w:p w14:paraId="1860E2DA" w14:textId="77777777" w:rsidR="008D372C" w:rsidRDefault="008D372C" w:rsidP="00C35438"/>
                  <w:p w14:paraId="57EB742D" w14:textId="77777777" w:rsidR="008D372C" w:rsidRPr="0024030A" w:rsidRDefault="008D372C" w:rsidP="00C35438"/>
                  <w:p w14:paraId="7ED4B7EA" w14:textId="77777777" w:rsidR="008D372C" w:rsidRDefault="008D372C" w:rsidP="00C35438"/>
                  <w:p w14:paraId="41A0767B" w14:textId="77777777" w:rsidR="008D372C" w:rsidRPr="0024030A" w:rsidRDefault="008D372C" w:rsidP="00C35438"/>
                  <w:p w14:paraId="43EE2ADE" w14:textId="77777777" w:rsidR="008D372C" w:rsidRDefault="008D372C" w:rsidP="00C35438"/>
                  <w:p w14:paraId="22EF6CDA" w14:textId="77777777" w:rsidR="008D372C" w:rsidRPr="0024030A" w:rsidRDefault="008D372C" w:rsidP="00C35438"/>
                  <w:p w14:paraId="562FB7BE" w14:textId="77777777" w:rsidR="008D372C" w:rsidRDefault="008D372C" w:rsidP="00C35438"/>
                  <w:p w14:paraId="7FA8D7F9" w14:textId="77777777" w:rsidR="008D372C" w:rsidRPr="0024030A" w:rsidRDefault="008D372C" w:rsidP="00C35438"/>
                  <w:p w14:paraId="0B727780" w14:textId="77777777" w:rsidR="008D372C" w:rsidRDefault="008D372C" w:rsidP="00C35438"/>
                  <w:p w14:paraId="415F2FB5" w14:textId="77777777" w:rsidR="008D372C" w:rsidRPr="0024030A" w:rsidRDefault="008D372C" w:rsidP="00C35438"/>
                  <w:p w14:paraId="7BB61428" w14:textId="77777777" w:rsidR="008D372C" w:rsidRDefault="008D372C" w:rsidP="00C35438"/>
                  <w:p w14:paraId="133047D5" w14:textId="77777777" w:rsidR="008D372C" w:rsidRPr="0024030A" w:rsidRDefault="008D372C" w:rsidP="00C35438"/>
                  <w:p w14:paraId="3E406F40" w14:textId="77777777" w:rsidR="008D372C" w:rsidRDefault="008D372C" w:rsidP="00C35438"/>
                  <w:p w14:paraId="48F8BEEB" w14:textId="77777777" w:rsidR="008D372C" w:rsidRPr="0024030A" w:rsidRDefault="008D372C" w:rsidP="00C35438"/>
                  <w:p w14:paraId="09C120F4" w14:textId="77777777" w:rsidR="008D372C" w:rsidRDefault="008D372C" w:rsidP="00C35438"/>
                  <w:p w14:paraId="5119F37A" w14:textId="77777777" w:rsidR="008D372C" w:rsidRPr="0024030A" w:rsidRDefault="008D372C" w:rsidP="00C35438"/>
                  <w:p w14:paraId="6B9E6A0E" w14:textId="77777777" w:rsidR="008D372C" w:rsidRDefault="008D372C" w:rsidP="00C35438"/>
                  <w:p w14:paraId="37579A04" w14:textId="77777777" w:rsidR="008D372C" w:rsidRPr="0024030A" w:rsidRDefault="008D372C" w:rsidP="00C35438"/>
                  <w:p w14:paraId="36BC59E7" w14:textId="77777777" w:rsidR="008D372C" w:rsidRDefault="008D372C" w:rsidP="00C35438"/>
                  <w:p w14:paraId="72D1D393" w14:textId="77777777" w:rsidR="008D372C" w:rsidRPr="0024030A" w:rsidRDefault="008D372C" w:rsidP="00C35438"/>
                  <w:p w14:paraId="76AE9460" w14:textId="77777777" w:rsidR="008D372C" w:rsidRDefault="008D372C" w:rsidP="00C35438"/>
                  <w:p w14:paraId="227F2F52" w14:textId="77777777" w:rsidR="008D372C" w:rsidRPr="0024030A" w:rsidRDefault="008D372C" w:rsidP="00C35438"/>
                  <w:p w14:paraId="04472DCA" w14:textId="77777777" w:rsidR="008D372C" w:rsidRDefault="008D372C" w:rsidP="00C35438"/>
                  <w:p w14:paraId="39B45F6C" w14:textId="77777777" w:rsidR="008D372C" w:rsidRPr="0024030A" w:rsidRDefault="008D372C" w:rsidP="00C35438"/>
                  <w:p w14:paraId="57BD7F2F" w14:textId="77777777" w:rsidR="008D372C" w:rsidRDefault="008D372C" w:rsidP="00C35438"/>
                  <w:p w14:paraId="1BC51CD2" w14:textId="77777777" w:rsidR="008D372C" w:rsidRPr="0024030A" w:rsidRDefault="008D372C" w:rsidP="00C35438"/>
                  <w:p w14:paraId="73EF6998" w14:textId="77777777" w:rsidR="008D372C" w:rsidRDefault="008D372C" w:rsidP="00C35438"/>
                  <w:p w14:paraId="42B2ED18" w14:textId="77777777" w:rsidR="008D372C" w:rsidRPr="0024030A" w:rsidRDefault="008D372C" w:rsidP="00C35438"/>
                  <w:p w14:paraId="653E9BBE" w14:textId="77777777" w:rsidR="008D372C" w:rsidRDefault="008D372C" w:rsidP="00C35438"/>
                  <w:p w14:paraId="2DE9A2B0" w14:textId="77777777" w:rsidR="008D372C" w:rsidRPr="0024030A" w:rsidRDefault="008D372C" w:rsidP="00C35438"/>
                  <w:p w14:paraId="77130B88" w14:textId="77777777" w:rsidR="008D372C" w:rsidRDefault="008D372C" w:rsidP="00C35438"/>
                  <w:p w14:paraId="30AE5931" w14:textId="77777777" w:rsidR="008D372C" w:rsidRPr="0024030A" w:rsidRDefault="008D372C" w:rsidP="00C35438"/>
                  <w:p w14:paraId="2BA07F26" w14:textId="77777777" w:rsidR="008D372C" w:rsidRDefault="008D372C" w:rsidP="00C35438"/>
                  <w:p w14:paraId="473AA02F" w14:textId="77777777" w:rsidR="008D372C" w:rsidRPr="0024030A" w:rsidRDefault="008D372C" w:rsidP="00C35438"/>
                  <w:p w14:paraId="2F1FFA93" w14:textId="77777777" w:rsidR="008D372C" w:rsidRDefault="008D372C" w:rsidP="00C35438"/>
                  <w:p w14:paraId="78DCA886" w14:textId="77777777" w:rsidR="008D372C" w:rsidRPr="0024030A" w:rsidRDefault="008D372C" w:rsidP="00C35438"/>
                  <w:p w14:paraId="443A15B0" w14:textId="77777777" w:rsidR="008D372C" w:rsidRDefault="008D372C" w:rsidP="00C35438"/>
                  <w:p w14:paraId="035EE845" w14:textId="77777777" w:rsidR="008D372C" w:rsidRPr="0024030A" w:rsidRDefault="008D372C" w:rsidP="00C35438"/>
                  <w:p w14:paraId="6B013EAF" w14:textId="77777777" w:rsidR="008D372C" w:rsidRDefault="008D372C" w:rsidP="00C35438"/>
                  <w:p w14:paraId="29CEB271" w14:textId="77777777" w:rsidR="008D372C" w:rsidRPr="0024030A" w:rsidRDefault="008D372C" w:rsidP="00C35438"/>
                  <w:p w14:paraId="79A05E0E" w14:textId="77777777" w:rsidR="008D372C" w:rsidRDefault="008D372C" w:rsidP="00C35438"/>
                  <w:p w14:paraId="18454A75" w14:textId="77777777" w:rsidR="008D372C" w:rsidRPr="0024030A" w:rsidRDefault="008D372C" w:rsidP="00C35438"/>
                  <w:p w14:paraId="35461849" w14:textId="77777777" w:rsidR="008D372C" w:rsidRDefault="008D372C" w:rsidP="00C35438"/>
                  <w:p w14:paraId="5D1E81AF" w14:textId="77777777" w:rsidR="008D372C" w:rsidRPr="0024030A" w:rsidRDefault="008D372C" w:rsidP="00C35438"/>
                  <w:p w14:paraId="7661F641" w14:textId="77777777" w:rsidR="008D372C" w:rsidRDefault="008D372C" w:rsidP="00C35438"/>
                  <w:p w14:paraId="27311A18" w14:textId="77777777" w:rsidR="008D372C" w:rsidRPr="0024030A" w:rsidRDefault="008D372C" w:rsidP="00C35438"/>
                  <w:p w14:paraId="21C2D593" w14:textId="77777777" w:rsidR="008D372C" w:rsidRDefault="008D372C" w:rsidP="00C35438"/>
                  <w:p w14:paraId="4A882D7C" w14:textId="77777777" w:rsidR="008D372C" w:rsidRPr="0024030A" w:rsidRDefault="008D372C" w:rsidP="00C35438"/>
                  <w:p w14:paraId="6545DA04" w14:textId="77777777" w:rsidR="008D372C" w:rsidRDefault="008D372C" w:rsidP="00C35438"/>
                  <w:p w14:paraId="43C9C1D7" w14:textId="77777777" w:rsidR="008D372C" w:rsidRPr="0024030A" w:rsidRDefault="008D372C" w:rsidP="00C35438"/>
                  <w:p w14:paraId="2E1E2EA5" w14:textId="77777777" w:rsidR="008D372C" w:rsidRDefault="008D372C" w:rsidP="00C35438"/>
                  <w:p w14:paraId="56F04C1A" w14:textId="77777777" w:rsidR="008D372C" w:rsidRPr="0024030A" w:rsidRDefault="008D372C" w:rsidP="00C35438"/>
                  <w:p w14:paraId="5BA46B51" w14:textId="77777777" w:rsidR="008D372C" w:rsidRDefault="008D372C" w:rsidP="00C35438"/>
                  <w:p w14:paraId="4DB5F584" w14:textId="77777777" w:rsidR="008D372C" w:rsidRPr="0024030A" w:rsidRDefault="008D372C" w:rsidP="00C35438"/>
                  <w:p w14:paraId="5898A2CA" w14:textId="77777777" w:rsidR="008D372C" w:rsidRDefault="008D372C" w:rsidP="00C35438"/>
                  <w:p w14:paraId="72AA176A" w14:textId="77777777" w:rsidR="008D372C" w:rsidRPr="0024030A" w:rsidRDefault="008D372C" w:rsidP="00C35438"/>
                  <w:p w14:paraId="02513D44" w14:textId="77777777" w:rsidR="008D372C" w:rsidRDefault="008D372C" w:rsidP="00C35438"/>
                  <w:p w14:paraId="01A801A5" w14:textId="77777777" w:rsidR="008D372C" w:rsidRPr="0024030A" w:rsidRDefault="008D372C" w:rsidP="00C35438"/>
                  <w:p w14:paraId="2553C34E" w14:textId="77777777" w:rsidR="008D372C" w:rsidRDefault="008D372C" w:rsidP="00C35438"/>
                  <w:p w14:paraId="19783FD4" w14:textId="77777777" w:rsidR="008D372C" w:rsidRPr="0024030A" w:rsidRDefault="008D372C" w:rsidP="00C35438"/>
                  <w:p w14:paraId="35356D10" w14:textId="77777777" w:rsidR="008D372C" w:rsidRDefault="008D372C" w:rsidP="00C35438"/>
                  <w:p w14:paraId="5DA5D41E" w14:textId="77777777" w:rsidR="008D372C" w:rsidRPr="0024030A" w:rsidRDefault="008D372C" w:rsidP="00C35438"/>
                  <w:p w14:paraId="3DC7682A" w14:textId="77777777" w:rsidR="008D372C" w:rsidRDefault="008D372C" w:rsidP="00C35438"/>
                  <w:p w14:paraId="25F3EC93" w14:textId="77777777" w:rsidR="008D372C" w:rsidRPr="0024030A" w:rsidRDefault="008D372C" w:rsidP="00C35438"/>
                  <w:p w14:paraId="19C78AA9" w14:textId="77777777" w:rsidR="008D372C" w:rsidRDefault="008D372C" w:rsidP="00C35438"/>
                  <w:p w14:paraId="171F4545" w14:textId="77777777" w:rsidR="008D372C" w:rsidRPr="0024030A" w:rsidRDefault="008D372C" w:rsidP="00C35438"/>
                  <w:p w14:paraId="25B133AC" w14:textId="77777777" w:rsidR="008D372C" w:rsidRDefault="008D372C" w:rsidP="00C35438"/>
                  <w:p w14:paraId="1A180B87" w14:textId="77777777" w:rsidR="008D372C" w:rsidRPr="0024030A" w:rsidRDefault="008D372C" w:rsidP="00C35438"/>
                  <w:p w14:paraId="277EFCCE" w14:textId="77777777" w:rsidR="008D372C" w:rsidRDefault="008D372C" w:rsidP="00C35438"/>
                  <w:p w14:paraId="4DB53E9B" w14:textId="77777777" w:rsidR="008D372C" w:rsidRPr="0024030A" w:rsidRDefault="008D372C" w:rsidP="00C35438"/>
                  <w:p w14:paraId="3D2F9CFF" w14:textId="77777777" w:rsidR="008D372C" w:rsidRDefault="008D372C" w:rsidP="00C35438"/>
                  <w:p w14:paraId="66A6B08F" w14:textId="77777777" w:rsidR="008D372C" w:rsidRPr="0024030A" w:rsidRDefault="008D372C" w:rsidP="00C35438"/>
                  <w:p w14:paraId="23D05A8F" w14:textId="77777777" w:rsidR="008D372C" w:rsidRDefault="008D372C" w:rsidP="00C35438"/>
                  <w:p w14:paraId="0B2ED60D" w14:textId="77777777" w:rsidR="008D372C" w:rsidRPr="0024030A" w:rsidRDefault="008D372C" w:rsidP="00C35438"/>
                  <w:p w14:paraId="1ED669BF" w14:textId="77777777" w:rsidR="008D372C" w:rsidRDefault="008D372C" w:rsidP="00C35438"/>
                  <w:p w14:paraId="22A380A2" w14:textId="77777777" w:rsidR="008D372C" w:rsidRPr="0024030A" w:rsidRDefault="008D372C" w:rsidP="00C35438"/>
                  <w:p w14:paraId="758A7BD3" w14:textId="77777777" w:rsidR="008D372C" w:rsidRDefault="008D372C" w:rsidP="00C35438"/>
                  <w:p w14:paraId="5CBD3799" w14:textId="77777777" w:rsidR="008D372C" w:rsidRPr="0024030A" w:rsidRDefault="008D372C" w:rsidP="00C35438"/>
                  <w:p w14:paraId="620AE2CA" w14:textId="77777777" w:rsidR="008D372C" w:rsidRDefault="008D372C" w:rsidP="00C35438"/>
                  <w:p w14:paraId="56AB4309" w14:textId="77777777" w:rsidR="008D372C" w:rsidRPr="0024030A" w:rsidRDefault="008D372C" w:rsidP="00C35438"/>
                  <w:p w14:paraId="0337A071" w14:textId="77777777" w:rsidR="008D372C" w:rsidRDefault="008D372C" w:rsidP="00C35438"/>
                  <w:p w14:paraId="0812BF4F" w14:textId="77777777" w:rsidR="008D372C" w:rsidRPr="0024030A" w:rsidRDefault="008D372C" w:rsidP="00C35438"/>
                  <w:p w14:paraId="5241EC47" w14:textId="77777777" w:rsidR="008D372C" w:rsidRDefault="008D372C" w:rsidP="00C35438"/>
                  <w:p w14:paraId="46124191" w14:textId="77777777" w:rsidR="008D372C" w:rsidRPr="0024030A" w:rsidRDefault="008D372C" w:rsidP="00C35438"/>
                  <w:p w14:paraId="456A23CE" w14:textId="77777777" w:rsidR="008D372C" w:rsidRDefault="008D372C" w:rsidP="00C35438"/>
                  <w:p w14:paraId="13EC5E4B" w14:textId="77777777" w:rsidR="008D372C" w:rsidRPr="0024030A" w:rsidRDefault="008D372C" w:rsidP="00C35438"/>
                  <w:p w14:paraId="6DEA2F85" w14:textId="77777777" w:rsidR="008D372C" w:rsidRDefault="008D372C" w:rsidP="00C35438"/>
                  <w:p w14:paraId="4C2DFE12" w14:textId="77777777" w:rsidR="008D372C" w:rsidRPr="0024030A" w:rsidRDefault="008D372C" w:rsidP="00C35438"/>
                  <w:p w14:paraId="1B78E304" w14:textId="77777777" w:rsidR="008D372C" w:rsidRDefault="008D372C" w:rsidP="00C35438"/>
                  <w:p w14:paraId="07A9C834" w14:textId="77777777" w:rsidR="008D372C" w:rsidRPr="0024030A" w:rsidRDefault="008D372C" w:rsidP="00C35438"/>
                  <w:p w14:paraId="17722BC4" w14:textId="77777777" w:rsidR="008D372C" w:rsidRDefault="008D372C" w:rsidP="00C35438"/>
                  <w:p w14:paraId="1205AC83" w14:textId="77777777" w:rsidR="008D372C" w:rsidRPr="0024030A" w:rsidRDefault="008D372C" w:rsidP="00C35438"/>
                  <w:p w14:paraId="7EB7DACE" w14:textId="77777777" w:rsidR="008D372C" w:rsidRDefault="008D372C" w:rsidP="00C35438"/>
                  <w:p w14:paraId="6E51FA08" w14:textId="77777777" w:rsidR="008D372C" w:rsidRPr="0024030A" w:rsidRDefault="008D372C" w:rsidP="00C35438"/>
                  <w:p w14:paraId="59F20602" w14:textId="77777777" w:rsidR="008D372C" w:rsidRDefault="008D372C" w:rsidP="00C35438"/>
                  <w:p w14:paraId="34DD535E" w14:textId="77777777" w:rsidR="008D372C" w:rsidRPr="0024030A" w:rsidRDefault="008D372C" w:rsidP="00C35438"/>
                  <w:p w14:paraId="29D4126B" w14:textId="77777777" w:rsidR="008D372C" w:rsidRDefault="008D372C" w:rsidP="00C35438"/>
                  <w:p w14:paraId="47D36179" w14:textId="77777777" w:rsidR="008D372C" w:rsidRPr="0024030A" w:rsidRDefault="008D372C" w:rsidP="00C35438"/>
                  <w:p w14:paraId="134F2731" w14:textId="77777777" w:rsidR="008D372C" w:rsidRDefault="008D372C" w:rsidP="00C35438"/>
                  <w:p w14:paraId="5E9F3A2C" w14:textId="77777777" w:rsidR="008D372C" w:rsidRPr="0024030A" w:rsidRDefault="008D372C" w:rsidP="00C35438"/>
                  <w:p w14:paraId="1D878CBE" w14:textId="77777777" w:rsidR="008D372C" w:rsidRDefault="008D372C" w:rsidP="00C35438"/>
                  <w:p w14:paraId="742F17EE" w14:textId="77777777" w:rsidR="008D372C" w:rsidRPr="0024030A" w:rsidRDefault="008D372C" w:rsidP="00C35438"/>
                  <w:p w14:paraId="4DB60D88" w14:textId="77777777" w:rsidR="008D372C" w:rsidRDefault="008D372C" w:rsidP="00C35438"/>
                  <w:p w14:paraId="5C31EED9" w14:textId="77777777" w:rsidR="008D372C" w:rsidRPr="0024030A" w:rsidRDefault="008D372C" w:rsidP="00C35438"/>
                  <w:p w14:paraId="02A4EFE0" w14:textId="77777777" w:rsidR="008D372C" w:rsidRDefault="008D372C" w:rsidP="00C35438"/>
                  <w:p w14:paraId="0C930D37" w14:textId="77777777" w:rsidR="008D372C" w:rsidRPr="0024030A" w:rsidRDefault="008D372C" w:rsidP="00C35438"/>
                  <w:p w14:paraId="006EAA3D" w14:textId="77777777" w:rsidR="008D372C" w:rsidRDefault="008D372C" w:rsidP="00C35438"/>
                  <w:p w14:paraId="3085938F" w14:textId="77777777" w:rsidR="008D372C" w:rsidRPr="0024030A" w:rsidRDefault="008D372C" w:rsidP="00C35438"/>
                  <w:p w14:paraId="0F7AA262" w14:textId="77777777" w:rsidR="008D372C" w:rsidRDefault="008D372C" w:rsidP="00C35438"/>
                  <w:p w14:paraId="6EB441FC" w14:textId="77777777" w:rsidR="008D372C" w:rsidRPr="0024030A" w:rsidRDefault="008D372C" w:rsidP="00C35438"/>
                  <w:p w14:paraId="14544178" w14:textId="77777777" w:rsidR="008D372C" w:rsidRDefault="008D372C" w:rsidP="00C35438"/>
                  <w:p w14:paraId="7F605D73" w14:textId="77777777" w:rsidR="008D372C" w:rsidRPr="0024030A" w:rsidRDefault="008D372C" w:rsidP="00C35438"/>
                  <w:p w14:paraId="2EEE0235" w14:textId="77777777" w:rsidR="008D372C" w:rsidRDefault="008D372C" w:rsidP="00C35438"/>
                  <w:p w14:paraId="7BD787C9" w14:textId="77777777" w:rsidR="008D372C" w:rsidRPr="0024030A" w:rsidRDefault="008D372C" w:rsidP="00C35438"/>
                  <w:p w14:paraId="168136BD" w14:textId="77777777" w:rsidR="008D372C" w:rsidRDefault="008D372C" w:rsidP="00C35438"/>
                  <w:p w14:paraId="761DA8EE" w14:textId="77777777" w:rsidR="008D372C" w:rsidRPr="0024030A" w:rsidRDefault="008D372C" w:rsidP="00C35438"/>
                  <w:p w14:paraId="6AE69C1C" w14:textId="77777777" w:rsidR="008D372C" w:rsidRDefault="008D372C" w:rsidP="00C35438"/>
                  <w:p w14:paraId="2BFFBC82" w14:textId="77777777" w:rsidR="008D372C" w:rsidRPr="0024030A" w:rsidRDefault="008D372C" w:rsidP="00C35438"/>
                  <w:p w14:paraId="0CEF9515" w14:textId="77777777" w:rsidR="008D372C" w:rsidRDefault="008D372C" w:rsidP="00C35438"/>
                  <w:p w14:paraId="5E36EF8A" w14:textId="77777777" w:rsidR="008D372C" w:rsidRPr="0024030A" w:rsidRDefault="008D372C" w:rsidP="00C35438"/>
                  <w:p w14:paraId="7C9061B6" w14:textId="77777777" w:rsidR="008D372C" w:rsidRDefault="008D372C" w:rsidP="00C35438"/>
                  <w:p w14:paraId="4A01887D" w14:textId="77777777" w:rsidR="008D372C" w:rsidRPr="0024030A" w:rsidRDefault="008D372C" w:rsidP="00C35438"/>
                  <w:p w14:paraId="37DE098A" w14:textId="77777777" w:rsidR="008D372C" w:rsidRDefault="008D372C" w:rsidP="00C35438"/>
                  <w:p w14:paraId="5C20BCB6" w14:textId="77777777" w:rsidR="008D372C" w:rsidRPr="0024030A" w:rsidRDefault="008D372C" w:rsidP="00C35438"/>
                  <w:p w14:paraId="6EF47A31" w14:textId="77777777" w:rsidR="008D372C" w:rsidRDefault="008D372C" w:rsidP="00C35438"/>
                  <w:p w14:paraId="34008F1B" w14:textId="77777777" w:rsidR="008D372C" w:rsidRPr="0024030A" w:rsidRDefault="008D372C" w:rsidP="00C35438"/>
                  <w:p w14:paraId="147EC877" w14:textId="77777777" w:rsidR="008D372C" w:rsidRDefault="008D372C" w:rsidP="00C35438"/>
                  <w:p w14:paraId="5EDD45E9" w14:textId="77777777" w:rsidR="008D372C" w:rsidRPr="0024030A" w:rsidRDefault="008D372C" w:rsidP="00C35438"/>
                  <w:p w14:paraId="69CFDCD3" w14:textId="77777777" w:rsidR="008D372C" w:rsidRDefault="008D372C" w:rsidP="00C35438"/>
                  <w:p w14:paraId="66577B0B" w14:textId="77777777" w:rsidR="008D372C" w:rsidRPr="0024030A" w:rsidRDefault="008D372C" w:rsidP="00C35438"/>
                  <w:p w14:paraId="45184085" w14:textId="77777777" w:rsidR="008D372C" w:rsidRDefault="008D372C" w:rsidP="00C35438"/>
                  <w:p w14:paraId="4E6FFAE4" w14:textId="77777777" w:rsidR="008D372C" w:rsidRPr="0024030A" w:rsidRDefault="008D372C" w:rsidP="00C35438"/>
                  <w:p w14:paraId="38F8EF18" w14:textId="77777777" w:rsidR="008D372C" w:rsidRDefault="008D372C" w:rsidP="00C35438"/>
                  <w:p w14:paraId="40F945A2" w14:textId="77777777" w:rsidR="008D372C" w:rsidRPr="0024030A" w:rsidRDefault="008D372C" w:rsidP="00C35438"/>
                  <w:p w14:paraId="35F1307E" w14:textId="77777777" w:rsidR="008D372C" w:rsidRDefault="008D372C" w:rsidP="00C35438"/>
                  <w:p w14:paraId="00DE270C" w14:textId="77777777" w:rsidR="008D372C" w:rsidRPr="0024030A" w:rsidRDefault="008D372C" w:rsidP="00C35438"/>
                  <w:p w14:paraId="658C9F98" w14:textId="77777777" w:rsidR="008D372C" w:rsidRDefault="008D372C" w:rsidP="00C35438"/>
                  <w:p w14:paraId="5ED378D0" w14:textId="77777777" w:rsidR="008D372C" w:rsidRPr="0024030A" w:rsidRDefault="008D372C" w:rsidP="00C35438"/>
                  <w:p w14:paraId="71CEACC2" w14:textId="77777777" w:rsidR="008D372C" w:rsidRDefault="008D372C" w:rsidP="00C35438"/>
                  <w:p w14:paraId="20C68F95" w14:textId="77777777" w:rsidR="008D372C" w:rsidRPr="0024030A" w:rsidRDefault="008D372C" w:rsidP="00C35438"/>
                  <w:p w14:paraId="7C7EF967" w14:textId="77777777" w:rsidR="008D372C" w:rsidRDefault="008D372C" w:rsidP="00C35438"/>
                  <w:p w14:paraId="2E32E00D" w14:textId="77777777" w:rsidR="008D372C" w:rsidRPr="0024030A" w:rsidRDefault="008D372C" w:rsidP="00C35438"/>
                  <w:p w14:paraId="70CA2178" w14:textId="77777777" w:rsidR="008D372C" w:rsidRDefault="008D372C" w:rsidP="00C35438"/>
                  <w:p w14:paraId="1572F521" w14:textId="77777777" w:rsidR="008D372C" w:rsidRPr="0024030A" w:rsidRDefault="008D372C" w:rsidP="00C35438"/>
                  <w:p w14:paraId="7632A244" w14:textId="77777777" w:rsidR="008D372C" w:rsidRDefault="008D372C" w:rsidP="00C35438"/>
                  <w:p w14:paraId="0F87FC26" w14:textId="77777777" w:rsidR="008D372C" w:rsidRPr="0024030A" w:rsidRDefault="008D372C" w:rsidP="00C35438"/>
                  <w:p w14:paraId="6EE0F194" w14:textId="77777777" w:rsidR="008D372C" w:rsidRDefault="008D372C" w:rsidP="00C35438"/>
                  <w:p w14:paraId="46A0A850" w14:textId="77777777" w:rsidR="008D372C" w:rsidRPr="0024030A" w:rsidRDefault="008D372C" w:rsidP="00C35438"/>
                  <w:p w14:paraId="1C65CE1F" w14:textId="77777777" w:rsidR="008D372C" w:rsidRDefault="008D372C" w:rsidP="00C35438"/>
                  <w:p w14:paraId="08A13290" w14:textId="77777777" w:rsidR="008D372C" w:rsidRPr="0024030A" w:rsidRDefault="008D372C" w:rsidP="00C35438"/>
                  <w:p w14:paraId="2B1D73BD" w14:textId="77777777" w:rsidR="008D372C" w:rsidRDefault="008D372C" w:rsidP="00C35438"/>
                  <w:p w14:paraId="23EDE0B2" w14:textId="77777777" w:rsidR="008D372C" w:rsidRPr="0024030A" w:rsidRDefault="008D372C" w:rsidP="00C35438"/>
                  <w:p w14:paraId="77D1C7A1" w14:textId="77777777" w:rsidR="008D372C" w:rsidRDefault="008D372C" w:rsidP="00C35438"/>
                  <w:p w14:paraId="45E469D1" w14:textId="77777777" w:rsidR="008D372C" w:rsidRPr="0024030A" w:rsidRDefault="008D372C" w:rsidP="00C35438"/>
                  <w:p w14:paraId="66BC5A5B" w14:textId="77777777" w:rsidR="008D372C" w:rsidRDefault="008D372C" w:rsidP="00C35438"/>
                  <w:p w14:paraId="62E33052" w14:textId="77777777" w:rsidR="008D372C" w:rsidRPr="0024030A" w:rsidRDefault="008D372C" w:rsidP="00C35438"/>
                  <w:p w14:paraId="40C19CC5" w14:textId="77777777" w:rsidR="008D372C" w:rsidRDefault="008D372C" w:rsidP="00C35438"/>
                  <w:p w14:paraId="5EA80961" w14:textId="77777777" w:rsidR="008D372C" w:rsidRPr="0024030A" w:rsidRDefault="008D372C" w:rsidP="00C35438"/>
                  <w:p w14:paraId="6F7CC9F1" w14:textId="77777777" w:rsidR="008D372C" w:rsidRDefault="008D372C" w:rsidP="00C35438"/>
                  <w:p w14:paraId="215C1E7C" w14:textId="77777777" w:rsidR="008D372C" w:rsidRPr="0024030A" w:rsidRDefault="008D372C" w:rsidP="00C35438"/>
                  <w:p w14:paraId="660A3F4E" w14:textId="77777777" w:rsidR="008D372C" w:rsidRDefault="008D372C" w:rsidP="00C35438"/>
                  <w:p w14:paraId="322B7F62" w14:textId="77777777" w:rsidR="008D372C" w:rsidRPr="0024030A" w:rsidRDefault="008D372C" w:rsidP="00C35438"/>
                  <w:p w14:paraId="49C2A998" w14:textId="77777777" w:rsidR="008D372C" w:rsidRDefault="008D372C" w:rsidP="00C35438"/>
                  <w:p w14:paraId="4BF101A3" w14:textId="77777777" w:rsidR="008D372C" w:rsidRPr="0024030A" w:rsidRDefault="008D372C" w:rsidP="00C35438"/>
                  <w:p w14:paraId="77D8A6C0" w14:textId="77777777" w:rsidR="008D372C" w:rsidRDefault="008D372C" w:rsidP="00C35438"/>
                  <w:p w14:paraId="4D81FA1A" w14:textId="77777777" w:rsidR="008D372C" w:rsidRPr="0024030A" w:rsidRDefault="008D372C" w:rsidP="00C35438"/>
                  <w:p w14:paraId="0E649615" w14:textId="77777777" w:rsidR="008D372C" w:rsidRDefault="008D372C" w:rsidP="00C35438"/>
                  <w:p w14:paraId="43DE66EA" w14:textId="77777777" w:rsidR="008D372C" w:rsidRPr="0024030A" w:rsidRDefault="008D372C" w:rsidP="00C35438"/>
                  <w:p w14:paraId="461EFD31" w14:textId="77777777" w:rsidR="008D372C" w:rsidRDefault="008D372C" w:rsidP="00C35438"/>
                  <w:p w14:paraId="2DE42701" w14:textId="77777777" w:rsidR="008D372C" w:rsidRPr="0024030A" w:rsidRDefault="008D372C" w:rsidP="00C35438"/>
                  <w:p w14:paraId="24B921EA" w14:textId="77777777" w:rsidR="008D372C" w:rsidRDefault="008D372C" w:rsidP="00C35438"/>
                  <w:p w14:paraId="6D56CB99" w14:textId="77777777" w:rsidR="008D372C" w:rsidRPr="0024030A" w:rsidRDefault="008D372C" w:rsidP="00C35438"/>
                  <w:p w14:paraId="35CD9243" w14:textId="77777777" w:rsidR="008D372C" w:rsidRDefault="008D372C" w:rsidP="00C35438"/>
                  <w:p w14:paraId="2A70DA8D" w14:textId="77777777" w:rsidR="008D372C" w:rsidRPr="0024030A" w:rsidRDefault="008D372C" w:rsidP="00C35438"/>
                  <w:p w14:paraId="467D0E44" w14:textId="77777777" w:rsidR="008D372C" w:rsidRDefault="008D372C" w:rsidP="00C35438"/>
                  <w:p w14:paraId="469925A3" w14:textId="77777777" w:rsidR="008D372C" w:rsidRPr="0024030A" w:rsidRDefault="008D372C" w:rsidP="00C35438"/>
                  <w:p w14:paraId="7C45BD5F" w14:textId="77777777" w:rsidR="008D372C" w:rsidRDefault="008D372C" w:rsidP="00C35438"/>
                  <w:p w14:paraId="1A7ED994" w14:textId="77777777" w:rsidR="008D372C" w:rsidRPr="0024030A" w:rsidRDefault="008D372C" w:rsidP="00C35438"/>
                  <w:p w14:paraId="0F6DC42E" w14:textId="77777777" w:rsidR="008D372C" w:rsidRDefault="008D372C" w:rsidP="00C35438"/>
                  <w:p w14:paraId="010BE225" w14:textId="77777777" w:rsidR="008D372C" w:rsidRPr="0024030A" w:rsidRDefault="008D372C" w:rsidP="00C35438"/>
                  <w:p w14:paraId="3FEF5938" w14:textId="77777777" w:rsidR="008D372C" w:rsidRDefault="008D372C" w:rsidP="00C35438"/>
                  <w:p w14:paraId="5C3E8087" w14:textId="77777777" w:rsidR="008D372C" w:rsidRPr="0024030A" w:rsidRDefault="008D372C" w:rsidP="00C35438"/>
                  <w:p w14:paraId="64D58F69" w14:textId="77777777" w:rsidR="008D372C" w:rsidRDefault="008D372C" w:rsidP="00C35438"/>
                  <w:p w14:paraId="6FEB9D36" w14:textId="77777777" w:rsidR="008D372C" w:rsidRPr="0024030A" w:rsidRDefault="008D372C" w:rsidP="00C35438"/>
                  <w:p w14:paraId="3CFB1A4D" w14:textId="77777777" w:rsidR="008D372C" w:rsidRDefault="008D372C" w:rsidP="00C35438"/>
                  <w:p w14:paraId="082CD537" w14:textId="77777777" w:rsidR="008D372C" w:rsidRPr="0024030A" w:rsidRDefault="008D372C" w:rsidP="00C35438"/>
                  <w:p w14:paraId="3AFC5F45" w14:textId="77777777" w:rsidR="008D372C" w:rsidRDefault="008D372C" w:rsidP="00C35438"/>
                  <w:p w14:paraId="7EDFAE0F" w14:textId="77777777" w:rsidR="008D372C" w:rsidRPr="0024030A" w:rsidRDefault="008D372C" w:rsidP="00C35438"/>
                  <w:p w14:paraId="6625670A" w14:textId="77777777" w:rsidR="008D372C" w:rsidRDefault="008D372C" w:rsidP="00C35438"/>
                  <w:p w14:paraId="43EED28F" w14:textId="77777777" w:rsidR="008D372C" w:rsidRPr="0024030A" w:rsidRDefault="008D372C" w:rsidP="00C35438"/>
                  <w:p w14:paraId="3C108F51" w14:textId="77777777" w:rsidR="008D372C" w:rsidRDefault="008D372C" w:rsidP="00C35438"/>
                  <w:p w14:paraId="6256E852" w14:textId="77777777" w:rsidR="008D372C" w:rsidRPr="0024030A" w:rsidRDefault="008D372C" w:rsidP="00C35438"/>
                  <w:p w14:paraId="3B1B8016" w14:textId="77777777" w:rsidR="008D372C" w:rsidRDefault="008D372C" w:rsidP="00C35438"/>
                  <w:p w14:paraId="290D8DDB" w14:textId="77777777" w:rsidR="008D372C" w:rsidRPr="0024030A" w:rsidRDefault="008D372C" w:rsidP="00C35438"/>
                  <w:p w14:paraId="0807D770" w14:textId="77777777" w:rsidR="008D372C" w:rsidRDefault="008D372C" w:rsidP="00C35438"/>
                  <w:p w14:paraId="2FE0A51A" w14:textId="77777777" w:rsidR="008D372C" w:rsidRPr="0024030A" w:rsidRDefault="008D372C" w:rsidP="00C35438"/>
                  <w:p w14:paraId="582A9FE0" w14:textId="77777777" w:rsidR="008D372C" w:rsidRDefault="008D372C" w:rsidP="00C35438"/>
                  <w:p w14:paraId="76442E83" w14:textId="77777777" w:rsidR="008D372C" w:rsidRPr="0024030A" w:rsidRDefault="008D372C" w:rsidP="00C35438"/>
                  <w:p w14:paraId="30B94523" w14:textId="77777777" w:rsidR="008D372C" w:rsidRDefault="008D372C" w:rsidP="00C35438"/>
                  <w:p w14:paraId="4E9E18C5" w14:textId="77777777" w:rsidR="008D372C" w:rsidRPr="0024030A" w:rsidRDefault="008D372C" w:rsidP="00C35438"/>
                  <w:p w14:paraId="22291B3B" w14:textId="77777777" w:rsidR="008D372C" w:rsidRDefault="008D372C" w:rsidP="00C35438"/>
                  <w:p w14:paraId="1E065BDC" w14:textId="77777777" w:rsidR="008D372C" w:rsidRPr="0024030A" w:rsidRDefault="008D372C" w:rsidP="00C35438"/>
                  <w:p w14:paraId="74FECDF3" w14:textId="77777777" w:rsidR="008D372C" w:rsidRDefault="008D372C" w:rsidP="00C35438"/>
                  <w:p w14:paraId="6E2FEAF8" w14:textId="77777777" w:rsidR="008D372C" w:rsidRPr="0024030A" w:rsidRDefault="008D372C" w:rsidP="00C35438"/>
                  <w:p w14:paraId="3F562A80" w14:textId="77777777" w:rsidR="008D372C" w:rsidRDefault="008D372C" w:rsidP="00C35438"/>
                  <w:p w14:paraId="67A93475" w14:textId="77777777" w:rsidR="008D372C" w:rsidRPr="0024030A" w:rsidRDefault="008D372C" w:rsidP="00C35438"/>
                  <w:p w14:paraId="614E630A" w14:textId="77777777" w:rsidR="008D372C" w:rsidRDefault="008D372C" w:rsidP="00C35438"/>
                  <w:p w14:paraId="173A5E1D" w14:textId="77777777" w:rsidR="008D372C" w:rsidRPr="0024030A" w:rsidRDefault="008D372C" w:rsidP="00C35438"/>
                  <w:p w14:paraId="35392C18" w14:textId="77777777" w:rsidR="008D372C" w:rsidRDefault="008D372C" w:rsidP="00C35438"/>
                  <w:p w14:paraId="6D5D58FA" w14:textId="77777777" w:rsidR="008D372C" w:rsidRPr="0024030A" w:rsidRDefault="008D372C" w:rsidP="00C35438"/>
                  <w:p w14:paraId="312B5ADE" w14:textId="77777777" w:rsidR="008D372C" w:rsidRDefault="008D372C" w:rsidP="00C35438"/>
                  <w:p w14:paraId="6749CDCA" w14:textId="77777777" w:rsidR="008D372C" w:rsidRPr="0024030A" w:rsidRDefault="008D372C" w:rsidP="00C35438"/>
                  <w:p w14:paraId="1568A1BE" w14:textId="77777777" w:rsidR="008D372C" w:rsidRDefault="008D372C" w:rsidP="00C35438"/>
                  <w:p w14:paraId="6A11A3F4" w14:textId="77777777" w:rsidR="008D372C" w:rsidRPr="0024030A" w:rsidRDefault="008D372C" w:rsidP="00C35438"/>
                  <w:p w14:paraId="41CBAEBE" w14:textId="77777777" w:rsidR="008D372C" w:rsidRDefault="008D372C" w:rsidP="00C35438"/>
                  <w:p w14:paraId="3DFB8677" w14:textId="77777777" w:rsidR="008D372C" w:rsidRPr="0024030A" w:rsidRDefault="008D372C" w:rsidP="00C35438"/>
                  <w:p w14:paraId="75625C18" w14:textId="77777777" w:rsidR="008D372C" w:rsidRDefault="008D372C" w:rsidP="00C35438"/>
                  <w:p w14:paraId="5973EEE4" w14:textId="77777777" w:rsidR="008D372C" w:rsidRPr="0024030A" w:rsidRDefault="008D372C" w:rsidP="00C35438"/>
                  <w:p w14:paraId="4FA08981" w14:textId="77777777" w:rsidR="008D372C" w:rsidRDefault="008D372C" w:rsidP="00C35438"/>
                  <w:p w14:paraId="5CC7EA2F" w14:textId="77777777" w:rsidR="008D372C" w:rsidRPr="0024030A" w:rsidRDefault="008D372C" w:rsidP="00C35438"/>
                  <w:p w14:paraId="7C70027C" w14:textId="77777777" w:rsidR="008D372C" w:rsidRDefault="008D372C" w:rsidP="00C35438"/>
                  <w:p w14:paraId="701C4116" w14:textId="77777777" w:rsidR="008D372C" w:rsidRPr="0024030A" w:rsidRDefault="008D372C" w:rsidP="00C35438"/>
                  <w:p w14:paraId="06F9D485" w14:textId="77777777" w:rsidR="008D372C" w:rsidRDefault="008D372C" w:rsidP="00C35438"/>
                  <w:p w14:paraId="395A989B" w14:textId="77777777" w:rsidR="008D372C" w:rsidRPr="0024030A" w:rsidRDefault="008D372C" w:rsidP="00C35438"/>
                  <w:p w14:paraId="639D452D" w14:textId="77777777" w:rsidR="008D372C" w:rsidRDefault="008D372C" w:rsidP="00C35438"/>
                  <w:p w14:paraId="2373CB82" w14:textId="77777777" w:rsidR="008D372C" w:rsidRPr="0024030A" w:rsidRDefault="008D372C" w:rsidP="00C35438"/>
                  <w:p w14:paraId="2C52ECE1" w14:textId="77777777" w:rsidR="008D372C" w:rsidRDefault="008D372C" w:rsidP="00C35438"/>
                  <w:p w14:paraId="0456457D" w14:textId="77777777" w:rsidR="008D372C" w:rsidRPr="0024030A" w:rsidRDefault="008D372C" w:rsidP="00C35438"/>
                  <w:p w14:paraId="7CB48667" w14:textId="77777777" w:rsidR="008D372C" w:rsidRDefault="008D372C" w:rsidP="00C35438"/>
                  <w:p w14:paraId="34950DE3" w14:textId="77777777" w:rsidR="008D372C" w:rsidRPr="0024030A" w:rsidRDefault="008D372C" w:rsidP="00C35438"/>
                  <w:p w14:paraId="554289AA" w14:textId="77777777" w:rsidR="008D372C" w:rsidRDefault="008D372C" w:rsidP="00C35438"/>
                  <w:p w14:paraId="74A8348B" w14:textId="77777777" w:rsidR="008D372C" w:rsidRPr="0024030A" w:rsidRDefault="008D372C" w:rsidP="00C35438"/>
                  <w:p w14:paraId="73F4A703" w14:textId="77777777" w:rsidR="008D372C" w:rsidRDefault="008D372C" w:rsidP="00C35438"/>
                  <w:p w14:paraId="0BB81B4C" w14:textId="77777777" w:rsidR="008D372C" w:rsidRPr="0024030A" w:rsidRDefault="008D372C" w:rsidP="00C35438"/>
                  <w:p w14:paraId="30FBFA2B" w14:textId="77777777" w:rsidR="008D372C" w:rsidRDefault="008D372C" w:rsidP="00C35438"/>
                  <w:p w14:paraId="4DB90901" w14:textId="77777777" w:rsidR="008D372C" w:rsidRPr="0024030A" w:rsidRDefault="008D372C" w:rsidP="00C35438"/>
                  <w:p w14:paraId="4E9B4CD8" w14:textId="77777777" w:rsidR="008D372C" w:rsidRDefault="008D372C" w:rsidP="00C35438"/>
                  <w:p w14:paraId="36DFE05F" w14:textId="77777777" w:rsidR="008D372C" w:rsidRPr="0024030A" w:rsidRDefault="008D372C" w:rsidP="00C35438"/>
                  <w:p w14:paraId="45AF778D" w14:textId="77777777" w:rsidR="008D372C" w:rsidRDefault="008D372C" w:rsidP="00C35438"/>
                  <w:p w14:paraId="778A2A4B" w14:textId="77777777" w:rsidR="008D372C" w:rsidRPr="0024030A" w:rsidRDefault="008D372C" w:rsidP="00C35438"/>
                  <w:p w14:paraId="0A8589CB" w14:textId="77777777" w:rsidR="008D372C" w:rsidRDefault="008D372C" w:rsidP="00C35438"/>
                  <w:p w14:paraId="4003DEAD" w14:textId="77777777" w:rsidR="008D372C" w:rsidRPr="0024030A" w:rsidRDefault="008D372C" w:rsidP="00C35438"/>
                  <w:p w14:paraId="6F8279F2" w14:textId="77777777" w:rsidR="008D372C" w:rsidRDefault="008D372C" w:rsidP="00C35438"/>
                  <w:p w14:paraId="7B8D36B7" w14:textId="77777777" w:rsidR="008D372C" w:rsidRPr="0024030A" w:rsidRDefault="008D372C" w:rsidP="00C35438"/>
                  <w:p w14:paraId="737909C8" w14:textId="77777777" w:rsidR="008D372C" w:rsidRDefault="008D372C" w:rsidP="00C35438"/>
                  <w:p w14:paraId="05792EE0" w14:textId="77777777" w:rsidR="008D372C" w:rsidRPr="0024030A" w:rsidRDefault="008D372C" w:rsidP="00C35438"/>
                  <w:p w14:paraId="15080C89" w14:textId="77777777" w:rsidR="008D372C" w:rsidRDefault="008D372C" w:rsidP="00C35438"/>
                  <w:p w14:paraId="70D5B058" w14:textId="77777777" w:rsidR="008D372C" w:rsidRPr="0024030A" w:rsidRDefault="008D372C" w:rsidP="00C35438"/>
                  <w:p w14:paraId="50DB123C" w14:textId="77777777" w:rsidR="008D372C" w:rsidRDefault="008D372C" w:rsidP="00C35438"/>
                  <w:p w14:paraId="7F5761C8" w14:textId="77777777" w:rsidR="008D372C" w:rsidRPr="0024030A" w:rsidRDefault="008D372C" w:rsidP="00C35438"/>
                  <w:p w14:paraId="564F3BA1" w14:textId="77777777" w:rsidR="008D372C" w:rsidRDefault="008D372C" w:rsidP="00C35438"/>
                  <w:p w14:paraId="38AF60A3" w14:textId="77777777" w:rsidR="008D372C" w:rsidRPr="0024030A" w:rsidRDefault="008D372C" w:rsidP="00C35438"/>
                  <w:p w14:paraId="3B1B1C31" w14:textId="77777777" w:rsidR="008D372C" w:rsidRDefault="008D372C" w:rsidP="00C35438"/>
                  <w:p w14:paraId="1A154883" w14:textId="77777777" w:rsidR="008D372C" w:rsidRPr="0024030A" w:rsidRDefault="008D372C" w:rsidP="00C35438"/>
                  <w:p w14:paraId="3D8B92B8" w14:textId="77777777" w:rsidR="008D372C" w:rsidRDefault="008D372C" w:rsidP="00C35438"/>
                  <w:p w14:paraId="2E888179" w14:textId="77777777" w:rsidR="008D372C" w:rsidRPr="0024030A" w:rsidRDefault="008D372C" w:rsidP="00C35438"/>
                  <w:p w14:paraId="45DBD6A0" w14:textId="77777777" w:rsidR="008D372C" w:rsidRDefault="008D372C" w:rsidP="00C35438"/>
                  <w:p w14:paraId="1DC57F89" w14:textId="77777777" w:rsidR="008D372C" w:rsidRPr="0024030A" w:rsidRDefault="008D372C" w:rsidP="00C35438"/>
                  <w:p w14:paraId="3CBA6238" w14:textId="77777777" w:rsidR="008D372C" w:rsidRDefault="008D372C" w:rsidP="00C35438"/>
                  <w:p w14:paraId="5556C1B4" w14:textId="77777777" w:rsidR="008D372C" w:rsidRPr="0024030A" w:rsidRDefault="008D372C" w:rsidP="00C35438"/>
                  <w:p w14:paraId="7C51FB8A" w14:textId="77777777" w:rsidR="008D372C" w:rsidRDefault="008D372C" w:rsidP="00C35438"/>
                  <w:p w14:paraId="702BE593" w14:textId="77777777" w:rsidR="008D372C" w:rsidRPr="0024030A" w:rsidRDefault="008D372C" w:rsidP="00C35438"/>
                  <w:p w14:paraId="5F132FC3" w14:textId="77777777" w:rsidR="008D372C" w:rsidRDefault="008D372C" w:rsidP="00C35438"/>
                  <w:p w14:paraId="7E1C3350" w14:textId="77777777" w:rsidR="008D372C" w:rsidRPr="0024030A" w:rsidRDefault="008D372C" w:rsidP="00C35438"/>
                  <w:p w14:paraId="1AE97E59" w14:textId="77777777" w:rsidR="008D372C" w:rsidRDefault="008D372C" w:rsidP="00C35438"/>
                  <w:p w14:paraId="0AA0E098" w14:textId="77777777" w:rsidR="008D372C" w:rsidRPr="0024030A" w:rsidRDefault="008D372C" w:rsidP="00C35438"/>
                  <w:p w14:paraId="58D4ECE7" w14:textId="77777777" w:rsidR="008D372C" w:rsidRDefault="008D372C" w:rsidP="00C35438"/>
                  <w:p w14:paraId="7B9130E8" w14:textId="77777777" w:rsidR="008D372C" w:rsidRPr="0024030A" w:rsidRDefault="008D372C" w:rsidP="00C35438"/>
                  <w:p w14:paraId="0C0E3011" w14:textId="77777777" w:rsidR="008D372C" w:rsidRDefault="008D372C" w:rsidP="00C35438"/>
                  <w:p w14:paraId="1756B25A" w14:textId="77777777" w:rsidR="008D372C" w:rsidRPr="0024030A" w:rsidRDefault="008D372C" w:rsidP="00C35438"/>
                  <w:p w14:paraId="7404E6AE" w14:textId="77777777" w:rsidR="008D372C" w:rsidRDefault="008D372C" w:rsidP="00C35438"/>
                  <w:p w14:paraId="7B12A60E" w14:textId="77777777" w:rsidR="008D372C" w:rsidRPr="0024030A" w:rsidRDefault="008D372C" w:rsidP="00C35438"/>
                  <w:p w14:paraId="1579693D" w14:textId="77777777" w:rsidR="008D372C" w:rsidRDefault="008D372C" w:rsidP="00C35438"/>
                  <w:p w14:paraId="6DC71044" w14:textId="77777777" w:rsidR="008D372C" w:rsidRPr="0024030A" w:rsidRDefault="008D372C" w:rsidP="00C35438"/>
                  <w:p w14:paraId="08C7E902" w14:textId="77777777" w:rsidR="008D372C" w:rsidRDefault="008D372C" w:rsidP="00C35438"/>
                  <w:p w14:paraId="78429F34" w14:textId="77777777" w:rsidR="008D372C" w:rsidRPr="0024030A" w:rsidRDefault="008D372C" w:rsidP="00C35438"/>
                  <w:p w14:paraId="2EE297E9" w14:textId="77777777" w:rsidR="008D372C" w:rsidRDefault="008D372C" w:rsidP="00C35438"/>
                  <w:p w14:paraId="45EA8F99" w14:textId="77777777" w:rsidR="008D372C" w:rsidRPr="0024030A" w:rsidRDefault="008D372C" w:rsidP="00C35438"/>
                  <w:p w14:paraId="5293C523" w14:textId="77777777" w:rsidR="008D372C" w:rsidRDefault="008D372C" w:rsidP="00C35438"/>
                  <w:p w14:paraId="09FEA06B" w14:textId="77777777" w:rsidR="008D372C" w:rsidRPr="0024030A" w:rsidRDefault="008D372C" w:rsidP="00C35438"/>
                  <w:p w14:paraId="085CCE0A" w14:textId="77777777" w:rsidR="008D372C" w:rsidRDefault="008D372C" w:rsidP="00C35438"/>
                  <w:p w14:paraId="6B590CB4" w14:textId="77777777" w:rsidR="008D372C" w:rsidRPr="0024030A" w:rsidRDefault="008D372C" w:rsidP="00C35438"/>
                  <w:p w14:paraId="524942A3" w14:textId="77777777" w:rsidR="008D372C" w:rsidRDefault="008D372C" w:rsidP="00C35438"/>
                  <w:p w14:paraId="5F8E3AC2" w14:textId="77777777" w:rsidR="008D372C" w:rsidRPr="0024030A" w:rsidRDefault="008D372C" w:rsidP="00C35438"/>
                  <w:p w14:paraId="6E71129E" w14:textId="77777777" w:rsidR="008D372C" w:rsidRDefault="008D372C" w:rsidP="00C35438"/>
                  <w:p w14:paraId="02E4380E" w14:textId="77777777" w:rsidR="008D372C" w:rsidRPr="0024030A" w:rsidRDefault="008D372C" w:rsidP="00C35438"/>
                  <w:p w14:paraId="08471FEB" w14:textId="77777777" w:rsidR="008D372C" w:rsidRDefault="008D372C" w:rsidP="00C35438"/>
                  <w:p w14:paraId="2BA04202" w14:textId="77777777" w:rsidR="008D372C" w:rsidRPr="0024030A" w:rsidRDefault="008D372C" w:rsidP="00C35438"/>
                  <w:p w14:paraId="3E1103B6" w14:textId="77777777" w:rsidR="008D372C" w:rsidRDefault="008D372C" w:rsidP="00C35438"/>
                  <w:p w14:paraId="2DC8222A" w14:textId="77777777" w:rsidR="008D372C" w:rsidRPr="0024030A" w:rsidRDefault="008D372C" w:rsidP="00C35438"/>
                  <w:p w14:paraId="71D37A86" w14:textId="77777777" w:rsidR="008D372C" w:rsidRDefault="008D372C" w:rsidP="00C35438"/>
                  <w:p w14:paraId="59105BA4" w14:textId="77777777" w:rsidR="008D372C" w:rsidRPr="0024030A" w:rsidRDefault="008D372C" w:rsidP="00C35438"/>
                  <w:p w14:paraId="6398913F" w14:textId="77777777" w:rsidR="008D372C" w:rsidRDefault="008D372C" w:rsidP="00C35438"/>
                  <w:p w14:paraId="6F090296" w14:textId="77777777" w:rsidR="008D372C" w:rsidRPr="0024030A" w:rsidRDefault="008D372C" w:rsidP="00C35438"/>
                  <w:p w14:paraId="47B5397D" w14:textId="77777777" w:rsidR="008D372C" w:rsidRDefault="008D372C" w:rsidP="00C35438"/>
                  <w:p w14:paraId="0E6B5A23" w14:textId="77777777" w:rsidR="008D372C" w:rsidRPr="0024030A" w:rsidRDefault="008D372C" w:rsidP="00C35438"/>
                  <w:p w14:paraId="476DAF81" w14:textId="77777777" w:rsidR="008D372C" w:rsidRDefault="008D372C" w:rsidP="00C35438"/>
                  <w:p w14:paraId="55F2C9F2" w14:textId="77777777" w:rsidR="008D372C" w:rsidRPr="0024030A" w:rsidRDefault="008D372C" w:rsidP="00C35438"/>
                  <w:p w14:paraId="5E3A19D6" w14:textId="77777777" w:rsidR="008D372C" w:rsidRDefault="008D372C" w:rsidP="00C35438"/>
                  <w:p w14:paraId="75FE072C" w14:textId="77777777" w:rsidR="008D372C" w:rsidRPr="0024030A" w:rsidRDefault="008D372C" w:rsidP="00C35438"/>
                  <w:p w14:paraId="2D661A6C" w14:textId="77777777" w:rsidR="008D372C" w:rsidRDefault="008D372C" w:rsidP="00C35438"/>
                  <w:p w14:paraId="41106964" w14:textId="77777777" w:rsidR="008D372C" w:rsidRPr="0024030A" w:rsidRDefault="008D372C" w:rsidP="00C35438"/>
                  <w:p w14:paraId="2DA7F819" w14:textId="77777777" w:rsidR="008D372C" w:rsidRDefault="008D372C" w:rsidP="00C35438"/>
                  <w:p w14:paraId="1FE59799" w14:textId="77777777" w:rsidR="008D372C" w:rsidRPr="0024030A" w:rsidRDefault="008D372C" w:rsidP="00C35438"/>
                  <w:p w14:paraId="45F58B1E" w14:textId="77777777" w:rsidR="008D372C" w:rsidRDefault="008D372C" w:rsidP="00C35438"/>
                  <w:p w14:paraId="77E6E320" w14:textId="77777777" w:rsidR="008D372C" w:rsidRPr="0024030A" w:rsidRDefault="008D372C" w:rsidP="00C35438"/>
                  <w:p w14:paraId="6FA42BAC" w14:textId="77777777" w:rsidR="008D372C" w:rsidRDefault="008D372C" w:rsidP="00C35438"/>
                  <w:p w14:paraId="082C58CE" w14:textId="77777777" w:rsidR="008D372C" w:rsidRPr="0024030A" w:rsidRDefault="008D372C" w:rsidP="00C35438"/>
                  <w:p w14:paraId="285778EE" w14:textId="77777777" w:rsidR="008D372C" w:rsidRDefault="008D372C" w:rsidP="00C35438"/>
                  <w:p w14:paraId="3EC70EBD" w14:textId="77777777" w:rsidR="008D372C" w:rsidRPr="0024030A" w:rsidRDefault="008D372C" w:rsidP="00C35438"/>
                  <w:p w14:paraId="758D3F0D" w14:textId="77777777" w:rsidR="008D372C" w:rsidRDefault="008D372C" w:rsidP="00C35438"/>
                  <w:p w14:paraId="46B8C01F" w14:textId="77777777" w:rsidR="008D372C" w:rsidRPr="0024030A" w:rsidRDefault="008D372C" w:rsidP="00C35438"/>
                  <w:p w14:paraId="38AF3C67" w14:textId="77777777" w:rsidR="008D372C" w:rsidRDefault="008D372C" w:rsidP="00C35438"/>
                  <w:p w14:paraId="35AD1EC6" w14:textId="77777777" w:rsidR="008D372C" w:rsidRPr="0024030A" w:rsidRDefault="008D372C" w:rsidP="00C35438"/>
                  <w:p w14:paraId="4D826639" w14:textId="77777777" w:rsidR="008D372C" w:rsidRDefault="008D372C" w:rsidP="00C35438"/>
                  <w:p w14:paraId="1E987FD0" w14:textId="77777777" w:rsidR="008D372C" w:rsidRPr="0024030A" w:rsidRDefault="008D372C" w:rsidP="00C35438"/>
                  <w:p w14:paraId="5B6BFFA4" w14:textId="77777777" w:rsidR="008D372C" w:rsidRDefault="008D372C" w:rsidP="00C35438"/>
                  <w:p w14:paraId="593B0F71" w14:textId="77777777" w:rsidR="008D372C" w:rsidRPr="0024030A" w:rsidRDefault="008D372C" w:rsidP="00C35438"/>
                  <w:p w14:paraId="49CC4C39" w14:textId="77777777" w:rsidR="008D372C" w:rsidRDefault="008D372C" w:rsidP="00C35438"/>
                  <w:p w14:paraId="3D950F4F" w14:textId="77777777" w:rsidR="008D372C" w:rsidRPr="0024030A" w:rsidRDefault="008D372C" w:rsidP="00C35438"/>
                  <w:p w14:paraId="1A79130E" w14:textId="77777777" w:rsidR="008D372C" w:rsidRDefault="008D372C" w:rsidP="00C35438"/>
                  <w:p w14:paraId="31DCD342" w14:textId="77777777" w:rsidR="008D372C" w:rsidRPr="0024030A" w:rsidRDefault="008D372C" w:rsidP="00C35438"/>
                  <w:p w14:paraId="7FA15647" w14:textId="77777777" w:rsidR="008D372C" w:rsidRDefault="008D372C" w:rsidP="00C35438"/>
                  <w:p w14:paraId="6B77D0AF" w14:textId="77777777" w:rsidR="008D372C" w:rsidRPr="0024030A" w:rsidRDefault="008D372C" w:rsidP="00C35438"/>
                  <w:p w14:paraId="6E8DC32E" w14:textId="77777777" w:rsidR="008D372C" w:rsidRDefault="008D372C" w:rsidP="00C35438"/>
                  <w:p w14:paraId="4F85B46B" w14:textId="77777777" w:rsidR="008D372C" w:rsidRPr="0024030A" w:rsidRDefault="008D372C" w:rsidP="00C35438"/>
                  <w:p w14:paraId="57675EB0" w14:textId="77777777" w:rsidR="008D372C" w:rsidRDefault="008D372C" w:rsidP="00C35438"/>
                  <w:p w14:paraId="33A85C68" w14:textId="77777777" w:rsidR="008D372C" w:rsidRPr="0024030A" w:rsidRDefault="008D372C" w:rsidP="00C35438"/>
                  <w:p w14:paraId="5CEDCCC8" w14:textId="77777777" w:rsidR="008D372C" w:rsidRDefault="008D372C" w:rsidP="00C35438"/>
                  <w:p w14:paraId="29D60E0B" w14:textId="77777777" w:rsidR="008D372C" w:rsidRPr="0024030A" w:rsidRDefault="008D372C" w:rsidP="00C35438"/>
                  <w:p w14:paraId="13E5795E" w14:textId="77777777" w:rsidR="008D372C" w:rsidRDefault="008D372C" w:rsidP="00C35438"/>
                  <w:p w14:paraId="656DB58E" w14:textId="77777777" w:rsidR="008D372C" w:rsidRPr="0024030A" w:rsidRDefault="008D372C" w:rsidP="00C35438"/>
                  <w:p w14:paraId="3CDB0172" w14:textId="77777777" w:rsidR="008D372C" w:rsidRDefault="008D372C" w:rsidP="00C35438"/>
                  <w:p w14:paraId="38D34BBB" w14:textId="77777777" w:rsidR="008D372C" w:rsidRPr="0024030A" w:rsidRDefault="008D372C" w:rsidP="00C35438"/>
                  <w:p w14:paraId="1D0D0C31" w14:textId="77777777" w:rsidR="008D372C" w:rsidRDefault="008D372C" w:rsidP="00C35438"/>
                  <w:p w14:paraId="189983AD" w14:textId="77777777" w:rsidR="008D372C" w:rsidRPr="0024030A" w:rsidRDefault="008D372C" w:rsidP="00C35438"/>
                  <w:p w14:paraId="545D4F73" w14:textId="77777777" w:rsidR="008D372C" w:rsidRDefault="008D372C" w:rsidP="00C35438"/>
                  <w:p w14:paraId="1ABDD32F" w14:textId="77777777" w:rsidR="008D372C" w:rsidRPr="0024030A" w:rsidRDefault="008D372C" w:rsidP="00C35438"/>
                  <w:p w14:paraId="7F5B74D5" w14:textId="77777777" w:rsidR="008D372C" w:rsidRDefault="008D372C" w:rsidP="00C35438"/>
                  <w:p w14:paraId="729E0982" w14:textId="77777777" w:rsidR="008D372C" w:rsidRPr="0024030A" w:rsidRDefault="008D372C" w:rsidP="00C35438"/>
                  <w:p w14:paraId="33DFC36D" w14:textId="77777777" w:rsidR="008D372C" w:rsidRDefault="008D372C" w:rsidP="00C35438"/>
                  <w:p w14:paraId="2A590889" w14:textId="77777777" w:rsidR="008D372C" w:rsidRPr="0024030A" w:rsidRDefault="008D372C" w:rsidP="00C35438"/>
                  <w:p w14:paraId="34A944BD" w14:textId="77777777" w:rsidR="008D372C" w:rsidRDefault="008D372C" w:rsidP="00C35438"/>
                  <w:p w14:paraId="5CBEDFC0" w14:textId="77777777" w:rsidR="008D372C" w:rsidRPr="0024030A" w:rsidRDefault="008D372C" w:rsidP="00C35438"/>
                  <w:p w14:paraId="219AA178" w14:textId="77777777" w:rsidR="008D372C" w:rsidRDefault="008D372C" w:rsidP="00C35438"/>
                  <w:p w14:paraId="44312E78" w14:textId="77777777" w:rsidR="008D372C" w:rsidRPr="0024030A" w:rsidRDefault="008D372C" w:rsidP="00C35438"/>
                  <w:p w14:paraId="2DD07C13" w14:textId="77777777" w:rsidR="008D372C" w:rsidRDefault="008D372C" w:rsidP="00C35438"/>
                  <w:p w14:paraId="3234AD82" w14:textId="77777777" w:rsidR="008D372C" w:rsidRPr="0024030A" w:rsidRDefault="008D372C" w:rsidP="00C35438"/>
                  <w:p w14:paraId="29F12E71" w14:textId="77777777" w:rsidR="008D372C" w:rsidRDefault="008D372C" w:rsidP="00C35438"/>
                  <w:p w14:paraId="248F7334" w14:textId="77777777" w:rsidR="008D372C" w:rsidRPr="0024030A" w:rsidRDefault="008D372C" w:rsidP="00C35438"/>
                  <w:p w14:paraId="2E4356AD" w14:textId="77777777" w:rsidR="008D372C" w:rsidRDefault="008D372C" w:rsidP="00C35438"/>
                  <w:p w14:paraId="6860FAF2" w14:textId="77777777" w:rsidR="008D372C" w:rsidRPr="0024030A" w:rsidRDefault="008D372C" w:rsidP="00C35438"/>
                  <w:p w14:paraId="6B87F66B" w14:textId="77777777" w:rsidR="008D372C" w:rsidRDefault="008D372C" w:rsidP="00C35438"/>
                  <w:p w14:paraId="5A056546" w14:textId="77777777" w:rsidR="008D372C" w:rsidRPr="0024030A" w:rsidRDefault="008D372C" w:rsidP="00C35438"/>
                  <w:p w14:paraId="1C0B18C1" w14:textId="77777777" w:rsidR="008D372C" w:rsidRDefault="008D372C" w:rsidP="00C35438"/>
                  <w:p w14:paraId="70C17449" w14:textId="77777777" w:rsidR="008D372C" w:rsidRPr="0024030A" w:rsidRDefault="008D372C" w:rsidP="00C35438"/>
                  <w:p w14:paraId="4896FBFF" w14:textId="77777777" w:rsidR="008D372C" w:rsidRDefault="008D372C" w:rsidP="00C35438"/>
                  <w:p w14:paraId="634E39A1" w14:textId="77777777" w:rsidR="008D372C" w:rsidRPr="0024030A" w:rsidRDefault="008D372C" w:rsidP="00C35438"/>
                  <w:p w14:paraId="4B05C714" w14:textId="77777777" w:rsidR="008D372C" w:rsidRDefault="008D372C" w:rsidP="00C35438"/>
                  <w:p w14:paraId="37B33231" w14:textId="77777777" w:rsidR="008D372C" w:rsidRPr="0024030A" w:rsidRDefault="008D372C" w:rsidP="00C35438"/>
                  <w:p w14:paraId="7099592A" w14:textId="77777777" w:rsidR="008D372C" w:rsidRDefault="008D372C" w:rsidP="00C35438"/>
                  <w:p w14:paraId="45FE9885" w14:textId="77777777" w:rsidR="008D372C" w:rsidRPr="0024030A" w:rsidRDefault="008D372C" w:rsidP="00C35438"/>
                  <w:p w14:paraId="532DEE52" w14:textId="77777777" w:rsidR="008D372C" w:rsidRDefault="008D372C" w:rsidP="00C35438"/>
                  <w:p w14:paraId="241CAEFC" w14:textId="77777777" w:rsidR="008D372C" w:rsidRPr="0024030A" w:rsidRDefault="008D372C" w:rsidP="00C35438"/>
                  <w:p w14:paraId="7B71C24D" w14:textId="77777777" w:rsidR="008D372C" w:rsidRDefault="008D372C" w:rsidP="00C35438"/>
                  <w:p w14:paraId="5637EC1F" w14:textId="77777777" w:rsidR="008D372C" w:rsidRPr="0024030A" w:rsidRDefault="008D372C" w:rsidP="00C35438"/>
                  <w:p w14:paraId="3A6A4DAF" w14:textId="77777777" w:rsidR="008D372C" w:rsidRDefault="008D372C" w:rsidP="00C35438"/>
                  <w:p w14:paraId="1B33060C" w14:textId="77777777" w:rsidR="008D372C" w:rsidRPr="0024030A" w:rsidRDefault="008D372C" w:rsidP="00C35438"/>
                  <w:p w14:paraId="0F7BBB2D" w14:textId="77777777" w:rsidR="008D372C" w:rsidRDefault="008D372C" w:rsidP="00C35438"/>
                  <w:p w14:paraId="18C86566" w14:textId="77777777" w:rsidR="008D372C" w:rsidRPr="0024030A" w:rsidRDefault="008D372C" w:rsidP="00C35438"/>
                  <w:p w14:paraId="5AE6A86F" w14:textId="77777777" w:rsidR="008D372C" w:rsidRDefault="008D372C" w:rsidP="00C35438"/>
                  <w:p w14:paraId="5DD894DF" w14:textId="77777777" w:rsidR="008D372C" w:rsidRPr="0024030A" w:rsidRDefault="008D372C" w:rsidP="00C35438"/>
                  <w:p w14:paraId="58D41417" w14:textId="77777777" w:rsidR="008D372C" w:rsidRDefault="008D372C" w:rsidP="00C35438"/>
                  <w:p w14:paraId="5B139178" w14:textId="77777777" w:rsidR="008D372C" w:rsidRPr="0024030A" w:rsidRDefault="008D372C" w:rsidP="00C35438"/>
                  <w:p w14:paraId="18C07DA4" w14:textId="77777777" w:rsidR="008D372C" w:rsidRDefault="008D372C" w:rsidP="00C35438"/>
                  <w:p w14:paraId="2BA0B646" w14:textId="77777777" w:rsidR="008D372C" w:rsidRPr="0024030A" w:rsidRDefault="008D372C" w:rsidP="00C35438"/>
                  <w:p w14:paraId="4F7D7006" w14:textId="77777777" w:rsidR="008D372C" w:rsidRDefault="008D372C" w:rsidP="00C35438"/>
                  <w:p w14:paraId="1A3F72CB" w14:textId="77777777" w:rsidR="008D372C" w:rsidRPr="0024030A" w:rsidRDefault="008D372C" w:rsidP="00C35438"/>
                  <w:p w14:paraId="0F239CB5" w14:textId="77777777" w:rsidR="008D372C" w:rsidRDefault="008D372C" w:rsidP="00C35438"/>
                  <w:p w14:paraId="643F7FC1" w14:textId="77777777" w:rsidR="008D372C" w:rsidRPr="0024030A" w:rsidRDefault="008D372C" w:rsidP="00C35438"/>
                  <w:p w14:paraId="7314EB33" w14:textId="77777777" w:rsidR="008D372C" w:rsidRDefault="008D372C" w:rsidP="00C35438"/>
                  <w:p w14:paraId="048FE670" w14:textId="77777777" w:rsidR="008D372C" w:rsidRPr="0024030A" w:rsidRDefault="008D372C" w:rsidP="00C35438"/>
                  <w:p w14:paraId="1F88012D" w14:textId="77777777" w:rsidR="008D372C" w:rsidRDefault="008D372C" w:rsidP="00C35438"/>
                  <w:p w14:paraId="3FA1CE73" w14:textId="77777777" w:rsidR="008D372C" w:rsidRPr="0024030A" w:rsidRDefault="008D372C" w:rsidP="00C35438"/>
                  <w:p w14:paraId="3D79E6F9" w14:textId="77777777" w:rsidR="008D372C" w:rsidRDefault="008D372C" w:rsidP="00C35438"/>
                  <w:p w14:paraId="089EA618" w14:textId="77777777" w:rsidR="008D372C" w:rsidRPr="0024030A" w:rsidRDefault="008D372C" w:rsidP="00C35438"/>
                  <w:p w14:paraId="49568CB5" w14:textId="77777777" w:rsidR="008D372C" w:rsidRDefault="008D372C" w:rsidP="00C35438"/>
                  <w:p w14:paraId="1860D91E" w14:textId="77777777" w:rsidR="008D372C" w:rsidRPr="0024030A" w:rsidRDefault="008D372C" w:rsidP="00C35438"/>
                  <w:p w14:paraId="567613D0" w14:textId="77777777" w:rsidR="008D372C" w:rsidRDefault="008D372C" w:rsidP="00C35438"/>
                  <w:p w14:paraId="0AE2EA15" w14:textId="77777777" w:rsidR="008D372C" w:rsidRPr="0024030A" w:rsidRDefault="008D372C" w:rsidP="00C35438"/>
                  <w:p w14:paraId="3E3AE119" w14:textId="77777777" w:rsidR="008D372C" w:rsidRDefault="008D372C" w:rsidP="00C35438"/>
                  <w:p w14:paraId="73DA6222" w14:textId="77777777" w:rsidR="008D372C" w:rsidRPr="0024030A" w:rsidRDefault="008D372C" w:rsidP="00C35438"/>
                  <w:p w14:paraId="1BF39B54" w14:textId="77777777" w:rsidR="008D372C" w:rsidRDefault="008D372C" w:rsidP="00C35438"/>
                  <w:p w14:paraId="6B9AAB6C" w14:textId="77777777" w:rsidR="008D372C" w:rsidRPr="0024030A" w:rsidRDefault="008D372C" w:rsidP="00C35438"/>
                  <w:p w14:paraId="27AF3A22" w14:textId="77777777" w:rsidR="008D372C" w:rsidRDefault="008D372C" w:rsidP="00C35438"/>
                  <w:p w14:paraId="0855F369" w14:textId="77777777" w:rsidR="008D372C" w:rsidRPr="0024030A" w:rsidRDefault="008D372C" w:rsidP="00C35438"/>
                  <w:p w14:paraId="6467BA71" w14:textId="77777777" w:rsidR="008D372C" w:rsidRDefault="008D372C" w:rsidP="00C35438"/>
                  <w:p w14:paraId="7A685CD6" w14:textId="77777777" w:rsidR="008D372C" w:rsidRPr="0024030A" w:rsidRDefault="008D372C" w:rsidP="00C35438"/>
                  <w:p w14:paraId="10BE6B24" w14:textId="77777777" w:rsidR="008D372C" w:rsidRDefault="008D372C" w:rsidP="00C35438"/>
                  <w:p w14:paraId="7420FF0B" w14:textId="77777777" w:rsidR="008D372C" w:rsidRPr="0024030A" w:rsidRDefault="008D372C" w:rsidP="00C35438"/>
                  <w:p w14:paraId="30E54754" w14:textId="77777777" w:rsidR="008D372C" w:rsidRDefault="008D372C" w:rsidP="00C35438"/>
                  <w:p w14:paraId="66EE1E95" w14:textId="77777777" w:rsidR="008D372C" w:rsidRPr="0024030A" w:rsidRDefault="008D372C" w:rsidP="00C35438"/>
                  <w:p w14:paraId="58181564" w14:textId="77777777" w:rsidR="008D372C" w:rsidRDefault="008D372C" w:rsidP="00C35438"/>
                  <w:p w14:paraId="2EF9804F" w14:textId="77777777" w:rsidR="008D372C" w:rsidRPr="0024030A" w:rsidRDefault="008D372C" w:rsidP="00C35438"/>
                  <w:p w14:paraId="34BC2E84" w14:textId="77777777" w:rsidR="008D372C" w:rsidRDefault="008D372C" w:rsidP="00C35438"/>
                  <w:p w14:paraId="3251534C" w14:textId="77777777" w:rsidR="008D372C" w:rsidRPr="0024030A" w:rsidRDefault="008D372C" w:rsidP="00C35438"/>
                  <w:p w14:paraId="74F5602D" w14:textId="77777777" w:rsidR="008D372C" w:rsidRDefault="008D372C" w:rsidP="00C35438"/>
                  <w:p w14:paraId="047788D3" w14:textId="77777777" w:rsidR="008D372C" w:rsidRPr="0024030A" w:rsidRDefault="008D372C" w:rsidP="00C35438"/>
                  <w:p w14:paraId="78C8BE79" w14:textId="77777777" w:rsidR="008D372C" w:rsidRDefault="008D372C" w:rsidP="00C35438"/>
                  <w:p w14:paraId="48400E29" w14:textId="77777777" w:rsidR="008D372C" w:rsidRPr="0024030A" w:rsidRDefault="008D372C" w:rsidP="00C35438"/>
                  <w:p w14:paraId="5C6C0B71" w14:textId="77777777" w:rsidR="008D372C" w:rsidRDefault="008D372C" w:rsidP="00C35438"/>
                  <w:p w14:paraId="37FFD202" w14:textId="77777777" w:rsidR="008D372C" w:rsidRPr="0024030A" w:rsidRDefault="008D372C" w:rsidP="00C35438"/>
                  <w:p w14:paraId="6C28560A" w14:textId="77777777" w:rsidR="008D372C" w:rsidRDefault="008D372C" w:rsidP="00C35438"/>
                  <w:p w14:paraId="6279AA21" w14:textId="77777777" w:rsidR="008D372C" w:rsidRPr="0024030A" w:rsidRDefault="008D372C" w:rsidP="00C35438"/>
                  <w:p w14:paraId="70808E6D" w14:textId="77777777" w:rsidR="008D372C" w:rsidRDefault="008D372C" w:rsidP="00C35438"/>
                  <w:p w14:paraId="0EE4CEA8" w14:textId="77777777" w:rsidR="008D372C" w:rsidRPr="0024030A" w:rsidRDefault="008D372C" w:rsidP="00C35438"/>
                  <w:p w14:paraId="7AD8BB99" w14:textId="77777777" w:rsidR="008D372C" w:rsidRDefault="008D372C" w:rsidP="00C35438"/>
                  <w:p w14:paraId="67A1E21A" w14:textId="77777777" w:rsidR="008D372C" w:rsidRPr="0024030A" w:rsidRDefault="008D372C" w:rsidP="00C35438"/>
                  <w:p w14:paraId="486BF3A9" w14:textId="77777777" w:rsidR="008D372C" w:rsidRDefault="008D372C" w:rsidP="00C35438"/>
                  <w:p w14:paraId="706F69AB" w14:textId="77777777" w:rsidR="008D372C" w:rsidRPr="0024030A" w:rsidRDefault="008D372C" w:rsidP="00C35438"/>
                  <w:p w14:paraId="7D35A5B3" w14:textId="77777777" w:rsidR="008D372C" w:rsidRDefault="008D372C" w:rsidP="00C35438"/>
                  <w:p w14:paraId="0E22C97A" w14:textId="77777777" w:rsidR="008D372C" w:rsidRPr="0024030A" w:rsidRDefault="008D372C" w:rsidP="00C35438"/>
                  <w:p w14:paraId="67981420" w14:textId="77777777" w:rsidR="008D372C" w:rsidRDefault="008D372C" w:rsidP="00C35438"/>
                  <w:p w14:paraId="5049026A" w14:textId="77777777" w:rsidR="008D372C" w:rsidRPr="0024030A" w:rsidRDefault="008D372C" w:rsidP="00C35438"/>
                  <w:p w14:paraId="1BEE80D7" w14:textId="77777777" w:rsidR="008D372C" w:rsidRDefault="008D372C" w:rsidP="00C35438"/>
                  <w:p w14:paraId="27D173E6" w14:textId="77777777" w:rsidR="008D372C" w:rsidRPr="0024030A" w:rsidRDefault="008D372C" w:rsidP="00C35438"/>
                  <w:p w14:paraId="29581673" w14:textId="77777777" w:rsidR="008D372C" w:rsidRDefault="008D372C" w:rsidP="00C35438"/>
                  <w:p w14:paraId="3361EFBA" w14:textId="77777777" w:rsidR="008D372C" w:rsidRPr="0024030A" w:rsidRDefault="008D372C" w:rsidP="00C35438"/>
                  <w:p w14:paraId="4F368404" w14:textId="77777777" w:rsidR="008D372C" w:rsidRDefault="008D372C" w:rsidP="00C35438"/>
                  <w:p w14:paraId="7973784C" w14:textId="77777777" w:rsidR="008D372C" w:rsidRPr="0024030A" w:rsidRDefault="008D372C" w:rsidP="00C35438"/>
                  <w:p w14:paraId="5DDAFC8F" w14:textId="77777777" w:rsidR="008D372C" w:rsidRDefault="008D372C" w:rsidP="00C35438"/>
                  <w:p w14:paraId="3517EB04" w14:textId="77777777" w:rsidR="008D372C" w:rsidRPr="0024030A" w:rsidRDefault="008D372C" w:rsidP="00C35438"/>
                  <w:p w14:paraId="719FD5F6" w14:textId="77777777" w:rsidR="008D372C" w:rsidRDefault="008D372C" w:rsidP="00C35438"/>
                  <w:p w14:paraId="1BE03295" w14:textId="77777777" w:rsidR="008D372C" w:rsidRPr="0024030A" w:rsidRDefault="008D372C" w:rsidP="00C35438"/>
                  <w:p w14:paraId="03014D7B" w14:textId="77777777" w:rsidR="008D372C" w:rsidRDefault="008D372C" w:rsidP="00C35438"/>
                  <w:p w14:paraId="640628DF" w14:textId="77777777" w:rsidR="008D372C" w:rsidRPr="0024030A" w:rsidRDefault="008D372C" w:rsidP="00C35438"/>
                  <w:p w14:paraId="5B5ACDE7" w14:textId="77777777" w:rsidR="008D372C" w:rsidRDefault="008D372C" w:rsidP="00C35438"/>
                  <w:p w14:paraId="4599EE0F" w14:textId="77777777" w:rsidR="008D372C" w:rsidRPr="0024030A" w:rsidRDefault="008D372C" w:rsidP="00C35438"/>
                  <w:p w14:paraId="3D4E98CE" w14:textId="77777777" w:rsidR="008D372C" w:rsidRDefault="008D372C" w:rsidP="00C35438"/>
                  <w:p w14:paraId="0B48EB22" w14:textId="77777777" w:rsidR="008D372C" w:rsidRPr="0024030A" w:rsidRDefault="008D372C" w:rsidP="00C35438"/>
                  <w:p w14:paraId="07713818" w14:textId="77777777" w:rsidR="008D372C" w:rsidRDefault="008D372C" w:rsidP="00C35438"/>
                  <w:p w14:paraId="1D81A1CD" w14:textId="77777777" w:rsidR="008D372C" w:rsidRPr="0024030A" w:rsidRDefault="008D372C" w:rsidP="00C35438"/>
                  <w:p w14:paraId="1128E7FA" w14:textId="77777777" w:rsidR="008D372C" w:rsidRDefault="008D372C" w:rsidP="00C35438"/>
                  <w:p w14:paraId="695825A1" w14:textId="77777777" w:rsidR="008D372C" w:rsidRPr="0024030A" w:rsidRDefault="008D372C" w:rsidP="00C35438"/>
                  <w:p w14:paraId="75A87A16" w14:textId="77777777" w:rsidR="008D372C" w:rsidRDefault="008D372C" w:rsidP="00C35438"/>
                  <w:p w14:paraId="5B608DB5" w14:textId="77777777" w:rsidR="008D372C" w:rsidRPr="0024030A" w:rsidRDefault="008D372C" w:rsidP="00C35438"/>
                  <w:p w14:paraId="2229525D" w14:textId="77777777" w:rsidR="008D372C" w:rsidRDefault="008D372C" w:rsidP="00C35438"/>
                  <w:p w14:paraId="26498C0F" w14:textId="77777777" w:rsidR="008D372C" w:rsidRPr="0024030A" w:rsidRDefault="008D372C" w:rsidP="00C35438"/>
                  <w:p w14:paraId="6E8EDFDB" w14:textId="77777777" w:rsidR="008D372C" w:rsidRDefault="008D372C" w:rsidP="00C35438"/>
                  <w:p w14:paraId="7A2ECE8A" w14:textId="77777777" w:rsidR="008D372C" w:rsidRPr="0024030A" w:rsidRDefault="008D372C" w:rsidP="00C35438"/>
                  <w:p w14:paraId="70B6793E" w14:textId="77777777" w:rsidR="008D372C" w:rsidRDefault="008D372C" w:rsidP="00C35438"/>
                  <w:p w14:paraId="23563C22" w14:textId="77777777" w:rsidR="008D372C" w:rsidRPr="0024030A" w:rsidRDefault="008D372C" w:rsidP="00C35438"/>
                  <w:p w14:paraId="3E4D9A86" w14:textId="77777777" w:rsidR="008D372C" w:rsidRDefault="008D372C" w:rsidP="00C35438"/>
                  <w:p w14:paraId="422DED08" w14:textId="77777777" w:rsidR="008D372C" w:rsidRPr="0024030A" w:rsidRDefault="008D372C" w:rsidP="00C35438"/>
                  <w:p w14:paraId="76EB2A63" w14:textId="77777777" w:rsidR="008D372C" w:rsidRDefault="008D372C" w:rsidP="00C35438"/>
                  <w:p w14:paraId="36C61A0B" w14:textId="77777777" w:rsidR="008D372C" w:rsidRPr="0024030A" w:rsidRDefault="008D372C" w:rsidP="00C35438"/>
                  <w:p w14:paraId="68E1D80F" w14:textId="77777777" w:rsidR="008D372C" w:rsidRDefault="008D372C" w:rsidP="00C35438"/>
                  <w:p w14:paraId="3B2A9CE7" w14:textId="77777777" w:rsidR="008D372C" w:rsidRPr="0024030A" w:rsidRDefault="008D372C" w:rsidP="00C35438"/>
                  <w:p w14:paraId="6CD22182" w14:textId="77777777" w:rsidR="008D372C" w:rsidRDefault="008D372C" w:rsidP="00C35438"/>
                  <w:p w14:paraId="545C5F07" w14:textId="77777777" w:rsidR="008D372C" w:rsidRPr="0024030A" w:rsidRDefault="008D372C" w:rsidP="00C35438"/>
                  <w:p w14:paraId="76B67179" w14:textId="77777777" w:rsidR="008D372C" w:rsidRDefault="008D372C" w:rsidP="00C35438"/>
                  <w:p w14:paraId="502C184E" w14:textId="77777777" w:rsidR="008D372C" w:rsidRPr="0024030A" w:rsidRDefault="008D372C" w:rsidP="00C35438"/>
                  <w:p w14:paraId="46AD5129" w14:textId="77777777" w:rsidR="008D372C" w:rsidRDefault="008D372C" w:rsidP="00C35438"/>
                  <w:p w14:paraId="020F7029" w14:textId="77777777" w:rsidR="008D372C" w:rsidRPr="0024030A" w:rsidRDefault="008D372C" w:rsidP="00C35438"/>
                  <w:p w14:paraId="254E7557" w14:textId="77777777" w:rsidR="008D372C" w:rsidRDefault="008D372C" w:rsidP="00C35438"/>
                  <w:p w14:paraId="4DF85709" w14:textId="77777777" w:rsidR="008D372C" w:rsidRPr="0024030A" w:rsidRDefault="008D372C" w:rsidP="00C35438"/>
                  <w:p w14:paraId="4B2FC93D" w14:textId="77777777" w:rsidR="008D372C" w:rsidRDefault="008D372C" w:rsidP="00C35438"/>
                  <w:p w14:paraId="03480241" w14:textId="77777777" w:rsidR="008D372C" w:rsidRPr="0024030A" w:rsidRDefault="008D372C" w:rsidP="00C35438"/>
                  <w:p w14:paraId="7C8B29F6" w14:textId="77777777" w:rsidR="008D372C" w:rsidRDefault="008D372C" w:rsidP="00C35438"/>
                  <w:p w14:paraId="01D5C4F9" w14:textId="77777777" w:rsidR="008D372C" w:rsidRPr="0024030A" w:rsidRDefault="008D372C" w:rsidP="00C35438"/>
                  <w:p w14:paraId="00F23F94" w14:textId="77777777" w:rsidR="008D372C" w:rsidRDefault="008D372C" w:rsidP="00C35438"/>
                  <w:p w14:paraId="687DD04E" w14:textId="77777777" w:rsidR="008D372C" w:rsidRPr="0024030A" w:rsidRDefault="008D372C" w:rsidP="00C35438"/>
                  <w:p w14:paraId="3DAD325F" w14:textId="77777777" w:rsidR="008D372C" w:rsidRDefault="008D372C" w:rsidP="00C35438"/>
                  <w:p w14:paraId="38723EC7" w14:textId="77777777" w:rsidR="008D372C" w:rsidRPr="0024030A" w:rsidRDefault="008D372C" w:rsidP="00C35438"/>
                  <w:p w14:paraId="11DF3116" w14:textId="77777777" w:rsidR="008D372C" w:rsidRDefault="008D372C" w:rsidP="00C35438"/>
                  <w:p w14:paraId="3A6AD5D6" w14:textId="77777777" w:rsidR="008D372C" w:rsidRPr="0024030A" w:rsidRDefault="008D372C" w:rsidP="00C35438"/>
                  <w:p w14:paraId="2F9A391A" w14:textId="77777777" w:rsidR="008D372C" w:rsidRDefault="008D372C" w:rsidP="00C35438"/>
                  <w:p w14:paraId="4A8D636D" w14:textId="77777777" w:rsidR="008D372C" w:rsidRPr="0024030A" w:rsidRDefault="008D372C" w:rsidP="00C35438"/>
                  <w:p w14:paraId="2D2C234B" w14:textId="77777777" w:rsidR="008D372C" w:rsidRDefault="008D372C" w:rsidP="00C35438"/>
                  <w:p w14:paraId="1152ADCB" w14:textId="77777777" w:rsidR="008D372C" w:rsidRPr="0024030A" w:rsidRDefault="008D372C" w:rsidP="00C35438"/>
                  <w:p w14:paraId="2BE20B68" w14:textId="77777777" w:rsidR="008D372C" w:rsidRDefault="008D372C" w:rsidP="00C35438"/>
                  <w:p w14:paraId="19DC5346" w14:textId="77777777" w:rsidR="008D372C" w:rsidRPr="0024030A" w:rsidRDefault="008D372C" w:rsidP="00C35438"/>
                  <w:p w14:paraId="34736AA3" w14:textId="77777777" w:rsidR="008D372C" w:rsidRDefault="008D372C" w:rsidP="00C35438"/>
                  <w:p w14:paraId="4ACED09F" w14:textId="77777777" w:rsidR="008D372C" w:rsidRPr="0024030A" w:rsidRDefault="008D372C" w:rsidP="00C35438"/>
                  <w:p w14:paraId="7B2642B1" w14:textId="77777777" w:rsidR="008D372C" w:rsidRDefault="008D372C" w:rsidP="00C35438"/>
                  <w:p w14:paraId="05D985D4" w14:textId="77777777" w:rsidR="008D372C" w:rsidRPr="0024030A" w:rsidRDefault="008D372C" w:rsidP="00C35438"/>
                  <w:p w14:paraId="04EFBD82" w14:textId="77777777" w:rsidR="008D372C" w:rsidRDefault="008D372C" w:rsidP="00C35438"/>
                  <w:p w14:paraId="7C45CD22" w14:textId="77777777" w:rsidR="008D372C" w:rsidRPr="0024030A" w:rsidRDefault="008D372C" w:rsidP="00C35438"/>
                  <w:p w14:paraId="1CDB984D" w14:textId="77777777" w:rsidR="008D372C" w:rsidRDefault="008D372C" w:rsidP="00C35438"/>
                  <w:p w14:paraId="2F6E7AB2" w14:textId="77777777" w:rsidR="008D372C" w:rsidRPr="0024030A" w:rsidRDefault="008D372C" w:rsidP="00C35438"/>
                  <w:p w14:paraId="3C65C566" w14:textId="77777777" w:rsidR="008D372C" w:rsidRDefault="008D372C" w:rsidP="00C35438"/>
                  <w:p w14:paraId="27529F84" w14:textId="77777777" w:rsidR="008D372C" w:rsidRPr="0024030A" w:rsidRDefault="008D372C" w:rsidP="00C35438"/>
                  <w:p w14:paraId="27BE4D0B" w14:textId="77777777" w:rsidR="008D372C" w:rsidRDefault="008D372C" w:rsidP="00C35438"/>
                  <w:p w14:paraId="4A9E5A6A" w14:textId="77777777" w:rsidR="008D372C" w:rsidRPr="0024030A" w:rsidRDefault="008D372C" w:rsidP="00C35438"/>
                  <w:p w14:paraId="37FF6FEC" w14:textId="77777777" w:rsidR="008D372C" w:rsidRDefault="008D372C" w:rsidP="00C35438"/>
                  <w:p w14:paraId="5D757B49" w14:textId="77777777" w:rsidR="008D372C" w:rsidRPr="0024030A" w:rsidRDefault="008D372C" w:rsidP="00C35438"/>
                  <w:p w14:paraId="7F079574" w14:textId="77777777" w:rsidR="008D372C" w:rsidRDefault="008D372C" w:rsidP="00C35438"/>
                  <w:p w14:paraId="60FD7F98" w14:textId="77777777" w:rsidR="008D372C" w:rsidRPr="0024030A" w:rsidRDefault="008D372C" w:rsidP="00C35438"/>
                  <w:p w14:paraId="7814DF2E" w14:textId="77777777" w:rsidR="008D372C" w:rsidRDefault="008D372C" w:rsidP="00C35438"/>
                  <w:p w14:paraId="53C2D64E" w14:textId="77777777" w:rsidR="008D372C" w:rsidRPr="0024030A" w:rsidRDefault="008D372C" w:rsidP="00C35438"/>
                  <w:p w14:paraId="74A44C11" w14:textId="77777777" w:rsidR="008D372C" w:rsidRDefault="008D372C" w:rsidP="00C35438"/>
                  <w:p w14:paraId="5E07314B" w14:textId="77777777" w:rsidR="008D372C" w:rsidRPr="0024030A" w:rsidRDefault="008D372C" w:rsidP="00C35438"/>
                  <w:p w14:paraId="54FAF3AB" w14:textId="77777777" w:rsidR="008D372C" w:rsidRDefault="008D372C" w:rsidP="00C35438"/>
                  <w:p w14:paraId="3A62D6C4" w14:textId="77777777" w:rsidR="008D372C" w:rsidRPr="0024030A" w:rsidRDefault="008D372C" w:rsidP="00C35438"/>
                  <w:p w14:paraId="7CD5E967" w14:textId="77777777" w:rsidR="008D372C" w:rsidRDefault="008D372C" w:rsidP="00C35438"/>
                  <w:p w14:paraId="35680A35" w14:textId="77777777" w:rsidR="008D372C" w:rsidRPr="0024030A" w:rsidRDefault="008D372C" w:rsidP="00C35438"/>
                  <w:p w14:paraId="735C5B68" w14:textId="77777777" w:rsidR="008D372C" w:rsidRDefault="008D372C" w:rsidP="00C35438"/>
                  <w:p w14:paraId="392BA1EA" w14:textId="77777777" w:rsidR="008D372C" w:rsidRPr="0024030A" w:rsidRDefault="008D372C" w:rsidP="00C35438"/>
                  <w:p w14:paraId="59EF4EAB" w14:textId="77777777" w:rsidR="008D372C" w:rsidRDefault="008D372C" w:rsidP="00C35438"/>
                  <w:p w14:paraId="4CA9ECF5" w14:textId="77777777" w:rsidR="008D372C" w:rsidRPr="0024030A" w:rsidRDefault="008D372C" w:rsidP="00C35438"/>
                  <w:p w14:paraId="2DF44FFE" w14:textId="77777777" w:rsidR="008D372C" w:rsidRDefault="008D372C" w:rsidP="00C35438"/>
                  <w:p w14:paraId="10AD86B6" w14:textId="77777777" w:rsidR="008D372C" w:rsidRPr="0024030A" w:rsidRDefault="008D372C" w:rsidP="00C35438"/>
                  <w:p w14:paraId="6C15B9E0" w14:textId="77777777" w:rsidR="008D372C" w:rsidRDefault="008D372C" w:rsidP="00C35438"/>
                  <w:p w14:paraId="1888A456" w14:textId="77777777" w:rsidR="008D372C" w:rsidRPr="0024030A" w:rsidRDefault="008D372C" w:rsidP="00C35438"/>
                  <w:p w14:paraId="4D1548B0" w14:textId="77777777" w:rsidR="008D372C" w:rsidRDefault="008D372C" w:rsidP="00C35438"/>
                  <w:p w14:paraId="449272C9" w14:textId="77777777" w:rsidR="008D372C" w:rsidRPr="0024030A" w:rsidRDefault="008D372C" w:rsidP="00C35438"/>
                  <w:p w14:paraId="414A639C" w14:textId="77777777" w:rsidR="008D372C" w:rsidRDefault="008D372C" w:rsidP="00C35438"/>
                  <w:p w14:paraId="5DDC224D" w14:textId="77777777" w:rsidR="008D372C" w:rsidRPr="0024030A" w:rsidRDefault="008D372C" w:rsidP="00C35438"/>
                  <w:p w14:paraId="611CBA83" w14:textId="77777777" w:rsidR="008D372C" w:rsidRDefault="008D372C" w:rsidP="00C35438"/>
                  <w:p w14:paraId="262C2BED" w14:textId="77777777" w:rsidR="008D372C" w:rsidRPr="0024030A" w:rsidRDefault="008D372C" w:rsidP="00C35438"/>
                  <w:p w14:paraId="079DF200" w14:textId="77777777" w:rsidR="008D372C" w:rsidRDefault="008D372C" w:rsidP="00C35438"/>
                  <w:p w14:paraId="5159A7BD" w14:textId="77777777" w:rsidR="008D372C" w:rsidRPr="0024030A" w:rsidRDefault="008D372C" w:rsidP="00C35438"/>
                  <w:p w14:paraId="7784F145" w14:textId="77777777" w:rsidR="008D372C" w:rsidRDefault="008D372C" w:rsidP="00C35438"/>
                  <w:p w14:paraId="4228EEAF" w14:textId="77777777" w:rsidR="008D372C" w:rsidRPr="0024030A" w:rsidRDefault="008D372C" w:rsidP="00C35438"/>
                  <w:p w14:paraId="37598AEA" w14:textId="77777777" w:rsidR="008D372C" w:rsidRDefault="008D372C" w:rsidP="00C35438"/>
                  <w:p w14:paraId="0132F699" w14:textId="77777777" w:rsidR="008D372C" w:rsidRPr="0024030A" w:rsidRDefault="008D372C" w:rsidP="00C35438"/>
                  <w:p w14:paraId="1B2AF8EB" w14:textId="77777777" w:rsidR="008D372C" w:rsidRDefault="008D372C" w:rsidP="00C35438"/>
                  <w:p w14:paraId="5A9BFEBA" w14:textId="77777777" w:rsidR="008D372C" w:rsidRPr="0024030A" w:rsidRDefault="008D372C" w:rsidP="00C35438"/>
                  <w:p w14:paraId="2D88031F" w14:textId="77777777" w:rsidR="008D372C" w:rsidRDefault="008D372C" w:rsidP="00C35438"/>
                  <w:p w14:paraId="55EC7A74" w14:textId="77777777" w:rsidR="008D372C" w:rsidRPr="0024030A" w:rsidRDefault="008D372C" w:rsidP="00C35438"/>
                  <w:p w14:paraId="6C2284D6" w14:textId="77777777" w:rsidR="008D372C" w:rsidRDefault="008D372C" w:rsidP="00C35438"/>
                  <w:p w14:paraId="034EF7A3" w14:textId="77777777" w:rsidR="008D372C" w:rsidRPr="0024030A" w:rsidRDefault="008D372C" w:rsidP="00C35438"/>
                  <w:p w14:paraId="077EDF4A" w14:textId="77777777" w:rsidR="008D372C" w:rsidRDefault="008D372C" w:rsidP="00C35438"/>
                  <w:p w14:paraId="2948E0C5" w14:textId="77777777" w:rsidR="008D372C" w:rsidRPr="0024030A" w:rsidRDefault="008D372C" w:rsidP="00C35438"/>
                  <w:p w14:paraId="6BE3A997" w14:textId="77777777" w:rsidR="008D372C" w:rsidRDefault="008D372C" w:rsidP="00C35438"/>
                  <w:p w14:paraId="17EDF41D" w14:textId="77777777" w:rsidR="008D372C" w:rsidRPr="0024030A" w:rsidRDefault="008D372C" w:rsidP="00C35438"/>
                  <w:p w14:paraId="1EBACE22" w14:textId="77777777" w:rsidR="008D372C" w:rsidRDefault="008D372C" w:rsidP="00C35438"/>
                  <w:p w14:paraId="7F82C0C5" w14:textId="77777777" w:rsidR="008D372C" w:rsidRPr="0024030A" w:rsidRDefault="008D372C" w:rsidP="00C35438"/>
                  <w:p w14:paraId="562A3E46" w14:textId="77777777" w:rsidR="008D372C" w:rsidRDefault="008D372C" w:rsidP="00C35438"/>
                  <w:p w14:paraId="2DA3F53F" w14:textId="77777777" w:rsidR="008D372C" w:rsidRPr="0024030A" w:rsidRDefault="008D372C" w:rsidP="00C35438"/>
                  <w:p w14:paraId="0604485C" w14:textId="77777777" w:rsidR="008D372C" w:rsidRDefault="008D372C" w:rsidP="00C35438"/>
                  <w:p w14:paraId="6D58960F" w14:textId="77777777" w:rsidR="008D372C" w:rsidRPr="0024030A" w:rsidRDefault="008D372C" w:rsidP="00C35438"/>
                  <w:p w14:paraId="7A81B6D4" w14:textId="77777777" w:rsidR="008D372C" w:rsidRDefault="008D372C" w:rsidP="00C35438"/>
                  <w:p w14:paraId="5D4FED1B" w14:textId="77777777" w:rsidR="008D372C" w:rsidRPr="0024030A" w:rsidRDefault="008D372C" w:rsidP="00C35438"/>
                  <w:p w14:paraId="5E481C05" w14:textId="77777777" w:rsidR="008D372C" w:rsidRDefault="008D372C" w:rsidP="00C35438"/>
                  <w:p w14:paraId="0F67C549" w14:textId="77777777" w:rsidR="008D372C" w:rsidRPr="0024030A" w:rsidRDefault="008D372C" w:rsidP="00C35438"/>
                  <w:p w14:paraId="1B08305A" w14:textId="77777777" w:rsidR="008D372C" w:rsidRDefault="008D372C" w:rsidP="00C35438"/>
                  <w:p w14:paraId="2433B454" w14:textId="77777777" w:rsidR="008D372C" w:rsidRPr="0024030A" w:rsidRDefault="008D372C" w:rsidP="00C35438"/>
                  <w:p w14:paraId="6E99C6DD" w14:textId="77777777" w:rsidR="008D372C" w:rsidRDefault="008D372C" w:rsidP="00C35438"/>
                  <w:p w14:paraId="1C6F1003" w14:textId="77777777" w:rsidR="008D372C" w:rsidRPr="0024030A" w:rsidRDefault="008D372C" w:rsidP="00C35438"/>
                  <w:p w14:paraId="6BC60327" w14:textId="77777777" w:rsidR="008D372C" w:rsidRDefault="008D372C" w:rsidP="00C35438"/>
                  <w:p w14:paraId="2673D49F" w14:textId="77777777" w:rsidR="008D372C" w:rsidRPr="0024030A" w:rsidRDefault="008D372C" w:rsidP="00C35438"/>
                  <w:p w14:paraId="44B0AF81" w14:textId="77777777" w:rsidR="008D372C" w:rsidRDefault="008D372C" w:rsidP="00C35438"/>
                  <w:p w14:paraId="4949B63D" w14:textId="77777777" w:rsidR="008D372C" w:rsidRPr="0024030A" w:rsidRDefault="008D372C" w:rsidP="00C35438"/>
                  <w:p w14:paraId="2BE11BDA" w14:textId="77777777" w:rsidR="008D372C" w:rsidRDefault="008D372C" w:rsidP="00C35438"/>
                  <w:p w14:paraId="75F63DED" w14:textId="77777777" w:rsidR="008D372C" w:rsidRPr="0024030A" w:rsidRDefault="008D372C" w:rsidP="00C35438"/>
                  <w:p w14:paraId="02B2B519" w14:textId="77777777" w:rsidR="008D372C" w:rsidRDefault="008D372C" w:rsidP="00C35438"/>
                  <w:p w14:paraId="1CDA2746" w14:textId="77777777" w:rsidR="008D372C" w:rsidRPr="0024030A" w:rsidRDefault="008D372C" w:rsidP="00C35438"/>
                  <w:p w14:paraId="78215BD4" w14:textId="77777777" w:rsidR="008D372C" w:rsidRDefault="008D372C" w:rsidP="00C35438"/>
                  <w:p w14:paraId="32CCDC16" w14:textId="77777777" w:rsidR="008D372C" w:rsidRPr="0024030A" w:rsidRDefault="008D372C" w:rsidP="00C35438"/>
                  <w:p w14:paraId="78240C6F" w14:textId="77777777" w:rsidR="008D372C" w:rsidRDefault="008D372C" w:rsidP="00C35438"/>
                  <w:p w14:paraId="19FDF35D" w14:textId="77777777" w:rsidR="008D372C" w:rsidRPr="0024030A" w:rsidRDefault="008D372C" w:rsidP="00C35438"/>
                  <w:p w14:paraId="3E6E0622" w14:textId="77777777" w:rsidR="008D372C" w:rsidRDefault="008D372C" w:rsidP="00C35438"/>
                  <w:p w14:paraId="1DEE2DE8" w14:textId="77777777" w:rsidR="008D372C" w:rsidRPr="0024030A" w:rsidRDefault="008D372C" w:rsidP="00C35438"/>
                  <w:p w14:paraId="5563D1CE" w14:textId="77777777" w:rsidR="008D372C" w:rsidRDefault="008D372C" w:rsidP="00C35438"/>
                  <w:p w14:paraId="7174B256" w14:textId="77777777" w:rsidR="008D372C" w:rsidRPr="0024030A" w:rsidRDefault="008D372C" w:rsidP="00C35438"/>
                  <w:p w14:paraId="24EA79AA" w14:textId="77777777" w:rsidR="008D372C" w:rsidRDefault="008D372C" w:rsidP="00C35438"/>
                  <w:p w14:paraId="524A424D" w14:textId="77777777" w:rsidR="008D372C" w:rsidRPr="0024030A" w:rsidRDefault="008D372C" w:rsidP="00C35438"/>
                  <w:p w14:paraId="05DE721F" w14:textId="77777777" w:rsidR="008D372C" w:rsidRDefault="008D372C" w:rsidP="00C35438"/>
                  <w:p w14:paraId="41CCC330" w14:textId="77777777" w:rsidR="008D372C" w:rsidRPr="0024030A" w:rsidRDefault="008D372C" w:rsidP="00C35438"/>
                  <w:p w14:paraId="6768DD8E" w14:textId="77777777" w:rsidR="008D372C" w:rsidRDefault="008D372C" w:rsidP="00C35438"/>
                  <w:p w14:paraId="3D08779D" w14:textId="77777777" w:rsidR="008D372C" w:rsidRPr="0024030A" w:rsidRDefault="008D372C" w:rsidP="00C35438"/>
                  <w:p w14:paraId="08E19283" w14:textId="77777777" w:rsidR="008D372C" w:rsidRDefault="008D372C" w:rsidP="00C35438"/>
                  <w:p w14:paraId="50BE6236" w14:textId="77777777" w:rsidR="008D372C" w:rsidRPr="0024030A" w:rsidRDefault="008D372C" w:rsidP="00C35438"/>
                  <w:p w14:paraId="32CA9B6B" w14:textId="77777777" w:rsidR="008D372C" w:rsidRDefault="008D372C" w:rsidP="00C35438"/>
                  <w:p w14:paraId="21B91DA2" w14:textId="77777777" w:rsidR="008D372C" w:rsidRPr="0024030A" w:rsidRDefault="008D372C" w:rsidP="00C35438"/>
                  <w:p w14:paraId="55B28773" w14:textId="77777777" w:rsidR="008D372C" w:rsidRDefault="008D372C" w:rsidP="00C35438"/>
                  <w:p w14:paraId="3D031813" w14:textId="77777777" w:rsidR="008D372C" w:rsidRPr="0024030A" w:rsidRDefault="008D372C" w:rsidP="00C35438"/>
                  <w:p w14:paraId="3ABF6DD0" w14:textId="77777777" w:rsidR="008D372C" w:rsidRDefault="008D372C" w:rsidP="00C35438"/>
                  <w:p w14:paraId="5CE4A764" w14:textId="77777777" w:rsidR="008D372C" w:rsidRPr="0024030A" w:rsidRDefault="008D372C" w:rsidP="00C35438"/>
                  <w:p w14:paraId="4AF69792" w14:textId="77777777" w:rsidR="008D372C" w:rsidRDefault="008D372C" w:rsidP="00C35438"/>
                  <w:p w14:paraId="7121999F" w14:textId="77777777" w:rsidR="008D372C" w:rsidRPr="0024030A" w:rsidRDefault="008D372C" w:rsidP="00C35438"/>
                  <w:p w14:paraId="310F63F2" w14:textId="77777777" w:rsidR="008D372C" w:rsidRDefault="008D372C" w:rsidP="00C35438"/>
                  <w:p w14:paraId="367A0611" w14:textId="77777777" w:rsidR="008D372C" w:rsidRPr="0024030A" w:rsidRDefault="008D372C" w:rsidP="00C35438"/>
                  <w:p w14:paraId="02479B23" w14:textId="77777777" w:rsidR="008D372C" w:rsidRDefault="008D372C" w:rsidP="00C35438"/>
                  <w:p w14:paraId="101742D8" w14:textId="77777777" w:rsidR="008D372C" w:rsidRPr="0024030A" w:rsidRDefault="008D372C" w:rsidP="00C35438"/>
                  <w:p w14:paraId="676C03A1" w14:textId="77777777" w:rsidR="008D372C" w:rsidRDefault="008D372C" w:rsidP="00C35438"/>
                  <w:p w14:paraId="35D419F2" w14:textId="77777777" w:rsidR="008D372C" w:rsidRPr="0024030A" w:rsidRDefault="008D372C" w:rsidP="00C35438"/>
                  <w:p w14:paraId="24F42651" w14:textId="77777777" w:rsidR="008D372C" w:rsidRDefault="008D372C" w:rsidP="00C35438"/>
                  <w:p w14:paraId="456EBD41" w14:textId="77777777" w:rsidR="008D372C" w:rsidRPr="0024030A" w:rsidRDefault="008D372C" w:rsidP="00C35438"/>
                  <w:p w14:paraId="445F398F" w14:textId="77777777" w:rsidR="008D372C" w:rsidRDefault="008D372C" w:rsidP="00C35438"/>
                  <w:p w14:paraId="142FFFB7" w14:textId="77777777" w:rsidR="008D372C" w:rsidRPr="0024030A" w:rsidRDefault="008D372C" w:rsidP="00C35438"/>
                  <w:p w14:paraId="1071BE04" w14:textId="77777777" w:rsidR="008D372C" w:rsidRDefault="008D372C" w:rsidP="00C35438"/>
                  <w:p w14:paraId="76934B35" w14:textId="77777777" w:rsidR="008D372C" w:rsidRPr="0024030A" w:rsidRDefault="008D372C" w:rsidP="00C35438"/>
                  <w:p w14:paraId="0BB93375" w14:textId="77777777" w:rsidR="008D372C" w:rsidRDefault="008D372C" w:rsidP="00C35438"/>
                  <w:p w14:paraId="5AF7C514" w14:textId="77777777" w:rsidR="008D372C" w:rsidRPr="0024030A" w:rsidRDefault="008D372C" w:rsidP="00C35438"/>
                  <w:p w14:paraId="6E50653B" w14:textId="77777777" w:rsidR="008D372C" w:rsidRDefault="008D372C" w:rsidP="00C35438"/>
                  <w:p w14:paraId="1D4887E4" w14:textId="77777777" w:rsidR="008D372C" w:rsidRPr="0024030A" w:rsidRDefault="008D372C" w:rsidP="00C35438"/>
                  <w:p w14:paraId="0291E842" w14:textId="77777777" w:rsidR="008D372C" w:rsidRDefault="008D372C" w:rsidP="00C35438"/>
                  <w:p w14:paraId="3287E8D2" w14:textId="77777777" w:rsidR="008D372C" w:rsidRPr="0024030A" w:rsidRDefault="008D372C" w:rsidP="00C35438"/>
                  <w:p w14:paraId="22FB86A7" w14:textId="77777777" w:rsidR="008D372C" w:rsidRDefault="008D372C" w:rsidP="00C35438"/>
                  <w:p w14:paraId="26696E4A" w14:textId="77777777" w:rsidR="008D372C" w:rsidRPr="0024030A" w:rsidRDefault="008D372C" w:rsidP="00C35438"/>
                  <w:p w14:paraId="35B8DA82" w14:textId="77777777" w:rsidR="008D372C" w:rsidRDefault="008D372C" w:rsidP="00C35438"/>
                  <w:p w14:paraId="0FA38DF6" w14:textId="77777777" w:rsidR="008D372C" w:rsidRPr="0024030A" w:rsidRDefault="008D372C" w:rsidP="00C35438"/>
                  <w:p w14:paraId="1089DCF4" w14:textId="77777777" w:rsidR="008D372C" w:rsidRDefault="008D372C" w:rsidP="00C35438"/>
                  <w:p w14:paraId="13EE342A" w14:textId="77777777" w:rsidR="008D372C" w:rsidRPr="0024030A" w:rsidRDefault="008D372C" w:rsidP="00C35438"/>
                  <w:p w14:paraId="3453F996" w14:textId="77777777" w:rsidR="008D372C" w:rsidRDefault="008D372C" w:rsidP="00C35438"/>
                  <w:p w14:paraId="149AD087" w14:textId="77777777" w:rsidR="008D372C" w:rsidRPr="0024030A" w:rsidRDefault="008D372C" w:rsidP="00C35438"/>
                  <w:p w14:paraId="123E8723" w14:textId="77777777" w:rsidR="008D372C" w:rsidRDefault="008D372C" w:rsidP="00C35438"/>
                  <w:p w14:paraId="03D3171F" w14:textId="77777777" w:rsidR="008D372C" w:rsidRPr="0024030A" w:rsidRDefault="008D372C" w:rsidP="00C35438"/>
                  <w:p w14:paraId="542AA5BA" w14:textId="77777777" w:rsidR="008D372C" w:rsidRDefault="008D372C" w:rsidP="00C35438"/>
                  <w:p w14:paraId="0324A385" w14:textId="77777777" w:rsidR="008D372C" w:rsidRPr="0024030A" w:rsidRDefault="008D372C" w:rsidP="00C35438"/>
                  <w:p w14:paraId="2FA1DBB7" w14:textId="77777777" w:rsidR="008D372C" w:rsidRDefault="008D372C" w:rsidP="00C35438"/>
                  <w:p w14:paraId="6F76D060" w14:textId="77777777" w:rsidR="008D372C" w:rsidRPr="0024030A" w:rsidRDefault="008D372C" w:rsidP="00C35438"/>
                  <w:p w14:paraId="3C24DC00" w14:textId="77777777" w:rsidR="008D372C" w:rsidRDefault="008D372C" w:rsidP="00C35438"/>
                  <w:p w14:paraId="6D18BFD8" w14:textId="77777777" w:rsidR="008D372C" w:rsidRPr="0024030A" w:rsidRDefault="008D372C" w:rsidP="00C35438"/>
                  <w:p w14:paraId="6984A51F" w14:textId="77777777" w:rsidR="008D372C" w:rsidRDefault="008D372C" w:rsidP="00C35438"/>
                  <w:p w14:paraId="20BF8695" w14:textId="77777777" w:rsidR="008D372C" w:rsidRPr="0024030A" w:rsidRDefault="008D372C" w:rsidP="00C35438"/>
                  <w:p w14:paraId="6E9AC051" w14:textId="77777777" w:rsidR="008D372C" w:rsidRDefault="008D372C" w:rsidP="00C35438"/>
                  <w:p w14:paraId="41D0DA7D" w14:textId="77777777" w:rsidR="008D372C" w:rsidRPr="0024030A" w:rsidRDefault="008D372C" w:rsidP="00C35438"/>
                  <w:p w14:paraId="045AB904" w14:textId="77777777" w:rsidR="008D372C" w:rsidRDefault="008D372C" w:rsidP="00C35438"/>
                  <w:p w14:paraId="27788C7F" w14:textId="77777777" w:rsidR="008D372C" w:rsidRPr="0024030A" w:rsidRDefault="008D372C" w:rsidP="00C35438"/>
                  <w:p w14:paraId="56B2A6E6" w14:textId="77777777" w:rsidR="008D372C" w:rsidRDefault="008D372C" w:rsidP="00C35438"/>
                  <w:p w14:paraId="1EB99954" w14:textId="77777777" w:rsidR="008D372C" w:rsidRPr="0024030A" w:rsidRDefault="008D372C" w:rsidP="00C35438"/>
                  <w:p w14:paraId="513BE1D7" w14:textId="77777777" w:rsidR="008D372C" w:rsidRDefault="008D372C" w:rsidP="00C35438"/>
                  <w:p w14:paraId="0153C309" w14:textId="77777777" w:rsidR="008D372C" w:rsidRPr="0024030A" w:rsidRDefault="008D372C" w:rsidP="00C35438"/>
                  <w:p w14:paraId="056DE027" w14:textId="77777777" w:rsidR="008D372C" w:rsidRDefault="008D372C" w:rsidP="00C35438"/>
                  <w:p w14:paraId="633CEE44" w14:textId="77777777" w:rsidR="008D372C" w:rsidRPr="0024030A" w:rsidRDefault="008D372C" w:rsidP="00C35438"/>
                  <w:p w14:paraId="338D9196" w14:textId="77777777" w:rsidR="008D372C" w:rsidRDefault="008D372C" w:rsidP="00C35438"/>
                  <w:p w14:paraId="5916EAC7" w14:textId="77777777" w:rsidR="008D372C" w:rsidRPr="0024030A" w:rsidRDefault="008D372C" w:rsidP="00C35438"/>
                  <w:p w14:paraId="5F39B27A" w14:textId="77777777" w:rsidR="008D372C" w:rsidRDefault="008D372C" w:rsidP="00C35438"/>
                  <w:p w14:paraId="4380D886" w14:textId="77777777" w:rsidR="008D372C" w:rsidRPr="0024030A" w:rsidRDefault="008D372C" w:rsidP="00C35438"/>
                  <w:p w14:paraId="40FF5D3A" w14:textId="77777777" w:rsidR="008D372C" w:rsidRDefault="008D372C" w:rsidP="00C35438"/>
                  <w:p w14:paraId="1FA85E07" w14:textId="77777777" w:rsidR="008D372C" w:rsidRPr="0024030A" w:rsidRDefault="008D372C" w:rsidP="00C35438"/>
                  <w:p w14:paraId="192BF1DC" w14:textId="77777777" w:rsidR="008D372C" w:rsidRDefault="008D372C" w:rsidP="00C35438"/>
                  <w:p w14:paraId="45EA4B0E" w14:textId="77777777" w:rsidR="008D372C" w:rsidRPr="0024030A" w:rsidRDefault="008D372C" w:rsidP="00C35438"/>
                  <w:p w14:paraId="484E3286" w14:textId="77777777" w:rsidR="008D372C" w:rsidRDefault="008D372C" w:rsidP="00C35438"/>
                  <w:p w14:paraId="7AF521BB" w14:textId="77777777" w:rsidR="008D372C" w:rsidRPr="0024030A" w:rsidRDefault="008D372C" w:rsidP="00C35438"/>
                  <w:p w14:paraId="291C0815" w14:textId="77777777" w:rsidR="008D372C" w:rsidRDefault="008D372C" w:rsidP="00C35438"/>
                  <w:p w14:paraId="336EDEED" w14:textId="77777777" w:rsidR="008D372C" w:rsidRPr="0024030A" w:rsidRDefault="008D372C" w:rsidP="00C35438"/>
                  <w:p w14:paraId="3F6B0702" w14:textId="77777777" w:rsidR="008D372C" w:rsidRDefault="008D372C" w:rsidP="00C35438"/>
                  <w:p w14:paraId="07F8BA90" w14:textId="77777777" w:rsidR="008D372C" w:rsidRPr="0024030A" w:rsidRDefault="008D372C" w:rsidP="00C35438"/>
                  <w:p w14:paraId="6C19C9D3" w14:textId="77777777" w:rsidR="008D372C" w:rsidRDefault="008D372C" w:rsidP="00C35438"/>
                  <w:p w14:paraId="3460A79A" w14:textId="77777777" w:rsidR="008D372C" w:rsidRPr="0024030A" w:rsidRDefault="008D372C" w:rsidP="00C35438"/>
                  <w:p w14:paraId="7B0A93D6" w14:textId="77777777" w:rsidR="008D372C" w:rsidRDefault="008D372C" w:rsidP="00C35438"/>
                  <w:p w14:paraId="5FD6713A" w14:textId="77777777" w:rsidR="008D372C" w:rsidRPr="0024030A" w:rsidRDefault="008D372C" w:rsidP="00C35438"/>
                  <w:p w14:paraId="40C29AE8" w14:textId="77777777" w:rsidR="008D372C" w:rsidRDefault="008D372C" w:rsidP="00C35438"/>
                  <w:p w14:paraId="04BD9226" w14:textId="77777777" w:rsidR="008D372C" w:rsidRPr="0024030A" w:rsidRDefault="008D372C" w:rsidP="00C35438"/>
                  <w:p w14:paraId="779C6370" w14:textId="77777777" w:rsidR="008D372C" w:rsidRDefault="008D372C" w:rsidP="00C35438"/>
                  <w:p w14:paraId="459FC343" w14:textId="77777777" w:rsidR="008D372C" w:rsidRPr="0024030A" w:rsidRDefault="008D372C" w:rsidP="00C35438"/>
                  <w:p w14:paraId="1D12B9AF" w14:textId="77777777" w:rsidR="008D372C" w:rsidRDefault="008D372C" w:rsidP="00C35438"/>
                  <w:p w14:paraId="726A27F7" w14:textId="77777777" w:rsidR="008D372C" w:rsidRPr="0024030A" w:rsidRDefault="008D372C" w:rsidP="00C35438"/>
                  <w:p w14:paraId="6D8C342D" w14:textId="77777777" w:rsidR="008D372C" w:rsidRDefault="008D372C" w:rsidP="00C35438"/>
                  <w:p w14:paraId="36BA8F85" w14:textId="77777777" w:rsidR="008D372C" w:rsidRPr="0024030A" w:rsidRDefault="008D372C" w:rsidP="00C35438"/>
                  <w:p w14:paraId="2E20ADD2" w14:textId="77777777" w:rsidR="008D372C" w:rsidRDefault="008D372C" w:rsidP="00C35438"/>
                  <w:p w14:paraId="36B91639" w14:textId="77777777" w:rsidR="008D372C" w:rsidRPr="0024030A" w:rsidRDefault="008D372C" w:rsidP="00C35438"/>
                  <w:p w14:paraId="759666BD" w14:textId="77777777" w:rsidR="008D372C" w:rsidRDefault="008D372C" w:rsidP="00C35438"/>
                  <w:p w14:paraId="25F05F4A" w14:textId="77777777" w:rsidR="008D372C" w:rsidRPr="0024030A" w:rsidRDefault="008D372C" w:rsidP="00C35438"/>
                  <w:p w14:paraId="118472D3" w14:textId="77777777" w:rsidR="008D372C" w:rsidRDefault="008D372C" w:rsidP="00C35438"/>
                  <w:p w14:paraId="2135D36F" w14:textId="77777777" w:rsidR="008D372C" w:rsidRPr="0024030A" w:rsidRDefault="008D372C" w:rsidP="00C35438"/>
                  <w:p w14:paraId="28FD0771" w14:textId="77777777" w:rsidR="008D372C" w:rsidRDefault="008D372C" w:rsidP="00C35438"/>
                  <w:p w14:paraId="0E1343C9" w14:textId="77777777" w:rsidR="008D372C" w:rsidRPr="0024030A" w:rsidRDefault="008D372C" w:rsidP="00C35438"/>
                  <w:p w14:paraId="141C1F4F" w14:textId="77777777" w:rsidR="008D372C" w:rsidRDefault="008D372C" w:rsidP="00C35438"/>
                  <w:p w14:paraId="15E9D066" w14:textId="77777777" w:rsidR="008D372C" w:rsidRPr="0024030A" w:rsidRDefault="008D372C" w:rsidP="00C35438"/>
                  <w:p w14:paraId="45ECA375" w14:textId="77777777" w:rsidR="008D372C" w:rsidRDefault="008D372C" w:rsidP="00C35438"/>
                  <w:p w14:paraId="2247A782" w14:textId="77777777" w:rsidR="008D372C" w:rsidRPr="0024030A" w:rsidRDefault="008D372C" w:rsidP="00C35438"/>
                  <w:p w14:paraId="31F1DE33" w14:textId="77777777" w:rsidR="008D372C" w:rsidRDefault="008D372C" w:rsidP="00C35438"/>
                  <w:p w14:paraId="26E6184E" w14:textId="77777777" w:rsidR="008D372C" w:rsidRPr="0024030A" w:rsidRDefault="008D372C" w:rsidP="00C35438"/>
                  <w:p w14:paraId="643F30A4" w14:textId="77777777" w:rsidR="008D372C" w:rsidRDefault="008D372C" w:rsidP="00C35438"/>
                  <w:p w14:paraId="6739E848" w14:textId="77777777" w:rsidR="008D372C" w:rsidRPr="0024030A" w:rsidRDefault="008D372C" w:rsidP="00C35438"/>
                  <w:p w14:paraId="3390F0CB" w14:textId="77777777" w:rsidR="008D372C" w:rsidRDefault="008D372C" w:rsidP="00C35438"/>
                  <w:p w14:paraId="5A725F08" w14:textId="77777777" w:rsidR="008D372C" w:rsidRPr="0024030A" w:rsidRDefault="008D372C" w:rsidP="00C35438"/>
                  <w:p w14:paraId="70B49417" w14:textId="77777777" w:rsidR="008D372C" w:rsidRDefault="008D372C" w:rsidP="00C35438"/>
                  <w:p w14:paraId="5AA21C8E" w14:textId="77777777" w:rsidR="008D372C" w:rsidRPr="0024030A" w:rsidRDefault="008D372C" w:rsidP="00C35438"/>
                  <w:p w14:paraId="182E6A80" w14:textId="77777777" w:rsidR="008D372C" w:rsidRDefault="008D372C" w:rsidP="00C35438"/>
                  <w:p w14:paraId="47B86E17" w14:textId="77777777" w:rsidR="008D372C" w:rsidRPr="0024030A" w:rsidRDefault="008D372C" w:rsidP="00C35438"/>
                  <w:p w14:paraId="09644E09" w14:textId="77777777" w:rsidR="008D372C" w:rsidRDefault="008D372C" w:rsidP="00C35438"/>
                  <w:p w14:paraId="68127566" w14:textId="77777777" w:rsidR="008D372C" w:rsidRPr="0024030A" w:rsidRDefault="008D372C" w:rsidP="00C35438"/>
                  <w:p w14:paraId="272ECADC" w14:textId="77777777" w:rsidR="008D372C" w:rsidRDefault="008D372C" w:rsidP="00C35438"/>
                  <w:p w14:paraId="4929169D" w14:textId="77777777" w:rsidR="008D372C" w:rsidRPr="0024030A" w:rsidRDefault="008D372C" w:rsidP="00C35438"/>
                  <w:p w14:paraId="485563D2" w14:textId="77777777" w:rsidR="008D372C" w:rsidRDefault="008D372C" w:rsidP="00C35438"/>
                  <w:p w14:paraId="0EE34084" w14:textId="77777777" w:rsidR="008D372C" w:rsidRPr="0024030A" w:rsidRDefault="008D372C" w:rsidP="00C35438"/>
                  <w:p w14:paraId="3F2EB788" w14:textId="77777777" w:rsidR="008D372C" w:rsidRDefault="008D372C" w:rsidP="00C35438"/>
                  <w:p w14:paraId="7E43C35B" w14:textId="77777777" w:rsidR="008D372C" w:rsidRPr="0024030A" w:rsidRDefault="008D372C" w:rsidP="00C35438"/>
                  <w:p w14:paraId="08AA69EE" w14:textId="77777777" w:rsidR="008D372C" w:rsidRDefault="008D372C" w:rsidP="00C35438"/>
                  <w:p w14:paraId="0CAE8A48" w14:textId="77777777" w:rsidR="008D372C" w:rsidRPr="0024030A" w:rsidRDefault="008D372C" w:rsidP="00C35438"/>
                  <w:p w14:paraId="1EFBB630" w14:textId="77777777" w:rsidR="008D372C" w:rsidRDefault="008D372C" w:rsidP="00C35438"/>
                  <w:p w14:paraId="39891499" w14:textId="77777777" w:rsidR="008D372C" w:rsidRPr="0024030A" w:rsidRDefault="008D372C" w:rsidP="00C35438"/>
                  <w:p w14:paraId="5AE7FE28" w14:textId="77777777" w:rsidR="008D372C" w:rsidRDefault="008D372C" w:rsidP="00C35438"/>
                  <w:p w14:paraId="110E36CD" w14:textId="77777777" w:rsidR="008D372C" w:rsidRPr="0024030A" w:rsidRDefault="008D372C" w:rsidP="00C35438"/>
                  <w:p w14:paraId="69590A05" w14:textId="77777777" w:rsidR="008D372C" w:rsidRDefault="008D372C" w:rsidP="00C35438"/>
                  <w:p w14:paraId="17E260D3" w14:textId="77777777" w:rsidR="008D372C" w:rsidRPr="0024030A" w:rsidRDefault="008D372C" w:rsidP="00C35438"/>
                  <w:p w14:paraId="62A92D8E" w14:textId="77777777" w:rsidR="008D372C" w:rsidRDefault="008D372C" w:rsidP="00C35438"/>
                  <w:p w14:paraId="0F45958D" w14:textId="77777777" w:rsidR="008D372C" w:rsidRPr="0024030A" w:rsidRDefault="008D372C" w:rsidP="00C35438"/>
                  <w:p w14:paraId="7B870A73" w14:textId="77777777" w:rsidR="008D372C" w:rsidRDefault="008D372C" w:rsidP="00C35438"/>
                  <w:p w14:paraId="06A8E1E1" w14:textId="77777777" w:rsidR="008D372C" w:rsidRPr="0024030A" w:rsidRDefault="008D372C" w:rsidP="00C35438"/>
                  <w:p w14:paraId="17EE3135" w14:textId="77777777" w:rsidR="008D372C" w:rsidRDefault="008D372C" w:rsidP="00C35438"/>
                  <w:p w14:paraId="27E28823" w14:textId="77777777" w:rsidR="008D372C" w:rsidRPr="0024030A" w:rsidRDefault="008D372C" w:rsidP="00C35438"/>
                  <w:p w14:paraId="388D5DF0" w14:textId="77777777" w:rsidR="008D372C" w:rsidRDefault="008D372C" w:rsidP="00C35438"/>
                  <w:p w14:paraId="22599502" w14:textId="77777777" w:rsidR="008D372C" w:rsidRPr="0024030A" w:rsidRDefault="008D372C" w:rsidP="00C35438"/>
                  <w:p w14:paraId="61B638E1" w14:textId="77777777" w:rsidR="008D372C" w:rsidRDefault="008D372C" w:rsidP="00C35438"/>
                  <w:p w14:paraId="26B0F0B3" w14:textId="77777777" w:rsidR="008D372C" w:rsidRPr="0024030A" w:rsidRDefault="008D372C" w:rsidP="00C35438"/>
                  <w:p w14:paraId="6D0EB826" w14:textId="77777777" w:rsidR="008D372C" w:rsidRDefault="008D372C" w:rsidP="00C35438"/>
                  <w:p w14:paraId="68BB81B0" w14:textId="77777777" w:rsidR="008D372C" w:rsidRPr="0024030A" w:rsidRDefault="008D372C" w:rsidP="00C35438"/>
                  <w:p w14:paraId="7C6B2EC0" w14:textId="77777777" w:rsidR="008D372C" w:rsidRDefault="008D372C" w:rsidP="00C35438"/>
                  <w:p w14:paraId="36ED7895" w14:textId="77777777" w:rsidR="008D372C" w:rsidRPr="0024030A" w:rsidRDefault="008D372C" w:rsidP="00C35438"/>
                  <w:p w14:paraId="4F37B748" w14:textId="77777777" w:rsidR="008D372C" w:rsidRDefault="008D372C" w:rsidP="00C35438"/>
                  <w:p w14:paraId="277F261E" w14:textId="77777777" w:rsidR="008D372C" w:rsidRPr="0024030A" w:rsidRDefault="008D372C" w:rsidP="00C35438"/>
                  <w:p w14:paraId="53E60206" w14:textId="77777777" w:rsidR="008D372C" w:rsidRDefault="008D372C" w:rsidP="00C35438"/>
                  <w:p w14:paraId="39E871B4" w14:textId="77777777" w:rsidR="008D372C" w:rsidRPr="0024030A" w:rsidRDefault="008D372C" w:rsidP="00C35438"/>
                  <w:p w14:paraId="255ED1D8" w14:textId="77777777" w:rsidR="008D372C" w:rsidRDefault="008D372C" w:rsidP="00C35438"/>
                  <w:p w14:paraId="41A521F0" w14:textId="77777777" w:rsidR="008D372C" w:rsidRPr="0024030A" w:rsidRDefault="008D372C" w:rsidP="00C35438"/>
                  <w:p w14:paraId="7713BF30" w14:textId="77777777" w:rsidR="008D372C" w:rsidRDefault="008D372C" w:rsidP="00C35438"/>
                  <w:p w14:paraId="4B9A8DD2" w14:textId="77777777" w:rsidR="008D372C" w:rsidRPr="0024030A" w:rsidRDefault="008D372C" w:rsidP="00C35438"/>
                  <w:p w14:paraId="033F9506" w14:textId="77777777" w:rsidR="008D372C" w:rsidRDefault="008D372C" w:rsidP="00C35438"/>
                  <w:p w14:paraId="3944B197" w14:textId="77777777" w:rsidR="008D372C" w:rsidRPr="0024030A" w:rsidRDefault="008D372C" w:rsidP="00C35438"/>
                  <w:p w14:paraId="1B5DC05B" w14:textId="77777777" w:rsidR="008D372C" w:rsidRDefault="008D372C" w:rsidP="00C35438"/>
                  <w:p w14:paraId="76A92D03" w14:textId="77777777" w:rsidR="008D372C" w:rsidRPr="0024030A" w:rsidRDefault="008D372C" w:rsidP="00C35438"/>
                  <w:p w14:paraId="5330B0A5" w14:textId="77777777" w:rsidR="008D372C" w:rsidRDefault="008D372C" w:rsidP="00C35438"/>
                  <w:p w14:paraId="0DF57ACB" w14:textId="77777777" w:rsidR="008D372C" w:rsidRPr="0024030A" w:rsidRDefault="008D372C" w:rsidP="00C35438"/>
                  <w:p w14:paraId="1D7470DA" w14:textId="77777777" w:rsidR="008D372C" w:rsidRDefault="008D372C" w:rsidP="00C35438"/>
                  <w:p w14:paraId="171A0A07" w14:textId="77777777" w:rsidR="008D372C" w:rsidRPr="0024030A" w:rsidRDefault="008D372C" w:rsidP="00C35438"/>
                  <w:p w14:paraId="5CFF762C" w14:textId="77777777" w:rsidR="008D372C" w:rsidRDefault="008D372C" w:rsidP="00C35438"/>
                  <w:p w14:paraId="4F6568B3" w14:textId="77777777" w:rsidR="008D372C" w:rsidRPr="0024030A" w:rsidRDefault="008D372C" w:rsidP="00C35438"/>
                  <w:p w14:paraId="006E7864" w14:textId="77777777" w:rsidR="008D372C" w:rsidRDefault="008D372C" w:rsidP="00C35438"/>
                  <w:p w14:paraId="290D543E" w14:textId="77777777" w:rsidR="008D372C" w:rsidRPr="0024030A" w:rsidRDefault="008D372C" w:rsidP="00C35438"/>
                  <w:p w14:paraId="7F65A60A" w14:textId="77777777" w:rsidR="008D372C" w:rsidRDefault="008D372C" w:rsidP="00C35438"/>
                  <w:p w14:paraId="799FB8F7" w14:textId="77777777" w:rsidR="008D372C" w:rsidRPr="0024030A" w:rsidRDefault="008D372C" w:rsidP="00C35438"/>
                  <w:p w14:paraId="7F87D08A" w14:textId="77777777" w:rsidR="008D372C" w:rsidRDefault="008D372C" w:rsidP="00C35438"/>
                  <w:p w14:paraId="1858453B" w14:textId="77777777" w:rsidR="008D372C" w:rsidRPr="0024030A" w:rsidRDefault="008D372C" w:rsidP="00C35438"/>
                  <w:p w14:paraId="0D64AF18" w14:textId="77777777" w:rsidR="008D372C" w:rsidRDefault="008D372C" w:rsidP="00C35438"/>
                  <w:p w14:paraId="6A9DEA35" w14:textId="77777777" w:rsidR="008D372C" w:rsidRPr="0024030A" w:rsidRDefault="008D372C" w:rsidP="00C35438"/>
                  <w:p w14:paraId="472EDFD3" w14:textId="77777777" w:rsidR="008D372C" w:rsidRDefault="008D372C" w:rsidP="00C35438"/>
                  <w:p w14:paraId="6C4D830F" w14:textId="77777777" w:rsidR="008D372C" w:rsidRPr="0024030A" w:rsidRDefault="008D372C" w:rsidP="00C35438"/>
                  <w:p w14:paraId="74A9B561" w14:textId="77777777" w:rsidR="008D372C" w:rsidRDefault="008D372C" w:rsidP="00C35438"/>
                  <w:p w14:paraId="2DA04FD6" w14:textId="77777777" w:rsidR="008D372C" w:rsidRPr="0024030A" w:rsidRDefault="008D372C" w:rsidP="00C35438"/>
                  <w:p w14:paraId="7A23997C" w14:textId="77777777" w:rsidR="008D372C" w:rsidRDefault="008D372C" w:rsidP="00C35438"/>
                  <w:p w14:paraId="42C41498" w14:textId="77777777" w:rsidR="008D372C" w:rsidRPr="0024030A" w:rsidRDefault="008D372C" w:rsidP="00C35438"/>
                  <w:p w14:paraId="7756F072" w14:textId="77777777" w:rsidR="008D372C" w:rsidRDefault="008D372C" w:rsidP="00C35438"/>
                  <w:p w14:paraId="5D532E76" w14:textId="77777777" w:rsidR="008D372C" w:rsidRPr="0024030A" w:rsidRDefault="008D372C" w:rsidP="00C35438"/>
                  <w:p w14:paraId="5B2A582E" w14:textId="77777777" w:rsidR="008D372C" w:rsidRDefault="008D372C" w:rsidP="00C35438"/>
                  <w:p w14:paraId="0285CB76" w14:textId="77777777" w:rsidR="008D372C" w:rsidRPr="0024030A" w:rsidRDefault="008D372C" w:rsidP="00C35438"/>
                  <w:p w14:paraId="61DB0CD0" w14:textId="77777777" w:rsidR="008D372C" w:rsidRDefault="008D372C" w:rsidP="00C35438"/>
                  <w:p w14:paraId="2B876214" w14:textId="77777777" w:rsidR="008D372C" w:rsidRPr="0024030A" w:rsidRDefault="008D372C" w:rsidP="00C35438"/>
                  <w:p w14:paraId="03CA73EF" w14:textId="77777777" w:rsidR="008D372C" w:rsidRDefault="008D372C" w:rsidP="00C35438"/>
                  <w:p w14:paraId="08CE4310" w14:textId="77777777" w:rsidR="008D372C" w:rsidRPr="0024030A" w:rsidRDefault="008D372C" w:rsidP="00C35438"/>
                  <w:p w14:paraId="6BEF68DE" w14:textId="77777777" w:rsidR="008D372C" w:rsidRDefault="008D372C" w:rsidP="00C35438"/>
                  <w:p w14:paraId="5A97055B" w14:textId="77777777" w:rsidR="008D372C" w:rsidRPr="0024030A" w:rsidRDefault="008D372C" w:rsidP="00C35438"/>
                  <w:p w14:paraId="6EB565DF" w14:textId="77777777" w:rsidR="008D372C" w:rsidRDefault="008D372C" w:rsidP="00C35438"/>
                  <w:p w14:paraId="401218D8" w14:textId="77777777" w:rsidR="008D372C" w:rsidRPr="0024030A" w:rsidRDefault="008D372C" w:rsidP="00C35438"/>
                  <w:p w14:paraId="114FE1A0" w14:textId="77777777" w:rsidR="008D372C" w:rsidRDefault="008D372C" w:rsidP="00C35438"/>
                  <w:p w14:paraId="408F71B8" w14:textId="77777777" w:rsidR="008D372C" w:rsidRPr="0024030A" w:rsidRDefault="008D372C" w:rsidP="00C35438"/>
                  <w:p w14:paraId="5A0A7B54" w14:textId="77777777" w:rsidR="008D372C" w:rsidRDefault="008D372C" w:rsidP="00C35438"/>
                  <w:p w14:paraId="5F2A3D66" w14:textId="77777777" w:rsidR="008D372C" w:rsidRPr="0024030A" w:rsidRDefault="008D372C" w:rsidP="00C35438"/>
                  <w:p w14:paraId="728263DE" w14:textId="77777777" w:rsidR="008D372C" w:rsidRDefault="008D372C" w:rsidP="00C35438"/>
                  <w:p w14:paraId="0F3E387B" w14:textId="77777777" w:rsidR="008D372C" w:rsidRPr="0024030A" w:rsidRDefault="008D372C" w:rsidP="00C35438"/>
                  <w:p w14:paraId="610991D6" w14:textId="77777777" w:rsidR="008D372C" w:rsidRDefault="008D372C" w:rsidP="00C35438"/>
                  <w:p w14:paraId="472C9FB3" w14:textId="77777777" w:rsidR="008D372C" w:rsidRPr="0024030A" w:rsidRDefault="008D372C" w:rsidP="00C35438"/>
                  <w:p w14:paraId="15F77185" w14:textId="77777777" w:rsidR="008D372C" w:rsidRDefault="008D372C" w:rsidP="00C35438"/>
                  <w:p w14:paraId="50CAA679" w14:textId="77777777" w:rsidR="008D372C" w:rsidRPr="0024030A" w:rsidRDefault="008D372C" w:rsidP="00C35438"/>
                  <w:p w14:paraId="096161C7" w14:textId="77777777" w:rsidR="008D372C" w:rsidRDefault="008D372C" w:rsidP="00C35438"/>
                  <w:p w14:paraId="77F0BF65" w14:textId="77777777" w:rsidR="008D372C" w:rsidRPr="0024030A" w:rsidRDefault="008D372C" w:rsidP="00C35438"/>
                  <w:p w14:paraId="69EB770E" w14:textId="77777777" w:rsidR="008D372C" w:rsidRDefault="008D372C" w:rsidP="00C35438"/>
                  <w:p w14:paraId="09434D8C" w14:textId="77777777" w:rsidR="008D372C" w:rsidRPr="0024030A" w:rsidRDefault="008D372C" w:rsidP="00C35438"/>
                  <w:p w14:paraId="7602B831" w14:textId="77777777" w:rsidR="008D372C" w:rsidRDefault="008D372C" w:rsidP="00C35438"/>
                  <w:p w14:paraId="616122D0" w14:textId="77777777" w:rsidR="008D372C" w:rsidRPr="0024030A" w:rsidRDefault="008D372C" w:rsidP="00C35438"/>
                  <w:p w14:paraId="66817EDF" w14:textId="77777777" w:rsidR="008D372C" w:rsidRDefault="008D372C" w:rsidP="00C35438"/>
                  <w:p w14:paraId="10ED0DC7" w14:textId="77777777" w:rsidR="008D372C" w:rsidRPr="0024030A" w:rsidRDefault="008D372C" w:rsidP="00C35438"/>
                  <w:p w14:paraId="713639D2" w14:textId="77777777" w:rsidR="008D372C" w:rsidRDefault="008D372C" w:rsidP="00C35438"/>
                  <w:p w14:paraId="485525C6" w14:textId="77777777" w:rsidR="008D372C" w:rsidRPr="0024030A" w:rsidRDefault="008D372C" w:rsidP="00C35438"/>
                  <w:p w14:paraId="0596F9C5" w14:textId="77777777" w:rsidR="008D372C" w:rsidRDefault="008D372C" w:rsidP="00C35438"/>
                  <w:p w14:paraId="0BF8B012" w14:textId="77777777" w:rsidR="008D372C" w:rsidRPr="0024030A" w:rsidRDefault="008D372C" w:rsidP="00C35438"/>
                  <w:p w14:paraId="5E874A2D" w14:textId="77777777" w:rsidR="008D372C" w:rsidRDefault="008D372C" w:rsidP="00C35438"/>
                  <w:p w14:paraId="07357D90" w14:textId="77777777" w:rsidR="008D372C" w:rsidRPr="0024030A" w:rsidRDefault="008D372C" w:rsidP="00C35438"/>
                  <w:p w14:paraId="2A1EAF4B" w14:textId="77777777" w:rsidR="008D372C" w:rsidRDefault="008D372C" w:rsidP="00C35438"/>
                  <w:p w14:paraId="763789A3" w14:textId="77777777" w:rsidR="008D372C" w:rsidRPr="0024030A" w:rsidRDefault="008D372C" w:rsidP="00C35438"/>
                  <w:p w14:paraId="4BA837A9" w14:textId="77777777" w:rsidR="008D372C" w:rsidRDefault="008D372C" w:rsidP="00C35438"/>
                  <w:p w14:paraId="0F6C3B91" w14:textId="77777777" w:rsidR="008D372C" w:rsidRPr="0024030A" w:rsidRDefault="008D372C" w:rsidP="00C35438"/>
                  <w:p w14:paraId="4635F61A" w14:textId="77777777" w:rsidR="008D372C" w:rsidRDefault="008D372C" w:rsidP="00C35438"/>
                  <w:p w14:paraId="1F2F27C7" w14:textId="77777777" w:rsidR="008D372C" w:rsidRPr="0024030A" w:rsidRDefault="008D372C" w:rsidP="00C35438"/>
                  <w:p w14:paraId="6F15B915" w14:textId="77777777" w:rsidR="008D372C" w:rsidRDefault="008D372C" w:rsidP="00C35438"/>
                  <w:p w14:paraId="2F6A58E2" w14:textId="77777777" w:rsidR="008D372C" w:rsidRPr="0024030A" w:rsidRDefault="008D372C" w:rsidP="00C35438"/>
                  <w:p w14:paraId="1DE0B27E" w14:textId="77777777" w:rsidR="008D372C" w:rsidRDefault="008D372C" w:rsidP="00C35438"/>
                  <w:p w14:paraId="502C3DD3" w14:textId="77777777" w:rsidR="008D372C" w:rsidRPr="0024030A" w:rsidRDefault="008D372C" w:rsidP="00C35438"/>
                  <w:p w14:paraId="4C4CAE61" w14:textId="77777777" w:rsidR="008D372C" w:rsidRDefault="008D372C" w:rsidP="00C35438"/>
                  <w:p w14:paraId="34CA9A34" w14:textId="77777777" w:rsidR="008D372C" w:rsidRPr="0024030A" w:rsidRDefault="008D372C" w:rsidP="00C35438"/>
                  <w:p w14:paraId="5B8A83FF" w14:textId="77777777" w:rsidR="008D372C" w:rsidRDefault="008D372C" w:rsidP="00C35438"/>
                  <w:p w14:paraId="6BF6B5EF" w14:textId="77777777" w:rsidR="008D372C" w:rsidRPr="0024030A" w:rsidRDefault="008D372C" w:rsidP="00C35438"/>
                  <w:p w14:paraId="72AE8C08" w14:textId="77777777" w:rsidR="008D372C" w:rsidRDefault="008D372C" w:rsidP="00C35438"/>
                  <w:p w14:paraId="2D3EF2A3" w14:textId="77777777" w:rsidR="008D372C" w:rsidRPr="0024030A" w:rsidRDefault="008D372C" w:rsidP="00C35438"/>
                  <w:p w14:paraId="62EF2810" w14:textId="77777777" w:rsidR="008D372C" w:rsidRDefault="008D372C" w:rsidP="00C35438"/>
                  <w:p w14:paraId="0BE0C748" w14:textId="77777777" w:rsidR="008D372C" w:rsidRPr="0024030A" w:rsidRDefault="008D372C" w:rsidP="00C35438"/>
                  <w:p w14:paraId="4949C3FC" w14:textId="77777777" w:rsidR="008D372C" w:rsidRDefault="008D372C" w:rsidP="00C35438"/>
                  <w:p w14:paraId="2DF0888B" w14:textId="77777777" w:rsidR="008D372C" w:rsidRPr="0024030A" w:rsidRDefault="008D372C" w:rsidP="00C35438"/>
                  <w:p w14:paraId="7FB308D8" w14:textId="77777777" w:rsidR="008D372C" w:rsidRDefault="008D372C" w:rsidP="00C35438"/>
                  <w:p w14:paraId="12674A32" w14:textId="77777777" w:rsidR="008D372C" w:rsidRPr="0024030A" w:rsidRDefault="008D372C" w:rsidP="00C35438"/>
                  <w:p w14:paraId="1F96203B" w14:textId="77777777" w:rsidR="008D372C" w:rsidRDefault="008D372C" w:rsidP="00C35438"/>
                  <w:p w14:paraId="5D5F3686" w14:textId="77777777" w:rsidR="008D372C" w:rsidRPr="0024030A" w:rsidRDefault="008D372C" w:rsidP="00C35438"/>
                  <w:p w14:paraId="28BB8A46" w14:textId="77777777" w:rsidR="008D372C" w:rsidRDefault="008D372C" w:rsidP="00C35438"/>
                  <w:p w14:paraId="3DB45FDE" w14:textId="77777777" w:rsidR="008D372C" w:rsidRPr="0024030A" w:rsidRDefault="008D372C" w:rsidP="00C35438"/>
                  <w:p w14:paraId="4BCEA994" w14:textId="77777777" w:rsidR="008D372C" w:rsidRDefault="008D372C" w:rsidP="00C35438"/>
                  <w:p w14:paraId="524C7C1D" w14:textId="77777777" w:rsidR="008D372C" w:rsidRPr="0024030A" w:rsidRDefault="008D372C" w:rsidP="00C35438"/>
                  <w:p w14:paraId="5B424D35" w14:textId="77777777" w:rsidR="008D372C" w:rsidRDefault="008D372C" w:rsidP="00C35438"/>
                  <w:p w14:paraId="1998E0F1" w14:textId="77777777" w:rsidR="008D372C" w:rsidRPr="0024030A" w:rsidRDefault="008D372C" w:rsidP="00C35438"/>
                  <w:p w14:paraId="18FA4C9A" w14:textId="77777777" w:rsidR="008D372C" w:rsidRDefault="008D372C" w:rsidP="00C35438"/>
                  <w:p w14:paraId="55597B9F" w14:textId="77777777" w:rsidR="008D372C" w:rsidRPr="0024030A" w:rsidRDefault="008D372C" w:rsidP="00C35438"/>
                  <w:p w14:paraId="64E86E22" w14:textId="77777777" w:rsidR="008D372C" w:rsidRDefault="008D372C" w:rsidP="00C35438"/>
                  <w:p w14:paraId="43D5F35B" w14:textId="77777777" w:rsidR="008D372C" w:rsidRPr="0024030A" w:rsidRDefault="008D372C" w:rsidP="00C35438"/>
                  <w:p w14:paraId="01E5BE35" w14:textId="77777777" w:rsidR="008D372C" w:rsidRDefault="008D372C" w:rsidP="00C35438"/>
                  <w:p w14:paraId="65BEAA0E" w14:textId="77777777" w:rsidR="008D372C" w:rsidRPr="0024030A" w:rsidRDefault="008D372C" w:rsidP="00C35438"/>
                  <w:p w14:paraId="5E8EBAC5" w14:textId="77777777" w:rsidR="008D372C" w:rsidRDefault="008D372C" w:rsidP="00C35438"/>
                  <w:p w14:paraId="24A006B0" w14:textId="77777777" w:rsidR="008D372C" w:rsidRPr="0024030A" w:rsidRDefault="008D372C" w:rsidP="00C35438"/>
                  <w:p w14:paraId="2A2D4FBA" w14:textId="77777777" w:rsidR="008D372C" w:rsidRDefault="008D372C" w:rsidP="00C35438"/>
                  <w:p w14:paraId="2758587B" w14:textId="77777777" w:rsidR="008D372C" w:rsidRPr="0024030A" w:rsidRDefault="008D372C" w:rsidP="00C35438"/>
                  <w:p w14:paraId="03472C39" w14:textId="77777777" w:rsidR="008D372C" w:rsidRDefault="008D372C" w:rsidP="00C35438"/>
                  <w:p w14:paraId="5C782966" w14:textId="77777777" w:rsidR="008D372C" w:rsidRPr="0024030A" w:rsidRDefault="008D372C" w:rsidP="00C35438"/>
                  <w:p w14:paraId="08D90BB9" w14:textId="77777777" w:rsidR="008D372C" w:rsidRDefault="008D372C" w:rsidP="00C35438"/>
                  <w:p w14:paraId="09A35E46" w14:textId="77777777" w:rsidR="008D372C" w:rsidRPr="0024030A" w:rsidRDefault="008D372C" w:rsidP="00C35438"/>
                  <w:p w14:paraId="5B646165" w14:textId="77777777" w:rsidR="008D372C" w:rsidRDefault="008D372C" w:rsidP="00C35438"/>
                  <w:p w14:paraId="34F941D9" w14:textId="77777777" w:rsidR="008D372C" w:rsidRPr="0024030A" w:rsidRDefault="008D372C" w:rsidP="00C35438"/>
                  <w:p w14:paraId="595FF9B9" w14:textId="77777777" w:rsidR="008D372C" w:rsidRDefault="008D372C" w:rsidP="00C35438"/>
                  <w:p w14:paraId="51FC0A85" w14:textId="77777777" w:rsidR="008D372C" w:rsidRPr="0024030A" w:rsidRDefault="008D372C" w:rsidP="00C35438"/>
                  <w:p w14:paraId="4D2C61C3" w14:textId="77777777" w:rsidR="008D372C" w:rsidRDefault="008D372C" w:rsidP="00C35438"/>
                  <w:p w14:paraId="3AAF60B0" w14:textId="77777777" w:rsidR="008D372C" w:rsidRPr="0024030A" w:rsidRDefault="008D372C" w:rsidP="00C35438"/>
                  <w:p w14:paraId="751D1A86" w14:textId="77777777" w:rsidR="008D372C" w:rsidRDefault="008D372C" w:rsidP="00C35438"/>
                  <w:p w14:paraId="788F77AB" w14:textId="77777777" w:rsidR="008D372C" w:rsidRPr="0024030A" w:rsidRDefault="008D372C" w:rsidP="00C35438"/>
                  <w:p w14:paraId="32EED807" w14:textId="77777777" w:rsidR="008D372C" w:rsidRDefault="008D372C" w:rsidP="00C35438"/>
                  <w:p w14:paraId="0FE25698" w14:textId="77777777" w:rsidR="008D372C" w:rsidRPr="0024030A" w:rsidRDefault="008D372C" w:rsidP="00C35438"/>
                  <w:p w14:paraId="7920B4B8" w14:textId="77777777" w:rsidR="008D372C" w:rsidRDefault="008D372C" w:rsidP="00C35438"/>
                  <w:p w14:paraId="76C1FD30" w14:textId="77777777" w:rsidR="008D372C" w:rsidRPr="0024030A" w:rsidRDefault="008D372C" w:rsidP="00C35438"/>
                  <w:p w14:paraId="0B1B0E81" w14:textId="77777777" w:rsidR="008D372C" w:rsidRDefault="008D372C" w:rsidP="00C35438"/>
                  <w:p w14:paraId="28082C47" w14:textId="77777777" w:rsidR="008D372C" w:rsidRPr="0024030A" w:rsidRDefault="008D372C" w:rsidP="00C35438"/>
                  <w:p w14:paraId="5C976939" w14:textId="77777777" w:rsidR="008D372C" w:rsidRDefault="008D372C" w:rsidP="00C35438"/>
                  <w:p w14:paraId="37AC89D9" w14:textId="77777777" w:rsidR="008D372C" w:rsidRPr="0024030A" w:rsidRDefault="008D372C" w:rsidP="00C35438"/>
                  <w:p w14:paraId="71311103" w14:textId="77777777" w:rsidR="008D372C" w:rsidRDefault="008D372C" w:rsidP="00C35438"/>
                  <w:p w14:paraId="02668F5D" w14:textId="77777777" w:rsidR="008D372C" w:rsidRPr="0024030A" w:rsidRDefault="008D372C" w:rsidP="00C35438"/>
                  <w:p w14:paraId="33968C39" w14:textId="77777777" w:rsidR="008D372C" w:rsidRDefault="008D372C" w:rsidP="00C35438"/>
                  <w:p w14:paraId="318E2B58" w14:textId="77777777" w:rsidR="008D372C" w:rsidRPr="0024030A" w:rsidRDefault="008D372C" w:rsidP="00C35438"/>
                  <w:p w14:paraId="3621A822" w14:textId="77777777" w:rsidR="008D372C" w:rsidRDefault="008D372C" w:rsidP="00C35438"/>
                  <w:p w14:paraId="443C0009" w14:textId="77777777" w:rsidR="008D372C" w:rsidRPr="0024030A" w:rsidRDefault="008D372C" w:rsidP="00C35438"/>
                  <w:p w14:paraId="4CDA3162" w14:textId="77777777" w:rsidR="008D372C" w:rsidRDefault="008D372C" w:rsidP="00C35438"/>
                  <w:p w14:paraId="69A56DD1" w14:textId="77777777" w:rsidR="008D372C" w:rsidRPr="0024030A" w:rsidRDefault="008D372C" w:rsidP="00C35438"/>
                  <w:p w14:paraId="0A72D660" w14:textId="77777777" w:rsidR="008D372C" w:rsidRDefault="008D372C" w:rsidP="00C35438"/>
                  <w:p w14:paraId="7296E67B" w14:textId="77777777" w:rsidR="008D372C" w:rsidRPr="0024030A" w:rsidRDefault="008D372C" w:rsidP="00C35438"/>
                  <w:p w14:paraId="2214F313" w14:textId="77777777" w:rsidR="008D372C" w:rsidRDefault="008D372C" w:rsidP="00C35438"/>
                  <w:p w14:paraId="18BDD315" w14:textId="77777777" w:rsidR="008D372C" w:rsidRPr="0024030A" w:rsidRDefault="008D372C" w:rsidP="00C35438"/>
                  <w:p w14:paraId="4557826D" w14:textId="77777777" w:rsidR="008D372C" w:rsidRDefault="008D372C" w:rsidP="00C35438"/>
                  <w:p w14:paraId="49337979" w14:textId="77777777" w:rsidR="008D372C" w:rsidRPr="0024030A" w:rsidRDefault="008D372C" w:rsidP="00C35438"/>
                  <w:p w14:paraId="56C7E3AF" w14:textId="77777777" w:rsidR="008D372C" w:rsidRDefault="008D372C" w:rsidP="00C35438"/>
                  <w:p w14:paraId="4D768A6A" w14:textId="77777777" w:rsidR="008D372C" w:rsidRPr="0024030A" w:rsidRDefault="008D372C" w:rsidP="00C35438"/>
                  <w:p w14:paraId="57A8D62E" w14:textId="77777777" w:rsidR="008D372C" w:rsidRDefault="008D372C" w:rsidP="00C35438"/>
                  <w:p w14:paraId="032D7C1B" w14:textId="77777777" w:rsidR="008D372C" w:rsidRPr="0024030A" w:rsidRDefault="008D372C" w:rsidP="00C35438"/>
                  <w:p w14:paraId="02FEBFAD" w14:textId="77777777" w:rsidR="008D372C" w:rsidRDefault="008D372C" w:rsidP="00C35438"/>
                  <w:p w14:paraId="020BF53E" w14:textId="77777777" w:rsidR="008D372C" w:rsidRPr="0024030A" w:rsidRDefault="008D372C" w:rsidP="00C35438"/>
                  <w:p w14:paraId="1FCC0823" w14:textId="77777777" w:rsidR="008D372C" w:rsidRDefault="008D372C" w:rsidP="00C35438"/>
                  <w:p w14:paraId="7160F6E7" w14:textId="77777777" w:rsidR="008D372C" w:rsidRPr="0024030A" w:rsidRDefault="008D372C" w:rsidP="00C35438"/>
                  <w:p w14:paraId="2FECEAED" w14:textId="77777777" w:rsidR="008D372C" w:rsidRDefault="008D372C" w:rsidP="00C35438"/>
                  <w:p w14:paraId="2EFD50A7" w14:textId="77777777" w:rsidR="008D372C" w:rsidRPr="0024030A" w:rsidRDefault="008D372C" w:rsidP="00C35438"/>
                  <w:p w14:paraId="470BE63E" w14:textId="77777777" w:rsidR="008D372C" w:rsidRDefault="008D372C" w:rsidP="00C35438"/>
                  <w:p w14:paraId="2E8CAE9E" w14:textId="77777777" w:rsidR="008D372C" w:rsidRPr="0024030A" w:rsidRDefault="008D372C" w:rsidP="00C35438"/>
                  <w:p w14:paraId="6613B1EC" w14:textId="77777777" w:rsidR="008D372C" w:rsidRDefault="008D372C" w:rsidP="00C35438"/>
                  <w:p w14:paraId="1C9D925D" w14:textId="77777777" w:rsidR="008D372C" w:rsidRPr="0024030A" w:rsidRDefault="008D372C" w:rsidP="00C35438"/>
                  <w:p w14:paraId="6404B547" w14:textId="77777777" w:rsidR="008D372C" w:rsidRDefault="008D372C" w:rsidP="00C35438"/>
                  <w:p w14:paraId="23AB472D" w14:textId="77777777" w:rsidR="008D372C" w:rsidRPr="0024030A" w:rsidRDefault="008D372C" w:rsidP="00C35438"/>
                  <w:p w14:paraId="7CD64FC7" w14:textId="77777777" w:rsidR="008D372C" w:rsidRDefault="008D372C" w:rsidP="00C35438"/>
                  <w:p w14:paraId="44BF7B9B" w14:textId="77777777" w:rsidR="008D372C" w:rsidRPr="0024030A" w:rsidRDefault="008D372C" w:rsidP="00C35438"/>
                  <w:p w14:paraId="00F5BBF5" w14:textId="77777777" w:rsidR="008D372C" w:rsidRDefault="008D372C" w:rsidP="00C35438"/>
                  <w:p w14:paraId="6E3866E4" w14:textId="77777777" w:rsidR="008D372C" w:rsidRPr="0024030A" w:rsidRDefault="008D372C" w:rsidP="00C35438"/>
                  <w:p w14:paraId="04D01E36" w14:textId="77777777" w:rsidR="008D372C" w:rsidRDefault="008D372C" w:rsidP="00C35438"/>
                  <w:p w14:paraId="3F23B37E" w14:textId="77777777" w:rsidR="008D372C" w:rsidRPr="0024030A" w:rsidRDefault="008D372C" w:rsidP="00C35438"/>
                  <w:p w14:paraId="57A9B340" w14:textId="77777777" w:rsidR="008D372C" w:rsidRDefault="008D372C" w:rsidP="00C35438"/>
                  <w:p w14:paraId="244E8D39" w14:textId="77777777" w:rsidR="008D372C" w:rsidRPr="0024030A" w:rsidRDefault="008D372C" w:rsidP="00C35438"/>
                  <w:p w14:paraId="748C778E" w14:textId="77777777" w:rsidR="008D372C" w:rsidRDefault="008D372C" w:rsidP="00C35438"/>
                  <w:p w14:paraId="4BD37719" w14:textId="77777777" w:rsidR="008D372C" w:rsidRPr="0024030A" w:rsidRDefault="008D372C" w:rsidP="00C35438"/>
                  <w:p w14:paraId="0A8CE54F" w14:textId="77777777" w:rsidR="008D372C" w:rsidRDefault="008D372C" w:rsidP="00C35438"/>
                  <w:p w14:paraId="5A45B867" w14:textId="77777777" w:rsidR="008D372C" w:rsidRPr="0024030A" w:rsidRDefault="008D372C" w:rsidP="00C35438"/>
                  <w:p w14:paraId="3FC023CE" w14:textId="77777777" w:rsidR="008D372C" w:rsidRDefault="008D372C" w:rsidP="00C35438"/>
                  <w:p w14:paraId="492A6E40" w14:textId="77777777" w:rsidR="008D372C" w:rsidRPr="0024030A" w:rsidRDefault="008D372C" w:rsidP="00C35438"/>
                  <w:p w14:paraId="7BD473F9" w14:textId="77777777" w:rsidR="008D372C" w:rsidRDefault="008D372C" w:rsidP="00C35438"/>
                  <w:p w14:paraId="207218C9" w14:textId="77777777" w:rsidR="008D372C" w:rsidRPr="0024030A" w:rsidRDefault="008D372C" w:rsidP="00C35438"/>
                  <w:p w14:paraId="542D9E47" w14:textId="77777777" w:rsidR="008D372C" w:rsidRDefault="008D372C" w:rsidP="00C35438"/>
                  <w:p w14:paraId="751DD9AA" w14:textId="77777777" w:rsidR="008D372C" w:rsidRPr="0024030A" w:rsidRDefault="008D372C" w:rsidP="00C35438"/>
                  <w:p w14:paraId="153440BA" w14:textId="77777777" w:rsidR="008D372C" w:rsidRDefault="008D372C" w:rsidP="00C35438"/>
                  <w:p w14:paraId="10A3DDB0" w14:textId="77777777" w:rsidR="008D372C" w:rsidRPr="0024030A" w:rsidRDefault="008D372C" w:rsidP="00C35438"/>
                  <w:p w14:paraId="797C72AA" w14:textId="77777777" w:rsidR="008D372C" w:rsidRDefault="008D372C" w:rsidP="00C35438"/>
                  <w:p w14:paraId="3647D9C5" w14:textId="77777777" w:rsidR="008D372C" w:rsidRPr="0024030A" w:rsidRDefault="008D372C" w:rsidP="00C35438"/>
                  <w:p w14:paraId="7D7A37B3" w14:textId="77777777" w:rsidR="008D372C" w:rsidRDefault="008D372C" w:rsidP="00C35438"/>
                  <w:p w14:paraId="54B7C5C3" w14:textId="77777777" w:rsidR="008D372C" w:rsidRPr="0024030A" w:rsidRDefault="008D372C" w:rsidP="00C35438"/>
                  <w:p w14:paraId="292AADDF" w14:textId="77777777" w:rsidR="008D372C" w:rsidRDefault="008D372C" w:rsidP="00C35438"/>
                  <w:p w14:paraId="655D0A4B" w14:textId="77777777" w:rsidR="008D372C" w:rsidRPr="0024030A" w:rsidRDefault="008D372C" w:rsidP="00C35438"/>
                  <w:p w14:paraId="3D60C79F" w14:textId="77777777" w:rsidR="008D372C" w:rsidRDefault="008D372C" w:rsidP="00C35438"/>
                  <w:p w14:paraId="44D6F993" w14:textId="77777777" w:rsidR="008D372C" w:rsidRPr="0024030A" w:rsidRDefault="008D372C" w:rsidP="00C35438"/>
                  <w:p w14:paraId="06315BF1" w14:textId="77777777" w:rsidR="008D372C" w:rsidRDefault="008D372C" w:rsidP="00C35438"/>
                  <w:p w14:paraId="2EA0D05E" w14:textId="77777777" w:rsidR="008D372C" w:rsidRPr="0024030A" w:rsidRDefault="008D372C" w:rsidP="00C35438"/>
                  <w:p w14:paraId="6A66793E" w14:textId="77777777" w:rsidR="008D372C" w:rsidRDefault="008D372C" w:rsidP="00C35438"/>
                  <w:p w14:paraId="78462A38" w14:textId="77777777" w:rsidR="008D372C" w:rsidRPr="0024030A" w:rsidRDefault="008D372C" w:rsidP="00C35438"/>
                  <w:p w14:paraId="36CE995C" w14:textId="77777777" w:rsidR="008D372C" w:rsidRDefault="008D372C" w:rsidP="00C35438"/>
                  <w:p w14:paraId="2EDE315E" w14:textId="77777777" w:rsidR="008D372C" w:rsidRPr="0024030A" w:rsidRDefault="008D372C" w:rsidP="00C35438"/>
                  <w:p w14:paraId="1D18BFEA" w14:textId="77777777" w:rsidR="008D372C" w:rsidRDefault="008D372C" w:rsidP="00C35438"/>
                  <w:p w14:paraId="59872289" w14:textId="77777777" w:rsidR="008D372C" w:rsidRPr="0024030A" w:rsidRDefault="008D372C" w:rsidP="00C35438"/>
                  <w:p w14:paraId="3044DA41" w14:textId="77777777" w:rsidR="008D372C" w:rsidRDefault="008D372C" w:rsidP="00C35438"/>
                  <w:p w14:paraId="5C75CC73" w14:textId="77777777" w:rsidR="008D372C" w:rsidRPr="0024030A" w:rsidRDefault="008D372C" w:rsidP="00C35438"/>
                  <w:p w14:paraId="2E3133A4" w14:textId="77777777" w:rsidR="008D372C" w:rsidRDefault="008D372C" w:rsidP="00C35438"/>
                  <w:p w14:paraId="3096E894" w14:textId="77777777" w:rsidR="008D372C" w:rsidRPr="0024030A" w:rsidRDefault="008D372C" w:rsidP="00C35438"/>
                  <w:p w14:paraId="286552FA" w14:textId="77777777" w:rsidR="008D372C" w:rsidRDefault="008D372C" w:rsidP="00C35438"/>
                  <w:p w14:paraId="522D1929" w14:textId="77777777" w:rsidR="008D372C" w:rsidRPr="0024030A" w:rsidRDefault="008D372C" w:rsidP="00C35438"/>
                  <w:p w14:paraId="272B19A8" w14:textId="77777777" w:rsidR="008D372C" w:rsidRDefault="008D372C" w:rsidP="00C35438"/>
                  <w:p w14:paraId="3B83FAC1" w14:textId="77777777" w:rsidR="008D372C" w:rsidRPr="0024030A" w:rsidRDefault="008D372C" w:rsidP="00C35438"/>
                  <w:p w14:paraId="513784D8" w14:textId="77777777" w:rsidR="008D372C" w:rsidRDefault="008D372C" w:rsidP="00C35438"/>
                  <w:p w14:paraId="59F03E4A" w14:textId="77777777" w:rsidR="008D372C" w:rsidRPr="0024030A" w:rsidRDefault="008D372C" w:rsidP="00C35438"/>
                  <w:p w14:paraId="70928555" w14:textId="77777777" w:rsidR="008D372C" w:rsidRDefault="008D372C" w:rsidP="00C35438"/>
                  <w:p w14:paraId="4011EFA9" w14:textId="77777777" w:rsidR="008D372C" w:rsidRPr="0024030A" w:rsidRDefault="008D372C" w:rsidP="00C35438"/>
                  <w:p w14:paraId="0B2401E3" w14:textId="77777777" w:rsidR="008D372C" w:rsidRDefault="008D372C" w:rsidP="00C35438"/>
                  <w:p w14:paraId="7F690C9F" w14:textId="77777777" w:rsidR="008D372C" w:rsidRPr="0024030A" w:rsidRDefault="008D372C" w:rsidP="00C35438"/>
                  <w:p w14:paraId="7C162193" w14:textId="77777777" w:rsidR="008D372C" w:rsidRDefault="008D372C" w:rsidP="00C35438"/>
                  <w:p w14:paraId="7813014E" w14:textId="77777777" w:rsidR="008D372C" w:rsidRPr="0024030A" w:rsidRDefault="008D372C" w:rsidP="00C35438"/>
                  <w:p w14:paraId="0C2605C0" w14:textId="77777777" w:rsidR="008D372C" w:rsidRDefault="008D372C" w:rsidP="00C35438"/>
                  <w:p w14:paraId="29B74655" w14:textId="77777777" w:rsidR="008D372C" w:rsidRPr="0024030A" w:rsidRDefault="008D372C" w:rsidP="00C35438"/>
                  <w:p w14:paraId="7711EB77" w14:textId="77777777" w:rsidR="008D372C" w:rsidRDefault="008D372C" w:rsidP="00C35438"/>
                  <w:p w14:paraId="0583241A" w14:textId="77777777" w:rsidR="008D372C" w:rsidRPr="0024030A" w:rsidRDefault="008D372C" w:rsidP="00C35438"/>
                  <w:p w14:paraId="130CB444" w14:textId="77777777" w:rsidR="008D372C" w:rsidRDefault="008D372C" w:rsidP="00C35438"/>
                  <w:p w14:paraId="696C5EBB" w14:textId="77777777" w:rsidR="008D372C" w:rsidRPr="0024030A" w:rsidRDefault="008D372C" w:rsidP="00C35438"/>
                  <w:p w14:paraId="7D7B1774" w14:textId="77777777" w:rsidR="008D372C" w:rsidRDefault="008D372C" w:rsidP="00C35438"/>
                  <w:p w14:paraId="763FB014" w14:textId="77777777" w:rsidR="008D372C" w:rsidRPr="0024030A" w:rsidRDefault="008D372C" w:rsidP="00C35438"/>
                  <w:p w14:paraId="0452E1AF" w14:textId="77777777" w:rsidR="008D372C" w:rsidRDefault="008D372C" w:rsidP="00C35438"/>
                  <w:p w14:paraId="7AA8B822" w14:textId="77777777" w:rsidR="008D372C" w:rsidRPr="0024030A" w:rsidRDefault="008D372C" w:rsidP="00C35438"/>
                  <w:p w14:paraId="35ACEE15" w14:textId="77777777" w:rsidR="008D372C" w:rsidRDefault="008D372C" w:rsidP="00C35438"/>
                  <w:p w14:paraId="46366DAD" w14:textId="77777777" w:rsidR="008D372C" w:rsidRPr="0024030A" w:rsidRDefault="008D372C" w:rsidP="00C35438"/>
                  <w:p w14:paraId="311A5BB7" w14:textId="77777777" w:rsidR="008D372C" w:rsidRDefault="008D372C" w:rsidP="00C35438"/>
                  <w:p w14:paraId="5B3D5B76" w14:textId="77777777" w:rsidR="008D372C" w:rsidRPr="0024030A" w:rsidRDefault="008D372C" w:rsidP="00C35438"/>
                  <w:p w14:paraId="5BEAB1DB" w14:textId="77777777" w:rsidR="008D372C" w:rsidRDefault="008D372C" w:rsidP="00C35438"/>
                  <w:p w14:paraId="55B5FF4A" w14:textId="77777777" w:rsidR="008D372C" w:rsidRPr="0024030A" w:rsidRDefault="008D372C" w:rsidP="00C35438"/>
                  <w:p w14:paraId="420FA6D4" w14:textId="77777777" w:rsidR="008D372C" w:rsidRDefault="008D372C" w:rsidP="00C35438"/>
                  <w:p w14:paraId="6D7FF0E6" w14:textId="77777777" w:rsidR="008D372C" w:rsidRPr="0024030A" w:rsidRDefault="008D372C" w:rsidP="00C35438"/>
                  <w:p w14:paraId="6049983F" w14:textId="77777777" w:rsidR="008D372C" w:rsidRDefault="008D372C" w:rsidP="00C35438"/>
                  <w:p w14:paraId="026289EC" w14:textId="77777777" w:rsidR="008D372C" w:rsidRPr="0024030A" w:rsidRDefault="008D372C" w:rsidP="00C35438"/>
                  <w:p w14:paraId="1951DED4" w14:textId="77777777" w:rsidR="008D372C" w:rsidRDefault="008D372C" w:rsidP="00C35438"/>
                  <w:p w14:paraId="74DE386A" w14:textId="77777777" w:rsidR="008D372C" w:rsidRPr="0024030A" w:rsidRDefault="008D372C" w:rsidP="00C35438"/>
                  <w:p w14:paraId="0C2743B4" w14:textId="77777777" w:rsidR="008D372C" w:rsidRDefault="008D372C" w:rsidP="00C35438"/>
                  <w:p w14:paraId="595D1A58" w14:textId="77777777" w:rsidR="008D372C" w:rsidRPr="0024030A" w:rsidRDefault="008D372C" w:rsidP="00C35438"/>
                  <w:p w14:paraId="63C88685" w14:textId="77777777" w:rsidR="008D372C" w:rsidRDefault="008D372C" w:rsidP="00C35438"/>
                  <w:p w14:paraId="1EDD9361" w14:textId="77777777" w:rsidR="008D372C" w:rsidRPr="0024030A" w:rsidRDefault="008D372C" w:rsidP="00C35438"/>
                  <w:p w14:paraId="356BBBC4" w14:textId="77777777" w:rsidR="008D372C" w:rsidRDefault="008D372C" w:rsidP="00C35438"/>
                  <w:p w14:paraId="010F2BA5" w14:textId="77777777" w:rsidR="008D372C" w:rsidRPr="0024030A" w:rsidRDefault="008D372C" w:rsidP="00C35438"/>
                  <w:p w14:paraId="3E09F976" w14:textId="77777777" w:rsidR="008D372C" w:rsidRDefault="008D372C" w:rsidP="00C35438"/>
                  <w:p w14:paraId="1FB3F744" w14:textId="77777777" w:rsidR="008D372C" w:rsidRPr="0024030A" w:rsidRDefault="008D372C" w:rsidP="00C35438"/>
                  <w:p w14:paraId="5621B103" w14:textId="77777777" w:rsidR="008D372C" w:rsidRDefault="008D372C" w:rsidP="00C35438"/>
                  <w:p w14:paraId="65909A9A" w14:textId="77777777" w:rsidR="008D372C" w:rsidRPr="0024030A" w:rsidRDefault="008D372C" w:rsidP="00C35438"/>
                  <w:p w14:paraId="7787EFF7" w14:textId="77777777" w:rsidR="008D372C" w:rsidRDefault="008D372C" w:rsidP="00C35438"/>
                  <w:p w14:paraId="350DD7C2" w14:textId="77777777" w:rsidR="008D372C" w:rsidRPr="0024030A" w:rsidRDefault="008D372C" w:rsidP="00C35438"/>
                  <w:p w14:paraId="6F1AFF39" w14:textId="77777777" w:rsidR="008D372C" w:rsidRDefault="008D372C" w:rsidP="00C35438"/>
                  <w:p w14:paraId="79BE0E10" w14:textId="77777777" w:rsidR="008D372C" w:rsidRPr="0024030A" w:rsidRDefault="008D372C" w:rsidP="00C35438"/>
                  <w:p w14:paraId="0B2E6C6F" w14:textId="77777777" w:rsidR="008D372C" w:rsidRDefault="008D372C" w:rsidP="00C35438"/>
                  <w:p w14:paraId="0F02921A" w14:textId="77777777" w:rsidR="008D372C" w:rsidRPr="0024030A" w:rsidRDefault="008D372C" w:rsidP="00C35438"/>
                  <w:p w14:paraId="70ABB6A0" w14:textId="77777777" w:rsidR="008D372C" w:rsidRDefault="008D372C" w:rsidP="00C35438"/>
                  <w:p w14:paraId="068A0766" w14:textId="77777777" w:rsidR="008D372C" w:rsidRPr="0024030A" w:rsidRDefault="008D372C" w:rsidP="00C35438"/>
                  <w:p w14:paraId="784A7D7D" w14:textId="77777777" w:rsidR="008D372C" w:rsidRDefault="008D372C" w:rsidP="00C35438"/>
                  <w:p w14:paraId="5CBD0F68" w14:textId="77777777" w:rsidR="008D372C" w:rsidRPr="0024030A" w:rsidRDefault="008D372C" w:rsidP="00C35438"/>
                  <w:p w14:paraId="5C04F14E" w14:textId="77777777" w:rsidR="008D372C" w:rsidRDefault="008D372C" w:rsidP="00C35438"/>
                  <w:p w14:paraId="44AA2616" w14:textId="77777777" w:rsidR="008D372C" w:rsidRPr="0024030A" w:rsidRDefault="008D372C" w:rsidP="00C35438"/>
                  <w:p w14:paraId="4E83F148" w14:textId="77777777" w:rsidR="008D372C" w:rsidRDefault="008D372C" w:rsidP="00C35438"/>
                  <w:p w14:paraId="36CC4873" w14:textId="77777777" w:rsidR="008D372C" w:rsidRPr="0024030A" w:rsidRDefault="008D372C" w:rsidP="00C35438"/>
                  <w:p w14:paraId="56042FD4" w14:textId="77777777" w:rsidR="008D372C" w:rsidRDefault="008D372C" w:rsidP="00C35438"/>
                  <w:p w14:paraId="79ABBFDD" w14:textId="77777777" w:rsidR="008D372C" w:rsidRPr="0024030A" w:rsidRDefault="008D372C" w:rsidP="00C35438"/>
                  <w:p w14:paraId="4CEC780C" w14:textId="77777777" w:rsidR="008D372C" w:rsidRDefault="008D372C" w:rsidP="00C35438"/>
                  <w:p w14:paraId="26C63A74" w14:textId="77777777" w:rsidR="008D372C" w:rsidRPr="0024030A" w:rsidRDefault="008D372C" w:rsidP="00C35438"/>
                  <w:p w14:paraId="1DBD42AB" w14:textId="77777777" w:rsidR="008D372C" w:rsidRDefault="008D372C" w:rsidP="00C35438"/>
                  <w:p w14:paraId="00B35B63" w14:textId="77777777" w:rsidR="008D372C" w:rsidRPr="0024030A" w:rsidRDefault="008D372C" w:rsidP="00C35438"/>
                  <w:p w14:paraId="7BC5A074" w14:textId="77777777" w:rsidR="008D372C" w:rsidRDefault="008D372C" w:rsidP="00C35438"/>
                  <w:p w14:paraId="67A98AE2" w14:textId="77777777" w:rsidR="008D372C" w:rsidRPr="0024030A" w:rsidRDefault="008D372C" w:rsidP="00C35438"/>
                  <w:p w14:paraId="6E41F882" w14:textId="77777777" w:rsidR="008D372C" w:rsidRDefault="008D372C" w:rsidP="00C35438"/>
                  <w:p w14:paraId="73E78F74" w14:textId="77777777" w:rsidR="008D372C" w:rsidRPr="0024030A" w:rsidRDefault="008D372C" w:rsidP="00C35438"/>
                  <w:p w14:paraId="15775BA4" w14:textId="77777777" w:rsidR="008D372C" w:rsidRDefault="008D372C" w:rsidP="00C35438"/>
                  <w:p w14:paraId="1F0357DB" w14:textId="77777777" w:rsidR="008D372C" w:rsidRPr="0024030A" w:rsidRDefault="008D372C" w:rsidP="00C35438"/>
                  <w:p w14:paraId="5E4E25A7" w14:textId="77777777" w:rsidR="008D372C" w:rsidRDefault="008D372C" w:rsidP="00C35438"/>
                  <w:p w14:paraId="7707613D" w14:textId="77777777" w:rsidR="008D372C" w:rsidRPr="0024030A" w:rsidRDefault="008D372C" w:rsidP="00C35438"/>
                  <w:p w14:paraId="712A5EBD" w14:textId="77777777" w:rsidR="008D372C" w:rsidRDefault="008D372C" w:rsidP="00C35438"/>
                  <w:p w14:paraId="018162FD" w14:textId="77777777" w:rsidR="008D372C" w:rsidRPr="0024030A" w:rsidRDefault="008D372C" w:rsidP="00C35438"/>
                  <w:p w14:paraId="5BBF2DCB" w14:textId="77777777" w:rsidR="008D372C" w:rsidRDefault="008D372C" w:rsidP="00C35438"/>
                  <w:p w14:paraId="504CB331" w14:textId="77777777" w:rsidR="008D372C" w:rsidRPr="0024030A" w:rsidRDefault="008D372C" w:rsidP="00C35438"/>
                  <w:p w14:paraId="29833A11" w14:textId="77777777" w:rsidR="008D372C" w:rsidRDefault="008D372C" w:rsidP="00C35438"/>
                  <w:p w14:paraId="2A575ACB" w14:textId="77777777" w:rsidR="008D372C" w:rsidRPr="0024030A" w:rsidRDefault="008D372C" w:rsidP="00C35438"/>
                  <w:p w14:paraId="7442F58F" w14:textId="77777777" w:rsidR="008D372C" w:rsidRDefault="008D372C" w:rsidP="00C35438"/>
                  <w:p w14:paraId="47D36AA8" w14:textId="77777777" w:rsidR="008D372C" w:rsidRPr="0024030A" w:rsidRDefault="008D372C" w:rsidP="00C35438"/>
                  <w:p w14:paraId="14AF84AD" w14:textId="77777777" w:rsidR="008D372C" w:rsidRDefault="008D372C" w:rsidP="00C35438"/>
                  <w:p w14:paraId="2C81ABED" w14:textId="77777777" w:rsidR="008D372C" w:rsidRPr="0024030A" w:rsidRDefault="008D372C" w:rsidP="00C35438"/>
                  <w:p w14:paraId="05AD7D17" w14:textId="77777777" w:rsidR="008D372C" w:rsidRDefault="008D372C" w:rsidP="00C35438"/>
                  <w:p w14:paraId="6BA49499" w14:textId="77777777" w:rsidR="008D372C" w:rsidRPr="0024030A" w:rsidRDefault="008D372C" w:rsidP="00C35438"/>
                  <w:p w14:paraId="23E5A918" w14:textId="77777777" w:rsidR="008D372C" w:rsidRDefault="008D372C" w:rsidP="00C35438"/>
                  <w:p w14:paraId="3C94CCC5" w14:textId="77777777" w:rsidR="008D372C" w:rsidRPr="0024030A" w:rsidRDefault="008D372C" w:rsidP="00C35438"/>
                  <w:p w14:paraId="33806D3F" w14:textId="77777777" w:rsidR="008D372C" w:rsidRDefault="008D372C" w:rsidP="00C35438"/>
                  <w:p w14:paraId="60EBCEE5" w14:textId="77777777" w:rsidR="008D372C" w:rsidRPr="0024030A" w:rsidRDefault="008D372C" w:rsidP="00C35438"/>
                  <w:p w14:paraId="516D0C32" w14:textId="77777777" w:rsidR="008D372C" w:rsidRDefault="008D372C" w:rsidP="00C35438"/>
                  <w:p w14:paraId="5F79AE4F" w14:textId="77777777" w:rsidR="008D372C" w:rsidRPr="0024030A" w:rsidRDefault="008D372C" w:rsidP="00C35438"/>
                  <w:p w14:paraId="5A20E5DD" w14:textId="77777777" w:rsidR="008D372C" w:rsidRDefault="008D372C" w:rsidP="00C35438"/>
                  <w:p w14:paraId="3B1F2EF8" w14:textId="77777777" w:rsidR="008D372C" w:rsidRPr="0024030A" w:rsidRDefault="008D372C" w:rsidP="00C35438"/>
                  <w:p w14:paraId="3659B836" w14:textId="77777777" w:rsidR="008D372C" w:rsidRDefault="008D372C" w:rsidP="00C35438"/>
                  <w:p w14:paraId="2AFCBA79" w14:textId="77777777" w:rsidR="008D372C" w:rsidRPr="0024030A" w:rsidRDefault="008D372C" w:rsidP="00C35438"/>
                  <w:p w14:paraId="3C8A790B" w14:textId="77777777" w:rsidR="008D372C" w:rsidRDefault="008D372C" w:rsidP="00C35438"/>
                  <w:p w14:paraId="2752609B" w14:textId="77777777" w:rsidR="008D372C" w:rsidRPr="0024030A" w:rsidRDefault="008D372C" w:rsidP="00C35438"/>
                  <w:p w14:paraId="1E50EA56" w14:textId="77777777" w:rsidR="008D372C" w:rsidRDefault="008D372C" w:rsidP="00C35438"/>
                  <w:p w14:paraId="213A986C" w14:textId="77777777" w:rsidR="008D372C" w:rsidRPr="0024030A" w:rsidRDefault="008D372C" w:rsidP="00C35438"/>
                  <w:p w14:paraId="5FF61D08" w14:textId="77777777" w:rsidR="008D372C" w:rsidRDefault="008D372C" w:rsidP="00C35438"/>
                  <w:p w14:paraId="7FC4A5C7" w14:textId="77777777" w:rsidR="008D372C" w:rsidRPr="0024030A" w:rsidRDefault="008D372C" w:rsidP="00C35438"/>
                  <w:p w14:paraId="3618B662" w14:textId="77777777" w:rsidR="008D372C" w:rsidRDefault="008D372C" w:rsidP="00C35438"/>
                  <w:p w14:paraId="6D19A770" w14:textId="77777777" w:rsidR="008D372C" w:rsidRPr="0024030A" w:rsidRDefault="008D372C" w:rsidP="00C35438"/>
                  <w:p w14:paraId="0C396BBA" w14:textId="77777777" w:rsidR="008D372C" w:rsidRDefault="008D372C" w:rsidP="00C35438"/>
                  <w:p w14:paraId="11E671C0" w14:textId="77777777" w:rsidR="008D372C" w:rsidRPr="0024030A" w:rsidRDefault="008D372C" w:rsidP="00C35438"/>
                  <w:p w14:paraId="50A6888C" w14:textId="77777777" w:rsidR="008D372C" w:rsidRDefault="008D372C" w:rsidP="00C35438"/>
                  <w:p w14:paraId="1FD14CBC" w14:textId="77777777" w:rsidR="008D372C" w:rsidRPr="0024030A" w:rsidRDefault="008D372C" w:rsidP="00C35438"/>
                  <w:p w14:paraId="3B799506" w14:textId="77777777" w:rsidR="008D372C" w:rsidRDefault="008D372C" w:rsidP="00C35438"/>
                  <w:p w14:paraId="4256E105" w14:textId="77777777" w:rsidR="008D372C" w:rsidRPr="0024030A" w:rsidRDefault="008D372C" w:rsidP="00C35438"/>
                  <w:p w14:paraId="1A034E7E" w14:textId="77777777" w:rsidR="008D372C" w:rsidRDefault="008D372C" w:rsidP="00C35438"/>
                  <w:p w14:paraId="0BE6EACE" w14:textId="77777777" w:rsidR="008D372C" w:rsidRPr="0024030A" w:rsidRDefault="008D372C" w:rsidP="00C35438"/>
                  <w:p w14:paraId="34CA88B3" w14:textId="77777777" w:rsidR="008D372C" w:rsidRDefault="008D372C" w:rsidP="00C35438"/>
                  <w:p w14:paraId="58EB06C7" w14:textId="77777777" w:rsidR="008D372C" w:rsidRPr="0024030A" w:rsidRDefault="008D372C" w:rsidP="00C35438"/>
                  <w:p w14:paraId="4B6FF2A2" w14:textId="77777777" w:rsidR="008D372C" w:rsidRDefault="008D372C" w:rsidP="00C35438"/>
                  <w:p w14:paraId="20BC11BC" w14:textId="77777777" w:rsidR="008D372C" w:rsidRPr="0024030A" w:rsidRDefault="008D372C" w:rsidP="00C35438"/>
                  <w:p w14:paraId="6A012DD0" w14:textId="77777777" w:rsidR="008D372C" w:rsidRDefault="008D372C" w:rsidP="00C35438"/>
                  <w:p w14:paraId="4A478092" w14:textId="77777777" w:rsidR="008D372C" w:rsidRPr="0024030A" w:rsidRDefault="008D372C" w:rsidP="00C35438"/>
                  <w:p w14:paraId="341C2C1E" w14:textId="77777777" w:rsidR="008D372C" w:rsidRDefault="008D372C" w:rsidP="00C35438"/>
                  <w:p w14:paraId="37D554E3" w14:textId="77777777" w:rsidR="008D372C" w:rsidRPr="0024030A" w:rsidRDefault="008D372C" w:rsidP="00C35438"/>
                  <w:p w14:paraId="0E266814" w14:textId="77777777" w:rsidR="008D372C" w:rsidRDefault="008D372C" w:rsidP="00C35438"/>
                  <w:p w14:paraId="7273720C" w14:textId="77777777" w:rsidR="008D372C" w:rsidRPr="0024030A" w:rsidRDefault="008D372C" w:rsidP="00C35438"/>
                  <w:p w14:paraId="51EB2BB2" w14:textId="77777777" w:rsidR="008D372C" w:rsidRDefault="008D372C" w:rsidP="00C35438"/>
                  <w:p w14:paraId="45F836E3" w14:textId="77777777" w:rsidR="008D372C" w:rsidRPr="0024030A" w:rsidRDefault="008D372C" w:rsidP="00C35438"/>
                  <w:p w14:paraId="5E5E7988" w14:textId="77777777" w:rsidR="008D372C" w:rsidRDefault="008D372C" w:rsidP="00C35438"/>
                  <w:p w14:paraId="696932CA" w14:textId="77777777" w:rsidR="008D372C" w:rsidRPr="0024030A" w:rsidRDefault="008D372C" w:rsidP="00C35438"/>
                  <w:p w14:paraId="03CE6E2A" w14:textId="77777777" w:rsidR="008D372C" w:rsidRDefault="008D372C" w:rsidP="00C35438"/>
                  <w:p w14:paraId="216501A0" w14:textId="77777777" w:rsidR="008D372C" w:rsidRPr="0024030A" w:rsidRDefault="008D372C" w:rsidP="00C35438"/>
                  <w:p w14:paraId="3AFC0BBA" w14:textId="77777777" w:rsidR="008D372C" w:rsidRDefault="008D372C" w:rsidP="00C35438"/>
                  <w:p w14:paraId="725AA5AD" w14:textId="77777777" w:rsidR="008D372C" w:rsidRPr="0024030A" w:rsidRDefault="008D372C" w:rsidP="00C35438"/>
                  <w:p w14:paraId="1A92C627" w14:textId="77777777" w:rsidR="008D372C" w:rsidRDefault="008D372C" w:rsidP="00C35438"/>
                  <w:p w14:paraId="0BC873A7" w14:textId="77777777" w:rsidR="008D372C" w:rsidRPr="0024030A" w:rsidRDefault="008D372C" w:rsidP="00C35438"/>
                  <w:p w14:paraId="24098AF6" w14:textId="77777777" w:rsidR="008D372C" w:rsidRDefault="008D372C" w:rsidP="00C35438"/>
                  <w:p w14:paraId="1D24C92D" w14:textId="77777777" w:rsidR="008D372C" w:rsidRPr="0024030A" w:rsidRDefault="008D372C" w:rsidP="00C35438"/>
                  <w:p w14:paraId="2746739A" w14:textId="77777777" w:rsidR="008D372C" w:rsidRDefault="008D372C" w:rsidP="00C35438"/>
                  <w:p w14:paraId="54CDB3E2" w14:textId="77777777" w:rsidR="008D372C" w:rsidRPr="0024030A" w:rsidRDefault="008D372C" w:rsidP="00C35438"/>
                  <w:p w14:paraId="727AD63E" w14:textId="77777777" w:rsidR="008D372C" w:rsidRDefault="008D372C" w:rsidP="00C35438"/>
                  <w:p w14:paraId="6D79ED00" w14:textId="77777777" w:rsidR="008D372C" w:rsidRPr="0024030A" w:rsidRDefault="008D372C" w:rsidP="00C35438"/>
                  <w:p w14:paraId="7986092A" w14:textId="77777777" w:rsidR="008D372C" w:rsidRDefault="008D372C" w:rsidP="00C35438"/>
                  <w:p w14:paraId="261A8D51" w14:textId="77777777" w:rsidR="008D372C" w:rsidRPr="0024030A" w:rsidRDefault="008D372C" w:rsidP="00C35438"/>
                  <w:p w14:paraId="63AC160B" w14:textId="77777777" w:rsidR="008D372C" w:rsidRDefault="008D372C" w:rsidP="00C35438"/>
                  <w:p w14:paraId="5BD697FC" w14:textId="77777777" w:rsidR="008D372C" w:rsidRPr="0024030A" w:rsidRDefault="008D372C" w:rsidP="00C35438"/>
                  <w:p w14:paraId="52917F47" w14:textId="77777777" w:rsidR="008D372C" w:rsidRDefault="008D372C" w:rsidP="00C35438"/>
                  <w:p w14:paraId="32CCB3BD" w14:textId="77777777" w:rsidR="008D372C" w:rsidRPr="0024030A" w:rsidRDefault="008D372C" w:rsidP="00C35438"/>
                  <w:p w14:paraId="7218378B" w14:textId="77777777" w:rsidR="008D372C" w:rsidRDefault="008D372C" w:rsidP="00C35438"/>
                  <w:p w14:paraId="2617C031" w14:textId="77777777" w:rsidR="008D372C" w:rsidRPr="0024030A" w:rsidRDefault="008D372C" w:rsidP="00C35438"/>
                  <w:p w14:paraId="7834D277" w14:textId="77777777" w:rsidR="008D372C" w:rsidRDefault="008D372C" w:rsidP="00C35438"/>
                  <w:p w14:paraId="1D7B280D" w14:textId="77777777" w:rsidR="008D372C" w:rsidRPr="0024030A" w:rsidRDefault="008D372C" w:rsidP="00C35438"/>
                  <w:p w14:paraId="18BC4847" w14:textId="77777777" w:rsidR="008D372C" w:rsidRDefault="008D372C" w:rsidP="00C35438"/>
                  <w:p w14:paraId="0A2D7F33" w14:textId="77777777" w:rsidR="008D372C" w:rsidRPr="0024030A" w:rsidRDefault="008D372C" w:rsidP="00C35438"/>
                  <w:p w14:paraId="0E756BDF" w14:textId="77777777" w:rsidR="008D372C" w:rsidRDefault="008D372C" w:rsidP="00C35438"/>
                  <w:p w14:paraId="49B80129" w14:textId="77777777" w:rsidR="008D372C" w:rsidRPr="0024030A" w:rsidRDefault="008D372C" w:rsidP="00C35438"/>
                  <w:p w14:paraId="33114FBF" w14:textId="77777777" w:rsidR="008D372C" w:rsidRDefault="008D372C" w:rsidP="00C35438"/>
                  <w:p w14:paraId="3A2D21A9" w14:textId="77777777" w:rsidR="008D372C" w:rsidRPr="0024030A" w:rsidRDefault="008D372C" w:rsidP="00C35438"/>
                  <w:p w14:paraId="707130F9" w14:textId="77777777" w:rsidR="008D372C" w:rsidRDefault="008D372C" w:rsidP="00C35438"/>
                  <w:p w14:paraId="4170C5D4" w14:textId="77777777" w:rsidR="008D372C" w:rsidRPr="0024030A" w:rsidRDefault="008D372C" w:rsidP="00C35438"/>
                  <w:p w14:paraId="1E623C25" w14:textId="77777777" w:rsidR="008D372C" w:rsidRDefault="008D372C" w:rsidP="00C35438"/>
                  <w:p w14:paraId="39AA2106" w14:textId="77777777" w:rsidR="008D372C" w:rsidRPr="0024030A" w:rsidRDefault="008D372C" w:rsidP="00C35438"/>
                  <w:p w14:paraId="4EC1A4E4" w14:textId="77777777" w:rsidR="008D372C" w:rsidRDefault="008D372C" w:rsidP="00C35438"/>
                  <w:p w14:paraId="75DFA421" w14:textId="77777777" w:rsidR="008D372C" w:rsidRPr="0024030A" w:rsidRDefault="008D372C" w:rsidP="00C35438"/>
                  <w:p w14:paraId="1FA87602" w14:textId="77777777" w:rsidR="008D372C" w:rsidRDefault="008D372C" w:rsidP="00C35438"/>
                  <w:p w14:paraId="1CC3F37C" w14:textId="77777777" w:rsidR="008D372C" w:rsidRPr="0024030A" w:rsidRDefault="008D372C" w:rsidP="00C35438"/>
                  <w:p w14:paraId="24609DD6" w14:textId="77777777" w:rsidR="008D372C" w:rsidRDefault="008D372C" w:rsidP="00C35438"/>
                  <w:p w14:paraId="2993E0A7" w14:textId="77777777" w:rsidR="008D372C" w:rsidRPr="0024030A" w:rsidRDefault="008D372C" w:rsidP="00C35438"/>
                  <w:p w14:paraId="291E2C34" w14:textId="77777777" w:rsidR="008D372C" w:rsidRDefault="008D372C" w:rsidP="00C35438"/>
                  <w:p w14:paraId="05928FF3" w14:textId="77777777" w:rsidR="008D372C" w:rsidRPr="0024030A" w:rsidRDefault="008D372C" w:rsidP="00C35438"/>
                  <w:p w14:paraId="62A91493" w14:textId="77777777" w:rsidR="008D372C" w:rsidRDefault="008D372C" w:rsidP="00C35438"/>
                  <w:p w14:paraId="0B872731" w14:textId="77777777" w:rsidR="008D372C" w:rsidRPr="0024030A" w:rsidRDefault="008D372C" w:rsidP="00C35438"/>
                  <w:p w14:paraId="5AF749D5" w14:textId="77777777" w:rsidR="008D372C" w:rsidRDefault="008D372C" w:rsidP="00C35438"/>
                  <w:p w14:paraId="5BD851B6" w14:textId="77777777" w:rsidR="008D372C" w:rsidRPr="0024030A" w:rsidRDefault="008D372C" w:rsidP="00C35438"/>
                  <w:p w14:paraId="14C38B16" w14:textId="77777777" w:rsidR="008D372C" w:rsidRDefault="008D372C" w:rsidP="00C35438"/>
                  <w:p w14:paraId="2CBB87E9" w14:textId="77777777" w:rsidR="008D372C" w:rsidRPr="0024030A" w:rsidRDefault="008D372C" w:rsidP="00C35438"/>
                  <w:p w14:paraId="3159C2F9" w14:textId="77777777" w:rsidR="008D372C" w:rsidRDefault="008D372C" w:rsidP="00C35438"/>
                  <w:p w14:paraId="5B998F51" w14:textId="77777777" w:rsidR="008D372C" w:rsidRPr="0024030A" w:rsidRDefault="008D372C" w:rsidP="00C35438"/>
                  <w:p w14:paraId="2D1BED7E" w14:textId="77777777" w:rsidR="008D372C" w:rsidRDefault="008D372C" w:rsidP="00C35438"/>
                  <w:p w14:paraId="2372D729" w14:textId="77777777" w:rsidR="008D372C" w:rsidRPr="0024030A" w:rsidRDefault="008D372C" w:rsidP="00C35438"/>
                  <w:p w14:paraId="07B51850" w14:textId="77777777" w:rsidR="008D372C" w:rsidRDefault="008D372C" w:rsidP="00C35438"/>
                  <w:p w14:paraId="4972756D" w14:textId="77777777" w:rsidR="008D372C" w:rsidRPr="0024030A" w:rsidRDefault="008D372C" w:rsidP="00C35438"/>
                  <w:p w14:paraId="470FB18F" w14:textId="77777777" w:rsidR="008D372C" w:rsidRDefault="008D372C" w:rsidP="00C35438"/>
                  <w:p w14:paraId="401BA86B" w14:textId="77777777" w:rsidR="008D372C" w:rsidRPr="0024030A" w:rsidRDefault="008D372C" w:rsidP="00C35438"/>
                  <w:p w14:paraId="0018F92D" w14:textId="77777777" w:rsidR="008D372C" w:rsidRDefault="008D372C" w:rsidP="00C35438"/>
                  <w:p w14:paraId="591BE0D4" w14:textId="77777777" w:rsidR="008D372C" w:rsidRPr="0024030A" w:rsidRDefault="008D372C" w:rsidP="00C35438"/>
                  <w:p w14:paraId="1D8D08AD" w14:textId="77777777" w:rsidR="008D372C" w:rsidRDefault="008D372C" w:rsidP="00C35438"/>
                  <w:p w14:paraId="469285ED" w14:textId="77777777" w:rsidR="008D372C" w:rsidRPr="0024030A" w:rsidRDefault="008D372C" w:rsidP="00C35438"/>
                  <w:p w14:paraId="7E28ADF6" w14:textId="77777777" w:rsidR="008D372C" w:rsidRDefault="008D372C" w:rsidP="00C35438"/>
                  <w:p w14:paraId="79A6A08A" w14:textId="77777777" w:rsidR="008D372C" w:rsidRPr="0024030A" w:rsidRDefault="008D372C" w:rsidP="00C35438"/>
                  <w:p w14:paraId="0869B6D0" w14:textId="77777777" w:rsidR="008D372C" w:rsidRDefault="008D372C" w:rsidP="00C35438"/>
                  <w:p w14:paraId="5A96F399" w14:textId="77777777" w:rsidR="008D372C" w:rsidRPr="0024030A" w:rsidRDefault="008D372C" w:rsidP="00C35438"/>
                  <w:p w14:paraId="6C0C0A99" w14:textId="77777777" w:rsidR="008D372C" w:rsidRDefault="008D372C" w:rsidP="00C35438"/>
                  <w:p w14:paraId="24FF7D81" w14:textId="77777777" w:rsidR="008D372C" w:rsidRPr="0024030A" w:rsidRDefault="008D372C" w:rsidP="00C35438"/>
                  <w:p w14:paraId="787E8352" w14:textId="77777777" w:rsidR="008D372C" w:rsidRDefault="008D372C" w:rsidP="00C35438"/>
                  <w:p w14:paraId="2880C93E" w14:textId="77777777" w:rsidR="008D372C" w:rsidRPr="0024030A" w:rsidRDefault="008D372C" w:rsidP="00C35438"/>
                  <w:p w14:paraId="6FB50B17" w14:textId="77777777" w:rsidR="008D372C" w:rsidRDefault="008D372C" w:rsidP="00C35438"/>
                  <w:p w14:paraId="0F775AB5" w14:textId="77777777" w:rsidR="008D372C" w:rsidRPr="0024030A" w:rsidRDefault="008D372C" w:rsidP="00C35438"/>
                  <w:p w14:paraId="70DF9436" w14:textId="77777777" w:rsidR="008D372C" w:rsidRDefault="008D372C" w:rsidP="00C35438"/>
                  <w:p w14:paraId="4C45E03D" w14:textId="77777777" w:rsidR="008D372C" w:rsidRPr="0024030A" w:rsidRDefault="008D372C" w:rsidP="00C35438"/>
                  <w:p w14:paraId="2FB8717B" w14:textId="77777777" w:rsidR="008D372C" w:rsidRDefault="008D372C" w:rsidP="00C35438"/>
                  <w:p w14:paraId="51E6560C" w14:textId="77777777" w:rsidR="008D372C" w:rsidRPr="0024030A" w:rsidRDefault="008D372C" w:rsidP="00C35438"/>
                  <w:p w14:paraId="0C7FE673" w14:textId="77777777" w:rsidR="008D372C" w:rsidRDefault="008D372C" w:rsidP="00C35438"/>
                  <w:p w14:paraId="21B88652" w14:textId="77777777" w:rsidR="008D372C" w:rsidRPr="0024030A" w:rsidRDefault="008D372C" w:rsidP="00C35438"/>
                  <w:p w14:paraId="3F05C8A3" w14:textId="77777777" w:rsidR="008D372C" w:rsidRDefault="008D372C" w:rsidP="00C35438"/>
                  <w:p w14:paraId="5BEEEEAE" w14:textId="77777777" w:rsidR="008D372C" w:rsidRPr="0024030A" w:rsidRDefault="008D372C" w:rsidP="00C35438"/>
                  <w:p w14:paraId="78475E67" w14:textId="77777777" w:rsidR="008D372C" w:rsidRDefault="008D372C" w:rsidP="00C35438"/>
                  <w:p w14:paraId="64FD8369" w14:textId="77777777" w:rsidR="008D372C" w:rsidRPr="0024030A" w:rsidRDefault="008D372C" w:rsidP="00C35438"/>
                  <w:p w14:paraId="6CA745DB" w14:textId="77777777" w:rsidR="008D372C" w:rsidRDefault="008D372C" w:rsidP="00C35438"/>
                  <w:p w14:paraId="682FE648" w14:textId="77777777" w:rsidR="008D372C" w:rsidRPr="0024030A" w:rsidRDefault="008D372C" w:rsidP="00C35438"/>
                  <w:p w14:paraId="10A23E96" w14:textId="77777777" w:rsidR="008D372C" w:rsidRDefault="008D372C" w:rsidP="00C35438"/>
                  <w:p w14:paraId="3B47BF95" w14:textId="77777777" w:rsidR="008D372C" w:rsidRPr="0024030A" w:rsidRDefault="008D372C" w:rsidP="00C35438"/>
                  <w:p w14:paraId="4A8D8EB8" w14:textId="77777777" w:rsidR="008D372C" w:rsidRDefault="008D372C" w:rsidP="00C35438"/>
                  <w:p w14:paraId="33A90FA5" w14:textId="77777777" w:rsidR="008D372C" w:rsidRPr="0024030A" w:rsidRDefault="008D372C" w:rsidP="00C35438"/>
                  <w:p w14:paraId="77CA0EDF" w14:textId="77777777" w:rsidR="008D372C" w:rsidRDefault="008D372C" w:rsidP="00C35438"/>
                  <w:p w14:paraId="1DA96A5D" w14:textId="77777777" w:rsidR="008D372C" w:rsidRPr="0024030A" w:rsidRDefault="008D372C" w:rsidP="00C35438"/>
                  <w:p w14:paraId="07623440" w14:textId="77777777" w:rsidR="008D372C" w:rsidRDefault="008D372C" w:rsidP="00C35438"/>
                  <w:p w14:paraId="5D7B3325" w14:textId="77777777" w:rsidR="008D372C" w:rsidRPr="0024030A" w:rsidRDefault="008D372C" w:rsidP="00C35438"/>
                  <w:p w14:paraId="5A65FF9C" w14:textId="77777777" w:rsidR="008D372C" w:rsidRDefault="008D372C" w:rsidP="00C35438"/>
                  <w:p w14:paraId="160BF677" w14:textId="77777777" w:rsidR="008D372C" w:rsidRPr="0024030A" w:rsidRDefault="008D372C" w:rsidP="00C35438"/>
                  <w:p w14:paraId="63FAF132" w14:textId="77777777" w:rsidR="008D372C" w:rsidRDefault="008D372C" w:rsidP="00C35438"/>
                  <w:p w14:paraId="2D03ED52" w14:textId="77777777" w:rsidR="008D372C" w:rsidRPr="0024030A" w:rsidRDefault="008D372C" w:rsidP="00C35438"/>
                  <w:p w14:paraId="0AB43AAF" w14:textId="77777777" w:rsidR="008D372C" w:rsidRDefault="008D372C" w:rsidP="00C35438"/>
                  <w:p w14:paraId="3F3C0186" w14:textId="77777777" w:rsidR="008D372C" w:rsidRPr="0024030A" w:rsidRDefault="008D372C" w:rsidP="00C35438"/>
                  <w:p w14:paraId="7C134320" w14:textId="77777777" w:rsidR="008D372C" w:rsidRDefault="008D372C" w:rsidP="00C35438"/>
                  <w:p w14:paraId="0A030D7A" w14:textId="77777777" w:rsidR="008D372C" w:rsidRPr="0024030A" w:rsidRDefault="008D372C" w:rsidP="00C35438"/>
                  <w:p w14:paraId="3228B5B2" w14:textId="77777777" w:rsidR="008D372C" w:rsidRDefault="008D372C" w:rsidP="00C35438"/>
                  <w:p w14:paraId="5ECF463A" w14:textId="77777777" w:rsidR="008D372C" w:rsidRPr="0024030A" w:rsidRDefault="008D372C" w:rsidP="00C35438"/>
                  <w:p w14:paraId="50C613BC" w14:textId="77777777" w:rsidR="008D372C" w:rsidRDefault="008D372C" w:rsidP="00C35438"/>
                  <w:p w14:paraId="59EFE604" w14:textId="77777777" w:rsidR="008D372C" w:rsidRPr="0024030A" w:rsidRDefault="008D372C" w:rsidP="00C35438"/>
                  <w:p w14:paraId="635815AC" w14:textId="77777777" w:rsidR="008D372C" w:rsidRDefault="008D372C" w:rsidP="00C35438"/>
                  <w:p w14:paraId="454448BE" w14:textId="77777777" w:rsidR="008D372C" w:rsidRPr="0024030A" w:rsidRDefault="008D372C" w:rsidP="00C35438"/>
                  <w:p w14:paraId="67A77205" w14:textId="77777777" w:rsidR="008D372C" w:rsidRDefault="008D372C" w:rsidP="00C35438"/>
                  <w:p w14:paraId="1DCE1138" w14:textId="77777777" w:rsidR="008D372C" w:rsidRPr="0024030A" w:rsidRDefault="008D372C" w:rsidP="00C35438"/>
                  <w:p w14:paraId="05775E4D" w14:textId="77777777" w:rsidR="008D372C" w:rsidRDefault="008D372C" w:rsidP="00C35438"/>
                  <w:p w14:paraId="4F6951FD" w14:textId="77777777" w:rsidR="008D372C" w:rsidRPr="0024030A" w:rsidRDefault="008D372C" w:rsidP="00C35438"/>
                  <w:p w14:paraId="167B4296" w14:textId="77777777" w:rsidR="008D372C" w:rsidRDefault="008D372C" w:rsidP="00C35438"/>
                  <w:p w14:paraId="11B628A5" w14:textId="77777777" w:rsidR="008D372C" w:rsidRPr="0024030A" w:rsidRDefault="008D372C" w:rsidP="00C35438"/>
                  <w:p w14:paraId="1442059B" w14:textId="77777777" w:rsidR="008D372C" w:rsidRDefault="008D372C" w:rsidP="00C35438"/>
                  <w:p w14:paraId="43DDBF9C" w14:textId="77777777" w:rsidR="008D372C" w:rsidRPr="0024030A" w:rsidRDefault="008D372C" w:rsidP="00C35438"/>
                  <w:p w14:paraId="2D0C9545" w14:textId="77777777" w:rsidR="008D372C" w:rsidRDefault="008D372C" w:rsidP="00C35438"/>
                  <w:p w14:paraId="56C74A7D" w14:textId="77777777" w:rsidR="008D372C" w:rsidRPr="0024030A" w:rsidRDefault="008D372C" w:rsidP="00C35438"/>
                  <w:p w14:paraId="36816FC2" w14:textId="77777777" w:rsidR="008D372C" w:rsidRDefault="008D372C" w:rsidP="00C35438"/>
                  <w:p w14:paraId="1EA930DB" w14:textId="77777777" w:rsidR="008D372C" w:rsidRPr="0024030A" w:rsidRDefault="008D372C" w:rsidP="00C35438"/>
                  <w:p w14:paraId="5BC4110E" w14:textId="77777777" w:rsidR="008D372C" w:rsidRDefault="008D372C" w:rsidP="00C35438"/>
                  <w:p w14:paraId="0BCF3B94" w14:textId="77777777" w:rsidR="008D372C" w:rsidRPr="0024030A" w:rsidRDefault="008D372C" w:rsidP="00C35438"/>
                  <w:p w14:paraId="282D490D" w14:textId="77777777" w:rsidR="008D372C" w:rsidRDefault="008D372C" w:rsidP="00C35438"/>
                  <w:p w14:paraId="6C58389C" w14:textId="77777777" w:rsidR="008D372C" w:rsidRPr="0024030A" w:rsidRDefault="008D372C" w:rsidP="00C35438"/>
                  <w:p w14:paraId="0F809E0E" w14:textId="77777777" w:rsidR="008D372C" w:rsidRDefault="008D372C" w:rsidP="00C35438"/>
                  <w:p w14:paraId="543C296B" w14:textId="77777777" w:rsidR="008D372C" w:rsidRPr="0024030A" w:rsidRDefault="008D372C" w:rsidP="00C35438"/>
                  <w:p w14:paraId="230DDFC4" w14:textId="77777777" w:rsidR="008D372C" w:rsidRDefault="008D372C" w:rsidP="00C35438"/>
                  <w:p w14:paraId="664E1946" w14:textId="77777777" w:rsidR="008D372C" w:rsidRPr="0024030A" w:rsidRDefault="008D372C" w:rsidP="00C35438"/>
                  <w:p w14:paraId="5D2C7FAC" w14:textId="77777777" w:rsidR="008D372C" w:rsidRDefault="008D372C" w:rsidP="00C35438"/>
                  <w:p w14:paraId="0F2AE33F" w14:textId="77777777" w:rsidR="008D372C" w:rsidRPr="0024030A" w:rsidRDefault="008D372C" w:rsidP="00C35438"/>
                  <w:p w14:paraId="7B5CA1BA" w14:textId="77777777" w:rsidR="008D372C" w:rsidRDefault="008D372C" w:rsidP="00C35438"/>
                  <w:p w14:paraId="2BB56577" w14:textId="77777777" w:rsidR="008D372C" w:rsidRPr="0024030A" w:rsidRDefault="008D372C" w:rsidP="00C35438"/>
                  <w:p w14:paraId="69025AAC" w14:textId="77777777" w:rsidR="008D372C" w:rsidRDefault="008D372C" w:rsidP="00C35438"/>
                  <w:p w14:paraId="1A5D6D86" w14:textId="77777777" w:rsidR="008D372C" w:rsidRPr="0024030A" w:rsidRDefault="008D372C" w:rsidP="00C35438"/>
                  <w:p w14:paraId="0D3F7CE2" w14:textId="77777777" w:rsidR="008D372C" w:rsidRDefault="008D372C" w:rsidP="00C35438"/>
                  <w:p w14:paraId="57A69D5A" w14:textId="77777777" w:rsidR="008D372C" w:rsidRPr="0024030A" w:rsidRDefault="008D372C" w:rsidP="00C35438"/>
                  <w:p w14:paraId="2DEF68D4" w14:textId="77777777" w:rsidR="008D372C" w:rsidRDefault="008D372C" w:rsidP="00C35438"/>
                  <w:p w14:paraId="54954C67" w14:textId="77777777" w:rsidR="008D372C" w:rsidRPr="0024030A" w:rsidRDefault="008D372C" w:rsidP="00C35438"/>
                  <w:p w14:paraId="7EA0FEE1" w14:textId="77777777" w:rsidR="008D372C" w:rsidRDefault="008D372C" w:rsidP="00C35438"/>
                  <w:p w14:paraId="015EFA6C" w14:textId="77777777" w:rsidR="008D372C" w:rsidRPr="0024030A" w:rsidRDefault="008D372C" w:rsidP="00C35438"/>
                  <w:p w14:paraId="33B9BE4D" w14:textId="77777777" w:rsidR="008D372C" w:rsidRDefault="008D372C" w:rsidP="00C35438"/>
                  <w:p w14:paraId="77C66B3C" w14:textId="77777777" w:rsidR="008D372C" w:rsidRPr="0024030A" w:rsidRDefault="008D372C" w:rsidP="00C35438"/>
                  <w:p w14:paraId="120CCB48" w14:textId="77777777" w:rsidR="008D372C" w:rsidRDefault="008D372C" w:rsidP="00C35438"/>
                  <w:p w14:paraId="0FDF4960" w14:textId="77777777" w:rsidR="008D372C" w:rsidRPr="0024030A" w:rsidRDefault="008D372C" w:rsidP="00C35438"/>
                  <w:p w14:paraId="040E8E8B" w14:textId="77777777" w:rsidR="008D372C" w:rsidRDefault="008D372C" w:rsidP="00C35438"/>
                  <w:p w14:paraId="3D7F137B" w14:textId="77777777" w:rsidR="008D372C" w:rsidRPr="0024030A" w:rsidRDefault="008D372C" w:rsidP="00C35438"/>
                  <w:p w14:paraId="4F1B3D3C" w14:textId="77777777" w:rsidR="008D372C" w:rsidRDefault="008D372C" w:rsidP="00C35438"/>
                  <w:p w14:paraId="630901AF" w14:textId="77777777" w:rsidR="008D372C" w:rsidRPr="0024030A" w:rsidRDefault="008D372C" w:rsidP="00C35438"/>
                  <w:p w14:paraId="6B927D13" w14:textId="77777777" w:rsidR="008D372C" w:rsidRDefault="008D372C" w:rsidP="00C35438"/>
                  <w:p w14:paraId="6DD52E52" w14:textId="77777777" w:rsidR="008D372C" w:rsidRPr="0024030A" w:rsidRDefault="008D372C" w:rsidP="00C35438"/>
                  <w:p w14:paraId="265EF9B3" w14:textId="77777777" w:rsidR="008D372C" w:rsidRDefault="008D372C" w:rsidP="00C35438"/>
                  <w:p w14:paraId="249E0FE3" w14:textId="77777777" w:rsidR="008D372C" w:rsidRPr="0024030A" w:rsidRDefault="008D372C" w:rsidP="00C35438"/>
                  <w:p w14:paraId="5ED4325B" w14:textId="77777777" w:rsidR="008D372C" w:rsidRDefault="008D372C" w:rsidP="00C35438"/>
                  <w:p w14:paraId="0D9CC46C" w14:textId="77777777" w:rsidR="008D372C" w:rsidRPr="0024030A" w:rsidRDefault="008D372C" w:rsidP="00C35438"/>
                  <w:p w14:paraId="52282445" w14:textId="77777777" w:rsidR="008D372C" w:rsidRDefault="008D372C" w:rsidP="00C35438"/>
                  <w:p w14:paraId="69045E61" w14:textId="77777777" w:rsidR="008D372C" w:rsidRPr="0024030A" w:rsidRDefault="008D372C" w:rsidP="00C35438"/>
                  <w:p w14:paraId="67A59DFB" w14:textId="77777777" w:rsidR="008D372C" w:rsidRDefault="008D372C" w:rsidP="00C35438"/>
                  <w:p w14:paraId="57AA91DB" w14:textId="77777777" w:rsidR="008D372C" w:rsidRPr="0024030A" w:rsidRDefault="008D372C" w:rsidP="00C35438"/>
                  <w:p w14:paraId="45AA5912" w14:textId="77777777" w:rsidR="008D372C" w:rsidRDefault="008D372C" w:rsidP="00C35438"/>
                  <w:p w14:paraId="3327F190" w14:textId="77777777" w:rsidR="008D372C" w:rsidRPr="0024030A" w:rsidRDefault="008D372C" w:rsidP="00C35438"/>
                  <w:p w14:paraId="1E6AFBFA" w14:textId="77777777" w:rsidR="008D372C" w:rsidRDefault="008D372C" w:rsidP="00C35438"/>
                  <w:p w14:paraId="0951776C" w14:textId="77777777" w:rsidR="008D372C" w:rsidRPr="0024030A" w:rsidRDefault="008D372C" w:rsidP="00C35438"/>
                  <w:p w14:paraId="155F164C" w14:textId="77777777" w:rsidR="008D372C" w:rsidRDefault="008D372C" w:rsidP="00C35438"/>
                  <w:p w14:paraId="7BE70D97" w14:textId="77777777" w:rsidR="008D372C" w:rsidRPr="0024030A" w:rsidRDefault="008D372C" w:rsidP="00C35438"/>
                  <w:p w14:paraId="6A014B98" w14:textId="77777777" w:rsidR="008D372C" w:rsidRDefault="008D372C" w:rsidP="00C35438"/>
                  <w:p w14:paraId="4EBDFC3B" w14:textId="77777777" w:rsidR="008D372C" w:rsidRPr="0024030A" w:rsidRDefault="008D372C" w:rsidP="00C35438"/>
                  <w:p w14:paraId="6982407E" w14:textId="77777777" w:rsidR="008D372C" w:rsidRDefault="008D372C" w:rsidP="00C35438"/>
                  <w:p w14:paraId="44F1128A" w14:textId="77777777" w:rsidR="008D372C" w:rsidRPr="0024030A" w:rsidRDefault="008D372C" w:rsidP="00C35438"/>
                  <w:p w14:paraId="6F612021" w14:textId="77777777" w:rsidR="008D372C" w:rsidRDefault="008D372C" w:rsidP="00C35438"/>
                  <w:p w14:paraId="7C1A96AF" w14:textId="77777777" w:rsidR="008D372C" w:rsidRPr="0024030A" w:rsidRDefault="008D372C" w:rsidP="00C35438"/>
                  <w:p w14:paraId="2313ABCA" w14:textId="77777777" w:rsidR="008D372C" w:rsidRDefault="008D372C" w:rsidP="00C35438"/>
                  <w:p w14:paraId="44B233BB" w14:textId="77777777" w:rsidR="008D372C" w:rsidRPr="0024030A" w:rsidRDefault="008D372C" w:rsidP="00C35438"/>
                  <w:p w14:paraId="0377747D" w14:textId="77777777" w:rsidR="008D372C" w:rsidRDefault="008D372C" w:rsidP="00C35438"/>
                  <w:p w14:paraId="18BC93F0" w14:textId="77777777" w:rsidR="008D372C" w:rsidRPr="0024030A" w:rsidRDefault="008D372C" w:rsidP="00C35438"/>
                  <w:p w14:paraId="15841E54" w14:textId="77777777" w:rsidR="008D372C" w:rsidRDefault="008D372C" w:rsidP="00C35438"/>
                  <w:p w14:paraId="088C4294" w14:textId="77777777" w:rsidR="008D372C" w:rsidRPr="0024030A" w:rsidRDefault="008D372C" w:rsidP="00C35438"/>
                  <w:p w14:paraId="07E2D4E0" w14:textId="77777777" w:rsidR="008D372C" w:rsidRDefault="008D372C" w:rsidP="00C35438"/>
                  <w:p w14:paraId="240D5631" w14:textId="77777777" w:rsidR="008D372C" w:rsidRPr="0024030A" w:rsidRDefault="008D372C" w:rsidP="00C35438"/>
                  <w:p w14:paraId="2EB04DD9" w14:textId="77777777" w:rsidR="008D372C" w:rsidRDefault="008D372C" w:rsidP="00C35438"/>
                  <w:p w14:paraId="3CA75294" w14:textId="77777777" w:rsidR="008D372C" w:rsidRPr="0024030A" w:rsidRDefault="008D372C" w:rsidP="00C35438"/>
                  <w:p w14:paraId="7A17BBF2" w14:textId="77777777" w:rsidR="008D372C" w:rsidRDefault="008D372C" w:rsidP="00C35438"/>
                  <w:p w14:paraId="7B923E5A" w14:textId="77777777" w:rsidR="008D372C" w:rsidRPr="0024030A" w:rsidRDefault="008D372C" w:rsidP="00C35438"/>
                  <w:p w14:paraId="346F043F" w14:textId="77777777" w:rsidR="008D372C" w:rsidRDefault="008D372C" w:rsidP="00C35438"/>
                  <w:p w14:paraId="2202C0FA" w14:textId="77777777" w:rsidR="008D372C" w:rsidRPr="0024030A" w:rsidRDefault="008D372C" w:rsidP="00C35438"/>
                  <w:p w14:paraId="5EB1F35C" w14:textId="77777777" w:rsidR="008D372C" w:rsidRDefault="008D372C" w:rsidP="00C35438"/>
                  <w:p w14:paraId="6BD207A1" w14:textId="77777777" w:rsidR="008D372C" w:rsidRPr="0024030A" w:rsidRDefault="008D372C" w:rsidP="00C35438"/>
                  <w:p w14:paraId="737BAB50" w14:textId="77777777" w:rsidR="008D372C" w:rsidRDefault="008D372C" w:rsidP="00C35438"/>
                  <w:p w14:paraId="6A6817C4" w14:textId="77777777" w:rsidR="008D372C" w:rsidRPr="0024030A" w:rsidRDefault="008D372C" w:rsidP="00C35438"/>
                  <w:p w14:paraId="3664B636" w14:textId="77777777" w:rsidR="008D372C" w:rsidRDefault="008D372C" w:rsidP="00C35438"/>
                  <w:p w14:paraId="50AF00B2" w14:textId="77777777" w:rsidR="008D372C" w:rsidRPr="0024030A" w:rsidRDefault="008D372C" w:rsidP="00C35438"/>
                  <w:p w14:paraId="64BA86A7" w14:textId="77777777" w:rsidR="008D372C" w:rsidRDefault="008D372C" w:rsidP="00C35438"/>
                  <w:p w14:paraId="62CC9446" w14:textId="77777777" w:rsidR="008D372C" w:rsidRPr="0024030A" w:rsidRDefault="008D372C" w:rsidP="00C35438"/>
                  <w:p w14:paraId="5D6138F0" w14:textId="77777777" w:rsidR="008D372C" w:rsidRDefault="008D372C" w:rsidP="00C35438"/>
                  <w:p w14:paraId="75D24486" w14:textId="77777777" w:rsidR="008D372C" w:rsidRPr="0024030A" w:rsidRDefault="008D372C" w:rsidP="00C35438"/>
                  <w:p w14:paraId="1E9BB3C1" w14:textId="77777777" w:rsidR="008D372C" w:rsidRDefault="008D372C" w:rsidP="00C35438"/>
                  <w:p w14:paraId="564BBC51" w14:textId="77777777" w:rsidR="008D372C" w:rsidRPr="0024030A" w:rsidRDefault="008D372C" w:rsidP="00C35438"/>
                  <w:p w14:paraId="32845B06" w14:textId="77777777" w:rsidR="008D372C" w:rsidRDefault="008D372C" w:rsidP="00C35438"/>
                  <w:p w14:paraId="1AA4C8BA" w14:textId="77777777" w:rsidR="008D372C" w:rsidRPr="0024030A" w:rsidRDefault="008D372C" w:rsidP="00C35438"/>
                  <w:p w14:paraId="3EB54F5A" w14:textId="77777777" w:rsidR="008D372C" w:rsidRDefault="008D372C" w:rsidP="00C35438"/>
                  <w:p w14:paraId="4CB209FC" w14:textId="77777777" w:rsidR="008D372C" w:rsidRPr="0024030A" w:rsidRDefault="008D372C" w:rsidP="00C35438"/>
                  <w:p w14:paraId="6535DDAA" w14:textId="77777777" w:rsidR="008D372C" w:rsidRDefault="008D372C" w:rsidP="00C35438"/>
                  <w:p w14:paraId="5E85A9C8" w14:textId="77777777" w:rsidR="008D372C" w:rsidRPr="0024030A" w:rsidRDefault="008D372C" w:rsidP="00C35438"/>
                  <w:p w14:paraId="48CF547E" w14:textId="77777777" w:rsidR="008D372C" w:rsidRDefault="008D372C" w:rsidP="00C35438"/>
                  <w:p w14:paraId="54E942C2" w14:textId="77777777" w:rsidR="008D372C" w:rsidRPr="0024030A" w:rsidRDefault="008D372C" w:rsidP="00C35438"/>
                  <w:p w14:paraId="13B2F647" w14:textId="77777777" w:rsidR="008D372C" w:rsidRDefault="008D372C" w:rsidP="00C35438"/>
                  <w:p w14:paraId="539EC78D" w14:textId="77777777" w:rsidR="008D372C" w:rsidRPr="0024030A" w:rsidRDefault="008D372C" w:rsidP="00C35438"/>
                  <w:p w14:paraId="0D5A4A30" w14:textId="77777777" w:rsidR="008D372C" w:rsidRDefault="008D372C" w:rsidP="00C35438"/>
                  <w:p w14:paraId="5BDCBE5F" w14:textId="77777777" w:rsidR="008D372C" w:rsidRPr="0024030A" w:rsidRDefault="008D372C" w:rsidP="00C35438"/>
                  <w:p w14:paraId="3E801F6C" w14:textId="77777777" w:rsidR="008D372C" w:rsidRDefault="008D372C" w:rsidP="00C35438"/>
                  <w:p w14:paraId="54425510" w14:textId="77777777" w:rsidR="008D372C" w:rsidRPr="0024030A" w:rsidRDefault="008D372C" w:rsidP="00C35438"/>
                  <w:p w14:paraId="0FC6370F" w14:textId="77777777" w:rsidR="008D372C" w:rsidRDefault="008D372C" w:rsidP="00C35438"/>
                  <w:p w14:paraId="423AF1AC" w14:textId="77777777" w:rsidR="008D372C" w:rsidRPr="0024030A" w:rsidRDefault="008D372C" w:rsidP="00C35438"/>
                  <w:p w14:paraId="6A56284D" w14:textId="77777777" w:rsidR="008D372C" w:rsidRDefault="008D372C" w:rsidP="00C35438"/>
                  <w:p w14:paraId="0655037E" w14:textId="77777777" w:rsidR="008D372C" w:rsidRPr="0024030A" w:rsidRDefault="008D372C" w:rsidP="00C35438"/>
                  <w:p w14:paraId="0673B35F" w14:textId="77777777" w:rsidR="008D372C" w:rsidRDefault="008D372C" w:rsidP="00C35438"/>
                  <w:p w14:paraId="1FB4F8A3" w14:textId="77777777" w:rsidR="008D372C" w:rsidRPr="0024030A" w:rsidRDefault="008D372C" w:rsidP="00C35438"/>
                  <w:p w14:paraId="7CB356BC" w14:textId="77777777" w:rsidR="008D372C" w:rsidRDefault="008D372C" w:rsidP="00C35438"/>
                  <w:p w14:paraId="07135C1E" w14:textId="77777777" w:rsidR="008D372C" w:rsidRPr="0024030A" w:rsidRDefault="008D372C" w:rsidP="00C35438"/>
                  <w:p w14:paraId="0CC19B15" w14:textId="77777777" w:rsidR="008D372C" w:rsidRDefault="008D372C" w:rsidP="00C35438"/>
                  <w:p w14:paraId="7A67203C" w14:textId="77777777" w:rsidR="008D372C" w:rsidRPr="0024030A" w:rsidRDefault="008D372C" w:rsidP="00C35438"/>
                  <w:p w14:paraId="614C930F" w14:textId="77777777" w:rsidR="008D372C" w:rsidRDefault="008D372C" w:rsidP="00C35438"/>
                  <w:p w14:paraId="51B28AA1" w14:textId="77777777" w:rsidR="008D372C" w:rsidRPr="0024030A" w:rsidRDefault="008D372C" w:rsidP="00C35438"/>
                  <w:p w14:paraId="497D16B5" w14:textId="77777777" w:rsidR="008D372C" w:rsidRDefault="008D372C" w:rsidP="00C35438"/>
                  <w:p w14:paraId="5EDCFDE3" w14:textId="77777777" w:rsidR="008D372C" w:rsidRPr="0024030A" w:rsidRDefault="008D372C" w:rsidP="00C35438"/>
                  <w:p w14:paraId="5F04C907" w14:textId="77777777" w:rsidR="008D372C" w:rsidRDefault="008D372C" w:rsidP="00C35438"/>
                  <w:p w14:paraId="55A0EA08" w14:textId="77777777" w:rsidR="008D372C" w:rsidRPr="0024030A" w:rsidRDefault="008D372C" w:rsidP="00C35438"/>
                  <w:p w14:paraId="193F229B" w14:textId="77777777" w:rsidR="008D372C" w:rsidRDefault="008D372C" w:rsidP="00C35438"/>
                  <w:p w14:paraId="261F44CA" w14:textId="77777777" w:rsidR="008D372C" w:rsidRPr="0024030A" w:rsidRDefault="008D372C" w:rsidP="00C35438"/>
                  <w:p w14:paraId="189EC0DE" w14:textId="77777777" w:rsidR="008D372C" w:rsidRDefault="008D372C" w:rsidP="00C35438"/>
                  <w:p w14:paraId="1D59C311" w14:textId="77777777" w:rsidR="008D372C" w:rsidRPr="0024030A" w:rsidRDefault="008D372C" w:rsidP="00C35438"/>
                  <w:p w14:paraId="179D226B" w14:textId="77777777" w:rsidR="008D372C" w:rsidRDefault="008D372C" w:rsidP="00C35438"/>
                  <w:p w14:paraId="023E220A" w14:textId="77777777" w:rsidR="008D372C" w:rsidRPr="0024030A" w:rsidRDefault="008D372C" w:rsidP="00C35438"/>
                  <w:p w14:paraId="24AC91D5" w14:textId="77777777" w:rsidR="008D372C" w:rsidRDefault="008D372C" w:rsidP="00C35438"/>
                  <w:p w14:paraId="0B6354B4" w14:textId="77777777" w:rsidR="008D372C" w:rsidRPr="0024030A" w:rsidRDefault="008D372C" w:rsidP="00C35438"/>
                  <w:p w14:paraId="7CB529F8" w14:textId="77777777" w:rsidR="008D372C" w:rsidRDefault="008D372C" w:rsidP="00C35438"/>
                  <w:p w14:paraId="4D181238" w14:textId="77777777" w:rsidR="008D372C" w:rsidRPr="0024030A" w:rsidRDefault="008D372C" w:rsidP="00C35438"/>
                  <w:p w14:paraId="2F7FC364" w14:textId="77777777" w:rsidR="008D372C" w:rsidRDefault="008D372C" w:rsidP="00C35438"/>
                  <w:p w14:paraId="53778D06" w14:textId="77777777" w:rsidR="008D372C" w:rsidRPr="0024030A" w:rsidRDefault="008D372C" w:rsidP="00C35438"/>
                  <w:p w14:paraId="2C69F3C6" w14:textId="77777777" w:rsidR="008D372C" w:rsidRDefault="008D372C" w:rsidP="00C35438"/>
                  <w:p w14:paraId="77B9CF8A" w14:textId="77777777" w:rsidR="008D372C" w:rsidRPr="0024030A" w:rsidRDefault="008D372C" w:rsidP="00C35438"/>
                  <w:p w14:paraId="2E5BCE74" w14:textId="77777777" w:rsidR="008D372C" w:rsidRDefault="008D372C" w:rsidP="00C35438"/>
                  <w:p w14:paraId="130C1295" w14:textId="77777777" w:rsidR="008D372C" w:rsidRPr="0024030A" w:rsidRDefault="008D372C" w:rsidP="00C35438"/>
                  <w:p w14:paraId="51319AD2" w14:textId="77777777" w:rsidR="008D372C" w:rsidRDefault="008D372C" w:rsidP="00C35438"/>
                  <w:p w14:paraId="770D4912" w14:textId="77777777" w:rsidR="008D372C" w:rsidRPr="0024030A" w:rsidRDefault="008D372C" w:rsidP="00C35438"/>
                  <w:p w14:paraId="53B92F20" w14:textId="77777777" w:rsidR="008D372C" w:rsidRDefault="008D372C" w:rsidP="00C35438"/>
                  <w:p w14:paraId="0251B492" w14:textId="77777777" w:rsidR="008D372C" w:rsidRPr="0024030A" w:rsidRDefault="008D372C" w:rsidP="00C35438"/>
                  <w:p w14:paraId="138905A1" w14:textId="77777777" w:rsidR="008D372C" w:rsidRDefault="008D372C" w:rsidP="00C35438"/>
                  <w:p w14:paraId="0AA9BB00" w14:textId="77777777" w:rsidR="008D372C" w:rsidRPr="0024030A" w:rsidRDefault="008D372C" w:rsidP="00C35438"/>
                  <w:p w14:paraId="2C779A63" w14:textId="77777777" w:rsidR="008D372C" w:rsidRDefault="008D372C" w:rsidP="00C35438"/>
                  <w:p w14:paraId="036A81F7" w14:textId="77777777" w:rsidR="008D372C" w:rsidRPr="0024030A" w:rsidRDefault="008D372C" w:rsidP="00C35438"/>
                  <w:p w14:paraId="28088479" w14:textId="77777777" w:rsidR="008D372C" w:rsidRDefault="008D372C" w:rsidP="00C35438"/>
                  <w:p w14:paraId="69CEE215" w14:textId="77777777" w:rsidR="008D372C" w:rsidRPr="0024030A" w:rsidRDefault="008D372C" w:rsidP="00C35438"/>
                  <w:p w14:paraId="40C42E73" w14:textId="77777777" w:rsidR="008D372C" w:rsidRDefault="008D372C" w:rsidP="00C35438"/>
                  <w:p w14:paraId="4136BE0E" w14:textId="77777777" w:rsidR="008D372C" w:rsidRPr="0024030A" w:rsidRDefault="008D372C" w:rsidP="00C35438"/>
                  <w:p w14:paraId="6C25F57A" w14:textId="77777777" w:rsidR="008D372C" w:rsidRDefault="008D372C" w:rsidP="00C35438"/>
                  <w:p w14:paraId="074733B9" w14:textId="77777777" w:rsidR="008D372C" w:rsidRPr="0024030A" w:rsidRDefault="008D372C" w:rsidP="00C35438"/>
                  <w:p w14:paraId="5197F0FC" w14:textId="77777777" w:rsidR="008D372C" w:rsidRDefault="008D372C" w:rsidP="00C35438"/>
                  <w:p w14:paraId="4D04D6E7" w14:textId="77777777" w:rsidR="008D372C" w:rsidRPr="0024030A" w:rsidRDefault="008D372C" w:rsidP="00C35438"/>
                  <w:p w14:paraId="4DB53036" w14:textId="77777777" w:rsidR="008D372C" w:rsidRDefault="008D372C" w:rsidP="00C35438"/>
                  <w:p w14:paraId="3B076EB8" w14:textId="77777777" w:rsidR="008D372C" w:rsidRPr="0024030A" w:rsidRDefault="008D372C" w:rsidP="00C35438"/>
                  <w:p w14:paraId="272F6049" w14:textId="77777777" w:rsidR="008D372C" w:rsidRDefault="008D372C" w:rsidP="00C35438"/>
                  <w:p w14:paraId="5F8DA962" w14:textId="77777777" w:rsidR="008D372C" w:rsidRPr="0024030A" w:rsidRDefault="008D372C" w:rsidP="00C35438"/>
                  <w:p w14:paraId="58A7FEC6" w14:textId="77777777" w:rsidR="008D372C" w:rsidRDefault="008D372C" w:rsidP="00C35438"/>
                  <w:p w14:paraId="3FE5DA88" w14:textId="77777777" w:rsidR="008D372C" w:rsidRPr="0024030A" w:rsidRDefault="008D372C" w:rsidP="00C35438"/>
                  <w:p w14:paraId="6FFD5CC2" w14:textId="77777777" w:rsidR="008D372C" w:rsidRDefault="008D372C" w:rsidP="00C35438"/>
                  <w:p w14:paraId="65DC7802" w14:textId="77777777" w:rsidR="008D372C" w:rsidRPr="0024030A" w:rsidRDefault="008D372C" w:rsidP="00C35438"/>
                  <w:p w14:paraId="55F4D68B" w14:textId="77777777" w:rsidR="008D372C" w:rsidRDefault="008D372C" w:rsidP="00C35438"/>
                  <w:p w14:paraId="2CD768F7" w14:textId="77777777" w:rsidR="008D372C" w:rsidRPr="0024030A" w:rsidRDefault="008D372C" w:rsidP="00C35438"/>
                  <w:p w14:paraId="5EE296BB" w14:textId="77777777" w:rsidR="008D372C" w:rsidRDefault="008D372C" w:rsidP="00C35438"/>
                  <w:p w14:paraId="35BD7D52" w14:textId="77777777" w:rsidR="008D372C" w:rsidRPr="0024030A" w:rsidRDefault="008D372C" w:rsidP="00C35438"/>
                  <w:p w14:paraId="417D7028" w14:textId="77777777" w:rsidR="008D372C" w:rsidRDefault="008D372C" w:rsidP="00C35438"/>
                  <w:p w14:paraId="04447F4F" w14:textId="77777777" w:rsidR="008D372C" w:rsidRPr="0024030A" w:rsidRDefault="008D372C" w:rsidP="00C35438"/>
                  <w:p w14:paraId="52D4A5D5" w14:textId="77777777" w:rsidR="008D372C" w:rsidRDefault="008D372C" w:rsidP="00C35438"/>
                  <w:p w14:paraId="42EAB5B2" w14:textId="77777777" w:rsidR="008D372C" w:rsidRPr="0024030A" w:rsidRDefault="008D372C" w:rsidP="00C35438"/>
                  <w:p w14:paraId="414934EC" w14:textId="77777777" w:rsidR="008D372C" w:rsidRDefault="008D372C" w:rsidP="00C35438"/>
                  <w:p w14:paraId="3080119C" w14:textId="77777777" w:rsidR="008D372C" w:rsidRPr="0024030A" w:rsidRDefault="008D372C" w:rsidP="00C35438"/>
                  <w:p w14:paraId="3C305946" w14:textId="77777777" w:rsidR="008D372C" w:rsidRDefault="008D372C" w:rsidP="00C35438"/>
                  <w:p w14:paraId="25DDB6D6" w14:textId="77777777" w:rsidR="008D372C" w:rsidRPr="0024030A" w:rsidRDefault="008D372C" w:rsidP="00C35438"/>
                  <w:p w14:paraId="45BBF281" w14:textId="77777777" w:rsidR="008D372C" w:rsidRDefault="008D372C" w:rsidP="00C35438"/>
                  <w:p w14:paraId="565312A2" w14:textId="77777777" w:rsidR="008D372C" w:rsidRPr="0024030A" w:rsidRDefault="008D372C" w:rsidP="00C35438"/>
                  <w:p w14:paraId="4BFEAD8A" w14:textId="77777777" w:rsidR="008D372C" w:rsidRDefault="008D372C" w:rsidP="00C35438"/>
                  <w:p w14:paraId="04545510" w14:textId="77777777" w:rsidR="008D372C" w:rsidRPr="0024030A" w:rsidRDefault="008D372C" w:rsidP="00C35438"/>
                  <w:p w14:paraId="324FF6B1" w14:textId="77777777" w:rsidR="008D372C" w:rsidRDefault="008D372C" w:rsidP="00C35438"/>
                  <w:p w14:paraId="40B7C0C3" w14:textId="77777777" w:rsidR="008D372C" w:rsidRPr="0024030A" w:rsidRDefault="008D372C" w:rsidP="00C35438"/>
                  <w:p w14:paraId="646AD839" w14:textId="77777777" w:rsidR="008D372C" w:rsidRDefault="008D372C" w:rsidP="00C35438"/>
                  <w:p w14:paraId="71F5E54F" w14:textId="77777777" w:rsidR="008D372C" w:rsidRPr="0024030A" w:rsidRDefault="008D372C" w:rsidP="00C35438"/>
                  <w:p w14:paraId="016B0967" w14:textId="77777777" w:rsidR="008D372C" w:rsidRDefault="008D372C" w:rsidP="00C35438"/>
                  <w:p w14:paraId="02547815" w14:textId="77777777" w:rsidR="008D372C" w:rsidRPr="0024030A" w:rsidRDefault="008D372C" w:rsidP="00C35438"/>
                  <w:p w14:paraId="7D8F71ED" w14:textId="77777777" w:rsidR="008D372C" w:rsidRDefault="008D372C" w:rsidP="00C35438"/>
                  <w:p w14:paraId="03129490" w14:textId="77777777" w:rsidR="008D372C" w:rsidRPr="0024030A" w:rsidRDefault="008D372C" w:rsidP="00C35438"/>
                  <w:p w14:paraId="7AD9FC0D" w14:textId="77777777" w:rsidR="008D372C" w:rsidRDefault="008D372C" w:rsidP="00C35438"/>
                  <w:p w14:paraId="17A77138" w14:textId="77777777" w:rsidR="008D372C" w:rsidRPr="0024030A" w:rsidRDefault="008D372C" w:rsidP="00C35438"/>
                  <w:p w14:paraId="0DAF2A84" w14:textId="77777777" w:rsidR="008D372C" w:rsidRDefault="008D372C" w:rsidP="00C35438"/>
                  <w:p w14:paraId="13FED423" w14:textId="77777777" w:rsidR="008D372C" w:rsidRPr="0024030A" w:rsidRDefault="008D372C" w:rsidP="00C35438"/>
                  <w:p w14:paraId="321CEF73" w14:textId="77777777" w:rsidR="008D372C" w:rsidRDefault="008D372C" w:rsidP="00C35438"/>
                  <w:p w14:paraId="1B1AD31D" w14:textId="77777777" w:rsidR="008D372C" w:rsidRPr="0024030A" w:rsidRDefault="008D372C" w:rsidP="00C35438"/>
                  <w:p w14:paraId="6F21CC2F" w14:textId="77777777" w:rsidR="008D372C" w:rsidRDefault="008D372C" w:rsidP="00C35438"/>
                  <w:p w14:paraId="7EA3204E" w14:textId="77777777" w:rsidR="008D372C" w:rsidRPr="0024030A" w:rsidRDefault="008D372C" w:rsidP="00C35438"/>
                  <w:p w14:paraId="531B4CA4" w14:textId="77777777" w:rsidR="008D372C" w:rsidRDefault="008D372C" w:rsidP="00C35438"/>
                  <w:p w14:paraId="5958169A" w14:textId="77777777" w:rsidR="008D372C" w:rsidRPr="0024030A" w:rsidRDefault="008D372C" w:rsidP="00C35438"/>
                  <w:p w14:paraId="236808C9" w14:textId="77777777" w:rsidR="008D372C" w:rsidRDefault="008D372C" w:rsidP="00C35438"/>
                  <w:p w14:paraId="6925BDA4" w14:textId="77777777" w:rsidR="008D372C" w:rsidRPr="0024030A" w:rsidRDefault="008D372C" w:rsidP="00C35438"/>
                  <w:p w14:paraId="67E92660" w14:textId="77777777" w:rsidR="008D372C" w:rsidRDefault="008D372C" w:rsidP="00C35438"/>
                  <w:p w14:paraId="76721CFE" w14:textId="77777777" w:rsidR="008D372C" w:rsidRPr="0024030A" w:rsidRDefault="008D372C" w:rsidP="00C35438"/>
                  <w:p w14:paraId="12CF409A" w14:textId="77777777" w:rsidR="008D372C" w:rsidRDefault="008D372C" w:rsidP="00C35438"/>
                  <w:p w14:paraId="33EDFF08" w14:textId="77777777" w:rsidR="008D372C" w:rsidRPr="0024030A" w:rsidRDefault="008D372C" w:rsidP="00C35438"/>
                  <w:p w14:paraId="4C5D9A64" w14:textId="77777777" w:rsidR="008D372C" w:rsidRDefault="008D372C" w:rsidP="00C35438"/>
                  <w:p w14:paraId="3DF8C8EB" w14:textId="77777777" w:rsidR="008D372C" w:rsidRPr="0024030A" w:rsidRDefault="008D372C" w:rsidP="00C35438"/>
                  <w:p w14:paraId="0C40AA01" w14:textId="77777777" w:rsidR="008D372C" w:rsidRDefault="008D372C" w:rsidP="00C35438"/>
                  <w:p w14:paraId="27C6988B" w14:textId="77777777" w:rsidR="008D372C" w:rsidRPr="0024030A" w:rsidRDefault="008D372C" w:rsidP="00C35438"/>
                  <w:p w14:paraId="08D6DE79" w14:textId="77777777" w:rsidR="008D372C" w:rsidRDefault="008D372C" w:rsidP="00C35438"/>
                  <w:p w14:paraId="3621707F" w14:textId="77777777" w:rsidR="008D372C" w:rsidRPr="0024030A" w:rsidRDefault="008D372C" w:rsidP="00C35438"/>
                  <w:p w14:paraId="3BE575E1" w14:textId="77777777" w:rsidR="008D372C" w:rsidRDefault="008D372C" w:rsidP="00C35438"/>
                  <w:p w14:paraId="6CE805FD" w14:textId="77777777" w:rsidR="008D372C" w:rsidRPr="0024030A" w:rsidRDefault="008D372C" w:rsidP="00C35438"/>
                  <w:p w14:paraId="1C3A9F2B" w14:textId="77777777" w:rsidR="008D372C" w:rsidRDefault="008D372C" w:rsidP="00C35438"/>
                  <w:p w14:paraId="0FF8E999" w14:textId="77777777" w:rsidR="008D372C" w:rsidRPr="0024030A" w:rsidRDefault="008D372C" w:rsidP="00C35438"/>
                  <w:p w14:paraId="5B26562B" w14:textId="77777777" w:rsidR="008D372C" w:rsidRDefault="008D372C" w:rsidP="00C35438"/>
                  <w:p w14:paraId="68C48350" w14:textId="77777777" w:rsidR="008D372C" w:rsidRPr="0024030A" w:rsidRDefault="008D372C" w:rsidP="00C35438"/>
                  <w:p w14:paraId="55EE9025" w14:textId="77777777" w:rsidR="008D372C" w:rsidRDefault="008D372C" w:rsidP="00C35438"/>
                  <w:p w14:paraId="3C1CAD7D" w14:textId="77777777" w:rsidR="008D372C" w:rsidRPr="0024030A" w:rsidRDefault="008D372C" w:rsidP="00C35438"/>
                  <w:p w14:paraId="33386A47" w14:textId="77777777" w:rsidR="008D372C" w:rsidRDefault="008D372C" w:rsidP="00C35438"/>
                  <w:p w14:paraId="165205C7" w14:textId="77777777" w:rsidR="008D372C" w:rsidRPr="0024030A" w:rsidRDefault="008D372C" w:rsidP="00C35438"/>
                  <w:p w14:paraId="63B470EB" w14:textId="77777777" w:rsidR="008D372C" w:rsidRDefault="008D372C" w:rsidP="00C35438"/>
                  <w:p w14:paraId="1C5CC81B" w14:textId="77777777" w:rsidR="008D372C" w:rsidRPr="0024030A" w:rsidRDefault="008D372C" w:rsidP="00C35438"/>
                  <w:p w14:paraId="2E757A64" w14:textId="77777777" w:rsidR="008D372C" w:rsidRDefault="008D372C" w:rsidP="00C35438"/>
                  <w:p w14:paraId="6BE52C36" w14:textId="77777777" w:rsidR="008D372C" w:rsidRPr="0024030A" w:rsidRDefault="008D372C" w:rsidP="00C35438"/>
                  <w:p w14:paraId="51DE044F" w14:textId="77777777" w:rsidR="008D372C" w:rsidRDefault="008D372C" w:rsidP="00C35438"/>
                  <w:p w14:paraId="4D582BBB" w14:textId="77777777" w:rsidR="008D372C" w:rsidRPr="0024030A" w:rsidRDefault="008D372C" w:rsidP="00C35438"/>
                  <w:p w14:paraId="4A928764" w14:textId="77777777" w:rsidR="008D372C" w:rsidRDefault="008D372C" w:rsidP="00C35438"/>
                  <w:p w14:paraId="7260D4BA" w14:textId="77777777" w:rsidR="008D372C" w:rsidRPr="0024030A" w:rsidRDefault="008D372C" w:rsidP="00C35438"/>
                  <w:p w14:paraId="07CDD5C4" w14:textId="77777777" w:rsidR="008D372C" w:rsidRDefault="008D372C" w:rsidP="00C35438"/>
                  <w:p w14:paraId="7E8E6CC8" w14:textId="77777777" w:rsidR="008D372C" w:rsidRPr="0024030A" w:rsidRDefault="008D372C" w:rsidP="00C35438"/>
                  <w:p w14:paraId="38F037C8" w14:textId="77777777" w:rsidR="008D372C" w:rsidRDefault="008D372C" w:rsidP="00C35438"/>
                  <w:p w14:paraId="7298C8B2" w14:textId="77777777" w:rsidR="008D372C" w:rsidRPr="0024030A" w:rsidRDefault="008D372C" w:rsidP="00C35438"/>
                  <w:p w14:paraId="6A585B15" w14:textId="77777777" w:rsidR="008D372C" w:rsidRDefault="008D372C" w:rsidP="00C35438"/>
                  <w:p w14:paraId="5AAB2FBC" w14:textId="77777777" w:rsidR="008D372C" w:rsidRPr="0024030A" w:rsidRDefault="008D372C" w:rsidP="00C35438"/>
                  <w:p w14:paraId="745329D8" w14:textId="77777777" w:rsidR="008D372C" w:rsidRDefault="008D372C" w:rsidP="00C35438"/>
                  <w:p w14:paraId="3579288C" w14:textId="77777777" w:rsidR="008D372C" w:rsidRPr="0024030A" w:rsidRDefault="008D372C" w:rsidP="00C35438"/>
                  <w:p w14:paraId="04155E0D" w14:textId="77777777" w:rsidR="008D372C" w:rsidRDefault="008D372C" w:rsidP="00C35438"/>
                  <w:p w14:paraId="42C5CE5F" w14:textId="77777777" w:rsidR="008D372C" w:rsidRPr="0024030A" w:rsidRDefault="008D372C" w:rsidP="00C35438"/>
                  <w:p w14:paraId="398AEE73" w14:textId="77777777" w:rsidR="008D372C" w:rsidRDefault="008D372C" w:rsidP="00C35438"/>
                  <w:p w14:paraId="21EA86C0" w14:textId="77777777" w:rsidR="008D372C" w:rsidRPr="0024030A" w:rsidRDefault="008D372C" w:rsidP="00C35438"/>
                  <w:p w14:paraId="3D40267A" w14:textId="77777777" w:rsidR="008D372C" w:rsidRDefault="008D372C" w:rsidP="00C35438"/>
                  <w:p w14:paraId="6110EF09" w14:textId="77777777" w:rsidR="008D372C" w:rsidRPr="0024030A" w:rsidRDefault="008D372C" w:rsidP="00C35438"/>
                  <w:p w14:paraId="61AF0881" w14:textId="77777777" w:rsidR="008D372C" w:rsidRDefault="008D372C" w:rsidP="00C35438"/>
                  <w:p w14:paraId="12E62DB5" w14:textId="77777777" w:rsidR="008D372C" w:rsidRPr="0024030A" w:rsidRDefault="008D372C" w:rsidP="00C35438"/>
                  <w:p w14:paraId="2374415D" w14:textId="77777777" w:rsidR="008D372C" w:rsidRDefault="008D372C" w:rsidP="00C35438"/>
                  <w:p w14:paraId="3DFC40A3" w14:textId="77777777" w:rsidR="008D372C" w:rsidRPr="0024030A" w:rsidRDefault="008D372C" w:rsidP="00C35438"/>
                  <w:p w14:paraId="11487B5E" w14:textId="77777777" w:rsidR="008D372C" w:rsidRDefault="008D372C" w:rsidP="00C35438"/>
                  <w:p w14:paraId="24B189EF" w14:textId="77777777" w:rsidR="008D372C" w:rsidRPr="0024030A" w:rsidRDefault="008D372C" w:rsidP="00C35438"/>
                  <w:p w14:paraId="4A0565EC" w14:textId="77777777" w:rsidR="008D372C" w:rsidRDefault="008D372C" w:rsidP="00C35438"/>
                  <w:p w14:paraId="4C23EF3E" w14:textId="77777777" w:rsidR="008D372C" w:rsidRPr="0024030A" w:rsidRDefault="008D372C" w:rsidP="00C35438"/>
                  <w:p w14:paraId="199DF591" w14:textId="77777777" w:rsidR="008D372C" w:rsidRDefault="008D372C" w:rsidP="00C35438"/>
                  <w:p w14:paraId="5BE27F8F" w14:textId="77777777" w:rsidR="008D372C" w:rsidRPr="0024030A" w:rsidRDefault="008D372C" w:rsidP="00C35438"/>
                  <w:p w14:paraId="1B448085" w14:textId="77777777" w:rsidR="008D372C" w:rsidRDefault="008D372C" w:rsidP="00C35438"/>
                  <w:p w14:paraId="2E03338D" w14:textId="77777777" w:rsidR="008D372C" w:rsidRPr="0024030A" w:rsidRDefault="008D372C" w:rsidP="00C35438"/>
                  <w:p w14:paraId="4BDD7BC4" w14:textId="77777777" w:rsidR="008D372C" w:rsidRDefault="008D372C" w:rsidP="00C35438"/>
                  <w:p w14:paraId="0AE1FC5A" w14:textId="77777777" w:rsidR="008D372C" w:rsidRPr="0024030A" w:rsidRDefault="008D372C" w:rsidP="00C35438"/>
                  <w:p w14:paraId="1A9ABCA0" w14:textId="77777777" w:rsidR="008D372C" w:rsidRDefault="008D372C" w:rsidP="00C35438"/>
                  <w:p w14:paraId="3D42F4E1" w14:textId="77777777" w:rsidR="008D372C" w:rsidRPr="0024030A" w:rsidRDefault="008D372C" w:rsidP="00C35438"/>
                  <w:p w14:paraId="4CB942C4" w14:textId="77777777" w:rsidR="008D372C" w:rsidRDefault="008D372C" w:rsidP="00C35438"/>
                  <w:p w14:paraId="7A4329AC" w14:textId="77777777" w:rsidR="008D372C" w:rsidRPr="0024030A" w:rsidRDefault="008D372C" w:rsidP="00C35438"/>
                  <w:p w14:paraId="7DA2AED5" w14:textId="77777777" w:rsidR="008D372C" w:rsidRDefault="008D372C" w:rsidP="00C35438"/>
                  <w:p w14:paraId="651A0B40" w14:textId="77777777" w:rsidR="008D372C" w:rsidRPr="0024030A" w:rsidRDefault="008D372C" w:rsidP="00C35438"/>
                  <w:p w14:paraId="332E896A" w14:textId="77777777" w:rsidR="008D372C" w:rsidRDefault="008D372C" w:rsidP="00C35438"/>
                  <w:p w14:paraId="1B5A8851" w14:textId="77777777" w:rsidR="008D372C" w:rsidRPr="0024030A" w:rsidRDefault="008D372C" w:rsidP="00C35438"/>
                  <w:p w14:paraId="7B2C58F9" w14:textId="77777777" w:rsidR="008D372C" w:rsidRDefault="008D372C" w:rsidP="00C35438"/>
                  <w:p w14:paraId="6F5E4895" w14:textId="77777777" w:rsidR="008D372C" w:rsidRPr="0024030A" w:rsidRDefault="008D372C" w:rsidP="00C35438"/>
                  <w:p w14:paraId="0F136D59" w14:textId="77777777" w:rsidR="008D372C" w:rsidRDefault="008D372C" w:rsidP="00C35438"/>
                  <w:p w14:paraId="7756B47D" w14:textId="77777777" w:rsidR="008D372C" w:rsidRPr="0024030A" w:rsidRDefault="008D372C" w:rsidP="00C35438"/>
                  <w:p w14:paraId="54571259" w14:textId="77777777" w:rsidR="008D372C" w:rsidRDefault="008D372C" w:rsidP="00C35438"/>
                  <w:p w14:paraId="2B67D2C0" w14:textId="77777777" w:rsidR="008D372C" w:rsidRPr="0024030A" w:rsidRDefault="008D372C" w:rsidP="00C35438"/>
                  <w:p w14:paraId="490CD13D" w14:textId="77777777" w:rsidR="008D372C" w:rsidRDefault="008D372C" w:rsidP="00C35438"/>
                  <w:p w14:paraId="0BC3E190" w14:textId="77777777" w:rsidR="008D372C" w:rsidRPr="0024030A" w:rsidRDefault="008D372C" w:rsidP="00C35438"/>
                  <w:p w14:paraId="74B100F7" w14:textId="77777777" w:rsidR="008D372C" w:rsidRDefault="008D372C" w:rsidP="00C35438"/>
                  <w:p w14:paraId="457EF1A6" w14:textId="77777777" w:rsidR="008D372C" w:rsidRPr="0024030A" w:rsidRDefault="008D372C" w:rsidP="00C35438"/>
                  <w:p w14:paraId="32095921" w14:textId="77777777" w:rsidR="008D372C" w:rsidRDefault="008D372C" w:rsidP="00C35438"/>
                  <w:p w14:paraId="2BAD0914" w14:textId="77777777" w:rsidR="008D372C" w:rsidRPr="0024030A" w:rsidRDefault="008D372C" w:rsidP="00C35438"/>
                  <w:p w14:paraId="2841FFAF" w14:textId="77777777" w:rsidR="008D372C" w:rsidRDefault="008D372C" w:rsidP="00C35438"/>
                  <w:p w14:paraId="06FAB7FE" w14:textId="77777777" w:rsidR="008D372C" w:rsidRPr="0024030A" w:rsidRDefault="008D372C" w:rsidP="00C35438"/>
                  <w:p w14:paraId="5B712F76" w14:textId="77777777" w:rsidR="008D372C" w:rsidRDefault="008D372C" w:rsidP="00C35438"/>
                  <w:p w14:paraId="2036B7CE" w14:textId="77777777" w:rsidR="008D372C" w:rsidRPr="0024030A" w:rsidRDefault="008D372C" w:rsidP="00C35438"/>
                  <w:p w14:paraId="6E362FED" w14:textId="77777777" w:rsidR="008D372C" w:rsidRDefault="008D372C" w:rsidP="00C35438"/>
                  <w:p w14:paraId="2FD98BFD" w14:textId="77777777" w:rsidR="008D372C" w:rsidRPr="0024030A" w:rsidRDefault="008D372C" w:rsidP="00C35438"/>
                  <w:p w14:paraId="47DC2A2C" w14:textId="77777777" w:rsidR="008D372C" w:rsidRDefault="008D372C" w:rsidP="00C35438"/>
                  <w:p w14:paraId="644ABBD7" w14:textId="77777777" w:rsidR="008D372C" w:rsidRPr="0024030A" w:rsidRDefault="008D372C" w:rsidP="00C35438"/>
                  <w:p w14:paraId="2215097D" w14:textId="77777777" w:rsidR="008D372C" w:rsidRDefault="008D372C" w:rsidP="00C35438"/>
                  <w:p w14:paraId="1C19C6D8" w14:textId="77777777" w:rsidR="008D372C" w:rsidRPr="0024030A" w:rsidRDefault="008D372C" w:rsidP="00C35438"/>
                  <w:p w14:paraId="23EE1C6B" w14:textId="77777777" w:rsidR="008D372C" w:rsidRDefault="008D372C" w:rsidP="00C35438"/>
                  <w:p w14:paraId="00C50772" w14:textId="77777777" w:rsidR="008D372C" w:rsidRPr="0024030A" w:rsidRDefault="008D372C" w:rsidP="00C35438"/>
                  <w:p w14:paraId="21BB5A56" w14:textId="77777777" w:rsidR="008D372C" w:rsidRDefault="008D372C" w:rsidP="00C35438"/>
                  <w:p w14:paraId="2B855861" w14:textId="77777777" w:rsidR="008D372C" w:rsidRPr="0024030A" w:rsidRDefault="008D372C" w:rsidP="00C35438"/>
                  <w:p w14:paraId="359C5CFD" w14:textId="77777777" w:rsidR="008D372C" w:rsidRDefault="008D372C" w:rsidP="00C35438"/>
                  <w:p w14:paraId="4AA82CA4" w14:textId="77777777" w:rsidR="008D372C" w:rsidRPr="0024030A" w:rsidRDefault="008D372C" w:rsidP="00C35438"/>
                  <w:p w14:paraId="30C55FC1" w14:textId="77777777" w:rsidR="008D372C" w:rsidRDefault="008D372C" w:rsidP="00C35438"/>
                  <w:p w14:paraId="1EF7303A" w14:textId="77777777" w:rsidR="008D372C" w:rsidRPr="0024030A" w:rsidRDefault="008D372C" w:rsidP="00C35438"/>
                  <w:p w14:paraId="0C01F4FE" w14:textId="77777777" w:rsidR="008D372C" w:rsidRDefault="008D372C" w:rsidP="00C35438"/>
                  <w:p w14:paraId="42207889" w14:textId="77777777" w:rsidR="008D372C" w:rsidRPr="0024030A" w:rsidRDefault="008D372C" w:rsidP="00C35438"/>
                  <w:p w14:paraId="72BCE573" w14:textId="77777777" w:rsidR="008D372C" w:rsidRDefault="008D372C" w:rsidP="00C35438"/>
                  <w:p w14:paraId="53BB6A22" w14:textId="77777777" w:rsidR="008D372C" w:rsidRPr="0024030A" w:rsidRDefault="008D372C" w:rsidP="00C35438"/>
                  <w:p w14:paraId="57E36FD8" w14:textId="77777777" w:rsidR="008D372C" w:rsidRDefault="008D372C" w:rsidP="00C35438"/>
                  <w:p w14:paraId="4B4694F9" w14:textId="77777777" w:rsidR="008D372C" w:rsidRPr="0024030A" w:rsidRDefault="008D372C" w:rsidP="00C35438"/>
                  <w:p w14:paraId="6DCDF6B0" w14:textId="77777777" w:rsidR="008D372C" w:rsidRDefault="008D372C" w:rsidP="00C35438"/>
                  <w:p w14:paraId="117D9CCD" w14:textId="77777777" w:rsidR="008D372C" w:rsidRPr="0024030A" w:rsidRDefault="008D372C" w:rsidP="00C35438"/>
                  <w:p w14:paraId="1AF51674" w14:textId="77777777" w:rsidR="008D372C" w:rsidRDefault="008D372C" w:rsidP="00C35438"/>
                  <w:p w14:paraId="476B1989" w14:textId="77777777" w:rsidR="008D372C" w:rsidRPr="0024030A" w:rsidRDefault="008D372C" w:rsidP="00C35438"/>
                  <w:p w14:paraId="72BF7BDA" w14:textId="77777777" w:rsidR="008D372C" w:rsidRDefault="008D372C" w:rsidP="00C35438"/>
                  <w:p w14:paraId="36FF474B" w14:textId="77777777" w:rsidR="008D372C" w:rsidRPr="0024030A" w:rsidRDefault="008D372C" w:rsidP="00C35438"/>
                  <w:p w14:paraId="7A5ECDB4" w14:textId="77777777" w:rsidR="008D372C" w:rsidRDefault="008D372C" w:rsidP="00C35438"/>
                  <w:p w14:paraId="22065AD8" w14:textId="77777777" w:rsidR="008D372C" w:rsidRPr="0024030A" w:rsidRDefault="008D372C" w:rsidP="00C35438"/>
                  <w:p w14:paraId="68D7CC09" w14:textId="77777777" w:rsidR="008D372C" w:rsidRDefault="008D372C" w:rsidP="00C35438"/>
                  <w:p w14:paraId="39BB5E9F" w14:textId="77777777" w:rsidR="008D372C" w:rsidRPr="0024030A" w:rsidRDefault="008D372C" w:rsidP="00C35438"/>
                  <w:p w14:paraId="6429BC12" w14:textId="77777777" w:rsidR="008D372C" w:rsidRDefault="008D372C" w:rsidP="00C35438"/>
                  <w:p w14:paraId="3020F53A" w14:textId="77777777" w:rsidR="008D372C" w:rsidRPr="0024030A" w:rsidRDefault="008D372C" w:rsidP="00C35438"/>
                  <w:p w14:paraId="7B6C811E" w14:textId="77777777" w:rsidR="008D372C" w:rsidRDefault="008D372C" w:rsidP="00C35438"/>
                  <w:p w14:paraId="0CA24DF1" w14:textId="77777777" w:rsidR="008D372C" w:rsidRPr="0024030A" w:rsidRDefault="008D372C" w:rsidP="00C35438"/>
                  <w:p w14:paraId="4994DBB6" w14:textId="77777777" w:rsidR="008D372C" w:rsidRDefault="008D372C" w:rsidP="00C35438"/>
                  <w:p w14:paraId="6EBDA1B1" w14:textId="77777777" w:rsidR="008D372C" w:rsidRPr="0024030A" w:rsidRDefault="008D372C" w:rsidP="00C35438"/>
                  <w:p w14:paraId="7BF0F590" w14:textId="77777777" w:rsidR="008D372C" w:rsidRDefault="008D372C" w:rsidP="00C35438"/>
                  <w:p w14:paraId="660995AA" w14:textId="77777777" w:rsidR="008D372C" w:rsidRPr="0024030A" w:rsidRDefault="008D372C" w:rsidP="00C35438"/>
                  <w:p w14:paraId="18BF7A72" w14:textId="77777777" w:rsidR="008D372C" w:rsidRDefault="008D372C" w:rsidP="00C35438"/>
                  <w:p w14:paraId="04C9192C" w14:textId="77777777" w:rsidR="008D372C" w:rsidRPr="0024030A" w:rsidRDefault="008D372C" w:rsidP="00C35438"/>
                  <w:p w14:paraId="31D7517A" w14:textId="77777777" w:rsidR="008D372C" w:rsidRDefault="008D372C" w:rsidP="00C35438"/>
                  <w:p w14:paraId="2C5D7A68" w14:textId="77777777" w:rsidR="008D372C" w:rsidRPr="0024030A" w:rsidRDefault="008D372C" w:rsidP="00C35438"/>
                  <w:p w14:paraId="192DAD64" w14:textId="77777777" w:rsidR="008D372C" w:rsidRDefault="008D372C" w:rsidP="00C35438"/>
                  <w:p w14:paraId="0861A55B" w14:textId="77777777" w:rsidR="008D372C" w:rsidRPr="0024030A" w:rsidRDefault="008D372C" w:rsidP="00C35438"/>
                  <w:p w14:paraId="2511473D" w14:textId="77777777" w:rsidR="008D372C" w:rsidRDefault="008D372C" w:rsidP="00C35438"/>
                  <w:p w14:paraId="22E6A4F6" w14:textId="77777777" w:rsidR="008D372C" w:rsidRPr="0024030A" w:rsidRDefault="008D372C" w:rsidP="00C35438"/>
                  <w:p w14:paraId="055334E2" w14:textId="77777777" w:rsidR="008D372C" w:rsidRDefault="008D372C" w:rsidP="00C35438"/>
                  <w:p w14:paraId="64206877" w14:textId="77777777" w:rsidR="008D372C" w:rsidRPr="0024030A" w:rsidRDefault="008D372C" w:rsidP="00C35438"/>
                  <w:p w14:paraId="4A547712" w14:textId="77777777" w:rsidR="008D372C" w:rsidRDefault="008D372C" w:rsidP="00C35438"/>
                  <w:p w14:paraId="2568BF36" w14:textId="77777777" w:rsidR="008D372C" w:rsidRPr="0024030A" w:rsidRDefault="008D372C" w:rsidP="00C35438"/>
                  <w:p w14:paraId="3E7C5402" w14:textId="77777777" w:rsidR="008D372C" w:rsidRDefault="008D372C" w:rsidP="00C35438"/>
                  <w:p w14:paraId="42AF9EF4" w14:textId="77777777" w:rsidR="008D372C" w:rsidRPr="0024030A" w:rsidRDefault="008D372C" w:rsidP="00C35438"/>
                  <w:p w14:paraId="6671C264" w14:textId="77777777" w:rsidR="008D372C" w:rsidRDefault="008D372C" w:rsidP="00C35438"/>
                  <w:p w14:paraId="353B68AB" w14:textId="77777777" w:rsidR="008D372C" w:rsidRPr="0024030A" w:rsidRDefault="008D372C" w:rsidP="00C35438"/>
                  <w:p w14:paraId="432B4901" w14:textId="77777777" w:rsidR="008D372C" w:rsidRDefault="008D372C" w:rsidP="00C35438"/>
                  <w:p w14:paraId="6E9C7FE1" w14:textId="77777777" w:rsidR="008D372C" w:rsidRPr="0024030A" w:rsidRDefault="008D372C" w:rsidP="00C35438"/>
                  <w:p w14:paraId="04E2D6C0" w14:textId="77777777" w:rsidR="008D372C" w:rsidRDefault="008D372C" w:rsidP="00C35438"/>
                  <w:p w14:paraId="0D55288B" w14:textId="77777777" w:rsidR="008D372C" w:rsidRPr="0024030A" w:rsidRDefault="008D372C" w:rsidP="00C35438"/>
                  <w:p w14:paraId="17011718" w14:textId="77777777" w:rsidR="008D372C" w:rsidRDefault="008D372C" w:rsidP="00C35438"/>
                  <w:p w14:paraId="1FDFA8D8" w14:textId="77777777" w:rsidR="008D372C" w:rsidRPr="0024030A" w:rsidRDefault="008D372C" w:rsidP="00C35438"/>
                  <w:p w14:paraId="625D37FD" w14:textId="77777777" w:rsidR="008D372C" w:rsidRDefault="008D372C" w:rsidP="00C35438"/>
                  <w:p w14:paraId="2D39D6BA" w14:textId="77777777" w:rsidR="008D372C" w:rsidRPr="0024030A" w:rsidRDefault="008D372C" w:rsidP="00C35438"/>
                  <w:p w14:paraId="1EEF740A" w14:textId="77777777" w:rsidR="008D372C" w:rsidRDefault="008D372C" w:rsidP="00C35438"/>
                  <w:p w14:paraId="63436EA2" w14:textId="77777777" w:rsidR="008D372C" w:rsidRPr="0024030A" w:rsidRDefault="008D372C" w:rsidP="00C35438"/>
                  <w:p w14:paraId="2CF8363D" w14:textId="77777777" w:rsidR="008D372C" w:rsidRDefault="008D372C" w:rsidP="00C35438"/>
                  <w:p w14:paraId="49457F87" w14:textId="77777777" w:rsidR="008D372C" w:rsidRPr="0024030A" w:rsidRDefault="008D372C" w:rsidP="00C35438"/>
                  <w:p w14:paraId="0A3A2ED2" w14:textId="77777777" w:rsidR="008D372C" w:rsidRDefault="008D372C" w:rsidP="00C35438"/>
                  <w:p w14:paraId="7522DA6B" w14:textId="77777777" w:rsidR="008D372C" w:rsidRPr="0024030A" w:rsidRDefault="008D372C" w:rsidP="00C35438"/>
                  <w:p w14:paraId="55223A8C" w14:textId="77777777" w:rsidR="008D372C" w:rsidRDefault="008D372C" w:rsidP="00C35438"/>
                  <w:p w14:paraId="1D2CFA7B" w14:textId="77777777" w:rsidR="008D372C" w:rsidRPr="0024030A" w:rsidRDefault="008D372C" w:rsidP="00C35438"/>
                  <w:p w14:paraId="6192108E" w14:textId="77777777" w:rsidR="008D372C" w:rsidRDefault="008D372C" w:rsidP="00C35438"/>
                  <w:p w14:paraId="3B92098D" w14:textId="77777777" w:rsidR="008D372C" w:rsidRPr="0024030A" w:rsidRDefault="008D372C" w:rsidP="00C35438"/>
                  <w:p w14:paraId="6C854AA0" w14:textId="77777777" w:rsidR="008D372C" w:rsidRDefault="008D372C" w:rsidP="00C35438"/>
                  <w:p w14:paraId="508CC540" w14:textId="77777777" w:rsidR="008D372C" w:rsidRPr="0024030A" w:rsidRDefault="008D372C" w:rsidP="00C35438"/>
                  <w:p w14:paraId="4377FC18" w14:textId="77777777" w:rsidR="008D372C" w:rsidRDefault="008D372C" w:rsidP="00C35438"/>
                  <w:p w14:paraId="6D0F085F" w14:textId="77777777" w:rsidR="008D372C" w:rsidRPr="0024030A" w:rsidRDefault="008D372C" w:rsidP="00C35438"/>
                  <w:p w14:paraId="74C114AD" w14:textId="77777777" w:rsidR="008D372C" w:rsidRDefault="008D372C" w:rsidP="00C35438"/>
                  <w:p w14:paraId="2E432DE8" w14:textId="77777777" w:rsidR="008D372C" w:rsidRPr="0024030A" w:rsidRDefault="008D372C" w:rsidP="00C35438"/>
                  <w:p w14:paraId="6244D6E6" w14:textId="77777777" w:rsidR="008D372C" w:rsidRDefault="008D372C" w:rsidP="00C35438"/>
                  <w:p w14:paraId="05F5298C" w14:textId="77777777" w:rsidR="008D372C" w:rsidRPr="0024030A" w:rsidRDefault="008D372C" w:rsidP="00C35438"/>
                  <w:p w14:paraId="29479A3B" w14:textId="77777777" w:rsidR="008D372C" w:rsidRDefault="008D372C" w:rsidP="00C35438"/>
                  <w:p w14:paraId="3AF49004" w14:textId="77777777" w:rsidR="008D372C" w:rsidRPr="0024030A" w:rsidRDefault="008D372C" w:rsidP="00C35438"/>
                  <w:p w14:paraId="5345C756" w14:textId="77777777" w:rsidR="008D372C" w:rsidRDefault="008D372C" w:rsidP="00C35438"/>
                  <w:p w14:paraId="36FD1EEF" w14:textId="77777777" w:rsidR="008D372C" w:rsidRPr="0024030A" w:rsidRDefault="008D372C" w:rsidP="00C35438"/>
                  <w:p w14:paraId="279897DC" w14:textId="77777777" w:rsidR="008D372C" w:rsidRDefault="008D372C" w:rsidP="00C35438"/>
                  <w:p w14:paraId="24068F04" w14:textId="77777777" w:rsidR="008D372C" w:rsidRPr="0024030A" w:rsidRDefault="008D372C" w:rsidP="00C35438"/>
                  <w:p w14:paraId="2AA959DB" w14:textId="77777777" w:rsidR="008D372C" w:rsidRDefault="008D372C" w:rsidP="00C35438"/>
                  <w:p w14:paraId="3DE8F263" w14:textId="77777777" w:rsidR="008D372C" w:rsidRPr="0024030A" w:rsidRDefault="008D372C" w:rsidP="00C35438"/>
                  <w:p w14:paraId="2CA792E9" w14:textId="77777777" w:rsidR="008D372C" w:rsidRDefault="008D372C" w:rsidP="00C35438"/>
                  <w:p w14:paraId="33BBD168" w14:textId="77777777" w:rsidR="008D372C" w:rsidRPr="0024030A" w:rsidRDefault="008D372C" w:rsidP="00C35438"/>
                  <w:p w14:paraId="475D57AD" w14:textId="77777777" w:rsidR="008D372C" w:rsidRDefault="008D372C" w:rsidP="00C35438"/>
                  <w:p w14:paraId="62F959F8" w14:textId="77777777" w:rsidR="008D372C" w:rsidRPr="0024030A" w:rsidRDefault="008D372C" w:rsidP="00C35438"/>
                  <w:p w14:paraId="12FD5BEF" w14:textId="77777777" w:rsidR="008D372C" w:rsidRDefault="008D372C" w:rsidP="00C35438"/>
                  <w:p w14:paraId="1CBC9553" w14:textId="77777777" w:rsidR="008D372C" w:rsidRPr="0024030A" w:rsidRDefault="008D372C" w:rsidP="00C35438"/>
                  <w:p w14:paraId="09B95F28" w14:textId="77777777" w:rsidR="008D372C" w:rsidRDefault="008D372C" w:rsidP="00C35438"/>
                  <w:p w14:paraId="27843861" w14:textId="77777777" w:rsidR="008D372C" w:rsidRPr="0024030A" w:rsidRDefault="008D372C" w:rsidP="00C35438"/>
                  <w:p w14:paraId="1673B995" w14:textId="77777777" w:rsidR="008D372C" w:rsidRDefault="008D372C" w:rsidP="00C35438"/>
                  <w:p w14:paraId="70A34285" w14:textId="77777777" w:rsidR="008D372C" w:rsidRPr="0024030A" w:rsidRDefault="008D372C" w:rsidP="00C35438"/>
                  <w:p w14:paraId="423BEDC4" w14:textId="77777777" w:rsidR="008D372C" w:rsidRDefault="008D372C" w:rsidP="00C35438"/>
                  <w:p w14:paraId="101D3F03" w14:textId="77777777" w:rsidR="008D372C" w:rsidRPr="0024030A" w:rsidRDefault="008D372C" w:rsidP="00C35438"/>
                  <w:p w14:paraId="4D072284" w14:textId="77777777" w:rsidR="008D372C" w:rsidRDefault="008D372C" w:rsidP="00C35438"/>
                  <w:p w14:paraId="25C40649" w14:textId="77777777" w:rsidR="008D372C" w:rsidRPr="0024030A" w:rsidRDefault="008D372C" w:rsidP="00C35438"/>
                  <w:p w14:paraId="6C31DA4F" w14:textId="77777777" w:rsidR="008D372C" w:rsidRDefault="008D372C" w:rsidP="00C35438"/>
                  <w:p w14:paraId="4F9106F4" w14:textId="77777777" w:rsidR="008D372C" w:rsidRPr="0024030A" w:rsidRDefault="008D372C" w:rsidP="00C35438"/>
                  <w:p w14:paraId="09C49B08" w14:textId="77777777" w:rsidR="008D372C" w:rsidRDefault="008D372C" w:rsidP="00C35438"/>
                  <w:p w14:paraId="567C33F5" w14:textId="77777777" w:rsidR="008D372C" w:rsidRPr="0024030A" w:rsidRDefault="008D372C" w:rsidP="00C35438"/>
                  <w:p w14:paraId="75E224BA" w14:textId="77777777" w:rsidR="008D372C" w:rsidRDefault="008D372C" w:rsidP="00C35438"/>
                  <w:p w14:paraId="7FA7F4E5" w14:textId="77777777" w:rsidR="008D372C" w:rsidRPr="0024030A" w:rsidRDefault="008D372C" w:rsidP="00C35438"/>
                  <w:p w14:paraId="696AE2CF" w14:textId="77777777" w:rsidR="008D372C" w:rsidRDefault="008D372C" w:rsidP="00C35438"/>
                  <w:p w14:paraId="448C1583" w14:textId="77777777" w:rsidR="008D372C" w:rsidRPr="0024030A" w:rsidRDefault="008D372C" w:rsidP="00C35438"/>
                  <w:p w14:paraId="4D221529" w14:textId="77777777" w:rsidR="008D372C" w:rsidRDefault="008D372C" w:rsidP="00C35438"/>
                  <w:p w14:paraId="2F92A62E" w14:textId="77777777" w:rsidR="008D372C" w:rsidRPr="0024030A" w:rsidRDefault="008D372C" w:rsidP="00C35438"/>
                  <w:p w14:paraId="27FDF5D9" w14:textId="77777777" w:rsidR="008D372C" w:rsidRDefault="008D372C" w:rsidP="00C35438"/>
                  <w:p w14:paraId="54CD5614" w14:textId="77777777" w:rsidR="008D372C" w:rsidRPr="0024030A" w:rsidRDefault="008D372C" w:rsidP="00C35438"/>
                  <w:p w14:paraId="646C2BB5" w14:textId="77777777" w:rsidR="008D372C" w:rsidRDefault="008D372C" w:rsidP="00C35438"/>
                  <w:p w14:paraId="24D5B4EB" w14:textId="77777777" w:rsidR="008D372C" w:rsidRPr="0024030A" w:rsidRDefault="008D372C" w:rsidP="00C35438"/>
                  <w:p w14:paraId="358A6002" w14:textId="77777777" w:rsidR="008D372C" w:rsidRDefault="008D372C" w:rsidP="00C35438"/>
                  <w:p w14:paraId="1891EEE4" w14:textId="77777777" w:rsidR="008D372C" w:rsidRPr="0024030A" w:rsidRDefault="008D372C" w:rsidP="00C35438"/>
                  <w:p w14:paraId="31866337" w14:textId="77777777" w:rsidR="008D372C" w:rsidRDefault="008D372C" w:rsidP="00C35438"/>
                  <w:p w14:paraId="0B990C47" w14:textId="77777777" w:rsidR="008D372C" w:rsidRPr="0024030A" w:rsidRDefault="008D372C" w:rsidP="00C35438"/>
                  <w:p w14:paraId="0978A45D" w14:textId="77777777" w:rsidR="008D372C" w:rsidRDefault="008D372C" w:rsidP="00C35438"/>
                  <w:p w14:paraId="74462979" w14:textId="77777777" w:rsidR="008D372C" w:rsidRPr="0024030A" w:rsidRDefault="008D372C" w:rsidP="00C35438"/>
                  <w:p w14:paraId="42B1EECF" w14:textId="77777777" w:rsidR="008D372C" w:rsidRDefault="008D372C" w:rsidP="00C35438"/>
                  <w:p w14:paraId="3F234BBF" w14:textId="77777777" w:rsidR="008D372C" w:rsidRPr="0024030A" w:rsidRDefault="008D372C" w:rsidP="00C35438"/>
                  <w:p w14:paraId="481DC257" w14:textId="77777777" w:rsidR="008D372C" w:rsidRDefault="008D372C" w:rsidP="00C35438"/>
                  <w:p w14:paraId="38B56949" w14:textId="77777777" w:rsidR="008D372C" w:rsidRPr="0024030A" w:rsidRDefault="008D372C" w:rsidP="00C35438"/>
                  <w:p w14:paraId="2294DBA8" w14:textId="77777777" w:rsidR="008D372C" w:rsidRDefault="008D372C" w:rsidP="00C35438"/>
                  <w:p w14:paraId="43BB701B" w14:textId="77777777" w:rsidR="008D372C" w:rsidRPr="0024030A" w:rsidRDefault="008D372C" w:rsidP="00C35438"/>
                  <w:p w14:paraId="08C89EDE" w14:textId="77777777" w:rsidR="008D372C" w:rsidRDefault="008D372C" w:rsidP="00C35438"/>
                  <w:p w14:paraId="13836313" w14:textId="77777777" w:rsidR="008D372C" w:rsidRPr="0024030A" w:rsidRDefault="008D372C" w:rsidP="00C35438"/>
                  <w:p w14:paraId="327C7AC3" w14:textId="77777777" w:rsidR="008D372C" w:rsidRDefault="008D372C" w:rsidP="00C35438"/>
                  <w:p w14:paraId="6C7E60C8" w14:textId="77777777" w:rsidR="008D372C" w:rsidRPr="0024030A" w:rsidRDefault="008D372C" w:rsidP="00C35438"/>
                  <w:p w14:paraId="4753BF9C" w14:textId="77777777" w:rsidR="008D372C" w:rsidRDefault="008D372C" w:rsidP="00C35438"/>
                  <w:p w14:paraId="72EA8D53" w14:textId="77777777" w:rsidR="008D372C" w:rsidRPr="0024030A" w:rsidRDefault="008D372C" w:rsidP="00C35438"/>
                  <w:p w14:paraId="2B3C9833" w14:textId="77777777" w:rsidR="008D372C" w:rsidRDefault="008D372C" w:rsidP="00C35438"/>
                  <w:p w14:paraId="4EA7977F" w14:textId="77777777" w:rsidR="008D372C" w:rsidRPr="0024030A" w:rsidRDefault="008D372C" w:rsidP="00C35438"/>
                  <w:p w14:paraId="0E6BBB1B" w14:textId="77777777" w:rsidR="008D372C" w:rsidRDefault="008D372C" w:rsidP="00C35438"/>
                  <w:p w14:paraId="55F5B7B9" w14:textId="77777777" w:rsidR="008D372C" w:rsidRPr="0024030A" w:rsidRDefault="008D372C" w:rsidP="00C35438"/>
                  <w:p w14:paraId="4E9627E5" w14:textId="77777777" w:rsidR="008D372C" w:rsidRDefault="008D372C" w:rsidP="00C35438"/>
                  <w:p w14:paraId="71856769" w14:textId="77777777" w:rsidR="008D372C" w:rsidRPr="0024030A" w:rsidRDefault="008D372C" w:rsidP="00C35438"/>
                  <w:p w14:paraId="25DD2494" w14:textId="77777777" w:rsidR="008D372C" w:rsidRDefault="008D372C" w:rsidP="00C35438"/>
                  <w:p w14:paraId="2FD0F7F1" w14:textId="77777777" w:rsidR="008D372C" w:rsidRPr="0024030A" w:rsidRDefault="008D372C" w:rsidP="00C35438"/>
                  <w:p w14:paraId="7EC49889" w14:textId="77777777" w:rsidR="008D372C" w:rsidRDefault="008D372C" w:rsidP="00C35438"/>
                  <w:p w14:paraId="571CC49E" w14:textId="77777777" w:rsidR="008D372C" w:rsidRPr="0024030A" w:rsidRDefault="008D372C" w:rsidP="00C35438"/>
                  <w:p w14:paraId="05AFBD31" w14:textId="77777777" w:rsidR="008D372C" w:rsidRDefault="008D372C" w:rsidP="00C35438"/>
                  <w:p w14:paraId="41F9A178" w14:textId="77777777" w:rsidR="008D372C" w:rsidRPr="0024030A" w:rsidRDefault="008D372C" w:rsidP="00C35438"/>
                  <w:p w14:paraId="20B459EE" w14:textId="77777777" w:rsidR="008D372C" w:rsidRDefault="008D372C" w:rsidP="00C35438"/>
                  <w:p w14:paraId="41EAB110" w14:textId="77777777" w:rsidR="008D372C" w:rsidRPr="0024030A" w:rsidRDefault="008D372C" w:rsidP="00C35438"/>
                  <w:p w14:paraId="63979617" w14:textId="77777777" w:rsidR="008D372C" w:rsidRDefault="008D372C" w:rsidP="00C35438"/>
                  <w:p w14:paraId="4965E40B" w14:textId="77777777" w:rsidR="008D372C" w:rsidRPr="0024030A" w:rsidRDefault="008D372C" w:rsidP="00C35438"/>
                  <w:p w14:paraId="64EA6537" w14:textId="77777777" w:rsidR="008D372C" w:rsidRDefault="008D372C" w:rsidP="00C35438"/>
                  <w:p w14:paraId="0F39EC6A" w14:textId="77777777" w:rsidR="008D372C" w:rsidRPr="0024030A" w:rsidRDefault="008D372C" w:rsidP="00C35438"/>
                  <w:p w14:paraId="3C2F5488" w14:textId="77777777" w:rsidR="008D372C" w:rsidRDefault="008D372C" w:rsidP="00C35438"/>
                  <w:p w14:paraId="7ECABDD1" w14:textId="77777777" w:rsidR="008D372C" w:rsidRPr="0024030A" w:rsidRDefault="008D372C" w:rsidP="00C35438"/>
                  <w:p w14:paraId="42E10804" w14:textId="77777777" w:rsidR="008D372C" w:rsidRDefault="008D372C" w:rsidP="00C35438"/>
                  <w:p w14:paraId="4DFD5C7E" w14:textId="77777777" w:rsidR="008D372C" w:rsidRPr="0024030A" w:rsidRDefault="008D372C" w:rsidP="00C35438"/>
                  <w:p w14:paraId="0BD21BDA" w14:textId="77777777" w:rsidR="008D372C" w:rsidRDefault="008D372C" w:rsidP="00C35438"/>
                  <w:p w14:paraId="16833804" w14:textId="77777777" w:rsidR="008D372C" w:rsidRPr="0024030A" w:rsidRDefault="008D372C" w:rsidP="00C35438"/>
                  <w:p w14:paraId="43089F4F" w14:textId="77777777" w:rsidR="008D372C" w:rsidRDefault="008D372C" w:rsidP="00C35438"/>
                  <w:p w14:paraId="3CD479D5" w14:textId="77777777" w:rsidR="008D372C" w:rsidRPr="0024030A" w:rsidRDefault="008D372C" w:rsidP="00C35438"/>
                  <w:p w14:paraId="3E52BBF1" w14:textId="77777777" w:rsidR="008D372C" w:rsidRDefault="008D372C" w:rsidP="00C35438"/>
                  <w:p w14:paraId="0700E50B" w14:textId="77777777" w:rsidR="008D372C" w:rsidRPr="0024030A" w:rsidRDefault="008D372C" w:rsidP="00C35438"/>
                  <w:p w14:paraId="485F9E54" w14:textId="77777777" w:rsidR="008D372C" w:rsidRDefault="008D372C" w:rsidP="00C35438"/>
                  <w:p w14:paraId="1749D35C" w14:textId="77777777" w:rsidR="008D372C" w:rsidRPr="0024030A" w:rsidRDefault="008D372C" w:rsidP="00C35438"/>
                  <w:p w14:paraId="063E37E8" w14:textId="77777777" w:rsidR="008D372C" w:rsidRDefault="008D372C" w:rsidP="00C35438"/>
                  <w:p w14:paraId="1BF37DB3" w14:textId="77777777" w:rsidR="008D372C" w:rsidRPr="0024030A" w:rsidRDefault="008D372C" w:rsidP="00C35438"/>
                  <w:p w14:paraId="6729FB44" w14:textId="77777777" w:rsidR="008D372C" w:rsidRDefault="008D372C" w:rsidP="00C35438"/>
                  <w:p w14:paraId="5099453B" w14:textId="77777777" w:rsidR="008D372C" w:rsidRPr="0024030A" w:rsidRDefault="008D372C" w:rsidP="00C35438"/>
                  <w:p w14:paraId="2301C6FF" w14:textId="77777777" w:rsidR="008D372C" w:rsidRDefault="008D372C" w:rsidP="00C35438"/>
                  <w:p w14:paraId="163BE0F5" w14:textId="77777777" w:rsidR="008D372C" w:rsidRPr="0024030A" w:rsidRDefault="008D372C" w:rsidP="00C35438"/>
                  <w:p w14:paraId="1231D2F3" w14:textId="77777777" w:rsidR="008D372C" w:rsidRDefault="008D372C" w:rsidP="00C35438"/>
                  <w:p w14:paraId="1C7673BE" w14:textId="77777777" w:rsidR="008D372C" w:rsidRPr="0024030A" w:rsidRDefault="008D372C" w:rsidP="00C35438"/>
                  <w:p w14:paraId="07431419" w14:textId="77777777" w:rsidR="008D372C" w:rsidRDefault="008D372C" w:rsidP="00C35438"/>
                  <w:p w14:paraId="3366AEEB" w14:textId="77777777" w:rsidR="008D372C" w:rsidRPr="0024030A" w:rsidRDefault="008D372C" w:rsidP="00C35438"/>
                  <w:p w14:paraId="05512AD1" w14:textId="77777777" w:rsidR="008D372C" w:rsidRDefault="008D372C" w:rsidP="00C35438"/>
                  <w:p w14:paraId="15E4454E" w14:textId="77777777" w:rsidR="008D372C" w:rsidRPr="0024030A" w:rsidRDefault="008D372C" w:rsidP="00C35438"/>
                  <w:p w14:paraId="71438FB5" w14:textId="77777777" w:rsidR="008D372C" w:rsidRDefault="008D372C" w:rsidP="00C35438"/>
                  <w:p w14:paraId="47ED12CE" w14:textId="77777777" w:rsidR="008D372C" w:rsidRPr="0024030A" w:rsidRDefault="008D372C" w:rsidP="00C35438"/>
                  <w:p w14:paraId="6CF75302" w14:textId="77777777" w:rsidR="008D372C" w:rsidRDefault="008D372C" w:rsidP="00C35438"/>
                  <w:p w14:paraId="67385C53" w14:textId="77777777" w:rsidR="008D372C" w:rsidRPr="0024030A" w:rsidRDefault="008D372C" w:rsidP="00C35438"/>
                  <w:p w14:paraId="783ACBDE" w14:textId="77777777" w:rsidR="008D372C" w:rsidRDefault="008D372C" w:rsidP="00C35438"/>
                  <w:p w14:paraId="02ABFD30" w14:textId="77777777" w:rsidR="008D372C" w:rsidRPr="0024030A" w:rsidRDefault="008D372C" w:rsidP="00C35438"/>
                  <w:p w14:paraId="1B1CBF88" w14:textId="77777777" w:rsidR="008D372C" w:rsidRDefault="008D372C" w:rsidP="00C35438"/>
                  <w:p w14:paraId="38EC7483" w14:textId="77777777" w:rsidR="008D372C" w:rsidRPr="0024030A" w:rsidRDefault="008D372C" w:rsidP="00C35438"/>
                  <w:p w14:paraId="623EA798" w14:textId="77777777" w:rsidR="008D372C" w:rsidRDefault="008D372C" w:rsidP="00C35438"/>
                  <w:p w14:paraId="18B0628A" w14:textId="77777777" w:rsidR="008D372C" w:rsidRPr="0024030A" w:rsidRDefault="008D372C" w:rsidP="00C35438"/>
                  <w:p w14:paraId="41C10653" w14:textId="77777777" w:rsidR="008D372C" w:rsidRDefault="008D372C" w:rsidP="00C35438"/>
                  <w:p w14:paraId="251C6EDA" w14:textId="77777777" w:rsidR="008D372C" w:rsidRPr="0024030A" w:rsidRDefault="008D372C" w:rsidP="00C35438"/>
                  <w:p w14:paraId="4ED56CB9" w14:textId="77777777" w:rsidR="008D372C" w:rsidRDefault="008D372C" w:rsidP="00C35438"/>
                  <w:p w14:paraId="6CB8D2A4" w14:textId="77777777" w:rsidR="008D372C" w:rsidRPr="0024030A" w:rsidRDefault="008D372C" w:rsidP="00C35438"/>
                  <w:p w14:paraId="0975CAD4" w14:textId="77777777" w:rsidR="008D372C" w:rsidRDefault="008D372C" w:rsidP="00C35438"/>
                  <w:p w14:paraId="06F2D434" w14:textId="77777777" w:rsidR="008D372C" w:rsidRPr="0024030A" w:rsidRDefault="008D372C" w:rsidP="00C35438"/>
                  <w:p w14:paraId="2CC3704F" w14:textId="77777777" w:rsidR="008D372C" w:rsidRDefault="008D372C" w:rsidP="00C35438"/>
                  <w:p w14:paraId="60B860FC" w14:textId="77777777" w:rsidR="008D372C" w:rsidRPr="0024030A" w:rsidRDefault="008D372C" w:rsidP="00C35438"/>
                  <w:p w14:paraId="1C6D9F08" w14:textId="77777777" w:rsidR="008D372C" w:rsidRDefault="008D372C" w:rsidP="00C35438"/>
                  <w:p w14:paraId="347AB692" w14:textId="77777777" w:rsidR="008D372C" w:rsidRPr="0024030A" w:rsidRDefault="008D372C" w:rsidP="00C35438"/>
                  <w:p w14:paraId="62BACF83" w14:textId="77777777" w:rsidR="008D372C" w:rsidRDefault="008D372C" w:rsidP="00C35438"/>
                  <w:p w14:paraId="33B7B194" w14:textId="77777777" w:rsidR="008D372C" w:rsidRPr="0024030A" w:rsidRDefault="008D372C" w:rsidP="00C35438"/>
                  <w:p w14:paraId="29243E34" w14:textId="77777777" w:rsidR="008D372C" w:rsidRDefault="008D372C" w:rsidP="00C35438"/>
                  <w:p w14:paraId="6E7316A5" w14:textId="77777777" w:rsidR="008D372C" w:rsidRPr="0024030A" w:rsidRDefault="008D372C" w:rsidP="00C35438"/>
                  <w:p w14:paraId="5038BC44" w14:textId="77777777" w:rsidR="008D372C" w:rsidRDefault="008D372C" w:rsidP="00C35438"/>
                  <w:p w14:paraId="2B9B4E27" w14:textId="77777777" w:rsidR="008D372C" w:rsidRPr="0024030A" w:rsidRDefault="008D372C" w:rsidP="00C35438"/>
                  <w:p w14:paraId="0011F2A8" w14:textId="77777777" w:rsidR="008D372C" w:rsidRDefault="008D372C" w:rsidP="00C35438"/>
                  <w:p w14:paraId="4B96CB42" w14:textId="77777777" w:rsidR="008D372C" w:rsidRPr="0024030A" w:rsidRDefault="008D372C" w:rsidP="00C35438"/>
                  <w:p w14:paraId="73006D9B" w14:textId="77777777" w:rsidR="008D372C" w:rsidRDefault="008D372C" w:rsidP="00C35438"/>
                  <w:p w14:paraId="7279B77C" w14:textId="77777777" w:rsidR="008D372C" w:rsidRPr="0024030A" w:rsidRDefault="008D372C" w:rsidP="00C35438"/>
                  <w:p w14:paraId="42810AB4" w14:textId="77777777" w:rsidR="008D372C" w:rsidRDefault="008D372C" w:rsidP="00C35438"/>
                  <w:p w14:paraId="6B848291" w14:textId="77777777" w:rsidR="008D372C" w:rsidRPr="0024030A" w:rsidRDefault="008D372C" w:rsidP="00C35438"/>
                  <w:p w14:paraId="5591D316" w14:textId="77777777" w:rsidR="008D372C" w:rsidRDefault="008D372C" w:rsidP="00C35438"/>
                  <w:p w14:paraId="565BC7BC" w14:textId="77777777" w:rsidR="008D372C" w:rsidRPr="0024030A" w:rsidRDefault="008D372C" w:rsidP="00C35438"/>
                  <w:p w14:paraId="1A0A61D9" w14:textId="77777777" w:rsidR="008D372C" w:rsidRDefault="008D372C" w:rsidP="00C35438"/>
                  <w:p w14:paraId="1B58808D" w14:textId="77777777" w:rsidR="008D372C" w:rsidRPr="0024030A" w:rsidRDefault="008D372C" w:rsidP="00C35438"/>
                  <w:p w14:paraId="2D4855F9" w14:textId="77777777" w:rsidR="008D372C" w:rsidRDefault="008D372C" w:rsidP="00C35438"/>
                  <w:p w14:paraId="4B170680" w14:textId="77777777" w:rsidR="008D372C" w:rsidRPr="0024030A" w:rsidRDefault="008D372C" w:rsidP="00C35438"/>
                  <w:p w14:paraId="4D613C8F" w14:textId="77777777" w:rsidR="008D372C" w:rsidRDefault="008D372C" w:rsidP="00C35438"/>
                  <w:p w14:paraId="265D0E8C" w14:textId="77777777" w:rsidR="008D372C" w:rsidRPr="0024030A" w:rsidRDefault="008D372C" w:rsidP="00C35438"/>
                  <w:p w14:paraId="5B03C71B" w14:textId="77777777" w:rsidR="008D372C" w:rsidRDefault="008D372C" w:rsidP="00C35438"/>
                  <w:p w14:paraId="3AFA4421" w14:textId="77777777" w:rsidR="008D372C" w:rsidRPr="0024030A" w:rsidRDefault="008D372C" w:rsidP="00C35438"/>
                  <w:p w14:paraId="2E14805A" w14:textId="77777777" w:rsidR="008D372C" w:rsidRDefault="008D372C" w:rsidP="00C35438"/>
                  <w:p w14:paraId="638CD8C8" w14:textId="77777777" w:rsidR="008D372C" w:rsidRPr="0024030A" w:rsidRDefault="008D372C" w:rsidP="00C35438"/>
                  <w:p w14:paraId="2D655390" w14:textId="77777777" w:rsidR="008D372C" w:rsidRDefault="008D372C" w:rsidP="00C35438"/>
                  <w:p w14:paraId="23438C2A" w14:textId="77777777" w:rsidR="008D372C" w:rsidRPr="0024030A" w:rsidRDefault="008D372C" w:rsidP="00C35438"/>
                  <w:p w14:paraId="7164DA5B" w14:textId="77777777" w:rsidR="008D372C" w:rsidRDefault="008D372C" w:rsidP="00C35438"/>
                  <w:p w14:paraId="4519D09E" w14:textId="77777777" w:rsidR="008D372C" w:rsidRPr="0024030A" w:rsidRDefault="008D372C" w:rsidP="00C35438"/>
                  <w:p w14:paraId="0A65051C" w14:textId="77777777" w:rsidR="008D372C" w:rsidRDefault="008D372C" w:rsidP="00C35438"/>
                  <w:p w14:paraId="6081B021" w14:textId="77777777" w:rsidR="008D372C" w:rsidRPr="0024030A" w:rsidRDefault="008D372C" w:rsidP="00C35438"/>
                  <w:p w14:paraId="6A4EBB3A" w14:textId="77777777" w:rsidR="008D372C" w:rsidRDefault="008D372C" w:rsidP="00C35438"/>
                  <w:p w14:paraId="697186B8" w14:textId="77777777" w:rsidR="008D372C" w:rsidRPr="0024030A" w:rsidRDefault="008D372C" w:rsidP="00C35438"/>
                  <w:p w14:paraId="434A3B34" w14:textId="77777777" w:rsidR="008D372C" w:rsidRDefault="008D372C" w:rsidP="00C35438"/>
                  <w:p w14:paraId="11CE051F" w14:textId="77777777" w:rsidR="008D372C" w:rsidRPr="0024030A" w:rsidRDefault="008D372C" w:rsidP="00C35438"/>
                  <w:p w14:paraId="27A737D3" w14:textId="77777777" w:rsidR="008D372C" w:rsidRDefault="008D372C" w:rsidP="00C35438"/>
                  <w:p w14:paraId="55157105" w14:textId="77777777" w:rsidR="008D372C" w:rsidRPr="0024030A" w:rsidRDefault="008D372C" w:rsidP="00C35438"/>
                  <w:p w14:paraId="329D9EB7" w14:textId="77777777" w:rsidR="008D372C" w:rsidRDefault="008D372C" w:rsidP="00C35438"/>
                  <w:p w14:paraId="63DE9A69" w14:textId="77777777" w:rsidR="008D372C" w:rsidRPr="0024030A" w:rsidRDefault="008D372C" w:rsidP="00C35438"/>
                  <w:p w14:paraId="6DD6965E" w14:textId="77777777" w:rsidR="008D372C" w:rsidRDefault="008D372C" w:rsidP="00C35438"/>
                  <w:p w14:paraId="5C538763" w14:textId="77777777" w:rsidR="008D372C" w:rsidRPr="0024030A" w:rsidRDefault="008D372C" w:rsidP="00C35438"/>
                  <w:p w14:paraId="0B7DC8E5" w14:textId="77777777" w:rsidR="008D372C" w:rsidRDefault="008D372C" w:rsidP="00C35438"/>
                  <w:p w14:paraId="7390AA31" w14:textId="77777777" w:rsidR="008D372C" w:rsidRPr="0024030A" w:rsidRDefault="008D372C" w:rsidP="00C35438"/>
                  <w:p w14:paraId="0FDE1210" w14:textId="77777777" w:rsidR="008D372C" w:rsidRDefault="008D372C" w:rsidP="00C35438"/>
                  <w:p w14:paraId="5567B7D1" w14:textId="77777777" w:rsidR="008D372C" w:rsidRPr="0024030A" w:rsidRDefault="008D372C" w:rsidP="00C35438"/>
                  <w:p w14:paraId="0703BC20" w14:textId="77777777" w:rsidR="008D372C" w:rsidRDefault="008D372C" w:rsidP="00C35438"/>
                  <w:p w14:paraId="3554BA05" w14:textId="77777777" w:rsidR="008D372C" w:rsidRPr="0024030A" w:rsidRDefault="008D372C" w:rsidP="00C35438"/>
                  <w:p w14:paraId="0E71139B" w14:textId="77777777" w:rsidR="008D372C" w:rsidRDefault="008D372C" w:rsidP="00C35438"/>
                  <w:p w14:paraId="2309E738" w14:textId="77777777" w:rsidR="008D372C" w:rsidRPr="0024030A" w:rsidRDefault="008D372C" w:rsidP="00C35438"/>
                  <w:p w14:paraId="4DF814E0" w14:textId="77777777" w:rsidR="008D372C" w:rsidRDefault="008D372C" w:rsidP="00C35438"/>
                  <w:p w14:paraId="4145C4CB" w14:textId="77777777" w:rsidR="008D372C" w:rsidRPr="0024030A" w:rsidRDefault="008D372C" w:rsidP="00C35438"/>
                  <w:p w14:paraId="2C9B7D68" w14:textId="77777777" w:rsidR="008D372C" w:rsidRDefault="008D372C" w:rsidP="00C35438"/>
                  <w:p w14:paraId="6426DA91" w14:textId="77777777" w:rsidR="008D372C" w:rsidRPr="0024030A" w:rsidRDefault="008D372C" w:rsidP="00C35438"/>
                  <w:p w14:paraId="419BDA12" w14:textId="77777777" w:rsidR="008D372C" w:rsidRDefault="008D372C" w:rsidP="00C35438"/>
                  <w:p w14:paraId="1309C5E0" w14:textId="77777777" w:rsidR="008D372C" w:rsidRPr="0024030A" w:rsidRDefault="008D372C" w:rsidP="00C35438"/>
                  <w:p w14:paraId="78F8D3F9" w14:textId="77777777" w:rsidR="008D372C" w:rsidRDefault="008D372C" w:rsidP="00C35438"/>
                  <w:p w14:paraId="7CE90119" w14:textId="77777777" w:rsidR="008D372C" w:rsidRPr="0024030A" w:rsidRDefault="008D372C" w:rsidP="00C35438"/>
                  <w:p w14:paraId="11DC0FD9" w14:textId="77777777" w:rsidR="008D372C" w:rsidRDefault="008D372C" w:rsidP="00C35438"/>
                  <w:p w14:paraId="4258C3BC" w14:textId="77777777" w:rsidR="008D372C" w:rsidRPr="0024030A" w:rsidRDefault="008D372C" w:rsidP="00C35438"/>
                  <w:p w14:paraId="6259DD36" w14:textId="77777777" w:rsidR="008D372C" w:rsidRDefault="008D372C" w:rsidP="00C35438"/>
                  <w:p w14:paraId="2C883942" w14:textId="77777777" w:rsidR="008D372C" w:rsidRPr="0024030A" w:rsidRDefault="008D372C" w:rsidP="00C35438"/>
                  <w:p w14:paraId="01096E40" w14:textId="77777777" w:rsidR="008D372C" w:rsidRDefault="008D372C" w:rsidP="00C35438"/>
                  <w:p w14:paraId="61D7357C" w14:textId="77777777" w:rsidR="008D372C" w:rsidRPr="0024030A" w:rsidRDefault="008D372C" w:rsidP="00C35438"/>
                  <w:p w14:paraId="182BC4A5" w14:textId="77777777" w:rsidR="008D372C" w:rsidRDefault="008D372C" w:rsidP="00C35438"/>
                  <w:p w14:paraId="6223B0C7" w14:textId="77777777" w:rsidR="008D372C" w:rsidRPr="0024030A" w:rsidRDefault="008D372C" w:rsidP="00C35438"/>
                  <w:p w14:paraId="0E419D09" w14:textId="77777777" w:rsidR="008D372C" w:rsidRDefault="008D372C" w:rsidP="00C35438"/>
                  <w:p w14:paraId="0632147A" w14:textId="77777777" w:rsidR="008D372C" w:rsidRPr="0024030A" w:rsidRDefault="008D372C" w:rsidP="00C35438"/>
                  <w:p w14:paraId="4A483442" w14:textId="77777777" w:rsidR="008D372C" w:rsidRDefault="008D372C" w:rsidP="00C35438"/>
                  <w:p w14:paraId="4F099AB2" w14:textId="77777777" w:rsidR="008D372C" w:rsidRPr="0024030A" w:rsidRDefault="008D372C" w:rsidP="00C35438"/>
                  <w:p w14:paraId="3E808CE2" w14:textId="77777777" w:rsidR="008D372C" w:rsidRDefault="008D372C" w:rsidP="00C35438"/>
                  <w:p w14:paraId="64A99B5B" w14:textId="77777777" w:rsidR="008D372C" w:rsidRPr="0024030A" w:rsidRDefault="008D372C" w:rsidP="00C35438"/>
                  <w:p w14:paraId="59B9E96B" w14:textId="77777777" w:rsidR="008D372C" w:rsidRDefault="008D372C" w:rsidP="00C35438"/>
                  <w:p w14:paraId="4C3C9546" w14:textId="77777777" w:rsidR="008D372C" w:rsidRPr="0024030A" w:rsidRDefault="008D372C" w:rsidP="00C35438"/>
                  <w:p w14:paraId="4B376B61" w14:textId="77777777" w:rsidR="008D372C" w:rsidRDefault="008D372C" w:rsidP="00C35438"/>
                  <w:p w14:paraId="281F56FC" w14:textId="77777777" w:rsidR="008D372C" w:rsidRPr="0024030A" w:rsidRDefault="008D372C" w:rsidP="00C35438"/>
                  <w:p w14:paraId="5558C6DB" w14:textId="77777777" w:rsidR="008D372C" w:rsidRDefault="008D372C" w:rsidP="00C35438"/>
                  <w:p w14:paraId="49D19A12" w14:textId="77777777" w:rsidR="008D372C" w:rsidRPr="0024030A" w:rsidRDefault="008D372C" w:rsidP="00C35438"/>
                  <w:p w14:paraId="09108E91" w14:textId="77777777" w:rsidR="008D372C" w:rsidRDefault="008D372C" w:rsidP="00C35438"/>
                  <w:p w14:paraId="5B3A04F9" w14:textId="77777777" w:rsidR="008D372C" w:rsidRPr="0024030A" w:rsidRDefault="008D372C" w:rsidP="00C35438"/>
                  <w:p w14:paraId="5BDDBC6A" w14:textId="77777777" w:rsidR="008D372C" w:rsidRDefault="008D372C" w:rsidP="00C35438"/>
                  <w:p w14:paraId="6492274A" w14:textId="77777777" w:rsidR="008D372C" w:rsidRPr="0024030A" w:rsidRDefault="008D372C" w:rsidP="00C35438"/>
                  <w:p w14:paraId="55FA3A97" w14:textId="77777777" w:rsidR="008D372C" w:rsidRDefault="008D372C" w:rsidP="00C35438"/>
                  <w:p w14:paraId="7BA6A498" w14:textId="77777777" w:rsidR="008D372C" w:rsidRPr="0024030A" w:rsidRDefault="008D372C" w:rsidP="00C35438"/>
                  <w:p w14:paraId="43055115" w14:textId="77777777" w:rsidR="008D372C" w:rsidRDefault="008D372C" w:rsidP="00C35438"/>
                  <w:p w14:paraId="3E0461D4" w14:textId="77777777" w:rsidR="008D372C" w:rsidRPr="0024030A" w:rsidRDefault="008D372C" w:rsidP="00C35438"/>
                  <w:p w14:paraId="4929DBA1" w14:textId="77777777" w:rsidR="008D372C" w:rsidRDefault="008D372C" w:rsidP="00C35438"/>
                  <w:p w14:paraId="65DB929E" w14:textId="77777777" w:rsidR="008D372C" w:rsidRPr="0024030A" w:rsidRDefault="008D372C" w:rsidP="00C35438"/>
                  <w:p w14:paraId="33949D27" w14:textId="77777777" w:rsidR="008D372C" w:rsidRDefault="008D372C" w:rsidP="00C35438"/>
                  <w:p w14:paraId="675DAE44" w14:textId="77777777" w:rsidR="008D372C" w:rsidRPr="0024030A" w:rsidRDefault="008D372C" w:rsidP="00C35438"/>
                  <w:p w14:paraId="0FF36363" w14:textId="77777777" w:rsidR="008D372C" w:rsidRDefault="008D372C" w:rsidP="00C35438"/>
                  <w:p w14:paraId="07388A09" w14:textId="77777777" w:rsidR="008D372C" w:rsidRPr="0024030A" w:rsidRDefault="008D372C" w:rsidP="00C35438"/>
                  <w:p w14:paraId="1F14302C" w14:textId="77777777" w:rsidR="008D372C" w:rsidRDefault="008D372C" w:rsidP="00C35438"/>
                  <w:p w14:paraId="6488C499" w14:textId="77777777" w:rsidR="008D372C" w:rsidRPr="0024030A" w:rsidRDefault="008D372C" w:rsidP="00C35438"/>
                  <w:p w14:paraId="6DEB1FC2" w14:textId="77777777" w:rsidR="008D372C" w:rsidRDefault="008D372C" w:rsidP="00C35438"/>
                  <w:p w14:paraId="702E512E" w14:textId="77777777" w:rsidR="008D372C" w:rsidRPr="0024030A" w:rsidRDefault="008D372C" w:rsidP="00C35438"/>
                  <w:p w14:paraId="3BED4DB8" w14:textId="77777777" w:rsidR="008D372C" w:rsidRDefault="008D372C" w:rsidP="00C35438"/>
                  <w:p w14:paraId="19CB5700" w14:textId="77777777" w:rsidR="008D372C" w:rsidRPr="0024030A" w:rsidRDefault="008D372C" w:rsidP="00C35438"/>
                  <w:p w14:paraId="28D55598" w14:textId="77777777" w:rsidR="008D372C" w:rsidRDefault="008D372C" w:rsidP="00C35438"/>
                  <w:p w14:paraId="1B4183B5" w14:textId="77777777" w:rsidR="008D372C" w:rsidRPr="0024030A" w:rsidRDefault="008D372C" w:rsidP="00C35438"/>
                  <w:p w14:paraId="3B668847" w14:textId="77777777" w:rsidR="008D372C" w:rsidRDefault="008D372C" w:rsidP="00C35438"/>
                  <w:p w14:paraId="6786D73E" w14:textId="77777777" w:rsidR="008D372C" w:rsidRPr="0024030A" w:rsidRDefault="008D372C" w:rsidP="00C35438"/>
                  <w:p w14:paraId="3AFC625B" w14:textId="77777777" w:rsidR="008D372C" w:rsidRDefault="008D372C" w:rsidP="00C35438"/>
                  <w:p w14:paraId="7F56080F" w14:textId="77777777" w:rsidR="008D372C" w:rsidRPr="0024030A" w:rsidRDefault="008D372C" w:rsidP="00C35438"/>
                  <w:p w14:paraId="228020D6" w14:textId="77777777" w:rsidR="008D372C" w:rsidRDefault="008D372C" w:rsidP="00C35438"/>
                  <w:p w14:paraId="28786F1C" w14:textId="77777777" w:rsidR="008D372C" w:rsidRPr="0024030A" w:rsidRDefault="008D372C" w:rsidP="00C35438"/>
                  <w:p w14:paraId="2F4B55F2" w14:textId="77777777" w:rsidR="008D372C" w:rsidRDefault="008D372C" w:rsidP="00C35438"/>
                  <w:p w14:paraId="782CF768" w14:textId="77777777" w:rsidR="008D372C" w:rsidRPr="0024030A" w:rsidRDefault="008D372C" w:rsidP="00C35438"/>
                  <w:p w14:paraId="701C5075" w14:textId="77777777" w:rsidR="008D372C" w:rsidRDefault="008D372C" w:rsidP="00C35438"/>
                  <w:p w14:paraId="09478621" w14:textId="77777777" w:rsidR="008D372C" w:rsidRPr="0024030A" w:rsidRDefault="008D372C" w:rsidP="00C35438"/>
                  <w:p w14:paraId="17F14994" w14:textId="77777777" w:rsidR="008D372C" w:rsidRDefault="008D372C" w:rsidP="00C35438"/>
                  <w:p w14:paraId="1EA05EFA" w14:textId="77777777" w:rsidR="008D372C" w:rsidRPr="0024030A" w:rsidRDefault="008D372C" w:rsidP="00C35438"/>
                  <w:p w14:paraId="096856BE" w14:textId="77777777" w:rsidR="008D372C" w:rsidRDefault="008D372C" w:rsidP="00C35438"/>
                  <w:p w14:paraId="02D47A2A" w14:textId="77777777" w:rsidR="008D372C" w:rsidRPr="0024030A" w:rsidRDefault="008D372C" w:rsidP="00C35438"/>
                  <w:p w14:paraId="2C5F4725" w14:textId="77777777" w:rsidR="008D372C" w:rsidRDefault="008D372C" w:rsidP="00C35438"/>
                  <w:p w14:paraId="5E391E86" w14:textId="77777777" w:rsidR="008D372C" w:rsidRPr="0024030A" w:rsidRDefault="008D372C" w:rsidP="00C35438"/>
                  <w:p w14:paraId="5054E17B" w14:textId="77777777" w:rsidR="008D372C" w:rsidRDefault="008D372C" w:rsidP="00C35438"/>
                  <w:p w14:paraId="635B0D9D" w14:textId="77777777" w:rsidR="008D372C" w:rsidRPr="0024030A" w:rsidRDefault="008D372C" w:rsidP="00C35438"/>
                  <w:p w14:paraId="37262963" w14:textId="77777777" w:rsidR="008D372C" w:rsidRDefault="008D372C" w:rsidP="00C35438"/>
                  <w:p w14:paraId="4E0E7D47" w14:textId="77777777" w:rsidR="008D372C" w:rsidRPr="0024030A" w:rsidRDefault="008D372C" w:rsidP="00C35438"/>
                  <w:p w14:paraId="1CE8DD1E" w14:textId="77777777" w:rsidR="008D372C" w:rsidRDefault="008D372C" w:rsidP="00C35438"/>
                  <w:p w14:paraId="2C7796F3" w14:textId="77777777" w:rsidR="008D372C" w:rsidRPr="0024030A" w:rsidRDefault="008D372C" w:rsidP="00C35438"/>
                  <w:p w14:paraId="02E6B3F5" w14:textId="77777777" w:rsidR="008D372C" w:rsidRDefault="008D372C" w:rsidP="00C35438"/>
                  <w:p w14:paraId="67928303" w14:textId="77777777" w:rsidR="008D372C" w:rsidRPr="0024030A" w:rsidRDefault="008D372C" w:rsidP="00C35438"/>
                  <w:p w14:paraId="7AB8EF18" w14:textId="77777777" w:rsidR="008D372C" w:rsidRDefault="008D372C" w:rsidP="00C35438"/>
                  <w:p w14:paraId="23B956DE" w14:textId="77777777" w:rsidR="008D372C" w:rsidRPr="0024030A" w:rsidRDefault="008D372C" w:rsidP="00C35438"/>
                  <w:p w14:paraId="184652E6" w14:textId="77777777" w:rsidR="008D372C" w:rsidRDefault="008D372C" w:rsidP="00C35438"/>
                  <w:p w14:paraId="5CE709A2" w14:textId="77777777" w:rsidR="008D372C" w:rsidRPr="0024030A" w:rsidRDefault="008D372C" w:rsidP="00C35438"/>
                  <w:p w14:paraId="26698204" w14:textId="77777777" w:rsidR="008D372C" w:rsidRDefault="008D372C" w:rsidP="00C35438"/>
                  <w:p w14:paraId="38AD9817" w14:textId="77777777" w:rsidR="008D372C" w:rsidRPr="0024030A" w:rsidRDefault="008D372C" w:rsidP="00C35438"/>
                  <w:p w14:paraId="76B06C84" w14:textId="77777777" w:rsidR="008D372C" w:rsidRDefault="008D372C" w:rsidP="00C35438"/>
                  <w:p w14:paraId="693FECB3" w14:textId="77777777" w:rsidR="008D372C" w:rsidRPr="0024030A" w:rsidRDefault="008D372C" w:rsidP="00C35438"/>
                  <w:p w14:paraId="54688CD5" w14:textId="77777777" w:rsidR="008D372C" w:rsidRDefault="008D372C" w:rsidP="00C35438"/>
                  <w:p w14:paraId="49EFA03E" w14:textId="77777777" w:rsidR="008D372C" w:rsidRPr="0024030A" w:rsidRDefault="008D372C" w:rsidP="00C35438"/>
                  <w:p w14:paraId="08E354B3" w14:textId="77777777" w:rsidR="008D372C" w:rsidRDefault="008D372C" w:rsidP="00C35438"/>
                  <w:p w14:paraId="14351944" w14:textId="77777777" w:rsidR="008D372C" w:rsidRPr="0024030A" w:rsidRDefault="008D372C" w:rsidP="00C35438"/>
                  <w:p w14:paraId="54170F0F" w14:textId="77777777" w:rsidR="008D372C" w:rsidRDefault="008D372C" w:rsidP="00C35438"/>
                  <w:p w14:paraId="13A9859F" w14:textId="77777777" w:rsidR="008D372C" w:rsidRPr="0024030A" w:rsidRDefault="008D372C" w:rsidP="00C35438"/>
                  <w:p w14:paraId="6977F010" w14:textId="77777777" w:rsidR="008D372C" w:rsidRDefault="008D372C" w:rsidP="00C35438"/>
                  <w:p w14:paraId="394184B5" w14:textId="77777777" w:rsidR="008D372C" w:rsidRPr="0024030A" w:rsidRDefault="008D372C" w:rsidP="00C35438"/>
                  <w:p w14:paraId="218CE700" w14:textId="77777777" w:rsidR="008D372C" w:rsidRDefault="008D372C" w:rsidP="00C35438"/>
                  <w:p w14:paraId="3586BD46" w14:textId="77777777" w:rsidR="008D372C" w:rsidRPr="0024030A" w:rsidRDefault="008D372C" w:rsidP="00C35438"/>
                  <w:p w14:paraId="0D17EAD8" w14:textId="77777777" w:rsidR="008D372C" w:rsidRDefault="008D372C" w:rsidP="00C35438"/>
                  <w:p w14:paraId="69990DB9" w14:textId="77777777" w:rsidR="008D372C" w:rsidRPr="0024030A" w:rsidRDefault="008D372C" w:rsidP="00C35438"/>
                  <w:p w14:paraId="2FB06752" w14:textId="77777777" w:rsidR="008D372C" w:rsidRDefault="008D372C" w:rsidP="00C35438"/>
                  <w:p w14:paraId="1D788AF6" w14:textId="77777777" w:rsidR="008D372C" w:rsidRPr="0024030A" w:rsidRDefault="008D372C" w:rsidP="00C35438"/>
                  <w:p w14:paraId="3477AE80" w14:textId="77777777" w:rsidR="008D372C" w:rsidRDefault="008D372C" w:rsidP="00C35438"/>
                  <w:p w14:paraId="6E6E21A4" w14:textId="77777777" w:rsidR="008D372C" w:rsidRPr="0024030A" w:rsidRDefault="008D372C" w:rsidP="00C35438"/>
                  <w:p w14:paraId="120D72D0" w14:textId="77777777" w:rsidR="008D372C" w:rsidRDefault="008D372C" w:rsidP="00C35438"/>
                  <w:p w14:paraId="28FA4E23" w14:textId="77777777" w:rsidR="008D372C" w:rsidRPr="0024030A" w:rsidRDefault="008D372C" w:rsidP="00C35438"/>
                  <w:p w14:paraId="25944D83" w14:textId="77777777" w:rsidR="008D372C" w:rsidRDefault="008D372C" w:rsidP="00C35438"/>
                  <w:p w14:paraId="456E684A" w14:textId="77777777" w:rsidR="008D372C" w:rsidRPr="0024030A" w:rsidRDefault="008D372C" w:rsidP="00C35438"/>
                  <w:p w14:paraId="37A3C696" w14:textId="77777777" w:rsidR="008D372C" w:rsidRDefault="008D372C" w:rsidP="00C35438"/>
                  <w:p w14:paraId="21062AF5" w14:textId="77777777" w:rsidR="008D372C" w:rsidRPr="0024030A" w:rsidRDefault="008D372C" w:rsidP="00C35438"/>
                  <w:p w14:paraId="04AAB0E8" w14:textId="77777777" w:rsidR="008D372C" w:rsidRDefault="008D372C" w:rsidP="00C35438"/>
                  <w:p w14:paraId="235154BA" w14:textId="77777777" w:rsidR="008D372C" w:rsidRPr="0024030A" w:rsidRDefault="008D372C" w:rsidP="00C35438"/>
                  <w:p w14:paraId="022C3000" w14:textId="77777777" w:rsidR="008D372C" w:rsidRDefault="008D372C" w:rsidP="00C35438"/>
                  <w:p w14:paraId="743A2DF6" w14:textId="77777777" w:rsidR="008D372C" w:rsidRPr="0024030A" w:rsidRDefault="008D372C" w:rsidP="00C35438"/>
                  <w:p w14:paraId="77023EE3" w14:textId="77777777" w:rsidR="008D372C" w:rsidRDefault="008D372C" w:rsidP="00C35438"/>
                  <w:p w14:paraId="2C33796F" w14:textId="77777777" w:rsidR="008D372C" w:rsidRPr="0024030A" w:rsidRDefault="008D372C" w:rsidP="00C35438"/>
                  <w:p w14:paraId="4DC6719D" w14:textId="77777777" w:rsidR="008D372C" w:rsidRDefault="008D372C" w:rsidP="00C35438"/>
                  <w:p w14:paraId="51016927" w14:textId="77777777" w:rsidR="008D372C" w:rsidRPr="0024030A" w:rsidRDefault="008D372C" w:rsidP="00C35438"/>
                  <w:p w14:paraId="3E2BE432" w14:textId="77777777" w:rsidR="008D372C" w:rsidRDefault="008D372C" w:rsidP="00C35438"/>
                  <w:p w14:paraId="34DE22A3" w14:textId="77777777" w:rsidR="008D372C" w:rsidRPr="0024030A" w:rsidRDefault="008D372C" w:rsidP="00C35438"/>
                  <w:p w14:paraId="48E3A433" w14:textId="77777777" w:rsidR="008D372C" w:rsidRDefault="008D372C" w:rsidP="00C35438"/>
                  <w:p w14:paraId="601F2253" w14:textId="77777777" w:rsidR="008D372C" w:rsidRPr="0024030A" w:rsidRDefault="008D372C" w:rsidP="00C35438"/>
                  <w:p w14:paraId="2574B647" w14:textId="77777777" w:rsidR="008D372C" w:rsidRDefault="008D372C" w:rsidP="00C35438"/>
                  <w:p w14:paraId="09817965" w14:textId="77777777" w:rsidR="008D372C" w:rsidRPr="0024030A" w:rsidRDefault="008D372C" w:rsidP="00C35438"/>
                  <w:p w14:paraId="471AC2A0" w14:textId="77777777" w:rsidR="008D372C" w:rsidRDefault="008D372C" w:rsidP="00C35438"/>
                  <w:p w14:paraId="68A95109" w14:textId="77777777" w:rsidR="008D372C" w:rsidRPr="0024030A" w:rsidRDefault="008D372C" w:rsidP="00C35438"/>
                  <w:p w14:paraId="4296A91A" w14:textId="77777777" w:rsidR="008D372C" w:rsidRDefault="008D372C" w:rsidP="00C35438"/>
                  <w:p w14:paraId="28E21454" w14:textId="77777777" w:rsidR="008D372C" w:rsidRPr="0024030A" w:rsidRDefault="008D372C" w:rsidP="00C35438"/>
                  <w:p w14:paraId="043291BE" w14:textId="77777777" w:rsidR="008D372C" w:rsidRDefault="008D372C" w:rsidP="00C35438"/>
                  <w:p w14:paraId="230DD47B" w14:textId="77777777" w:rsidR="008D372C" w:rsidRPr="0024030A" w:rsidRDefault="008D372C" w:rsidP="00C35438"/>
                  <w:p w14:paraId="649D3DD6" w14:textId="77777777" w:rsidR="008D372C" w:rsidRDefault="008D372C" w:rsidP="00C35438"/>
                  <w:p w14:paraId="7F5A1BB2" w14:textId="77777777" w:rsidR="008D372C" w:rsidRPr="0024030A" w:rsidRDefault="008D372C" w:rsidP="00C35438"/>
                  <w:p w14:paraId="3EE57D84" w14:textId="77777777" w:rsidR="008D372C" w:rsidRDefault="008D372C" w:rsidP="00C35438"/>
                  <w:p w14:paraId="050D028E" w14:textId="77777777" w:rsidR="008D372C" w:rsidRPr="0024030A" w:rsidRDefault="008D372C" w:rsidP="00C35438"/>
                  <w:p w14:paraId="5F27ADA4" w14:textId="77777777" w:rsidR="008D372C" w:rsidRDefault="008D372C" w:rsidP="00C35438"/>
                  <w:p w14:paraId="103D654A" w14:textId="77777777" w:rsidR="008D372C" w:rsidRPr="0024030A" w:rsidRDefault="008D372C" w:rsidP="00C35438"/>
                  <w:p w14:paraId="1E639343" w14:textId="77777777" w:rsidR="008D372C" w:rsidRDefault="008D372C" w:rsidP="00C35438"/>
                  <w:p w14:paraId="6D1540D6" w14:textId="77777777" w:rsidR="008D372C" w:rsidRPr="0024030A" w:rsidRDefault="008D372C" w:rsidP="00C35438"/>
                  <w:p w14:paraId="6365473A" w14:textId="77777777" w:rsidR="008D372C" w:rsidRDefault="008D372C" w:rsidP="00C35438"/>
                  <w:p w14:paraId="3F6A7514" w14:textId="77777777" w:rsidR="008D372C" w:rsidRPr="0024030A" w:rsidRDefault="008D372C" w:rsidP="00C35438"/>
                  <w:p w14:paraId="721A6784" w14:textId="77777777" w:rsidR="008D372C" w:rsidRDefault="008D372C" w:rsidP="00C35438"/>
                  <w:p w14:paraId="7A021854" w14:textId="77777777" w:rsidR="008D372C" w:rsidRPr="0024030A" w:rsidRDefault="008D372C" w:rsidP="00C35438"/>
                  <w:p w14:paraId="3D6C4594" w14:textId="77777777" w:rsidR="008D372C" w:rsidRDefault="008D372C" w:rsidP="00C35438"/>
                  <w:p w14:paraId="7DB60A5D" w14:textId="77777777" w:rsidR="008D372C" w:rsidRPr="0024030A" w:rsidRDefault="008D372C" w:rsidP="00C35438"/>
                  <w:p w14:paraId="4BB89C8D" w14:textId="77777777" w:rsidR="008D372C" w:rsidRDefault="008D372C" w:rsidP="00C35438"/>
                  <w:p w14:paraId="045AB65A" w14:textId="77777777" w:rsidR="008D372C" w:rsidRPr="0024030A" w:rsidRDefault="008D372C" w:rsidP="00C35438"/>
                  <w:p w14:paraId="2712481B" w14:textId="77777777" w:rsidR="008D372C" w:rsidRDefault="008D372C" w:rsidP="00C35438"/>
                  <w:p w14:paraId="0364EA23" w14:textId="77777777" w:rsidR="008D372C" w:rsidRPr="0024030A" w:rsidRDefault="008D372C" w:rsidP="00C35438"/>
                  <w:p w14:paraId="5176E847" w14:textId="77777777" w:rsidR="008D372C" w:rsidRDefault="008D372C" w:rsidP="00C35438"/>
                  <w:p w14:paraId="59B9C209" w14:textId="77777777" w:rsidR="008D372C" w:rsidRPr="0024030A" w:rsidRDefault="008D372C" w:rsidP="00C35438"/>
                  <w:p w14:paraId="4655AFBB" w14:textId="77777777" w:rsidR="008D372C" w:rsidRDefault="008D372C" w:rsidP="00C35438"/>
                  <w:p w14:paraId="60437851" w14:textId="77777777" w:rsidR="008D372C" w:rsidRPr="0024030A" w:rsidRDefault="008D372C" w:rsidP="00C35438"/>
                  <w:p w14:paraId="176B9E09" w14:textId="77777777" w:rsidR="008D372C" w:rsidRDefault="008D372C" w:rsidP="00C35438"/>
                  <w:p w14:paraId="169A743F" w14:textId="77777777" w:rsidR="008D372C" w:rsidRPr="0024030A" w:rsidRDefault="008D372C" w:rsidP="00C35438"/>
                  <w:p w14:paraId="3E6A5879" w14:textId="77777777" w:rsidR="008D372C" w:rsidRDefault="008D372C" w:rsidP="00C35438"/>
                  <w:p w14:paraId="10D0EDA8" w14:textId="77777777" w:rsidR="008D372C" w:rsidRPr="0024030A" w:rsidRDefault="008D372C" w:rsidP="00C35438"/>
                  <w:p w14:paraId="3A39F563" w14:textId="77777777" w:rsidR="008D372C" w:rsidRDefault="008D372C" w:rsidP="00C35438"/>
                  <w:p w14:paraId="5C87A903" w14:textId="77777777" w:rsidR="008D372C" w:rsidRPr="0024030A" w:rsidRDefault="008D372C" w:rsidP="00C35438"/>
                  <w:p w14:paraId="5B6BADF5" w14:textId="77777777" w:rsidR="008D372C" w:rsidRDefault="008D372C" w:rsidP="00C35438"/>
                  <w:p w14:paraId="4CFD6FFD" w14:textId="77777777" w:rsidR="008D372C" w:rsidRPr="0024030A" w:rsidRDefault="008D372C" w:rsidP="00C35438"/>
                  <w:p w14:paraId="31BE0A89" w14:textId="77777777" w:rsidR="008D372C" w:rsidRDefault="008D372C" w:rsidP="00C35438"/>
                  <w:p w14:paraId="62A70A80" w14:textId="77777777" w:rsidR="008D372C" w:rsidRPr="0024030A" w:rsidRDefault="008D372C" w:rsidP="00C35438"/>
                  <w:p w14:paraId="3D4ABD72" w14:textId="77777777" w:rsidR="008D372C" w:rsidRDefault="008D372C" w:rsidP="00C35438"/>
                  <w:p w14:paraId="77529C4C" w14:textId="77777777" w:rsidR="008D372C" w:rsidRPr="0024030A" w:rsidRDefault="008D372C" w:rsidP="00C35438"/>
                  <w:p w14:paraId="3743004D" w14:textId="77777777" w:rsidR="008D372C" w:rsidRDefault="008D372C" w:rsidP="00C35438"/>
                  <w:p w14:paraId="206F6B02" w14:textId="77777777" w:rsidR="008D372C" w:rsidRPr="0024030A" w:rsidRDefault="008D372C" w:rsidP="00C35438"/>
                  <w:p w14:paraId="6D68E7D1" w14:textId="77777777" w:rsidR="008D372C" w:rsidRDefault="008D372C" w:rsidP="00C35438"/>
                  <w:p w14:paraId="6C9230B0" w14:textId="77777777" w:rsidR="008D372C" w:rsidRPr="0024030A" w:rsidRDefault="008D372C" w:rsidP="00C35438"/>
                  <w:p w14:paraId="3F62C234" w14:textId="77777777" w:rsidR="008D372C" w:rsidRDefault="008D372C" w:rsidP="00C35438"/>
                  <w:p w14:paraId="4AC11EE1" w14:textId="77777777" w:rsidR="008D372C" w:rsidRPr="0024030A" w:rsidRDefault="008D372C" w:rsidP="00C35438"/>
                  <w:p w14:paraId="6DCA7D58" w14:textId="77777777" w:rsidR="008D372C" w:rsidRDefault="008D372C" w:rsidP="00C35438"/>
                  <w:p w14:paraId="0C37907C" w14:textId="77777777" w:rsidR="008D372C" w:rsidRPr="0024030A" w:rsidRDefault="008D372C" w:rsidP="00C35438"/>
                  <w:p w14:paraId="4AAE8DBC" w14:textId="77777777" w:rsidR="008D372C" w:rsidRDefault="008D372C" w:rsidP="00C35438"/>
                  <w:p w14:paraId="258030FA" w14:textId="77777777" w:rsidR="008D372C" w:rsidRPr="0024030A" w:rsidRDefault="008D372C" w:rsidP="00C35438"/>
                  <w:p w14:paraId="41E3ABD4" w14:textId="77777777" w:rsidR="008D372C" w:rsidRDefault="008D372C" w:rsidP="00C35438"/>
                  <w:p w14:paraId="5643C905" w14:textId="77777777" w:rsidR="008D372C" w:rsidRPr="0024030A" w:rsidRDefault="008D372C" w:rsidP="00C35438"/>
                  <w:p w14:paraId="018398F7" w14:textId="77777777" w:rsidR="008D372C" w:rsidRDefault="008D372C" w:rsidP="00C35438"/>
                  <w:p w14:paraId="308FEE88" w14:textId="77777777" w:rsidR="008D372C" w:rsidRPr="0024030A" w:rsidRDefault="008D372C" w:rsidP="00C35438"/>
                  <w:p w14:paraId="1CBEB718" w14:textId="77777777" w:rsidR="008D372C" w:rsidRDefault="008D372C" w:rsidP="00C35438"/>
                  <w:p w14:paraId="5B82D0F9" w14:textId="77777777" w:rsidR="008D372C" w:rsidRPr="0024030A" w:rsidRDefault="008D372C" w:rsidP="00C35438"/>
                  <w:p w14:paraId="4497B9F5" w14:textId="77777777" w:rsidR="008D372C" w:rsidRDefault="008D372C" w:rsidP="00C35438"/>
                  <w:p w14:paraId="0BC5D7E7" w14:textId="77777777" w:rsidR="008D372C" w:rsidRPr="0024030A" w:rsidRDefault="008D372C" w:rsidP="00C35438"/>
                  <w:p w14:paraId="3FF881F9" w14:textId="77777777" w:rsidR="008D372C" w:rsidRDefault="008D372C" w:rsidP="00C35438"/>
                  <w:p w14:paraId="3B9F0B1E" w14:textId="77777777" w:rsidR="008D372C" w:rsidRPr="0024030A" w:rsidRDefault="008D372C" w:rsidP="00C35438"/>
                  <w:p w14:paraId="5F7A59AF" w14:textId="77777777" w:rsidR="008D372C" w:rsidRDefault="008D372C" w:rsidP="00C35438"/>
                  <w:p w14:paraId="73CF7BF7" w14:textId="77777777" w:rsidR="008D372C" w:rsidRPr="0024030A" w:rsidRDefault="008D372C" w:rsidP="00C35438"/>
                  <w:p w14:paraId="79D3BA6C" w14:textId="77777777" w:rsidR="008D372C" w:rsidRDefault="008D372C" w:rsidP="00C35438"/>
                  <w:p w14:paraId="4AA3BFA3" w14:textId="77777777" w:rsidR="008D372C" w:rsidRPr="0024030A" w:rsidRDefault="008D372C" w:rsidP="00C35438"/>
                  <w:p w14:paraId="06FBBA8B" w14:textId="77777777" w:rsidR="008D372C" w:rsidRDefault="008D372C" w:rsidP="00C35438"/>
                  <w:p w14:paraId="0230104F" w14:textId="77777777" w:rsidR="008D372C" w:rsidRPr="0024030A" w:rsidRDefault="008D372C" w:rsidP="00C35438"/>
                  <w:p w14:paraId="08EE67D1" w14:textId="77777777" w:rsidR="008D372C" w:rsidRDefault="008D372C" w:rsidP="00C35438"/>
                  <w:p w14:paraId="3D116A7C" w14:textId="77777777" w:rsidR="008D372C" w:rsidRPr="0024030A" w:rsidRDefault="008D372C" w:rsidP="00C35438"/>
                  <w:p w14:paraId="602EF24C" w14:textId="77777777" w:rsidR="008D372C" w:rsidRDefault="008D372C" w:rsidP="00C35438"/>
                  <w:p w14:paraId="041247AC" w14:textId="77777777" w:rsidR="008D372C" w:rsidRPr="0024030A" w:rsidRDefault="008D372C" w:rsidP="00C35438"/>
                  <w:p w14:paraId="4C5440D7" w14:textId="77777777" w:rsidR="008D372C" w:rsidRDefault="008D372C" w:rsidP="00C35438"/>
                  <w:p w14:paraId="57484A27" w14:textId="77777777" w:rsidR="008D372C" w:rsidRPr="0024030A" w:rsidRDefault="008D372C" w:rsidP="00C35438"/>
                  <w:p w14:paraId="0B51900A" w14:textId="77777777" w:rsidR="008D372C" w:rsidRDefault="008D372C" w:rsidP="00C35438"/>
                  <w:p w14:paraId="530F8940" w14:textId="77777777" w:rsidR="008D372C" w:rsidRPr="0024030A" w:rsidRDefault="008D372C" w:rsidP="00C35438"/>
                  <w:p w14:paraId="1611503E" w14:textId="77777777" w:rsidR="008D372C" w:rsidRDefault="008D372C" w:rsidP="00C35438"/>
                  <w:p w14:paraId="314014E5" w14:textId="77777777" w:rsidR="008D372C" w:rsidRPr="0024030A" w:rsidRDefault="008D372C" w:rsidP="00C35438"/>
                  <w:p w14:paraId="026E5BC7" w14:textId="77777777" w:rsidR="008D372C" w:rsidRDefault="008D372C" w:rsidP="00C35438"/>
                  <w:p w14:paraId="5EC398D0" w14:textId="77777777" w:rsidR="008D372C" w:rsidRPr="0024030A" w:rsidRDefault="008D372C" w:rsidP="00C35438"/>
                  <w:p w14:paraId="10CA5443" w14:textId="77777777" w:rsidR="008D372C" w:rsidRDefault="008D372C" w:rsidP="00C35438"/>
                  <w:p w14:paraId="3D0F39A6" w14:textId="77777777" w:rsidR="008D372C" w:rsidRPr="0024030A" w:rsidRDefault="008D372C" w:rsidP="00C35438"/>
                  <w:p w14:paraId="0C236EB3" w14:textId="77777777" w:rsidR="008D372C" w:rsidRDefault="008D372C" w:rsidP="00C35438"/>
                  <w:p w14:paraId="465A70E4" w14:textId="77777777" w:rsidR="008D372C" w:rsidRPr="0024030A" w:rsidRDefault="008D372C" w:rsidP="00C35438"/>
                  <w:p w14:paraId="16A9A695" w14:textId="77777777" w:rsidR="008D372C" w:rsidRDefault="008D372C" w:rsidP="00C35438"/>
                  <w:p w14:paraId="05686E1C" w14:textId="77777777" w:rsidR="008D372C" w:rsidRPr="0024030A" w:rsidRDefault="008D372C" w:rsidP="00C35438"/>
                  <w:p w14:paraId="1254E2B2" w14:textId="77777777" w:rsidR="008D372C" w:rsidRDefault="008D372C" w:rsidP="00C35438"/>
                  <w:p w14:paraId="5D8974D2" w14:textId="77777777" w:rsidR="008D372C" w:rsidRPr="0024030A" w:rsidRDefault="008D372C" w:rsidP="00C35438"/>
                  <w:p w14:paraId="7D5371EE" w14:textId="77777777" w:rsidR="008D372C" w:rsidRDefault="008D372C" w:rsidP="00C35438"/>
                  <w:p w14:paraId="0546A8E8" w14:textId="77777777" w:rsidR="008D372C" w:rsidRPr="0024030A" w:rsidRDefault="008D372C" w:rsidP="00C35438"/>
                  <w:p w14:paraId="02CA8010" w14:textId="77777777" w:rsidR="008D372C" w:rsidRDefault="008D372C" w:rsidP="00C35438"/>
                  <w:p w14:paraId="2D9F86A2" w14:textId="77777777" w:rsidR="008D372C" w:rsidRPr="0024030A" w:rsidRDefault="008D372C" w:rsidP="00C35438"/>
                  <w:p w14:paraId="5BFCBDC2" w14:textId="77777777" w:rsidR="008D372C" w:rsidRDefault="008D372C" w:rsidP="00C35438"/>
                  <w:p w14:paraId="0A08A235" w14:textId="77777777" w:rsidR="008D372C" w:rsidRPr="0024030A" w:rsidRDefault="008D372C" w:rsidP="00C35438"/>
                  <w:p w14:paraId="08437FDB" w14:textId="77777777" w:rsidR="008D372C" w:rsidRDefault="008D372C" w:rsidP="00C35438"/>
                  <w:p w14:paraId="208CBBAB" w14:textId="77777777" w:rsidR="008D372C" w:rsidRPr="0024030A" w:rsidRDefault="008D372C" w:rsidP="00C35438"/>
                  <w:p w14:paraId="5208510F" w14:textId="77777777" w:rsidR="008D372C" w:rsidRDefault="008D372C" w:rsidP="00C35438"/>
                  <w:p w14:paraId="241A804C" w14:textId="77777777" w:rsidR="008D372C" w:rsidRPr="0024030A" w:rsidRDefault="008D372C" w:rsidP="00C35438"/>
                  <w:p w14:paraId="27B8A0E7" w14:textId="77777777" w:rsidR="008D372C" w:rsidRDefault="008D372C" w:rsidP="00C35438"/>
                  <w:p w14:paraId="710187B8" w14:textId="77777777" w:rsidR="008D372C" w:rsidRPr="0024030A" w:rsidRDefault="008D372C" w:rsidP="00C35438"/>
                  <w:p w14:paraId="62C09AD3" w14:textId="77777777" w:rsidR="008D372C" w:rsidRDefault="008D372C" w:rsidP="00C35438"/>
                  <w:p w14:paraId="12006998" w14:textId="77777777" w:rsidR="008D372C" w:rsidRPr="0024030A" w:rsidRDefault="008D372C" w:rsidP="00C35438"/>
                  <w:p w14:paraId="34DFB700" w14:textId="77777777" w:rsidR="008D372C" w:rsidRDefault="008D372C" w:rsidP="00C35438"/>
                  <w:p w14:paraId="057C391F" w14:textId="77777777" w:rsidR="008D372C" w:rsidRPr="0024030A" w:rsidRDefault="008D372C" w:rsidP="00C35438"/>
                  <w:p w14:paraId="09A7FDA2" w14:textId="77777777" w:rsidR="008D372C" w:rsidRDefault="008D372C" w:rsidP="00C35438"/>
                  <w:p w14:paraId="0CB9D924" w14:textId="77777777" w:rsidR="008D372C" w:rsidRPr="0024030A" w:rsidRDefault="008D372C" w:rsidP="00C35438"/>
                  <w:p w14:paraId="50CBF0C6" w14:textId="77777777" w:rsidR="008D372C" w:rsidRDefault="008D372C" w:rsidP="00C35438"/>
                  <w:p w14:paraId="3AE0CCB3" w14:textId="77777777" w:rsidR="008D372C" w:rsidRPr="0024030A" w:rsidRDefault="008D372C" w:rsidP="00C35438"/>
                  <w:p w14:paraId="5D19B0AA" w14:textId="77777777" w:rsidR="008D372C" w:rsidRDefault="008D372C" w:rsidP="00C35438"/>
                  <w:p w14:paraId="3D9B4818" w14:textId="77777777" w:rsidR="008D372C" w:rsidRPr="0024030A" w:rsidRDefault="008D372C" w:rsidP="00C35438"/>
                  <w:p w14:paraId="09298E7F" w14:textId="77777777" w:rsidR="008D372C" w:rsidRDefault="008D372C" w:rsidP="00C35438"/>
                  <w:p w14:paraId="1A4C6672" w14:textId="77777777" w:rsidR="008D372C" w:rsidRPr="0024030A" w:rsidRDefault="008D372C" w:rsidP="00C35438"/>
                  <w:p w14:paraId="0002E1C2" w14:textId="77777777" w:rsidR="008D372C" w:rsidRDefault="008D372C" w:rsidP="00C35438"/>
                  <w:p w14:paraId="099B87C0" w14:textId="77777777" w:rsidR="008D372C" w:rsidRPr="0024030A" w:rsidRDefault="008D372C" w:rsidP="00C35438"/>
                  <w:p w14:paraId="2EB3940A" w14:textId="77777777" w:rsidR="008D372C" w:rsidRDefault="008D372C" w:rsidP="00C35438"/>
                  <w:p w14:paraId="3A43094A" w14:textId="77777777" w:rsidR="008D372C" w:rsidRPr="0024030A" w:rsidRDefault="008D372C" w:rsidP="00C35438"/>
                  <w:p w14:paraId="38C82B75" w14:textId="77777777" w:rsidR="008D372C" w:rsidRDefault="008D372C" w:rsidP="00C35438"/>
                  <w:p w14:paraId="7237FD98" w14:textId="77777777" w:rsidR="008D372C" w:rsidRPr="0024030A" w:rsidRDefault="008D372C" w:rsidP="00C35438"/>
                  <w:p w14:paraId="6908A51B" w14:textId="77777777" w:rsidR="008D372C" w:rsidRDefault="008D372C" w:rsidP="00C35438"/>
                  <w:p w14:paraId="0BB2E470" w14:textId="77777777" w:rsidR="008D372C" w:rsidRPr="0024030A" w:rsidRDefault="008D372C" w:rsidP="00C35438"/>
                  <w:p w14:paraId="68F2582E" w14:textId="77777777" w:rsidR="008D372C" w:rsidRDefault="008D372C" w:rsidP="00C35438"/>
                  <w:p w14:paraId="342DBF18" w14:textId="77777777" w:rsidR="008D372C" w:rsidRPr="0024030A" w:rsidRDefault="008D372C" w:rsidP="00C35438"/>
                  <w:p w14:paraId="5A08C226" w14:textId="77777777" w:rsidR="008D372C" w:rsidRDefault="008D372C" w:rsidP="00C35438"/>
                  <w:p w14:paraId="1D0D221E" w14:textId="77777777" w:rsidR="008D372C" w:rsidRPr="0024030A" w:rsidRDefault="008D372C" w:rsidP="00C35438"/>
                  <w:p w14:paraId="1BE2AB79" w14:textId="77777777" w:rsidR="008D372C" w:rsidRDefault="008D372C" w:rsidP="00C35438"/>
                  <w:p w14:paraId="61D8FAE0" w14:textId="77777777" w:rsidR="008D372C" w:rsidRPr="0024030A" w:rsidRDefault="008D372C" w:rsidP="00C35438"/>
                  <w:p w14:paraId="5C1D4CDF" w14:textId="77777777" w:rsidR="008D372C" w:rsidRDefault="008D372C" w:rsidP="00C35438"/>
                  <w:p w14:paraId="6B1AFD9F" w14:textId="77777777" w:rsidR="008D372C" w:rsidRPr="0024030A" w:rsidRDefault="008D372C" w:rsidP="00C35438"/>
                  <w:p w14:paraId="0580AB36" w14:textId="77777777" w:rsidR="008D372C" w:rsidRDefault="008D372C" w:rsidP="00C35438"/>
                  <w:p w14:paraId="3434E034" w14:textId="77777777" w:rsidR="008D372C" w:rsidRPr="0024030A" w:rsidRDefault="008D372C" w:rsidP="00C35438"/>
                  <w:p w14:paraId="6B89FD76" w14:textId="77777777" w:rsidR="008D372C" w:rsidRDefault="008D372C" w:rsidP="00C35438"/>
                  <w:p w14:paraId="27CD7827" w14:textId="77777777" w:rsidR="008D372C" w:rsidRPr="0024030A" w:rsidRDefault="008D372C" w:rsidP="00C35438"/>
                  <w:p w14:paraId="10873362" w14:textId="77777777" w:rsidR="008D372C" w:rsidRDefault="008D372C" w:rsidP="00C35438"/>
                  <w:p w14:paraId="2DCAE775" w14:textId="77777777" w:rsidR="008D372C" w:rsidRPr="0024030A" w:rsidRDefault="008D372C" w:rsidP="00C35438"/>
                  <w:p w14:paraId="5C1E3776" w14:textId="77777777" w:rsidR="008D372C" w:rsidRDefault="008D372C" w:rsidP="00C35438"/>
                  <w:p w14:paraId="0E42A068" w14:textId="77777777" w:rsidR="008D372C" w:rsidRPr="0024030A" w:rsidRDefault="008D372C" w:rsidP="00C35438"/>
                  <w:p w14:paraId="2D1076E5" w14:textId="77777777" w:rsidR="008D372C" w:rsidRDefault="008D372C" w:rsidP="00C35438"/>
                  <w:p w14:paraId="6BAE031C" w14:textId="77777777" w:rsidR="008D372C" w:rsidRPr="0024030A" w:rsidRDefault="008D372C" w:rsidP="00C35438"/>
                  <w:p w14:paraId="0DBA33CC" w14:textId="77777777" w:rsidR="008D372C" w:rsidRDefault="008D372C" w:rsidP="00C35438"/>
                  <w:p w14:paraId="3B61DEDE" w14:textId="77777777" w:rsidR="008D372C" w:rsidRPr="0024030A" w:rsidRDefault="008D372C" w:rsidP="00C35438"/>
                  <w:p w14:paraId="34AFC89C" w14:textId="77777777" w:rsidR="008D372C" w:rsidRDefault="008D372C" w:rsidP="00C35438"/>
                  <w:p w14:paraId="56AFD9F8" w14:textId="77777777" w:rsidR="008D372C" w:rsidRPr="0024030A" w:rsidRDefault="008D372C" w:rsidP="00C35438"/>
                  <w:p w14:paraId="3349DC02" w14:textId="77777777" w:rsidR="008D372C" w:rsidRDefault="008D372C" w:rsidP="00C35438"/>
                  <w:p w14:paraId="3389F532" w14:textId="77777777" w:rsidR="008D372C" w:rsidRPr="0024030A" w:rsidRDefault="008D372C" w:rsidP="00C35438"/>
                  <w:p w14:paraId="4E90490B" w14:textId="77777777" w:rsidR="008D372C" w:rsidRDefault="008D372C" w:rsidP="00C35438"/>
                  <w:p w14:paraId="104F0896" w14:textId="77777777" w:rsidR="008D372C" w:rsidRPr="0024030A" w:rsidRDefault="008D372C" w:rsidP="00C35438"/>
                  <w:p w14:paraId="430910F3" w14:textId="77777777" w:rsidR="008D372C" w:rsidRDefault="008D372C" w:rsidP="00C35438"/>
                  <w:p w14:paraId="4DDC056E" w14:textId="77777777" w:rsidR="008D372C" w:rsidRPr="0024030A" w:rsidRDefault="008D372C" w:rsidP="00C35438"/>
                  <w:p w14:paraId="0CC92DEC" w14:textId="77777777" w:rsidR="008D372C" w:rsidRDefault="008D372C" w:rsidP="00C35438"/>
                  <w:p w14:paraId="1CF36BDC" w14:textId="77777777" w:rsidR="008D372C" w:rsidRPr="0024030A" w:rsidRDefault="008D372C" w:rsidP="00C35438"/>
                  <w:p w14:paraId="417DA872" w14:textId="77777777" w:rsidR="008D372C" w:rsidRDefault="008D372C" w:rsidP="00C35438"/>
                  <w:p w14:paraId="0CB3E8DF" w14:textId="77777777" w:rsidR="008D372C" w:rsidRPr="0024030A" w:rsidRDefault="008D372C" w:rsidP="00C35438"/>
                  <w:p w14:paraId="6CF9631D" w14:textId="77777777" w:rsidR="008D372C" w:rsidRDefault="008D372C" w:rsidP="00C35438"/>
                  <w:p w14:paraId="365C40E7" w14:textId="77777777" w:rsidR="008D372C" w:rsidRPr="0024030A" w:rsidRDefault="008D372C" w:rsidP="00C35438"/>
                  <w:p w14:paraId="0C32B104" w14:textId="77777777" w:rsidR="008D372C" w:rsidRDefault="008D372C" w:rsidP="00C35438"/>
                  <w:p w14:paraId="0FBDAACA" w14:textId="77777777" w:rsidR="008D372C" w:rsidRPr="0024030A" w:rsidRDefault="008D372C" w:rsidP="00C35438"/>
                  <w:p w14:paraId="7A4DD408" w14:textId="77777777" w:rsidR="008D372C" w:rsidRDefault="008D372C" w:rsidP="00C35438"/>
                  <w:p w14:paraId="16CC3025" w14:textId="77777777" w:rsidR="008D372C" w:rsidRPr="0024030A" w:rsidRDefault="008D372C" w:rsidP="00C35438"/>
                  <w:p w14:paraId="325FAB06" w14:textId="77777777" w:rsidR="008D372C" w:rsidRDefault="008D372C" w:rsidP="00C35438"/>
                  <w:p w14:paraId="1B30C5C5" w14:textId="77777777" w:rsidR="008D372C" w:rsidRPr="0024030A" w:rsidRDefault="008D372C" w:rsidP="00C35438"/>
                  <w:p w14:paraId="391FE012" w14:textId="77777777" w:rsidR="008D372C" w:rsidRDefault="008D372C" w:rsidP="00C35438"/>
                  <w:p w14:paraId="16E3F3A6" w14:textId="77777777" w:rsidR="008D372C" w:rsidRPr="0024030A" w:rsidRDefault="008D372C" w:rsidP="00C35438"/>
                  <w:p w14:paraId="4206EA5E" w14:textId="77777777" w:rsidR="008D372C" w:rsidRDefault="008D372C" w:rsidP="00C35438"/>
                  <w:p w14:paraId="1E59E16E" w14:textId="77777777" w:rsidR="008D372C" w:rsidRPr="0024030A" w:rsidRDefault="008D372C" w:rsidP="00C35438"/>
                  <w:p w14:paraId="792A0529" w14:textId="77777777" w:rsidR="008D372C" w:rsidRDefault="008D372C" w:rsidP="00C35438"/>
                  <w:p w14:paraId="5C14EBAE" w14:textId="77777777" w:rsidR="008D372C" w:rsidRPr="0024030A" w:rsidRDefault="008D372C" w:rsidP="00C35438"/>
                  <w:p w14:paraId="29A260BB" w14:textId="77777777" w:rsidR="008D372C" w:rsidRDefault="008D372C" w:rsidP="00C35438"/>
                  <w:p w14:paraId="5565BCB3" w14:textId="77777777" w:rsidR="008D372C" w:rsidRPr="0024030A" w:rsidRDefault="008D372C" w:rsidP="00C35438"/>
                  <w:p w14:paraId="3B0505E8" w14:textId="77777777" w:rsidR="008D372C" w:rsidRDefault="008D372C" w:rsidP="00C35438"/>
                  <w:p w14:paraId="4AC057D1" w14:textId="77777777" w:rsidR="008D372C" w:rsidRPr="0024030A" w:rsidRDefault="008D372C" w:rsidP="00C35438"/>
                  <w:p w14:paraId="4FF5D227" w14:textId="77777777" w:rsidR="008D372C" w:rsidRDefault="008D372C" w:rsidP="00C35438"/>
                  <w:p w14:paraId="248C0B38" w14:textId="77777777" w:rsidR="008D372C" w:rsidRPr="0024030A" w:rsidRDefault="008D372C" w:rsidP="00C35438"/>
                  <w:p w14:paraId="2B973026" w14:textId="77777777" w:rsidR="008D372C" w:rsidRDefault="008D372C" w:rsidP="00C35438"/>
                  <w:p w14:paraId="621EDC3F" w14:textId="77777777" w:rsidR="008D372C" w:rsidRPr="0024030A" w:rsidRDefault="008D372C" w:rsidP="00C35438"/>
                  <w:p w14:paraId="54F450CD" w14:textId="77777777" w:rsidR="008D372C" w:rsidRDefault="008D372C" w:rsidP="00C35438"/>
                  <w:p w14:paraId="3BCCA23D" w14:textId="77777777" w:rsidR="008D372C" w:rsidRPr="0024030A" w:rsidRDefault="008D372C" w:rsidP="00C35438"/>
                  <w:p w14:paraId="3478C8DD" w14:textId="77777777" w:rsidR="008D372C" w:rsidRDefault="008D372C" w:rsidP="00C35438"/>
                  <w:p w14:paraId="18BEA3CC" w14:textId="77777777" w:rsidR="008D372C" w:rsidRPr="0024030A" w:rsidRDefault="008D372C" w:rsidP="00C35438"/>
                  <w:p w14:paraId="649E96F5" w14:textId="77777777" w:rsidR="008D372C" w:rsidRDefault="008D372C" w:rsidP="00C35438"/>
                  <w:p w14:paraId="33122AA4" w14:textId="77777777" w:rsidR="008D372C" w:rsidRPr="0024030A" w:rsidRDefault="008D372C" w:rsidP="00C35438"/>
                  <w:p w14:paraId="5AFAB629" w14:textId="77777777" w:rsidR="008D372C" w:rsidRDefault="008D372C" w:rsidP="00C35438"/>
                  <w:p w14:paraId="5F2B21E7" w14:textId="77777777" w:rsidR="008D372C" w:rsidRPr="0024030A" w:rsidRDefault="008D372C" w:rsidP="00C35438"/>
                  <w:p w14:paraId="14C0810C" w14:textId="77777777" w:rsidR="008D372C" w:rsidRDefault="008D372C" w:rsidP="00C35438"/>
                  <w:p w14:paraId="382372F1" w14:textId="77777777" w:rsidR="008D372C" w:rsidRPr="0024030A" w:rsidRDefault="008D372C" w:rsidP="00C35438"/>
                  <w:p w14:paraId="42FD4943" w14:textId="77777777" w:rsidR="008D372C" w:rsidRDefault="008D372C" w:rsidP="00C35438"/>
                  <w:p w14:paraId="09F074A6" w14:textId="77777777" w:rsidR="008D372C" w:rsidRPr="0024030A" w:rsidRDefault="008D372C" w:rsidP="00C35438"/>
                  <w:p w14:paraId="68B7A798" w14:textId="77777777" w:rsidR="008D372C" w:rsidRDefault="008D372C" w:rsidP="00C35438"/>
                  <w:p w14:paraId="68A56143" w14:textId="77777777" w:rsidR="008D372C" w:rsidRPr="0024030A" w:rsidRDefault="008D372C" w:rsidP="00C35438"/>
                  <w:p w14:paraId="2B912886" w14:textId="77777777" w:rsidR="008D372C" w:rsidRDefault="008D372C" w:rsidP="00C35438"/>
                  <w:p w14:paraId="7ACC66B5" w14:textId="77777777" w:rsidR="008D372C" w:rsidRPr="0024030A" w:rsidRDefault="008D372C" w:rsidP="00C35438"/>
                  <w:p w14:paraId="0E8D1948" w14:textId="77777777" w:rsidR="008D372C" w:rsidRDefault="008D372C" w:rsidP="00C35438"/>
                  <w:p w14:paraId="560F8572" w14:textId="77777777" w:rsidR="008D372C" w:rsidRPr="0024030A" w:rsidRDefault="008D372C" w:rsidP="00C35438"/>
                  <w:p w14:paraId="2C7F3949" w14:textId="77777777" w:rsidR="008D372C" w:rsidRDefault="008D372C" w:rsidP="00C35438"/>
                  <w:p w14:paraId="27C57B50" w14:textId="77777777" w:rsidR="008D372C" w:rsidRPr="0024030A" w:rsidRDefault="008D372C" w:rsidP="00C35438"/>
                  <w:p w14:paraId="5E188513" w14:textId="77777777" w:rsidR="008D372C" w:rsidRDefault="008D372C" w:rsidP="00C35438"/>
                  <w:p w14:paraId="6DB62203" w14:textId="77777777" w:rsidR="008D372C" w:rsidRPr="0024030A" w:rsidRDefault="008D372C" w:rsidP="00C35438"/>
                  <w:p w14:paraId="7F43AD72" w14:textId="77777777" w:rsidR="008D372C" w:rsidRDefault="008D372C" w:rsidP="00C35438"/>
                  <w:p w14:paraId="6261DF08" w14:textId="77777777" w:rsidR="008D372C" w:rsidRPr="0024030A" w:rsidRDefault="008D372C" w:rsidP="00C35438"/>
                  <w:p w14:paraId="5FB6100B" w14:textId="77777777" w:rsidR="008D372C" w:rsidRDefault="008D372C" w:rsidP="00C35438"/>
                  <w:p w14:paraId="6692638A" w14:textId="77777777" w:rsidR="008D372C" w:rsidRPr="0024030A" w:rsidRDefault="008D372C" w:rsidP="00C35438"/>
                  <w:p w14:paraId="19019467" w14:textId="77777777" w:rsidR="008D372C" w:rsidRDefault="008D372C" w:rsidP="00C35438"/>
                  <w:p w14:paraId="6CA70324" w14:textId="77777777" w:rsidR="008D372C" w:rsidRPr="0024030A" w:rsidRDefault="008D372C" w:rsidP="00C35438"/>
                  <w:p w14:paraId="5E30601B" w14:textId="77777777" w:rsidR="008D372C" w:rsidRDefault="008D372C" w:rsidP="00C35438"/>
                  <w:p w14:paraId="00E3D889" w14:textId="77777777" w:rsidR="008D372C" w:rsidRPr="0024030A" w:rsidRDefault="008D372C" w:rsidP="00C35438"/>
                  <w:p w14:paraId="3FF6A263" w14:textId="77777777" w:rsidR="008D372C" w:rsidRDefault="008D372C" w:rsidP="00C35438"/>
                  <w:p w14:paraId="73C086A8" w14:textId="77777777" w:rsidR="008D372C" w:rsidRPr="0024030A" w:rsidRDefault="008D372C" w:rsidP="00C35438"/>
                  <w:p w14:paraId="3BFAC667" w14:textId="77777777" w:rsidR="008D372C" w:rsidRDefault="008D372C" w:rsidP="00C35438"/>
                  <w:p w14:paraId="1E9A4280" w14:textId="77777777" w:rsidR="008D372C" w:rsidRPr="0024030A" w:rsidRDefault="008D372C" w:rsidP="00C35438"/>
                  <w:p w14:paraId="1EF5DD40" w14:textId="77777777" w:rsidR="008D372C" w:rsidRDefault="008D372C" w:rsidP="00C35438"/>
                  <w:p w14:paraId="5935B54B" w14:textId="77777777" w:rsidR="008D372C" w:rsidRPr="0024030A" w:rsidRDefault="008D372C" w:rsidP="00C35438"/>
                  <w:p w14:paraId="7C78DE4D" w14:textId="77777777" w:rsidR="008D372C" w:rsidRDefault="008D372C" w:rsidP="00C35438"/>
                  <w:p w14:paraId="43F52AEE" w14:textId="77777777" w:rsidR="008D372C" w:rsidRPr="0024030A" w:rsidRDefault="008D372C" w:rsidP="00C35438"/>
                  <w:p w14:paraId="2F7CC926" w14:textId="77777777" w:rsidR="008D372C" w:rsidRDefault="008D372C" w:rsidP="00C35438"/>
                  <w:p w14:paraId="613D84BA" w14:textId="77777777" w:rsidR="008D372C" w:rsidRPr="0024030A" w:rsidRDefault="008D372C" w:rsidP="00C35438"/>
                  <w:p w14:paraId="1019D02E" w14:textId="77777777" w:rsidR="008D372C" w:rsidRDefault="008D372C" w:rsidP="00C35438"/>
                  <w:p w14:paraId="49542ACF" w14:textId="77777777" w:rsidR="008D372C" w:rsidRPr="0024030A" w:rsidRDefault="008D372C" w:rsidP="00C35438"/>
                  <w:p w14:paraId="3CFB2695" w14:textId="77777777" w:rsidR="008D372C" w:rsidRDefault="008D372C" w:rsidP="00C35438"/>
                  <w:p w14:paraId="0A0404BD" w14:textId="77777777" w:rsidR="008D372C" w:rsidRPr="0024030A" w:rsidRDefault="008D372C" w:rsidP="00C35438"/>
                  <w:p w14:paraId="57367BA2" w14:textId="77777777" w:rsidR="008D372C" w:rsidRDefault="008D372C" w:rsidP="00C35438"/>
                  <w:p w14:paraId="6031DFCC" w14:textId="77777777" w:rsidR="008D372C" w:rsidRPr="0024030A" w:rsidRDefault="008D372C" w:rsidP="00C35438"/>
                  <w:p w14:paraId="74638F2A" w14:textId="77777777" w:rsidR="008D372C" w:rsidRDefault="008D372C" w:rsidP="00C35438"/>
                  <w:p w14:paraId="2A783A57" w14:textId="77777777" w:rsidR="008D372C" w:rsidRPr="0024030A" w:rsidRDefault="008D372C" w:rsidP="00C35438"/>
                  <w:p w14:paraId="6162EDA6" w14:textId="77777777" w:rsidR="008D372C" w:rsidRDefault="008D372C" w:rsidP="00C35438"/>
                  <w:p w14:paraId="2B43F58A" w14:textId="77777777" w:rsidR="008D372C" w:rsidRPr="0024030A" w:rsidRDefault="008D372C" w:rsidP="00C35438"/>
                  <w:p w14:paraId="692F68C0" w14:textId="77777777" w:rsidR="008D372C" w:rsidRDefault="008D372C" w:rsidP="00C35438"/>
                  <w:p w14:paraId="5AD281BD" w14:textId="77777777" w:rsidR="008D372C" w:rsidRPr="0024030A" w:rsidRDefault="008D372C" w:rsidP="00C35438"/>
                  <w:p w14:paraId="58C81064" w14:textId="77777777" w:rsidR="008D372C" w:rsidRDefault="008D372C" w:rsidP="00C35438"/>
                  <w:p w14:paraId="0E29B947" w14:textId="77777777" w:rsidR="008D372C" w:rsidRPr="0024030A" w:rsidRDefault="008D372C" w:rsidP="00C35438"/>
                  <w:p w14:paraId="71B59050" w14:textId="77777777" w:rsidR="008D372C" w:rsidRDefault="008D372C" w:rsidP="00C35438"/>
                  <w:p w14:paraId="5D6E3DC1" w14:textId="77777777" w:rsidR="008D372C" w:rsidRPr="0024030A" w:rsidRDefault="008D372C" w:rsidP="00C35438"/>
                  <w:p w14:paraId="6943F625" w14:textId="77777777" w:rsidR="008D372C" w:rsidRDefault="008D372C" w:rsidP="00C35438"/>
                  <w:p w14:paraId="6F46CBE5" w14:textId="77777777" w:rsidR="008D372C" w:rsidRPr="0024030A" w:rsidRDefault="008D372C" w:rsidP="00C35438"/>
                  <w:p w14:paraId="0A0903F6" w14:textId="77777777" w:rsidR="008D372C" w:rsidRDefault="008D372C" w:rsidP="00C35438"/>
                  <w:p w14:paraId="16E999E9" w14:textId="77777777" w:rsidR="008D372C" w:rsidRPr="0024030A" w:rsidRDefault="008D372C" w:rsidP="00C35438"/>
                  <w:p w14:paraId="1AC23333" w14:textId="77777777" w:rsidR="008D372C" w:rsidRDefault="008D372C" w:rsidP="00C35438"/>
                  <w:p w14:paraId="2732DDCE" w14:textId="77777777" w:rsidR="008D372C" w:rsidRPr="0024030A" w:rsidRDefault="008D372C" w:rsidP="00C35438"/>
                  <w:p w14:paraId="6573FD1A" w14:textId="77777777" w:rsidR="008D372C" w:rsidRDefault="008D372C" w:rsidP="00C35438"/>
                  <w:p w14:paraId="2DC1C369" w14:textId="77777777" w:rsidR="008D372C" w:rsidRPr="0024030A" w:rsidRDefault="008D372C" w:rsidP="00C35438"/>
                  <w:p w14:paraId="7D725B5F" w14:textId="77777777" w:rsidR="008D372C" w:rsidRDefault="008D372C" w:rsidP="00C35438"/>
                  <w:p w14:paraId="27284F9D" w14:textId="77777777" w:rsidR="008D372C" w:rsidRPr="0024030A" w:rsidRDefault="008D372C" w:rsidP="00C35438"/>
                  <w:p w14:paraId="5082F680" w14:textId="77777777" w:rsidR="008D372C" w:rsidRDefault="008D372C" w:rsidP="00C35438"/>
                  <w:p w14:paraId="4B377CBE" w14:textId="77777777" w:rsidR="008D372C" w:rsidRPr="0024030A" w:rsidRDefault="008D372C" w:rsidP="00C35438"/>
                  <w:p w14:paraId="2AB9629C" w14:textId="77777777" w:rsidR="008D372C" w:rsidRDefault="008D372C" w:rsidP="00C35438"/>
                  <w:p w14:paraId="2508CF7E" w14:textId="77777777" w:rsidR="008D372C" w:rsidRPr="0024030A" w:rsidRDefault="008D372C" w:rsidP="00C35438"/>
                  <w:p w14:paraId="5E0CDFED" w14:textId="77777777" w:rsidR="008D372C" w:rsidRDefault="008D372C" w:rsidP="00C35438"/>
                  <w:p w14:paraId="2EF7680E" w14:textId="77777777" w:rsidR="008D372C" w:rsidRPr="0024030A" w:rsidRDefault="008D372C" w:rsidP="00C35438"/>
                  <w:p w14:paraId="645FBC92" w14:textId="77777777" w:rsidR="008D372C" w:rsidRDefault="008D372C" w:rsidP="00C35438"/>
                  <w:p w14:paraId="47D224ED" w14:textId="77777777" w:rsidR="008D372C" w:rsidRPr="0024030A" w:rsidRDefault="008D372C" w:rsidP="00C35438"/>
                  <w:p w14:paraId="63DF638C" w14:textId="77777777" w:rsidR="008D372C" w:rsidRDefault="008D372C" w:rsidP="00C35438"/>
                  <w:p w14:paraId="0BFAEEB2" w14:textId="77777777" w:rsidR="008D372C" w:rsidRPr="0024030A" w:rsidRDefault="008D372C" w:rsidP="00C35438"/>
                  <w:p w14:paraId="34A3C74E" w14:textId="77777777" w:rsidR="008D372C" w:rsidRDefault="008D372C" w:rsidP="00C35438"/>
                  <w:p w14:paraId="0A21CE5C" w14:textId="77777777" w:rsidR="008D372C" w:rsidRPr="0024030A" w:rsidRDefault="008D372C" w:rsidP="00C35438"/>
                  <w:p w14:paraId="4DF65CCA" w14:textId="77777777" w:rsidR="008D372C" w:rsidRDefault="008D372C" w:rsidP="00C35438"/>
                  <w:p w14:paraId="7F528227" w14:textId="77777777" w:rsidR="008D372C" w:rsidRPr="0024030A" w:rsidRDefault="008D372C" w:rsidP="00C35438"/>
                  <w:p w14:paraId="1B580B08" w14:textId="77777777" w:rsidR="008D372C" w:rsidRDefault="008D372C" w:rsidP="00C35438"/>
                  <w:p w14:paraId="1BABE4EF" w14:textId="77777777" w:rsidR="008D372C" w:rsidRPr="0024030A" w:rsidRDefault="008D372C" w:rsidP="00C35438"/>
                  <w:p w14:paraId="2C7A730D" w14:textId="77777777" w:rsidR="008D372C" w:rsidRDefault="008D372C" w:rsidP="00C35438"/>
                  <w:p w14:paraId="709C8579" w14:textId="77777777" w:rsidR="008D372C" w:rsidRPr="0024030A" w:rsidRDefault="008D372C" w:rsidP="00C35438"/>
                  <w:p w14:paraId="3FB9654C" w14:textId="77777777" w:rsidR="008D372C" w:rsidRDefault="008D372C" w:rsidP="00C35438"/>
                  <w:p w14:paraId="466FF5A4" w14:textId="77777777" w:rsidR="008D372C" w:rsidRPr="0024030A" w:rsidRDefault="008D372C" w:rsidP="00C35438"/>
                  <w:p w14:paraId="502F7709" w14:textId="77777777" w:rsidR="008D372C" w:rsidRDefault="008D372C" w:rsidP="00C35438"/>
                  <w:p w14:paraId="47F661AC" w14:textId="77777777" w:rsidR="008D372C" w:rsidRPr="0024030A" w:rsidRDefault="008D372C" w:rsidP="00C35438"/>
                  <w:p w14:paraId="520DCF50" w14:textId="77777777" w:rsidR="008D372C" w:rsidRDefault="008D372C" w:rsidP="00C35438"/>
                  <w:p w14:paraId="76D70301" w14:textId="77777777" w:rsidR="008D372C" w:rsidRPr="0024030A" w:rsidRDefault="008D372C" w:rsidP="00C35438"/>
                  <w:p w14:paraId="319B407D" w14:textId="77777777" w:rsidR="008D372C" w:rsidRDefault="008D372C" w:rsidP="00C35438"/>
                  <w:p w14:paraId="2C05D075" w14:textId="77777777" w:rsidR="008D372C" w:rsidRPr="0024030A" w:rsidRDefault="008D372C" w:rsidP="00C35438"/>
                  <w:p w14:paraId="761AD232" w14:textId="77777777" w:rsidR="008D372C" w:rsidRDefault="008D372C" w:rsidP="00C35438"/>
                  <w:p w14:paraId="7DFEC31E" w14:textId="77777777" w:rsidR="008D372C" w:rsidRPr="0024030A" w:rsidRDefault="008D372C" w:rsidP="00C35438"/>
                  <w:p w14:paraId="319058F3" w14:textId="77777777" w:rsidR="008D372C" w:rsidRDefault="008D372C" w:rsidP="00C35438"/>
                  <w:p w14:paraId="09B13048" w14:textId="77777777" w:rsidR="008D372C" w:rsidRPr="0024030A" w:rsidRDefault="008D372C" w:rsidP="00C35438"/>
                  <w:p w14:paraId="6D95F100" w14:textId="77777777" w:rsidR="008D372C" w:rsidRDefault="008D372C" w:rsidP="00C35438"/>
                  <w:p w14:paraId="2C4B8BB5" w14:textId="77777777" w:rsidR="008D372C" w:rsidRPr="0024030A" w:rsidRDefault="008D372C" w:rsidP="00C35438"/>
                  <w:p w14:paraId="693B5839" w14:textId="77777777" w:rsidR="008D372C" w:rsidRDefault="008D372C" w:rsidP="00C35438"/>
                  <w:p w14:paraId="24B468C3" w14:textId="77777777" w:rsidR="008D372C" w:rsidRPr="0024030A" w:rsidRDefault="008D372C" w:rsidP="00C35438"/>
                  <w:p w14:paraId="3823C374" w14:textId="77777777" w:rsidR="008D372C" w:rsidRDefault="008D372C" w:rsidP="00C35438"/>
                  <w:p w14:paraId="4F0DFEF9" w14:textId="77777777" w:rsidR="008D372C" w:rsidRPr="0024030A" w:rsidRDefault="008D372C" w:rsidP="00C35438"/>
                  <w:p w14:paraId="66FB7B62" w14:textId="77777777" w:rsidR="008D372C" w:rsidRDefault="008D372C" w:rsidP="00C35438"/>
                  <w:p w14:paraId="58B95224" w14:textId="77777777" w:rsidR="008D372C" w:rsidRPr="0024030A" w:rsidRDefault="008D372C" w:rsidP="00C35438"/>
                  <w:p w14:paraId="58910C5D" w14:textId="77777777" w:rsidR="008D372C" w:rsidRDefault="008D372C" w:rsidP="00C35438"/>
                  <w:p w14:paraId="4F942B18" w14:textId="77777777" w:rsidR="008D372C" w:rsidRPr="0024030A" w:rsidRDefault="008D372C" w:rsidP="00C35438"/>
                  <w:p w14:paraId="0246135C" w14:textId="77777777" w:rsidR="008D372C" w:rsidRDefault="008D372C" w:rsidP="00C35438"/>
                  <w:p w14:paraId="55616984" w14:textId="77777777" w:rsidR="008D372C" w:rsidRPr="0024030A" w:rsidRDefault="008D372C" w:rsidP="00C35438"/>
                  <w:p w14:paraId="1519D688" w14:textId="77777777" w:rsidR="008D372C" w:rsidRDefault="008D372C" w:rsidP="00C35438"/>
                  <w:p w14:paraId="1B47E744" w14:textId="77777777" w:rsidR="008D372C" w:rsidRPr="0024030A" w:rsidRDefault="008D372C" w:rsidP="00C35438"/>
                  <w:p w14:paraId="307FD699" w14:textId="77777777" w:rsidR="008D372C" w:rsidRDefault="008D372C" w:rsidP="00C35438"/>
                  <w:p w14:paraId="33587C95" w14:textId="77777777" w:rsidR="008D372C" w:rsidRPr="0024030A" w:rsidRDefault="008D372C" w:rsidP="00C35438"/>
                  <w:p w14:paraId="64B0212A" w14:textId="77777777" w:rsidR="008D372C" w:rsidRDefault="008D372C" w:rsidP="00C35438"/>
                  <w:p w14:paraId="53F53B92" w14:textId="77777777" w:rsidR="008D372C" w:rsidRPr="0024030A" w:rsidRDefault="008D372C" w:rsidP="00C35438"/>
                  <w:p w14:paraId="01FB3ECA" w14:textId="77777777" w:rsidR="008D372C" w:rsidRDefault="008D372C" w:rsidP="00C35438"/>
                  <w:p w14:paraId="1EA46A55" w14:textId="77777777" w:rsidR="008D372C" w:rsidRPr="0024030A" w:rsidRDefault="008D372C" w:rsidP="00C35438"/>
                  <w:p w14:paraId="248FF309" w14:textId="77777777" w:rsidR="008D372C" w:rsidRDefault="008D372C" w:rsidP="00C35438"/>
                  <w:p w14:paraId="416B5492" w14:textId="77777777" w:rsidR="008D372C" w:rsidRPr="0024030A" w:rsidRDefault="008D372C" w:rsidP="00C35438"/>
                  <w:p w14:paraId="4D9836A3" w14:textId="77777777" w:rsidR="008D372C" w:rsidRDefault="008D372C" w:rsidP="00C35438"/>
                  <w:p w14:paraId="6374DDA2" w14:textId="77777777" w:rsidR="008D372C" w:rsidRPr="0024030A" w:rsidRDefault="008D372C" w:rsidP="00C35438"/>
                  <w:p w14:paraId="15678890" w14:textId="77777777" w:rsidR="008D372C" w:rsidRDefault="008D372C" w:rsidP="00C35438"/>
                  <w:p w14:paraId="3FEEC7B1" w14:textId="77777777" w:rsidR="008D372C" w:rsidRPr="0024030A" w:rsidRDefault="008D372C" w:rsidP="00C35438"/>
                  <w:p w14:paraId="466FA0CD" w14:textId="77777777" w:rsidR="008D372C" w:rsidRDefault="008D372C" w:rsidP="00C35438"/>
                  <w:p w14:paraId="4378A799" w14:textId="77777777" w:rsidR="008D372C" w:rsidRPr="0024030A" w:rsidRDefault="008D372C" w:rsidP="00C35438"/>
                  <w:p w14:paraId="06C26B3B" w14:textId="77777777" w:rsidR="008D372C" w:rsidRDefault="008D372C" w:rsidP="00C35438"/>
                  <w:p w14:paraId="6B987752" w14:textId="77777777" w:rsidR="008D372C" w:rsidRPr="0024030A" w:rsidRDefault="008D372C" w:rsidP="00C35438"/>
                  <w:p w14:paraId="53266A2B" w14:textId="77777777" w:rsidR="008D372C" w:rsidRDefault="008D372C" w:rsidP="00C35438"/>
                  <w:p w14:paraId="03C3C453" w14:textId="77777777" w:rsidR="008D372C" w:rsidRPr="0024030A" w:rsidRDefault="008D372C" w:rsidP="00C35438"/>
                  <w:p w14:paraId="084F4952" w14:textId="77777777" w:rsidR="008D372C" w:rsidRDefault="008D372C" w:rsidP="00C35438"/>
                  <w:p w14:paraId="64BC85DC" w14:textId="77777777" w:rsidR="008D372C" w:rsidRPr="0024030A" w:rsidRDefault="008D372C" w:rsidP="00C35438"/>
                  <w:p w14:paraId="2F68362B" w14:textId="77777777" w:rsidR="008D372C" w:rsidRDefault="008D372C" w:rsidP="00C35438"/>
                  <w:p w14:paraId="4BF2E304" w14:textId="77777777" w:rsidR="008D372C" w:rsidRPr="0024030A" w:rsidRDefault="008D372C" w:rsidP="00C35438"/>
                  <w:p w14:paraId="3FFBF0A9" w14:textId="77777777" w:rsidR="008D372C" w:rsidRDefault="008D372C" w:rsidP="00C35438"/>
                  <w:p w14:paraId="3F4C65ED" w14:textId="77777777" w:rsidR="008D372C" w:rsidRPr="0024030A" w:rsidRDefault="008D372C" w:rsidP="00C35438"/>
                  <w:p w14:paraId="70EF0977" w14:textId="77777777" w:rsidR="008D372C" w:rsidRDefault="008D372C" w:rsidP="00C35438"/>
                  <w:p w14:paraId="1D4B084D" w14:textId="77777777" w:rsidR="008D372C" w:rsidRPr="0024030A" w:rsidRDefault="008D372C" w:rsidP="00C35438"/>
                  <w:p w14:paraId="628A455E" w14:textId="77777777" w:rsidR="008D372C" w:rsidRDefault="008D372C" w:rsidP="00C35438"/>
                  <w:p w14:paraId="6D94075B" w14:textId="77777777" w:rsidR="008D372C" w:rsidRPr="0024030A" w:rsidRDefault="008D372C" w:rsidP="00C35438"/>
                  <w:p w14:paraId="62EB1096" w14:textId="77777777" w:rsidR="008D372C" w:rsidRDefault="008D372C" w:rsidP="00C35438"/>
                  <w:p w14:paraId="6EE8454C" w14:textId="77777777" w:rsidR="008D372C" w:rsidRPr="0024030A" w:rsidRDefault="008D372C" w:rsidP="00C35438"/>
                  <w:p w14:paraId="5FB769A5" w14:textId="77777777" w:rsidR="008D372C" w:rsidRDefault="008D372C" w:rsidP="00C35438"/>
                  <w:p w14:paraId="1A5CD4A8" w14:textId="77777777" w:rsidR="008D372C" w:rsidRPr="0024030A" w:rsidRDefault="008D372C" w:rsidP="00C35438"/>
                  <w:p w14:paraId="7656F237" w14:textId="77777777" w:rsidR="008D372C" w:rsidRDefault="008D372C" w:rsidP="00C35438"/>
                  <w:p w14:paraId="0097293C" w14:textId="77777777" w:rsidR="008D372C" w:rsidRPr="0024030A" w:rsidRDefault="008D372C" w:rsidP="00C35438"/>
                  <w:p w14:paraId="4215A303" w14:textId="77777777" w:rsidR="008D372C" w:rsidRDefault="008D372C" w:rsidP="00C35438"/>
                  <w:p w14:paraId="531B771E" w14:textId="77777777" w:rsidR="008D372C" w:rsidRPr="0024030A" w:rsidRDefault="008D372C" w:rsidP="00C35438"/>
                  <w:p w14:paraId="5FB594B6" w14:textId="77777777" w:rsidR="008D372C" w:rsidRDefault="008D372C" w:rsidP="00C35438"/>
                  <w:p w14:paraId="5416E9A6" w14:textId="77777777" w:rsidR="008D372C" w:rsidRPr="0024030A" w:rsidRDefault="008D372C" w:rsidP="00C35438"/>
                  <w:p w14:paraId="0E0E75DA" w14:textId="77777777" w:rsidR="008D372C" w:rsidRDefault="008D372C" w:rsidP="00C35438"/>
                  <w:p w14:paraId="5BCBD8ED" w14:textId="77777777" w:rsidR="008D372C" w:rsidRPr="0024030A" w:rsidRDefault="008D372C" w:rsidP="00C35438"/>
                  <w:p w14:paraId="364DE6CC" w14:textId="77777777" w:rsidR="008D372C" w:rsidRDefault="008D372C" w:rsidP="00C35438"/>
                  <w:p w14:paraId="659BECC2" w14:textId="77777777" w:rsidR="008D372C" w:rsidRPr="0024030A" w:rsidRDefault="008D372C" w:rsidP="00C35438"/>
                  <w:p w14:paraId="29D6C7B6" w14:textId="77777777" w:rsidR="008D372C" w:rsidRDefault="008D372C" w:rsidP="00C35438"/>
                  <w:p w14:paraId="2FB866E9" w14:textId="77777777" w:rsidR="008D372C" w:rsidRPr="0024030A" w:rsidRDefault="008D372C" w:rsidP="00C35438"/>
                  <w:p w14:paraId="5050D1A9" w14:textId="77777777" w:rsidR="008D372C" w:rsidRDefault="008D372C" w:rsidP="00C35438"/>
                  <w:p w14:paraId="47881224" w14:textId="77777777" w:rsidR="008D372C" w:rsidRPr="0024030A" w:rsidRDefault="008D372C" w:rsidP="00C35438"/>
                  <w:p w14:paraId="4A2CCF70" w14:textId="77777777" w:rsidR="008D372C" w:rsidRDefault="008D372C" w:rsidP="00C35438"/>
                  <w:p w14:paraId="341EC5CB" w14:textId="77777777" w:rsidR="008D372C" w:rsidRPr="0024030A" w:rsidRDefault="008D372C" w:rsidP="00C35438"/>
                  <w:p w14:paraId="1B96C8E0" w14:textId="77777777" w:rsidR="008D372C" w:rsidRDefault="008D372C" w:rsidP="00C35438"/>
                  <w:p w14:paraId="02A501D6" w14:textId="77777777" w:rsidR="008D372C" w:rsidRPr="0024030A" w:rsidRDefault="008D372C" w:rsidP="00C35438"/>
                  <w:p w14:paraId="0F4414A9" w14:textId="77777777" w:rsidR="008D372C" w:rsidRDefault="008D372C" w:rsidP="00C35438"/>
                  <w:p w14:paraId="41D9476D" w14:textId="77777777" w:rsidR="008D372C" w:rsidRPr="0024030A" w:rsidRDefault="008D372C" w:rsidP="00C35438"/>
                  <w:p w14:paraId="4795FBA3" w14:textId="77777777" w:rsidR="008D372C" w:rsidRDefault="008D372C" w:rsidP="00C35438"/>
                  <w:p w14:paraId="5FE36A4A" w14:textId="77777777" w:rsidR="008D372C" w:rsidRPr="0024030A" w:rsidRDefault="008D372C" w:rsidP="00C35438"/>
                  <w:p w14:paraId="32717D10" w14:textId="77777777" w:rsidR="008D372C" w:rsidRDefault="008D372C" w:rsidP="00C35438"/>
                  <w:p w14:paraId="46D7A308" w14:textId="77777777" w:rsidR="008D372C" w:rsidRPr="0024030A" w:rsidRDefault="008D372C" w:rsidP="00C35438"/>
                  <w:p w14:paraId="59964A0A" w14:textId="77777777" w:rsidR="008D372C" w:rsidRDefault="008D372C" w:rsidP="00C35438"/>
                  <w:p w14:paraId="75A33D31" w14:textId="77777777" w:rsidR="008D372C" w:rsidRPr="0024030A" w:rsidRDefault="008D372C" w:rsidP="00C35438"/>
                  <w:p w14:paraId="126F7FA8" w14:textId="77777777" w:rsidR="008D372C" w:rsidRDefault="008D372C" w:rsidP="00C35438"/>
                  <w:p w14:paraId="5A811770" w14:textId="77777777" w:rsidR="008D372C" w:rsidRPr="0024030A" w:rsidRDefault="008D372C" w:rsidP="00C35438"/>
                  <w:p w14:paraId="256D0180" w14:textId="77777777" w:rsidR="008D372C" w:rsidRDefault="008D372C" w:rsidP="00C35438"/>
                  <w:p w14:paraId="61DF4EDC" w14:textId="77777777" w:rsidR="008D372C" w:rsidRPr="0024030A" w:rsidRDefault="008D372C" w:rsidP="00C35438"/>
                  <w:p w14:paraId="4EE13313" w14:textId="77777777" w:rsidR="008D372C" w:rsidRDefault="008D372C" w:rsidP="00C35438"/>
                  <w:p w14:paraId="307141FC" w14:textId="77777777" w:rsidR="008D372C" w:rsidRPr="0024030A" w:rsidRDefault="008D372C" w:rsidP="00C35438"/>
                  <w:p w14:paraId="03FD3179" w14:textId="77777777" w:rsidR="008D372C" w:rsidRDefault="008D372C" w:rsidP="00C35438"/>
                  <w:p w14:paraId="235FA907" w14:textId="77777777" w:rsidR="008D372C" w:rsidRPr="0024030A" w:rsidRDefault="008D372C" w:rsidP="00C35438"/>
                  <w:p w14:paraId="27E4429E" w14:textId="77777777" w:rsidR="008D372C" w:rsidRDefault="008D372C" w:rsidP="00C35438"/>
                  <w:p w14:paraId="7ADC6F67" w14:textId="77777777" w:rsidR="008D372C" w:rsidRPr="0024030A" w:rsidRDefault="008D372C" w:rsidP="00C35438"/>
                  <w:p w14:paraId="75AAB19C" w14:textId="77777777" w:rsidR="008D372C" w:rsidRDefault="008D372C" w:rsidP="00C35438"/>
                  <w:p w14:paraId="306C9CCB" w14:textId="77777777" w:rsidR="008D372C" w:rsidRPr="0024030A" w:rsidRDefault="008D372C" w:rsidP="00C35438"/>
                  <w:p w14:paraId="51C7D99B" w14:textId="77777777" w:rsidR="008D372C" w:rsidRDefault="008D372C" w:rsidP="00C35438"/>
                  <w:p w14:paraId="7AF4028C" w14:textId="77777777" w:rsidR="008D372C" w:rsidRPr="0024030A" w:rsidRDefault="008D372C" w:rsidP="00C35438"/>
                  <w:p w14:paraId="7E129CA2" w14:textId="77777777" w:rsidR="008D372C" w:rsidRDefault="008D372C" w:rsidP="00C35438"/>
                  <w:p w14:paraId="2B0FE2B9" w14:textId="77777777" w:rsidR="008D372C" w:rsidRPr="0024030A" w:rsidRDefault="008D372C" w:rsidP="00C35438"/>
                  <w:p w14:paraId="1B798E07" w14:textId="77777777" w:rsidR="008D372C" w:rsidRDefault="008D372C" w:rsidP="00C35438"/>
                  <w:p w14:paraId="214A6C93" w14:textId="77777777" w:rsidR="008D372C" w:rsidRPr="0024030A" w:rsidRDefault="008D372C" w:rsidP="00C35438"/>
                  <w:p w14:paraId="3F340890" w14:textId="77777777" w:rsidR="008D372C" w:rsidRDefault="008D372C" w:rsidP="00C35438"/>
                  <w:p w14:paraId="4A3948E4" w14:textId="77777777" w:rsidR="008D372C" w:rsidRPr="0024030A" w:rsidRDefault="008D372C" w:rsidP="00C35438"/>
                  <w:p w14:paraId="12AE1EBC" w14:textId="77777777" w:rsidR="008D372C" w:rsidRDefault="008D372C" w:rsidP="00C35438"/>
                  <w:p w14:paraId="3CDDC5D9" w14:textId="77777777" w:rsidR="008D372C" w:rsidRPr="0024030A" w:rsidRDefault="008D372C" w:rsidP="00C35438"/>
                  <w:p w14:paraId="22FBEE79" w14:textId="77777777" w:rsidR="008D372C" w:rsidRDefault="008D372C" w:rsidP="00C35438"/>
                  <w:p w14:paraId="35F86D3A" w14:textId="77777777" w:rsidR="008D372C" w:rsidRPr="0024030A" w:rsidRDefault="008D372C" w:rsidP="00C35438"/>
                  <w:p w14:paraId="168318AC" w14:textId="77777777" w:rsidR="008D372C" w:rsidRDefault="008D372C" w:rsidP="00C35438"/>
                  <w:p w14:paraId="3E5646B7" w14:textId="77777777" w:rsidR="008D372C" w:rsidRPr="0024030A" w:rsidRDefault="008D372C" w:rsidP="00C35438"/>
                  <w:p w14:paraId="0EE3B838" w14:textId="77777777" w:rsidR="008D372C" w:rsidRDefault="008D372C" w:rsidP="00C35438"/>
                  <w:p w14:paraId="511EF8BC" w14:textId="77777777" w:rsidR="008D372C" w:rsidRPr="0024030A" w:rsidRDefault="008D372C" w:rsidP="00C35438"/>
                  <w:p w14:paraId="2C392D93" w14:textId="77777777" w:rsidR="008D372C" w:rsidRDefault="008D372C" w:rsidP="00C35438"/>
                  <w:p w14:paraId="28961BBF" w14:textId="77777777" w:rsidR="008D372C" w:rsidRPr="0024030A" w:rsidRDefault="008D372C" w:rsidP="00C35438"/>
                  <w:p w14:paraId="21B342D5" w14:textId="77777777" w:rsidR="008D372C" w:rsidRDefault="008D372C" w:rsidP="00C35438"/>
                  <w:p w14:paraId="7517B40D" w14:textId="77777777" w:rsidR="008D372C" w:rsidRPr="0024030A" w:rsidRDefault="008D372C" w:rsidP="00C35438"/>
                  <w:p w14:paraId="29634C49" w14:textId="77777777" w:rsidR="008D372C" w:rsidRDefault="008D372C" w:rsidP="00C35438"/>
                  <w:p w14:paraId="61726635" w14:textId="77777777" w:rsidR="008D372C" w:rsidRPr="0024030A" w:rsidRDefault="008D372C" w:rsidP="00C35438"/>
                  <w:p w14:paraId="7CC7E959" w14:textId="77777777" w:rsidR="008D372C" w:rsidRDefault="008D372C" w:rsidP="00C35438"/>
                  <w:p w14:paraId="1C500354" w14:textId="77777777" w:rsidR="008D372C" w:rsidRPr="0024030A" w:rsidRDefault="008D372C" w:rsidP="00C35438"/>
                  <w:p w14:paraId="449C7B11" w14:textId="77777777" w:rsidR="008D372C" w:rsidRDefault="008D372C" w:rsidP="00C35438"/>
                  <w:p w14:paraId="422A14F1" w14:textId="77777777" w:rsidR="008D372C" w:rsidRPr="0024030A" w:rsidRDefault="008D372C" w:rsidP="00C35438"/>
                  <w:p w14:paraId="63722C41" w14:textId="77777777" w:rsidR="008D372C" w:rsidRDefault="008D372C" w:rsidP="00C35438"/>
                  <w:p w14:paraId="2E189720" w14:textId="77777777" w:rsidR="008D372C" w:rsidRPr="0024030A" w:rsidRDefault="008D372C" w:rsidP="00C35438"/>
                  <w:p w14:paraId="006A747B" w14:textId="77777777" w:rsidR="008D372C" w:rsidRDefault="008D372C" w:rsidP="00C35438"/>
                  <w:p w14:paraId="0F033B99" w14:textId="77777777" w:rsidR="008D372C" w:rsidRPr="0024030A" w:rsidRDefault="008D372C" w:rsidP="00C35438"/>
                  <w:p w14:paraId="0A1216CE" w14:textId="77777777" w:rsidR="008D372C" w:rsidRDefault="008D372C" w:rsidP="00C35438"/>
                  <w:p w14:paraId="7301A0FB" w14:textId="77777777" w:rsidR="008D372C" w:rsidRPr="0024030A" w:rsidRDefault="008D372C" w:rsidP="00C35438"/>
                  <w:p w14:paraId="2089B1F6" w14:textId="77777777" w:rsidR="008D372C" w:rsidRDefault="008D372C" w:rsidP="00C35438"/>
                  <w:p w14:paraId="5D7CF478" w14:textId="77777777" w:rsidR="008D372C" w:rsidRPr="0024030A" w:rsidRDefault="008D372C" w:rsidP="00C35438"/>
                  <w:p w14:paraId="1DBB9216" w14:textId="77777777" w:rsidR="008D372C" w:rsidRDefault="008D372C" w:rsidP="00C35438"/>
                  <w:p w14:paraId="3FE01E73" w14:textId="77777777" w:rsidR="008D372C" w:rsidRPr="0024030A" w:rsidRDefault="008D372C" w:rsidP="00C35438"/>
                  <w:p w14:paraId="13FCEE0F" w14:textId="77777777" w:rsidR="008D372C" w:rsidRDefault="008D372C" w:rsidP="00C35438"/>
                  <w:p w14:paraId="6945657A" w14:textId="77777777" w:rsidR="008D372C" w:rsidRPr="0024030A" w:rsidRDefault="008D372C" w:rsidP="00C35438"/>
                  <w:p w14:paraId="2652E3B8" w14:textId="77777777" w:rsidR="008D372C" w:rsidRDefault="008D372C" w:rsidP="00C35438"/>
                  <w:p w14:paraId="54F6E0FC" w14:textId="77777777" w:rsidR="008D372C" w:rsidRPr="0024030A" w:rsidRDefault="008D372C" w:rsidP="00C35438"/>
                  <w:p w14:paraId="1E2206E7" w14:textId="77777777" w:rsidR="008D372C" w:rsidRDefault="008D372C" w:rsidP="00C35438"/>
                  <w:p w14:paraId="1A6FA037" w14:textId="77777777" w:rsidR="008D372C" w:rsidRPr="0024030A" w:rsidRDefault="008D372C" w:rsidP="00C35438"/>
                  <w:p w14:paraId="47621EB8" w14:textId="77777777" w:rsidR="008D372C" w:rsidRDefault="008D372C" w:rsidP="00C35438"/>
                  <w:p w14:paraId="1A41504A" w14:textId="77777777" w:rsidR="008D372C" w:rsidRPr="0024030A" w:rsidRDefault="008D372C" w:rsidP="00C35438"/>
                  <w:p w14:paraId="56B1D962" w14:textId="77777777" w:rsidR="008D372C" w:rsidRDefault="008D372C" w:rsidP="00C35438"/>
                  <w:p w14:paraId="7FED6EC5" w14:textId="77777777" w:rsidR="008D372C" w:rsidRPr="0024030A" w:rsidRDefault="008D372C" w:rsidP="00C35438"/>
                  <w:p w14:paraId="52BF8A87" w14:textId="77777777" w:rsidR="008D372C" w:rsidRDefault="008D372C" w:rsidP="00C35438"/>
                  <w:p w14:paraId="19324CC4" w14:textId="77777777" w:rsidR="008D372C" w:rsidRPr="0024030A" w:rsidRDefault="008D372C" w:rsidP="00C35438"/>
                  <w:p w14:paraId="39B7A803" w14:textId="77777777" w:rsidR="008D372C" w:rsidRDefault="008D372C" w:rsidP="00C35438"/>
                  <w:p w14:paraId="55B54664" w14:textId="77777777" w:rsidR="008D372C" w:rsidRPr="0024030A" w:rsidRDefault="008D372C" w:rsidP="00C35438"/>
                  <w:p w14:paraId="265A5939" w14:textId="77777777" w:rsidR="008D372C" w:rsidRDefault="008D372C" w:rsidP="00C35438"/>
                  <w:p w14:paraId="731DB2F3" w14:textId="77777777" w:rsidR="008D372C" w:rsidRPr="0024030A" w:rsidRDefault="008D372C" w:rsidP="00C35438"/>
                  <w:p w14:paraId="55670CE9" w14:textId="77777777" w:rsidR="008D372C" w:rsidRDefault="008D372C" w:rsidP="00C35438"/>
                  <w:p w14:paraId="6D673191" w14:textId="77777777" w:rsidR="008D372C" w:rsidRPr="0024030A" w:rsidRDefault="008D372C" w:rsidP="00C35438"/>
                  <w:p w14:paraId="2AE5693C" w14:textId="77777777" w:rsidR="008D372C" w:rsidRDefault="008D372C" w:rsidP="00C35438"/>
                  <w:p w14:paraId="3E02E974" w14:textId="77777777" w:rsidR="008D372C" w:rsidRPr="0024030A" w:rsidRDefault="008D372C" w:rsidP="00C35438"/>
                  <w:p w14:paraId="10C2EBFF" w14:textId="77777777" w:rsidR="008D372C" w:rsidRDefault="008D372C" w:rsidP="00C35438"/>
                  <w:p w14:paraId="20E45BD9" w14:textId="77777777" w:rsidR="008D372C" w:rsidRPr="0024030A" w:rsidRDefault="008D372C" w:rsidP="00C35438"/>
                  <w:p w14:paraId="73A44EDF" w14:textId="77777777" w:rsidR="008D372C" w:rsidRDefault="008D372C" w:rsidP="00C35438"/>
                  <w:p w14:paraId="0172C650" w14:textId="77777777" w:rsidR="008D372C" w:rsidRPr="0024030A" w:rsidRDefault="008D372C" w:rsidP="00C35438"/>
                  <w:p w14:paraId="2B2EA3EF" w14:textId="77777777" w:rsidR="008D372C" w:rsidRDefault="008D372C" w:rsidP="00C35438"/>
                  <w:p w14:paraId="3753DC7F" w14:textId="77777777" w:rsidR="008D372C" w:rsidRPr="0024030A" w:rsidRDefault="008D372C" w:rsidP="00C35438"/>
                  <w:p w14:paraId="273EBCDB" w14:textId="77777777" w:rsidR="008D372C" w:rsidRDefault="008D372C" w:rsidP="00C35438"/>
                  <w:p w14:paraId="2CDFEF15" w14:textId="77777777" w:rsidR="008D372C" w:rsidRPr="0024030A" w:rsidRDefault="008D372C" w:rsidP="00C35438"/>
                  <w:p w14:paraId="25E3C415" w14:textId="77777777" w:rsidR="008D372C" w:rsidRDefault="008D372C" w:rsidP="00C35438"/>
                  <w:p w14:paraId="2DE63019" w14:textId="77777777" w:rsidR="008D372C" w:rsidRPr="0024030A" w:rsidRDefault="008D372C" w:rsidP="00C35438"/>
                  <w:p w14:paraId="72CFFA15" w14:textId="77777777" w:rsidR="008D372C" w:rsidRDefault="008D372C" w:rsidP="00C35438"/>
                  <w:p w14:paraId="2FB9F104" w14:textId="77777777" w:rsidR="008D372C" w:rsidRPr="0024030A" w:rsidRDefault="008D372C" w:rsidP="00C35438"/>
                  <w:p w14:paraId="0B5FE3D3" w14:textId="77777777" w:rsidR="008D372C" w:rsidRDefault="008D372C" w:rsidP="00C35438"/>
                  <w:p w14:paraId="78B3C00F" w14:textId="77777777" w:rsidR="008D372C" w:rsidRPr="0024030A" w:rsidRDefault="008D372C" w:rsidP="00C35438"/>
                  <w:p w14:paraId="22DBF850" w14:textId="77777777" w:rsidR="008D372C" w:rsidRDefault="008D372C" w:rsidP="00C35438"/>
                  <w:p w14:paraId="6BD1C816" w14:textId="77777777" w:rsidR="008D372C" w:rsidRPr="0024030A" w:rsidRDefault="008D372C" w:rsidP="00C35438"/>
                  <w:p w14:paraId="69F5E894" w14:textId="77777777" w:rsidR="008D372C" w:rsidRDefault="008D372C" w:rsidP="00C35438"/>
                  <w:p w14:paraId="19E867E2" w14:textId="77777777" w:rsidR="008D372C" w:rsidRPr="0024030A" w:rsidRDefault="008D372C" w:rsidP="00C35438"/>
                  <w:p w14:paraId="03E61515" w14:textId="77777777" w:rsidR="008D372C" w:rsidRDefault="008D372C" w:rsidP="00C35438"/>
                  <w:p w14:paraId="2CC38126" w14:textId="77777777" w:rsidR="008D372C" w:rsidRPr="0024030A" w:rsidRDefault="008D372C" w:rsidP="00C35438"/>
                  <w:p w14:paraId="633E6352" w14:textId="77777777" w:rsidR="008D372C" w:rsidRDefault="008D372C" w:rsidP="00C35438"/>
                  <w:p w14:paraId="6B753CCB" w14:textId="77777777" w:rsidR="008D372C" w:rsidRPr="0024030A" w:rsidRDefault="008D372C" w:rsidP="00C35438"/>
                  <w:p w14:paraId="0BAA2931" w14:textId="77777777" w:rsidR="008D372C" w:rsidRDefault="008D372C" w:rsidP="00C35438"/>
                  <w:p w14:paraId="19FAF094" w14:textId="77777777" w:rsidR="008D372C" w:rsidRPr="0024030A" w:rsidRDefault="008D372C" w:rsidP="00C35438"/>
                  <w:p w14:paraId="4AEC24F2" w14:textId="77777777" w:rsidR="008D372C" w:rsidRDefault="008D372C" w:rsidP="00C35438"/>
                  <w:p w14:paraId="6052472E" w14:textId="77777777" w:rsidR="008D372C" w:rsidRPr="0024030A" w:rsidRDefault="008D372C" w:rsidP="00C35438"/>
                  <w:p w14:paraId="4F81A5CC" w14:textId="77777777" w:rsidR="008D372C" w:rsidRDefault="008D372C" w:rsidP="00C35438"/>
                  <w:p w14:paraId="3BC26724" w14:textId="77777777" w:rsidR="008D372C" w:rsidRPr="0024030A" w:rsidRDefault="008D372C" w:rsidP="00C35438"/>
                  <w:p w14:paraId="2BFB965D" w14:textId="77777777" w:rsidR="008D372C" w:rsidRDefault="008D372C" w:rsidP="00C35438"/>
                  <w:p w14:paraId="6DC42FCB" w14:textId="77777777" w:rsidR="008D372C" w:rsidRPr="0024030A" w:rsidRDefault="008D372C" w:rsidP="00C35438"/>
                  <w:p w14:paraId="1A6A7FED" w14:textId="77777777" w:rsidR="008D372C" w:rsidRDefault="008D372C" w:rsidP="00C35438"/>
                  <w:p w14:paraId="02BA6046" w14:textId="77777777" w:rsidR="008D372C" w:rsidRPr="0024030A" w:rsidRDefault="008D372C" w:rsidP="00C35438"/>
                  <w:p w14:paraId="430C013F" w14:textId="77777777" w:rsidR="008D372C" w:rsidRDefault="008D372C" w:rsidP="00C35438"/>
                  <w:p w14:paraId="3E98A0FC" w14:textId="77777777" w:rsidR="008D372C" w:rsidRPr="0024030A" w:rsidRDefault="008D372C" w:rsidP="00C35438"/>
                  <w:p w14:paraId="0064BEE3" w14:textId="77777777" w:rsidR="008D372C" w:rsidRDefault="008D372C" w:rsidP="00C35438"/>
                  <w:p w14:paraId="33FBCE0D" w14:textId="77777777" w:rsidR="008D372C" w:rsidRPr="0024030A" w:rsidRDefault="008D372C" w:rsidP="00C35438"/>
                  <w:p w14:paraId="5E1C9C6B" w14:textId="77777777" w:rsidR="008D372C" w:rsidRDefault="008D372C" w:rsidP="00C35438"/>
                  <w:p w14:paraId="0AA998FB" w14:textId="77777777" w:rsidR="008D372C" w:rsidRPr="0024030A" w:rsidRDefault="008D372C" w:rsidP="00C35438"/>
                  <w:p w14:paraId="275E7C13" w14:textId="77777777" w:rsidR="008D372C" w:rsidRDefault="008D372C" w:rsidP="00C35438"/>
                  <w:p w14:paraId="6ECAA2CA" w14:textId="77777777" w:rsidR="008D372C" w:rsidRPr="0024030A" w:rsidRDefault="008D372C" w:rsidP="00C35438"/>
                  <w:p w14:paraId="6ED420EE" w14:textId="77777777" w:rsidR="008D372C" w:rsidRDefault="008D372C" w:rsidP="00C35438"/>
                  <w:p w14:paraId="5B004CE9" w14:textId="77777777" w:rsidR="008D372C" w:rsidRPr="0024030A" w:rsidRDefault="008D372C" w:rsidP="00C35438"/>
                  <w:p w14:paraId="359369A0" w14:textId="77777777" w:rsidR="008D372C" w:rsidRDefault="008D372C" w:rsidP="00C35438"/>
                  <w:p w14:paraId="7347F6F0" w14:textId="77777777" w:rsidR="008D372C" w:rsidRPr="0024030A" w:rsidRDefault="008D372C" w:rsidP="00C35438"/>
                  <w:p w14:paraId="2AD950E5" w14:textId="77777777" w:rsidR="008D372C" w:rsidRDefault="008D372C" w:rsidP="00C35438"/>
                  <w:p w14:paraId="6E0136D5" w14:textId="77777777" w:rsidR="008D372C" w:rsidRPr="0024030A" w:rsidRDefault="008D372C" w:rsidP="00C35438"/>
                  <w:p w14:paraId="3FA17AD2" w14:textId="77777777" w:rsidR="008D372C" w:rsidRDefault="008D372C" w:rsidP="00C35438"/>
                  <w:p w14:paraId="30F1A46E" w14:textId="77777777" w:rsidR="008D372C" w:rsidRPr="0024030A" w:rsidRDefault="008D372C" w:rsidP="00C35438"/>
                  <w:p w14:paraId="413DD725" w14:textId="77777777" w:rsidR="008D372C" w:rsidRDefault="008D372C" w:rsidP="00C35438"/>
                  <w:p w14:paraId="7C736F58" w14:textId="77777777" w:rsidR="008D372C" w:rsidRPr="0024030A" w:rsidRDefault="008D372C" w:rsidP="00C35438"/>
                  <w:p w14:paraId="7383790E" w14:textId="77777777" w:rsidR="008D372C" w:rsidRDefault="008D372C" w:rsidP="00C35438"/>
                  <w:p w14:paraId="15C7F21E" w14:textId="77777777" w:rsidR="008D372C" w:rsidRPr="0024030A" w:rsidRDefault="008D372C" w:rsidP="00C35438"/>
                  <w:p w14:paraId="32A02F42" w14:textId="77777777" w:rsidR="008D372C" w:rsidRDefault="008D372C" w:rsidP="00C35438"/>
                  <w:p w14:paraId="4641BFF5" w14:textId="77777777" w:rsidR="008D372C" w:rsidRPr="0024030A" w:rsidRDefault="008D372C" w:rsidP="00C35438"/>
                  <w:p w14:paraId="636DF0B2" w14:textId="77777777" w:rsidR="008D372C" w:rsidRDefault="008D372C" w:rsidP="00C35438"/>
                  <w:p w14:paraId="0BB7BC93" w14:textId="77777777" w:rsidR="008D372C" w:rsidRPr="0024030A" w:rsidRDefault="008D372C" w:rsidP="00C35438"/>
                  <w:p w14:paraId="22CA1A10" w14:textId="77777777" w:rsidR="008D372C" w:rsidRDefault="008D372C" w:rsidP="00C35438"/>
                  <w:p w14:paraId="3E56964E" w14:textId="77777777" w:rsidR="008D372C" w:rsidRPr="0024030A" w:rsidRDefault="008D372C" w:rsidP="00C35438"/>
                  <w:p w14:paraId="1AD0F48C" w14:textId="77777777" w:rsidR="008D372C" w:rsidRDefault="008D372C" w:rsidP="00C35438"/>
                  <w:p w14:paraId="5D4259E7" w14:textId="77777777" w:rsidR="008D372C" w:rsidRPr="0024030A" w:rsidRDefault="008D372C" w:rsidP="00C35438"/>
                  <w:p w14:paraId="557FD1DA" w14:textId="77777777" w:rsidR="008D372C" w:rsidRDefault="008D372C" w:rsidP="00C35438"/>
                  <w:p w14:paraId="23A2775B" w14:textId="77777777" w:rsidR="008D372C" w:rsidRPr="0024030A" w:rsidRDefault="008D372C" w:rsidP="00C35438"/>
                  <w:p w14:paraId="2AC9ABC3" w14:textId="77777777" w:rsidR="008D372C" w:rsidRDefault="008D372C" w:rsidP="00C35438"/>
                  <w:p w14:paraId="15CF192E" w14:textId="77777777" w:rsidR="008D372C" w:rsidRPr="0024030A" w:rsidRDefault="008D372C" w:rsidP="00C35438"/>
                  <w:p w14:paraId="4505BC2C" w14:textId="77777777" w:rsidR="008D372C" w:rsidRDefault="008D372C" w:rsidP="00C35438"/>
                  <w:p w14:paraId="0810C23F" w14:textId="77777777" w:rsidR="008D372C" w:rsidRPr="0024030A" w:rsidRDefault="008D372C" w:rsidP="00C35438"/>
                  <w:p w14:paraId="05F8B1B3" w14:textId="77777777" w:rsidR="008D372C" w:rsidRDefault="008D372C" w:rsidP="00C35438"/>
                  <w:p w14:paraId="30C5C618" w14:textId="77777777" w:rsidR="008D372C" w:rsidRPr="0024030A" w:rsidRDefault="008D372C" w:rsidP="00C35438"/>
                  <w:p w14:paraId="2E4D44B0" w14:textId="77777777" w:rsidR="008D372C" w:rsidRDefault="008D372C" w:rsidP="00C35438"/>
                  <w:p w14:paraId="6550CFBA" w14:textId="77777777" w:rsidR="008D372C" w:rsidRPr="0024030A" w:rsidRDefault="008D372C" w:rsidP="00C35438"/>
                  <w:p w14:paraId="683E10D3" w14:textId="77777777" w:rsidR="008D372C" w:rsidRDefault="008D372C" w:rsidP="00C35438"/>
                  <w:p w14:paraId="30184AF7" w14:textId="77777777" w:rsidR="008D372C" w:rsidRPr="0024030A" w:rsidRDefault="008D372C" w:rsidP="00C35438"/>
                  <w:p w14:paraId="2F00B72E" w14:textId="77777777" w:rsidR="008D372C" w:rsidRDefault="008D372C" w:rsidP="00C35438"/>
                  <w:p w14:paraId="49802432" w14:textId="77777777" w:rsidR="008D372C" w:rsidRPr="0024030A" w:rsidRDefault="008D372C" w:rsidP="00C35438"/>
                  <w:p w14:paraId="53F96CC0" w14:textId="77777777" w:rsidR="008D372C" w:rsidRDefault="008D372C" w:rsidP="00C35438"/>
                  <w:p w14:paraId="22CDF2BE" w14:textId="77777777" w:rsidR="008D372C" w:rsidRPr="0024030A" w:rsidRDefault="008D372C" w:rsidP="00C35438"/>
                  <w:p w14:paraId="51E63991" w14:textId="77777777" w:rsidR="008D372C" w:rsidRDefault="008D372C" w:rsidP="00C35438"/>
                  <w:p w14:paraId="083B41A7" w14:textId="77777777" w:rsidR="008D372C" w:rsidRPr="0024030A" w:rsidRDefault="008D372C" w:rsidP="00C35438"/>
                  <w:p w14:paraId="64524C34" w14:textId="77777777" w:rsidR="008D372C" w:rsidRDefault="008D372C" w:rsidP="00C35438"/>
                  <w:p w14:paraId="44424AFF" w14:textId="77777777" w:rsidR="008D372C" w:rsidRPr="0024030A" w:rsidRDefault="008D372C" w:rsidP="00C35438"/>
                  <w:p w14:paraId="3E43E5E3" w14:textId="77777777" w:rsidR="008D372C" w:rsidRDefault="008D372C" w:rsidP="00C35438"/>
                  <w:p w14:paraId="4DD719B8" w14:textId="77777777" w:rsidR="008D372C" w:rsidRPr="0024030A" w:rsidRDefault="008D372C" w:rsidP="00C35438"/>
                  <w:p w14:paraId="50028308" w14:textId="77777777" w:rsidR="008D372C" w:rsidRDefault="008D372C" w:rsidP="00C35438"/>
                  <w:p w14:paraId="0B69A5EC" w14:textId="77777777" w:rsidR="008D372C" w:rsidRPr="0024030A" w:rsidRDefault="008D372C" w:rsidP="00C35438"/>
                  <w:p w14:paraId="6F0F044E" w14:textId="77777777" w:rsidR="008D372C" w:rsidRDefault="008D372C" w:rsidP="00C35438"/>
                  <w:p w14:paraId="2E251FAB" w14:textId="77777777" w:rsidR="008D372C" w:rsidRPr="0024030A" w:rsidRDefault="008D372C" w:rsidP="00C35438"/>
                  <w:p w14:paraId="613CBC5C" w14:textId="77777777" w:rsidR="008D372C" w:rsidRDefault="008D372C" w:rsidP="00C35438"/>
                  <w:p w14:paraId="7212FC12" w14:textId="77777777" w:rsidR="008D372C" w:rsidRPr="0024030A" w:rsidRDefault="008D372C" w:rsidP="00C35438"/>
                  <w:p w14:paraId="5D5D38E5" w14:textId="77777777" w:rsidR="008D372C" w:rsidRDefault="008D372C" w:rsidP="00C35438"/>
                  <w:p w14:paraId="5C5C9ADB" w14:textId="77777777" w:rsidR="008D372C" w:rsidRPr="0024030A" w:rsidRDefault="008D372C" w:rsidP="00C35438"/>
                  <w:p w14:paraId="67ADB273" w14:textId="77777777" w:rsidR="008D372C" w:rsidRDefault="008D372C" w:rsidP="00C35438"/>
                  <w:p w14:paraId="0DA3DF64" w14:textId="77777777" w:rsidR="008D372C" w:rsidRPr="0024030A" w:rsidRDefault="008D372C" w:rsidP="00C35438"/>
                  <w:p w14:paraId="62BDAB3C" w14:textId="77777777" w:rsidR="008D372C" w:rsidRDefault="008D372C" w:rsidP="00C35438"/>
                  <w:p w14:paraId="215F0792" w14:textId="77777777" w:rsidR="008D372C" w:rsidRPr="0024030A" w:rsidRDefault="008D372C" w:rsidP="00C35438"/>
                  <w:p w14:paraId="55B23FA8" w14:textId="77777777" w:rsidR="008D372C" w:rsidRDefault="008D372C" w:rsidP="00C35438"/>
                  <w:p w14:paraId="32410525" w14:textId="77777777" w:rsidR="008D372C" w:rsidRPr="0024030A" w:rsidRDefault="008D372C" w:rsidP="00C35438"/>
                  <w:p w14:paraId="036F329D" w14:textId="77777777" w:rsidR="008D372C" w:rsidRDefault="008D372C" w:rsidP="00C35438"/>
                  <w:p w14:paraId="5BF5602A" w14:textId="77777777" w:rsidR="008D372C" w:rsidRPr="0024030A" w:rsidRDefault="008D372C" w:rsidP="00C35438"/>
                  <w:p w14:paraId="6F770EC3" w14:textId="77777777" w:rsidR="008D372C" w:rsidRDefault="008D372C" w:rsidP="00C35438"/>
                  <w:p w14:paraId="457E3112" w14:textId="77777777" w:rsidR="008D372C" w:rsidRPr="0024030A" w:rsidRDefault="008D372C" w:rsidP="00C35438"/>
                  <w:p w14:paraId="152D5E7A" w14:textId="77777777" w:rsidR="008D372C" w:rsidRDefault="008D372C" w:rsidP="00C35438"/>
                  <w:p w14:paraId="088E271F" w14:textId="77777777" w:rsidR="008D372C" w:rsidRPr="0024030A" w:rsidRDefault="008D372C" w:rsidP="00C35438"/>
                  <w:p w14:paraId="507F7799" w14:textId="77777777" w:rsidR="008D372C" w:rsidRDefault="008D372C" w:rsidP="00C35438"/>
                  <w:p w14:paraId="451C1048" w14:textId="77777777" w:rsidR="008D372C" w:rsidRPr="0024030A" w:rsidRDefault="008D372C" w:rsidP="00C35438"/>
                  <w:p w14:paraId="60A982FB" w14:textId="77777777" w:rsidR="008D372C" w:rsidRDefault="008D372C" w:rsidP="00C35438"/>
                  <w:p w14:paraId="6212B571" w14:textId="77777777" w:rsidR="008D372C" w:rsidRPr="0024030A" w:rsidRDefault="008D372C" w:rsidP="00C35438"/>
                  <w:p w14:paraId="02C79D3A" w14:textId="77777777" w:rsidR="008D372C" w:rsidRDefault="008D372C" w:rsidP="00C35438"/>
                  <w:p w14:paraId="3EE76022" w14:textId="77777777" w:rsidR="008D372C" w:rsidRPr="0024030A" w:rsidRDefault="008D372C" w:rsidP="00C35438"/>
                  <w:p w14:paraId="4D5FDCAF" w14:textId="77777777" w:rsidR="008D372C" w:rsidRDefault="008D372C" w:rsidP="00C35438"/>
                  <w:p w14:paraId="71A1F85E" w14:textId="77777777" w:rsidR="008D372C" w:rsidRPr="0024030A" w:rsidRDefault="008D372C" w:rsidP="00C35438"/>
                  <w:p w14:paraId="6DC22355" w14:textId="77777777" w:rsidR="008D372C" w:rsidRDefault="008D372C" w:rsidP="00C35438"/>
                  <w:p w14:paraId="4BD27761" w14:textId="77777777" w:rsidR="008D372C" w:rsidRPr="0024030A" w:rsidRDefault="008D372C" w:rsidP="00C35438"/>
                  <w:p w14:paraId="643A95AF" w14:textId="77777777" w:rsidR="008D372C" w:rsidRDefault="008D372C" w:rsidP="00C35438"/>
                  <w:p w14:paraId="368D456C" w14:textId="77777777" w:rsidR="008D372C" w:rsidRPr="0024030A" w:rsidRDefault="008D372C" w:rsidP="00C35438"/>
                  <w:p w14:paraId="64AD1AD2" w14:textId="77777777" w:rsidR="008D372C" w:rsidRDefault="008D372C" w:rsidP="00C35438"/>
                  <w:p w14:paraId="5FEADB48" w14:textId="77777777" w:rsidR="008D372C" w:rsidRPr="0024030A" w:rsidRDefault="008D372C" w:rsidP="00C35438"/>
                  <w:p w14:paraId="4FEB2FB3" w14:textId="77777777" w:rsidR="008D372C" w:rsidRDefault="008D372C" w:rsidP="00C35438"/>
                  <w:p w14:paraId="0C91B801" w14:textId="77777777" w:rsidR="008D372C" w:rsidRPr="0024030A" w:rsidRDefault="008D372C" w:rsidP="00C35438"/>
                  <w:p w14:paraId="4D4CA6E6" w14:textId="77777777" w:rsidR="008D372C" w:rsidRDefault="008D372C" w:rsidP="00C35438"/>
                  <w:p w14:paraId="10ABA9A9" w14:textId="77777777" w:rsidR="008D372C" w:rsidRPr="0024030A" w:rsidRDefault="008D372C" w:rsidP="00C35438"/>
                  <w:p w14:paraId="249885A6" w14:textId="77777777" w:rsidR="008D372C" w:rsidRDefault="008D372C" w:rsidP="00C35438"/>
                  <w:p w14:paraId="0A4BEF33" w14:textId="77777777" w:rsidR="008D372C" w:rsidRPr="0024030A" w:rsidRDefault="008D372C" w:rsidP="00C35438"/>
                  <w:p w14:paraId="1E242C5B" w14:textId="77777777" w:rsidR="008D372C" w:rsidRDefault="008D372C" w:rsidP="00C35438"/>
                  <w:p w14:paraId="6CC654B4" w14:textId="77777777" w:rsidR="008D372C" w:rsidRPr="0024030A" w:rsidRDefault="008D372C" w:rsidP="00C35438"/>
                  <w:p w14:paraId="0FAC7FB2" w14:textId="77777777" w:rsidR="008D372C" w:rsidRDefault="008D372C" w:rsidP="00C35438"/>
                  <w:p w14:paraId="67AB7E58" w14:textId="77777777" w:rsidR="008D372C" w:rsidRPr="0024030A" w:rsidRDefault="008D372C" w:rsidP="00C35438"/>
                  <w:p w14:paraId="391AD607" w14:textId="77777777" w:rsidR="008D372C" w:rsidRDefault="008D372C" w:rsidP="00C35438"/>
                  <w:p w14:paraId="55919F23" w14:textId="77777777" w:rsidR="008D372C" w:rsidRPr="0024030A" w:rsidRDefault="008D372C" w:rsidP="00C35438"/>
                  <w:p w14:paraId="4E92DE53" w14:textId="77777777" w:rsidR="008D372C" w:rsidRDefault="008D372C" w:rsidP="00C35438"/>
                  <w:p w14:paraId="73680378" w14:textId="77777777" w:rsidR="008D372C" w:rsidRPr="0024030A" w:rsidRDefault="008D372C" w:rsidP="00C35438"/>
                  <w:p w14:paraId="785A1351" w14:textId="77777777" w:rsidR="008D372C" w:rsidRDefault="008D372C" w:rsidP="00C35438"/>
                  <w:p w14:paraId="32A40D07" w14:textId="77777777" w:rsidR="008D372C" w:rsidRPr="0024030A" w:rsidRDefault="008D372C" w:rsidP="00C35438"/>
                  <w:p w14:paraId="5A949018" w14:textId="77777777" w:rsidR="008D372C" w:rsidRDefault="008D372C" w:rsidP="00C35438"/>
                  <w:p w14:paraId="1068DEA9" w14:textId="77777777" w:rsidR="008D372C" w:rsidRPr="0024030A" w:rsidRDefault="008D372C" w:rsidP="00C35438"/>
                  <w:p w14:paraId="2232A920" w14:textId="77777777" w:rsidR="008D372C" w:rsidRDefault="008D372C" w:rsidP="00C35438"/>
                  <w:p w14:paraId="0C8EFF27" w14:textId="77777777" w:rsidR="008D372C" w:rsidRPr="0024030A" w:rsidRDefault="008D372C" w:rsidP="00C35438"/>
                  <w:p w14:paraId="64DF3C6E" w14:textId="77777777" w:rsidR="008D372C" w:rsidRDefault="008D372C" w:rsidP="00C35438"/>
                  <w:p w14:paraId="631E29D1" w14:textId="77777777" w:rsidR="008D372C" w:rsidRPr="0024030A" w:rsidRDefault="008D372C" w:rsidP="00C35438"/>
                  <w:p w14:paraId="1737194F" w14:textId="77777777" w:rsidR="008D372C" w:rsidRDefault="008D372C" w:rsidP="00C35438"/>
                  <w:p w14:paraId="37D2B222" w14:textId="77777777" w:rsidR="008D372C" w:rsidRPr="0024030A" w:rsidRDefault="008D372C" w:rsidP="00C35438"/>
                  <w:p w14:paraId="2908924D" w14:textId="77777777" w:rsidR="008D372C" w:rsidRDefault="008D372C" w:rsidP="00C35438"/>
                  <w:p w14:paraId="48E1668B" w14:textId="77777777" w:rsidR="008D372C" w:rsidRPr="0024030A" w:rsidRDefault="008D372C" w:rsidP="00C35438"/>
                  <w:p w14:paraId="0A27C2C8" w14:textId="77777777" w:rsidR="008D372C" w:rsidRDefault="008D372C" w:rsidP="00C35438"/>
                  <w:p w14:paraId="326835CB" w14:textId="77777777" w:rsidR="008D372C" w:rsidRPr="0024030A" w:rsidRDefault="008D372C" w:rsidP="00C35438"/>
                  <w:p w14:paraId="62E47CFE" w14:textId="77777777" w:rsidR="008D372C" w:rsidRDefault="008D372C" w:rsidP="00C35438"/>
                  <w:p w14:paraId="729C0AB7" w14:textId="77777777" w:rsidR="008D372C" w:rsidRPr="0024030A" w:rsidRDefault="008D372C" w:rsidP="00C35438"/>
                  <w:p w14:paraId="675404A4" w14:textId="77777777" w:rsidR="008D372C" w:rsidRDefault="008D372C" w:rsidP="00C35438"/>
                  <w:p w14:paraId="1D42F2A7" w14:textId="77777777" w:rsidR="008D372C" w:rsidRPr="0024030A" w:rsidRDefault="008D372C" w:rsidP="00C35438"/>
                  <w:p w14:paraId="2C63B9CD" w14:textId="77777777" w:rsidR="008D372C" w:rsidRDefault="008D372C" w:rsidP="00C35438"/>
                  <w:p w14:paraId="08DBABBE" w14:textId="77777777" w:rsidR="008D372C" w:rsidRPr="0024030A" w:rsidRDefault="008D372C" w:rsidP="00C35438"/>
                  <w:p w14:paraId="6E584953" w14:textId="77777777" w:rsidR="008D372C" w:rsidRDefault="008D372C" w:rsidP="00C35438"/>
                  <w:p w14:paraId="4C01E2EC" w14:textId="77777777" w:rsidR="008D372C" w:rsidRPr="0024030A" w:rsidRDefault="008D372C" w:rsidP="00C35438"/>
                  <w:p w14:paraId="7F6B559E" w14:textId="77777777" w:rsidR="008D372C" w:rsidRDefault="008D372C" w:rsidP="00C35438"/>
                  <w:p w14:paraId="53C07F17" w14:textId="77777777" w:rsidR="008D372C" w:rsidRPr="0024030A" w:rsidRDefault="008D372C" w:rsidP="00C35438"/>
                  <w:p w14:paraId="1AD87664" w14:textId="77777777" w:rsidR="008D372C" w:rsidRDefault="008D372C" w:rsidP="00C35438"/>
                  <w:p w14:paraId="7D42966B" w14:textId="77777777" w:rsidR="008D372C" w:rsidRPr="0024030A" w:rsidRDefault="008D372C" w:rsidP="00C35438"/>
                  <w:p w14:paraId="7E917AA2" w14:textId="77777777" w:rsidR="008D372C" w:rsidRDefault="008D372C" w:rsidP="00C35438"/>
                  <w:p w14:paraId="2E1A8B1E" w14:textId="77777777" w:rsidR="008D372C" w:rsidRPr="0024030A" w:rsidRDefault="008D372C" w:rsidP="00C35438"/>
                  <w:p w14:paraId="4B57D7E3" w14:textId="77777777" w:rsidR="008D372C" w:rsidRDefault="008D372C" w:rsidP="00C35438"/>
                  <w:p w14:paraId="0401FF14" w14:textId="77777777" w:rsidR="008D372C" w:rsidRPr="0024030A" w:rsidRDefault="008D372C" w:rsidP="00C35438"/>
                  <w:p w14:paraId="5BA34D0C" w14:textId="77777777" w:rsidR="008D372C" w:rsidRDefault="008D372C" w:rsidP="00C35438"/>
                  <w:p w14:paraId="22CFBAB3" w14:textId="77777777" w:rsidR="008D372C" w:rsidRPr="0024030A" w:rsidRDefault="008D372C" w:rsidP="00C35438"/>
                  <w:p w14:paraId="163A29BD" w14:textId="77777777" w:rsidR="008D372C" w:rsidRDefault="008D372C" w:rsidP="00C35438"/>
                  <w:p w14:paraId="506000CA" w14:textId="77777777" w:rsidR="008D372C" w:rsidRPr="0024030A" w:rsidRDefault="008D372C" w:rsidP="00C35438"/>
                  <w:p w14:paraId="0E0B2A04" w14:textId="77777777" w:rsidR="008D372C" w:rsidRDefault="008D372C" w:rsidP="00C35438"/>
                  <w:p w14:paraId="5D578CC1" w14:textId="77777777" w:rsidR="008D372C" w:rsidRPr="0024030A" w:rsidRDefault="008D372C" w:rsidP="00C35438"/>
                  <w:p w14:paraId="02BFB5E3" w14:textId="77777777" w:rsidR="008D372C" w:rsidRDefault="008D372C" w:rsidP="00C35438"/>
                  <w:p w14:paraId="0FB17CEA" w14:textId="77777777" w:rsidR="008D372C" w:rsidRPr="0024030A" w:rsidRDefault="008D372C" w:rsidP="00C35438"/>
                  <w:p w14:paraId="2711E05F" w14:textId="77777777" w:rsidR="008D372C" w:rsidRDefault="008D372C" w:rsidP="00C35438"/>
                  <w:p w14:paraId="73D9724D" w14:textId="77777777" w:rsidR="008D372C" w:rsidRPr="0024030A" w:rsidRDefault="008D372C" w:rsidP="00C35438"/>
                  <w:p w14:paraId="7802F359" w14:textId="77777777" w:rsidR="008D372C" w:rsidRDefault="008D372C" w:rsidP="00C35438"/>
                  <w:p w14:paraId="243E9572" w14:textId="77777777" w:rsidR="008D372C" w:rsidRPr="0024030A" w:rsidRDefault="008D372C" w:rsidP="00C35438"/>
                  <w:p w14:paraId="0FF7F07D" w14:textId="77777777" w:rsidR="008D372C" w:rsidRDefault="008D372C" w:rsidP="00C35438"/>
                  <w:p w14:paraId="35D1961F" w14:textId="77777777" w:rsidR="008D372C" w:rsidRPr="0024030A" w:rsidRDefault="008D372C" w:rsidP="00C35438"/>
                  <w:p w14:paraId="4478EB45" w14:textId="77777777" w:rsidR="008D372C" w:rsidRDefault="008D372C" w:rsidP="00C35438"/>
                  <w:p w14:paraId="6DE67EE5" w14:textId="77777777" w:rsidR="008D372C" w:rsidRPr="0024030A" w:rsidRDefault="008D372C" w:rsidP="00C35438"/>
                  <w:p w14:paraId="3E9F064F" w14:textId="77777777" w:rsidR="008D372C" w:rsidRDefault="008D372C" w:rsidP="00C35438"/>
                  <w:p w14:paraId="75C1ECEC" w14:textId="77777777" w:rsidR="008D372C" w:rsidRPr="0024030A" w:rsidRDefault="008D372C" w:rsidP="00C35438"/>
                  <w:p w14:paraId="2BAB0CFA" w14:textId="77777777" w:rsidR="008D372C" w:rsidRDefault="008D372C" w:rsidP="00C35438"/>
                  <w:p w14:paraId="5C1D9462" w14:textId="77777777" w:rsidR="008D372C" w:rsidRPr="0024030A" w:rsidRDefault="008D372C" w:rsidP="00C35438"/>
                  <w:p w14:paraId="75D24AF7" w14:textId="77777777" w:rsidR="008D372C" w:rsidRDefault="008D372C" w:rsidP="00C35438"/>
                  <w:p w14:paraId="1F92DDFE" w14:textId="77777777" w:rsidR="008D372C" w:rsidRPr="0024030A" w:rsidRDefault="008D372C" w:rsidP="00C35438"/>
                  <w:p w14:paraId="605B2147" w14:textId="77777777" w:rsidR="008D372C" w:rsidRDefault="008D372C" w:rsidP="00C35438"/>
                  <w:p w14:paraId="23188FFD" w14:textId="77777777" w:rsidR="008D372C" w:rsidRPr="0024030A" w:rsidRDefault="008D372C" w:rsidP="00C35438"/>
                  <w:p w14:paraId="0058A5AB" w14:textId="77777777" w:rsidR="008D372C" w:rsidRDefault="008D372C" w:rsidP="00C35438"/>
                  <w:p w14:paraId="63D852E8" w14:textId="77777777" w:rsidR="008D372C" w:rsidRPr="0024030A" w:rsidRDefault="008D372C" w:rsidP="00C35438"/>
                  <w:p w14:paraId="7CF17A8D" w14:textId="77777777" w:rsidR="008D372C" w:rsidRDefault="008D372C" w:rsidP="00C35438"/>
                  <w:p w14:paraId="56F76D81" w14:textId="77777777" w:rsidR="008D372C" w:rsidRPr="0024030A" w:rsidRDefault="008D372C" w:rsidP="00C35438"/>
                  <w:p w14:paraId="6D30D87C" w14:textId="77777777" w:rsidR="008D372C" w:rsidRDefault="008D372C" w:rsidP="00C35438"/>
                  <w:p w14:paraId="05EDF919" w14:textId="77777777" w:rsidR="008D372C" w:rsidRPr="0024030A" w:rsidRDefault="008D372C" w:rsidP="00C35438"/>
                  <w:p w14:paraId="1579E4DD" w14:textId="77777777" w:rsidR="008D372C" w:rsidRDefault="008D372C" w:rsidP="00C35438"/>
                  <w:p w14:paraId="004DAF48" w14:textId="77777777" w:rsidR="008D372C" w:rsidRPr="0024030A" w:rsidRDefault="008D372C" w:rsidP="00C35438"/>
                  <w:p w14:paraId="3F4A0B16" w14:textId="77777777" w:rsidR="008D372C" w:rsidRDefault="008D372C" w:rsidP="00C35438"/>
                  <w:p w14:paraId="16983219" w14:textId="77777777" w:rsidR="008D372C" w:rsidRPr="0024030A" w:rsidRDefault="008D372C" w:rsidP="00C35438"/>
                  <w:p w14:paraId="67C6A88B" w14:textId="77777777" w:rsidR="008D372C" w:rsidRDefault="008D372C" w:rsidP="00C35438"/>
                  <w:p w14:paraId="4B3CD6EE" w14:textId="77777777" w:rsidR="008D372C" w:rsidRPr="0024030A" w:rsidRDefault="008D372C" w:rsidP="00C35438"/>
                  <w:p w14:paraId="780E3AA7" w14:textId="77777777" w:rsidR="008D372C" w:rsidRDefault="008D372C" w:rsidP="00C35438"/>
                  <w:p w14:paraId="54ED22D6" w14:textId="77777777" w:rsidR="008D372C" w:rsidRPr="0024030A" w:rsidRDefault="008D372C" w:rsidP="00C35438"/>
                  <w:p w14:paraId="285E437C" w14:textId="77777777" w:rsidR="008D372C" w:rsidRDefault="008D372C" w:rsidP="00C35438"/>
                  <w:p w14:paraId="434FBA6C" w14:textId="77777777" w:rsidR="008D372C" w:rsidRPr="0024030A" w:rsidRDefault="008D372C" w:rsidP="00C35438"/>
                  <w:p w14:paraId="64AF9AEC" w14:textId="77777777" w:rsidR="008D372C" w:rsidRDefault="008D372C" w:rsidP="00C35438"/>
                  <w:p w14:paraId="3FD739D5" w14:textId="77777777" w:rsidR="008D372C" w:rsidRPr="0024030A" w:rsidRDefault="008D372C" w:rsidP="00C35438"/>
                  <w:p w14:paraId="3ED28203" w14:textId="77777777" w:rsidR="008D372C" w:rsidRDefault="008D372C" w:rsidP="00C35438"/>
                  <w:p w14:paraId="2CD27A91" w14:textId="77777777" w:rsidR="008D372C" w:rsidRPr="0024030A" w:rsidRDefault="008D372C" w:rsidP="00C35438"/>
                  <w:p w14:paraId="21B4DF79" w14:textId="77777777" w:rsidR="008D372C" w:rsidRDefault="008D372C" w:rsidP="00C35438"/>
                  <w:p w14:paraId="32EDF3C8" w14:textId="77777777" w:rsidR="008D372C" w:rsidRPr="0024030A" w:rsidRDefault="008D372C" w:rsidP="00C35438"/>
                  <w:p w14:paraId="6DAE1CCA" w14:textId="77777777" w:rsidR="008D372C" w:rsidRDefault="008D372C" w:rsidP="00C35438"/>
                  <w:p w14:paraId="4B93691E" w14:textId="77777777" w:rsidR="008D372C" w:rsidRPr="0024030A" w:rsidRDefault="008D372C" w:rsidP="00C35438"/>
                  <w:p w14:paraId="713487ED" w14:textId="77777777" w:rsidR="008D372C" w:rsidRDefault="008D372C" w:rsidP="00C35438"/>
                  <w:p w14:paraId="074F7BBF" w14:textId="77777777" w:rsidR="008D372C" w:rsidRPr="0024030A" w:rsidRDefault="008D372C" w:rsidP="00C35438"/>
                  <w:p w14:paraId="0F4B108D" w14:textId="77777777" w:rsidR="008D372C" w:rsidRDefault="008D372C" w:rsidP="00C35438"/>
                  <w:p w14:paraId="4DC6B39C" w14:textId="77777777" w:rsidR="008D372C" w:rsidRPr="0024030A" w:rsidRDefault="008D372C" w:rsidP="00C35438"/>
                  <w:p w14:paraId="5AE53EF6" w14:textId="77777777" w:rsidR="008D372C" w:rsidRDefault="008D372C" w:rsidP="00C35438"/>
                  <w:p w14:paraId="27AD54A9" w14:textId="77777777" w:rsidR="008D372C" w:rsidRPr="0024030A" w:rsidRDefault="008D372C" w:rsidP="00C35438"/>
                  <w:p w14:paraId="3F95A372" w14:textId="77777777" w:rsidR="008D372C" w:rsidRDefault="008D372C" w:rsidP="00C35438"/>
                  <w:p w14:paraId="6AAC3443" w14:textId="77777777" w:rsidR="008D372C" w:rsidRPr="0024030A" w:rsidRDefault="008D372C" w:rsidP="00C35438"/>
                  <w:p w14:paraId="6B5DE519" w14:textId="77777777" w:rsidR="008D372C" w:rsidRDefault="008D372C" w:rsidP="00C35438"/>
                  <w:p w14:paraId="0C2AEC77" w14:textId="77777777" w:rsidR="008D372C" w:rsidRPr="0024030A" w:rsidRDefault="008D372C" w:rsidP="00C35438"/>
                  <w:p w14:paraId="65BE58C9" w14:textId="77777777" w:rsidR="008D372C" w:rsidRDefault="008D372C" w:rsidP="00C35438"/>
                  <w:p w14:paraId="526102C4" w14:textId="77777777" w:rsidR="008D372C" w:rsidRPr="0024030A" w:rsidRDefault="008D372C" w:rsidP="00C35438"/>
                  <w:p w14:paraId="6EB3FAAF" w14:textId="77777777" w:rsidR="008D372C" w:rsidRDefault="008D372C" w:rsidP="00C35438"/>
                  <w:p w14:paraId="09A4F17B" w14:textId="77777777" w:rsidR="008D372C" w:rsidRPr="0024030A" w:rsidRDefault="008D372C" w:rsidP="00C35438"/>
                  <w:p w14:paraId="17D0B05C" w14:textId="77777777" w:rsidR="008D372C" w:rsidRDefault="008D372C" w:rsidP="00C35438"/>
                  <w:p w14:paraId="3C0A877F" w14:textId="77777777" w:rsidR="008D372C" w:rsidRPr="0024030A" w:rsidRDefault="008D372C" w:rsidP="00C35438"/>
                  <w:p w14:paraId="7AFCF750" w14:textId="77777777" w:rsidR="008D372C" w:rsidRDefault="008D372C" w:rsidP="00C35438"/>
                  <w:p w14:paraId="55A8B2A5" w14:textId="77777777" w:rsidR="008D372C" w:rsidRPr="0024030A" w:rsidRDefault="008D372C" w:rsidP="00C35438"/>
                  <w:p w14:paraId="43DA4413" w14:textId="77777777" w:rsidR="008D372C" w:rsidRDefault="008D372C" w:rsidP="00C35438"/>
                  <w:p w14:paraId="27726877" w14:textId="77777777" w:rsidR="008D372C" w:rsidRPr="0024030A" w:rsidRDefault="008D372C" w:rsidP="00C35438"/>
                  <w:p w14:paraId="6B1E75B8" w14:textId="77777777" w:rsidR="008D372C" w:rsidRDefault="008D372C" w:rsidP="00C35438"/>
                  <w:p w14:paraId="0A97018B" w14:textId="77777777" w:rsidR="008D372C" w:rsidRPr="0024030A" w:rsidRDefault="008D372C" w:rsidP="00C35438"/>
                  <w:p w14:paraId="5E22E1F9" w14:textId="77777777" w:rsidR="008D372C" w:rsidRDefault="008D372C" w:rsidP="00C35438"/>
                  <w:p w14:paraId="7B43FB4C" w14:textId="77777777" w:rsidR="008D372C" w:rsidRPr="0024030A" w:rsidRDefault="008D372C" w:rsidP="00C35438"/>
                  <w:p w14:paraId="7A0C9DBF" w14:textId="77777777" w:rsidR="008D372C" w:rsidRDefault="008D372C" w:rsidP="00C35438"/>
                  <w:p w14:paraId="510CB46D" w14:textId="77777777" w:rsidR="008D372C" w:rsidRPr="0024030A" w:rsidRDefault="008D372C" w:rsidP="00C35438"/>
                  <w:p w14:paraId="6F72A62B" w14:textId="77777777" w:rsidR="008D372C" w:rsidRDefault="008D372C" w:rsidP="00C35438"/>
                  <w:p w14:paraId="1C5DA108" w14:textId="77777777" w:rsidR="008D372C" w:rsidRPr="0024030A" w:rsidRDefault="008D372C" w:rsidP="00C35438"/>
                  <w:p w14:paraId="4EF7687A" w14:textId="77777777" w:rsidR="008D372C" w:rsidRDefault="008D372C" w:rsidP="00C35438"/>
                  <w:p w14:paraId="046FEF7C" w14:textId="77777777" w:rsidR="008D372C" w:rsidRPr="0024030A" w:rsidRDefault="008D372C" w:rsidP="00C35438"/>
                  <w:p w14:paraId="55430F62" w14:textId="77777777" w:rsidR="008D372C" w:rsidRDefault="008D372C" w:rsidP="00C35438"/>
                  <w:p w14:paraId="08B20A4E" w14:textId="77777777" w:rsidR="008D372C" w:rsidRPr="0024030A" w:rsidRDefault="008D372C" w:rsidP="00C35438"/>
                  <w:p w14:paraId="314214CC" w14:textId="77777777" w:rsidR="008D372C" w:rsidRDefault="008D372C" w:rsidP="00C35438"/>
                  <w:p w14:paraId="4F24B45E" w14:textId="77777777" w:rsidR="008D372C" w:rsidRPr="0024030A" w:rsidRDefault="008D372C" w:rsidP="00C35438"/>
                  <w:p w14:paraId="4E286752" w14:textId="77777777" w:rsidR="008D372C" w:rsidRDefault="008D372C" w:rsidP="00C35438"/>
                  <w:p w14:paraId="7F108136" w14:textId="77777777" w:rsidR="008D372C" w:rsidRPr="0024030A" w:rsidRDefault="008D372C" w:rsidP="00C35438"/>
                  <w:p w14:paraId="3739FF4F" w14:textId="77777777" w:rsidR="008D372C" w:rsidRDefault="008D372C" w:rsidP="00C35438"/>
                  <w:p w14:paraId="47045BEE" w14:textId="77777777" w:rsidR="008D372C" w:rsidRPr="0024030A" w:rsidRDefault="008D372C" w:rsidP="00C35438"/>
                  <w:p w14:paraId="0D479853" w14:textId="77777777" w:rsidR="008D372C" w:rsidRDefault="008D372C" w:rsidP="00C35438"/>
                  <w:p w14:paraId="0EAB59FC" w14:textId="77777777" w:rsidR="008D372C" w:rsidRPr="0024030A" w:rsidRDefault="008D372C" w:rsidP="00C35438"/>
                  <w:p w14:paraId="5EA7C401" w14:textId="77777777" w:rsidR="008D372C" w:rsidRDefault="008D372C" w:rsidP="00C35438"/>
                  <w:p w14:paraId="651741B0" w14:textId="77777777" w:rsidR="008D372C" w:rsidRPr="0024030A" w:rsidRDefault="008D372C" w:rsidP="00C35438"/>
                  <w:p w14:paraId="483FE949" w14:textId="77777777" w:rsidR="008D372C" w:rsidRDefault="008D372C" w:rsidP="00C35438"/>
                  <w:p w14:paraId="56E56205" w14:textId="77777777" w:rsidR="008D372C" w:rsidRPr="0024030A" w:rsidRDefault="008D372C" w:rsidP="00C35438"/>
                  <w:p w14:paraId="38EE451D" w14:textId="77777777" w:rsidR="008D372C" w:rsidRDefault="008D372C" w:rsidP="00C35438"/>
                  <w:p w14:paraId="27DE4792" w14:textId="77777777" w:rsidR="008D372C" w:rsidRPr="0024030A" w:rsidRDefault="008D372C" w:rsidP="00C35438"/>
                  <w:p w14:paraId="156C844F" w14:textId="77777777" w:rsidR="008D372C" w:rsidRDefault="008D372C" w:rsidP="00C35438"/>
                  <w:p w14:paraId="7F1C7D1F" w14:textId="77777777" w:rsidR="008D372C" w:rsidRPr="0024030A" w:rsidRDefault="008D372C" w:rsidP="00C35438"/>
                  <w:p w14:paraId="02F917D6" w14:textId="77777777" w:rsidR="008D372C" w:rsidRDefault="008D372C" w:rsidP="00C35438"/>
                  <w:p w14:paraId="29140CBD" w14:textId="77777777" w:rsidR="008D372C" w:rsidRPr="0024030A" w:rsidRDefault="008D372C" w:rsidP="00C35438"/>
                  <w:p w14:paraId="013977A6" w14:textId="77777777" w:rsidR="008D372C" w:rsidRDefault="008D372C" w:rsidP="00C35438"/>
                  <w:p w14:paraId="14AFBC47" w14:textId="77777777" w:rsidR="008D372C" w:rsidRPr="0024030A" w:rsidRDefault="008D372C" w:rsidP="00C35438"/>
                  <w:p w14:paraId="34D6A046" w14:textId="77777777" w:rsidR="008D372C" w:rsidRDefault="008D372C" w:rsidP="00C35438"/>
                  <w:p w14:paraId="28CF706A" w14:textId="77777777" w:rsidR="008D372C" w:rsidRPr="0024030A" w:rsidRDefault="008D372C" w:rsidP="00C35438"/>
                  <w:p w14:paraId="39185F93" w14:textId="77777777" w:rsidR="008D372C" w:rsidRDefault="008D372C" w:rsidP="00C35438"/>
                  <w:p w14:paraId="77174A0D" w14:textId="77777777" w:rsidR="008D372C" w:rsidRPr="0024030A" w:rsidRDefault="008D372C" w:rsidP="00C35438"/>
                  <w:p w14:paraId="5380CD5B" w14:textId="77777777" w:rsidR="008D372C" w:rsidRDefault="008D372C" w:rsidP="00C35438"/>
                  <w:p w14:paraId="0F5306FC" w14:textId="77777777" w:rsidR="008D372C" w:rsidRPr="0024030A" w:rsidRDefault="008D372C" w:rsidP="00C35438"/>
                  <w:p w14:paraId="7F3FACBD" w14:textId="77777777" w:rsidR="008D372C" w:rsidRDefault="008D372C" w:rsidP="00C35438"/>
                  <w:p w14:paraId="48D2BB88" w14:textId="77777777" w:rsidR="008D372C" w:rsidRPr="0024030A" w:rsidRDefault="008D372C" w:rsidP="00C35438"/>
                  <w:p w14:paraId="57712766" w14:textId="77777777" w:rsidR="008D372C" w:rsidRDefault="008D372C" w:rsidP="00C35438"/>
                  <w:p w14:paraId="2B014979" w14:textId="77777777" w:rsidR="008D372C" w:rsidRPr="0024030A" w:rsidRDefault="008D372C" w:rsidP="00C35438"/>
                  <w:p w14:paraId="6B6C837E" w14:textId="77777777" w:rsidR="008D372C" w:rsidRDefault="008D372C" w:rsidP="00C35438"/>
                  <w:p w14:paraId="3CFD5F20" w14:textId="77777777" w:rsidR="008D372C" w:rsidRPr="0024030A" w:rsidRDefault="008D372C" w:rsidP="00C35438"/>
                  <w:p w14:paraId="5F372D42" w14:textId="77777777" w:rsidR="008D372C" w:rsidRDefault="008D372C" w:rsidP="00C35438"/>
                  <w:p w14:paraId="62D026A0" w14:textId="77777777" w:rsidR="008D372C" w:rsidRPr="0024030A" w:rsidRDefault="008D372C" w:rsidP="00C35438"/>
                  <w:p w14:paraId="6666A64F" w14:textId="77777777" w:rsidR="008D372C" w:rsidRDefault="008D372C" w:rsidP="00C35438"/>
                  <w:p w14:paraId="0B070AE8" w14:textId="77777777" w:rsidR="008D372C" w:rsidRPr="0024030A" w:rsidRDefault="008D372C" w:rsidP="00C35438"/>
                  <w:p w14:paraId="283A1078" w14:textId="77777777" w:rsidR="008D372C" w:rsidRDefault="008D372C" w:rsidP="00C35438"/>
                  <w:p w14:paraId="5696892F" w14:textId="77777777" w:rsidR="008D372C" w:rsidRPr="0024030A" w:rsidRDefault="008D372C" w:rsidP="00C35438"/>
                  <w:p w14:paraId="6819B5C0" w14:textId="77777777" w:rsidR="008D372C" w:rsidRDefault="008D372C" w:rsidP="00C35438"/>
                  <w:p w14:paraId="3D5E733F" w14:textId="77777777" w:rsidR="008D372C" w:rsidRPr="0024030A" w:rsidRDefault="008D372C" w:rsidP="00C35438"/>
                  <w:p w14:paraId="6B781253" w14:textId="77777777" w:rsidR="008D372C" w:rsidRDefault="008D372C" w:rsidP="00C35438"/>
                  <w:p w14:paraId="7863DD34" w14:textId="77777777" w:rsidR="008D372C" w:rsidRPr="0024030A" w:rsidRDefault="008D372C" w:rsidP="00C35438"/>
                  <w:p w14:paraId="2A2A1931" w14:textId="77777777" w:rsidR="008D372C" w:rsidRDefault="008D372C" w:rsidP="00C35438"/>
                  <w:p w14:paraId="2C1525AC" w14:textId="77777777" w:rsidR="008D372C" w:rsidRPr="0024030A" w:rsidRDefault="008D372C" w:rsidP="00C35438"/>
                  <w:p w14:paraId="42530C27" w14:textId="77777777" w:rsidR="008D372C" w:rsidRDefault="008D372C" w:rsidP="00C35438"/>
                  <w:p w14:paraId="070617C0" w14:textId="77777777" w:rsidR="008D372C" w:rsidRPr="0024030A" w:rsidRDefault="008D372C" w:rsidP="00C35438"/>
                  <w:p w14:paraId="0FC9E397" w14:textId="77777777" w:rsidR="008D372C" w:rsidRDefault="008D372C" w:rsidP="00C35438"/>
                  <w:p w14:paraId="4F2CCC3B" w14:textId="77777777" w:rsidR="008D372C" w:rsidRPr="0024030A" w:rsidRDefault="008D372C" w:rsidP="00C35438"/>
                  <w:p w14:paraId="04A3CC01" w14:textId="77777777" w:rsidR="008D372C" w:rsidRDefault="008D372C" w:rsidP="00C35438"/>
                  <w:p w14:paraId="1AD5EA4D" w14:textId="77777777" w:rsidR="008D372C" w:rsidRPr="0024030A" w:rsidRDefault="008D372C" w:rsidP="00C35438"/>
                  <w:p w14:paraId="1B8A5EB2" w14:textId="77777777" w:rsidR="008D372C" w:rsidRDefault="008D372C" w:rsidP="00C35438"/>
                  <w:p w14:paraId="265F9A86" w14:textId="77777777" w:rsidR="008D372C" w:rsidRPr="0024030A" w:rsidRDefault="008D372C" w:rsidP="00C35438"/>
                  <w:p w14:paraId="3CB7C193" w14:textId="77777777" w:rsidR="008D372C" w:rsidRDefault="008D372C" w:rsidP="00C35438"/>
                  <w:p w14:paraId="7089F566" w14:textId="77777777" w:rsidR="008D372C" w:rsidRPr="0024030A" w:rsidRDefault="008D372C" w:rsidP="00C35438"/>
                  <w:p w14:paraId="77983174" w14:textId="77777777" w:rsidR="008D372C" w:rsidRDefault="008D372C" w:rsidP="00C35438"/>
                  <w:p w14:paraId="24AE2275" w14:textId="77777777" w:rsidR="008D372C" w:rsidRPr="0024030A" w:rsidRDefault="008D372C" w:rsidP="00C35438"/>
                  <w:p w14:paraId="476CAAF6" w14:textId="77777777" w:rsidR="008D372C" w:rsidRDefault="008D372C" w:rsidP="00C35438"/>
                  <w:p w14:paraId="2EE76BA5" w14:textId="77777777" w:rsidR="008D372C" w:rsidRPr="0024030A" w:rsidRDefault="008D372C" w:rsidP="00C35438"/>
                  <w:p w14:paraId="7F196F55" w14:textId="77777777" w:rsidR="008D372C" w:rsidRDefault="008D372C" w:rsidP="00C35438"/>
                  <w:p w14:paraId="0DD0FA48" w14:textId="77777777" w:rsidR="008D372C" w:rsidRPr="0024030A" w:rsidRDefault="008D372C" w:rsidP="00C35438"/>
                  <w:p w14:paraId="251E4CF0" w14:textId="77777777" w:rsidR="008D372C" w:rsidRDefault="008D372C" w:rsidP="00C35438"/>
                  <w:p w14:paraId="167A502F" w14:textId="77777777" w:rsidR="008D372C" w:rsidRPr="0024030A" w:rsidRDefault="008D372C" w:rsidP="00C35438"/>
                  <w:p w14:paraId="6D62C901" w14:textId="77777777" w:rsidR="008D372C" w:rsidRDefault="008D372C" w:rsidP="00C35438"/>
                  <w:p w14:paraId="01C61278" w14:textId="77777777" w:rsidR="008D372C" w:rsidRPr="0024030A" w:rsidRDefault="008D372C" w:rsidP="00C35438"/>
                  <w:p w14:paraId="26BF36AC" w14:textId="77777777" w:rsidR="008D372C" w:rsidRDefault="008D372C" w:rsidP="00C35438"/>
                  <w:p w14:paraId="10A13D5B" w14:textId="77777777" w:rsidR="008D372C" w:rsidRPr="0024030A" w:rsidRDefault="008D372C" w:rsidP="00C35438"/>
                  <w:p w14:paraId="14BB8083" w14:textId="77777777" w:rsidR="008D372C" w:rsidRDefault="008D372C" w:rsidP="00C35438"/>
                  <w:p w14:paraId="783DDAC2" w14:textId="77777777" w:rsidR="008D372C" w:rsidRPr="0024030A" w:rsidRDefault="008D372C" w:rsidP="00C35438"/>
                  <w:p w14:paraId="77FE3504" w14:textId="77777777" w:rsidR="008D372C" w:rsidRDefault="008D372C" w:rsidP="00C35438"/>
                  <w:p w14:paraId="6E44D40F" w14:textId="77777777" w:rsidR="008D372C" w:rsidRPr="0024030A" w:rsidRDefault="008D372C" w:rsidP="00C35438"/>
                  <w:p w14:paraId="61883C28" w14:textId="77777777" w:rsidR="008D372C" w:rsidRDefault="008D372C" w:rsidP="00C35438"/>
                  <w:p w14:paraId="4278BC59" w14:textId="77777777" w:rsidR="008D372C" w:rsidRPr="0024030A" w:rsidRDefault="008D372C" w:rsidP="00C35438"/>
                  <w:p w14:paraId="2CDE78CD" w14:textId="77777777" w:rsidR="008D372C" w:rsidRDefault="008D372C" w:rsidP="00C35438"/>
                  <w:p w14:paraId="6DCD1B79" w14:textId="77777777" w:rsidR="008D372C" w:rsidRPr="0024030A" w:rsidRDefault="008D372C" w:rsidP="00C35438"/>
                  <w:p w14:paraId="70A3EA57" w14:textId="77777777" w:rsidR="008D372C" w:rsidRDefault="008D372C" w:rsidP="00C35438"/>
                  <w:p w14:paraId="5B61EF55" w14:textId="77777777" w:rsidR="008D372C" w:rsidRPr="0024030A" w:rsidRDefault="008D372C" w:rsidP="00C35438"/>
                  <w:p w14:paraId="57278717" w14:textId="77777777" w:rsidR="008D372C" w:rsidRDefault="008D372C" w:rsidP="00C35438"/>
                  <w:p w14:paraId="227656D2" w14:textId="77777777" w:rsidR="008D372C" w:rsidRPr="0024030A" w:rsidRDefault="008D372C" w:rsidP="00C35438"/>
                  <w:p w14:paraId="30ED8B7C" w14:textId="77777777" w:rsidR="008D372C" w:rsidRDefault="008D372C" w:rsidP="00C35438"/>
                  <w:p w14:paraId="240CDBAE" w14:textId="77777777" w:rsidR="008D372C" w:rsidRPr="0024030A" w:rsidRDefault="008D372C" w:rsidP="00C35438"/>
                  <w:p w14:paraId="1C546E91" w14:textId="77777777" w:rsidR="008D372C" w:rsidRDefault="008D372C" w:rsidP="00C35438"/>
                  <w:p w14:paraId="6E2267AC" w14:textId="77777777" w:rsidR="008D372C" w:rsidRPr="0024030A" w:rsidRDefault="008D372C" w:rsidP="00C35438"/>
                  <w:p w14:paraId="38F017C3" w14:textId="77777777" w:rsidR="008D372C" w:rsidRDefault="008D372C" w:rsidP="00C35438"/>
                  <w:p w14:paraId="6DCC6B6E" w14:textId="77777777" w:rsidR="008D372C" w:rsidRPr="0024030A" w:rsidRDefault="008D372C" w:rsidP="00C35438"/>
                  <w:p w14:paraId="564241C3" w14:textId="77777777" w:rsidR="008D372C" w:rsidRDefault="008D372C" w:rsidP="00C35438"/>
                  <w:p w14:paraId="46E1B7C5" w14:textId="77777777" w:rsidR="008D372C" w:rsidRPr="0024030A" w:rsidRDefault="008D372C" w:rsidP="00C35438"/>
                  <w:p w14:paraId="5C53E9EA" w14:textId="77777777" w:rsidR="008D372C" w:rsidRDefault="008D372C" w:rsidP="00C35438"/>
                  <w:p w14:paraId="1A419EAF" w14:textId="77777777" w:rsidR="008D372C" w:rsidRPr="0024030A" w:rsidRDefault="008D372C" w:rsidP="00C35438"/>
                  <w:p w14:paraId="62716FE5" w14:textId="77777777" w:rsidR="008D372C" w:rsidRDefault="008D372C" w:rsidP="00C35438"/>
                  <w:p w14:paraId="34DE999B" w14:textId="77777777" w:rsidR="008D372C" w:rsidRPr="0024030A" w:rsidRDefault="008D372C" w:rsidP="00C35438"/>
                  <w:p w14:paraId="5AB79AFC" w14:textId="77777777" w:rsidR="008D372C" w:rsidRDefault="008D372C" w:rsidP="00C35438"/>
                  <w:p w14:paraId="50C1A0EB" w14:textId="77777777" w:rsidR="008D372C" w:rsidRPr="0024030A" w:rsidRDefault="008D372C" w:rsidP="00C35438"/>
                  <w:p w14:paraId="2F473C60" w14:textId="77777777" w:rsidR="008D372C" w:rsidRDefault="008D372C" w:rsidP="00C35438"/>
                  <w:p w14:paraId="5AE40305" w14:textId="77777777" w:rsidR="008D372C" w:rsidRPr="0024030A" w:rsidRDefault="008D372C" w:rsidP="00C35438"/>
                  <w:p w14:paraId="7854AFFA" w14:textId="77777777" w:rsidR="008D372C" w:rsidRDefault="008D372C" w:rsidP="00C35438"/>
                  <w:p w14:paraId="63F00FDD" w14:textId="77777777" w:rsidR="008D372C" w:rsidRPr="0024030A" w:rsidRDefault="008D372C" w:rsidP="00C35438"/>
                  <w:p w14:paraId="0B9D8FD8" w14:textId="77777777" w:rsidR="008D372C" w:rsidRDefault="008D372C" w:rsidP="00C35438"/>
                  <w:p w14:paraId="36A3FCEE" w14:textId="77777777" w:rsidR="008D372C" w:rsidRPr="0024030A" w:rsidRDefault="008D372C" w:rsidP="00C35438"/>
                  <w:p w14:paraId="4C2AF76C" w14:textId="77777777" w:rsidR="008D372C" w:rsidRDefault="008D372C" w:rsidP="00C35438"/>
                  <w:p w14:paraId="2762D695" w14:textId="77777777" w:rsidR="008D372C" w:rsidRPr="0024030A" w:rsidRDefault="008D372C" w:rsidP="00C35438"/>
                  <w:p w14:paraId="15CEDEA2" w14:textId="77777777" w:rsidR="008D372C" w:rsidRDefault="008D372C" w:rsidP="00C35438"/>
                  <w:p w14:paraId="3C3FB1C9" w14:textId="77777777" w:rsidR="008D372C" w:rsidRPr="0024030A" w:rsidRDefault="008D372C" w:rsidP="00C35438"/>
                  <w:p w14:paraId="72944A0D" w14:textId="77777777" w:rsidR="008D372C" w:rsidRDefault="008D372C" w:rsidP="00C35438"/>
                  <w:p w14:paraId="3DE9D35A" w14:textId="77777777" w:rsidR="008D372C" w:rsidRPr="0024030A" w:rsidRDefault="008D372C" w:rsidP="00C35438"/>
                  <w:p w14:paraId="4E5DFCA2" w14:textId="77777777" w:rsidR="008D372C" w:rsidRDefault="008D372C" w:rsidP="00C35438"/>
                  <w:p w14:paraId="06B1C3FF" w14:textId="77777777" w:rsidR="008D372C" w:rsidRPr="0024030A" w:rsidRDefault="008D372C" w:rsidP="00C35438"/>
                  <w:p w14:paraId="6CB8CBC0" w14:textId="77777777" w:rsidR="008D372C" w:rsidRDefault="008D372C" w:rsidP="00C35438"/>
                  <w:p w14:paraId="086D74D9" w14:textId="77777777" w:rsidR="008D372C" w:rsidRPr="0024030A" w:rsidRDefault="008D372C" w:rsidP="00C35438"/>
                  <w:p w14:paraId="6A28521E" w14:textId="77777777" w:rsidR="008D372C" w:rsidRDefault="008D372C" w:rsidP="00C35438"/>
                  <w:p w14:paraId="27E325F6" w14:textId="77777777" w:rsidR="008D372C" w:rsidRPr="0024030A" w:rsidRDefault="008D372C" w:rsidP="00C35438"/>
                  <w:p w14:paraId="503418C5" w14:textId="77777777" w:rsidR="008D372C" w:rsidRDefault="008D372C" w:rsidP="00C35438"/>
                  <w:p w14:paraId="79A72590" w14:textId="77777777" w:rsidR="008D372C" w:rsidRPr="0024030A" w:rsidRDefault="008D372C" w:rsidP="00C35438"/>
                  <w:p w14:paraId="1C590A03" w14:textId="77777777" w:rsidR="008D372C" w:rsidRDefault="008D372C" w:rsidP="00C35438"/>
                  <w:p w14:paraId="1EE1E2F1" w14:textId="77777777" w:rsidR="008D372C" w:rsidRPr="0024030A" w:rsidRDefault="008D372C" w:rsidP="00C35438"/>
                  <w:p w14:paraId="5ACC06D3" w14:textId="77777777" w:rsidR="008D372C" w:rsidRDefault="008D372C" w:rsidP="00C35438"/>
                  <w:p w14:paraId="602EAD3C" w14:textId="77777777" w:rsidR="008D372C" w:rsidRPr="0024030A" w:rsidRDefault="008D372C" w:rsidP="00C35438"/>
                  <w:p w14:paraId="79B8B5CE" w14:textId="77777777" w:rsidR="008D372C" w:rsidRDefault="008D372C" w:rsidP="00C35438"/>
                  <w:p w14:paraId="3E2385F7" w14:textId="77777777" w:rsidR="008D372C" w:rsidRPr="0024030A" w:rsidRDefault="008D372C" w:rsidP="00C35438"/>
                  <w:p w14:paraId="73D71E62" w14:textId="77777777" w:rsidR="008D372C" w:rsidRDefault="008D372C" w:rsidP="00C35438"/>
                  <w:p w14:paraId="1EB584A6" w14:textId="77777777" w:rsidR="008D372C" w:rsidRPr="0024030A" w:rsidRDefault="008D372C" w:rsidP="00C35438"/>
                  <w:p w14:paraId="34AE8F46" w14:textId="77777777" w:rsidR="008D372C" w:rsidRDefault="008D372C" w:rsidP="00C35438"/>
                  <w:p w14:paraId="27BB4866" w14:textId="77777777" w:rsidR="008D372C" w:rsidRPr="0024030A" w:rsidRDefault="008D372C" w:rsidP="00C35438"/>
                  <w:p w14:paraId="56D52DF8" w14:textId="77777777" w:rsidR="008D372C" w:rsidRDefault="008D372C" w:rsidP="00C35438"/>
                  <w:p w14:paraId="4B5176C8" w14:textId="77777777" w:rsidR="008D372C" w:rsidRPr="0024030A" w:rsidRDefault="008D372C" w:rsidP="00C35438"/>
                  <w:p w14:paraId="0F46C1E2" w14:textId="77777777" w:rsidR="008D372C" w:rsidRDefault="008D372C" w:rsidP="00C35438"/>
                  <w:p w14:paraId="2888ABCF" w14:textId="77777777" w:rsidR="008D372C" w:rsidRPr="0024030A" w:rsidRDefault="008D372C" w:rsidP="00C35438"/>
                  <w:p w14:paraId="1E33DA3A" w14:textId="77777777" w:rsidR="008D372C" w:rsidRDefault="008D372C" w:rsidP="00C35438"/>
                  <w:p w14:paraId="4647951F" w14:textId="77777777" w:rsidR="008D372C" w:rsidRPr="0024030A" w:rsidRDefault="008D372C" w:rsidP="00C35438"/>
                  <w:p w14:paraId="4330ACFD" w14:textId="77777777" w:rsidR="008D372C" w:rsidRDefault="008D372C" w:rsidP="00C35438"/>
                  <w:p w14:paraId="3D6940E0" w14:textId="77777777" w:rsidR="008D372C" w:rsidRPr="0024030A" w:rsidRDefault="008D372C" w:rsidP="00C35438"/>
                  <w:p w14:paraId="09EA987C" w14:textId="77777777" w:rsidR="008D372C" w:rsidRDefault="008D372C" w:rsidP="00C35438"/>
                  <w:p w14:paraId="07E88EFD" w14:textId="77777777" w:rsidR="008D372C" w:rsidRPr="0024030A" w:rsidRDefault="008D372C" w:rsidP="00C35438"/>
                  <w:p w14:paraId="7FC22D63" w14:textId="77777777" w:rsidR="008D372C" w:rsidRDefault="008D372C" w:rsidP="00C35438"/>
                  <w:p w14:paraId="575438FB" w14:textId="77777777" w:rsidR="008D372C" w:rsidRPr="0024030A" w:rsidRDefault="008D372C" w:rsidP="00C35438"/>
                  <w:p w14:paraId="551AE580" w14:textId="77777777" w:rsidR="008D372C" w:rsidRDefault="008D372C" w:rsidP="00C35438"/>
                  <w:p w14:paraId="03E3440F" w14:textId="77777777" w:rsidR="008D372C" w:rsidRPr="0024030A" w:rsidRDefault="008D372C" w:rsidP="00C35438"/>
                  <w:p w14:paraId="40B69DC9" w14:textId="77777777" w:rsidR="008D372C" w:rsidRDefault="008D372C" w:rsidP="00C35438"/>
                  <w:p w14:paraId="38CFF38C" w14:textId="77777777" w:rsidR="008D372C" w:rsidRPr="0024030A" w:rsidRDefault="008D372C" w:rsidP="00C35438"/>
                  <w:p w14:paraId="1CBF1F4C" w14:textId="77777777" w:rsidR="008D372C" w:rsidRDefault="008D372C" w:rsidP="00C35438"/>
                  <w:p w14:paraId="6B206D7D" w14:textId="77777777" w:rsidR="008D372C" w:rsidRPr="0024030A" w:rsidRDefault="008D372C" w:rsidP="00C35438"/>
                  <w:p w14:paraId="56154E2B" w14:textId="77777777" w:rsidR="008D372C" w:rsidRDefault="008D372C" w:rsidP="00C35438"/>
                  <w:p w14:paraId="0A64A7E8" w14:textId="77777777" w:rsidR="008D372C" w:rsidRPr="0024030A" w:rsidRDefault="008D372C" w:rsidP="00C35438"/>
                  <w:p w14:paraId="528A326B" w14:textId="77777777" w:rsidR="008D372C" w:rsidRDefault="008D372C" w:rsidP="00C35438"/>
                  <w:p w14:paraId="1ABD031F" w14:textId="77777777" w:rsidR="008D372C" w:rsidRPr="0024030A" w:rsidRDefault="008D372C" w:rsidP="00C35438"/>
                  <w:p w14:paraId="602D8457" w14:textId="77777777" w:rsidR="008D372C" w:rsidRDefault="008D372C" w:rsidP="00C35438"/>
                  <w:p w14:paraId="4D3AF3C4" w14:textId="77777777" w:rsidR="008D372C" w:rsidRPr="0024030A" w:rsidRDefault="008D372C" w:rsidP="00C35438"/>
                  <w:p w14:paraId="69A69133" w14:textId="77777777" w:rsidR="008D372C" w:rsidRDefault="008D372C" w:rsidP="00C35438"/>
                  <w:p w14:paraId="361D3A0E" w14:textId="77777777" w:rsidR="008D372C" w:rsidRPr="0024030A" w:rsidRDefault="008D372C" w:rsidP="00C35438"/>
                  <w:p w14:paraId="1A48ED7A" w14:textId="77777777" w:rsidR="008D372C" w:rsidRDefault="008D372C" w:rsidP="00C35438"/>
                  <w:p w14:paraId="7ACB123F" w14:textId="77777777" w:rsidR="008D372C" w:rsidRPr="0024030A" w:rsidRDefault="008D372C" w:rsidP="00C35438"/>
                  <w:p w14:paraId="5B87EC2D" w14:textId="77777777" w:rsidR="008D372C" w:rsidRDefault="008D372C" w:rsidP="00C35438"/>
                  <w:p w14:paraId="087C6CC4" w14:textId="77777777" w:rsidR="008D372C" w:rsidRPr="0024030A" w:rsidRDefault="008D372C" w:rsidP="00C35438"/>
                  <w:p w14:paraId="28655CB1" w14:textId="77777777" w:rsidR="008D372C" w:rsidRDefault="008D372C" w:rsidP="00C35438"/>
                  <w:p w14:paraId="53A1C2B3" w14:textId="77777777" w:rsidR="008D372C" w:rsidRPr="0024030A" w:rsidRDefault="008D372C" w:rsidP="00C35438"/>
                  <w:p w14:paraId="7FB7230B" w14:textId="77777777" w:rsidR="008D372C" w:rsidRDefault="008D372C" w:rsidP="00C35438"/>
                  <w:p w14:paraId="2FC84AEB" w14:textId="77777777" w:rsidR="008D372C" w:rsidRPr="0024030A" w:rsidRDefault="008D372C" w:rsidP="00C35438"/>
                  <w:p w14:paraId="31EEDED5" w14:textId="77777777" w:rsidR="008D372C" w:rsidRDefault="008D372C" w:rsidP="00C35438"/>
                  <w:p w14:paraId="33E75377" w14:textId="77777777" w:rsidR="008D372C" w:rsidRPr="0024030A" w:rsidRDefault="008D372C" w:rsidP="00C35438"/>
                  <w:p w14:paraId="4C79DE03" w14:textId="77777777" w:rsidR="008D372C" w:rsidRDefault="008D372C" w:rsidP="00C35438"/>
                  <w:p w14:paraId="7A46F480" w14:textId="77777777" w:rsidR="008D372C" w:rsidRPr="0024030A" w:rsidRDefault="008D372C" w:rsidP="00C35438"/>
                  <w:p w14:paraId="0F1EC36C" w14:textId="77777777" w:rsidR="008D372C" w:rsidRDefault="008D372C" w:rsidP="00C35438"/>
                  <w:p w14:paraId="2A3BAF86" w14:textId="77777777" w:rsidR="008D372C" w:rsidRPr="0024030A" w:rsidRDefault="008D372C" w:rsidP="00C35438"/>
                  <w:p w14:paraId="4EC95E60" w14:textId="77777777" w:rsidR="008D372C" w:rsidRDefault="008D372C" w:rsidP="00C35438"/>
                  <w:p w14:paraId="1E3679A5" w14:textId="77777777" w:rsidR="008D372C" w:rsidRPr="0024030A" w:rsidRDefault="008D372C" w:rsidP="00C35438"/>
                  <w:p w14:paraId="2AE57095" w14:textId="77777777" w:rsidR="008D372C" w:rsidRDefault="008D372C" w:rsidP="00C35438"/>
                  <w:p w14:paraId="3F1CBC1A" w14:textId="77777777" w:rsidR="008D372C" w:rsidRPr="0024030A" w:rsidRDefault="008D372C" w:rsidP="00C35438"/>
                  <w:p w14:paraId="4C68FF38" w14:textId="77777777" w:rsidR="008D372C" w:rsidRDefault="008D372C" w:rsidP="00C35438"/>
                  <w:p w14:paraId="7313F603" w14:textId="77777777" w:rsidR="008D372C" w:rsidRPr="0024030A" w:rsidRDefault="008D372C" w:rsidP="00C35438"/>
                  <w:p w14:paraId="5FD1B5CB" w14:textId="77777777" w:rsidR="008D372C" w:rsidRDefault="008D372C" w:rsidP="00C35438"/>
                  <w:p w14:paraId="0B380B62" w14:textId="77777777" w:rsidR="008D372C" w:rsidRPr="0024030A" w:rsidRDefault="008D372C" w:rsidP="00C35438"/>
                  <w:p w14:paraId="001971E4" w14:textId="77777777" w:rsidR="008D372C" w:rsidRDefault="008D372C" w:rsidP="00C35438"/>
                  <w:p w14:paraId="6B32EFA6" w14:textId="77777777" w:rsidR="008D372C" w:rsidRPr="0024030A" w:rsidRDefault="008D372C" w:rsidP="00C35438"/>
                  <w:p w14:paraId="1C209983" w14:textId="77777777" w:rsidR="008D372C" w:rsidRDefault="008D372C" w:rsidP="00C35438"/>
                  <w:p w14:paraId="29ADEE90" w14:textId="77777777" w:rsidR="008D372C" w:rsidRPr="0024030A" w:rsidRDefault="008D372C" w:rsidP="00C35438"/>
                  <w:p w14:paraId="10A5D817" w14:textId="77777777" w:rsidR="008D372C" w:rsidRDefault="008D372C" w:rsidP="00C35438"/>
                  <w:p w14:paraId="455FB2A9" w14:textId="77777777" w:rsidR="008D372C" w:rsidRPr="0024030A" w:rsidRDefault="008D372C" w:rsidP="00C35438"/>
                  <w:p w14:paraId="0355E21A" w14:textId="77777777" w:rsidR="008D372C" w:rsidRDefault="008D372C" w:rsidP="00C35438"/>
                  <w:p w14:paraId="10CFB7B8" w14:textId="77777777" w:rsidR="008D372C" w:rsidRPr="0024030A" w:rsidRDefault="008D372C" w:rsidP="00C35438"/>
                  <w:p w14:paraId="0BC7D122" w14:textId="77777777" w:rsidR="008D372C" w:rsidRDefault="008D372C" w:rsidP="00C35438"/>
                  <w:p w14:paraId="0BAEBD2D" w14:textId="77777777" w:rsidR="008D372C" w:rsidRPr="0024030A" w:rsidRDefault="008D372C" w:rsidP="00C35438"/>
                  <w:p w14:paraId="499C2730" w14:textId="77777777" w:rsidR="008D372C" w:rsidRDefault="008D372C" w:rsidP="00C35438"/>
                  <w:p w14:paraId="06982CFD" w14:textId="77777777" w:rsidR="008D372C" w:rsidRPr="0024030A" w:rsidRDefault="008D372C" w:rsidP="00C35438"/>
                  <w:p w14:paraId="1702A381" w14:textId="77777777" w:rsidR="008D372C" w:rsidRDefault="008D372C" w:rsidP="00C35438"/>
                  <w:p w14:paraId="5B474B2D" w14:textId="77777777" w:rsidR="008D372C" w:rsidRPr="0024030A" w:rsidRDefault="008D372C" w:rsidP="00C35438"/>
                  <w:p w14:paraId="591BE9D8" w14:textId="77777777" w:rsidR="008D372C" w:rsidRDefault="008D372C" w:rsidP="00C35438"/>
                  <w:p w14:paraId="1EE6DDE9" w14:textId="77777777" w:rsidR="008D372C" w:rsidRPr="0024030A" w:rsidRDefault="008D372C" w:rsidP="00C35438"/>
                  <w:p w14:paraId="19DBF057" w14:textId="77777777" w:rsidR="008D372C" w:rsidRDefault="008D372C" w:rsidP="00C35438"/>
                  <w:p w14:paraId="259FF207" w14:textId="77777777" w:rsidR="008D372C" w:rsidRPr="0024030A" w:rsidRDefault="008D372C" w:rsidP="00C35438"/>
                  <w:p w14:paraId="0414C7C5" w14:textId="77777777" w:rsidR="008D372C" w:rsidRDefault="008D372C" w:rsidP="00C35438"/>
                  <w:p w14:paraId="2C408026" w14:textId="77777777" w:rsidR="008D372C" w:rsidRPr="0024030A" w:rsidRDefault="008D372C" w:rsidP="00C35438"/>
                  <w:p w14:paraId="4180F265" w14:textId="77777777" w:rsidR="008D372C" w:rsidRDefault="008D372C" w:rsidP="00C35438"/>
                  <w:p w14:paraId="0ADFD633" w14:textId="77777777" w:rsidR="008D372C" w:rsidRPr="0024030A" w:rsidRDefault="008D372C" w:rsidP="00C35438"/>
                  <w:p w14:paraId="48291D45" w14:textId="77777777" w:rsidR="008D372C" w:rsidRDefault="008D372C" w:rsidP="00C35438"/>
                  <w:p w14:paraId="6C54C97D" w14:textId="77777777" w:rsidR="008D372C" w:rsidRPr="0024030A" w:rsidRDefault="008D372C" w:rsidP="00C35438"/>
                  <w:p w14:paraId="0BC2B00F" w14:textId="77777777" w:rsidR="008D372C" w:rsidRDefault="008D372C" w:rsidP="00C35438"/>
                  <w:p w14:paraId="46E8D570" w14:textId="77777777" w:rsidR="008D372C" w:rsidRPr="0024030A" w:rsidRDefault="008D372C" w:rsidP="00C35438"/>
                  <w:p w14:paraId="6D51070C" w14:textId="77777777" w:rsidR="008D372C" w:rsidRDefault="008D372C" w:rsidP="00C35438"/>
                  <w:p w14:paraId="58883DA3" w14:textId="77777777" w:rsidR="008D372C" w:rsidRPr="0024030A" w:rsidRDefault="008D372C" w:rsidP="00C35438"/>
                  <w:p w14:paraId="7DB16DCD" w14:textId="77777777" w:rsidR="008D372C" w:rsidRDefault="008D372C" w:rsidP="00C35438"/>
                  <w:p w14:paraId="1ACE5EA4" w14:textId="77777777" w:rsidR="008D372C" w:rsidRPr="0024030A" w:rsidRDefault="008D372C" w:rsidP="00C35438"/>
                  <w:p w14:paraId="7A117525" w14:textId="77777777" w:rsidR="008D372C" w:rsidRDefault="008D372C" w:rsidP="00C35438"/>
                  <w:p w14:paraId="0AC7F5CB" w14:textId="77777777" w:rsidR="008D372C" w:rsidRPr="0024030A" w:rsidRDefault="008D372C" w:rsidP="00C35438"/>
                  <w:p w14:paraId="342D2F35" w14:textId="77777777" w:rsidR="008D372C" w:rsidRDefault="008D372C" w:rsidP="00C35438"/>
                  <w:p w14:paraId="4478E284" w14:textId="77777777" w:rsidR="008D372C" w:rsidRPr="0024030A" w:rsidRDefault="008D372C" w:rsidP="00C35438"/>
                  <w:p w14:paraId="6C96A8C2" w14:textId="77777777" w:rsidR="008D372C" w:rsidRDefault="008D372C" w:rsidP="00C35438"/>
                  <w:p w14:paraId="6AD50D44" w14:textId="77777777" w:rsidR="008D372C" w:rsidRPr="0024030A" w:rsidRDefault="008D372C" w:rsidP="00C35438"/>
                  <w:p w14:paraId="0A6ACE09" w14:textId="77777777" w:rsidR="008D372C" w:rsidRDefault="008D372C" w:rsidP="00C35438"/>
                  <w:p w14:paraId="3E6EEB23" w14:textId="77777777" w:rsidR="008D372C" w:rsidRPr="0024030A" w:rsidRDefault="008D372C" w:rsidP="00C35438"/>
                  <w:p w14:paraId="403F7C93" w14:textId="77777777" w:rsidR="008D372C" w:rsidRDefault="008D372C" w:rsidP="00C35438"/>
                  <w:p w14:paraId="5E9AEB97" w14:textId="77777777" w:rsidR="008D372C" w:rsidRPr="0024030A" w:rsidRDefault="008D372C" w:rsidP="00C35438"/>
                  <w:p w14:paraId="784CF80A" w14:textId="77777777" w:rsidR="008D372C" w:rsidRDefault="008D372C" w:rsidP="00C35438"/>
                  <w:p w14:paraId="3BD47EF6" w14:textId="77777777" w:rsidR="008D372C" w:rsidRPr="0024030A" w:rsidRDefault="008D372C" w:rsidP="00C35438"/>
                  <w:p w14:paraId="6217696C" w14:textId="77777777" w:rsidR="008D372C" w:rsidRDefault="008D372C" w:rsidP="00C35438"/>
                  <w:p w14:paraId="37344E12" w14:textId="77777777" w:rsidR="008D372C" w:rsidRPr="0024030A" w:rsidRDefault="008D372C" w:rsidP="00C35438"/>
                  <w:p w14:paraId="6CA3C95A" w14:textId="77777777" w:rsidR="008D372C" w:rsidRDefault="008D372C" w:rsidP="00C35438"/>
                  <w:p w14:paraId="6270601A" w14:textId="77777777" w:rsidR="008D372C" w:rsidRPr="0024030A" w:rsidRDefault="008D372C" w:rsidP="00C35438"/>
                  <w:p w14:paraId="0C23C08E" w14:textId="77777777" w:rsidR="008D372C" w:rsidRDefault="008D372C" w:rsidP="00C35438"/>
                  <w:p w14:paraId="529ECBC5" w14:textId="77777777" w:rsidR="008D372C" w:rsidRPr="0024030A" w:rsidRDefault="008D372C" w:rsidP="00C35438"/>
                  <w:p w14:paraId="30FC29A5" w14:textId="77777777" w:rsidR="008D372C" w:rsidRDefault="008D372C" w:rsidP="00C35438"/>
                  <w:p w14:paraId="54D67A0E" w14:textId="77777777" w:rsidR="008D372C" w:rsidRPr="0024030A" w:rsidRDefault="008D372C" w:rsidP="00C35438"/>
                  <w:p w14:paraId="43154021" w14:textId="77777777" w:rsidR="008D372C" w:rsidRDefault="008D372C" w:rsidP="00C35438"/>
                  <w:p w14:paraId="214A120C" w14:textId="77777777" w:rsidR="008D372C" w:rsidRPr="0024030A" w:rsidRDefault="008D372C" w:rsidP="00C35438"/>
                  <w:p w14:paraId="31A32AF4" w14:textId="77777777" w:rsidR="008D372C" w:rsidRDefault="008D372C" w:rsidP="00C35438"/>
                  <w:p w14:paraId="5BB3AF40" w14:textId="77777777" w:rsidR="008D372C" w:rsidRPr="0024030A" w:rsidRDefault="008D372C" w:rsidP="00C35438"/>
                  <w:p w14:paraId="17571793" w14:textId="77777777" w:rsidR="008D372C" w:rsidRDefault="008D372C" w:rsidP="00C35438"/>
                  <w:p w14:paraId="03301668" w14:textId="77777777" w:rsidR="008D372C" w:rsidRPr="0024030A" w:rsidRDefault="008D372C" w:rsidP="00C35438"/>
                  <w:p w14:paraId="66D84981" w14:textId="77777777" w:rsidR="008D372C" w:rsidRDefault="008D372C" w:rsidP="00C35438"/>
                  <w:p w14:paraId="1288BCC6" w14:textId="77777777" w:rsidR="008D372C" w:rsidRPr="0024030A" w:rsidRDefault="008D372C" w:rsidP="00C35438"/>
                  <w:p w14:paraId="22BEB96B" w14:textId="77777777" w:rsidR="008D372C" w:rsidRDefault="008D372C" w:rsidP="00C35438"/>
                  <w:p w14:paraId="09DC0E46" w14:textId="77777777" w:rsidR="008D372C" w:rsidRPr="0024030A" w:rsidRDefault="008D372C" w:rsidP="00C35438"/>
                  <w:p w14:paraId="5A1C4315" w14:textId="77777777" w:rsidR="008D372C" w:rsidRDefault="008D372C" w:rsidP="00C35438"/>
                  <w:p w14:paraId="09466A8D" w14:textId="77777777" w:rsidR="008D372C" w:rsidRPr="0024030A" w:rsidRDefault="008D372C" w:rsidP="00C35438"/>
                  <w:p w14:paraId="6D72689B" w14:textId="77777777" w:rsidR="008D372C" w:rsidRDefault="008D372C" w:rsidP="00C35438"/>
                  <w:p w14:paraId="5923E3CA" w14:textId="77777777" w:rsidR="008D372C" w:rsidRPr="0024030A" w:rsidRDefault="008D372C" w:rsidP="00C35438"/>
                  <w:p w14:paraId="50E6A25C" w14:textId="77777777" w:rsidR="008D372C" w:rsidRDefault="008D372C" w:rsidP="00C35438"/>
                  <w:p w14:paraId="3AEF856E" w14:textId="77777777" w:rsidR="008D372C" w:rsidRPr="0024030A" w:rsidRDefault="008D372C" w:rsidP="00C35438"/>
                  <w:p w14:paraId="11DE96EB" w14:textId="77777777" w:rsidR="008D372C" w:rsidRDefault="008D372C" w:rsidP="00C35438"/>
                  <w:p w14:paraId="23507390" w14:textId="77777777" w:rsidR="008D372C" w:rsidRPr="0024030A" w:rsidRDefault="008D372C" w:rsidP="00C35438"/>
                  <w:p w14:paraId="606E2C02" w14:textId="77777777" w:rsidR="008D372C" w:rsidRDefault="008D372C" w:rsidP="00C35438"/>
                  <w:p w14:paraId="7D9B3A9D" w14:textId="77777777" w:rsidR="008D372C" w:rsidRPr="0024030A" w:rsidRDefault="008D372C" w:rsidP="00C35438"/>
                  <w:p w14:paraId="47249CD5" w14:textId="77777777" w:rsidR="008D372C" w:rsidRDefault="008D372C" w:rsidP="00C35438"/>
                  <w:p w14:paraId="62A184B3" w14:textId="77777777" w:rsidR="008D372C" w:rsidRPr="0024030A" w:rsidRDefault="008D372C" w:rsidP="00C35438"/>
                  <w:p w14:paraId="696CA163" w14:textId="77777777" w:rsidR="008D372C" w:rsidRDefault="008D372C" w:rsidP="00C35438"/>
                  <w:p w14:paraId="0778556B" w14:textId="77777777" w:rsidR="008D372C" w:rsidRPr="0024030A" w:rsidRDefault="008D372C" w:rsidP="00C35438"/>
                  <w:p w14:paraId="2E71A66A" w14:textId="77777777" w:rsidR="008D372C" w:rsidRDefault="008D372C" w:rsidP="00C35438"/>
                  <w:p w14:paraId="590A015B" w14:textId="77777777" w:rsidR="008D372C" w:rsidRPr="0024030A" w:rsidRDefault="008D372C" w:rsidP="00C35438"/>
                  <w:p w14:paraId="6FE2D985" w14:textId="77777777" w:rsidR="008D372C" w:rsidRDefault="008D372C" w:rsidP="00C35438"/>
                  <w:p w14:paraId="6CBFBEDF" w14:textId="77777777" w:rsidR="008D372C" w:rsidRPr="0024030A" w:rsidRDefault="008D372C" w:rsidP="00C35438"/>
                  <w:p w14:paraId="130A5F16" w14:textId="77777777" w:rsidR="008D372C" w:rsidRDefault="008D372C" w:rsidP="00C35438"/>
                  <w:p w14:paraId="0FEE7C07" w14:textId="77777777" w:rsidR="008D372C" w:rsidRPr="0024030A" w:rsidRDefault="008D372C" w:rsidP="00C35438"/>
                  <w:p w14:paraId="4B18D263" w14:textId="77777777" w:rsidR="008D372C" w:rsidRDefault="008D372C" w:rsidP="00C35438"/>
                  <w:p w14:paraId="124C0280" w14:textId="77777777" w:rsidR="008D372C" w:rsidRPr="0024030A" w:rsidRDefault="008D372C" w:rsidP="00C35438"/>
                  <w:p w14:paraId="09089682" w14:textId="77777777" w:rsidR="008D372C" w:rsidRDefault="008D372C" w:rsidP="00C35438"/>
                  <w:p w14:paraId="2982C0EF" w14:textId="77777777" w:rsidR="008D372C" w:rsidRPr="0024030A" w:rsidRDefault="008D372C" w:rsidP="00C35438"/>
                  <w:p w14:paraId="18306426" w14:textId="77777777" w:rsidR="008D372C" w:rsidRDefault="008D372C" w:rsidP="00C35438"/>
                  <w:p w14:paraId="137EB8AF" w14:textId="77777777" w:rsidR="008D372C" w:rsidRPr="0024030A" w:rsidRDefault="008D372C" w:rsidP="00C35438"/>
                  <w:p w14:paraId="7F7FD1DC" w14:textId="77777777" w:rsidR="008D372C" w:rsidRDefault="008D372C" w:rsidP="00C35438"/>
                  <w:p w14:paraId="65A2DF47" w14:textId="77777777" w:rsidR="008D372C" w:rsidRPr="0024030A" w:rsidRDefault="008D372C" w:rsidP="00C35438"/>
                  <w:p w14:paraId="345C9876" w14:textId="77777777" w:rsidR="008D372C" w:rsidRDefault="008D372C" w:rsidP="00C35438"/>
                  <w:p w14:paraId="5F51AF65" w14:textId="77777777" w:rsidR="008D372C" w:rsidRPr="0024030A" w:rsidRDefault="008D372C" w:rsidP="00C35438"/>
                  <w:p w14:paraId="5BC2AF4C" w14:textId="77777777" w:rsidR="008D372C" w:rsidRDefault="008D372C" w:rsidP="00C35438"/>
                  <w:p w14:paraId="56CBEF3E" w14:textId="77777777" w:rsidR="008D372C" w:rsidRPr="0024030A" w:rsidRDefault="008D372C" w:rsidP="00C35438"/>
                  <w:p w14:paraId="68A6084B" w14:textId="77777777" w:rsidR="008D372C" w:rsidRDefault="008D372C" w:rsidP="00C35438"/>
                  <w:p w14:paraId="44991F3B" w14:textId="77777777" w:rsidR="008D372C" w:rsidRPr="0024030A" w:rsidRDefault="008D372C" w:rsidP="00C35438"/>
                  <w:p w14:paraId="414FE92F" w14:textId="77777777" w:rsidR="008D372C" w:rsidRDefault="008D372C" w:rsidP="00C35438"/>
                  <w:p w14:paraId="31B1863E" w14:textId="77777777" w:rsidR="008D372C" w:rsidRPr="0024030A" w:rsidRDefault="008D372C" w:rsidP="00C35438"/>
                  <w:p w14:paraId="0277CE05" w14:textId="77777777" w:rsidR="008D372C" w:rsidRDefault="008D372C" w:rsidP="00C35438"/>
                  <w:p w14:paraId="492752F5" w14:textId="77777777" w:rsidR="008D372C" w:rsidRPr="0024030A" w:rsidRDefault="008D372C" w:rsidP="00C35438"/>
                  <w:p w14:paraId="04A6633E" w14:textId="77777777" w:rsidR="008D372C" w:rsidRDefault="008D372C" w:rsidP="00C35438"/>
                  <w:p w14:paraId="7E39EAA8" w14:textId="77777777" w:rsidR="008D372C" w:rsidRPr="0024030A" w:rsidRDefault="008D372C" w:rsidP="00C35438"/>
                  <w:p w14:paraId="0EEC2486" w14:textId="77777777" w:rsidR="008D372C" w:rsidRDefault="008D372C" w:rsidP="00C35438"/>
                  <w:p w14:paraId="1441D4F7" w14:textId="77777777" w:rsidR="008D372C" w:rsidRPr="0024030A" w:rsidRDefault="008D372C" w:rsidP="00C35438"/>
                  <w:p w14:paraId="3C93C89E" w14:textId="77777777" w:rsidR="008D372C" w:rsidRDefault="008D372C" w:rsidP="00C35438"/>
                  <w:p w14:paraId="0C843AC8" w14:textId="77777777" w:rsidR="008D372C" w:rsidRPr="0024030A" w:rsidRDefault="008D372C" w:rsidP="00C35438"/>
                  <w:p w14:paraId="47CFB4EA" w14:textId="77777777" w:rsidR="008D372C" w:rsidRDefault="008D372C" w:rsidP="00C35438"/>
                  <w:p w14:paraId="065C5FEF" w14:textId="77777777" w:rsidR="008D372C" w:rsidRPr="0024030A" w:rsidRDefault="008D372C" w:rsidP="00C35438"/>
                  <w:p w14:paraId="20D90F05" w14:textId="77777777" w:rsidR="008D372C" w:rsidRDefault="008D372C" w:rsidP="00C35438"/>
                  <w:p w14:paraId="4221F953" w14:textId="77777777" w:rsidR="008D372C" w:rsidRPr="0024030A" w:rsidRDefault="008D372C" w:rsidP="00C35438"/>
                  <w:p w14:paraId="2C66BC12" w14:textId="77777777" w:rsidR="008D372C" w:rsidRDefault="008D372C" w:rsidP="00C35438"/>
                  <w:p w14:paraId="7C49CCFC" w14:textId="77777777" w:rsidR="008D372C" w:rsidRPr="0024030A" w:rsidRDefault="008D372C" w:rsidP="00C35438"/>
                  <w:p w14:paraId="3649E692" w14:textId="77777777" w:rsidR="008D372C" w:rsidRDefault="008D372C" w:rsidP="00C35438"/>
                  <w:p w14:paraId="4C1F2ECD" w14:textId="77777777" w:rsidR="008D372C" w:rsidRPr="0024030A" w:rsidRDefault="008D372C" w:rsidP="00C35438"/>
                  <w:p w14:paraId="63535E6A" w14:textId="77777777" w:rsidR="008D372C" w:rsidRDefault="008D372C" w:rsidP="00C35438"/>
                  <w:p w14:paraId="1059F096" w14:textId="77777777" w:rsidR="008D372C" w:rsidRPr="0024030A" w:rsidRDefault="008D372C" w:rsidP="00C35438"/>
                  <w:p w14:paraId="656F696E" w14:textId="77777777" w:rsidR="008D372C" w:rsidRDefault="008D372C" w:rsidP="00C35438"/>
                  <w:p w14:paraId="7E2C90FA" w14:textId="77777777" w:rsidR="008D372C" w:rsidRPr="0024030A" w:rsidRDefault="008D372C" w:rsidP="00C35438"/>
                  <w:p w14:paraId="0EC2B5DE" w14:textId="77777777" w:rsidR="008D372C" w:rsidRDefault="008D372C" w:rsidP="00C35438"/>
                  <w:p w14:paraId="5EC7C09E" w14:textId="77777777" w:rsidR="008D372C" w:rsidRPr="0024030A" w:rsidRDefault="008D372C" w:rsidP="00C35438"/>
                  <w:p w14:paraId="3035455E" w14:textId="77777777" w:rsidR="008D372C" w:rsidRDefault="008D372C" w:rsidP="00C35438"/>
                  <w:p w14:paraId="06B2E412" w14:textId="77777777" w:rsidR="008D372C" w:rsidRPr="0024030A" w:rsidRDefault="008D372C" w:rsidP="00C35438"/>
                  <w:p w14:paraId="17E42D81" w14:textId="77777777" w:rsidR="008D372C" w:rsidRDefault="008D372C" w:rsidP="00C35438"/>
                  <w:p w14:paraId="27B272B9" w14:textId="77777777" w:rsidR="008D372C" w:rsidRPr="0024030A" w:rsidRDefault="008D372C" w:rsidP="00C35438"/>
                  <w:p w14:paraId="03E7FA47" w14:textId="77777777" w:rsidR="008D372C" w:rsidRDefault="008D372C" w:rsidP="00C35438"/>
                  <w:p w14:paraId="75792BD0" w14:textId="77777777" w:rsidR="008D372C" w:rsidRPr="0024030A" w:rsidRDefault="008D372C" w:rsidP="00C35438"/>
                  <w:p w14:paraId="4492C957" w14:textId="77777777" w:rsidR="008D372C" w:rsidRDefault="008D372C" w:rsidP="00C35438"/>
                  <w:p w14:paraId="4E42F555" w14:textId="77777777" w:rsidR="008D372C" w:rsidRPr="0024030A" w:rsidRDefault="008D372C" w:rsidP="00C35438"/>
                  <w:p w14:paraId="79CA98D7" w14:textId="77777777" w:rsidR="008D372C" w:rsidRDefault="008D372C" w:rsidP="00C35438"/>
                  <w:p w14:paraId="6C565D93" w14:textId="77777777" w:rsidR="008D372C" w:rsidRPr="0024030A" w:rsidRDefault="008D372C" w:rsidP="00C35438"/>
                  <w:p w14:paraId="4850B8C7" w14:textId="77777777" w:rsidR="008D372C" w:rsidRDefault="008D372C" w:rsidP="00C35438"/>
                  <w:p w14:paraId="5BCD852E" w14:textId="77777777" w:rsidR="008D372C" w:rsidRPr="0024030A" w:rsidRDefault="008D372C" w:rsidP="00C35438"/>
                  <w:p w14:paraId="767B1C36" w14:textId="77777777" w:rsidR="008D372C" w:rsidRDefault="008D372C" w:rsidP="00C35438"/>
                  <w:p w14:paraId="6BF63009" w14:textId="77777777" w:rsidR="008D372C" w:rsidRPr="0024030A" w:rsidRDefault="008D372C" w:rsidP="00C35438"/>
                  <w:p w14:paraId="5E9DC32D" w14:textId="77777777" w:rsidR="008D372C" w:rsidRDefault="008D372C" w:rsidP="00C35438"/>
                  <w:p w14:paraId="65558391" w14:textId="77777777" w:rsidR="008D372C" w:rsidRPr="0024030A" w:rsidRDefault="008D372C" w:rsidP="00C35438"/>
                  <w:p w14:paraId="1CA532EF" w14:textId="77777777" w:rsidR="008D372C" w:rsidRDefault="008D372C" w:rsidP="00C35438"/>
                  <w:p w14:paraId="089FCBD3" w14:textId="77777777" w:rsidR="008D372C" w:rsidRPr="0024030A" w:rsidRDefault="008D372C" w:rsidP="00C35438"/>
                  <w:p w14:paraId="755B1EB0" w14:textId="77777777" w:rsidR="008D372C" w:rsidRDefault="008D372C" w:rsidP="00C35438"/>
                  <w:p w14:paraId="43B53941" w14:textId="77777777" w:rsidR="008D372C" w:rsidRPr="0024030A" w:rsidRDefault="008D372C" w:rsidP="00C35438"/>
                  <w:p w14:paraId="1A623B12" w14:textId="77777777" w:rsidR="008D372C" w:rsidRDefault="008D372C" w:rsidP="00C35438"/>
                  <w:p w14:paraId="4580EDD1" w14:textId="77777777" w:rsidR="008D372C" w:rsidRPr="0024030A" w:rsidRDefault="008D372C" w:rsidP="00C35438"/>
                  <w:p w14:paraId="7E304151" w14:textId="77777777" w:rsidR="008D372C" w:rsidRDefault="008D372C" w:rsidP="00C35438"/>
                  <w:p w14:paraId="1C46AAD4" w14:textId="77777777" w:rsidR="008D372C" w:rsidRPr="0024030A" w:rsidRDefault="008D372C" w:rsidP="00C35438"/>
                  <w:p w14:paraId="5E1437CB" w14:textId="77777777" w:rsidR="008D372C" w:rsidRDefault="008D372C" w:rsidP="00C35438"/>
                  <w:p w14:paraId="48AD4A1A" w14:textId="77777777" w:rsidR="008D372C" w:rsidRPr="0024030A" w:rsidRDefault="008D372C" w:rsidP="00C35438"/>
                  <w:p w14:paraId="3B009BBE" w14:textId="77777777" w:rsidR="008D372C" w:rsidRDefault="008D372C" w:rsidP="00C35438"/>
                  <w:p w14:paraId="216388C4" w14:textId="77777777" w:rsidR="008D372C" w:rsidRPr="0024030A" w:rsidRDefault="008D372C" w:rsidP="00C35438"/>
                  <w:p w14:paraId="02827849" w14:textId="77777777" w:rsidR="008D372C" w:rsidRDefault="008D372C" w:rsidP="00C35438"/>
                  <w:p w14:paraId="624D3B05" w14:textId="77777777" w:rsidR="008D372C" w:rsidRPr="0024030A" w:rsidRDefault="008D372C" w:rsidP="00C35438"/>
                  <w:p w14:paraId="47DE18FE" w14:textId="77777777" w:rsidR="008D372C" w:rsidRDefault="008D372C" w:rsidP="00C35438"/>
                  <w:p w14:paraId="2E71A184" w14:textId="77777777" w:rsidR="008D372C" w:rsidRPr="0024030A" w:rsidRDefault="008D372C" w:rsidP="00C35438"/>
                  <w:p w14:paraId="584E053E" w14:textId="77777777" w:rsidR="008D372C" w:rsidRDefault="008D372C" w:rsidP="00C35438"/>
                  <w:p w14:paraId="442BEF85" w14:textId="77777777" w:rsidR="008D372C" w:rsidRPr="0024030A" w:rsidRDefault="008D372C" w:rsidP="00C35438"/>
                  <w:p w14:paraId="64908C8B" w14:textId="77777777" w:rsidR="008D372C" w:rsidRDefault="008D372C" w:rsidP="00C35438"/>
                  <w:p w14:paraId="186C986D" w14:textId="77777777" w:rsidR="008D372C" w:rsidRPr="0024030A" w:rsidRDefault="008D372C" w:rsidP="00C35438"/>
                  <w:p w14:paraId="19203E9A" w14:textId="77777777" w:rsidR="008D372C" w:rsidRDefault="008D372C" w:rsidP="00C35438"/>
                  <w:p w14:paraId="050E6BD9" w14:textId="77777777" w:rsidR="008D372C" w:rsidRPr="0024030A" w:rsidRDefault="008D372C" w:rsidP="00C35438"/>
                  <w:p w14:paraId="154C0567" w14:textId="77777777" w:rsidR="008D372C" w:rsidRDefault="008D372C" w:rsidP="00C35438"/>
                  <w:p w14:paraId="20780248" w14:textId="77777777" w:rsidR="008D372C" w:rsidRPr="0024030A" w:rsidRDefault="008D372C" w:rsidP="00C35438"/>
                  <w:p w14:paraId="36FC5109" w14:textId="77777777" w:rsidR="008D372C" w:rsidRDefault="008D372C" w:rsidP="00C35438"/>
                  <w:p w14:paraId="08BD87B0" w14:textId="77777777" w:rsidR="008D372C" w:rsidRPr="0024030A" w:rsidRDefault="008D372C" w:rsidP="00C35438"/>
                  <w:p w14:paraId="6A0B0E00" w14:textId="77777777" w:rsidR="008D372C" w:rsidRDefault="008D372C" w:rsidP="00C35438"/>
                  <w:p w14:paraId="45251681" w14:textId="77777777" w:rsidR="008D372C" w:rsidRPr="0024030A" w:rsidRDefault="008D372C" w:rsidP="00C35438"/>
                  <w:p w14:paraId="3ADD1A0C" w14:textId="77777777" w:rsidR="008D372C" w:rsidRDefault="008D372C" w:rsidP="00C35438"/>
                  <w:p w14:paraId="4F3D0744" w14:textId="77777777" w:rsidR="008D372C" w:rsidRPr="0024030A" w:rsidRDefault="008D372C" w:rsidP="00C35438"/>
                  <w:p w14:paraId="734C8B6D" w14:textId="77777777" w:rsidR="008D372C" w:rsidRDefault="008D372C" w:rsidP="00C35438"/>
                  <w:p w14:paraId="5A8DB8A0" w14:textId="77777777" w:rsidR="008D372C" w:rsidRPr="0024030A" w:rsidRDefault="008D372C" w:rsidP="00C35438"/>
                  <w:p w14:paraId="09F0BED9" w14:textId="77777777" w:rsidR="008D372C" w:rsidRDefault="008D372C" w:rsidP="00C35438"/>
                  <w:p w14:paraId="73D653CF" w14:textId="77777777" w:rsidR="008D372C" w:rsidRPr="0024030A" w:rsidRDefault="008D372C" w:rsidP="00C35438"/>
                  <w:p w14:paraId="005A2942" w14:textId="77777777" w:rsidR="008D372C" w:rsidRDefault="008D372C" w:rsidP="00C35438"/>
                  <w:p w14:paraId="1DED8299" w14:textId="77777777" w:rsidR="008D372C" w:rsidRPr="0024030A" w:rsidRDefault="008D372C" w:rsidP="00C35438"/>
                  <w:p w14:paraId="3BB7F536" w14:textId="77777777" w:rsidR="008D372C" w:rsidRDefault="008D372C" w:rsidP="00C35438"/>
                  <w:p w14:paraId="1B46E160" w14:textId="77777777" w:rsidR="008D372C" w:rsidRPr="0024030A" w:rsidRDefault="008D372C" w:rsidP="00C35438"/>
                  <w:p w14:paraId="0940E1AA" w14:textId="77777777" w:rsidR="008D372C" w:rsidRDefault="008D372C" w:rsidP="00C35438"/>
                  <w:p w14:paraId="191DFCAB" w14:textId="77777777" w:rsidR="008D372C" w:rsidRPr="0024030A" w:rsidRDefault="008D372C" w:rsidP="00C35438"/>
                  <w:p w14:paraId="2E72F1A8" w14:textId="77777777" w:rsidR="008D372C" w:rsidRDefault="008D372C" w:rsidP="00C35438"/>
                  <w:p w14:paraId="0AAD8317" w14:textId="77777777" w:rsidR="008D372C" w:rsidRPr="0024030A" w:rsidRDefault="008D372C" w:rsidP="00C35438"/>
                  <w:p w14:paraId="3D8AC0A7" w14:textId="77777777" w:rsidR="008D372C" w:rsidRDefault="008D372C" w:rsidP="00C35438"/>
                  <w:p w14:paraId="0F0DA275" w14:textId="77777777" w:rsidR="008D372C" w:rsidRPr="0024030A" w:rsidRDefault="008D372C" w:rsidP="00C35438"/>
                  <w:p w14:paraId="191E298A" w14:textId="77777777" w:rsidR="008D372C" w:rsidRDefault="008D372C" w:rsidP="00C35438"/>
                  <w:p w14:paraId="352C4E1A" w14:textId="77777777" w:rsidR="008D372C" w:rsidRPr="0024030A" w:rsidRDefault="008D372C" w:rsidP="00C35438"/>
                  <w:p w14:paraId="7FBD1368" w14:textId="77777777" w:rsidR="008D372C" w:rsidRDefault="008D372C" w:rsidP="00C35438"/>
                  <w:p w14:paraId="139E866D" w14:textId="77777777" w:rsidR="008D372C" w:rsidRPr="0024030A" w:rsidRDefault="008D372C" w:rsidP="00C35438"/>
                  <w:p w14:paraId="4397D100" w14:textId="77777777" w:rsidR="008D372C" w:rsidRDefault="008D372C" w:rsidP="00C35438"/>
                  <w:p w14:paraId="3239B8D4" w14:textId="77777777" w:rsidR="008D372C" w:rsidRPr="0024030A" w:rsidRDefault="008D372C" w:rsidP="00C35438"/>
                  <w:p w14:paraId="6B746FF5" w14:textId="77777777" w:rsidR="008D372C" w:rsidRDefault="008D372C" w:rsidP="00C35438"/>
                  <w:p w14:paraId="6CF80D20" w14:textId="77777777" w:rsidR="008D372C" w:rsidRPr="0024030A" w:rsidRDefault="008D372C" w:rsidP="00C35438"/>
                  <w:p w14:paraId="031C8009" w14:textId="77777777" w:rsidR="008D372C" w:rsidRDefault="008D372C" w:rsidP="00C35438"/>
                  <w:p w14:paraId="77689309" w14:textId="77777777" w:rsidR="008D372C" w:rsidRPr="0024030A" w:rsidRDefault="008D372C" w:rsidP="00C35438"/>
                  <w:p w14:paraId="01DDC234" w14:textId="77777777" w:rsidR="008D372C" w:rsidRDefault="008D372C" w:rsidP="00C35438"/>
                  <w:p w14:paraId="336FE7BC" w14:textId="77777777" w:rsidR="008D372C" w:rsidRPr="0024030A" w:rsidRDefault="008D372C" w:rsidP="00C35438"/>
                  <w:p w14:paraId="6719DC88" w14:textId="77777777" w:rsidR="008D372C" w:rsidRDefault="008D372C" w:rsidP="00C35438"/>
                  <w:p w14:paraId="662E37F4" w14:textId="77777777" w:rsidR="008D372C" w:rsidRPr="0024030A" w:rsidRDefault="008D372C" w:rsidP="00C35438"/>
                  <w:p w14:paraId="162570B9" w14:textId="77777777" w:rsidR="008D372C" w:rsidRDefault="008D372C" w:rsidP="00C35438"/>
                  <w:p w14:paraId="35621DF5" w14:textId="77777777" w:rsidR="008D372C" w:rsidRPr="0024030A" w:rsidRDefault="008D372C" w:rsidP="00C35438"/>
                  <w:p w14:paraId="1024150D" w14:textId="77777777" w:rsidR="008D372C" w:rsidRDefault="008D372C" w:rsidP="00C35438"/>
                  <w:p w14:paraId="53484D6B" w14:textId="77777777" w:rsidR="008D372C" w:rsidRPr="0024030A" w:rsidRDefault="008D372C" w:rsidP="00C35438"/>
                  <w:p w14:paraId="17CED678" w14:textId="77777777" w:rsidR="008D372C" w:rsidRDefault="008D372C" w:rsidP="00C35438"/>
                  <w:p w14:paraId="75066FD7" w14:textId="77777777" w:rsidR="008D372C" w:rsidRPr="0024030A" w:rsidRDefault="008D372C" w:rsidP="00C35438"/>
                  <w:p w14:paraId="12FD786E" w14:textId="77777777" w:rsidR="008D372C" w:rsidRDefault="008D372C" w:rsidP="00C35438"/>
                  <w:p w14:paraId="2101C80A" w14:textId="77777777" w:rsidR="008D372C" w:rsidRPr="0024030A" w:rsidRDefault="008D372C" w:rsidP="00C35438"/>
                  <w:p w14:paraId="5C63E453" w14:textId="77777777" w:rsidR="008D372C" w:rsidRDefault="008D372C" w:rsidP="00C35438"/>
                  <w:p w14:paraId="7F3B22EF" w14:textId="77777777" w:rsidR="008D372C" w:rsidRPr="0024030A" w:rsidRDefault="008D372C" w:rsidP="00C35438"/>
                  <w:p w14:paraId="1AB8226A" w14:textId="77777777" w:rsidR="008D372C" w:rsidRDefault="008D372C" w:rsidP="00C35438"/>
                  <w:p w14:paraId="250CEC17" w14:textId="77777777" w:rsidR="008D372C" w:rsidRPr="0024030A" w:rsidRDefault="008D372C" w:rsidP="00C35438"/>
                  <w:p w14:paraId="7BC9EEF1" w14:textId="77777777" w:rsidR="008D372C" w:rsidRDefault="008D372C" w:rsidP="00C35438"/>
                  <w:p w14:paraId="0CE0836C" w14:textId="77777777" w:rsidR="008D372C" w:rsidRPr="0024030A" w:rsidRDefault="008D372C" w:rsidP="00C35438"/>
                  <w:p w14:paraId="1C1E810E" w14:textId="77777777" w:rsidR="008D372C" w:rsidRDefault="008D372C" w:rsidP="00C35438"/>
                  <w:p w14:paraId="5949C01D" w14:textId="77777777" w:rsidR="008D372C" w:rsidRPr="0024030A" w:rsidRDefault="008D372C" w:rsidP="00C35438"/>
                  <w:p w14:paraId="7D5C040E" w14:textId="77777777" w:rsidR="008D372C" w:rsidRDefault="008D372C" w:rsidP="00C35438"/>
                  <w:p w14:paraId="4E148007" w14:textId="77777777" w:rsidR="008D372C" w:rsidRPr="0024030A" w:rsidRDefault="008D372C" w:rsidP="00C35438"/>
                  <w:p w14:paraId="03805899" w14:textId="77777777" w:rsidR="008D372C" w:rsidRDefault="008D372C" w:rsidP="00C35438"/>
                  <w:p w14:paraId="6DD3A711" w14:textId="77777777" w:rsidR="008D372C" w:rsidRPr="0024030A" w:rsidRDefault="008D372C" w:rsidP="00C35438"/>
                  <w:p w14:paraId="6BBD2DEF" w14:textId="77777777" w:rsidR="008D372C" w:rsidRDefault="008D372C" w:rsidP="00C35438"/>
                  <w:p w14:paraId="53982647" w14:textId="77777777" w:rsidR="008D372C" w:rsidRPr="0024030A" w:rsidRDefault="008D372C" w:rsidP="00C35438"/>
                  <w:p w14:paraId="0F0166C2" w14:textId="77777777" w:rsidR="008D372C" w:rsidRDefault="008D372C" w:rsidP="00C35438"/>
                  <w:p w14:paraId="43CFE8B5" w14:textId="77777777" w:rsidR="008D372C" w:rsidRPr="0024030A" w:rsidRDefault="008D372C" w:rsidP="00C35438"/>
                  <w:p w14:paraId="1A1F457E" w14:textId="77777777" w:rsidR="008D372C" w:rsidRDefault="008D372C" w:rsidP="00C35438"/>
                  <w:p w14:paraId="3CB9AF2B" w14:textId="77777777" w:rsidR="008D372C" w:rsidRPr="0024030A" w:rsidRDefault="008D372C" w:rsidP="00C35438"/>
                  <w:p w14:paraId="3A81C788" w14:textId="77777777" w:rsidR="008D372C" w:rsidRDefault="008D372C" w:rsidP="00C35438"/>
                  <w:p w14:paraId="1FD08E1D" w14:textId="77777777" w:rsidR="008D372C" w:rsidRPr="0024030A" w:rsidRDefault="008D372C" w:rsidP="00C35438"/>
                  <w:p w14:paraId="1EE8C2FB" w14:textId="77777777" w:rsidR="008D372C" w:rsidRDefault="008D372C" w:rsidP="00C35438"/>
                  <w:p w14:paraId="628CE5DB" w14:textId="77777777" w:rsidR="008D372C" w:rsidRPr="0024030A" w:rsidRDefault="008D372C" w:rsidP="00C35438"/>
                  <w:p w14:paraId="525AF81F" w14:textId="77777777" w:rsidR="008D372C" w:rsidRDefault="008D372C" w:rsidP="00C35438"/>
                  <w:p w14:paraId="06ED96E1" w14:textId="77777777" w:rsidR="008D372C" w:rsidRPr="0024030A" w:rsidRDefault="008D372C" w:rsidP="00C35438"/>
                  <w:p w14:paraId="63C1F281" w14:textId="77777777" w:rsidR="008D372C" w:rsidRDefault="008D372C" w:rsidP="00C35438"/>
                  <w:p w14:paraId="2281249E" w14:textId="77777777" w:rsidR="008D372C" w:rsidRPr="0024030A" w:rsidRDefault="008D372C" w:rsidP="00C35438"/>
                  <w:p w14:paraId="4F668E80" w14:textId="77777777" w:rsidR="008D372C" w:rsidRDefault="008D372C" w:rsidP="00C35438"/>
                  <w:p w14:paraId="2C759AD2" w14:textId="77777777" w:rsidR="008D372C" w:rsidRPr="0024030A" w:rsidRDefault="008D372C" w:rsidP="00C35438"/>
                  <w:p w14:paraId="36C1275B" w14:textId="77777777" w:rsidR="008D372C" w:rsidRDefault="008D372C" w:rsidP="00C35438"/>
                  <w:p w14:paraId="2B0FA953" w14:textId="77777777" w:rsidR="008D372C" w:rsidRPr="0024030A" w:rsidRDefault="008D372C" w:rsidP="00C35438"/>
                  <w:p w14:paraId="12DF91C6" w14:textId="77777777" w:rsidR="008D372C" w:rsidRDefault="008D372C" w:rsidP="00C35438"/>
                  <w:p w14:paraId="25E80A62" w14:textId="77777777" w:rsidR="008D372C" w:rsidRPr="0024030A" w:rsidRDefault="008D372C" w:rsidP="00C35438"/>
                  <w:p w14:paraId="51E326F2" w14:textId="77777777" w:rsidR="008D372C" w:rsidRDefault="008D372C" w:rsidP="00C35438"/>
                  <w:p w14:paraId="1259E77C" w14:textId="77777777" w:rsidR="008D372C" w:rsidRPr="0024030A" w:rsidRDefault="008D372C" w:rsidP="00C35438"/>
                  <w:p w14:paraId="1E124429" w14:textId="77777777" w:rsidR="008D372C" w:rsidRDefault="008D372C" w:rsidP="00C35438"/>
                  <w:p w14:paraId="3DCD90A4" w14:textId="77777777" w:rsidR="008D372C" w:rsidRPr="0024030A" w:rsidRDefault="008D372C" w:rsidP="00C35438"/>
                  <w:p w14:paraId="1232C2D1" w14:textId="77777777" w:rsidR="008D372C" w:rsidRDefault="008D372C" w:rsidP="00C35438"/>
                  <w:p w14:paraId="40687A3B" w14:textId="77777777" w:rsidR="008D372C" w:rsidRPr="0024030A" w:rsidRDefault="008D372C" w:rsidP="00C35438"/>
                  <w:p w14:paraId="03260D04" w14:textId="77777777" w:rsidR="008D372C" w:rsidRDefault="008D372C" w:rsidP="00C35438"/>
                  <w:p w14:paraId="65CE154A" w14:textId="77777777" w:rsidR="008D372C" w:rsidRPr="0024030A" w:rsidRDefault="008D372C" w:rsidP="00C35438"/>
                  <w:p w14:paraId="2E1392A0" w14:textId="77777777" w:rsidR="008D372C" w:rsidRDefault="008D372C" w:rsidP="00C35438"/>
                  <w:p w14:paraId="3FECCD55" w14:textId="77777777" w:rsidR="008D372C" w:rsidRPr="0024030A" w:rsidRDefault="008D372C" w:rsidP="00C35438"/>
                  <w:p w14:paraId="7A8DFB1C" w14:textId="77777777" w:rsidR="008D372C" w:rsidRDefault="008D372C" w:rsidP="00C35438"/>
                  <w:p w14:paraId="33E75B15" w14:textId="77777777" w:rsidR="008D372C" w:rsidRPr="0024030A" w:rsidRDefault="008D372C" w:rsidP="00C35438"/>
                  <w:p w14:paraId="4D9DFC7C" w14:textId="77777777" w:rsidR="008D372C" w:rsidRDefault="008D372C" w:rsidP="00C35438"/>
                  <w:p w14:paraId="40EC024E" w14:textId="77777777" w:rsidR="008D372C" w:rsidRPr="0024030A" w:rsidRDefault="008D372C" w:rsidP="00C35438"/>
                  <w:p w14:paraId="39213B56" w14:textId="77777777" w:rsidR="008D372C" w:rsidRDefault="008D372C" w:rsidP="00C35438"/>
                  <w:p w14:paraId="4AEE1348" w14:textId="77777777" w:rsidR="008D372C" w:rsidRPr="0024030A" w:rsidRDefault="008D372C" w:rsidP="00C35438"/>
                  <w:p w14:paraId="2A667E1C" w14:textId="77777777" w:rsidR="008D372C" w:rsidRDefault="008D372C" w:rsidP="00C35438"/>
                  <w:p w14:paraId="3900C08E" w14:textId="77777777" w:rsidR="008D372C" w:rsidRPr="0024030A" w:rsidRDefault="008D372C" w:rsidP="00C35438"/>
                  <w:p w14:paraId="6CE7CCE4" w14:textId="77777777" w:rsidR="008D372C" w:rsidRDefault="008D372C" w:rsidP="00C35438"/>
                  <w:p w14:paraId="13AC47B5" w14:textId="77777777" w:rsidR="008D372C" w:rsidRPr="0024030A" w:rsidRDefault="008D372C" w:rsidP="00C35438"/>
                  <w:p w14:paraId="5347AE6A" w14:textId="77777777" w:rsidR="008D372C" w:rsidRDefault="008D372C" w:rsidP="00C35438"/>
                  <w:p w14:paraId="7FFAF32B" w14:textId="77777777" w:rsidR="008D372C" w:rsidRPr="0024030A" w:rsidRDefault="008D372C" w:rsidP="00C35438"/>
                  <w:p w14:paraId="594FB094" w14:textId="77777777" w:rsidR="008D372C" w:rsidRDefault="008D372C" w:rsidP="00C35438"/>
                  <w:p w14:paraId="613616A0" w14:textId="77777777" w:rsidR="008D372C" w:rsidRPr="0024030A" w:rsidRDefault="008D372C" w:rsidP="00C35438"/>
                  <w:p w14:paraId="730ED170" w14:textId="77777777" w:rsidR="008D372C" w:rsidRDefault="008D372C" w:rsidP="00C35438"/>
                  <w:p w14:paraId="1A85A34F" w14:textId="77777777" w:rsidR="008D372C" w:rsidRPr="0024030A" w:rsidRDefault="008D372C" w:rsidP="00C35438"/>
                  <w:p w14:paraId="13D6DDA7" w14:textId="77777777" w:rsidR="008D372C" w:rsidRDefault="008D372C" w:rsidP="00C35438"/>
                  <w:p w14:paraId="3501FBE0" w14:textId="77777777" w:rsidR="008D372C" w:rsidRPr="0024030A" w:rsidRDefault="008D372C" w:rsidP="00C35438"/>
                  <w:p w14:paraId="2828A0A9" w14:textId="77777777" w:rsidR="008D372C" w:rsidRDefault="008D372C" w:rsidP="00C35438"/>
                  <w:p w14:paraId="39A83688" w14:textId="77777777" w:rsidR="008D372C" w:rsidRPr="0024030A" w:rsidRDefault="008D372C" w:rsidP="00C35438"/>
                  <w:p w14:paraId="0540CFA9" w14:textId="77777777" w:rsidR="008D372C" w:rsidRDefault="008D372C" w:rsidP="00C35438"/>
                  <w:p w14:paraId="226B281D" w14:textId="77777777" w:rsidR="008D372C" w:rsidRPr="0024030A" w:rsidRDefault="008D372C" w:rsidP="00C35438"/>
                  <w:p w14:paraId="03EEB056" w14:textId="77777777" w:rsidR="008D372C" w:rsidRDefault="008D372C" w:rsidP="00C35438"/>
                  <w:p w14:paraId="76EF97E0" w14:textId="77777777" w:rsidR="008D372C" w:rsidRPr="0024030A" w:rsidRDefault="008D372C" w:rsidP="00C35438"/>
                  <w:p w14:paraId="60A254E6" w14:textId="77777777" w:rsidR="008D372C" w:rsidRDefault="008D372C" w:rsidP="00C35438"/>
                  <w:p w14:paraId="4E9FE461" w14:textId="77777777" w:rsidR="008D372C" w:rsidRPr="0024030A" w:rsidRDefault="008D372C" w:rsidP="00C35438"/>
                  <w:p w14:paraId="67093B7F" w14:textId="77777777" w:rsidR="008D372C" w:rsidRDefault="008D372C" w:rsidP="00C35438"/>
                  <w:p w14:paraId="683C644E" w14:textId="77777777" w:rsidR="008D372C" w:rsidRPr="0024030A" w:rsidRDefault="008D372C" w:rsidP="00C35438"/>
                  <w:p w14:paraId="6FE0F720" w14:textId="77777777" w:rsidR="008D372C" w:rsidRDefault="008D372C" w:rsidP="00C35438"/>
                  <w:p w14:paraId="24756AF5" w14:textId="77777777" w:rsidR="008D372C" w:rsidRPr="0024030A" w:rsidRDefault="008D372C" w:rsidP="00C35438"/>
                  <w:p w14:paraId="4794F4DF" w14:textId="77777777" w:rsidR="008D372C" w:rsidRDefault="008D372C" w:rsidP="00C35438"/>
                  <w:p w14:paraId="3882EDDF" w14:textId="77777777" w:rsidR="008D372C" w:rsidRPr="0024030A" w:rsidRDefault="008D372C" w:rsidP="00C35438"/>
                  <w:p w14:paraId="11EC5C35" w14:textId="77777777" w:rsidR="008D372C" w:rsidRDefault="008D372C" w:rsidP="00C35438"/>
                  <w:p w14:paraId="339A08B7" w14:textId="77777777" w:rsidR="008D372C" w:rsidRPr="0024030A" w:rsidRDefault="008D372C" w:rsidP="00C35438"/>
                  <w:p w14:paraId="374D1572" w14:textId="77777777" w:rsidR="008D372C" w:rsidRDefault="008D372C" w:rsidP="00C35438"/>
                  <w:p w14:paraId="233C7C66" w14:textId="77777777" w:rsidR="008D372C" w:rsidRPr="0024030A" w:rsidRDefault="008D372C" w:rsidP="00C35438"/>
                  <w:p w14:paraId="627D218E" w14:textId="77777777" w:rsidR="008D372C" w:rsidRDefault="008D372C" w:rsidP="00C35438"/>
                  <w:p w14:paraId="757D2FE1" w14:textId="77777777" w:rsidR="008D372C" w:rsidRPr="0024030A" w:rsidRDefault="008D372C" w:rsidP="00C35438"/>
                  <w:p w14:paraId="5EA2CF23" w14:textId="77777777" w:rsidR="008D372C" w:rsidRDefault="008D372C" w:rsidP="00C35438"/>
                  <w:p w14:paraId="26F14A0F" w14:textId="77777777" w:rsidR="008D372C" w:rsidRPr="0024030A" w:rsidRDefault="008D372C" w:rsidP="00C35438"/>
                  <w:p w14:paraId="11B2DAD9" w14:textId="77777777" w:rsidR="008D372C" w:rsidRDefault="008D372C" w:rsidP="00C35438"/>
                  <w:p w14:paraId="15826F8E" w14:textId="77777777" w:rsidR="008D372C" w:rsidRPr="0024030A" w:rsidRDefault="008D372C" w:rsidP="00C35438"/>
                  <w:p w14:paraId="47FE6151" w14:textId="77777777" w:rsidR="008D372C" w:rsidRDefault="008D372C" w:rsidP="00C35438"/>
                  <w:p w14:paraId="04E84C40" w14:textId="77777777" w:rsidR="008D372C" w:rsidRPr="0024030A" w:rsidRDefault="008D372C" w:rsidP="00C35438"/>
                  <w:p w14:paraId="5EC1F556" w14:textId="77777777" w:rsidR="008D372C" w:rsidRDefault="008D372C" w:rsidP="00C35438"/>
                  <w:p w14:paraId="51EDC606" w14:textId="77777777" w:rsidR="008D372C" w:rsidRPr="0024030A" w:rsidRDefault="008D372C" w:rsidP="00C35438"/>
                  <w:p w14:paraId="29D2AF98" w14:textId="77777777" w:rsidR="008D372C" w:rsidRDefault="008D372C" w:rsidP="00C35438"/>
                  <w:p w14:paraId="12A724C7" w14:textId="77777777" w:rsidR="008D372C" w:rsidRPr="0024030A" w:rsidRDefault="008D372C" w:rsidP="00C35438"/>
                  <w:p w14:paraId="313A8F81" w14:textId="77777777" w:rsidR="008D372C" w:rsidRDefault="008D372C" w:rsidP="00C35438"/>
                  <w:p w14:paraId="2EA01DF5" w14:textId="77777777" w:rsidR="008D372C" w:rsidRPr="0024030A" w:rsidRDefault="008D372C" w:rsidP="00C35438"/>
                  <w:p w14:paraId="4FAA0E87" w14:textId="77777777" w:rsidR="008D372C" w:rsidRDefault="008D372C" w:rsidP="00C35438"/>
                  <w:p w14:paraId="49FC38AB" w14:textId="77777777" w:rsidR="008D372C" w:rsidRPr="0024030A" w:rsidRDefault="008D372C" w:rsidP="00C35438"/>
                  <w:p w14:paraId="6C16D9FA" w14:textId="77777777" w:rsidR="008D372C" w:rsidRDefault="008D372C" w:rsidP="00C35438"/>
                  <w:p w14:paraId="43B52E34" w14:textId="77777777" w:rsidR="008D372C" w:rsidRPr="0024030A" w:rsidRDefault="008D372C" w:rsidP="00C35438"/>
                  <w:p w14:paraId="18BA4767" w14:textId="77777777" w:rsidR="008D372C" w:rsidRDefault="008D372C" w:rsidP="00C35438"/>
                  <w:p w14:paraId="3D51EAF9" w14:textId="77777777" w:rsidR="008D372C" w:rsidRPr="0024030A" w:rsidRDefault="008D372C" w:rsidP="00C35438"/>
                  <w:p w14:paraId="0AB020E9" w14:textId="77777777" w:rsidR="008D372C" w:rsidRDefault="008D372C" w:rsidP="00C35438"/>
                  <w:p w14:paraId="21EB44F1" w14:textId="77777777" w:rsidR="008D372C" w:rsidRPr="0024030A" w:rsidRDefault="008D372C" w:rsidP="00C35438"/>
                  <w:p w14:paraId="59C0912A" w14:textId="77777777" w:rsidR="008D372C" w:rsidRDefault="008D372C" w:rsidP="00C35438"/>
                  <w:p w14:paraId="4B8DDA43" w14:textId="77777777" w:rsidR="008D372C" w:rsidRPr="0024030A" w:rsidRDefault="008D372C" w:rsidP="00C35438"/>
                  <w:p w14:paraId="1BFB2CA9" w14:textId="77777777" w:rsidR="008D372C" w:rsidRDefault="008D372C" w:rsidP="00C35438"/>
                  <w:p w14:paraId="0DED0D97" w14:textId="77777777" w:rsidR="008D372C" w:rsidRPr="0024030A" w:rsidRDefault="008D372C" w:rsidP="00C35438"/>
                  <w:p w14:paraId="5A2F0430" w14:textId="77777777" w:rsidR="008D372C" w:rsidRDefault="008D372C" w:rsidP="00C35438"/>
                  <w:p w14:paraId="58C09754" w14:textId="77777777" w:rsidR="008D372C" w:rsidRPr="0024030A" w:rsidRDefault="008D372C" w:rsidP="00C35438"/>
                  <w:p w14:paraId="6F7A4EF3" w14:textId="77777777" w:rsidR="008D372C" w:rsidRDefault="008D372C" w:rsidP="00C35438"/>
                  <w:p w14:paraId="4233AD86" w14:textId="77777777" w:rsidR="008D372C" w:rsidRPr="0024030A" w:rsidRDefault="008D372C" w:rsidP="00C35438"/>
                  <w:p w14:paraId="5394C139" w14:textId="77777777" w:rsidR="008D372C" w:rsidRDefault="008D372C" w:rsidP="00C35438"/>
                  <w:p w14:paraId="0CC595DB" w14:textId="77777777" w:rsidR="008D372C" w:rsidRPr="0024030A" w:rsidRDefault="008D372C" w:rsidP="00C35438"/>
                  <w:p w14:paraId="1312A67D" w14:textId="77777777" w:rsidR="008D372C" w:rsidRDefault="008D372C" w:rsidP="00C35438"/>
                  <w:p w14:paraId="4D89B82A" w14:textId="77777777" w:rsidR="008D372C" w:rsidRPr="0024030A" w:rsidRDefault="008D372C" w:rsidP="00C35438"/>
                  <w:p w14:paraId="376B0A49" w14:textId="77777777" w:rsidR="008D372C" w:rsidRDefault="008D372C" w:rsidP="00C35438"/>
                  <w:p w14:paraId="207662FF" w14:textId="77777777" w:rsidR="008D372C" w:rsidRPr="0024030A" w:rsidRDefault="008D372C" w:rsidP="00C35438"/>
                  <w:p w14:paraId="78C08742" w14:textId="77777777" w:rsidR="008D372C" w:rsidRDefault="008D372C" w:rsidP="00C35438"/>
                  <w:p w14:paraId="0D11D8C7" w14:textId="77777777" w:rsidR="008D372C" w:rsidRPr="0024030A" w:rsidRDefault="008D372C" w:rsidP="00C35438"/>
                  <w:p w14:paraId="00B6100E" w14:textId="77777777" w:rsidR="008D372C" w:rsidRDefault="008D372C" w:rsidP="00C35438"/>
                  <w:p w14:paraId="6392A0AE" w14:textId="77777777" w:rsidR="008D372C" w:rsidRPr="0024030A" w:rsidRDefault="008D372C" w:rsidP="00C35438"/>
                  <w:p w14:paraId="0B2B2AE0" w14:textId="77777777" w:rsidR="008D372C" w:rsidRDefault="008D372C" w:rsidP="00C35438"/>
                  <w:p w14:paraId="12189564" w14:textId="77777777" w:rsidR="008D372C" w:rsidRPr="0024030A" w:rsidRDefault="008D372C" w:rsidP="00C35438"/>
                  <w:p w14:paraId="5427D1C7" w14:textId="77777777" w:rsidR="008D372C" w:rsidRDefault="008D372C" w:rsidP="00C35438"/>
                  <w:p w14:paraId="16A79ED4" w14:textId="77777777" w:rsidR="008D372C" w:rsidRPr="0024030A" w:rsidRDefault="008D372C" w:rsidP="00C35438"/>
                  <w:p w14:paraId="3784F532" w14:textId="77777777" w:rsidR="008D372C" w:rsidRDefault="008D372C" w:rsidP="00C35438"/>
                  <w:p w14:paraId="02BF5243" w14:textId="77777777" w:rsidR="008D372C" w:rsidRPr="0024030A" w:rsidRDefault="008D372C" w:rsidP="00C35438"/>
                  <w:p w14:paraId="00C398AE" w14:textId="77777777" w:rsidR="008D372C" w:rsidRDefault="008D372C" w:rsidP="00C35438"/>
                  <w:p w14:paraId="6AC4F180" w14:textId="77777777" w:rsidR="008D372C" w:rsidRPr="0024030A" w:rsidRDefault="008D372C" w:rsidP="00C35438"/>
                  <w:p w14:paraId="2071A55F" w14:textId="77777777" w:rsidR="008D372C" w:rsidRDefault="008D372C" w:rsidP="00C35438"/>
                  <w:p w14:paraId="42E1E722" w14:textId="77777777" w:rsidR="008D372C" w:rsidRPr="0024030A" w:rsidRDefault="008D372C" w:rsidP="00C35438"/>
                  <w:p w14:paraId="6F6CD0FA" w14:textId="77777777" w:rsidR="008D372C" w:rsidRDefault="008D372C" w:rsidP="00C35438"/>
                  <w:p w14:paraId="3C99E78E" w14:textId="77777777" w:rsidR="008D372C" w:rsidRPr="0024030A" w:rsidRDefault="008D372C" w:rsidP="00C35438"/>
                  <w:p w14:paraId="7754F93E" w14:textId="77777777" w:rsidR="008D372C" w:rsidRDefault="008D372C" w:rsidP="00C35438"/>
                  <w:p w14:paraId="11EAA461" w14:textId="77777777" w:rsidR="008D372C" w:rsidRPr="0024030A" w:rsidRDefault="008D372C" w:rsidP="00C35438"/>
                  <w:p w14:paraId="71B0E398" w14:textId="77777777" w:rsidR="008D372C" w:rsidRDefault="008D372C" w:rsidP="00C35438"/>
                  <w:p w14:paraId="2A182D90" w14:textId="77777777" w:rsidR="008D372C" w:rsidRPr="0024030A" w:rsidRDefault="008D372C" w:rsidP="00C35438"/>
                  <w:p w14:paraId="7C98C427" w14:textId="77777777" w:rsidR="008D372C" w:rsidRDefault="008D372C" w:rsidP="00C35438"/>
                  <w:p w14:paraId="0BA9FA04" w14:textId="77777777" w:rsidR="008D372C" w:rsidRPr="0024030A" w:rsidRDefault="008D372C" w:rsidP="00C35438"/>
                  <w:p w14:paraId="12E92A05" w14:textId="77777777" w:rsidR="008D372C" w:rsidRDefault="008D372C" w:rsidP="00C35438"/>
                  <w:p w14:paraId="15FDCEFF" w14:textId="77777777" w:rsidR="008D372C" w:rsidRPr="0024030A" w:rsidRDefault="008D372C" w:rsidP="00C35438"/>
                  <w:p w14:paraId="44FAC38F" w14:textId="77777777" w:rsidR="008D372C" w:rsidRDefault="008D372C" w:rsidP="00C35438"/>
                  <w:p w14:paraId="632D2442" w14:textId="77777777" w:rsidR="008D372C" w:rsidRPr="0024030A" w:rsidRDefault="008D372C" w:rsidP="00C35438"/>
                  <w:p w14:paraId="55D4D39D" w14:textId="77777777" w:rsidR="008D372C" w:rsidRDefault="008D372C" w:rsidP="00C35438"/>
                  <w:p w14:paraId="60C70D7E" w14:textId="77777777" w:rsidR="008D372C" w:rsidRPr="0024030A" w:rsidRDefault="008D372C" w:rsidP="00C35438"/>
                  <w:p w14:paraId="4F5D8459" w14:textId="77777777" w:rsidR="008D372C" w:rsidRDefault="008D372C" w:rsidP="00C35438"/>
                  <w:p w14:paraId="51AB218C" w14:textId="77777777" w:rsidR="008D372C" w:rsidRPr="0024030A" w:rsidRDefault="008D372C" w:rsidP="00C35438"/>
                  <w:p w14:paraId="2D32E22F" w14:textId="77777777" w:rsidR="008D372C" w:rsidRDefault="008D372C" w:rsidP="00C35438"/>
                  <w:p w14:paraId="141BF540" w14:textId="77777777" w:rsidR="008D372C" w:rsidRPr="0024030A" w:rsidRDefault="008D372C" w:rsidP="00C35438"/>
                  <w:p w14:paraId="0F9C595E" w14:textId="77777777" w:rsidR="008D372C" w:rsidRDefault="008D372C" w:rsidP="00C35438"/>
                  <w:p w14:paraId="7C1D18B4" w14:textId="77777777" w:rsidR="008D372C" w:rsidRPr="0024030A" w:rsidRDefault="008D372C" w:rsidP="00C35438"/>
                  <w:p w14:paraId="03499C05" w14:textId="77777777" w:rsidR="008D372C" w:rsidRDefault="008D372C" w:rsidP="00C35438"/>
                  <w:p w14:paraId="39F30B36" w14:textId="77777777" w:rsidR="008D372C" w:rsidRPr="0024030A" w:rsidRDefault="008D372C" w:rsidP="00C35438"/>
                  <w:p w14:paraId="3C01F495" w14:textId="77777777" w:rsidR="008D372C" w:rsidRDefault="008D372C" w:rsidP="00C35438"/>
                  <w:p w14:paraId="3210BA11" w14:textId="77777777" w:rsidR="008D372C" w:rsidRPr="0024030A" w:rsidRDefault="008D372C" w:rsidP="00C35438"/>
                  <w:p w14:paraId="46BEF205" w14:textId="77777777" w:rsidR="008D372C" w:rsidRDefault="008D372C" w:rsidP="00C35438"/>
                  <w:p w14:paraId="26578D79" w14:textId="77777777" w:rsidR="008D372C" w:rsidRPr="0024030A" w:rsidRDefault="008D372C" w:rsidP="00C35438"/>
                  <w:p w14:paraId="07DB24C4" w14:textId="77777777" w:rsidR="008D372C" w:rsidRDefault="008D372C" w:rsidP="00C35438"/>
                  <w:p w14:paraId="7D1E2374" w14:textId="77777777" w:rsidR="008D372C" w:rsidRPr="0024030A" w:rsidRDefault="008D372C" w:rsidP="00C35438"/>
                  <w:p w14:paraId="08431873" w14:textId="77777777" w:rsidR="008D372C" w:rsidRDefault="008D372C" w:rsidP="00C35438"/>
                  <w:p w14:paraId="110D9845" w14:textId="77777777" w:rsidR="008D372C" w:rsidRPr="0024030A" w:rsidRDefault="008D372C" w:rsidP="00C35438"/>
                  <w:p w14:paraId="51975426" w14:textId="77777777" w:rsidR="008D372C" w:rsidRDefault="008D372C" w:rsidP="00C35438"/>
                  <w:p w14:paraId="358421C7" w14:textId="77777777" w:rsidR="008D372C" w:rsidRPr="0024030A" w:rsidRDefault="008D372C" w:rsidP="00C35438"/>
                  <w:p w14:paraId="29109F51" w14:textId="77777777" w:rsidR="008D372C" w:rsidRDefault="008D372C" w:rsidP="00C35438"/>
                  <w:p w14:paraId="7DBCBFF6" w14:textId="77777777" w:rsidR="008D372C" w:rsidRPr="0024030A" w:rsidRDefault="008D372C" w:rsidP="00C35438"/>
                  <w:p w14:paraId="4D1D42E4" w14:textId="77777777" w:rsidR="008D372C" w:rsidRDefault="008D372C" w:rsidP="00C35438"/>
                  <w:p w14:paraId="769C0ED9" w14:textId="77777777" w:rsidR="008D372C" w:rsidRPr="0024030A" w:rsidRDefault="008D372C" w:rsidP="00C35438"/>
                  <w:p w14:paraId="5BF29BDB" w14:textId="77777777" w:rsidR="008D372C" w:rsidRDefault="008D372C" w:rsidP="00C35438"/>
                  <w:p w14:paraId="055218AC" w14:textId="77777777" w:rsidR="008D372C" w:rsidRPr="0024030A" w:rsidRDefault="008D372C" w:rsidP="00C35438"/>
                  <w:p w14:paraId="3989387B" w14:textId="77777777" w:rsidR="008D372C" w:rsidRDefault="008D372C" w:rsidP="00C35438"/>
                  <w:p w14:paraId="604890C9" w14:textId="77777777" w:rsidR="008D372C" w:rsidRPr="0024030A" w:rsidRDefault="008D372C" w:rsidP="00C35438"/>
                  <w:p w14:paraId="5AE76182" w14:textId="77777777" w:rsidR="008D372C" w:rsidRDefault="008D372C" w:rsidP="00C35438"/>
                  <w:p w14:paraId="7994A70B" w14:textId="77777777" w:rsidR="008D372C" w:rsidRPr="0024030A" w:rsidRDefault="008D372C" w:rsidP="00C35438"/>
                  <w:p w14:paraId="56D943A3" w14:textId="77777777" w:rsidR="008D372C" w:rsidRDefault="008D372C" w:rsidP="00C35438"/>
                  <w:p w14:paraId="68049AC1" w14:textId="77777777" w:rsidR="008D372C" w:rsidRPr="0024030A" w:rsidRDefault="008D372C" w:rsidP="00C35438"/>
                  <w:p w14:paraId="13B1D673" w14:textId="77777777" w:rsidR="008D372C" w:rsidRDefault="008D372C" w:rsidP="00C35438"/>
                  <w:p w14:paraId="287CC8AE" w14:textId="77777777" w:rsidR="008D372C" w:rsidRPr="0024030A" w:rsidRDefault="008D372C" w:rsidP="00C35438"/>
                  <w:p w14:paraId="562B78F3" w14:textId="77777777" w:rsidR="008D372C" w:rsidRDefault="008D372C" w:rsidP="00C35438"/>
                  <w:p w14:paraId="5CCBF5E4" w14:textId="77777777" w:rsidR="008D372C" w:rsidRPr="0024030A" w:rsidRDefault="008D372C" w:rsidP="00C35438"/>
                  <w:p w14:paraId="17A51016" w14:textId="77777777" w:rsidR="008D372C" w:rsidRDefault="008D372C" w:rsidP="00C35438"/>
                  <w:p w14:paraId="3266D0D1" w14:textId="77777777" w:rsidR="008D372C" w:rsidRPr="0024030A" w:rsidRDefault="008D372C" w:rsidP="00C35438"/>
                  <w:p w14:paraId="2D65BDF0" w14:textId="77777777" w:rsidR="008D372C" w:rsidRDefault="008D372C" w:rsidP="00C35438"/>
                  <w:p w14:paraId="33347C20" w14:textId="77777777" w:rsidR="008D372C" w:rsidRPr="0024030A" w:rsidRDefault="008D372C" w:rsidP="00C35438"/>
                  <w:p w14:paraId="7F8AAC97" w14:textId="77777777" w:rsidR="008D372C" w:rsidRDefault="008D372C" w:rsidP="00C35438"/>
                  <w:p w14:paraId="060C1C50" w14:textId="77777777" w:rsidR="008D372C" w:rsidRPr="0024030A" w:rsidRDefault="008D372C" w:rsidP="00C35438"/>
                  <w:p w14:paraId="19A6DB7E" w14:textId="77777777" w:rsidR="008D372C" w:rsidRDefault="008D372C" w:rsidP="00C35438"/>
                  <w:p w14:paraId="313F2D9E" w14:textId="77777777" w:rsidR="008D372C" w:rsidRPr="0024030A" w:rsidRDefault="008D372C" w:rsidP="00C35438"/>
                  <w:p w14:paraId="5FC5CCC1" w14:textId="77777777" w:rsidR="008D372C" w:rsidRDefault="008D372C" w:rsidP="00C35438"/>
                  <w:p w14:paraId="424CF775" w14:textId="77777777" w:rsidR="008D372C" w:rsidRPr="0024030A" w:rsidRDefault="008D372C" w:rsidP="00C35438"/>
                  <w:p w14:paraId="1DBE1A33" w14:textId="77777777" w:rsidR="008D372C" w:rsidRDefault="008D372C" w:rsidP="00C35438"/>
                  <w:p w14:paraId="20FFD013" w14:textId="77777777" w:rsidR="008D372C" w:rsidRPr="0024030A" w:rsidRDefault="008D372C" w:rsidP="00C35438"/>
                  <w:p w14:paraId="10DE2F90" w14:textId="77777777" w:rsidR="008D372C" w:rsidRDefault="008D372C" w:rsidP="00C35438"/>
                  <w:p w14:paraId="36D365CE" w14:textId="77777777" w:rsidR="008D372C" w:rsidRPr="0024030A" w:rsidRDefault="008D372C" w:rsidP="00C35438"/>
                  <w:p w14:paraId="66F5560B" w14:textId="77777777" w:rsidR="008D372C" w:rsidRDefault="008D372C" w:rsidP="00C35438"/>
                  <w:p w14:paraId="6CF2C567" w14:textId="77777777" w:rsidR="008D372C" w:rsidRPr="0024030A" w:rsidRDefault="008D372C" w:rsidP="00C35438"/>
                  <w:p w14:paraId="388BDF5A" w14:textId="77777777" w:rsidR="008D372C" w:rsidRDefault="008D372C" w:rsidP="00C35438"/>
                  <w:p w14:paraId="69045EED" w14:textId="77777777" w:rsidR="008D372C" w:rsidRPr="0024030A" w:rsidRDefault="008D372C" w:rsidP="00C35438"/>
                  <w:p w14:paraId="67BAA521" w14:textId="77777777" w:rsidR="008D372C" w:rsidRDefault="008D372C" w:rsidP="00C35438"/>
                  <w:p w14:paraId="7E5DC691" w14:textId="77777777" w:rsidR="008D372C" w:rsidRPr="0024030A" w:rsidRDefault="008D372C" w:rsidP="00C35438"/>
                  <w:p w14:paraId="6E9791DF" w14:textId="77777777" w:rsidR="008D372C" w:rsidRDefault="008D372C" w:rsidP="00C35438"/>
                  <w:p w14:paraId="47C4191D" w14:textId="77777777" w:rsidR="008D372C" w:rsidRPr="0024030A" w:rsidRDefault="008D372C" w:rsidP="00C35438"/>
                  <w:p w14:paraId="4904462D" w14:textId="77777777" w:rsidR="008D372C" w:rsidRDefault="008D372C" w:rsidP="00C35438"/>
                  <w:p w14:paraId="4405019E" w14:textId="77777777" w:rsidR="008D372C" w:rsidRPr="0024030A" w:rsidRDefault="008D372C" w:rsidP="00C35438"/>
                  <w:p w14:paraId="0F1BD900" w14:textId="77777777" w:rsidR="008D372C" w:rsidRDefault="008D372C" w:rsidP="00C35438"/>
                  <w:p w14:paraId="3A609D3B" w14:textId="77777777" w:rsidR="008D372C" w:rsidRPr="0024030A" w:rsidRDefault="008D372C" w:rsidP="00C35438"/>
                  <w:p w14:paraId="277CBE2C" w14:textId="77777777" w:rsidR="008D372C" w:rsidRDefault="008D372C" w:rsidP="00C35438"/>
                  <w:p w14:paraId="77985A60" w14:textId="77777777" w:rsidR="008D372C" w:rsidRPr="0024030A" w:rsidRDefault="008D372C" w:rsidP="00C35438"/>
                  <w:p w14:paraId="2ACFFE27" w14:textId="77777777" w:rsidR="008D372C" w:rsidRDefault="008D372C" w:rsidP="00C35438"/>
                  <w:p w14:paraId="0855D997" w14:textId="77777777" w:rsidR="008D372C" w:rsidRPr="0024030A" w:rsidRDefault="008D372C" w:rsidP="00C35438"/>
                  <w:p w14:paraId="60892AE7" w14:textId="77777777" w:rsidR="008D372C" w:rsidRDefault="008D372C" w:rsidP="00C35438"/>
                  <w:p w14:paraId="093FD0D7" w14:textId="77777777" w:rsidR="008D372C" w:rsidRPr="0024030A" w:rsidRDefault="008D372C" w:rsidP="00C35438"/>
                  <w:p w14:paraId="703B7150" w14:textId="77777777" w:rsidR="008D372C" w:rsidRDefault="008D372C" w:rsidP="00C35438"/>
                  <w:p w14:paraId="33770685" w14:textId="77777777" w:rsidR="008D372C" w:rsidRPr="0024030A" w:rsidRDefault="008D372C" w:rsidP="00C35438"/>
                  <w:p w14:paraId="7841EAEA" w14:textId="77777777" w:rsidR="008D372C" w:rsidRDefault="008D372C" w:rsidP="00C35438"/>
                  <w:p w14:paraId="13DE019B" w14:textId="77777777" w:rsidR="008D372C" w:rsidRPr="0024030A" w:rsidRDefault="008D372C" w:rsidP="00C35438"/>
                  <w:p w14:paraId="46F04EAE" w14:textId="77777777" w:rsidR="008D372C" w:rsidRDefault="008D372C" w:rsidP="00C35438"/>
                  <w:p w14:paraId="0C074BF8" w14:textId="77777777" w:rsidR="008D372C" w:rsidRPr="0024030A" w:rsidRDefault="008D372C" w:rsidP="00C35438"/>
                  <w:p w14:paraId="0EFA2C02" w14:textId="77777777" w:rsidR="008D372C" w:rsidRDefault="008D372C" w:rsidP="00C35438"/>
                  <w:p w14:paraId="2E770412" w14:textId="77777777" w:rsidR="008D372C" w:rsidRPr="0024030A" w:rsidRDefault="008D372C" w:rsidP="00C35438"/>
                  <w:p w14:paraId="26E3FAFC" w14:textId="77777777" w:rsidR="008D372C" w:rsidRDefault="008D372C" w:rsidP="00C35438"/>
                  <w:p w14:paraId="1320643A" w14:textId="77777777" w:rsidR="008D372C" w:rsidRPr="0024030A" w:rsidRDefault="008D372C" w:rsidP="00C35438"/>
                  <w:p w14:paraId="5CB1ADE8" w14:textId="77777777" w:rsidR="008D372C" w:rsidRDefault="008D372C" w:rsidP="00C35438"/>
                  <w:p w14:paraId="276976E6" w14:textId="77777777" w:rsidR="008D372C" w:rsidRPr="0024030A" w:rsidRDefault="008D372C" w:rsidP="00C35438"/>
                  <w:p w14:paraId="14031253" w14:textId="77777777" w:rsidR="008D372C" w:rsidRDefault="008D372C" w:rsidP="00C35438"/>
                  <w:p w14:paraId="54E2B98A" w14:textId="77777777" w:rsidR="008D372C" w:rsidRPr="0024030A" w:rsidRDefault="008D372C" w:rsidP="00C35438"/>
                  <w:p w14:paraId="18F4D69A" w14:textId="77777777" w:rsidR="008D372C" w:rsidRDefault="008D372C" w:rsidP="00C35438"/>
                  <w:p w14:paraId="03D981E7" w14:textId="77777777" w:rsidR="008D372C" w:rsidRPr="0024030A" w:rsidRDefault="008D372C" w:rsidP="00C35438"/>
                  <w:p w14:paraId="4A5937FC" w14:textId="77777777" w:rsidR="008D372C" w:rsidRDefault="008D372C" w:rsidP="00C35438"/>
                  <w:p w14:paraId="5BC599CF" w14:textId="77777777" w:rsidR="008D372C" w:rsidRPr="0024030A" w:rsidRDefault="008D372C" w:rsidP="00C35438"/>
                  <w:p w14:paraId="46AA7D2E" w14:textId="77777777" w:rsidR="008D372C" w:rsidRDefault="008D372C" w:rsidP="00C35438"/>
                  <w:p w14:paraId="15912588" w14:textId="77777777" w:rsidR="008D372C" w:rsidRPr="0024030A" w:rsidRDefault="008D372C" w:rsidP="00C35438"/>
                  <w:p w14:paraId="7C598162" w14:textId="77777777" w:rsidR="008D372C" w:rsidRDefault="008D372C" w:rsidP="00C35438"/>
                  <w:p w14:paraId="10C58889" w14:textId="77777777" w:rsidR="008D372C" w:rsidRPr="0024030A" w:rsidRDefault="008D372C" w:rsidP="00C35438"/>
                  <w:p w14:paraId="0513B408" w14:textId="77777777" w:rsidR="008D372C" w:rsidRDefault="008D372C" w:rsidP="00C35438"/>
                  <w:p w14:paraId="5FEE5C97" w14:textId="77777777" w:rsidR="008D372C" w:rsidRPr="0024030A" w:rsidRDefault="008D372C" w:rsidP="00C35438"/>
                  <w:p w14:paraId="5662E3D9" w14:textId="77777777" w:rsidR="008D372C" w:rsidRDefault="008D372C" w:rsidP="00C35438"/>
                  <w:p w14:paraId="2ACBD140" w14:textId="77777777" w:rsidR="008D372C" w:rsidRPr="0024030A" w:rsidRDefault="008D372C" w:rsidP="00C35438"/>
                  <w:p w14:paraId="682760C9" w14:textId="77777777" w:rsidR="008D372C" w:rsidRDefault="008D372C" w:rsidP="00C35438"/>
                  <w:p w14:paraId="49B8E55F" w14:textId="77777777" w:rsidR="008D372C" w:rsidRPr="0024030A" w:rsidRDefault="008D372C" w:rsidP="00C35438"/>
                  <w:p w14:paraId="55444BFF" w14:textId="77777777" w:rsidR="008D372C" w:rsidRDefault="008D372C" w:rsidP="00C35438"/>
                  <w:p w14:paraId="3824515A" w14:textId="77777777" w:rsidR="008D372C" w:rsidRPr="0024030A" w:rsidRDefault="008D372C" w:rsidP="00C35438"/>
                  <w:p w14:paraId="6451A9C2" w14:textId="77777777" w:rsidR="008D372C" w:rsidRDefault="008D372C" w:rsidP="00C35438"/>
                  <w:p w14:paraId="2BEA5CEE" w14:textId="77777777" w:rsidR="008D372C" w:rsidRPr="0024030A" w:rsidRDefault="008D372C" w:rsidP="00C35438"/>
                  <w:p w14:paraId="58FBEE0D" w14:textId="77777777" w:rsidR="008D372C" w:rsidRDefault="008D372C" w:rsidP="00C35438"/>
                  <w:p w14:paraId="53E84F86" w14:textId="77777777" w:rsidR="008D372C" w:rsidRPr="0024030A" w:rsidRDefault="008D372C" w:rsidP="00C35438"/>
                  <w:p w14:paraId="123FA99D" w14:textId="77777777" w:rsidR="008D372C" w:rsidRDefault="008D372C" w:rsidP="00C35438"/>
                  <w:p w14:paraId="2F5AAF06" w14:textId="77777777" w:rsidR="008D372C" w:rsidRPr="0024030A" w:rsidRDefault="008D372C" w:rsidP="00C35438"/>
                  <w:p w14:paraId="44F93B7E" w14:textId="77777777" w:rsidR="008D372C" w:rsidRDefault="008D372C" w:rsidP="00C35438"/>
                  <w:p w14:paraId="286C2119" w14:textId="77777777" w:rsidR="008D372C" w:rsidRPr="0024030A" w:rsidRDefault="008D372C" w:rsidP="00C35438"/>
                  <w:p w14:paraId="573E8B21" w14:textId="77777777" w:rsidR="008D372C" w:rsidRDefault="008D372C" w:rsidP="00C35438"/>
                  <w:p w14:paraId="156C6308" w14:textId="77777777" w:rsidR="008D372C" w:rsidRPr="0024030A" w:rsidRDefault="008D372C" w:rsidP="00C35438"/>
                  <w:p w14:paraId="7A1FEEE9" w14:textId="77777777" w:rsidR="008D372C" w:rsidRDefault="008D372C" w:rsidP="00C35438"/>
                  <w:p w14:paraId="361D6C03" w14:textId="77777777" w:rsidR="008D372C" w:rsidRPr="0024030A" w:rsidRDefault="008D372C" w:rsidP="00C35438"/>
                  <w:p w14:paraId="21C5833D" w14:textId="77777777" w:rsidR="008D372C" w:rsidRDefault="008D372C" w:rsidP="00C35438"/>
                  <w:p w14:paraId="31486DF6" w14:textId="77777777" w:rsidR="008D372C" w:rsidRPr="0024030A" w:rsidRDefault="008D372C" w:rsidP="00C35438"/>
                  <w:p w14:paraId="42AF560D" w14:textId="77777777" w:rsidR="008D372C" w:rsidRDefault="008D372C" w:rsidP="00C35438"/>
                  <w:p w14:paraId="5B8508D6" w14:textId="77777777" w:rsidR="008D372C" w:rsidRPr="0024030A" w:rsidRDefault="008D372C" w:rsidP="00C35438"/>
                  <w:p w14:paraId="19B0EAF6" w14:textId="77777777" w:rsidR="008D372C" w:rsidRDefault="008D372C" w:rsidP="00C35438"/>
                  <w:p w14:paraId="3332A474" w14:textId="77777777" w:rsidR="008D372C" w:rsidRPr="0024030A" w:rsidRDefault="008D372C" w:rsidP="00C35438"/>
                  <w:p w14:paraId="38DBBBC0" w14:textId="77777777" w:rsidR="008D372C" w:rsidRDefault="008D372C" w:rsidP="00C35438"/>
                  <w:p w14:paraId="60BE84C6" w14:textId="77777777" w:rsidR="008D372C" w:rsidRPr="0024030A" w:rsidRDefault="008D372C" w:rsidP="00C35438"/>
                  <w:p w14:paraId="07F87979" w14:textId="77777777" w:rsidR="008D372C" w:rsidRDefault="008D372C" w:rsidP="00C35438"/>
                  <w:p w14:paraId="6258CCC1" w14:textId="77777777" w:rsidR="008D372C" w:rsidRPr="0024030A" w:rsidRDefault="008D372C" w:rsidP="00C35438"/>
                  <w:p w14:paraId="03B3F1FE" w14:textId="77777777" w:rsidR="008D372C" w:rsidRDefault="008D372C" w:rsidP="00C35438"/>
                  <w:p w14:paraId="295743A3" w14:textId="77777777" w:rsidR="008D372C" w:rsidRPr="0024030A" w:rsidRDefault="008D372C" w:rsidP="00C35438"/>
                  <w:p w14:paraId="13CA9E0F" w14:textId="77777777" w:rsidR="008D372C" w:rsidRDefault="008D372C" w:rsidP="00C35438"/>
                  <w:p w14:paraId="5F1E50C2" w14:textId="77777777" w:rsidR="008D372C" w:rsidRPr="0024030A" w:rsidRDefault="008D372C" w:rsidP="00C35438"/>
                  <w:p w14:paraId="290CFBDE" w14:textId="77777777" w:rsidR="008D372C" w:rsidRDefault="008D372C" w:rsidP="00C35438"/>
                  <w:p w14:paraId="722741DF" w14:textId="77777777" w:rsidR="008D372C" w:rsidRPr="0024030A" w:rsidRDefault="008D372C" w:rsidP="00C35438"/>
                  <w:p w14:paraId="6716FA20" w14:textId="77777777" w:rsidR="008D372C" w:rsidRDefault="008D372C" w:rsidP="00C35438"/>
                  <w:p w14:paraId="7786900A" w14:textId="77777777" w:rsidR="008D372C" w:rsidRPr="0024030A" w:rsidRDefault="008D372C" w:rsidP="00C35438"/>
                  <w:p w14:paraId="0050B77D" w14:textId="77777777" w:rsidR="008D372C" w:rsidRDefault="008D372C" w:rsidP="00C35438"/>
                  <w:p w14:paraId="339BE099" w14:textId="77777777" w:rsidR="008D372C" w:rsidRPr="0024030A" w:rsidRDefault="008D372C" w:rsidP="00C35438"/>
                  <w:p w14:paraId="7E040B2C" w14:textId="77777777" w:rsidR="008D372C" w:rsidRDefault="008D372C" w:rsidP="00C35438"/>
                  <w:p w14:paraId="7C2D8B0C" w14:textId="77777777" w:rsidR="008D372C" w:rsidRPr="0024030A" w:rsidRDefault="008D372C" w:rsidP="00C35438"/>
                  <w:p w14:paraId="7A3C3322" w14:textId="77777777" w:rsidR="008D372C" w:rsidRDefault="008D372C" w:rsidP="00C35438"/>
                  <w:p w14:paraId="72828F37" w14:textId="77777777" w:rsidR="008D372C" w:rsidRPr="0024030A" w:rsidRDefault="008D372C" w:rsidP="00C35438"/>
                  <w:p w14:paraId="15BD3887" w14:textId="77777777" w:rsidR="008D372C" w:rsidRDefault="008D372C" w:rsidP="00C35438"/>
                  <w:p w14:paraId="172E5D26" w14:textId="77777777" w:rsidR="008D372C" w:rsidRPr="0024030A" w:rsidRDefault="008D372C" w:rsidP="00C35438"/>
                  <w:p w14:paraId="68B846EE" w14:textId="77777777" w:rsidR="008D372C" w:rsidRDefault="008D372C" w:rsidP="00C35438"/>
                  <w:p w14:paraId="00860749" w14:textId="77777777" w:rsidR="008D372C" w:rsidRPr="0024030A" w:rsidRDefault="008D372C" w:rsidP="00C35438"/>
                  <w:p w14:paraId="30D2216F" w14:textId="77777777" w:rsidR="008D372C" w:rsidRDefault="008D372C" w:rsidP="00C35438"/>
                  <w:p w14:paraId="085975B9" w14:textId="77777777" w:rsidR="008D372C" w:rsidRPr="0024030A" w:rsidRDefault="008D372C" w:rsidP="00C35438"/>
                  <w:p w14:paraId="6B05E361" w14:textId="77777777" w:rsidR="008D372C" w:rsidRDefault="008D372C" w:rsidP="00C35438"/>
                  <w:p w14:paraId="5BF0E607" w14:textId="77777777" w:rsidR="008D372C" w:rsidRPr="0024030A" w:rsidRDefault="008D372C" w:rsidP="00C35438"/>
                  <w:p w14:paraId="43B57E6C" w14:textId="77777777" w:rsidR="008D372C" w:rsidRDefault="008D372C" w:rsidP="00C35438"/>
                  <w:p w14:paraId="24BFD3F2" w14:textId="77777777" w:rsidR="008D372C" w:rsidRPr="0024030A" w:rsidRDefault="008D372C" w:rsidP="00C35438"/>
                  <w:p w14:paraId="6E32B52A" w14:textId="77777777" w:rsidR="008D372C" w:rsidRDefault="008D372C" w:rsidP="00C35438"/>
                  <w:p w14:paraId="2A5D0CB0" w14:textId="77777777" w:rsidR="008D372C" w:rsidRPr="0024030A" w:rsidRDefault="008D372C" w:rsidP="00C35438"/>
                  <w:p w14:paraId="4EBC7C4D" w14:textId="77777777" w:rsidR="008D372C" w:rsidRDefault="008D372C" w:rsidP="00C35438"/>
                  <w:p w14:paraId="2FF970F0" w14:textId="77777777" w:rsidR="008D372C" w:rsidRPr="0024030A" w:rsidRDefault="008D372C" w:rsidP="00C35438"/>
                  <w:p w14:paraId="0F6E6E4C" w14:textId="77777777" w:rsidR="008D372C" w:rsidRDefault="008D372C" w:rsidP="00C35438"/>
                  <w:p w14:paraId="1A8A1B8D" w14:textId="77777777" w:rsidR="008D372C" w:rsidRPr="0024030A" w:rsidRDefault="008D372C" w:rsidP="00C35438"/>
                  <w:p w14:paraId="3F4F9DB4" w14:textId="77777777" w:rsidR="008D372C" w:rsidRDefault="008D372C" w:rsidP="00C35438"/>
                  <w:p w14:paraId="6C61E60B" w14:textId="77777777" w:rsidR="008D372C" w:rsidRPr="0024030A" w:rsidRDefault="008D372C" w:rsidP="00C35438"/>
                  <w:p w14:paraId="02C3242B" w14:textId="77777777" w:rsidR="008D372C" w:rsidRDefault="008D372C" w:rsidP="00C35438"/>
                  <w:p w14:paraId="134F35F4" w14:textId="77777777" w:rsidR="008D372C" w:rsidRPr="0024030A" w:rsidRDefault="008D372C" w:rsidP="00C35438"/>
                  <w:p w14:paraId="60D58B30" w14:textId="77777777" w:rsidR="008D372C" w:rsidRDefault="008D372C" w:rsidP="00C35438"/>
                  <w:p w14:paraId="7B498E18" w14:textId="77777777" w:rsidR="008D372C" w:rsidRPr="0024030A" w:rsidRDefault="008D372C" w:rsidP="00C35438"/>
                  <w:p w14:paraId="4FDD30DE" w14:textId="77777777" w:rsidR="008D372C" w:rsidRDefault="008D372C" w:rsidP="00C35438"/>
                  <w:p w14:paraId="73A8A21E" w14:textId="77777777" w:rsidR="008D372C" w:rsidRPr="0024030A" w:rsidRDefault="008D372C" w:rsidP="00C35438"/>
                  <w:p w14:paraId="27604133" w14:textId="77777777" w:rsidR="008D372C" w:rsidRDefault="008D372C" w:rsidP="00C35438"/>
                  <w:p w14:paraId="32B21560" w14:textId="77777777" w:rsidR="008D372C" w:rsidRPr="0024030A" w:rsidRDefault="008D372C" w:rsidP="00C35438"/>
                  <w:p w14:paraId="74EAC12A" w14:textId="77777777" w:rsidR="008D372C" w:rsidRDefault="008D372C" w:rsidP="00C35438"/>
                  <w:p w14:paraId="6D01586C" w14:textId="77777777" w:rsidR="008D372C" w:rsidRPr="0024030A" w:rsidRDefault="008D372C" w:rsidP="00C35438"/>
                  <w:p w14:paraId="67AA244A" w14:textId="77777777" w:rsidR="008D372C" w:rsidRDefault="008D372C" w:rsidP="00C35438"/>
                  <w:p w14:paraId="053F0ADF" w14:textId="77777777" w:rsidR="008D372C" w:rsidRPr="0024030A" w:rsidRDefault="008D372C" w:rsidP="00C35438"/>
                  <w:p w14:paraId="5E90B446" w14:textId="77777777" w:rsidR="008D372C" w:rsidRDefault="008D372C" w:rsidP="00C35438"/>
                  <w:p w14:paraId="7060C229" w14:textId="77777777" w:rsidR="008D372C" w:rsidRPr="0024030A" w:rsidRDefault="008D372C" w:rsidP="00C35438"/>
                  <w:p w14:paraId="4B058BD7" w14:textId="77777777" w:rsidR="008D372C" w:rsidRDefault="008D372C" w:rsidP="00C35438"/>
                  <w:p w14:paraId="2ED29524" w14:textId="77777777" w:rsidR="008D372C" w:rsidRPr="0024030A" w:rsidRDefault="008D372C" w:rsidP="00C35438"/>
                  <w:p w14:paraId="5FB05E58" w14:textId="77777777" w:rsidR="008D372C" w:rsidRDefault="008D372C" w:rsidP="00C35438"/>
                  <w:p w14:paraId="0C202EC3" w14:textId="77777777" w:rsidR="008D372C" w:rsidRPr="0024030A" w:rsidRDefault="008D372C" w:rsidP="00C35438"/>
                  <w:p w14:paraId="49AEABAE" w14:textId="77777777" w:rsidR="008D372C" w:rsidRDefault="008D372C" w:rsidP="00C35438"/>
                  <w:p w14:paraId="4CFD1EEE" w14:textId="77777777" w:rsidR="008D372C" w:rsidRPr="0024030A" w:rsidRDefault="008D372C" w:rsidP="00C35438"/>
                  <w:p w14:paraId="25987FCE" w14:textId="77777777" w:rsidR="008D372C" w:rsidRDefault="008D372C" w:rsidP="00C35438"/>
                  <w:p w14:paraId="666BD887" w14:textId="77777777" w:rsidR="008D372C" w:rsidRPr="0024030A" w:rsidRDefault="008D372C" w:rsidP="00C35438"/>
                  <w:p w14:paraId="525E92F3" w14:textId="77777777" w:rsidR="008D372C" w:rsidRDefault="008D372C" w:rsidP="00C35438"/>
                  <w:p w14:paraId="1138614D" w14:textId="77777777" w:rsidR="008D372C" w:rsidRPr="0024030A" w:rsidRDefault="008D372C" w:rsidP="00C35438"/>
                  <w:p w14:paraId="3AF98577" w14:textId="77777777" w:rsidR="008D372C" w:rsidRDefault="008D372C" w:rsidP="00C35438"/>
                  <w:p w14:paraId="1181EC71" w14:textId="77777777" w:rsidR="008D372C" w:rsidRPr="0024030A" w:rsidRDefault="008D372C" w:rsidP="00C35438"/>
                  <w:p w14:paraId="40586618" w14:textId="77777777" w:rsidR="008D372C" w:rsidRDefault="008D372C" w:rsidP="00C35438"/>
                  <w:p w14:paraId="1A5185A8" w14:textId="77777777" w:rsidR="008D372C" w:rsidRPr="0024030A" w:rsidRDefault="008D372C" w:rsidP="00C35438"/>
                  <w:p w14:paraId="448136D4" w14:textId="77777777" w:rsidR="008D372C" w:rsidRDefault="008D372C" w:rsidP="00C35438"/>
                  <w:p w14:paraId="2C2130B8" w14:textId="77777777" w:rsidR="008D372C" w:rsidRPr="0024030A" w:rsidRDefault="008D372C" w:rsidP="00C35438"/>
                  <w:p w14:paraId="1056C42F" w14:textId="77777777" w:rsidR="008D372C" w:rsidRDefault="008D372C" w:rsidP="00C35438"/>
                  <w:p w14:paraId="6BB10189" w14:textId="77777777" w:rsidR="008D372C" w:rsidRPr="0024030A" w:rsidRDefault="008D372C" w:rsidP="00C35438"/>
                  <w:p w14:paraId="0094C309" w14:textId="77777777" w:rsidR="008D372C" w:rsidRDefault="008D372C" w:rsidP="00C35438"/>
                  <w:p w14:paraId="660AD0DD" w14:textId="77777777" w:rsidR="008D372C" w:rsidRPr="0024030A" w:rsidRDefault="008D372C" w:rsidP="00C35438"/>
                  <w:p w14:paraId="47FB88A6" w14:textId="77777777" w:rsidR="008D372C" w:rsidRDefault="008D372C" w:rsidP="00C35438"/>
                  <w:p w14:paraId="17B62FDC" w14:textId="77777777" w:rsidR="008D372C" w:rsidRPr="0024030A" w:rsidRDefault="008D372C" w:rsidP="00C35438"/>
                  <w:p w14:paraId="4356BF72" w14:textId="77777777" w:rsidR="008D372C" w:rsidRDefault="008D372C" w:rsidP="00C35438"/>
                  <w:p w14:paraId="71FB5EEA" w14:textId="77777777" w:rsidR="008D372C" w:rsidRPr="0024030A" w:rsidRDefault="008D372C" w:rsidP="00C35438"/>
                  <w:p w14:paraId="5375236E" w14:textId="77777777" w:rsidR="008D372C" w:rsidRDefault="008D372C" w:rsidP="00C35438"/>
                  <w:p w14:paraId="4FDD0681" w14:textId="77777777" w:rsidR="008D372C" w:rsidRPr="0024030A" w:rsidRDefault="008D372C" w:rsidP="00C35438"/>
                  <w:p w14:paraId="6D4F7101" w14:textId="77777777" w:rsidR="008D372C" w:rsidRDefault="008D372C" w:rsidP="00C35438"/>
                  <w:p w14:paraId="1BAF3405" w14:textId="77777777" w:rsidR="008D372C" w:rsidRPr="0024030A" w:rsidRDefault="008D372C" w:rsidP="00C35438"/>
                  <w:p w14:paraId="2B6B52A6" w14:textId="77777777" w:rsidR="008D372C" w:rsidRDefault="008D372C" w:rsidP="00C35438"/>
                  <w:p w14:paraId="4F4E71EF" w14:textId="77777777" w:rsidR="008D372C" w:rsidRPr="0024030A" w:rsidRDefault="008D372C" w:rsidP="00C35438"/>
                  <w:p w14:paraId="0F75D08B" w14:textId="77777777" w:rsidR="008D372C" w:rsidRDefault="008D372C" w:rsidP="00C35438"/>
                  <w:p w14:paraId="35CE1B7F" w14:textId="77777777" w:rsidR="008D372C" w:rsidRPr="0024030A" w:rsidRDefault="008D372C" w:rsidP="00C35438"/>
                  <w:p w14:paraId="3F01970D" w14:textId="77777777" w:rsidR="008D372C" w:rsidRDefault="008D372C" w:rsidP="00C35438"/>
                  <w:p w14:paraId="3B0CA53D" w14:textId="77777777" w:rsidR="008D372C" w:rsidRPr="0024030A" w:rsidRDefault="008D372C" w:rsidP="00C35438"/>
                  <w:p w14:paraId="6F2BF4FE" w14:textId="77777777" w:rsidR="008D372C" w:rsidRDefault="008D372C" w:rsidP="00C35438"/>
                  <w:p w14:paraId="04629A54" w14:textId="77777777" w:rsidR="008D372C" w:rsidRPr="0024030A" w:rsidRDefault="008D372C" w:rsidP="00C35438"/>
                  <w:p w14:paraId="55C74B47" w14:textId="77777777" w:rsidR="008D372C" w:rsidRDefault="008D372C" w:rsidP="00C35438"/>
                  <w:p w14:paraId="599FB690" w14:textId="77777777" w:rsidR="008D372C" w:rsidRPr="0024030A" w:rsidRDefault="008D372C" w:rsidP="00C35438"/>
                  <w:p w14:paraId="5F2B8EFF" w14:textId="77777777" w:rsidR="008D372C" w:rsidRDefault="008D372C" w:rsidP="00C35438"/>
                  <w:p w14:paraId="2519C0ED" w14:textId="77777777" w:rsidR="008D372C" w:rsidRPr="0024030A" w:rsidRDefault="008D372C" w:rsidP="00C35438"/>
                  <w:p w14:paraId="680B1A57" w14:textId="77777777" w:rsidR="008D372C" w:rsidRDefault="008D372C" w:rsidP="00C35438"/>
                  <w:p w14:paraId="0CFE5812" w14:textId="77777777" w:rsidR="008D372C" w:rsidRPr="0024030A" w:rsidRDefault="008D372C" w:rsidP="00C35438"/>
                  <w:p w14:paraId="14856390" w14:textId="77777777" w:rsidR="008D372C" w:rsidRDefault="008D372C" w:rsidP="00C35438"/>
                  <w:p w14:paraId="5C49478E" w14:textId="77777777" w:rsidR="008D372C" w:rsidRPr="0024030A" w:rsidRDefault="008D372C" w:rsidP="00C35438"/>
                  <w:p w14:paraId="024AEDED" w14:textId="77777777" w:rsidR="008D372C" w:rsidRDefault="008D372C" w:rsidP="00C35438"/>
                  <w:p w14:paraId="0F9660B0" w14:textId="77777777" w:rsidR="008D372C" w:rsidRPr="0024030A" w:rsidRDefault="008D372C" w:rsidP="00C35438"/>
                  <w:p w14:paraId="1707ED46" w14:textId="77777777" w:rsidR="008D372C" w:rsidRDefault="008D372C" w:rsidP="00C35438"/>
                  <w:p w14:paraId="26265CCA" w14:textId="77777777" w:rsidR="008D372C" w:rsidRPr="0024030A" w:rsidRDefault="008D372C" w:rsidP="00C35438"/>
                  <w:p w14:paraId="28C27A5D" w14:textId="77777777" w:rsidR="008D372C" w:rsidRDefault="008D372C" w:rsidP="00C35438"/>
                  <w:p w14:paraId="47DD187A" w14:textId="77777777" w:rsidR="008D372C" w:rsidRPr="0024030A" w:rsidRDefault="008D372C" w:rsidP="00C35438"/>
                  <w:p w14:paraId="0800E03B" w14:textId="77777777" w:rsidR="008D372C" w:rsidRDefault="008D372C" w:rsidP="00C35438"/>
                  <w:p w14:paraId="24A6FE18" w14:textId="77777777" w:rsidR="008D372C" w:rsidRPr="0024030A" w:rsidRDefault="008D372C" w:rsidP="00C35438"/>
                  <w:p w14:paraId="356E9D36" w14:textId="77777777" w:rsidR="008D372C" w:rsidRDefault="008D372C" w:rsidP="00C35438"/>
                  <w:p w14:paraId="6F91E6D3" w14:textId="77777777" w:rsidR="008D372C" w:rsidRPr="0024030A" w:rsidRDefault="008D372C" w:rsidP="00C35438"/>
                  <w:p w14:paraId="4B510E0F" w14:textId="77777777" w:rsidR="008D372C" w:rsidRDefault="008D372C" w:rsidP="00C35438"/>
                  <w:p w14:paraId="7F953461" w14:textId="77777777" w:rsidR="008D372C" w:rsidRPr="0024030A" w:rsidRDefault="008D372C" w:rsidP="00C35438"/>
                  <w:p w14:paraId="1A0772C3" w14:textId="77777777" w:rsidR="008D372C" w:rsidRDefault="008D372C" w:rsidP="00C35438"/>
                  <w:p w14:paraId="2ACA70B1" w14:textId="77777777" w:rsidR="008D372C" w:rsidRPr="0024030A" w:rsidRDefault="008D372C" w:rsidP="00C35438"/>
                  <w:p w14:paraId="33520593" w14:textId="77777777" w:rsidR="008D372C" w:rsidRDefault="008D372C" w:rsidP="00C35438"/>
                  <w:p w14:paraId="6CACB8FC" w14:textId="77777777" w:rsidR="008D372C" w:rsidRPr="0024030A" w:rsidRDefault="008D372C" w:rsidP="00C35438"/>
                  <w:p w14:paraId="39417A8F" w14:textId="77777777" w:rsidR="008D372C" w:rsidRDefault="008D372C" w:rsidP="00C35438"/>
                  <w:p w14:paraId="20077FB7" w14:textId="77777777" w:rsidR="008D372C" w:rsidRPr="0024030A" w:rsidRDefault="008D372C" w:rsidP="00C35438"/>
                  <w:p w14:paraId="5ABB590F" w14:textId="77777777" w:rsidR="008D372C" w:rsidRDefault="008D372C" w:rsidP="00C35438"/>
                  <w:p w14:paraId="60547C86" w14:textId="77777777" w:rsidR="008D372C" w:rsidRPr="0024030A" w:rsidRDefault="008D372C" w:rsidP="00C35438"/>
                  <w:p w14:paraId="243A05FC" w14:textId="77777777" w:rsidR="008D372C" w:rsidRDefault="008D372C" w:rsidP="00C35438"/>
                  <w:p w14:paraId="61045E33" w14:textId="77777777" w:rsidR="008D372C" w:rsidRPr="0024030A" w:rsidRDefault="008D372C" w:rsidP="00C35438"/>
                  <w:p w14:paraId="7F9EB991" w14:textId="77777777" w:rsidR="008D372C" w:rsidRDefault="008D372C" w:rsidP="00C35438"/>
                  <w:p w14:paraId="0741F73A" w14:textId="77777777" w:rsidR="008D372C" w:rsidRPr="0024030A" w:rsidRDefault="008D372C" w:rsidP="00C35438"/>
                  <w:p w14:paraId="08B60FD1" w14:textId="77777777" w:rsidR="008D372C" w:rsidRDefault="008D372C" w:rsidP="00C35438"/>
                  <w:p w14:paraId="4B896AB0" w14:textId="77777777" w:rsidR="008D372C" w:rsidRPr="0024030A" w:rsidRDefault="008D372C" w:rsidP="00C35438"/>
                  <w:p w14:paraId="71CED0C1" w14:textId="77777777" w:rsidR="008D372C" w:rsidRDefault="008D372C" w:rsidP="00C35438"/>
                  <w:p w14:paraId="262B6EC1" w14:textId="77777777" w:rsidR="008D372C" w:rsidRPr="0024030A" w:rsidRDefault="008D372C" w:rsidP="00C35438"/>
                  <w:p w14:paraId="6B44B8A7" w14:textId="77777777" w:rsidR="008D372C" w:rsidRDefault="008D372C" w:rsidP="00C35438"/>
                  <w:p w14:paraId="466CD701" w14:textId="77777777" w:rsidR="008D372C" w:rsidRPr="0024030A" w:rsidRDefault="008D372C" w:rsidP="00C35438"/>
                  <w:p w14:paraId="58811069" w14:textId="77777777" w:rsidR="008D372C" w:rsidRDefault="008D372C" w:rsidP="00C35438"/>
                  <w:p w14:paraId="6A5F7E2F" w14:textId="77777777" w:rsidR="008D372C" w:rsidRPr="0024030A" w:rsidRDefault="008D372C" w:rsidP="00C35438"/>
                  <w:p w14:paraId="6C78BC72" w14:textId="77777777" w:rsidR="008D372C" w:rsidRDefault="008D372C" w:rsidP="00C35438"/>
                  <w:p w14:paraId="6EE2466A" w14:textId="77777777" w:rsidR="008D372C" w:rsidRPr="0024030A" w:rsidRDefault="008D372C" w:rsidP="00C35438"/>
                  <w:p w14:paraId="79B44B03" w14:textId="77777777" w:rsidR="008D372C" w:rsidRDefault="008D372C" w:rsidP="00C35438"/>
                  <w:p w14:paraId="14AEB1B2" w14:textId="77777777" w:rsidR="008D372C" w:rsidRPr="0024030A" w:rsidRDefault="008D372C" w:rsidP="00C35438"/>
                  <w:p w14:paraId="0CE3BA08" w14:textId="77777777" w:rsidR="008D372C" w:rsidRDefault="008D372C" w:rsidP="00C35438"/>
                  <w:p w14:paraId="17647982" w14:textId="77777777" w:rsidR="008D372C" w:rsidRPr="0024030A" w:rsidRDefault="008D372C" w:rsidP="00C35438"/>
                  <w:p w14:paraId="04963756" w14:textId="77777777" w:rsidR="008D372C" w:rsidRDefault="008D372C" w:rsidP="00C35438"/>
                  <w:p w14:paraId="11D5A02F" w14:textId="77777777" w:rsidR="008D372C" w:rsidRPr="0024030A" w:rsidRDefault="008D372C" w:rsidP="00C35438"/>
                  <w:p w14:paraId="4B6ED88E" w14:textId="77777777" w:rsidR="008D372C" w:rsidRDefault="008D372C" w:rsidP="00C35438"/>
                  <w:p w14:paraId="7676A33D" w14:textId="77777777" w:rsidR="008D372C" w:rsidRPr="0024030A" w:rsidRDefault="008D372C" w:rsidP="00C35438"/>
                  <w:p w14:paraId="40614B54" w14:textId="77777777" w:rsidR="008D372C" w:rsidRDefault="008D372C" w:rsidP="00C35438"/>
                  <w:p w14:paraId="6F93AC35" w14:textId="77777777" w:rsidR="008D372C" w:rsidRPr="0024030A" w:rsidRDefault="008D372C" w:rsidP="00C35438"/>
                  <w:p w14:paraId="0F424D2A" w14:textId="77777777" w:rsidR="008D372C" w:rsidRDefault="008D372C" w:rsidP="00C35438"/>
                  <w:p w14:paraId="7D970AE9" w14:textId="77777777" w:rsidR="008D372C" w:rsidRPr="0024030A" w:rsidRDefault="008D372C" w:rsidP="00C35438"/>
                  <w:p w14:paraId="268A97DD" w14:textId="77777777" w:rsidR="008D372C" w:rsidRDefault="008D372C" w:rsidP="00C35438"/>
                  <w:p w14:paraId="2DF0BFA5" w14:textId="77777777" w:rsidR="008D372C" w:rsidRPr="0024030A" w:rsidRDefault="008D372C" w:rsidP="00C35438"/>
                  <w:p w14:paraId="07F4E5ED" w14:textId="77777777" w:rsidR="008D372C" w:rsidRDefault="008D372C" w:rsidP="00C35438"/>
                  <w:p w14:paraId="5925656D" w14:textId="77777777" w:rsidR="008D372C" w:rsidRPr="0024030A" w:rsidRDefault="008D372C" w:rsidP="00C35438"/>
                  <w:p w14:paraId="0AB0E682" w14:textId="77777777" w:rsidR="008D372C" w:rsidRDefault="008D372C" w:rsidP="00C35438"/>
                  <w:p w14:paraId="3F87CFE2" w14:textId="77777777" w:rsidR="008D372C" w:rsidRPr="0024030A" w:rsidRDefault="008D372C" w:rsidP="00C35438"/>
                  <w:p w14:paraId="583EF5F4" w14:textId="77777777" w:rsidR="008D372C" w:rsidRDefault="008D372C" w:rsidP="00C35438"/>
                  <w:p w14:paraId="026E7E37" w14:textId="77777777" w:rsidR="008D372C" w:rsidRPr="0024030A" w:rsidRDefault="008D372C" w:rsidP="00C35438"/>
                  <w:p w14:paraId="63ECBF06" w14:textId="77777777" w:rsidR="008D372C" w:rsidRDefault="008D372C" w:rsidP="00C35438"/>
                  <w:p w14:paraId="0C69281F" w14:textId="77777777" w:rsidR="008D372C" w:rsidRPr="0024030A" w:rsidRDefault="008D372C" w:rsidP="00C35438"/>
                  <w:p w14:paraId="3934D6B3" w14:textId="77777777" w:rsidR="008D372C" w:rsidRDefault="008D372C" w:rsidP="00C35438"/>
                  <w:p w14:paraId="3B1D55AA" w14:textId="77777777" w:rsidR="008D372C" w:rsidRPr="0024030A" w:rsidRDefault="008D372C" w:rsidP="00C35438"/>
                  <w:p w14:paraId="6F6C1CEB" w14:textId="77777777" w:rsidR="008D372C" w:rsidRDefault="008D372C" w:rsidP="00C35438"/>
                  <w:p w14:paraId="219E4C1F" w14:textId="77777777" w:rsidR="008D372C" w:rsidRPr="0024030A" w:rsidRDefault="008D372C" w:rsidP="00C35438"/>
                  <w:p w14:paraId="50DB18B4" w14:textId="77777777" w:rsidR="008D372C" w:rsidRDefault="008D372C" w:rsidP="00C35438"/>
                  <w:p w14:paraId="004F8A43" w14:textId="77777777" w:rsidR="008D372C" w:rsidRPr="0024030A" w:rsidRDefault="008D372C" w:rsidP="00C35438"/>
                  <w:p w14:paraId="0677C9CA" w14:textId="77777777" w:rsidR="008D372C" w:rsidRDefault="008D372C" w:rsidP="00C35438"/>
                  <w:p w14:paraId="3C850C9F" w14:textId="77777777" w:rsidR="008D372C" w:rsidRPr="0024030A" w:rsidRDefault="008D372C" w:rsidP="00C35438"/>
                  <w:p w14:paraId="5742077D" w14:textId="77777777" w:rsidR="008D372C" w:rsidRDefault="008D372C" w:rsidP="00C35438"/>
                  <w:p w14:paraId="1B26244C" w14:textId="77777777" w:rsidR="008D372C" w:rsidRPr="0024030A" w:rsidRDefault="008D372C" w:rsidP="00C35438"/>
                  <w:p w14:paraId="214B41F1" w14:textId="77777777" w:rsidR="008D372C" w:rsidRDefault="008D372C" w:rsidP="00C35438"/>
                  <w:p w14:paraId="5F2D7538" w14:textId="77777777" w:rsidR="008D372C" w:rsidRPr="0024030A" w:rsidRDefault="008D372C" w:rsidP="00C35438"/>
                  <w:p w14:paraId="6DF6C7CC" w14:textId="77777777" w:rsidR="008D372C" w:rsidRDefault="008D372C" w:rsidP="00C35438"/>
                  <w:p w14:paraId="2F5BD0E0" w14:textId="77777777" w:rsidR="008D372C" w:rsidRPr="0024030A" w:rsidRDefault="008D372C" w:rsidP="00C35438"/>
                  <w:p w14:paraId="7068ED46" w14:textId="77777777" w:rsidR="008D372C" w:rsidRDefault="008D372C" w:rsidP="00C35438"/>
                  <w:p w14:paraId="046396B6" w14:textId="77777777" w:rsidR="008D372C" w:rsidRPr="0024030A" w:rsidRDefault="008D372C" w:rsidP="00C35438"/>
                  <w:p w14:paraId="7B997664" w14:textId="77777777" w:rsidR="008D372C" w:rsidRDefault="008D372C" w:rsidP="00C35438"/>
                  <w:p w14:paraId="495FD5F6" w14:textId="77777777" w:rsidR="008D372C" w:rsidRPr="0024030A" w:rsidRDefault="008D372C" w:rsidP="00C35438"/>
                  <w:p w14:paraId="7CA00D1D" w14:textId="77777777" w:rsidR="008D372C" w:rsidRDefault="008D372C" w:rsidP="00C35438"/>
                  <w:p w14:paraId="23240E11" w14:textId="77777777" w:rsidR="008D372C" w:rsidRPr="0024030A" w:rsidRDefault="008D372C" w:rsidP="00C35438"/>
                  <w:p w14:paraId="393C77D2" w14:textId="77777777" w:rsidR="008D372C" w:rsidRDefault="008D372C" w:rsidP="00C35438"/>
                  <w:p w14:paraId="5FCD7E5E" w14:textId="77777777" w:rsidR="008D372C" w:rsidRPr="0024030A" w:rsidRDefault="008D372C" w:rsidP="00C35438"/>
                  <w:p w14:paraId="6975B623" w14:textId="77777777" w:rsidR="008D372C" w:rsidRDefault="008D372C" w:rsidP="00C35438"/>
                  <w:p w14:paraId="63D93C52" w14:textId="77777777" w:rsidR="008D372C" w:rsidRPr="0024030A" w:rsidRDefault="008D372C" w:rsidP="00C35438"/>
                  <w:p w14:paraId="1FEC0D4D" w14:textId="77777777" w:rsidR="008D372C" w:rsidRDefault="008D372C" w:rsidP="00C35438"/>
                  <w:p w14:paraId="3DC711F3" w14:textId="77777777" w:rsidR="008D372C" w:rsidRPr="0024030A" w:rsidRDefault="008D372C" w:rsidP="00C35438"/>
                  <w:p w14:paraId="19085BFD" w14:textId="77777777" w:rsidR="008D372C" w:rsidRDefault="008D372C" w:rsidP="00C35438"/>
                  <w:p w14:paraId="70BDC20A" w14:textId="77777777" w:rsidR="008D372C" w:rsidRPr="0024030A" w:rsidRDefault="008D372C" w:rsidP="00C35438"/>
                  <w:p w14:paraId="3AC9DE43" w14:textId="77777777" w:rsidR="008D372C" w:rsidRDefault="008D372C" w:rsidP="00C35438"/>
                  <w:p w14:paraId="6D608814" w14:textId="77777777" w:rsidR="008D372C" w:rsidRPr="0024030A" w:rsidRDefault="008D372C" w:rsidP="00C35438"/>
                  <w:p w14:paraId="2B515C01" w14:textId="77777777" w:rsidR="008D372C" w:rsidRDefault="008D372C" w:rsidP="00C35438"/>
                  <w:p w14:paraId="6B436C33" w14:textId="77777777" w:rsidR="008D372C" w:rsidRPr="0024030A" w:rsidRDefault="008D372C" w:rsidP="00C35438"/>
                  <w:p w14:paraId="149AD891" w14:textId="77777777" w:rsidR="008D372C" w:rsidRDefault="008D372C" w:rsidP="00C35438"/>
                  <w:p w14:paraId="1372E5DB" w14:textId="77777777" w:rsidR="008D372C" w:rsidRPr="0024030A" w:rsidRDefault="008D372C" w:rsidP="00C35438"/>
                  <w:p w14:paraId="39E8B85C" w14:textId="77777777" w:rsidR="008D372C" w:rsidRDefault="008D372C" w:rsidP="00C35438"/>
                  <w:p w14:paraId="2FF564EF" w14:textId="77777777" w:rsidR="008D372C" w:rsidRPr="0024030A" w:rsidRDefault="008D372C" w:rsidP="00C35438"/>
                  <w:p w14:paraId="742DF18C" w14:textId="77777777" w:rsidR="008D372C" w:rsidRDefault="008D372C" w:rsidP="00C35438"/>
                  <w:p w14:paraId="21988810" w14:textId="77777777" w:rsidR="008D372C" w:rsidRPr="0024030A" w:rsidRDefault="008D372C" w:rsidP="00C35438"/>
                  <w:p w14:paraId="73A89F8E" w14:textId="77777777" w:rsidR="008D372C" w:rsidRDefault="008D372C" w:rsidP="00C35438"/>
                  <w:p w14:paraId="26FE114F" w14:textId="77777777" w:rsidR="008D372C" w:rsidRPr="0024030A" w:rsidRDefault="008D372C" w:rsidP="00C35438"/>
                  <w:p w14:paraId="7BEACDF3" w14:textId="77777777" w:rsidR="008D372C" w:rsidRDefault="008D372C" w:rsidP="00C35438"/>
                  <w:p w14:paraId="79EBE3B4" w14:textId="77777777" w:rsidR="008D372C" w:rsidRPr="0024030A" w:rsidRDefault="008D372C" w:rsidP="00C35438"/>
                  <w:p w14:paraId="698B571D" w14:textId="77777777" w:rsidR="008D372C" w:rsidRDefault="008D372C" w:rsidP="00C35438"/>
                  <w:p w14:paraId="2199F4F0" w14:textId="77777777" w:rsidR="008D372C" w:rsidRPr="0024030A" w:rsidRDefault="008D372C" w:rsidP="00C35438"/>
                  <w:p w14:paraId="2A566944" w14:textId="77777777" w:rsidR="008D372C" w:rsidRDefault="008D372C" w:rsidP="00C35438"/>
                  <w:p w14:paraId="50111385" w14:textId="77777777" w:rsidR="008D372C" w:rsidRPr="0024030A" w:rsidRDefault="008D372C" w:rsidP="00C35438"/>
                  <w:p w14:paraId="3A26A989" w14:textId="77777777" w:rsidR="008D372C" w:rsidRDefault="008D372C" w:rsidP="00C35438"/>
                  <w:p w14:paraId="7842CCE6" w14:textId="77777777" w:rsidR="008D372C" w:rsidRPr="0024030A" w:rsidRDefault="008D372C" w:rsidP="00C35438"/>
                  <w:p w14:paraId="35BB957B" w14:textId="77777777" w:rsidR="008D372C" w:rsidRDefault="008D372C" w:rsidP="00C35438"/>
                  <w:p w14:paraId="78626852" w14:textId="77777777" w:rsidR="008D372C" w:rsidRPr="0024030A" w:rsidRDefault="008D372C" w:rsidP="00C35438"/>
                  <w:p w14:paraId="72490D6B" w14:textId="77777777" w:rsidR="008D372C" w:rsidRDefault="008D372C" w:rsidP="00C35438"/>
                  <w:p w14:paraId="7794B6FB" w14:textId="77777777" w:rsidR="008D372C" w:rsidRPr="0024030A" w:rsidRDefault="008D372C" w:rsidP="00C35438"/>
                  <w:p w14:paraId="1F3CB7CB" w14:textId="77777777" w:rsidR="008D372C" w:rsidRDefault="008D372C" w:rsidP="00C35438"/>
                  <w:p w14:paraId="77639CEB" w14:textId="77777777" w:rsidR="008D372C" w:rsidRPr="0024030A" w:rsidRDefault="008D372C" w:rsidP="00C35438"/>
                  <w:p w14:paraId="4387C9B9" w14:textId="77777777" w:rsidR="008D372C" w:rsidRDefault="008D372C" w:rsidP="00C35438"/>
                  <w:p w14:paraId="4B529CD7" w14:textId="77777777" w:rsidR="008D372C" w:rsidRPr="0024030A" w:rsidRDefault="008D372C" w:rsidP="00C35438"/>
                  <w:p w14:paraId="3B57CDC1" w14:textId="77777777" w:rsidR="008D372C" w:rsidRDefault="008D372C" w:rsidP="00C35438"/>
                  <w:p w14:paraId="327D434D" w14:textId="77777777" w:rsidR="008D372C" w:rsidRPr="0024030A" w:rsidRDefault="008D372C" w:rsidP="00C35438"/>
                  <w:p w14:paraId="0A8BA0D1" w14:textId="77777777" w:rsidR="008D372C" w:rsidRDefault="008D372C" w:rsidP="00C35438"/>
                  <w:p w14:paraId="29A51C1D" w14:textId="77777777" w:rsidR="008D372C" w:rsidRPr="0024030A" w:rsidRDefault="008D372C" w:rsidP="00C35438"/>
                  <w:p w14:paraId="3E344220" w14:textId="77777777" w:rsidR="008D372C" w:rsidRDefault="008D372C" w:rsidP="00C35438"/>
                  <w:p w14:paraId="75D9AB4D" w14:textId="77777777" w:rsidR="008D372C" w:rsidRPr="0024030A" w:rsidRDefault="008D372C" w:rsidP="00C35438"/>
                  <w:p w14:paraId="3A8D9578" w14:textId="77777777" w:rsidR="008D372C" w:rsidRDefault="008D372C" w:rsidP="00C35438"/>
                  <w:p w14:paraId="64ABF708" w14:textId="77777777" w:rsidR="008D372C" w:rsidRPr="0024030A" w:rsidRDefault="008D372C" w:rsidP="00C35438"/>
                  <w:p w14:paraId="3430D0F6" w14:textId="77777777" w:rsidR="008D372C" w:rsidRDefault="008D372C" w:rsidP="00C35438"/>
                  <w:p w14:paraId="4FCD4C27" w14:textId="77777777" w:rsidR="008D372C" w:rsidRPr="0024030A" w:rsidRDefault="008D372C" w:rsidP="00C35438"/>
                  <w:p w14:paraId="11EF4565" w14:textId="77777777" w:rsidR="008D372C" w:rsidRDefault="008D372C" w:rsidP="00C35438"/>
                  <w:p w14:paraId="2345E346" w14:textId="77777777" w:rsidR="008D372C" w:rsidRPr="0024030A" w:rsidRDefault="008D372C" w:rsidP="00C35438"/>
                  <w:p w14:paraId="4B2CB504" w14:textId="77777777" w:rsidR="008D372C" w:rsidRDefault="008D372C" w:rsidP="00C35438"/>
                  <w:p w14:paraId="0D294A53" w14:textId="77777777" w:rsidR="008D372C" w:rsidRPr="0024030A" w:rsidRDefault="008D372C" w:rsidP="00C35438"/>
                  <w:p w14:paraId="04150CE6" w14:textId="77777777" w:rsidR="008D372C" w:rsidRDefault="008D372C" w:rsidP="00C35438"/>
                  <w:p w14:paraId="369C969E" w14:textId="77777777" w:rsidR="008D372C" w:rsidRPr="0024030A" w:rsidRDefault="008D372C" w:rsidP="00C35438"/>
                  <w:p w14:paraId="304AF4AE" w14:textId="77777777" w:rsidR="008D372C" w:rsidRDefault="008D372C" w:rsidP="00C35438"/>
                  <w:p w14:paraId="4699836A" w14:textId="77777777" w:rsidR="008D372C" w:rsidRPr="0024030A" w:rsidRDefault="008D372C" w:rsidP="00C35438"/>
                  <w:p w14:paraId="0A5348EF" w14:textId="77777777" w:rsidR="008D372C" w:rsidRDefault="008D372C" w:rsidP="00C35438"/>
                  <w:p w14:paraId="3821C0FB" w14:textId="77777777" w:rsidR="008D372C" w:rsidRPr="0024030A" w:rsidRDefault="008D372C" w:rsidP="00C35438"/>
                  <w:p w14:paraId="01F533F4" w14:textId="77777777" w:rsidR="008D372C" w:rsidRDefault="008D372C" w:rsidP="00C35438"/>
                  <w:p w14:paraId="36D6D828" w14:textId="77777777" w:rsidR="008D372C" w:rsidRPr="0024030A" w:rsidRDefault="008D372C" w:rsidP="00C35438"/>
                  <w:p w14:paraId="6B2F3911" w14:textId="77777777" w:rsidR="008D372C" w:rsidRDefault="008D372C" w:rsidP="00C35438"/>
                  <w:p w14:paraId="0DAD3D69" w14:textId="77777777" w:rsidR="008D372C" w:rsidRPr="0024030A" w:rsidRDefault="008D372C" w:rsidP="00C35438"/>
                  <w:p w14:paraId="4A199EEA" w14:textId="77777777" w:rsidR="008D372C" w:rsidRDefault="008D372C" w:rsidP="00C35438"/>
                  <w:p w14:paraId="53F25292" w14:textId="77777777" w:rsidR="008D372C" w:rsidRPr="0024030A" w:rsidRDefault="008D372C" w:rsidP="00C35438"/>
                  <w:p w14:paraId="12568388" w14:textId="77777777" w:rsidR="008D372C" w:rsidRDefault="008D372C" w:rsidP="00C35438"/>
                  <w:p w14:paraId="1C00BFBE" w14:textId="77777777" w:rsidR="008D372C" w:rsidRPr="0024030A" w:rsidRDefault="008D372C" w:rsidP="00C35438"/>
                  <w:p w14:paraId="63C88C80" w14:textId="77777777" w:rsidR="008D372C" w:rsidRDefault="008D372C" w:rsidP="00C35438"/>
                  <w:p w14:paraId="1FC2F859" w14:textId="77777777" w:rsidR="008D372C" w:rsidRPr="0024030A" w:rsidRDefault="008D372C" w:rsidP="00C35438"/>
                  <w:p w14:paraId="15BE2CC0" w14:textId="77777777" w:rsidR="008D372C" w:rsidRDefault="008D372C" w:rsidP="00C35438"/>
                  <w:p w14:paraId="3BC780FD" w14:textId="77777777" w:rsidR="008D372C" w:rsidRPr="0024030A" w:rsidRDefault="008D372C" w:rsidP="00C35438"/>
                  <w:p w14:paraId="6FAC4F6F" w14:textId="77777777" w:rsidR="008D372C" w:rsidRDefault="008D372C" w:rsidP="00C35438"/>
                  <w:p w14:paraId="40705A3F" w14:textId="77777777" w:rsidR="008D372C" w:rsidRPr="0024030A" w:rsidRDefault="008D372C" w:rsidP="00C35438"/>
                  <w:p w14:paraId="314305B8" w14:textId="77777777" w:rsidR="008D372C" w:rsidRDefault="008D372C" w:rsidP="00C35438"/>
                  <w:p w14:paraId="733F2DB8" w14:textId="77777777" w:rsidR="008D372C" w:rsidRPr="0024030A" w:rsidRDefault="008D372C" w:rsidP="00C35438"/>
                  <w:p w14:paraId="59C9EFCB" w14:textId="77777777" w:rsidR="008D372C" w:rsidRDefault="008D372C" w:rsidP="00C35438"/>
                  <w:p w14:paraId="330113A4" w14:textId="77777777" w:rsidR="008D372C" w:rsidRPr="0024030A" w:rsidRDefault="008D372C" w:rsidP="00C35438"/>
                  <w:p w14:paraId="4B5B4CB3" w14:textId="77777777" w:rsidR="008D372C" w:rsidRDefault="008D372C" w:rsidP="00C35438"/>
                  <w:p w14:paraId="089A4BDE" w14:textId="77777777" w:rsidR="008D372C" w:rsidRPr="0024030A" w:rsidRDefault="008D372C" w:rsidP="00C35438"/>
                  <w:p w14:paraId="225D3926" w14:textId="77777777" w:rsidR="008D372C" w:rsidRDefault="008D372C" w:rsidP="00C35438"/>
                  <w:p w14:paraId="6D6634CD" w14:textId="77777777" w:rsidR="008D372C" w:rsidRPr="0024030A" w:rsidRDefault="008D372C" w:rsidP="00C35438"/>
                  <w:p w14:paraId="0504A00D" w14:textId="77777777" w:rsidR="008D372C" w:rsidRDefault="008D372C" w:rsidP="00C35438"/>
                  <w:p w14:paraId="1D7CC4B4" w14:textId="77777777" w:rsidR="008D372C" w:rsidRPr="0024030A" w:rsidRDefault="008D372C" w:rsidP="00C35438"/>
                  <w:p w14:paraId="5692E6C9" w14:textId="77777777" w:rsidR="008D372C" w:rsidRDefault="008D372C" w:rsidP="00C35438"/>
                  <w:p w14:paraId="5CAC8C1A" w14:textId="77777777" w:rsidR="008D372C" w:rsidRPr="0024030A" w:rsidRDefault="008D372C" w:rsidP="00C35438"/>
                  <w:p w14:paraId="6287AE8A" w14:textId="77777777" w:rsidR="008D372C" w:rsidRDefault="008D372C" w:rsidP="00C35438"/>
                  <w:p w14:paraId="0A3FCFF5" w14:textId="77777777" w:rsidR="008D372C" w:rsidRPr="0024030A" w:rsidRDefault="008D372C" w:rsidP="00C35438"/>
                  <w:p w14:paraId="4D19AC17" w14:textId="77777777" w:rsidR="008D372C" w:rsidRDefault="008D372C" w:rsidP="00C35438"/>
                  <w:p w14:paraId="6CEBD022" w14:textId="77777777" w:rsidR="008D372C" w:rsidRPr="0024030A" w:rsidRDefault="008D372C" w:rsidP="00C35438"/>
                  <w:p w14:paraId="2D9CAA21" w14:textId="77777777" w:rsidR="008D372C" w:rsidRDefault="008D372C" w:rsidP="00C35438"/>
                  <w:p w14:paraId="6E377E8A" w14:textId="77777777" w:rsidR="008D372C" w:rsidRPr="0024030A" w:rsidRDefault="008D372C" w:rsidP="00C35438"/>
                  <w:p w14:paraId="61FE6A11" w14:textId="77777777" w:rsidR="008D372C" w:rsidRDefault="008D372C" w:rsidP="00C35438"/>
                  <w:p w14:paraId="78380AC7" w14:textId="77777777" w:rsidR="008D372C" w:rsidRPr="0024030A" w:rsidRDefault="008D372C" w:rsidP="00C35438"/>
                  <w:p w14:paraId="1902771F" w14:textId="77777777" w:rsidR="008D372C" w:rsidRDefault="008D372C" w:rsidP="00C35438"/>
                  <w:p w14:paraId="0EA0996F" w14:textId="77777777" w:rsidR="008D372C" w:rsidRPr="0024030A" w:rsidRDefault="008D372C" w:rsidP="00C35438"/>
                  <w:p w14:paraId="422B0181" w14:textId="77777777" w:rsidR="008D372C" w:rsidRDefault="008D372C" w:rsidP="00C35438"/>
                  <w:p w14:paraId="06E584F6" w14:textId="77777777" w:rsidR="008D372C" w:rsidRPr="0024030A" w:rsidRDefault="008D372C" w:rsidP="00C35438"/>
                  <w:p w14:paraId="2E2A95B4" w14:textId="77777777" w:rsidR="008D372C" w:rsidRDefault="008D372C" w:rsidP="00C35438"/>
                  <w:p w14:paraId="32BDE70B" w14:textId="77777777" w:rsidR="008D372C" w:rsidRPr="0024030A" w:rsidRDefault="008D372C" w:rsidP="00C35438"/>
                  <w:p w14:paraId="3A5563DE" w14:textId="77777777" w:rsidR="008D372C" w:rsidRDefault="008D372C" w:rsidP="00C35438"/>
                  <w:p w14:paraId="78E51170" w14:textId="77777777" w:rsidR="008D372C" w:rsidRPr="0024030A" w:rsidRDefault="008D372C" w:rsidP="00C35438"/>
                  <w:p w14:paraId="06DAF512" w14:textId="77777777" w:rsidR="008D372C" w:rsidRDefault="008D372C" w:rsidP="00C35438"/>
                  <w:p w14:paraId="18F85EED" w14:textId="77777777" w:rsidR="008D372C" w:rsidRPr="0024030A" w:rsidRDefault="008D372C" w:rsidP="00C35438"/>
                  <w:p w14:paraId="0B5E6418" w14:textId="77777777" w:rsidR="008D372C" w:rsidRDefault="008D372C" w:rsidP="00C35438"/>
                  <w:p w14:paraId="3F32B6D3" w14:textId="77777777" w:rsidR="008D372C" w:rsidRPr="0024030A" w:rsidRDefault="008D372C" w:rsidP="00C35438"/>
                  <w:p w14:paraId="179C88C8" w14:textId="77777777" w:rsidR="008D372C" w:rsidRDefault="008D372C" w:rsidP="00C35438"/>
                  <w:p w14:paraId="6B38291C" w14:textId="77777777" w:rsidR="008D372C" w:rsidRPr="0024030A" w:rsidRDefault="008D372C" w:rsidP="00C35438"/>
                  <w:p w14:paraId="648E09CF" w14:textId="77777777" w:rsidR="008D372C" w:rsidRDefault="008D372C" w:rsidP="00C35438"/>
                  <w:p w14:paraId="381B471B" w14:textId="77777777" w:rsidR="008D372C" w:rsidRPr="0024030A" w:rsidRDefault="008D372C" w:rsidP="00C35438"/>
                  <w:p w14:paraId="0983A8C9" w14:textId="77777777" w:rsidR="008D372C" w:rsidRDefault="008D372C" w:rsidP="00C35438"/>
                  <w:p w14:paraId="1AEECF8F" w14:textId="77777777" w:rsidR="008D372C" w:rsidRPr="0024030A" w:rsidRDefault="008D372C" w:rsidP="00C35438"/>
                  <w:p w14:paraId="569D5EB0" w14:textId="77777777" w:rsidR="008D372C" w:rsidRDefault="008D372C" w:rsidP="00C35438"/>
                  <w:p w14:paraId="6E46798D" w14:textId="77777777" w:rsidR="008D372C" w:rsidRPr="0024030A" w:rsidRDefault="008D372C" w:rsidP="00C35438"/>
                  <w:p w14:paraId="20B1FA7B" w14:textId="77777777" w:rsidR="008D372C" w:rsidRDefault="008D372C" w:rsidP="00C35438"/>
                  <w:p w14:paraId="66E2F5A8" w14:textId="77777777" w:rsidR="008D372C" w:rsidRPr="0024030A" w:rsidRDefault="008D372C" w:rsidP="00C35438"/>
                  <w:p w14:paraId="2BF717FB" w14:textId="77777777" w:rsidR="008D372C" w:rsidRDefault="008D372C" w:rsidP="00C35438"/>
                  <w:p w14:paraId="415FCBE1" w14:textId="77777777" w:rsidR="008D372C" w:rsidRPr="0024030A" w:rsidRDefault="008D372C" w:rsidP="00C35438"/>
                  <w:p w14:paraId="131D4C76" w14:textId="77777777" w:rsidR="008D372C" w:rsidRDefault="008D372C" w:rsidP="00C35438"/>
                  <w:p w14:paraId="660AF68C" w14:textId="77777777" w:rsidR="008D372C" w:rsidRPr="0024030A" w:rsidRDefault="008D372C" w:rsidP="00C35438"/>
                  <w:p w14:paraId="4DA15517" w14:textId="77777777" w:rsidR="008D372C" w:rsidRDefault="008D372C" w:rsidP="00C35438"/>
                  <w:p w14:paraId="414A3357" w14:textId="77777777" w:rsidR="008D372C" w:rsidRPr="0024030A" w:rsidRDefault="008D372C" w:rsidP="00C35438"/>
                  <w:p w14:paraId="56A05E3B" w14:textId="77777777" w:rsidR="008D372C" w:rsidRDefault="008D372C" w:rsidP="00C35438"/>
                  <w:p w14:paraId="614BDE2A" w14:textId="77777777" w:rsidR="008D372C" w:rsidRPr="0024030A" w:rsidRDefault="008D372C" w:rsidP="00C35438"/>
                  <w:p w14:paraId="3696DE34" w14:textId="77777777" w:rsidR="008D372C" w:rsidRDefault="008D372C" w:rsidP="00C35438"/>
                  <w:p w14:paraId="54D74EC6" w14:textId="77777777" w:rsidR="008D372C" w:rsidRPr="0024030A" w:rsidRDefault="008D372C" w:rsidP="00C35438"/>
                  <w:p w14:paraId="62F5F29F" w14:textId="77777777" w:rsidR="008D372C" w:rsidRDefault="008D372C" w:rsidP="00C35438"/>
                  <w:p w14:paraId="10699ECC" w14:textId="77777777" w:rsidR="008D372C" w:rsidRPr="0024030A" w:rsidRDefault="008D372C" w:rsidP="00C35438"/>
                  <w:p w14:paraId="3EFDB434" w14:textId="77777777" w:rsidR="008D372C" w:rsidRDefault="008D372C" w:rsidP="00C35438"/>
                  <w:p w14:paraId="25F6FC4B" w14:textId="77777777" w:rsidR="008D372C" w:rsidRPr="0024030A" w:rsidRDefault="008D372C" w:rsidP="00C35438"/>
                  <w:p w14:paraId="0F399514" w14:textId="77777777" w:rsidR="008D372C" w:rsidRDefault="008D372C" w:rsidP="00C35438"/>
                  <w:p w14:paraId="2F18CCD9" w14:textId="77777777" w:rsidR="008D372C" w:rsidRPr="0024030A" w:rsidRDefault="008D372C" w:rsidP="00C35438"/>
                  <w:p w14:paraId="65777D97" w14:textId="77777777" w:rsidR="008D372C" w:rsidRDefault="008D372C" w:rsidP="00C35438"/>
                  <w:p w14:paraId="341A051D" w14:textId="77777777" w:rsidR="008D372C" w:rsidRPr="0024030A" w:rsidRDefault="008D372C" w:rsidP="00C35438"/>
                  <w:p w14:paraId="6542FBA8" w14:textId="77777777" w:rsidR="008D372C" w:rsidRDefault="008D372C" w:rsidP="00C35438"/>
                  <w:p w14:paraId="55BD38DE" w14:textId="77777777" w:rsidR="008D372C" w:rsidRPr="0024030A" w:rsidRDefault="008D372C" w:rsidP="00C35438"/>
                  <w:p w14:paraId="573B7882" w14:textId="77777777" w:rsidR="008D372C" w:rsidRDefault="008D372C" w:rsidP="00C35438"/>
                  <w:p w14:paraId="1F8B0798" w14:textId="77777777" w:rsidR="008D372C" w:rsidRPr="0024030A" w:rsidRDefault="008D372C" w:rsidP="00C35438"/>
                  <w:p w14:paraId="33AF0911" w14:textId="77777777" w:rsidR="008D372C" w:rsidRDefault="008D372C" w:rsidP="00C35438"/>
                  <w:p w14:paraId="5CFBA984" w14:textId="77777777" w:rsidR="008D372C" w:rsidRPr="0024030A" w:rsidRDefault="008D372C" w:rsidP="00C35438"/>
                  <w:p w14:paraId="3DA30CB6" w14:textId="77777777" w:rsidR="008D372C" w:rsidRDefault="008D372C" w:rsidP="00C35438"/>
                  <w:p w14:paraId="332B8134" w14:textId="77777777" w:rsidR="008D372C" w:rsidRPr="0024030A" w:rsidRDefault="008D372C" w:rsidP="00C35438"/>
                  <w:p w14:paraId="27086EA0" w14:textId="77777777" w:rsidR="008D372C" w:rsidRDefault="008D372C" w:rsidP="00C35438"/>
                  <w:p w14:paraId="0988B596" w14:textId="77777777" w:rsidR="008D372C" w:rsidRPr="0024030A" w:rsidRDefault="008D372C" w:rsidP="00C35438"/>
                  <w:p w14:paraId="5CAAFD94" w14:textId="77777777" w:rsidR="008D372C" w:rsidRDefault="008D372C" w:rsidP="00C35438"/>
                  <w:p w14:paraId="26CEF88D" w14:textId="77777777" w:rsidR="008D372C" w:rsidRPr="0024030A" w:rsidRDefault="008D372C" w:rsidP="00C35438"/>
                  <w:p w14:paraId="6D21EE45" w14:textId="77777777" w:rsidR="008D372C" w:rsidRDefault="008D372C" w:rsidP="00C35438"/>
                  <w:p w14:paraId="49BEBDFC" w14:textId="77777777" w:rsidR="008D372C" w:rsidRPr="0024030A" w:rsidRDefault="008D372C" w:rsidP="00C35438"/>
                  <w:p w14:paraId="358B3C32" w14:textId="77777777" w:rsidR="008D372C" w:rsidRDefault="008D372C" w:rsidP="00C35438"/>
                  <w:p w14:paraId="3991273A" w14:textId="77777777" w:rsidR="008D372C" w:rsidRPr="0024030A" w:rsidRDefault="008D372C" w:rsidP="00C35438"/>
                  <w:p w14:paraId="109AA67A" w14:textId="77777777" w:rsidR="008D372C" w:rsidRDefault="008D372C" w:rsidP="00C35438"/>
                  <w:p w14:paraId="17F157F6" w14:textId="77777777" w:rsidR="008D372C" w:rsidRPr="0024030A" w:rsidRDefault="008D372C" w:rsidP="00C35438"/>
                  <w:p w14:paraId="20C83057" w14:textId="77777777" w:rsidR="008D372C" w:rsidRDefault="008D372C" w:rsidP="00C35438"/>
                  <w:p w14:paraId="3AF34762" w14:textId="77777777" w:rsidR="008D372C" w:rsidRPr="0024030A" w:rsidRDefault="008D372C" w:rsidP="00C35438"/>
                  <w:p w14:paraId="220642E9" w14:textId="77777777" w:rsidR="008D372C" w:rsidRDefault="008D372C" w:rsidP="00C35438"/>
                  <w:p w14:paraId="6541A2FC" w14:textId="77777777" w:rsidR="008D372C" w:rsidRPr="0024030A" w:rsidRDefault="008D372C" w:rsidP="00C35438"/>
                  <w:p w14:paraId="22167C2F" w14:textId="77777777" w:rsidR="008D372C" w:rsidRDefault="008D372C" w:rsidP="00C35438"/>
                  <w:p w14:paraId="53A6DA5C" w14:textId="77777777" w:rsidR="008D372C" w:rsidRPr="0024030A" w:rsidRDefault="008D372C" w:rsidP="00C35438"/>
                  <w:p w14:paraId="4313D99B" w14:textId="77777777" w:rsidR="008D372C" w:rsidRDefault="008D372C" w:rsidP="00C35438"/>
                  <w:p w14:paraId="6B8FF582" w14:textId="77777777" w:rsidR="008D372C" w:rsidRPr="0024030A" w:rsidRDefault="008D372C" w:rsidP="00C35438"/>
                  <w:p w14:paraId="0CCA7324" w14:textId="77777777" w:rsidR="008D372C" w:rsidRDefault="008D372C" w:rsidP="00C35438"/>
                  <w:p w14:paraId="4DAFE9BE" w14:textId="77777777" w:rsidR="008D372C" w:rsidRPr="0024030A" w:rsidRDefault="008D372C" w:rsidP="00C35438"/>
                  <w:p w14:paraId="70A70AAB" w14:textId="77777777" w:rsidR="008D372C" w:rsidRDefault="008D372C" w:rsidP="00C35438"/>
                  <w:p w14:paraId="53512A7F" w14:textId="77777777" w:rsidR="008D372C" w:rsidRPr="0024030A" w:rsidRDefault="008D372C" w:rsidP="00C35438"/>
                  <w:p w14:paraId="6BD82506" w14:textId="77777777" w:rsidR="008D372C" w:rsidRDefault="008D372C" w:rsidP="00C35438"/>
                  <w:p w14:paraId="5E113DAE" w14:textId="77777777" w:rsidR="008D372C" w:rsidRPr="0024030A" w:rsidRDefault="008D372C" w:rsidP="00C35438"/>
                  <w:p w14:paraId="567828A2" w14:textId="77777777" w:rsidR="008D372C" w:rsidRDefault="008D372C" w:rsidP="00C35438"/>
                  <w:p w14:paraId="5ABBA252" w14:textId="77777777" w:rsidR="008D372C" w:rsidRPr="0024030A" w:rsidRDefault="008D372C" w:rsidP="00C35438"/>
                  <w:p w14:paraId="6B4F0AF7" w14:textId="77777777" w:rsidR="008D372C" w:rsidRDefault="008D372C" w:rsidP="00C35438"/>
                  <w:p w14:paraId="52648424" w14:textId="77777777" w:rsidR="008D372C" w:rsidRPr="0024030A" w:rsidRDefault="008D372C" w:rsidP="00C35438"/>
                  <w:p w14:paraId="752E2DD2" w14:textId="77777777" w:rsidR="008D372C" w:rsidRDefault="008D372C" w:rsidP="00C35438"/>
                  <w:p w14:paraId="07A0BBD7" w14:textId="77777777" w:rsidR="008D372C" w:rsidRPr="0024030A" w:rsidRDefault="008D372C" w:rsidP="00C35438"/>
                  <w:p w14:paraId="3C52E5F9" w14:textId="77777777" w:rsidR="008D372C" w:rsidRDefault="008D372C" w:rsidP="00C35438"/>
                  <w:p w14:paraId="534D4424" w14:textId="77777777" w:rsidR="008D372C" w:rsidRPr="0024030A" w:rsidRDefault="008D372C" w:rsidP="00C35438"/>
                  <w:p w14:paraId="563C0C3E" w14:textId="77777777" w:rsidR="008D372C" w:rsidRDefault="008D372C" w:rsidP="00C35438"/>
                  <w:p w14:paraId="58AE8754" w14:textId="77777777" w:rsidR="008D372C" w:rsidRPr="0024030A" w:rsidRDefault="008D372C" w:rsidP="00C35438"/>
                  <w:p w14:paraId="3A8A956E" w14:textId="77777777" w:rsidR="008D372C" w:rsidRDefault="008D372C" w:rsidP="00C35438"/>
                  <w:p w14:paraId="719376B9" w14:textId="77777777" w:rsidR="008D372C" w:rsidRPr="0024030A" w:rsidRDefault="008D372C" w:rsidP="00C35438"/>
                  <w:p w14:paraId="413E8846" w14:textId="77777777" w:rsidR="008D372C" w:rsidRDefault="008D372C" w:rsidP="00C35438"/>
                  <w:p w14:paraId="16FEC305" w14:textId="77777777" w:rsidR="008D372C" w:rsidRPr="0024030A" w:rsidRDefault="008D372C" w:rsidP="00C35438"/>
                  <w:p w14:paraId="468C4546" w14:textId="77777777" w:rsidR="008D372C" w:rsidRDefault="008D372C" w:rsidP="00C35438"/>
                  <w:p w14:paraId="0E4A5996" w14:textId="77777777" w:rsidR="008D372C" w:rsidRPr="0024030A" w:rsidRDefault="008D372C" w:rsidP="00C35438"/>
                  <w:p w14:paraId="555B8A16" w14:textId="77777777" w:rsidR="008D372C" w:rsidRDefault="008D372C" w:rsidP="00C35438"/>
                  <w:p w14:paraId="33CD497B" w14:textId="77777777" w:rsidR="008D372C" w:rsidRPr="0024030A" w:rsidRDefault="008D372C" w:rsidP="00C35438"/>
                  <w:p w14:paraId="6588C534" w14:textId="77777777" w:rsidR="008D372C" w:rsidRDefault="008D372C" w:rsidP="00C35438"/>
                  <w:p w14:paraId="4B024DB5" w14:textId="77777777" w:rsidR="008D372C" w:rsidRPr="0024030A" w:rsidRDefault="008D372C" w:rsidP="00C35438"/>
                  <w:p w14:paraId="326BEF39" w14:textId="77777777" w:rsidR="008D372C" w:rsidRDefault="008D372C" w:rsidP="00C35438"/>
                  <w:p w14:paraId="71C528B5" w14:textId="77777777" w:rsidR="008D372C" w:rsidRPr="0024030A" w:rsidRDefault="008D372C" w:rsidP="00C35438"/>
                  <w:p w14:paraId="33B7A124" w14:textId="77777777" w:rsidR="008D372C" w:rsidRDefault="008D372C" w:rsidP="00C35438"/>
                  <w:p w14:paraId="26AD9F72" w14:textId="77777777" w:rsidR="008D372C" w:rsidRPr="0024030A" w:rsidRDefault="008D372C" w:rsidP="00C35438"/>
                  <w:p w14:paraId="6DCAA92F" w14:textId="77777777" w:rsidR="008D372C" w:rsidRDefault="008D372C" w:rsidP="00C35438"/>
                  <w:p w14:paraId="12C968F0" w14:textId="77777777" w:rsidR="008D372C" w:rsidRPr="0024030A" w:rsidRDefault="008D372C" w:rsidP="00C35438"/>
                  <w:p w14:paraId="53CB7236" w14:textId="77777777" w:rsidR="008D372C" w:rsidRDefault="008D372C" w:rsidP="00C35438"/>
                  <w:p w14:paraId="3EE97635" w14:textId="77777777" w:rsidR="008D372C" w:rsidRPr="0024030A" w:rsidRDefault="008D372C" w:rsidP="00C35438"/>
                  <w:p w14:paraId="1D689B02" w14:textId="77777777" w:rsidR="008D372C" w:rsidRDefault="008D372C" w:rsidP="00C35438"/>
                  <w:p w14:paraId="510F67B4" w14:textId="77777777" w:rsidR="008D372C" w:rsidRPr="0024030A" w:rsidRDefault="008D372C" w:rsidP="00C35438"/>
                  <w:p w14:paraId="570A4546" w14:textId="77777777" w:rsidR="008D372C" w:rsidRDefault="008D372C" w:rsidP="00C35438"/>
                  <w:p w14:paraId="401062F3" w14:textId="77777777" w:rsidR="008D372C" w:rsidRPr="0024030A" w:rsidRDefault="008D372C" w:rsidP="00C35438"/>
                  <w:p w14:paraId="4FB0D9EB" w14:textId="77777777" w:rsidR="008D372C" w:rsidRDefault="008D372C" w:rsidP="00C35438"/>
                  <w:p w14:paraId="4EA4FDD0" w14:textId="77777777" w:rsidR="008D372C" w:rsidRPr="0024030A" w:rsidRDefault="008D372C" w:rsidP="00C35438"/>
                  <w:p w14:paraId="2AA9EE8E" w14:textId="77777777" w:rsidR="008D372C" w:rsidRDefault="008D372C" w:rsidP="00C35438"/>
                  <w:p w14:paraId="543176D5" w14:textId="77777777" w:rsidR="008D372C" w:rsidRPr="0024030A" w:rsidRDefault="008D372C" w:rsidP="00C35438"/>
                  <w:p w14:paraId="08A89A88" w14:textId="77777777" w:rsidR="008D372C" w:rsidRDefault="008D372C" w:rsidP="00C35438"/>
                  <w:p w14:paraId="473CFC04" w14:textId="77777777" w:rsidR="008D372C" w:rsidRPr="0024030A" w:rsidRDefault="008D372C" w:rsidP="00C35438"/>
                  <w:p w14:paraId="099D1088" w14:textId="77777777" w:rsidR="008D372C" w:rsidRDefault="008D372C" w:rsidP="00C35438"/>
                  <w:p w14:paraId="698FD42C" w14:textId="77777777" w:rsidR="008D372C" w:rsidRPr="0024030A" w:rsidRDefault="008D372C" w:rsidP="00C35438"/>
                  <w:p w14:paraId="4DCB809D" w14:textId="77777777" w:rsidR="008D372C" w:rsidRDefault="008D372C" w:rsidP="00C35438"/>
                  <w:p w14:paraId="1311DEB4" w14:textId="77777777" w:rsidR="008D372C" w:rsidRPr="0024030A" w:rsidRDefault="008D372C" w:rsidP="00C35438"/>
                  <w:p w14:paraId="2F9966CC" w14:textId="77777777" w:rsidR="008D372C" w:rsidRDefault="008D372C" w:rsidP="00C35438"/>
                  <w:p w14:paraId="2B097DEC" w14:textId="77777777" w:rsidR="008D372C" w:rsidRPr="0024030A" w:rsidRDefault="008D372C" w:rsidP="00C35438"/>
                  <w:p w14:paraId="26308A19" w14:textId="77777777" w:rsidR="008D372C" w:rsidRDefault="008D372C" w:rsidP="00C35438"/>
                  <w:p w14:paraId="2F2E9FE0" w14:textId="77777777" w:rsidR="008D372C" w:rsidRPr="0024030A" w:rsidRDefault="008D372C" w:rsidP="00C35438"/>
                  <w:p w14:paraId="2AB81018" w14:textId="77777777" w:rsidR="008D372C" w:rsidRDefault="008D372C" w:rsidP="00C35438"/>
                  <w:p w14:paraId="724E39A3" w14:textId="77777777" w:rsidR="008D372C" w:rsidRPr="0024030A" w:rsidRDefault="008D372C" w:rsidP="00C35438"/>
                  <w:p w14:paraId="3E062903" w14:textId="77777777" w:rsidR="008D372C" w:rsidRDefault="008D372C" w:rsidP="00C35438"/>
                  <w:p w14:paraId="0D60293E" w14:textId="77777777" w:rsidR="008D372C" w:rsidRPr="0024030A" w:rsidRDefault="008D372C" w:rsidP="00C35438"/>
                  <w:p w14:paraId="3D1AD823" w14:textId="77777777" w:rsidR="008D372C" w:rsidRDefault="008D372C" w:rsidP="00C35438"/>
                  <w:p w14:paraId="49E27B6C" w14:textId="77777777" w:rsidR="008D372C" w:rsidRPr="0024030A" w:rsidRDefault="008D372C" w:rsidP="00C35438"/>
                  <w:p w14:paraId="10A5CDBB" w14:textId="77777777" w:rsidR="008D372C" w:rsidRDefault="008D372C" w:rsidP="00C35438"/>
                  <w:p w14:paraId="43D23D33" w14:textId="77777777" w:rsidR="008D372C" w:rsidRPr="0024030A" w:rsidRDefault="008D372C" w:rsidP="00C35438"/>
                  <w:p w14:paraId="7382A531" w14:textId="77777777" w:rsidR="008D372C" w:rsidRDefault="008D372C" w:rsidP="00C35438"/>
                  <w:p w14:paraId="76083691" w14:textId="77777777" w:rsidR="008D372C" w:rsidRPr="0024030A" w:rsidRDefault="008D372C" w:rsidP="00C35438"/>
                  <w:p w14:paraId="34225CED" w14:textId="77777777" w:rsidR="008D372C" w:rsidRDefault="008D372C" w:rsidP="00C35438"/>
                  <w:p w14:paraId="2553BA81" w14:textId="77777777" w:rsidR="008D372C" w:rsidRPr="0024030A" w:rsidRDefault="008D372C" w:rsidP="00C35438"/>
                  <w:p w14:paraId="1826A881" w14:textId="77777777" w:rsidR="008D372C" w:rsidRDefault="008D372C" w:rsidP="00C35438"/>
                  <w:p w14:paraId="1E1B14D6" w14:textId="77777777" w:rsidR="008D372C" w:rsidRPr="0024030A" w:rsidRDefault="008D372C" w:rsidP="00C35438"/>
                  <w:p w14:paraId="0FFB2385" w14:textId="77777777" w:rsidR="008D372C" w:rsidRDefault="008D372C" w:rsidP="00C35438"/>
                  <w:p w14:paraId="308E6DA0" w14:textId="77777777" w:rsidR="008D372C" w:rsidRPr="0024030A" w:rsidRDefault="008D372C" w:rsidP="00C35438"/>
                  <w:p w14:paraId="63105177" w14:textId="77777777" w:rsidR="008D372C" w:rsidRDefault="008D372C" w:rsidP="00C35438"/>
                  <w:p w14:paraId="041220DE" w14:textId="77777777" w:rsidR="008D372C" w:rsidRPr="0024030A" w:rsidRDefault="008D372C" w:rsidP="00C35438"/>
                  <w:p w14:paraId="4683A7EF" w14:textId="77777777" w:rsidR="008D372C" w:rsidRDefault="008D372C" w:rsidP="00C35438"/>
                  <w:p w14:paraId="43CE5A02" w14:textId="77777777" w:rsidR="008D372C" w:rsidRPr="0024030A" w:rsidRDefault="008D372C" w:rsidP="00C35438"/>
                  <w:p w14:paraId="5E5FE4ED" w14:textId="77777777" w:rsidR="008D372C" w:rsidRDefault="008D372C" w:rsidP="00C35438"/>
                  <w:p w14:paraId="1FDE4F03" w14:textId="77777777" w:rsidR="008D372C" w:rsidRPr="0024030A" w:rsidRDefault="008D372C" w:rsidP="00C35438"/>
                  <w:p w14:paraId="2E89E3AF" w14:textId="77777777" w:rsidR="008D372C" w:rsidRDefault="008D372C" w:rsidP="00C35438"/>
                  <w:p w14:paraId="7AF06FE3" w14:textId="77777777" w:rsidR="008D372C" w:rsidRPr="0024030A" w:rsidRDefault="008D372C" w:rsidP="00C35438"/>
                  <w:p w14:paraId="750143F5" w14:textId="77777777" w:rsidR="008D372C" w:rsidRDefault="008D372C" w:rsidP="00C35438"/>
                  <w:p w14:paraId="4C990ECE" w14:textId="77777777" w:rsidR="008D372C" w:rsidRPr="0024030A" w:rsidRDefault="008D372C" w:rsidP="00C35438"/>
                  <w:p w14:paraId="26D9D7F8" w14:textId="77777777" w:rsidR="008D372C" w:rsidRDefault="008D372C" w:rsidP="00C35438"/>
                  <w:p w14:paraId="0E3F047D" w14:textId="77777777" w:rsidR="008D372C" w:rsidRPr="0024030A" w:rsidRDefault="008D372C" w:rsidP="00C35438"/>
                  <w:p w14:paraId="229BD626" w14:textId="77777777" w:rsidR="008D372C" w:rsidRDefault="008D372C" w:rsidP="00C35438"/>
                  <w:p w14:paraId="4F73461F" w14:textId="77777777" w:rsidR="008D372C" w:rsidRPr="0024030A" w:rsidRDefault="008D372C" w:rsidP="00C35438"/>
                  <w:p w14:paraId="1455F6B2" w14:textId="77777777" w:rsidR="008D372C" w:rsidRDefault="008D372C" w:rsidP="00C35438"/>
                  <w:p w14:paraId="40E5BF90" w14:textId="77777777" w:rsidR="008D372C" w:rsidRPr="0024030A" w:rsidRDefault="008D372C" w:rsidP="00C35438"/>
                  <w:p w14:paraId="48F2DA4B" w14:textId="77777777" w:rsidR="008D372C" w:rsidRDefault="008D372C" w:rsidP="00C35438"/>
                  <w:p w14:paraId="27AD4710" w14:textId="77777777" w:rsidR="008D372C" w:rsidRPr="0024030A" w:rsidRDefault="008D372C" w:rsidP="00C35438"/>
                  <w:p w14:paraId="3D8C0628" w14:textId="77777777" w:rsidR="008D372C" w:rsidRDefault="008D372C" w:rsidP="00C35438"/>
                  <w:p w14:paraId="3FD5021A" w14:textId="77777777" w:rsidR="008D372C" w:rsidRPr="0024030A" w:rsidRDefault="008D372C" w:rsidP="00C35438"/>
                  <w:p w14:paraId="69BE638E" w14:textId="77777777" w:rsidR="008D372C" w:rsidRDefault="008D372C" w:rsidP="00C35438"/>
                  <w:p w14:paraId="47FE1CB2" w14:textId="77777777" w:rsidR="008D372C" w:rsidRPr="0024030A" w:rsidRDefault="008D372C" w:rsidP="00C35438"/>
                  <w:p w14:paraId="7A9FB7E5" w14:textId="77777777" w:rsidR="008D372C" w:rsidRDefault="008D372C" w:rsidP="00C35438"/>
                  <w:p w14:paraId="5C5EC739" w14:textId="77777777" w:rsidR="008D372C" w:rsidRPr="0024030A" w:rsidRDefault="008D372C" w:rsidP="00C35438"/>
                  <w:p w14:paraId="3B0DB970" w14:textId="77777777" w:rsidR="008D372C" w:rsidRDefault="008D372C" w:rsidP="00C35438"/>
                  <w:p w14:paraId="188FCE77" w14:textId="77777777" w:rsidR="008D372C" w:rsidRPr="0024030A" w:rsidRDefault="008D372C" w:rsidP="00C35438"/>
                  <w:p w14:paraId="5FF0575D" w14:textId="77777777" w:rsidR="008D372C" w:rsidRDefault="008D372C" w:rsidP="00C35438"/>
                  <w:p w14:paraId="2254641A" w14:textId="77777777" w:rsidR="008D372C" w:rsidRPr="0024030A" w:rsidRDefault="008D372C" w:rsidP="00C35438"/>
                  <w:p w14:paraId="1A9100B4" w14:textId="77777777" w:rsidR="008D372C" w:rsidRDefault="008D372C" w:rsidP="00C35438"/>
                  <w:p w14:paraId="47D4C944" w14:textId="77777777" w:rsidR="008D372C" w:rsidRPr="0024030A" w:rsidRDefault="008D372C" w:rsidP="00C35438"/>
                  <w:p w14:paraId="493A014E" w14:textId="77777777" w:rsidR="008D372C" w:rsidRDefault="008D372C" w:rsidP="00C35438"/>
                  <w:p w14:paraId="5150F1BD" w14:textId="77777777" w:rsidR="008D372C" w:rsidRPr="0024030A" w:rsidRDefault="008D372C" w:rsidP="00C35438"/>
                  <w:p w14:paraId="2956C8C9" w14:textId="77777777" w:rsidR="008D372C" w:rsidRDefault="008D372C" w:rsidP="00C35438"/>
                  <w:p w14:paraId="01619ACB" w14:textId="77777777" w:rsidR="008D372C" w:rsidRPr="0024030A" w:rsidRDefault="008D372C" w:rsidP="00C35438"/>
                  <w:p w14:paraId="187C1412" w14:textId="77777777" w:rsidR="008D372C" w:rsidRDefault="008D372C" w:rsidP="00C35438"/>
                  <w:p w14:paraId="6B1AC477" w14:textId="77777777" w:rsidR="008D372C" w:rsidRPr="0024030A" w:rsidRDefault="008D372C" w:rsidP="00C35438"/>
                  <w:p w14:paraId="7CEFEAF9" w14:textId="77777777" w:rsidR="008D372C" w:rsidRDefault="008D372C" w:rsidP="00C35438"/>
                  <w:p w14:paraId="1B163DAF" w14:textId="77777777" w:rsidR="008D372C" w:rsidRPr="0024030A" w:rsidRDefault="008D372C" w:rsidP="00C35438"/>
                  <w:p w14:paraId="3F49135A" w14:textId="77777777" w:rsidR="008D372C" w:rsidRDefault="008D372C" w:rsidP="00C35438"/>
                  <w:p w14:paraId="7178470C" w14:textId="77777777" w:rsidR="008D372C" w:rsidRPr="0024030A" w:rsidRDefault="008D372C" w:rsidP="00C35438"/>
                  <w:p w14:paraId="2E4A9205" w14:textId="77777777" w:rsidR="008D372C" w:rsidRDefault="008D372C" w:rsidP="00C35438"/>
                  <w:p w14:paraId="7DD08AA0" w14:textId="77777777" w:rsidR="008D372C" w:rsidRPr="0024030A" w:rsidRDefault="008D372C" w:rsidP="00C35438"/>
                  <w:p w14:paraId="446320E6" w14:textId="77777777" w:rsidR="008D372C" w:rsidRDefault="008D372C" w:rsidP="00C35438"/>
                  <w:p w14:paraId="29F1EC4D" w14:textId="77777777" w:rsidR="008D372C" w:rsidRPr="0024030A" w:rsidRDefault="008D372C" w:rsidP="00C35438"/>
                  <w:p w14:paraId="41030A28" w14:textId="77777777" w:rsidR="008D372C" w:rsidRDefault="008D372C" w:rsidP="00C35438"/>
                  <w:p w14:paraId="2CA9859C" w14:textId="77777777" w:rsidR="008D372C" w:rsidRPr="0024030A" w:rsidRDefault="008D372C" w:rsidP="00C35438"/>
                  <w:p w14:paraId="7E778CC8" w14:textId="77777777" w:rsidR="008D372C" w:rsidRDefault="008D372C" w:rsidP="00C35438"/>
                  <w:p w14:paraId="4B60D010" w14:textId="77777777" w:rsidR="008D372C" w:rsidRPr="0024030A" w:rsidRDefault="008D372C" w:rsidP="00C35438"/>
                  <w:p w14:paraId="5C1AD5F2" w14:textId="77777777" w:rsidR="008D372C" w:rsidRDefault="008D372C" w:rsidP="00C35438"/>
                  <w:p w14:paraId="0C8E807B" w14:textId="77777777" w:rsidR="008D372C" w:rsidRPr="0024030A" w:rsidRDefault="008D372C" w:rsidP="00C35438"/>
                  <w:p w14:paraId="51E3A0CF" w14:textId="77777777" w:rsidR="008D372C" w:rsidRDefault="008D372C" w:rsidP="00C35438"/>
                  <w:p w14:paraId="249D12E5" w14:textId="77777777" w:rsidR="008D372C" w:rsidRPr="0024030A" w:rsidRDefault="008D372C" w:rsidP="00C35438"/>
                  <w:p w14:paraId="38EAB209" w14:textId="77777777" w:rsidR="008D372C" w:rsidRDefault="008D372C" w:rsidP="00C35438"/>
                  <w:p w14:paraId="1EBCCAC1" w14:textId="77777777" w:rsidR="008D372C" w:rsidRPr="0024030A" w:rsidRDefault="008D372C" w:rsidP="00C35438"/>
                  <w:p w14:paraId="4BBB0C87" w14:textId="77777777" w:rsidR="008D372C" w:rsidRDefault="008D372C" w:rsidP="00C35438"/>
                  <w:p w14:paraId="61DC7CA5" w14:textId="77777777" w:rsidR="008D372C" w:rsidRPr="0024030A" w:rsidRDefault="008D372C" w:rsidP="00C35438"/>
                  <w:p w14:paraId="62A6AB78" w14:textId="77777777" w:rsidR="008D372C" w:rsidRDefault="008D372C" w:rsidP="00C35438"/>
                  <w:p w14:paraId="2F0CF928" w14:textId="77777777" w:rsidR="008D372C" w:rsidRPr="0024030A" w:rsidRDefault="008D372C" w:rsidP="00C35438"/>
                  <w:p w14:paraId="1FBF2FDA" w14:textId="77777777" w:rsidR="008D372C" w:rsidRDefault="008D372C" w:rsidP="00C35438"/>
                  <w:p w14:paraId="049B7A24" w14:textId="77777777" w:rsidR="008D372C" w:rsidRPr="0024030A" w:rsidRDefault="008D372C" w:rsidP="00C35438"/>
                  <w:p w14:paraId="5BA9768B" w14:textId="77777777" w:rsidR="008D372C" w:rsidRDefault="008D372C" w:rsidP="00C35438"/>
                  <w:p w14:paraId="0F358692" w14:textId="77777777" w:rsidR="008D372C" w:rsidRPr="0024030A" w:rsidRDefault="008D372C" w:rsidP="00C35438"/>
                  <w:p w14:paraId="13783AE0" w14:textId="77777777" w:rsidR="008D372C" w:rsidRDefault="008D372C" w:rsidP="00C35438"/>
                  <w:p w14:paraId="067760D2" w14:textId="77777777" w:rsidR="008D372C" w:rsidRPr="0024030A" w:rsidRDefault="008D372C" w:rsidP="00C35438"/>
                  <w:p w14:paraId="2CCA09AB" w14:textId="77777777" w:rsidR="008D372C" w:rsidRDefault="008D372C" w:rsidP="00C35438"/>
                  <w:p w14:paraId="5DE1B37F" w14:textId="77777777" w:rsidR="008D372C" w:rsidRPr="0024030A" w:rsidRDefault="008D372C" w:rsidP="00C35438"/>
                  <w:p w14:paraId="36AFE8D4" w14:textId="77777777" w:rsidR="008D372C" w:rsidRDefault="008D372C" w:rsidP="00C35438"/>
                  <w:p w14:paraId="1583D0C1" w14:textId="77777777" w:rsidR="008D372C" w:rsidRPr="0024030A" w:rsidRDefault="008D372C" w:rsidP="00C35438"/>
                  <w:p w14:paraId="7CEC3761" w14:textId="77777777" w:rsidR="008D372C" w:rsidRDefault="008D372C" w:rsidP="00C35438"/>
                  <w:p w14:paraId="0D157815" w14:textId="77777777" w:rsidR="008D372C" w:rsidRPr="0024030A" w:rsidRDefault="008D372C" w:rsidP="00C35438"/>
                  <w:p w14:paraId="0BAC6A37" w14:textId="77777777" w:rsidR="008D372C" w:rsidRDefault="008D372C" w:rsidP="00C35438"/>
                  <w:p w14:paraId="70737660" w14:textId="77777777" w:rsidR="008D372C" w:rsidRPr="0024030A" w:rsidRDefault="008D372C" w:rsidP="00C35438"/>
                  <w:p w14:paraId="18913C23" w14:textId="77777777" w:rsidR="008D372C" w:rsidRDefault="008D372C" w:rsidP="00C35438"/>
                  <w:p w14:paraId="16BCB68D" w14:textId="77777777" w:rsidR="008D372C" w:rsidRPr="0024030A" w:rsidRDefault="008D372C" w:rsidP="00C35438"/>
                  <w:p w14:paraId="60B3FCAA" w14:textId="77777777" w:rsidR="008D372C" w:rsidRDefault="008D372C" w:rsidP="00C35438"/>
                  <w:p w14:paraId="73F0DD7F" w14:textId="77777777" w:rsidR="008D372C" w:rsidRPr="0024030A" w:rsidRDefault="008D372C" w:rsidP="00C35438"/>
                  <w:p w14:paraId="7A6E45DF" w14:textId="77777777" w:rsidR="008D372C" w:rsidRDefault="008D372C" w:rsidP="00C35438"/>
                  <w:p w14:paraId="737B7C36" w14:textId="77777777" w:rsidR="008D372C" w:rsidRPr="0024030A" w:rsidRDefault="008D372C" w:rsidP="00C35438"/>
                  <w:p w14:paraId="63591BBA" w14:textId="77777777" w:rsidR="008D372C" w:rsidRDefault="008D372C" w:rsidP="00C35438"/>
                  <w:p w14:paraId="6C898F00" w14:textId="77777777" w:rsidR="008D372C" w:rsidRPr="0024030A" w:rsidRDefault="008D372C" w:rsidP="00C35438"/>
                  <w:p w14:paraId="743FEA6F" w14:textId="77777777" w:rsidR="008D372C" w:rsidRDefault="008D372C" w:rsidP="00C35438"/>
                  <w:p w14:paraId="531192D8" w14:textId="77777777" w:rsidR="008D372C" w:rsidRPr="0024030A" w:rsidRDefault="008D372C" w:rsidP="00C35438"/>
                  <w:p w14:paraId="643B3F4F" w14:textId="77777777" w:rsidR="008D372C" w:rsidRDefault="008D372C" w:rsidP="00C35438"/>
                  <w:p w14:paraId="4FF8A78B" w14:textId="77777777" w:rsidR="008D372C" w:rsidRPr="0024030A" w:rsidRDefault="008D372C" w:rsidP="00C35438"/>
                  <w:p w14:paraId="11406447" w14:textId="77777777" w:rsidR="008D372C" w:rsidRDefault="008D372C" w:rsidP="00C35438"/>
                  <w:p w14:paraId="6E53B708" w14:textId="77777777" w:rsidR="008D372C" w:rsidRPr="0024030A" w:rsidRDefault="008D372C" w:rsidP="00C35438"/>
                  <w:p w14:paraId="1CA19370" w14:textId="77777777" w:rsidR="008D372C" w:rsidRDefault="008D372C" w:rsidP="00C35438"/>
                  <w:p w14:paraId="7DA1E7F5" w14:textId="77777777" w:rsidR="008D372C" w:rsidRPr="0024030A" w:rsidRDefault="008D372C" w:rsidP="00C35438"/>
                  <w:p w14:paraId="474C8BA7" w14:textId="77777777" w:rsidR="008D372C" w:rsidRDefault="008D372C" w:rsidP="00C35438"/>
                  <w:p w14:paraId="5E966400" w14:textId="77777777" w:rsidR="008D372C" w:rsidRPr="0024030A" w:rsidRDefault="008D372C" w:rsidP="00C35438"/>
                  <w:p w14:paraId="4A874823" w14:textId="77777777" w:rsidR="008D372C" w:rsidRDefault="008D372C" w:rsidP="00C35438"/>
                  <w:p w14:paraId="42E75562" w14:textId="77777777" w:rsidR="008D372C" w:rsidRPr="0024030A" w:rsidRDefault="008D372C" w:rsidP="00C35438"/>
                  <w:p w14:paraId="3FC3754E" w14:textId="77777777" w:rsidR="008D372C" w:rsidRDefault="008D372C" w:rsidP="00C35438"/>
                  <w:p w14:paraId="48780FF8" w14:textId="77777777" w:rsidR="008D372C" w:rsidRPr="0024030A" w:rsidRDefault="008D372C" w:rsidP="00C35438"/>
                  <w:p w14:paraId="410986BE" w14:textId="77777777" w:rsidR="008D372C" w:rsidRDefault="008D372C" w:rsidP="00C35438"/>
                  <w:p w14:paraId="25830536" w14:textId="77777777" w:rsidR="008D372C" w:rsidRPr="0024030A" w:rsidRDefault="008D372C" w:rsidP="00C35438"/>
                  <w:p w14:paraId="2E6BA875" w14:textId="77777777" w:rsidR="008D372C" w:rsidRDefault="008D372C" w:rsidP="00C35438"/>
                  <w:p w14:paraId="732A610D" w14:textId="77777777" w:rsidR="008D372C" w:rsidRPr="0024030A" w:rsidRDefault="008D372C" w:rsidP="00C35438"/>
                  <w:p w14:paraId="3BDA13AD" w14:textId="77777777" w:rsidR="008D372C" w:rsidRDefault="008D372C" w:rsidP="00C35438"/>
                  <w:p w14:paraId="3831B9AD" w14:textId="77777777" w:rsidR="008D372C" w:rsidRPr="0024030A" w:rsidRDefault="008D372C" w:rsidP="00C35438"/>
                  <w:p w14:paraId="66ACF5EA" w14:textId="77777777" w:rsidR="008D372C" w:rsidRDefault="008D372C" w:rsidP="00C35438"/>
                  <w:p w14:paraId="14630A92" w14:textId="77777777" w:rsidR="008D372C" w:rsidRPr="0024030A" w:rsidRDefault="008D372C" w:rsidP="00C35438"/>
                  <w:p w14:paraId="3699407B" w14:textId="77777777" w:rsidR="008D372C" w:rsidRDefault="008D372C" w:rsidP="00C35438"/>
                  <w:p w14:paraId="304B866D" w14:textId="77777777" w:rsidR="008D372C" w:rsidRPr="0024030A" w:rsidRDefault="008D372C" w:rsidP="00C35438"/>
                  <w:p w14:paraId="5C70D1F9" w14:textId="77777777" w:rsidR="008D372C" w:rsidRDefault="008D372C" w:rsidP="00C35438"/>
                  <w:p w14:paraId="6F341725" w14:textId="77777777" w:rsidR="008D372C" w:rsidRPr="0024030A" w:rsidRDefault="008D372C" w:rsidP="00C35438"/>
                  <w:p w14:paraId="3C68D08A" w14:textId="77777777" w:rsidR="008D372C" w:rsidRDefault="008D372C" w:rsidP="00C35438"/>
                  <w:p w14:paraId="1C151FC4" w14:textId="77777777" w:rsidR="008D372C" w:rsidRPr="0024030A" w:rsidRDefault="008D372C" w:rsidP="00C35438"/>
                  <w:p w14:paraId="71706FAD" w14:textId="77777777" w:rsidR="008D372C" w:rsidRDefault="008D372C" w:rsidP="00C35438"/>
                  <w:p w14:paraId="01793903" w14:textId="77777777" w:rsidR="008D372C" w:rsidRPr="0024030A" w:rsidRDefault="008D372C" w:rsidP="00C35438"/>
                  <w:p w14:paraId="228CD0A1" w14:textId="77777777" w:rsidR="008D372C" w:rsidRDefault="008D372C" w:rsidP="00C35438"/>
                  <w:p w14:paraId="0F2C6E3C" w14:textId="77777777" w:rsidR="008D372C" w:rsidRPr="0024030A" w:rsidRDefault="008D372C" w:rsidP="00C35438"/>
                  <w:p w14:paraId="368DA630" w14:textId="77777777" w:rsidR="008D372C" w:rsidRDefault="008D372C" w:rsidP="00C35438"/>
                  <w:p w14:paraId="732D4BF9" w14:textId="77777777" w:rsidR="008D372C" w:rsidRPr="0024030A" w:rsidRDefault="008D372C" w:rsidP="00C35438"/>
                  <w:p w14:paraId="2BC89162" w14:textId="77777777" w:rsidR="008D372C" w:rsidRDefault="008D372C" w:rsidP="00C35438"/>
                  <w:p w14:paraId="487E353E" w14:textId="77777777" w:rsidR="008D372C" w:rsidRPr="0024030A" w:rsidRDefault="008D372C" w:rsidP="00C35438"/>
                  <w:p w14:paraId="2CCD60CB" w14:textId="77777777" w:rsidR="008D372C" w:rsidRDefault="008D372C" w:rsidP="00C35438"/>
                  <w:p w14:paraId="5E071A58" w14:textId="77777777" w:rsidR="008D372C" w:rsidRPr="0024030A" w:rsidRDefault="008D372C" w:rsidP="00C35438"/>
                  <w:p w14:paraId="518A9090" w14:textId="77777777" w:rsidR="008D372C" w:rsidRDefault="008D372C" w:rsidP="00C35438"/>
                  <w:p w14:paraId="4BD8C20C" w14:textId="77777777" w:rsidR="008D372C" w:rsidRPr="0024030A" w:rsidRDefault="008D372C" w:rsidP="00C35438"/>
                  <w:p w14:paraId="5599291D" w14:textId="77777777" w:rsidR="008D372C" w:rsidRDefault="008D372C" w:rsidP="00C35438"/>
                  <w:p w14:paraId="6FCB26CF" w14:textId="77777777" w:rsidR="008D372C" w:rsidRPr="0024030A" w:rsidRDefault="008D372C" w:rsidP="00C35438"/>
                  <w:p w14:paraId="5F9CB4E7" w14:textId="77777777" w:rsidR="008D372C" w:rsidRDefault="008D372C" w:rsidP="00C35438"/>
                  <w:p w14:paraId="19D4FCBA" w14:textId="77777777" w:rsidR="008D372C" w:rsidRPr="0024030A" w:rsidRDefault="008D372C" w:rsidP="00C35438"/>
                  <w:p w14:paraId="1AF03A3F" w14:textId="77777777" w:rsidR="008D372C" w:rsidRDefault="008D372C" w:rsidP="00C35438"/>
                  <w:p w14:paraId="0CF75217" w14:textId="77777777" w:rsidR="008D372C" w:rsidRPr="0024030A" w:rsidRDefault="008D372C" w:rsidP="00C35438"/>
                  <w:p w14:paraId="0714EF9C" w14:textId="77777777" w:rsidR="008D372C" w:rsidRDefault="008D372C" w:rsidP="00C35438"/>
                  <w:p w14:paraId="4938F070" w14:textId="77777777" w:rsidR="008D372C" w:rsidRPr="0024030A" w:rsidRDefault="008D372C" w:rsidP="00C35438"/>
                  <w:p w14:paraId="286CDE71" w14:textId="77777777" w:rsidR="008D372C" w:rsidRDefault="008D372C" w:rsidP="00C35438"/>
                  <w:p w14:paraId="739E6226" w14:textId="77777777" w:rsidR="008D372C" w:rsidRPr="0024030A" w:rsidRDefault="008D372C" w:rsidP="00C35438"/>
                  <w:p w14:paraId="1E28487D" w14:textId="77777777" w:rsidR="008D372C" w:rsidRDefault="008D372C" w:rsidP="00C35438"/>
                  <w:p w14:paraId="0A71A07B" w14:textId="77777777" w:rsidR="008D372C" w:rsidRPr="0024030A" w:rsidRDefault="008D372C" w:rsidP="00C35438"/>
                  <w:p w14:paraId="44264395" w14:textId="77777777" w:rsidR="008D372C" w:rsidRDefault="008D372C" w:rsidP="00C35438"/>
                  <w:p w14:paraId="0AFB8E1D" w14:textId="77777777" w:rsidR="008D372C" w:rsidRPr="0024030A" w:rsidRDefault="008D372C" w:rsidP="00C35438"/>
                  <w:p w14:paraId="6F879FFC" w14:textId="77777777" w:rsidR="008D372C" w:rsidRDefault="008D372C" w:rsidP="00C35438"/>
                  <w:p w14:paraId="41118241" w14:textId="77777777" w:rsidR="008D372C" w:rsidRPr="0024030A" w:rsidRDefault="008D372C" w:rsidP="00C35438"/>
                  <w:p w14:paraId="57BECD41" w14:textId="77777777" w:rsidR="008D372C" w:rsidRDefault="008D372C" w:rsidP="00C35438"/>
                  <w:p w14:paraId="4DD5280E" w14:textId="77777777" w:rsidR="008D372C" w:rsidRPr="0024030A" w:rsidRDefault="008D372C" w:rsidP="00C35438"/>
                  <w:p w14:paraId="056E7B14" w14:textId="77777777" w:rsidR="008D372C" w:rsidRDefault="008D372C" w:rsidP="00C35438"/>
                  <w:p w14:paraId="7A746782" w14:textId="77777777" w:rsidR="008D372C" w:rsidRPr="0024030A" w:rsidRDefault="008D372C" w:rsidP="00C35438"/>
                  <w:p w14:paraId="5EB3DDBC" w14:textId="77777777" w:rsidR="008D372C" w:rsidRDefault="008D372C" w:rsidP="00C35438"/>
                  <w:p w14:paraId="354E6AB6" w14:textId="77777777" w:rsidR="008D372C" w:rsidRPr="0024030A" w:rsidRDefault="008D372C" w:rsidP="00C35438"/>
                  <w:p w14:paraId="1C6093CC" w14:textId="77777777" w:rsidR="008D372C" w:rsidRDefault="008D372C" w:rsidP="00C35438"/>
                  <w:p w14:paraId="4012BE1E" w14:textId="77777777" w:rsidR="008D372C" w:rsidRPr="0024030A" w:rsidRDefault="008D372C" w:rsidP="00C35438"/>
                  <w:p w14:paraId="2A1469E7" w14:textId="77777777" w:rsidR="008D372C" w:rsidRDefault="008D372C" w:rsidP="00C35438"/>
                  <w:p w14:paraId="6C2F970F" w14:textId="77777777" w:rsidR="008D372C" w:rsidRPr="0024030A" w:rsidRDefault="008D372C" w:rsidP="00C35438"/>
                  <w:p w14:paraId="78C319F9" w14:textId="77777777" w:rsidR="008D372C" w:rsidRDefault="008D372C" w:rsidP="00C35438"/>
                  <w:p w14:paraId="6FC86BA7" w14:textId="77777777" w:rsidR="008D372C" w:rsidRPr="0024030A" w:rsidRDefault="008D372C" w:rsidP="00C35438"/>
                  <w:p w14:paraId="76D6CBCB" w14:textId="77777777" w:rsidR="008D372C" w:rsidRDefault="008D372C" w:rsidP="00C35438"/>
                  <w:p w14:paraId="29551AC4" w14:textId="77777777" w:rsidR="008D372C" w:rsidRPr="0024030A" w:rsidRDefault="008D372C" w:rsidP="00C35438"/>
                  <w:p w14:paraId="40F099F5" w14:textId="77777777" w:rsidR="008D372C" w:rsidRDefault="008D372C" w:rsidP="00C35438"/>
                  <w:p w14:paraId="694F3427" w14:textId="77777777" w:rsidR="008D372C" w:rsidRPr="0024030A" w:rsidRDefault="008D372C" w:rsidP="00C35438"/>
                  <w:p w14:paraId="1E90A871" w14:textId="77777777" w:rsidR="008D372C" w:rsidRDefault="008D372C" w:rsidP="00C35438"/>
                  <w:p w14:paraId="2E9ABC96" w14:textId="77777777" w:rsidR="008D372C" w:rsidRPr="0024030A" w:rsidRDefault="008D372C" w:rsidP="00C35438"/>
                  <w:p w14:paraId="01418F8D" w14:textId="77777777" w:rsidR="008D372C" w:rsidRDefault="008D372C" w:rsidP="00C35438"/>
                  <w:p w14:paraId="4B2CCB85" w14:textId="77777777" w:rsidR="008D372C" w:rsidRPr="0024030A" w:rsidRDefault="008D372C" w:rsidP="00C35438"/>
                  <w:p w14:paraId="1088891C" w14:textId="77777777" w:rsidR="008D372C" w:rsidRDefault="008D372C" w:rsidP="00C35438"/>
                  <w:p w14:paraId="6100A34E" w14:textId="77777777" w:rsidR="008D372C" w:rsidRPr="0024030A" w:rsidRDefault="008D372C" w:rsidP="00C35438"/>
                  <w:p w14:paraId="7085C0A6" w14:textId="77777777" w:rsidR="008D372C" w:rsidRDefault="008D372C" w:rsidP="00C35438"/>
                  <w:p w14:paraId="563C8DEC" w14:textId="77777777" w:rsidR="008D372C" w:rsidRPr="0024030A" w:rsidRDefault="008D372C" w:rsidP="00C35438"/>
                  <w:p w14:paraId="6C1D8D0B" w14:textId="77777777" w:rsidR="008D372C" w:rsidRDefault="008D372C" w:rsidP="00C35438"/>
                  <w:p w14:paraId="44B8D7EE" w14:textId="77777777" w:rsidR="008D372C" w:rsidRPr="0024030A" w:rsidRDefault="008D372C" w:rsidP="00C35438"/>
                  <w:p w14:paraId="0240A5E6" w14:textId="77777777" w:rsidR="008D372C" w:rsidRDefault="008D372C" w:rsidP="00C35438"/>
                  <w:p w14:paraId="05291345" w14:textId="77777777" w:rsidR="008D372C" w:rsidRPr="0024030A" w:rsidRDefault="008D372C" w:rsidP="00C35438"/>
                  <w:p w14:paraId="13D4DFB7" w14:textId="77777777" w:rsidR="008D372C" w:rsidRDefault="008D372C" w:rsidP="00C35438"/>
                  <w:p w14:paraId="689728F0" w14:textId="77777777" w:rsidR="008D372C" w:rsidRPr="0024030A" w:rsidRDefault="008D372C" w:rsidP="00C35438"/>
                  <w:p w14:paraId="0A0A7C5C" w14:textId="77777777" w:rsidR="008D372C" w:rsidRDefault="008D372C" w:rsidP="00C35438"/>
                  <w:p w14:paraId="4F518646" w14:textId="77777777" w:rsidR="008D372C" w:rsidRPr="0024030A" w:rsidRDefault="008D372C" w:rsidP="00C35438"/>
                  <w:p w14:paraId="059915C2" w14:textId="77777777" w:rsidR="008D372C" w:rsidRDefault="008D372C" w:rsidP="00C35438"/>
                  <w:p w14:paraId="5CE45D49" w14:textId="77777777" w:rsidR="008D372C" w:rsidRPr="0024030A" w:rsidRDefault="008D372C" w:rsidP="00C35438"/>
                  <w:p w14:paraId="3FDBA0FF" w14:textId="77777777" w:rsidR="008D372C" w:rsidRDefault="008D372C" w:rsidP="00C35438"/>
                  <w:p w14:paraId="67BC2A8E" w14:textId="77777777" w:rsidR="008D372C" w:rsidRPr="0024030A" w:rsidRDefault="008D372C" w:rsidP="00C35438"/>
                  <w:p w14:paraId="38B97436" w14:textId="77777777" w:rsidR="008D372C" w:rsidRDefault="008D372C" w:rsidP="00C35438"/>
                  <w:p w14:paraId="3DAC014D" w14:textId="77777777" w:rsidR="008D372C" w:rsidRPr="0024030A" w:rsidRDefault="008D372C" w:rsidP="00C35438"/>
                  <w:p w14:paraId="0ABABDF8" w14:textId="77777777" w:rsidR="008D372C" w:rsidRDefault="008D372C" w:rsidP="00C35438"/>
                  <w:p w14:paraId="39168226" w14:textId="77777777" w:rsidR="008D372C" w:rsidRPr="0024030A" w:rsidRDefault="008D372C" w:rsidP="00C35438"/>
                  <w:p w14:paraId="2F8BC858" w14:textId="77777777" w:rsidR="008D372C" w:rsidRDefault="008D372C" w:rsidP="00C35438"/>
                  <w:p w14:paraId="209197F6" w14:textId="77777777" w:rsidR="008D372C" w:rsidRPr="0024030A" w:rsidRDefault="008D372C" w:rsidP="00C35438"/>
                  <w:p w14:paraId="0C7F707E" w14:textId="77777777" w:rsidR="008D372C" w:rsidRDefault="008D372C" w:rsidP="00C35438"/>
                  <w:p w14:paraId="100B4720" w14:textId="77777777" w:rsidR="008D372C" w:rsidRPr="0024030A" w:rsidRDefault="008D372C" w:rsidP="00C35438"/>
                  <w:p w14:paraId="1BB456B1" w14:textId="77777777" w:rsidR="008D372C" w:rsidRDefault="008D372C" w:rsidP="00C35438"/>
                  <w:p w14:paraId="706E8363" w14:textId="77777777" w:rsidR="008D372C" w:rsidRPr="0024030A" w:rsidRDefault="008D372C" w:rsidP="00C35438"/>
                  <w:p w14:paraId="5AB36AEB" w14:textId="77777777" w:rsidR="008D372C" w:rsidRDefault="008D372C" w:rsidP="00C35438"/>
                  <w:p w14:paraId="3019A040" w14:textId="77777777" w:rsidR="008D372C" w:rsidRPr="0024030A" w:rsidRDefault="008D372C" w:rsidP="00C35438"/>
                  <w:p w14:paraId="622579C9" w14:textId="77777777" w:rsidR="008D372C" w:rsidRDefault="008D372C" w:rsidP="00C35438"/>
                  <w:p w14:paraId="52BDF93F" w14:textId="77777777" w:rsidR="008D372C" w:rsidRPr="0024030A" w:rsidRDefault="008D372C" w:rsidP="00C35438"/>
                  <w:p w14:paraId="5D0FCEEF" w14:textId="77777777" w:rsidR="008D372C" w:rsidRDefault="008D372C" w:rsidP="00C35438"/>
                  <w:p w14:paraId="428299FD" w14:textId="77777777" w:rsidR="008D372C" w:rsidRPr="0024030A" w:rsidRDefault="008D372C" w:rsidP="00C35438"/>
                  <w:p w14:paraId="275A5FB8" w14:textId="77777777" w:rsidR="008D372C" w:rsidRDefault="008D372C" w:rsidP="00C35438"/>
                  <w:p w14:paraId="5116E365" w14:textId="77777777" w:rsidR="008D372C" w:rsidRPr="0024030A" w:rsidRDefault="008D372C" w:rsidP="00C35438"/>
                  <w:p w14:paraId="761E7374" w14:textId="77777777" w:rsidR="008D372C" w:rsidRDefault="008D372C" w:rsidP="00C35438"/>
                  <w:p w14:paraId="09401A36" w14:textId="77777777" w:rsidR="008D372C" w:rsidRPr="0024030A" w:rsidRDefault="008D372C" w:rsidP="00C35438"/>
                  <w:p w14:paraId="7B3A40D6" w14:textId="77777777" w:rsidR="008D372C" w:rsidRDefault="008D372C" w:rsidP="00C35438"/>
                  <w:p w14:paraId="04D64CEE" w14:textId="77777777" w:rsidR="008D372C" w:rsidRPr="0024030A" w:rsidRDefault="008D372C" w:rsidP="00C35438"/>
                  <w:p w14:paraId="2C51EB41" w14:textId="77777777" w:rsidR="008D372C" w:rsidRDefault="008D372C" w:rsidP="00C35438"/>
                  <w:p w14:paraId="5DBAD735" w14:textId="77777777" w:rsidR="008D372C" w:rsidRPr="0024030A" w:rsidRDefault="008D372C" w:rsidP="00C35438"/>
                  <w:p w14:paraId="63DEE7BD" w14:textId="77777777" w:rsidR="008D372C" w:rsidRDefault="008D372C" w:rsidP="00C35438"/>
                  <w:p w14:paraId="796D358B" w14:textId="77777777" w:rsidR="008D372C" w:rsidRPr="0024030A" w:rsidRDefault="008D372C" w:rsidP="00C35438"/>
                  <w:p w14:paraId="6DAC074F" w14:textId="77777777" w:rsidR="008D372C" w:rsidRDefault="008D372C" w:rsidP="00C35438"/>
                  <w:p w14:paraId="7BA15E9A" w14:textId="77777777" w:rsidR="008D372C" w:rsidRPr="0024030A" w:rsidRDefault="008D372C" w:rsidP="00C35438"/>
                  <w:p w14:paraId="78B7325A" w14:textId="77777777" w:rsidR="008D372C" w:rsidRDefault="008D372C" w:rsidP="00C35438"/>
                  <w:p w14:paraId="2713A301" w14:textId="77777777" w:rsidR="008D372C" w:rsidRPr="0024030A" w:rsidRDefault="008D372C" w:rsidP="00C35438"/>
                  <w:p w14:paraId="37611E07" w14:textId="77777777" w:rsidR="008D372C" w:rsidRDefault="008D372C" w:rsidP="00C35438"/>
                  <w:p w14:paraId="23C9C305" w14:textId="77777777" w:rsidR="008D372C" w:rsidRPr="0024030A" w:rsidRDefault="008D372C" w:rsidP="00C35438"/>
                  <w:p w14:paraId="0E4B4D71" w14:textId="77777777" w:rsidR="008D372C" w:rsidRDefault="008D372C" w:rsidP="00C35438"/>
                  <w:p w14:paraId="79E6AB7C" w14:textId="77777777" w:rsidR="008D372C" w:rsidRPr="0024030A" w:rsidRDefault="008D372C" w:rsidP="00C35438"/>
                  <w:p w14:paraId="214DA02C" w14:textId="77777777" w:rsidR="008D372C" w:rsidRDefault="008D372C" w:rsidP="00C35438"/>
                  <w:p w14:paraId="3A066FA8" w14:textId="77777777" w:rsidR="008D372C" w:rsidRPr="0024030A" w:rsidRDefault="008D372C" w:rsidP="00C35438"/>
                  <w:p w14:paraId="23F6584C" w14:textId="77777777" w:rsidR="008D372C" w:rsidRDefault="008D372C" w:rsidP="00C35438"/>
                  <w:p w14:paraId="3CA63466" w14:textId="77777777" w:rsidR="008D372C" w:rsidRPr="0024030A" w:rsidRDefault="008D372C" w:rsidP="00C35438"/>
                  <w:p w14:paraId="4F351042" w14:textId="77777777" w:rsidR="008D372C" w:rsidRDefault="008D372C" w:rsidP="00C35438"/>
                  <w:p w14:paraId="41BDA0B3" w14:textId="77777777" w:rsidR="008D372C" w:rsidRPr="0024030A" w:rsidRDefault="008D372C" w:rsidP="00C35438"/>
                  <w:p w14:paraId="22CABC02" w14:textId="77777777" w:rsidR="008D372C" w:rsidRDefault="008D372C" w:rsidP="00C35438"/>
                  <w:p w14:paraId="569B6F6B" w14:textId="77777777" w:rsidR="008D372C" w:rsidRPr="0024030A" w:rsidRDefault="008D372C" w:rsidP="00C35438"/>
                  <w:p w14:paraId="240E3BC8" w14:textId="77777777" w:rsidR="008D372C" w:rsidRDefault="008D372C" w:rsidP="00C35438"/>
                  <w:p w14:paraId="51182E50" w14:textId="77777777" w:rsidR="008D372C" w:rsidRPr="0024030A" w:rsidRDefault="008D372C" w:rsidP="00C35438"/>
                  <w:p w14:paraId="27B597EB" w14:textId="77777777" w:rsidR="008D372C" w:rsidRDefault="008D372C" w:rsidP="00C35438"/>
                  <w:p w14:paraId="7C91D893" w14:textId="77777777" w:rsidR="008D372C" w:rsidRPr="0024030A" w:rsidRDefault="008D372C" w:rsidP="00C35438"/>
                  <w:p w14:paraId="022E872D" w14:textId="77777777" w:rsidR="008D372C" w:rsidRDefault="008D372C" w:rsidP="00C35438"/>
                  <w:p w14:paraId="4E0481EB" w14:textId="77777777" w:rsidR="008D372C" w:rsidRPr="0024030A" w:rsidRDefault="008D372C" w:rsidP="00C35438"/>
                  <w:p w14:paraId="1DF8F389" w14:textId="77777777" w:rsidR="008D372C" w:rsidRDefault="008D372C" w:rsidP="00C35438"/>
                  <w:p w14:paraId="72A38D1B" w14:textId="77777777" w:rsidR="008D372C" w:rsidRPr="0024030A" w:rsidRDefault="008D372C" w:rsidP="00C35438"/>
                  <w:p w14:paraId="076949CF" w14:textId="77777777" w:rsidR="008D372C" w:rsidRDefault="008D372C" w:rsidP="00C35438"/>
                  <w:p w14:paraId="6D414D8F" w14:textId="77777777" w:rsidR="008D372C" w:rsidRPr="0024030A" w:rsidRDefault="008D372C" w:rsidP="00C35438"/>
                  <w:p w14:paraId="7D494C19" w14:textId="77777777" w:rsidR="008D372C" w:rsidRDefault="008D372C" w:rsidP="00C35438"/>
                  <w:p w14:paraId="7FF963AC" w14:textId="77777777" w:rsidR="008D372C" w:rsidRPr="0024030A" w:rsidRDefault="008D372C" w:rsidP="00C35438"/>
                  <w:p w14:paraId="1D71C2C9" w14:textId="77777777" w:rsidR="008D372C" w:rsidRDefault="008D372C" w:rsidP="00C35438"/>
                  <w:p w14:paraId="304A51E4" w14:textId="77777777" w:rsidR="008D372C" w:rsidRPr="0024030A" w:rsidRDefault="008D372C" w:rsidP="00C35438"/>
                  <w:p w14:paraId="2E346C80" w14:textId="77777777" w:rsidR="008D372C" w:rsidRDefault="008D372C" w:rsidP="00C35438"/>
                  <w:p w14:paraId="2C3327B8" w14:textId="77777777" w:rsidR="008D372C" w:rsidRPr="0024030A" w:rsidRDefault="008D372C" w:rsidP="00C35438"/>
                  <w:p w14:paraId="418780AE" w14:textId="77777777" w:rsidR="008D372C" w:rsidRDefault="008D372C" w:rsidP="00C35438"/>
                  <w:p w14:paraId="06606DF4" w14:textId="77777777" w:rsidR="008D372C" w:rsidRPr="0024030A" w:rsidRDefault="008D372C" w:rsidP="00C35438"/>
                  <w:p w14:paraId="3C66DBD8" w14:textId="77777777" w:rsidR="008D372C" w:rsidRDefault="008D372C" w:rsidP="00C35438"/>
                  <w:p w14:paraId="510CBBC5" w14:textId="77777777" w:rsidR="008D372C" w:rsidRPr="0024030A" w:rsidRDefault="008D372C" w:rsidP="00C35438"/>
                  <w:p w14:paraId="708C4749" w14:textId="77777777" w:rsidR="008D372C" w:rsidRDefault="008D372C" w:rsidP="00C35438"/>
                  <w:p w14:paraId="5097A9BD" w14:textId="77777777" w:rsidR="008D372C" w:rsidRPr="0024030A" w:rsidRDefault="008D372C" w:rsidP="00C35438"/>
                  <w:p w14:paraId="655798FD" w14:textId="77777777" w:rsidR="008D372C" w:rsidRDefault="008D372C" w:rsidP="00C35438"/>
                  <w:p w14:paraId="6C95203D" w14:textId="77777777" w:rsidR="008D372C" w:rsidRPr="0024030A" w:rsidRDefault="008D372C" w:rsidP="00C35438"/>
                  <w:p w14:paraId="3002A771" w14:textId="77777777" w:rsidR="008D372C" w:rsidRDefault="008D372C" w:rsidP="00C35438"/>
                  <w:p w14:paraId="70DE6773" w14:textId="77777777" w:rsidR="008D372C" w:rsidRPr="0024030A" w:rsidRDefault="008D372C" w:rsidP="00C35438"/>
                  <w:p w14:paraId="1F3398F8" w14:textId="77777777" w:rsidR="008D372C" w:rsidRDefault="008D372C" w:rsidP="00C35438"/>
                  <w:p w14:paraId="1980350B" w14:textId="77777777" w:rsidR="008D372C" w:rsidRPr="0024030A" w:rsidRDefault="008D372C" w:rsidP="00C35438"/>
                  <w:p w14:paraId="667F9D64" w14:textId="77777777" w:rsidR="008D372C" w:rsidRDefault="008D372C" w:rsidP="00C35438"/>
                  <w:p w14:paraId="48C60096" w14:textId="77777777" w:rsidR="008D372C" w:rsidRPr="0024030A" w:rsidRDefault="008D372C" w:rsidP="00C35438"/>
                  <w:p w14:paraId="6F114C9C" w14:textId="77777777" w:rsidR="008D372C" w:rsidRDefault="008D372C" w:rsidP="00C35438"/>
                  <w:p w14:paraId="05B4FFE0" w14:textId="77777777" w:rsidR="008D372C" w:rsidRPr="0024030A" w:rsidRDefault="008D372C" w:rsidP="00C35438"/>
                  <w:p w14:paraId="0BC8E9F4" w14:textId="77777777" w:rsidR="008D372C" w:rsidRDefault="008D372C" w:rsidP="00C35438"/>
                  <w:p w14:paraId="35C3E43F" w14:textId="77777777" w:rsidR="008D372C" w:rsidRPr="0024030A" w:rsidRDefault="008D372C" w:rsidP="00C35438"/>
                  <w:p w14:paraId="37181DFA" w14:textId="77777777" w:rsidR="008D372C" w:rsidRDefault="008D372C" w:rsidP="00C35438"/>
                  <w:p w14:paraId="3342D889" w14:textId="77777777" w:rsidR="008D372C" w:rsidRPr="0024030A" w:rsidRDefault="008D372C" w:rsidP="00C35438"/>
                  <w:p w14:paraId="2679DC02" w14:textId="77777777" w:rsidR="008D372C" w:rsidRDefault="008D372C" w:rsidP="00C35438"/>
                  <w:p w14:paraId="2BFA0335" w14:textId="77777777" w:rsidR="008D372C" w:rsidRPr="0024030A" w:rsidRDefault="008D372C" w:rsidP="00C35438"/>
                  <w:p w14:paraId="3159D0DC" w14:textId="77777777" w:rsidR="008D372C" w:rsidRDefault="008D372C" w:rsidP="00C35438"/>
                  <w:p w14:paraId="5DAE6222" w14:textId="77777777" w:rsidR="008D372C" w:rsidRPr="0024030A" w:rsidRDefault="008D372C" w:rsidP="00C35438"/>
                  <w:p w14:paraId="05F7A6DE" w14:textId="77777777" w:rsidR="008D372C" w:rsidRDefault="008D372C" w:rsidP="00C35438"/>
                  <w:p w14:paraId="08C95770" w14:textId="77777777" w:rsidR="008D372C" w:rsidRPr="0024030A" w:rsidRDefault="008D372C" w:rsidP="00C35438"/>
                  <w:p w14:paraId="2F2C0D6D" w14:textId="77777777" w:rsidR="008D372C" w:rsidRDefault="008D372C" w:rsidP="00C35438"/>
                  <w:p w14:paraId="480BC8BE" w14:textId="77777777" w:rsidR="008D372C" w:rsidRPr="0024030A" w:rsidRDefault="008D372C" w:rsidP="00C35438"/>
                  <w:p w14:paraId="0720F911" w14:textId="77777777" w:rsidR="008D372C" w:rsidRDefault="008D372C" w:rsidP="00C35438"/>
                  <w:p w14:paraId="16FFC510" w14:textId="77777777" w:rsidR="008D372C" w:rsidRPr="0024030A" w:rsidRDefault="008D372C" w:rsidP="00C35438"/>
                  <w:p w14:paraId="6D37C004" w14:textId="77777777" w:rsidR="008D372C" w:rsidRDefault="008D372C" w:rsidP="00C35438"/>
                  <w:p w14:paraId="0ECE450E" w14:textId="77777777" w:rsidR="008D372C" w:rsidRPr="0024030A" w:rsidRDefault="008D372C" w:rsidP="00C35438"/>
                  <w:p w14:paraId="1A3BD745" w14:textId="77777777" w:rsidR="008D372C" w:rsidRDefault="008D372C" w:rsidP="00C35438"/>
                  <w:p w14:paraId="04BE39DA" w14:textId="77777777" w:rsidR="008D372C" w:rsidRPr="0024030A" w:rsidRDefault="008D372C" w:rsidP="00C35438"/>
                  <w:p w14:paraId="10BE1420" w14:textId="77777777" w:rsidR="008D372C" w:rsidRDefault="008D372C" w:rsidP="00C35438"/>
                  <w:p w14:paraId="6716BE61" w14:textId="77777777" w:rsidR="008D372C" w:rsidRPr="0024030A" w:rsidRDefault="008D372C" w:rsidP="00C35438"/>
                  <w:p w14:paraId="6E927643" w14:textId="77777777" w:rsidR="008D372C" w:rsidRDefault="008D372C" w:rsidP="00C35438"/>
                  <w:p w14:paraId="03CFDF2E" w14:textId="77777777" w:rsidR="008D372C" w:rsidRPr="0024030A" w:rsidRDefault="008D372C" w:rsidP="00C35438"/>
                  <w:p w14:paraId="58B19E7B" w14:textId="77777777" w:rsidR="008D372C" w:rsidRDefault="008D372C" w:rsidP="00C35438"/>
                  <w:p w14:paraId="3119CC6C" w14:textId="77777777" w:rsidR="008D372C" w:rsidRPr="0024030A" w:rsidRDefault="008D372C" w:rsidP="00C35438"/>
                  <w:p w14:paraId="45C408C0" w14:textId="77777777" w:rsidR="008D372C" w:rsidRDefault="008D372C" w:rsidP="00C35438"/>
                  <w:p w14:paraId="0C908C76" w14:textId="77777777" w:rsidR="008D372C" w:rsidRPr="0024030A" w:rsidRDefault="008D372C" w:rsidP="00C35438"/>
                  <w:p w14:paraId="20695520" w14:textId="77777777" w:rsidR="008D372C" w:rsidRDefault="008D372C" w:rsidP="00C35438"/>
                  <w:p w14:paraId="03F36054" w14:textId="77777777" w:rsidR="008D372C" w:rsidRPr="0024030A" w:rsidRDefault="008D372C" w:rsidP="00C35438"/>
                  <w:p w14:paraId="2AC336BB" w14:textId="77777777" w:rsidR="008D372C" w:rsidRDefault="008D372C" w:rsidP="00C35438"/>
                  <w:p w14:paraId="1E1770F6" w14:textId="77777777" w:rsidR="008D372C" w:rsidRPr="0024030A" w:rsidRDefault="008D372C" w:rsidP="00C35438"/>
                  <w:p w14:paraId="04555CB8" w14:textId="77777777" w:rsidR="008D372C" w:rsidRDefault="008D372C" w:rsidP="00C35438"/>
                  <w:p w14:paraId="59D2C008" w14:textId="77777777" w:rsidR="008D372C" w:rsidRPr="0024030A" w:rsidRDefault="008D372C" w:rsidP="00C35438"/>
                  <w:p w14:paraId="051DCDCC" w14:textId="77777777" w:rsidR="008D372C" w:rsidRDefault="008D372C" w:rsidP="00C35438"/>
                  <w:p w14:paraId="636CCB3F" w14:textId="77777777" w:rsidR="008D372C" w:rsidRPr="0024030A" w:rsidRDefault="008D372C" w:rsidP="00C35438"/>
                  <w:p w14:paraId="5FBE1C4E" w14:textId="77777777" w:rsidR="008D372C" w:rsidRDefault="008D372C" w:rsidP="00C35438"/>
                  <w:p w14:paraId="1B50D62C" w14:textId="77777777" w:rsidR="008D372C" w:rsidRPr="0024030A" w:rsidRDefault="008D372C" w:rsidP="00C35438"/>
                  <w:p w14:paraId="073516CD" w14:textId="77777777" w:rsidR="008D372C" w:rsidRDefault="008D372C" w:rsidP="00C35438"/>
                  <w:p w14:paraId="1AB86E86" w14:textId="77777777" w:rsidR="008D372C" w:rsidRPr="0024030A" w:rsidRDefault="008D372C" w:rsidP="00C35438"/>
                  <w:p w14:paraId="3074B910" w14:textId="77777777" w:rsidR="008D372C" w:rsidRDefault="008D372C" w:rsidP="00C35438"/>
                  <w:p w14:paraId="08EC5F00" w14:textId="77777777" w:rsidR="008D372C" w:rsidRPr="0024030A" w:rsidRDefault="008D372C" w:rsidP="00C35438"/>
                  <w:p w14:paraId="6F0541B6" w14:textId="77777777" w:rsidR="008D372C" w:rsidRDefault="008D372C" w:rsidP="00C35438"/>
                  <w:p w14:paraId="37B6E498" w14:textId="77777777" w:rsidR="008D372C" w:rsidRPr="0024030A" w:rsidRDefault="008D372C" w:rsidP="00C35438"/>
                  <w:p w14:paraId="7E6C7042" w14:textId="77777777" w:rsidR="008D372C" w:rsidRDefault="008D372C" w:rsidP="00C35438"/>
                  <w:p w14:paraId="211B9A66" w14:textId="77777777" w:rsidR="008D372C" w:rsidRPr="0024030A" w:rsidRDefault="008D372C" w:rsidP="00C35438"/>
                  <w:p w14:paraId="3AFF0FCD" w14:textId="77777777" w:rsidR="008D372C" w:rsidRDefault="008D372C" w:rsidP="00C35438"/>
                  <w:p w14:paraId="660DEFA8" w14:textId="77777777" w:rsidR="008D372C" w:rsidRPr="0024030A" w:rsidRDefault="008D372C" w:rsidP="00C35438"/>
                  <w:p w14:paraId="3FAFE51C" w14:textId="77777777" w:rsidR="008D372C" w:rsidRDefault="008D372C" w:rsidP="00C35438"/>
                  <w:p w14:paraId="59F53E49" w14:textId="77777777" w:rsidR="008D372C" w:rsidRPr="0024030A" w:rsidRDefault="008D372C" w:rsidP="00C35438"/>
                  <w:p w14:paraId="30634B90" w14:textId="77777777" w:rsidR="008D372C" w:rsidRDefault="008D372C" w:rsidP="00C35438"/>
                  <w:p w14:paraId="6C56B35E" w14:textId="77777777" w:rsidR="008D372C" w:rsidRPr="0024030A" w:rsidRDefault="008D372C" w:rsidP="00C35438"/>
                  <w:p w14:paraId="552C181B" w14:textId="77777777" w:rsidR="008D372C" w:rsidRDefault="008D372C" w:rsidP="00C35438"/>
                  <w:p w14:paraId="17A5A07F" w14:textId="77777777" w:rsidR="008D372C" w:rsidRPr="0024030A" w:rsidRDefault="008D372C" w:rsidP="00C35438"/>
                  <w:p w14:paraId="480AF610" w14:textId="77777777" w:rsidR="008D372C" w:rsidRDefault="008D372C" w:rsidP="00C35438"/>
                  <w:p w14:paraId="678E9A0E" w14:textId="77777777" w:rsidR="008D372C" w:rsidRPr="0024030A" w:rsidRDefault="008D372C" w:rsidP="00C35438"/>
                  <w:p w14:paraId="64B8E78C" w14:textId="77777777" w:rsidR="008D372C" w:rsidRDefault="008D372C" w:rsidP="00C35438"/>
                  <w:p w14:paraId="2497C53F" w14:textId="77777777" w:rsidR="008D372C" w:rsidRPr="0024030A" w:rsidRDefault="008D372C" w:rsidP="00C35438"/>
                  <w:p w14:paraId="6D76BE20" w14:textId="77777777" w:rsidR="008D372C" w:rsidRDefault="008D372C" w:rsidP="00C35438"/>
                  <w:p w14:paraId="7F68D353" w14:textId="77777777" w:rsidR="008D372C" w:rsidRPr="0024030A" w:rsidRDefault="008D372C" w:rsidP="00C35438"/>
                  <w:p w14:paraId="7380012C" w14:textId="77777777" w:rsidR="008D372C" w:rsidRDefault="008D372C" w:rsidP="00C35438"/>
                  <w:p w14:paraId="10B9F617" w14:textId="77777777" w:rsidR="008D372C" w:rsidRPr="0024030A" w:rsidRDefault="008D372C" w:rsidP="00C35438"/>
                  <w:p w14:paraId="492282A2" w14:textId="77777777" w:rsidR="008D372C" w:rsidRDefault="008D372C" w:rsidP="00C35438"/>
                  <w:p w14:paraId="4BFA561F" w14:textId="77777777" w:rsidR="008D372C" w:rsidRPr="0024030A" w:rsidRDefault="008D372C" w:rsidP="00C35438"/>
                  <w:p w14:paraId="5DC6B1DC" w14:textId="77777777" w:rsidR="008D372C" w:rsidRDefault="008D372C" w:rsidP="00C35438"/>
                  <w:p w14:paraId="2AA23385" w14:textId="77777777" w:rsidR="008D372C" w:rsidRPr="0024030A" w:rsidRDefault="008D372C" w:rsidP="00C35438"/>
                  <w:p w14:paraId="2B9F2CB1" w14:textId="77777777" w:rsidR="008D372C" w:rsidRDefault="008D372C" w:rsidP="00C35438"/>
                  <w:p w14:paraId="14823EB2" w14:textId="77777777" w:rsidR="008D372C" w:rsidRPr="0024030A" w:rsidRDefault="008D372C" w:rsidP="00C35438"/>
                  <w:p w14:paraId="63ABF593" w14:textId="77777777" w:rsidR="008D372C" w:rsidRDefault="008D372C" w:rsidP="00C35438"/>
                  <w:p w14:paraId="56F8EA1C" w14:textId="77777777" w:rsidR="008D372C" w:rsidRPr="0024030A" w:rsidRDefault="008D372C" w:rsidP="00C35438"/>
                  <w:p w14:paraId="263A089E" w14:textId="77777777" w:rsidR="008D372C" w:rsidRDefault="008D372C" w:rsidP="00C35438"/>
                  <w:p w14:paraId="1B696413" w14:textId="77777777" w:rsidR="008D372C" w:rsidRPr="0024030A" w:rsidRDefault="008D372C" w:rsidP="00C35438"/>
                  <w:p w14:paraId="3530FC1A" w14:textId="77777777" w:rsidR="008D372C" w:rsidRDefault="008D372C" w:rsidP="00C35438"/>
                  <w:p w14:paraId="33444B10" w14:textId="77777777" w:rsidR="008D372C" w:rsidRPr="0024030A" w:rsidRDefault="008D372C" w:rsidP="00C35438"/>
                  <w:p w14:paraId="5E006194" w14:textId="77777777" w:rsidR="008D372C" w:rsidRDefault="008D372C" w:rsidP="00C35438"/>
                  <w:p w14:paraId="4FAC5085" w14:textId="77777777" w:rsidR="008D372C" w:rsidRPr="0024030A" w:rsidRDefault="008D372C" w:rsidP="00C35438"/>
                  <w:p w14:paraId="2099CB6B" w14:textId="77777777" w:rsidR="008D372C" w:rsidRDefault="008D372C" w:rsidP="00C35438"/>
                  <w:p w14:paraId="471D9E30" w14:textId="77777777" w:rsidR="008D372C" w:rsidRPr="0024030A" w:rsidRDefault="008D372C" w:rsidP="00C35438"/>
                  <w:p w14:paraId="564A7ADE" w14:textId="77777777" w:rsidR="008D372C" w:rsidRDefault="008D372C" w:rsidP="00C35438"/>
                  <w:p w14:paraId="025871EA" w14:textId="77777777" w:rsidR="008D372C" w:rsidRPr="0024030A" w:rsidRDefault="008D372C" w:rsidP="00C35438"/>
                  <w:p w14:paraId="1616DAA1" w14:textId="77777777" w:rsidR="008D372C" w:rsidRDefault="008D372C" w:rsidP="00C35438"/>
                  <w:p w14:paraId="05CE03F2" w14:textId="77777777" w:rsidR="008D372C" w:rsidRPr="0024030A" w:rsidRDefault="008D372C" w:rsidP="00C35438"/>
                  <w:p w14:paraId="4B7A20E6" w14:textId="77777777" w:rsidR="008D372C" w:rsidRDefault="008D372C" w:rsidP="00C35438"/>
                  <w:p w14:paraId="274CE40F" w14:textId="77777777" w:rsidR="008D372C" w:rsidRPr="0024030A" w:rsidRDefault="008D372C" w:rsidP="00C35438"/>
                  <w:p w14:paraId="4BD5D862" w14:textId="77777777" w:rsidR="008D372C" w:rsidRDefault="008D372C" w:rsidP="00C35438"/>
                  <w:p w14:paraId="65DB05A2" w14:textId="77777777" w:rsidR="008D372C" w:rsidRPr="0024030A" w:rsidRDefault="008D372C" w:rsidP="00C35438"/>
                  <w:p w14:paraId="1E74167C" w14:textId="77777777" w:rsidR="008D372C" w:rsidRDefault="008D372C" w:rsidP="00C35438"/>
                  <w:p w14:paraId="668F4579" w14:textId="77777777" w:rsidR="008D372C" w:rsidRPr="0024030A" w:rsidRDefault="008D372C" w:rsidP="00C35438"/>
                  <w:p w14:paraId="2169162A" w14:textId="77777777" w:rsidR="008D372C" w:rsidRDefault="008D372C" w:rsidP="00C35438"/>
                  <w:p w14:paraId="57840F9D" w14:textId="77777777" w:rsidR="008D372C" w:rsidRPr="0024030A" w:rsidRDefault="008D372C" w:rsidP="00C35438"/>
                  <w:p w14:paraId="0057E962" w14:textId="77777777" w:rsidR="008D372C" w:rsidRDefault="008D372C" w:rsidP="00C35438"/>
                  <w:p w14:paraId="47A104EE" w14:textId="77777777" w:rsidR="008D372C" w:rsidRPr="0024030A" w:rsidRDefault="008D372C" w:rsidP="00C35438"/>
                  <w:p w14:paraId="0746FE60" w14:textId="77777777" w:rsidR="008D372C" w:rsidRDefault="008D372C" w:rsidP="00C35438"/>
                  <w:p w14:paraId="4999578E" w14:textId="77777777" w:rsidR="008D372C" w:rsidRPr="0024030A" w:rsidRDefault="008D372C" w:rsidP="00C35438"/>
                  <w:p w14:paraId="1AC0C2A6" w14:textId="77777777" w:rsidR="008D372C" w:rsidRDefault="008D372C" w:rsidP="00C35438"/>
                  <w:p w14:paraId="6FF80888" w14:textId="77777777" w:rsidR="008D372C" w:rsidRPr="0024030A" w:rsidRDefault="008D372C" w:rsidP="00C35438"/>
                  <w:p w14:paraId="196C4C62" w14:textId="77777777" w:rsidR="008D372C" w:rsidRDefault="008D372C" w:rsidP="00C35438"/>
                  <w:p w14:paraId="6ABB128E" w14:textId="77777777" w:rsidR="008D372C" w:rsidRPr="0024030A" w:rsidRDefault="008D372C" w:rsidP="00C35438"/>
                  <w:p w14:paraId="25C3D251" w14:textId="77777777" w:rsidR="008D372C" w:rsidRDefault="008D372C" w:rsidP="00C35438"/>
                  <w:p w14:paraId="64682326" w14:textId="77777777" w:rsidR="008D372C" w:rsidRPr="0024030A" w:rsidRDefault="008D372C" w:rsidP="00C35438"/>
                  <w:p w14:paraId="0A194BB7" w14:textId="77777777" w:rsidR="008D372C" w:rsidRDefault="008D372C" w:rsidP="00C35438"/>
                  <w:p w14:paraId="077A55F8" w14:textId="77777777" w:rsidR="008D372C" w:rsidRPr="0024030A" w:rsidRDefault="008D372C" w:rsidP="00C35438"/>
                  <w:p w14:paraId="7B40BE31" w14:textId="77777777" w:rsidR="008D372C" w:rsidRDefault="008D372C" w:rsidP="00C35438"/>
                  <w:p w14:paraId="7DCD595B" w14:textId="77777777" w:rsidR="008D372C" w:rsidRPr="0024030A" w:rsidRDefault="008D372C" w:rsidP="00C35438"/>
                  <w:p w14:paraId="49E9E621" w14:textId="77777777" w:rsidR="008D372C" w:rsidRDefault="008D372C" w:rsidP="00C35438"/>
                  <w:p w14:paraId="2D2E5363" w14:textId="77777777" w:rsidR="008D372C" w:rsidRPr="0024030A" w:rsidRDefault="008D372C" w:rsidP="00C35438"/>
                  <w:p w14:paraId="6541B6CF" w14:textId="77777777" w:rsidR="008D372C" w:rsidRDefault="008D372C" w:rsidP="00C35438"/>
                  <w:p w14:paraId="250F05BB" w14:textId="77777777" w:rsidR="008D372C" w:rsidRPr="0024030A" w:rsidRDefault="008D372C" w:rsidP="00C35438"/>
                  <w:p w14:paraId="4C5BAB4D" w14:textId="77777777" w:rsidR="008D372C" w:rsidRDefault="008D372C" w:rsidP="00C35438"/>
                  <w:p w14:paraId="73C7970A" w14:textId="77777777" w:rsidR="008D372C" w:rsidRPr="0024030A" w:rsidRDefault="008D372C" w:rsidP="00C35438"/>
                  <w:p w14:paraId="4AFA5451" w14:textId="77777777" w:rsidR="008D372C" w:rsidRDefault="008D372C" w:rsidP="00C35438"/>
                  <w:p w14:paraId="008180AB" w14:textId="77777777" w:rsidR="008D372C" w:rsidRPr="0024030A" w:rsidRDefault="008D372C" w:rsidP="00C35438"/>
                  <w:p w14:paraId="0331E06A" w14:textId="77777777" w:rsidR="008D372C" w:rsidRDefault="008D372C" w:rsidP="00C35438"/>
                  <w:p w14:paraId="2B7AF024" w14:textId="77777777" w:rsidR="008D372C" w:rsidRPr="0024030A" w:rsidRDefault="008D372C" w:rsidP="00C35438"/>
                  <w:p w14:paraId="265B6BCF" w14:textId="77777777" w:rsidR="008D372C" w:rsidRDefault="008D372C" w:rsidP="00C35438"/>
                  <w:p w14:paraId="1C439D69" w14:textId="77777777" w:rsidR="008D372C" w:rsidRPr="0024030A" w:rsidRDefault="008D372C" w:rsidP="00C35438"/>
                  <w:p w14:paraId="68FA7FA0" w14:textId="77777777" w:rsidR="008D372C" w:rsidRDefault="008D372C" w:rsidP="00C35438"/>
                  <w:p w14:paraId="6CFF0157" w14:textId="77777777" w:rsidR="008D372C" w:rsidRPr="0024030A" w:rsidRDefault="008D372C" w:rsidP="00C35438"/>
                  <w:p w14:paraId="0DE35175" w14:textId="77777777" w:rsidR="008D372C" w:rsidRDefault="008D372C" w:rsidP="00C35438"/>
                  <w:p w14:paraId="64B8A9E0" w14:textId="77777777" w:rsidR="008D372C" w:rsidRPr="0024030A" w:rsidRDefault="008D372C" w:rsidP="00C35438"/>
                  <w:p w14:paraId="1B59F54E" w14:textId="77777777" w:rsidR="008D372C" w:rsidRDefault="008D372C" w:rsidP="00C35438"/>
                  <w:p w14:paraId="65247FA2" w14:textId="77777777" w:rsidR="008D372C" w:rsidRPr="0024030A" w:rsidRDefault="008D372C" w:rsidP="00C35438"/>
                  <w:p w14:paraId="444162F0" w14:textId="77777777" w:rsidR="008D372C" w:rsidRDefault="008D372C" w:rsidP="00C35438"/>
                  <w:p w14:paraId="1B7D590C" w14:textId="77777777" w:rsidR="008D372C" w:rsidRPr="0024030A" w:rsidRDefault="008D372C" w:rsidP="00C35438"/>
                  <w:p w14:paraId="32CDDC41" w14:textId="77777777" w:rsidR="008D372C" w:rsidRDefault="008D372C" w:rsidP="00C35438"/>
                  <w:p w14:paraId="1E877A9D" w14:textId="77777777" w:rsidR="008D372C" w:rsidRPr="0024030A" w:rsidRDefault="008D372C" w:rsidP="00C35438"/>
                  <w:p w14:paraId="4E779A13" w14:textId="77777777" w:rsidR="008D372C" w:rsidRDefault="008D372C" w:rsidP="00C35438"/>
                  <w:p w14:paraId="5D5E97DA" w14:textId="77777777" w:rsidR="008D372C" w:rsidRPr="0024030A" w:rsidRDefault="008D372C" w:rsidP="00C35438"/>
                  <w:p w14:paraId="10F474F1" w14:textId="77777777" w:rsidR="008D372C" w:rsidRDefault="008D372C" w:rsidP="00C35438"/>
                  <w:p w14:paraId="0D3706DD" w14:textId="77777777" w:rsidR="008D372C" w:rsidRPr="0024030A" w:rsidRDefault="008D372C" w:rsidP="00C35438"/>
                  <w:p w14:paraId="130F0070" w14:textId="77777777" w:rsidR="008D372C" w:rsidRDefault="008D372C" w:rsidP="00C35438"/>
                  <w:p w14:paraId="41908C59" w14:textId="77777777" w:rsidR="008D372C" w:rsidRPr="0024030A" w:rsidRDefault="008D372C" w:rsidP="00C35438"/>
                  <w:p w14:paraId="61650CFE" w14:textId="77777777" w:rsidR="008D372C" w:rsidRDefault="008D372C" w:rsidP="00C35438"/>
                  <w:p w14:paraId="7CB0643B" w14:textId="77777777" w:rsidR="008D372C" w:rsidRPr="0024030A" w:rsidRDefault="008D372C" w:rsidP="00C35438"/>
                  <w:p w14:paraId="16022439" w14:textId="77777777" w:rsidR="008D372C" w:rsidRDefault="008D372C" w:rsidP="00C35438"/>
                  <w:p w14:paraId="6B344AB0" w14:textId="77777777" w:rsidR="008D372C" w:rsidRPr="0024030A" w:rsidRDefault="008D372C" w:rsidP="00C35438"/>
                  <w:p w14:paraId="502233AE" w14:textId="77777777" w:rsidR="008D372C" w:rsidRDefault="008D372C" w:rsidP="00C35438"/>
                  <w:p w14:paraId="4B2569DC" w14:textId="77777777" w:rsidR="008D372C" w:rsidRPr="0024030A" w:rsidRDefault="008D372C" w:rsidP="00C35438"/>
                  <w:p w14:paraId="755AF9FB" w14:textId="77777777" w:rsidR="008D372C" w:rsidRDefault="008D372C" w:rsidP="00C35438"/>
                  <w:p w14:paraId="3E3502F3" w14:textId="77777777" w:rsidR="008D372C" w:rsidRPr="0024030A" w:rsidRDefault="008D372C" w:rsidP="00C35438"/>
                  <w:p w14:paraId="12BF0C5B" w14:textId="77777777" w:rsidR="008D372C" w:rsidRDefault="008D372C" w:rsidP="00C35438"/>
                  <w:p w14:paraId="4649BE00" w14:textId="77777777" w:rsidR="008D372C" w:rsidRPr="0024030A" w:rsidRDefault="008D372C" w:rsidP="00C35438"/>
                  <w:p w14:paraId="160ACFA8" w14:textId="77777777" w:rsidR="008D372C" w:rsidRDefault="008D372C" w:rsidP="00C35438"/>
                  <w:p w14:paraId="37CD28B6" w14:textId="77777777" w:rsidR="008D372C" w:rsidRPr="0024030A" w:rsidRDefault="008D372C" w:rsidP="00C35438"/>
                  <w:p w14:paraId="549FAF4C" w14:textId="77777777" w:rsidR="008D372C" w:rsidRDefault="008D372C" w:rsidP="00C35438"/>
                  <w:p w14:paraId="0D14E701" w14:textId="77777777" w:rsidR="008D372C" w:rsidRPr="0024030A" w:rsidRDefault="008D372C" w:rsidP="00C35438"/>
                  <w:p w14:paraId="75EED685" w14:textId="77777777" w:rsidR="008D372C" w:rsidRDefault="008D372C" w:rsidP="00C35438"/>
                  <w:p w14:paraId="66A89F41" w14:textId="77777777" w:rsidR="008D372C" w:rsidRPr="0024030A" w:rsidRDefault="008D372C" w:rsidP="00C35438"/>
                  <w:p w14:paraId="6DF27307" w14:textId="77777777" w:rsidR="008D372C" w:rsidRDefault="008D372C" w:rsidP="00C35438"/>
                  <w:p w14:paraId="0933BB66" w14:textId="77777777" w:rsidR="008D372C" w:rsidRPr="0024030A" w:rsidRDefault="008D372C" w:rsidP="00C35438"/>
                  <w:p w14:paraId="20A8E23E" w14:textId="77777777" w:rsidR="008D372C" w:rsidRDefault="008D372C" w:rsidP="00C35438"/>
                  <w:p w14:paraId="09FC221E" w14:textId="77777777" w:rsidR="008D372C" w:rsidRPr="0024030A" w:rsidRDefault="008D372C" w:rsidP="00C35438"/>
                  <w:p w14:paraId="28B59837" w14:textId="77777777" w:rsidR="008D372C" w:rsidRDefault="008D372C" w:rsidP="00C35438"/>
                  <w:p w14:paraId="599D3C1D" w14:textId="77777777" w:rsidR="008D372C" w:rsidRPr="0024030A" w:rsidRDefault="008D372C" w:rsidP="00C35438"/>
                  <w:p w14:paraId="0017FEFA" w14:textId="77777777" w:rsidR="008D372C" w:rsidRDefault="008D372C" w:rsidP="00C35438"/>
                  <w:p w14:paraId="339D7983" w14:textId="77777777" w:rsidR="008D372C" w:rsidRPr="0024030A" w:rsidRDefault="008D372C" w:rsidP="00C35438"/>
                  <w:p w14:paraId="3B4B7560" w14:textId="77777777" w:rsidR="008D372C" w:rsidRDefault="008D372C" w:rsidP="00C35438"/>
                  <w:p w14:paraId="58E2C2BC" w14:textId="77777777" w:rsidR="008D372C" w:rsidRPr="0024030A" w:rsidRDefault="008D372C" w:rsidP="00C35438"/>
                  <w:p w14:paraId="0E557E7E" w14:textId="77777777" w:rsidR="008D372C" w:rsidRDefault="008D372C" w:rsidP="00C35438"/>
                  <w:p w14:paraId="00E2533C" w14:textId="77777777" w:rsidR="008D372C" w:rsidRPr="0024030A" w:rsidRDefault="008D372C" w:rsidP="00C35438"/>
                  <w:p w14:paraId="059FE5C3" w14:textId="77777777" w:rsidR="008D372C" w:rsidRDefault="008D372C" w:rsidP="00C35438"/>
                  <w:p w14:paraId="623E2FD3" w14:textId="77777777" w:rsidR="008D372C" w:rsidRPr="0024030A" w:rsidRDefault="008D372C" w:rsidP="00C35438"/>
                  <w:p w14:paraId="06BD89A8" w14:textId="77777777" w:rsidR="008D372C" w:rsidRDefault="008D372C" w:rsidP="00C35438"/>
                  <w:p w14:paraId="305697A6" w14:textId="77777777" w:rsidR="008D372C" w:rsidRPr="0024030A" w:rsidRDefault="008D372C" w:rsidP="00C35438"/>
                  <w:p w14:paraId="050475D4" w14:textId="77777777" w:rsidR="008D372C" w:rsidRDefault="008D372C" w:rsidP="00C35438"/>
                  <w:p w14:paraId="1728F42D" w14:textId="77777777" w:rsidR="008D372C" w:rsidRPr="0024030A" w:rsidRDefault="008D372C" w:rsidP="00C35438"/>
                  <w:p w14:paraId="192C11A1" w14:textId="77777777" w:rsidR="008D372C" w:rsidRDefault="008D372C" w:rsidP="00C35438"/>
                  <w:p w14:paraId="4AAD1891" w14:textId="77777777" w:rsidR="008D372C" w:rsidRPr="0024030A" w:rsidRDefault="008D372C" w:rsidP="00C35438"/>
                  <w:p w14:paraId="6D944CAA" w14:textId="77777777" w:rsidR="008D372C" w:rsidRDefault="008D372C" w:rsidP="00C35438"/>
                  <w:p w14:paraId="6D4DF55D" w14:textId="77777777" w:rsidR="008D372C" w:rsidRPr="0024030A" w:rsidRDefault="008D372C" w:rsidP="00C35438"/>
                  <w:p w14:paraId="62CAE84B" w14:textId="77777777" w:rsidR="008D372C" w:rsidRDefault="008D372C" w:rsidP="00C35438"/>
                  <w:p w14:paraId="1D3E7AA9" w14:textId="77777777" w:rsidR="008D372C" w:rsidRPr="0024030A" w:rsidRDefault="008D372C" w:rsidP="00C35438"/>
                  <w:p w14:paraId="00F47114" w14:textId="77777777" w:rsidR="008D372C" w:rsidRDefault="008D372C" w:rsidP="00C35438"/>
                  <w:p w14:paraId="3CA2AAE9" w14:textId="77777777" w:rsidR="008D372C" w:rsidRPr="0024030A" w:rsidRDefault="008D372C" w:rsidP="00C35438"/>
                  <w:p w14:paraId="478391A6" w14:textId="77777777" w:rsidR="008D372C" w:rsidRDefault="008D372C" w:rsidP="00C35438"/>
                  <w:p w14:paraId="1D776CEA" w14:textId="77777777" w:rsidR="008D372C" w:rsidRPr="0024030A" w:rsidRDefault="008D372C" w:rsidP="00C35438"/>
                  <w:p w14:paraId="099A1E29" w14:textId="77777777" w:rsidR="008D372C" w:rsidRDefault="008D372C" w:rsidP="00C35438"/>
                  <w:p w14:paraId="7883B381" w14:textId="77777777" w:rsidR="008D372C" w:rsidRPr="0024030A" w:rsidRDefault="008D372C" w:rsidP="00C35438"/>
                  <w:p w14:paraId="6F8A46EF" w14:textId="77777777" w:rsidR="008D372C" w:rsidRDefault="008D372C" w:rsidP="00C35438"/>
                  <w:p w14:paraId="26D02E65" w14:textId="77777777" w:rsidR="008D372C" w:rsidRPr="0024030A" w:rsidRDefault="008D372C" w:rsidP="00C35438"/>
                  <w:p w14:paraId="1B909E01" w14:textId="77777777" w:rsidR="008D372C" w:rsidRDefault="008D372C" w:rsidP="00C35438"/>
                  <w:p w14:paraId="160A4084" w14:textId="77777777" w:rsidR="008D372C" w:rsidRPr="0024030A" w:rsidRDefault="008D372C" w:rsidP="00C35438"/>
                  <w:p w14:paraId="2259CB9E" w14:textId="77777777" w:rsidR="008D372C" w:rsidRDefault="008D372C" w:rsidP="00C35438"/>
                  <w:p w14:paraId="69E520B2" w14:textId="77777777" w:rsidR="008D372C" w:rsidRPr="0024030A" w:rsidRDefault="008D372C" w:rsidP="00C35438"/>
                  <w:p w14:paraId="162444A1" w14:textId="77777777" w:rsidR="008D372C" w:rsidRDefault="008D372C" w:rsidP="00C35438"/>
                  <w:p w14:paraId="0869808D" w14:textId="77777777" w:rsidR="008D372C" w:rsidRPr="0024030A" w:rsidRDefault="008D372C" w:rsidP="00C35438"/>
                  <w:p w14:paraId="52754D34" w14:textId="77777777" w:rsidR="008D372C" w:rsidRDefault="008D372C" w:rsidP="00C35438"/>
                  <w:p w14:paraId="791FB5A1" w14:textId="77777777" w:rsidR="008D372C" w:rsidRPr="0024030A" w:rsidRDefault="008D372C" w:rsidP="00C35438"/>
                  <w:p w14:paraId="5087D75A" w14:textId="77777777" w:rsidR="008D372C" w:rsidRDefault="008D372C" w:rsidP="00C35438"/>
                  <w:p w14:paraId="065D66E6" w14:textId="77777777" w:rsidR="008D372C" w:rsidRPr="0024030A" w:rsidRDefault="008D372C" w:rsidP="00C35438"/>
                  <w:p w14:paraId="484138CE" w14:textId="77777777" w:rsidR="008D372C" w:rsidRDefault="008D372C" w:rsidP="00C35438"/>
                  <w:p w14:paraId="092D19F8" w14:textId="77777777" w:rsidR="008D372C" w:rsidRPr="0024030A" w:rsidRDefault="008D372C" w:rsidP="00C35438"/>
                  <w:p w14:paraId="2249FE7C" w14:textId="77777777" w:rsidR="008D372C" w:rsidRDefault="008D372C" w:rsidP="00C35438"/>
                  <w:p w14:paraId="0BB4A827" w14:textId="77777777" w:rsidR="008D372C" w:rsidRPr="0024030A" w:rsidRDefault="008D372C" w:rsidP="00C35438"/>
                  <w:p w14:paraId="2CA39020" w14:textId="77777777" w:rsidR="008D372C" w:rsidRDefault="008D372C" w:rsidP="00C35438"/>
                  <w:p w14:paraId="19DCD8B2" w14:textId="77777777" w:rsidR="008D372C" w:rsidRPr="0024030A" w:rsidRDefault="008D372C" w:rsidP="00C35438"/>
                  <w:p w14:paraId="4871D990" w14:textId="77777777" w:rsidR="008D372C" w:rsidRDefault="008D372C" w:rsidP="00C35438"/>
                  <w:p w14:paraId="52B44C4B" w14:textId="77777777" w:rsidR="008D372C" w:rsidRPr="0024030A" w:rsidRDefault="008D372C" w:rsidP="00C35438"/>
                  <w:p w14:paraId="69DFB10F" w14:textId="77777777" w:rsidR="008D372C" w:rsidRDefault="008D372C" w:rsidP="00C35438"/>
                  <w:p w14:paraId="45988828" w14:textId="77777777" w:rsidR="008D372C" w:rsidRPr="0024030A" w:rsidRDefault="008D372C" w:rsidP="00C35438"/>
                  <w:p w14:paraId="07AC3C1A" w14:textId="77777777" w:rsidR="008D372C" w:rsidRDefault="008D372C" w:rsidP="00C35438"/>
                  <w:p w14:paraId="758A758D" w14:textId="77777777" w:rsidR="008D372C" w:rsidRPr="0024030A" w:rsidRDefault="008D372C" w:rsidP="00C35438"/>
                  <w:p w14:paraId="5BCCA6B2" w14:textId="77777777" w:rsidR="008D372C" w:rsidRDefault="008D372C" w:rsidP="00C35438"/>
                  <w:p w14:paraId="5523D9E6" w14:textId="77777777" w:rsidR="008D372C" w:rsidRPr="0024030A" w:rsidRDefault="008D372C" w:rsidP="00C35438"/>
                  <w:p w14:paraId="5B6B2139" w14:textId="77777777" w:rsidR="008D372C" w:rsidRDefault="008D372C" w:rsidP="00C35438"/>
                  <w:p w14:paraId="37E66B4A" w14:textId="77777777" w:rsidR="008D372C" w:rsidRPr="0024030A" w:rsidRDefault="008D372C" w:rsidP="00C35438"/>
                  <w:p w14:paraId="1DAEB8B9" w14:textId="77777777" w:rsidR="008D372C" w:rsidRDefault="008D372C" w:rsidP="00C35438"/>
                  <w:p w14:paraId="52F14595" w14:textId="77777777" w:rsidR="008D372C" w:rsidRPr="0024030A" w:rsidRDefault="008D372C" w:rsidP="00C35438"/>
                  <w:p w14:paraId="0D073DB3" w14:textId="77777777" w:rsidR="008D372C" w:rsidRDefault="008D372C" w:rsidP="00C35438"/>
                  <w:p w14:paraId="69D6A3F6" w14:textId="77777777" w:rsidR="008D372C" w:rsidRPr="0024030A" w:rsidRDefault="008D372C" w:rsidP="00C35438"/>
                  <w:p w14:paraId="6A5D0D73" w14:textId="77777777" w:rsidR="008D372C" w:rsidRDefault="008D372C" w:rsidP="00C35438"/>
                  <w:p w14:paraId="0ED9E300" w14:textId="77777777" w:rsidR="008D372C" w:rsidRPr="0024030A" w:rsidRDefault="008D372C" w:rsidP="00C35438"/>
                  <w:p w14:paraId="57E631E4" w14:textId="77777777" w:rsidR="008D372C" w:rsidRDefault="008D372C" w:rsidP="00C35438"/>
                  <w:p w14:paraId="3514EF31" w14:textId="77777777" w:rsidR="008D372C" w:rsidRPr="0024030A" w:rsidRDefault="008D372C" w:rsidP="00C35438"/>
                  <w:p w14:paraId="7F28EBD6" w14:textId="77777777" w:rsidR="008D372C" w:rsidRDefault="008D372C" w:rsidP="00C35438"/>
                  <w:p w14:paraId="5FEC640E" w14:textId="77777777" w:rsidR="008D372C" w:rsidRPr="0024030A" w:rsidRDefault="008D372C" w:rsidP="00C35438"/>
                  <w:p w14:paraId="0AC75BE9" w14:textId="77777777" w:rsidR="008D372C" w:rsidRDefault="008D372C" w:rsidP="00C35438"/>
                  <w:p w14:paraId="1D1D9F90" w14:textId="77777777" w:rsidR="008D372C" w:rsidRPr="0024030A" w:rsidRDefault="008D372C" w:rsidP="00C35438"/>
                  <w:p w14:paraId="147F0758" w14:textId="77777777" w:rsidR="008D372C" w:rsidRDefault="008D372C" w:rsidP="00C35438"/>
                  <w:p w14:paraId="68497F00" w14:textId="77777777" w:rsidR="008D372C" w:rsidRPr="0024030A" w:rsidRDefault="008D372C" w:rsidP="00C35438"/>
                  <w:p w14:paraId="669A2081" w14:textId="77777777" w:rsidR="008D372C" w:rsidRDefault="008D372C" w:rsidP="00C35438"/>
                  <w:p w14:paraId="41DDD838" w14:textId="77777777" w:rsidR="008D372C" w:rsidRPr="0024030A" w:rsidRDefault="008D372C" w:rsidP="00C35438"/>
                  <w:p w14:paraId="76BCB0A3" w14:textId="77777777" w:rsidR="008D372C" w:rsidRDefault="008D372C" w:rsidP="00C35438"/>
                  <w:p w14:paraId="3FD14451" w14:textId="77777777" w:rsidR="008D372C" w:rsidRPr="0024030A" w:rsidRDefault="008D372C" w:rsidP="00C35438"/>
                  <w:p w14:paraId="5A36AEDE" w14:textId="77777777" w:rsidR="008D372C" w:rsidRDefault="008D372C" w:rsidP="00C35438"/>
                  <w:p w14:paraId="7EDF5383" w14:textId="77777777" w:rsidR="008D372C" w:rsidRPr="0024030A" w:rsidRDefault="008D372C" w:rsidP="00C35438"/>
                  <w:p w14:paraId="5893B2C3" w14:textId="77777777" w:rsidR="008D372C" w:rsidRDefault="008D372C" w:rsidP="00C35438"/>
                  <w:p w14:paraId="353DCB84" w14:textId="77777777" w:rsidR="008D372C" w:rsidRPr="0024030A" w:rsidRDefault="008D372C" w:rsidP="00C35438"/>
                  <w:p w14:paraId="1EB55747" w14:textId="77777777" w:rsidR="008D372C" w:rsidRDefault="008D372C" w:rsidP="00C35438"/>
                  <w:p w14:paraId="2DE20DD8" w14:textId="77777777" w:rsidR="008D372C" w:rsidRPr="0024030A" w:rsidRDefault="008D372C" w:rsidP="00C35438"/>
                  <w:p w14:paraId="5439E325" w14:textId="77777777" w:rsidR="008D372C" w:rsidRDefault="008D372C" w:rsidP="00C35438"/>
                  <w:p w14:paraId="4BCBEDD0" w14:textId="77777777" w:rsidR="008D372C" w:rsidRPr="0024030A" w:rsidRDefault="008D372C" w:rsidP="00C35438"/>
                  <w:p w14:paraId="696F2990" w14:textId="77777777" w:rsidR="008D372C" w:rsidRDefault="008D372C" w:rsidP="00C35438"/>
                  <w:p w14:paraId="689A73D1" w14:textId="77777777" w:rsidR="008D372C" w:rsidRPr="0024030A" w:rsidRDefault="008D372C" w:rsidP="00C35438"/>
                  <w:p w14:paraId="085A1875" w14:textId="77777777" w:rsidR="008D372C" w:rsidRDefault="008D372C" w:rsidP="00C35438"/>
                  <w:p w14:paraId="0368F9D4" w14:textId="77777777" w:rsidR="008D372C" w:rsidRPr="0024030A" w:rsidRDefault="008D372C" w:rsidP="00C35438"/>
                  <w:p w14:paraId="6D44EBC4" w14:textId="77777777" w:rsidR="008D372C" w:rsidRDefault="008D372C" w:rsidP="00C35438"/>
                  <w:p w14:paraId="0815AF6C" w14:textId="77777777" w:rsidR="008D372C" w:rsidRPr="0024030A" w:rsidRDefault="008D372C" w:rsidP="00C35438"/>
                  <w:p w14:paraId="42F78765" w14:textId="77777777" w:rsidR="008D372C" w:rsidRDefault="008D372C" w:rsidP="00C35438"/>
                  <w:p w14:paraId="2D11FA45" w14:textId="77777777" w:rsidR="008D372C" w:rsidRPr="0024030A" w:rsidRDefault="008D372C" w:rsidP="00C35438"/>
                  <w:p w14:paraId="25BAF4F8" w14:textId="77777777" w:rsidR="008D372C" w:rsidRDefault="008D372C" w:rsidP="00C35438"/>
                  <w:p w14:paraId="1054A803" w14:textId="77777777" w:rsidR="008D372C" w:rsidRPr="0024030A" w:rsidRDefault="008D372C" w:rsidP="00C35438"/>
                  <w:p w14:paraId="1ABE2D5F" w14:textId="77777777" w:rsidR="008D372C" w:rsidRDefault="008D372C" w:rsidP="00C35438"/>
                  <w:p w14:paraId="0CDF446C" w14:textId="77777777" w:rsidR="008D372C" w:rsidRPr="0024030A" w:rsidRDefault="008D372C" w:rsidP="00C35438"/>
                  <w:p w14:paraId="6C508B78" w14:textId="77777777" w:rsidR="008D372C" w:rsidRDefault="008D372C" w:rsidP="00C35438"/>
                  <w:p w14:paraId="69036930" w14:textId="77777777" w:rsidR="008D372C" w:rsidRPr="0024030A" w:rsidRDefault="008D372C" w:rsidP="00C35438"/>
                  <w:p w14:paraId="42E7342C" w14:textId="77777777" w:rsidR="008D372C" w:rsidRDefault="008D372C" w:rsidP="00C35438"/>
                  <w:p w14:paraId="3AC95EBE" w14:textId="77777777" w:rsidR="008D372C" w:rsidRPr="0024030A" w:rsidRDefault="008D372C" w:rsidP="00C35438"/>
                  <w:p w14:paraId="5A4461EF" w14:textId="77777777" w:rsidR="008D372C" w:rsidRDefault="008D372C" w:rsidP="00C35438"/>
                  <w:p w14:paraId="0C6DEF89" w14:textId="77777777" w:rsidR="008D372C" w:rsidRPr="0024030A" w:rsidRDefault="008D372C" w:rsidP="00C35438"/>
                  <w:p w14:paraId="708B08D9" w14:textId="77777777" w:rsidR="008D372C" w:rsidRDefault="008D372C" w:rsidP="00C35438"/>
                  <w:p w14:paraId="20DF61DF" w14:textId="77777777" w:rsidR="008D372C" w:rsidRPr="0024030A" w:rsidRDefault="008D372C" w:rsidP="00C35438"/>
                  <w:p w14:paraId="34BA775D" w14:textId="77777777" w:rsidR="008D372C" w:rsidRDefault="008D372C" w:rsidP="00C35438"/>
                  <w:p w14:paraId="7081EBF8" w14:textId="77777777" w:rsidR="008D372C" w:rsidRPr="0024030A" w:rsidRDefault="008D372C" w:rsidP="00C35438"/>
                  <w:p w14:paraId="43468A58" w14:textId="77777777" w:rsidR="008D372C" w:rsidRDefault="008D372C" w:rsidP="00C35438"/>
                  <w:p w14:paraId="0436388D" w14:textId="77777777" w:rsidR="008D372C" w:rsidRPr="0024030A" w:rsidRDefault="008D372C" w:rsidP="00C35438"/>
                  <w:p w14:paraId="2F241FE3" w14:textId="77777777" w:rsidR="008D372C" w:rsidRDefault="008D372C" w:rsidP="00C35438"/>
                  <w:p w14:paraId="17E816D1" w14:textId="77777777" w:rsidR="008D372C" w:rsidRPr="0024030A" w:rsidRDefault="008D372C" w:rsidP="00C35438"/>
                  <w:p w14:paraId="3DC0111D" w14:textId="77777777" w:rsidR="008D372C" w:rsidRDefault="008D372C" w:rsidP="00C35438"/>
                  <w:p w14:paraId="0C5D606D" w14:textId="77777777" w:rsidR="008D372C" w:rsidRPr="0024030A" w:rsidRDefault="008D372C" w:rsidP="00C35438"/>
                  <w:p w14:paraId="7548F5BC" w14:textId="77777777" w:rsidR="008D372C" w:rsidRDefault="008D372C" w:rsidP="00C35438"/>
                  <w:p w14:paraId="0B0819B9" w14:textId="77777777" w:rsidR="008D372C" w:rsidRPr="0024030A" w:rsidRDefault="008D372C" w:rsidP="00C35438"/>
                  <w:p w14:paraId="50CF7B63" w14:textId="77777777" w:rsidR="008D372C" w:rsidRDefault="008D372C" w:rsidP="00C35438"/>
                  <w:p w14:paraId="42BD731C" w14:textId="77777777" w:rsidR="008D372C" w:rsidRPr="0024030A" w:rsidRDefault="008D372C" w:rsidP="00C35438"/>
                  <w:p w14:paraId="78F5D375" w14:textId="77777777" w:rsidR="008D372C" w:rsidRDefault="008D372C" w:rsidP="00C35438"/>
                  <w:p w14:paraId="09BE2AFD" w14:textId="77777777" w:rsidR="008D372C" w:rsidRPr="0024030A" w:rsidRDefault="008D372C" w:rsidP="00C35438"/>
                  <w:p w14:paraId="5F83EC92" w14:textId="77777777" w:rsidR="008D372C" w:rsidRDefault="008D372C" w:rsidP="00C35438"/>
                  <w:p w14:paraId="631793E0" w14:textId="77777777" w:rsidR="008D372C" w:rsidRPr="0024030A" w:rsidRDefault="008D372C" w:rsidP="00C35438"/>
                  <w:p w14:paraId="1A90D55D" w14:textId="77777777" w:rsidR="008D372C" w:rsidRDefault="008D372C" w:rsidP="00C35438"/>
                  <w:p w14:paraId="41561439" w14:textId="77777777" w:rsidR="008D372C" w:rsidRPr="0024030A" w:rsidRDefault="008D372C" w:rsidP="00C35438"/>
                  <w:p w14:paraId="1E529478" w14:textId="77777777" w:rsidR="008D372C" w:rsidRDefault="008D372C" w:rsidP="00C35438"/>
                  <w:p w14:paraId="61167730" w14:textId="77777777" w:rsidR="008D372C" w:rsidRPr="0024030A" w:rsidRDefault="008D372C" w:rsidP="00C35438"/>
                  <w:p w14:paraId="35E76419" w14:textId="77777777" w:rsidR="008D372C" w:rsidRDefault="008D372C" w:rsidP="00C35438"/>
                  <w:p w14:paraId="08F7EFFF" w14:textId="77777777" w:rsidR="008D372C" w:rsidRPr="0024030A" w:rsidRDefault="008D372C" w:rsidP="00C35438"/>
                  <w:p w14:paraId="2ABEC61B" w14:textId="77777777" w:rsidR="008D372C" w:rsidRDefault="008D372C" w:rsidP="00C35438"/>
                  <w:p w14:paraId="73C2C3AF" w14:textId="77777777" w:rsidR="008D372C" w:rsidRPr="0024030A" w:rsidRDefault="008D372C" w:rsidP="00C35438"/>
                  <w:p w14:paraId="11DA1487" w14:textId="77777777" w:rsidR="008D372C" w:rsidRDefault="008D372C" w:rsidP="00C35438"/>
                  <w:p w14:paraId="76522D92" w14:textId="77777777" w:rsidR="008D372C" w:rsidRPr="0024030A" w:rsidRDefault="008D372C" w:rsidP="00C35438"/>
                  <w:p w14:paraId="49AB3286" w14:textId="77777777" w:rsidR="008D372C" w:rsidRDefault="008D372C" w:rsidP="00C35438"/>
                  <w:p w14:paraId="47BE1B84" w14:textId="77777777" w:rsidR="008D372C" w:rsidRPr="0024030A" w:rsidRDefault="008D372C" w:rsidP="00C35438"/>
                  <w:p w14:paraId="633272D0" w14:textId="77777777" w:rsidR="008D372C" w:rsidRDefault="008D372C" w:rsidP="00C35438"/>
                  <w:p w14:paraId="216B89EE" w14:textId="77777777" w:rsidR="008D372C" w:rsidRPr="0024030A" w:rsidRDefault="008D372C" w:rsidP="00C35438"/>
                  <w:p w14:paraId="3597264F" w14:textId="77777777" w:rsidR="008D372C" w:rsidRDefault="008D372C" w:rsidP="00C35438"/>
                  <w:p w14:paraId="02A57D0B" w14:textId="77777777" w:rsidR="008D372C" w:rsidRPr="0024030A" w:rsidRDefault="008D372C" w:rsidP="00C35438"/>
                  <w:p w14:paraId="21BAC865" w14:textId="77777777" w:rsidR="008D372C" w:rsidRDefault="008D372C" w:rsidP="00C35438"/>
                  <w:p w14:paraId="15A6836B" w14:textId="77777777" w:rsidR="008D372C" w:rsidRPr="0024030A" w:rsidRDefault="008D372C" w:rsidP="00C35438"/>
                  <w:p w14:paraId="300C573F" w14:textId="77777777" w:rsidR="008D372C" w:rsidRDefault="008D372C" w:rsidP="00C35438"/>
                  <w:p w14:paraId="647BC847" w14:textId="77777777" w:rsidR="008D372C" w:rsidRPr="0024030A" w:rsidRDefault="008D372C" w:rsidP="00C35438"/>
                  <w:p w14:paraId="7BBF3510" w14:textId="77777777" w:rsidR="008D372C" w:rsidRDefault="008D372C" w:rsidP="00C35438"/>
                  <w:p w14:paraId="7163AEE1" w14:textId="77777777" w:rsidR="008D372C" w:rsidRPr="0024030A" w:rsidRDefault="008D372C" w:rsidP="00C35438"/>
                  <w:p w14:paraId="1838E88C" w14:textId="77777777" w:rsidR="008D372C" w:rsidRDefault="008D372C" w:rsidP="00C35438"/>
                  <w:p w14:paraId="5A3E119C" w14:textId="77777777" w:rsidR="008D372C" w:rsidRPr="0024030A" w:rsidRDefault="008D372C" w:rsidP="00C35438"/>
                  <w:p w14:paraId="1A3663D8" w14:textId="77777777" w:rsidR="008D372C" w:rsidRDefault="008D372C" w:rsidP="00C35438"/>
                  <w:p w14:paraId="33A1049A" w14:textId="77777777" w:rsidR="008D372C" w:rsidRPr="0024030A" w:rsidRDefault="008D372C" w:rsidP="00C35438"/>
                  <w:p w14:paraId="433A4516" w14:textId="77777777" w:rsidR="008D372C" w:rsidRDefault="008D372C" w:rsidP="00C35438"/>
                  <w:p w14:paraId="2D793F3A" w14:textId="77777777" w:rsidR="008D372C" w:rsidRPr="0024030A" w:rsidRDefault="008D372C" w:rsidP="00C35438"/>
                  <w:p w14:paraId="1F7B4C92" w14:textId="77777777" w:rsidR="008D372C" w:rsidRDefault="008D372C" w:rsidP="00C35438"/>
                  <w:p w14:paraId="58352EDD" w14:textId="77777777" w:rsidR="008D372C" w:rsidRPr="0024030A" w:rsidRDefault="008D372C" w:rsidP="00C35438"/>
                  <w:p w14:paraId="0B53CC79" w14:textId="77777777" w:rsidR="008D372C" w:rsidRDefault="008D372C" w:rsidP="00C35438"/>
                  <w:p w14:paraId="28D7FEEC" w14:textId="77777777" w:rsidR="008D372C" w:rsidRPr="0024030A" w:rsidRDefault="008D372C" w:rsidP="00C35438"/>
                  <w:p w14:paraId="015B69B9" w14:textId="77777777" w:rsidR="008D372C" w:rsidRDefault="008D372C" w:rsidP="00C35438"/>
                  <w:p w14:paraId="2AF38459" w14:textId="77777777" w:rsidR="008D372C" w:rsidRPr="0024030A" w:rsidRDefault="008D372C" w:rsidP="00C35438"/>
                  <w:p w14:paraId="5B290F44" w14:textId="77777777" w:rsidR="008D372C" w:rsidRDefault="008D372C" w:rsidP="00C35438"/>
                  <w:p w14:paraId="513B8D3D" w14:textId="77777777" w:rsidR="008D372C" w:rsidRPr="0024030A" w:rsidRDefault="008D372C" w:rsidP="00C35438"/>
                  <w:p w14:paraId="74A6441C" w14:textId="77777777" w:rsidR="008D372C" w:rsidRDefault="008D372C" w:rsidP="00C35438"/>
                  <w:p w14:paraId="298FD60B" w14:textId="77777777" w:rsidR="008D372C" w:rsidRPr="0024030A" w:rsidRDefault="008D372C" w:rsidP="00C35438"/>
                  <w:p w14:paraId="0E131ED1" w14:textId="77777777" w:rsidR="008D372C" w:rsidRDefault="008D372C" w:rsidP="00C35438"/>
                  <w:p w14:paraId="0E9201F5" w14:textId="77777777" w:rsidR="008D372C" w:rsidRPr="0024030A" w:rsidRDefault="008D372C" w:rsidP="00C35438"/>
                  <w:p w14:paraId="1261D92A" w14:textId="77777777" w:rsidR="008D372C" w:rsidRDefault="008D372C" w:rsidP="00C35438"/>
                  <w:p w14:paraId="4ED4ECD5" w14:textId="77777777" w:rsidR="008D372C" w:rsidRPr="0024030A" w:rsidRDefault="008D372C" w:rsidP="00C35438"/>
                  <w:p w14:paraId="598E99A5" w14:textId="77777777" w:rsidR="008D372C" w:rsidRDefault="008D372C" w:rsidP="00C35438"/>
                  <w:p w14:paraId="4EA928DB" w14:textId="77777777" w:rsidR="008D372C" w:rsidRPr="0024030A" w:rsidRDefault="008D372C" w:rsidP="00C35438"/>
                  <w:p w14:paraId="4A913233" w14:textId="77777777" w:rsidR="008D372C" w:rsidRDefault="008D372C" w:rsidP="00C35438"/>
                  <w:p w14:paraId="3F3FA3CC" w14:textId="77777777" w:rsidR="008D372C" w:rsidRPr="0024030A" w:rsidRDefault="008D372C" w:rsidP="00C35438"/>
                  <w:p w14:paraId="077B97B7" w14:textId="77777777" w:rsidR="008D372C" w:rsidRDefault="008D372C" w:rsidP="00C35438"/>
                  <w:p w14:paraId="2B77E95A" w14:textId="77777777" w:rsidR="008D372C" w:rsidRPr="0024030A" w:rsidRDefault="008D372C" w:rsidP="00C35438"/>
                  <w:p w14:paraId="323FD912" w14:textId="77777777" w:rsidR="008D372C" w:rsidRDefault="008D372C" w:rsidP="00C35438"/>
                  <w:p w14:paraId="567743EE" w14:textId="77777777" w:rsidR="008D372C" w:rsidRPr="0024030A" w:rsidRDefault="008D372C" w:rsidP="00C35438"/>
                  <w:p w14:paraId="3875EABC" w14:textId="77777777" w:rsidR="008D372C" w:rsidRDefault="008D372C" w:rsidP="00C35438"/>
                  <w:p w14:paraId="1EBB1001" w14:textId="77777777" w:rsidR="008D372C" w:rsidRPr="0024030A" w:rsidRDefault="008D372C" w:rsidP="00C35438"/>
                  <w:p w14:paraId="0961CAD0" w14:textId="77777777" w:rsidR="008D372C" w:rsidRDefault="008D372C" w:rsidP="00C35438"/>
                  <w:p w14:paraId="07AE35E1" w14:textId="77777777" w:rsidR="008D372C" w:rsidRPr="0024030A" w:rsidRDefault="008D372C" w:rsidP="00C35438"/>
                  <w:p w14:paraId="4155A193" w14:textId="77777777" w:rsidR="008D372C" w:rsidRDefault="008D372C" w:rsidP="00C35438"/>
                  <w:p w14:paraId="0D245E05" w14:textId="77777777" w:rsidR="008D372C" w:rsidRPr="0024030A" w:rsidRDefault="008D372C" w:rsidP="00C35438"/>
                  <w:p w14:paraId="4737A295" w14:textId="77777777" w:rsidR="008D372C" w:rsidRDefault="008D372C" w:rsidP="00C35438"/>
                  <w:p w14:paraId="3C6513E2" w14:textId="77777777" w:rsidR="008D372C" w:rsidRPr="0024030A" w:rsidRDefault="008D372C" w:rsidP="00C35438"/>
                  <w:p w14:paraId="0CB89235" w14:textId="77777777" w:rsidR="008D372C" w:rsidRDefault="008D372C" w:rsidP="00C35438"/>
                  <w:p w14:paraId="1FCDAB36" w14:textId="77777777" w:rsidR="008D372C" w:rsidRPr="0024030A" w:rsidRDefault="008D372C" w:rsidP="00C35438"/>
                  <w:p w14:paraId="302DF3AF" w14:textId="77777777" w:rsidR="008D372C" w:rsidRDefault="008D372C" w:rsidP="00C35438"/>
                  <w:p w14:paraId="6DEA5BD6" w14:textId="77777777" w:rsidR="008D372C" w:rsidRPr="0024030A" w:rsidRDefault="008D372C" w:rsidP="00C35438"/>
                  <w:p w14:paraId="52D203B9" w14:textId="77777777" w:rsidR="008D372C" w:rsidRDefault="008D372C" w:rsidP="00C35438"/>
                  <w:p w14:paraId="5DE5A819" w14:textId="77777777" w:rsidR="008D372C" w:rsidRPr="0024030A" w:rsidRDefault="008D372C" w:rsidP="00C35438"/>
                  <w:p w14:paraId="4E6EA365" w14:textId="77777777" w:rsidR="008D372C" w:rsidRDefault="008D372C" w:rsidP="00C35438"/>
                  <w:p w14:paraId="057F2B24" w14:textId="77777777" w:rsidR="008D372C" w:rsidRPr="0024030A" w:rsidRDefault="008D372C" w:rsidP="00C35438"/>
                  <w:p w14:paraId="7AA6C88F" w14:textId="77777777" w:rsidR="008D372C" w:rsidRDefault="008D372C" w:rsidP="00C35438"/>
                  <w:p w14:paraId="6B6916E6" w14:textId="77777777" w:rsidR="008D372C" w:rsidRPr="0024030A" w:rsidRDefault="008D372C" w:rsidP="00C35438"/>
                  <w:p w14:paraId="39A0669F" w14:textId="77777777" w:rsidR="008D372C" w:rsidRDefault="008D372C" w:rsidP="00C35438"/>
                  <w:p w14:paraId="598DBF59" w14:textId="77777777" w:rsidR="008D372C" w:rsidRPr="0024030A" w:rsidRDefault="008D372C" w:rsidP="00C35438"/>
                  <w:p w14:paraId="2DF28E27" w14:textId="77777777" w:rsidR="008D372C" w:rsidRDefault="008D372C" w:rsidP="00C35438"/>
                  <w:p w14:paraId="4D443952" w14:textId="77777777" w:rsidR="008D372C" w:rsidRPr="0024030A" w:rsidRDefault="008D372C" w:rsidP="00C35438"/>
                  <w:p w14:paraId="4D57DFBF" w14:textId="77777777" w:rsidR="008D372C" w:rsidRDefault="008D372C" w:rsidP="00C35438"/>
                  <w:p w14:paraId="3F2F7DE0" w14:textId="77777777" w:rsidR="008D372C" w:rsidRPr="0024030A" w:rsidRDefault="008D372C" w:rsidP="00C35438"/>
                  <w:p w14:paraId="1BFCCBE6" w14:textId="77777777" w:rsidR="008D372C" w:rsidRDefault="008D372C" w:rsidP="00C35438"/>
                  <w:p w14:paraId="4C270202" w14:textId="77777777" w:rsidR="008D372C" w:rsidRPr="0024030A" w:rsidRDefault="008D372C" w:rsidP="00C35438"/>
                  <w:p w14:paraId="0F84DD32" w14:textId="77777777" w:rsidR="008D372C" w:rsidRDefault="008D372C" w:rsidP="00C35438"/>
                  <w:p w14:paraId="7726922A" w14:textId="77777777" w:rsidR="008D372C" w:rsidRPr="0024030A" w:rsidRDefault="008D372C" w:rsidP="00C35438"/>
                  <w:p w14:paraId="1DC24EA5" w14:textId="77777777" w:rsidR="008D372C" w:rsidRDefault="008D372C" w:rsidP="00C35438"/>
                  <w:p w14:paraId="424FCD4F" w14:textId="77777777" w:rsidR="008D372C" w:rsidRPr="0024030A" w:rsidRDefault="008D372C" w:rsidP="00C35438"/>
                  <w:p w14:paraId="0A84207A" w14:textId="77777777" w:rsidR="008D372C" w:rsidRDefault="008D372C" w:rsidP="00C35438"/>
                  <w:p w14:paraId="09DE9475" w14:textId="77777777" w:rsidR="008D372C" w:rsidRPr="0024030A" w:rsidRDefault="008D372C" w:rsidP="00C35438"/>
                  <w:p w14:paraId="3AF1FF75" w14:textId="77777777" w:rsidR="008D372C" w:rsidRDefault="008D372C" w:rsidP="00C35438"/>
                  <w:p w14:paraId="70E1F2C2" w14:textId="77777777" w:rsidR="008D372C" w:rsidRPr="0024030A" w:rsidRDefault="008D372C" w:rsidP="00C35438"/>
                  <w:p w14:paraId="272AF2B7" w14:textId="77777777" w:rsidR="008D372C" w:rsidRDefault="008D372C" w:rsidP="00C35438"/>
                  <w:p w14:paraId="35AE223C" w14:textId="77777777" w:rsidR="008D372C" w:rsidRPr="0024030A" w:rsidRDefault="008D372C" w:rsidP="00C35438"/>
                  <w:p w14:paraId="746423C5" w14:textId="77777777" w:rsidR="008D372C" w:rsidRDefault="008D372C" w:rsidP="00C35438"/>
                  <w:p w14:paraId="40BD43D0" w14:textId="77777777" w:rsidR="008D372C" w:rsidRPr="0024030A" w:rsidRDefault="008D372C" w:rsidP="00C35438"/>
                  <w:p w14:paraId="37DF5728" w14:textId="77777777" w:rsidR="008D372C" w:rsidRDefault="008D372C" w:rsidP="00C35438"/>
                  <w:p w14:paraId="0E1F7625" w14:textId="77777777" w:rsidR="008D372C" w:rsidRPr="0024030A" w:rsidRDefault="008D372C" w:rsidP="00C35438"/>
                  <w:p w14:paraId="68043065" w14:textId="77777777" w:rsidR="008D372C" w:rsidRDefault="008D372C" w:rsidP="00C35438"/>
                  <w:p w14:paraId="03C1936C" w14:textId="77777777" w:rsidR="008D372C" w:rsidRPr="0024030A" w:rsidRDefault="008D372C" w:rsidP="00C35438"/>
                  <w:p w14:paraId="34414BF6" w14:textId="77777777" w:rsidR="008D372C" w:rsidRDefault="008D372C" w:rsidP="00C35438"/>
                  <w:p w14:paraId="480BD8E9" w14:textId="77777777" w:rsidR="008D372C" w:rsidRPr="0024030A" w:rsidRDefault="008D372C" w:rsidP="00C35438"/>
                  <w:p w14:paraId="098D337F" w14:textId="77777777" w:rsidR="008D372C" w:rsidRDefault="008D372C" w:rsidP="00C35438"/>
                  <w:p w14:paraId="08FD423E" w14:textId="77777777" w:rsidR="008D372C" w:rsidRPr="0024030A" w:rsidRDefault="008D372C" w:rsidP="00C35438"/>
                  <w:p w14:paraId="76E2F35A" w14:textId="77777777" w:rsidR="008D372C" w:rsidRDefault="008D372C" w:rsidP="00C35438"/>
                  <w:p w14:paraId="7B9EB1B0" w14:textId="77777777" w:rsidR="008D372C" w:rsidRPr="0024030A" w:rsidRDefault="008D372C" w:rsidP="00C35438"/>
                  <w:p w14:paraId="12139FA8" w14:textId="77777777" w:rsidR="008D372C" w:rsidRDefault="008D372C" w:rsidP="00C35438"/>
                  <w:p w14:paraId="15E0A71B" w14:textId="77777777" w:rsidR="008D372C" w:rsidRPr="0024030A" w:rsidRDefault="008D372C" w:rsidP="00C35438"/>
                  <w:p w14:paraId="66777DB0" w14:textId="77777777" w:rsidR="008D372C" w:rsidRDefault="008D372C" w:rsidP="00C35438"/>
                  <w:p w14:paraId="111DC2B3" w14:textId="77777777" w:rsidR="008D372C" w:rsidRPr="0024030A" w:rsidRDefault="008D372C" w:rsidP="00C35438"/>
                  <w:p w14:paraId="3DC306DF" w14:textId="77777777" w:rsidR="008D372C" w:rsidRDefault="008D372C" w:rsidP="00C35438"/>
                  <w:p w14:paraId="7DEB7B8A" w14:textId="77777777" w:rsidR="008D372C" w:rsidRPr="0024030A" w:rsidRDefault="008D372C" w:rsidP="00C35438"/>
                  <w:p w14:paraId="4DEF57DD" w14:textId="77777777" w:rsidR="008D372C" w:rsidRDefault="008D372C" w:rsidP="00C35438"/>
                  <w:p w14:paraId="720AA780" w14:textId="77777777" w:rsidR="008D372C" w:rsidRPr="0024030A" w:rsidRDefault="008D372C" w:rsidP="00C35438"/>
                  <w:p w14:paraId="1DC8E11F" w14:textId="77777777" w:rsidR="008D372C" w:rsidRDefault="008D372C" w:rsidP="00C35438"/>
                  <w:p w14:paraId="3E713369" w14:textId="77777777" w:rsidR="008D372C" w:rsidRPr="0024030A" w:rsidRDefault="008D372C" w:rsidP="00C35438"/>
                  <w:p w14:paraId="17CE121F" w14:textId="77777777" w:rsidR="008D372C" w:rsidRDefault="008D372C" w:rsidP="00C35438"/>
                  <w:p w14:paraId="5799F3F8" w14:textId="77777777" w:rsidR="008D372C" w:rsidRPr="0024030A" w:rsidRDefault="008D372C" w:rsidP="00C35438"/>
                  <w:p w14:paraId="48316096" w14:textId="77777777" w:rsidR="008D372C" w:rsidRDefault="008D372C" w:rsidP="00C35438"/>
                  <w:p w14:paraId="29533F1F" w14:textId="77777777" w:rsidR="008D372C" w:rsidRPr="0024030A" w:rsidRDefault="008D372C" w:rsidP="00C35438"/>
                  <w:p w14:paraId="79A95FED" w14:textId="77777777" w:rsidR="008D372C" w:rsidRDefault="008D372C" w:rsidP="00C35438"/>
                  <w:p w14:paraId="71D1F4DD" w14:textId="77777777" w:rsidR="008D372C" w:rsidRPr="0024030A" w:rsidRDefault="008D372C" w:rsidP="00C35438"/>
                  <w:p w14:paraId="1EABC689" w14:textId="77777777" w:rsidR="008D372C" w:rsidRDefault="008D372C" w:rsidP="00C35438"/>
                  <w:p w14:paraId="3EEC402C" w14:textId="77777777" w:rsidR="008D372C" w:rsidRPr="0024030A" w:rsidRDefault="008D372C" w:rsidP="00C35438"/>
                  <w:p w14:paraId="0866BFFD" w14:textId="77777777" w:rsidR="008D372C" w:rsidRDefault="008D372C" w:rsidP="00C35438"/>
                  <w:p w14:paraId="68E004E1" w14:textId="77777777" w:rsidR="008D372C" w:rsidRPr="0024030A" w:rsidRDefault="008D372C" w:rsidP="00C35438"/>
                  <w:p w14:paraId="75281FE0" w14:textId="77777777" w:rsidR="008D372C" w:rsidRDefault="008D372C" w:rsidP="00C35438"/>
                  <w:p w14:paraId="1F5BC30C" w14:textId="77777777" w:rsidR="008D372C" w:rsidRPr="0024030A" w:rsidRDefault="008D372C" w:rsidP="00C35438"/>
                  <w:p w14:paraId="1E5661C7" w14:textId="77777777" w:rsidR="008D372C" w:rsidRDefault="008D372C" w:rsidP="00C35438"/>
                  <w:p w14:paraId="72F1CE88" w14:textId="77777777" w:rsidR="008D372C" w:rsidRPr="0024030A" w:rsidRDefault="008D372C" w:rsidP="00C35438"/>
                  <w:p w14:paraId="418D1CEF" w14:textId="77777777" w:rsidR="008D372C" w:rsidRDefault="008D372C" w:rsidP="00C35438"/>
                  <w:p w14:paraId="5D9BDB75" w14:textId="77777777" w:rsidR="008D372C" w:rsidRPr="0024030A" w:rsidRDefault="008D372C" w:rsidP="00C35438"/>
                  <w:p w14:paraId="3F3F0127" w14:textId="77777777" w:rsidR="008D372C" w:rsidRDefault="008D372C" w:rsidP="00C35438"/>
                  <w:p w14:paraId="6F1C135A" w14:textId="77777777" w:rsidR="008D372C" w:rsidRPr="0024030A" w:rsidRDefault="008D372C" w:rsidP="00C35438"/>
                  <w:p w14:paraId="231F49E6" w14:textId="77777777" w:rsidR="008D372C" w:rsidRDefault="008D372C" w:rsidP="00C35438"/>
                  <w:p w14:paraId="0262CD1B" w14:textId="77777777" w:rsidR="008D372C" w:rsidRPr="0024030A" w:rsidRDefault="008D372C" w:rsidP="00C35438"/>
                  <w:p w14:paraId="23634267" w14:textId="77777777" w:rsidR="008D372C" w:rsidRDefault="008D372C" w:rsidP="00C35438"/>
                  <w:p w14:paraId="31F728BC" w14:textId="77777777" w:rsidR="008D372C" w:rsidRPr="0024030A" w:rsidRDefault="008D372C" w:rsidP="00C35438"/>
                  <w:p w14:paraId="71E2916E" w14:textId="77777777" w:rsidR="008D372C" w:rsidRDefault="008D372C" w:rsidP="00C35438"/>
                  <w:p w14:paraId="1BF220B3" w14:textId="77777777" w:rsidR="008D372C" w:rsidRPr="0024030A" w:rsidRDefault="008D372C" w:rsidP="00C35438"/>
                  <w:p w14:paraId="32DD30B2" w14:textId="77777777" w:rsidR="008D372C" w:rsidRDefault="008D372C" w:rsidP="00C35438"/>
                  <w:p w14:paraId="6AA1E2F2" w14:textId="77777777" w:rsidR="008D372C" w:rsidRPr="0024030A" w:rsidRDefault="008D372C" w:rsidP="00C35438"/>
                  <w:p w14:paraId="5F8C464A" w14:textId="77777777" w:rsidR="008D372C" w:rsidRDefault="008D372C" w:rsidP="00C35438"/>
                  <w:p w14:paraId="23715FB3" w14:textId="77777777" w:rsidR="008D372C" w:rsidRPr="0024030A" w:rsidRDefault="008D372C" w:rsidP="00C35438"/>
                  <w:p w14:paraId="4F710F32" w14:textId="77777777" w:rsidR="008D372C" w:rsidRDefault="008D372C" w:rsidP="00C35438"/>
                  <w:p w14:paraId="3F60E1B5" w14:textId="77777777" w:rsidR="008D372C" w:rsidRPr="0024030A" w:rsidRDefault="008D372C" w:rsidP="00C35438"/>
                  <w:p w14:paraId="02BFAFDA" w14:textId="77777777" w:rsidR="008D372C" w:rsidRDefault="008D372C" w:rsidP="00C35438"/>
                  <w:p w14:paraId="0ECA0289" w14:textId="77777777" w:rsidR="008D372C" w:rsidRPr="0024030A" w:rsidRDefault="008D372C" w:rsidP="00C35438"/>
                  <w:p w14:paraId="76CFE80F" w14:textId="77777777" w:rsidR="008D372C" w:rsidRDefault="008D372C" w:rsidP="00C35438"/>
                  <w:p w14:paraId="21067153" w14:textId="77777777" w:rsidR="008D372C" w:rsidRPr="0024030A" w:rsidRDefault="008D372C" w:rsidP="00C35438"/>
                  <w:p w14:paraId="0F3649F5" w14:textId="77777777" w:rsidR="008D372C" w:rsidRDefault="008D372C" w:rsidP="00C35438"/>
                  <w:p w14:paraId="30BFF673" w14:textId="77777777" w:rsidR="008D372C" w:rsidRPr="0024030A" w:rsidRDefault="008D372C" w:rsidP="00C35438"/>
                  <w:p w14:paraId="4F5E6754" w14:textId="77777777" w:rsidR="008D372C" w:rsidRDefault="008D372C" w:rsidP="00C35438"/>
                  <w:p w14:paraId="73AEDB47" w14:textId="77777777" w:rsidR="008D372C" w:rsidRPr="0024030A" w:rsidRDefault="008D372C" w:rsidP="00C35438"/>
                  <w:p w14:paraId="161F23DD" w14:textId="77777777" w:rsidR="008D372C" w:rsidRDefault="008D372C" w:rsidP="00C35438"/>
                  <w:p w14:paraId="43AF8C82" w14:textId="77777777" w:rsidR="008D372C" w:rsidRPr="0024030A" w:rsidRDefault="008D372C" w:rsidP="00C35438"/>
                  <w:p w14:paraId="40AE2C0C" w14:textId="77777777" w:rsidR="008D372C" w:rsidRDefault="008D372C" w:rsidP="00C35438"/>
                  <w:p w14:paraId="74DC9382" w14:textId="77777777" w:rsidR="008D372C" w:rsidRPr="0024030A" w:rsidRDefault="008D372C" w:rsidP="00C35438"/>
                  <w:p w14:paraId="4D13E98C" w14:textId="77777777" w:rsidR="008D372C" w:rsidRDefault="008D372C" w:rsidP="00C35438"/>
                  <w:p w14:paraId="0FF37B80" w14:textId="77777777" w:rsidR="008D372C" w:rsidRPr="0024030A" w:rsidRDefault="008D372C" w:rsidP="00C35438"/>
                  <w:p w14:paraId="0AD59699" w14:textId="77777777" w:rsidR="008D372C" w:rsidRDefault="008D372C" w:rsidP="00C35438"/>
                  <w:p w14:paraId="3EFF2ECB" w14:textId="77777777" w:rsidR="008D372C" w:rsidRPr="0024030A" w:rsidRDefault="008D372C" w:rsidP="00C35438"/>
                  <w:p w14:paraId="5EB2F8F6" w14:textId="77777777" w:rsidR="008D372C" w:rsidRDefault="008D372C" w:rsidP="00C35438"/>
                  <w:p w14:paraId="1305DFB2" w14:textId="77777777" w:rsidR="008D372C" w:rsidRPr="0024030A" w:rsidRDefault="008D372C" w:rsidP="00C35438"/>
                  <w:p w14:paraId="63635979" w14:textId="77777777" w:rsidR="008D372C" w:rsidRDefault="008D372C" w:rsidP="00C35438"/>
                  <w:p w14:paraId="756C5E6E" w14:textId="77777777" w:rsidR="008D372C" w:rsidRPr="0024030A" w:rsidRDefault="008D372C" w:rsidP="00C35438"/>
                  <w:p w14:paraId="596F9C3E" w14:textId="77777777" w:rsidR="008D372C" w:rsidRDefault="008D372C" w:rsidP="00C35438"/>
                  <w:p w14:paraId="29C9E126" w14:textId="77777777" w:rsidR="008D372C" w:rsidRPr="0024030A" w:rsidRDefault="008D372C" w:rsidP="00C35438"/>
                  <w:p w14:paraId="40CF347D" w14:textId="77777777" w:rsidR="008D372C" w:rsidRDefault="008D372C" w:rsidP="00C35438"/>
                  <w:p w14:paraId="681D7666" w14:textId="77777777" w:rsidR="008D372C" w:rsidRPr="0024030A" w:rsidRDefault="008D372C" w:rsidP="00C35438"/>
                  <w:p w14:paraId="4D5422D6" w14:textId="77777777" w:rsidR="008D372C" w:rsidRDefault="008D372C" w:rsidP="00C35438"/>
                  <w:p w14:paraId="2FC94848" w14:textId="77777777" w:rsidR="008D372C" w:rsidRPr="0024030A" w:rsidRDefault="008D372C" w:rsidP="00C35438"/>
                  <w:p w14:paraId="57E6B225" w14:textId="77777777" w:rsidR="008D372C" w:rsidRDefault="008D372C" w:rsidP="00C35438"/>
                  <w:p w14:paraId="484D13ED" w14:textId="77777777" w:rsidR="008D372C" w:rsidRPr="0024030A" w:rsidRDefault="008D372C" w:rsidP="00C35438"/>
                  <w:p w14:paraId="500246CF" w14:textId="77777777" w:rsidR="008D372C" w:rsidRDefault="008D372C" w:rsidP="00C35438"/>
                  <w:p w14:paraId="026359A1" w14:textId="77777777" w:rsidR="008D372C" w:rsidRPr="0024030A" w:rsidRDefault="008D372C" w:rsidP="00C35438"/>
                  <w:p w14:paraId="38723494" w14:textId="77777777" w:rsidR="008D372C" w:rsidRDefault="008D372C" w:rsidP="00C35438"/>
                  <w:p w14:paraId="1057E95D" w14:textId="77777777" w:rsidR="008D372C" w:rsidRPr="0024030A" w:rsidRDefault="008D372C" w:rsidP="00C35438"/>
                  <w:p w14:paraId="17A045DE" w14:textId="77777777" w:rsidR="008D372C" w:rsidRDefault="008D372C" w:rsidP="00C35438"/>
                  <w:p w14:paraId="7AA50826" w14:textId="77777777" w:rsidR="008D372C" w:rsidRPr="0024030A" w:rsidRDefault="008D372C" w:rsidP="00C35438"/>
                  <w:p w14:paraId="283683FB" w14:textId="77777777" w:rsidR="008D372C" w:rsidRDefault="008D372C" w:rsidP="00C35438"/>
                  <w:p w14:paraId="4E71F67F" w14:textId="77777777" w:rsidR="008D372C" w:rsidRPr="0024030A" w:rsidRDefault="008D372C" w:rsidP="00C35438"/>
                  <w:p w14:paraId="050A3677" w14:textId="77777777" w:rsidR="008D372C" w:rsidRDefault="008D372C" w:rsidP="00C35438"/>
                  <w:p w14:paraId="73D81BEA" w14:textId="77777777" w:rsidR="008D372C" w:rsidRPr="0024030A" w:rsidRDefault="008D372C" w:rsidP="00C35438"/>
                  <w:p w14:paraId="44B3D20C" w14:textId="77777777" w:rsidR="008D372C" w:rsidRDefault="008D372C" w:rsidP="00C35438"/>
                  <w:p w14:paraId="418E01E2" w14:textId="77777777" w:rsidR="008D372C" w:rsidRPr="0024030A" w:rsidRDefault="008D372C" w:rsidP="00C35438"/>
                  <w:p w14:paraId="7FEB07AD" w14:textId="77777777" w:rsidR="008D372C" w:rsidRDefault="008D372C" w:rsidP="00C35438"/>
                  <w:p w14:paraId="76926A1C" w14:textId="77777777" w:rsidR="008D372C" w:rsidRPr="0024030A" w:rsidRDefault="008D372C" w:rsidP="00C35438"/>
                  <w:p w14:paraId="69FDB486" w14:textId="77777777" w:rsidR="008D372C" w:rsidRDefault="008D372C" w:rsidP="00C35438"/>
                  <w:p w14:paraId="4503585D" w14:textId="77777777" w:rsidR="008D372C" w:rsidRPr="0024030A" w:rsidRDefault="008D372C" w:rsidP="00C35438"/>
                  <w:p w14:paraId="2C61BFE7" w14:textId="77777777" w:rsidR="008D372C" w:rsidRDefault="008D372C" w:rsidP="00C35438"/>
                  <w:p w14:paraId="3D0BCBC6" w14:textId="77777777" w:rsidR="008D372C" w:rsidRPr="0024030A" w:rsidRDefault="008D372C" w:rsidP="00C35438"/>
                  <w:p w14:paraId="08953004" w14:textId="77777777" w:rsidR="008D372C" w:rsidRDefault="008D372C" w:rsidP="00C35438"/>
                  <w:p w14:paraId="5E5FCF0F" w14:textId="77777777" w:rsidR="008D372C" w:rsidRPr="0024030A" w:rsidRDefault="008D372C" w:rsidP="00C35438"/>
                  <w:p w14:paraId="1C9768D7" w14:textId="77777777" w:rsidR="008D372C" w:rsidRDefault="008D372C" w:rsidP="00C35438"/>
                  <w:p w14:paraId="779DB347" w14:textId="77777777" w:rsidR="008D372C" w:rsidRPr="0024030A" w:rsidRDefault="008D372C" w:rsidP="00C35438"/>
                  <w:p w14:paraId="77F3AD51" w14:textId="77777777" w:rsidR="008D372C" w:rsidRDefault="008D372C" w:rsidP="00C35438"/>
                  <w:p w14:paraId="5A4CE673" w14:textId="77777777" w:rsidR="008D372C" w:rsidRPr="0024030A" w:rsidRDefault="008D372C" w:rsidP="00C35438"/>
                  <w:p w14:paraId="5331A484" w14:textId="77777777" w:rsidR="008D372C" w:rsidRDefault="008D372C" w:rsidP="00C35438"/>
                  <w:p w14:paraId="32813485" w14:textId="77777777" w:rsidR="008D372C" w:rsidRPr="0024030A" w:rsidRDefault="008D372C" w:rsidP="00C35438"/>
                  <w:p w14:paraId="21C8A09E" w14:textId="77777777" w:rsidR="008D372C" w:rsidRDefault="008D372C" w:rsidP="00C35438"/>
                  <w:p w14:paraId="28C6A01F" w14:textId="77777777" w:rsidR="008D372C" w:rsidRPr="0024030A" w:rsidRDefault="008D372C" w:rsidP="00C35438"/>
                  <w:p w14:paraId="66F98D1E" w14:textId="77777777" w:rsidR="008D372C" w:rsidRDefault="008D372C" w:rsidP="00C35438"/>
                  <w:p w14:paraId="0EA79929" w14:textId="77777777" w:rsidR="008D372C" w:rsidRPr="0024030A" w:rsidRDefault="008D372C" w:rsidP="00C35438"/>
                  <w:p w14:paraId="4EAB6487" w14:textId="77777777" w:rsidR="008D372C" w:rsidRDefault="008D372C" w:rsidP="00C35438"/>
                  <w:p w14:paraId="203C7672" w14:textId="77777777" w:rsidR="008D372C" w:rsidRPr="0024030A" w:rsidRDefault="008D372C" w:rsidP="00C35438"/>
                  <w:p w14:paraId="4A98C05D" w14:textId="77777777" w:rsidR="008D372C" w:rsidRDefault="008D372C" w:rsidP="00C35438"/>
                  <w:p w14:paraId="61189E87" w14:textId="77777777" w:rsidR="008D372C" w:rsidRPr="0024030A" w:rsidRDefault="008D372C" w:rsidP="00C35438"/>
                  <w:p w14:paraId="08868CB8" w14:textId="77777777" w:rsidR="008D372C" w:rsidRDefault="008D372C" w:rsidP="00C35438"/>
                  <w:p w14:paraId="2CD122FF" w14:textId="77777777" w:rsidR="008D372C" w:rsidRPr="0024030A" w:rsidRDefault="008D372C" w:rsidP="00C35438"/>
                  <w:p w14:paraId="6E38544B" w14:textId="77777777" w:rsidR="008D372C" w:rsidRDefault="008D372C" w:rsidP="00C35438"/>
                  <w:p w14:paraId="0206C247" w14:textId="77777777" w:rsidR="008D372C" w:rsidRPr="0024030A" w:rsidRDefault="008D372C" w:rsidP="00C35438"/>
                  <w:p w14:paraId="5857C92D" w14:textId="77777777" w:rsidR="008D372C" w:rsidRDefault="008D372C" w:rsidP="00C35438"/>
                  <w:p w14:paraId="3ACDA3B5" w14:textId="77777777" w:rsidR="008D372C" w:rsidRPr="0024030A" w:rsidRDefault="008D372C" w:rsidP="00C35438"/>
                  <w:p w14:paraId="7E0E37DC" w14:textId="77777777" w:rsidR="008D372C" w:rsidRDefault="008D372C" w:rsidP="00C35438"/>
                  <w:p w14:paraId="0281DC5A" w14:textId="77777777" w:rsidR="008D372C" w:rsidRPr="0024030A" w:rsidRDefault="008D372C" w:rsidP="00C35438"/>
                  <w:p w14:paraId="4AEF0BB0" w14:textId="77777777" w:rsidR="008D372C" w:rsidRDefault="008D372C" w:rsidP="00C35438"/>
                  <w:p w14:paraId="4FA0321C" w14:textId="77777777" w:rsidR="008D372C" w:rsidRPr="0024030A" w:rsidRDefault="008D372C" w:rsidP="00C35438"/>
                  <w:p w14:paraId="4FAF3E7A" w14:textId="77777777" w:rsidR="008D372C" w:rsidRDefault="008D372C" w:rsidP="00C35438"/>
                  <w:p w14:paraId="10FCB427" w14:textId="77777777" w:rsidR="008D372C" w:rsidRPr="0024030A" w:rsidRDefault="008D372C" w:rsidP="00C35438"/>
                  <w:p w14:paraId="4997E9E0" w14:textId="77777777" w:rsidR="008D372C" w:rsidRDefault="008D372C" w:rsidP="00C35438"/>
                  <w:p w14:paraId="63F40892" w14:textId="77777777" w:rsidR="008D372C" w:rsidRPr="0024030A" w:rsidRDefault="008D372C" w:rsidP="00C35438"/>
                  <w:p w14:paraId="23F9ACD8" w14:textId="77777777" w:rsidR="008D372C" w:rsidRDefault="008D372C" w:rsidP="00C35438"/>
                  <w:p w14:paraId="3C68B236" w14:textId="77777777" w:rsidR="008D372C" w:rsidRPr="0024030A" w:rsidRDefault="008D372C" w:rsidP="00C35438"/>
                  <w:p w14:paraId="17898FFF" w14:textId="77777777" w:rsidR="008D372C" w:rsidRDefault="008D372C" w:rsidP="00C35438"/>
                  <w:p w14:paraId="1365DCF7" w14:textId="77777777" w:rsidR="008D372C" w:rsidRPr="0024030A" w:rsidRDefault="008D372C" w:rsidP="00C35438"/>
                  <w:p w14:paraId="45DAB377" w14:textId="77777777" w:rsidR="008D372C" w:rsidRDefault="008D372C" w:rsidP="00C35438"/>
                  <w:p w14:paraId="7223BDDC" w14:textId="77777777" w:rsidR="008D372C" w:rsidRPr="0024030A" w:rsidRDefault="008D372C" w:rsidP="00C35438"/>
                  <w:p w14:paraId="603794C2" w14:textId="77777777" w:rsidR="008D372C" w:rsidRDefault="008D372C" w:rsidP="00C35438"/>
                  <w:p w14:paraId="4F52CFC9" w14:textId="77777777" w:rsidR="008D372C" w:rsidRPr="0024030A" w:rsidRDefault="008D372C" w:rsidP="00C35438"/>
                  <w:p w14:paraId="36FA2EC8" w14:textId="77777777" w:rsidR="008D372C" w:rsidRDefault="008D372C" w:rsidP="00C35438"/>
                  <w:p w14:paraId="36E1838D" w14:textId="77777777" w:rsidR="008D372C" w:rsidRPr="0024030A" w:rsidRDefault="008D372C" w:rsidP="00C35438"/>
                  <w:p w14:paraId="04808A59" w14:textId="77777777" w:rsidR="008D372C" w:rsidRDefault="008D372C" w:rsidP="00C35438"/>
                  <w:p w14:paraId="52482ECE" w14:textId="77777777" w:rsidR="008D372C" w:rsidRPr="0024030A" w:rsidRDefault="008D372C" w:rsidP="00C35438"/>
                  <w:p w14:paraId="363870B3" w14:textId="77777777" w:rsidR="008D372C" w:rsidRDefault="008D372C" w:rsidP="00C35438"/>
                  <w:p w14:paraId="2E485107" w14:textId="77777777" w:rsidR="008D372C" w:rsidRPr="0024030A" w:rsidRDefault="008D372C" w:rsidP="00C35438"/>
                  <w:p w14:paraId="275956C1" w14:textId="77777777" w:rsidR="008D372C" w:rsidRDefault="008D372C" w:rsidP="00C35438"/>
                  <w:p w14:paraId="29620275" w14:textId="77777777" w:rsidR="008D372C" w:rsidRPr="0024030A" w:rsidRDefault="008D372C" w:rsidP="00C35438"/>
                  <w:p w14:paraId="3004FBE6" w14:textId="77777777" w:rsidR="008D372C" w:rsidRDefault="008D372C" w:rsidP="00C35438"/>
                  <w:p w14:paraId="4A4085A3" w14:textId="77777777" w:rsidR="008D372C" w:rsidRPr="0024030A" w:rsidRDefault="008D372C" w:rsidP="00C35438"/>
                  <w:p w14:paraId="2853AB50" w14:textId="77777777" w:rsidR="008D372C" w:rsidRDefault="008D372C" w:rsidP="00C35438"/>
                  <w:p w14:paraId="2CDFE186" w14:textId="77777777" w:rsidR="008D372C" w:rsidRPr="0024030A" w:rsidRDefault="008D372C" w:rsidP="00C35438"/>
                  <w:p w14:paraId="23DB93C5" w14:textId="77777777" w:rsidR="008D372C" w:rsidRDefault="008D372C" w:rsidP="00C35438"/>
                  <w:p w14:paraId="39C0A7FC" w14:textId="77777777" w:rsidR="008D372C" w:rsidRPr="0024030A" w:rsidRDefault="008D372C" w:rsidP="00C35438"/>
                  <w:p w14:paraId="2EF949F6" w14:textId="77777777" w:rsidR="008D372C" w:rsidRDefault="008D372C" w:rsidP="00C35438"/>
                  <w:p w14:paraId="2C972CEC" w14:textId="77777777" w:rsidR="008D372C" w:rsidRPr="0024030A" w:rsidRDefault="008D372C" w:rsidP="00C35438"/>
                  <w:p w14:paraId="3EA3294F" w14:textId="77777777" w:rsidR="008D372C" w:rsidRDefault="008D372C" w:rsidP="00C35438"/>
                  <w:p w14:paraId="147491CB" w14:textId="77777777" w:rsidR="008D372C" w:rsidRPr="0024030A" w:rsidRDefault="008D372C" w:rsidP="00C35438"/>
                  <w:p w14:paraId="5709E745" w14:textId="77777777" w:rsidR="008D372C" w:rsidRDefault="008D372C" w:rsidP="00C35438"/>
                  <w:p w14:paraId="31FA29B2" w14:textId="77777777" w:rsidR="008D372C" w:rsidRPr="0024030A" w:rsidRDefault="008D372C" w:rsidP="00C35438"/>
                  <w:p w14:paraId="651E4D28" w14:textId="77777777" w:rsidR="008D372C" w:rsidRDefault="008D372C" w:rsidP="00C35438"/>
                  <w:p w14:paraId="5682D9E9" w14:textId="77777777" w:rsidR="008D372C" w:rsidRPr="0024030A" w:rsidRDefault="008D372C" w:rsidP="00C35438"/>
                  <w:p w14:paraId="74EEAC70" w14:textId="77777777" w:rsidR="008D372C" w:rsidRDefault="008D372C" w:rsidP="00C35438"/>
                  <w:p w14:paraId="035A3B01" w14:textId="77777777" w:rsidR="008D372C" w:rsidRPr="0024030A" w:rsidRDefault="008D372C" w:rsidP="00C35438"/>
                  <w:p w14:paraId="379641A6" w14:textId="77777777" w:rsidR="008D372C" w:rsidRDefault="008D372C" w:rsidP="00C35438"/>
                  <w:p w14:paraId="1A613E32" w14:textId="77777777" w:rsidR="008D372C" w:rsidRPr="0024030A" w:rsidRDefault="008D372C" w:rsidP="00C35438"/>
                  <w:p w14:paraId="1F9BC32E" w14:textId="77777777" w:rsidR="008D372C" w:rsidRDefault="008D372C" w:rsidP="00C35438"/>
                  <w:p w14:paraId="359B8C56" w14:textId="77777777" w:rsidR="008D372C" w:rsidRPr="0024030A" w:rsidRDefault="008D372C" w:rsidP="00C35438"/>
                  <w:p w14:paraId="2B6383CE" w14:textId="77777777" w:rsidR="008D372C" w:rsidRDefault="008D372C" w:rsidP="00C35438"/>
                  <w:p w14:paraId="23C43108" w14:textId="77777777" w:rsidR="008D372C" w:rsidRPr="0024030A" w:rsidRDefault="008D372C" w:rsidP="00C35438"/>
                  <w:p w14:paraId="3899C66A" w14:textId="77777777" w:rsidR="008D372C" w:rsidRDefault="008D372C" w:rsidP="00C35438"/>
                  <w:p w14:paraId="7E5DA76C" w14:textId="77777777" w:rsidR="008D372C" w:rsidRPr="0024030A" w:rsidRDefault="008D372C" w:rsidP="00C35438"/>
                  <w:p w14:paraId="69ECCF0C" w14:textId="77777777" w:rsidR="008D372C" w:rsidRDefault="008D372C" w:rsidP="00C35438"/>
                  <w:p w14:paraId="3CCFE018" w14:textId="77777777" w:rsidR="008D372C" w:rsidRPr="0024030A" w:rsidRDefault="008D372C" w:rsidP="00C35438"/>
                  <w:p w14:paraId="0DD4BF4E" w14:textId="77777777" w:rsidR="008D372C" w:rsidRDefault="008D372C" w:rsidP="00C35438"/>
                  <w:p w14:paraId="35BBCADC" w14:textId="77777777" w:rsidR="008D372C" w:rsidRPr="0024030A" w:rsidRDefault="008D372C" w:rsidP="00C35438"/>
                  <w:p w14:paraId="00622441" w14:textId="77777777" w:rsidR="008D372C" w:rsidRDefault="008D372C" w:rsidP="00C35438"/>
                  <w:p w14:paraId="50158C48" w14:textId="77777777" w:rsidR="008D372C" w:rsidRPr="0024030A" w:rsidRDefault="008D372C" w:rsidP="00C35438"/>
                  <w:p w14:paraId="65B3889D" w14:textId="77777777" w:rsidR="008D372C" w:rsidRDefault="008D372C" w:rsidP="00C35438"/>
                  <w:p w14:paraId="338CCAD3" w14:textId="77777777" w:rsidR="008D372C" w:rsidRPr="0024030A" w:rsidRDefault="008D372C" w:rsidP="00C35438"/>
                  <w:p w14:paraId="3B4DC7AF" w14:textId="77777777" w:rsidR="008D372C" w:rsidRDefault="008D372C" w:rsidP="00C35438"/>
                  <w:p w14:paraId="31F265E8" w14:textId="77777777" w:rsidR="008D372C" w:rsidRPr="0024030A" w:rsidRDefault="008D372C" w:rsidP="00C35438"/>
                  <w:p w14:paraId="3B3C4D3F" w14:textId="77777777" w:rsidR="008D372C" w:rsidRDefault="008D372C" w:rsidP="00C35438"/>
                  <w:p w14:paraId="136C4D2B" w14:textId="77777777" w:rsidR="008D372C" w:rsidRPr="0024030A" w:rsidRDefault="008D372C" w:rsidP="00C35438"/>
                  <w:p w14:paraId="3CD937F3" w14:textId="77777777" w:rsidR="008D372C" w:rsidRDefault="008D372C" w:rsidP="00C35438"/>
                  <w:p w14:paraId="74442A22" w14:textId="77777777" w:rsidR="008D372C" w:rsidRPr="0024030A" w:rsidRDefault="008D372C" w:rsidP="00C35438"/>
                  <w:p w14:paraId="761157C7" w14:textId="77777777" w:rsidR="008D372C" w:rsidRDefault="008D372C" w:rsidP="00C35438"/>
                  <w:p w14:paraId="12617032" w14:textId="77777777" w:rsidR="008D372C" w:rsidRPr="0024030A" w:rsidRDefault="008D372C" w:rsidP="00C35438"/>
                  <w:p w14:paraId="3F19EE3A" w14:textId="77777777" w:rsidR="008D372C" w:rsidRDefault="008D372C" w:rsidP="00C35438"/>
                  <w:p w14:paraId="60D50C86" w14:textId="77777777" w:rsidR="008D372C" w:rsidRPr="0024030A" w:rsidRDefault="008D372C" w:rsidP="00C35438"/>
                  <w:p w14:paraId="684E4845" w14:textId="77777777" w:rsidR="008D372C" w:rsidRDefault="008D372C" w:rsidP="00C35438"/>
                  <w:p w14:paraId="1E3765DF" w14:textId="77777777" w:rsidR="008D372C" w:rsidRPr="0024030A" w:rsidRDefault="008D372C" w:rsidP="00C35438"/>
                  <w:p w14:paraId="4E4BD794" w14:textId="77777777" w:rsidR="008D372C" w:rsidRDefault="008D372C" w:rsidP="00C35438"/>
                  <w:p w14:paraId="4E9A321D" w14:textId="77777777" w:rsidR="008D372C" w:rsidRPr="0024030A" w:rsidRDefault="008D372C" w:rsidP="00C35438"/>
                  <w:p w14:paraId="0C816B37" w14:textId="77777777" w:rsidR="008D372C" w:rsidRDefault="008D372C" w:rsidP="00C35438"/>
                  <w:p w14:paraId="5BFAC6F0" w14:textId="77777777" w:rsidR="008D372C" w:rsidRPr="0024030A" w:rsidRDefault="008D372C" w:rsidP="00C35438"/>
                  <w:p w14:paraId="3EAEDA9A" w14:textId="77777777" w:rsidR="008D372C" w:rsidRDefault="008D372C" w:rsidP="00C35438"/>
                  <w:p w14:paraId="5505119F" w14:textId="77777777" w:rsidR="008D372C" w:rsidRPr="0024030A" w:rsidRDefault="008D372C" w:rsidP="00C35438"/>
                  <w:p w14:paraId="3E81EC22" w14:textId="77777777" w:rsidR="008D372C" w:rsidRDefault="008D372C" w:rsidP="00C35438"/>
                  <w:p w14:paraId="194CB95C" w14:textId="77777777" w:rsidR="008D372C" w:rsidRPr="0024030A" w:rsidRDefault="008D372C" w:rsidP="00C35438"/>
                  <w:p w14:paraId="2F6FAC34" w14:textId="77777777" w:rsidR="008D372C" w:rsidRDefault="008D372C" w:rsidP="00C35438"/>
                  <w:p w14:paraId="6A2E200E" w14:textId="77777777" w:rsidR="008D372C" w:rsidRPr="0024030A" w:rsidRDefault="008D372C" w:rsidP="00C35438"/>
                  <w:p w14:paraId="069098C6" w14:textId="77777777" w:rsidR="008D372C" w:rsidRDefault="008D372C" w:rsidP="00C35438"/>
                  <w:p w14:paraId="744195AE" w14:textId="77777777" w:rsidR="008D372C" w:rsidRPr="0024030A" w:rsidRDefault="008D372C" w:rsidP="00C35438"/>
                  <w:p w14:paraId="1318256E" w14:textId="77777777" w:rsidR="008D372C" w:rsidRDefault="008D372C" w:rsidP="00C35438"/>
                  <w:p w14:paraId="2060B21F" w14:textId="77777777" w:rsidR="008D372C" w:rsidRPr="0024030A" w:rsidRDefault="008D372C" w:rsidP="00C35438"/>
                  <w:p w14:paraId="389E1BD7" w14:textId="77777777" w:rsidR="008D372C" w:rsidRDefault="008D372C" w:rsidP="00C35438"/>
                  <w:p w14:paraId="249ED303" w14:textId="77777777" w:rsidR="008D372C" w:rsidRPr="0024030A" w:rsidRDefault="008D372C" w:rsidP="00C35438"/>
                  <w:p w14:paraId="7C11CDA3" w14:textId="77777777" w:rsidR="008D372C" w:rsidRDefault="008D372C" w:rsidP="00C35438"/>
                  <w:p w14:paraId="520AE538" w14:textId="77777777" w:rsidR="008D372C" w:rsidRPr="0024030A" w:rsidRDefault="008D372C" w:rsidP="00C35438"/>
                  <w:p w14:paraId="07086AB1" w14:textId="77777777" w:rsidR="008D372C" w:rsidRDefault="008D372C" w:rsidP="00C35438"/>
                  <w:p w14:paraId="68F1B781" w14:textId="77777777" w:rsidR="008D372C" w:rsidRPr="0024030A" w:rsidRDefault="008D372C" w:rsidP="00C35438"/>
                  <w:p w14:paraId="1C19BA57" w14:textId="77777777" w:rsidR="008D372C" w:rsidRDefault="008D372C" w:rsidP="00C35438"/>
                  <w:p w14:paraId="220E535B" w14:textId="77777777" w:rsidR="008D372C" w:rsidRPr="0024030A" w:rsidRDefault="008D372C" w:rsidP="00C35438"/>
                  <w:p w14:paraId="1AA082EF" w14:textId="77777777" w:rsidR="008D372C" w:rsidRDefault="008D372C" w:rsidP="00C35438"/>
                  <w:p w14:paraId="1ACBB922" w14:textId="77777777" w:rsidR="008D372C" w:rsidRPr="0024030A" w:rsidRDefault="008D372C" w:rsidP="00C35438"/>
                  <w:p w14:paraId="148A0A92" w14:textId="77777777" w:rsidR="008D372C" w:rsidRDefault="008D372C" w:rsidP="00C35438"/>
                  <w:p w14:paraId="0EC445E1" w14:textId="77777777" w:rsidR="008D372C" w:rsidRPr="0024030A" w:rsidRDefault="008D372C" w:rsidP="00C35438"/>
                  <w:p w14:paraId="1AB97D1E" w14:textId="77777777" w:rsidR="008D372C" w:rsidRDefault="008D372C" w:rsidP="00C35438"/>
                  <w:p w14:paraId="59019A19" w14:textId="77777777" w:rsidR="008D372C" w:rsidRPr="0024030A" w:rsidRDefault="008D372C" w:rsidP="00C35438"/>
                  <w:p w14:paraId="2D81A5BF" w14:textId="77777777" w:rsidR="008D372C" w:rsidRDefault="008D372C" w:rsidP="00C35438"/>
                  <w:p w14:paraId="61C0631B" w14:textId="77777777" w:rsidR="008D372C" w:rsidRPr="0024030A" w:rsidRDefault="008D372C" w:rsidP="00C35438"/>
                  <w:p w14:paraId="2CA6F108" w14:textId="77777777" w:rsidR="008D372C" w:rsidRDefault="008D372C" w:rsidP="00C35438"/>
                  <w:p w14:paraId="1B797ACD" w14:textId="77777777" w:rsidR="008D372C" w:rsidRPr="0024030A" w:rsidRDefault="008D372C" w:rsidP="00C35438"/>
                  <w:p w14:paraId="1E68DB79" w14:textId="77777777" w:rsidR="008D372C" w:rsidRDefault="008D372C" w:rsidP="00C35438"/>
                  <w:p w14:paraId="37B871FF" w14:textId="77777777" w:rsidR="008D372C" w:rsidRPr="0024030A" w:rsidRDefault="008D372C" w:rsidP="00C35438"/>
                  <w:p w14:paraId="39FA1097" w14:textId="77777777" w:rsidR="008D372C" w:rsidRDefault="008D372C" w:rsidP="00C35438"/>
                  <w:p w14:paraId="495B393C" w14:textId="77777777" w:rsidR="008D372C" w:rsidRPr="0024030A" w:rsidRDefault="008D372C" w:rsidP="00C35438"/>
                  <w:p w14:paraId="4BAF9E78" w14:textId="77777777" w:rsidR="008D372C" w:rsidRDefault="008D372C" w:rsidP="00C35438"/>
                  <w:p w14:paraId="2B5F3C1C" w14:textId="77777777" w:rsidR="008D372C" w:rsidRPr="0024030A" w:rsidRDefault="008D372C" w:rsidP="00C35438"/>
                  <w:p w14:paraId="7F91C1D4" w14:textId="77777777" w:rsidR="008D372C" w:rsidRDefault="008D372C" w:rsidP="00C35438"/>
                  <w:p w14:paraId="15C5E30C" w14:textId="77777777" w:rsidR="008D372C" w:rsidRPr="0024030A" w:rsidRDefault="008D372C" w:rsidP="00C35438"/>
                  <w:p w14:paraId="63A3EEBE" w14:textId="77777777" w:rsidR="008D372C" w:rsidRDefault="008D372C" w:rsidP="00C35438"/>
                  <w:p w14:paraId="230ACF62" w14:textId="77777777" w:rsidR="008D372C" w:rsidRPr="0024030A" w:rsidRDefault="008D372C" w:rsidP="00C35438"/>
                  <w:p w14:paraId="70C2ACB4" w14:textId="77777777" w:rsidR="008D372C" w:rsidRDefault="008D372C" w:rsidP="00C35438"/>
                  <w:p w14:paraId="776867E1" w14:textId="77777777" w:rsidR="008D372C" w:rsidRPr="0024030A" w:rsidRDefault="008D372C" w:rsidP="00C35438"/>
                  <w:p w14:paraId="7B66118E" w14:textId="77777777" w:rsidR="008D372C" w:rsidRDefault="008D372C" w:rsidP="00C35438"/>
                  <w:p w14:paraId="15BC674E" w14:textId="77777777" w:rsidR="008D372C" w:rsidRPr="0024030A" w:rsidRDefault="008D372C" w:rsidP="00C35438"/>
                  <w:p w14:paraId="77D3D268" w14:textId="77777777" w:rsidR="008D372C" w:rsidRDefault="008D372C" w:rsidP="00C35438"/>
                  <w:p w14:paraId="143BCD08" w14:textId="77777777" w:rsidR="008D372C" w:rsidRPr="0024030A" w:rsidRDefault="008D372C" w:rsidP="00C35438"/>
                  <w:p w14:paraId="55355916" w14:textId="77777777" w:rsidR="008D372C" w:rsidRDefault="008D372C" w:rsidP="00C35438"/>
                  <w:p w14:paraId="7AA78F22" w14:textId="77777777" w:rsidR="008D372C" w:rsidRPr="0024030A" w:rsidRDefault="008D372C" w:rsidP="00C35438"/>
                  <w:p w14:paraId="092B0C02" w14:textId="77777777" w:rsidR="008D372C" w:rsidRDefault="008D372C" w:rsidP="00C35438"/>
                  <w:p w14:paraId="5378578E" w14:textId="77777777" w:rsidR="008D372C" w:rsidRPr="0024030A" w:rsidRDefault="008D372C" w:rsidP="00C35438"/>
                  <w:p w14:paraId="4AC3D095" w14:textId="77777777" w:rsidR="008D372C" w:rsidRDefault="008D372C" w:rsidP="00C35438"/>
                  <w:p w14:paraId="5525B07B" w14:textId="77777777" w:rsidR="008D372C" w:rsidRPr="0024030A" w:rsidRDefault="008D372C" w:rsidP="00C35438"/>
                  <w:p w14:paraId="21F03C0C" w14:textId="77777777" w:rsidR="008D372C" w:rsidRDefault="008D372C" w:rsidP="00C35438"/>
                  <w:p w14:paraId="183C5847" w14:textId="77777777" w:rsidR="008D372C" w:rsidRPr="0024030A" w:rsidRDefault="008D372C" w:rsidP="00C35438"/>
                  <w:p w14:paraId="5E134CF2" w14:textId="77777777" w:rsidR="008D372C" w:rsidRDefault="008D372C" w:rsidP="00C35438"/>
                  <w:p w14:paraId="257BBFC0" w14:textId="77777777" w:rsidR="008D372C" w:rsidRPr="0024030A" w:rsidRDefault="008D372C" w:rsidP="00C35438"/>
                  <w:p w14:paraId="1777E871" w14:textId="77777777" w:rsidR="008D372C" w:rsidRDefault="008D372C" w:rsidP="00C35438"/>
                  <w:p w14:paraId="6E1CF9A9" w14:textId="77777777" w:rsidR="008D372C" w:rsidRPr="0024030A" w:rsidRDefault="008D372C" w:rsidP="00C35438"/>
                  <w:p w14:paraId="68A2B497" w14:textId="77777777" w:rsidR="008D372C" w:rsidRDefault="008D372C" w:rsidP="00C35438"/>
                  <w:p w14:paraId="44F6E9C9" w14:textId="77777777" w:rsidR="008D372C" w:rsidRPr="0024030A" w:rsidRDefault="008D372C" w:rsidP="00C35438"/>
                  <w:p w14:paraId="4F739132" w14:textId="77777777" w:rsidR="008D372C" w:rsidRDefault="008D372C" w:rsidP="00C35438"/>
                  <w:p w14:paraId="1F960874" w14:textId="77777777" w:rsidR="008D372C" w:rsidRPr="0024030A" w:rsidRDefault="008D372C" w:rsidP="00C35438"/>
                  <w:p w14:paraId="59CF0316" w14:textId="77777777" w:rsidR="008D372C" w:rsidRDefault="008D372C" w:rsidP="00C35438"/>
                  <w:p w14:paraId="75B63EA0" w14:textId="77777777" w:rsidR="008D372C" w:rsidRPr="0024030A" w:rsidRDefault="008D372C" w:rsidP="00C35438"/>
                  <w:p w14:paraId="6B8D85F2" w14:textId="77777777" w:rsidR="008D372C" w:rsidRDefault="008D372C" w:rsidP="00C35438"/>
                  <w:p w14:paraId="2F587EA4" w14:textId="77777777" w:rsidR="008D372C" w:rsidRPr="0024030A" w:rsidRDefault="008D372C" w:rsidP="00C35438"/>
                  <w:p w14:paraId="70FF1871" w14:textId="77777777" w:rsidR="008D372C" w:rsidRDefault="008D372C" w:rsidP="00C35438"/>
                  <w:p w14:paraId="0559901B" w14:textId="77777777" w:rsidR="008D372C" w:rsidRPr="0024030A" w:rsidRDefault="008D372C" w:rsidP="00C35438"/>
                  <w:p w14:paraId="57FA0265" w14:textId="77777777" w:rsidR="008D372C" w:rsidRDefault="008D372C" w:rsidP="00C35438"/>
                  <w:p w14:paraId="2D3ACB70" w14:textId="77777777" w:rsidR="008D372C" w:rsidRPr="0024030A" w:rsidRDefault="008D372C" w:rsidP="00C35438"/>
                  <w:p w14:paraId="439B4CFF" w14:textId="77777777" w:rsidR="008D372C" w:rsidRDefault="008D372C" w:rsidP="00C35438"/>
                  <w:p w14:paraId="37E5AD27" w14:textId="77777777" w:rsidR="008D372C" w:rsidRPr="0024030A" w:rsidRDefault="008D372C" w:rsidP="00C35438"/>
                  <w:p w14:paraId="013074D5" w14:textId="77777777" w:rsidR="008D372C" w:rsidRDefault="008D372C" w:rsidP="00C35438"/>
                  <w:p w14:paraId="3AFEC3AE" w14:textId="77777777" w:rsidR="008D372C" w:rsidRPr="0024030A" w:rsidRDefault="008D372C" w:rsidP="00C35438"/>
                  <w:p w14:paraId="5AA5BBCF" w14:textId="77777777" w:rsidR="008D372C" w:rsidRDefault="008D372C" w:rsidP="00C35438"/>
                  <w:p w14:paraId="2322D216" w14:textId="77777777" w:rsidR="008D372C" w:rsidRPr="0024030A" w:rsidRDefault="008D372C" w:rsidP="00C35438"/>
                  <w:p w14:paraId="09E26053" w14:textId="77777777" w:rsidR="008D372C" w:rsidRDefault="008D372C" w:rsidP="00C35438"/>
                  <w:p w14:paraId="4C960AD2" w14:textId="77777777" w:rsidR="008D372C" w:rsidRPr="0024030A" w:rsidRDefault="008D372C" w:rsidP="00C35438"/>
                  <w:p w14:paraId="3329FCBF" w14:textId="77777777" w:rsidR="008D372C" w:rsidRDefault="008D372C" w:rsidP="00C35438"/>
                  <w:p w14:paraId="6CD1F8C9" w14:textId="77777777" w:rsidR="008D372C" w:rsidRPr="0024030A" w:rsidRDefault="008D372C" w:rsidP="00C35438"/>
                  <w:p w14:paraId="4E422936" w14:textId="77777777" w:rsidR="008D372C" w:rsidRDefault="008D372C" w:rsidP="00C35438"/>
                  <w:p w14:paraId="5B33CF90" w14:textId="77777777" w:rsidR="008D372C" w:rsidRPr="0024030A" w:rsidRDefault="008D372C" w:rsidP="00C35438"/>
                  <w:p w14:paraId="6DAEA412" w14:textId="77777777" w:rsidR="008D372C" w:rsidRDefault="008D372C" w:rsidP="00C35438"/>
                  <w:p w14:paraId="5FD941CB" w14:textId="77777777" w:rsidR="008D372C" w:rsidRPr="0024030A" w:rsidRDefault="008D372C" w:rsidP="00C35438"/>
                  <w:p w14:paraId="2CBE014F" w14:textId="77777777" w:rsidR="008D372C" w:rsidRDefault="008D372C" w:rsidP="00C35438"/>
                  <w:p w14:paraId="1044F125" w14:textId="77777777" w:rsidR="008D372C" w:rsidRPr="0024030A" w:rsidRDefault="008D372C" w:rsidP="00C35438"/>
                  <w:p w14:paraId="3FE3C9D2" w14:textId="77777777" w:rsidR="008D372C" w:rsidRDefault="008D372C" w:rsidP="00C35438"/>
                  <w:p w14:paraId="20C24BAB" w14:textId="77777777" w:rsidR="008D372C" w:rsidRPr="0024030A" w:rsidRDefault="008D372C" w:rsidP="00C35438"/>
                  <w:p w14:paraId="58DD9272" w14:textId="77777777" w:rsidR="008D372C" w:rsidRDefault="008D372C" w:rsidP="00C35438"/>
                  <w:p w14:paraId="47480983" w14:textId="77777777" w:rsidR="008D372C" w:rsidRPr="0024030A" w:rsidRDefault="008D372C" w:rsidP="00C35438"/>
                  <w:p w14:paraId="31A1C839" w14:textId="77777777" w:rsidR="008D372C" w:rsidRDefault="008D372C" w:rsidP="00C35438"/>
                  <w:p w14:paraId="268B002F" w14:textId="77777777" w:rsidR="008D372C" w:rsidRPr="0024030A" w:rsidRDefault="008D372C" w:rsidP="00C35438"/>
                  <w:p w14:paraId="3D92DDDF" w14:textId="77777777" w:rsidR="008D372C" w:rsidRDefault="008D372C" w:rsidP="00C35438"/>
                  <w:p w14:paraId="465682D6" w14:textId="77777777" w:rsidR="008D372C" w:rsidRPr="0024030A" w:rsidRDefault="008D372C" w:rsidP="00C35438"/>
                  <w:p w14:paraId="7FE628E0" w14:textId="77777777" w:rsidR="008D372C" w:rsidRDefault="008D372C" w:rsidP="00C35438"/>
                  <w:p w14:paraId="3BBB111C" w14:textId="77777777" w:rsidR="008D372C" w:rsidRPr="0024030A" w:rsidRDefault="008D372C" w:rsidP="00C35438"/>
                  <w:p w14:paraId="128C4334" w14:textId="77777777" w:rsidR="008D372C" w:rsidRDefault="008D372C" w:rsidP="00C35438"/>
                  <w:p w14:paraId="29FAE82D" w14:textId="77777777" w:rsidR="008D372C" w:rsidRPr="0024030A" w:rsidRDefault="008D372C" w:rsidP="00C35438"/>
                  <w:p w14:paraId="19A9C85D" w14:textId="77777777" w:rsidR="008D372C" w:rsidRDefault="008D372C" w:rsidP="00C35438"/>
                  <w:p w14:paraId="21784C3D" w14:textId="77777777" w:rsidR="008D372C" w:rsidRPr="0024030A" w:rsidRDefault="008D372C" w:rsidP="00C35438"/>
                  <w:p w14:paraId="1F117955" w14:textId="77777777" w:rsidR="008D372C" w:rsidRDefault="008D372C" w:rsidP="00C35438"/>
                  <w:p w14:paraId="7C687C0E" w14:textId="77777777" w:rsidR="008D372C" w:rsidRPr="0024030A" w:rsidRDefault="008D372C" w:rsidP="00C35438"/>
                  <w:p w14:paraId="4F6C1E8B" w14:textId="77777777" w:rsidR="008D372C" w:rsidRDefault="008D372C" w:rsidP="00C35438"/>
                  <w:p w14:paraId="01DCA546" w14:textId="77777777" w:rsidR="008D372C" w:rsidRPr="0024030A" w:rsidRDefault="008D372C" w:rsidP="00C35438"/>
                  <w:p w14:paraId="08BD1BB1" w14:textId="77777777" w:rsidR="008D372C" w:rsidRDefault="008D372C" w:rsidP="00C35438"/>
                  <w:p w14:paraId="59DBFDB0" w14:textId="77777777" w:rsidR="008D372C" w:rsidRPr="0024030A" w:rsidRDefault="008D372C" w:rsidP="00C35438"/>
                  <w:p w14:paraId="67A03619" w14:textId="77777777" w:rsidR="008D372C" w:rsidRDefault="008D372C" w:rsidP="00C35438"/>
                  <w:p w14:paraId="08484097" w14:textId="77777777" w:rsidR="008D372C" w:rsidRPr="0024030A" w:rsidRDefault="008D372C" w:rsidP="00C35438"/>
                  <w:p w14:paraId="56E29CB9" w14:textId="77777777" w:rsidR="008D372C" w:rsidRDefault="008D372C" w:rsidP="00C35438"/>
                  <w:p w14:paraId="4EA34411" w14:textId="77777777" w:rsidR="008D372C" w:rsidRPr="0024030A" w:rsidRDefault="008D372C" w:rsidP="00C35438"/>
                  <w:p w14:paraId="6877185D" w14:textId="77777777" w:rsidR="008D372C" w:rsidRDefault="008D372C" w:rsidP="00C35438"/>
                  <w:p w14:paraId="3BEE9FF9" w14:textId="77777777" w:rsidR="008D372C" w:rsidRPr="0024030A" w:rsidRDefault="008D372C" w:rsidP="00C35438"/>
                  <w:p w14:paraId="4C7BD46B" w14:textId="77777777" w:rsidR="008D372C" w:rsidRDefault="008D372C" w:rsidP="00C35438"/>
                  <w:p w14:paraId="4590F938" w14:textId="77777777" w:rsidR="008D372C" w:rsidRPr="0024030A" w:rsidRDefault="008D372C" w:rsidP="00C35438"/>
                  <w:p w14:paraId="65B5A5D8" w14:textId="77777777" w:rsidR="008D372C" w:rsidRDefault="008D372C" w:rsidP="00C35438"/>
                  <w:p w14:paraId="04A83AC5" w14:textId="77777777" w:rsidR="008D372C" w:rsidRPr="0024030A" w:rsidRDefault="008D372C" w:rsidP="00C35438"/>
                  <w:p w14:paraId="44E34F3D" w14:textId="77777777" w:rsidR="008D372C" w:rsidRDefault="008D372C" w:rsidP="00C35438"/>
                  <w:p w14:paraId="5F63AF6D" w14:textId="77777777" w:rsidR="008D372C" w:rsidRPr="0024030A" w:rsidRDefault="008D372C" w:rsidP="00C35438"/>
                  <w:p w14:paraId="0E4DC164" w14:textId="77777777" w:rsidR="008D372C" w:rsidRDefault="008D372C" w:rsidP="00C35438"/>
                  <w:p w14:paraId="5800D62B" w14:textId="77777777" w:rsidR="008D372C" w:rsidRPr="0024030A" w:rsidRDefault="008D372C" w:rsidP="00C35438"/>
                  <w:p w14:paraId="33251C58" w14:textId="77777777" w:rsidR="008D372C" w:rsidRDefault="008D372C" w:rsidP="00C35438"/>
                  <w:p w14:paraId="31BD24F3" w14:textId="77777777" w:rsidR="008D372C" w:rsidRPr="0024030A" w:rsidRDefault="008D372C" w:rsidP="00C35438"/>
                  <w:p w14:paraId="403F54F8" w14:textId="77777777" w:rsidR="008D372C" w:rsidRDefault="008D372C" w:rsidP="00C35438"/>
                  <w:p w14:paraId="58AB8E00" w14:textId="77777777" w:rsidR="008D372C" w:rsidRPr="0024030A" w:rsidRDefault="008D372C" w:rsidP="00C35438"/>
                  <w:p w14:paraId="48738305" w14:textId="77777777" w:rsidR="008D372C" w:rsidRDefault="008D372C" w:rsidP="00C35438"/>
                  <w:p w14:paraId="12763BAC" w14:textId="77777777" w:rsidR="008D372C" w:rsidRPr="0024030A" w:rsidRDefault="008D372C" w:rsidP="00C35438"/>
                  <w:p w14:paraId="5CDBFBB1" w14:textId="77777777" w:rsidR="008D372C" w:rsidRDefault="008D372C" w:rsidP="00C35438"/>
                  <w:p w14:paraId="7E5396B4" w14:textId="77777777" w:rsidR="008D372C" w:rsidRPr="0024030A" w:rsidRDefault="008D372C" w:rsidP="00C35438"/>
                  <w:p w14:paraId="67C97CB0" w14:textId="77777777" w:rsidR="008D372C" w:rsidRDefault="008D372C" w:rsidP="00C35438"/>
                  <w:p w14:paraId="37C14B2C" w14:textId="77777777" w:rsidR="008D372C" w:rsidRPr="0024030A" w:rsidRDefault="008D372C" w:rsidP="00C35438"/>
                  <w:p w14:paraId="0D6DABA8" w14:textId="77777777" w:rsidR="008D372C" w:rsidRDefault="008D372C" w:rsidP="00C35438"/>
                  <w:p w14:paraId="435F093F" w14:textId="77777777" w:rsidR="008D372C" w:rsidRPr="0024030A" w:rsidRDefault="008D372C" w:rsidP="00C35438"/>
                  <w:p w14:paraId="2FF29F16" w14:textId="77777777" w:rsidR="008D372C" w:rsidRDefault="008D372C" w:rsidP="00C35438"/>
                  <w:p w14:paraId="09CDE9BC" w14:textId="77777777" w:rsidR="008D372C" w:rsidRPr="0024030A" w:rsidRDefault="008D372C" w:rsidP="00C35438"/>
                  <w:p w14:paraId="3B8C8380" w14:textId="77777777" w:rsidR="008D372C" w:rsidRDefault="008D372C" w:rsidP="00C35438"/>
                  <w:p w14:paraId="189D93CE" w14:textId="77777777" w:rsidR="008D372C" w:rsidRPr="0024030A" w:rsidRDefault="008D372C" w:rsidP="00C35438"/>
                  <w:p w14:paraId="703BF231" w14:textId="77777777" w:rsidR="008D372C" w:rsidRDefault="008D372C" w:rsidP="00C35438"/>
                  <w:p w14:paraId="46C73005" w14:textId="77777777" w:rsidR="008D372C" w:rsidRPr="0024030A" w:rsidRDefault="008D372C" w:rsidP="00C35438"/>
                  <w:p w14:paraId="628A1125" w14:textId="77777777" w:rsidR="008D372C" w:rsidRDefault="008D372C" w:rsidP="00C35438"/>
                  <w:p w14:paraId="65C0B6C5" w14:textId="77777777" w:rsidR="008D372C" w:rsidRPr="0024030A" w:rsidRDefault="008D372C" w:rsidP="00C35438"/>
                  <w:p w14:paraId="2D3086D9" w14:textId="77777777" w:rsidR="008D372C" w:rsidRDefault="008D372C" w:rsidP="00C35438"/>
                  <w:p w14:paraId="39B20029" w14:textId="77777777" w:rsidR="008D372C" w:rsidRPr="0024030A" w:rsidRDefault="008D372C" w:rsidP="00C35438"/>
                  <w:p w14:paraId="7CBCE9C0" w14:textId="77777777" w:rsidR="008D372C" w:rsidRDefault="008D372C" w:rsidP="00C35438"/>
                  <w:p w14:paraId="7660682D" w14:textId="77777777" w:rsidR="008D372C" w:rsidRPr="0024030A" w:rsidRDefault="008D372C" w:rsidP="00C35438"/>
                  <w:p w14:paraId="6B89893F" w14:textId="77777777" w:rsidR="008D372C" w:rsidRDefault="008D372C" w:rsidP="00C35438"/>
                  <w:p w14:paraId="16631C51" w14:textId="77777777" w:rsidR="008D372C" w:rsidRPr="0024030A" w:rsidRDefault="008D372C" w:rsidP="00C35438"/>
                  <w:p w14:paraId="73420E96" w14:textId="77777777" w:rsidR="008D372C" w:rsidRDefault="008D372C" w:rsidP="00C35438"/>
                  <w:p w14:paraId="4836956A" w14:textId="77777777" w:rsidR="008D372C" w:rsidRPr="0024030A" w:rsidRDefault="008D372C" w:rsidP="00C35438"/>
                  <w:p w14:paraId="710EE656" w14:textId="77777777" w:rsidR="008D372C" w:rsidRDefault="008D372C" w:rsidP="00C35438"/>
                  <w:p w14:paraId="63A7617C" w14:textId="77777777" w:rsidR="008D372C" w:rsidRPr="0024030A" w:rsidRDefault="008D372C" w:rsidP="00C35438"/>
                  <w:p w14:paraId="2753AFC9" w14:textId="77777777" w:rsidR="008D372C" w:rsidRDefault="008D372C" w:rsidP="00C35438"/>
                  <w:p w14:paraId="508B6E69" w14:textId="77777777" w:rsidR="008D372C" w:rsidRPr="0024030A" w:rsidRDefault="008D372C" w:rsidP="00C35438"/>
                  <w:p w14:paraId="10179B6C" w14:textId="77777777" w:rsidR="008D372C" w:rsidRDefault="008D372C" w:rsidP="00C35438"/>
                  <w:p w14:paraId="74B23993" w14:textId="77777777" w:rsidR="008D372C" w:rsidRPr="0024030A" w:rsidRDefault="008D372C" w:rsidP="00C35438"/>
                  <w:p w14:paraId="7457B735" w14:textId="77777777" w:rsidR="008D372C" w:rsidRDefault="008D372C" w:rsidP="00C35438"/>
                  <w:p w14:paraId="641C615D" w14:textId="77777777" w:rsidR="008D372C" w:rsidRPr="0024030A" w:rsidRDefault="008D372C" w:rsidP="00C35438"/>
                  <w:p w14:paraId="2FD02964" w14:textId="77777777" w:rsidR="008D372C" w:rsidRDefault="008D372C" w:rsidP="00C35438"/>
                  <w:p w14:paraId="5FD0BDCA" w14:textId="77777777" w:rsidR="008D372C" w:rsidRPr="0024030A" w:rsidRDefault="008D372C" w:rsidP="00C35438"/>
                  <w:p w14:paraId="660DCDC4" w14:textId="77777777" w:rsidR="008D372C" w:rsidRDefault="008D372C" w:rsidP="00C35438"/>
                  <w:p w14:paraId="3A9BBACF" w14:textId="77777777" w:rsidR="008D372C" w:rsidRPr="0024030A" w:rsidRDefault="008D372C" w:rsidP="00C35438"/>
                  <w:p w14:paraId="035A728A" w14:textId="77777777" w:rsidR="008D372C" w:rsidRDefault="008D372C" w:rsidP="00C35438"/>
                  <w:p w14:paraId="3FE8DBB8" w14:textId="77777777" w:rsidR="008D372C" w:rsidRPr="0024030A" w:rsidRDefault="008D372C" w:rsidP="00C35438"/>
                  <w:p w14:paraId="6341F589" w14:textId="77777777" w:rsidR="008D372C" w:rsidRDefault="008D372C" w:rsidP="00C35438"/>
                  <w:p w14:paraId="747584D9" w14:textId="77777777" w:rsidR="008D372C" w:rsidRPr="0024030A" w:rsidRDefault="008D372C" w:rsidP="00C35438"/>
                  <w:p w14:paraId="5B76713E" w14:textId="77777777" w:rsidR="008D372C" w:rsidRDefault="008D372C" w:rsidP="00C35438"/>
                  <w:p w14:paraId="69E32D77" w14:textId="77777777" w:rsidR="008D372C" w:rsidRPr="0024030A" w:rsidRDefault="008D372C" w:rsidP="00C35438"/>
                  <w:p w14:paraId="4B54152E" w14:textId="77777777" w:rsidR="008D372C" w:rsidRDefault="008D372C" w:rsidP="00C35438"/>
                  <w:p w14:paraId="73BD7593" w14:textId="77777777" w:rsidR="008D372C" w:rsidRPr="0024030A" w:rsidRDefault="008D372C" w:rsidP="00C35438"/>
                  <w:p w14:paraId="46548FDF" w14:textId="77777777" w:rsidR="008D372C" w:rsidRDefault="008D372C" w:rsidP="00C35438"/>
                  <w:p w14:paraId="35204770" w14:textId="77777777" w:rsidR="008D372C" w:rsidRPr="0024030A" w:rsidRDefault="008D372C" w:rsidP="00C35438"/>
                  <w:p w14:paraId="32615CF8" w14:textId="77777777" w:rsidR="008D372C" w:rsidRDefault="008D372C" w:rsidP="00C35438"/>
                  <w:p w14:paraId="5C38624B" w14:textId="77777777" w:rsidR="008D372C" w:rsidRPr="0024030A" w:rsidRDefault="008D372C" w:rsidP="00C35438"/>
                  <w:p w14:paraId="7A1FCD08" w14:textId="77777777" w:rsidR="008D372C" w:rsidRDefault="008D372C" w:rsidP="00C35438"/>
                  <w:p w14:paraId="31099A6D" w14:textId="77777777" w:rsidR="008D372C" w:rsidRPr="0024030A" w:rsidRDefault="008D372C" w:rsidP="00C35438"/>
                  <w:p w14:paraId="58761E70" w14:textId="77777777" w:rsidR="008D372C" w:rsidRDefault="008D372C" w:rsidP="00C35438"/>
                  <w:p w14:paraId="467A9C88" w14:textId="77777777" w:rsidR="008D372C" w:rsidRPr="0024030A" w:rsidRDefault="008D372C" w:rsidP="00C35438"/>
                  <w:p w14:paraId="68D3F22F" w14:textId="77777777" w:rsidR="008D372C" w:rsidRDefault="008D372C" w:rsidP="00C35438"/>
                  <w:p w14:paraId="25FEDAAE" w14:textId="77777777" w:rsidR="008D372C" w:rsidRPr="0024030A" w:rsidRDefault="008D372C" w:rsidP="00C35438"/>
                  <w:p w14:paraId="3D180460" w14:textId="77777777" w:rsidR="008D372C" w:rsidRDefault="008D372C" w:rsidP="00C35438"/>
                  <w:p w14:paraId="5D6CB56F" w14:textId="77777777" w:rsidR="008D372C" w:rsidRPr="0024030A" w:rsidRDefault="008D372C" w:rsidP="00C35438"/>
                  <w:p w14:paraId="2E794602" w14:textId="77777777" w:rsidR="008D372C" w:rsidRDefault="008D372C" w:rsidP="00C35438"/>
                  <w:p w14:paraId="7D7F76AA" w14:textId="77777777" w:rsidR="008D372C" w:rsidRPr="0024030A" w:rsidRDefault="008D372C" w:rsidP="00C35438"/>
                  <w:p w14:paraId="1DF863F3" w14:textId="77777777" w:rsidR="008D372C" w:rsidRDefault="008D372C" w:rsidP="00C35438"/>
                  <w:p w14:paraId="5D1F356C" w14:textId="77777777" w:rsidR="008D372C" w:rsidRPr="0024030A" w:rsidRDefault="008D372C" w:rsidP="00C35438"/>
                  <w:p w14:paraId="11514967" w14:textId="77777777" w:rsidR="008D372C" w:rsidRDefault="008D372C" w:rsidP="00C35438"/>
                  <w:p w14:paraId="7679ADBC" w14:textId="77777777" w:rsidR="008D372C" w:rsidRPr="0024030A" w:rsidRDefault="008D372C" w:rsidP="00C35438"/>
                  <w:p w14:paraId="350B03C7" w14:textId="77777777" w:rsidR="008D372C" w:rsidRDefault="008D372C" w:rsidP="00C35438"/>
                  <w:p w14:paraId="029CB427" w14:textId="77777777" w:rsidR="008D372C" w:rsidRPr="0024030A" w:rsidRDefault="008D372C" w:rsidP="00C35438"/>
                  <w:p w14:paraId="50B7DAE3" w14:textId="77777777" w:rsidR="008D372C" w:rsidRDefault="008D372C" w:rsidP="00C35438"/>
                  <w:p w14:paraId="38552271" w14:textId="77777777" w:rsidR="008D372C" w:rsidRPr="0024030A" w:rsidRDefault="008D372C" w:rsidP="00C35438"/>
                  <w:p w14:paraId="351709B7" w14:textId="77777777" w:rsidR="008D372C" w:rsidRDefault="008D372C" w:rsidP="00C35438"/>
                  <w:p w14:paraId="4FDC81F4" w14:textId="77777777" w:rsidR="008D372C" w:rsidRPr="0024030A" w:rsidRDefault="008D372C" w:rsidP="00C35438"/>
                  <w:p w14:paraId="59724AA0" w14:textId="77777777" w:rsidR="008D372C" w:rsidRDefault="008D372C" w:rsidP="00C35438"/>
                  <w:p w14:paraId="10A5C5ED" w14:textId="77777777" w:rsidR="008D372C" w:rsidRPr="0024030A" w:rsidRDefault="008D372C" w:rsidP="00C35438"/>
                  <w:p w14:paraId="42A6DADB" w14:textId="77777777" w:rsidR="008D372C" w:rsidRDefault="008D372C" w:rsidP="00C35438"/>
                  <w:p w14:paraId="1626E186" w14:textId="77777777" w:rsidR="008D372C" w:rsidRPr="0024030A" w:rsidRDefault="008D372C" w:rsidP="00C35438"/>
                  <w:p w14:paraId="6CA67C9C" w14:textId="77777777" w:rsidR="008D372C" w:rsidRDefault="008D372C" w:rsidP="00C35438"/>
                  <w:p w14:paraId="4A076FF2" w14:textId="77777777" w:rsidR="008D372C" w:rsidRPr="0024030A" w:rsidRDefault="008D372C" w:rsidP="00C35438"/>
                  <w:p w14:paraId="1A5E79BF" w14:textId="77777777" w:rsidR="008D372C" w:rsidRDefault="008D372C" w:rsidP="00C35438"/>
                  <w:p w14:paraId="35715E44" w14:textId="77777777" w:rsidR="008D372C" w:rsidRPr="0024030A" w:rsidRDefault="008D372C" w:rsidP="00C35438"/>
                  <w:p w14:paraId="593A344A" w14:textId="77777777" w:rsidR="008D372C" w:rsidRDefault="008D372C" w:rsidP="00C35438"/>
                  <w:p w14:paraId="28F4CFB4" w14:textId="77777777" w:rsidR="008D372C" w:rsidRPr="0024030A" w:rsidRDefault="008D372C" w:rsidP="00C35438"/>
                  <w:p w14:paraId="52D0F78B" w14:textId="77777777" w:rsidR="008D372C" w:rsidRDefault="008D372C" w:rsidP="00C35438"/>
                  <w:p w14:paraId="35B57074" w14:textId="77777777" w:rsidR="008D372C" w:rsidRPr="0024030A" w:rsidRDefault="008D372C" w:rsidP="00C35438"/>
                  <w:p w14:paraId="0CA7EDA2" w14:textId="77777777" w:rsidR="008D372C" w:rsidRDefault="008D372C" w:rsidP="00C35438"/>
                  <w:p w14:paraId="21540B03" w14:textId="77777777" w:rsidR="008D372C" w:rsidRPr="0024030A" w:rsidRDefault="008D372C" w:rsidP="00C35438"/>
                  <w:p w14:paraId="30373D8B" w14:textId="77777777" w:rsidR="008D372C" w:rsidRDefault="008D372C" w:rsidP="00C35438"/>
                  <w:p w14:paraId="5240D3F6" w14:textId="77777777" w:rsidR="008D372C" w:rsidRPr="0024030A" w:rsidRDefault="008D372C" w:rsidP="00C35438"/>
                  <w:p w14:paraId="1C1075BC" w14:textId="77777777" w:rsidR="008D372C" w:rsidRDefault="008D372C" w:rsidP="00C35438"/>
                  <w:p w14:paraId="3E818051" w14:textId="77777777" w:rsidR="008D372C" w:rsidRPr="0024030A" w:rsidRDefault="008D372C" w:rsidP="00C35438"/>
                  <w:p w14:paraId="09248729" w14:textId="77777777" w:rsidR="008D372C" w:rsidRDefault="008D372C" w:rsidP="00C35438"/>
                  <w:p w14:paraId="5961DA4D" w14:textId="77777777" w:rsidR="008D372C" w:rsidRPr="0024030A" w:rsidRDefault="008D372C" w:rsidP="00C35438"/>
                  <w:p w14:paraId="1A00B4D6" w14:textId="77777777" w:rsidR="008D372C" w:rsidRDefault="008D372C" w:rsidP="00C35438"/>
                  <w:p w14:paraId="282628B2" w14:textId="77777777" w:rsidR="008D372C" w:rsidRPr="0024030A" w:rsidRDefault="008D372C" w:rsidP="00C35438"/>
                  <w:p w14:paraId="5AF3FBEB" w14:textId="77777777" w:rsidR="008D372C" w:rsidRDefault="008D372C" w:rsidP="00C35438"/>
                  <w:p w14:paraId="5D145C9B" w14:textId="77777777" w:rsidR="008D372C" w:rsidRPr="0024030A" w:rsidRDefault="008D372C" w:rsidP="00C35438"/>
                  <w:p w14:paraId="71319846" w14:textId="77777777" w:rsidR="008D372C" w:rsidRDefault="008D372C" w:rsidP="00C35438"/>
                  <w:p w14:paraId="16AB99D6" w14:textId="77777777" w:rsidR="008D372C" w:rsidRPr="0024030A" w:rsidRDefault="008D372C" w:rsidP="00C35438"/>
                  <w:p w14:paraId="50396981" w14:textId="77777777" w:rsidR="008D372C" w:rsidRDefault="008D372C" w:rsidP="00C35438"/>
                  <w:p w14:paraId="45914DA2" w14:textId="77777777" w:rsidR="008D372C" w:rsidRPr="0024030A" w:rsidRDefault="008D372C" w:rsidP="00C35438"/>
                  <w:p w14:paraId="725C1C89" w14:textId="77777777" w:rsidR="008D372C" w:rsidRDefault="008D372C" w:rsidP="00C35438"/>
                  <w:p w14:paraId="52BFA80F" w14:textId="77777777" w:rsidR="008D372C" w:rsidRPr="0024030A" w:rsidRDefault="008D372C" w:rsidP="00C35438"/>
                  <w:p w14:paraId="1D9F1DB2" w14:textId="77777777" w:rsidR="008D372C" w:rsidRDefault="008D372C" w:rsidP="00C35438"/>
                  <w:p w14:paraId="7C42EBC2" w14:textId="77777777" w:rsidR="008D372C" w:rsidRPr="0024030A" w:rsidRDefault="008D372C" w:rsidP="00C35438"/>
                  <w:p w14:paraId="2E5B773A" w14:textId="77777777" w:rsidR="008D372C" w:rsidRDefault="008D372C" w:rsidP="00C35438"/>
                  <w:p w14:paraId="05F9A864" w14:textId="77777777" w:rsidR="008D372C" w:rsidRPr="0024030A" w:rsidRDefault="008D372C" w:rsidP="00C35438"/>
                  <w:p w14:paraId="55BDC045" w14:textId="77777777" w:rsidR="008D372C" w:rsidRDefault="008D372C" w:rsidP="00C35438"/>
                  <w:p w14:paraId="6B85FCE4" w14:textId="77777777" w:rsidR="008D372C" w:rsidRPr="0024030A" w:rsidRDefault="008D372C" w:rsidP="00C35438"/>
                  <w:p w14:paraId="0E43B144" w14:textId="77777777" w:rsidR="008D372C" w:rsidRDefault="008D372C" w:rsidP="00C35438"/>
                  <w:p w14:paraId="55F429AF" w14:textId="77777777" w:rsidR="008D372C" w:rsidRPr="0024030A" w:rsidRDefault="008D372C" w:rsidP="00C35438"/>
                  <w:p w14:paraId="12F01052" w14:textId="77777777" w:rsidR="008D372C" w:rsidRDefault="008D372C" w:rsidP="00C35438"/>
                  <w:p w14:paraId="1EAEC2ED" w14:textId="77777777" w:rsidR="008D372C" w:rsidRPr="0024030A" w:rsidRDefault="008D372C" w:rsidP="00C35438"/>
                  <w:p w14:paraId="3178CD39" w14:textId="77777777" w:rsidR="008D372C" w:rsidRDefault="008D372C" w:rsidP="00C35438"/>
                  <w:p w14:paraId="0265D65B" w14:textId="77777777" w:rsidR="008D372C" w:rsidRPr="0024030A" w:rsidRDefault="008D372C" w:rsidP="00C35438"/>
                  <w:p w14:paraId="17DD21F3" w14:textId="77777777" w:rsidR="008D372C" w:rsidRDefault="008D372C" w:rsidP="00C35438"/>
                  <w:p w14:paraId="196C264C" w14:textId="77777777" w:rsidR="008D372C" w:rsidRPr="0024030A" w:rsidRDefault="008D372C" w:rsidP="00C35438"/>
                  <w:p w14:paraId="6505F2DF" w14:textId="77777777" w:rsidR="008D372C" w:rsidRDefault="008D372C" w:rsidP="00C35438"/>
                  <w:p w14:paraId="304336DF" w14:textId="77777777" w:rsidR="008D372C" w:rsidRPr="0024030A" w:rsidRDefault="008D372C" w:rsidP="00C35438"/>
                  <w:p w14:paraId="1D9CC508" w14:textId="77777777" w:rsidR="008D372C" w:rsidRDefault="008D372C" w:rsidP="00C35438"/>
                  <w:p w14:paraId="223F8A57" w14:textId="77777777" w:rsidR="008D372C" w:rsidRPr="0024030A" w:rsidRDefault="008D372C" w:rsidP="00C35438"/>
                  <w:p w14:paraId="7AAAFB8D" w14:textId="77777777" w:rsidR="008D372C" w:rsidRDefault="008D372C" w:rsidP="00C35438"/>
                  <w:p w14:paraId="0C814929" w14:textId="77777777" w:rsidR="008D372C" w:rsidRPr="0024030A" w:rsidRDefault="008D372C" w:rsidP="00C35438"/>
                  <w:p w14:paraId="56E063F6" w14:textId="77777777" w:rsidR="008D372C" w:rsidRDefault="008D372C" w:rsidP="00C35438"/>
                  <w:p w14:paraId="7967CBCD" w14:textId="77777777" w:rsidR="008D372C" w:rsidRPr="0024030A" w:rsidRDefault="008D372C" w:rsidP="00C35438"/>
                  <w:p w14:paraId="1E0265D8" w14:textId="77777777" w:rsidR="008D372C" w:rsidRDefault="008D372C" w:rsidP="00C35438"/>
                  <w:p w14:paraId="5D09D85F" w14:textId="77777777" w:rsidR="008D372C" w:rsidRPr="0024030A" w:rsidRDefault="008D372C" w:rsidP="00C35438"/>
                  <w:p w14:paraId="5DBEAA99" w14:textId="77777777" w:rsidR="008D372C" w:rsidRDefault="008D372C" w:rsidP="00C35438"/>
                  <w:p w14:paraId="76A3939C" w14:textId="77777777" w:rsidR="008D372C" w:rsidRPr="0024030A" w:rsidRDefault="008D372C" w:rsidP="00C35438"/>
                  <w:p w14:paraId="7C62B451" w14:textId="77777777" w:rsidR="008D372C" w:rsidRDefault="008D372C" w:rsidP="00C35438"/>
                  <w:p w14:paraId="71AC6FF3" w14:textId="77777777" w:rsidR="008D372C" w:rsidRPr="0024030A" w:rsidRDefault="008D372C" w:rsidP="00C35438"/>
                  <w:p w14:paraId="7F4FA619" w14:textId="77777777" w:rsidR="008D372C" w:rsidRDefault="008D372C" w:rsidP="00C35438"/>
                  <w:p w14:paraId="2DA411C8" w14:textId="77777777" w:rsidR="008D372C" w:rsidRPr="0024030A" w:rsidRDefault="008D372C" w:rsidP="00C35438"/>
                  <w:p w14:paraId="0A4AF383" w14:textId="77777777" w:rsidR="008D372C" w:rsidRDefault="008D372C" w:rsidP="00C35438"/>
                  <w:p w14:paraId="786C917F" w14:textId="77777777" w:rsidR="008D372C" w:rsidRPr="0024030A" w:rsidRDefault="008D372C" w:rsidP="00C35438"/>
                  <w:p w14:paraId="7816BC14" w14:textId="77777777" w:rsidR="008D372C" w:rsidRDefault="008D372C" w:rsidP="00C35438"/>
                  <w:p w14:paraId="1B3A50B7" w14:textId="77777777" w:rsidR="008D372C" w:rsidRPr="0024030A" w:rsidRDefault="008D372C" w:rsidP="00C35438"/>
                  <w:p w14:paraId="2737434A" w14:textId="77777777" w:rsidR="008D372C" w:rsidRDefault="008D372C" w:rsidP="00C35438"/>
                  <w:p w14:paraId="0E1D3A50" w14:textId="77777777" w:rsidR="008D372C" w:rsidRPr="0024030A" w:rsidRDefault="008D372C" w:rsidP="00C35438"/>
                  <w:p w14:paraId="1252CD08" w14:textId="77777777" w:rsidR="008D372C" w:rsidRDefault="008D372C" w:rsidP="00C35438"/>
                  <w:p w14:paraId="0D9067B4" w14:textId="77777777" w:rsidR="008D372C" w:rsidRPr="0024030A" w:rsidRDefault="008D372C" w:rsidP="00C35438"/>
                  <w:p w14:paraId="77E715EA" w14:textId="77777777" w:rsidR="008D372C" w:rsidRDefault="008D372C" w:rsidP="00C35438"/>
                  <w:p w14:paraId="7740B4AE" w14:textId="77777777" w:rsidR="008D372C" w:rsidRPr="0024030A" w:rsidRDefault="008D372C" w:rsidP="00C35438"/>
                  <w:p w14:paraId="08606F06" w14:textId="77777777" w:rsidR="008D372C" w:rsidRDefault="008D372C" w:rsidP="00C35438"/>
                  <w:p w14:paraId="768FFDBC" w14:textId="77777777" w:rsidR="008D372C" w:rsidRPr="0024030A" w:rsidRDefault="008D372C" w:rsidP="00C35438"/>
                  <w:p w14:paraId="0D061D38" w14:textId="77777777" w:rsidR="008D372C" w:rsidRDefault="008D372C" w:rsidP="00C35438"/>
                  <w:p w14:paraId="3E9BB400" w14:textId="77777777" w:rsidR="008D372C" w:rsidRPr="0024030A" w:rsidRDefault="008D372C" w:rsidP="00C35438"/>
                  <w:p w14:paraId="765548DA" w14:textId="77777777" w:rsidR="008D372C" w:rsidRDefault="008D372C" w:rsidP="00C35438"/>
                  <w:p w14:paraId="40D8BFC4" w14:textId="77777777" w:rsidR="008D372C" w:rsidRPr="0024030A" w:rsidRDefault="008D372C" w:rsidP="00C35438"/>
                  <w:p w14:paraId="5641A3AF" w14:textId="77777777" w:rsidR="008D372C" w:rsidRDefault="008D372C" w:rsidP="00C35438"/>
                  <w:p w14:paraId="2F31567A" w14:textId="77777777" w:rsidR="008D372C" w:rsidRPr="0024030A" w:rsidRDefault="008D372C" w:rsidP="00C35438"/>
                  <w:p w14:paraId="12CF615C" w14:textId="77777777" w:rsidR="008D372C" w:rsidRDefault="008D372C" w:rsidP="00C35438"/>
                  <w:p w14:paraId="38D6D47F" w14:textId="77777777" w:rsidR="008D372C" w:rsidRPr="0024030A" w:rsidRDefault="008D372C" w:rsidP="00C35438"/>
                  <w:p w14:paraId="24A2F051" w14:textId="77777777" w:rsidR="008D372C" w:rsidRDefault="008D372C" w:rsidP="00C35438"/>
                  <w:p w14:paraId="19EA27A6" w14:textId="77777777" w:rsidR="008D372C" w:rsidRPr="0024030A" w:rsidRDefault="008D372C" w:rsidP="00C35438"/>
                  <w:p w14:paraId="46FFC513" w14:textId="77777777" w:rsidR="008D372C" w:rsidRDefault="008D372C" w:rsidP="00C35438"/>
                  <w:p w14:paraId="5D384577" w14:textId="77777777" w:rsidR="008D372C" w:rsidRPr="0024030A" w:rsidRDefault="008D372C" w:rsidP="00C35438"/>
                  <w:p w14:paraId="52CDBEB8" w14:textId="77777777" w:rsidR="008D372C" w:rsidRDefault="008D372C" w:rsidP="00C35438"/>
                  <w:p w14:paraId="3A1A868A" w14:textId="77777777" w:rsidR="008D372C" w:rsidRPr="0024030A" w:rsidRDefault="008D372C" w:rsidP="00C35438"/>
                  <w:p w14:paraId="26A832FA" w14:textId="77777777" w:rsidR="008D372C" w:rsidRDefault="008D372C" w:rsidP="00C35438"/>
                  <w:p w14:paraId="1DB8684E" w14:textId="77777777" w:rsidR="008D372C" w:rsidRPr="0024030A" w:rsidRDefault="008D372C" w:rsidP="00C35438"/>
                  <w:p w14:paraId="468636C0" w14:textId="77777777" w:rsidR="008D372C" w:rsidRDefault="008D372C" w:rsidP="00C35438"/>
                  <w:p w14:paraId="25EF495B" w14:textId="77777777" w:rsidR="008D372C" w:rsidRPr="0024030A" w:rsidRDefault="008D372C" w:rsidP="00C35438"/>
                  <w:p w14:paraId="67DDE739" w14:textId="77777777" w:rsidR="008D372C" w:rsidRDefault="008D372C" w:rsidP="00C35438"/>
                  <w:p w14:paraId="46FC5444" w14:textId="77777777" w:rsidR="008D372C" w:rsidRPr="0024030A" w:rsidRDefault="008D372C" w:rsidP="00C35438"/>
                  <w:p w14:paraId="59399762" w14:textId="77777777" w:rsidR="008D372C" w:rsidRDefault="008D372C" w:rsidP="00C35438"/>
                  <w:p w14:paraId="11716CE9" w14:textId="77777777" w:rsidR="008D372C" w:rsidRPr="0024030A" w:rsidRDefault="008D372C" w:rsidP="00C35438"/>
                  <w:p w14:paraId="476BE61C" w14:textId="77777777" w:rsidR="008D372C" w:rsidRDefault="008D372C" w:rsidP="00C35438"/>
                  <w:p w14:paraId="1167943F" w14:textId="77777777" w:rsidR="008D372C" w:rsidRPr="0024030A" w:rsidRDefault="008D372C" w:rsidP="00C35438"/>
                  <w:p w14:paraId="4DAEE0B8" w14:textId="77777777" w:rsidR="008D372C" w:rsidRDefault="008D372C" w:rsidP="00C35438"/>
                  <w:p w14:paraId="48EFD6A6" w14:textId="77777777" w:rsidR="008D372C" w:rsidRPr="0024030A" w:rsidRDefault="008D372C" w:rsidP="00C35438"/>
                  <w:p w14:paraId="340A760C" w14:textId="77777777" w:rsidR="008D372C" w:rsidRDefault="008D372C" w:rsidP="00C35438"/>
                  <w:p w14:paraId="105F78BD" w14:textId="77777777" w:rsidR="008D372C" w:rsidRPr="0024030A" w:rsidRDefault="008D372C" w:rsidP="00C35438"/>
                  <w:p w14:paraId="39A79DFD" w14:textId="77777777" w:rsidR="008D372C" w:rsidRDefault="008D372C" w:rsidP="00C35438"/>
                  <w:p w14:paraId="6E64B6A5" w14:textId="77777777" w:rsidR="008D372C" w:rsidRPr="0024030A" w:rsidRDefault="008D372C" w:rsidP="00C35438"/>
                  <w:p w14:paraId="28BFB993" w14:textId="77777777" w:rsidR="008D372C" w:rsidRDefault="008D372C" w:rsidP="00C35438"/>
                  <w:p w14:paraId="5E3F09F4" w14:textId="77777777" w:rsidR="008D372C" w:rsidRPr="0024030A" w:rsidRDefault="008D372C" w:rsidP="00C35438"/>
                  <w:p w14:paraId="336DAF68" w14:textId="77777777" w:rsidR="008D372C" w:rsidRDefault="008D372C" w:rsidP="00C35438"/>
                  <w:p w14:paraId="11EEF37D" w14:textId="77777777" w:rsidR="008D372C" w:rsidRPr="0024030A" w:rsidRDefault="008D372C" w:rsidP="00C35438"/>
                  <w:p w14:paraId="16FFB98F" w14:textId="77777777" w:rsidR="008D372C" w:rsidRDefault="008D372C" w:rsidP="00C35438"/>
                  <w:p w14:paraId="6B7E70CC" w14:textId="77777777" w:rsidR="008D372C" w:rsidRPr="0024030A" w:rsidRDefault="008D372C" w:rsidP="00C35438"/>
                  <w:p w14:paraId="6CBA37BF" w14:textId="77777777" w:rsidR="008D372C" w:rsidRDefault="008D372C" w:rsidP="00C35438"/>
                  <w:p w14:paraId="3EF97B1F" w14:textId="77777777" w:rsidR="008D372C" w:rsidRPr="0024030A" w:rsidRDefault="008D372C" w:rsidP="00C35438"/>
                  <w:p w14:paraId="03F51AEC" w14:textId="77777777" w:rsidR="008D372C" w:rsidRDefault="008D372C" w:rsidP="00C35438"/>
                  <w:p w14:paraId="6D168E39" w14:textId="77777777" w:rsidR="008D372C" w:rsidRPr="0024030A" w:rsidRDefault="008D372C" w:rsidP="00C35438"/>
                  <w:p w14:paraId="155B0D48" w14:textId="77777777" w:rsidR="008D372C" w:rsidRDefault="008D372C" w:rsidP="00C35438"/>
                  <w:p w14:paraId="61193E46" w14:textId="77777777" w:rsidR="008D372C" w:rsidRPr="0024030A" w:rsidRDefault="008D372C" w:rsidP="00C35438"/>
                  <w:p w14:paraId="2076E956" w14:textId="77777777" w:rsidR="008D372C" w:rsidRDefault="008D372C" w:rsidP="00C35438"/>
                  <w:p w14:paraId="0CE23CEC" w14:textId="77777777" w:rsidR="008D372C" w:rsidRPr="0024030A" w:rsidRDefault="008D372C" w:rsidP="00C35438"/>
                  <w:p w14:paraId="5E47D172" w14:textId="77777777" w:rsidR="008D372C" w:rsidRDefault="008D372C" w:rsidP="00C35438"/>
                  <w:p w14:paraId="043AE699" w14:textId="77777777" w:rsidR="008D372C" w:rsidRPr="0024030A" w:rsidRDefault="008D372C" w:rsidP="00C35438"/>
                  <w:p w14:paraId="62AD2970" w14:textId="77777777" w:rsidR="008D372C" w:rsidRDefault="008D372C" w:rsidP="00C35438"/>
                  <w:p w14:paraId="281B8DD3" w14:textId="77777777" w:rsidR="008D372C" w:rsidRPr="0024030A" w:rsidRDefault="008D372C" w:rsidP="00C35438"/>
                  <w:p w14:paraId="441C8CDA" w14:textId="77777777" w:rsidR="008D372C" w:rsidRDefault="008D372C" w:rsidP="00C35438"/>
                  <w:p w14:paraId="16545FB0" w14:textId="77777777" w:rsidR="008D372C" w:rsidRPr="0024030A" w:rsidRDefault="008D372C" w:rsidP="00C35438"/>
                  <w:p w14:paraId="3DE7AA45" w14:textId="77777777" w:rsidR="008D372C" w:rsidRDefault="008D372C" w:rsidP="00C35438"/>
                  <w:p w14:paraId="7B7BEFE8" w14:textId="77777777" w:rsidR="008D372C" w:rsidRPr="0024030A" w:rsidRDefault="008D372C" w:rsidP="00C35438"/>
                  <w:p w14:paraId="5CAF8520" w14:textId="77777777" w:rsidR="008D372C" w:rsidRDefault="008D372C" w:rsidP="00C35438"/>
                  <w:p w14:paraId="5493018D" w14:textId="77777777" w:rsidR="008D372C" w:rsidRPr="0024030A" w:rsidRDefault="008D372C" w:rsidP="00C35438"/>
                  <w:p w14:paraId="26AF71C4" w14:textId="77777777" w:rsidR="008D372C" w:rsidRDefault="008D372C" w:rsidP="00C35438"/>
                  <w:p w14:paraId="33AC2320" w14:textId="77777777" w:rsidR="008D372C" w:rsidRPr="0024030A" w:rsidRDefault="008D372C" w:rsidP="00C35438"/>
                  <w:p w14:paraId="6DCC61EE" w14:textId="77777777" w:rsidR="008D372C" w:rsidRDefault="008D372C" w:rsidP="00C35438"/>
                  <w:p w14:paraId="54D5E976" w14:textId="77777777" w:rsidR="008D372C" w:rsidRPr="0024030A" w:rsidRDefault="008D372C" w:rsidP="00C35438"/>
                  <w:p w14:paraId="2D6A3367" w14:textId="77777777" w:rsidR="008D372C" w:rsidRDefault="008D372C" w:rsidP="00C35438"/>
                  <w:p w14:paraId="5E42C098" w14:textId="77777777" w:rsidR="008D372C" w:rsidRPr="0024030A" w:rsidRDefault="008D372C" w:rsidP="00C35438"/>
                  <w:p w14:paraId="41E380AD" w14:textId="77777777" w:rsidR="008D372C" w:rsidRDefault="008D372C" w:rsidP="00C35438"/>
                  <w:p w14:paraId="4FCC578B" w14:textId="77777777" w:rsidR="008D372C" w:rsidRPr="0024030A" w:rsidRDefault="008D372C" w:rsidP="00C35438"/>
                  <w:p w14:paraId="6D476282" w14:textId="77777777" w:rsidR="008D372C" w:rsidRDefault="008D372C" w:rsidP="00C35438"/>
                  <w:p w14:paraId="669B0E75" w14:textId="77777777" w:rsidR="008D372C" w:rsidRPr="0024030A" w:rsidRDefault="008D372C" w:rsidP="00C35438"/>
                  <w:p w14:paraId="65869ACF" w14:textId="77777777" w:rsidR="008D372C" w:rsidRDefault="008D372C" w:rsidP="00C35438"/>
                  <w:p w14:paraId="77EDDE26" w14:textId="77777777" w:rsidR="008D372C" w:rsidRPr="0024030A" w:rsidRDefault="008D372C" w:rsidP="00C35438"/>
                  <w:p w14:paraId="7B7047AB" w14:textId="77777777" w:rsidR="008D372C" w:rsidRDefault="008D372C" w:rsidP="00C35438"/>
                  <w:p w14:paraId="1D7A72AB" w14:textId="77777777" w:rsidR="008D372C" w:rsidRPr="0024030A" w:rsidRDefault="008D372C" w:rsidP="00C35438"/>
                  <w:p w14:paraId="7D8DD439" w14:textId="77777777" w:rsidR="008D372C" w:rsidRDefault="008D372C" w:rsidP="00C35438"/>
                  <w:p w14:paraId="45138133" w14:textId="77777777" w:rsidR="008D372C" w:rsidRPr="0024030A" w:rsidRDefault="008D372C" w:rsidP="00C35438"/>
                  <w:p w14:paraId="185049FC" w14:textId="77777777" w:rsidR="008D372C" w:rsidRDefault="008D372C" w:rsidP="00C35438"/>
                  <w:p w14:paraId="5B3314D3" w14:textId="77777777" w:rsidR="008D372C" w:rsidRPr="0024030A" w:rsidRDefault="008D372C" w:rsidP="00C35438"/>
                  <w:p w14:paraId="51B2B90B" w14:textId="77777777" w:rsidR="008D372C" w:rsidRDefault="008D372C" w:rsidP="00C35438"/>
                  <w:p w14:paraId="5071C565" w14:textId="77777777" w:rsidR="008D372C" w:rsidRPr="0024030A" w:rsidRDefault="008D372C" w:rsidP="00C35438"/>
                  <w:p w14:paraId="37AE8AD5" w14:textId="77777777" w:rsidR="008D372C" w:rsidRDefault="008D372C" w:rsidP="00C35438"/>
                  <w:p w14:paraId="3E10F0BC" w14:textId="77777777" w:rsidR="008D372C" w:rsidRPr="0024030A" w:rsidRDefault="008D372C" w:rsidP="00C35438"/>
                  <w:p w14:paraId="2AF03098" w14:textId="77777777" w:rsidR="008D372C" w:rsidRDefault="008D372C" w:rsidP="00C35438"/>
                  <w:p w14:paraId="5B84F7F5" w14:textId="77777777" w:rsidR="008D372C" w:rsidRPr="0024030A" w:rsidRDefault="008D372C" w:rsidP="00C35438"/>
                  <w:p w14:paraId="17294973" w14:textId="77777777" w:rsidR="008D372C" w:rsidRDefault="008D372C" w:rsidP="00C35438"/>
                  <w:p w14:paraId="25F37348" w14:textId="77777777" w:rsidR="008D372C" w:rsidRPr="0024030A" w:rsidRDefault="008D372C" w:rsidP="00C35438"/>
                  <w:p w14:paraId="079A54F8" w14:textId="77777777" w:rsidR="008D372C" w:rsidRDefault="008D372C" w:rsidP="00C35438"/>
                  <w:p w14:paraId="46BA7055" w14:textId="77777777" w:rsidR="008D372C" w:rsidRPr="0024030A" w:rsidRDefault="008D372C" w:rsidP="00C35438"/>
                  <w:p w14:paraId="7974363B" w14:textId="77777777" w:rsidR="008D372C" w:rsidRDefault="008D372C" w:rsidP="00C35438"/>
                  <w:p w14:paraId="7A516EF7" w14:textId="77777777" w:rsidR="008D372C" w:rsidRPr="0024030A" w:rsidRDefault="008D372C" w:rsidP="00C35438"/>
                  <w:p w14:paraId="211AEB8C" w14:textId="77777777" w:rsidR="008D372C" w:rsidRDefault="008D372C" w:rsidP="00C35438"/>
                  <w:p w14:paraId="20CB3067" w14:textId="77777777" w:rsidR="008D372C" w:rsidRPr="0024030A" w:rsidRDefault="008D372C" w:rsidP="00C35438"/>
                  <w:p w14:paraId="2E0CB164" w14:textId="77777777" w:rsidR="008D372C" w:rsidRDefault="008D372C" w:rsidP="00C35438"/>
                  <w:p w14:paraId="37FE183A" w14:textId="77777777" w:rsidR="008D372C" w:rsidRPr="0024030A" w:rsidRDefault="008D372C" w:rsidP="00C35438"/>
                  <w:p w14:paraId="29F44D2D" w14:textId="77777777" w:rsidR="008D372C" w:rsidRDefault="008D372C" w:rsidP="00C35438"/>
                  <w:p w14:paraId="1C41849A" w14:textId="77777777" w:rsidR="008D372C" w:rsidRPr="0024030A" w:rsidRDefault="008D372C" w:rsidP="00C35438"/>
                  <w:p w14:paraId="1888C5D7" w14:textId="77777777" w:rsidR="008D372C" w:rsidRDefault="008D372C" w:rsidP="00C35438"/>
                  <w:p w14:paraId="521A7DEE" w14:textId="77777777" w:rsidR="008D372C" w:rsidRPr="0024030A" w:rsidRDefault="008D372C" w:rsidP="00C35438"/>
                  <w:p w14:paraId="5D5DEF79" w14:textId="77777777" w:rsidR="008D372C" w:rsidRDefault="008D372C" w:rsidP="00C35438"/>
                  <w:p w14:paraId="77B8D0E4" w14:textId="77777777" w:rsidR="008D372C" w:rsidRPr="0024030A" w:rsidRDefault="008D372C" w:rsidP="00C35438"/>
                  <w:p w14:paraId="0832B62A" w14:textId="77777777" w:rsidR="008D372C" w:rsidRDefault="008D372C" w:rsidP="00C35438"/>
                  <w:p w14:paraId="1C831C23" w14:textId="77777777" w:rsidR="008D372C" w:rsidRPr="0024030A" w:rsidRDefault="008D372C" w:rsidP="00C35438"/>
                  <w:p w14:paraId="6CDB2B00" w14:textId="77777777" w:rsidR="008D372C" w:rsidRDefault="008D372C" w:rsidP="00C35438"/>
                  <w:p w14:paraId="2F0D995C" w14:textId="77777777" w:rsidR="008D372C" w:rsidRPr="0024030A" w:rsidRDefault="008D372C" w:rsidP="00C35438"/>
                  <w:p w14:paraId="37C129BA" w14:textId="77777777" w:rsidR="008D372C" w:rsidRDefault="008D372C" w:rsidP="00C35438"/>
                  <w:p w14:paraId="086A8D1B" w14:textId="77777777" w:rsidR="008D372C" w:rsidRPr="0024030A" w:rsidRDefault="008D372C" w:rsidP="00C35438"/>
                  <w:p w14:paraId="7AB3F1B0" w14:textId="77777777" w:rsidR="008D372C" w:rsidRDefault="008D372C" w:rsidP="00C35438"/>
                  <w:p w14:paraId="644BE592" w14:textId="77777777" w:rsidR="008D372C" w:rsidRPr="0024030A" w:rsidRDefault="008D372C" w:rsidP="00C35438"/>
                  <w:p w14:paraId="4EB2FCF6" w14:textId="77777777" w:rsidR="008D372C" w:rsidRDefault="008D372C" w:rsidP="00C35438"/>
                  <w:p w14:paraId="439F4AED" w14:textId="77777777" w:rsidR="008D372C" w:rsidRPr="0024030A" w:rsidRDefault="008D372C" w:rsidP="00C35438"/>
                  <w:p w14:paraId="510A2C9B" w14:textId="77777777" w:rsidR="008D372C" w:rsidRDefault="008D372C" w:rsidP="00C35438"/>
                  <w:p w14:paraId="0E5E0D3B" w14:textId="77777777" w:rsidR="008D372C" w:rsidRPr="0024030A" w:rsidRDefault="008D372C" w:rsidP="00C35438"/>
                  <w:p w14:paraId="492E3885" w14:textId="77777777" w:rsidR="008D372C" w:rsidRDefault="008D372C" w:rsidP="00C35438"/>
                  <w:p w14:paraId="0D3B26FA" w14:textId="77777777" w:rsidR="008D372C" w:rsidRPr="0024030A" w:rsidRDefault="008D372C" w:rsidP="00C35438"/>
                  <w:p w14:paraId="31530470" w14:textId="77777777" w:rsidR="008D372C" w:rsidRDefault="008D372C" w:rsidP="00C35438"/>
                  <w:p w14:paraId="58DDF854" w14:textId="77777777" w:rsidR="008D372C" w:rsidRPr="0024030A" w:rsidRDefault="008D372C" w:rsidP="00C35438"/>
                  <w:p w14:paraId="568C9ED5" w14:textId="77777777" w:rsidR="008D372C" w:rsidRDefault="008D372C" w:rsidP="00C35438"/>
                  <w:p w14:paraId="6BB635EE" w14:textId="77777777" w:rsidR="008D372C" w:rsidRPr="0024030A" w:rsidRDefault="008D372C" w:rsidP="00C35438"/>
                  <w:p w14:paraId="483FE286" w14:textId="77777777" w:rsidR="008D372C" w:rsidRDefault="008D372C" w:rsidP="00C35438"/>
                  <w:p w14:paraId="55E1FA48" w14:textId="77777777" w:rsidR="008D372C" w:rsidRPr="0024030A" w:rsidRDefault="008D372C" w:rsidP="00C35438"/>
                  <w:p w14:paraId="594B808F" w14:textId="77777777" w:rsidR="008D372C" w:rsidRDefault="008D372C" w:rsidP="00C35438"/>
                  <w:p w14:paraId="408FD713" w14:textId="77777777" w:rsidR="008D372C" w:rsidRPr="0024030A" w:rsidRDefault="008D372C" w:rsidP="00C35438"/>
                  <w:p w14:paraId="693AC7AC" w14:textId="77777777" w:rsidR="008D372C" w:rsidRDefault="008D372C" w:rsidP="00C35438"/>
                  <w:p w14:paraId="0F0AEE2D" w14:textId="77777777" w:rsidR="008D372C" w:rsidRPr="0024030A" w:rsidRDefault="008D372C" w:rsidP="00C35438"/>
                  <w:p w14:paraId="315FDBE9" w14:textId="77777777" w:rsidR="008D372C" w:rsidRDefault="008D372C" w:rsidP="00C35438"/>
                  <w:p w14:paraId="45844FE3" w14:textId="77777777" w:rsidR="008D372C" w:rsidRPr="0024030A" w:rsidRDefault="008D372C" w:rsidP="00C35438"/>
                  <w:p w14:paraId="7FF993EC" w14:textId="77777777" w:rsidR="008D372C" w:rsidRDefault="008D372C" w:rsidP="00C35438"/>
                  <w:p w14:paraId="24ACCA7C" w14:textId="77777777" w:rsidR="008D372C" w:rsidRPr="0024030A" w:rsidRDefault="008D372C" w:rsidP="00C35438"/>
                  <w:p w14:paraId="13E0B35E" w14:textId="77777777" w:rsidR="008D372C" w:rsidRDefault="008D372C" w:rsidP="00C35438"/>
                  <w:p w14:paraId="2E4DD918" w14:textId="77777777" w:rsidR="008D372C" w:rsidRPr="0024030A" w:rsidRDefault="008D372C" w:rsidP="00C35438"/>
                  <w:p w14:paraId="7B8E2D2E" w14:textId="77777777" w:rsidR="008D372C" w:rsidRDefault="008D372C" w:rsidP="00C35438"/>
                  <w:p w14:paraId="18683826" w14:textId="77777777" w:rsidR="008D372C" w:rsidRPr="0024030A" w:rsidRDefault="008D372C" w:rsidP="00C35438"/>
                  <w:p w14:paraId="713EB5C9" w14:textId="77777777" w:rsidR="008D372C" w:rsidRDefault="008D372C" w:rsidP="00C35438"/>
                  <w:p w14:paraId="0DD0D1C4" w14:textId="77777777" w:rsidR="008D372C" w:rsidRPr="0024030A" w:rsidRDefault="008D372C" w:rsidP="00C35438"/>
                  <w:p w14:paraId="1F0BF57E" w14:textId="77777777" w:rsidR="008D372C" w:rsidRDefault="008D372C" w:rsidP="00C35438"/>
                  <w:p w14:paraId="28D59979" w14:textId="77777777" w:rsidR="008D372C" w:rsidRPr="0024030A" w:rsidRDefault="008D372C" w:rsidP="00C35438"/>
                  <w:p w14:paraId="256D815D" w14:textId="77777777" w:rsidR="008D372C" w:rsidRDefault="008D372C" w:rsidP="00C35438"/>
                  <w:p w14:paraId="75088E6B" w14:textId="77777777" w:rsidR="008D372C" w:rsidRPr="0024030A" w:rsidRDefault="008D372C" w:rsidP="00C35438"/>
                  <w:p w14:paraId="644CA391" w14:textId="77777777" w:rsidR="008D372C" w:rsidRDefault="008D372C" w:rsidP="00C35438"/>
                  <w:p w14:paraId="6B2BE5E3" w14:textId="77777777" w:rsidR="008D372C" w:rsidRPr="0024030A" w:rsidRDefault="008D372C" w:rsidP="00C35438"/>
                  <w:p w14:paraId="0E1F2B1B" w14:textId="77777777" w:rsidR="008D372C" w:rsidRDefault="008D372C" w:rsidP="00C35438"/>
                  <w:p w14:paraId="5CC5652D" w14:textId="77777777" w:rsidR="008D372C" w:rsidRPr="0024030A" w:rsidRDefault="008D372C" w:rsidP="00C35438"/>
                  <w:p w14:paraId="1BC75C4C" w14:textId="77777777" w:rsidR="008D372C" w:rsidRDefault="008D372C" w:rsidP="00C35438"/>
                  <w:p w14:paraId="4A2C8722" w14:textId="77777777" w:rsidR="008D372C" w:rsidRPr="0024030A" w:rsidRDefault="008D372C" w:rsidP="00C35438"/>
                  <w:p w14:paraId="2948EDAF" w14:textId="77777777" w:rsidR="008D372C" w:rsidRDefault="008D372C" w:rsidP="00C35438"/>
                  <w:p w14:paraId="6DD30D3E" w14:textId="77777777" w:rsidR="008D372C" w:rsidRPr="0024030A" w:rsidRDefault="008D372C" w:rsidP="00C35438"/>
                  <w:p w14:paraId="54AFE5FA" w14:textId="77777777" w:rsidR="008D372C" w:rsidRDefault="008D372C" w:rsidP="00C35438"/>
                  <w:p w14:paraId="7B169BBB" w14:textId="77777777" w:rsidR="008D372C" w:rsidRPr="0024030A" w:rsidRDefault="008D372C" w:rsidP="00C35438"/>
                  <w:p w14:paraId="2D615510" w14:textId="77777777" w:rsidR="008D372C" w:rsidRDefault="008D372C" w:rsidP="00C35438"/>
                  <w:p w14:paraId="0A0911AB" w14:textId="77777777" w:rsidR="008D372C" w:rsidRPr="0024030A" w:rsidRDefault="008D372C" w:rsidP="00C35438"/>
                  <w:p w14:paraId="18F79235" w14:textId="77777777" w:rsidR="008D372C" w:rsidRDefault="008D372C" w:rsidP="00C35438"/>
                  <w:p w14:paraId="6CB0C0DC" w14:textId="77777777" w:rsidR="008D372C" w:rsidRPr="0024030A" w:rsidRDefault="008D372C" w:rsidP="00C35438"/>
                  <w:p w14:paraId="53E3AE4F" w14:textId="77777777" w:rsidR="008D372C" w:rsidRDefault="008D372C" w:rsidP="00C35438"/>
                  <w:p w14:paraId="60A2E63D" w14:textId="77777777" w:rsidR="008D372C" w:rsidRPr="0024030A" w:rsidRDefault="008D372C" w:rsidP="00C35438"/>
                  <w:p w14:paraId="64678E52" w14:textId="77777777" w:rsidR="008D372C" w:rsidRDefault="008D372C" w:rsidP="00C35438"/>
                  <w:p w14:paraId="73CBC9A9" w14:textId="77777777" w:rsidR="008D372C" w:rsidRPr="0024030A" w:rsidRDefault="008D372C" w:rsidP="00C35438"/>
                  <w:p w14:paraId="6C044B7B" w14:textId="77777777" w:rsidR="008D372C" w:rsidRDefault="008D372C" w:rsidP="00C35438"/>
                  <w:p w14:paraId="7BD0ADE2" w14:textId="77777777" w:rsidR="008D372C" w:rsidRPr="0024030A" w:rsidRDefault="008D372C" w:rsidP="00C35438"/>
                  <w:p w14:paraId="0FABAF37" w14:textId="77777777" w:rsidR="008D372C" w:rsidRDefault="008D372C" w:rsidP="00C35438"/>
                  <w:p w14:paraId="486D8B0D" w14:textId="77777777" w:rsidR="008D372C" w:rsidRPr="0024030A" w:rsidRDefault="008D372C" w:rsidP="00C35438"/>
                  <w:p w14:paraId="2D7C42CC" w14:textId="77777777" w:rsidR="008D372C" w:rsidRDefault="008D372C" w:rsidP="00C35438"/>
                  <w:p w14:paraId="131B541E" w14:textId="77777777" w:rsidR="008D372C" w:rsidRPr="0024030A" w:rsidRDefault="008D372C" w:rsidP="00C35438"/>
                  <w:p w14:paraId="1A76CBBB" w14:textId="77777777" w:rsidR="008D372C" w:rsidRDefault="008D372C" w:rsidP="00C35438"/>
                  <w:p w14:paraId="5A728DB0" w14:textId="77777777" w:rsidR="008D372C" w:rsidRPr="0024030A" w:rsidRDefault="008D372C" w:rsidP="00C35438"/>
                  <w:p w14:paraId="77B28116" w14:textId="77777777" w:rsidR="008D372C" w:rsidRDefault="008D372C" w:rsidP="00C35438"/>
                  <w:p w14:paraId="160F1544" w14:textId="77777777" w:rsidR="008D372C" w:rsidRPr="0024030A" w:rsidRDefault="008D372C" w:rsidP="00C35438"/>
                  <w:p w14:paraId="5BAF974F" w14:textId="77777777" w:rsidR="008D372C" w:rsidRDefault="008D372C" w:rsidP="00C35438"/>
                  <w:p w14:paraId="7A4CA815" w14:textId="77777777" w:rsidR="008D372C" w:rsidRPr="0024030A" w:rsidRDefault="008D372C" w:rsidP="00C35438"/>
                  <w:p w14:paraId="69D92D87" w14:textId="77777777" w:rsidR="008D372C" w:rsidRDefault="008D372C" w:rsidP="00C35438"/>
                  <w:p w14:paraId="4BB496A5" w14:textId="77777777" w:rsidR="008D372C" w:rsidRPr="0024030A" w:rsidRDefault="008D372C" w:rsidP="00C35438"/>
                  <w:p w14:paraId="6A04026B" w14:textId="77777777" w:rsidR="008D372C" w:rsidRDefault="008D372C" w:rsidP="00C35438"/>
                  <w:p w14:paraId="36DDB1D7" w14:textId="77777777" w:rsidR="008D372C" w:rsidRPr="0024030A" w:rsidRDefault="008D372C" w:rsidP="00C35438"/>
                  <w:p w14:paraId="71FC5F51" w14:textId="77777777" w:rsidR="008D372C" w:rsidRDefault="008D372C" w:rsidP="00C35438"/>
                  <w:p w14:paraId="79E19AF0" w14:textId="77777777" w:rsidR="008D372C" w:rsidRPr="0024030A" w:rsidRDefault="008D372C" w:rsidP="00C35438"/>
                  <w:p w14:paraId="5F01D469" w14:textId="77777777" w:rsidR="008D372C" w:rsidRDefault="008D372C" w:rsidP="00C35438"/>
                  <w:p w14:paraId="643E9749" w14:textId="77777777" w:rsidR="008D372C" w:rsidRPr="0024030A" w:rsidRDefault="008D372C" w:rsidP="00C35438"/>
                  <w:p w14:paraId="503EAEE0" w14:textId="77777777" w:rsidR="008D372C" w:rsidRDefault="008D372C" w:rsidP="00C35438"/>
                  <w:p w14:paraId="0FC79BAC" w14:textId="77777777" w:rsidR="008D372C" w:rsidRPr="0024030A" w:rsidRDefault="008D372C" w:rsidP="00C35438"/>
                  <w:p w14:paraId="77ABD638" w14:textId="77777777" w:rsidR="008D372C" w:rsidRDefault="008D372C" w:rsidP="00C35438"/>
                  <w:p w14:paraId="16462027" w14:textId="77777777" w:rsidR="008D372C" w:rsidRPr="0024030A" w:rsidRDefault="008D372C" w:rsidP="00C35438"/>
                  <w:p w14:paraId="1B4C2ABF" w14:textId="77777777" w:rsidR="008D372C" w:rsidRDefault="008D372C" w:rsidP="00C35438"/>
                  <w:p w14:paraId="5410AC2A" w14:textId="77777777" w:rsidR="008D372C" w:rsidRPr="0024030A" w:rsidRDefault="008D372C" w:rsidP="00C35438"/>
                  <w:p w14:paraId="1EA9ABBD" w14:textId="77777777" w:rsidR="008D372C" w:rsidRDefault="008D372C" w:rsidP="00C35438"/>
                  <w:p w14:paraId="6E2E3B63" w14:textId="77777777" w:rsidR="008D372C" w:rsidRPr="0024030A" w:rsidRDefault="008D372C" w:rsidP="00C35438"/>
                  <w:p w14:paraId="7EA93AF9" w14:textId="77777777" w:rsidR="008D372C" w:rsidRDefault="008D372C" w:rsidP="00C35438"/>
                  <w:p w14:paraId="3D4865F5" w14:textId="77777777" w:rsidR="008D372C" w:rsidRPr="0024030A" w:rsidRDefault="008D372C" w:rsidP="00C35438"/>
                  <w:p w14:paraId="1D7C3974" w14:textId="77777777" w:rsidR="008D372C" w:rsidRDefault="008D372C" w:rsidP="00C35438"/>
                  <w:p w14:paraId="41B4DBA0" w14:textId="77777777" w:rsidR="008D372C" w:rsidRPr="0024030A" w:rsidRDefault="008D372C" w:rsidP="00C35438"/>
                  <w:p w14:paraId="525A63B6" w14:textId="77777777" w:rsidR="008D372C" w:rsidRDefault="008D372C" w:rsidP="00C35438"/>
                  <w:p w14:paraId="70B02E1B" w14:textId="77777777" w:rsidR="008D372C" w:rsidRPr="0024030A" w:rsidRDefault="008D372C" w:rsidP="00C35438"/>
                  <w:p w14:paraId="31E5BEB7" w14:textId="77777777" w:rsidR="008D372C" w:rsidRDefault="008D372C" w:rsidP="00C35438"/>
                  <w:p w14:paraId="55D24487" w14:textId="77777777" w:rsidR="008D372C" w:rsidRPr="0024030A" w:rsidRDefault="008D372C" w:rsidP="00C35438"/>
                  <w:p w14:paraId="7E9BC4E8" w14:textId="77777777" w:rsidR="008D372C" w:rsidRDefault="008D372C" w:rsidP="00C35438"/>
                  <w:p w14:paraId="38DDFEA1" w14:textId="77777777" w:rsidR="008D372C" w:rsidRPr="0024030A" w:rsidRDefault="008D372C" w:rsidP="00C35438"/>
                  <w:p w14:paraId="377E3431" w14:textId="77777777" w:rsidR="008D372C" w:rsidRDefault="008D372C" w:rsidP="00C35438"/>
                  <w:p w14:paraId="7FA4FD22" w14:textId="77777777" w:rsidR="008D372C" w:rsidRPr="0024030A" w:rsidRDefault="008D372C" w:rsidP="00C35438"/>
                  <w:p w14:paraId="77901089" w14:textId="77777777" w:rsidR="008D372C" w:rsidRDefault="008D372C" w:rsidP="00C35438"/>
                  <w:p w14:paraId="6CD75C77" w14:textId="77777777" w:rsidR="008D372C" w:rsidRPr="0024030A" w:rsidRDefault="008D372C" w:rsidP="00C35438"/>
                  <w:p w14:paraId="1D033572" w14:textId="77777777" w:rsidR="008D372C" w:rsidRDefault="008D372C" w:rsidP="00C35438"/>
                  <w:p w14:paraId="1F2625C4" w14:textId="77777777" w:rsidR="008D372C" w:rsidRPr="0024030A" w:rsidRDefault="008D372C" w:rsidP="00C35438"/>
                  <w:p w14:paraId="15839165" w14:textId="77777777" w:rsidR="008D372C" w:rsidRDefault="008D372C" w:rsidP="00C35438"/>
                  <w:p w14:paraId="736D8437" w14:textId="77777777" w:rsidR="008D372C" w:rsidRPr="0024030A" w:rsidRDefault="008D372C" w:rsidP="00C35438"/>
                  <w:p w14:paraId="4B76187B" w14:textId="77777777" w:rsidR="008D372C" w:rsidRDefault="008D372C" w:rsidP="00C35438"/>
                  <w:p w14:paraId="0C96131C" w14:textId="77777777" w:rsidR="008D372C" w:rsidRPr="0024030A" w:rsidRDefault="008D372C" w:rsidP="00C35438"/>
                  <w:p w14:paraId="7467C647" w14:textId="77777777" w:rsidR="008D372C" w:rsidRDefault="008D372C" w:rsidP="00C35438"/>
                  <w:p w14:paraId="4C2E78F8" w14:textId="77777777" w:rsidR="008D372C" w:rsidRPr="0024030A" w:rsidRDefault="008D372C" w:rsidP="00C35438"/>
                  <w:p w14:paraId="2DE3A094" w14:textId="77777777" w:rsidR="008D372C" w:rsidRDefault="008D372C" w:rsidP="00C35438"/>
                  <w:p w14:paraId="1094297B" w14:textId="77777777" w:rsidR="008D372C" w:rsidRPr="0024030A" w:rsidRDefault="008D372C" w:rsidP="00C35438"/>
                  <w:p w14:paraId="1F0813C0" w14:textId="77777777" w:rsidR="008D372C" w:rsidRDefault="008D372C" w:rsidP="00C35438"/>
                  <w:p w14:paraId="13EA6BD8" w14:textId="77777777" w:rsidR="008D372C" w:rsidRPr="0024030A" w:rsidRDefault="008D372C" w:rsidP="00C35438"/>
                  <w:p w14:paraId="2337EEB3" w14:textId="77777777" w:rsidR="008D372C" w:rsidRDefault="008D372C" w:rsidP="00C35438"/>
                  <w:p w14:paraId="33CD0977" w14:textId="77777777" w:rsidR="008D372C" w:rsidRPr="0024030A" w:rsidRDefault="008D372C" w:rsidP="00C35438"/>
                  <w:p w14:paraId="5BF0FC29" w14:textId="77777777" w:rsidR="008D372C" w:rsidRDefault="008D372C" w:rsidP="00C35438"/>
                  <w:p w14:paraId="47069A3E" w14:textId="77777777" w:rsidR="008D372C" w:rsidRPr="0024030A" w:rsidRDefault="008D372C" w:rsidP="00C35438"/>
                  <w:p w14:paraId="63582532" w14:textId="77777777" w:rsidR="008D372C" w:rsidRDefault="008D372C" w:rsidP="00C35438"/>
                  <w:p w14:paraId="4797E5DA" w14:textId="77777777" w:rsidR="008D372C" w:rsidRPr="0024030A" w:rsidRDefault="008D372C" w:rsidP="00C35438"/>
                  <w:p w14:paraId="2959AB3F" w14:textId="77777777" w:rsidR="008D372C" w:rsidRDefault="008D372C" w:rsidP="00C35438"/>
                  <w:p w14:paraId="700B5B90" w14:textId="77777777" w:rsidR="008D372C" w:rsidRPr="0024030A" w:rsidRDefault="008D372C" w:rsidP="00C35438"/>
                  <w:p w14:paraId="7EC48EAE" w14:textId="77777777" w:rsidR="008D372C" w:rsidRDefault="008D372C" w:rsidP="00C35438"/>
                  <w:p w14:paraId="55A2B4A7" w14:textId="77777777" w:rsidR="008D372C" w:rsidRPr="0024030A" w:rsidRDefault="008D372C" w:rsidP="00C35438"/>
                  <w:p w14:paraId="5DF945DB" w14:textId="77777777" w:rsidR="008D372C" w:rsidRDefault="008D372C" w:rsidP="00C35438"/>
                  <w:p w14:paraId="3EF9BE92" w14:textId="77777777" w:rsidR="008D372C" w:rsidRPr="0024030A" w:rsidRDefault="008D372C" w:rsidP="00C35438"/>
                  <w:p w14:paraId="0E10C2FB" w14:textId="77777777" w:rsidR="008D372C" w:rsidRDefault="008D372C" w:rsidP="00C35438"/>
                  <w:p w14:paraId="3414C5CA" w14:textId="77777777" w:rsidR="008D372C" w:rsidRPr="0024030A" w:rsidRDefault="008D372C" w:rsidP="00C35438"/>
                  <w:p w14:paraId="1BF4AF7A" w14:textId="77777777" w:rsidR="008D372C" w:rsidRDefault="008D372C" w:rsidP="00C35438"/>
                  <w:p w14:paraId="14FC8DAD" w14:textId="77777777" w:rsidR="008D372C" w:rsidRPr="0024030A" w:rsidRDefault="008D372C" w:rsidP="00C35438"/>
                  <w:p w14:paraId="37D3DBB9" w14:textId="77777777" w:rsidR="008D372C" w:rsidRDefault="008D372C" w:rsidP="00C35438"/>
                  <w:p w14:paraId="55A112AF" w14:textId="77777777" w:rsidR="008D372C" w:rsidRPr="0024030A" w:rsidRDefault="008D372C" w:rsidP="00C35438"/>
                  <w:p w14:paraId="1F56B28C" w14:textId="77777777" w:rsidR="008D372C" w:rsidRDefault="008D372C" w:rsidP="00C35438"/>
                  <w:p w14:paraId="5C0C58B5" w14:textId="77777777" w:rsidR="008D372C" w:rsidRPr="0024030A" w:rsidRDefault="008D372C" w:rsidP="00C35438"/>
                  <w:p w14:paraId="60B40C44" w14:textId="77777777" w:rsidR="008D372C" w:rsidRDefault="008D372C" w:rsidP="00C35438"/>
                  <w:p w14:paraId="764777D9" w14:textId="77777777" w:rsidR="008D372C" w:rsidRPr="0024030A" w:rsidRDefault="008D372C" w:rsidP="00C35438"/>
                  <w:p w14:paraId="2ECDB64C" w14:textId="77777777" w:rsidR="008D372C" w:rsidRDefault="008D372C" w:rsidP="00C35438"/>
                  <w:p w14:paraId="24D73BD5" w14:textId="77777777" w:rsidR="008D372C" w:rsidRPr="0024030A" w:rsidRDefault="008D372C" w:rsidP="00C35438"/>
                  <w:p w14:paraId="701F1306" w14:textId="77777777" w:rsidR="008D372C" w:rsidRDefault="008D372C" w:rsidP="00C35438"/>
                  <w:p w14:paraId="7329B34E" w14:textId="77777777" w:rsidR="008D372C" w:rsidRPr="0024030A" w:rsidRDefault="008D372C" w:rsidP="00C35438"/>
                  <w:p w14:paraId="21D0A75B" w14:textId="77777777" w:rsidR="008D372C" w:rsidRDefault="008D372C" w:rsidP="00C35438"/>
                  <w:p w14:paraId="5CB116D0" w14:textId="77777777" w:rsidR="008D372C" w:rsidRPr="0024030A" w:rsidRDefault="008D372C" w:rsidP="00C35438"/>
                  <w:p w14:paraId="10C511B7" w14:textId="77777777" w:rsidR="008D372C" w:rsidRDefault="008D372C" w:rsidP="00C35438"/>
                  <w:p w14:paraId="73455F63" w14:textId="77777777" w:rsidR="008D372C" w:rsidRPr="0024030A" w:rsidRDefault="008D372C" w:rsidP="00C35438"/>
                  <w:p w14:paraId="476944DD" w14:textId="77777777" w:rsidR="008D372C" w:rsidRDefault="008D372C" w:rsidP="00C35438"/>
                  <w:p w14:paraId="2C839B57" w14:textId="77777777" w:rsidR="008D372C" w:rsidRPr="0024030A" w:rsidRDefault="008D372C" w:rsidP="00C35438"/>
                  <w:p w14:paraId="4FEB3644" w14:textId="77777777" w:rsidR="008D372C" w:rsidRDefault="008D372C" w:rsidP="00C35438"/>
                  <w:p w14:paraId="0D8DAA7E" w14:textId="77777777" w:rsidR="008D372C" w:rsidRPr="0024030A" w:rsidRDefault="008D372C" w:rsidP="00C35438"/>
                  <w:p w14:paraId="0ED26ACF" w14:textId="77777777" w:rsidR="008D372C" w:rsidRDefault="008D372C" w:rsidP="00C35438"/>
                  <w:p w14:paraId="3958422B" w14:textId="77777777" w:rsidR="008D372C" w:rsidRPr="0024030A" w:rsidRDefault="008D372C" w:rsidP="00C35438"/>
                  <w:p w14:paraId="09EF4397" w14:textId="77777777" w:rsidR="008D372C" w:rsidRDefault="008D372C" w:rsidP="00C35438"/>
                  <w:p w14:paraId="3B00B4C6" w14:textId="77777777" w:rsidR="008D372C" w:rsidRPr="0024030A" w:rsidRDefault="008D372C" w:rsidP="00C35438"/>
                  <w:p w14:paraId="2523DD42" w14:textId="77777777" w:rsidR="008D372C" w:rsidRDefault="008D372C" w:rsidP="00C35438"/>
                  <w:p w14:paraId="6BEBF1D5" w14:textId="77777777" w:rsidR="008D372C" w:rsidRPr="0024030A" w:rsidRDefault="008D372C" w:rsidP="00C35438"/>
                  <w:p w14:paraId="55A975CF" w14:textId="77777777" w:rsidR="008D372C" w:rsidRDefault="008D372C" w:rsidP="00C35438"/>
                  <w:p w14:paraId="611962BC" w14:textId="77777777" w:rsidR="008D372C" w:rsidRPr="0024030A" w:rsidRDefault="008D372C" w:rsidP="00C35438"/>
                  <w:p w14:paraId="25EDACA7" w14:textId="77777777" w:rsidR="008D372C" w:rsidRDefault="008D372C" w:rsidP="00C35438"/>
                  <w:p w14:paraId="2A053ACA" w14:textId="77777777" w:rsidR="008D372C" w:rsidRPr="0024030A" w:rsidRDefault="008D372C" w:rsidP="00C35438"/>
                  <w:p w14:paraId="25AD3319" w14:textId="77777777" w:rsidR="008D372C" w:rsidRDefault="008D372C" w:rsidP="00C35438"/>
                  <w:p w14:paraId="008E0626" w14:textId="77777777" w:rsidR="008D372C" w:rsidRPr="0024030A" w:rsidRDefault="008D372C" w:rsidP="00C35438"/>
                  <w:p w14:paraId="638E9EE4" w14:textId="77777777" w:rsidR="008D372C" w:rsidRDefault="008D372C" w:rsidP="00C35438"/>
                  <w:p w14:paraId="71728EC8" w14:textId="77777777" w:rsidR="008D372C" w:rsidRPr="0024030A" w:rsidRDefault="008D372C" w:rsidP="00C35438"/>
                  <w:p w14:paraId="52DC80EC" w14:textId="77777777" w:rsidR="008D372C" w:rsidRDefault="008D372C" w:rsidP="00C35438"/>
                  <w:p w14:paraId="704AB7B8" w14:textId="77777777" w:rsidR="008D372C" w:rsidRPr="0024030A" w:rsidRDefault="008D372C" w:rsidP="00C35438"/>
                  <w:p w14:paraId="7D7713D0" w14:textId="77777777" w:rsidR="008D372C" w:rsidRDefault="008D372C" w:rsidP="00C35438"/>
                  <w:p w14:paraId="5C400A12" w14:textId="77777777" w:rsidR="008D372C" w:rsidRPr="0024030A" w:rsidRDefault="008D372C" w:rsidP="00C35438"/>
                  <w:p w14:paraId="1FCF49F4" w14:textId="77777777" w:rsidR="008D372C" w:rsidRDefault="008D372C" w:rsidP="00C35438"/>
                  <w:p w14:paraId="6E54E151" w14:textId="77777777" w:rsidR="008D372C" w:rsidRPr="0024030A" w:rsidRDefault="008D372C" w:rsidP="00C35438"/>
                  <w:p w14:paraId="4954CBCC" w14:textId="77777777" w:rsidR="008D372C" w:rsidRDefault="008D372C" w:rsidP="00C35438"/>
                  <w:p w14:paraId="551B3630" w14:textId="77777777" w:rsidR="008D372C" w:rsidRPr="0024030A" w:rsidRDefault="008D372C" w:rsidP="00C35438"/>
                  <w:p w14:paraId="0FFAAA8E" w14:textId="77777777" w:rsidR="008D372C" w:rsidRDefault="008D372C" w:rsidP="00C35438"/>
                  <w:p w14:paraId="1E6DB845" w14:textId="77777777" w:rsidR="008D372C" w:rsidRPr="0024030A" w:rsidRDefault="008D372C" w:rsidP="00C35438"/>
                  <w:p w14:paraId="7242E8C2" w14:textId="77777777" w:rsidR="008D372C" w:rsidRDefault="008D372C" w:rsidP="00C35438"/>
                  <w:p w14:paraId="0BE85570" w14:textId="77777777" w:rsidR="008D372C" w:rsidRPr="0024030A" w:rsidRDefault="008D372C" w:rsidP="00C35438"/>
                  <w:p w14:paraId="6B226002" w14:textId="77777777" w:rsidR="008D372C" w:rsidRDefault="008D372C" w:rsidP="00C35438"/>
                  <w:p w14:paraId="20CA2104" w14:textId="77777777" w:rsidR="008D372C" w:rsidRPr="0024030A" w:rsidRDefault="008D372C" w:rsidP="00C35438"/>
                  <w:p w14:paraId="05616CB3" w14:textId="77777777" w:rsidR="008D372C" w:rsidRDefault="008D372C" w:rsidP="00C35438"/>
                  <w:p w14:paraId="0593C521" w14:textId="77777777" w:rsidR="008D372C" w:rsidRPr="0024030A" w:rsidRDefault="008D372C" w:rsidP="00C35438"/>
                  <w:p w14:paraId="10FE3C03" w14:textId="77777777" w:rsidR="008D372C" w:rsidRDefault="008D372C" w:rsidP="00C35438"/>
                  <w:p w14:paraId="0450FB56" w14:textId="77777777" w:rsidR="008D372C" w:rsidRPr="0024030A" w:rsidRDefault="008D372C" w:rsidP="00C35438"/>
                  <w:p w14:paraId="31C6C738" w14:textId="77777777" w:rsidR="008D372C" w:rsidRDefault="008D372C" w:rsidP="00C35438"/>
                  <w:p w14:paraId="31D572EE" w14:textId="77777777" w:rsidR="008D372C" w:rsidRPr="0024030A" w:rsidRDefault="008D372C" w:rsidP="00C35438"/>
                  <w:p w14:paraId="64A6E827" w14:textId="77777777" w:rsidR="008D372C" w:rsidRDefault="008D372C" w:rsidP="00C35438"/>
                  <w:p w14:paraId="72251C3F" w14:textId="77777777" w:rsidR="008D372C" w:rsidRPr="0024030A" w:rsidRDefault="008D372C" w:rsidP="00C35438"/>
                  <w:p w14:paraId="14B9954D" w14:textId="77777777" w:rsidR="008D372C" w:rsidRDefault="008D372C" w:rsidP="00C35438"/>
                  <w:p w14:paraId="2EA15A8E" w14:textId="77777777" w:rsidR="008D372C" w:rsidRPr="0024030A" w:rsidRDefault="008D372C" w:rsidP="00C35438"/>
                  <w:p w14:paraId="7F1BBA2C" w14:textId="77777777" w:rsidR="008D372C" w:rsidRDefault="008D372C" w:rsidP="00C35438"/>
                  <w:p w14:paraId="65C219DA" w14:textId="77777777" w:rsidR="008D372C" w:rsidRPr="0024030A" w:rsidRDefault="008D372C" w:rsidP="00C35438"/>
                  <w:p w14:paraId="6266A160" w14:textId="77777777" w:rsidR="008D372C" w:rsidRDefault="008D372C" w:rsidP="00C35438"/>
                  <w:p w14:paraId="1649D045" w14:textId="77777777" w:rsidR="008D372C" w:rsidRPr="0024030A" w:rsidRDefault="008D372C" w:rsidP="00C35438"/>
                  <w:p w14:paraId="28C7AC3A" w14:textId="77777777" w:rsidR="008D372C" w:rsidRDefault="008D372C" w:rsidP="00C35438"/>
                  <w:p w14:paraId="0F26F9A6" w14:textId="77777777" w:rsidR="008D372C" w:rsidRPr="0024030A" w:rsidRDefault="008D372C" w:rsidP="00C35438"/>
                  <w:p w14:paraId="65442135" w14:textId="77777777" w:rsidR="008D372C" w:rsidRDefault="008D372C" w:rsidP="00C35438"/>
                  <w:p w14:paraId="01BAC82C" w14:textId="77777777" w:rsidR="008D372C" w:rsidRPr="0024030A" w:rsidRDefault="008D372C" w:rsidP="00C35438"/>
                  <w:p w14:paraId="759DF242" w14:textId="77777777" w:rsidR="008D372C" w:rsidRDefault="008D372C" w:rsidP="00C35438"/>
                  <w:p w14:paraId="4763C99C" w14:textId="77777777" w:rsidR="008D372C" w:rsidRPr="0024030A" w:rsidRDefault="008D372C" w:rsidP="00C35438"/>
                  <w:p w14:paraId="5A3A4B59" w14:textId="77777777" w:rsidR="008D372C" w:rsidRDefault="008D372C" w:rsidP="00C35438"/>
                  <w:p w14:paraId="096981D5" w14:textId="77777777" w:rsidR="008D372C" w:rsidRPr="0024030A" w:rsidRDefault="008D372C" w:rsidP="00C35438"/>
                  <w:p w14:paraId="2FA67C75" w14:textId="77777777" w:rsidR="008D372C" w:rsidRDefault="008D372C" w:rsidP="00C35438"/>
                  <w:p w14:paraId="21015133" w14:textId="77777777" w:rsidR="008D372C" w:rsidRPr="0024030A" w:rsidRDefault="008D372C" w:rsidP="00C35438"/>
                  <w:p w14:paraId="4A94C9F3" w14:textId="77777777" w:rsidR="008D372C" w:rsidRDefault="008D372C" w:rsidP="00C35438"/>
                  <w:p w14:paraId="49144080" w14:textId="77777777" w:rsidR="008D372C" w:rsidRPr="0024030A" w:rsidRDefault="008D372C" w:rsidP="00C35438"/>
                  <w:p w14:paraId="28FB4472" w14:textId="77777777" w:rsidR="008D372C" w:rsidRDefault="008D372C" w:rsidP="00C35438"/>
                  <w:p w14:paraId="4A7D8A00" w14:textId="77777777" w:rsidR="008D372C" w:rsidRPr="0024030A" w:rsidRDefault="008D372C" w:rsidP="00C35438"/>
                  <w:p w14:paraId="4D2411DE" w14:textId="77777777" w:rsidR="008D372C" w:rsidRDefault="008D372C" w:rsidP="00C35438"/>
                  <w:p w14:paraId="7BCE52C1" w14:textId="77777777" w:rsidR="008D372C" w:rsidRPr="0024030A" w:rsidRDefault="008D372C" w:rsidP="00C35438"/>
                  <w:p w14:paraId="35499F8A" w14:textId="77777777" w:rsidR="008D372C" w:rsidRDefault="008D372C" w:rsidP="00C35438"/>
                  <w:p w14:paraId="647A3A7C" w14:textId="77777777" w:rsidR="008D372C" w:rsidRPr="0024030A" w:rsidRDefault="008D372C" w:rsidP="00C35438"/>
                  <w:p w14:paraId="4022A095" w14:textId="77777777" w:rsidR="008D372C" w:rsidRDefault="008D372C" w:rsidP="00C35438"/>
                  <w:p w14:paraId="0B773F6F" w14:textId="77777777" w:rsidR="008D372C" w:rsidRPr="0024030A" w:rsidRDefault="008D372C" w:rsidP="00C35438"/>
                  <w:p w14:paraId="78C94DDA" w14:textId="77777777" w:rsidR="008D372C" w:rsidRDefault="008D372C" w:rsidP="00C35438"/>
                  <w:p w14:paraId="5DBC9DCD" w14:textId="77777777" w:rsidR="008D372C" w:rsidRPr="0024030A" w:rsidRDefault="008D372C" w:rsidP="00C35438"/>
                  <w:p w14:paraId="27FEBA2F" w14:textId="77777777" w:rsidR="008D372C" w:rsidRDefault="008D372C" w:rsidP="00C35438"/>
                  <w:p w14:paraId="72396873" w14:textId="77777777" w:rsidR="008D372C" w:rsidRPr="0024030A" w:rsidRDefault="008D372C" w:rsidP="00C35438"/>
                  <w:p w14:paraId="1F68F9A4" w14:textId="77777777" w:rsidR="008D372C" w:rsidRDefault="008D372C" w:rsidP="00C35438"/>
                  <w:p w14:paraId="193DD7C8" w14:textId="77777777" w:rsidR="008D372C" w:rsidRPr="0024030A" w:rsidRDefault="008D372C" w:rsidP="00C35438"/>
                  <w:p w14:paraId="748BC6E8" w14:textId="77777777" w:rsidR="008D372C" w:rsidRDefault="008D372C" w:rsidP="00C35438"/>
                  <w:p w14:paraId="315A956A" w14:textId="77777777" w:rsidR="008D372C" w:rsidRPr="0024030A" w:rsidRDefault="008D372C" w:rsidP="00C35438"/>
                  <w:p w14:paraId="7B22C2F8" w14:textId="77777777" w:rsidR="008D372C" w:rsidRDefault="008D372C" w:rsidP="00C35438"/>
                  <w:p w14:paraId="7F9E9E86" w14:textId="77777777" w:rsidR="008D372C" w:rsidRPr="0024030A" w:rsidRDefault="008D372C" w:rsidP="00C35438"/>
                  <w:p w14:paraId="03347365" w14:textId="77777777" w:rsidR="008D372C" w:rsidRDefault="008D372C" w:rsidP="00C35438"/>
                  <w:p w14:paraId="0E3B8EC9" w14:textId="77777777" w:rsidR="008D372C" w:rsidRPr="0024030A" w:rsidRDefault="008D372C" w:rsidP="00C35438"/>
                  <w:p w14:paraId="1DE16521" w14:textId="77777777" w:rsidR="008D372C" w:rsidRDefault="008D372C" w:rsidP="00C35438"/>
                  <w:p w14:paraId="6AF15EA1" w14:textId="77777777" w:rsidR="008D372C" w:rsidRPr="0024030A" w:rsidRDefault="008D372C" w:rsidP="00C35438"/>
                  <w:p w14:paraId="48C836CE" w14:textId="77777777" w:rsidR="008D372C" w:rsidRDefault="008D372C" w:rsidP="00C35438"/>
                  <w:p w14:paraId="43EB6177" w14:textId="77777777" w:rsidR="008D372C" w:rsidRPr="0024030A" w:rsidRDefault="008D372C" w:rsidP="00C35438"/>
                  <w:p w14:paraId="3806E9E6" w14:textId="77777777" w:rsidR="008D372C" w:rsidRDefault="008D372C" w:rsidP="00C35438"/>
                  <w:p w14:paraId="7C47E3F5" w14:textId="77777777" w:rsidR="008D372C" w:rsidRPr="0024030A" w:rsidRDefault="008D372C" w:rsidP="00C35438"/>
                  <w:p w14:paraId="6D01322D" w14:textId="77777777" w:rsidR="008D372C" w:rsidRDefault="008D372C" w:rsidP="00C35438"/>
                  <w:p w14:paraId="61EED212" w14:textId="77777777" w:rsidR="008D372C" w:rsidRPr="0024030A" w:rsidRDefault="008D372C" w:rsidP="00C35438"/>
                  <w:p w14:paraId="21FDE1C5" w14:textId="77777777" w:rsidR="008D372C" w:rsidRDefault="008D372C" w:rsidP="00C35438"/>
                  <w:p w14:paraId="23CB0541" w14:textId="77777777" w:rsidR="008D372C" w:rsidRPr="0024030A" w:rsidRDefault="008D372C" w:rsidP="00C35438"/>
                  <w:p w14:paraId="3E955B6A" w14:textId="77777777" w:rsidR="008D372C" w:rsidRDefault="008D372C" w:rsidP="00C35438"/>
                  <w:p w14:paraId="02E0D252" w14:textId="77777777" w:rsidR="008D372C" w:rsidRPr="0024030A" w:rsidRDefault="008D372C" w:rsidP="00C35438"/>
                  <w:p w14:paraId="05F13AFB" w14:textId="77777777" w:rsidR="008D372C" w:rsidRDefault="008D372C" w:rsidP="00C35438"/>
                  <w:p w14:paraId="12706297" w14:textId="77777777" w:rsidR="008D372C" w:rsidRPr="0024030A" w:rsidRDefault="008D372C" w:rsidP="00C35438"/>
                  <w:p w14:paraId="7C82F630" w14:textId="77777777" w:rsidR="008D372C" w:rsidRDefault="008D372C" w:rsidP="00C35438"/>
                  <w:p w14:paraId="472B7AFF" w14:textId="77777777" w:rsidR="008D372C" w:rsidRPr="0024030A" w:rsidRDefault="008D372C" w:rsidP="00C35438"/>
                  <w:p w14:paraId="6A1A6BEA" w14:textId="77777777" w:rsidR="008D372C" w:rsidRDefault="008D372C" w:rsidP="00C35438"/>
                  <w:p w14:paraId="12AAE3B3" w14:textId="77777777" w:rsidR="008D372C" w:rsidRPr="0024030A" w:rsidRDefault="008D372C" w:rsidP="00C35438"/>
                  <w:p w14:paraId="40EE0EE3" w14:textId="77777777" w:rsidR="008D372C" w:rsidRDefault="008D372C" w:rsidP="00C35438"/>
                  <w:p w14:paraId="07BDF189" w14:textId="77777777" w:rsidR="008D372C" w:rsidRPr="0024030A" w:rsidRDefault="008D372C" w:rsidP="00C35438"/>
                  <w:p w14:paraId="1CE7CACC" w14:textId="77777777" w:rsidR="008D372C" w:rsidRDefault="008D372C" w:rsidP="00C35438"/>
                  <w:p w14:paraId="035BA62A" w14:textId="77777777" w:rsidR="008D372C" w:rsidRPr="0024030A" w:rsidRDefault="008D372C" w:rsidP="00C35438"/>
                  <w:p w14:paraId="6E02599E" w14:textId="77777777" w:rsidR="008D372C" w:rsidRDefault="008D372C" w:rsidP="00C35438"/>
                  <w:p w14:paraId="6B3503B9" w14:textId="77777777" w:rsidR="008D372C" w:rsidRPr="0024030A" w:rsidRDefault="008D372C" w:rsidP="00C35438"/>
                  <w:p w14:paraId="6BDCBDD3" w14:textId="77777777" w:rsidR="008D372C" w:rsidRDefault="008D372C" w:rsidP="00C35438"/>
                  <w:p w14:paraId="0E6B3DF8" w14:textId="77777777" w:rsidR="008D372C" w:rsidRPr="0024030A" w:rsidRDefault="008D372C" w:rsidP="00C35438"/>
                  <w:p w14:paraId="4334FF60" w14:textId="77777777" w:rsidR="008D372C" w:rsidRDefault="008D372C" w:rsidP="00C35438"/>
                  <w:p w14:paraId="6335ED20" w14:textId="77777777" w:rsidR="008D372C" w:rsidRPr="0024030A" w:rsidRDefault="008D372C" w:rsidP="00C35438"/>
                  <w:p w14:paraId="26D6CA01" w14:textId="77777777" w:rsidR="008D372C" w:rsidRDefault="008D372C" w:rsidP="00C35438"/>
                  <w:p w14:paraId="191058FD" w14:textId="77777777" w:rsidR="008D372C" w:rsidRPr="0024030A" w:rsidRDefault="008D372C" w:rsidP="00C35438"/>
                  <w:p w14:paraId="2332A679" w14:textId="77777777" w:rsidR="008D372C" w:rsidRDefault="008D372C" w:rsidP="00C35438"/>
                  <w:p w14:paraId="69292B26" w14:textId="77777777" w:rsidR="008D372C" w:rsidRPr="0024030A" w:rsidRDefault="008D372C" w:rsidP="00C35438"/>
                  <w:p w14:paraId="6B693DAC" w14:textId="77777777" w:rsidR="008D372C" w:rsidRDefault="008D372C" w:rsidP="00C35438"/>
                  <w:p w14:paraId="3F6FECC4" w14:textId="77777777" w:rsidR="008D372C" w:rsidRPr="0024030A" w:rsidRDefault="008D372C" w:rsidP="00C35438"/>
                  <w:p w14:paraId="43DAE9A7" w14:textId="77777777" w:rsidR="008D372C" w:rsidRDefault="008D372C" w:rsidP="00C35438"/>
                  <w:p w14:paraId="40428C53" w14:textId="77777777" w:rsidR="008D372C" w:rsidRPr="0024030A" w:rsidRDefault="008D372C" w:rsidP="00C35438"/>
                  <w:p w14:paraId="540E3221" w14:textId="77777777" w:rsidR="008D372C" w:rsidRDefault="008D372C" w:rsidP="00C35438"/>
                  <w:p w14:paraId="3FA5FDFF" w14:textId="77777777" w:rsidR="008D372C" w:rsidRPr="0024030A" w:rsidRDefault="008D372C" w:rsidP="00C35438"/>
                  <w:p w14:paraId="5E0DE997" w14:textId="77777777" w:rsidR="008D372C" w:rsidRDefault="008D372C" w:rsidP="00C35438"/>
                  <w:p w14:paraId="56C72A68" w14:textId="77777777" w:rsidR="008D372C" w:rsidRPr="0024030A" w:rsidRDefault="008D372C" w:rsidP="00C35438"/>
                  <w:p w14:paraId="31B2CED8" w14:textId="77777777" w:rsidR="008D372C" w:rsidRDefault="008D372C" w:rsidP="00C35438"/>
                  <w:p w14:paraId="33B5FFFF" w14:textId="77777777" w:rsidR="008D372C" w:rsidRPr="0024030A" w:rsidRDefault="008D372C" w:rsidP="00C35438"/>
                  <w:p w14:paraId="682AB712" w14:textId="77777777" w:rsidR="008D372C" w:rsidRDefault="008D372C" w:rsidP="00C35438"/>
                  <w:p w14:paraId="49BE1AC9" w14:textId="77777777" w:rsidR="008D372C" w:rsidRPr="0024030A" w:rsidRDefault="008D372C" w:rsidP="00C35438"/>
                  <w:p w14:paraId="1D16646B" w14:textId="77777777" w:rsidR="008D372C" w:rsidRDefault="008D372C" w:rsidP="00C35438"/>
                  <w:p w14:paraId="7F1716B6" w14:textId="77777777" w:rsidR="008D372C" w:rsidRPr="0024030A" w:rsidRDefault="008D372C" w:rsidP="00C35438"/>
                  <w:p w14:paraId="33CF4D03" w14:textId="77777777" w:rsidR="008D372C" w:rsidRDefault="008D372C" w:rsidP="00C35438"/>
                  <w:p w14:paraId="32CA4089" w14:textId="77777777" w:rsidR="008D372C" w:rsidRPr="0024030A" w:rsidRDefault="008D372C" w:rsidP="00C35438"/>
                  <w:p w14:paraId="141A9672" w14:textId="77777777" w:rsidR="008D372C" w:rsidRDefault="008D372C" w:rsidP="00C35438"/>
                  <w:p w14:paraId="5B0A629D" w14:textId="77777777" w:rsidR="008D372C" w:rsidRPr="0024030A" w:rsidRDefault="008D372C" w:rsidP="00C35438"/>
                  <w:p w14:paraId="3875FAA6" w14:textId="77777777" w:rsidR="008D372C" w:rsidRDefault="008D372C" w:rsidP="00C35438"/>
                  <w:p w14:paraId="211D9570" w14:textId="77777777" w:rsidR="008D372C" w:rsidRPr="0024030A" w:rsidRDefault="008D372C" w:rsidP="00C35438"/>
                  <w:p w14:paraId="06FAA915" w14:textId="77777777" w:rsidR="008D372C" w:rsidRDefault="008D372C" w:rsidP="00C35438"/>
                  <w:p w14:paraId="5935315E" w14:textId="77777777" w:rsidR="008D372C" w:rsidRPr="0024030A" w:rsidRDefault="008D372C" w:rsidP="00C35438"/>
                  <w:p w14:paraId="68B3B977" w14:textId="77777777" w:rsidR="008D372C" w:rsidRDefault="008D372C" w:rsidP="00C35438"/>
                  <w:p w14:paraId="51DEEDA9" w14:textId="77777777" w:rsidR="008D372C" w:rsidRPr="0024030A" w:rsidRDefault="008D372C" w:rsidP="00C35438"/>
                  <w:p w14:paraId="705047A8" w14:textId="77777777" w:rsidR="008D372C" w:rsidRDefault="008D372C" w:rsidP="00C35438"/>
                  <w:p w14:paraId="52D9DB03" w14:textId="77777777" w:rsidR="008D372C" w:rsidRPr="0024030A" w:rsidRDefault="008D372C" w:rsidP="00C35438"/>
                  <w:p w14:paraId="0AB3D9FC" w14:textId="77777777" w:rsidR="008D372C" w:rsidRDefault="008D372C" w:rsidP="00C35438"/>
                  <w:p w14:paraId="30BE4E7F" w14:textId="77777777" w:rsidR="008D372C" w:rsidRPr="0024030A" w:rsidRDefault="008D372C" w:rsidP="00C35438"/>
                  <w:p w14:paraId="0FD62F96" w14:textId="77777777" w:rsidR="008D372C" w:rsidRDefault="008D372C" w:rsidP="00C35438"/>
                  <w:p w14:paraId="26EC51FA" w14:textId="77777777" w:rsidR="008D372C" w:rsidRPr="0024030A" w:rsidRDefault="008D372C" w:rsidP="00C35438"/>
                  <w:p w14:paraId="5311BE68" w14:textId="77777777" w:rsidR="008D372C" w:rsidRDefault="008D372C" w:rsidP="00C35438"/>
                  <w:p w14:paraId="6AC28CC5" w14:textId="77777777" w:rsidR="008D372C" w:rsidRPr="0024030A" w:rsidRDefault="008D372C" w:rsidP="00C35438"/>
                  <w:p w14:paraId="449F5E79" w14:textId="77777777" w:rsidR="008D372C" w:rsidRDefault="008D372C" w:rsidP="00C35438"/>
                  <w:p w14:paraId="30F819EE" w14:textId="77777777" w:rsidR="008D372C" w:rsidRPr="0024030A" w:rsidRDefault="008D372C" w:rsidP="00C35438"/>
                  <w:p w14:paraId="39078E5C" w14:textId="77777777" w:rsidR="008D372C" w:rsidRDefault="008D372C" w:rsidP="00C35438"/>
                  <w:p w14:paraId="71ED4386" w14:textId="77777777" w:rsidR="008D372C" w:rsidRPr="0024030A" w:rsidRDefault="008D372C" w:rsidP="00C35438"/>
                  <w:p w14:paraId="36445F4C" w14:textId="77777777" w:rsidR="008D372C" w:rsidRDefault="008D372C" w:rsidP="00C35438"/>
                  <w:p w14:paraId="7808A492" w14:textId="77777777" w:rsidR="008D372C" w:rsidRPr="0024030A" w:rsidRDefault="008D372C" w:rsidP="00C35438"/>
                  <w:p w14:paraId="7E9E7D8E" w14:textId="77777777" w:rsidR="008D372C" w:rsidRDefault="008D372C" w:rsidP="00C35438"/>
                  <w:p w14:paraId="2143AEFE" w14:textId="77777777" w:rsidR="008D372C" w:rsidRPr="0024030A" w:rsidRDefault="008D372C" w:rsidP="00C35438"/>
                  <w:p w14:paraId="3C9D0A3C" w14:textId="77777777" w:rsidR="008D372C" w:rsidRDefault="008D372C" w:rsidP="00C35438"/>
                  <w:p w14:paraId="6F9E6FF8" w14:textId="77777777" w:rsidR="008D372C" w:rsidRPr="0024030A" w:rsidRDefault="008D372C" w:rsidP="00C35438"/>
                  <w:p w14:paraId="2C3A6492" w14:textId="77777777" w:rsidR="008D372C" w:rsidRDefault="008D372C" w:rsidP="00C35438"/>
                  <w:p w14:paraId="57310908" w14:textId="77777777" w:rsidR="008D372C" w:rsidRPr="0024030A" w:rsidRDefault="008D372C" w:rsidP="00C35438"/>
                  <w:p w14:paraId="0F346980" w14:textId="77777777" w:rsidR="008D372C" w:rsidRDefault="008D372C" w:rsidP="00C35438"/>
                  <w:p w14:paraId="68C0150F" w14:textId="77777777" w:rsidR="008D372C" w:rsidRPr="0024030A" w:rsidRDefault="008D372C" w:rsidP="00C35438"/>
                  <w:p w14:paraId="2BF4DE2E" w14:textId="77777777" w:rsidR="008D372C" w:rsidRDefault="008D372C" w:rsidP="00C35438"/>
                  <w:p w14:paraId="6BFC5C9B" w14:textId="77777777" w:rsidR="008D372C" w:rsidRPr="0024030A" w:rsidRDefault="008D372C" w:rsidP="00C35438"/>
                  <w:p w14:paraId="4B79949A" w14:textId="77777777" w:rsidR="008D372C" w:rsidRDefault="008D372C" w:rsidP="00C35438"/>
                  <w:p w14:paraId="1246C02C" w14:textId="77777777" w:rsidR="008D372C" w:rsidRPr="0024030A" w:rsidRDefault="008D372C" w:rsidP="00C35438"/>
                  <w:p w14:paraId="3F4724DC" w14:textId="77777777" w:rsidR="008D372C" w:rsidRDefault="008D372C" w:rsidP="00C35438"/>
                  <w:p w14:paraId="275DF3B3" w14:textId="77777777" w:rsidR="008D372C" w:rsidRPr="0024030A" w:rsidRDefault="008D372C" w:rsidP="00C35438"/>
                  <w:p w14:paraId="5A5AE375" w14:textId="77777777" w:rsidR="008D372C" w:rsidRDefault="008D372C" w:rsidP="00C35438"/>
                  <w:p w14:paraId="6BD4D9A4" w14:textId="77777777" w:rsidR="008D372C" w:rsidRPr="0024030A" w:rsidRDefault="008D372C" w:rsidP="00C35438"/>
                  <w:p w14:paraId="5FAE561F" w14:textId="77777777" w:rsidR="008D372C" w:rsidRDefault="008D372C" w:rsidP="00C35438"/>
                  <w:p w14:paraId="3E2AD2AE" w14:textId="77777777" w:rsidR="008D372C" w:rsidRPr="0024030A" w:rsidRDefault="008D372C" w:rsidP="00C35438"/>
                  <w:p w14:paraId="0BE13AE0" w14:textId="77777777" w:rsidR="008D372C" w:rsidRDefault="008D372C" w:rsidP="00C35438"/>
                  <w:p w14:paraId="5A9C58CC" w14:textId="77777777" w:rsidR="008D372C" w:rsidRPr="0024030A" w:rsidRDefault="008D372C" w:rsidP="00C35438"/>
                  <w:p w14:paraId="3B077781" w14:textId="77777777" w:rsidR="008D372C" w:rsidRDefault="008D372C" w:rsidP="00C35438"/>
                  <w:p w14:paraId="28807132" w14:textId="77777777" w:rsidR="008D372C" w:rsidRPr="0024030A" w:rsidRDefault="008D372C" w:rsidP="00C35438"/>
                  <w:p w14:paraId="62836321" w14:textId="77777777" w:rsidR="008D372C" w:rsidRDefault="008D372C" w:rsidP="00C35438"/>
                  <w:p w14:paraId="657ECC44" w14:textId="77777777" w:rsidR="008D372C" w:rsidRPr="0024030A" w:rsidRDefault="008D372C" w:rsidP="00C35438"/>
                  <w:p w14:paraId="4C6F4064" w14:textId="77777777" w:rsidR="008D372C" w:rsidRDefault="008D372C" w:rsidP="00C35438"/>
                  <w:p w14:paraId="6306278C" w14:textId="77777777" w:rsidR="008D372C" w:rsidRPr="0024030A" w:rsidRDefault="008D372C" w:rsidP="00C35438"/>
                  <w:p w14:paraId="7E282349" w14:textId="77777777" w:rsidR="008D372C" w:rsidRDefault="008D372C" w:rsidP="00C35438"/>
                  <w:p w14:paraId="64DEAA44" w14:textId="77777777" w:rsidR="008D372C" w:rsidRPr="0024030A" w:rsidRDefault="008D372C" w:rsidP="00C35438"/>
                  <w:p w14:paraId="4D36F18E" w14:textId="77777777" w:rsidR="008D372C" w:rsidRDefault="008D372C" w:rsidP="00C35438"/>
                  <w:p w14:paraId="4FDDC248" w14:textId="77777777" w:rsidR="008D372C" w:rsidRPr="0024030A" w:rsidRDefault="008D372C" w:rsidP="00C35438"/>
                  <w:p w14:paraId="09731B00" w14:textId="77777777" w:rsidR="008D372C" w:rsidRDefault="008D372C" w:rsidP="00C35438"/>
                  <w:p w14:paraId="1FDF967C" w14:textId="77777777" w:rsidR="008D372C" w:rsidRPr="0024030A" w:rsidRDefault="008D372C" w:rsidP="00C35438"/>
                  <w:p w14:paraId="5F9CD176" w14:textId="77777777" w:rsidR="008D372C" w:rsidRDefault="008D372C" w:rsidP="00C35438"/>
                  <w:p w14:paraId="1E1C8179" w14:textId="77777777" w:rsidR="008D372C" w:rsidRPr="0024030A" w:rsidRDefault="008D372C" w:rsidP="00C35438"/>
                  <w:p w14:paraId="469FBE1F" w14:textId="77777777" w:rsidR="008D372C" w:rsidRDefault="008D372C" w:rsidP="00C35438"/>
                  <w:p w14:paraId="794D89D1" w14:textId="77777777" w:rsidR="008D372C" w:rsidRPr="0024030A" w:rsidRDefault="008D372C" w:rsidP="00C35438"/>
                  <w:p w14:paraId="2EAD1FF9" w14:textId="77777777" w:rsidR="008D372C" w:rsidRDefault="008D372C" w:rsidP="00C35438"/>
                  <w:p w14:paraId="42B04F7A" w14:textId="77777777" w:rsidR="008D372C" w:rsidRPr="0024030A" w:rsidRDefault="008D372C" w:rsidP="00C35438"/>
                  <w:p w14:paraId="00E5C1C2" w14:textId="77777777" w:rsidR="008D372C" w:rsidRDefault="008D372C" w:rsidP="00C35438"/>
                  <w:p w14:paraId="0946D911" w14:textId="77777777" w:rsidR="008D372C" w:rsidRPr="0024030A" w:rsidRDefault="008D372C" w:rsidP="00C35438"/>
                  <w:p w14:paraId="7E020D62" w14:textId="77777777" w:rsidR="008D372C" w:rsidRDefault="008D372C" w:rsidP="00C35438"/>
                  <w:p w14:paraId="2FC85463" w14:textId="77777777" w:rsidR="008D372C" w:rsidRPr="0024030A" w:rsidRDefault="008D372C" w:rsidP="00C35438"/>
                  <w:p w14:paraId="335A2BDD" w14:textId="77777777" w:rsidR="008D372C" w:rsidRDefault="008D372C" w:rsidP="00C35438"/>
                  <w:p w14:paraId="25518538" w14:textId="77777777" w:rsidR="008D372C" w:rsidRPr="0024030A" w:rsidRDefault="008D372C" w:rsidP="00C35438"/>
                  <w:p w14:paraId="43707735" w14:textId="77777777" w:rsidR="008D372C" w:rsidRDefault="008D372C" w:rsidP="00C35438"/>
                  <w:p w14:paraId="4C99F921" w14:textId="77777777" w:rsidR="008D372C" w:rsidRPr="0024030A" w:rsidRDefault="008D372C" w:rsidP="00C35438"/>
                  <w:p w14:paraId="49F74EC4" w14:textId="77777777" w:rsidR="008D372C" w:rsidRDefault="008D372C" w:rsidP="00C35438"/>
                  <w:p w14:paraId="2F957EA2" w14:textId="77777777" w:rsidR="008D372C" w:rsidRPr="0024030A" w:rsidRDefault="008D372C" w:rsidP="00C35438"/>
                  <w:p w14:paraId="1527E6FE" w14:textId="77777777" w:rsidR="008D372C" w:rsidRDefault="008D372C" w:rsidP="00C35438"/>
                  <w:p w14:paraId="36D56575" w14:textId="77777777" w:rsidR="008D372C" w:rsidRPr="0024030A" w:rsidRDefault="008D372C" w:rsidP="00C35438"/>
                  <w:p w14:paraId="33A20269" w14:textId="77777777" w:rsidR="008D372C" w:rsidRDefault="008D372C" w:rsidP="00C35438"/>
                  <w:p w14:paraId="694345DE" w14:textId="77777777" w:rsidR="008D372C" w:rsidRPr="0024030A" w:rsidRDefault="008D372C" w:rsidP="00C35438"/>
                  <w:p w14:paraId="54DC39AD" w14:textId="77777777" w:rsidR="008D372C" w:rsidRDefault="008D372C" w:rsidP="00C35438"/>
                  <w:p w14:paraId="1F9D8E7F" w14:textId="77777777" w:rsidR="008D372C" w:rsidRPr="0024030A" w:rsidRDefault="008D372C" w:rsidP="00C35438"/>
                  <w:p w14:paraId="7A706025" w14:textId="77777777" w:rsidR="008D372C" w:rsidRDefault="008D372C" w:rsidP="00C35438"/>
                  <w:p w14:paraId="44256C9E" w14:textId="77777777" w:rsidR="008D372C" w:rsidRPr="0024030A" w:rsidRDefault="008D372C" w:rsidP="00C35438"/>
                  <w:p w14:paraId="6AC4C8EE" w14:textId="77777777" w:rsidR="008D372C" w:rsidRDefault="008D372C" w:rsidP="00C35438"/>
                  <w:p w14:paraId="1A5D4301" w14:textId="77777777" w:rsidR="008D372C" w:rsidRPr="0024030A" w:rsidRDefault="008D372C" w:rsidP="00C35438"/>
                  <w:p w14:paraId="06E05076" w14:textId="77777777" w:rsidR="008D372C" w:rsidRDefault="008D372C" w:rsidP="00C35438"/>
                  <w:p w14:paraId="667B8333" w14:textId="77777777" w:rsidR="008D372C" w:rsidRPr="0024030A" w:rsidRDefault="008D372C" w:rsidP="00C35438"/>
                  <w:p w14:paraId="2B652E8B" w14:textId="77777777" w:rsidR="008D372C" w:rsidRDefault="008D372C" w:rsidP="00C35438"/>
                  <w:p w14:paraId="63B75D5D" w14:textId="77777777" w:rsidR="008D372C" w:rsidRPr="0024030A" w:rsidRDefault="008D372C" w:rsidP="00C35438"/>
                  <w:p w14:paraId="0C85B4F2" w14:textId="77777777" w:rsidR="008D372C" w:rsidRDefault="008D372C" w:rsidP="00C35438"/>
                  <w:p w14:paraId="007B5A92" w14:textId="77777777" w:rsidR="008D372C" w:rsidRPr="0024030A" w:rsidRDefault="008D372C" w:rsidP="00C35438"/>
                  <w:p w14:paraId="174E3E6D" w14:textId="77777777" w:rsidR="008D372C" w:rsidRDefault="008D372C" w:rsidP="00C35438"/>
                  <w:p w14:paraId="2FBD9598" w14:textId="77777777" w:rsidR="008D372C" w:rsidRPr="0024030A" w:rsidRDefault="008D372C" w:rsidP="00C35438"/>
                  <w:p w14:paraId="1720BDD4" w14:textId="77777777" w:rsidR="008D372C" w:rsidRDefault="008D372C" w:rsidP="00C35438"/>
                  <w:p w14:paraId="5E1F226D" w14:textId="77777777" w:rsidR="008D372C" w:rsidRPr="0024030A" w:rsidRDefault="008D372C" w:rsidP="00C35438"/>
                  <w:p w14:paraId="6B789ED4" w14:textId="77777777" w:rsidR="008D372C" w:rsidRDefault="008D372C" w:rsidP="00C35438"/>
                  <w:p w14:paraId="0D720A7A" w14:textId="77777777" w:rsidR="008D372C" w:rsidRPr="0024030A" w:rsidRDefault="008D372C" w:rsidP="00C35438"/>
                  <w:p w14:paraId="6B08ADAE" w14:textId="77777777" w:rsidR="008D372C" w:rsidRDefault="008D372C" w:rsidP="00C35438"/>
                  <w:p w14:paraId="46FBD15D" w14:textId="77777777" w:rsidR="008D372C" w:rsidRPr="0024030A" w:rsidRDefault="008D372C" w:rsidP="00C35438"/>
                  <w:p w14:paraId="459BBF04" w14:textId="77777777" w:rsidR="008D372C" w:rsidRDefault="008D372C" w:rsidP="00C35438"/>
                  <w:p w14:paraId="02FBDB51" w14:textId="77777777" w:rsidR="008D372C" w:rsidRPr="0024030A" w:rsidRDefault="008D372C" w:rsidP="00C35438"/>
                  <w:p w14:paraId="13196442" w14:textId="77777777" w:rsidR="008D372C" w:rsidRDefault="008D372C" w:rsidP="00C35438"/>
                  <w:p w14:paraId="5027E370" w14:textId="77777777" w:rsidR="008D372C" w:rsidRPr="0024030A" w:rsidRDefault="008D372C" w:rsidP="00C35438"/>
                  <w:p w14:paraId="254D17A8" w14:textId="77777777" w:rsidR="008D372C" w:rsidRDefault="008D372C" w:rsidP="00C35438"/>
                  <w:p w14:paraId="199144F3" w14:textId="77777777" w:rsidR="008D372C" w:rsidRPr="0024030A" w:rsidRDefault="008D372C" w:rsidP="00C35438"/>
                  <w:p w14:paraId="750EEB9A" w14:textId="77777777" w:rsidR="008D372C" w:rsidRDefault="008D372C" w:rsidP="00C35438"/>
                  <w:p w14:paraId="58715E2B" w14:textId="77777777" w:rsidR="008D372C" w:rsidRPr="0024030A" w:rsidRDefault="008D372C" w:rsidP="00C35438"/>
                  <w:p w14:paraId="10366EC4" w14:textId="77777777" w:rsidR="008D372C" w:rsidRDefault="008D372C" w:rsidP="00C35438"/>
                  <w:p w14:paraId="13441233" w14:textId="77777777" w:rsidR="008D372C" w:rsidRPr="0024030A" w:rsidRDefault="008D372C" w:rsidP="00C35438"/>
                  <w:p w14:paraId="357ADC76" w14:textId="77777777" w:rsidR="008D372C" w:rsidRDefault="008D372C" w:rsidP="00C35438"/>
                  <w:p w14:paraId="45685B9B" w14:textId="77777777" w:rsidR="008D372C" w:rsidRPr="0024030A" w:rsidRDefault="008D372C" w:rsidP="00C35438"/>
                  <w:p w14:paraId="4F8F20C0" w14:textId="77777777" w:rsidR="008D372C" w:rsidRDefault="008D372C" w:rsidP="00C35438"/>
                  <w:p w14:paraId="40E83E9D" w14:textId="77777777" w:rsidR="008D372C" w:rsidRPr="0024030A" w:rsidRDefault="008D372C" w:rsidP="00C35438"/>
                  <w:p w14:paraId="28B6F736" w14:textId="77777777" w:rsidR="008D372C" w:rsidRDefault="008D372C" w:rsidP="00C35438"/>
                  <w:p w14:paraId="0E3694DB" w14:textId="77777777" w:rsidR="008D372C" w:rsidRPr="0024030A" w:rsidRDefault="008D372C" w:rsidP="00C35438"/>
                  <w:p w14:paraId="5EF95EE9" w14:textId="77777777" w:rsidR="008D372C" w:rsidRDefault="008D372C" w:rsidP="00C35438"/>
                  <w:p w14:paraId="1FBB0A2E" w14:textId="77777777" w:rsidR="008D372C" w:rsidRPr="0024030A" w:rsidRDefault="008D372C" w:rsidP="00C35438"/>
                  <w:p w14:paraId="65825203" w14:textId="77777777" w:rsidR="008D372C" w:rsidRDefault="008D372C" w:rsidP="00C35438"/>
                  <w:p w14:paraId="53912BFC" w14:textId="77777777" w:rsidR="008D372C" w:rsidRPr="0024030A" w:rsidRDefault="008D372C" w:rsidP="00C35438"/>
                  <w:p w14:paraId="035135CC" w14:textId="77777777" w:rsidR="008D372C" w:rsidRDefault="008D372C" w:rsidP="00C35438"/>
                  <w:p w14:paraId="5D897F04" w14:textId="77777777" w:rsidR="008D372C" w:rsidRPr="0024030A" w:rsidRDefault="008D372C" w:rsidP="00C35438"/>
                  <w:p w14:paraId="7EDAA73A" w14:textId="77777777" w:rsidR="008D372C" w:rsidRDefault="008D372C" w:rsidP="00C35438"/>
                  <w:p w14:paraId="254E46B2" w14:textId="77777777" w:rsidR="008D372C" w:rsidRPr="0024030A" w:rsidRDefault="008D372C" w:rsidP="00C35438"/>
                  <w:p w14:paraId="46FAE06C" w14:textId="77777777" w:rsidR="008D372C" w:rsidRDefault="008D372C" w:rsidP="00C35438"/>
                  <w:p w14:paraId="21806D32" w14:textId="77777777" w:rsidR="008D372C" w:rsidRPr="0024030A" w:rsidRDefault="008D372C" w:rsidP="00C35438"/>
                  <w:p w14:paraId="56E9E876" w14:textId="77777777" w:rsidR="008D372C" w:rsidRDefault="008D372C" w:rsidP="00C35438"/>
                  <w:p w14:paraId="6687D3C7" w14:textId="77777777" w:rsidR="008D372C" w:rsidRPr="0024030A" w:rsidRDefault="008D372C" w:rsidP="00C35438"/>
                  <w:p w14:paraId="03D45C21" w14:textId="77777777" w:rsidR="008D372C" w:rsidRDefault="008D372C" w:rsidP="00C35438"/>
                  <w:p w14:paraId="04DF0182" w14:textId="77777777" w:rsidR="008D372C" w:rsidRPr="0024030A" w:rsidRDefault="008D372C" w:rsidP="00C35438"/>
                  <w:p w14:paraId="7A498F72" w14:textId="77777777" w:rsidR="008D372C" w:rsidRDefault="008D372C" w:rsidP="00C35438"/>
                  <w:p w14:paraId="73110398" w14:textId="77777777" w:rsidR="008D372C" w:rsidRPr="0024030A" w:rsidRDefault="008D372C" w:rsidP="00C35438"/>
                  <w:p w14:paraId="6EC3CFBC" w14:textId="77777777" w:rsidR="008D372C" w:rsidRDefault="008D372C" w:rsidP="00C35438"/>
                  <w:p w14:paraId="69054054" w14:textId="77777777" w:rsidR="008D372C" w:rsidRPr="0024030A" w:rsidRDefault="008D372C" w:rsidP="00C35438"/>
                  <w:p w14:paraId="0981B90D" w14:textId="77777777" w:rsidR="008D372C" w:rsidRDefault="008D372C" w:rsidP="00C35438"/>
                  <w:p w14:paraId="50A4D5BA" w14:textId="77777777" w:rsidR="008D372C" w:rsidRPr="0024030A" w:rsidRDefault="008D372C" w:rsidP="00C35438"/>
                  <w:p w14:paraId="5EA82EA3" w14:textId="77777777" w:rsidR="008D372C" w:rsidRDefault="008D372C" w:rsidP="00C35438"/>
                  <w:p w14:paraId="75121CE5" w14:textId="77777777" w:rsidR="008D372C" w:rsidRPr="0024030A" w:rsidRDefault="008D372C" w:rsidP="00C35438"/>
                  <w:p w14:paraId="52EB7CCB" w14:textId="77777777" w:rsidR="008D372C" w:rsidRDefault="008D372C" w:rsidP="00C35438"/>
                  <w:p w14:paraId="2F1F5E79" w14:textId="77777777" w:rsidR="008D372C" w:rsidRPr="0024030A" w:rsidRDefault="008D372C" w:rsidP="00C35438"/>
                  <w:p w14:paraId="617822EB" w14:textId="77777777" w:rsidR="008D372C" w:rsidRDefault="008D372C" w:rsidP="00C35438"/>
                  <w:p w14:paraId="58E07ED7" w14:textId="77777777" w:rsidR="008D372C" w:rsidRPr="0024030A" w:rsidRDefault="008D372C" w:rsidP="00C35438"/>
                  <w:p w14:paraId="376EE668" w14:textId="77777777" w:rsidR="008D372C" w:rsidRDefault="008D372C" w:rsidP="00C35438"/>
                  <w:p w14:paraId="3489F7A1" w14:textId="77777777" w:rsidR="008D372C" w:rsidRPr="0024030A" w:rsidRDefault="008D372C" w:rsidP="00C35438"/>
                  <w:p w14:paraId="2BED98C8" w14:textId="77777777" w:rsidR="008D372C" w:rsidRDefault="008D372C" w:rsidP="00C35438"/>
                  <w:p w14:paraId="550AFA76" w14:textId="77777777" w:rsidR="008D372C" w:rsidRPr="0024030A" w:rsidRDefault="008D372C" w:rsidP="00C35438"/>
                  <w:p w14:paraId="2137577D" w14:textId="77777777" w:rsidR="008D372C" w:rsidRDefault="008D372C" w:rsidP="00C35438"/>
                  <w:p w14:paraId="632408FC" w14:textId="77777777" w:rsidR="008D372C" w:rsidRPr="0024030A" w:rsidRDefault="008D372C" w:rsidP="00C35438"/>
                  <w:p w14:paraId="78799CAF" w14:textId="77777777" w:rsidR="008D372C" w:rsidRDefault="008D372C" w:rsidP="00C35438"/>
                  <w:p w14:paraId="6C7CF06A" w14:textId="77777777" w:rsidR="008D372C" w:rsidRPr="0024030A" w:rsidRDefault="008D372C" w:rsidP="00C35438"/>
                  <w:p w14:paraId="102002AE" w14:textId="77777777" w:rsidR="008D372C" w:rsidRDefault="008D372C" w:rsidP="00C35438"/>
                  <w:p w14:paraId="37137D8A" w14:textId="77777777" w:rsidR="008D372C" w:rsidRPr="0024030A" w:rsidRDefault="008D372C" w:rsidP="00C35438"/>
                  <w:p w14:paraId="01C3F70C" w14:textId="77777777" w:rsidR="008D372C" w:rsidRDefault="008D372C" w:rsidP="00C35438"/>
                  <w:p w14:paraId="55E927A7" w14:textId="77777777" w:rsidR="008D372C" w:rsidRPr="0024030A" w:rsidRDefault="008D372C" w:rsidP="00C35438"/>
                  <w:p w14:paraId="6CA31685" w14:textId="77777777" w:rsidR="008D372C" w:rsidRDefault="008D372C" w:rsidP="00C35438"/>
                  <w:p w14:paraId="47A3EFE4" w14:textId="77777777" w:rsidR="008D372C" w:rsidRPr="0024030A" w:rsidRDefault="008D372C" w:rsidP="00C35438"/>
                  <w:p w14:paraId="7736D62A" w14:textId="77777777" w:rsidR="008D372C" w:rsidRDefault="008D372C" w:rsidP="00C35438"/>
                  <w:p w14:paraId="0DC30F62" w14:textId="77777777" w:rsidR="008D372C" w:rsidRPr="0024030A" w:rsidRDefault="008D372C" w:rsidP="00C35438"/>
                  <w:p w14:paraId="0F31DB7A" w14:textId="77777777" w:rsidR="008D372C" w:rsidRDefault="008D372C" w:rsidP="00C35438"/>
                  <w:p w14:paraId="06BD85A1" w14:textId="77777777" w:rsidR="008D372C" w:rsidRPr="0024030A" w:rsidRDefault="008D372C" w:rsidP="00C35438"/>
                  <w:p w14:paraId="2FBC2EB5" w14:textId="77777777" w:rsidR="008D372C" w:rsidRDefault="008D372C" w:rsidP="00C35438"/>
                  <w:p w14:paraId="61589897" w14:textId="77777777" w:rsidR="008D372C" w:rsidRPr="0024030A" w:rsidRDefault="008D372C" w:rsidP="00C35438"/>
                  <w:p w14:paraId="1EE2B399" w14:textId="77777777" w:rsidR="008D372C" w:rsidRDefault="008D372C" w:rsidP="00C35438"/>
                  <w:p w14:paraId="7A10A6C8" w14:textId="77777777" w:rsidR="008D372C" w:rsidRPr="0024030A" w:rsidRDefault="008D372C" w:rsidP="00C35438"/>
                  <w:p w14:paraId="6BDB3B51" w14:textId="77777777" w:rsidR="008D372C" w:rsidRDefault="008D372C" w:rsidP="00C35438"/>
                  <w:p w14:paraId="547F8B95" w14:textId="77777777" w:rsidR="008D372C" w:rsidRPr="0024030A" w:rsidRDefault="008D372C" w:rsidP="00C35438"/>
                  <w:p w14:paraId="3C1AC864" w14:textId="77777777" w:rsidR="008D372C" w:rsidRDefault="008D372C" w:rsidP="00C35438"/>
                  <w:p w14:paraId="6A86886E" w14:textId="77777777" w:rsidR="008D372C" w:rsidRPr="0024030A" w:rsidRDefault="008D372C" w:rsidP="00C35438"/>
                  <w:p w14:paraId="462CD793" w14:textId="77777777" w:rsidR="008D372C" w:rsidRDefault="008D372C" w:rsidP="00C35438"/>
                  <w:p w14:paraId="415706A8" w14:textId="77777777" w:rsidR="008D372C" w:rsidRPr="0024030A" w:rsidRDefault="008D372C" w:rsidP="00C35438"/>
                  <w:p w14:paraId="42A73638" w14:textId="77777777" w:rsidR="008D372C" w:rsidRDefault="008D372C" w:rsidP="00C35438"/>
                  <w:p w14:paraId="23D7DE5C" w14:textId="77777777" w:rsidR="008D372C" w:rsidRPr="0024030A" w:rsidRDefault="008D372C" w:rsidP="00C35438"/>
                  <w:p w14:paraId="2B7A24FF" w14:textId="77777777" w:rsidR="008D372C" w:rsidRDefault="008D372C" w:rsidP="00C35438"/>
                  <w:p w14:paraId="07EA1F9C" w14:textId="77777777" w:rsidR="008D372C" w:rsidRPr="0024030A" w:rsidRDefault="008D372C" w:rsidP="00C35438"/>
                  <w:p w14:paraId="3BCB5666" w14:textId="77777777" w:rsidR="008D372C" w:rsidRDefault="008D372C" w:rsidP="00C35438"/>
                  <w:p w14:paraId="02BE5FC6" w14:textId="77777777" w:rsidR="008D372C" w:rsidRPr="0024030A" w:rsidRDefault="008D372C" w:rsidP="00C35438"/>
                  <w:p w14:paraId="5C6CE4CD" w14:textId="77777777" w:rsidR="008D372C" w:rsidRDefault="008D372C" w:rsidP="00C35438"/>
                  <w:p w14:paraId="58927D51" w14:textId="77777777" w:rsidR="008D372C" w:rsidRPr="0024030A" w:rsidRDefault="008D372C" w:rsidP="00C35438"/>
                  <w:p w14:paraId="06DE6C0A" w14:textId="77777777" w:rsidR="008D372C" w:rsidRDefault="008D372C" w:rsidP="00C35438"/>
                  <w:p w14:paraId="1DE3666B" w14:textId="77777777" w:rsidR="008D372C" w:rsidRPr="0024030A" w:rsidRDefault="008D372C" w:rsidP="00C35438"/>
                  <w:p w14:paraId="37DCE5D9" w14:textId="77777777" w:rsidR="008D372C" w:rsidRDefault="008D372C" w:rsidP="00C35438"/>
                  <w:p w14:paraId="306A7A8B" w14:textId="77777777" w:rsidR="008D372C" w:rsidRPr="0024030A" w:rsidRDefault="008D372C" w:rsidP="00C35438"/>
                  <w:p w14:paraId="7FEBEF9F" w14:textId="77777777" w:rsidR="008D372C" w:rsidRDefault="008D372C" w:rsidP="00C35438"/>
                  <w:p w14:paraId="1954B1C2" w14:textId="77777777" w:rsidR="008D372C" w:rsidRPr="0024030A" w:rsidRDefault="008D372C" w:rsidP="00C35438"/>
                  <w:p w14:paraId="613410DA" w14:textId="77777777" w:rsidR="008D372C" w:rsidRDefault="008D372C" w:rsidP="00C35438"/>
                  <w:p w14:paraId="25776FEF" w14:textId="77777777" w:rsidR="008D372C" w:rsidRPr="0024030A" w:rsidRDefault="008D372C" w:rsidP="00C35438"/>
                  <w:p w14:paraId="720DFD83" w14:textId="77777777" w:rsidR="008D372C" w:rsidRDefault="008D372C" w:rsidP="00C35438"/>
                  <w:p w14:paraId="1DC374B1" w14:textId="77777777" w:rsidR="008D372C" w:rsidRPr="0024030A" w:rsidRDefault="008D372C" w:rsidP="00C35438"/>
                  <w:p w14:paraId="6E606591" w14:textId="77777777" w:rsidR="008D372C" w:rsidRDefault="008D372C" w:rsidP="00C35438"/>
                  <w:p w14:paraId="03255F85" w14:textId="77777777" w:rsidR="008D372C" w:rsidRPr="0024030A" w:rsidRDefault="008D372C" w:rsidP="00C35438"/>
                  <w:p w14:paraId="4BCE1DE6" w14:textId="77777777" w:rsidR="008D372C" w:rsidRDefault="008D372C" w:rsidP="00C35438"/>
                  <w:p w14:paraId="3D5DDD52" w14:textId="77777777" w:rsidR="008D372C" w:rsidRPr="0024030A" w:rsidRDefault="008D372C" w:rsidP="00C35438"/>
                  <w:p w14:paraId="55005852" w14:textId="77777777" w:rsidR="008D372C" w:rsidRDefault="008D372C" w:rsidP="00C35438"/>
                  <w:p w14:paraId="09493136" w14:textId="77777777" w:rsidR="008D372C" w:rsidRPr="0024030A" w:rsidRDefault="008D372C" w:rsidP="00C35438"/>
                  <w:p w14:paraId="57F19BEA" w14:textId="77777777" w:rsidR="008D372C" w:rsidRDefault="008D372C" w:rsidP="00C35438"/>
                  <w:p w14:paraId="6AF73BCB" w14:textId="77777777" w:rsidR="008D372C" w:rsidRPr="0024030A" w:rsidRDefault="008D372C" w:rsidP="00C35438"/>
                  <w:p w14:paraId="29BDC825" w14:textId="77777777" w:rsidR="008D372C" w:rsidRDefault="008D372C" w:rsidP="00C35438"/>
                  <w:p w14:paraId="70B3EE68" w14:textId="77777777" w:rsidR="008D372C" w:rsidRPr="0024030A" w:rsidRDefault="008D372C" w:rsidP="00C35438"/>
                  <w:p w14:paraId="41CE0A1C" w14:textId="77777777" w:rsidR="008D372C" w:rsidRDefault="008D372C" w:rsidP="00C35438"/>
                  <w:p w14:paraId="1866B79B" w14:textId="77777777" w:rsidR="008D372C" w:rsidRPr="0024030A" w:rsidRDefault="008D372C" w:rsidP="00C35438"/>
                  <w:p w14:paraId="379E6A35" w14:textId="77777777" w:rsidR="008D372C" w:rsidRDefault="008D372C" w:rsidP="00C35438"/>
                  <w:p w14:paraId="535D563C" w14:textId="77777777" w:rsidR="008D372C" w:rsidRPr="0024030A" w:rsidRDefault="008D372C" w:rsidP="00C35438"/>
                  <w:p w14:paraId="3EC2139D" w14:textId="77777777" w:rsidR="008D372C" w:rsidRDefault="008D372C" w:rsidP="00C35438"/>
                  <w:p w14:paraId="36774361" w14:textId="77777777" w:rsidR="008D372C" w:rsidRPr="0024030A" w:rsidRDefault="008D372C" w:rsidP="00C35438"/>
                  <w:p w14:paraId="1860B5CF" w14:textId="77777777" w:rsidR="008D372C" w:rsidRDefault="008D372C" w:rsidP="00C35438"/>
                  <w:p w14:paraId="512B8A4F" w14:textId="77777777" w:rsidR="008D372C" w:rsidRPr="0024030A" w:rsidRDefault="008D372C" w:rsidP="00C35438"/>
                  <w:p w14:paraId="0E65D6D0" w14:textId="77777777" w:rsidR="008D372C" w:rsidRDefault="008D372C" w:rsidP="00C35438"/>
                  <w:p w14:paraId="73EEA26E" w14:textId="77777777" w:rsidR="008D372C" w:rsidRPr="0024030A" w:rsidRDefault="008D372C" w:rsidP="00C35438"/>
                  <w:p w14:paraId="24DA50FF" w14:textId="77777777" w:rsidR="008D372C" w:rsidRDefault="008D372C" w:rsidP="00C35438"/>
                  <w:p w14:paraId="66620400" w14:textId="77777777" w:rsidR="008D372C" w:rsidRPr="0024030A" w:rsidRDefault="008D372C" w:rsidP="00C35438"/>
                  <w:p w14:paraId="59406B22" w14:textId="77777777" w:rsidR="008D372C" w:rsidRDefault="008D372C" w:rsidP="00C35438"/>
                  <w:p w14:paraId="175AF037" w14:textId="77777777" w:rsidR="008D372C" w:rsidRPr="0024030A" w:rsidRDefault="008D372C" w:rsidP="00C35438"/>
                  <w:p w14:paraId="16BE20EF" w14:textId="77777777" w:rsidR="008D372C" w:rsidRDefault="008D372C" w:rsidP="00C35438"/>
                  <w:p w14:paraId="17023815" w14:textId="77777777" w:rsidR="008D372C" w:rsidRPr="0024030A" w:rsidRDefault="008D372C" w:rsidP="00C35438"/>
                  <w:p w14:paraId="4B2E4D81" w14:textId="77777777" w:rsidR="008D372C" w:rsidRDefault="008D372C" w:rsidP="00C35438"/>
                  <w:p w14:paraId="4A601977" w14:textId="77777777" w:rsidR="008D372C" w:rsidRPr="0024030A" w:rsidRDefault="008D372C" w:rsidP="00C35438"/>
                  <w:p w14:paraId="63BDCEA2" w14:textId="77777777" w:rsidR="008D372C" w:rsidRDefault="008D372C" w:rsidP="00C35438"/>
                  <w:p w14:paraId="03AD05FB" w14:textId="77777777" w:rsidR="008D372C" w:rsidRPr="0024030A" w:rsidRDefault="008D372C" w:rsidP="00C35438"/>
                  <w:p w14:paraId="1FCB1B98" w14:textId="77777777" w:rsidR="008D372C" w:rsidRDefault="008D372C" w:rsidP="00C35438"/>
                  <w:p w14:paraId="4DEE4C8B" w14:textId="77777777" w:rsidR="008D372C" w:rsidRPr="0024030A" w:rsidRDefault="008D372C" w:rsidP="00C35438"/>
                  <w:p w14:paraId="49FB3E6C" w14:textId="77777777" w:rsidR="008D372C" w:rsidRDefault="008D372C" w:rsidP="00C35438"/>
                  <w:p w14:paraId="46968B7A" w14:textId="77777777" w:rsidR="008D372C" w:rsidRPr="0024030A" w:rsidRDefault="008D372C" w:rsidP="00C35438"/>
                  <w:p w14:paraId="1871A3C9" w14:textId="77777777" w:rsidR="008D372C" w:rsidRDefault="008D372C" w:rsidP="00C35438"/>
                  <w:p w14:paraId="5AA50F0A" w14:textId="77777777" w:rsidR="008D372C" w:rsidRPr="0024030A" w:rsidRDefault="008D372C" w:rsidP="00C35438"/>
                  <w:p w14:paraId="093ED53E" w14:textId="77777777" w:rsidR="008D372C" w:rsidRDefault="008D372C" w:rsidP="00C35438"/>
                  <w:p w14:paraId="4A87607F" w14:textId="77777777" w:rsidR="008D372C" w:rsidRPr="0024030A" w:rsidRDefault="008D372C" w:rsidP="00C35438"/>
                  <w:p w14:paraId="468DD216" w14:textId="77777777" w:rsidR="008D372C" w:rsidRDefault="008D372C" w:rsidP="00C35438"/>
                  <w:p w14:paraId="49C169B0" w14:textId="77777777" w:rsidR="008D372C" w:rsidRPr="0024030A" w:rsidRDefault="008D372C" w:rsidP="00C35438"/>
                  <w:p w14:paraId="1C005AA8" w14:textId="77777777" w:rsidR="008D372C" w:rsidRDefault="008D372C" w:rsidP="00C35438"/>
                  <w:p w14:paraId="54A2B114" w14:textId="77777777" w:rsidR="008D372C" w:rsidRPr="0024030A" w:rsidRDefault="008D372C" w:rsidP="00C35438"/>
                  <w:p w14:paraId="00702223" w14:textId="77777777" w:rsidR="008D372C" w:rsidRDefault="008D372C" w:rsidP="00C35438"/>
                  <w:p w14:paraId="68DA5255" w14:textId="77777777" w:rsidR="008D372C" w:rsidRPr="0024030A" w:rsidRDefault="008D372C" w:rsidP="00C35438"/>
                  <w:p w14:paraId="1A957ADF" w14:textId="77777777" w:rsidR="008D372C" w:rsidRDefault="008D372C" w:rsidP="00C35438"/>
                  <w:p w14:paraId="739782D8" w14:textId="77777777" w:rsidR="008D372C" w:rsidRPr="0024030A" w:rsidRDefault="008D372C" w:rsidP="00C35438"/>
                  <w:p w14:paraId="16837D66" w14:textId="77777777" w:rsidR="008D372C" w:rsidRDefault="008D372C" w:rsidP="00C35438"/>
                  <w:p w14:paraId="4D6E7F4E" w14:textId="77777777" w:rsidR="008D372C" w:rsidRPr="0024030A" w:rsidRDefault="008D372C" w:rsidP="00C35438"/>
                  <w:p w14:paraId="2316B798" w14:textId="77777777" w:rsidR="008D372C" w:rsidRDefault="008D372C" w:rsidP="00C35438"/>
                  <w:p w14:paraId="398DF70B" w14:textId="77777777" w:rsidR="008D372C" w:rsidRPr="0024030A" w:rsidRDefault="008D372C" w:rsidP="00C35438"/>
                  <w:p w14:paraId="164B3D03" w14:textId="77777777" w:rsidR="008D372C" w:rsidRDefault="008D372C" w:rsidP="00C35438"/>
                  <w:p w14:paraId="5F7051A9" w14:textId="77777777" w:rsidR="008D372C" w:rsidRPr="0024030A" w:rsidRDefault="008D372C" w:rsidP="00C35438"/>
                  <w:p w14:paraId="72F9BBB9" w14:textId="77777777" w:rsidR="008D372C" w:rsidRDefault="008D372C" w:rsidP="00C35438"/>
                  <w:p w14:paraId="71A3A7A8" w14:textId="77777777" w:rsidR="008D372C" w:rsidRPr="0024030A" w:rsidRDefault="008D372C" w:rsidP="00C35438"/>
                  <w:p w14:paraId="2E63D730" w14:textId="77777777" w:rsidR="008D372C" w:rsidRDefault="008D372C" w:rsidP="00C35438"/>
                  <w:p w14:paraId="4743095B" w14:textId="77777777" w:rsidR="008D372C" w:rsidRPr="0024030A" w:rsidRDefault="008D372C" w:rsidP="00C35438"/>
                  <w:p w14:paraId="71CAB562" w14:textId="77777777" w:rsidR="008D372C" w:rsidRDefault="008D372C" w:rsidP="00C35438"/>
                  <w:p w14:paraId="089D5BD4" w14:textId="77777777" w:rsidR="008D372C" w:rsidRPr="0024030A" w:rsidRDefault="008D372C" w:rsidP="00C35438"/>
                  <w:p w14:paraId="17D884CC" w14:textId="77777777" w:rsidR="008D372C" w:rsidRDefault="008D372C" w:rsidP="00C35438"/>
                  <w:p w14:paraId="686B4319" w14:textId="77777777" w:rsidR="008D372C" w:rsidRPr="0024030A" w:rsidRDefault="008D372C" w:rsidP="00C35438"/>
                  <w:p w14:paraId="75FA10BD" w14:textId="77777777" w:rsidR="008D372C" w:rsidRDefault="008D372C" w:rsidP="00C35438"/>
                  <w:p w14:paraId="156109C4" w14:textId="77777777" w:rsidR="008D372C" w:rsidRPr="0024030A" w:rsidRDefault="008D372C" w:rsidP="00C35438"/>
                  <w:p w14:paraId="46C05548" w14:textId="77777777" w:rsidR="008D372C" w:rsidRDefault="008D372C" w:rsidP="00C35438"/>
                  <w:p w14:paraId="5B948405" w14:textId="77777777" w:rsidR="008D372C" w:rsidRPr="0024030A" w:rsidRDefault="008D372C" w:rsidP="00C35438"/>
                  <w:p w14:paraId="6B999DFD" w14:textId="77777777" w:rsidR="008D372C" w:rsidRDefault="008D372C" w:rsidP="00C35438"/>
                  <w:p w14:paraId="7F4EDB82" w14:textId="77777777" w:rsidR="008D372C" w:rsidRPr="0024030A" w:rsidRDefault="008D372C" w:rsidP="00C35438"/>
                  <w:p w14:paraId="0F47F9F3" w14:textId="77777777" w:rsidR="008D372C" w:rsidRDefault="008D372C" w:rsidP="00C35438"/>
                  <w:p w14:paraId="574C8C29" w14:textId="77777777" w:rsidR="008D372C" w:rsidRPr="0024030A" w:rsidRDefault="008D372C" w:rsidP="00C35438"/>
                  <w:p w14:paraId="2EA9D32B" w14:textId="77777777" w:rsidR="008D372C" w:rsidRDefault="008D372C" w:rsidP="00C35438"/>
                  <w:p w14:paraId="4416DD08" w14:textId="77777777" w:rsidR="008D372C" w:rsidRPr="0024030A" w:rsidRDefault="008D372C" w:rsidP="00C35438"/>
                  <w:p w14:paraId="3C2A4F87" w14:textId="77777777" w:rsidR="008D372C" w:rsidRDefault="008D372C" w:rsidP="00C35438"/>
                  <w:p w14:paraId="3E39BCCB" w14:textId="77777777" w:rsidR="008D372C" w:rsidRPr="0024030A" w:rsidRDefault="008D372C" w:rsidP="00C35438"/>
                  <w:p w14:paraId="480C8DEA" w14:textId="77777777" w:rsidR="008D372C" w:rsidRDefault="008D372C" w:rsidP="00C35438"/>
                  <w:p w14:paraId="24AD1F81" w14:textId="77777777" w:rsidR="008D372C" w:rsidRPr="0024030A" w:rsidRDefault="008D372C" w:rsidP="00C35438"/>
                  <w:p w14:paraId="209E5502" w14:textId="77777777" w:rsidR="008D372C" w:rsidRDefault="008D372C" w:rsidP="00C35438"/>
                  <w:p w14:paraId="752FE997" w14:textId="77777777" w:rsidR="008D372C" w:rsidRPr="0024030A" w:rsidRDefault="008D372C" w:rsidP="00C35438"/>
                  <w:p w14:paraId="4A214B14" w14:textId="77777777" w:rsidR="008D372C" w:rsidRDefault="008D372C" w:rsidP="00C35438"/>
                  <w:p w14:paraId="7A4A169A" w14:textId="77777777" w:rsidR="008D372C" w:rsidRPr="0024030A" w:rsidRDefault="008D372C" w:rsidP="00C35438"/>
                  <w:p w14:paraId="07521812" w14:textId="77777777" w:rsidR="008D372C" w:rsidRDefault="008D372C" w:rsidP="00C35438"/>
                  <w:p w14:paraId="73722368" w14:textId="77777777" w:rsidR="008D372C" w:rsidRPr="0024030A" w:rsidRDefault="008D372C" w:rsidP="00C35438"/>
                  <w:p w14:paraId="7CC547CF" w14:textId="77777777" w:rsidR="008D372C" w:rsidRDefault="008D372C" w:rsidP="00C35438"/>
                  <w:p w14:paraId="3760DA4B" w14:textId="77777777" w:rsidR="008D372C" w:rsidRPr="0024030A" w:rsidRDefault="008D372C" w:rsidP="00C35438"/>
                  <w:p w14:paraId="19A34019" w14:textId="77777777" w:rsidR="008D372C" w:rsidRDefault="008D372C" w:rsidP="00C35438"/>
                  <w:p w14:paraId="26DEB22F" w14:textId="77777777" w:rsidR="008D372C" w:rsidRPr="0024030A" w:rsidRDefault="008D372C" w:rsidP="00C35438"/>
                  <w:p w14:paraId="48668A44" w14:textId="77777777" w:rsidR="008D372C" w:rsidRDefault="008D372C" w:rsidP="00C35438"/>
                  <w:p w14:paraId="20D340B3" w14:textId="77777777" w:rsidR="008D372C" w:rsidRPr="0024030A" w:rsidRDefault="008D372C" w:rsidP="00C35438"/>
                  <w:p w14:paraId="6365DF61" w14:textId="77777777" w:rsidR="008D372C" w:rsidRDefault="008D372C" w:rsidP="00C35438"/>
                  <w:p w14:paraId="56376999" w14:textId="77777777" w:rsidR="008D372C" w:rsidRPr="0024030A" w:rsidRDefault="008D372C" w:rsidP="00C35438"/>
                  <w:p w14:paraId="26DAF8DC" w14:textId="77777777" w:rsidR="008D372C" w:rsidRDefault="008D372C" w:rsidP="00C35438"/>
                  <w:p w14:paraId="3989E770" w14:textId="77777777" w:rsidR="008D372C" w:rsidRPr="0024030A" w:rsidRDefault="008D372C" w:rsidP="00C35438"/>
                  <w:p w14:paraId="7A809384" w14:textId="77777777" w:rsidR="008D372C" w:rsidRDefault="008D372C" w:rsidP="00C35438"/>
                  <w:p w14:paraId="31A83B5F" w14:textId="77777777" w:rsidR="008D372C" w:rsidRPr="0024030A" w:rsidRDefault="008D372C" w:rsidP="00C35438"/>
                  <w:p w14:paraId="1DFA6E46" w14:textId="77777777" w:rsidR="008D372C" w:rsidRDefault="008D372C" w:rsidP="00C35438"/>
                  <w:p w14:paraId="2B654733" w14:textId="77777777" w:rsidR="008D372C" w:rsidRPr="0024030A" w:rsidRDefault="008D372C" w:rsidP="00C35438"/>
                  <w:p w14:paraId="67694C36" w14:textId="77777777" w:rsidR="008D372C" w:rsidRDefault="008D372C" w:rsidP="00C35438"/>
                  <w:p w14:paraId="4D9DA7E8" w14:textId="77777777" w:rsidR="008D372C" w:rsidRPr="0024030A" w:rsidRDefault="008D372C" w:rsidP="00C35438"/>
                  <w:p w14:paraId="343F4586" w14:textId="77777777" w:rsidR="008D372C" w:rsidRDefault="008D372C" w:rsidP="00C35438"/>
                  <w:p w14:paraId="7A5B0223" w14:textId="77777777" w:rsidR="008D372C" w:rsidRPr="0024030A" w:rsidRDefault="008D372C" w:rsidP="00C35438"/>
                  <w:p w14:paraId="106DFE77" w14:textId="77777777" w:rsidR="008D372C" w:rsidRDefault="008D372C" w:rsidP="00C35438"/>
                  <w:p w14:paraId="66C7D78C" w14:textId="77777777" w:rsidR="008D372C" w:rsidRPr="0024030A" w:rsidRDefault="008D372C" w:rsidP="00C35438"/>
                  <w:p w14:paraId="1BA4F82B" w14:textId="77777777" w:rsidR="008D372C" w:rsidRDefault="008D372C" w:rsidP="00C35438"/>
                  <w:p w14:paraId="22D14916" w14:textId="77777777" w:rsidR="008D372C" w:rsidRPr="0024030A" w:rsidRDefault="008D372C" w:rsidP="00C35438"/>
                  <w:p w14:paraId="51EDA510" w14:textId="77777777" w:rsidR="008D372C" w:rsidRDefault="008D372C" w:rsidP="00C35438"/>
                  <w:p w14:paraId="24E22903" w14:textId="77777777" w:rsidR="008D372C" w:rsidRPr="0024030A" w:rsidRDefault="008D372C" w:rsidP="00C35438"/>
                  <w:p w14:paraId="134C1589" w14:textId="77777777" w:rsidR="008D372C" w:rsidRDefault="008D372C" w:rsidP="00C35438"/>
                  <w:p w14:paraId="68E2DA25" w14:textId="77777777" w:rsidR="008D372C" w:rsidRPr="0024030A" w:rsidRDefault="008D372C" w:rsidP="00C35438"/>
                  <w:p w14:paraId="61D7B22E" w14:textId="77777777" w:rsidR="008D372C" w:rsidRDefault="008D372C" w:rsidP="00C35438"/>
                  <w:p w14:paraId="2ADB6867" w14:textId="77777777" w:rsidR="008D372C" w:rsidRPr="0024030A" w:rsidRDefault="008D372C" w:rsidP="00C35438"/>
                  <w:p w14:paraId="3E40FB27" w14:textId="77777777" w:rsidR="008D372C" w:rsidRDefault="008D372C" w:rsidP="00C35438"/>
                  <w:p w14:paraId="5DEFE8CC" w14:textId="77777777" w:rsidR="008D372C" w:rsidRPr="0024030A" w:rsidRDefault="008D372C" w:rsidP="00C35438"/>
                  <w:p w14:paraId="57C2CDF3" w14:textId="77777777" w:rsidR="008D372C" w:rsidRDefault="008D372C" w:rsidP="00C35438"/>
                  <w:p w14:paraId="6763B612" w14:textId="77777777" w:rsidR="008D372C" w:rsidRPr="0024030A" w:rsidRDefault="008D372C" w:rsidP="00C35438"/>
                  <w:p w14:paraId="774CC5B9" w14:textId="77777777" w:rsidR="008D372C" w:rsidRDefault="008D372C" w:rsidP="00C35438"/>
                  <w:p w14:paraId="574A4DB5" w14:textId="77777777" w:rsidR="008D372C" w:rsidRPr="0024030A" w:rsidRDefault="008D372C" w:rsidP="00C35438"/>
                  <w:p w14:paraId="5893EA33" w14:textId="77777777" w:rsidR="008D372C" w:rsidRDefault="008D372C" w:rsidP="00C35438"/>
                  <w:p w14:paraId="3D8C9160" w14:textId="77777777" w:rsidR="008D372C" w:rsidRPr="0024030A" w:rsidRDefault="008D372C" w:rsidP="00C35438"/>
                  <w:p w14:paraId="54B1EA76" w14:textId="77777777" w:rsidR="008D372C" w:rsidRDefault="008D372C" w:rsidP="00C35438"/>
                  <w:p w14:paraId="487CA1DC" w14:textId="77777777" w:rsidR="008D372C" w:rsidRPr="0024030A" w:rsidRDefault="008D372C" w:rsidP="00C35438"/>
                  <w:p w14:paraId="705A4B76" w14:textId="77777777" w:rsidR="008D372C" w:rsidRDefault="008D372C" w:rsidP="00C35438"/>
                  <w:p w14:paraId="530DE634" w14:textId="77777777" w:rsidR="008D372C" w:rsidRPr="0024030A" w:rsidRDefault="008D372C" w:rsidP="00C35438"/>
                  <w:p w14:paraId="574527F0" w14:textId="77777777" w:rsidR="008D372C" w:rsidRDefault="008D372C" w:rsidP="00C35438"/>
                  <w:p w14:paraId="131A143B" w14:textId="77777777" w:rsidR="008D372C" w:rsidRPr="0024030A" w:rsidRDefault="008D372C" w:rsidP="00C35438"/>
                  <w:p w14:paraId="6A86E071" w14:textId="77777777" w:rsidR="008D372C" w:rsidRDefault="008D372C" w:rsidP="00C35438"/>
                  <w:p w14:paraId="535D340E" w14:textId="77777777" w:rsidR="008D372C" w:rsidRPr="0024030A" w:rsidRDefault="008D372C" w:rsidP="00C35438"/>
                  <w:p w14:paraId="39A2D13B" w14:textId="77777777" w:rsidR="008D372C" w:rsidRDefault="008D372C" w:rsidP="00C35438"/>
                  <w:p w14:paraId="36419D99" w14:textId="77777777" w:rsidR="008D372C" w:rsidRPr="0024030A" w:rsidRDefault="008D372C" w:rsidP="00C35438"/>
                  <w:p w14:paraId="0E47D645" w14:textId="77777777" w:rsidR="008D372C" w:rsidRDefault="008D372C" w:rsidP="00C35438"/>
                  <w:p w14:paraId="74F3C6D1" w14:textId="77777777" w:rsidR="008D372C" w:rsidRPr="0024030A" w:rsidRDefault="008D372C" w:rsidP="00C35438"/>
                  <w:p w14:paraId="471F3124" w14:textId="77777777" w:rsidR="008D372C" w:rsidRDefault="008D372C" w:rsidP="00C35438"/>
                  <w:p w14:paraId="12AD1D9A" w14:textId="77777777" w:rsidR="008D372C" w:rsidRPr="0024030A" w:rsidRDefault="008D372C" w:rsidP="00C35438"/>
                  <w:p w14:paraId="16556986" w14:textId="77777777" w:rsidR="008D372C" w:rsidRDefault="008D372C" w:rsidP="00C35438"/>
                  <w:p w14:paraId="65BE0594" w14:textId="77777777" w:rsidR="008D372C" w:rsidRPr="0024030A" w:rsidRDefault="008D372C" w:rsidP="00C35438"/>
                  <w:p w14:paraId="45E8FF0B" w14:textId="77777777" w:rsidR="008D372C" w:rsidRDefault="008D372C" w:rsidP="00C35438"/>
                  <w:p w14:paraId="168D21A4" w14:textId="77777777" w:rsidR="008D372C" w:rsidRPr="0024030A" w:rsidRDefault="008D372C" w:rsidP="00C35438"/>
                  <w:p w14:paraId="3F503F7C" w14:textId="77777777" w:rsidR="008D372C" w:rsidRDefault="008D372C" w:rsidP="00C35438"/>
                  <w:p w14:paraId="04A046A7" w14:textId="77777777" w:rsidR="008D372C" w:rsidRPr="0024030A" w:rsidRDefault="008D372C" w:rsidP="00C35438"/>
                  <w:p w14:paraId="13C3168A" w14:textId="77777777" w:rsidR="008D372C" w:rsidRDefault="008D372C" w:rsidP="00C35438"/>
                  <w:p w14:paraId="3E446381" w14:textId="77777777" w:rsidR="008D372C" w:rsidRPr="0024030A" w:rsidRDefault="008D372C" w:rsidP="00C35438"/>
                  <w:p w14:paraId="60AA2E9E" w14:textId="77777777" w:rsidR="008D372C" w:rsidRDefault="008D372C" w:rsidP="00C35438"/>
                  <w:p w14:paraId="7BCB4CAB" w14:textId="77777777" w:rsidR="008D372C" w:rsidRPr="0024030A" w:rsidRDefault="008D372C" w:rsidP="00C35438"/>
                  <w:p w14:paraId="41494431" w14:textId="77777777" w:rsidR="008D372C" w:rsidRDefault="008D372C" w:rsidP="00C35438"/>
                  <w:p w14:paraId="32C9E03F" w14:textId="77777777" w:rsidR="008D372C" w:rsidRPr="0024030A" w:rsidRDefault="008D372C" w:rsidP="00C35438"/>
                  <w:p w14:paraId="05AC9F91" w14:textId="77777777" w:rsidR="008D372C" w:rsidRDefault="008D372C" w:rsidP="00C35438"/>
                  <w:p w14:paraId="4A722683" w14:textId="77777777" w:rsidR="008D372C" w:rsidRPr="0024030A" w:rsidRDefault="008D372C" w:rsidP="00C35438"/>
                  <w:p w14:paraId="183C4935" w14:textId="77777777" w:rsidR="008D372C" w:rsidRDefault="008D372C" w:rsidP="00C35438"/>
                  <w:p w14:paraId="5BD13305" w14:textId="77777777" w:rsidR="008D372C" w:rsidRPr="0024030A" w:rsidRDefault="008D372C" w:rsidP="00C35438"/>
                  <w:p w14:paraId="039F2C93" w14:textId="77777777" w:rsidR="008D372C" w:rsidRDefault="008D372C" w:rsidP="00C35438"/>
                  <w:p w14:paraId="0C7DAA25" w14:textId="77777777" w:rsidR="008D372C" w:rsidRPr="0024030A" w:rsidRDefault="008D372C" w:rsidP="00C35438"/>
                  <w:p w14:paraId="4BF4FD65" w14:textId="77777777" w:rsidR="008D372C" w:rsidRDefault="008D372C" w:rsidP="00C35438"/>
                  <w:p w14:paraId="10A9EF20" w14:textId="77777777" w:rsidR="008D372C" w:rsidRPr="0024030A" w:rsidRDefault="008D372C" w:rsidP="00C35438"/>
                  <w:p w14:paraId="62475386" w14:textId="77777777" w:rsidR="008D372C" w:rsidRDefault="008D372C" w:rsidP="00C35438"/>
                  <w:p w14:paraId="655C1EA8" w14:textId="77777777" w:rsidR="008D372C" w:rsidRPr="0024030A" w:rsidRDefault="008D372C" w:rsidP="00C35438"/>
                  <w:p w14:paraId="1A111137" w14:textId="77777777" w:rsidR="008D372C" w:rsidRDefault="008D372C" w:rsidP="00C35438"/>
                  <w:p w14:paraId="1BCE19F7" w14:textId="77777777" w:rsidR="008D372C" w:rsidRPr="0024030A" w:rsidRDefault="008D372C" w:rsidP="00C35438"/>
                  <w:p w14:paraId="4CC6C7EF" w14:textId="77777777" w:rsidR="008D372C" w:rsidRDefault="008D372C" w:rsidP="00C35438"/>
                  <w:p w14:paraId="00F1064D" w14:textId="77777777" w:rsidR="008D372C" w:rsidRPr="0024030A" w:rsidRDefault="008D372C" w:rsidP="00C35438"/>
                  <w:p w14:paraId="398B6FB8" w14:textId="77777777" w:rsidR="008D372C" w:rsidRDefault="008D372C" w:rsidP="00C35438"/>
                  <w:p w14:paraId="3549C514" w14:textId="77777777" w:rsidR="008D372C" w:rsidRPr="0024030A" w:rsidRDefault="008D372C" w:rsidP="00C35438"/>
                  <w:p w14:paraId="6A1A7065" w14:textId="77777777" w:rsidR="008D372C" w:rsidRDefault="008D372C" w:rsidP="00C35438"/>
                  <w:p w14:paraId="1356D49F" w14:textId="77777777" w:rsidR="008D372C" w:rsidRPr="0024030A" w:rsidRDefault="008D372C" w:rsidP="00C35438"/>
                  <w:p w14:paraId="052789E5" w14:textId="77777777" w:rsidR="008D372C" w:rsidRDefault="008D372C" w:rsidP="00C35438"/>
                  <w:p w14:paraId="58E1B729" w14:textId="77777777" w:rsidR="008D372C" w:rsidRPr="0024030A" w:rsidRDefault="008D372C" w:rsidP="00C35438"/>
                  <w:p w14:paraId="663C76BC" w14:textId="77777777" w:rsidR="008D372C" w:rsidRDefault="008D372C" w:rsidP="00C35438"/>
                  <w:p w14:paraId="38A3F824" w14:textId="77777777" w:rsidR="008D372C" w:rsidRPr="0024030A" w:rsidRDefault="008D372C" w:rsidP="00C35438"/>
                  <w:p w14:paraId="057361DC" w14:textId="77777777" w:rsidR="008D372C" w:rsidRDefault="008D372C" w:rsidP="00C35438"/>
                  <w:p w14:paraId="367DF42A" w14:textId="77777777" w:rsidR="008D372C" w:rsidRPr="0024030A" w:rsidRDefault="008D372C" w:rsidP="00C35438"/>
                  <w:p w14:paraId="190CAE6D" w14:textId="77777777" w:rsidR="008D372C" w:rsidRDefault="008D372C" w:rsidP="00C35438"/>
                  <w:p w14:paraId="168C43CC" w14:textId="77777777" w:rsidR="008D372C" w:rsidRPr="0024030A" w:rsidRDefault="008D372C" w:rsidP="00C35438"/>
                  <w:p w14:paraId="1E11A56E" w14:textId="77777777" w:rsidR="008D372C" w:rsidRDefault="008D372C" w:rsidP="00C35438"/>
                  <w:p w14:paraId="260428E8" w14:textId="77777777" w:rsidR="008D372C" w:rsidRPr="0024030A" w:rsidRDefault="008D372C" w:rsidP="00C35438"/>
                  <w:p w14:paraId="08A20BC0" w14:textId="77777777" w:rsidR="008D372C" w:rsidRDefault="008D372C" w:rsidP="00C35438"/>
                  <w:p w14:paraId="4BA97275" w14:textId="77777777" w:rsidR="008D372C" w:rsidRPr="0024030A" w:rsidRDefault="008D372C" w:rsidP="00C35438"/>
                  <w:p w14:paraId="3E98C4B3" w14:textId="77777777" w:rsidR="008D372C" w:rsidRDefault="008D372C" w:rsidP="00C35438"/>
                  <w:p w14:paraId="05BEEAD6" w14:textId="77777777" w:rsidR="008D372C" w:rsidRPr="0024030A" w:rsidRDefault="008D372C" w:rsidP="00C35438"/>
                  <w:p w14:paraId="0843C520" w14:textId="77777777" w:rsidR="008D372C" w:rsidRDefault="008D372C" w:rsidP="00C35438"/>
                  <w:p w14:paraId="2AEE04A3" w14:textId="77777777" w:rsidR="008D372C" w:rsidRPr="0024030A" w:rsidRDefault="008D372C" w:rsidP="00C35438"/>
                  <w:p w14:paraId="0834BAE8" w14:textId="77777777" w:rsidR="008D372C" w:rsidRDefault="008D372C" w:rsidP="00C35438"/>
                  <w:p w14:paraId="69F31A04" w14:textId="77777777" w:rsidR="008D372C" w:rsidRPr="0024030A" w:rsidRDefault="008D372C" w:rsidP="00C35438"/>
                  <w:p w14:paraId="2E39ED16" w14:textId="77777777" w:rsidR="008D372C" w:rsidRDefault="008D372C" w:rsidP="00C35438"/>
                  <w:p w14:paraId="7F493277" w14:textId="77777777" w:rsidR="008D372C" w:rsidRPr="0024030A" w:rsidRDefault="008D372C" w:rsidP="00C35438"/>
                  <w:p w14:paraId="3621F864" w14:textId="77777777" w:rsidR="008D372C" w:rsidRDefault="008D372C" w:rsidP="00C35438"/>
                  <w:p w14:paraId="5042E33A" w14:textId="77777777" w:rsidR="008D372C" w:rsidRPr="0024030A" w:rsidRDefault="008D372C" w:rsidP="00C35438"/>
                  <w:p w14:paraId="31140C2D" w14:textId="77777777" w:rsidR="008D372C" w:rsidRDefault="008D372C" w:rsidP="00C35438"/>
                  <w:p w14:paraId="6923E799" w14:textId="77777777" w:rsidR="008D372C" w:rsidRPr="0024030A" w:rsidRDefault="008D372C" w:rsidP="00C35438"/>
                  <w:p w14:paraId="2178BCD7" w14:textId="77777777" w:rsidR="008D372C" w:rsidRDefault="008D372C" w:rsidP="00C35438"/>
                  <w:p w14:paraId="2FF138EE" w14:textId="77777777" w:rsidR="008D372C" w:rsidRPr="0024030A" w:rsidRDefault="008D372C" w:rsidP="00C35438"/>
                  <w:p w14:paraId="5421DE79" w14:textId="77777777" w:rsidR="008D372C" w:rsidRDefault="008D372C" w:rsidP="00C35438"/>
                  <w:p w14:paraId="3260A3E5" w14:textId="77777777" w:rsidR="008D372C" w:rsidRPr="0024030A" w:rsidRDefault="008D372C" w:rsidP="00C35438"/>
                  <w:p w14:paraId="407C5D29" w14:textId="77777777" w:rsidR="008D372C" w:rsidRDefault="008D372C" w:rsidP="00C35438"/>
                  <w:p w14:paraId="7E0EC6FB" w14:textId="77777777" w:rsidR="008D372C" w:rsidRPr="0024030A" w:rsidRDefault="008D372C" w:rsidP="00C35438"/>
                  <w:p w14:paraId="17F48A44" w14:textId="77777777" w:rsidR="008D372C" w:rsidRDefault="008D372C" w:rsidP="00C35438"/>
                  <w:p w14:paraId="1B690894" w14:textId="77777777" w:rsidR="008D372C" w:rsidRPr="0024030A" w:rsidRDefault="008D372C" w:rsidP="00C35438"/>
                  <w:p w14:paraId="277AE03F" w14:textId="77777777" w:rsidR="008D372C" w:rsidRDefault="008D372C" w:rsidP="00C35438"/>
                  <w:p w14:paraId="2FF9997E" w14:textId="77777777" w:rsidR="008D372C" w:rsidRPr="0024030A" w:rsidRDefault="008D372C" w:rsidP="00C35438"/>
                  <w:p w14:paraId="158250FD" w14:textId="77777777" w:rsidR="008D372C" w:rsidRDefault="008D372C" w:rsidP="00C35438"/>
                  <w:p w14:paraId="4369C80F" w14:textId="77777777" w:rsidR="008D372C" w:rsidRPr="0024030A" w:rsidRDefault="008D372C" w:rsidP="00C35438"/>
                  <w:p w14:paraId="4C2CD299" w14:textId="77777777" w:rsidR="008D372C" w:rsidRDefault="008D372C" w:rsidP="00C35438"/>
                  <w:p w14:paraId="6E9807AE" w14:textId="77777777" w:rsidR="008D372C" w:rsidRPr="0024030A" w:rsidRDefault="008D372C" w:rsidP="00C35438"/>
                  <w:p w14:paraId="596B7EB8" w14:textId="77777777" w:rsidR="008D372C" w:rsidRDefault="008D372C" w:rsidP="00C35438"/>
                  <w:p w14:paraId="0BE930E3" w14:textId="77777777" w:rsidR="008D372C" w:rsidRPr="0024030A" w:rsidRDefault="008D372C" w:rsidP="00C35438"/>
                  <w:p w14:paraId="0C05385A" w14:textId="77777777" w:rsidR="008D372C" w:rsidRDefault="008D372C" w:rsidP="00C35438"/>
                  <w:p w14:paraId="3F4F9DE7" w14:textId="77777777" w:rsidR="008D372C" w:rsidRPr="0024030A" w:rsidRDefault="008D372C" w:rsidP="00C35438"/>
                  <w:p w14:paraId="6C696C26" w14:textId="77777777" w:rsidR="008D372C" w:rsidRDefault="008D372C" w:rsidP="00C35438"/>
                  <w:p w14:paraId="2366E7B7" w14:textId="77777777" w:rsidR="008D372C" w:rsidRPr="0024030A" w:rsidRDefault="008D372C" w:rsidP="00C35438"/>
                  <w:p w14:paraId="3DD41F56" w14:textId="77777777" w:rsidR="008D372C" w:rsidRDefault="008D372C" w:rsidP="00C35438"/>
                  <w:p w14:paraId="0DC30781" w14:textId="77777777" w:rsidR="008D372C" w:rsidRPr="0024030A" w:rsidRDefault="008D372C" w:rsidP="00C35438"/>
                  <w:p w14:paraId="0E038A80" w14:textId="77777777" w:rsidR="008D372C" w:rsidRDefault="008D372C" w:rsidP="00C35438"/>
                  <w:p w14:paraId="38E5118A" w14:textId="77777777" w:rsidR="008D372C" w:rsidRPr="0024030A" w:rsidRDefault="008D372C" w:rsidP="00C35438"/>
                  <w:p w14:paraId="46DEA816" w14:textId="77777777" w:rsidR="008D372C" w:rsidRDefault="008D372C" w:rsidP="00C35438"/>
                  <w:p w14:paraId="66E31C5F" w14:textId="77777777" w:rsidR="008D372C" w:rsidRPr="0024030A" w:rsidRDefault="008D372C" w:rsidP="00C35438"/>
                  <w:p w14:paraId="31C4542F" w14:textId="77777777" w:rsidR="008D372C" w:rsidRDefault="008D372C" w:rsidP="00C35438"/>
                  <w:p w14:paraId="53DE6996" w14:textId="77777777" w:rsidR="008D372C" w:rsidRPr="0024030A" w:rsidRDefault="008D372C" w:rsidP="00C35438"/>
                  <w:p w14:paraId="16858985" w14:textId="77777777" w:rsidR="008D372C" w:rsidRDefault="008D372C" w:rsidP="00C35438"/>
                  <w:p w14:paraId="1BF9679E" w14:textId="77777777" w:rsidR="008D372C" w:rsidRPr="0024030A" w:rsidRDefault="008D372C" w:rsidP="00C35438"/>
                  <w:p w14:paraId="4A08E9FF" w14:textId="77777777" w:rsidR="008D372C" w:rsidRDefault="008D372C" w:rsidP="00C35438"/>
                  <w:p w14:paraId="5305AE0F" w14:textId="77777777" w:rsidR="008D372C" w:rsidRPr="0024030A" w:rsidRDefault="008D372C" w:rsidP="00C35438"/>
                  <w:p w14:paraId="1BF347CC" w14:textId="77777777" w:rsidR="008D372C" w:rsidRDefault="008D372C" w:rsidP="00C35438"/>
                  <w:p w14:paraId="5F16287C" w14:textId="77777777" w:rsidR="008D372C" w:rsidRPr="0024030A" w:rsidRDefault="008D372C" w:rsidP="00C35438"/>
                  <w:p w14:paraId="701C12E8" w14:textId="77777777" w:rsidR="008D372C" w:rsidRDefault="008D372C" w:rsidP="00C35438"/>
                  <w:p w14:paraId="000E43C6" w14:textId="77777777" w:rsidR="008D372C" w:rsidRPr="0024030A" w:rsidRDefault="008D372C" w:rsidP="00C35438"/>
                  <w:p w14:paraId="3E4AAF36" w14:textId="77777777" w:rsidR="008D372C" w:rsidRDefault="008D372C" w:rsidP="00C35438"/>
                  <w:p w14:paraId="523091DE" w14:textId="77777777" w:rsidR="008D372C" w:rsidRPr="0024030A" w:rsidRDefault="008D372C" w:rsidP="00C35438"/>
                  <w:p w14:paraId="2C58E4AA" w14:textId="77777777" w:rsidR="008D372C" w:rsidRDefault="008D372C" w:rsidP="00C35438"/>
                  <w:p w14:paraId="694920A0" w14:textId="77777777" w:rsidR="008D372C" w:rsidRPr="0024030A" w:rsidRDefault="008D372C" w:rsidP="00C35438"/>
                  <w:p w14:paraId="35759648" w14:textId="77777777" w:rsidR="008D372C" w:rsidRDefault="008D372C" w:rsidP="00C35438"/>
                  <w:p w14:paraId="7B13212B" w14:textId="77777777" w:rsidR="008D372C" w:rsidRPr="0024030A" w:rsidRDefault="008D372C" w:rsidP="00C35438"/>
                  <w:p w14:paraId="27EC66BC" w14:textId="77777777" w:rsidR="008D372C" w:rsidRDefault="008D372C" w:rsidP="00C35438"/>
                  <w:p w14:paraId="332DF45E" w14:textId="77777777" w:rsidR="008D372C" w:rsidRPr="0024030A" w:rsidRDefault="008D372C" w:rsidP="00C35438"/>
                  <w:p w14:paraId="05048B3A" w14:textId="77777777" w:rsidR="008D372C" w:rsidRDefault="008D372C" w:rsidP="00C35438"/>
                  <w:p w14:paraId="1A5DD1B7" w14:textId="77777777" w:rsidR="008D372C" w:rsidRPr="0024030A" w:rsidRDefault="008D372C" w:rsidP="00C35438"/>
                  <w:p w14:paraId="1C432250" w14:textId="77777777" w:rsidR="008D372C" w:rsidRDefault="008D372C" w:rsidP="00C35438"/>
                  <w:p w14:paraId="56881FD1" w14:textId="77777777" w:rsidR="008D372C" w:rsidRPr="0024030A" w:rsidRDefault="008D372C" w:rsidP="00C35438"/>
                  <w:p w14:paraId="3F397D14" w14:textId="77777777" w:rsidR="008D372C" w:rsidRDefault="008D372C" w:rsidP="00C35438"/>
                  <w:p w14:paraId="1B802E2D" w14:textId="77777777" w:rsidR="008D372C" w:rsidRPr="0024030A" w:rsidRDefault="008D372C" w:rsidP="00C35438"/>
                  <w:p w14:paraId="1F7839E2" w14:textId="77777777" w:rsidR="008D372C" w:rsidRDefault="008D372C" w:rsidP="00C35438"/>
                  <w:p w14:paraId="62515C28" w14:textId="77777777" w:rsidR="008D372C" w:rsidRPr="0024030A" w:rsidRDefault="008D372C" w:rsidP="00C35438"/>
                  <w:p w14:paraId="66494831" w14:textId="77777777" w:rsidR="008D372C" w:rsidRDefault="008D372C" w:rsidP="00C35438"/>
                  <w:p w14:paraId="24635B97" w14:textId="77777777" w:rsidR="008D372C" w:rsidRPr="0024030A" w:rsidRDefault="008D372C" w:rsidP="00C35438"/>
                  <w:p w14:paraId="12BD76E4" w14:textId="77777777" w:rsidR="008D372C" w:rsidRDefault="008D372C" w:rsidP="00C35438"/>
                  <w:p w14:paraId="0986C3CD" w14:textId="77777777" w:rsidR="008D372C" w:rsidRPr="0024030A" w:rsidRDefault="008D372C" w:rsidP="00C35438"/>
                  <w:p w14:paraId="12124114" w14:textId="77777777" w:rsidR="008D372C" w:rsidRDefault="008D372C" w:rsidP="00C35438"/>
                  <w:p w14:paraId="6157592E" w14:textId="77777777" w:rsidR="008D372C" w:rsidRPr="0024030A" w:rsidRDefault="008D372C" w:rsidP="00C35438"/>
                  <w:p w14:paraId="6F052D66" w14:textId="77777777" w:rsidR="008D372C" w:rsidRDefault="008D372C" w:rsidP="00C35438"/>
                  <w:p w14:paraId="34AB8D47" w14:textId="77777777" w:rsidR="008D372C" w:rsidRPr="0024030A" w:rsidRDefault="008D372C" w:rsidP="00C35438"/>
                  <w:p w14:paraId="3457B3F0" w14:textId="77777777" w:rsidR="008D372C" w:rsidRDefault="008D372C" w:rsidP="00C35438"/>
                  <w:p w14:paraId="239EBB2E" w14:textId="77777777" w:rsidR="008D372C" w:rsidRPr="0024030A" w:rsidRDefault="008D372C" w:rsidP="00C35438"/>
                  <w:p w14:paraId="1B7FA802" w14:textId="77777777" w:rsidR="008D372C" w:rsidRDefault="008D372C" w:rsidP="00C35438"/>
                  <w:p w14:paraId="0B5D1578" w14:textId="77777777" w:rsidR="008D372C" w:rsidRPr="0024030A" w:rsidRDefault="008D372C" w:rsidP="00C35438"/>
                  <w:p w14:paraId="0D0D4DAD" w14:textId="77777777" w:rsidR="008D372C" w:rsidRDefault="008D372C" w:rsidP="00C35438"/>
                  <w:p w14:paraId="52699859" w14:textId="77777777" w:rsidR="008D372C" w:rsidRPr="0024030A" w:rsidRDefault="008D372C" w:rsidP="00C35438"/>
                  <w:p w14:paraId="38067882" w14:textId="77777777" w:rsidR="008D372C" w:rsidRDefault="008D372C" w:rsidP="00C35438"/>
                  <w:p w14:paraId="6B49D576" w14:textId="77777777" w:rsidR="008D372C" w:rsidRPr="0024030A" w:rsidRDefault="008D372C" w:rsidP="00C35438"/>
                  <w:p w14:paraId="0A8EFF97" w14:textId="77777777" w:rsidR="008D372C" w:rsidRDefault="008D372C" w:rsidP="00C35438"/>
                  <w:p w14:paraId="2AEFF0BD" w14:textId="77777777" w:rsidR="008D372C" w:rsidRPr="0024030A" w:rsidRDefault="008D372C" w:rsidP="00C35438"/>
                  <w:p w14:paraId="51F354EE" w14:textId="77777777" w:rsidR="008D372C" w:rsidRDefault="008D372C" w:rsidP="00C35438"/>
                  <w:p w14:paraId="7F0E193B" w14:textId="77777777" w:rsidR="008D372C" w:rsidRPr="0024030A" w:rsidRDefault="008D372C" w:rsidP="00C35438"/>
                  <w:p w14:paraId="5AEAE66A" w14:textId="77777777" w:rsidR="008D372C" w:rsidRDefault="008D372C" w:rsidP="00C35438"/>
                  <w:p w14:paraId="009665A0" w14:textId="77777777" w:rsidR="008D372C" w:rsidRPr="0024030A" w:rsidRDefault="008D372C" w:rsidP="00C35438"/>
                  <w:p w14:paraId="24C55AEE" w14:textId="77777777" w:rsidR="008D372C" w:rsidRDefault="008D372C" w:rsidP="00C35438"/>
                  <w:p w14:paraId="423E31F5" w14:textId="77777777" w:rsidR="008D372C" w:rsidRPr="0024030A" w:rsidRDefault="008D372C" w:rsidP="00C35438"/>
                  <w:p w14:paraId="670F4CA5" w14:textId="77777777" w:rsidR="008D372C" w:rsidRDefault="008D372C" w:rsidP="00C35438"/>
                  <w:p w14:paraId="50FC46C8" w14:textId="77777777" w:rsidR="008D372C" w:rsidRPr="0024030A" w:rsidRDefault="008D372C" w:rsidP="00C35438"/>
                  <w:p w14:paraId="7934559F" w14:textId="77777777" w:rsidR="008D372C" w:rsidRDefault="008D372C" w:rsidP="00C35438"/>
                  <w:p w14:paraId="67C5B556" w14:textId="77777777" w:rsidR="008D372C" w:rsidRPr="0024030A" w:rsidRDefault="008D372C" w:rsidP="00C35438"/>
                  <w:p w14:paraId="26CA98C2" w14:textId="77777777" w:rsidR="008D372C" w:rsidRDefault="008D372C" w:rsidP="00C35438"/>
                  <w:p w14:paraId="45530F43" w14:textId="77777777" w:rsidR="008D372C" w:rsidRPr="0024030A" w:rsidRDefault="008D372C" w:rsidP="00C35438"/>
                  <w:p w14:paraId="1E7D4D71" w14:textId="77777777" w:rsidR="008D372C" w:rsidRDefault="008D372C" w:rsidP="00C35438"/>
                  <w:p w14:paraId="4810A232" w14:textId="77777777" w:rsidR="008D372C" w:rsidRPr="0024030A" w:rsidRDefault="008D372C" w:rsidP="00C35438"/>
                  <w:p w14:paraId="412B3034" w14:textId="77777777" w:rsidR="008D372C" w:rsidRDefault="008D372C" w:rsidP="00C35438"/>
                  <w:p w14:paraId="30E52524" w14:textId="77777777" w:rsidR="008D372C" w:rsidRPr="0024030A" w:rsidRDefault="008D372C" w:rsidP="00C35438"/>
                  <w:p w14:paraId="61CE9F48" w14:textId="77777777" w:rsidR="008D372C" w:rsidRDefault="008D372C" w:rsidP="00C35438"/>
                  <w:p w14:paraId="4EC178C1" w14:textId="77777777" w:rsidR="008D372C" w:rsidRPr="0024030A" w:rsidRDefault="008D372C" w:rsidP="00C35438"/>
                  <w:p w14:paraId="6F4257A8" w14:textId="77777777" w:rsidR="008D372C" w:rsidRDefault="008D372C" w:rsidP="00C35438"/>
                  <w:p w14:paraId="5F29B62D" w14:textId="77777777" w:rsidR="008D372C" w:rsidRPr="0024030A" w:rsidRDefault="008D372C" w:rsidP="00C35438"/>
                  <w:p w14:paraId="5E3EB6C9" w14:textId="77777777" w:rsidR="008D372C" w:rsidRDefault="008D372C" w:rsidP="00C35438"/>
                  <w:p w14:paraId="26F72014" w14:textId="77777777" w:rsidR="008D372C" w:rsidRPr="0024030A" w:rsidRDefault="008D372C" w:rsidP="00C35438"/>
                  <w:p w14:paraId="719657AF" w14:textId="77777777" w:rsidR="008D372C" w:rsidRDefault="008D372C" w:rsidP="00C35438"/>
                  <w:p w14:paraId="2FAECC29" w14:textId="77777777" w:rsidR="008D372C" w:rsidRPr="0024030A" w:rsidRDefault="008D372C" w:rsidP="00C35438"/>
                  <w:p w14:paraId="5FDB16D6" w14:textId="77777777" w:rsidR="008D372C" w:rsidRDefault="008D372C" w:rsidP="00C35438"/>
                  <w:p w14:paraId="7307F6B1" w14:textId="77777777" w:rsidR="008D372C" w:rsidRPr="0024030A" w:rsidRDefault="008D372C" w:rsidP="00C35438"/>
                  <w:p w14:paraId="138FD42C" w14:textId="77777777" w:rsidR="008D372C" w:rsidRDefault="008D372C" w:rsidP="00C35438"/>
                  <w:p w14:paraId="0FCB56CE" w14:textId="77777777" w:rsidR="008D372C" w:rsidRPr="0024030A" w:rsidRDefault="008D372C" w:rsidP="00C35438"/>
                  <w:p w14:paraId="06CDE6DE" w14:textId="77777777" w:rsidR="008D372C" w:rsidRDefault="008D372C" w:rsidP="00C35438"/>
                  <w:p w14:paraId="241E97CF" w14:textId="77777777" w:rsidR="008D372C" w:rsidRPr="0024030A" w:rsidRDefault="008D372C" w:rsidP="00C35438"/>
                  <w:p w14:paraId="44B2ACC7" w14:textId="77777777" w:rsidR="008D372C" w:rsidRDefault="008D372C" w:rsidP="00C35438"/>
                  <w:p w14:paraId="159B1A33" w14:textId="77777777" w:rsidR="008D372C" w:rsidRPr="0024030A" w:rsidRDefault="008D372C" w:rsidP="00C35438"/>
                  <w:p w14:paraId="7A48CA13" w14:textId="77777777" w:rsidR="008D372C" w:rsidRDefault="008D372C" w:rsidP="00C35438"/>
                  <w:p w14:paraId="557D39E8" w14:textId="77777777" w:rsidR="008D372C" w:rsidRPr="0024030A" w:rsidRDefault="008D372C" w:rsidP="00C35438"/>
                  <w:p w14:paraId="40234EA0" w14:textId="77777777" w:rsidR="008D372C" w:rsidRDefault="008D372C" w:rsidP="00C35438"/>
                  <w:p w14:paraId="258C25B2" w14:textId="77777777" w:rsidR="008D372C" w:rsidRPr="0024030A" w:rsidRDefault="008D372C" w:rsidP="00C35438"/>
                  <w:p w14:paraId="0C8EE1C7" w14:textId="77777777" w:rsidR="008D372C" w:rsidRDefault="008D372C" w:rsidP="00C35438"/>
                  <w:p w14:paraId="6078470A" w14:textId="77777777" w:rsidR="008D372C" w:rsidRPr="0024030A" w:rsidRDefault="008D372C" w:rsidP="00C35438"/>
                  <w:p w14:paraId="014A29DF" w14:textId="77777777" w:rsidR="008D372C" w:rsidRDefault="008D372C" w:rsidP="00C35438"/>
                  <w:p w14:paraId="1534FE52" w14:textId="77777777" w:rsidR="008D372C" w:rsidRPr="0024030A" w:rsidRDefault="008D372C" w:rsidP="00C35438"/>
                  <w:p w14:paraId="2D0D4D02" w14:textId="77777777" w:rsidR="008D372C" w:rsidRDefault="008D372C" w:rsidP="00C35438"/>
                  <w:p w14:paraId="72501410" w14:textId="77777777" w:rsidR="008D372C" w:rsidRPr="0024030A" w:rsidRDefault="008D372C" w:rsidP="00C35438"/>
                  <w:p w14:paraId="051E9334" w14:textId="77777777" w:rsidR="008D372C" w:rsidRDefault="008D372C" w:rsidP="00C35438"/>
                  <w:p w14:paraId="0101E49F" w14:textId="77777777" w:rsidR="008D372C" w:rsidRPr="0024030A" w:rsidRDefault="008D372C" w:rsidP="00C35438"/>
                  <w:p w14:paraId="40AC5A1D" w14:textId="77777777" w:rsidR="008D372C" w:rsidRDefault="008D372C" w:rsidP="00C35438"/>
                  <w:p w14:paraId="2F09E6C6" w14:textId="77777777" w:rsidR="008D372C" w:rsidRPr="0024030A" w:rsidRDefault="008D372C" w:rsidP="00C35438"/>
                  <w:p w14:paraId="29E70FE0" w14:textId="77777777" w:rsidR="008D372C" w:rsidRDefault="008D372C" w:rsidP="00C35438"/>
                  <w:p w14:paraId="2058C4F7" w14:textId="77777777" w:rsidR="008D372C" w:rsidRPr="0024030A" w:rsidRDefault="008D372C" w:rsidP="00C35438"/>
                  <w:p w14:paraId="0889013D" w14:textId="77777777" w:rsidR="008D372C" w:rsidRDefault="008D372C" w:rsidP="00C35438"/>
                  <w:p w14:paraId="0B013BE8" w14:textId="77777777" w:rsidR="008D372C" w:rsidRPr="0024030A" w:rsidRDefault="008D372C" w:rsidP="00C35438"/>
                  <w:p w14:paraId="4963F658" w14:textId="77777777" w:rsidR="008D372C" w:rsidRDefault="008D372C" w:rsidP="00C35438"/>
                  <w:p w14:paraId="1AEE5740" w14:textId="77777777" w:rsidR="008D372C" w:rsidRPr="0024030A" w:rsidRDefault="008D372C" w:rsidP="00C35438"/>
                  <w:p w14:paraId="4495FE74" w14:textId="77777777" w:rsidR="008D372C" w:rsidRDefault="008D372C" w:rsidP="00C35438"/>
                  <w:p w14:paraId="494F7790" w14:textId="77777777" w:rsidR="008D372C" w:rsidRPr="0024030A" w:rsidRDefault="008D372C" w:rsidP="00C35438"/>
                  <w:p w14:paraId="08AABDD6" w14:textId="77777777" w:rsidR="008D372C" w:rsidRDefault="008D372C" w:rsidP="00C35438"/>
                  <w:p w14:paraId="19416B26" w14:textId="77777777" w:rsidR="008D372C" w:rsidRPr="0024030A" w:rsidRDefault="008D372C" w:rsidP="00C35438"/>
                  <w:p w14:paraId="7DB85151" w14:textId="77777777" w:rsidR="008D372C" w:rsidRDefault="008D372C" w:rsidP="00C35438"/>
                  <w:p w14:paraId="23147954" w14:textId="77777777" w:rsidR="008D372C" w:rsidRPr="0024030A" w:rsidRDefault="008D372C" w:rsidP="00C35438"/>
                  <w:p w14:paraId="637F4A61" w14:textId="77777777" w:rsidR="008D372C" w:rsidRDefault="008D372C" w:rsidP="00C35438"/>
                  <w:p w14:paraId="2555544A" w14:textId="77777777" w:rsidR="008D372C" w:rsidRPr="0024030A" w:rsidRDefault="008D372C" w:rsidP="00C35438"/>
                  <w:p w14:paraId="558F67AF" w14:textId="77777777" w:rsidR="008D372C" w:rsidRDefault="008D372C" w:rsidP="00C35438"/>
                  <w:p w14:paraId="79898561" w14:textId="77777777" w:rsidR="008D372C" w:rsidRPr="0024030A" w:rsidRDefault="008D372C" w:rsidP="00C35438"/>
                  <w:p w14:paraId="2BCECE27" w14:textId="77777777" w:rsidR="008D372C" w:rsidRDefault="008D372C" w:rsidP="00C35438"/>
                  <w:p w14:paraId="37C78802" w14:textId="77777777" w:rsidR="008D372C" w:rsidRPr="0024030A" w:rsidRDefault="008D372C" w:rsidP="00C35438"/>
                  <w:p w14:paraId="7CB98665" w14:textId="77777777" w:rsidR="008D372C" w:rsidRDefault="008D372C" w:rsidP="00C35438"/>
                  <w:p w14:paraId="7465D071" w14:textId="77777777" w:rsidR="008D372C" w:rsidRPr="0024030A" w:rsidRDefault="008D372C" w:rsidP="00C35438"/>
                  <w:p w14:paraId="00FA73B8" w14:textId="77777777" w:rsidR="008D372C" w:rsidRDefault="008D372C" w:rsidP="00C35438"/>
                  <w:p w14:paraId="23360647" w14:textId="77777777" w:rsidR="008D372C" w:rsidRPr="0024030A" w:rsidRDefault="008D372C" w:rsidP="00C35438"/>
                  <w:p w14:paraId="6A9BA09E" w14:textId="77777777" w:rsidR="008D372C" w:rsidRDefault="008D372C" w:rsidP="00C35438"/>
                  <w:p w14:paraId="6F6DB609" w14:textId="77777777" w:rsidR="008D372C" w:rsidRPr="0024030A" w:rsidRDefault="008D372C" w:rsidP="00C35438"/>
                  <w:p w14:paraId="5EED5753" w14:textId="77777777" w:rsidR="008D372C" w:rsidRDefault="008D372C" w:rsidP="00C35438"/>
                  <w:p w14:paraId="523C0642" w14:textId="77777777" w:rsidR="008D372C" w:rsidRPr="0024030A" w:rsidRDefault="008D372C" w:rsidP="00C35438"/>
                  <w:p w14:paraId="63C8FC86" w14:textId="77777777" w:rsidR="008D372C" w:rsidRDefault="008D372C" w:rsidP="00C35438"/>
                  <w:p w14:paraId="308C85C2" w14:textId="77777777" w:rsidR="008D372C" w:rsidRPr="0024030A" w:rsidRDefault="008D372C" w:rsidP="00C35438"/>
                  <w:p w14:paraId="19F43E98" w14:textId="77777777" w:rsidR="008D372C" w:rsidRDefault="008D372C" w:rsidP="00C35438"/>
                  <w:p w14:paraId="4A11FBE6" w14:textId="77777777" w:rsidR="008D372C" w:rsidRPr="0024030A" w:rsidRDefault="008D372C" w:rsidP="00C35438"/>
                  <w:p w14:paraId="2EF9869D" w14:textId="77777777" w:rsidR="008D372C" w:rsidRDefault="008D372C" w:rsidP="00C35438"/>
                  <w:p w14:paraId="35AE09A1" w14:textId="77777777" w:rsidR="008D372C" w:rsidRPr="0024030A" w:rsidRDefault="008D372C" w:rsidP="00C35438"/>
                  <w:p w14:paraId="70B44219" w14:textId="77777777" w:rsidR="008D372C" w:rsidRDefault="008D372C" w:rsidP="00C35438"/>
                  <w:p w14:paraId="4E58A667" w14:textId="77777777" w:rsidR="008D372C" w:rsidRPr="0024030A" w:rsidRDefault="008D372C" w:rsidP="00C35438"/>
                  <w:p w14:paraId="39F497DB" w14:textId="77777777" w:rsidR="008D372C" w:rsidRDefault="008D372C" w:rsidP="00C35438"/>
                  <w:p w14:paraId="77728F9C" w14:textId="77777777" w:rsidR="008D372C" w:rsidRPr="0024030A" w:rsidRDefault="008D372C" w:rsidP="00C35438"/>
                  <w:p w14:paraId="00FC58D3" w14:textId="77777777" w:rsidR="008D372C" w:rsidRDefault="008D372C" w:rsidP="00C35438"/>
                  <w:p w14:paraId="6BE84195" w14:textId="77777777" w:rsidR="008D372C" w:rsidRPr="0024030A" w:rsidRDefault="008D372C" w:rsidP="00C35438"/>
                  <w:p w14:paraId="4828F467" w14:textId="77777777" w:rsidR="008D372C" w:rsidRDefault="008D372C" w:rsidP="00C35438"/>
                  <w:p w14:paraId="663501C9" w14:textId="77777777" w:rsidR="008D372C" w:rsidRPr="0024030A" w:rsidRDefault="008D372C" w:rsidP="00C35438"/>
                  <w:p w14:paraId="1A926B37" w14:textId="77777777" w:rsidR="008D372C" w:rsidRDefault="008D372C" w:rsidP="00C35438"/>
                  <w:p w14:paraId="7E27E5BB" w14:textId="77777777" w:rsidR="008D372C" w:rsidRPr="0024030A" w:rsidRDefault="008D372C" w:rsidP="00C35438"/>
                  <w:p w14:paraId="5BA54572" w14:textId="77777777" w:rsidR="008D372C" w:rsidRDefault="008D372C" w:rsidP="00C35438"/>
                  <w:p w14:paraId="6E6612D5" w14:textId="77777777" w:rsidR="008D372C" w:rsidRPr="0024030A" w:rsidRDefault="008D372C" w:rsidP="00C35438"/>
                  <w:p w14:paraId="5CED6F36" w14:textId="77777777" w:rsidR="008D372C" w:rsidRDefault="008D372C" w:rsidP="00C35438"/>
                  <w:p w14:paraId="1BD051F2" w14:textId="77777777" w:rsidR="008D372C" w:rsidRPr="0024030A" w:rsidRDefault="008D372C" w:rsidP="00C35438"/>
                  <w:p w14:paraId="21E476E6" w14:textId="77777777" w:rsidR="008D372C" w:rsidRDefault="008D372C" w:rsidP="00C35438"/>
                  <w:p w14:paraId="54B2220E" w14:textId="77777777" w:rsidR="008D372C" w:rsidRPr="0024030A" w:rsidRDefault="008D372C" w:rsidP="00C35438"/>
                  <w:p w14:paraId="50D15E62" w14:textId="77777777" w:rsidR="008D372C" w:rsidRDefault="008D372C" w:rsidP="00C35438"/>
                  <w:p w14:paraId="0B1EB3A4" w14:textId="77777777" w:rsidR="008D372C" w:rsidRPr="0024030A" w:rsidRDefault="008D372C" w:rsidP="00C35438"/>
                  <w:p w14:paraId="33DE4C7B" w14:textId="77777777" w:rsidR="008D372C" w:rsidRDefault="008D372C" w:rsidP="00C35438"/>
                  <w:p w14:paraId="7228E379" w14:textId="77777777" w:rsidR="008D372C" w:rsidRPr="0024030A" w:rsidRDefault="008D372C" w:rsidP="00C35438"/>
                  <w:p w14:paraId="25AB7C2A" w14:textId="77777777" w:rsidR="008D372C" w:rsidRDefault="008D372C" w:rsidP="00C35438"/>
                  <w:p w14:paraId="3EC71D9E" w14:textId="77777777" w:rsidR="008D372C" w:rsidRPr="0024030A" w:rsidRDefault="008D372C" w:rsidP="00C35438"/>
                  <w:p w14:paraId="77C7FF60" w14:textId="77777777" w:rsidR="008D372C" w:rsidRDefault="008D372C" w:rsidP="00C35438"/>
                  <w:p w14:paraId="4E9D02EE" w14:textId="77777777" w:rsidR="008D372C" w:rsidRPr="0024030A" w:rsidRDefault="008D372C" w:rsidP="00C35438"/>
                  <w:p w14:paraId="78864471" w14:textId="77777777" w:rsidR="008D372C" w:rsidRDefault="008D372C" w:rsidP="00C35438"/>
                  <w:p w14:paraId="51FC970A" w14:textId="77777777" w:rsidR="008D372C" w:rsidRPr="0024030A" w:rsidRDefault="008D372C" w:rsidP="00C35438"/>
                  <w:p w14:paraId="623B3B5D" w14:textId="77777777" w:rsidR="008D372C" w:rsidRDefault="008D372C" w:rsidP="00C35438"/>
                  <w:p w14:paraId="15614BBC" w14:textId="77777777" w:rsidR="008D372C" w:rsidRPr="0024030A" w:rsidRDefault="008D372C" w:rsidP="00C35438"/>
                  <w:p w14:paraId="50A322D1" w14:textId="77777777" w:rsidR="008D372C" w:rsidRDefault="008D372C" w:rsidP="00C35438"/>
                  <w:p w14:paraId="1D7B9C9F" w14:textId="77777777" w:rsidR="008D372C" w:rsidRPr="0024030A" w:rsidRDefault="008D372C" w:rsidP="00C35438"/>
                  <w:p w14:paraId="2A343A6F" w14:textId="77777777" w:rsidR="008D372C" w:rsidRDefault="008D372C" w:rsidP="00C35438"/>
                  <w:p w14:paraId="30B2706B" w14:textId="77777777" w:rsidR="008D372C" w:rsidRPr="0024030A" w:rsidRDefault="008D372C" w:rsidP="00C35438"/>
                  <w:p w14:paraId="488F8646" w14:textId="77777777" w:rsidR="008D372C" w:rsidRDefault="008D372C" w:rsidP="00C35438"/>
                  <w:p w14:paraId="451EF742" w14:textId="77777777" w:rsidR="008D372C" w:rsidRPr="0024030A" w:rsidRDefault="008D372C" w:rsidP="00C35438"/>
                  <w:p w14:paraId="500071EC" w14:textId="77777777" w:rsidR="008D372C" w:rsidRDefault="008D372C" w:rsidP="00C35438"/>
                  <w:p w14:paraId="3C1F477F" w14:textId="77777777" w:rsidR="008D372C" w:rsidRPr="0024030A" w:rsidRDefault="008D372C" w:rsidP="00C35438"/>
                  <w:p w14:paraId="1706A809" w14:textId="77777777" w:rsidR="008D372C" w:rsidRDefault="008D372C" w:rsidP="00C35438"/>
                  <w:p w14:paraId="75690D06" w14:textId="77777777" w:rsidR="008D372C" w:rsidRPr="0024030A" w:rsidRDefault="008D372C" w:rsidP="00C35438"/>
                  <w:p w14:paraId="5A25A261" w14:textId="77777777" w:rsidR="008D372C" w:rsidRDefault="008D372C" w:rsidP="00C35438"/>
                  <w:p w14:paraId="70D33F2C" w14:textId="77777777" w:rsidR="008D372C" w:rsidRPr="0024030A" w:rsidRDefault="008D372C" w:rsidP="00C35438"/>
                  <w:p w14:paraId="732B7650" w14:textId="77777777" w:rsidR="008D372C" w:rsidRDefault="008D372C" w:rsidP="00C35438"/>
                  <w:p w14:paraId="6566DAAA" w14:textId="77777777" w:rsidR="008D372C" w:rsidRPr="0024030A" w:rsidRDefault="008D372C" w:rsidP="00C35438"/>
                  <w:p w14:paraId="35DF927C" w14:textId="77777777" w:rsidR="008D372C" w:rsidRDefault="008D372C" w:rsidP="00C35438"/>
                  <w:p w14:paraId="5D037A02" w14:textId="77777777" w:rsidR="008D372C" w:rsidRPr="0024030A" w:rsidRDefault="008D372C" w:rsidP="00C35438"/>
                  <w:p w14:paraId="696C8C32" w14:textId="77777777" w:rsidR="008D372C" w:rsidRDefault="008D372C" w:rsidP="00C35438"/>
                  <w:p w14:paraId="044B4278" w14:textId="77777777" w:rsidR="008D372C" w:rsidRPr="0024030A" w:rsidRDefault="008D372C" w:rsidP="00C35438"/>
                  <w:p w14:paraId="5641A313" w14:textId="77777777" w:rsidR="008D372C" w:rsidRDefault="008D372C" w:rsidP="00C35438"/>
                  <w:p w14:paraId="2F19F38F" w14:textId="77777777" w:rsidR="008D372C" w:rsidRPr="0024030A" w:rsidRDefault="008D372C" w:rsidP="00C35438"/>
                  <w:p w14:paraId="11A17EC2" w14:textId="77777777" w:rsidR="008D372C" w:rsidRDefault="008D372C" w:rsidP="00C35438"/>
                  <w:p w14:paraId="7B8888BA" w14:textId="77777777" w:rsidR="008D372C" w:rsidRPr="0024030A" w:rsidRDefault="008D372C" w:rsidP="00C35438"/>
                  <w:p w14:paraId="3FF246E0" w14:textId="77777777" w:rsidR="008D372C" w:rsidRDefault="008D372C" w:rsidP="00C35438"/>
                  <w:p w14:paraId="4C95CA3A" w14:textId="77777777" w:rsidR="008D372C" w:rsidRPr="0024030A" w:rsidRDefault="008D372C" w:rsidP="00C35438"/>
                  <w:p w14:paraId="297BFE85" w14:textId="77777777" w:rsidR="008D372C" w:rsidRDefault="008D372C" w:rsidP="00C35438"/>
                  <w:p w14:paraId="14DFF9EE" w14:textId="77777777" w:rsidR="008D372C" w:rsidRPr="0024030A" w:rsidRDefault="008D372C" w:rsidP="00C35438"/>
                  <w:p w14:paraId="6F83C91E" w14:textId="77777777" w:rsidR="008D372C" w:rsidRDefault="008D372C" w:rsidP="00C35438"/>
                  <w:p w14:paraId="2DC783CD" w14:textId="77777777" w:rsidR="008D372C" w:rsidRPr="0024030A" w:rsidRDefault="008D372C" w:rsidP="00C35438"/>
                  <w:p w14:paraId="5A182BB5" w14:textId="77777777" w:rsidR="008D372C" w:rsidRDefault="008D372C" w:rsidP="00C35438"/>
                  <w:p w14:paraId="6C51AF98" w14:textId="77777777" w:rsidR="008D372C" w:rsidRPr="0024030A" w:rsidRDefault="008D372C" w:rsidP="00C35438"/>
                  <w:p w14:paraId="14CA4931" w14:textId="77777777" w:rsidR="008D372C" w:rsidRDefault="008D372C" w:rsidP="00C35438"/>
                  <w:p w14:paraId="2F6690BA" w14:textId="77777777" w:rsidR="008D372C" w:rsidRPr="0024030A" w:rsidRDefault="008D372C" w:rsidP="00C35438"/>
                  <w:p w14:paraId="0CCB04B1" w14:textId="77777777" w:rsidR="008D372C" w:rsidRDefault="008D372C" w:rsidP="00C35438"/>
                  <w:p w14:paraId="637FBAF6" w14:textId="77777777" w:rsidR="008D372C" w:rsidRPr="0024030A" w:rsidRDefault="008D372C" w:rsidP="00C35438"/>
                  <w:p w14:paraId="36346634" w14:textId="77777777" w:rsidR="008D372C" w:rsidRDefault="008D372C" w:rsidP="00C35438"/>
                  <w:p w14:paraId="1341B5E1" w14:textId="77777777" w:rsidR="008D372C" w:rsidRPr="0024030A" w:rsidRDefault="008D372C" w:rsidP="00C35438"/>
                  <w:p w14:paraId="5AEB3C2C" w14:textId="77777777" w:rsidR="008D372C" w:rsidRDefault="008D372C" w:rsidP="00C35438"/>
                  <w:p w14:paraId="0D70501C" w14:textId="77777777" w:rsidR="008D372C" w:rsidRPr="0024030A" w:rsidRDefault="008D372C" w:rsidP="00C35438"/>
                  <w:p w14:paraId="28BDF9C5" w14:textId="77777777" w:rsidR="008D372C" w:rsidRDefault="008D372C" w:rsidP="00C35438"/>
                  <w:p w14:paraId="1B23CBDE" w14:textId="77777777" w:rsidR="008D372C" w:rsidRPr="0024030A" w:rsidRDefault="008D372C" w:rsidP="00C35438"/>
                  <w:p w14:paraId="4750BA32" w14:textId="77777777" w:rsidR="008D372C" w:rsidRDefault="008D372C" w:rsidP="00C35438"/>
                  <w:p w14:paraId="7F03F2FE" w14:textId="77777777" w:rsidR="008D372C" w:rsidRPr="0024030A" w:rsidRDefault="008D372C" w:rsidP="00C35438"/>
                  <w:p w14:paraId="558DEA84" w14:textId="77777777" w:rsidR="008D372C" w:rsidRDefault="008D372C" w:rsidP="00C35438"/>
                  <w:p w14:paraId="406AA7B0" w14:textId="77777777" w:rsidR="008D372C" w:rsidRPr="0024030A" w:rsidRDefault="008D372C" w:rsidP="00C35438"/>
                  <w:p w14:paraId="56AFEDB1" w14:textId="77777777" w:rsidR="008D372C" w:rsidRDefault="008D372C" w:rsidP="00C35438"/>
                  <w:p w14:paraId="363E8893" w14:textId="77777777" w:rsidR="008D372C" w:rsidRPr="0024030A" w:rsidRDefault="008D372C" w:rsidP="00C35438"/>
                  <w:p w14:paraId="180A511D" w14:textId="77777777" w:rsidR="008D372C" w:rsidRDefault="008D372C" w:rsidP="00C35438"/>
                  <w:p w14:paraId="5ED6739D" w14:textId="77777777" w:rsidR="008D372C" w:rsidRPr="0024030A" w:rsidRDefault="008D372C" w:rsidP="00C35438"/>
                  <w:p w14:paraId="641E4312" w14:textId="77777777" w:rsidR="008D372C" w:rsidRDefault="008D372C" w:rsidP="00C35438"/>
                  <w:p w14:paraId="77FFFF19" w14:textId="77777777" w:rsidR="008D372C" w:rsidRPr="0024030A" w:rsidRDefault="008D372C" w:rsidP="00C35438"/>
                  <w:p w14:paraId="32EA6210" w14:textId="77777777" w:rsidR="008D372C" w:rsidRDefault="008D372C" w:rsidP="00C35438"/>
                  <w:p w14:paraId="64C0BC94" w14:textId="77777777" w:rsidR="008D372C" w:rsidRPr="0024030A" w:rsidRDefault="008D372C" w:rsidP="00C35438"/>
                  <w:p w14:paraId="510F5F84" w14:textId="77777777" w:rsidR="008D372C" w:rsidRDefault="008D372C" w:rsidP="00C35438"/>
                  <w:p w14:paraId="55D03E6B" w14:textId="77777777" w:rsidR="008D372C" w:rsidRPr="0024030A" w:rsidRDefault="008D372C" w:rsidP="00C35438"/>
                  <w:p w14:paraId="30F76531" w14:textId="77777777" w:rsidR="008D372C" w:rsidRDefault="008D372C" w:rsidP="00C35438"/>
                  <w:p w14:paraId="1DF1C5DF" w14:textId="77777777" w:rsidR="008D372C" w:rsidRPr="0024030A" w:rsidRDefault="008D372C" w:rsidP="00C35438"/>
                  <w:p w14:paraId="5F40B0E9" w14:textId="77777777" w:rsidR="008D372C" w:rsidRDefault="008D372C" w:rsidP="00C35438"/>
                  <w:p w14:paraId="4FCFBDA0" w14:textId="77777777" w:rsidR="008D372C" w:rsidRPr="0024030A" w:rsidRDefault="008D372C" w:rsidP="00C35438"/>
                  <w:p w14:paraId="6FAA7AF0" w14:textId="77777777" w:rsidR="008D372C" w:rsidRDefault="008D372C" w:rsidP="00C35438"/>
                  <w:p w14:paraId="7A3B44E4" w14:textId="77777777" w:rsidR="008D372C" w:rsidRPr="0024030A" w:rsidRDefault="008D372C" w:rsidP="00C35438"/>
                  <w:p w14:paraId="4ECEDAD5" w14:textId="77777777" w:rsidR="008D372C" w:rsidRDefault="008D372C" w:rsidP="00C35438"/>
                  <w:p w14:paraId="70AE0EE5" w14:textId="77777777" w:rsidR="008D372C" w:rsidRPr="0024030A" w:rsidRDefault="008D372C" w:rsidP="00C35438"/>
                  <w:p w14:paraId="607E4826" w14:textId="77777777" w:rsidR="008D372C" w:rsidRDefault="008D372C" w:rsidP="00C35438"/>
                  <w:p w14:paraId="67A2B571" w14:textId="77777777" w:rsidR="008D372C" w:rsidRPr="0024030A" w:rsidRDefault="008D372C" w:rsidP="00C35438"/>
                  <w:p w14:paraId="68178F82" w14:textId="77777777" w:rsidR="008D372C" w:rsidRDefault="008D372C" w:rsidP="00C35438"/>
                  <w:p w14:paraId="6AE957CC" w14:textId="77777777" w:rsidR="008D372C" w:rsidRPr="0024030A" w:rsidRDefault="008D372C" w:rsidP="00C35438"/>
                  <w:p w14:paraId="14DA2AB1" w14:textId="77777777" w:rsidR="008D372C" w:rsidRDefault="008D372C" w:rsidP="00C35438"/>
                  <w:p w14:paraId="10A48C44" w14:textId="77777777" w:rsidR="008D372C" w:rsidRPr="0024030A" w:rsidRDefault="008D372C" w:rsidP="00C35438"/>
                  <w:p w14:paraId="13A5B684" w14:textId="77777777" w:rsidR="008D372C" w:rsidRDefault="008D372C" w:rsidP="00C35438"/>
                  <w:p w14:paraId="5757A711" w14:textId="77777777" w:rsidR="008D372C" w:rsidRPr="0024030A" w:rsidRDefault="008D372C" w:rsidP="00C35438"/>
                  <w:p w14:paraId="58B10B18" w14:textId="77777777" w:rsidR="008D372C" w:rsidRDefault="008D372C" w:rsidP="00C35438"/>
                  <w:p w14:paraId="1B038258" w14:textId="77777777" w:rsidR="008D372C" w:rsidRPr="0024030A" w:rsidRDefault="008D372C" w:rsidP="00C35438"/>
                  <w:p w14:paraId="70AC2FA6" w14:textId="77777777" w:rsidR="008D372C" w:rsidRDefault="008D372C" w:rsidP="00C35438"/>
                  <w:p w14:paraId="18ACF0AA" w14:textId="77777777" w:rsidR="008D372C" w:rsidRPr="0024030A" w:rsidRDefault="008D372C" w:rsidP="00C35438"/>
                  <w:p w14:paraId="3D9958E3" w14:textId="77777777" w:rsidR="008D372C" w:rsidRDefault="008D372C" w:rsidP="00C35438"/>
                  <w:p w14:paraId="3EF3DFF8" w14:textId="77777777" w:rsidR="008D372C" w:rsidRPr="0024030A" w:rsidRDefault="008D372C" w:rsidP="00C35438"/>
                  <w:p w14:paraId="2CE40F54" w14:textId="77777777" w:rsidR="008D372C" w:rsidRDefault="008D372C" w:rsidP="00C35438"/>
                  <w:p w14:paraId="442CC203" w14:textId="77777777" w:rsidR="008D372C" w:rsidRPr="0024030A" w:rsidRDefault="008D372C" w:rsidP="00C35438"/>
                  <w:p w14:paraId="041BC549" w14:textId="77777777" w:rsidR="008D372C" w:rsidRDefault="008D372C" w:rsidP="00C35438"/>
                  <w:p w14:paraId="386C2CFB" w14:textId="77777777" w:rsidR="008D372C" w:rsidRPr="0024030A" w:rsidRDefault="008D372C" w:rsidP="00C35438"/>
                  <w:p w14:paraId="29065A26" w14:textId="77777777" w:rsidR="008D372C" w:rsidRDefault="008D372C" w:rsidP="00C35438"/>
                  <w:p w14:paraId="73BD29C9" w14:textId="77777777" w:rsidR="008D372C" w:rsidRPr="0024030A" w:rsidRDefault="008D372C" w:rsidP="00C35438"/>
                  <w:p w14:paraId="3AF8F6E3" w14:textId="77777777" w:rsidR="008D372C" w:rsidRDefault="008D372C" w:rsidP="00C35438"/>
                  <w:p w14:paraId="7C242778" w14:textId="77777777" w:rsidR="008D372C" w:rsidRPr="0024030A" w:rsidRDefault="008D372C" w:rsidP="00C35438"/>
                  <w:p w14:paraId="120B31F7" w14:textId="77777777" w:rsidR="008D372C" w:rsidRDefault="008D372C" w:rsidP="00C35438"/>
                  <w:p w14:paraId="52887E83" w14:textId="77777777" w:rsidR="008D372C" w:rsidRPr="0024030A" w:rsidRDefault="008D372C" w:rsidP="00C35438"/>
                  <w:p w14:paraId="596A40C1" w14:textId="77777777" w:rsidR="008D372C" w:rsidRDefault="008D372C" w:rsidP="00C35438"/>
                  <w:p w14:paraId="5C430BCC" w14:textId="77777777" w:rsidR="008D372C" w:rsidRPr="0024030A" w:rsidRDefault="008D372C" w:rsidP="00C35438"/>
                  <w:p w14:paraId="1328693A" w14:textId="77777777" w:rsidR="008D372C" w:rsidRDefault="008D372C" w:rsidP="00C35438"/>
                  <w:p w14:paraId="1059A0ED" w14:textId="77777777" w:rsidR="008D372C" w:rsidRPr="0024030A" w:rsidRDefault="008D372C" w:rsidP="00C35438"/>
                  <w:p w14:paraId="597F692E" w14:textId="77777777" w:rsidR="008D372C" w:rsidRDefault="008D372C" w:rsidP="00C35438"/>
                  <w:p w14:paraId="07F2F5B0" w14:textId="77777777" w:rsidR="008D372C" w:rsidRPr="0024030A" w:rsidRDefault="008D372C" w:rsidP="00C35438"/>
                  <w:p w14:paraId="0EC80A9A" w14:textId="77777777" w:rsidR="008D372C" w:rsidRDefault="008D372C" w:rsidP="00C35438"/>
                  <w:p w14:paraId="2B4B691F" w14:textId="77777777" w:rsidR="008D372C" w:rsidRPr="0024030A" w:rsidRDefault="008D372C" w:rsidP="00C35438"/>
                  <w:p w14:paraId="070CA66D" w14:textId="77777777" w:rsidR="008D372C" w:rsidRDefault="008D372C" w:rsidP="00C35438"/>
                  <w:p w14:paraId="0B59671D" w14:textId="77777777" w:rsidR="008D372C" w:rsidRPr="0024030A" w:rsidRDefault="008D372C" w:rsidP="00C35438"/>
                  <w:p w14:paraId="7FD569E5" w14:textId="77777777" w:rsidR="008D372C" w:rsidRDefault="008D372C" w:rsidP="00C35438"/>
                  <w:p w14:paraId="394C7665" w14:textId="77777777" w:rsidR="008D372C" w:rsidRPr="0024030A" w:rsidRDefault="008D372C" w:rsidP="00C35438"/>
                  <w:p w14:paraId="4566D270" w14:textId="77777777" w:rsidR="008D372C" w:rsidRDefault="008D372C" w:rsidP="00C35438"/>
                  <w:p w14:paraId="14A3F30C" w14:textId="77777777" w:rsidR="008D372C" w:rsidRPr="0024030A" w:rsidRDefault="008D372C" w:rsidP="00C35438"/>
                  <w:p w14:paraId="70AFDD76" w14:textId="77777777" w:rsidR="008D372C" w:rsidRDefault="008D372C" w:rsidP="00C35438"/>
                  <w:p w14:paraId="25CFEA5C" w14:textId="77777777" w:rsidR="008D372C" w:rsidRPr="0024030A" w:rsidRDefault="008D372C" w:rsidP="00C35438"/>
                  <w:p w14:paraId="345E93E1" w14:textId="77777777" w:rsidR="008D372C" w:rsidRDefault="008D372C" w:rsidP="00C35438"/>
                  <w:p w14:paraId="2B5BEB04" w14:textId="77777777" w:rsidR="008D372C" w:rsidRPr="0024030A" w:rsidRDefault="008D372C" w:rsidP="00C35438"/>
                  <w:p w14:paraId="0053CEDA" w14:textId="77777777" w:rsidR="008D372C" w:rsidRDefault="008D372C" w:rsidP="00C35438"/>
                  <w:p w14:paraId="2A331EDE" w14:textId="77777777" w:rsidR="008D372C" w:rsidRPr="0024030A" w:rsidRDefault="008D372C" w:rsidP="00C35438"/>
                  <w:p w14:paraId="063401CC" w14:textId="77777777" w:rsidR="008D372C" w:rsidRDefault="008D372C" w:rsidP="00C35438"/>
                  <w:p w14:paraId="14359421" w14:textId="77777777" w:rsidR="008D372C" w:rsidRPr="0024030A" w:rsidRDefault="008D372C" w:rsidP="00C35438"/>
                  <w:p w14:paraId="66805F1F" w14:textId="77777777" w:rsidR="008D372C" w:rsidRDefault="008D372C" w:rsidP="00C35438"/>
                  <w:p w14:paraId="65CE1DBF" w14:textId="77777777" w:rsidR="008D372C" w:rsidRPr="0024030A" w:rsidRDefault="008D372C" w:rsidP="00C35438"/>
                  <w:p w14:paraId="2F582166" w14:textId="77777777" w:rsidR="008D372C" w:rsidRDefault="008D372C" w:rsidP="00C35438"/>
                  <w:p w14:paraId="630606F1" w14:textId="77777777" w:rsidR="008D372C" w:rsidRPr="0024030A" w:rsidRDefault="008D372C" w:rsidP="00C35438"/>
                  <w:p w14:paraId="794530ED" w14:textId="77777777" w:rsidR="008D372C" w:rsidRDefault="008D372C" w:rsidP="00C35438"/>
                  <w:p w14:paraId="6E72EB15" w14:textId="77777777" w:rsidR="008D372C" w:rsidRPr="0024030A" w:rsidRDefault="008D372C" w:rsidP="00C35438"/>
                  <w:p w14:paraId="49B16F8D" w14:textId="77777777" w:rsidR="008D372C" w:rsidRDefault="008D372C" w:rsidP="00C35438"/>
                  <w:p w14:paraId="371155DB" w14:textId="77777777" w:rsidR="008D372C" w:rsidRPr="0024030A" w:rsidRDefault="008D372C" w:rsidP="00C35438"/>
                  <w:p w14:paraId="2F178009" w14:textId="77777777" w:rsidR="008D372C" w:rsidRDefault="008D372C" w:rsidP="00C35438"/>
                  <w:p w14:paraId="3397AC11" w14:textId="77777777" w:rsidR="008D372C" w:rsidRPr="0024030A" w:rsidRDefault="008D372C" w:rsidP="00C35438"/>
                  <w:p w14:paraId="5CB0D700" w14:textId="77777777" w:rsidR="008D372C" w:rsidRDefault="008D372C" w:rsidP="00C35438"/>
                  <w:p w14:paraId="0734F824" w14:textId="77777777" w:rsidR="008D372C" w:rsidRPr="0024030A" w:rsidRDefault="008D372C" w:rsidP="00C35438"/>
                  <w:p w14:paraId="16202817" w14:textId="77777777" w:rsidR="008D372C" w:rsidRDefault="008D372C" w:rsidP="00C35438"/>
                  <w:p w14:paraId="6AAEB7DF" w14:textId="77777777" w:rsidR="008D372C" w:rsidRPr="0024030A" w:rsidRDefault="008D372C" w:rsidP="00C35438"/>
                  <w:p w14:paraId="4BD0C4B8" w14:textId="77777777" w:rsidR="008D372C" w:rsidRDefault="008D372C" w:rsidP="00C35438"/>
                  <w:p w14:paraId="2317B777" w14:textId="77777777" w:rsidR="008D372C" w:rsidRPr="0024030A" w:rsidRDefault="008D372C" w:rsidP="00C35438"/>
                  <w:p w14:paraId="5FE603EE" w14:textId="77777777" w:rsidR="008D372C" w:rsidRDefault="008D372C" w:rsidP="00C35438"/>
                  <w:p w14:paraId="1631A80A" w14:textId="77777777" w:rsidR="008D372C" w:rsidRPr="0024030A" w:rsidRDefault="008D372C" w:rsidP="00C35438"/>
                  <w:p w14:paraId="0A0854AA" w14:textId="77777777" w:rsidR="008D372C" w:rsidRDefault="008D372C" w:rsidP="00C35438"/>
                  <w:p w14:paraId="7CA4A6BD" w14:textId="77777777" w:rsidR="008D372C" w:rsidRPr="0024030A" w:rsidRDefault="008D372C" w:rsidP="00C35438"/>
                  <w:p w14:paraId="539DAE93" w14:textId="77777777" w:rsidR="008D372C" w:rsidRDefault="008D372C" w:rsidP="00C35438"/>
                  <w:p w14:paraId="633F1870" w14:textId="77777777" w:rsidR="008D372C" w:rsidRPr="0024030A" w:rsidRDefault="008D372C" w:rsidP="00C35438"/>
                  <w:p w14:paraId="06997521" w14:textId="77777777" w:rsidR="008D372C" w:rsidRDefault="008D372C" w:rsidP="00C35438"/>
                  <w:p w14:paraId="482F30CE" w14:textId="77777777" w:rsidR="008D372C" w:rsidRPr="0024030A" w:rsidRDefault="008D372C" w:rsidP="00C35438"/>
                  <w:p w14:paraId="5570230E" w14:textId="77777777" w:rsidR="008D372C" w:rsidRDefault="008D372C" w:rsidP="00C35438"/>
                  <w:p w14:paraId="49FDB038" w14:textId="77777777" w:rsidR="008D372C" w:rsidRPr="0024030A" w:rsidRDefault="008D372C" w:rsidP="00C35438"/>
                  <w:p w14:paraId="245E2FE8" w14:textId="77777777" w:rsidR="008D372C" w:rsidRDefault="008D372C" w:rsidP="00C35438"/>
                  <w:p w14:paraId="4C60AFC5" w14:textId="77777777" w:rsidR="008D372C" w:rsidRPr="0024030A" w:rsidRDefault="008D372C" w:rsidP="00C35438"/>
                  <w:p w14:paraId="34440643" w14:textId="77777777" w:rsidR="008D372C" w:rsidRDefault="008D372C" w:rsidP="00C35438"/>
                  <w:p w14:paraId="30B10F2F" w14:textId="77777777" w:rsidR="008D372C" w:rsidRPr="0024030A" w:rsidRDefault="008D372C" w:rsidP="00C35438"/>
                  <w:p w14:paraId="13A0458F" w14:textId="77777777" w:rsidR="008D372C" w:rsidRDefault="008D372C" w:rsidP="00C35438"/>
                  <w:p w14:paraId="06993D5E" w14:textId="77777777" w:rsidR="008D372C" w:rsidRPr="0024030A" w:rsidRDefault="008D372C" w:rsidP="00C35438"/>
                  <w:p w14:paraId="3FD3FE63" w14:textId="77777777" w:rsidR="008D372C" w:rsidRDefault="008D372C" w:rsidP="00C35438"/>
                  <w:p w14:paraId="42D3017E" w14:textId="77777777" w:rsidR="008D372C" w:rsidRPr="0024030A" w:rsidRDefault="008D372C" w:rsidP="00C35438"/>
                  <w:p w14:paraId="33ED1D56" w14:textId="77777777" w:rsidR="008D372C" w:rsidRDefault="008D372C" w:rsidP="00C35438"/>
                  <w:p w14:paraId="2A8B2890" w14:textId="77777777" w:rsidR="008D372C" w:rsidRPr="0024030A" w:rsidRDefault="008D372C" w:rsidP="00C35438"/>
                  <w:p w14:paraId="379FD842" w14:textId="77777777" w:rsidR="008D372C" w:rsidRDefault="008D372C" w:rsidP="00C35438"/>
                  <w:p w14:paraId="0A381B72" w14:textId="77777777" w:rsidR="008D372C" w:rsidRPr="0024030A" w:rsidRDefault="008D372C" w:rsidP="00C35438"/>
                  <w:p w14:paraId="2581921F" w14:textId="77777777" w:rsidR="008D372C" w:rsidRDefault="008D372C" w:rsidP="00C35438"/>
                  <w:p w14:paraId="76CF8174" w14:textId="77777777" w:rsidR="008D372C" w:rsidRPr="0024030A" w:rsidRDefault="008D372C" w:rsidP="00C35438"/>
                  <w:p w14:paraId="11A64950" w14:textId="77777777" w:rsidR="008D372C" w:rsidRDefault="008D372C" w:rsidP="00C35438"/>
                  <w:p w14:paraId="33573371" w14:textId="77777777" w:rsidR="008D372C" w:rsidRPr="0024030A" w:rsidRDefault="008D372C" w:rsidP="00C35438"/>
                  <w:p w14:paraId="335D446D" w14:textId="77777777" w:rsidR="008D372C" w:rsidRDefault="008D372C" w:rsidP="00C35438"/>
                  <w:p w14:paraId="1C16E34A" w14:textId="77777777" w:rsidR="008D372C" w:rsidRPr="0024030A" w:rsidRDefault="008D372C" w:rsidP="00C35438"/>
                  <w:p w14:paraId="351A519E" w14:textId="77777777" w:rsidR="008D372C" w:rsidRDefault="008D372C" w:rsidP="00C35438"/>
                  <w:p w14:paraId="4DB9FC08" w14:textId="77777777" w:rsidR="008D372C" w:rsidRPr="0024030A" w:rsidRDefault="008D372C" w:rsidP="00C35438"/>
                  <w:p w14:paraId="73068C61" w14:textId="77777777" w:rsidR="008D372C" w:rsidRDefault="008D372C" w:rsidP="00C35438"/>
                  <w:p w14:paraId="5D445E65" w14:textId="77777777" w:rsidR="008D372C" w:rsidRPr="0024030A" w:rsidRDefault="008D372C" w:rsidP="00C35438"/>
                  <w:p w14:paraId="22E63DF5" w14:textId="77777777" w:rsidR="008D372C" w:rsidRDefault="008D372C" w:rsidP="00C35438"/>
                  <w:p w14:paraId="75E39DBE" w14:textId="77777777" w:rsidR="008D372C" w:rsidRPr="0024030A" w:rsidRDefault="008D372C" w:rsidP="00C35438"/>
                  <w:p w14:paraId="382775A3" w14:textId="77777777" w:rsidR="008D372C" w:rsidRDefault="008D372C" w:rsidP="00C35438"/>
                  <w:p w14:paraId="5CD8D28B" w14:textId="77777777" w:rsidR="008D372C" w:rsidRPr="0024030A" w:rsidRDefault="008D372C" w:rsidP="00C35438"/>
                  <w:p w14:paraId="051200A8" w14:textId="77777777" w:rsidR="008D372C" w:rsidRDefault="008D372C" w:rsidP="00C35438"/>
                  <w:p w14:paraId="1EAFDE90" w14:textId="77777777" w:rsidR="008D372C" w:rsidRPr="0024030A" w:rsidRDefault="008D372C" w:rsidP="00C35438"/>
                  <w:p w14:paraId="5BF9F042" w14:textId="77777777" w:rsidR="008D372C" w:rsidRDefault="008D372C" w:rsidP="00C35438"/>
                  <w:p w14:paraId="1E830BCA" w14:textId="77777777" w:rsidR="008D372C" w:rsidRPr="0024030A" w:rsidRDefault="008D372C" w:rsidP="00C35438"/>
                  <w:p w14:paraId="246808DF" w14:textId="77777777" w:rsidR="008D372C" w:rsidRDefault="008D372C" w:rsidP="00C35438"/>
                  <w:p w14:paraId="4629073D" w14:textId="77777777" w:rsidR="008D372C" w:rsidRPr="0024030A" w:rsidRDefault="008D372C" w:rsidP="00C35438"/>
                  <w:p w14:paraId="2F0779CA" w14:textId="77777777" w:rsidR="008D372C" w:rsidRDefault="008D372C" w:rsidP="00C35438"/>
                  <w:p w14:paraId="4CD810ED" w14:textId="77777777" w:rsidR="008D372C" w:rsidRPr="0024030A" w:rsidRDefault="008D372C" w:rsidP="00C35438"/>
                  <w:p w14:paraId="180E2612" w14:textId="77777777" w:rsidR="008D372C" w:rsidRDefault="008D372C" w:rsidP="00C35438"/>
                  <w:p w14:paraId="71D74F70" w14:textId="77777777" w:rsidR="008D372C" w:rsidRPr="0024030A" w:rsidRDefault="008D372C" w:rsidP="00C35438"/>
                  <w:p w14:paraId="6C0F5FCA" w14:textId="77777777" w:rsidR="008D372C" w:rsidRDefault="008D372C" w:rsidP="00C35438"/>
                  <w:p w14:paraId="24DABC00" w14:textId="77777777" w:rsidR="008D372C" w:rsidRPr="0024030A" w:rsidRDefault="008D372C" w:rsidP="00C35438"/>
                  <w:p w14:paraId="766B09F6" w14:textId="77777777" w:rsidR="008D372C" w:rsidRDefault="008D372C" w:rsidP="00C35438"/>
                  <w:p w14:paraId="036A2AE4" w14:textId="77777777" w:rsidR="008D372C" w:rsidRPr="0024030A" w:rsidRDefault="008D372C" w:rsidP="00C35438"/>
                  <w:p w14:paraId="1AFC1E82" w14:textId="77777777" w:rsidR="008D372C" w:rsidRDefault="008D372C" w:rsidP="00C35438"/>
                  <w:p w14:paraId="552B251C" w14:textId="77777777" w:rsidR="008D372C" w:rsidRPr="0024030A" w:rsidRDefault="008D372C" w:rsidP="00C35438"/>
                  <w:p w14:paraId="733B92BD" w14:textId="77777777" w:rsidR="008D372C" w:rsidRDefault="008D372C" w:rsidP="00C35438"/>
                  <w:p w14:paraId="4F794842" w14:textId="77777777" w:rsidR="008D372C" w:rsidRPr="0024030A" w:rsidRDefault="008D372C" w:rsidP="00C35438"/>
                  <w:p w14:paraId="7AD5DF85" w14:textId="77777777" w:rsidR="008D372C" w:rsidRDefault="008D372C" w:rsidP="00C35438"/>
                  <w:p w14:paraId="79ECDF75" w14:textId="77777777" w:rsidR="008D372C" w:rsidRPr="0024030A" w:rsidRDefault="008D372C" w:rsidP="00C35438"/>
                  <w:p w14:paraId="0F458C4F" w14:textId="77777777" w:rsidR="008D372C" w:rsidRDefault="008D372C" w:rsidP="00C35438"/>
                  <w:p w14:paraId="7A246F76" w14:textId="77777777" w:rsidR="008D372C" w:rsidRPr="0024030A" w:rsidRDefault="008D372C" w:rsidP="00C35438"/>
                  <w:p w14:paraId="62D50DFB" w14:textId="77777777" w:rsidR="008D372C" w:rsidRDefault="008D372C" w:rsidP="00C35438"/>
                  <w:p w14:paraId="228649CD" w14:textId="77777777" w:rsidR="008D372C" w:rsidRPr="0024030A" w:rsidRDefault="008D372C" w:rsidP="00C35438"/>
                  <w:p w14:paraId="14C9FB5E" w14:textId="77777777" w:rsidR="008D372C" w:rsidRDefault="008D372C" w:rsidP="00C35438"/>
                  <w:p w14:paraId="23BCF9FA" w14:textId="77777777" w:rsidR="008D372C" w:rsidRPr="0024030A" w:rsidRDefault="008D372C" w:rsidP="00C35438"/>
                  <w:p w14:paraId="23CEA179" w14:textId="77777777" w:rsidR="008D372C" w:rsidRDefault="008D372C" w:rsidP="00C35438"/>
                  <w:p w14:paraId="49155488" w14:textId="77777777" w:rsidR="008D372C" w:rsidRPr="0024030A" w:rsidRDefault="008D372C" w:rsidP="00C35438"/>
                  <w:p w14:paraId="5258BA60" w14:textId="77777777" w:rsidR="008D372C" w:rsidRDefault="008D372C" w:rsidP="00C35438"/>
                  <w:p w14:paraId="30F2CDF7" w14:textId="77777777" w:rsidR="008D372C" w:rsidRPr="0024030A" w:rsidRDefault="008D372C" w:rsidP="00C35438"/>
                  <w:p w14:paraId="6DD45571" w14:textId="77777777" w:rsidR="008D372C" w:rsidRDefault="008D372C" w:rsidP="00C35438"/>
                  <w:p w14:paraId="05DED2A8" w14:textId="77777777" w:rsidR="008D372C" w:rsidRPr="0024030A" w:rsidRDefault="008D372C" w:rsidP="00C35438"/>
                  <w:p w14:paraId="50441B39" w14:textId="77777777" w:rsidR="008D372C" w:rsidRDefault="008D372C" w:rsidP="00C35438"/>
                  <w:p w14:paraId="5FD52947" w14:textId="77777777" w:rsidR="008D372C" w:rsidRPr="0024030A" w:rsidRDefault="008D372C" w:rsidP="00C35438"/>
                  <w:p w14:paraId="0F9D8541" w14:textId="77777777" w:rsidR="008D372C" w:rsidRDefault="008D372C" w:rsidP="00C35438"/>
                  <w:p w14:paraId="290DB6C7" w14:textId="77777777" w:rsidR="008D372C" w:rsidRPr="0024030A" w:rsidRDefault="008D372C" w:rsidP="00C35438"/>
                  <w:p w14:paraId="0E29B18F" w14:textId="77777777" w:rsidR="008D372C" w:rsidRDefault="008D372C" w:rsidP="00C35438"/>
                  <w:p w14:paraId="708D7671" w14:textId="77777777" w:rsidR="008D372C" w:rsidRPr="0024030A" w:rsidRDefault="008D372C" w:rsidP="00C35438"/>
                  <w:p w14:paraId="7E05AF6E" w14:textId="77777777" w:rsidR="008D372C" w:rsidRDefault="008D372C" w:rsidP="00C35438"/>
                  <w:p w14:paraId="3B27FBD5" w14:textId="77777777" w:rsidR="008D372C" w:rsidRPr="0024030A" w:rsidRDefault="008D372C" w:rsidP="00C35438"/>
                  <w:p w14:paraId="07F4F160" w14:textId="77777777" w:rsidR="008D372C" w:rsidRDefault="008D372C" w:rsidP="00C35438"/>
                  <w:p w14:paraId="5ADC9EEE" w14:textId="77777777" w:rsidR="008D372C" w:rsidRPr="0024030A" w:rsidRDefault="008D372C" w:rsidP="00C35438"/>
                  <w:p w14:paraId="5CC9ECFF" w14:textId="77777777" w:rsidR="008D372C" w:rsidRDefault="008D372C" w:rsidP="00C35438"/>
                  <w:p w14:paraId="4995D8FD" w14:textId="77777777" w:rsidR="008D372C" w:rsidRPr="0024030A" w:rsidRDefault="008D372C" w:rsidP="00C35438"/>
                  <w:p w14:paraId="14B24066" w14:textId="77777777" w:rsidR="008D372C" w:rsidRDefault="008D372C" w:rsidP="00C35438"/>
                  <w:p w14:paraId="155D3E68" w14:textId="77777777" w:rsidR="008D372C" w:rsidRPr="0024030A" w:rsidRDefault="008D372C" w:rsidP="00C35438"/>
                  <w:p w14:paraId="352FDBD9" w14:textId="77777777" w:rsidR="008D372C" w:rsidRDefault="008D372C" w:rsidP="00C35438"/>
                  <w:p w14:paraId="0811D2ED" w14:textId="77777777" w:rsidR="008D372C" w:rsidRPr="0024030A" w:rsidRDefault="008D372C" w:rsidP="00C35438"/>
                  <w:p w14:paraId="2ED57F54" w14:textId="77777777" w:rsidR="008D372C" w:rsidRDefault="008D372C" w:rsidP="00C35438"/>
                  <w:p w14:paraId="4F8279F4" w14:textId="77777777" w:rsidR="008D372C" w:rsidRPr="0024030A" w:rsidRDefault="008D372C" w:rsidP="00C35438"/>
                  <w:p w14:paraId="5B8D6792" w14:textId="77777777" w:rsidR="008D372C" w:rsidRDefault="008D372C" w:rsidP="00C35438"/>
                  <w:p w14:paraId="5ACB3563" w14:textId="77777777" w:rsidR="008D372C" w:rsidRPr="0024030A" w:rsidRDefault="008D372C" w:rsidP="00C35438"/>
                  <w:p w14:paraId="40CBFFA4" w14:textId="77777777" w:rsidR="008D372C" w:rsidRDefault="008D372C" w:rsidP="00C35438"/>
                  <w:p w14:paraId="6D1B06E6" w14:textId="77777777" w:rsidR="008D372C" w:rsidRPr="0024030A" w:rsidRDefault="008D372C" w:rsidP="00C35438"/>
                  <w:p w14:paraId="40E49AF8" w14:textId="77777777" w:rsidR="008D372C" w:rsidRDefault="008D372C" w:rsidP="00C35438"/>
                  <w:p w14:paraId="1D19E7D9" w14:textId="77777777" w:rsidR="008D372C" w:rsidRPr="0024030A" w:rsidRDefault="008D372C" w:rsidP="00C35438"/>
                  <w:p w14:paraId="05E03BD0" w14:textId="77777777" w:rsidR="008D372C" w:rsidRDefault="008D372C" w:rsidP="00C35438"/>
                  <w:p w14:paraId="06635516" w14:textId="77777777" w:rsidR="008D372C" w:rsidRPr="0024030A" w:rsidRDefault="008D372C" w:rsidP="00C35438"/>
                  <w:p w14:paraId="2BC3DB26" w14:textId="77777777" w:rsidR="008D372C" w:rsidRDefault="008D372C" w:rsidP="00C35438"/>
                  <w:p w14:paraId="13BB1673" w14:textId="77777777" w:rsidR="008D372C" w:rsidRPr="0024030A" w:rsidRDefault="008D372C" w:rsidP="00C35438"/>
                  <w:p w14:paraId="0B5904DC" w14:textId="77777777" w:rsidR="008D372C" w:rsidRDefault="008D372C" w:rsidP="00C35438"/>
                  <w:p w14:paraId="711C1F8B" w14:textId="77777777" w:rsidR="008D372C" w:rsidRPr="0024030A" w:rsidRDefault="008D372C" w:rsidP="00C35438"/>
                  <w:p w14:paraId="5EF31D77" w14:textId="77777777" w:rsidR="008D372C" w:rsidRDefault="008D372C" w:rsidP="00C35438"/>
                  <w:p w14:paraId="2FBE55BE" w14:textId="77777777" w:rsidR="008D372C" w:rsidRPr="0024030A" w:rsidRDefault="008D372C" w:rsidP="00C35438"/>
                  <w:p w14:paraId="33EC2900" w14:textId="77777777" w:rsidR="008D372C" w:rsidRDefault="008D372C" w:rsidP="00C35438"/>
                  <w:p w14:paraId="05EDA9B7" w14:textId="77777777" w:rsidR="008D372C" w:rsidRPr="0024030A" w:rsidRDefault="008D372C" w:rsidP="00C35438"/>
                  <w:p w14:paraId="09947440" w14:textId="77777777" w:rsidR="008D372C" w:rsidRDefault="008D372C" w:rsidP="00C35438"/>
                  <w:p w14:paraId="1F3C7985" w14:textId="77777777" w:rsidR="008D372C" w:rsidRPr="0024030A" w:rsidRDefault="008D372C" w:rsidP="00C35438"/>
                  <w:p w14:paraId="6E0E949E" w14:textId="77777777" w:rsidR="008D372C" w:rsidRDefault="008D372C" w:rsidP="00C35438"/>
                  <w:p w14:paraId="40685F2B" w14:textId="77777777" w:rsidR="008D372C" w:rsidRPr="0024030A" w:rsidRDefault="008D372C" w:rsidP="00C35438"/>
                  <w:p w14:paraId="7F17D281" w14:textId="77777777" w:rsidR="008D372C" w:rsidRDefault="008D372C" w:rsidP="00C35438"/>
                  <w:p w14:paraId="4FF38F8E" w14:textId="77777777" w:rsidR="008D372C" w:rsidRPr="0024030A" w:rsidRDefault="008D372C" w:rsidP="00C35438"/>
                  <w:p w14:paraId="4DD71B9E" w14:textId="77777777" w:rsidR="008D372C" w:rsidRDefault="008D372C" w:rsidP="00C35438"/>
                  <w:p w14:paraId="504B5EDB" w14:textId="77777777" w:rsidR="008D372C" w:rsidRPr="0024030A" w:rsidRDefault="008D372C" w:rsidP="00C35438"/>
                  <w:p w14:paraId="7682C4F5" w14:textId="77777777" w:rsidR="008D372C" w:rsidRDefault="008D372C" w:rsidP="00C35438"/>
                  <w:p w14:paraId="11CADD33" w14:textId="77777777" w:rsidR="008D372C" w:rsidRPr="0024030A" w:rsidRDefault="008D372C" w:rsidP="00C35438"/>
                  <w:p w14:paraId="2E949A1C" w14:textId="77777777" w:rsidR="008D372C" w:rsidRDefault="008D372C" w:rsidP="00C35438"/>
                  <w:p w14:paraId="15E900F0" w14:textId="77777777" w:rsidR="008D372C" w:rsidRPr="0024030A" w:rsidRDefault="008D372C" w:rsidP="00C35438"/>
                  <w:p w14:paraId="26D5A5B8" w14:textId="77777777" w:rsidR="008D372C" w:rsidRDefault="008D372C" w:rsidP="00C35438"/>
                  <w:p w14:paraId="6D4355F6" w14:textId="77777777" w:rsidR="008D372C" w:rsidRPr="0024030A" w:rsidRDefault="008D372C" w:rsidP="00C35438"/>
                  <w:p w14:paraId="4B45C191" w14:textId="77777777" w:rsidR="008D372C" w:rsidRDefault="008D372C" w:rsidP="00C35438"/>
                  <w:p w14:paraId="4E1FB39D" w14:textId="77777777" w:rsidR="008D372C" w:rsidRPr="0024030A" w:rsidRDefault="008D372C" w:rsidP="00C35438"/>
                  <w:p w14:paraId="313A6301" w14:textId="77777777" w:rsidR="008D372C" w:rsidRDefault="008D372C" w:rsidP="00C35438"/>
                  <w:p w14:paraId="27F4F674" w14:textId="77777777" w:rsidR="008D372C" w:rsidRPr="0024030A" w:rsidRDefault="008D372C" w:rsidP="00C35438"/>
                  <w:p w14:paraId="7B9F98DA" w14:textId="77777777" w:rsidR="008D372C" w:rsidRDefault="008D372C" w:rsidP="00C35438"/>
                  <w:p w14:paraId="34B7E5CC" w14:textId="77777777" w:rsidR="008D372C" w:rsidRPr="0024030A" w:rsidRDefault="008D372C" w:rsidP="00C35438"/>
                  <w:p w14:paraId="0DF78DAB" w14:textId="77777777" w:rsidR="008D372C" w:rsidRDefault="008D372C" w:rsidP="00C35438"/>
                  <w:p w14:paraId="6D028254" w14:textId="77777777" w:rsidR="008D372C" w:rsidRPr="0024030A" w:rsidRDefault="008D372C" w:rsidP="00C35438"/>
                  <w:p w14:paraId="144ECCF9" w14:textId="77777777" w:rsidR="008D372C" w:rsidRDefault="008D372C" w:rsidP="00C35438"/>
                  <w:p w14:paraId="2E1A3B0F" w14:textId="77777777" w:rsidR="008D372C" w:rsidRPr="0024030A" w:rsidRDefault="008D372C" w:rsidP="00C35438"/>
                  <w:p w14:paraId="3F5876AE" w14:textId="77777777" w:rsidR="008D372C" w:rsidRDefault="008D372C" w:rsidP="00C35438"/>
                  <w:p w14:paraId="3FCDCEF2" w14:textId="77777777" w:rsidR="008D372C" w:rsidRPr="0024030A" w:rsidRDefault="008D372C" w:rsidP="00C35438"/>
                  <w:p w14:paraId="5588FCAB" w14:textId="77777777" w:rsidR="008D372C" w:rsidRDefault="008D372C" w:rsidP="00C35438"/>
                  <w:p w14:paraId="03521566" w14:textId="77777777" w:rsidR="008D372C" w:rsidRPr="0024030A" w:rsidRDefault="008D372C" w:rsidP="00C35438"/>
                  <w:p w14:paraId="7F0BA565" w14:textId="77777777" w:rsidR="008D372C" w:rsidRDefault="008D372C" w:rsidP="00C35438"/>
                  <w:p w14:paraId="7CD50E7F" w14:textId="77777777" w:rsidR="008D372C" w:rsidRPr="0024030A" w:rsidRDefault="008D372C" w:rsidP="00C35438"/>
                  <w:p w14:paraId="149A2A2E" w14:textId="77777777" w:rsidR="008D372C" w:rsidRDefault="008D372C" w:rsidP="00C35438"/>
                  <w:p w14:paraId="7950ECEA" w14:textId="77777777" w:rsidR="008D372C" w:rsidRPr="0024030A" w:rsidRDefault="008D372C" w:rsidP="00C35438"/>
                  <w:p w14:paraId="309DD4C7" w14:textId="77777777" w:rsidR="008D372C" w:rsidRDefault="008D372C" w:rsidP="00C35438"/>
                  <w:p w14:paraId="31F8B53A" w14:textId="77777777" w:rsidR="008D372C" w:rsidRPr="0024030A" w:rsidRDefault="008D372C" w:rsidP="00C35438"/>
                  <w:p w14:paraId="2D4D513B" w14:textId="77777777" w:rsidR="008D372C" w:rsidRDefault="008D372C" w:rsidP="00C35438"/>
                  <w:p w14:paraId="0A321223" w14:textId="77777777" w:rsidR="008D372C" w:rsidRPr="0024030A" w:rsidRDefault="008D372C" w:rsidP="00C35438"/>
                  <w:p w14:paraId="3DEE8A0E" w14:textId="77777777" w:rsidR="008D372C" w:rsidRDefault="008D372C" w:rsidP="00C35438"/>
                  <w:p w14:paraId="0332FD8D" w14:textId="77777777" w:rsidR="008D372C" w:rsidRPr="0024030A" w:rsidRDefault="008D372C" w:rsidP="00C35438"/>
                  <w:p w14:paraId="5635C21E" w14:textId="77777777" w:rsidR="008D372C" w:rsidRDefault="008D372C" w:rsidP="00C35438"/>
                  <w:p w14:paraId="6764E612" w14:textId="77777777" w:rsidR="008D372C" w:rsidRPr="0024030A" w:rsidRDefault="008D372C" w:rsidP="00C35438"/>
                  <w:p w14:paraId="24DB23F9" w14:textId="77777777" w:rsidR="008D372C" w:rsidRDefault="008D372C" w:rsidP="00C35438"/>
                  <w:p w14:paraId="05FFBC5C" w14:textId="77777777" w:rsidR="008D372C" w:rsidRPr="0024030A" w:rsidRDefault="008D372C" w:rsidP="00C35438"/>
                  <w:p w14:paraId="3EE9D20A" w14:textId="77777777" w:rsidR="008D372C" w:rsidRDefault="008D372C" w:rsidP="00C35438"/>
                  <w:p w14:paraId="2B2BA173" w14:textId="77777777" w:rsidR="008D372C" w:rsidRPr="0024030A" w:rsidRDefault="008D372C" w:rsidP="00C35438"/>
                  <w:p w14:paraId="43DD8E1F" w14:textId="77777777" w:rsidR="008D372C" w:rsidRDefault="008D372C" w:rsidP="00C35438"/>
                  <w:p w14:paraId="25A210D5" w14:textId="77777777" w:rsidR="008D372C" w:rsidRPr="0024030A" w:rsidRDefault="008D372C" w:rsidP="00C35438"/>
                  <w:p w14:paraId="556C7F7D" w14:textId="77777777" w:rsidR="008D372C" w:rsidRDefault="008D372C" w:rsidP="00C35438"/>
                  <w:p w14:paraId="3E63BC85" w14:textId="77777777" w:rsidR="008D372C" w:rsidRPr="0024030A" w:rsidRDefault="008D372C" w:rsidP="00C35438"/>
                  <w:p w14:paraId="1344198E" w14:textId="77777777" w:rsidR="008D372C" w:rsidRDefault="008D372C" w:rsidP="00C35438"/>
                  <w:p w14:paraId="36950AE4" w14:textId="77777777" w:rsidR="008D372C" w:rsidRPr="0024030A" w:rsidRDefault="008D372C" w:rsidP="00C35438"/>
                  <w:p w14:paraId="0ECFB069" w14:textId="77777777" w:rsidR="008D372C" w:rsidRDefault="008D372C" w:rsidP="00C35438"/>
                  <w:p w14:paraId="50AF6EFB" w14:textId="77777777" w:rsidR="008D372C" w:rsidRPr="0024030A" w:rsidRDefault="008D372C" w:rsidP="00C35438"/>
                  <w:p w14:paraId="75416DEB" w14:textId="77777777" w:rsidR="008D372C" w:rsidRDefault="008D372C" w:rsidP="00C35438"/>
                  <w:p w14:paraId="6A22CF4C" w14:textId="77777777" w:rsidR="008D372C" w:rsidRPr="0024030A" w:rsidRDefault="008D372C" w:rsidP="00C35438"/>
                  <w:p w14:paraId="54778B6C" w14:textId="77777777" w:rsidR="008D372C" w:rsidRDefault="008D372C" w:rsidP="00C35438"/>
                  <w:p w14:paraId="092C8EE5" w14:textId="77777777" w:rsidR="008D372C" w:rsidRPr="0024030A" w:rsidRDefault="008D372C" w:rsidP="00C35438"/>
                  <w:p w14:paraId="0D72A6CF" w14:textId="77777777" w:rsidR="008D372C" w:rsidRDefault="008D372C" w:rsidP="00C35438"/>
                  <w:p w14:paraId="02760ED9" w14:textId="77777777" w:rsidR="008D372C" w:rsidRPr="0024030A" w:rsidRDefault="008D372C" w:rsidP="00C35438"/>
                  <w:p w14:paraId="06243E6D" w14:textId="77777777" w:rsidR="008D372C" w:rsidRDefault="008D372C" w:rsidP="00C35438"/>
                  <w:p w14:paraId="377B99CB" w14:textId="77777777" w:rsidR="008D372C" w:rsidRPr="0024030A" w:rsidRDefault="008D372C" w:rsidP="00C35438"/>
                  <w:p w14:paraId="1BC7C214" w14:textId="77777777" w:rsidR="008D372C" w:rsidRDefault="008D372C" w:rsidP="00C35438"/>
                  <w:p w14:paraId="596D2C71" w14:textId="77777777" w:rsidR="008D372C" w:rsidRPr="0024030A" w:rsidRDefault="008D372C" w:rsidP="00C35438"/>
                  <w:p w14:paraId="4C4EC736" w14:textId="77777777" w:rsidR="008D372C" w:rsidRDefault="008D372C" w:rsidP="00C35438"/>
                  <w:p w14:paraId="053D4C7F" w14:textId="77777777" w:rsidR="008D372C" w:rsidRPr="0024030A" w:rsidRDefault="008D372C" w:rsidP="00C35438"/>
                  <w:p w14:paraId="1BAC4A81" w14:textId="77777777" w:rsidR="008D372C" w:rsidRDefault="008D372C" w:rsidP="00C35438"/>
                  <w:p w14:paraId="3BB2EA57" w14:textId="77777777" w:rsidR="008D372C" w:rsidRPr="0024030A" w:rsidRDefault="008D372C" w:rsidP="00C35438"/>
                  <w:p w14:paraId="59D4DD47" w14:textId="77777777" w:rsidR="008D372C" w:rsidRDefault="008D372C" w:rsidP="00C35438"/>
                  <w:p w14:paraId="5639C62E" w14:textId="77777777" w:rsidR="008D372C" w:rsidRPr="0024030A" w:rsidRDefault="008D372C" w:rsidP="00C35438"/>
                  <w:p w14:paraId="0174C74E" w14:textId="77777777" w:rsidR="008D372C" w:rsidRDefault="008D372C" w:rsidP="00C35438"/>
                  <w:p w14:paraId="780EA0B9" w14:textId="77777777" w:rsidR="008D372C" w:rsidRPr="0024030A" w:rsidRDefault="008D372C" w:rsidP="00C35438"/>
                  <w:p w14:paraId="6438CB8C" w14:textId="77777777" w:rsidR="008D372C" w:rsidRDefault="008D372C" w:rsidP="00C35438"/>
                  <w:p w14:paraId="71E5A647" w14:textId="77777777" w:rsidR="008D372C" w:rsidRPr="0024030A" w:rsidRDefault="008D372C" w:rsidP="00C35438"/>
                  <w:p w14:paraId="1228EBA1" w14:textId="77777777" w:rsidR="008D372C" w:rsidRDefault="008D372C" w:rsidP="00C35438"/>
                  <w:p w14:paraId="46E44073" w14:textId="77777777" w:rsidR="008D372C" w:rsidRPr="0024030A" w:rsidRDefault="008D372C" w:rsidP="00C35438"/>
                  <w:p w14:paraId="3D896820" w14:textId="77777777" w:rsidR="008D372C" w:rsidRDefault="008D372C" w:rsidP="00C35438"/>
                  <w:p w14:paraId="5B6C6020" w14:textId="77777777" w:rsidR="008D372C" w:rsidRPr="0024030A" w:rsidRDefault="008D372C" w:rsidP="00C35438"/>
                  <w:p w14:paraId="67B096EC" w14:textId="77777777" w:rsidR="008D372C" w:rsidRDefault="008D372C" w:rsidP="00C35438"/>
                  <w:p w14:paraId="7C9AB9C4" w14:textId="77777777" w:rsidR="008D372C" w:rsidRPr="0024030A" w:rsidRDefault="008D372C" w:rsidP="00C35438"/>
                  <w:p w14:paraId="56D592D5" w14:textId="77777777" w:rsidR="008D372C" w:rsidRDefault="008D372C" w:rsidP="00C35438"/>
                  <w:p w14:paraId="5A6ECE51" w14:textId="77777777" w:rsidR="008D372C" w:rsidRPr="0024030A" w:rsidRDefault="008D372C" w:rsidP="00C35438"/>
                  <w:p w14:paraId="67EDEA91" w14:textId="77777777" w:rsidR="008D372C" w:rsidRDefault="008D372C" w:rsidP="00C35438"/>
                  <w:p w14:paraId="2D4CA128" w14:textId="77777777" w:rsidR="008D372C" w:rsidRPr="0024030A" w:rsidRDefault="008D372C" w:rsidP="00C35438"/>
                  <w:p w14:paraId="6FCF4542" w14:textId="77777777" w:rsidR="008D372C" w:rsidRDefault="008D372C" w:rsidP="00C35438"/>
                  <w:p w14:paraId="7DA0EAFC" w14:textId="77777777" w:rsidR="008D372C" w:rsidRPr="0024030A" w:rsidRDefault="008D372C" w:rsidP="00C35438"/>
                  <w:p w14:paraId="2163C90C" w14:textId="77777777" w:rsidR="008D372C" w:rsidRDefault="008D372C" w:rsidP="00C35438"/>
                  <w:p w14:paraId="0C24A2CF" w14:textId="77777777" w:rsidR="008D372C" w:rsidRPr="0024030A" w:rsidRDefault="008D372C" w:rsidP="00C35438"/>
                  <w:p w14:paraId="7486A3AE" w14:textId="77777777" w:rsidR="008D372C" w:rsidRDefault="008D372C" w:rsidP="00C35438"/>
                  <w:p w14:paraId="6C424B29" w14:textId="77777777" w:rsidR="008D372C" w:rsidRPr="0024030A" w:rsidRDefault="008D372C" w:rsidP="00C35438"/>
                  <w:p w14:paraId="464A54F6" w14:textId="77777777" w:rsidR="008D372C" w:rsidRDefault="008D372C" w:rsidP="00C35438"/>
                  <w:p w14:paraId="2CAA3EF4" w14:textId="77777777" w:rsidR="008D372C" w:rsidRPr="0024030A" w:rsidRDefault="008D372C" w:rsidP="00C35438"/>
                  <w:p w14:paraId="1A3DEB76" w14:textId="77777777" w:rsidR="008D372C" w:rsidRDefault="008D372C" w:rsidP="00C35438"/>
                  <w:p w14:paraId="547ED905" w14:textId="77777777" w:rsidR="008D372C" w:rsidRPr="0024030A" w:rsidRDefault="008D372C" w:rsidP="00C35438"/>
                  <w:p w14:paraId="215875C7" w14:textId="77777777" w:rsidR="008D372C" w:rsidRDefault="008D372C" w:rsidP="00C35438"/>
                  <w:p w14:paraId="59AB086A" w14:textId="77777777" w:rsidR="008D372C" w:rsidRPr="0024030A" w:rsidRDefault="008D372C" w:rsidP="00C35438"/>
                  <w:p w14:paraId="116EC265" w14:textId="77777777" w:rsidR="008D372C" w:rsidRDefault="008D372C" w:rsidP="00C35438"/>
                  <w:p w14:paraId="61246824" w14:textId="77777777" w:rsidR="008D372C" w:rsidRPr="0024030A" w:rsidRDefault="008D372C" w:rsidP="00C35438"/>
                  <w:p w14:paraId="4CBC29E9" w14:textId="77777777" w:rsidR="008D372C" w:rsidRDefault="008D372C" w:rsidP="00C35438"/>
                  <w:p w14:paraId="69A09AA5" w14:textId="77777777" w:rsidR="008D372C" w:rsidRPr="0024030A" w:rsidRDefault="008D372C" w:rsidP="00C35438"/>
                  <w:p w14:paraId="5159A553" w14:textId="77777777" w:rsidR="008D372C" w:rsidRDefault="008D372C" w:rsidP="00C35438"/>
                  <w:p w14:paraId="772844E1" w14:textId="77777777" w:rsidR="008D372C" w:rsidRPr="0024030A" w:rsidRDefault="008D372C" w:rsidP="00C35438"/>
                  <w:p w14:paraId="5EE762DF" w14:textId="77777777" w:rsidR="008D372C" w:rsidRDefault="008D372C" w:rsidP="00C35438"/>
                  <w:p w14:paraId="6DC8FE05" w14:textId="77777777" w:rsidR="008D372C" w:rsidRPr="0024030A" w:rsidRDefault="008D372C" w:rsidP="00C35438"/>
                  <w:p w14:paraId="52C5ED11" w14:textId="77777777" w:rsidR="008D372C" w:rsidRDefault="008D372C" w:rsidP="00C35438"/>
                  <w:p w14:paraId="0E248AB5" w14:textId="77777777" w:rsidR="008D372C" w:rsidRPr="0024030A" w:rsidRDefault="008D372C" w:rsidP="00C35438"/>
                  <w:p w14:paraId="2AE9F9F4" w14:textId="77777777" w:rsidR="008D372C" w:rsidRDefault="008D372C" w:rsidP="00C35438"/>
                  <w:p w14:paraId="6D26C1F5" w14:textId="77777777" w:rsidR="008D372C" w:rsidRPr="0024030A" w:rsidRDefault="008D372C" w:rsidP="00C35438"/>
                  <w:p w14:paraId="02EBB650" w14:textId="77777777" w:rsidR="008D372C" w:rsidRDefault="008D372C" w:rsidP="00C35438"/>
                  <w:p w14:paraId="27BDDA87" w14:textId="77777777" w:rsidR="008D372C" w:rsidRPr="0024030A" w:rsidRDefault="008D372C" w:rsidP="00C35438"/>
                  <w:p w14:paraId="3975411E" w14:textId="77777777" w:rsidR="008D372C" w:rsidRDefault="008D372C" w:rsidP="00C35438"/>
                  <w:p w14:paraId="624FDEBC" w14:textId="77777777" w:rsidR="008D372C" w:rsidRPr="0024030A" w:rsidRDefault="008D372C" w:rsidP="00C35438"/>
                  <w:p w14:paraId="2D20AD09" w14:textId="77777777" w:rsidR="008D372C" w:rsidRDefault="008D372C" w:rsidP="00C35438"/>
                  <w:p w14:paraId="599B0AD5" w14:textId="77777777" w:rsidR="008D372C" w:rsidRPr="0024030A" w:rsidRDefault="008D372C" w:rsidP="00C35438"/>
                  <w:p w14:paraId="2BFB820B" w14:textId="77777777" w:rsidR="008D372C" w:rsidRDefault="008D372C" w:rsidP="00C35438"/>
                  <w:p w14:paraId="6AB8B2B7" w14:textId="77777777" w:rsidR="008D372C" w:rsidRPr="0024030A" w:rsidRDefault="008D372C" w:rsidP="00C35438"/>
                  <w:p w14:paraId="4AAD04B3" w14:textId="77777777" w:rsidR="008D372C" w:rsidRDefault="008D372C" w:rsidP="00C35438"/>
                  <w:p w14:paraId="6A9A2848" w14:textId="77777777" w:rsidR="008D372C" w:rsidRPr="0024030A" w:rsidRDefault="008D372C" w:rsidP="00C35438"/>
                  <w:p w14:paraId="37084985" w14:textId="77777777" w:rsidR="008D372C" w:rsidRDefault="008D372C" w:rsidP="00C35438"/>
                  <w:p w14:paraId="53F9345A" w14:textId="77777777" w:rsidR="008D372C" w:rsidRPr="0024030A" w:rsidRDefault="008D372C" w:rsidP="00C35438"/>
                  <w:p w14:paraId="1A5A5403" w14:textId="77777777" w:rsidR="008D372C" w:rsidRDefault="008D372C" w:rsidP="00C35438"/>
                  <w:p w14:paraId="1655BF79" w14:textId="77777777" w:rsidR="008D372C" w:rsidRPr="0024030A" w:rsidRDefault="008D372C" w:rsidP="00C35438"/>
                  <w:p w14:paraId="729F4A43" w14:textId="77777777" w:rsidR="008D372C" w:rsidRDefault="008D372C" w:rsidP="00C35438"/>
                  <w:p w14:paraId="63F0ED37" w14:textId="77777777" w:rsidR="008D372C" w:rsidRPr="0024030A" w:rsidRDefault="008D372C" w:rsidP="00C35438"/>
                  <w:p w14:paraId="2CC94101" w14:textId="77777777" w:rsidR="008D372C" w:rsidRDefault="008D372C" w:rsidP="00C35438"/>
                  <w:p w14:paraId="3FCF9E07" w14:textId="77777777" w:rsidR="008D372C" w:rsidRPr="0024030A" w:rsidRDefault="008D372C" w:rsidP="00C35438"/>
                  <w:p w14:paraId="1AEE4424" w14:textId="77777777" w:rsidR="008D372C" w:rsidRDefault="008D372C" w:rsidP="00C35438"/>
                  <w:p w14:paraId="41B8EB80" w14:textId="77777777" w:rsidR="008D372C" w:rsidRPr="0024030A" w:rsidRDefault="008D372C" w:rsidP="00C35438"/>
                  <w:p w14:paraId="6E2F5FD8" w14:textId="77777777" w:rsidR="008D372C" w:rsidRDefault="008D372C" w:rsidP="00C35438"/>
                  <w:p w14:paraId="2A7CD336" w14:textId="77777777" w:rsidR="008D372C" w:rsidRPr="0024030A" w:rsidRDefault="008D372C" w:rsidP="00C35438"/>
                  <w:p w14:paraId="11BF8E45" w14:textId="77777777" w:rsidR="008D372C" w:rsidRDefault="008D372C" w:rsidP="00C35438"/>
                  <w:p w14:paraId="7CC1A3C3" w14:textId="77777777" w:rsidR="008D372C" w:rsidRPr="0024030A" w:rsidRDefault="008D372C" w:rsidP="00C35438"/>
                  <w:p w14:paraId="2BB4609C" w14:textId="77777777" w:rsidR="008D372C" w:rsidRDefault="008D372C" w:rsidP="00C35438"/>
                  <w:p w14:paraId="41EB0262" w14:textId="77777777" w:rsidR="008D372C" w:rsidRPr="0024030A" w:rsidRDefault="008D372C" w:rsidP="00C35438"/>
                  <w:p w14:paraId="6FC74EE7" w14:textId="77777777" w:rsidR="008D372C" w:rsidRDefault="008D372C" w:rsidP="00C35438"/>
                  <w:p w14:paraId="4C2AE3EF" w14:textId="77777777" w:rsidR="008D372C" w:rsidRPr="0024030A" w:rsidRDefault="008D372C" w:rsidP="00C35438"/>
                  <w:p w14:paraId="247736F2" w14:textId="77777777" w:rsidR="008D372C" w:rsidRDefault="008D372C" w:rsidP="00C35438"/>
                  <w:p w14:paraId="0C83A3B4" w14:textId="77777777" w:rsidR="008D372C" w:rsidRPr="0024030A" w:rsidRDefault="008D372C" w:rsidP="00C35438"/>
                  <w:p w14:paraId="312BF64D" w14:textId="77777777" w:rsidR="008D372C" w:rsidRDefault="008D372C" w:rsidP="00C35438"/>
                  <w:p w14:paraId="7E94AD81" w14:textId="77777777" w:rsidR="008D372C" w:rsidRPr="0024030A" w:rsidRDefault="008D372C" w:rsidP="00C35438"/>
                  <w:p w14:paraId="28D11D49" w14:textId="77777777" w:rsidR="008D372C" w:rsidRDefault="008D372C" w:rsidP="00C35438"/>
                  <w:p w14:paraId="795D30E3" w14:textId="77777777" w:rsidR="008D372C" w:rsidRPr="0024030A" w:rsidRDefault="008D372C" w:rsidP="00C35438"/>
                  <w:p w14:paraId="07297D96" w14:textId="77777777" w:rsidR="008D372C" w:rsidRDefault="008D372C" w:rsidP="00C35438"/>
                  <w:p w14:paraId="5DC3A68D" w14:textId="77777777" w:rsidR="008D372C" w:rsidRPr="0024030A" w:rsidRDefault="008D372C" w:rsidP="00C35438"/>
                  <w:p w14:paraId="35D95EDE" w14:textId="77777777" w:rsidR="008D372C" w:rsidRDefault="008D372C" w:rsidP="00C35438"/>
                  <w:p w14:paraId="6F1936D9" w14:textId="77777777" w:rsidR="008D372C" w:rsidRPr="0024030A" w:rsidRDefault="008D372C" w:rsidP="00C35438"/>
                  <w:p w14:paraId="355A189F" w14:textId="77777777" w:rsidR="008D372C" w:rsidRDefault="008D372C" w:rsidP="00C35438"/>
                  <w:p w14:paraId="5C6F53EB" w14:textId="77777777" w:rsidR="008D372C" w:rsidRPr="0024030A" w:rsidRDefault="008D372C" w:rsidP="00C35438"/>
                  <w:p w14:paraId="35F33524" w14:textId="77777777" w:rsidR="008D372C" w:rsidRDefault="008D372C" w:rsidP="00C35438"/>
                  <w:p w14:paraId="4E4A6697" w14:textId="77777777" w:rsidR="008D372C" w:rsidRPr="0024030A" w:rsidRDefault="008D372C" w:rsidP="00C35438"/>
                  <w:p w14:paraId="174E97C2" w14:textId="77777777" w:rsidR="008D372C" w:rsidRDefault="008D372C" w:rsidP="00C35438"/>
                  <w:p w14:paraId="3D20AC58" w14:textId="77777777" w:rsidR="008D372C" w:rsidRPr="0024030A" w:rsidRDefault="008D372C" w:rsidP="00C35438"/>
                  <w:p w14:paraId="29806EA8" w14:textId="77777777" w:rsidR="008D372C" w:rsidRDefault="008D372C" w:rsidP="00C35438"/>
                  <w:p w14:paraId="3F21EFD5" w14:textId="77777777" w:rsidR="008D372C" w:rsidRPr="0024030A" w:rsidRDefault="008D372C" w:rsidP="00C35438"/>
                  <w:p w14:paraId="13FA9F30" w14:textId="77777777" w:rsidR="008D372C" w:rsidRDefault="008D372C" w:rsidP="00C35438"/>
                  <w:p w14:paraId="10B9C1FE" w14:textId="77777777" w:rsidR="008D372C" w:rsidRPr="0024030A" w:rsidRDefault="008D372C" w:rsidP="00C35438"/>
                  <w:p w14:paraId="4153E0AD" w14:textId="77777777" w:rsidR="008D372C" w:rsidRDefault="008D372C" w:rsidP="00C35438"/>
                  <w:p w14:paraId="49DF178D" w14:textId="77777777" w:rsidR="008D372C" w:rsidRPr="0024030A" w:rsidRDefault="008D372C" w:rsidP="00C35438"/>
                  <w:p w14:paraId="0E9759BD" w14:textId="77777777" w:rsidR="008D372C" w:rsidRDefault="008D372C" w:rsidP="00C35438"/>
                  <w:p w14:paraId="5F5A4F25" w14:textId="77777777" w:rsidR="008D372C" w:rsidRPr="0024030A" w:rsidRDefault="008D372C" w:rsidP="00C35438"/>
                  <w:p w14:paraId="269B3415" w14:textId="77777777" w:rsidR="008D372C" w:rsidRDefault="008D372C" w:rsidP="00C35438"/>
                  <w:p w14:paraId="2B29C3DA" w14:textId="77777777" w:rsidR="008D372C" w:rsidRPr="0024030A" w:rsidRDefault="008D372C" w:rsidP="00C35438"/>
                  <w:p w14:paraId="7C4B3AD6" w14:textId="77777777" w:rsidR="008D372C" w:rsidRDefault="008D372C" w:rsidP="00C35438"/>
                  <w:p w14:paraId="6D1D303B" w14:textId="77777777" w:rsidR="008D372C" w:rsidRPr="0024030A" w:rsidRDefault="008D372C" w:rsidP="00C35438"/>
                  <w:p w14:paraId="13D03774" w14:textId="77777777" w:rsidR="008D372C" w:rsidRDefault="008D372C" w:rsidP="00C35438"/>
                  <w:p w14:paraId="35EC25E6" w14:textId="77777777" w:rsidR="008D372C" w:rsidRPr="0024030A" w:rsidRDefault="008D372C" w:rsidP="00C35438"/>
                  <w:p w14:paraId="3F76AA58" w14:textId="77777777" w:rsidR="008D372C" w:rsidRDefault="008D372C" w:rsidP="00C35438"/>
                  <w:p w14:paraId="4671B7E0" w14:textId="77777777" w:rsidR="008D372C" w:rsidRPr="0024030A" w:rsidRDefault="008D372C" w:rsidP="00C35438"/>
                  <w:p w14:paraId="13A7F846" w14:textId="77777777" w:rsidR="008D372C" w:rsidRDefault="008D372C" w:rsidP="00C35438"/>
                  <w:p w14:paraId="2DEC5E7C" w14:textId="77777777" w:rsidR="008D372C" w:rsidRPr="0024030A" w:rsidRDefault="008D372C" w:rsidP="00C35438"/>
                  <w:p w14:paraId="5FF198B5" w14:textId="77777777" w:rsidR="008D372C" w:rsidRDefault="008D372C" w:rsidP="00C35438"/>
                  <w:p w14:paraId="527C338A" w14:textId="77777777" w:rsidR="008D372C" w:rsidRPr="0024030A" w:rsidRDefault="008D372C" w:rsidP="00C35438"/>
                  <w:p w14:paraId="01D22288" w14:textId="77777777" w:rsidR="008D372C" w:rsidRDefault="008D372C" w:rsidP="00C35438"/>
                  <w:p w14:paraId="7583765F" w14:textId="77777777" w:rsidR="008D372C" w:rsidRPr="0024030A" w:rsidRDefault="008D372C" w:rsidP="00C35438"/>
                  <w:p w14:paraId="4F6118D8" w14:textId="77777777" w:rsidR="008D372C" w:rsidRDefault="008D372C" w:rsidP="00C35438"/>
                  <w:p w14:paraId="5B02EA76" w14:textId="77777777" w:rsidR="008D372C" w:rsidRPr="0024030A" w:rsidRDefault="008D372C" w:rsidP="00C35438"/>
                  <w:p w14:paraId="19E9A276" w14:textId="77777777" w:rsidR="008D372C" w:rsidRDefault="008D372C" w:rsidP="00C35438"/>
                  <w:p w14:paraId="330A4A6E" w14:textId="77777777" w:rsidR="008D372C" w:rsidRPr="0024030A" w:rsidRDefault="008D372C" w:rsidP="00C35438"/>
                  <w:p w14:paraId="2CD63554" w14:textId="77777777" w:rsidR="008D372C" w:rsidRDefault="008D372C" w:rsidP="00C35438"/>
                  <w:p w14:paraId="30C8A96A" w14:textId="77777777" w:rsidR="008D372C" w:rsidRPr="0024030A" w:rsidRDefault="008D372C" w:rsidP="00C35438"/>
                  <w:p w14:paraId="1D180F71" w14:textId="77777777" w:rsidR="008D372C" w:rsidRDefault="008D372C" w:rsidP="00C35438"/>
                  <w:p w14:paraId="3F1523EA" w14:textId="77777777" w:rsidR="008D372C" w:rsidRPr="0024030A" w:rsidRDefault="008D372C" w:rsidP="00C35438"/>
                  <w:p w14:paraId="290F94E3" w14:textId="77777777" w:rsidR="008D372C" w:rsidRDefault="008D372C" w:rsidP="00C35438"/>
                  <w:p w14:paraId="55CF89E0" w14:textId="77777777" w:rsidR="008D372C" w:rsidRPr="0024030A" w:rsidRDefault="008D372C" w:rsidP="00C35438"/>
                  <w:p w14:paraId="15E9462C" w14:textId="77777777" w:rsidR="008D372C" w:rsidRDefault="008D372C" w:rsidP="00C35438"/>
                  <w:p w14:paraId="3135B9C3" w14:textId="77777777" w:rsidR="008D372C" w:rsidRPr="0024030A" w:rsidRDefault="008D372C" w:rsidP="00C35438"/>
                  <w:p w14:paraId="75243505" w14:textId="77777777" w:rsidR="008D372C" w:rsidRDefault="008D372C" w:rsidP="00C35438"/>
                  <w:p w14:paraId="0912F017" w14:textId="77777777" w:rsidR="008D372C" w:rsidRPr="0024030A" w:rsidRDefault="008D372C" w:rsidP="00C35438"/>
                  <w:p w14:paraId="36914BCB" w14:textId="77777777" w:rsidR="008D372C" w:rsidRDefault="008D372C" w:rsidP="00C35438"/>
                  <w:p w14:paraId="7F156F60" w14:textId="77777777" w:rsidR="008D372C" w:rsidRPr="0024030A" w:rsidRDefault="008D372C" w:rsidP="00C35438"/>
                  <w:p w14:paraId="745EC4C3" w14:textId="77777777" w:rsidR="008D372C" w:rsidRDefault="008D372C" w:rsidP="00C35438"/>
                  <w:p w14:paraId="72AF55A9" w14:textId="77777777" w:rsidR="008D372C" w:rsidRPr="0024030A" w:rsidRDefault="008D372C" w:rsidP="00C35438"/>
                  <w:p w14:paraId="4B763918" w14:textId="77777777" w:rsidR="008D372C" w:rsidRDefault="008D372C" w:rsidP="00C35438"/>
                  <w:p w14:paraId="11791B93" w14:textId="77777777" w:rsidR="008D372C" w:rsidRPr="0024030A" w:rsidRDefault="008D372C" w:rsidP="00C35438"/>
                  <w:p w14:paraId="6E237F50" w14:textId="77777777" w:rsidR="008D372C" w:rsidRDefault="008D372C" w:rsidP="00C35438"/>
                  <w:p w14:paraId="62D800A5" w14:textId="77777777" w:rsidR="008D372C" w:rsidRPr="0024030A" w:rsidRDefault="008D372C" w:rsidP="00C35438"/>
                  <w:p w14:paraId="139D9907" w14:textId="77777777" w:rsidR="008D372C" w:rsidRDefault="008D372C" w:rsidP="00C35438"/>
                  <w:p w14:paraId="20046847" w14:textId="77777777" w:rsidR="008D372C" w:rsidRPr="0024030A" w:rsidRDefault="008D372C" w:rsidP="00C35438"/>
                  <w:p w14:paraId="64213140" w14:textId="77777777" w:rsidR="008D372C" w:rsidRDefault="008D372C" w:rsidP="00C35438"/>
                  <w:p w14:paraId="686B4CB3" w14:textId="77777777" w:rsidR="008D372C" w:rsidRPr="0024030A" w:rsidRDefault="008D372C" w:rsidP="00C35438"/>
                  <w:p w14:paraId="776A50CE" w14:textId="77777777" w:rsidR="008D372C" w:rsidRDefault="008D372C" w:rsidP="00C35438"/>
                  <w:p w14:paraId="44AAF09D" w14:textId="77777777" w:rsidR="008D372C" w:rsidRPr="0024030A" w:rsidRDefault="008D372C" w:rsidP="00C35438"/>
                  <w:p w14:paraId="6CDD8196" w14:textId="77777777" w:rsidR="008D372C" w:rsidRDefault="008D372C" w:rsidP="00C35438"/>
                  <w:p w14:paraId="08C14D6F" w14:textId="77777777" w:rsidR="008D372C" w:rsidRPr="0024030A" w:rsidRDefault="008D372C" w:rsidP="00C35438"/>
                  <w:p w14:paraId="7AC44B33" w14:textId="77777777" w:rsidR="008D372C" w:rsidRDefault="008D372C" w:rsidP="00C35438"/>
                  <w:p w14:paraId="5785E65A" w14:textId="77777777" w:rsidR="008D372C" w:rsidRPr="0024030A" w:rsidRDefault="008D372C" w:rsidP="00C35438"/>
                  <w:p w14:paraId="46E2EA3B" w14:textId="77777777" w:rsidR="008D372C" w:rsidRDefault="008D372C" w:rsidP="00C35438"/>
                  <w:p w14:paraId="0A40A39E" w14:textId="77777777" w:rsidR="008D372C" w:rsidRPr="0024030A" w:rsidRDefault="008D372C" w:rsidP="00C35438"/>
                  <w:p w14:paraId="6CD19121" w14:textId="77777777" w:rsidR="008D372C" w:rsidRDefault="008D372C" w:rsidP="00C35438"/>
                  <w:p w14:paraId="3EB989B0" w14:textId="77777777" w:rsidR="008D372C" w:rsidRPr="0024030A" w:rsidRDefault="008D372C" w:rsidP="00C35438"/>
                  <w:p w14:paraId="6EE3F196" w14:textId="77777777" w:rsidR="008D372C" w:rsidRDefault="008D372C" w:rsidP="00C35438"/>
                  <w:p w14:paraId="39B800BA" w14:textId="77777777" w:rsidR="008D372C" w:rsidRPr="0024030A" w:rsidRDefault="008D372C" w:rsidP="00C35438"/>
                  <w:p w14:paraId="6300B583" w14:textId="77777777" w:rsidR="008D372C" w:rsidRDefault="008D372C" w:rsidP="00C35438"/>
                  <w:p w14:paraId="2D40498B" w14:textId="77777777" w:rsidR="008D372C" w:rsidRPr="0024030A" w:rsidRDefault="008D372C" w:rsidP="00C35438"/>
                  <w:p w14:paraId="16522301" w14:textId="77777777" w:rsidR="008D372C" w:rsidRDefault="008D372C" w:rsidP="00C35438"/>
                  <w:p w14:paraId="6815981B" w14:textId="77777777" w:rsidR="008D372C" w:rsidRPr="0024030A" w:rsidRDefault="008D372C" w:rsidP="00C35438"/>
                  <w:p w14:paraId="1F792D3C" w14:textId="77777777" w:rsidR="008D372C" w:rsidRDefault="008D372C" w:rsidP="00C35438"/>
                  <w:p w14:paraId="06C92015" w14:textId="77777777" w:rsidR="008D372C" w:rsidRPr="0024030A" w:rsidRDefault="008D372C" w:rsidP="00C35438"/>
                  <w:p w14:paraId="6CE06B77" w14:textId="77777777" w:rsidR="008D372C" w:rsidRDefault="008D372C" w:rsidP="00C35438"/>
                  <w:p w14:paraId="7887AA04" w14:textId="77777777" w:rsidR="008D372C" w:rsidRPr="0024030A" w:rsidRDefault="008D372C" w:rsidP="00C35438"/>
                  <w:p w14:paraId="079249FA" w14:textId="77777777" w:rsidR="008D372C" w:rsidRDefault="008D372C" w:rsidP="00C35438"/>
                  <w:p w14:paraId="122CAC4D" w14:textId="77777777" w:rsidR="008D372C" w:rsidRPr="0024030A" w:rsidRDefault="008D372C" w:rsidP="00C35438"/>
                  <w:p w14:paraId="56DACD74" w14:textId="77777777" w:rsidR="008D372C" w:rsidRDefault="008D372C" w:rsidP="00C35438"/>
                  <w:p w14:paraId="2308BFEC" w14:textId="77777777" w:rsidR="008D372C" w:rsidRPr="0024030A" w:rsidRDefault="008D372C" w:rsidP="00C35438"/>
                  <w:p w14:paraId="21B77FFA" w14:textId="77777777" w:rsidR="008D372C" w:rsidRDefault="008D372C" w:rsidP="00C35438"/>
                  <w:p w14:paraId="17B558FD" w14:textId="77777777" w:rsidR="008D372C" w:rsidRPr="0024030A" w:rsidRDefault="008D372C" w:rsidP="00C35438"/>
                  <w:p w14:paraId="23239A1C" w14:textId="77777777" w:rsidR="008D372C" w:rsidRDefault="008D372C" w:rsidP="00C35438"/>
                  <w:p w14:paraId="27DBE07E" w14:textId="77777777" w:rsidR="008D372C" w:rsidRPr="0024030A" w:rsidRDefault="008D372C" w:rsidP="00C35438"/>
                  <w:p w14:paraId="393FFDB8" w14:textId="77777777" w:rsidR="008D372C" w:rsidRDefault="008D372C" w:rsidP="00C35438"/>
                  <w:p w14:paraId="66F53B4E" w14:textId="77777777" w:rsidR="008D372C" w:rsidRPr="0024030A" w:rsidRDefault="008D372C" w:rsidP="00C35438"/>
                  <w:p w14:paraId="68F119C4" w14:textId="77777777" w:rsidR="008D372C" w:rsidRDefault="008D372C" w:rsidP="00C35438"/>
                  <w:p w14:paraId="04766CC4" w14:textId="77777777" w:rsidR="008D372C" w:rsidRPr="0024030A" w:rsidRDefault="008D372C" w:rsidP="00C35438"/>
                  <w:p w14:paraId="4E3758A5" w14:textId="77777777" w:rsidR="008D372C" w:rsidRDefault="008D372C" w:rsidP="00C35438"/>
                  <w:p w14:paraId="3C5089AF" w14:textId="77777777" w:rsidR="008D372C" w:rsidRPr="0024030A" w:rsidRDefault="008D372C" w:rsidP="00C35438"/>
                  <w:p w14:paraId="78BECCF2" w14:textId="77777777" w:rsidR="008D372C" w:rsidRDefault="008D372C" w:rsidP="00C35438"/>
                  <w:p w14:paraId="4AC95FF7" w14:textId="77777777" w:rsidR="008D372C" w:rsidRPr="0024030A" w:rsidRDefault="008D372C" w:rsidP="00C35438"/>
                  <w:p w14:paraId="2A7370E8" w14:textId="77777777" w:rsidR="008D372C" w:rsidRDefault="008D372C" w:rsidP="00C35438"/>
                  <w:p w14:paraId="29BF3685" w14:textId="77777777" w:rsidR="008D372C" w:rsidRPr="0024030A" w:rsidRDefault="008D372C" w:rsidP="00C35438"/>
                  <w:p w14:paraId="279B55AC" w14:textId="77777777" w:rsidR="008D372C" w:rsidRDefault="008D372C" w:rsidP="00C35438"/>
                  <w:p w14:paraId="0D327AA9" w14:textId="77777777" w:rsidR="008D372C" w:rsidRPr="0024030A" w:rsidRDefault="008D372C" w:rsidP="00C35438"/>
                  <w:p w14:paraId="64984A55" w14:textId="77777777" w:rsidR="008D372C" w:rsidRDefault="008D372C" w:rsidP="00C35438"/>
                  <w:p w14:paraId="41688DC6" w14:textId="77777777" w:rsidR="008D372C" w:rsidRPr="0024030A" w:rsidRDefault="008D372C" w:rsidP="00C35438"/>
                  <w:p w14:paraId="6313B82C" w14:textId="77777777" w:rsidR="008D372C" w:rsidRDefault="008D372C" w:rsidP="00C35438"/>
                  <w:p w14:paraId="068D689F" w14:textId="77777777" w:rsidR="008D372C" w:rsidRPr="0024030A" w:rsidRDefault="008D372C" w:rsidP="00C35438"/>
                  <w:p w14:paraId="79F3602B" w14:textId="77777777" w:rsidR="008D372C" w:rsidRDefault="008D372C" w:rsidP="00C35438"/>
                  <w:p w14:paraId="08BD4B9C" w14:textId="77777777" w:rsidR="008D372C" w:rsidRPr="0024030A" w:rsidRDefault="008D372C" w:rsidP="00C35438"/>
                  <w:p w14:paraId="610A480E" w14:textId="77777777" w:rsidR="008D372C" w:rsidRDefault="008D372C" w:rsidP="00C35438"/>
                  <w:p w14:paraId="627B3D9D" w14:textId="77777777" w:rsidR="008D372C" w:rsidRPr="0024030A" w:rsidRDefault="008D372C" w:rsidP="00C35438"/>
                  <w:p w14:paraId="2CF7ABE5" w14:textId="77777777" w:rsidR="008D372C" w:rsidRDefault="008D372C" w:rsidP="00C35438"/>
                  <w:p w14:paraId="348A2D55" w14:textId="77777777" w:rsidR="008D372C" w:rsidRPr="0024030A" w:rsidRDefault="008D372C" w:rsidP="00C35438"/>
                  <w:p w14:paraId="33F9F81C" w14:textId="77777777" w:rsidR="008D372C" w:rsidRDefault="008D372C" w:rsidP="00C35438"/>
                  <w:p w14:paraId="17B02909" w14:textId="77777777" w:rsidR="008D372C" w:rsidRPr="0024030A" w:rsidRDefault="008D372C" w:rsidP="00C35438"/>
                  <w:p w14:paraId="5C22F018" w14:textId="77777777" w:rsidR="008D372C" w:rsidRDefault="008D372C" w:rsidP="00C35438"/>
                  <w:p w14:paraId="4361C0E7" w14:textId="77777777" w:rsidR="008D372C" w:rsidRPr="0024030A" w:rsidRDefault="008D372C" w:rsidP="00C35438"/>
                  <w:p w14:paraId="1832453F" w14:textId="77777777" w:rsidR="008D372C" w:rsidRDefault="008D372C" w:rsidP="00C35438"/>
                  <w:p w14:paraId="5B9747DE" w14:textId="77777777" w:rsidR="008D372C" w:rsidRPr="0024030A" w:rsidRDefault="008D372C" w:rsidP="00C35438"/>
                  <w:p w14:paraId="55AD0283" w14:textId="77777777" w:rsidR="008D372C" w:rsidRDefault="008D372C" w:rsidP="00C35438"/>
                  <w:p w14:paraId="694646E3" w14:textId="77777777" w:rsidR="008D372C" w:rsidRPr="0024030A" w:rsidRDefault="008D372C" w:rsidP="00C35438"/>
                  <w:p w14:paraId="481A5080" w14:textId="77777777" w:rsidR="008D372C" w:rsidRDefault="008D372C" w:rsidP="00C35438"/>
                  <w:p w14:paraId="348F16C4" w14:textId="77777777" w:rsidR="008D372C" w:rsidRPr="0024030A" w:rsidRDefault="008D372C" w:rsidP="00C35438"/>
                  <w:p w14:paraId="706935FE" w14:textId="77777777" w:rsidR="008D372C" w:rsidRDefault="008D372C" w:rsidP="00C35438"/>
                  <w:p w14:paraId="0F49347B" w14:textId="77777777" w:rsidR="008D372C" w:rsidRPr="0024030A" w:rsidRDefault="008D372C" w:rsidP="00C35438"/>
                  <w:p w14:paraId="066F190C" w14:textId="77777777" w:rsidR="008D372C" w:rsidRDefault="008D372C" w:rsidP="00C35438"/>
                  <w:p w14:paraId="6F2083F9" w14:textId="77777777" w:rsidR="008D372C" w:rsidRPr="0024030A" w:rsidRDefault="008D372C" w:rsidP="00C35438"/>
                  <w:p w14:paraId="4D73E483" w14:textId="77777777" w:rsidR="008D372C" w:rsidRDefault="008D372C" w:rsidP="00C35438"/>
                  <w:p w14:paraId="72125592" w14:textId="77777777" w:rsidR="008D372C" w:rsidRPr="0024030A" w:rsidRDefault="008D372C" w:rsidP="00C35438"/>
                  <w:p w14:paraId="4469B607" w14:textId="77777777" w:rsidR="008D372C" w:rsidRDefault="008D372C" w:rsidP="00C35438"/>
                  <w:p w14:paraId="26790B47" w14:textId="77777777" w:rsidR="008D372C" w:rsidRPr="0024030A" w:rsidRDefault="008D372C" w:rsidP="00C35438"/>
                  <w:p w14:paraId="0CB26961" w14:textId="77777777" w:rsidR="008D372C" w:rsidRDefault="008D372C" w:rsidP="00C35438"/>
                  <w:p w14:paraId="338165C3" w14:textId="77777777" w:rsidR="008D372C" w:rsidRPr="0024030A" w:rsidRDefault="008D372C" w:rsidP="00C35438"/>
                  <w:p w14:paraId="0629B42C" w14:textId="77777777" w:rsidR="008D372C" w:rsidRDefault="008D372C" w:rsidP="00C35438"/>
                  <w:p w14:paraId="08F1B6A8" w14:textId="77777777" w:rsidR="008D372C" w:rsidRPr="0024030A" w:rsidRDefault="008D372C" w:rsidP="00C35438"/>
                  <w:p w14:paraId="3BF90720" w14:textId="77777777" w:rsidR="008D372C" w:rsidRDefault="008D372C" w:rsidP="00C35438"/>
                  <w:p w14:paraId="5B932406" w14:textId="77777777" w:rsidR="008D372C" w:rsidRPr="0024030A" w:rsidRDefault="008D372C" w:rsidP="00C35438"/>
                  <w:p w14:paraId="36D9EC5F" w14:textId="77777777" w:rsidR="008D372C" w:rsidRDefault="008D372C" w:rsidP="00C35438"/>
                  <w:p w14:paraId="614DCB75" w14:textId="77777777" w:rsidR="008D372C" w:rsidRPr="0024030A" w:rsidRDefault="008D372C" w:rsidP="00C35438"/>
                  <w:p w14:paraId="00832445" w14:textId="77777777" w:rsidR="008D372C" w:rsidRDefault="008D372C" w:rsidP="00C35438"/>
                  <w:p w14:paraId="42131999" w14:textId="77777777" w:rsidR="008D372C" w:rsidRPr="0024030A" w:rsidRDefault="008D372C" w:rsidP="00C35438"/>
                  <w:p w14:paraId="71C9D4B4" w14:textId="77777777" w:rsidR="008D372C" w:rsidRDefault="008D372C" w:rsidP="00C35438"/>
                  <w:p w14:paraId="66F1E5B0" w14:textId="77777777" w:rsidR="008D372C" w:rsidRPr="0024030A" w:rsidRDefault="008D372C" w:rsidP="00C35438"/>
                  <w:p w14:paraId="69058B25" w14:textId="77777777" w:rsidR="008D372C" w:rsidRDefault="008D372C" w:rsidP="00C35438"/>
                  <w:p w14:paraId="14B7EE19" w14:textId="77777777" w:rsidR="008D372C" w:rsidRPr="0024030A" w:rsidRDefault="008D372C" w:rsidP="00C35438"/>
                  <w:p w14:paraId="6F35FEE2" w14:textId="77777777" w:rsidR="008D372C" w:rsidRDefault="008D372C" w:rsidP="00C35438"/>
                  <w:p w14:paraId="05802116" w14:textId="77777777" w:rsidR="008D372C" w:rsidRPr="0024030A" w:rsidRDefault="008D372C" w:rsidP="00C35438"/>
                  <w:p w14:paraId="1F81FB92" w14:textId="77777777" w:rsidR="008D372C" w:rsidRDefault="008D372C" w:rsidP="00C35438"/>
                  <w:p w14:paraId="589CDAD1" w14:textId="77777777" w:rsidR="008D372C" w:rsidRPr="0024030A" w:rsidRDefault="008D372C" w:rsidP="00C35438"/>
                  <w:p w14:paraId="14836868" w14:textId="77777777" w:rsidR="008D372C" w:rsidRDefault="008D372C" w:rsidP="00C35438"/>
                  <w:p w14:paraId="10492784" w14:textId="77777777" w:rsidR="008D372C" w:rsidRPr="0024030A" w:rsidRDefault="008D372C" w:rsidP="00C35438"/>
                  <w:p w14:paraId="617D9C3D" w14:textId="77777777" w:rsidR="008D372C" w:rsidRDefault="008D372C" w:rsidP="00C35438"/>
                  <w:p w14:paraId="2ADFAD39" w14:textId="77777777" w:rsidR="008D372C" w:rsidRPr="0024030A" w:rsidRDefault="008D372C" w:rsidP="00C35438"/>
                  <w:p w14:paraId="62052E1C" w14:textId="77777777" w:rsidR="008D372C" w:rsidRDefault="008D372C" w:rsidP="00C35438"/>
                  <w:p w14:paraId="7BC6D02B" w14:textId="77777777" w:rsidR="008D372C" w:rsidRPr="0024030A" w:rsidRDefault="008D372C" w:rsidP="00C35438"/>
                  <w:p w14:paraId="152D0652" w14:textId="77777777" w:rsidR="008D372C" w:rsidRDefault="008D372C" w:rsidP="00C35438"/>
                  <w:p w14:paraId="7B5845A3" w14:textId="77777777" w:rsidR="008D372C" w:rsidRPr="0024030A" w:rsidRDefault="008D372C" w:rsidP="00C35438"/>
                  <w:p w14:paraId="047473DB" w14:textId="77777777" w:rsidR="008D372C" w:rsidRDefault="008D372C" w:rsidP="00C35438"/>
                  <w:p w14:paraId="028D52EF" w14:textId="77777777" w:rsidR="008D372C" w:rsidRPr="0024030A" w:rsidRDefault="008D372C" w:rsidP="00C35438"/>
                  <w:p w14:paraId="02B33B0C" w14:textId="77777777" w:rsidR="008D372C" w:rsidRDefault="008D372C" w:rsidP="00C35438"/>
                  <w:p w14:paraId="30ECF2E3" w14:textId="77777777" w:rsidR="008D372C" w:rsidRPr="0024030A" w:rsidRDefault="008D372C" w:rsidP="00C35438"/>
                  <w:p w14:paraId="0D2EA96F" w14:textId="77777777" w:rsidR="008D372C" w:rsidRDefault="008D372C" w:rsidP="00C35438"/>
                  <w:p w14:paraId="5226B149" w14:textId="77777777" w:rsidR="008D372C" w:rsidRPr="0024030A" w:rsidRDefault="008D372C" w:rsidP="00C35438"/>
                  <w:p w14:paraId="316C0C92" w14:textId="77777777" w:rsidR="008D372C" w:rsidRDefault="008D372C" w:rsidP="00C35438"/>
                  <w:p w14:paraId="192B08B8" w14:textId="77777777" w:rsidR="008D372C" w:rsidRPr="0024030A" w:rsidRDefault="008D372C" w:rsidP="00C35438"/>
                  <w:p w14:paraId="22FA3FDB" w14:textId="77777777" w:rsidR="008D372C" w:rsidRDefault="008D372C" w:rsidP="00C35438"/>
                  <w:p w14:paraId="75707332" w14:textId="77777777" w:rsidR="008D372C" w:rsidRPr="0024030A" w:rsidRDefault="008D372C" w:rsidP="00C35438"/>
                  <w:p w14:paraId="76003FAB" w14:textId="77777777" w:rsidR="008D372C" w:rsidRDefault="008D372C" w:rsidP="00C35438"/>
                  <w:p w14:paraId="029782BA" w14:textId="77777777" w:rsidR="008D372C" w:rsidRPr="0024030A" w:rsidRDefault="008D372C" w:rsidP="00C35438"/>
                  <w:p w14:paraId="097ED9F0" w14:textId="77777777" w:rsidR="008D372C" w:rsidRDefault="008D372C" w:rsidP="00C35438"/>
                  <w:p w14:paraId="627B80CA" w14:textId="77777777" w:rsidR="008D372C" w:rsidRPr="0024030A" w:rsidRDefault="008D372C" w:rsidP="00C35438"/>
                  <w:p w14:paraId="3708A37C" w14:textId="77777777" w:rsidR="008D372C" w:rsidRDefault="008D372C" w:rsidP="00C35438"/>
                  <w:p w14:paraId="61749BFE" w14:textId="77777777" w:rsidR="008D372C" w:rsidRPr="0024030A" w:rsidRDefault="008D372C" w:rsidP="00C35438"/>
                  <w:p w14:paraId="51915835" w14:textId="77777777" w:rsidR="008D372C" w:rsidRDefault="008D372C" w:rsidP="00C35438"/>
                  <w:p w14:paraId="4FF1C989" w14:textId="77777777" w:rsidR="008D372C" w:rsidRPr="0024030A" w:rsidRDefault="008D372C" w:rsidP="00C35438"/>
                  <w:p w14:paraId="09CD7646" w14:textId="77777777" w:rsidR="008D372C" w:rsidRDefault="008D372C" w:rsidP="00C35438"/>
                  <w:p w14:paraId="2A3F0551" w14:textId="77777777" w:rsidR="008D372C" w:rsidRPr="0024030A" w:rsidRDefault="008D372C" w:rsidP="00C35438"/>
                  <w:p w14:paraId="4EBBBC82" w14:textId="77777777" w:rsidR="008D372C" w:rsidRDefault="008D372C" w:rsidP="00C35438"/>
                  <w:p w14:paraId="133B9707" w14:textId="77777777" w:rsidR="008D372C" w:rsidRPr="0024030A" w:rsidRDefault="008D372C" w:rsidP="00C35438"/>
                  <w:p w14:paraId="701DAC2D" w14:textId="77777777" w:rsidR="008D372C" w:rsidRDefault="008D372C" w:rsidP="00C35438"/>
                  <w:p w14:paraId="3D6322E0" w14:textId="77777777" w:rsidR="008D372C" w:rsidRPr="0024030A" w:rsidRDefault="008D372C" w:rsidP="00C35438"/>
                  <w:p w14:paraId="1F3DADD7" w14:textId="77777777" w:rsidR="008D372C" w:rsidRDefault="008D372C" w:rsidP="00C35438"/>
                  <w:p w14:paraId="1C42C901" w14:textId="77777777" w:rsidR="008D372C" w:rsidRPr="0024030A" w:rsidRDefault="008D372C" w:rsidP="00C35438"/>
                  <w:p w14:paraId="4925F22C" w14:textId="77777777" w:rsidR="008D372C" w:rsidRDefault="008D372C" w:rsidP="00C35438"/>
                  <w:p w14:paraId="4FC84E69" w14:textId="77777777" w:rsidR="008D372C" w:rsidRPr="0024030A" w:rsidRDefault="008D372C" w:rsidP="00C35438"/>
                  <w:p w14:paraId="5274F679" w14:textId="77777777" w:rsidR="008D372C" w:rsidRDefault="008D372C" w:rsidP="00C35438"/>
                  <w:p w14:paraId="6C20621C" w14:textId="77777777" w:rsidR="008D372C" w:rsidRPr="0024030A" w:rsidRDefault="008D372C" w:rsidP="00C35438"/>
                  <w:p w14:paraId="3160CA6D" w14:textId="77777777" w:rsidR="008D372C" w:rsidRDefault="008D372C" w:rsidP="00C35438"/>
                  <w:p w14:paraId="694293FB" w14:textId="77777777" w:rsidR="008D372C" w:rsidRPr="0024030A" w:rsidRDefault="008D372C" w:rsidP="00C35438"/>
                  <w:p w14:paraId="3A3402F7" w14:textId="77777777" w:rsidR="008D372C" w:rsidRDefault="008D372C" w:rsidP="00C35438"/>
                  <w:p w14:paraId="78627E17" w14:textId="77777777" w:rsidR="008D372C" w:rsidRPr="0024030A" w:rsidRDefault="008D372C" w:rsidP="00C35438"/>
                  <w:p w14:paraId="758C39AE" w14:textId="77777777" w:rsidR="008D372C" w:rsidRDefault="008D372C" w:rsidP="00C35438"/>
                  <w:p w14:paraId="1F8DB5D5" w14:textId="77777777" w:rsidR="008D372C" w:rsidRPr="0024030A" w:rsidRDefault="008D372C" w:rsidP="00C35438"/>
                  <w:p w14:paraId="1A857C54" w14:textId="77777777" w:rsidR="008D372C" w:rsidRDefault="008D372C" w:rsidP="00C35438"/>
                  <w:p w14:paraId="0DFF7517" w14:textId="77777777" w:rsidR="008D372C" w:rsidRPr="0024030A" w:rsidRDefault="008D372C" w:rsidP="00C35438"/>
                  <w:p w14:paraId="1C3BAD47" w14:textId="77777777" w:rsidR="008D372C" w:rsidRDefault="008D372C" w:rsidP="00C35438"/>
                  <w:p w14:paraId="38733FEE" w14:textId="77777777" w:rsidR="008D372C" w:rsidRPr="0024030A" w:rsidRDefault="008D372C" w:rsidP="00C35438"/>
                  <w:p w14:paraId="38685DB6" w14:textId="77777777" w:rsidR="008D372C" w:rsidRDefault="008D372C" w:rsidP="00C35438"/>
                  <w:p w14:paraId="16DFD733" w14:textId="77777777" w:rsidR="008D372C" w:rsidRPr="0024030A" w:rsidRDefault="008D372C" w:rsidP="00C35438"/>
                  <w:p w14:paraId="244F8F54" w14:textId="77777777" w:rsidR="008D372C" w:rsidRDefault="008D372C" w:rsidP="00C35438"/>
                  <w:p w14:paraId="1B3A4E27" w14:textId="77777777" w:rsidR="008D372C" w:rsidRPr="0024030A" w:rsidRDefault="008D372C" w:rsidP="00C35438"/>
                  <w:p w14:paraId="26D4F055" w14:textId="77777777" w:rsidR="008D372C" w:rsidRDefault="008D372C" w:rsidP="00C35438"/>
                  <w:p w14:paraId="5214AF44" w14:textId="77777777" w:rsidR="008D372C" w:rsidRPr="0024030A" w:rsidRDefault="008D372C" w:rsidP="00C35438"/>
                  <w:p w14:paraId="7E949AFE" w14:textId="77777777" w:rsidR="008D372C" w:rsidRDefault="008D372C" w:rsidP="00C35438"/>
                  <w:p w14:paraId="260AF391" w14:textId="77777777" w:rsidR="008D372C" w:rsidRPr="0024030A" w:rsidRDefault="008D372C" w:rsidP="00C35438"/>
                  <w:p w14:paraId="0D2ECDBB" w14:textId="77777777" w:rsidR="008D372C" w:rsidRDefault="008D372C" w:rsidP="00C35438"/>
                  <w:p w14:paraId="5797406B" w14:textId="77777777" w:rsidR="008D372C" w:rsidRPr="0024030A" w:rsidRDefault="008D372C" w:rsidP="00C35438"/>
                  <w:p w14:paraId="608F3FA1" w14:textId="77777777" w:rsidR="008D372C" w:rsidRDefault="008D372C" w:rsidP="00C35438"/>
                  <w:p w14:paraId="7288FFDE" w14:textId="77777777" w:rsidR="008D372C" w:rsidRPr="0024030A" w:rsidRDefault="008D372C" w:rsidP="00C35438"/>
                  <w:p w14:paraId="0CCCD592" w14:textId="77777777" w:rsidR="008D372C" w:rsidRDefault="008D372C" w:rsidP="00C35438"/>
                  <w:p w14:paraId="292A0780" w14:textId="77777777" w:rsidR="008D372C" w:rsidRPr="0024030A" w:rsidRDefault="008D372C" w:rsidP="00C35438"/>
                  <w:p w14:paraId="4C6E7B96" w14:textId="77777777" w:rsidR="008D372C" w:rsidRDefault="008D372C" w:rsidP="00C35438"/>
                  <w:p w14:paraId="45880B46" w14:textId="77777777" w:rsidR="008D372C" w:rsidRPr="0024030A" w:rsidRDefault="008D372C" w:rsidP="00C35438"/>
                  <w:p w14:paraId="0F2557D8" w14:textId="77777777" w:rsidR="008D372C" w:rsidRDefault="008D372C" w:rsidP="00C35438"/>
                  <w:p w14:paraId="26A7C406" w14:textId="77777777" w:rsidR="008D372C" w:rsidRPr="0024030A" w:rsidRDefault="008D372C" w:rsidP="00C35438"/>
                  <w:p w14:paraId="0D17E9C2" w14:textId="77777777" w:rsidR="008D372C" w:rsidRDefault="008D372C" w:rsidP="00C35438"/>
                  <w:p w14:paraId="696F6734" w14:textId="77777777" w:rsidR="008D372C" w:rsidRPr="0024030A" w:rsidRDefault="008D372C" w:rsidP="00C35438"/>
                  <w:p w14:paraId="71D72AC7" w14:textId="77777777" w:rsidR="008D372C" w:rsidRDefault="008D372C" w:rsidP="00C35438"/>
                  <w:p w14:paraId="6690FBEB" w14:textId="77777777" w:rsidR="008D372C" w:rsidRPr="0024030A" w:rsidRDefault="008D372C" w:rsidP="00C35438"/>
                  <w:p w14:paraId="631D484D" w14:textId="77777777" w:rsidR="008D372C" w:rsidRDefault="008D372C" w:rsidP="00C35438"/>
                  <w:p w14:paraId="756B9B52" w14:textId="77777777" w:rsidR="008D372C" w:rsidRPr="0024030A" w:rsidRDefault="008D372C" w:rsidP="00C35438"/>
                  <w:p w14:paraId="3C328177" w14:textId="77777777" w:rsidR="008D372C" w:rsidRDefault="008D372C" w:rsidP="00C35438"/>
                  <w:p w14:paraId="789D82A0" w14:textId="77777777" w:rsidR="008D372C" w:rsidRPr="0024030A" w:rsidRDefault="008D372C" w:rsidP="00C35438"/>
                  <w:p w14:paraId="4DA93081" w14:textId="77777777" w:rsidR="008D372C" w:rsidRDefault="008D372C" w:rsidP="00C35438"/>
                  <w:p w14:paraId="6EB6B2C8" w14:textId="77777777" w:rsidR="008D372C" w:rsidRPr="0024030A" w:rsidRDefault="008D372C" w:rsidP="00C35438"/>
                  <w:p w14:paraId="71F58E67" w14:textId="77777777" w:rsidR="008D372C" w:rsidRDefault="008D372C" w:rsidP="00C35438"/>
                  <w:p w14:paraId="7464E70C" w14:textId="77777777" w:rsidR="008D372C" w:rsidRPr="0024030A" w:rsidRDefault="008D372C" w:rsidP="00C35438"/>
                  <w:p w14:paraId="5E00AB46" w14:textId="77777777" w:rsidR="008D372C" w:rsidRDefault="008D372C" w:rsidP="00C35438"/>
                  <w:p w14:paraId="5AB77644" w14:textId="77777777" w:rsidR="008D372C" w:rsidRPr="0024030A" w:rsidRDefault="008D372C" w:rsidP="00C35438"/>
                  <w:p w14:paraId="4B4106BD" w14:textId="77777777" w:rsidR="008D372C" w:rsidRDefault="008D372C" w:rsidP="00C35438"/>
                  <w:p w14:paraId="18AC5A0D" w14:textId="77777777" w:rsidR="008D372C" w:rsidRPr="0024030A" w:rsidRDefault="008D372C" w:rsidP="00C35438"/>
                  <w:p w14:paraId="270772F3" w14:textId="77777777" w:rsidR="008D372C" w:rsidRDefault="008D372C" w:rsidP="00C35438"/>
                  <w:p w14:paraId="63D1A007" w14:textId="77777777" w:rsidR="008D372C" w:rsidRPr="0024030A" w:rsidRDefault="008D372C" w:rsidP="00C35438"/>
                  <w:p w14:paraId="7BF51EE1" w14:textId="77777777" w:rsidR="008D372C" w:rsidRDefault="008D372C" w:rsidP="00C35438"/>
                  <w:p w14:paraId="05AEA4FD" w14:textId="77777777" w:rsidR="008D372C" w:rsidRPr="0024030A" w:rsidRDefault="008D372C" w:rsidP="00C35438"/>
                  <w:p w14:paraId="17FC2C25" w14:textId="77777777" w:rsidR="008D372C" w:rsidRDefault="008D372C" w:rsidP="00C35438"/>
                  <w:p w14:paraId="40363DB1" w14:textId="77777777" w:rsidR="008D372C" w:rsidRPr="0024030A" w:rsidRDefault="008D372C" w:rsidP="00C35438"/>
                  <w:p w14:paraId="7BE97641" w14:textId="77777777" w:rsidR="008D372C" w:rsidRDefault="008D372C" w:rsidP="00C35438"/>
                  <w:p w14:paraId="466A9C57" w14:textId="77777777" w:rsidR="008D372C" w:rsidRPr="0024030A" w:rsidRDefault="008D372C" w:rsidP="00C35438"/>
                  <w:p w14:paraId="02FC91D9" w14:textId="77777777" w:rsidR="008D372C" w:rsidRDefault="008D372C" w:rsidP="00C35438"/>
                  <w:p w14:paraId="2E73D5F3" w14:textId="77777777" w:rsidR="008D372C" w:rsidRPr="0024030A" w:rsidRDefault="008D372C" w:rsidP="00C35438"/>
                  <w:p w14:paraId="2CE393E3" w14:textId="77777777" w:rsidR="008D372C" w:rsidRDefault="008D372C" w:rsidP="00C35438"/>
                  <w:p w14:paraId="31AD3652" w14:textId="77777777" w:rsidR="008D372C" w:rsidRPr="0024030A" w:rsidRDefault="008D372C" w:rsidP="00C35438"/>
                  <w:p w14:paraId="5D09ACDF" w14:textId="77777777" w:rsidR="008D372C" w:rsidRDefault="008D372C" w:rsidP="00C35438"/>
                  <w:p w14:paraId="5739D2FB" w14:textId="77777777" w:rsidR="008D372C" w:rsidRPr="0024030A" w:rsidRDefault="008D372C" w:rsidP="00C35438"/>
                  <w:p w14:paraId="605FDD92" w14:textId="77777777" w:rsidR="008D372C" w:rsidRDefault="008D372C" w:rsidP="00C35438"/>
                  <w:p w14:paraId="58C40394" w14:textId="77777777" w:rsidR="008D372C" w:rsidRPr="0024030A" w:rsidRDefault="008D372C" w:rsidP="00C35438"/>
                  <w:p w14:paraId="72CA20ED" w14:textId="77777777" w:rsidR="008D372C" w:rsidRDefault="008D372C" w:rsidP="00C35438"/>
                  <w:p w14:paraId="4F5E0DF9" w14:textId="77777777" w:rsidR="008D372C" w:rsidRPr="0024030A" w:rsidRDefault="008D372C" w:rsidP="00C35438"/>
                  <w:p w14:paraId="664AD642" w14:textId="77777777" w:rsidR="008D372C" w:rsidRDefault="008D372C" w:rsidP="00C35438"/>
                  <w:p w14:paraId="600A82C8" w14:textId="77777777" w:rsidR="008D372C" w:rsidRPr="0024030A" w:rsidRDefault="008D372C" w:rsidP="00C35438"/>
                  <w:p w14:paraId="0E482693" w14:textId="77777777" w:rsidR="008D372C" w:rsidRDefault="008D372C" w:rsidP="00C35438"/>
                  <w:p w14:paraId="00FC88CF" w14:textId="77777777" w:rsidR="008D372C" w:rsidRPr="0024030A" w:rsidRDefault="008D372C" w:rsidP="00C35438"/>
                  <w:p w14:paraId="73191189" w14:textId="77777777" w:rsidR="008D372C" w:rsidRDefault="008D372C" w:rsidP="00C35438"/>
                  <w:p w14:paraId="23C2B8A6" w14:textId="77777777" w:rsidR="008D372C" w:rsidRPr="0024030A" w:rsidRDefault="008D372C" w:rsidP="00C35438"/>
                  <w:p w14:paraId="00326B56" w14:textId="77777777" w:rsidR="008D372C" w:rsidRDefault="008D372C" w:rsidP="00C35438"/>
                  <w:p w14:paraId="294C6A1B" w14:textId="77777777" w:rsidR="008D372C" w:rsidRPr="0024030A" w:rsidRDefault="008D372C" w:rsidP="00C35438"/>
                  <w:p w14:paraId="738F598F" w14:textId="77777777" w:rsidR="008D372C" w:rsidRDefault="008D372C" w:rsidP="00C35438"/>
                  <w:p w14:paraId="5D6BC3AD" w14:textId="77777777" w:rsidR="008D372C" w:rsidRPr="0024030A" w:rsidRDefault="008D372C" w:rsidP="00C35438"/>
                  <w:p w14:paraId="0A3EA017" w14:textId="77777777" w:rsidR="008D372C" w:rsidRDefault="008D372C" w:rsidP="00C35438"/>
                  <w:p w14:paraId="1F903679" w14:textId="77777777" w:rsidR="008D372C" w:rsidRPr="0024030A" w:rsidRDefault="008D372C" w:rsidP="00C35438"/>
                  <w:p w14:paraId="7A86888F" w14:textId="77777777" w:rsidR="008D372C" w:rsidRDefault="008D372C" w:rsidP="00C35438"/>
                  <w:p w14:paraId="1631D687" w14:textId="77777777" w:rsidR="008D372C" w:rsidRPr="0024030A" w:rsidRDefault="008D372C" w:rsidP="00C35438"/>
                  <w:p w14:paraId="10FFC732" w14:textId="77777777" w:rsidR="008D372C" w:rsidRDefault="008D372C" w:rsidP="00C35438"/>
                  <w:p w14:paraId="3F898DF3" w14:textId="77777777" w:rsidR="008D372C" w:rsidRPr="0024030A" w:rsidRDefault="008D372C" w:rsidP="00C35438"/>
                  <w:p w14:paraId="1B177361" w14:textId="77777777" w:rsidR="008D372C" w:rsidRDefault="008D372C" w:rsidP="00C35438"/>
                  <w:p w14:paraId="6DB20A61" w14:textId="77777777" w:rsidR="008D372C" w:rsidRPr="0024030A" w:rsidRDefault="008D372C" w:rsidP="00C35438"/>
                  <w:p w14:paraId="624529A4" w14:textId="77777777" w:rsidR="008D372C" w:rsidRDefault="008D372C" w:rsidP="00C35438"/>
                  <w:p w14:paraId="125B62E8" w14:textId="77777777" w:rsidR="008D372C" w:rsidRPr="0024030A" w:rsidRDefault="008D372C" w:rsidP="00C35438"/>
                  <w:p w14:paraId="56EE0817" w14:textId="77777777" w:rsidR="008D372C" w:rsidRDefault="008D372C" w:rsidP="00C35438"/>
                  <w:p w14:paraId="04B941D6" w14:textId="77777777" w:rsidR="008D372C" w:rsidRPr="0024030A" w:rsidRDefault="008D372C" w:rsidP="00C35438"/>
                  <w:p w14:paraId="521F5C4C" w14:textId="77777777" w:rsidR="008D372C" w:rsidRDefault="008D372C" w:rsidP="00C35438"/>
                  <w:p w14:paraId="1824BA3C" w14:textId="77777777" w:rsidR="008D372C" w:rsidRPr="0024030A" w:rsidRDefault="008D372C" w:rsidP="00C35438"/>
                  <w:p w14:paraId="5409557B" w14:textId="77777777" w:rsidR="008D372C" w:rsidRDefault="008D372C" w:rsidP="00C35438"/>
                  <w:p w14:paraId="052126AE" w14:textId="77777777" w:rsidR="008D372C" w:rsidRPr="0024030A" w:rsidRDefault="008D372C" w:rsidP="00C35438"/>
                  <w:p w14:paraId="63D59044" w14:textId="77777777" w:rsidR="008D372C" w:rsidRDefault="008D372C" w:rsidP="00C35438"/>
                  <w:p w14:paraId="130C5D3E" w14:textId="77777777" w:rsidR="008D372C" w:rsidRPr="0024030A" w:rsidRDefault="008D372C" w:rsidP="00C35438"/>
                  <w:p w14:paraId="5C61D383" w14:textId="77777777" w:rsidR="008D372C" w:rsidRDefault="008D372C" w:rsidP="00C35438"/>
                  <w:p w14:paraId="2FFC2713" w14:textId="77777777" w:rsidR="008D372C" w:rsidRPr="0024030A" w:rsidRDefault="008D372C" w:rsidP="00C35438"/>
                  <w:p w14:paraId="7773DF9D" w14:textId="77777777" w:rsidR="008D372C" w:rsidRDefault="008D372C" w:rsidP="00C35438"/>
                  <w:p w14:paraId="33567077" w14:textId="77777777" w:rsidR="008D372C" w:rsidRPr="0024030A" w:rsidRDefault="008D372C" w:rsidP="00C35438"/>
                  <w:p w14:paraId="16254466" w14:textId="77777777" w:rsidR="008D372C" w:rsidRDefault="008D372C" w:rsidP="00C35438"/>
                  <w:p w14:paraId="2EBDB541" w14:textId="77777777" w:rsidR="008D372C" w:rsidRPr="0024030A" w:rsidRDefault="008D372C" w:rsidP="00C35438"/>
                  <w:p w14:paraId="3EDF3AEE" w14:textId="77777777" w:rsidR="008D372C" w:rsidRDefault="008D372C" w:rsidP="00C35438"/>
                  <w:p w14:paraId="14E49EC5" w14:textId="77777777" w:rsidR="008D372C" w:rsidRPr="0024030A" w:rsidRDefault="008D372C" w:rsidP="00C35438"/>
                  <w:p w14:paraId="21ABAB08" w14:textId="77777777" w:rsidR="008D372C" w:rsidRDefault="008D372C" w:rsidP="00C35438"/>
                  <w:p w14:paraId="51CD25FA" w14:textId="77777777" w:rsidR="008D372C" w:rsidRPr="0024030A" w:rsidRDefault="008D372C" w:rsidP="00C35438"/>
                  <w:p w14:paraId="4636BA04" w14:textId="77777777" w:rsidR="008D372C" w:rsidRDefault="008D372C" w:rsidP="00C35438"/>
                  <w:p w14:paraId="3C8B0F42" w14:textId="77777777" w:rsidR="008D372C" w:rsidRPr="0024030A" w:rsidRDefault="008D372C" w:rsidP="00C35438"/>
                  <w:p w14:paraId="3DD52EB8" w14:textId="77777777" w:rsidR="008D372C" w:rsidRDefault="008D372C" w:rsidP="00C35438"/>
                  <w:p w14:paraId="366E1738" w14:textId="77777777" w:rsidR="008D372C" w:rsidRPr="0024030A" w:rsidRDefault="008D372C" w:rsidP="00C35438"/>
                  <w:p w14:paraId="387D9909" w14:textId="77777777" w:rsidR="008D372C" w:rsidRDefault="008D372C" w:rsidP="00C35438"/>
                  <w:p w14:paraId="4564B201" w14:textId="77777777" w:rsidR="008D372C" w:rsidRPr="0024030A" w:rsidRDefault="008D372C" w:rsidP="00C35438"/>
                  <w:p w14:paraId="430DB1FF" w14:textId="77777777" w:rsidR="008D372C" w:rsidRDefault="008D372C" w:rsidP="00C35438"/>
                  <w:p w14:paraId="7F72511C" w14:textId="77777777" w:rsidR="008D372C" w:rsidRPr="0024030A" w:rsidRDefault="008D372C" w:rsidP="00C35438"/>
                  <w:p w14:paraId="5F9E9854" w14:textId="77777777" w:rsidR="008D372C" w:rsidRDefault="008D372C" w:rsidP="00C35438"/>
                  <w:p w14:paraId="6246C3C7" w14:textId="77777777" w:rsidR="008D372C" w:rsidRPr="0024030A" w:rsidRDefault="008D372C" w:rsidP="00C35438"/>
                  <w:p w14:paraId="4FD18D66" w14:textId="77777777" w:rsidR="008D372C" w:rsidRDefault="008D372C" w:rsidP="00C35438"/>
                  <w:p w14:paraId="352A4F4F" w14:textId="77777777" w:rsidR="008D372C" w:rsidRPr="0024030A" w:rsidRDefault="008D372C" w:rsidP="00C35438"/>
                  <w:p w14:paraId="33314797" w14:textId="77777777" w:rsidR="008D372C" w:rsidRDefault="008D372C" w:rsidP="00C35438"/>
                  <w:p w14:paraId="0494470C" w14:textId="77777777" w:rsidR="008D372C" w:rsidRPr="0024030A" w:rsidRDefault="008D372C" w:rsidP="00C35438"/>
                  <w:p w14:paraId="47764D02" w14:textId="77777777" w:rsidR="008D372C" w:rsidRDefault="008D372C" w:rsidP="00C35438"/>
                  <w:p w14:paraId="207521AA" w14:textId="77777777" w:rsidR="008D372C" w:rsidRPr="0024030A" w:rsidRDefault="008D372C" w:rsidP="00C35438"/>
                  <w:p w14:paraId="48994BBA" w14:textId="77777777" w:rsidR="008D372C" w:rsidRDefault="008D372C" w:rsidP="00C35438"/>
                  <w:p w14:paraId="3BFAF7A9" w14:textId="77777777" w:rsidR="008D372C" w:rsidRPr="0024030A" w:rsidRDefault="008D372C" w:rsidP="00C35438"/>
                  <w:p w14:paraId="25FBE71D" w14:textId="77777777" w:rsidR="008D372C" w:rsidRDefault="008D372C" w:rsidP="00C35438"/>
                  <w:p w14:paraId="4BDDF969" w14:textId="77777777" w:rsidR="008D372C" w:rsidRPr="0024030A" w:rsidRDefault="008D372C" w:rsidP="00C35438"/>
                  <w:p w14:paraId="1DB5FBA0" w14:textId="77777777" w:rsidR="008D372C" w:rsidRDefault="008D372C" w:rsidP="00C35438"/>
                  <w:p w14:paraId="6982F1BA" w14:textId="77777777" w:rsidR="008D372C" w:rsidRPr="0024030A" w:rsidRDefault="008D372C" w:rsidP="00C35438"/>
                  <w:p w14:paraId="5F806D25" w14:textId="77777777" w:rsidR="008D372C" w:rsidRDefault="008D372C" w:rsidP="00C35438"/>
                  <w:p w14:paraId="5CE818F4" w14:textId="77777777" w:rsidR="008D372C" w:rsidRPr="0024030A" w:rsidRDefault="008D372C" w:rsidP="00C35438"/>
                  <w:p w14:paraId="4F1233CA" w14:textId="77777777" w:rsidR="008D372C" w:rsidRDefault="008D372C" w:rsidP="00C35438"/>
                  <w:p w14:paraId="08599C7C" w14:textId="77777777" w:rsidR="008D372C" w:rsidRPr="0024030A" w:rsidRDefault="008D372C" w:rsidP="00C35438"/>
                  <w:p w14:paraId="70D4FB30" w14:textId="77777777" w:rsidR="008D372C" w:rsidRDefault="008D372C" w:rsidP="00C35438"/>
                  <w:p w14:paraId="35B55ED8" w14:textId="77777777" w:rsidR="008D372C" w:rsidRPr="0024030A" w:rsidRDefault="008D372C" w:rsidP="00C35438"/>
                  <w:p w14:paraId="0A04486F" w14:textId="77777777" w:rsidR="008D372C" w:rsidRDefault="008D372C" w:rsidP="00C35438"/>
                  <w:p w14:paraId="615B7422" w14:textId="77777777" w:rsidR="008D372C" w:rsidRPr="0024030A" w:rsidRDefault="008D372C" w:rsidP="00C35438"/>
                  <w:p w14:paraId="0C8323D5" w14:textId="77777777" w:rsidR="008D372C" w:rsidRDefault="008D372C" w:rsidP="00C35438"/>
                  <w:p w14:paraId="1E024FF0" w14:textId="77777777" w:rsidR="008D372C" w:rsidRPr="0024030A" w:rsidRDefault="008D372C" w:rsidP="00C35438"/>
                  <w:p w14:paraId="59C16E72" w14:textId="77777777" w:rsidR="008D372C" w:rsidRDefault="008D372C" w:rsidP="00C35438"/>
                  <w:p w14:paraId="6CB6F775" w14:textId="77777777" w:rsidR="008D372C" w:rsidRPr="0024030A" w:rsidRDefault="008D372C" w:rsidP="00C35438"/>
                  <w:p w14:paraId="424040DC" w14:textId="77777777" w:rsidR="008D372C" w:rsidRDefault="008D372C" w:rsidP="00C35438"/>
                  <w:p w14:paraId="36050D6A" w14:textId="77777777" w:rsidR="008D372C" w:rsidRPr="0024030A" w:rsidRDefault="008D372C" w:rsidP="00C35438"/>
                  <w:p w14:paraId="7AE07F02" w14:textId="77777777" w:rsidR="008D372C" w:rsidRDefault="008D372C" w:rsidP="00C35438"/>
                  <w:p w14:paraId="11757853" w14:textId="77777777" w:rsidR="008D372C" w:rsidRPr="0024030A" w:rsidRDefault="008D372C" w:rsidP="00C35438"/>
                  <w:p w14:paraId="6295C0B9" w14:textId="77777777" w:rsidR="008D372C" w:rsidRDefault="008D372C" w:rsidP="00C35438"/>
                  <w:p w14:paraId="260F585E" w14:textId="77777777" w:rsidR="008D372C" w:rsidRPr="0024030A" w:rsidRDefault="008D372C" w:rsidP="00C35438"/>
                  <w:p w14:paraId="35BDDBDA" w14:textId="77777777" w:rsidR="008D372C" w:rsidRDefault="008D372C" w:rsidP="00C35438"/>
                  <w:p w14:paraId="4FA7FB88" w14:textId="77777777" w:rsidR="008D372C" w:rsidRPr="0024030A" w:rsidRDefault="008D372C" w:rsidP="00C35438"/>
                  <w:p w14:paraId="7A69793A" w14:textId="77777777" w:rsidR="008D372C" w:rsidRDefault="008D372C" w:rsidP="00C35438"/>
                  <w:p w14:paraId="3B5CAAB2" w14:textId="77777777" w:rsidR="008D372C" w:rsidRPr="0024030A" w:rsidRDefault="008D372C" w:rsidP="00C35438"/>
                  <w:p w14:paraId="6D0D359E" w14:textId="77777777" w:rsidR="008D372C" w:rsidRDefault="008D372C" w:rsidP="00C35438"/>
                  <w:p w14:paraId="2ECEEF20" w14:textId="77777777" w:rsidR="008D372C" w:rsidRPr="0024030A" w:rsidRDefault="008D372C" w:rsidP="00C35438"/>
                  <w:p w14:paraId="53B87ADC" w14:textId="77777777" w:rsidR="008D372C" w:rsidRDefault="008D372C" w:rsidP="00C35438"/>
                  <w:p w14:paraId="674E3AC3" w14:textId="77777777" w:rsidR="008D372C" w:rsidRPr="0024030A" w:rsidRDefault="008D372C" w:rsidP="00C35438"/>
                  <w:p w14:paraId="3F3139CF" w14:textId="77777777" w:rsidR="008D372C" w:rsidRDefault="008D372C" w:rsidP="00C35438"/>
                  <w:p w14:paraId="5E839469" w14:textId="77777777" w:rsidR="008D372C" w:rsidRPr="0024030A" w:rsidRDefault="008D372C" w:rsidP="00C35438"/>
                  <w:p w14:paraId="78E174A8" w14:textId="77777777" w:rsidR="008D372C" w:rsidRDefault="008D372C" w:rsidP="00C35438"/>
                  <w:p w14:paraId="7C453C2D" w14:textId="77777777" w:rsidR="008D372C" w:rsidRPr="0024030A" w:rsidRDefault="008D372C" w:rsidP="00C35438"/>
                  <w:p w14:paraId="072280F7" w14:textId="77777777" w:rsidR="008D372C" w:rsidRDefault="008D372C" w:rsidP="00C35438"/>
                  <w:p w14:paraId="51BA2586" w14:textId="77777777" w:rsidR="008D372C" w:rsidRPr="0024030A" w:rsidRDefault="008D372C" w:rsidP="00C35438"/>
                  <w:p w14:paraId="6D3E5C72" w14:textId="77777777" w:rsidR="008D372C" w:rsidRDefault="008D372C" w:rsidP="00C35438"/>
                  <w:p w14:paraId="0C6D684B" w14:textId="77777777" w:rsidR="008D372C" w:rsidRPr="0024030A" w:rsidRDefault="008D372C" w:rsidP="00C35438"/>
                  <w:p w14:paraId="5C46C7DB" w14:textId="77777777" w:rsidR="008D372C" w:rsidRDefault="008D372C" w:rsidP="00C35438"/>
                  <w:p w14:paraId="226E08C2" w14:textId="77777777" w:rsidR="008D372C" w:rsidRPr="0024030A" w:rsidRDefault="008D372C" w:rsidP="00C35438"/>
                  <w:p w14:paraId="7252B90A" w14:textId="77777777" w:rsidR="008D372C" w:rsidRDefault="008D372C" w:rsidP="00C35438"/>
                  <w:p w14:paraId="6A91A82C" w14:textId="77777777" w:rsidR="008D372C" w:rsidRPr="0024030A" w:rsidRDefault="008D372C" w:rsidP="00C35438"/>
                  <w:p w14:paraId="70ED7D6B" w14:textId="77777777" w:rsidR="008D372C" w:rsidRDefault="008D372C" w:rsidP="00C35438"/>
                  <w:p w14:paraId="61F15F1D" w14:textId="77777777" w:rsidR="008D372C" w:rsidRPr="0024030A" w:rsidRDefault="008D372C" w:rsidP="00C35438"/>
                  <w:p w14:paraId="03DAD573" w14:textId="77777777" w:rsidR="008D372C" w:rsidRDefault="008D372C" w:rsidP="00C35438"/>
                  <w:p w14:paraId="7D3B3E31" w14:textId="77777777" w:rsidR="008D372C" w:rsidRPr="0024030A" w:rsidRDefault="008D372C" w:rsidP="00C35438"/>
                  <w:p w14:paraId="64CDDE73" w14:textId="77777777" w:rsidR="008D372C" w:rsidRDefault="008D372C" w:rsidP="00C35438"/>
                  <w:p w14:paraId="48DBDD55" w14:textId="77777777" w:rsidR="008D372C" w:rsidRPr="0024030A" w:rsidRDefault="008D372C" w:rsidP="00C35438"/>
                  <w:p w14:paraId="35C6F3E0" w14:textId="77777777" w:rsidR="008D372C" w:rsidRDefault="008D372C" w:rsidP="00C35438"/>
                  <w:p w14:paraId="2C86A4BA" w14:textId="77777777" w:rsidR="008D372C" w:rsidRPr="0024030A" w:rsidRDefault="008D372C" w:rsidP="00C35438"/>
                  <w:p w14:paraId="446A50EE" w14:textId="77777777" w:rsidR="008D372C" w:rsidRDefault="008D372C" w:rsidP="00C35438"/>
                  <w:p w14:paraId="3DAFA0BD" w14:textId="77777777" w:rsidR="008D372C" w:rsidRPr="0024030A" w:rsidRDefault="008D372C" w:rsidP="00C35438"/>
                  <w:p w14:paraId="15B64A2E" w14:textId="77777777" w:rsidR="008D372C" w:rsidRDefault="008D372C" w:rsidP="00C35438"/>
                  <w:p w14:paraId="0D48802F" w14:textId="77777777" w:rsidR="008D372C" w:rsidRPr="0024030A" w:rsidRDefault="008D372C" w:rsidP="00C35438"/>
                  <w:p w14:paraId="316A4AC4" w14:textId="77777777" w:rsidR="008D372C" w:rsidRDefault="008D372C" w:rsidP="00C35438"/>
                  <w:p w14:paraId="55C303D0" w14:textId="77777777" w:rsidR="008D372C" w:rsidRPr="0024030A" w:rsidRDefault="008D372C" w:rsidP="00C35438"/>
                  <w:p w14:paraId="35762EC3" w14:textId="77777777" w:rsidR="008D372C" w:rsidRDefault="008D372C" w:rsidP="00C35438"/>
                  <w:p w14:paraId="11ECAD68" w14:textId="77777777" w:rsidR="008D372C" w:rsidRPr="0024030A" w:rsidRDefault="008D372C" w:rsidP="00C35438"/>
                  <w:p w14:paraId="3FC53BF5" w14:textId="77777777" w:rsidR="008D372C" w:rsidRDefault="008D372C" w:rsidP="00C35438"/>
                  <w:p w14:paraId="0C9A034B" w14:textId="77777777" w:rsidR="008D372C" w:rsidRPr="0024030A" w:rsidRDefault="008D372C" w:rsidP="00C35438"/>
                  <w:p w14:paraId="0B7D0D32" w14:textId="77777777" w:rsidR="008D372C" w:rsidRDefault="008D372C" w:rsidP="00C35438"/>
                  <w:p w14:paraId="576FEC70" w14:textId="77777777" w:rsidR="008D372C" w:rsidRPr="0024030A" w:rsidRDefault="008D372C" w:rsidP="00C35438"/>
                  <w:p w14:paraId="7BCE6425" w14:textId="77777777" w:rsidR="008D372C" w:rsidRDefault="008D372C" w:rsidP="00C35438"/>
                  <w:p w14:paraId="37E4C904" w14:textId="77777777" w:rsidR="008D372C" w:rsidRPr="0024030A" w:rsidRDefault="008D372C" w:rsidP="00C35438"/>
                  <w:p w14:paraId="5F0075BE" w14:textId="77777777" w:rsidR="008D372C" w:rsidRDefault="008D372C" w:rsidP="00C35438"/>
                  <w:p w14:paraId="2FB1EB51" w14:textId="77777777" w:rsidR="008D372C" w:rsidRPr="0024030A" w:rsidRDefault="008D372C" w:rsidP="00C35438"/>
                  <w:p w14:paraId="579D4E7A" w14:textId="77777777" w:rsidR="008D372C" w:rsidRDefault="008D372C" w:rsidP="00C35438"/>
                  <w:p w14:paraId="48D8862C" w14:textId="77777777" w:rsidR="008D372C" w:rsidRPr="0024030A" w:rsidRDefault="008D372C" w:rsidP="00C35438"/>
                  <w:p w14:paraId="35A01662" w14:textId="77777777" w:rsidR="008D372C" w:rsidRDefault="008D372C" w:rsidP="00C35438"/>
                  <w:p w14:paraId="5987839E" w14:textId="77777777" w:rsidR="008D372C" w:rsidRPr="0024030A" w:rsidRDefault="008D372C" w:rsidP="00C35438"/>
                  <w:p w14:paraId="3ED13252" w14:textId="77777777" w:rsidR="008D372C" w:rsidRDefault="008D372C" w:rsidP="00C35438"/>
                  <w:p w14:paraId="7A84392B" w14:textId="77777777" w:rsidR="008D372C" w:rsidRPr="0024030A" w:rsidRDefault="008D372C" w:rsidP="00C35438"/>
                  <w:p w14:paraId="3D922E77" w14:textId="77777777" w:rsidR="008D372C" w:rsidRDefault="008D372C" w:rsidP="00C35438"/>
                  <w:p w14:paraId="2C0D7136" w14:textId="77777777" w:rsidR="008D372C" w:rsidRPr="0024030A" w:rsidRDefault="008D372C" w:rsidP="00C35438"/>
                  <w:p w14:paraId="1ABCE043" w14:textId="77777777" w:rsidR="008D372C" w:rsidRDefault="008D372C" w:rsidP="00C35438"/>
                  <w:p w14:paraId="5AF4344B" w14:textId="77777777" w:rsidR="008D372C" w:rsidRPr="0024030A" w:rsidRDefault="008D372C" w:rsidP="00C35438"/>
                  <w:p w14:paraId="658705CC" w14:textId="77777777" w:rsidR="008D372C" w:rsidRDefault="008D372C" w:rsidP="00C35438"/>
                  <w:p w14:paraId="07F65A2D" w14:textId="77777777" w:rsidR="008D372C" w:rsidRPr="0024030A" w:rsidRDefault="008D372C" w:rsidP="00C35438"/>
                  <w:p w14:paraId="10EE1584" w14:textId="77777777" w:rsidR="008D372C" w:rsidRDefault="008D372C" w:rsidP="00C35438"/>
                  <w:p w14:paraId="18BC2007" w14:textId="77777777" w:rsidR="008D372C" w:rsidRPr="0024030A" w:rsidRDefault="008D372C" w:rsidP="00C35438"/>
                  <w:p w14:paraId="0425736E" w14:textId="77777777" w:rsidR="008D372C" w:rsidRDefault="008D372C" w:rsidP="00C35438"/>
                  <w:p w14:paraId="2BC9EFFF" w14:textId="77777777" w:rsidR="008D372C" w:rsidRPr="0024030A" w:rsidRDefault="008D372C" w:rsidP="00C35438"/>
                  <w:p w14:paraId="7D08C37A" w14:textId="77777777" w:rsidR="008D372C" w:rsidRDefault="008D372C" w:rsidP="00C35438"/>
                  <w:p w14:paraId="54402837" w14:textId="77777777" w:rsidR="008D372C" w:rsidRPr="0024030A" w:rsidRDefault="008D372C" w:rsidP="00C35438"/>
                  <w:p w14:paraId="3C539A6D" w14:textId="77777777" w:rsidR="008D372C" w:rsidRDefault="008D372C" w:rsidP="00C35438"/>
                  <w:p w14:paraId="6E581645" w14:textId="77777777" w:rsidR="008D372C" w:rsidRPr="0024030A" w:rsidRDefault="008D372C" w:rsidP="00C35438"/>
                  <w:p w14:paraId="445B4AA1" w14:textId="77777777" w:rsidR="008D372C" w:rsidRDefault="008D372C" w:rsidP="00C35438"/>
                  <w:p w14:paraId="7D4ADC2D" w14:textId="77777777" w:rsidR="008D372C" w:rsidRPr="0024030A" w:rsidRDefault="008D372C" w:rsidP="00C35438"/>
                  <w:p w14:paraId="3BED9472" w14:textId="77777777" w:rsidR="008D372C" w:rsidRDefault="008D372C" w:rsidP="00C35438"/>
                  <w:p w14:paraId="2464BB0C" w14:textId="77777777" w:rsidR="008D372C" w:rsidRPr="0024030A" w:rsidRDefault="008D372C" w:rsidP="00C35438"/>
                  <w:p w14:paraId="476888D6" w14:textId="77777777" w:rsidR="008D372C" w:rsidRDefault="008D372C" w:rsidP="00C35438"/>
                  <w:p w14:paraId="10564C8B" w14:textId="77777777" w:rsidR="008D372C" w:rsidRPr="0024030A" w:rsidRDefault="008D372C" w:rsidP="00C35438"/>
                  <w:p w14:paraId="59C318F5" w14:textId="77777777" w:rsidR="008D372C" w:rsidRDefault="008D372C" w:rsidP="00C35438"/>
                  <w:p w14:paraId="2CA14C24" w14:textId="77777777" w:rsidR="008D372C" w:rsidRPr="0024030A" w:rsidRDefault="008D372C" w:rsidP="00C35438"/>
                  <w:p w14:paraId="42F2D273" w14:textId="77777777" w:rsidR="008D372C" w:rsidRDefault="008D372C" w:rsidP="00C35438"/>
                  <w:p w14:paraId="788069A7" w14:textId="77777777" w:rsidR="008D372C" w:rsidRPr="0024030A" w:rsidRDefault="008D372C" w:rsidP="00C35438"/>
                  <w:p w14:paraId="716230BD" w14:textId="77777777" w:rsidR="008D372C" w:rsidRDefault="008D372C" w:rsidP="00C35438"/>
                  <w:p w14:paraId="5EF4B347" w14:textId="77777777" w:rsidR="008D372C" w:rsidRPr="0024030A" w:rsidRDefault="008D372C" w:rsidP="00C35438"/>
                  <w:p w14:paraId="6C8E84EE" w14:textId="77777777" w:rsidR="008D372C" w:rsidRDefault="008D372C" w:rsidP="00C35438"/>
                  <w:p w14:paraId="328E8C02" w14:textId="77777777" w:rsidR="008D372C" w:rsidRPr="0024030A" w:rsidRDefault="008D372C" w:rsidP="00C35438"/>
                  <w:p w14:paraId="219DF1C9" w14:textId="77777777" w:rsidR="008D372C" w:rsidRDefault="008D372C" w:rsidP="00C35438"/>
                  <w:p w14:paraId="43516351" w14:textId="77777777" w:rsidR="008D372C" w:rsidRPr="0024030A" w:rsidRDefault="008D372C" w:rsidP="00C35438"/>
                  <w:p w14:paraId="245BF637" w14:textId="77777777" w:rsidR="008D372C" w:rsidRDefault="008D372C" w:rsidP="00C35438"/>
                  <w:p w14:paraId="77016302" w14:textId="77777777" w:rsidR="008D372C" w:rsidRPr="0024030A" w:rsidRDefault="008D372C" w:rsidP="00C35438"/>
                  <w:p w14:paraId="0B404B6D" w14:textId="77777777" w:rsidR="008D372C" w:rsidRDefault="008D372C" w:rsidP="00C35438"/>
                  <w:p w14:paraId="3C9A4647" w14:textId="77777777" w:rsidR="008D372C" w:rsidRPr="0024030A" w:rsidRDefault="008D372C" w:rsidP="00C35438"/>
                  <w:p w14:paraId="0586D5AF" w14:textId="77777777" w:rsidR="008D372C" w:rsidRDefault="008D372C" w:rsidP="00C35438"/>
                  <w:p w14:paraId="20C03D6B" w14:textId="77777777" w:rsidR="008D372C" w:rsidRPr="0024030A" w:rsidRDefault="008D372C" w:rsidP="00C35438"/>
                  <w:p w14:paraId="0A00F71C" w14:textId="77777777" w:rsidR="008D372C" w:rsidRDefault="008D372C" w:rsidP="00C35438"/>
                  <w:p w14:paraId="62149A5A" w14:textId="77777777" w:rsidR="008D372C" w:rsidRPr="0024030A" w:rsidRDefault="008D372C" w:rsidP="00C35438"/>
                  <w:p w14:paraId="4B725CD7" w14:textId="77777777" w:rsidR="008D372C" w:rsidRDefault="008D372C" w:rsidP="00C35438"/>
                  <w:p w14:paraId="7D607E64" w14:textId="77777777" w:rsidR="008D372C" w:rsidRPr="0024030A" w:rsidRDefault="008D372C" w:rsidP="00C35438"/>
                  <w:p w14:paraId="79DDBDCF" w14:textId="77777777" w:rsidR="008D372C" w:rsidRDefault="008D372C" w:rsidP="00C35438"/>
                  <w:p w14:paraId="4AC7953A" w14:textId="77777777" w:rsidR="008D372C" w:rsidRPr="0024030A" w:rsidRDefault="008D372C" w:rsidP="00C35438"/>
                  <w:p w14:paraId="65B4A29E" w14:textId="77777777" w:rsidR="008D372C" w:rsidRDefault="008D372C" w:rsidP="00C35438"/>
                  <w:p w14:paraId="5DCF6B5A" w14:textId="77777777" w:rsidR="008D372C" w:rsidRPr="0024030A" w:rsidRDefault="008D372C" w:rsidP="00C35438"/>
                  <w:p w14:paraId="7956415F" w14:textId="77777777" w:rsidR="008D372C" w:rsidRDefault="008D372C" w:rsidP="00C35438"/>
                  <w:p w14:paraId="7D16C601" w14:textId="77777777" w:rsidR="008D372C" w:rsidRPr="0024030A" w:rsidRDefault="008D372C" w:rsidP="00C35438"/>
                  <w:p w14:paraId="6DB7152A" w14:textId="77777777" w:rsidR="008D372C" w:rsidRDefault="008D372C" w:rsidP="00C35438"/>
                  <w:p w14:paraId="23B3CF64" w14:textId="77777777" w:rsidR="008D372C" w:rsidRPr="0024030A" w:rsidRDefault="008D372C" w:rsidP="00C35438"/>
                  <w:p w14:paraId="4427EECB" w14:textId="77777777" w:rsidR="008D372C" w:rsidRDefault="008D372C" w:rsidP="00C35438"/>
                  <w:p w14:paraId="4B00B5D1" w14:textId="77777777" w:rsidR="008D372C" w:rsidRPr="0024030A" w:rsidRDefault="008D372C" w:rsidP="00C35438"/>
                  <w:p w14:paraId="754BE51F" w14:textId="77777777" w:rsidR="008D372C" w:rsidRDefault="008D372C" w:rsidP="00C35438"/>
                  <w:p w14:paraId="7BA1BA10" w14:textId="77777777" w:rsidR="008D372C" w:rsidRPr="0024030A" w:rsidRDefault="008D372C" w:rsidP="00C35438"/>
                  <w:p w14:paraId="066BF5EC" w14:textId="77777777" w:rsidR="008D372C" w:rsidRDefault="008D372C" w:rsidP="00C35438"/>
                  <w:p w14:paraId="76C606D1" w14:textId="77777777" w:rsidR="008D372C" w:rsidRPr="0024030A" w:rsidRDefault="008D372C" w:rsidP="00C35438"/>
                  <w:p w14:paraId="260086F3" w14:textId="77777777" w:rsidR="008D372C" w:rsidRDefault="008D372C" w:rsidP="00C35438"/>
                  <w:p w14:paraId="7D45D80A" w14:textId="77777777" w:rsidR="008D372C" w:rsidRPr="0024030A" w:rsidRDefault="008D372C" w:rsidP="00C35438"/>
                  <w:p w14:paraId="7B7DE793" w14:textId="77777777" w:rsidR="008D372C" w:rsidRDefault="008D372C" w:rsidP="00C35438"/>
                  <w:p w14:paraId="2829DAA1" w14:textId="77777777" w:rsidR="008D372C" w:rsidRPr="0024030A" w:rsidRDefault="008D372C" w:rsidP="00C35438"/>
                  <w:p w14:paraId="68B51F70" w14:textId="77777777" w:rsidR="008D372C" w:rsidRDefault="008D372C" w:rsidP="00C35438"/>
                  <w:p w14:paraId="0783FA6F" w14:textId="77777777" w:rsidR="008D372C" w:rsidRPr="0024030A" w:rsidRDefault="008D372C" w:rsidP="00C35438"/>
                  <w:p w14:paraId="6D2B39A1" w14:textId="77777777" w:rsidR="008D372C" w:rsidRDefault="008D372C" w:rsidP="00C35438"/>
                  <w:p w14:paraId="2E4ED65E" w14:textId="77777777" w:rsidR="008D372C" w:rsidRPr="0024030A" w:rsidRDefault="008D372C" w:rsidP="00C35438"/>
                  <w:p w14:paraId="218297D0" w14:textId="77777777" w:rsidR="008D372C" w:rsidRDefault="008D372C" w:rsidP="00C35438"/>
                  <w:p w14:paraId="2A06BADD" w14:textId="77777777" w:rsidR="008D372C" w:rsidRPr="0024030A" w:rsidRDefault="008D372C" w:rsidP="00C35438"/>
                  <w:p w14:paraId="5F3B81E1" w14:textId="77777777" w:rsidR="008D372C" w:rsidRDefault="008D372C" w:rsidP="00C35438"/>
                  <w:p w14:paraId="08F28D87" w14:textId="77777777" w:rsidR="008D372C" w:rsidRPr="0024030A" w:rsidRDefault="008D372C" w:rsidP="00C35438"/>
                  <w:p w14:paraId="5C2C2006" w14:textId="77777777" w:rsidR="008D372C" w:rsidRDefault="008D372C" w:rsidP="00C35438"/>
                  <w:p w14:paraId="23D577EC" w14:textId="77777777" w:rsidR="008D372C" w:rsidRPr="0024030A" w:rsidRDefault="008D372C" w:rsidP="00C35438"/>
                  <w:p w14:paraId="4F66683C" w14:textId="77777777" w:rsidR="008D372C" w:rsidRDefault="008D372C" w:rsidP="00C35438"/>
                  <w:p w14:paraId="26B994EC" w14:textId="77777777" w:rsidR="008D372C" w:rsidRPr="0024030A" w:rsidRDefault="008D372C" w:rsidP="00C35438"/>
                  <w:p w14:paraId="3892F462" w14:textId="77777777" w:rsidR="008D372C" w:rsidRDefault="008D372C" w:rsidP="00C35438"/>
                  <w:p w14:paraId="78B6147D" w14:textId="77777777" w:rsidR="008D372C" w:rsidRPr="0024030A" w:rsidRDefault="008D372C" w:rsidP="00C35438"/>
                  <w:p w14:paraId="7C3CE4C9" w14:textId="77777777" w:rsidR="008D372C" w:rsidRDefault="008D372C" w:rsidP="00C35438"/>
                  <w:p w14:paraId="4721EA15" w14:textId="77777777" w:rsidR="008D372C" w:rsidRPr="0024030A" w:rsidRDefault="008D372C" w:rsidP="00C35438"/>
                  <w:p w14:paraId="7B1DF33A" w14:textId="77777777" w:rsidR="008D372C" w:rsidRDefault="008D372C" w:rsidP="00C35438"/>
                  <w:p w14:paraId="470902D6" w14:textId="77777777" w:rsidR="008D372C" w:rsidRPr="0024030A" w:rsidRDefault="008D372C" w:rsidP="00C35438"/>
                  <w:p w14:paraId="3FBEB4DE" w14:textId="77777777" w:rsidR="008D372C" w:rsidRDefault="008D372C" w:rsidP="00C35438"/>
                  <w:p w14:paraId="122D7C6C" w14:textId="77777777" w:rsidR="008D372C" w:rsidRPr="0024030A" w:rsidRDefault="008D372C" w:rsidP="00C35438"/>
                  <w:p w14:paraId="760AF18E" w14:textId="77777777" w:rsidR="008D372C" w:rsidRDefault="008D372C" w:rsidP="00C35438"/>
                  <w:p w14:paraId="1CE1C8E1" w14:textId="77777777" w:rsidR="008D372C" w:rsidRPr="0024030A" w:rsidRDefault="008D372C" w:rsidP="00C35438"/>
                  <w:p w14:paraId="1CE40F9F" w14:textId="77777777" w:rsidR="008D372C" w:rsidRDefault="008D372C" w:rsidP="00C35438"/>
                  <w:p w14:paraId="7437FCDB" w14:textId="77777777" w:rsidR="008D372C" w:rsidRPr="0024030A" w:rsidRDefault="008D372C" w:rsidP="00C35438"/>
                  <w:p w14:paraId="22EC634F" w14:textId="77777777" w:rsidR="008D372C" w:rsidRDefault="008D372C" w:rsidP="00C35438"/>
                  <w:p w14:paraId="61AA8A04" w14:textId="77777777" w:rsidR="008D372C" w:rsidRPr="0024030A" w:rsidRDefault="008D372C" w:rsidP="00C35438"/>
                  <w:p w14:paraId="667D9DC2" w14:textId="77777777" w:rsidR="008D372C" w:rsidRDefault="008D372C" w:rsidP="00C35438"/>
                  <w:p w14:paraId="7C1A014D" w14:textId="77777777" w:rsidR="008D372C" w:rsidRPr="0024030A" w:rsidRDefault="008D372C" w:rsidP="00C35438"/>
                  <w:p w14:paraId="0CB0E169" w14:textId="77777777" w:rsidR="008D372C" w:rsidRDefault="008D372C" w:rsidP="00C35438"/>
                  <w:p w14:paraId="78C42520" w14:textId="77777777" w:rsidR="008D372C" w:rsidRPr="0024030A" w:rsidRDefault="008D372C" w:rsidP="00C35438"/>
                  <w:p w14:paraId="17D12E5E" w14:textId="77777777" w:rsidR="008D372C" w:rsidRDefault="008D372C" w:rsidP="00C35438"/>
                  <w:p w14:paraId="4EEC9BCC" w14:textId="77777777" w:rsidR="008D372C" w:rsidRPr="0024030A" w:rsidRDefault="008D372C" w:rsidP="00C35438"/>
                  <w:p w14:paraId="6621BE2B" w14:textId="77777777" w:rsidR="008D372C" w:rsidRDefault="008D372C" w:rsidP="00C35438"/>
                  <w:p w14:paraId="37896864" w14:textId="77777777" w:rsidR="008D372C" w:rsidRPr="0024030A" w:rsidRDefault="008D372C" w:rsidP="00C35438"/>
                  <w:p w14:paraId="2D7685F7" w14:textId="77777777" w:rsidR="008D372C" w:rsidRDefault="008D372C" w:rsidP="00C35438"/>
                  <w:p w14:paraId="36FE3311" w14:textId="77777777" w:rsidR="008D372C" w:rsidRPr="0024030A" w:rsidRDefault="008D372C" w:rsidP="00C35438"/>
                  <w:p w14:paraId="50F9E0F3" w14:textId="77777777" w:rsidR="008D372C" w:rsidRDefault="008D372C" w:rsidP="00C35438"/>
                  <w:p w14:paraId="1D37B8F3" w14:textId="77777777" w:rsidR="008D372C" w:rsidRPr="0024030A" w:rsidRDefault="008D372C" w:rsidP="00C35438"/>
                  <w:p w14:paraId="7DBF009D" w14:textId="77777777" w:rsidR="008D372C" w:rsidRDefault="008D372C" w:rsidP="00C35438"/>
                  <w:p w14:paraId="23878C09" w14:textId="77777777" w:rsidR="008D372C" w:rsidRPr="0024030A" w:rsidRDefault="008D372C" w:rsidP="00C35438"/>
                  <w:p w14:paraId="2213F8A2" w14:textId="77777777" w:rsidR="008D372C" w:rsidRDefault="008D372C" w:rsidP="00C35438"/>
                  <w:p w14:paraId="73361DA4" w14:textId="77777777" w:rsidR="008D372C" w:rsidRPr="0024030A" w:rsidRDefault="008D372C" w:rsidP="00C35438"/>
                  <w:p w14:paraId="7E1BFEA8" w14:textId="77777777" w:rsidR="008D372C" w:rsidRDefault="008D372C" w:rsidP="00C35438"/>
                  <w:p w14:paraId="13056A65" w14:textId="77777777" w:rsidR="008D372C" w:rsidRPr="0024030A" w:rsidRDefault="008D372C" w:rsidP="00C35438"/>
                  <w:p w14:paraId="51CF65CE" w14:textId="77777777" w:rsidR="008D372C" w:rsidRDefault="008D372C" w:rsidP="00C35438"/>
                  <w:p w14:paraId="1C8163C2" w14:textId="77777777" w:rsidR="008D372C" w:rsidRPr="0024030A" w:rsidRDefault="008D372C" w:rsidP="00C35438"/>
                  <w:p w14:paraId="2ADCCDBD" w14:textId="77777777" w:rsidR="008D372C" w:rsidRDefault="008D372C" w:rsidP="00C35438"/>
                  <w:p w14:paraId="73CD9157" w14:textId="77777777" w:rsidR="008D372C" w:rsidRPr="0024030A" w:rsidRDefault="008D372C" w:rsidP="00C35438"/>
                  <w:p w14:paraId="304DB3F6" w14:textId="77777777" w:rsidR="008D372C" w:rsidRDefault="008D372C" w:rsidP="00C35438"/>
                  <w:p w14:paraId="2FFDB9DD" w14:textId="77777777" w:rsidR="008D372C" w:rsidRPr="0024030A" w:rsidRDefault="008D372C" w:rsidP="00C35438"/>
                  <w:p w14:paraId="33D0106D" w14:textId="77777777" w:rsidR="008D372C" w:rsidRDefault="008D372C" w:rsidP="00C35438"/>
                  <w:p w14:paraId="501307D4" w14:textId="77777777" w:rsidR="008D372C" w:rsidRPr="0024030A" w:rsidRDefault="008D372C" w:rsidP="00C35438"/>
                  <w:p w14:paraId="05202EE1" w14:textId="77777777" w:rsidR="008D372C" w:rsidRDefault="008D372C" w:rsidP="00C35438"/>
                  <w:p w14:paraId="3EB31F91" w14:textId="77777777" w:rsidR="008D372C" w:rsidRPr="0024030A" w:rsidRDefault="008D372C" w:rsidP="00C35438"/>
                  <w:p w14:paraId="78CECF7F" w14:textId="77777777" w:rsidR="008D372C" w:rsidRDefault="008D372C" w:rsidP="00C35438"/>
                  <w:p w14:paraId="30FB2277" w14:textId="77777777" w:rsidR="008D372C" w:rsidRPr="0024030A" w:rsidRDefault="008D372C" w:rsidP="00C35438"/>
                  <w:p w14:paraId="2D65F54A" w14:textId="77777777" w:rsidR="008D372C" w:rsidRDefault="008D372C" w:rsidP="00C35438"/>
                  <w:p w14:paraId="3B7FEB5B" w14:textId="77777777" w:rsidR="008D372C" w:rsidRPr="0024030A" w:rsidRDefault="008D372C" w:rsidP="00C35438"/>
                  <w:p w14:paraId="3574C2DF" w14:textId="77777777" w:rsidR="008D372C" w:rsidRDefault="008D372C" w:rsidP="00C35438"/>
                  <w:p w14:paraId="5B64C36C" w14:textId="77777777" w:rsidR="008D372C" w:rsidRPr="0024030A" w:rsidRDefault="008D372C" w:rsidP="00C35438"/>
                  <w:p w14:paraId="43A9DAFA" w14:textId="77777777" w:rsidR="008D372C" w:rsidRDefault="008D372C" w:rsidP="00C35438"/>
                  <w:p w14:paraId="6642935E" w14:textId="77777777" w:rsidR="008D372C" w:rsidRPr="0024030A" w:rsidRDefault="008D372C" w:rsidP="00C35438"/>
                  <w:p w14:paraId="231C623B" w14:textId="77777777" w:rsidR="008D372C" w:rsidRDefault="008D372C" w:rsidP="00C35438"/>
                  <w:p w14:paraId="12F12630" w14:textId="77777777" w:rsidR="008D372C" w:rsidRPr="0024030A" w:rsidRDefault="008D372C" w:rsidP="00C35438"/>
                  <w:p w14:paraId="4852AE1E" w14:textId="77777777" w:rsidR="008D372C" w:rsidRDefault="008D372C" w:rsidP="00C35438"/>
                  <w:p w14:paraId="26EE94F5" w14:textId="77777777" w:rsidR="008D372C" w:rsidRPr="0024030A" w:rsidRDefault="008D372C" w:rsidP="00C35438"/>
                  <w:p w14:paraId="29D54F9A" w14:textId="77777777" w:rsidR="008D372C" w:rsidRDefault="008D372C" w:rsidP="00C35438"/>
                  <w:p w14:paraId="775B7D31" w14:textId="77777777" w:rsidR="008D372C" w:rsidRPr="0024030A" w:rsidRDefault="008D372C" w:rsidP="00C35438"/>
                  <w:p w14:paraId="0BDEAE20" w14:textId="77777777" w:rsidR="008D372C" w:rsidRDefault="008D372C" w:rsidP="00C35438"/>
                  <w:p w14:paraId="78CAB5B2" w14:textId="77777777" w:rsidR="008D372C" w:rsidRPr="0024030A" w:rsidRDefault="008D372C" w:rsidP="00C35438"/>
                  <w:p w14:paraId="13A97716" w14:textId="77777777" w:rsidR="008D372C" w:rsidRDefault="008D372C" w:rsidP="00C35438"/>
                  <w:p w14:paraId="674A3F90" w14:textId="77777777" w:rsidR="008D372C" w:rsidRPr="0024030A" w:rsidRDefault="008D372C" w:rsidP="00C35438"/>
                  <w:p w14:paraId="26755679" w14:textId="77777777" w:rsidR="008D372C" w:rsidRDefault="008D372C" w:rsidP="00C35438"/>
                  <w:p w14:paraId="7E832DA7" w14:textId="77777777" w:rsidR="008D372C" w:rsidRPr="0024030A" w:rsidRDefault="008D372C" w:rsidP="00C35438"/>
                  <w:p w14:paraId="097B6DBC" w14:textId="77777777" w:rsidR="008D372C" w:rsidRDefault="008D372C" w:rsidP="00C35438"/>
                  <w:p w14:paraId="5F2D87C2" w14:textId="77777777" w:rsidR="008D372C" w:rsidRPr="0024030A" w:rsidRDefault="008D372C" w:rsidP="00C35438"/>
                  <w:p w14:paraId="70BDFBBC" w14:textId="77777777" w:rsidR="008D372C" w:rsidRDefault="008D372C" w:rsidP="00C35438"/>
                  <w:p w14:paraId="436F4878" w14:textId="77777777" w:rsidR="008D372C" w:rsidRPr="0024030A" w:rsidRDefault="008D372C" w:rsidP="00C35438"/>
                  <w:p w14:paraId="1F3BF019" w14:textId="77777777" w:rsidR="008D372C" w:rsidRDefault="008D372C" w:rsidP="00C35438"/>
                  <w:p w14:paraId="5976B404" w14:textId="77777777" w:rsidR="008D372C" w:rsidRPr="0024030A" w:rsidRDefault="008D372C" w:rsidP="00C35438"/>
                  <w:p w14:paraId="39E4DB7D" w14:textId="77777777" w:rsidR="008D372C" w:rsidRDefault="008D372C" w:rsidP="00C35438"/>
                  <w:p w14:paraId="1BC522AE" w14:textId="77777777" w:rsidR="008D372C" w:rsidRPr="0024030A" w:rsidRDefault="008D372C" w:rsidP="00C35438"/>
                  <w:p w14:paraId="74D01FA3" w14:textId="77777777" w:rsidR="008D372C" w:rsidRDefault="008D372C" w:rsidP="00C35438"/>
                  <w:p w14:paraId="6F5A936B" w14:textId="77777777" w:rsidR="008D372C" w:rsidRPr="0024030A" w:rsidRDefault="008D372C" w:rsidP="00C35438"/>
                  <w:p w14:paraId="00D65C99" w14:textId="77777777" w:rsidR="008D372C" w:rsidRDefault="008D372C" w:rsidP="00C35438"/>
                  <w:p w14:paraId="3AAAFC46" w14:textId="77777777" w:rsidR="008D372C" w:rsidRPr="0024030A" w:rsidRDefault="008D372C" w:rsidP="00C35438"/>
                  <w:p w14:paraId="4C9CE717" w14:textId="77777777" w:rsidR="008D372C" w:rsidRDefault="008D372C" w:rsidP="00C35438"/>
                  <w:p w14:paraId="3A5A449B" w14:textId="77777777" w:rsidR="008D372C" w:rsidRPr="0024030A" w:rsidRDefault="008D372C" w:rsidP="00C35438"/>
                  <w:p w14:paraId="3406D3B0" w14:textId="77777777" w:rsidR="008D372C" w:rsidRDefault="008D372C" w:rsidP="00C35438"/>
                  <w:p w14:paraId="04F3D790" w14:textId="77777777" w:rsidR="008D372C" w:rsidRPr="0024030A" w:rsidRDefault="008D372C" w:rsidP="00C35438"/>
                  <w:p w14:paraId="19A173E0" w14:textId="77777777" w:rsidR="008D372C" w:rsidRDefault="008D372C" w:rsidP="00C35438"/>
                  <w:p w14:paraId="61E71391" w14:textId="77777777" w:rsidR="008D372C" w:rsidRPr="0024030A" w:rsidRDefault="008D372C" w:rsidP="00C35438"/>
                  <w:p w14:paraId="78E68E8B" w14:textId="77777777" w:rsidR="008D372C" w:rsidRDefault="008D372C" w:rsidP="00C35438"/>
                  <w:p w14:paraId="3FF767C7" w14:textId="77777777" w:rsidR="008D372C" w:rsidRPr="0024030A" w:rsidRDefault="008D372C" w:rsidP="00C35438"/>
                  <w:p w14:paraId="11550BBF" w14:textId="77777777" w:rsidR="008D372C" w:rsidRDefault="008D372C" w:rsidP="00C35438"/>
                  <w:p w14:paraId="06B058AF" w14:textId="77777777" w:rsidR="008D372C" w:rsidRPr="0024030A" w:rsidRDefault="008D372C" w:rsidP="00C35438"/>
                  <w:p w14:paraId="3646F130" w14:textId="77777777" w:rsidR="008D372C" w:rsidRDefault="008D372C" w:rsidP="00C35438"/>
                  <w:p w14:paraId="5A9FA071" w14:textId="77777777" w:rsidR="008D372C" w:rsidRPr="0024030A" w:rsidRDefault="008D372C" w:rsidP="00C35438"/>
                  <w:p w14:paraId="38DAFF5E" w14:textId="77777777" w:rsidR="008D372C" w:rsidRDefault="008D372C" w:rsidP="00C35438"/>
                  <w:p w14:paraId="44839DB4" w14:textId="77777777" w:rsidR="008D372C" w:rsidRPr="0024030A" w:rsidRDefault="008D372C" w:rsidP="00C35438"/>
                  <w:p w14:paraId="0845D318" w14:textId="77777777" w:rsidR="008D372C" w:rsidRDefault="008D372C" w:rsidP="00C35438"/>
                  <w:p w14:paraId="79BFE4E1" w14:textId="77777777" w:rsidR="008D372C" w:rsidRPr="0024030A" w:rsidRDefault="008D372C" w:rsidP="00C35438"/>
                  <w:p w14:paraId="51BC8F89" w14:textId="77777777" w:rsidR="008D372C" w:rsidRDefault="008D372C" w:rsidP="00C35438"/>
                  <w:p w14:paraId="49DB6817" w14:textId="77777777" w:rsidR="008D372C" w:rsidRPr="0024030A" w:rsidRDefault="008D372C" w:rsidP="00C35438"/>
                  <w:p w14:paraId="013514B9" w14:textId="77777777" w:rsidR="008D372C" w:rsidRDefault="008D372C" w:rsidP="00C35438"/>
                  <w:p w14:paraId="6C68B2EE" w14:textId="77777777" w:rsidR="008D372C" w:rsidRPr="0024030A" w:rsidRDefault="008D372C" w:rsidP="00C35438"/>
                  <w:p w14:paraId="07A5375F" w14:textId="77777777" w:rsidR="008D372C" w:rsidRDefault="008D372C" w:rsidP="00C35438"/>
                  <w:p w14:paraId="6849ED88" w14:textId="77777777" w:rsidR="008D372C" w:rsidRPr="0024030A" w:rsidRDefault="008D372C" w:rsidP="00C35438"/>
                  <w:p w14:paraId="772A792F" w14:textId="77777777" w:rsidR="008D372C" w:rsidRDefault="008D372C" w:rsidP="00C35438"/>
                  <w:p w14:paraId="3377E6CD" w14:textId="77777777" w:rsidR="008D372C" w:rsidRPr="0024030A" w:rsidRDefault="008D372C" w:rsidP="00C35438"/>
                  <w:p w14:paraId="19DE2183" w14:textId="77777777" w:rsidR="008D372C" w:rsidRDefault="008D372C" w:rsidP="00C35438"/>
                  <w:p w14:paraId="79B86CA9" w14:textId="77777777" w:rsidR="008D372C" w:rsidRPr="0024030A" w:rsidRDefault="008D372C" w:rsidP="00C35438"/>
                  <w:p w14:paraId="332D99F0" w14:textId="77777777" w:rsidR="008D372C" w:rsidRDefault="008D372C" w:rsidP="00C35438"/>
                  <w:p w14:paraId="7777607B" w14:textId="77777777" w:rsidR="008D372C" w:rsidRPr="0024030A" w:rsidRDefault="008D372C" w:rsidP="00C35438"/>
                  <w:p w14:paraId="39BD35C9" w14:textId="77777777" w:rsidR="008D372C" w:rsidRDefault="008D372C" w:rsidP="00C35438"/>
                  <w:p w14:paraId="2AC53776" w14:textId="77777777" w:rsidR="008D372C" w:rsidRPr="0024030A" w:rsidRDefault="008D372C" w:rsidP="00C35438"/>
                  <w:p w14:paraId="6AED82BB" w14:textId="77777777" w:rsidR="008D372C" w:rsidRDefault="008D372C" w:rsidP="00C35438"/>
                  <w:p w14:paraId="34BD2A1C" w14:textId="77777777" w:rsidR="008D372C" w:rsidRPr="0024030A" w:rsidRDefault="008D372C" w:rsidP="00C35438"/>
                  <w:p w14:paraId="5805367B" w14:textId="77777777" w:rsidR="008D372C" w:rsidRDefault="008D372C" w:rsidP="00C35438"/>
                  <w:p w14:paraId="5B08035E" w14:textId="77777777" w:rsidR="008D372C" w:rsidRPr="0024030A" w:rsidRDefault="008D372C" w:rsidP="00C35438"/>
                  <w:p w14:paraId="5D76228F" w14:textId="77777777" w:rsidR="008D372C" w:rsidRDefault="008D372C" w:rsidP="00C35438"/>
                  <w:p w14:paraId="1818B9FE" w14:textId="77777777" w:rsidR="008D372C" w:rsidRPr="0024030A" w:rsidRDefault="008D372C" w:rsidP="00C35438"/>
                  <w:p w14:paraId="07A40A49" w14:textId="77777777" w:rsidR="008D372C" w:rsidRDefault="008D372C" w:rsidP="00C35438"/>
                  <w:p w14:paraId="3B2B5129" w14:textId="77777777" w:rsidR="008D372C" w:rsidRPr="0024030A" w:rsidRDefault="008D372C" w:rsidP="00C35438"/>
                  <w:p w14:paraId="07D5660B" w14:textId="77777777" w:rsidR="008D372C" w:rsidRDefault="008D372C" w:rsidP="00C35438"/>
                  <w:p w14:paraId="20B866CD" w14:textId="77777777" w:rsidR="008D372C" w:rsidRPr="0024030A" w:rsidRDefault="008D372C" w:rsidP="00C35438"/>
                  <w:p w14:paraId="5D4C7FCB" w14:textId="77777777" w:rsidR="008D372C" w:rsidRDefault="008D372C" w:rsidP="00C35438"/>
                  <w:p w14:paraId="5ACF66DC" w14:textId="77777777" w:rsidR="008D372C" w:rsidRPr="0024030A" w:rsidRDefault="008D372C" w:rsidP="00C35438"/>
                  <w:p w14:paraId="61A9F723" w14:textId="77777777" w:rsidR="008D372C" w:rsidRDefault="008D372C" w:rsidP="00C35438"/>
                  <w:p w14:paraId="507AE529" w14:textId="77777777" w:rsidR="008D372C" w:rsidRPr="0024030A" w:rsidRDefault="008D372C" w:rsidP="00C35438"/>
                  <w:p w14:paraId="15B641DE" w14:textId="77777777" w:rsidR="008D372C" w:rsidRDefault="008D372C" w:rsidP="00C35438"/>
                  <w:p w14:paraId="0C09B1AD" w14:textId="77777777" w:rsidR="008D372C" w:rsidRPr="0024030A" w:rsidRDefault="008D372C" w:rsidP="00C35438"/>
                  <w:p w14:paraId="6AF1ED05" w14:textId="77777777" w:rsidR="008D372C" w:rsidRDefault="008D372C" w:rsidP="00C35438"/>
                  <w:p w14:paraId="5E1EDB57" w14:textId="77777777" w:rsidR="008D372C" w:rsidRPr="0024030A" w:rsidRDefault="008D372C" w:rsidP="00C35438"/>
                  <w:p w14:paraId="60D182A1" w14:textId="77777777" w:rsidR="008D372C" w:rsidRDefault="008D372C" w:rsidP="00C35438"/>
                  <w:p w14:paraId="608D3526" w14:textId="77777777" w:rsidR="008D372C" w:rsidRPr="0024030A" w:rsidRDefault="008D372C" w:rsidP="00C35438"/>
                  <w:p w14:paraId="243CEAC4" w14:textId="77777777" w:rsidR="008D372C" w:rsidRDefault="008D372C" w:rsidP="00C35438"/>
                  <w:p w14:paraId="500733A0" w14:textId="77777777" w:rsidR="008D372C" w:rsidRPr="0024030A" w:rsidRDefault="008D372C" w:rsidP="00C35438"/>
                  <w:p w14:paraId="3F545379" w14:textId="77777777" w:rsidR="008D372C" w:rsidRDefault="008D372C" w:rsidP="00C35438"/>
                  <w:p w14:paraId="21131456" w14:textId="77777777" w:rsidR="008D372C" w:rsidRPr="0024030A" w:rsidRDefault="008D372C" w:rsidP="00C35438"/>
                  <w:p w14:paraId="73FFF6BD" w14:textId="77777777" w:rsidR="008D372C" w:rsidRDefault="008D372C" w:rsidP="00C35438"/>
                  <w:p w14:paraId="3DA9A626" w14:textId="77777777" w:rsidR="008D372C" w:rsidRPr="0024030A" w:rsidRDefault="008D372C" w:rsidP="00C35438"/>
                  <w:p w14:paraId="3057D274" w14:textId="77777777" w:rsidR="008D372C" w:rsidRDefault="008D372C" w:rsidP="00C35438"/>
                  <w:p w14:paraId="34316D08" w14:textId="77777777" w:rsidR="008D372C" w:rsidRPr="0024030A" w:rsidRDefault="008D372C" w:rsidP="00C35438"/>
                  <w:p w14:paraId="67308AEB" w14:textId="77777777" w:rsidR="008D372C" w:rsidRDefault="008D372C" w:rsidP="00C35438"/>
                  <w:p w14:paraId="4C4E505B" w14:textId="77777777" w:rsidR="008D372C" w:rsidRPr="0024030A" w:rsidRDefault="008D372C" w:rsidP="00C35438"/>
                  <w:p w14:paraId="736D9DFA" w14:textId="77777777" w:rsidR="008D372C" w:rsidRDefault="008D372C" w:rsidP="00C35438"/>
                  <w:p w14:paraId="4F5287BD" w14:textId="77777777" w:rsidR="008D372C" w:rsidRPr="0024030A" w:rsidRDefault="008D372C" w:rsidP="00C35438"/>
                  <w:p w14:paraId="2C2E4AAF" w14:textId="77777777" w:rsidR="008D372C" w:rsidRDefault="008D372C" w:rsidP="00C35438"/>
                  <w:p w14:paraId="06F3DA11" w14:textId="77777777" w:rsidR="008D372C" w:rsidRPr="0024030A" w:rsidRDefault="008D372C" w:rsidP="00C35438"/>
                  <w:p w14:paraId="54018462" w14:textId="77777777" w:rsidR="008D372C" w:rsidRDefault="008D372C" w:rsidP="00C35438"/>
                  <w:p w14:paraId="59408502" w14:textId="77777777" w:rsidR="008D372C" w:rsidRPr="0024030A" w:rsidRDefault="008D372C" w:rsidP="00C35438"/>
                  <w:p w14:paraId="1B3B7CAA" w14:textId="77777777" w:rsidR="008D372C" w:rsidRDefault="008D372C" w:rsidP="00C35438"/>
                  <w:p w14:paraId="542A3E8D" w14:textId="77777777" w:rsidR="008D372C" w:rsidRPr="0024030A" w:rsidRDefault="008D372C" w:rsidP="00C35438"/>
                  <w:p w14:paraId="73AE9B49" w14:textId="77777777" w:rsidR="008D372C" w:rsidRDefault="008D372C" w:rsidP="00C35438"/>
                  <w:p w14:paraId="0C882739" w14:textId="77777777" w:rsidR="008D372C" w:rsidRPr="0024030A" w:rsidRDefault="008D372C" w:rsidP="00C35438"/>
                  <w:p w14:paraId="5E55782B" w14:textId="77777777" w:rsidR="008D372C" w:rsidRDefault="008D372C" w:rsidP="00C35438"/>
                  <w:p w14:paraId="0FEFE7E2" w14:textId="77777777" w:rsidR="008D372C" w:rsidRPr="0024030A" w:rsidRDefault="008D372C" w:rsidP="00C35438"/>
                  <w:p w14:paraId="019F8FEA" w14:textId="77777777" w:rsidR="008D372C" w:rsidRDefault="008D372C" w:rsidP="00C35438"/>
                  <w:p w14:paraId="6160AA12" w14:textId="77777777" w:rsidR="008D372C" w:rsidRPr="0024030A" w:rsidRDefault="008D372C" w:rsidP="00C35438"/>
                  <w:p w14:paraId="546958DE" w14:textId="77777777" w:rsidR="008D372C" w:rsidRDefault="008D372C" w:rsidP="00C35438"/>
                  <w:p w14:paraId="68832A44" w14:textId="77777777" w:rsidR="008D372C" w:rsidRPr="0024030A" w:rsidRDefault="008D372C" w:rsidP="00C35438"/>
                  <w:p w14:paraId="0AF968F2" w14:textId="77777777" w:rsidR="008D372C" w:rsidRDefault="008D372C" w:rsidP="00C35438"/>
                  <w:p w14:paraId="1D3BB128" w14:textId="77777777" w:rsidR="008D372C" w:rsidRPr="0024030A" w:rsidRDefault="008D372C" w:rsidP="00C35438"/>
                  <w:p w14:paraId="16080993" w14:textId="77777777" w:rsidR="008D372C" w:rsidRDefault="008D372C" w:rsidP="00C35438"/>
                  <w:p w14:paraId="4D640F2A" w14:textId="77777777" w:rsidR="008D372C" w:rsidRPr="0024030A" w:rsidRDefault="008D372C" w:rsidP="00C35438"/>
                  <w:p w14:paraId="12A69208" w14:textId="77777777" w:rsidR="008D372C" w:rsidRDefault="008D372C" w:rsidP="00C35438"/>
                  <w:p w14:paraId="1B3CF33B" w14:textId="77777777" w:rsidR="008D372C" w:rsidRPr="0024030A" w:rsidRDefault="008D372C" w:rsidP="00C35438"/>
                  <w:p w14:paraId="0C4BEC5D" w14:textId="77777777" w:rsidR="008D372C" w:rsidRDefault="008D372C" w:rsidP="00C35438"/>
                  <w:p w14:paraId="57B75BAA" w14:textId="77777777" w:rsidR="008D372C" w:rsidRPr="0024030A" w:rsidRDefault="008D372C" w:rsidP="00C35438"/>
                  <w:p w14:paraId="30446538" w14:textId="77777777" w:rsidR="008D372C" w:rsidRDefault="008D372C" w:rsidP="00C35438"/>
                  <w:p w14:paraId="4AEBF4BA" w14:textId="77777777" w:rsidR="008D372C" w:rsidRPr="0024030A" w:rsidRDefault="008D372C" w:rsidP="00C35438"/>
                  <w:p w14:paraId="5918662D" w14:textId="77777777" w:rsidR="008D372C" w:rsidRDefault="008D372C" w:rsidP="00C35438"/>
                  <w:p w14:paraId="1814A7B0" w14:textId="77777777" w:rsidR="008D372C" w:rsidRPr="0024030A" w:rsidRDefault="008D372C" w:rsidP="00C35438"/>
                  <w:p w14:paraId="6B71CE85" w14:textId="77777777" w:rsidR="008D372C" w:rsidRDefault="008D372C" w:rsidP="00C35438"/>
                  <w:p w14:paraId="080CBE61" w14:textId="77777777" w:rsidR="008D372C" w:rsidRPr="0024030A" w:rsidRDefault="008D372C" w:rsidP="00C35438"/>
                  <w:p w14:paraId="6BF03EAA" w14:textId="77777777" w:rsidR="008D372C" w:rsidRDefault="008D372C" w:rsidP="00C35438"/>
                  <w:p w14:paraId="7AA0FF22" w14:textId="77777777" w:rsidR="008D372C" w:rsidRPr="0024030A" w:rsidRDefault="008D372C" w:rsidP="00C35438"/>
                  <w:p w14:paraId="0D68B377" w14:textId="77777777" w:rsidR="008D372C" w:rsidRDefault="008D372C" w:rsidP="00C35438"/>
                  <w:p w14:paraId="04B9964E" w14:textId="77777777" w:rsidR="008D372C" w:rsidRPr="0024030A" w:rsidRDefault="008D372C" w:rsidP="00C35438"/>
                  <w:p w14:paraId="5EC7D90B" w14:textId="77777777" w:rsidR="008D372C" w:rsidRDefault="008D372C" w:rsidP="00C35438"/>
                  <w:p w14:paraId="33DE695E" w14:textId="77777777" w:rsidR="008D372C" w:rsidRPr="0024030A" w:rsidRDefault="008D372C" w:rsidP="00C35438"/>
                  <w:p w14:paraId="767D03FA" w14:textId="77777777" w:rsidR="008D372C" w:rsidRDefault="008D372C" w:rsidP="00C35438"/>
                  <w:p w14:paraId="350E7CF1" w14:textId="77777777" w:rsidR="008D372C" w:rsidRPr="0024030A" w:rsidRDefault="008D372C" w:rsidP="00C35438"/>
                  <w:p w14:paraId="07DBEB6B" w14:textId="77777777" w:rsidR="008D372C" w:rsidRDefault="008D372C" w:rsidP="00C35438"/>
                  <w:p w14:paraId="1AE30E63" w14:textId="77777777" w:rsidR="008D372C" w:rsidRPr="0024030A" w:rsidRDefault="008D372C" w:rsidP="00C35438"/>
                  <w:p w14:paraId="13ABAD61" w14:textId="77777777" w:rsidR="008D372C" w:rsidRDefault="008D372C" w:rsidP="00C35438"/>
                  <w:p w14:paraId="3C272BAB" w14:textId="77777777" w:rsidR="008D372C" w:rsidRPr="0024030A" w:rsidRDefault="008D372C" w:rsidP="00C35438"/>
                  <w:p w14:paraId="45C31943" w14:textId="77777777" w:rsidR="008D372C" w:rsidRDefault="008D372C" w:rsidP="00C35438"/>
                  <w:p w14:paraId="68ACE685" w14:textId="77777777" w:rsidR="008D372C" w:rsidRPr="0024030A" w:rsidRDefault="008D372C" w:rsidP="00C35438"/>
                  <w:p w14:paraId="4C146B96" w14:textId="77777777" w:rsidR="008D372C" w:rsidRDefault="008D372C" w:rsidP="00C35438"/>
                  <w:p w14:paraId="46702937" w14:textId="77777777" w:rsidR="008D372C" w:rsidRPr="0024030A" w:rsidRDefault="008D372C" w:rsidP="00C35438"/>
                  <w:p w14:paraId="57EA0702" w14:textId="77777777" w:rsidR="008D372C" w:rsidRDefault="008D372C" w:rsidP="00C35438"/>
                  <w:p w14:paraId="481BC45F" w14:textId="77777777" w:rsidR="008D372C" w:rsidRPr="0024030A" w:rsidRDefault="008D372C" w:rsidP="00C35438"/>
                  <w:p w14:paraId="6C4958E2" w14:textId="77777777" w:rsidR="008D372C" w:rsidRDefault="008D372C" w:rsidP="00C35438"/>
                  <w:p w14:paraId="54E3D747" w14:textId="77777777" w:rsidR="008D372C" w:rsidRPr="0024030A" w:rsidRDefault="008D372C" w:rsidP="00C35438"/>
                  <w:p w14:paraId="43C69E54" w14:textId="77777777" w:rsidR="008D372C" w:rsidRDefault="008D372C" w:rsidP="00C35438"/>
                  <w:p w14:paraId="35B4C6B2" w14:textId="77777777" w:rsidR="008D372C" w:rsidRPr="0024030A" w:rsidRDefault="008D372C" w:rsidP="00C35438"/>
                  <w:p w14:paraId="73376DC2" w14:textId="77777777" w:rsidR="008D372C" w:rsidRDefault="008D372C" w:rsidP="00C35438"/>
                  <w:p w14:paraId="307A962D" w14:textId="77777777" w:rsidR="008D372C" w:rsidRPr="0024030A" w:rsidRDefault="008D372C" w:rsidP="00C35438"/>
                  <w:p w14:paraId="69E008FF" w14:textId="77777777" w:rsidR="008D372C" w:rsidRDefault="008D372C" w:rsidP="00C35438"/>
                  <w:p w14:paraId="52C617DF" w14:textId="77777777" w:rsidR="008D372C" w:rsidRPr="0024030A" w:rsidRDefault="008D372C" w:rsidP="00C35438"/>
                  <w:p w14:paraId="148E9BCF" w14:textId="77777777" w:rsidR="008D372C" w:rsidRDefault="008D372C" w:rsidP="00C35438"/>
                  <w:p w14:paraId="3DFC06DA" w14:textId="77777777" w:rsidR="008D372C" w:rsidRPr="0024030A" w:rsidRDefault="008D372C" w:rsidP="00C35438"/>
                  <w:p w14:paraId="089FAAF2" w14:textId="77777777" w:rsidR="008D372C" w:rsidRDefault="008D372C" w:rsidP="00C35438"/>
                  <w:p w14:paraId="706DBFE8" w14:textId="77777777" w:rsidR="008D372C" w:rsidRPr="0024030A" w:rsidRDefault="008D372C" w:rsidP="00C35438"/>
                  <w:p w14:paraId="3D6817C0" w14:textId="77777777" w:rsidR="008D372C" w:rsidRDefault="008D372C" w:rsidP="00C35438"/>
                  <w:p w14:paraId="5D63ECF3" w14:textId="77777777" w:rsidR="008D372C" w:rsidRPr="0024030A" w:rsidRDefault="008D372C" w:rsidP="00C35438"/>
                  <w:p w14:paraId="5D861C10" w14:textId="77777777" w:rsidR="008D372C" w:rsidRDefault="008D372C" w:rsidP="00C35438"/>
                  <w:p w14:paraId="7CEF8054" w14:textId="77777777" w:rsidR="008D372C" w:rsidRPr="0024030A" w:rsidRDefault="008D372C" w:rsidP="00C35438"/>
                  <w:p w14:paraId="0B1B13A6" w14:textId="77777777" w:rsidR="008D372C" w:rsidRDefault="008D372C" w:rsidP="00C35438"/>
                  <w:p w14:paraId="28CD87F8" w14:textId="77777777" w:rsidR="008D372C" w:rsidRPr="0024030A" w:rsidRDefault="008D372C" w:rsidP="00C35438"/>
                  <w:p w14:paraId="6FE60590" w14:textId="77777777" w:rsidR="008D372C" w:rsidRDefault="008D372C" w:rsidP="00C35438"/>
                  <w:p w14:paraId="667068A9" w14:textId="77777777" w:rsidR="008D372C" w:rsidRPr="0024030A" w:rsidRDefault="008D372C" w:rsidP="00C35438"/>
                  <w:p w14:paraId="016C0546" w14:textId="77777777" w:rsidR="008D372C" w:rsidRDefault="008D372C" w:rsidP="00C35438"/>
                  <w:p w14:paraId="2812F4CB" w14:textId="77777777" w:rsidR="008D372C" w:rsidRPr="0024030A" w:rsidRDefault="008D372C" w:rsidP="00C35438"/>
                  <w:p w14:paraId="7A45E995" w14:textId="77777777" w:rsidR="008D372C" w:rsidRDefault="008D372C" w:rsidP="00C35438"/>
                  <w:p w14:paraId="671EFCAA" w14:textId="77777777" w:rsidR="008D372C" w:rsidRPr="0024030A" w:rsidRDefault="008D372C" w:rsidP="00C35438"/>
                  <w:p w14:paraId="2ACFEDD6" w14:textId="77777777" w:rsidR="008D372C" w:rsidRDefault="008D372C" w:rsidP="00C35438"/>
                  <w:p w14:paraId="05E3E9B0" w14:textId="77777777" w:rsidR="008D372C" w:rsidRPr="0024030A" w:rsidRDefault="008D372C" w:rsidP="00C35438"/>
                  <w:p w14:paraId="1388A83B" w14:textId="77777777" w:rsidR="008D372C" w:rsidRDefault="008D372C" w:rsidP="00C35438"/>
                  <w:p w14:paraId="7CAAA81C" w14:textId="77777777" w:rsidR="008D372C" w:rsidRPr="0024030A" w:rsidRDefault="008D372C" w:rsidP="00C35438"/>
                  <w:p w14:paraId="3A0041B8" w14:textId="77777777" w:rsidR="008D372C" w:rsidRDefault="008D372C" w:rsidP="00C35438"/>
                  <w:p w14:paraId="36E5F9F3" w14:textId="77777777" w:rsidR="008D372C" w:rsidRPr="0024030A" w:rsidRDefault="008D372C" w:rsidP="00C35438"/>
                  <w:p w14:paraId="2FB2AB68" w14:textId="77777777" w:rsidR="008D372C" w:rsidRDefault="008D372C" w:rsidP="00C35438"/>
                  <w:p w14:paraId="74667D3C" w14:textId="77777777" w:rsidR="008D372C" w:rsidRPr="0024030A" w:rsidRDefault="008D372C" w:rsidP="00C35438"/>
                  <w:p w14:paraId="1ADF5971" w14:textId="77777777" w:rsidR="008D372C" w:rsidRDefault="008D372C" w:rsidP="00C35438"/>
                  <w:p w14:paraId="0576F43C" w14:textId="77777777" w:rsidR="008D372C" w:rsidRPr="0024030A" w:rsidRDefault="008D372C" w:rsidP="00C35438"/>
                  <w:p w14:paraId="3F844D68" w14:textId="77777777" w:rsidR="008D372C" w:rsidRDefault="008D372C" w:rsidP="00C35438"/>
                  <w:p w14:paraId="519A5DAE" w14:textId="77777777" w:rsidR="008D372C" w:rsidRPr="0024030A" w:rsidRDefault="008D372C" w:rsidP="00C35438"/>
                  <w:p w14:paraId="2A08C051" w14:textId="77777777" w:rsidR="008D372C" w:rsidRDefault="008D372C" w:rsidP="00C35438"/>
                  <w:p w14:paraId="2CC6B0AE" w14:textId="77777777" w:rsidR="008D372C" w:rsidRPr="0024030A" w:rsidRDefault="008D372C" w:rsidP="00C35438"/>
                  <w:p w14:paraId="5D74C11A" w14:textId="77777777" w:rsidR="008D372C" w:rsidRDefault="008D372C" w:rsidP="00C35438"/>
                  <w:p w14:paraId="6320DDA2" w14:textId="77777777" w:rsidR="008D372C" w:rsidRPr="0024030A" w:rsidRDefault="008D372C" w:rsidP="00C35438"/>
                  <w:p w14:paraId="7EE36BDC" w14:textId="77777777" w:rsidR="008D372C" w:rsidRDefault="008D372C" w:rsidP="00C35438"/>
                  <w:p w14:paraId="75ADD938" w14:textId="77777777" w:rsidR="008D372C" w:rsidRPr="0024030A" w:rsidRDefault="008D372C" w:rsidP="00C35438"/>
                  <w:p w14:paraId="297334C1" w14:textId="77777777" w:rsidR="008D372C" w:rsidRDefault="008D372C" w:rsidP="00C35438"/>
                  <w:p w14:paraId="43BB89E2" w14:textId="77777777" w:rsidR="008D372C" w:rsidRPr="0024030A" w:rsidRDefault="008D372C" w:rsidP="00C35438"/>
                  <w:p w14:paraId="0CA57EAB" w14:textId="77777777" w:rsidR="008D372C" w:rsidRDefault="008D372C" w:rsidP="00C35438"/>
                  <w:p w14:paraId="43F91840" w14:textId="77777777" w:rsidR="008D372C" w:rsidRPr="0024030A" w:rsidRDefault="008D372C" w:rsidP="00C35438"/>
                  <w:p w14:paraId="46241695" w14:textId="77777777" w:rsidR="008D372C" w:rsidRDefault="008D372C" w:rsidP="00C35438"/>
                  <w:p w14:paraId="718328F8" w14:textId="77777777" w:rsidR="008D372C" w:rsidRPr="0024030A" w:rsidRDefault="008D372C" w:rsidP="00C35438"/>
                  <w:p w14:paraId="4FC79FF0" w14:textId="77777777" w:rsidR="008D372C" w:rsidRDefault="008D372C" w:rsidP="00C35438"/>
                  <w:p w14:paraId="384F9F1E" w14:textId="77777777" w:rsidR="008D372C" w:rsidRPr="0024030A" w:rsidRDefault="008D372C" w:rsidP="00C35438"/>
                  <w:p w14:paraId="61980F13" w14:textId="77777777" w:rsidR="008D372C" w:rsidRDefault="008D372C" w:rsidP="00C35438"/>
                  <w:p w14:paraId="21872931" w14:textId="77777777" w:rsidR="008D372C" w:rsidRPr="0024030A" w:rsidRDefault="008D372C" w:rsidP="00C35438"/>
                  <w:p w14:paraId="5943F5BF" w14:textId="77777777" w:rsidR="008D372C" w:rsidRDefault="008D372C" w:rsidP="00C35438"/>
                  <w:p w14:paraId="1F377C07" w14:textId="77777777" w:rsidR="008D372C" w:rsidRPr="0024030A" w:rsidRDefault="008D372C" w:rsidP="00C35438"/>
                  <w:p w14:paraId="2E9DD1A4" w14:textId="77777777" w:rsidR="008D372C" w:rsidRDefault="008D372C" w:rsidP="00C35438"/>
                  <w:p w14:paraId="778043C9" w14:textId="77777777" w:rsidR="008D372C" w:rsidRPr="0024030A" w:rsidRDefault="008D372C" w:rsidP="00C35438"/>
                  <w:p w14:paraId="0EB5739A" w14:textId="77777777" w:rsidR="008D372C" w:rsidRDefault="008D372C" w:rsidP="00C35438"/>
                  <w:p w14:paraId="62209EE7" w14:textId="77777777" w:rsidR="008D372C" w:rsidRPr="0024030A" w:rsidRDefault="008D372C" w:rsidP="00C35438"/>
                  <w:p w14:paraId="187CFA75" w14:textId="77777777" w:rsidR="008D372C" w:rsidRDefault="008D372C" w:rsidP="00C35438"/>
                  <w:p w14:paraId="0DA11B9F" w14:textId="77777777" w:rsidR="008D372C" w:rsidRPr="0024030A" w:rsidRDefault="008D372C" w:rsidP="00C35438"/>
                  <w:p w14:paraId="78AD5051" w14:textId="77777777" w:rsidR="008D372C" w:rsidRDefault="008D372C" w:rsidP="00C35438"/>
                  <w:p w14:paraId="2BEF1E0D" w14:textId="77777777" w:rsidR="008D372C" w:rsidRPr="0024030A" w:rsidRDefault="008D372C" w:rsidP="00C35438"/>
                  <w:p w14:paraId="0F609E7C" w14:textId="77777777" w:rsidR="008D372C" w:rsidRDefault="008D372C" w:rsidP="00C35438"/>
                  <w:p w14:paraId="08ACB2A6" w14:textId="77777777" w:rsidR="008D372C" w:rsidRPr="0024030A" w:rsidRDefault="008D372C" w:rsidP="00C35438"/>
                  <w:p w14:paraId="644E353D" w14:textId="77777777" w:rsidR="008D372C" w:rsidRDefault="008D372C" w:rsidP="00C35438"/>
                  <w:p w14:paraId="275D4213" w14:textId="77777777" w:rsidR="008D372C" w:rsidRPr="0024030A" w:rsidRDefault="008D372C" w:rsidP="00C35438"/>
                  <w:p w14:paraId="3FBC8F5F" w14:textId="77777777" w:rsidR="008D372C" w:rsidRDefault="008D372C" w:rsidP="00C35438"/>
                  <w:p w14:paraId="3FD4F964" w14:textId="77777777" w:rsidR="008D372C" w:rsidRPr="0024030A" w:rsidRDefault="008D372C" w:rsidP="00C35438"/>
                  <w:p w14:paraId="68704EE9" w14:textId="77777777" w:rsidR="008D372C" w:rsidRDefault="008D372C" w:rsidP="00C35438"/>
                  <w:p w14:paraId="37903BD4" w14:textId="77777777" w:rsidR="008D372C" w:rsidRPr="0024030A" w:rsidRDefault="008D372C" w:rsidP="00C35438"/>
                  <w:p w14:paraId="3353FF2B" w14:textId="77777777" w:rsidR="008D372C" w:rsidRDefault="008D372C" w:rsidP="00C35438"/>
                  <w:p w14:paraId="3870F594" w14:textId="77777777" w:rsidR="008D372C" w:rsidRPr="0024030A" w:rsidRDefault="008D372C" w:rsidP="00C35438"/>
                  <w:p w14:paraId="608A0A40" w14:textId="77777777" w:rsidR="008D372C" w:rsidRDefault="008D372C" w:rsidP="00C35438"/>
                  <w:p w14:paraId="2AB83123" w14:textId="77777777" w:rsidR="008D372C" w:rsidRPr="0024030A" w:rsidRDefault="008D372C" w:rsidP="00C35438"/>
                  <w:p w14:paraId="7741D72A" w14:textId="77777777" w:rsidR="008D372C" w:rsidRDefault="008D372C" w:rsidP="00C35438"/>
                  <w:p w14:paraId="33E86317" w14:textId="77777777" w:rsidR="008D372C" w:rsidRPr="0024030A" w:rsidRDefault="008D372C" w:rsidP="00C35438"/>
                  <w:p w14:paraId="752E3481" w14:textId="77777777" w:rsidR="008D372C" w:rsidRDefault="008D372C" w:rsidP="00C35438"/>
                  <w:p w14:paraId="08A14030" w14:textId="77777777" w:rsidR="008D372C" w:rsidRPr="0024030A" w:rsidRDefault="008D372C" w:rsidP="00C35438"/>
                  <w:p w14:paraId="2D2826B7" w14:textId="77777777" w:rsidR="008D372C" w:rsidRDefault="008D372C" w:rsidP="00C35438"/>
                  <w:p w14:paraId="7861F393" w14:textId="77777777" w:rsidR="008D372C" w:rsidRPr="0024030A" w:rsidRDefault="008D372C" w:rsidP="00C35438"/>
                  <w:p w14:paraId="60CA37FA" w14:textId="77777777" w:rsidR="008D372C" w:rsidRDefault="008D372C" w:rsidP="00C35438"/>
                  <w:p w14:paraId="48D2491D" w14:textId="77777777" w:rsidR="008D372C" w:rsidRPr="0024030A" w:rsidRDefault="008D372C" w:rsidP="00C35438"/>
                  <w:p w14:paraId="464BA877" w14:textId="77777777" w:rsidR="008D372C" w:rsidRDefault="008D372C" w:rsidP="00C35438"/>
                  <w:p w14:paraId="5F8AA948" w14:textId="77777777" w:rsidR="008D372C" w:rsidRPr="0024030A" w:rsidRDefault="008D372C" w:rsidP="00C35438"/>
                  <w:p w14:paraId="658D1701" w14:textId="77777777" w:rsidR="008D372C" w:rsidRDefault="008D372C" w:rsidP="00C35438"/>
                  <w:p w14:paraId="70B8781F" w14:textId="77777777" w:rsidR="008D372C" w:rsidRPr="0024030A" w:rsidRDefault="008D372C" w:rsidP="00C35438"/>
                  <w:p w14:paraId="6FE539A4" w14:textId="77777777" w:rsidR="008D372C" w:rsidRDefault="008D372C" w:rsidP="00C35438"/>
                  <w:p w14:paraId="47E1367F" w14:textId="77777777" w:rsidR="008D372C" w:rsidRPr="0024030A" w:rsidRDefault="008D372C" w:rsidP="00C35438"/>
                  <w:p w14:paraId="25F491F6" w14:textId="77777777" w:rsidR="008D372C" w:rsidRDefault="008D372C" w:rsidP="00C35438"/>
                  <w:p w14:paraId="32904C75" w14:textId="77777777" w:rsidR="008D372C" w:rsidRPr="0024030A" w:rsidRDefault="008D372C" w:rsidP="00C35438"/>
                  <w:p w14:paraId="64D1DFEC" w14:textId="77777777" w:rsidR="008D372C" w:rsidRDefault="008D372C" w:rsidP="00C35438"/>
                  <w:p w14:paraId="62883C25" w14:textId="77777777" w:rsidR="008D372C" w:rsidRPr="0024030A" w:rsidRDefault="008D372C" w:rsidP="00C35438"/>
                  <w:p w14:paraId="1F78485C" w14:textId="77777777" w:rsidR="008D372C" w:rsidRDefault="008D372C" w:rsidP="00C35438"/>
                  <w:p w14:paraId="647CC0FE" w14:textId="77777777" w:rsidR="008D372C" w:rsidRPr="0024030A" w:rsidRDefault="008D372C" w:rsidP="00C35438"/>
                  <w:p w14:paraId="2104CCBB" w14:textId="77777777" w:rsidR="008D372C" w:rsidRDefault="008D372C" w:rsidP="00C35438"/>
                  <w:p w14:paraId="502EF075" w14:textId="77777777" w:rsidR="008D372C" w:rsidRPr="0024030A" w:rsidRDefault="008D372C" w:rsidP="00C35438"/>
                  <w:p w14:paraId="33CBA021" w14:textId="77777777" w:rsidR="008D372C" w:rsidRDefault="008D372C" w:rsidP="00C35438"/>
                  <w:p w14:paraId="25CAF3D9" w14:textId="77777777" w:rsidR="008D372C" w:rsidRPr="0024030A" w:rsidRDefault="008D372C" w:rsidP="00C35438"/>
                  <w:p w14:paraId="75F987D9" w14:textId="77777777" w:rsidR="008D372C" w:rsidRDefault="008D372C" w:rsidP="00C35438"/>
                  <w:p w14:paraId="00DD7CA2" w14:textId="77777777" w:rsidR="008D372C" w:rsidRPr="0024030A" w:rsidRDefault="008D372C" w:rsidP="00C35438"/>
                  <w:p w14:paraId="4C02FC70" w14:textId="77777777" w:rsidR="008D372C" w:rsidRDefault="008D372C" w:rsidP="00C35438"/>
                  <w:p w14:paraId="299B2743" w14:textId="77777777" w:rsidR="008D372C" w:rsidRPr="0024030A" w:rsidRDefault="008D372C" w:rsidP="00C35438"/>
                  <w:p w14:paraId="403DFAB9" w14:textId="77777777" w:rsidR="008D372C" w:rsidRDefault="008D372C" w:rsidP="00C35438"/>
                  <w:p w14:paraId="24C86CB1" w14:textId="77777777" w:rsidR="008D372C" w:rsidRPr="0024030A" w:rsidRDefault="008D372C" w:rsidP="00C35438"/>
                  <w:p w14:paraId="37FE81D7" w14:textId="77777777" w:rsidR="008D372C" w:rsidRDefault="008D372C" w:rsidP="00C35438"/>
                  <w:p w14:paraId="39C7F025" w14:textId="77777777" w:rsidR="008D372C" w:rsidRPr="0024030A" w:rsidRDefault="008D372C" w:rsidP="00C35438"/>
                  <w:p w14:paraId="46548984" w14:textId="77777777" w:rsidR="008D372C" w:rsidRDefault="008D372C" w:rsidP="00C35438"/>
                  <w:p w14:paraId="342C7122" w14:textId="77777777" w:rsidR="008D372C" w:rsidRPr="0024030A" w:rsidRDefault="008D372C" w:rsidP="00C35438"/>
                  <w:p w14:paraId="27FCF993" w14:textId="77777777" w:rsidR="008D372C" w:rsidRDefault="008D372C" w:rsidP="00C35438"/>
                  <w:p w14:paraId="2EFF362C" w14:textId="77777777" w:rsidR="008D372C" w:rsidRPr="0024030A" w:rsidRDefault="008D372C" w:rsidP="00C35438"/>
                  <w:p w14:paraId="0FCE118D" w14:textId="77777777" w:rsidR="008D372C" w:rsidRDefault="008D372C" w:rsidP="00C35438"/>
                  <w:p w14:paraId="6F840059" w14:textId="77777777" w:rsidR="008D372C" w:rsidRPr="0024030A" w:rsidRDefault="008D372C" w:rsidP="00C35438"/>
                  <w:p w14:paraId="360E4407" w14:textId="77777777" w:rsidR="008D372C" w:rsidRDefault="008D372C" w:rsidP="00C35438"/>
                  <w:p w14:paraId="5C549762" w14:textId="77777777" w:rsidR="008D372C" w:rsidRPr="0024030A" w:rsidRDefault="008D372C" w:rsidP="00C35438"/>
                  <w:p w14:paraId="34407873" w14:textId="77777777" w:rsidR="008D372C" w:rsidRDefault="008D372C" w:rsidP="00C35438"/>
                  <w:p w14:paraId="28599232" w14:textId="77777777" w:rsidR="008D372C" w:rsidRPr="0024030A" w:rsidRDefault="008D372C" w:rsidP="00C35438"/>
                  <w:p w14:paraId="0F4A4768" w14:textId="77777777" w:rsidR="008D372C" w:rsidRDefault="008D372C" w:rsidP="00C35438"/>
                  <w:p w14:paraId="2FA21FF2" w14:textId="77777777" w:rsidR="008D372C" w:rsidRPr="0024030A" w:rsidRDefault="008D372C" w:rsidP="00C35438"/>
                  <w:p w14:paraId="79B06578" w14:textId="77777777" w:rsidR="008D372C" w:rsidRDefault="008D372C" w:rsidP="00C35438"/>
                  <w:p w14:paraId="7F31B5A2" w14:textId="77777777" w:rsidR="008D372C" w:rsidRPr="0024030A" w:rsidRDefault="008D372C" w:rsidP="00C35438"/>
                  <w:p w14:paraId="31121099" w14:textId="77777777" w:rsidR="008D372C" w:rsidRDefault="008D372C" w:rsidP="00C35438"/>
                  <w:p w14:paraId="1D138418" w14:textId="77777777" w:rsidR="008D372C" w:rsidRPr="0024030A" w:rsidRDefault="008D372C" w:rsidP="00C35438"/>
                  <w:p w14:paraId="10BF3D47" w14:textId="77777777" w:rsidR="008D372C" w:rsidRDefault="008D372C" w:rsidP="00C35438"/>
                  <w:p w14:paraId="139E74E2" w14:textId="77777777" w:rsidR="008D372C" w:rsidRPr="0024030A" w:rsidRDefault="008D372C" w:rsidP="00C35438"/>
                  <w:p w14:paraId="40F6BC65" w14:textId="77777777" w:rsidR="008D372C" w:rsidRDefault="008D372C" w:rsidP="00C35438"/>
                  <w:p w14:paraId="54A654AB" w14:textId="77777777" w:rsidR="008D372C" w:rsidRPr="0024030A" w:rsidRDefault="008D372C" w:rsidP="00C35438"/>
                  <w:p w14:paraId="0C0B0621" w14:textId="77777777" w:rsidR="008D372C" w:rsidRDefault="008D372C" w:rsidP="00C35438"/>
                  <w:p w14:paraId="1DF6E9F2" w14:textId="77777777" w:rsidR="008D372C" w:rsidRPr="0024030A" w:rsidRDefault="008D372C" w:rsidP="00C35438"/>
                  <w:p w14:paraId="2479A71B" w14:textId="77777777" w:rsidR="008D372C" w:rsidRDefault="008D372C" w:rsidP="00C35438"/>
                  <w:p w14:paraId="6A0C8781" w14:textId="77777777" w:rsidR="008D372C" w:rsidRPr="0024030A" w:rsidRDefault="008D372C" w:rsidP="00C35438"/>
                  <w:p w14:paraId="7DB751C0" w14:textId="77777777" w:rsidR="008D372C" w:rsidRDefault="008D372C" w:rsidP="00C35438"/>
                  <w:p w14:paraId="7CC8368C" w14:textId="77777777" w:rsidR="008D372C" w:rsidRPr="0024030A" w:rsidRDefault="008D372C" w:rsidP="00C35438"/>
                  <w:p w14:paraId="27E1862E" w14:textId="77777777" w:rsidR="008D372C" w:rsidRDefault="008D372C" w:rsidP="00C35438"/>
                  <w:p w14:paraId="11E56D27" w14:textId="77777777" w:rsidR="008D372C" w:rsidRPr="0024030A" w:rsidRDefault="008D372C" w:rsidP="00C35438"/>
                  <w:p w14:paraId="29992DDD" w14:textId="77777777" w:rsidR="008D372C" w:rsidRDefault="008D372C" w:rsidP="00C35438"/>
                  <w:p w14:paraId="74812FB4" w14:textId="77777777" w:rsidR="008D372C" w:rsidRPr="0024030A" w:rsidRDefault="008D372C" w:rsidP="00C35438"/>
                  <w:p w14:paraId="1B1003FB" w14:textId="77777777" w:rsidR="008D372C" w:rsidRDefault="008D372C" w:rsidP="00C35438"/>
                  <w:p w14:paraId="507563C3" w14:textId="77777777" w:rsidR="008D372C" w:rsidRPr="0024030A" w:rsidRDefault="008D372C" w:rsidP="00C35438"/>
                  <w:p w14:paraId="428116CB" w14:textId="77777777" w:rsidR="008D372C" w:rsidRDefault="008D372C" w:rsidP="00C35438"/>
                  <w:p w14:paraId="6D543340" w14:textId="77777777" w:rsidR="008D372C" w:rsidRPr="0024030A" w:rsidRDefault="008D372C" w:rsidP="00C35438"/>
                  <w:p w14:paraId="523EFF5B" w14:textId="77777777" w:rsidR="008D372C" w:rsidRDefault="008D372C" w:rsidP="00C35438"/>
                  <w:p w14:paraId="55D72F7B" w14:textId="77777777" w:rsidR="008D372C" w:rsidRPr="0024030A" w:rsidRDefault="008D372C" w:rsidP="00C35438"/>
                  <w:p w14:paraId="3B457154" w14:textId="77777777" w:rsidR="008D372C" w:rsidRDefault="008D372C" w:rsidP="00C35438"/>
                  <w:p w14:paraId="72196FB7" w14:textId="77777777" w:rsidR="008D372C" w:rsidRPr="0024030A" w:rsidRDefault="008D372C" w:rsidP="00C35438"/>
                  <w:p w14:paraId="54DFB544" w14:textId="77777777" w:rsidR="008D372C" w:rsidRDefault="008D372C" w:rsidP="00C35438"/>
                  <w:p w14:paraId="2539E039" w14:textId="77777777" w:rsidR="008D372C" w:rsidRPr="0024030A" w:rsidRDefault="008D372C" w:rsidP="00C35438"/>
                  <w:p w14:paraId="385BC17A" w14:textId="77777777" w:rsidR="008D372C" w:rsidRDefault="008D372C" w:rsidP="00C35438"/>
                  <w:p w14:paraId="331A25D6" w14:textId="77777777" w:rsidR="008D372C" w:rsidRPr="0024030A" w:rsidRDefault="008D372C" w:rsidP="00C35438"/>
                  <w:p w14:paraId="0D2A4548" w14:textId="77777777" w:rsidR="008D372C" w:rsidRDefault="008D372C" w:rsidP="00C35438"/>
                  <w:p w14:paraId="29B09A06" w14:textId="77777777" w:rsidR="008D372C" w:rsidRPr="0024030A" w:rsidRDefault="008D372C" w:rsidP="00C35438"/>
                  <w:p w14:paraId="77119ADD" w14:textId="77777777" w:rsidR="008D372C" w:rsidRDefault="008D372C" w:rsidP="00C35438"/>
                  <w:p w14:paraId="796F0372" w14:textId="77777777" w:rsidR="008D372C" w:rsidRPr="0024030A" w:rsidRDefault="008D372C" w:rsidP="00C35438"/>
                  <w:p w14:paraId="32E433A9" w14:textId="77777777" w:rsidR="008D372C" w:rsidRDefault="008D372C" w:rsidP="00C35438"/>
                  <w:p w14:paraId="779EAEFC" w14:textId="77777777" w:rsidR="008D372C" w:rsidRPr="0024030A" w:rsidRDefault="008D372C" w:rsidP="00C35438"/>
                  <w:p w14:paraId="1DABFC86" w14:textId="77777777" w:rsidR="008D372C" w:rsidRDefault="008D372C" w:rsidP="00C35438"/>
                  <w:p w14:paraId="6A0367A2" w14:textId="77777777" w:rsidR="008D372C" w:rsidRPr="0024030A" w:rsidRDefault="008D372C" w:rsidP="00C35438"/>
                  <w:p w14:paraId="1FABB295" w14:textId="77777777" w:rsidR="008D372C" w:rsidRDefault="008D372C" w:rsidP="00C35438"/>
                  <w:p w14:paraId="18EEB3DB" w14:textId="77777777" w:rsidR="008D372C" w:rsidRPr="0024030A" w:rsidRDefault="008D372C" w:rsidP="00C35438"/>
                  <w:p w14:paraId="1876951A" w14:textId="77777777" w:rsidR="008D372C" w:rsidRDefault="008D372C" w:rsidP="00C35438"/>
                  <w:p w14:paraId="1842D74C" w14:textId="77777777" w:rsidR="008D372C" w:rsidRPr="0024030A" w:rsidRDefault="008D372C" w:rsidP="00C35438"/>
                  <w:p w14:paraId="574A31B6" w14:textId="77777777" w:rsidR="008D372C" w:rsidRDefault="008D372C" w:rsidP="00C35438"/>
                  <w:p w14:paraId="5461E84F" w14:textId="77777777" w:rsidR="008D372C" w:rsidRPr="0024030A" w:rsidRDefault="008D372C" w:rsidP="00C35438"/>
                  <w:p w14:paraId="4B1A0CB2" w14:textId="77777777" w:rsidR="008D372C" w:rsidRDefault="008D372C" w:rsidP="00C35438"/>
                  <w:p w14:paraId="4165D504" w14:textId="77777777" w:rsidR="008D372C" w:rsidRPr="0024030A" w:rsidRDefault="008D372C" w:rsidP="00C35438"/>
                  <w:p w14:paraId="7AA9D7CF" w14:textId="77777777" w:rsidR="008D372C" w:rsidRDefault="008D372C" w:rsidP="00C35438"/>
                  <w:p w14:paraId="60C92CD7" w14:textId="77777777" w:rsidR="008D372C" w:rsidRPr="0024030A" w:rsidRDefault="008D372C" w:rsidP="00C35438"/>
                  <w:p w14:paraId="20CA0BB3" w14:textId="77777777" w:rsidR="008D372C" w:rsidRDefault="008D372C" w:rsidP="00C35438"/>
                  <w:p w14:paraId="022F9278" w14:textId="77777777" w:rsidR="008D372C" w:rsidRPr="0024030A" w:rsidRDefault="008D372C" w:rsidP="00C35438"/>
                  <w:p w14:paraId="7612C129" w14:textId="77777777" w:rsidR="008D372C" w:rsidRDefault="008D372C" w:rsidP="00C35438"/>
                  <w:p w14:paraId="48892B3F" w14:textId="77777777" w:rsidR="008D372C" w:rsidRPr="0024030A" w:rsidRDefault="008D372C" w:rsidP="00C35438"/>
                  <w:p w14:paraId="514CE947" w14:textId="77777777" w:rsidR="008D372C" w:rsidRDefault="008D372C" w:rsidP="00C35438"/>
                  <w:p w14:paraId="0E9E1705" w14:textId="77777777" w:rsidR="008D372C" w:rsidRPr="0024030A" w:rsidRDefault="008D372C" w:rsidP="00C35438"/>
                  <w:p w14:paraId="61E5E691" w14:textId="77777777" w:rsidR="008D372C" w:rsidRDefault="008D372C" w:rsidP="00C35438"/>
                  <w:p w14:paraId="4BCB3B04" w14:textId="77777777" w:rsidR="008D372C" w:rsidRPr="0024030A" w:rsidRDefault="008D372C" w:rsidP="00C35438"/>
                  <w:p w14:paraId="4EA3E956" w14:textId="77777777" w:rsidR="008D372C" w:rsidRDefault="008D372C" w:rsidP="00C35438"/>
                  <w:p w14:paraId="013B5CC4" w14:textId="77777777" w:rsidR="008D372C" w:rsidRPr="0024030A" w:rsidRDefault="008D372C" w:rsidP="00C35438"/>
                  <w:p w14:paraId="5D627A7B" w14:textId="77777777" w:rsidR="008D372C" w:rsidRDefault="008D372C" w:rsidP="00C35438"/>
                  <w:p w14:paraId="2601B221" w14:textId="77777777" w:rsidR="008D372C" w:rsidRPr="0024030A" w:rsidRDefault="008D372C" w:rsidP="00C35438"/>
                  <w:p w14:paraId="2A1B5B14" w14:textId="77777777" w:rsidR="008D372C" w:rsidRDefault="008D372C" w:rsidP="00C35438"/>
                  <w:p w14:paraId="7681E5DB" w14:textId="77777777" w:rsidR="008D372C" w:rsidRPr="0024030A" w:rsidRDefault="008D372C" w:rsidP="00C35438"/>
                  <w:p w14:paraId="705BE95C" w14:textId="77777777" w:rsidR="008D372C" w:rsidRDefault="008D372C" w:rsidP="00C35438"/>
                  <w:p w14:paraId="1114505B" w14:textId="77777777" w:rsidR="008D372C" w:rsidRPr="0024030A" w:rsidRDefault="008D372C" w:rsidP="00C35438"/>
                  <w:p w14:paraId="535B761E" w14:textId="77777777" w:rsidR="008D372C" w:rsidRDefault="008D372C" w:rsidP="00C35438"/>
                  <w:p w14:paraId="76CF4C8A" w14:textId="77777777" w:rsidR="008D372C" w:rsidRPr="0024030A" w:rsidRDefault="008D372C" w:rsidP="00C35438"/>
                  <w:p w14:paraId="09B83CB4" w14:textId="77777777" w:rsidR="008D372C" w:rsidRDefault="008D372C" w:rsidP="00C35438"/>
                  <w:p w14:paraId="7BFD6E86" w14:textId="77777777" w:rsidR="008D372C" w:rsidRPr="0024030A" w:rsidRDefault="008D372C" w:rsidP="00C35438"/>
                  <w:p w14:paraId="4486002B" w14:textId="77777777" w:rsidR="008D372C" w:rsidRDefault="008D372C" w:rsidP="00C35438"/>
                  <w:p w14:paraId="63C14444" w14:textId="77777777" w:rsidR="008D372C" w:rsidRPr="0024030A" w:rsidRDefault="008D372C" w:rsidP="00C35438"/>
                  <w:p w14:paraId="0864CBF5" w14:textId="77777777" w:rsidR="008D372C" w:rsidRDefault="008D372C" w:rsidP="00C35438"/>
                  <w:p w14:paraId="1DF13505" w14:textId="77777777" w:rsidR="008D372C" w:rsidRPr="0024030A" w:rsidRDefault="008D372C" w:rsidP="00C35438"/>
                  <w:p w14:paraId="498BD170" w14:textId="77777777" w:rsidR="008D372C" w:rsidRDefault="008D372C" w:rsidP="00C35438"/>
                  <w:p w14:paraId="13EEA09D" w14:textId="77777777" w:rsidR="008D372C" w:rsidRPr="0024030A" w:rsidRDefault="008D372C" w:rsidP="00C35438"/>
                  <w:p w14:paraId="4494623B" w14:textId="77777777" w:rsidR="008D372C" w:rsidRDefault="008D372C" w:rsidP="00C35438"/>
                  <w:p w14:paraId="0B8937F2" w14:textId="77777777" w:rsidR="008D372C" w:rsidRPr="0024030A" w:rsidRDefault="008D372C" w:rsidP="00C35438"/>
                  <w:p w14:paraId="2A33EF78" w14:textId="77777777" w:rsidR="008D372C" w:rsidRDefault="008D372C" w:rsidP="00C35438"/>
                  <w:p w14:paraId="25769D0C" w14:textId="77777777" w:rsidR="008D372C" w:rsidRPr="0024030A" w:rsidRDefault="008D372C" w:rsidP="00C35438"/>
                  <w:p w14:paraId="52738FA7" w14:textId="77777777" w:rsidR="008D372C" w:rsidRDefault="008D372C" w:rsidP="00C35438"/>
                  <w:p w14:paraId="365ADFA5" w14:textId="77777777" w:rsidR="008D372C" w:rsidRPr="0024030A" w:rsidRDefault="008D372C" w:rsidP="00C35438"/>
                  <w:p w14:paraId="57429EF2" w14:textId="77777777" w:rsidR="008D372C" w:rsidRDefault="008D372C" w:rsidP="00C35438"/>
                  <w:p w14:paraId="31D89A3C" w14:textId="77777777" w:rsidR="008D372C" w:rsidRPr="0024030A" w:rsidRDefault="008D372C" w:rsidP="00C35438"/>
                  <w:p w14:paraId="5DA1ADFC" w14:textId="77777777" w:rsidR="008D372C" w:rsidRDefault="008D372C" w:rsidP="00C35438"/>
                  <w:p w14:paraId="1E9C939C" w14:textId="77777777" w:rsidR="008D372C" w:rsidRPr="0024030A" w:rsidRDefault="008D372C" w:rsidP="00C35438"/>
                  <w:p w14:paraId="77D79332" w14:textId="77777777" w:rsidR="008D372C" w:rsidRDefault="008D372C" w:rsidP="00C35438"/>
                  <w:p w14:paraId="2436E8F7" w14:textId="77777777" w:rsidR="008D372C" w:rsidRPr="0024030A" w:rsidRDefault="008D372C" w:rsidP="00C35438"/>
                  <w:p w14:paraId="699412AF" w14:textId="77777777" w:rsidR="008D372C" w:rsidRDefault="008D372C" w:rsidP="00C35438"/>
                  <w:p w14:paraId="709DC44C" w14:textId="77777777" w:rsidR="008D372C" w:rsidRPr="0024030A" w:rsidRDefault="008D372C" w:rsidP="00C35438"/>
                  <w:p w14:paraId="6F809A0F" w14:textId="77777777" w:rsidR="008D372C" w:rsidRDefault="008D372C" w:rsidP="00C35438"/>
                  <w:p w14:paraId="33A3146E" w14:textId="77777777" w:rsidR="008D372C" w:rsidRPr="0024030A" w:rsidRDefault="008D372C" w:rsidP="00C35438"/>
                  <w:p w14:paraId="125397DB" w14:textId="77777777" w:rsidR="008D372C" w:rsidRDefault="008D372C" w:rsidP="00C35438"/>
                  <w:p w14:paraId="2BF56282" w14:textId="77777777" w:rsidR="008D372C" w:rsidRPr="0024030A" w:rsidRDefault="008D372C" w:rsidP="00C35438"/>
                  <w:p w14:paraId="7FD0E6AC" w14:textId="77777777" w:rsidR="008D372C" w:rsidRDefault="008D372C" w:rsidP="00C35438"/>
                  <w:p w14:paraId="0C2E3F56" w14:textId="77777777" w:rsidR="008D372C" w:rsidRPr="0024030A" w:rsidRDefault="008D372C" w:rsidP="00C35438"/>
                  <w:p w14:paraId="65407A9D" w14:textId="77777777" w:rsidR="008D372C" w:rsidRDefault="008D372C" w:rsidP="00C35438"/>
                  <w:p w14:paraId="75ACD7F6" w14:textId="77777777" w:rsidR="008D372C" w:rsidRPr="0024030A" w:rsidRDefault="008D372C" w:rsidP="00C35438"/>
                  <w:p w14:paraId="02E5ED09" w14:textId="77777777" w:rsidR="008D372C" w:rsidRDefault="008D372C" w:rsidP="00C35438"/>
                  <w:p w14:paraId="49C31EB4" w14:textId="77777777" w:rsidR="008D372C" w:rsidRPr="0024030A" w:rsidRDefault="008D372C" w:rsidP="00C35438"/>
                  <w:p w14:paraId="5D7DAE37" w14:textId="77777777" w:rsidR="008D372C" w:rsidRDefault="008D372C" w:rsidP="00C35438"/>
                  <w:p w14:paraId="3991681F" w14:textId="77777777" w:rsidR="008D372C" w:rsidRPr="0024030A" w:rsidRDefault="008D372C" w:rsidP="00C35438"/>
                  <w:p w14:paraId="1A543592" w14:textId="77777777" w:rsidR="008D372C" w:rsidRDefault="008D372C" w:rsidP="00C35438"/>
                  <w:p w14:paraId="2B97E062" w14:textId="77777777" w:rsidR="008D372C" w:rsidRPr="0024030A" w:rsidRDefault="008D372C" w:rsidP="00C35438"/>
                  <w:p w14:paraId="7C87C7DF" w14:textId="77777777" w:rsidR="008D372C" w:rsidRDefault="008D372C" w:rsidP="00C35438"/>
                  <w:p w14:paraId="000B9FAA" w14:textId="77777777" w:rsidR="008D372C" w:rsidRPr="0024030A" w:rsidRDefault="008D372C" w:rsidP="00C35438"/>
                  <w:p w14:paraId="58F8F4BA" w14:textId="77777777" w:rsidR="008D372C" w:rsidRDefault="008D372C" w:rsidP="00C35438"/>
                  <w:p w14:paraId="61D177B5" w14:textId="77777777" w:rsidR="008D372C" w:rsidRPr="0024030A" w:rsidRDefault="008D372C" w:rsidP="00C35438"/>
                  <w:p w14:paraId="3BEA570F" w14:textId="77777777" w:rsidR="008D372C" w:rsidRDefault="008D372C" w:rsidP="00C35438"/>
                  <w:p w14:paraId="281AC167" w14:textId="77777777" w:rsidR="008D372C" w:rsidRPr="0024030A" w:rsidRDefault="008D372C" w:rsidP="00C35438"/>
                  <w:p w14:paraId="257A55ED" w14:textId="77777777" w:rsidR="008D372C" w:rsidRDefault="008D372C" w:rsidP="00C35438"/>
                  <w:p w14:paraId="613F1FD7" w14:textId="77777777" w:rsidR="008D372C" w:rsidRPr="0024030A" w:rsidRDefault="008D372C" w:rsidP="00C35438"/>
                  <w:p w14:paraId="4DB56487" w14:textId="77777777" w:rsidR="008D372C" w:rsidRDefault="008D372C" w:rsidP="00C35438"/>
                  <w:p w14:paraId="42DE7EB0" w14:textId="77777777" w:rsidR="008D372C" w:rsidRPr="0024030A" w:rsidRDefault="008D372C" w:rsidP="00C35438"/>
                  <w:p w14:paraId="6CAEF223" w14:textId="77777777" w:rsidR="008D372C" w:rsidRDefault="008D372C" w:rsidP="00C35438"/>
                  <w:p w14:paraId="0E8C1E81" w14:textId="77777777" w:rsidR="008D372C" w:rsidRPr="0024030A" w:rsidRDefault="008D372C" w:rsidP="00C35438"/>
                  <w:p w14:paraId="307B0305" w14:textId="77777777" w:rsidR="008D372C" w:rsidRDefault="008D372C" w:rsidP="00C35438"/>
                  <w:p w14:paraId="7A2FAD95" w14:textId="77777777" w:rsidR="008D372C" w:rsidRPr="0024030A" w:rsidRDefault="008D372C" w:rsidP="00C35438"/>
                  <w:p w14:paraId="12231402" w14:textId="77777777" w:rsidR="008D372C" w:rsidRDefault="008D372C" w:rsidP="00C35438"/>
                  <w:p w14:paraId="66C35356" w14:textId="77777777" w:rsidR="008D372C" w:rsidRPr="0024030A" w:rsidRDefault="008D372C" w:rsidP="00C35438"/>
                  <w:p w14:paraId="6E60F670" w14:textId="77777777" w:rsidR="008D372C" w:rsidRDefault="008D372C" w:rsidP="00C35438"/>
                  <w:p w14:paraId="18DB0B9E" w14:textId="77777777" w:rsidR="008D372C" w:rsidRPr="0024030A" w:rsidRDefault="008D372C" w:rsidP="00C35438"/>
                  <w:p w14:paraId="265979A7" w14:textId="77777777" w:rsidR="008D372C" w:rsidRDefault="008D372C" w:rsidP="00C35438"/>
                  <w:p w14:paraId="519CB98F" w14:textId="77777777" w:rsidR="008D372C" w:rsidRPr="0024030A" w:rsidRDefault="008D372C" w:rsidP="00C35438"/>
                  <w:p w14:paraId="04877E24" w14:textId="77777777" w:rsidR="008D372C" w:rsidRDefault="008D372C" w:rsidP="00C35438"/>
                  <w:p w14:paraId="5CFEE0BA" w14:textId="77777777" w:rsidR="008D372C" w:rsidRPr="0024030A" w:rsidRDefault="008D372C" w:rsidP="00C35438"/>
                  <w:p w14:paraId="39001B82" w14:textId="77777777" w:rsidR="008D372C" w:rsidRDefault="008D372C" w:rsidP="00C35438"/>
                  <w:p w14:paraId="542C1F32" w14:textId="77777777" w:rsidR="008D372C" w:rsidRPr="0024030A" w:rsidRDefault="008D372C" w:rsidP="00C35438"/>
                  <w:p w14:paraId="3BB59A41" w14:textId="77777777" w:rsidR="008D372C" w:rsidRDefault="008D372C" w:rsidP="00C35438"/>
                  <w:p w14:paraId="40EB8854" w14:textId="77777777" w:rsidR="008D372C" w:rsidRPr="0024030A" w:rsidRDefault="008D372C" w:rsidP="00C35438"/>
                  <w:p w14:paraId="26D9DAC1" w14:textId="77777777" w:rsidR="008D372C" w:rsidRDefault="008D372C" w:rsidP="00C35438"/>
                  <w:p w14:paraId="0EA9E898" w14:textId="77777777" w:rsidR="008D372C" w:rsidRPr="0024030A" w:rsidRDefault="008D372C" w:rsidP="00C35438"/>
                  <w:p w14:paraId="274CD7D3" w14:textId="77777777" w:rsidR="008D372C" w:rsidRDefault="008D372C" w:rsidP="00C35438"/>
                  <w:p w14:paraId="4A0093DE" w14:textId="77777777" w:rsidR="008D372C" w:rsidRPr="0024030A" w:rsidRDefault="008D372C" w:rsidP="00C35438"/>
                  <w:p w14:paraId="133579CD" w14:textId="77777777" w:rsidR="008D372C" w:rsidRDefault="008D372C" w:rsidP="00C35438"/>
                  <w:p w14:paraId="058E7243" w14:textId="77777777" w:rsidR="008D372C" w:rsidRPr="0024030A" w:rsidRDefault="008D372C" w:rsidP="00C35438"/>
                  <w:p w14:paraId="44C21E13" w14:textId="77777777" w:rsidR="008D372C" w:rsidRDefault="008D372C" w:rsidP="00C35438"/>
                  <w:p w14:paraId="66089F68" w14:textId="77777777" w:rsidR="008D372C" w:rsidRPr="0024030A" w:rsidRDefault="008D372C" w:rsidP="00C35438"/>
                  <w:p w14:paraId="73D8572F" w14:textId="77777777" w:rsidR="008D372C" w:rsidRDefault="008D372C" w:rsidP="00C35438"/>
                  <w:p w14:paraId="4D959052" w14:textId="77777777" w:rsidR="008D372C" w:rsidRPr="0024030A" w:rsidRDefault="008D372C" w:rsidP="00C35438"/>
                  <w:p w14:paraId="7DCE8981" w14:textId="77777777" w:rsidR="008D372C" w:rsidRDefault="008D372C" w:rsidP="00C35438"/>
                  <w:p w14:paraId="777E1365" w14:textId="77777777" w:rsidR="008D372C" w:rsidRPr="0024030A" w:rsidRDefault="008D372C" w:rsidP="00C35438"/>
                  <w:p w14:paraId="3ABAFB82" w14:textId="77777777" w:rsidR="008D372C" w:rsidRDefault="008D372C" w:rsidP="00C35438"/>
                  <w:p w14:paraId="324F80C5" w14:textId="77777777" w:rsidR="008D372C" w:rsidRPr="0024030A" w:rsidRDefault="008D372C" w:rsidP="00C35438"/>
                  <w:p w14:paraId="2F0BD78A" w14:textId="77777777" w:rsidR="008D372C" w:rsidRDefault="008D372C" w:rsidP="00C35438"/>
                  <w:p w14:paraId="74589808" w14:textId="77777777" w:rsidR="008D372C" w:rsidRPr="0024030A" w:rsidRDefault="008D372C" w:rsidP="00C35438"/>
                  <w:p w14:paraId="05CD4F04" w14:textId="77777777" w:rsidR="008D372C" w:rsidRDefault="008D372C" w:rsidP="00C35438"/>
                  <w:p w14:paraId="305CF358" w14:textId="77777777" w:rsidR="008D372C" w:rsidRPr="0024030A" w:rsidRDefault="008D372C" w:rsidP="00C35438"/>
                  <w:p w14:paraId="78F034DB" w14:textId="77777777" w:rsidR="008D372C" w:rsidRDefault="008D372C" w:rsidP="00C35438"/>
                  <w:p w14:paraId="3228B71C" w14:textId="77777777" w:rsidR="008D372C" w:rsidRPr="0024030A" w:rsidRDefault="008D372C" w:rsidP="00C35438"/>
                  <w:p w14:paraId="5F058942" w14:textId="77777777" w:rsidR="008D372C" w:rsidRDefault="008D372C" w:rsidP="00C35438"/>
                  <w:p w14:paraId="726F8BE1" w14:textId="77777777" w:rsidR="008D372C" w:rsidRPr="0024030A" w:rsidRDefault="008D372C" w:rsidP="00C35438"/>
                  <w:p w14:paraId="3C562DF3" w14:textId="77777777" w:rsidR="008D372C" w:rsidRDefault="008D372C" w:rsidP="00C35438"/>
                  <w:p w14:paraId="512D9CD1" w14:textId="77777777" w:rsidR="008D372C" w:rsidRPr="0024030A" w:rsidRDefault="008D372C" w:rsidP="00C35438"/>
                  <w:p w14:paraId="5DE5DA16" w14:textId="77777777" w:rsidR="008D372C" w:rsidRDefault="008D372C" w:rsidP="00C35438"/>
                  <w:p w14:paraId="55EC67DD" w14:textId="77777777" w:rsidR="008D372C" w:rsidRPr="0024030A" w:rsidRDefault="008D372C" w:rsidP="00C35438"/>
                  <w:p w14:paraId="69597C5F" w14:textId="77777777" w:rsidR="008D372C" w:rsidRDefault="008D372C" w:rsidP="00C35438"/>
                  <w:p w14:paraId="290548B7" w14:textId="77777777" w:rsidR="008D372C" w:rsidRPr="0024030A" w:rsidRDefault="008D372C" w:rsidP="00C35438"/>
                  <w:p w14:paraId="4AC36627" w14:textId="77777777" w:rsidR="008D372C" w:rsidRDefault="008D372C" w:rsidP="00C35438"/>
                  <w:p w14:paraId="4532BF8F" w14:textId="77777777" w:rsidR="008D372C" w:rsidRPr="0024030A" w:rsidRDefault="008D372C" w:rsidP="00C35438"/>
                  <w:p w14:paraId="46EB9F2D" w14:textId="77777777" w:rsidR="008D372C" w:rsidRDefault="008D372C" w:rsidP="00C35438"/>
                  <w:p w14:paraId="58464D19" w14:textId="77777777" w:rsidR="008D372C" w:rsidRPr="0024030A" w:rsidRDefault="008D372C" w:rsidP="00C35438"/>
                  <w:p w14:paraId="1C08AA6D" w14:textId="77777777" w:rsidR="008D372C" w:rsidRDefault="008D372C" w:rsidP="00C35438"/>
                  <w:p w14:paraId="137ED21F" w14:textId="77777777" w:rsidR="008D372C" w:rsidRPr="0024030A" w:rsidRDefault="008D372C" w:rsidP="00C35438"/>
                  <w:p w14:paraId="034F9D6C" w14:textId="77777777" w:rsidR="008D372C" w:rsidRDefault="008D372C" w:rsidP="00C35438"/>
                  <w:p w14:paraId="2056E784" w14:textId="77777777" w:rsidR="008D372C" w:rsidRPr="0024030A" w:rsidRDefault="008D372C" w:rsidP="00C35438"/>
                  <w:p w14:paraId="40FC7E09" w14:textId="77777777" w:rsidR="008D372C" w:rsidRDefault="008D372C" w:rsidP="00C35438"/>
                  <w:p w14:paraId="317BE9E6" w14:textId="77777777" w:rsidR="008D372C" w:rsidRPr="0024030A" w:rsidRDefault="008D372C" w:rsidP="00C35438"/>
                  <w:p w14:paraId="79C8F318" w14:textId="77777777" w:rsidR="008D372C" w:rsidRDefault="008D372C" w:rsidP="00C35438"/>
                  <w:p w14:paraId="2D22D80E" w14:textId="77777777" w:rsidR="008D372C" w:rsidRPr="0024030A" w:rsidRDefault="008D372C" w:rsidP="00C35438"/>
                  <w:p w14:paraId="2CC76023" w14:textId="77777777" w:rsidR="008D372C" w:rsidRDefault="008D372C" w:rsidP="00C35438"/>
                  <w:p w14:paraId="77BFEA64" w14:textId="77777777" w:rsidR="008D372C" w:rsidRPr="0024030A" w:rsidRDefault="008D372C" w:rsidP="00C35438"/>
                  <w:p w14:paraId="188FE9B4" w14:textId="77777777" w:rsidR="008D372C" w:rsidRDefault="008D372C" w:rsidP="00C35438"/>
                  <w:p w14:paraId="64055D1B" w14:textId="77777777" w:rsidR="008D372C" w:rsidRPr="0024030A" w:rsidRDefault="008D372C" w:rsidP="00C35438"/>
                  <w:p w14:paraId="3CD1AFEC" w14:textId="77777777" w:rsidR="008D372C" w:rsidRDefault="008D372C" w:rsidP="00C35438"/>
                  <w:p w14:paraId="5356C5C7" w14:textId="77777777" w:rsidR="008D372C" w:rsidRPr="0024030A" w:rsidRDefault="008D372C" w:rsidP="00C35438"/>
                  <w:p w14:paraId="42EE435A" w14:textId="77777777" w:rsidR="008D372C" w:rsidRDefault="008D372C" w:rsidP="00C35438"/>
                  <w:p w14:paraId="499AA84A" w14:textId="77777777" w:rsidR="008D372C" w:rsidRPr="0024030A" w:rsidRDefault="008D372C" w:rsidP="00C35438"/>
                  <w:p w14:paraId="4D36FB7E" w14:textId="77777777" w:rsidR="008D372C" w:rsidRDefault="008D372C" w:rsidP="00C35438"/>
                  <w:p w14:paraId="515AFE18" w14:textId="77777777" w:rsidR="008D372C" w:rsidRPr="0024030A" w:rsidRDefault="008D372C" w:rsidP="00C35438"/>
                  <w:p w14:paraId="2AD2B915" w14:textId="77777777" w:rsidR="008D372C" w:rsidRDefault="008D372C" w:rsidP="00C35438"/>
                  <w:p w14:paraId="711336B7" w14:textId="77777777" w:rsidR="008D372C" w:rsidRPr="0024030A" w:rsidRDefault="008D372C" w:rsidP="00C35438"/>
                  <w:p w14:paraId="0926ED64" w14:textId="77777777" w:rsidR="008D372C" w:rsidRDefault="008D372C" w:rsidP="00C35438"/>
                  <w:p w14:paraId="356DBFD0" w14:textId="77777777" w:rsidR="008D372C" w:rsidRPr="0024030A" w:rsidRDefault="008D372C" w:rsidP="00C35438"/>
                  <w:p w14:paraId="4E646807" w14:textId="77777777" w:rsidR="008D372C" w:rsidRDefault="008D372C" w:rsidP="00C35438"/>
                  <w:p w14:paraId="7CF7A9BC" w14:textId="77777777" w:rsidR="008D372C" w:rsidRPr="0024030A" w:rsidRDefault="008D372C" w:rsidP="00C35438"/>
                  <w:p w14:paraId="44377F4B" w14:textId="77777777" w:rsidR="008D372C" w:rsidRDefault="008D372C" w:rsidP="00C35438"/>
                  <w:p w14:paraId="201B2C9A" w14:textId="77777777" w:rsidR="008D372C" w:rsidRPr="0024030A" w:rsidRDefault="008D372C" w:rsidP="00C35438"/>
                  <w:p w14:paraId="4D8AC6F1" w14:textId="77777777" w:rsidR="008D372C" w:rsidRDefault="008D372C" w:rsidP="00C35438"/>
                  <w:p w14:paraId="5FFEF1D4" w14:textId="77777777" w:rsidR="008D372C" w:rsidRPr="0024030A" w:rsidRDefault="008D372C" w:rsidP="00C35438"/>
                  <w:p w14:paraId="52902988" w14:textId="77777777" w:rsidR="008D372C" w:rsidRDefault="008D372C" w:rsidP="00C35438"/>
                  <w:p w14:paraId="7F96263C" w14:textId="77777777" w:rsidR="008D372C" w:rsidRPr="0024030A" w:rsidRDefault="008D372C" w:rsidP="00C35438"/>
                  <w:p w14:paraId="3E45D837" w14:textId="77777777" w:rsidR="008D372C" w:rsidRDefault="008D372C" w:rsidP="00C35438"/>
                  <w:p w14:paraId="188478BF" w14:textId="77777777" w:rsidR="008D372C" w:rsidRPr="0024030A" w:rsidRDefault="008D372C" w:rsidP="00C35438"/>
                  <w:p w14:paraId="2D18E4CB" w14:textId="77777777" w:rsidR="008D372C" w:rsidRDefault="008D372C" w:rsidP="00C35438"/>
                  <w:p w14:paraId="2F0E1C6F" w14:textId="77777777" w:rsidR="008D372C" w:rsidRPr="0024030A" w:rsidRDefault="008D372C" w:rsidP="00C35438"/>
                  <w:p w14:paraId="4B659C40" w14:textId="77777777" w:rsidR="008D372C" w:rsidRDefault="008D372C" w:rsidP="00C35438"/>
                  <w:p w14:paraId="1428197F" w14:textId="77777777" w:rsidR="008D372C" w:rsidRPr="0024030A" w:rsidRDefault="008D372C" w:rsidP="00C35438"/>
                  <w:p w14:paraId="6166D33C" w14:textId="77777777" w:rsidR="008D372C" w:rsidRDefault="008D372C" w:rsidP="00C35438"/>
                  <w:p w14:paraId="40C2842E" w14:textId="77777777" w:rsidR="008D372C" w:rsidRPr="0024030A" w:rsidRDefault="008D372C" w:rsidP="00C35438"/>
                  <w:p w14:paraId="0155BB52" w14:textId="77777777" w:rsidR="008D372C" w:rsidRDefault="008D372C" w:rsidP="00C35438"/>
                  <w:p w14:paraId="50FFEDC3" w14:textId="77777777" w:rsidR="008D372C" w:rsidRPr="0024030A" w:rsidRDefault="008D372C" w:rsidP="00C35438"/>
                  <w:p w14:paraId="05513BCB" w14:textId="77777777" w:rsidR="008D372C" w:rsidRDefault="008D372C" w:rsidP="00C35438"/>
                  <w:p w14:paraId="186F938B" w14:textId="77777777" w:rsidR="008D372C" w:rsidRPr="0024030A" w:rsidRDefault="008D372C" w:rsidP="00C35438"/>
                  <w:p w14:paraId="0B7C0933" w14:textId="77777777" w:rsidR="008D372C" w:rsidRDefault="008D372C" w:rsidP="00C35438"/>
                  <w:p w14:paraId="3079AADE" w14:textId="77777777" w:rsidR="008D372C" w:rsidRPr="0024030A" w:rsidRDefault="008D372C" w:rsidP="00C35438"/>
                  <w:p w14:paraId="469CC91C" w14:textId="77777777" w:rsidR="008D372C" w:rsidRDefault="008D372C" w:rsidP="00C35438"/>
                  <w:p w14:paraId="07DC156F" w14:textId="77777777" w:rsidR="008D372C" w:rsidRPr="0024030A" w:rsidRDefault="008D372C" w:rsidP="00C35438"/>
                  <w:p w14:paraId="212F0A22" w14:textId="77777777" w:rsidR="008D372C" w:rsidRDefault="008D372C" w:rsidP="00C35438"/>
                  <w:p w14:paraId="24A486C8" w14:textId="77777777" w:rsidR="008D372C" w:rsidRPr="0024030A" w:rsidRDefault="008D372C" w:rsidP="00C35438"/>
                  <w:p w14:paraId="56D3649F" w14:textId="77777777" w:rsidR="008D372C" w:rsidRDefault="008D372C" w:rsidP="00C35438"/>
                  <w:p w14:paraId="06C809EC" w14:textId="77777777" w:rsidR="008D372C" w:rsidRPr="0024030A" w:rsidRDefault="008D372C" w:rsidP="00C35438"/>
                  <w:p w14:paraId="43315443" w14:textId="77777777" w:rsidR="008D372C" w:rsidRDefault="008D372C" w:rsidP="00C35438"/>
                  <w:p w14:paraId="567A6AA7" w14:textId="77777777" w:rsidR="008D372C" w:rsidRPr="0024030A" w:rsidRDefault="008D372C" w:rsidP="00C35438"/>
                  <w:p w14:paraId="315A5A1E" w14:textId="77777777" w:rsidR="008D372C" w:rsidRDefault="008D372C" w:rsidP="00C35438"/>
                  <w:p w14:paraId="723FF561" w14:textId="77777777" w:rsidR="008D372C" w:rsidRPr="0024030A" w:rsidRDefault="008D372C" w:rsidP="00C35438"/>
                  <w:p w14:paraId="1AB58B31" w14:textId="77777777" w:rsidR="008D372C" w:rsidRDefault="008D372C" w:rsidP="00C35438"/>
                  <w:p w14:paraId="41A9A181" w14:textId="77777777" w:rsidR="008D372C" w:rsidRPr="0024030A" w:rsidRDefault="008D372C" w:rsidP="00C35438"/>
                  <w:p w14:paraId="23A5AF60" w14:textId="77777777" w:rsidR="008D372C" w:rsidRDefault="008D372C" w:rsidP="00C35438"/>
                  <w:p w14:paraId="2645C3BA" w14:textId="77777777" w:rsidR="008D372C" w:rsidRPr="0024030A" w:rsidRDefault="008D372C" w:rsidP="00C35438"/>
                  <w:p w14:paraId="5D7285D8" w14:textId="77777777" w:rsidR="008D372C" w:rsidRDefault="008D372C" w:rsidP="00C35438"/>
                  <w:p w14:paraId="0D85900E" w14:textId="77777777" w:rsidR="008D372C" w:rsidRPr="0024030A" w:rsidRDefault="008D372C" w:rsidP="00C35438"/>
                  <w:p w14:paraId="57F421BB" w14:textId="77777777" w:rsidR="008D372C" w:rsidRDefault="008D372C" w:rsidP="00C35438"/>
                  <w:p w14:paraId="4BBEE90F" w14:textId="77777777" w:rsidR="008D372C" w:rsidRPr="0024030A" w:rsidRDefault="008D372C" w:rsidP="00C35438"/>
                  <w:p w14:paraId="75FFD464" w14:textId="77777777" w:rsidR="008D372C" w:rsidRDefault="008D372C" w:rsidP="00C35438"/>
                  <w:p w14:paraId="7283E867" w14:textId="77777777" w:rsidR="008D372C" w:rsidRPr="0024030A" w:rsidRDefault="008D372C" w:rsidP="00C35438"/>
                  <w:p w14:paraId="49779CCC" w14:textId="77777777" w:rsidR="008D372C" w:rsidRDefault="008D372C" w:rsidP="00C35438"/>
                  <w:p w14:paraId="0CC70ED0" w14:textId="77777777" w:rsidR="008D372C" w:rsidRPr="0024030A" w:rsidRDefault="008D372C" w:rsidP="00C35438"/>
                  <w:p w14:paraId="4B8FE6BA" w14:textId="77777777" w:rsidR="008D372C" w:rsidRDefault="008D372C" w:rsidP="00C35438"/>
                  <w:p w14:paraId="6A934B01" w14:textId="77777777" w:rsidR="008D372C" w:rsidRPr="0024030A" w:rsidRDefault="008D372C" w:rsidP="00C35438"/>
                  <w:p w14:paraId="2FB1529C" w14:textId="77777777" w:rsidR="008D372C" w:rsidRDefault="008D372C" w:rsidP="00C35438"/>
                  <w:p w14:paraId="40BAFE11" w14:textId="77777777" w:rsidR="008D372C" w:rsidRPr="0024030A" w:rsidRDefault="008D372C" w:rsidP="00C35438"/>
                  <w:p w14:paraId="60B1B262" w14:textId="77777777" w:rsidR="008D372C" w:rsidRDefault="008D372C" w:rsidP="00C35438"/>
                  <w:p w14:paraId="1C153C23" w14:textId="77777777" w:rsidR="008D372C" w:rsidRPr="0024030A" w:rsidRDefault="008D372C" w:rsidP="00C35438"/>
                  <w:p w14:paraId="75B0B8B8" w14:textId="77777777" w:rsidR="008D372C" w:rsidRDefault="008D372C" w:rsidP="00C35438"/>
                  <w:p w14:paraId="17AB58EB" w14:textId="77777777" w:rsidR="008D372C" w:rsidRPr="0024030A" w:rsidRDefault="008D372C" w:rsidP="00C35438"/>
                  <w:p w14:paraId="237EDC68" w14:textId="77777777" w:rsidR="008D372C" w:rsidRDefault="008D372C" w:rsidP="00C35438"/>
                  <w:p w14:paraId="54DA3BA0" w14:textId="77777777" w:rsidR="008D372C" w:rsidRPr="0024030A" w:rsidRDefault="008D372C" w:rsidP="00C35438"/>
                  <w:p w14:paraId="532E4BA8" w14:textId="77777777" w:rsidR="008D372C" w:rsidRDefault="008D372C" w:rsidP="00C35438"/>
                  <w:p w14:paraId="32194067" w14:textId="77777777" w:rsidR="008D372C" w:rsidRPr="0024030A" w:rsidRDefault="008D372C" w:rsidP="00C35438"/>
                  <w:p w14:paraId="0DC87721" w14:textId="77777777" w:rsidR="008D372C" w:rsidRDefault="008D372C" w:rsidP="00C35438"/>
                  <w:p w14:paraId="5E8ED9F2" w14:textId="77777777" w:rsidR="008D372C" w:rsidRPr="0024030A" w:rsidRDefault="008D372C" w:rsidP="00C35438"/>
                  <w:p w14:paraId="294BF228" w14:textId="77777777" w:rsidR="008D372C" w:rsidRDefault="008D372C" w:rsidP="00C35438"/>
                  <w:p w14:paraId="6195A8D1" w14:textId="77777777" w:rsidR="008D372C" w:rsidRPr="0024030A" w:rsidRDefault="008D372C" w:rsidP="00C35438"/>
                  <w:p w14:paraId="457A5449" w14:textId="77777777" w:rsidR="008D372C" w:rsidRDefault="008D372C" w:rsidP="00C35438"/>
                  <w:p w14:paraId="01003FC0" w14:textId="77777777" w:rsidR="008D372C" w:rsidRPr="0024030A" w:rsidRDefault="008D372C" w:rsidP="00C35438"/>
                  <w:p w14:paraId="019A6A51" w14:textId="77777777" w:rsidR="008D372C" w:rsidRDefault="008D372C" w:rsidP="00C35438"/>
                  <w:p w14:paraId="1BED566F" w14:textId="77777777" w:rsidR="008D372C" w:rsidRPr="0024030A" w:rsidRDefault="008D372C" w:rsidP="00C35438"/>
                  <w:p w14:paraId="7B19975A" w14:textId="77777777" w:rsidR="008D372C" w:rsidRDefault="008D372C" w:rsidP="00C35438"/>
                  <w:p w14:paraId="1FD06400" w14:textId="77777777" w:rsidR="008D372C" w:rsidRPr="0024030A" w:rsidRDefault="008D372C" w:rsidP="00C35438"/>
                  <w:p w14:paraId="18991F75" w14:textId="77777777" w:rsidR="008D372C" w:rsidRDefault="008D372C" w:rsidP="00C35438"/>
                  <w:p w14:paraId="45587B9C" w14:textId="77777777" w:rsidR="008D372C" w:rsidRPr="0024030A" w:rsidRDefault="008D372C" w:rsidP="00C35438"/>
                  <w:p w14:paraId="6E8ADAAC" w14:textId="77777777" w:rsidR="008D372C" w:rsidRDefault="008D372C" w:rsidP="00C35438"/>
                  <w:p w14:paraId="5FF3F1DE" w14:textId="77777777" w:rsidR="008D372C" w:rsidRPr="0024030A" w:rsidRDefault="008D372C" w:rsidP="00C35438"/>
                  <w:p w14:paraId="2C92B561" w14:textId="77777777" w:rsidR="008D372C" w:rsidRDefault="008D372C" w:rsidP="00C35438"/>
                  <w:p w14:paraId="13451B04" w14:textId="77777777" w:rsidR="008D372C" w:rsidRPr="0024030A" w:rsidRDefault="008D372C" w:rsidP="00C35438"/>
                  <w:p w14:paraId="5D2A1496" w14:textId="77777777" w:rsidR="008D372C" w:rsidRDefault="008D372C" w:rsidP="00C35438"/>
                  <w:p w14:paraId="326497CF" w14:textId="77777777" w:rsidR="008D372C" w:rsidRPr="0024030A" w:rsidRDefault="008D372C" w:rsidP="00C35438"/>
                  <w:p w14:paraId="5820A774" w14:textId="77777777" w:rsidR="008D372C" w:rsidRDefault="008D372C" w:rsidP="00C35438"/>
                  <w:p w14:paraId="77C50360" w14:textId="77777777" w:rsidR="008D372C" w:rsidRPr="0024030A" w:rsidRDefault="008D372C" w:rsidP="00C35438"/>
                  <w:p w14:paraId="5C1F6BD7" w14:textId="77777777" w:rsidR="008D372C" w:rsidRDefault="008D372C" w:rsidP="00C35438"/>
                  <w:p w14:paraId="3C78FB96" w14:textId="77777777" w:rsidR="008D372C" w:rsidRPr="0024030A" w:rsidRDefault="008D372C" w:rsidP="00C35438"/>
                  <w:p w14:paraId="0858733A" w14:textId="77777777" w:rsidR="008D372C" w:rsidRDefault="008D372C" w:rsidP="00C35438"/>
                  <w:p w14:paraId="4449215B" w14:textId="77777777" w:rsidR="008D372C" w:rsidRPr="0024030A" w:rsidRDefault="008D372C" w:rsidP="00C35438"/>
                  <w:p w14:paraId="44917D1F" w14:textId="77777777" w:rsidR="008D372C" w:rsidRDefault="008D372C" w:rsidP="00C35438"/>
                  <w:p w14:paraId="1C79D8AB" w14:textId="77777777" w:rsidR="008D372C" w:rsidRPr="0024030A" w:rsidRDefault="008D372C" w:rsidP="00C35438"/>
                  <w:p w14:paraId="0979D9C3" w14:textId="77777777" w:rsidR="008D372C" w:rsidRDefault="008D372C" w:rsidP="00C35438"/>
                  <w:p w14:paraId="22A3C5D0" w14:textId="77777777" w:rsidR="008D372C" w:rsidRPr="0024030A" w:rsidRDefault="008D372C" w:rsidP="00C35438"/>
                  <w:p w14:paraId="7FE88A56" w14:textId="77777777" w:rsidR="008D372C" w:rsidRDefault="008D372C" w:rsidP="00C35438"/>
                  <w:p w14:paraId="170FF3EA" w14:textId="77777777" w:rsidR="008D372C" w:rsidRPr="0024030A" w:rsidRDefault="008D372C" w:rsidP="00C35438"/>
                  <w:p w14:paraId="5A0D166C" w14:textId="77777777" w:rsidR="008D372C" w:rsidRDefault="008D372C" w:rsidP="00C35438"/>
                  <w:p w14:paraId="432212D6" w14:textId="77777777" w:rsidR="008D372C" w:rsidRPr="0024030A" w:rsidRDefault="008D372C" w:rsidP="00C35438"/>
                  <w:p w14:paraId="0D398146" w14:textId="77777777" w:rsidR="008D372C" w:rsidRDefault="008D372C" w:rsidP="00C35438"/>
                  <w:p w14:paraId="722112A0" w14:textId="77777777" w:rsidR="008D372C" w:rsidRPr="0024030A" w:rsidRDefault="008D372C" w:rsidP="00C35438"/>
                  <w:p w14:paraId="79D466CD" w14:textId="77777777" w:rsidR="008D372C" w:rsidRDefault="008D372C" w:rsidP="00C35438"/>
                  <w:p w14:paraId="6478CF37" w14:textId="77777777" w:rsidR="008D372C" w:rsidRPr="0024030A" w:rsidRDefault="008D372C" w:rsidP="00C35438"/>
                  <w:p w14:paraId="09B25DDB" w14:textId="77777777" w:rsidR="008D372C" w:rsidRDefault="008D372C" w:rsidP="00C35438"/>
                  <w:p w14:paraId="1AC74B1D" w14:textId="77777777" w:rsidR="008D372C" w:rsidRPr="0024030A" w:rsidRDefault="008D372C" w:rsidP="00C35438"/>
                  <w:p w14:paraId="6A9965FC" w14:textId="77777777" w:rsidR="008D372C" w:rsidRDefault="008D372C" w:rsidP="00C35438"/>
                  <w:p w14:paraId="19EA5535" w14:textId="77777777" w:rsidR="008D372C" w:rsidRPr="0024030A" w:rsidRDefault="008D372C" w:rsidP="00C35438"/>
                  <w:p w14:paraId="4DD391DE" w14:textId="77777777" w:rsidR="008D372C" w:rsidRDefault="008D372C" w:rsidP="00C35438"/>
                  <w:p w14:paraId="488FD3A8" w14:textId="77777777" w:rsidR="008D372C" w:rsidRPr="0024030A" w:rsidRDefault="008D372C" w:rsidP="00C35438"/>
                  <w:p w14:paraId="50B79DFC" w14:textId="77777777" w:rsidR="008D372C" w:rsidRDefault="008D372C" w:rsidP="00C35438"/>
                  <w:p w14:paraId="2F34B11A" w14:textId="77777777" w:rsidR="008D372C" w:rsidRPr="0024030A" w:rsidRDefault="008D372C" w:rsidP="00C35438"/>
                  <w:p w14:paraId="137B0325" w14:textId="77777777" w:rsidR="008D372C" w:rsidRDefault="008D372C" w:rsidP="00C35438"/>
                  <w:p w14:paraId="71346DF7" w14:textId="77777777" w:rsidR="008D372C" w:rsidRPr="0024030A" w:rsidRDefault="008D372C" w:rsidP="00C35438"/>
                  <w:p w14:paraId="036BA089" w14:textId="77777777" w:rsidR="008D372C" w:rsidRDefault="008D372C" w:rsidP="00C35438"/>
                  <w:p w14:paraId="52FA485D" w14:textId="77777777" w:rsidR="008D372C" w:rsidRPr="0024030A" w:rsidRDefault="008D372C" w:rsidP="00C35438"/>
                  <w:p w14:paraId="66B6F226" w14:textId="77777777" w:rsidR="008D372C" w:rsidRDefault="008D372C" w:rsidP="00C35438"/>
                  <w:p w14:paraId="137477E5" w14:textId="77777777" w:rsidR="008D372C" w:rsidRPr="0024030A" w:rsidRDefault="008D372C" w:rsidP="00C35438"/>
                  <w:p w14:paraId="762848BB" w14:textId="77777777" w:rsidR="008D372C" w:rsidRDefault="008D372C" w:rsidP="00C35438"/>
                  <w:p w14:paraId="027B2526" w14:textId="77777777" w:rsidR="008D372C" w:rsidRPr="0024030A" w:rsidRDefault="008D372C" w:rsidP="00C35438"/>
                  <w:p w14:paraId="494CD5FB" w14:textId="77777777" w:rsidR="008D372C" w:rsidRDefault="008D372C" w:rsidP="00C35438"/>
                  <w:p w14:paraId="23B9DA5A" w14:textId="77777777" w:rsidR="008D372C" w:rsidRPr="0024030A" w:rsidRDefault="008D372C" w:rsidP="00C35438"/>
                  <w:p w14:paraId="2BFA62D9" w14:textId="77777777" w:rsidR="008D372C" w:rsidRDefault="008D372C" w:rsidP="00C35438"/>
                  <w:p w14:paraId="3FAEE27E" w14:textId="77777777" w:rsidR="008D372C" w:rsidRPr="0024030A" w:rsidRDefault="008D372C" w:rsidP="00C35438"/>
                  <w:p w14:paraId="3333D670" w14:textId="77777777" w:rsidR="008D372C" w:rsidRDefault="008D372C" w:rsidP="00C35438"/>
                  <w:p w14:paraId="66B65848" w14:textId="77777777" w:rsidR="008D372C" w:rsidRPr="0024030A" w:rsidRDefault="008D372C" w:rsidP="00C35438"/>
                  <w:p w14:paraId="7C65BAF0" w14:textId="77777777" w:rsidR="008D372C" w:rsidRDefault="008D372C" w:rsidP="00C35438"/>
                  <w:p w14:paraId="65C181E5" w14:textId="77777777" w:rsidR="008D372C" w:rsidRPr="0024030A" w:rsidRDefault="008D372C" w:rsidP="00C35438"/>
                  <w:p w14:paraId="4BA12002" w14:textId="77777777" w:rsidR="008D372C" w:rsidRDefault="008D372C" w:rsidP="00C35438"/>
                  <w:p w14:paraId="7F55C331" w14:textId="77777777" w:rsidR="008D372C" w:rsidRPr="0024030A" w:rsidRDefault="008D372C" w:rsidP="00C35438"/>
                  <w:p w14:paraId="182E202C" w14:textId="77777777" w:rsidR="008D372C" w:rsidRDefault="008D372C" w:rsidP="00C35438"/>
                  <w:p w14:paraId="3C94E4B8" w14:textId="77777777" w:rsidR="008D372C" w:rsidRPr="0024030A" w:rsidRDefault="008D372C" w:rsidP="00C35438"/>
                  <w:p w14:paraId="37172B2E" w14:textId="77777777" w:rsidR="008D372C" w:rsidRDefault="008D372C" w:rsidP="00C35438"/>
                  <w:p w14:paraId="0EE0505E" w14:textId="77777777" w:rsidR="008D372C" w:rsidRPr="0024030A" w:rsidRDefault="008D372C" w:rsidP="00C35438"/>
                  <w:p w14:paraId="4E77D2A8" w14:textId="77777777" w:rsidR="008D372C" w:rsidRDefault="008D372C" w:rsidP="00C35438"/>
                  <w:p w14:paraId="65D94CD2" w14:textId="77777777" w:rsidR="008D372C" w:rsidRPr="0024030A" w:rsidRDefault="008D372C" w:rsidP="00C35438"/>
                  <w:p w14:paraId="5C6513AA" w14:textId="77777777" w:rsidR="008D372C" w:rsidRDefault="008D372C" w:rsidP="00C35438"/>
                  <w:p w14:paraId="2CB058DF" w14:textId="77777777" w:rsidR="008D372C" w:rsidRPr="0024030A" w:rsidRDefault="008D372C" w:rsidP="00C35438"/>
                  <w:p w14:paraId="044E1D03" w14:textId="77777777" w:rsidR="008D372C" w:rsidRDefault="008D372C" w:rsidP="00C35438"/>
                  <w:p w14:paraId="43BB9FD5" w14:textId="77777777" w:rsidR="008D372C" w:rsidRPr="0024030A" w:rsidRDefault="008D372C" w:rsidP="00C35438"/>
                  <w:p w14:paraId="0FEF7A82" w14:textId="77777777" w:rsidR="008D372C" w:rsidRDefault="008D372C" w:rsidP="00C35438"/>
                  <w:p w14:paraId="713B95AE" w14:textId="77777777" w:rsidR="008D372C" w:rsidRPr="0024030A" w:rsidRDefault="008D372C" w:rsidP="00C35438"/>
                  <w:p w14:paraId="15EA26DB" w14:textId="77777777" w:rsidR="008D372C" w:rsidRDefault="008D372C" w:rsidP="00C35438"/>
                  <w:p w14:paraId="52E14FBD" w14:textId="77777777" w:rsidR="008D372C" w:rsidRPr="0024030A" w:rsidRDefault="008D372C" w:rsidP="00C35438"/>
                  <w:p w14:paraId="28BCD7A2" w14:textId="77777777" w:rsidR="008D372C" w:rsidRDefault="008D372C" w:rsidP="00C35438"/>
                  <w:p w14:paraId="6FA930C0" w14:textId="77777777" w:rsidR="008D372C" w:rsidRPr="0024030A" w:rsidRDefault="008D372C" w:rsidP="00C35438"/>
                  <w:p w14:paraId="48C019DB" w14:textId="77777777" w:rsidR="008D372C" w:rsidRDefault="008D372C" w:rsidP="00C35438"/>
                  <w:p w14:paraId="0CACB3D0" w14:textId="77777777" w:rsidR="008D372C" w:rsidRPr="0024030A" w:rsidRDefault="008D372C" w:rsidP="00C35438"/>
                  <w:p w14:paraId="587AF074" w14:textId="77777777" w:rsidR="008D372C" w:rsidRDefault="008D372C" w:rsidP="00C35438"/>
                  <w:p w14:paraId="7F676D53" w14:textId="77777777" w:rsidR="008D372C" w:rsidRPr="0024030A" w:rsidRDefault="008D372C" w:rsidP="00C35438"/>
                  <w:p w14:paraId="3DDA0B87" w14:textId="77777777" w:rsidR="008D372C" w:rsidRDefault="008D372C" w:rsidP="00C35438"/>
                  <w:p w14:paraId="70F915FA" w14:textId="77777777" w:rsidR="008D372C" w:rsidRPr="0024030A" w:rsidRDefault="008D372C" w:rsidP="00C35438"/>
                  <w:p w14:paraId="1ECD1328" w14:textId="77777777" w:rsidR="008D372C" w:rsidRDefault="008D372C" w:rsidP="00C35438"/>
                  <w:p w14:paraId="3C649868" w14:textId="77777777" w:rsidR="008D372C" w:rsidRPr="0024030A" w:rsidRDefault="008D372C" w:rsidP="00C35438"/>
                  <w:p w14:paraId="7A37B46E" w14:textId="77777777" w:rsidR="008D372C" w:rsidRDefault="008D372C" w:rsidP="00C35438"/>
                  <w:p w14:paraId="4611DA52" w14:textId="77777777" w:rsidR="008D372C" w:rsidRPr="0024030A" w:rsidRDefault="008D372C" w:rsidP="00C35438"/>
                  <w:p w14:paraId="35F14718" w14:textId="77777777" w:rsidR="008D372C" w:rsidRDefault="008D372C" w:rsidP="00C35438"/>
                  <w:p w14:paraId="04412C41" w14:textId="77777777" w:rsidR="008D372C" w:rsidRPr="0024030A" w:rsidRDefault="008D372C" w:rsidP="00C35438"/>
                  <w:p w14:paraId="534B667F" w14:textId="77777777" w:rsidR="008D372C" w:rsidRDefault="008D372C" w:rsidP="00C35438"/>
                  <w:p w14:paraId="0EA7E869" w14:textId="77777777" w:rsidR="008D372C" w:rsidRPr="0024030A" w:rsidRDefault="008D372C" w:rsidP="00C35438"/>
                  <w:p w14:paraId="5A8BC88E" w14:textId="77777777" w:rsidR="008D372C" w:rsidRDefault="008D372C" w:rsidP="00C35438"/>
                  <w:p w14:paraId="3F99C335" w14:textId="77777777" w:rsidR="008D372C" w:rsidRPr="0024030A" w:rsidRDefault="008D372C" w:rsidP="00C35438"/>
                  <w:p w14:paraId="08E29702" w14:textId="77777777" w:rsidR="008D372C" w:rsidRDefault="008D372C" w:rsidP="00C35438"/>
                  <w:p w14:paraId="77C7D787" w14:textId="77777777" w:rsidR="008D372C" w:rsidRPr="0024030A" w:rsidRDefault="008D372C" w:rsidP="00C35438"/>
                  <w:p w14:paraId="48A451E6" w14:textId="77777777" w:rsidR="008D372C" w:rsidRDefault="008D372C" w:rsidP="00C35438"/>
                  <w:p w14:paraId="62E6C822" w14:textId="77777777" w:rsidR="008D372C" w:rsidRPr="0024030A" w:rsidRDefault="008D372C" w:rsidP="00C35438"/>
                  <w:p w14:paraId="4A98A98D" w14:textId="77777777" w:rsidR="008D372C" w:rsidRDefault="008D372C" w:rsidP="00C35438"/>
                  <w:p w14:paraId="5DAD60F6" w14:textId="77777777" w:rsidR="008D372C" w:rsidRPr="0024030A" w:rsidRDefault="008D372C" w:rsidP="00C35438"/>
                  <w:p w14:paraId="5F6D95EE" w14:textId="77777777" w:rsidR="008D372C" w:rsidRDefault="008D372C" w:rsidP="00C35438"/>
                  <w:p w14:paraId="0A1DC021" w14:textId="77777777" w:rsidR="008D372C" w:rsidRPr="0024030A" w:rsidRDefault="008D372C" w:rsidP="00C35438"/>
                  <w:p w14:paraId="32605E59" w14:textId="77777777" w:rsidR="008D372C" w:rsidRDefault="008D372C" w:rsidP="00C35438"/>
                  <w:p w14:paraId="36104430" w14:textId="77777777" w:rsidR="008D372C" w:rsidRPr="0024030A" w:rsidRDefault="008D372C" w:rsidP="00C35438"/>
                  <w:p w14:paraId="2914C6B2" w14:textId="77777777" w:rsidR="008D372C" w:rsidRDefault="008D372C" w:rsidP="00C35438"/>
                  <w:p w14:paraId="1D176BAA" w14:textId="77777777" w:rsidR="008D372C" w:rsidRPr="0024030A" w:rsidRDefault="008D372C" w:rsidP="00C35438"/>
                  <w:p w14:paraId="268A19CC" w14:textId="77777777" w:rsidR="008D372C" w:rsidRDefault="008D372C" w:rsidP="00C35438"/>
                  <w:p w14:paraId="1B0C7410" w14:textId="77777777" w:rsidR="008D372C" w:rsidRPr="0024030A" w:rsidRDefault="008D372C" w:rsidP="00C35438"/>
                  <w:p w14:paraId="47CD5231" w14:textId="77777777" w:rsidR="008D372C" w:rsidRDefault="008D372C" w:rsidP="00C35438"/>
                  <w:p w14:paraId="2AD70D79" w14:textId="77777777" w:rsidR="008D372C" w:rsidRPr="0024030A" w:rsidRDefault="008D372C" w:rsidP="00C35438"/>
                  <w:p w14:paraId="172CB579" w14:textId="77777777" w:rsidR="008D372C" w:rsidRDefault="008D372C" w:rsidP="00C35438"/>
                  <w:p w14:paraId="293AA69E" w14:textId="77777777" w:rsidR="008D372C" w:rsidRPr="0024030A" w:rsidRDefault="008D372C" w:rsidP="00C35438"/>
                  <w:p w14:paraId="4A16D610" w14:textId="77777777" w:rsidR="008D372C" w:rsidRDefault="008D372C" w:rsidP="00C35438"/>
                  <w:p w14:paraId="691EF568" w14:textId="77777777" w:rsidR="008D372C" w:rsidRPr="0024030A" w:rsidRDefault="008D372C" w:rsidP="00C35438"/>
                  <w:p w14:paraId="63B98F90" w14:textId="77777777" w:rsidR="008D372C" w:rsidRDefault="008D372C" w:rsidP="00C35438"/>
                  <w:p w14:paraId="60C58005" w14:textId="77777777" w:rsidR="008D372C" w:rsidRPr="0024030A" w:rsidRDefault="008D372C" w:rsidP="00C35438"/>
                  <w:p w14:paraId="13CD3190" w14:textId="77777777" w:rsidR="008D372C" w:rsidRDefault="008D372C" w:rsidP="00C35438"/>
                  <w:p w14:paraId="41F30A73" w14:textId="77777777" w:rsidR="008D372C" w:rsidRPr="0024030A" w:rsidRDefault="008D372C" w:rsidP="00C35438"/>
                  <w:p w14:paraId="23E4ACE7" w14:textId="77777777" w:rsidR="008D372C" w:rsidRDefault="008D372C" w:rsidP="00C35438"/>
                  <w:p w14:paraId="16C9EC91" w14:textId="77777777" w:rsidR="008D372C" w:rsidRPr="0024030A" w:rsidRDefault="008D372C" w:rsidP="00C35438"/>
                  <w:p w14:paraId="5B853790" w14:textId="77777777" w:rsidR="008D372C" w:rsidRDefault="008D372C" w:rsidP="00C35438"/>
                  <w:p w14:paraId="20B174B1" w14:textId="77777777" w:rsidR="008D372C" w:rsidRPr="0024030A" w:rsidRDefault="008D372C" w:rsidP="00C35438"/>
                  <w:p w14:paraId="52D67AEC" w14:textId="77777777" w:rsidR="008D372C" w:rsidRDefault="008D372C" w:rsidP="00C35438"/>
                  <w:p w14:paraId="09369AA9" w14:textId="77777777" w:rsidR="008D372C" w:rsidRPr="0024030A" w:rsidRDefault="008D372C" w:rsidP="00C35438"/>
                  <w:p w14:paraId="0ED80097" w14:textId="77777777" w:rsidR="008D372C" w:rsidRDefault="008D372C" w:rsidP="00C35438"/>
                  <w:p w14:paraId="0F9B675E" w14:textId="77777777" w:rsidR="008D372C" w:rsidRPr="0024030A" w:rsidRDefault="008D372C" w:rsidP="00C35438"/>
                  <w:p w14:paraId="57D931B3" w14:textId="77777777" w:rsidR="008D372C" w:rsidRDefault="008D372C" w:rsidP="00C35438"/>
                  <w:p w14:paraId="425494D7" w14:textId="77777777" w:rsidR="008D372C" w:rsidRPr="0024030A" w:rsidRDefault="008D372C" w:rsidP="00C35438"/>
                  <w:p w14:paraId="41DEDCC3" w14:textId="77777777" w:rsidR="008D372C" w:rsidRDefault="008D372C" w:rsidP="00C35438"/>
                  <w:p w14:paraId="1DC80AD2" w14:textId="77777777" w:rsidR="008D372C" w:rsidRPr="0024030A" w:rsidRDefault="008D372C" w:rsidP="00C35438"/>
                  <w:p w14:paraId="1E53D5EF" w14:textId="77777777" w:rsidR="008D372C" w:rsidRDefault="008D372C" w:rsidP="00C35438"/>
                  <w:p w14:paraId="1142FBC8" w14:textId="77777777" w:rsidR="008D372C" w:rsidRPr="0024030A" w:rsidRDefault="008D372C" w:rsidP="00C35438"/>
                  <w:p w14:paraId="51C1E5D9" w14:textId="77777777" w:rsidR="008D372C" w:rsidRDefault="008D372C" w:rsidP="00C35438"/>
                  <w:p w14:paraId="169B8688" w14:textId="77777777" w:rsidR="008D372C" w:rsidRPr="0024030A" w:rsidRDefault="008D372C" w:rsidP="00C35438"/>
                  <w:p w14:paraId="6784DAEF" w14:textId="77777777" w:rsidR="008D372C" w:rsidRDefault="008D372C" w:rsidP="00C35438"/>
                  <w:p w14:paraId="6ECFE042" w14:textId="77777777" w:rsidR="008D372C" w:rsidRPr="0024030A" w:rsidRDefault="008D372C" w:rsidP="00C35438"/>
                  <w:p w14:paraId="37DB3139" w14:textId="77777777" w:rsidR="008D372C" w:rsidRDefault="008D372C" w:rsidP="00C35438"/>
                  <w:p w14:paraId="6EFC2B40" w14:textId="77777777" w:rsidR="008D372C" w:rsidRPr="0024030A" w:rsidRDefault="008D372C" w:rsidP="00C35438"/>
                  <w:p w14:paraId="5B142465" w14:textId="77777777" w:rsidR="008D372C" w:rsidRDefault="008D372C" w:rsidP="00C35438"/>
                  <w:p w14:paraId="2EC51122" w14:textId="77777777" w:rsidR="008D372C" w:rsidRPr="0024030A" w:rsidRDefault="008D372C" w:rsidP="00C35438"/>
                  <w:p w14:paraId="592F020B" w14:textId="77777777" w:rsidR="008D372C" w:rsidRDefault="008D372C" w:rsidP="00C35438"/>
                  <w:p w14:paraId="7B6E3EC7" w14:textId="77777777" w:rsidR="008D372C" w:rsidRPr="0024030A" w:rsidRDefault="008D372C" w:rsidP="00C35438"/>
                  <w:p w14:paraId="4F6B4FE1" w14:textId="77777777" w:rsidR="008D372C" w:rsidRDefault="008D372C" w:rsidP="00C35438"/>
                  <w:p w14:paraId="62E440AE" w14:textId="77777777" w:rsidR="008D372C" w:rsidRPr="0024030A" w:rsidRDefault="008D372C" w:rsidP="00C35438"/>
                  <w:p w14:paraId="69923A29" w14:textId="77777777" w:rsidR="008D372C" w:rsidRDefault="008D372C" w:rsidP="00C35438"/>
                  <w:p w14:paraId="29CE26C4" w14:textId="77777777" w:rsidR="008D372C" w:rsidRPr="0024030A" w:rsidRDefault="008D372C" w:rsidP="00C35438"/>
                  <w:p w14:paraId="64B1E7F2" w14:textId="77777777" w:rsidR="008D372C" w:rsidRDefault="008D372C" w:rsidP="00C35438"/>
                  <w:p w14:paraId="181C1857" w14:textId="77777777" w:rsidR="008D372C" w:rsidRPr="0024030A" w:rsidRDefault="008D372C" w:rsidP="00C35438"/>
                  <w:p w14:paraId="08DE8AE4" w14:textId="77777777" w:rsidR="008D372C" w:rsidRDefault="008D372C" w:rsidP="00C35438"/>
                  <w:p w14:paraId="5C82F2AA" w14:textId="77777777" w:rsidR="008D372C" w:rsidRPr="0024030A" w:rsidRDefault="008D372C" w:rsidP="00C35438"/>
                  <w:p w14:paraId="26A4598C" w14:textId="77777777" w:rsidR="008D372C" w:rsidRDefault="008D372C" w:rsidP="00C35438"/>
                  <w:p w14:paraId="0A0C1805" w14:textId="77777777" w:rsidR="008D372C" w:rsidRPr="0024030A" w:rsidRDefault="008D372C" w:rsidP="00C35438"/>
                  <w:p w14:paraId="0D022839" w14:textId="77777777" w:rsidR="008D372C" w:rsidRDefault="008D372C" w:rsidP="00C35438"/>
                  <w:p w14:paraId="26CDD339" w14:textId="77777777" w:rsidR="008D372C" w:rsidRPr="0024030A" w:rsidRDefault="008D372C" w:rsidP="00C35438"/>
                  <w:p w14:paraId="412CF43E" w14:textId="77777777" w:rsidR="008D372C" w:rsidRDefault="008D372C" w:rsidP="00C35438"/>
                  <w:p w14:paraId="74A2D3C0" w14:textId="77777777" w:rsidR="008D372C" w:rsidRPr="0024030A" w:rsidRDefault="008D372C" w:rsidP="00C35438"/>
                  <w:p w14:paraId="25A255CD" w14:textId="77777777" w:rsidR="008D372C" w:rsidRDefault="008D372C" w:rsidP="00C35438"/>
                  <w:p w14:paraId="5FC2666C" w14:textId="77777777" w:rsidR="008D372C" w:rsidRPr="0024030A" w:rsidRDefault="008D372C" w:rsidP="00C35438"/>
                  <w:p w14:paraId="3FE02BFB" w14:textId="77777777" w:rsidR="008D372C" w:rsidRDefault="008D372C" w:rsidP="00C35438"/>
                  <w:p w14:paraId="1604017F" w14:textId="77777777" w:rsidR="008D372C" w:rsidRPr="0024030A" w:rsidRDefault="008D372C" w:rsidP="00C35438"/>
                  <w:p w14:paraId="32BA194A" w14:textId="77777777" w:rsidR="008D372C" w:rsidRDefault="008D372C" w:rsidP="00C35438"/>
                  <w:p w14:paraId="2868EF8B" w14:textId="77777777" w:rsidR="008D372C" w:rsidRPr="0024030A" w:rsidRDefault="008D372C" w:rsidP="00C35438"/>
                  <w:p w14:paraId="5CBA8228" w14:textId="77777777" w:rsidR="008D372C" w:rsidRDefault="008D372C" w:rsidP="00C35438"/>
                  <w:p w14:paraId="7A20307D" w14:textId="77777777" w:rsidR="008D372C" w:rsidRPr="0024030A" w:rsidRDefault="008D372C" w:rsidP="00C35438"/>
                  <w:p w14:paraId="3FF12432" w14:textId="77777777" w:rsidR="008D372C" w:rsidRDefault="008D372C" w:rsidP="00C35438"/>
                  <w:p w14:paraId="21066483" w14:textId="77777777" w:rsidR="008D372C" w:rsidRPr="0024030A" w:rsidRDefault="008D372C" w:rsidP="00C35438"/>
                  <w:p w14:paraId="0D4AC0F9" w14:textId="77777777" w:rsidR="008D372C" w:rsidRDefault="008D372C" w:rsidP="00C35438"/>
                  <w:p w14:paraId="07D9B999" w14:textId="77777777" w:rsidR="008D372C" w:rsidRPr="0024030A" w:rsidRDefault="008D372C" w:rsidP="00C35438"/>
                  <w:p w14:paraId="46B1CB58" w14:textId="77777777" w:rsidR="008D372C" w:rsidRDefault="008D372C" w:rsidP="00C35438"/>
                  <w:p w14:paraId="2DD2C19E" w14:textId="77777777" w:rsidR="008D372C" w:rsidRPr="0024030A" w:rsidRDefault="008D372C" w:rsidP="00C35438"/>
                  <w:p w14:paraId="095A8B4A" w14:textId="77777777" w:rsidR="008D372C" w:rsidRDefault="008D372C" w:rsidP="00C35438"/>
                  <w:p w14:paraId="719E54E5" w14:textId="77777777" w:rsidR="008D372C" w:rsidRPr="0024030A" w:rsidRDefault="008D372C" w:rsidP="00C35438"/>
                  <w:p w14:paraId="622BCC2D" w14:textId="77777777" w:rsidR="008D372C" w:rsidRDefault="008D372C" w:rsidP="00C35438"/>
                  <w:p w14:paraId="4544C545" w14:textId="77777777" w:rsidR="008D372C" w:rsidRPr="0024030A" w:rsidRDefault="008D372C" w:rsidP="00C35438"/>
                  <w:p w14:paraId="7A50C99F" w14:textId="77777777" w:rsidR="008D372C" w:rsidRDefault="008D372C" w:rsidP="00C35438"/>
                  <w:p w14:paraId="0853C5A3" w14:textId="77777777" w:rsidR="008D372C" w:rsidRPr="0024030A" w:rsidRDefault="008D372C" w:rsidP="00C35438"/>
                  <w:p w14:paraId="10D1AED9" w14:textId="77777777" w:rsidR="008D372C" w:rsidRDefault="008D372C" w:rsidP="00C35438"/>
                  <w:p w14:paraId="572D69E3" w14:textId="77777777" w:rsidR="008D372C" w:rsidRPr="0024030A" w:rsidRDefault="008D372C" w:rsidP="00C35438"/>
                  <w:p w14:paraId="04440601" w14:textId="77777777" w:rsidR="008D372C" w:rsidRDefault="008D372C" w:rsidP="00C35438"/>
                  <w:p w14:paraId="40A7145A" w14:textId="77777777" w:rsidR="008D372C" w:rsidRPr="0024030A" w:rsidRDefault="008D372C" w:rsidP="00C35438"/>
                  <w:p w14:paraId="64C49F2E" w14:textId="77777777" w:rsidR="008D372C" w:rsidRDefault="008D372C" w:rsidP="00C35438"/>
                  <w:p w14:paraId="661B836C" w14:textId="77777777" w:rsidR="008D372C" w:rsidRPr="0024030A" w:rsidRDefault="008D372C" w:rsidP="00C35438"/>
                  <w:p w14:paraId="488DACA9" w14:textId="77777777" w:rsidR="008D372C" w:rsidRDefault="008D372C" w:rsidP="00C35438"/>
                  <w:p w14:paraId="7E25B4D8" w14:textId="77777777" w:rsidR="008D372C" w:rsidRPr="0024030A" w:rsidRDefault="008D372C" w:rsidP="00C35438"/>
                  <w:p w14:paraId="0797C06D" w14:textId="77777777" w:rsidR="008D372C" w:rsidRDefault="008D372C" w:rsidP="00C35438"/>
                  <w:p w14:paraId="63BDD61C" w14:textId="77777777" w:rsidR="008D372C" w:rsidRPr="0024030A" w:rsidRDefault="008D372C" w:rsidP="00C35438"/>
                  <w:p w14:paraId="04CBD913" w14:textId="77777777" w:rsidR="008D372C" w:rsidRDefault="008D372C" w:rsidP="00C35438"/>
                  <w:p w14:paraId="1B536CC5" w14:textId="77777777" w:rsidR="008D372C" w:rsidRPr="0024030A" w:rsidRDefault="008D372C" w:rsidP="00C35438"/>
                  <w:p w14:paraId="6A808440" w14:textId="77777777" w:rsidR="008D372C" w:rsidRDefault="008D372C" w:rsidP="00C35438"/>
                  <w:p w14:paraId="5F5E7E6A" w14:textId="77777777" w:rsidR="008D372C" w:rsidRPr="0024030A" w:rsidRDefault="008D372C" w:rsidP="00C35438"/>
                  <w:p w14:paraId="47248951" w14:textId="77777777" w:rsidR="008D372C" w:rsidRDefault="008D372C" w:rsidP="00C35438"/>
                  <w:p w14:paraId="5FB4B5FA" w14:textId="77777777" w:rsidR="008D372C" w:rsidRPr="0024030A" w:rsidRDefault="008D372C" w:rsidP="00C35438"/>
                  <w:p w14:paraId="32B61196" w14:textId="77777777" w:rsidR="008D372C" w:rsidRDefault="008D372C" w:rsidP="00C35438"/>
                  <w:p w14:paraId="0DCD7233" w14:textId="77777777" w:rsidR="008D372C" w:rsidRPr="0024030A" w:rsidRDefault="008D372C" w:rsidP="00C35438"/>
                  <w:p w14:paraId="1DA2C5AD" w14:textId="77777777" w:rsidR="008D372C" w:rsidRDefault="008D372C" w:rsidP="00C35438"/>
                  <w:p w14:paraId="08864BB4" w14:textId="77777777" w:rsidR="008D372C" w:rsidRPr="0024030A" w:rsidRDefault="008D372C" w:rsidP="00C35438"/>
                  <w:p w14:paraId="2312E14E" w14:textId="77777777" w:rsidR="008D372C" w:rsidRDefault="008D372C" w:rsidP="00C35438"/>
                  <w:p w14:paraId="265A278F" w14:textId="77777777" w:rsidR="008D372C" w:rsidRPr="0024030A" w:rsidRDefault="008D372C" w:rsidP="00C35438"/>
                  <w:p w14:paraId="6BAC5198" w14:textId="77777777" w:rsidR="008D372C" w:rsidRDefault="008D372C" w:rsidP="00C35438"/>
                  <w:p w14:paraId="4CC31A58" w14:textId="77777777" w:rsidR="008D372C" w:rsidRPr="0024030A" w:rsidRDefault="008D372C" w:rsidP="00C35438"/>
                  <w:p w14:paraId="73D691FC" w14:textId="77777777" w:rsidR="008D372C" w:rsidRDefault="008D372C" w:rsidP="00C35438"/>
                  <w:p w14:paraId="09AB5F98" w14:textId="77777777" w:rsidR="008D372C" w:rsidRPr="0024030A" w:rsidRDefault="008D372C" w:rsidP="00C35438"/>
                  <w:p w14:paraId="0E7F0531" w14:textId="77777777" w:rsidR="008D372C" w:rsidRDefault="008D372C" w:rsidP="00C35438"/>
                  <w:p w14:paraId="39F6DA67" w14:textId="77777777" w:rsidR="008D372C" w:rsidRPr="0024030A" w:rsidRDefault="008D372C" w:rsidP="00C35438"/>
                  <w:p w14:paraId="4E2584B3" w14:textId="77777777" w:rsidR="008D372C" w:rsidRDefault="008D372C" w:rsidP="00C35438"/>
                  <w:p w14:paraId="1060945B" w14:textId="77777777" w:rsidR="008D372C" w:rsidRPr="0024030A" w:rsidRDefault="008D372C" w:rsidP="00C35438"/>
                  <w:p w14:paraId="64282BEA" w14:textId="77777777" w:rsidR="008D372C" w:rsidRDefault="008D372C" w:rsidP="00C35438"/>
                  <w:p w14:paraId="7429AD6F" w14:textId="77777777" w:rsidR="008D372C" w:rsidRPr="0024030A" w:rsidRDefault="008D372C" w:rsidP="00C35438"/>
                  <w:p w14:paraId="7DEF7E12" w14:textId="77777777" w:rsidR="008D372C" w:rsidRDefault="008D372C" w:rsidP="00C35438"/>
                  <w:p w14:paraId="67C47764" w14:textId="77777777" w:rsidR="008D372C" w:rsidRPr="0024030A" w:rsidRDefault="008D372C" w:rsidP="00C35438"/>
                  <w:p w14:paraId="77252518" w14:textId="77777777" w:rsidR="008D372C" w:rsidRDefault="008D372C" w:rsidP="00C35438"/>
                  <w:p w14:paraId="670D0DE4" w14:textId="77777777" w:rsidR="008D372C" w:rsidRPr="0024030A" w:rsidRDefault="008D372C" w:rsidP="00C35438"/>
                  <w:p w14:paraId="7ADACD8C" w14:textId="77777777" w:rsidR="008D372C" w:rsidRDefault="008D372C" w:rsidP="00C35438"/>
                  <w:p w14:paraId="370C7F60" w14:textId="77777777" w:rsidR="008D372C" w:rsidRPr="0024030A" w:rsidRDefault="008D372C" w:rsidP="00C35438"/>
                  <w:p w14:paraId="757F681A" w14:textId="77777777" w:rsidR="008D372C" w:rsidRDefault="008D372C" w:rsidP="00C35438"/>
                  <w:p w14:paraId="33C9B2AB" w14:textId="77777777" w:rsidR="008D372C" w:rsidRPr="0024030A" w:rsidRDefault="008D372C" w:rsidP="00C35438"/>
                  <w:p w14:paraId="5BD82276" w14:textId="77777777" w:rsidR="008D372C" w:rsidRDefault="008D372C" w:rsidP="00C35438"/>
                  <w:p w14:paraId="0DAEE8A1" w14:textId="77777777" w:rsidR="008D372C" w:rsidRPr="0024030A" w:rsidRDefault="008D372C" w:rsidP="00C35438"/>
                  <w:p w14:paraId="0A1F2136" w14:textId="77777777" w:rsidR="008D372C" w:rsidRDefault="008D372C" w:rsidP="00C35438"/>
                  <w:p w14:paraId="6749DB59" w14:textId="77777777" w:rsidR="008D372C" w:rsidRPr="0024030A" w:rsidRDefault="008D372C" w:rsidP="00C35438"/>
                  <w:p w14:paraId="1770D128" w14:textId="77777777" w:rsidR="008D372C" w:rsidRDefault="008D372C" w:rsidP="00C35438"/>
                  <w:p w14:paraId="5E14AD9E" w14:textId="77777777" w:rsidR="008D372C" w:rsidRPr="0024030A" w:rsidRDefault="008D372C" w:rsidP="00C35438"/>
                  <w:p w14:paraId="5A55682E" w14:textId="77777777" w:rsidR="008D372C" w:rsidRDefault="008D372C" w:rsidP="00C35438"/>
                  <w:p w14:paraId="198A8820" w14:textId="77777777" w:rsidR="008D372C" w:rsidRPr="0024030A" w:rsidRDefault="008D372C" w:rsidP="00C35438"/>
                  <w:p w14:paraId="7294FE2D" w14:textId="77777777" w:rsidR="008D372C" w:rsidRDefault="008D372C" w:rsidP="00C35438"/>
                  <w:p w14:paraId="58E7FA49" w14:textId="77777777" w:rsidR="008D372C" w:rsidRPr="0024030A" w:rsidRDefault="008D372C" w:rsidP="00C35438"/>
                  <w:p w14:paraId="567998C3" w14:textId="77777777" w:rsidR="008D372C" w:rsidRDefault="008D372C" w:rsidP="00C35438"/>
                  <w:p w14:paraId="11E64D4E" w14:textId="77777777" w:rsidR="008D372C" w:rsidRPr="0024030A" w:rsidRDefault="008D372C" w:rsidP="00C35438"/>
                  <w:p w14:paraId="4B30625B" w14:textId="77777777" w:rsidR="008D372C" w:rsidRDefault="008D372C" w:rsidP="00C35438"/>
                  <w:p w14:paraId="1A3A1FAB" w14:textId="77777777" w:rsidR="008D372C" w:rsidRPr="0024030A" w:rsidRDefault="008D372C" w:rsidP="00C35438"/>
                  <w:p w14:paraId="42DD9818" w14:textId="77777777" w:rsidR="008D372C" w:rsidRDefault="008D372C" w:rsidP="00C35438"/>
                  <w:p w14:paraId="4A20BAAB" w14:textId="77777777" w:rsidR="008D372C" w:rsidRPr="0024030A" w:rsidRDefault="008D372C" w:rsidP="00C35438"/>
                  <w:p w14:paraId="64A605D0" w14:textId="77777777" w:rsidR="008D372C" w:rsidRDefault="008D372C" w:rsidP="00C35438"/>
                  <w:p w14:paraId="5039F8A5" w14:textId="77777777" w:rsidR="008D372C" w:rsidRPr="0024030A" w:rsidRDefault="008D372C" w:rsidP="00C35438"/>
                  <w:p w14:paraId="5B04A3FD" w14:textId="77777777" w:rsidR="008D372C" w:rsidRDefault="008D372C" w:rsidP="00C35438"/>
                  <w:p w14:paraId="5C13F6C7" w14:textId="77777777" w:rsidR="008D372C" w:rsidRPr="0024030A" w:rsidRDefault="008D372C" w:rsidP="00C35438"/>
                  <w:p w14:paraId="04EF1048" w14:textId="77777777" w:rsidR="008D372C" w:rsidRDefault="008D372C" w:rsidP="00C35438"/>
                  <w:p w14:paraId="6250416B" w14:textId="77777777" w:rsidR="008D372C" w:rsidRPr="0024030A" w:rsidRDefault="008D372C" w:rsidP="00C35438"/>
                  <w:p w14:paraId="3BEA869B" w14:textId="77777777" w:rsidR="008D372C" w:rsidRDefault="008D372C" w:rsidP="00C35438"/>
                  <w:p w14:paraId="2F3AAEE4" w14:textId="77777777" w:rsidR="008D372C" w:rsidRPr="0024030A" w:rsidRDefault="008D372C" w:rsidP="00C35438"/>
                  <w:p w14:paraId="79543EB6" w14:textId="77777777" w:rsidR="008D372C" w:rsidRDefault="008D372C" w:rsidP="00C35438"/>
                  <w:p w14:paraId="2FF6BCD0" w14:textId="77777777" w:rsidR="008D372C" w:rsidRPr="0024030A" w:rsidRDefault="008D372C" w:rsidP="00C35438"/>
                  <w:p w14:paraId="27B6323C" w14:textId="77777777" w:rsidR="008D372C" w:rsidRDefault="008D372C" w:rsidP="00C35438"/>
                  <w:p w14:paraId="13B1E3E4" w14:textId="77777777" w:rsidR="008D372C" w:rsidRPr="0024030A" w:rsidRDefault="008D372C" w:rsidP="00C35438"/>
                  <w:p w14:paraId="2A806F3B" w14:textId="77777777" w:rsidR="008D372C" w:rsidRDefault="008D372C" w:rsidP="00C35438"/>
                  <w:p w14:paraId="1C37F643" w14:textId="77777777" w:rsidR="008D372C" w:rsidRPr="0024030A" w:rsidRDefault="008D372C" w:rsidP="00C35438"/>
                  <w:p w14:paraId="29EF3B4A" w14:textId="77777777" w:rsidR="008D372C" w:rsidRDefault="008D372C" w:rsidP="00C35438"/>
                  <w:p w14:paraId="59C23C48" w14:textId="77777777" w:rsidR="008D372C" w:rsidRPr="0024030A" w:rsidRDefault="008D372C" w:rsidP="00C35438"/>
                  <w:p w14:paraId="0B8F6B0E" w14:textId="77777777" w:rsidR="008D372C" w:rsidRDefault="008D372C" w:rsidP="00C35438"/>
                  <w:p w14:paraId="180AA3D9" w14:textId="77777777" w:rsidR="008D372C" w:rsidRPr="0024030A" w:rsidRDefault="008D372C" w:rsidP="00C35438"/>
                  <w:p w14:paraId="6B3C724D" w14:textId="77777777" w:rsidR="008D372C" w:rsidRDefault="008D372C" w:rsidP="00C35438"/>
                  <w:p w14:paraId="08F9F634" w14:textId="77777777" w:rsidR="008D372C" w:rsidRPr="0024030A" w:rsidRDefault="008D372C" w:rsidP="00C35438"/>
                  <w:p w14:paraId="7866D0AD" w14:textId="77777777" w:rsidR="008D372C" w:rsidRDefault="008D372C" w:rsidP="00C35438"/>
                  <w:p w14:paraId="1B6067FF" w14:textId="77777777" w:rsidR="008D372C" w:rsidRPr="0024030A" w:rsidRDefault="008D372C" w:rsidP="00C35438"/>
                  <w:p w14:paraId="5C8271E2" w14:textId="77777777" w:rsidR="008D372C" w:rsidRDefault="008D372C" w:rsidP="00C35438"/>
                  <w:p w14:paraId="1357D98D" w14:textId="77777777" w:rsidR="008D372C" w:rsidRPr="0024030A" w:rsidRDefault="008D372C" w:rsidP="00C35438"/>
                  <w:p w14:paraId="2C419FA9" w14:textId="77777777" w:rsidR="008D372C" w:rsidRDefault="008D372C" w:rsidP="00C35438"/>
                  <w:p w14:paraId="6C96DB07" w14:textId="77777777" w:rsidR="008D372C" w:rsidRPr="0024030A" w:rsidRDefault="008D372C" w:rsidP="00C35438"/>
                  <w:p w14:paraId="725D8411" w14:textId="77777777" w:rsidR="008D372C" w:rsidRDefault="008D372C" w:rsidP="00C35438"/>
                  <w:p w14:paraId="08A06901" w14:textId="77777777" w:rsidR="008D372C" w:rsidRPr="0024030A" w:rsidRDefault="008D372C" w:rsidP="00C35438"/>
                  <w:p w14:paraId="0CE90357" w14:textId="77777777" w:rsidR="008D372C" w:rsidRDefault="008D372C" w:rsidP="00C35438"/>
                  <w:p w14:paraId="6231C804" w14:textId="77777777" w:rsidR="008D372C" w:rsidRPr="0024030A" w:rsidRDefault="008D372C" w:rsidP="00C35438"/>
                  <w:p w14:paraId="2AD33020" w14:textId="77777777" w:rsidR="008D372C" w:rsidRDefault="008D372C" w:rsidP="00C35438"/>
                  <w:p w14:paraId="02E9F9F8" w14:textId="77777777" w:rsidR="008D372C" w:rsidRPr="0024030A" w:rsidRDefault="008D372C" w:rsidP="00C35438"/>
                  <w:p w14:paraId="6527575D" w14:textId="77777777" w:rsidR="008D372C" w:rsidRDefault="008D372C" w:rsidP="00C35438"/>
                  <w:p w14:paraId="314F7470" w14:textId="77777777" w:rsidR="008D372C" w:rsidRPr="0024030A" w:rsidRDefault="008D372C" w:rsidP="00C35438"/>
                  <w:p w14:paraId="5032BB83" w14:textId="77777777" w:rsidR="008D372C" w:rsidRDefault="008D372C" w:rsidP="00C35438"/>
                  <w:p w14:paraId="45506DBA" w14:textId="77777777" w:rsidR="008D372C" w:rsidRPr="0024030A" w:rsidRDefault="008D372C" w:rsidP="00C35438"/>
                  <w:p w14:paraId="398E49F1" w14:textId="77777777" w:rsidR="008D372C" w:rsidRDefault="008D372C" w:rsidP="00C35438"/>
                  <w:p w14:paraId="22B7866F" w14:textId="77777777" w:rsidR="008D372C" w:rsidRPr="0024030A" w:rsidRDefault="008D372C" w:rsidP="00C35438"/>
                  <w:p w14:paraId="75AD08AB" w14:textId="77777777" w:rsidR="008D372C" w:rsidRDefault="008D372C" w:rsidP="00C35438"/>
                  <w:p w14:paraId="0A3278BE" w14:textId="77777777" w:rsidR="008D372C" w:rsidRPr="0024030A" w:rsidRDefault="008D372C" w:rsidP="00C35438"/>
                  <w:p w14:paraId="4D4EC4CC" w14:textId="77777777" w:rsidR="008D372C" w:rsidRDefault="008D372C" w:rsidP="00C35438"/>
                  <w:p w14:paraId="61E0B3A7" w14:textId="77777777" w:rsidR="008D372C" w:rsidRPr="0024030A" w:rsidRDefault="008D372C" w:rsidP="00C35438"/>
                  <w:p w14:paraId="0458FCF1" w14:textId="77777777" w:rsidR="008D372C" w:rsidRDefault="008D372C" w:rsidP="00C35438"/>
                  <w:p w14:paraId="64EC52E9" w14:textId="77777777" w:rsidR="008D372C" w:rsidRPr="0024030A" w:rsidRDefault="008D372C" w:rsidP="00C35438"/>
                  <w:p w14:paraId="593598AC" w14:textId="77777777" w:rsidR="008D372C" w:rsidRDefault="008D372C" w:rsidP="00C35438"/>
                  <w:p w14:paraId="782EEB21" w14:textId="77777777" w:rsidR="008D372C" w:rsidRPr="0024030A" w:rsidRDefault="008D372C" w:rsidP="00C35438"/>
                  <w:p w14:paraId="3AFF395D" w14:textId="77777777" w:rsidR="008D372C" w:rsidRDefault="008D372C" w:rsidP="00C35438"/>
                  <w:p w14:paraId="6C487FAC" w14:textId="77777777" w:rsidR="008D372C" w:rsidRPr="0024030A" w:rsidRDefault="008D372C" w:rsidP="00C35438"/>
                  <w:p w14:paraId="3456CFFD" w14:textId="77777777" w:rsidR="008D372C" w:rsidRDefault="008D372C" w:rsidP="00C35438"/>
                  <w:p w14:paraId="0175E2F9" w14:textId="77777777" w:rsidR="008D372C" w:rsidRPr="0024030A" w:rsidRDefault="008D372C" w:rsidP="00C35438"/>
                  <w:p w14:paraId="22911791" w14:textId="77777777" w:rsidR="008D372C" w:rsidRDefault="008D372C" w:rsidP="00C35438"/>
                  <w:p w14:paraId="3341D67E" w14:textId="77777777" w:rsidR="008D372C" w:rsidRPr="0024030A" w:rsidRDefault="008D372C" w:rsidP="00C35438"/>
                  <w:p w14:paraId="7FCE6351" w14:textId="77777777" w:rsidR="008D372C" w:rsidRDefault="008D372C" w:rsidP="00C35438"/>
                  <w:p w14:paraId="2BC5242F" w14:textId="77777777" w:rsidR="008D372C" w:rsidRPr="0024030A" w:rsidRDefault="008D372C" w:rsidP="00C35438"/>
                  <w:p w14:paraId="4509E3C9" w14:textId="77777777" w:rsidR="008D372C" w:rsidRDefault="008D372C" w:rsidP="00C35438"/>
                  <w:p w14:paraId="27745F27" w14:textId="77777777" w:rsidR="008D372C" w:rsidRPr="0024030A" w:rsidRDefault="008D372C" w:rsidP="00C35438"/>
                  <w:p w14:paraId="3673196F" w14:textId="77777777" w:rsidR="008D372C" w:rsidRDefault="008D372C" w:rsidP="00C35438"/>
                  <w:p w14:paraId="78A38EFD" w14:textId="77777777" w:rsidR="008D372C" w:rsidRPr="0024030A" w:rsidRDefault="008D372C" w:rsidP="00C35438"/>
                  <w:p w14:paraId="35B16DAE" w14:textId="77777777" w:rsidR="008D372C" w:rsidRDefault="008D372C" w:rsidP="00C35438"/>
                  <w:p w14:paraId="72C98A18" w14:textId="77777777" w:rsidR="008D372C" w:rsidRPr="0024030A" w:rsidRDefault="008D372C" w:rsidP="00C35438"/>
                  <w:p w14:paraId="38C3AB69" w14:textId="77777777" w:rsidR="008D372C" w:rsidRDefault="008D372C" w:rsidP="00C35438"/>
                  <w:p w14:paraId="4593BC2D" w14:textId="77777777" w:rsidR="008D372C" w:rsidRPr="0024030A" w:rsidRDefault="008D372C" w:rsidP="00C35438"/>
                  <w:p w14:paraId="4FA6ECCE" w14:textId="77777777" w:rsidR="008D372C" w:rsidRDefault="008D372C" w:rsidP="00C35438"/>
                  <w:p w14:paraId="51D7683C" w14:textId="77777777" w:rsidR="008D372C" w:rsidRPr="0024030A" w:rsidRDefault="008D372C" w:rsidP="00C35438"/>
                  <w:p w14:paraId="4FC6B7FD" w14:textId="77777777" w:rsidR="008D372C" w:rsidRDefault="008D372C" w:rsidP="00C35438"/>
                  <w:p w14:paraId="158D37DC" w14:textId="77777777" w:rsidR="008D372C" w:rsidRPr="0024030A" w:rsidRDefault="008D372C" w:rsidP="00C35438"/>
                  <w:p w14:paraId="65A4A951" w14:textId="77777777" w:rsidR="008D372C" w:rsidRDefault="008D372C" w:rsidP="00C35438"/>
                  <w:p w14:paraId="790083AE" w14:textId="77777777" w:rsidR="008D372C" w:rsidRPr="0024030A" w:rsidRDefault="008D372C" w:rsidP="00C35438"/>
                  <w:p w14:paraId="23C8A2B3" w14:textId="77777777" w:rsidR="008D372C" w:rsidRDefault="008D372C" w:rsidP="00C35438"/>
                  <w:p w14:paraId="63166380" w14:textId="77777777" w:rsidR="008D372C" w:rsidRPr="0024030A" w:rsidRDefault="008D372C" w:rsidP="00C35438"/>
                  <w:p w14:paraId="6CF4015C" w14:textId="77777777" w:rsidR="008D372C" w:rsidRDefault="008D372C" w:rsidP="00C35438"/>
                  <w:p w14:paraId="67E51AC9" w14:textId="77777777" w:rsidR="008D372C" w:rsidRPr="0024030A" w:rsidRDefault="008D372C" w:rsidP="00C35438"/>
                  <w:p w14:paraId="5B416E4E" w14:textId="77777777" w:rsidR="008D372C" w:rsidRDefault="008D372C" w:rsidP="00C35438"/>
                  <w:p w14:paraId="783185A4" w14:textId="77777777" w:rsidR="008D372C" w:rsidRPr="0024030A" w:rsidRDefault="008D372C" w:rsidP="00C35438"/>
                  <w:p w14:paraId="1EE0E695" w14:textId="77777777" w:rsidR="008D372C" w:rsidRDefault="008D372C" w:rsidP="00C35438"/>
                  <w:p w14:paraId="34FA9B4D" w14:textId="77777777" w:rsidR="008D372C" w:rsidRPr="0024030A" w:rsidRDefault="008D372C" w:rsidP="00C35438"/>
                  <w:p w14:paraId="0D24A328" w14:textId="77777777" w:rsidR="008D372C" w:rsidRDefault="008D372C" w:rsidP="00C35438"/>
                  <w:p w14:paraId="5193E243" w14:textId="77777777" w:rsidR="008D372C" w:rsidRPr="0024030A" w:rsidRDefault="008D372C" w:rsidP="00C35438"/>
                  <w:p w14:paraId="315C0F0A" w14:textId="77777777" w:rsidR="008D372C" w:rsidRDefault="008D372C" w:rsidP="00C35438"/>
                  <w:p w14:paraId="33B9BF49" w14:textId="77777777" w:rsidR="008D372C" w:rsidRPr="0024030A" w:rsidRDefault="008D372C" w:rsidP="00C35438"/>
                  <w:p w14:paraId="77EC2663" w14:textId="77777777" w:rsidR="008D372C" w:rsidRDefault="008D372C" w:rsidP="00C35438"/>
                  <w:p w14:paraId="3989A01F" w14:textId="77777777" w:rsidR="008D372C" w:rsidRPr="0024030A" w:rsidRDefault="008D372C" w:rsidP="00C35438"/>
                  <w:p w14:paraId="6FD09E59" w14:textId="77777777" w:rsidR="008D372C" w:rsidRDefault="008D372C" w:rsidP="00C35438"/>
                  <w:p w14:paraId="3157BB69" w14:textId="77777777" w:rsidR="008D372C" w:rsidRPr="0024030A" w:rsidRDefault="008D372C" w:rsidP="00C35438"/>
                  <w:p w14:paraId="0DBD8762" w14:textId="77777777" w:rsidR="008D372C" w:rsidRDefault="008D372C" w:rsidP="00C35438"/>
                  <w:p w14:paraId="3AFF8515" w14:textId="77777777" w:rsidR="008D372C" w:rsidRPr="0024030A" w:rsidRDefault="008D372C" w:rsidP="00C35438"/>
                  <w:p w14:paraId="77A13F3B" w14:textId="77777777" w:rsidR="008D372C" w:rsidRDefault="008D372C" w:rsidP="00C35438"/>
                  <w:p w14:paraId="0003BB04" w14:textId="77777777" w:rsidR="008D372C" w:rsidRPr="0024030A" w:rsidRDefault="008D372C" w:rsidP="00C35438"/>
                  <w:p w14:paraId="2A2A303E" w14:textId="77777777" w:rsidR="008D372C" w:rsidRDefault="008D372C" w:rsidP="00C35438"/>
                  <w:p w14:paraId="2F897F4F" w14:textId="77777777" w:rsidR="008D372C" w:rsidRPr="0024030A" w:rsidRDefault="008D372C" w:rsidP="00C35438"/>
                  <w:p w14:paraId="48E5D79F" w14:textId="77777777" w:rsidR="008D372C" w:rsidRDefault="008D372C" w:rsidP="00C35438"/>
                  <w:p w14:paraId="348DCFC2" w14:textId="77777777" w:rsidR="008D372C" w:rsidRPr="0024030A" w:rsidRDefault="008D372C" w:rsidP="00C35438"/>
                  <w:p w14:paraId="3F68114E" w14:textId="77777777" w:rsidR="008D372C" w:rsidRDefault="008D372C" w:rsidP="00C35438"/>
                  <w:p w14:paraId="166CB049" w14:textId="77777777" w:rsidR="008D372C" w:rsidRPr="0024030A" w:rsidRDefault="008D372C" w:rsidP="00C35438"/>
                  <w:p w14:paraId="62B396EA" w14:textId="77777777" w:rsidR="008D372C" w:rsidRDefault="008D372C" w:rsidP="00C35438"/>
                  <w:p w14:paraId="1EB18A44" w14:textId="77777777" w:rsidR="008D372C" w:rsidRPr="0024030A" w:rsidRDefault="008D372C" w:rsidP="00C35438"/>
                  <w:p w14:paraId="1C1224D4" w14:textId="77777777" w:rsidR="008D372C" w:rsidRDefault="008D372C" w:rsidP="00C35438"/>
                  <w:p w14:paraId="7F1B8F7C" w14:textId="77777777" w:rsidR="008D372C" w:rsidRPr="0024030A" w:rsidRDefault="008D372C" w:rsidP="00C35438"/>
                  <w:p w14:paraId="5F5C8A45" w14:textId="77777777" w:rsidR="008D372C" w:rsidRDefault="008D372C" w:rsidP="00C35438"/>
                  <w:p w14:paraId="7C316D94" w14:textId="77777777" w:rsidR="008D372C" w:rsidRPr="0024030A" w:rsidRDefault="008D372C" w:rsidP="00C35438"/>
                  <w:p w14:paraId="0F45B1EB" w14:textId="77777777" w:rsidR="008D372C" w:rsidRDefault="008D372C" w:rsidP="00C35438"/>
                  <w:p w14:paraId="7FC72E41" w14:textId="77777777" w:rsidR="008D372C" w:rsidRPr="0024030A" w:rsidRDefault="008D372C" w:rsidP="00C35438"/>
                  <w:p w14:paraId="1746620F" w14:textId="77777777" w:rsidR="008D372C" w:rsidRDefault="008D372C" w:rsidP="00C35438"/>
                  <w:p w14:paraId="022CA967" w14:textId="77777777" w:rsidR="008D372C" w:rsidRPr="0024030A" w:rsidRDefault="008D372C" w:rsidP="00C35438"/>
                  <w:p w14:paraId="066B80A1" w14:textId="77777777" w:rsidR="008D372C" w:rsidRDefault="008D372C" w:rsidP="00C35438"/>
                  <w:p w14:paraId="65325A69" w14:textId="77777777" w:rsidR="008D372C" w:rsidRPr="0024030A" w:rsidRDefault="008D372C" w:rsidP="00C35438"/>
                  <w:p w14:paraId="57C34846" w14:textId="77777777" w:rsidR="008D372C" w:rsidRDefault="008D372C" w:rsidP="00C35438"/>
                  <w:p w14:paraId="79B883B0" w14:textId="77777777" w:rsidR="008D372C" w:rsidRPr="0024030A" w:rsidRDefault="008D372C" w:rsidP="00C35438"/>
                  <w:p w14:paraId="36A0E41C" w14:textId="77777777" w:rsidR="008D372C" w:rsidRDefault="008D372C" w:rsidP="00C35438"/>
                  <w:p w14:paraId="555BD2AC" w14:textId="77777777" w:rsidR="008D372C" w:rsidRPr="0024030A" w:rsidRDefault="008D372C" w:rsidP="00C35438"/>
                  <w:p w14:paraId="3EADFBC8" w14:textId="77777777" w:rsidR="008D372C" w:rsidRDefault="008D372C" w:rsidP="00C35438"/>
                  <w:p w14:paraId="33A105B1" w14:textId="77777777" w:rsidR="008D372C" w:rsidRPr="0024030A" w:rsidRDefault="008D372C" w:rsidP="00C35438"/>
                  <w:p w14:paraId="43642F91" w14:textId="77777777" w:rsidR="008D372C" w:rsidRDefault="008D372C" w:rsidP="00C35438"/>
                  <w:p w14:paraId="7581A676" w14:textId="77777777" w:rsidR="008D372C" w:rsidRPr="0024030A" w:rsidRDefault="008D372C" w:rsidP="00C35438"/>
                  <w:p w14:paraId="09DC0670" w14:textId="77777777" w:rsidR="008D372C" w:rsidRDefault="008D372C" w:rsidP="00C35438"/>
                  <w:p w14:paraId="58EFBD0B" w14:textId="77777777" w:rsidR="008D372C" w:rsidRPr="0024030A" w:rsidRDefault="008D372C" w:rsidP="00C35438"/>
                  <w:p w14:paraId="00343E58" w14:textId="77777777" w:rsidR="008D372C" w:rsidRDefault="008D372C" w:rsidP="00C35438"/>
                  <w:p w14:paraId="6F48664C" w14:textId="77777777" w:rsidR="008D372C" w:rsidRPr="0024030A" w:rsidRDefault="008D372C" w:rsidP="00C35438"/>
                  <w:p w14:paraId="47895185" w14:textId="77777777" w:rsidR="008D372C" w:rsidRDefault="008D372C" w:rsidP="00C35438"/>
                  <w:p w14:paraId="7A09305B" w14:textId="77777777" w:rsidR="008D372C" w:rsidRPr="0024030A" w:rsidRDefault="008D372C" w:rsidP="00C35438"/>
                  <w:p w14:paraId="4D91197B" w14:textId="77777777" w:rsidR="008D372C" w:rsidRDefault="008D372C" w:rsidP="00C35438"/>
                  <w:p w14:paraId="528B586D" w14:textId="77777777" w:rsidR="008D372C" w:rsidRPr="0024030A" w:rsidRDefault="008D372C" w:rsidP="00C35438"/>
                  <w:p w14:paraId="46CC3825" w14:textId="77777777" w:rsidR="008D372C" w:rsidRDefault="008D372C" w:rsidP="00C35438"/>
                  <w:p w14:paraId="2392C886" w14:textId="77777777" w:rsidR="008D372C" w:rsidRPr="0024030A" w:rsidRDefault="008D372C" w:rsidP="00C35438"/>
                  <w:p w14:paraId="5123716E" w14:textId="77777777" w:rsidR="008D372C" w:rsidRDefault="008D372C" w:rsidP="00C35438"/>
                  <w:p w14:paraId="57C35E01" w14:textId="77777777" w:rsidR="008D372C" w:rsidRPr="0024030A" w:rsidRDefault="008D372C" w:rsidP="00C35438"/>
                  <w:p w14:paraId="7CFA2C6B" w14:textId="77777777" w:rsidR="008D372C" w:rsidRDefault="008D372C" w:rsidP="00C35438"/>
                  <w:p w14:paraId="2486FFD5" w14:textId="77777777" w:rsidR="008D372C" w:rsidRPr="0024030A" w:rsidRDefault="008D372C" w:rsidP="00C35438"/>
                  <w:p w14:paraId="6A1144B3" w14:textId="77777777" w:rsidR="008D372C" w:rsidRDefault="008D372C" w:rsidP="00C35438"/>
                  <w:p w14:paraId="33857B51" w14:textId="77777777" w:rsidR="008D372C" w:rsidRPr="0024030A" w:rsidRDefault="008D372C" w:rsidP="00C35438"/>
                  <w:p w14:paraId="22D8A8AC" w14:textId="77777777" w:rsidR="008D372C" w:rsidRDefault="008D372C" w:rsidP="00C35438"/>
                  <w:p w14:paraId="6CCB8495" w14:textId="77777777" w:rsidR="008D372C" w:rsidRPr="0024030A" w:rsidRDefault="008D372C" w:rsidP="00C35438"/>
                  <w:p w14:paraId="56AA2783" w14:textId="77777777" w:rsidR="008D372C" w:rsidRDefault="008D372C" w:rsidP="00C35438"/>
                  <w:p w14:paraId="58BAAF45" w14:textId="77777777" w:rsidR="008D372C" w:rsidRPr="0024030A" w:rsidRDefault="008D372C" w:rsidP="00C35438"/>
                  <w:p w14:paraId="0CE2CC60" w14:textId="77777777" w:rsidR="008D372C" w:rsidRDefault="008D372C" w:rsidP="00C35438"/>
                  <w:p w14:paraId="73C73E56" w14:textId="77777777" w:rsidR="008D372C" w:rsidRPr="0024030A" w:rsidRDefault="008D372C" w:rsidP="00C35438"/>
                  <w:p w14:paraId="3DAF63AD" w14:textId="77777777" w:rsidR="008D372C" w:rsidRDefault="008D372C" w:rsidP="00C35438"/>
                  <w:p w14:paraId="0C8FB633" w14:textId="77777777" w:rsidR="008D372C" w:rsidRPr="0024030A" w:rsidRDefault="008D372C" w:rsidP="00C35438"/>
                  <w:p w14:paraId="004D678C" w14:textId="77777777" w:rsidR="008D372C" w:rsidRDefault="008D372C" w:rsidP="00C35438"/>
                  <w:p w14:paraId="348A0EFF" w14:textId="77777777" w:rsidR="008D372C" w:rsidRPr="0024030A" w:rsidRDefault="008D372C" w:rsidP="00C35438"/>
                  <w:p w14:paraId="2F6E1BC4" w14:textId="77777777" w:rsidR="008D372C" w:rsidRDefault="008D372C" w:rsidP="00C35438"/>
                  <w:p w14:paraId="2E2BE8E0" w14:textId="77777777" w:rsidR="008D372C" w:rsidRPr="0024030A" w:rsidRDefault="008D372C" w:rsidP="00C35438"/>
                  <w:p w14:paraId="65919577" w14:textId="77777777" w:rsidR="008D372C" w:rsidRDefault="008D372C" w:rsidP="00C35438"/>
                  <w:p w14:paraId="1D1FE9FF" w14:textId="77777777" w:rsidR="008D372C" w:rsidRPr="0024030A" w:rsidRDefault="008D372C" w:rsidP="00C35438"/>
                  <w:p w14:paraId="6C60A776" w14:textId="77777777" w:rsidR="008D372C" w:rsidRDefault="008D372C" w:rsidP="00C35438"/>
                  <w:p w14:paraId="5305532D" w14:textId="77777777" w:rsidR="008D372C" w:rsidRPr="0024030A" w:rsidRDefault="008D372C" w:rsidP="00C35438"/>
                  <w:p w14:paraId="0E54C230" w14:textId="77777777" w:rsidR="008D372C" w:rsidRDefault="008D372C" w:rsidP="00C35438"/>
                  <w:p w14:paraId="64AA60EF" w14:textId="77777777" w:rsidR="008D372C" w:rsidRPr="0024030A" w:rsidRDefault="008D372C" w:rsidP="00C35438"/>
                  <w:p w14:paraId="7755A52F" w14:textId="77777777" w:rsidR="008D372C" w:rsidRDefault="008D372C" w:rsidP="00C35438"/>
                  <w:p w14:paraId="2BAEFFA6" w14:textId="77777777" w:rsidR="008D372C" w:rsidRPr="0024030A" w:rsidRDefault="008D372C" w:rsidP="00C35438"/>
                  <w:p w14:paraId="73925BA4" w14:textId="77777777" w:rsidR="008D372C" w:rsidRDefault="008D372C" w:rsidP="00C35438"/>
                  <w:p w14:paraId="50D2A8B3" w14:textId="77777777" w:rsidR="008D372C" w:rsidRPr="0024030A" w:rsidRDefault="008D372C" w:rsidP="00C35438"/>
                  <w:p w14:paraId="3C9EBA43" w14:textId="77777777" w:rsidR="008D372C" w:rsidRDefault="008D372C" w:rsidP="00C35438"/>
                  <w:p w14:paraId="305C7103" w14:textId="77777777" w:rsidR="008D372C" w:rsidRPr="0024030A" w:rsidRDefault="008D372C" w:rsidP="00C35438"/>
                  <w:p w14:paraId="65683D4E" w14:textId="77777777" w:rsidR="008D372C" w:rsidRDefault="008D372C" w:rsidP="00C35438"/>
                  <w:p w14:paraId="6B04C288" w14:textId="77777777" w:rsidR="008D372C" w:rsidRPr="0024030A" w:rsidRDefault="008D372C" w:rsidP="00C35438"/>
                  <w:p w14:paraId="30A7DC82" w14:textId="77777777" w:rsidR="008D372C" w:rsidRDefault="008D372C" w:rsidP="00C35438"/>
                  <w:p w14:paraId="32C33FDE" w14:textId="77777777" w:rsidR="008D372C" w:rsidRPr="0024030A" w:rsidRDefault="008D372C" w:rsidP="00C35438"/>
                  <w:p w14:paraId="0775FCEC" w14:textId="77777777" w:rsidR="008D372C" w:rsidRDefault="008D372C" w:rsidP="00C35438"/>
                  <w:p w14:paraId="547491F8" w14:textId="77777777" w:rsidR="008D372C" w:rsidRPr="0024030A" w:rsidRDefault="008D372C" w:rsidP="00C35438"/>
                  <w:p w14:paraId="1710C5B1" w14:textId="77777777" w:rsidR="008D372C" w:rsidRDefault="008D372C" w:rsidP="00C35438"/>
                  <w:p w14:paraId="797CCEAB" w14:textId="77777777" w:rsidR="008D372C" w:rsidRPr="0024030A" w:rsidRDefault="008D372C" w:rsidP="00C35438"/>
                  <w:p w14:paraId="44117F3D" w14:textId="77777777" w:rsidR="008D372C" w:rsidRDefault="008D372C" w:rsidP="00C35438"/>
                  <w:p w14:paraId="6E4B3095" w14:textId="77777777" w:rsidR="008D372C" w:rsidRPr="0024030A" w:rsidRDefault="008D372C" w:rsidP="00C35438"/>
                  <w:p w14:paraId="5593B3C5" w14:textId="77777777" w:rsidR="008D372C" w:rsidRDefault="008D372C" w:rsidP="00C35438"/>
                  <w:p w14:paraId="1E647F49" w14:textId="77777777" w:rsidR="008D372C" w:rsidRPr="0024030A" w:rsidRDefault="008D372C" w:rsidP="00C35438"/>
                  <w:p w14:paraId="1073CA85" w14:textId="77777777" w:rsidR="008D372C" w:rsidRDefault="008D372C" w:rsidP="00C35438"/>
                  <w:p w14:paraId="452D103B" w14:textId="77777777" w:rsidR="008D372C" w:rsidRPr="0024030A" w:rsidRDefault="008D372C" w:rsidP="00C35438"/>
                  <w:p w14:paraId="6CD47EF3" w14:textId="77777777" w:rsidR="008D372C" w:rsidRDefault="008D372C" w:rsidP="00C35438"/>
                  <w:p w14:paraId="2F17101D" w14:textId="77777777" w:rsidR="008D372C" w:rsidRPr="0024030A" w:rsidRDefault="008D372C" w:rsidP="00C35438"/>
                  <w:p w14:paraId="22D1E84D" w14:textId="77777777" w:rsidR="008D372C" w:rsidRDefault="008D372C" w:rsidP="00C35438"/>
                  <w:p w14:paraId="69C99B8D" w14:textId="77777777" w:rsidR="008D372C" w:rsidRPr="0024030A" w:rsidRDefault="008D372C" w:rsidP="00C35438"/>
                  <w:p w14:paraId="7661584C" w14:textId="77777777" w:rsidR="008D372C" w:rsidRDefault="008D372C" w:rsidP="00C35438"/>
                  <w:p w14:paraId="0F8540EA" w14:textId="77777777" w:rsidR="008D372C" w:rsidRPr="0024030A" w:rsidRDefault="008D372C" w:rsidP="00C35438"/>
                  <w:p w14:paraId="06181AAB" w14:textId="77777777" w:rsidR="008D372C" w:rsidRDefault="008D372C" w:rsidP="00C35438"/>
                  <w:p w14:paraId="65C3B470" w14:textId="77777777" w:rsidR="008D372C" w:rsidRPr="0024030A" w:rsidRDefault="008D372C" w:rsidP="00C35438"/>
                  <w:p w14:paraId="1FEE0DDF" w14:textId="77777777" w:rsidR="008D372C" w:rsidRDefault="008D372C" w:rsidP="00C35438"/>
                  <w:p w14:paraId="0A96EE0B" w14:textId="77777777" w:rsidR="008D372C" w:rsidRPr="0024030A" w:rsidRDefault="008D372C" w:rsidP="00C35438"/>
                  <w:p w14:paraId="5B36E127" w14:textId="77777777" w:rsidR="008D372C" w:rsidRDefault="008D372C" w:rsidP="00C35438"/>
                  <w:p w14:paraId="6368881B" w14:textId="77777777" w:rsidR="008D372C" w:rsidRPr="0024030A" w:rsidRDefault="008D372C" w:rsidP="00C35438"/>
                  <w:p w14:paraId="3C3A6613" w14:textId="77777777" w:rsidR="008D372C" w:rsidRDefault="008D372C" w:rsidP="00C35438"/>
                  <w:p w14:paraId="276AC0D1" w14:textId="77777777" w:rsidR="008D372C" w:rsidRPr="0024030A" w:rsidRDefault="008D372C" w:rsidP="00C35438"/>
                  <w:p w14:paraId="4573EA91" w14:textId="77777777" w:rsidR="008D372C" w:rsidRDefault="008D372C" w:rsidP="00C35438"/>
                  <w:p w14:paraId="0AFA91F3" w14:textId="77777777" w:rsidR="008D372C" w:rsidRPr="0024030A" w:rsidRDefault="008D372C" w:rsidP="00C35438"/>
                  <w:p w14:paraId="49BDBF83" w14:textId="77777777" w:rsidR="008D372C" w:rsidRDefault="008D372C" w:rsidP="00C35438"/>
                  <w:p w14:paraId="0F68F330" w14:textId="77777777" w:rsidR="008D372C" w:rsidRPr="0024030A" w:rsidRDefault="008D372C" w:rsidP="00C35438"/>
                  <w:p w14:paraId="48462FCF" w14:textId="77777777" w:rsidR="008D372C" w:rsidRDefault="008D372C" w:rsidP="00C35438"/>
                  <w:p w14:paraId="47A4FAF4" w14:textId="77777777" w:rsidR="008D372C" w:rsidRPr="0024030A" w:rsidRDefault="008D372C" w:rsidP="00C35438"/>
                  <w:p w14:paraId="1F3C4BEB" w14:textId="77777777" w:rsidR="008D372C" w:rsidRDefault="008D372C" w:rsidP="00C35438"/>
                  <w:p w14:paraId="673931B6" w14:textId="77777777" w:rsidR="008D372C" w:rsidRPr="0024030A" w:rsidRDefault="008D372C" w:rsidP="00C35438"/>
                  <w:p w14:paraId="18350DED" w14:textId="77777777" w:rsidR="008D372C" w:rsidRDefault="008D372C" w:rsidP="00C35438"/>
                  <w:p w14:paraId="46640BC6" w14:textId="77777777" w:rsidR="008D372C" w:rsidRPr="0024030A" w:rsidRDefault="008D372C" w:rsidP="00C35438"/>
                  <w:p w14:paraId="07247A22" w14:textId="77777777" w:rsidR="008D372C" w:rsidRDefault="008D372C" w:rsidP="00C35438"/>
                  <w:p w14:paraId="1D6E1D9B" w14:textId="77777777" w:rsidR="008D372C" w:rsidRPr="0024030A" w:rsidRDefault="008D372C" w:rsidP="00C35438"/>
                  <w:p w14:paraId="24728014" w14:textId="77777777" w:rsidR="008D372C" w:rsidRDefault="008D372C" w:rsidP="00C35438"/>
                  <w:p w14:paraId="57A83EA7" w14:textId="77777777" w:rsidR="008D372C" w:rsidRPr="0024030A" w:rsidRDefault="008D372C" w:rsidP="00C35438"/>
                  <w:p w14:paraId="6C788021" w14:textId="77777777" w:rsidR="008D372C" w:rsidRDefault="008D372C" w:rsidP="00C35438"/>
                  <w:p w14:paraId="65D86EAB" w14:textId="77777777" w:rsidR="008D372C" w:rsidRPr="0024030A" w:rsidRDefault="008D372C" w:rsidP="00C35438"/>
                  <w:p w14:paraId="3B1A798D" w14:textId="77777777" w:rsidR="008D372C" w:rsidRDefault="008D372C" w:rsidP="00C35438"/>
                  <w:p w14:paraId="01B5F17D" w14:textId="77777777" w:rsidR="008D372C" w:rsidRPr="0024030A" w:rsidRDefault="008D372C" w:rsidP="00C35438"/>
                  <w:p w14:paraId="3BFE0507" w14:textId="77777777" w:rsidR="008D372C" w:rsidRDefault="008D372C" w:rsidP="00C35438"/>
                  <w:p w14:paraId="1B13B55D" w14:textId="77777777" w:rsidR="008D372C" w:rsidRPr="0024030A" w:rsidRDefault="008D372C" w:rsidP="00C35438"/>
                  <w:p w14:paraId="5E2176C4" w14:textId="77777777" w:rsidR="008D372C" w:rsidRDefault="008D372C" w:rsidP="00C35438"/>
                  <w:p w14:paraId="44D63011" w14:textId="77777777" w:rsidR="008D372C" w:rsidRPr="0024030A" w:rsidRDefault="008D372C" w:rsidP="00C35438"/>
                  <w:p w14:paraId="67FEE779" w14:textId="77777777" w:rsidR="008D372C" w:rsidRDefault="008D372C" w:rsidP="00C35438"/>
                  <w:p w14:paraId="3902EAFE" w14:textId="77777777" w:rsidR="008D372C" w:rsidRPr="0024030A" w:rsidRDefault="008D372C" w:rsidP="00C35438"/>
                  <w:p w14:paraId="3FFDEA8A" w14:textId="77777777" w:rsidR="008D372C" w:rsidRDefault="008D372C" w:rsidP="00C35438"/>
                  <w:p w14:paraId="0B1B88ED" w14:textId="77777777" w:rsidR="008D372C" w:rsidRPr="0024030A" w:rsidRDefault="008D372C" w:rsidP="00C35438"/>
                  <w:p w14:paraId="3A60A8F1" w14:textId="77777777" w:rsidR="008D372C" w:rsidRDefault="008D372C" w:rsidP="00C35438"/>
                  <w:p w14:paraId="293DEBE9" w14:textId="77777777" w:rsidR="008D372C" w:rsidRPr="0024030A" w:rsidRDefault="008D372C" w:rsidP="00C35438"/>
                  <w:p w14:paraId="479012A0" w14:textId="77777777" w:rsidR="008D372C" w:rsidRDefault="008D372C" w:rsidP="00C35438"/>
                  <w:p w14:paraId="7D275AD0" w14:textId="77777777" w:rsidR="008D372C" w:rsidRPr="0024030A" w:rsidRDefault="008D372C" w:rsidP="00C35438"/>
                  <w:p w14:paraId="69D3E3D5" w14:textId="77777777" w:rsidR="008D372C" w:rsidRDefault="008D372C" w:rsidP="00C35438"/>
                  <w:p w14:paraId="00D84F67" w14:textId="77777777" w:rsidR="008D372C" w:rsidRPr="0024030A" w:rsidRDefault="008D372C" w:rsidP="00C35438"/>
                  <w:p w14:paraId="056AE0E9" w14:textId="77777777" w:rsidR="008D372C" w:rsidRDefault="008D372C" w:rsidP="00C35438"/>
                  <w:p w14:paraId="704310DA" w14:textId="77777777" w:rsidR="008D372C" w:rsidRPr="0024030A" w:rsidRDefault="008D372C" w:rsidP="00C35438"/>
                  <w:p w14:paraId="57EA6819" w14:textId="77777777" w:rsidR="008D372C" w:rsidRDefault="008D372C" w:rsidP="00C35438"/>
                  <w:p w14:paraId="56A86D0F" w14:textId="77777777" w:rsidR="008D372C" w:rsidRPr="0024030A" w:rsidRDefault="008D372C" w:rsidP="00C35438"/>
                  <w:p w14:paraId="166CBA75" w14:textId="77777777" w:rsidR="008D372C" w:rsidRDefault="008D372C" w:rsidP="00C35438"/>
                  <w:p w14:paraId="6439E475" w14:textId="77777777" w:rsidR="008D372C" w:rsidRPr="0024030A" w:rsidRDefault="008D372C" w:rsidP="00C35438"/>
                  <w:p w14:paraId="1BFE410F" w14:textId="77777777" w:rsidR="008D372C" w:rsidRDefault="008D372C" w:rsidP="00C35438"/>
                  <w:p w14:paraId="0412AD27" w14:textId="77777777" w:rsidR="008D372C" w:rsidRPr="0024030A" w:rsidRDefault="008D372C" w:rsidP="00C35438"/>
                  <w:p w14:paraId="5B895655" w14:textId="77777777" w:rsidR="008D372C" w:rsidRDefault="008D372C" w:rsidP="00C35438"/>
                  <w:p w14:paraId="3EC1D851" w14:textId="77777777" w:rsidR="008D372C" w:rsidRPr="0024030A" w:rsidRDefault="008D372C" w:rsidP="00C35438"/>
                  <w:p w14:paraId="2D94624F" w14:textId="77777777" w:rsidR="008D372C" w:rsidRDefault="008D372C" w:rsidP="00C35438"/>
                  <w:p w14:paraId="308C4418" w14:textId="77777777" w:rsidR="008D372C" w:rsidRPr="0024030A" w:rsidRDefault="008D372C" w:rsidP="00C35438"/>
                  <w:p w14:paraId="101D2CEE" w14:textId="77777777" w:rsidR="008D372C" w:rsidRDefault="008D372C" w:rsidP="00C35438"/>
                  <w:p w14:paraId="4A5162A1" w14:textId="77777777" w:rsidR="008D372C" w:rsidRPr="0024030A" w:rsidRDefault="008D372C" w:rsidP="00C35438"/>
                  <w:p w14:paraId="2F418EDC" w14:textId="77777777" w:rsidR="008D372C" w:rsidRDefault="008D372C" w:rsidP="00C35438"/>
                  <w:p w14:paraId="011255A2" w14:textId="77777777" w:rsidR="008D372C" w:rsidRPr="0024030A" w:rsidRDefault="008D372C" w:rsidP="00C35438"/>
                  <w:p w14:paraId="376BD4CF" w14:textId="77777777" w:rsidR="008D372C" w:rsidRDefault="008D372C" w:rsidP="00C35438"/>
                  <w:p w14:paraId="3ECFE271" w14:textId="77777777" w:rsidR="008D372C" w:rsidRPr="0024030A" w:rsidRDefault="008D372C" w:rsidP="00C35438"/>
                  <w:p w14:paraId="482ED4CE" w14:textId="77777777" w:rsidR="008D372C" w:rsidRDefault="008D372C" w:rsidP="00C35438"/>
                  <w:p w14:paraId="47A6AED0" w14:textId="77777777" w:rsidR="008D372C" w:rsidRPr="0024030A" w:rsidRDefault="008D372C" w:rsidP="00C35438"/>
                  <w:p w14:paraId="608D4271" w14:textId="77777777" w:rsidR="008D372C" w:rsidRDefault="008D372C" w:rsidP="00C35438"/>
                  <w:p w14:paraId="263AE3EF" w14:textId="77777777" w:rsidR="008D372C" w:rsidRPr="0024030A" w:rsidRDefault="008D372C" w:rsidP="00C35438"/>
                  <w:p w14:paraId="3C471D78" w14:textId="77777777" w:rsidR="008D372C" w:rsidRDefault="008D372C" w:rsidP="00C35438"/>
                  <w:p w14:paraId="0F424FAD" w14:textId="77777777" w:rsidR="008D372C" w:rsidRPr="0024030A" w:rsidRDefault="008D372C" w:rsidP="00C35438"/>
                  <w:p w14:paraId="7DF75378" w14:textId="77777777" w:rsidR="008D372C" w:rsidRDefault="008D372C" w:rsidP="00C35438"/>
                  <w:p w14:paraId="144A2892" w14:textId="77777777" w:rsidR="008D372C" w:rsidRPr="0024030A" w:rsidRDefault="008D372C" w:rsidP="00C35438"/>
                  <w:p w14:paraId="7C0313D2" w14:textId="77777777" w:rsidR="008D372C" w:rsidRDefault="008D372C" w:rsidP="00C35438"/>
                  <w:p w14:paraId="1D1C54A1" w14:textId="77777777" w:rsidR="008D372C" w:rsidRPr="0024030A" w:rsidRDefault="008D372C" w:rsidP="00C35438"/>
                  <w:p w14:paraId="62E76958" w14:textId="77777777" w:rsidR="008D372C" w:rsidRDefault="008D372C" w:rsidP="00C35438"/>
                  <w:p w14:paraId="62C15266" w14:textId="77777777" w:rsidR="008D372C" w:rsidRPr="0024030A" w:rsidRDefault="008D372C" w:rsidP="00C35438"/>
                  <w:p w14:paraId="2D82EF71" w14:textId="77777777" w:rsidR="008D372C" w:rsidRDefault="008D372C" w:rsidP="00C35438"/>
                  <w:p w14:paraId="13289A78" w14:textId="77777777" w:rsidR="008D372C" w:rsidRPr="0024030A" w:rsidRDefault="008D372C" w:rsidP="00C35438"/>
                  <w:p w14:paraId="17BAADF6" w14:textId="77777777" w:rsidR="008D372C" w:rsidRDefault="008D372C" w:rsidP="00C35438"/>
                  <w:p w14:paraId="6FB06AF7" w14:textId="77777777" w:rsidR="008D372C" w:rsidRPr="0024030A" w:rsidRDefault="008D372C" w:rsidP="00C35438"/>
                  <w:p w14:paraId="5E047333" w14:textId="77777777" w:rsidR="008D372C" w:rsidRDefault="008D372C" w:rsidP="00C35438"/>
                  <w:p w14:paraId="6BC453E6" w14:textId="77777777" w:rsidR="008D372C" w:rsidRPr="0024030A" w:rsidRDefault="008D372C" w:rsidP="00C35438"/>
                  <w:p w14:paraId="65D39FBB" w14:textId="77777777" w:rsidR="008D372C" w:rsidRDefault="008D372C" w:rsidP="00C35438"/>
                  <w:p w14:paraId="02A3A879" w14:textId="77777777" w:rsidR="008D372C" w:rsidRPr="0024030A" w:rsidRDefault="008D372C" w:rsidP="00C35438"/>
                  <w:p w14:paraId="5B82CDC5" w14:textId="77777777" w:rsidR="008D372C" w:rsidRDefault="008D372C" w:rsidP="00C35438"/>
                  <w:p w14:paraId="441CF807" w14:textId="77777777" w:rsidR="008D372C" w:rsidRPr="0024030A" w:rsidRDefault="008D372C" w:rsidP="00C35438"/>
                  <w:p w14:paraId="2663FFE2" w14:textId="77777777" w:rsidR="008D372C" w:rsidRDefault="008D372C" w:rsidP="00C35438"/>
                  <w:p w14:paraId="655C44AF" w14:textId="77777777" w:rsidR="008D372C" w:rsidRPr="0024030A" w:rsidRDefault="008D372C" w:rsidP="00C35438"/>
                  <w:p w14:paraId="1FC3E7A2" w14:textId="77777777" w:rsidR="008D372C" w:rsidRDefault="008D372C" w:rsidP="00C35438"/>
                  <w:p w14:paraId="399A0792" w14:textId="77777777" w:rsidR="008D372C" w:rsidRPr="0024030A" w:rsidRDefault="008D372C" w:rsidP="00C35438"/>
                  <w:p w14:paraId="65213E15" w14:textId="77777777" w:rsidR="008D372C" w:rsidRDefault="008D372C" w:rsidP="00C35438"/>
                  <w:p w14:paraId="4757A7DC" w14:textId="77777777" w:rsidR="008D372C" w:rsidRPr="0024030A" w:rsidRDefault="008D372C" w:rsidP="00C35438"/>
                  <w:p w14:paraId="08CF82E9" w14:textId="77777777" w:rsidR="008D372C" w:rsidRDefault="008D372C" w:rsidP="00C35438"/>
                  <w:p w14:paraId="1BDDCBE9" w14:textId="77777777" w:rsidR="008D372C" w:rsidRPr="0024030A" w:rsidRDefault="008D372C" w:rsidP="00C35438"/>
                  <w:p w14:paraId="26E46404" w14:textId="77777777" w:rsidR="008D372C" w:rsidRDefault="008D372C" w:rsidP="00C35438"/>
                  <w:p w14:paraId="22DDB40A" w14:textId="77777777" w:rsidR="008D372C" w:rsidRPr="0024030A" w:rsidRDefault="008D372C" w:rsidP="00C35438"/>
                  <w:p w14:paraId="2E509B28" w14:textId="77777777" w:rsidR="008D372C" w:rsidRDefault="008D372C" w:rsidP="00C35438"/>
                  <w:p w14:paraId="655D17DC" w14:textId="77777777" w:rsidR="008D372C" w:rsidRPr="0024030A" w:rsidRDefault="008D372C" w:rsidP="00C35438"/>
                  <w:p w14:paraId="3F6933F4" w14:textId="77777777" w:rsidR="008D372C" w:rsidRDefault="008D372C" w:rsidP="00C35438"/>
                  <w:p w14:paraId="41FAFA19" w14:textId="77777777" w:rsidR="008D372C" w:rsidRPr="0024030A" w:rsidRDefault="008D372C" w:rsidP="00C35438"/>
                  <w:p w14:paraId="54595E7B" w14:textId="77777777" w:rsidR="008D372C" w:rsidRDefault="008D372C" w:rsidP="00C35438"/>
                  <w:p w14:paraId="038A86E1" w14:textId="77777777" w:rsidR="008D372C" w:rsidRPr="0024030A" w:rsidRDefault="008D372C" w:rsidP="00C35438"/>
                  <w:p w14:paraId="74651251" w14:textId="77777777" w:rsidR="008D372C" w:rsidRDefault="008D372C" w:rsidP="00C35438"/>
                  <w:p w14:paraId="647CB08C" w14:textId="77777777" w:rsidR="008D372C" w:rsidRPr="0024030A" w:rsidRDefault="008D372C" w:rsidP="00C35438"/>
                  <w:p w14:paraId="1E8DE645" w14:textId="77777777" w:rsidR="008D372C" w:rsidRDefault="008D372C" w:rsidP="00C35438"/>
                  <w:p w14:paraId="44C79EC3" w14:textId="77777777" w:rsidR="008D372C" w:rsidRPr="0024030A" w:rsidRDefault="008D372C" w:rsidP="00C35438"/>
                  <w:p w14:paraId="3922736F" w14:textId="77777777" w:rsidR="008D372C" w:rsidRDefault="008D372C" w:rsidP="00C35438"/>
                  <w:p w14:paraId="79B345EF" w14:textId="77777777" w:rsidR="008D372C" w:rsidRPr="0024030A" w:rsidRDefault="008D372C" w:rsidP="00C35438"/>
                  <w:p w14:paraId="6D8ECF24" w14:textId="77777777" w:rsidR="008D372C" w:rsidRDefault="008D372C" w:rsidP="00C35438"/>
                  <w:p w14:paraId="1AAD98E2" w14:textId="77777777" w:rsidR="008D372C" w:rsidRPr="0024030A" w:rsidRDefault="008D372C" w:rsidP="00C35438"/>
                  <w:p w14:paraId="10CED2DF" w14:textId="77777777" w:rsidR="008D372C" w:rsidRDefault="008D372C" w:rsidP="00C35438"/>
                  <w:p w14:paraId="697C7466" w14:textId="77777777" w:rsidR="008D372C" w:rsidRPr="0024030A" w:rsidRDefault="008D372C" w:rsidP="00C35438"/>
                  <w:p w14:paraId="668A6084" w14:textId="77777777" w:rsidR="008D372C" w:rsidRDefault="008D372C" w:rsidP="00C35438"/>
                  <w:p w14:paraId="65A5A4A2" w14:textId="77777777" w:rsidR="008D372C" w:rsidRPr="0024030A" w:rsidRDefault="008D372C" w:rsidP="00C35438"/>
                  <w:p w14:paraId="1EA9BE49" w14:textId="77777777" w:rsidR="008D372C" w:rsidRDefault="008D372C" w:rsidP="00C35438"/>
                  <w:p w14:paraId="70F5AB6B" w14:textId="77777777" w:rsidR="008D372C" w:rsidRPr="0024030A" w:rsidRDefault="008D372C" w:rsidP="00C35438"/>
                  <w:p w14:paraId="1BBE0ADB" w14:textId="77777777" w:rsidR="008D372C" w:rsidRDefault="008D372C" w:rsidP="00C35438"/>
                  <w:p w14:paraId="64B32516" w14:textId="77777777" w:rsidR="008D372C" w:rsidRPr="0024030A" w:rsidRDefault="008D372C" w:rsidP="00C35438"/>
                  <w:p w14:paraId="47A2994E" w14:textId="77777777" w:rsidR="008D372C" w:rsidRDefault="008D372C" w:rsidP="00C35438"/>
                  <w:p w14:paraId="43E016C8" w14:textId="77777777" w:rsidR="008D372C" w:rsidRPr="0024030A" w:rsidRDefault="008D372C" w:rsidP="00C35438"/>
                  <w:p w14:paraId="06D6E182" w14:textId="77777777" w:rsidR="008D372C" w:rsidRDefault="008D372C" w:rsidP="00C35438"/>
                  <w:p w14:paraId="7C95EC73" w14:textId="77777777" w:rsidR="008D372C" w:rsidRPr="0024030A" w:rsidRDefault="008D372C" w:rsidP="00C35438"/>
                  <w:p w14:paraId="1E9CE8C6" w14:textId="77777777" w:rsidR="008D372C" w:rsidRDefault="008D372C" w:rsidP="00C35438"/>
                  <w:p w14:paraId="049AA41D" w14:textId="77777777" w:rsidR="008D372C" w:rsidRPr="0024030A" w:rsidRDefault="008D372C" w:rsidP="00C35438"/>
                  <w:p w14:paraId="3B969825" w14:textId="77777777" w:rsidR="008D372C" w:rsidRDefault="008D372C" w:rsidP="00C35438"/>
                  <w:p w14:paraId="1B579258" w14:textId="77777777" w:rsidR="008D372C" w:rsidRPr="0024030A" w:rsidRDefault="008D372C" w:rsidP="00C35438"/>
                  <w:p w14:paraId="0995F7B7" w14:textId="77777777" w:rsidR="008D372C" w:rsidRDefault="008D372C" w:rsidP="00C35438"/>
                  <w:p w14:paraId="594CCE5E" w14:textId="77777777" w:rsidR="008D372C" w:rsidRPr="0024030A" w:rsidRDefault="008D372C" w:rsidP="00C35438"/>
                  <w:p w14:paraId="7295D066" w14:textId="77777777" w:rsidR="008D372C" w:rsidRDefault="008D372C" w:rsidP="00C35438"/>
                  <w:p w14:paraId="7868DA9A" w14:textId="77777777" w:rsidR="008D372C" w:rsidRPr="0024030A" w:rsidRDefault="008D372C" w:rsidP="00C35438"/>
                  <w:p w14:paraId="69974865" w14:textId="77777777" w:rsidR="008D372C" w:rsidRDefault="008D372C" w:rsidP="00C35438"/>
                  <w:p w14:paraId="6BC12DAB" w14:textId="77777777" w:rsidR="008D372C" w:rsidRPr="0024030A" w:rsidRDefault="008D372C" w:rsidP="00C35438"/>
                  <w:p w14:paraId="6D01F74C" w14:textId="77777777" w:rsidR="008D372C" w:rsidRDefault="008D372C" w:rsidP="00C35438"/>
                  <w:p w14:paraId="7F791A50" w14:textId="77777777" w:rsidR="008D372C" w:rsidRPr="0024030A" w:rsidRDefault="008D372C" w:rsidP="00C35438"/>
                  <w:p w14:paraId="63F36B11" w14:textId="77777777" w:rsidR="008D372C" w:rsidRDefault="008D372C" w:rsidP="00C35438"/>
                  <w:p w14:paraId="0C5F5CB2" w14:textId="77777777" w:rsidR="008D372C" w:rsidRPr="0024030A" w:rsidRDefault="008D372C" w:rsidP="00C35438"/>
                  <w:p w14:paraId="4173D342" w14:textId="77777777" w:rsidR="008D372C" w:rsidRDefault="008D372C" w:rsidP="00C35438"/>
                  <w:p w14:paraId="137C6678" w14:textId="77777777" w:rsidR="008D372C" w:rsidRPr="0024030A" w:rsidRDefault="008D372C" w:rsidP="00C35438"/>
                  <w:p w14:paraId="2673B4C1" w14:textId="77777777" w:rsidR="008D372C" w:rsidRDefault="008D372C" w:rsidP="00C35438"/>
                  <w:p w14:paraId="3FEA1B91" w14:textId="77777777" w:rsidR="008D372C" w:rsidRPr="0024030A" w:rsidRDefault="008D372C" w:rsidP="00C35438"/>
                  <w:p w14:paraId="13306025" w14:textId="77777777" w:rsidR="008D372C" w:rsidRDefault="008D372C" w:rsidP="00C35438"/>
                  <w:p w14:paraId="41E53672" w14:textId="77777777" w:rsidR="008D372C" w:rsidRPr="0024030A" w:rsidRDefault="008D372C" w:rsidP="00C35438"/>
                  <w:p w14:paraId="11668670" w14:textId="77777777" w:rsidR="008D372C" w:rsidRDefault="008D372C" w:rsidP="00C35438"/>
                  <w:p w14:paraId="2540340E" w14:textId="77777777" w:rsidR="008D372C" w:rsidRPr="0024030A" w:rsidRDefault="008D372C" w:rsidP="00C35438"/>
                  <w:p w14:paraId="2B19CDDC" w14:textId="77777777" w:rsidR="008D372C" w:rsidRDefault="008D372C" w:rsidP="00C35438"/>
                  <w:p w14:paraId="17FB436C" w14:textId="77777777" w:rsidR="008D372C" w:rsidRPr="0024030A" w:rsidRDefault="008D372C" w:rsidP="00C35438"/>
                  <w:p w14:paraId="1D563930" w14:textId="77777777" w:rsidR="008D372C" w:rsidRDefault="008D372C" w:rsidP="00C35438"/>
                  <w:p w14:paraId="0FDCADB3" w14:textId="77777777" w:rsidR="008D372C" w:rsidRPr="0024030A" w:rsidRDefault="008D372C" w:rsidP="00C35438"/>
                  <w:p w14:paraId="2000558A" w14:textId="77777777" w:rsidR="008D372C" w:rsidRDefault="008D372C" w:rsidP="00C35438"/>
                  <w:p w14:paraId="47DE5ABC" w14:textId="77777777" w:rsidR="008D372C" w:rsidRPr="0024030A" w:rsidRDefault="008D372C" w:rsidP="00C35438"/>
                  <w:p w14:paraId="384BC2B4" w14:textId="77777777" w:rsidR="008D372C" w:rsidRDefault="008D372C" w:rsidP="00C35438"/>
                  <w:p w14:paraId="4D793627" w14:textId="77777777" w:rsidR="008D372C" w:rsidRPr="0024030A" w:rsidRDefault="008D372C" w:rsidP="00C35438"/>
                  <w:p w14:paraId="3E1F49F0" w14:textId="77777777" w:rsidR="008D372C" w:rsidRDefault="008D372C" w:rsidP="00C35438"/>
                  <w:p w14:paraId="516458E0" w14:textId="77777777" w:rsidR="008D372C" w:rsidRPr="0024030A" w:rsidRDefault="008D372C" w:rsidP="00C35438"/>
                  <w:p w14:paraId="11B2574E" w14:textId="77777777" w:rsidR="008D372C" w:rsidRDefault="008D372C" w:rsidP="00C35438"/>
                  <w:p w14:paraId="01CBFB38" w14:textId="77777777" w:rsidR="008D372C" w:rsidRPr="0024030A" w:rsidRDefault="008D372C" w:rsidP="00C35438"/>
                  <w:p w14:paraId="09714972" w14:textId="77777777" w:rsidR="008D372C" w:rsidRDefault="008D372C" w:rsidP="00C35438"/>
                  <w:p w14:paraId="5A1B5370" w14:textId="77777777" w:rsidR="008D372C" w:rsidRPr="0024030A" w:rsidRDefault="008D372C" w:rsidP="00C35438"/>
                  <w:p w14:paraId="655CC2EC" w14:textId="77777777" w:rsidR="008D372C" w:rsidRDefault="008D372C" w:rsidP="00C35438"/>
                  <w:p w14:paraId="32AEC116" w14:textId="77777777" w:rsidR="008D372C" w:rsidRPr="0024030A" w:rsidRDefault="008D372C" w:rsidP="00C35438"/>
                  <w:p w14:paraId="75322B4D" w14:textId="77777777" w:rsidR="008D372C" w:rsidRDefault="008D372C" w:rsidP="00C35438"/>
                  <w:p w14:paraId="20B41FA9" w14:textId="77777777" w:rsidR="008D372C" w:rsidRPr="0024030A" w:rsidRDefault="008D372C" w:rsidP="00C35438"/>
                  <w:p w14:paraId="392F6572" w14:textId="77777777" w:rsidR="008D372C" w:rsidRDefault="008D372C" w:rsidP="00C35438"/>
                  <w:p w14:paraId="6A539217" w14:textId="77777777" w:rsidR="008D372C" w:rsidRPr="0024030A" w:rsidRDefault="008D372C" w:rsidP="00C35438"/>
                  <w:p w14:paraId="231867BB" w14:textId="77777777" w:rsidR="008D372C" w:rsidRDefault="008D372C" w:rsidP="00C35438"/>
                  <w:p w14:paraId="7A502F92" w14:textId="77777777" w:rsidR="008D372C" w:rsidRPr="0024030A" w:rsidRDefault="008D372C" w:rsidP="00C35438"/>
                  <w:p w14:paraId="713DEE8B" w14:textId="77777777" w:rsidR="008D372C" w:rsidRDefault="008D372C" w:rsidP="00C35438"/>
                  <w:p w14:paraId="6FF54A19" w14:textId="77777777" w:rsidR="008D372C" w:rsidRPr="0024030A" w:rsidRDefault="008D372C" w:rsidP="00C35438"/>
                  <w:p w14:paraId="302887CF" w14:textId="77777777" w:rsidR="008D372C" w:rsidRDefault="008D372C" w:rsidP="00C35438"/>
                  <w:p w14:paraId="1DEEEB3D" w14:textId="77777777" w:rsidR="008D372C" w:rsidRPr="0024030A" w:rsidRDefault="008D372C" w:rsidP="00C35438"/>
                  <w:p w14:paraId="71C3513C" w14:textId="77777777" w:rsidR="008D372C" w:rsidRDefault="008D372C" w:rsidP="00C35438"/>
                  <w:p w14:paraId="6D104EF9" w14:textId="77777777" w:rsidR="008D372C" w:rsidRPr="0024030A" w:rsidRDefault="008D372C" w:rsidP="00C35438"/>
                  <w:p w14:paraId="25B2A11E" w14:textId="77777777" w:rsidR="008D372C" w:rsidRDefault="008D372C" w:rsidP="00C35438"/>
                  <w:p w14:paraId="50DBBCB6" w14:textId="77777777" w:rsidR="008D372C" w:rsidRPr="0024030A" w:rsidRDefault="008D372C" w:rsidP="00C35438"/>
                  <w:p w14:paraId="18E37088" w14:textId="77777777" w:rsidR="008D372C" w:rsidRDefault="008D372C" w:rsidP="00C35438"/>
                  <w:p w14:paraId="6860BFC9" w14:textId="77777777" w:rsidR="008D372C" w:rsidRPr="0024030A" w:rsidRDefault="008D372C" w:rsidP="00C35438"/>
                  <w:p w14:paraId="62AA6C91" w14:textId="77777777" w:rsidR="008D372C" w:rsidRDefault="008D372C" w:rsidP="00C35438"/>
                  <w:p w14:paraId="3F13DBC1" w14:textId="77777777" w:rsidR="008D372C" w:rsidRPr="0024030A" w:rsidRDefault="008D372C" w:rsidP="00C35438"/>
                  <w:p w14:paraId="77E25639" w14:textId="77777777" w:rsidR="008D372C" w:rsidRDefault="008D372C" w:rsidP="00C35438"/>
                  <w:p w14:paraId="4112C41D" w14:textId="77777777" w:rsidR="008D372C" w:rsidRPr="0024030A" w:rsidRDefault="008D372C" w:rsidP="00C35438"/>
                  <w:p w14:paraId="07FA6CAC" w14:textId="77777777" w:rsidR="008D372C" w:rsidRDefault="008D372C" w:rsidP="00C35438"/>
                  <w:p w14:paraId="2D27B7AF" w14:textId="77777777" w:rsidR="008D372C" w:rsidRPr="0024030A" w:rsidRDefault="008D372C" w:rsidP="00C35438"/>
                  <w:p w14:paraId="67BE8D10" w14:textId="77777777" w:rsidR="008D372C" w:rsidRDefault="008D372C" w:rsidP="00C35438"/>
                  <w:p w14:paraId="14368C83" w14:textId="77777777" w:rsidR="008D372C" w:rsidRPr="0024030A" w:rsidRDefault="008D372C" w:rsidP="00C35438"/>
                  <w:p w14:paraId="0BB92E12" w14:textId="77777777" w:rsidR="008D372C" w:rsidRDefault="008D372C" w:rsidP="00C35438"/>
                  <w:p w14:paraId="5A293005" w14:textId="77777777" w:rsidR="008D372C" w:rsidRPr="0024030A" w:rsidRDefault="008D372C" w:rsidP="00C35438"/>
                  <w:p w14:paraId="79241497" w14:textId="77777777" w:rsidR="008D372C" w:rsidRDefault="008D372C" w:rsidP="00C35438"/>
                  <w:p w14:paraId="7836F0D2" w14:textId="77777777" w:rsidR="008D372C" w:rsidRPr="0024030A" w:rsidRDefault="008D372C" w:rsidP="00C35438"/>
                  <w:p w14:paraId="6EC18DD0" w14:textId="77777777" w:rsidR="008D372C" w:rsidRDefault="008D372C" w:rsidP="00C35438"/>
                  <w:p w14:paraId="126A6990" w14:textId="77777777" w:rsidR="008D372C" w:rsidRPr="0024030A" w:rsidRDefault="008D372C" w:rsidP="00C35438"/>
                  <w:p w14:paraId="17607CAD" w14:textId="77777777" w:rsidR="008D372C" w:rsidRDefault="008D372C" w:rsidP="00C35438"/>
                  <w:p w14:paraId="6B9BB7A3" w14:textId="77777777" w:rsidR="008D372C" w:rsidRPr="0024030A" w:rsidRDefault="008D372C" w:rsidP="00C35438"/>
                  <w:p w14:paraId="4FE0CA4C" w14:textId="77777777" w:rsidR="008D372C" w:rsidRDefault="008D372C" w:rsidP="00C35438"/>
                  <w:p w14:paraId="7DBD969A" w14:textId="77777777" w:rsidR="008D372C" w:rsidRPr="0024030A" w:rsidRDefault="008D372C" w:rsidP="00C35438"/>
                  <w:p w14:paraId="6D479FB5" w14:textId="77777777" w:rsidR="008D372C" w:rsidRDefault="008D372C" w:rsidP="00C35438"/>
                  <w:p w14:paraId="6FC6D611" w14:textId="77777777" w:rsidR="008D372C" w:rsidRPr="0024030A" w:rsidRDefault="008D372C" w:rsidP="00C35438"/>
                  <w:p w14:paraId="3A0F38FF" w14:textId="77777777" w:rsidR="008D372C" w:rsidRDefault="008D372C" w:rsidP="00C35438"/>
                  <w:p w14:paraId="750A5AFC" w14:textId="77777777" w:rsidR="008D372C" w:rsidRPr="0024030A" w:rsidRDefault="008D372C" w:rsidP="00C35438"/>
                  <w:p w14:paraId="29517946" w14:textId="77777777" w:rsidR="008D372C" w:rsidRDefault="008D372C" w:rsidP="00C35438"/>
                  <w:p w14:paraId="35A6327F" w14:textId="77777777" w:rsidR="008D372C" w:rsidRPr="0024030A" w:rsidRDefault="008D372C" w:rsidP="00C35438"/>
                  <w:p w14:paraId="43EBF13A" w14:textId="77777777" w:rsidR="008D372C" w:rsidRDefault="008D372C" w:rsidP="00C35438"/>
                  <w:p w14:paraId="4D9215A9" w14:textId="77777777" w:rsidR="008D372C" w:rsidRPr="0024030A" w:rsidRDefault="008D372C" w:rsidP="00C35438"/>
                  <w:p w14:paraId="7855DB31" w14:textId="77777777" w:rsidR="008D372C" w:rsidRDefault="008D372C" w:rsidP="00C35438"/>
                  <w:p w14:paraId="10C6EF19" w14:textId="77777777" w:rsidR="008D372C" w:rsidRPr="0024030A" w:rsidRDefault="008D372C" w:rsidP="00C35438"/>
                  <w:p w14:paraId="3ACF5525" w14:textId="77777777" w:rsidR="008D372C" w:rsidRDefault="008D372C" w:rsidP="00C35438"/>
                  <w:p w14:paraId="3F0235B9" w14:textId="77777777" w:rsidR="008D372C" w:rsidRPr="0024030A" w:rsidRDefault="008D372C" w:rsidP="00C35438"/>
                  <w:p w14:paraId="52D3C669" w14:textId="77777777" w:rsidR="008D372C" w:rsidRDefault="008D372C" w:rsidP="00C35438"/>
                  <w:p w14:paraId="216F7992" w14:textId="77777777" w:rsidR="008D372C" w:rsidRPr="0024030A" w:rsidRDefault="008D372C" w:rsidP="00C35438"/>
                  <w:p w14:paraId="4C979E32" w14:textId="77777777" w:rsidR="008D372C" w:rsidRDefault="008D372C" w:rsidP="00C35438"/>
                  <w:p w14:paraId="6F9CBAEE" w14:textId="77777777" w:rsidR="008D372C" w:rsidRPr="0024030A" w:rsidRDefault="008D372C" w:rsidP="00C35438"/>
                  <w:p w14:paraId="6ABC2356" w14:textId="77777777" w:rsidR="008D372C" w:rsidRDefault="008D372C" w:rsidP="00C35438"/>
                  <w:p w14:paraId="4EA48337" w14:textId="77777777" w:rsidR="008D372C" w:rsidRPr="0024030A" w:rsidRDefault="008D372C" w:rsidP="00C35438"/>
                  <w:p w14:paraId="184AC12E" w14:textId="77777777" w:rsidR="008D372C" w:rsidRDefault="008D372C" w:rsidP="00C35438"/>
                  <w:p w14:paraId="06E1C048" w14:textId="77777777" w:rsidR="008D372C" w:rsidRPr="0024030A" w:rsidRDefault="008D372C" w:rsidP="00C35438"/>
                  <w:p w14:paraId="1D9A30F9" w14:textId="77777777" w:rsidR="008D372C" w:rsidRDefault="008D372C" w:rsidP="00C35438"/>
                  <w:p w14:paraId="3F557761" w14:textId="77777777" w:rsidR="008D372C" w:rsidRPr="0024030A" w:rsidRDefault="008D372C" w:rsidP="00C35438"/>
                  <w:p w14:paraId="4CD1A38C" w14:textId="77777777" w:rsidR="008D372C" w:rsidRDefault="008D372C" w:rsidP="00C35438"/>
                  <w:p w14:paraId="217C0D80" w14:textId="77777777" w:rsidR="008D372C" w:rsidRPr="0024030A" w:rsidRDefault="008D372C" w:rsidP="00C35438"/>
                  <w:p w14:paraId="2F1EA099" w14:textId="77777777" w:rsidR="008D372C" w:rsidRDefault="008D372C" w:rsidP="00C35438"/>
                  <w:p w14:paraId="4503D0CB" w14:textId="77777777" w:rsidR="008D372C" w:rsidRPr="0024030A" w:rsidRDefault="008D372C" w:rsidP="00C35438"/>
                  <w:p w14:paraId="3E6DD2F7" w14:textId="77777777" w:rsidR="008D372C" w:rsidRDefault="008D372C" w:rsidP="00C35438"/>
                  <w:p w14:paraId="164311B1" w14:textId="77777777" w:rsidR="008D372C" w:rsidRPr="0024030A" w:rsidRDefault="008D372C" w:rsidP="00C35438"/>
                  <w:p w14:paraId="260A837A" w14:textId="77777777" w:rsidR="008D372C" w:rsidRDefault="008D372C" w:rsidP="00C35438"/>
                  <w:p w14:paraId="7C62A06E" w14:textId="77777777" w:rsidR="008D372C" w:rsidRPr="0024030A" w:rsidRDefault="008D372C" w:rsidP="00C35438"/>
                  <w:p w14:paraId="6EB1963E" w14:textId="77777777" w:rsidR="008D372C" w:rsidRDefault="008D372C" w:rsidP="00C35438"/>
                  <w:p w14:paraId="2DDDB326" w14:textId="77777777" w:rsidR="008D372C" w:rsidRPr="0024030A" w:rsidRDefault="008D372C" w:rsidP="00C35438"/>
                  <w:p w14:paraId="2D2E7E90" w14:textId="77777777" w:rsidR="008D372C" w:rsidRDefault="008D372C" w:rsidP="00C35438"/>
                  <w:p w14:paraId="6BBA3845" w14:textId="77777777" w:rsidR="008D372C" w:rsidRPr="0024030A" w:rsidRDefault="008D372C" w:rsidP="00C35438"/>
                  <w:p w14:paraId="620DA6BA" w14:textId="77777777" w:rsidR="008D372C" w:rsidRDefault="008D372C" w:rsidP="00C35438"/>
                  <w:p w14:paraId="40C20A8E" w14:textId="77777777" w:rsidR="008D372C" w:rsidRPr="0024030A" w:rsidRDefault="008D372C" w:rsidP="00C35438"/>
                  <w:p w14:paraId="6F1BD362" w14:textId="77777777" w:rsidR="008D372C" w:rsidRDefault="008D372C" w:rsidP="00C35438"/>
                  <w:p w14:paraId="198942BA" w14:textId="77777777" w:rsidR="008D372C" w:rsidRPr="0024030A" w:rsidRDefault="008D372C" w:rsidP="00C35438"/>
                  <w:p w14:paraId="41D1913E" w14:textId="77777777" w:rsidR="008D372C" w:rsidRDefault="008D372C" w:rsidP="00C35438"/>
                  <w:p w14:paraId="1FBDCFCB" w14:textId="77777777" w:rsidR="008D372C" w:rsidRPr="0024030A" w:rsidRDefault="008D372C" w:rsidP="00C35438"/>
                  <w:p w14:paraId="4FD9512C" w14:textId="77777777" w:rsidR="008D372C" w:rsidRDefault="008D372C" w:rsidP="00C35438"/>
                  <w:p w14:paraId="5F0BE830" w14:textId="77777777" w:rsidR="008D372C" w:rsidRPr="0024030A" w:rsidRDefault="008D372C" w:rsidP="00C35438"/>
                  <w:p w14:paraId="66D76628" w14:textId="77777777" w:rsidR="008D372C" w:rsidRDefault="008D372C" w:rsidP="00C35438"/>
                  <w:p w14:paraId="7076FBDF" w14:textId="77777777" w:rsidR="008D372C" w:rsidRPr="0024030A" w:rsidRDefault="008D372C" w:rsidP="00C35438"/>
                  <w:p w14:paraId="1FA99712" w14:textId="77777777" w:rsidR="008D372C" w:rsidRDefault="008D372C" w:rsidP="00C35438"/>
                  <w:p w14:paraId="48154729" w14:textId="77777777" w:rsidR="008D372C" w:rsidRPr="0024030A" w:rsidRDefault="008D372C" w:rsidP="00C35438"/>
                  <w:p w14:paraId="7357BD84" w14:textId="77777777" w:rsidR="008D372C" w:rsidRDefault="008D372C" w:rsidP="00C35438"/>
                  <w:p w14:paraId="080E780D" w14:textId="77777777" w:rsidR="008D372C" w:rsidRPr="0024030A" w:rsidRDefault="008D372C" w:rsidP="00C35438"/>
                  <w:p w14:paraId="2E205162" w14:textId="77777777" w:rsidR="008D372C" w:rsidRDefault="008D372C" w:rsidP="00C35438"/>
                  <w:p w14:paraId="28DEDB18" w14:textId="77777777" w:rsidR="008D372C" w:rsidRPr="0024030A" w:rsidRDefault="008D372C" w:rsidP="00C35438"/>
                  <w:p w14:paraId="0887EDEE" w14:textId="77777777" w:rsidR="008D372C" w:rsidRDefault="008D372C" w:rsidP="00C35438"/>
                  <w:p w14:paraId="61BF7E81" w14:textId="77777777" w:rsidR="008D372C" w:rsidRPr="0024030A" w:rsidRDefault="008D372C" w:rsidP="00C35438"/>
                  <w:p w14:paraId="0A64F9CD" w14:textId="77777777" w:rsidR="008D372C" w:rsidRDefault="008D372C" w:rsidP="00C35438"/>
                  <w:p w14:paraId="5ECFE644" w14:textId="77777777" w:rsidR="008D372C" w:rsidRPr="0024030A" w:rsidRDefault="008D372C" w:rsidP="00C35438"/>
                  <w:p w14:paraId="68C1B2C4" w14:textId="77777777" w:rsidR="008D372C" w:rsidRDefault="008D372C" w:rsidP="00C35438"/>
                  <w:p w14:paraId="69F3F0E7" w14:textId="77777777" w:rsidR="008D372C" w:rsidRPr="0024030A" w:rsidRDefault="008D372C" w:rsidP="00C35438"/>
                  <w:p w14:paraId="4E6DB6BE" w14:textId="77777777" w:rsidR="008D372C" w:rsidRDefault="008D372C" w:rsidP="00C35438"/>
                  <w:p w14:paraId="62087548" w14:textId="77777777" w:rsidR="008D372C" w:rsidRPr="0024030A" w:rsidRDefault="008D372C" w:rsidP="00C35438"/>
                  <w:p w14:paraId="79883853" w14:textId="77777777" w:rsidR="008D372C" w:rsidRDefault="008D372C" w:rsidP="00C35438"/>
                  <w:p w14:paraId="79E5BAF0" w14:textId="77777777" w:rsidR="008D372C" w:rsidRPr="0024030A" w:rsidRDefault="008D372C" w:rsidP="00C35438"/>
                  <w:p w14:paraId="7D4193E0" w14:textId="77777777" w:rsidR="008D372C" w:rsidRDefault="008D372C" w:rsidP="00C35438"/>
                  <w:p w14:paraId="57D300F8" w14:textId="77777777" w:rsidR="008D372C" w:rsidRPr="0024030A" w:rsidRDefault="008D372C" w:rsidP="00C35438"/>
                  <w:p w14:paraId="54D90907" w14:textId="77777777" w:rsidR="008D372C" w:rsidRDefault="008D372C" w:rsidP="00C35438"/>
                  <w:p w14:paraId="253C30B4" w14:textId="77777777" w:rsidR="008D372C" w:rsidRPr="0024030A" w:rsidRDefault="008D372C" w:rsidP="00C35438"/>
                  <w:p w14:paraId="11253718" w14:textId="77777777" w:rsidR="008D372C" w:rsidRDefault="008D372C" w:rsidP="00C35438"/>
                  <w:p w14:paraId="5BBF550E" w14:textId="77777777" w:rsidR="008D372C" w:rsidRPr="0024030A" w:rsidRDefault="008D372C" w:rsidP="00C35438"/>
                  <w:p w14:paraId="562EE2E9" w14:textId="77777777" w:rsidR="008D372C" w:rsidRDefault="008D372C" w:rsidP="00C35438"/>
                  <w:p w14:paraId="5FC3E2E7" w14:textId="77777777" w:rsidR="008D372C" w:rsidRPr="0024030A" w:rsidRDefault="008D372C" w:rsidP="00C35438"/>
                  <w:p w14:paraId="78E4A516" w14:textId="77777777" w:rsidR="008D372C" w:rsidRDefault="008D372C" w:rsidP="00C35438"/>
                  <w:p w14:paraId="769E2FC8" w14:textId="77777777" w:rsidR="008D372C" w:rsidRPr="0024030A" w:rsidRDefault="008D372C" w:rsidP="00C35438"/>
                  <w:p w14:paraId="2D9BEFFD" w14:textId="77777777" w:rsidR="008D372C" w:rsidRDefault="008D372C" w:rsidP="00C35438"/>
                  <w:p w14:paraId="525278C7" w14:textId="77777777" w:rsidR="008D372C" w:rsidRPr="0024030A" w:rsidRDefault="008D372C" w:rsidP="00C35438"/>
                  <w:p w14:paraId="40F04927" w14:textId="77777777" w:rsidR="008D372C" w:rsidRDefault="008D372C" w:rsidP="00C35438"/>
                  <w:p w14:paraId="5D33355B" w14:textId="77777777" w:rsidR="008D372C" w:rsidRPr="0024030A" w:rsidRDefault="008D372C" w:rsidP="00C35438"/>
                  <w:p w14:paraId="1092DC3F" w14:textId="77777777" w:rsidR="008D372C" w:rsidRDefault="008D372C" w:rsidP="00C35438"/>
                  <w:p w14:paraId="6D181DD9" w14:textId="77777777" w:rsidR="008D372C" w:rsidRPr="0024030A" w:rsidRDefault="008D372C" w:rsidP="00C35438"/>
                  <w:p w14:paraId="513DFA2D" w14:textId="77777777" w:rsidR="008D372C" w:rsidRDefault="008D372C" w:rsidP="00C35438"/>
                  <w:p w14:paraId="51B3835D" w14:textId="77777777" w:rsidR="008D372C" w:rsidRPr="0024030A" w:rsidRDefault="008D372C" w:rsidP="00C35438"/>
                  <w:p w14:paraId="6EC359A7" w14:textId="77777777" w:rsidR="008D372C" w:rsidRDefault="008D372C" w:rsidP="00C35438"/>
                  <w:p w14:paraId="575357D3" w14:textId="77777777" w:rsidR="008D372C" w:rsidRPr="0024030A" w:rsidRDefault="008D372C" w:rsidP="00C35438"/>
                  <w:p w14:paraId="335D12BE" w14:textId="77777777" w:rsidR="008D372C" w:rsidRDefault="008D372C" w:rsidP="00C35438"/>
                  <w:p w14:paraId="14A4DBBE" w14:textId="77777777" w:rsidR="008D372C" w:rsidRPr="0024030A" w:rsidRDefault="008D372C" w:rsidP="00C35438"/>
                  <w:p w14:paraId="138EBDE6" w14:textId="77777777" w:rsidR="008D372C" w:rsidRDefault="008D372C" w:rsidP="00C35438"/>
                  <w:p w14:paraId="6617EB08" w14:textId="77777777" w:rsidR="008D372C" w:rsidRPr="0024030A" w:rsidRDefault="008D372C" w:rsidP="00C35438"/>
                  <w:p w14:paraId="3EA080E0" w14:textId="77777777" w:rsidR="008D372C" w:rsidRDefault="008D372C" w:rsidP="00C35438"/>
                  <w:p w14:paraId="2E7CEB97" w14:textId="77777777" w:rsidR="008D372C" w:rsidRPr="0024030A" w:rsidRDefault="008D372C" w:rsidP="00C35438"/>
                  <w:p w14:paraId="0966CE02" w14:textId="77777777" w:rsidR="008D372C" w:rsidRDefault="008D372C" w:rsidP="00C35438"/>
                  <w:p w14:paraId="47F9E783" w14:textId="77777777" w:rsidR="008D372C" w:rsidRPr="0024030A" w:rsidRDefault="008D372C" w:rsidP="00C35438"/>
                  <w:p w14:paraId="59335CB0" w14:textId="77777777" w:rsidR="008D372C" w:rsidRDefault="008D372C" w:rsidP="00C35438"/>
                  <w:p w14:paraId="2277AC73" w14:textId="77777777" w:rsidR="008D372C" w:rsidRPr="0024030A" w:rsidRDefault="008D372C" w:rsidP="00C35438"/>
                  <w:p w14:paraId="641F6974" w14:textId="77777777" w:rsidR="008D372C" w:rsidRDefault="008D372C" w:rsidP="00C35438"/>
                  <w:p w14:paraId="241D7164" w14:textId="77777777" w:rsidR="008D372C" w:rsidRPr="0024030A" w:rsidRDefault="008D372C" w:rsidP="00C35438"/>
                  <w:p w14:paraId="1893D289" w14:textId="77777777" w:rsidR="008D372C" w:rsidRDefault="008D372C" w:rsidP="00C35438"/>
                  <w:p w14:paraId="7A009700" w14:textId="77777777" w:rsidR="008D372C" w:rsidRPr="0024030A" w:rsidRDefault="008D372C" w:rsidP="00C35438"/>
                  <w:p w14:paraId="03ADD4EA" w14:textId="77777777" w:rsidR="008D372C" w:rsidRDefault="008D372C" w:rsidP="00C35438"/>
                  <w:p w14:paraId="3ECDB680" w14:textId="77777777" w:rsidR="008D372C" w:rsidRPr="0024030A" w:rsidRDefault="008D372C" w:rsidP="00C35438"/>
                  <w:p w14:paraId="74DF2DC1" w14:textId="77777777" w:rsidR="008D372C" w:rsidRDefault="008D372C" w:rsidP="00C35438"/>
                  <w:p w14:paraId="30EB3C7A" w14:textId="77777777" w:rsidR="008D372C" w:rsidRPr="0024030A" w:rsidRDefault="008D372C" w:rsidP="00C35438"/>
                  <w:p w14:paraId="4B7BD56F" w14:textId="77777777" w:rsidR="008D372C" w:rsidRDefault="008D372C" w:rsidP="00C35438"/>
                  <w:p w14:paraId="68B7D73E" w14:textId="77777777" w:rsidR="008D372C" w:rsidRPr="0024030A" w:rsidRDefault="008D372C" w:rsidP="00C35438"/>
                  <w:p w14:paraId="6FC95025" w14:textId="77777777" w:rsidR="008D372C" w:rsidRDefault="008D372C" w:rsidP="00C35438"/>
                  <w:p w14:paraId="1914877E" w14:textId="77777777" w:rsidR="008D372C" w:rsidRPr="0024030A" w:rsidRDefault="008D372C" w:rsidP="00C35438"/>
                  <w:p w14:paraId="439E9D8D" w14:textId="77777777" w:rsidR="008D372C" w:rsidRDefault="008D372C" w:rsidP="00C35438"/>
                  <w:p w14:paraId="370F0D94" w14:textId="77777777" w:rsidR="008D372C" w:rsidRPr="0024030A" w:rsidRDefault="008D372C" w:rsidP="00C35438"/>
                  <w:p w14:paraId="5788BB0F" w14:textId="77777777" w:rsidR="008D372C" w:rsidRDefault="008D372C" w:rsidP="00C35438"/>
                  <w:p w14:paraId="337D158D" w14:textId="77777777" w:rsidR="008D372C" w:rsidRPr="0024030A" w:rsidRDefault="008D372C" w:rsidP="00C35438"/>
                  <w:p w14:paraId="60B099AA" w14:textId="77777777" w:rsidR="008D372C" w:rsidRDefault="008D372C" w:rsidP="00C35438"/>
                  <w:p w14:paraId="7203E79F" w14:textId="77777777" w:rsidR="008D372C" w:rsidRPr="0024030A" w:rsidRDefault="008D372C" w:rsidP="00C35438"/>
                  <w:p w14:paraId="1AD9A8F0" w14:textId="77777777" w:rsidR="008D372C" w:rsidRDefault="008D372C" w:rsidP="00C35438"/>
                  <w:p w14:paraId="2B32C180" w14:textId="77777777" w:rsidR="008D372C" w:rsidRPr="0024030A" w:rsidRDefault="008D372C" w:rsidP="00C35438"/>
                  <w:p w14:paraId="55361BD2" w14:textId="77777777" w:rsidR="008D372C" w:rsidRDefault="008D372C" w:rsidP="00C35438"/>
                  <w:p w14:paraId="17D63CB4" w14:textId="77777777" w:rsidR="008D372C" w:rsidRPr="0024030A" w:rsidRDefault="008D372C" w:rsidP="00C35438"/>
                  <w:p w14:paraId="10E39112" w14:textId="77777777" w:rsidR="008D372C" w:rsidRDefault="008D372C" w:rsidP="00C35438"/>
                  <w:p w14:paraId="0541248D" w14:textId="77777777" w:rsidR="008D372C" w:rsidRPr="0024030A" w:rsidRDefault="008D372C" w:rsidP="00C35438"/>
                  <w:p w14:paraId="2F23F3DD" w14:textId="77777777" w:rsidR="008D372C" w:rsidRDefault="008D372C" w:rsidP="00C35438"/>
                  <w:p w14:paraId="114F396F" w14:textId="77777777" w:rsidR="008D372C" w:rsidRPr="0024030A" w:rsidRDefault="008D372C" w:rsidP="00C35438"/>
                  <w:p w14:paraId="275B0A21" w14:textId="77777777" w:rsidR="008D372C" w:rsidRDefault="008D372C" w:rsidP="00C35438"/>
                  <w:p w14:paraId="6AA04D4E" w14:textId="77777777" w:rsidR="008D372C" w:rsidRPr="0024030A" w:rsidRDefault="008D372C" w:rsidP="00C35438"/>
                  <w:p w14:paraId="22C2A7D1" w14:textId="77777777" w:rsidR="008D372C" w:rsidRDefault="008D372C" w:rsidP="00C35438"/>
                  <w:p w14:paraId="20ACC7C8" w14:textId="77777777" w:rsidR="008D372C" w:rsidRPr="0024030A" w:rsidRDefault="008D372C" w:rsidP="00C35438"/>
                  <w:p w14:paraId="1F7908BE" w14:textId="77777777" w:rsidR="008D372C" w:rsidRDefault="008D372C" w:rsidP="00C35438"/>
                  <w:p w14:paraId="015126A3" w14:textId="77777777" w:rsidR="008D372C" w:rsidRPr="0024030A" w:rsidRDefault="008D372C" w:rsidP="00C35438"/>
                  <w:p w14:paraId="2143E4E1" w14:textId="77777777" w:rsidR="008D372C" w:rsidRDefault="008D372C" w:rsidP="00C35438"/>
                  <w:p w14:paraId="44B03EEA" w14:textId="77777777" w:rsidR="008D372C" w:rsidRPr="0024030A" w:rsidRDefault="008D372C" w:rsidP="00C35438"/>
                  <w:p w14:paraId="386A7EAC" w14:textId="77777777" w:rsidR="008D372C" w:rsidRDefault="008D372C" w:rsidP="00C35438"/>
                  <w:p w14:paraId="688A5E9B" w14:textId="77777777" w:rsidR="008D372C" w:rsidRPr="0024030A" w:rsidRDefault="008D372C" w:rsidP="00C35438"/>
                  <w:p w14:paraId="1F5C3D26" w14:textId="77777777" w:rsidR="008D372C" w:rsidRDefault="008D372C" w:rsidP="00C35438"/>
                  <w:p w14:paraId="30A2904E" w14:textId="77777777" w:rsidR="008D372C" w:rsidRPr="0024030A" w:rsidRDefault="008D372C" w:rsidP="00C35438"/>
                  <w:p w14:paraId="6786CE56" w14:textId="77777777" w:rsidR="008D372C" w:rsidRDefault="008D372C" w:rsidP="00C35438"/>
                  <w:p w14:paraId="39A69674" w14:textId="77777777" w:rsidR="008D372C" w:rsidRPr="0024030A" w:rsidRDefault="008D372C" w:rsidP="00C35438"/>
                  <w:p w14:paraId="46E6B87B" w14:textId="77777777" w:rsidR="008D372C" w:rsidRDefault="008D372C" w:rsidP="00C35438"/>
                  <w:p w14:paraId="1C402672" w14:textId="77777777" w:rsidR="008D372C" w:rsidRPr="0024030A" w:rsidRDefault="008D372C" w:rsidP="00C35438"/>
                  <w:p w14:paraId="640F9C22" w14:textId="77777777" w:rsidR="008D372C" w:rsidRDefault="008D372C" w:rsidP="00C35438"/>
                  <w:p w14:paraId="45E5B172" w14:textId="77777777" w:rsidR="008D372C" w:rsidRPr="0024030A" w:rsidRDefault="008D372C" w:rsidP="00C35438"/>
                  <w:p w14:paraId="17D54E3D" w14:textId="77777777" w:rsidR="008D372C" w:rsidRDefault="008D372C" w:rsidP="00C35438"/>
                  <w:p w14:paraId="6D273C3F" w14:textId="77777777" w:rsidR="008D372C" w:rsidRPr="0024030A" w:rsidRDefault="008D372C" w:rsidP="00C35438"/>
                  <w:p w14:paraId="153F1EAC" w14:textId="77777777" w:rsidR="008D372C" w:rsidRDefault="008D372C" w:rsidP="00C35438"/>
                  <w:p w14:paraId="3188619C" w14:textId="77777777" w:rsidR="008D372C" w:rsidRPr="0024030A" w:rsidRDefault="008D372C" w:rsidP="00C35438"/>
                  <w:p w14:paraId="58156F31" w14:textId="77777777" w:rsidR="008D372C" w:rsidRDefault="008D372C" w:rsidP="00C35438"/>
                  <w:p w14:paraId="49579C9E" w14:textId="77777777" w:rsidR="008D372C" w:rsidRPr="0024030A" w:rsidRDefault="008D372C" w:rsidP="00C35438"/>
                  <w:p w14:paraId="41202FDE" w14:textId="77777777" w:rsidR="008D372C" w:rsidRDefault="008D372C" w:rsidP="00C35438"/>
                  <w:p w14:paraId="0AD922A8" w14:textId="77777777" w:rsidR="008D372C" w:rsidRPr="0024030A" w:rsidRDefault="008D372C" w:rsidP="00C35438"/>
                  <w:p w14:paraId="471333B0" w14:textId="77777777" w:rsidR="008D372C" w:rsidRDefault="008D372C" w:rsidP="00C35438"/>
                  <w:p w14:paraId="46B2CAAB" w14:textId="77777777" w:rsidR="008D372C" w:rsidRPr="0024030A" w:rsidRDefault="008D372C" w:rsidP="00C35438"/>
                  <w:p w14:paraId="5415D2E5" w14:textId="77777777" w:rsidR="008D372C" w:rsidRDefault="008D372C" w:rsidP="00C35438"/>
                  <w:p w14:paraId="64486DB0" w14:textId="77777777" w:rsidR="008D372C" w:rsidRPr="0024030A" w:rsidRDefault="008D372C" w:rsidP="00C35438"/>
                  <w:p w14:paraId="49A4D240" w14:textId="77777777" w:rsidR="008D372C" w:rsidRDefault="008D372C" w:rsidP="00C35438"/>
                  <w:p w14:paraId="5322CEDF" w14:textId="77777777" w:rsidR="008D372C" w:rsidRPr="0024030A" w:rsidRDefault="008D372C" w:rsidP="00C35438"/>
                  <w:p w14:paraId="796710E2" w14:textId="77777777" w:rsidR="008D372C" w:rsidRDefault="008D372C" w:rsidP="00C35438"/>
                  <w:p w14:paraId="01FFA012" w14:textId="77777777" w:rsidR="008D372C" w:rsidRPr="0024030A" w:rsidRDefault="008D372C" w:rsidP="00C35438"/>
                  <w:p w14:paraId="46AC90A8" w14:textId="77777777" w:rsidR="008D372C" w:rsidRDefault="008D372C" w:rsidP="00C35438"/>
                  <w:p w14:paraId="653646C3" w14:textId="77777777" w:rsidR="008D372C" w:rsidRPr="0024030A" w:rsidRDefault="008D372C" w:rsidP="00C35438"/>
                  <w:p w14:paraId="6E458D7D" w14:textId="77777777" w:rsidR="008D372C" w:rsidRDefault="008D372C" w:rsidP="00C35438"/>
                  <w:p w14:paraId="7D51EEC4" w14:textId="77777777" w:rsidR="008D372C" w:rsidRPr="0024030A" w:rsidRDefault="008D372C" w:rsidP="00C35438"/>
                  <w:p w14:paraId="4B41C6DE" w14:textId="77777777" w:rsidR="008D372C" w:rsidRDefault="008D372C" w:rsidP="00C35438"/>
                  <w:p w14:paraId="3577219E" w14:textId="77777777" w:rsidR="008D372C" w:rsidRPr="0024030A" w:rsidRDefault="008D372C" w:rsidP="00C35438"/>
                  <w:p w14:paraId="3651849D" w14:textId="77777777" w:rsidR="008D372C" w:rsidRDefault="008D372C" w:rsidP="00C35438"/>
                  <w:p w14:paraId="7059492F" w14:textId="77777777" w:rsidR="008D372C" w:rsidRPr="0024030A" w:rsidRDefault="008D372C" w:rsidP="00C35438"/>
                  <w:p w14:paraId="2C597B39" w14:textId="77777777" w:rsidR="008D372C" w:rsidRDefault="008D372C" w:rsidP="00C35438"/>
                  <w:p w14:paraId="7FD909F4" w14:textId="77777777" w:rsidR="008D372C" w:rsidRPr="0024030A" w:rsidRDefault="008D372C" w:rsidP="00C35438"/>
                  <w:p w14:paraId="445FC416" w14:textId="77777777" w:rsidR="008D372C" w:rsidRDefault="008D372C" w:rsidP="00C35438"/>
                  <w:p w14:paraId="28F24FF1" w14:textId="77777777" w:rsidR="008D372C" w:rsidRPr="0024030A" w:rsidRDefault="008D372C" w:rsidP="00C35438"/>
                  <w:p w14:paraId="72F1A31E" w14:textId="77777777" w:rsidR="008D372C" w:rsidRDefault="008D372C" w:rsidP="00C35438"/>
                  <w:p w14:paraId="3B0BBC8C" w14:textId="77777777" w:rsidR="008D372C" w:rsidRPr="0024030A" w:rsidRDefault="008D372C" w:rsidP="00C35438"/>
                  <w:p w14:paraId="4C4D0A12" w14:textId="77777777" w:rsidR="008D372C" w:rsidRDefault="008D372C" w:rsidP="00C35438"/>
                  <w:p w14:paraId="42882BC1" w14:textId="77777777" w:rsidR="008D372C" w:rsidRPr="0024030A" w:rsidRDefault="008D372C" w:rsidP="00C35438"/>
                  <w:p w14:paraId="7D03756F" w14:textId="77777777" w:rsidR="008D372C" w:rsidRDefault="008D372C" w:rsidP="00C35438"/>
                  <w:p w14:paraId="08BD19DD" w14:textId="77777777" w:rsidR="008D372C" w:rsidRPr="0024030A" w:rsidRDefault="008D372C" w:rsidP="00C35438"/>
                  <w:p w14:paraId="5995F48C" w14:textId="77777777" w:rsidR="008D372C" w:rsidRDefault="008D372C" w:rsidP="00C35438"/>
                  <w:p w14:paraId="68D380B7" w14:textId="77777777" w:rsidR="008D372C" w:rsidRPr="0024030A" w:rsidRDefault="008D372C" w:rsidP="00C35438"/>
                  <w:p w14:paraId="14FDCEDD" w14:textId="77777777" w:rsidR="008D372C" w:rsidRDefault="008D372C" w:rsidP="00C35438"/>
                  <w:p w14:paraId="67F5BAB7" w14:textId="77777777" w:rsidR="008D372C" w:rsidRPr="0024030A" w:rsidRDefault="008D372C" w:rsidP="00C35438"/>
                  <w:p w14:paraId="5908F4CB" w14:textId="77777777" w:rsidR="008D372C" w:rsidRDefault="008D372C" w:rsidP="00C35438"/>
                  <w:p w14:paraId="47A3E251" w14:textId="77777777" w:rsidR="008D372C" w:rsidRPr="0024030A" w:rsidRDefault="008D372C" w:rsidP="00C35438"/>
                  <w:p w14:paraId="752E1DB5" w14:textId="77777777" w:rsidR="008D372C" w:rsidRDefault="008D372C" w:rsidP="00C35438"/>
                  <w:p w14:paraId="05369242" w14:textId="77777777" w:rsidR="008D372C" w:rsidRPr="0024030A" w:rsidRDefault="008D372C" w:rsidP="00C35438"/>
                  <w:p w14:paraId="199597DD" w14:textId="77777777" w:rsidR="008D372C" w:rsidRDefault="008D372C" w:rsidP="00C35438"/>
                  <w:p w14:paraId="1AEFC15E" w14:textId="77777777" w:rsidR="008D372C" w:rsidRPr="0024030A" w:rsidRDefault="008D372C" w:rsidP="00C35438"/>
                  <w:p w14:paraId="7ADA02F2" w14:textId="77777777" w:rsidR="008D372C" w:rsidRDefault="008D372C" w:rsidP="00C35438"/>
                  <w:p w14:paraId="18AFE8EA" w14:textId="77777777" w:rsidR="008D372C" w:rsidRPr="0024030A" w:rsidRDefault="008D372C" w:rsidP="00C35438"/>
                  <w:p w14:paraId="2F871B2C" w14:textId="77777777" w:rsidR="008D372C" w:rsidRDefault="008D372C" w:rsidP="00C35438"/>
                  <w:p w14:paraId="6D2A295E" w14:textId="77777777" w:rsidR="008D372C" w:rsidRPr="0024030A" w:rsidRDefault="008D372C" w:rsidP="00C35438"/>
                  <w:p w14:paraId="0581F8CF" w14:textId="77777777" w:rsidR="008D372C" w:rsidRDefault="008D372C" w:rsidP="00C35438"/>
                  <w:p w14:paraId="6632C1D6" w14:textId="77777777" w:rsidR="008D372C" w:rsidRPr="0024030A" w:rsidRDefault="008D372C" w:rsidP="00C35438"/>
                  <w:p w14:paraId="44432820" w14:textId="77777777" w:rsidR="008D372C" w:rsidRDefault="008D372C" w:rsidP="00C35438"/>
                  <w:p w14:paraId="5F67375A" w14:textId="77777777" w:rsidR="008D372C" w:rsidRPr="0024030A" w:rsidRDefault="008D372C" w:rsidP="00C35438"/>
                  <w:p w14:paraId="15C36ED6" w14:textId="77777777" w:rsidR="008D372C" w:rsidRDefault="008D372C" w:rsidP="00C35438"/>
                  <w:p w14:paraId="057FB3E1" w14:textId="77777777" w:rsidR="008D372C" w:rsidRPr="0024030A" w:rsidRDefault="008D372C" w:rsidP="00C35438"/>
                  <w:p w14:paraId="0F2471B1" w14:textId="77777777" w:rsidR="008D372C" w:rsidRDefault="008D372C" w:rsidP="00C35438"/>
                  <w:p w14:paraId="042A5A90" w14:textId="77777777" w:rsidR="008D372C" w:rsidRPr="0024030A" w:rsidRDefault="008D372C" w:rsidP="00C35438"/>
                  <w:p w14:paraId="67E0EFD2" w14:textId="77777777" w:rsidR="008D372C" w:rsidRDefault="008D372C" w:rsidP="00C35438"/>
                  <w:p w14:paraId="3B5D3D41" w14:textId="77777777" w:rsidR="008D372C" w:rsidRPr="0024030A" w:rsidRDefault="008D372C" w:rsidP="00C35438"/>
                  <w:p w14:paraId="0303CB05" w14:textId="77777777" w:rsidR="008D372C" w:rsidRDefault="008D372C" w:rsidP="00C35438"/>
                  <w:p w14:paraId="43904194" w14:textId="77777777" w:rsidR="008D372C" w:rsidRPr="0024030A" w:rsidRDefault="008D372C" w:rsidP="00C35438"/>
                  <w:p w14:paraId="10309E8B" w14:textId="77777777" w:rsidR="008D372C" w:rsidRDefault="008D372C" w:rsidP="00C35438"/>
                  <w:p w14:paraId="343EE176" w14:textId="77777777" w:rsidR="008D372C" w:rsidRPr="0024030A" w:rsidRDefault="008D372C" w:rsidP="00C35438"/>
                  <w:p w14:paraId="6B5C30B9" w14:textId="77777777" w:rsidR="008D372C" w:rsidRDefault="008D372C" w:rsidP="00C35438"/>
                  <w:p w14:paraId="4AC626A3" w14:textId="77777777" w:rsidR="008D372C" w:rsidRPr="0024030A" w:rsidRDefault="008D372C" w:rsidP="00C35438"/>
                  <w:p w14:paraId="2EC517C1" w14:textId="77777777" w:rsidR="008D372C" w:rsidRDefault="008D372C" w:rsidP="00C35438"/>
                  <w:p w14:paraId="5A2D071A" w14:textId="77777777" w:rsidR="008D372C" w:rsidRPr="0024030A" w:rsidRDefault="008D372C" w:rsidP="00C35438"/>
                  <w:p w14:paraId="0C764EEF" w14:textId="77777777" w:rsidR="008D372C" w:rsidRDefault="008D372C" w:rsidP="00C35438"/>
                  <w:p w14:paraId="31BEDC2D" w14:textId="77777777" w:rsidR="008D372C" w:rsidRPr="0024030A" w:rsidRDefault="008D372C" w:rsidP="00C35438"/>
                  <w:p w14:paraId="02116A6A" w14:textId="77777777" w:rsidR="008D372C" w:rsidRDefault="008D372C" w:rsidP="00C35438"/>
                  <w:p w14:paraId="712C2398" w14:textId="77777777" w:rsidR="008D372C" w:rsidRPr="0024030A" w:rsidRDefault="008D372C" w:rsidP="00C35438"/>
                  <w:p w14:paraId="455E7C2D" w14:textId="77777777" w:rsidR="008D372C" w:rsidRDefault="008D372C" w:rsidP="00C35438"/>
                  <w:p w14:paraId="54CEA1CA" w14:textId="77777777" w:rsidR="008D372C" w:rsidRPr="0024030A" w:rsidRDefault="008D372C" w:rsidP="00C35438"/>
                  <w:p w14:paraId="16219B40" w14:textId="77777777" w:rsidR="008D372C" w:rsidRDefault="008D372C" w:rsidP="00C35438"/>
                  <w:p w14:paraId="224DAA10" w14:textId="77777777" w:rsidR="008D372C" w:rsidRPr="0024030A" w:rsidRDefault="008D372C" w:rsidP="00C35438"/>
                  <w:p w14:paraId="1881EA0D" w14:textId="77777777" w:rsidR="008D372C" w:rsidRDefault="008D372C" w:rsidP="00C35438"/>
                  <w:p w14:paraId="4AFCBE14" w14:textId="77777777" w:rsidR="008D372C" w:rsidRPr="0024030A" w:rsidRDefault="008D372C" w:rsidP="00C35438"/>
                  <w:p w14:paraId="5D14D86F" w14:textId="77777777" w:rsidR="008D372C" w:rsidRDefault="008D372C" w:rsidP="00C35438"/>
                  <w:p w14:paraId="03C00BFF" w14:textId="77777777" w:rsidR="008D372C" w:rsidRPr="0024030A" w:rsidRDefault="008D372C" w:rsidP="00C35438"/>
                  <w:p w14:paraId="7998D7CD" w14:textId="77777777" w:rsidR="008D372C" w:rsidRDefault="008D372C" w:rsidP="00C35438"/>
                  <w:p w14:paraId="779BCD14" w14:textId="77777777" w:rsidR="008D372C" w:rsidRPr="0024030A" w:rsidRDefault="008D372C" w:rsidP="00C35438"/>
                  <w:p w14:paraId="2F1770FA" w14:textId="77777777" w:rsidR="008D372C" w:rsidRDefault="008D372C" w:rsidP="00C35438"/>
                  <w:p w14:paraId="3155F246" w14:textId="77777777" w:rsidR="008D372C" w:rsidRPr="0024030A" w:rsidRDefault="008D372C" w:rsidP="00C35438"/>
                  <w:p w14:paraId="493C3DE6" w14:textId="77777777" w:rsidR="008D372C" w:rsidRDefault="008D372C" w:rsidP="00C35438"/>
                  <w:p w14:paraId="271F6B8F" w14:textId="77777777" w:rsidR="008D372C" w:rsidRPr="0024030A" w:rsidRDefault="008D372C" w:rsidP="00C35438"/>
                  <w:p w14:paraId="7B6E1FF7" w14:textId="77777777" w:rsidR="008D372C" w:rsidRDefault="008D372C" w:rsidP="00C35438"/>
                  <w:p w14:paraId="4ACD50D3" w14:textId="77777777" w:rsidR="008D372C" w:rsidRPr="0024030A" w:rsidRDefault="008D372C" w:rsidP="00C35438"/>
                  <w:p w14:paraId="41A27F80" w14:textId="77777777" w:rsidR="008D372C" w:rsidRDefault="008D372C" w:rsidP="00C35438"/>
                  <w:p w14:paraId="12022AF8" w14:textId="77777777" w:rsidR="008D372C" w:rsidRPr="0024030A" w:rsidRDefault="008D372C" w:rsidP="00C35438"/>
                  <w:p w14:paraId="78371AEC" w14:textId="77777777" w:rsidR="008D372C" w:rsidRDefault="008D372C" w:rsidP="00C35438"/>
                  <w:p w14:paraId="7510BDBA" w14:textId="77777777" w:rsidR="008D372C" w:rsidRPr="0024030A" w:rsidRDefault="008D372C" w:rsidP="00C35438"/>
                  <w:p w14:paraId="1E4B7B4A" w14:textId="77777777" w:rsidR="008D372C" w:rsidRDefault="008D372C" w:rsidP="00C35438"/>
                  <w:p w14:paraId="50C57CF4" w14:textId="77777777" w:rsidR="008D372C" w:rsidRPr="0024030A" w:rsidRDefault="008D372C" w:rsidP="00C35438"/>
                  <w:p w14:paraId="435789E3" w14:textId="77777777" w:rsidR="008D372C" w:rsidRDefault="008D372C" w:rsidP="00C35438"/>
                  <w:p w14:paraId="10519CDD" w14:textId="77777777" w:rsidR="008D372C" w:rsidRPr="0024030A" w:rsidRDefault="008D372C" w:rsidP="00C35438"/>
                  <w:p w14:paraId="25FB8422" w14:textId="77777777" w:rsidR="008D372C" w:rsidRDefault="008D372C" w:rsidP="00C35438"/>
                  <w:p w14:paraId="3D08C885" w14:textId="77777777" w:rsidR="008D372C" w:rsidRPr="0024030A" w:rsidRDefault="008D372C" w:rsidP="00C35438"/>
                  <w:p w14:paraId="15016AB0" w14:textId="77777777" w:rsidR="008D372C" w:rsidRDefault="008D372C" w:rsidP="00C35438"/>
                  <w:p w14:paraId="7266A9A4" w14:textId="77777777" w:rsidR="008D372C" w:rsidRPr="0024030A" w:rsidRDefault="008D372C" w:rsidP="00C35438"/>
                  <w:p w14:paraId="6786F242" w14:textId="77777777" w:rsidR="008D372C" w:rsidRDefault="008D372C" w:rsidP="00C35438"/>
                  <w:p w14:paraId="3F08CD94" w14:textId="77777777" w:rsidR="008D372C" w:rsidRPr="0024030A" w:rsidRDefault="008D372C" w:rsidP="00C35438"/>
                  <w:p w14:paraId="4FC38D6B" w14:textId="77777777" w:rsidR="008D372C" w:rsidRDefault="008D372C" w:rsidP="00C35438"/>
                  <w:p w14:paraId="1C1515DE" w14:textId="77777777" w:rsidR="008D372C" w:rsidRPr="0024030A" w:rsidRDefault="008D372C" w:rsidP="00C35438"/>
                  <w:p w14:paraId="6FF4B0E0" w14:textId="77777777" w:rsidR="008D372C" w:rsidRDefault="008D372C" w:rsidP="00C35438"/>
                  <w:p w14:paraId="1932694E" w14:textId="77777777" w:rsidR="008D372C" w:rsidRPr="0024030A" w:rsidRDefault="008D372C" w:rsidP="00C35438"/>
                  <w:p w14:paraId="3DFE866A" w14:textId="77777777" w:rsidR="008D372C" w:rsidRDefault="008D372C" w:rsidP="00C35438"/>
                  <w:p w14:paraId="6877695F" w14:textId="77777777" w:rsidR="008D372C" w:rsidRPr="0024030A" w:rsidRDefault="008D372C" w:rsidP="00C35438"/>
                  <w:p w14:paraId="48124BAF" w14:textId="77777777" w:rsidR="008D372C" w:rsidRDefault="008D372C" w:rsidP="00C35438"/>
                  <w:p w14:paraId="00EE612E" w14:textId="77777777" w:rsidR="008D372C" w:rsidRPr="0024030A" w:rsidRDefault="008D372C" w:rsidP="00C35438"/>
                  <w:p w14:paraId="5412C4B4" w14:textId="77777777" w:rsidR="008D372C" w:rsidRDefault="008D372C" w:rsidP="00C35438"/>
                  <w:p w14:paraId="6F11008F" w14:textId="77777777" w:rsidR="008D372C" w:rsidRPr="0024030A" w:rsidRDefault="008D372C" w:rsidP="00C35438"/>
                  <w:p w14:paraId="7A4F6B14" w14:textId="77777777" w:rsidR="008D372C" w:rsidRDefault="008D372C" w:rsidP="00C35438"/>
                  <w:p w14:paraId="53CBC54B" w14:textId="77777777" w:rsidR="008D372C" w:rsidRPr="0024030A" w:rsidRDefault="008D372C" w:rsidP="00C35438"/>
                  <w:p w14:paraId="4B5C9ECB" w14:textId="77777777" w:rsidR="008D372C" w:rsidRDefault="008D372C" w:rsidP="00C35438"/>
                  <w:p w14:paraId="3B44B5B3" w14:textId="77777777" w:rsidR="008D372C" w:rsidRPr="0024030A" w:rsidRDefault="008D372C" w:rsidP="00C35438"/>
                  <w:p w14:paraId="55FB79B4" w14:textId="77777777" w:rsidR="008D372C" w:rsidRDefault="008D372C" w:rsidP="00C35438"/>
                  <w:p w14:paraId="2B78DAE3" w14:textId="77777777" w:rsidR="008D372C" w:rsidRPr="0024030A" w:rsidRDefault="008D372C" w:rsidP="00C35438"/>
                  <w:p w14:paraId="567210E7" w14:textId="77777777" w:rsidR="008D372C" w:rsidRDefault="008D372C" w:rsidP="00C35438"/>
                  <w:p w14:paraId="70FF50F8" w14:textId="77777777" w:rsidR="008D372C" w:rsidRPr="0024030A" w:rsidRDefault="008D372C" w:rsidP="00C35438"/>
                  <w:p w14:paraId="0DD23F3F" w14:textId="77777777" w:rsidR="008D372C" w:rsidRDefault="008D372C" w:rsidP="00C35438"/>
                  <w:p w14:paraId="55D0FED2" w14:textId="77777777" w:rsidR="008D372C" w:rsidRPr="0024030A" w:rsidRDefault="008D372C" w:rsidP="00C35438"/>
                  <w:p w14:paraId="4DCC9B33" w14:textId="77777777" w:rsidR="008D372C" w:rsidRDefault="008D372C" w:rsidP="00C35438"/>
                  <w:p w14:paraId="3D6AD65C" w14:textId="77777777" w:rsidR="008D372C" w:rsidRPr="0024030A" w:rsidRDefault="008D372C" w:rsidP="00C35438"/>
                  <w:p w14:paraId="46AE514D" w14:textId="77777777" w:rsidR="008D372C" w:rsidRDefault="008D372C" w:rsidP="00C35438"/>
                  <w:p w14:paraId="2871D48F" w14:textId="77777777" w:rsidR="008D372C" w:rsidRPr="0024030A" w:rsidRDefault="008D372C" w:rsidP="00C35438"/>
                  <w:p w14:paraId="31F446C5" w14:textId="77777777" w:rsidR="008D372C" w:rsidRDefault="008D372C" w:rsidP="00C35438"/>
                  <w:p w14:paraId="034BBEB9" w14:textId="77777777" w:rsidR="008D372C" w:rsidRPr="0024030A" w:rsidRDefault="008D372C" w:rsidP="00C35438"/>
                  <w:p w14:paraId="0BE079CE" w14:textId="77777777" w:rsidR="008D372C" w:rsidRDefault="008D372C" w:rsidP="00C35438"/>
                  <w:p w14:paraId="3DAD88F7" w14:textId="77777777" w:rsidR="008D372C" w:rsidRPr="0024030A" w:rsidRDefault="008D372C" w:rsidP="00C35438"/>
                  <w:p w14:paraId="456C2DE2" w14:textId="77777777" w:rsidR="008D372C" w:rsidRDefault="008D372C" w:rsidP="00C35438"/>
                  <w:p w14:paraId="62291090" w14:textId="77777777" w:rsidR="008D372C" w:rsidRPr="0024030A" w:rsidRDefault="008D372C" w:rsidP="00C35438"/>
                  <w:p w14:paraId="5C6D5FDE" w14:textId="77777777" w:rsidR="008D372C" w:rsidRDefault="008D372C" w:rsidP="00C35438"/>
                  <w:p w14:paraId="6B03B5A4" w14:textId="77777777" w:rsidR="008D372C" w:rsidRPr="0024030A" w:rsidRDefault="008D372C" w:rsidP="00C35438"/>
                  <w:p w14:paraId="085C474C" w14:textId="77777777" w:rsidR="008D372C" w:rsidRDefault="008D372C" w:rsidP="00C35438"/>
                  <w:p w14:paraId="5727E5AE" w14:textId="77777777" w:rsidR="008D372C" w:rsidRPr="0024030A" w:rsidRDefault="008D372C" w:rsidP="00C35438"/>
                  <w:p w14:paraId="30A33175" w14:textId="77777777" w:rsidR="008D372C" w:rsidRDefault="008D372C" w:rsidP="00C35438"/>
                  <w:p w14:paraId="7FAD28E5" w14:textId="77777777" w:rsidR="008D372C" w:rsidRPr="0024030A" w:rsidRDefault="008D372C" w:rsidP="00C35438"/>
                  <w:p w14:paraId="3106DFC4" w14:textId="77777777" w:rsidR="008D372C" w:rsidRDefault="008D372C" w:rsidP="00C35438"/>
                  <w:p w14:paraId="6FC31E5E" w14:textId="77777777" w:rsidR="008D372C" w:rsidRPr="0024030A" w:rsidRDefault="008D372C" w:rsidP="00C35438"/>
                  <w:p w14:paraId="2B70F6E2" w14:textId="77777777" w:rsidR="008D372C" w:rsidRDefault="008D372C" w:rsidP="00C35438"/>
                  <w:p w14:paraId="27BC03F6" w14:textId="77777777" w:rsidR="008D372C" w:rsidRPr="0024030A" w:rsidRDefault="008D372C" w:rsidP="00C35438"/>
                  <w:p w14:paraId="72F0AF42" w14:textId="77777777" w:rsidR="008D372C" w:rsidRDefault="008D372C" w:rsidP="00C35438"/>
                  <w:p w14:paraId="16806E57" w14:textId="77777777" w:rsidR="008D372C" w:rsidRPr="0024030A" w:rsidRDefault="008D372C" w:rsidP="00C35438"/>
                  <w:p w14:paraId="5815C0B8" w14:textId="77777777" w:rsidR="008D372C" w:rsidRDefault="008D372C" w:rsidP="00C35438"/>
                  <w:p w14:paraId="558F26C3" w14:textId="77777777" w:rsidR="008D372C" w:rsidRPr="0024030A" w:rsidRDefault="008D372C" w:rsidP="00C35438"/>
                  <w:p w14:paraId="6FCEF176" w14:textId="77777777" w:rsidR="008D372C" w:rsidRDefault="008D372C" w:rsidP="00C35438"/>
                  <w:p w14:paraId="711227E9" w14:textId="77777777" w:rsidR="008D372C" w:rsidRPr="0024030A" w:rsidRDefault="008D372C" w:rsidP="00C35438"/>
                  <w:p w14:paraId="60921326" w14:textId="77777777" w:rsidR="008D372C" w:rsidRDefault="008D372C" w:rsidP="00C35438"/>
                  <w:p w14:paraId="5EF57C3C" w14:textId="77777777" w:rsidR="008D372C" w:rsidRPr="0024030A" w:rsidRDefault="008D372C" w:rsidP="00C35438"/>
                  <w:p w14:paraId="0AABE510" w14:textId="77777777" w:rsidR="008D372C" w:rsidRDefault="008D372C" w:rsidP="00C35438"/>
                  <w:p w14:paraId="7F7F536D" w14:textId="77777777" w:rsidR="008D372C" w:rsidRPr="0024030A" w:rsidRDefault="008D372C" w:rsidP="00C35438"/>
                  <w:p w14:paraId="52B07AC7" w14:textId="77777777" w:rsidR="008D372C" w:rsidRDefault="008D372C" w:rsidP="00C35438"/>
                  <w:p w14:paraId="5762F9A3" w14:textId="77777777" w:rsidR="008D372C" w:rsidRPr="0024030A" w:rsidRDefault="008D372C" w:rsidP="00C35438"/>
                  <w:p w14:paraId="0B0FB7C9" w14:textId="77777777" w:rsidR="008D372C" w:rsidRDefault="008D372C" w:rsidP="00C35438"/>
                  <w:p w14:paraId="750A5E20" w14:textId="77777777" w:rsidR="008D372C" w:rsidRPr="0024030A" w:rsidRDefault="008D372C" w:rsidP="00C35438"/>
                  <w:p w14:paraId="29C9F61A" w14:textId="77777777" w:rsidR="008D372C" w:rsidRDefault="008D372C" w:rsidP="00C35438"/>
                  <w:p w14:paraId="43F2FC51" w14:textId="77777777" w:rsidR="008D372C" w:rsidRPr="0024030A" w:rsidRDefault="008D372C" w:rsidP="00C35438"/>
                  <w:p w14:paraId="5BC68418" w14:textId="77777777" w:rsidR="008D372C" w:rsidRDefault="008D372C" w:rsidP="00C35438"/>
                  <w:p w14:paraId="69C6704C" w14:textId="77777777" w:rsidR="008D372C" w:rsidRPr="0024030A" w:rsidRDefault="008D372C" w:rsidP="00C35438"/>
                  <w:p w14:paraId="7CCEFCCE" w14:textId="77777777" w:rsidR="008D372C" w:rsidRDefault="008D372C" w:rsidP="00C35438"/>
                  <w:p w14:paraId="2BC56BF0" w14:textId="77777777" w:rsidR="008D372C" w:rsidRPr="0024030A" w:rsidRDefault="008D372C" w:rsidP="00C35438"/>
                  <w:p w14:paraId="4FCAAED4" w14:textId="77777777" w:rsidR="008D372C" w:rsidRDefault="008D372C" w:rsidP="00C35438"/>
                  <w:p w14:paraId="2DA1D049" w14:textId="77777777" w:rsidR="008D372C" w:rsidRPr="0024030A" w:rsidRDefault="008D372C" w:rsidP="00C35438"/>
                  <w:p w14:paraId="33C04F1F" w14:textId="77777777" w:rsidR="008D372C" w:rsidRDefault="008D372C" w:rsidP="00C35438"/>
                  <w:p w14:paraId="73A8207D" w14:textId="77777777" w:rsidR="008D372C" w:rsidRPr="0024030A" w:rsidRDefault="008D372C" w:rsidP="00C35438"/>
                  <w:p w14:paraId="13F35F83" w14:textId="77777777" w:rsidR="008D372C" w:rsidRDefault="008D372C" w:rsidP="00C35438"/>
                  <w:p w14:paraId="7AA3E10E" w14:textId="77777777" w:rsidR="008D372C" w:rsidRPr="0024030A" w:rsidRDefault="008D372C" w:rsidP="00C35438"/>
                  <w:p w14:paraId="7BFDC653" w14:textId="77777777" w:rsidR="008D372C" w:rsidRDefault="008D372C" w:rsidP="00C35438"/>
                  <w:p w14:paraId="51AE6240" w14:textId="77777777" w:rsidR="008D372C" w:rsidRPr="0024030A" w:rsidRDefault="008D372C" w:rsidP="00C35438"/>
                  <w:p w14:paraId="29FC1415" w14:textId="77777777" w:rsidR="008D372C" w:rsidRDefault="008D372C" w:rsidP="00C35438"/>
                  <w:p w14:paraId="469B3382" w14:textId="77777777" w:rsidR="008D372C" w:rsidRPr="0024030A" w:rsidRDefault="008D372C" w:rsidP="00C35438"/>
                  <w:p w14:paraId="4B13DFD0" w14:textId="77777777" w:rsidR="008D372C" w:rsidRDefault="008D372C" w:rsidP="00C35438"/>
                  <w:p w14:paraId="547E0361" w14:textId="77777777" w:rsidR="008D372C" w:rsidRPr="0024030A" w:rsidRDefault="008D372C" w:rsidP="00C35438"/>
                  <w:p w14:paraId="015491C2" w14:textId="77777777" w:rsidR="008D372C" w:rsidRDefault="008D372C" w:rsidP="00C35438"/>
                  <w:p w14:paraId="24687A13" w14:textId="77777777" w:rsidR="008D372C" w:rsidRPr="0024030A" w:rsidRDefault="008D372C" w:rsidP="00C35438"/>
                  <w:p w14:paraId="571FE007" w14:textId="77777777" w:rsidR="008D372C" w:rsidRDefault="008D372C" w:rsidP="00C35438"/>
                  <w:p w14:paraId="7CE24990" w14:textId="77777777" w:rsidR="008D372C" w:rsidRPr="0024030A" w:rsidRDefault="008D372C" w:rsidP="00C35438"/>
                  <w:p w14:paraId="102D19BE" w14:textId="77777777" w:rsidR="008D372C" w:rsidRDefault="008D372C" w:rsidP="00C35438"/>
                  <w:p w14:paraId="2D414E63" w14:textId="77777777" w:rsidR="008D372C" w:rsidRPr="0024030A" w:rsidRDefault="008D372C" w:rsidP="00C35438"/>
                  <w:p w14:paraId="3D6906EE" w14:textId="77777777" w:rsidR="008D372C" w:rsidRDefault="008D372C" w:rsidP="00C35438"/>
                  <w:p w14:paraId="013B9F92" w14:textId="77777777" w:rsidR="008D372C" w:rsidRPr="0024030A" w:rsidRDefault="008D372C" w:rsidP="00C35438"/>
                  <w:p w14:paraId="676565F9" w14:textId="77777777" w:rsidR="008D372C" w:rsidRDefault="008D372C" w:rsidP="00C35438"/>
                  <w:p w14:paraId="3805FBAB" w14:textId="77777777" w:rsidR="008D372C" w:rsidRPr="0024030A" w:rsidRDefault="008D372C" w:rsidP="00C35438"/>
                  <w:p w14:paraId="589497E0" w14:textId="77777777" w:rsidR="008D372C" w:rsidRDefault="008D372C" w:rsidP="00C35438"/>
                  <w:p w14:paraId="57935486" w14:textId="77777777" w:rsidR="008D372C" w:rsidRPr="0024030A" w:rsidRDefault="008D372C" w:rsidP="00C35438"/>
                  <w:p w14:paraId="4A1E84F3" w14:textId="77777777" w:rsidR="008D372C" w:rsidRDefault="008D372C" w:rsidP="00C35438"/>
                  <w:p w14:paraId="0FDF4A2D" w14:textId="77777777" w:rsidR="008D372C" w:rsidRPr="0024030A" w:rsidRDefault="008D372C" w:rsidP="00C35438"/>
                  <w:p w14:paraId="042D6968" w14:textId="77777777" w:rsidR="008D372C" w:rsidRDefault="008D372C" w:rsidP="00C35438"/>
                  <w:p w14:paraId="5D317214" w14:textId="77777777" w:rsidR="008D372C" w:rsidRPr="0024030A" w:rsidRDefault="008D372C" w:rsidP="00C35438"/>
                  <w:p w14:paraId="4CF2450D" w14:textId="77777777" w:rsidR="008D372C" w:rsidRDefault="008D372C" w:rsidP="00C35438"/>
                  <w:p w14:paraId="054FF11F" w14:textId="77777777" w:rsidR="008D372C" w:rsidRPr="0024030A" w:rsidRDefault="008D372C" w:rsidP="00C35438"/>
                  <w:p w14:paraId="66E1ED3A" w14:textId="77777777" w:rsidR="008D372C" w:rsidRDefault="008D372C" w:rsidP="00C35438"/>
                  <w:p w14:paraId="0456C867" w14:textId="77777777" w:rsidR="008D372C" w:rsidRPr="0024030A" w:rsidRDefault="008D372C" w:rsidP="00C35438"/>
                  <w:p w14:paraId="1052D457" w14:textId="77777777" w:rsidR="008D372C" w:rsidRDefault="008D372C" w:rsidP="00C35438"/>
                  <w:p w14:paraId="54A8B491" w14:textId="77777777" w:rsidR="008D372C" w:rsidRPr="0024030A" w:rsidRDefault="008D372C" w:rsidP="00C35438"/>
                  <w:p w14:paraId="672409E5" w14:textId="77777777" w:rsidR="008D372C" w:rsidRDefault="008D372C" w:rsidP="00C35438"/>
                  <w:p w14:paraId="6C9C939E" w14:textId="77777777" w:rsidR="008D372C" w:rsidRPr="0024030A" w:rsidRDefault="008D372C" w:rsidP="00C35438"/>
                  <w:p w14:paraId="4DD81726" w14:textId="77777777" w:rsidR="008D372C" w:rsidRDefault="008D372C" w:rsidP="00C35438"/>
                  <w:p w14:paraId="75FCE54B" w14:textId="77777777" w:rsidR="008D372C" w:rsidRPr="0024030A" w:rsidRDefault="008D372C" w:rsidP="00C35438"/>
                  <w:p w14:paraId="01F55BF2" w14:textId="77777777" w:rsidR="008D372C" w:rsidRDefault="008D372C" w:rsidP="00C35438"/>
                  <w:p w14:paraId="3CD50365" w14:textId="77777777" w:rsidR="008D372C" w:rsidRPr="0024030A" w:rsidRDefault="008D372C" w:rsidP="00C35438"/>
                  <w:p w14:paraId="52F0012D" w14:textId="77777777" w:rsidR="008D372C" w:rsidRDefault="008D372C" w:rsidP="00C35438"/>
                  <w:p w14:paraId="5C69F0C4" w14:textId="77777777" w:rsidR="008D372C" w:rsidRPr="0024030A" w:rsidRDefault="008D372C" w:rsidP="00C35438"/>
                  <w:p w14:paraId="67466BBD" w14:textId="77777777" w:rsidR="008D372C" w:rsidRDefault="008D372C" w:rsidP="00C35438"/>
                  <w:p w14:paraId="13A01804" w14:textId="77777777" w:rsidR="008D372C" w:rsidRPr="0024030A" w:rsidRDefault="008D372C" w:rsidP="00C35438"/>
                  <w:p w14:paraId="7FC60992" w14:textId="77777777" w:rsidR="008D372C" w:rsidRDefault="008D372C" w:rsidP="00C35438"/>
                  <w:p w14:paraId="6B6A281D" w14:textId="77777777" w:rsidR="008D372C" w:rsidRPr="0024030A" w:rsidRDefault="008D372C" w:rsidP="00C35438"/>
                  <w:p w14:paraId="6291C6F6" w14:textId="77777777" w:rsidR="008D372C" w:rsidRDefault="008D372C" w:rsidP="00C35438"/>
                  <w:p w14:paraId="0D8AB0E6" w14:textId="77777777" w:rsidR="008D372C" w:rsidRPr="0024030A" w:rsidRDefault="008D372C" w:rsidP="00C35438"/>
                  <w:p w14:paraId="1CB11FC1" w14:textId="77777777" w:rsidR="008D372C" w:rsidRDefault="008D372C" w:rsidP="00C35438"/>
                  <w:p w14:paraId="521BEB6E" w14:textId="77777777" w:rsidR="008D372C" w:rsidRPr="0024030A" w:rsidRDefault="008D372C" w:rsidP="00C35438"/>
                  <w:p w14:paraId="1423BD45" w14:textId="77777777" w:rsidR="008D372C" w:rsidRDefault="008D372C" w:rsidP="00C35438"/>
                  <w:p w14:paraId="3A20BF88" w14:textId="77777777" w:rsidR="008D372C" w:rsidRPr="0024030A" w:rsidRDefault="008D372C" w:rsidP="00C35438"/>
                  <w:p w14:paraId="1560987B" w14:textId="77777777" w:rsidR="008D372C" w:rsidRDefault="008D372C" w:rsidP="00C35438"/>
                  <w:p w14:paraId="35C65285" w14:textId="77777777" w:rsidR="008D372C" w:rsidRPr="0024030A" w:rsidRDefault="008D372C" w:rsidP="00C35438"/>
                  <w:p w14:paraId="145875C3" w14:textId="77777777" w:rsidR="008D372C" w:rsidRDefault="008D372C" w:rsidP="00C35438"/>
                  <w:p w14:paraId="20AA6B38" w14:textId="77777777" w:rsidR="008D372C" w:rsidRPr="0024030A" w:rsidRDefault="008D372C" w:rsidP="00C35438"/>
                  <w:p w14:paraId="44E011B8" w14:textId="77777777" w:rsidR="008D372C" w:rsidRDefault="008D372C" w:rsidP="00C35438"/>
                  <w:p w14:paraId="63149988" w14:textId="77777777" w:rsidR="008D372C" w:rsidRPr="0024030A" w:rsidRDefault="008D372C" w:rsidP="00C35438"/>
                  <w:p w14:paraId="2852E082" w14:textId="77777777" w:rsidR="008D372C" w:rsidRDefault="008D372C" w:rsidP="00C35438"/>
                  <w:p w14:paraId="0E7B9680" w14:textId="77777777" w:rsidR="008D372C" w:rsidRPr="0024030A" w:rsidRDefault="008D372C" w:rsidP="00C35438"/>
                  <w:p w14:paraId="3649539D" w14:textId="77777777" w:rsidR="008D372C" w:rsidRDefault="008D372C" w:rsidP="00C35438"/>
                  <w:p w14:paraId="361980D5" w14:textId="77777777" w:rsidR="008D372C" w:rsidRPr="0024030A" w:rsidRDefault="008D372C" w:rsidP="00C35438"/>
                  <w:p w14:paraId="0B703A35" w14:textId="77777777" w:rsidR="008D372C" w:rsidRDefault="008D372C" w:rsidP="00C35438"/>
                  <w:p w14:paraId="6B75BA06" w14:textId="77777777" w:rsidR="008D372C" w:rsidRPr="0024030A" w:rsidRDefault="008D372C" w:rsidP="00C35438"/>
                  <w:p w14:paraId="1E6E6FEB" w14:textId="77777777" w:rsidR="008D372C" w:rsidRDefault="008D372C" w:rsidP="00C35438"/>
                  <w:p w14:paraId="0DC8480A" w14:textId="77777777" w:rsidR="008D372C" w:rsidRPr="0024030A" w:rsidRDefault="008D372C" w:rsidP="00C35438"/>
                  <w:p w14:paraId="57806DEA" w14:textId="77777777" w:rsidR="008D372C" w:rsidRDefault="008D372C" w:rsidP="00C35438"/>
                  <w:p w14:paraId="75059261" w14:textId="77777777" w:rsidR="008D372C" w:rsidRPr="0024030A" w:rsidRDefault="008D372C" w:rsidP="00C35438"/>
                  <w:p w14:paraId="71CD9469" w14:textId="77777777" w:rsidR="008D372C" w:rsidRDefault="008D372C" w:rsidP="00C35438"/>
                  <w:p w14:paraId="76C3860A" w14:textId="77777777" w:rsidR="008D372C" w:rsidRPr="0024030A" w:rsidRDefault="008D372C" w:rsidP="00C35438"/>
                  <w:p w14:paraId="45FA1E40" w14:textId="77777777" w:rsidR="008D372C" w:rsidRDefault="008D372C" w:rsidP="00C35438"/>
                  <w:p w14:paraId="27675764" w14:textId="77777777" w:rsidR="008D372C" w:rsidRPr="0024030A" w:rsidRDefault="008D372C" w:rsidP="00C35438"/>
                  <w:p w14:paraId="42905E83" w14:textId="77777777" w:rsidR="008D372C" w:rsidRDefault="008D372C" w:rsidP="00C35438"/>
                  <w:p w14:paraId="3786907F" w14:textId="77777777" w:rsidR="008D372C" w:rsidRPr="0024030A" w:rsidRDefault="008D372C" w:rsidP="00C35438"/>
                  <w:p w14:paraId="406227DC" w14:textId="77777777" w:rsidR="008D372C" w:rsidRDefault="008D372C" w:rsidP="00C35438"/>
                  <w:p w14:paraId="10A006F4" w14:textId="77777777" w:rsidR="008D372C" w:rsidRPr="0024030A" w:rsidRDefault="008D372C" w:rsidP="00C35438"/>
                  <w:p w14:paraId="663784EC" w14:textId="77777777" w:rsidR="008D372C" w:rsidRDefault="008D372C" w:rsidP="00C35438"/>
                  <w:p w14:paraId="7AF33A1B" w14:textId="77777777" w:rsidR="008D372C" w:rsidRPr="0024030A" w:rsidRDefault="008D372C" w:rsidP="00C35438"/>
                  <w:p w14:paraId="60091EFC" w14:textId="77777777" w:rsidR="008D372C" w:rsidRDefault="008D372C" w:rsidP="00C35438"/>
                  <w:p w14:paraId="58F68914" w14:textId="77777777" w:rsidR="008D372C" w:rsidRPr="0024030A" w:rsidRDefault="008D372C" w:rsidP="00C35438"/>
                  <w:p w14:paraId="04F5B4D0" w14:textId="77777777" w:rsidR="008D372C" w:rsidRDefault="008D372C" w:rsidP="00C35438"/>
                  <w:p w14:paraId="61263C4B" w14:textId="77777777" w:rsidR="008D372C" w:rsidRPr="0024030A" w:rsidRDefault="008D372C" w:rsidP="00C35438"/>
                  <w:p w14:paraId="12E3F3F2" w14:textId="77777777" w:rsidR="008D372C" w:rsidRDefault="008D372C" w:rsidP="00C35438"/>
                  <w:p w14:paraId="4E125791" w14:textId="77777777" w:rsidR="008D372C" w:rsidRPr="0024030A" w:rsidRDefault="008D372C" w:rsidP="00C35438"/>
                  <w:p w14:paraId="30B6288C" w14:textId="77777777" w:rsidR="008D372C" w:rsidRDefault="008D372C" w:rsidP="00C35438"/>
                  <w:p w14:paraId="573E58A7" w14:textId="77777777" w:rsidR="008D372C" w:rsidRPr="0024030A" w:rsidRDefault="008D372C" w:rsidP="00C35438"/>
                  <w:p w14:paraId="0DDBD7B0" w14:textId="77777777" w:rsidR="008D372C" w:rsidRDefault="008D372C" w:rsidP="00C35438"/>
                  <w:p w14:paraId="45EE2652" w14:textId="77777777" w:rsidR="008D372C" w:rsidRPr="0024030A" w:rsidRDefault="008D372C" w:rsidP="00C35438"/>
                  <w:p w14:paraId="5C40F825" w14:textId="77777777" w:rsidR="008D372C" w:rsidRDefault="008D372C" w:rsidP="00C35438"/>
                  <w:p w14:paraId="437C93E9" w14:textId="77777777" w:rsidR="008D372C" w:rsidRPr="0024030A" w:rsidRDefault="008D372C" w:rsidP="00C35438"/>
                  <w:p w14:paraId="1D431DC6" w14:textId="77777777" w:rsidR="008D372C" w:rsidRDefault="008D372C" w:rsidP="00C35438"/>
                  <w:p w14:paraId="32D9FD63" w14:textId="77777777" w:rsidR="008D372C" w:rsidRPr="0024030A" w:rsidRDefault="008D372C" w:rsidP="00C35438"/>
                  <w:p w14:paraId="6FDA8B3D" w14:textId="77777777" w:rsidR="008D372C" w:rsidRDefault="008D372C" w:rsidP="00C35438"/>
                  <w:p w14:paraId="2E1C9FEB" w14:textId="77777777" w:rsidR="008D372C" w:rsidRPr="0024030A" w:rsidRDefault="008D372C" w:rsidP="00C35438"/>
                  <w:p w14:paraId="1B2FBE7C" w14:textId="77777777" w:rsidR="008D372C" w:rsidRDefault="008D372C" w:rsidP="00C35438"/>
                  <w:p w14:paraId="11AB52CC" w14:textId="77777777" w:rsidR="008D372C" w:rsidRPr="0024030A" w:rsidRDefault="008D372C" w:rsidP="00C35438"/>
                  <w:p w14:paraId="749414FA" w14:textId="77777777" w:rsidR="008D372C" w:rsidRDefault="008D372C" w:rsidP="00C35438"/>
                  <w:p w14:paraId="6FF5B5DA" w14:textId="77777777" w:rsidR="008D372C" w:rsidRPr="0024030A" w:rsidRDefault="008D372C" w:rsidP="00C35438"/>
                  <w:p w14:paraId="404E4FED" w14:textId="77777777" w:rsidR="008D372C" w:rsidRDefault="008D372C" w:rsidP="00C35438"/>
                  <w:p w14:paraId="175D07F3" w14:textId="77777777" w:rsidR="008D372C" w:rsidRPr="0024030A" w:rsidRDefault="008D372C" w:rsidP="00C35438"/>
                  <w:p w14:paraId="6706A860" w14:textId="77777777" w:rsidR="008D372C" w:rsidRDefault="008D372C" w:rsidP="00C35438"/>
                  <w:p w14:paraId="05766670" w14:textId="77777777" w:rsidR="008D372C" w:rsidRPr="0024030A" w:rsidRDefault="008D372C" w:rsidP="00C35438"/>
                  <w:p w14:paraId="2A4477F5" w14:textId="77777777" w:rsidR="008D372C" w:rsidRDefault="008D372C" w:rsidP="00C35438"/>
                  <w:p w14:paraId="1FBABE5C" w14:textId="77777777" w:rsidR="008D372C" w:rsidRPr="0024030A" w:rsidRDefault="008D372C" w:rsidP="00C35438"/>
                  <w:p w14:paraId="5A25866B" w14:textId="77777777" w:rsidR="008D372C" w:rsidRDefault="008D372C" w:rsidP="00C35438"/>
                  <w:p w14:paraId="6CA29D25" w14:textId="77777777" w:rsidR="008D372C" w:rsidRPr="0024030A" w:rsidRDefault="008D372C" w:rsidP="00C35438"/>
                  <w:p w14:paraId="35739252" w14:textId="77777777" w:rsidR="008D372C" w:rsidRDefault="008D372C" w:rsidP="00C35438"/>
                  <w:p w14:paraId="2DC133A0" w14:textId="77777777" w:rsidR="008D372C" w:rsidRPr="0024030A" w:rsidRDefault="008D372C" w:rsidP="00C35438"/>
                  <w:p w14:paraId="67E640D0" w14:textId="77777777" w:rsidR="008D372C" w:rsidRDefault="008D372C" w:rsidP="00C35438"/>
                  <w:p w14:paraId="0751548A" w14:textId="77777777" w:rsidR="008D372C" w:rsidRPr="0024030A" w:rsidRDefault="008D372C" w:rsidP="00C35438"/>
                  <w:p w14:paraId="5624F7F7" w14:textId="77777777" w:rsidR="008D372C" w:rsidRDefault="008D372C" w:rsidP="00C35438"/>
                  <w:p w14:paraId="6349A3A8" w14:textId="77777777" w:rsidR="008D372C" w:rsidRPr="0024030A" w:rsidRDefault="008D372C" w:rsidP="00C35438"/>
                  <w:p w14:paraId="1B185793" w14:textId="77777777" w:rsidR="008D372C" w:rsidRDefault="008D372C" w:rsidP="00C35438"/>
                  <w:p w14:paraId="0FE45954" w14:textId="77777777" w:rsidR="008D372C" w:rsidRPr="0024030A" w:rsidRDefault="008D372C" w:rsidP="00C35438"/>
                  <w:p w14:paraId="4643A476" w14:textId="77777777" w:rsidR="008D372C" w:rsidRDefault="008D372C" w:rsidP="00C35438"/>
                  <w:p w14:paraId="2C091E82" w14:textId="77777777" w:rsidR="008D372C" w:rsidRPr="0024030A" w:rsidRDefault="008D372C" w:rsidP="00C35438"/>
                  <w:p w14:paraId="74E41A52" w14:textId="77777777" w:rsidR="008D372C" w:rsidRDefault="008D372C" w:rsidP="00C35438"/>
                  <w:p w14:paraId="6DD2A55C" w14:textId="77777777" w:rsidR="008D372C" w:rsidRPr="0024030A" w:rsidRDefault="008D372C" w:rsidP="00C35438"/>
                  <w:p w14:paraId="451EB814" w14:textId="77777777" w:rsidR="008D372C" w:rsidRDefault="008D372C" w:rsidP="00C35438"/>
                  <w:p w14:paraId="4688A245" w14:textId="77777777" w:rsidR="008D372C" w:rsidRPr="0024030A" w:rsidRDefault="008D372C" w:rsidP="00C35438"/>
                  <w:p w14:paraId="02C60417" w14:textId="77777777" w:rsidR="008D372C" w:rsidRDefault="008D372C" w:rsidP="00C35438"/>
                  <w:p w14:paraId="0197A3BA" w14:textId="77777777" w:rsidR="008D372C" w:rsidRPr="0024030A" w:rsidRDefault="008D372C" w:rsidP="00C35438"/>
                  <w:p w14:paraId="3170C0FC" w14:textId="77777777" w:rsidR="008D372C" w:rsidRDefault="008D372C" w:rsidP="00C35438"/>
                  <w:p w14:paraId="4DA846AD" w14:textId="77777777" w:rsidR="008D372C" w:rsidRPr="0024030A" w:rsidRDefault="008D372C" w:rsidP="00C35438"/>
                  <w:p w14:paraId="4BAC3E51" w14:textId="77777777" w:rsidR="008D372C" w:rsidRDefault="008D372C" w:rsidP="00C35438"/>
                  <w:p w14:paraId="29DF74F5" w14:textId="77777777" w:rsidR="008D372C" w:rsidRPr="0024030A" w:rsidRDefault="008D372C" w:rsidP="00C35438"/>
                  <w:p w14:paraId="7C969213" w14:textId="77777777" w:rsidR="008D372C" w:rsidRDefault="008D372C" w:rsidP="00C35438"/>
                  <w:p w14:paraId="376ED026" w14:textId="77777777" w:rsidR="008D372C" w:rsidRPr="0024030A" w:rsidRDefault="008D372C" w:rsidP="00C35438"/>
                  <w:p w14:paraId="3134155A" w14:textId="77777777" w:rsidR="008D372C" w:rsidRDefault="008D372C" w:rsidP="00C35438"/>
                  <w:p w14:paraId="3623E57A" w14:textId="77777777" w:rsidR="008D372C" w:rsidRPr="0024030A" w:rsidRDefault="008D372C" w:rsidP="00C35438"/>
                  <w:p w14:paraId="1A27539D" w14:textId="77777777" w:rsidR="008D372C" w:rsidRDefault="008D372C" w:rsidP="00C35438"/>
                  <w:p w14:paraId="71BF5CCA" w14:textId="77777777" w:rsidR="008D372C" w:rsidRPr="0024030A" w:rsidRDefault="008D372C" w:rsidP="00C35438"/>
                  <w:p w14:paraId="55579869" w14:textId="77777777" w:rsidR="008D372C" w:rsidRDefault="008D372C" w:rsidP="00C35438"/>
                  <w:p w14:paraId="1C7EC4B2" w14:textId="77777777" w:rsidR="008D372C" w:rsidRPr="0024030A" w:rsidRDefault="008D372C" w:rsidP="00C35438"/>
                  <w:p w14:paraId="464C9E41" w14:textId="77777777" w:rsidR="008D372C" w:rsidRDefault="008D372C" w:rsidP="00C35438"/>
                  <w:p w14:paraId="0460094C" w14:textId="77777777" w:rsidR="008D372C" w:rsidRPr="0024030A" w:rsidRDefault="008D372C" w:rsidP="00C35438"/>
                  <w:p w14:paraId="73514860" w14:textId="77777777" w:rsidR="008D372C" w:rsidRDefault="008D372C" w:rsidP="00C35438"/>
                  <w:p w14:paraId="10528BAE" w14:textId="77777777" w:rsidR="008D372C" w:rsidRPr="0024030A" w:rsidRDefault="008D372C" w:rsidP="00C35438"/>
                  <w:p w14:paraId="49C54EFA" w14:textId="77777777" w:rsidR="008D372C" w:rsidRDefault="008D372C" w:rsidP="00C35438"/>
                  <w:p w14:paraId="3173B293" w14:textId="77777777" w:rsidR="008D372C" w:rsidRPr="0024030A" w:rsidRDefault="008D372C" w:rsidP="00C35438"/>
                  <w:p w14:paraId="3E967E81" w14:textId="77777777" w:rsidR="008D372C" w:rsidRDefault="008D372C" w:rsidP="00C35438"/>
                  <w:p w14:paraId="2E7FF12F" w14:textId="77777777" w:rsidR="008D372C" w:rsidRPr="0024030A" w:rsidRDefault="008D372C" w:rsidP="00C35438"/>
                  <w:p w14:paraId="7D545523" w14:textId="77777777" w:rsidR="008D372C" w:rsidRDefault="008D372C" w:rsidP="00C35438"/>
                  <w:p w14:paraId="27532158" w14:textId="77777777" w:rsidR="008D372C" w:rsidRPr="0024030A" w:rsidRDefault="008D372C" w:rsidP="00C35438"/>
                  <w:p w14:paraId="3B32E9BC" w14:textId="77777777" w:rsidR="008D372C" w:rsidRDefault="008D372C" w:rsidP="00C35438"/>
                  <w:p w14:paraId="2B3DB70D" w14:textId="77777777" w:rsidR="008D372C" w:rsidRPr="0024030A" w:rsidRDefault="008D372C" w:rsidP="00C35438"/>
                  <w:p w14:paraId="79A43AD2" w14:textId="77777777" w:rsidR="008D372C" w:rsidRDefault="008D372C" w:rsidP="00C35438"/>
                  <w:p w14:paraId="2C7186F9" w14:textId="77777777" w:rsidR="008D372C" w:rsidRPr="0024030A" w:rsidRDefault="008D372C" w:rsidP="00C35438"/>
                  <w:p w14:paraId="1A53BB87" w14:textId="77777777" w:rsidR="008D372C" w:rsidRDefault="008D372C" w:rsidP="00C35438"/>
                  <w:p w14:paraId="194DDEF2" w14:textId="77777777" w:rsidR="008D372C" w:rsidRPr="0024030A" w:rsidRDefault="008D372C" w:rsidP="00C35438"/>
                  <w:p w14:paraId="5B6EA688" w14:textId="77777777" w:rsidR="008D372C" w:rsidRDefault="008D372C" w:rsidP="00C35438"/>
                  <w:p w14:paraId="3EF78739" w14:textId="77777777" w:rsidR="008D372C" w:rsidRPr="0024030A" w:rsidRDefault="008D372C" w:rsidP="00C35438"/>
                  <w:p w14:paraId="390B6B0D" w14:textId="77777777" w:rsidR="008D372C" w:rsidRDefault="008D372C" w:rsidP="00C35438"/>
                  <w:p w14:paraId="0616A74B" w14:textId="77777777" w:rsidR="008D372C" w:rsidRPr="0024030A" w:rsidRDefault="008D372C" w:rsidP="00C35438"/>
                  <w:p w14:paraId="2E1CAC5B" w14:textId="77777777" w:rsidR="008D372C" w:rsidRDefault="008D372C" w:rsidP="00C35438"/>
                  <w:p w14:paraId="1D0CFD2C" w14:textId="77777777" w:rsidR="008D372C" w:rsidRPr="0024030A" w:rsidRDefault="008D372C" w:rsidP="00C35438"/>
                  <w:p w14:paraId="165939DC" w14:textId="77777777" w:rsidR="008D372C" w:rsidRDefault="008D372C" w:rsidP="00C35438"/>
                  <w:p w14:paraId="780D5B39" w14:textId="77777777" w:rsidR="008D372C" w:rsidRPr="0024030A" w:rsidRDefault="008D372C" w:rsidP="00C35438"/>
                  <w:p w14:paraId="3371A3A7" w14:textId="77777777" w:rsidR="008D372C" w:rsidRDefault="008D372C" w:rsidP="00C35438"/>
                  <w:p w14:paraId="29A00095" w14:textId="77777777" w:rsidR="008D372C" w:rsidRPr="0024030A" w:rsidRDefault="008D372C" w:rsidP="00C35438"/>
                  <w:p w14:paraId="7A430F78" w14:textId="77777777" w:rsidR="008D372C" w:rsidRDefault="008D372C" w:rsidP="00C35438"/>
                  <w:p w14:paraId="79B56966" w14:textId="77777777" w:rsidR="008D372C" w:rsidRPr="0024030A" w:rsidRDefault="008D372C" w:rsidP="00C35438"/>
                  <w:p w14:paraId="3F99632B" w14:textId="77777777" w:rsidR="008D372C" w:rsidRDefault="008D372C" w:rsidP="00C35438"/>
                  <w:p w14:paraId="7A7E3EDC" w14:textId="77777777" w:rsidR="008D372C" w:rsidRPr="0024030A" w:rsidRDefault="008D372C" w:rsidP="00C35438"/>
                  <w:p w14:paraId="583E80BF" w14:textId="77777777" w:rsidR="008D372C" w:rsidRDefault="008D372C" w:rsidP="00C35438"/>
                  <w:p w14:paraId="70DDFEEB" w14:textId="77777777" w:rsidR="008D372C" w:rsidRPr="0024030A" w:rsidRDefault="008D372C" w:rsidP="00C35438"/>
                  <w:p w14:paraId="0F896DEB" w14:textId="77777777" w:rsidR="008D372C" w:rsidRDefault="008D372C" w:rsidP="00C35438"/>
                  <w:p w14:paraId="264A7D41" w14:textId="77777777" w:rsidR="008D372C" w:rsidRPr="0024030A" w:rsidRDefault="008D372C" w:rsidP="00C35438"/>
                  <w:p w14:paraId="12B3F8E3" w14:textId="77777777" w:rsidR="008D372C" w:rsidRDefault="008D372C" w:rsidP="00C35438"/>
                  <w:p w14:paraId="1D5FE0E0" w14:textId="77777777" w:rsidR="008D372C" w:rsidRPr="0024030A" w:rsidRDefault="008D372C" w:rsidP="00C35438"/>
                  <w:p w14:paraId="0242C500" w14:textId="77777777" w:rsidR="008D372C" w:rsidRDefault="008D372C" w:rsidP="00C35438"/>
                  <w:p w14:paraId="568C3963" w14:textId="77777777" w:rsidR="008D372C" w:rsidRPr="0024030A" w:rsidRDefault="008D372C" w:rsidP="00C35438"/>
                  <w:p w14:paraId="5C826122" w14:textId="77777777" w:rsidR="008D372C" w:rsidRDefault="008D372C" w:rsidP="00C35438"/>
                  <w:p w14:paraId="10D541DA" w14:textId="77777777" w:rsidR="008D372C" w:rsidRPr="0024030A" w:rsidRDefault="008D372C" w:rsidP="00C35438"/>
                  <w:p w14:paraId="604BFC45" w14:textId="77777777" w:rsidR="008D372C" w:rsidRDefault="008D372C" w:rsidP="00C35438"/>
                  <w:p w14:paraId="5E19C61F" w14:textId="77777777" w:rsidR="008D372C" w:rsidRPr="0024030A" w:rsidRDefault="008D372C" w:rsidP="00C35438"/>
                  <w:p w14:paraId="1DD2720C" w14:textId="77777777" w:rsidR="008D372C" w:rsidRDefault="008D372C" w:rsidP="00C35438"/>
                  <w:p w14:paraId="2D6E0795" w14:textId="77777777" w:rsidR="008D372C" w:rsidRPr="0024030A" w:rsidRDefault="008D372C" w:rsidP="00C35438"/>
                  <w:p w14:paraId="7125B512" w14:textId="77777777" w:rsidR="008D372C" w:rsidRDefault="008D372C" w:rsidP="00C35438"/>
                  <w:p w14:paraId="4EA05A7D" w14:textId="77777777" w:rsidR="008D372C" w:rsidRPr="0024030A" w:rsidRDefault="008D372C" w:rsidP="00C35438"/>
                  <w:p w14:paraId="78BC5D6D" w14:textId="77777777" w:rsidR="008D372C" w:rsidRDefault="008D372C" w:rsidP="00C35438"/>
                  <w:p w14:paraId="6D590DA4" w14:textId="77777777" w:rsidR="008D372C" w:rsidRPr="0024030A" w:rsidRDefault="008D372C" w:rsidP="00C35438"/>
                  <w:p w14:paraId="0C6D2DEA" w14:textId="77777777" w:rsidR="008D372C" w:rsidRDefault="008D372C" w:rsidP="00C35438"/>
                  <w:p w14:paraId="53871BAF" w14:textId="77777777" w:rsidR="008D372C" w:rsidRPr="0024030A" w:rsidRDefault="008D372C" w:rsidP="00C35438"/>
                  <w:p w14:paraId="013DF2D4" w14:textId="77777777" w:rsidR="008D372C" w:rsidRDefault="008D372C" w:rsidP="00C35438"/>
                  <w:p w14:paraId="409951DC" w14:textId="77777777" w:rsidR="008D372C" w:rsidRPr="0024030A" w:rsidRDefault="008D372C" w:rsidP="00C35438"/>
                  <w:p w14:paraId="54E62A28" w14:textId="77777777" w:rsidR="008D372C" w:rsidRDefault="008D372C" w:rsidP="00C35438"/>
                  <w:p w14:paraId="1CEC1F8B" w14:textId="77777777" w:rsidR="008D372C" w:rsidRPr="0024030A" w:rsidRDefault="008D372C" w:rsidP="00C35438"/>
                  <w:p w14:paraId="2982D743" w14:textId="77777777" w:rsidR="008D372C" w:rsidRDefault="008D372C" w:rsidP="00C35438"/>
                  <w:p w14:paraId="1B88EEEC" w14:textId="77777777" w:rsidR="008D372C" w:rsidRPr="0024030A" w:rsidRDefault="008D372C" w:rsidP="00C35438"/>
                  <w:p w14:paraId="6F429572" w14:textId="77777777" w:rsidR="008D372C" w:rsidRDefault="008D372C" w:rsidP="00C35438"/>
                  <w:p w14:paraId="686C1BB7" w14:textId="77777777" w:rsidR="008D372C" w:rsidRPr="0024030A" w:rsidRDefault="008D372C" w:rsidP="00C35438"/>
                  <w:p w14:paraId="16702B80" w14:textId="77777777" w:rsidR="008D372C" w:rsidRDefault="008D372C" w:rsidP="00C35438"/>
                  <w:p w14:paraId="6841962E" w14:textId="77777777" w:rsidR="008D372C" w:rsidRPr="0024030A" w:rsidRDefault="008D372C" w:rsidP="00C35438"/>
                  <w:p w14:paraId="372B43E5" w14:textId="77777777" w:rsidR="008D372C" w:rsidRDefault="008D372C" w:rsidP="00C35438"/>
                  <w:p w14:paraId="11D87239" w14:textId="77777777" w:rsidR="008D372C" w:rsidRPr="0024030A" w:rsidRDefault="008D372C" w:rsidP="00C35438"/>
                  <w:p w14:paraId="37A2B9DE" w14:textId="77777777" w:rsidR="008D372C" w:rsidRDefault="008D372C" w:rsidP="00C35438"/>
                  <w:p w14:paraId="78C14639" w14:textId="77777777" w:rsidR="008D372C" w:rsidRPr="0024030A" w:rsidRDefault="008D372C" w:rsidP="00C35438"/>
                  <w:p w14:paraId="29AFEAF9" w14:textId="77777777" w:rsidR="008D372C" w:rsidRDefault="008D372C" w:rsidP="00C35438"/>
                  <w:p w14:paraId="5CD62C72" w14:textId="77777777" w:rsidR="008D372C" w:rsidRPr="0024030A" w:rsidRDefault="008D372C" w:rsidP="00C35438"/>
                  <w:p w14:paraId="1F73F106" w14:textId="77777777" w:rsidR="008D372C" w:rsidRDefault="008D372C" w:rsidP="00C35438"/>
                  <w:p w14:paraId="3DF24454" w14:textId="77777777" w:rsidR="008D372C" w:rsidRPr="0024030A" w:rsidRDefault="008D372C" w:rsidP="00C35438"/>
                  <w:p w14:paraId="1234197E" w14:textId="77777777" w:rsidR="008D372C" w:rsidRDefault="008D372C" w:rsidP="00C35438"/>
                  <w:p w14:paraId="73C2BB7B" w14:textId="77777777" w:rsidR="008D372C" w:rsidRPr="0024030A" w:rsidRDefault="008D372C" w:rsidP="00C35438"/>
                  <w:p w14:paraId="109F4D2E" w14:textId="77777777" w:rsidR="008D372C" w:rsidRDefault="008D372C" w:rsidP="00C35438"/>
                  <w:p w14:paraId="4A609BFA" w14:textId="77777777" w:rsidR="008D372C" w:rsidRPr="0024030A" w:rsidRDefault="008D372C" w:rsidP="00C35438"/>
                  <w:p w14:paraId="774C9D7C" w14:textId="77777777" w:rsidR="008D372C" w:rsidRDefault="008D372C" w:rsidP="00C35438"/>
                  <w:p w14:paraId="51428BD1" w14:textId="77777777" w:rsidR="008D372C" w:rsidRPr="0024030A" w:rsidRDefault="008D372C" w:rsidP="00C35438"/>
                  <w:p w14:paraId="00FAAED1" w14:textId="77777777" w:rsidR="008D372C" w:rsidRDefault="008D372C" w:rsidP="00C35438"/>
                  <w:p w14:paraId="2C112BE5" w14:textId="77777777" w:rsidR="008D372C" w:rsidRPr="0024030A" w:rsidRDefault="008D372C" w:rsidP="00C35438"/>
                  <w:p w14:paraId="29CDAADD" w14:textId="77777777" w:rsidR="008D372C" w:rsidRDefault="008D372C" w:rsidP="00C35438"/>
                  <w:p w14:paraId="5220A7E1" w14:textId="77777777" w:rsidR="008D372C" w:rsidRPr="0024030A" w:rsidRDefault="008D372C" w:rsidP="00C35438"/>
                  <w:p w14:paraId="49D53ECA" w14:textId="77777777" w:rsidR="008D372C" w:rsidRDefault="008D372C" w:rsidP="00C35438"/>
                  <w:p w14:paraId="14D697AA" w14:textId="77777777" w:rsidR="008D372C" w:rsidRPr="0024030A" w:rsidRDefault="008D372C" w:rsidP="00C35438"/>
                  <w:p w14:paraId="078504CA" w14:textId="77777777" w:rsidR="008D372C" w:rsidRDefault="008D372C" w:rsidP="00C35438"/>
                  <w:p w14:paraId="15157D6C" w14:textId="77777777" w:rsidR="008D372C" w:rsidRPr="0024030A" w:rsidRDefault="008D372C" w:rsidP="00C35438"/>
                  <w:p w14:paraId="74794903" w14:textId="77777777" w:rsidR="008D372C" w:rsidRDefault="008D372C" w:rsidP="00C35438"/>
                  <w:p w14:paraId="6BF2DB71" w14:textId="77777777" w:rsidR="008D372C" w:rsidRPr="0024030A" w:rsidRDefault="008D372C" w:rsidP="00C35438"/>
                  <w:p w14:paraId="5ED978DB" w14:textId="77777777" w:rsidR="008D372C" w:rsidRDefault="008D372C" w:rsidP="00C35438"/>
                  <w:p w14:paraId="57FE5EAC" w14:textId="77777777" w:rsidR="008D372C" w:rsidRPr="0024030A" w:rsidRDefault="008D372C" w:rsidP="00C35438"/>
                  <w:p w14:paraId="5482C2A7" w14:textId="77777777" w:rsidR="008D372C" w:rsidRDefault="008D372C" w:rsidP="00C35438"/>
                  <w:p w14:paraId="37725629" w14:textId="77777777" w:rsidR="008D372C" w:rsidRPr="0024030A" w:rsidRDefault="008D372C" w:rsidP="00C35438"/>
                  <w:p w14:paraId="38604666" w14:textId="77777777" w:rsidR="008D372C" w:rsidRDefault="008D372C" w:rsidP="00C35438"/>
                  <w:p w14:paraId="60799949" w14:textId="77777777" w:rsidR="008D372C" w:rsidRPr="0024030A" w:rsidRDefault="008D372C" w:rsidP="00C35438"/>
                  <w:p w14:paraId="33FA6461" w14:textId="77777777" w:rsidR="008D372C" w:rsidRDefault="008D372C" w:rsidP="00C35438"/>
                  <w:p w14:paraId="27E9B56E" w14:textId="77777777" w:rsidR="008D372C" w:rsidRPr="0024030A" w:rsidRDefault="008D372C" w:rsidP="00C35438"/>
                  <w:p w14:paraId="4BE20EC8" w14:textId="77777777" w:rsidR="008D372C" w:rsidRDefault="008D372C" w:rsidP="00C35438"/>
                  <w:p w14:paraId="3A5DF5FC" w14:textId="77777777" w:rsidR="008D372C" w:rsidRPr="0024030A" w:rsidRDefault="008D372C" w:rsidP="00C35438"/>
                  <w:p w14:paraId="41B28A88" w14:textId="77777777" w:rsidR="008D372C" w:rsidRDefault="008D372C" w:rsidP="00C35438"/>
                  <w:p w14:paraId="79794FE8" w14:textId="77777777" w:rsidR="008D372C" w:rsidRPr="0024030A" w:rsidRDefault="008D372C" w:rsidP="00C35438"/>
                  <w:p w14:paraId="3DFB6294" w14:textId="77777777" w:rsidR="008D372C" w:rsidRDefault="008D372C" w:rsidP="00C35438"/>
                  <w:p w14:paraId="7001A5CC" w14:textId="77777777" w:rsidR="008D372C" w:rsidRPr="0024030A" w:rsidRDefault="008D372C" w:rsidP="00C35438"/>
                  <w:p w14:paraId="0A4281BE" w14:textId="77777777" w:rsidR="008D372C" w:rsidRDefault="008D372C" w:rsidP="00C35438"/>
                  <w:p w14:paraId="3478089A" w14:textId="77777777" w:rsidR="008D372C" w:rsidRPr="0024030A" w:rsidRDefault="008D372C" w:rsidP="00C35438"/>
                  <w:p w14:paraId="7BEEC6B8" w14:textId="77777777" w:rsidR="008D372C" w:rsidRDefault="008D372C" w:rsidP="00C35438"/>
                  <w:p w14:paraId="124A8BB0" w14:textId="77777777" w:rsidR="008D372C" w:rsidRPr="0024030A" w:rsidRDefault="008D372C" w:rsidP="00C35438"/>
                  <w:p w14:paraId="50DDA8BE" w14:textId="77777777" w:rsidR="008D372C" w:rsidRDefault="008D372C" w:rsidP="00C35438"/>
                  <w:p w14:paraId="629F57A4" w14:textId="77777777" w:rsidR="008D372C" w:rsidRPr="0024030A" w:rsidRDefault="008D372C" w:rsidP="00C35438"/>
                  <w:p w14:paraId="15F20785" w14:textId="77777777" w:rsidR="008D372C" w:rsidRDefault="008D372C" w:rsidP="00C35438"/>
                  <w:p w14:paraId="01174419" w14:textId="77777777" w:rsidR="008D372C" w:rsidRPr="0024030A" w:rsidRDefault="008D372C" w:rsidP="00C35438"/>
                  <w:p w14:paraId="749C3132" w14:textId="77777777" w:rsidR="008D372C" w:rsidRDefault="008D372C" w:rsidP="00C35438"/>
                  <w:p w14:paraId="27183B43" w14:textId="77777777" w:rsidR="008D372C" w:rsidRPr="0024030A" w:rsidRDefault="008D372C" w:rsidP="00C35438"/>
                  <w:p w14:paraId="67A62E2A" w14:textId="77777777" w:rsidR="008D372C" w:rsidRDefault="008D372C" w:rsidP="00C35438"/>
                  <w:p w14:paraId="6D45DD44" w14:textId="77777777" w:rsidR="008D372C" w:rsidRPr="0024030A" w:rsidRDefault="008D372C" w:rsidP="00C35438"/>
                  <w:p w14:paraId="2C467C01" w14:textId="77777777" w:rsidR="008D372C" w:rsidRDefault="008D372C" w:rsidP="00C35438"/>
                  <w:p w14:paraId="27100769" w14:textId="77777777" w:rsidR="008D372C" w:rsidRPr="0024030A" w:rsidRDefault="008D372C" w:rsidP="00C35438"/>
                  <w:p w14:paraId="2CF900D7" w14:textId="77777777" w:rsidR="008D372C" w:rsidRDefault="008D372C" w:rsidP="00C35438"/>
                  <w:p w14:paraId="67A20CB3" w14:textId="77777777" w:rsidR="008D372C" w:rsidRPr="0024030A" w:rsidRDefault="008D372C" w:rsidP="00C35438"/>
                  <w:p w14:paraId="4ECE0BA3" w14:textId="77777777" w:rsidR="008D372C" w:rsidRDefault="008D372C" w:rsidP="00C35438"/>
                  <w:p w14:paraId="51A15989" w14:textId="77777777" w:rsidR="008D372C" w:rsidRPr="0024030A" w:rsidRDefault="008D372C" w:rsidP="00C35438"/>
                  <w:p w14:paraId="35F4B722" w14:textId="77777777" w:rsidR="008D372C" w:rsidRDefault="008D372C" w:rsidP="00C35438"/>
                  <w:p w14:paraId="08226F71" w14:textId="77777777" w:rsidR="008D372C" w:rsidRPr="0024030A" w:rsidRDefault="008D372C" w:rsidP="00C35438"/>
                  <w:p w14:paraId="2C19FE98" w14:textId="77777777" w:rsidR="008D372C" w:rsidRDefault="008D372C" w:rsidP="00C35438"/>
                  <w:p w14:paraId="7C48DE10" w14:textId="77777777" w:rsidR="008D372C" w:rsidRPr="0024030A" w:rsidRDefault="008D372C" w:rsidP="00C35438"/>
                  <w:p w14:paraId="127C0BA5" w14:textId="77777777" w:rsidR="008D372C" w:rsidRDefault="008D372C" w:rsidP="00C35438"/>
                  <w:p w14:paraId="3BD767EC" w14:textId="77777777" w:rsidR="008D372C" w:rsidRPr="0024030A" w:rsidRDefault="008D372C" w:rsidP="00C35438"/>
                  <w:p w14:paraId="51BA9E4D" w14:textId="77777777" w:rsidR="008D372C" w:rsidRDefault="008D372C" w:rsidP="00C35438"/>
                  <w:p w14:paraId="7F57DA71" w14:textId="77777777" w:rsidR="008D372C" w:rsidRPr="0024030A" w:rsidRDefault="008D372C" w:rsidP="00C35438"/>
                  <w:p w14:paraId="68642586" w14:textId="77777777" w:rsidR="008D372C" w:rsidRDefault="008D372C" w:rsidP="00C35438"/>
                  <w:p w14:paraId="650064E9" w14:textId="77777777" w:rsidR="008D372C" w:rsidRPr="0024030A" w:rsidRDefault="008D372C" w:rsidP="00C35438"/>
                  <w:p w14:paraId="5B2C39AD" w14:textId="77777777" w:rsidR="008D372C" w:rsidRDefault="008D372C" w:rsidP="00C35438"/>
                  <w:p w14:paraId="4AAD856D" w14:textId="77777777" w:rsidR="008D372C" w:rsidRPr="0024030A" w:rsidRDefault="008D372C" w:rsidP="00C35438"/>
                  <w:p w14:paraId="7DE48FCB" w14:textId="77777777" w:rsidR="008D372C" w:rsidRDefault="008D372C" w:rsidP="00C35438"/>
                  <w:p w14:paraId="446D5FD9" w14:textId="77777777" w:rsidR="008D372C" w:rsidRPr="0024030A" w:rsidRDefault="008D372C" w:rsidP="00C35438"/>
                  <w:p w14:paraId="3302E079" w14:textId="77777777" w:rsidR="008D372C" w:rsidRDefault="008D372C" w:rsidP="00C35438"/>
                  <w:p w14:paraId="106A573B" w14:textId="77777777" w:rsidR="008D372C" w:rsidRPr="0024030A" w:rsidRDefault="008D372C" w:rsidP="00C35438"/>
                  <w:p w14:paraId="5AA11AAB" w14:textId="77777777" w:rsidR="008D372C" w:rsidRDefault="008D372C" w:rsidP="00C35438"/>
                  <w:p w14:paraId="718900B6" w14:textId="77777777" w:rsidR="008D372C" w:rsidRPr="0024030A" w:rsidRDefault="008D372C" w:rsidP="00C35438"/>
                  <w:p w14:paraId="2FED4A38" w14:textId="77777777" w:rsidR="008D372C" w:rsidRDefault="008D372C" w:rsidP="00C35438"/>
                  <w:p w14:paraId="3D4502D0" w14:textId="77777777" w:rsidR="008D372C" w:rsidRPr="0024030A" w:rsidRDefault="008D372C" w:rsidP="00C35438"/>
                  <w:p w14:paraId="1B89AF72" w14:textId="77777777" w:rsidR="008D372C" w:rsidRDefault="008D372C" w:rsidP="00C35438"/>
                  <w:p w14:paraId="0C1C5FA4" w14:textId="77777777" w:rsidR="008D372C" w:rsidRPr="0024030A" w:rsidRDefault="008D372C" w:rsidP="00C35438"/>
                  <w:p w14:paraId="378DC509" w14:textId="77777777" w:rsidR="008D372C" w:rsidRDefault="008D372C" w:rsidP="00C35438"/>
                  <w:p w14:paraId="54CCB56C" w14:textId="77777777" w:rsidR="008D372C" w:rsidRPr="0024030A" w:rsidRDefault="008D372C" w:rsidP="00C35438"/>
                  <w:p w14:paraId="4C58D131" w14:textId="77777777" w:rsidR="008D372C" w:rsidRDefault="008D372C" w:rsidP="00C35438"/>
                  <w:p w14:paraId="065E204B" w14:textId="77777777" w:rsidR="008D372C" w:rsidRPr="0024030A" w:rsidRDefault="008D372C" w:rsidP="00C35438"/>
                  <w:p w14:paraId="64098867" w14:textId="77777777" w:rsidR="008D372C" w:rsidRDefault="008D372C" w:rsidP="00C35438"/>
                  <w:p w14:paraId="5CC2C93C" w14:textId="77777777" w:rsidR="008D372C" w:rsidRPr="0024030A" w:rsidRDefault="008D372C" w:rsidP="00C35438"/>
                  <w:p w14:paraId="37AED944" w14:textId="77777777" w:rsidR="008D372C" w:rsidRDefault="008D372C" w:rsidP="00C35438"/>
                  <w:p w14:paraId="49D1D0B5" w14:textId="77777777" w:rsidR="008D372C" w:rsidRPr="0024030A" w:rsidRDefault="008D372C" w:rsidP="00C35438"/>
                  <w:p w14:paraId="114082C7" w14:textId="77777777" w:rsidR="008D372C" w:rsidRDefault="008D372C" w:rsidP="00C35438"/>
                  <w:p w14:paraId="72E5C9A8" w14:textId="77777777" w:rsidR="008D372C" w:rsidRPr="0024030A" w:rsidRDefault="008D372C" w:rsidP="00C35438"/>
                  <w:p w14:paraId="7476292A" w14:textId="77777777" w:rsidR="008D372C" w:rsidRDefault="008D372C" w:rsidP="00C35438"/>
                  <w:p w14:paraId="74162944" w14:textId="77777777" w:rsidR="008D372C" w:rsidRPr="0024030A" w:rsidRDefault="008D372C" w:rsidP="00C35438"/>
                  <w:p w14:paraId="1139FD08" w14:textId="77777777" w:rsidR="008D372C" w:rsidRDefault="008D372C" w:rsidP="00C35438"/>
                  <w:p w14:paraId="78ACE1F6" w14:textId="77777777" w:rsidR="008D372C" w:rsidRPr="0024030A" w:rsidRDefault="008D372C" w:rsidP="00C35438"/>
                  <w:p w14:paraId="1B659434" w14:textId="77777777" w:rsidR="008D372C" w:rsidRDefault="008D372C" w:rsidP="00C35438"/>
                  <w:p w14:paraId="22F34FDB" w14:textId="77777777" w:rsidR="008D372C" w:rsidRPr="0024030A" w:rsidRDefault="008D372C" w:rsidP="00C35438"/>
                  <w:p w14:paraId="6B4B4A8A" w14:textId="77777777" w:rsidR="008D372C" w:rsidRDefault="008D372C" w:rsidP="00C35438"/>
                  <w:p w14:paraId="42778300" w14:textId="77777777" w:rsidR="008D372C" w:rsidRPr="0024030A" w:rsidRDefault="008D372C" w:rsidP="00C35438"/>
                  <w:p w14:paraId="7DE95C01" w14:textId="77777777" w:rsidR="008D372C" w:rsidRDefault="008D372C" w:rsidP="00C35438"/>
                  <w:p w14:paraId="7C7B9DBA" w14:textId="77777777" w:rsidR="008D372C" w:rsidRPr="0024030A" w:rsidRDefault="008D372C" w:rsidP="00C35438"/>
                  <w:p w14:paraId="2D5EE314" w14:textId="77777777" w:rsidR="008D372C" w:rsidRDefault="008D372C" w:rsidP="00C35438"/>
                  <w:p w14:paraId="2C3A4F82" w14:textId="77777777" w:rsidR="008D372C" w:rsidRPr="0024030A" w:rsidRDefault="008D372C" w:rsidP="00C35438"/>
                  <w:p w14:paraId="5408EE84" w14:textId="77777777" w:rsidR="008D372C" w:rsidRDefault="008D372C" w:rsidP="00C35438"/>
                  <w:p w14:paraId="75B311F2" w14:textId="77777777" w:rsidR="008D372C" w:rsidRPr="0024030A" w:rsidRDefault="008D372C" w:rsidP="00C35438"/>
                  <w:p w14:paraId="71C46281" w14:textId="77777777" w:rsidR="008D372C" w:rsidRDefault="008D372C" w:rsidP="00C35438"/>
                  <w:p w14:paraId="1603D6CB" w14:textId="77777777" w:rsidR="008D372C" w:rsidRPr="0024030A" w:rsidRDefault="008D372C" w:rsidP="00C35438"/>
                  <w:p w14:paraId="2C53DAD3" w14:textId="77777777" w:rsidR="008D372C" w:rsidRDefault="008D372C" w:rsidP="00C35438"/>
                  <w:p w14:paraId="27FEA985" w14:textId="77777777" w:rsidR="008D372C" w:rsidRPr="0024030A" w:rsidRDefault="008D372C" w:rsidP="00C35438"/>
                  <w:p w14:paraId="6FBA1720" w14:textId="77777777" w:rsidR="008D372C" w:rsidRDefault="008D372C" w:rsidP="00C35438"/>
                  <w:p w14:paraId="51160F39" w14:textId="77777777" w:rsidR="008D372C" w:rsidRPr="0024030A" w:rsidRDefault="008D372C" w:rsidP="00C35438"/>
                  <w:p w14:paraId="5652ED6D" w14:textId="77777777" w:rsidR="008D372C" w:rsidRDefault="008D372C" w:rsidP="00C35438"/>
                  <w:p w14:paraId="466B41C5" w14:textId="77777777" w:rsidR="008D372C" w:rsidRPr="0024030A" w:rsidRDefault="008D372C" w:rsidP="00C35438"/>
                  <w:p w14:paraId="1BC6EDDF" w14:textId="77777777" w:rsidR="008D372C" w:rsidRDefault="008D372C" w:rsidP="00C35438"/>
                  <w:p w14:paraId="39A04C8B" w14:textId="77777777" w:rsidR="008D372C" w:rsidRPr="0024030A" w:rsidRDefault="008D372C" w:rsidP="00C35438"/>
                  <w:p w14:paraId="55A543BE" w14:textId="77777777" w:rsidR="008D372C" w:rsidRDefault="008D372C" w:rsidP="00C35438"/>
                  <w:p w14:paraId="4024A24C" w14:textId="77777777" w:rsidR="008D372C" w:rsidRPr="0024030A" w:rsidRDefault="008D372C" w:rsidP="00C35438"/>
                  <w:p w14:paraId="58730205" w14:textId="77777777" w:rsidR="008D372C" w:rsidRDefault="008D372C" w:rsidP="00C35438"/>
                  <w:p w14:paraId="4F214D70" w14:textId="77777777" w:rsidR="008D372C" w:rsidRPr="0024030A" w:rsidRDefault="008D372C" w:rsidP="00C35438"/>
                  <w:p w14:paraId="4BA49070" w14:textId="77777777" w:rsidR="008D372C" w:rsidRDefault="008D372C" w:rsidP="00C35438"/>
                  <w:p w14:paraId="0345EEDC" w14:textId="77777777" w:rsidR="008D372C" w:rsidRPr="0024030A" w:rsidRDefault="008D372C" w:rsidP="00C35438"/>
                  <w:p w14:paraId="2CE91D0E" w14:textId="77777777" w:rsidR="008D372C" w:rsidRDefault="008D372C" w:rsidP="00C35438"/>
                  <w:p w14:paraId="060C5F3C" w14:textId="77777777" w:rsidR="008D372C" w:rsidRPr="0024030A" w:rsidRDefault="008D372C" w:rsidP="00C35438"/>
                  <w:p w14:paraId="23AE2D4E" w14:textId="77777777" w:rsidR="008D372C" w:rsidRDefault="008D372C" w:rsidP="00C35438"/>
                  <w:p w14:paraId="6C0CDF20" w14:textId="77777777" w:rsidR="008D372C" w:rsidRPr="0024030A" w:rsidRDefault="008D372C" w:rsidP="00C35438"/>
                  <w:p w14:paraId="44D8CE01" w14:textId="77777777" w:rsidR="008D372C" w:rsidRDefault="008D372C" w:rsidP="00C35438"/>
                  <w:p w14:paraId="4C63CE1C" w14:textId="77777777" w:rsidR="008D372C" w:rsidRPr="0024030A" w:rsidRDefault="008D372C" w:rsidP="00C35438"/>
                  <w:p w14:paraId="2BE6E888" w14:textId="77777777" w:rsidR="008D372C" w:rsidRDefault="008D372C" w:rsidP="00C35438"/>
                  <w:p w14:paraId="54737382" w14:textId="77777777" w:rsidR="008D372C" w:rsidRPr="0024030A" w:rsidRDefault="008D372C" w:rsidP="00C35438"/>
                  <w:p w14:paraId="6C2334B7" w14:textId="77777777" w:rsidR="008D372C" w:rsidRDefault="008D372C" w:rsidP="00C35438"/>
                  <w:p w14:paraId="1DAA3F4D" w14:textId="77777777" w:rsidR="008D372C" w:rsidRPr="0024030A" w:rsidRDefault="008D372C" w:rsidP="00C35438"/>
                  <w:p w14:paraId="274B3954" w14:textId="77777777" w:rsidR="008D372C" w:rsidRDefault="008D372C" w:rsidP="00C35438"/>
                  <w:p w14:paraId="0BE30284" w14:textId="77777777" w:rsidR="008D372C" w:rsidRPr="0024030A" w:rsidRDefault="008D372C" w:rsidP="00C35438"/>
                  <w:p w14:paraId="1EE441DF" w14:textId="77777777" w:rsidR="008D372C" w:rsidRDefault="008D372C" w:rsidP="00C35438"/>
                  <w:p w14:paraId="35BFB92A" w14:textId="77777777" w:rsidR="008D372C" w:rsidRPr="0024030A" w:rsidRDefault="008D372C" w:rsidP="00C35438"/>
                  <w:p w14:paraId="172F6018" w14:textId="77777777" w:rsidR="008D372C" w:rsidRDefault="008D372C" w:rsidP="00C35438"/>
                  <w:p w14:paraId="0F863869" w14:textId="77777777" w:rsidR="008D372C" w:rsidRPr="0024030A" w:rsidRDefault="008D372C" w:rsidP="00C35438"/>
                  <w:p w14:paraId="2B2ED6C2" w14:textId="77777777" w:rsidR="008D372C" w:rsidRDefault="008D372C" w:rsidP="00C35438"/>
                  <w:p w14:paraId="3EF1964F" w14:textId="77777777" w:rsidR="008D372C" w:rsidRPr="0024030A" w:rsidRDefault="008D372C" w:rsidP="00C35438"/>
                  <w:p w14:paraId="552039A0" w14:textId="77777777" w:rsidR="008D372C" w:rsidRDefault="008D372C" w:rsidP="00C35438"/>
                  <w:p w14:paraId="504FA2AA" w14:textId="77777777" w:rsidR="008D372C" w:rsidRPr="0024030A" w:rsidRDefault="008D372C" w:rsidP="00C35438"/>
                  <w:p w14:paraId="1A20310C" w14:textId="77777777" w:rsidR="008D372C" w:rsidRDefault="008D372C" w:rsidP="00C35438"/>
                  <w:p w14:paraId="6006524E" w14:textId="77777777" w:rsidR="008D372C" w:rsidRPr="0024030A" w:rsidRDefault="008D372C" w:rsidP="00C35438"/>
                  <w:p w14:paraId="6D9055F9" w14:textId="77777777" w:rsidR="008D372C" w:rsidRDefault="008D372C" w:rsidP="00C35438"/>
                  <w:p w14:paraId="553F10EA" w14:textId="77777777" w:rsidR="008D372C" w:rsidRPr="0024030A" w:rsidRDefault="008D372C" w:rsidP="00C35438"/>
                  <w:p w14:paraId="6F78CABB" w14:textId="77777777" w:rsidR="008D372C" w:rsidRDefault="008D372C" w:rsidP="00C35438"/>
                  <w:p w14:paraId="08064D17" w14:textId="77777777" w:rsidR="008D372C" w:rsidRPr="0024030A" w:rsidRDefault="008D372C" w:rsidP="00C35438"/>
                  <w:p w14:paraId="74C82738" w14:textId="77777777" w:rsidR="008D372C" w:rsidRDefault="008D372C" w:rsidP="00C35438"/>
                  <w:p w14:paraId="3D959491" w14:textId="77777777" w:rsidR="008D372C" w:rsidRPr="0024030A" w:rsidRDefault="008D372C" w:rsidP="00C35438"/>
                  <w:p w14:paraId="2E715705" w14:textId="77777777" w:rsidR="008D372C" w:rsidRDefault="008D372C" w:rsidP="00C35438"/>
                  <w:p w14:paraId="4D241436" w14:textId="77777777" w:rsidR="008D372C" w:rsidRPr="0024030A" w:rsidRDefault="008D372C" w:rsidP="00C35438"/>
                  <w:p w14:paraId="7C283AB3" w14:textId="77777777" w:rsidR="008D372C" w:rsidRDefault="008D372C" w:rsidP="00C35438"/>
                  <w:p w14:paraId="2E60D220" w14:textId="77777777" w:rsidR="008D372C" w:rsidRPr="0024030A" w:rsidRDefault="008D372C" w:rsidP="00C35438"/>
                  <w:p w14:paraId="5369DB15" w14:textId="77777777" w:rsidR="008D372C" w:rsidRDefault="008D372C" w:rsidP="00C35438"/>
                  <w:p w14:paraId="1F069D15" w14:textId="77777777" w:rsidR="008D372C" w:rsidRPr="0024030A" w:rsidRDefault="008D372C" w:rsidP="00C35438"/>
                  <w:p w14:paraId="5BC4EA0C" w14:textId="77777777" w:rsidR="008D372C" w:rsidRDefault="008D372C" w:rsidP="00C35438"/>
                  <w:p w14:paraId="2C53A9C6" w14:textId="77777777" w:rsidR="008D372C" w:rsidRPr="0024030A" w:rsidRDefault="008D372C" w:rsidP="00C35438"/>
                  <w:p w14:paraId="20A4DB7C" w14:textId="77777777" w:rsidR="008D372C" w:rsidRDefault="008D372C" w:rsidP="00C35438"/>
                  <w:p w14:paraId="6F84F39E" w14:textId="77777777" w:rsidR="008D372C" w:rsidRPr="0024030A" w:rsidRDefault="008D372C" w:rsidP="00C35438"/>
                  <w:p w14:paraId="5A82F0DA" w14:textId="77777777" w:rsidR="008D372C" w:rsidRDefault="008D372C" w:rsidP="00C35438"/>
                  <w:p w14:paraId="6C5ED028" w14:textId="77777777" w:rsidR="008D372C" w:rsidRPr="0024030A" w:rsidRDefault="008D372C" w:rsidP="00C35438"/>
                  <w:p w14:paraId="0C647D21" w14:textId="77777777" w:rsidR="008D372C" w:rsidRDefault="008D372C" w:rsidP="00C35438"/>
                  <w:p w14:paraId="0621125D" w14:textId="77777777" w:rsidR="008D372C" w:rsidRPr="0024030A" w:rsidRDefault="008D372C" w:rsidP="00C35438"/>
                  <w:p w14:paraId="3DCA362E" w14:textId="77777777" w:rsidR="008D372C" w:rsidRDefault="008D372C" w:rsidP="00C35438"/>
                  <w:p w14:paraId="118D45A0" w14:textId="77777777" w:rsidR="008D372C" w:rsidRPr="0024030A" w:rsidRDefault="008D372C" w:rsidP="00C35438"/>
                  <w:p w14:paraId="73B4C677" w14:textId="77777777" w:rsidR="008D372C" w:rsidRDefault="008D372C" w:rsidP="00C35438"/>
                  <w:p w14:paraId="792EBE09" w14:textId="77777777" w:rsidR="008D372C" w:rsidRPr="0024030A" w:rsidRDefault="008D372C" w:rsidP="00C35438"/>
                  <w:p w14:paraId="113D5463" w14:textId="77777777" w:rsidR="008D372C" w:rsidRDefault="008D372C" w:rsidP="00C35438"/>
                  <w:p w14:paraId="78DB09D7" w14:textId="77777777" w:rsidR="008D372C" w:rsidRPr="0024030A" w:rsidRDefault="008D372C" w:rsidP="00C35438"/>
                  <w:p w14:paraId="06157FEF" w14:textId="77777777" w:rsidR="008D372C" w:rsidRDefault="008D372C" w:rsidP="00C35438"/>
                  <w:p w14:paraId="01D9AD00" w14:textId="77777777" w:rsidR="008D372C" w:rsidRPr="0024030A" w:rsidRDefault="008D372C" w:rsidP="00C35438"/>
                  <w:p w14:paraId="16CE7CD2" w14:textId="77777777" w:rsidR="008D372C" w:rsidRDefault="008D372C" w:rsidP="00C35438"/>
                  <w:p w14:paraId="0A973107" w14:textId="77777777" w:rsidR="008D372C" w:rsidRPr="0024030A" w:rsidRDefault="008D372C" w:rsidP="00C35438"/>
                  <w:p w14:paraId="65408E84" w14:textId="77777777" w:rsidR="008D372C" w:rsidRDefault="008D372C" w:rsidP="00C35438"/>
                  <w:p w14:paraId="78A847E6" w14:textId="77777777" w:rsidR="008D372C" w:rsidRPr="0024030A" w:rsidRDefault="008D372C" w:rsidP="00C35438"/>
                  <w:p w14:paraId="6ADB3C9C" w14:textId="77777777" w:rsidR="008D372C" w:rsidRDefault="008D372C" w:rsidP="00C35438"/>
                  <w:p w14:paraId="77B128D3" w14:textId="77777777" w:rsidR="008D372C" w:rsidRPr="0024030A" w:rsidRDefault="008D372C" w:rsidP="00C35438"/>
                  <w:p w14:paraId="6278261B" w14:textId="77777777" w:rsidR="008D372C" w:rsidRDefault="008D372C" w:rsidP="00C35438"/>
                  <w:p w14:paraId="365AB299" w14:textId="77777777" w:rsidR="008D372C" w:rsidRPr="0024030A" w:rsidRDefault="008D372C" w:rsidP="00C35438"/>
                  <w:p w14:paraId="50827AC9" w14:textId="77777777" w:rsidR="008D372C" w:rsidRDefault="008D372C" w:rsidP="00C35438"/>
                  <w:p w14:paraId="38AD5DBE" w14:textId="77777777" w:rsidR="008D372C" w:rsidRPr="0024030A" w:rsidRDefault="008D372C" w:rsidP="00C35438"/>
                  <w:p w14:paraId="6DF20B00" w14:textId="77777777" w:rsidR="008D372C" w:rsidRDefault="008D372C" w:rsidP="00C35438"/>
                  <w:p w14:paraId="799CFC0D" w14:textId="77777777" w:rsidR="008D372C" w:rsidRPr="0024030A" w:rsidRDefault="008D372C" w:rsidP="00C35438"/>
                  <w:p w14:paraId="167E8512" w14:textId="77777777" w:rsidR="008D372C" w:rsidRDefault="008D372C" w:rsidP="00C35438"/>
                  <w:p w14:paraId="0EC3D13E" w14:textId="77777777" w:rsidR="008D372C" w:rsidRPr="0024030A" w:rsidRDefault="008D372C" w:rsidP="00C35438"/>
                  <w:p w14:paraId="093EF8DD" w14:textId="77777777" w:rsidR="008D372C" w:rsidRDefault="008D372C" w:rsidP="00C35438"/>
                  <w:p w14:paraId="4FDDF8BF" w14:textId="77777777" w:rsidR="008D372C" w:rsidRPr="0024030A" w:rsidRDefault="008D372C" w:rsidP="00C35438"/>
                  <w:p w14:paraId="119C95A6" w14:textId="77777777" w:rsidR="008D372C" w:rsidRDefault="008D372C" w:rsidP="00C35438"/>
                  <w:p w14:paraId="3F25C81D" w14:textId="77777777" w:rsidR="008D372C" w:rsidRPr="0024030A" w:rsidRDefault="008D372C" w:rsidP="00C35438"/>
                  <w:p w14:paraId="277ACCF7" w14:textId="77777777" w:rsidR="008D372C" w:rsidRDefault="008D372C" w:rsidP="00C35438"/>
                  <w:p w14:paraId="2D15DDB3" w14:textId="77777777" w:rsidR="008D372C" w:rsidRPr="0024030A" w:rsidRDefault="008D372C" w:rsidP="00C35438"/>
                  <w:p w14:paraId="3AE6D7D2" w14:textId="77777777" w:rsidR="008D372C" w:rsidRDefault="008D372C" w:rsidP="00C35438"/>
                  <w:p w14:paraId="44F26B2E" w14:textId="77777777" w:rsidR="008D372C" w:rsidRPr="0024030A" w:rsidRDefault="008D372C" w:rsidP="00C35438"/>
                  <w:p w14:paraId="2306A006" w14:textId="77777777" w:rsidR="008D372C" w:rsidRDefault="008D372C" w:rsidP="00C35438"/>
                  <w:p w14:paraId="5035D7A0" w14:textId="77777777" w:rsidR="008D372C" w:rsidRPr="0024030A" w:rsidRDefault="008D372C" w:rsidP="00C35438"/>
                  <w:p w14:paraId="3C9DFFF9" w14:textId="77777777" w:rsidR="008D372C" w:rsidRDefault="008D372C" w:rsidP="00C35438"/>
                  <w:p w14:paraId="1471CE0C" w14:textId="77777777" w:rsidR="008D372C" w:rsidRPr="0024030A" w:rsidRDefault="008D372C" w:rsidP="00C35438"/>
                  <w:p w14:paraId="6CFA6CFC" w14:textId="77777777" w:rsidR="008D372C" w:rsidRDefault="008D372C" w:rsidP="00C35438"/>
                  <w:p w14:paraId="5E33FC73" w14:textId="77777777" w:rsidR="008D372C" w:rsidRPr="0024030A" w:rsidRDefault="008D372C" w:rsidP="00C35438"/>
                  <w:p w14:paraId="0B68C031" w14:textId="77777777" w:rsidR="008D372C" w:rsidRDefault="008D372C" w:rsidP="00C35438"/>
                  <w:p w14:paraId="4CA1C74E" w14:textId="77777777" w:rsidR="008D372C" w:rsidRPr="0024030A" w:rsidRDefault="008D372C" w:rsidP="00C35438"/>
                  <w:p w14:paraId="7567DB51" w14:textId="77777777" w:rsidR="008D372C" w:rsidRDefault="008D372C" w:rsidP="00C35438"/>
                  <w:p w14:paraId="2C55A66B" w14:textId="77777777" w:rsidR="008D372C" w:rsidRPr="0024030A" w:rsidRDefault="008D372C" w:rsidP="00C35438"/>
                  <w:p w14:paraId="6CDE113D" w14:textId="77777777" w:rsidR="008D372C" w:rsidRDefault="008D372C" w:rsidP="00C35438"/>
                  <w:p w14:paraId="1E483E1C" w14:textId="77777777" w:rsidR="008D372C" w:rsidRPr="0024030A" w:rsidRDefault="008D372C" w:rsidP="00C35438"/>
                  <w:p w14:paraId="54836FD8" w14:textId="77777777" w:rsidR="008D372C" w:rsidRDefault="008D372C" w:rsidP="00C35438"/>
                  <w:p w14:paraId="516689BC" w14:textId="77777777" w:rsidR="008D372C" w:rsidRPr="0024030A" w:rsidRDefault="008D372C" w:rsidP="00C35438"/>
                  <w:p w14:paraId="65BECA16" w14:textId="77777777" w:rsidR="008D372C" w:rsidRDefault="008D372C" w:rsidP="00C35438"/>
                  <w:p w14:paraId="635B9132" w14:textId="77777777" w:rsidR="008D372C" w:rsidRPr="0024030A" w:rsidRDefault="008D372C" w:rsidP="00C35438"/>
                  <w:p w14:paraId="4ADE17E2" w14:textId="77777777" w:rsidR="008D372C" w:rsidRDefault="008D372C" w:rsidP="00C35438"/>
                  <w:p w14:paraId="45472872" w14:textId="77777777" w:rsidR="008D372C" w:rsidRPr="0024030A" w:rsidRDefault="008D372C" w:rsidP="00C35438"/>
                  <w:p w14:paraId="55E7741B" w14:textId="77777777" w:rsidR="008D372C" w:rsidRDefault="008D372C" w:rsidP="00C35438"/>
                  <w:p w14:paraId="2B5E0FB8" w14:textId="77777777" w:rsidR="008D372C" w:rsidRPr="0024030A" w:rsidRDefault="008D372C" w:rsidP="00C35438"/>
                  <w:p w14:paraId="528DCC80" w14:textId="77777777" w:rsidR="008D372C" w:rsidRDefault="008D372C" w:rsidP="00C35438"/>
                  <w:p w14:paraId="24EB2F5B" w14:textId="77777777" w:rsidR="008D372C" w:rsidRPr="0024030A" w:rsidRDefault="008D372C" w:rsidP="00C35438"/>
                  <w:p w14:paraId="6D847C44" w14:textId="77777777" w:rsidR="008D372C" w:rsidRDefault="008D372C" w:rsidP="00C35438"/>
                  <w:p w14:paraId="0EA01E1D" w14:textId="77777777" w:rsidR="008D372C" w:rsidRPr="0024030A" w:rsidRDefault="008D372C" w:rsidP="00C35438"/>
                  <w:p w14:paraId="2FAFF71B" w14:textId="77777777" w:rsidR="008D372C" w:rsidRDefault="008D372C" w:rsidP="00C35438"/>
                  <w:p w14:paraId="0CA7A5F9" w14:textId="77777777" w:rsidR="008D372C" w:rsidRPr="0024030A" w:rsidRDefault="008D372C" w:rsidP="00C35438"/>
                  <w:p w14:paraId="1696E8CC" w14:textId="77777777" w:rsidR="008D372C" w:rsidRDefault="008D372C" w:rsidP="00C35438"/>
                  <w:p w14:paraId="366D9B73" w14:textId="77777777" w:rsidR="008D372C" w:rsidRPr="0024030A" w:rsidRDefault="008D372C" w:rsidP="00C35438"/>
                  <w:p w14:paraId="25F14D3E" w14:textId="77777777" w:rsidR="008D372C" w:rsidRDefault="008D372C" w:rsidP="00C35438"/>
                  <w:p w14:paraId="352CFB6C" w14:textId="77777777" w:rsidR="008D372C" w:rsidRPr="0024030A" w:rsidRDefault="008D372C" w:rsidP="00C35438"/>
                  <w:p w14:paraId="19B6250B" w14:textId="77777777" w:rsidR="008D372C" w:rsidRDefault="008D372C" w:rsidP="00C35438"/>
                  <w:p w14:paraId="7BB7E36B" w14:textId="77777777" w:rsidR="008D372C" w:rsidRPr="0024030A" w:rsidRDefault="008D372C" w:rsidP="00C35438"/>
                  <w:p w14:paraId="589C8A90" w14:textId="77777777" w:rsidR="008D372C" w:rsidRDefault="008D372C" w:rsidP="00C35438"/>
                  <w:p w14:paraId="087C988C" w14:textId="77777777" w:rsidR="008D372C" w:rsidRPr="0024030A" w:rsidRDefault="008D372C" w:rsidP="00C35438"/>
                  <w:p w14:paraId="2EF4EB5B" w14:textId="77777777" w:rsidR="008D372C" w:rsidRDefault="008D372C" w:rsidP="00C35438"/>
                  <w:p w14:paraId="04F5DA41" w14:textId="77777777" w:rsidR="008D372C" w:rsidRPr="0024030A" w:rsidRDefault="008D372C" w:rsidP="00C35438"/>
                  <w:p w14:paraId="66C29B12" w14:textId="77777777" w:rsidR="008D372C" w:rsidRDefault="008D372C" w:rsidP="00C35438"/>
                  <w:p w14:paraId="52C3E8DD" w14:textId="77777777" w:rsidR="008D372C" w:rsidRPr="0024030A" w:rsidRDefault="008D372C" w:rsidP="00C35438"/>
                  <w:p w14:paraId="40C952A2" w14:textId="77777777" w:rsidR="008D372C" w:rsidRDefault="008D372C" w:rsidP="00C35438"/>
                  <w:p w14:paraId="0673DD5B" w14:textId="77777777" w:rsidR="008D372C" w:rsidRPr="0024030A" w:rsidRDefault="008D372C" w:rsidP="00C35438"/>
                  <w:p w14:paraId="25FFB0FF" w14:textId="77777777" w:rsidR="008D372C" w:rsidRDefault="008D372C" w:rsidP="00C35438"/>
                  <w:p w14:paraId="5D35DE4F" w14:textId="77777777" w:rsidR="008D372C" w:rsidRPr="0024030A" w:rsidRDefault="008D372C" w:rsidP="00C35438"/>
                  <w:p w14:paraId="769E54F6" w14:textId="77777777" w:rsidR="008D372C" w:rsidRDefault="008D372C" w:rsidP="00C35438"/>
                  <w:p w14:paraId="332E6086" w14:textId="77777777" w:rsidR="008D372C" w:rsidRPr="0024030A" w:rsidRDefault="008D372C" w:rsidP="00C35438"/>
                  <w:p w14:paraId="1539B199" w14:textId="77777777" w:rsidR="008D372C" w:rsidRDefault="008D372C" w:rsidP="00C35438"/>
                  <w:p w14:paraId="615F07E8" w14:textId="77777777" w:rsidR="008D372C" w:rsidRPr="0024030A" w:rsidRDefault="008D372C" w:rsidP="00C35438"/>
                  <w:p w14:paraId="15BF3A82" w14:textId="77777777" w:rsidR="008D372C" w:rsidRDefault="008D372C" w:rsidP="00C35438"/>
                  <w:p w14:paraId="64343DEE" w14:textId="77777777" w:rsidR="008D372C" w:rsidRPr="0024030A" w:rsidRDefault="008D372C" w:rsidP="00C35438"/>
                  <w:p w14:paraId="4338AFD9" w14:textId="77777777" w:rsidR="008D372C" w:rsidRDefault="008D372C" w:rsidP="00C35438"/>
                  <w:p w14:paraId="70BEF03F" w14:textId="77777777" w:rsidR="008D372C" w:rsidRPr="0024030A" w:rsidRDefault="008D372C" w:rsidP="00C35438"/>
                  <w:p w14:paraId="6813879C" w14:textId="77777777" w:rsidR="008D372C" w:rsidRDefault="008D372C" w:rsidP="00C35438"/>
                  <w:p w14:paraId="50466D13" w14:textId="77777777" w:rsidR="008D372C" w:rsidRPr="0024030A" w:rsidRDefault="008D372C" w:rsidP="00C35438"/>
                  <w:p w14:paraId="38D33FFA" w14:textId="77777777" w:rsidR="008D372C" w:rsidRDefault="008D372C" w:rsidP="00C35438"/>
                  <w:p w14:paraId="1B4A3E01" w14:textId="77777777" w:rsidR="008D372C" w:rsidRPr="0024030A" w:rsidRDefault="008D372C" w:rsidP="00C35438"/>
                  <w:p w14:paraId="0A395A39" w14:textId="77777777" w:rsidR="008D372C" w:rsidRDefault="008D372C" w:rsidP="00C35438"/>
                  <w:p w14:paraId="5546F67A" w14:textId="77777777" w:rsidR="008D372C" w:rsidRPr="0024030A" w:rsidRDefault="008D372C" w:rsidP="00C35438"/>
                  <w:p w14:paraId="1E6A81E3" w14:textId="77777777" w:rsidR="008D372C" w:rsidRDefault="008D372C" w:rsidP="00C35438"/>
                  <w:p w14:paraId="77059397" w14:textId="77777777" w:rsidR="008D372C" w:rsidRPr="0024030A" w:rsidRDefault="008D372C" w:rsidP="00C35438"/>
                  <w:p w14:paraId="2BFBF58D" w14:textId="77777777" w:rsidR="008D372C" w:rsidRDefault="008D372C" w:rsidP="00C35438"/>
                  <w:p w14:paraId="7C07F910" w14:textId="77777777" w:rsidR="008D372C" w:rsidRPr="0024030A" w:rsidRDefault="008D372C" w:rsidP="00C35438"/>
                  <w:p w14:paraId="58EAC8A8" w14:textId="77777777" w:rsidR="008D372C" w:rsidRDefault="008D372C" w:rsidP="00C35438"/>
                  <w:p w14:paraId="4220B9F6" w14:textId="77777777" w:rsidR="008D372C" w:rsidRPr="0024030A" w:rsidRDefault="008D372C" w:rsidP="00C35438"/>
                  <w:p w14:paraId="7C8ADF8A" w14:textId="77777777" w:rsidR="008D372C" w:rsidRDefault="008D372C" w:rsidP="00C35438"/>
                  <w:p w14:paraId="76AEB4C7" w14:textId="77777777" w:rsidR="008D372C" w:rsidRPr="0024030A" w:rsidRDefault="008D372C" w:rsidP="00C35438"/>
                  <w:p w14:paraId="275A3C0B" w14:textId="77777777" w:rsidR="008D372C" w:rsidRDefault="008D372C" w:rsidP="00C35438"/>
                  <w:p w14:paraId="4BBE2E50" w14:textId="77777777" w:rsidR="008D372C" w:rsidRPr="0024030A" w:rsidRDefault="008D372C" w:rsidP="00C35438"/>
                  <w:p w14:paraId="5A03955E" w14:textId="77777777" w:rsidR="008D372C" w:rsidRDefault="008D372C" w:rsidP="00C35438"/>
                  <w:p w14:paraId="56861CFA" w14:textId="77777777" w:rsidR="008D372C" w:rsidRPr="0024030A" w:rsidRDefault="008D372C" w:rsidP="00C35438"/>
                  <w:p w14:paraId="721276E3" w14:textId="77777777" w:rsidR="008D372C" w:rsidRDefault="008D372C" w:rsidP="00C35438"/>
                  <w:p w14:paraId="4967DB06" w14:textId="77777777" w:rsidR="008D372C" w:rsidRPr="0024030A" w:rsidRDefault="008D372C" w:rsidP="00C35438"/>
                  <w:p w14:paraId="304A590F" w14:textId="77777777" w:rsidR="008D372C" w:rsidRDefault="008D372C" w:rsidP="00C35438"/>
                  <w:p w14:paraId="2F477329" w14:textId="77777777" w:rsidR="008D372C" w:rsidRPr="0024030A" w:rsidRDefault="008D372C" w:rsidP="00C35438"/>
                  <w:p w14:paraId="6319B626" w14:textId="77777777" w:rsidR="008D372C" w:rsidRDefault="008D372C" w:rsidP="00C35438"/>
                  <w:p w14:paraId="6C6DA9DE" w14:textId="77777777" w:rsidR="008D372C" w:rsidRPr="0024030A" w:rsidRDefault="008D372C" w:rsidP="00C35438"/>
                  <w:p w14:paraId="461A903A" w14:textId="77777777" w:rsidR="008D372C" w:rsidRDefault="008D372C" w:rsidP="00C35438"/>
                  <w:p w14:paraId="041BCE2D" w14:textId="77777777" w:rsidR="008D372C" w:rsidRPr="0024030A" w:rsidRDefault="008D372C" w:rsidP="00C35438"/>
                  <w:p w14:paraId="39C1444D" w14:textId="77777777" w:rsidR="008D372C" w:rsidRDefault="008D372C" w:rsidP="00C35438"/>
                  <w:p w14:paraId="46662167" w14:textId="77777777" w:rsidR="008D372C" w:rsidRPr="0024030A" w:rsidRDefault="008D372C" w:rsidP="00C35438"/>
                  <w:p w14:paraId="571C47AE" w14:textId="77777777" w:rsidR="008D372C" w:rsidRDefault="008D372C" w:rsidP="00C35438"/>
                  <w:p w14:paraId="72F6C130" w14:textId="77777777" w:rsidR="008D372C" w:rsidRPr="0024030A" w:rsidRDefault="008D372C" w:rsidP="00C35438"/>
                  <w:p w14:paraId="7F5E4C9D" w14:textId="77777777" w:rsidR="008D372C" w:rsidRDefault="008D372C" w:rsidP="00C35438"/>
                  <w:p w14:paraId="5FAE1EBD" w14:textId="77777777" w:rsidR="008D372C" w:rsidRPr="0024030A" w:rsidRDefault="008D372C" w:rsidP="00C35438"/>
                  <w:p w14:paraId="35DE34AB" w14:textId="77777777" w:rsidR="008D372C" w:rsidRDefault="008D372C" w:rsidP="00C35438"/>
                  <w:p w14:paraId="28974F33" w14:textId="77777777" w:rsidR="008D372C" w:rsidRPr="0024030A" w:rsidRDefault="008D372C" w:rsidP="00C35438"/>
                  <w:p w14:paraId="4FC63184" w14:textId="77777777" w:rsidR="008D372C" w:rsidRDefault="008D372C" w:rsidP="00C35438"/>
                  <w:p w14:paraId="01667491" w14:textId="77777777" w:rsidR="008D372C" w:rsidRPr="0024030A" w:rsidRDefault="008D372C" w:rsidP="00C35438"/>
                  <w:p w14:paraId="52928976" w14:textId="77777777" w:rsidR="008D372C" w:rsidRDefault="008D372C" w:rsidP="00C35438"/>
                  <w:p w14:paraId="5AB042D7" w14:textId="77777777" w:rsidR="008D372C" w:rsidRPr="0024030A" w:rsidRDefault="008D372C" w:rsidP="00C35438"/>
                  <w:p w14:paraId="370128A5" w14:textId="77777777" w:rsidR="008D372C" w:rsidRDefault="008D372C" w:rsidP="00C35438"/>
                  <w:p w14:paraId="4281030E" w14:textId="77777777" w:rsidR="008D372C" w:rsidRPr="0024030A" w:rsidRDefault="008D372C" w:rsidP="00C35438"/>
                  <w:p w14:paraId="6A5F0401" w14:textId="77777777" w:rsidR="008D372C" w:rsidRDefault="008D372C" w:rsidP="00C35438"/>
                  <w:p w14:paraId="5A2984FC" w14:textId="77777777" w:rsidR="008D372C" w:rsidRPr="0024030A" w:rsidRDefault="008D372C" w:rsidP="00C35438"/>
                  <w:p w14:paraId="05DFA399" w14:textId="77777777" w:rsidR="008D372C" w:rsidRDefault="008D372C" w:rsidP="00C35438"/>
                  <w:p w14:paraId="6F93D535" w14:textId="77777777" w:rsidR="008D372C" w:rsidRPr="0024030A" w:rsidRDefault="008D372C" w:rsidP="00C35438"/>
                  <w:p w14:paraId="15674E0A" w14:textId="77777777" w:rsidR="008D372C" w:rsidRDefault="008D372C" w:rsidP="00C35438"/>
                  <w:p w14:paraId="37298BCF" w14:textId="77777777" w:rsidR="008D372C" w:rsidRPr="0024030A" w:rsidRDefault="008D372C" w:rsidP="00C35438"/>
                  <w:p w14:paraId="4FE54430" w14:textId="77777777" w:rsidR="008D372C" w:rsidRDefault="008D372C" w:rsidP="00C35438"/>
                  <w:p w14:paraId="2975C3EC" w14:textId="77777777" w:rsidR="008D372C" w:rsidRPr="0024030A" w:rsidRDefault="008D372C" w:rsidP="00C35438"/>
                  <w:p w14:paraId="25EA1073" w14:textId="77777777" w:rsidR="008D372C" w:rsidRDefault="008D372C" w:rsidP="00C35438"/>
                  <w:p w14:paraId="1F85CBD8" w14:textId="77777777" w:rsidR="008D372C" w:rsidRPr="0024030A" w:rsidRDefault="008D372C" w:rsidP="00C35438"/>
                  <w:p w14:paraId="6AE9DC8E" w14:textId="77777777" w:rsidR="008D372C" w:rsidRDefault="008D372C" w:rsidP="00C35438"/>
                  <w:p w14:paraId="28BF318B" w14:textId="77777777" w:rsidR="008D372C" w:rsidRPr="0024030A" w:rsidRDefault="008D372C" w:rsidP="00C35438"/>
                  <w:p w14:paraId="49DC6202" w14:textId="77777777" w:rsidR="008D372C" w:rsidRDefault="008D372C" w:rsidP="00C35438"/>
                  <w:p w14:paraId="26A8CFA1" w14:textId="77777777" w:rsidR="008D372C" w:rsidRPr="0024030A" w:rsidRDefault="008D372C" w:rsidP="00C35438"/>
                  <w:p w14:paraId="3532125B" w14:textId="77777777" w:rsidR="008D372C" w:rsidRDefault="008D372C" w:rsidP="00C35438"/>
                  <w:p w14:paraId="5CF6EFBE" w14:textId="77777777" w:rsidR="008D372C" w:rsidRPr="0024030A" w:rsidRDefault="008D372C" w:rsidP="00C35438"/>
                  <w:p w14:paraId="08583F31" w14:textId="77777777" w:rsidR="008D372C" w:rsidRDefault="008D372C" w:rsidP="00C35438"/>
                  <w:p w14:paraId="3C7CF53F" w14:textId="77777777" w:rsidR="008D372C" w:rsidRPr="0024030A" w:rsidRDefault="008D372C" w:rsidP="00C35438"/>
                  <w:p w14:paraId="20D93F71" w14:textId="77777777" w:rsidR="008D372C" w:rsidRDefault="008D372C" w:rsidP="00C35438"/>
                  <w:p w14:paraId="49638574" w14:textId="77777777" w:rsidR="008D372C" w:rsidRPr="0024030A" w:rsidRDefault="008D372C" w:rsidP="00C35438"/>
                  <w:p w14:paraId="0A037DD9" w14:textId="77777777" w:rsidR="008D372C" w:rsidRDefault="008D372C" w:rsidP="00C35438"/>
                  <w:p w14:paraId="42FFA4FB" w14:textId="77777777" w:rsidR="008D372C" w:rsidRPr="0024030A" w:rsidRDefault="008D372C" w:rsidP="00C35438"/>
                  <w:p w14:paraId="6468FF08" w14:textId="77777777" w:rsidR="008D372C" w:rsidRDefault="008D372C" w:rsidP="00C35438"/>
                  <w:p w14:paraId="2B0CCB8C" w14:textId="77777777" w:rsidR="008D372C" w:rsidRPr="0024030A" w:rsidRDefault="008D372C" w:rsidP="00C35438"/>
                  <w:p w14:paraId="24E97415" w14:textId="77777777" w:rsidR="008D372C" w:rsidRDefault="008D372C" w:rsidP="00C35438"/>
                  <w:p w14:paraId="2B170247" w14:textId="77777777" w:rsidR="008D372C" w:rsidRPr="0024030A" w:rsidRDefault="008D372C" w:rsidP="00C35438"/>
                  <w:p w14:paraId="2CBF1D8F" w14:textId="77777777" w:rsidR="008D372C" w:rsidRDefault="008D372C" w:rsidP="00C35438"/>
                  <w:p w14:paraId="3ADDC088" w14:textId="77777777" w:rsidR="008D372C" w:rsidRPr="0024030A" w:rsidRDefault="008D372C" w:rsidP="00C35438"/>
                  <w:p w14:paraId="682FE31E" w14:textId="77777777" w:rsidR="008D372C" w:rsidRDefault="008D372C" w:rsidP="00C35438"/>
                  <w:p w14:paraId="1028DB34" w14:textId="77777777" w:rsidR="008D372C" w:rsidRPr="0024030A" w:rsidRDefault="008D372C" w:rsidP="00C35438"/>
                  <w:p w14:paraId="0A6E238C" w14:textId="77777777" w:rsidR="008D372C" w:rsidRDefault="008D372C" w:rsidP="00C35438"/>
                  <w:p w14:paraId="3E567A8A" w14:textId="77777777" w:rsidR="008D372C" w:rsidRPr="0024030A" w:rsidRDefault="008D372C" w:rsidP="00C35438"/>
                  <w:p w14:paraId="16A7E151" w14:textId="77777777" w:rsidR="008D372C" w:rsidRDefault="008D372C" w:rsidP="00C35438"/>
                  <w:p w14:paraId="417BAA75" w14:textId="77777777" w:rsidR="008D372C" w:rsidRPr="0024030A" w:rsidRDefault="008D372C" w:rsidP="00C35438"/>
                  <w:p w14:paraId="40470FAA" w14:textId="77777777" w:rsidR="008D372C" w:rsidRDefault="008D372C" w:rsidP="00C35438"/>
                  <w:p w14:paraId="0130B957" w14:textId="77777777" w:rsidR="008D372C" w:rsidRPr="0024030A" w:rsidRDefault="008D372C" w:rsidP="00C35438"/>
                  <w:p w14:paraId="4542E425" w14:textId="77777777" w:rsidR="008D372C" w:rsidRDefault="008D372C" w:rsidP="00C35438"/>
                  <w:p w14:paraId="3237395C" w14:textId="77777777" w:rsidR="008D372C" w:rsidRPr="0024030A" w:rsidRDefault="008D372C" w:rsidP="00C35438"/>
                  <w:p w14:paraId="0BA03C2B" w14:textId="77777777" w:rsidR="008D372C" w:rsidRDefault="008D372C" w:rsidP="00C35438"/>
                  <w:p w14:paraId="1D30E483" w14:textId="77777777" w:rsidR="008D372C" w:rsidRPr="0024030A" w:rsidRDefault="008D372C" w:rsidP="00C35438"/>
                  <w:p w14:paraId="77BB337A" w14:textId="77777777" w:rsidR="008D372C" w:rsidRDefault="008D372C" w:rsidP="00C35438"/>
                  <w:p w14:paraId="63B2D0DF" w14:textId="77777777" w:rsidR="008D372C" w:rsidRPr="0024030A" w:rsidRDefault="008D372C" w:rsidP="00C35438"/>
                  <w:p w14:paraId="5E03D719" w14:textId="77777777" w:rsidR="008D372C" w:rsidRDefault="008D372C" w:rsidP="00C35438"/>
                  <w:p w14:paraId="545FBCFD" w14:textId="77777777" w:rsidR="008D372C" w:rsidRPr="0024030A" w:rsidRDefault="008D372C" w:rsidP="00C35438"/>
                  <w:p w14:paraId="77E206C1" w14:textId="77777777" w:rsidR="008D372C" w:rsidRDefault="008D372C" w:rsidP="00C35438"/>
                  <w:p w14:paraId="352A19F1" w14:textId="77777777" w:rsidR="008D372C" w:rsidRPr="0024030A" w:rsidRDefault="008D372C" w:rsidP="00C35438"/>
                  <w:p w14:paraId="2B3207E5" w14:textId="77777777" w:rsidR="008D372C" w:rsidRDefault="008D372C" w:rsidP="00C35438"/>
                  <w:p w14:paraId="3965B1C3" w14:textId="77777777" w:rsidR="008D372C" w:rsidRPr="0024030A" w:rsidRDefault="008D372C" w:rsidP="00C35438"/>
                  <w:p w14:paraId="0D6149F4" w14:textId="77777777" w:rsidR="008D372C" w:rsidRDefault="008D372C" w:rsidP="00C35438"/>
                  <w:p w14:paraId="685ECD63" w14:textId="77777777" w:rsidR="008D372C" w:rsidRPr="0024030A" w:rsidRDefault="008D372C" w:rsidP="00C35438"/>
                  <w:p w14:paraId="17FA2E34" w14:textId="77777777" w:rsidR="008D372C" w:rsidRDefault="008D372C" w:rsidP="00C35438"/>
                  <w:p w14:paraId="73CB2F32" w14:textId="77777777" w:rsidR="008D372C" w:rsidRPr="0024030A" w:rsidRDefault="008D372C" w:rsidP="00C35438"/>
                  <w:p w14:paraId="54DE74BE" w14:textId="77777777" w:rsidR="008D372C" w:rsidRDefault="008D372C" w:rsidP="00C35438"/>
                  <w:p w14:paraId="7531864B" w14:textId="77777777" w:rsidR="008D372C" w:rsidRPr="0024030A" w:rsidRDefault="008D372C" w:rsidP="00C35438"/>
                  <w:p w14:paraId="07F9F352" w14:textId="77777777" w:rsidR="008D372C" w:rsidRDefault="008D372C" w:rsidP="00C35438"/>
                  <w:p w14:paraId="1AF83EDF" w14:textId="77777777" w:rsidR="008D372C" w:rsidRPr="0024030A" w:rsidRDefault="008D372C" w:rsidP="00C35438"/>
                  <w:p w14:paraId="4090BFB0" w14:textId="77777777" w:rsidR="008D372C" w:rsidRDefault="008D372C" w:rsidP="00C35438"/>
                  <w:p w14:paraId="0C169224" w14:textId="77777777" w:rsidR="008D372C" w:rsidRPr="0024030A" w:rsidRDefault="008D372C" w:rsidP="00C35438"/>
                  <w:p w14:paraId="58F12254" w14:textId="77777777" w:rsidR="008D372C" w:rsidRDefault="008D372C" w:rsidP="00C35438"/>
                  <w:p w14:paraId="35BED3A6" w14:textId="77777777" w:rsidR="008D372C" w:rsidRPr="0024030A" w:rsidRDefault="008D372C" w:rsidP="00C35438"/>
                  <w:p w14:paraId="74CA46B1" w14:textId="77777777" w:rsidR="008D372C" w:rsidRDefault="008D372C" w:rsidP="00C35438"/>
                  <w:p w14:paraId="0F06E7C5" w14:textId="77777777" w:rsidR="008D372C" w:rsidRPr="0024030A" w:rsidRDefault="008D372C" w:rsidP="00C35438"/>
                  <w:p w14:paraId="16F62099" w14:textId="77777777" w:rsidR="008D372C" w:rsidRDefault="008D372C" w:rsidP="00C35438"/>
                  <w:p w14:paraId="7B4D519D" w14:textId="77777777" w:rsidR="008D372C" w:rsidRPr="0024030A" w:rsidRDefault="008D372C" w:rsidP="00C35438"/>
                  <w:p w14:paraId="6040F18A" w14:textId="77777777" w:rsidR="008D372C" w:rsidRDefault="008D372C" w:rsidP="00C35438"/>
                  <w:p w14:paraId="367F1E90" w14:textId="77777777" w:rsidR="008D372C" w:rsidRPr="0024030A" w:rsidRDefault="008D372C" w:rsidP="00C35438"/>
                  <w:p w14:paraId="45C45593" w14:textId="77777777" w:rsidR="008D372C" w:rsidRDefault="008D372C" w:rsidP="00C35438"/>
                  <w:p w14:paraId="1813CB63" w14:textId="77777777" w:rsidR="008D372C" w:rsidRPr="0024030A" w:rsidRDefault="008D372C" w:rsidP="00C35438"/>
                  <w:p w14:paraId="4A6E466B" w14:textId="77777777" w:rsidR="008D372C" w:rsidRDefault="008D372C" w:rsidP="00C35438"/>
                  <w:p w14:paraId="03904C38" w14:textId="77777777" w:rsidR="008D372C" w:rsidRPr="0024030A" w:rsidRDefault="008D372C" w:rsidP="00C35438"/>
                  <w:p w14:paraId="51C8AF8C" w14:textId="77777777" w:rsidR="008D372C" w:rsidRDefault="008D372C" w:rsidP="00C35438"/>
                  <w:p w14:paraId="1B037856" w14:textId="77777777" w:rsidR="008D372C" w:rsidRPr="0024030A" w:rsidRDefault="008D372C" w:rsidP="00C35438"/>
                  <w:p w14:paraId="6F2C32FC" w14:textId="77777777" w:rsidR="008D372C" w:rsidRDefault="008D372C" w:rsidP="00C35438"/>
                  <w:p w14:paraId="0DACF326" w14:textId="77777777" w:rsidR="008D372C" w:rsidRPr="0024030A" w:rsidRDefault="008D372C" w:rsidP="00C35438"/>
                  <w:p w14:paraId="3EF8A730" w14:textId="77777777" w:rsidR="008D372C" w:rsidRDefault="008D372C" w:rsidP="00C35438"/>
                  <w:p w14:paraId="6432A09F" w14:textId="77777777" w:rsidR="008D372C" w:rsidRPr="0024030A" w:rsidRDefault="008D372C" w:rsidP="00C35438"/>
                  <w:p w14:paraId="0548D8D8" w14:textId="77777777" w:rsidR="008D372C" w:rsidRDefault="008D372C" w:rsidP="00C35438"/>
                  <w:p w14:paraId="56B38B38" w14:textId="77777777" w:rsidR="008D372C" w:rsidRPr="0024030A" w:rsidRDefault="008D372C" w:rsidP="00C35438"/>
                  <w:p w14:paraId="40F0B863" w14:textId="77777777" w:rsidR="008D372C" w:rsidRDefault="008D372C" w:rsidP="00C35438"/>
                  <w:p w14:paraId="6DDE8E05" w14:textId="77777777" w:rsidR="008D372C" w:rsidRPr="0024030A" w:rsidRDefault="008D372C" w:rsidP="00C35438"/>
                  <w:p w14:paraId="0DFB50C7" w14:textId="77777777" w:rsidR="008D372C" w:rsidRDefault="008D372C" w:rsidP="00C35438"/>
                  <w:p w14:paraId="7D56989D" w14:textId="77777777" w:rsidR="008D372C" w:rsidRPr="0024030A" w:rsidRDefault="008D372C" w:rsidP="00C35438"/>
                  <w:p w14:paraId="7E29B352" w14:textId="77777777" w:rsidR="008D372C" w:rsidRDefault="008D372C" w:rsidP="00C35438"/>
                  <w:p w14:paraId="20D14D66" w14:textId="77777777" w:rsidR="008D372C" w:rsidRPr="0024030A" w:rsidRDefault="008D372C" w:rsidP="00C35438"/>
                  <w:p w14:paraId="1892F83B" w14:textId="77777777" w:rsidR="008D372C" w:rsidRDefault="008D372C" w:rsidP="00C35438"/>
                  <w:p w14:paraId="5949AF6C" w14:textId="77777777" w:rsidR="008D372C" w:rsidRPr="0024030A" w:rsidRDefault="008D372C" w:rsidP="00C35438"/>
                  <w:p w14:paraId="7ADBA0B7" w14:textId="77777777" w:rsidR="008D372C" w:rsidRDefault="008D372C" w:rsidP="00C35438"/>
                  <w:p w14:paraId="56B18E8E" w14:textId="77777777" w:rsidR="008D372C" w:rsidRPr="0024030A" w:rsidRDefault="008D372C" w:rsidP="00C35438"/>
                  <w:p w14:paraId="74B6C403" w14:textId="77777777" w:rsidR="008D372C" w:rsidRDefault="008D372C" w:rsidP="00C35438"/>
                  <w:p w14:paraId="228A8C8B" w14:textId="77777777" w:rsidR="008D372C" w:rsidRPr="0024030A" w:rsidRDefault="008D372C" w:rsidP="00C35438"/>
                  <w:p w14:paraId="383E883D" w14:textId="77777777" w:rsidR="008D372C" w:rsidRDefault="008D372C" w:rsidP="00C35438"/>
                  <w:p w14:paraId="51FD5A89" w14:textId="77777777" w:rsidR="008D372C" w:rsidRPr="0024030A" w:rsidRDefault="008D372C" w:rsidP="00C35438"/>
                  <w:p w14:paraId="7F871375" w14:textId="77777777" w:rsidR="008D372C" w:rsidRDefault="008D372C" w:rsidP="00C35438"/>
                  <w:p w14:paraId="7C025999" w14:textId="77777777" w:rsidR="008D372C" w:rsidRPr="0024030A" w:rsidRDefault="008D372C" w:rsidP="00C35438"/>
                  <w:p w14:paraId="01344A95" w14:textId="77777777" w:rsidR="008D372C" w:rsidRDefault="008D372C" w:rsidP="00C35438"/>
                  <w:p w14:paraId="4E1DDD51" w14:textId="77777777" w:rsidR="008D372C" w:rsidRPr="0024030A" w:rsidRDefault="008D372C" w:rsidP="00C35438"/>
                  <w:p w14:paraId="6AC04630" w14:textId="77777777" w:rsidR="008D372C" w:rsidRDefault="008D372C" w:rsidP="00C35438"/>
                  <w:p w14:paraId="6D519BF7" w14:textId="77777777" w:rsidR="008D372C" w:rsidRPr="0024030A" w:rsidRDefault="008D372C" w:rsidP="00C35438"/>
                  <w:p w14:paraId="6ED94E96" w14:textId="77777777" w:rsidR="008D372C" w:rsidRDefault="008D372C" w:rsidP="00C35438"/>
                  <w:p w14:paraId="21A8B413" w14:textId="77777777" w:rsidR="008D372C" w:rsidRPr="0024030A" w:rsidRDefault="008D372C" w:rsidP="00C35438"/>
                  <w:p w14:paraId="6010FFD0" w14:textId="77777777" w:rsidR="008D372C" w:rsidRDefault="008D372C" w:rsidP="00C35438"/>
                  <w:p w14:paraId="0732B046" w14:textId="77777777" w:rsidR="008D372C" w:rsidRPr="0024030A" w:rsidRDefault="008D372C" w:rsidP="00C35438"/>
                  <w:p w14:paraId="3EA11B83" w14:textId="77777777" w:rsidR="008D372C" w:rsidRDefault="008D372C" w:rsidP="00C35438"/>
                  <w:p w14:paraId="45A93F44" w14:textId="77777777" w:rsidR="008D372C" w:rsidRPr="0024030A" w:rsidRDefault="008D372C" w:rsidP="00C35438"/>
                  <w:p w14:paraId="08ECE2E8" w14:textId="77777777" w:rsidR="008D372C" w:rsidRDefault="008D372C" w:rsidP="00C35438"/>
                  <w:p w14:paraId="02C99189" w14:textId="77777777" w:rsidR="008D372C" w:rsidRPr="0024030A" w:rsidRDefault="008D372C" w:rsidP="00C35438"/>
                  <w:p w14:paraId="09E0F18A" w14:textId="77777777" w:rsidR="008D372C" w:rsidRDefault="008D372C" w:rsidP="00C35438"/>
                  <w:p w14:paraId="159EFA87" w14:textId="77777777" w:rsidR="008D372C" w:rsidRPr="0024030A" w:rsidRDefault="008D372C" w:rsidP="00C35438"/>
                  <w:p w14:paraId="0EFDCAC7" w14:textId="77777777" w:rsidR="008D372C" w:rsidRDefault="008D372C" w:rsidP="00C35438"/>
                  <w:p w14:paraId="3958F24C" w14:textId="77777777" w:rsidR="008D372C" w:rsidRPr="0024030A" w:rsidRDefault="008D372C" w:rsidP="00C35438"/>
                  <w:p w14:paraId="24542012" w14:textId="77777777" w:rsidR="008D372C" w:rsidRDefault="008D372C" w:rsidP="00C35438"/>
                  <w:p w14:paraId="4A5F153A" w14:textId="77777777" w:rsidR="008D372C" w:rsidRPr="0024030A" w:rsidRDefault="008D372C" w:rsidP="00C35438"/>
                  <w:p w14:paraId="3CBE1EDF" w14:textId="77777777" w:rsidR="008D372C" w:rsidRDefault="008D372C" w:rsidP="00C35438"/>
                  <w:p w14:paraId="64B331D1" w14:textId="77777777" w:rsidR="008D372C" w:rsidRPr="0024030A" w:rsidRDefault="008D372C" w:rsidP="00C35438"/>
                  <w:p w14:paraId="498B12D7" w14:textId="77777777" w:rsidR="008D372C" w:rsidRDefault="008D372C" w:rsidP="00C35438"/>
                  <w:p w14:paraId="775E9BDE" w14:textId="77777777" w:rsidR="008D372C" w:rsidRPr="0024030A" w:rsidRDefault="008D372C" w:rsidP="00C35438"/>
                  <w:p w14:paraId="038E84B8" w14:textId="77777777" w:rsidR="008D372C" w:rsidRDefault="008D372C" w:rsidP="00C35438"/>
                  <w:p w14:paraId="0D863E12" w14:textId="77777777" w:rsidR="008D372C" w:rsidRPr="0024030A" w:rsidRDefault="008D372C" w:rsidP="00C35438"/>
                  <w:p w14:paraId="7207E6FE" w14:textId="77777777" w:rsidR="008D372C" w:rsidRDefault="008D372C" w:rsidP="00C35438"/>
                  <w:p w14:paraId="34358FCA" w14:textId="77777777" w:rsidR="008D372C" w:rsidRPr="0024030A" w:rsidRDefault="008D372C" w:rsidP="00C35438"/>
                  <w:p w14:paraId="05DA196B" w14:textId="77777777" w:rsidR="008D372C" w:rsidRDefault="008D372C" w:rsidP="00C35438"/>
                  <w:p w14:paraId="1B0DD9F7" w14:textId="77777777" w:rsidR="008D372C" w:rsidRPr="0024030A" w:rsidRDefault="008D372C" w:rsidP="00C35438"/>
                  <w:p w14:paraId="7D6FA621" w14:textId="77777777" w:rsidR="008D372C" w:rsidRDefault="008D372C" w:rsidP="00C35438"/>
                  <w:p w14:paraId="3F45322E" w14:textId="77777777" w:rsidR="008D372C" w:rsidRPr="0024030A" w:rsidRDefault="008D372C" w:rsidP="00C35438"/>
                  <w:p w14:paraId="5CA2E1A8" w14:textId="77777777" w:rsidR="008D372C" w:rsidRDefault="008D372C" w:rsidP="00C35438"/>
                  <w:p w14:paraId="6FB7C6CA" w14:textId="77777777" w:rsidR="008D372C" w:rsidRPr="0024030A" w:rsidRDefault="008D372C" w:rsidP="00C35438"/>
                  <w:p w14:paraId="78522EA3" w14:textId="77777777" w:rsidR="008D372C" w:rsidRDefault="008D372C" w:rsidP="00C35438"/>
                  <w:p w14:paraId="03D41BC7" w14:textId="77777777" w:rsidR="008D372C" w:rsidRPr="0024030A" w:rsidRDefault="008D372C" w:rsidP="00C35438"/>
                  <w:p w14:paraId="7B3A5ECE" w14:textId="77777777" w:rsidR="008D372C" w:rsidRDefault="008D372C" w:rsidP="00C35438"/>
                  <w:p w14:paraId="095409EA" w14:textId="77777777" w:rsidR="008D372C" w:rsidRPr="0024030A" w:rsidRDefault="008D372C" w:rsidP="00C35438"/>
                  <w:p w14:paraId="780CF9E5" w14:textId="77777777" w:rsidR="008D372C" w:rsidRDefault="008D372C" w:rsidP="00C35438"/>
                  <w:p w14:paraId="24DBC69F" w14:textId="77777777" w:rsidR="008D372C" w:rsidRPr="0024030A" w:rsidRDefault="008D372C" w:rsidP="00C35438"/>
                  <w:p w14:paraId="1E5F8221" w14:textId="77777777" w:rsidR="008D372C" w:rsidRDefault="008D372C" w:rsidP="00C35438"/>
                  <w:p w14:paraId="510FE096" w14:textId="77777777" w:rsidR="008D372C" w:rsidRPr="0024030A" w:rsidRDefault="008D372C" w:rsidP="00C35438"/>
                  <w:p w14:paraId="6927C7F6" w14:textId="77777777" w:rsidR="008D372C" w:rsidRDefault="008D372C" w:rsidP="00C35438"/>
                  <w:p w14:paraId="362F10AB" w14:textId="77777777" w:rsidR="008D372C" w:rsidRPr="0024030A" w:rsidRDefault="008D372C" w:rsidP="00C35438"/>
                  <w:p w14:paraId="469F43F7" w14:textId="77777777" w:rsidR="008D372C" w:rsidRDefault="008D372C" w:rsidP="00C35438"/>
                  <w:p w14:paraId="66FF3E62" w14:textId="77777777" w:rsidR="008D372C" w:rsidRPr="0024030A" w:rsidRDefault="008D372C" w:rsidP="00C35438"/>
                  <w:p w14:paraId="690925C4" w14:textId="77777777" w:rsidR="008D372C" w:rsidRDefault="008D372C" w:rsidP="00C35438"/>
                  <w:p w14:paraId="1EFACD30" w14:textId="77777777" w:rsidR="008D372C" w:rsidRPr="0024030A" w:rsidRDefault="008D372C" w:rsidP="00C35438"/>
                  <w:p w14:paraId="169E5D04" w14:textId="77777777" w:rsidR="008D372C" w:rsidRDefault="008D372C" w:rsidP="00C35438"/>
                  <w:p w14:paraId="54632D3B" w14:textId="77777777" w:rsidR="008D372C" w:rsidRPr="0024030A" w:rsidRDefault="008D372C" w:rsidP="00C35438"/>
                  <w:p w14:paraId="7BCB14E9" w14:textId="77777777" w:rsidR="008D372C" w:rsidRDefault="008D372C" w:rsidP="00C35438"/>
                  <w:p w14:paraId="38EE1EBD" w14:textId="77777777" w:rsidR="008D372C" w:rsidRPr="0024030A" w:rsidRDefault="008D372C" w:rsidP="00C35438"/>
                  <w:p w14:paraId="221E0850" w14:textId="77777777" w:rsidR="008D372C" w:rsidRDefault="008D372C" w:rsidP="00C35438"/>
                  <w:p w14:paraId="75319BC2" w14:textId="77777777" w:rsidR="008D372C" w:rsidRPr="0024030A" w:rsidRDefault="008D372C" w:rsidP="00C35438"/>
                  <w:p w14:paraId="0B31523F" w14:textId="77777777" w:rsidR="008D372C" w:rsidRDefault="008D372C" w:rsidP="00C35438"/>
                  <w:p w14:paraId="7E2CFC98" w14:textId="77777777" w:rsidR="008D372C" w:rsidRPr="0024030A" w:rsidRDefault="008D372C" w:rsidP="00C35438"/>
                  <w:p w14:paraId="1EE35EE3" w14:textId="77777777" w:rsidR="008D372C" w:rsidRDefault="008D372C" w:rsidP="00C35438"/>
                  <w:p w14:paraId="13BBF41F" w14:textId="77777777" w:rsidR="008D372C" w:rsidRPr="0024030A" w:rsidRDefault="008D372C" w:rsidP="00C35438"/>
                  <w:p w14:paraId="2C9111F2" w14:textId="77777777" w:rsidR="008D372C" w:rsidRDefault="008D372C" w:rsidP="00C35438"/>
                  <w:p w14:paraId="546A2BBB" w14:textId="77777777" w:rsidR="008D372C" w:rsidRPr="0024030A" w:rsidRDefault="008D372C" w:rsidP="00C35438"/>
                  <w:p w14:paraId="081C9554" w14:textId="77777777" w:rsidR="008D372C" w:rsidRDefault="008D372C" w:rsidP="00C35438"/>
                  <w:p w14:paraId="4B997CAD" w14:textId="77777777" w:rsidR="008D372C" w:rsidRPr="0024030A" w:rsidRDefault="008D372C" w:rsidP="00C35438"/>
                  <w:p w14:paraId="5A50C56C" w14:textId="77777777" w:rsidR="008D372C" w:rsidRDefault="008D372C" w:rsidP="00C35438"/>
                  <w:p w14:paraId="67B2B27F" w14:textId="77777777" w:rsidR="008D372C" w:rsidRPr="0024030A" w:rsidRDefault="008D372C" w:rsidP="00C35438"/>
                  <w:p w14:paraId="4D76B26A" w14:textId="77777777" w:rsidR="008D372C" w:rsidRDefault="008D372C" w:rsidP="00C35438"/>
                  <w:p w14:paraId="5DA76526" w14:textId="77777777" w:rsidR="008D372C" w:rsidRPr="0024030A" w:rsidRDefault="008D372C" w:rsidP="00C35438"/>
                  <w:p w14:paraId="79E03812" w14:textId="77777777" w:rsidR="008D372C" w:rsidRDefault="008D372C" w:rsidP="00C35438"/>
                  <w:p w14:paraId="29D3FF81" w14:textId="77777777" w:rsidR="008D372C" w:rsidRPr="0024030A" w:rsidRDefault="008D372C" w:rsidP="00C35438"/>
                  <w:p w14:paraId="44FDC02B" w14:textId="77777777" w:rsidR="008D372C" w:rsidRDefault="008D372C" w:rsidP="00C35438"/>
                  <w:p w14:paraId="55C21653" w14:textId="77777777" w:rsidR="008D372C" w:rsidRPr="0024030A" w:rsidRDefault="008D372C" w:rsidP="00C35438"/>
                  <w:p w14:paraId="11DF4CCA" w14:textId="77777777" w:rsidR="008D372C" w:rsidRDefault="008D372C" w:rsidP="00C35438"/>
                  <w:p w14:paraId="3E91A4AB" w14:textId="77777777" w:rsidR="008D372C" w:rsidRPr="0024030A" w:rsidRDefault="008D372C" w:rsidP="00C35438"/>
                  <w:p w14:paraId="7467124E" w14:textId="77777777" w:rsidR="008D372C" w:rsidRDefault="008D372C" w:rsidP="00C35438"/>
                  <w:p w14:paraId="3136208A" w14:textId="77777777" w:rsidR="008D372C" w:rsidRPr="0024030A" w:rsidRDefault="008D372C" w:rsidP="00C35438"/>
                  <w:p w14:paraId="048B1EAF" w14:textId="77777777" w:rsidR="008D372C" w:rsidRDefault="008D372C" w:rsidP="00C35438"/>
                  <w:p w14:paraId="6824DD2A" w14:textId="77777777" w:rsidR="008D372C" w:rsidRPr="0024030A" w:rsidRDefault="008D372C" w:rsidP="00C35438"/>
                  <w:p w14:paraId="694579EF" w14:textId="77777777" w:rsidR="008D372C" w:rsidRDefault="008D372C" w:rsidP="00C35438"/>
                  <w:p w14:paraId="2963B252" w14:textId="77777777" w:rsidR="008D372C" w:rsidRPr="0024030A" w:rsidRDefault="008D372C" w:rsidP="00C35438"/>
                  <w:p w14:paraId="70BCCE3A" w14:textId="77777777" w:rsidR="008D372C" w:rsidRDefault="008D372C" w:rsidP="00C35438"/>
                  <w:p w14:paraId="16406A21" w14:textId="77777777" w:rsidR="008D372C" w:rsidRPr="0024030A" w:rsidRDefault="008D372C" w:rsidP="00C35438"/>
                  <w:p w14:paraId="40342C8F" w14:textId="77777777" w:rsidR="008D372C" w:rsidRDefault="008D372C" w:rsidP="00C35438"/>
                  <w:p w14:paraId="2C9E491C" w14:textId="77777777" w:rsidR="008D372C" w:rsidRPr="0024030A" w:rsidRDefault="008D372C" w:rsidP="00C35438"/>
                  <w:p w14:paraId="4F6784DF" w14:textId="77777777" w:rsidR="008D372C" w:rsidRDefault="008D372C" w:rsidP="00C35438"/>
                  <w:p w14:paraId="516146B6" w14:textId="77777777" w:rsidR="008D372C" w:rsidRPr="0024030A" w:rsidRDefault="008D372C" w:rsidP="00C35438"/>
                  <w:p w14:paraId="1BE29CF2" w14:textId="77777777" w:rsidR="008D372C" w:rsidRDefault="008D372C" w:rsidP="00C35438"/>
                  <w:p w14:paraId="5FABA7CF" w14:textId="77777777" w:rsidR="008D372C" w:rsidRPr="0024030A" w:rsidRDefault="008D372C" w:rsidP="00C35438"/>
                  <w:p w14:paraId="57519D5E" w14:textId="77777777" w:rsidR="008D372C" w:rsidRDefault="008D372C" w:rsidP="00C35438"/>
                  <w:p w14:paraId="710F11F0" w14:textId="77777777" w:rsidR="008D372C" w:rsidRPr="0024030A" w:rsidRDefault="008D372C" w:rsidP="00C35438"/>
                  <w:p w14:paraId="6A300884" w14:textId="77777777" w:rsidR="008D372C" w:rsidRDefault="008D372C" w:rsidP="00C35438"/>
                  <w:p w14:paraId="4FC3922F" w14:textId="77777777" w:rsidR="008D372C" w:rsidRPr="0024030A" w:rsidRDefault="008D372C" w:rsidP="00C35438"/>
                  <w:p w14:paraId="1CCBF3F0" w14:textId="77777777" w:rsidR="008D372C" w:rsidRDefault="008D372C" w:rsidP="00C35438"/>
                  <w:p w14:paraId="5759F004" w14:textId="77777777" w:rsidR="008D372C" w:rsidRPr="0024030A" w:rsidRDefault="008D372C" w:rsidP="00C35438"/>
                  <w:p w14:paraId="30599B47" w14:textId="77777777" w:rsidR="008D372C" w:rsidRDefault="008D372C" w:rsidP="00C35438"/>
                  <w:p w14:paraId="78A6B3C1" w14:textId="77777777" w:rsidR="008D372C" w:rsidRPr="0024030A" w:rsidRDefault="008D372C" w:rsidP="00C35438"/>
                  <w:p w14:paraId="2E4ADF76" w14:textId="77777777" w:rsidR="008D372C" w:rsidRDefault="008D372C" w:rsidP="00C35438"/>
                  <w:p w14:paraId="096B7E86" w14:textId="77777777" w:rsidR="008D372C" w:rsidRPr="0024030A" w:rsidRDefault="008D372C" w:rsidP="00C35438"/>
                  <w:p w14:paraId="7BE1872F" w14:textId="77777777" w:rsidR="008D372C" w:rsidRDefault="008D372C" w:rsidP="00C35438"/>
                  <w:p w14:paraId="160C123C" w14:textId="77777777" w:rsidR="008D372C" w:rsidRPr="0024030A" w:rsidRDefault="008D372C" w:rsidP="00C35438"/>
                  <w:p w14:paraId="68243A85" w14:textId="77777777" w:rsidR="008D372C" w:rsidRDefault="008D372C" w:rsidP="00C35438"/>
                  <w:p w14:paraId="50E5FF65" w14:textId="77777777" w:rsidR="008D372C" w:rsidRPr="0024030A" w:rsidRDefault="008D372C" w:rsidP="00C35438"/>
                  <w:p w14:paraId="2283A1EE" w14:textId="77777777" w:rsidR="008D372C" w:rsidRDefault="008D372C" w:rsidP="00C35438"/>
                  <w:p w14:paraId="2EE7F1F1" w14:textId="77777777" w:rsidR="008D372C" w:rsidRPr="0024030A" w:rsidRDefault="008D372C" w:rsidP="00C35438"/>
                  <w:p w14:paraId="13397329" w14:textId="77777777" w:rsidR="008D372C" w:rsidRDefault="008D372C" w:rsidP="00C35438"/>
                  <w:p w14:paraId="1E039FBF" w14:textId="77777777" w:rsidR="008D372C" w:rsidRPr="0024030A" w:rsidRDefault="008D372C" w:rsidP="00C35438"/>
                  <w:p w14:paraId="0C14308A" w14:textId="77777777" w:rsidR="008D372C" w:rsidRDefault="008D372C" w:rsidP="00C35438"/>
                  <w:p w14:paraId="7D96E2EA" w14:textId="77777777" w:rsidR="008D372C" w:rsidRPr="0024030A" w:rsidRDefault="008D372C" w:rsidP="00C35438"/>
                  <w:p w14:paraId="208C2179" w14:textId="77777777" w:rsidR="008D372C" w:rsidRDefault="008D372C" w:rsidP="00C35438"/>
                  <w:p w14:paraId="3AECD92D" w14:textId="77777777" w:rsidR="008D372C" w:rsidRPr="0024030A" w:rsidRDefault="008D372C" w:rsidP="00C35438"/>
                  <w:p w14:paraId="2B54725C" w14:textId="77777777" w:rsidR="008D372C" w:rsidRDefault="008D372C" w:rsidP="00C35438"/>
                  <w:p w14:paraId="61B3F32F" w14:textId="77777777" w:rsidR="008D372C" w:rsidRPr="0024030A" w:rsidRDefault="008D372C" w:rsidP="00C35438"/>
                  <w:p w14:paraId="4F854204" w14:textId="77777777" w:rsidR="008D372C" w:rsidRDefault="008D372C" w:rsidP="00C35438"/>
                  <w:p w14:paraId="46427B87" w14:textId="77777777" w:rsidR="008D372C" w:rsidRPr="0024030A" w:rsidRDefault="008D372C" w:rsidP="00C35438"/>
                  <w:p w14:paraId="7F89CF58" w14:textId="77777777" w:rsidR="008D372C" w:rsidRDefault="008D372C" w:rsidP="00C35438"/>
                  <w:p w14:paraId="64E452FC" w14:textId="77777777" w:rsidR="008D372C" w:rsidRPr="0024030A" w:rsidRDefault="008D372C" w:rsidP="00C35438"/>
                  <w:p w14:paraId="26507CAB" w14:textId="77777777" w:rsidR="008D372C" w:rsidRDefault="008D372C" w:rsidP="00C35438"/>
                  <w:p w14:paraId="78CB6DE8" w14:textId="77777777" w:rsidR="008D372C" w:rsidRPr="0024030A" w:rsidRDefault="008D372C" w:rsidP="00C35438"/>
                  <w:p w14:paraId="2F44498E" w14:textId="77777777" w:rsidR="008D372C" w:rsidRDefault="008D372C" w:rsidP="00C35438"/>
                  <w:p w14:paraId="69C69231" w14:textId="77777777" w:rsidR="008D372C" w:rsidRPr="0024030A" w:rsidRDefault="008D372C" w:rsidP="00C35438"/>
                  <w:p w14:paraId="01E35831" w14:textId="77777777" w:rsidR="008D372C" w:rsidRDefault="008D372C" w:rsidP="00C35438"/>
                  <w:p w14:paraId="09BB02FB" w14:textId="77777777" w:rsidR="008D372C" w:rsidRPr="0024030A" w:rsidRDefault="008D372C" w:rsidP="00C35438"/>
                  <w:p w14:paraId="666E0CFC" w14:textId="77777777" w:rsidR="008D372C" w:rsidRDefault="008D372C" w:rsidP="00C35438"/>
                  <w:p w14:paraId="26F4FA0E" w14:textId="77777777" w:rsidR="008D372C" w:rsidRPr="0024030A" w:rsidRDefault="008D372C" w:rsidP="00C35438"/>
                  <w:p w14:paraId="1F299F77" w14:textId="77777777" w:rsidR="008D372C" w:rsidRDefault="008D372C" w:rsidP="00C35438"/>
                  <w:p w14:paraId="1AD74A6F" w14:textId="77777777" w:rsidR="008D372C" w:rsidRPr="0024030A" w:rsidRDefault="008D372C" w:rsidP="00C35438"/>
                  <w:p w14:paraId="504F52A0" w14:textId="77777777" w:rsidR="008D372C" w:rsidRDefault="008D372C" w:rsidP="00C35438"/>
                  <w:p w14:paraId="0E2196D9" w14:textId="77777777" w:rsidR="008D372C" w:rsidRPr="0024030A" w:rsidRDefault="008D372C" w:rsidP="00C35438"/>
                  <w:p w14:paraId="39A4CAB0" w14:textId="77777777" w:rsidR="008D372C" w:rsidRDefault="008D372C" w:rsidP="00C35438"/>
                  <w:p w14:paraId="0200A333" w14:textId="77777777" w:rsidR="008D372C" w:rsidRPr="0024030A" w:rsidRDefault="008D372C" w:rsidP="00C35438"/>
                  <w:p w14:paraId="6D818629" w14:textId="77777777" w:rsidR="008D372C" w:rsidRDefault="008D372C" w:rsidP="00C35438"/>
                  <w:p w14:paraId="1D04BA4D" w14:textId="77777777" w:rsidR="008D372C" w:rsidRPr="0024030A" w:rsidRDefault="008D372C" w:rsidP="00C35438"/>
                  <w:p w14:paraId="596BD9A3" w14:textId="77777777" w:rsidR="008D372C" w:rsidRDefault="008D372C" w:rsidP="00C35438"/>
                  <w:p w14:paraId="19892EDD" w14:textId="77777777" w:rsidR="008D372C" w:rsidRPr="0024030A" w:rsidRDefault="008D372C" w:rsidP="00C35438"/>
                  <w:p w14:paraId="3ED7964C" w14:textId="77777777" w:rsidR="008D372C" w:rsidRDefault="008D372C" w:rsidP="00C35438"/>
                  <w:p w14:paraId="6FADBC6B" w14:textId="77777777" w:rsidR="008D372C" w:rsidRPr="0024030A" w:rsidRDefault="008D372C" w:rsidP="00C35438"/>
                  <w:p w14:paraId="77225AC4" w14:textId="77777777" w:rsidR="008D372C" w:rsidRDefault="008D372C" w:rsidP="00C35438"/>
                  <w:p w14:paraId="7C0101D1" w14:textId="77777777" w:rsidR="008D372C" w:rsidRPr="0024030A" w:rsidRDefault="008D372C" w:rsidP="00C35438"/>
                  <w:p w14:paraId="4DAFAF6D" w14:textId="77777777" w:rsidR="008D372C" w:rsidRDefault="008D372C" w:rsidP="00C35438"/>
                  <w:p w14:paraId="67E9D637" w14:textId="77777777" w:rsidR="008D372C" w:rsidRPr="0024030A" w:rsidRDefault="008D372C" w:rsidP="00C35438"/>
                  <w:p w14:paraId="10CBF238" w14:textId="77777777" w:rsidR="008D372C" w:rsidRDefault="008D372C" w:rsidP="00C35438"/>
                  <w:p w14:paraId="7B1819F1" w14:textId="77777777" w:rsidR="008D372C" w:rsidRPr="0024030A" w:rsidRDefault="008D372C" w:rsidP="00C35438"/>
                  <w:p w14:paraId="66A83D51" w14:textId="77777777" w:rsidR="008D372C" w:rsidRDefault="008D372C" w:rsidP="00C35438"/>
                  <w:p w14:paraId="5F45358C" w14:textId="77777777" w:rsidR="008D372C" w:rsidRPr="0024030A" w:rsidRDefault="008D372C" w:rsidP="00C35438"/>
                  <w:p w14:paraId="7D2435FD" w14:textId="77777777" w:rsidR="008D372C" w:rsidRDefault="008D372C" w:rsidP="00C35438"/>
                  <w:p w14:paraId="71382DF5" w14:textId="77777777" w:rsidR="008D372C" w:rsidRPr="0024030A" w:rsidRDefault="008D372C" w:rsidP="00C35438"/>
                  <w:p w14:paraId="1348045F" w14:textId="77777777" w:rsidR="008D372C" w:rsidRDefault="008D372C" w:rsidP="00C35438"/>
                  <w:p w14:paraId="4CDC676F" w14:textId="77777777" w:rsidR="008D372C" w:rsidRPr="0024030A" w:rsidRDefault="008D372C" w:rsidP="00C35438"/>
                  <w:p w14:paraId="3E78ECA2" w14:textId="77777777" w:rsidR="008D372C" w:rsidRDefault="008D372C" w:rsidP="00C35438"/>
                  <w:p w14:paraId="401ADE7D" w14:textId="77777777" w:rsidR="008D372C" w:rsidRPr="0024030A" w:rsidRDefault="008D372C" w:rsidP="00C35438"/>
                  <w:p w14:paraId="61D640DE" w14:textId="77777777" w:rsidR="008D372C" w:rsidRDefault="008D372C" w:rsidP="00C35438"/>
                  <w:p w14:paraId="73836E38" w14:textId="77777777" w:rsidR="008D372C" w:rsidRPr="0024030A" w:rsidRDefault="008D372C" w:rsidP="00C35438"/>
                  <w:p w14:paraId="142857ED" w14:textId="77777777" w:rsidR="008D372C" w:rsidRDefault="008D372C" w:rsidP="00C35438"/>
                  <w:p w14:paraId="6AC1E30E" w14:textId="77777777" w:rsidR="008D372C" w:rsidRPr="0024030A" w:rsidRDefault="008D372C" w:rsidP="00C35438"/>
                  <w:p w14:paraId="2B3086A0" w14:textId="77777777" w:rsidR="008D372C" w:rsidRDefault="008D372C" w:rsidP="00C35438"/>
                  <w:p w14:paraId="7FA9693C" w14:textId="77777777" w:rsidR="008D372C" w:rsidRPr="0024030A" w:rsidRDefault="008D372C" w:rsidP="00C35438"/>
                  <w:p w14:paraId="21371D15" w14:textId="77777777" w:rsidR="008D372C" w:rsidRDefault="008D372C" w:rsidP="00C35438"/>
                  <w:p w14:paraId="5A6372E3" w14:textId="77777777" w:rsidR="008D372C" w:rsidRPr="0024030A" w:rsidRDefault="008D372C" w:rsidP="00C35438"/>
                  <w:p w14:paraId="343B5A83" w14:textId="77777777" w:rsidR="008D372C" w:rsidRDefault="008D372C" w:rsidP="00C35438"/>
                  <w:p w14:paraId="640C2A94" w14:textId="77777777" w:rsidR="008D372C" w:rsidRPr="0024030A" w:rsidRDefault="008D372C" w:rsidP="00C35438"/>
                  <w:p w14:paraId="41CA6B8C" w14:textId="77777777" w:rsidR="008D372C" w:rsidRDefault="008D372C" w:rsidP="00C35438"/>
                  <w:p w14:paraId="0D8CB666" w14:textId="77777777" w:rsidR="008D372C" w:rsidRPr="0024030A" w:rsidRDefault="008D372C" w:rsidP="00C35438"/>
                  <w:p w14:paraId="6A3E270B" w14:textId="77777777" w:rsidR="008D372C" w:rsidRDefault="008D372C" w:rsidP="00C35438"/>
                  <w:p w14:paraId="6D6CAF7A" w14:textId="77777777" w:rsidR="008D372C" w:rsidRPr="0024030A" w:rsidRDefault="008D372C" w:rsidP="00C35438"/>
                  <w:p w14:paraId="7D94DD64" w14:textId="77777777" w:rsidR="008D372C" w:rsidRDefault="008D372C" w:rsidP="00C35438"/>
                  <w:p w14:paraId="52FE521E" w14:textId="77777777" w:rsidR="008D372C" w:rsidRPr="0024030A" w:rsidRDefault="008D372C" w:rsidP="00C35438"/>
                  <w:p w14:paraId="01A12E6E" w14:textId="77777777" w:rsidR="008D372C" w:rsidRDefault="008D372C" w:rsidP="00C35438"/>
                  <w:p w14:paraId="1F7EEA29" w14:textId="77777777" w:rsidR="008D372C" w:rsidRPr="0024030A" w:rsidRDefault="008D372C" w:rsidP="00C35438"/>
                  <w:p w14:paraId="62E9E336" w14:textId="77777777" w:rsidR="008D372C" w:rsidRDefault="008D372C" w:rsidP="00C35438"/>
                  <w:p w14:paraId="41BE7C6D" w14:textId="77777777" w:rsidR="008D372C" w:rsidRPr="0024030A" w:rsidRDefault="008D372C" w:rsidP="00C35438"/>
                  <w:p w14:paraId="43B82FAC" w14:textId="77777777" w:rsidR="008D372C" w:rsidRDefault="008D372C" w:rsidP="00C35438"/>
                  <w:p w14:paraId="0C09BDAB" w14:textId="77777777" w:rsidR="008D372C" w:rsidRPr="0024030A" w:rsidRDefault="008D372C" w:rsidP="00C35438"/>
                  <w:p w14:paraId="6CBDF6FA" w14:textId="77777777" w:rsidR="008D372C" w:rsidRDefault="008D372C" w:rsidP="00C35438"/>
                  <w:p w14:paraId="4EB8B4F4" w14:textId="77777777" w:rsidR="008D372C" w:rsidRPr="0024030A" w:rsidRDefault="008D372C" w:rsidP="00C35438"/>
                  <w:p w14:paraId="1F02D048" w14:textId="77777777" w:rsidR="008D372C" w:rsidRDefault="008D372C" w:rsidP="00C35438"/>
                  <w:p w14:paraId="49FD1340" w14:textId="77777777" w:rsidR="008D372C" w:rsidRPr="0024030A" w:rsidRDefault="008D372C" w:rsidP="00C35438"/>
                  <w:p w14:paraId="0CD867D4" w14:textId="77777777" w:rsidR="008D372C" w:rsidRDefault="008D372C" w:rsidP="00C35438"/>
                  <w:p w14:paraId="6513E0DE" w14:textId="77777777" w:rsidR="008D372C" w:rsidRPr="0024030A" w:rsidRDefault="008D372C" w:rsidP="00C35438"/>
                  <w:p w14:paraId="46A68EF9" w14:textId="77777777" w:rsidR="008D372C" w:rsidRDefault="008D372C" w:rsidP="00C35438"/>
                  <w:p w14:paraId="7EC7B6A0" w14:textId="77777777" w:rsidR="008D372C" w:rsidRPr="0024030A" w:rsidRDefault="008D372C" w:rsidP="00C35438"/>
                  <w:p w14:paraId="4EB625F7" w14:textId="77777777" w:rsidR="008D372C" w:rsidRDefault="008D372C" w:rsidP="00C35438"/>
                  <w:p w14:paraId="3CDB48BA" w14:textId="77777777" w:rsidR="008D372C" w:rsidRPr="0024030A" w:rsidRDefault="008D372C" w:rsidP="00C35438"/>
                  <w:p w14:paraId="4381D2CC" w14:textId="77777777" w:rsidR="008D372C" w:rsidRDefault="008D372C" w:rsidP="00C35438"/>
                  <w:p w14:paraId="6680C408" w14:textId="77777777" w:rsidR="008D372C" w:rsidRPr="0024030A" w:rsidRDefault="008D372C" w:rsidP="00C35438"/>
                  <w:p w14:paraId="74ED64A2" w14:textId="77777777" w:rsidR="008D372C" w:rsidRDefault="008D372C" w:rsidP="00C35438"/>
                  <w:p w14:paraId="523A931C" w14:textId="77777777" w:rsidR="008D372C" w:rsidRPr="0024030A" w:rsidRDefault="008D372C" w:rsidP="00C35438"/>
                  <w:p w14:paraId="2C2A878B" w14:textId="77777777" w:rsidR="008D372C" w:rsidRDefault="008D372C" w:rsidP="00C35438"/>
                  <w:p w14:paraId="769EA853" w14:textId="77777777" w:rsidR="008D372C" w:rsidRPr="0024030A" w:rsidRDefault="008D372C" w:rsidP="00C35438"/>
                  <w:p w14:paraId="3FAC6745" w14:textId="77777777" w:rsidR="008D372C" w:rsidRDefault="008D372C" w:rsidP="00C35438"/>
                  <w:p w14:paraId="5402AA4A" w14:textId="77777777" w:rsidR="008D372C" w:rsidRPr="0024030A" w:rsidRDefault="008D372C" w:rsidP="00C35438"/>
                  <w:p w14:paraId="054BCC20" w14:textId="77777777" w:rsidR="008D372C" w:rsidRDefault="008D372C" w:rsidP="00C35438"/>
                  <w:p w14:paraId="47E2A90A" w14:textId="77777777" w:rsidR="008D372C" w:rsidRPr="0024030A" w:rsidRDefault="008D372C" w:rsidP="00C35438"/>
                  <w:p w14:paraId="5D7BAE10" w14:textId="77777777" w:rsidR="008D372C" w:rsidRDefault="008D372C" w:rsidP="00C35438"/>
                  <w:p w14:paraId="6CD175F3" w14:textId="77777777" w:rsidR="008D372C" w:rsidRPr="0024030A" w:rsidRDefault="008D372C" w:rsidP="00C35438"/>
                  <w:p w14:paraId="3AA6D8D3" w14:textId="77777777" w:rsidR="008D372C" w:rsidRDefault="008D372C" w:rsidP="00C35438"/>
                  <w:p w14:paraId="2DD8DFB5" w14:textId="77777777" w:rsidR="008D372C" w:rsidRPr="0024030A" w:rsidRDefault="008D372C" w:rsidP="00C35438"/>
                  <w:p w14:paraId="740B0069" w14:textId="77777777" w:rsidR="008D372C" w:rsidRDefault="008D372C" w:rsidP="00C35438"/>
                  <w:p w14:paraId="651BBE4B" w14:textId="77777777" w:rsidR="008D372C" w:rsidRPr="0024030A" w:rsidRDefault="008D372C" w:rsidP="00C35438"/>
                  <w:p w14:paraId="746030B7" w14:textId="77777777" w:rsidR="008D372C" w:rsidRDefault="008D372C" w:rsidP="00C35438"/>
                  <w:p w14:paraId="2939C4C8" w14:textId="77777777" w:rsidR="008D372C" w:rsidRPr="0024030A" w:rsidRDefault="008D372C" w:rsidP="00C35438"/>
                  <w:p w14:paraId="283F0081" w14:textId="77777777" w:rsidR="008D372C" w:rsidRDefault="008D372C" w:rsidP="00C35438"/>
                  <w:p w14:paraId="14031228" w14:textId="77777777" w:rsidR="008D372C" w:rsidRPr="0024030A" w:rsidRDefault="008D372C" w:rsidP="00C35438"/>
                  <w:p w14:paraId="54DC5256" w14:textId="77777777" w:rsidR="008D372C" w:rsidRDefault="008D372C" w:rsidP="00C35438"/>
                  <w:p w14:paraId="234F83DD" w14:textId="77777777" w:rsidR="008D372C" w:rsidRPr="0024030A" w:rsidRDefault="008D372C" w:rsidP="00C35438"/>
                  <w:p w14:paraId="3C8267DD" w14:textId="77777777" w:rsidR="008D372C" w:rsidRDefault="008D372C" w:rsidP="00C35438"/>
                  <w:p w14:paraId="71D75410" w14:textId="77777777" w:rsidR="008D372C" w:rsidRPr="0024030A" w:rsidRDefault="008D372C" w:rsidP="00C35438"/>
                  <w:p w14:paraId="6CC0CE4A" w14:textId="77777777" w:rsidR="008D372C" w:rsidRDefault="008D372C" w:rsidP="00C35438"/>
                  <w:p w14:paraId="3BB6DD0D" w14:textId="77777777" w:rsidR="008D372C" w:rsidRPr="0024030A" w:rsidRDefault="008D372C" w:rsidP="00C35438"/>
                  <w:p w14:paraId="714B1269" w14:textId="77777777" w:rsidR="008D372C" w:rsidRDefault="008D372C" w:rsidP="00C35438"/>
                  <w:p w14:paraId="680E4C6A" w14:textId="77777777" w:rsidR="008D372C" w:rsidRPr="0024030A" w:rsidRDefault="008D372C" w:rsidP="00C35438"/>
                  <w:p w14:paraId="07966B88" w14:textId="77777777" w:rsidR="008D372C" w:rsidRDefault="008D372C" w:rsidP="00C35438"/>
                  <w:p w14:paraId="30A7FEE6" w14:textId="77777777" w:rsidR="008D372C" w:rsidRPr="0024030A" w:rsidRDefault="008D372C" w:rsidP="00C35438"/>
                  <w:p w14:paraId="37EA83C3" w14:textId="77777777" w:rsidR="008D372C" w:rsidRDefault="008D372C" w:rsidP="00C35438"/>
                  <w:p w14:paraId="3ACDB13F" w14:textId="77777777" w:rsidR="008D372C" w:rsidRPr="0024030A" w:rsidRDefault="008D372C" w:rsidP="00C35438"/>
                  <w:p w14:paraId="00159CD3" w14:textId="77777777" w:rsidR="008D372C" w:rsidRDefault="008D372C" w:rsidP="00C35438"/>
                  <w:p w14:paraId="582E0372" w14:textId="77777777" w:rsidR="008D372C" w:rsidRPr="0024030A" w:rsidRDefault="008D372C" w:rsidP="00C35438"/>
                  <w:p w14:paraId="7847207A" w14:textId="77777777" w:rsidR="008D372C" w:rsidRDefault="008D372C" w:rsidP="00C35438"/>
                  <w:p w14:paraId="5BB5DDA8" w14:textId="77777777" w:rsidR="008D372C" w:rsidRPr="0024030A" w:rsidRDefault="008D372C" w:rsidP="00C35438"/>
                  <w:p w14:paraId="6B056140" w14:textId="77777777" w:rsidR="008D372C" w:rsidRDefault="008D372C" w:rsidP="00C35438"/>
                  <w:p w14:paraId="4870D1AE" w14:textId="77777777" w:rsidR="008D372C" w:rsidRPr="0024030A" w:rsidRDefault="008D372C" w:rsidP="00C35438"/>
                  <w:p w14:paraId="2B28DCC0" w14:textId="77777777" w:rsidR="008D372C" w:rsidRDefault="008D372C" w:rsidP="00C35438"/>
                  <w:p w14:paraId="59A971BD" w14:textId="77777777" w:rsidR="008D372C" w:rsidRPr="0024030A" w:rsidRDefault="008D372C" w:rsidP="00C35438"/>
                  <w:p w14:paraId="547D3E25" w14:textId="77777777" w:rsidR="008D372C" w:rsidRDefault="008D372C" w:rsidP="00C35438"/>
                  <w:p w14:paraId="63C5ED27" w14:textId="77777777" w:rsidR="008D372C" w:rsidRPr="0024030A" w:rsidRDefault="008D372C" w:rsidP="00C35438"/>
                  <w:p w14:paraId="3B27D798" w14:textId="77777777" w:rsidR="008D372C" w:rsidRDefault="008D372C" w:rsidP="00C35438"/>
                  <w:p w14:paraId="0286C7AD" w14:textId="77777777" w:rsidR="008D372C" w:rsidRPr="0024030A" w:rsidRDefault="008D372C" w:rsidP="00C35438"/>
                  <w:p w14:paraId="07A6E914" w14:textId="77777777" w:rsidR="008D372C" w:rsidRDefault="008D372C" w:rsidP="00C35438"/>
                  <w:p w14:paraId="294864B5" w14:textId="77777777" w:rsidR="008D372C" w:rsidRPr="0024030A" w:rsidRDefault="008D372C" w:rsidP="00C35438"/>
                  <w:p w14:paraId="594C4650" w14:textId="77777777" w:rsidR="008D372C" w:rsidRDefault="008D372C" w:rsidP="00C35438"/>
                  <w:p w14:paraId="5E326276" w14:textId="77777777" w:rsidR="008D372C" w:rsidRPr="0024030A" w:rsidRDefault="008D372C" w:rsidP="00C35438"/>
                  <w:p w14:paraId="4DF82088" w14:textId="77777777" w:rsidR="008D372C" w:rsidRDefault="008D372C" w:rsidP="00C35438"/>
                  <w:p w14:paraId="4304EF2D" w14:textId="77777777" w:rsidR="008D372C" w:rsidRPr="0024030A" w:rsidRDefault="008D372C" w:rsidP="00C35438"/>
                  <w:p w14:paraId="2F586F29" w14:textId="77777777" w:rsidR="008D372C" w:rsidRDefault="008D372C" w:rsidP="00C35438"/>
                  <w:p w14:paraId="6EAD3B41" w14:textId="77777777" w:rsidR="008D372C" w:rsidRPr="0024030A" w:rsidRDefault="008D372C" w:rsidP="00C35438"/>
                  <w:p w14:paraId="06C711C5" w14:textId="77777777" w:rsidR="008D372C" w:rsidRDefault="008D372C" w:rsidP="00C35438"/>
                  <w:p w14:paraId="1E016E70" w14:textId="77777777" w:rsidR="008D372C" w:rsidRPr="0024030A" w:rsidRDefault="008D372C" w:rsidP="00C35438"/>
                  <w:p w14:paraId="37F6772F" w14:textId="77777777" w:rsidR="008D372C" w:rsidRDefault="008D372C" w:rsidP="00C35438"/>
                  <w:p w14:paraId="05471E45" w14:textId="77777777" w:rsidR="008D372C" w:rsidRPr="0024030A" w:rsidRDefault="008D372C" w:rsidP="00C35438"/>
                  <w:p w14:paraId="1460E887" w14:textId="77777777" w:rsidR="008D372C" w:rsidRDefault="008D372C" w:rsidP="00C35438"/>
                  <w:p w14:paraId="64C54401" w14:textId="77777777" w:rsidR="008D372C" w:rsidRPr="0024030A" w:rsidRDefault="008D372C" w:rsidP="00C35438"/>
                  <w:p w14:paraId="7ECEC6B5" w14:textId="77777777" w:rsidR="008D372C" w:rsidRDefault="008D372C" w:rsidP="00C35438"/>
                  <w:p w14:paraId="5DAA009E" w14:textId="77777777" w:rsidR="008D372C" w:rsidRPr="0024030A" w:rsidRDefault="008D372C" w:rsidP="00C35438"/>
                  <w:p w14:paraId="5DE698C5" w14:textId="77777777" w:rsidR="008D372C" w:rsidRDefault="008D372C" w:rsidP="00C35438"/>
                  <w:p w14:paraId="727FA291" w14:textId="77777777" w:rsidR="008D372C" w:rsidRPr="0024030A" w:rsidRDefault="008D372C" w:rsidP="00C35438"/>
                  <w:p w14:paraId="258C8F2F" w14:textId="77777777" w:rsidR="008D372C" w:rsidRDefault="008D372C" w:rsidP="00C35438"/>
                  <w:p w14:paraId="1C5DD751" w14:textId="77777777" w:rsidR="008D372C" w:rsidRPr="0024030A" w:rsidRDefault="008D372C" w:rsidP="00C35438"/>
                  <w:p w14:paraId="5719FEB7" w14:textId="77777777" w:rsidR="008D372C" w:rsidRDefault="008D372C" w:rsidP="00C35438"/>
                  <w:p w14:paraId="1B4D867A" w14:textId="77777777" w:rsidR="008D372C" w:rsidRPr="0024030A" w:rsidRDefault="008D372C" w:rsidP="00C35438"/>
                  <w:p w14:paraId="082CC18D" w14:textId="77777777" w:rsidR="008D372C" w:rsidRDefault="008D372C" w:rsidP="00C35438"/>
                  <w:p w14:paraId="3809FFC9" w14:textId="77777777" w:rsidR="008D372C" w:rsidRPr="0024030A" w:rsidRDefault="008D372C" w:rsidP="00C35438"/>
                  <w:p w14:paraId="72A69962" w14:textId="77777777" w:rsidR="008D372C" w:rsidRDefault="008D372C" w:rsidP="00C35438"/>
                  <w:p w14:paraId="7C573CDC" w14:textId="77777777" w:rsidR="008D372C" w:rsidRPr="0024030A" w:rsidRDefault="008D372C" w:rsidP="00C35438"/>
                  <w:p w14:paraId="39C6B24B" w14:textId="77777777" w:rsidR="008D372C" w:rsidRDefault="008D372C" w:rsidP="00C35438"/>
                  <w:p w14:paraId="16B2B027" w14:textId="77777777" w:rsidR="008D372C" w:rsidRPr="0024030A" w:rsidRDefault="008D372C" w:rsidP="00C35438"/>
                  <w:p w14:paraId="601C97E4" w14:textId="77777777" w:rsidR="008D372C" w:rsidRDefault="008D372C" w:rsidP="00C35438"/>
                  <w:p w14:paraId="43FBE9DC" w14:textId="77777777" w:rsidR="008D372C" w:rsidRPr="0024030A" w:rsidRDefault="008D372C" w:rsidP="00C35438"/>
                  <w:p w14:paraId="32476335" w14:textId="77777777" w:rsidR="008D372C" w:rsidRDefault="008D372C" w:rsidP="00C35438"/>
                  <w:p w14:paraId="77B5AA43" w14:textId="77777777" w:rsidR="008D372C" w:rsidRPr="0024030A" w:rsidRDefault="008D372C" w:rsidP="00C35438"/>
                  <w:p w14:paraId="0F51CD85" w14:textId="77777777" w:rsidR="008D372C" w:rsidRDefault="008D372C" w:rsidP="00C35438"/>
                  <w:p w14:paraId="5046207C" w14:textId="77777777" w:rsidR="008D372C" w:rsidRPr="0024030A" w:rsidRDefault="008D372C" w:rsidP="00C35438"/>
                  <w:p w14:paraId="2D592597" w14:textId="77777777" w:rsidR="008D372C" w:rsidRDefault="008D372C" w:rsidP="00C35438"/>
                  <w:p w14:paraId="5003E4F3" w14:textId="77777777" w:rsidR="008D372C" w:rsidRPr="0024030A" w:rsidRDefault="008D372C" w:rsidP="00C35438"/>
                  <w:p w14:paraId="407328FA" w14:textId="77777777" w:rsidR="008D372C" w:rsidRDefault="008D372C" w:rsidP="00C35438"/>
                  <w:p w14:paraId="1CF7CB79" w14:textId="77777777" w:rsidR="008D372C" w:rsidRPr="0024030A" w:rsidRDefault="008D372C" w:rsidP="00C35438"/>
                  <w:p w14:paraId="6945B3D3" w14:textId="77777777" w:rsidR="008D372C" w:rsidRDefault="008D372C" w:rsidP="00C35438"/>
                  <w:p w14:paraId="3210A1CF" w14:textId="77777777" w:rsidR="008D372C" w:rsidRPr="0024030A" w:rsidRDefault="008D372C" w:rsidP="00C35438"/>
                  <w:p w14:paraId="431C5B37" w14:textId="77777777" w:rsidR="008D372C" w:rsidRDefault="008D372C" w:rsidP="00C35438"/>
                  <w:p w14:paraId="31E41EBA" w14:textId="77777777" w:rsidR="008D372C" w:rsidRPr="0024030A" w:rsidRDefault="008D372C" w:rsidP="00C35438"/>
                  <w:p w14:paraId="177BA5EE" w14:textId="77777777" w:rsidR="008D372C" w:rsidRDefault="008D372C" w:rsidP="00C35438"/>
                  <w:p w14:paraId="7D996590" w14:textId="77777777" w:rsidR="008D372C" w:rsidRPr="0024030A" w:rsidRDefault="008D372C" w:rsidP="00C35438"/>
                  <w:p w14:paraId="00DA37CF" w14:textId="77777777" w:rsidR="008D372C" w:rsidRDefault="008D372C" w:rsidP="00C35438"/>
                  <w:p w14:paraId="4E9BA24B" w14:textId="77777777" w:rsidR="008D372C" w:rsidRPr="0024030A" w:rsidRDefault="008D372C" w:rsidP="00C35438"/>
                  <w:p w14:paraId="43ADE386" w14:textId="77777777" w:rsidR="008D372C" w:rsidRDefault="008D372C" w:rsidP="00C35438"/>
                  <w:p w14:paraId="00FE6D8A" w14:textId="77777777" w:rsidR="008D372C" w:rsidRPr="0024030A" w:rsidRDefault="008D372C" w:rsidP="00C35438"/>
                  <w:p w14:paraId="3BBD0327" w14:textId="77777777" w:rsidR="008D372C" w:rsidRDefault="008D372C" w:rsidP="00C35438"/>
                  <w:p w14:paraId="5D2EB59A" w14:textId="77777777" w:rsidR="008D372C" w:rsidRPr="0024030A" w:rsidRDefault="008D372C" w:rsidP="00C35438"/>
                  <w:p w14:paraId="63F9B05B" w14:textId="77777777" w:rsidR="008D372C" w:rsidRDefault="008D372C" w:rsidP="00C35438"/>
                  <w:p w14:paraId="7CEF83F9" w14:textId="77777777" w:rsidR="008D372C" w:rsidRPr="0024030A" w:rsidRDefault="008D372C" w:rsidP="00C35438"/>
                  <w:p w14:paraId="0BA6DD66" w14:textId="77777777" w:rsidR="008D372C" w:rsidRDefault="008D372C" w:rsidP="00C35438"/>
                  <w:p w14:paraId="1B8841F0" w14:textId="77777777" w:rsidR="008D372C" w:rsidRPr="0024030A" w:rsidRDefault="008D372C" w:rsidP="00C35438"/>
                  <w:p w14:paraId="55564A49" w14:textId="77777777" w:rsidR="008D372C" w:rsidRDefault="008D372C" w:rsidP="00C35438"/>
                  <w:p w14:paraId="6A6CB1E7" w14:textId="77777777" w:rsidR="008D372C" w:rsidRPr="0024030A" w:rsidRDefault="008D372C" w:rsidP="00C35438"/>
                  <w:p w14:paraId="66F1CD86" w14:textId="77777777" w:rsidR="008D372C" w:rsidRDefault="008D372C" w:rsidP="00C35438"/>
                  <w:p w14:paraId="65666904" w14:textId="77777777" w:rsidR="008D372C" w:rsidRPr="0024030A" w:rsidRDefault="008D372C" w:rsidP="00C35438"/>
                  <w:p w14:paraId="24D7A867" w14:textId="77777777" w:rsidR="008D372C" w:rsidRDefault="008D372C" w:rsidP="00C35438"/>
                  <w:p w14:paraId="00644B1E" w14:textId="77777777" w:rsidR="008D372C" w:rsidRPr="0024030A" w:rsidRDefault="008D372C" w:rsidP="00C35438"/>
                  <w:p w14:paraId="22A26D41" w14:textId="77777777" w:rsidR="008D372C" w:rsidRDefault="008D372C" w:rsidP="00C35438"/>
                  <w:p w14:paraId="4C4628A9" w14:textId="77777777" w:rsidR="008D372C" w:rsidRPr="0024030A" w:rsidRDefault="008D372C" w:rsidP="00C35438"/>
                  <w:p w14:paraId="3A92BFA6" w14:textId="77777777" w:rsidR="008D372C" w:rsidRDefault="008D372C" w:rsidP="00C35438"/>
                  <w:p w14:paraId="2ACF1E7E" w14:textId="77777777" w:rsidR="008D372C" w:rsidRPr="0024030A" w:rsidRDefault="008D372C" w:rsidP="00C35438"/>
                  <w:p w14:paraId="66D1A3C9" w14:textId="77777777" w:rsidR="008D372C" w:rsidRDefault="008D372C" w:rsidP="00C35438"/>
                  <w:p w14:paraId="138531F6" w14:textId="77777777" w:rsidR="008D372C" w:rsidRPr="0024030A" w:rsidRDefault="008D372C" w:rsidP="00C35438"/>
                  <w:p w14:paraId="77DA58F8" w14:textId="77777777" w:rsidR="008D372C" w:rsidRDefault="008D372C" w:rsidP="00C35438"/>
                  <w:p w14:paraId="0E94218D" w14:textId="77777777" w:rsidR="008D372C" w:rsidRPr="0024030A" w:rsidRDefault="008D372C" w:rsidP="00C35438"/>
                  <w:p w14:paraId="63D7D0A6" w14:textId="77777777" w:rsidR="008D372C" w:rsidRDefault="008D372C" w:rsidP="00C35438"/>
                  <w:p w14:paraId="696C5382" w14:textId="77777777" w:rsidR="008D372C" w:rsidRPr="0024030A" w:rsidRDefault="008D372C" w:rsidP="00C35438"/>
                  <w:p w14:paraId="7BCC8EF2" w14:textId="77777777" w:rsidR="008D372C" w:rsidRDefault="008D372C" w:rsidP="00C35438"/>
                  <w:p w14:paraId="7194C941" w14:textId="77777777" w:rsidR="008D372C" w:rsidRPr="0024030A" w:rsidRDefault="008D372C" w:rsidP="00C35438"/>
                  <w:p w14:paraId="73F9BFD1" w14:textId="77777777" w:rsidR="008D372C" w:rsidRDefault="008D372C" w:rsidP="00C35438"/>
                  <w:p w14:paraId="4F40A2D8" w14:textId="77777777" w:rsidR="008D372C" w:rsidRPr="0024030A" w:rsidRDefault="008D372C" w:rsidP="00C35438"/>
                  <w:p w14:paraId="7DB4244A" w14:textId="77777777" w:rsidR="008D372C" w:rsidRDefault="008D372C" w:rsidP="00C35438"/>
                  <w:p w14:paraId="02E11356" w14:textId="77777777" w:rsidR="008D372C" w:rsidRPr="0024030A" w:rsidRDefault="008D372C" w:rsidP="00C35438"/>
                  <w:p w14:paraId="0FAF85D0" w14:textId="77777777" w:rsidR="008D372C" w:rsidRDefault="008D372C" w:rsidP="00C35438"/>
                  <w:p w14:paraId="5BAD3F8D" w14:textId="77777777" w:rsidR="008D372C" w:rsidRPr="0024030A" w:rsidRDefault="008D372C" w:rsidP="00C35438"/>
                  <w:p w14:paraId="206BDD8A" w14:textId="77777777" w:rsidR="008D372C" w:rsidRDefault="008D372C" w:rsidP="00C35438"/>
                  <w:p w14:paraId="651EBE63" w14:textId="77777777" w:rsidR="008D372C" w:rsidRPr="0024030A" w:rsidRDefault="008D372C" w:rsidP="00C35438"/>
                  <w:p w14:paraId="677AD233" w14:textId="77777777" w:rsidR="008D372C" w:rsidRDefault="008D372C" w:rsidP="00C35438"/>
                  <w:p w14:paraId="6DDEE07E" w14:textId="77777777" w:rsidR="008D372C" w:rsidRPr="0024030A" w:rsidRDefault="008D372C" w:rsidP="00C35438"/>
                  <w:p w14:paraId="1A57262E" w14:textId="77777777" w:rsidR="008D372C" w:rsidRDefault="008D372C" w:rsidP="00C35438"/>
                  <w:p w14:paraId="1C607579" w14:textId="77777777" w:rsidR="008D372C" w:rsidRPr="0024030A" w:rsidRDefault="008D372C" w:rsidP="00C35438"/>
                  <w:p w14:paraId="3B8776BA" w14:textId="77777777" w:rsidR="008D372C" w:rsidRDefault="008D372C" w:rsidP="00C35438"/>
                  <w:p w14:paraId="56E29A41" w14:textId="77777777" w:rsidR="008D372C" w:rsidRPr="0024030A" w:rsidRDefault="008D372C" w:rsidP="00C35438"/>
                  <w:p w14:paraId="4E44A3E7" w14:textId="77777777" w:rsidR="008D372C" w:rsidRDefault="008D372C" w:rsidP="00C35438"/>
                  <w:p w14:paraId="3A50AB29" w14:textId="77777777" w:rsidR="008D372C" w:rsidRPr="0024030A" w:rsidRDefault="008D372C" w:rsidP="00C35438"/>
                  <w:p w14:paraId="43C3205B" w14:textId="77777777" w:rsidR="008D372C" w:rsidRDefault="008D372C" w:rsidP="00C35438"/>
                  <w:p w14:paraId="2FBD2272" w14:textId="77777777" w:rsidR="008D372C" w:rsidRPr="0024030A" w:rsidRDefault="008D372C" w:rsidP="00C35438"/>
                  <w:p w14:paraId="05DF2BA9" w14:textId="77777777" w:rsidR="008D372C" w:rsidRDefault="008D372C" w:rsidP="00C35438"/>
                  <w:p w14:paraId="5D9AA75E" w14:textId="77777777" w:rsidR="008D372C" w:rsidRPr="0024030A" w:rsidRDefault="008D372C" w:rsidP="00C35438"/>
                  <w:p w14:paraId="1113AB1A" w14:textId="77777777" w:rsidR="008D372C" w:rsidRDefault="008D372C" w:rsidP="00C35438"/>
                  <w:p w14:paraId="3A97B1C7" w14:textId="77777777" w:rsidR="008D372C" w:rsidRPr="0024030A" w:rsidRDefault="008D372C" w:rsidP="00C35438"/>
                  <w:p w14:paraId="688BF502" w14:textId="77777777" w:rsidR="008D372C" w:rsidRDefault="008D372C" w:rsidP="00C35438"/>
                  <w:p w14:paraId="5C434623" w14:textId="77777777" w:rsidR="008D372C" w:rsidRPr="0024030A" w:rsidRDefault="008D372C" w:rsidP="00C35438"/>
                  <w:p w14:paraId="1BE68296" w14:textId="77777777" w:rsidR="008D372C" w:rsidRDefault="008D372C" w:rsidP="00C35438"/>
                  <w:p w14:paraId="752C6E1C" w14:textId="77777777" w:rsidR="008D372C" w:rsidRPr="0024030A" w:rsidRDefault="008D372C" w:rsidP="00C35438"/>
                  <w:p w14:paraId="44891C29" w14:textId="77777777" w:rsidR="008D372C" w:rsidRDefault="008D372C" w:rsidP="00C35438"/>
                  <w:p w14:paraId="5B0A31A0" w14:textId="77777777" w:rsidR="008D372C" w:rsidRPr="0024030A" w:rsidRDefault="008D372C" w:rsidP="00C35438"/>
                  <w:p w14:paraId="311EB412" w14:textId="77777777" w:rsidR="008D372C" w:rsidRDefault="008D372C" w:rsidP="00C35438"/>
                  <w:p w14:paraId="01EEF46E" w14:textId="77777777" w:rsidR="008D372C" w:rsidRPr="0024030A" w:rsidRDefault="008D372C" w:rsidP="00C35438"/>
                  <w:p w14:paraId="4723C3ED" w14:textId="77777777" w:rsidR="008D372C" w:rsidRDefault="008D372C" w:rsidP="00C35438"/>
                  <w:p w14:paraId="42203C22" w14:textId="77777777" w:rsidR="008D372C" w:rsidRPr="0024030A" w:rsidRDefault="008D372C" w:rsidP="00C35438"/>
                  <w:p w14:paraId="69AFB772" w14:textId="77777777" w:rsidR="008D372C" w:rsidRDefault="008D372C" w:rsidP="00C35438"/>
                  <w:p w14:paraId="151D7B1D" w14:textId="77777777" w:rsidR="008D372C" w:rsidRPr="0024030A" w:rsidRDefault="008D372C" w:rsidP="00C35438"/>
                  <w:p w14:paraId="2708D430" w14:textId="77777777" w:rsidR="008D372C" w:rsidRDefault="008D372C" w:rsidP="00C35438"/>
                  <w:p w14:paraId="18C10850" w14:textId="77777777" w:rsidR="008D372C" w:rsidRPr="0024030A" w:rsidRDefault="008D372C" w:rsidP="00C35438"/>
                  <w:p w14:paraId="4068947E" w14:textId="77777777" w:rsidR="008D372C" w:rsidRDefault="008D372C" w:rsidP="00C35438"/>
                  <w:p w14:paraId="07157ECB" w14:textId="77777777" w:rsidR="008D372C" w:rsidRPr="0024030A" w:rsidRDefault="008D372C" w:rsidP="00C35438"/>
                  <w:p w14:paraId="5EADDD21" w14:textId="77777777" w:rsidR="008D372C" w:rsidRDefault="008D372C" w:rsidP="00C35438"/>
                  <w:p w14:paraId="4F091B58" w14:textId="77777777" w:rsidR="008D372C" w:rsidRPr="0024030A" w:rsidRDefault="008D372C" w:rsidP="00C35438"/>
                  <w:p w14:paraId="2B6AEF70" w14:textId="77777777" w:rsidR="008D372C" w:rsidRDefault="008D372C" w:rsidP="00C35438"/>
                  <w:p w14:paraId="407067D1" w14:textId="77777777" w:rsidR="008D372C" w:rsidRPr="0024030A" w:rsidRDefault="008D372C" w:rsidP="00C35438"/>
                  <w:p w14:paraId="334B8562" w14:textId="77777777" w:rsidR="008D372C" w:rsidRDefault="008D372C" w:rsidP="00C35438"/>
                  <w:p w14:paraId="7348CCE0" w14:textId="77777777" w:rsidR="008D372C" w:rsidRPr="0024030A" w:rsidRDefault="008D372C" w:rsidP="00C35438"/>
                  <w:p w14:paraId="4AE8AA21" w14:textId="77777777" w:rsidR="008D372C" w:rsidRDefault="008D372C" w:rsidP="00C35438"/>
                  <w:p w14:paraId="5AD39E76" w14:textId="77777777" w:rsidR="008D372C" w:rsidRPr="0024030A" w:rsidRDefault="008D372C" w:rsidP="00C35438"/>
                  <w:p w14:paraId="0372F2FB" w14:textId="77777777" w:rsidR="008D372C" w:rsidRDefault="008D372C" w:rsidP="00C35438"/>
                  <w:p w14:paraId="6BE0400D" w14:textId="77777777" w:rsidR="008D372C" w:rsidRPr="0024030A" w:rsidRDefault="008D372C" w:rsidP="00C35438"/>
                  <w:p w14:paraId="15062DC2" w14:textId="77777777" w:rsidR="008D372C" w:rsidRDefault="008D372C" w:rsidP="00C35438"/>
                  <w:p w14:paraId="291628D8" w14:textId="77777777" w:rsidR="008D372C" w:rsidRPr="0024030A" w:rsidRDefault="008D372C" w:rsidP="00C35438"/>
                  <w:p w14:paraId="5229B73E" w14:textId="77777777" w:rsidR="008D372C" w:rsidRDefault="008D372C" w:rsidP="00C35438"/>
                  <w:p w14:paraId="25679805" w14:textId="77777777" w:rsidR="008D372C" w:rsidRPr="0024030A" w:rsidRDefault="008D372C" w:rsidP="00C35438"/>
                  <w:p w14:paraId="123FD122" w14:textId="77777777" w:rsidR="008D372C" w:rsidRDefault="008D372C" w:rsidP="00C35438"/>
                  <w:p w14:paraId="3546CC9C" w14:textId="77777777" w:rsidR="008D372C" w:rsidRPr="0024030A" w:rsidRDefault="008D372C" w:rsidP="00C35438"/>
                  <w:p w14:paraId="78244C8B" w14:textId="77777777" w:rsidR="008D372C" w:rsidRDefault="008D372C" w:rsidP="00C35438"/>
                  <w:p w14:paraId="23996277" w14:textId="77777777" w:rsidR="008D372C" w:rsidRPr="0024030A" w:rsidRDefault="008D372C" w:rsidP="00C35438"/>
                  <w:p w14:paraId="4E632D58" w14:textId="77777777" w:rsidR="008D372C" w:rsidRDefault="008D372C" w:rsidP="00C35438"/>
                  <w:p w14:paraId="4DCF7910" w14:textId="77777777" w:rsidR="008D372C" w:rsidRPr="0024030A" w:rsidRDefault="008D372C" w:rsidP="00C35438"/>
                  <w:p w14:paraId="2B642A76" w14:textId="77777777" w:rsidR="008D372C" w:rsidRDefault="008D372C" w:rsidP="00C35438"/>
                  <w:p w14:paraId="3CBDCDEE" w14:textId="77777777" w:rsidR="008D372C" w:rsidRPr="0024030A" w:rsidRDefault="008D372C" w:rsidP="00C35438"/>
                  <w:p w14:paraId="5891EDDD" w14:textId="77777777" w:rsidR="008D372C" w:rsidRDefault="008D372C" w:rsidP="00C35438"/>
                  <w:p w14:paraId="715F1F48" w14:textId="77777777" w:rsidR="008D372C" w:rsidRPr="0024030A" w:rsidRDefault="008D372C" w:rsidP="00C35438"/>
                  <w:p w14:paraId="694011DA" w14:textId="77777777" w:rsidR="008D372C" w:rsidRDefault="008D372C" w:rsidP="00C35438"/>
                  <w:p w14:paraId="59F9CC68" w14:textId="77777777" w:rsidR="008D372C" w:rsidRPr="0024030A" w:rsidRDefault="008D372C" w:rsidP="00C35438"/>
                  <w:p w14:paraId="5F23A76B" w14:textId="77777777" w:rsidR="008D372C" w:rsidRDefault="008D372C" w:rsidP="00C35438"/>
                  <w:p w14:paraId="75DA9473" w14:textId="77777777" w:rsidR="008D372C" w:rsidRPr="0024030A" w:rsidRDefault="008D372C" w:rsidP="00C35438"/>
                  <w:p w14:paraId="5D7E0526" w14:textId="77777777" w:rsidR="008D372C" w:rsidRDefault="008D372C" w:rsidP="00C35438"/>
                  <w:p w14:paraId="469868EF" w14:textId="77777777" w:rsidR="008D372C" w:rsidRPr="0024030A" w:rsidRDefault="008D372C" w:rsidP="00C35438"/>
                  <w:p w14:paraId="5FFE6267" w14:textId="77777777" w:rsidR="008D372C" w:rsidRDefault="008D372C" w:rsidP="00C35438"/>
                  <w:p w14:paraId="3D11F17E" w14:textId="77777777" w:rsidR="008D372C" w:rsidRPr="0024030A" w:rsidRDefault="008D372C" w:rsidP="00C35438"/>
                  <w:p w14:paraId="746A5413" w14:textId="77777777" w:rsidR="008D372C" w:rsidRDefault="008D372C" w:rsidP="00C35438"/>
                  <w:p w14:paraId="2E284CEC" w14:textId="77777777" w:rsidR="008D372C" w:rsidRPr="0024030A" w:rsidRDefault="008D372C" w:rsidP="00C35438"/>
                  <w:p w14:paraId="5B1BC27D" w14:textId="77777777" w:rsidR="008D372C" w:rsidRDefault="008D372C" w:rsidP="00C35438"/>
                  <w:p w14:paraId="53011D8F" w14:textId="77777777" w:rsidR="008D372C" w:rsidRPr="0024030A" w:rsidRDefault="008D372C" w:rsidP="00C35438"/>
                  <w:p w14:paraId="6CD7E338" w14:textId="77777777" w:rsidR="008D372C" w:rsidRDefault="008D372C" w:rsidP="00C35438"/>
                  <w:p w14:paraId="3134C73E" w14:textId="77777777" w:rsidR="008D372C" w:rsidRPr="0024030A" w:rsidRDefault="008D372C" w:rsidP="00C35438"/>
                  <w:p w14:paraId="50CC5E94" w14:textId="77777777" w:rsidR="008D372C" w:rsidRDefault="008D372C" w:rsidP="00C35438"/>
                  <w:p w14:paraId="4B55316D" w14:textId="77777777" w:rsidR="008D372C" w:rsidRPr="0024030A" w:rsidRDefault="008D372C" w:rsidP="00C35438"/>
                  <w:p w14:paraId="1E55FE63" w14:textId="77777777" w:rsidR="008D372C" w:rsidRDefault="008D372C" w:rsidP="00C35438"/>
                  <w:p w14:paraId="640CE2FF" w14:textId="77777777" w:rsidR="008D372C" w:rsidRPr="0024030A" w:rsidRDefault="008D372C" w:rsidP="00C35438"/>
                  <w:p w14:paraId="5D6D31F8" w14:textId="77777777" w:rsidR="008D372C" w:rsidRDefault="008D372C" w:rsidP="00C35438"/>
                  <w:p w14:paraId="4122CF0F" w14:textId="77777777" w:rsidR="008D372C" w:rsidRPr="0024030A" w:rsidRDefault="008D372C" w:rsidP="00C35438"/>
                  <w:p w14:paraId="6F6E55BA" w14:textId="77777777" w:rsidR="008D372C" w:rsidRDefault="008D372C" w:rsidP="00C35438"/>
                  <w:p w14:paraId="76DBB442" w14:textId="77777777" w:rsidR="008D372C" w:rsidRPr="0024030A" w:rsidRDefault="008D372C" w:rsidP="00C35438"/>
                  <w:p w14:paraId="659F3332" w14:textId="77777777" w:rsidR="008D372C" w:rsidRDefault="008D372C" w:rsidP="00C35438"/>
                  <w:p w14:paraId="277C02AC" w14:textId="77777777" w:rsidR="008D372C" w:rsidRPr="0024030A" w:rsidRDefault="008D372C" w:rsidP="00C35438"/>
                  <w:p w14:paraId="5B7F3D7A" w14:textId="77777777" w:rsidR="008D372C" w:rsidRDefault="008D372C" w:rsidP="00C35438"/>
                  <w:p w14:paraId="3B66459E" w14:textId="77777777" w:rsidR="008D372C" w:rsidRPr="0024030A" w:rsidRDefault="008D372C" w:rsidP="00C35438"/>
                  <w:p w14:paraId="5D897F23" w14:textId="77777777" w:rsidR="008D372C" w:rsidRDefault="008D372C" w:rsidP="00C35438"/>
                  <w:p w14:paraId="7EDF3927" w14:textId="77777777" w:rsidR="008D372C" w:rsidRPr="0024030A" w:rsidRDefault="008D372C" w:rsidP="00C35438"/>
                  <w:p w14:paraId="54A08C65" w14:textId="77777777" w:rsidR="008D372C" w:rsidRDefault="008D372C" w:rsidP="00C35438"/>
                  <w:p w14:paraId="2E36E904" w14:textId="77777777" w:rsidR="008D372C" w:rsidRPr="0024030A" w:rsidRDefault="008D372C" w:rsidP="00C35438"/>
                  <w:p w14:paraId="0B960EA1" w14:textId="77777777" w:rsidR="008D372C" w:rsidRDefault="008D372C" w:rsidP="00C35438"/>
                  <w:p w14:paraId="16BBF79B" w14:textId="77777777" w:rsidR="008D372C" w:rsidRPr="0024030A" w:rsidRDefault="008D372C" w:rsidP="00C35438"/>
                  <w:p w14:paraId="4416A2DD" w14:textId="77777777" w:rsidR="008D372C" w:rsidRDefault="008D372C" w:rsidP="00C35438"/>
                  <w:p w14:paraId="3372E2E9" w14:textId="77777777" w:rsidR="008D372C" w:rsidRPr="0024030A" w:rsidRDefault="008D372C" w:rsidP="00C35438"/>
                  <w:p w14:paraId="5977CA54" w14:textId="77777777" w:rsidR="008D372C" w:rsidRDefault="008D372C" w:rsidP="00C35438"/>
                  <w:p w14:paraId="6399CF81" w14:textId="77777777" w:rsidR="008D372C" w:rsidRPr="0024030A" w:rsidRDefault="008D372C" w:rsidP="00C35438"/>
                  <w:p w14:paraId="1EBA83A6" w14:textId="77777777" w:rsidR="008D372C" w:rsidRDefault="008D372C" w:rsidP="00C35438"/>
                  <w:p w14:paraId="74592D7A" w14:textId="77777777" w:rsidR="008D372C" w:rsidRPr="0024030A" w:rsidRDefault="008D372C" w:rsidP="00C35438"/>
                  <w:p w14:paraId="1C3287AD" w14:textId="77777777" w:rsidR="008D372C" w:rsidRDefault="008D372C" w:rsidP="00C35438"/>
                  <w:p w14:paraId="598BB01E" w14:textId="77777777" w:rsidR="008D372C" w:rsidRPr="0024030A" w:rsidRDefault="008D372C" w:rsidP="00C35438"/>
                  <w:p w14:paraId="5EF0588C" w14:textId="77777777" w:rsidR="008D372C" w:rsidRDefault="008D372C" w:rsidP="00C35438"/>
                  <w:p w14:paraId="4581D10B" w14:textId="77777777" w:rsidR="008D372C" w:rsidRPr="0024030A" w:rsidRDefault="008D372C" w:rsidP="00C35438"/>
                  <w:p w14:paraId="203D7933" w14:textId="77777777" w:rsidR="008D372C" w:rsidRDefault="008D372C" w:rsidP="00C35438"/>
                  <w:p w14:paraId="715F6A13" w14:textId="77777777" w:rsidR="008D372C" w:rsidRPr="0024030A" w:rsidRDefault="008D372C" w:rsidP="00C35438"/>
                  <w:p w14:paraId="74753EDB" w14:textId="77777777" w:rsidR="008D372C" w:rsidRDefault="008D372C" w:rsidP="00C35438"/>
                  <w:p w14:paraId="50F93D63" w14:textId="77777777" w:rsidR="008D372C" w:rsidRPr="0024030A" w:rsidRDefault="008D372C" w:rsidP="00C35438"/>
                  <w:p w14:paraId="04B4D31D" w14:textId="77777777" w:rsidR="008D372C" w:rsidRDefault="008D372C" w:rsidP="00C35438"/>
                  <w:p w14:paraId="2813B257" w14:textId="77777777" w:rsidR="008D372C" w:rsidRPr="0024030A" w:rsidRDefault="008D372C" w:rsidP="00C35438"/>
                  <w:p w14:paraId="16AD6CEE" w14:textId="77777777" w:rsidR="008D372C" w:rsidRDefault="008D372C" w:rsidP="00C35438"/>
                  <w:p w14:paraId="16389837" w14:textId="77777777" w:rsidR="008D372C" w:rsidRPr="0024030A" w:rsidRDefault="008D372C" w:rsidP="00C35438"/>
                  <w:p w14:paraId="143440D6" w14:textId="77777777" w:rsidR="008D372C" w:rsidRDefault="008D372C" w:rsidP="00C35438"/>
                  <w:p w14:paraId="33A816D4" w14:textId="77777777" w:rsidR="008D372C" w:rsidRPr="0024030A" w:rsidRDefault="008D372C" w:rsidP="00C35438"/>
                  <w:p w14:paraId="528088A0" w14:textId="77777777" w:rsidR="008D372C" w:rsidRDefault="008D372C" w:rsidP="00C35438"/>
                  <w:p w14:paraId="28063226" w14:textId="77777777" w:rsidR="008D372C" w:rsidRPr="0024030A" w:rsidRDefault="008D372C" w:rsidP="00C35438"/>
                  <w:p w14:paraId="10BEB559" w14:textId="77777777" w:rsidR="008D372C" w:rsidRDefault="008D372C" w:rsidP="00C35438"/>
                  <w:p w14:paraId="7F3FCD21" w14:textId="77777777" w:rsidR="008D372C" w:rsidRPr="0024030A" w:rsidRDefault="008D372C" w:rsidP="00C35438"/>
                  <w:p w14:paraId="4DAD54DD" w14:textId="77777777" w:rsidR="008D372C" w:rsidRDefault="008D372C" w:rsidP="00C35438"/>
                  <w:p w14:paraId="0D9D6F17" w14:textId="77777777" w:rsidR="008D372C" w:rsidRPr="0024030A" w:rsidRDefault="008D372C" w:rsidP="00C35438"/>
                  <w:p w14:paraId="6BBB7FCC" w14:textId="77777777" w:rsidR="008D372C" w:rsidRDefault="008D372C" w:rsidP="00C35438"/>
                  <w:p w14:paraId="1322A907" w14:textId="77777777" w:rsidR="008D372C" w:rsidRPr="0024030A" w:rsidRDefault="008D372C" w:rsidP="00C35438"/>
                  <w:p w14:paraId="33BB2505" w14:textId="77777777" w:rsidR="008D372C" w:rsidRDefault="008D372C" w:rsidP="00C35438"/>
                  <w:p w14:paraId="2D88027D" w14:textId="77777777" w:rsidR="008D372C" w:rsidRPr="0024030A" w:rsidRDefault="008D372C" w:rsidP="00C35438"/>
                  <w:p w14:paraId="55D44ECC" w14:textId="77777777" w:rsidR="008D372C" w:rsidRDefault="008D372C" w:rsidP="00C35438"/>
                  <w:p w14:paraId="4CDFDCB3" w14:textId="77777777" w:rsidR="008D372C" w:rsidRPr="0024030A" w:rsidRDefault="008D372C" w:rsidP="00C35438"/>
                  <w:p w14:paraId="43228AC8" w14:textId="77777777" w:rsidR="008D372C" w:rsidRDefault="008D372C" w:rsidP="00C35438"/>
                  <w:p w14:paraId="1F32E6A3" w14:textId="77777777" w:rsidR="008D372C" w:rsidRPr="0024030A" w:rsidRDefault="008D372C" w:rsidP="00C35438"/>
                  <w:p w14:paraId="7EC6B5BB" w14:textId="77777777" w:rsidR="008D372C" w:rsidRDefault="008D372C" w:rsidP="00C35438"/>
                  <w:p w14:paraId="2836C1D1" w14:textId="77777777" w:rsidR="008D372C" w:rsidRPr="0024030A" w:rsidRDefault="008D372C" w:rsidP="00C35438"/>
                  <w:p w14:paraId="57B64491" w14:textId="77777777" w:rsidR="008D372C" w:rsidRDefault="008D372C" w:rsidP="00C35438"/>
                  <w:p w14:paraId="0671601F" w14:textId="77777777" w:rsidR="008D372C" w:rsidRPr="0024030A" w:rsidRDefault="008D372C" w:rsidP="00C35438"/>
                  <w:p w14:paraId="468138E3" w14:textId="77777777" w:rsidR="008D372C" w:rsidRDefault="008D372C" w:rsidP="00C35438"/>
                  <w:p w14:paraId="66703C12" w14:textId="77777777" w:rsidR="008D372C" w:rsidRPr="0024030A" w:rsidRDefault="008D372C" w:rsidP="00C35438"/>
                  <w:p w14:paraId="7ABD760C" w14:textId="77777777" w:rsidR="008D372C" w:rsidRDefault="008D372C" w:rsidP="00C35438"/>
                  <w:p w14:paraId="51669FB2" w14:textId="77777777" w:rsidR="008D372C" w:rsidRPr="0024030A" w:rsidRDefault="008D372C" w:rsidP="00C35438"/>
                  <w:p w14:paraId="69095AE2" w14:textId="77777777" w:rsidR="008D372C" w:rsidRDefault="008D372C" w:rsidP="00C35438"/>
                  <w:p w14:paraId="26F08D89" w14:textId="77777777" w:rsidR="008D372C" w:rsidRPr="0024030A" w:rsidRDefault="008D372C" w:rsidP="00C35438"/>
                  <w:p w14:paraId="757276CA" w14:textId="77777777" w:rsidR="008D372C" w:rsidRDefault="008D372C" w:rsidP="00C35438"/>
                  <w:p w14:paraId="43442229" w14:textId="77777777" w:rsidR="008D372C" w:rsidRPr="0024030A" w:rsidRDefault="008D372C" w:rsidP="00C35438"/>
                  <w:p w14:paraId="27DF659F" w14:textId="77777777" w:rsidR="008D372C" w:rsidRDefault="008D372C" w:rsidP="00C35438"/>
                  <w:p w14:paraId="404A5FBA" w14:textId="77777777" w:rsidR="008D372C" w:rsidRPr="0024030A" w:rsidRDefault="008D372C" w:rsidP="00C35438"/>
                  <w:p w14:paraId="004729AE" w14:textId="77777777" w:rsidR="008D372C" w:rsidRDefault="008D372C" w:rsidP="00C35438"/>
                  <w:p w14:paraId="4516BA26" w14:textId="77777777" w:rsidR="008D372C" w:rsidRPr="0024030A" w:rsidRDefault="008D372C" w:rsidP="00C35438"/>
                  <w:p w14:paraId="13F017A7" w14:textId="77777777" w:rsidR="008D372C" w:rsidRDefault="008D372C" w:rsidP="00C35438"/>
                  <w:p w14:paraId="7CC82D58" w14:textId="77777777" w:rsidR="008D372C" w:rsidRPr="0024030A" w:rsidRDefault="008D372C" w:rsidP="00C35438"/>
                  <w:p w14:paraId="26807458" w14:textId="77777777" w:rsidR="008D372C" w:rsidRDefault="008D372C" w:rsidP="00C35438"/>
                  <w:p w14:paraId="28FC12AF" w14:textId="77777777" w:rsidR="008D372C" w:rsidRPr="0024030A" w:rsidRDefault="008D372C" w:rsidP="00C35438"/>
                  <w:p w14:paraId="69659EAF" w14:textId="77777777" w:rsidR="008D372C" w:rsidRDefault="008D372C" w:rsidP="00C35438"/>
                  <w:p w14:paraId="7A859AFA" w14:textId="77777777" w:rsidR="008D372C" w:rsidRPr="0024030A" w:rsidRDefault="008D372C" w:rsidP="00C35438"/>
                  <w:p w14:paraId="72976F3D" w14:textId="77777777" w:rsidR="008D372C" w:rsidRDefault="008D372C" w:rsidP="00C35438"/>
                  <w:p w14:paraId="36937245" w14:textId="77777777" w:rsidR="008D372C" w:rsidRPr="0024030A" w:rsidRDefault="008D372C" w:rsidP="00C35438"/>
                  <w:p w14:paraId="51938553" w14:textId="77777777" w:rsidR="008D372C" w:rsidRDefault="008D372C" w:rsidP="00C35438"/>
                  <w:p w14:paraId="236EAD33" w14:textId="77777777" w:rsidR="008D372C" w:rsidRPr="0024030A" w:rsidRDefault="008D372C" w:rsidP="00C35438"/>
                  <w:p w14:paraId="67F75484" w14:textId="77777777" w:rsidR="008D372C" w:rsidRDefault="008D372C" w:rsidP="00C35438"/>
                  <w:p w14:paraId="167247BD" w14:textId="77777777" w:rsidR="008D372C" w:rsidRPr="0024030A" w:rsidRDefault="008D372C" w:rsidP="00C35438"/>
                  <w:p w14:paraId="3936D3D6" w14:textId="77777777" w:rsidR="008D372C" w:rsidRDefault="008D372C" w:rsidP="00C35438"/>
                  <w:p w14:paraId="076978BC" w14:textId="77777777" w:rsidR="008D372C" w:rsidRPr="0024030A" w:rsidRDefault="008D372C" w:rsidP="00C35438"/>
                  <w:p w14:paraId="74497C6A" w14:textId="77777777" w:rsidR="008D372C" w:rsidRDefault="008D372C" w:rsidP="00C35438"/>
                  <w:p w14:paraId="4236F095" w14:textId="77777777" w:rsidR="008D372C" w:rsidRPr="0024030A" w:rsidRDefault="008D372C" w:rsidP="00C35438"/>
                  <w:p w14:paraId="50B86A8E" w14:textId="77777777" w:rsidR="008D372C" w:rsidRDefault="008D372C" w:rsidP="00C35438"/>
                  <w:p w14:paraId="4DDCAF0A" w14:textId="77777777" w:rsidR="008D372C" w:rsidRPr="0024030A" w:rsidRDefault="008D372C" w:rsidP="00C35438"/>
                  <w:p w14:paraId="2633EA3A" w14:textId="77777777" w:rsidR="008D372C" w:rsidRDefault="008D372C" w:rsidP="00C35438"/>
                  <w:p w14:paraId="30AD7383" w14:textId="77777777" w:rsidR="008D372C" w:rsidRPr="0024030A" w:rsidRDefault="008D372C" w:rsidP="00C35438"/>
                  <w:p w14:paraId="09352429" w14:textId="77777777" w:rsidR="008D372C" w:rsidRDefault="008D372C" w:rsidP="00C35438"/>
                  <w:p w14:paraId="56B8FBE1" w14:textId="77777777" w:rsidR="008D372C" w:rsidRPr="0024030A" w:rsidRDefault="008D372C" w:rsidP="00C35438"/>
                  <w:p w14:paraId="11A3CF6B" w14:textId="77777777" w:rsidR="008D372C" w:rsidRDefault="008D372C" w:rsidP="00C35438"/>
                  <w:p w14:paraId="5458E5D4" w14:textId="77777777" w:rsidR="008D372C" w:rsidRPr="0024030A" w:rsidRDefault="008D372C" w:rsidP="00C35438"/>
                  <w:p w14:paraId="7175EB6D" w14:textId="77777777" w:rsidR="008D372C" w:rsidRDefault="008D372C" w:rsidP="00C35438"/>
                  <w:p w14:paraId="53D5A6A3" w14:textId="77777777" w:rsidR="008D372C" w:rsidRPr="0024030A" w:rsidRDefault="008D372C" w:rsidP="00C35438"/>
                  <w:p w14:paraId="4666A6BD" w14:textId="77777777" w:rsidR="008D372C" w:rsidRDefault="008D372C" w:rsidP="00C35438"/>
                  <w:p w14:paraId="6B176D3C" w14:textId="77777777" w:rsidR="008D372C" w:rsidRPr="0024030A" w:rsidRDefault="008D372C" w:rsidP="00C35438"/>
                  <w:p w14:paraId="7CC6890F" w14:textId="77777777" w:rsidR="008D372C" w:rsidRDefault="008D372C" w:rsidP="00C35438"/>
                  <w:p w14:paraId="678504CD" w14:textId="77777777" w:rsidR="008D372C" w:rsidRPr="0024030A" w:rsidRDefault="008D372C" w:rsidP="00C35438"/>
                  <w:p w14:paraId="75160C27" w14:textId="77777777" w:rsidR="008D372C" w:rsidRDefault="008D372C" w:rsidP="00C35438"/>
                  <w:p w14:paraId="69DD32A5" w14:textId="77777777" w:rsidR="008D372C" w:rsidRPr="0024030A" w:rsidRDefault="008D372C" w:rsidP="00C35438"/>
                  <w:p w14:paraId="65ECD528" w14:textId="77777777" w:rsidR="008D372C" w:rsidRDefault="008D372C" w:rsidP="00C35438"/>
                  <w:p w14:paraId="49BA4AFA" w14:textId="77777777" w:rsidR="008D372C" w:rsidRPr="0024030A" w:rsidRDefault="008D372C" w:rsidP="00C35438"/>
                  <w:p w14:paraId="0ADB44CC" w14:textId="77777777" w:rsidR="008D372C" w:rsidRDefault="008D372C" w:rsidP="00C35438"/>
                  <w:p w14:paraId="18EAEFC6" w14:textId="77777777" w:rsidR="008D372C" w:rsidRPr="0024030A" w:rsidRDefault="008D372C" w:rsidP="00C35438"/>
                  <w:p w14:paraId="07FD321C" w14:textId="77777777" w:rsidR="008D372C" w:rsidRDefault="008D372C" w:rsidP="00C35438"/>
                  <w:p w14:paraId="177811F9" w14:textId="77777777" w:rsidR="008D372C" w:rsidRPr="0024030A" w:rsidRDefault="008D372C" w:rsidP="00C35438"/>
                  <w:p w14:paraId="745640F7" w14:textId="77777777" w:rsidR="008D372C" w:rsidRDefault="008D372C" w:rsidP="00C35438"/>
                  <w:p w14:paraId="2C0736D2" w14:textId="77777777" w:rsidR="008D372C" w:rsidRPr="0024030A" w:rsidRDefault="008D372C" w:rsidP="00C35438"/>
                  <w:p w14:paraId="2BCEF021" w14:textId="77777777" w:rsidR="008D372C" w:rsidRDefault="008D372C" w:rsidP="00C35438"/>
                  <w:p w14:paraId="3CDEF3A9" w14:textId="77777777" w:rsidR="008D372C" w:rsidRPr="0024030A" w:rsidRDefault="008D372C" w:rsidP="00C35438"/>
                  <w:p w14:paraId="503673C9" w14:textId="77777777" w:rsidR="008D372C" w:rsidRDefault="008D372C" w:rsidP="00C35438"/>
                  <w:p w14:paraId="5404B43E" w14:textId="77777777" w:rsidR="008D372C" w:rsidRPr="0024030A" w:rsidRDefault="008D372C" w:rsidP="00C35438"/>
                  <w:p w14:paraId="5383A0A3" w14:textId="77777777" w:rsidR="008D372C" w:rsidRDefault="008D372C" w:rsidP="00C35438"/>
                  <w:p w14:paraId="7BB67F8D" w14:textId="77777777" w:rsidR="008D372C" w:rsidRPr="0024030A" w:rsidRDefault="008D372C" w:rsidP="00C35438"/>
                  <w:p w14:paraId="23484B78" w14:textId="77777777" w:rsidR="008D372C" w:rsidRDefault="008D372C" w:rsidP="00C35438"/>
                  <w:p w14:paraId="27840F31" w14:textId="77777777" w:rsidR="008D372C" w:rsidRPr="0024030A" w:rsidRDefault="008D372C" w:rsidP="00C35438"/>
                  <w:p w14:paraId="1047810D" w14:textId="77777777" w:rsidR="008D372C" w:rsidRDefault="008D372C" w:rsidP="00C35438"/>
                  <w:p w14:paraId="222E96AF" w14:textId="77777777" w:rsidR="008D372C" w:rsidRPr="0024030A" w:rsidRDefault="008D372C" w:rsidP="00C35438"/>
                  <w:p w14:paraId="70576B92" w14:textId="77777777" w:rsidR="008D372C" w:rsidRDefault="008D372C" w:rsidP="00C35438"/>
                  <w:p w14:paraId="64C6C27D" w14:textId="77777777" w:rsidR="008D372C" w:rsidRPr="0024030A" w:rsidRDefault="008D372C" w:rsidP="00C35438"/>
                  <w:p w14:paraId="38201864" w14:textId="77777777" w:rsidR="008D372C" w:rsidRDefault="008D372C" w:rsidP="00C35438"/>
                  <w:p w14:paraId="42548C25" w14:textId="77777777" w:rsidR="008D372C" w:rsidRPr="0024030A" w:rsidRDefault="008D372C" w:rsidP="00C35438"/>
                  <w:p w14:paraId="40913CC9" w14:textId="77777777" w:rsidR="008D372C" w:rsidRDefault="008D372C" w:rsidP="00C35438"/>
                  <w:p w14:paraId="1ED5C097" w14:textId="77777777" w:rsidR="008D372C" w:rsidRPr="0024030A" w:rsidRDefault="008D372C" w:rsidP="00C35438"/>
                  <w:p w14:paraId="094A24F8" w14:textId="77777777" w:rsidR="008D372C" w:rsidRDefault="008D372C" w:rsidP="00C35438"/>
                  <w:p w14:paraId="7C78F5D6" w14:textId="77777777" w:rsidR="008D372C" w:rsidRPr="0024030A" w:rsidRDefault="008D372C" w:rsidP="00C35438"/>
                  <w:p w14:paraId="477C1857" w14:textId="77777777" w:rsidR="008D372C" w:rsidRDefault="008D372C" w:rsidP="00C35438"/>
                  <w:p w14:paraId="7EBE9659" w14:textId="77777777" w:rsidR="008D372C" w:rsidRPr="0024030A" w:rsidRDefault="008D372C" w:rsidP="00C35438"/>
                  <w:p w14:paraId="709ABEE1" w14:textId="77777777" w:rsidR="008D372C" w:rsidRDefault="008D372C" w:rsidP="00C35438"/>
                  <w:p w14:paraId="7B99A2F7" w14:textId="77777777" w:rsidR="008D372C" w:rsidRPr="0024030A" w:rsidRDefault="008D372C" w:rsidP="00C35438"/>
                  <w:p w14:paraId="500DC6DB" w14:textId="77777777" w:rsidR="008D372C" w:rsidRDefault="008D372C" w:rsidP="00C35438"/>
                  <w:p w14:paraId="3B929367" w14:textId="77777777" w:rsidR="008D372C" w:rsidRPr="0024030A" w:rsidRDefault="008D372C" w:rsidP="00C35438"/>
                  <w:p w14:paraId="012DBA14" w14:textId="77777777" w:rsidR="008D372C" w:rsidRDefault="008D372C" w:rsidP="00C35438"/>
                  <w:p w14:paraId="524834B5" w14:textId="77777777" w:rsidR="008D372C" w:rsidRPr="0024030A" w:rsidRDefault="008D372C" w:rsidP="00C35438"/>
                  <w:p w14:paraId="371ADA60" w14:textId="77777777" w:rsidR="008D372C" w:rsidRDefault="008D372C" w:rsidP="00C35438"/>
                  <w:p w14:paraId="1C3852EB" w14:textId="77777777" w:rsidR="008D372C" w:rsidRPr="0024030A" w:rsidRDefault="008D372C" w:rsidP="00C35438"/>
                  <w:p w14:paraId="37D1C422" w14:textId="77777777" w:rsidR="008D372C" w:rsidRDefault="008D372C" w:rsidP="00C35438"/>
                  <w:p w14:paraId="055E2020" w14:textId="77777777" w:rsidR="008D372C" w:rsidRPr="0024030A" w:rsidRDefault="008D372C" w:rsidP="00C35438"/>
                  <w:p w14:paraId="070321F4" w14:textId="77777777" w:rsidR="008D372C" w:rsidRDefault="008D372C" w:rsidP="00C35438"/>
                  <w:p w14:paraId="1E3A3535" w14:textId="77777777" w:rsidR="008D372C" w:rsidRPr="0024030A" w:rsidRDefault="008D372C" w:rsidP="00C35438"/>
                  <w:p w14:paraId="3A17E222" w14:textId="77777777" w:rsidR="008D372C" w:rsidRDefault="008D372C" w:rsidP="00C35438"/>
                  <w:p w14:paraId="414B0ED0" w14:textId="77777777" w:rsidR="008D372C" w:rsidRPr="0024030A" w:rsidRDefault="008D372C" w:rsidP="00C35438"/>
                  <w:p w14:paraId="778420F1" w14:textId="77777777" w:rsidR="008D372C" w:rsidRDefault="008D372C" w:rsidP="00C35438"/>
                  <w:p w14:paraId="22F0C686" w14:textId="77777777" w:rsidR="008D372C" w:rsidRPr="0024030A" w:rsidRDefault="008D372C" w:rsidP="00C35438"/>
                  <w:p w14:paraId="09FCB7A8" w14:textId="77777777" w:rsidR="008D372C" w:rsidRDefault="008D372C" w:rsidP="00C35438"/>
                  <w:p w14:paraId="3F1E6B9E" w14:textId="77777777" w:rsidR="008D372C" w:rsidRPr="0024030A" w:rsidRDefault="008D372C" w:rsidP="00C35438"/>
                  <w:p w14:paraId="0D136019" w14:textId="77777777" w:rsidR="008D372C" w:rsidRDefault="008D372C" w:rsidP="00C35438"/>
                  <w:p w14:paraId="3B5A4E70" w14:textId="77777777" w:rsidR="008D372C" w:rsidRPr="0024030A" w:rsidRDefault="008D372C" w:rsidP="00C35438"/>
                  <w:p w14:paraId="127FF0BD" w14:textId="77777777" w:rsidR="008D372C" w:rsidRDefault="008D372C" w:rsidP="00C35438"/>
                  <w:p w14:paraId="5143322A" w14:textId="77777777" w:rsidR="008D372C" w:rsidRPr="0024030A" w:rsidRDefault="008D372C" w:rsidP="00C35438"/>
                  <w:p w14:paraId="19E8553E" w14:textId="77777777" w:rsidR="008D372C" w:rsidRDefault="008D372C" w:rsidP="00C35438"/>
                  <w:p w14:paraId="011AF927" w14:textId="77777777" w:rsidR="008D372C" w:rsidRPr="0024030A" w:rsidRDefault="008D372C" w:rsidP="00C35438"/>
                  <w:p w14:paraId="02D5078B" w14:textId="77777777" w:rsidR="008D372C" w:rsidRDefault="008D372C" w:rsidP="00C35438"/>
                  <w:p w14:paraId="418EFFB7" w14:textId="77777777" w:rsidR="008D372C" w:rsidRPr="0024030A" w:rsidRDefault="008D372C" w:rsidP="00C35438"/>
                  <w:p w14:paraId="25F4F8DE" w14:textId="77777777" w:rsidR="008D372C" w:rsidRDefault="008D372C" w:rsidP="00C35438"/>
                  <w:p w14:paraId="41FC1EA9" w14:textId="77777777" w:rsidR="008D372C" w:rsidRPr="0024030A" w:rsidRDefault="008D372C" w:rsidP="00C35438"/>
                  <w:p w14:paraId="00311436" w14:textId="77777777" w:rsidR="008D372C" w:rsidRDefault="008D372C" w:rsidP="00C35438"/>
                  <w:p w14:paraId="75E114C9" w14:textId="77777777" w:rsidR="008D372C" w:rsidRPr="0024030A" w:rsidRDefault="008D372C" w:rsidP="00C35438"/>
                  <w:p w14:paraId="56E75390" w14:textId="77777777" w:rsidR="008D372C" w:rsidRDefault="008D372C" w:rsidP="00C35438"/>
                  <w:p w14:paraId="037D9CCC" w14:textId="77777777" w:rsidR="008D372C" w:rsidRPr="0024030A" w:rsidRDefault="008D372C" w:rsidP="00C35438"/>
                  <w:p w14:paraId="04F4FDA7" w14:textId="77777777" w:rsidR="008D372C" w:rsidRDefault="008D372C" w:rsidP="00C35438"/>
                  <w:p w14:paraId="45B3A458" w14:textId="77777777" w:rsidR="008D372C" w:rsidRPr="0024030A" w:rsidRDefault="008D372C" w:rsidP="00C35438"/>
                  <w:p w14:paraId="17B4920C" w14:textId="77777777" w:rsidR="008D372C" w:rsidRDefault="008D372C" w:rsidP="00C35438"/>
                  <w:p w14:paraId="0553942E" w14:textId="77777777" w:rsidR="008D372C" w:rsidRPr="0024030A" w:rsidRDefault="008D372C" w:rsidP="00C35438"/>
                  <w:p w14:paraId="72685690" w14:textId="77777777" w:rsidR="008D372C" w:rsidRDefault="008D372C" w:rsidP="00C35438"/>
                  <w:p w14:paraId="27CDD8D0" w14:textId="77777777" w:rsidR="008D372C" w:rsidRPr="0024030A" w:rsidRDefault="008D372C" w:rsidP="00C35438"/>
                  <w:p w14:paraId="1F0358D7" w14:textId="77777777" w:rsidR="008D372C" w:rsidRDefault="008D372C" w:rsidP="00C35438"/>
                  <w:p w14:paraId="5E73E933" w14:textId="77777777" w:rsidR="008D372C" w:rsidRPr="0024030A" w:rsidRDefault="008D372C" w:rsidP="00C35438"/>
                  <w:p w14:paraId="1FC6331B" w14:textId="77777777" w:rsidR="008D372C" w:rsidRDefault="008D372C" w:rsidP="00C35438"/>
                  <w:p w14:paraId="11A343AA" w14:textId="77777777" w:rsidR="008D372C" w:rsidRPr="0024030A" w:rsidRDefault="008D372C" w:rsidP="00C35438"/>
                  <w:p w14:paraId="3F6794B8" w14:textId="77777777" w:rsidR="008D372C" w:rsidRDefault="008D372C" w:rsidP="00C35438"/>
                  <w:p w14:paraId="03C12705" w14:textId="77777777" w:rsidR="008D372C" w:rsidRPr="0024030A" w:rsidRDefault="008D372C" w:rsidP="00C35438"/>
                  <w:p w14:paraId="2402ABEE" w14:textId="77777777" w:rsidR="008D372C" w:rsidRDefault="008D372C" w:rsidP="00C35438"/>
                  <w:p w14:paraId="158A9D62" w14:textId="77777777" w:rsidR="008D372C" w:rsidRPr="0024030A" w:rsidRDefault="008D372C" w:rsidP="00C35438"/>
                  <w:p w14:paraId="01C47CDE" w14:textId="77777777" w:rsidR="008D372C" w:rsidRDefault="008D372C" w:rsidP="00C35438"/>
                  <w:p w14:paraId="69F6EFF7" w14:textId="77777777" w:rsidR="008D372C" w:rsidRPr="0024030A" w:rsidRDefault="008D372C" w:rsidP="00C35438"/>
                  <w:p w14:paraId="4160D417" w14:textId="77777777" w:rsidR="008D372C" w:rsidRDefault="008D372C" w:rsidP="00C35438"/>
                  <w:p w14:paraId="3AB53C6A" w14:textId="77777777" w:rsidR="008D372C" w:rsidRPr="0024030A" w:rsidRDefault="008D372C" w:rsidP="00C35438"/>
                  <w:p w14:paraId="55DB81FA" w14:textId="77777777" w:rsidR="008D372C" w:rsidRDefault="008D372C" w:rsidP="00C35438"/>
                  <w:p w14:paraId="61163AFF" w14:textId="77777777" w:rsidR="008D372C" w:rsidRPr="0024030A" w:rsidRDefault="008D372C" w:rsidP="00C35438"/>
                  <w:p w14:paraId="2CE2270C" w14:textId="77777777" w:rsidR="008D372C" w:rsidRDefault="008D372C" w:rsidP="00C35438"/>
                  <w:p w14:paraId="7B00CC1A" w14:textId="77777777" w:rsidR="008D372C" w:rsidRPr="0024030A" w:rsidRDefault="008D372C" w:rsidP="00C35438"/>
                  <w:p w14:paraId="68A2EBFE" w14:textId="77777777" w:rsidR="008D372C" w:rsidRDefault="008D372C" w:rsidP="00C35438"/>
                  <w:p w14:paraId="4D445480" w14:textId="77777777" w:rsidR="008D372C" w:rsidRPr="0024030A" w:rsidRDefault="008D372C" w:rsidP="00C35438"/>
                  <w:p w14:paraId="516A9B8C" w14:textId="77777777" w:rsidR="008D372C" w:rsidRDefault="008D372C" w:rsidP="00C35438"/>
                  <w:p w14:paraId="01DE3D07" w14:textId="77777777" w:rsidR="008D372C" w:rsidRPr="0024030A" w:rsidRDefault="008D372C" w:rsidP="00C35438"/>
                  <w:p w14:paraId="45D7EFFD" w14:textId="77777777" w:rsidR="008D372C" w:rsidRDefault="008D372C" w:rsidP="00C35438"/>
                  <w:p w14:paraId="081E8A78" w14:textId="77777777" w:rsidR="008D372C" w:rsidRPr="0024030A" w:rsidRDefault="008D372C" w:rsidP="00C35438"/>
                  <w:p w14:paraId="16B2C1A3" w14:textId="77777777" w:rsidR="008D372C" w:rsidRDefault="008D372C" w:rsidP="00C35438"/>
                  <w:p w14:paraId="62BB4BDA" w14:textId="77777777" w:rsidR="008D372C" w:rsidRPr="0024030A" w:rsidRDefault="008D372C" w:rsidP="00C35438"/>
                  <w:p w14:paraId="4659C888" w14:textId="77777777" w:rsidR="008D372C" w:rsidRDefault="008D372C" w:rsidP="00C35438"/>
                  <w:p w14:paraId="7D6ED72E" w14:textId="77777777" w:rsidR="008D372C" w:rsidRPr="0024030A" w:rsidRDefault="008D372C" w:rsidP="00C35438"/>
                  <w:p w14:paraId="2041EE62" w14:textId="77777777" w:rsidR="008D372C" w:rsidRDefault="008D372C" w:rsidP="00C35438"/>
                  <w:p w14:paraId="1C62E405" w14:textId="77777777" w:rsidR="008D372C" w:rsidRPr="0024030A" w:rsidRDefault="008D372C" w:rsidP="00C35438"/>
                  <w:p w14:paraId="18D2530F" w14:textId="77777777" w:rsidR="008D372C" w:rsidRDefault="008D372C" w:rsidP="00C35438"/>
                  <w:p w14:paraId="57C9259D" w14:textId="77777777" w:rsidR="008D372C" w:rsidRPr="0024030A" w:rsidRDefault="008D372C" w:rsidP="00C35438"/>
                  <w:p w14:paraId="5AB4D698" w14:textId="77777777" w:rsidR="008D372C" w:rsidRDefault="008D372C" w:rsidP="00C35438"/>
                  <w:p w14:paraId="669967E6" w14:textId="77777777" w:rsidR="008D372C" w:rsidRPr="0024030A" w:rsidRDefault="008D372C" w:rsidP="00C35438"/>
                  <w:p w14:paraId="2633C4DD" w14:textId="77777777" w:rsidR="008D372C" w:rsidRDefault="008D372C" w:rsidP="00C35438"/>
                  <w:p w14:paraId="2B1411C0" w14:textId="77777777" w:rsidR="008D372C" w:rsidRPr="0024030A" w:rsidRDefault="008D372C" w:rsidP="00C35438"/>
                  <w:p w14:paraId="3BF9C6D2" w14:textId="77777777" w:rsidR="008D372C" w:rsidRDefault="008D372C" w:rsidP="00C35438"/>
                  <w:p w14:paraId="784D387B" w14:textId="77777777" w:rsidR="008D372C" w:rsidRPr="0024030A" w:rsidRDefault="008D372C" w:rsidP="00C35438"/>
                  <w:p w14:paraId="457CD0DA" w14:textId="77777777" w:rsidR="008D372C" w:rsidRDefault="008D372C" w:rsidP="00C35438"/>
                  <w:p w14:paraId="606512EF" w14:textId="77777777" w:rsidR="008D372C" w:rsidRPr="0024030A" w:rsidRDefault="008D372C" w:rsidP="00C35438"/>
                  <w:p w14:paraId="20944F91" w14:textId="77777777" w:rsidR="008D372C" w:rsidRDefault="008D372C" w:rsidP="00C35438"/>
                  <w:p w14:paraId="74BD2100" w14:textId="77777777" w:rsidR="008D372C" w:rsidRPr="0024030A" w:rsidRDefault="008D372C" w:rsidP="00C35438"/>
                  <w:p w14:paraId="16A7E71A" w14:textId="77777777" w:rsidR="008D372C" w:rsidRDefault="008D372C" w:rsidP="00C35438"/>
                  <w:p w14:paraId="42598BB7" w14:textId="77777777" w:rsidR="008D372C" w:rsidRPr="0024030A" w:rsidRDefault="008D372C" w:rsidP="00C35438"/>
                  <w:p w14:paraId="0051B8F6" w14:textId="77777777" w:rsidR="008D372C" w:rsidRDefault="008D372C" w:rsidP="00C35438"/>
                  <w:p w14:paraId="5A3161CC" w14:textId="77777777" w:rsidR="008D372C" w:rsidRPr="0024030A" w:rsidRDefault="008D372C" w:rsidP="00C35438"/>
                  <w:p w14:paraId="3381C44D" w14:textId="77777777" w:rsidR="008D372C" w:rsidRDefault="008D372C" w:rsidP="00C35438"/>
                  <w:p w14:paraId="14548322" w14:textId="77777777" w:rsidR="008D372C" w:rsidRPr="0024030A" w:rsidRDefault="008D372C" w:rsidP="00C35438"/>
                  <w:p w14:paraId="09377BEF" w14:textId="77777777" w:rsidR="008D372C" w:rsidRDefault="008D372C" w:rsidP="00C35438"/>
                  <w:p w14:paraId="309A255D" w14:textId="77777777" w:rsidR="008D372C" w:rsidRPr="0024030A" w:rsidRDefault="008D372C" w:rsidP="00C35438"/>
                  <w:p w14:paraId="24983AB3" w14:textId="77777777" w:rsidR="008D372C" w:rsidRDefault="008D372C" w:rsidP="00C35438"/>
                  <w:p w14:paraId="7F10BDAA" w14:textId="77777777" w:rsidR="008D372C" w:rsidRPr="0024030A" w:rsidRDefault="008D372C" w:rsidP="00C35438"/>
                  <w:p w14:paraId="40491E64" w14:textId="77777777" w:rsidR="008D372C" w:rsidRDefault="008D372C" w:rsidP="00C35438"/>
                  <w:p w14:paraId="501FB114" w14:textId="77777777" w:rsidR="008D372C" w:rsidRPr="0024030A" w:rsidRDefault="008D372C" w:rsidP="00C35438"/>
                  <w:p w14:paraId="6AD9226E" w14:textId="77777777" w:rsidR="008D372C" w:rsidRDefault="008D372C" w:rsidP="00C35438"/>
                  <w:p w14:paraId="270AD1D2" w14:textId="77777777" w:rsidR="008D372C" w:rsidRPr="0024030A" w:rsidRDefault="008D372C" w:rsidP="00C35438"/>
                  <w:p w14:paraId="65202281" w14:textId="77777777" w:rsidR="008D372C" w:rsidRDefault="008D372C" w:rsidP="00C35438"/>
                  <w:p w14:paraId="1CD89811" w14:textId="77777777" w:rsidR="008D372C" w:rsidRPr="0024030A" w:rsidRDefault="008D372C" w:rsidP="00C35438"/>
                  <w:p w14:paraId="3C4E788D" w14:textId="77777777" w:rsidR="008D372C" w:rsidRDefault="008D372C" w:rsidP="00C35438"/>
                  <w:p w14:paraId="297391CA" w14:textId="77777777" w:rsidR="008D372C" w:rsidRPr="0024030A" w:rsidRDefault="008D372C" w:rsidP="00C35438"/>
                  <w:p w14:paraId="51ACC0AF" w14:textId="77777777" w:rsidR="008D372C" w:rsidRDefault="008D372C" w:rsidP="00C35438"/>
                  <w:p w14:paraId="6B68CC4B" w14:textId="77777777" w:rsidR="008D372C" w:rsidRPr="0024030A" w:rsidRDefault="008D372C" w:rsidP="00C35438"/>
                  <w:p w14:paraId="2E724778" w14:textId="77777777" w:rsidR="008D372C" w:rsidRDefault="008D372C" w:rsidP="00C35438"/>
                  <w:p w14:paraId="712C818F" w14:textId="77777777" w:rsidR="008D372C" w:rsidRPr="0024030A" w:rsidRDefault="008D372C" w:rsidP="00C35438"/>
                  <w:p w14:paraId="53734947" w14:textId="77777777" w:rsidR="008D372C" w:rsidRDefault="008D372C" w:rsidP="00C35438"/>
                  <w:p w14:paraId="08CF0C3A" w14:textId="77777777" w:rsidR="008D372C" w:rsidRPr="0024030A" w:rsidRDefault="008D372C" w:rsidP="00C35438"/>
                  <w:p w14:paraId="0A14C1F9" w14:textId="77777777" w:rsidR="008D372C" w:rsidRDefault="008D372C" w:rsidP="00C35438"/>
                  <w:p w14:paraId="59622A13" w14:textId="77777777" w:rsidR="008D372C" w:rsidRPr="0024030A" w:rsidRDefault="008D372C" w:rsidP="00C35438"/>
                  <w:p w14:paraId="25F4F2B8" w14:textId="77777777" w:rsidR="008D372C" w:rsidRDefault="008D372C" w:rsidP="00C35438"/>
                  <w:p w14:paraId="41105230" w14:textId="77777777" w:rsidR="008D372C" w:rsidRPr="0024030A" w:rsidRDefault="008D372C" w:rsidP="00C35438"/>
                  <w:p w14:paraId="2A2DD102" w14:textId="77777777" w:rsidR="008D372C" w:rsidRDefault="008D372C" w:rsidP="00C35438"/>
                  <w:p w14:paraId="3AB7FDD6" w14:textId="77777777" w:rsidR="008D372C" w:rsidRPr="0024030A" w:rsidRDefault="008D372C" w:rsidP="00C35438"/>
                  <w:p w14:paraId="3F91D8DA" w14:textId="77777777" w:rsidR="008D372C" w:rsidRDefault="008D372C" w:rsidP="00C35438"/>
                  <w:p w14:paraId="5939026E" w14:textId="77777777" w:rsidR="008D372C" w:rsidRPr="0024030A" w:rsidRDefault="008D372C" w:rsidP="00C35438"/>
                  <w:p w14:paraId="7B1F0AA0" w14:textId="77777777" w:rsidR="008D372C" w:rsidRDefault="008D372C" w:rsidP="00C35438"/>
                  <w:p w14:paraId="70E7A611" w14:textId="77777777" w:rsidR="008D372C" w:rsidRPr="0024030A" w:rsidRDefault="008D372C" w:rsidP="00C35438"/>
                  <w:p w14:paraId="01DAC374" w14:textId="77777777" w:rsidR="008D372C" w:rsidRDefault="008D372C" w:rsidP="00C35438"/>
                  <w:p w14:paraId="4088F48F" w14:textId="77777777" w:rsidR="008D372C" w:rsidRPr="0024030A" w:rsidRDefault="008D372C" w:rsidP="00C35438"/>
                  <w:p w14:paraId="611AED5D" w14:textId="77777777" w:rsidR="008D372C" w:rsidRDefault="008D372C" w:rsidP="00C35438"/>
                  <w:p w14:paraId="6110EA57" w14:textId="77777777" w:rsidR="008D372C" w:rsidRPr="0024030A" w:rsidRDefault="008D372C" w:rsidP="00C35438"/>
                  <w:p w14:paraId="60FAF879" w14:textId="77777777" w:rsidR="008D372C" w:rsidRDefault="008D372C" w:rsidP="00C35438"/>
                  <w:p w14:paraId="171B373D" w14:textId="77777777" w:rsidR="008D372C" w:rsidRPr="0024030A" w:rsidRDefault="008D372C" w:rsidP="00C35438"/>
                  <w:p w14:paraId="0A22ED9D" w14:textId="77777777" w:rsidR="008D372C" w:rsidRDefault="008D372C" w:rsidP="00C35438"/>
                  <w:p w14:paraId="79025A54" w14:textId="77777777" w:rsidR="008D372C" w:rsidRPr="0024030A" w:rsidRDefault="008D372C" w:rsidP="00C35438"/>
                  <w:p w14:paraId="6A502E7E" w14:textId="77777777" w:rsidR="008D372C" w:rsidRDefault="008D372C" w:rsidP="00C35438"/>
                  <w:p w14:paraId="211479DB" w14:textId="77777777" w:rsidR="008D372C" w:rsidRPr="0024030A" w:rsidRDefault="008D372C" w:rsidP="00C35438"/>
                  <w:p w14:paraId="2993977C" w14:textId="77777777" w:rsidR="008D372C" w:rsidRDefault="008D372C" w:rsidP="00C35438"/>
                  <w:p w14:paraId="1E272A1E" w14:textId="77777777" w:rsidR="008D372C" w:rsidRPr="0024030A" w:rsidRDefault="008D372C" w:rsidP="00C35438"/>
                  <w:p w14:paraId="5F8791F8" w14:textId="77777777" w:rsidR="008D372C" w:rsidRDefault="008D372C" w:rsidP="00C35438"/>
                  <w:p w14:paraId="6EF7C576" w14:textId="77777777" w:rsidR="008D372C" w:rsidRPr="0024030A" w:rsidRDefault="008D372C" w:rsidP="00C35438"/>
                  <w:p w14:paraId="325F2F10" w14:textId="77777777" w:rsidR="008D372C" w:rsidRDefault="008D372C" w:rsidP="00C35438"/>
                  <w:p w14:paraId="089D4192" w14:textId="77777777" w:rsidR="008D372C" w:rsidRPr="0024030A" w:rsidRDefault="008D372C" w:rsidP="00C35438"/>
                  <w:p w14:paraId="13E93FD4" w14:textId="77777777" w:rsidR="008D372C" w:rsidRDefault="008D372C" w:rsidP="00C35438"/>
                  <w:p w14:paraId="76426DEC" w14:textId="77777777" w:rsidR="008D372C" w:rsidRPr="0024030A" w:rsidRDefault="008D372C" w:rsidP="00C35438"/>
                  <w:p w14:paraId="6D7FE2A1" w14:textId="77777777" w:rsidR="008D372C" w:rsidRDefault="008D372C" w:rsidP="00C35438"/>
                  <w:p w14:paraId="5E2629E8" w14:textId="77777777" w:rsidR="008D372C" w:rsidRPr="0024030A" w:rsidRDefault="008D372C" w:rsidP="00C35438"/>
                  <w:p w14:paraId="79228703" w14:textId="77777777" w:rsidR="008D372C" w:rsidRDefault="008D372C" w:rsidP="00C35438"/>
                  <w:p w14:paraId="3CA28736" w14:textId="77777777" w:rsidR="008D372C" w:rsidRPr="0024030A" w:rsidRDefault="008D372C" w:rsidP="00C35438"/>
                  <w:p w14:paraId="4229E5AE" w14:textId="77777777" w:rsidR="008D372C" w:rsidRDefault="008D372C" w:rsidP="00C35438"/>
                  <w:p w14:paraId="5C5D0D7D" w14:textId="77777777" w:rsidR="008D372C" w:rsidRPr="0024030A" w:rsidRDefault="008D372C" w:rsidP="00C35438"/>
                  <w:p w14:paraId="78DB66F9" w14:textId="77777777" w:rsidR="008D372C" w:rsidRDefault="008D372C" w:rsidP="00C35438"/>
                  <w:p w14:paraId="140A543F" w14:textId="77777777" w:rsidR="008D372C" w:rsidRPr="0024030A" w:rsidRDefault="008D372C" w:rsidP="00C35438"/>
                  <w:p w14:paraId="6B4EBD0A" w14:textId="77777777" w:rsidR="008D372C" w:rsidRDefault="008D372C" w:rsidP="00C35438"/>
                  <w:p w14:paraId="46B725C3" w14:textId="77777777" w:rsidR="008D372C" w:rsidRPr="0024030A" w:rsidRDefault="008D372C" w:rsidP="00C35438"/>
                  <w:p w14:paraId="7B3090DD" w14:textId="77777777" w:rsidR="008D372C" w:rsidRDefault="008D372C" w:rsidP="00C35438"/>
                  <w:p w14:paraId="11326520" w14:textId="77777777" w:rsidR="008D372C" w:rsidRPr="0024030A" w:rsidRDefault="008D372C" w:rsidP="00C35438"/>
                  <w:p w14:paraId="555E3366" w14:textId="77777777" w:rsidR="008D372C" w:rsidRDefault="008D372C" w:rsidP="00C35438"/>
                  <w:p w14:paraId="19E6A16E" w14:textId="77777777" w:rsidR="008D372C" w:rsidRPr="0024030A" w:rsidRDefault="008D372C" w:rsidP="00C35438"/>
                  <w:p w14:paraId="3FCBB67A" w14:textId="77777777" w:rsidR="008D372C" w:rsidRDefault="008D372C" w:rsidP="00C35438"/>
                  <w:p w14:paraId="05244509" w14:textId="77777777" w:rsidR="008D372C" w:rsidRPr="0024030A" w:rsidRDefault="008D372C" w:rsidP="00C35438"/>
                  <w:p w14:paraId="5B790E29" w14:textId="77777777" w:rsidR="008D372C" w:rsidRDefault="008D372C" w:rsidP="00C35438"/>
                  <w:p w14:paraId="4E2114F5" w14:textId="77777777" w:rsidR="008D372C" w:rsidRPr="0024030A" w:rsidRDefault="008D372C" w:rsidP="00C35438"/>
                  <w:p w14:paraId="662DE194" w14:textId="77777777" w:rsidR="008D372C" w:rsidRDefault="008D372C" w:rsidP="00C35438"/>
                  <w:p w14:paraId="0933DE29" w14:textId="77777777" w:rsidR="008D372C" w:rsidRPr="0024030A" w:rsidRDefault="008D372C" w:rsidP="00C35438"/>
                  <w:p w14:paraId="25DE73E2" w14:textId="77777777" w:rsidR="008D372C" w:rsidRDefault="008D372C" w:rsidP="00C35438"/>
                  <w:p w14:paraId="6210664A" w14:textId="77777777" w:rsidR="008D372C" w:rsidRPr="0024030A" w:rsidRDefault="008D372C" w:rsidP="00C35438"/>
                  <w:p w14:paraId="2A30FFC6" w14:textId="77777777" w:rsidR="008D372C" w:rsidRDefault="008D372C" w:rsidP="00C35438"/>
                  <w:p w14:paraId="34D10F12" w14:textId="77777777" w:rsidR="008D372C" w:rsidRPr="0024030A" w:rsidRDefault="008D372C" w:rsidP="00C35438"/>
                  <w:p w14:paraId="533BEB99" w14:textId="77777777" w:rsidR="008D372C" w:rsidRDefault="008D372C" w:rsidP="00C35438"/>
                  <w:p w14:paraId="3CCA200D" w14:textId="77777777" w:rsidR="008D372C" w:rsidRPr="0024030A" w:rsidRDefault="008D372C" w:rsidP="00C35438"/>
                  <w:p w14:paraId="313C79E6" w14:textId="77777777" w:rsidR="008D372C" w:rsidRDefault="008D372C" w:rsidP="00C35438"/>
                  <w:p w14:paraId="781D4AF6" w14:textId="77777777" w:rsidR="008D372C" w:rsidRPr="0024030A" w:rsidRDefault="008D372C" w:rsidP="00C35438"/>
                  <w:p w14:paraId="16D1BA7A" w14:textId="77777777" w:rsidR="008D372C" w:rsidRDefault="008D372C" w:rsidP="00C35438"/>
                  <w:p w14:paraId="06EB9E95" w14:textId="77777777" w:rsidR="008D372C" w:rsidRPr="0024030A" w:rsidRDefault="008D372C" w:rsidP="00C35438"/>
                  <w:p w14:paraId="182F7FD1" w14:textId="77777777" w:rsidR="008D372C" w:rsidRDefault="008D372C" w:rsidP="00C35438"/>
                  <w:p w14:paraId="7147258D" w14:textId="77777777" w:rsidR="008D372C" w:rsidRPr="0024030A" w:rsidRDefault="008D372C" w:rsidP="00C35438"/>
                  <w:p w14:paraId="51788E01" w14:textId="77777777" w:rsidR="008D372C" w:rsidRDefault="008D372C" w:rsidP="00C35438"/>
                  <w:p w14:paraId="18EC98E7" w14:textId="77777777" w:rsidR="008D372C" w:rsidRPr="0024030A" w:rsidRDefault="008D372C" w:rsidP="00C35438"/>
                  <w:p w14:paraId="47B295E8" w14:textId="77777777" w:rsidR="008D372C" w:rsidRDefault="008D372C" w:rsidP="00C35438"/>
                  <w:p w14:paraId="292DC3C4" w14:textId="77777777" w:rsidR="008D372C" w:rsidRPr="0024030A" w:rsidRDefault="008D372C" w:rsidP="00C35438"/>
                  <w:p w14:paraId="5BBC11EA" w14:textId="77777777" w:rsidR="008D372C" w:rsidRDefault="008D372C" w:rsidP="00C35438"/>
                  <w:p w14:paraId="5908246F" w14:textId="77777777" w:rsidR="008D372C" w:rsidRPr="0024030A" w:rsidRDefault="008D372C" w:rsidP="00C35438"/>
                  <w:p w14:paraId="286A9BC7" w14:textId="77777777" w:rsidR="008D372C" w:rsidRDefault="008D372C" w:rsidP="00C35438"/>
                  <w:p w14:paraId="1CE6F8E3" w14:textId="77777777" w:rsidR="008D372C" w:rsidRPr="0024030A" w:rsidRDefault="008D372C" w:rsidP="00C35438"/>
                  <w:p w14:paraId="63E6DCE7" w14:textId="77777777" w:rsidR="008D372C" w:rsidRDefault="008D372C" w:rsidP="00C35438"/>
                  <w:p w14:paraId="2AB56BDA" w14:textId="77777777" w:rsidR="008D372C" w:rsidRPr="0024030A" w:rsidRDefault="008D372C" w:rsidP="00C35438"/>
                  <w:p w14:paraId="0CF74D2F" w14:textId="77777777" w:rsidR="008D372C" w:rsidRDefault="008D372C" w:rsidP="00C35438"/>
                  <w:p w14:paraId="0658C664" w14:textId="77777777" w:rsidR="008D372C" w:rsidRPr="0024030A" w:rsidRDefault="008D372C" w:rsidP="00C35438"/>
                  <w:p w14:paraId="16BF944A" w14:textId="77777777" w:rsidR="008D372C" w:rsidRDefault="008D372C" w:rsidP="00C35438"/>
                  <w:p w14:paraId="4EA8A9EE" w14:textId="77777777" w:rsidR="008D372C" w:rsidRPr="0024030A" w:rsidRDefault="008D372C" w:rsidP="00C35438"/>
                  <w:p w14:paraId="378C0181" w14:textId="77777777" w:rsidR="008D372C" w:rsidRDefault="008D372C" w:rsidP="00C35438"/>
                  <w:p w14:paraId="112276E0" w14:textId="77777777" w:rsidR="008D372C" w:rsidRPr="0024030A" w:rsidRDefault="008D372C" w:rsidP="00C35438"/>
                  <w:p w14:paraId="72372E03" w14:textId="77777777" w:rsidR="008D372C" w:rsidRDefault="008D372C" w:rsidP="00C35438"/>
                  <w:p w14:paraId="49ED2399" w14:textId="77777777" w:rsidR="008D372C" w:rsidRPr="0024030A" w:rsidRDefault="008D372C" w:rsidP="00C35438"/>
                  <w:p w14:paraId="297B7DD3" w14:textId="77777777" w:rsidR="008D372C" w:rsidRDefault="008D372C" w:rsidP="00C35438"/>
                  <w:p w14:paraId="0196C7F2" w14:textId="77777777" w:rsidR="008D372C" w:rsidRPr="0024030A" w:rsidRDefault="008D372C" w:rsidP="00C35438"/>
                  <w:p w14:paraId="10813C8C" w14:textId="77777777" w:rsidR="008D372C" w:rsidRDefault="008D372C" w:rsidP="00C35438"/>
                  <w:p w14:paraId="48FC9217" w14:textId="77777777" w:rsidR="008D372C" w:rsidRPr="0024030A" w:rsidRDefault="008D372C" w:rsidP="00C35438"/>
                  <w:p w14:paraId="1C7D496C" w14:textId="77777777" w:rsidR="008D372C" w:rsidRDefault="008D372C" w:rsidP="00C35438"/>
                  <w:p w14:paraId="0D7673ED" w14:textId="77777777" w:rsidR="008D372C" w:rsidRPr="0024030A" w:rsidRDefault="008D372C" w:rsidP="00C35438"/>
                  <w:p w14:paraId="144A0DB6" w14:textId="77777777" w:rsidR="008D372C" w:rsidRDefault="008D372C" w:rsidP="00C35438"/>
                  <w:p w14:paraId="77FCC4F3" w14:textId="77777777" w:rsidR="008D372C" w:rsidRPr="0024030A" w:rsidRDefault="008D372C" w:rsidP="00C35438"/>
                  <w:p w14:paraId="371C8335" w14:textId="77777777" w:rsidR="008D372C" w:rsidRDefault="008D372C" w:rsidP="00C35438"/>
                  <w:p w14:paraId="5BE25581" w14:textId="77777777" w:rsidR="008D372C" w:rsidRPr="0024030A" w:rsidRDefault="008D372C" w:rsidP="00C35438"/>
                  <w:p w14:paraId="14F71A1F" w14:textId="77777777" w:rsidR="008D372C" w:rsidRDefault="008D372C" w:rsidP="00C35438"/>
                  <w:p w14:paraId="66B1CC16" w14:textId="77777777" w:rsidR="008D372C" w:rsidRPr="0024030A" w:rsidRDefault="008D372C" w:rsidP="00C35438"/>
                  <w:p w14:paraId="4DEF4401" w14:textId="77777777" w:rsidR="008D372C" w:rsidRDefault="008D372C" w:rsidP="00C35438"/>
                  <w:p w14:paraId="6F10B64C" w14:textId="77777777" w:rsidR="008D372C" w:rsidRPr="0024030A" w:rsidRDefault="008D372C" w:rsidP="00C35438"/>
                  <w:p w14:paraId="6F2E7CF0" w14:textId="77777777" w:rsidR="008D372C" w:rsidRDefault="008D372C" w:rsidP="00C35438"/>
                  <w:p w14:paraId="657C02CA" w14:textId="77777777" w:rsidR="008D372C" w:rsidRPr="0024030A" w:rsidRDefault="008D372C" w:rsidP="00C35438"/>
                  <w:p w14:paraId="6183E61C" w14:textId="77777777" w:rsidR="008D372C" w:rsidRDefault="008D372C" w:rsidP="00C35438"/>
                  <w:p w14:paraId="1C1F9B23" w14:textId="77777777" w:rsidR="008D372C" w:rsidRPr="0024030A" w:rsidRDefault="008D372C" w:rsidP="00C35438"/>
                  <w:p w14:paraId="038F54D3" w14:textId="77777777" w:rsidR="008D372C" w:rsidRDefault="008D372C" w:rsidP="00C35438"/>
                  <w:p w14:paraId="2CB5E497" w14:textId="77777777" w:rsidR="008D372C" w:rsidRPr="0024030A" w:rsidRDefault="008D372C" w:rsidP="00C35438"/>
                  <w:p w14:paraId="590F48B3" w14:textId="77777777" w:rsidR="008D372C" w:rsidRDefault="008D372C" w:rsidP="00C35438"/>
                  <w:p w14:paraId="3A64DEAF" w14:textId="77777777" w:rsidR="008D372C" w:rsidRPr="0024030A" w:rsidRDefault="008D372C" w:rsidP="00C35438"/>
                  <w:p w14:paraId="4ABFA961" w14:textId="77777777" w:rsidR="008D372C" w:rsidRDefault="008D372C" w:rsidP="00C35438"/>
                  <w:p w14:paraId="35D1C4DB" w14:textId="77777777" w:rsidR="008D372C" w:rsidRPr="0024030A" w:rsidRDefault="008D372C" w:rsidP="00C35438"/>
                  <w:p w14:paraId="4B79DE80" w14:textId="77777777" w:rsidR="008D372C" w:rsidRDefault="008D372C" w:rsidP="00C35438"/>
                  <w:p w14:paraId="1D599F48" w14:textId="77777777" w:rsidR="008D372C" w:rsidRPr="0024030A" w:rsidRDefault="008D372C" w:rsidP="00C35438"/>
                  <w:p w14:paraId="12404B46" w14:textId="77777777" w:rsidR="008D372C" w:rsidRDefault="008D372C" w:rsidP="00C35438"/>
                  <w:p w14:paraId="47948629" w14:textId="77777777" w:rsidR="008D372C" w:rsidRPr="0024030A" w:rsidRDefault="008D372C" w:rsidP="00C35438"/>
                  <w:p w14:paraId="27EBA28C" w14:textId="77777777" w:rsidR="008D372C" w:rsidRDefault="008D372C" w:rsidP="00C35438"/>
                  <w:p w14:paraId="15C78B8F" w14:textId="77777777" w:rsidR="008D372C" w:rsidRPr="0024030A" w:rsidRDefault="008D372C" w:rsidP="00C35438"/>
                  <w:p w14:paraId="2341B75B" w14:textId="77777777" w:rsidR="008D372C" w:rsidRDefault="008D372C" w:rsidP="00C35438"/>
                  <w:p w14:paraId="2B23DFB3" w14:textId="77777777" w:rsidR="008D372C" w:rsidRPr="0024030A" w:rsidRDefault="008D372C" w:rsidP="00C35438"/>
                  <w:p w14:paraId="1A498E00" w14:textId="77777777" w:rsidR="008D372C" w:rsidRDefault="008D372C" w:rsidP="00C35438"/>
                  <w:p w14:paraId="12D963C7" w14:textId="77777777" w:rsidR="008D372C" w:rsidRPr="0024030A" w:rsidRDefault="008D372C" w:rsidP="00C35438"/>
                  <w:p w14:paraId="38D59199" w14:textId="77777777" w:rsidR="008D372C" w:rsidRDefault="008D372C" w:rsidP="00C35438"/>
                  <w:p w14:paraId="743F7F48" w14:textId="77777777" w:rsidR="008D372C" w:rsidRPr="0024030A" w:rsidRDefault="008D372C" w:rsidP="00C35438"/>
                  <w:p w14:paraId="4302F227" w14:textId="77777777" w:rsidR="008D372C" w:rsidRDefault="008D372C" w:rsidP="00C35438"/>
                  <w:p w14:paraId="6310ABE4" w14:textId="77777777" w:rsidR="008D372C" w:rsidRPr="0024030A" w:rsidRDefault="008D372C" w:rsidP="00C35438"/>
                  <w:p w14:paraId="119F2EFC" w14:textId="77777777" w:rsidR="008D372C" w:rsidRDefault="008D372C" w:rsidP="00C35438"/>
                  <w:p w14:paraId="22DA3544" w14:textId="77777777" w:rsidR="008D372C" w:rsidRPr="0024030A" w:rsidRDefault="008D372C" w:rsidP="00C35438"/>
                  <w:p w14:paraId="283A42A1" w14:textId="77777777" w:rsidR="008D372C" w:rsidRDefault="008D372C" w:rsidP="00C35438"/>
                  <w:p w14:paraId="5E1AD48E" w14:textId="77777777" w:rsidR="008D372C" w:rsidRPr="0024030A" w:rsidRDefault="008D372C" w:rsidP="00C35438"/>
                  <w:p w14:paraId="46594306" w14:textId="77777777" w:rsidR="008D372C" w:rsidRDefault="008D372C" w:rsidP="00C35438"/>
                  <w:p w14:paraId="696D052F" w14:textId="77777777" w:rsidR="008D372C" w:rsidRPr="0024030A" w:rsidRDefault="008D372C" w:rsidP="00C35438"/>
                  <w:p w14:paraId="166CCB45" w14:textId="77777777" w:rsidR="008D372C" w:rsidRDefault="008D372C" w:rsidP="00C35438"/>
                  <w:p w14:paraId="66BEDED2" w14:textId="77777777" w:rsidR="008D372C" w:rsidRPr="0024030A" w:rsidRDefault="008D372C" w:rsidP="00C35438"/>
                  <w:p w14:paraId="43770671" w14:textId="77777777" w:rsidR="008D372C" w:rsidRDefault="008D372C" w:rsidP="00C35438"/>
                  <w:p w14:paraId="483EE2F5" w14:textId="77777777" w:rsidR="008D372C" w:rsidRPr="0024030A" w:rsidRDefault="008D372C" w:rsidP="00C35438"/>
                  <w:p w14:paraId="2F95BCE7" w14:textId="77777777" w:rsidR="008D372C" w:rsidRDefault="008D372C" w:rsidP="00C35438"/>
                  <w:p w14:paraId="1E7CB2FA" w14:textId="77777777" w:rsidR="008D372C" w:rsidRPr="0024030A" w:rsidRDefault="008D372C" w:rsidP="00C35438"/>
                  <w:p w14:paraId="30EAD81E" w14:textId="77777777" w:rsidR="008D372C" w:rsidRDefault="008D372C" w:rsidP="00C35438"/>
                  <w:p w14:paraId="3C71D2B0" w14:textId="77777777" w:rsidR="008D372C" w:rsidRPr="0024030A" w:rsidRDefault="008D372C" w:rsidP="00C35438"/>
                  <w:p w14:paraId="75AC70F7" w14:textId="77777777" w:rsidR="008D372C" w:rsidRDefault="008D372C" w:rsidP="00C35438"/>
                  <w:p w14:paraId="7376BB6C" w14:textId="77777777" w:rsidR="008D372C" w:rsidRPr="0024030A" w:rsidRDefault="008D372C" w:rsidP="00C35438"/>
                  <w:p w14:paraId="2D011CA4" w14:textId="77777777" w:rsidR="008D372C" w:rsidRDefault="008D372C" w:rsidP="00C35438"/>
                  <w:p w14:paraId="1EB4838A" w14:textId="77777777" w:rsidR="008D372C" w:rsidRPr="0024030A" w:rsidRDefault="008D372C" w:rsidP="00C35438"/>
                  <w:p w14:paraId="0E27154F" w14:textId="77777777" w:rsidR="008D372C" w:rsidRDefault="008D372C" w:rsidP="00C35438"/>
                  <w:p w14:paraId="0C6938D1" w14:textId="77777777" w:rsidR="008D372C" w:rsidRPr="0024030A" w:rsidRDefault="008D372C" w:rsidP="00C35438"/>
                  <w:p w14:paraId="3BB5577C" w14:textId="77777777" w:rsidR="008D372C" w:rsidRDefault="008D372C" w:rsidP="00C35438"/>
                  <w:p w14:paraId="36E9F44F" w14:textId="77777777" w:rsidR="008D372C" w:rsidRPr="0024030A" w:rsidRDefault="008D372C" w:rsidP="00C35438"/>
                  <w:p w14:paraId="484E4062" w14:textId="77777777" w:rsidR="008D372C" w:rsidRDefault="008D372C" w:rsidP="00C35438"/>
                  <w:p w14:paraId="7D08C697" w14:textId="77777777" w:rsidR="008D372C" w:rsidRPr="0024030A" w:rsidRDefault="008D372C" w:rsidP="00C35438"/>
                  <w:p w14:paraId="54B78AA3" w14:textId="77777777" w:rsidR="008D372C" w:rsidRDefault="008D372C" w:rsidP="00C35438"/>
                  <w:p w14:paraId="204E6BC1" w14:textId="77777777" w:rsidR="008D372C" w:rsidRPr="0024030A" w:rsidRDefault="008D372C" w:rsidP="00C35438"/>
                  <w:p w14:paraId="7B888B19" w14:textId="77777777" w:rsidR="008D372C" w:rsidRDefault="008D372C" w:rsidP="00C35438"/>
                  <w:p w14:paraId="404D42EE" w14:textId="77777777" w:rsidR="008D372C" w:rsidRPr="0024030A" w:rsidRDefault="008D372C" w:rsidP="00C35438"/>
                  <w:p w14:paraId="6F0D803F" w14:textId="77777777" w:rsidR="008D372C" w:rsidRDefault="008D372C" w:rsidP="00C35438"/>
                  <w:p w14:paraId="73FDDE47" w14:textId="77777777" w:rsidR="008D372C" w:rsidRPr="0024030A" w:rsidRDefault="008D372C" w:rsidP="00C35438"/>
                  <w:p w14:paraId="6D45517C" w14:textId="77777777" w:rsidR="008D372C" w:rsidRDefault="008D372C" w:rsidP="00C35438"/>
                  <w:p w14:paraId="17540074" w14:textId="77777777" w:rsidR="008D372C" w:rsidRPr="0024030A" w:rsidRDefault="008D372C" w:rsidP="00C35438"/>
                  <w:p w14:paraId="0CA2261B" w14:textId="77777777" w:rsidR="008D372C" w:rsidRDefault="008D372C" w:rsidP="00C35438"/>
                  <w:p w14:paraId="439C839E" w14:textId="77777777" w:rsidR="008D372C" w:rsidRPr="0024030A" w:rsidRDefault="008D372C" w:rsidP="00C35438"/>
                  <w:p w14:paraId="66722BDF" w14:textId="77777777" w:rsidR="008D372C" w:rsidRDefault="008D372C" w:rsidP="00C35438"/>
                  <w:p w14:paraId="450A044B" w14:textId="77777777" w:rsidR="008D372C" w:rsidRPr="0024030A" w:rsidRDefault="008D372C" w:rsidP="00C35438"/>
                  <w:p w14:paraId="2C539BDF" w14:textId="77777777" w:rsidR="008D372C" w:rsidRDefault="008D372C" w:rsidP="00C35438"/>
                  <w:p w14:paraId="1E8F7FB3" w14:textId="77777777" w:rsidR="008D372C" w:rsidRPr="0024030A" w:rsidRDefault="008D372C" w:rsidP="00C35438"/>
                  <w:p w14:paraId="0222A6A9" w14:textId="77777777" w:rsidR="008D372C" w:rsidRDefault="008D372C" w:rsidP="00C35438"/>
                  <w:p w14:paraId="06605074" w14:textId="77777777" w:rsidR="008D372C" w:rsidRPr="0024030A" w:rsidRDefault="008D372C" w:rsidP="00C35438"/>
                  <w:p w14:paraId="37FB2851" w14:textId="77777777" w:rsidR="008D372C" w:rsidRDefault="008D372C" w:rsidP="00C35438"/>
                  <w:p w14:paraId="39468269" w14:textId="77777777" w:rsidR="008D372C" w:rsidRPr="0024030A" w:rsidRDefault="008D372C" w:rsidP="00C35438"/>
                  <w:p w14:paraId="6105BC47" w14:textId="77777777" w:rsidR="008D372C" w:rsidRDefault="008D372C" w:rsidP="00C35438"/>
                  <w:p w14:paraId="3414CA3C" w14:textId="77777777" w:rsidR="008D372C" w:rsidRPr="0024030A" w:rsidRDefault="008D372C" w:rsidP="00C35438"/>
                  <w:p w14:paraId="1C9F1C7E" w14:textId="77777777" w:rsidR="008D372C" w:rsidRDefault="008D372C" w:rsidP="00C35438"/>
                  <w:p w14:paraId="1F14C632" w14:textId="77777777" w:rsidR="008D372C" w:rsidRPr="0024030A" w:rsidRDefault="008D372C" w:rsidP="00C35438"/>
                  <w:p w14:paraId="7B043D62" w14:textId="77777777" w:rsidR="008D372C" w:rsidRDefault="008D372C" w:rsidP="00C35438"/>
                  <w:p w14:paraId="6CB3D4E8" w14:textId="77777777" w:rsidR="008D372C" w:rsidRPr="0024030A" w:rsidRDefault="008D372C" w:rsidP="00C35438"/>
                  <w:p w14:paraId="49FBAF4F" w14:textId="77777777" w:rsidR="008D372C" w:rsidRDefault="008D372C" w:rsidP="00C35438"/>
                  <w:p w14:paraId="57813A3F" w14:textId="77777777" w:rsidR="008D372C" w:rsidRPr="0024030A" w:rsidRDefault="008D372C" w:rsidP="00C35438"/>
                  <w:p w14:paraId="13A466D8" w14:textId="77777777" w:rsidR="008D372C" w:rsidRDefault="008D372C" w:rsidP="00C35438"/>
                  <w:p w14:paraId="250A2BC9" w14:textId="77777777" w:rsidR="008D372C" w:rsidRPr="0024030A" w:rsidRDefault="008D372C" w:rsidP="00C35438"/>
                  <w:p w14:paraId="123E8428" w14:textId="77777777" w:rsidR="008D372C" w:rsidRDefault="008D372C" w:rsidP="00C35438"/>
                  <w:p w14:paraId="0360A69C" w14:textId="77777777" w:rsidR="008D372C" w:rsidRPr="0024030A" w:rsidRDefault="008D372C" w:rsidP="00C35438"/>
                  <w:p w14:paraId="2DE46B5D" w14:textId="77777777" w:rsidR="008D372C" w:rsidRDefault="008D372C" w:rsidP="00C35438"/>
                  <w:p w14:paraId="2EF7AD92" w14:textId="77777777" w:rsidR="008D372C" w:rsidRPr="0024030A" w:rsidRDefault="008D372C" w:rsidP="00C35438"/>
                  <w:p w14:paraId="6ECA8B42" w14:textId="77777777" w:rsidR="008D372C" w:rsidRDefault="008D372C" w:rsidP="00C35438"/>
                  <w:p w14:paraId="6B4D5F48" w14:textId="77777777" w:rsidR="008D372C" w:rsidRPr="0024030A" w:rsidRDefault="008D372C" w:rsidP="00C35438"/>
                  <w:p w14:paraId="124D3430" w14:textId="77777777" w:rsidR="008D372C" w:rsidRDefault="008D372C" w:rsidP="00C35438"/>
                  <w:p w14:paraId="36D7BF9F" w14:textId="77777777" w:rsidR="008D372C" w:rsidRPr="0024030A" w:rsidRDefault="008D372C" w:rsidP="00C35438"/>
                  <w:p w14:paraId="0DDF1AB8" w14:textId="77777777" w:rsidR="008D372C" w:rsidRDefault="008D372C" w:rsidP="00C35438"/>
                  <w:p w14:paraId="4310C429" w14:textId="77777777" w:rsidR="008D372C" w:rsidRPr="0024030A" w:rsidRDefault="008D372C" w:rsidP="00C35438"/>
                  <w:p w14:paraId="75421F06" w14:textId="77777777" w:rsidR="008D372C" w:rsidRDefault="008D372C" w:rsidP="00C35438"/>
                  <w:p w14:paraId="04AD29FC" w14:textId="77777777" w:rsidR="008D372C" w:rsidRPr="0024030A" w:rsidRDefault="008D372C" w:rsidP="00C35438"/>
                  <w:p w14:paraId="02306551" w14:textId="77777777" w:rsidR="008D372C" w:rsidRDefault="008D372C" w:rsidP="00C35438"/>
                  <w:p w14:paraId="15AB93D1" w14:textId="77777777" w:rsidR="008D372C" w:rsidRPr="0024030A" w:rsidRDefault="008D372C" w:rsidP="00C35438"/>
                  <w:p w14:paraId="72528607" w14:textId="77777777" w:rsidR="008D372C" w:rsidRDefault="008D372C" w:rsidP="00C35438"/>
                  <w:p w14:paraId="62ECA7DD" w14:textId="77777777" w:rsidR="008D372C" w:rsidRPr="0024030A" w:rsidRDefault="008D372C" w:rsidP="00C35438"/>
                  <w:p w14:paraId="2BF0A3BA" w14:textId="77777777" w:rsidR="008D372C" w:rsidRDefault="008D372C" w:rsidP="00C35438"/>
                  <w:p w14:paraId="49C5D343" w14:textId="77777777" w:rsidR="008D372C" w:rsidRPr="0024030A" w:rsidRDefault="008D372C" w:rsidP="00C35438"/>
                  <w:p w14:paraId="45469020" w14:textId="77777777" w:rsidR="008D372C" w:rsidRDefault="008D372C" w:rsidP="00C35438"/>
                  <w:p w14:paraId="3F13ECD9" w14:textId="77777777" w:rsidR="008D372C" w:rsidRPr="0024030A" w:rsidRDefault="008D372C" w:rsidP="00C35438"/>
                  <w:p w14:paraId="7A7216C6" w14:textId="77777777" w:rsidR="008D372C" w:rsidRDefault="008D372C" w:rsidP="00C35438"/>
                  <w:p w14:paraId="05E090E3" w14:textId="77777777" w:rsidR="008D372C" w:rsidRPr="0024030A" w:rsidRDefault="008D372C" w:rsidP="00C35438"/>
                  <w:p w14:paraId="1322F7C2" w14:textId="77777777" w:rsidR="008D372C" w:rsidRDefault="008D372C" w:rsidP="00C35438"/>
                  <w:p w14:paraId="3F879628" w14:textId="77777777" w:rsidR="008D372C" w:rsidRPr="0024030A" w:rsidRDefault="008D372C" w:rsidP="00C35438"/>
                  <w:p w14:paraId="4F985DB6" w14:textId="77777777" w:rsidR="008D372C" w:rsidRDefault="008D372C" w:rsidP="00C35438"/>
                  <w:p w14:paraId="234FFF83" w14:textId="77777777" w:rsidR="008D372C" w:rsidRPr="0024030A" w:rsidRDefault="008D372C" w:rsidP="00C35438"/>
                  <w:p w14:paraId="4F0A09C0" w14:textId="77777777" w:rsidR="008D372C" w:rsidRDefault="008D372C" w:rsidP="00C35438"/>
                  <w:p w14:paraId="4F24D753" w14:textId="77777777" w:rsidR="008D372C" w:rsidRPr="0024030A" w:rsidRDefault="008D372C" w:rsidP="00C35438"/>
                  <w:p w14:paraId="53657D6B" w14:textId="77777777" w:rsidR="008D372C" w:rsidRDefault="008D372C" w:rsidP="00C35438"/>
                  <w:p w14:paraId="77894BC8" w14:textId="77777777" w:rsidR="008D372C" w:rsidRPr="0024030A" w:rsidRDefault="008D372C" w:rsidP="00C35438"/>
                  <w:p w14:paraId="692D36A8" w14:textId="77777777" w:rsidR="008D372C" w:rsidRDefault="008D372C" w:rsidP="00C35438"/>
                  <w:p w14:paraId="0696C6BE" w14:textId="77777777" w:rsidR="008D372C" w:rsidRPr="0024030A" w:rsidRDefault="008D372C" w:rsidP="00C35438"/>
                  <w:p w14:paraId="6153163A" w14:textId="77777777" w:rsidR="008D372C" w:rsidRDefault="008D372C" w:rsidP="00C35438"/>
                  <w:p w14:paraId="4B88998B" w14:textId="77777777" w:rsidR="008D372C" w:rsidRPr="0024030A" w:rsidRDefault="008D372C" w:rsidP="00C35438"/>
                  <w:p w14:paraId="5277479B" w14:textId="77777777" w:rsidR="008D372C" w:rsidRDefault="008D372C" w:rsidP="00C35438"/>
                  <w:p w14:paraId="4502E48B" w14:textId="77777777" w:rsidR="008D372C" w:rsidRPr="0024030A" w:rsidRDefault="008D372C" w:rsidP="00C35438"/>
                  <w:p w14:paraId="1B067D2B" w14:textId="77777777" w:rsidR="008D372C" w:rsidRDefault="008D372C" w:rsidP="00C35438"/>
                  <w:p w14:paraId="62FC97D6" w14:textId="77777777" w:rsidR="008D372C" w:rsidRPr="0024030A" w:rsidRDefault="008D372C" w:rsidP="00C35438"/>
                  <w:p w14:paraId="0F59D5F2" w14:textId="77777777" w:rsidR="008D372C" w:rsidRDefault="008D372C" w:rsidP="00C35438"/>
                  <w:p w14:paraId="0471594B" w14:textId="77777777" w:rsidR="008D372C" w:rsidRPr="0024030A" w:rsidRDefault="008D372C" w:rsidP="00C35438"/>
                  <w:p w14:paraId="0B7B4474" w14:textId="77777777" w:rsidR="008D372C" w:rsidRDefault="008D372C" w:rsidP="00C35438"/>
                  <w:p w14:paraId="12FDBE15" w14:textId="77777777" w:rsidR="008D372C" w:rsidRPr="0024030A" w:rsidRDefault="008D372C" w:rsidP="00C35438"/>
                  <w:p w14:paraId="2B71D7FD" w14:textId="77777777" w:rsidR="008D372C" w:rsidRDefault="008D372C" w:rsidP="00C35438"/>
                  <w:p w14:paraId="4977CCC4" w14:textId="77777777" w:rsidR="008D372C" w:rsidRPr="0024030A" w:rsidRDefault="008D372C" w:rsidP="00C35438"/>
                  <w:p w14:paraId="13F75C77" w14:textId="77777777" w:rsidR="008D372C" w:rsidRDefault="008D372C" w:rsidP="00C35438"/>
                  <w:p w14:paraId="13A2EBDE" w14:textId="77777777" w:rsidR="008D372C" w:rsidRPr="0024030A" w:rsidRDefault="008D372C" w:rsidP="00C35438"/>
                  <w:p w14:paraId="6C3F64AF" w14:textId="77777777" w:rsidR="008D372C" w:rsidRDefault="008D372C" w:rsidP="00C35438"/>
                  <w:p w14:paraId="570680E3" w14:textId="77777777" w:rsidR="008D372C" w:rsidRPr="0024030A" w:rsidRDefault="008D372C" w:rsidP="00C35438"/>
                  <w:p w14:paraId="2F8B7349" w14:textId="77777777" w:rsidR="008D372C" w:rsidRDefault="008D372C" w:rsidP="00C35438"/>
                  <w:p w14:paraId="13D283CD" w14:textId="77777777" w:rsidR="008D372C" w:rsidRPr="0024030A" w:rsidRDefault="008D372C" w:rsidP="00C35438"/>
                  <w:p w14:paraId="0E16FF81" w14:textId="77777777" w:rsidR="008D372C" w:rsidRDefault="008D372C" w:rsidP="00C35438"/>
                  <w:p w14:paraId="2354BBE6" w14:textId="77777777" w:rsidR="008D372C" w:rsidRPr="0024030A" w:rsidRDefault="008D372C" w:rsidP="00C35438"/>
                  <w:p w14:paraId="04B93DB3" w14:textId="77777777" w:rsidR="008D372C" w:rsidRDefault="008D372C" w:rsidP="00C35438"/>
                  <w:p w14:paraId="5180B905" w14:textId="77777777" w:rsidR="008D372C" w:rsidRPr="0024030A" w:rsidRDefault="008D372C" w:rsidP="00C35438"/>
                  <w:p w14:paraId="5246C91C" w14:textId="77777777" w:rsidR="008D372C" w:rsidRDefault="008D372C" w:rsidP="00C35438"/>
                  <w:p w14:paraId="009E1E47" w14:textId="77777777" w:rsidR="008D372C" w:rsidRPr="0024030A" w:rsidRDefault="008D372C" w:rsidP="00C35438"/>
                  <w:p w14:paraId="4CFC3ADF" w14:textId="77777777" w:rsidR="008D372C" w:rsidRDefault="008D372C" w:rsidP="00C35438"/>
                  <w:p w14:paraId="036B55E2" w14:textId="77777777" w:rsidR="008D372C" w:rsidRPr="0024030A" w:rsidRDefault="008D372C" w:rsidP="00C35438"/>
                  <w:p w14:paraId="47CA6803" w14:textId="77777777" w:rsidR="008D372C" w:rsidRDefault="008D372C" w:rsidP="00C35438"/>
                  <w:p w14:paraId="3B051BAC" w14:textId="77777777" w:rsidR="008D372C" w:rsidRPr="0024030A" w:rsidRDefault="008D372C" w:rsidP="00C35438"/>
                  <w:p w14:paraId="4E03747E" w14:textId="77777777" w:rsidR="008D372C" w:rsidRDefault="008D372C" w:rsidP="00C35438"/>
                  <w:p w14:paraId="7598EBE6" w14:textId="77777777" w:rsidR="008D372C" w:rsidRPr="0024030A" w:rsidRDefault="008D372C" w:rsidP="00C35438"/>
                  <w:p w14:paraId="069EC680" w14:textId="77777777" w:rsidR="008D372C" w:rsidRDefault="008D372C" w:rsidP="00C35438"/>
                  <w:p w14:paraId="1431DE5D" w14:textId="77777777" w:rsidR="008D372C" w:rsidRPr="0024030A" w:rsidRDefault="008D372C" w:rsidP="00C35438"/>
                  <w:p w14:paraId="582C62A9" w14:textId="77777777" w:rsidR="008D372C" w:rsidRDefault="008D372C" w:rsidP="00C35438"/>
                  <w:p w14:paraId="39D1D52C" w14:textId="77777777" w:rsidR="008D372C" w:rsidRPr="0024030A" w:rsidRDefault="008D372C" w:rsidP="00C35438"/>
                  <w:p w14:paraId="41EBC26A" w14:textId="77777777" w:rsidR="008D372C" w:rsidRDefault="008D372C" w:rsidP="00C35438"/>
                  <w:p w14:paraId="0C8E36A6" w14:textId="77777777" w:rsidR="008D372C" w:rsidRPr="0024030A" w:rsidRDefault="008D372C" w:rsidP="00C35438"/>
                  <w:p w14:paraId="46D3457D" w14:textId="77777777" w:rsidR="008D372C" w:rsidRDefault="008D372C" w:rsidP="00C35438"/>
                  <w:p w14:paraId="321D9551" w14:textId="77777777" w:rsidR="008D372C" w:rsidRPr="0024030A" w:rsidRDefault="008D372C" w:rsidP="00C35438"/>
                  <w:p w14:paraId="33F61427" w14:textId="77777777" w:rsidR="008D372C" w:rsidRDefault="008D372C" w:rsidP="00C35438"/>
                  <w:p w14:paraId="026FD9D7" w14:textId="77777777" w:rsidR="008D372C" w:rsidRPr="0024030A" w:rsidRDefault="008D372C" w:rsidP="00C35438"/>
                  <w:p w14:paraId="1804AD07" w14:textId="77777777" w:rsidR="008D372C" w:rsidRDefault="008D372C" w:rsidP="00C35438"/>
                  <w:p w14:paraId="066EA790" w14:textId="77777777" w:rsidR="008D372C" w:rsidRPr="0024030A" w:rsidRDefault="008D372C" w:rsidP="00C35438"/>
                  <w:p w14:paraId="5E1EE467" w14:textId="77777777" w:rsidR="008D372C" w:rsidRDefault="008D372C" w:rsidP="00C35438"/>
                  <w:p w14:paraId="622D19E2" w14:textId="77777777" w:rsidR="008D372C" w:rsidRPr="0024030A" w:rsidRDefault="008D372C" w:rsidP="00C35438"/>
                  <w:p w14:paraId="7746E477" w14:textId="77777777" w:rsidR="008D372C" w:rsidRDefault="008D372C" w:rsidP="00C35438"/>
                  <w:p w14:paraId="75B7A29D" w14:textId="77777777" w:rsidR="008D372C" w:rsidRPr="0024030A" w:rsidRDefault="008D372C" w:rsidP="00C35438"/>
                  <w:p w14:paraId="20E644C4" w14:textId="77777777" w:rsidR="008D372C" w:rsidRDefault="008D372C" w:rsidP="00C35438"/>
                  <w:p w14:paraId="3CE8E40D" w14:textId="77777777" w:rsidR="008D372C" w:rsidRPr="0024030A" w:rsidRDefault="008D372C" w:rsidP="00C35438"/>
                  <w:p w14:paraId="4D81A030" w14:textId="77777777" w:rsidR="008D372C" w:rsidRDefault="008D372C" w:rsidP="00C35438"/>
                  <w:p w14:paraId="00EB26A3" w14:textId="77777777" w:rsidR="008D372C" w:rsidRPr="0024030A" w:rsidRDefault="008D372C" w:rsidP="00C35438"/>
                  <w:p w14:paraId="5835DC7B" w14:textId="77777777" w:rsidR="008D372C" w:rsidRDefault="008D372C" w:rsidP="00C35438"/>
                  <w:p w14:paraId="25584D67" w14:textId="77777777" w:rsidR="008D372C" w:rsidRPr="0024030A" w:rsidRDefault="008D372C" w:rsidP="00C35438"/>
                  <w:p w14:paraId="479E2AE1" w14:textId="77777777" w:rsidR="008D372C" w:rsidRDefault="008D372C" w:rsidP="00C35438"/>
                  <w:p w14:paraId="19DFD800" w14:textId="77777777" w:rsidR="008D372C" w:rsidRPr="0024030A" w:rsidRDefault="008D372C" w:rsidP="00C35438"/>
                  <w:p w14:paraId="3B6E3ECF" w14:textId="77777777" w:rsidR="008D372C" w:rsidRDefault="008D372C" w:rsidP="00C35438"/>
                  <w:p w14:paraId="0F6C57A1" w14:textId="77777777" w:rsidR="008D372C" w:rsidRPr="0024030A" w:rsidRDefault="008D372C" w:rsidP="00C35438"/>
                  <w:p w14:paraId="4A6A7974" w14:textId="77777777" w:rsidR="008D372C" w:rsidRDefault="008D372C" w:rsidP="00C35438"/>
                  <w:p w14:paraId="71C2394B" w14:textId="77777777" w:rsidR="008D372C" w:rsidRPr="0024030A" w:rsidRDefault="008D372C" w:rsidP="00C35438"/>
                  <w:p w14:paraId="431CF080" w14:textId="77777777" w:rsidR="008D372C" w:rsidRDefault="008D372C" w:rsidP="00C35438"/>
                  <w:p w14:paraId="48433AE3" w14:textId="77777777" w:rsidR="008D372C" w:rsidRPr="0024030A" w:rsidRDefault="008D372C" w:rsidP="00C35438"/>
                  <w:p w14:paraId="5636EEE1" w14:textId="77777777" w:rsidR="008D372C" w:rsidRDefault="008D372C" w:rsidP="00C35438"/>
                  <w:p w14:paraId="14771478" w14:textId="77777777" w:rsidR="008D372C" w:rsidRPr="0024030A" w:rsidRDefault="008D372C" w:rsidP="00C35438"/>
                  <w:p w14:paraId="3758F432" w14:textId="77777777" w:rsidR="008D372C" w:rsidRDefault="008D372C" w:rsidP="00C35438"/>
                  <w:p w14:paraId="6A9CE945" w14:textId="77777777" w:rsidR="008D372C" w:rsidRPr="0024030A" w:rsidRDefault="008D372C" w:rsidP="00C35438"/>
                  <w:p w14:paraId="20ADE45E" w14:textId="77777777" w:rsidR="008D372C" w:rsidRDefault="008D372C" w:rsidP="00C35438"/>
                  <w:p w14:paraId="4A1EBDFE" w14:textId="77777777" w:rsidR="008D372C" w:rsidRPr="0024030A" w:rsidRDefault="008D372C" w:rsidP="00C35438"/>
                  <w:p w14:paraId="186B9CEE" w14:textId="77777777" w:rsidR="008D372C" w:rsidRDefault="008D372C" w:rsidP="00C35438"/>
                  <w:p w14:paraId="73702043" w14:textId="77777777" w:rsidR="008D372C" w:rsidRPr="0024030A" w:rsidRDefault="008D372C" w:rsidP="00C35438"/>
                  <w:p w14:paraId="2F92A752" w14:textId="77777777" w:rsidR="008D372C" w:rsidRDefault="008D372C" w:rsidP="00C35438"/>
                  <w:p w14:paraId="2829CDBB" w14:textId="77777777" w:rsidR="008D372C" w:rsidRPr="0024030A" w:rsidRDefault="008D372C" w:rsidP="00C35438"/>
                  <w:p w14:paraId="66C649B6" w14:textId="77777777" w:rsidR="008D372C" w:rsidRDefault="008D372C" w:rsidP="00C35438"/>
                  <w:p w14:paraId="6006AF98" w14:textId="77777777" w:rsidR="008D372C" w:rsidRPr="0024030A" w:rsidRDefault="008D372C" w:rsidP="00C35438"/>
                  <w:p w14:paraId="7B8B4A4F" w14:textId="77777777" w:rsidR="008D372C" w:rsidRDefault="008D372C" w:rsidP="00C35438"/>
                  <w:p w14:paraId="29AEAEB7" w14:textId="77777777" w:rsidR="008D372C" w:rsidRPr="0024030A" w:rsidRDefault="008D372C" w:rsidP="00C35438"/>
                  <w:p w14:paraId="2D715941" w14:textId="77777777" w:rsidR="008D372C" w:rsidRDefault="008D372C" w:rsidP="00C35438"/>
                  <w:p w14:paraId="7079E3FC" w14:textId="77777777" w:rsidR="008D372C" w:rsidRPr="0024030A" w:rsidRDefault="008D372C" w:rsidP="00C35438"/>
                  <w:p w14:paraId="0F2C1E6E" w14:textId="77777777" w:rsidR="008D372C" w:rsidRDefault="008D372C" w:rsidP="00C35438"/>
                  <w:p w14:paraId="2A981A62" w14:textId="77777777" w:rsidR="008D372C" w:rsidRPr="0024030A" w:rsidRDefault="008D372C" w:rsidP="00C35438"/>
                  <w:p w14:paraId="2838F2D3" w14:textId="77777777" w:rsidR="008D372C" w:rsidRDefault="008D372C" w:rsidP="00C35438"/>
                  <w:p w14:paraId="2BC85E99" w14:textId="77777777" w:rsidR="008D372C" w:rsidRPr="0024030A" w:rsidRDefault="008D372C" w:rsidP="00C35438"/>
                  <w:p w14:paraId="40E1D42C" w14:textId="77777777" w:rsidR="008D372C" w:rsidRDefault="008D372C" w:rsidP="00C35438"/>
                  <w:p w14:paraId="3295657D" w14:textId="77777777" w:rsidR="008D372C" w:rsidRPr="0024030A" w:rsidRDefault="008D372C" w:rsidP="00C35438"/>
                  <w:p w14:paraId="28634D85" w14:textId="77777777" w:rsidR="008D372C" w:rsidRDefault="008D372C" w:rsidP="00C35438"/>
                  <w:p w14:paraId="04A1AA62" w14:textId="77777777" w:rsidR="008D372C" w:rsidRPr="0024030A" w:rsidRDefault="008D372C" w:rsidP="00C35438"/>
                  <w:p w14:paraId="49121485" w14:textId="77777777" w:rsidR="008D372C" w:rsidRDefault="008D372C" w:rsidP="00C35438"/>
                  <w:p w14:paraId="55A9FE84" w14:textId="77777777" w:rsidR="008D372C" w:rsidRPr="0024030A" w:rsidRDefault="008D372C" w:rsidP="00C35438"/>
                  <w:p w14:paraId="759603BD" w14:textId="77777777" w:rsidR="008D372C" w:rsidRDefault="008D372C" w:rsidP="00C35438"/>
                  <w:p w14:paraId="171A582F" w14:textId="77777777" w:rsidR="008D372C" w:rsidRPr="0024030A" w:rsidRDefault="008D372C" w:rsidP="00C35438"/>
                  <w:p w14:paraId="68B5B38D" w14:textId="77777777" w:rsidR="008D372C" w:rsidRDefault="008D372C" w:rsidP="00C35438"/>
                  <w:p w14:paraId="1DB61612" w14:textId="77777777" w:rsidR="008D372C" w:rsidRPr="0024030A" w:rsidRDefault="008D372C" w:rsidP="00C35438"/>
                  <w:p w14:paraId="6D796EF4" w14:textId="77777777" w:rsidR="008D372C" w:rsidRDefault="008D372C" w:rsidP="00C35438"/>
                  <w:p w14:paraId="66A26C3E" w14:textId="77777777" w:rsidR="008D372C" w:rsidRPr="0024030A" w:rsidRDefault="008D372C" w:rsidP="00C35438"/>
                  <w:p w14:paraId="001F6C0E" w14:textId="77777777" w:rsidR="008D372C" w:rsidRDefault="008D372C" w:rsidP="00C35438"/>
                  <w:p w14:paraId="50810D48" w14:textId="77777777" w:rsidR="008D372C" w:rsidRPr="0024030A" w:rsidRDefault="008D372C" w:rsidP="00C35438"/>
                  <w:p w14:paraId="01E765D8" w14:textId="77777777" w:rsidR="008D372C" w:rsidRDefault="008D372C" w:rsidP="00C35438"/>
                  <w:p w14:paraId="253AB370" w14:textId="77777777" w:rsidR="008D372C" w:rsidRPr="0024030A" w:rsidRDefault="008D372C" w:rsidP="00C35438"/>
                  <w:p w14:paraId="58028A5C" w14:textId="77777777" w:rsidR="008D372C" w:rsidRDefault="008D372C" w:rsidP="00C35438"/>
                  <w:p w14:paraId="7482BE84" w14:textId="77777777" w:rsidR="008D372C" w:rsidRPr="0024030A" w:rsidRDefault="008D372C" w:rsidP="00C35438"/>
                  <w:p w14:paraId="56D3B8A6" w14:textId="77777777" w:rsidR="008D372C" w:rsidRDefault="008D372C" w:rsidP="00C35438"/>
                  <w:p w14:paraId="135FAB53" w14:textId="77777777" w:rsidR="008D372C" w:rsidRPr="0024030A" w:rsidRDefault="008D372C" w:rsidP="00C35438"/>
                  <w:p w14:paraId="583C3BA9" w14:textId="77777777" w:rsidR="008D372C" w:rsidRDefault="008D372C" w:rsidP="00C35438"/>
                  <w:p w14:paraId="19C99831" w14:textId="77777777" w:rsidR="008D372C" w:rsidRPr="0024030A" w:rsidRDefault="008D372C" w:rsidP="00C35438"/>
                  <w:p w14:paraId="65E04273" w14:textId="77777777" w:rsidR="008D372C" w:rsidRDefault="008D372C" w:rsidP="00C35438"/>
                  <w:p w14:paraId="67622DE3" w14:textId="77777777" w:rsidR="008D372C" w:rsidRPr="0024030A" w:rsidRDefault="008D372C" w:rsidP="00C35438"/>
                  <w:p w14:paraId="3C873DD3" w14:textId="77777777" w:rsidR="008D372C" w:rsidRDefault="008D372C" w:rsidP="00C35438"/>
                  <w:p w14:paraId="2B5B91C2" w14:textId="77777777" w:rsidR="008D372C" w:rsidRPr="0024030A" w:rsidRDefault="008D372C" w:rsidP="00C35438"/>
                  <w:p w14:paraId="72F38B9A" w14:textId="77777777" w:rsidR="008D372C" w:rsidRDefault="008D372C" w:rsidP="00C35438"/>
                  <w:p w14:paraId="043F81C5" w14:textId="77777777" w:rsidR="008D372C" w:rsidRPr="0024030A" w:rsidRDefault="008D372C" w:rsidP="00C35438"/>
                  <w:p w14:paraId="1362088F" w14:textId="77777777" w:rsidR="008D372C" w:rsidRDefault="008D372C" w:rsidP="00C35438"/>
                  <w:p w14:paraId="32EF0CF3" w14:textId="77777777" w:rsidR="008D372C" w:rsidRPr="0024030A" w:rsidRDefault="008D372C" w:rsidP="00C35438"/>
                  <w:p w14:paraId="17D08632" w14:textId="77777777" w:rsidR="008D372C" w:rsidRDefault="008D372C" w:rsidP="00C35438"/>
                  <w:p w14:paraId="35B8DD51" w14:textId="77777777" w:rsidR="008D372C" w:rsidRPr="0024030A" w:rsidRDefault="008D372C" w:rsidP="00C35438"/>
                  <w:p w14:paraId="100F4C43" w14:textId="77777777" w:rsidR="008D372C" w:rsidRDefault="008D372C" w:rsidP="00C35438"/>
                  <w:p w14:paraId="35ED6608" w14:textId="77777777" w:rsidR="008D372C" w:rsidRPr="0024030A" w:rsidRDefault="008D372C" w:rsidP="00C35438"/>
                  <w:p w14:paraId="6F700384" w14:textId="77777777" w:rsidR="008D372C" w:rsidRDefault="008D372C" w:rsidP="00C35438"/>
                  <w:p w14:paraId="3743CB27" w14:textId="77777777" w:rsidR="008D372C" w:rsidRPr="0024030A" w:rsidRDefault="008D372C" w:rsidP="00C35438"/>
                  <w:p w14:paraId="3ED555BC" w14:textId="77777777" w:rsidR="008D372C" w:rsidRDefault="008D372C" w:rsidP="00C35438"/>
                  <w:p w14:paraId="1946DA7A" w14:textId="77777777" w:rsidR="008D372C" w:rsidRPr="0024030A" w:rsidRDefault="008D372C" w:rsidP="00C35438"/>
                  <w:p w14:paraId="4E38313E" w14:textId="77777777" w:rsidR="008D372C" w:rsidRDefault="008D372C" w:rsidP="00C35438"/>
                  <w:p w14:paraId="5CC5F6D5" w14:textId="77777777" w:rsidR="008D372C" w:rsidRPr="0024030A" w:rsidRDefault="008D372C" w:rsidP="00C35438"/>
                  <w:p w14:paraId="319B2504" w14:textId="77777777" w:rsidR="008D372C" w:rsidRDefault="008D372C" w:rsidP="00C35438"/>
                  <w:p w14:paraId="27E7E9EA" w14:textId="77777777" w:rsidR="008D372C" w:rsidRPr="0024030A" w:rsidRDefault="008D372C" w:rsidP="00C35438"/>
                  <w:p w14:paraId="07057939" w14:textId="77777777" w:rsidR="008D372C" w:rsidRDefault="008D372C" w:rsidP="00C35438"/>
                  <w:p w14:paraId="7808308F" w14:textId="77777777" w:rsidR="008D372C" w:rsidRPr="0024030A" w:rsidRDefault="008D372C" w:rsidP="00C35438"/>
                  <w:p w14:paraId="6D3BC845" w14:textId="77777777" w:rsidR="008D372C" w:rsidRDefault="008D372C" w:rsidP="00C35438"/>
                  <w:p w14:paraId="297EF5AE" w14:textId="77777777" w:rsidR="008D372C" w:rsidRPr="0024030A" w:rsidRDefault="008D372C" w:rsidP="00C35438"/>
                  <w:p w14:paraId="06A3DC5F" w14:textId="77777777" w:rsidR="008D372C" w:rsidRDefault="008D372C" w:rsidP="00C35438"/>
                  <w:p w14:paraId="5749D8EA" w14:textId="77777777" w:rsidR="008D372C" w:rsidRPr="0024030A" w:rsidRDefault="008D372C" w:rsidP="00C35438"/>
                  <w:p w14:paraId="47136FE2" w14:textId="77777777" w:rsidR="008D372C" w:rsidRDefault="008D372C" w:rsidP="00C35438"/>
                  <w:p w14:paraId="4FB81A00" w14:textId="77777777" w:rsidR="008D372C" w:rsidRPr="0024030A" w:rsidRDefault="008D372C" w:rsidP="00C35438"/>
                  <w:p w14:paraId="64CA573A" w14:textId="77777777" w:rsidR="008D372C" w:rsidRDefault="008D372C" w:rsidP="00C35438"/>
                  <w:p w14:paraId="4181351F" w14:textId="77777777" w:rsidR="008D372C" w:rsidRPr="0024030A" w:rsidRDefault="008D372C" w:rsidP="00C35438"/>
                  <w:p w14:paraId="14DFB311" w14:textId="77777777" w:rsidR="008D372C" w:rsidRDefault="008D372C" w:rsidP="00C35438"/>
                  <w:p w14:paraId="64E54D9E" w14:textId="77777777" w:rsidR="008D372C" w:rsidRPr="0024030A" w:rsidRDefault="008D372C" w:rsidP="00C35438"/>
                  <w:p w14:paraId="4BDF9A50" w14:textId="77777777" w:rsidR="008D372C" w:rsidRDefault="008D372C" w:rsidP="00C35438"/>
                  <w:p w14:paraId="5C2FC8D3" w14:textId="77777777" w:rsidR="008D372C" w:rsidRPr="0024030A" w:rsidRDefault="008D372C" w:rsidP="00C35438"/>
                  <w:p w14:paraId="303837B8" w14:textId="77777777" w:rsidR="008D372C" w:rsidRDefault="008D372C" w:rsidP="00C35438"/>
                  <w:p w14:paraId="77BE6B5A" w14:textId="77777777" w:rsidR="008D372C" w:rsidRPr="0024030A" w:rsidRDefault="008D372C" w:rsidP="00C35438"/>
                  <w:p w14:paraId="5F294FE8" w14:textId="77777777" w:rsidR="008D372C" w:rsidRDefault="008D372C" w:rsidP="00C35438"/>
                  <w:p w14:paraId="4EEB6CFE" w14:textId="77777777" w:rsidR="008D372C" w:rsidRPr="0024030A" w:rsidRDefault="008D372C" w:rsidP="00C35438"/>
                  <w:p w14:paraId="38C133D3" w14:textId="77777777" w:rsidR="008D372C" w:rsidRDefault="008D372C" w:rsidP="00C35438"/>
                  <w:p w14:paraId="66EE008A" w14:textId="77777777" w:rsidR="008D372C" w:rsidRPr="0024030A" w:rsidRDefault="008D372C" w:rsidP="00C35438"/>
                  <w:p w14:paraId="539794A2" w14:textId="77777777" w:rsidR="008D372C" w:rsidRDefault="008D372C" w:rsidP="00C35438"/>
                  <w:p w14:paraId="792DF745" w14:textId="77777777" w:rsidR="008D372C" w:rsidRPr="0024030A" w:rsidRDefault="008D372C" w:rsidP="00C35438"/>
                  <w:p w14:paraId="73740BE6" w14:textId="77777777" w:rsidR="008D372C" w:rsidRDefault="008D372C" w:rsidP="00C35438"/>
                  <w:p w14:paraId="45F95DE1" w14:textId="77777777" w:rsidR="008D372C" w:rsidRPr="0024030A" w:rsidRDefault="008D372C" w:rsidP="00C35438"/>
                  <w:p w14:paraId="0A936D2A" w14:textId="77777777" w:rsidR="008D372C" w:rsidRDefault="008D372C" w:rsidP="00C35438"/>
                  <w:p w14:paraId="54CF915D" w14:textId="77777777" w:rsidR="008D372C" w:rsidRPr="0024030A" w:rsidRDefault="008D372C" w:rsidP="00C35438"/>
                  <w:p w14:paraId="3A0883F6" w14:textId="77777777" w:rsidR="008D372C" w:rsidRDefault="008D372C" w:rsidP="00C35438"/>
                  <w:p w14:paraId="73BB52C6" w14:textId="77777777" w:rsidR="008D372C" w:rsidRPr="0024030A" w:rsidRDefault="008D372C" w:rsidP="00C35438"/>
                  <w:p w14:paraId="74637109" w14:textId="77777777" w:rsidR="008D372C" w:rsidRDefault="008D372C" w:rsidP="00C35438"/>
                  <w:p w14:paraId="25F450E5" w14:textId="77777777" w:rsidR="008D372C" w:rsidRPr="0024030A" w:rsidRDefault="008D372C" w:rsidP="00C35438"/>
                  <w:p w14:paraId="28D026F4" w14:textId="77777777" w:rsidR="008D372C" w:rsidRDefault="008D372C" w:rsidP="00C35438"/>
                  <w:p w14:paraId="5473163D" w14:textId="77777777" w:rsidR="008D372C" w:rsidRPr="0024030A" w:rsidRDefault="008D372C" w:rsidP="00C35438"/>
                  <w:p w14:paraId="5E28F375" w14:textId="77777777" w:rsidR="008D372C" w:rsidRDefault="008D372C" w:rsidP="00C35438"/>
                  <w:p w14:paraId="6410AC6A" w14:textId="77777777" w:rsidR="008D372C" w:rsidRPr="0024030A" w:rsidRDefault="008D372C" w:rsidP="00C35438"/>
                  <w:p w14:paraId="6EB34156" w14:textId="77777777" w:rsidR="008D372C" w:rsidRDefault="008D372C" w:rsidP="00C35438"/>
                  <w:p w14:paraId="6DDE707B" w14:textId="77777777" w:rsidR="008D372C" w:rsidRPr="0024030A" w:rsidRDefault="008D372C" w:rsidP="00C35438"/>
                  <w:p w14:paraId="098E22C9" w14:textId="77777777" w:rsidR="008D372C" w:rsidRDefault="008D372C" w:rsidP="00C35438"/>
                  <w:p w14:paraId="2CD9357D" w14:textId="77777777" w:rsidR="008D372C" w:rsidRPr="0024030A" w:rsidRDefault="008D372C" w:rsidP="00C35438"/>
                  <w:p w14:paraId="23E5C64B" w14:textId="77777777" w:rsidR="008D372C" w:rsidRDefault="008D372C" w:rsidP="00C35438"/>
                  <w:p w14:paraId="40F4E278" w14:textId="77777777" w:rsidR="008D372C" w:rsidRPr="0024030A" w:rsidRDefault="008D372C" w:rsidP="00C35438"/>
                  <w:p w14:paraId="0DA0EA6A" w14:textId="77777777" w:rsidR="008D372C" w:rsidRDefault="008D372C" w:rsidP="00C35438"/>
                  <w:p w14:paraId="714DAFA9" w14:textId="77777777" w:rsidR="008D372C" w:rsidRPr="0024030A" w:rsidRDefault="008D372C" w:rsidP="00C35438"/>
                  <w:p w14:paraId="4C58C75A" w14:textId="77777777" w:rsidR="008D372C" w:rsidRDefault="008D372C" w:rsidP="00C35438"/>
                  <w:p w14:paraId="04E4A356" w14:textId="77777777" w:rsidR="008D372C" w:rsidRPr="0024030A" w:rsidRDefault="008D372C" w:rsidP="00C35438"/>
                  <w:p w14:paraId="525AD356" w14:textId="77777777" w:rsidR="008D372C" w:rsidRDefault="008D372C" w:rsidP="00C35438"/>
                  <w:p w14:paraId="016A73D2" w14:textId="77777777" w:rsidR="008D372C" w:rsidRPr="0024030A" w:rsidRDefault="008D372C" w:rsidP="00C35438"/>
                  <w:p w14:paraId="6BE9F024" w14:textId="77777777" w:rsidR="008D372C" w:rsidRDefault="008D372C" w:rsidP="00C35438"/>
                  <w:p w14:paraId="08AE7F68" w14:textId="77777777" w:rsidR="008D372C" w:rsidRPr="0024030A" w:rsidRDefault="008D372C" w:rsidP="00C35438"/>
                  <w:p w14:paraId="295A6E35" w14:textId="77777777" w:rsidR="008D372C" w:rsidRDefault="008D372C" w:rsidP="00C35438"/>
                  <w:p w14:paraId="0D42AE4A" w14:textId="77777777" w:rsidR="008D372C" w:rsidRPr="0024030A" w:rsidRDefault="008D372C" w:rsidP="00C35438"/>
                  <w:p w14:paraId="522507DA" w14:textId="77777777" w:rsidR="008D372C" w:rsidRDefault="008D372C" w:rsidP="00C35438"/>
                  <w:p w14:paraId="71AB0E29" w14:textId="77777777" w:rsidR="008D372C" w:rsidRPr="0024030A" w:rsidRDefault="008D372C" w:rsidP="00C35438"/>
                  <w:p w14:paraId="4A4B1E2D" w14:textId="77777777" w:rsidR="008D372C" w:rsidRDefault="008D372C" w:rsidP="00C35438"/>
                  <w:p w14:paraId="3ED171C0" w14:textId="77777777" w:rsidR="008D372C" w:rsidRPr="0024030A" w:rsidRDefault="008D372C" w:rsidP="00C35438"/>
                  <w:p w14:paraId="04059E95" w14:textId="77777777" w:rsidR="008D372C" w:rsidRDefault="008D372C" w:rsidP="00C35438"/>
                  <w:p w14:paraId="66A166B6" w14:textId="77777777" w:rsidR="008D372C" w:rsidRPr="0024030A" w:rsidRDefault="008D372C" w:rsidP="00C35438"/>
                  <w:p w14:paraId="58EE30E1" w14:textId="77777777" w:rsidR="008D372C" w:rsidRDefault="008D372C" w:rsidP="00C35438"/>
                  <w:p w14:paraId="44D5FCA2" w14:textId="77777777" w:rsidR="008D372C" w:rsidRPr="0024030A" w:rsidRDefault="008D372C" w:rsidP="00C35438"/>
                  <w:p w14:paraId="6049A4F9" w14:textId="77777777" w:rsidR="008D372C" w:rsidRDefault="008D372C" w:rsidP="00C35438"/>
                  <w:p w14:paraId="044AC14C" w14:textId="77777777" w:rsidR="008D372C" w:rsidRPr="0024030A" w:rsidRDefault="008D372C" w:rsidP="00C35438"/>
                  <w:p w14:paraId="42E6361C" w14:textId="77777777" w:rsidR="008D372C" w:rsidRDefault="008D372C" w:rsidP="00C35438"/>
                  <w:p w14:paraId="14B69E2D" w14:textId="77777777" w:rsidR="008D372C" w:rsidRPr="0024030A" w:rsidRDefault="008D372C" w:rsidP="00C35438"/>
                  <w:p w14:paraId="3CDEDB32" w14:textId="77777777" w:rsidR="008D372C" w:rsidRDefault="008D372C" w:rsidP="00C35438"/>
                  <w:p w14:paraId="4C8BE581" w14:textId="77777777" w:rsidR="008D372C" w:rsidRPr="0024030A" w:rsidRDefault="008D372C" w:rsidP="00C35438"/>
                  <w:p w14:paraId="2DF065A0" w14:textId="77777777" w:rsidR="008D372C" w:rsidRDefault="008D372C" w:rsidP="00C35438"/>
                  <w:p w14:paraId="7A7763D8" w14:textId="77777777" w:rsidR="008D372C" w:rsidRPr="0024030A" w:rsidRDefault="008D372C" w:rsidP="00C35438"/>
                  <w:p w14:paraId="513E4290" w14:textId="77777777" w:rsidR="008D372C" w:rsidRDefault="008D372C" w:rsidP="00C35438"/>
                  <w:p w14:paraId="5C8C7A22" w14:textId="77777777" w:rsidR="008D372C" w:rsidRPr="0024030A" w:rsidRDefault="008D372C" w:rsidP="00C35438"/>
                  <w:p w14:paraId="143652CE" w14:textId="77777777" w:rsidR="008D372C" w:rsidRDefault="008D372C" w:rsidP="00C35438"/>
                  <w:p w14:paraId="03136442" w14:textId="77777777" w:rsidR="008D372C" w:rsidRPr="0024030A" w:rsidRDefault="008D372C" w:rsidP="00C35438"/>
                  <w:p w14:paraId="19F9ED07" w14:textId="77777777" w:rsidR="008D372C" w:rsidRDefault="008D372C" w:rsidP="00C35438"/>
                  <w:p w14:paraId="2406F01A" w14:textId="77777777" w:rsidR="008D372C" w:rsidRPr="0024030A" w:rsidRDefault="008D372C" w:rsidP="00C35438"/>
                  <w:p w14:paraId="3935D5A9" w14:textId="77777777" w:rsidR="008D372C" w:rsidRDefault="008D372C" w:rsidP="00C35438"/>
                  <w:p w14:paraId="6152816B" w14:textId="77777777" w:rsidR="008D372C" w:rsidRPr="0024030A" w:rsidRDefault="008D372C" w:rsidP="00C35438"/>
                  <w:p w14:paraId="353BDB96" w14:textId="77777777" w:rsidR="008D372C" w:rsidRDefault="008D372C" w:rsidP="00C35438"/>
                  <w:p w14:paraId="5463CAAE" w14:textId="77777777" w:rsidR="008D372C" w:rsidRPr="0024030A" w:rsidRDefault="008D372C" w:rsidP="00C35438"/>
                  <w:p w14:paraId="1363501A" w14:textId="77777777" w:rsidR="008D372C" w:rsidRDefault="008D372C" w:rsidP="00C35438"/>
                  <w:p w14:paraId="6404B595" w14:textId="77777777" w:rsidR="008D372C" w:rsidRPr="0024030A" w:rsidRDefault="008D372C" w:rsidP="00C35438"/>
                  <w:p w14:paraId="23B7018D" w14:textId="77777777" w:rsidR="008D372C" w:rsidRDefault="008D372C" w:rsidP="00C35438"/>
                  <w:p w14:paraId="3EC351B1" w14:textId="77777777" w:rsidR="008D372C" w:rsidRPr="0024030A" w:rsidRDefault="008D372C" w:rsidP="00C35438"/>
                  <w:p w14:paraId="6621DA7A" w14:textId="77777777" w:rsidR="008D372C" w:rsidRDefault="008D372C" w:rsidP="00C35438"/>
                  <w:p w14:paraId="3BC758BB" w14:textId="77777777" w:rsidR="008D372C" w:rsidRPr="0024030A" w:rsidRDefault="008D372C" w:rsidP="00C35438"/>
                  <w:p w14:paraId="69A3D2AD" w14:textId="77777777" w:rsidR="008D372C" w:rsidRDefault="008D372C" w:rsidP="00C35438"/>
                  <w:p w14:paraId="4CD62165" w14:textId="77777777" w:rsidR="008D372C" w:rsidRPr="0024030A" w:rsidRDefault="008D372C" w:rsidP="00C35438"/>
                  <w:p w14:paraId="4DCC04C5" w14:textId="77777777" w:rsidR="008D372C" w:rsidRDefault="008D372C" w:rsidP="00C35438"/>
                  <w:p w14:paraId="26DFD4AE" w14:textId="77777777" w:rsidR="008D372C" w:rsidRPr="0024030A" w:rsidRDefault="008D372C" w:rsidP="00C35438"/>
                  <w:p w14:paraId="73EEEC40" w14:textId="77777777" w:rsidR="008D372C" w:rsidRDefault="008D372C" w:rsidP="00C35438"/>
                  <w:p w14:paraId="2FEA59AC" w14:textId="77777777" w:rsidR="008D372C" w:rsidRPr="0024030A" w:rsidRDefault="008D372C" w:rsidP="00C35438"/>
                  <w:p w14:paraId="4C7EF03A" w14:textId="77777777" w:rsidR="008D372C" w:rsidRDefault="008D372C" w:rsidP="00C35438"/>
                  <w:p w14:paraId="3CD2CB9E" w14:textId="77777777" w:rsidR="008D372C" w:rsidRPr="0024030A" w:rsidRDefault="008D372C" w:rsidP="00C35438"/>
                  <w:p w14:paraId="7DDA5179" w14:textId="77777777" w:rsidR="008D372C" w:rsidRDefault="008D372C" w:rsidP="00C35438"/>
                  <w:p w14:paraId="3B74906F" w14:textId="77777777" w:rsidR="008D372C" w:rsidRPr="0024030A" w:rsidRDefault="008D372C" w:rsidP="00C35438"/>
                  <w:p w14:paraId="01D5C75F" w14:textId="77777777" w:rsidR="008D372C" w:rsidRDefault="008D372C" w:rsidP="00C35438"/>
                  <w:p w14:paraId="014E4136" w14:textId="77777777" w:rsidR="008D372C" w:rsidRPr="0024030A" w:rsidRDefault="008D372C" w:rsidP="00C35438"/>
                  <w:p w14:paraId="322862DA" w14:textId="77777777" w:rsidR="008D372C" w:rsidRDefault="008D372C" w:rsidP="00C35438"/>
                  <w:p w14:paraId="52651271" w14:textId="77777777" w:rsidR="008D372C" w:rsidRPr="0024030A" w:rsidRDefault="008D372C" w:rsidP="00C35438"/>
                  <w:p w14:paraId="0A814A2A" w14:textId="77777777" w:rsidR="008D372C" w:rsidRDefault="008D372C" w:rsidP="00C35438"/>
                  <w:p w14:paraId="1D06E59B" w14:textId="77777777" w:rsidR="008D372C" w:rsidRPr="0024030A" w:rsidRDefault="008D372C" w:rsidP="00C35438"/>
                  <w:p w14:paraId="2CA33590" w14:textId="77777777" w:rsidR="008D372C" w:rsidRDefault="008D372C" w:rsidP="00C35438"/>
                  <w:p w14:paraId="0C4AAF61" w14:textId="77777777" w:rsidR="008D372C" w:rsidRPr="0024030A" w:rsidRDefault="008D372C" w:rsidP="00C35438"/>
                  <w:p w14:paraId="2836DC74" w14:textId="77777777" w:rsidR="008D372C" w:rsidRDefault="008D372C" w:rsidP="00C35438"/>
                  <w:p w14:paraId="5BB41B2A" w14:textId="77777777" w:rsidR="008D372C" w:rsidRPr="0024030A" w:rsidRDefault="008D372C" w:rsidP="00C35438"/>
                  <w:p w14:paraId="27830FF9" w14:textId="77777777" w:rsidR="008D372C" w:rsidRDefault="008D372C" w:rsidP="00C35438"/>
                  <w:p w14:paraId="6A0884A4" w14:textId="77777777" w:rsidR="008D372C" w:rsidRPr="0024030A" w:rsidRDefault="008D372C" w:rsidP="00C35438"/>
                  <w:p w14:paraId="63D588D4" w14:textId="77777777" w:rsidR="008D372C" w:rsidRDefault="008D372C" w:rsidP="00C35438"/>
                  <w:p w14:paraId="11EF1385" w14:textId="77777777" w:rsidR="008D372C" w:rsidRPr="0024030A" w:rsidRDefault="008D372C" w:rsidP="00C35438"/>
                  <w:p w14:paraId="1BCC9B60" w14:textId="77777777" w:rsidR="008D372C" w:rsidRDefault="008D372C" w:rsidP="00C35438"/>
                  <w:p w14:paraId="13718559" w14:textId="77777777" w:rsidR="008D372C" w:rsidRPr="0024030A" w:rsidRDefault="008D372C" w:rsidP="00C35438"/>
                  <w:p w14:paraId="05156826" w14:textId="77777777" w:rsidR="008D372C" w:rsidRDefault="008D372C" w:rsidP="00C35438"/>
                  <w:p w14:paraId="214931DA" w14:textId="77777777" w:rsidR="008D372C" w:rsidRPr="0024030A" w:rsidRDefault="008D372C" w:rsidP="00C35438"/>
                  <w:p w14:paraId="100A4CF1" w14:textId="77777777" w:rsidR="008D372C" w:rsidRDefault="008D372C" w:rsidP="00C35438"/>
                  <w:p w14:paraId="76367DBC" w14:textId="77777777" w:rsidR="008D372C" w:rsidRPr="0024030A" w:rsidRDefault="008D372C" w:rsidP="00C35438"/>
                  <w:p w14:paraId="23827A61" w14:textId="77777777" w:rsidR="008D372C" w:rsidRDefault="008D372C" w:rsidP="00C35438"/>
                  <w:p w14:paraId="5F9D9010" w14:textId="77777777" w:rsidR="008D372C" w:rsidRPr="0024030A" w:rsidRDefault="008D372C" w:rsidP="00C35438"/>
                  <w:p w14:paraId="3AAC91D3" w14:textId="77777777" w:rsidR="008D372C" w:rsidRDefault="008D372C" w:rsidP="00C35438"/>
                  <w:p w14:paraId="09632798" w14:textId="77777777" w:rsidR="008D372C" w:rsidRPr="0024030A" w:rsidRDefault="008D372C" w:rsidP="00C35438"/>
                  <w:p w14:paraId="3BF2A0D3" w14:textId="77777777" w:rsidR="008D372C" w:rsidRDefault="008D372C" w:rsidP="00C35438"/>
                  <w:p w14:paraId="661097BD" w14:textId="77777777" w:rsidR="008D372C" w:rsidRPr="0024030A" w:rsidRDefault="008D372C" w:rsidP="00C35438"/>
                  <w:p w14:paraId="259A2CBE" w14:textId="77777777" w:rsidR="008D372C" w:rsidRDefault="008D372C" w:rsidP="00C35438"/>
                  <w:p w14:paraId="26B32AE6" w14:textId="77777777" w:rsidR="008D372C" w:rsidRPr="0024030A" w:rsidRDefault="008D372C" w:rsidP="00C35438"/>
                  <w:p w14:paraId="42818409" w14:textId="77777777" w:rsidR="008D372C" w:rsidRDefault="008D372C" w:rsidP="00C35438"/>
                  <w:p w14:paraId="7DB315DF" w14:textId="77777777" w:rsidR="008D372C" w:rsidRPr="0024030A" w:rsidRDefault="008D372C" w:rsidP="00C35438"/>
                  <w:p w14:paraId="5A5B0C96" w14:textId="77777777" w:rsidR="008D372C" w:rsidRDefault="008D372C" w:rsidP="00C35438"/>
                  <w:p w14:paraId="71FECB01" w14:textId="77777777" w:rsidR="008D372C" w:rsidRPr="0024030A" w:rsidRDefault="008D372C" w:rsidP="00C35438"/>
                  <w:p w14:paraId="56BED082" w14:textId="77777777" w:rsidR="008D372C" w:rsidRDefault="008D372C" w:rsidP="00C35438"/>
                  <w:p w14:paraId="715201D6" w14:textId="77777777" w:rsidR="008D372C" w:rsidRPr="0024030A" w:rsidRDefault="008D372C" w:rsidP="00C35438"/>
                  <w:p w14:paraId="721D5D2F" w14:textId="77777777" w:rsidR="008D372C" w:rsidRDefault="008D372C" w:rsidP="00C35438"/>
                  <w:p w14:paraId="6B8CCA62" w14:textId="77777777" w:rsidR="008D372C" w:rsidRPr="0024030A" w:rsidRDefault="008D372C" w:rsidP="00C35438"/>
                  <w:p w14:paraId="133D0A9D" w14:textId="77777777" w:rsidR="008D372C" w:rsidRDefault="008D372C" w:rsidP="00C35438"/>
                  <w:p w14:paraId="27CCEA00" w14:textId="77777777" w:rsidR="008D372C" w:rsidRPr="0024030A" w:rsidRDefault="008D372C" w:rsidP="00C35438"/>
                  <w:p w14:paraId="7B39C7FB" w14:textId="77777777" w:rsidR="008D372C" w:rsidRDefault="008D372C" w:rsidP="00C35438"/>
                  <w:p w14:paraId="72B9DB0C" w14:textId="77777777" w:rsidR="008D372C" w:rsidRPr="0024030A" w:rsidRDefault="008D372C" w:rsidP="00C35438"/>
                  <w:p w14:paraId="5F1546BB" w14:textId="77777777" w:rsidR="008D372C" w:rsidRDefault="008D372C" w:rsidP="00C35438"/>
                  <w:p w14:paraId="4E475903" w14:textId="77777777" w:rsidR="008D372C" w:rsidRPr="0024030A" w:rsidRDefault="008D372C" w:rsidP="00C35438"/>
                  <w:p w14:paraId="222EA334" w14:textId="77777777" w:rsidR="008D372C" w:rsidRDefault="008D372C" w:rsidP="00C35438"/>
                  <w:p w14:paraId="7237D6EE" w14:textId="77777777" w:rsidR="008D372C" w:rsidRPr="0024030A" w:rsidRDefault="008D372C" w:rsidP="00C35438"/>
                  <w:p w14:paraId="633D6EE1" w14:textId="77777777" w:rsidR="008D372C" w:rsidRDefault="008D372C" w:rsidP="00C35438"/>
                  <w:p w14:paraId="46D3A8D8" w14:textId="77777777" w:rsidR="008D372C" w:rsidRPr="0024030A" w:rsidRDefault="008D372C" w:rsidP="00C35438"/>
                  <w:p w14:paraId="41015104" w14:textId="77777777" w:rsidR="008D372C" w:rsidRDefault="008D372C" w:rsidP="00C35438"/>
                  <w:p w14:paraId="6A8DEB87" w14:textId="77777777" w:rsidR="008D372C" w:rsidRPr="0024030A" w:rsidRDefault="008D372C" w:rsidP="00C35438"/>
                  <w:p w14:paraId="61919B84" w14:textId="77777777" w:rsidR="008D372C" w:rsidRDefault="008D372C" w:rsidP="00C35438"/>
                  <w:p w14:paraId="2A08125D" w14:textId="77777777" w:rsidR="008D372C" w:rsidRPr="0024030A" w:rsidRDefault="008D372C" w:rsidP="00C35438"/>
                  <w:p w14:paraId="12B5337C" w14:textId="77777777" w:rsidR="008D372C" w:rsidRDefault="008D372C" w:rsidP="00C35438"/>
                  <w:p w14:paraId="4C84CA47" w14:textId="77777777" w:rsidR="008D372C" w:rsidRPr="0024030A" w:rsidRDefault="008D372C" w:rsidP="00C35438"/>
                  <w:p w14:paraId="1D50E268" w14:textId="77777777" w:rsidR="008D372C" w:rsidRDefault="008D372C" w:rsidP="00C35438"/>
                  <w:p w14:paraId="430A76BD" w14:textId="77777777" w:rsidR="008D372C" w:rsidRPr="0024030A" w:rsidRDefault="008D372C" w:rsidP="00C35438"/>
                  <w:p w14:paraId="037A0B07" w14:textId="77777777" w:rsidR="008D372C" w:rsidRDefault="008D372C" w:rsidP="00C35438"/>
                  <w:p w14:paraId="7C05C143" w14:textId="77777777" w:rsidR="008D372C" w:rsidRPr="0024030A" w:rsidRDefault="008D372C" w:rsidP="00C35438"/>
                  <w:p w14:paraId="03D4309D" w14:textId="77777777" w:rsidR="008D372C" w:rsidRDefault="008D372C" w:rsidP="00C35438"/>
                  <w:p w14:paraId="7E59A184" w14:textId="77777777" w:rsidR="008D372C" w:rsidRPr="0024030A" w:rsidRDefault="008D372C" w:rsidP="00C35438"/>
                  <w:p w14:paraId="4F9644C8" w14:textId="77777777" w:rsidR="008D372C" w:rsidRDefault="008D372C" w:rsidP="00C35438"/>
                  <w:p w14:paraId="52D98200" w14:textId="77777777" w:rsidR="008D372C" w:rsidRPr="0024030A" w:rsidRDefault="008D372C" w:rsidP="00C35438"/>
                  <w:p w14:paraId="7D5D0F91" w14:textId="77777777" w:rsidR="008D372C" w:rsidRDefault="008D372C" w:rsidP="00C35438"/>
                  <w:p w14:paraId="762B1825" w14:textId="77777777" w:rsidR="008D372C" w:rsidRPr="0024030A" w:rsidRDefault="008D372C" w:rsidP="00C35438"/>
                  <w:p w14:paraId="6E4A47FD" w14:textId="77777777" w:rsidR="008D372C" w:rsidRDefault="008D372C" w:rsidP="00C35438"/>
                  <w:p w14:paraId="32B89B30" w14:textId="77777777" w:rsidR="008D372C" w:rsidRPr="0024030A" w:rsidRDefault="008D372C" w:rsidP="00C35438"/>
                  <w:p w14:paraId="6F265807" w14:textId="77777777" w:rsidR="008D372C" w:rsidRDefault="008D372C" w:rsidP="00C35438"/>
                  <w:p w14:paraId="2D0BEB59" w14:textId="77777777" w:rsidR="008D372C" w:rsidRPr="0024030A" w:rsidRDefault="008D372C" w:rsidP="00C35438"/>
                  <w:p w14:paraId="3D5070E7" w14:textId="77777777" w:rsidR="008D372C" w:rsidRDefault="008D372C" w:rsidP="00C35438"/>
                  <w:p w14:paraId="520810E7" w14:textId="77777777" w:rsidR="008D372C" w:rsidRPr="0024030A" w:rsidRDefault="008D372C" w:rsidP="00C35438"/>
                  <w:p w14:paraId="1A7D5698" w14:textId="77777777" w:rsidR="008D372C" w:rsidRDefault="008D372C" w:rsidP="00C35438"/>
                  <w:p w14:paraId="556FD58A" w14:textId="77777777" w:rsidR="008D372C" w:rsidRPr="0024030A" w:rsidRDefault="008D372C" w:rsidP="00C35438"/>
                  <w:p w14:paraId="3E60048C" w14:textId="77777777" w:rsidR="008D372C" w:rsidRDefault="008D372C" w:rsidP="00C35438"/>
                  <w:p w14:paraId="049B3A8A" w14:textId="77777777" w:rsidR="008D372C" w:rsidRPr="0024030A" w:rsidRDefault="008D372C" w:rsidP="00C35438"/>
                  <w:p w14:paraId="52218524" w14:textId="77777777" w:rsidR="008D372C" w:rsidRDefault="008D372C" w:rsidP="00C35438"/>
                  <w:p w14:paraId="6AFD9B14" w14:textId="77777777" w:rsidR="008D372C" w:rsidRPr="0024030A" w:rsidRDefault="008D372C" w:rsidP="00C35438"/>
                  <w:p w14:paraId="1E3348C7" w14:textId="77777777" w:rsidR="008D372C" w:rsidRDefault="008D372C" w:rsidP="00C35438"/>
                  <w:p w14:paraId="307BAD2C" w14:textId="77777777" w:rsidR="008D372C" w:rsidRPr="0024030A" w:rsidRDefault="008D372C" w:rsidP="00C35438"/>
                  <w:p w14:paraId="13AF3147" w14:textId="77777777" w:rsidR="008D372C" w:rsidRDefault="008D372C" w:rsidP="00C35438"/>
                  <w:p w14:paraId="43021E6D" w14:textId="77777777" w:rsidR="008D372C" w:rsidRPr="0024030A" w:rsidRDefault="008D372C" w:rsidP="00C35438"/>
                  <w:p w14:paraId="435606D3" w14:textId="77777777" w:rsidR="008D372C" w:rsidRDefault="008D372C" w:rsidP="00C35438"/>
                  <w:p w14:paraId="5650B494" w14:textId="77777777" w:rsidR="008D372C" w:rsidRPr="0024030A" w:rsidRDefault="008D372C" w:rsidP="00C35438"/>
                  <w:p w14:paraId="712C6921" w14:textId="77777777" w:rsidR="008D372C" w:rsidRDefault="008D372C" w:rsidP="00C35438"/>
                  <w:p w14:paraId="4FCA0F3F" w14:textId="77777777" w:rsidR="008D372C" w:rsidRPr="0024030A" w:rsidRDefault="008D372C" w:rsidP="00C35438"/>
                  <w:p w14:paraId="15B7D242" w14:textId="77777777" w:rsidR="008D372C" w:rsidRDefault="008D372C" w:rsidP="00C35438"/>
                  <w:p w14:paraId="4809F6CF" w14:textId="77777777" w:rsidR="008D372C" w:rsidRPr="0024030A" w:rsidRDefault="008D372C" w:rsidP="00C35438"/>
                  <w:p w14:paraId="414E2BF4" w14:textId="77777777" w:rsidR="008D372C" w:rsidRDefault="008D372C" w:rsidP="00C35438"/>
                  <w:p w14:paraId="6EF917CA" w14:textId="77777777" w:rsidR="008D372C" w:rsidRPr="0024030A" w:rsidRDefault="008D372C" w:rsidP="00C35438"/>
                  <w:p w14:paraId="65128CA7" w14:textId="77777777" w:rsidR="008D372C" w:rsidRDefault="008D372C" w:rsidP="00C35438"/>
                  <w:p w14:paraId="13AACEA5" w14:textId="77777777" w:rsidR="008D372C" w:rsidRPr="0024030A" w:rsidRDefault="008D372C" w:rsidP="00C35438"/>
                  <w:p w14:paraId="1AC6399B" w14:textId="77777777" w:rsidR="008D372C" w:rsidRDefault="008D372C" w:rsidP="00C35438"/>
                  <w:p w14:paraId="419CA27C" w14:textId="77777777" w:rsidR="008D372C" w:rsidRPr="0024030A" w:rsidRDefault="008D372C" w:rsidP="00C35438"/>
                  <w:p w14:paraId="31124B36" w14:textId="77777777" w:rsidR="008D372C" w:rsidRDefault="008D372C" w:rsidP="00C35438"/>
                  <w:p w14:paraId="25DC1A21" w14:textId="77777777" w:rsidR="008D372C" w:rsidRPr="0024030A" w:rsidRDefault="008D372C" w:rsidP="00C35438"/>
                  <w:p w14:paraId="07E330B8" w14:textId="77777777" w:rsidR="008D372C" w:rsidRDefault="008D372C" w:rsidP="00C35438"/>
                  <w:p w14:paraId="31D0B652" w14:textId="77777777" w:rsidR="008D372C" w:rsidRPr="0024030A" w:rsidRDefault="008D372C" w:rsidP="00C35438"/>
                  <w:p w14:paraId="2EEF3976" w14:textId="77777777" w:rsidR="008D372C" w:rsidRDefault="008D372C" w:rsidP="00C35438"/>
                  <w:p w14:paraId="2A7C3D42" w14:textId="77777777" w:rsidR="008D372C" w:rsidRPr="0024030A" w:rsidRDefault="008D372C" w:rsidP="00C35438"/>
                  <w:p w14:paraId="7B46DB33" w14:textId="77777777" w:rsidR="008D372C" w:rsidRDefault="008D372C" w:rsidP="00C35438"/>
                  <w:p w14:paraId="685425A4" w14:textId="77777777" w:rsidR="008D372C" w:rsidRPr="0024030A" w:rsidRDefault="008D372C" w:rsidP="00C35438"/>
                  <w:p w14:paraId="7F34F6FD" w14:textId="77777777" w:rsidR="008D372C" w:rsidRDefault="008D372C" w:rsidP="00C35438"/>
                  <w:p w14:paraId="2DF45620" w14:textId="77777777" w:rsidR="008D372C" w:rsidRPr="0024030A" w:rsidRDefault="008D372C" w:rsidP="00C35438"/>
                  <w:p w14:paraId="1198DA2D" w14:textId="77777777" w:rsidR="008D372C" w:rsidRDefault="008D372C" w:rsidP="00C35438"/>
                  <w:p w14:paraId="2FF6ADF1" w14:textId="77777777" w:rsidR="008D372C" w:rsidRPr="0024030A" w:rsidRDefault="008D372C" w:rsidP="00C35438"/>
                  <w:p w14:paraId="257BB5DE" w14:textId="77777777" w:rsidR="008D372C" w:rsidRDefault="008D372C" w:rsidP="00C35438"/>
                  <w:p w14:paraId="15FCCBC9" w14:textId="77777777" w:rsidR="008D372C" w:rsidRPr="0024030A" w:rsidRDefault="008D372C" w:rsidP="00C35438"/>
                  <w:p w14:paraId="1E229219" w14:textId="77777777" w:rsidR="008D372C" w:rsidRDefault="008D372C" w:rsidP="00C35438"/>
                  <w:p w14:paraId="2F4B85C6" w14:textId="77777777" w:rsidR="008D372C" w:rsidRPr="0024030A" w:rsidRDefault="008D372C" w:rsidP="00C35438"/>
                  <w:p w14:paraId="7F57DBB6" w14:textId="77777777" w:rsidR="008D372C" w:rsidRDefault="008D372C" w:rsidP="00C35438"/>
                  <w:p w14:paraId="6894CCB3" w14:textId="77777777" w:rsidR="008D372C" w:rsidRPr="0024030A" w:rsidRDefault="008D372C" w:rsidP="00C35438"/>
                  <w:p w14:paraId="2F7DEB56" w14:textId="77777777" w:rsidR="008D372C" w:rsidRDefault="008D372C" w:rsidP="00C35438"/>
                  <w:p w14:paraId="0CBA02D5" w14:textId="77777777" w:rsidR="008D372C" w:rsidRPr="0024030A" w:rsidRDefault="008D372C" w:rsidP="00C35438"/>
                  <w:p w14:paraId="570B6EE2" w14:textId="77777777" w:rsidR="008D372C" w:rsidRDefault="008D372C" w:rsidP="00C35438"/>
                  <w:p w14:paraId="6CA9B535" w14:textId="77777777" w:rsidR="008D372C" w:rsidRPr="0024030A" w:rsidRDefault="008D372C" w:rsidP="00C35438"/>
                  <w:p w14:paraId="45999BAE" w14:textId="77777777" w:rsidR="008D372C" w:rsidRDefault="008D372C" w:rsidP="00C35438"/>
                  <w:p w14:paraId="30F62B91" w14:textId="77777777" w:rsidR="008D372C" w:rsidRPr="0024030A" w:rsidRDefault="008D372C" w:rsidP="00C35438"/>
                  <w:p w14:paraId="6EF22CD8" w14:textId="77777777" w:rsidR="008D372C" w:rsidRDefault="008D372C" w:rsidP="00C35438"/>
                  <w:p w14:paraId="5BAF4C22" w14:textId="77777777" w:rsidR="008D372C" w:rsidRPr="0024030A" w:rsidRDefault="008D372C" w:rsidP="00C35438"/>
                  <w:p w14:paraId="6F08A351" w14:textId="77777777" w:rsidR="008D372C" w:rsidRDefault="008D372C" w:rsidP="00C35438"/>
                  <w:p w14:paraId="396E5B01" w14:textId="77777777" w:rsidR="008D372C" w:rsidRPr="0024030A" w:rsidRDefault="008D372C" w:rsidP="00C35438"/>
                  <w:p w14:paraId="59A60383" w14:textId="77777777" w:rsidR="008D372C" w:rsidRDefault="008D372C" w:rsidP="00C35438"/>
                  <w:p w14:paraId="50E1A3BD" w14:textId="77777777" w:rsidR="008D372C" w:rsidRPr="0024030A" w:rsidRDefault="008D372C" w:rsidP="00C35438"/>
                  <w:p w14:paraId="7B5359C1" w14:textId="77777777" w:rsidR="008D372C" w:rsidRDefault="008D372C" w:rsidP="00C35438"/>
                  <w:p w14:paraId="47A747FC" w14:textId="77777777" w:rsidR="008D372C" w:rsidRPr="0024030A" w:rsidRDefault="008D372C" w:rsidP="00C35438"/>
                  <w:p w14:paraId="77816696" w14:textId="77777777" w:rsidR="008D372C" w:rsidRDefault="008D372C" w:rsidP="00C35438"/>
                  <w:p w14:paraId="3A4972BE" w14:textId="77777777" w:rsidR="008D372C" w:rsidRPr="0024030A" w:rsidRDefault="008D372C" w:rsidP="00C35438"/>
                  <w:p w14:paraId="2EC3AC61" w14:textId="77777777" w:rsidR="008D372C" w:rsidRDefault="008D372C" w:rsidP="00C35438"/>
                  <w:p w14:paraId="23B8D869" w14:textId="77777777" w:rsidR="008D372C" w:rsidRPr="0024030A" w:rsidRDefault="008D372C" w:rsidP="00C35438"/>
                  <w:p w14:paraId="0552FF74" w14:textId="77777777" w:rsidR="008D372C" w:rsidRDefault="008D372C" w:rsidP="00C35438"/>
                  <w:p w14:paraId="5C1EA74E" w14:textId="77777777" w:rsidR="008D372C" w:rsidRPr="0024030A" w:rsidRDefault="008D372C" w:rsidP="00C35438"/>
                  <w:p w14:paraId="1F0554F2" w14:textId="77777777" w:rsidR="008D372C" w:rsidRDefault="008D372C" w:rsidP="00C35438"/>
                  <w:p w14:paraId="2A989A30" w14:textId="77777777" w:rsidR="008D372C" w:rsidRPr="0024030A" w:rsidRDefault="008D372C" w:rsidP="00C35438"/>
                  <w:p w14:paraId="3B5FE7D9" w14:textId="77777777" w:rsidR="008D372C" w:rsidRDefault="008D372C" w:rsidP="00C35438"/>
                  <w:p w14:paraId="694E4373" w14:textId="77777777" w:rsidR="008D372C" w:rsidRPr="0024030A" w:rsidRDefault="008D372C" w:rsidP="00C35438"/>
                  <w:p w14:paraId="7A7E87E3" w14:textId="77777777" w:rsidR="008D372C" w:rsidRDefault="008D372C" w:rsidP="00C35438"/>
                  <w:p w14:paraId="63300BFE" w14:textId="77777777" w:rsidR="008D372C" w:rsidRPr="0024030A" w:rsidRDefault="008D372C" w:rsidP="00C35438"/>
                  <w:p w14:paraId="45490B48" w14:textId="77777777" w:rsidR="008D372C" w:rsidRDefault="008D372C" w:rsidP="00C35438"/>
                  <w:p w14:paraId="1E42943D" w14:textId="77777777" w:rsidR="008D372C" w:rsidRPr="0024030A" w:rsidRDefault="008D372C" w:rsidP="00C35438"/>
                  <w:p w14:paraId="7B3D9BC8" w14:textId="77777777" w:rsidR="008D372C" w:rsidRDefault="008D372C" w:rsidP="00C35438"/>
                  <w:p w14:paraId="058E4DA2" w14:textId="77777777" w:rsidR="008D372C" w:rsidRPr="0024030A" w:rsidRDefault="008D372C" w:rsidP="00C35438"/>
                  <w:p w14:paraId="3F44EAA3" w14:textId="77777777" w:rsidR="008D372C" w:rsidRDefault="008D372C" w:rsidP="00C35438"/>
                  <w:p w14:paraId="51EA3E30" w14:textId="77777777" w:rsidR="008D372C" w:rsidRPr="0024030A" w:rsidRDefault="008D372C" w:rsidP="00C35438"/>
                  <w:p w14:paraId="2260A283" w14:textId="77777777" w:rsidR="008D372C" w:rsidRDefault="008D372C" w:rsidP="00C35438"/>
                  <w:p w14:paraId="704744B8" w14:textId="77777777" w:rsidR="008D372C" w:rsidRPr="0024030A" w:rsidRDefault="008D372C" w:rsidP="00C35438"/>
                  <w:p w14:paraId="79242B78" w14:textId="77777777" w:rsidR="008D372C" w:rsidRDefault="008D372C" w:rsidP="00C35438"/>
                  <w:p w14:paraId="7BA498B2" w14:textId="77777777" w:rsidR="008D372C" w:rsidRPr="0024030A" w:rsidRDefault="008D372C" w:rsidP="00C35438"/>
                  <w:p w14:paraId="7482D979" w14:textId="77777777" w:rsidR="008D372C" w:rsidRDefault="008D372C" w:rsidP="00C35438"/>
                  <w:p w14:paraId="5ADDFE0D" w14:textId="77777777" w:rsidR="008D372C" w:rsidRPr="0024030A" w:rsidRDefault="008D372C" w:rsidP="00C35438"/>
                  <w:p w14:paraId="116825BF" w14:textId="77777777" w:rsidR="008D372C" w:rsidRDefault="008D372C" w:rsidP="00C35438"/>
                  <w:p w14:paraId="637CCEE0" w14:textId="77777777" w:rsidR="008D372C" w:rsidRPr="0024030A" w:rsidRDefault="008D372C" w:rsidP="00C35438"/>
                  <w:p w14:paraId="461953F2" w14:textId="77777777" w:rsidR="008D372C" w:rsidRDefault="008D372C" w:rsidP="00C35438"/>
                  <w:p w14:paraId="54B64C52" w14:textId="77777777" w:rsidR="008D372C" w:rsidRPr="0024030A" w:rsidRDefault="008D372C" w:rsidP="00C35438"/>
                  <w:p w14:paraId="709AC4B8" w14:textId="77777777" w:rsidR="008D372C" w:rsidRDefault="008D372C" w:rsidP="00C35438"/>
                  <w:p w14:paraId="7C79CC5D" w14:textId="77777777" w:rsidR="008D372C" w:rsidRPr="0024030A" w:rsidRDefault="008D372C" w:rsidP="00C35438"/>
                  <w:p w14:paraId="67A1FFFF" w14:textId="77777777" w:rsidR="008D372C" w:rsidRDefault="008D372C" w:rsidP="00C35438"/>
                  <w:p w14:paraId="4CE6CF59" w14:textId="77777777" w:rsidR="008D372C" w:rsidRPr="0024030A" w:rsidRDefault="008D372C" w:rsidP="00C35438"/>
                  <w:p w14:paraId="4DAD70E2" w14:textId="77777777" w:rsidR="008D372C" w:rsidRDefault="008D372C" w:rsidP="00C35438"/>
                  <w:p w14:paraId="11D068FE" w14:textId="77777777" w:rsidR="008D372C" w:rsidRPr="0024030A" w:rsidRDefault="008D372C" w:rsidP="00C35438"/>
                  <w:p w14:paraId="0358986B" w14:textId="77777777" w:rsidR="008D372C" w:rsidRDefault="008D372C" w:rsidP="00C35438"/>
                  <w:p w14:paraId="78DBE090" w14:textId="77777777" w:rsidR="008D372C" w:rsidRPr="0024030A" w:rsidRDefault="008D372C" w:rsidP="00C35438"/>
                  <w:p w14:paraId="2642EE26" w14:textId="77777777" w:rsidR="008D372C" w:rsidRDefault="008D372C" w:rsidP="00C35438"/>
                  <w:p w14:paraId="70B6E8C4" w14:textId="77777777" w:rsidR="008D372C" w:rsidRPr="0024030A" w:rsidRDefault="008D372C" w:rsidP="00C35438"/>
                  <w:p w14:paraId="340C938D" w14:textId="77777777" w:rsidR="008D372C" w:rsidRDefault="008D372C" w:rsidP="00C35438"/>
                  <w:p w14:paraId="618554DF" w14:textId="77777777" w:rsidR="008D372C" w:rsidRPr="0024030A" w:rsidRDefault="008D372C" w:rsidP="00C35438"/>
                  <w:p w14:paraId="5315E83F" w14:textId="77777777" w:rsidR="008D372C" w:rsidRDefault="008D372C" w:rsidP="00C35438"/>
                  <w:p w14:paraId="0A7B8EAF" w14:textId="77777777" w:rsidR="008D372C" w:rsidRPr="0024030A" w:rsidRDefault="008D372C" w:rsidP="00C35438"/>
                  <w:p w14:paraId="411D823A" w14:textId="77777777" w:rsidR="008D372C" w:rsidRDefault="008D372C" w:rsidP="00C35438"/>
                  <w:p w14:paraId="2419BCD2" w14:textId="77777777" w:rsidR="008D372C" w:rsidRPr="0024030A" w:rsidRDefault="008D372C" w:rsidP="00C35438"/>
                  <w:p w14:paraId="0A6D7E4A" w14:textId="77777777" w:rsidR="008D372C" w:rsidRDefault="008D372C" w:rsidP="00C35438"/>
                  <w:p w14:paraId="259280A0" w14:textId="77777777" w:rsidR="008D372C" w:rsidRPr="0024030A" w:rsidRDefault="008D372C" w:rsidP="00C35438"/>
                  <w:p w14:paraId="005D4642" w14:textId="77777777" w:rsidR="008D372C" w:rsidRDefault="008D372C" w:rsidP="00C35438"/>
                  <w:p w14:paraId="155CF412" w14:textId="77777777" w:rsidR="008D372C" w:rsidRPr="0024030A" w:rsidRDefault="008D372C" w:rsidP="00C35438"/>
                  <w:p w14:paraId="2A0C22D2" w14:textId="77777777" w:rsidR="008D372C" w:rsidRDefault="008D372C" w:rsidP="00C35438"/>
                  <w:p w14:paraId="2EA090B0" w14:textId="77777777" w:rsidR="008D372C" w:rsidRPr="0024030A" w:rsidRDefault="008D372C" w:rsidP="00C35438"/>
                  <w:p w14:paraId="60DB770B" w14:textId="77777777" w:rsidR="008D372C" w:rsidRDefault="008D372C" w:rsidP="00C35438"/>
                  <w:p w14:paraId="5E72C94B" w14:textId="77777777" w:rsidR="008D372C" w:rsidRPr="0024030A" w:rsidRDefault="008D372C" w:rsidP="00C35438"/>
                  <w:p w14:paraId="74A13C74" w14:textId="77777777" w:rsidR="008D372C" w:rsidRDefault="008D372C" w:rsidP="00C35438"/>
                  <w:p w14:paraId="689911CB" w14:textId="77777777" w:rsidR="008D372C" w:rsidRPr="0024030A" w:rsidRDefault="008D372C" w:rsidP="00C35438"/>
                  <w:p w14:paraId="534C8910" w14:textId="77777777" w:rsidR="008D372C" w:rsidRDefault="008D372C" w:rsidP="00C35438"/>
                  <w:p w14:paraId="3A330F5E" w14:textId="77777777" w:rsidR="008D372C" w:rsidRPr="0024030A" w:rsidRDefault="008D372C" w:rsidP="00C35438"/>
                  <w:p w14:paraId="53E159D8" w14:textId="77777777" w:rsidR="008D372C" w:rsidRDefault="008D372C" w:rsidP="00C35438"/>
                  <w:p w14:paraId="0740A55D" w14:textId="77777777" w:rsidR="008D372C" w:rsidRPr="0024030A" w:rsidRDefault="008D372C" w:rsidP="00C35438"/>
                  <w:p w14:paraId="561497DB" w14:textId="77777777" w:rsidR="008D372C" w:rsidRDefault="008D372C" w:rsidP="00C35438"/>
                  <w:p w14:paraId="6F1299CD" w14:textId="77777777" w:rsidR="008D372C" w:rsidRPr="0024030A" w:rsidRDefault="008D372C" w:rsidP="00C35438"/>
                  <w:p w14:paraId="37A3473B" w14:textId="77777777" w:rsidR="008D372C" w:rsidRDefault="008D372C" w:rsidP="00C35438"/>
                  <w:p w14:paraId="0DF082B8" w14:textId="77777777" w:rsidR="008D372C" w:rsidRPr="0024030A" w:rsidRDefault="008D372C" w:rsidP="00C35438"/>
                  <w:p w14:paraId="5ED38FFA" w14:textId="77777777" w:rsidR="008D372C" w:rsidRDefault="008D372C" w:rsidP="00C35438"/>
                  <w:p w14:paraId="7547606E" w14:textId="77777777" w:rsidR="008D372C" w:rsidRPr="0024030A" w:rsidRDefault="008D372C" w:rsidP="00C35438"/>
                  <w:p w14:paraId="4E4B4A68" w14:textId="77777777" w:rsidR="008D372C" w:rsidRDefault="008D372C" w:rsidP="00C35438"/>
                  <w:p w14:paraId="397247BB" w14:textId="77777777" w:rsidR="008D372C" w:rsidRPr="0024030A" w:rsidRDefault="008D372C" w:rsidP="00C35438"/>
                  <w:p w14:paraId="7036A381" w14:textId="77777777" w:rsidR="008D372C" w:rsidRDefault="008D372C" w:rsidP="00C35438"/>
                  <w:p w14:paraId="7B2B6C25" w14:textId="77777777" w:rsidR="008D372C" w:rsidRPr="0024030A" w:rsidRDefault="008D372C" w:rsidP="00C35438"/>
                  <w:p w14:paraId="4BE0B104" w14:textId="77777777" w:rsidR="008D372C" w:rsidRDefault="008D372C" w:rsidP="00C35438"/>
                  <w:p w14:paraId="05F3BDC0" w14:textId="77777777" w:rsidR="008D372C" w:rsidRPr="0024030A" w:rsidRDefault="008D372C" w:rsidP="00C35438"/>
                  <w:p w14:paraId="72C31350" w14:textId="77777777" w:rsidR="008D372C" w:rsidRDefault="008D372C" w:rsidP="00C35438"/>
                  <w:p w14:paraId="40C8D67A" w14:textId="77777777" w:rsidR="008D372C" w:rsidRPr="0024030A" w:rsidRDefault="008D372C" w:rsidP="00C35438"/>
                  <w:p w14:paraId="73D8EE3E" w14:textId="77777777" w:rsidR="008D372C" w:rsidRDefault="008D372C" w:rsidP="00C35438"/>
                  <w:p w14:paraId="6438BE40" w14:textId="77777777" w:rsidR="008D372C" w:rsidRPr="0024030A" w:rsidRDefault="008D372C" w:rsidP="00C35438"/>
                  <w:p w14:paraId="6FE795A8" w14:textId="77777777" w:rsidR="008D372C" w:rsidRDefault="008D372C" w:rsidP="00C35438"/>
                  <w:p w14:paraId="22654A44" w14:textId="77777777" w:rsidR="008D372C" w:rsidRPr="0024030A" w:rsidRDefault="008D372C" w:rsidP="00C35438"/>
                  <w:p w14:paraId="22DECC7A" w14:textId="77777777" w:rsidR="008D372C" w:rsidRDefault="008D372C" w:rsidP="00C35438"/>
                  <w:p w14:paraId="58571985" w14:textId="77777777" w:rsidR="008D372C" w:rsidRPr="0024030A" w:rsidRDefault="008D372C" w:rsidP="00C35438"/>
                  <w:p w14:paraId="207ADBCF" w14:textId="77777777" w:rsidR="008D372C" w:rsidRDefault="008D372C" w:rsidP="00C35438"/>
                  <w:p w14:paraId="244F5B88" w14:textId="77777777" w:rsidR="008D372C" w:rsidRPr="0024030A" w:rsidRDefault="008D372C" w:rsidP="00C35438"/>
                  <w:p w14:paraId="13774740" w14:textId="77777777" w:rsidR="008D372C" w:rsidRDefault="008D372C" w:rsidP="00C35438"/>
                  <w:p w14:paraId="61F529BB" w14:textId="77777777" w:rsidR="008D372C" w:rsidRPr="0024030A" w:rsidRDefault="008D372C" w:rsidP="00C35438"/>
                  <w:p w14:paraId="154ECFB7" w14:textId="77777777" w:rsidR="008D372C" w:rsidRDefault="008D372C" w:rsidP="00C35438"/>
                  <w:p w14:paraId="0B835EB9" w14:textId="77777777" w:rsidR="008D372C" w:rsidRPr="0024030A" w:rsidRDefault="008D372C" w:rsidP="00C35438"/>
                  <w:p w14:paraId="49D59E5F" w14:textId="77777777" w:rsidR="008D372C" w:rsidRDefault="008D372C" w:rsidP="00C35438"/>
                  <w:p w14:paraId="23298113" w14:textId="77777777" w:rsidR="008D372C" w:rsidRPr="0024030A" w:rsidRDefault="008D372C" w:rsidP="00C35438"/>
                  <w:p w14:paraId="0A497239" w14:textId="77777777" w:rsidR="008D372C" w:rsidRDefault="008D372C" w:rsidP="00C35438"/>
                  <w:p w14:paraId="3EAFB0A6" w14:textId="77777777" w:rsidR="008D372C" w:rsidRPr="0024030A" w:rsidRDefault="008D372C" w:rsidP="00C35438"/>
                  <w:p w14:paraId="7518B621" w14:textId="77777777" w:rsidR="008D372C" w:rsidRDefault="008D372C" w:rsidP="00C35438"/>
                  <w:p w14:paraId="50100A6C" w14:textId="77777777" w:rsidR="008D372C" w:rsidRPr="0024030A" w:rsidRDefault="008D372C" w:rsidP="00C35438"/>
                  <w:p w14:paraId="126CA395" w14:textId="77777777" w:rsidR="008D372C" w:rsidRDefault="008D372C" w:rsidP="00C35438"/>
                  <w:p w14:paraId="6CCC5681" w14:textId="77777777" w:rsidR="008D372C" w:rsidRPr="0024030A" w:rsidRDefault="008D372C" w:rsidP="00C35438"/>
                  <w:p w14:paraId="761F88B9" w14:textId="77777777" w:rsidR="008D372C" w:rsidRDefault="008D372C" w:rsidP="00C35438"/>
                  <w:p w14:paraId="32CD16C5" w14:textId="77777777" w:rsidR="008D372C" w:rsidRPr="0024030A" w:rsidRDefault="008D372C" w:rsidP="00C35438"/>
                  <w:p w14:paraId="00EF5D42" w14:textId="77777777" w:rsidR="008D372C" w:rsidRDefault="008D372C" w:rsidP="00C35438"/>
                  <w:p w14:paraId="79D970B5" w14:textId="77777777" w:rsidR="008D372C" w:rsidRPr="0024030A" w:rsidRDefault="008D372C" w:rsidP="00C35438"/>
                  <w:p w14:paraId="25C5D7C0" w14:textId="77777777" w:rsidR="008D372C" w:rsidRDefault="008D372C" w:rsidP="00C35438"/>
                  <w:p w14:paraId="31F2B9D7" w14:textId="77777777" w:rsidR="008D372C" w:rsidRPr="0024030A" w:rsidRDefault="008D372C" w:rsidP="00C35438"/>
                  <w:p w14:paraId="47D045D2" w14:textId="77777777" w:rsidR="008D372C" w:rsidRDefault="008D372C" w:rsidP="00C35438"/>
                  <w:p w14:paraId="1C136587" w14:textId="77777777" w:rsidR="008D372C" w:rsidRPr="0024030A" w:rsidRDefault="008D372C" w:rsidP="00C35438"/>
                  <w:p w14:paraId="2F2AB686" w14:textId="77777777" w:rsidR="008D372C" w:rsidRDefault="008D372C" w:rsidP="00C35438"/>
                  <w:p w14:paraId="14A8FB4A" w14:textId="77777777" w:rsidR="008D372C" w:rsidRPr="0024030A" w:rsidRDefault="008D372C" w:rsidP="00C35438"/>
                  <w:p w14:paraId="31BCF9BC" w14:textId="77777777" w:rsidR="008D372C" w:rsidRDefault="008D372C" w:rsidP="00C35438"/>
                  <w:p w14:paraId="39C56F73" w14:textId="77777777" w:rsidR="008D372C" w:rsidRPr="0024030A" w:rsidRDefault="008D372C" w:rsidP="00C35438"/>
                  <w:p w14:paraId="6651538F" w14:textId="77777777" w:rsidR="008D372C" w:rsidRDefault="008D372C" w:rsidP="00C35438"/>
                  <w:p w14:paraId="58FF8B69" w14:textId="77777777" w:rsidR="008D372C" w:rsidRPr="0024030A" w:rsidRDefault="008D372C" w:rsidP="00C35438"/>
                  <w:p w14:paraId="5E941BA7" w14:textId="77777777" w:rsidR="008D372C" w:rsidRDefault="008D372C" w:rsidP="00C35438"/>
                  <w:p w14:paraId="72F5ADB5" w14:textId="77777777" w:rsidR="008D372C" w:rsidRPr="0024030A" w:rsidRDefault="008D372C" w:rsidP="00C35438"/>
                  <w:p w14:paraId="5615E300" w14:textId="77777777" w:rsidR="008D372C" w:rsidRDefault="008D372C" w:rsidP="00C35438"/>
                  <w:p w14:paraId="20B266B8" w14:textId="77777777" w:rsidR="008D372C" w:rsidRPr="0024030A" w:rsidRDefault="008D372C" w:rsidP="00C35438"/>
                  <w:p w14:paraId="771B7403" w14:textId="77777777" w:rsidR="008D372C" w:rsidRDefault="008D372C" w:rsidP="00C35438"/>
                  <w:p w14:paraId="733E88C1" w14:textId="77777777" w:rsidR="008D372C" w:rsidRPr="0024030A" w:rsidRDefault="008D372C" w:rsidP="00C35438"/>
                  <w:p w14:paraId="41114315" w14:textId="77777777" w:rsidR="008D372C" w:rsidRDefault="008D372C" w:rsidP="00C35438"/>
                  <w:p w14:paraId="4E4756EB" w14:textId="77777777" w:rsidR="008D372C" w:rsidRPr="0024030A" w:rsidRDefault="008D372C" w:rsidP="00C35438"/>
                  <w:p w14:paraId="21DE4A7E" w14:textId="77777777" w:rsidR="008D372C" w:rsidRDefault="008D372C" w:rsidP="00C35438"/>
                  <w:p w14:paraId="67DC846F" w14:textId="77777777" w:rsidR="008D372C" w:rsidRPr="0024030A" w:rsidRDefault="008D372C" w:rsidP="00C35438"/>
                  <w:p w14:paraId="11D18D2A" w14:textId="77777777" w:rsidR="008D372C" w:rsidRDefault="008D372C" w:rsidP="00C35438"/>
                  <w:p w14:paraId="2F213AE2" w14:textId="77777777" w:rsidR="008D372C" w:rsidRPr="0024030A" w:rsidRDefault="008D372C" w:rsidP="00C35438"/>
                  <w:p w14:paraId="28DCB38A" w14:textId="77777777" w:rsidR="008D372C" w:rsidRDefault="008D372C" w:rsidP="00C35438"/>
                  <w:p w14:paraId="35E07AE4" w14:textId="77777777" w:rsidR="008D372C" w:rsidRPr="0024030A" w:rsidRDefault="008D372C" w:rsidP="00C35438"/>
                  <w:p w14:paraId="7FD75AC9" w14:textId="77777777" w:rsidR="008D372C" w:rsidRDefault="008D372C" w:rsidP="00C35438"/>
                  <w:p w14:paraId="03C2C8AF" w14:textId="77777777" w:rsidR="008D372C" w:rsidRPr="0024030A" w:rsidRDefault="008D372C" w:rsidP="00C35438"/>
                  <w:p w14:paraId="62999832" w14:textId="77777777" w:rsidR="008D372C" w:rsidRDefault="008D372C" w:rsidP="00C35438"/>
                  <w:p w14:paraId="39709FF7" w14:textId="77777777" w:rsidR="008D372C" w:rsidRPr="0024030A" w:rsidRDefault="008D372C" w:rsidP="00C35438"/>
                  <w:p w14:paraId="30B58C7D" w14:textId="77777777" w:rsidR="008D372C" w:rsidRDefault="008D372C" w:rsidP="00C35438"/>
                  <w:p w14:paraId="3FDB755F" w14:textId="77777777" w:rsidR="008D372C" w:rsidRPr="0024030A" w:rsidRDefault="008D372C" w:rsidP="00C35438"/>
                  <w:p w14:paraId="61328ECF" w14:textId="77777777" w:rsidR="008D372C" w:rsidRDefault="008D372C" w:rsidP="00C35438"/>
                  <w:p w14:paraId="6B9D781C" w14:textId="77777777" w:rsidR="008D372C" w:rsidRPr="0024030A" w:rsidRDefault="008D372C" w:rsidP="00C35438"/>
                  <w:p w14:paraId="1315AD01" w14:textId="77777777" w:rsidR="008D372C" w:rsidRDefault="008D372C" w:rsidP="00C35438"/>
                  <w:p w14:paraId="419AC951" w14:textId="77777777" w:rsidR="008D372C" w:rsidRPr="0024030A" w:rsidRDefault="008D372C" w:rsidP="00C35438"/>
                  <w:p w14:paraId="6A2A0CFA" w14:textId="77777777" w:rsidR="008D372C" w:rsidRDefault="008D372C" w:rsidP="00C35438"/>
                  <w:p w14:paraId="6A40C9E1" w14:textId="77777777" w:rsidR="008D372C" w:rsidRPr="0024030A" w:rsidRDefault="008D372C" w:rsidP="00C35438"/>
                  <w:p w14:paraId="528DAEA1" w14:textId="77777777" w:rsidR="008D372C" w:rsidRDefault="008D372C" w:rsidP="00C35438"/>
                  <w:p w14:paraId="207133ED" w14:textId="77777777" w:rsidR="008D372C" w:rsidRPr="0024030A" w:rsidRDefault="008D372C" w:rsidP="00C35438"/>
                  <w:p w14:paraId="31E1D1FB" w14:textId="77777777" w:rsidR="008D372C" w:rsidRDefault="008D372C" w:rsidP="00C35438"/>
                  <w:p w14:paraId="3F415D94" w14:textId="77777777" w:rsidR="008D372C" w:rsidRPr="0024030A" w:rsidRDefault="008D372C" w:rsidP="00C35438"/>
                  <w:p w14:paraId="49AFD6F9" w14:textId="77777777" w:rsidR="008D372C" w:rsidRDefault="008D372C" w:rsidP="00C35438"/>
                  <w:p w14:paraId="79D6F0FC" w14:textId="77777777" w:rsidR="008D372C" w:rsidRPr="0024030A" w:rsidRDefault="008D372C" w:rsidP="00C35438"/>
                  <w:p w14:paraId="45E7EE48" w14:textId="77777777" w:rsidR="008D372C" w:rsidRDefault="008D372C" w:rsidP="00C35438"/>
                  <w:p w14:paraId="6DAD0803" w14:textId="77777777" w:rsidR="008D372C" w:rsidRPr="0024030A" w:rsidRDefault="008D372C" w:rsidP="00C35438"/>
                  <w:p w14:paraId="22193C59" w14:textId="77777777" w:rsidR="008D372C" w:rsidRDefault="008D372C" w:rsidP="00C35438"/>
                  <w:p w14:paraId="3D2CF37B" w14:textId="77777777" w:rsidR="008D372C" w:rsidRPr="0024030A" w:rsidRDefault="008D372C" w:rsidP="00C35438"/>
                  <w:p w14:paraId="008584AA" w14:textId="77777777" w:rsidR="008D372C" w:rsidRDefault="008D372C" w:rsidP="00C35438"/>
                  <w:p w14:paraId="1D3F0C1B" w14:textId="77777777" w:rsidR="008D372C" w:rsidRPr="0024030A" w:rsidRDefault="008D372C" w:rsidP="00C35438"/>
                  <w:p w14:paraId="16C030F1" w14:textId="77777777" w:rsidR="008D372C" w:rsidRDefault="008D372C" w:rsidP="00C35438"/>
                  <w:p w14:paraId="66225751" w14:textId="77777777" w:rsidR="008D372C" w:rsidRPr="0024030A" w:rsidRDefault="008D372C" w:rsidP="00C35438"/>
                  <w:p w14:paraId="4E7CA4BD" w14:textId="77777777" w:rsidR="008D372C" w:rsidRDefault="008D372C" w:rsidP="00C35438"/>
                  <w:p w14:paraId="1EC8D4CF" w14:textId="77777777" w:rsidR="008D372C" w:rsidRPr="0024030A" w:rsidRDefault="008D372C" w:rsidP="00C35438"/>
                  <w:p w14:paraId="1998BD21" w14:textId="77777777" w:rsidR="008D372C" w:rsidRDefault="008D372C" w:rsidP="00C35438"/>
                  <w:p w14:paraId="139C49BF" w14:textId="77777777" w:rsidR="008D372C" w:rsidRPr="0024030A" w:rsidRDefault="008D372C" w:rsidP="00C35438"/>
                  <w:p w14:paraId="6DC5E50C" w14:textId="77777777" w:rsidR="008D372C" w:rsidRDefault="008D372C" w:rsidP="00C35438"/>
                  <w:p w14:paraId="5BF0F432" w14:textId="77777777" w:rsidR="008D372C" w:rsidRPr="0024030A" w:rsidRDefault="008D372C" w:rsidP="00C35438"/>
                  <w:p w14:paraId="45D4FF4D" w14:textId="77777777" w:rsidR="008D372C" w:rsidRDefault="008D372C" w:rsidP="00C35438"/>
                  <w:p w14:paraId="1752FE59" w14:textId="77777777" w:rsidR="008D372C" w:rsidRPr="0024030A" w:rsidRDefault="008D372C" w:rsidP="00C35438"/>
                  <w:p w14:paraId="65F459D9" w14:textId="77777777" w:rsidR="008D372C" w:rsidRDefault="008D372C" w:rsidP="00C35438"/>
                  <w:p w14:paraId="6A27B88A" w14:textId="77777777" w:rsidR="008D372C" w:rsidRPr="0024030A" w:rsidRDefault="008D372C" w:rsidP="00C35438"/>
                  <w:p w14:paraId="10DF76C1" w14:textId="77777777" w:rsidR="008D372C" w:rsidRDefault="008D372C" w:rsidP="00C35438"/>
                  <w:p w14:paraId="67DB7DD0" w14:textId="77777777" w:rsidR="008D372C" w:rsidRPr="0024030A" w:rsidRDefault="008D372C" w:rsidP="00C35438"/>
                  <w:p w14:paraId="6A767B23" w14:textId="77777777" w:rsidR="008D372C" w:rsidRDefault="008D372C" w:rsidP="00C35438"/>
                  <w:p w14:paraId="5E5EE11A" w14:textId="77777777" w:rsidR="008D372C" w:rsidRPr="0024030A" w:rsidRDefault="008D372C" w:rsidP="00C35438"/>
                  <w:p w14:paraId="78EE9828" w14:textId="77777777" w:rsidR="008D372C" w:rsidRDefault="008D372C" w:rsidP="00C35438"/>
                  <w:p w14:paraId="74501E14" w14:textId="77777777" w:rsidR="008D372C" w:rsidRPr="0024030A" w:rsidRDefault="008D372C" w:rsidP="00C35438"/>
                  <w:p w14:paraId="409EE6AB" w14:textId="77777777" w:rsidR="008D372C" w:rsidRDefault="008D372C" w:rsidP="00C35438"/>
                  <w:p w14:paraId="2B03FC46" w14:textId="77777777" w:rsidR="008D372C" w:rsidRPr="0024030A" w:rsidRDefault="008D372C" w:rsidP="00C35438"/>
                  <w:p w14:paraId="52F1CE37" w14:textId="77777777" w:rsidR="008D372C" w:rsidRDefault="008D372C" w:rsidP="00C35438"/>
                  <w:p w14:paraId="2180E415" w14:textId="77777777" w:rsidR="008D372C" w:rsidRPr="0024030A" w:rsidRDefault="008D372C" w:rsidP="00C35438"/>
                  <w:p w14:paraId="68BAB3C5" w14:textId="77777777" w:rsidR="008D372C" w:rsidRDefault="008D372C" w:rsidP="00C35438"/>
                  <w:p w14:paraId="5D8F8AF8" w14:textId="77777777" w:rsidR="008D372C" w:rsidRPr="0024030A" w:rsidRDefault="008D372C" w:rsidP="00C35438"/>
                  <w:p w14:paraId="66D33657" w14:textId="77777777" w:rsidR="008D372C" w:rsidRDefault="008D372C" w:rsidP="00C35438"/>
                  <w:p w14:paraId="4FD8972C" w14:textId="77777777" w:rsidR="008D372C" w:rsidRPr="0024030A" w:rsidRDefault="008D372C" w:rsidP="00C35438"/>
                  <w:p w14:paraId="432C5E95" w14:textId="77777777" w:rsidR="008D372C" w:rsidRDefault="008D372C" w:rsidP="00C35438"/>
                  <w:p w14:paraId="18354DAD" w14:textId="77777777" w:rsidR="008D372C" w:rsidRPr="0024030A" w:rsidRDefault="008D372C" w:rsidP="00C35438"/>
                  <w:p w14:paraId="4FF1ADA1" w14:textId="77777777" w:rsidR="008D372C" w:rsidRDefault="008D372C" w:rsidP="00C35438"/>
                  <w:p w14:paraId="059ED3C8" w14:textId="77777777" w:rsidR="008D372C" w:rsidRPr="0024030A" w:rsidRDefault="008D372C" w:rsidP="00C35438"/>
                  <w:p w14:paraId="392F4E6A" w14:textId="77777777" w:rsidR="008D372C" w:rsidRDefault="008D372C" w:rsidP="00C35438"/>
                  <w:p w14:paraId="66DFF92B" w14:textId="77777777" w:rsidR="008D372C" w:rsidRPr="0024030A" w:rsidRDefault="008D372C" w:rsidP="00C35438"/>
                  <w:p w14:paraId="3966DD75" w14:textId="77777777" w:rsidR="008D372C" w:rsidRDefault="008D372C" w:rsidP="00C35438"/>
                  <w:p w14:paraId="3A4AAE7E" w14:textId="77777777" w:rsidR="008D372C" w:rsidRPr="0024030A" w:rsidRDefault="008D372C" w:rsidP="00C35438"/>
                  <w:p w14:paraId="5E14DB35" w14:textId="77777777" w:rsidR="008D372C" w:rsidRDefault="008D372C" w:rsidP="00C35438"/>
                  <w:p w14:paraId="612A6C60" w14:textId="77777777" w:rsidR="008D372C" w:rsidRPr="0024030A" w:rsidRDefault="008D372C" w:rsidP="00C35438"/>
                  <w:p w14:paraId="338C7CD6" w14:textId="77777777" w:rsidR="008D372C" w:rsidRDefault="008D372C" w:rsidP="00C35438"/>
                  <w:p w14:paraId="2F9DEF0A" w14:textId="77777777" w:rsidR="008D372C" w:rsidRPr="0024030A" w:rsidRDefault="008D372C" w:rsidP="00C35438"/>
                  <w:p w14:paraId="58E82F8B" w14:textId="77777777" w:rsidR="008D372C" w:rsidRDefault="008D372C" w:rsidP="00C35438"/>
                  <w:p w14:paraId="5E74CA53" w14:textId="77777777" w:rsidR="008D372C" w:rsidRPr="0024030A" w:rsidRDefault="008D372C" w:rsidP="00C35438"/>
                  <w:p w14:paraId="4182C265" w14:textId="77777777" w:rsidR="008D372C" w:rsidRDefault="008D372C" w:rsidP="00C35438"/>
                  <w:p w14:paraId="50687A47" w14:textId="77777777" w:rsidR="008D372C" w:rsidRPr="0024030A" w:rsidRDefault="008D372C" w:rsidP="00C35438"/>
                  <w:p w14:paraId="5327CA9C" w14:textId="77777777" w:rsidR="008D372C" w:rsidRDefault="008D372C" w:rsidP="00C35438"/>
                  <w:p w14:paraId="3894B430" w14:textId="77777777" w:rsidR="008D372C" w:rsidRPr="0024030A" w:rsidRDefault="008D372C" w:rsidP="00C35438"/>
                  <w:p w14:paraId="3BD17665" w14:textId="77777777" w:rsidR="008D372C" w:rsidRDefault="008D372C" w:rsidP="00C35438"/>
                  <w:p w14:paraId="6DB7DC2D" w14:textId="77777777" w:rsidR="008D372C" w:rsidRPr="0024030A" w:rsidRDefault="008D372C" w:rsidP="00C35438"/>
                  <w:p w14:paraId="4186A23C" w14:textId="77777777" w:rsidR="008D372C" w:rsidRDefault="008D372C" w:rsidP="00C35438"/>
                  <w:p w14:paraId="650AA33F" w14:textId="77777777" w:rsidR="008D372C" w:rsidRPr="0024030A" w:rsidRDefault="008D372C" w:rsidP="00C35438"/>
                  <w:p w14:paraId="6425A4B7" w14:textId="77777777" w:rsidR="008D372C" w:rsidRDefault="008D372C" w:rsidP="00C35438"/>
                  <w:p w14:paraId="132CF1DA" w14:textId="77777777" w:rsidR="008D372C" w:rsidRPr="0024030A" w:rsidRDefault="008D372C" w:rsidP="00C35438"/>
                  <w:p w14:paraId="3E46E4DA" w14:textId="77777777" w:rsidR="008D372C" w:rsidRDefault="008D372C" w:rsidP="00C35438"/>
                  <w:p w14:paraId="40C662ED" w14:textId="77777777" w:rsidR="008D372C" w:rsidRPr="0024030A" w:rsidRDefault="008D372C" w:rsidP="00C35438"/>
                  <w:p w14:paraId="15CDEEE0" w14:textId="77777777" w:rsidR="008D372C" w:rsidRDefault="008D372C" w:rsidP="00C35438"/>
                  <w:p w14:paraId="1851B383" w14:textId="77777777" w:rsidR="008D372C" w:rsidRPr="0024030A" w:rsidRDefault="008D372C" w:rsidP="00C35438"/>
                  <w:p w14:paraId="11605B8B" w14:textId="77777777" w:rsidR="008D372C" w:rsidRDefault="008D372C" w:rsidP="00C35438"/>
                  <w:p w14:paraId="38A4AAC1" w14:textId="77777777" w:rsidR="008D372C" w:rsidRPr="0024030A" w:rsidRDefault="008D372C" w:rsidP="00C35438"/>
                  <w:p w14:paraId="20377DFD" w14:textId="77777777" w:rsidR="008D372C" w:rsidRDefault="008D372C" w:rsidP="00C35438"/>
                  <w:p w14:paraId="0BE91E84" w14:textId="77777777" w:rsidR="008D372C" w:rsidRPr="0024030A" w:rsidRDefault="008D372C" w:rsidP="00C35438"/>
                  <w:p w14:paraId="09446BFF" w14:textId="77777777" w:rsidR="008D372C" w:rsidRDefault="008D372C" w:rsidP="00C35438"/>
                  <w:p w14:paraId="20EFD866" w14:textId="77777777" w:rsidR="008D372C" w:rsidRPr="0024030A" w:rsidRDefault="008D372C" w:rsidP="00C35438"/>
                  <w:p w14:paraId="2C4D94D3" w14:textId="77777777" w:rsidR="008D372C" w:rsidRDefault="008D372C" w:rsidP="00C35438"/>
                  <w:p w14:paraId="37533F57" w14:textId="77777777" w:rsidR="008D372C" w:rsidRPr="0024030A" w:rsidRDefault="008D372C" w:rsidP="00C35438"/>
                  <w:p w14:paraId="0FB1BA89" w14:textId="77777777" w:rsidR="008D372C" w:rsidRDefault="008D372C" w:rsidP="00C35438"/>
                  <w:p w14:paraId="304DC9A6" w14:textId="77777777" w:rsidR="008D372C" w:rsidRPr="0024030A" w:rsidRDefault="008D372C" w:rsidP="00C35438"/>
                  <w:p w14:paraId="333DC1C4" w14:textId="77777777" w:rsidR="008D372C" w:rsidRDefault="008D372C" w:rsidP="00C35438"/>
                  <w:p w14:paraId="633F5B96" w14:textId="77777777" w:rsidR="008D372C" w:rsidRPr="0024030A" w:rsidRDefault="008D372C" w:rsidP="00C35438"/>
                  <w:p w14:paraId="10A96C1A" w14:textId="77777777" w:rsidR="008D372C" w:rsidRDefault="008D372C" w:rsidP="00C35438"/>
                  <w:p w14:paraId="4EA4D66B" w14:textId="77777777" w:rsidR="008D372C" w:rsidRPr="0024030A" w:rsidRDefault="008D372C" w:rsidP="00C35438"/>
                  <w:p w14:paraId="24C2B0D2" w14:textId="77777777" w:rsidR="008D372C" w:rsidRDefault="008D372C" w:rsidP="00C35438"/>
                  <w:p w14:paraId="5C063BFC" w14:textId="77777777" w:rsidR="008D372C" w:rsidRPr="0024030A" w:rsidRDefault="008D372C" w:rsidP="00C35438"/>
                  <w:p w14:paraId="76380843" w14:textId="77777777" w:rsidR="008D372C" w:rsidRDefault="008D372C" w:rsidP="00C35438"/>
                  <w:p w14:paraId="5EA1EAC0" w14:textId="77777777" w:rsidR="008D372C" w:rsidRPr="0024030A" w:rsidRDefault="008D372C" w:rsidP="00C35438"/>
                  <w:p w14:paraId="04B79DB2" w14:textId="77777777" w:rsidR="008D372C" w:rsidRDefault="008D372C" w:rsidP="00C35438"/>
                  <w:p w14:paraId="13297641" w14:textId="77777777" w:rsidR="008D372C" w:rsidRPr="0024030A" w:rsidRDefault="008D372C" w:rsidP="00C35438"/>
                  <w:p w14:paraId="38AA651E" w14:textId="77777777" w:rsidR="008D372C" w:rsidRDefault="008D372C" w:rsidP="00C35438"/>
                  <w:p w14:paraId="7BF61101" w14:textId="77777777" w:rsidR="008D372C" w:rsidRPr="0024030A" w:rsidRDefault="008D372C" w:rsidP="00C35438"/>
                  <w:p w14:paraId="29F73CCA" w14:textId="77777777" w:rsidR="008D372C" w:rsidRDefault="008D372C" w:rsidP="00C35438"/>
                  <w:p w14:paraId="0CE3DABE" w14:textId="77777777" w:rsidR="008D372C" w:rsidRPr="0024030A" w:rsidRDefault="008D372C" w:rsidP="00C35438"/>
                  <w:p w14:paraId="1C4B57D5" w14:textId="77777777" w:rsidR="008D372C" w:rsidRDefault="008D372C" w:rsidP="00C35438"/>
                  <w:p w14:paraId="117551AF" w14:textId="77777777" w:rsidR="008D372C" w:rsidRPr="0024030A" w:rsidRDefault="008D372C" w:rsidP="00C35438"/>
                  <w:p w14:paraId="5CCB6F1A" w14:textId="77777777" w:rsidR="008D372C" w:rsidRDefault="008D372C" w:rsidP="00C35438"/>
                  <w:p w14:paraId="0372320F" w14:textId="77777777" w:rsidR="008D372C" w:rsidRPr="0024030A" w:rsidRDefault="008D372C" w:rsidP="00C35438"/>
                  <w:p w14:paraId="4EF7155B" w14:textId="77777777" w:rsidR="008D372C" w:rsidRDefault="008D372C" w:rsidP="00C35438"/>
                  <w:p w14:paraId="77FB2ED4" w14:textId="77777777" w:rsidR="008D372C" w:rsidRPr="0024030A" w:rsidRDefault="008D372C" w:rsidP="00C35438"/>
                  <w:p w14:paraId="7A4074FF" w14:textId="77777777" w:rsidR="008D372C" w:rsidRDefault="008D372C" w:rsidP="00C35438"/>
                  <w:p w14:paraId="15D54FC1" w14:textId="77777777" w:rsidR="008D372C" w:rsidRPr="0024030A" w:rsidRDefault="008D372C" w:rsidP="00C35438"/>
                  <w:p w14:paraId="33614EFE" w14:textId="77777777" w:rsidR="008D372C" w:rsidRDefault="008D372C" w:rsidP="00C35438"/>
                  <w:p w14:paraId="372042BC" w14:textId="77777777" w:rsidR="008D372C" w:rsidRPr="0024030A" w:rsidRDefault="008D372C" w:rsidP="00C35438"/>
                  <w:p w14:paraId="6BAD05AE" w14:textId="77777777" w:rsidR="008D372C" w:rsidRDefault="008D372C" w:rsidP="00C35438"/>
                  <w:p w14:paraId="67BFC6D1" w14:textId="77777777" w:rsidR="008D372C" w:rsidRPr="0024030A" w:rsidRDefault="008D372C" w:rsidP="00C35438"/>
                  <w:p w14:paraId="433B1B43" w14:textId="77777777" w:rsidR="008D372C" w:rsidRDefault="008D372C" w:rsidP="00C35438"/>
                  <w:p w14:paraId="4D91C34A" w14:textId="77777777" w:rsidR="008D372C" w:rsidRPr="0024030A" w:rsidRDefault="008D372C" w:rsidP="00C35438"/>
                  <w:p w14:paraId="6BFDC193" w14:textId="77777777" w:rsidR="008D372C" w:rsidRDefault="008D372C" w:rsidP="00C35438"/>
                  <w:p w14:paraId="00F8207D" w14:textId="77777777" w:rsidR="008D372C" w:rsidRPr="0024030A" w:rsidRDefault="008D372C" w:rsidP="00C35438"/>
                  <w:p w14:paraId="4A030718" w14:textId="77777777" w:rsidR="008D372C" w:rsidRDefault="008D372C" w:rsidP="00C35438"/>
                  <w:p w14:paraId="7133F996" w14:textId="77777777" w:rsidR="008D372C" w:rsidRPr="0024030A" w:rsidRDefault="008D372C" w:rsidP="00C35438"/>
                  <w:p w14:paraId="71FADAF0" w14:textId="77777777" w:rsidR="008D372C" w:rsidRDefault="008D372C" w:rsidP="00C35438"/>
                  <w:p w14:paraId="3FAE154F" w14:textId="77777777" w:rsidR="008D372C" w:rsidRPr="0024030A" w:rsidRDefault="008D372C" w:rsidP="00C35438"/>
                  <w:p w14:paraId="147455BD" w14:textId="77777777" w:rsidR="008D372C" w:rsidRDefault="008D372C" w:rsidP="00C35438"/>
                  <w:p w14:paraId="4E09E590" w14:textId="77777777" w:rsidR="008D372C" w:rsidRPr="0024030A" w:rsidRDefault="008D372C" w:rsidP="00C35438"/>
                  <w:p w14:paraId="6CB89E1A" w14:textId="77777777" w:rsidR="008D372C" w:rsidRDefault="008D372C" w:rsidP="00C35438"/>
                  <w:p w14:paraId="01962EA8" w14:textId="77777777" w:rsidR="008D372C" w:rsidRPr="0024030A" w:rsidRDefault="008D372C" w:rsidP="00C35438"/>
                  <w:p w14:paraId="79888306" w14:textId="77777777" w:rsidR="008D372C" w:rsidRDefault="008D372C" w:rsidP="00C35438"/>
                  <w:p w14:paraId="05176C87" w14:textId="77777777" w:rsidR="008D372C" w:rsidRPr="0024030A" w:rsidRDefault="008D372C" w:rsidP="00C35438"/>
                  <w:p w14:paraId="6EAB32E8" w14:textId="77777777" w:rsidR="008D372C" w:rsidRDefault="008D372C" w:rsidP="00C35438"/>
                  <w:p w14:paraId="38CCF381" w14:textId="77777777" w:rsidR="008D372C" w:rsidRPr="0024030A" w:rsidRDefault="008D372C" w:rsidP="00C35438"/>
                  <w:p w14:paraId="29A67435" w14:textId="77777777" w:rsidR="008D372C" w:rsidRDefault="008D372C" w:rsidP="00C35438"/>
                  <w:p w14:paraId="71C4CEA5" w14:textId="77777777" w:rsidR="008D372C" w:rsidRPr="0024030A" w:rsidRDefault="008D372C" w:rsidP="00C35438"/>
                  <w:p w14:paraId="26389564" w14:textId="77777777" w:rsidR="008D372C" w:rsidRDefault="008D372C" w:rsidP="00C35438"/>
                  <w:p w14:paraId="63C7E422" w14:textId="77777777" w:rsidR="008D372C" w:rsidRPr="0024030A" w:rsidRDefault="008D372C" w:rsidP="00C35438"/>
                  <w:p w14:paraId="0687DF25" w14:textId="77777777" w:rsidR="008D372C" w:rsidRDefault="008D372C" w:rsidP="00C35438"/>
                  <w:p w14:paraId="25884C69" w14:textId="77777777" w:rsidR="008D372C" w:rsidRPr="0024030A" w:rsidRDefault="008D372C" w:rsidP="00C35438"/>
                  <w:p w14:paraId="78E813EF" w14:textId="77777777" w:rsidR="008D372C" w:rsidRDefault="008D372C" w:rsidP="00C35438"/>
                  <w:p w14:paraId="7A51B613" w14:textId="77777777" w:rsidR="008D372C" w:rsidRPr="0024030A" w:rsidRDefault="008D372C" w:rsidP="00C35438"/>
                  <w:p w14:paraId="2BC2F9A7" w14:textId="77777777" w:rsidR="008D372C" w:rsidRDefault="008D372C" w:rsidP="00C35438"/>
                  <w:p w14:paraId="71F05428" w14:textId="77777777" w:rsidR="008D372C" w:rsidRPr="0024030A" w:rsidRDefault="008D372C" w:rsidP="00C35438"/>
                  <w:p w14:paraId="2BD9703A" w14:textId="77777777" w:rsidR="008D372C" w:rsidRDefault="008D372C" w:rsidP="00C35438"/>
                  <w:p w14:paraId="4FB337E9" w14:textId="77777777" w:rsidR="008D372C" w:rsidRPr="0024030A" w:rsidRDefault="008D372C" w:rsidP="00C35438"/>
                  <w:p w14:paraId="2974D37E" w14:textId="77777777" w:rsidR="008D372C" w:rsidRDefault="008D372C" w:rsidP="00C35438"/>
                  <w:p w14:paraId="01E24731" w14:textId="77777777" w:rsidR="008D372C" w:rsidRPr="0024030A" w:rsidRDefault="008D372C" w:rsidP="00C35438"/>
                  <w:p w14:paraId="60D1E20A" w14:textId="77777777" w:rsidR="008D372C" w:rsidRDefault="008D372C" w:rsidP="00C35438"/>
                  <w:p w14:paraId="6ED97F29" w14:textId="77777777" w:rsidR="008D372C" w:rsidRPr="0024030A" w:rsidRDefault="008D372C" w:rsidP="00C35438"/>
                  <w:p w14:paraId="28F03D75" w14:textId="77777777" w:rsidR="008D372C" w:rsidRDefault="008D372C" w:rsidP="00C35438"/>
                  <w:p w14:paraId="23728B32" w14:textId="77777777" w:rsidR="008D372C" w:rsidRPr="0024030A" w:rsidRDefault="008D372C" w:rsidP="00C35438"/>
                  <w:p w14:paraId="7C52C0E5" w14:textId="77777777" w:rsidR="008D372C" w:rsidRDefault="008D372C" w:rsidP="00C35438"/>
                  <w:p w14:paraId="0DBF1931" w14:textId="77777777" w:rsidR="008D372C" w:rsidRPr="0024030A" w:rsidRDefault="008D372C" w:rsidP="00C35438"/>
                  <w:p w14:paraId="773613FC" w14:textId="77777777" w:rsidR="008D372C" w:rsidRDefault="008D372C" w:rsidP="00C35438"/>
                  <w:p w14:paraId="70A9AAAC" w14:textId="77777777" w:rsidR="008D372C" w:rsidRPr="0024030A" w:rsidRDefault="008D372C" w:rsidP="00C35438"/>
                  <w:p w14:paraId="380579B4" w14:textId="77777777" w:rsidR="008D372C" w:rsidRDefault="008D372C" w:rsidP="00C35438"/>
                  <w:p w14:paraId="451AB38D" w14:textId="77777777" w:rsidR="008D372C" w:rsidRPr="0024030A" w:rsidRDefault="008D372C" w:rsidP="00C35438"/>
                  <w:p w14:paraId="2C66F4CD" w14:textId="77777777" w:rsidR="008D372C" w:rsidRDefault="008D372C" w:rsidP="00C35438"/>
                  <w:p w14:paraId="04CA2861" w14:textId="77777777" w:rsidR="008D372C" w:rsidRPr="0024030A" w:rsidRDefault="008D372C" w:rsidP="00C35438"/>
                  <w:p w14:paraId="5A7BC4CA" w14:textId="77777777" w:rsidR="008D372C" w:rsidRDefault="008D372C" w:rsidP="00C35438"/>
                  <w:p w14:paraId="59395206" w14:textId="77777777" w:rsidR="008D372C" w:rsidRPr="0024030A" w:rsidRDefault="008D372C" w:rsidP="00C35438"/>
                  <w:p w14:paraId="070C8574" w14:textId="77777777" w:rsidR="008D372C" w:rsidRDefault="008D372C" w:rsidP="00C35438"/>
                  <w:p w14:paraId="06685B62" w14:textId="77777777" w:rsidR="008D372C" w:rsidRPr="0024030A" w:rsidRDefault="008D372C" w:rsidP="00C35438"/>
                  <w:p w14:paraId="6C866077" w14:textId="77777777" w:rsidR="008D372C" w:rsidRDefault="008D372C" w:rsidP="00C35438"/>
                  <w:p w14:paraId="7A2FB953" w14:textId="77777777" w:rsidR="008D372C" w:rsidRPr="0024030A" w:rsidRDefault="008D372C" w:rsidP="00C35438"/>
                  <w:p w14:paraId="13E5AE59" w14:textId="77777777" w:rsidR="008D372C" w:rsidRDefault="008D372C" w:rsidP="00C35438"/>
                  <w:p w14:paraId="6D5E5649" w14:textId="77777777" w:rsidR="008D372C" w:rsidRPr="0024030A" w:rsidRDefault="008D372C" w:rsidP="00C35438"/>
                  <w:p w14:paraId="57211312" w14:textId="77777777" w:rsidR="008D372C" w:rsidRDefault="008D372C" w:rsidP="00C35438"/>
                  <w:p w14:paraId="2AE590C0" w14:textId="77777777" w:rsidR="008D372C" w:rsidRPr="0024030A" w:rsidRDefault="008D372C" w:rsidP="00C35438"/>
                  <w:p w14:paraId="43EEEF37" w14:textId="77777777" w:rsidR="008D372C" w:rsidRDefault="008D372C" w:rsidP="00C35438"/>
                  <w:p w14:paraId="405BE62D" w14:textId="77777777" w:rsidR="008D372C" w:rsidRPr="0024030A" w:rsidRDefault="008D372C" w:rsidP="00C35438"/>
                  <w:p w14:paraId="209A13FB" w14:textId="77777777" w:rsidR="008D372C" w:rsidRDefault="008D372C" w:rsidP="00C35438"/>
                  <w:p w14:paraId="51FD5089" w14:textId="77777777" w:rsidR="008D372C" w:rsidRPr="0024030A" w:rsidRDefault="008D372C" w:rsidP="00C35438"/>
                  <w:p w14:paraId="7E077520" w14:textId="77777777" w:rsidR="008D372C" w:rsidRDefault="008D372C" w:rsidP="00C35438"/>
                  <w:p w14:paraId="7F255943" w14:textId="77777777" w:rsidR="008D372C" w:rsidRPr="0024030A" w:rsidRDefault="008D372C" w:rsidP="00C35438"/>
                  <w:p w14:paraId="56DE5D4B" w14:textId="77777777" w:rsidR="008D372C" w:rsidRDefault="008D372C" w:rsidP="00C35438"/>
                  <w:p w14:paraId="2BADED20" w14:textId="77777777" w:rsidR="008D372C" w:rsidRPr="0024030A" w:rsidRDefault="008D372C" w:rsidP="00C35438"/>
                  <w:p w14:paraId="4A6EA729" w14:textId="77777777" w:rsidR="008D372C" w:rsidRDefault="008D372C" w:rsidP="00C35438"/>
                  <w:p w14:paraId="120FB520" w14:textId="77777777" w:rsidR="008D372C" w:rsidRPr="0024030A" w:rsidRDefault="008D372C" w:rsidP="00C35438"/>
                  <w:p w14:paraId="7FA44F4F" w14:textId="77777777" w:rsidR="008D372C" w:rsidRDefault="008D372C" w:rsidP="00C35438"/>
                  <w:p w14:paraId="5D837CDD" w14:textId="77777777" w:rsidR="008D372C" w:rsidRPr="0024030A" w:rsidRDefault="008D372C" w:rsidP="00C35438"/>
                  <w:p w14:paraId="185A0B2C" w14:textId="77777777" w:rsidR="008D372C" w:rsidRDefault="008D372C" w:rsidP="00C35438"/>
                  <w:p w14:paraId="516B4524" w14:textId="77777777" w:rsidR="008D372C" w:rsidRPr="0024030A" w:rsidRDefault="008D372C" w:rsidP="00C35438"/>
                  <w:p w14:paraId="1B484BB9" w14:textId="77777777" w:rsidR="008D372C" w:rsidRDefault="008D372C" w:rsidP="00C35438"/>
                  <w:p w14:paraId="3F8DC349" w14:textId="77777777" w:rsidR="008D372C" w:rsidRPr="0024030A" w:rsidRDefault="008D372C" w:rsidP="00C35438"/>
                  <w:p w14:paraId="3C89A182" w14:textId="77777777" w:rsidR="008D372C" w:rsidRDefault="008D372C" w:rsidP="00C35438"/>
                  <w:p w14:paraId="0705D7D7" w14:textId="77777777" w:rsidR="008D372C" w:rsidRPr="0024030A" w:rsidRDefault="008D372C" w:rsidP="00C35438"/>
                  <w:p w14:paraId="0635FDE5" w14:textId="77777777" w:rsidR="008D372C" w:rsidRDefault="008D372C" w:rsidP="00C35438"/>
                  <w:p w14:paraId="6059E2CD" w14:textId="77777777" w:rsidR="008D372C" w:rsidRPr="0024030A" w:rsidRDefault="008D372C" w:rsidP="00C35438"/>
                  <w:p w14:paraId="735EBD8B" w14:textId="77777777" w:rsidR="008D372C" w:rsidRDefault="008D372C" w:rsidP="00C35438"/>
                  <w:p w14:paraId="149A6CFE" w14:textId="77777777" w:rsidR="008D372C" w:rsidRPr="0024030A" w:rsidRDefault="008D372C" w:rsidP="00C35438"/>
                  <w:p w14:paraId="03540A8B" w14:textId="77777777" w:rsidR="008D372C" w:rsidRDefault="008D372C" w:rsidP="00C35438"/>
                  <w:p w14:paraId="4A2527CC" w14:textId="77777777" w:rsidR="008D372C" w:rsidRPr="0024030A" w:rsidRDefault="008D372C" w:rsidP="00C35438"/>
                  <w:p w14:paraId="0E74AAE3" w14:textId="77777777" w:rsidR="008D372C" w:rsidRDefault="008D372C" w:rsidP="00C35438"/>
                  <w:p w14:paraId="2CCC6E8E" w14:textId="77777777" w:rsidR="008D372C" w:rsidRPr="0024030A" w:rsidRDefault="008D372C" w:rsidP="00C35438"/>
                  <w:p w14:paraId="39B9F7E2" w14:textId="77777777" w:rsidR="008D372C" w:rsidRDefault="008D372C" w:rsidP="00C35438"/>
                  <w:p w14:paraId="2E6758B8" w14:textId="77777777" w:rsidR="008D372C" w:rsidRPr="0024030A" w:rsidRDefault="008D372C" w:rsidP="00C35438"/>
                  <w:p w14:paraId="4DC3467C" w14:textId="77777777" w:rsidR="008D372C" w:rsidRDefault="008D372C" w:rsidP="00C35438"/>
                  <w:p w14:paraId="5773F35D" w14:textId="77777777" w:rsidR="008D372C" w:rsidRPr="0024030A" w:rsidRDefault="008D372C" w:rsidP="00C35438"/>
                  <w:p w14:paraId="164C1B57" w14:textId="77777777" w:rsidR="008D372C" w:rsidRDefault="008D372C" w:rsidP="00C35438"/>
                  <w:p w14:paraId="00C1A94F" w14:textId="77777777" w:rsidR="008D372C" w:rsidRPr="0024030A" w:rsidRDefault="008D372C" w:rsidP="00C35438"/>
                  <w:p w14:paraId="2088E0DE" w14:textId="77777777" w:rsidR="008D372C" w:rsidRDefault="008D372C" w:rsidP="00C35438"/>
                  <w:p w14:paraId="3E275BB9" w14:textId="77777777" w:rsidR="008D372C" w:rsidRPr="0024030A" w:rsidRDefault="008D372C" w:rsidP="00C35438"/>
                  <w:p w14:paraId="06F69A98" w14:textId="77777777" w:rsidR="008D372C" w:rsidRDefault="008D372C" w:rsidP="00C35438"/>
                  <w:p w14:paraId="3D9574DD" w14:textId="77777777" w:rsidR="008D372C" w:rsidRPr="0024030A" w:rsidRDefault="008D372C" w:rsidP="00C35438"/>
                  <w:p w14:paraId="29B10C3E" w14:textId="77777777" w:rsidR="008D372C" w:rsidRDefault="008D372C" w:rsidP="00C35438"/>
                  <w:p w14:paraId="082F64B8" w14:textId="77777777" w:rsidR="008D372C" w:rsidRPr="0024030A" w:rsidRDefault="008D372C" w:rsidP="00C35438"/>
                  <w:p w14:paraId="1D37912E" w14:textId="77777777" w:rsidR="008D372C" w:rsidRDefault="008D372C" w:rsidP="00C35438"/>
                  <w:p w14:paraId="77C95D3C" w14:textId="77777777" w:rsidR="008D372C" w:rsidRPr="0024030A" w:rsidRDefault="008D372C" w:rsidP="00C35438"/>
                  <w:p w14:paraId="030ACA9A" w14:textId="77777777" w:rsidR="008D372C" w:rsidRDefault="008D372C" w:rsidP="00C35438"/>
                  <w:p w14:paraId="500B168A" w14:textId="77777777" w:rsidR="008D372C" w:rsidRPr="0024030A" w:rsidRDefault="008D372C" w:rsidP="00C35438"/>
                  <w:p w14:paraId="546C867F" w14:textId="77777777" w:rsidR="008D372C" w:rsidRDefault="008D372C" w:rsidP="00C35438"/>
                  <w:p w14:paraId="6270A93A" w14:textId="77777777" w:rsidR="008D372C" w:rsidRPr="0024030A" w:rsidRDefault="008D372C" w:rsidP="00C35438"/>
                  <w:p w14:paraId="1718EFEA" w14:textId="77777777" w:rsidR="008D372C" w:rsidRDefault="008D372C" w:rsidP="00C35438"/>
                  <w:p w14:paraId="32B88F51" w14:textId="77777777" w:rsidR="008D372C" w:rsidRPr="0024030A" w:rsidRDefault="008D372C" w:rsidP="00C35438"/>
                  <w:p w14:paraId="6D5EEFD0" w14:textId="77777777" w:rsidR="008D372C" w:rsidRDefault="008D372C" w:rsidP="00C35438"/>
                  <w:p w14:paraId="6E22F326" w14:textId="77777777" w:rsidR="008D372C" w:rsidRPr="0024030A" w:rsidRDefault="008D372C" w:rsidP="00C35438"/>
                  <w:p w14:paraId="4DD6EAEC" w14:textId="77777777" w:rsidR="008D372C" w:rsidRDefault="008D372C" w:rsidP="00C35438"/>
                  <w:p w14:paraId="48FF2BC9" w14:textId="77777777" w:rsidR="008D372C" w:rsidRPr="0024030A" w:rsidRDefault="008D372C" w:rsidP="00C35438"/>
                  <w:p w14:paraId="003FA5E0" w14:textId="77777777" w:rsidR="008D372C" w:rsidRDefault="008D372C" w:rsidP="00C35438"/>
                  <w:p w14:paraId="24CB2C69" w14:textId="77777777" w:rsidR="008D372C" w:rsidRPr="0024030A" w:rsidRDefault="008D372C" w:rsidP="00C35438"/>
                  <w:p w14:paraId="21738E2A" w14:textId="77777777" w:rsidR="008D372C" w:rsidRDefault="008D372C" w:rsidP="00C35438"/>
                  <w:p w14:paraId="6921B733" w14:textId="77777777" w:rsidR="008D372C" w:rsidRPr="0024030A" w:rsidRDefault="008D372C" w:rsidP="00C35438"/>
                  <w:p w14:paraId="4D7E067A" w14:textId="77777777" w:rsidR="008D372C" w:rsidRDefault="008D372C" w:rsidP="00C35438"/>
                  <w:p w14:paraId="76CB662F" w14:textId="77777777" w:rsidR="008D372C" w:rsidRPr="0024030A" w:rsidRDefault="008D372C" w:rsidP="00C35438"/>
                  <w:p w14:paraId="741C208B" w14:textId="77777777" w:rsidR="008D372C" w:rsidRDefault="008D372C" w:rsidP="00C35438"/>
                  <w:p w14:paraId="76195DEB" w14:textId="77777777" w:rsidR="008D372C" w:rsidRPr="0024030A" w:rsidRDefault="008D372C" w:rsidP="00C35438"/>
                  <w:p w14:paraId="4634F017" w14:textId="77777777" w:rsidR="008D372C" w:rsidRDefault="008D372C" w:rsidP="00C35438"/>
                  <w:p w14:paraId="77EB7599" w14:textId="77777777" w:rsidR="008D372C" w:rsidRPr="0024030A" w:rsidRDefault="008D372C" w:rsidP="00C35438"/>
                  <w:p w14:paraId="1F0B6738" w14:textId="77777777" w:rsidR="008D372C" w:rsidRDefault="008D372C" w:rsidP="00C35438"/>
                  <w:p w14:paraId="138393E8" w14:textId="77777777" w:rsidR="008D372C" w:rsidRPr="0024030A" w:rsidRDefault="008D372C" w:rsidP="00C35438"/>
                  <w:p w14:paraId="39CDE67A" w14:textId="77777777" w:rsidR="008D372C" w:rsidRDefault="008D372C" w:rsidP="00C35438"/>
                  <w:p w14:paraId="2B0F9CD4" w14:textId="77777777" w:rsidR="008D372C" w:rsidRPr="0024030A" w:rsidRDefault="008D372C" w:rsidP="00C35438"/>
                  <w:p w14:paraId="110047F0" w14:textId="77777777" w:rsidR="008D372C" w:rsidRDefault="008D372C" w:rsidP="00C35438"/>
                  <w:p w14:paraId="52D46A46" w14:textId="77777777" w:rsidR="008D372C" w:rsidRPr="0024030A" w:rsidRDefault="008D372C" w:rsidP="00C35438"/>
                  <w:p w14:paraId="39FDE016" w14:textId="77777777" w:rsidR="008D372C" w:rsidRDefault="008D372C" w:rsidP="00C35438"/>
                  <w:p w14:paraId="5B8A91F8" w14:textId="77777777" w:rsidR="008D372C" w:rsidRPr="0024030A" w:rsidRDefault="008D372C" w:rsidP="00C35438"/>
                  <w:p w14:paraId="6E0EB919" w14:textId="77777777" w:rsidR="008D372C" w:rsidRDefault="008D372C" w:rsidP="00C35438"/>
                  <w:p w14:paraId="45DFE466" w14:textId="77777777" w:rsidR="008D372C" w:rsidRPr="0024030A" w:rsidRDefault="008D372C" w:rsidP="00C35438"/>
                  <w:p w14:paraId="394A01AF" w14:textId="77777777" w:rsidR="008D372C" w:rsidRDefault="008D372C" w:rsidP="00C35438"/>
                  <w:p w14:paraId="672F6E3D" w14:textId="77777777" w:rsidR="008D372C" w:rsidRPr="0024030A" w:rsidRDefault="008D372C" w:rsidP="00C35438"/>
                  <w:p w14:paraId="21A507EF" w14:textId="77777777" w:rsidR="008D372C" w:rsidRDefault="008D372C" w:rsidP="00C35438"/>
                  <w:p w14:paraId="532E1345" w14:textId="77777777" w:rsidR="008D372C" w:rsidRPr="0024030A" w:rsidRDefault="008D372C" w:rsidP="00C35438"/>
                  <w:p w14:paraId="29A627CB" w14:textId="77777777" w:rsidR="008D372C" w:rsidRDefault="008D372C" w:rsidP="00C35438"/>
                  <w:p w14:paraId="66515589" w14:textId="77777777" w:rsidR="008D372C" w:rsidRPr="0024030A" w:rsidRDefault="008D372C" w:rsidP="00C35438"/>
                  <w:p w14:paraId="594B4AD9" w14:textId="77777777" w:rsidR="008D372C" w:rsidRDefault="008D372C" w:rsidP="00C35438"/>
                  <w:p w14:paraId="38835E1E" w14:textId="77777777" w:rsidR="008D372C" w:rsidRPr="0024030A" w:rsidRDefault="008D372C" w:rsidP="00C35438"/>
                  <w:p w14:paraId="22BE8555" w14:textId="77777777" w:rsidR="008D372C" w:rsidRDefault="008D372C" w:rsidP="00C35438"/>
                  <w:p w14:paraId="020DDEF5" w14:textId="77777777" w:rsidR="008D372C" w:rsidRPr="0024030A" w:rsidRDefault="008D372C" w:rsidP="00C35438"/>
                  <w:p w14:paraId="692EFEA5" w14:textId="77777777" w:rsidR="008D372C" w:rsidRDefault="008D372C" w:rsidP="00C35438"/>
                  <w:p w14:paraId="4AEBEF23" w14:textId="77777777" w:rsidR="008D372C" w:rsidRPr="0024030A" w:rsidRDefault="008D372C" w:rsidP="00C35438"/>
                  <w:p w14:paraId="5841F179" w14:textId="77777777" w:rsidR="008D372C" w:rsidRDefault="008D372C" w:rsidP="00C35438"/>
                  <w:p w14:paraId="74D98E0A" w14:textId="77777777" w:rsidR="008D372C" w:rsidRPr="0024030A" w:rsidRDefault="008D372C" w:rsidP="00C35438"/>
                  <w:p w14:paraId="592B02BA" w14:textId="77777777" w:rsidR="008D372C" w:rsidRDefault="008D372C" w:rsidP="00C35438"/>
                  <w:p w14:paraId="62148564" w14:textId="77777777" w:rsidR="008D372C" w:rsidRPr="0024030A" w:rsidRDefault="008D372C" w:rsidP="00C35438"/>
                  <w:p w14:paraId="484E35C7" w14:textId="77777777" w:rsidR="008D372C" w:rsidRDefault="008D372C" w:rsidP="00C35438"/>
                  <w:p w14:paraId="7B71F512" w14:textId="77777777" w:rsidR="008D372C" w:rsidRPr="0024030A" w:rsidRDefault="008D372C" w:rsidP="00C35438"/>
                  <w:p w14:paraId="5DD3B550" w14:textId="77777777" w:rsidR="008D372C" w:rsidRDefault="008D372C" w:rsidP="00C35438"/>
                  <w:p w14:paraId="1DDFAEFB" w14:textId="77777777" w:rsidR="008D372C" w:rsidRPr="0024030A" w:rsidRDefault="008D372C" w:rsidP="00C35438"/>
                  <w:p w14:paraId="2948A2C2" w14:textId="77777777" w:rsidR="008D372C" w:rsidRDefault="008D372C" w:rsidP="00C35438"/>
                  <w:p w14:paraId="6298C291" w14:textId="77777777" w:rsidR="008D372C" w:rsidRPr="0024030A" w:rsidRDefault="008D372C" w:rsidP="00C35438"/>
                  <w:p w14:paraId="196D2991" w14:textId="77777777" w:rsidR="008D372C" w:rsidRDefault="008D372C" w:rsidP="00C35438"/>
                  <w:p w14:paraId="0BE060F1" w14:textId="77777777" w:rsidR="008D372C" w:rsidRPr="0024030A" w:rsidRDefault="008D372C" w:rsidP="00C35438"/>
                  <w:p w14:paraId="39F3B90B" w14:textId="77777777" w:rsidR="008D372C" w:rsidRDefault="008D372C" w:rsidP="00C35438"/>
                  <w:p w14:paraId="560EBD60" w14:textId="77777777" w:rsidR="008D372C" w:rsidRPr="0024030A" w:rsidRDefault="008D372C" w:rsidP="00C35438"/>
                  <w:p w14:paraId="0E83F8AD" w14:textId="77777777" w:rsidR="008D372C" w:rsidRDefault="008D372C" w:rsidP="00C35438"/>
                  <w:p w14:paraId="77E7AE6E" w14:textId="77777777" w:rsidR="008D372C" w:rsidRPr="0024030A" w:rsidRDefault="008D372C" w:rsidP="00C35438"/>
                  <w:p w14:paraId="0E1BAAE6" w14:textId="77777777" w:rsidR="008D372C" w:rsidRDefault="008D372C" w:rsidP="00C35438"/>
                  <w:p w14:paraId="5677F3A0" w14:textId="77777777" w:rsidR="008D372C" w:rsidRPr="0024030A" w:rsidRDefault="008D372C" w:rsidP="00C35438"/>
                  <w:p w14:paraId="52CA1232" w14:textId="77777777" w:rsidR="008D372C" w:rsidRDefault="008D372C" w:rsidP="00C35438"/>
                  <w:p w14:paraId="2D28F689" w14:textId="77777777" w:rsidR="008D372C" w:rsidRPr="0024030A" w:rsidRDefault="008D372C" w:rsidP="00C35438"/>
                  <w:p w14:paraId="1786AE9A" w14:textId="77777777" w:rsidR="008D372C" w:rsidRDefault="008D372C" w:rsidP="00C35438"/>
                  <w:p w14:paraId="24E512B4" w14:textId="77777777" w:rsidR="008D372C" w:rsidRPr="0024030A" w:rsidRDefault="008D372C" w:rsidP="00C35438"/>
                  <w:p w14:paraId="030B452F" w14:textId="77777777" w:rsidR="008D372C" w:rsidRDefault="008D372C" w:rsidP="00C35438"/>
                  <w:p w14:paraId="6269BB9E" w14:textId="77777777" w:rsidR="008D372C" w:rsidRPr="0024030A" w:rsidRDefault="008D372C" w:rsidP="00C35438"/>
                  <w:p w14:paraId="0D4F884D" w14:textId="77777777" w:rsidR="008D372C" w:rsidRDefault="008D372C" w:rsidP="00C35438"/>
                  <w:p w14:paraId="3F2CABAB" w14:textId="77777777" w:rsidR="008D372C" w:rsidRPr="0024030A" w:rsidRDefault="008D372C" w:rsidP="00C35438"/>
                  <w:p w14:paraId="2FC293B7" w14:textId="77777777" w:rsidR="008D372C" w:rsidRDefault="008D372C" w:rsidP="00C35438"/>
                  <w:p w14:paraId="56A9B017" w14:textId="77777777" w:rsidR="008D372C" w:rsidRPr="0024030A" w:rsidRDefault="008D372C" w:rsidP="00C35438"/>
                  <w:p w14:paraId="46D54FAD" w14:textId="77777777" w:rsidR="008D372C" w:rsidRDefault="008D372C" w:rsidP="00C35438"/>
                  <w:p w14:paraId="005E7A37" w14:textId="77777777" w:rsidR="008D372C" w:rsidRPr="0024030A" w:rsidRDefault="008D372C" w:rsidP="00C35438"/>
                  <w:p w14:paraId="438345B4" w14:textId="77777777" w:rsidR="008D372C" w:rsidRDefault="008D372C" w:rsidP="00C35438"/>
                  <w:p w14:paraId="1E15ED4D" w14:textId="77777777" w:rsidR="008D372C" w:rsidRPr="0024030A" w:rsidRDefault="008D372C" w:rsidP="00C35438"/>
                  <w:p w14:paraId="4A3D5BD8" w14:textId="77777777" w:rsidR="008D372C" w:rsidRDefault="008D372C" w:rsidP="00C35438"/>
                  <w:p w14:paraId="2EF94224" w14:textId="77777777" w:rsidR="008D372C" w:rsidRPr="0024030A" w:rsidRDefault="008D372C" w:rsidP="00C35438"/>
                  <w:p w14:paraId="2B6B1C4C" w14:textId="77777777" w:rsidR="008D372C" w:rsidRDefault="008D372C" w:rsidP="00C35438"/>
                  <w:p w14:paraId="47295272" w14:textId="77777777" w:rsidR="008D372C" w:rsidRPr="0024030A" w:rsidRDefault="008D372C" w:rsidP="00C35438"/>
                  <w:p w14:paraId="174CBA28" w14:textId="77777777" w:rsidR="008D372C" w:rsidRDefault="008D372C" w:rsidP="00C35438"/>
                  <w:p w14:paraId="758E42BB" w14:textId="77777777" w:rsidR="008D372C" w:rsidRPr="0024030A" w:rsidRDefault="008D372C" w:rsidP="00C35438"/>
                  <w:p w14:paraId="6DA2F498" w14:textId="77777777" w:rsidR="008D372C" w:rsidRDefault="008D372C" w:rsidP="00C35438"/>
                  <w:p w14:paraId="1F8E6461" w14:textId="77777777" w:rsidR="008D372C" w:rsidRPr="0024030A" w:rsidRDefault="008D372C" w:rsidP="00C35438"/>
                  <w:p w14:paraId="34ADAC24" w14:textId="77777777" w:rsidR="008D372C" w:rsidRDefault="008D372C" w:rsidP="00C35438"/>
                  <w:p w14:paraId="05B19ED3" w14:textId="77777777" w:rsidR="008D372C" w:rsidRPr="0024030A" w:rsidRDefault="008D372C" w:rsidP="00C35438"/>
                  <w:p w14:paraId="0A26AB8B" w14:textId="77777777" w:rsidR="008D372C" w:rsidRDefault="008D372C" w:rsidP="00C35438"/>
                  <w:p w14:paraId="088FB164" w14:textId="77777777" w:rsidR="008D372C" w:rsidRPr="0024030A" w:rsidRDefault="008D372C" w:rsidP="00C35438"/>
                  <w:p w14:paraId="0B94FE28" w14:textId="77777777" w:rsidR="008D372C" w:rsidRDefault="008D372C" w:rsidP="00C35438"/>
                  <w:p w14:paraId="6DE6FA2D" w14:textId="77777777" w:rsidR="008D372C" w:rsidRPr="0024030A" w:rsidRDefault="008D372C" w:rsidP="00C35438"/>
                  <w:p w14:paraId="511892A6" w14:textId="77777777" w:rsidR="008D372C" w:rsidRDefault="008D372C" w:rsidP="00C35438"/>
                  <w:p w14:paraId="36BEBF59" w14:textId="77777777" w:rsidR="008D372C" w:rsidRPr="0024030A" w:rsidRDefault="008D372C" w:rsidP="00C35438"/>
                  <w:p w14:paraId="4EBF9964" w14:textId="77777777" w:rsidR="00CF7358" w:rsidRDefault="00CF7358" w:rsidP="00C35438"/>
                  <w:p w14:paraId="58A2B234" w14:textId="77777777" w:rsidR="008D372C" w:rsidRPr="0024030A" w:rsidRDefault="008D372C" w:rsidP="00C35438"/>
                  <w:p w14:paraId="749B5A6A" w14:textId="77777777" w:rsidR="008D372C" w:rsidRDefault="008D372C" w:rsidP="00C35438"/>
                  <w:p w14:paraId="06E8996F" w14:textId="77777777" w:rsidR="008D372C" w:rsidRPr="0024030A" w:rsidRDefault="008D372C" w:rsidP="00C35438"/>
                  <w:p w14:paraId="2452F3CB" w14:textId="77777777" w:rsidR="008D372C" w:rsidRDefault="008D372C" w:rsidP="00C35438"/>
                  <w:p w14:paraId="1D5F7CA1" w14:textId="77777777" w:rsidR="008D372C" w:rsidRPr="0024030A" w:rsidRDefault="008D372C" w:rsidP="00C35438"/>
                  <w:p w14:paraId="733CE3B5" w14:textId="77777777" w:rsidR="008D372C" w:rsidRDefault="008D372C" w:rsidP="00C35438"/>
                  <w:p w14:paraId="01F891F1" w14:textId="77777777" w:rsidR="008D372C" w:rsidRPr="0024030A" w:rsidRDefault="008D372C" w:rsidP="00C35438"/>
                  <w:p w14:paraId="38036F57" w14:textId="77777777" w:rsidR="008D372C" w:rsidRDefault="008D372C" w:rsidP="00C35438"/>
                  <w:p w14:paraId="76D33D90" w14:textId="77777777" w:rsidR="008D372C" w:rsidRPr="0024030A" w:rsidRDefault="008D372C" w:rsidP="00C35438"/>
                  <w:p w14:paraId="20EDAFCE" w14:textId="77777777" w:rsidR="008D372C" w:rsidRDefault="008D372C" w:rsidP="00C35438"/>
                  <w:p w14:paraId="597E3A4A" w14:textId="77777777" w:rsidR="008D372C" w:rsidRPr="0024030A" w:rsidRDefault="008D372C" w:rsidP="00C35438"/>
                  <w:p w14:paraId="5A8F1B86" w14:textId="77777777" w:rsidR="008D372C" w:rsidRDefault="008D372C" w:rsidP="00C35438"/>
                  <w:p w14:paraId="3F1FBA13" w14:textId="77777777" w:rsidR="008D372C" w:rsidRPr="0024030A" w:rsidRDefault="008D372C" w:rsidP="00C35438"/>
                  <w:p w14:paraId="3F322EF0" w14:textId="77777777" w:rsidR="008D372C" w:rsidRDefault="008D372C" w:rsidP="00C35438"/>
                  <w:p w14:paraId="033F8455" w14:textId="77777777" w:rsidR="008D372C" w:rsidRPr="0024030A" w:rsidRDefault="008D372C" w:rsidP="00C35438"/>
                  <w:p w14:paraId="36C46DDF" w14:textId="77777777" w:rsidR="008D372C" w:rsidRDefault="008D372C" w:rsidP="00C35438"/>
                  <w:p w14:paraId="28B7D84F" w14:textId="77777777" w:rsidR="008D372C" w:rsidRPr="0024030A" w:rsidRDefault="008D372C" w:rsidP="00C35438"/>
                  <w:p w14:paraId="2FF22671" w14:textId="77777777" w:rsidR="008D372C" w:rsidRDefault="008D372C" w:rsidP="00C35438"/>
                  <w:p w14:paraId="77B98B6C" w14:textId="77777777" w:rsidR="008D372C" w:rsidRPr="0024030A" w:rsidRDefault="008D372C" w:rsidP="00C35438"/>
                  <w:p w14:paraId="2426AE4A" w14:textId="77777777" w:rsidR="008D372C" w:rsidRDefault="008D372C" w:rsidP="00C35438"/>
                  <w:p w14:paraId="7AF910B1" w14:textId="77777777" w:rsidR="008D372C" w:rsidRPr="0024030A" w:rsidRDefault="008D372C" w:rsidP="00C35438"/>
                  <w:p w14:paraId="40023EE7" w14:textId="77777777" w:rsidR="008D372C" w:rsidRDefault="008D372C" w:rsidP="00C35438"/>
                  <w:p w14:paraId="3133ED46" w14:textId="77777777" w:rsidR="008D372C" w:rsidRPr="0024030A" w:rsidRDefault="008D372C" w:rsidP="00C35438"/>
                  <w:p w14:paraId="3022699A" w14:textId="77777777" w:rsidR="008D372C" w:rsidRDefault="008D372C" w:rsidP="00C35438"/>
                  <w:p w14:paraId="333A0440" w14:textId="77777777" w:rsidR="008D372C" w:rsidRPr="0024030A" w:rsidRDefault="008D372C" w:rsidP="00C35438"/>
                  <w:p w14:paraId="53C1D3C8" w14:textId="77777777" w:rsidR="008D372C" w:rsidRDefault="008D372C" w:rsidP="00C35438"/>
                  <w:p w14:paraId="4DE672E7" w14:textId="77777777" w:rsidR="008D372C" w:rsidRPr="0024030A" w:rsidRDefault="008D372C" w:rsidP="00C35438"/>
                  <w:p w14:paraId="1CD2DA31" w14:textId="77777777" w:rsidR="008D372C" w:rsidRDefault="008D372C" w:rsidP="00C35438"/>
                  <w:p w14:paraId="60094E35" w14:textId="77777777" w:rsidR="008D372C" w:rsidRPr="0024030A" w:rsidRDefault="008D372C" w:rsidP="00C35438"/>
                  <w:p w14:paraId="600A413C" w14:textId="77777777" w:rsidR="008D372C" w:rsidRDefault="008D372C" w:rsidP="00C35438"/>
                  <w:p w14:paraId="04758FEA" w14:textId="77777777" w:rsidR="008D372C" w:rsidRPr="0024030A" w:rsidRDefault="008D372C" w:rsidP="00C35438"/>
                  <w:p w14:paraId="2D1EB3D0" w14:textId="77777777" w:rsidR="008D372C" w:rsidRDefault="008D372C" w:rsidP="00C35438"/>
                  <w:p w14:paraId="0DE5080F" w14:textId="77777777" w:rsidR="008D372C" w:rsidRPr="0024030A" w:rsidRDefault="008D372C" w:rsidP="00C35438"/>
                  <w:p w14:paraId="2672E498" w14:textId="77777777" w:rsidR="008D372C" w:rsidRDefault="008D372C" w:rsidP="00C35438"/>
                  <w:p w14:paraId="20B85717" w14:textId="77777777" w:rsidR="008D372C" w:rsidRPr="0024030A" w:rsidRDefault="008D372C" w:rsidP="00C35438"/>
                  <w:p w14:paraId="5AF1C5DA" w14:textId="77777777" w:rsidR="008D372C" w:rsidRDefault="008D372C" w:rsidP="00C35438"/>
                  <w:p w14:paraId="08401464" w14:textId="77777777" w:rsidR="008D372C" w:rsidRPr="0024030A" w:rsidRDefault="008D372C" w:rsidP="00C35438"/>
                  <w:p w14:paraId="1D5AEBCA" w14:textId="77777777" w:rsidR="008D372C" w:rsidRDefault="008D372C" w:rsidP="00C35438"/>
                  <w:p w14:paraId="44146559" w14:textId="77777777" w:rsidR="008D372C" w:rsidRPr="0024030A" w:rsidRDefault="008D372C" w:rsidP="00C35438"/>
                  <w:p w14:paraId="5D80CD50" w14:textId="77777777" w:rsidR="008D372C" w:rsidRDefault="008D372C" w:rsidP="00C35438"/>
                  <w:p w14:paraId="315168EE" w14:textId="77777777" w:rsidR="008D372C" w:rsidRPr="0024030A" w:rsidRDefault="008D372C" w:rsidP="00C35438"/>
                  <w:p w14:paraId="1B333766" w14:textId="77777777" w:rsidR="008D372C" w:rsidRDefault="008D372C" w:rsidP="00C35438"/>
                  <w:p w14:paraId="16E0FBBB" w14:textId="77777777" w:rsidR="008D372C" w:rsidRPr="0024030A" w:rsidRDefault="008D372C" w:rsidP="00C35438"/>
                  <w:p w14:paraId="5025E6D6" w14:textId="77777777" w:rsidR="008D372C" w:rsidRDefault="008D372C" w:rsidP="00C35438"/>
                  <w:p w14:paraId="59157888" w14:textId="77777777" w:rsidR="008D372C" w:rsidRPr="0024030A" w:rsidRDefault="008D372C" w:rsidP="00C35438"/>
                  <w:p w14:paraId="27BDDC9D" w14:textId="77777777" w:rsidR="008D372C" w:rsidRDefault="008D372C" w:rsidP="00C35438"/>
                  <w:p w14:paraId="39C53965" w14:textId="77777777" w:rsidR="008D372C" w:rsidRPr="0024030A" w:rsidRDefault="008D372C" w:rsidP="00C35438"/>
                  <w:p w14:paraId="5E37A0AC" w14:textId="77777777" w:rsidR="008D372C" w:rsidRDefault="008D372C" w:rsidP="00C35438"/>
                  <w:p w14:paraId="171BBD2E" w14:textId="77777777" w:rsidR="008D372C" w:rsidRPr="0024030A" w:rsidRDefault="008D372C" w:rsidP="00C35438"/>
                  <w:p w14:paraId="1E354742" w14:textId="77777777" w:rsidR="008D372C" w:rsidRDefault="008D372C" w:rsidP="00C35438"/>
                  <w:p w14:paraId="7CFB75A1" w14:textId="77777777" w:rsidR="008D372C" w:rsidRPr="0024030A" w:rsidRDefault="008D372C" w:rsidP="00C35438"/>
                  <w:p w14:paraId="55DCACB4" w14:textId="77777777" w:rsidR="008D372C" w:rsidRDefault="008D372C" w:rsidP="00C35438"/>
                  <w:p w14:paraId="0DDA621D" w14:textId="77777777" w:rsidR="008D372C" w:rsidRPr="0024030A" w:rsidRDefault="008D372C" w:rsidP="00C35438"/>
                  <w:p w14:paraId="0DF2BB85" w14:textId="77777777" w:rsidR="008D372C" w:rsidRDefault="008D372C" w:rsidP="00C35438"/>
                  <w:p w14:paraId="34108DA5" w14:textId="77777777" w:rsidR="008D372C" w:rsidRPr="0024030A" w:rsidRDefault="008D372C" w:rsidP="00C35438"/>
                  <w:p w14:paraId="7A16D2D9" w14:textId="77777777" w:rsidR="008D372C" w:rsidRDefault="008D372C" w:rsidP="00C35438"/>
                  <w:p w14:paraId="58A3BBDA" w14:textId="77777777" w:rsidR="008D372C" w:rsidRPr="0024030A" w:rsidRDefault="008D372C" w:rsidP="00C35438"/>
                  <w:p w14:paraId="1C6A7F20" w14:textId="77777777" w:rsidR="008D372C" w:rsidRDefault="008D372C" w:rsidP="00C35438"/>
                  <w:p w14:paraId="3C9BBBCD" w14:textId="77777777" w:rsidR="008D372C" w:rsidRPr="0024030A" w:rsidRDefault="008D372C" w:rsidP="00C35438"/>
                  <w:p w14:paraId="3D8084C2" w14:textId="77777777" w:rsidR="008D372C" w:rsidRDefault="008D372C" w:rsidP="00C35438"/>
                  <w:p w14:paraId="0671E5CA" w14:textId="77777777" w:rsidR="008D372C" w:rsidRPr="0024030A" w:rsidRDefault="008D372C" w:rsidP="00C35438"/>
                  <w:p w14:paraId="5A892BA8" w14:textId="77777777" w:rsidR="008D372C" w:rsidRDefault="008D372C" w:rsidP="00C35438"/>
                  <w:p w14:paraId="5B5CAB7D" w14:textId="77777777" w:rsidR="008D372C" w:rsidRPr="0024030A" w:rsidRDefault="008D372C" w:rsidP="00C35438"/>
                  <w:p w14:paraId="0D2BC3FD" w14:textId="77777777" w:rsidR="008D372C" w:rsidRDefault="008D372C" w:rsidP="00C35438"/>
                  <w:p w14:paraId="630A71C3" w14:textId="77777777" w:rsidR="008D372C" w:rsidRPr="0024030A" w:rsidRDefault="008D372C" w:rsidP="00C35438"/>
                  <w:p w14:paraId="22BB302A" w14:textId="77777777" w:rsidR="008D372C" w:rsidRDefault="008D372C" w:rsidP="00C35438"/>
                  <w:p w14:paraId="02338B6F" w14:textId="77777777" w:rsidR="008D372C" w:rsidRPr="0024030A" w:rsidRDefault="008D372C" w:rsidP="00C35438"/>
                  <w:p w14:paraId="0E78E271" w14:textId="77777777" w:rsidR="008D372C" w:rsidRDefault="008D372C" w:rsidP="00C35438"/>
                  <w:p w14:paraId="4E93B69C" w14:textId="77777777" w:rsidR="008D372C" w:rsidRPr="0024030A" w:rsidRDefault="008D372C" w:rsidP="00C35438"/>
                  <w:p w14:paraId="13D159F0" w14:textId="77777777" w:rsidR="008D372C" w:rsidRDefault="008D372C" w:rsidP="00C35438"/>
                  <w:p w14:paraId="617408CE" w14:textId="77777777" w:rsidR="008D372C" w:rsidRPr="0024030A" w:rsidRDefault="008D372C" w:rsidP="00C35438"/>
                  <w:p w14:paraId="3B829EA7" w14:textId="77777777" w:rsidR="008D372C" w:rsidRDefault="008D372C" w:rsidP="00C35438"/>
                  <w:p w14:paraId="1D0D4204" w14:textId="77777777" w:rsidR="008D372C" w:rsidRPr="0024030A" w:rsidRDefault="008D372C" w:rsidP="00C35438"/>
                  <w:p w14:paraId="20AA42A9" w14:textId="77777777" w:rsidR="008D372C" w:rsidRDefault="008D372C" w:rsidP="00C35438"/>
                  <w:p w14:paraId="3ECC1181" w14:textId="77777777" w:rsidR="008D372C" w:rsidRPr="0024030A" w:rsidRDefault="008D372C" w:rsidP="00C35438"/>
                  <w:p w14:paraId="35C85FF9" w14:textId="77777777" w:rsidR="008D372C" w:rsidRDefault="008D372C" w:rsidP="00C35438"/>
                  <w:p w14:paraId="6316B2B0" w14:textId="77777777" w:rsidR="008D372C" w:rsidRPr="0024030A" w:rsidRDefault="008D372C" w:rsidP="00C35438"/>
                  <w:p w14:paraId="78D204F7" w14:textId="77777777" w:rsidR="008D372C" w:rsidRDefault="008D372C" w:rsidP="00C35438"/>
                  <w:p w14:paraId="2C1581AD" w14:textId="77777777" w:rsidR="008D372C" w:rsidRPr="0024030A" w:rsidRDefault="008D372C" w:rsidP="00C35438"/>
                  <w:p w14:paraId="501C8CC2" w14:textId="77777777" w:rsidR="008D372C" w:rsidRDefault="008D372C" w:rsidP="00C35438"/>
                  <w:p w14:paraId="7250D02E" w14:textId="77777777" w:rsidR="008D372C" w:rsidRPr="0024030A" w:rsidRDefault="008D372C" w:rsidP="00C35438"/>
                  <w:p w14:paraId="214F6F85" w14:textId="77777777" w:rsidR="008D372C" w:rsidRDefault="008D372C" w:rsidP="00C35438"/>
                  <w:p w14:paraId="7F761010" w14:textId="77777777" w:rsidR="008D372C" w:rsidRPr="0024030A" w:rsidRDefault="008D372C" w:rsidP="00C35438"/>
                  <w:p w14:paraId="6F533257" w14:textId="77777777" w:rsidR="008D372C" w:rsidRDefault="008D372C" w:rsidP="00C35438"/>
                  <w:p w14:paraId="65BF2F9C" w14:textId="77777777" w:rsidR="008D372C" w:rsidRPr="0024030A" w:rsidRDefault="008D372C" w:rsidP="00C35438"/>
                  <w:p w14:paraId="7292652F" w14:textId="77777777" w:rsidR="008D372C" w:rsidRDefault="008D372C" w:rsidP="00C35438"/>
                  <w:p w14:paraId="7540C364" w14:textId="77777777" w:rsidR="008D372C" w:rsidRPr="0024030A" w:rsidRDefault="008D372C" w:rsidP="00C35438"/>
                  <w:p w14:paraId="5094D554" w14:textId="77777777" w:rsidR="008D372C" w:rsidRDefault="008D372C" w:rsidP="00C35438"/>
                  <w:p w14:paraId="78C8D70C" w14:textId="77777777" w:rsidR="008D372C" w:rsidRPr="0024030A" w:rsidRDefault="008D372C" w:rsidP="00C35438"/>
                  <w:p w14:paraId="4BEED7E7" w14:textId="77777777" w:rsidR="008D372C" w:rsidRDefault="008D372C" w:rsidP="00C35438"/>
                  <w:p w14:paraId="24DD8C2A" w14:textId="77777777" w:rsidR="008D372C" w:rsidRPr="0024030A" w:rsidRDefault="008D372C" w:rsidP="00C35438"/>
                  <w:p w14:paraId="6256F987" w14:textId="77777777" w:rsidR="008D372C" w:rsidRDefault="008D372C" w:rsidP="00C35438"/>
                  <w:p w14:paraId="3DAF9AD1" w14:textId="77777777" w:rsidR="008D372C" w:rsidRPr="0024030A" w:rsidRDefault="008D372C" w:rsidP="00C35438"/>
                  <w:p w14:paraId="14D3178C" w14:textId="77777777" w:rsidR="008D372C" w:rsidRDefault="008D372C" w:rsidP="00C35438"/>
                  <w:p w14:paraId="013B249D" w14:textId="77777777" w:rsidR="008D372C" w:rsidRPr="0024030A" w:rsidRDefault="008D372C" w:rsidP="00C35438"/>
                  <w:p w14:paraId="54F84AD7" w14:textId="77777777" w:rsidR="008D372C" w:rsidRDefault="008D372C" w:rsidP="00C35438"/>
                  <w:p w14:paraId="545BEF99" w14:textId="77777777" w:rsidR="008D372C" w:rsidRPr="0024030A" w:rsidRDefault="008D372C" w:rsidP="00C35438"/>
                  <w:p w14:paraId="6603AF8D" w14:textId="77777777" w:rsidR="008D372C" w:rsidRDefault="008D372C" w:rsidP="00C35438"/>
                  <w:p w14:paraId="36728E70" w14:textId="77777777" w:rsidR="008D372C" w:rsidRPr="0024030A" w:rsidRDefault="008D372C" w:rsidP="00C35438"/>
                  <w:p w14:paraId="63CF2CD6" w14:textId="77777777" w:rsidR="008D372C" w:rsidRDefault="008D372C" w:rsidP="00C35438"/>
                  <w:p w14:paraId="1DF7F8E4" w14:textId="77777777" w:rsidR="008D372C" w:rsidRPr="0024030A" w:rsidRDefault="008D372C" w:rsidP="00C35438"/>
                  <w:p w14:paraId="4D1412ED" w14:textId="77777777" w:rsidR="008D372C" w:rsidRDefault="008D372C" w:rsidP="00C35438"/>
                  <w:p w14:paraId="1626EE9C" w14:textId="77777777" w:rsidR="008D372C" w:rsidRPr="0024030A" w:rsidRDefault="008D372C" w:rsidP="00C35438"/>
                  <w:p w14:paraId="6E9C8859" w14:textId="77777777" w:rsidR="008D372C" w:rsidRDefault="008D372C" w:rsidP="00C35438"/>
                  <w:p w14:paraId="0627A896" w14:textId="77777777" w:rsidR="008D372C" w:rsidRPr="0024030A" w:rsidRDefault="008D372C" w:rsidP="00C35438"/>
                  <w:p w14:paraId="3A7B257C" w14:textId="77777777" w:rsidR="008D372C" w:rsidRDefault="008D372C" w:rsidP="00C35438"/>
                  <w:p w14:paraId="2159D938" w14:textId="77777777" w:rsidR="008D372C" w:rsidRPr="0024030A" w:rsidRDefault="008D372C" w:rsidP="00C35438"/>
                  <w:p w14:paraId="0EEF04A6" w14:textId="77777777" w:rsidR="008D372C" w:rsidRDefault="008D372C" w:rsidP="00C35438"/>
                  <w:p w14:paraId="02921CD7" w14:textId="77777777" w:rsidR="008D372C" w:rsidRPr="0024030A" w:rsidRDefault="008D372C" w:rsidP="00C35438"/>
                  <w:p w14:paraId="3A6910FD" w14:textId="77777777" w:rsidR="008D372C" w:rsidRDefault="008D372C" w:rsidP="00C35438"/>
                  <w:p w14:paraId="6BBD8C2E" w14:textId="77777777" w:rsidR="008D372C" w:rsidRPr="0024030A" w:rsidRDefault="008D372C" w:rsidP="00C35438"/>
                  <w:p w14:paraId="61B7C27C" w14:textId="77777777" w:rsidR="008D372C" w:rsidRDefault="008D372C" w:rsidP="00C35438"/>
                  <w:p w14:paraId="61ACFFF6" w14:textId="77777777" w:rsidR="008D372C" w:rsidRPr="0024030A" w:rsidRDefault="008D372C" w:rsidP="00C35438"/>
                  <w:p w14:paraId="44E4764E" w14:textId="77777777" w:rsidR="008D372C" w:rsidRDefault="008D372C" w:rsidP="00C35438"/>
                  <w:p w14:paraId="0B9B646F" w14:textId="77777777" w:rsidR="008D372C" w:rsidRPr="0024030A" w:rsidRDefault="008D372C" w:rsidP="00C35438"/>
                  <w:p w14:paraId="63689E7C" w14:textId="77777777" w:rsidR="008D372C" w:rsidRDefault="008D372C" w:rsidP="00C35438"/>
                  <w:p w14:paraId="3F94E2AC" w14:textId="77777777" w:rsidR="008D372C" w:rsidRPr="0024030A" w:rsidRDefault="008D372C" w:rsidP="00C35438"/>
                  <w:p w14:paraId="4DC8C257" w14:textId="77777777" w:rsidR="008D372C" w:rsidRDefault="008D372C" w:rsidP="00C35438"/>
                  <w:p w14:paraId="29D465FD" w14:textId="77777777" w:rsidR="008D372C" w:rsidRPr="0024030A" w:rsidRDefault="008D372C" w:rsidP="00C35438"/>
                  <w:p w14:paraId="54596158" w14:textId="77777777" w:rsidR="008D372C" w:rsidRDefault="008D372C" w:rsidP="00C35438"/>
                  <w:p w14:paraId="03F83CEC" w14:textId="77777777" w:rsidR="008D372C" w:rsidRPr="0024030A" w:rsidRDefault="008D372C" w:rsidP="00C35438"/>
                  <w:p w14:paraId="6545D5F1" w14:textId="77777777" w:rsidR="008D372C" w:rsidRDefault="008D372C" w:rsidP="00C35438"/>
                  <w:p w14:paraId="432D5ED5" w14:textId="77777777" w:rsidR="008D372C" w:rsidRPr="0024030A" w:rsidRDefault="008D372C" w:rsidP="00C35438"/>
                  <w:p w14:paraId="3E9BFAE1" w14:textId="77777777" w:rsidR="008D372C" w:rsidRDefault="008D372C" w:rsidP="00C35438"/>
                  <w:p w14:paraId="00F459FE" w14:textId="77777777" w:rsidR="008D372C" w:rsidRPr="0024030A" w:rsidRDefault="008D372C" w:rsidP="00C35438"/>
                  <w:p w14:paraId="392D06FE" w14:textId="77777777" w:rsidR="008D372C" w:rsidRDefault="008D372C" w:rsidP="00C35438"/>
                  <w:p w14:paraId="0F720E14" w14:textId="77777777" w:rsidR="008D372C" w:rsidRPr="0024030A" w:rsidRDefault="008D372C" w:rsidP="00C35438"/>
                  <w:p w14:paraId="2592BF01" w14:textId="77777777" w:rsidR="008D372C" w:rsidRDefault="008D372C" w:rsidP="00C35438"/>
                  <w:p w14:paraId="09B64383" w14:textId="77777777" w:rsidR="008D372C" w:rsidRPr="0024030A" w:rsidRDefault="008D372C" w:rsidP="00C35438"/>
                  <w:p w14:paraId="3048AA45" w14:textId="77777777" w:rsidR="008D372C" w:rsidRDefault="008D372C" w:rsidP="00C35438"/>
                  <w:p w14:paraId="6EB8DCF3" w14:textId="77777777" w:rsidR="008D372C" w:rsidRPr="0024030A" w:rsidRDefault="008D372C" w:rsidP="00C35438"/>
                  <w:p w14:paraId="450145D8" w14:textId="77777777" w:rsidR="008D372C" w:rsidRDefault="008D372C" w:rsidP="00C35438"/>
                  <w:p w14:paraId="5CE15B24" w14:textId="77777777" w:rsidR="008D372C" w:rsidRPr="0024030A" w:rsidRDefault="008D372C" w:rsidP="00C35438"/>
                  <w:p w14:paraId="4C724E97" w14:textId="77777777" w:rsidR="008D372C" w:rsidRDefault="008D372C" w:rsidP="00C35438"/>
                  <w:p w14:paraId="583DE0E1" w14:textId="77777777" w:rsidR="008D372C" w:rsidRPr="0024030A" w:rsidRDefault="008D372C" w:rsidP="00C35438"/>
                  <w:p w14:paraId="58E8F266" w14:textId="77777777" w:rsidR="008D372C" w:rsidRDefault="008D372C" w:rsidP="00C35438"/>
                  <w:p w14:paraId="7BA82B03" w14:textId="77777777" w:rsidR="008D372C" w:rsidRPr="0024030A" w:rsidRDefault="008D372C" w:rsidP="00C35438"/>
                  <w:p w14:paraId="7D870ADF" w14:textId="77777777" w:rsidR="008D372C" w:rsidRDefault="008D372C" w:rsidP="00C35438"/>
                  <w:p w14:paraId="40B905B9" w14:textId="77777777" w:rsidR="008D372C" w:rsidRPr="0024030A" w:rsidRDefault="008D372C" w:rsidP="00C35438"/>
                  <w:p w14:paraId="151D55AA" w14:textId="77777777" w:rsidR="008D372C" w:rsidRDefault="008D372C" w:rsidP="00C35438"/>
                  <w:p w14:paraId="216C0ADD" w14:textId="77777777" w:rsidR="008D372C" w:rsidRPr="0024030A" w:rsidRDefault="008D372C" w:rsidP="00C35438"/>
                  <w:p w14:paraId="48E98B4A" w14:textId="77777777" w:rsidR="008D372C" w:rsidRDefault="008D372C" w:rsidP="00C35438"/>
                  <w:p w14:paraId="429168E7" w14:textId="77777777" w:rsidR="008D372C" w:rsidRPr="0024030A" w:rsidRDefault="008D372C" w:rsidP="00C35438"/>
                  <w:p w14:paraId="5F7249A5" w14:textId="77777777" w:rsidR="008D372C" w:rsidRDefault="008D372C" w:rsidP="00C35438"/>
                  <w:p w14:paraId="3E803614" w14:textId="77777777" w:rsidR="008D372C" w:rsidRPr="0024030A" w:rsidRDefault="008D372C" w:rsidP="00C35438"/>
                  <w:p w14:paraId="57A76FC3" w14:textId="77777777" w:rsidR="008D372C" w:rsidRDefault="008D372C" w:rsidP="00C35438"/>
                  <w:p w14:paraId="4D776527" w14:textId="77777777" w:rsidR="008D372C" w:rsidRPr="0024030A" w:rsidRDefault="008D372C" w:rsidP="00C35438"/>
                  <w:p w14:paraId="787076C9" w14:textId="77777777" w:rsidR="008D372C" w:rsidRDefault="008D372C" w:rsidP="00C35438"/>
                  <w:p w14:paraId="0D89F343" w14:textId="77777777" w:rsidR="008D372C" w:rsidRPr="0024030A" w:rsidRDefault="008D372C" w:rsidP="00C35438"/>
                  <w:p w14:paraId="0045F6BC" w14:textId="77777777" w:rsidR="008D372C" w:rsidRDefault="008D372C" w:rsidP="00C35438"/>
                  <w:p w14:paraId="17172FEA" w14:textId="77777777" w:rsidR="008D372C" w:rsidRPr="0024030A" w:rsidRDefault="008D372C" w:rsidP="00C35438"/>
                  <w:p w14:paraId="6F95DE87" w14:textId="77777777" w:rsidR="008D372C" w:rsidRDefault="008D372C" w:rsidP="00C35438"/>
                  <w:p w14:paraId="6386C3EE" w14:textId="77777777" w:rsidR="008D372C" w:rsidRPr="0024030A" w:rsidRDefault="008D372C" w:rsidP="00C35438"/>
                  <w:p w14:paraId="44175A40" w14:textId="77777777" w:rsidR="008D372C" w:rsidRDefault="008D372C" w:rsidP="00C35438"/>
                  <w:p w14:paraId="4EEE2C74" w14:textId="77777777" w:rsidR="008D372C" w:rsidRPr="0024030A" w:rsidRDefault="008D372C" w:rsidP="00C35438"/>
                  <w:p w14:paraId="222C4ADD" w14:textId="77777777" w:rsidR="008D372C" w:rsidRDefault="008D372C" w:rsidP="00C35438"/>
                  <w:p w14:paraId="1840C945" w14:textId="77777777" w:rsidR="008D372C" w:rsidRPr="0024030A" w:rsidRDefault="008D372C" w:rsidP="00C35438"/>
                  <w:p w14:paraId="08760C66" w14:textId="77777777" w:rsidR="008D372C" w:rsidRDefault="008D372C" w:rsidP="00C35438"/>
                  <w:p w14:paraId="33C65E9A" w14:textId="77777777" w:rsidR="008D372C" w:rsidRPr="0024030A" w:rsidRDefault="008D372C" w:rsidP="00C35438"/>
                  <w:p w14:paraId="5C28009A" w14:textId="77777777" w:rsidR="008D372C" w:rsidRDefault="008D372C" w:rsidP="00C35438"/>
                  <w:p w14:paraId="05ABF8CD" w14:textId="77777777" w:rsidR="008D372C" w:rsidRPr="0024030A" w:rsidRDefault="008D372C" w:rsidP="00C35438"/>
                  <w:p w14:paraId="317496AF" w14:textId="77777777" w:rsidR="008D372C" w:rsidRDefault="008D372C" w:rsidP="00C35438"/>
                  <w:p w14:paraId="60C5729E" w14:textId="77777777" w:rsidR="008D372C" w:rsidRPr="0024030A" w:rsidRDefault="008D372C" w:rsidP="00C35438"/>
                  <w:p w14:paraId="11CAF656" w14:textId="77777777" w:rsidR="008D372C" w:rsidRDefault="008D372C" w:rsidP="00C35438"/>
                  <w:p w14:paraId="3258FA0A" w14:textId="77777777" w:rsidR="008D372C" w:rsidRPr="0024030A" w:rsidRDefault="008D372C" w:rsidP="00C35438"/>
                  <w:p w14:paraId="1A7D1F56" w14:textId="77777777" w:rsidR="008D372C" w:rsidRDefault="008D372C" w:rsidP="00C35438"/>
                  <w:p w14:paraId="4D27E794" w14:textId="77777777" w:rsidR="008D372C" w:rsidRPr="0024030A" w:rsidRDefault="008D372C" w:rsidP="00C35438"/>
                  <w:p w14:paraId="0EEC0198" w14:textId="77777777" w:rsidR="008D372C" w:rsidRDefault="008D372C" w:rsidP="00C35438"/>
                  <w:p w14:paraId="0F05DC1E" w14:textId="77777777" w:rsidR="008D372C" w:rsidRPr="0024030A" w:rsidRDefault="008D372C" w:rsidP="00C35438"/>
                  <w:p w14:paraId="6EDA31B4" w14:textId="77777777" w:rsidR="008D372C" w:rsidRDefault="008D372C" w:rsidP="00C35438"/>
                  <w:p w14:paraId="43B1B92E" w14:textId="77777777" w:rsidR="008D372C" w:rsidRPr="0024030A" w:rsidRDefault="008D372C" w:rsidP="00C35438"/>
                  <w:p w14:paraId="1419FE0B" w14:textId="77777777" w:rsidR="008D372C" w:rsidRDefault="008D372C" w:rsidP="00C35438"/>
                  <w:p w14:paraId="4433A7CA" w14:textId="77777777" w:rsidR="008D372C" w:rsidRPr="0024030A" w:rsidRDefault="008D372C" w:rsidP="00C35438"/>
                  <w:p w14:paraId="0CB8C847" w14:textId="77777777" w:rsidR="008D372C" w:rsidRDefault="008D372C" w:rsidP="00C35438"/>
                  <w:p w14:paraId="27E801BE" w14:textId="77777777" w:rsidR="008D372C" w:rsidRPr="0024030A" w:rsidRDefault="008D372C" w:rsidP="00C35438"/>
                  <w:p w14:paraId="0A97A779" w14:textId="77777777" w:rsidR="008D372C" w:rsidRDefault="008D372C" w:rsidP="00C35438"/>
                  <w:p w14:paraId="77009170" w14:textId="77777777" w:rsidR="008D372C" w:rsidRPr="0024030A" w:rsidRDefault="008D372C" w:rsidP="00C35438"/>
                  <w:p w14:paraId="6BD876A3" w14:textId="77777777" w:rsidR="008D372C" w:rsidRDefault="008D372C" w:rsidP="00C35438"/>
                  <w:p w14:paraId="6A4C3C48" w14:textId="77777777" w:rsidR="008D372C" w:rsidRPr="0024030A" w:rsidRDefault="008D372C" w:rsidP="00C35438"/>
                  <w:p w14:paraId="09B173BF" w14:textId="77777777" w:rsidR="008D372C" w:rsidRDefault="008D372C" w:rsidP="00C35438"/>
                  <w:p w14:paraId="77B214D7" w14:textId="77777777" w:rsidR="008D372C" w:rsidRPr="0024030A" w:rsidRDefault="008D372C" w:rsidP="00C35438"/>
                  <w:p w14:paraId="05D66DA0" w14:textId="77777777" w:rsidR="008D372C" w:rsidRDefault="008D372C" w:rsidP="00C35438"/>
                  <w:p w14:paraId="0E384DCC" w14:textId="77777777" w:rsidR="008D372C" w:rsidRPr="0024030A" w:rsidRDefault="008D372C" w:rsidP="00C35438"/>
                  <w:p w14:paraId="210D4734" w14:textId="77777777" w:rsidR="008D372C" w:rsidRDefault="008D372C" w:rsidP="00C35438"/>
                  <w:p w14:paraId="1571634B" w14:textId="77777777" w:rsidR="008D372C" w:rsidRPr="0024030A" w:rsidRDefault="008D372C" w:rsidP="00C35438"/>
                  <w:p w14:paraId="39FB0013" w14:textId="77777777" w:rsidR="008D372C" w:rsidRDefault="008D372C" w:rsidP="00C35438"/>
                  <w:p w14:paraId="6D3EABD8" w14:textId="77777777" w:rsidR="008D372C" w:rsidRPr="0024030A" w:rsidRDefault="008D372C" w:rsidP="00C35438"/>
                  <w:p w14:paraId="18538099" w14:textId="77777777" w:rsidR="008D372C" w:rsidRDefault="008D372C" w:rsidP="00C35438"/>
                  <w:p w14:paraId="56791C43" w14:textId="77777777" w:rsidR="008D372C" w:rsidRPr="0024030A" w:rsidRDefault="008D372C" w:rsidP="00C35438"/>
                  <w:p w14:paraId="7F3E1665" w14:textId="77777777" w:rsidR="008D372C" w:rsidRDefault="008D372C" w:rsidP="00C35438"/>
                  <w:p w14:paraId="0BEE1BA7" w14:textId="77777777" w:rsidR="008D372C" w:rsidRPr="0024030A" w:rsidRDefault="008D372C" w:rsidP="00C35438"/>
                  <w:p w14:paraId="48A78BFE" w14:textId="77777777" w:rsidR="008D372C" w:rsidRDefault="008D372C" w:rsidP="00C35438"/>
                  <w:p w14:paraId="5EB25D33" w14:textId="77777777" w:rsidR="008D372C" w:rsidRPr="0024030A" w:rsidRDefault="008D372C" w:rsidP="00C35438"/>
                  <w:p w14:paraId="7BAE43C4" w14:textId="77777777" w:rsidR="008D372C" w:rsidRDefault="008D372C" w:rsidP="00C35438"/>
                  <w:p w14:paraId="676AB907" w14:textId="77777777" w:rsidR="008D372C" w:rsidRPr="0024030A" w:rsidRDefault="008D372C" w:rsidP="00C35438"/>
                  <w:p w14:paraId="04492115" w14:textId="77777777" w:rsidR="008D372C" w:rsidRDefault="008D372C" w:rsidP="00C35438"/>
                  <w:p w14:paraId="0486C673" w14:textId="77777777" w:rsidR="008D372C" w:rsidRPr="0024030A" w:rsidRDefault="008D372C" w:rsidP="00C35438"/>
                  <w:p w14:paraId="4177D683" w14:textId="77777777" w:rsidR="008D372C" w:rsidRDefault="008D372C" w:rsidP="00C35438"/>
                  <w:p w14:paraId="2D6D23ED" w14:textId="77777777" w:rsidR="008D372C" w:rsidRPr="0024030A" w:rsidRDefault="008D372C" w:rsidP="00C35438"/>
                  <w:p w14:paraId="4F0807C0" w14:textId="77777777" w:rsidR="008D372C" w:rsidRDefault="008D372C" w:rsidP="00C35438"/>
                  <w:p w14:paraId="021E23A0" w14:textId="77777777" w:rsidR="008D372C" w:rsidRPr="0024030A" w:rsidRDefault="008D372C" w:rsidP="00C35438"/>
                  <w:p w14:paraId="5949608E" w14:textId="77777777" w:rsidR="008D372C" w:rsidRDefault="008D372C" w:rsidP="00C35438"/>
                  <w:p w14:paraId="6F0A009A" w14:textId="77777777" w:rsidR="008D372C" w:rsidRPr="0024030A" w:rsidRDefault="008D372C" w:rsidP="00C35438"/>
                  <w:p w14:paraId="6DC5FCB1" w14:textId="77777777" w:rsidR="008D372C" w:rsidRDefault="008D372C" w:rsidP="00C35438"/>
                  <w:p w14:paraId="5F7C101B" w14:textId="77777777" w:rsidR="008D372C" w:rsidRPr="0024030A" w:rsidRDefault="008D372C" w:rsidP="00C35438"/>
                  <w:p w14:paraId="3582B4C0" w14:textId="77777777" w:rsidR="008D372C" w:rsidRDefault="008D372C" w:rsidP="00C35438"/>
                  <w:p w14:paraId="725CF487" w14:textId="77777777" w:rsidR="008D372C" w:rsidRPr="0024030A" w:rsidRDefault="008D372C" w:rsidP="00C35438"/>
                  <w:p w14:paraId="731DC385" w14:textId="77777777" w:rsidR="008D372C" w:rsidRDefault="008D372C" w:rsidP="00C35438"/>
                  <w:p w14:paraId="57E2B57C" w14:textId="77777777" w:rsidR="008D372C" w:rsidRPr="0024030A" w:rsidRDefault="008D372C" w:rsidP="00C35438"/>
                  <w:p w14:paraId="2F592CBE" w14:textId="77777777" w:rsidR="008D372C" w:rsidRDefault="008D372C" w:rsidP="00C35438"/>
                  <w:p w14:paraId="0B162E92" w14:textId="77777777" w:rsidR="008D372C" w:rsidRPr="0024030A" w:rsidRDefault="008D372C" w:rsidP="00C35438"/>
                  <w:p w14:paraId="6D055DB2" w14:textId="77777777" w:rsidR="008D372C" w:rsidRDefault="008D372C" w:rsidP="00C35438"/>
                  <w:p w14:paraId="01E85A86" w14:textId="77777777" w:rsidR="008D372C" w:rsidRPr="0024030A" w:rsidRDefault="008D372C" w:rsidP="00C35438"/>
                  <w:p w14:paraId="49E566AC" w14:textId="77777777" w:rsidR="008D372C" w:rsidRDefault="008D372C" w:rsidP="00C35438"/>
                  <w:p w14:paraId="00A0C3D6" w14:textId="77777777" w:rsidR="008D372C" w:rsidRPr="0024030A" w:rsidRDefault="008D372C" w:rsidP="00C35438"/>
                  <w:p w14:paraId="328589B6" w14:textId="77777777" w:rsidR="008D372C" w:rsidRDefault="008D372C" w:rsidP="00C35438"/>
                  <w:p w14:paraId="4800E1F6" w14:textId="77777777" w:rsidR="008D372C" w:rsidRPr="0024030A" w:rsidRDefault="008D372C" w:rsidP="00C35438"/>
                  <w:p w14:paraId="64E96D59" w14:textId="77777777" w:rsidR="008D372C" w:rsidRDefault="008D372C" w:rsidP="00C35438"/>
                  <w:p w14:paraId="6A14E2B8" w14:textId="77777777" w:rsidR="008D372C" w:rsidRPr="0024030A" w:rsidRDefault="008D372C" w:rsidP="00C35438"/>
                  <w:p w14:paraId="3E4AA28E" w14:textId="77777777" w:rsidR="008D372C" w:rsidRDefault="008D372C" w:rsidP="00C35438"/>
                  <w:p w14:paraId="504B0923" w14:textId="77777777" w:rsidR="008D372C" w:rsidRPr="0024030A" w:rsidRDefault="008D372C" w:rsidP="00C35438"/>
                  <w:p w14:paraId="69AA5E9A" w14:textId="77777777" w:rsidR="008D372C" w:rsidRDefault="008D372C" w:rsidP="00C35438"/>
                  <w:p w14:paraId="47FC2072" w14:textId="77777777" w:rsidR="008D372C" w:rsidRPr="0024030A" w:rsidRDefault="008D372C" w:rsidP="00C35438"/>
                  <w:p w14:paraId="2E75A1D6" w14:textId="77777777" w:rsidR="008D372C" w:rsidRDefault="008D372C" w:rsidP="00C35438"/>
                  <w:p w14:paraId="71CE6236" w14:textId="77777777" w:rsidR="008D372C" w:rsidRPr="0024030A" w:rsidRDefault="008D372C" w:rsidP="00C35438"/>
                  <w:p w14:paraId="159A98CC" w14:textId="77777777" w:rsidR="008D372C" w:rsidRDefault="008D372C" w:rsidP="00C35438"/>
                  <w:p w14:paraId="66E4823B" w14:textId="77777777" w:rsidR="008D372C" w:rsidRPr="0024030A" w:rsidRDefault="008D372C" w:rsidP="00C35438"/>
                  <w:p w14:paraId="6764ED25" w14:textId="77777777" w:rsidR="008D372C" w:rsidRDefault="008D372C" w:rsidP="00C35438"/>
                  <w:p w14:paraId="25EA8ADF" w14:textId="77777777" w:rsidR="008D372C" w:rsidRPr="0024030A" w:rsidRDefault="008D372C" w:rsidP="00C35438"/>
                  <w:p w14:paraId="31DE4C1A" w14:textId="77777777" w:rsidR="008D372C" w:rsidRDefault="008D372C" w:rsidP="00C35438"/>
                  <w:p w14:paraId="381A590A" w14:textId="77777777" w:rsidR="008D372C" w:rsidRPr="0024030A" w:rsidRDefault="008D372C" w:rsidP="00C35438"/>
                  <w:p w14:paraId="65D69512" w14:textId="77777777" w:rsidR="008D372C" w:rsidRDefault="008D372C" w:rsidP="00C35438"/>
                  <w:p w14:paraId="7421B578" w14:textId="77777777" w:rsidR="008D372C" w:rsidRPr="0024030A" w:rsidRDefault="008D372C" w:rsidP="00C35438"/>
                  <w:p w14:paraId="4C3BA5F1" w14:textId="77777777" w:rsidR="008D372C" w:rsidRDefault="008D372C" w:rsidP="00C35438"/>
                  <w:p w14:paraId="2759F761" w14:textId="77777777" w:rsidR="008D372C" w:rsidRPr="0024030A" w:rsidRDefault="008D372C" w:rsidP="00C35438"/>
                  <w:p w14:paraId="4173FC23" w14:textId="77777777" w:rsidR="008D372C" w:rsidRDefault="008D372C" w:rsidP="00C35438"/>
                  <w:p w14:paraId="199C9186" w14:textId="77777777" w:rsidR="008D372C" w:rsidRPr="0024030A" w:rsidRDefault="008D372C" w:rsidP="00C35438"/>
                  <w:p w14:paraId="26878E1C" w14:textId="77777777" w:rsidR="008D372C" w:rsidRDefault="008D372C" w:rsidP="00C35438"/>
                  <w:p w14:paraId="39638623" w14:textId="77777777" w:rsidR="008D372C" w:rsidRPr="0024030A" w:rsidRDefault="008D372C" w:rsidP="00C35438"/>
                  <w:p w14:paraId="3A1DCEDF" w14:textId="77777777" w:rsidR="008D372C" w:rsidRDefault="008D372C" w:rsidP="00C35438"/>
                  <w:p w14:paraId="249618E8" w14:textId="77777777" w:rsidR="008D372C" w:rsidRPr="0024030A" w:rsidRDefault="008D372C" w:rsidP="00C35438"/>
                  <w:p w14:paraId="2D46323B" w14:textId="77777777" w:rsidR="008D372C" w:rsidRDefault="008D372C" w:rsidP="00C35438"/>
                  <w:p w14:paraId="7901D2E1" w14:textId="77777777" w:rsidR="008D372C" w:rsidRPr="0024030A" w:rsidRDefault="008D372C" w:rsidP="00C35438"/>
                  <w:p w14:paraId="5603EC96" w14:textId="77777777" w:rsidR="008D372C" w:rsidRDefault="008D372C" w:rsidP="00C35438"/>
                  <w:p w14:paraId="6F98113A" w14:textId="77777777" w:rsidR="008D372C" w:rsidRPr="0024030A" w:rsidRDefault="008D372C" w:rsidP="00C35438"/>
                  <w:p w14:paraId="37D9DD00" w14:textId="77777777" w:rsidR="008D372C" w:rsidRDefault="008D372C" w:rsidP="00C35438"/>
                  <w:p w14:paraId="3C001773" w14:textId="77777777" w:rsidR="008D372C" w:rsidRPr="0024030A" w:rsidRDefault="008D372C" w:rsidP="00C35438"/>
                  <w:p w14:paraId="6A90776F" w14:textId="77777777" w:rsidR="008D372C" w:rsidRDefault="008D372C" w:rsidP="00C35438"/>
                  <w:p w14:paraId="4342C34D" w14:textId="77777777" w:rsidR="008D372C" w:rsidRPr="0024030A" w:rsidRDefault="008D372C" w:rsidP="00C35438"/>
                  <w:p w14:paraId="734B42FA" w14:textId="77777777" w:rsidR="008D372C" w:rsidRDefault="008D372C" w:rsidP="00C35438"/>
                  <w:p w14:paraId="29556124" w14:textId="77777777" w:rsidR="008D372C" w:rsidRPr="0024030A" w:rsidRDefault="008D372C" w:rsidP="00C35438"/>
                  <w:p w14:paraId="4B7C6058" w14:textId="77777777" w:rsidR="008D372C" w:rsidRDefault="008D372C" w:rsidP="00C35438"/>
                  <w:p w14:paraId="7D88E7A2" w14:textId="77777777" w:rsidR="008D372C" w:rsidRPr="0024030A" w:rsidRDefault="008D372C" w:rsidP="00C35438"/>
                  <w:p w14:paraId="082B1FA0" w14:textId="77777777" w:rsidR="008D372C" w:rsidRDefault="008D372C" w:rsidP="00C35438"/>
                  <w:p w14:paraId="7968F4A5" w14:textId="77777777" w:rsidR="008D372C" w:rsidRPr="0024030A" w:rsidRDefault="008D372C" w:rsidP="00C35438"/>
                  <w:p w14:paraId="4A7E4EA2" w14:textId="77777777" w:rsidR="008D372C" w:rsidRDefault="008D372C" w:rsidP="00C35438"/>
                  <w:p w14:paraId="6A9B7DE2" w14:textId="77777777" w:rsidR="008D372C" w:rsidRPr="0024030A" w:rsidRDefault="008D372C" w:rsidP="00C35438"/>
                  <w:p w14:paraId="6A39298E" w14:textId="77777777" w:rsidR="008D372C" w:rsidRDefault="008D372C" w:rsidP="00C35438"/>
                  <w:p w14:paraId="2DFC205A" w14:textId="77777777" w:rsidR="008D372C" w:rsidRPr="0024030A" w:rsidRDefault="008D372C" w:rsidP="00C35438"/>
                  <w:p w14:paraId="3C71E886" w14:textId="77777777" w:rsidR="008D372C" w:rsidRDefault="008D372C" w:rsidP="00C35438"/>
                  <w:p w14:paraId="78F22F9F" w14:textId="77777777" w:rsidR="008D372C" w:rsidRPr="0024030A" w:rsidRDefault="008D372C" w:rsidP="00C35438"/>
                  <w:p w14:paraId="7E19E9E2" w14:textId="77777777" w:rsidR="008D372C" w:rsidRDefault="008D372C" w:rsidP="00C35438"/>
                  <w:p w14:paraId="432E7E82" w14:textId="77777777" w:rsidR="008D372C" w:rsidRPr="0024030A" w:rsidRDefault="008D372C" w:rsidP="00C35438"/>
                  <w:p w14:paraId="69B8215B" w14:textId="77777777" w:rsidR="008D372C" w:rsidRDefault="008D372C" w:rsidP="00C35438"/>
                  <w:p w14:paraId="57E4A1FC" w14:textId="77777777" w:rsidR="008D372C" w:rsidRPr="0024030A" w:rsidRDefault="008D372C" w:rsidP="00C35438"/>
                  <w:p w14:paraId="79271909" w14:textId="77777777" w:rsidR="008D372C" w:rsidRDefault="008D372C" w:rsidP="00C35438"/>
                  <w:p w14:paraId="6BF85BF6" w14:textId="77777777" w:rsidR="008D372C" w:rsidRPr="0024030A" w:rsidRDefault="008D372C" w:rsidP="00C35438"/>
                  <w:p w14:paraId="31ECE993" w14:textId="77777777" w:rsidR="008D372C" w:rsidRDefault="008D372C" w:rsidP="00C35438"/>
                  <w:p w14:paraId="68C973F5" w14:textId="77777777" w:rsidR="008D372C" w:rsidRPr="0024030A" w:rsidRDefault="008D372C" w:rsidP="00C35438"/>
                  <w:p w14:paraId="137269C1" w14:textId="77777777" w:rsidR="008D372C" w:rsidRDefault="008D372C" w:rsidP="00C35438"/>
                  <w:p w14:paraId="274FCC3C" w14:textId="77777777" w:rsidR="008D372C" w:rsidRPr="0024030A" w:rsidRDefault="008D372C" w:rsidP="00C35438"/>
                  <w:p w14:paraId="3B5AD956" w14:textId="77777777" w:rsidR="008D372C" w:rsidRDefault="008D372C" w:rsidP="00C35438"/>
                  <w:p w14:paraId="27509348" w14:textId="77777777" w:rsidR="008D372C" w:rsidRPr="0024030A" w:rsidRDefault="008D372C" w:rsidP="00C35438"/>
                  <w:p w14:paraId="592EFF3B" w14:textId="77777777" w:rsidR="008D372C" w:rsidRDefault="008D372C" w:rsidP="00C35438"/>
                  <w:p w14:paraId="7B025E9C" w14:textId="77777777" w:rsidR="008D372C" w:rsidRPr="0024030A" w:rsidRDefault="008D372C" w:rsidP="00C35438"/>
                  <w:p w14:paraId="24F48142" w14:textId="77777777" w:rsidR="008D372C" w:rsidRDefault="008D372C" w:rsidP="00C35438"/>
                  <w:p w14:paraId="530F7ABF" w14:textId="77777777" w:rsidR="008D372C" w:rsidRPr="0024030A" w:rsidRDefault="008D372C" w:rsidP="00C35438"/>
                  <w:p w14:paraId="13E4CCF4" w14:textId="77777777" w:rsidR="008D372C" w:rsidRDefault="008D372C" w:rsidP="00C35438"/>
                  <w:p w14:paraId="4B975EC4" w14:textId="77777777" w:rsidR="008D372C" w:rsidRPr="0024030A" w:rsidRDefault="008D372C" w:rsidP="00C35438"/>
                  <w:p w14:paraId="091B72E7" w14:textId="77777777" w:rsidR="008D372C" w:rsidRDefault="008D372C" w:rsidP="00C35438"/>
                  <w:p w14:paraId="7D13B865" w14:textId="77777777" w:rsidR="008D372C" w:rsidRPr="0024030A" w:rsidRDefault="008D372C" w:rsidP="00C35438"/>
                  <w:p w14:paraId="7895E888" w14:textId="77777777" w:rsidR="008D372C" w:rsidRDefault="008D372C" w:rsidP="00C35438"/>
                  <w:p w14:paraId="2A06B4B3" w14:textId="77777777" w:rsidR="008D372C" w:rsidRPr="0024030A" w:rsidRDefault="008D372C" w:rsidP="00C35438"/>
                  <w:p w14:paraId="5E4F0447" w14:textId="77777777" w:rsidR="008D372C" w:rsidRDefault="008D372C" w:rsidP="00C35438"/>
                  <w:p w14:paraId="1863FC0D" w14:textId="77777777" w:rsidR="008D372C" w:rsidRPr="0024030A" w:rsidRDefault="008D372C" w:rsidP="00C35438"/>
                  <w:p w14:paraId="4EC9338C" w14:textId="77777777" w:rsidR="008D372C" w:rsidRDefault="008D372C" w:rsidP="00C35438"/>
                  <w:p w14:paraId="17CB5DE0" w14:textId="77777777" w:rsidR="008D372C" w:rsidRPr="0024030A" w:rsidRDefault="008D372C" w:rsidP="00C35438"/>
                  <w:p w14:paraId="6FDD0FF2" w14:textId="77777777" w:rsidR="008D372C" w:rsidRDefault="008D372C" w:rsidP="00C35438"/>
                  <w:p w14:paraId="0EB9B240" w14:textId="77777777" w:rsidR="008D372C" w:rsidRPr="0024030A" w:rsidRDefault="008D372C" w:rsidP="00C35438"/>
                  <w:p w14:paraId="04F7F421" w14:textId="77777777" w:rsidR="008D372C" w:rsidRDefault="008D372C" w:rsidP="00C35438"/>
                  <w:p w14:paraId="375D5647" w14:textId="77777777" w:rsidR="008D372C" w:rsidRPr="0024030A" w:rsidRDefault="008D372C" w:rsidP="00C35438"/>
                  <w:p w14:paraId="12C3B5CA" w14:textId="77777777" w:rsidR="008D372C" w:rsidRDefault="008D372C" w:rsidP="00C35438"/>
                  <w:p w14:paraId="7921D19C" w14:textId="77777777" w:rsidR="008D372C" w:rsidRPr="0024030A" w:rsidRDefault="008D372C" w:rsidP="00C35438"/>
                  <w:p w14:paraId="2173359A" w14:textId="77777777" w:rsidR="008D372C" w:rsidRDefault="008D372C" w:rsidP="00C35438"/>
                  <w:p w14:paraId="5BDC0606" w14:textId="77777777" w:rsidR="008D372C" w:rsidRPr="0024030A" w:rsidRDefault="008D372C" w:rsidP="00C35438"/>
                  <w:p w14:paraId="22DFED0C" w14:textId="77777777" w:rsidR="008D372C" w:rsidRDefault="008D372C" w:rsidP="00C35438"/>
                  <w:p w14:paraId="0395A92C" w14:textId="77777777" w:rsidR="008D372C" w:rsidRPr="0024030A" w:rsidRDefault="008D372C" w:rsidP="00C35438"/>
                  <w:p w14:paraId="1F87BF39" w14:textId="77777777" w:rsidR="008D372C" w:rsidRDefault="008D372C" w:rsidP="00C35438"/>
                  <w:p w14:paraId="35BFB710" w14:textId="77777777" w:rsidR="008D372C" w:rsidRPr="0024030A" w:rsidRDefault="008D372C" w:rsidP="00C35438"/>
                  <w:p w14:paraId="16DEB3FC" w14:textId="77777777" w:rsidR="008D372C" w:rsidRDefault="008D372C" w:rsidP="00C35438"/>
                  <w:p w14:paraId="78AB95D9" w14:textId="77777777" w:rsidR="008D372C" w:rsidRPr="0024030A" w:rsidRDefault="008D372C" w:rsidP="00C35438"/>
                  <w:p w14:paraId="69A094B9" w14:textId="77777777" w:rsidR="008D372C" w:rsidRDefault="008D372C" w:rsidP="00C35438"/>
                  <w:p w14:paraId="507676D1" w14:textId="77777777" w:rsidR="008D372C" w:rsidRPr="0024030A" w:rsidRDefault="008D372C" w:rsidP="00C35438"/>
                  <w:p w14:paraId="6BB90232" w14:textId="77777777" w:rsidR="008D372C" w:rsidRDefault="008D372C" w:rsidP="00C35438"/>
                  <w:p w14:paraId="339622F0" w14:textId="77777777" w:rsidR="008D372C" w:rsidRPr="0024030A" w:rsidRDefault="008D372C" w:rsidP="00C35438"/>
                  <w:p w14:paraId="21C724E2" w14:textId="77777777" w:rsidR="008D372C" w:rsidRDefault="008D372C" w:rsidP="00C35438"/>
                  <w:p w14:paraId="6FDEC7D1" w14:textId="77777777" w:rsidR="008D372C" w:rsidRPr="0024030A" w:rsidRDefault="008D372C" w:rsidP="00C35438"/>
                  <w:p w14:paraId="50A49556" w14:textId="77777777" w:rsidR="008D372C" w:rsidRDefault="008D372C" w:rsidP="00C35438"/>
                  <w:p w14:paraId="5501DA2F" w14:textId="77777777" w:rsidR="008D372C" w:rsidRPr="0024030A" w:rsidRDefault="008D372C" w:rsidP="00C35438"/>
                  <w:p w14:paraId="431C2407" w14:textId="77777777" w:rsidR="008D372C" w:rsidRDefault="008D372C" w:rsidP="00C35438"/>
                  <w:p w14:paraId="299EEA0D" w14:textId="77777777" w:rsidR="008D372C" w:rsidRPr="0024030A" w:rsidRDefault="008D372C" w:rsidP="00C35438"/>
                  <w:p w14:paraId="5085AF77" w14:textId="77777777" w:rsidR="008D372C" w:rsidRDefault="008D372C" w:rsidP="00C35438"/>
                  <w:p w14:paraId="33A951A8" w14:textId="77777777" w:rsidR="008D372C" w:rsidRPr="0024030A" w:rsidRDefault="008D372C" w:rsidP="00C35438"/>
                  <w:p w14:paraId="01AE6351" w14:textId="77777777" w:rsidR="008D372C" w:rsidRDefault="008D372C" w:rsidP="00C35438"/>
                  <w:p w14:paraId="1A24C044" w14:textId="77777777" w:rsidR="008D372C" w:rsidRPr="0024030A" w:rsidRDefault="008D372C" w:rsidP="00C35438"/>
                  <w:p w14:paraId="0EF0C022" w14:textId="77777777" w:rsidR="008D372C" w:rsidRDefault="008D372C" w:rsidP="00C35438"/>
                  <w:p w14:paraId="45079126" w14:textId="77777777" w:rsidR="008D372C" w:rsidRPr="0024030A" w:rsidRDefault="008D372C" w:rsidP="00C35438"/>
                  <w:p w14:paraId="4E582C81" w14:textId="77777777" w:rsidR="008D372C" w:rsidRDefault="008D372C" w:rsidP="00C35438"/>
                  <w:p w14:paraId="27B03891" w14:textId="77777777" w:rsidR="008D372C" w:rsidRPr="0024030A" w:rsidRDefault="008D372C" w:rsidP="00C35438"/>
                  <w:p w14:paraId="2E76D523" w14:textId="77777777" w:rsidR="008D372C" w:rsidRDefault="008D372C" w:rsidP="00C35438"/>
                  <w:p w14:paraId="1FDB7DFA" w14:textId="77777777" w:rsidR="008D372C" w:rsidRPr="0024030A" w:rsidRDefault="008D372C" w:rsidP="00C35438"/>
                  <w:p w14:paraId="427CA6A1" w14:textId="77777777" w:rsidR="008D372C" w:rsidRDefault="008D372C" w:rsidP="00C35438"/>
                  <w:p w14:paraId="43113AEA" w14:textId="77777777" w:rsidR="008D372C" w:rsidRPr="0024030A" w:rsidRDefault="008D372C" w:rsidP="00C35438"/>
                  <w:p w14:paraId="070E0757" w14:textId="77777777" w:rsidR="008D372C" w:rsidRDefault="008D372C" w:rsidP="00C35438"/>
                  <w:p w14:paraId="403C5066" w14:textId="77777777" w:rsidR="008D372C" w:rsidRPr="0024030A" w:rsidRDefault="008D372C" w:rsidP="00C35438"/>
                  <w:p w14:paraId="64E530F2" w14:textId="77777777" w:rsidR="008D372C" w:rsidRDefault="008D372C" w:rsidP="00C35438"/>
                  <w:p w14:paraId="4793903A" w14:textId="77777777" w:rsidR="008D372C" w:rsidRPr="0024030A" w:rsidRDefault="008D372C" w:rsidP="00C35438"/>
                  <w:p w14:paraId="0310D285" w14:textId="77777777" w:rsidR="008D372C" w:rsidRDefault="008D372C" w:rsidP="00C35438"/>
                  <w:p w14:paraId="3768FCCD" w14:textId="77777777" w:rsidR="008D372C" w:rsidRPr="0024030A" w:rsidRDefault="008D372C" w:rsidP="00C35438"/>
                  <w:p w14:paraId="51B71F10" w14:textId="77777777" w:rsidR="008D372C" w:rsidRDefault="008D372C" w:rsidP="00C35438"/>
                  <w:p w14:paraId="792F8A71" w14:textId="77777777" w:rsidR="008D372C" w:rsidRPr="0024030A" w:rsidRDefault="008D372C" w:rsidP="00C35438"/>
                  <w:p w14:paraId="2FDF04E4" w14:textId="77777777" w:rsidR="008D372C" w:rsidRDefault="008D372C" w:rsidP="00C35438"/>
                  <w:p w14:paraId="19CB71C7" w14:textId="77777777" w:rsidR="008D372C" w:rsidRPr="0024030A" w:rsidRDefault="008D372C" w:rsidP="00C35438"/>
                  <w:p w14:paraId="2CD895B1" w14:textId="77777777" w:rsidR="008D372C" w:rsidRDefault="008D372C" w:rsidP="00C35438"/>
                  <w:p w14:paraId="0BF37C33" w14:textId="77777777" w:rsidR="008D372C" w:rsidRPr="0024030A" w:rsidRDefault="008D372C" w:rsidP="00C35438"/>
                  <w:p w14:paraId="16F05C4A" w14:textId="77777777" w:rsidR="008D372C" w:rsidRDefault="008D372C" w:rsidP="00C35438"/>
                  <w:p w14:paraId="1E11395C" w14:textId="77777777" w:rsidR="008D372C" w:rsidRPr="0024030A" w:rsidRDefault="008D372C" w:rsidP="00C35438"/>
                  <w:p w14:paraId="15D233EC" w14:textId="77777777" w:rsidR="008D372C" w:rsidRDefault="008D372C" w:rsidP="00C35438"/>
                  <w:p w14:paraId="3C1EB2BC" w14:textId="77777777" w:rsidR="008D372C" w:rsidRPr="0024030A" w:rsidRDefault="008D372C" w:rsidP="00C35438"/>
                  <w:p w14:paraId="00BBB383" w14:textId="77777777" w:rsidR="008D372C" w:rsidRDefault="008D372C" w:rsidP="00C35438"/>
                  <w:p w14:paraId="3BE25A91" w14:textId="77777777" w:rsidR="008D372C" w:rsidRPr="0024030A" w:rsidRDefault="008D372C" w:rsidP="00C35438"/>
                  <w:p w14:paraId="75B94C6F" w14:textId="77777777" w:rsidR="008D372C" w:rsidRDefault="008D372C" w:rsidP="00C35438"/>
                  <w:p w14:paraId="60B628DF" w14:textId="77777777" w:rsidR="008D372C" w:rsidRPr="0024030A" w:rsidRDefault="008D372C" w:rsidP="00C35438"/>
                  <w:p w14:paraId="474AD83D" w14:textId="77777777" w:rsidR="008D372C" w:rsidRDefault="008D372C" w:rsidP="00C35438"/>
                  <w:p w14:paraId="1D568536" w14:textId="77777777" w:rsidR="008D372C" w:rsidRPr="0024030A" w:rsidRDefault="008D372C" w:rsidP="00C35438"/>
                  <w:p w14:paraId="1B41356C" w14:textId="77777777" w:rsidR="008D372C" w:rsidRDefault="008D372C" w:rsidP="00C35438"/>
                  <w:p w14:paraId="2FAB2AAE" w14:textId="77777777" w:rsidR="008D372C" w:rsidRPr="0024030A" w:rsidRDefault="008D372C" w:rsidP="00C35438"/>
                  <w:p w14:paraId="549122C3" w14:textId="77777777" w:rsidR="008D372C" w:rsidRDefault="008D372C" w:rsidP="00C35438"/>
                  <w:p w14:paraId="5EEF6C9A" w14:textId="77777777" w:rsidR="008D372C" w:rsidRPr="0024030A" w:rsidRDefault="008D372C" w:rsidP="00C35438"/>
                  <w:p w14:paraId="22264104" w14:textId="77777777" w:rsidR="008D372C" w:rsidRDefault="008D372C" w:rsidP="00C35438"/>
                  <w:p w14:paraId="3098ED9A" w14:textId="77777777" w:rsidR="008D372C" w:rsidRPr="0024030A" w:rsidRDefault="008D372C" w:rsidP="00C35438"/>
                  <w:p w14:paraId="75DFFACB" w14:textId="77777777" w:rsidR="008D372C" w:rsidRDefault="008D372C" w:rsidP="00C35438"/>
                  <w:p w14:paraId="2CA53363" w14:textId="77777777" w:rsidR="008D372C" w:rsidRPr="0024030A" w:rsidRDefault="008D372C" w:rsidP="00C35438"/>
                  <w:p w14:paraId="58B11755" w14:textId="77777777" w:rsidR="008D372C" w:rsidRDefault="008D372C" w:rsidP="00C35438"/>
                  <w:p w14:paraId="1CD904D4" w14:textId="77777777" w:rsidR="008D372C" w:rsidRPr="0024030A" w:rsidRDefault="008D372C" w:rsidP="00C35438"/>
                  <w:p w14:paraId="4C9AF089" w14:textId="77777777" w:rsidR="008D372C" w:rsidRDefault="008D372C" w:rsidP="00C35438"/>
                  <w:p w14:paraId="6F0AA876" w14:textId="77777777" w:rsidR="008D372C" w:rsidRPr="0024030A" w:rsidRDefault="008D372C" w:rsidP="00C35438"/>
                  <w:p w14:paraId="06ED97E7" w14:textId="77777777" w:rsidR="008D372C" w:rsidRDefault="008D372C" w:rsidP="00C35438"/>
                  <w:p w14:paraId="63E93515" w14:textId="77777777" w:rsidR="008D372C" w:rsidRPr="0024030A" w:rsidRDefault="008D372C" w:rsidP="00C35438"/>
                  <w:p w14:paraId="04A6615E" w14:textId="77777777" w:rsidR="008D372C" w:rsidRDefault="008D372C" w:rsidP="00C35438"/>
                  <w:p w14:paraId="7DF1F47D" w14:textId="77777777" w:rsidR="008D372C" w:rsidRPr="0024030A" w:rsidRDefault="008D372C" w:rsidP="00C35438"/>
                  <w:p w14:paraId="463D5918" w14:textId="77777777" w:rsidR="008D372C" w:rsidRDefault="008D372C" w:rsidP="00C35438"/>
                  <w:p w14:paraId="3A8FC6F6" w14:textId="77777777" w:rsidR="008D372C" w:rsidRPr="0024030A" w:rsidRDefault="008D372C" w:rsidP="00C35438"/>
                  <w:p w14:paraId="38D08BA8" w14:textId="77777777" w:rsidR="008D372C" w:rsidRDefault="008D372C" w:rsidP="00C35438"/>
                  <w:p w14:paraId="338A8007" w14:textId="77777777" w:rsidR="008D372C" w:rsidRPr="0024030A" w:rsidRDefault="008D372C" w:rsidP="00C35438"/>
                  <w:p w14:paraId="635E57C5" w14:textId="77777777" w:rsidR="008D372C" w:rsidRDefault="008D372C" w:rsidP="00C35438"/>
                  <w:p w14:paraId="355A087E" w14:textId="77777777" w:rsidR="008D372C" w:rsidRPr="0024030A" w:rsidRDefault="008D372C" w:rsidP="00C35438"/>
                  <w:p w14:paraId="5A04A123" w14:textId="77777777" w:rsidR="008D372C" w:rsidRDefault="008D372C" w:rsidP="00C35438"/>
                  <w:p w14:paraId="7EA6B3F9" w14:textId="77777777" w:rsidR="008D372C" w:rsidRPr="0024030A" w:rsidRDefault="008D372C" w:rsidP="00C35438"/>
                  <w:p w14:paraId="5C5345C0" w14:textId="77777777" w:rsidR="008D372C" w:rsidRDefault="008D372C" w:rsidP="00C35438"/>
                  <w:p w14:paraId="01A7BEFB" w14:textId="77777777" w:rsidR="008D372C" w:rsidRPr="0024030A" w:rsidRDefault="008D372C" w:rsidP="00C35438"/>
                  <w:p w14:paraId="1B5649B3" w14:textId="77777777" w:rsidR="008D372C" w:rsidRDefault="008D372C" w:rsidP="00C35438"/>
                  <w:p w14:paraId="58561971" w14:textId="77777777" w:rsidR="008D372C" w:rsidRPr="0024030A" w:rsidRDefault="008D372C" w:rsidP="00C35438"/>
                  <w:p w14:paraId="7A1AD8FB" w14:textId="77777777" w:rsidR="008D372C" w:rsidRDefault="008D372C" w:rsidP="00C35438"/>
                  <w:p w14:paraId="7302FDEE" w14:textId="77777777" w:rsidR="008D372C" w:rsidRPr="0024030A" w:rsidRDefault="008D372C" w:rsidP="00C35438"/>
                  <w:p w14:paraId="54D49144" w14:textId="77777777" w:rsidR="008D372C" w:rsidRDefault="008D372C" w:rsidP="00C35438"/>
                  <w:p w14:paraId="79D5B6A4" w14:textId="77777777" w:rsidR="008D372C" w:rsidRPr="0024030A" w:rsidRDefault="008D372C" w:rsidP="00C35438"/>
                  <w:p w14:paraId="16CCA2B9" w14:textId="77777777" w:rsidR="008D372C" w:rsidRDefault="008D372C" w:rsidP="00C35438"/>
                  <w:p w14:paraId="438B5179" w14:textId="77777777" w:rsidR="008D372C" w:rsidRPr="0024030A" w:rsidRDefault="008D372C" w:rsidP="00C35438"/>
                  <w:p w14:paraId="52C1669F" w14:textId="77777777" w:rsidR="008D372C" w:rsidRDefault="008D372C" w:rsidP="00C35438"/>
                  <w:p w14:paraId="608ACF88" w14:textId="77777777" w:rsidR="008D372C" w:rsidRPr="0024030A" w:rsidRDefault="008D372C" w:rsidP="00C35438"/>
                  <w:p w14:paraId="48487237" w14:textId="77777777" w:rsidR="008D372C" w:rsidRDefault="008D372C" w:rsidP="00C35438"/>
                  <w:p w14:paraId="1E5291B5" w14:textId="77777777" w:rsidR="008D372C" w:rsidRPr="0024030A" w:rsidRDefault="008D372C" w:rsidP="00C35438"/>
                  <w:p w14:paraId="60AC8B8B" w14:textId="77777777" w:rsidR="008D372C" w:rsidRDefault="008D372C" w:rsidP="00C35438"/>
                  <w:p w14:paraId="56723594" w14:textId="77777777" w:rsidR="008D372C" w:rsidRPr="0024030A" w:rsidRDefault="008D372C" w:rsidP="00C35438"/>
                  <w:p w14:paraId="767E3FAF" w14:textId="77777777" w:rsidR="008D372C" w:rsidRDefault="008D372C" w:rsidP="00C35438"/>
                  <w:p w14:paraId="645E235E" w14:textId="77777777" w:rsidR="008D372C" w:rsidRPr="0024030A" w:rsidRDefault="008D372C" w:rsidP="00C35438"/>
                  <w:p w14:paraId="0A7FC4AA" w14:textId="77777777" w:rsidR="008D372C" w:rsidRDefault="008D372C" w:rsidP="00C35438"/>
                  <w:p w14:paraId="62A8565E" w14:textId="77777777" w:rsidR="008D372C" w:rsidRPr="0024030A" w:rsidRDefault="008D372C" w:rsidP="00C35438"/>
                  <w:p w14:paraId="6F063F38" w14:textId="77777777" w:rsidR="008D372C" w:rsidRDefault="008D372C" w:rsidP="00C35438"/>
                  <w:p w14:paraId="5DB436D6" w14:textId="77777777" w:rsidR="008D372C" w:rsidRPr="0024030A" w:rsidRDefault="008D372C" w:rsidP="00C35438"/>
                  <w:p w14:paraId="65A8945E" w14:textId="77777777" w:rsidR="008D372C" w:rsidRDefault="008D372C" w:rsidP="00C35438"/>
                  <w:p w14:paraId="0F50D82E" w14:textId="77777777" w:rsidR="008D372C" w:rsidRPr="0024030A" w:rsidRDefault="008D372C" w:rsidP="00C35438"/>
                  <w:p w14:paraId="2B82241F" w14:textId="77777777" w:rsidR="008D372C" w:rsidRDefault="008D372C" w:rsidP="00C35438"/>
                  <w:p w14:paraId="3AB070B6" w14:textId="77777777" w:rsidR="008D372C" w:rsidRPr="0024030A" w:rsidRDefault="008D372C" w:rsidP="00C35438"/>
                  <w:p w14:paraId="1DE0B97B" w14:textId="77777777" w:rsidR="008D372C" w:rsidRDefault="008D372C" w:rsidP="00C35438"/>
                  <w:p w14:paraId="51386279" w14:textId="77777777" w:rsidR="008D372C" w:rsidRPr="0024030A" w:rsidRDefault="008D372C" w:rsidP="00C35438"/>
                  <w:p w14:paraId="7B269E09" w14:textId="77777777" w:rsidR="008D372C" w:rsidRDefault="008D372C" w:rsidP="00C35438"/>
                  <w:p w14:paraId="1389B68F" w14:textId="77777777" w:rsidR="008D372C" w:rsidRPr="0024030A" w:rsidRDefault="008D372C" w:rsidP="00C35438"/>
                  <w:p w14:paraId="252D4605" w14:textId="77777777" w:rsidR="008D372C" w:rsidRDefault="008D372C" w:rsidP="00C35438"/>
                  <w:p w14:paraId="54E3FEE3" w14:textId="77777777" w:rsidR="008D372C" w:rsidRPr="0024030A" w:rsidRDefault="008D372C" w:rsidP="00C35438"/>
                  <w:p w14:paraId="49B638D5" w14:textId="77777777" w:rsidR="008D372C" w:rsidRDefault="008D372C" w:rsidP="00C35438"/>
                  <w:p w14:paraId="6EAF3292" w14:textId="77777777" w:rsidR="008D372C" w:rsidRPr="0024030A" w:rsidRDefault="008D372C" w:rsidP="00C35438"/>
                  <w:p w14:paraId="5233FA28" w14:textId="77777777" w:rsidR="008D372C" w:rsidRDefault="008D372C" w:rsidP="00C35438"/>
                  <w:p w14:paraId="2F10B8C2" w14:textId="77777777" w:rsidR="008D372C" w:rsidRPr="0024030A" w:rsidRDefault="008D372C" w:rsidP="00C35438"/>
                  <w:p w14:paraId="2F8CB75B" w14:textId="77777777" w:rsidR="008D372C" w:rsidRDefault="008D372C" w:rsidP="00C35438"/>
                  <w:p w14:paraId="4462DF79" w14:textId="77777777" w:rsidR="008D372C" w:rsidRPr="0024030A" w:rsidRDefault="008D372C" w:rsidP="00C35438"/>
                  <w:p w14:paraId="2023EE64" w14:textId="77777777" w:rsidR="008D372C" w:rsidRDefault="008D372C" w:rsidP="00C35438"/>
                  <w:p w14:paraId="1D7D261B" w14:textId="77777777" w:rsidR="008D372C" w:rsidRPr="0024030A" w:rsidRDefault="008D372C" w:rsidP="00C35438"/>
                  <w:p w14:paraId="652BA0FD" w14:textId="77777777" w:rsidR="008D372C" w:rsidRDefault="008D372C" w:rsidP="00C35438"/>
                  <w:p w14:paraId="55CBF92D" w14:textId="77777777" w:rsidR="008D372C" w:rsidRPr="0024030A" w:rsidRDefault="008D372C" w:rsidP="00C35438"/>
                  <w:p w14:paraId="0D232970" w14:textId="77777777" w:rsidR="008D372C" w:rsidRDefault="008D372C" w:rsidP="00C35438"/>
                  <w:p w14:paraId="18F96B5B" w14:textId="77777777" w:rsidR="008D372C" w:rsidRPr="0024030A" w:rsidRDefault="008D372C" w:rsidP="00C35438"/>
                  <w:p w14:paraId="33984858" w14:textId="77777777" w:rsidR="008D372C" w:rsidRDefault="008D372C" w:rsidP="00C35438"/>
                  <w:p w14:paraId="741C19FA" w14:textId="77777777" w:rsidR="008D372C" w:rsidRPr="0024030A" w:rsidRDefault="008D372C" w:rsidP="00C35438"/>
                  <w:p w14:paraId="751D8CFE" w14:textId="77777777" w:rsidR="008D372C" w:rsidRDefault="008D372C" w:rsidP="00C35438"/>
                  <w:p w14:paraId="09B6F22D" w14:textId="77777777" w:rsidR="008D372C" w:rsidRPr="0024030A" w:rsidRDefault="008D372C" w:rsidP="00C35438"/>
                  <w:p w14:paraId="4A754C3D" w14:textId="77777777" w:rsidR="008D372C" w:rsidRDefault="008D372C" w:rsidP="00C35438"/>
                  <w:p w14:paraId="10FA9A3A" w14:textId="77777777" w:rsidR="008D372C" w:rsidRPr="0024030A" w:rsidRDefault="008D372C" w:rsidP="00C35438"/>
                  <w:p w14:paraId="78FB6348" w14:textId="77777777" w:rsidR="008D372C" w:rsidRDefault="008D372C" w:rsidP="00C35438"/>
                  <w:p w14:paraId="5F1CB48B" w14:textId="77777777" w:rsidR="008D372C" w:rsidRPr="0024030A" w:rsidRDefault="008D372C" w:rsidP="00C35438"/>
                  <w:p w14:paraId="6B472E35" w14:textId="77777777" w:rsidR="008D372C" w:rsidRDefault="008D372C" w:rsidP="00C35438"/>
                  <w:p w14:paraId="24C48ECF" w14:textId="77777777" w:rsidR="008D372C" w:rsidRPr="0024030A" w:rsidRDefault="008D372C" w:rsidP="00C35438"/>
                  <w:p w14:paraId="23A74FE0" w14:textId="77777777" w:rsidR="008D372C" w:rsidRDefault="008D372C" w:rsidP="00C35438"/>
                  <w:p w14:paraId="64B01273" w14:textId="77777777" w:rsidR="008D372C" w:rsidRPr="0024030A" w:rsidRDefault="008D372C" w:rsidP="00C35438"/>
                  <w:p w14:paraId="51C0A9F5" w14:textId="77777777" w:rsidR="008D372C" w:rsidRDefault="008D372C" w:rsidP="00C35438"/>
                  <w:p w14:paraId="6744F039" w14:textId="77777777" w:rsidR="008D372C" w:rsidRPr="0024030A" w:rsidRDefault="008D372C" w:rsidP="00C35438"/>
                  <w:p w14:paraId="5AC09AD7" w14:textId="77777777" w:rsidR="008D372C" w:rsidRDefault="008D372C" w:rsidP="00C35438"/>
                  <w:p w14:paraId="2A0105AB" w14:textId="77777777" w:rsidR="008D372C" w:rsidRPr="0024030A" w:rsidRDefault="008D372C" w:rsidP="00C35438"/>
                  <w:p w14:paraId="0443499E" w14:textId="77777777" w:rsidR="008D372C" w:rsidRDefault="008D372C" w:rsidP="00C35438"/>
                  <w:p w14:paraId="246BD35E" w14:textId="77777777" w:rsidR="008D372C" w:rsidRPr="0024030A" w:rsidRDefault="008D372C" w:rsidP="00C35438"/>
                  <w:p w14:paraId="579893FD" w14:textId="77777777" w:rsidR="008D372C" w:rsidRDefault="008D372C" w:rsidP="00C35438"/>
                  <w:p w14:paraId="13723EC2" w14:textId="77777777" w:rsidR="008D372C" w:rsidRPr="0024030A" w:rsidRDefault="008D372C" w:rsidP="00C35438"/>
                  <w:p w14:paraId="20DE56E5" w14:textId="77777777" w:rsidR="008D372C" w:rsidRDefault="008D372C" w:rsidP="00C35438"/>
                  <w:p w14:paraId="0CB84E6F" w14:textId="77777777" w:rsidR="008D372C" w:rsidRPr="0024030A" w:rsidRDefault="008D372C" w:rsidP="00C35438"/>
                  <w:p w14:paraId="15A5B77E" w14:textId="77777777" w:rsidR="008D372C" w:rsidRDefault="008D372C" w:rsidP="00C35438"/>
                  <w:p w14:paraId="117D14F9" w14:textId="77777777" w:rsidR="008D372C" w:rsidRPr="0024030A" w:rsidRDefault="008D372C" w:rsidP="00C35438"/>
                  <w:p w14:paraId="069A50C7" w14:textId="77777777" w:rsidR="008D372C" w:rsidRDefault="008D372C" w:rsidP="00C35438"/>
                  <w:p w14:paraId="69199E3C" w14:textId="77777777" w:rsidR="008D372C" w:rsidRPr="0024030A" w:rsidRDefault="008D372C" w:rsidP="00C35438"/>
                  <w:p w14:paraId="16D849A1" w14:textId="77777777" w:rsidR="008D372C" w:rsidRDefault="008D372C" w:rsidP="00C35438"/>
                  <w:p w14:paraId="028D5333" w14:textId="77777777" w:rsidR="008D372C" w:rsidRPr="0024030A" w:rsidRDefault="008D372C" w:rsidP="00C35438"/>
                  <w:p w14:paraId="02BD775D" w14:textId="77777777" w:rsidR="008D372C" w:rsidRDefault="008D372C" w:rsidP="00C35438"/>
                  <w:p w14:paraId="3998E83B" w14:textId="77777777" w:rsidR="008D372C" w:rsidRPr="0024030A" w:rsidRDefault="008D372C" w:rsidP="00C35438"/>
                  <w:p w14:paraId="3A11E7CF" w14:textId="77777777" w:rsidR="008D372C" w:rsidRDefault="008D372C" w:rsidP="00C35438"/>
                  <w:p w14:paraId="5BF6D43A" w14:textId="77777777" w:rsidR="008D372C" w:rsidRPr="0024030A" w:rsidRDefault="008D372C" w:rsidP="00C35438"/>
                  <w:p w14:paraId="2738A1B8" w14:textId="77777777" w:rsidR="008D372C" w:rsidRDefault="008D372C" w:rsidP="00C35438"/>
                  <w:p w14:paraId="42A0D1DB" w14:textId="77777777" w:rsidR="008D372C" w:rsidRPr="0024030A" w:rsidRDefault="008D372C" w:rsidP="00C35438"/>
                  <w:p w14:paraId="2E9F9960" w14:textId="77777777" w:rsidR="008D372C" w:rsidRDefault="008D372C" w:rsidP="00C35438"/>
                  <w:p w14:paraId="3BCBB10C" w14:textId="77777777" w:rsidR="008D372C" w:rsidRPr="0024030A" w:rsidRDefault="008D372C" w:rsidP="00C35438"/>
                  <w:p w14:paraId="1053E38B" w14:textId="77777777" w:rsidR="008D372C" w:rsidRDefault="008D372C" w:rsidP="00C35438"/>
                  <w:p w14:paraId="7D4CF83A" w14:textId="77777777" w:rsidR="008D372C" w:rsidRPr="0024030A" w:rsidRDefault="008D372C" w:rsidP="00C35438"/>
                  <w:p w14:paraId="0CDBB3C6" w14:textId="77777777" w:rsidR="008D372C" w:rsidRDefault="008D372C" w:rsidP="00C35438"/>
                  <w:p w14:paraId="638C5937" w14:textId="77777777" w:rsidR="008D372C" w:rsidRPr="0024030A" w:rsidRDefault="008D372C" w:rsidP="00C35438"/>
                  <w:p w14:paraId="1A478C38" w14:textId="77777777" w:rsidR="008D372C" w:rsidRDefault="008D372C" w:rsidP="00C35438"/>
                  <w:p w14:paraId="45DAEFC6" w14:textId="77777777" w:rsidR="008D372C" w:rsidRPr="0024030A" w:rsidRDefault="008D372C" w:rsidP="00C35438"/>
                  <w:p w14:paraId="7B2D57F1" w14:textId="77777777" w:rsidR="008D372C" w:rsidRDefault="008D372C" w:rsidP="00C35438"/>
                  <w:p w14:paraId="1593B0AA" w14:textId="77777777" w:rsidR="008D372C" w:rsidRPr="0024030A" w:rsidRDefault="008D372C" w:rsidP="00C35438"/>
                  <w:p w14:paraId="5DED23D3" w14:textId="77777777" w:rsidR="008D372C" w:rsidRDefault="008D372C" w:rsidP="00C35438"/>
                  <w:p w14:paraId="6D844D16" w14:textId="77777777" w:rsidR="008D372C" w:rsidRPr="0024030A" w:rsidRDefault="008D372C" w:rsidP="00C35438"/>
                  <w:p w14:paraId="078E335E" w14:textId="77777777" w:rsidR="008D372C" w:rsidRDefault="008D372C" w:rsidP="00C35438"/>
                  <w:p w14:paraId="75553FB0" w14:textId="77777777" w:rsidR="008D372C" w:rsidRPr="0024030A" w:rsidRDefault="008D372C" w:rsidP="00C35438"/>
                  <w:p w14:paraId="62793906" w14:textId="77777777" w:rsidR="008D372C" w:rsidRDefault="008D372C" w:rsidP="00C35438"/>
                  <w:p w14:paraId="5F8D7F35" w14:textId="77777777" w:rsidR="008D372C" w:rsidRPr="0024030A" w:rsidRDefault="008D372C" w:rsidP="00C35438"/>
                  <w:p w14:paraId="525600E6" w14:textId="77777777" w:rsidR="008D372C" w:rsidRDefault="008D372C" w:rsidP="00C35438"/>
                  <w:p w14:paraId="486D5FEE" w14:textId="77777777" w:rsidR="008D372C" w:rsidRPr="0024030A" w:rsidRDefault="008D372C" w:rsidP="00C35438"/>
                  <w:p w14:paraId="27060847" w14:textId="77777777" w:rsidR="008D372C" w:rsidRDefault="008D372C" w:rsidP="00C35438"/>
                  <w:p w14:paraId="2D7844F7" w14:textId="77777777" w:rsidR="008D372C" w:rsidRPr="0024030A" w:rsidRDefault="008D372C" w:rsidP="00C35438"/>
                  <w:p w14:paraId="79FA81E8" w14:textId="77777777" w:rsidR="008D372C" w:rsidRDefault="008D372C" w:rsidP="00C35438"/>
                  <w:p w14:paraId="1A569ABE" w14:textId="77777777" w:rsidR="008D372C" w:rsidRPr="0024030A" w:rsidRDefault="008D372C" w:rsidP="00C35438"/>
                  <w:p w14:paraId="077B2F70" w14:textId="77777777" w:rsidR="008D372C" w:rsidRDefault="008D372C" w:rsidP="00C35438"/>
                  <w:p w14:paraId="1BD788F2" w14:textId="77777777" w:rsidR="008D372C" w:rsidRPr="0024030A" w:rsidRDefault="008D372C" w:rsidP="00C35438"/>
                  <w:p w14:paraId="36AD7AAA" w14:textId="77777777" w:rsidR="008D372C" w:rsidRDefault="008D372C" w:rsidP="00C35438"/>
                  <w:p w14:paraId="3847A1ED" w14:textId="77777777" w:rsidR="008D372C" w:rsidRPr="0024030A" w:rsidRDefault="008D372C" w:rsidP="00C35438"/>
                  <w:p w14:paraId="2F1BD698" w14:textId="77777777" w:rsidR="008D372C" w:rsidRDefault="008D372C" w:rsidP="00C35438"/>
                  <w:p w14:paraId="5A04425C" w14:textId="77777777" w:rsidR="008D372C" w:rsidRPr="0024030A" w:rsidRDefault="008D372C" w:rsidP="00C35438"/>
                  <w:p w14:paraId="7072A5A6" w14:textId="77777777" w:rsidR="008D372C" w:rsidRDefault="008D372C" w:rsidP="00C35438"/>
                  <w:p w14:paraId="7949D686" w14:textId="77777777" w:rsidR="008D372C" w:rsidRPr="0024030A" w:rsidRDefault="008D372C" w:rsidP="00C35438"/>
                  <w:p w14:paraId="20B7D163" w14:textId="77777777" w:rsidR="008D372C" w:rsidRDefault="008D372C" w:rsidP="00C35438"/>
                  <w:p w14:paraId="46E87C6F" w14:textId="77777777" w:rsidR="008D372C" w:rsidRPr="0024030A" w:rsidRDefault="008D372C" w:rsidP="00C35438"/>
                  <w:p w14:paraId="5FFA9460" w14:textId="77777777" w:rsidR="008D372C" w:rsidRDefault="008D372C" w:rsidP="00C35438"/>
                  <w:p w14:paraId="2B1B0FDA" w14:textId="77777777" w:rsidR="008D372C" w:rsidRPr="0024030A" w:rsidRDefault="008D372C" w:rsidP="00C35438"/>
                  <w:p w14:paraId="483BE407" w14:textId="77777777" w:rsidR="008D372C" w:rsidRDefault="008D372C" w:rsidP="00C35438"/>
                  <w:p w14:paraId="3CA7C579" w14:textId="77777777" w:rsidR="008D372C" w:rsidRPr="0024030A" w:rsidRDefault="008D372C" w:rsidP="00C35438"/>
                  <w:p w14:paraId="0B4F8023" w14:textId="77777777" w:rsidR="008D372C" w:rsidRDefault="008D372C" w:rsidP="00C35438"/>
                  <w:p w14:paraId="03F375A4" w14:textId="77777777" w:rsidR="008D372C" w:rsidRPr="0024030A" w:rsidRDefault="008D372C" w:rsidP="00C35438"/>
                  <w:p w14:paraId="2DF4CD86" w14:textId="77777777" w:rsidR="008D372C" w:rsidRDefault="008D372C" w:rsidP="00C35438"/>
                  <w:p w14:paraId="237D6952" w14:textId="77777777" w:rsidR="008D372C" w:rsidRPr="0024030A" w:rsidRDefault="008D372C" w:rsidP="00C35438"/>
                  <w:p w14:paraId="1D3E27E3" w14:textId="77777777" w:rsidR="008D372C" w:rsidRDefault="008D372C" w:rsidP="00C35438"/>
                  <w:p w14:paraId="748CF2AC" w14:textId="77777777" w:rsidR="008D372C" w:rsidRPr="0024030A" w:rsidRDefault="008D372C" w:rsidP="00C35438"/>
                  <w:p w14:paraId="5E46AE10" w14:textId="77777777" w:rsidR="008D372C" w:rsidRDefault="008D372C" w:rsidP="00C35438"/>
                  <w:p w14:paraId="58908622" w14:textId="77777777" w:rsidR="008D372C" w:rsidRPr="0024030A" w:rsidRDefault="008D372C" w:rsidP="00C35438"/>
                  <w:p w14:paraId="3B76BCE4" w14:textId="77777777" w:rsidR="008D372C" w:rsidRDefault="008D372C" w:rsidP="00C35438"/>
                  <w:p w14:paraId="553937F1" w14:textId="77777777" w:rsidR="008D372C" w:rsidRPr="0024030A" w:rsidRDefault="008D372C" w:rsidP="00C35438"/>
                  <w:p w14:paraId="0F23EC79" w14:textId="77777777" w:rsidR="008D372C" w:rsidRDefault="008D372C" w:rsidP="00C35438"/>
                  <w:p w14:paraId="7033A237" w14:textId="77777777" w:rsidR="008D372C" w:rsidRPr="0024030A" w:rsidRDefault="008D372C" w:rsidP="00C35438"/>
                  <w:p w14:paraId="07E30408" w14:textId="77777777" w:rsidR="008D372C" w:rsidRDefault="008D372C" w:rsidP="00C35438"/>
                  <w:p w14:paraId="2B1E57B0" w14:textId="77777777" w:rsidR="008D372C" w:rsidRPr="0024030A" w:rsidRDefault="008D372C" w:rsidP="00C35438"/>
                  <w:p w14:paraId="4616B7EE" w14:textId="77777777" w:rsidR="008D372C" w:rsidRDefault="008D372C" w:rsidP="00C35438"/>
                  <w:p w14:paraId="709AF9C1" w14:textId="77777777" w:rsidR="008D372C" w:rsidRPr="0024030A" w:rsidRDefault="008D372C" w:rsidP="00C35438"/>
                  <w:p w14:paraId="046C4838" w14:textId="77777777" w:rsidR="008D372C" w:rsidRDefault="008D372C" w:rsidP="00C35438"/>
                  <w:p w14:paraId="491B3D6C" w14:textId="77777777" w:rsidR="008D372C" w:rsidRPr="0024030A" w:rsidRDefault="008D372C" w:rsidP="00C35438"/>
                  <w:p w14:paraId="3510311A" w14:textId="77777777" w:rsidR="008D372C" w:rsidRDefault="008D372C" w:rsidP="00C35438"/>
                  <w:p w14:paraId="49387641" w14:textId="77777777" w:rsidR="008D372C" w:rsidRPr="0024030A" w:rsidRDefault="008D372C" w:rsidP="00C35438"/>
                  <w:p w14:paraId="161D8437" w14:textId="77777777" w:rsidR="008D372C" w:rsidRDefault="008D372C" w:rsidP="00C35438"/>
                  <w:p w14:paraId="0565FB57" w14:textId="77777777" w:rsidR="008D372C" w:rsidRPr="0024030A" w:rsidRDefault="008D372C" w:rsidP="00C35438"/>
                  <w:p w14:paraId="3467E56A" w14:textId="77777777" w:rsidR="008D372C" w:rsidRDefault="008D372C" w:rsidP="00C35438"/>
                  <w:p w14:paraId="10D8DED0" w14:textId="77777777" w:rsidR="008D372C" w:rsidRPr="0024030A" w:rsidRDefault="008D372C" w:rsidP="00C35438"/>
                  <w:p w14:paraId="6AE89A17" w14:textId="77777777" w:rsidR="008D372C" w:rsidRDefault="008D372C" w:rsidP="00C35438"/>
                  <w:p w14:paraId="786C5DF6" w14:textId="77777777" w:rsidR="008D372C" w:rsidRPr="0024030A" w:rsidRDefault="008D372C" w:rsidP="00C35438"/>
                  <w:p w14:paraId="705D9F13" w14:textId="77777777" w:rsidR="008D372C" w:rsidRDefault="008D372C" w:rsidP="00C35438"/>
                  <w:p w14:paraId="52AC8DB8" w14:textId="77777777" w:rsidR="008D372C" w:rsidRPr="0024030A" w:rsidRDefault="008D372C" w:rsidP="00C35438"/>
                  <w:p w14:paraId="40C5A263" w14:textId="77777777" w:rsidR="008D372C" w:rsidRDefault="008D372C" w:rsidP="00C35438"/>
                  <w:p w14:paraId="78F381EF" w14:textId="77777777" w:rsidR="008D372C" w:rsidRPr="0024030A" w:rsidRDefault="008D372C" w:rsidP="00C35438"/>
                  <w:p w14:paraId="30CCA317" w14:textId="77777777" w:rsidR="008D372C" w:rsidRDefault="008D372C" w:rsidP="00C35438"/>
                  <w:p w14:paraId="3599672C" w14:textId="77777777" w:rsidR="008D372C" w:rsidRPr="0024030A" w:rsidRDefault="008D372C" w:rsidP="00C35438"/>
                  <w:p w14:paraId="5917D734" w14:textId="77777777" w:rsidR="008D372C" w:rsidRDefault="008D372C" w:rsidP="00C35438"/>
                  <w:p w14:paraId="02A7C607" w14:textId="77777777" w:rsidR="008D372C" w:rsidRPr="0024030A" w:rsidRDefault="008D372C" w:rsidP="00C35438"/>
                  <w:p w14:paraId="7964AFBD" w14:textId="77777777" w:rsidR="008D372C" w:rsidRDefault="008D372C" w:rsidP="00C35438"/>
                  <w:p w14:paraId="26B6E485" w14:textId="77777777" w:rsidR="008D372C" w:rsidRPr="0024030A" w:rsidRDefault="008D372C" w:rsidP="00C35438"/>
                  <w:p w14:paraId="51697A49" w14:textId="77777777" w:rsidR="008D372C" w:rsidRDefault="008D372C" w:rsidP="00C35438"/>
                  <w:p w14:paraId="568536A8" w14:textId="77777777" w:rsidR="008D372C" w:rsidRPr="0024030A" w:rsidRDefault="008D372C" w:rsidP="00C35438"/>
                  <w:p w14:paraId="4F8EB9B3" w14:textId="77777777" w:rsidR="008D372C" w:rsidRDefault="008D372C" w:rsidP="00C35438"/>
                  <w:p w14:paraId="3176ECBB" w14:textId="77777777" w:rsidR="008D372C" w:rsidRPr="0024030A" w:rsidRDefault="008D372C" w:rsidP="00C35438"/>
                  <w:p w14:paraId="3A64A092" w14:textId="77777777" w:rsidR="008D372C" w:rsidRDefault="008D372C" w:rsidP="00C35438"/>
                  <w:p w14:paraId="4170C453" w14:textId="77777777" w:rsidR="008D372C" w:rsidRPr="0024030A" w:rsidRDefault="008D372C" w:rsidP="00C35438"/>
                  <w:p w14:paraId="1E288257" w14:textId="77777777" w:rsidR="008D372C" w:rsidRDefault="008D372C" w:rsidP="00C35438"/>
                  <w:p w14:paraId="131D0373" w14:textId="77777777" w:rsidR="008D372C" w:rsidRPr="0024030A" w:rsidRDefault="008D372C" w:rsidP="00C35438"/>
                  <w:p w14:paraId="5B19FCF6" w14:textId="77777777" w:rsidR="008D372C" w:rsidRDefault="008D372C" w:rsidP="00C35438"/>
                  <w:p w14:paraId="0F0A4D53" w14:textId="77777777" w:rsidR="008D372C" w:rsidRPr="0024030A" w:rsidRDefault="008D372C" w:rsidP="00C35438"/>
                  <w:p w14:paraId="19452878" w14:textId="77777777" w:rsidR="008D372C" w:rsidRDefault="008D372C" w:rsidP="00C35438"/>
                  <w:p w14:paraId="0D2E49BB" w14:textId="77777777" w:rsidR="008D372C" w:rsidRPr="0024030A" w:rsidRDefault="008D372C" w:rsidP="00C35438"/>
                  <w:p w14:paraId="43CF3F02" w14:textId="77777777" w:rsidR="008D372C" w:rsidRDefault="008D372C" w:rsidP="00C35438"/>
                  <w:p w14:paraId="00B112C9" w14:textId="77777777" w:rsidR="008D372C" w:rsidRPr="0024030A" w:rsidRDefault="008D372C" w:rsidP="00C35438"/>
                  <w:p w14:paraId="242A6171" w14:textId="77777777" w:rsidR="008D372C" w:rsidRDefault="008D372C" w:rsidP="00C35438"/>
                  <w:p w14:paraId="08E8FD47" w14:textId="77777777" w:rsidR="008D372C" w:rsidRPr="0024030A" w:rsidRDefault="008D372C" w:rsidP="00C35438"/>
                  <w:p w14:paraId="6D4947DF" w14:textId="77777777" w:rsidR="008D372C" w:rsidRDefault="008D372C" w:rsidP="00C35438"/>
                  <w:p w14:paraId="2F572B9D" w14:textId="77777777" w:rsidR="008D372C" w:rsidRPr="0024030A" w:rsidRDefault="008D372C" w:rsidP="00C35438"/>
                  <w:p w14:paraId="3E30EFFD" w14:textId="77777777" w:rsidR="008D372C" w:rsidRDefault="008D372C" w:rsidP="00C35438"/>
                  <w:p w14:paraId="7673A176" w14:textId="77777777" w:rsidR="008D372C" w:rsidRPr="0024030A" w:rsidRDefault="008D372C" w:rsidP="00C35438"/>
                  <w:p w14:paraId="4D0622EE" w14:textId="77777777" w:rsidR="008D372C" w:rsidRDefault="008D372C" w:rsidP="00C35438"/>
                  <w:p w14:paraId="7F76D00F" w14:textId="77777777" w:rsidR="008D372C" w:rsidRPr="0024030A" w:rsidRDefault="008D372C" w:rsidP="00C35438"/>
                  <w:p w14:paraId="0C18DA38" w14:textId="77777777" w:rsidR="008D372C" w:rsidRDefault="008D372C" w:rsidP="00C35438"/>
                  <w:p w14:paraId="3078591B" w14:textId="77777777" w:rsidR="008D372C" w:rsidRPr="0024030A" w:rsidRDefault="008D372C" w:rsidP="00C35438"/>
                  <w:p w14:paraId="13FF3495" w14:textId="77777777" w:rsidR="008D372C" w:rsidRDefault="008D372C" w:rsidP="00C35438"/>
                  <w:p w14:paraId="4090EE74" w14:textId="77777777" w:rsidR="008D372C" w:rsidRPr="0024030A" w:rsidRDefault="008D372C" w:rsidP="00C35438"/>
                  <w:p w14:paraId="1318A612" w14:textId="77777777" w:rsidR="008D372C" w:rsidRDefault="008D372C" w:rsidP="00C35438"/>
                  <w:p w14:paraId="33A7B06B" w14:textId="77777777" w:rsidR="008D372C" w:rsidRPr="0024030A" w:rsidRDefault="008D372C" w:rsidP="00C35438"/>
                  <w:p w14:paraId="4327D555" w14:textId="77777777" w:rsidR="008D372C" w:rsidRDefault="008D372C" w:rsidP="00C35438"/>
                  <w:p w14:paraId="6A2FFD43" w14:textId="77777777" w:rsidR="008D372C" w:rsidRPr="0024030A" w:rsidRDefault="008D372C" w:rsidP="00C35438"/>
                  <w:p w14:paraId="4E13D5F2" w14:textId="77777777" w:rsidR="008D372C" w:rsidRDefault="008D372C" w:rsidP="00C35438"/>
                  <w:p w14:paraId="6A038040" w14:textId="77777777" w:rsidR="008D372C" w:rsidRPr="0024030A" w:rsidRDefault="008D372C" w:rsidP="00C35438"/>
                  <w:p w14:paraId="235C0133" w14:textId="77777777" w:rsidR="008D372C" w:rsidRDefault="008D372C" w:rsidP="00C35438"/>
                  <w:p w14:paraId="1BA6D53A" w14:textId="77777777" w:rsidR="008D372C" w:rsidRPr="0024030A" w:rsidRDefault="008D372C" w:rsidP="00C35438"/>
                  <w:p w14:paraId="6A4EC16C" w14:textId="77777777" w:rsidR="008D372C" w:rsidRDefault="008D372C" w:rsidP="00C35438"/>
                  <w:p w14:paraId="6A5F44A4" w14:textId="77777777" w:rsidR="008D372C" w:rsidRPr="0024030A" w:rsidRDefault="008D372C" w:rsidP="00C35438"/>
                  <w:p w14:paraId="63D943CF" w14:textId="77777777" w:rsidR="008D372C" w:rsidRDefault="008D372C" w:rsidP="00C35438"/>
                  <w:p w14:paraId="210B3C2F" w14:textId="77777777" w:rsidR="008D372C" w:rsidRPr="0024030A" w:rsidRDefault="008D372C" w:rsidP="00C35438"/>
                  <w:p w14:paraId="4710A4B3" w14:textId="77777777" w:rsidR="008D372C" w:rsidRDefault="008D372C" w:rsidP="00C35438"/>
                  <w:p w14:paraId="648B47C2" w14:textId="77777777" w:rsidR="008D372C" w:rsidRPr="0024030A" w:rsidRDefault="008D372C" w:rsidP="00C35438"/>
                  <w:p w14:paraId="4E4CCA6C" w14:textId="77777777" w:rsidR="008D372C" w:rsidRDefault="008D372C" w:rsidP="00C35438"/>
                  <w:p w14:paraId="72FE6F1E" w14:textId="77777777" w:rsidR="008D372C" w:rsidRPr="0024030A" w:rsidRDefault="008D372C" w:rsidP="00C35438"/>
                  <w:p w14:paraId="25F9C298" w14:textId="77777777" w:rsidR="008D372C" w:rsidRDefault="008D372C" w:rsidP="00C35438"/>
                  <w:p w14:paraId="79AAFBE2" w14:textId="77777777" w:rsidR="008D372C" w:rsidRPr="0024030A" w:rsidRDefault="008D372C" w:rsidP="00C35438"/>
                  <w:p w14:paraId="2F8E15EC" w14:textId="77777777" w:rsidR="008D372C" w:rsidRDefault="008D372C" w:rsidP="00C35438"/>
                  <w:p w14:paraId="78EBCC48" w14:textId="77777777" w:rsidR="008D372C" w:rsidRPr="0024030A" w:rsidRDefault="008D372C" w:rsidP="00C35438"/>
                  <w:p w14:paraId="0908E64A" w14:textId="77777777" w:rsidR="008D372C" w:rsidRDefault="008D372C" w:rsidP="00C35438"/>
                  <w:p w14:paraId="35774960" w14:textId="77777777" w:rsidR="008D372C" w:rsidRPr="0024030A" w:rsidRDefault="008D372C" w:rsidP="00C35438"/>
                  <w:p w14:paraId="3C46ACF6" w14:textId="77777777" w:rsidR="008D372C" w:rsidRDefault="008D372C" w:rsidP="00C35438"/>
                  <w:p w14:paraId="7E661EF9" w14:textId="77777777" w:rsidR="008D372C" w:rsidRPr="0024030A" w:rsidRDefault="008D372C" w:rsidP="00C35438"/>
                  <w:p w14:paraId="2EBF2CD8" w14:textId="77777777" w:rsidR="008D372C" w:rsidRDefault="008D372C" w:rsidP="00C35438"/>
                  <w:p w14:paraId="77283401" w14:textId="77777777" w:rsidR="008D372C" w:rsidRPr="0024030A" w:rsidRDefault="008D372C" w:rsidP="00C35438"/>
                  <w:p w14:paraId="5C600CE3" w14:textId="77777777" w:rsidR="008D372C" w:rsidRDefault="008D372C" w:rsidP="00C35438"/>
                  <w:p w14:paraId="6BDB4A7C" w14:textId="77777777" w:rsidR="008D372C" w:rsidRPr="0024030A" w:rsidRDefault="008D372C" w:rsidP="00C35438"/>
                  <w:p w14:paraId="56C57813" w14:textId="77777777" w:rsidR="008D372C" w:rsidRDefault="008D372C" w:rsidP="00C35438"/>
                  <w:p w14:paraId="709C42A5" w14:textId="77777777" w:rsidR="008D372C" w:rsidRPr="0024030A" w:rsidRDefault="008D372C" w:rsidP="00C35438"/>
                  <w:p w14:paraId="35B5BAAA" w14:textId="77777777" w:rsidR="008D372C" w:rsidRDefault="008D372C" w:rsidP="00C35438"/>
                  <w:p w14:paraId="17C6D604" w14:textId="77777777" w:rsidR="008D372C" w:rsidRPr="0024030A" w:rsidRDefault="008D372C" w:rsidP="00C35438"/>
                  <w:p w14:paraId="420D0B27" w14:textId="77777777" w:rsidR="008D372C" w:rsidRDefault="008D372C" w:rsidP="00C35438"/>
                  <w:p w14:paraId="0971BDC0" w14:textId="77777777" w:rsidR="008D372C" w:rsidRPr="0024030A" w:rsidRDefault="008D372C" w:rsidP="00C35438"/>
                  <w:p w14:paraId="6B891569" w14:textId="77777777" w:rsidR="008D372C" w:rsidRDefault="008D372C" w:rsidP="00C35438"/>
                  <w:p w14:paraId="050752DC" w14:textId="77777777" w:rsidR="008D372C" w:rsidRPr="0024030A" w:rsidRDefault="008D372C" w:rsidP="00C35438"/>
                  <w:p w14:paraId="05028330" w14:textId="77777777" w:rsidR="008D372C" w:rsidRDefault="008D372C" w:rsidP="00C35438"/>
                  <w:p w14:paraId="4C6F83EE" w14:textId="77777777" w:rsidR="008D372C" w:rsidRPr="0024030A" w:rsidRDefault="008D372C" w:rsidP="00C35438"/>
                  <w:p w14:paraId="6D2523D7" w14:textId="77777777" w:rsidR="008D372C" w:rsidRDefault="008D372C" w:rsidP="00C35438"/>
                  <w:p w14:paraId="44DCDBE7" w14:textId="77777777" w:rsidR="008D372C" w:rsidRPr="0024030A" w:rsidRDefault="008D372C" w:rsidP="00C35438"/>
                  <w:p w14:paraId="67ECFCDD" w14:textId="77777777" w:rsidR="008D372C" w:rsidRDefault="008D372C" w:rsidP="00C35438"/>
                  <w:p w14:paraId="09ADA339" w14:textId="77777777" w:rsidR="008D372C" w:rsidRPr="0024030A" w:rsidRDefault="008D372C" w:rsidP="00C35438"/>
                  <w:p w14:paraId="655B7BA0" w14:textId="77777777" w:rsidR="008D372C" w:rsidRDefault="008D372C" w:rsidP="00C35438"/>
                  <w:p w14:paraId="01A292A1" w14:textId="77777777" w:rsidR="008D372C" w:rsidRPr="0024030A" w:rsidRDefault="008D372C" w:rsidP="00C35438"/>
                  <w:p w14:paraId="54DFD45F" w14:textId="77777777" w:rsidR="008D372C" w:rsidRDefault="008D372C" w:rsidP="00C35438"/>
                  <w:p w14:paraId="29E32EF5" w14:textId="77777777" w:rsidR="008D372C" w:rsidRPr="0024030A" w:rsidRDefault="008D372C" w:rsidP="00C35438"/>
                  <w:p w14:paraId="0B8D4845" w14:textId="77777777" w:rsidR="008D372C" w:rsidRDefault="008D372C" w:rsidP="00C35438"/>
                  <w:p w14:paraId="461A3BAF" w14:textId="77777777" w:rsidR="008D372C" w:rsidRPr="0024030A" w:rsidRDefault="008D372C" w:rsidP="00C35438"/>
                  <w:p w14:paraId="77708063" w14:textId="77777777" w:rsidR="008D372C" w:rsidRDefault="008D372C" w:rsidP="00C35438"/>
                  <w:p w14:paraId="31FA51AC" w14:textId="77777777" w:rsidR="008D372C" w:rsidRPr="0024030A" w:rsidRDefault="008D372C" w:rsidP="00C35438"/>
                  <w:p w14:paraId="6B1C0920" w14:textId="77777777" w:rsidR="008D372C" w:rsidRDefault="008D372C" w:rsidP="00C35438"/>
                  <w:p w14:paraId="2D970211" w14:textId="77777777" w:rsidR="008D372C" w:rsidRPr="0024030A" w:rsidRDefault="008D372C" w:rsidP="00C35438"/>
                  <w:p w14:paraId="15372051" w14:textId="77777777" w:rsidR="008D372C" w:rsidRDefault="008D372C" w:rsidP="00C35438"/>
                  <w:p w14:paraId="7EDF8A9B" w14:textId="77777777" w:rsidR="008D372C" w:rsidRPr="0024030A" w:rsidRDefault="008D372C" w:rsidP="00C35438"/>
                  <w:p w14:paraId="60D54B93" w14:textId="77777777" w:rsidR="008D372C" w:rsidRDefault="008D372C" w:rsidP="00C35438"/>
                  <w:p w14:paraId="71C13C90" w14:textId="77777777" w:rsidR="008D372C" w:rsidRPr="0024030A" w:rsidRDefault="008D372C" w:rsidP="00C35438"/>
                  <w:p w14:paraId="1D3D4B50" w14:textId="77777777" w:rsidR="008D372C" w:rsidRDefault="008D372C" w:rsidP="00C35438"/>
                  <w:p w14:paraId="537EFE39" w14:textId="77777777" w:rsidR="008D372C" w:rsidRPr="0024030A" w:rsidRDefault="008D372C" w:rsidP="00C35438"/>
                  <w:p w14:paraId="49EBB975" w14:textId="77777777" w:rsidR="008D372C" w:rsidRDefault="008D372C" w:rsidP="00C35438"/>
                  <w:p w14:paraId="733694CB" w14:textId="77777777" w:rsidR="008D372C" w:rsidRPr="0024030A" w:rsidRDefault="008D372C" w:rsidP="00C35438"/>
                  <w:p w14:paraId="0FF7210A" w14:textId="77777777" w:rsidR="008D372C" w:rsidRDefault="008D372C" w:rsidP="00C35438"/>
                  <w:p w14:paraId="16BB48B0" w14:textId="77777777" w:rsidR="008D372C" w:rsidRPr="0024030A" w:rsidRDefault="008D372C" w:rsidP="00C35438"/>
                  <w:p w14:paraId="29E0496D" w14:textId="77777777" w:rsidR="008D372C" w:rsidRDefault="008D372C" w:rsidP="00C35438"/>
                  <w:p w14:paraId="1C6DAB00" w14:textId="77777777" w:rsidR="008D372C" w:rsidRPr="0024030A" w:rsidRDefault="008D372C" w:rsidP="00C35438"/>
                  <w:p w14:paraId="3645CEA8" w14:textId="77777777" w:rsidR="008D372C" w:rsidRDefault="008D372C" w:rsidP="00C35438"/>
                  <w:p w14:paraId="2F15CA97" w14:textId="77777777" w:rsidR="008D372C" w:rsidRPr="0024030A" w:rsidRDefault="008D372C" w:rsidP="00C35438"/>
                  <w:p w14:paraId="7209C83D" w14:textId="77777777" w:rsidR="008D372C" w:rsidRDefault="008D372C" w:rsidP="00C35438"/>
                  <w:p w14:paraId="7C53ADA3" w14:textId="77777777" w:rsidR="008D372C" w:rsidRPr="0024030A" w:rsidRDefault="008D372C" w:rsidP="00C35438"/>
                  <w:p w14:paraId="3139528F" w14:textId="77777777" w:rsidR="008D372C" w:rsidRDefault="008D372C" w:rsidP="00C35438"/>
                  <w:p w14:paraId="7F20F3AA" w14:textId="77777777" w:rsidR="008D372C" w:rsidRPr="0024030A" w:rsidRDefault="008D372C" w:rsidP="00C35438"/>
                  <w:p w14:paraId="2E30B80C" w14:textId="77777777" w:rsidR="008D372C" w:rsidRDefault="008D372C" w:rsidP="00C35438"/>
                  <w:p w14:paraId="1E115E6E" w14:textId="77777777" w:rsidR="008D372C" w:rsidRPr="0024030A" w:rsidRDefault="008D372C" w:rsidP="00C35438"/>
                  <w:p w14:paraId="1B607309" w14:textId="77777777" w:rsidR="008D372C" w:rsidRDefault="008D372C" w:rsidP="00C35438"/>
                  <w:p w14:paraId="5E29E846" w14:textId="77777777" w:rsidR="008D372C" w:rsidRPr="0024030A" w:rsidRDefault="008D372C" w:rsidP="00C35438"/>
                  <w:p w14:paraId="08C0B4A1" w14:textId="77777777" w:rsidR="008D372C" w:rsidRDefault="008D372C" w:rsidP="00C35438"/>
                  <w:p w14:paraId="63DE26E1" w14:textId="77777777" w:rsidR="008D372C" w:rsidRPr="0024030A" w:rsidRDefault="008D372C" w:rsidP="00C35438"/>
                  <w:p w14:paraId="5C866DE3" w14:textId="77777777" w:rsidR="008D372C" w:rsidRDefault="008D372C" w:rsidP="00C35438"/>
                  <w:p w14:paraId="2C3289BD" w14:textId="77777777" w:rsidR="008D372C" w:rsidRPr="0024030A" w:rsidRDefault="008D372C" w:rsidP="00C35438"/>
                  <w:p w14:paraId="29DADD32" w14:textId="77777777" w:rsidR="008D372C" w:rsidRDefault="008D372C" w:rsidP="00C35438"/>
                  <w:p w14:paraId="4C649038" w14:textId="77777777" w:rsidR="008D372C" w:rsidRPr="0024030A" w:rsidRDefault="008D372C" w:rsidP="00C35438"/>
                  <w:p w14:paraId="48FD9201" w14:textId="77777777" w:rsidR="008D372C" w:rsidRDefault="008D372C" w:rsidP="00C35438"/>
                  <w:p w14:paraId="42D70C27" w14:textId="77777777" w:rsidR="008D372C" w:rsidRPr="0024030A" w:rsidRDefault="008D372C" w:rsidP="00C35438"/>
                  <w:p w14:paraId="4EF9FB33" w14:textId="77777777" w:rsidR="008D372C" w:rsidRDefault="008D372C" w:rsidP="00C35438"/>
                  <w:p w14:paraId="6726B4DB" w14:textId="77777777" w:rsidR="008D372C" w:rsidRPr="0024030A" w:rsidRDefault="008D372C" w:rsidP="00C35438"/>
                  <w:p w14:paraId="52F533E3" w14:textId="77777777" w:rsidR="008D372C" w:rsidRDefault="008D372C" w:rsidP="00C35438"/>
                  <w:p w14:paraId="23D46EBF" w14:textId="77777777" w:rsidR="008D372C" w:rsidRPr="0024030A" w:rsidRDefault="008D372C" w:rsidP="00C35438"/>
                  <w:p w14:paraId="27A962B7" w14:textId="77777777" w:rsidR="008D372C" w:rsidRDefault="008D372C" w:rsidP="00C35438"/>
                  <w:p w14:paraId="283CCB57" w14:textId="77777777" w:rsidR="008D372C" w:rsidRPr="0024030A" w:rsidRDefault="008D372C" w:rsidP="00C35438"/>
                  <w:p w14:paraId="3F519FAC" w14:textId="77777777" w:rsidR="008D372C" w:rsidRDefault="008D372C" w:rsidP="00C35438"/>
                  <w:p w14:paraId="396765DF" w14:textId="77777777" w:rsidR="008D372C" w:rsidRPr="0024030A" w:rsidRDefault="008D372C" w:rsidP="00C35438"/>
                  <w:p w14:paraId="4EBBF46D" w14:textId="77777777" w:rsidR="008D372C" w:rsidRDefault="008D372C" w:rsidP="00C35438"/>
                  <w:p w14:paraId="1B9CE054" w14:textId="77777777" w:rsidR="008D372C" w:rsidRPr="0024030A" w:rsidRDefault="008D372C" w:rsidP="00C35438"/>
                  <w:p w14:paraId="6C56AB1D" w14:textId="77777777" w:rsidR="008D372C" w:rsidRDefault="008D372C" w:rsidP="00C35438"/>
                  <w:p w14:paraId="53EF6501" w14:textId="77777777" w:rsidR="008D372C" w:rsidRPr="0024030A" w:rsidRDefault="008D372C" w:rsidP="00C35438"/>
                  <w:p w14:paraId="2202BFBE" w14:textId="77777777" w:rsidR="008D372C" w:rsidRDefault="008D372C" w:rsidP="00C35438"/>
                  <w:p w14:paraId="5E829079" w14:textId="77777777" w:rsidR="008D372C" w:rsidRPr="0024030A" w:rsidRDefault="008D372C" w:rsidP="00C35438"/>
                  <w:p w14:paraId="51ED517D" w14:textId="77777777" w:rsidR="008D372C" w:rsidRDefault="008D372C" w:rsidP="00C35438"/>
                  <w:p w14:paraId="185C18F5" w14:textId="77777777" w:rsidR="008D372C" w:rsidRPr="0024030A" w:rsidRDefault="008D372C" w:rsidP="00C35438"/>
                  <w:p w14:paraId="20361BBD" w14:textId="77777777" w:rsidR="008D372C" w:rsidRDefault="008D372C" w:rsidP="00C35438"/>
                  <w:p w14:paraId="56D2E5FE" w14:textId="77777777" w:rsidR="008D372C" w:rsidRPr="0024030A" w:rsidRDefault="008D372C" w:rsidP="00C35438"/>
                  <w:p w14:paraId="73CE3449" w14:textId="77777777" w:rsidR="008D372C" w:rsidRDefault="008D372C" w:rsidP="00C35438"/>
                  <w:p w14:paraId="48B8CDC1" w14:textId="77777777" w:rsidR="008D372C" w:rsidRPr="0024030A" w:rsidRDefault="008D372C" w:rsidP="00C35438"/>
                  <w:p w14:paraId="74BA3B0E" w14:textId="77777777" w:rsidR="008D372C" w:rsidRDefault="008D372C" w:rsidP="00C35438"/>
                  <w:p w14:paraId="27786F0A" w14:textId="77777777" w:rsidR="008D372C" w:rsidRPr="0024030A" w:rsidRDefault="008D372C" w:rsidP="00C35438"/>
                  <w:p w14:paraId="52489C49" w14:textId="77777777" w:rsidR="008D372C" w:rsidRDefault="008D372C" w:rsidP="00C35438"/>
                  <w:p w14:paraId="46A08B90" w14:textId="77777777" w:rsidR="008D372C" w:rsidRPr="0024030A" w:rsidRDefault="008D372C" w:rsidP="00C35438"/>
                  <w:p w14:paraId="1816F47F" w14:textId="77777777" w:rsidR="008D372C" w:rsidRDefault="008D372C" w:rsidP="00C35438"/>
                  <w:p w14:paraId="43AE762A" w14:textId="77777777" w:rsidR="008D372C" w:rsidRPr="0024030A" w:rsidRDefault="008D372C" w:rsidP="00C35438"/>
                  <w:p w14:paraId="16F814C8" w14:textId="77777777" w:rsidR="008D372C" w:rsidRDefault="008D372C" w:rsidP="00C35438"/>
                  <w:p w14:paraId="4642093C" w14:textId="77777777" w:rsidR="008D372C" w:rsidRPr="0024030A" w:rsidRDefault="008D372C" w:rsidP="00C35438"/>
                  <w:p w14:paraId="6E690EB2" w14:textId="77777777" w:rsidR="008D372C" w:rsidRDefault="008D372C" w:rsidP="00C35438"/>
                  <w:p w14:paraId="4F65C2F1" w14:textId="77777777" w:rsidR="008D372C" w:rsidRPr="0024030A" w:rsidRDefault="008D372C" w:rsidP="00C35438"/>
                  <w:p w14:paraId="0DF47032" w14:textId="77777777" w:rsidR="008D372C" w:rsidRDefault="008D372C" w:rsidP="00C35438"/>
                  <w:p w14:paraId="7580DD11" w14:textId="77777777" w:rsidR="008D372C" w:rsidRPr="0024030A" w:rsidRDefault="008D372C" w:rsidP="00C35438"/>
                  <w:p w14:paraId="6BADCA23" w14:textId="77777777" w:rsidR="008D372C" w:rsidRDefault="008D372C" w:rsidP="00C35438"/>
                  <w:p w14:paraId="05308F63" w14:textId="77777777" w:rsidR="008D372C" w:rsidRPr="0024030A" w:rsidRDefault="008D372C" w:rsidP="00C35438"/>
                  <w:p w14:paraId="32F98762" w14:textId="77777777" w:rsidR="008D372C" w:rsidRDefault="008D372C" w:rsidP="00C35438"/>
                  <w:p w14:paraId="29CB79D8" w14:textId="77777777" w:rsidR="008D372C" w:rsidRPr="0024030A" w:rsidRDefault="008D372C" w:rsidP="00C35438"/>
                  <w:p w14:paraId="7E0E12A1" w14:textId="77777777" w:rsidR="008D372C" w:rsidRDefault="008D372C" w:rsidP="00C35438"/>
                  <w:p w14:paraId="7CEDAF68" w14:textId="77777777" w:rsidR="008D372C" w:rsidRPr="0024030A" w:rsidRDefault="008D372C" w:rsidP="00C35438"/>
                  <w:p w14:paraId="456F31FA" w14:textId="77777777" w:rsidR="008D372C" w:rsidRDefault="008D372C" w:rsidP="00C35438"/>
                  <w:p w14:paraId="55DD0DC6" w14:textId="77777777" w:rsidR="008D372C" w:rsidRPr="0024030A" w:rsidRDefault="008D372C" w:rsidP="00C35438"/>
                  <w:p w14:paraId="1C66497C" w14:textId="77777777" w:rsidR="008D372C" w:rsidRDefault="008D372C" w:rsidP="00C35438"/>
                  <w:p w14:paraId="1B1DEABF" w14:textId="77777777" w:rsidR="008D372C" w:rsidRPr="0024030A" w:rsidRDefault="008D372C" w:rsidP="00C35438"/>
                  <w:p w14:paraId="65C36CEA" w14:textId="77777777" w:rsidR="008D372C" w:rsidRDefault="008D372C" w:rsidP="00C35438"/>
                  <w:p w14:paraId="15362A72" w14:textId="77777777" w:rsidR="008D372C" w:rsidRPr="0024030A" w:rsidRDefault="008D372C" w:rsidP="00C35438"/>
                  <w:p w14:paraId="5A071E4C" w14:textId="77777777" w:rsidR="008D372C" w:rsidRDefault="008D372C" w:rsidP="00C35438"/>
                  <w:p w14:paraId="5E221D01" w14:textId="77777777" w:rsidR="008D372C" w:rsidRPr="0024030A" w:rsidRDefault="008D372C" w:rsidP="00C35438"/>
                  <w:p w14:paraId="5DBF8F92" w14:textId="77777777" w:rsidR="008D372C" w:rsidRDefault="008D372C" w:rsidP="00C35438"/>
                  <w:p w14:paraId="18F3B693" w14:textId="77777777" w:rsidR="008D372C" w:rsidRPr="0024030A" w:rsidRDefault="008D372C" w:rsidP="00C35438"/>
                  <w:p w14:paraId="58AFD368" w14:textId="77777777" w:rsidR="008D372C" w:rsidRDefault="008D372C" w:rsidP="00C35438"/>
                  <w:p w14:paraId="6C4E2AD9" w14:textId="77777777" w:rsidR="008D372C" w:rsidRPr="0024030A" w:rsidRDefault="008D372C" w:rsidP="00C35438"/>
                  <w:p w14:paraId="0DCEC085" w14:textId="77777777" w:rsidR="008D372C" w:rsidRDefault="008D372C" w:rsidP="00C35438"/>
                  <w:p w14:paraId="4FBC6131" w14:textId="77777777" w:rsidR="008D372C" w:rsidRPr="0024030A" w:rsidRDefault="008D372C" w:rsidP="00C35438"/>
                  <w:p w14:paraId="08E97B75" w14:textId="77777777" w:rsidR="008D372C" w:rsidRDefault="008D372C" w:rsidP="00C35438"/>
                  <w:p w14:paraId="0031E524" w14:textId="77777777" w:rsidR="008D372C" w:rsidRPr="0024030A" w:rsidRDefault="008D372C" w:rsidP="00C35438"/>
                  <w:p w14:paraId="15303AF2" w14:textId="77777777" w:rsidR="008D372C" w:rsidRDefault="008D372C" w:rsidP="00C35438"/>
                  <w:p w14:paraId="7652177A" w14:textId="77777777" w:rsidR="008D372C" w:rsidRPr="0024030A" w:rsidRDefault="008D372C" w:rsidP="00C35438"/>
                  <w:p w14:paraId="465B890E" w14:textId="77777777" w:rsidR="008D372C" w:rsidRDefault="008D372C" w:rsidP="00C35438"/>
                  <w:p w14:paraId="40A5B321" w14:textId="77777777" w:rsidR="008D372C" w:rsidRPr="0024030A" w:rsidRDefault="008D372C" w:rsidP="00C35438"/>
                  <w:p w14:paraId="2FD5D90C" w14:textId="77777777" w:rsidR="008D372C" w:rsidRDefault="008D372C" w:rsidP="00C35438"/>
                  <w:p w14:paraId="39F475F4" w14:textId="77777777" w:rsidR="008D372C" w:rsidRPr="0024030A" w:rsidRDefault="008D372C" w:rsidP="00C35438"/>
                  <w:p w14:paraId="725DEE40" w14:textId="77777777" w:rsidR="008D372C" w:rsidRDefault="008D372C" w:rsidP="00C35438"/>
                  <w:p w14:paraId="1889FA93" w14:textId="77777777" w:rsidR="008D372C" w:rsidRPr="0024030A" w:rsidRDefault="008D372C" w:rsidP="00C35438"/>
                  <w:p w14:paraId="005E8D7B" w14:textId="77777777" w:rsidR="008D372C" w:rsidRDefault="008D372C" w:rsidP="00C35438"/>
                  <w:p w14:paraId="46666460" w14:textId="77777777" w:rsidR="008D372C" w:rsidRPr="0024030A" w:rsidRDefault="008D372C" w:rsidP="00C35438"/>
                  <w:p w14:paraId="612595A9" w14:textId="77777777" w:rsidR="008D372C" w:rsidRDefault="008D372C" w:rsidP="00C35438"/>
                  <w:p w14:paraId="79EB5400" w14:textId="77777777" w:rsidR="008D372C" w:rsidRPr="0024030A" w:rsidRDefault="008D372C" w:rsidP="00C35438"/>
                  <w:p w14:paraId="54027B82" w14:textId="77777777" w:rsidR="008D372C" w:rsidRDefault="008D372C" w:rsidP="00C35438"/>
                  <w:p w14:paraId="7E491FA3" w14:textId="77777777" w:rsidR="008D372C" w:rsidRPr="0024030A" w:rsidRDefault="008D372C" w:rsidP="00C35438"/>
                  <w:p w14:paraId="564FA241" w14:textId="77777777" w:rsidR="008D372C" w:rsidRDefault="008D372C" w:rsidP="00C35438"/>
                  <w:p w14:paraId="48108323" w14:textId="77777777" w:rsidR="008D372C" w:rsidRPr="0024030A" w:rsidRDefault="008D372C" w:rsidP="00C35438"/>
                  <w:p w14:paraId="3C83A24B" w14:textId="77777777" w:rsidR="008D372C" w:rsidRDefault="008D372C" w:rsidP="00C35438"/>
                  <w:p w14:paraId="20F5E327" w14:textId="77777777" w:rsidR="008D372C" w:rsidRPr="0024030A" w:rsidRDefault="008D372C" w:rsidP="00C35438"/>
                  <w:p w14:paraId="141802B9" w14:textId="77777777" w:rsidR="008D372C" w:rsidRDefault="008D372C" w:rsidP="00C35438"/>
                  <w:p w14:paraId="782D257B" w14:textId="77777777" w:rsidR="008D372C" w:rsidRPr="0024030A" w:rsidRDefault="008D372C" w:rsidP="00C35438"/>
                  <w:p w14:paraId="7703DB50" w14:textId="77777777" w:rsidR="008D372C" w:rsidRDefault="008D372C" w:rsidP="00C35438"/>
                  <w:p w14:paraId="6A01812C" w14:textId="77777777" w:rsidR="008D372C" w:rsidRPr="0024030A" w:rsidRDefault="008D372C" w:rsidP="00C35438"/>
                  <w:p w14:paraId="56C57197" w14:textId="77777777" w:rsidR="008D372C" w:rsidRDefault="008D372C" w:rsidP="00C35438"/>
                  <w:p w14:paraId="6FA38A50" w14:textId="77777777" w:rsidR="008D372C" w:rsidRPr="0024030A" w:rsidRDefault="008D372C" w:rsidP="00C35438"/>
                  <w:p w14:paraId="6FFE24CF" w14:textId="77777777" w:rsidR="008D372C" w:rsidRDefault="008D372C" w:rsidP="00C35438"/>
                  <w:p w14:paraId="03D6FBE2" w14:textId="77777777" w:rsidR="008D372C" w:rsidRPr="0024030A" w:rsidRDefault="008D372C" w:rsidP="00C35438"/>
                  <w:p w14:paraId="6989C91E" w14:textId="77777777" w:rsidR="008D372C" w:rsidRDefault="008D372C" w:rsidP="00C35438"/>
                  <w:p w14:paraId="65F570B1" w14:textId="77777777" w:rsidR="008D372C" w:rsidRPr="0024030A" w:rsidRDefault="008D372C" w:rsidP="00C35438"/>
                  <w:p w14:paraId="13F12C9E" w14:textId="77777777" w:rsidR="008D372C" w:rsidRDefault="008D372C" w:rsidP="00C35438"/>
                  <w:p w14:paraId="2649559C" w14:textId="77777777" w:rsidR="008D372C" w:rsidRPr="0024030A" w:rsidRDefault="008D372C" w:rsidP="00C35438"/>
                  <w:p w14:paraId="6665FB97" w14:textId="77777777" w:rsidR="008D372C" w:rsidRDefault="008D372C" w:rsidP="00C35438"/>
                  <w:p w14:paraId="7171B95A" w14:textId="77777777" w:rsidR="008D372C" w:rsidRPr="0024030A" w:rsidRDefault="008D372C" w:rsidP="00C35438"/>
                  <w:p w14:paraId="32E0A84F" w14:textId="77777777" w:rsidR="008D372C" w:rsidRDefault="008D372C" w:rsidP="00C35438"/>
                  <w:p w14:paraId="6FA5A6DA" w14:textId="77777777" w:rsidR="008D372C" w:rsidRPr="0024030A" w:rsidRDefault="008D372C" w:rsidP="00C35438"/>
                  <w:p w14:paraId="40FEF653" w14:textId="77777777" w:rsidR="008D372C" w:rsidRDefault="008D372C" w:rsidP="00C35438"/>
                  <w:p w14:paraId="103CB52F" w14:textId="77777777" w:rsidR="008D372C" w:rsidRPr="0024030A" w:rsidRDefault="008D372C" w:rsidP="00C35438"/>
                  <w:p w14:paraId="03FF7630" w14:textId="77777777" w:rsidR="008D372C" w:rsidRDefault="008D372C" w:rsidP="00C35438"/>
                  <w:p w14:paraId="7A65C60F" w14:textId="77777777" w:rsidR="008D372C" w:rsidRPr="0024030A" w:rsidRDefault="008D372C" w:rsidP="00C35438"/>
                  <w:p w14:paraId="2D6C1740" w14:textId="77777777" w:rsidR="008D372C" w:rsidRDefault="008D372C" w:rsidP="00C35438"/>
                  <w:p w14:paraId="26C4B803" w14:textId="77777777" w:rsidR="008D372C" w:rsidRPr="0024030A" w:rsidRDefault="008D372C" w:rsidP="00C35438"/>
                  <w:p w14:paraId="63D402AF" w14:textId="77777777" w:rsidR="008D372C" w:rsidRDefault="008D372C" w:rsidP="00C35438"/>
                  <w:p w14:paraId="5777EB3C" w14:textId="77777777" w:rsidR="008D372C" w:rsidRPr="0024030A" w:rsidRDefault="008D372C" w:rsidP="00C35438"/>
                  <w:p w14:paraId="2E8839B6" w14:textId="77777777" w:rsidR="008D372C" w:rsidRDefault="008D372C" w:rsidP="00C35438"/>
                  <w:p w14:paraId="3B1AB796" w14:textId="77777777" w:rsidR="008D372C" w:rsidRPr="0024030A" w:rsidRDefault="008D372C" w:rsidP="00C35438"/>
                  <w:p w14:paraId="0B01BF60" w14:textId="77777777" w:rsidR="008D372C" w:rsidRDefault="008D372C" w:rsidP="00C35438"/>
                  <w:p w14:paraId="5D177D19" w14:textId="77777777" w:rsidR="008D372C" w:rsidRPr="0024030A" w:rsidRDefault="008D372C" w:rsidP="00C35438"/>
                  <w:p w14:paraId="6926FCE6" w14:textId="77777777" w:rsidR="008D372C" w:rsidRDefault="008D372C" w:rsidP="00C35438"/>
                  <w:p w14:paraId="17C0F513" w14:textId="77777777" w:rsidR="008D372C" w:rsidRPr="0024030A" w:rsidRDefault="008D372C" w:rsidP="00C35438"/>
                  <w:p w14:paraId="6086947F" w14:textId="77777777" w:rsidR="008D372C" w:rsidRDefault="008D372C" w:rsidP="00C35438"/>
                  <w:p w14:paraId="25FBA7A0" w14:textId="77777777" w:rsidR="008D372C" w:rsidRPr="0024030A" w:rsidRDefault="008D372C" w:rsidP="00C35438"/>
                  <w:p w14:paraId="425A76A6" w14:textId="77777777" w:rsidR="008D372C" w:rsidRDefault="008D372C" w:rsidP="00C35438"/>
                  <w:p w14:paraId="238689C2" w14:textId="77777777" w:rsidR="008D372C" w:rsidRPr="0024030A" w:rsidRDefault="008D372C" w:rsidP="00C35438"/>
                  <w:p w14:paraId="7B5FADF1" w14:textId="77777777" w:rsidR="008D372C" w:rsidRDefault="008D372C" w:rsidP="00C35438"/>
                  <w:p w14:paraId="20A0E7EB" w14:textId="77777777" w:rsidR="008D372C" w:rsidRPr="0024030A" w:rsidRDefault="008D372C" w:rsidP="00C35438"/>
                  <w:p w14:paraId="57EDF577" w14:textId="77777777" w:rsidR="008D372C" w:rsidRDefault="008D372C" w:rsidP="00C35438"/>
                  <w:p w14:paraId="5EEEC0ED" w14:textId="77777777" w:rsidR="008D372C" w:rsidRPr="0024030A" w:rsidRDefault="008D372C" w:rsidP="00C35438"/>
                  <w:p w14:paraId="086C371E" w14:textId="77777777" w:rsidR="008D372C" w:rsidRDefault="008D372C" w:rsidP="00C35438"/>
                  <w:p w14:paraId="3A8B2668" w14:textId="77777777" w:rsidR="008D372C" w:rsidRPr="0024030A" w:rsidRDefault="008D372C" w:rsidP="00C35438"/>
                  <w:p w14:paraId="074D3994" w14:textId="77777777" w:rsidR="008D372C" w:rsidRDefault="008D372C" w:rsidP="00C35438"/>
                  <w:p w14:paraId="38A6956B" w14:textId="77777777" w:rsidR="008D372C" w:rsidRPr="0024030A" w:rsidRDefault="008D372C" w:rsidP="00C35438"/>
                  <w:p w14:paraId="69BEFB9E" w14:textId="77777777" w:rsidR="008D372C" w:rsidRDefault="008D372C" w:rsidP="00C35438"/>
                  <w:p w14:paraId="5EC7BCC1" w14:textId="77777777" w:rsidR="008D372C" w:rsidRPr="0024030A" w:rsidRDefault="008D372C" w:rsidP="00C35438"/>
                  <w:p w14:paraId="2FA12895" w14:textId="77777777" w:rsidR="008D372C" w:rsidRDefault="008D372C" w:rsidP="00C35438"/>
                  <w:p w14:paraId="549EA841" w14:textId="77777777" w:rsidR="008D372C" w:rsidRPr="0024030A" w:rsidRDefault="008D372C" w:rsidP="00C35438"/>
                  <w:p w14:paraId="65A9B46E" w14:textId="77777777" w:rsidR="008D372C" w:rsidRDefault="008D372C" w:rsidP="00C35438"/>
                  <w:p w14:paraId="3A7BD29A" w14:textId="77777777" w:rsidR="008D372C" w:rsidRPr="0024030A" w:rsidRDefault="008D372C" w:rsidP="00C35438"/>
                  <w:p w14:paraId="3B4B3457" w14:textId="77777777" w:rsidR="008D372C" w:rsidRDefault="008D372C" w:rsidP="00C35438"/>
                  <w:p w14:paraId="4F23B1A4" w14:textId="77777777" w:rsidR="008D372C" w:rsidRPr="0024030A" w:rsidRDefault="008D372C" w:rsidP="00C35438"/>
                  <w:p w14:paraId="2762B7B9" w14:textId="77777777" w:rsidR="008D372C" w:rsidRDefault="008D372C" w:rsidP="00C35438"/>
                  <w:p w14:paraId="112EF134" w14:textId="77777777" w:rsidR="008D372C" w:rsidRPr="0024030A" w:rsidRDefault="008D372C" w:rsidP="00C35438"/>
                  <w:p w14:paraId="50E805D2" w14:textId="77777777" w:rsidR="008D372C" w:rsidRDefault="008D372C" w:rsidP="00C35438"/>
                  <w:p w14:paraId="70343063" w14:textId="77777777" w:rsidR="008D372C" w:rsidRPr="0024030A" w:rsidRDefault="008D372C" w:rsidP="00C35438"/>
                  <w:p w14:paraId="1D3143C6" w14:textId="77777777" w:rsidR="008D372C" w:rsidRDefault="008D372C" w:rsidP="00C35438"/>
                  <w:p w14:paraId="0601B583" w14:textId="77777777" w:rsidR="008D372C" w:rsidRPr="0024030A" w:rsidRDefault="008D372C" w:rsidP="00C35438"/>
                  <w:p w14:paraId="0A9D0702" w14:textId="77777777" w:rsidR="008D372C" w:rsidRDefault="008D372C" w:rsidP="00C35438"/>
                  <w:p w14:paraId="452295D8" w14:textId="77777777" w:rsidR="008D372C" w:rsidRPr="0024030A" w:rsidRDefault="008D372C" w:rsidP="00C35438"/>
                  <w:p w14:paraId="5ADB4932" w14:textId="77777777" w:rsidR="008D372C" w:rsidRDefault="008D372C" w:rsidP="00C35438"/>
                  <w:p w14:paraId="2993F92E" w14:textId="77777777" w:rsidR="008D372C" w:rsidRPr="0024030A" w:rsidRDefault="008D372C" w:rsidP="00C35438"/>
                  <w:p w14:paraId="2CCB1069" w14:textId="77777777" w:rsidR="008D372C" w:rsidRDefault="008D372C" w:rsidP="00C35438"/>
                  <w:p w14:paraId="0541568D" w14:textId="77777777" w:rsidR="008D372C" w:rsidRPr="0024030A" w:rsidRDefault="008D372C" w:rsidP="00C35438"/>
                  <w:p w14:paraId="36A220DC" w14:textId="77777777" w:rsidR="008D372C" w:rsidRDefault="008D372C" w:rsidP="00C35438"/>
                  <w:p w14:paraId="04D37643" w14:textId="77777777" w:rsidR="008D372C" w:rsidRPr="0024030A" w:rsidRDefault="008D372C" w:rsidP="00C35438"/>
                  <w:p w14:paraId="3F6C8FC1" w14:textId="77777777" w:rsidR="008D372C" w:rsidRDefault="008D372C" w:rsidP="00C35438"/>
                  <w:p w14:paraId="42D3A76B" w14:textId="77777777" w:rsidR="008D372C" w:rsidRPr="0024030A" w:rsidRDefault="008D372C" w:rsidP="00C35438"/>
                  <w:p w14:paraId="4CCA9893" w14:textId="77777777" w:rsidR="008D372C" w:rsidRDefault="008D372C" w:rsidP="00C35438"/>
                  <w:p w14:paraId="134C1E0A" w14:textId="77777777" w:rsidR="008D372C" w:rsidRPr="0024030A" w:rsidRDefault="008D372C" w:rsidP="00C35438"/>
                  <w:p w14:paraId="6A2928EB" w14:textId="77777777" w:rsidR="008D372C" w:rsidRDefault="008D372C" w:rsidP="00C35438"/>
                  <w:p w14:paraId="48139D8E" w14:textId="77777777" w:rsidR="008D372C" w:rsidRPr="0024030A" w:rsidRDefault="008D372C" w:rsidP="00C35438"/>
                  <w:p w14:paraId="339036CA" w14:textId="77777777" w:rsidR="008D372C" w:rsidRDefault="008D372C" w:rsidP="00C35438"/>
                  <w:p w14:paraId="3E92B3EE" w14:textId="77777777" w:rsidR="008D372C" w:rsidRPr="0024030A" w:rsidRDefault="008D372C" w:rsidP="00C35438"/>
                  <w:p w14:paraId="1D0D956B" w14:textId="77777777" w:rsidR="008D372C" w:rsidRDefault="008D372C" w:rsidP="00C35438"/>
                  <w:p w14:paraId="2D29E930" w14:textId="77777777" w:rsidR="008D372C" w:rsidRPr="0024030A" w:rsidRDefault="008D372C" w:rsidP="00C35438"/>
                  <w:p w14:paraId="3BE39C92" w14:textId="77777777" w:rsidR="008D372C" w:rsidRDefault="008D372C" w:rsidP="00C35438"/>
                  <w:p w14:paraId="25FA677B" w14:textId="77777777" w:rsidR="008D372C" w:rsidRPr="0024030A" w:rsidRDefault="008D372C" w:rsidP="00C35438"/>
                  <w:p w14:paraId="12609661" w14:textId="77777777" w:rsidR="008D372C" w:rsidRDefault="008D372C" w:rsidP="00C35438"/>
                  <w:p w14:paraId="1E75BFA9" w14:textId="77777777" w:rsidR="008D372C" w:rsidRPr="0024030A" w:rsidRDefault="008D372C" w:rsidP="00C35438"/>
                  <w:p w14:paraId="2646879E" w14:textId="77777777" w:rsidR="008D372C" w:rsidRDefault="008D372C" w:rsidP="00C35438"/>
                  <w:p w14:paraId="7ACD8E57" w14:textId="77777777" w:rsidR="008D372C" w:rsidRPr="0024030A" w:rsidRDefault="008D372C" w:rsidP="00C35438"/>
                  <w:p w14:paraId="3ADA868F" w14:textId="77777777" w:rsidR="008D372C" w:rsidRDefault="008D372C" w:rsidP="00C35438"/>
                  <w:p w14:paraId="6C68E59A" w14:textId="77777777" w:rsidR="008D372C" w:rsidRPr="0024030A" w:rsidRDefault="008D372C" w:rsidP="00C35438"/>
                  <w:p w14:paraId="0F3D33FE" w14:textId="77777777" w:rsidR="008D372C" w:rsidRDefault="008D372C" w:rsidP="00C35438"/>
                  <w:p w14:paraId="3A00523E" w14:textId="77777777" w:rsidR="008D372C" w:rsidRPr="0024030A" w:rsidRDefault="008D372C" w:rsidP="00C35438"/>
                  <w:p w14:paraId="395FEC7D" w14:textId="77777777" w:rsidR="008D372C" w:rsidRDefault="008D372C" w:rsidP="00C35438"/>
                  <w:p w14:paraId="30005AB1" w14:textId="77777777" w:rsidR="008D372C" w:rsidRPr="0024030A" w:rsidRDefault="008D372C" w:rsidP="00C35438"/>
                  <w:p w14:paraId="18A405A1" w14:textId="77777777" w:rsidR="008D372C" w:rsidRDefault="008D372C" w:rsidP="00C35438"/>
                  <w:p w14:paraId="6778B658" w14:textId="77777777" w:rsidR="008D372C" w:rsidRPr="0024030A" w:rsidRDefault="008D372C" w:rsidP="00C35438"/>
                  <w:p w14:paraId="1CF84B67" w14:textId="77777777" w:rsidR="008D372C" w:rsidRDefault="008D372C" w:rsidP="00C35438"/>
                  <w:p w14:paraId="7C716470" w14:textId="77777777" w:rsidR="008D372C" w:rsidRPr="0024030A" w:rsidRDefault="008D372C" w:rsidP="00C35438"/>
                  <w:p w14:paraId="25271B78" w14:textId="77777777" w:rsidR="008D372C" w:rsidRDefault="008D372C" w:rsidP="00C35438"/>
                  <w:p w14:paraId="68558AF4" w14:textId="77777777" w:rsidR="008D372C" w:rsidRPr="0024030A" w:rsidRDefault="008D372C" w:rsidP="00C35438"/>
                  <w:p w14:paraId="34C0B3F8" w14:textId="77777777" w:rsidR="008D372C" w:rsidRDefault="008D372C" w:rsidP="00C35438"/>
                  <w:p w14:paraId="5FC4F833" w14:textId="77777777" w:rsidR="008D372C" w:rsidRPr="0024030A" w:rsidRDefault="008D372C" w:rsidP="00C35438"/>
                  <w:p w14:paraId="2272A4D4" w14:textId="77777777" w:rsidR="008D372C" w:rsidRDefault="008D372C" w:rsidP="00C35438"/>
                  <w:p w14:paraId="232A2CDD" w14:textId="77777777" w:rsidR="008D372C" w:rsidRPr="0024030A" w:rsidRDefault="008D372C" w:rsidP="00C35438"/>
                  <w:p w14:paraId="2407D794" w14:textId="77777777" w:rsidR="008D372C" w:rsidRDefault="008D372C" w:rsidP="00C35438"/>
                  <w:p w14:paraId="5BE61292" w14:textId="77777777" w:rsidR="008D372C" w:rsidRPr="0024030A" w:rsidRDefault="008D372C" w:rsidP="00C35438"/>
                  <w:p w14:paraId="246341A8" w14:textId="77777777" w:rsidR="008D372C" w:rsidRDefault="008D372C" w:rsidP="00C35438"/>
                  <w:p w14:paraId="0EDAA2F9" w14:textId="77777777" w:rsidR="008D372C" w:rsidRPr="0024030A" w:rsidRDefault="008D372C" w:rsidP="00C35438"/>
                  <w:p w14:paraId="74AAF53C" w14:textId="77777777" w:rsidR="008D372C" w:rsidRDefault="008D372C" w:rsidP="00C35438"/>
                  <w:p w14:paraId="5D8EE346" w14:textId="77777777" w:rsidR="008D372C" w:rsidRPr="0024030A" w:rsidRDefault="008D372C" w:rsidP="00C35438"/>
                  <w:p w14:paraId="4DB1E499" w14:textId="77777777" w:rsidR="008D372C" w:rsidRDefault="008D372C" w:rsidP="00C35438"/>
                  <w:p w14:paraId="3C9B9833" w14:textId="77777777" w:rsidR="008D372C" w:rsidRPr="0024030A" w:rsidRDefault="008D372C" w:rsidP="00C35438"/>
                  <w:p w14:paraId="382AB578" w14:textId="77777777" w:rsidR="008D372C" w:rsidRDefault="008D372C" w:rsidP="00C35438"/>
                  <w:p w14:paraId="5980875F" w14:textId="77777777" w:rsidR="008D372C" w:rsidRPr="0024030A" w:rsidRDefault="008D372C" w:rsidP="00C35438"/>
                  <w:p w14:paraId="32D62BFE" w14:textId="77777777" w:rsidR="008D372C" w:rsidRDefault="008D372C" w:rsidP="00C35438"/>
                  <w:p w14:paraId="5D627900" w14:textId="77777777" w:rsidR="008D372C" w:rsidRPr="0024030A" w:rsidRDefault="008D372C" w:rsidP="00C35438"/>
                  <w:p w14:paraId="25C8EB04" w14:textId="77777777" w:rsidR="008D372C" w:rsidRDefault="008D372C" w:rsidP="00C35438"/>
                  <w:p w14:paraId="27ECAF27" w14:textId="77777777" w:rsidR="008D372C" w:rsidRPr="0024030A" w:rsidRDefault="008D372C" w:rsidP="00C35438"/>
                  <w:p w14:paraId="3E083592" w14:textId="77777777" w:rsidR="008D372C" w:rsidRDefault="008D372C" w:rsidP="00C35438"/>
                  <w:p w14:paraId="5BFC0A0A" w14:textId="77777777" w:rsidR="008D372C" w:rsidRPr="0024030A" w:rsidRDefault="008D372C" w:rsidP="00C35438"/>
                  <w:p w14:paraId="6F19FFF7" w14:textId="77777777" w:rsidR="008D372C" w:rsidRDefault="008D372C" w:rsidP="00C35438"/>
                  <w:p w14:paraId="537D9ADE" w14:textId="77777777" w:rsidR="008D372C" w:rsidRPr="0024030A" w:rsidRDefault="008D372C" w:rsidP="00C35438"/>
                  <w:p w14:paraId="14AB2578" w14:textId="77777777" w:rsidR="008D372C" w:rsidRDefault="008D372C" w:rsidP="00C35438"/>
                  <w:p w14:paraId="04C938E0" w14:textId="77777777" w:rsidR="008D372C" w:rsidRPr="0024030A" w:rsidRDefault="008D372C" w:rsidP="00C35438"/>
                  <w:p w14:paraId="36979968" w14:textId="77777777" w:rsidR="008D372C" w:rsidRDefault="008D372C" w:rsidP="00C35438"/>
                  <w:p w14:paraId="70E4EED0" w14:textId="77777777" w:rsidR="008D372C" w:rsidRPr="0024030A" w:rsidRDefault="008D372C" w:rsidP="00C35438"/>
                  <w:p w14:paraId="19AA9F12" w14:textId="77777777" w:rsidR="008D372C" w:rsidRDefault="008D372C" w:rsidP="00C35438"/>
                  <w:p w14:paraId="41A5329B" w14:textId="77777777" w:rsidR="008D372C" w:rsidRPr="0024030A" w:rsidRDefault="008D372C" w:rsidP="00C35438"/>
                  <w:p w14:paraId="79933F91" w14:textId="77777777" w:rsidR="008D372C" w:rsidRDefault="008D372C" w:rsidP="00C35438"/>
                  <w:p w14:paraId="20FAA706" w14:textId="77777777" w:rsidR="008D372C" w:rsidRPr="0024030A" w:rsidRDefault="008D372C" w:rsidP="00C35438"/>
                  <w:p w14:paraId="4AE642B5" w14:textId="77777777" w:rsidR="008D372C" w:rsidRDefault="008D372C" w:rsidP="00C35438"/>
                  <w:p w14:paraId="7E99F610" w14:textId="77777777" w:rsidR="008D372C" w:rsidRPr="0024030A" w:rsidRDefault="008D372C" w:rsidP="00C35438"/>
                  <w:p w14:paraId="7381BB9F" w14:textId="77777777" w:rsidR="008D372C" w:rsidRDefault="008D372C" w:rsidP="00C35438"/>
                  <w:p w14:paraId="5307ADAF" w14:textId="77777777" w:rsidR="008D372C" w:rsidRPr="0024030A" w:rsidRDefault="008D372C" w:rsidP="00C35438"/>
                  <w:p w14:paraId="689EF434" w14:textId="77777777" w:rsidR="008D372C" w:rsidRDefault="008D372C" w:rsidP="00C35438"/>
                  <w:p w14:paraId="350B62BB" w14:textId="77777777" w:rsidR="008D372C" w:rsidRPr="0024030A" w:rsidRDefault="008D372C" w:rsidP="00C35438"/>
                  <w:p w14:paraId="10D772BC" w14:textId="77777777" w:rsidR="008D372C" w:rsidRDefault="008D372C" w:rsidP="00C35438"/>
                  <w:p w14:paraId="34593EC2" w14:textId="77777777" w:rsidR="008D372C" w:rsidRPr="0024030A" w:rsidRDefault="008D372C" w:rsidP="00C35438"/>
                  <w:p w14:paraId="5EC9759C" w14:textId="77777777" w:rsidR="008D372C" w:rsidRDefault="008D372C" w:rsidP="00C35438"/>
                  <w:p w14:paraId="71B1D968" w14:textId="77777777" w:rsidR="008D372C" w:rsidRPr="0024030A" w:rsidRDefault="008D372C" w:rsidP="00C35438"/>
                  <w:p w14:paraId="4EEE4EA9" w14:textId="77777777" w:rsidR="008D372C" w:rsidRDefault="008D372C" w:rsidP="00C35438"/>
                  <w:p w14:paraId="274C882E" w14:textId="77777777" w:rsidR="008D372C" w:rsidRPr="0024030A" w:rsidRDefault="008D372C" w:rsidP="00C35438"/>
                  <w:p w14:paraId="3E111DEF" w14:textId="77777777" w:rsidR="008D372C" w:rsidRDefault="008D372C" w:rsidP="00C35438"/>
                  <w:p w14:paraId="31B62FC5" w14:textId="77777777" w:rsidR="008D372C" w:rsidRPr="0024030A" w:rsidRDefault="008D372C" w:rsidP="00C35438"/>
                  <w:p w14:paraId="35535928" w14:textId="77777777" w:rsidR="008D372C" w:rsidRDefault="008D372C" w:rsidP="00C35438"/>
                  <w:p w14:paraId="59901D09" w14:textId="77777777" w:rsidR="008D372C" w:rsidRPr="0024030A" w:rsidRDefault="008D372C" w:rsidP="00C35438"/>
                  <w:p w14:paraId="08B6C361" w14:textId="77777777" w:rsidR="008D372C" w:rsidRDefault="008D372C" w:rsidP="00C35438"/>
                  <w:p w14:paraId="6672234C" w14:textId="77777777" w:rsidR="008D372C" w:rsidRPr="0024030A" w:rsidRDefault="008D372C" w:rsidP="00C35438"/>
                  <w:p w14:paraId="43C10A41" w14:textId="77777777" w:rsidR="008D372C" w:rsidRDefault="008D372C" w:rsidP="00C35438"/>
                  <w:p w14:paraId="5FB32BD0" w14:textId="77777777" w:rsidR="008D372C" w:rsidRPr="0024030A" w:rsidRDefault="008D372C" w:rsidP="00C35438"/>
                  <w:p w14:paraId="77A4C059" w14:textId="77777777" w:rsidR="008D372C" w:rsidRDefault="008D372C" w:rsidP="00C35438"/>
                  <w:p w14:paraId="067404DB" w14:textId="77777777" w:rsidR="008D372C" w:rsidRPr="0024030A" w:rsidRDefault="008D372C" w:rsidP="00C35438"/>
                  <w:p w14:paraId="2BEAF60A" w14:textId="77777777" w:rsidR="008D372C" w:rsidRDefault="008D372C" w:rsidP="00C35438"/>
                  <w:p w14:paraId="6FEDA51D" w14:textId="77777777" w:rsidR="008D372C" w:rsidRPr="0024030A" w:rsidRDefault="008D372C" w:rsidP="00C35438"/>
                  <w:p w14:paraId="0AE42E51" w14:textId="77777777" w:rsidR="008D372C" w:rsidRDefault="008D372C" w:rsidP="00C35438"/>
                  <w:p w14:paraId="6ED198BD" w14:textId="77777777" w:rsidR="008D372C" w:rsidRPr="0024030A" w:rsidRDefault="008D372C" w:rsidP="00C35438"/>
                  <w:p w14:paraId="79DD7727" w14:textId="77777777" w:rsidR="008D372C" w:rsidRDefault="008D372C" w:rsidP="00C35438"/>
                  <w:p w14:paraId="403113F8" w14:textId="77777777" w:rsidR="008D372C" w:rsidRPr="0024030A" w:rsidRDefault="008D372C" w:rsidP="00C35438"/>
                  <w:p w14:paraId="35D7F43A" w14:textId="77777777" w:rsidR="008D372C" w:rsidRDefault="008D372C" w:rsidP="00C35438"/>
                  <w:p w14:paraId="38C11476" w14:textId="77777777" w:rsidR="008D372C" w:rsidRPr="0024030A" w:rsidRDefault="008D372C" w:rsidP="00C35438"/>
                  <w:p w14:paraId="623ABFF7" w14:textId="77777777" w:rsidR="008D372C" w:rsidRDefault="008D372C" w:rsidP="00C35438"/>
                  <w:p w14:paraId="02E3636A" w14:textId="77777777" w:rsidR="008D372C" w:rsidRPr="0024030A" w:rsidRDefault="008D372C" w:rsidP="00C35438"/>
                  <w:p w14:paraId="68699692" w14:textId="77777777" w:rsidR="008D372C" w:rsidRDefault="008D372C" w:rsidP="00C35438"/>
                  <w:p w14:paraId="35C260AB" w14:textId="77777777" w:rsidR="008D372C" w:rsidRPr="0024030A" w:rsidRDefault="008D372C" w:rsidP="00C35438"/>
                  <w:p w14:paraId="7D0353BD" w14:textId="77777777" w:rsidR="008D372C" w:rsidRDefault="008D372C" w:rsidP="00C35438"/>
                  <w:p w14:paraId="03B06EC7" w14:textId="77777777" w:rsidR="008D372C" w:rsidRPr="0024030A" w:rsidRDefault="008D372C" w:rsidP="00C35438"/>
                  <w:p w14:paraId="2296782D" w14:textId="77777777" w:rsidR="008D372C" w:rsidRDefault="008D372C" w:rsidP="00C35438"/>
                  <w:p w14:paraId="018D0C73" w14:textId="77777777" w:rsidR="008D372C" w:rsidRPr="0024030A" w:rsidRDefault="008D372C" w:rsidP="00C35438"/>
                  <w:p w14:paraId="1B2350CD" w14:textId="77777777" w:rsidR="008D372C" w:rsidRDefault="008D372C" w:rsidP="00C35438"/>
                  <w:p w14:paraId="34DF84B8" w14:textId="77777777" w:rsidR="008D372C" w:rsidRPr="0024030A" w:rsidRDefault="008D372C" w:rsidP="00C35438"/>
                  <w:p w14:paraId="7DF34751" w14:textId="77777777" w:rsidR="008D372C" w:rsidRDefault="008D372C" w:rsidP="00C35438"/>
                  <w:p w14:paraId="7903E705" w14:textId="77777777" w:rsidR="008D372C" w:rsidRPr="0024030A" w:rsidRDefault="008D372C" w:rsidP="00C35438"/>
                  <w:p w14:paraId="25C2A553" w14:textId="77777777" w:rsidR="008D372C" w:rsidRDefault="008D372C" w:rsidP="00C35438"/>
                  <w:p w14:paraId="374D3A65" w14:textId="77777777" w:rsidR="008D372C" w:rsidRPr="0024030A" w:rsidRDefault="008D372C" w:rsidP="00C35438"/>
                  <w:p w14:paraId="28C5F4FB" w14:textId="77777777" w:rsidR="008D372C" w:rsidRDefault="008D372C" w:rsidP="00C35438"/>
                  <w:p w14:paraId="4D54152D" w14:textId="77777777" w:rsidR="008D372C" w:rsidRPr="0024030A" w:rsidRDefault="008D372C" w:rsidP="00C35438"/>
                  <w:p w14:paraId="2DBD50F1" w14:textId="77777777" w:rsidR="008D372C" w:rsidRDefault="008D372C" w:rsidP="00C35438"/>
                  <w:p w14:paraId="52D6EF1D" w14:textId="77777777" w:rsidR="008D372C" w:rsidRPr="0024030A" w:rsidRDefault="008D372C" w:rsidP="00C35438"/>
                  <w:p w14:paraId="1AA002E7" w14:textId="77777777" w:rsidR="008D372C" w:rsidRDefault="008D372C" w:rsidP="00C35438"/>
                  <w:p w14:paraId="079C29D2" w14:textId="77777777" w:rsidR="008D372C" w:rsidRPr="0024030A" w:rsidRDefault="008D372C" w:rsidP="00C35438"/>
                  <w:p w14:paraId="0CFCFEDC" w14:textId="77777777" w:rsidR="008D372C" w:rsidRDefault="008D372C" w:rsidP="00C35438"/>
                  <w:p w14:paraId="60C9FFC8" w14:textId="77777777" w:rsidR="008D372C" w:rsidRPr="0024030A" w:rsidRDefault="008D372C" w:rsidP="00C35438"/>
                  <w:p w14:paraId="40668EE5" w14:textId="77777777" w:rsidR="008D372C" w:rsidRDefault="008D372C" w:rsidP="00C35438"/>
                  <w:p w14:paraId="3984CEF8" w14:textId="77777777" w:rsidR="008D372C" w:rsidRPr="0024030A" w:rsidRDefault="008D372C" w:rsidP="00C35438"/>
                  <w:p w14:paraId="3704C986" w14:textId="77777777" w:rsidR="008D372C" w:rsidRDefault="008D372C" w:rsidP="00C35438"/>
                  <w:p w14:paraId="4DB3F3D1" w14:textId="77777777" w:rsidR="008D372C" w:rsidRPr="0024030A" w:rsidRDefault="008D372C" w:rsidP="00C35438"/>
                  <w:p w14:paraId="0B9D8679" w14:textId="77777777" w:rsidR="008D372C" w:rsidRDefault="008D372C" w:rsidP="00C35438"/>
                  <w:p w14:paraId="353C98DD" w14:textId="77777777" w:rsidR="008D372C" w:rsidRPr="0024030A" w:rsidRDefault="008D372C" w:rsidP="00C35438"/>
                  <w:p w14:paraId="70C12602" w14:textId="77777777" w:rsidR="008D372C" w:rsidRDefault="008D372C" w:rsidP="00C35438"/>
                  <w:p w14:paraId="3CDBFEC2" w14:textId="77777777" w:rsidR="008D372C" w:rsidRPr="0024030A" w:rsidRDefault="008D372C" w:rsidP="00C35438"/>
                  <w:p w14:paraId="5EC91ED5" w14:textId="77777777" w:rsidR="008D372C" w:rsidRDefault="008D372C" w:rsidP="00C35438"/>
                  <w:p w14:paraId="64B0C0B8" w14:textId="77777777" w:rsidR="008D372C" w:rsidRPr="0024030A" w:rsidRDefault="008D372C" w:rsidP="00C35438"/>
                  <w:p w14:paraId="6BDE4FE6" w14:textId="77777777" w:rsidR="008D372C" w:rsidRDefault="008D372C" w:rsidP="00C35438"/>
                  <w:p w14:paraId="4AAC0A76" w14:textId="77777777" w:rsidR="008D372C" w:rsidRPr="0024030A" w:rsidRDefault="008D372C" w:rsidP="00C35438"/>
                  <w:p w14:paraId="451A3DE3" w14:textId="77777777" w:rsidR="008D372C" w:rsidRDefault="008D372C" w:rsidP="00C35438"/>
                  <w:p w14:paraId="1AC51252" w14:textId="77777777" w:rsidR="008D372C" w:rsidRPr="0024030A" w:rsidRDefault="008D372C" w:rsidP="00C35438"/>
                  <w:p w14:paraId="155C9A00" w14:textId="77777777" w:rsidR="008D372C" w:rsidRDefault="008D372C" w:rsidP="00C35438"/>
                  <w:p w14:paraId="1C8CAD0C" w14:textId="77777777" w:rsidR="008D372C" w:rsidRPr="0024030A" w:rsidRDefault="008D372C" w:rsidP="00C35438"/>
                  <w:p w14:paraId="5BD75DEE" w14:textId="77777777" w:rsidR="008D372C" w:rsidRDefault="008D372C" w:rsidP="00C35438"/>
                  <w:p w14:paraId="703B529E" w14:textId="77777777" w:rsidR="008D372C" w:rsidRPr="0024030A" w:rsidRDefault="008D372C" w:rsidP="00C35438"/>
                  <w:p w14:paraId="2EDD6B77" w14:textId="77777777" w:rsidR="008D372C" w:rsidRDefault="008D372C" w:rsidP="00C35438"/>
                  <w:p w14:paraId="7F7075A4" w14:textId="77777777" w:rsidR="008D372C" w:rsidRPr="0024030A" w:rsidRDefault="008D372C" w:rsidP="00C35438"/>
                  <w:p w14:paraId="185E0460" w14:textId="77777777" w:rsidR="008D372C" w:rsidRDefault="008D372C" w:rsidP="00C35438"/>
                  <w:p w14:paraId="69DA8AA6" w14:textId="77777777" w:rsidR="008D372C" w:rsidRPr="0024030A" w:rsidRDefault="008D372C" w:rsidP="00C35438"/>
                  <w:p w14:paraId="0005EFDB" w14:textId="77777777" w:rsidR="008D372C" w:rsidRDefault="008D372C" w:rsidP="00C35438"/>
                  <w:p w14:paraId="7ECF4719" w14:textId="77777777" w:rsidR="008D372C" w:rsidRPr="0024030A" w:rsidRDefault="008D372C" w:rsidP="00C35438"/>
                  <w:p w14:paraId="70E7802B" w14:textId="77777777" w:rsidR="008D372C" w:rsidRDefault="008D372C" w:rsidP="00C35438"/>
                  <w:p w14:paraId="7C2CE395" w14:textId="77777777" w:rsidR="008D372C" w:rsidRPr="0024030A" w:rsidRDefault="008D372C" w:rsidP="00C35438"/>
                  <w:p w14:paraId="6123D5F8" w14:textId="77777777" w:rsidR="008D372C" w:rsidRDefault="008D372C" w:rsidP="00C35438"/>
                  <w:p w14:paraId="36D47B43" w14:textId="77777777" w:rsidR="008D372C" w:rsidRPr="0024030A" w:rsidRDefault="008D372C" w:rsidP="00C35438"/>
                  <w:p w14:paraId="10898FF6" w14:textId="77777777" w:rsidR="008D372C" w:rsidRDefault="008D372C" w:rsidP="00C35438"/>
                  <w:p w14:paraId="086482F3" w14:textId="77777777" w:rsidR="008D372C" w:rsidRPr="0024030A" w:rsidRDefault="008D372C" w:rsidP="00C35438"/>
                  <w:p w14:paraId="130048B2" w14:textId="77777777" w:rsidR="008D372C" w:rsidRDefault="008D372C" w:rsidP="00C35438"/>
                  <w:p w14:paraId="0CF192C8" w14:textId="77777777" w:rsidR="008D372C" w:rsidRPr="0024030A" w:rsidRDefault="008D372C" w:rsidP="00C35438"/>
                  <w:p w14:paraId="2A98CC63" w14:textId="77777777" w:rsidR="008D372C" w:rsidRDefault="008D372C" w:rsidP="00C35438"/>
                  <w:p w14:paraId="42E5C19D" w14:textId="77777777" w:rsidR="008D372C" w:rsidRPr="0024030A" w:rsidRDefault="008D372C" w:rsidP="00C35438"/>
                  <w:p w14:paraId="0341811A" w14:textId="77777777" w:rsidR="008D372C" w:rsidRDefault="008D372C" w:rsidP="00C35438"/>
                  <w:p w14:paraId="0302667D" w14:textId="77777777" w:rsidR="008D372C" w:rsidRPr="0024030A" w:rsidRDefault="008D372C" w:rsidP="00C35438"/>
                  <w:p w14:paraId="0E228B0E" w14:textId="77777777" w:rsidR="008D372C" w:rsidRDefault="008D372C" w:rsidP="00C35438"/>
                  <w:p w14:paraId="5E3D40B1" w14:textId="77777777" w:rsidR="008D372C" w:rsidRPr="0024030A" w:rsidRDefault="008D372C" w:rsidP="00C35438"/>
                  <w:p w14:paraId="6EE7A9BF" w14:textId="77777777" w:rsidR="008D372C" w:rsidRDefault="008D372C" w:rsidP="00C35438"/>
                  <w:p w14:paraId="4867FE25" w14:textId="77777777" w:rsidR="008D372C" w:rsidRPr="0024030A" w:rsidRDefault="008D372C" w:rsidP="00C35438"/>
                  <w:p w14:paraId="588DB1B9" w14:textId="77777777" w:rsidR="008D372C" w:rsidRDefault="008D372C" w:rsidP="00C35438"/>
                  <w:p w14:paraId="4EE7EFB5" w14:textId="77777777" w:rsidR="008D372C" w:rsidRPr="0024030A" w:rsidRDefault="008D372C" w:rsidP="00C35438"/>
                  <w:p w14:paraId="32E3C301" w14:textId="77777777" w:rsidR="008D372C" w:rsidRDefault="008D372C" w:rsidP="00C35438"/>
                  <w:p w14:paraId="66BCC571" w14:textId="77777777" w:rsidR="008D372C" w:rsidRPr="0024030A" w:rsidRDefault="008D372C" w:rsidP="00C35438"/>
                  <w:p w14:paraId="72EF7636" w14:textId="77777777" w:rsidR="008D372C" w:rsidRDefault="008D372C" w:rsidP="00C35438"/>
                  <w:p w14:paraId="6796E09D" w14:textId="77777777" w:rsidR="008D372C" w:rsidRPr="0024030A" w:rsidRDefault="008D372C" w:rsidP="00C35438"/>
                  <w:p w14:paraId="2233CF90" w14:textId="77777777" w:rsidR="008D372C" w:rsidRDefault="008D372C" w:rsidP="00C35438"/>
                  <w:p w14:paraId="38AE89B3" w14:textId="77777777" w:rsidR="008D372C" w:rsidRPr="0024030A" w:rsidRDefault="008D372C" w:rsidP="00C35438"/>
                  <w:p w14:paraId="1AE56F52" w14:textId="77777777" w:rsidR="008D372C" w:rsidRDefault="008D372C" w:rsidP="00C35438"/>
                  <w:p w14:paraId="6EEC67B7" w14:textId="77777777" w:rsidR="008D372C" w:rsidRPr="0024030A" w:rsidRDefault="008D372C" w:rsidP="00C35438"/>
                  <w:p w14:paraId="7E53C9E4" w14:textId="77777777" w:rsidR="008D372C" w:rsidRDefault="008D372C" w:rsidP="00C35438"/>
                  <w:p w14:paraId="6F753E1D" w14:textId="77777777" w:rsidR="008D372C" w:rsidRPr="0024030A" w:rsidRDefault="008D372C" w:rsidP="00C35438"/>
                  <w:p w14:paraId="7FDCDC56" w14:textId="77777777" w:rsidR="008D372C" w:rsidRDefault="008D372C" w:rsidP="00C35438"/>
                  <w:p w14:paraId="56FDCE8B" w14:textId="77777777" w:rsidR="008D372C" w:rsidRPr="0024030A" w:rsidRDefault="008D372C" w:rsidP="00C35438"/>
                  <w:p w14:paraId="61E99BB6" w14:textId="77777777" w:rsidR="008D372C" w:rsidRDefault="008D372C" w:rsidP="00C35438"/>
                  <w:p w14:paraId="5A078090" w14:textId="77777777" w:rsidR="008D372C" w:rsidRPr="0024030A" w:rsidRDefault="008D372C" w:rsidP="00C35438"/>
                  <w:p w14:paraId="6CDC0048" w14:textId="77777777" w:rsidR="008D372C" w:rsidRDefault="008D372C" w:rsidP="00C35438"/>
                  <w:p w14:paraId="4F03C08B" w14:textId="77777777" w:rsidR="008D372C" w:rsidRPr="0024030A" w:rsidRDefault="008D372C" w:rsidP="00C35438"/>
                  <w:p w14:paraId="5DFE6E09" w14:textId="77777777" w:rsidR="008D372C" w:rsidRDefault="008D372C" w:rsidP="00C35438"/>
                  <w:p w14:paraId="04D02B6F" w14:textId="77777777" w:rsidR="008D372C" w:rsidRPr="0024030A" w:rsidRDefault="008D372C" w:rsidP="00C35438"/>
                  <w:p w14:paraId="411F04D6" w14:textId="77777777" w:rsidR="008D372C" w:rsidRDefault="008D372C" w:rsidP="00C35438"/>
                  <w:p w14:paraId="5E095278" w14:textId="77777777" w:rsidR="008D372C" w:rsidRPr="0024030A" w:rsidRDefault="008D372C" w:rsidP="00C35438"/>
                  <w:p w14:paraId="26AD9F6F" w14:textId="77777777" w:rsidR="008D372C" w:rsidRDefault="008D372C" w:rsidP="00C35438"/>
                  <w:p w14:paraId="6DCA36FE" w14:textId="77777777" w:rsidR="008D372C" w:rsidRPr="0024030A" w:rsidRDefault="008D372C" w:rsidP="00C35438"/>
                  <w:p w14:paraId="01ACAE08" w14:textId="77777777" w:rsidR="008D372C" w:rsidRDefault="008D372C" w:rsidP="00C35438"/>
                  <w:p w14:paraId="589D10D8" w14:textId="77777777" w:rsidR="008D372C" w:rsidRPr="0024030A" w:rsidRDefault="008D372C" w:rsidP="00C35438"/>
                  <w:p w14:paraId="1C9C0132" w14:textId="77777777" w:rsidR="008D372C" w:rsidRDefault="008D372C" w:rsidP="00C35438"/>
                  <w:p w14:paraId="27E693A9" w14:textId="77777777" w:rsidR="008D372C" w:rsidRPr="0024030A" w:rsidRDefault="008D372C" w:rsidP="00C35438"/>
                  <w:p w14:paraId="53BB9296" w14:textId="77777777" w:rsidR="008D372C" w:rsidRDefault="008D372C" w:rsidP="00C35438"/>
                  <w:p w14:paraId="5DF35650" w14:textId="77777777" w:rsidR="008D372C" w:rsidRPr="0024030A" w:rsidRDefault="008D372C" w:rsidP="00C35438"/>
                  <w:p w14:paraId="5B432263" w14:textId="77777777" w:rsidR="008D372C" w:rsidRDefault="008D372C" w:rsidP="00C35438"/>
                  <w:p w14:paraId="398B1C50" w14:textId="77777777" w:rsidR="008D372C" w:rsidRPr="0024030A" w:rsidRDefault="008D372C" w:rsidP="00C35438"/>
                  <w:p w14:paraId="28C9F591" w14:textId="77777777" w:rsidR="008D372C" w:rsidRDefault="008D372C" w:rsidP="00C35438"/>
                  <w:p w14:paraId="66DE809C" w14:textId="77777777" w:rsidR="008D372C" w:rsidRPr="0024030A" w:rsidRDefault="008D372C" w:rsidP="00C35438"/>
                  <w:p w14:paraId="00F8BEB6" w14:textId="77777777" w:rsidR="008D372C" w:rsidRDefault="008D372C" w:rsidP="00C35438"/>
                  <w:p w14:paraId="61B8FE05" w14:textId="77777777" w:rsidR="008D372C" w:rsidRPr="0024030A" w:rsidRDefault="008D372C" w:rsidP="00C35438"/>
                  <w:p w14:paraId="10F5DE9C" w14:textId="77777777" w:rsidR="008D372C" w:rsidRDefault="008D372C" w:rsidP="00C35438"/>
                  <w:p w14:paraId="4369CEFA" w14:textId="77777777" w:rsidR="008D372C" w:rsidRPr="0024030A" w:rsidRDefault="008D372C" w:rsidP="00C35438"/>
                  <w:p w14:paraId="4D363186" w14:textId="77777777" w:rsidR="008D372C" w:rsidRDefault="008D372C" w:rsidP="00C35438"/>
                  <w:p w14:paraId="3316C051" w14:textId="77777777" w:rsidR="008D372C" w:rsidRPr="0024030A" w:rsidRDefault="008D372C" w:rsidP="00C35438"/>
                  <w:p w14:paraId="0ADCA6B7" w14:textId="77777777" w:rsidR="008D372C" w:rsidRDefault="008D372C" w:rsidP="00C35438"/>
                  <w:p w14:paraId="4DF4724D" w14:textId="77777777" w:rsidR="008D372C" w:rsidRPr="0024030A" w:rsidRDefault="008D372C" w:rsidP="00C35438"/>
                  <w:p w14:paraId="35D1DA2D" w14:textId="77777777" w:rsidR="008D372C" w:rsidRDefault="008D372C" w:rsidP="00C35438"/>
                  <w:p w14:paraId="4EABC0E5" w14:textId="77777777" w:rsidR="008D372C" w:rsidRPr="0024030A" w:rsidRDefault="008D372C" w:rsidP="00C35438"/>
                  <w:p w14:paraId="2E13F526" w14:textId="77777777" w:rsidR="008D372C" w:rsidRDefault="008D372C" w:rsidP="00C35438"/>
                  <w:p w14:paraId="4EB0721E" w14:textId="77777777" w:rsidR="008D372C" w:rsidRPr="0024030A" w:rsidRDefault="008D372C" w:rsidP="00C35438"/>
                  <w:p w14:paraId="6216D565" w14:textId="77777777" w:rsidR="008D372C" w:rsidRDefault="008D372C" w:rsidP="00C35438"/>
                  <w:p w14:paraId="21055E22" w14:textId="77777777" w:rsidR="008D372C" w:rsidRPr="0024030A" w:rsidRDefault="008D372C" w:rsidP="00C35438"/>
                  <w:p w14:paraId="65F8FB0B" w14:textId="77777777" w:rsidR="008D372C" w:rsidRDefault="008D372C" w:rsidP="00C35438"/>
                  <w:p w14:paraId="1BC3B3C8" w14:textId="77777777" w:rsidR="008D372C" w:rsidRPr="0024030A" w:rsidRDefault="008D372C" w:rsidP="00C35438"/>
                  <w:p w14:paraId="3DD4D0E1" w14:textId="77777777" w:rsidR="008D372C" w:rsidRDefault="008D372C" w:rsidP="00C35438"/>
                  <w:p w14:paraId="285E1DAF" w14:textId="77777777" w:rsidR="008D372C" w:rsidRPr="0024030A" w:rsidRDefault="008D372C" w:rsidP="00C35438"/>
                  <w:p w14:paraId="3DA5832A" w14:textId="77777777" w:rsidR="008D372C" w:rsidRDefault="008D372C" w:rsidP="00C35438"/>
                  <w:p w14:paraId="11A5ABC4" w14:textId="77777777" w:rsidR="008D372C" w:rsidRPr="0024030A" w:rsidRDefault="008D372C" w:rsidP="00C35438"/>
                  <w:p w14:paraId="1BBB38F3" w14:textId="77777777" w:rsidR="008D372C" w:rsidRDefault="008D372C" w:rsidP="00C35438"/>
                  <w:p w14:paraId="78848556" w14:textId="77777777" w:rsidR="008D372C" w:rsidRPr="0024030A" w:rsidRDefault="008D372C" w:rsidP="00C35438"/>
                  <w:p w14:paraId="0EFC23E4" w14:textId="77777777" w:rsidR="008D372C" w:rsidRDefault="008D372C" w:rsidP="00C35438"/>
                  <w:p w14:paraId="79F987D0" w14:textId="77777777" w:rsidR="008D372C" w:rsidRPr="0024030A" w:rsidRDefault="008D372C" w:rsidP="00C35438"/>
                  <w:p w14:paraId="74DC3A49" w14:textId="77777777" w:rsidR="008D372C" w:rsidRDefault="008D372C" w:rsidP="00C35438"/>
                  <w:p w14:paraId="3FB4E8F2" w14:textId="77777777" w:rsidR="008D372C" w:rsidRPr="0024030A" w:rsidRDefault="008D372C" w:rsidP="00C35438"/>
                  <w:p w14:paraId="1A597172" w14:textId="77777777" w:rsidR="008D372C" w:rsidRDefault="008D372C" w:rsidP="00C35438"/>
                  <w:p w14:paraId="7461DA9B" w14:textId="77777777" w:rsidR="008D372C" w:rsidRPr="0024030A" w:rsidRDefault="008D372C" w:rsidP="00C35438"/>
                  <w:p w14:paraId="690C755A" w14:textId="77777777" w:rsidR="008D372C" w:rsidRDefault="008D372C" w:rsidP="00C35438"/>
                  <w:p w14:paraId="1DFEE014" w14:textId="77777777" w:rsidR="008D372C" w:rsidRPr="0024030A" w:rsidRDefault="008D372C" w:rsidP="00C35438"/>
                  <w:p w14:paraId="55E725B2" w14:textId="77777777" w:rsidR="008D372C" w:rsidRDefault="008D372C" w:rsidP="00C35438"/>
                  <w:p w14:paraId="1F9E13FA" w14:textId="77777777" w:rsidR="008D372C" w:rsidRPr="0024030A" w:rsidRDefault="008D372C" w:rsidP="00C35438"/>
                  <w:p w14:paraId="0E713065" w14:textId="77777777" w:rsidR="008D372C" w:rsidRDefault="008D372C" w:rsidP="00C35438"/>
                  <w:p w14:paraId="275A4C9D" w14:textId="77777777" w:rsidR="008D372C" w:rsidRPr="0024030A" w:rsidRDefault="008D372C" w:rsidP="00C35438"/>
                  <w:p w14:paraId="4E39E62C" w14:textId="77777777" w:rsidR="008D372C" w:rsidRDefault="008D372C" w:rsidP="00C35438"/>
                  <w:p w14:paraId="1E3FF63C" w14:textId="77777777" w:rsidR="008D372C" w:rsidRPr="0024030A" w:rsidRDefault="008D372C" w:rsidP="00C35438"/>
                  <w:p w14:paraId="16D623E1" w14:textId="77777777" w:rsidR="008D372C" w:rsidRDefault="008D372C" w:rsidP="00C35438"/>
                  <w:p w14:paraId="302B3E8A" w14:textId="77777777" w:rsidR="008D372C" w:rsidRPr="0024030A" w:rsidRDefault="008D372C" w:rsidP="00C35438"/>
                  <w:p w14:paraId="060AF8C5" w14:textId="77777777" w:rsidR="008D372C" w:rsidRDefault="008D372C" w:rsidP="00C35438"/>
                  <w:p w14:paraId="6DF65FBA" w14:textId="77777777" w:rsidR="008D372C" w:rsidRPr="0024030A" w:rsidRDefault="008D372C" w:rsidP="00C35438"/>
                  <w:p w14:paraId="1FC34B53" w14:textId="77777777" w:rsidR="008D372C" w:rsidRDefault="008D372C" w:rsidP="00C35438"/>
                  <w:p w14:paraId="222D603C" w14:textId="77777777" w:rsidR="008D372C" w:rsidRPr="0024030A" w:rsidRDefault="008D372C" w:rsidP="00C35438"/>
                  <w:p w14:paraId="41D1904C" w14:textId="77777777" w:rsidR="008D372C" w:rsidRDefault="008D372C" w:rsidP="00C35438"/>
                  <w:p w14:paraId="1F999DC9" w14:textId="77777777" w:rsidR="008D372C" w:rsidRPr="0024030A" w:rsidRDefault="008D372C" w:rsidP="00C35438"/>
                  <w:p w14:paraId="6346EA41" w14:textId="77777777" w:rsidR="008D372C" w:rsidRDefault="008D372C" w:rsidP="00C35438"/>
                  <w:p w14:paraId="3295AF55" w14:textId="77777777" w:rsidR="008D372C" w:rsidRPr="0024030A" w:rsidRDefault="008D372C" w:rsidP="00C35438"/>
                  <w:p w14:paraId="3374230D" w14:textId="77777777" w:rsidR="008D372C" w:rsidRDefault="008D372C" w:rsidP="00C35438"/>
                  <w:p w14:paraId="09717507" w14:textId="77777777" w:rsidR="008D372C" w:rsidRPr="0024030A" w:rsidRDefault="008D372C" w:rsidP="00C35438"/>
                  <w:p w14:paraId="60A35612" w14:textId="77777777" w:rsidR="008D372C" w:rsidRDefault="008D372C" w:rsidP="00C35438"/>
                  <w:p w14:paraId="7529EA25" w14:textId="77777777" w:rsidR="008D372C" w:rsidRPr="0024030A" w:rsidRDefault="008D372C" w:rsidP="00C35438"/>
                  <w:p w14:paraId="64088613" w14:textId="77777777" w:rsidR="008D372C" w:rsidRDefault="008D372C" w:rsidP="00C35438"/>
                  <w:p w14:paraId="360C71D3" w14:textId="77777777" w:rsidR="008D372C" w:rsidRPr="0024030A" w:rsidRDefault="008D372C" w:rsidP="00C35438"/>
                  <w:p w14:paraId="16778D36" w14:textId="77777777" w:rsidR="008D372C" w:rsidRDefault="008D372C" w:rsidP="00C35438"/>
                  <w:p w14:paraId="03711721" w14:textId="77777777" w:rsidR="008D372C" w:rsidRPr="0024030A" w:rsidRDefault="008D372C" w:rsidP="00C35438"/>
                  <w:p w14:paraId="2490FD8B" w14:textId="77777777" w:rsidR="008D372C" w:rsidRDefault="008D372C" w:rsidP="00C35438"/>
                  <w:p w14:paraId="695B8BF2" w14:textId="77777777" w:rsidR="008D372C" w:rsidRPr="0024030A" w:rsidRDefault="008D372C" w:rsidP="00C35438"/>
                  <w:p w14:paraId="7814A392" w14:textId="77777777" w:rsidR="008D372C" w:rsidRDefault="008D372C" w:rsidP="00C35438"/>
                  <w:p w14:paraId="4AD3FE04" w14:textId="77777777" w:rsidR="008D372C" w:rsidRPr="0024030A" w:rsidRDefault="008D372C" w:rsidP="00C35438"/>
                  <w:p w14:paraId="41C4C189" w14:textId="77777777" w:rsidR="008D372C" w:rsidRDefault="008D372C" w:rsidP="00C35438"/>
                  <w:p w14:paraId="344175B1" w14:textId="77777777" w:rsidR="008D372C" w:rsidRPr="0024030A" w:rsidRDefault="008D372C" w:rsidP="00C35438"/>
                  <w:p w14:paraId="4E4CE7BC" w14:textId="77777777" w:rsidR="008D372C" w:rsidRDefault="008D372C" w:rsidP="00C35438"/>
                  <w:p w14:paraId="7762E85E" w14:textId="77777777" w:rsidR="008D372C" w:rsidRPr="0024030A" w:rsidRDefault="008D372C" w:rsidP="00C35438"/>
                  <w:p w14:paraId="28794C85" w14:textId="77777777" w:rsidR="008D372C" w:rsidRDefault="008D372C" w:rsidP="00C35438"/>
                  <w:p w14:paraId="50795339" w14:textId="77777777" w:rsidR="008D372C" w:rsidRPr="0024030A" w:rsidRDefault="008D372C" w:rsidP="00C35438"/>
                  <w:p w14:paraId="597A816E" w14:textId="77777777" w:rsidR="008D372C" w:rsidRDefault="008D372C" w:rsidP="00C35438"/>
                  <w:p w14:paraId="4BC43CFD" w14:textId="77777777" w:rsidR="008D372C" w:rsidRPr="0024030A" w:rsidRDefault="008D372C" w:rsidP="00C35438"/>
                  <w:p w14:paraId="4264A28E" w14:textId="77777777" w:rsidR="008D372C" w:rsidRDefault="008D372C" w:rsidP="00C35438"/>
                  <w:p w14:paraId="29BD09F6" w14:textId="77777777" w:rsidR="008D372C" w:rsidRPr="0024030A" w:rsidRDefault="008D372C" w:rsidP="00C35438"/>
                  <w:p w14:paraId="5433FD2E" w14:textId="77777777" w:rsidR="008D372C" w:rsidRDefault="008D372C" w:rsidP="00C35438"/>
                  <w:p w14:paraId="6984AD3E" w14:textId="77777777" w:rsidR="008D372C" w:rsidRPr="0024030A" w:rsidRDefault="008D372C" w:rsidP="00C35438"/>
                  <w:p w14:paraId="21F71411" w14:textId="77777777" w:rsidR="008D372C" w:rsidRDefault="008D372C" w:rsidP="00C35438"/>
                  <w:p w14:paraId="1EC9A346" w14:textId="77777777" w:rsidR="008D372C" w:rsidRPr="0024030A" w:rsidRDefault="008D372C" w:rsidP="00C35438"/>
                  <w:p w14:paraId="388978C4" w14:textId="77777777" w:rsidR="008D372C" w:rsidRDefault="008D372C" w:rsidP="00C35438"/>
                  <w:p w14:paraId="0CEAC3DC" w14:textId="77777777" w:rsidR="008D372C" w:rsidRPr="0024030A" w:rsidRDefault="008D372C" w:rsidP="00C35438"/>
                  <w:p w14:paraId="25687B6E" w14:textId="77777777" w:rsidR="008D372C" w:rsidRDefault="008D372C" w:rsidP="00C35438"/>
                  <w:p w14:paraId="345400C1" w14:textId="77777777" w:rsidR="008D372C" w:rsidRPr="0024030A" w:rsidRDefault="008D372C" w:rsidP="00C35438"/>
                  <w:p w14:paraId="15ADC522" w14:textId="77777777" w:rsidR="008D372C" w:rsidRDefault="008D372C" w:rsidP="00C35438"/>
                  <w:p w14:paraId="467054BC" w14:textId="77777777" w:rsidR="008D372C" w:rsidRPr="0024030A" w:rsidRDefault="008D372C" w:rsidP="00C35438"/>
                  <w:p w14:paraId="5E6F90A7" w14:textId="77777777" w:rsidR="008D372C" w:rsidRDefault="008D372C" w:rsidP="00C35438"/>
                  <w:p w14:paraId="790D4722" w14:textId="77777777" w:rsidR="008D372C" w:rsidRPr="0024030A" w:rsidRDefault="008D372C" w:rsidP="00C35438"/>
                  <w:p w14:paraId="0D6ED5D8" w14:textId="77777777" w:rsidR="008D372C" w:rsidRDefault="008D372C" w:rsidP="00C35438"/>
                  <w:p w14:paraId="700E87EC" w14:textId="77777777" w:rsidR="008D372C" w:rsidRPr="0024030A" w:rsidRDefault="008D372C" w:rsidP="00C35438"/>
                  <w:p w14:paraId="78815B5F" w14:textId="77777777" w:rsidR="008D372C" w:rsidRDefault="008D372C" w:rsidP="00C35438"/>
                  <w:p w14:paraId="159B486C" w14:textId="77777777" w:rsidR="008D372C" w:rsidRPr="0024030A" w:rsidRDefault="008D372C" w:rsidP="00C35438"/>
                  <w:p w14:paraId="013602EC" w14:textId="77777777" w:rsidR="008D372C" w:rsidRDefault="008D372C" w:rsidP="00C35438"/>
                  <w:p w14:paraId="101AC73E" w14:textId="77777777" w:rsidR="008D372C" w:rsidRPr="0024030A" w:rsidRDefault="008D372C" w:rsidP="00C35438"/>
                  <w:p w14:paraId="6E5A4F24" w14:textId="77777777" w:rsidR="008D372C" w:rsidRDefault="008D372C" w:rsidP="00C35438"/>
                  <w:p w14:paraId="199B1792" w14:textId="77777777" w:rsidR="008D372C" w:rsidRPr="0024030A" w:rsidRDefault="008D372C" w:rsidP="00C35438"/>
                  <w:p w14:paraId="6DE40517" w14:textId="77777777" w:rsidR="008D372C" w:rsidRDefault="008D372C" w:rsidP="00C35438"/>
                  <w:p w14:paraId="5FA44761" w14:textId="77777777" w:rsidR="008D372C" w:rsidRPr="0024030A" w:rsidRDefault="008D372C" w:rsidP="00C35438"/>
                  <w:p w14:paraId="3C53302D" w14:textId="77777777" w:rsidR="008D372C" w:rsidRDefault="008D372C" w:rsidP="00C35438"/>
                  <w:p w14:paraId="5E6C0351" w14:textId="77777777" w:rsidR="008D372C" w:rsidRPr="0024030A" w:rsidRDefault="008D372C" w:rsidP="00C35438"/>
                  <w:p w14:paraId="70C81383" w14:textId="77777777" w:rsidR="008D372C" w:rsidRDefault="008D372C" w:rsidP="00C35438"/>
                  <w:p w14:paraId="46A187AB" w14:textId="77777777" w:rsidR="008D372C" w:rsidRPr="0024030A" w:rsidRDefault="008D372C" w:rsidP="00C35438"/>
                  <w:p w14:paraId="3DDE875C" w14:textId="77777777" w:rsidR="008D372C" w:rsidRDefault="008D372C" w:rsidP="00C35438"/>
                  <w:p w14:paraId="1CFB9EE7" w14:textId="77777777" w:rsidR="008D372C" w:rsidRPr="0024030A" w:rsidRDefault="008D372C" w:rsidP="00C35438"/>
                  <w:p w14:paraId="7C0BCC85" w14:textId="77777777" w:rsidR="008D372C" w:rsidRDefault="008D372C" w:rsidP="00C35438"/>
                  <w:p w14:paraId="6BB20AE4" w14:textId="77777777" w:rsidR="008D372C" w:rsidRPr="0024030A" w:rsidRDefault="008D372C" w:rsidP="00C35438"/>
                  <w:p w14:paraId="2858C158" w14:textId="77777777" w:rsidR="008D372C" w:rsidRDefault="008D372C" w:rsidP="00C35438"/>
                  <w:p w14:paraId="6FFE11D3" w14:textId="77777777" w:rsidR="008D372C" w:rsidRPr="0024030A" w:rsidRDefault="008D372C" w:rsidP="00C35438"/>
                  <w:p w14:paraId="00FEC916" w14:textId="77777777" w:rsidR="008D372C" w:rsidRDefault="008D372C" w:rsidP="00C35438"/>
                  <w:p w14:paraId="4975072A" w14:textId="77777777" w:rsidR="008D372C" w:rsidRPr="0024030A" w:rsidRDefault="008D372C" w:rsidP="00C35438"/>
                  <w:p w14:paraId="29A0BC9D" w14:textId="77777777" w:rsidR="008D372C" w:rsidRDefault="008D372C" w:rsidP="00C35438"/>
                  <w:p w14:paraId="167096A0" w14:textId="77777777" w:rsidR="008D372C" w:rsidRPr="0024030A" w:rsidRDefault="008D372C" w:rsidP="00C35438"/>
                  <w:p w14:paraId="784F2574" w14:textId="77777777" w:rsidR="008D372C" w:rsidRDefault="008D372C" w:rsidP="00C35438"/>
                  <w:p w14:paraId="0F5CCF3A" w14:textId="77777777" w:rsidR="008D372C" w:rsidRPr="0024030A" w:rsidRDefault="008D372C" w:rsidP="00C35438"/>
                  <w:p w14:paraId="76868FC0" w14:textId="77777777" w:rsidR="008D372C" w:rsidRDefault="008D372C" w:rsidP="00C35438"/>
                  <w:p w14:paraId="2345B4FC" w14:textId="77777777" w:rsidR="008D372C" w:rsidRPr="0024030A" w:rsidRDefault="008D372C" w:rsidP="00C35438"/>
                  <w:p w14:paraId="443CE151" w14:textId="77777777" w:rsidR="008D372C" w:rsidRDefault="008D372C" w:rsidP="00C35438"/>
                  <w:p w14:paraId="6E9CBBFC" w14:textId="77777777" w:rsidR="008D372C" w:rsidRPr="0024030A" w:rsidRDefault="008D372C" w:rsidP="00C35438"/>
                  <w:p w14:paraId="0DE4B167" w14:textId="77777777" w:rsidR="008D372C" w:rsidRDefault="008D372C" w:rsidP="00C35438"/>
                  <w:p w14:paraId="197683D4" w14:textId="77777777" w:rsidR="008D372C" w:rsidRPr="0024030A" w:rsidRDefault="008D372C" w:rsidP="00C35438"/>
                  <w:p w14:paraId="72AC1376" w14:textId="77777777" w:rsidR="008D372C" w:rsidRDefault="008D372C" w:rsidP="00C35438"/>
                  <w:p w14:paraId="4E737F97" w14:textId="77777777" w:rsidR="008D372C" w:rsidRPr="0024030A" w:rsidRDefault="008D372C" w:rsidP="00C35438"/>
                  <w:p w14:paraId="3FF2A915" w14:textId="77777777" w:rsidR="008D372C" w:rsidRDefault="008D372C" w:rsidP="00C35438"/>
                  <w:p w14:paraId="5B4D73AD" w14:textId="77777777" w:rsidR="008D372C" w:rsidRPr="0024030A" w:rsidRDefault="008D372C" w:rsidP="00C35438"/>
                  <w:p w14:paraId="455BA703" w14:textId="77777777" w:rsidR="008D372C" w:rsidRDefault="008D372C" w:rsidP="00C35438"/>
                  <w:p w14:paraId="6822FEE5" w14:textId="77777777" w:rsidR="008D372C" w:rsidRPr="0024030A" w:rsidRDefault="008D372C" w:rsidP="00C35438"/>
                  <w:p w14:paraId="21998B1C" w14:textId="77777777" w:rsidR="008D372C" w:rsidRDefault="008D372C" w:rsidP="00C35438"/>
                  <w:p w14:paraId="1A7A6493" w14:textId="77777777" w:rsidR="008D372C" w:rsidRPr="0024030A" w:rsidRDefault="008D372C" w:rsidP="00C35438"/>
                  <w:p w14:paraId="6471261B" w14:textId="77777777" w:rsidR="008D372C" w:rsidRDefault="008D372C" w:rsidP="00C35438"/>
                  <w:p w14:paraId="63CFB751" w14:textId="77777777" w:rsidR="008D372C" w:rsidRPr="0024030A" w:rsidRDefault="008D372C" w:rsidP="00C35438"/>
                  <w:p w14:paraId="32B892A4" w14:textId="77777777" w:rsidR="008D372C" w:rsidRDefault="008D372C" w:rsidP="00C35438"/>
                  <w:p w14:paraId="6DDE6CDA" w14:textId="77777777" w:rsidR="008D372C" w:rsidRPr="0024030A" w:rsidRDefault="008D372C" w:rsidP="00C35438"/>
                  <w:p w14:paraId="0902C7C8" w14:textId="77777777" w:rsidR="008D372C" w:rsidRDefault="008D372C" w:rsidP="00C35438"/>
                  <w:p w14:paraId="4AB6FC60" w14:textId="77777777" w:rsidR="008D372C" w:rsidRPr="0024030A" w:rsidRDefault="008D372C" w:rsidP="00C35438"/>
                  <w:p w14:paraId="68FCDBF8" w14:textId="77777777" w:rsidR="008D372C" w:rsidRDefault="008D372C" w:rsidP="00C35438"/>
                  <w:p w14:paraId="478FA4EA" w14:textId="77777777" w:rsidR="008D372C" w:rsidRPr="0024030A" w:rsidRDefault="008D372C" w:rsidP="00C35438"/>
                  <w:p w14:paraId="6CB68D75" w14:textId="77777777" w:rsidR="008D372C" w:rsidRDefault="008D372C" w:rsidP="00C35438"/>
                  <w:p w14:paraId="325DA349" w14:textId="77777777" w:rsidR="008D372C" w:rsidRPr="0024030A" w:rsidRDefault="008D372C" w:rsidP="00C35438"/>
                  <w:p w14:paraId="4D4E0302" w14:textId="77777777" w:rsidR="008D372C" w:rsidRDefault="008D372C" w:rsidP="00C35438"/>
                  <w:p w14:paraId="44D63540" w14:textId="77777777" w:rsidR="008D372C" w:rsidRPr="0024030A" w:rsidRDefault="008D372C" w:rsidP="00C35438"/>
                  <w:p w14:paraId="68C5A3B3" w14:textId="77777777" w:rsidR="008D372C" w:rsidRDefault="008D372C" w:rsidP="00C35438"/>
                  <w:p w14:paraId="012606DD" w14:textId="77777777" w:rsidR="008D372C" w:rsidRPr="0024030A" w:rsidRDefault="008D372C" w:rsidP="00C35438"/>
                  <w:p w14:paraId="2AE1F0ED" w14:textId="77777777" w:rsidR="008D372C" w:rsidRDefault="008D372C" w:rsidP="00C35438"/>
                  <w:p w14:paraId="38E4871F" w14:textId="77777777" w:rsidR="008D372C" w:rsidRPr="0024030A" w:rsidRDefault="008D372C" w:rsidP="00C35438"/>
                  <w:p w14:paraId="32207921" w14:textId="77777777" w:rsidR="008D372C" w:rsidRDefault="008D372C" w:rsidP="00C35438"/>
                  <w:p w14:paraId="22D3C673" w14:textId="77777777" w:rsidR="008D372C" w:rsidRPr="0024030A" w:rsidRDefault="008D372C" w:rsidP="00C35438"/>
                  <w:p w14:paraId="3170ECFD" w14:textId="77777777" w:rsidR="008D372C" w:rsidRDefault="008D372C" w:rsidP="00C35438"/>
                  <w:p w14:paraId="54407D20" w14:textId="77777777" w:rsidR="008D372C" w:rsidRPr="0024030A" w:rsidRDefault="008D372C" w:rsidP="00C35438"/>
                  <w:p w14:paraId="490D1EF3" w14:textId="77777777" w:rsidR="008D372C" w:rsidRDefault="008D372C" w:rsidP="00C35438"/>
                  <w:p w14:paraId="17692074" w14:textId="77777777" w:rsidR="008D372C" w:rsidRPr="0024030A" w:rsidRDefault="008D372C" w:rsidP="00C35438"/>
                  <w:p w14:paraId="370EC341" w14:textId="77777777" w:rsidR="008D372C" w:rsidRDefault="008D372C" w:rsidP="00C35438"/>
                  <w:p w14:paraId="4C656888" w14:textId="77777777" w:rsidR="008D372C" w:rsidRPr="0024030A" w:rsidRDefault="008D372C" w:rsidP="00C35438"/>
                  <w:p w14:paraId="69681407" w14:textId="77777777" w:rsidR="008D372C" w:rsidRDefault="008D372C" w:rsidP="00C35438"/>
                  <w:p w14:paraId="58D53C97" w14:textId="77777777" w:rsidR="008D372C" w:rsidRPr="0024030A" w:rsidRDefault="008D372C" w:rsidP="00C35438"/>
                  <w:p w14:paraId="078243DA" w14:textId="77777777" w:rsidR="008D372C" w:rsidRDefault="008D372C" w:rsidP="00C35438"/>
                  <w:p w14:paraId="2B71B140" w14:textId="77777777" w:rsidR="008D372C" w:rsidRPr="0024030A" w:rsidRDefault="008D372C" w:rsidP="00C35438"/>
                  <w:p w14:paraId="43A9C0C9" w14:textId="77777777" w:rsidR="008D372C" w:rsidRDefault="008D372C" w:rsidP="00C35438"/>
                  <w:p w14:paraId="6255C55F" w14:textId="77777777" w:rsidR="008D372C" w:rsidRPr="0024030A" w:rsidRDefault="008D372C" w:rsidP="00C35438"/>
                  <w:p w14:paraId="0F81AC00" w14:textId="77777777" w:rsidR="008D372C" w:rsidRDefault="008D372C" w:rsidP="00C35438"/>
                  <w:p w14:paraId="7CB03158" w14:textId="77777777" w:rsidR="008D372C" w:rsidRPr="0024030A" w:rsidRDefault="008D372C" w:rsidP="00C35438"/>
                  <w:p w14:paraId="0E6209C3" w14:textId="77777777" w:rsidR="008D372C" w:rsidRDefault="008D372C" w:rsidP="00C35438"/>
                  <w:p w14:paraId="621D3D01" w14:textId="77777777" w:rsidR="008D372C" w:rsidRPr="0024030A" w:rsidRDefault="008D372C" w:rsidP="00C35438"/>
                  <w:p w14:paraId="16BA2DED" w14:textId="77777777" w:rsidR="008D372C" w:rsidRDefault="008D372C" w:rsidP="00C35438"/>
                  <w:p w14:paraId="7F809969" w14:textId="77777777" w:rsidR="008D372C" w:rsidRPr="0024030A" w:rsidRDefault="008D372C" w:rsidP="00C35438"/>
                  <w:p w14:paraId="038A59D1" w14:textId="77777777" w:rsidR="008D372C" w:rsidRDefault="008D372C" w:rsidP="00C35438"/>
                  <w:p w14:paraId="6DA46663" w14:textId="77777777" w:rsidR="008D372C" w:rsidRPr="0024030A" w:rsidRDefault="008D372C" w:rsidP="00C35438"/>
                  <w:p w14:paraId="56F8DE66" w14:textId="77777777" w:rsidR="008D372C" w:rsidRDefault="008D372C" w:rsidP="00C35438"/>
                  <w:p w14:paraId="2478C167" w14:textId="77777777" w:rsidR="008D372C" w:rsidRPr="0024030A" w:rsidRDefault="008D372C" w:rsidP="00C35438"/>
                  <w:p w14:paraId="47A057CC" w14:textId="77777777" w:rsidR="008D372C" w:rsidRDefault="008D372C" w:rsidP="00C35438"/>
                  <w:p w14:paraId="6D54FC9B" w14:textId="77777777" w:rsidR="008D372C" w:rsidRPr="0024030A" w:rsidRDefault="008D372C" w:rsidP="00C35438"/>
                  <w:p w14:paraId="706BBBCB" w14:textId="77777777" w:rsidR="008D372C" w:rsidRDefault="008D372C" w:rsidP="00C35438"/>
                  <w:p w14:paraId="701053C1" w14:textId="77777777" w:rsidR="008D372C" w:rsidRPr="0024030A" w:rsidRDefault="008D372C" w:rsidP="00C35438"/>
                  <w:p w14:paraId="3D69FA71" w14:textId="77777777" w:rsidR="008D372C" w:rsidRDefault="008D372C" w:rsidP="00C35438"/>
                  <w:p w14:paraId="25B9871C" w14:textId="77777777" w:rsidR="008D372C" w:rsidRPr="0024030A" w:rsidRDefault="008D372C" w:rsidP="00C35438"/>
                  <w:p w14:paraId="598110A4" w14:textId="77777777" w:rsidR="008D372C" w:rsidRDefault="008D372C" w:rsidP="00C35438"/>
                  <w:p w14:paraId="47684AC1" w14:textId="77777777" w:rsidR="008D372C" w:rsidRPr="0024030A" w:rsidRDefault="008D372C" w:rsidP="00C35438"/>
                  <w:p w14:paraId="0708AC87" w14:textId="77777777" w:rsidR="008D372C" w:rsidRDefault="008D372C" w:rsidP="00C35438"/>
                  <w:p w14:paraId="72CF656C" w14:textId="77777777" w:rsidR="008D372C" w:rsidRPr="0024030A" w:rsidRDefault="008D372C" w:rsidP="00C35438"/>
                  <w:p w14:paraId="1972CAC9" w14:textId="77777777" w:rsidR="008D372C" w:rsidRDefault="008D372C" w:rsidP="00C35438"/>
                  <w:p w14:paraId="63DA3FE2" w14:textId="77777777" w:rsidR="008D372C" w:rsidRPr="0024030A" w:rsidRDefault="008D372C" w:rsidP="00C35438"/>
                  <w:p w14:paraId="46D1AA27" w14:textId="77777777" w:rsidR="008D372C" w:rsidRDefault="008D372C" w:rsidP="00C35438"/>
                  <w:p w14:paraId="747966F7" w14:textId="77777777" w:rsidR="008D372C" w:rsidRPr="0024030A" w:rsidRDefault="008D372C" w:rsidP="00C35438"/>
                  <w:p w14:paraId="707018E6" w14:textId="77777777" w:rsidR="008D372C" w:rsidRDefault="008D372C" w:rsidP="00C35438"/>
                  <w:p w14:paraId="17782379" w14:textId="77777777" w:rsidR="008D372C" w:rsidRPr="0024030A" w:rsidRDefault="008D372C" w:rsidP="00C35438"/>
                  <w:p w14:paraId="76F58C6E" w14:textId="77777777" w:rsidR="008D372C" w:rsidRDefault="008D372C" w:rsidP="00C35438"/>
                  <w:p w14:paraId="45194FFF" w14:textId="77777777" w:rsidR="008D372C" w:rsidRPr="0024030A" w:rsidRDefault="008D372C" w:rsidP="00C35438"/>
                  <w:p w14:paraId="771EC32C" w14:textId="77777777" w:rsidR="008D372C" w:rsidRDefault="008D372C" w:rsidP="00C35438"/>
                  <w:p w14:paraId="72327182" w14:textId="77777777" w:rsidR="008D372C" w:rsidRPr="0024030A" w:rsidRDefault="008D372C" w:rsidP="00C35438"/>
                  <w:p w14:paraId="14397241" w14:textId="77777777" w:rsidR="008D372C" w:rsidRDefault="008D372C" w:rsidP="00C35438"/>
                  <w:p w14:paraId="7AE0DBFC" w14:textId="77777777" w:rsidR="008D372C" w:rsidRPr="0024030A" w:rsidRDefault="008D372C" w:rsidP="00C35438"/>
                  <w:p w14:paraId="1F64517A" w14:textId="77777777" w:rsidR="008D372C" w:rsidRDefault="008D372C" w:rsidP="00C35438"/>
                  <w:p w14:paraId="669683C5" w14:textId="77777777" w:rsidR="008D372C" w:rsidRPr="0024030A" w:rsidRDefault="008D372C" w:rsidP="00C35438"/>
                  <w:p w14:paraId="3749FD3A" w14:textId="77777777" w:rsidR="008D372C" w:rsidRDefault="008D372C" w:rsidP="00C35438"/>
                  <w:p w14:paraId="2C8459B0" w14:textId="77777777" w:rsidR="008D372C" w:rsidRPr="0024030A" w:rsidRDefault="008D372C" w:rsidP="00C35438"/>
                  <w:p w14:paraId="6C717094" w14:textId="77777777" w:rsidR="008D372C" w:rsidRDefault="008D372C" w:rsidP="00C35438"/>
                  <w:p w14:paraId="56F8CE15" w14:textId="77777777" w:rsidR="008D372C" w:rsidRPr="0024030A" w:rsidRDefault="008D372C" w:rsidP="00C35438"/>
                  <w:p w14:paraId="2206E042" w14:textId="77777777" w:rsidR="008D372C" w:rsidRDefault="008D372C" w:rsidP="00C35438"/>
                  <w:p w14:paraId="7CD61BA4" w14:textId="77777777" w:rsidR="008D372C" w:rsidRPr="0024030A" w:rsidRDefault="008D372C" w:rsidP="00C35438"/>
                  <w:p w14:paraId="3CEF5059" w14:textId="77777777" w:rsidR="008D372C" w:rsidRDefault="008D372C" w:rsidP="00C35438"/>
                  <w:p w14:paraId="43EA4438" w14:textId="77777777" w:rsidR="008D372C" w:rsidRPr="0024030A" w:rsidRDefault="008D372C" w:rsidP="00C35438"/>
                  <w:p w14:paraId="0D47E2AD" w14:textId="77777777" w:rsidR="008D372C" w:rsidRDefault="008D372C" w:rsidP="00C35438"/>
                  <w:p w14:paraId="19CFC185" w14:textId="77777777" w:rsidR="008D372C" w:rsidRPr="0024030A" w:rsidRDefault="008D372C" w:rsidP="00C35438"/>
                  <w:p w14:paraId="523FC768" w14:textId="77777777" w:rsidR="008D372C" w:rsidRDefault="008D372C" w:rsidP="00C35438"/>
                  <w:p w14:paraId="73D1D48B" w14:textId="77777777" w:rsidR="008D372C" w:rsidRPr="0024030A" w:rsidRDefault="008D372C" w:rsidP="00C35438"/>
                  <w:p w14:paraId="53D3CAB0" w14:textId="77777777" w:rsidR="008D372C" w:rsidRDefault="008D372C" w:rsidP="00C35438"/>
                  <w:p w14:paraId="7F1394E1" w14:textId="77777777" w:rsidR="008D372C" w:rsidRPr="0024030A" w:rsidRDefault="008D372C" w:rsidP="00C35438"/>
                  <w:p w14:paraId="2D437EDD" w14:textId="77777777" w:rsidR="008D372C" w:rsidRDefault="008D372C" w:rsidP="00C35438"/>
                  <w:p w14:paraId="1166B955" w14:textId="77777777" w:rsidR="008D372C" w:rsidRPr="0024030A" w:rsidRDefault="008D372C" w:rsidP="00C35438"/>
                  <w:p w14:paraId="2CE0AB93" w14:textId="77777777" w:rsidR="008D372C" w:rsidRDefault="008D372C" w:rsidP="00C35438"/>
                  <w:p w14:paraId="4222FAFF" w14:textId="77777777" w:rsidR="008D372C" w:rsidRPr="0024030A" w:rsidRDefault="008D372C" w:rsidP="00C35438"/>
                  <w:p w14:paraId="5303E53F" w14:textId="77777777" w:rsidR="008D372C" w:rsidRDefault="008D372C" w:rsidP="00C35438"/>
                  <w:p w14:paraId="577E8F35" w14:textId="77777777" w:rsidR="008D372C" w:rsidRPr="0024030A" w:rsidRDefault="008D372C" w:rsidP="00C35438"/>
                  <w:p w14:paraId="2D48BE9E" w14:textId="77777777" w:rsidR="008D372C" w:rsidRDefault="008D372C" w:rsidP="00C35438"/>
                  <w:p w14:paraId="5AC58F7C" w14:textId="77777777" w:rsidR="008D372C" w:rsidRPr="0024030A" w:rsidRDefault="008D372C" w:rsidP="00C35438"/>
                  <w:p w14:paraId="681E6AF3" w14:textId="77777777" w:rsidR="008D372C" w:rsidRDefault="008D372C" w:rsidP="00C35438"/>
                  <w:p w14:paraId="71F9E37C" w14:textId="77777777" w:rsidR="008D372C" w:rsidRPr="0024030A" w:rsidRDefault="008D372C" w:rsidP="00C35438"/>
                  <w:p w14:paraId="1A990BE1" w14:textId="77777777" w:rsidR="008D372C" w:rsidRDefault="008D372C" w:rsidP="00C35438"/>
                  <w:p w14:paraId="7C6965B7" w14:textId="77777777" w:rsidR="008D372C" w:rsidRPr="0024030A" w:rsidRDefault="008D372C" w:rsidP="00C35438"/>
                  <w:p w14:paraId="72701969" w14:textId="77777777" w:rsidR="008D372C" w:rsidRDefault="008D372C" w:rsidP="00C35438"/>
                  <w:p w14:paraId="518BBBC4" w14:textId="77777777" w:rsidR="008D372C" w:rsidRPr="0024030A" w:rsidRDefault="008D372C" w:rsidP="00C35438"/>
                  <w:p w14:paraId="78AF3A52" w14:textId="77777777" w:rsidR="008D372C" w:rsidRDefault="008D372C" w:rsidP="00C35438"/>
                  <w:p w14:paraId="755D601C" w14:textId="77777777" w:rsidR="008D372C" w:rsidRPr="0024030A" w:rsidRDefault="008D372C" w:rsidP="00C35438"/>
                  <w:p w14:paraId="1A3D09FC" w14:textId="77777777" w:rsidR="008D372C" w:rsidRDefault="008D372C" w:rsidP="00C35438"/>
                  <w:p w14:paraId="32B4CD1B" w14:textId="77777777" w:rsidR="008D372C" w:rsidRPr="0024030A" w:rsidRDefault="008D372C" w:rsidP="00C35438"/>
                  <w:p w14:paraId="5D2D665D" w14:textId="77777777" w:rsidR="008D372C" w:rsidRDefault="008D372C" w:rsidP="00C35438"/>
                  <w:p w14:paraId="31BCEAA8" w14:textId="77777777" w:rsidR="008D372C" w:rsidRPr="0024030A" w:rsidRDefault="008D372C" w:rsidP="00C35438"/>
                  <w:p w14:paraId="378305F3" w14:textId="77777777" w:rsidR="008D372C" w:rsidRDefault="008D372C" w:rsidP="00C35438"/>
                  <w:p w14:paraId="388809BA" w14:textId="77777777" w:rsidR="008D372C" w:rsidRPr="0024030A" w:rsidRDefault="008D372C" w:rsidP="00C35438"/>
                  <w:p w14:paraId="55EA053A" w14:textId="77777777" w:rsidR="008D372C" w:rsidRDefault="008D372C" w:rsidP="00C35438"/>
                  <w:p w14:paraId="0DD7680D" w14:textId="77777777" w:rsidR="008D372C" w:rsidRPr="0024030A" w:rsidRDefault="008D372C" w:rsidP="00C35438"/>
                  <w:p w14:paraId="1BBF765E" w14:textId="77777777" w:rsidR="008D372C" w:rsidRDefault="008D372C" w:rsidP="00C35438"/>
                  <w:p w14:paraId="1B2CBE1B" w14:textId="77777777" w:rsidR="008D372C" w:rsidRPr="0024030A" w:rsidRDefault="008D372C" w:rsidP="00C35438"/>
                  <w:p w14:paraId="1E85D000" w14:textId="77777777" w:rsidR="008D372C" w:rsidRDefault="008D372C" w:rsidP="00C35438"/>
                  <w:p w14:paraId="0E8960B3" w14:textId="77777777" w:rsidR="008D372C" w:rsidRPr="0024030A" w:rsidRDefault="008D372C" w:rsidP="00C35438"/>
                  <w:p w14:paraId="474F7E8E" w14:textId="77777777" w:rsidR="008D372C" w:rsidRDefault="008D372C" w:rsidP="00C35438"/>
                  <w:p w14:paraId="4FB6EB05" w14:textId="77777777" w:rsidR="008D372C" w:rsidRPr="0024030A" w:rsidRDefault="008D372C" w:rsidP="00C35438"/>
                  <w:p w14:paraId="37630C10" w14:textId="77777777" w:rsidR="008D372C" w:rsidRDefault="008D372C" w:rsidP="00C35438"/>
                  <w:p w14:paraId="6DD29535" w14:textId="77777777" w:rsidR="008D372C" w:rsidRPr="0024030A" w:rsidRDefault="008D372C" w:rsidP="00C35438"/>
                  <w:p w14:paraId="42B2F276" w14:textId="77777777" w:rsidR="008D372C" w:rsidRDefault="008D372C" w:rsidP="00C35438"/>
                  <w:p w14:paraId="660C7B65" w14:textId="77777777" w:rsidR="008D372C" w:rsidRPr="0024030A" w:rsidRDefault="008D372C" w:rsidP="00C35438"/>
                  <w:p w14:paraId="07E6CC6D" w14:textId="77777777" w:rsidR="008D372C" w:rsidRDefault="008D372C" w:rsidP="00C35438"/>
                  <w:p w14:paraId="3C3D394E" w14:textId="77777777" w:rsidR="008D372C" w:rsidRPr="0024030A" w:rsidRDefault="008D372C" w:rsidP="00C35438"/>
                  <w:p w14:paraId="13CC38A9" w14:textId="77777777" w:rsidR="008D372C" w:rsidRDefault="008D372C" w:rsidP="00C35438"/>
                  <w:p w14:paraId="1CA65E46" w14:textId="77777777" w:rsidR="008D372C" w:rsidRPr="0024030A" w:rsidRDefault="008D372C" w:rsidP="00C35438"/>
                  <w:p w14:paraId="357B63B8" w14:textId="77777777" w:rsidR="008D372C" w:rsidRDefault="008D372C" w:rsidP="00C35438"/>
                  <w:p w14:paraId="59AD5DD6" w14:textId="77777777" w:rsidR="008D372C" w:rsidRPr="0024030A" w:rsidRDefault="008D372C" w:rsidP="00C35438"/>
                  <w:p w14:paraId="6AF5CC55" w14:textId="77777777" w:rsidR="008D372C" w:rsidRDefault="008D372C" w:rsidP="00C35438"/>
                  <w:p w14:paraId="72ACC0CD" w14:textId="77777777" w:rsidR="008D372C" w:rsidRPr="0024030A" w:rsidRDefault="008D372C" w:rsidP="00C35438"/>
                  <w:p w14:paraId="686D7646" w14:textId="77777777" w:rsidR="008D372C" w:rsidRDefault="008D372C" w:rsidP="00C35438"/>
                  <w:p w14:paraId="4A5F5ABC" w14:textId="77777777" w:rsidR="008D372C" w:rsidRPr="0024030A" w:rsidRDefault="008D372C" w:rsidP="00C35438"/>
                  <w:p w14:paraId="4728A913" w14:textId="77777777" w:rsidR="008D372C" w:rsidRDefault="008D372C" w:rsidP="00C35438"/>
                  <w:p w14:paraId="7DEB2261" w14:textId="77777777" w:rsidR="008D372C" w:rsidRPr="0024030A" w:rsidRDefault="008D372C" w:rsidP="00C35438"/>
                  <w:p w14:paraId="4092D355" w14:textId="77777777" w:rsidR="008D372C" w:rsidRDefault="008D372C" w:rsidP="00C35438"/>
                  <w:p w14:paraId="5BC23387" w14:textId="77777777" w:rsidR="008D372C" w:rsidRPr="0024030A" w:rsidRDefault="008D372C" w:rsidP="00C35438"/>
                  <w:p w14:paraId="443F9F1B" w14:textId="77777777" w:rsidR="008D372C" w:rsidRDefault="008D372C" w:rsidP="00C35438"/>
                  <w:p w14:paraId="57C79936" w14:textId="77777777" w:rsidR="008D372C" w:rsidRPr="0024030A" w:rsidRDefault="008D372C" w:rsidP="00C35438"/>
                  <w:p w14:paraId="1F4D949F" w14:textId="77777777" w:rsidR="008D372C" w:rsidRDefault="008D372C" w:rsidP="00C35438"/>
                  <w:p w14:paraId="7E4B4FBB" w14:textId="77777777" w:rsidR="008D372C" w:rsidRPr="0024030A" w:rsidRDefault="008D372C" w:rsidP="00C35438"/>
                  <w:p w14:paraId="2A3EAD13" w14:textId="77777777" w:rsidR="008D372C" w:rsidRDefault="008D372C" w:rsidP="00C35438"/>
                  <w:p w14:paraId="41827A5C" w14:textId="77777777" w:rsidR="008D372C" w:rsidRPr="0024030A" w:rsidRDefault="008D372C" w:rsidP="00C35438"/>
                  <w:p w14:paraId="459CE7B3" w14:textId="77777777" w:rsidR="008D372C" w:rsidRDefault="008D372C" w:rsidP="00C35438"/>
                  <w:p w14:paraId="2F71946C" w14:textId="77777777" w:rsidR="008D372C" w:rsidRPr="0024030A" w:rsidRDefault="008D372C" w:rsidP="00C35438"/>
                  <w:p w14:paraId="3357B745" w14:textId="77777777" w:rsidR="008D372C" w:rsidRDefault="008D372C" w:rsidP="00C35438"/>
                  <w:p w14:paraId="471EA935" w14:textId="77777777" w:rsidR="008D372C" w:rsidRPr="0024030A" w:rsidRDefault="008D372C" w:rsidP="00C35438"/>
                  <w:p w14:paraId="7E4E399B" w14:textId="77777777" w:rsidR="008D372C" w:rsidRDefault="008D372C" w:rsidP="00C35438"/>
                  <w:p w14:paraId="1A04E9F8" w14:textId="77777777" w:rsidR="008D372C" w:rsidRPr="0024030A" w:rsidRDefault="008D372C" w:rsidP="00C35438"/>
                  <w:p w14:paraId="49908FE8" w14:textId="77777777" w:rsidR="008D372C" w:rsidRDefault="008D372C" w:rsidP="00C35438"/>
                  <w:p w14:paraId="49ED95B1" w14:textId="77777777" w:rsidR="008D372C" w:rsidRPr="0024030A" w:rsidRDefault="008D372C" w:rsidP="00C35438"/>
                  <w:p w14:paraId="3A947C0C" w14:textId="77777777" w:rsidR="008D372C" w:rsidRDefault="008D372C" w:rsidP="00C35438"/>
                  <w:p w14:paraId="6D679C8B" w14:textId="77777777" w:rsidR="008D372C" w:rsidRPr="0024030A" w:rsidRDefault="008D372C" w:rsidP="00C35438"/>
                  <w:p w14:paraId="3AED6593" w14:textId="77777777" w:rsidR="008D372C" w:rsidRDefault="008D372C" w:rsidP="00C35438"/>
                  <w:p w14:paraId="405E9397" w14:textId="77777777" w:rsidR="008D372C" w:rsidRPr="0024030A" w:rsidRDefault="008D372C" w:rsidP="00C35438"/>
                  <w:p w14:paraId="0750E3DF" w14:textId="77777777" w:rsidR="008D372C" w:rsidRDefault="008D372C" w:rsidP="00C35438"/>
                  <w:p w14:paraId="45429796" w14:textId="77777777" w:rsidR="008D372C" w:rsidRPr="0024030A" w:rsidRDefault="008D372C" w:rsidP="00C35438"/>
                  <w:p w14:paraId="26BE2A76" w14:textId="77777777" w:rsidR="008D372C" w:rsidRDefault="008D372C" w:rsidP="00C35438"/>
                  <w:p w14:paraId="686FC9F4" w14:textId="77777777" w:rsidR="008D372C" w:rsidRPr="0024030A" w:rsidRDefault="008D372C" w:rsidP="00C35438"/>
                  <w:p w14:paraId="23A394B9" w14:textId="77777777" w:rsidR="008D372C" w:rsidRDefault="008D372C" w:rsidP="00C35438"/>
                  <w:p w14:paraId="558D3314" w14:textId="77777777" w:rsidR="008D372C" w:rsidRPr="0024030A" w:rsidRDefault="008D372C" w:rsidP="00C35438"/>
                  <w:p w14:paraId="24ED771C" w14:textId="77777777" w:rsidR="008D372C" w:rsidRDefault="008D372C" w:rsidP="00C35438"/>
                  <w:p w14:paraId="44FF35C7" w14:textId="77777777" w:rsidR="008D372C" w:rsidRPr="0024030A" w:rsidRDefault="008D372C" w:rsidP="00C35438"/>
                  <w:p w14:paraId="0DBEED83" w14:textId="77777777" w:rsidR="008D372C" w:rsidRDefault="008D372C" w:rsidP="00C35438"/>
                  <w:p w14:paraId="70AA6260" w14:textId="77777777" w:rsidR="008D372C" w:rsidRPr="0024030A" w:rsidRDefault="008D372C" w:rsidP="00C35438"/>
                  <w:p w14:paraId="538CE806" w14:textId="77777777" w:rsidR="008D372C" w:rsidRDefault="008D372C" w:rsidP="00C35438"/>
                  <w:p w14:paraId="5FADFE6D" w14:textId="77777777" w:rsidR="008D372C" w:rsidRPr="0024030A" w:rsidRDefault="008D372C" w:rsidP="00C35438"/>
                  <w:p w14:paraId="31068A0B" w14:textId="77777777" w:rsidR="008D372C" w:rsidRDefault="008D372C" w:rsidP="00C35438"/>
                  <w:p w14:paraId="62EA97CB" w14:textId="77777777" w:rsidR="008D372C" w:rsidRPr="0024030A" w:rsidRDefault="008D372C" w:rsidP="00C35438"/>
                  <w:p w14:paraId="5CCE31BE" w14:textId="77777777" w:rsidR="008D372C" w:rsidRDefault="008D372C" w:rsidP="00C35438"/>
                  <w:p w14:paraId="6D572E8C" w14:textId="77777777" w:rsidR="008D372C" w:rsidRPr="0024030A" w:rsidRDefault="008D372C" w:rsidP="00C35438"/>
                  <w:p w14:paraId="44A1999C" w14:textId="77777777" w:rsidR="008D372C" w:rsidRDefault="008D372C" w:rsidP="00C35438"/>
                  <w:p w14:paraId="068ECD1E" w14:textId="77777777" w:rsidR="008D372C" w:rsidRPr="0024030A" w:rsidRDefault="008D372C" w:rsidP="00C35438"/>
                  <w:p w14:paraId="2F5FAA67" w14:textId="77777777" w:rsidR="008D372C" w:rsidRDefault="008D372C" w:rsidP="00C35438"/>
                  <w:p w14:paraId="0418F53B" w14:textId="77777777" w:rsidR="008D372C" w:rsidRPr="0024030A" w:rsidRDefault="008D372C" w:rsidP="00C35438"/>
                  <w:p w14:paraId="4C849AAB" w14:textId="77777777" w:rsidR="008D372C" w:rsidRDefault="008D372C" w:rsidP="00C35438"/>
                  <w:p w14:paraId="162E81D8" w14:textId="77777777" w:rsidR="008D372C" w:rsidRPr="0024030A" w:rsidRDefault="008D372C" w:rsidP="00C35438"/>
                  <w:p w14:paraId="1137E847" w14:textId="77777777" w:rsidR="008D372C" w:rsidRDefault="008D372C" w:rsidP="00C35438"/>
                  <w:p w14:paraId="28D6B719" w14:textId="77777777" w:rsidR="008D372C" w:rsidRPr="0024030A" w:rsidRDefault="008D372C" w:rsidP="00C35438"/>
                  <w:p w14:paraId="503B029D" w14:textId="77777777" w:rsidR="008D372C" w:rsidRDefault="008D372C" w:rsidP="00C35438"/>
                  <w:p w14:paraId="02E01449" w14:textId="77777777" w:rsidR="008D372C" w:rsidRPr="0024030A" w:rsidRDefault="008D372C" w:rsidP="00C35438"/>
                  <w:p w14:paraId="6976E06D" w14:textId="77777777" w:rsidR="008D372C" w:rsidRDefault="008D372C" w:rsidP="00C35438"/>
                  <w:p w14:paraId="108CA060" w14:textId="77777777" w:rsidR="008D372C" w:rsidRPr="0024030A" w:rsidRDefault="008D372C" w:rsidP="00C35438"/>
                  <w:p w14:paraId="7DF14722" w14:textId="77777777" w:rsidR="008D372C" w:rsidRDefault="008D372C" w:rsidP="00C35438"/>
                  <w:p w14:paraId="2C42CF66" w14:textId="77777777" w:rsidR="008D372C" w:rsidRPr="0024030A" w:rsidRDefault="008D372C" w:rsidP="00C35438"/>
                  <w:p w14:paraId="1A1B5333" w14:textId="77777777" w:rsidR="008D372C" w:rsidRDefault="008D372C" w:rsidP="00C35438"/>
                  <w:p w14:paraId="25538885" w14:textId="77777777" w:rsidR="008D372C" w:rsidRPr="0024030A" w:rsidRDefault="008D372C" w:rsidP="00C35438"/>
                  <w:p w14:paraId="10A92A9D" w14:textId="77777777" w:rsidR="008D372C" w:rsidRDefault="008D372C" w:rsidP="00C35438"/>
                  <w:p w14:paraId="44D489C6" w14:textId="77777777" w:rsidR="008D372C" w:rsidRPr="0024030A" w:rsidRDefault="008D372C" w:rsidP="00C35438"/>
                  <w:p w14:paraId="28B6485F" w14:textId="77777777" w:rsidR="008D372C" w:rsidRDefault="008D372C" w:rsidP="00C35438"/>
                  <w:p w14:paraId="74033D60" w14:textId="77777777" w:rsidR="008D372C" w:rsidRPr="0024030A" w:rsidRDefault="008D372C" w:rsidP="00C35438"/>
                  <w:p w14:paraId="3B56760D" w14:textId="77777777" w:rsidR="008D372C" w:rsidRDefault="008D372C" w:rsidP="00C35438"/>
                  <w:p w14:paraId="7EFB9308" w14:textId="77777777" w:rsidR="008D372C" w:rsidRPr="0024030A" w:rsidRDefault="008D372C" w:rsidP="00C35438"/>
                  <w:p w14:paraId="14449098" w14:textId="77777777" w:rsidR="008D372C" w:rsidRDefault="008D372C" w:rsidP="00C35438"/>
                  <w:p w14:paraId="256BE645" w14:textId="77777777" w:rsidR="008D372C" w:rsidRPr="0024030A" w:rsidRDefault="008D372C" w:rsidP="00C35438"/>
                  <w:p w14:paraId="376DB0BF" w14:textId="77777777" w:rsidR="008D372C" w:rsidRDefault="008D372C" w:rsidP="00C35438"/>
                  <w:p w14:paraId="06225466" w14:textId="77777777" w:rsidR="008D372C" w:rsidRPr="0024030A" w:rsidRDefault="008D372C" w:rsidP="00C35438"/>
                  <w:p w14:paraId="6E0C8BB1" w14:textId="77777777" w:rsidR="008D372C" w:rsidRDefault="008D372C" w:rsidP="00C35438"/>
                  <w:p w14:paraId="7257FFCE" w14:textId="77777777" w:rsidR="008D372C" w:rsidRPr="0024030A" w:rsidRDefault="008D372C" w:rsidP="00C35438"/>
                  <w:p w14:paraId="34FD8171" w14:textId="77777777" w:rsidR="008D372C" w:rsidRDefault="008D372C" w:rsidP="00C35438"/>
                  <w:p w14:paraId="7C5B8C69" w14:textId="77777777" w:rsidR="008D372C" w:rsidRPr="0024030A" w:rsidRDefault="008D372C" w:rsidP="00C35438"/>
                  <w:p w14:paraId="5F269978" w14:textId="77777777" w:rsidR="008D372C" w:rsidRDefault="008D372C" w:rsidP="00C35438"/>
                  <w:p w14:paraId="66DA7E36" w14:textId="77777777" w:rsidR="008D372C" w:rsidRPr="0024030A" w:rsidRDefault="008D372C" w:rsidP="00C35438"/>
                  <w:p w14:paraId="6728D3DA" w14:textId="77777777" w:rsidR="008D372C" w:rsidRDefault="008D372C" w:rsidP="00C35438"/>
                  <w:p w14:paraId="2454442A" w14:textId="77777777" w:rsidR="008D372C" w:rsidRPr="0024030A" w:rsidRDefault="008D372C" w:rsidP="00C35438"/>
                  <w:p w14:paraId="4FC7BD4C" w14:textId="77777777" w:rsidR="008D372C" w:rsidRDefault="008D372C" w:rsidP="00C35438"/>
                  <w:p w14:paraId="3CB5F5BC" w14:textId="77777777" w:rsidR="008D372C" w:rsidRPr="0024030A" w:rsidRDefault="008D372C" w:rsidP="00C35438"/>
                  <w:p w14:paraId="2BA10111" w14:textId="77777777" w:rsidR="008D372C" w:rsidRDefault="008D372C" w:rsidP="00C35438"/>
                  <w:p w14:paraId="5AB2C5DC" w14:textId="77777777" w:rsidR="008D372C" w:rsidRPr="0024030A" w:rsidRDefault="008D372C" w:rsidP="00C35438"/>
                  <w:p w14:paraId="175D7D37" w14:textId="77777777" w:rsidR="008D372C" w:rsidRDefault="008D372C" w:rsidP="00C35438"/>
                  <w:p w14:paraId="789956DB" w14:textId="77777777" w:rsidR="008D372C" w:rsidRPr="0024030A" w:rsidRDefault="008D372C" w:rsidP="00C35438"/>
                  <w:p w14:paraId="2DA61263" w14:textId="77777777" w:rsidR="008D372C" w:rsidRDefault="008D372C" w:rsidP="00C35438"/>
                  <w:p w14:paraId="571C1922" w14:textId="77777777" w:rsidR="008D372C" w:rsidRPr="0024030A" w:rsidRDefault="008D372C" w:rsidP="00C35438"/>
                  <w:p w14:paraId="6BFD1DE4" w14:textId="77777777" w:rsidR="008D372C" w:rsidRDefault="008D372C" w:rsidP="00C35438"/>
                  <w:p w14:paraId="6870AD49" w14:textId="77777777" w:rsidR="008D372C" w:rsidRPr="0024030A" w:rsidRDefault="008D372C" w:rsidP="00C35438"/>
                  <w:p w14:paraId="45B4B44B" w14:textId="77777777" w:rsidR="008D372C" w:rsidRDefault="008D372C" w:rsidP="00C35438"/>
                  <w:p w14:paraId="407574DE" w14:textId="77777777" w:rsidR="008D372C" w:rsidRPr="0024030A" w:rsidRDefault="008D372C" w:rsidP="00C35438"/>
                  <w:p w14:paraId="75113765" w14:textId="77777777" w:rsidR="008D372C" w:rsidRDefault="008D372C" w:rsidP="00C35438"/>
                  <w:p w14:paraId="30871A39" w14:textId="77777777" w:rsidR="008D372C" w:rsidRPr="0024030A" w:rsidRDefault="008D372C" w:rsidP="00C35438"/>
                  <w:p w14:paraId="4A05D25A" w14:textId="77777777" w:rsidR="008D372C" w:rsidRDefault="008D372C" w:rsidP="00C35438"/>
                  <w:p w14:paraId="5C6391C6" w14:textId="77777777" w:rsidR="008D372C" w:rsidRPr="0024030A" w:rsidRDefault="008D372C" w:rsidP="00C35438"/>
                  <w:p w14:paraId="72DC32EA" w14:textId="77777777" w:rsidR="008D372C" w:rsidRDefault="008D372C" w:rsidP="00C35438"/>
                  <w:p w14:paraId="049A40FC" w14:textId="77777777" w:rsidR="008D372C" w:rsidRPr="0024030A" w:rsidRDefault="008D372C" w:rsidP="00C35438"/>
                  <w:p w14:paraId="2CBBAE55" w14:textId="77777777" w:rsidR="008D372C" w:rsidRDefault="008D372C" w:rsidP="00C35438"/>
                  <w:p w14:paraId="371BC1DB" w14:textId="77777777" w:rsidR="008D372C" w:rsidRPr="0024030A" w:rsidRDefault="008D372C" w:rsidP="00C35438"/>
                  <w:p w14:paraId="3EE8B345" w14:textId="77777777" w:rsidR="008D372C" w:rsidRDefault="008D372C" w:rsidP="00C35438"/>
                  <w:p w14:paraId="00322733" w14:textId="77777777" w:rsidR="008D372C" w:rsidRPr="0024030A" w:rsidRDefault="008D372C" w:rsidP="00C35438"/>
                  <w:p w14:paraId="1F168DCC" w14:textId="77777777" w:rsidR="008D372C" w:rsidRDefault="008D372C" w:rsidP="00C35438"/>
                  <w:p w14:paraId="3F4A7C6A" w14:textId="77777777" w:rsidR="008D372C" w:rsidRPr="0024030A" w:rsidRDefault="008D372C" w:rsidP="00C35438"/>
                  <w:p w14:paraId="2793C44D" w14:textId="77777777" w:rsidR="008D372C" w:rsidRDefault="008D372C" w:rsidP="00C35438"/>
                  <w:p w14:paraId="6ADE96FC" w14:textId="77777777" w:rsidR="008D372C" w:rsidRPr="0024030A" w:rsidRDefault="008D372C" w:rsidP="00C35438"/>
                  <w:p w14:paraId="785339A7" w14:textId="77777777" w:rsidR="008D372C" w:rsidRDefault="008D372C" w:rsidP="00C35438"/>
                  <w:p w14:paraId="2BD7C277" w14:textId="77777777" w:rsidR="008D372C" w:rsidRPr="0024030A" w:rsidRDefault="008D372C" w:rsidP="00C35438"/>
                  <w:p w14:paraId="0F4C2062" w14:textId="77777777" w:rsidR="008D372C" w:rsidRDefault="008D372C" w:rsidP="00C35438"/>
                  <w:p w14:paraId="7682F836" w14:textId="77777777" w:rsidR="008D372C" w:rsidRPr="0024030A" w:rsidRDefault="008D372C" w:rsidP="00C35438"/>
                  <w:p w14:paraId="19791AB1" w14:textId="77777777" w:rsidR="008D372C" w:rsidRDefault="008D372C" w:rsidP="00C35438"/>
                  <w:p w14:paraId="5601C181" w14:textId="77777777" w:rsidR="008D372C" w:rsidRPr="0024030A" w:rsidRDefault="008D372C" w:rsidP="00C35438"/>
                  <w:p w14:paraId="1C695D76" w14:textId="77777777" w:rsidR="008D372C" w:rsidRDefault="008D372C" w:rsidP="00C35438"/>
                  <w:p w14:paraId="11334B6A" w14:textId="77777777" w:rsidR="008D372C" w:rsidRPr="0024030A" w:rsidRDefault="008D372C" w:rsidP="00C35438"/>
                  <w:p w14:paraId="77E0E949" w14:textId="77777777" w:rsidR="008D372C" w:rsidRDefault="008D372C" w:rsidP="00C35438"/>
                  <w:p w14:paraId="0A62962D" w14:textId="77777777" w:rsidR="008D372C" w:rsidRPr="0024030A" w:rsidRDefault="008D372C" w:rsidP="00C35438"/>
                  <w:p w14:paraId="0327EB2F" w14:textId="77777777" w:rsidR="008D372C" w:rsidRDefault="008D372C" w:rsidP="00C35438"/>
                  <w:p w14:paraId="2D760B58" w14:textId="77777777" w:rsidR="008D372C" w:rsidRPr="0024030A" w:rsidRDefault="008D372C" w:rsidP="00C35438"/>
                  <w:p w14:paraId="249DFB53" w14:textId="77777777" w:rsidR="008D372C" w:rsidRDefault="008D372C" w:rsidP="00C35438"/>
                  <w:p w14:paraId="5BBF6D27" w14:textId="77777777" w:rsidR="008D372C" w:rsidRPr="0024030A" w:rsidRDefault="008D372C" w:rsidP="00C35438"/>
                  <w:p w14:paraId="59CB4E61" w14:textId="77777777" w:rsidR="008D372C" w:rsidRDefault="008D372C" w:rsidP="00C35438"/>
                  <w:p w14:paraId="678AB794" w14:textId="77777777" w:rsidR="008D372C" w:rsidRPr="0024030A" w:rsidRDefault="008D372C" w:rsidP="00C35438"/>
                  <w:p w14:paraId="4FB18886" w14:textId="77777777" w:rsidR="008D372C" w:rsidRDefault="008D372C" w:rsidP="00C35438"/>
                  <w:p w14:paraId="68CF5BC3" w14:textId="77777777" w:rsidR="008D372C" w:rsidRPr="0024030A" w:rsidRDefault="008D372C" w:rsidP="00C35438"/>
                  <w:p w14:paraId="760034EF" w14:textId="77777777" w:rsidR="008D372C" w:rsidRDefault="008D372C" w:rsidP="00C35438"/>
                  <w:p w14:paraId="00FBA0A6" w14:textId="77777777" w:rsidR="008D372C" w:rsidRPr="0024030A" w:rsidRDefault="008D372C" w:rsidP="00C35438"/>
                  <w:p w14:paraId="504EC277" w14:textId="77777777" w:rsidR="008D372C" w:rsidRDefault="008D372C" w:rsidP="00C35438"/>
                  <w:p w14:paraId="788737FA" w14:textId="77777777" w:rsidR="008D372C" w:rsidRPr="0024030A" w:rsidRDefault="008D372C" w:rsidP="00C35438"/>
                  <w:p w14:paraId="767B7AF0" w14:textId="77777777" w:rsidR="008D372C" w:rsidRDefault="008D372C" w:rsidP="00C35438"/>
                  <w:p w14:paraId="7A28329C" w14:textId="77777777" w:rsidR="008D372C" w:rsidRPr="0024030A" w:rsidRDefault="008D372C" w:rsidP="00C35438"/>
                  <w:p w14:paraId="732A7A63" w14:textId="77777777" w:rsidR="008D372C" w:rsidRDefault="008D372C" w:rsidP="00C35438"/>
                  <w:p w14:paraId="3FA62193" w14:textId="77777777" w:rsidR="008D372C" w:rsidRPr="0024030A" w:rsidRDefault="008D372C" w:rsidP="00C35438"/>
                  <w:p w14:paraId="6362D6BF" w14:textId="77777777" w:rsidR="008D372C" w:rsidRDefault="008D372C" w:rsidP="00C35438"/>
                  <w:p w14:paraId="61D54F20" w14:textId="77777777" w:rsidR="008D372C" w:rsidRPr="0024030A" w:rsidRDefault="008D372C" w:rsidP="00C35438"/>
                  <w:p w14:paraId="4F49747D" w14:textId="77777777" w:rsidR="008D372C" w:rsidRDefault="008D372C" w:rsidP="00C35438"/>
                  <w:p w14:paraId="5006AE89" w14:textId="77777777" w:rsidR="008D372C" w:rsidRPr="0024030A" w:rsidRDefault="008D372C" w:rsidP="00C35438"/>
                  <w:p w14:paraId="2B62906B" w14:textId="77777777" w:rsidR="008D372C" w:rsidRDefault="008D372C" w:rsidP="00C35438"/>
                  <w:p w14:paraId="7F4B19C1" w14:textId="77777777" w:rsidR="008D372C" w:rsidRPr="0024030A" w:rsidRDefault="008D372C" w:rsidP="00C35438"/>
                  <w:p w14:paraId="7F280CDA" w14:textId="77777777" w:rsidR="008D372C" w:rsidRDefault="008D372C" w:rsidP="00C35438"/>
                  <w:p w14:paraId="3E81FE42" w14:textId="77777777" w:rsidR="008D372C" w:rsidRPr="0024030A" w:rsidRDefault="008D372C" w:rsidP="00C35438"/>
                  <w:p w14:paraId="1C03F595" w14:textId="77777777" w:rsidR="008D372C" w:rsidRDefault="008D372C" w:rsidP="00C35438"/>
                  <w:p w14:paraId="5EF1132B" w14:textId="77777777" w:rsidR="008D372C" w:rsidRPr="0024030A" w:rsidRDefault="008D372C" w:rsidP="00C35438"/>
                  <w:p w14:paraId="617941BE" w14:textId="77777777" w:rsidR="008D372C" w:rsidRDefault="008D372C" w:rsidP="00C35438"/>
                  <w:p w14:paraId="03DC1029" w14:textId="77777777" w:rsidR="008D372C" w:rsidRPr="0024030A" w:rsidRDefault="008D372C" w:rsidP="00C35438"/>
                  <w:p w14:paraId="2C64AB38" w14:textId="77777777" w:rsidR="008D372C" w:rsidRDefault="008D372C" w:rsidP="00C35438"/>
                  <w:p w14:paraId="2D095145" w14:textId="77777777" w:rsidR="008D372C" w:rsidRPr="0024030A" w:rsidRDefault="008D372C" w:rsidP="00C35438"/>
                  <w:p w14:paraId="597F9A4F" w14:textId="77777777" w:rsidR="008D372C" w:rsidRDefault="008D372C" w:rsidP="00C35438"/>
                  <w:p w14:paraId="0F4FA52A" w14:textId="77777777" w:rsidR="008D372C" w:rsidRPr="0024030A" w:rsidRDefault="008D372C" w:rsidP="00C35438"/>
                  <w:p w14:paraId="7D7FF546" w14:textId="77777777" w:rsidR="008D372C" w:rsidRDefault="008D372C" w:rsidP="00C35438"/>
                  <w:p w14:paraId="30F18766" w14:textId="77777777" w:rsidR="008D372C" w:rsidRPr="0024030A" w:rsidRDefault="008D372C" w:rsidP="00C35438"/>
                  <w:p w14:paraId="3CE42F65" w14:textId="77777777" w:rsidR="008D372C" w:rsidRDefault="008D372C" w:rsidP="00C35438"/>
                  <w:p w14:paraId="18FAF948" w14:textId="77777777" w:rsidR="008D372C" w:rsidRPr="0024030A" w:rsidRDefault="008D372C" w:rsidP="00C35438"/>
                  <w:p w14:paraId="6F39EC7C" w14:textId="77777777" w:rsidR="008D372C" w:rsidRDefault="008D372C" w:rsidP="00C35438"/>
                  <w:p w14:paraId="1C324D21" w14:textId="77777777" w:rsidR="008D372C" w:rsidRPr="0024030A" w:rsidRDefault="008D372C" w:rsidP="00C35438"/>
                  <w:p w14:paraId="50C5BD09" w14:textId="77777777" w:rsidR="008D372C" w:rsidRDefault="008D372C" w:rsidP="00C35438"/>
                  <w:p w14:paraId="4CF1D823" w14:textId="77777777" w:rsidR="008D372C" w:rsidRPr="0024030A" w:rsidRDefault="008D372C" w:rsidP="00C35438"/>
                  <w:p w14:paraId="74FD96B2" w14:textId="77777777" w:rsidR="008D372C" w:rsidRDefault="008D372C" w:rsidP="00C35438"/>
                  <w:p w14:paraId="3F8B1EA7" w14:textId="77777777" w:rsidR="008D372C" w:rsidRPr="0024030A" w:rsidRDefault="008D372C" w:rsidP="00C35438"/>
                  <w:p w14:paraId="5723CD66" w14:textId="77777777" w:rsidR="008D372C" w:rsidRDefault="008D372C" w:rsidP="00C35438"/>
                  <w:p w14:paraId="138BAF01" w14:textId="77777777" w:rsidR="008D372C" w:rsidRPr="0024030A" w:rsidRDefault="008D372C" w:rsidP="00C35438"/>
                  <w:p w14:paraId="70C570E2" w14:textId="77777777" w:rsidR="008D372C" w:rsidRDefault="008D372C" w:rsidP="00C35438"/>
                  <w:p w14:paraId="61887ECB" w14:textId="77777777" w:rsidR="008D372C" w:rsidRPr="0024030A" w:rsidRDefault="008D372C" w:rsidP="00C35438"/>
                  <w:p w14:paraId="4C7512C7" w14:textId="77777777" w:rsidR="008D372C" w:rsidRDefault="008D372C" w:rsidP="00C35438"/>
                  <w:p w14:paraId="425E3EC0" w14:textId="77777777" w:rsidR="008D372C" w:rsidRPr="0024030A" w:rsidRDefault="008D372C" w:rsidP="00C35438"/>
                  <w:p w14:paraId="349A1927" w14:textId="77777777" w:rsidR="008D372C" w:rsidRDefault="008D372C" w:rsidP="00C35438"/>
                  <w:p w14:paraId="16C3B900" w14:textId="77777777" w:rsidR="008D372C" w:rsidRPr="0024030A" w:rsidRDefault="008D372C" w:rsidP="00C35438"/>
                  <w:p w14:paraId="6D9CE194" w14:textId="77777777" w:rsidR="008D372C" w:rsidRDefault="008D372C" w:rsidP="00C35438"/>
                  <w:p w14:paraId="3686EDE4" w14:textId="77777777" w:rsidR="008D372C" w:rsidRPr="0024030A" w:rsidRDefault="008D372C" w:rsidP="00C35438"/>
                  <w:p w14:paraId="716118DE" w14:textId="77777777" w:rsidR="008D372C" w:rsidRDefault="008D372C" w:rsidP="00C35438"/>
                  <w:p w14:paraId="35040312" w14:textId="77777777" w:rsidR="008D372C" w:rsidRPr="0024030A" w:rsidRDefault="008D372C" w:rsidP="00C35438"/>
                  <w:p w14:paraId="75F69E48" w14:textId="77777777" w:rsidR="008D372C" w:rsidRDefault="008D372C" w:rsidP="00C35438"/>
                  <w:p w14:paraId="11231AB5" w14:textId="77777777" w:rsidR="008D372C" w:rsidRPr="0024030A" w:rsidRDefault="008D372C" w:rsidP="00C35438"/>
                  <w:p w14:paraId="0AC4509F" w14:textId="77777777" w:rsidR="008D372C" w:rsidRDefault="008D372C" w:rsidP="00C35438"/>
                  <w:p w14:paraId="2855A673" w14:textId="77777777" w:rsidR="008D372C" w:rsidRPr="0024030A" w:rsidRDefault="008D372C" w:rsidP="00C35438"/>
                  <w:p w14:paraId="78DF5693" w14:textId="77777777" w:rsidR="008D372C" w:rsidRDefault="008D372C" w:rsidP="00C35438"/>
                  <w:p w14:paraId="2B094C93" w14:textId="77777777" w:rsidR="008D372C" w:rsidRPr="0024030A" w:rsidRDefault="008D372C" w:rsidP="00C35438"/>
                  <w:p w14:paraId="1ECB70F5" w14:textId="77777777" w:rsidR="008D372C" w:rsidRDefault="008D372C" w:rsidP="00C35438"/>
                  <w:p w14:paraId="7DB91A67" w14:textId="77777777" w:rsidR="008D372C" w:rsidRPr="0024030A" w:rsidRDefault="008D372C" w:rsidP="00C35438"/>
                  <w:p w14:paraId="4136D27C" w14:textId="77777777" w:rsidR="008D372C" w:rsidRDefault="008D372C" w:rsidP="00C35438"/>
                  <w:p w14:paraId="6F35BCA1" w14:textId="77777777" w:rsidR="008D372C" w:rsidRPr="0024030A" w:rsidRDefault="008D372C" w:rsidP="00C35438"/>
                  <w:p w14:paraId="7B9267AB" w14:textId="77777777" w:rsidR="008D372C" w:rsidRDefault="008D372C" w:rsidP="00C35438"/>
                  <w:p w14:paraId="3A9FFCA3" w14:textId="77777777" w:rsidR="008D372C" w:rsidRPr="0024030A" w:rsidRDefault="008D372C" w:rsidP="00C35438"/>
                  <w:p w14:paraId="26ABDA40" w14:textId="77777777" w:rsidR="008D372C" w:rsidRDefault="008D372C" w:rsidP="00C35438"/>
                  <w:p w14:paraId="29E08558" w14:textId="77777777" w:rsidR="008D372C" w:rsidRPr="0024030A" w:rsidRDefault="008D372C" w:rsidP="00C35438"/>
                  <w:p w14:paraId="25684E5F" w14:textId="77777777" w:rsidR="008D372C" w:rsidRDefault="008D372C" w:rsidP="00C35438"/>
                  <w:p w14:paraId="2D935E57" w14:textId="77777777" w:rsidR="008D372C" w:rsidRPr="0024030A" w:rsidRDefault="008D372C" w:rsidP="00C35438"/>
                  <w:p w14:paraId="0997028E" w14:textId="77777777" w:rsidR="008D372C" w:rsidRDefault="008D372C" w:rsidP="00C35438"/>
                  <w:p w14:paraId="0149B7FD" w14:textId="77777777" w:rsidR="008D372C" w:rsidRPr="0024030A" w:rsidRDefault="008D372C" w:rsidP="00C35438"/>
                  <w:p w14:paraId="04241372" w14:textId="77777777" w:rsidR="008D372C" w:rsidRDefault="008D372C" w:rsidP="00C35438"/>
                  <w:p w14:paraId="770AA82C" w14:textId="77777777" w:rsidR="008D372C" w:rsidRPr="0024030A" w:rsidRDefault="008D372C" w:rsidP="00C35438"/>
                  <w:p w14:paraId="6EE28851" w14:textId="77777777" w:rsidR="008D372C" w:rsidRDefault="008D372C" w:rsidP="00C35438"/>
                  <w:p w14:paraId="03946E69" w14:textId="77777777" w:rsidR="008D372C" w:rsidRPr="0024030A" w:rsidRDefault="008D372C" w:rsidP="00C35438"/>
                  <w:p w14:paraId="705C63AB" w14:textId="77777777" w:rsidR="008D372C" w:rsidRDefault="008D372C" w:rsidP="00C35438"/>
                  <w:p w14:paraId="236899CC" w14:textId="77777777" w:rsidR="008D372C" w:rsidRPr="0024030A" w:rsidRDefault="008D372C" w:rsidP="00C35438"/>
                  <w:p w14:paraId="7EE0F88E" w14:textId="77777777" w:rsidR="008D372C" w:rsidRDefault="008D372C" w:rsidP="00C35438"/>
                  <w:p w14:paraId="17AC4A70" w14:textId="77777777" w:rsidR="008D372C" w:rsidRPr="0024030A" w:rsidRDefault="008D372C" w:rsidP="00C35438"/>
                  <w:p w14:paraId="47B05F10" w14:textId="77777777" w:rsidR="008D372C" w:rsidRDefault="008D372C" w:rsidP="00C35438"/>
                  <w:p w14:paraId="543BC160" w14:textId="77777777" w:rsidR="008D372C" w:rsidRPr="0024030A" w:rsidRDefault="008D372C" w:rsidP="00C35438"/>
                  <w:p w14:paraId="1376748B" w14:textId="77777777" w:rsidR="008D372C" w:rsidRDefault="008D372C" w:rsidP="00C35438"/>
                  <w:p w14:paraId="4261A4DB" w14:textId="77777777" w:rsidR="008D372C" w:rsidRPr="0024030A" w:rsidRDefault="008D372C" w:rsidP="00C35438"/>
                  <w:p w14:paraId="36FE2D6A" w14:textId="77777777" w:rsidR="008D372C" w:rsidRDefault="008D372C" w:rsidP="00C35438"/>
                  <w:p w14:paraId="50211CC4" w14:textId="77777777" w:rsidR="008D372C" w:rsidRPr="0024030A" w:rsidRDefault="008D372C" w:rsidP="00C35438"/>
                  <w:p w14:paraId="21595C34" w14:textId="77777777" w:rsidR="008D372C" w:rsidRDefault="008D372C" w:rsidP="00C35438"/>
                  <w:p w14:paraId="7C32F7ED" w14:textId="77777777" w:rsidR="008D372C" w:rsidRPr="0024030A" w:rsidRDefault="008D372C" w:rsidP="00C35438"/>
                  <w:p w14:paraId="4A5E3269" w14:textId="77777777" w:rsidR="008D372C" w:rsidRDefault="008D372C" w:rsidP="00C35438"/>
                  <w:p w14:paraId="1AC0D4F7" w14:textId="77777777" w:rsidR="008D372C" w:rsidRPr="0024030A" w:rsidRDefault="008D372C" w:rsidP="00C35438"/>
                  <w:p w14:paraId="72B6D401" w14:textId="77777777" w:rsidR="008D372C" w:rsidRDefault="008D372C" w:rsidP="00C35438"/>
                  <w:p w14:paraId="6AF0271E" w14:textId="77777777" w:rsidR="008D372C" w:rsidRPr="0024030A" w:rsidRDefault="008D372C" w:rsidP="00C35438"/>
                  <w:p w14:paraId="1A199460" w14:textId="77777777" w:rsidR="008D372C" w:rsidRDefault="008D372C" w:rsidP="00C35438"/>
                  <w:p w14:paraId="625DDEB2" w14:textId="77777777" w:rsidR="008D372C" w:rsidRPr="0024030A" w:rsidRDefault="008D372C" w:rsidP="00C35438"/>
                  <w:p w14:paraId="463538DE" w14:textId="77777777" w:rsidR="008D372C" w:rsidRDefault="008D372C" w:rsidP="00C35438"/>
                  <w:p w14:paraId="02D36D33" w14:textId="77777777" w:rsidR="008D372C" w:rsidRPr="0024030A" w:rsidRDefault="008D372C" w:rsidP="00C35438"/>
                  <w:p w14:paraId="0410FB1F" w14:textId="77777777" w:rsidR="008D372C" w:rsidRDefault="008D372C" w:rsidP="00C35438"/>
                  <w:p w14:paraId="1A7E9395" w14:textId="77777777" w:rsidR="008D372C" w:rsidRPr="0024030A" w:rsidRDefault="008D372C" w:rsidP="00C35438"/>
                  <w:p w14:paraId="04F071E5" w14:textId="77777777" w:rsidR="008D372C" w:rsidRDefault="008D372C" w:rsidP="00C35438"/>
                  <w:p w14:paraId="174E2052" w14:textId="77777777" w:rsidR="008D372C" w:rsidRPr="0024030A" w:rsidRDefault="008D372C" w:rsidP="00C35438"/>
                  <w:p w14:paraId="2B3A9583" w14:textId="77777777" w:rsidR="008D372C" w:rsidRDefault="008D372C" w:rsidP="00C35438"/>
                  <w:p w14:paraId="018688C4" w14:textId="77777777" w:rsidR="008D372C" w:rsidRPr="0024030A" w:rsidRDefault="008D372C" w:rsidP="00C35438"/>
                  <w:p w14:paraId="21396B95" w14:textId="77777777" w:rsidR="008D372C" w:rsidRDefault="008D372C" w:rsidP="00C35438"/>
                  <w:p w14:paraId="32E100F2" w14:textId="77777777" w:rsidR="008D372C" w:rsidRPr="0024030A" w:rsidRDefault="008D372C" w:rsidP="00C35438"/>
                  <w:p w14:paraId="7CEE0805" w14:textId="77777777" w:rsidR="008D372C" w:rsidRDefault="008D372C" w:rsidP="00C35438"/>
                  <w:p w14:paraId="52B6AC4A" w14:textId="77777777" w:rsidR="008D372C" w:rsidRPr="0024030A" w:rsidRDefault="008D372C" w:rsidP="00C35438"/>
                  <w:p w14:paraId="44FC721E" w14:textId="77777777" w:rsidR="008D372C" w:rsidRDefault="008D372C" w:rsidP="00C35438"/>
                  <w:p w14:paraId="23B2BD92" w14:textId="77777777" w:rsidR="008D372C" w:rsidRPr="0024030A" w:rsidRDefault="008D372C" w:rsidP="00C35438"/>
                  <w:p w14:paraId="1B1F4742" w14:textId="77777777" w:rsidR="008D372C" w:rsidRDefault="008D372C" w:rsidP="00C35438"/>
                  <w:p w14:paraId="19FD71D1" w14:textId="77777777" w:rsidR="008D372C" w:rsidRPr="0024030A" w:rsidRDefault="008D372C" w:rsidP="00C35438"/>
                  <w:p w14:paraId="2B04134D" w14:textId="77777777" w:rsidR="008D372C" w:rsidRDefault="008D372C" w:rsidP="00C35438"/>
                  <w:p w14:paraId="56654989" w14:textId="77777777" w:rsidR="008D372C" w:rsidRPr="0024030A" w:rsidRDefault="008D372C" w:rsidP="00C35438"/>
                  <w:p w14:paraId="06C30170" w14:textId="77777777" w:rsidR="008D372C" w:rsidRDefault="008D372C" w:rsidP="00C35438"/>
                  <w:p w14:paraId="021AD20D" w14:textId="77777777" w:rsidR="008D372C" w:rsidRPr="0024030A" w:rsidRDefault="008D372C" w:rsidP="00C35438"/>
                  <w:p w14:paraId="59F8DE37" w14:textId="77777777" w:rsidR="008D372C" w:rsidRDefault="008D372C" w:rsidP="00C35438"/>
                  <w:p w14:paraId="3B71C53E" w14:textId="77777777" w:rsidR="008D372C" w:rsidRPr="0024030A" w:rsidRDefault="008D372C" w:rsidP="00C35438"/>
                  <w:p w14:paraId="16A89D2A" w14:textId="77777777" w:rsidR="008D372C" w:rsidRDefault="008D372C" w:rsidP="00C35438"/>
                  <w:p w14:paraId="5DA20C3A" w14:textId="77777777" w:rsidR="008D372C" w:rsidRPr="0024030A" w:rsidRDefault="008D372C" w:rsidP="00C35438"/>
                  <w:p w14:paraId="2CBC0136" w14:textId="77777777" w:rsidR="008D372C" w:rsidRDefault="008D372C" w:rsidP="00C35438"/>
                  <w:p w14:paraId="43873CEC" w14:textId="77777777" w:rsidR="008D372C" w:rsidRPr="0024030A" w:rsidRDefault="008D372C" w:rsidP="00C35438"/>
                  <w:p w14:paraId="36390E70" w14:textId="77777777" w:rsidR="008D372C" w:rsidRDefault="008D372C" w:rsidP="00C35438"/>
                  <w:p w14:paraId="45EBBD52" w14:textId="77777777" w:rsidR="008D372C" w:rsidRPr="0024030A" w:rsidRDefault="008D372C" w:rsidP="00C35438"/>
                  <w:p w14:paraId="7FCADC6F" w14:textId="77777777" w:rsidR="008D372C" w:rsidRDefault="008D372C" w:rsidP="00C35438"/>
                  <w:p w14:paraId="247792E0" w14:textId="77777777" w:rsidR="008D372C" w:rsidRPr="0024030A" w:rsidRDefault="008D372C" w:rsidP="00C35438"/>
                  <w:p w14:paraId="1A4A5B4B" w14:textId="77777777" w:rsidR="008D372C" w:rsidRDefault="008D372C" w:rsidP="00C35438"/>
                  <w:p w14:paraId="319CFD66" w14:textId="77777777" w:rsidR="008D372C" w:rsidRPr="0024030A" w:rsidRDefault="008D372C" w:rsidP="00C35438"/>
                  <w:p w14:paraId="6EB211E3" w14:textId="77777777" w:rsidR="008D372C" w:rsidRDefault="008D372C" w:rsidP="00C35438"/>
                  <w:p w14:paraId="40651784" w14:textId="77777777" w:rsidR="008D372C" w:rsidRPr="0024030A" w:rsidRDefault="008D372C" w:rsidP="00C35438"/>
                  <w:p w14:paraId="01440C15" w14:textId="77777777" w:rsidR="008D372C" w:rsidRDefault="008D372C" w:rsidP="00C35438"/>
                  <w:p w14:paraId="2A902F09" w14:textId="77777777" w:rsidR="008D372C" w:rsidRPr="0024030A" w:rsidRDefault="008D372C" w:rsidP="00C35438"/>
                  <w:p w14:paraId="786948F4" w14:textId="77777777" w:rsidR="008D372C" w:rsidRDefault="008D372C" w:rsidP="00C35438"/>
                  <w:p w14:paraId="7A20B86D" w14:textId="77777777" w:rsidR="008D372C" w:rsidRPr="0024030A" w:rsidRDefault="008D372C" w:rsidP="00C35438"/>
                  <w:p w14:paraId="545038E3" w14:textId="77777777" w:rsidR="008D372C" w:rsidRDefault="008D372C" w:rsidP="00C35438"/>
                  <w:p w14:paraId="24A35015" w14:textId="77777777" w:rsidR="008D372C" w:rsidRPr="0024030A" w:rsidRDefault="008D372C" w:rsidP="00C35438"/>
                  <w:p w14:paraId="2843F385" w14:textId="77777777" w:rsidR="008D372C" w:rsidRDefault="008D372C" w:rsidP="00C35438"/>
                  <w:p w14:paraId="51E21081" w14:textId="77777777" w:rsidR="008D372C" w:rsidRPr="0024030A" w:rsidRDefault="008D372C" w:rsidP="00C35438"/>
                  <w:p w14:paraId="68A000E0" w14:textId="77777777" w:rsidR="008D372C" w:rsidRDefault="008D372C" w:rsidP="00C35438"/>
                  <w:p w14:paraId="5D4E6D50" w14:textId="77777777" w:rsidR="008D372C" w:rsidRPr="0024030A" w:rsidRDefault="008D372C" w:rsidP="00C35438"/>
                  <w:p w14:paraId="24C46B08" w14:textId="77777777" w:rsidR="008D372C" w:rsidRDefault="008D372C" w:rsidP="00C35438"/>
                  <w:p w14:paraId="1E4AEB00" w14:textId="77777777" w:rsidR="008D372C" w:rsidRPr="0024030A" w:rsidRDefault="008D372C" w:rsidP="00C35438"/>
                  <w:p w14:paraId="3B26115A" w14:textId="77777777" w:rsidR="008D372C" w:rsidRDefault="008D372C" w:rsidP="00C35438"/>
                  <w:p w14:paraId="3E7485EF" w14:textId="77777777" w:rsidR="008D372C" w:rsidRPr="0024030A" w:rsidRDefault="008D372C" w:rsidP="00C35438"/>
                  <w:p w14:paraId="1742EC4E" w14:textId="77777777" w:rsidR="008D372C" w:rsidRDefault="008D372C" w:rsidP="00C35438"/>
                  <w:p w14:paraId="7D7034F0" w14:textId="77777777" w:rsidR="008D372C" w:rsidRPr="0024030A" w:rsidRDefault="008D372C" w:rsidP="00C35438"/>
                  <w:p w14:paraId="54ABDBC3" w14:textId="77777777" w:rsidR="008D372C" w:rsidRDefault="008D372C" w:rsidP="00C35438"/>
                  <w:p w14:paraId="601ABC5A" w14:textId="77777777" w:rsidR="008D372C" w:rsidRPr="0024030A" w:rsidRDefault="008D372C" w:rsidP="00C35438"/>
                  <w:p w14:paraId="7CB8B3D7" w14:textId="77777777" w:rsidR="008D372C" w:rsidRDefault="008D372C" w:rsidP="00C35438"/>
                  <w:p w14:paraId="54D83591" w14:textId="77777777" w:rsidR="008D372C" w:rsidRPr="0024030A" w:rsidRDefault="008D372C" w:rsidP="00C35438"/>
                  <w:p w14:paraId="058BDC43" w14:textId="77777777" w:rsidR="008D372C" w:rsidRDefault="008D372C" w:rsidP="00C35438"/>
                  <w:p w14:paraId="618DAEFC" w14:textId="77777777" w:rsidR="008D372C" w:rsidRPr="0024030A" w:rsidRDefault="008D372C" w:rsidP="00C35438"/>
                  <w:p w14:paraId="137EDFAD" w14:textId="77777777" w:rsidR="008D372C" w:rsidRDefault="008D372C" w:rsidP="00C35438"/>
                  <w:p w14:paraId="0557B96E" w14:textId="77777777" w:rsidR="008D372C" w:rsidRPr="0024030A" w:rsidRDefault="008D372C" w:rsidP="00C35438"/>
                  <w:p w14:paraId="117172AD" w14:textId="77777777" w:rsidR="008D372C" w:rsidRDefault="008D372C" w:rsidP="00C35438"/>
                  <w:p w14:paraId="484915CA" w14:textId="77777777" w:rsidR="008D372C" w:rsidRPr="0024030A" w:rsidRDefault="008D372C" w:rsidP="00C35438"/>
                  <w:p w14:paraId="36D5B00A" w14:textId="77777777" w:rsidR="008D372C" w:rsidRDefault="008D372C" w:rsidP="00C35438"/>
                  <w:p w14:paraId="3ECF3850" w14:textId="77777777" w:rsidR="008D372C" w:rsidRPr="0024030A" w:rsidRDefault="008D372C" w:rsidP="00C35438"/>
                  <w:p w14:paraId="2EB0363F" w14:textId="77777777" w:rsidR="008D372C" w:rsidRDefault="008D372C" w:rsidP="00C35438"/>
                  <w:p w14:paraId="391DD8EB" w14:textId="77777777" w:rsidR="008D372C" w:rsidRPr="0024030A" w:rsidRDefault="008D372C" w:rsidP="00C35438"/>
                  <w:p w14:paraId="49177488" w14:textId="77777777" w:rsidR="008D372C" w:rsidRDefault="008D372C" w:rsidP="00C35438"/>
                  <w:p w14:paraId="23DE51FC" w14:textId="77777777" w:rsidR="008D372C" w:rsidRPr="0024030A" w:rsidRDefault="008D372C" w:rsidP="00C35438"/>
                  <w:p w14:paraId="22FBFC74" w14:textId="77777777" w:rsidR="008D372C" w:rsidRDefault="008D372C" w:rsidP="00C35438"/>
                  <w:p w14:paraId="3810A1B1" w14:textId="77777777" w:rsidR="008D372C" w:rsidRPr="0024030A" w:rsidRDefault="008D372C" w:rsidP="00C35438"/>
                  <w:p w14:paraId="7117DBF0" w14:textId="77777777" w:rsidR="008D372C" w:rsidRDefault="008D372C" w:rsidP="00C35438"/>
                  <w:p w14:paraId="3B5D81D2" w14:textId="77777777" w:rsidR="008D372C" w:rsidRPr="0024030A" w:rsidRDefault="008D372C" w:rsidP="00C35438"/>
                  <w:p w14:paraId="0D4A240B" w14:textId="77777777" w:rsidR="008D372C" w:rsidRDefault="008D372C" w:rsidP="00C35438"/>
                  <w:p w14:paraId="705569CC" w14:textId="77777777" w:rsidR="008D372C" w:rsidRPr="0024030A" w:rsidRDefault="008D372C" w:rsidP="00C35438"/>
                  <w:p w14:paraId="17C8B2F8" w14:textId="77777777" w:rsidR="008D372C" w:rsidRDefault="008D372C" w:rsidP="00C35438"/>
                  <w:p w14:paraId="09869150" w14:textId="77777777" w:rsidR="008D372C" w:rsidRPr="0024030A" w:rsidRDefault="008D372C" w:rsidP="00C35438"/>
                  <w:p w14:paraId="0A816CE7" w14:textId="77777777" w:rsidR="008D372C" w:rsidRDefault="008D372C" w:rsidP="00C35438"/>
                  <w:p w14:paraId="223B8E4C" w14:textId="77777777" w:rsidR="008D372C" w:rsidRPr="0024030A" w:rsidRDefault="008D372C" w:rsidP="00C35438"/>
                  <w:p w14:paraId="61CEABCF" w14:textId="77777777" w:rsidR="008D372C" w:rsidRDefault="008D372C" w:rsidP="00C35438"/>
                  <w:p w14:paraId="50A218DD" w14:textId="77777777" w:rsidR="008D372C" w:rsidRPr="0024030A" w:rsidRDefault="008D372C" w:rsidP="00C35438"/>
                  <w:p w14:paraId="75A0A901" w14:textId="77777777" w:rsidR="008D372C" w:rsidRDefault="008D372C" w:rsidP="00C35438"/>
                  <w:p w14:paraId="2F807996" w14:textId="77777777" w:rsidR="008D372C" w:rsidRPr="0024030A" w:rsidRDefault="008D372C" w:rsidP="00C35438"/>
                  <w:p w14:paraId="6EC52A75" w14:textId="77777777" w:rsidR="008D372C" w:rsidRDefault="008D372C" w:rsidP="00C35438"/>
                  <w:p w14:paraId="1CFAC8D6" w14:textId="77777777" w:rsidR="008D372C" w:rsidRPr="0024030A" w:rsidRDefault="008D372C" w:rsidP="00C35438"/>
                  <w:p w14:paraId="5BF776CF" w14:textId="77777777" w:rsidR="008D372C" w:rsidRDefault="008D372C" w:rsidP="00C35438"/>
                  <w:p w14:paraId="3F95BE76" w14:textId="77777777" w:rsidR="008D372C" w:rsidRPr="0024030A" w:rsidRDefault="008D372C" w:rsidP="00C35438"/>
                  <w:p w14:paraId="6EB897D8" w14:textId="77777777" w:rsidR="008D372C" w:rsidRDefault="008D372C" w:rsidP="00C35438"/>
                  <w:p w14:paraId="3AA637A6" w14:textId="77777777" w:rsidR="008D372C" w:rsidRPr="0024030A" w:rsidRDefault="008D372C" w:rsidP="00C35438"/>
                  <w:p w14:paraId="15B1B0A7" w14:textId="77777777" w:rsidR="008D372C" w:rsidRDefault="008D372C" w:rsidP="00C35438"/>
                  <w:p w14:paraId="5CD2A5DF" w14:textId="77777777" w:rsidR="008D372C" w:rsidRPr="0024030A" w:rsidRDefault="008D372C" w:rsidP="00C35438"/>
                  <w:p w14:paraId="1832467D" w14:textId="77777777" w:rsidR="008D372C" w:rsidRDefault="008D372C" w:rsidP="00C35438"/>
                  <w:p w14:paraId="5BC6E128" w14:textId="77777777" w:rsidR="008D372C" w:rsidRPr="0024030A" w:rsidRDefault="008D372C" w:rsidP="00C35438"/>
                  <w:p w14:paraId="77B89AC3" w14:textId="77777777" w:rsidR="008D372C" w:rsidRDefault="008D372C" w:rsidP="00C35438"/>
                  <w:p w14:paraId="001625E0" w14:textId="77777777" w:rsidR="008D372C" w:rsidRPr="0024030A" w:rsidRDefault="008D372C" w:rsidP="00C35438"/>
                  <w:p w14:paraId="6CB7BFBD" w14:textId="77777777" w:rsidR="008D372C" w:rsidRDefault="008D372C" w:rsidP="00C35438"/>
                  <w:p w14:paraId="6043ACCC" w14:textId="77777777" w:rsidR="008D372C" w:rsidRPr="0024030A" w:rsidRDefault="008D372C" w:rsidP="00C35438"/>
                  <w:p w14:paraId="1F48EE65" w14:textId="77777777" w:rsidR="008D372C" w:rsidRDefault="008D372C" w:rsidP="00C35438"/>
                  <w:p w14:paraId="4BEE5BD4" w14:textId="77777777" w:rsidR="008D372C" w:rsidRPr="0024030A" w:rsidRDefault="008D372C" w:rsidP="00C35438"/>
                  <w:p w14:paraId="1245A444" w14:textId="77777777" w:rsidR="008D372C" w:rsidRDefault="008D372C" w:rsidP="00C35438"/>
                  <w:p w14:paraId="14BB8CCA" w14:textId="77777777" w:rsidR="008D372C" w:rsidRPr="0024030A" w:rsidRDefault="008D372C" w:rsidP="00C35438"/>
                  <w:p w14:paraId="7A14CAD1" w14:textId="77777777" w:rsidR="008D372C" w:rsidRDefault="008D372C" w:rsidP="00C35438"/>
                  <w:p w14:paraId="0AB59EED" w14:textId="77777777" w:rsidR="008D372C" w:rsidRPr="0024030A" w:rsidRDefault="008D372C" w:rsidP="00C35438"/>
                  <w:p w14:paraId="749EAC42" w14:textId="77777777" w:rsidR="008D372C" w:rsidRDefault="008D372C" w:rsidP="00C35438"/>
                  <w:p w14:paraId="064348BB" w14:textId="77777777" w:rsidR="008D372C" w:rsidRPr="0024030A" w:rsidRDefault="008D372C" w:rsidP="00C35438"/>
                  <w:p w14:paraId="5E49DF03" w14:textId="77777777" w:rsidR="008D372C" w:rsidRDefault="008D372C" w:rsidP="00C35438"/>
                  <w:p w14:paraId="52FD4EF4" w14:textId="77777777" w:rsidR="008D372C" w:rsidRPr="0024030A" w:rsidRDefault="008D372C" w:rsidP="00C35438"/>
                  <w:p w14:paraId="5ACAD0D0" w14:textId="77777777" w:rsidR="008D372C" w:rsidRDefault="008D372C" w:rsidP="00C35438"/>
                  <w:p w14:paraId="31B9A42A" w14:textId="77777777" w:rsidR="008D372C" w:rsidRPr="0024030A" w:rsidRDefault="008D372C" w:rsidP="00C35438"/>
                  <w:p w14:paraId="39DBA89D" w14:textId="77777777" w:rsidR="008D372C" w:rsidRDefault="008D372C" w:rsidP="00C35438"/>
                  <w:p w14:paraId="3AE06235" w14:textId="77777777" w:rsidR="008D372C" w:rsidRPr="0024030A" w:rsidRDefault="008D372C" w:rsidP="00C35438"/>
                  <w:p w14:paraId="4D24568E" w14:textId="77777777" w:rsidR="008D372C" w:rsidRDefault="008D372C" w:rsidP="00C35438"/>
                  <w:p w14:paraId="0619747C" w14:textId="77777777" w:rsidR="008D372C" w:rsidRPr="0024030A" w:rsidRDefault="008D372C" w:rsidP="00C35438"/>
                  <w:p w14:paraId="199665EE" w14:textId="77777777" w:rsidR="008D372C" w:rsidRDefault="008D372C" w:rsidP="00C35438"/>
                  <w:p w14:paraId="39D12DBC" w14:textId="77777777" w:rsidR="008D372C" w:rsidRPr="0024030A" w:rsidRDefault="008D372C" w:rsidP="00C35438"/>
                  <w:p w14:paraId="28D449B5" w14:textId="77777777" w:rsidR="008D372C" w:rsidRDefault="008D372C" w:rsidP="00C35438"/>
                  <w:p w14:paraId="731C785F" w14:textId="77777777" w:rsidR="008D372C" w:rsidRPr="0024030A" w:rsidRDefault="008D372C" w:rsidP="00C35438"/>
                  <w:p w14:paraId="2642C9A0" w14:textId="77777777" w:rsidR="008D372C" w:rsidRDefault="008D372C" w:rsidP="00C35438"/>
                  <w:p w14:paraId="6B3DD55D" w14:textId="77777777" w:rsidR="008D372C" w:rsidRPr="0024030A" w:rsidRDefault="008D372C" w:rsidP="00C35438"/>
                  <w:p w14:paraId="3E2F539C" w14:textId="77777777" w:rsidR="008D372C" w:rsidRDefault="008D372C" w:rsidP="00C35438"/>
                  <w:p w14:paraId="38A76735" w14:textId="77777777" w:rsidR="008D372C" w:rsidRPr="0024030A" w:rsidRDefault="008D372C" w:rsidP="00C35438"/>
                  <w:p w14:paraId="092F2670" w14:textId="77777777" w:rsidR="008D372C" w:rsidRDefault="008D372C" w:rsidP="00C35438"/>
                  <w:p w14:paraId="70E2436B" w14:textId="77777777" w:rsidR="008D372C" w:rsidRPr="0024030A" w:rsidRDefault="008D372C" w:rsidP="00C35438"/>
                  <w:p w14:paraId="33414A92" w14:textId="77777777" w:rsidR="008D372C" w:rsidRDefault="008D372C" w:rsidP="00C35438"/>
                  <w:p w14:paraId="6AD68FB0" w14:textId="77777777" w:rsidR="008D372C" w:rsidRPr="0024030A" w:rsidRDefault="008D372C" w:rsidP="00C35438"/>
                  <w:p w14:paraId="44534C2C" w14:textId="77777777" w:rsidR="008D372C" w:rsidRDefault="008D372C" w:rsidP="00C35438"/>
                  <w:p w14:paraId="4A9E09ED" w14:textId="77777777" w:rsidR="008D372C" w:rsidRPr="0024030A" w:rsidRDefault="008D372C" w:rsidP="00C35438"/>
                  <w:p w14:paraId="2BEFB00D" w14:textId="77777777" w:rsidR="008D372C" w:rsidRDefault="008D372C" w:rsidP="00C35438"/>
                  <w:p w14:paraId="2541AC3B" w14:textId="77777777" w:rsidR="008D372C" w:rsidRPr="0024030A" w:rsidRDefault="008D372C" w:rsidP="00C35438"/>
                  <w:p w14:paraId="63790E2D" w14:textId="77777777" w:rsidR="008D372C" w:rsidRDefault="008D372C" w:rsidP="00C35438"/>
                  <w:p w14:paraId="3621BDC6" w14:textId="77777777" w:rsidR="008D372C" w:rsidRPr="0024030A" w:rsidRDefault="008D372C" w:rsidP="00C35438"/>
                  <w:p w14:paraId="477A1E36" w14:textId="77777777" w:rsidR="008D372C" w:rsidRDefault="008D372C" w:rsidP="00C35438"/>
                  <w:p w14:paraId="32E5C9D2" w14:textId="77777777" w:rsidR="008D372C" w:rsidRPr="0024030A" w:rsidRDefault="008D372C" w:rsidP="00C35438"/>
                  <w:p w14:paraId="347C4CB7" w14:textId="77777777" w:rsidR="008D372C" w:rsidRDefault="008D372C" w:rsidP="00C35438"/>
                  <w:p w14:paraId="1F97D0A4" w14:textId="77777777" w:rsidR="008D372C" w:rsidRPr="0024030A" w:rsidRDefault="008D372C" w:rsidP="00C35438"/>
                  <w:p w14:paraId="1E2BD3FC" w14:textId="77777777" w:rsidR="008D372C" w:rsidRDefault="008D372C" w:rsidP="00C35438"/>
                  <w:p w14:paraId="12702B10" w14:textId="77777777" w:rsidR="008D372C" w:rsidRPr="0024030A" w:rsidRDefault="008D372C" w:rsidP="00C35438"/>
                  <w:p w14:paraId="7430C759" w14:textId="77777777" w:rsidR="008D372C" w:rsidRDefault="008D372C" w:rsidP="00C35438"/>
                  <w:p w14:paraId="0E5C8690" w14:textId="77777777" w:rsidR="008D372C" w:rsidRPr="0024030A" w:rsidRDefault="008D372C" w:rsidP="00C35438"/>
                  <w:p w14:paraId="0EA30514" w14:textId="77777777" w:rsidR="008D372C" w:rsidRDefault="008D372C" w:rsidP="00C35438"/>
                  <w:p w14:paraId="1F067DAD" w14:textId="77777777" w:rsidR="008D372C" w:rsidRPr="0024030A" w:rsidRDefault="008D372C" w:rsidP="00C35438"/>
                  <w:p w14:paraId="57100C2B" w14:textId="77777777" w:rsidR="008D372C" w:rsidRDefault="008D372C" w:rsidP="00C35438"/>
                  <w:p w14:paraId="1DAFC1EA" w14:textId="77777777" w:rsidR="008D372C" w:rsidRPr="0024030A" w:rsidRDefault="008D372C" w:rsidP="00C35438"/>
                  <w:p w14:paraId="7AAEDDE2" w14:textId="77777777" w:rsidR="008D372C" w:rsidRDefault="008D372C" w:rsidP="00C35438"/>
                  <w:p w14:paraId="218329EE" w14:textId="77777777" w:rsidR="008D372C" w:rsidRPr="0024030A" w:rsidRDefault="008D372C" w:rsidP="00C35438"/>
                  <w:p w14:paraId="3FEC48A2" w14:textId="77777777" w:rsidR="008D372C" w:rsidRDefault="008D372C" w:rsidP="00C35438"/>
                  <w:p w14:paraId="66AB3907" w14:textId="77777777" w:rsidR="008D372C" w:rsidRPr="0024030A" w:rsidRDefault="008D372C" w:rsidP="00C35438"/>
                  <w:p w14:paraId="51B7BB00" w14:textId="77777777" w:rsidR="008D372C" w:rsidRDefault="008D372C" w:rsidP="00C35438"/>
                  <w:p w14:paraId="108DD9B3" w14:textId="77777777" w:rsidR="008D372C" w:rsidRPr="0024030A" w:rsidRDefault="008D372C" w:rsidP="00C35438"/>
                  <w:p w14:paraId="2CE574AE" w14:textId="77777777" w:rsidR="008D372C" w:rsidRDefault="008D372C" w:rsidP="00C35438"/>
                  <w:p w14:paraId="79BA0A14" w14:textId="77777777" w:rsidR="008D372C" w:rsidRPr="0024030A" w:rsidRDefault="008D372C" w:rsidP="00C35438"/>
                  <w:p w14:paraId="71219D6B" w14:textId="77777777" w:rsidR="008D372C" w:rsidRDefault="008D372C" w:rsidP="00C35438"/>
                  <w:p w14:paraId="31A11153" w14:textId="77777777" w:rsidR="008D372C" w:rsidRPr="0024030A" w:rsidRDefault="008D372C" w:rsidP="00C35438"/>
                  <w:p w14:paraId="0B2275F2" w14:textId="77777777" w:rsidR="008D372C" w:rsidRDefault="008D372C" w:rsidP="00C35438"/>
                  <w:p w14:paraId="441381C2" w14:textId="77777777" w:rsidR="008D372C" w:rsidRPr="0024030A" w:rsidRDefault="008D372C" w:rsidP="00C35438"/>
                  <w:p w14:paraId="3B65B5D6" w14:textId="77777777" w:rsidR="008D372C" w:rsidRDefault="008D372C" w:rsidP="00C35438"/>
                  <w:p w14:paraId="47FD9BB9" w14:textId="77777777" w:rsidR="008D372C" w:rsidRPr="0024030A" w:rsidRDefault="008D372C" w:rsidP="00C35438"/>
                  <w:p w14:paraId="674BDEE6" w14:textId="77777777" w:rsidR="008D372C" w:rsidRDefault="008D372C" w:rsidP="00C35438"/>
                  <w:p w14:paraId="64B2FD76" w14:textId="77777777" w:rsidR="008D372C" w:rsidRPr="0024030A" w:rsidRDefault="008D372C" w:rsidP="00C35438"/>
                  <w:p w14:paraId="41B284E3" w14:textId="77777777" w:rsidR="008D372C" w:rsidRDefault="008D372C" w:rsidP="00C35438"/>
                  <w:p w14:paraId="78A0DD51" w14:textId="77777777" w:rsidR="008D372C" w:rsidRPr="0024030A" w:rsidRDefault="008D372C" w:rsidP="00C35438"/>
                  <w:p w14:paraId="4E5758FF" w14:textId="77777777" w:rsidR="008D372C" w:rsidRDefault="008D372C" w:rsidP="00C35438"/>
                  <w:p w14:paraId="07FE101F" w14:textId="77777777" w:rsidR="008D372C" w:rsidRPr="0024030A" w:rsidRDefault="008D372C" w:rsidP="00C35438"/>
                  <w:p w14:paraId="38BD34CD" w14:textId="77777777" w:rsidR="008D372C" w:rsidRDefault="008D372C" w:rsidP="00C35438"/>
                  <w:p w14:paraId="4D9F7783" w14:textId="77777777" w:rsidR="008D372C" w:rsidRPr="0024030A" w:rsidRDefault="008D372C" w:rsidP="00C35438"/>
                  <w:p w14:paraId="79B8AAA9" w14:textId="77777777" w:rsidR="008D372C" w:rsidRDefault="008D372C" w:rsidP="00C35438"/>
                  <w:p w14:paraId="3C781FF0" w14:textId="77777777" w:rsidR="008D372C" w:rsidRPr="0024030A" w:rsidRDefault="008D372C" w:rsidP="00C35438"/>
                  <w:p w14:paraId="676E0E7B" w14:textId="77777777" w:rsidR="008D372C" w:rsidRDefault="008D372C" w:rsidP="00C35438"/>
                  <w:p w14:paraId="042E6BCA" w14:textId="77777777" w:rsidR="008D372C" w:rsidRPr="0024030A" w:rsidRDefault="008D372C" w:rsidP="00C35438"/>
                  <w:p w14:paraId="03E9D577" w14:textId="77777777" w:rsidR="008D372C" w:rsidRDefault="008D372C" w:rsidP="00C35438"/>
                  <w:p w14:paraId="3CAEE8BC" w14:textId="77777777" w:rsidR="008D372C" w:rsidRPr="0024030A" w:rsidRDefault="008D372C" w:rsidP="00C35438"/>
                  <w:p w14:paraId="1D23381C" w14:textId="77777777" w:rsidR="008D372C" w:rsidRDefault="008D372C" w:rsidP="00C35438"/>
                  <w:p w14:paraId="6B2C4C68" w14:textId="77777777" w:rsidR="008D372C" w:rsidRPr="0024030A" w:rsidRDefault="008D372C" w:rsidP="00C35438"/>
                  <w:p w14:paraId="1D7C2180" w14:textId="77777777" w:rsidR="008D372C" w:rsidRDefault="008D372C" w:rsidP="00C35438"/>
                  <w:p w14:paraId="3E1DFEBF" w14:textId="77777777" w:rsidR="008D372C" w:rsidRPr="0024030A" w:rsidRDefault="008D372C" w:rsidP="00C35438"/>
                  <w:p w14:paraId="1FC2B7A9" w14:textId="77777777" w:rsidR="008D372C" w:rsidRDefault="008D372C" w:rsidP="00C35438"/>
                  <w:p w14:paraId="0C0C92CF" w14:textId="77777777" w:rsidR="008D372C" w:rsidRPr="0024030A" w:rsidRDefault="008D372C" w:rsidP="00C35438"/>
                  <w:p w14:paraId="5968BC74" w14:textId="77777777" w:rsidR="008D372C" w:rsidRDefault="008D372C" w:rsidP="00C35438"/>
                  <w:p w14:paraId="2212A341" w14:textId="77777777" w:rsidR="008D372C" w:rsidRPr="0024030A" w:rsidRDefault="008D372C" w:rsidP="00C35438"/>
                  <w:p w14:paraId="400DCAC8" w14:textId="77777777" w:rsidR="008D372C" w:rsidRDefault="008D372C" w:rsidP="00C35438"/>
                  <w:p w14:paraId="6C293026" w14:textId="77777777" w:rsidR="008D372C" w:rsidRPr="0024030A" w:rsidRDefault="008D372C" w:rsidP="00C35438"/>
                  <w:p w14:paraId="03290550" w14:textId="77777777" w:rsidR="008D372C" w:rsidRDefault="008D372C" w:rsidP="00C35438"/>
                  <w:p w14:paraId="57BD89EE" w14:textId="77777777" w:rsidR="008D372C" w:rsidRPr="0024030A" w:rsidRDefault="008D372C" w:rsidP="00C35438"/>
                  <w:p w14:paraId="1D614E53" w14:textId="77777777" w:rsidR="008D372C" w:rsidRDefault="008D372C" w:rsidP="00C35438"/>
                  <w:p w14:paraId="39068EFC" w14:textId="77777777" w:rsidR="008D372C" w:rsidRPr="0024030A" w:rsidRDefault="008D372C" w:rsidP="00C35438"/>
                  <w:p w14:paraId="4BA8224D" w14:textId="77777777" w:rsidR="008D372C" w:rsidRDefault="008D372C" w:rsidP="00C35438"/>
                  <w:p w14:paraId="0C38CC20" w14:textId="77777777" w:rsidR="008D372C" w:rsidRPr="0024030A" w:rsidRDefault="008D372C" w:rsidP="00C35438"/>
                  <w:p w14:paraId="79FBAD88" w14:textId="77777777" w:rsidR="008D372C" w:rsidRDefault="008D372C" w:rsidP="00C35438"/>
                  <w:p w14:paraId="473D264E" w14:textId="77777777" w:rsidR="008D372C" w:rsidRPr="0024030A" w:rsidRDefault="008D372C" w:rsidP="00C35438"/>
                  <w:p w14:paraId="0FF34765" w14:textId="77777777" w:rsidR="008D372C" w:rsidRDefault="008D372C" w:rsidP="00C35438"/>
                  <w:p w14:paraId="0306A4FE" w14:textId="77777777" w:rsidR="008D372C" w:rsidRPr="0024030A" w:rsidRDefault="008D372C" w:rsidP="00C35438"/>
                  <w:p w14:paraId="30F459B3" w14:textId="77777777" w:rsidR="008D372C" w:rsidRDefault="008D372C" w:rsidP="00C35438"/>
                  <w:p w14:paraId="2921EF10" w14:textId="77777777" w:rsidR="008D372C" w:rsidRPr="0024030A" w:rsidRDefault="008D372C" w:rsidP="00C35438"/>
                  <w:p w14:paraId="15DD0AC9" w14:textId="77777777" w:rsidR="008D372C" w:rsidRDefault="008D372C" w:rsidP="00C35438"/>
                  <w:p w14:paraId="5BF38FEB" w14:textId="77777777" w:rsidR="008D372C" w:rsidRPr="0024030A" w:rsidRDefault="008D372C" w:rsidP="00C35438"/>
                  <w:p w14:paraId="29E50E7A" w14:textId="77777777" w:rsidR="008D372C" w:rsidRDefault="008D372C" w:rsidP="00C35438"/>
                  <w:p w14:paraId="53692B92" w14:textId="77777777" w:rsidR="008D372C" w:rsidRPr="0024030A" w:rsidRDefault="008D372C" w:rsidP="00C35438"/>
                  <w:p w14:paraId="04B9644C" w14:textId="77777777" w:rsidR="008D372C" w:rsidRDefault="008D372C" w:rsidP="00C35438"/>
                  <w:p w14:paraId="57496C6F" w14:textId="77777777" w:rsidR="008D372C" w:rsidRPr="0024030A" w:rsidRDefault="008D372C" w:rsidP="00C35438"/>
                  <w:p w14:paraId="36D1BA56" w14:textId="77777777" w:rsidR="008D372C" w:rsidRDefault="008D372C" w:rsidP="00C35438"/>
                  <w:p w14:paraId="26E6512E" w14:textId="77777777" w:rsidR="008D372C" w:rsidRPr="0024030A" w:rsidRDefault="008D372C" w:rsidP="00C35438"/>
                  <w:p w14:paraId="6CC526AD" w14:textId="77777777" w:rsidR="008D372C" w:rsidRDefault="008D372C" w:rsidP="00C35438"/>
                  <w:p w14:paraId="6269BA4D" w14:textId="77777777" w:rsidR="008D372C" w:rsidRPr="0024030A" w:rsidRDefault="008D372C" w:rsidP="00C35438"/>
                  <w:p w14:paraId="0D1CF4C4" w14:textId="77777777" w:rsidR="008D372C" w:rsidRDefault="008D372C" w:rsidP="00C35438"/>
                  <w:p w14:paraId="2AE6C00C" w14:textId="77777777" w:rsidR="008D372C" w:rsidRPr="0024030A" w:rsidRDefault="008D372C" w:rsidP="00C35438"/>
                  <w:p w14:paraId="716252B7" w14:textId="77777777" w:rsidR="008D372C" w:rsidRDefault="008D372C" w:rsidP="00C35438"/>
                  <w:p w14:paraId="640C25D2" w14:textId="77777777" w:rsidR="008D372C" w:rsidRPr="0024030A" w:rsidRDefault="008D372C" w:rsidP="00C35438"/>
                  <w:p w14:paraId="4113E67F" w14:textId="77777777" w:rsidR="008D372C" w:rsidRDefault="008D372C" w:rsidP="00C35438"/>
                  <w:p w14:paraId="337E5D9F" w14:textId="77777777" w:rsidR="008D372C" w:rsidRPr="0024030A" w:rsidRDefault="008D372C" w:rsidP="00C35438"/>
                  <w:p w14:paraId="11DA5B2E" w14:textId="77777777" w:rsidR="008D372C" w:rsidRDefault="008D372C" w:rsidP="00C35438"/>
                  <w:p w14:paraId="00E8B2F4" w14:textId="77777777" w:rsidR="008D372C" w:rsidRPr="0024030A" w:rsidRDefault="008D372C" w:rsidP="00C35438"/>
                  <w:p w14:paraId="7A25F9CD" w14:textId="77777777" w:rsidR="008D372C" w:rsidRDefault="008D372C" w:rsidP="00C35438"/>
                  <w:p w14:paraId="1DED3266" w14:textId="77777777" w:rsidR="008D372C" w:rsidRPr="0024030A" w:rsidRDefault="008D372C" w:rsidP="00C35438"/>
                  <w:p w14:paraId="2FB33AEA" w14:textId="77777777" w:rsidR="008D372C" w:rsidRDefault="008D372C" w:rsidP="00C35438"/>
                  <w:p w14:paraId="09E7DDE8" w14:textId="77777777" w:rsidR="008D372C" w:rsidRPr="0024030A" w:rsidRDefault="008D372C" w:rsidP="00C35438"/>
                  <w:p w14:paraId="1F38B7EB" w14:textId="77777777" w:rsidR="008D372C" w:rsidRDefault="008D372C" w:rsidP="00C35438"/>
                  <w:p w14:paraId="5DF47368" w14:textId="77777777" w:rsidR="008D372C" w:rsidRPr="0024030A" w:rsidRDefault="008D372C" w:rsidP="00C35438"/>
                  <w:p w14:paraId="05FC501A" w14:textId="77777777" w:rsidR="008D372C" w:rsidRDefault="008D372C" w:rsidP="00C35438"/>
                  <w:p w14:paraId="3B999777" w14:textId="77777777" w:rsidR="008D372C" w:rsidRPr="0024030A" w:rsidRDefault="008D372C" w:rsidP="00C35438"/>
                  <w:p w14:paraId="0E54758B" w14:textId="77777777" w:rsidR="008D372C" w:rsidRDefault="008D372C" w:rsidP="00C35438"/>
                  <w:p w14:paraId="592E09A5" w14:textId="77777777" w:rsidR="008D372C" w:rsidRPr="0024030A" w:rsidRDefault="008D372C" w:rsidP="00C35438"/>
                  <w:p w14:paraId="5634E8F7" w14:textId="77777777" w:rsidR="008D372C" w:rsidRDefault="008D372C" w:rsidP="00C35438"/>
                  <w:p w14:paraId="46DA2665" w14:textId="77777777" w:rsidR="008D372C" w:rsidRPr="0024030A" w:rsidRDefault="008D372C" w:rsidP="00C35438"/>
                  <w:p w14:paraId="39FFC24A" w14:textId="77777777" w:rsidR="008D372C" w:rsidRDefault="008D372C" w:rsidP="00C35438"/>
                  <w:p w14:paraId="23CD634E" w14:textId="77777777" w:rsidR="008D372C" w:rsidRPr="0024030A" w:rsidRDefault="008D372C" w:rsidP="00C35438"/>
                  <w:p w14:paraId="196779AF" w14:textId="77777777" w:rsidR="008D372C" w:rsidRDefault="008D372C" w:rsidP="00C35438"/>
                  <w:p w14:paraId="31B3F9F4" w14:textId="77777777" w:rsidR="008D372C" w:rsidRPr="0024030A" w:rsidRDefault="008D372C" w:rsidP="00C35438"/>
                  <w:p w14:paraId="6088D523" w14:textId="77777777" w:rsidR="008D372C" w:rsidRDefault="008D372C" w:rsidP="00C35438"/>
                  <w:p w14:paraId="7C659533" w14:textId="77777777" w:rsidR="008D372C" w:rsidRPr="0024030A" w:rsidRDefault="008D372C" w:rsidP="00C35438"/>
                  <w:p w14:paraId="6019BE89" w14:textId="77777777" w:rsidR="008D372C" w:rsidRDefault="008D372C" w:rsidP="00C35438"/>
                  <w:p w14:paraId="56AF7518" w14:textId="77777777" w:rsidR="008D372C" w:rsidRPr="0024030A" w:rsidRDefault="008D372C" w:rsidP="00C35438"/>
                  <w:p w14:paraId="242C0611" w14:textId="77777777" w:rsidR="008D372C" w:rsidRDefault="008D372C" w:rsidP="00C35438"/>
                  <w:p w14:paraId="47F186AD" w14:textId="77777777" w:rsidR="008D372C" w:rsidRPr="0024030A" w:rsidRDefault="008D372C" w:rsidP="00C35438"/>
                  <w:p w14:paraId="17C88626" w14:textId="77777777" w:rsidR="008D372C" w:rsidRDefault="008D372C" w:rsidP="00C35438"/>
                  <w:p w14:paraId="02CF177B" w14:textId="77777777" w:rsidR="008D372C" w:rsidRPr="0024030A" w:rsidRDefault="008D372C" w:rsidP="00C35438"/>
                  <w:p w14:paraId="5DC47B96" w14:textId="77777777" w:rsidR="008D372C" w:rsidRDefault="008D372C" w:rsidP="00C35438"/>
                  <w:p w14:paraId="55C60249" w14:textId="77777777" w:rsidR="008D372C" w:rsidRPr="0024030A" w:rsidRDefault="008D372C" w:rsidP="00C35438"/>
                  <w:p w14:paraId="28527E5E" w14:textId="77777777" w:rsidR="008D372C" w:rsidRDefault="008D372C" w:rsidP="00C35438"/>
                  <w:p w14:paraId="7FC69970" w14:textId="77777777" w:rsidR="008D372C" w:rsidRPr="0024030A" w:rsidRDefault="008D372C" w:rsidP="00C35438"/>
                  <w:p w14:paraId="00F94DDC" w14:textId="77777777" w:rsidR="008D372C" w:rsidRDefault="008D372C" w:rsidP="00C35438"/>
                  <w:p w14:paraId="772CA13F" w14:textId="77777777" w:rsidR="008D372C" w:rsidRPr="0024030A" w:rsidRDefault="008D372C" w:rsidP="00C35438"/>
                  <w:p w14:paraId="0632F42A" w14:textId="77777777" w:rsidR="008D372C" w:rsidRDefault="008D372C" w:rsidP="00C35438"/>
                  <w:p w14:paraId="6BCD9B17" w14:textId="77777777" w:rsidR="008D372C" w:rsidRPr="0024030A" w:rsidRDefault="008D372C" w:rsidP="00C35438"/>
                  <w:p w14:paraId="49C3A529" w14:textId="77777777" w:rsidR="008D372C" w:rsidRDefault="008D372C" w:rsidP="00C35438"/>
                  <w:p w14:paraId="71A3EDA2" w14:textId="77777777" w:rsidR="008D372C" w:rsidRPr="0024030A" w:rsidRDefault="008D372C" w:rsidP="00C35438"/>
                  <w:p w14:paraId="38E05497" w14:textId="77777777" w:rsidR="008D372C" w:rsidRDefault="008D372C" w:rsidP="00C35438"/>
                  <w:p w14:paraId="1119FEB3" w14:textId="77777777" w:rsidR="008D372C" w:rsidRPr="0024030A" w:rsidRDefault="008D372C" w:rsidP="00C35438"/>
                  <w:p w14:paraId="2D4CC456" w14:textId="77777777" w:rsidR="008D372C" w:rsidRDefault="008D372C" w:rsidP="00C35438"/>
                  <w:p w14:paraId="7514F0A1" w14:textId="77777777" w:rsidR="008D372C" w:rsidRPr="0024030A" w:rsidRDefault="008D372C" w:rsidP="00C35438"/>
                  <w:p w14:paraId="3F604514" w14:textId="77777777" w:rsidR="008D372C" w:rsidRDefault="008D372C" w:rsidP="00C35438"/>
                  <w:p w14:paraId="6B46DC04" w14:textId="77777777" w:rsidR="008D372C" w:rsidRPr="0024030A" w:rsidRDefault="008D372C" w:rsidP="00C35438"/>
                  <w:p w14:paraId="187377CC" w14:textId="77777777" w:rsidR="008D372C" w:rsidRDefault="008D372C" w:rsidP="00C35438"/>
                  <w:p w14:paraId="20C787C8" w14:textId="77777777" w:rsidR="008D372C" w:rsidRPr="0024030A" w:rsidRDefault="008D372C" w:rsidP="00C35438"/>
                  <w:p w14:paraId="21B0BFC0" w14:textId="77777777" w:rsidR="008D372C" w:rsidRDefault="008D372C" w:rsidP="00C35438"/>
                  <w:p w14:paraId="14B8F627" w14:textId="77777777" w:rsidR="008D372C" w:rsidRPr="0024030A" w:rsidRDefault="008D372C" w:rsidP="00C35438"/>
                  <w:p w14:paraId="16C80200" w14:textId="77777777" w:rsidR="008D372C" w:rsidRDefault="008D372C" w:rsidP="00C35438"/>
                  <w:p w14:paraId="12016696" w14:textId="77777777" w:rsidR="008D372C" w:rsidRPr="0024030A" w:rsidRDefault="008D372C" w:rsidP="00C35438"/>
                  <w:p w14:paraId="5AC93EE4" w14:textId="77777777" w:rsidR="008D372C" w:rsidRDefault="008D372C" w:rsidP="00C35438"/>
                  <w:p w14:paraId="757E85B8" w14:textId="77777777" w:rsidR="008D372C" w:rsidRPr="0024030A" w:rsidRDefault="008D372C" w:rsidP="00C35438"/>
                  <w:p w14:paraId="11DCDC55" w14:textId="77777777" w:rsidR="008D372C" w:rsidRDefault="008D372C" w:rsidP="00C35438"/>
                  <w:p w14:paraId="60FD5F5A" w14:textId="77777777" w:rsidR="008D372C" w:rsidRPr="0024030A" w:rsidRDefault="008D372C" w:rsidP="00C35438"/>
                  <w:p w14:paraId="733FDB8E" w14:textId="77777777" w:rsidR="008D372C" w:rsidRDefault="008D372C" w:rsidP="00C35438"/>
                  <w:p w14:paraId="73D6CAF2" w14:textId="77777777" w:rsidR="008D372C" w:rsidRPr="0024030A" w:rsidRDefault="008D372C" w:rsidP="00C35438"/>
                  <w:p w14:paraId="1234A991" w14:textId="77777777" w:rsidR="008D372C" w:rsidRDefault="008D372C" w:rsidP="00C35438"/>
                  <w:p w14:paraId="0959D8B3" w14:textId="77777777" w:rsidR="008D372C" w:rsidRPr="0024030A" w:rsidRDefault="008D372C" w:rsidP="00C35438"/>
                  <w:p w14:paraId="56DB0745" w14:textId="77777777" w:rsidR="008D372C" w:rsidRDefault="008D372C" w:rsidP="00C35438"/>
                  <w:p w14:paraId="2BB2BD68" w14:textId="77777777" w:rsidR="008D372C" w:rsidRPr="0024030A" w:rsidRDefault="008D372C" w:rsidP="00C35438"/>
                  <w:p w14:paraId="0319025F" w14:textId="77777777" w:rsidR="008D372C" w:rsidRDefault="008D372C" w:rsidP="00C35438"/>
                  <w:p w14:paraId="717CA3D7" w14:textId="77777777" w:rsidR="008D372C" w:rsidRPr="0024030A" w:rsidRDefault="008D372C" w:rsidP="00C35438"/>
                  <w:p w14:paraId="55A66B30" w14:textId="77777777" w:rsidR="008D372C" w:rsidRDefault="008D372C" w:rsidP="00C35438"/>
                  <w:p w14:paraId="6C6AF98F" w14:textId="77777777" w:rsidR="008D372C" w:rsidRPr="0024030A" w:rsidRDefault="008D372C" w:rsidP="00C35438"/>
                  <w:p w14:paraId="5EF4DD15" w14:textId="77777777" w:rsidR="008D372C" w:rsidRDefault="008D372C" w:rsidP="00C35438"/>
                  <w:p w14:paraId="72D24B76" w14:textId="77777777" w:rsidR="008D372C" w:rsidRPr="0024030A" w:rsidRDefault="008D372C" w:rsidP="00C35438"/>
                  <w:p w14:paraId="08A5F019" w14:textId="77777777" w:rsidR="008D372C" w:rsidRDefault="008D372C" w:rsidP="00C35438"/>
                  <w:p w14:paraId="60F896DE" w14:textId="77777777" w:rsidR="008D372C" w:rsidRPr="0024030A" w:rsidRDefault="008D372C" w:rsidP="00C35438"/>
                  <w:p w14:paraId="3BC0ADCC" w14:textId="77777777" w:rsidR="008D372C" w:rsidRDefault="008D372C" w:rsidP="00C35438"/>
                  <w:p w14:paraId="69D83B35" w14:textId="77777777" w:rsidR="008D372C" w:rsidRPr="0024030A" w:rsidRDefault="008D372C" w:rsidP="00C35438"/>
                  <w:p w14:paraId="276440C3" w14:textId="77777777" w:rsidR="008D372C" w:rsidRDefault="008D372C" w:rsidP="00C35438"/>
                  <w:p w14:paraId="4C1550E1" w14:textId="77777777" w:rsidR="008D372C" w:rsidRPr="0024030A" w:rsidRDefault="008D372C" w:rsidP="00C35438"/>
                  <w:p w14:paraId="68CCB1FC" w14:textId="77777777" w:rsidR="008D372C" w:rsidRDefault="008D372C" w:rsidP="00C35438"/>
                  <w:p w14:paraId="0FD5001E" w14:textId="77777777" w:rsidR="008D372C" w:rsidRPr="0024030A" w:rsidRDefault="008D372C" w:rsidP="00C35438"/>
                  <w:p w14:paraId="79724421" w14:textId="77777777" w:rsidR="008D372C" w:rsidRDefault="008D372C" w:rsidP="00C35438"/>
                  <w:p w14:paraId="2FAC9FE6" w14:textId="77777777" w:rsidR="008D372C" w:rsidRPr="0024030A" w:rsidRDefault="008D372C" w:rsidP="00C35438"/>
                  <w:p w14:paraId="0C7F026A" w14:textId="77777777" w:rsidR="008D372C" w:rsidRDefault="008D372C" w:rsidP="00C35438"/>
                  <w:p w14:paraId="7F8C5766" w14:textId="77777777" w:rsidR="008D372C" w:rsidRPr="0024030A" w:rsidRDefault="008D372C" w:rsidP="00C35438"/>
                  <w:p w14:paraId="4601DB6A" w14:textId="77777777" w:rsidR="008D372C" w:rsidRDefault="008D372C" w:rsidP="00C35438"/>
                  <w:p w14:paraId="504B58FC" w14:textId="77777777" w:rsidR="008D372C" w:rsidRPr="0024030A" w:rsidRDefault="008D372C" w:rsidP="00C35438"/>
                  <w:p w14:paraId="75A18F77" w14:textId="77777777" w:rsidR="008D372C" w:rsidRDefault="008D372C" w:rsidP="00C35438"/>
                  <w:p w14:paraId="5209B2DA" w14:textId="77777777" w:rsidR="008D372C" w:rsidRPr="0024030A" w:rsidRDefault="008D372C" w:rsidP="00C35438"/>
                  <w:p w14:paraId="591F4151" w14:textId="77777777" w:rsidR="008D372C" w:rsidRDefault="008D372C" w:rsidP="00C35438"/>
                  <w:p w14:paraId="1F199E63" w14:textId="77777777" w:rsidR="008D372C" w:rsidRPr="0024030A" w:rsidRDefault="008D372C" w:rsidP="00C35438"/>
                  <w:p w14:paraId="34DE0D43" w14:textId="77777777" w:rsidR="008D372C" w:rsidRDefault="008D372C" w:rsidP="00C35438"/>
                  <w:p w14:paraId="45AFA040" w14:textId="77777777" w:rsidR="008D372C" w:rsidRPr="0024030A" w:rsidRDefault="008D372C" w:rsidP="00C35438"/>
                  <w:p w14:paraId="7DA39A14" w14:textId="77777777" w:rsidR="008D372C" w:rsidRDefault="008D372C" w:rsidP="00C35438"/>
                  <w:p w14:paraId="085AE183" w14:textId="77777777" w:rsidR="008D372C" w:rsidRPr="0024030A" w:rsidRDefault="008D372C" w:rsidP="00C35438"/>
                  <w:p w14:paraId="218A15F7" w14:textId="77777777" w:rsidR="008D372C" w:rsidRDefault="008D372C" w:rsidP="00C35438"/>
                  <w:p w14:paraId="4979611F" w14:textId="77777777" w:rsidR="008D372C" w:rsidRPr="0024030A" w:rsidRDefault="008D372C" w:rsidP="00C35438"/>
                  <w:p w14:paraId="508FCB89" w14:textId="77777777" w:rsidR="008D372C" w:rsidRDefault="008D372C" w:rsidP="00C35438"/>
                  <w:p w14:paraId="3780287A" w14:textId="77777777" w:rsidR="008D372C" w:rsidRPr="0024030A" w:rsidRDefault="008D372C" w:rsidP="00C35438"/>
                  <w:p w14:paraId="4A9DA4C4" w14:textId="77777777" w:rsidR="008D372C" w:rsidRDefault="008D372C" w:rsidP="00C35438"/>
                  <w:p w14:paraId="1CC6C1E1" w14:textId="77777777" w:rsidR="008D372C" w:rsidRPr="0024030A" w:rsidRDefault="008D372C" w:rsidP="00C35438"/>
                  <w:p w14:paraId="1008A3F1" w14:textId="77777777" w:rsidR="008D372C" w:rsidRDefault="008D372C" w:rsidP="00C35438"/>
                  <w:p w14:paraId="368607CD" w14:textId="77777777" w:rsidR="008D372C" w:rsidRPr="0024030A" w:rsidRDefault="008D372C" w:rsidP="00C35438"/>
                  <w:p w14:paraId="4EE6269A" w14:textId="77777777" w:rsidR="008D372C" w:rsidRDefault="008D372C" w:rsidP="00C35438"/>
                  <w:p w14:paraId="6E63C7B2" w14:textId="77777777" w:rsidR="008D372C" w:rsidRPr="0024030A" w:rsidRDefault="008D372C" w:rsidP="00C35438"/>
                  <w:p w14:paraId="04F0EB22" w14:textId="77777777" w:rsidR="008D372C" w:rsidRDefault="008D372C" w:rsidP="00C35438"/>
                  <w:p w14:paraId="29792762" w14:textId="77777777" w:rsidR="008D372C" w:rsidRPr="0024030A" w:rsidRDefault="008D372C" w:rsidP="00C35438"/>
                  <w:p w14:paraId="27E89EA3" w14:textId="77777777" w:rsidR="008D372C" w:rsidRDefault="008D372C" w:rsidP="00C35438"/>
                  <w:p w14:paraId="221AAA5C" w14:textId="77777777" w:rsidR="008D372C" w:rsidRPr="0024030A" w:rsidRDefault="008D372C" w:rsidP="00C35438"/>
                  <w:p w14:paraId="74064869" w14:textId="77777777" w:rsidR="008D372C" w:rsidRDefault="008D372C" w:rsidP="00C35438"/>
                  <w:p w14:paraId="3014DECE" w14:textId="77777777" w:rsidR="008D372C" w:rsidRPr="0024030A" w:rsidRDefault="008D372C" w:rsidP="00C35438"/>
                  <w:p w14:paraId="2BB445A7" w14:textId="77777777" w:rsidR="008D372C" w:rsidRDefault="008D372C" w:rsidP="00C35438"/>
                  <w:p w14:paraId="3DE0CFB7" w14:textId="77777777" w:rsidR="008D372C" w:rsidRPr="0024030A" w:rsidRDefault="008D372C" w:rsidP="00C35438"/>
                  <w:p w14:paraId="748D7439" w14:textId="77777777" w:rsidR="008D372C" w:rsidRDefault="008D372C" w:rsidP="00C35438"/>
                  <w:p w14:paraId="71B09941" w14:textId="77777777" w:rsidR="008D372C" w:rsidRPr="0024030A" w:rsidRDefault="008D372C" w:rsidP="00C35438"/>
                  <w:p w14:paraId="1EF437D8" w14:textId="77777777" w:rsidR="008D372C" w:rsidRDefault="008D372C" w:rsidP="00C35438"/>
                  <w:p w14:paraId="1A0F1C3C" w14:textId="77777777" w:rsidR="008D372C" w:rsidRPr="0024030A" w:rsidRDefault="008D372C" w:rsidP="00C35438"/>
                  <w:p w14:paraId="50BAD734" w14:textId="77777777" w:rsidR="008D372C" w:rsidRDefault="008D372C" w:rsidP="00C35438"/>
                  <w:p w14:paraId="2ADEC294" w14:textId="77777777" w:rsidR="008D372C" w:rsidRPr="0024030A" w:rsidRDefault="008D372C" w:rsidP="00C35438"/>
                  <w:p w14:paraId="3EDB75B1" w14:textId="77777777" w:rsidR="008D372C" w:rsidRDefault="008D372C" w:rsidP="00C35438"/>
                  <w:p w14:paraId="043EDD8C" w14:textId="77777777" w:rsidR="008D372C" w:rsidRPr="0024030A" w:rsidRDefault="008D372C" w:rsidP="00C35438"/>
                  <w:p w14:paraId="7AC5F9F4" w14:textId="77777777" w:rsidR="008D372C" w:rsidRDefault="008D372C" w:rsidP="00C35438"/>
                  <w:p w14:paraId="18130B64" w14:textId="77777777" w:rsidR="008D372C" w:rsidRPr="0024030A" w:rsidRDefault="008D372C" w:rsidP="00C35438"/>
                  <w:p w14:paraId="2DA8B7A6" w14:textId="77777777" w:rsidR="008D372C" w:rsidRDefault="008D372C" w:rsidP="00C35438"/>
                  <w:p w14:paraId="3C9A173F" w14:textId="77777777" w:rsidR="008D372C" w:rsidRPr="0024030A" w:rsidRDefault="008D372C" w:rsidP="00C35438"/>
                  <w:p w14:paraId="7E7AB1B6" w14:textId="77777777" w:rsidR="008D372C" w:rsidRDefault="008D372C" w:rsidP="00C35438"/>
                  <w:p w14:paraId="44008D8D" w14:textId="77777777" w:rsidR="008D372C" w:rsidRPr="0024030A" w:rsidRDefault="008D372C" w:rsidP="00C35438"/>
                  <w:p w14:paraId="64432C91" w14:textId="77777777" w:rsidR="008D372C" w:rsidRDefault="008D372C" w:rsidP="00C35438"/>
                  <w:p w14:paraId="0011A86C" w14:textId="77777777" w:rsidR="008D372C" w:rsidRPr="0024030A" w:rsidRDefault="008D372C" w:rsidP="00C35438"/>
                  <w:p w14:paraId="4076E05F" w14:textId="77777777" w:rsidR="008D372C" w:rsidRDefault="008D372C" w:rsidP="00C35438"/>
                  <w:p w14:paraId="2B8A6BA4" w14:textId="77777777" w:rsidR="008D372C" w:rsidRPr="0024030A" w:rsidRDefault="008D372C" w:rsidP="00C35438"/>
                  <w:p w14:paraId="78502C7F" w14:textId="77777777" w:rsidR="008D372C" w:rsidRDefault="008D372C" w:rsidP="00C35438"/>
                  <w:p w14:paraId="36C7EDA3" w14:textId="77777777" w:rsidR="008D372C" w:rsidRPr="0024030A" w:rsidRDefault="008D372C" w:rsidP="00C35438"/>
                  <w:p w14:paraId="2EF45677" w14:textId="77777777" w:rsidR="008D372C" w:rsidRDefault="008D372C" w:rsidP="00C35438"/>
                  <w:p w14:paraId="6EA5DB4F" w14:textId="77777777" w:rsidR="008D372C" w:rsidRPr="0024030A" w:rsidRDefault="008D372C" w:rsidP="00C35438"/>
                  <w:p w14:paraId="6BDB5BDC" w14:textId="77777777" w:rsidR="008D372C" w:rsidRDefault="008D372C" w:rsidP="00C35438"/>
                  <w:p w14:paraId="595FF1FE" w14:textId="77777777" w:rsidR="008D372C" w:rsidRPr="0024030A" w:rsidRDefault="008D372C" w:rsidP="00C35438"/>
                  <w:p w14:paraId="50D38CD7" w14:textId="77777777" w:rsidR="008D372C" w:rsidRDefault="008D372C" w:rsidP="00C35438"/>
                  <w:p w14:paraId="5ECEFFB3" w14:textId="77777777" w:rsidR="008D372C" w:rsidRPr="0024030A" w:rsidRDefault="008D372C" w:rsidP="00C35438"/>
                  <w:p w14:paraId="46346FF0" w14:textId="77777777" w:rsidR="008D372C" w:rsidRDefault="008D372C" w:rsidP="00C35438"/>
                  <w:p w14:paraId="64B711F8" w14:textId="77777777" w:rsidR="008D372C" w:rsidRPr="0024030A" w:rsidRDefault="008D372C" w:rsidP="00C35438"/>
                  <w:p w14:paraId="5E393161" w14:textId="77777777" w:rsidR="008D372C" w:rsidRDefault="008D372C" w:rsidP="00C35438"/>
                  <w:p w14:paraId="532851B8" w14:textId="77777777" w:rsidR="008D372C" w:rsidRPr="0024030A" w:rsidRDefault="008D372C" w:rsidP="00C35438"/>
                  <w:p w14:paraId="4CD3E6DF" w14:textId="77777777" w:rsidR="008D372C" w:rsidRDefault="008D372C" w:rsidP="00C35438"/>
                  <w:p w14:paraId="784CC97B" w14:textId="77777777" w:rsidR="008D372C" w:rsidRPr="0024030A" w:rsidRDefault="008D372C" w:rsidP="00C35438"/>
                  <w:p w14:paraId="34DA7709" w14:textId="77777777" w:rsidR="008D372C" w:rsidRDefault="008D372C" w:rsidP="00C35438"/>
                  <w:p w14:paraId="3C1557C8" w14:textId="77777777" w:rsidR="008D372C" w:rsidRPr="0024030A" w:rsidRDefault="008D372C" w:rsidP="00C35438"/>
                  <w:p w14:paraId="19D56063" w14:textId="77777777" w:rsidR="008D372C" w:rsidRDefault="008D372C" w:rsidP="00C35438"/>
                  <w:p w14:paraId="29DF6971" w14:textId="77777777" w:rsidR="008D372C" w:rsidRPr="0024030A" w:rsidRDefault="008D372C" w:rsidP="00C35438"/>
                  <w:p w14:paraId="7ADCE5B8" w14:textId="77777777" w:rsidR="008D372C" w:rsidRDefault="008D372C" w:rsidP="00C35438"/>
                  <w:p w14:paraId="0765C39A" w14:textId="77777777" w:rsidR="008D372C" w:rsidRPr="0024030A" w:rsidRDefault="008D372C" w:rsidP="00C35438"/>
                  <w:p w14:paraId="660D92E1" w14:textId="77777777" w:rsidR="008D372C" w:rsidRDefault="008D372C" w:rsidP="00C35438"/>
                  <w:p w14:paraId="31C8BAD3" w14:textId="77777777" w:rsidR="008D372C" w:rsidRPr="0024030A" w:rsidRDefault="008D372C" w:rsidP="00C35438"/>
                  <w:p w14:paraId="7CB3F881" w14:textId="77777777" w:rsidR="008D372C" w:rsidRDefault="008D372C" w:rsidP="00C35438"/>
                  <w:p w14:paraId="1F51747C" w14:textId="77777777" w:rsidR="008D372C" w:rsidRPr="0024030A" w:rsidRDefault="008D372C" w:rsidP="00C35438"/>
                  <w:p w14:paraId="12EE8A33" w14:textId="77777777" w:rsidR="008D372C" w:rsidRDefault="008D372C" w:rsidP="00C35438"/>
                  <w:p w14:paraId="64386F23" w14:textId="77777777" w:rsidR="008D372C" w:rsidRPr="0024030A" w:rsidRDefault="008D372C" w:rsidP="00C35438"/>
                  <w:p w14:paraId="640C7CC9" w14:textId="77777777" w:rsidR="008D372C" w:rsidRDefault="008D372C" w:rsidP="00C35438"/>
                  <w:p w14:paraId="4E1C1A83" w14:textId="77777777" w:rsidR="008D372C" w:rsidRPr="0024030A" w:rsidRDefault="008D372C" w:rsidP="00C35438"/>
                  <w:p w14:paraId="2731F838" w14:textId="77777777" w:rsidR="008D372C" w:rsidRDefault="008D372C" w:rsidP="00C35438"/>
                  <w:p w14:paraId="430C5403" w14:textId="77777777" w:rsidR="008D372C" w:rsidRPr="0024030A" w:rsidRDefault="008D372C" w:rsidP="00C35438"/>
                  <w:p w14:paraId="4AFFBE7F" w14:textId="77777777" w:rsidR="008D372C" w:rsidRDefault="008D372C" w:rsidP="00C35438"/>
                  <w:p w14:paraId="503BEBF2" w14:textId="77777777" w:rsidR="008D372C" w:rsidRPr="0024030A" w:rsidRDefault="008D372C" w:rsidP="00C35438"/>
                  <w:p w14:paraId="25D78CA4" w14:textId="77777777" w:rsidR="008D372C" w:rsidRDefault="008D372C" w:rsidP="00C35438"/>
                  <w:p w14:paraId="593B2E5E" w14:textId="77777777" w:rsidR="008D372C" w:rsidRPr="0024030A" w:rsidRDefault="008D372C" w:rsidP="00C35438"/>
                  <w:p w14:paraId="4E6EAE3B" w14:textId="77777777" w:rsidR="008D372C" w:rsidRDefault="008D372C" w:rsidP="00C35438"/>
                  <w:p w14:paraId="071EDE5C" w14:textId="77777777" w:rsidR="008D372C" w:rsidRPr="0024030A" w:rsidRDefault="008D372C" w:rsidP="00C35438"/>
                  <w:p w14:paraId="4645297E" w14:textId="77777777" w:rsidR="008D372C" w:rsidRDefault="008D372C" w:rsidP="00C35438"/>
                  <w:p w14:paraId="665597D8" w14:textId="77777777" w:rsidR="008D372C" w:rsidRPr="0024030A" w:rsidRDefault="008D372C" w:rsidP="00C35438"/>
                  <w:p w14:paraId="7CAF27D6" w14:textId="77777777" w:rsidR="008D372C" w:rsidRDefault="008D372C" w:rsidP="00C35438"/>
                  <w:p w14:paraId="66982BEF" w14:textId="77777777" w:rsidR="008D372C" w:rsidRPr="0024030A" w:rsidRDefault="008D372C" w:rsidP="00C35438"/>
                  <w:p w14:paraId="76DA5EF1" w14:textId="77777777" w:rsidR="008D372C" w:rsidRDefault="008D372C" w:rsidP="00C35438"/>
                  <w:p w14:paraId="32792BB4" w14:textId="77777777" w:rsidR="008D372C" w:rsidRPr="0024030A" w:rsidRDefault="008D372C" w:rsidP="00C35438"/>
                  <w:p w14:paraId="6D8E5E72" w14:textId="77777777" w:rsidR="008D372C" w:rsidRDefault="008D372C" w:rsidP="00C35438"/>
                  <w:p w14:paraId="09CA3540" w14:textId="77777777" w:rsidR="008D372C" w:rsidRPr="0024030A" w:rsidRDefault="008D372C" w:rsidP="00C35438"/>
                  <w:p w14:paraId="2D699937" w14:textId="77777777" w:rsidR="008D372C" w:rsidRDefault="008D372C" w:rsidP="00C35438"/>
                  <w:p w14:paraId="472798F7" w14:textId="77777777" w:rsidR="008D372C" w:rsidRPr="0024030A" w:rsidRDefault="008D372C" w:rsidP="00C35438"/>
                  <w:p w14:paraId="5524083B" w14:textId="77777777" w:rsidR="008D372C" w:rsidRDefault="008D372C" w:rsidP="00C35438"/>
                  <w:p w14:paraId="625CAABB" w14:textId="77777777" w:rsidR="008D372C" w:rsidRPr="0024030A" w:rsidRDefault="008D372C" w:rsidP="00C35438"/>
                  <w:p w14:paraId="180EA5F9" w14:textId="77777777" w:rsidR="008D372C" w:rsidRDefault="008D372C" w:rsidP="00C35438"/>
                  <w:p w14:paraId="0501F35D" w14:textId="77777777" w:rsidR="008D372C" w:rsidRPr="0024030A" w:rsidRDefault="008D372C" w:rsidP="00C35438"/>
                  <w:p w14:paraId="36E1E936" w14:textId="77777777" w:rsidR="008D372C" w:rsidRDefault="008D372C" w:rsidP="00C35438"/>
                  <w:p w14:paraId="13BC9FD3" w14:textId="77777777" w:rsidR="008D372C" w:rsidRPr="0024030A" w:rsidRDefault="008D372C" w:rsidP="00C35438"/>
                  <w:p w14:paraId="464C2803" w14:textId="77777777" w:rsidR="008D372C" w:rsidRDefault="008D372C" w:rsidP="00C35438"/>
                  <w:p w14:paraId="72A7C411" w14:textId="77777777" w:rsidR="008D372C" w:rsidRPr="0024030A" w:rsidRDefault="008D372C" w:rsidP="00C35438"/>
                  <w:p w14:paraId="2919BD3C" w14:textId="77777777" w:rsidR="008D372C" w:rsidRDefault="008D372C" w:rsidP="00C35438"/>
                  <w:p w14:paraId="5B7D606A" w14:textId="77777777" w:rsidR="008D372C" w:rsidRPr="0024030A" w:rsidRDefault="008D372C" w:rsidP="00C35438"/>
                  <w:p w14:paraId="73E8B67E" w14:textId="77777777" w:rsidR="008D372C" w:rsidRDefault="008D372C" w:rsidP="00C35438"/>
                  <w:p w14:paraId="41AE06DF" w14:textId="77777777" w:rsidR="008D372C" w:rsidRPr="0024030A" w:rsidRDefault="008D372C" w:rsidP="00C35438"/>
                  <w:p w14:paraId="4C4A5FAB" w14:textId="77777777" w:rsidR="008D372C" w:rsidRDefault="008D372C" w:rsidP="00C35438"/>
                  <w:p w14:paraId="5C4507F9" w14:textId="77777777" w:rsidR="008D372C" w:rsidRPr="0024030A" w:rsidRDefault="008D372C" w:rsidP="00C35438"/>
                  <w:p w14:paraId="5F4FC807" w14:textId="77777777" w:rsidR="008D372C" w:rsidRDefault="008D372C" w:rsidP="00C35438"/>
                  <w:p w14:paraId="12B995F4" w14:textId="77777777" w:rsidR="008D372C" w:rsidRPr="0024030A" w:rsidRDefault="008D372C" w:rsidP="00C35438"/>
                  <w:p w14:paraId="74BA6A35" w14:textId="77777777" w:rsidR="008D372C" w:rsidRDefault="008D372C" w:rsidP="00C35438"/>
                  <w:p w14:paraId="2E8978C7" w14:textId="77777777" w:rsidR="008D372C" w:rsidRPr="0024030A" w:rsidRDefault="008D372C" w:rsidP="00C35438"/>
                  <w:p w14:paraId="6AEB3824" w14:textId="77777777" w:rsidR="008D372C" w:rsidRDefault="008D372C" w:rsidP="00C35438"/>
                  <w:p w14:paraId="5CD5B2B7" w14:textId="77777777" w:rsidR="008D372C" w:rsidRPr="0024030A" w:rsidRDefault="008D372C" w:rsidP="00C35438"/>
                  <w:p w14:paraId="0D35F737" w14:textId="77777777" w:rsidR="008D372C" w:rsidRDefault="008D372C" w:rsidP="00C35438"/>
                  <w:p w14:paraId="6A59BF90" w14:textId="77777777" w:rsidR="008D372C" w:rsidRPr="0024030A" w:rsidRDefault="008D372C" w:rsidP="00C35438"/>
                  <w:p w14:paraId="1016D533" w14:textId="77777777" w:rsidR="008D372C" w:rsidRDefault="008D372C" w:rsidP="00C35438"/>
                  <w:p w14:paraId="56FDCFDB" w14:textId="77777777" w:rsidR="008D372C" w:rsidRPr="0024030A" w:rsidRDefault="008D372C" w:rsidP="00C35438"/>
                  <w:p w14:paraId="621BE597" w14:textId="77777777" w:rsidR="008D372C" w:rsidRDefault="008D372C" w:rsidP="00C35438"/>
                  <w:p w14:paraId="6343B44F" w14:textId="77777777" w:rsidR="008D372C" w:rsidRPr="0024030A" w:rsidRDefault="008D372C" w:rsidP="00C35438"/>
                  <w:p w14:paraId="37692E77" w14:textId="77777777" w:rsidR="008D372C" w:rsidRDefault="008D372C" w:rsidP="00C35438"/>
                  <w:p w14:paraId="5928570F" w14:textId="77777777" w:rsidR="008D372C" w:rsidRPr="0024030A" w:rsidRDefault="008D372C" w:rsidP="00C35438"/>
                  <w:p w14:paraId="7BA0AD64" w14:textId="77777777" w:rsidR="008D372C" w:rsidRDefault="008D372C" w:rsidP="00C35438"/>
                  <w:p w14:paraId="5E28D873" w14:textId="77777777" w:rsidR="008D372C" w:rsidRPr="0024030A" w:rsidRDefault="008D372C" w:rsidP="00C35438"/>
                  <w:p w14:paraId="6004AF2F" w14:textId="77777777" w:rsidR="008D372C" w:rsidRDefault="008D372C" w:rsidP="00C35438"/>
                  <w:p w14:paraId="2EC17E22" w14:textId="77777777" w:rsidR="008D372C" w:rsidRPr="0024030A" w:rsidRDefault="008D372C" w:rsidP="00C35438"/>
                  <w:p w14:paraId="5010B2F2" w14:textId="77777777" w:rsidR="008D372C" w:rsidRDefault="008D372C" w:rsidP="00C35438"/>
                  <w:p w14:paraId="2BADCA87" w14:textId="77777777" w:rsidR="008D372C" w:rsidRPr="0024030A" w:rsidRDefault="008D372C" w:rsidP="00C35438"/>
                  <w:p w14:paraId="453F6400" w14:textId="77777777" w:rsidR="008D372C" w:rsidRDefault="008D372C" w:rsidP="00C35438"/>
                  <w:p w14:paraId="2BEC2E5D" w14:textId="77777777" w:rsidR="008D372C" w:rsidRPr="0024030A" w:rsidRDefault="008D372C" w:rsidP="00C35438"/>
                  <w:p w14:paraId="1EBB81E0" w14:textId="77777777" w:rsidR="008D372C" w:rsidRDefault="008D372C" w:rsidP="00C35438"/>
                  <w:p w14:paraId="1A722AEB" w14:textId="77777777" w:rsidR="008D372C" w:rsidRPr="0024030A" w:rsidRDefault="008D372C" w:rsidP="00C35438"/>
                  <w:p w14:paraId="28E54A38" w14:textId="77777777" w:rsidR="008D372C" w:rsidRDefault="008D372C" w:rsidP="00C35438"/>
                  <w:p w14:paraId="7F5D1FCE" w14:textId="77777777" w:rsidR="008D372C" w:rsidRPr="0024030A" w:rsidRDefault="008D372C" w:rsidP="00C35438"/>
                  <w:p w14:paraId="329A1D65" w14:textId="77777777" w:rsidR="008D372C" w:rsidRDefault="008D372C" w:rsidP="00C35438"/>
                  <w:p w14:paraId="5D667365" w14:textId="77777777" w:rsidR="008D372C" w:rsidRPr="0024030A" w:rsidRDefault="008D372C" w:rsidP="00C35438"/>
                  <w:p w14:paraId="3E65E360" w14:textId="77777777" w:rsidR="008D372C" w:rsidRDefault="008D372C" w:rsidP="00C35438"/>
                  <w:p w14:paraId="65D0B31D" w14:textId="77777777" w:rsidR="008D372C" w:rsidRPr="0024030A" w:rsidRDefault="008D372C" w:rsidP="00C35438"/>
                  <w:p w14:paraId="12744631" w14:textId="77777777" w:rsidR="008D372C" w:rsidRDefault="008D372C" w:rsidP="00C35438"/>
                  <w:p w14:paraId="11B5736F" w14:textId="77777777" w:rsidR="008D372C" w:rsidRPr="0024030A" w:rsidRDefault="008D372C" w:rsidP="00C35438"/>
                  <w:p w14:paraId="791A348D" w14:textId="77777777" w:rsidR="008D372C" w:rsidRDefault="008D372C" w:rsidP="00C35438"/>
                  <w:p w14:paraId="7D5EED25" w14:textId="77777777" w:rsidR="008D372C" w:rsidRPr="0024030A" w:rsidRDefault="008D372C" w:rsidP="00C35438"/>
                  <w:p w14:paraId="3DBCA23F" w14:textId="77777777" w:rsidR="008D372C" w:rsidRDefault="008D372C" w:rsidP="00C35438"/>
                  <w:p w14:paraId="08A923D5" w14:textId="77777777" w:rsidR="008D372C" w:rsidRPr="0024030A" w:rsidRDefault="008D372C" w:rsidP="00C35438"/>
                  <w:p w14:paraId="5BD046CB" w14:textId="77777777" w:rsidR="008D372C" w:rsidRDefault="008D372C" w:rsidP="00C35438"/>
                  <w:p w14:paraId="6038BE39" w14:textId="77777777" w:rsidR="008D372C" w:rsidRPr="0024030A" w:rsidRDefault="008D372C" w:rsidP="00C35438"/>
                  <w:p w14:paraId="7BE680CC" w14:textId="77777777" w:rsidR="008D372C" w:rsidRDefault="008D372C" w:rsidP="00C35438"/>
                  <w:p w14:paraId="54E8081F" w14:textId="77777777" w:rsidR="008D372C" w:rsidRPr="0024030A" w:rsidRDefault="008D372C" w:rsidP="00C35438"/>
                  <w:p w14:paraId="648C6A65" w14:textId="77777777" w:rsidR="008D372C" w:rsidRDefault="008D372C" w:rsidP="00C35438"/>
                  <w:p w14:paraId="79DA9C6C" w14:textId="77777777" w:rsidR="008D372C" w:rsidRPr="0024030A" w:rsidRDefault="008D372C" w:rsidP="00C35438"/>
                  <w:p w14:paraId="52AFE57A" w14:textId="77777777" w:rsidR="008D372C" w:rsidRDefault="008D372C" w:rsidP="00C35438"/>
                  <w:p w14:paraId="4103581B" w14:textId="77777777" w:rsidR="008D372C" w:rsidRPr="0024030A" w:rsidRDefault="008D372C" w:rsidP="00C35438"/>
                  <w:p w14:paraId="3857D508" w14:textId="77777777" w:rsidR="008D372C" w:rsidRDefault="008D372C" w:rsidP="00C35438"/>
                  <w:p w14:paraId="1C9469DA" w14:textId="77777777" w:rsidR="008D372C" w:rsidRPr="0024030A" w:rsidRDefault="008D372C" w:rsidP="00C35438"/>
                  <w:p w14:paraId="04AD90CA" w14:textId="77777777" w:rsidR="008D372C" w:rsidRDefault="008D372C" w:rsidP="00C35438"/>
                  <w:p w14:paraId="11983887" w14:textId="77777777" w:rsidR="008D372C" w:rsidRPr="0024030A" w:rsidRDefault="008D372C" w:rsidP="00C35438"/>
                  <w:p w14:paraId="17BD4DCA" w14:textId="77777777" w:rsidR="008D372C" w:rsidRDefault="008D372C" w:rsidP="00C35438"/>
                  <w:p w14:paraId="545E0171" w14:textId="77777777" w:rsidR="008D372C" w:rsidRPr="0024030A" w:rsidRDefault="008D372C" w:rsidP="00C35438"/>
                  <w:p w14:paraId="356A3BB2" w14:textId="77777777" w:rsidR="008D372C" w:rsidRDefault="008D372C" w:rsidP="00C35438"/>
                  <w:p w14:paraId="4780E7DE" w14:textId="77777777" w:rsidR="008D372C" w:rsidRPr="0024030A" w:rsidRDefault="008D372C" w:rsidP="00C35438"/>
                  <w:p w14:paraId="374BFF13" w14:textId="77777777" w:rsidR="008D372C" w:rsidRDefault="008D372C" w:rsidP="00C35438"/>
                  <w:p w14:paraId="7985440E" w14:textId="77777777" w:rsidR="008D372C" w:rsidRPr="0024030A" w:rsidRDefault="008D372C" w:rsidP="00C35438"/>
                  <w:p w14:paraId="0890CA38" w14:textId="77777777" w:rsidR="008D372C" w:rsidRDefault="008D372C" w:rsidP="00C35438"/>
                  <w:p w14:paraId="35AA8702" w14:textId="77777777" w:rsidR="008D372C" w:rsidRPr="0024030A" w:rsidRDefault="008D372C" w:rsidP="00C35438"/>
                  <w:p w14:paraId="6A0A2833" w14:textId="77777777" w:rsidR="008D372C" w:rsidRDefault="008D372C" w:rsidP="00C35438"/>
                  <w:p w14:paraId="22B50984" w14:textId="77777777" w:rsidR="008D372C" w:rsidRPr="0024030A" w:rsidRDefault="008D372C" w:rsidP="00C35438"/>
                  <w:p w14:paraId="163AD064" w14:textId="77777777" w:rsidR="008D372C" w:rsidRDefault="008D372C" w:rsidP="00C35438"/>
                  <w:p w14:paraId="69595216" w14:textId="77777777" w:rsidR="008D372C" w:rsidRPr="0024030A" w:rsidRDefault="008D372C" w:rsidP="00C35438"/>
                  <w:p w14:paraId="22AEF3F4" w14:textId="77777777" w:rsidR="008D372C" w:rsidRDefault="008D372C" w:rsidP="00C35438"/>
                  <w:p w14:paraId="2CD1A8F0" w14:textId="77777777" w:rsidR="008D372C" w:rsidRPr="0024030A" w:rsidRDefault="008D372C" w:rsidP="00C35438"/>
                  <w:p w14:paraId="024ADC1A" w14:textId="77777777" w:rsidR="008D372C" w:rsidRDefault="008D372C" w:rsidP="00C35438"/>
                  <w:p w14:paraId="0CEA8DEA" w14:textId="77777777" w:rsidR="008D372C" w:rsidRPr="0024030A" w:rsidRDefault="008D372C" w:rsidP="00C35438"/>
                  <w:p w14:paraId="1D5313E4" w14:textId="77777777" w:rsidR="008D372C" w:rsidRDefault="008D372C" w:rsidP="00C35438"/>
                  <w:p w14:paraId="172EE00C" w14:textId="77777777" w:rsidR="008D372C" w:rsidRPr="0024030A" w:rsidRDefault="008D372C" w:rsidP="00C35438"/>
                  <w:p w14:paraId="7C55E8DC" w14:textId="77777777" w:rsidR="008D372C" w:rsidRDefault="008D372C" w:rsidP="00C35438"/>
                  <w:p w14:paraId="06D346D6" w14:textId="77777777" w:rsidR="008D372C" w:rsidRPr="0024030A" w:rsidRDefault="008D372C" w:rsidP="00C35438"/>
                  <w:p w14:paraId="725121D5" w14:textId="77777777" w:rsidR="008D372C" w:rsidRDefault="008D372C" w:rsidP="00C35438"/>
                  <w:p w14:paraId="2D8BDB05" w14:textId="77777777" w:rsidR="008D372C" w:rsidRPr="0024030A" w:rsidRDefault="008D372C" w:rsidP="00C35438"/>
                  <w:p w14:paraId="695E255B" w14:textId="77777777" w:rsidR="008D372C" w:rsidRDefault="008D372C" w:rsidP="00C35438"/>
                  <w:p w14:paraId="5BCC0C64" w14:textId="77777777" w:rsidR="008D372C" w:rsidRPr="0024030A" w:rsidRDefault="008D372C" w:rsidP="00C35438"/>
                  <w:p w14:paraId="3E044D97" w14:textId="77777777" w:rsidR="008D372C" w:rsidRDefault="008D372C" w:rsidP="00C35438"/>
                  <w:p w14:paraId="46217DF6" w14:textId="77777777" w:rsidR="008D372C" w:rsidRPr="0024030A" w:rsidRDefault="008D372C" w:rsidP="00C35438"/>
                  <w:p w14:paraId="0DEA139F" w14:textId="77777777" w:rsidR="008D372C" w:rsidRDefault="008D372C" w:rsidP="00C35438"/>
                  <w:p w14:paraId="67FF78A6" w14:textId="77777777" w:rsidR="008D372C" w:rsidRPr="0024030A" w:rsidRDefault="008D372C" w:rsidP="00C35438"/>
                  <w:p w14:paraId="4EC479DB" w14:textId="77777777" w:rsidR="008D372C" w:rsidRDefault="008D372C" w:rsidP="00C35438"/>
                  <w:p w14:paraId="6283A292" w14:textId="77777777" w:rsidR="008D372C" w:rsidRPr="0024030A" w:rsidRDefault="008D372C" w:rsidP="00C35438"/>
                  <w:p w14:paraId="6F0096F9" w14:textId="77777777" w:rsidR="008D372C" w:rsidRDefault="008D372C" w:rsidP="00C35438"/>
                  <w:p w14:paraId="04ACC9CB" w14:textId="77777777" w:rsidR="008D372C" w:rsidRPr="0024030A" w:rsidRDefault="008D372C" w:rsidP="00C35438"/>
                  <w:p w14:paraId="73C6239F" w14:textId="77777777" w:rsidR="008D372C" w:rsidRDefault="008D372C" w:rsidP="00C35438"/>
                  <w:p w14:paraId="1351716B" w14:textId="77777777" w:rsidR="008D372C" w:rsidRPr="0024030A" w:rsidRDefault="008D372C" w:rsidP="00C35438"/>
                  <w:p w14:paraId="3678C3A7" w14:textId="77777777" w:rsidR="008D372C" w:rsidRDefault="008D372C" w:rsidP="00C35438"/>
                  <w:p w14:paraId="51F6B6D5" w14:textId="77777777" w:rsidR="008D372C" w:rsidRPr="0024030A" w:rsidRDefault="008D372C" w:rsidP="00C35438"/>
                  <w:p w14:paraId="00D0E911" w14:textId="77777777" w:rsidR="008D372C" w:rsidRDefault="008D372C" w:rsidP="00C35438"/>
                  <w:p w14:paraId="6989E2ED" w14:textId="77777777" w:rsidR="008D372C" w:rsidRPr="0024030A" w:rsidRDefault="008D372C" w:rsidP="00C35438"/>
                  <w:p w14:paraId="69D38F50" w14:textId="77777777" w:rsidR="008D372C" w:rsidRDefault="008D372C" w:rsidP="00C35438"/>
                  <w:p w14:paraId="742DE6F9" w14:textId="77777777" w:rsidR="008D372C" w:rsidRPr="0024030A" w:rsidRDefault="008D372C" w:rsidP="00C35438"/>
                  <w:p w14:paraId="2002C26A" w14:textId="77777777" w:rsidR="008D372C" w:rsidRDefault="008D372C" w:rsidP="00C35438"/>
                  <w:p w14:paraId="24E91BF9" w14:textId="77777777" w:rsidR="008D372C" w:rsidRPr="0024030A" w:rsidRDefault="008D372C" w:rsidP="00C35438"/>
                  <w:p w14:paraId="1DE2F387" w14:textId="77777777" w:rsidR="008D372C" w:rsidRDefault="008D372C" w:rsidP="00C35438"/>
                  <w:p w14:paraId="26A5543E" w14:textId="77777777" w:rsidR="008D372C" w:rsidRPr="0024030A" w:rsidRDefault="008D372C" w:rsidP="00C35438"/>
                  <w:p w14:paraId="2F9D8BF7" w14:textId="77777777" w:rsidR="008D372C" w:rsidRDefault="008D372C" w:rsidP="00C35438"/>
                  <w:p w14:paraId="4A0F5A79" w14:textId="77777777" w:rsidR="008D372C" w:rsidRPr="0024030A" w:rsidRDefault="008D372C" w:rsidP="00C35438"/>
                  <w:p w14:paraId="4A0EA255" w14:textId="77777777" w:rsidR="008D372C" w:rsidRDefault="008D372C" w:rsidP="00C35438"/>
                  <w:p w14:paraId="2E767092" w14:textId="77777777" w:rsidR="008D372C" w:rsidRPr="0024030A" w:rsidRDefault="008D372C" w:rsidP="00C35438"/>
                  <w:p w14:paraId="10C954C7" w14:textId="77777777" w:rsidR="008D372C" w:rsidRDefault="008D372C" w:rsidP="00C35438"/>
                  <w:p w14:paraId="16C61190" w14:textId="77777777" w:rsidR="008D372C" w:rsidRPr="0024030A" w:rsidRDefault="008D372C" w:rsidP="00C35438"/>
                  <w:p w14:paraId="479C8ECA" w14:textId="77777777" w:rsidR="008D372C" w:rsidRDefault="008D372C" w:rsidP="00C35438"/>
                  <w:p w14:paraId="5C1EAE2D" w14:textId="77777777" w:rsidR="008D372C" w:rsidRPr="0024030A" w:rsidRDefault="008D372C" w:rsidP="00C35438"/>
                  <w:p w14:paraId="200CE98A" w14:textId="77777777" w:rsidR="008D372C" w:rsidRDefault="008D372C" w:rsidP="00C35438"/>
                  <w:p w14:paraId="2A6809E8" w14:textId="77777777" w:rsidR="008D372C" w:rsidRPr="0024030A" w:rsidRDefault="008D372C" w:rsidP="00C35438"/>
                  <w:p w14:paraId="7450DAA7" w14:textId="77777777" w:rsidR="008D372C" w:rsidRDefault="008D372C" w:rsidP="00C35438"/>
                  <w:p w14:paraId="5CE11C8C" w14:textId="77777777" w:rsidR="008D372C" w:rsidRPr="0024030A" w:rsidRDefault="008D372C" w:rsidP="00C35438"/>
                  <w:p w14:paraId="431105A5" w14:textId="77777777" w:rsidR="008D372C" w:rsidRDefault="008D372C" w:rsidP="00C35438"/>
                  <w:p w14:paraId="7F125C29" w14:textId="77777777" w:rsidR="008D372C" w:rsidRPr="0024030A" w:rsidRDefault="008D372C" w:rsidP="00C35438"/>
                  <w:p w14:paraId="7E668D32" w14:textId="77777777" w:rsidR="008D372C" w:rsidRDefault="008D372C" w:rsidP="00C35438"/>
                  <w:p w14:paraId="3F43C48E" w14:textId="77777777" w:rsidR="008D372C" w:rsidRPr="0024030A" w:rsidRDefault="008D372C" w:rsidP="00C35438"/>
                  <w:p w14:paraId="25D84C23" w14:textId="77777777" w:rsidR="008D372C" w:rsidRDefault="008D372C" w:rsidP="00C35438"/>
                  <w:p w14:paraId="75ED984E" w14:textId="77777777" w:rsidR="008D372C" w:rsidRPr="0024030A" w:rsidRDefault="008D372C" w:rsidP="00C35438"/>
                  <w:p w14:paraId="36F8CE04" w14:textId="77777777" w:rsidR="008D372C" w:rsidRDefault="008D372C" w:rsidP="00C35438"/>
                  <w:p w14:paraId="020435AA" w14:textId="77777777" w:rsidR="008D372C" w:rsidRPr="0024030A" w:rsidRDefault="008D372C" w:rsidP="00C35438"/>
                  <w:p w14:paraId="768B75CC" w14:textId="77777777" w:rsidR="008D372C" w:rsidRDefault="008D372C" w:rsidP="00C35438"/>
                  <w:p w14:paraId="5F331868" w14:textId="77777777" w:rsidR="008D372C" w:rsidRPr="0024030A" w:rsidRDefault="008D372C" w:rsidP="00C35438"/>
                  <w:p w14:paraId="463C43F1" w14:textId="77777777" w:rsidR="008D372C" w:rsidRDefault="008D372C" w:rsidP="00C35438"/>
                  <w:p w14:paraId="11075F8D" w14:textId="77777777" w:rsidR="008D372C" w:rsidRPr="0024030A" w:rsidRDefault="008D372C" w:rsidP="00C35438"/>
                  <w:p w14:paraId="62E96662" w14:textId="77777777" w:rsidR="008D372C" w:rsidRDefault="008D372C" w:rsidP="00C35438"/>
                  <w:p w14:paraId="2F09A65A" w14:textId="77777777" w:rsidR="008D372C" w:rsidRPr="0024030A" w:rsidRDefault="008D372C" w:rsidP="00C35438"/>
                  <w:p w14:paraId="203FA1FD" w14:textId="77777777" w:rsidR="008D372C" w:rsidRDefault="008D372C" w:rsidP="00C35438"/>
                  <w:p w14:paraId="443631D7" w14:textId="77777777" w:rsidR="008D372C" w:rsidRPr="0024030A" w:rsidRDefault="008D372C" w:rsidP="00C35438"/>
                  <w:p w14:paraId="6E22D128" w14:textId="77777777" w:rsidR="008D372C" w:rsidRDefault="008D372C" w:rsidP="00C35438"/>
                  <w:p w14:paraId="48BED362" w14:textId="77777777" w:rsidR="008D372C" w:rsidRPr="0024030A" w:rsidRDefault="008D372C" w:rsidP="00C35438"/>
                  <w:p w14:paraId="5BC02726" w14:textId="77777777" w:rsidR="008D372C" w:rsidRDefault="008D372C" w:rsidP="00C35438"/>
                  <w:p w14:paraId="75AAC0C2" w14:textId="77777777" w:rsidR="008D372C" w:rsidRPr="0024030A" w:rsidRDefault="008D372C" w:rsidP="00C35438"/>
                  <w:p w14:paraId="32B1B828" w14:textId="77777777" w:rsidR="008D372C" w:rsidRDefault="008D372C" w:rsidP="00C35438"/>
                  <w:p w14:paraId="66F29CBD" w14:textId="77777777" w:rsidR="008D372C" w:rsidRPr="0024030A" w:rsidRDefault="008D372C" w:rsidP="00C35438"/>
                  <w:p w14:paraId="0473E012" w14:textId="77777777" w:rsidR="008D372C" w:rsidRDefault="008D372C" w:rsidP="00C35438"/>
                  <w:p w14:paraId="6C67CB1C" w14:textId="77777777" w:rsidR="008D372C" w:rsidRPr="0024030A" w:rsidRDefault="008D372C" w:rsidP="00C35438"/>
                  <w:p w14:paraId="64E7D054" w14:textId="77777777" w:rsidR="008D372C" w:rsidRDefault="008D372C" w:rsidP="00C35438"/>
                  <w:p w14:paraId="2C301ABB" w14:textId="77777777" w:rsidR="008D372C" w:rsidRPr="0024030A" w:rsidRDefault="008D372C" w:rsidP="00C35438"/>
                  <w:p w14:paraId="4C7E4735" w14:textId="77777777" w:rsidR="008D372C" w:rsidRDefault="008D372C" w:rsidP="00C35438"/>
                  <w:p w14:paraId="237E9CD7" w14:textId="77777777" w:rsidR="008D372C" w:rsidRPr="0024030A" w:rsidRDefault="008D372C" w:rsidP="00C35438"/>
                  <w:p w14:paraId="4B539CC0" w14:textId="77777777" w:rsidR="008D372C" w:rsidRDefault="008D372C" w:rsidP="00C35438"/>
                  <w:p w14:paraId="61B157E0" w14:textId="77777777" w:rsidR="008D372C" w:rsidRPr="0024030A" w:rsidRDefault="008D372C" w:rsidP="00C35438"/>
                  <w:p w14:paraId="6B851C51" w14:textId="77777777" w:rsidR="008D372C" w:rsidRDefault="008D372C" w:rsidP="00C35438"/>
                  <w:p w14:paraId="6C9C3780" w14:textId="77777777" w:rsidR="008D372C" w:rsidRPr="0024030A" w:rsidRDefault="008D372C" w:rsidP="00C35438"/>
                  <w:p w14:paraId="400A0EE1" w14:textId="77777777" w:rsidR="008D372C" w:rsidRDefault="008D372C" w:rsidP="00C35438"/>
                  <w:p w14:paraId="5CE99E6F" w14:textId="77777777" w:rsidR="008D372C" w:rsidRPr="0024030A" w:rsidRDefault="008D372C" w:rsidP="00C35438"/>
                  <w:p w14:paraId="096FFA38" w14:textId="77777777" w:rsidR="008D372C" w:rsidRDefault="008D372C" w:rsidP="00C35438"/>
                  <w:p w14:paraId="27DEED6B" w14:textId="77777777" w:rsidR="008D372C" w:rsidRPr="0024030A" w:rsidRDefault="008D372C" w:rsidP="00C35438"/>
                  <w:p w14:paraId="2E46E8C1" w14:textId="77777777" w:rsidR="008D372C" w:rsidRDefault="008D372C" w:rsidP="00C35438"/>
                  <w:p w14:paraId="715C0781" w14:textId="77777777" w:rsidR="008D372C" w:rsidRPr="0024030A" w:rsidRDefault="008D372C" w:rsidP="00C35438"/>
                  <w:p w14:paraId="7298E66F" w14:textId="77777777" w:rsidR="008D372C" w:rsidRDefault="008D372C" w:rsidP="00C35438"/>
                  <w:p w14:paraId="6ECD12DA" w14:textId="77777777" w:rsidR="008D372C" w:rsidRPr="0024030A" w:rsidRDefault="008D372C" w:rsidP="00C35438"/>
                  <w:p w14:paraId="4C593001" w14:textId="77777777" w:rsidR="008D372C" w:rsidRDefault="008D372C" w:rsidP="00C35438"/>
                  <w:p w14:paraId="1493651E" w14:textId="77777777" w:rsidR="008D372C" w:rsidRPr="0024030A" w:rsidRDefault="008D372C" w:rsidP="00C35438"/>
                  <w:p w14:paraId="759ADFB3" w14:textId="77777777" w:rsidR="008D372C" w:rsidRDefault="008D372C" w:rsidP="00C35438"/>
                  <w:p w14:paraId="5184D1E2" w14:textId="77777777" w:rsidR="008D372C" w:rsidRPr="0024030A" w:rsidRDefault="008D372C" w:rsidP="00C35438"/>
                  <w:p w14:paraId="6F74AEAE" w14:textId="77777777" w:rsidR="008D372C" w:rsidRDefault="008D372C" w:rsidP="00C35438"/>
                  <w:p w14:paraId="6A5E3268" w14:textId="77777777" w:rsidR="008D372C" w:rsidRPr="0024030A" w:rsidRDefault="008D372C" w:rsidP="00C35438"/>
                  <w:p w14:paraId="3AC0C0E2" w14:textId="77777777" w:rsidR="008D372C" w:rsidRDefault="008D372C" w:rsidP="00C35438"/>
                  <w:p w14:paraId="0FB476AC" w14:textId="77777777" w:rsidR="008D372C" w:rsidRPr="0024030A" w:rsidRDefault="008D372C" w:rsidP="00C35438"/>
                  <w:p w14:paraId="19394C6D" w14:textId="77777777" w:rsidR="008D372C" w:rsidRDefault="008D372C" w:rsidP="00C35438"/>
                  <w:p w14:paraId="46359DF5" w14:textId="77777777" w:rsidR="008D372C" w:rsidRPr="0024030A" w:rsidRDefault="008D372C" w:rsidP="00C35438"/>
                  <w:p w14:paraId="11F987DD" w14:textId="77777777" w:rsidR="008D372C" w:rsidRDefault="008D372C" w:rsidP="00C35438"/>
                  <w:p w14:paraId="2CDDE42E" w14:textId="77777777" w:rsidR="008D372C" w:rsidRPr="0024030A" w:rsidRDefault="008D372C" w:rsidP="00C35438"/>
                  <w:p w14:paraId="578789B5" w14:textId="77777777" w:rsidR="008D372C" w:rsidRDefault="008D372C" w:rsidP="00C35438"/>
                  <w:p w14:paraId="05BACC29" w14:textId="77777777" w:rsidR="008D372C" w:rsidRPr="0024030A" w:rsidRDefault="008D372C" w:rsidP="00C35438"/>
                  <w:p w14:paraId="6A36E77B" w14:textId="77777777" w:rsidR="008D372C" w:rsidRDefault="008D372C" w:rsidP="00C35438"/>
                  <w:p w14:paraId="575B486D" w14:textId="77777777" w:rsidR="008D372C" w:rsidRPr="0024030A" w:rsidRDefault="008D372C" w:rsidP="00C35438"/>
                  <w:p w14:paraId="63F66945" w14:textId="77777777" w:rsidR="008D372C" w:rsidRDefault="008D372C" w:rsidP="00C35438"/>
                  <w:p w14:paraId="7F315694" w14:textId="77777777" w:rsidR="008D372C" w:rsidRPr="0024030A" w:rsidRDefault="008D372C" w:rsidP="00C35438"/>
                  <w:p w14:paraId="22D355CB" w14:textId="77777777" w:rsidR="008D372C" w:rsidRDefault="008D372C" w:rsidP="00C35438"/>
                  <w:p w14:paraId="208F0120" w14:textId="77777777" w:rsidR="008D372C" w:rsidRPr="0024030A" w:rsidRDefault="008D372C" w:rsidP="00C35438"/>
                  <w:p w14:paraId="292ADAD4" w14:textId="77777777" w:rsidR="008D372C" w:rsidRDefault="008D372C" w:rsidP="00C35438"/>
                  <w:p w14:paraId="6C19C550" w14:textId="77777777" w:rsidR="008D372C" w:rsidRPr="0024030A" w:rsidRDefault="008D372C" w:rsidP="00C35438"/>
                  <w:p w14:paraId="33B38726" w14:textId="77777777" w:rsidR="008D372C" w:rsidRDefault="008D372C" w:rsidP="00C35438"/>
                  <w:p w14:paraId="095484AA" w14:textId="77777777" w:rsidR="008D372C" w:rsidRPr="0024030A" w:rsidRDefault="008D372C" w:rsidP="00C35438"/>
                  <w:p w14:paraId="0A7228A8" w14:textId="77777777" w:rsidR="008D372C" w:rsidRDefault="008D372C" w:rsidP="00C35438"/>
                  <w:p w14:paraId="588E5FAA" w14:textId="77777777" w:rsidR="008D372C" w:rsidRPr="0024030A" w:rsidRDefault="008D372C" w:rsidP="00C35438"/>
                  <w:p w14:paraId="68F8E428" w14:textId="77777777" w:rsidR="008D372C" w:rsidRDefault="008D372C" w:rsidP="00C35438"/>
                  <w:p w14:paraId="2F55C5D9" w14:textId="77777777" w:rsidR="008D372C" w:rsidRPr="0024030A" w:rsidRDefault="008D372C" w:rsidP="00C35438"/>
                  <w:p w14:paraId="0893DE37" w14:textId="77777777" w:rsidR="008D372C" w:rsidRDefault="008D372C" w:rsidP="00C35438"/>
                  <w:p w14:paraId="2BC0A94A" w14:textId="77777777" w:rsidR="008D372C" w:rsidRPr="0024030A" w:rsidRDefault="008D372C" w:rsidP="00C35438"/>
                  <w:p w14:paraId="192B5666" w14:textId="77777777" w:rsidR="008D372C" w:rsidRDefault="008D372C" w:rsidP="00C35438"/>
                  <w:p w14:paraId="2E9E4AB7" w14:textId="77777777" w:rsidR="008D372C" w:rsidRPr="0024030A" w:rsidRDefault="008D372C" w:rsidP="00C35438"/>
                  <w:p w14:paraId="09A52926" w14:textId="77777777" w:rsidR="008D372C" w:rsidRDefault="008D372C" w:rsidP="00C35438"/>
                  <w:p w14:paraId="2028420A" w14:textId="77777777" w:rsidR="008D372C" w:rsidRPr="0024030A" w:rsidRDefault="008D372C" w:rsidP="00C35438"/>
                  <w:p w14:paraId="437A4C0E" w14:textId="77777777" w:rsidR="008D372C" w:rsidRDefault="008D372C" w:rsidP="00C35438"/>
                  <w:p w14:paraId="45C4876F" w14:textId="77777777" w:rsidR="008D372C" w:rsidRPr="0024030A" w:rsidRDefault="008D372C" w:rsidP="00C35438"/>
                  <w:p w14:paraId="1F8C78B4" w14:textId="77777777" w:rsidR="008D372C" w:rsidRDefault="008D372C" w:rsidP="00C35438"/>
                  <w:p w14:paraId="6AFF60E3" w14:textId="77777777" w:rsidR="008D372C" w:rsidRPr="0024030A" w:rsidRDefault="008D372C" w:rsidP="00C35438"/>
                  <w:p w14:paraId="6234D9F3" w14:textId="77777777" w:rsidR="008D372C" w:rsidRDefault="008D372C" w:rsidP="00C35438"/>
                  <w:p w14:paraId="209A384A" w14:textId="77777777" w:rsidR="008D372C" w:rsidRPr="0024030A" w:rsidRDefault="008D372C" w:rsidP="00C35438"/>
                  <w:p w14:paraId="576E2FC5" w14:textId="77777777" w:rsidR="008D372C" w:rsidRDefault="008D372C" w:rsidP="00C35438"/>
                  <w:p w14:paraId="392B7DF2" w14:textId="77777777" w:rsidR="008D372C" w:rsidRPr="0024030A" w:rsidRDefault="008D372C" w:rsidP="00C35438"/>
                  <w:p w14:paraId="548B7D89" w14:textId="77777777" w:rsidR="008D372C" w:rsidRDefault="008D372C" w:rsidP="00C35438"/>
                  <w:p w14:paraId="065BDBB2" w14:textId="77777777" w:rsidR="008D372C" w:rsidRPr="0024030A" w:rsidRDefault="008D372C" w:rsidP="00C35438"/>
                  <w:p w14:paraId="0D07F6DC" w14:textId="77777777" w:rsidR="008D372C" w:rsidRDefault="008D372C" w:rsidP="00C35438"/>
                  <w:p w14:paraId="05961C6F" w14:textId="77777777" w:rsidR="008D372C" w:rsidRPr="0024030A" w:rsidRDefault="008D372C" w:rsidP="00C35438"/>
                  <w:p w14:paraId="6ACD7EE0" w14:textId="77777777" w:rsidR="008D372C" w:rsidRDefault="008D372C" w:rsidP="00C35438"/>
                  <w:p w14:paraId="68894C30" w14:textId="77777777" w:rsidR="008D372C" w:rsidRPr="0024030A" w:rsidRDefault="008D372C" w:rsidP="00C35438"/>
                  <w:p w14:paraId="763CAE2B" w14:textId="77777777" w:rsidR="008D372C" w:rsidRDefault="008D372C" w:rsidP="00C35438"/>
                  <w:p w14:paraId="10F29492" w14:textId="77777777" w:rsidR="008D372C" w:rsidRPr="0024030A" w:rsidRDefault="008D372C" w:rsidP="00C35438"/>
                  <w:p w14:paraId="453A5CB6" w14:textId="77777777" w:rsidR="008D372C" w:rsidRDefault="008D372C" w:rsidP="00C35438"/>
                  <w:p w14:paraId="6B038A61" w14:textId="77777777" w:rsidR="008D372C" w:rsidRPr="0024030A" w:rsidRDefault="008D372C" w:rsidP="00C35438"/>
                  <w:p w14:paraId="01E0AA65" w14:textId="77777777" w:rsidR="008D372C" w:rsidRDefault="008D372C" w:rsidP="00C35438"/>
                  <w:p w14:paraId="22F5A19C" w14:textId="77777777" w:rsidR="008D372C" w:rsidRPr="0024030A" w:rsidRDefault="008D372C" w:rsidP="00C35438"/>
                  <w:p w14:paraId="4445AB00" w14:textId="77777777" w:rsidR="008D372C" w:rsidRDefault="008D372C" w:rsidP="00C35438"/>
                  <w:p w14:paraId="3FBDFADD" w14:textId="77777777" w:rsidR="008D372C" w:rsidRPr="0024030A" w:rsidRDefault="008D372C" w:rsidP="00C35438"/>
                  <w:p w14:paraId="764DBE48" w14:textId="77777777" w:rsidR="008D372C" w:rsidRDefault="008D372C" w:rsidP="00C35438"/>
                  <w:p w14:paraId="1F89D3BC" w14:textId="77777777" w:rsidR="008D372C" w:rsidRPr="0024030A" w:rsidRDefault="008D372C" w:rsidP="00C35438"/>
                  <w:p w14:paraId="058C8547" w14:textId="77777777" w:rsidR="008D372C" w:rsidRDefault="008D372C" w:rsidP="00C35438"/>
                  <w:p w14:paraId="7AE1AE2F" w14:textId="77777777" w:rsidR="008D372C" w:rsidRPr="0024030A" w:rsidRDefault="008D372C" w:rsidP="00C35438"/>
                  <w:p w14:paraId="3EE44686" w14:textId="77777777" w:rsidR="008D372C" w:rsidRDefault="008D372C" w:rsidP="00C35438"/>
                  <w:p w14:paraId="5672497C" w14:textId="77777777" w:rsidR="008D372C" w:rsidRPr="0024030A" w:rsidRDefault="008D372C" w:rsidP="00C35438"/>
                  <w:p w14:paraId="797A0CD5" w14:textId="77777777" w:rsidR="008D372C" w:rsidRDefault="008D372C" w:rsidP="00C35438"/>
                  <w:p w14:paraId="5A4B5212" w14:textId="77777777" w:rsidR="008D372C" w:rsidRPr="0024030A" w:rsidRDefault="008D372C" w:rsidP="00C35438"/>
                  <w:p w14:paraId="16985EC6" w14:textId="77777777" w:rsidR="008D372C" w:rsidRDefault="008D372C" w:rsidP="00C35438"/>
                  <w:p w14:paraId="6E788A6C" w14:textId="77777777" w:rsidR="008D372C" w:rsidRPr="0024030A" w:rsidRDefault="008D372C" w:rsidP="00C35438"/>
                  <w:p w14:paraId="21634FCA" w14:textId="77777777" w:rsidR="008D372C" w:rsidRDefault="008D372C" w:rsidP="00C35438"/>
                  <w:p w14:paraId="79F8CA47" w14:textId="77777777" w:rsidR="008D372C" w:rsidRPr="0024030A" w:rsidRDefault="008D372C" w:rsidP="00C35438"/>
                  <w:p w14:paraId="5874F416" w14:textId="77777777" w:rsidR="008D372C" w:rsidRDefault="008D372C" w:rsidP="00C35438"/>
                  <w:p w14:paraId="19C4D838" w14:textId="77777777" w:rsidR="008D372C" w:rsidRPr="0024030A" w:rsidRDefault="008D372C" w:rsidP="00C35438"/>
                  <w:p w14:paraId="2FA7A939" w14:textId="77777777" w:rsidR="008D372C" w:rsidRDefault="008D372C" w:rsidP="00C35438"/>
                  <w:p w14:paraId="4E13B11E" w14:textId="77777777" w:rsidR="008D372C" w:rsidRPr="0024030A" w:rsidRDefault="008D372C" w:rsidP="00C35438"/>
                  <w:p w14:paraId="647EBBB1" w14:textId="77777777" w:rsidR="008D372C" w:rsidRDefault="008D372C" w:rsidP="00C35438"/>
                  <w:p w14:paraId="6CF34F70" w14:textId="77777777" w:rsidR="008D372C" w:rsidRPr="0024030A" w:rsidRDefault="008D372C" w:rsidP="00C35438"/>
                  <w:p w14:paraId="4D3B693B" w14:textId="77777777" w:rsidR="008D372C" w:rsidRDefault="008D372C" w:rsidP="00C35438"/>
                  <w:p w14:paraId="7B40EBD9" w14:textId="77777777" w:rsidR="008D372C" w:rsidRPr="0024030A" w:rsidRDefault="008D372C" w:rsidP="00C35438"/>
                  <w:p w14:paraId="04A4E7DC" w14:textId="77777777" w:rsidR="008D372C" w:rsidRDefault="008D372C" w:rsidP="00C35438"/>
                  <w:p w14:paraId="455F987F" w14:textId="77777777" w:rsidR="008D372C" w:rsidRPr="0024030A" w:rsidRDefault="008D372C" w:rsidP="00C35438"/>
                  <w:p w14:paraId="7F6A151A" w14:textId="77777777" w:rsidR="008D372C" w:rsidRDefault="008D372C" w:rsidP="00C35438"/>
                  <w:p w14:paraId="23B885E7" w14:textId="77777777" w:rsidR="008D372C" w:rsidRPr="0024030A" w:rsidRDefault="008D372C" w:rsidP="00C35438"/>
                  <w:p w14:paraId="78F5A157" w14:textId="77777777" w:rsidR="008D372C" w:rsidRDefault="008D372C" w:rsidP="00C35438"/>
                  <w:p w14:paraId="023B902E" w14:textId="77777777" w:rsidR="008D372C" w:rsidRPr="0024030A" w:rsidRDefault="008D372C" w:rsidP="00C35438"/>
                  <w:p w14:paraId="4216D4B5" w14:textId="77777777" w:rsidR="008D372C" w:rsidRDefault="008D372C" w:rsidP="00C35438"/>
                  <w:p w14:paraId="00EAECBE" w14:textId="77777777" w:rsidR="008D372C" w:rsidRPr="0024030A" w:rsidRDefault="008D372C" w:rsidP="00C35438"/>
                  <w:p w14:paraId="4F88D5FE" w14:textId="77777777" w:rsidR="008D372C" w:rsidRDefault="008D372C" w:rsidP="00C35438"/>
                  <w:p w14:paraId="4F86481E" w14:textId="77777777" w:rsidR="008D372C" w:rsidRPr="0024030A" w:rsidRDefault="008D372C" w:rsidP="00C35438"/>
                  <w:p w14:paraId="6D8979D7" w14:textId="77777777" w:rsidR="008D372C" w:rsidRDefault="008D372C" w:rsidP="00C35438"/>
                  <w:p w14:paraId="4E14303B" w14:textId="77777777" w:rsidR="008D372C" w:rsidRPr="0024030A" w:rsidRDefault="008D372C" w:rsidP="00C35438"/>
                  <w:p w14:paraId="778B1C79" w14:textId="77777777" w:rsidR="008D372C" w:rsidRDefault="008D372C" w:rsidP="00C35438"/>
                  <w:p w14:paraId="2ED05461" w14:textId="77777777" w:rsidR="008D372C" w:rsidRPr="0024030A" w:rsidRDefault="008D372C" w:rsidP="00C35438"/>
                  <w:p w14:paraId="0941E1FC" w14:textId="77777777" w:rsidR="008D372C" w:rsidRDefault="008D372C" w:rsidP="00C35438"/>
                  <w:p w14:paraId="3F8744BB" w14:textId="77777777" w:rsidR="008D372C" w:rsidRPr="0024030A" w:rsidRDefault="008D372C" w:rsidP="00C35438"/>
                  <w:p w14:paraId="43649F03" w14:textId="77777777" w:rsidR="008D372C" w:rsidRDefault="008D372C" w:rsidP="00C35438"/>
                  <w:p w14:paraId="06351135" w14:textId="77777777" w:rsidR="008D372C" w:rsidRPr="0024030A" w:rsidRDefault="008D372C" w:rsidP="00C35438"/>
                  <w:p w14:paraId="3CE1CCEF" w14:textId="77777777" w:rsidR="008D372C" w:rsidRDefault="008D372C" w:rsidP="00C35438"/>
                  <w:p w14:paraId="3D7FCCE2" w14:textId="77777777" w:rsidR="008D372C" w:rsidRPr="0024030A" w:rsidRDefault="008D372C" w:rsidP="00C35438"/>
                  <w:p w14:paraId="6AE3CEB1" w14:textId="77777777" w:rsidR="008D372C" w:rsidRDefault="008D372C" w:rsidP="00C35438"/>
                  <w:p w14:paraId="407D5F47" w14:textId="77777777" w:rsidR="008D372C" w:rsidRPr="0024030A" w:rsidRDefault="008D372C" w:rsidP="00C35438"/>
                  <w:p w14:paraId="24BCEDC1" w14:textId="77777777" w:rsidR="008D372C" w:rsidRDefault="008D372C" w:rsidP="00C35438"/>
                  <w:p w14:paraId="7EF9B91C" w14:textId="77777777" w:rsidR="008D372C" w:rsidRPr="0024030A" w:rsidRDefault="008D372C" w:rsidP="00C35438"/>
                  <w:p w14:paraId="4D3F699F" w14:textId="77777777" w:rsidR="008D372C" w:rsidRDefault="008D372C" w:rsidP="00C35438"/>
                  <w:p w14:paraId="14C3DBBF" w14:textId="77777777" w:rsidR="008D372C" w:rsidRPr="0024030A" w:rsidRDefault="008D372C" w:rsidP="00C35438"/>
                  <w:p w14:paraId="38D1DFD7" w14:textId="77777777" w:rsidR="008D372C" w:rsidRDefault="008D372C" w:rsidP="00C35438"/>
                  <w:p w14:paraId="66851072" w14:textId="77777777" w:rsidR="008D372C" w:rsidRPr="0024030A" w:rsidRDefault="008D372C" w:rsidP="00C35438"/>
                  <w:p w14:paraId="19D4E159" w14:textId="77777777" w:rsidR="008D372C" w:rsidRDefault="008D372C" w:rsidP="00C35438"/>
                  <w:p w14:paraId="16D5D772" w14:textId="77777777" w:rsidR="008D372C" w:rsidRPr="0024030A" w:rsidRDefault="008D372C" w:rsidP="00C35438"/>
                  <w:p w14:paraId="24B6E82A" w14:textId="77777777" w:rsidR="008D372C" w:rsidRDefault="008D372C" w:rsidP="00C35438"/>
                  <w:p w14:paraId="17F54C22" w14:textId="77777777" w:rsidR="008D372C" w:rsidRPr="0024030A" w:rsidRDefault="008D372C" w:rsidP="00C35438"/>
                  <w:p w14:paraId="387662A8" w14:textId="77777777" w:rsidR="008D372C" w:rsidRDefault="008D372C" w:rsidP="00C35438"/>
                  <w:p w14:paraId="30B3AA9D" w14:textId="77777777" w:rsidR="008D372C" w:rsidRPr="0024030A" w:rsidRDefault="008D372C" w:rsidP="00C35438"/>
                  <w:p w14:paraId="77A50BDE" w14:textId="77777777" w:rsidR="008D372C" w:rsidRDefault="008D372C" w:rsidP="00C35438"/>
                  <w:p w14:paraId="11C544C1" w14:textId="77777777" w:rsidR="008D372C" w:rsidRPr="0024030A" w:rsidRDefault="008D372C" w:rsidP="00C35438"/>
                  <w:p w14:paraId="57EB5264" w14:textId="77777777" w:rsidR="008D372C" w:rsidRDefault="008D372C" w:rsidP="00C35438"/>
                  <w:p w14:paraId="79C49B98" w14:textId="77777777" w:rsidR="008D372C" w:rsidRPr="0024030A" w:rsidRDefault="008D372C" w:rsidP="00C35438"/>
                  <w:p w14:paraId="06920B30" w14:textId="77777777" w:rsidR="008D372C" w:rsidRDefault="008D372C" w:rsidP="00C35438"/>
                  <w:p w14:paraId="2BC3D262" w14:textId="77777777" w:rsidR="008D372C" w:rsidRPr="0024030A" w:rsidRDefault="008D372C" w:rsidP="00C35438"/>
                  <w:p w14:paraId="126AB7F2" w14:textId="77777777" w:rsidR="008D372C" w:rsidRDefault="008D372C" w:rsidP="00C35438"/>
                  <w:p w14:paraId="231F7730" w14:textId="77777777" w:rsidR="008D372C" w:rsidRPr="0024030A" w:rsidRDefault="008D372C" w:rsidP="00C35438"/>
                  <w:p w14:paraId="092C2FBA" w14:textId="77777777" w:rsidR="008D372C" w:rsidRDefault="008D372C" w:rsidP="00C35438"/>
                  <w:p w14:paraId="7F2FAA63" w14:textId="77777777" w:rsidR="008D372C" w:rsidRPr="0024030A" w:rsidRDefault="008D372C" w:rsidP="00C35438"/>
                  <w:p w14:paraId="62A8A487" w14:textId="77777777" w:rsidR="008D372C" w:rsidRDefault="008D372C" w:rsidP="00C35438"/>
                  <w:p w14:paraId="7ABCC5F3" w14:textId="77777777" w:rsidR="008D372C" w:rsidRPr="0024030A" w:rsidRDefault="008D372C" w:rsidP="00C35438"/>
                  <w:p w14:paraId="37030599" w14:textId="77777777" w:rsidR="008D372C" w:rsidRDefault="008D372C" w:rsidP="00C35438"/>
                  <w:p w14:paraId="09FA7E0D" w14:textId="77777777" w:rsidR="008D372C" w:rsidRPr="0024030A" w:rsidRDefault="008D372C" w:rsidP="00C35438"/>
                  <w:p w14:paraId="69C2666D" w14:textId="77777777" w:rsidR="008D372C" w:rsidRDefault="008D372C" w:rsidP="00C35438"/>
                  <w:p w14:paraId="61E05C28" w14:textId="77777777" w:rsidR="008D372C" w:rsidRPr="0024030A" w:rsidRDefault="008D372C" w:rsidP="00C35438"/>
                  <w:p w14:paraId="773C4E55" w14:textId="77777777" w:rsidR="008D372C" w:rsidRDefault="008D372C" w:rsidP="00C35438"/>
                  <w:p w14:paraId="5F9610FB" w14:textId="77777777" w:rsidR="008D372C" w:rsidRPr="0024030A" w:rsidRDefault="008D372C" w:rsidP="00C35438"/>
                  <w:p w14:paraId="1B166200" w14:textId="77777777" w:rsidR="008D372C" w:rsidRDefault="008D372C" w:rsidP="00C35438"/>
                  <w:p w14:paraId="44BA544B" w14:textId="77777777" w:rsidR="008D372C" w:rsidRPr="0024030A" w:rsidRDefault="008D372C" w:rsidP="00C35438"/>
                  <w:p w14:paraId="3B40A739" w14:textId="77777777" w:rsidR="008D372C" w:rsidRDefault="008D372C" w:rsidP="00C35438"/>
                  <w:p w14:paraId="3A5C17B7" w14:textId="77777777" w:rsidR="008D372C" w:rsidRPr="0024030A" w:rsidRDefault="008D372C" w:rsidP="00C35438"/>
                  <w:p w14:paraId="7A06916E" w14:textId="77777777" w:rsidR="008D372C" w:rsidRDefault="008D372C" w:rsidP="00C35438"/>
                  <w:p w14:paraId="690633E0" w14:textId="77777777" w:rsidR="008D372C" w:rsidRPr="0024030A" w:rsidRDefault="008D372C" w:rsidP="00C35438"/>
                  <w:p w14:paraId="2E010F96" w14:textId="77777777" w:rsidR="008D372C" w:rsidRDefault="008D372C" w:rsidP="00C35438"/>
                  <w:p w14:paraId="79BFC6F4" w14:textId="77777777" w:rsidR="008D372C" w:rsidRPr="0024030A" w:rsidRDefault="008D372C" w:rsidP="00C35438"/>
                  <w:p w14:paraId="4D407A32" w14:textId="77777777" w:rsidR="008D372C" w:rsidRDefault="008D372C" w:rsidP="00C35438"/>
                  <w:p w14:paraId="3D9CBE3C" w14:textId="77777777" w:rsidR="008D372C" w:rsidRPr="0024030A" w:rsidRDefault="008D372C" w:rsidP="00C35438"/>
                  <w:p w14:paraId="413AD71E" w14:textId="77777777" w:rsidR="008D372C" w:rsidRDefault="008D372C" w:rsidP="00C35438"/>
                  <w:p w14:paraId="095B7324" w14:textId="77777777" w:rsidR="008D372C" w:rsidRPr="0024030A" w:rsidRDefault="008D372C" w:rsidP="00C35438"/>
                  <w:p w14:paraId="145CEC5F" w14:textId="77777777" w:rsidR="008D372C" w:rsidRDefault="008D372C" w:rsidP="00C35438"/>
                  <w:p w14:paraId="4BE4A625" w14:textId="77777777" w:rsidR="008D372C" w:rsidRPr="0024030A" w:rsidRDefault="008D372C" w:rsidP="00C35438"/>
                  <w:p w14:paraId="1DC6A4AC" w14:textId="77777777" w:rsidR="008D372C" w:rsidRDefault="008D372C" w:rsidP="00C35438"/>
                  <w:p w14:paraId="68A81C0B" w14:textId="77777777" w:rsidR="008D372C" w:rsidRPr="0024030A" w:rsidRDefault="008D372C" w:rsidP="00C35438"/>
                  <w:p w14:paraId="1448CFBB" w14:textId="77777777" w:rsidR="008D372C" w:rsidRDefault="008D372C" w:rsidP="00C35438"/>
                  <w:p w14:paraId="4855E477" w14:textId="77777777" w:rsidR="008D372C" w:rsidRPr="0024030A" w:rsidRDefault="008D372C" w:rsidP="00C35438"/>
                  <w:p w14:paraId="222A9787" w14:textId="77777777" w:rsidR="008D372C" w:rsidRDefault="008D372C" w:rsidP="00C35438"/>
                  <w:p w14:paraId="5703D7E7" w14:textId="77777777" w:rsidR="008D372C" w:rsidRPr="0024030A" w:rsidRDefault="008D372C" w:rsidP="00C35438"/>
                  <w:p w14:paraId="497EAC28" w14:textId="77777777" w:rsidR="008D372C" w:rsidRDefault="008D372C" w:rsidP="00C35438"/>
                  <w:p w14:paraId="1B9F624F" w14:textId="77777777" w:rsidR="008D372C" w:rsidRPr="0024030A" w:rsidRDefault="008D372C" w:rsidP="00C35438"/>
                  <w:p w14:paraId="4C8B3A21" w14:textId="77777777" w:rsidR="008D372C" w:rsidRDefault="008D372C" w:rsidP="00C35438"/>
                  <w:p w14:paraId="1441DE21" w14:textId="77777777" w:rsidR="008D372C" w:rsidRPr="0024030A" w:rsidRDefault="008D372C" w:rsidP="00C35438"/>
                  <w:p w14:paraId="3DF35F2C" w14:textId="77777777" w:rsidR="008D372C" w:rsidRDefault="008D372C" w:rsidP="00C35438"/>
                  <w:p w14:paraId="3C96E3E4" w14:textId="77777777" w:rsidR="008D372C" w:rsidRPr="0024030A" w:rsidRDefault="008D372C" w:rsidP="00C35438"/>
                  <w:p w14:paraId="03B1718E" w14:textId="77777777" w:rsidR="008D372C" w:rsidRDefault="008D372C" w:rsidP="00C35438"/>
                  <w:p w14:paraId="495E1240" w14:textId="77777777" w:rsidR="008D372C" w:rsidRPr="0024030A" w:rsidRDefault="008D372C" w:rsidP="00C35438"/>
                  <w:p w14:paraId="38EF0DE6" w14:textId="77777777" w:rsidR="008D372C" w:rsidRDefault="008D372C" w:rsidP="00C35438"/>
                  <w:p w14:paraId="45F4F291" w14:textId="77777777" w:rsidR="008D372C" w:rsidRPr="0024030A" w:rsidRDefault="008D372C" w:rsidP="00C35438"/>
                  <w:p w14:paraId="610A7F7D" w14:textId="77777777" w:rsidR="008D372C" w:rsidRDefault="008D372C" w:rsidP="00C35438"/>
                  <w:p w14:paraId="6AC9BDF1" w14:textId="77777777" w:rsidR="008D372C" w:rsidRPr="0024030A" w:rsidRDefault="008D372C" w:rsidP="00C35438"/>
                  <w:p w14:paraId="5888B718" w14:textId="77777777" w:rsidR="008D372C" w:rsidRDefault="008D372C" w:rsidP="00C35438"/>
                  <w:p w14:paraId="0FE4E6F8" w14:textId="77777777" w:rsidR="008D372C" w:rsidRPr="0024030A" w:rsidRDefault="008D372C" w:rsidP="00C35438"/>
                  <w:p w14:paraId="5B7D6400" w14:textId="77777777" w:rsidR="008D372C" w:rsidRDefault="008D372C" w:rsidP="00C35438"/>
                  <w:p w14:paraId="74723EC5" w14:textId="77777777" w:rsidR="008D372C" w:rsidRPr="0024030A" w:rsidRDefault="008D372C" w:rsidP="00C35438"/>
                  <w:p w14:paraId="5DDF058C" w14:textId="77777777" w:rsidR="008D372C" w:rsidRDefault="008D372C" w:rsidP="00C35438"/>
                  <w:p w14:paraId="4FE4C0F9" w14:textId="77777777" w:rsidR="008D372C" w:rsidRPr="0024030A" w:rsidRDefault="008D372C" w:rsidP="00C35438"/>
                  <w:p w14:paraId="15CBE6A1" w14:textId="77777777" w:rsidR="008D372C" w:rsidRDefault="008D372C" w:rsidP="00C35438"/>
                  <w:p w14:paraId="4A5B5D9E" w14:textId="77777777" w:rsidR="008D372C" w:rsidRPr="0024030A" w:rsidRDefault="008D372C" w:rsidP="00C35438"/>
                  <w:p w14:paraId="2E2359E8" w14:textId="77777777" w:rsidR="008D372C" w:rsidRDefault="008D372C" w:rsidP="00C35438"/>
                  <w:p w14:paraId="1D3CD527" w14:textId="77777777" w:rsidR="008D372C" w:rsidRPr="0024030A" w:rsidRDefault="008D372C" w:rsidP="00C35438"/>
                  <w:p w14:paraId="41C9F1AA" w14:textId="77777777" w:rsidR="008D372C" w:rsidRDefault="008D372C" w:rsidP="00C35438"/>
                  <w:p w14:paraId="7B48DEF2" w14:textId="77777777" w:rsidR="008D372C" w:rsidRPr="0024030A" w:rsidRDefault="008D372C" w:rsidP="00C35438"/>
                  <w:p w14:paraId="359DE21A" w14:textId="77777777" w:rsidR="008D372C" w:rsidRDefault="008D372C" w:rsidP="00C35438"/>
                  <w:p w14:paraId="04F7C069" w14:textId="77777777" w:rsidR="008D372C" w:rsidRPr="0024030A" w:rsidRDefault="008D372C" w:rsidP="00C35438"/>
                  <w:p w14:paraId="2F9D4221" w14:textId="77777777" w:rsidR="008D372C" w:rsidRDefault="008D372C" w:rsidP="00C35438"/>
                  <w:p w14:paraId="3EFEB87E" w14:textId="77777777" w:rsidR="008D372C" w:rsidRPr="0024030A" w:rsidRDefault="008D372C" w:rsidP="00C35438"/>
                  <w:p w14:paraId="4CF87EB5" w14:textId="77777777" w:rsidR="008D372C" w:rsidRDefault="008D372C" w:rsidP="00C35438"/>
                  <w:p w14:paraId="7421C3C9" w14:textId="77777777" w:rsidR="008D372C" w:rsidRPr="0024030A" w:rsidRDefault="008D372C" w:rsidP="00C35438"/>
                  <w:p w14:paraId="4E60F4A6" w14:textId="77777777" w:rsidR="008D372C" w:rsidRDefault="008D372C" w:rsidP="00C35438"/>
                  <w:p w14:paraId="78965D3E" w14:textId="77777777" w:rsidR="008D372C" w:rsidRPr="0024030A" w:rsidRDefault="008D372C" w:rsidP="00C35438"/>
                  <w:p w14:paraId="3B8404AA" w14:textId="77777777" w:rsidR="008D372C" w:rsidRDefault="008D372C" w:rsidP="00C35438"/>
                  <w:p w14:paraId="52B3D263" w14:textId="77777777" w:rsidR="008D372C" w:rsidRPr="0024030A" w:rsidRDefault="008D372C" w:rsidP="00C35438"/>
                  <w:p w14:paraId="579AF7A1" w14:textId="77777777" w:rsidR="008D372C" w:rsidRDefault="008D372C" w:rsidP="00C35438"/>
                  <w:p w14:paraId="6F1AC941" w14:textId="77777777" w:rsidR="008D372C" w:rsidRPr="0024030A" w:rsidRDefault="008D372C" w:rsidP="00C35438"/>
                  <w:p w14:paraId="71A7C6C9" w14:textId="77777777" w:rsidR="008D372C" w:rsidRDefault="008D372C" w:rsidP="00C35438"/>
                  <w:p w14:paraId="4C81F6BE" w14:textId="77777777" w:rsidR="008D372C" w:rsidRPr="0024030A" w:rsidRDefault="008D372C" w:rsidP="00C35438"/>
                  <w:p w14:paraId="30E3BC41" w14:textId="77777777" w:rsidR="008D372C" w:rsidRDefault="008D372C" w:rsidP="00C35438"/>
                  <w:p w14:paraId="2BB9CC4D" w14:textId="77777777" w:rsidR="008D372C" w:rsidRPr="0024030A" w:rsidRDefault="008D372C" w:rsidP="00C35438"/>
                  <w:p w14:paraId="11DF72C7" w14:textId="77777777" w:rsidR="008D372C" w:rsidRDefault="008D372C" w:rsidP="00C35438"/>
                  <w:p w14:paraId="4442F6BD" w14:textId="77777777" w:rsidR="008D372C" w:rsidRPr="0024030A" w:rsidRDefault="008D372C" w:rsidP="00C35438"/>
                  <w:p w14:paraId="58007E36" w14:textId="77777777" w:rsidR="008D372C" w:rsidRDefault="008D372C" w:rsidP="00C35438"/>
                  <w:p w14:paraId="25F6B762" w14:textId="77777777" w:rsidR="008D372C" w:rsidRPr="0024030A" w:rsidRDefault="008D372C" w:rsidP="00C35438"/>
                  <w:p w14:paraId="04E5F54F" w14:textId="77777777" w:rsidR="008D372C" w:rsidRDefault="008D372C" w:rsidP="00C35438"/>
                  <w:p w14:paraId="05008EDA" w14:textId="77777777" w:rsidR="008D372C" w:rsidRPr="0024030A" w:rsidRDefault="008D372C" w:rsidP="00C35438"/>
                  <w:p w14:paraId="0174E8B0" w14:textId="77777777" w:rsidR="008D372C" w:rsidRDefault="008D372C" w:rsidP="00C35438"/>
                  <w:p w14:paraId="7D0F50D8" w14:textId="77777777" w:rsidR="008D372C" w:rsidRPr="0024030A" w:rsidRDefault="008D372C" w:rsidP="00C35438"/>
                  <w:p w14:paraId="4F9D756A" w14:textId="77777777" w:rsidR="008D372C" w:rsidRDefault="008D372C" w:rsidP="00C35438"/>
                  <w:p w14:paraId="66AE4E21" w14:textId="77777777" w:rsidR="008D372C" w:rsidRPr="0024030A" w:rsidRDefault="008D372C" w:rsidP="00C35438"/>
                  <w:p w14:paraId="47F83409" w14:textId="77777777" w:rsidR="008D372C" w:rsidRDefault="008D372C" w:rsidP="00C35438"/>
                  <w:p w14:paraId="17F11444" w14:textId="77777777" w:rsidR="008D372C" w:rsidRPr="0024030A" w:rsidRDefault="008D372C" w:rsidP="00C35438"/>
                  <w:p w14:paraId="16A323C3" w14:textId="77777777" w:rsidR="008D372C" w:rsidRDefault="008D372C" w:rsidP="00C35438"/>
                  <w:p w14:paraId="0B9FA604" w14:textId="77777777" w:rsidR="008D372C" w:rsidRPr="0024030A" w:rsidRDefault="008D372C" w:rsidP="00C35438"/>
                  <w:p w14:paraId="06B0A772" w14:textId="77777777" w:rsidR="008D372C" w:rsidRDefault="008D372C" w:rsidP="00C35438"/>
                  <w:p w14:paraId="42147889" w14:textId="77777777" w:rsidR="008D372C" w:rsidRPr="0024030A" w:rsidRDefault="008D372C" w:rsidP="00C35438"/>
                  <w:p w14:paraId="2660FB7C" w14:textId="77777777" w:rsidR="008D372C" w:rsidRDefault="008D372C" w:rsidP="00C35438"/>
                  <w:p w14:paraId="719C841C" w14:textId="77777777" w:rsidR="008D372C" w:rsidRPr="0024030A" w:rsidRDefault="008D372C" w:rsidP="00C35438"/>
                  <w:p w14:paraId="1C850BA1" w14:textId="77777777" w:rsidR="008D372C" w:rsidRDefault="008D372C" w:rsidP="00C35438"/>
                  <w:p w14:paraId="371BD0DE" w14:textId="77777777" w:rsidR="008D372C" w:rsidRPr="0024030A" w:rsidRDefault="008D372C" w:rsidP="00C35438"/>
                  <w:p w14:paraId="4128A306" w14:textId="77777777" w:rsidR="008D372C" w:rsidRDefault="008D372C" w:rsidP="00C35438"/>
                  <w:p w14:paraId="4F02F6DE" w14:textId="77777777" w:rsidR="008D372C" w:rsidRPr="0024030A" w:rsidRDefault="008D372C" w:rsidP="00C35438"/>
                  <w:p w14:paraId="3FC58CBF" w14:textId="77777777" w:rsidR="008D372C" w:rsidRDefault="008D372C" w:rsidP="00C35438"/>
                  <w:p w14:paraId="18B55D05" w14:textId="77777777" w:rsidR="008D372C" w:rsidRPr="0024030A" w:rsidRDefault="008D372C" w:rsidP="00C35438"/>
                  <w:p w14:paraId="00BE564C" w14:textId="77777777" w:rsidR="008D372C" w:rsidRDefault="008D372C" w:rsidP="00C35438"/>
                  <w:p w14:paraId="21014E0B" w14:textId="77777777" w:rsidR="008D372C" w:rsidRPr="0024030A" w:rsidRDefault="008D372C" w:rsidP="00C35438"/>
                  <w:p w14:paraId="4A1BCAD2" w14:textId="77777777" w:rsidR="008D372C" w:rsidRDefault="008D372C" w:rsidP="00C35438"/>
                  <w:p w14:paraId="2740C2EE" w14:textId="77777777" w:rsidR="008D372C" w:rsidRPr="0024030A" w:rsidRDefault="008D372C" w:rsidP="00C35438"/>
                  <w:p w14:paraId="7A82DE27" w14:textId="77777777" w:rsidR="008D372C" w:rsidRDefault="008D372C" w:rsidP="00C35438"/>
                  <w:p w14:paraId="09917921" w14:textId="77777777" w:rsidR="008D372C" w:rsidRPr="0024030A" w:rsidRDefault="008D372C" w:rsidP="00C35438"/>
                  <w:p w14:paraId="2CE09D50" w14:textId="77777777" w:rsidR="008D372C" w:rsidRDefault="008D372C" w:rsidP="00C35438"/>
                  <w:p w14:paraId="3FFFD3FD" w14:textId="77777777" w:rsidR="008D372C" w:rsidRPr="0024030A" w:rsidRDefault="008D372C" w:rsidP="00C35438"/>
                  <w:p w14:paraId="54746727" w14:textId="77777777" w:rsidR="008D372C" w:rsidRDefault="008D372C" w:rsidP="00C35438"/>
                  <w:p w14:paraId="10A61FA2" w14:textId="77777777" w:rsidR="008D372C" w:rsidRPr="0024030A" w:rsidRDefault="008D372C" w:rsidP="00C35438"/>
                  <w:p w14:paraId="501842DF" w14:textId="77777777" w:rsidR="008D372C" w:rsidRDefault="008D372C" w:rsidP="00C35438"/>
                  <w:p w14:paraId="4DCA479E" w14:textId="77777777" w:rsidR="008D372C" w:rsidRPr="0024030A" w:rsidRDefault="008D372C" w:rsidP="00C35438"/>
                  <w:p w14:paraId="642A53BC" w14:textId="77777777" w:rsidR="008D372C" w:rsidRDefault="008D372C" w:rsidP="00C35438"/>
                  <w:p w14:paraId="46DB3D3F" w14:textId="77777777" w:rsidR="008D372C" w:rsidRPr="0024030A" w:rsidRDefault="008D372C" w:rsidP="00C35438"/>
                  <w:p w14:paraId="63C96D94" w14:textId="77777777" w:rsidR="008D372C" w:rsidRDefault="008D372C" w:rsidP="00C35438"/>
                  <w:p w14:paraId="417DC2D9" w14:textId="77777777" w:rsidR="008D372C" w:rsidRPr="0024030A" w:rsidRDefault="008D372C" w:rsidP="00C35438"/>
                  <w:p w14:paraId="10A8D0E2" w14:textId="77777777" w:rsidR="008D372C" w:rsidRDefault="008D372C" w:rsidP="00C35438"/>
                  <w:p w14:paraId="37621D9B" w14:textId="77777777" w:rsidR="008D372C" w:rsidRPr="0024030A" w:rsidRDefault="008D372C" w:rsidP="00C35438"/>
                  <w:p w14:paraId="4A16A34B" w14:textId="77777777" w:rsidR="008D372C" w:rsidRDefault="008D372C" w:rsidP="00C35438"/>
                  <w:p w14:paraId="618341DF" w14:textId="77777777" w:rsidR="008D372C" w:rsidRPr="0024030A" w:rsidRDefault="008D372C" w:rsidP="00C35438"/>
                  <w:p w14:paraId="0382E8C0" w14:textId="77777777" w:rsidR="008D372C" w:rsidRDefault="008D372C" w:rsidP="00C35438"/>
                  <w:p w14:paraId="5027ADF8" w14:textId="77777777" w:rsidR="008D372C" w:rsidRPr="0024030A" w:rsidRDefault="008D372C" w:rsidP="00C35438"/>
                  <w:p w14:paraId="1D49E0FB" w14:textId="77777777" w:rsidR="008D372C" w:rsidRDefault="008D372C" w:rsidP="00C35438"/>
                  <w:p w14:paraId="3648C783" w14:textId="77777777" w:rsidR="008D372C" w:rsidRPr="0024030A" w:rsidRDefault="008D372C" w:rsidP="00C35438"/>
                  <w:p w14:paraId="211ACDA0" w14:textId="77777777" w:rsidR="008D372C" w:rsidRDefault="008D372C" w:rsidP="00C35438"/>
                  <w:p w14:paraId="1C4F2F38" w14:textId="77777777" w:rsidR="008D372C" w:rsidRPr="0024030A" w:rsidRDefault="008D372C" w:rsidP="00C35438"/>
                  <w:p w14:paraId="24D344BF" w14:textId="77777777" w:rsidR="008D372C" w:rsidRDefault="008D372C" w:rsidP="00C35438"/>
                  <w:p w14:paraId="58011F37" w14:textId="77777777" w:rsidR="008D372C" w:rsidRPr="0024030A" w:rsidRDefault="008D372C" w:rsidP="00C35438"/>
                  <w:p w14:paraId="3E1753ED" w14:textId="77777777" w:rsidR="008D372C" w:rsidRDefault="008D372C" w:rsidP="00C35438"/>
                  <w:p w14:paraId="1FFB87DC" w14:textId="77777777" w:rsidR="008D372C" w:rsidRPr="0024030A" w:rsidRDefault="008D372C" w:rsidP="00C35438"/>
                  <w:p w14:paraId="0F97D7D2" w14:textId="77777777" w:rsidR="008D372C" w:rsidRDefault="008D372C" w:rsidP="00C35438"/>
                  <w:p w14:paraId="4F3F3F0C" w14:textId="77777777" w:rsidR="008D372C" w:rsidRPr="0024030A" w:rsidRDefault="008D372C" w:rsidP="00C35438"/>
                  <w:p w14:paraId="48628C32" w14:textId="77777777" w:rsidR="008D372C" w:rsidRDefault="008D372C" w:rsidP="00C35438"/>
                  <w:p w14:paraId="07A93608" w14:textId="77777777" w:rsidR="008D372C" w:rsidRPr="0024030A" w:rsidRDefault="008D372C" w:rsidP="00C35438"/>
                  <w:p w14:paraId="018A788C" w14:textId="77777777" w:rsidR="008D372C" w:rsidRDefault="008D372C" w:rsidP="00C35438"/>
                  <w:p w14:paraId="383F49B5" w14:textId="77777777" w:rsidR="008D372C" w:rsidRPr="0024030A" w:rsidRDefault="008D372C" w:rsidP="00C35438"/>
                  <w:p w14:paraId="6EFB7D18" w14:textId="77777777" w:rsidR="008D372C" w:rsidRDefault="008D372C" w:rsidP="00C35438"/>
                  <w:p w14:paraId="40FAECF1" w14:textId="77777777" w:rsidR="008D372C" w:rsidRPr="0024030A" w:rsidRDefault="008D372C" w:rsidP="00C35438"/>
                  <w:p w14:paraId="7560B0B0" w14:textId="77777777" w:rsidR="008D372C" w:rsidRDefault="008D372C" w:rsidP="00C35438"/>
                  <w:p w14:paraId="196759A9" w14:textId="77777777" w:rsidR="008D372C" w:rsidRPr="0024030A" w:rsidRDefault="008D372C" w:rsidP="00C35438"/>
                  <w:p w14:paraId="2CE7567A" w14:textId="77777777" w:rsidR="008D372C" w:rsidRDefault="008D372C" w:rsidP="00C35438"/>
                  <w:p w14:paraId="41ED54FF" w14:textId="77777777" w:rsidR="008D372C" w:rsidRPr="0024030A" w:rsidRDefault="008D372C" w:rsidP="00C35438"/>
                  <w:p w14:paraId="48E289D6" w14:textId="77777777" w:rsidR="008D372C" w:rsidRDefault="008D372C" w:rsidP="00C35438"/>
                  <w:p w14:paraId="35CEB05B" w14:textId="77777777" w:rsidR="008D372C" w:rsidRPr="0024030A" w:rsidRDefault="008D372C" w:rsidP="00C35438"/>
                  <w:p w14:paraId="55507630" w14:textId="77777777" w:rsidR="008D372C" w:rsidRDefault="008D372C" w:rsidP="00C35438"/>
                  <w:p w14:paraId="0AD2F532" w14:textId="77777777" w:rsidR="008D372C" w:rsidRPr="0024030A" w:rsidRDefault="008D372C" w:rsidP="00C35438"/>
                  <w:p w14:paraId="5A1525E7" w14:textId="77777777" w:rsidR="008D372C" w:rsidRDefault="008D372C" w:rsidP="00C35438"/>
                  <w:p w14:paraId="785BE53B" w14:textId="77777777" w:rsidR="008D372C" w:rsidRPr="0024030A" w:rsidRDefault="008D372C" w:rsidP="00C35438"/>
                  <w:p w14:paraId="78761239" w14:textId="77777777" w:rsidR="008D372C" w:rsidRDefault="008D372C" w:rsidP="00C35438"/>
                  <w:p w14:paraId="64A61668" w14:textId="77777777" w:rsidR="008D372C" w:rsidRPr="0024030A" w:rsidRDefault="008D372C" w:rsidP="00C35438"/>
                  <w:p w14:paraId="52B67DCE" w14:textId="77777777" w:rsidR="008D372C" w:rsidRDefault="008D372C" w:rsidP="00C35438"/>
                  <w:p w14:paraId="3E052280" w14:textId="77777777" w:rsidR="008D372C" w:rsidRPr="0024030A" w:rsidRDefault="008D372C" w:rsidP="00C35438"/>
                  <w:p w14:paraId="66095A18" w14:textId="77777777" w:rsidR="008D372C" w:rsidRDefault="008D372C" w:rsidP="00C35438"/>
                  <w:p w14:paraId="0FD24382" w14:textId="77777777" w:rsidR="008D372C" w:rsidRPr="0024030A" w:rsidRDefault="008D372C" w:rsidP="00C35438"/>
                  <w:p w14:paraId="10747E36" w14:textId="77777777" w:rsidR="008D372C" w:rsidRDefault="008D372C" w:rsidP="00C35438"/>
                  <w:p w14:paraId="601AA8FE" w14:textId="77777777" w:rsidR="008D372C" w:rsidRPr="0024030A" w:rsidRDefault="008D372C" w:rsidP="00C35438"/>
                  <w:p w14:paraId="79D20E22" w14:textId="77777777" w:rsidR="008D372C" w:rsidRDefault="008D372C" w:rsidP="00C35438"/>
                  <w:p w14:paraId="0A7523D8" w14:textId="77777777" w:rsidR="008D372C" w:rsidRPr="0024030A" w:rsidRDefault="008D372C" w:rsidP="00C35438"/>
                  <w:p w14:paraId="4AECC1C0" w14:textId="77777777" w:rsidR="008D372C" w:rsidRDefault="008D372C" w:rsidP="00C35438"/>
                  <w:p w14:paraId="77D1CA00" w14:textId="77777777" w:rsidR="008D372C" w:rsidRPr="0024030A" w:rsidRDefault="008D372C" w:rsidP="00C35438"/>
                  <w:p w14:paraId="463F4761" w14:textId="77777777" w:rsidR="008D372C" w:rsidRDefault="008D372C" w:rsidP="00C35438"/>
                  <w:p w14:paraId="04A224F1" w14:textId="77777777" w:rsidR="008D372C" w:rsidRPr="0024030A" w:rsidRDefault="008D372C" w:rsidP="00C35438"/>
                  <w:p w14:paraId="5B6FD6B7" w14:textId="77777777" w:rsidR="008D372C" w:rsidRDefault="008D372C" w:rsidP="00C35438"/>
                  <w:p w14:paraId="6C8D07EA" w14:textId="77777777" w:rsidR="008D372C" w:rsidRPr="0024030A" w:rsidRDefault="008D372C" w:rsidP="00C35438"/>
                  <w:p w14:paraId="79758940" w14:textId="77777777" w:rsidR="008D372C" w:rsidRDefault="008D372C" w:rsidP="00C35438"/>
                  <w:p w14:paraId="2D1F5629" w14:textId="77777777" w:rsidR="008D372C" w:rsidRPr="0024030A" w:rsidRDefault="008D372C" w:rsidP="00C35438"/>
                  <w:p w14:paraId="26392AC1" w14:textId="77777777" w:rsidR="008D372C" w:rsidRDefault="008D372C" w:rsidP="00C35438"/>
                  <w:p w14:paraId="7A29E901" w14:textId="77777777" w:rsidR="008D372C" w:rsidRPr="0024030A" w:rsidRDefault="008D372C" w:rsidP="00C35438"/>
                  <w:p w14:paraId="34DCC2BA" w14:textId="77777777" w:rsidR="008D372C" w:rsidRDefault="008D372C" w:rsidP="00C35438"/>
                  <w:p w14:paraId="14271AB0" w14:textId="77777777" w:rsidR="008D372C" w:rsidRPr="0024030A" w:rsidRDefault="008D372C" w:rsidP="00C35438"/>
                  <w:p w14:paraId="3B377F7F" w14:textId="77777777" w:rsidR="008D372C" w:rsidRDefault="008D372C" w:rsidP="00C35438"/>
                  <w:p w14:paraId="5B22EF65" w14:textId="77777777" w:rsidR="008D372C" w:rsidRPr="0024030A" w:rsidRDefault="008D372C" w:rsidP="00C35438"/>
                  <w:p w14:paraId="6646E1BC" w14:textId="77777777" w:rsidR="008D372C" w:rsidRDefault="008D372C" w:rsidP="00C35438"/>
                  <w:p w14:paraId="484EE6A7" w14:textId="77777777" w:rsidR="008D372C" w:rsidRPr="0024030A" w:rsidRDefault="008D372C" w:rsidP="00C35438"/>
                  <w:p w14:paraId="15F36A17" w14:textId="77777777" w:rsidR="008D372C" w:rsidRDefault="008D372C" w:rsidP="00C35438"/>
                  <w:p w14:paraId="3639AA88" w14:textId="77777777" w:rsidR="008D372C" w:rsidRPr="0024030A" w:rsidRDefault="008D372C" w:rsidP="00C35438"/>
                  <w:p w14:paraId="5D4FE365" w14:textId="77777777" w:rsidR="008D372C" w:rsidRDefault="008D372C" w:rsidP="00C35438"/>
                  <w:p w14:paraId="5CD3782D" w14:textId="77777777" w:rsidR="008D372C" w:rsidRPr="0024030A" w:rsidRDefault="008D372C" w:rsidP="00C35438"/>
                  <w:p w14:paraId="37B63210" w14:textId="77777777" w:rsidR="008D372C" w:rsidRDefault="008D372C" w:rsidP="00C35438"/>
                  <w:p w14:paraId="63AB4FE0" w14:textId="77777777" w:rsidR="008D372C" w:rsidRPr="0024030A" w:rsidRDefault="008D372C" w:rsidP="00C35438"/>
                  <w:p w14:paraId="3E2429D4" w14:textId="77777777" w:rsidR="008D372C" w:rsidRDefault="008D372C" w:rsidP="00C35438"/>
                  <w:p w14:paraId="0C65819C" w14:textId="77777777" w:rsidR="008D372C" w:rsidRPr="0024030A" w:rsidRDefault="008D372C" w:rsidP="00C35438"/>
                  <w:p w14:paraId="2D29FE1D" w14:textId="77777777" w:rsidR="008D372C" w:rsidRDefault="008D372C" w:rsidP="00C35438"/>
                  <w:p w14:paraId="3F065A1B" w14:textId="77777777" w:rsidR="008D372C" w:rsidRPr="0024030A" w:rsidRDefault="008D372C" w:rsidP="00C35438"/>
                  <w:p w14:paraId="71BB80CB" w14:textId="77777777" w:rsidR="008D372C" w:rsidRDefault="008D372C" w:rsidP="00C35438"/>
                  <w:p w14:paraId="4148D46C" w14:textId="77777777" w:rsidR="008D372C" w:rsidRPr="0024030A" w:rsidRDefault="008D372C" w:rsidP="00C35438"/>
                  <w:p w14:paraId="220A03A2" w14:textId="77777777" w:rsidR="008D372C" w:rsidRDefault="008D372C" w:rsidP="00C35438"/>
                  <w:p w14:paraId="753A33DE" w14:textId="77777777" w:rsidR="008D372C" w:rsidRPr="0024030A" w:rsidRDefault="008D372C" w:rsidP="00C35438"/>
                  <w:p w14:paraId="54E4B991" w14:textId="77777777" w:rsidR="008D372C" w:rsidRDefault="008D372C" w:rsidP="00C35438"/>
                  <w:p w14:paraId="65AFDB7F" w14:textId="77777777" w:rsidR="008D372C" w:rsidRPr="0024030A" w:rsidRDefault="008D372C" w:rsidP="00C35438"/>
                  <w:p w14:paraId="26847F97" w14:textId="77777777" w:rsidR="008D372C" w:rsidRDefault="008D372C" w:rsidP="00C35438"/>
                  <w:p w14:paraId="441F7F46" w14:textId="77777777" w:rsidR="008D372C" w:rsidRPr="0024030A" w:rsidRDefault="008D372C" w:rsidP="00C35438"/>
                  <w:p w14:paraId="07627BD9" w14:textId="77777777" w:rsidR="008D372C" w:rsidRDefault="008D372C" w:rsidP="00C35438"/>
                  <w:p w14:paraId="6835D805" w14:textId="77777777" w:rsidR="008D372C" w:rsidRPr="0024030A" w:rsidRDefault="008D372C" w:rsidP="00C35438"/>
                  <w:p w14:paraId="74AD2DC0" w14:textId="77777777" w:rsidR="008D372C" w:rsidRDefault="008D372C" w:rsidP="00C35438"/>
                  <w:p w14:paraId="32C11B35" w14:textId="77777777" w:rsidR="008D372C" w:rsidRPr="0024030A" w:rsidRDefault="008D372C" w:rsidP="00C35438"/>
                  <w:p w14:paraId="353D8EDB" w14:textId="77777777" w:rsidR="008D372C" w:rsidRDefault="008D372C" w:rsidP="00C35438"/>
                  <w:p w14:paraId="159E2FCB" w14:textId="77777777" w:rsidR="008D372C" w:rsidRPr="0024030A" w:rsidRDefault="008D372C" w:rsidP="00C35438"/>
                  <w:p w14:paraId="709C361E" w14:textId="77777777" w:rsidR="008D372C" w:rsidRDefault="008D372C" w:rsidP="00C35438"/>
                  <w:p w14:paraId="33D4FFA8" w14:textId="77777777" w:rsidR="008D372C" w:rsidRPr="0024030A" w:rsidRDefault="008D372C" w:rsidP="00C35438"/>
                  <w:p w14:paraId="0D609318" w14:textId="77777777" w:rsidR="008D372C" w:rsidRDefault="008D372C" w:rsidP="00C35438"/>
                  <w:p w14:paraId="4CF7C900" w14:textId="77777777" w:rsidR="008D372C" w:rsidRPr="0024030A" w:rsidRDefault="008D372C" w:rsidP="00C35438"/>
                  <w:p w14:paraId="58E6D133" w14:textId="77777777" w:rsidR="008D372C" w:rsidRDefault="008D372C" w:rsidP="00C35438"/>
                  <w:p w14:paraId="29F48751" w14:textId="77777777" w:rsidR="008D372C" w:rsidRPr="0024030A" w:rsidRDefault="008D372C" w:rsidP="00C35438"/>
                  <w:p w14:paraId="24F7F695" w14:textId="77777777" w:rsidR="008D372C" w:rsidRDefault="008D372C" w:rsidP="00C35438"/>
                  <w:p w14:paraId="57BB88E5" w14:textId="77777777" w:rsidR="008D372C" w:rsidRPr="0024030A" w:rsidRDefault="008D372C" w:rsidP="00C35438"/>
                  <w:p w14:paraId="507FA011" w14:textId="77777777" w:rsidR="008D372C" w:rsidRDefault="008D372C" w:rsidP="00C35438"/>
                  <w:p w14:paraId="4B2C9513" w14:textId="77777777" w:rsidR="008D372C" w:rsidRPr="0024030A" w:rsidRDefault="008D372C" w:rsidP="00C35438"/>
                  <w:p w14:paraId="085FDF22" w14:textId="77777777" w:rsidR="008D372C" w:rsidRDefault="008D372C" w:rsidP="00C35438"/>
                  <w:p w14:paraId="60FFDE09" w14:textId="77777777" w:rsidR="008D372C" w:rsidRPr="0024030A" w:rsidRDefault="008D372C" w:rsidP="00C35438"/>
                  <w:p w14:paraId="52F5F26F" w14:textId="77777777" w:rsidR="008D372C" w:rsidRDefault="008D372C" w:rsidP="00C35438"/>
                  <w:p w14:paraId="40626D22" w14:textId="77777777" w:rsidR="008D372C" w:rsidRPr="0024030A" w:rsidRDefault="008D372C" w:rsidP="00C35438"/>
                  <w:p w14:paraId="1B017EE8" w14:textId="77777777" w:rsidR="008D372C" w:rsidRDefault="008D372C" w:rsidP="00C35438"/>
                  <w:p w14:paraId="236E3DAF" w14:textId="77777777" w:rsidR="008D372C" w:rsidRPr="0024030A" w:rsidRDefault="008D372C" w:rsidP="00C35438"/>
                  <w:p w14:paraId="57412D47" w14:textId="77777777" w:rsidR="008D372C" w:rsidRDefault="008D372C" w:rsidP="00C35438"/>
                  <w:p w14:paraId="7A72DA4D" w14:textId="77777777" w:rsidR="008D372C" w:rsidRPr="0024030A" w:rsidRDefault="008D372C" w:rsidP="00C35438"/>
                  <w:p w14:paraId="232DB030" w14:textId="77777777" w:rsidR="008D372C" w:rsidRDefault="008D372C" w:rsidP="00C35438"/>
                  <w:p w14:paraId="2ACCF0CA" w14:textId="77777777" w:rsidR="008D372C" w:rsidRPr="0024030A" w:rsidRDefault="008D372C" w:rsidP="00C35438"/>
                  <w:p w14:paraId="133E3693" w14:textId="77777777" w:rsidR="008D372C" w:rsidRDefault="008D372C" w:rsidP="00C35438"/>
                  <w:p w14:paraId="54C059ED" w14:textId="77777777" w:rsidR="008D372C" w:rsidRPr="0024030A" w:rsidRDefault="008D372C" w:rsidP="00C35438"/>
                  <w:p w14:paraId="7246BF99" w14:textId="77777777" w:rsidR="008D372C" w:rsidRDefault="008D372C" w:rsidP="00C35438"/>
                  <w:p w14:paraId="1F313D01" w14:textId="77777777" w:rsidR="008D372C" w:rsidRPr="0024030A" w:rsidRDefault="008D372C" w:rsidP="00C35438"/>
                  <w:p w14:paraId="3EFE22E9" w14:textId="77777777" w:rsidR="008D372C" w:rsidRDefault="008D372C" w:rsidP="00C35438"/>
                  <w:p w14:paraId="368E0C6D" w14:textId="77777777" w:rsidR="008D372C" w:rsidRPr="0024030A" w:rsidRDefault="008D372C" w:rsidP="00C35438"/>
                  <w:p w14:paraId="027F8BE4" w14:textId="77777777" w:rsidR="008D372C" w:rsidRDefault="008D372C" w:rsidP="00C35438"/>
                  <w:p w14:paraId="72265895" w14:textId="77777777" w:rsidR="008D372C" w:rsidRPr="0024030A" w:rsidRDefault="008D372C" w:rsidP="00C35438"/>
                  <w:p w14:paraId="44213328" w14:textId="77777777" w:rsidR="008D372C" w:rsidRDefault="008D372C" w:rsidP="00C35438"/>
                  <w:p w14:paraId="48B46D02" w14:textId="77777777" w:rsidR="008D372C" w:rsidRPr="0024030A" w:rsidRDefault="008D372C" w:rsidP="00C35438"/>
                  <w:p w14:paraId="4CC6B9A5" w14:textId="77777777" w:rsidR="008D372C" w:rsidRDefault="008D372C" w:rsidP="00C35438"/>
                  <w:p w14:paraId="7ECCD990" w14:textId="77777777" w:rsidR="008D372C" w:rsidRPr="0024030A" w:rsidRDefault="008D372C" w:rsidP="00C35438"/>
                  <w:p w14:paraId="13C3555D" w14:textId="77777777" w:rsidR="008D372C" w:rsidRDefault="008D372C" w:rsidP="00C35438"/>
                  <w:p w14:paraId="47AE8190" w14:textId="77777777" w:rsidR="008D372C" w:rsidRPr="0024030A" w:rsidRDefault="008D372C" w:rsidP="00C35438"/>
                  <w:p w14:paraId="0CAD54AC" w14:textId="77777777" w:rsidR="008D372C" w:rsidRDefault="008D372C" w:rsidP="00C35438"/>
                  <w:p w14:paraId="7095F86A" w14:textId="77777777" w:rsidR="008D372C" w:rsidRPr="0024030A" w:rsidRDefault="008D372C" w:rsidP="00C35438"/>
                  <w:p w14:paraId="4467E19C" w14:textId="77777777" w:rsidR="008D372C" w:rsidRDefault="008D372C" w:rsidP="00C35438"/>
                  <w:p w14:paraId="6046F51D" w14:textId="77777777" w:rsidR="008D372C" w:rsidRPr="0024030A" w:rsidRDefault="008D372C" w:rsidP="00C35438"/>
                  <w:p w14:paraId="1D363267" w14:textId="77777777" w:rsidR="008D372C" w:rsidRDefault="008D372C" w:rsidP="00C35438"/>
                  <w:p w14:paraId="43385D3A" w14:textId="77777777" w:rsidR="008D372C" w:rsidRPr="0024030A" w:rsidRDefault="008D372C" w:rsidP="00C35438"/>
                  <w:p w14:paraId="645D62AB" w14:textId="77777777" w:rsidR="008D372C" w:rsidRDefault="008D372C" w:rsidP="00C35438"/>
                  <w:p w14:paraId="6D9F29D6" w14:textId="77777777" w:rsidR="008D372C" w:rsidRPr="0024030A" w:rsidRDefault="008D372C" w:rsidP="00C35438"/>
                  <w:p w14:paraId="0E14F047" w14:textId="77777777" w:rsidR="008D372C" w:rsidRDefault="008D372C" w:rsidP="00C35438"/>
                  <w:p w14:paraId="54529F3F" w14:textId="77777777" w:rsidR="008D372C" w:rsidRPr="0024030A" w:rsidRDefault="008D372C" w:rsidP="00C35438"/>
                  <w:p w14:paraId="00B40A5C" w14:textId="77777777" w:rsidR="008D372C" w:rsidRDefault="008D372C" w:rsidP="00C35438"/>
                  <w:p w14:paraId="15FE1011" w14:textId="77777777" w:rsidR="008D372C" w:rsidRPr="0024030A" w:rsidRDefault="008D372C" w:rsidP="00C35438"/>
                  <w:p w14:paraId="4EBB08D5" w14:textId="77777777" w:rsidR="008D372C" w:rsidRDefault="008D372C" w:rsidP="00C35438"/>
                  <w:p w14:paraId="784EC29B" w14:textId="77777777" w:rsidR="008D372C" w:rsidRPr="0024030A" w:rsidRDefault="008D372C" w:rsidP="00C35438"/>
                  <w:p w14:paraId="008CBA22" w14:textId="77777777" w:rsidR="008D372C" w:rsidRDefault="008D372C" w:rsidP="00C35438"/>
                  <w:p w14:paraId="31CD6DB7" w14:textId="77777777" w:rsidR="008D372C" w:rsidRPr="0024030A" w:rsidRDefault="008D372C" w:rsidP="00C35438"/>
                  <w:p w14:paraId="30F6C446" w14:textId="77777777" w:rsidR="008D372C" w:rsidRDefault="008D372C" w:rsidP="00C35438"/>
                  <w:p w14:paraId="05D478A7" w14:textId="77777777" w:rsidR="008D372C" w:rsidRPr="0024030A" w:rsidRDefault="008D372C" w:rsidP="00C35438"/>
                  <w:p w14:paraId="432557E0" w14:textId="77777777" w:rsidR="008D372C" w:rsidRDefault="008D372C" w:rsidP="00C35438"/>
                  <w:p w14:paraId="0AA90D39" w14:textId="77777777" w:rsidR="008D372C" w:rsidRPr="0024030A" w:rsidRDefault="008D372C" w:rsidP="00C35438"/>
                  <w:p w14:paraId="126D019A" w14:textId="77777777" w:rsidR="008D372C" w:rsidRDefault="008D372C" w:rsidP="00C35438"/>
                  <w:p w14:paraId="7AE325C4" w14:textId="77777777" w:rsidR="008D372C" w:rsidRPr="0024030A" w:rsidRDefault="008D372C" w:rsidP="00C35438"/>
                  <w:p w14:paraId="772CD293" w14:textId="77777777" w:rsidR="008D372C" w:rsidRDefault="008D372C" w:rsidP="00C35438"/>
                  <w:p w14:paraId="0D9753B5" w14:textId="77777777" w:rsidR="008D372C" w:rsidRPr="0024030A" w:rsidRDefault="008D372C" w:rsidP="00C35438"/>
                  <w:p w14:paraId="0172F570" w14:textId="77777777" w:rsidR="008D372C" w:rsidRDefault="008D372C" w:rsidP="00C35438"/>
                  <w:p w14:paraId="323E8362" w14:textId="77777777" w:rsidR="008D372C" w:rsidRPr="0024030A" w:rsidRDefault="008D372C" w:rsidP="00C35438"/>
                  <w:p w14:paraId="23431B33" w14:textId="77777777" w:rsidR="008D372C" w:rsidRDefault="008D372C" w:rsidP="00C35438"/>
                  <w:p w14:paraId="60773546" w14:textId="77777777" w:rsidR="008D372C" w:rsidRPr="0024030A" w:rsidRDefault="008D372C" w:rsidP="00C35438"/>
                  <w:p w14:paraId="5843BA66" w14:textId="77777777" w:rsidR="008D372C" w:rsidRDefault="008D372C" w:rsidP="00C35438"/>
                  <w:p w14:paraId="3952B5DE" w14:textId="77777777" w:rsidR="008D372C" w:rsidRPr="0024030A" w:rsidRDefault="008D372C" w:rsidP="00C35438"/>
                  <w:p w14:paraId="3517E52F" w14:textId="77777777" w:rsidR="008D372C" w:rsidRDefault="008D372C" w:rsidP="00C35438"/>
                  <w:p w14:paraId="70C00640" w14:textId="77777777" w:rsidR="008D372C" w:rsidRPr="0024030A" w:rsidRDefault="008D372C" w:rsidP="00C35438"/>
                  <w:p w14:paraId="11BCBEB6" w14:textId="77777777" w:rsidR="008D372C" w:rsidRDefault="008D372C" w:rsidP="00C35438"/>
                  <w:p w14:paraId="10ED1088" w14:textId="77777777" w:rsidR="008D372C" w:rsidRPr="0024030A" w:rsidRDefault="008D372C" w:rsidP="00C35438"/>
                  <w:p w14:paraId="719FDEA9" w14:textId="77777777" w:rsidR="008D372C" w:rsidRDefault="008D372C" w:rsidP="00C35438"/>
                  <w:p w14:paraId="1D2DEE83" w14:textId="77777777" w:rsidR="008D372C" w:rsidRPr="0024030A" w:rsidRDefault="008D372C" w:rsidP="00C35438"/>
                  <w:p w14:paraId="0623C779" w14:textId="77777777" w:rsidR="008D372C" w:rsidRDefault="008D372C" w:rsidP="00C35438"/>
                  <w:p w14:paraId="25A8230F" w14:textId="77777777" w:rsidR="008D372C" w:rsidRPr="0024030A" w:rsidRDefault="008D372C" w:rsidP="00C35438"/>
                  <w:p w14:paraId="3E55AF78" w14:textId="77777777" w:rsidR="008D372C" w:rsidRDefault="008D372C" w:rsidP="00C35438"/>
                  <w:p w14:paraId="78397132" w14:textId="77777777" w:rsidR="008D372C" w:rsidRPr="0024030A" w:rsidRDefault="008D372C" w:rsidP="00C35438"/>
                  <w:p w14:paraId="4EB88CDD" w14:textId="77777777" w:rsidR="008D372C" w:rsidRDefault="008D372C" w:rsidP="00C35438"/>
                  <w:p w14:paraId="1900E450" w14:textId="77777777" w:rsidR="008D372C" w:rsidRPr="0024030A" w:rsidRDefault="008D372C" w:rsidP="00C35438"/>
                  <w:p w14:paraId="5243855D" w14:textId="77777777" w:rsidR="008D372C" w:rsidRDefault="008D372C" w:rsidP="00C35438"/>
                  <w:p w14:paraId="03601263" w14:textId="77777777" w:rsidR="008D372C" w:rsidRPr="0024030A" w:rsidRDefault="008D372C" w:rsidP="00C35438"/>
                  <w:p w14:paraId="17AE0C07" w14:textId="77777777" w:rsidR="008D372C" w:rsidRDefault="008D372C" w:rsidP="00C35438"/>
                  <w:p w14:paraId="0B101488" w14:textId="77777777" w:rsidR="008D372C" w:rsidRPr="0024030A" w:rsidRDefault="008D372C" w:rsidP="00C35438"/>
                  <w:p w14:paraId="02F04A6D" w14:textId="77777777" w:rsidR="008D372C" w:rsidRDefault="008D372C" w:rsidP="00C35438"/>
                  <w:p w14:paraId="5763E0BB" w14:textId="77777777" w:rsidR="008D372C" w:rsidRPr="0024030A" w:rsidRDefault="008D372C" w:rsidP="00C35438"/>
                  <w:p w14:paraId="2DB15B6D" w14:textId="77777777" w:rsidR="008D372C" w:rsidRDefault="008D372C" w:rsidP="00C35438"/>
                  <w:p w14:paraId="080D27E3" w14:textId="77777777" w:rsidR="008D372C" w:rsidRPr="0024030A" w:rsidRDefault="008D372C" w:rsidP="00C35438"/>
                  <w:p w14:paraId="7BBFE748" w14:textId="77777777" w:rsidR="008D372C" w:rsidRDefault="008D372C" w:rsidP="00C35438"/>
                  <w:p w14:paraId="0C18C1BA" w14:textId="77777777" w:rsidR="008D372C" w:rsidRPr="0024030A" w:rsidRDefault="008D372C" w:rsidP="00C35438"/>
                  <w:p w14:paraId="2CCCA6C2" w14:textId="77777777" w:rsidR="008D372C" w:rsidRDefault="008D372C" w:rsidP="00C35438"/>
                  <w:p w14:paraId="42261E11" w14:textId="77777777" w:rsidR="008D372C" w:rsidRPr="0024030A" w:rsidRDefault="008D372C" w:rsidP="00C35438"/>
                  <w:p w14:paraId="4B5C57DA" w14:textId="77777777" w:rsidR="008D372C" w:rsidRDefault="008D372C" w:rsidP="00C35438"/>
                  <w:p w14:paraId="30A332B1" w14:textId="77777777" w:rsidR="008D372C" w:rsidRPr="0024030A" w:rsidRDefault="008D372C" w:rsidP="00C35438"/>
                  <w:p w14:paraId="7FDC8ABC" w14:textId="77777777" w:rsidR="008D372C" w:rsidRDefault="008D372C" w:rsidP="00C35438"/>
                  <w:p w14:paraId="4AC357B7" w14:textId="77777777" w:rsidR="008D372C" w:rsidRPr="0024030A" w:rsidRDefault="008D372C" w:rsidP="00C35438"/>
                  <w:p w14:paraId="4308E66A" w14:textId="77777777" w:rsidR="008D372C" w:rsidRDefault="008D372C" w:rsidP="00C35438"/>
                  <w:p w14:paraId="477C4FAB" w14:textId="77777777" w:rsidR="008D372C" w:rsidRPr="0024030A" w:rsidRDefault="008D372C" w:rsidP="00C35438"/>
                  <w:p w14:paraId="070920D3" w14:textId="77777777" w:rsidR="008D372C" w:rsidRDefault="008D372C" w:rsidP="00C35438"/>
                  <w:p w14:paraId="043CFFFE" w14:textId="77777777" w:rsidR="008D372C" w:rsidRPr="0024030A" w:rsidRDefault="008D372C" w:rsidP="00C35438"/>
                  <w:p w14:paraId="333575BC" w14:textId="77777777" w:rsidR="008D372C" w:rsidRDefault="008D372C" w:rsidP="00C35438"/>
                  <w:p w14:paraId="24F28B8F" w14:textId="77777777" w:rsidR="008D372C" w:rsidRPr="0024030A" w:rsidRDefault="008D372C" w:rsidP="00C35438"/>
                  <w:p w14:paraId="07E0B3C3" w14:textId="77777777" w:rsidR="008D372C" w:rsidRDefault="008D372C" w:rsidP="00C35438"/>
                  <w:p w14:paraId="525CE5E7" w14:textId="77777777" w:rsidR="008D372C" w:rsidRPr="0024030A" w:rsidRDefault="008D372C" w:rsidP="00C35438"/>
                  <w:p w14:paraId="50ECB33F" w14:textId="77777777" w:rsidR="008D372C" w:rsidRDefault="008D372C" w:rsidP="00C35438"/>
                  <w:p w14:paraId="23A55A0B" w14:textId="77777777" w:rsidR="008D372C" w:rsidRPr="0024030A" w:rsidRDefault="008D372C" w:rsidP="00C35438"/>
                  <w:p w14:paraId="197C2FE4" w14:textId="77777777" w:rsidR="008D372C" w:rsidRDefault="008D372C" w:rsidP="00C35438"/>
                  <w:p w14:paraId="4C45F3C7" w14:textId="77777777" w:rsidR="008D372C" w:rsidRPr="0024030A" w:rsidRDefault="008D372C" w:rsidP="00C35438"/>
                  <w:p w14:paraId="32A5EABE" w14:textId="77777777" w:rsidR="008D372C" w:rsidRDefault="008D372C" w:rsidP="00C35438"/>
                  <w:p w14:paraId="222B3F83" w14:textId="77777777" w:rsidR="008D372C" w:rsidRPr="0024030A" w:rsidRDefault="008D372C" w:rsidP="00C35438"/>
                  <w:p w14:paraId="703038D0" w14:textId="77777777" w:rsidR="008D372C" w:rsidRDefault="008D372C" w:rsidP="00C35438"/>
                  <w:p w14:paraId="0500748F" w14:textId="77777777" w:rsidR="008D372C" w:rsidRPr="0024030A" w:rsidRDefault="008D372C" w:rsidP="00C35438"/>
                  <w:p w14:paraId="7D844220" w14:textId="77777777" w:rsidR="008D372C" w:rsidRDefault="008D372C" w:rsidP="00C35438"/>
                  <w:p w14:paraId="55E9BDF5" w14:textId="77777777" w:rsidR="008D372C" w:rsidRPr="0024030A" w:rsidRDefault="008D372C" w:rsidP="00C35438"/>
                  <w:p w14:paraId="0329556C" w14:textId="77777777" w:rsidR="008D372C" w:rsidRDefault="008D372C" w:rsidP="00C35438"/>
                  <w:p w14:paraId="63BEB58C" w14:textId="77777777" w:rsidR="008D372C" w:rsidRPr="0024030A" w:rsidRDefault="008D372C" w:rsidP="00C35438"/>
                  <w:p w14:paraId="2647A73C" w14:textId="77777777" w:rsidR="008D372C" w:rsidRDefault="008D372C" w:rsidP="00C35438"/>
                  <w:p w14:paraId="25E77E71" w14:textId="77777777" w:rsidR="008D372C" w:rsidRPr="0024030A" w:rsidRDefault="008D372C" w:rsidP="00C35438"/>
                  <w:p w14:paraId="3CEA8021" w14:textId="77777777" w:rsidR="008D372C" w:rsidRDefault="008D372C" w:rsidP="00C35438"/>
                  <w:p w14:paraId="0B424BFB" w14:textId="77777777" w:rsidR="008D372C" w:rsidRPr="0024030A" w:rsidRDefault="008D372C" w:rsidP="00C35438"/>
                  <w:p w14:paraId="0969956F" w14:textId="77777777" w:rsidR="008D372C" w:rsidRDefault="008D372C" w:rsidP="00C35438"/>
                  <w:p w14:paraId="32966E1C" w14:textId="77777777" w:rsidR="008D372C" w:rsidRPr="0024030A" w:rsidRDefault="008D372C" w:rsidP="00C35438"/>
                  <w:p w14:paraId="500AF725" w14:textId="77777777" w:rsidR="008D372C" w:rsidRDefault="008D372C" w:rsidP="00C35438"/>
                  <w:p w14:paraId="4FB83183" w14:textId="77777777" w:rsidR="008D372C" w:rsidRPr="0024030A" w:rsidRDefault="008D372C" w:rsidP="00C35438"/>
                  <w:p w14:paraId="68505E15" w14:textId="77777777" w:rsidR="008D372C" w:rsidRDefault="008D372C" w:rsidP="00C35438"/>
                  <w:p w14:paraId="6E363041" w14:textId="77777777" w:rsidR="008D372C" w:rsidRPr="0024030A" w:rsidRDefault="008D372C" w:rsidP="00C35438"/>
                  <w:p w14:paraId="2FE62BA5" w14:textId="77777777" w:rsidR="008D372C" w:rsidRDefault="008D372C" w:rsidP="00C35438"/>
                  <w:p w14:paraId="2C252080" w14:textId="77777777" w:rsidR="008D372C" w:rsidRPr="0024030A" w:rsidRDefault="008D372C" w:rsidP="00C35438"/>
                  <w:p w14:paraId="275C93E3" w14:textId="77777777" w:rsidR="008D372C" w:rsidRDefault="008D372C" w:rsidP="00C35438"/>
                  <w:p w14:paraId="25A22696" w14:textId="77777777" w:rsidR="008D372C" w:rsidRPr="0024030A" w:rsidRDefault="008D372C" w:rsidP="00C35438"/>
                  <w:p w14:paraId="58AF0808" w14:textId="77777777" w:rsidR="008D372C" w:rsidRDefault="008D372C" w:rsidP="00C35438"/>
                  <w:p w14:paraId="4DD3F5F2" w14:textId="77777777" w:rsidR="008D372C" w:rsidRPr="0024030A" w:rsidRDefault="008D372C" w:rsidP="00C35438"/>
                  <w:p w14:paraId="578F12FD" w14:textId="77777777" w:rsidR="008D372C" w:rsidRDefault="008D372C" w:rsidP="00C35438"/>
                  <w:p w14:paraId="26D85817" w14:textId="77777777" w:rsidR="008D372C" w:rsidRPr="0024030A" w:rsidRDefault="008D372C" w:rsidP="00C35438"/>
                  <w:p w14:paraId="54B83E93" w14:textId="77777777" w:rsidR="008D372C" w:rsidRDefault="008D372C" w:rsidP="00C35438"/>
                  <w:p w14:paraId="3B456D89" w14:textId="77777777" w:rsidR="008D372C" w:rsidRPr="0024030A" w:rsidRDefault="008D372C" w:rsidP="00C35438"/>
                  <w:p w14:paraId="7187FC54" w14:textId="77777777" w:rsidR="008D372C" w:rsidRDefault="008D372C" w:rsidP="00C35438"/>
                  <w:p w14:paraId="08E8215F" w14:textId="77777777" w:rsidR="008D372C" w:rsidRPr="0024030A" w:rsidRDefault="008D372C" w:rsidP="00C35438"/>
                  <w:p w14:paraId="4C5500EB" w14:textId="77777777" w:rsidR="008D372C" w:rsidRDefault="008D372C" w:rsidP="00C35438"/>
                  <w:p w14:paraId="7411152E" w14:textId="77777777" w:rsidR="008D372C" w:rsidRPr="0024030A" w:rsidRDefault="008D372C" w:rsidP="00C35438"/>
                  <w:p w14:paraId="4E666F6F" w14:textId="77777777" w:rsidR="008D372C" w:rsidRDefault="008D372C" w:rsidP="00C35438"/>
                  <w:p w14:paraId="4ACDDA8D" w14:textId="77777777" w:rsidR="008D372C" w:rsidRPr="0024030A" w:rsidRDefault="008D372C" w:rsidP="00C35438"/>
                  <w:p w14:paraId="56463C45" w14:textId="77777777" w:rsidR="008D372C" w:rsidRDefault="008D372C" w:rsidP="00C35438"/>
                  <w:p w14:paraId="5F83163B" w14:textId="77777777" w:rsidR="008D372C" w:rsidRPr="0024030A" w:rsidRDefault="008D372C" w:rsidP="00C35438"/>
                  <w:p w14:paraId="42F8B63E" w14:textId="77777777" w:rsidR="008D372C" w:rsidRDefault="008D372C" w:rsidP="00C35438"/>
                  <w:p w14:paraId="5A743613" w14:textId="77777777" w:rsidR="008D372C" w:rsidRPr="0024030A" w:rsidRDefault="008D372C" w:rsidP="00C35438"/>
                  <w:p w14:paraId="374B50AB" w14:textId="77777777" w:rsidR="008D372C" w:rsidRDefault="008D372C" w:rsidP="00C35438"/>
                  <w:p w14:paraId="5F627AD3" w14:textId="77777777" w:rsidR="008D372C" w:rsidRPr="0024030A" w:rsidRDefault="008D372C" w:rsidP="00C35438"/>
                  <w:p w14:paraId="600ECE29" w14:textId="77777777" w:rsidR="008D372C" w:rsidRDefault="008D372C" w:rsidP="00C35438"/>
                  <w:p w14:paraId="3307EF1C" w14:textId="77777777" w:rsidR="008D372C" w:rsidRPr="0024030A" w:rsidRDefault="008D372C" w:rsidP="00C35438"/>
                  <w:p w14:paraId="526CD472" w14:textId="77777777" w:rsidR="008D372C" w:rsidRDefault="008D372C" w:rsidP="00C35438"/>
                  <w:p w14:paraId="341EF9FF" w14:textId="77777777" w:rsidR="008D372C" w:rsidRPr="0024030A" w:rsidRDefault="008D372C" w:rsidP="00C35438"/>
                  <w:p w14:paraId="23698AA6" w14:textId="77777777" w:rsidR="008D372C" w:rsidRDefault="008D372C" w:rsidP="00C35438"/>
                  <w:p w14:paraId="22F8C212" w14:textId="77777777" w:rsidR="008D372C" w:rsidRPr="0024030A" w:rsidRDefault="008D372C" w:rsidP="00C35438"/>
                  <w:p w14:paraId="3C39F61F" w14:textId="77777777" w:rsidR="008D372C" w:rsidRDefault="008D372C" w:rsidP="00C35438"/>
                  <w:p w14:paraId="16A3C4FA" w14:textId="77777777" w:rsidR="008D372C" w:rsidRPr="0024030A" w:rsidRDefault="008D372C" w:rsidP="00C35438"/>
                  <w:p w14:paraId="23C869C3" w14:textId="77777777" w:rsidR="008D372C" w:rsidRDefault="008D372C" w:rsidP="00C35438"/>
                  <w:p w14:paraId="5A8E277E" w14:textId="77777777" w:rsidR="008D372C" w:rsidRPr="0024030A" w:rsidRDefault="008D372C" w:rsidP="00C35438"/>
                  <w:p w14:paraId="1A8DFBD2" w14:textId="77777777" w:rsidR="008D372C" w:rsidRDefault="008D372C" w:rsidP="00C35438"/>
                  <w:p w14:paraId="5402621B" w14:textId="77777777" w:rsidR="008D372C" w:rsidRPr="0024030A" w:rsidRDefault="008D372C" w:rsidP="00C35438"/>
                  <w:p w14:paraId="7A7A9633" w14:textId="77777777" w:rsidR="008D372C" w:rsidRDefault="008D372C" w:rsidP="00C35438"/>
                  <w:p w14:paraId="4BE10E0D" w14:textId="77777777" w:rsidR="008D372C" w:rsidRPr="0024030A" w:rsidRDefault="008D372C" w:rsidP="00C35438"/>
                  <w:p w14:paraId="13E4D561" w14:textId="77777777" w:rsidR="008D372C" w:rsidRDefault="008D372C" w:rsidP="00C35438"/>
                  <w:p w14:paraId="4CDA96BF" w14:textId="77777777" w:rsidR="008D372C" w:rsidRPr="0024030A" w:rsidRDefault="008D372C" w:rsidP="00C35438"/>
                  <w:p w14:paraId="78D5F32D" w14:textId="77777777" w:rsidR="008D372C" w:rsidRDefault="008D372C" w:rsidP="00C35438"/>
                  <w:p w14:paraId="42DF04BA" w14:textId="77777777" w:rsidR="008D372C" w:rsidRPr="0024030A" w:rsidRDefault="008D372C" w:rsidP="00C35438"/>
                  <w:p w14:paraId="00C52552" w14:textId="77777777" w:rsidR="008D372C" w:rsidRDefault="008D372C" w:rsidP="00C35438"/>
                  <w:p w14:paraId="263574C9" w14:textId="77777777" w:rsidR="008D372C" w:rsidRPr="0024030A" w:rsidRDefault="008D372C" w:rsidP="00C35438"/>
                  <w:p w14:paraId="6BCE0D1F" w14:textId="77777777" w:rsidR="008D372C" w:rsidRDefault="008D372C" w:rsidP="00C35438"/>
                  <w:p w14:paraId="5ADA5C41" w14:textId="77777777" w:rsidR="008D372C" w:rsidRPr="0024030A" w:rsidRDefault="008D372C" w:rsidP="00C35438"/>
                  <w:p w14:paraId="061200C2" w14:textId="77777777" w:rsidR="008D372C" w:rsidRDefault="008D372C" w:rsidP="00C35438"/>
                  <w:p w14:paraId="7BB3CF77" w14:textId="77777777" w:rsidR="008D372C" w:rsidRPr="0024030A" w:rsidRDefault="008D372C" w:rsidP="00C35438"/>
                  <w:p w14:paraId="3C2B02E3" w14:textId="77777777" w:rsidR="008D372C" w:rsidRDefault="008D372C" w:rsidP="00C35438"/>
                  <w:p w14:paraId="591AA5A4" w14:textId="77777777" w:rsidR="008D372C" w:rsidRPr="0024030A" w:rsidRDefault="008D372C" w:rsidP="00C35438"/>
                  <w:p w14:paraId="6E5162FC" w14:textId="77777777" w:rsidR="008D372C" w:rsidRDefault="008D372C" w:rsidP="00C35438"/>
                  <w:p w14:paraId="434F58A7" w14:textId="77777777" w:rsidR="008D372C" w:rsidRPr="0024030A" w:rsidRDefault="008D372C" w:rsidP="00C35438"/>
                  <w:p w14:paraId="5608E94A" w14:textId="77777777" w:rsidR="008D372C" w:rsidRDefault="008D372C" w:rsidP="00C35438"/>
                  <w:p w14:paraId="2EEAA7EE" w14:textId="77777777" w:rsidR="008D372C" w:rsidRPr="0024030A" w:rsidRDefault="008D372C" w:rsidP="00C35438"/>
                  <w:p w14:paraId="7B392C73" w14:textId="77777777" w:rsidR="008D372C" w:rsidRDefault="008D372C" w:rsidP="00C35438"/>
                  <w:p w14:paraId="5B6B338F" w14:textId="77777777" w:rsidR="008D372C" w:rsidRPr="0024030A" w:rsidRDefault="008D372C" w:rsidP="00C35438"/>
                  <w:p w14:paraId="3AA5D17C" w14:textId="77777777" w:rsidR="008D372C" w:rsidRDefault="008D372C" w:rsidP="00C35438"/>
                  <w:p w14:paraId="06626867" w14:textId="77777777" w:rsidR="008D372C" w:rsidRPr="0024030A" w:rsidRDefault="008D372C" w:rsidP="00C35438"/>
                  <w:p w14:paraId="084BEF8B" w14:textId="77777777" w:rsidR="008D372C" w:rsidRDefault="008D372C" w:rsidP="00C35438"/>
                  <w:p w14:paraId="64315CD8" w14:textId="77777777" w:rsidR="008D372C" w:rsidRPr="0024030A" w:rsidRDefault="008D372C" w:rsidP="00C35438"/>
                  <w:p w14:paraId="54C3B0E5" w14:textId="77777777" w:rsidR="008D372C" w:rsidRDefault="008D372C" w:rsidP="00C35438"/>
                  <w:p w14:paraId="726626A4" w14:textId="77777777" w:rsidR="008D372C" w:rsidRPr="0024030A" w:rsidRDefault="008D372C" w:rsidP="00C35438"/>
                  <w:p w14:paraId="53E55F88" w14:textId="77777777" w:rsidR="008D372C" w:rsidRDefault="008D372C" w:rsidP="00C35438"/>
                  <w:p w14:paraId="218ECB49" w14:textId="77777777" w:rsidR="008D372C" w:rsidRPr="0024030A" w:rsidRDefault="008D372C" w:rsidP="00C35438"/>
                  <w:p w14:paraId="7E19720D" w14:textId="77777777" w:rsidR="008D372C" w:rsidRDefault="008D372C" w:rsidP="00C35438"/>
                  <w:p w14:paraId="31396851" w14:textId="77777777" w:rsidR="008D372C" w:rsidRPr="0024030A" w:rsidRDefault="008D372C" w:rsidP="00C35438"/>
                  <w:p w14:paraId="0263AE31" w14:textId="77777777" w:rsidR="008D372C" w:rsidRDefault="008D372C" w:rsidP="00C35438"/>
                  <w:p w14:paraId="451E3B35" w14:textId="77777777" w:rsidR="008D372C" w:rsidRPr="0024030A" w:rsidRDefault="008D372C" w:rsidP="00C35438"/>
                  <w:p w14:paraId="33D23CF2" w14:textId="77777777" w:rsidR="008D372C" w:rsidRDefault="008D372C" w:rsidP="00C35438"/>
                  <w:p w14:paraId="2378CE7B" w14:textId="77777777" w:rsidR="008D372C" w:rsidRPr="0024030A" w:rsidRDefault="008D372C" w:rsidP="00C35438"/>
                  <w:p w14:paraId="6C9611DB" w14:textId="77777777" w:rsidR="008D372C" w:rsidRDefault="008D372C" w:rsidP="00C35438"/>
                  <w:p w14:paraId="54380235" w14:textId="77777777" w:rsidR="008D372C" w:rsidRPr="0024030A" w:rsidRDefault="008D372C" w:rsidP="00C35438"/>
                  <w:p w14:paraId="03B98AA4" w14:textId="77777777" w:rsidR="008D372C" w:rsidRDefault="008D372C" w:rsidP="00C35438"/>
                  <w:p w14:paraId="000871D3" w14:textId="77777777" w:rsidR="008D372C" w:rsidRPr="0024030A" w:rsidRDefault="008D372C" w:rsidP="00C35438"/>
                  <w:p w14:paraId="5F0360A0" w14:textId="77777777" w:rsidR="008D372C" w:rsidRDefault="008D372C" w:rsidP="00C35438"/>
                  <w:p w14:paraId="1F9EC414" w14:textId="77777777" w:rsidR="008D372C" w:rsidRPr="0024030A" w:rsidRDefault="008D372C" w:rsidP="00C35438"/>
                  <w:p w14:paraId="28D4EE3C" w14:textId="77777777" w:rsidR="008D372C" w:rsidRDefault="008D372C" w:rsidP="00C35438"/>
                  <w:p w14:paraId="0BC44BC4" w14:textId="77777777" w:rsidR="008D372C" w:rsidRPr="0024030A" w:rsidRDefault="008D372C" w:rsidP="00C35438"/>
                  <w:p w14:paraId="049B5B20" w14:textId="77777777" w:rsidR="008D372C" w:rsidRDefault="008D372C" w:rsidP="00C35438"/>
                  <w:p w14:paraId="57038196" w14:textId="77777777" w:rsidR="008D372C" w:rsidRPr="0024030A" w:rsidRDefault="008D372C" w:rsidP="00C35438"/>
                  <w:p w14:paraId="3C8F42B7" w14:textId="77777777" w:rsidR="008D372C" w:rsidRDefault="008D372C" w:rsidP="00C35438"/>
                  <w:p w14:paraId="5EFF3D8C" w14:textId="77777777" w:rsidR="008D372C" w:rsidRPr="0024030A" w:rsidRDefault="008D372C" w:rsidP="00C35438"/>
                  <w:p w14:paraId="00E90040" w14:textId="77777777" w:rsidR="008D372C" w:rsidRDefault="008D372C" w:rsidP="00C35438"/>
                  <w:p w14:paraId="05BB494E" w14:textId="77777777" w:rsidR="008D372C" w:rsidRPr="0024030A" w:rsidRDefault="008D372C" w:rsidP="00C35438"/>
                  <w:p w14:paraId="7CF7F5B2" w14:textId="77777777" w:rsidR="008D372C" w:rsidRDefault="008D372C" w:rsidP="00C35438"/>
                  <w:p w14:paraId="4F99BA7D" w14:textId="77777777" w:rsidR="008D372C" w:rsidRPr="0024030A" w:rsidRDefault="008D372C" w:rsidP="00C35438"/>
                  <w:p w14:paraId="57941B8F" w14:textId="77777777" w:rsidR="008D372C" w:rsidRDefault="008D372C" w:rsidP="00C35438"/>
                  <w:p w14:paraId="67F22818" w14:textId="77777777" w:rsidR="008D372C" w:rsidRPr="0024030A" w:rsidRDefault="008D372C" w:rsidP="00C35438"/>
                  <w:p w14:paraId="4FF9172E" w14:textId="77777777" w:rsidR="008D372C" w:rsidRDefault="008D372C" w:rsidP="00C35438"/>
                  <w:p w14:paraId="21FB2039" w14:textId="77777777" w:rsidR="008D372C" w:rsidRPr="0024030A" w:rsidRDefault="008D372C" w:rsidP="00C35438"/>
                  <w:p w14:paraId="3A0FDC63" w14:textId="77777777" w:rsidR="008D372C" w:rsidRDefault="008D372C" w:rsidP="00C35438"/>
                  <w:p w14:paraId="0D8685DA" w14:textId="77777777" w:rsidR="008D372C" w:rsidRPr="0024030A" w:rsidRDefault="008D372C" w:rsidP="00C35438"/>
                  <w:p w14:paraId="7CC9C566" w14:textId="77777777" w:rsidR="008D372C" w:rsidRDefault="008D372C" w:rsidP="00C35438"/>
                  <w:p w14:paraId="63A6C5A6" w14:textId="77777777" w:rsidR="008D372C" w:rsidRPr="0024030A" w:rsidRDefault="008D372C" w:rsidP="00C35438"/>
                  <w:p w14:paraId="0FF96B37" w14:textId="77777777" w:rsidR="008D372C" w:rsidRDefault="008D372C" w:rsidP="00C35438"/>
                  <w:p w14:paraId="6E92E4C2" w14:textId="77777777" w:rsidR="008D372C" w:rsidRPr="0024030A" w:rsidRDefault="008D372C" w:rsidP="00C35438"/>
                  <w:p w14:paraId="145EE722" w14:textId="77777777" w:rsidR="008D372C" w:rsidRDefault="008D372C" w:rsidP="00C35438"/>
                  <w:p w14:paraId="17D5B22F" w14:textId="77777777" w:rsidR="008D372C" w:rsidRPr="0024030A" w:rsidRDefault="008D372C" w:rsidP="00C35438"/>
                  <w:p w14:paraId="7C217CB4" w14:textId="77777777" w:rsidR="008D372C" w:rsidRDefault="008D372C" w:rsidP="00C35438"/>
                  <w:p w14:paraId="2BB9F81B" w14:textId="77777777" w:rsidR="008D372C" w:rsidRPr="0024030A" w:rsidRDefault="008D372C" w:rsidP="00C35438"/>
                  <w:p w14:paraId="1870013F" w14:textId="77777777" w:rsidR="008D372C" w:rsidRDefault="008D372C" w:rsidP="00C35438"/>
                  <w:p w14:paraId="1BEC94C5" w14:textId="77777777" w:rsidR="008D372C" w:rsidRPr="0024030A" w:rsidRDefault="008D372C" w:rsidP="00C35438"/>
                  <w:p w14:paraId="5E141CF6" w14:textId="77777777" w:rsidR="008D372C" w:rsidRDefault="008D372C" w:rsidP="00C35438"/>
                  <w:p w14:paraId="44A7E993" w14:textId="77777777" w:rsidR="008D372C" w:rsidRPr="0024030A" w:rsidRDefault="008D372C" w:rsidP="00C35438"/>
                  <w:p w14:paraId="78B88EEE" w14:textId="77777777" w:rsidR="008D372C" w:rsidRDefault="008D372C" w:rsidP="00C35438"/>
                  <w:p w14:paraId="5B503B31" w14:textId="77777777" w:rsidR="008D372C" w:rsidRPr="0024030A" w:rsidRDefault="008D372C" w:rsidP="00C35438"/>
                  <w:p w14:paraId="2FFBB506" w14:textId="77777777" w:rsidR="008D372C" w:rsidRDefault="008D372C" w:rsidP="00C35438"/>
                  <w:p w14:paraId="665C6212" w14:textId="77777777" w:rsidR="008D372C" w:rsidRPr="0024030A" w:rsidRDefault="008D372C" w:rsidP="00C35438"/>
                  <w:p w14:paraId="012B43E7" w14:textId="77777777" w:rsidR="008D372C" w:rsidRDefault="008D372C" w:rsidP="00C35438"/>
                  <w:p w14:paraId="73D8B5F4" w14:textId="77777777" w:rsidR="008D372C" w:rsidRPr="0024030A" w:rsidRDefault="008D372C" w:rsidP="00C35438"/>
                  <w:p w14:paraId="5BC944F4" w14:textId="77777777" w:rsidR="008D372C" w:rsidRDefault="008D372C" w:rsidP="00C35438"/>
                  <w:p w14:paraId="53673EFF" w14:textId="77777777" w:rsidR="008D372C" w:rsidRPr="0024030A" w:rsidRDefault="008D372C" w:rsidP="00C35438"/>
                  <w:p w14:paraId="3AE8AE3B" w14:textId="77777777" w:rsidR="008D372C" w:rsidRDefault="008D372C" w:rsidP="00C35438"/>
                  <w:p w14:paraId="0B70CF00" w14:textId="77777777" w:rsidR="008D372C" w:rsidRPr="0024030A" w:rsidRDefault="008D372C" w:rsidP="00C35438"/>
                  <w:p w14:paraId="01C1E402" w14:textId="77777777" w:rsidR="008D372C" w:rsidRDefault="008D372C" w:rsidP="00C35438"/>
                  <w:p w14:paraId="0654CC44" w14:textId="77777777" w:rsidR="008D372C" w:rsidRPr="0024030A" w:rsidRDefault="008D372C" w:rsidP="00C35438"/>
                  <w:p w14:paraId="7E2CEE45" w14:textId="77777777" w:rsidR="008D372C" w:rsidRDefault="008D372C" w:rsidP="00C35438"/>
                  <w:p w14:paraId="1CBDCC4A" w14:textId="77777777" w:rsidR="008D372C" w:rsidRPr="0024030A" w:rsidRDefault="008D372C" w:rsidP="00C35438"/>
                  <w:p w14:paraId="3852E78F" w14:textId="77777777" w:rsidR="008D372C" w:rsidRDefault="008D372C" w:rsidP="00C35438"/>
                  <w:p w14:paraId="5F8A2706" w14:textId="77777777" w:rsidR="008D372C" w:rsidRPr="0024030A" w:rsidRDefault="008D372C" w:rsidP="00C35438"/>
                  <w:p w14:paraId="5207F55C" w14:textId="77777777" w:rsidR="008D372C" w:rsidRDefault="008D372C" w:rsidP="00C35438"/>
                  <w:p w14:paraId="165C9EA5" w14:textId="77777777" w:rsidR="008D372C" w:rsidRPr="0024030A" w:rsidRDefault="008D372C" w:rsidP="00C35438"/>
                  <w:p w14:paraId="7A3ED9B5" w14:textId="77777777" w:rsidR="008D372C" w:rsidRDefault="008D372C" w:rsidP="00C35438"/>
                  <w:p w14:paraId="5832F6AE" w14:textId="77777777" w:rsidR="008D372C" w:rsidRPr="0024030A" w:rsidRDefault="008D372C" w:rsidP="00C35438"/>
                  <w:p w14:paraId="362E49DA" w14:textId="77777777" w:rsidR="008D372C" w:rsidRDefault="008D372C" w:rsidP="00C35438"/>
                  <w:p w14:paraId="28D40577" w14:textId="77777777" w:rsidR="008D372C" w:rsidRPr="0024030A" w:rsidRDefault="008D372C" w:rsidP="00C35438"/>
                  <w:p w14:paraId="68E274D4" w14:textId="77777777" w:rsidR="008D372C" w:rsidRDefault="008D372C" w:rsidP="00C35438"/>
                  <w:p w14:paraId="52A8D79C" w14:textId="77777777" w:rsidR="008D372C" w:rsidRPr="0024030A" w:rsidRDefault="008D372C" w:rsidP="00C35438"/>
                  <w:p w14:paraId="32645969" w14:textId="77777777" w:rsidR="008D372C" w:rsidRDefault="008D372C" w:rsidP="00C35438"/>
                  <w:p w14:paraId="4EC6CD89" w14:textId="77777777" w:rsidR="008D372C" w:rsidRPr="0024030A" w:rsidRDefault="008D372C" w:rsidP="00C35438"/>
                  <w:p w14:paraId="3BC7EA0B" w14:textId="77777777" w:rsidR="008D372C" w:rsidRDefault="008D372C" w:rsidP="00C35438"/>
                  <w:p w14:paraId="7F6A89B3" w14:textId="77777777" w:rsidR="008D372C" w:rsidRPr="0024030A" w:rsidRDefault="008D372C" w:rsidP="00C35438"/>
                  <w:p w14:paraId="353192D6" w14:textId="77777777" w:rsidR="008D372C" w:rsidRDefault="008D372C" w:rsidP="00C35438"/>
                  <w:p w14:paraId="49DAEA7E" w14:textId="77777777" w:rsidR="008D372C" w:rsidRPr="0024030A" w:rsidRDefault="008D372C" w:rsidP="00C35438"/>
                  <w:p w14:paraId="6E62B9F0" w14:textId="77777777" w:rsidR="008D372C" w:rsidRDefault="008D372C" w:rsidP="00C35438"/>
                  <w:p w14:paraId="5C84280B" w14:textId="77777777" w:rsidR="008D372C" w:rsidRPr="0024030A" w:rsidRDefault="008D372C" w:rsidP="00C35438"/>
                  <w:p w14:paraId="55011193" w14:textId="77777777" w:rsidR="008D372C" w:rsidRDefault="008D372C" w:rsidP="00C35438"/>
                  <w:p w14:paraId="250C1D9B" w14:textId="77777777" w:rsidR="008D372C" w:rsidRPr="0024030A" w:rsidRDefault="008D372C" w:rsidP="00C35438"/>
                  <w:p w14:paraId="5CD877AF" w14:textId="77777777" w:rsidR="008D372C" w:rsidRDefault="008D372C" w:rsidP="00C35438"/>
                  <w:p w14:paraId="77744D23" w14:textId="77777777" w:rsidR="008D372C" w:rsidRPr="0024030A" w:rsidRDefault="008D372C" w:rsidP="00C35438"/>
                  <w:p w14:paraId="43C02C61" w14:textId="77777777" w:rsidR="008D372C" w:rsidRDefault="008D372C" w:rsidP="00C35438"/>
                  <w:p w14:paraId="3E735809" w14:textId="77777777" w:rsidR="008D372C" w:rsidRPr="0024030A" w:rsidRDefault="008D372C" w:rsidP="00C35438"/>
                  <w:p w14:paraId="6A052018" w14:textId="77777777" w:rsidR="008D372C" w:rsidRDefault="008D372C" w:rsidP="00C35438"/>
                  <w:p w14:paraId="61AD15DA" w14:textId="77777777" w:rsidR="008D372C" w:rsidRPr="0024030A" w:rsidRDefault="008D372C" w:rsidP="00C35438"/>
                  <w:p w14:paraId="482C43EE" w14:textId="77777777" w:rsidR="008D372C" w:rsidRDefault="008D372C" w:rsidP="00C35438"/>
                  <w:p w14:paraId="6536E557" w14:textId="77777777" w:rsidR="008D372C" w:rsidRPr="0024030A" w:rsidRDefault="008D372C" w:rsidP="00C35438"/>
                  <w:p w14:paraId="06091952" w14:textId="77777777" w:rsidR="008D372C" w:rsidRDefault="008D372C" w:rsidP="00C35438"/>
                  <w:p w14:paraId="261D02AE" w14:textId="77777777" w:rsidR="008D372C" w:rsidRPr="0024030A" w:rsidRDefault="008D372C" w:rsidP="00C35438"/>
                  <w:p w14:paraId="41FCA746" w14:textId="77777777" w:rsidR="008D372C" w:rsidRDefault="008D372C" w:rsidP="00C35438"/>
                  <w:p w14:paraId="14AA0F02" w14:textId="77777777" w:rsidR="008D372C" w:rsidRPr="0024030A" w:rsidRDefault="008D372C" w:rsidP="00C35438"/>
                  <w:p w14:paraId="5B0E8CC0" w14:textId="77777777" w:rsidR="008D372C" w:rsidRDefault="008D372C" w:rsidP="00C35438"/>
                  <w:p w14:paraId="583A9776" w14:textId="77777777" w:rsidR="008D372C" w:rsidRPr="0024030A" w:rsidRDefault="008D372C" w:rsidP="00C35438"/>
                  <w:p w14:paraId="5AD1716B" w14:textId="77777777" w:rsidR="008D372C" w:rsidRDefault="008D372C" w:rsidP="00C35438"/>
                  <w:p w14:paraId="2FF8F0C3" w14:textId="77777777" w:rsidR="008D372C" w:rsidRPr="0024030A" w:rsidRDefault="008D372C" w:rsidP="00C35438"/>
                  <w:p w14:paraId="7C3928FA" w14:textId="77777777" w:rsidR="008D372C" w:rsidRDefault="008D372C" w:rsidP="00C35438"/>
                  <w:p w14:paraId="37E5EB3E" w14:textId="77777777" w:rsidR="008D372C" w:rsidRPr="0024030A" w:rsidRDefault="008D372C" w:rsidP="00C35438"/>
                  <w:p w14:paraId="0A7E7D12" w14:textId="77777777" w:rsidR="008D372C" w:rsidRDefault="008D372C" w:rsidP="00C35438"/>
                  <w:p w14:paraId="3190E352" w14:textId="77777777" w:rsidR="008D372C" w:rsidRPr="0024030A" w:rsidRDefault="008D372C" w:rsidP="00C35438"/>
                  <w:p w14:paraId="1E6D9B14" w14:textId="77777777" w:rsidR="008D372C" w:rsidRDefault="008D372C" w:rsidP="00C35438"/>
                  <w:p w14:paraId="6DE32362" w14:textId="77777777" w:rsidR="008D372C" w:rsidRPr="0024030A" w:rsidRDefault="008D372C" w:rsidP="00C35438"/>
                  <w:p w14:paraId="3DD14DA1" w14:textId="77777777" w:rsidR="008D372C" w:rsidRDefault="008D372C" w:rsidP="00C35438"/>
                  <w:p w14:paraId="219BEA0A" w14:textId="77777777" w:rsidR="008D372C" w:rsidRPr="0024030A" w:rsidRDefault="008D372C" w:rsidP="00C35438"/>
                  <w:p w14:paraId="756E3F39" w14:textId="77777777" w:rsidR="008D372C" w:rsidRDefault="008D372C" w:rsidP="00C35438"/>
                  <w:p w14:paraId="217C5363" w14:textId="77777777" w:rsidR="008D372C" w:rsidRPr="0024030A" w:rsidRDefault="008D372C" w:rsidP="00C35438"/>
                  <w:p w14:paraId="3997C32C" w14:textId="77777777" w:rsidR="008D372C" w:rsidRDefault="008D372C" w:rsidP="00C35438"/>
                  <w:p w14:paraId="0E275065" w14:textId="77777777" w:rsidR="008D372C" w:rsidRPr="0024030A" w:rsidRDefault="008D372C" w:rsidP="00C35438"/>
                  <w:p w14:paraId="1543EB44" w14:textId="77777777" w:rsidR="008D372C" w:rsidRDefault="008D372C" w:rsidP="00C35438"/>
                  <w:p w14:paraId="69A5487F" w14:textId="77777777" w:rsidR="008D372C" w:rsidRPr="0024030A" w:rsidRDefault="008D372C" w:rsidP="00C35438"/>
                  <w:p w14:paraId="04DB2434" w14:textId="77777777" w:rsidR="008D372C" w:rsidRDefault="008D372C" w:rsidP="00C35438"/>
                  <w:p w14:paraId="6608A03A" w14:textId="77777777" w:rsidR="008D372C" w:rsidRPr="0024030A" w:rsidRDefault="008D372C" w:rsidP="00C35438"/>
                  <w:p w14:paraId="73F7B9E4" w14:textId="77777777" w:rsidR="008D372C" w:rsidRDefault="008D372C" w:rsidP="00C35438"/>
                  <w:p w14:paraId="01A36475" w14:textId="77777777" w:rsidR="008D372C" w:rsidRPr="0024030A" w:rsidRDefault="008D372C" w:rsidP="00C35438"/>
                  <w:p w14:paraId="74517D18" w14:textId="77777777" w:rsidR="008D372C" w:rsidRDefault="008D372C" w:rsidP="00C35438"/>
                  <w:p w14:paraId="75390272" w14:textId="77777777" w:rsidR="008D372C" w:rsidRPr="0024030A" w:rsidRDefault="008D372C" w:rsidP="00C35438"/>
                  <w:p w14:paraId="271FB70B" w14:textId="77777777" w:rsidR="008D372C" w:rsidRDefault="008D372C" w:rsidP="00C35438"/>
                  <w:p w14:paraId="06BDDC91" w14:textId="77777777" w:rsidR="008D372C" w:rsidRPr="0024030A" w:rsidRDefault="008D372C" w:rsidP="00C35438"/>
                  <w:p w14:paraId="3CC369AA" w14:textId="77777777" w:rsidR="008D372C" w:rsidRDefault="008D372C" w:rsidP="00C35438"/>
                  <w:p w14:paraId="2FB96112" w14:textId="77777777" w:rsidR="008D372C" w:rsidRPr="0024030A" w:rsidRDefault="008D372C" w:rsidP="00C35438"/>
                  <w:p w14:paraId="75CDBFDC" w14:textId="77777777" w:rsidR="008D372C" w:rsidRDefault="008D372C" w:rsidP="00C35438"/>
                  <w:p w14:paraId="71465055" w14:textId="77777777" w:rsidR="008D372C" w:rsidRPr="0024030A" w:rsidRDefault="008D372C" w:rsidP="00C35438"/>
                  <w:p w14:paraId="3184BEFF" w14:textId="77777777" w:rsidR="008D372C" w:rsidRDefault="008D372C" w:rsidP="00C35438"/>
                  <w:p w14:paraId="4CA008B0" w14:textId="77777777" w:rsidR="008D372C" w:rsidRPr="0024030A" w:rsidRDefault="008D372C" w:rsidP="00C35438"/>
                  <w:p w14:paraId="327A2FCA" w14:textId="77777777" w:rsidR="008D372C" w:rsidRDefault="008D372C" w:rsidP="00C35438"/>
                  <w:p w14:paraId="148828C9" w14:textId="77777777" w:rsidR="008D372C" w:rsidRPr="0024030A" w:rsidRDefault="008D372C" w:rsidP="00C35438"/>
                  <w:p w14:paraId="469156AD" w14:textId="77777777" w:rsidR="008D372C" w:rsidRDefault="008D372C" w:rsidP="00C35438"/>
                  <w:p w14:paraId="50B6F267" w14:textId="77777777" w:rsidR="008D372C" w:rsidRPr="0024030A" w:rsidRDefault="008D372C" w:rsidP="00C35438"/>
                  <w:p w14:paraId="157E452B" w14:textId="77777777" w:rsidR="008D372C" w:rsidRDefault="008D372C" w:rsidP="00C35438"/>
                  <w:p w14:paraId="28303DBE" w14:textId="77777777" w:rsidR="008D372C" w:rsidRPr="0024030A" w:rsidRDefault="008D372C" w:rsidP="00C35438"/>
                  <w:p w14:paraId="5DBD6190" w14:textId="77777777" w:rsidR="008D372C" w:rsidRDefault="008D372C" w:rsidP="00C35438"/>
                  <w:p w14:paraId="4554AC5A" w14:textId="77777777" w:rsidR="008D372C" w:rsidRPr="0024030A" w:rsidRDefault="008D372C" w:rsidP="00C35438"/>
                  <w:p w14:paraId="5C64C6C5" w14:textId="77777777" w:rsidR="008D372C" w:rsidRDefault="008D372C" w:rsidP="00C35438"/>
                  <w:p w14:paraId="212A57BF" w14:textId="77777777" w:rsidR="008D372C" w:rsidRPr="0024030A" w:rsidRDefault="008D372C" w:rsidP="00C35438"/>
                  <w:p w14:paraId="70750E9A" w14:textId="77777777" w:rsidR="008D372C" w:rsidRDefault="008D372C" w:rsidP="00C35438"/>
                  <w:p w14:paraId="55BE3071" w14:textId="77777777" w:rsidR="008D372C" w:rsidRPr="0024030A" w:rsidRDefault="008D372C" w:rsidP="00C35438"/>
                  <w:p w14:paraId="7C553AAF" w14:textId="77777777" w:rsidR="008D372C" w:rsidRDefault="008D372C" w:rsidP="00C35438"/>
                  <w:p w14:paraId="6CB95165" w14:textId="77777777" w:rsidR="008D372C" w:rsidRPr="0024030A" w:rsidRDefault="008D372C" w:rsidP="00C35438"/>
                  <w:p w14:paraId="1C74796B" w14:textId="77777777" w:rsidR="008D372C" w:rsidRDefault="008D372C" w:rsidP="00C35438"/>
                  <w:p w14:paraId="3B62BCBD" w14:textId="77777777" w:rsidR="008D372C" w:rsidRPr="0024030A" w:rsidRDefault="008D372C" w:rsidP="00C35438"/>
                  <w:p w14:paraId="55EF6158" w14:textId="77777777" w:rsidR="008D372C" w:rsidRDefault="008D372C" w:rsidP="00C35438"/>
                  <w:p w14:paraId="5B766022" w14:textId="77777777" w:rsidR="008D372C" w:rsidRPr="0024030A" w:rsidRDefault="008D372C" w:rsidP="00C35438"/>
                  <w:p w14:paraId="6752D928" w14:textId="77777777" w:rsidR="008D372C" w:rsidRDefault="008D372C" w:rsidP="00C35438"/>
                  <w:p w14:paraId="7061C771" w14:textId="77777777" w:rsidR="008D372C" w:rsidRPr="0024030A" w:rsidRDefault="008D372C" w:rsidP="00C35438"/>
                  <w:p w14:paraId="722D3A2D" w14:textId="77777777" w:rsidR="008D372C" w:rsidRDefault="008D372C" w:rsidP="00C35438"/>
                  <w:p w14:paraId="4C1DC190" w14:textId="77777777" w:rsidR="008D372C" w:rsidRPr="0024030A" w:rsidRDefault="008D372C" w:rsidP="00C35438"/>
                  <w:p w14:paraId="2C979CD6" w14:textId="77777777" w:rsidR="008D372C" w:rsidRDefault="008D372C" w:rsidP="00C35438"/>
                  <w:p w14:paraId="4F688A51" w14:textId="77777777" w:rsidR="008D372C" w:rsidRPr="0024030A" w:rsidRDefault="008D372C" w:rsidP="00C35438"/>
                  <w:p w14:paraId="788F37B0" w14:textId="77777777" w:rsidR="008D372C" w:rsidRDefault="008D372C" w:rsidP="00C35438"/>
                  <w:p w14:paraId="29585B37" w14:textId="77777777" w:rsidR="008D372C" w:rsidRPr="0024030A" w:rsidRDefault="008D372C" w:rsidP="00C35438"/>
                  <w:p w14:paraId="3DB0259F" w14:textId="77777777" w:rsidR="008D372C" w:rsidRDefault="008D372C" w:rsidP="00C35438"/>
                  <w:p w14:paraId="29A01A08" w14:textId="77777777" w:rsidR="008D372C" w:rsidRPr="0024030A" w:rsidRDefault="008D372C" w:rsidP="00C35438"/>
                  <w:p w14:paraId="7E137381" w14:textId="77777777" w:rsidR="008D372C" w:rsidRDefault="008D372C" w:rsidP="00C35438"/>
                  <w:p w14:paraId="4B430A75" w14:textId="77777777" w:rsidR="008D372C" w:rsidRPr="0024030A" w:rsidRDefault="008D372C" w:rsidP="00C35438"/>
                  <w:p w14:paraId="65F5083D" w14:textId="77777777" w:rsidR="008D372C" w:rsidRDefault="008D372C" w:rsidP="00C35438"/>
                  <w:p w14:paraId="0449EEEB" w14:textId="77777777" w:rsidR="008D372C" w:rsidRPr="0024030A" w:rsidRDefault="008D372C" w:rsidP="00C35438"/>
                  <w:p w14:paraId="235F7049" w14:textId="77777777" w:rsidR="008D372C" w:rsidRDefault="008D372C" w:rsidP="00C35438"/>
                  <w:p w14:paraId="1F635BDD" w14:textId="77777777" w:rsidR="008D372C" w:rsidRPr="0024030A" w:rsidRDefault="008D372C" w:rsidP="00C35438"/>
                  <w:p w14:paraId="41C801BB" w14:textId="77777777" w:rsidR="008D372C" w:rsidRDefault="008D372C" w:rsidP="00C35438"/>
                  <w:p w14:paraId="30F7319C" w14:textId="77777777" w:rsidR="008D372C" w:rsidRPr="0024030A" w:rsidRDefault="008D372C" w:rsidP="00C35438"/>
                  <w:p w14:paraId="1636FCE0" w14:textId="77777777" w:rsidR="008D372C" w:rsidRDefault="008D372C" w:rsidP="00C35438"/>
                  <w:p w14:paraId="568FD0A0" w14:textId="77777777" w:rsidR="008D372C" w:rsidRPr="0024030A" w:rsidRDefault="008D372C" w:rsidP="00C35438"/>
                  <w:p w14:paraId="66436D41" w14:textId="77777777" w:rsidR="008D372C" w:rsidRDefault="008D372C" w:rsidP="00C35438"/>
                  <w:p w14:paraId="43C33C5E" w14:textId="77777777" w:rsidR="008D372C" w:rsidRPr="0024030A" w:rsidRDefault="008D372C" w:rsidP="00C35438"/>
                  <w:p w14:paraId="33EFAF40" w14:textId="77777777" w:rsidR="008D372C" w:rsidRDefault="008D372C" w:rsidP="00C35438"/>
                  <w:p w14:paraId="0D230092" w14:textId="77777777" w:rsidR="008D372C" w:rsidRPr="0024030A" w:rsidRDefault="008D372C" w:rsidP="00C35438"/>
                  <w:p w14:paraId="12D99E1C" w14:textId="77777777" w:rsidR="008D372C" w:rsidRDefault="008D372C" w:rsidP="00C35438"/>
                  <w:p w14:paraId="41934D12" w14:textId="77777777" w:rsidR="008D372C" w:rsidRPr="0024030A" w:rsidRDefault="008D372C" w:rsidP="00C35438"/>
                  <w:p w14:paraId="4B008E85" w14:textId="77777777" w:rsidR="008D372C" w:rsidRDefault="008D372C" w:rsidP="00C35438"/>
                  <w:p w14:paraId="6F685C21" w14:textId="77777777" w:rsidR="008D372C" w:rsidRPr="0024030A" w:rsidRDefault="008D372C" w:rsidP="00C35438"/>
                  <w:p w14:paraId="11A359B3" w14:textId="77777777" w:rsidR="008D372C" w:rsidRDefault="008D372C" w:rsidP="00C35438"/>
                  <w:p w14:paraId="42B4D74F" w14:textId="77777777" w:rsidR="008D372C" w:rsidRPr="0024030A" w:rsidRDefault="008D372C" w:rsidP="00C35438"/>
                  <w:p w14:paraId="2EB4BCC7" w14:textId="77777777" w:rsidR="008D372C" w:rsidRDefault="008D372C" w:rsidP="00C35438"/>
                  <w:p w14:paraId="66BAF848" w14:textId="77777777" w:rsidR="008D372C" w:rsidRPr="0024030A" w:rsidRDefault="008D372C" w:rsidP="00C35438"/>
                  <w:p w14:paraId="2DD3C1C4" w14:textId="77777777" w:rsidR="008D372C" w:rsidRDefault="008D372C" w:rsidP="00C35438"/>
                  <w:p w14:paraId="2FBD4D5A" w14:textId="77777777" w:rsidR="008D372C" w:rsidRPr="0024030A" w:rsidRDefault="008D372C" w:rsidP="00C35438"/>
                  <w:p w14:paraId="0C4D44AC" w14:textId="77777777" w:rsidR="008D372C" w:rsidRDefault="008D372C" w:rsidP="00C35438"/>
                  <w:p w14:paraId="0B503F32" w14:textId="77777777" w:rsidR="008D372C" w:rsidRPr="0024030A" w:rsidRDefault="008D372C" w:rsidP="00C35438"/>
                  <w:p w14:paraId="20952A4C" w14:textId="77777777" w:rsidR="008D372C" w:rsidRDefault="008D372C" w:rsidP="00C35438"/>
                  <w:p w14:paraId="158463E1" w14:textId="77777777" w:rsidR="008D372C" w:rsidRPr="0024030A" w:rsidRDefault="008D372C" w:rsidP="00C35438"/>
                  <w:p w14:paraId="12F8600B" w14:textId="77777777" w:rsidR="008D372C" w:rsidRDefault="008D372C" w:rsidP="00C35438"/>
                  <w:p w14:paraId="5D894D67" w14:textId="77777777" w:rsidR="008D372C" w:rsidRPr="0024030A" w:rsidRDefault="008D372C" w:rsidP="00C35438"/>
                  <w:p w14:paraId="776B463A" w14:textId="77777777" w:rsidR="008D372C" w:rsidRDefault="008D372C" w:rsidP="00C35438"/>
                  <w:p w14:paraId="697208CB" w14:textId="77777777" w:rsidR="008D372C" w:rsidRPr="0024030A" w:rsidRDefault="008D372C" w:rsidP="00C35438"/>
                  <w:p w14:paraId="56C838F9" w14:textId="77777777" w:rsidR="008D372C" w:rsidRDefault="008D372C" w:rsidP="00C35438"/>
                  <w:p w14:paraId="5A3E9181" w14:textId="77777777" w:rsidR="008D372C" w:rsidRPr="0024030A" w:rsidRDefault="008D372C" w:rsidP="00C35438"/>
                  <w:p w14:paraId="2D60F508" w14:textId="77777777" w:rsidR="008D372C" w:rsidRDefault="008D372C" w:rsidP="00C35438"/>
                  <w:p w14:paraId="7BA4EE59" w14:textId="77777777" w:rsidR="008D372C" w:rsidRPr="0024030A" w:rsidRDefault="008D372C" w:rsidP="00C35438"/>
                  <w:p w14:paraId="0158C040" w14:textId="77777777" w:rsidR="008D372C" w:rsidRDefault="008D372C" w:rsidP="00C35438"/>
                  <w:p w14:paraId="44D40ABA" w14:textId="77777777" w:rsidR="008D372C" w:rsidRPr="0024030A" w:rsidRDefault="008D372C" w:rsidP="00C35438"/>
                  <w:p w14:paraId="15AC533F" w14:textId="77777777" w:rsidR="008D372C" w:rsidRDefault="008D372C" w:rsidP="00C35438"/>
                  <w:p w14:paraId="0F025661" w14:textId="77777777" w:rsidR="008D372C" w:rsidRPr="0024030A" w:rsidRDefault="008D372C" w:rsidP="00C35438"/>
                  <w:p w14:paraId="67B88D72" w14:textId="77777777" w:rsidR="008D372C" w:rsidRDefault="008D372C" w:rsidP="00C35438"/>
                  <w:p w14:paraId="2E172FD2" w14:textId="77777777" w:rsidR="008D372C" w:rsidRPr="0024030A" w:rsidRDefault="008D372C" w:rsidP="00C35438"/>
                  <w:p w14:paraId="4A926A39" w14:textId="77777777" w:rsidR="008D372C" w:rsidRDefault="008D372C" w:rsidP="00C35438"/>
                  <w:p w14:paraId="6E01EBDD" w14:textId="77777777" w:rsidR="008D372C" w:rsidRPr="0024030A" w:rsidRDefault="008D372C" w:rsidP="00C35438"/>
                  <w:p w14:paraId="5AC27159" w14:textId="77777777" w:rsidR="008D372C" w:rsidRDefault="008D372C" w:rsidP="00C35438"/>
                  <w:p w14:paraId="70834B1B" w14:textId="77777777" w:rsidR="008D372C" w:rsidRPr="0024030A" w:rsidRDefault="008D372C" w:rsidP="00C35438"/>
                  <w:p w14:paraId="77E53A99" w14:textId="77777777" w:rsidR="008D372C" w:rsidRDefault="008D372C" w:rsidP="00C35438"/>
                  <w:p w14:paraId="30060016" w14:textId="77777777" w:rsidR="008D372C" w:rsidRPr="0024030A" w:rsidRDefault="008D372C" w:rsidP="00C35438"/>
                  <w:p w14:paraId="713E133F" w14:textId="77777777" w:rsidR="008D372C" w:rsidRDefault="008D372C" w:rsidP="00C35438"/>
                  <w:p w14:paraId="75754E1F" w14:textId="77777777" w:rsidR="008D372C" w:rsidRPr="0024030A" w:rsidRDefault="008D372C" w:rsidP="00C35438"/>
                  <w:p w14:paraId="3042ED61" w14:textId="77777777" w:rsidR="008D372C" w:rsidRDefault="008D372C" w:rsidP="00C35438"/>
                  <w:p w14:paraId="12996E4B" w14:textId="77777777" w:rsidR="008D372C" w:rsidRPr="0024030A" w:rsidRDefault="008D372C" w:rsidP="00C35438"/>
                  <w:p w14:paraId="2328F4BC" w14:textId="77777777" w:rsidR="008D372C" w:rsidRDefault="008D372C" w:rsidP="00C35438"/>
                  <w:p w14:paraId="7541A0B1" w14:textId="77777777" w:rsidR="008D372C" w:rsidRPr="0024030A" w:rsidRDefault="008D372C" w:rsidP="00C35438"/>
                  <w:p w14:paraId="71BEA2AE" w14:textId="77777777" w:rsidR="008D372C" w:rsidRDefault="008D372C" w:rsidP="00C35438"/>
                  <w:p w14:paraId="3973DB22" w14:textId="77777777" w:rsidR="008D372C" w:rsidRPr="0024030A" w:rsidRDefault="008D372C" w:rsidP="00C35438"/>
                  <w:p w14:paraId="2CAA6CD0" w14:textId="77777777" w:rsidR="008D372C" w:rsidRDefault="008D372C" w:rsidP="00C35438"/>
                  <w:p w14:paraId="211D29A7" w14:textId="77777777" w:rsidR="008D372C" w:rsidRPr="0024030A" w:rsidRDefault="008D372C" w:rsidP="00C35438"/>
                  <w:p w14:paraId="76D3A715" w14:textId="77777777" w:rsidR="008D372C" w:rsidRDefault="008D372C" w:rsidP="00C35438"/>
                  <w:p w14:paraId="30BDD268" w14:textId="77777777" w:rsidR="008D372C" w:rsidRPr="0024030A" w:rsidRDefault="008D372C" w:rsidP="00C35438"/>
                  <w:p w14:paraId="7D3DAA55" w14:textId="77777777" w:rsidR="008D372C" w:rsidRDefault="008D372C" w:rsidP="00C35438"/>
                  <w:p w14:paraId="41BC74D1" w14:textId="77777777" w:rsidR="008D372C" w:rsidRPr="0024030A" w:rsidRDefault="008D372C" w:rsidP="00C35438"/>
                  <w:p w14:paraId="75DA4C2A" w14:textId="77777777" w:rsidR="008D372C" w:rsidRDefault="008D372C" w:rsidP="00C35438"/>
                  <w:p w14:paraId="52A8EA15" w14:textId="77777777" w:rsidR="008D372C" w:rsidRPr="0024030A" w:rsidRDefault="008D372C" w:rsidP="00C35438"/>
                  <w:p w14:paraId="3529072A" w14:textId="77777777" w:rsidR="008D372C" w:rsidRDefault="008D372C" w:rsidP="00C35438"/>
                  <w:p w14:paraId="0204A071" w14:textId="77777777" w:rsidR="008D372C" w:rsidRPr="0024030A" w:rsidRDefault="008D372C" w:rsidP="00C35438"/>
                  <w:p w14:paraId="068BBBC9" w14:textId="77777777" w:rsidR="008D372C" w:rsidRDefault="008D372C" w:rsidP="00C35438"/>
                  <w:p w14:paraId="39AFD25B" w14:textId="77777777" w:rsidR="008D372C" w:rsidRPr="0024030A" w:rsidRDefault="008D372C" w:rsidP="00C35438"/>
                  <w:p w14:paraId="2925D0B5" w14:textId="77777777" w:rsidR="008D372C" w:rsidRDefault="008D372C" w:rsidP="00C35438"/>
                  <w:p w14:paraId="2AC46A46" w14:textId="77777777" w:rsidR="008D372C" w:rsidRPr="0024030A" w:rsidRDefault="008D372C" w:rsidP="00C35438"/>
                  <w:p w14:paraId="4C2DD3F3" w14:textId="77777777" w:rsidR="008D372C" w:rsidRDefault="008D372C" w:rsidP="00C35438"/>
                  <w:p w14:paraId="1528E6EC" w14:textId="77777777" w:rsidR="008D372C" w:rsidRPr="0024030A" w:rsidRDefault="008D372C" w:rsidP="00C35438"/>
                  <w:p w14:paraId="5D2FB6D0" w14:textId="77777777" w:rsidR="008D372C" w:rsidRDefault="008D372C" w:rsidP="00C35438"/>
                  <w:p w14:paraId="0A85238E" w14:textId="77777777" w:rsidR="008D372C" w:rsidRPr="0024030A" w:rsidRDefault="008D372C" w:rsidP="00C35438"/>
                  <w:p w14:paraId="30B1B7D5" w14:textId="77777777" w:rsidR="008D372C" w:rsidRDefault="008D372C" w:rsidP="00C35438"/>
                  <w:p w14:paraId="2CE63787" w14:textId="77777777" w:rsidR="008D372C" w:rsidRPr="0024030A" w:rsidRDefault="008D372C" w:rsidP="00C35438"/>
                  <w:p w14:paraId="16ED0505" w14:textId="77777777" w:rsidR="008D372C" w:rsidRDefault="008D372C" w:rsidP="00C35438"/>
                  <w:p w14:paraId="1DE65587" w14:textId="77777777" w:rsidR="008D372C" w:rsidRPr="0024030A" w:rsidRDefault="008D372C" w:rsidP="00C35438"/>
                  <w:p w14:paraId="286BE52D" w14:textId="77777777" w:rsidR="008D372C" w:rsidRDefault="008D372C" w:rsidP="00C35438"/>
                  <w:p w14:paraId="4E43AD9D" w14:textId="77777777" w:rsidR="008D372C" w:rsidRPr="0024030A" w:rsidRDefault="008D372C" w:rsidP="00C35438"/>
                  <w:p w14:paraId="156837B4" w14:textId="77777777" w:rsidR="008D372C" w:rsidRDefault="008D372C" w:rsidP="00C35438"/>
                  <w:p w14:paraId="5A2DBBCC" w14:textId="77777777" w:rsidR="008D372C" w:rsidRPr="0024030A" w:rsidRDefault="008D372C" w:rsidP="00C35438"/>
                  <w:p w14:paraId="278A5EEC" w14:textId="77777777" w:rsidR="008D372C" w:rsidRDefault="008D372C" w:rsidP="00C35438"/>
                  <w:p w14:paraId="02684719" w14:textId="77777777" w:rsidR="008D372C" w:rsidRPr="0024030A" w:rsidRDefault="008D372C" w:rsidP="00C35438"/>
                  <w:p w14:paraId="757C48DE" w14:textId="77777777" w:rsidR="008D372C" w:rsidRDefault="008D372C" w:rsidP="00C35438"/>
                  <w:p w14:paraId="3C047519" w14:textId="77777777" w:rsidR="008D372C" w:rsidRPr="0024030A" w:rsidRDefault="008D372C" w:rsidP="00C35438"/>
                  <w:p w14:paraId="120D01A6" w14:textId="77777777" w:rsidR="008D372C" w:rsidRDefault="008D372C" w:rsidP="00C35438"/>
                  <w:p w14:paraId="1804EE50" w14:textId="77777777" w:rsidR="008D372C" w:rsidRPr="0024030A" w:rsidRDefault="008D372C" w:rsidP="00C35438"/>
                  <w:p w14:paraId="10371E99" w14:textId="77777777" w:rsidR="008D372C" w:rsidRDefault="008D372C" w:rsidP="00C35438"/>
                  <w:p w14:paraId="2D9D9B84" w14:textId="77777777" w:rsidR="008D372C" w:rsidRPr="0024030A" w:rsidRDefault="008D372C" w:rsidP="00C35438"/>
                  <w:p w14:paraId="1263D8D1" w14:textId="77777777" w:rsidR="008D372C" w:rsidRDefault="008D372C" w:rsidP="00C35438"/>
                  <w:p w14:paraId="1B8196CE" w14:textId="77777777" w:rsidR="008D372C" w:rsidRPr="0024030A" w:rsidRDefault="008D372C" w:rsidP="00C35438"/>
                  <w:p w14:paraId="55831E3F" w14:textId="77777777" w:rsidR="008D372C" w:rsidRDefault="008D372C" w:rsidP="00C35438"/>
                  <w:p w14:paraId="222C46AF" w14:textId="77777777" w:rsidR="008D372C" w:rsidRPr="0024030A" w:rsidRDefault="008D372C" w:rsidP="00C35438"/>
                  <w:p w14:paraId="17A05B5A" w14:textId="77777777" w:rsidR="008D372C" w:rsidRDefault="008D372C" w:rsidP="00C35438"/>
                  <w:p w14:paraId="7DDD52E0" w14:textId="77777777" w:rsidR="008D372C" w:rsidRPr="0024030A" w:rsidRDefault="008D372C" w:rsidP="00C35438"/>
                  <w:p w14:paraId="2EC14AA5" w14:textId="77777777" w:rsidR="008D372C" w:rsidRDefault="008D372C" w:rsidP="00C35438"/>
                  <w:p w14:paraId="48596BBD" w14:textId="77777777" w:rsidR="008D372C" w:rsidRPr="0024030A" w:rsidRDefault="008D372C" w:rsidP="00C35438"/>
                  <w:p w14:paraId="29871CA9" w14:textId="77777777" w:rsidR="008D372C" w:rsidRDefault="008D372C" w:rsidP="00C35438"/>
                  <w:p w14:paraId="3F63418E" w14:textId="77777777" w:rsidR="008D372C" w:rsidRPr="0024030A" w:rsidRDefault="008D372C" w:rsidP="00C35438"/>
                  <w:p w14:paraId="5DD6CD56" w14:textId="77777777" w:rsidR="008D372C" w:rsidRDefault="008D372C" w:rsidP="00C35438"/>
                  <w:p w14:paraId="14903389" w14:textId="77777777" w:rsidR="008D372C" w:rsidRPr="0024030A" w:rsidRDefault="008D372C" w:rsidP="00C35438"/>
                  <w:p w14:paraId="7B15D9B2" w14:textId="77777777" w:rsidR="008D372C" w:rsidRDefault="008D372C" w:rsidP="00C35438"/>
                  <w:p w14:paraId="104D7415" w14:textId="77777777" w:rsidR="008D372C" w:rsidRPr="0024030A" w:rsidRDefault="008D372C" w:rsidP="00C35438"/>
                  <w:p w14:paraId="066B0B32" w14:textId="77777777" w:rsidR="008D372C" w:rsidRDefault="008D372C" w:rsidP="00C35438"/>
                  <w:p w14:paraId="53992E2B" w14:textId="77777777" w:rsidR="008D372C" w:rsidRPr="0024030A" w:rsidRDefault="008D372C" w:rsidP="00C35438"/>
                  <w:p w14:paraId="368CF985" w14:textId="77777777" w:rsidR="008D372C" w:rsidRDefault="008D372C" w:rsidP="00C35438"/>
                  <w:p w14:paraId="594D2B3F" w14:textId="77777777" w:rsidR="008D372C" w:rsidRPr="0024030A" w:rsidRDefault="008D372C" w:rsidP="00C35438"/>
                  <w:p w14:paraId="0080F81E" w14:textId="77777777" w:rsidR="008D372C" w:rsidRDefault="008D372C" w:rsidP="00C35438"/>
                  <w:p w14:paraId="6EBB3D69" w14:textId="77777777" w:rsidR="008D372C" w:rsidRPr="0024030A" w:rsidRDefault="008D372C" w:rsidP="00C35438"/>
                  <w:p w14:paraId="202FCCEC" w14:textId="77777777" w:rsidR="008D372C" w:rsidRDefault="008D372C" w:rsidP="00C35438"/>
                  <w:p w14:paraId="64D54EC7" w14:textId="77777777" w:rsidR="008D372C" w:rsidRPr="0024030A" w:rsidRDefault="008D372C" w:rsidP="00C35438"/>
                  <w:p w14:paraId="663C0859" w14:textId="77777777" w:rsidR="008D372C" w:rsidRDefault="008D372C" w:rsidP="00C35438"/>
                  <w:p w14:paraId="2819394B" w14:textId="77777777" w:rsidR="008D372C" w:rsidRPr="0024030A" w:rsidRDefault="008D372C" w:rsidP="00C35438"/>
                  <w:p w14:paraId="6AB7A87E" w14:textId="77777777" w:rsidR="008D372C" w:rsidRDefault="008D372C" w:rsidP="00C35438"/>
                  <w:p w14:paraId="22C7D719" w14:textId="77777777" w:rsidR="008D372C" w:rsidRPr="0024030A" w:rsidRDefault="008D372C" w:rsidP="00C35438"/>
                  <w:p w14:paraId="67938E15" w14:textId="77777777" w:rsidR="008D372C" w:rsidRDefault="008D372C" w:rsidP="00C35438"/>
                  <w:p w14:paraId="22BE97B8" w14:textId="77777777" w:rsidR="008D372C" w:rsidRPr="0024030A" w:rsidRDefault="008D372C" w:rsidP="00C35438"/>
                  <w:p w14:paraId="04CF2A64" w14:textId="77777777" w:rsidR="008D372C" w:rsidRDefault="008D372C" w:rsidP="00C35438"/>
                  <w:p w14:paraId="1A99E8D1" w14:textId="77777777" w:rsidR="008D372C" w:rsidRPr="0024030A" w:rsidRDefault="008D372C" w:rsidP="00C35438"/>
                  <w:p w14:paraId="1D854D08" w14:textId="77777777" w:rsidR="008D372C" w:rsidRDefault="008D372C" w:rsidP="00C35438"/>
                  <w:p w14:paraId="1DE8DABD" w14:textId="77777777" w:rsidR="008D372C" w:rsidRPr="0024030A" w:rsidRDefault="008D372C" w:rsidP="00C35438"/>
                  <w:p w14:paraId="091C4C4C" w14:textId="77777777" w:rsidR="008D372C" w:rsidRDefault="008D372C" w:rsidP="00C35438"/>
                  <w:p w14:paraId="1DA7A59A" w14:textId="77777777" w:rsidR="008D372C" w:rsidRPr="0024030A" w:rsidRDefault="008D372C" w:rsidP="00C35438"/>
                  <w:p w14:paraId="4388BBF1" w14:textId="77777777" w:rsidR="008D372C" w:rsidRDefault="008D372C" w:rsidP="00C35438"/>
                  <w:p w14:paraId="6F9EF2D3" w14:textId="77777777" w:rsidR="008D372C" w:rsidRPr="0024030A" w:rsidRDefault="008D372C" w:rsidP="00C35438"/>
                  <w:p w14:paraId="3FD68688" w14:textId="77777777" w:rsidR="008D372C" w:rsidRDefault="008D372C" w:rsidP="00C35438"/>
                  <w:p w14:paraId="23F3EF3E" w14:textId="77777777" w:rsidR="008D372C" w:rsidRPr="0024030A" w:rsidRDefault="008D372C" w:rsidP="00C35438"/>
                  <w:p w14:paraId="602DDD36" w14:textId="77777777" w:rsidR="008D372C" w:rsidRDefault="008D372C" w:rsidP="00C35438"/>
                  <w:p w14:paraId="5A8C4997" w14:textId="77777777" w:rsidR="008D372C" w:rsidRPr="0024030A" w:rsidRDefault="008D372C" w:rsidP="00C35438"/>
                  <w:p w14:paraId="52F0120D" w14:textId="77777777" w:rsidR="008D372C" w:rsidRDefault="008D372C" w:rsidP="00C35438"/>
                  <w:p w14:paraId="5EF161A6" w14:textId="77777777" w:rsidR="008D372C" w:rsidRPr="0024030A" w:rsidRDefault="008D372C" w:rsidP="00C35438"/>
                  <w:p w14:paraId="6D3C10D7" w14:textId="77777777" w:rsidR="008D372C" w:rsidRDefault="008D372C" w:rsidP="00C35438"/>
                  <w:p w14:paraId="345F0BC1" w14:textId="77777777" w:rsidR="008D372C" w:rsidRPr="0024030A" w:rsidRDefault="008D372C" w:rsidP="00C35438"/>
                  <w:p w14:paraId="3D52CA7F" w14:textId="77777777" w:rsidR="008D372C" w:rsidRDefault="008D372C" w:rsidP="00C35438"/>
                  <w:p w14:paraId="2C2F4CBE" w14:textId="77777777" w:rsidR="008D372C" w:rsidRPr="0024030A" w:rsidRDefault="008D372C" w:rsidP="00C35438"/>
                  <w:p w14:paraId="2D9FF05D" w14:textId="77777777" w:rsidR="008D372C" w:rsidRDefault="008D372C" w:rsidP="00C35438"/>
                  <w:p w14:paraId="6BD4E35E" w14:textId="77777777" w:rsidR="008D372C" w:rsidRPr="0024030A" w:rsidRDefault="008D372C" w:rsidP="00C35438"/>
                  <w:p w14:paraId="61238734" w14:textId="77777777" w:rsidR="008D372C" w:rsidRDefault="008D372C" w:rsidP="00C35438"/>
                  <w:p w14:paraId="2B06D20C" w14:textId="77777777" w:rsidR="008D372C" w:rsidRPr="0024030A" w:rsidRDefault="008D372C" w:rsidP="00C35438"/>
                  <w:p w14:paraId="3FB4EF60" w14:textId="77777777" w:rsidR="008D372C" w:rsidRDefault="008D372C" w:rsidP="00C35438"/>
                  <w:p w14:paraId="1B5007A0" w14:textId="77777777" w:rsidR="008D372C" w:rsidRPr="0024030A" w:rsidRDefault="008D372C" w:rsidP="00C35438"/>
                  <w:p w14:paraId="68413F1E" w14:textId="77777777" w:rsidR="008D372C" w:rsidRDefault="008D372C" w:rsidP="00C35438"/>
                  <w:p w14:paraId="2A1F525E" w14:textId="77777777" w:rsidR="008D372C" w:rsidRPr="0024030A" w:rsidRDefault="008D372C" w:rsidP="00C35438"/>
                  <w:p w14:paraId="0EA7AC47" w14:textId="77777777" w:rsidR="008D372C" w:rsidRDefault="008D372C" w:rsidP="00C35438"/>
                  <w:p w14:paraId="5188E83F" w14:textId="77777777" w:rsidR="008D372C" w:rsidRPr="0024030A" w:rsidRDefault="008D372C" w:rsidP="00C35438"/>
                  <w:p w14:paraId="0C42AB88" w14:textId="77777777" w:rsidR="008D372C" w:rsidRDefault="008D372C" w:rsidP="00C35438"/>
                  <w:p w14:paraId="74BB306F" w14:textId="77777777" w:rsidR="008D372C" w:rsidRPr="0024030A" w:rsidRDefault="008D372C" w:rsidP="00C35438"/>
                  <w:p w14:paraId="4C3DFCB9" w14:textId="77777777" w:rsidR="008D372C" w:rsidRDefault="008D372C" w:rsidP="00C35438"/>
                  <w:p w14:paraId="01151C5A" w14:textId="77777777" w:rsidR="008D372C" w:rsidRPr="0024030A" w:rsidRDefault="008D372C" w:rsidP="00C35438"/>
                  <w:p w14:paraId="21ED65B0" w14:textId="77777777" w:rsidR="008D372C" w:rsidRDefault="008D372C" w:rsidP="00C35438"/>
                  <w:p w14:paraId="2B62E53C" w14:textId="77777777" w:rsidR="008D372C" w:rsidRPr="0024030A" w:rsidRDefault="008D372C" w:rsidP="00C35438"/>
                  <w:p w14:paraId="0C00FB0A" w14:textId="77777777" w:rsidR="008D372C" w:rsidRDefault="008D372C" w:rsidP="00C35438"/>
                  <w:p w14:paraId="1CAB6E5D" w14:textId="77777777" w:rsidR="008D372C" w:rsidRPr="0024030A" w:rsidRDefault="008D372C" w:rsidP="00C35438"/>
                  <w:p w14:paraId="77B598B2" w14:textId="77777777" w:rsidR="008D372C" w:rsidRDefault="008D372C" w:rsidP="00C35438"/>
                  <w:p w14:paraId="0CAFE1FC" w14:textId="77777777" w:rsidR="008D372C" w:rsidRPr="0024030A" w:rsidRDefault="008D372C" w:rsidP="00C35438"/>
                  <w:p w14:paraId="527D3F69" w14:textId="77777777" w:rsidR="008D372C" w:rsidRDefault="008D372C" w:rsidP="00C35438"/>
                  <w:p w14:paraId="29F68832" w14:textId="77777777" w:rsidR="008D372C" w:rsidRPr="0024030A" w:rsidRDefault="008D372C" w:rsidP="00C35438"/>
                  <w:p w14:paraId="71D3B2F6" w14:textId="77777777" w:rsidR="008D372C" w:rsidRDefault="008D372C" w:rsidP="00C35438"/>
                  <w:p w14:paraId="61858E89" w14:textId="77777777" w:rsidR="008D372C" w:rsidRPr="0024030A" w:rsidRDefault="008D372C" w:rsidP="00C35438"/>
                  <w:p w14:paraId="5BBA11AF" w14:textId="77777777" w:rsidR="008D372C" w:rsidRDefault="008D372C" w:rsidP="00C35438"/>
                  <w:p w14:paraId="0C454057" w14:textId="77777777" w:rsidR="008D372C" w:rsidRPr="0024030A" w:rsidRDefault="008D372C" w:rsidP="00C35438"/>
                  <w:p w14:paraId="57C2144F" w14:textId="77777777" w:rsidR="008D372C" w:rsidRDefault="008D372C" w:rsidP="00C35438"/>
                  <w:p w14:paraId="4B91F836" w14:textId="77777777" w:rsidR="008D372C" w:rsidRPr="0024030A" w:rsidRDefault="008D372C" w:rsidP="00C35438"/>
                  <w:p w14:paraId="39EBFD78" w14:textId="77777777" w:rsidR="008D372C" w:rsidRDefault="008D372C" w:rsidP="00C35438"/>
                  <w:p w14:paraId="2D67B3DF" w14:textId="77777777" w:rsidR="008D372C" w:rsidRPr="0024030A" w:rsidRDefault="008D372C" w:rsidP="00C35438"/>
                  <w:p w14:paraId="7E6C2C3A" w14:textId="77777777" w:rsidR="008D372C" w:rsidRDefault="008D372C" w:rsidP="00C35438"/>
                  <w:p w14:paraId="16E9B272" w14:textId="77777777" w:rsidR="008D372C" w:rsidRPr="0024030A" w:rsidRDefault="008D372C" w:rsidP="00C35438"/>
                  <w:p w14:paraId="1E6F7F2E" w14:textId="77777777" w:rsidR="008D372C" w:rsidRDefault="008D372C" w:rsidP="00C35438"/>
                  <w:p w14:paraId="366ED14B" w14:textId="77777777" w:rsidR="008D372C" w:rsidRPr="0024030A" w:rsidRDefault="008D372C" w:rsidP="00C35438"/>
                  <w:p w14:paraId="545FEBF5" w14:textId="77777777" w:rsidR="008D372C" w:rsidRDefault="008D372C" w:rsidP="00C35438"/>
                  <w:p w14:paraId="7EEBFB4E" w14:textId="77777777" w:rsidR="008D372C" w:rsidRPr="0024030A" w:rsidRDefault="008D372C" w:rsidP="00C35438"/>
                  <w:p w14:paraId="3E14CF5B" w14:textId="77777777" w:rsidR="008D372C" w:rsidRDefault="008D372C" w:rsidP="00C35438"/>
                  <w:p w14:paraId="3F639ED0" w14:textId="77777777" w:rsidR="008D372C" w:rsidRPr="0024030A" w:rsidRDefault="008D372C" w:rsidP="00C35438"/>
                  <w:p w14:paraId="6BD079B6" w14:textId="77777777" w:rsidR="008D372C" w:rsidRDefault="008D372C" w:rsidP="00C35438"/>
                  <w:p w14:paraId="37DA2764" w14:textId="77777777" w:rsidR="008D372C" w:rsidRPr="0024030A" w:rsidRDefault="008D372C" w:rsidP="00C35438"/>
                  <w:p w14:paraId="4725ECF0" w14:textId="77777777" w:rsidR="008D372C" w:rsidRDefault="008D372C" w:rsidP="00C35438"/>
                  <w:p w14:paraId="14FF8337" w14:textId="77777777" w:rsidR="008D372C" w:rsidRPr="0024030A" w:rsidRDefault="008D372C" w:rsidP="00C35438"/>
                  <w:p w14:paraId="29598829" w14:textId="77777777" w:rsidR="008D372C" w:rsidRDefault="008D372C" w:rsidP="00C35438"/>
                  <w:p w14:paraId="6AC942B1" w14:textId="77777777" w:rsidR="008D372C" w:rsidRPr="0024030A" w:rsidRDefault="008D372C" w:rsidP="00C35438"/>
                  <w:p w14:paraId="46106A2D" w14:textId="77777777" w:rsidR="008D372C" w:rsidRDefault="008D372C" w:rsidP="00C35438"/>
                  <w:p w14:paraId="7EC60D25" w14:textId="77777777" w:rsidR="008D372C" w:rsidRPr="0024030A" w:rsidRDefault="008D372C" w:rsidP="00C35438"/>
                  <w:p w14:paraId="0EF34B9E" w14:textId="77777777" w:rsidR="008D372C" w:rsidRDefault="008D372C" w:rsidP="00C35438"/>
                  <w:p w14:paraId="26A89396" w14:textId="77777777" w:rsidR="008D372C" w:rsidRPr="0024030A" w:rsidRDefault="008D372C" w:rsidP="00C35438"/>
                  <w:p w14:paraId="2C32BB42" w14:textId="77777777" w:rsidR="008D372C" w:rsidRDefault="008D372C" w:rsidP="00C35438"/>
                  <w:p w14:paraId="31469DAE" w14:textId="77777777" w:rsidR="008D372C" w:rsidRPr="0024030A" w:rsidRDefault="008D372C" w:rsidP="00C35438"/>
                  <w:p w14:paraId="7D1BF9B8" w14:textId="77777777" w:rsidR="008D372C" w:rsidRDefault="008D372C" w:rsidP="00C35438"/>
                  <w:p w14:paraId="3547FC0F" w14:textId="77777777" w:rsidR="008D372C" w:rsidRPr="0024030A" w:rsidRDefault="008D372C" w:rsidP="00C35438"/>
                  <w:p w14:paraId="259D9ACD" w14:textId="77777777" w:rsidR="008D372C" w:rsidRDefault="008D372C" w:rsidP="00C35438"/>
                  <w:p w14:paraId="2A486BA9" w14:textId="77777777" w:rsidR="008D372C" w:rsidRPr="0024030A" w:rsidRDefault="008D372C" w:rsidP="00C35438"/>
                  <w:p w14:paraId="37570D49" w14:textId="77777777" w:rsidR="008D372C" w:rsidRDefault="008D372C" w:rsidP="00C35438"/>
                  <w:p w14:paraId="21A569A9" w14:textId="77777777" w:rsidR="008D372C" w:rsidRPr="0024030A" w:rsidRDefault="008D372C" w:rsidP="00C35438"/>
                  <w:p w14:paraId="61D33E73" w14:textId="77777777" w:rsidR="008D372C" w:rsidRDefault="008D372C" w:rsidP="00C35438"/>
                  <w:p w14:paraId="000FBB9D" w14:textId="77777777" w:rsidR="008D372C" w:rsidRPr="0024030A" w:rsidRDefault="008D372C" w:rsidP="00C35438"/>
                  <w:p w14:paraId="769D36D8" w14:textId="77777777" w:rsidR="008D372C" w:rsidRDefault="008D372C" w:rsidP="00C35438"/>
                  <w:p w14:paraId="084E013F" w14:textId="77777777" w:rsidR="008D372C" w:rsidRPr="0024030A" w:rsidRDefault="008D372C" w:rsidP="00C35438"/>
                  <w:p w14:paraId="33928A0E" w14:textId="77777777" w:rsidR="008D372C" w:rsidRDefault="008D372C" w:rsidP="00C35438"/>
                  <w:p w14:paraId="17C70F75" w14:textId="77777777" w:rsidR="008D372C" w:rsidRPr="0024030A" w:rsidRDefault="008D372C" w:rsidP="00C35438"/>
                  <w:p w14:paraId="4AA8C336" w14:textId="77777777" w:rsidR="008D372C" w:rsidRDefault="008D372C" w:rsidP="00C35438"/>
                  <w:p w14:paraId="4755C1F0" w14:textId="77777777" w:rsidR="008D372C" w:rsidRPr="0024030A" w:rsidRDefault="008D372C" w:rsidP="00C35438"/>
                  <w:p w14:paraId="3FFDED6D" w14:textId="77777777" w:rsidR="008D372C" w:rsidRDefault="008D372C" w:rsidP="00C35438"/>
                  <w:p w14:paraId="0B8A5541" w14:textId="77777777" w:rsidR="008D372C" w:rsidRPr="0024030A" w:rsidRDefault="008D372C" w:rsidP="00C35438"/>
                  <w:p w14:paraId="54F54C3E" w14:textId="77777777" w:rsidR="008D372C" w:rsidRDefault="008D372C" w:rsidP="00C35438"/>
                  <w:p w14:paraId="617AD81D" w14:textId="77777777" w:rsidR="008D372C" w:rsidRPr="0024030A" w:rsidRDefault="008D372C" w:rsidP="00C35438"/>
                  <w:p w14:paraId="40C1B876" w14:textId="77777777" w:rsidR="008D372C" w:rsidRDefault="008D372C" w:rsidP="00C35438"/>
                  <w:p w14:paraId="62CE5E3B" w14:textId="77777777" w:rsidR="008D372C" w:rsidRPr="0024030A" w:rsidRDefault="008D372C" w:rsidP="00C35438"/>
                  <w:p w14:paraId="2201F5B2" w14:textId="77777777" w:rsidR="008D372C" w:rsidRDefault="008D372C" w:rsidP="00C35438"/>
                  <w:p w14:paraId="403B7598" w14:textId="77777777" w:rsidR="008D372C" w:rsidRPr="0024030A" w:rsidRDefault="008D372C" w:rsidP="00C35438"/>
                  <w:p w14:paraId="441B3072" w14:textId="77777777" w:rsidR="008D372C" w:rsidRDefault="008D372C" w:rsidP="00C35438"/>
                  <w:p w14:paraId="621E524A" w14:textId="77777777" w:rsidR="008D372C" w:rsidRPr="0024030A" w:rsidRDefault="008D372C" w:rsidP="00C35438"/>
                  <w:p w14:paraId="4047C8A9" w14:textId="77777777" w:rsidR="008D372C" w:rsidRDefault="008D372C" w:rsidP="00C35438"/>
                  <w:p w14:paraId="1CE9C4D4" w14:textId="77777777" w:rsidR="008D372C" w:rsidRPr="0024030A" w:rsidRDefault="008D372C" w:rsidP="00C35438"/>
                  <w:p w14:paraId="4F30ACCA" w14:textId="77777777" w:rsidR="008D372C" w:rsidRDefault="008D372C" w:rsidP="00C35438"/>
                  <w:p w14:paraId="1961AEEE" w14:textId="77777777" w:rsidR="008D372C" w:rsidRPr="0024030A" w:rsidRDefault="008D372C" w:rsidP="00C35438"/>
                  <w:p w14:paraId="5380A95E" w14:textId="77777777" w:rsidR="008D372C" w:rsidRDefault="008D372C" w:rsidP="00C35438"/>
                  <w:p w14:paraId="09EE4AE0" w14:textId="77777777" w:rsidR="008D372C" w:rsidRPr="0024030A" w:rsidRDefault="008D372C" w:rsidP="00C35438"/>
                  <w:p w14:paraId="15BB310B" w14:textId="77777777" w:rsidR="008D372C" w:rsidRDefault="008D372C" w:rsidP="00C35438"/>
                  <w:p w14:paraId="49553947" w14:textId="77777777" w:rsidR="008D372C" w:rsidRPr="0024030A" w:rsidRDefault="008D372C" w:rsidP="00C35438"/>
                  <w:p w14:paraId="6583412B" w14:textId="77777777" w:rsidR="008D372C" w:rsidRDefault="008D372C" w:rsidP="00C35438"/>
                  <w:p w14:paraId="7767E96E" w14:textId="77777777" w:rsidR="008D372C" w:rsidRPr="0024030A" w:rsidRDefault="008D372C" w:rsidP="00C35438"/>
                  <w:p w14:paraId="687326DB" w14:textId="77777777" w:rsidR="008D372C" w:rsidRDefault="008D372C" w:rsidP="00C35438"/>
                  <w:p w14:paraId="24A6902E" w14:textId="77777777" w:rsidR="008D372C" w:rsidRPr="0024030A" w:rsidRDefault="008D372C" w:rsidP="00C35438"/>
                  <w:p w14:paraId="24F5E86A" w14:textId="77777777" w:rsidR="008D372C" w:rsidRDefault="008D372C" w:rsidP="00C35438"/>
                  <w:p w14:paraId="08E1EABA" w14:textId="77777777" w:rsidR="008D372C" w:rsidRPr="0024030A" w:rsidRDefault="008D372C" w:rsidP="00C35438"/>
                  <w:p w14:paraId="5DF6883B" w14:textId="77777777" w:rsidR="008D372C" w:rsidRDefault="008D372C" w:rsidP="00C35438"/>
                  <w:p w14:paraId="55D53525" w14:textId="77777777" w:rsidR="008D372C" w:rsidRPr="0024030A" w:rsidRDefault="008D372C" w:rsidP="00C35438"/>
                  <w:p w14:paraId="6F64B3FD" w14:textId="77777777" w:rsidR="008D372C" w:rsidRDefault="008D372C" w:rsidP="00C35438"/>
                  <w:p w14:paraId="0559F22A" w14:textId="77777777" w:rsidR="008D372C" w:rsidRPr="0024030A" w:rsidRDefault="008D372C" w:rsidP="00C35438"/>
                  <w:p w14:paraId="66ABF578" w14:textId="77777777" w:rsidR="008D372C" w:rsidRDefault="008D372C" w:rsidP="00C35438"/>
                  <w:p w14:paraId="6DF4EFFB" w14:textId="77777777" w:rsidR="008D372C" w:rsidRPr="0024030A" w:rsidRDefault="008D372C" w:rsidP="00C35438"/>
                  <w:p w14:paraId="68A765E5" w14:textId="77777777" w:rsidR="008D372C" w:rsidRDefault="008D372C" w:rsidP="00C35438"/>
                  <w:p w14:paraId="78FCE9D0" w14:textId="77777777" w:rsidR="008D372C" w:rsidRPr="0024030A" w:rsidRDefault="008D372C" w:rsidP="00C35438"/>
                  <w:p w14:paraId="19A2D8C9" w14:textId="77777777" w:rsidR="008D372C" w:rsidRDefault="008D372C" w:rsidP="00C35438"/>
                  <w:p w14:paraId="17635331" w14:textId="77777777" w:rsidR="008D372C" w:rsidRPr="0024030A" w:rsidRDefault="008D372C" w:rsidP="00C35438"/>
                  <w:p w14:paraId="587B2CCE" w14:textId="77777777" w:rsidR="008D372C" w:rsidRDefault="008D372C" w:rsidP="00C35438"/>
                  <w:p w14:paraId="0872C8E9" w14:textId="77777777" w:rsidR="008D372C" w:rsidRPr="0024030A" w:rsidRDefault="008D372C" w:rsidP="00C35438"/>
                  <w:p w14:paraId="36923F9A" w14:textId="77777777" w:rsidR="008D372C" w:rsidRDefault="008D372C" w:rsidP="00C35438"/>
                  <w:p w14:paraId="239ED030" w14:textId="77777777" w:rsidR="008D372C" w:rsidRPr="0024030A" w:rsidRDefault="008D372C" w:rsidP="00C35438"/>
                  <w:p w14:paraId="1EA581BA" w14:textId="77777777" w:rsidR="008D372C" w:rsidRDefault="008D372C" w:rsidP="00C35438"/>
                  <w:p w14:paraId="4E6E9090" w14:textId="77777777" w:rsidR="008D372C" w:rsidRPr="0024030A" w:rsidRDefault="008D372C" w:rsidP="00C35438"/>
                  <w:p w14:paraId="02ACD5E8" w14:textId="77777777" w:rsidR="008D372C" w:rsidRDefault="008D372C" w:rsidP="00C35438"/>
                  <w:p w14:paraId="3B96E6D8" w14:textId="77777777" w:rsidR="008D372C" w:rsidRPr="0024030A" w:rsidRDefault="008D372C" w:rsidP="00C35438"/>
                  <w:p w14:paraId="2722C3D7" w14:textId="77777777" w:rsidR="008D372C" w:rsidRDefault="008D372C" w:rsidP="00C35438"/>
                  <w:p w14:paraId="7BBFD1A3" w14:textId="77777777" w:rsidR="008D372C" w:rsidRPr="0024030A" w:rsidRDefault="008D372C" w:rsidP="00C35438"/>
                  <w:p w14:paraId="08DA65CF" w14:textId="77777777" w:rsidR="008D372C" w:rsidRDefault="008D372C" w:rsidP="00C35438"/>
                  <w:p w14:paraId="3D8078F6" w14:textId="77777777" w:rsidR="008D372C" w:rsidRPr="0024030A" w:rsidRDefault="008D372C" w:rsidP="00C35438"/>
                  <w:p w14:paraId="04AD4924" w14:textId="77777777" w:rsidR="008D372C" w:rsidRDefault="008D372C" w:rsidP="00C35438"/>
                  <w:p w14:paraId="06DBA068" w14:textId="77777777" w:rsidR="008D372C" w:rsidRPr="0024030A" w:rsidRDefault="008D372C" w:rsidP="00C35438"/>
                  <w:p w14:paraId="32A55D58" w14:textId="77777777" w:rsidR="008D372C" w:rsidRDefault="008D372C" w:rsidP="00C35438"/>
                  <w:p w14:paraId="0CFACF37" w14:textId="77777777" w:rsidR="008D372C" w:rsidRPr="0024030A" w:rsidRDefault="008D372C" w:rsidP="00C35438"/>
                  <w:p w14:paraId="0CEC2715" w14:textId="77777777" w:rsidR="008D372C" w:rsidRDefault="008D372C" w:rsidP="00C35438"/>
                  <w:p w14:paraId="5AA409A6" w14:textId="77777777" w:rsidR="008D372C" w:rsidRPr="0024030A" w:rsidRDefault="008D372C" w:rsidP="00C35438"/>
                  <w:p w14:paraId="621307E9" w14:textId="77777777" w:rsidR="008D372C" w:rsidRDefault="008D372C" w:rsidP="00C35438"/>
                  <w:p w14:paraId="0F2350FC" w14:textId="77777777" w:rsidR="008D372C" w:rsidRPr="0024030A" w:rsidRDefault="008D372C" w:rsidP="00C35438"/>
                  <w:p w14:paraId="58E69722" w14:textId="77777777" w:rsidR="008D372C" w:rsidRDefault="008D372C" w:rsidP="00C35438"/>
                  <w:p w14:paraId="2140C70C" w14:textId="77777777" w:rsidR="008D372C" w:rsidRPr="0024030A" w:rsidRDefault="008D372C" w:rsidP="00C35438"/>
                  <w:p w14:paraId="4D20ED14" w14:textId="77777777" w:rsidR="008D372C" w:rsidRDefault="008D372C" w:rsidP="00C35438"/>
                  <w:p w14:paraId="0333EA51" w14:textId="77777777" w:rsidR="008D372C" w:rsidRPr="0024030A" w:rsidRDefault="008D372C" w:rsidP="00C35438"/>
                  <w:p w14:paraId="79B0D4ED" w14:textId="77777777" w:rsidR="008D372C" w:rsidRDefault="008D372C" w:rsidP="00C35438"/>
                  <w:p w14:paraId="0FE58E73" w14:textId="77777777" w:rsidR="008D372C" w:rsidRPr="0024030A" w:rsidRDefault="008D372C" w:rsidP="00C35438"/>
                  <w:p w14:paraId="7496900A" w14:textId="77777777" w:rsidR="008D372C" w:rsidRDefault="008D372C" w:rsidP="00C35438"/>
                  <w:p w14:paraId="4F20CDA9" w14:textId="77777777" w:rsidR="008D372C" w:rsidRPr="0024030A" w:rsidRDefault="008D372C" w:rsidP="00C35438"/>
                  <w:p w14:paraId="387EBA51" w14:textId="77777777" w:rsidR="008D372C" w:rsidRDefault="008D372C" w:rsidP="00C35438"/>
                  <w:p w14:paraId="70BE7ACF" w14:textId="77777777" w:rsidR="008D372C" w:rsidRPr="0024030A" w:rsidRDefault="008D372C" w:rsidP="00C35438"/>
                  <w:p w14:paraId="567A38AE" w14:textId="77777777" w:rsidR="008D372C" w:rsidRDefault="008D372C" w:rsidP="00C35438"/>
                  <w:p w14:paraId="29DD5131" w14:textId="77777777" w:rsidR="008D372C" w:rsidRPr="0024030A" w:rsidRDefault="008D372C" w:rsidP="00C35438"/>
                  <w:p w14:paraId="2A808072" w14:textId="77777777" w:rsidR="008D372C" w:rsidRDefault="008D372C" w:rsidP="00C35438"/>
                  <w:p w14:paraId="1ECC5F5F" w14:textId="77777777" w:rsidR="008D372C" w:rsidRPr="0024030A" w:rsidRDefault="008D372C" w:rsidP="00C35438"/>
                  <w:p w14:paraId="21737DB4" w14:textId="77777777" w:rsidR="008D372C" w:rsidRDefault="008D372C" w:rsidP="00C35438"/>
                  <w:p w14:paraId="66AA3316" w14:textId="77777777" w:rsidR="008D372C" w:rsidRPr="0024030A" w:rsidRDefault="008D372C" w:rsidP="00C35438"/>
                  <w:p w14:paraId="2A76C4E3" w14:textId="77777777" w:rsidR="008D372C" w:rsidRDefault="008D372C" w:rsidP="00C35438"/>
                  <w:p w14:paraId="296BEF8A" w14:textId="77777777" w:rsidR="008D372C" w:rsidRPr="0024030A" w:rsidRDefault="008D372C" w:rsidP="00C35438"/>
                  <w:p w14:paraId="2CD14804" w14:textId="77777777" w:rsidR="008D372C" w:rsidRDefault="008D372C" w:rsidP="00C35438"/>
                  <w:p w14:paraId="73C494D8" w14:textId="77777777" w:rsidR="008D372C" w:rsidRPr="0024030A" w:rsidRDefault="008D372C" w:rsidP="00C35438"/>
                  <w:p w14:paraId="578F290A" w14:textId="77777777" w:rsidR="008D372C" w:rsidRDefault="008D372C" w:rsidP="00C35438"/>
                  <w:p w14:paraId="2A26472A" w14:textId="77777777" w:rsidR="008D372C" w:rsidRPr="0024030A" w:rsidRDefault="008D372C" w:rsidP="00C35438"/>
                  <w:p w14:paraId="1984EAA1" w14:textId="77777777" w:rsidR="008D372C" w:rsidRDefault="008D372C" w:rsidP="00C35438"/>
                  <w:p w14:paraId="1B29EA32" w14:textId="77777777" w:rsidR="008D372C" w:rsidRPr="0024030A" w:rsidRDefault="008D372C" w:rsidP="00C35438"/>
                  <w:p w14:paraId="320A537C" w14:textId="77777777" w:rsidR="008D372C" w:rsidRDefault="008D372C" w:rsidP="00C35438"/>
                  <w:p w14:paraId="51319549" w14:textId="77777777" w:rsidR="008D372C" w:rsidRPr="0024030A" w:rsidRDefault="008D372C" w:rsidP="00C35438"/>
                  <w:p w14:paraId="7638F82B" w14:textId="77777777" w:rsidR="008D372C" w:rsidRDefault="008D372C" w:rsidP="00C35438"/>
                  <w:p w14:paraId="029583FC" w14:textId="77777777" w:rsidR="008D372C" w:rsidRPr="0024030A" w:rsidRDefault="008D372C" w:rsidP="00C35438"/>
                  <w:p w14:paraId="3CF4FF7D" w14:textId="77777777" w:rsidR="008D372C" w:rsidRDefault="008D372C" w:rsidP="00C35438"/>
                  <w:p w14:paraId="1DFA26F2" w14:textId="77777777" w:rsidR="008D372C" w:rsidRPr="0024030A" w:rsidRDefault="008D372C" w:rsidP="00C35438"/>
                  <w:p w14:paraId="20B4D5CD" w14:textId="77777777" w:rsidR="008D372C" w:rsidRDefault="008D372C" w:rsidP="00C35438"/>
                  <w:p w14:paraId="547AE2AD" w14:textId="77777777" w:rsidR="008D372C" w:rsidRPr="0024030A" w:rsidRDefault="008D372C" w:rsidP="00C35438"/>
                  <w:p w14:paraId="0956F273" w14:textId="77777777" w:rsidR="008D372C" w:rsidRDefault="008D372C" w:rsidP="00C35438"/>
                  <w:p w14:paraId="679FD2F5" w14:textId="77777777" w:rsidR="008D372C" w:rsidRPr="0024030A" w:rsidRDefault="008D372C" w:rsidP="00C35438"/>
                  <w:p w14:paraId="796CEF25" w14:textId="77777777" w:rsidR="008D372C" w:rsidRDefault="008D372C" w:rsidP="00C35438"/>
                  <w:p w14:paraId="631F5F17" w14:textId="77777777" w:rsidR="008D372C" w:rsidRPr="0024030A" w:rsidRDefault="008D372C" w:rsidP="00C35438"/>
                  <w:p w14:paraId="458FF0EA" w14:textId="77777777" w:rsidR="008D372C" w:rsidRDefault="008D372C" w:rsidP="00C35438"/>
                  <w:p w14:paraId="3E1A08A4" w14:textId="77777777" w:rsidR="008D372C" w:rsidRPr="0024030A" w:rsidRDefault="008D372C" w:rsidP="00C35438"/>
                  <w:p w14:paraId="07CA47EF" w14:textId="77777777" w:rsidR="008D372C" w:rsidRDefault="008D372C" w:rsidP="00C35438"/>
                  <w:p w14:paraId="763652D2" w14:textId="77777777" w:rsidR="008D372C" w:rsidRPr="0024030A" w:rsidRDefault="008D372C" w:rsidP="00C35438"/>
                  <w:p w14:paraId="1D142892" w14:textId="77777777" w:rsidR="008D372C" w:rsidRDefault="008D372C" w:rsidP="00C35438"/>
                  <w:p w14:paraId="29651A45" w14:textId="77777777" w:rsidR="008D372C" w:rsidRPr="0024030A" w:rsidRDefault="008D372C" w:rsidP="00C35438"/>
                  <w:p w14:paraId="26AD8982" w14:textId="77777777" w:rsidR="008D372C" w:rsidRDefault="008D372C" w:rsidP="00C35438"/>
                  <w:p w14:paraId="6A80FBCB" w14:textId="77777777" w:rsidR="008D372C" w:rsidRPr="0024030A" w:rsidRDefault="008D372C" w:rsidP="00C35438"/>
                  <w:p w14:paraId="71488418" w14:textId="77777777" w:rsidR="008D372C" w:rsidRDefault="008D372C" w:rsidP="00C35438"/>
                  <w:p w14:paraId="06007566" w14:textId="77777777" w:rsidR="008D372C" w:rsidRPr="0024030A" w:rsidRDefault="008D372C" w:rsidP="00C35438"/>
                  <w:p w14:paraId="5AA47417" w14:textId="77777777" w:rsidR="008D372C" w:rsidRDefault="008D372C" w:rsidP="00C35438"/>
                  <w:p w14:paraId="72066C5F" w14:textId="77777777" w:rsidR="008D372C" w:rsidRPr="0024030A" w:rsidRDefault="008D372C" w:rsidP="00C35438"/>
                  <w:p w14:paraId="7B78666E" w14:textId="77777777" w:rsidR="008D372C" w:rsidRDefault="008D372C" w:rsidP="00C35438"/>
                  <w:p w14:paraId="54FE75C8" w14:textId="77777777" w:rsidR="008D372C" w:rsidRPr="0024030A" w:rsidRDefault="008D372C" w:rsidP="00C35438"/>
                  <w:p w14:paraId="40F9622E" w14:textId="77777777" w:rsidR="008D372C" w:rsidRDefault="008D372C" w:rsidP="00C35438"/>
                  <w:p w14:paraId="3A386776" w14:textId="77777777" w:rsidR="008D372C" w:rsidRPr="0024030A" w:rsidRDefault="008D372C" w:rsidP="00C35438"/>
                  <w:p w14:paraId="20E5F129" w14:textId="77777777" w:rsidR="008D372C" w:rsidRDefault="008D372C" w:rsidP="00C35438"/>
                  <w:p w14:paraId="30617CD3" w14:textId="77777777" w:rsidR="008D372C" w:rsidRPr="0024030A" w:rsidRDefault="008D372C" w:rsidP="00C35438"/>
                  <w:p w14:paraId="26FE76B5" w14:textId="77777777" w:rsidR="008D372C" w:rsidRDefault="008D372C" w:rsidP="00C35438"/>
                  <w:p w14:paraId="0B1CBF3F" w14:textId="77777777" w:rsidR="008D372C" w:rsidRPr="0024030A" w:rsidRDefault="008D372C" w:rsidP="00C35438"/>
                  <w:p w14:paraId="68E17DEB" w14:textId="77777777" w:rsidR="008D372C" w:rsidRDefault="008D372C" w:rsidP="00C35438"/>
                  <w:p w14:paraId="2DA89CC1" w14:textId="77777777" w:rsidR="008D372C" w:rsidRPr="0024030A" w:rsidRDefault="008D372C" w:rsidP="00C35438"/>
                  <w:p w14:paraId="38925FAC" w14:textId="77777777" w:rsidR="008D372C" w:rsidRDefault="008D372C" w:rsidP="00C35438"/>
                  <w:p w14:paraId="626D0EDE" w14:textId="77777777" w:rsidR="008D372C" w:rsidRPr="0024030A" w:rsidRDefault="008D372C" w:rsidP="00C35438"/>
                  <w:p w14:paraId="0CE03C22" w14:textId="77777777" w:rsidR="008D372C" w:rsidRDefault="008D372C" w:rsidP="00C35438"/>
                  <w:p w14:paraId="116FA3E5" w14:textId="77777777" w:rsidR="008D372C" w:rsidRPr="0024030A" w:rsidRDefault="008D372C" w:rsidP="00C35438"/>
                  <w:p w14:paraId="02EF3CDF" w14:textId="77777777" w:rsidR="008D372C" w:rsidRDefault="008D372C" w:rsidP="00C35438"/>
                  <w:p w14:paraId="2EFEDEBA" w14:textId="77777777" w:rsidR="008D372C" w:rsidRPr="0024030A" w:rsidRDefault="008D372C" w:rsidP="00C35438"/>
                  <w:p w14:paraId="02B34364" w14:textId="77777777" w:rsidR="008D372C" w:rsidRDefault="008D372C" w:rsidP="00C35438"/>
                  <w:p w14:paraId="322D1830" w14:textId="77777777" w:rsidR="008D372C" w:rsidRPr="0024030A" w:rsidRDefault="008D372C" w:rsidP="00C35438"/>
                  <w:p w14:paraId="0705C083" w14:textId="77777777" w:rsidR="008D372C" w:rsidRDefault="008D372C" w:rsidP="00C35438"/>
                  <w:p w14:paraId="02B70842" w14:textId="77777777" w:rsidR="008D372C" w:rsidRPr="0024030A" w:rsidRDefault="008D372C" w:rsidP="00C35438"/>
                  <w:p w14:paraId="42C474F6" w14:textId="77777777" w:rsidR="008D372C" w:rsidRDefault="008D372C" w:rsidP="00C35438"/>
                  <w:p w14:paraId="05C7E8ED" w14:textId="77777777" w:rsidR="008D372C" w:rsidRPr="0024030A" w:rsidRDefault="008D372C" w:rsidP="00C35438"/>
                  <w:p w14:paraId="613F7143" w14:textId="77777777" w:rsidR="008D372C" w:rsidRDefault="008D372C" w:rsidP="00C35438"/>
                  <w:p w14:paraId="59E8F4C6" w14:textId="77777777" w:rsidR="008D372C" w:rsidRPr="0024030A" w:rsidRDefault="008D372C" w:rsidP="00C35438"/>
                  <w:p w14:paraId="59033D2D" w14:textId="77777777" w:rsidR="008D372C" w:rsidRDefault="008D372C" w:rsidP="00C35438"/>
                  <w:p w14:paraId="6C4EBABE" w14:textId="77777777" w:rsidR="008D372C" w:rsidRPr="0024030A" w:rsidRDefault="008D372C" w:rsidP="00C35438"/>
                  <w:p w14:paraId="235EEB3C" w14:textId="77777777" w:rsidR="008D372C" w:rsidRDefault="008D372C" w:rsidP="00C35438"/>
                  <w:p w14:paraId="0B7318F8" w14:textId="77777777" w:rsidR="008D372C" w:rsidRPr="0024030A" w:rsidRDefault="008D372C" w:rsidP="00C35438"/>
                  <w:p w14:paraId="59919019" w14:textId="77777777" w:rsidR="008D372C" w:rsidRDefault="008D372C" w:rsidP="00C35438"/>
                  <w:p w14:paraId="4051FD27" w14:textId="77777777" w:rsidR="008D372C" w:rsidRPr="0024030A" w:rsidRDefault="008D372C" w:rsidP="00C35438"/>
                  <w:p w14:paraId="2469947E" w14:textId="77777777" w:rsidR="008D372C" w:rsidRDefault="008D372C" w:rsidP="00C35438"/>
                  <w:p w14:paraId="017258A7" w14:textId="77777777" w:rsidR="008D372C" w:rsidRPr="0024030A" w:rsidRDefault="008D372C" w:rsidP="00C35438"/>
                  <w:p w14:paraId="1ABFBEF6" w14:textId="77777777" w:rsidR="008D372C" w:rsidRDefault="008D372C" w:rsidP="00C35438"/>
                  <w:p w14:paraId="490D9100" w14:textId="77777777" w:rsidR="008D372C" w:rsidRPr="0024030A" w:rsidRDefault="008D372C" w:rsidP="00C35438"/>
                  <w:p w14:paraId="288083BB" w14:textId="77777777" w:rsidR="008D372C" w:rsidRDefault="008D372C" w:rsidP="00C35438"/>
                  <w:p w14:paraId="654A6D1B" w14:textId="77777777" w:rsidR="008D372C" w:rsidRPr="0024030A" w:rsidRDefault="008D372C" w:rsidP="00C35438"/>
                  <w:p w14:paraId="73488C48" w14:textId="77777777" w:rsidR="008D372C" w:rsidRDefault="008D372C" w:rsidP="00C35438"/>
                  <w:p w14:paraId="413AA071" w14:textId="77777777" w:rsidR="008D372C" w:rsidRPr="0024030A" w:rsidRDefault="008D372C" w:rsidP="00C35438"/>
                  <w:p w14:paraId="0129D351" w14:textId="77777777" w:rsidR="008D372C" w:rsidRDefault="008D372C" w:rsidP="00C35438"/>
                  <w:p w14:paraId="3C9C69BF" w14:textId="77777777" w:rsidR="008D372C" w:rsidRPr="0024030A" w:rsidRDefault="008D372C" w:rsidP="00C35438"/>
                  <w:p w14:paraId="57919B61" w14:textId="77777777" w:rsidR="008D372C" w:rsidRDefault="008D372C" w:rsidP="00C35438"/>
                  <w:p w14:paraId="0802B920" w14:textId="77777777" w:rsidR="008D372C" w:rsidRPr="0024030A" w:rsidRDefault="008D372C" w:rsidP="00C35438"/>
                  <w:p w14:paraId="6B84AEC7" w14:textId="77777777" w:rsidR="008D372C" w:rsidRDefault="008D372C" w:rsidP="00C35438"/>
                  <w:p w14:paraId="5C32044C" w14:textId="77777777" w:rsidR="008D372C" w:rsidRPr="0024030A" w:rsidRDefault="008D372C" w:rsidP="00C35438"/>
                  <w:p w14:paraId="05DBC921" w14:textId="77777777" w:rsidR="008D372C" w:rsidRDefault="008D372C" w:rsidP="00C35438"/>
                  <w:p w14:paraId="5BBFB195" w14:textId="77777777" w:rsidR="008D372C" w:rsidRPr="0024030A" w:rsidRDefault="008D372C" w:rsidP="00C35438"/>
                  <w:p w14:paraId="640C7C9D" w14:textId="77777777" w:rsidR="008D372C" w:rsidRDefault="008D372C" w:rsidP="00C35438"/>
                  <w:p w14:paraId="4E158AEB" w14:textId="77777777" w:rsidR="008D372C" w:rsidRPr="0024030A" w:rsidRDefault="008D372C" w:rsidP="00C35438"/>
                  <w:p w14:paraId="2B7F4B30" w14:textId="77777777" w:rsidR="008D372C" w:rsidRDefault="008D372C" w:rsidP="00C35438"/>
                  <w:p w14:paraId="4D7446E7" w14:textId="77777777" w:rsidR="008D372C" w:rsidRPr="0024030A" w:rsidRDefault="008D372C" w:rsidP="00C35438"/>
                  <w:p w14:paraId="00D0FD4A" w14:textId="77777777" w:rsidR="008D372C" w:rsidRDefault="008D372C" w:rsidP="00C35438"/>
                  <w:p w14:paraId="6C91AC8A" w14:textId="77777777" w:rsidR="008D372C" w:rsidRPr="0024030A" w:rsidRDefault="008D372C" w:rsidP="00C35438"/>
                  <w:p w14:paraId="2B950DDD" w14:textId="77777777" w:rsidR="008D372C" w:rsidRDefault="008D372C" w:rsidP="00C35438"/>
                  <w:p w14:paraId="1041B3AD" w14:textId="77777777" w:rsidR="008D372C" w:rsidRPr="0024030A" w:rsidRDefault="008D372C" w:rsidP="00C35438"/>
                  <w:p w14:paraId="4396A5E6" w14:textId="77777777" w:rsidR="008D372C" w:rsidRDefault="008D372C" w:rsidP="00C35438"/>
                  <w:p w14:paraId="05674F49" w14:textId="77777777" w:rsidR="008D372C" w:rsidRPr="0024030A" w:rsidRDefault="008D372C" w:rsidP="00C35438"/>
                  <w:p w14:paraId="6759581E" w14:textId="77777777" w:rsidR="008D372C" w:rsidRDefault="008D372C" w:rsidP="00C35438"/>
                  <w:p w14:paraId="6996645E" w14:textId="77777777" w:rsidR="008D372C" w:rsidRPr="0024030A" w:rsidRDefault="008D372C" w:rsidP="00C35438"/>
                  <w:p w14:paraId="49955273" w14:textId="77777777" w:rsidR="008D372C" w:rsidRDefault="008D372C" w:rsidP="00C35438"/>
                  <w:p w14:paraId="0088D9A0" w14:textId="77777777" w:rsidR="008D372C" w:rsidRPr="0024030A" w:rsidRDefault="008D372C" w:rsidP="00C35438"/>
                  <w:p w14:paraId="1D118C6B" w14:textId="77777777" w:rsidR="008D372C" w:rsidRDefault="008D372C" w:rsidP="00C35438"/>
                  <w:p w14:paraId="4544AEAD" w14:textId="77777777" w:rsidR="008D372C" w:rsidRPr="0024030A" w:rsidRDefault="008D372C" w:rsidP="00C35438"/>
                  <w:p w14:paraId="76EE04F7" w14:textId="77777777" w:rsidR="008D372C" w:rsidRDefault="008D372C" w:rsidP="00C35438"/>
                  <w:p w14:paraId="24415F49" w14:textId="77777777" w:rsidR="008D372C" w:rsidRPr="0024030A" w:rsidRDefault="008D372C" w:rsidP="00C35438"/>
                  <w:p w14:paraId="7AF12831" w14:textId="77777777" w:rsidR="008D372C" w:rsidRDefault="008D372C" w:rsidP="00C35438"/>
                  <w:p w14:paraId="109FD43E" w14:textId="77777777" w:rsidR="008D372C" w:rsidRPr="0024030A" w:rsidRDefault="008D372C" w:rsidP="00C35438"/>
                  <w:p w14:paraId="5E9E0C7D" w14:textId="77777777" w:rsidR="008D372C" w:rsidRDefault="008D372C" w:rsidP="00C35438"/>
                  <w:p w14:paraId="7051F990" w14:textId="77777777" w:rsidR="008D372C" w:rsidRPr="0024030A" w:rsidRDefault="008D372C" w:rsidP="00C35438"/>
                  <w:p w14:paraId="13E00792" w14:textId="77777777" w:rsidR="008D372C" w:rsidRDefault="008D372C" w:rsidP="00C35438"/>
                  <w:p w14:paraId="148F2211" w14:textId="77777777" w:rsidR="008D372C" w:rsidRPr="0024030A" w:rsidRDefault="008D372C" w:rsidP="00C35438"/>
                  <w:p w14:paraId="521A983A" w14:textId="77777777" w:rsidR="008D372C" w:rsidRDefault="008D372C" w:rsidP="00C35438"/>
                  <w:p w14:paraId="614ECFCC" w14:textId="77777777" w:rsidR="008D372C" w:rsidRPr="0024030A" w:rsidRDefault="008D372C" w:rsidP="00C35438"/>
                  <w:p w14:paraId="2786A013" w14:textId="77777777" w:rsidR="008D372C" w:rsidRDefault="008D372C" w:rsidP="00C35438"/>
                  <w:p w14:paraId="72B7C002" w14:textId="77777777" w:rsidR="008D372C" w:rsidRPr="0024030A" w:rsidRDefault="008D372C" w:rsidP="00C35438"/>
                  <w:p w14:paraId="0E4DF508" w14:textId="77777777" w:rsidR="008D372C" w:rsidRDefault="008D372C" w:rsidP="00C35438"/>
                  <w:p w14:paraId="5FBDE163" w14:textId="77777777" w:rsidR="008D372C" w:rsidRPr="0024030A" w:rsidRDefault="008D372C" w:rsidP="00C35438"/>
                  <w:p w14:paraId="127C769F" w14:textId="77777777" w:rsidR="008D372C" w:rsidRDefault="008D372C" w:rsidP="00C35438"/>
                  <w:p w14:paraId="4BDF7B91" w14:textId="77777777" w:rsidR="008D372C" w:rsidRPr="0024030A" w:rsidRDefault="008D372C" w:rsidP="00C35438"/>
                  <w:p w14:paraId="5794404B" w14:textId="77777777" w:rsidR="008D372C" w:rsidRDefault="008D372C" w:rsidP="00C35438"/>
                  <w:p w14:paraId="6D73562F" w14:textId="77777777" w:rsidR="008D372C" w:rsidRPr="0024030A" w:rsidRDefault="008D372C" w:rsidP="00C35438"/>
                  <w:p w14:paraId="7CBE3A36" w14:textId="77777777" w:rsidR="008D372C" w:rsidRDefault="008D372C" w:rsidP="00C35438"/>
                  <w:p w14:paraId="28CC349C" w14:textId="77777777" w:rsidR="008D372C" w:rsidRPr="0024030A" w:rsidRDefault="008D372C" w:rsidP="00C35438"/>
                  <w:p w14:paraId="3D0B1C6A" w14:textId="77777777" w:rsidR="008D372C" w:rsidRDefault="008D372C" w:rsidP="00C35438"/>
                  <w:p w14:paraId="6E4DDCE1" w14:textId="77777777" w:rsidR="008D372C" w:rsidRPr="0024030A" w:rsidRDefault="008D372C" w:rsidP="00C35438"/>
                  <w:p w14:paraId="3C1FA3CB" w14:textId="77777777" w:rsidR="008D372C" w:rsidRDefault="008D372C" w:rsidP="00C35438"/>
                  <w:p w14:paraId="24DB668F" w14:textId="77777777" w:rsidR="008D372C" w:rsidRPr="0024030A" w:rsidRDefault="008D372C" w:rsidP="00C35438"/>
                  <w:p w14:paraId="0FFA3E30" w14:textId="77777777" w:rsidR="008D372C" w:rsidRDefault="008D372C" w:rsidP="00C35438"/>
                  <w:p w14:paraId="0E3080CC" w14:textId="77777777" w:rsidR="008D372C" w:rsidRPr="0024030A" w:rsidRDefault="008D372C" w:rsidP="00C35438"/>
                  <w:p w14:paraId="75C9BEEA" w14:textId="77777777" w:rsidR="008D372C" w:rsidRDefault="008D372C" w:rsidP="00C35438"/>
                  <w:p w14:paraId="57AE08AC" w14:textId="77777777" w:rsidR="008D372C" w:rsidRPr="0024030A" w:rsidRDefault="008D372C" w:rsidP="00C35438"/>
                  <w:p w14:paraId="4A8F9D74" w14:textId="77777777" w:rsidR="008D372C" w:rsidRDefault="008D372C" w:rsidP="00C35438"/>
                  <w:p w14:paraId="0298455C" w14:textId="77777777" w:rsidR="008D372C" w:rsidRPr="0024030A" w:rsidRDefault="008D372C" w:rsidP="00C35438"/>
                  <w:p w14:paraId="26A98236" w14:textId="77777777" w:rsidR="008D372C" w:rsidRDefault="008D372C" w:rsidP="00C35438"/>
                  <w:p w14:paraId="4FF51667" w14:textId="77777777" w:rsidR="008D372C" w:rsidRPr="0024030A" w:rsidRDefault="008D372C" w:rsidP="00C35438"/>
                  <w:p w14:paraId="08695486" w14:textId="77777777" w:rsidR="008D372C" w:rsidRDefault="008D372C" w:rsidP="00C35438"/>
                  <w:p w14:paraId="4BDC49C2" w14:textId="77777777" w:rsidR="008D372C" w:rsidRPr="0024030A" w:rsidRDefault="008D372C" w:rsidP="00C35438"/>
                  <w:p w14:paraId="5D067057" w14:textId="77777777" w:rsidR="008D372C" w:rsidRDefault="008D372C" w:rsidP="00C35438"/>
                  <w:p w14:paraId="5B10A3C7" w14:textId="77777777" w:rsidR="008D372C" w:rsidRPr="0024030A" w:rsidRDefault="008D372C" w:rsidP="00C35438"/>
                  <w:p w14:paraId="2867F1E5" w14:textId="77777777" w:rsidR="008D372C" w:rsidRDefault="008D372C" w:rsidP="00C35438"/>
                  <w:p w14:paraId="36B7A78C" w14:textId="77777777" w:rsidR="008D372C" w:rsidRPr="0024030A" w:rsidRDefault="008D372C" w:rsidP="00C35438"/>
                  <w:p w14:paraId="3EA37908" w14:textId="77777777" w:rsidR="008D372C" w:rsidRDefault="008D372C" w:rsidP="00C35438"/>
                  <w:p w14:paraId="2066F336" w14:textId="77777777" w:rsidR="008D372C" w:rsidRPr="0024030A" w:rsidRDefault="008D372C" w:rsidP="00C35438"/>
                  <w:p w14:paraId="288D2726" w14:textId="77777777" w:rsidR="008D372C" w:rsidRDefault="008D372C" w:rsidP="00C35438"/>
                  <w:p w14:paraId="4A23B00D" w14:textId="77777777" w:rsidR="008D372C" w:rsidRPr="0024030A" w:rsidRDefault="008D372C" w:rsidP="00C35438"/>
                  <w:p w14:paraId="5625B4FE" w14:textId="77777777" w:rsidR="008D372C" w:rsidRDefault="008D372C" w:rsidP="00C35438"/>
                  <w:p w14:paraId="7F9D5F0B" w14:textId="77777777" w:rsidR="008D372C" w:rsidRPr="0024030A" w:rsidRDefault="008D372C" w:rsidP="00C35438"/>
                  <w:p w14:paraId="535422FA" w14:textId="77777777" w:rsidR="008D372C" w:rsidRDefault="008D372C" w:rsidP="00C35438"/>
                  <w:p w14:paraId="5DCEC5EF" w14:textId="77777777" w:rsidR="008D372C" w:rsidRPr="0024030A" w:rsidRDefault="008D372C" w:rsidP="00C35438"/>
                  <w:p w14:paraId="608C37FD" w14:textId="77777777" w:rsidR="008D372C" w:rsidRDefault="008D372C" w:rsidP="00C35438"/>
                  <w:p w14:paraId="7E4CE0C3" w14:textId="77777777" w:rsidR="008D372C" w:rsidRPr="0024030A" w:rsidRDefault="008D372C" w:rsidP="00C35438"/>
                  <w:p w14:paraId="6657A2B5" w14:textId="77777777" w:rsidR="008D372C" w:rsidRDefault="008D372C" w:rsidP="00C35438"/>
                  <w:p w14:paraId="4B09DBFC" w14:textId="77777777" w:rsidR="008D372C" w:rsidRPr="0024030A" w:rsidRDefault="008D372C" w:rsidP="00C35438"/>
                  <w:p w14:paraId="54493168" w14:textId="77777777" w:rsidR="008D372C" w:rsidRDefault="008D372C" w:rsidP="00C35438"/>
                  <w:p w14:paraId="16F93AFA" w14:textId="77777777" w:rsidR="008D372C" w:rsidRPr="0024030A" w:rsidRDefault="008D372C" w:rsidP="00C35438"/>
                  <w:p w14:paraId="72583447" w14:textId="77777777" w:rsidR="008D372C" w:rsidRDefault="008D372C" w:rsidP="00C35438"/>
                  <w:p w14:paraId="3CDA6F1F" w14:textId="77777777" w:rsidR="008D372C" w:rsidRPr="0024030A" w:rsidRDefault="008D372C" w:rsidP="00C35438"/>
                  <w:p w14:paraId="22E5BE52" w14:textId="77777777" w:rsidR="008D372C" w:rsidRDefault="008D372C" w:rsidP="00C35438"/>
                  <w:p w14:paraId="62C32342" w14:textId="77777777" w:rsidR="008D372C" w:rsidRPr="0024030A" w:rsidRDefault="008D372C" w:rsidP="00C35438"/>
                  <w:p w14:paraId="732C8226" w14:textId="77777777" w:rsidR="008D372C" w:rsidRDefault="008D372C" w:rsidP="00C35438"/>
                  <w:p w14:paraId="0D89F095" w14:textId="77777777" w:rsidR="008D372C" w:rsidRPr="0024030A" w:rsidRDefault="008D372C" w:rsidP="00C35438"/>
                  <w:p w14:paraId="7FDF3282" w14:textId="77777777" w:rsidR="008D372C" w:rsidRDefault="008D372C" w:rsidP="00C35438"/>
                  <w:p w14:paraId="30A18FC7" w14:textId="77777777" w:rsidR="008D372C" w:rsidRPr="0024030A" w:rsidRDefault="008D372C" w:rsidP="00C35438"/>
                  <w:p w14:paraId="41158428" w14:textId="77777777" w:rsidR="008D372C" w:rsidRDefault="008D372C" w:rsidP="00C35438"/>
                  <w:p w14:paraId="717BDB94" w14:textId="77777777" w:rsidR="008D372C" w:rsidRPr="0024030A" w:rsidRDefault="008D372C" w:rsidP="00C35438"/>
                  <w:p w14:paraId="37A3AFEE" w14:textId="77777777" w:rsidR="008D372C" w:rsidRDefault="008D372C" w:rsidP="00C35438"/>
                  <w:p w14:paraId="1DA11E58" w14:textId="77777777" w:rsidR="008D372C" w:rsidRPr="0024030A" w:rsidRDefault="008D372C" w:rsidP="00C35438"/>
                  <w:p w14:paraId="4915EA7D" w14:textId="77777777" w:rsidR="008D372C" w:rsidRDefault="008D372C" w:rsidP="00C35438"/>
                  <w:p w14:paraId="68D1930D" w14:textId="77777777" w:rsidR="008D372C" w:rsidRPr="0024030A" w:rsidRDefault="008D372C" w:rsidP="00C35438"/>
                  <w:p w14:paraId="4B034B2A" w14:textId="77777777" w:rsidR="008D372C" w:rsidRDefault="008D372C" w:rsidP="00C35438"/>
                  <w:p w14:paraId="5867643F" w14:textId="77777777" w:rsidR="008D372C" w:rsidRPr="0024030A" w:rsidRDefault="008D372C" w:rsidP="00C35438"/>
                  <w:p w14:paraId="117DA480" w14:textId="77777777" w:rsidR="008D372C" w:rsidRDefault="008D372C" w:rsidP="00C35438"/>
                  <w:p w14:paraId="1C1C6D49" w14:textId="77777777" w:rsidR="008D372C" w:rsidRPr="0024030A" w:rsidRDefault="008D372C" w:rsidP="00C35438"/>
                  <w:p w14:paraId="0999587F" w14:textId="77777777" w:rsidR="008D372C" w:rsidRDefault="008D372C" w:rsidP="00C35438"/>
                  <w:p w14:paraId="5AE4C4D8" w14:textId="77777777" w:rsidR="008D372C" w:rsidRPr="0024030A" w:rsidRDefault="008D372C" w:rsidP="00C35438"/>
                  <w:p w14:paraId="156081F7" w14:textId="77777777" w:rsidR="008D372C" w:rsidRDefault="008D372C" w:rsidP="00C35438"/>
                  <w:p w14:paraId="32669EFF" w14:textId="77777777" w:rsidR="008D372C" w:rsidRPr="0024030A" w:rsidRDefault="008D372C" w:rsidP="00C35438"/>
                  <w:p w14:paraId="25EE744E" w14:textId="77777777" w:rsidR="008D372C" w:rsidRDefault="008D372C" w:rsidP="00C35438"/>
                  <w:p w14:paraId="47F09BBE" w14:textId="77777777" w:rsidR="008D372C" w:rsidRPr="0024030A" w:rsidRDefault="008D372C" w:rsidP="00C35438"/>
                  <w:p w14:paraId="7493A5D5" w14:textId="77777777" w:rsidR="008D372C" w:rsidRDefault="008D372C" w:rsidP="00C35438"/>
                  <w:p w14:paraId="5F4DC61A" w14:textId="77777777" w:rsidR="008D372C" w:rsidRPr="0024030A" w:rsidRDefault="008D372C" w:rsidP="00C35438"/>
                  <w:p w14:paraId="45B5B8AC" w14:textId="77777777" w:rsidR="008D372C" w:rsidRDefault="008D372C" w:rsidP="00C35438"/>
                  <w:p w14:paraId="677A8788" w14:textId="77777777" w:rsidR="008D372C" w:rsidRPr="0024030A" w:rsidRDefault="008D372C" w:rsidP="00C35438"/>
                  <w:p w14:paraId="62AE5F92" w14:textId="77777777" w:rsidR="008D372C" w:rsidRDefault="008D372C" w:rsidP="00C35438"/>
                  <w:p w14:paraId="569544D8" w14:textId="77777777" w:rsidR="008D372C" w:rsidRPr="0024030A" w:rsidRDefault="008D372C" w:rsidP="00C35438"/>
                  <w:p w14:paraId="377F0662" w14:textId="77777777" w:rsidR="008D372C" w:rsidRDefault="008D372C" w:rsidP="00C35438"/>
                  <w:p w14:paraId="1F24B75E" w14:textId="77777777" w:rsidR="008D372C" w:rsidRPr="0024030A" w:rsidRDefault="008D372C" w:rsidP="00C35438"/>
                  <w:p w14:paraId="5E9B5BDA" w14:textId="77777777" w:rsidR="008D372C" w:rsidRDefault="008D372C" w:rsidP="00C35438"/>
                  <w:p w14:paraId="091F97B6" w14:textId="77777777" w:rsidR="008D372C" w:rsidRPr="0024030A" w:rsidRDefault="008D372C" w:rsidP="00C35438"/>
                  <w:p w14:paraId="1C0BC89B" w14:textId="77777777" w:rsidR="008D372C" w:rsidRDefault="008D372C" w:rsidP="00C35438"/>
                  <w:p w14:paraId="0B1BB196" w14:textId="77777777" w:rsidR="008D372C" w:rsidRPr="0024030A" w:rsidRDefault="008D372C" w:rsidP="00C35438"/>
                  <w:p w14:paraId="407881B6" w14:textId="77777777" w:rsidR="008D372C" w:rsidRDefault="008D372C" w:rsidP="00C35438"/>
                  <w:p w14:paraId="6A150220" w14:textId="77777777" w:rsidR="008D372C" w:rsidRPr="0024030A" w:rsidRDefault="008D372C" w:rsidP="00C35438"/>
                  <w:p w14:paraId="42FF6BC1" w14:textId="77777777" w:rsidR="008D372C" w:rsidRDefault="008D372C" w:rsidP="00C35438"/>
                  <w:p w14:paraId="5BD594B1" w14:textId="77777777" w:rsidR="008D372C" w:rsidRPr="0024030A" w:rsidRDefault="008D372C" w:rsidP="00C35438"/>
                  <w:p w14:paraId="2BB63261" w14:textId="77777777" w:rsidR="008D372C" w:rsidRDefault="008D372C" w:rsidP="00C35438"/>
                  <w:p w14:paraId="07B7722F" w14:textId="77777777" w:rsidR="008D372C" w:rsidRPr="0024030A" w:rsidRDefault="008D372C" w:rsidP="00C35438"/>
                  <w:p w14:paraId="23A4185E" w14:textId="77777777" w:rsidR="008D372C" w:rsidRDefault="008D372C" w:rsidP="00C35438"/>
                  <w:p w14:paraId="694796D4" w14:textId="77777777" w:rsidR="008D372C" w:rsidRPr="0024030A" w:rsidRDefault="008D372C" w:rsidP="00C35438"/>
                  <w:p w14:paraId="7A722432" w14:textId="77777777" w:rsidR="008D372C" w:rsidRDefault="008D372C" w:rsidP="00C35438"/>
                  <w:p w14:paraId="07E3828F" w14:textId="77777777" w:rsidR="008D372C" w:rsidRPr="0024030A" w:rsidRDefault="008D372C" w:rsidP="00C35438"/>
                  <w:p w14:paraId="3E146D1C" w14:textId="77777777" w:rsidR="008D372C" w:rsidRDefault="008D372C" w:rsidP="00C35438"/>
                  <w:p w14:paraId="30AA97C0" w14:textId="77777777" w:rsidR="008D372C" w:rsidRPr="0024030A" w:rsidRDefault="008D372C" w:rsidP="00C35438"/>
                  <w:p w14:paraId="1B8C6CA8" w14:textId="77777777" w:rsidR="008D372C" w:rsidRDefault="008D372C" w:rsidP="00C35438"/>
                  <w:p w14:paraId="75311C94" w14:textId="77777777" w:rsidR="008D372C" w:rsidRPr="0024030A" w:rsidRDefault="008D372C" w:rsidP="00C35438"/>
                  <w:p w14:paraId="782258C4" w14:textId="77777777" w:rsidR="008D372C" w:rsidRDefault="008D372C" w:rsidP="00C35438"/>
                  <w:p w14:paraId="58B452E9" w14:textId="77777777" w:rsidR="008D372C" w:rsidRPr="0024030A" w:rsidRDefault="008D372C" w:rsidP="00C35438"/>
                  <w:p w14:paraId="18DD8A4A" w14:textId="77777777" w:rsidR="008D372C" w:rsidRDefault="008D372C" w:rsidP="00C35438"/>
                  <w:p w14:paraId="060F03F7" w14:textId="77777777" w:rsidR="008D372C" w:rsidRPr="0024030A" w:rsidRDefault="008D372C" w:rsidP="00C35438"/>
                  <w:p w14:paraId="0917CE5C" w14:textId="77777777" w:rsidR="008D372C" w:rsidRDefault="008D372C" w:rsidP="00C35438"/>
                  <w:p w14:paraId="715458AA" w14:textId="77777777" w:rsidR="008D372C" w:rsidRPr="0024030A" w:rsidRDefault="008D372C" w:rsidP="00C35438"/>
                  <w:p w14:paraId="4BDA6945" w14:textId="77777777" w:rsidR="008D372C" w:rsidRDefault="008D372C" w:rsidP="00C35438"/>
                  <w:p w14:paraId="15054B1E" w14:textId="77777777" w:rsidR="008D372C" w:rsidRPr="0024030A" w:rsidRDefault="008D372C" w:rsidP="00C35438"/>
                  <w:p w14:paraId="071F8994" w14:textId="77777777" w:rsidR="008D372C" w:rsidRDefault="008D372C" w:rsidP="00C35438"/>
                  <w:p w14:paraId="5FEDB7C6" w14:textId="77777777" w:rsidR="008D372C" w:rsidRPr="0024030A" w:rsidRDefault="008D372C" w:rsidP="00C35438"/>
                  <w:p w14:paraId="3DB00BEF" w14:textId="77777777" w:rsidR="008D372C" w:rsidRDefault="008D372C" w:rsidP="00C35438"/>
                  <w:p w14:paraId="25C6A3F8" w14:textId="77777777" w:rsidR="008D372C" w:rsidRPr="0024030A" w:rsidRDefault="008D372C" w:rsidP="00C35438"/>
                  <w:p w14:paraId="508D3A42" w14:textId="77777777" w:rsidR="008D372C" w:rsidRDefault="008D372C" w:rsidP="00C35438"/>
                  <w:p w14:paraId="5500D5A9" w14:textId="77777777" w:rsidR="008D372C" w:rsidRPr="0024030A" w:rsidRDefault="008D372C" w:rsidP="00C35438"/>
                  <w:p w14:paraId="1C118C83" w14:textId="77777777" w:rsidR="008D372C" w:rsidRDefault="008D372C" w:rsidP="00C35438"/>
                  <w:p w14:paraId="68484871" w14:textId="77777777" w:rsidR="008D372C" w:rsidRPr="0024030A" w:rsidRDefault="008D372C" w:rsidP="00C35438"/>
                  <w:p w14:paraId="38100280" w14:textId="77777777" w:rsidR="008D372C" w:rsidRDefault="008D372C" w:rsidP="00C35438"/>
                  <w:p w14:paraId="593CAE1B" w14:textId="77777777" w:rsidR="008D372C" w:rsidRPr="0024030A" w:rsidRDefault="008D372C" w:rsidP="00C35438"/>
                  <w:p w14:paraId="07F03833" w14:textId="77777777" w:rsidR="008D372C" w:rsidRDefault="008D372C" w:rsidP="00C35438"/>
                  <w:p w14:paraId="25A8AFB5" w14:textId="77777777" w:rsidR="008D372C" w:rsidRPr="0024030A" w:rsidRDefault="008D372C" w:rsidP="00C35438"/>
                  <w:p w14:paraId="5369688D" w14:textId="77777777" w:rsidR="008D372C" w:rsidRDefault="008D372C" w:rsidP="00C35438"/>
                  <w:p w14:paraId="0DDCD31A" w14:textId="77777777" w:rsidR="008D372C" w:rsidRPr="0024030A" w:rsidRDefault="008D372C" w:rsidP="00C35438"/>
                  <w:p w14:paraId="6B9B32CE" w14:textId="77777777" w:rsidR="008D372C" w:rsidRDefault="008D372C" w:rsidP="00C35438"/>
                  <w:p w14:paraId="3BF9090A" w14:textId="77777777" w:rsidR="008D372C" w:rsidRPr="0024030A" w:rsidRDefault="008D372C" w:rsidP="00C35438"/>
                  <w:p w14:paraId="5BDC9661" w14:textId="77777777" w:rsidR="008D372C" w:rsidRDefault="008D372C" w:rsidP="00C35438"/>
                  <w:p w14:paraId="3881E799" w14:textId="77777777" w:rsidR="008D372C" w:rsidRPr="0024030A" w:rsidRDefault="008D372C" w:rsidP="00C35438"/>
                  <w:p w14:paraId="6A9EA2AF" w14:textId="77777777" w:rsidR="008D372C" w:rsidRDefault="008D372C" w:rsidP="00C35438"/>
                  <w:p w14:paraId="62D40610" w14:textId="77777777" w:rsidR="008D372C" w:rsidRPr="0024030A" w:rsidRDefault="008D372C" w:rsidP="00C35438"/>
                  <w:p w14:paraId="7AF982A1" w14:textId="77777777" w:rsidR="008D372C" w:rsidRDefault="008D372C" w:rsidP="00C35438"/>
                  <w:p w14:paraId="51154D21" w14:textId="77777777" w:rsidR="008D372C" w:rsidRPr="0024030A" w:rsidRDefault="008D372C" w:rsidP="00C35438"/>
                  <w:p w14:paraId="393CC188" w14:textId="77777777" w:rsidR="008D372C" w:rsidRDefault="008D372C" w:rsidP="00C35438"/>
                  <w:p w14:paraId="6AD95060" w14:textId="77777777" w:rsidR="008D372C" w:rsidRPr="0024030A" w:rsidRDefault="008D372C" w:rsidP="00C35438"/>
                  <w:p w14:paraId="2DED6824" w14:textId="77777777" w:rsidR="008D372C" w:rsidRDefault="008D372C" w:rsidP="00C35438"/>
                  <w:p w14:paraId="07C0EAE6" w14:textId="77777777" w:rsidR="008D372C" w:rsidRPr="0024030A" w:rsidRDefault="008D372C" w:rsidP="00C35438"/>
                  <w:p w14:paraId="0F00276A" w14:textId="77777777" w:rsidR="008D372C" w:rsidRDefault="008D372C" w:rsidP="00C35438"/>
                  <w:p w14:paraId="13F4C748" w14:textId="77777777" w:rsidR="008D372C" w:rsidRPr="0024030A" w:rsidRDefault="008D372C" w:rsidP="00C35438"/>
                  <w:p w14:paraId="308DCA5B" w14:textId="77777777" w:rsidR="008D372C" w:rsidRDefault="008D372C" w:rsidP="00C35438"/>
                  <w:p w14:paraId="4A98DD8C" w14:textId="77777777" w:rsidR="008D372C" w:rsidRPr="0024030A" w:rsidRDefault="008D372C" w:rsidP="00C35438"/>
                  <w:p w14:paraId="6578318D" w14:textId="77777777" w:rsidR="008D372C" w:rsidRDefault="008D372C" w:rsidP="00C35438"/>
                  <w:p w14:paraId="4F11EB6D" w14:textId="77777777" w:rsidR="008D372C" w:rsidRPr="0024030A" w:rsidRDefault="008D372C" w:rsidP="00C35438"/>
                  <w:p w14:paraId="7D81A270" w14:textId="77777777" w:rsidR="008D372C" w:rsidRDefault="008D372C" w:rsidP="00C35438"/>
                  <w:p w14:paraId="7141ADD4" w14:textId="77777777" w:rsidR="008D372C" w:rsidRPr="0024030A" w:rsidRDefault="008D372C" w:rsidP="00C35438"/>
                  <w:p w14:paraId="7FB683B1" w14:textId="77777777" w:rsidR="008D372C" w:rsidRDefault="008D372C" w:rsidP="00C35438"/>
                  <w:p w14:paraId="17E709E0" w14:textId="77777777" w:rsidR="008D372C" w:rsidRPr="0024030A" w:rsidRDefault="008D372C" w:rsidP="00C35438"/>
                  <w:p w14:paraId="1572917F" w14:textId="77777777" w:rsidR="008D372C" w:rsidRDefault="008D372C" w:rsidP="00C35438"/>
                  <w:p w14:paraId="674474AD" w14:textId="77777777" w:rsidR="008D372C" w:rsidRPr="0024030A" w:rsidRDefault="008D372C" w:rsidP="00C35438"/>
                  <w:p w14:paraId="483CEBE3" w14:textId="77777777" w:rsidR="008D372C" w:rsidRDefault="008D372C" w:rsidP="00C35438"/>
                  <w:p w14:paraId="6432318A" w14:textId="77777777" w:rsidR="008D372C" w:rsidRPr="0024030A" w:rsidRDefault="008D372C" w:rsidP="00C35438"/>
                  <w:p w14:paraId="74A35F4F" w14:textId="77777777" w:rsidR="008D372C" w:rsidRDefault="008D372C" w:rsidP="00C35438"/>
                  <w:p w14:paraId="3A8C5448" w14:textId="77777777" w:rsidR="008D372C" w:rsidRPr="0024030A" w:rsidRDefault="008D372C" w:rsidP="00C35438"/>
                  <w:p w14:paraId="348A2E4A" w14:textId="77777777" w:rsidR="008D372C" w:rsidRDefault="008D372C" w:rsidP="00C35438"/>
                  <w:p w14:paraId="341EA872" w14:textId="77777777" w:rsidR="008D372C" w:rsidRPr="0024030A" w:rsidRDefault="008D372C" w:rsidP="00C35438"/>
                  <w:p w14:paraId="1730F5E8" w14:textId="77777777" w:rsidR="008D372C" w:rsidRDefault="008D372C" w:rsidP="00C35438"/>
                  <w:p w14:paraId="4C568C9D" w14:textId="77777777" w:rsidR="008D372C" w:rsidRPr="0024030A" w:rsidRDefault="008D372C" w:rsidP="00C35438"/>
                  <w:p w14:paraId="2F5D39E1" w14:textId="77777777" w:rsidR="008D372C" w:rsidRDefault="008D372C" w:rsidP="00C35438"/>
                  <w:p w14:paraId="26823439" w14:textId="77777777" w:rsidR="008D372C" w:rsidRPr="0024030A" w:rsidRDefault="008D372C" w:rsidP="00C35438"/>
                  <w:p w14:paraId="6C1A2D1F" w14:textId="77777777" w:rsidR="008D372C" w:rsidRDefault="008D372C" w:rsidP="00C35438"/>
                  <w:p w14:paraId="4341E3DD" w14:textId="77777777" w:rsidR="008D372C" w:rsidRPr="0024030A" w:rsidRDefault="008D372C" w:rsidP="00C35438"/>
                  <w:p w14:paraId="51CF7AD0" w14:textId="77777777" w:rsidR="008D372C" w:rsidRDefault="008D372C" w:rsidP="00C35438"/>
                  <w:p w14:paraId="1FA75C20" w14:textId="77777777" w:rsidR="008D372C" w:rsidRPr="0024030A" w:rsidRDefault="008D372C" w:rsidP="00C35438"/>
                  <w:p w14:paraId="7285F3F1" w14:textId="77777777" w:rsidR="008D372C" w:rsidRDefault="008D372C" w:rsidP="00C35438"/>
                  <w:p w14:paraId="17EC46DC" w14:textId="77777777" w:rsidR="008D372C" w:rsidRPr="0024030A" w:rsidRDefault="008D372C" w:rsidP="00C35438"/>
                  <w:p w14:paraId="5E672562" w14:textId="77777777" w:rsidR="008D372C" w:rsidRDefault="008D372C" w:rsidP="00C35438"/>
                  <w:p w14:paraId="36121B09" w14:textId="77777777" w:rsidR="008D372C" w:rsidRPr="0024030A" w:rsidRDefault="008D372C" w:rsidP="00C35438"/>
                  <w:p w14:paraId="6FA3FA77" w14:textId="77777777" w:rsidR="008D372C" w:rsidRDefault="008D372C" w:rsidP="00C35438"/>
                  <w:p w14:paraId="00CC8B0A" w14:textId="77777777" w:rsidR="008D372C" w:rsidRPr="0024030A" w:rsidRDefault="008D372C" w:rsidP="00C35438"/>
                  <w:p w14:paraId="41FEB003" w14:textId="77777777" w:rsidR="008D372C" w:rsidRDefault="008D372C" w:rsidP="00C35438"/>
                  <w:p w14:paraId="62B33177" w14:textId="77777777" w:rsidR="008D372C" w:rsidRPr="0024030A" w:rsidRDefault="008D372C" w:rsidP="00C35438"/>
                  <w:p w14:paraId="0F7D8763" w14:textId="77777777" w:rsidR="008D372C" w:rsidRDefault="008D372C" w:rsidP="00C35438"/>
                  <w:p w14:paraId="5DBF9CAE" w14:textId="77777777" w:rsidR="008D372C" w:rsidRPr="0024030A" w:rsidRDefault="008D372C" w:rsidP="00C35438"/>
                  <w:p w14:paraId="1AEAB680" w14:textId="77777777" w:rsidR="008D372C" w:rsidRDefault="008D372C" w:rsidP="00C35438"/>
                  <w:p w14:paraId="39680692" w14:textId="77777777" w:rsidR="008D372C" w:rsidRPr="0024030A" w:rsidRDefault="008D372C" w:rsidP="00C35438"/>
                  <w:p w14:paraId="66D0E01C" w14:textId="77777777" w:rsidR="008D372C" w:rsidRDefault="008D372C" w:rsidP="00C35438"/>
                  <w:p w14:paraId="7632808A" w14:textId="77777777" w:rsidR="008D372C" w:rsidRPr="0024030A" w:rsidRDefault="008D372C" w:rsidP="00C35438"/>
                  <w:p w14:paraId="0A7A1D54" w14:textId="77777777" w:rsidR="008D372C" w:rsidRDefault="008D372C" w:rsidP="00C35438"/>
                  <w:p w14:paraId="09C3E846" w14:textId="77777777" w:rsidR="008D372C" w:rsidRPr="0024030A" w:rsidRDefault="008D372C" w:rsidP="00C35438"/>
                  <w:p w14:paraId="3BB28738" w14:textId="77777777" w:rsidR="008D372C" w:rsidRDefault="008D372C" w:rsidP="00C35438"/>
                  <w:p w14:paraId="4AFA3540" w14:textId="77777777" w:rsidR="008D372C" w:rsidRPr="0024030A" w:rsidRDefault="008D372C" w:rsidP="00C35438"/>
                  <w:p w14:paraId="7BD9C425" w14:textId="77777777" w:rsidR="008D372C" w:rsidRDefault="008D372C" w:rsidP="00C35438"/>
                  <w:p w14:paraId="6C46AEDB" w14:textId="77777777" w:rsidR="008D372C" w:rsidRPr="0024030A" w:rsidRDefault="008D372C" w:rsidP="00C35438"/>
                  <w:p w14:paraId="6EAF0BA8" w14:textId="77777777" w:rsidR="008D372C" w:rsidRDefault="008D372C" w:rsidP="00C35438"/>
                  <w:p w14:paraId="4C5F0EDC" w14:textId="77777777" w:rsidR="008D372C" w:rsidRPr="0024030A" w:rsidRDefault="008D372C" w:rsidP="00C35438"/>
                  <w:p w14:paraId="75C9FE3D" w14:textId="77777777" w:rsidR="008D372C" w:rsidRDefault="008D372C" w:rsidP="00C35438"/>
                  <w:p w14:paraId="612B4EB6" w14:textId="77777777" w:rsidR="008D372C" w:rsidRPr="0024030A" w:rsidRDefault="008D372C" w:rsidP="00C35438"/>
                  <w:p w14:paraId="55779354" w14:textId="77777777" w:rsidR="008D372C" w:rsidRDefault="008D372C" w:rsidP="00C35438"/>
                  <w:p w14:paraId="675BD6FA" w14:textId="77777777" w:rsidR="008D372C" w:rsidRPr="0024030A" w:rsidRDefault="008D372C" w:rsidP="00C35438"/>
                  <w:p w14:paraId="49533060" w14:textId="77777777" w:rsidR="008D372C" w:rsidRDefault="008D372C" w:rsidP="00C35438"/>
                  <w:p w14:paraId="1773C0DF" w14:textId="77777777" w:rsidR="008D372C" w:rsidRPr="0024030A" w:rsidRDefault="008D372C" w:rsidP="00C35438"/>
                  <w:p w14:paraId="4EBAF75D" w14:textId="77777777" w:rsidR="008D372C" w:rsidRDefault="008D372C" w:rsidP="00C35438"/>
                  <w:p w14:paraId="75B08825" w14:textId="77777777" w:rsidR="008D372C" w:rsidRPr="0024030A" w:rsidRDefault="008D372C" w:rsidP="00C35438"/>
                  <w:p w14:paraId="1063D9B9" w14:textId="77777777" w:rsidR="008D372C" w:rsidRDefault="008D372C" w:rsidP="00C35438"/>
                  <w:p w14:paraId="61A43F6F" w14:textId="77777777" w:rsidR="008D372C" w:rsidRPr="0024030A" w:rsidRDefault="008D372C" w:rsidP="00C35438"/>
                  <w:p w14:paraId="75226C1F" w14:textId="77777777" w:rsidR="008D372C" w:rsidRDefault="008D372C" w:rsidP="00C35438"/>
                  <w:p w14:paraId="449AE98E" w14:textId="77777777" w:rsidR="008D372C" w:rsidRPr="0024030A" w:rsidRDefault="008D372C" w:rsidP="00C35438"/>
                  <w:p w14:paraId="05FED604" w14:textId="77777777" w:rsidR="008D372C" w:rsidRDefault="008D372C" w:rsidP="00C35438"/>
                  <w:p w14:paraId="1C64FA5F" w14:textId="77777777" w:rsidR="008D372C" w:rsidRPr="0024030A" w:rsidRDefault="008D372C" w:rsidP="00C35438"/>
                  <w:p w14:paraId="68E5DAB6" w14:textId="77777777" w:rsidR="008D372C" w:rsidRDefault="008D372C" w:rsidP="00C35438"/>
                  <w:p w14:paraId="55046DE7" w14:textId="77777777" w:rsidR="008D372C" w:rsidRPr="0024030A" w:rsidRDefault="008D372C" w:rsidP="00C35438"/>
                  <w:p w14:paraId="25F92570" w14:textId="77777777" w:rsidR="008D372C" w:rsidRDefault="008D372C" w:rsidP="00C35438"/>
                  <w:p w14:paraId="621E1074" w14:textId="77777777" w:rsidR="008D372C" w:rsidRPr="0024030A" w:rsidRDefault="008D372C" w:rsidP="00C35438"/>
                  <w:p w14:paraId="366A1905" w14:textId="77777777" w:rsidR="008D372C" w:rsidRDefault="008D372C" w:rsidP="00C35438"/>
                  <w:p w14:paraId="1F4E975B" w14:textId="77777777" w:rsidR="008D372C" w:rsidRPr="0024030A" w:rsidRDefault="008D372C" w:rsidP="00C35438"/>
                  <w:p w14:paraId="25113CED" w14:textId="77777777" w:rsidR="008D372C" w:rsidRDefault="008D372C" w:rsidP="00C35438"/>
                  <w:p w14:paraId="215B12C9" w14:textId="77777777" w:rsidR="008D372C" w:rsidRPr="0024030A" w:rsidRDefault="008D372C" w:rsidP="00C35438"/>
                  <w:p w14:paraId="3DEC75D2" w14:textId="77777777" w:rsidR="008D372C" w:rsidRDefault="008D372C" w:rsidP="00C35438"/>
                  <w:p w14:paraId="3370DA19" w14:textId="77777777" w:rsidR="008D372C" w:rsidRPr="0024030A" w:rsidRDefault="008D372C" w:rsidP="00C35438"/>
                  <w:p w14:paraId="0B6BBEA3" w14:textId="77777777" w:rsidR="008D372C" w:rsidRDefault="008D372C" w:rsidP="00C35438"/>
                  <w:p w14:paraId="3F7D269E" w14:textId="77777777" w:rsidR="008D372C" w:rsidRPr="0024030A" w:rsidRDefault="008D372C" w:rsidP="00C35438"/>
                  <w:p w14:paraId="3F3F461A" w14:textId="77777777" w:rsidR="008D372C" w:rsidRDefault="008D372C" w:rsidP="00C35438"/>
                  <w:p w14:paraId="797130F4" w14:textId="77777777" w:rsidR="008D372C" w:rsidRPr="0024030A" w:rsidRDefault="008D372C" w:rsidP="00C35438"/>
                  <w:p w14:paraId="066FF4DC" w14:textId="77777777" w:rsidR="008D372C" w:rsidRDefault="008D372C" w:rsidP="00C35438"/>
                  <w:p w14:paraId="101144E9" w14:textId="77777777" w:rsidR="008D372C" w:rsidRPr="0024030A" w:rsidRDefault="008D372C" w:rsidP="00C35438"/>
                  <w:p w14:paraId="018D5FD6" w14:textId="77777777" w:rsidR="008D372C" w:rsidRDefault="008D372C" w:rsidP="00C35438"/>
                  <w:p w14:paraId="27A24945" w14:textId="77777777" w:rsidR="008D372C" w:rsidRPr="0024030A" w:rsidRDefault="008D372C" w:rsidP="00C35438"/>
                  <w:p w14:paraId="17E19C35" w14:textId="77777777" w:rsidR="008D372C" w:rsidRDefault="008D372C" w:rsidP="00C35438"/>
                  <w:p w14:paraId="45326ED0" w14:textId="77777777" w:rsidR="008D372C" w:rsidRPr="0024030A" w:rsidRDefault="008D372C" w:rsidP="00C35438"/>
                  <w:p w14:paraId="3AD203AF" w14:textId="77777777" w:rsidR="008D372C" w:rsidRDefault="008D372C" w:rsidP="00C35438"/>
                  <w:p w14:paraId="25E411C4" w14:textId="77777777" w:rsidR="008D372C" w:rsidRPr="0024030A" w:rsidRDefault="008D372C" w:rsidP="00C35438"/>
                  <w:p w14:paraId="398A40BB" w14:textId="77777777" w:rsidR="008D372C" w:rsidRDefault="008D372C" w:rsidP="00C35438"/>
                  <w:p w14:paraId="07E20613" w14:textId="77777777" w:rsidR="008D372C" w:rsidRPr="0024030A" w:rsidRDefault="008D372C" w:rsidP="00C35438"/>
                  <w:p w14:paraId="050FCCF7" w14:textId="77777777" w:rsidR="008D372C" w:rsidRDefault="008D372C" w:rsidP="00C35438"/>
                  <w:p w14:paraId="4A36CCD6" w14:textId="77777777" w:rsidR="008D372C" w:rsidRPr="0024030A" w:rsidRDefault="008D372C" w:rsidP="00C35438"/>
                  <w:p w14:paraId="335D14EB" w14:textId="77777777" w:rsidR="008D372C" w:rsidRDefault="008D372C" w:rsidP="00C35438"/>
                  <w:p w14:paraId="14F859C9" w14:textId="77777777" w:rsidR="008D372C" w:rsidRPr="0024030A" w:rsidRDefault="008D372C" w:rsidP="00C35438"/>
                  <w:p w14:paraId="16992267" w14:textId="77777777" w:rsidR="008D372C" w:rsidRDefault="008D372C" w:rsidP="00C35438"/>
                  <w:p w14:paraId="0BC98D9B" w14:textId="77777777" w:rsidR="008D372C" w:rsidRPr="0024030A" w:rsidRDefault="008D372C" w:rsidP="00C35438"/>
                  <w:p w14:paraId="4E4A3206" w14:textId="77777777" w:rsidR="008D372C" w:rsidRDefault="008D372C" w:rsidP="00C35438"/>
                  <w:p w14:paraId="0F6DEB4C" w14:textId="77777777" w:rsidR="008D372C" w:rsidRPr="0024030A" w:rsidRDefault="008D372C" w:rsidP="00C35438"/>
                  <w:p w14:paraId="06E8714B" w14:textId="77777777" w:rsidR="008D372C" w:rsidRDefault="008D372C" w:rsidP="00C35438"/>
                  <w:p w14:paraId="1E4F03F1" w14:textId="77777777" w:rsidR="008D372C" w:rsidRPr="0024030A" w:rsidRDefault="008D372C" w:rsidP="00C35438"/>
                  <w:p w14:paraId="58570925" w14:textId="77777777" w:rsidR="008D372C" w:rsidRDefault="008D372C" w:rsidP="00C35438"/>
                  <w:p w14:paraId="1E06AD0E" w14:textId="77777777" w:rsidR="008D372C" w:rsidRPr="0024030A" w:rsidRDefault="008D372C" w:rsidP="00C35438"/>
                  <w:p w14:paraId="0129B90C" w14:textId="77777777" w:rsidR="008D372C" w:rsidRDefault="008D372C" w:rsidP="00C35438"/>
                  <w:p w14:paraId="38ACB55C" w14:textId="77777777" w:rsidR="008D372C" w:rsidRPr="0024030A" w:rsidRDefault="008D372C" w:rsidP="00C35438"/>
                  <w:p w14:paraId="54B66682" w14:textId="77777777" w:rsidR="008D372C" w:rsidRDefault="008D372C" w:rsidP="00C35438"/>
                  <w:p w14:paraId="74877798" w14:textId="77777777" w:rsidR="008D372C" w:rsidRPr="0024030A" w:rsidRDefault="008D372C" w:rsidP="00C35438"/>
                  <w:p w14:paraId="0C03F16A" w14:textId="77777777" w:rsidR="008D372C" w:rsidRDefault="008D372C" w:rsidP="00C35438"/>
                  <w:p w14:paraId="0E513844" w14:textId="77777777" w:rsidR="008D372C" w:rsidRPr="0024030A" w:rsidRDefault="008D372C" w:rsidP="00C35438"/>
                  <w:p w14:paraId="5CE84A7D" w14:textId="77777777" w:rsidR="008D372C" w:rsidRDefault="008D372C" w:rsidP="00C35438"/>
                  <w:p w14:paraId="567E89AE" w14:textId="77777777" w:rsidR="008D372C" w:rsidRPr="0024030A" w:rsidRDefault="008D372C" w:rsidP="00C35438"/>
                  <w:p w14:paraId="4F74C41B" w14:textId="77777777" w:rsidR="008D372C" w:rsidRDefault="008D372C" w:rsidP="00C35438"/>
                  <w:p w14:paraId="4D942F3A" w14:textId="77777777" w:rsidR="008D372C" w:rsidRPr="0024030A" w:rsidRDefault="008D372C" w:rsidP="00C35438"/>
                  <w:p w14:paraId="48E4A1BB" w14:textId="77777777" w:rsidR="008D372C" w:rsidRDefault="008D372C" w:rsidP="00C35438"/>
                  <w:p w14:paraId="061D5EBA" w14:textId="77777777" w:rsidR="008D372C" w:rsidRPr="0024030A" w:rsidRDefault="008D372C" w:rsidP="00C35438"/>
                  <w:p w14:paraId="2FC7A63E" w14:textId="77777777" w:rsidR="008D372C" w:rsidRDefault="008D372C" w:rsidP="00C35438"/>
                  <w:p w14:paraId="1941537F" w14:textId="77777777" w:rsidR="008D372C" w:rsidRPr="0024030A" w:rsidRDefault="008D372C" w:rsidP="00C35438"/>
                  <w:p w14:paraId="7A2CE0BC" w14:textId="77777777" w:rsidR="008D372C" w:rsidRDefault="008D372C" w:rsidP="00C35438"/>
                  <w:p w14:paraId="26B695F1" w14:textId="77777777" w:rsidR="008D372C" w:rsidRPr="0024030A" w:rsidRDefault="008D372C" w:rsidP="00C35438"/>
                  <w:p w14:paraId="45A30BF4" w14:textId="77777777" w:rsidR="008D372C" w:rsidRDefault="008D372C" w:rsidP="00C35438"/>
                  <w:p w14:paraId="1B0E5B78" w14:textId="77777777" w:rsidR="008D372C" w:rsidRPr="0024030A" w:rsidRDefault="008D372C" w:rsidP="00C35438"/>
                  <w:p w14:paraId="10D7DD8B" w14:textId="77777777" w:rsidR="008D372C" w:rsidRDefault="008D372C" w:rsidP="00C35438"/>
                  <w:p w14:paraId="445AD3E5" w14:textId="77777777" w:rsidR="008D372C" w:rsidRPr="0024030A" w:rsidRDefault="008D372C" w:rsidP="00C35438"/>
                  <w:p w14:paraId="6B7FCD15" w14:textId="77777777" w:rsidR="008D372C" w:rsidRDefault="008D372C" w:rsidP="00C35438"/>
                  <w:p w14:paraId="20EB971E" w14:textId="77777777" w:rsidR="008D372C" w:rsidRPr="0024030A" w:rsidRDefault="008D372C" w:rsidP="00C35438"/>
                  <w:p w14:paraId="09111060" w14:textId="77777777" w:rsidR="008D372C" w:rsidRDefault="008D372C" w:rsidP="00C35438"/>
                  <w:p w14:paraId="6EADE85F" w14:textId="77777777" w:rsidR="008D372C" w:rsidRPr="0024030A" w:rsidRDefault="008D372C" w:rsidP="00C35438"/>
                  <w:p w14:paraId="20B878E1" w14:textId="77777777" w:rsidR="008D372C" w:rsidRDefault="008D372C" w:rsidP="00C35438"/>
                  <w:p w14:paraId="600206A9" w14:textId="77777777" w:rsidR="008D372C" w:rsidRPr="0024030A" w:rsidRDefault="008D372C" w:rsidP="00C35438"/>
                  <w:p w14:paraId="48C660B4" w14:textId="77777777" w:rsidR="008D372C" w:rsidRDefault="008D372C" w:rsidP="00C35438"/>
                  <w:p w14:paraId="7D78B506" w14:textId="77777777" w:rsidR="008D372C" w:rsidRPr="0024030A" w:rsidRDefault="008D372C" w:rsidP="00C35438"/>
                  <w:p w14:paraId="1AC5AD01" w14:textId="77777777" w:rsidR="008D372C" w:rsidRDefault="008D372C" w:rsidP="00C35438"/>
                  <w:p w14:paraId="2C8AC2BA" w14:textId="77777777" w:rsidR="008D372C" w:rsidRPr="0024030A" w:rsidRDefault="008D372C" w:rsidP="00C35438"/>
                  <w:p w14:paraId="625D185C" w14:textId="77777777" w:rsidR="008D372C" w:rsidRDefault="008D372C" w:rsidP="00C35438"/>
                  <w:p w14:paraId="287C6381" w14:textId="77777777" w:rsidR="008D372C" w:rsidRPr="0024030A" w:rsidRDefault="008D372C" w:rsidP="00C35438"/>
                  <w:p w14:paraId="47021CC9" w14:textId="77777777" w:rsidR="008D372C" w:rsidRDefault="008D372C" w:rsidP="00C35438"/>
                  <w:p w14:paraId="37172B74" w14:textId="77777777" w:rsidR="008D372C" w:rsidRPr="0024030A" w:rsidRDefault="008D372C" w:rsidP="00C35438"/>
                  <w:p w14:paraId="0EEAD237" w14:textId="77777777" w:rsidR="008D372C" w:rsidRDefault="008D372C" w:rsidP="00C35438"/>
                  <w:p w14:paraId="618F4FFC" w14:textId="77777777" w:rsidR="008D372C" w:rsidRPr="0024030A" w:rsidRDefault="008D372C" w:rsidP="00C35438"/>
                  <w:p w14:paraId="51FC65BD" w14:textId="77777777" w:rsidR="008D372C" w:rsidRDefault="008D372C" w:rsidP="00C35438"/>
                  <w:p w14:paraId="5AD7F2C7" w14:textId="77777777" w:rsidR="008D372C" w:rsidRPr="0024030A" w:rsidRDefault="008D372C" w:rsidP="00C35438"/>
                  <w:p w14:paraId="2989A472" w14:textId="77777777" w:rsidR="008D372C" w:rsidRDefault="008D372C" w:rsidP="00C35438"/>
                  <w:p w14:paraId="20766F53" w14:textId="77777777" w:rsidR="008D372C" w:rsidRPr="0024030A" w:rsidRDefault="008D372C" w:rsidP="00C35438"/>
                  <w:p w14:paraId="7A9988AF" w14:textId="77777777" w:rsidR="008D372C" w:rsidRDefault="008D372C" w:rsidP="00C35438"/>
                  <w:p w14:paraId="6F1D90FD" w14:textId="77777777" w:rsidR="008D372C" w:rsidRPr="0024030A" w:rsidRDefault="008D372C" w:rsidP="00C35438"/>
                  <w:p w14:paraId="5C503E02" w14:textId="77777777" w:rsidR="008D372C" w:rsidRDefault="008D372C" w:rsidP="00C35438"/>
                  <w:p w14:paraId="0D67B58F" w14:textId="77777777" w:rsidR="008D372C" w:rsidRPr="0024030A" w:rsidRDefault="008D372C" w:rsidP="00C35438"/>
                  <w:p w14:paraId="5EACF8D4" w14:textId="77777777" w:rsidR="008D372C" w:rsidRDefault="008D372C" w:rsidP="00C35438"/>
                  <w:p w14:paraId="2CD2BA9A" w14:textId="77777777" w:rsidR="008D372C" w:rsidRPr="0024030A" w:rsidRDefault="008D372C" w:rsidP="00C35438"/>
                  <w:p w14:paraId="2B4D7AC4" w14:textId="77777777" w:rsidR="008D372C" w:rsidRDefault="008D372C" w:rsidP="00C35438"/>
                  <w:p w14:paraId="566B7C5B" w14:textId="77777777" w:rsidR="008D372C" w:rsidRPr="0024030A" w:rsidRDefault="008D372C" w:rsidP="00C35438"/>
                  <w:p w14:paraId="748E9003" w14:textId="77777777" w:rsidR="008D372C" w:rsidRDefault="008D372C" w:rsidP="00C35438"/>
                  <w:p w14:paraId="1C37C4F1" w14:textId="77777777" w:rsidR="008D372C" w:rsidRPr="0024030A" w:rsidRDefault="008D372C" w:rsidP="00C35438"/>
                  <w:p w14:paraId="228B2326" w14:textId="77777777" w:rsidR="008D372C" w:rsidRDefault="008D372C" w:rsidP="00C35438"/>
                  <w:p w14:paraId="4ED03B3A" w14:textId="77777777" w:rsidR="008D372C" w:rsidRPr="0024030A" w:rsidRDefault="008D372C" w:rsidP="00C35438"/>
                  <w:p w14:paraId="257CF26B" w14:textId="77777777" w:rsidR="008D372C" w:rsidRDefault="008D372C" w:rsidP="00C35438"/>
                  <w:p w14:paraId="456CBE40" w14:textId="77777777" w:rsidR="008D372C" w:rsidRPr="0024030A" w:rsidRDefault="008D372C" w:rsidP="00C35438"/>
                  <w:p w14:paraId="77CB6CBF" w14:textId="77777777" w:rsidR="008D372C" w:rsidRDefault="008D372C" w:rsidP="00C35438"/>
                  <w:p w14:paraId="5217D0E0" w14:textId="77777777" w:rsidR="008D372C" w:rsidRPr="0024030A" w:rsidRDefault="008D372C" w:rsidP="00C35438"/>
                  <w:p w14:paraId="76B4F405" w14:textId="77777777" w:rsidR="008D372C" w:rsidRDefault="008D372C" w:rsidP="00C35438"/>
                  <w:p w14:paraId="17024B12" w14:textId="77777777" w:rsidR="008D372C" w:rsidRPr="0024030A" w:rsidRDefault="008D372C" w:rsidP="00C35438"/>
                  <w:p w14:paraId="4E06B0B4" w14:textId="77777777" w:rsidR="008D372C" w:rsidRDefault="008D372C" w:rsidP="00C35438"/>
                  <w:p w14:paraId="71B5C7F3" w14:textId="77777777" w:rsidR="008D372C" w:rsidRPr="0024030A" w:rsidRDefault="008D372C" w:rsidP="00C35438"/>
                  <w:p w14:paraId="65C497F5" w14:textId="77777777" w:rsidR="008D372C" w:rsidRDefault="008D372C" w:rsidP="00C35438"/>
                  <w:p w14:paraId="42067463" w14:textId="77777777" w:rsidR="008D372C" w:rsidRPr="0024030A" w:rsidRDefault="008D372C" w:rsidP="00C35438"/>
                  <w:p w14:paraId="0CABC067" w14:textId="77777777" w:rsidR="008D372C" w:rsidRDefault="008D372C" w:rsidP="00C35438"/>
                  <w:p w14:paraId="3400D901" w14:textId="77777777" w:rsidR="008D372C" w:rsidRPr="0024030A" w:rsidRDefault="008D372C" w:rsidP="00C35438"/>
                  <w:p w14:paraId="1F91CDF0" w14:textId="77777777" w:rsidR="008D372C" w:rsidRDefault="008D372C" w:rsidP="00C35438"/>
                  <w:p w14:paraId="37962A1C" w14:textId="77777777" w:rsidR="008D372C" w:rsidRPr="0024030A" w:rsidRDefault="008D372C" w:rsidP="00C35438"/>
                  <w:p w14:paraId="16DA374F" w14:textId="77777777" w:rsidR="008D372C" w:rsidRDefault="008D372C" w:rsidP="00C35438"/>
                  <w:p w14:paraId="4C88A1F2" w14:textId="77777777" w:rsidR="008D372C" w:rsidRPr="0024030A" w:rsidRDefault="008D372C" w:rsidP="00C35438"/>
                  <w:p w14:paraId="30B9AF5C" w14:textId="77777777" w:rsidR="008D372C" w:rsidRDefault="008D372C" w:rsidP="00C35438"/>
                  <w:p w14:paraId="5E892C38" w14:textId="77777777" w:rsidR="008D372C" w:rsidRPr="0024030A" w:rsidRDefault="008D372C" w:rsidP="00C35438"/>
                  <w:p w14:paraId="4F724B57" w14:textId="77777777" w:rsidR="008D372C" w:rsidRDefault="008D372C" w:rsidP="00C35438"/>
                  <w:p w14:paraId="6EC13121" w14:textId="77777777" w:rsidR="008D372C" w:rsidRPr="0024030A" w:rsidRDefault="008D372C" w:rsidP="00C35438"/>
                  <w:p w14:paraId="0486A7BE" w14:textId="77777777" w:rsidR="008D372C" w:rsidRDefault="008D372C" w:rsidP="00C35438"/>
                  <w:p w14:paraId="3CDDD51A" w14:textId="77777777" w:rsidR="008D372C" w:rsidRPr="0024030A" w:rsidRDefault="008D372C" w:rsidP="00C35438"/>
                  <w:p w14:paraId="25451F50" w14:textId="77777777" w:rsidR="008D372C" w:rsidRDefault="008D372C" w:rsidP="00C35438"/>
                  <w:p w14:paraId="67CF03DF" w14:textId="77777777" w:rsidR="008D372C" w:rsidRPr="0024030A" w:rsidRDefault="008D372C" w:rsidP="00C35438"/>
                  <w:p w14:paraId="0BD46A9D" w14:textId="77777777" w:rsidR="008D372C" w:rsidRDefault="008D372C" w:rsidP="00C35438"/>
                  <w:p w14:paraId="6F0AD263" w14:textId="77777777" w:rsidR="008D372C" w:rsidRPr="0024030A" w:rsidRDefault="008D372C" w:rsidP="00C35438"/>
                  <w:p w14:paraId="0D361981" w14:textId="77777777" w:rsidR="008D372C" w:rsidRDefault="008D372C" w:rsidP="00C35438"/>
                  <w:p w14:paraId="6F7D0EF3" w14:textId="77777777" w:rsidR="008D372C" w:rsidRPr="0024030A" w:rsidRDefault="008D372C" w:rsidP="00C35438"/>
                  <w:p w14:paraId="2BB37D1C" w14:textId="77777777" w:rsidR="008D372C" w:rsidRDefault="008D372C" w:rsidP="00C35438"/>
                  <w:p w14:paraId="1FD36654" w14:textId="77777777" w:rsidR="008D372C" w:rsidRPr="0024030A" w:rsidRDefault="008D372C" w:rsidP="00C35438"/>
                  <w:p w14:paraId="0C095F1D" w14:textId="77777777" w:rsidR="008D372C" w:rsidRDefault="008D372C" w:rsidP="00C35438"/>
                  <w:p w14:paraId="5E9290A8" w14:textId="77777777" w:rsidR="008D372C" w:rsidRPr="0024030A" w:rsidRDefault="008D372C" w:rsidP="00C35438"/>
                  <w:p w14:paraId="37C474EB" w14:textId="77777777" w:rsidR="008D372C" w:rsidRDefault="008D372C" w:rsidP="00C35438"/>
                  <w:p w14:paraId="06C626D4" w14:textId="77777777" w:rsidR="008D372C" w:rsidRPr="0024030A" w:rsidRDefault="008D372C" w:rsidP="00C35438"/>
                  <w:p w14:paraId="7ACC431E" w14:textId="77777777" w:rsidR="008D372C" w:rsidRDefault="008D372C" w:rsidP="00C35438"/>
                  <w:p w14:paraId="0937C745" w14:textId="77777777" w:rsidR="008D372C" w:rsidRPr="0024030A" w:rsidRDefault="008D372C" w:rsidP="00C35438"/>
                  <w:p w14:paraId="3BE44ECD" w14:textId="77777777" w:rsidR="008D372C" w:rsidRDefault="008D372C" w:rsidP="00C35438"/>
                  <w:p w14:paraId="40AFD2CF" w14:textId="77777777" w:rsidR="008D372C" w:rsidRPr="0024030A" w:rsidRDefault="008D372C" w:rsidP="00C35438"/>
                  <w:p w14:paraId="34371BDA" w14:textId="77777777" w:rsidR="008D372C" w:rsidRDefault="008D372C" w:rsidP="00C35438"/>
                  <w:p w14:paraId="41344D11" w14:textId="77777777" w:rsidR="008D372C" w:rsidRPr="0024030A" w:rsidRDefault="008D372C" w:rsidP="00C35438"/>
                  <w:p w14:paraId="0E7D5AF9" w14:textId="77777777" w:rsidR="008D372C" w:rsidRDefault="008D372C" w:rsidP="00C35438"/>
                  <w:p w14:paraId="7A17B51B" w14:textId="77777777" w:rsidR="008D372C" w:rsidRPr="0024030A" w:rsidRDefault="008D372C" w:rsidP="00C35438"/>
                  <w:p w14:paraId="7A8BC4EA" w14:textId="77777777" w:rsidR="008D372C" w:rsidRDefault="008D372C" w:rsidP="00C35438"/>
                  <w:p w14:paraId="5F0E4BCD" w14:textId="77777777" w:rsidR="008D372C" w:rsidRPr="0024030A" w:rsidRDefault="008D372C" w:rsidP="00C35438"/>
                  <w:p w14:paraId="427EEEFC" w14:textId="77777777" w:rsidR="008D372C" w:rsidRDefault="008D372C" w:rsidP="00C35438"/>
                  <w:p w14:paraId="1AA30886" w14:textId="77777777" w:rsidR="008D372C" w:rsidRPr="0024030A" w:rsidRDefault="008D372C" w:rsidP="00C35438"/>
                  <w:p w14:paraId="7B8AC163" w14:textId="77777777" w:rsidR="008D372C" w:rsidRDefault="008D372C" w:rsidP="00C35438"/>
                  <w:p w14:paraId="1529E276" w14:textId="77777777" w:rsidR="008D372C" w:rsidRPr="0024030A" w:rsidRDefault="008D372C" w:rsidP="00C35438"/>
                  <w:p w14:paraId="02E18723" w14:textId="77777777" w:rsidR="008D372C" w:rsidRDefault="008D372C" w:rsidP="00C35438"/>
                  <w:p w14:paraId="2109FB05" w14:textId="77777777" w:rsidR="008D372C" w:rsidRPr="0024030A" w:rsidRDefault="008D372C" w:rsidP="00C35438"/>
                  <w:p w14:paraId="16EFB63A" w14:textId="77777777" w:rsidR="008D372C" w:rsidRDefault="008D372C" w:rsidP="00C35438"/>
                  <w:p w14:paraId="052E9D86" w14:textId="77777777" w:rsidR="008D372C" w:rsidRPr="0024030A" w:rsidRDefault="008D372C" w:rsidP="00C35438"/>
                  <w:p w14:paraId="685DD7F9" w14:textId="77777777" w:rsidR="008D372C" w:rsidRDefault="008D372C" w:rsidP="00C35438"/>
                  <w:p w14:paraId="7333516E" w14:textId="77777777" w:rsidR="008D372C" w:rsidRPr="0024030A" w:rsidRDefault="008D372C" w:rsidP="00C35438"/>
                  <w:p w14:paraId="12C7F155" w14:textId="77777777" w:rsidR="008D372C" w:rsidRDefault="008D372C" w:rsidP="00C35438"/>
                  <w:p w14:paraId="1B8213D6" w14:textId="77777777" w:rsidR="008D372C" w:rsidRPr="0024030A" w:rsidRDefault="008D372C" w:rsidP="00C35438"/>
                  <w:p w14:paraId="683FB6EE" w14:textId="77777777" w:rsidR="008D372C" w:rsidRDefault="008D372C" w:rsidP="00C35438"/>
                  <w:p w14:paraId="6F59BF85" w14:textId="77777777" w:rsidR="008D372C" w:rsidRPr="0024030A" w:rsidRDefault="008D372C" w:rsidP="00C35438"/>
                  <w:p w14:paraId="61154335" w14:textId="77777777" w:rsidR="008D372C" w:rsidRDefault="008D372C" w:rsidP="00C35438"/>
                  <w:p w14:paraId="07C025B1" w14:textId="77777777" w:rsidR="008D372C" w:rsidRPr="0024030A" w:rsidRDefault="008D372C" w:rsidP="00C35438"/>
                  <w:p w14:paraId="7172BE2E" w14:textId="77777777" w:rsidR="008D372C" w:rsidRDefault="008D372C" w:rsidP="00C35438"/>
                  <w:p w14:paraId="59F6E478" w14:textId="77777777" w:rsidR="008D372C" w:rsidRPr="0024030A" w:rsidRDefault="008D372C" w:rsidP="00C35438"/>
                  <w:p w14:paraId="6FA7AFE0" w14:textId="77777777" w:rsidR="008D372C" w:rsidRDefault="008D372C" w:rsidP="00C35438"/>
                  <w:p w14:paraId="0F130DE1" w14:textId="77777777" w:rsidR="008D372C" w:rsidRPr="0024030A" w:rsidRDefault="008D372C" w:rsidP="00C35438"/>
                  <w:p w14:paraId="69081A9F" w14:textId="77777777" w:rsidR="008D372C" w:rsidRDefault="008D372C" w:rsidP="00C35438"/>
                  <w:p w14:paraId="76F23434" w14:textId="77777777" w:rsidR="008D372C" w:rsidRPr="0024030A" w:rsidRDefault="008D372C" w:rsidP="00C35438"/>
                  <w:p w14:paraId="44C9A50D" w14:textId="77777777" w:rsidR="008D372C" w:rsidRDefault="008D372C" w:rsidP="00C35438"/>
                  <w:p w14:paraId="06CDCECD" w14:textId="77777777" w:rsidR="008D372C" w:rsidRPr="0024030A" w:rsidRDefault="008D372C" w:rsidP="00C35438"/>
                  <w:p w14:paraId="2083313E" w14:textId="77777777" w:rsidR="008D372C" w:rsidRDefault="008D372C" w:rsidP="00C35438"/>
                  <w:p w14:paraId="6404D5C9" w14:textId="77777777" w:rsidR="008D372C" w:rsidRPr="0024030A" w:rsidRDefault="008D372C" w:rsidP="00C35438"/>
                  <w:p w14:paraId="288A7E0D" w14:textId="77777777" w:rsidR="008D372C" w:rsidRDefault="008D372C" w:rsidP="00C35438"/>
                  <w:p w14:paraId="64128021" w14:textId="77777777" w:rsidR="008D372C" w:rsidRPr="0024030A" w:rsidRDefault="008D372C" w:rsidP="00C35438"/>
                  <w:p w14:paraId="34CA4FCD" w14:textId="77777777" w:rsidR="008D372C" w:rsidRDefault="008D372C" w:rsidP="00C35438"/>
                  <w:p w14:paraId="50642ED5" w14:textId="77777777" w:rsidR="008D372C" w:rsidRPr="0024030A" w:rsidRDefault="008D372C" w:rsidP="00C35438"/>
                  <w:p w14:paraId="2E658689" w14:textId="77777777" w:rsidR="008D372C" w:rsidRDefault="008D372C" w:rsidP="00C35438"/>
                  <w:p w14:paraId="07E6F17E" w14:textId="77777777" w:rsidR="008D372C" w:rsidRPr="0024030A" w:rsidRDefault="008D372C" w:rsidP="00C35438"/>
                  <w:p w14:paraId="41CB1955" w14:textId="77777777" w:rsidR="008D372C" w:rsidRDefault="008D372C" w:rsidP="00C35438"/>
                  <w:p w14:paraId="2797B250" w14:textId="77777777" w:rsidR="008D372C" w:rsidRPr="0024030A" w:rsidRDefault="008D372C" w:rsidP="00C35438"/>
                  <w:p w14:paraId="01A07824" w14:textId="77777777" w:rsidR="008D372C" w:rsidRDefault="008D372C" w:rsidP="00C35438"/>
                  <w:p w14:paraId="042D9EBA" w14:textId="77777777" w:rsidR="008D372C" w:rsidRPr="0024030A" w:rsidRDefault="008D372C" w:rsidP="00C35438"/>
                  <w:p w14:paraId="652EE809" w14:textId="77777777" w:rsidR="008D372C" w:rsidRDefault="008D372C" w:rsidP="00C35438"/>
                  <w:p w14:paraId="53889BE2" w14:textId="77777777" w:rsidR="008D372C" w:rsidRPr="0024030A" w:rsidRDefault="008D372C" w:rsidP="00C35438"/>
                  <w:p w14:paraId="3AD11C4C" w14:textId="77777777" w:rsidR="008D372C" w:rsidRDefault="008D372C" w:rsidP="00C35438"/>
                  <w:p w14:paraId="0337585E" w14:textId="77777777" w:rsidR="008D372C" w:rsidRPr="0024030A" w:rsidRDefault="008D372C" w:rsidP="00C35438"/>
                  <w:p w14:paraId="7D45CFEF" w14:textId="77777777" w:rsidR="008D372C" w:rsidRDefault="008D372C" w:rsidP="00C35438"/>
                  <w:p w14:paraId="7A46F018" w14:textId="77777777" w:rsidR="008D372C" w:rsidRPr="0024030A" w:rsidRDefault="008D372C" w:rsidP="00C35438"/>
                  <w:p w14:paraId="0E75CB9F" w14:textId="77777777" w:rsidR="008D372C" w:rsidRDefault="008D372C" w:rsidP="00C35438"/>
                  <w:p w14:paraId="581152D3" w14:textId="77777777" w:rsidR="008D372C" w:rsidRPr="0024030A" w:rsidRDefault="008D372C" w:rsidP="00C35438"/>
                  <w:p w14:paraId="2BA34E1B" w14:textId="77777777" w:rsidR="008D372C" w:rsidRDefault="008D372C" w:rsidP="00C35438"/>
                  <w:p w14:paraId="32F83967" w14:textId="77777777" w:rsidR="008D372C" w:rsidRPr="0024030A" w:rsidRDefault="008D372C" w:rsidP="00C35438"/>
                  <w:p w14:paraId="77BEE4DA" w14:textId="77777777" w:rsidR="008D372C" w:rsidRDefault="008D372C" w:rsidP="00C35438"/>
                  <w:p w14:paraId="715E877D" w14:textId="77777777" w:rsidR="008D372C" w:rsidRPr="0024030A" w:rsidRDefault="008D372C" w:rsidP="00C35438"/>
                  <w:p w14:paraId="5280AFD5" w14:textId="77777777" w:rsidR="008D372C" w:rsidRDefault="008D372C" w:rsidP="00C35438"/>
                  <w:p w14:paraId="2DE66E19" w14:textId="77777777" w:rsidR="008D372C" w:rsidRPr="0024030A" w:rsidRDefault="008D372C" w:rsidP="00C35438"/>
                  <w:p w14:paraId="7C1A8840" w14:textId="77777777" w:rsidR="008D372C" w:rsidRDefault="008D372C" w:rsidP="00C35438"/>
                  <w:p w14:paraId="20E9F0EB" w14:textId="77777777" w:rsidR="008D372C" w:rsidRPr="0024030A" w:rsidRDefault="008D372C" w:rsidP="00C35438"/>
                  <w:p w14:paraId="49CC2FFA" w14:textId="77777777" w:rsidR="008D372C" w:rsidRDefault="008D372C" w:rsidP="00C35438"/>
                  <w:p w14:paraId="39596409" w14:textId="77777777" w:rsidR="008D372C" w:rsidRPr="0024030A" w:rsidRDefault="008D372C" w:rsidP="00C35438"/>
                  <w:p w14:paraId="355F7B6C" w14:textId="77777777" w:rsidR="008D372C" w:rsidRDefault="008D372C" w:rsidP="00C35438"/>
                  <w:p w14:paraId="2B0EA305" w14:textId="77777777" w:rsidR="008D372C" w:rsidRPr="0024030A" w:rsidRDefault="008D372C" w:rsidP="00C35438"/>
                  <w:p w14:paraId="6B90C6EA" w14:textId="77777777" w:rsidR="008D372C" w:rsidRDefault="008D372C" w:rsidP="00C35438"/>
                  <w:p w14:paraId="2C2BDF84" w14:textId="77777777" w:rsidR="008D372C" w:rsidRPr="0024030A" w:rsidRDefault="008D372C" w:rsidP="00C35438"/>
                  <w:p w14:paraId="2A2AA2FF" w14:textId="77777777" w:rsidR="008D372C" w:rsidRDefault="008D372C" w:rsidP="00C35438"/>
                  <w:p w14:paraId="40BBD486" w14:textId="77777777" w:rsidR="008D372C" w:rsidRPr="0024030A" w:rsidRDefault="008D372C" w:rsidP="00C35438"/>
                  <w:p w14:paraId="00D4E1E4" w14:textId="77777777" w:rsidR="008D372C" w:rsidRDefault="008D372C" w:rsidP="00C35438"/>
                  <w:p w14:paraId="01EA86B4" w14:textId="77777777" w:rsidR="008D372C" w:rsidRPr="0024030A" w:rsidRDefault="008D372C" w:rsidP="00C35438"/>
                  <w:p w14:paraId="1D3E5493" w14:textId="77777777" w:rsidR="008D372C" w:rsidRDefault="008D372C" w:rsidP="00C35438"/>
                  <w:p w14:paraId="7B3F5EAE" w14:textId="77777777" w:rsidR="008D372C" w:rsidRPr="0024030A" w:rsidRDefault="008D372C" w:rsidP="00C35438"/>
                  <w:p w14:paraId="49203182" w14:textId="77777777" w:rsidR="008D372C" w:rsidRDefault="008D372C" w:rsidP="00C35438"/>
                  <w:p w14:paraId="731826DC" w14:textId="77777777" w:rsidR="008D372C" w:rsidRPr="0024030A" w:rsidRDefault="008D372C" w:rsidP="00C35438"/>
                  <w:p w14:paraId="0097AF93" w14:textId="77777777" w:rsidR="008D372C" w:rsidRDefault="008D372C" w:rsidP="00C35438"/>
                  <w:p w14:paraId="5637525F" w14:textId="77777777" w:rsidR="008D372C" w:rsidRPr="0024030A" w:rsidRDefault="008D372C" w:rsidP="00C35438"/>
                  <w:p w14:paraId="235FFAA7" w14:textId="77777777" w:rsidR="008D372C" w:rsidRDefault="008D372C" w:rsidP="00C35438"/>
                  <w:p w14:paraId="341FAC70" w14:textId="77777777" w:rsidR="008D372C" w:rsidRPr="0024030A" w:rsidRDefault="008D372C" w:rsidP="00C35438"/>
                  <w:p w14:paraId="3E272160" w14:textId="77777777" w:rsidR="008D372C" w:rsidRDefault="008D372C" w:rsidP="00C35438"/>
                  <w:p w14:paraId="7E382DCC" w14:textId="77777777" w:rsidR="008D372C" w:rsidRPr="0024030A" w:rsidRDefault="008D372C" w:rsidP="00C35438"/>
                  <w:p w14:paraId="4C41E7B7" w14:textId="77777777" w:rsidR="008D372C" w:rsidRDefault="008D372C" w:rsidP="00C35438"/>
                  <w:p w14:paraId="17633405" w14:textId="77777777" w:rsidR="008D372C" w:rsidRPr="0024030A" w:rsidRDefault="008D372C" w:rsidP="00C35438"/>
                  <w:p w14:paraId="53CF63CE" w14:textId="77777777" w:rsidR="008D372C" w:rsidRDefault="008D372C" w:rsidP="00C35438"/>
                  <w:p w14:paraId="5634B452" w14:textId="77777777" w:rsidR="008D372C" w:rsidRPr="0024030A" w:rsidRDefault="008D372C" w:rsidP="00C35438"/>
                  <w:p w14:paraId="3EF68980" w14:textId="77777777" w:rsidR="008D372C" w:rsidRDefault="008D372C" w:rsidP="00C35438"/>
                  <w:p w14:paraId="1305D9EE" w14:textId="77777777" w:rsidR="008D372C" w:rsidRPr="0024030A" w:rsidRDefault="008D372C" w:rsidP="00C35438"/>
                  <w:p w14:paraId="62863E8C" w14:textId="77777777" w:rsidR="008D372C" w:rsidRDefault="008D372C" w:rsidP="00C35438"/>
                  <w:p w14:paraId="531A7ED0" w14:textId="77777777" w:rsidR="008D372C" w:rsidRPr="0024030A" w:rsidRDefault="008D372C" w:rsidP="00C35438"/>
                  <w:p w14:paraId="3A7FD85D" w14:textId="77777777" w:rsidR="008D372C" w:rsidRDefault="008D372C" w:rsidP="00C35438"/>
                  <w:p w14:paraId="559C49B7" w14:textId="77777777" w:rsidR="008D372C" w:rsidRPr="0024030A" w:rsidRDefault="008D372C" w:rsidP="00C35438"/>
                  <w:p w14:paraId="67C4DAD4" w14:textId="77777777" w:rsidR="008D372C" w:rsidRDefault="008D372C" w:rsidP="00C35438"/>
                  <w:p w14:paraId="060BDFB2" w14:textId="77777777" w:rsidR="008D372C" w:rsidRPr="0024030A" w:rsidRDefault="008D372C" w:rsidP="00C35438"/>
                  <w:p w14:paraId="109159A1" w14:textId="77777777" w:rsidR="008D372C" w:rsidRDefault="008D372C" w:rsidP="00C35438"/>
                  <w:p w14:paraId="33281E2D" w14:textId="77777777" w:rsidR="008D372C" w:rsidRPr="0024030A" w:rsidRDefault="008D372C" w:rsidP="00C35438"/>
                  <w:p w14:paraId="251A7007" w14:textId="77777777" w:rsidR="008D372C" w:rsidRDefault="008D372C" w:rsidP="00C35438"/>
                  <w:p w14:paraId="0248818E" w14:textId="77777777" w:rsidR="008D372C" w:rsidRPr="0024030A" w:rsidRDefault="008D372C" w:rsidP="00C35438"/>
                  <w:p w14:paraId="329EE33A" w14:textId="77777777" w:rsidR="008D372C" w:rsidRDefault="008D372C" w:rsidP="00C35438"/>
                  <w:p w14:paraId="147FFC38" w14:textId="77777777" w:rsidR="008D372C" w:rsidRPr="0024030A" w:rsidRDefault="008D372C" w:rsidP="00C35438"/>
                  <w:p w14:paraId="0CFBBA27" w14:textId="77777777" w:rsidR="008D372C" w:rsidRDefault="008D372C" w:rsidP="00C35438"/>
                  <w:p w14:paraId="30211A6C" w14:textId="77777777" w:rsidR="008D372C" w:rsidRPr="0024030A" w:rsidRDefault="008D372C" w:rsidP="00C35438"/>
                  <w:p w14:paraId="00FF7A2E" w14:textId="77777777" w:rsidR="008D372C" w:rsidRDefault="008D372C" w:rsidP="00C35438"/>
                  <w:p w14:paraId="63FEDB20" w14:textId="77777777" w:rsidR="008D372C" w:rsidRPr="0024030A" w:rsidRDefault="008D372C" w:rsidP="00C35438"/>
                  <w:p w14:paraId="43293F1B" w14:textId="77777777" w:rsidR="008D372C" w:rsidRDefault="008D372C" w:rsidP="00C35438"/>
                  <w:p w14:paraId="2066C401" w14:textId="77777777" w:rsidR="008D372C" w:rsidRPr="0024030A" w:rsidRDefault="008D372C" w:rsidP="00C35438"/>
                  <w:p w14:paraId="217A21FF" w14:textId="77777777" w:rsidR="008D372C" w:rsidRDefault="008D372C" w:rsidP="00C35438"/>
                  <w:p w14:paraId="6576FFFD" w14:textId="77777777" w:rsidR="008D372C" w:rsidRPr="0024030A" w:rsidRDefault="008D372C" w:rsidP="00C35438"/>
                  <w:p w14:paraId="21476A46" w14:textId="77777777" w:rsidR="008D372C" w:rsidRDefault="008D372C" w:rsidP="00C35438"/>
                  <w:p w14:paraId="4BC4BF58" w14:textId="77777777" w:rsidR="008D372C" w:rsidRPr="0024030A" w:rsidRDefault="008D372C" w:rsidP="00C35438"/>
                  <w:p w14:paraId="55ED6A7C" w14:textId="77777777" w:rsidR="008D372C" w:rsidRDefault="008D372C" w:rsidP="00C35438"/>
                  <w:p w14:paraId="101AF6E2" w14:textId="77777777" w:rsidR="008D372C" w:rsidRPr="0024030A" w:rsidRDefault="008D372C" w:rsidP="00C35438"/>
                  <w:p w14:paraId="757DFBCA" w14:textId="77777777" w:rsidR="008D372C" w:rsidRDefault="008D372C" w:rsidP="00C35438"/>
                  <w:p w14:paraId="7D315D5B" w14:textId="77777777" w:rsidR="008D372C" w:rsidRPr="0024030A" w:rsidRDefault="008D372C" w:rsidP="00C35438"/>
                  <w:p w14:paraId="69D75854" w14:textId="77777777" w:rsidR="008D372C" w:rsidRDefault="008D372C" w:rsidP="00C35438"/>
                  <w:p w14:paraId="05647A7E" w14:textId="77777777" w:rsidR="008D372C" w:rsidRPr="0024030A" w:rsidRDefault="008D372C" w:rsidP="00C35438"/>
                  <w:p w14:paraId="7ABBDD6E" w14:textId="77777777" w:rsidR="008D372C" w:rsidRDefault="008D372C" w:rsidP="00C35438"/>
                  <w:p w14:paraId="142AC4DE" w14:textId="77777777" w:rsidR="008D372C" w:rsidRPr="0024030A" w:rsidRDefault="008D372C" w:rsidP="00C35438"/>
                  <w:p w14:paraId="47CF2E86" w14:textId="77777777" w:rsidR="008D372C" w:rsidRDefault="008D372C" w:rsidP="00C35438"/>
                  <w:p w14:paraId="72389528" w14:textId="77777777" w:rsidR="008D372C" w:rsidRPr="0024030A" w:rsidRDefault="008D372C" w:rsidP="00C35438"/>
                  <w:p w14:paraId="7FBF0E7F" w14:textId="77777777" w:rsidR="008D372C" w:rsidRDefault="008D372C" w:rsidP="00C35438"/>
                  <w:p w14:paraId="5F9C1EC9" w14:textId="77777777" w:rsidR="008D372C" w:rsidRPr="0024030A" w:rsidRDefault="008D372C" w:rsidP="00C35438"/>
                  <w:p w14:paraId="03560095" w14:textId="77777777" w:rsidR="008D372C" w:rsidRDefault="008D372C" w:rsidP="00C35438"/>
                  <w:p w14:paraId="1560F566" w14:textId="77777777" w:rsidR="008D372C" w:rsidRPr="0024030A" w:rsidRDefault="008D372C" w:rsidP="00C35438"/>
                  <w:p w14:paraId="43B31668" w14:textId="77777777" w:rsidR="008D372C" w:rsidRDefault="008D372C" w:rsidP="00C35438"/>
                  <w:p w14:paraId="486F7124" w14:textId="77777777" w:rsidR="008D372C" w:rsidRPr="0024030A" w:rsidRDefault="008D372C" w:rsidP="00C35438"/>
                  <w:p w14:paraId="7654585A" w14:textId="77777777" w:rsidR="008D372C" w:rsidRDefault="008D372C" w:rsidP="00C35438"/>
                  <w:p w14:paraId="1CCE7294" w14:textId="77777777" w:rsidR="008D372C" w:rsidRPr="0024030A" w:rsidRDefault="008D372C" w:rsidP="00C35438"/>
                  <w:p w14:paraId="370E513D" w14:textId="77777777" w:rsidR="008D372C" w:rsidRDefault="008D372C" w:rsidP="00C35438"/>
                  <w:p w14:paraId="3B4F50DA" w14:textId="77777777" w:rsidR="008D372C" w:rsidRPr="0024030A" w:rsidRDefault="008D372C" w:rsidP="00C35438"/>
                  <w:p w14:paraId="6CDD7DCE" w14:textId="77777777" w:rsidR="008D372C" w:rsidRDefault="008D372C" w:rsidP="00C35438"/>
                  <w:p w14:paraId="08303409" w14:textId="77777777" w:rsidR="008D372C" w:rsidRPr="0024030A" w:rsidRDefault="008D372C" w:rsidP="00C35438"/>
                  <w:p w14:paraId="3C48FBD6" w14:textId="77777777" w:rsidR="008D372C" w:rsidRDefault="008D372C" w:rsidP="00C35438"/>
                  <w:p w14:paraId="56F20DEB" w14:textId="77777777" w:rsidR="008D372C" w:rsidRPr="0024030A" w:rsidRDefault="008D372C" w:rsidP="00C35438"/>
                  <w:p w14:paraId="1F0CCDA9" w14:textId="77777777" w:rsidR="008D372C" w:rsidRDefault="008D372C" w:rsidP="00C35438"/>
                  <w:p w14:paraId="493A8557" w14:textId="77777777" w:rsidR="008D372C" w:rsidRPr="0024030A" w:rsidRDefault="008D372C" w:rsidP="00C35438"/>
                  <w:p w14:paraId="651A363E" w14:textId="77777777" w:rsidR="008D372C" w:rsidRDefault="008D372C" w:rsidP="00C35438"/>
                  <w:p w14:paraId="399FC7FC" w14:textId="77777777" w:rsidR="008D372C" w:rsidRPr="0024030A" w:rsidRDefault="008D372C" w:rsidP="00C35438"/>
                  <w:p w14:paraId="41C7D1C2" w14:textId="77777777" w:rsidR="008D372C" w:rsidRDefault="008D372C" w:rsidP="00C35438"/>
                  <w:p w14:paraId="29C6D6B2" w14:textId="77777777" w:rsidR="008D372C" w:rsidRPr="0024030A" w:rsidRDefault="008D372C" w:rsidP="00C35438"/>
                  <w:p w14:paraId="4C272EA0" w14:textId="77777777" w:rsidR="008D372C" w:rsidRDefault="008D372C" w:rsidP="00C35438"/>
                  <w:p w14:paraId="1634804D" w14:textId="77777777" w:rsidR="008D372C" w:rsidRPr="0024030A" w:rsidRDefault="008D372C" w:rsidP="00C35438"/>
                  <w:p w14:paraId="772ACB15" w14:textId="77777777" w:rsidR="008D372C" w:rsidRDefault="008D372C" w:rsidP="00C35438"/>
                  <w:p w14:paraId="3FBDDEEA" w14:textId="77777777" w:rsidR="008D372C" w:rsidRPr="0024030A" w:rsidRDefault="008D372C" w:rsidP="00C35438"/>
                  <w:p w14:paraId="721D7B44" w14:textId="77777777" w:rsidR="008D372C" w:rsidRDefault="008D372C" w:rsidP="00C35438"/>
                  <w:p w14:paraId="700ECBBF" w14:textId="77777777" w:rsidR="008D372C" w:rsidRPr="0024030A" w:rsidRDefault="008D372C" w:rsidP="00C35438"/>
                  <w:p w14:paraId="02AB5BE5" w14:textId="77777777" w:rsidR="008D372C" w:rsidRDefault="008D372C" w:rsidP="00C35438"/>
                  <w:p w14:paraId="02F11D43" w14:textId="77777777" w:rsidR="008D372C" w:rsidRPr="0024030A" w:rsidRDefault="008D372C" w:rsidP="00C35438"/>
                  <w:p w14:paraId="76FC483D" w14:textId="77777777" w:rsidR="008D372C" w:rsidRDefault="008D372C" w:rsidP="00C35438"/>
                  <w:p w14:paraId="476C4623" w14:textId="77777777" w:rsidR="008D372C" w:rsidRPr="0024030A" w:rsidRDefault="008D372C" w:rsidP="00C35438"/>
                  <w:p w14:paraId="1FCB9A56" w14:textId="77777777" w:rsidR="008D372C" w:rsidRDefault="008D372C" w:rsidP="00C35438"/>
                  <w:p w14:paraId="60ECA51D" w14:textId="77777777" w:rsidR="008D372C" w:rsidRPr="0024030A" w:rsidRDefault="008D372C" w:rsidP="00C35438"/>
                  <w:p w14:paraId="71873B80" w14:textId="77777777" w:rsidR="008D372C" w:rsidRDefault="008D372C" w:rsidP="00C35438"/>
                  <w:p w14:paraId="6C0281E7" w14:textId="77777777" w:rsidR="008D372C" w:rsidRPr="0024030A" w:rsidRDefault="008D372C" w:rsidP="00C35438"/>
                  <w:p w14:paraId="373E640B" w14:textId="77777777" w:rsidR="008D372C" w:rsidRDefault="008D372C" w:rsidP="00C35438"/>
                  <w:p w14:paraId="6F90CDD7" w14:textId="77777777" w:rsidR="008D372C" w:rsidRPr="0024030A" w:rsidRDefault="008D372C" w:rsidP="00C35438"/>
                  <w:p w14:paraId="213594C3" w14:textId="77777777" w:rsidR="008D372C" w:rsidRDefault="008D372C" w:rsidP="00C35438"/>
                  <w:p w14:paraId="1F98C6CC" w14:textId="77777777" w:rsidR="008D372C" w:rsidRPr="0024030A" w:rsidRDefault="008D372C" w:rsidP="00C35438"/>
                  <w:p w14:paraId="430F3E4D" w14:textId="77777777" w:rsidR="008D372C" w:rsidRDefault="008D372C" w:rsidP="00C35438"/>
                  <w:p w14:paraId="3AD5E0AC" w14:textId="77777777" w:rsidR="008D372C" w:rsidRPr="0024030A" w:rsidRDefault="008D372C" w:rsidP="00C35438"/>
                  <w:p w14:paraId="3A18F203" w14:textId="77777777" w:rsidR="008D372C" w:rsidRDefault="008D372C" w:rsidP="00C35438"/>
                  <w:p w14:paraId="6A093A86" w14:textId="77777777" w:rsidR="008D372C" w:rsidRPr="0024030A" w:rsidRDefault="008D372C" w:rsidP="00C35438"/>
                  <w:p w14:paraId="7F1713EC" w14:textId="77777777" w:rsidR="008D372C" w:rsidRDefault="008D372C" w:rsidP="00C35438"/>
                  <w:p w14:paraId="33643E7E" w14:textId="77777777" w:rsidR="008D372C" w:rsidRPr="0024030A" w:rsidRDefault="008D372C" w:rsidP="00C35438"/>
                  <w:p w14:paraId="27BE480F" w14:textId="77777777" w:rsidR="008D372C" w:rsidRDefault="008D372C" w:rsidP="00C35438"/>
                  <w:p w14:paraId="49DF2A96" w14:textId="77777777" w:rsidR="008D372C" w:rsidRPr="0024030A" w:rsidRDefault="008D372C" w:rsidP="00C35438"/>
                  <w:p w14:paraId="11718CBE" w14:textId="77777777" w:rsidR="008D372C" w:rsidRDefault="008D372C" w:rsidP="00C35438"/>
                  <w:p w14:paraId="4C311D1B" w14:textId="77777777" w:rsidR="008D372C" w:rsidRPr="0024030A" w:rsidRDefault="008D372C" w:rsidP="00C35438"/>
                  <w:p w14:paraId="1336649C" w14:textId="77777777" w:rsidR="008D372C" w:rsidRDefault="008D372C" w:rsidP="00C35438"/>
                  <w:p w14:paraId="28BE794F" w14:textId="77777777" w:rsidR="008D372C" w:rsidRPr="0024030A" w:rsidRDefault="008D372C" w:rsidP="00C35438"/>
                  <w:p w14:paraId="2E408DDD" w14:textId="77777777" w:rsidR="008D372C" w:rsidRDefault="008D372C" w:rsidP="00C35438"/>
                  <w:p w14:paraId="7D8F19AB" w14:textId="77777777" w:rsidR="008D372C" w:rsidRPr="0024030A" w:rsidRDefault="008D372C" w:rsidP="00C35438"/>
                  <w:p w14:paraId="75D8B2C6" w14:textId="77777777" w:rsidR="008D372C" w:rsidRDefault="008D372C" w:rsidP="00C35438"/>
                  <w:p w14:paraId="154F474D" w14:textId="77777777" w:rsidR="008D372C" w:rsidRPr="0024030A" w:rsidRDefault="008D372C" w:rsidP="00C35438"/>
                  <w:p w14:paraId="1D6F01B5" w14:textId="77777777" w:rsidR="008D372C" w:rsidRDefault="008D372C" w:rsidP="00C35438"/>
                  <w:p w14:paraId="46A14117" w14:textId="77777777" w:rsidR="008D372C" w:rsidRPr="0024030A" w:rsidRDefault="008D372C" w:rsidP="00C35438"/>
                  <w:p w14:paraId="334ADC02" w14:textId="77777777" w:rsidR="008D372C" w:rsidRDefault="008D372C" w:rsidP="00C35438"/>
                  <w:p w14:paraId="59E70B99" w14:textId="77777777" w:rsidR="008D372C" w:rsidRPr="0024030A" w:rsidRDefault="008D372C" w:rsidP="00C35438"/>
                  <w:p w14:paraId="0FB4C261" w14:textId="77777777" w:rsidR="008D372C" w:rsidRDefault="008D372C" w:rsidP="00C35438"/>
                  <w:p w14:paraId="2491B5E4" w14:textId="77777777" w:rsidR="008D372C" w:rsidRPr="0024030A" w:rsidRDefault="008D372C" w:rsidP="00C35438"/>
                  <w:p w14:paraId="04FBBD94" w14:textId="77777777" w:rsidR="008D372C" w:rsidRDefault="008D372C" w:rsidP="00C35438"/>
                  <w:p w14:paraId="48A490C3" w14:textId="77777777" w:rsidR="008D372C" w:rsidRPr="0024030A" w:rsidRDefault="008D372C" w:rsidP="00C35438"/>
                  <w:p w14:paraId="6C5252F1" w14:textId="77777777" w:rsidR="008D372C" w:rsidRDefault="008D372C" w:rsidP="00C35438"/>
                  <w:p w14:paraId="2D44DA0B" w14:textId="77777777" w:rsidR="008D372C" w:rsidRPr="0024030A" w:rsidRDefault="008D372C" w:rsidP="00C35438"/>
                  <w:p w14:paraId="456DA074" w14:textId="77777777" w:rsidR="008D372C" w:rsidRDefault="008D372C" w:rsidP="00C35438"/>
                  <w:p w14:paraId="19B14E6C" w14:textId="77777777" w:rsidR="008D372C" w:rsidRPr="0024030A" w:rsidRDefault="008D372C" w:rsidP="00C35438"/>
                  <w:p w14:paraId="421A3543" w14:textId="77777777" w:rsidR="008D372C" w:rsidRDefault="008D372C" w:rsidP="00C35438"/>
                  <w:p w14:paraId="027A35BE" w14:textId="77777777" w:rsidR="008D372C" w:rsidRPr="0024030A" w:rsidRDefault="008D372C" w:rsidP="00C35438"/>
                  <w:p w14:paraId="256C6ACE" w14:textId="77777777" w:rsidR="008D372C" w:rsidRDefault="008D372C" w:rsidP="00C35438"/>
                  <w:p w14:paraId="4B4A1DD4" w14:textId="77777777" w:rsidR="008D372C" w:rsidRPr="0024030A" w:rsidRDefault="008D372C" w:rsidP="00C35438"/>
                  <w:p w14:paraId="7567394F" w14:textId="77777777" w:rsidR="008D372C" w:rsidRDefault="008D372C" w:rsidP="00C35438"/>
                  <w:p w14:paraId="140E901A" w14:textId="77777777" w:rsidR="008D372C" w:rsidRPr="0024030A" w:rsidRDefault="008D372C" w:rsidP="00C35438"/>
                  <w:p w14:paraId="0DBAE76D" w14:textId="77777777" w:rsidR="008D372C" w:rsidRDefault="008D372C" w:rsidP="00C35438"/>
                  <w:p w14:paraId="564CF9FE" w14:textId="77777777" w:rsidR="008D372C" w:rsidRPr="0024030A" w:rsidRDefault="008D372C" w:rsidP="00C35438"/>
                  <w:p w14:paraId="621F645B" w14:textId="77777777" w:rsidR="008D372C" w:rsidRDefault="008D372C" w:rsidP="00C35438"/>
                  <w:p w14:paraId="6959E427" w14:textId="77777777" w:rsidR="008D372C" w:rsidRPr="0024030A" w:rsidRDefault="008D372C" w:rsidP="00C35438"/>
                  <w:p w14:paraId="389297FE" w14:textId="77777777" w:rsidR="008D372C" w:rsidRDefault="008D372C" w:rsidP="00C35438"/>
                  <w:p w14:paraId="6ADDAD5C" w14:textId="77777777" w:rsidR="008D372C" w:rsidRPr="0024030A" w:rsidRDefault="008D372C" w:rsidP="00C35438"/>
                  <w:p w14:paraId="55508434" w14:textId="77777777" w:rsidR="008D372C" w:rsidRDefault="008D372C" w:rsidP="00C35438"/>
                  <w:p w14:paraId="0CEC9A62" w14:textId="77777777" w:rsidR="008D372C" w:rsidRPr="0024030A" w:rsidRDefault="008D372C" w:rsidP="00C35438"/>
                  <w:p w14:paraId="6BEB4CC2" w14:textId="77777777" w:rsidR="008D372C" w:rsidRDefault="008D372C" w:rsidP="00C35438"/>
                  <w:p w14:paraId="3CECA04B" w14:textId="77777777" w:rsidR="008D372C" w:rsidRPr="0024030A" w:rsidRDefault="008D372C" w:rsidP="00C35438"/>
                  <w:p w14:paraId="5CCE33C9" w14:textId="77777777" w:rsidR="008D372C" w:rsidRDefault="008D372C" w:rsidP="00C35438"/>
                  <w:p w14:paraId="6DA59E5A" w14:textId="77777777" w:rsidR="008D372C" w:rsidRPr="0024030A" w:rsidRDefault="008D372C" w:rsidP="00C35438"/>
                  <w:p w14:paraId="05B8D7F6" w14:textId="77777777" w:rsidR="008D372C" w:rsidRDefault="008D372C" w:rsidP="00C35438"/>
                  <w:p w14:paraId="1F41B62F" w14:textId="77777777" w:rsidR="008D372C" w:rsidRPr="0024030A" w:rsidRDefault="008D372C" w:rsidP="00C35438"/>
                  <w:p w14:paraId="36F6FD4B" w14:textId="77777777" w:rsidR="008D372C" w:rsidRDefault="008D372C" w:rsidP="00C35438"/>
                  <w:p w14:paraId="3C600661" w14:textId="77777777" w:rsidR="008D372C" w:rsidRPr="0024030A" w:rsidRDefault="008D372C" w:rsidP="00C35438"/>
                  <w:p w14:paraId="4AE192CD" w14:textId="77777777" w:rsidR="008D372C" w:rsidRDefault="008D372C" w:rsidP="00C35438"/>
                  <w:p w14:paraId="4AC99AF6" w14:textId="77777777" w:rsidR="008D372C" w:rsidRPr="0024030A" w:rsidRDefault="008D372C" w:rsidP="00C35438"/>
                  <w:p w14:paraId="334ABD10" w14:textId="77777777" w:rsidR="008D372C" w:rsidRDefault="008D372C" w:rsidP="00C35438"/>
                  <w:p w14:paraId="5543E5A7" w14:textId="77777777" w:rsidR="008D372C" w:rsidRPr="0024030A" w:rsidRDefault="008D372C" w:rsidP="00C35438"/>
                  <w:p w14:paraId="28CE2584" w14:textId="77777777" w:rsidR="008D372C" w:rsidRDefault="008D372C" w:rsidP="00C35438"/>
                  <w:p w14:paraId="0781F75F" w14:textId="77777777" w:rsidR="008D372C" w:rsidRPr="0024030A" w:rsidRDefault="008D372C" w:rsidP="00C35438"/>
                  <w:p w14:paraId="1FFBB6C1" w14:textId="77777777" w:rsidR="008D372C" w:rsidRDefault="008D372C" w:rsidP="00C35438"/>
                  <w:p w14:paraId="169EC948" w14:textId="77777777" w:rsidR="008D372C" w:rsidRPr="0024030A" w:rsidRDefault="008D372C" w:rsidP="00C35438"/>
                  <w:p w14:paraId="649C875A" w14:textId="77777777" w:rsidR="008D372C" w:rsidRDefault="008D372C" w:rsidP="00C35438"/>
                  <w:p w14:paraId="64016A60" w14:textId="77777777" w:rsidR="008D372C" w:rsidRPr="0024030A" w:rsidRDefault="008D372C" w:rsidP="00C35438"/>
                  <w:p w14:paraId="255AC72F" w14:textId="77777777" w:rsidR="008D372C" w:rsidRDefault="008D372C" w:rsidP="00C35438"/>
                  <w:p w14:paraId="2698158A" w14:textId="77777777" w:rsidR="008D372C" w:rsidRPr="0024030A" w:rsidRDefault="008D372C" w:rsidP="00C35438"/>
                  <w:p w14:paraId="337F2334" w14:textId="77777777" w:rsidR="008D372C" w:rsidRDefault="008D372C" w:rsidP="00C35438"/>
                  <w:p w14:paraId="2F765417" w14:textId="77777777" w:rsidR="008D372C" w:rsidRPr="0024030A" w:rsidRDefault="008D372C" w:rsidP="00C35438"/>
                  <w:p w14:paraId="6984B3CB" w14:textId="77777777" w:rsidR="008D372C" w:rsidRDefault="008D372C" w:rsidP="00C35438"/>
                  <w:p w14:paraId="22F270DA" w14:textId="77777777" w:rsidR="008D372C" w:rsidRPr="0024030A" w:rsidRDefault="008D372C" w:rsidP="00C35438"/>
                  <w:p w14:paraId="49E02992" w14:textId="77777777" w:rsidR="008D372C" w:rsidRDefault="008D372C" w:rsidP="00C35438"/>
                  <w:p w14:paraId="37A79FBB" w14:textId="77777777" w:rsidR="008D372C" w:rsidRPr="0024030A" w:rsidRDefault="008D372C" w:rsidP="00C35438"/>
                  <w:p w14:paraId="34A78CAB" w14:textId="77777777" w:rsidR="008D372C" w:rsidRDefault="008D372C" w:rsidP="00C35438"/>
                  <w:p w14:paraId="1ACC5DC1" w14:textId="77777777" w:rsidR="008D372C" w:rsidRPr="0024030A" w:rsidRDefault="008D372C" w:rsidP="00C35438"/>
                  <w:p w14:paraId="2D358297" w14:textId="77777777" w:rsidR="008D372C" w:rsidRDefault="008D372C" w:rsidP="00C35438"/>
                  <w:p w14:paraId="78DFADA6" w14:textId="77777777" w:rsidR="008D372C" w:rsidRPr="0024030A" w:rsidRDefault="008D372C" w:rsidP="00C35438"/>
                  <w:p w14:paraId="3815AE7E" w14:textId="77777777" w:rsidR="008D372C" w:rsidRDefault="008D372C" w:rsidP="00C35438"/>
                  <w:p w14:paraId="32D3F4E9" w14:textId="77777777" w:rsidR="008D372C" w:rsidRPr="0024030A" w:rsidRDefault="008D372C" w:rsidP="00C35438"/>
                  <w:p w14:paraId="08676005" w14:textId="77777777" w:rsidR="008D372C" w:rsidRDefault="008D372C" w:rsidP="00C35438"/>
                  <w:p w14:paraId="00DB5D56" w14:textId="77777777" w:rsidR="008D372C" w:rsidRPr="0024030A" w:rsidRDefault="008D372C" w:rsidP="00C35438"/>
                  <w:p w14:paraId="7A986496" w14:textId="77777777" w:rsidR="008D372C" w:rsidRDefault="008D372C" w:rsidP="00C35438"/>
                  <w:p w14:paraId="4357BF1C" w14:textId="77777777" w:rsidR="008D372C" w:rsidRPr="0024030A" w:rsidRDefault="008D372C" w:rsidP="00C35438"/>
                  <w:p w14:paraId="184B7ADA" w14:textId="77777777" w:rsidR="008D372C" w:rsidRDefault="008D372C" w:rsidP="00C35438"/>
                  <w:p w14:paraId="22B4C355" w14:textId="77777777" w:rsidR="008D372C" w:rsidRPr="0024030A" w:rsidRDefault="008D372C" w:rsidP="00C35438"/>
                  <w:p w14:paraId="0BB647F5" w14:textId="77777777" w:rsidR="008D372C" w:rsidRDefault="008D372C" w:rsidP="00C35438"/>
                  <w:p w14:paraId="6AF33EB2" w14:textId="77777777" w:rsidR="008D372C" w:rsidRPr="0024030A" w:rsidRDefault="008D372C" w:rsidP="00C35438"/>
                  <w:p w14:paraId="10B91174" w14:textId="77777777" w:rsidR="008D372C" w:rsidRDefault="008D372C" w:rsidP="00C35438"/>
                  <w:p w14:paraId="26DF3A14" w14:textId="77777777" w:rsidR="008D372C" w:rsidRPr="0024030A" w:rsidRDefault="008D372C" w:rsidP="00C35438"/>
                  <w:p w14:paraId="5CC3C7D0" w14:textId="77777777" w:rsidR="008D372C" w:rsidRDefault="008D372C" w:rsidP="00C35438"/>
                  <w:p w14:paraId="5DD55964" w14:textId="77777777" w:rsidR="008D372C" w:rsidRPr="0024030A" w:rsidRDefault="008D372C" w:rsidP="00C35438"/>
                  <w:p w14:paraId="5CD34192" w14:textId="77777777" w:rsidR="008D372C" w:rsidRDefault="008D372C" w:rsidP="00C35438"/>
                  <w:p w14:paraId="2F875BA0" w14:textId="77777777" w:rsidR="008D372C" w:rsidRPr="0024030A" w:rsidRDefault="008D372C" w:rsidP="00C35438"/>
                  <w:p w14:paraId="76D2DDF1" w14:textId="77777777" w:rsidR="008D372C" w:rsidRDefault="008D372C" w:rsidP="00C35438"/>
                  <w:p w14:paraId="12995812" w14:textId="77777777" w:rsidR="008D372C" w:rsidRPr="0024030A" w:rsidRDefault="008D372C" w:rsidP="00C35438"/>
                  <w:p w14:paraId="1FD46536" w14:textId="77777777" w:rsidR="008D372C" w:rsidRDefault="008D372C" w:rsidP="00C35438"/>
                  <w:p w14:paraId="323B84B6" w14:textId="77777777" w:rsidR="008D372C" w:rsidRPr="0024030A" w:rsidRDefault="008D372C" w:rsidP="00C35438"/>
                  <w:p w14:paraId="305F0785" w14:textId="77777777" w:rsidR="008D372C" w:rsidRDefault="008D372C" w:rsidP="00C35438"/>
                  <w:p w14:paraId="48B04525" w14:textId="77777777" w:rsidR="008D372C" w:rsidRPr="0024030A" w:rsidRDefault="008D372C" w:rsidP="00C35438"/>
                  <w:p w14:paraId="2D596F63" w14:textId="77777777" w:rsidR="008D372C" w:rsidRDefault="008D372C" w:rsidP="00C35438"/>
                  <w:p w14:paraId="5B1305BA" w14:textId="77777777" w:rsidR="008D372C" w:rsidRPr="0024030A" w:rsidRDefault="008D372C" w:rsidP="00C35438"/>
                  <w:p w14:paraId="03CF8578" w14:textId="77777777" w:rsidR="008D372C" w:rsidRDefault="008D372C" w:rsidP="00C35438"/>
                  <w:p w14:paraId="4B3FF85A" w14:textId="77777777" w:rsidR="008D372C" w:rsidRPr="0024030A" w:rsidRDefault="008D372C" w:rsidP="00C35438"/>
                  <w:p w14:paraId="70277187" w14:textId="77777777" w:rsidR="008D372C" w:rsidRDefault="008D372C" w:rsidP="00C35438"/>
                  <w:p w14:paraId="343B4A45" w14:textId="77777777" w:rsidR="008D372C" w:rsidRPr="0024030A" w:rsidRDefault="008D372C" w:rsidP="00C35438"/>
                  <w:p w14:paraId="619D0737" w14:textId="77777777" w:rsidR="008D372C" w:rsidRDefault="008D372C" w:rsidP="00C35438"/>
                  <w:p w14:paraId="602AB420" w14:textId="77777777" w:rsidR="008D372C" w:rsidRPr="0024030A" w:rsidRDefault="008D372C" w:rsidP="00C35438"/>
                  <w:p w14:paraId="614D2616" w14:textId="77777777" w:rsidR="008D372C" w:rsidRDefault="008D372C" w:rsidP="00C35438"/>
                  <w:p w14:paraId="67BAFA7F" w14:textId="77777777" w:rsidR="008D372C" w:rsidRPr="0024030A" w:rsidRDefault="008D372C" w:rsidP="00C35438"/>
                  <w:p w14:paraId="0B28D88B" w14:textId="77777777" w:rsidR="008D372C" w:rsidRDefault="008D372C" w:rsidP="00C35438"/>
                  <w:p w14:paraId="39081062" w14:textId="77777777" w:rsidR="008D372C" w:rsidRPr="0024030A" w:rsidRDefault="008D372C" w:rsidP="00C35438"/>
                  <w:p w14:paraId="056948CF" w14:textId="77777777" w:rsidR="008D372C" w:rsidRDefault="008D372C" w:rsidP="00C35438"/>
                  <w:p w14:paraId="331AF26F" w14:textId="77777777" w:rsidR="008D372C" w:rsidRPr="0024030A" w:rsidRDefault="008D372C" w:rsidP="00C35438"/>
                  <w:p w14:paraId="2BD35FDF" w14:textId="77777777" w:rsidR="008D372C" w:rsidRDefault="008D372C" w:rsidP="00C35438"/>
                  <w:p w14:paraId="6711B5CA" w14:textId="77777777" w:rsidR="008D372C" w:rsidRPr="0024030A" w:rsidRDefault="008D372C" w:rsidP="00C35438"/>
                  <w:p w14:paraId="2D780709" w14:textId="77777777" w:rsidR="008D372C" w:rsidRDefault="008D372C" w:rsidP="00C35438"/>
                  <w:p w14:paraId="70B2B963" w14:textId="77777777" w:rsidR="008D372C" w:rsidRPr="0024030A" w:rsidRDefault="008D372C" w:rsidP="00C35438"/>
                  <w:p w14:paraId="137EF1FF" w14:textId="77777777" w:rsidR="008D372C" w:rsidRDefault="008D372C" w:rsidP="00C35438"/>
                  <w:p w14:paraId="08166DD3" w14:textId="77777777" w:rsidR="008D372C" w:rsidRPr="0024030A" w:rsidRDefault="008D372C" w:rsidP="00C35438"/>
                  <w:p w14:paraId="5F7FF53E" w14:textId="77777777" w:rsidR="008D372C" w:rsidRDefault="008D372C" w:rsidP="00C35438"/>
                  <w:p w14:paraId="4AF03133" w14:textId="77777777" w:rsidR="008D372C" w:rsidRPr="0024030A" w:rsidRDefault="008D372C" w:rsidP="00C35438"/>
                  <w:p w14:paraId="7B9C5E05" w14:textId="77777777" w:rsidR="008D372C" w:rsidRDefault="008D372C" w:rsidP="00C35438"/>
                  <w:p w14:paraId="38CFE69E" w14:textId="77777777" w:rsidR="008D372C" w:rsidRPr="0024030A" w:rsidRDefault="008D372C" w:rsidP="00C35438"/>
                  <w:p w14:paraId="1ACF1E88" w14:textId="77777777" w:rsidR="008D372C" w:rsidRDefault="008D372C" w:rsidP="00C35438"/>
                  <w:p w14:paraId="16D306CC" w14:textId="77777777" w:rsidR="008D372C" w:rsidRPr="0024030A" w:rsidRDefault="008D372C" w:rsidP="00C35438"/>
                  <w:p w14:paraId="38B88D36" w14:textId="77777777" w:rsidR="008D372C" w:rsidRDefault="008D372C" w:rsidP="00C35438"/>
                  <w:p w14:paraId="1B0E26F0" w14:textId="77777777" w:rsidR="008D372C" w:rsidRPr="0024030A" w:rsidRDefault="008D372C" w:rsidP="00C35438"/>
                  <w:p w14:paraId="08F88242" w14:textId="77777777" w:rsidR="008D372C" w:rsidRDefault="008D372C" w:rsidP="00C35438"/>
                  <w:p w14:paraId="40A9D2E0" w14:textId="77777777" w:rsidR="008D372C" w:rsidRPr="0024030A" w:rsidRDefault="008D372C" w:rsidP="00C35438"/>
                  <w:p w14:paraId="4E0BBE5B" w14:textId="77777777" w:rsidR="008D372C" w:rsidRDefault="008D372C" w:rsidP="00C35438"/>
                  <w:p w14:paraId="339280E0" w14:textId="77777777" w:rsidR="008D372C" w:rsidRPr="0024030A" w:rsidRDefault="008D372C" w:rsidP="00C35438"/>
                  <w:p w14:paraId="1666E6B9" w14:textId="77777777" w:rsidR="008D372C" w:rsidRDefault="008D372C" w:rsidP="00C35438"/>
                  <w:p w14:paraId="04ADF66A" w14:textId="77777777" w:rsidR="008D372C" w:rsidRPr="0024030A" w:rsidRDefault="008D372C" w:rsidP="00C35438"/>
                  <w:p w14:paraId="20D3049F" w14:textId="77777777" w:rsidR="008D372C" w:rsidRDefault="008D372C" w:rsidP="00C35438"/>
                  <w:p w14:paraId="5A64FF82" w14:textId="77777777" w:rsidR="008D372C" w:rsidRPr="0024030A" w:rsidRDefault="008D372C" w:rsidP="00C35438"/>
                  <w:p w14:paraId="6FAAFD75" w14:textId="77777777" w:rsidR="008D372C" w:rsidRDefault="008D372C" w:rsidP="00C35438"/>
                  <w:p w14:paraId="0DCA6C8A" w14:textId="77777777" w:rsidR="008D372C" w:rsidRPr="0024030A" w:rsidRDefault="008D372C" w:rsidP="00C35438"/>
                  <w:p w14:paraId="29B2A780" w14:textId="77777777" w:rsidR="008D372C" w:rsidRDefault="008D372C" w:rsidP="00C35438"/>
                  <w:p w14:paraId="45D0AA46" w14:textId="77777777" w:rsidR="008D372C" w:rsidRPr="0024030A" w:rsidRDefault="008D372C" w:rsidP="00C35438"/>
                  <w:p w14:paraId="712111EC" w14:textId="77777777" w:rsidR="008D372C" w:rsidRDefault="008D372C" w:rsidP="00C35438"/>
                  <w:p w14:paraId="1CB98A6A" w14:textId="77777777" w:rsidR="008D372C" w:rsidRPr="0024030A" w:rsidRDefault="008D372C" w:rsidP="00C35438"/>
                  <w:p w14:paraId="14FFCBC4" w14:textId="77777777" w:rsidR="008D372C" w:rsidRDefault="008D372C" w:rsidP="00C35438"/>
                  <w:p w14:paraId="3438EE14" w14:textId="77777777" w:rsidR="008D372C" w:rsidRPr="0024030A" w:rsidRDefault="008D372C" w:rsidP="00C35438"/>
                  <w:p w14:paraId="071240DF" w14:textId="77777777" w:rsidR="008D372C" w:rsidRDefault="008D372C" w:rsidP="00C35438"/>
                  <w:p w14:paraId="624F690D" w14:textId="77777777" w:rsidR="008D372C" w:rsidRPr="0024030A" w:rsidRDefault="008D372C" w:rsidP="00C35438"/>
                  <w:p w14:paraId="1B7E00D9" w14:textId="77777777" w:rsidR="008D372C" w:rsidRDefault="008D372C" w:rsidP="00C35438"/>
                  <w:p w14:paraId="4BF3589A" w14:textId="77777777" w:rsidR="008D372C" w:rsidRPr="0024030A" w:rsidRDefault="008D372C" w:rsidP="00C35438"/>
                  <w:p w14:paraId="519AE8A2" w14:textId="77777777" w:rsidR="008D372C" w:rsidRDefault="008D372C" w:rsidP="00C35438"/>
                  <w:p w14:paraId="3EDB5CC7" w14:textId="77777777" w:rsidR="008D372C" w:rsidRPr="0024030A" w:rsidRDefault="008D372C" w:rsidP="00C35438"/>
                  <w:p w14:paraId="0083148A" w14:textId="77777777" w:rsidR="008D372C" w:rsidRDefault="008D372C" w:rsidP="00C35438"/>
                  <w:p w14:paraId="3FB7A83B" w14:textId="77777777" w:rsidR="008D372C" w:rsidRPr="0024030A" w:rsidRDefault="008D372C" w:rsidP="00C35438"/>
                  <w:p w14:paraId="03BDBED3" w14:textId="77777777" w:rsidR="008D372C" w:rsidRDefault="008D372C" w:rsidP="00C35438"/>
                  <w:p w14:paraId="214E45FF" w14:textId="77777777" w:rsidR="008D372C" w:rsidRPr="0024030A" w:rsidRDefault="008D372C" w:rsidP="00C35438"/>
                  <w:p w14:paraId="52E01AF5" w14:textId="77777777" w:rsidR="008D372C" w:rsidRDefault="008D372C" w:rsidP="00C35438"/>
                  <w:p w14:paraId="7A77023E" w14:textId="77777777" w:rsidR="008D372C" w:rsidRPr="0024030A" w:rsidRDefault="008D372C" w:rsidP="00C35438"/>
                  <w:p w14:paraId="429DEB2D" w14:textId="77777777" w:rsidR="008D372C" w:rsidRDefault="008D372C" w:rsidP="00C35438"/>
                  <w:p w14:paraId="3F53F17E" w14:textId="77777777" w:rsidR="008D372C" w:rsidRPr="0024030A" w:rsidRDefault="008D372C" w:rsidP="00C35438"/>
                  <w:p w14:paraId="126447F1" w14:textId="77777777" w:rsidR="008D372C" w:rsidRDefault="008D372C" w:rsidP="00C35438"/>
                  <w:p w14:paraId="2C28A1DF" w14:textId="77777777" w:rsidR="008D372C" w:rsidRPr="0024030A" w:rsidRDefault="008D372C" w:rsidP="00C35438"/>
                  <w:p w14:paraId="2DD6C021" w14:textId="77777777" w:rsidR="008D372C" w:rsidRDefault="008D372C" w:rsidP="00C35438"/>
                  <w:p w14:paraId="22957CD8" w14:textId="77777777" w:rsidR="008D372C" w:rsidRPr="0024030A" w:rsidRDefault="008D372C" w:rsidP="00C35438"/>
                  <w:p w14:paraId="5BE32F8D" w14:textId="77777777" w:rsidR="008D372C" w:rsidRDefault="008D372C" w:rsidP="00C35438"/>
                  <w:p w14:paraId="35A42032" w14:textId="77777777" w:rsidR="008D372C" w:rsidRPr="0024030A" w:rsidRDefault="008D372C" w:rsidP="00C35438"/>
                  <w:p w14:paraId="7473EE2F" w14:textId="77777777" w:rsidR="008D372C" w:rsidRDefault="008D372C" w:rsidP="00C35438"/>
                  <w:p w14:paraId="1E8580FB" w14:textId="77777777" w:rsidR="008D372C" w:rsidRPr="0024030A" w:rsidRDefault="008D372C" w:rsidP="00C35438"/>
                  <w:p w14:paraId="02B1D310" w14:textId="77777777" w:rsidR="008D372C" w:rsidRDefault="008D372C" w:rsidP="00C35438"/>
                  <w:p w14:paraId="7AFAB0ED" w14:textId="77777777" w:rsidR="008D372C" w:rsidRPr="0024030A" w:rsidRDefault="008D372C" w:rsidP="00C35438"/>
                  <w:p w14:paraId="7E626311" w14:textId="77777777" w:rsidR="008D372C" w:rsidRDefault="008D372C" w:rsidP="00C35438"/>
                  <w:p w14:paraId="1F7F7465" w14:textId="77777777" w:rsidR="008D372C" w:rsidRPr="0024030A" w:rsidRDefault="008D372C" w:rsidP="00C35438"/>
                  <w:p w14:paraId="77A10BD9" w14:textId="77777777" w:rsidR="008D372C" w:rsidRDefault="008D372C" w:rsidP="00C35438"/>
                  <w:p w14:paraId="785076C5" w14:textId="77777777" w:rsidR="008D372C" w:rsidRPr="0024030A" w:rsidRDefault="008D372C" w:rsidP="00C35438"/>
                  <w:p w14:paraId="41E955FB" w14:textId="77777777" w:rsidR="008D372C" w:rsidRDefault="008D372C" w:rsidP="00C35438"/>
                  <w:p w14:paraId="2F94661C" w14:textId="77777777" w:rsidR="008D372C" w:rsidRPr="0024030A" w:rsidRDefault="008D372C" w:rsidP="00C35438"/>
                  <w:p w14:paraId="6B1E1789" w14:textId="77777777" w:rsidR="008D372C" w:rsidRDefault="008D372C" w:rsidP="00C35438"/>
                  <w:p w14:paraId="7C79DB07" w14:textId="77777777" w:rsidR="008D372C" w:rsidRPr="0024030A" w:rsidRDefault="008D372C" w:rsidP="00C35438"/>
                  <w:p w14:paraId="69D489E9" w14:textId="77777777" w:rsidR="008D372C" w:rsidRDefault="008D372C" w:rsidP="00C35438"/>
                  <w:p w14:paraId="19BB9EEA" w14:textId="77777777" w:rsidR="008D372C" w:rsidRPr="0024030A" w:rsidRDefault="008D372C" w:rsidP="00C35438"/>
                  <w:p w14:paraId="4DCC46BB" w14:textId="77777777" w:rsidR="008D372C" w:rsidRDefault="008D372C" w:rsidP="00C35438"/>
                  <w:p w14:paraId="30C257F7" w14:textId="77777777" w:rsidR="008D372C" w:rsidRPr="0024030A" w:rsidRDefault="008D372C" w:rsidP="00C35438"/>
                  <w:p w14:paraId="2AB56504" w14:textId="77777777" w:rsidR="008D372C" w:rsidRDefault="008D372C" w:rsidP="00C35438"/>
                  <w:p w14:paraId="0BF10C78" w14:textId="77777777" w:rsidR="008D372C" w:rsidRPr="0024030A" w:rsidRDefault="008D372C" w:rsidP="00C35438"/>
                  <w:p w14:paraId="39780C0B" w14:textId="77777777" w:rsidR="008D372C" w:rsidRDefault="008D372C" w:rsidP="00C35438"/>
                  <w:p w14:paraId="4D72E187" w14:textId="77777777" w:rsidR="008D372C" w:rsidRPr="0024030A" w:rsidRDefault="008D372C" w:rsidP="00C35438"/>
                  <w:p w14:paraId="4B42E896" w14:textId="77777777" w:rsidR="008D372C" w:rsidRDefault="008D372C" w:rsidP="00C35438"/>
                  <w:p w14:paraId="60E19596" w14:textId="77777777" w:rsidR="008D372C" w:rsidRPr="0024030A" w:rsidRDefault="008D372C" w:rsidP="00C35438"/>
                  <w:p w14:paraId="49348631" w14:textId="77777777" w:rsidR="008D372C" w:rsidRDefault="008D372C" w:rsidP="00C35438"/>
                  <w:p w14:paraId="7F0CD273" w14:textId="77777777" w:rsidR="008D372C" w:rsidRPr="0024030A" w:rsidRDefault="008D372C" w:rsidP="00C35438"/>
                  <w:p w14:paraId="29F27F03" w14:textId="77777777" w:rsidR="008D372C" w:rsidRDefault="008D372C" w:rsidP="00C35438"/>
                  <w:p w14:paraId="56FF6C08" w14:textId="77777777" w:rsidR="008D372C" w:rsidRPr="0024030A" w:rsidRDefault="008D372C" w:rsidP="00C35438"/>
                  <w:p w14:paraId="1FE055DC" w14:textId="77777777" w:rsidR="008D372C" w:rsidRDefault="008D372C" w:rsidP="00C35438"/>
                  <w:p w14:paraId="7C4AA26C" w14:textId="77777777" w:rsidR="008D372C" w:rsidRPr="0024030A" w:rsidRDefault="008D372C" w:rsidP="00C35438"/>
                  <w:p w14:paraId="564610B4" w14:textId="77777777" w:rsidR="008D372C" w:rsidRDefault="008D372C" w:rsidP="00C35438"/>
                  <w:p w14:paraId="58FBB2D0" w14:textId="77777777" w:rsidR="008D372C" w:rsidRPr="0024030A" w:rsidRDefault="008D372C" w:rsidP="00C35438"/>
                  <w:p w14:paraId="4B07C535" w14:textId="77777777" w:rsidR="008D372C" w:rsidRDefault="008D372C" w:rsidP="00C35438"/>
                  <w:p w14:paraId="04254E76" w14:textId="77777777" w:rsidR="008D372C" w:rsidRPr="0024030A" w:rsidRDefault="008D372C" w:rsidP="00C35438"/>
                  <w:p w14:paraId="263FADEE" w14:textId="77777777" w:rsidR="008D372C" w:rsidRDefault="008D372C" w:rsidP="00C35438"/>
                  <w:p w14:paraId="74004B9D" w14:textId="77777777" w:rsidR="008D372C" w:rsidRPr="0024030A" w:rsidRDefault="008D372C" w:rsidP="00C35438"/>
                  <w:p w14:paraId="4A61C32A" w14:textId="77777777" w:rsidR="008D372C" w:rsidRDefault="008D372C" w:rsidP="00C35438"/>
                  <w:p w14:paraId="23890949" w14:textId="77777777" w:rsidR="008D372C" w:rsidRPr="0024030A" w:rsidRDefault="008D372C" w:rsidP="00C35438"/>
                  <w:p w14:paraId="5B3605FE" w14:textId="77777777" w:rsidR="008D372C" w:rsidRDefault="008D372C" w:rsidP="00C35438"/>
                  <w:p w14:paraId="4290BE42" w14:textId="77777777" w:rsidR="008D372C" w:rsidRPr="0024030A" w:rsidRDefault="008D372C" w:rsidP="00C35438"/>
                  <w:p w14:paraId="45DFD3C6" w14:textId="77777777" w:rsidR="008D372C" w:rsidRDefault="008D372C" w:rsidP="00C35438"/>
                  <w:p w14:paraId="36CC3F0D" w14:textId="77777777" w:rsidR="008D372C" w:rsidRPr="0024030A" w:rsidRDefault="008D372C" w:rsidP="00C35438"/>
                  <w:p w14:paraId="549BB3AF" w14:textId="77777777" w:rsidR="008D372C" w:rsidRDefault="008D372C" w:rsidP="00C35438"/>
                  <w:p w14:paraId="744911DE" w14:textId="77777777" w:rsidR="008D372C" w:rsidRPr="0024030A" w:rsidRDefault="008D372C" w:rsidP="00C35438"/>
                  <w:p w14:paraId="323F74ED" w14:textId="77777777" w:rsidR="008D372C" w:rsidRDefault="008D372C" w:rsidP="00C35438"/>
                  <w:p w14:paraId="47756491" w14:textId="77777777" w:rsidR="008D372C" w:rsidRPr="0024030A" w:rsidRDefault="008D372C" w:rsidP="00C35438"/>
                  <w:p w14:paraId="7D9FD88D" w14:textId="77777777" w:rsidR="008D372C" w:rsidRDefault="008D372C" w:rsidP="00C35438"/>
                  <w:p w14:paraId="78439D2B" w14:textId="77777777" w:rsidR="008D372C" w:rsidRPr="0024030A" w:rsidRDefault="008D372C" w:rsidP="00C35438"/>
                  <w:p w14:paraId="54F175E1" w14:textId="77777777" w:rsidR="008D372C" w:rsidRDefault="008D372C" w:rsidP="00C35438"/>
                  <w:p w14:paraId="4E440AEF" w14:textId="77777777" w:rsidR="008D372C" w:rsidRPr="0024030A" w:rsidRDefault="008D372C" w:rsidP="00C35438"/>
                  <w:p w14:paraId="236456A1" w14:textId="77777777" w:rsidR="008D372C" w:rsidRDefault="008D372C" w:rsidP="00C35438"/>
                  <w:p w14:paraId="5B5C363A" w14:textId="77777777" w:rsidR="008D372C" w:rsidRPr="0024030A" w:rsidRDefault="008D372C" w:rsidP="00C35438"/>
                  <w:p w14:paraId="7B9943CE" w14:textId="77777777" w:rsidR="008D372C" w:rsidRDefault="008D372C" w:rsidP="00C35438"/>
                  <w:p w14:paraId="41CB35E3" w14:textId="77777777" w:rsidR="008D372C" w:rsidRPr="0024030A" w:rsidRDefault="008D372C" w:rsidP="00C35438"/>
                  <w:p w14:paraId="2BDF2FA4" w14:textId="77777777" w:rsidR="008D372C" w:rsidRDefault="008D372C" w:rsidP="00C35438"/>
                  <w:p w14:paraId="2C3368D1" w14:textId="77777777" w:rsidR="008D372C" w:rsidRPr="0024030A" w:rsidRDefault="008D372C" w:rsidP="00C35438"/>
                  <w:p w14:paraId="4B48E348" w14:textId="77777777" w:rsidR="008D372C" w:rsidRDefault="008D372C" w:rsidP="00C35438"/>
                  <w:p w14:paraId="46441454" w14:textId="77777777" w:rsidR="008D372C" w:rsidRPr="0024030A" w:rsidRDefault="008D372C" w:rsidP="00C35438"/>
                  <w:p w14:paraId="3CCCA5D2" w14:textId="77777777" w:rsidR="008D372C" w:rsidRDefault="008D372C" w:rsidP="00C35438"/>
                  <w:p w14:paraId="120231D3" w14:textId="77777777" w:rsidR="008D372C" w:rsidRPr="0024030A" w:rsidRDefault="008D372C" w:rsidP="00C35438"/>
                  <w:p w14:paraId="793E1888" w14:textId="77777777" w:rsidR="008D372C" w:rsidRDefault="008D372C" w:rsidP="00C35438"/>
                  <w:p w14:paraId="5E40120A" w14:textId="77777777" w:rsidR="008D372C" w:rsidRPr="0024030A" w:rsidRDefault="008D372C" w:rsidP="00C35438"/>
                  <w:p w14:paraId="5B00F48E" w14:textId="77777777" w:rsidR="008D372C" w:rsidRDefault="008D372C" w:rsidP="00C35438"/>
                  <w:p w14:paraId="4EB2CD24" w14:textId="77777777" w:rsidR="008D372C" w:rsidRPr="0024030A" w:rsidRDefault="008D372C" w:rsidP="00C35438"/>
                  <w:p w14:paraId="3C74CAF3" w14:textId="77777777" w:rsidR="008D372C" w:rsidRDefault="008D372C" w:rsidP="00C35438"/>
                  <w:p w14:paraId="679AA331" w14:textId="77777777" w:rsidR="008D372C" w:rsidRPr="0024030A" w:rsidRDefault="008D372C" w:rsidP="00C35438"/>
                  <w:p w14:paraId="3273839D" w14:textId="77777777" w:rsidR="008D372C" w:rsidRDefault="008D372C" w:rsidP="00C35438"/>
                  <w:p w14:paraId="148CFEB2" w14:textId="77777777" w:rsidR="008D372C" w:rsidRPr="0024030A" w:rsidRDefault="008D372C" w:rsidP="00C35438"/>
                  <w:p w14:paraId="0013B248" w14:textId="77777777" w:rsidR="008D372C" w:rsidRDefault="008D372C" w:rsidP="00C35438"/>
                  <w:p w14:paraId="0EAB2FCD" w14:textId="77777777" w:rsidR="008D372C" w:rsidRPr="0024030A" w:rsidRDefault="008D372C" w:rsidP="00C35438"/>
                  <w:p w14:paraId="5855956D" w14:textId="77777777" w:rsidR="008D372C" w:rsidRDefault="008D372C" w:rsidP="00C35438"/>
                  <w:p w14:paraId="665268CE" w14:textId="77777777" w:rsidR="008D372C" w:rsidRPr="0024030A" w:rsidRDefault="008D372C" w:rsidP="00C35438"/>
                  <w:p w14:paraId="028B9848" w14:textId="77777777" w:rsidR="008D372C" w:rsidRDefault="008D372C" w:rsidP="00C35438"/>
                  <w:p w14:paraId="405DB5C8" w14:textId="77777777" w:rsidR="008D372C" w:rsidRPr="0024030A" w:rsidRDefault="008D372C" w:rsidP="00C35438"/>
                  <w:p w14:paraId="66139944" w14:textId="77777777" w:rsidR="008D372C" w:rsidRDefault="008D372C" w:rsidP="00C35438"/>
                  <w:p w14:paraId="18EBADDB" w14:textId="77777777" w:rsidR="008D372C" w:rsidRPr="0024030A" w:rsidRDefault="008D372C" w:rsidP="00C35438"/>
                  <w:p w14:paraId="24797078" w14:textId="77777777" w:rsidR="008D372C" w:rsidRDefault="008D372C" w:rsidP="00C35438"/>
                  <w:p w14:paraId="61DC7120" w14:textId="77777777" w:rsidR="008D372C" w:rsidRPr="0024030A" w:rsidRDefault="008D372C" w:rsidP="00C35438"/>
                  <w:p w14:paraId="60ECC80B" w14:textId="77777777" w:rsidR="008D372C" w:rsidRDefault="008D372C" w:rsidP="00C35438"/>
                  <w:p w14:paraId="76C32BA7" w14:textId="77777777" w:rsidR="008D372C" w:rsidRPr="0024030A" w:rsidRDefault="008D372C" w:rsidP="00C35438"/>
                  <w:p w14:paraId="386EA7D2" w14:textId="77777777" w:rsidR="008D372C" w:rsidRDefault="008D372C" w:rsidP="00C35438"/>
                  <w:p w14:paraId="0828EA66" w14:textId="77777777" w:rsidR="008D372C" w:rsidRPr="0024030A" w:rsidRDefault="008D372C" w:rsidP="00C35438"/>
                  <w:p w14:paraId="24B50CFE" w14:textId="77777777" w:rsidR="008D372C" w:rsidRDefault="008D372C" w:rsidP="00C35438"/>
                  <w:p w14:paraId="50C0401E" w14:textId="77777777" w:rsidR="008D372C" w:rsidRPr="0024030A" w:rsidRDefault="008D372C" w:rsidP="00C35438"/>
                  <w:p w14:paraId="7A68A28D" w14:textId="77777777" w:rsidR="008D372C" w:rsidRDefault="008D372C" w:rsidP="00C35438"/>
                  <w:p w14:paraId="1B30EB65" w14:textId="77777777" w:rsidR="008D372C" w:rsidRPr="0024030A" w:rsidRDefault="008D372C" w:rsidP="00C35438"/>
                  <w:p w14:paraId="3EC33205" w14:textId="77777777" w:rsidR="008D372C" w:rsidRDefault="008D372C" w:rsidP="00C35438"/>
                  <w:p w14:paraId="6162C9B9" w14:textId="77777777" w:rsidR="008D372C" w:rsidRPr="0024030A" w:rsidRDefault="008D372C" w:rsidP="00C35438"/>
                  <w:p w14:paraId="25E1AB3B" w14:textId="77777777" w:rsidR="008D372C" w:rsidRDefault="008D372C" w:rsidP="00C35438"/>
                  <w:p w14:paraId="5D72B4EC" w14:textId="77777777" w:rsidR="008D372C" w:rsidRPr="0024030A" w:rsidRDefault="008D372C" w:rsidP="00C35438"/>
                  <w:p w14:paraId="1493AE4F" w14:textId="77777777" w:rsidR="008D372C" w:rsidRDefault="008D372C" w:rsidP="00C35438"/>
                  <w:p w14:paraId="0092C7BF" w14:textId="77777777" w:rsidR="008D372C" w:rsidRPr="0024030A" w:rsidRDefault="008D372C" w:rsidP="00C35438"/>
                  <w:p w14:paraId="1A05A2F6" w14:textId="77777777" w:rsidR="008D372C" w:rsidRDefault="008D372C" w:rsidP="00C35438"/>
                  <w:p w14:paraId="65497029" w14:textId="77777777" w:rsidR="008D372C" w:rsidRPr="0024030A" w:rsidRDefault="008D372C" w:rsidP="00C35438"/>
                  <w:p w14:paraId="4D60D476" w14:textId="77777777" w:rsidR="008D372C" w:rsidRDefault="008D372C" w:rsidP="00C35438"/>
                  <w:p w14:paraId="16C382E5" w14:textId="77777777" w:rsidR="008D372C" w:rsidRPr="0024030A" w:rsidRDefault="008D372C" w:rsidP="00C35438"/>
                  <w:p w14:paraId="65813E5E" w14:textId="77777777" w:rsidR="008D372C" w:rsidRDefault="008D372C" w:rsidP="00C35438"/>
                  <w:p w14:paraId="2A427850" w14:textId="77777777" w:rsidR="008D372C" w:rsidRPr="0024030A" w:rsidRDefault="008D372C" w:rsidP="00C35438"/>
                  <w:p w14:paraId="530E5892" w14:textId="77777777" w:rsidR="008D372C" w:rsidRDefault="008D372C" w:rsidP="00C35438"/>
                  <w:p w14:paraId="6868CC20" w14:textId="77777777" w:rsidR="008D372C" w:rsidRPr="0024030A" w:rsidRDefault="008D372C" w:rsidP="00C35438"/>
                  <w:p w14:paraId="176BE7D5" w14:textId="77777777" w:rsidR="008D372C" w:rsidRDefault="008D372C" w:rsidP="00C35438"/>
                  <w:p w14:paraId="21A981B1" w14:textId="77777777" w:rsidR="008D372C" w:rsidRPr="0024030A" w:rsidRDefault="008D372C" w:rsidP="00C35438"/>
                  <w:p w14:paraId="7EE11653" w14:textId="77777777" w:rsidR="008D372C" w:rsidRDefault="008D372C" w:rsidP="00C35438"/>
                  <w:p w14:paraId="1C2262BE" w14:textId="77777777" w:rsidR="008D372C" w:rsidRPr="0024030A" w:rsidRDefault="008D372C" w:rsidP="00C35438"/>
                  <w:p w14:paraId="6E32DEC6" w14:textId="77777777" w:rsidR="008D372C" w:rsidRDefault="008D372C" w:rsidP="00C35438"/>
                  <w:p w14:paraId="30994446" w14:textId="77777777" w:rsidR="008D372C" w:rsidRPr="0024030A" w:rsidRDefault="008D372C" w:rsidP="00C35438"/>
                  <w:p w14:paraId="02DCEC1A" w14:textId="77777777" w:rsidR="008D372C" w:rsidRDefault="008D372C" w:rsidP="00C35438"/>
                  <w:p w14:paraId="705A5D89" w14:textId="77777777" w:rsidR="008D372C" w:rsidRPr="0024030A" w:rsidRDefault="008D372C" w:rsidP="00C35438"/>
                  <w:p w14:paraId="55C34489" w14:textId="77777777" w:rsidR="008D372C" w:rsidRDefault="008D372C" w:rsidP="00C35438"/>
                  <w:p w14:paraId="3F291E9A" w14:textId="77777777" w:rsidR="008D372C" w:rsidRPr="0024030A" w:rsidRDefault="008D372C" w:rsidP="00C35438"/>
                  <w:p w14:paraId="2787C3D4" w14:textId="77777777" w:rsidR="008D372C" w:rsidRDefault="008D372C" w:rsidP="00C35438"/>
                  <w:p w14:paraId="1E70533D" w14:textId="77777777" w:rsidR="008D372C" w:rsidRPr="0024030A" w:rsidRDefault="008D372C" w:rsidP="00C35438"/>
                  <w:p w14:paraId="56361FFA" w14:textId="77777777" w:rsidR="008D372C" w:rsidRDefault="008D372C" w:rsidP="00C35438"/>
                  <w:p w14:paraId="7575AB55" w14:textId="77777777" w:rsidR="008D372C" w:rsidRPr="0024030A" w:rsidRDefault="008D372C" w:rsidP="00C35438"/>
                  <w:p w14:paraId="3E3AE333" w14:textId="77777777" w:rsidR="008D372C" w:rsidRDefault="008D372C" w:rsidP="00C35438"/>
                  <w:p w14:paraId="742AF729" w14:textId="77777777" w:rsidR="008D372C" w:rsidRPr="0024030A" w:rsidRDefault="008D372C" w:rsidP="00C35438"/>
                  <w:p w14:paraId="2F58E5B8" w14:textId="77777777" w:rsidR="008D372C" w:rsidRDefault="008D372C" w:rsidP="00C35438"/>
                  <w:p w14:paraId="00718735" w14:textId="77777777" w:rsidR="008D372C" w:rsidRPr="0024030A" w:rsidRDefault="008D372C" w:rsidP="00C35438"/>
                  <w:p w14:paraId="1E5CBB0C" w14:textId="77777777" w:rsidR="008D372C" w:rsidRDefault="008D372C" w:rsidP="00C35438"/>
                  <w:p w14:paraId="66807714" w14:textId="77777777" w:rsidR="008D372C" w:rsidRPr="0024030A" w:rsidRDefault="008D372C" w:rsidP="00C35438"/>
                  <w:p w14:paraId="696516B0" w14:textId="77777777" w:rsidR="008D372C" w:rsidRDefault="008D372C" w:rsidP="00C35438"/>
                  <w:p w14:paraId="66244CFB" w14:textId="77777777" w:rsidR="008D372C" w:rsidRPr="0024030A" w:rsidRDefault="008D372C" w:rsidP="00C35438"/>
                  <w:p w14:paraId="19AA1A5E" w14:textId="77777777" w:rsidR="008D372C" w:rsidRDefault="008D372C" w:rsidP="00C35438"/>
                  <w:p w14:paraId="2DC2522E" w14:textId="77777777" w:rsidR="008D372C" w:rsidRPr="0024030A" w:rsidRDefault="008D372C" w:rsidP="00C35438"/>
                  <w:p w14:paraId="12D773DF" w14:textId="77777777" w:rsidR="008D372C" w:rsidRDefault="008D372C" w:rsidP="00C35438"/>
                  <w:p w14:paraId="6E84FE96" w14:textId="77777777" w:rsidR="008D372C" w:rsidRPr="0024030A" w:rsidRDefault="008D372C" w:rsidP="00C35438"/>
                  <w:p w14:paraId="7F27B2C1" w14:textId="77777777" w:rsidR="008D372C" w:rsidRDefault="008D372C" w:rsidP="00C35438"/>
                  <w:p w14:paraId="31019677" w14:textId="77777777" w:rsidR="008D372C" w:rsidRPr="0024030A" w:rsidRDefault="008D372C" w:rsidP="00C35438"/>
                  <w:p w14:paraId="24F632EA" w14:textId="77777777" w:rsidR="008D372C" w:rsidRDefault="008D372C" w:rsidP="00C35438"/>
                  <w:p w14:paraId="140C1320" w14:textId="77777777" w:rsidR="008D372C" w:rsidRPr="0024030A" w:rsidRDefault="008D372C" w:rsidP="00C35438"/>
                  <w:p w14:paraId="2E467D7B" w14:textId="77777777" w:rsidR="008D372C" w:rsidRDefault="008D372C" w:rsidP="00C35438"/>
                  <w:p w14:paraId="61489CC4" w14:textId="77777777" w:rsidR="008D372C" w:rsidRPr="0024030A" w:rsidRDefault="008D372C" w:rsidP="00C35438"/>
                  <w:p w14:paraId="39B2F72D" w14:textId="77777777" w:rsidR="008D372C" w:rsidRDefault="008D372C" w:rsidP="00C35438"/>
                  <w:p w14:paraId="21C14960" w14:textId="77777777" w:rsidR="008D372C" w:rsidRPr="0024030A" w:rsidRDefault="008D372C" w:rsidP="00C35438"/>
                  <w:p w14:paraId="0F289B0E" w14:textId="77777777" w:rsidR="008D372C" w:rsidRDefault="008D372C" w:rsidP="00C35438"/>
                  <w:p w14:paraId="23D11DE3" w14:textId="77777777" w:rsidR="008D372C" w:rsidRPr="0024030A" w:rsidRDefault="008D372C" w:rsidP="00C35438"/>
                  <w:p w14:paraId="287450FA" w14:textId="77777777" w:rsidR="008D372C" w:rsidRDefault="008D372C" w:rsidP="00C35438"/>
                  <w:p w14:paraId="1153538D" w14:textId="77777777" w:rsidR="008D372C" w:rsidRPr="0024030A" w:rsidRDefault="008D372C" w:rsidP="00C35438"/>
                  <w:p w14:paraId="44B8FBB3" w14:textId="77777777" w:rsidR="008D372C" w:rsidRDefault="008D372C" w:rsidP="00C35438"/>
                  <w:p w14:paraId="079CD3B4" w14:textId="77777777" w:rsidR="008D372C" w:rsidRPr="0024030A" w:rsidRDefault="008D372C" w:rsidP="00C35438"/>
                  <w:p w14:paraId="2672536B" w14:textId="77777777" w:rsidR="008D372C" w:rsidRDefault="008D372C" w:rsidP="00C35438"/>
                  <w:p w14:paraId="0AF6FE1A" w14:textId="77777777" w:rsidR="008D372C" w:rsidRPr="0024030A" w:rsidRDefault="008D372C" w:rsidP="00C35438"/>
                  <w:p w14:paraId="407ED0D6" w14:textId="77777777" w:rsidR="008D372C" w:rsidRDefault="008D372C" w:rsidP="00C35438"/>
                  <w:p w14:paraId="5C1E6DB8" w14:textId="77777777" w:rsidR="008D372C" w:rsidRPr="0024030A" w:rsidRDefault="008D372C" w:rsidP="00C35438"/>
                  <w:p w14:paraId="16640CBB" w14:textId="77777777" w:rsidR="008D372C" w:rsidRDefault="008D372C" w:rsidP="00C35438"/>
                  <w:p w14:paraId="17491018" w14:textId="77777777" w:rsidR="008D372C" w:rsidRPr="0024030A" w:rsidRDefault="008D372C" w:rsidP="00C35438"/>
                  <w:p w14:paraId="68FB17FF" w14:textId="77777777" w:rsidR="008D372C" w:rsidRDefault="008D372C" w:rsidP="00C35438"/>
                  <w:p w14:paraId="03D48315" w14:textId="77777777" w:rsidR="008D372C" w:rsidRPr="0024030A" w:rsidRDefault="008D372C" w:rsidP="00C35438"/>
                  <w:p w14:paraId="0AB57042" w14:textId="77777777" w:rsidR="008D372C" w:rsidRDefault="008D372C" w:rsidP="00C35438"/>
                  <w:p w14:paraId="6DA04D38" w14:textId="77777777" w:rsidR="008D372C" w:rsidRPr="0024030A" w:rsidRDefault="008D372C" w:rsidP="00C35438"/>
                  <w:p w14:paraId="39BF54DB" w14:textId="77777777" w:rsidR="008D372C" w:rsidRDefault="008D372C" w:rsidP="00C35438"/>
                  <w:p w14:paraId="7C27249B" w14:textId="77777777" w:rsidR="008D372C" w:rsidRPr="0024030A" w:rsidRDefault="008D372C" w:rsidP="00C35438"/>
                  <w:p w14:paraId="04B4405A" w14:textId="77777777" w:rsidR="008D372C" w:rsidRDefault="008D372C" w:rsidP="00C35438"/>
                  <w:p w14:paraId="121581DB" w14:textId="77777777" w:rsidR="008D372C" w:rsidRPr="0024030A" w:rsidRDefault="008D372C" w:rsidP="00C35438"/>
                  <w:p w14:paraId="5E237B22" w14:textId="77777777" w:rsidR="008D372C" w:rsidRDefault="008D372C" w:rsidP="00C35438"/>
                  <w:p w14:paraId="1237B99F" w14:textId="77777777" w:rsidR="008D372C" w:rsidRPr="0024030A" w:rsidRDefault="008D372C" w:rsidP="00C35438"/>
                  <w:p w14:paraId="7ED8BC4F" w14:textId="77777777" w:rsidR="008D372C" w:rsidRDefault="008D372C" w:rsidP="00C35438"/>
                  <w:p w14:paraId="5BBD21B4" w14:textId="77777777" w:rsidR="008D372C" w:rsidRPr="0024030A" w:rsidRDefault="008D372C" w:rsidP="00C35438"/>
                  <w:p w14:paraId="01C2CBBD" w14:textId="77777777" w:rsidR="008D372C" w:rsidRDefault="008D372C" w:rsidP="00C35438"/>
                  <w:p w14:paraId="290EC0DE" w14:textId="77777777" w:rsidR="008D372C" w:rsidRPr="0024030A" w:rsidRDefault="008D372C" w:rsidP="00C35438"/>
                  <w:p w14:paraId="3609C8C3" w14:textId="77777777" w:rsidR="008D372C" w:rsidRDefault="008D372C" w:rsidP="00C35438"/>
                  <w:p w14:paraId="3067AF97" w14:textId="77777777" w:rsidR="008D372C" w:rsidRPr="0024030A" w:rsidRDefault="008D372C" w:rsidP="00C35438"/>
                  <w:p w14:paraId="14C80A07" w14:textId="77777777" w:rsidR="008D372C" w:rsidRDefault="008D372C" w:rsidP="00C35438"/>
                  <w:p w14:paraId="59355DAC" w14:textId="77777777" w:rsidR="008D372C" w:rsidRPr="0024030A" w:rsidRDefault="008D372C" w:rsidP="00C35438"/>
                  <w:p w14:paraId="6F5772FD" w14:textId="77777777" w:rsidR="008D372C" w:rsidRDefault="008D372C" w:rsidP="00C35438"/>
                  <w:p w14:paraId="08E33625" w14:textId="77777777" w:rsidR="008D372C" w:rsidRPr="0024030A" w:rsidRDefault="008D372C" w:rsidP="00C35438"/>
                  <w:p w14:paraId="0FA0E204" w14:textId="77777777" w:rsidR="008D372C" w:rsidRDefault="008D372C" w:rsidP="00C35438"/>
                  <w:p w14:paraId="2A0B6C40" w14:textId="77777777" w:rsidR="008D372C" w:rsidRPr="0024030A" w:rsidRDefault="008D372C" w:rsidP="00C35438"/>
                  <w:p w14:paraId="1344A0F4" w14:textId="77777777" w:rsidR="008D372C" w:rsidRDefault="008D372C" w:rsidP="00C35438"/>
                  <w:p w14:paraId="4ADF71FA" w14:textId="77777777" w:rsidR="008D372C" w:rsidRPr="0024030A" w:rsidRDefault="008D372C" w:rsidP="00C35438"/>
                  <w:p w14:paraId="79246CA4" w14:textId="77777777" w:rsidR="008D372C" w:rsidRDefault="008D372C" w:rsidP="00C35438"/>
                  <w:p w14:paraId="0568D435" w14:textId="77777777" w:rsidR="008D372C" w:rsidRPr="0024030A" w:rsidRDefault="008D372C" w:rsidP="00C35438"/>
                  <w:p w14:paraId="21A195DA" w14:textId="77777777" w:rsidR="008D372C" w:rsidRDefault="008D372C" w:rsidP="00C35438"/>
                  <w:p w14:paraId="4EFE8032" w14:textId="77777777" w:rsidR="008D372C" w:rsidRPr="0024030A" w:rsidRDefault="008D372C" w:rsidP="00C35438"/>
                  <w:p w14:paraId="1488DA41" w14:textId="77777777" w:rsidR="008D372C" w:rsidRDefault="008D372C" w:rsidP="00C35438"/>
                  <w:p w14:paraId="6129AC27" w14:textId="77777777" w:rsidR="008D372C" w:rsidRPr="0024030A" w:rsidRDefault="008D372C" w:rsidP="00C35438"/>
                  <w:p w14:paraId="16BE4B62" w14:textId="77777777" w:rsidR="008D372C" w:rsidRDefault="008D372C" w:rsidP="00C35438"/>
                  <w:p w14:paraId="1D5EA1B5" w14:textId="77777777" w:rsidR="008D372C" w:rsidRPr="0024030A" w:rsidRDefault="008D372C" w:rsidP="00C35438"/>
                  <w:p w14:paraId="526E4B95" w14:textId="77777777" w:rsidR="008D372C" w:rsidRDefault="008D372C" w:rsidP="00C35438"/>
                  <w:p w14:paraId="6C56811F" w14:textId="77777777" w:rsidR="008D372C" w:rsidRPr="0024030A" w:rsidRDefault="008D372C" w:rsidP="00C35438"/>
                  <w:p w14:paraId="4DA474FA" w14:textId="77777777" w:rsidR="008D372C" w:rsidRDefault="008D372C" w:rsidP="00C35438"/>
                  <w:p w14:paraId="39287842" w14:textId="77777777" w:rsidR="008D372C" w:rsidRPr="0024030A" w:rsidRDefault="008D372C" w:rsidP="00C35438"/>
                  <w:p w14:paraId="609A42DB" w14:textId="77777777" w:rsidR="008D372C" w:rsidRDefault="008D372C" w:rsidP="00C35438"/>
                  <w:p w14:paraId="1903C552" w14:textId="77777777" w:rsidR="008D372C" w:rsidRPr="0024030A" w:rsidRDefault="008D372C" w:rsidP="00C35438"/>
                  <w:p w14:paraId="40B594A2" w14:textId="77777777" w:rsidR="008D372C" w:rsidRDefault="008D372C" w:rsidP="00C35438"/>
                  <w:p w14:paraId="1113ED63" w14:textId="77777777" w:rsidR="008D372C" w:rsidRPr="0024030A" w:rsidRDefault="008D372C" w:rsidP="00C35438"/>
                  <w:p w14:paraId="44869CF9" w14:textId="77777777" w:rsidR="008D372C" w:rsidRDefault="008D372C" w:rsidP="00C35438"/>
                  <w:p w14:paraId="7B40C429" w14:textId="77777777" w:rsidR="008D372C" w:rsidRPr="0024030A" w:rsidRDefault="008D372C" w:rsidP="00C35438"/>
                  <w:p w14:paraId="7EB25293" w14:textId="77777777" w:rsidR="008D372C" w:rsidRDefault="008D372C" w:rsidP="00C35438"/>
                  <w:p w14:paraId="1A16D102" w14:textId="77777777" w:rsidR="008D372C" w:rsidRPr="0024030A" w:rsidRDefault="008D372C" w:rsidP="00C35438"/>
                  <w:p w14:paraId="785CFA16" w14:textId="77777777" w:rsidR="008D372C" w:rsidRDefault="008D372C" w:rsidP="00C35438"/>
                  <w:p w14:paraId="21F31F52" w14:textId="77777777" w:rsidR="008D372C" w:rsidRPr="0024030A" w:rsidRDefault="008D372C" w:rsidP="00C35438"/>
                  <w:p w14:paraId="0705540D" w14:textId="77777777" w:rsidR="008D372C" w:rsidRDefault="008D372C" w:rsidP="00C35438"/>
                  <w:p w14:paraId="7276203B" w14:textId="77777777" w:rsidR="008D372C" w:rsidRPr="0024030A" w:rsidRDefault="008D372C" w:rsidP="00C35438"/>
                  <w:p w14:paraId="38BF6966" w14:textId="77777777" w:rsidR="008D372C" w:rsidRDefault="008D372C" w:rsidP="00C35438"/>
                  <w:p w14:paraId="223B5289" w14:textId="77777777" w:rsidR="008D372C" w:rsidRPr="0024030A" w:rsidRDefault="008D372C" w:rsidP="00C35438"/>
                  <w:p w14:paraId="58DA1B7F" w14:textId="77777777" w:rsidR="008D372C" w:rsidRDefault="008D372C" w:rsidP="00C35438"/>
                  <w:p w14:paraId="425DCD26" w14:textId="77777777" w:rsidR="008D372C" w:rsidRPr="0024030A" w:rsidRDefault="008D372C" w:rsidP="00C35438"/>
                  <w:p w14:paraId="239407DE" w14:textId="77777777" w:rsidR="008D372C" w:rsidRDefault="008D372C" w:rsidP="00C35438"/>
                  <w:p w14:paraId="00FE9A0E" w14:textId="77777777" w:rsidR="008D372C" w:rsidRPr="0024030A" w:rsidRDefault="008D372C" w:rsidP="00C35438"/>
                  <w:p w14:paraId="4268CCB9" w14:textId="77777777" w:rsidR="008D372C" w:rsidRDefault="008D372C" w:rsidP="00C35438"/>
                  <w:p w14:paraId="4982B38B" w14:textId="77777777" w:rsidR="008D372C" w:rsidRPr="0024030A" w:rsidRDefault="008D372C" w:rsidP="00C35438"/>
                  <w:p w14:paraId="362EB4BD" w14:textId="77777777" w:rsidR="008D372C" w:rsidRDefault="008D372C" w:rsidP="00C35438"/>
                  <w:p w14:paraId="38D876F3" w14:textId="77777777" w:rsidR="008D372C" w:rsidRPr="0024030A" w:rsidRDefault="008D372C" w:rsidP="00C35438"/>
                  <w:p w14:paraId="63581C45" w14:textId="77777777" w:rsidR="008D372C" w:rsidRDefault="008D372C" w:rsidP="00C35438"/>
                  <w:p w14:paraId="464174A8" w14:textId="77777777" w:rsidR="008D372C" w:rsidRPr="0024030A" w:rsidRDefault="008D372C" w:rsidP="00C35438"/>
                  <w:p w14:paraId="582538F5" w14:textId="77777777" w:rsidR="008D372C" w:rsidRDefault="008D372C" w:rsidP="00C35438"/>
                  <w:p w14:paraId="2706E65F" w14:textId="77777777" w:rsidR="008D372C" w:rsidRPr="0024030A" w:rsidRDefault="008D372C" w:rsidP="00C35438"/>
                  <w:p w14:paraId="4EC09C68" w14:textId="77777777" w:rsidR="008D372C" w:rsidRDefault="008D372C" w:rsidP="00C35438"/>
                  <w:p w14:paraId="4E3D3013" w14:textId="77777777" w:rsidR="008D372C" w:rsidRPr="0024030A" w:rsidRDefault="008D372C" w:rsidP="00C35438"/>
                  <w:p w14:paraId="1C6A3121" w14:textId="77777777" w:rsidR="008D372C" w:rsidRDefault="008D372C" w:rsidP="00C35438"/>
                  <w:p w14:paraId="30EB8BDE" w14:textId="77777777" w:rsidR="008D372C" w:rsidRPr="0024030A" w:rsidRDefault="008D372C" w:rsidP="00C35438"/>
                  <w:p w14:paraId="5761850F" w14:textId="77777777" w:rsidR="008D372C" w:rsidRDefault="008D372C" w:rsidP="00C35438"/>
                  <w:p w14:paraId="533A803E" w14:textId="77777777" w:rsidR="008D372C" w:rsidRPr="0024030A" w:rsidRDefault="008D372C" w:rsidP="00C35438"/>
                  <w:p w14:paraId="0656A4AB" w14:textId="77777777" w:rsidR="008D372C" w:rsidRDefault="008D372C" w:rsidP="00C35438"/>
                  <w:p w14:paraId="44F7D4F1" w14:textId="77777777" w:rsidR="008D372C" w:rsidRPr="0024030A" w:rsidRDefault="008D372C" w:rsidP="00C35438"/>
                  <w:p w14:paraId="72B0EA74" w14:textId="77777777" w:rsidR="008D372C" w:rsidRDefault="008D372C" w:rsidP="00C35438"/>
                  <w:p w14:paraId="081F5A3B" w14:textId="77777777" w:rsidR="008D372C" w:rsidRPr="0024030A" w:rsidRDefault="008D372C" w:rsidP="00C35438"/>
                  <w:p w14:paraId="35D5471A" w14:textId="77777777" w:rsidR="008D372C" w:rsidRDefault="008D372C" w:rsidP="00C35438"/>
                  <w:p w14:paraId="521576BA" w14:textId="77777777" w:rsidR="008D372C" w:rsidRPr="0024030A" w:rsidRDefault="008D372C" w:rsidP="00C35438"/>
                  <w:p w14:paraId="1C78A5F3" w14:textId="77777777" w:rsidR="008D372C" w:rsidRDefault="008D372C" w:rsidP="00C35438"/>
                  <w:p w14:paraId="5B830FBA" w14:textId="77777777" w:rsidR="008D372C" w:rsidRPr="0024030A" w:rsidRDefault="008D372C" w:rsidP="00C35438"/>
                  <w:p w14:paraId="4DFF321A" w14:textId="77777777" w:rsidR="008D372C" w:rsidRDefault="008D372C" w:rsidP="00C35438"/>
                  <w:p w14:paraId="5231FFFD" w14:textId="77777777" w:rsidR="008D372C" w:rsidRPr="0024030A" w:rsidRDefault="008D372C" w:rsidP="00C35438"/>
                  <w:p w14:paraId="63366001" w14:textId="77777777" w:rsidR="008D372C" w:rsidRDefault="008D372C" w:rsidP="00C35438"/>
                  <w:p w14:paraId="380DF110" w14:textId="77777777" w:rsidR="008D372C" w:rsidRPr="0024030A" w:rsidRDefault="008D372C" w:rsidP="00C35438"/>
                  <w:p w14:paraId="09E5BF78" w14:textId="77777777" w:rsidR="008D372C" w:rsidRDefault="008D372C" w:rsidP="00C35438"/>
                  <w:p w14:paraId="4DEF0B1A" w14:textId="77777777" w:rsidR="008D372C" w:rsidRPr="0024030A" w:rsidRDefault="008D372C" w:rsidP="00C35438"/>
                  <w:p w14:paraId="6689BA3C" w14:textId="77777777" w:rsidR="008D372C" w:rsidRDefault="008D372C" w:rsidP="00C35438"/>
                  <w:p w14:paraId="4CBA8F2D" w14:textId="77777777" w:rsidR="008D372C" w:rsidRPr="0024030A" w:rsidRDefault="008D372C" w:rsidP="00C35438"/>
                  <w:p w14:paraId="2C138319" w14:textId="77777777" w:rsidR="008D372C" w:rsidRDefault="008D372C" w:rsidP="00C35438"/>
                  <w:p w14:paraId="03991015" w14:textId="77777777" w:rsidR="008D372C" w:rsidRPr="0024030A" w:rsidRDefault="008D372C" w:rsidP="00C35438"/>
                  <w:p w14:paraId="220A995F" w14:textId="77777777" w:rsidR="008D372C" w:rsidRDefault="008D372C" w:rsidP="00C35438"/>
                  <w:p w14:paraId="0BAA9DA4" w14:textId="77777777" w:rsidR="008D372C" w:rsidRPr="0024030A" w:rsidRDefault="008D372C" w:rsidP="00C35438"/>
                  <w:p w14:paraId="2B6E6509" w14:textId="77777777" w:rsidR="008D372C" w:rsidRDefault="008D372C" w:rsidP="00C35438"/>
                  <w:p w14:paraId="4526D68C" w14:textId="77777777" w:rsidR="008D372C" w:rsidRPr="0024030A" w:rsidRDefault="008D372C" w:rsidP="00C35438"/>
                  <w:p w14:paraId="7E018F40" w14:textId="77777777" w:rsidR="008D372C" w:rsidRDefault="008D372C" w:rsidP="00C35438"/>
                  <w:p w14:paraId="1CE174A7" w14:textId="77777777" w:rsidR="008D372C" w:rsidRPr="0024030A" w:rsidRDefault="008D372C" w:rsidP="00C35438"/>
                  <w:p w14:paraId="1044DB73" w14:textId="77777777" w:rsidR="008D372C" w:rsidRDefault="008D372C" w:rsidP="00C35438"/>
                  <w:p w14:paraId="3CA387C5" w14:textId="77777777" w:rsidR="008D372C" w:rsidRPr="0024030A" w:rsidRDefault="008D372C" w:rsidP="00C35438"/>
                  <w:p w14:paraId="689C64DC" w14:textId="77777777" w:rsidR="008D372C" w:rsidRDefault="008D372C" w:rsidP="00C35438"/>
                  <w:p w14:paraId="52D63306" w14:textId="77777777" w:rsidR="008D372C" w:rsidRPr="0024030A" w:rsidRDefault="008D372C" w:rsidP="00C35438"/>
                  <w:p w14:paraId="7E70449E" w14:textId="77777777" w:rsidR="008D372C" w:rsidRDefault="008D372C" w:rsidP="00C35438"/>
                  <w:p w14:paraId="340560A1" w14:textId="77777777" w:rsidR="008D372C" w:rsidRPr="0024030A" w:rsidRDefault="008D372C" w:rsidP="00C35438"/>
                  <w:p w14:paraId="4D58C473" w14:textId="77777777" w:rsidR="008D372C" w:rsidRDefault="008D372C" w:rsidP="00C35438"/>
                  <w:p w14:paraId="61753FF3" w14:textId="77777777" w:rsidR="008D372C" w:rsidRPr="0024030A" w:rsidRDefault="008D372C" w:rsidP="00C35438"/>
                  <w:p w14:paraId="6A2334C0" w14:textId="77777777" w:rsidR="008D372C" w:rsidRDefault="008D372C" w:rsidP="00C35438"/>
                  <w:p w14:paraId="63ABA408" w14:textId="77777777" w:rsidR="008D372C" w:rsidRPr="0024030A" w:rsidRDefault="008D372C" w:rsidP="00C35438"/>
                  <w:p w14:paraId="4AC0B187" w14:textId="77777777" w:rsidR="008D372C" w:rsidRDefault="008D372C" w:rsidP="00C35438"/>
                  <w:p w14:paraId="5D677417" w14:textId="77777777" w:rsidR="008D372C" w:rsidRPr="0024030A" w:rsidRDefault="008D372C" w:rsidP="00C35438"/>
                  <w:p w14:paraId="64DD6D58" w14:textId="77777777" w:rsidR="008D372C" w:rsidRDefault="008D372C" w:rsidP="00C35438"/>
                  <w:p w14:paraId="1DB8C4C1" w14:textId="77777777" w:rsidR="008D372C" w:rsidRPr="0024030A" w:rsidRDefault="008D372C" w:rsidP="00C35438"/>
                  <w:p w14:paraId="5460D649" w14:textId="77777777" w:rsidR="008D372C" w:rsidRDefault="008D372C" w:rsidP="00C35438"/>
                  <w:p w14:paraId="220994E0" w14:textId="77777777" w:rsidR="008D372C" w:rsidRPr="0024030A" w:rsidRDefault="008D372C" w:rsidP="00C35438"/>
                  <w:p w14:paraId="64A10D7F" w14:textId="77777777" w:rsidR="008D372C" w:rsidRDefault="008D372C" w:rsidP="00C35438"/>
                  <w:p w14:paraId="118F9CDA" w14:textId="77777777" w:rsidR="008D372C" w:rsidRPr="0024030A" w:rsidRDefault="008D372C" w:rsidP="00C35438"/>
                  <w:p w14:paraId="4D811742" w14:textId="77777777" w:rsidR="008D372C" w:rsidRDefault="008D372C" w:rsidP="00C35438"/>
                  <w:p w14:paraId="6C66246D" w14:textId="77777777" w:rsidR="008D372C" w:rsidRPr="0024030A" w:rsidRDefault="008D372C" w:rsidP="00C35438"/>
                  <w:p w14:paraId="2590678E" w14:textId="77777777" w:rsidR="008D372C" w:rsidRDefault="008D372C" w:rsidP="00C35438"/>
                  <w:p w14:paraId="2FE1731A" w14:textId="77777777" w:rsidR="008D372C" w:rsidRPr="0024030A" w:rsidRDefault="008D372C" w:rsidP="00C35438"/>
                  <w:p w14:paraId="77096EFB" w14:textId="77777777" w:rsidR="008D372C" w:rsidRDefault="008D372C" w:rsidP="00C35438"/>
                  <w:p w14:paraId="3FF37869" w14:textId="77777777" w:rsidR="008D372C" w:rsidRPr="0024030A" w:rsidRDefault="008D372C" w:rsidP="00C35438"/>
                  <w:p w14:paraId="7A5F3D44" w14:textId="77777777" w:rsidR="008D372C" w:rsidRDefault="008D372C" w:rsidP="00C35438"/>
                  <w:p w14:paraId="32BE53D6" w14:textId="77777777" w:rsidR="008D372C" w:rsidRPr="0024030A" w:rsidRDefault="008D372C" w:rsidP="00C35438"/>
                  <w:p w14:paraId="4AA31594" w14:textId="77777777" w:rsidR="008D372C" w:rsidRDefault="008D372C" w:rsidP="00C35438"/>
                  <w:p w14:paraId="6D7FAAA0" w14:textId="77777777" w:rsidR="008D372C" w:rsidRPr="0024030A" w:rsidRDefault="008D372C" w:rsidP="00C35438"/>
                  <w:p w14:paraId="55C1B07D" w14:textId="77777777" w:rsidR="008D372C" w:rsidRDefault="008D372C" w:rsidP="00C35438"/>
                  <w:p w14:paraId="029C88B3" w14:textId="77777777" w:rsidR="008D372C" w:rsidRPr="0024030A" w:rsidRDefault="008D372C" w:rsidP="00C35438"/>
                  <w:p w14:paraId="4A34F3F9" w14:textId="77777777" w:rsidR="008D372C" w:rsidRDefault="008D372C" w:rsidP="00C35438"/>
                  <w:p w14:paraId="6C807318" w14:textId="77777777" w:rsidR="008D372C" w:rsidRPr="0024030A" w:rsidRDefault="008D372C" w:rsidP="00C35438"/>
                  <w:p w14:paraId="16CC562F" w14:textId="77777777" w:rsidR="008D372C" w:rsidRDefault="008D372C" w:rsidP="00C35438"/>
                  <w:p w14:paraId="3813034B" w14:textId="77777777" w:rsidR="008D372C" w:rsidRPr="0024030A" w:rsidRDefault="008D372C" w:rsidP="00C35438"/>
                  <w:p w14:paraId="4C723341" w14:textId="77777777" w:rsidR="008D372C" w:rsidRDefault="008D372C" w:rsidP="00C35438"/>
                  <w:p w14:paraId="54252ABD" w14:textId="77777777" w:rsidR="008D372C" w:rsidRPr="0024030A" w:rsidRDefault="008D372C" w:rsidP="00C35438"/>
                  <w:p w14:paraId="30E5849B" w14:textId="77777777" w:rsidR="008D372C" w:rsidRDefault="008D372C" w:rsidP="00C35438"/>
                  <w:p w14:paraId="701CF005" w14:textId="77777777" w:rsidR="008D372C" w:rsidRPr="0024030A" w:rsidRDefault="008D372C" w:rsidP="00C35438"/>
                  <w:p w14:paraId="2130D51F" w14:textId="77777777" w:rsidR="008D372C" w:rsidRDefault="008D372C" w:rsidP="00C35438"/>
                  <w:p w14:paraId="696CCFEA" w14:textId="77777777" w:rsidR="008D372C" w:rsidRPr="0024030A" w:rsidRDefault="008D372C" w:rsidP="00C35438"/>
                  <w:p w14:paraId="0E71330E" w14:textId="77777777" w:rsidR="008D372C" w:rsidRDefault="008D372C" w:rsidP="00C35438"/>
                  <w:p w14:paraId="27C05AE8" w14:textId="77777777" w:rsidR="008D372C" w:rsidRPr="0024030A" w:rsidRDefault="008D372C" w:rsidP="00C35438"/>
                  <w:p w14:paraId="196C4050" w14:textId="77777777" w:rsidR="008D372C" w:rsidRDefault="008D372C" w:rsidP="00C35438"/>
                  <w:p w14:paraId="68EC0238" w14:textId="77777777" w:rsidR="008D372C" w:rsidRPr="0024030A" w:rsidRDefault="008D372C" w:rsidP="00C35438"/>
                  <w:p w14:paraId="411E1149" w14:textId="77777777" w:rsidR="008D372C" w:rsidRDefault="008D372C" w:rsidP="00C35438"/>
                  <w:p w14:paraId="3989E96C" w14:textId="77777777" w:rsidR="008D372C" w:rsidRPr="0024030A" w:rsidRDefault="008D372C" w:rsidP="00C35438"/>
                  <w:p w14:paraId="7ACCAE25" w14:textId="77777777" w:rsidR="008D372C" w:rsidRDefault="008D372C" w:rsidP="00C35438"/>
                  <w:p w14:paraId="1941C073" w14:textId="77777777" w:rsidR="008D372C" w:rsidRPr="0024030A" w:rsidRDefault="008D372C" w:rsidP="00C35438"/>
                  <w:p w14:paraId="0A80AAC3" w14:textId="77777777" w:rsidR="008D372C" w:rsidRDefault="008D372C" w:rsidP="00C35438"/>
                  <w:p w14:paraId="0523AA0C" w14:textId="77777777" w:rsidR="008D372C" w:rsidRPr="0024030A" w:rsidRDefault="008D372C" w:rsidP="00C35438"/>
                  <w:p w14:paraId="443F5278" w14:textId="77777777" w:rsidR="008D372C" w:rsidRDefault="008D372C" w:rsidP="00C35438"/>
                  <w:p w14:paraId="4C4BA3B4" w14:textId="77777777" w:rsidR="008D372C" w:rsidRPr="0024030A" w:rsidRDefault="008D372C" w:rsidP="00C35438"/>
                  <w:p w14:paraId="0CD40FA1" w14:textId="77777777" w:rsidR="008D372C" w:rsidRDefault="008D372C" w:rsidP="00C35438"/>
                  <w:p w14:paraId="3E6841CB" w14:textId="77777777" w:rsidR="008D372C" w:rsidRPr="0024030A" w:rsidRDefault="008D372C" w:rsidP="00C35438"/>
                  <w:p w14:paraId="40B0EC53" w14:textId="77777777" w:rsidR="008D372C" w:rsidRDefault="008D372C" w:rsidP="00C35438"/>
                  <w:p w14:paraId="5E67155A" w14:textId="77777777" w:rsidR="008D372C" w:rsidRPr="0024030A" w:rsidRDefault="008D372C" w:rsidP="00C35438"/>
                  <w:p w14:paraId="33AAF86F" w14:textId="77777777" w:rsidR="008D372C" w:rsidRDefault="008D372C" w:rsidP="00C35438"/>
                  <w:p w14:paraId="410992E4" w14:textId="77777777" w:rsidR="008D372C" w:rsidRPr="0024030A" w:rsidRDefault="008D372C" w:rsidP="00C35438"/>
                  <w:p w14:paraId="27550321" w14:textId="77777777" w:rsidR="008D372C" w:rsidRDefault="008D372C" w:rsidP="00C35438"/>
                  <w:p w14:paraId="0365DBB7" w14:textId="77777777" w:rsidR="008D372C" w:rsidRPr="0024030A" w:rsidRDefault="008D372C" w:rsidP="00C35438"/>
                  <w:p w14:paraId="75AA9CF8" w14:textId="77777777" w:rsidR="008D372C" w:rsidRDefault="008D372C" w:rsidP="00C35438"/>
                  <w:p w14:paraId="2D54DDB7" w14:textId="77777777" w:rsidR="008D372C" w:rsidRPr="0024030A" w:rsidRDefault="008D372C" w:rsidP="00C35438"/>
                  <w:p w14:paraId="2BCA86A1" w14:textId="77777777" w:rsidR="008D372C" w:rsidRDefault="008D372C" w:rsidP="00C35438"/>
                  <w:p w14:paraId="139B9D77" w14:textId="77777777" w:rsidR="008D372C" w:rsidRPr="0024030A" w:rsidRDefault="008D372C" w:rsidP="00C35438"/>
                  <w:p w14:paraId="53F4A2F0" w14:textId="77777777" w:rsidR="008D372C" w:rsidRDefault="008D372C" w:rsidP="00C35438"/>
                  <w:p w14:paraId="6B1BC0AE" w14:textId="77777777" w:rsidR="008D372C" w:rsidRPr="0024030A" w:rsidRDefault="008D372C" w:rsidP="00C35438"/>
                  <w:p w14:paraId="22BBB7D7" w14:textId="77777777" w:rsidR="008D372C" w:rsidRDefault="008D372C" w:rsidP="00C35438"/>
                  <w:p w14:paraId="16888AD9" w14:textId="77777777" w:rsidR="008D372C" w:rsidRPr="0024030A" w:rsidRDefault="008D372C" w:rsidP="00C35438"/>
                  <w:p w14:paraId="0F437536" w14:textId="77777777" w:rsidR="008D372C" w:rsidRDefault="008D372C" w:rsidP="00C35438"/>
                  <w:p w14:paraId="29F44BF2" w14:textId="77777777" w:rsidR="008D372C" w:rsidRPr="0024030A" w:rsidRDefault="008D372C" w:rsidP="00C35438"/>
                  <w:p w14:paraId="1C1246A7" w14:textId="77777777" w:rsidR="008D372C" w:rsidRDefault="008D372C" w:rsidP="00C35438"/>
                  <w:p w14:paraId="042D2FF1" w14:textId="77777777" w:rsidR="008D372C" w:rsidRPr="0024030A" w:rsidRDefault="008D372C" w:rsidP="00C35438"/>
                  <w:p w14:paraId="5494D7AA" w14:textId="77777777" w:rsidR="008D372C" w:rsidRDefault="008D372C" w:rsidP="00C35438"/>
                  <w:p w14:paraId="6D22678D" w14:textId="77777777" w:rsidR="008D372C" w:rsidRPr="0024030A" w:rsidRDefault="008D372C" w:rsidP="00C35438"/>
                  <w:p w14:paraId="5BEB8169" w14:textId="77777777" w:rsidR="008D372C" w:rsidRDefault="008D372C" w:rsidP="00C35438"/>
                  <w:p w14:paraId="74D07647" w14:textId="77777777" w:rsidR="008D372C" w:rsidRPr="0024030A" w:rsidRDefault="008D372C" w:rsidP="00C35438"/>
                  <w:p w14:paraId="7C567986" w14:textId="77777777" w:rsidR="008D372C" w:rsidRDefault="008D372C" w:rsidP="00C35438"/>
                  <w:p w14:paraId="1C811413" w14:textId="77777777" w:rsidR="008D372C" w:rsidRPr="0024030A" w:rsidRDefault="008D372C" w:rsidP="00C35438"/>
                  <w:p w14:paraId="1EEBE343" w14:textId="77777777" w:rsidR="008D372C" w:rsidRDefault="008D372C" w:rsidP="00C35438"/>
                  <w:p w14:paraId="5A7A4A52" w14:textId="77777777" w:rsidR="008D372C" w:rsidRPr="0024030A" w:rsidRDefault="008D372C" w:rsidP="00C35438"/>
                  <w:p w14:paraId="2082027C" w14:textId="77777777" w:rsidR="008D372C" w:rsidRDefault="008D372C" w:rsidP="00C35438"/>
                  <w:p w14:paraId="36A60898" w14:textId="77777777" w:rsidR="008D372C" w:rsidRPr="0024030A" w:rsidRDefault="008D372C" w:rsidP="00C35438"/>
                  <w:p w14:paraId="1AA475E1" w14:textId="77777777" w:rsidR="008D372C" w:rsidRDefault="008D372C" w:rsidP="00C35438"/>
                  <w:p w14:paraId="324AF73B" w14:textId="77777777" w:rsidR="008D372C" w:rsidRPr="0024030A" w:rsidRDefault="008D372C" w:rsidP="00C35438"/>
                  <w:p w14:paraId="00FB58A5" w14:textId="77777777" w:rsidR="008D372C" w:rsidRDefault="008D372C" w:rsidP="00C35438"/>
                  <w:p w14:paraId="45846CFC" w14:textId="77777777" w:rsidR="008D372C" w:rsidRPr="0024030A" w:rsidRDefault="008D372C" w:rsidP="00C35438"/>
                  <w:p w14:paraId="0455DE7C" w14:textId="77777777" w:rsidR="008D372C" w:rsidRDefault="008D372C" w:rsidP="00C35438"/>
                  <w:p w14:paraId="6D44FF4E" w14:textId="77777777" w:rsidR="008D372C" w:rsidRPr="0024030A" w:rsidRDefault="008D372C" w:rsidP="00C35438"/>
                  <w:p w14:paraId="0B033F63" w14:textId="77777777" w:rsidR="008D372C" w:rsidRDefault="008D372C" w:rsidP="00C35438"/>
                  <w:p w14:paraId="16A369BF" w14:textId="77777777" w:rsidR="008D372C" w:rsidRPr="0024030A" w:rsidRDefault="008D372C" w:rsidP="00C35438"/>
                  <w:p w14:paraId="161C8162" w14:textId="77777777" w:rsidR="008D372C" w:rsidRDefault="008D372C" w:rsidP="00C35438"/>
                  <w:p w14:paraId="5E9C3A88" w14:textId="77777777" w:rsidR="008D372C" w:rsidRPr="0024030A" w:rsidRDefault="008D372C" w:rsidP="00C35438"/>
                  <w:p w14:paraId="2A7E5A82" w14:textId="77777777" w:rsidR="008D372C" w:rsidRDefault="008D372C" w:rsidP="00C35438"/>
                  <w:p w14:paraId="4C6304AB" w14:textId="77777777" w:rsidR="008D372C" w:rsidRPr="0024030A" w:rsidRDefault="008D372C" w:rsidP="00C35438"/>
                  <w:p w14:paraId="0DB6ECFD" w14:textId="77777777" w:rsidR="008D372C" w:rsidRDefault="008D372C" w:rsidP="00C35438"/>
                  <w:p w14:paraId="3DAE69B9" w14:textId="77777777" w:rsidR="008D372C" w:rsidRPr="0024030A" w:rsidRDefault="008D372C" w:rsidP="00C35438"/>
                  <w:p w14:paraId="671AA071" w14:textId="77777777" w:rsidR="008D372C" w:rsidRDefault="008D372C" w:rsidP="00C35438"/>
                  <w:p w14:paraId="0389FEC6" w14:textId="77777777" w:rsidR="008D372C" w:rsidRPr="0024030A" w:rsidRDefault="008D372C" w:rsidP="00C35438"/>
                  <w:p w14:paraId="5FFF9EBC" w14:textId="77777777" w:rsidR="008D372C" w:rsidRDefault="008D372C" w:rsidP="00C35438"/>
                  <w:p w14:paraId="6C7983F6" w14:textId="77777777" w:rsidR="008D372C" w:rsidRPr="0024030A" w:rsidRDefault="008D372C" w:rsidP="00C35438"/>
                  <w:p w14:paraId="0CC86344" w14:textId="77777777" w:rsidR="008D372C" w:rsidRDefault="008D372C" w:rsidP="00C35438"/>
                  <w:p w14:paraId="7E94D495" w14:textId="77777777" w:rsidR="008D372C" w:rsidRPr="0024030A" w:rsidRDefault="008D372C" w:rsidP="00C35438"/>
                  <w:p w14:paraId="2EAC50C4" w14:textId="77777777" w:rsidR="008D372C" w:rsidRDefault="008D372C" w:rsidP="00C35438"/>
                  <w:p w14:paraId="23A333C4" w14:textId="77777777" w:rsidR="008D372C" w:rsidRPr="0024030A" w:rsidRDefault="008D372C" w:rsidP="00C35438"/>
                  <w:p w14:paraId="4705A165" w14:textId="77777777" w:rsidR="008D372C" w:rsidRDefault="008D372C" w:rsidP="00C35438"/>
                  <w:p w14:paraId="3E0D8C90" w14:textId="77777777" w:rsidR="008D372C" w:rsidRPr="0024030A" w:rsidRDefault="008D372C" w:rsidP="00C35438"/>
                  <w:p w14:paraId="28D6473B" w14:textId="77777777" w:rsidR="008D372C" w:rsidRDefault="008D372C" w:rsidP="00C35438"/>
                  <w:p w14:paraId="3F7770E2" w14:textId="77777777" w:rsidR="008D372C" w:rsidRPr="0024030A" w:rsidRDefault="008D372C" w:rsidP="00C35438"/>
                  <w:p w14:paraId="64326EC2" w14:textId="77777777" w:rsidR="008D372C" w:rsidRDefault="008D372C" w:rsidP="00C35438"/>
                  <w:p w14:paraId="7DCFEE73" w14:textId="77777777" w:rsidR="008D372C" w:rsidRPr="0024030A" w:rsidRDefault="008D372C" w:rsidP="00C35438"/>
                  <w:p w14:paraId="2CFBBA26" w14:textId="77777777" w:rsidR="008D372C" w:rsidRDefault="008D372C" w:rsidP="00C35438"/>
                  <w:p w14:paraId="50210DC2" w14:textId="77777777" w:rsidR="008D372C" w:rsidRPr="0024030A" w:rsidRDefault="008D372C" w:rsidP="00C35438"/>
                  <w:p w14:paraId="1F19B008" w14:textId="77777777" w:rsidR="008D372C" w:rsidRDefault="008D372C" w:rsidP="00C35438"/>
                  <w:p w14:paraId="3782F39B" w14:textId="77777777" w:rsidR="008D372C" w:rsidRPr="0024030A" w:rsidRDefault="008D372C" w:rsidP="00C35438"/>
                  <w:p w14:paraId="35C84CD6" w14:textId="77777777" w:rsidR="008D372C" w:rsidRDefault="008D372C" w:rsidP="00C35438"/>
                  <w:p w14:paraId="60388B2D" w14:textId="77777777" w:rsidR="008D372C" w:rsidRPr="0024030A" w:rsidRDefault="008D372C" w:rsidP="00C35438"/>
                  <w:p w14:paraId="74402A97" w14:textId="77777777" w:rsidR="008D372C" w:rsidRDefault="008D372C" w:rsidP="00C35438"/>
                  <w:p w14:paraId="5CAEDC9D" w14:textId="77777777" w:rsidR="008D372C" w:rsidRPr="0024030A" w:rsidRDefault="008D372C" w:rsidP="00C35438"/>
                  <w:p w14:paraId="3B525352" w14:textId="77777777" w:rsidR="008D372C" w:rsidRDefault="008D372C" w:rsidP="00C35438"/>
                  <w:p w14:paraId="605333EC" w14:textId="77777777" w:rsidR="008D372C" w:rsidRPr="0024030A" w:rsidRDefault="008D372C" w:rsidP="00C35438"/>
                  <w:p w14:paraId="72FBDB58" w14:textId="77777777" w:rsidR="008D372C" w:rsidRDefault="008D372C" w:rsidP="00C35438"/>
                  <w:p w14:paraId="431AAD6A" w14:textId="77777777" w:rsidR="008D372C" w:rsidRPr="0024030A" w:rsidRDefault="008D372C" w:rsidP="00C35438"/>
                  <w:p w14:paraId="717B8B74" w14:textId="77777777" w:rsidR="008D372C" w:rsidRDefault="008D372C" w:rsidP="00C35438"/>
                  <w:p w14:paraId="2BA1DA14" w14:textId="77777777" w:rsidR="008D372C" w:rsidRPr="0024030A" w:rsidRDefault="008D372C" w:rsidP="00C35438"/>
                  <w:p w14:paraId="7B37EB55" w14:textId="77777777" w:rsidR="008D372C" w:rsidRDefault="008D372C" w:rsidP="00C35438"/>
                  <w:p w14:paraId="2B4C1351" w14:textId="77777777" w:rsidR="008D372C" w:rsidRPr="0024030A" w:rsidRDefault="008D372C" w:rsidP="00C35438"/>
                  <w:p w14:paraId="208DD295" w14:textId="77777777" w:rsidR="008D372C" w:rsidRDefault="008D372C" w:rsidP="00C35438"/>
                  <w:p w14:paraId="7BD474E4" w14:textId="77777777" w:rsidR="008D372C" w:rsidRPr="0024030A" w:rsidRDefault="008D372C" w:rsidP="00C35438"/>
                  <w:p w14:paraId="20955C12" w14:textId="77777777" w:rsidR="008D372C" w:rsidRDefault="008D372C" w:rsidP="00C35438"/>
                  <w:p w14:paraId="1CF9E127" w14:textId="77777777" w:rsidR="008D372C" w:rsidRPr="0024030A" w:rsidRDefault="008D372C" w:rsidP="00C35438"/>
                  <w:p w14:paraId="393F5B00" w14:textId="77777777" w:rsidR="008D372C" w:rsidRDefault="008D372C" w:rsidP="00C35438"/>
                  <w:p w14:paraId="4E92F3EE" w14:textId="77777777" w:rsidR="008D372C" w:rsidRPr="0024030A" w:rsidRDefault="008D372C" w:rsidP="00C35438"/>
                  <w:p w14:paraId="76A4BEA2" w14:textId="77777777" w:rsidR="008D372C" w:rsidRDefault="008D372C" w:rsidP="00C35438"/>
                  <w:p w14:paraId="29325081" w14:textId="77777777" w:rsidR="008D372C" w:rsidRPr="0024030A" w:rsidRDefault="008D372C" w:rsidP="00C35438"/>
                  <w:p w14:paraId="0A471DE3" w14:textId="77777777" w:rsidR="008D372C" w:rsidRDefault="008D372C" w:rsidP="00C35438"/>
                  <w:p w14:paraId="655249B5" w14:textId="77777777" w:rsidR="008D372C" w:rsidRPr="0024030A" w:rsidRDefault="008D372C" w:rsidP="00C35438"/>
                  <w:p w14:paraId="20E28018" w14:textId="77777777" w:rsidR="008D372C" w:rsidRDefault="008D372C" w:rsidP="00C35438"/>
                  <w:p w14:paraId="2C58DC4E" w14:textId="77777777" w:rsidR="008D372C" w:rsidRPr="0024030A" w:rsidRDefault="008D372C" w:rsidP="00C35438"/>
                  <w:p w14:paraId="68087007" w14:textId="77777777" w:rsidR="008D372C" w:rsidRDefault="008D372C" w:rsidP="00C35438"/>
                  <w:p w14:paraId="26BEB8A0" w14:textId="77777777" w:rsidR="008D372C" w:rsidRPr="0024030A" w:rsidRDefault="008D372C" w:rsidP="00C35438"/>
                  <w:p w14:paraId="7DBDA42B" w14:textId="77777777" w:rsidR="008D372C" w:rsidRDefault="008D372C" w:rsidP="00C35438"/>
                  <w:p w14:paraId="6F5001DA" w14:textId="77777777" w:rsidR="008D372C" w:rsidRPr="0024030A" w:rsidRDefault="008D372C" w:rsidP="00C35438"/>
                  <w:p w14:paraId="6B63E853" w14:textId="77777777" w:rsidR="008D372C" w:rsidRDefault="008D372C" w:rsidP="00C35438"/>
                  <w:p w14:paraId="72D4BA26" w14:textId="77777777" w:rsidR="008D372C" w:rsidRPr="0024030A" w:rsidRDefault="008D372C" w:rsidP="00C35438"/>
                  <w:p w14:paraId="65F649B3" w14:textId="77777777" w:rsidR="008D372C" w:rsidRDefault="008D372C" w:rsidP="00C35438"/>
                  <w:p w14:paraId="347648A5" w14:textId="77777777" w:rsidR="008D372C" w:rsidRPr="0024030A" w:rsidRDefault="008D372C" w:rsidP="00C35438"/>
                  <w:p w14:paraId="38CDBC02" w14:textId="77777777" w:rsidR="008D372C" w:rsidRDefault="008D372C" w:rsidP="00C35438"/>
                  <w:p w14:paraId="47B258F1" w14:textId="77777777" w:rsidR="008D372C" w:rsidRPr="0024030A" w:rsidRDefault="008D372C" w:rsidP="00C35438"/>
                  <w:p w14:paraId="200AE294" w14:textId="77777777" w:rsidR="008D372C" w:rsidRDefault="008D372C" w:rsidP="00C35438"/>
                  <w:p w14:paraId="5CA3171D" w14:textId="77777777" w:rsidR="008D372C" w:rsidRPr="0024030A" w:rsidRDefault="008D372C" w:rsidP="00C35438"/>
                  <w:p w14:paraId="77BA9B15" w14:textId="77777777" w:rsidR="008D372C" w:rsidRDefault="008D372C" w:rsidP="00C35438"/>
                  <w:p w14:paraId="4CDC75E1" w14:textId="77777777" w:rsidR="008D372C" w:rsidRPr="0024030A" w:rsidRDefault="008D372C" w:rsidP="00C35438"/>
                  <w:p w14:paraId="40A31F51" w14:textId="77777777" w:rsidR="008D372C" w:rsidRDefault="008D372C" w:rsidP="00C35438"/>
                  <w:p w14:paraId="4CF53374" w14:textId="77777777" w:rsidR="008D372C" w:rsidRPr="0024030A" w:rsidRDefault="008D372C" w:rsidP="00C35438"/>
                  <w:p w14:paraId="75C3B87D" w14:textId="77777777" w:rsidR="008D372C" w:rsidRDefault="008D372C" w:rsidP="00C35438"/>
                  <w:p w14:paraId="70897AF5" w14:textId="77777777" w:rsidR="008D372C" w:rsidRPr="0024030A" w:rsidRDefault="008D372C" w:rsidP="00C35438"/>
                  <w:p w14:paraId="653F0A67" w14:textId="77777777" w:rsidR="008D372C" w:rsidRDefault="008D372C" w:rsidP="00C35438"/>
                  <w:p w14:paraId="3E7F05EF" w14:textId="77777777" w:rsidR="008D372C" w:rsidRPr="0024030A" w:rsidRDefault="008D372C" w:rsidP="00C35438"/>
                  <w:p w14:paraId="2A13669C" w14:textId="77777777" w:rsidR="008D372C" w:rsidRDefault="008D372C" w:rsidP="00C35438"/>
                  <w:p w14:paraId="45543EC5" w14:textId="77777777" w:rsidR="008D372C" w:rsidRPr="0024030A" w:rsidRDefault="008D372C" w:rsidP="00C35438"/>
                  <w:p w14:paraId="4BF8EC13" w14:textId="77777777" w:rsidR="008D372C" w:rsidRDefault="008D372C" w:rsidP="00C35438"/>
                  <w:p w14:paraId="27856CF2" w14:textId="77777777" w:rsidR="008D372C" w:rsidRPr="0024030A" w:rsidRDefault="008D372C" w:rsidP="00C35438"/>
                  <w:p w14:paraId="44B143CD" w14:textId="77777777" w:rsidR="008D372C" w:rsidRDefault="008D372C" w:rsidP="00C35438"/>
                  <w:p w14:paraId="5F82D8AD" w14:textId="77777777" w:rsidR="008D372C" w:rsidRPr="0024030A" w:rsidRDefault="008D372C" w:rsidP="00C35438"/>
                  <w:p w14:paraId="39BF5072" w14:textId="77777777" w:rsidR="008D372C" w:rsidRDefault="008D372C" w:rsidP="00C35438"/>
                  <w:p w14:paraId="7B7DF8F5" w14:textId="77777777" w:rsidR="008D372C" w:rsidRPr="0024030A" w:rsidRDefault="008D372C" w:rsidP="00C35438"/>
                  <w:p w14:paraId="2AC4BD26" w14:textId="77777777" w:rsidR="008D372C" w:rsidRDefault="008D372C" w:rsidP="00C35438"/>
                  <w:p w14:paraId="5899353E" w14:textId="77777777" w:rsidR="008D372C" w:rsidRPr="0024030A" w:rsidRDefault="008D372C" w:rsidP="00C35438"/>
                  <w:p w14:paraId="089C6E95" w14:textId="77777777" w:rsidR="008D372C" w:rsidRDefault="008D372C" w:rsidP="00C35438"/>
                  <w:p w14:paraId="744B028C" w14:textId="77777777" w:rsidR="008D372C" w:rsidRPr="0024030A" w:rsidRDefault="008D372C" w:rsidP="00C35438"/>
                  <w:p w14:paraId="7CADAC71" w14:textId="77777777" w:rsidR="008D372C" w:rsidRDefault="008D372C" w:rsidP="00C35438"/>
                  <w:p w14:paraId="2DBD675C" w14:textId="77777777" w:rsidR="008D372C" w:rsidRPr="0024030A" w:rsidRDefault="008D372C" w:rsidP="00C35438"/>
                  <w:p w14:paraId="5632F515" w14:textId="77777777" w:rsidR="008D372C" w:rsidRDefault="008D372C" w:rsidP="00C35438"/>
                  <w:p w14:paraId="7BF11D76" w14:textId="77777777" w:rsidR="008D372C" w:rsidRPr="0024030A" w:rsidRDefault="008D372C" w:rsidP="00C35438"/>
                  <w:p w14:paraId="6C043B37" w14:textId="77777777" w:rsidR="008D372C" w:rsidRDefault="008D372C" w:rsidP="00C35438"/>
                  <w:p w14:paraId="796096DA" w14:textId="77777777" w:rsidR="008D372C" w:rsidRPr="0024030A" w:rsidRDefault="008D372C" w:rsidP="00C35438"/>
                  <w:p w14:paraId="09881C5D" w14:textId="77777777" w:rsidR="008D372C" w:rsidRDefault="008D372C" w:rsidP="00C35438"/>
                  <w:p w14:paraId="45B4D64E" w14:textId="77777777" w:rsidR="008D372C" w:rsidRPr="0024030A" w:rsidRDefault="008D372C" w:rsidP="00C35438"/>
                  <w:p w14:paraId="458E42DB" w14:textId="77777777" w:rsidR="008D372C" w:rsidRDefault="008D372C" w:rsidP="00C35438"/>
                  <w:p w14:paraId="7DA7A133" w14:textId="77777777" w:rsidR="008D372C" w:rsidRPr="0024030A" w:rsidRDefault="008D372C" w:rsidP="00C35438"/>
                  <w:p w14:paraId="22E012F9" w14:textId="77777777" w:rsidR="008D372C" w:rsidRDefault="008D372C" w:rsidP="00C35438"/>
                  <w:p w14:paraId="09448E3C" w14:textId="77777777" w:rsidR="008D372C" w:rsidRPr="0024030A" w:rsidRDefault="008D372C" w:rsidP="00C35438"/>
                  <w:p w14:paraId="26115AFB" w14:textId="77777777" w:rsidR="008D372C" w:rsidRDefault="008D372C" w:rsidP="00C35438"/>
                  <w:p w14:paraId="02DC1818" w14:textId="77777777" w:rsidR="008D372C" w:rsidRPr="0024030A" w:rsidRDefault="008D372C" w:rsidP="00C35438"/>
                  <w:p w14:paraId="5094FA14" w14:textId="77777777" w:rsidR="008D372C" w:rsidRDefault="008D372C" w:rsidP="00C35438"/>
                  <w:p w14:paraId="7E4AB54B" w14:textId="77777777" w:rsidR="008D372C" w:rsidRPr="0024030A" w:rsidRDefault="008D372C" w:rsidP="00C35438"/>
                  <w:p w14:paraId="131A01E6" w14:textId="77777777" w:rsidR="008D372C" w:rsidRDefault="008D372C" w:rsidP="00C35438"/>
                  <w:p w14:paraId="67C78D93" w14:textId="77777777" w:rsidR="008D372C" w:rsidRPr="0024030A" w:rsidRDefault="008D372C" w:rsidP="00C35438"/>
                  <w:p w14:paraId="6D8F2301" w14:textId="77777777" w:rsidR="008D372C" w:rsidRDefault="008D372C" w:rsidP="00C35438"/>
                  <w:p w14:paraId="273EDF11" w14:textId="77777777" w:rsidR="008D372C" w:rsidRPr="0024030A" w:rsidRDefault="008D372C" w:rsidP="00C35438"/>
                  <w:p w14:paraId="320052D6" w14:textId="77777777" w:rsidR="008D372C" w:rsidRDefault="008D372C" w:rsidP="00C35438"/>
                  <w:p w14:paraId="5176B668" w14:textId="77777777" w:rsidR="008D372C" w:rsidRPr="0024030A" w:rsidRDefault="008D372C" w:rsidP="00C35438"/>
                  <w:p w14:paraId="52408561" w14:textId="77777777" w:rsidR="008D372C" w:rsidRDefault="008D372C" w:rsidP="00C35438"/>
                  <w:p w14:paraId="1049ACAA" w14:textId="77777777" w:rsidR="008D372C" w:rsidRPr="0024030A" w:rsidRDefault="008D372C" w:rsidP="00C35438"/>
                  <w:p w14:paraId="7571A1BD" w14:textId="77777777" w:rsidR="008D372C" w:rsidRDefault="008D372C" w:rsidP="00C35438"/>
                  <w:p w14:paraId="2356C167" w14:textId="77777777" w:rsidR="008D372C" w:rsidRPr="0024030A" w:rsidRDefault="008D372C" w:rsidP="00C35438"/>
                  <w:p w14:paraId="52465C11" w14:textId="77777777" w:rsidR="008D372C" w:rsidRDefault="008D372C" w:rsidP="00C35438"/>
                  <w:p w14:paraId="7046D53C" w14:textId="77777777" w:rsidR="008D372C" w:rsidRPr="0024030A" w:rsidRDefault="008D372C" w:rsidP="00C35438"/>
                  <w:p w14:paraId="686F4F90" w14:textId="77777777" w:rsidR="008D372C" w:rsidRDefault="008D372C" w:rsidP="00C35438"/>
                  <w:p w14:paraId="114C2F64" w14:textId="77777777" w:rsidR="008D372C" w:rsidRPr="0024030A" w:rsidRDefault="008D372C" w:rsidP="00C35438"/>
                  <w:p w14:paraId="32C2CE45" w14:textId="77777777" w:rsidR="008D372C" w:rsidRDefault="008D372C" w:rsidP="00C35438"/>
                  <w:p w14:paraId="766FF6B8" w14:textId="77777777" w:rsidR="008D372C" w:rsidRPr="0024030A" w:rsidRDefault="008D372C" w:rsidP="00C35438"/>
                  <w:p w14:paraId="4058DFE3" w14:textId="77777777" w:rsidR="008D372C" w:rsidRDefault="008D372C" w:rsidP="00C35438"/>
                  <w:p w14:paraId="2C91E8CC" w14:textId="77777777" w:rsidR="008D372C" w:rsidRPr="0024030A" w:rsidRDefault="008D372C" w:rsidP="00C35438"/>
                  <w:p w14:paraId="749CB213" w14:textId="77777777" w:rsidR="008D372C" w:rsidRDefault="008D372C" w:rsidP="00C35438"/>
                  <w:p w14:paraId="3A68662F" w14:textId="77777777" w:rsidR="008D372C" w:rsidRPr="0024030A" w:rsidRDefault="008D372C" w:rsidP="00C35438"/>
                  <w:p w14:paraId="5224E679" w14:textId="77777777" w:rsidR="008D372C" w:rsidRDefault="008D372C" w:rsidP="00C35438"/>
                  <w:p w14:paraId="6CAAA225" w14:textId="77777777" w:rsidR="008D372C" w:rsidRPr="0024030A" w:rsidRDefault="008D372C" w:rsidP="00C35438"/>
                  <w:p w14:paraId="691B5EC0" w14:textId="77777777" w:rsidR="008D372C" w:rsidRDefault="008D372C" w:rsidP="00C35438"/>
                  <w:p w14:paraId="5A0EC896" w14:textId="77777777" w:rsidR="008D372C" w:rsidRPr="0024030A" w:rsidRDefault="008D372C" w:rsidP="00C35438"/>
                  <w:p w14:paraId="0431FE5C" w14:textId="77777777" w:rsidR="008D372C" w:rsidRDefault="008D372C" w:rsidP="00C35438"/>
                  <w:p w14:paraId="0CF7B710" w14:textId="77777777" w:rsidR="008D372C" w:rsidRPr="0024030A" w:rsidRDefault="008D372C" w:rsidP="00C35438"/>
                  <w:p w14:paraId="163697AA" w14:textId="77777777" w:rsidR="008D372C" w:rsidRDefault="008D372C" w:rsidP="00C35438"/>
                  <w:p w14:paraId="476506BC" w14:textId="77777777" w:rsidR="008D372C" w:rsidRPr="0024030A" w:rsidRDefault="008D372C" w:rsidP="00C35438"/>
                  <w:p w14:paraId="09C03A0F" w14:textId="77777777" w:rsidR="008D372C" w:rsidRDefault="008D372C" w:rsidP="00C35438"/>
                  <w:p w14:paraId="2E800A2C" w14:textId="77777777" w:rsidR="008D372C" w:rsidRPr="0024030A" w:rsidRDefault="008D372C" w:rsidP="00C35438"/>
                  <w:p w14:paraId="011300B9" w14:textId="77777777" w:rsidR="008D372C" w:rsidRDefault="008D372C" w:rsidP="00C35438"/>
                  <w:p w14:paraId="510F584D" w14:textId="77777777" w:rsidR="008D372C" w:rsidRPr="0024030A" w:rsidRDefault="008D372C" w:rsidP="00C35438"/>
                  <w:p w14:paraId="54BB6A6C" w14:textId="77777777" w:rsidR="008D372C" w:rsidRDefault="008D372C" w:rsidP="00C35438"/>
                  <w:p w14:paraId="34EE9E7B" w14:textId="77777777" w:rsidR="008D372C" w:rsidRPr="0024030A" w:rsidRDefault="008D372C" w:rsidP="00C35438"/>
                  <w:p w14:paraId="4142A814" w14:textId="77777777" w:rsidR="008D372C" w:rsidRDefault="008D372C" w:rsidP="00C35438"/>
                  <w:p w14:paraId="3536E779" w14:textId="77777777" w:rsidR="008D372C" w:rsidRPr="0024030A" w:rsidRDefault="008D372C" w:rsidP="00C35438"/>
                  <w:p w14:paraId="165AEF7E" w14:textId="77777777" w:rsidR="008D372C" w:rsidRDefault="008D372C" w:rsidP="00C35438"/>
                  <w:p w14:paraId="39A262C8" w14:textId="77777777" w:rsidR="008D372C" w:rsidRPr="0024030A" w:rsidRDefault="008D372C" w:rsidP="00C35438"/>
                  <w:p w14:paraId="25B45A5D" w14:textId="77777777" w:rsidR="008D372C" w:rsidRDefault="008D372C" w:rsidP="00C35438"/>
                  <w:p w14:paraId="12FB751C" w14:textId="77777777" w:rsidR="008D372C" w:rsidRPr="0024030A" w:rsidRDefault="008D372C" w:rsidP="00C35438"/>
                  <w:p w14:paraId="53C8660C" w14:textId="77777777" w:rsidR="008D372C" w:rsidRDefault="008D372C" w:rsidP="00C35438"/>
                  <w:p w14:paraId="49FFC103" w14:textId="77777777" w:rsidR="008D372C" w:rsidRPr="0024030A" w:rsidRDefault="008D372C" w:rsidP="00C35438"/>
                  <w:p w14:paraId="739C6415" w14:textId="77777777" w:rsidR="008D372C" w:rsidRDefault="008D372C" w:rsidP="00C35438"/>
                  <w:p w14:paraId="51B86B38" w14:textId="77777777" w:rsidR="008D372C" w:rsidRPr="0024030A" w:rsidRDefault="008D372C" w:rsidP="00C35438"/>
                  <w:p w14:paraId="2AF62B45" w14:textId="77777777" w:rsidR="008D372C" w:rsidRDefault="008D372C" w:rsidP="00C35438"/>
                  <w:p w14:paraId="40E6CD6F" w14:textId="77777777" w:rsidR="008D372C" w:rsidRPr="0024030A" w:rsidRDefault="008D372C" w:rsidP="00C35438"/>
                  <w:p w14:paraId="7163ED38" w14:textId="77777777" w:rsidR="008D372C" w:rsidRDefault="008D372C" w:rsidP="00C35438"/>
                  <w:p w14:paraId="21906BA4" w14:textId="77777777" w:rsidR="008D372C" w:rsidRPr="0024030A" w:rsidRDefault="008D372C" w:rsidP="00C35438"/>
                  <w:p w14:paraId="3C7E3471" w14:textId="77777777" w:rsidR="008D372C" w:rsidRDefault="008D372C" w:rsidP="00C35438"/>
                  <w:p w14:paraId="50AE9FED" w14:textId="77777777" w:rsidR="008D372C" w:rsidRPr="0024030A" w:rsidRDefault="008D372C" w:rsidP="00C35438"/>
                  <w:p w14:paraId="563A2EDF" w14:textId="77777777" w:rsidR="008D372C" w:rsidRDefault="008D372C" w:rsidP="00C35438"/>
                  <w:p w14:paraId="112510CF" w14:textId="77777777" w:rsidR="008D372C" w:rsidRPr="0024030A" w:rsidRDefault="008D372C" w:rsidP="00C35438"/>
                  <w:p w14:paraId="560288F9" w14:textId="77777777" w:rsidR="008D372C" w:rsidRDefault="008D372C" w:rsidP="00C35438"/>
                  <w:p w14:paraId="3A4DA601" w14:textId="77777777" w:rsidR="008D372C" w:rsidRPr="0024030A" w:rsidRDefault="008D372C" w:rsidP="00C35438"/>
                  <w:p w14:paraId="4FE63D45" w14:textId="77777777" w:rsidR="008D372C" w:rsidRDefault="008D372C" w:rsidP="00C35438"/>
                  <w:p w14:paraId="4EC94FCA" w14:textId="77777777" w:rsidR="008D372C" w:rsidRPr="0024030A" w:rsidRDefault="008D372C" w:rsidP="00C35438"/>
                  <w:p w14:paraId="1C06DC6A" w14:textId="77777777" w:rsidR="008D372C" w:rsidRDefault="008D372C" w:rsidP="00C35438"/>
                  <w:p w14:paraId="4E4294CA" w14:textId="77777777" w:rsidR="008D372C" w:rsidRPr="0024030A" w:rsidRDefault="008D372C" w:rsidP="00C35438"/>
                  <w:p w14:paraId="6B52F1C1" w14:textId="77777777" w:rsidR="008D372C" w:rsidRDefault="008D372C" w:rsidP="00C35438"/>
                  <w:p w14:paraId="68117A4A" w14:textId="77777777" w:rsidR="008D372C" w:rsidRPr="0024030A" w:rsidRDefault="008D372C" w:rsidP="00C35438"/>
                  <w:p w14:paraId="018D486C" w14:textId="77777777" w:rsidR="008D372C" w:rsidRDefault="008D372C" w:rsidP="00C35438"/>
                  <w:p w14:paraId="241FFB0D" w14:textId="77777777" w:rsidR="008D372C" w:rsidRPr="0024030A" w:rsidRDefault="008D372C" w:rsidP="00C35438"/>
                  <w:p w14:paraId="79EEF4D1" w14:textId="77777777" w:rsidR="008D372C" w:rsidRDefault="008D372C" w:rsidP="00C35438"/>
                  <w:p w14:paraId="5F32EC20" w14:textId="77777777" w:rsidR="008D372C" w:rsidRPr="0024030A" w:rsidRDefault="008D372C" w:rsidP="00C35438"/>
                  <w:p w14:paraId="3F9962F7" w14:textId="77777777" w:rsidR="008D372C" w:rsidRDefault="008D372C" w:rsidP="00C35438"/>
                  <w:p w14:paraId="7A766150" w14:textId="77777777" w:rsidR="008D372C" w:rsidRPr="0024030A" w:rsidRDefault="008D372C" w:rsidP="00C35438"/>
                  <w:p w14:paraId="2A80341F" w14:textId="77777777" w:rsidR="008D372C" w:rsidRDefault="008D372C" w:rsidP="00C35438"/>
                  <w:p w14:paraId="135C5F0F" w14:textId="77777777" w:rsidR="008D372C" w:rsidRPr="0024030A" w:rsidRDefault="008D372C" w:rsidP="00C35438"/>
                  <w:p w14:paraId="59B77519" w14:textId="77777777" w:rsidR="008D372C" w:rsidRDefault="008D372C" w:rsidP="00C35438"/>
                  <w:p w14:paraId="6E143831" w14:textId="77777777" w:rsidR="008D372C" w:rsidRPr="0024030A" w:rsidRDefault="008D372C" w:rsidP="00C35438"/>
                  <w:p w14:paraId="18BC9029" w14:textId="77777777" w:rsidR="008D372C" w:rsidRDefault="008D372C" w:rsidP="00C35438"/>
                  <w:p w14:paraId="14F33F27" w14:textId="77777777" w:rsidR="008D372C" w:rsidRPr="0024030A" w:rsidRDefault="008D372C" w:rsidP="00C35438"/>
                  <w:p w14:paraId="52CA6EDE" w14:textId="77777777" w:rsidR="008D372C" w:rsidRDefault="008D372C" w:rsidP="00C35438"/>
                  <w:p w14:paraId="3B0C213A" w14:textId="77777777" w:rsidR="008D372C" w:rsidRPr="0024030A" w:rsidRDefault="008D372C" w:rsidP="00C35438"/>
                  <w:p w14:paraId="5B637B18" w14:textId="77777777" w:rsidR="008D372C" w:rsidRDefault="008D372C" w:rsidP="00C35438"/>
                  <w:p w14:paraId="12763D6F" w14:textId="77777777" w:rsidR="008D372C" w:rsidRPr="0024030A" w:rsidRDefault="008D372C" w:rsidP="00C35438"/>
                  <w:p w14:paraId="5D1F8C83" w14:textId="77777777" w:rsidR="008D372C" w:rsidRDefault="008D372C" w:rsidP="00C35438"/>
                  <w:p w14:paraId="1E5E587B" w14:textId="77777777" w:rsidR="008D372C" w:rsidRPr="0024030A" w:rsidRDefault="008D372C" w:rsidP="00C35438"/>
                  <w:p w14:paraId="247526D3" w14:textId="77777777" w:rsidR="008D372C" w:rsidRDefault="008D372C" w:rsidP="00C35438"/>
                  <w:p w14:paraId="3D5F32B6" w14:textId="77777777" w:rsidR="008D372C" w:rsidRPr="0024030A" w:rsidRDefault="008D372C" w:rsidP="00C35438"/>
                  <w:p w14:paraId="08294397" w14:textId="77777777" w:rsidR="008D372C" w:rsidRDefault="008D372C" w:rsidP="00C35438"/>
                  <w:p w14:paraId="3212B8AB" w14:textId="77777777" w:rsidR="008D372C" w:rsidRPr="0024030A" w:rsidRDefault="008D372C" w:rsidP="00C35438"/>
                  <w:p w14:paraId="13435689" w14:textId="77777777" w:rsidR="008D372C" w:rsidRDefault="008D372C" w:rsidP="00C35438"/>
                  <w:p w14:paraId="195B7427" w14:textId="77777777" w:rsidR="008D372C" w:rsidRPr="0024030A" w:rsidRDefault="008D372C" w:rsidP="00C35438"/>
                  <w:p w14:paraId="6483C05A" w14:textId="77777777" w:rsidR="008D372C" w:rsidRDefault="008D372C" w:rsidP="00C35438"/>
                  <w:p w14:paraId="2D7721C6" w14:textId="77777777" w:rsidR="008D372C" w:rsidRPr="0024030A" w:rsidRDefault="008D372C" w:rsidP="00C35438"/>
                  <w:p w14:paraId="4E57840B" w14:textId="77777777" w:rsidR="008D372C" w:rsidRDefault="008D372C" w:rsidP="00C35438"/>
                  <w:p w14:paraId="0E716F0B" w14:textId="77777777" w:rsidR="008D372C" w:rsidRPr="0024030A" w:rsidRDefault="008D372C" w:rsidP="00C35438"/>
                  <w:p w14:paraId="30BDB2B1" w14:textId="77777777" w:rsidR="008D372C" w:rsidRDefault="008D372C" w:rsidP="00C35438"/>
                  <w:p w14:paraId="787D04E4" w14:textId="77777777" w:rsidR="008D372C" w:rsidRPr="0024030A" w:rsidRDefault="008D372C" w:rsidP="00C35438"/>
                  <w:p w14:paraId="6F31A1CD" w14:textId="77777777" w:rsidR="008D372C" w:rsidRDefault="008D372C" w:rsidP="00C35438"/>
                  <w:p w14:paraId="5E1922CB" w14:textId="77777777" w:rsidR="008D372C" w:rsidRPr="0024030A" w:rsidRDefault="008D372C" w:rsidP="00C35438"/>
                  <w:p w14:paraId="0558A030" w14:textId="77777777" w:rsidR="008D372C" w:rsidRDefault="008D372C" w:rsidP="00C35438"/>
                  <w:p w14:paraId="34060E21" w14:textId="77777777" w:rsidR="008D372C" w:rsidRPr="0024030A" w:rsidRDefault="008D372C" w:rsidP="00C35438"/>
                  <w:p w14:paraId="6758E6C5" w14:textId="77777777" w:rsidR="008D372C" w:rsidRDefault="008D372C" w:rsidP="00C35438"/>
                  <w:p w14:paraId="589A0B27" w14:textId="77777777" w:rsidR="008D372C" w:rsidRPr="0024030A" w:rsidRDefault="008D372C" w:rsidP="00C35438"/>
                  <w:p w14:paraId="28AAAD1D" w14:textId="77777777" w:rsidR="008D372C" w:rsidRDefault="008D372C" w:rsidP="00C35438"/>
                  <w:p w14:paraId="36BFF220" w14:textId="77777777" w:rsidR="008D372C" w:rsidRPr="0024030A" w:rsidRDefault="008D372C" w:rsidP="00C35438"/>
                  <w:p w14:paraId="7CB87F20" w14:textId="77777777" w:rsidR="008D372C" w:rsidRDefault="008D372C" w:rsidP="00C35438"/>
                  <w:p w14:paraId="4CF1F618" w14:textId="77777777" w:rsidR="008D372C" w:rsidRPr="0024030A" w:rsidRDefault="008D372C" w:rsidP="00C35438"/>
                  <w:p w14:paraId="797AE024" w14:textId="77777777" w:rsidR="008D372C" w:rsidRDefault="008D372C" w:rsidP="00C35438"/>
                  <w:p w14:paraId="79F5B4B8" w14:textId="77777777" w:rsidR="008D372C" w:rsidRPr="0024030A" w:rsidRDefault="008D372C" w:rsidP="00C35438"/>
                  <w:p w14:paraId="6222E98F" w14:textId="77777777" w:rsidR="008D372C" w:rsidRDefault="008D372C" w:rsidP="00C35438"/>
                  <w:p w14:paraId="7066F062" w14:textId="77777777" w:rsidR="008D372C" w:rsidRPr="0024030A" w:rsidRDefault="008D372C" w:rsidP="00C35438"/>
                  <w:p w14:paraId="3820CCD9" w14:textId="77777777" w:rsidR="008D372C" w:rsidRDefault="008D372C" w:rsidP="00C35438"/>
                  <w:p w14:paraId="5D5F7460" w14:textId="77777777" w:rsidR="008D372C" w:rsidRPr="0024030A" w:rsidRDefault="008D372C" w:rsidP="00C35438"/>
                  <w:p w14:paraId="32007505" w14:textId="77777777" w:rsidR="008D372C" w:rsidRDefault="008D372C" w:rsidP="00C35438"/>
                  <w:p w14:paraId="56961B1B" w14:textId="77777777" w:rsidR="008D372C" w:rsidRPr="0024030A" w:rsidRDefault="008D372C" w:rsidP="00C35438"/>
                  <w:p w14:paraId="579AAFED" w14:textId="77777777" w:rsidR="008D372C" w:rsidRDefault="008D372C" w:rsidP="00C35438"/>
                  <w:p w14:paraId="645BFE1F" w14:textId="77777777" w:rsidR="008D372C" w:rsidRPr="0024030A" w:rsidRDefault="008D372C" w:rsidP="00C35438"/>
                  <w:p w14:paraId="3830E219" w14:textId="77777777" w:rsidR="008D372C" w:rsidRDefault="008D372C" w:rsidP="00C35438"/>
                  <w:p w14:paraId="465EB611" w14:textId="77777777" w:rsidR="008D372C" w:rsidRPr="0024030A" w:rsidRDefault="008D372C" w:rsidP="00C35438"/>
                  <w:p w14:paraId="3A7B93FA" w14:textId="77777777" w:rsidR="008D372C" w:rsidRDefault="008D372C" w:rsidP="00C35438"/>
                  <w:p w14:paraId="31E8A394" w14:textId="77777777" w:rsidR="008D372C" w:rsidRPr="0024030A" w:rsidRDefault="008D372C" w:rsidP="00C35438"/>
                  <w:p w14:paraId="44D842BA" w14:textId="77777777" w:rsidR="008D372C" w:rsidRDefault="008D372C" w:rsidP="00C35438"/>
                  <w:p w14:paraId="3784AADE" w14:textId="77777777" w:rsidR="008D372C" w:rsidRPr="0024030A" w:rsidRDefault="008D372C" w:rsidP="00C35438"/>
                  <w:p w14:paraId="779BE38E" w14:textId="77777777" w:rsidR="008D372C" w:rsidRDefault="008D372C" w:rsidP="00C35438"/>
                  <w:p w14:paraId="3275C7C8" w14:textId="77777777" w:rsidR="008D372C" w:rsidRPr="0024030A" w:rsidRDefault="008D372C" w:rsidP="00C35438"/>
                  <w:p w14:paraId="6B7E0D9C" w14:textId="77777777" w:rsidR="008D372C" w:rsidRDefault="008D372C" w:rsidP="00C35438"/>
                  <w:p w14:paraId="5DDCFE39" w14:textId="77777777" w:rsidR="008D372C" w:rsidRPr="0024030A" w:rsidRDefault="008D372C" w:rsidP="00C35438"/>
                  <w:p w14:paraId="0211C7EC" w14:textId="77777777" w:rsidR="008D372C" w:rsidRDefault="008D372C" w:rsidP="00C35438"/>
                  <w:p w14:paraId="7F2F5BD5" w14:textId="77777777" w:rsidR="008D372C" w:rsidRPr="0024030A" w:rsidRDefault="008D372C" w:rsidP="00C35438"/>
                  <w:p w14:paraId="56E2F5F0" w14:textId="77777777" w:rsidR="008D372C" w:rsidRDefault="008D372C" w:rsidP="00C35438"/>
                  <w:p w14:paraId="5C01D6D2" w14:textId="77777777" w:rsidR="008D372C" w:rsidRPr="0024030A" w:rsidRDefault="008D372C" w:rsidP="00C35438"/>
                  <w:p w14:paraId="4D9B1FF0" w14:textId="77777777" w:rsidR="008D372C" w:rsidRDefault="008D372C" w:rsidP="00C35438"/>
                  <w:p w14:paraId="5325185F" w14:textId="77777777" w:rsidR="008D372C" w:rsidRPr="0024030A" w:rsidRDefault="008D372C" w:rsidP="00C35438"/>
                  <w:p w14:paraId="5124DAB7" w14:textId="77777777" w:rsidR="008D372C" w:rsidRDefault="008D372C" w:rsidP="00C35438"/>
                  <w:p w14:paraId="0DE76F08" w14:textId="77777777" w:rsidR="008D372C" w:rsidRPr="0024030A" w:rsidRDefault="008D372C" w:rsidP="00C35438"/>
                  <w:p w14:paraId="029B4380" w14:textId="77777777" w:rsidR="008D372C" w:rsidRDefault="008D372C" w:rsidP="00C35438"/>
                  <w:p w14:paraId="197944D1" w14:textId="77777777" w:rsidR="008D372C" w:rsidRPr="0024030A" w:rsidRDefault="008D372C" w:rsidP="00C35438"/>
                  <w:p w14:paraId="5C51CC0F" w14:textId="77777777" w:rsidR="008D372C" w:rsidRDefault="008D372C" w:rsidP="00C35438"/>
                  <w:p w14:paraId="490E4CE4" w14:textId="77777777" w:rsidR="008D372C" w:rsidRPr="0024030A" w:rsidRDefault="008D372C" w:rsidP="00C35438"/>
                  <w:p w14:paraId="44A8A0D1" w14:textId="77777777" w:rsidR="008D372C" w:rsidRDefault="008D372C" w:rsidP="00C35438"/>
                  <w:p w14:paraId="142E518A" w14:textId="77777777" w:rsidR="008D372C" w:rsidRPr="0024030A" w:rsidRDefault="008D372C" w:rsidP="00C35438"/>
                  <w:p w14:paraId="4FFAC5EB" w14:textId="77777777" w:rsidR="008D372C" w:rsidRDefault="008D372C" w:rsidP="00C35438"/>
                  <w:p w14:paraId="62879758" w14:textId="77777777" w:rsidR="008D372C" w:rsidRPr="0024030A" w:rsidRDefault="008D372C" w:rsidP="00C35438"/>
                  <w:p w14:paraId="06C5F60C" w14:textId="77777777" w:rsidR="008D372C" w:rsidRDefault="008D372C" w:rsidP="00C35438"/>
                  <w:p w14:paraId="737CCD20" w14:textId="77777777" w:rsidR="008D372C" w:rsidRPr="0024030A" w:rsidRDefault="008D372C" w:rsidP="00C35438"/>
                  <w:p w14:paraId="15D62942" w14:textId="77777777" w:rsidR="008D372C" w:rsidRDefault="008D372C" w:rsidP="00C35438"/>
                  <w:p w14:paraId="53F97A5A" w14:textId="77777777" w:rsidR="008D372C" w:rsidRPr="0024030A" w:rsidRDefault="008D372C" w:rsidP="00C35438"/>
                  <w:p w14:paraId="24D7C370" w14:textId="77777777" w:rsidR="008D372C" w:rsidRDefault="008D372C" w:rsidP="00C35438"/>
                  <w:p w14:paraId="04715304" w14:textId="77777777" w:rsidR="008D372C" w:rsidRPr="0024030A" w:rsidRDefault="008D372C" w:rsidP="00C35438"/>
                  <w:p w14:paraId="0A8A8431" w14:textId="77777777" w:rsidR="008D372C" w:rsidRDefault="008D372C" w:rsidP="00C35438"/>
                  <w:p w14:paraId="7EFE0711" w14:textId="77777777" w:rsidR="008D372C" w:rsidRPr="0024030A" w:rsidRDefault="008D372C" w:rsidP="00C35438"/>
                  <w:p w14:paraId="72620B03" w14:textId="77777777" w:rsidR="008D372C" w:rsidRDefault="008D372C" w:rsidP="00C35438"/>
                  <w:p w14:paraId="364D6B66" w14:textId="77777777" w:rsidR="008D372C" w:rsidRPr="0024030A" w:rsidRDefault="008D372C" w:rsidP="00C35438"/>
                  <w:p w14:paraId="531E04E4" w14:textId="77777777" w:rsidR="008D372C" w:rsidRDefault="008D372C" w:rsidP="00C35438"/>
                  <w:p w14:paraId="41AE7AB1" w14:textId="77777777" w:rsidR="008D372C" w:rsidRPr="0024030A" w:rsidRDefault="008D372C" w:rsidP="00C35438"/>
                  <w:p w14:paraId="5DA5A64D" w14:textId="77777777" w:rsidR="008D372C" w:rsidRDefault="008D372C" w:rsidP="00C35438"/>
                  <w:p w14:paraId="36E9B52F" w14:textId="77777777" w:rsidR="008D372C" w:rsidRPr="0024030A" w:rsidRDefault="008D372C" w:rsidP="00C35438"/>
                  <w:p w14:paraId="3ED8A46A" w14:textId="77777777" w:rsidR="008D372C" w:rsidRDefault="008D372C" w:rsidP="00C35438"/>
                  <w:p w14:paraId="18285645" w14:textId="77777777" w:rsidR="008D372C" w:rsidRPr="0024030A" w:rsidRDefault="008D372C" w:rsidP="00C35438"/>
                  <w:p w14:paraId="5E824DC9" w14:textId="77777777" w:rsidR="008D372C" w:rsidRDefault="008D372C" w:rsidP="00C35438"/>
                  <w:p w14:paraId="47EF051D" w14:textId="77777777" w:rsidR="008D372C" w:rsidRPr="0024030A" w:rsidRDefault="008D372C" w:rsidP="00C35438"/>
                  <w:p w14:paraId="37A4155C" w14:textId="77777777" w:rsidR="008D372C" w:rsidRDefault="008D372C" w:rsidP="00C35438"/>
                  <w:p w14:paraId="2CD42C83" w14:textId="77777777" w:rsidR="008D372C" w:rsidRPr="0024030A" w:rsidRDefault="008D372C" w:rsidP="00C35438"/>
                  <w:p w14:paraId="62BC5902" w14:textId="77777777" w:rsidR="008D372C" w:rsidRDefault="008D372C" w:rsidP="00C35438"/>
                  <w:p w14:paraId="6EAF7D23" w14:textId="77777777" w:rsidR="008D372C" w:rsidRPr="0024030A" w:rsidRDefault="008D372C" w:rsidP="00C35438"/>
                  <w:p w14:paraId="5D6098A1" w14:textId="77777777" w:rsidR="008D372C" w:rsidRDefault="008D372C" w:rsidP="00C35438"/>
                  <w:p w14:paraId="5DCC4E80" w14:textId="77777777" w:rsidR="008D372C" w:rsidRPr="0024030A" w:rsidRDefault="008D372C" w:rsidP="00C35438"/>
                  <w:p w14:paraId="01EC6191" w14:textId="77777777" w:rsidR="008D372C" w:rsidRDefault="008D372C" w:rsidP="00C35438"/>
                  <w:p w14:paraId="64679BB7" w14:textId="77777777" w:rsidR="008D372C" w:rsidRPr="0024030A" w:rsidRDefault="008D372C" w:rsidP="00C35438"/>
                  <w:p w14:paraId="75CDA37B" w14:textId="77777777" w:rsidR="008D372C" w:rsidRDefault="008D372C" w:rsidP="00C35438"/>
                  <w:p w14:paraId="6D059B05" w14:textId="77777777" w:rsidR="008D372C" w:rsidRPr="0024030A" w:rsidRDefault="008D372C" w:rsidP="00C35438"/>
                  <w:p w14:paraId="0B18FA0B" w14:textId="77777777" w:rsidR="008D372C" w:rsidRDefault="008D372C" w:rsidP="00C35438"/>
                  <w:p w14:paraId="583D28C6" w14:textId="77777777" w:rsidR="008D372C" w:rsidRPr="0024030A" w:rsidRDefault="008D372C" w:rsidP="00C35438"/>
                  <w:p w14:paraId="3D521749" w14:textId="77777777" w:rsidR="008D372C" w:rsidRDefault="008D372C" w:rsidP="00C35438"/>
                  <w:p w14:paraId="11541FD1" w14:textId="77777777" w:rsidR="008D372C" w:rsidRPr="0024030A" w:rsidRDefault="008D372C" w:rsidP="00C35438"/>
                  <w:p w14:paraId="635555A9" w14:textId="77777777" w:rsidR="008D372C" w:rsidRDefault="008D372C" w:rsidP="00C35438"/>
                  <w:p w14:paraId="5BC43233" w14:textId="77777777" w:rsidR="008D372C" w:rsidRPr="0024030A" w:rsidRDefault="008D372C" w:rsidP="00C35438"/>
                  <w:p w14:paraId="10C6A765" w14:textId="77777777" w:rsidR="008D372C" w:rsidRDefault="008D372C" w:rsidP="00C35438"/>
                  <w:p w14:paraId="30109181" w14:textId="77777777" w:rsidR="008D372C" w:rsidRPr="0024030A" w:rsidRDefault="008D372C" w:rsidP="00C35438"/>
                  <w:p w14:paraId="06AAC41B" w14:textId="77777777" w:rsidR="008D372C" w:rsidRDefault="008D372C" w:rsidP="00C35438"/>
                  <w:p w14:paraId="6031E2CC" w14:textId="77777777" w:rsidR="008D372C" w:rsidRPr="0024030A" w:rsidRDefault="008D372C" w:rsidP="00C35438"/>
                  <w:p w14:paraId="74D6A5A4" w14:textId="77777777" w:rsidR="008D372C" w:rsidRDefault="008D372C" w:rsidP="00C35438"/>
                  <w:p w14:paraId="699D763E" w14:textId="77777777" w:rsidR="008D372C" w:rsidRPr="0024030A" w:rsidRDefault="008D372C" w:rsidP="00C35438"/>
                  <w:p w14:paraId="58CE177E" w14:textId="77777777" w:rsidR="008D372C" w:rsidRDefault="008D372C" w:rsidP="00C35438"/>
                  <w:p w14:paraId="756816FC" w14:textId="77777777" w:rsidR="008D372C" w:rsidRPr="0024030A" w:rsidRDefault="008D372C" w:rsidP="00C35438"/>
                  <w:p w14:paraId="3546B610" w14:textId="77777777" w:rsidR="008D372C" w:rsidRDefault="008D372C" w:rsidP="00C35438"/>
                  <w:p w14:paraId="74C348AB" w14:textId="77777777" w:rsidR="008D372C" w:rsidRPr="0024030A" w:rsidRDefault="008D372C" w:rsidP="00C35438"/>
                  <w:p w14:paraId="02C7C58E" w14:textId="77777777" w:rsidR="008D372C" w:rsidRDefault="008D372C" w:rsidP="00C35438"/>
                  <w:p w14:paraId="44F28EC2" w14:textId="77777777" w:rsidR="008D372C" w:rsidRPr="0024030A" w:rsidRDefault="008D372C" w:rsidP="00C35438"/>
                  <w:p w14:paraId="285B8ED5" w14:textId="77777777" w:rsidR="008D372C" w:rsidRDefault="008D372C" w:rsidP="00C35438"/>
                  <w:p w14:paraId="5B835080" w14:textId="77777777" w:rsidR="008D372C" w:rsidRPr="0024030A" w:rsidRDefault="008D372C" w:rsidP="00C35438"/>
                  <w:p w14:paraId="57B43782" w14:textId="77777777" w:rsidR="008D372C" w:rsidRDefault="008D372C" w:rsidP="00C35438"/>
                  <w:p w14:paraId="37C25D7B" w14:textId="77777777" w:rsidR="008D372C" w:rsidRPr="0024030A" w:rsidRDefault="008D372C" w:rsidP="00C35438"/>
                  <w:p w14:paraId="3688F6B3" w14:textId="77777777" w:rsidR="008D372C" w:rsidRDefault="008D372C" w:rsidP="00C35438"/>
                  <w:p w14:paraId="3F6D01A7" w14:textId="77777777" w:rsidR="008D372C" w:rsidRPr="0024030A" w:rsidRDefault="008D372C" w:rsidP="00C35438"/>
                  <w:p w14:paraId="53E5283A" w14:textId="77777777" w:rsidR="008D372C" w:rsidRDefault="008D372C" w:rsidP="00C35438"/>
                  <w:p w14:paraId="19451AA1" w14:textId="77777777" w:rsidR="008D372C" w:rsidRPr="0024030A" w:rsidRDefault="008D372C" w:rsidP="00C35438"/>
                  <w:p w14:paraId="0B1B5900" w14:textId="77777777" w:rsidR="008D372C" w:rsidRDefault="008D372C" w:rsidP="00C35438"/>
                  <w:p w14:paraId="3332058E" w14:textId="77777777" w:rsidR="008D372C" w:rsidRPr="0024030A" w:rsidRDefault="008D372C" w:rsidP="00C35438"/>
                  <w:p w14:paraId="210BE70A" w14:textId="77777777" w:rsidR="008D372C" w:rsidRDefault="008D372C" w:rsidP="00C35438"/>
                  <w:p w14:paraId="60AB24ED" w14:textId="77777777" w:rsidR="008D372C" w:rsidRPr="0024030A" w:rsidRDefault="008D372C" w:rsidP="00C35438"/>
                  <w:p w14:paraId="20B47E14" w14:textId="77777777" w:rsidR="008D372C" w:rsidRDefault="008D372C" w:rsidP="00C35438"/>
                  <w:p w14:paraId="475580E9" w14:textId="77777777" w:rsidR="008D372C" w:rsidRPr="0024030A" w:rsidRDefault="008D372C" w:rsidP="00C35438"/>
                  <w:p w14:paraId="363F349A" w14:textId="77777777" w:rsidR="008D372C" w:rsidRDefault="008D372C" w:rsidP="00C35438"/>
                  <w:p w14:paraId="31D1B623" w14:textId="77777777" w:rsidR="008D372C" w:rsidRPr="0024030A" w:rsidRDefault="008D372C" w:rsidP="00C35438"/>
                  <w:p w14:paraId="55452D69" w14:textId="77777777" w:rsidR="008D372C" w:rsidRDefault="008D372C" w:rsidP="00C35438"/>
                  <w:p w14:paraId="59EC0709" w14:textId="77777777" w:rsidR="008D372C" w:rsidRPr="0024030A" w:rsidRDefault="008D372C" w:rsidP="00C35438"/>
                  <w:p w14:paraId="4ED6C1B4" w14:textId="77777777" w:rsidR="008D372C" w:rsidRDefault="008D372C" w:rsidP="00C35438"/>
                  <w:p w14:paraId="1FD203A3" w14:textId="77777777" w:rsidR="008D372C" w:rsidRPr="0024030A" w:rsidRDefault="008D372C" w:rsidP="00C35438"/>
                  <w:p w14:paraId="56E2579C" w14:textId="77777777" w:rsidR="008D372C" w:rsidRDefault="008D372C" w:rsidP="00C35438"/>
                  <w:p w14:paraId="4447DBE1" w14:textId="77777777" w:rsidR="008D372C" w:rsidRPr="0024030A" w:rsidRDefault="008D372C" w:rsidP="00C35438"/>
                  <w:p w14:paraId="13CB2946" w14:textId="77777777" w:rsidR="008D372C" w:rsidRDefault="008D372C" w:rsidP="00C35438"/>
                  <w:p w14:paraId="73FB106F" w14:textId="77777777" w:rsidR="008D372C" w:rsidRPr="0024030A" w:rsidRDefault="008D372C" w:rsidP="00C35438"/>
                  <w:p w14:paraId="01B26066" w14:textId="77777777" w:rsidR="008D372C" w:rsidRDefault="008D372C" w:rsidP="00C35438"/>
                  <w:p w14:paraId="3328D616" w14:textId="77777777" w:rsidR="008D372C" w:rsidRPr="0024030A" w:rsidRDefault="008D372C" w:rsidP="00C35438"/>
                  <w:p w14:paraId="40A9EA34" w14:textId="77777777" w:rsidR="008D372C" w:rsidRDefault="008D372C" w:rsidP="00C35438"/>
                  <w:p w14:paraId="518AA00F" w14:textId="77777777" w:rsidR="008D372C" w:rsidRPr="0024030A" w:rsidRDefault="008D372C" w:rsidP="00C35438"/>
                  <w:p w14:paraId="4E2B511D" w14:textId="77777777" w:rsidR="008D372C" w:rsidRDefault="008D372C" w:rsidP="00C35438"/>
                  <w:p w14:paraId="6ED3B46D" w14:textId="77777777" w:rsidR="008D372C" w:rsidRPr="0024030A" w:rsidRDefault="008D372C" w:rsidP="00C35438"/>
                  <w:p w14:paraId="4ABDB335" w14:textId="77777777" w:rsidR="008D372C" w:rsidRDefault="008D372C" w:rsidP="00C35438"/>
                  <w:p w14:paraId="6A90CA99" w14:textId="77777777" w:rsidR="008D372C" w:rsidRPr="0024030A" w:rsidRDefault="008D372C" w:rsidP="00C35438"/>
                  <w:p w14:paraId="4FB94153" w14:textId="77777777" w:rsidR="008D372C" w:rsidRDefault="008D372C" w:rsidP="00C35438"/>
                  <w:p w14:paraId="110BDCA8" w14:textId="77777777" w:rsidR="008D372C" w:rsidRPr="0024030A" w:rsidRDefault="008D372C" w:rsidP="00C35438"/>
                  <w:p w14:paraId="0F1CC1CC" w14:textId="77777777" w:rsidR="008D372C" w:rsidRDefault="008D372C" w:rsidP="00C35438"/>
                  <w:p w14:paraId="5D435B64" w14:textId="77777777" w:rsidR="008D372C" w:rsidRPr="0024030A" w:rsidRDefault="008D372C" w:rsidP="00C35438"/>
                  <w:p w14:paraId="7C15F293" w14:textId="77777777" w:rsidR="008D372C" w:rsidRDefault="008D372C" w:rsidP="00C35438"/>
                  <w:p w14:paraId="7107FD24" w14:textId="77777777" w:rsidR="008D372C" w:rsidRPr="0024030A" w:rsidRDefault="008D372C" w:rsidP="00C35438"/>
                  <w:p w14:paraId="5A874523" w14:textId="77777777" w:rsidR="008D372C" w:rsidRDefault="008D372C" w:rsidP="00C35438"/>
                  <w:p w14:paraId="127441AF" w14:textId="77777777" w:rsidR="008D372C" w:rsidRPr="0024030A" w:rsidRDefault="008D372C" w:rsidP="00C35438"/>
                  <w:p w14:paraId="1108949E" w14:textId="77777777" w:rsidR="008D372C" w:rsidRDefault="008D372C" w:rsidP="00C35438"/>
                  <w:p w14:paraId="113A342A" w14:textId="77777777" w:rsidR="008D372C" w:rsidRPr="0024030A" w:rsidRDefault="008D372C" w:rsidP="00C35438"/>
                  <w:p w14:paraId="00EFDCAB" w14:textId="77777777" w:rsidR="008D372C" w:rsidRDefault="008D372C" w:rsidP="00C35438"/>
                  <w:p w14:paraId="0CF14273" w14:textId="77777777" w:rsidR="008D372C" w:rsidRPr="0024030A" w:rsidRDefault="008D372C" w:rsidP="00C35438"/>
                  <w:p w14:paraId="1E8EDD58" w14:textId="77777777" w:rsidR="008D372C" w:rsidRDefault="008D372C" w:rsidP="00C35438"/>
                  <w:p w14:paraId="69CE3459" w14:textId="77777777" w:rsidR="008D372C" w:rsidRPr="0024030A" w:rsidRDefault="008D372C" w:rsidP="00C35438"/>
                  <w:p w14:paraId="26BB2572" w14:textId="77777777" w:rsidR="008D372C" w:rsidRDefault="008D372C" w:rsidP="00C35438"/>
                  <w:p w14:paraId="74983FCE" w14:textId="77777777" w:rsidR="008D372C" w:rsidRPr="0024030A" w:rsidRDefault="008D372C" w:rsidP="00C35438"/>
                  <w:p w14:paraId="0FD4C749" w14:textId="77777777" w:rsidR="008D372C" w:rsidRDefault="008D372C" w:rsidP="00C35438"/>
                  <w:p w14:paraId="70EE0253" w14:textId="77777777" w:rsidR="008D372C" w:rsidRPr="0024030A" w:rsidRDefault="008D372C" w:rsidP="00C35438"/>
                  <w:p w14:paraId="75DC1CF1" w14:textId="77777777" w:rsidR="008D372C" w:rsidRDefault="008D372C" w:rsidP="00C35438"/>
                  <w:p w14:paraId="184F2DE2" w14:textId="77777777" w:rsidR="008D372C" w:rsidRPr="0024030A" w:rsidRDefault="008D372C" w:rsidP="00C35438"/>
                  <w:p w14:paraId="309FF2F8" w14:textId="77777777" w:rsidR="008D372C" w:rsidRDefault="008D372C" w:rsidP="00C35438"/>
                  <w:p w14:paraId="0338F2F5" w14:textId="77777777" w:rsidR="008D372C" w:rsidRPr="0024030A" w:rsidRDefault="008D372C" w:rsidP="00C35438"/>
                  <w:p w14:paraId="3ACD52D5" w14:textId="77777777" w:rsidR="008D372C" w:rsidRDefault="008D372C" w:rsidP="00C35438"/>
                  <w:p w14:paraId="71EF8733" w14:textId="77777777" w:rsidR="008D372C" w:rsidRPr="0024030A" w:rsidRDefault="008D372C" w:rsidP="00C35438"/>
                  <w:p w14:paraId="0D22ADDC" w14:textId="77777777" w:rsidR="008D372C" w:rsidRDefault="008D372C" w:rsidP="00C35438"/>
                  <w:p w14:paraId="06748DFE" w14:textId="77777777" w:rsidR="008D372C" w:rsidRPr="0024030A" w:rsidRDefault="008D372C" w:rsidP="00C35438"/>
                  <w:p w14:paraId="4077FE2C" w14:textId="77777777" w:rsidR="008D372C" w:rsidRDefault="008D372C" w:rsidP="00C35438"/>
                  <w:p w14:paraId="565EC0F7" w14:textId="77777777" w:rsidR="008D372C" w:rsidRPr="0024030A" w:rsidRDefault="008D372C" w:rsidP="00C35438"/>
                  <w:p w14:paraId="0C1D9B8D" w14:textId="77777777" w:rsidR="008D372C" w:rsidRDefault="008D372C" w:rsidP="00C35438"/>
                  <w:p w14:paraId="66E51F33" w14:textId="77777777" w:rsidR="008D372C" w:rsidRPr="0024030A" w:rsidRDefault="008D372C" w:rsidP="00C35438"/>
                  <w:p w14:paraId="7EEAE375" w14:textId="77777777" w:rsidR="008D372C" w:rsidRDefault="008D372C" w:rsidP="00C35438"/>
                  <w:p w14:paraId="1424E9FB" w14:textId="77777777" w:rsidR="008D372C" w:rsidRPr="0024030A" w:rsidRDefault="008D372C" w:rsidP="00C35438"/>
                  <w:p w14:paraId="6730FA01" w14:textId="77777777" w:rsidR="008D372C" w:rsidRDefault="008D372C" w:rsidP="00C35438"/>
                  <w:p w14:paraId="5CF3DE90" w14:textId="77777777" w:rsidR="008D372C" w:rsidRPr="0024030A" w:rsidRDefault="008D372C" w:rsidP="00C35438"/>
                  <w:p w14:paraId="12AE313A" w14:textId="77777777" w:rsidR="008D372C" w:rsidRDefault="008D372C" w:rsidP="00C35438"/>
                  <w:p w14:paraId="3FA33BA9" w14:textId="77777777" w:rsidR="008D372C" w:rsidRPr="0024030A" w:rsidRDefault="008D372C" w:rsidP="00C35438"/>
                  <w:p w14:paraId="7434A812" w14:textId="77777777" w:rsidR="008D372C" w:rsidRDefault="008D372C" w:rsidP="00C35438"/>
                  <w:p w14:paraId="2320A70A" w14:textId="77777777" w:rsidR="008D372C" w:rsidRPr="0024030A" w:rsidRDefault="008D372C" w:rsidP="00C35438"/>
                  <w:p w14:paraId="36B4DEB5" w14:textId="77777777" w:rsidR="008D372C" w:rsidRDefault="008D372C" w:rsidP="00C35438"/>
                  <w:p w14:paraId="53D0A8CF" w14:textId="77777777" w:rsidR="008D372C" w:rsidRPr="0024030A" w:rsidRDefault="008D372C" w:rsidP="00C35438"/>
                  <w:p w14:paraId="06E8EBFD" w14:textId="77777777" w:rsidR="008D372C" w:rsidRDefault="008D372C" w:rsidP="00C35438"/>
                  <w:p w14:paraId="30B1F3C5" w14:textId="77777777" w:rsidR="008D372C" w:rsidRPr="0024030A" w:rsidRDefault="008D372C" w:rsidP="00C35438"/>
                  <w:p w14:paraId="35E1A283" w14:textId="77777777" w:rsidR="008D372C" w:rsidRDefault="008D372C" w:rsidP="00C35438"/>
                  <w:p w14:paraId="2C243C2E" w14:textId="77777777" w:rsidR="008D372C" w:rsidRPr="0024030A" w:rsidRDefault="008D372C" w:rsidP="00C35438"/>
                  <w:p w14:paraId="05257A38" w14:textId="77777777" w:rsidR="008D372C" w:rsidRDefault="008D372C" w:rsidP="00C35438"/>
                  <w:p w14:paraId="09CE7117" w14:textId="77777777" w:rsidR="008D372C" w:rsidRPr="0024030A" w:rsidRDefault="008D372C" w:rsidP="00C35438"/>
                  <w:p w14:paraId="4FD5426A" w14:textId="77777777" w:rsidR="008D372C" w:rsidRDefault="008D372C" w:rsidP="00C35438"/>
                  <w:p w14:paraId="4361CC27" w14:textId="77777777" w:rsidR="008D372C" w:rsidRPr="0024030A" w:rsidRDefault="008D372C" w:rsidP="00C35438"/>
                  <w:p w14:paraId="19E1C05F" w14:textId="77777777" w:rsidR="008D372C" w:rsidRDefault="008D372C" w:rsidP="00C35438"/>
                  <w:p w14:paraId="049DCBF1" w14:textId="77777777" w:rsidR="008D372C" w:rsidRPr="0024030A" w:rsidRDefault="008D372C" w:rsidP="00C35438"/>
                  <w:p w14:paraId="34A57E58" w14:textId="77777777" w:rsidR="008D372C" w:rsidRDefault="008D372C" w:rsidP="00C35438"/>
                  <w:p w14:paraId="4BECCCBC" w14:textId="77777777" w:rsidR="008D372C" w:rsidRPr="0024030A" w:rsidRDefault="008D372C" w:rsidP="00C35438"/>
                  <w:p w14:paraId="56772F2C" w14:textId="77777777" w:rsidR="008D372C" w:rsidRDefault="008D372C" w:rsidP="00C35438"/>
                  <w:p w14:paraId="355993E3" w14:textId="77777777" w:rsidR="008D372C" w:rsidRPr="0024030A" w:rsidRDefault="008D372C" w:rsidP="00C35438"/>
                  <w:p w14:paraId="488B2A54" w14:textId="77777777" w:rsidR="008D372C" w:rsidRDefault="008D372C" w:rsidP="00C35438"/>
                  <w:p w14:paraId="1DE3C191" w14:textId="77777777" w:rsidR="008D372C" w:rsidRPr="0024030A" w:rsidRDefault="008D372C" w:rsidP="00C35438"/>
                  <w:p w14:paraId="4585A47A" w14:textId="77777777" w:rsidR="008D372C" w:rsidRDefault="008D372C" w:rsidP="00C35438"/>
                  <w:p w14:paraId="3303BD21" w14:textId="77777777" w:rsidR="008D372C" w:rsidRPr="0024030A" w:rsidRDefault="008D372C" w:rsidP="00C35438"/>
                  <w:p w14:paraId="317B688A" w14:textId="77777777" w:rsidR="008D372C" w:rsidRDefault="008D372C" w:rsidP="00C35438"/>
                  <w:p w14:paraId="66664FE5" w14:textId="77777777" w:rsidR="008D372C" w:rsidRPr="0024030A" w:rsidRDefault="008D372C" w:rsidP="00C35438"/>
                  <w:p w14:paraId="7E13F541" w14:textId="77777777" w:rsidR="008D372C" w:rsidRDefault="008D372C" w:rsidP="00C35438"/>
                  <w:p w14:paraId="5EB4C27C" w14:textId="77777777" w:rsidR="008D372C" w:rsidRPr="0024030A" w:rsidRDefault="008D372C" w:rsidP="00C35438"/>
                  <w:p w14:paraId="57960342" w14:textId="77777777" w:rsidR="008D372C" w:rsidRDefault="008D372C" w:rsidP="00C35438"/>
                  <w:p w14:paraId="3107F09D" w14:textId="77777777" w:rsidR="008D372C" w:rsidRPr="0024030A" w:rsidRDefault="008D372C" w:rsidP="00C35438"/>
                  <w:p w14:paraId="18A6979F" w14:textId="77777777" w:rsidR="008D372C" w:rsidRDefault="008D372C" w:rsidP="00C35438"/>
                  <w:p w14:paraId="4A136768" w14:textId="77777777" w:rsidR="008D372C" w:rsidRPr="0024030A" w:rsidRDefault="008D372C" w:rsidP="00C35438"/>
                  <w:p w14:paraId="6572E6E8" w14:textId="77777777" w:rsidR="008D372C" w:rsidRDefault="008D372C" w:rsidP="00C35438"/>
                  <w:p w14:paraId="0411423A" w14:textId="77777777" w:rsidR="008D372C" w:rsidRPr="0024030A" w:rsidRDefault="008D372C" w:rsidP="00C35438"/>
                  <w:p w14:paraId="25266CC9" w14:textId="77777777" w:rsidR="008D372C" w:rsidRDefault="008D372C" w:rsidP="00C35438"/>
                  <w:p w14:paraId="4E2819F5" w14:textId="77777777" w:rsidR="008D372C" w:rsidRPr="0024030A" w:rsidRDefault="008D372C" w:rsidP="00C35438"/>
                  <w:p w14:paraId="7378BC05" w14:textId="77777777" w:rsidR="008D372C" w:rsidRDefault="008D372C" w:rsidP="00C35438"/>
                  <w:p w14:paraId="79D1FADB" w14:textId="77777777" w:rsidR="008D372C" w:rsidRPr="0024030A" w:rsidRDefault="008D372C" w:rsidP="00C35438"/>
                  <w:p w14:paraId="0791AB42" w14:textId="77777777" w:rsidR="008D372C" w:rsidRDefault="008D372C" w:rsidP="00C35438"/>
                  <w:p w14:paraId="7A63B4A7" w14:textId="77777777" w:rsidR="008D372C" w:rsidRPr="0024030A" w:rsidRDefault="008D372C" w:rsidP="00C35438"/>
                  <w:p w14:paraId="5E1654EA" w14:textId="77777777" w:rsidR="008D372C" w:rsidRDefault="008D372C" w:rsidP="00C35438"/>
                  <w:p w14:paraId="19C484BB" w14:textId="77777777" w:rsidR="008D372C" w:rsidRPr="0024030A" w:rsidRDefault="008D372C" w:rsidP="00C35438"/>
                  <w:p w14:paraId="2324A6BE" w14:textId="77777777" w:rsidR="008D372C" w:rsidRDefault="008D372C" w:rsidP="00C35438"/>
                  <w:p w14:paraId="501D9253" w14:textId="77777777" w:rsidR="008D372C" w:rsidRPr="0024030A" w:rsidRDefault="008D372C" w:rsidP="00C35438"/>
                  <w:p w14:paraId="1983690D" w14:textId="77777777" w:rsidR="008D372C" w:rsidRDefault="008D372C" w:rsidP="00C35438"/>
                  <w:p w14:paraId="6161C49A" w14:textId="77777777" w:rsidR="008D372C" w:rsidRPr="0024030A" w:rsidRDefault="008D372C" w:rsidP="00C35438"/>
                  <w:p w14:paraId="7EC04094" w14:textId="77777777" w:rsidR="008D372C" w:rsidRDefault="008D372C" w:rsidP="00C35438"/>
                  <w:p w14:paraId="307A588A" w14:textId="77777777" w:rsidR="008D372C" w:rsidRPr="0024030A" w:rsidRDefault="008D372C" w:rsidP="00C35438"/>
                  <w:p w14:paraId="60A379D3" w14:textId="77777777" w:rsidR="008D372C" w:rsidRDefault="008D372C" w:rsidP="00C35438"/>
                  <w:p w14:paraId="7A858FBB" w14:textId="77777777" w:rsidR="008D372C" w:rsidRPr="0024030A" w:rsidRDefault="008D372C" w:rsidP="00C35438"/>
                  <w:p w14:paraId="70E7F157" w14:textId="77777777" w:rsidR="008D372C" w:rsidRDefault="008D372C" w:rsidP="00C35438"/>
                  <w:p w14:paraId="0D2292EA" w14:textId="77777777" w:rsidR="008D372C" w:rsidRPr="0024030A" w:rsidRDefault="008D372C" w:rsidP="00C35438"/>
                  <w:p w14:paraId="026ADBAD" w14:textId="77777777" w:rsidR="008D372C" w:rsidRDefault="008D372C" w:rsidP="00C35438"/>
                  <w:p w14:paraId="587A25F5" w14:textId="77777777" w:rsidR="008D372C" w:rsidRPr="0024030A" w:rsidRDefault="008D372C" w:rsidP="00C35438"/>
                  <w:p w14:paraId="610F04FE" w14:textId="77777777" w:rsidR="008D372C" w:rsidRDefault="008D372C" w:rsidP="00C35438"/>
                  <w:p w14:paraId="183F5EB7" w14:textId="77777777" w:rsidR="008D372C" w:rsidRPr="0024030A" w:rsidRDefault="008D372C" w:rsidP="00C35438"/>
                  <w:p w14:paraId="52214F2C" w14:textId="77777777" w:rsidR="008D372C" w:rsidRDefault="008D372C" w:rsidP="00C35438"/>
                  <w:p w14:paraId="62E729C4" w14:textId="77777777" w:rsidR="008D372C" w:rsidRPr="0024030A" w:rsidRDefault="008D372C" w:rsidP="00C35438"/>
                  <w:p w14:paraId="593A3BCA" w14:textId="77777777" w:rsidR="008D372C" w:rsidRDefault="008D372C" w:rsidP="00C35438"/>
                  <w:p w14:paraId="2A148A54" w14:textId="77777777" w:rsidR="008D372C" w:rsidRPr="0024030A" w:rsidRDefault="008D372C" w:rsidP="00C35438"/>
                  <w:p w14:paraId="710B791A" w14:textId="77777777" w:rsidR="008D372C" w:rsidRDefault="008D372C" w:rsidP="00C35438"/>
                  <w:p w14:paraId="6031CA50" w14:textId="77777777" w:rsidR="008D372C" w:rsidRPr="0024030A" w:rsidRDefault="008D372C" w:rsidP="00C35438"/>
                  <w:p w14:paraId="712B403E" w14:textId="77777777" w:rsidR="008D372C" w:rsidRDefault="008D372C" w:rsidP="00C35438"/>
                  <w:p w14:paraId="234C7AEB" w14:textId="77777777" w:rsidR="008D372C" w:rsidRPr="0024030A" w:rsidRDefault="008D372C" w:rsidP="00C35438"/>
                  <w:p w14:paraId="48144E88" w14:textId="77777777" w:rsidR="008D372C" w:rsidRDefault="008D372C" w:rsidP="00C35438"/>
                  <w:p w14:paraId="4E1583FC" w14:textId="77777777" w:rsidR="008D372C" w:rsidRPr="0024030A" w:rsidRDefault="008D372C" w:rsidP="00C35438"/>
                  <w:p w14:paraId="2A752673" w14:textId="77777777" w:rsidR="008D372C" w:rsidRDefault="008D372C" w:rsidP="00C35438"/>
                  <w:p w14:paraId="6B50E3B0" w14:textId="77777777" w:rsidR="008D372C" w:rsidRPr="0024030A" w:rsidRDefault="008D372C" w:rsidP="00C35438"/>
                  <w:p w14:paraId="193BD5F2" w14:textId="77777777" w:rsidR="008D372C" w:rsidRDefault="008D372C" w:rsidP="00C35438"/>
                  <w:p w14:paraId="278B53E5" w14:textId="77777777" w:rsidR="008D372C" w:rsidRPr="0024030A" w:rsidRDefault="008D372C" w:rsidP="00C35438"/>
                  <w:p w14:paraId="271E4DC3" w14:textId="77777777" w:rsidR="008D372C" w:rsidRDefault="008D372C" w:rsidP="00C35438"/>
                  <w:p w14:paraId="5099F5F3" w14:textId="77777777" w:rsidR="008D372C" w:rsidRPr="0024030A" w:rsidRDefault="008D372C" w:rsidP="00C35438"/>
                  <w:p w14:paraId="3D7D4963" w14:textId="77777777" w:rsidR="008D372C" w:rsidRDefault="008D372C" w:rsidP="00C35438"/>
                  <w:p w14:paraId="0A753A34" w14:textId="77777777" w:rsidR="008D372C" w:rsidRPr="0024030A" w:rsidRDefault="008D372C" w:rsidP="00C35438"/>
                  <w:p w14:paraId="4E468B32" w14:textId="77777777" w:rsidR="008D372C" w:rsidRDefault="008D372C" w:rsidP="00C35438"/>
                  <w:p w14:paraId="0356E0BF" w14:textId="77777777" w:rsidR="008D372C" w:rsidRPr="0024030A" w:rsidRDefault="008D372C" w:rsidP="00C35438"/>
                  <w:p w14:paraId="36F8C239" w14:textId="77777777" w:rsidR="008D372C" w:rsidRDefault="008D372C" w:rsidP="00C35438"/>
                  <w:p w14:paraId="003FDF73" w14:textId="77777777" w:rsidR="008D372C" w:rsidRPr="0024030A" w:rsidRDefault="008D372C" w:rsidP="00C35438"/>
                  <w:p w14:paraId="2D6BF0FB" w14:textId="77777777" w:rsidR="008D372C" w:rsidRDefault="008D372C" w:rsidP="00C35438"/>
                  <w:p w14:paraId="21089B7D" w14:textId="77777777" w:rsidR="008D372C" w:rsidRPr="0024030A" w:rsidRDefault="008D372C" w:rsidP="00C35438"/>
                  <w:p w14:paraId="6241C527" w14:textId="77777777" w:rsidR="008D372C" w:rsidRDefault="008D372C" w:rsidP="00C35438"/>
                  <w:p w14:paraId="10355298" w14:textId="77777777" w:rsidR="008D372C" w:rsidRPr="0024030A" w:rsidRDefault="008D372C" w:rsidP="00C35438"/>
                  <w:p w14:paraId="68AE5A7F" w14:textId="77777777" w:rsidR="008D372C" w:rsidRDefault="008D372C" w:rsidP="00C35438"/>
                  <w:p w14:paraId="03D2ACB5" w14:textId="77777777" w:rsidR="008D372C" w:rsidRPr="0024030A" w:rsidRDefault="008D372C" w:rsidP="00C35438"/>
                  <w:p w14:paraId="443844D1" w14:textId="77777777" w:rsidR="008D372C" w:rsidRDefault="008D372C" w:rsidP="00C35438"/>
                  <w:p w14:paraId="3DB4CE15" w14:textId="77777777" w:rsidR="008D372C" w:rsidRPr="0024030A" w:rsidRDefault="008D372C" w:rsidP="00C35438"/>
                  <w:p w14:paraId="5C52D265" w14:textId="77777777" w:rsidR="008D372C" w:rsidRDefault="008D372C" w:rsidP="00C35438"/>
                  <w:p w14:paraId="705E5391" w14:textId="77777777" w:rsidR="008D372C" w:rsidRPr="0024030A" w:rsidRDefault="008D372C" w:rsidP="00C35438"/>
                  <w:p w14:paraId="6DB8CA93" w14:textId="77777777" w:rsidR="008D372C" w:rsidRDefault="008D372C" w:rsidP="00C35438"/>
                  <w:p w14:paraId="65404EA1" w14:textId="77777777" w:rsidR="008D372C" w:rsidRPr="0024030A" w:rsidRDefault="008D372C" w:rsidP="00C35438"/>
                  <w:p w14:paraId="6F155F9C" w14:textId="77777777" w:rsidR="008D372C" w:rsidRDefault="008D372C" w:rsidP="00C35438"/>
                  <w:p w14:paraId="2201DDCF" w14:textId="77777777" w:rsidR="008D372C" w:rsidRPr="0024030A" w:rsidRDefault="008D372C" w:rsidP="00C35438"/>
                  <w:p w14:paraId="3CA704AC" w14:textId="77777777" w:rsidR="008D372C" w:rsidRDefault="008D372C" w:rsidP="00C35438"/>
                  <w:p w14:paraId="6E6B1658" w14:textId="77777777" w:rsidR="008D372C" w:rsidRPr="0024030A" w:rsidRDefault="008D372C" w:rsidP="00C35438"/>
                  <w:p w14:paraId="1D452256" w14:textId="77777777" w:rsidR="008D372C" w:rsidRDefault="008D372C" w:rsidP="00C35438"/>
                  <w:p w14:paraId="0042F42B" w14:textId="77777777" w:rsidR="008D372C" w:rsidRPr="0024030A" w:rsidRDefault="008D372C" w:rsidP="00C35438"/>
                  <w:p w14:paraId="239DCE92" w14:textId="77777777" w:rsidR="008D372C" w:rsidRDefault="008D372C" w:rsidP="00C35438"/>
                  <w:p w14:paraId="780A6C50" w14:textId="77777777" w:rsidR="008D372C" w:rsidRPr="0024030A" w:rsidRDefault="008D372C" w:rsidP="00C35438"/>
                  <w:p w14:paraId="42EA26E8" w14:textId="77777777" w:rsidR="008D372C" w:rsidRDefault="008D372C" w:rsidP="00C35438"/>
                  <w:p w14:paraId="2BE37736" w14:textId="77777777" w:rsidR="008D372C" w:rsidRPr="0024030A" w:rsidRDefault="008D372C" w:rsidP="00C35438"/>
                  <w:p w14:paraId="50611FCB" w14:textId="77777777" w:rsidR="008D372C" w:rsidRDefault="008D372C" w:rsidP="00C35438"/>
                  <w:p w14:paraId="390D8C08" w14:textId="77777777" w:rsidR="008D372C" w:rsidRPr="0024030A" w:rsidRDefault="008D372C" w:rsidP="00C35438"/>
                  <w:p w14:paraId="57C1EE37" w14:textId="77777777" w:rsidR="008D372C" w:rsidRDefault="008D372C" w:rsidP="00C35438"/>
                  <w:p w14:paraId="45DC8F9E" w14:textId="77777777" w:rsidR="008D372C" w:rsidRPr="0024030A" w:rsidRDefault="008D372C" w:rsidP="00C35438"/>
                  <w:p w14:paraId="397E7FDC" w14:textId="77777777" w:rsidR="008D372C" w:rsidRDefault="008D372C" w:rsidP="00C35438"/>
                  <w:p w14:paraId="44FBDE22" w14:textId="77777777" w:rsidR="008D372C" w:rsidRPr="0024030A" w:rsidRDefault="008D372C" w:rsidP="00C35438"/>
                  <w:p w14:paraId="0D859592" w14:textId="77777777" w:rsidR="008D372C" w:rsidRDefault="008D372C" w:rsidP="00C35438"/>
                  <w:p w14:paraId="58C7C5FF" w14:textId="77777777" w:rsidR="008D372C" w:rsidRPr="0024030A" w:rsidRDefault="008D372C" w:rsidP="00C35438"/>
                  <w:p w14:paraId="0303BE2D" w14:textId="77777777" w:rsidR="008D372C" w:rsidRDefault="008D372C" w:rsidP="00C35438"/>
                  <w:p w14:paraId="41A38576" w14:textId="77777777" w:rsidR="008D372C" w:rsidRPr="0024030A" w:rsidRDefault="008D372C" w:rsidP="00C35438"/>
                  <w:p w14:paraId="3943D3CA" w14:textId="77777777" w:rsidR="008D372C" w:rsidRDefault="008D372C" w:rsidP="00C35438"/>
                  <w:p w14:paraId="7A20C7A4" w14:textId="77777777" w:rsidR="008D372C" w:rsidRPr="0024030A" w:rsidRDefault="008D372C" w:rsidP="00C35438"/>
                  <w:p w14:paraId="5697E7EC" w14:textId="77777777" w:rsidR="008D372C" w:rsidRDefault="008D372C" w:rsidP="00C35438"/>
                  <w:p w14:paraId="1CA920A1" w14:textId="77777777" w:rsidR="008D372C" w:rsidRPr="0024030A" w:rsidRDefault="008D372C" w:rsidP="00C35438"/>
                  <w:p w14:paraId="1F557670" w14:textId="77777777" w:rsidR="008D372C" w:rsidRDefault="008D372C" w:rsidP="00C35438"/>
                  <w:p w14:paraId="2CAD7823" w14:textId="77777777" w:rsidR="008D372C" w:rsidRPr="0024030A" w:rsidRDefault="008D372C" w:rsidP="00C35438"/>
                  <w:p w14:paraId="15E69B34" w14:textId="77777777" w:rsidR="008D372C" w:rsidRDefault="008D372C" w:rsidP="00C35438"/>
                  <w:p w14:paraId="4ADCCE1E" w14:textId="77777777" w:rsidR="008D372C" w:rsidRPr="0024030A" w:rsidRDefault="008D372C" w:rsidP="00C35438"/>
                  <w:p w14:paraId="13DC1F88" w14:textId="77777777" w:rsidR="008D372C" w:rsidRDefault="008D372C" w:rsidP="00C35438"/>
                  <w:p w14:paraId="7EB25495" w14:textId="77777777" w:rsidR="008D372C" w:rsidRPr="0024030A" w:rsidRDefault="008D372C" w:rsidP="00C35438"/>
                  <w:p w14:paraId="1A63D077" w14:textId="77777777" w:rsidR="008D372C" w:rsidRDefault="008D372C" w:rsidP="00C35438"/>
                  <w:p w14:paraId="02413449" w14:textId="77777777" w:rsidR="008D372C" w:rsidRPr="0024030A" w:rsidRDefault="008D372C" w:rsidP="00C35438"/>
                  <w:p w14:paraId="1A7F79D6" w14:textId="77777777" w:rsidR="008D372C" w:rsidRDefault="008D372C" w:rsidP="00C35438"/>
                  <w:p w14:paraId="2771CBC1" w14:textId="77777777" w:rsidR="008D372C" w:rsidRPr="0024030A" w:rsidRDefault="008D372C" w:rsidP="00C35438"/>
                  <w:p w14:paraId="53A280C1" w14:textId="77777777" w:rsidR="008D372C" w:rsidRDefault="008D372C" w:rsidP="00C35438"/>
                  <w:p w14:paraId="1C325D8F" w14:textId="77777777" w:rsidR="008D372C" w:rsidRPr="0024030A" w:rsidRDefault="008D372C" w:rsidP="00C35438"/>
                  <w:p w14:paraId="533BEA93" w14:textId="77777777" w:rsidR="008D372C" w:rsidRDefault="008D372C" w:rsidP="00C35438"/>
                  <w:p w14:paraId="3CA2E903" w14:textId="77777777" w:rsidR="008D372C" w:rsidRPr="0024030A" w:rsidRDefault="008D372C" w:rsidP="00C35438"/>
                  <w:p w14:paraId="50D1E93D" w14:textId="77777777" w:rsidR="008D372C" w:rsidRDefault="008D372C" w:rsidP="00C35438"/>
                  <w:p w14:paraId="1FED9823" w14:textId="77777777" w:rsidR="008D372C" w:rsidRPr="0024030A" w:rsidRDefault="008D372C" w:rsidP="00C35438"/>
                  <w:p w14:paraId="78F23B6C" w14:textId="77777777" w:rsidR="008D372C" w:rsidRDefault="008D372C" w:rsidP="00C35438"/>
                  <w:p w14:paraId="7FDE8DB9" w14:textId="77777777" w:rsidR="008D372C" w:rsidRPr="0024030A" w:rsidRDefault="008D372C" w:rsidP="00C35438"/>
                  <w:p w14:paraId="17EFFD34" w14:textId="77777777" w:rsidR="008D372C" w:rsidRDefault="008D372C" w:rsidP="00C35438"/>
                  <w:p w14:paraId="6CD16544" w14:textId="77777777" w:rsidR="008D372C" w:rsidRPr="0024030A" w:rsidRDefault="008D372C" w:rsidP="00C35438"/>
                  <w:p w14:paraId="3826D671" w14:textId="77777777" w:rsidR="008D372C" w:rsidRDefault="008D372C" w:rsidP="00C35438"/>
                  <w:p w14:paraId="44FD86E4" w14:textId="77777777" w:rsidR="008D372C" w:rsidRPr="0024030A" w:rsidRDefault="008D372C" w:rsidP="00C35438"/>
                  <w:p w14:paraId="4D2CAA80" w14:textId="77777777" w:rsidR="008D372C" w:rsidRDefault="008D372C" w:rsidP="00C35438"/>
                  <w:p w14:paraId="4595C9E4" w14:textId="77777777" w:rsidR="008D372C" w:rsidRPr="0024030A" w:rsidRDefault="008D372C" w:rsidP="00C35438"/>
                  <w:p w14:paraId="1E6EFE0E" w14:textId="77777777" w:rsidR="008D372C" w:rsidRDefault="008D372C" w:rsidP="00C35438"/>
                  <w:p w14:paraId="23152AD7" w14:textId="77777777" w:rsidR="008D372C" w:rsidRPr="0024030A" w:rsidRDefault="008D372C" w:rsidP="00C35438"/>
                  <w:p w14:paraId="7E194614" w14:textId="77777777" w:rsidR="008D372C" w:rsidRDefault="008D372C" w:rsidP="00C35438"/>
                  <w:p w14:paraId="2AA27483" w14:textId="77777777" w:rsidR="008D372C" w:rsidRPr="0024030A" w:rsidRDefault="008D372C" w:rsidP="00C35438"/>
                  <w:p w14:paraId="355C9A2F" w14:textId="77777777" w:rsidR="008D372C" w:rsidRDefault="008D372C" w:rsidP="00C35438"/>
                  <w:p w14:paraId="3C93D9B0" w14:textId="77777777" w:rsidR="008D372C" w:rsidRPr="0024030A" w:rsidRDefault="008D372C" w:rsidP="00C35438"/>
                  <w:p w14:paraId="0F12FBE6" w14:textId="77777777" w:rsidR="008D372C" w:rsidRDefault="008D372C" w:rsidP="00C35438"/>
                  <w:p w14:paraId="66565A8E" w14:textId="77777777" w:rsidR="008D372C" w:rsidRPr="0024030A" w:rsidRDefault="008D372C" w:rsidP="00C35438"/>
                  <w:p w14:paraId="19DCD5AD" w14:textId="77777777" w:rsidR="008D372C" w:rsidRDefault="008D372C" w:rsidP="00C35438"/>
                  <w:p w14:paraId="47FE0A64" w14:textId="77777777" w:rsidR="008D372C" w:rsidRPr="0024030A" w:rsidRDefault="008D372C" w:rsidP="00C35438"/>
                  <w:p w14:paraId="77E16F2C" w14:textId="77777777" w:rsidR="008D372C" w:rsidRDefault="008D372C" w:rsidP="00C35438"/>
                  <w:p w14:paraId="1E72EAD0" w14:textId="77777777" w:rsidR="008D372C" w:rsidRPr="0024030A" w:rsidRDefault="008D372C" w:rsidP="00C35438"/>
                  <w:p w14:paraId="39A702E8" w14:textId="77777777" w:rsidR="008D372C" w:rsidRDefault="008D372C" w:rsidP="00C35438"/>
                  <w:p w14:paraId="572753D9" w14:textId="77777777" w:rsidR="008D372C" w:rsidRPr="0024030A" w:rsidRDefault="008D372C" w:rsidP="00C35438"/>
                  <w:p w14:paraId="1AC8964F" w14:textId="77777777" w:rsidR="008D372C" w:rsidRDefault="008D372C" w:rsidP="00C35438"/>
                  <w:p w14:paraId="1C3B0C73" w14:textId="77777777" w:rsidR="008D372C" w:rsidRPr="0024030A" w:rsidRDefault="008D372C" w:rsidP="00C35438"/>
                  <w:p w14:paraId="205950A6" w14:textId="77777777" w:rsidR="008D372C" w:rsidRDefault="008D372C" w:rsidP="00C35438"/>
                  <w:p w14:paraId="1D77C4FA" w14:textId="77777777" w:rsidR="008D372C" w:rsidRPr="0024030A" w:rsidRDefault="008D372C" w:rsidP="00C35438"/>
                  <w:p w14:paraId="16CC680A" w14:textId="77777777" w:rsidR="008D372C" w:rsidRDefault="008D372C" w:rsidP="00C35438"/>
                  <w:p w14:paraId="3AC00A78" w14:textId="77777777" w:rsidR="008D372C" w:rsidRPr="0024030A" w:rsidRDefault="008D372C" w:rsidP="00C35438"/>
                  <w:p w14:paraId="745E7854" w14:textId="77777777" w:rsidR="008D372C" w:rsidRDefault="008D372C" w:rsidP="00C35438"/>
                  <w:p w14:paraId="673B2D71" w14:textId="77777777" w:rsidR="008D372C" w:rsidRPr="0024030A" w:rsidRDefault="008D372C" w:rsidP="00C35438"/>
                  <w:p w14:paraId="644B3CDD" w14:textId="77777777" w:rsidR="008D372C" w:rsidRDefault="008D372C" w:rsidP="00C35438"/>
                  <w:p w14:paraId="356ACAF2" w14:textId="77777777" w:rsidR="008D372C" w:rsidRPr="0024030A" w:rsidRDefault="008D372C" w:rsidP="00C35438"/>
                  <w:p w14:paraId="5CF86587" w14:textId="77777777" w:rsidR="008D372C" w:rsidRDefault="008D372C" w:rsidP="00C35438"/>
                  <w:p w14:paraId="405BCE0D" w14:textId="77777777" w:rsidR="008D372C" w:rsidRPr="0024030A" w:rsidRDefault="008D372C" w:rsidP="00C35438"/>
                  <w:p w14:paraId="1CFC92AE" w14:textId="77777777" w:rsidR="008D372C" w:rsidRDefault="008D372C" w:rsidP="00C35438"/>
                  <w:p w14:paraId="2093DB67" w14:textId="77777777" w:rsidR="008D372C" w:rsidRPr="0024030A" w:rsidRDefault="008D372C" w:rsidP="00C35438"/>
                  <w:p w14:paraId="6354CF1D" w14:textId="77777777" w:rsidR="008D372C" w:rsidRDefault="008D372C" w:rsidP="00C35438"/>
                  <w:p w14:paraId="479A7D6D" w14:textId="77777777" w:rsidR="008D372C" w:rsidRPr="0024030A" w:rsidRDefault="008D372C" w:rsidP="00C35438"/>
                  <w:p w14:paraId="0CCA9C09" w14:textId="77777777" w:rsidR="008D372C" w:rsidRDefault="008D372C" w:rsidP="00C35438"/>
                  <w:p w14:paraId="53D0CC27" w14:textId="77777777" w:rsidR="008D372C" w:rsidRPr="0024030A" w:rsidRDefault="008D372C" w:rsidP="00C35438"/>
                  <w:p w14:paraId="0C34C791" w14:textId="77777777" w:rsidR="008D372C" w:rsidRDefault="008D372C" w:rsidP="00C35438"/>
                  <w:p w14:paraId="5FD8BF85" w14:textId="77777777" w:rsidR="008D372C" w:rsidRPr="0024030A" w:rsidRDefault="008D372C" w:rsidP="00C35438"/>
                  <w:p w14:paraId="193833DA" w14:textId="77777777" w:rsidR="008D372C" w:rsidRDefault="008D372C" w:rsidP="00C35438"/>
                  <w:p w14:paraId="1C29E034" w14:textId="77777777" w:rsidR="008D372C" w:rsidRPr="0024030A" w:rsidRDefault="008D372C" w:rsidP="00C35438"/>
                  <w:p w14:paraId="0D8AF29A" w14:textId="77777777" w:rsidR="008D372C" w:rsidRDefault="008D372C" w:rsidP="00C35438"/>
                  <w:p w14:paraId="2689AAE7" w14:textId="77777777" w:rsidR="008D372C" w:rsidRPr="0024030A" w:rsidRDefault="008D372C" w:rsidP="00C35438"/>
                  <w:p w14:paraId="0A6E3929" w14:textId="77777777" w:rsidR="008D372C" w:rsidRDefault="008D372C" w:rsidP="00C35438"/>
                  <w:p w14:paraId="41939A2F" w14:textId="77777777" w:rsidR="008D372C" w:rsidRPr="0024030A" w:rsidRDefault="008D372C" w:rsidP="00C35438"/>
                  <w:p w14:paraId="568ED111" w14:textId="77777777" w:rsidR="008D372C" w:rsidRDefault="008D372C" w:rsidP="00C35438"/>
                  <w:p w14:paraId="3FF76AC4" w14:textId="77777777" w:rsidR="008D372C" w:rsidRPr="0024030A" w:rsidRDefault="008D372C" w:rsidP="00C35438"/>
                  <w:p w14:paraId="11C7C922" w14:textId="77777777" w:rsidR="008D372C" w:rsidRDefault="008D372C" w:rsidP="00C35438"/>
                  <w:p w14:paraId="387BCE5B" w14:textId="77777777" w:rsidR="008D372C" w:rsidRPr="0024030A" w:rsidRDefault="008D372C" w:rsidP="00C35438"/>
                  <w:p w14:paraId="00A84AF6" w14:textId="77777777" w:rsidR="008D372C" w:rsidRDefault="008D372C" w:rsidP="00C35438"/>
                  <w:p w14:paraId="535060EF" w14:textId="77777777" w:rsidR="008D372C" w:rsidRPr="0024030A" w:rsidRDefault="008D372C" w:rsidP="00C35438"/>
                  <w:p w14:paraId="4DA3990D" w14:textId="77777777" w:rsidR="008D372C" w:rsidRDefault="008D372C" w:rsidP="00C35438"/>
                  <w:p w14:paraId="18336011" w14:textId="77777777" w:rsidR="008D372C" w:rsidRPr="0024030A" w:rsidRDefault="008D372C" w:rsidP="00C35438"/>
                  <w:p w14:paraId="05F92593" w14:textId="77777777" w:rsidR="008D372C" w:rsidRDefault="008D372C" w:rsidP="00C35438"/>
                  <w:p w14:paraId="42233120" w14:textId="77777777" w:rsidR="008D372C" w:rsidRPr="0024030A" w:rsidRDefault="008D372C" w:rsidP="00C35438"/>
                  <w:p w14:paraId="5B205F5B" w14:textId="77777777" w:rsidR="008D372C" w:rsidRDefault="008D372C" w:rsidP="00C35438"/>
                  <w:p w14:paraId="03F711E2" w14:textId="77777777" w:rsidR="008D372C" w:rsidRPr="0024030A" w:rsidRDefault="008D372C" w:rsidP="00C35438"/>
                  <w:p w14:paraId="3875CD30" w14:textId="77777777" w:rsidR="008D372C" w:rsidRDefault="008D372C" w:rsidP="00C35438"/>
                  <w:p w14:paraId="1A4D8C39" w14:textId="77777777" w:rsidR="008D372C" w:rsidRPr="0024030A" w:rsidRDefault="008D372C" w:rsidP="00C35438"/>
                  <w:p w14:paraId="2C091BC2" w14:textId="77777777" w:rsidR="008D372C" w:rsidRDefault="008D372C" w:rsidP="00C35438"/>
                  <w:p w14:paraId="747AAC07" w14:textId="77777777" w:rsidR="008D372C" w:rsidRPr="0024030A" w:rsidRDefault="008D372C" w:rsidP="00C35438"/>
                  <w:p w14:paraId="21267E7B" w14:textId="77777777" w:rsidR="008D372C" w:rsidRDefault="008D372C" w:rsidP="00C35438"/>
                  <w:p w14:paraId="5CCF0AED" w14:textId="77777777" w:rsidR="008D372C" w:rsidRPr="0024030A" w:rsidRDefault="008D372C" w:rsidP="00C35438"/>
                  <w:p w14:paraId="0DE30290" w14:textId="77777777" w:rsidR="008D372C" w:rsidRDefault="008D372C" w:rsidP="00C35438"/>
                  <w:p w14:paraId="58E60755" w14:textId="77777777" w:rsidR="008D372C" w:rsidRPr="0024030A" w:rsidRDefault="008D372C" w:rsidP="00C35438"/>
                  <w:p w14:paraId="0BB42A7D" w14:textId="77777777" w:rsidR="008D372C" w:rsidRDefault="008D372C" w:rsidP="00C35438"/>
                  <w:p w14:paraId="19CEB263" w14:textId="77777777" w:rsidR="008D372C" w:rsidRPr="0024030A" w:rsidRDefault="008D372C" w:rsidP="00C35438"/>
                  <w:p w14:paraId="299E438D" w14:textId="77777777" w:rsidR="008D372C" w:rsidRDefault="008D372C" w:rsidP="00C35438"/>
                  <w:p w14:paraId="37924BEB" w14:textId="77777777" w:rsidR="008D372C" w:rsidRPr="0024030A" w:rsidRDefault="008D372C" w:rsidP="00C35438"/>
                  <w:p w14:paraId="02774C18" w14:textId="77777777" w:rsidR="008D372C" w:rsidRDefault="008D372C" w:rsidP="00C35438"/>
                  <w:p w14:paraId="35AEE067" w14:textId="77777777" w:rsidR="008D372C" w:rsidRPr="0024030A" w:rsidRDefault="008D372C" w:rsidP="00C35438"/>
                  <w:p w14:paraId="10E3A54B" w14:textId="77777777" w:rsidR="008D372C" w:rsidRDefault="008D372C" w:rsidP="00C35438"/>
                  <w:p w14:paraId="0848D882" w14:textId="77777777" w:rsidR="008D372C" w:rsidRPr="0024030A" w:rsidRDefault="008D372C" w:rsidP="00C35438"/>
                  <w:p w14:paraId="6DA6B7C9" w14:textId="77777777" w:rsidR="008D372C" w:rsidRDefault="008D372C" w:rsidP="00C35438"/>
                  <w:p w14:paraId="2FE57B94" w14:textId="77777777" w:rsidR="008D372C" w:rsidRPr="0024030A" w:rsidRDefault="008D372C" w:rsidP="00C35438"/>
                  <w:p w14:paraId="11C2A36D" w14:textId="77777777" w:rsidR="008D372C" w:rsidRDefault="008D372C" w:rsidP="00C35438"/>
                  <w:p w14:paraId="73044B16" w14:textId="77777777" w:rsidR="008D372C" w:rsidRPr="0024030A" w:rsidRDefault="008D372C" w:rsidP="00C35438"/>
                  <w:p w14:paraId="06C17791" w14:textId="77777777" w:rsidR="008D372C" w:rsidRDefault="008D372C" w:rsidP="00C35438"/>
                  <w:p w14:paraId="4714B0CB" w14:textId="77777777" w:rsidR="008D372C" w:rsidRPr="0024030A" w:rsidRDefault="008D372C" w:rsidP="00C35438"/>
                  <w:p w14:paraId="7FCF41A5" w14:textId="77777777" w:rsidR="008D372C" w:rsidRDefault="008D372C" w:rsidP="00C35438"/>
                  <w:p w14:paraId="4D165858" w14:textId="77777777" w:rsidR="008D372C" w:rsidRPr="0024030A" w:rsidRDefault="008D372C" w:rsidP="00C35438"/>
                  <w:p w14:paraId="6D47F61E" w14:textId="77777777" w:rsidR="008D372C" w:rsidRDefault="008D372C" w:rsidP="00C35438"/>
                  <w:p w14:paraId="7CB9C80B" w14:textId="77777777" w:rsidR="008D372C" w:rsidRPr="0024030A" w:rsidRDefault="008D372C" w:rsidP="00C35438"/>
                  <w:p w14:paraId="7E3C449B" w14:textId="77777777" w:rsidR="008D372C" w:rsidRDefault="008D372C" w:rsidP="00C35438"/>
                  <w:p w14:paraId="6920DCD3" w14:textId="77777777" w:rsidR="008D372C" w:rsidRPr="0024030A" w:rsidRDefault="008D372C" w:rsidP="00C35438"/>
                  <w:p w14:paraId="2CC487DC" w14:textId="77777777" w:rsidR="008D372C" w:rsidRDefault="008D372C" w:rsidP="00C35438"/>
                  <w:p w14:paraId="0A9CCA68" w14:textId="77777777" w:rsidR="008D372C" w:rsidRPr="0024030A" w:rsidRDefault="008D372C" w:rsidP="00C35438"/>
                  <w:p w14:paraId="3C0DB632" w14:textId="77777777" w:rsidR="008D372C" w:rsidRDefault="008D372C" w:rsidP="00C35438"/>
                  <w:p w14:paraId="751381C4" w14:textId="77777777" w:rsidR="008D372C" w:rsidRPr="0024030A" w:rsidRDefault="008D372C" w:rsidP="00C35438"/>
                  <w:p w14:paraId="086621BC" w14:textId="77777777" w:rsidR="008D372C" w:rsidRDefault="008D372C" w:rsidP="00C35438"/>
                  <w:p w14:paraId="5128E191" w14:textId="77777777" w:rsidR="008D372C" w:rsidRPr="0024030A" w:rsidRDefault="008D372C" w:rsidP="00C35438"/>
                  <w:p w14:paraId="28626154" w14:textId="77777777" w:rsidR="008D372C" w:rsidRDefault="008D372C" w:rsidP="00C35438"/>
                  <w:p w14:paraId="613C8B56" w14:textId="77777777" w:rsidR="008D372C" w:rsidRPr="0024030A" w:rsidRDefault="008D372C" w:rsidP="00C35438"/>
                  <w:p w14:paraId="6ABA4871" w14:textId="77777777" w:rsidR="008D372C" w:rsidRDefault="008D372C" w:rsidP="00C35438"/>
                  <w:p w14:paraId="077A0DF7" w14:textId="77777777" w:rsidR="008D372C" w:rsidRPr="0024030A" w:rsidRDefault="008D372C" w:rsidP="00C35438"/>
                  <w:p w14:paraId="70767A52" w14:textId="77777777" w:rsidR="008D372C" w:rsidRDefault="008D372C" w:rsidP="00C35438"/>
                  <w:p w14:paraId="0C3F8178" w14:textId="77777777" w:rsidR="008D372C" w:rsidRPr="0024030A" w:rsidRDefault="008D372C" w:rsidP="00C35438"/>
                  <w:p w14:paraId="7B569ECC" w14:textId="77777777" w:rsidR="008D372C" w:rsidRDefault="008D372C" w:rsidP="00C35438"/>
                  <w:p w14:paraId="4516FFE1" w14:textId="77777777" w:rsidR="008D372C" w:rsidRPr="0024030A" w:rsidRDefault="008D372C" w:rsidP="00C35438"/>
                  <w:p w14:paraId="1E6339AD" w14:textId="77777777" w:rsidR="008D372C" w:rsidRDefault="008D372C" w:rsidP="00C35438"/>
                  <w:p w14:paraId="5FA85AA4" w14:textId="77777777" w:rsidR="008D372C" w:rsidRPr="0024030A" w:rsidRDefault="008D372C" w:rsidP="00C35438"/>
                  <w:p w14:paraId="58AA39A4" w14:textId="77777777" w:rsidR="008D372C" w:rsidRDefault="008D372C" w:rsidP="00C35438"/>
                  <w:p w14:paraId="15723048" w14:textId="77777777" w:rsidR="008D372C" w:rsidRPr="0024030A" w:rsidRDefault="008D372C" w:rsidP="00C35438"/>
                  <w:p w14:paraId="58B2FC9E" w14:textId="77777777" w:rsidR="008D372C" w:rsidRDefault="008D372C" w:rsidP="00C35438"/>
                  <w:p w14:paraId="659217A8" w14:textId="77777777" w:rsidR="008D372C" w:rsidRPr="0024030A" w:rsidRDefault="008D372C" w:rsidP="00C35438"/>
                  <w:p w14:paraId="30A27534" w14:textId="77777777" w:rsidR="008D372C" w:rsidRDefault="008D372C" w:rsidP="00C35438"/>
                  <w:p w14:paraId="63771851" w14:textId="77777777" w:rsidR="008D372C" w:rsidRPr="0024030A" w:rsidRDefault="008D372C" w:rsidP="00C35438"/>
                  <w:p w14:paraId="6AECBFC1" w14:textId="77777777" w:rsidR="008D372C" w:rsidRDefault="008D372C" w:rsidP="00C35438"/>
                  <w:p w14:paraId="17853146" w14:textId="77777777" w:rsidR="008D372C" w:rsidRPr="0024030A" w:rsidRDefault="008D372C" w:rsidP="00C35438"/>
                  <w:p w14:paraId="6BBFFC1B" w14:textId="77777777" w:rsidR="008D372C" w:rsidRDefault="008D372C" w:rsidP="00C35438"/>
                  <w:p w14:paraId="3F37820F" w14:textId="77777777" w:rsidR="008D372C" w:rsidRPr="0024030A" w:rsidRDefault="008D372C" w:rsidP="00C35438"/>
                  <w:p w14:paraId="4F8542CE" w14:textId="77777777" w:rsidR="008D372C" w:rsidRDefault="008D372C" w:rsidP="00C35438"/>
                  <w:p w14:paraId="4660AC02" w14:textId="77777777" w:rsidR="008D372C" w:rsidRPr="0024030A" w:rsidRDefault="008D372C" w:rsidP="00C35438"/>
                  <w:p w14:paraId="05B39409" w14:textId="77777777" w:rsidR="008D372C" w:rsidRDefault="008D372C" w:rsidP="00C35438"/>
                  <w:p w14:paraId="5542BF70" w14:textId="77777777" w:rsidR="008D372C" w:rsidRPr="0024030A" w:rsidRDefault="008D372C" w:rsidP="00C35438"/>
                  <w:p w14:paraId="7CB6FEEE" w14:textId="77777777" w:rsidR="008D372C" w:rsidRDefault="008D372C" w:rsidP="00C35438"/>
                  <w:p w14:paraId="135EE919" w14:textId="77777777" w:rsidR="008D372C" w:rsidRPr="0024030A" w:rsidRDefault="008D372C" w:rsidP="00C35438"/>
                  <w:p w14:paraId="3B2128A4" w14:textId="77777777" w:rsidR="008D372C" w:rsidRDefault="008D372C" w:rsidP="00C35438"/>
                  <w:p w14:paraId="0220FD24" w14:textId="77777777" w:rsidR="008D372C" w:rsidRPr="0024030A" w:rsidRDefault="008D372C" w:rsidP="00C35438"/>
                  <w:p w14:paraId="469BEE39" w14:textId="77777777" w:rsidR="008D372C" w:rsidRDefault="008D372C" w:rsidP="00C35438"/>
                  <w:p w14:paraId="670ED7A0" w14:textId="77777777" w:rsidR="008D372C" w:rsidRPr="0024030A" w:rsidRDefault="008D372C" w:rsidP="00C35438"/>
                  <w:p w14:paraId="3F72FA94" w14:textId="77777777" w:rsidR="008D372C" w:rsidRDefault="008D372C" w:rsidP="00C35438"/>
                  <w:p w14:paraId="3903D75C" w14:textId="77777777" w:rsidR="008D372C" w:rsidRPr="0024030A" w:rsidRDefault="008D372C" w:rsidP="00C35438"/>
                  <w:p w14:paraId="6369A4DC" w14:textId="77777777" w:rsidR="008D372C" w:rsidRDefault="008D372C" w:rsidP="00C35438"/>
                  <w:p w14:paraId="66E66DDA" w14:textId="77777777" w:rsidR="008D372C" w:rsidRPr="0024030A" w:rsidRDefault="008D372C" w:rsidP="00C35438"/>
                  <w:p w14:paraId="31112D8C" w14:textId="77777777" w:rsidR="008D372C" w:rsidRDefault="008D372C" w:rsidP="00C35438"/>
                  <w:p w14:paraId="7B0D162B" w14:textId="77777777" w:rsidR="008D372C" w:rsidRPr="0024030A" w:rsidRDefault="008D372C" w:rsidP="00C35438"/>
                  <w:p w14:paraId="4018664F" w14:textId="77777777" w:rsidR="008D372C" w:rsidRDefault="008D372C" w:rsidP="00C35438"/>
                  <w:p w14:paraId="0319B3C1" w14:textId="77777777" w:rsidR="008D372C" w:rsidRPr="0024030A" w:rsidRDefault="008D372C" w:rsidP="00C35438"/>
                  <w:p w14:paraId="0C11986E" w14:textId="77777777" w:rsidR="008D372C" w:rsidRDefault="008D372C" w:rsidP="00C35438"/>
                  <w:p w14:paraId="1A1178FA" w14:textId="77777777" w:rsidR="008D372C" w:rsidRPr="0024030A" w:rsidRDefault="008D372C" w:rsidP="00C35438"/>
                  <w:p w14:paraId="2B5ABE18" w14:textId="77777777" w:rsidR="008D372C" w:rsidRDefault="008D372C" w:rsidP="00C35438"/>
                  <w:p w14:paraId="533B5A8C" w14:textId="77777777" w:rsidR="008D372C" w:rsidRPr="0024030A" w:rsidRDefault="008D372C" w:rsidP="00C35438"/>
                  <w:p w14:paraId="270D9B6B" w14:textId="77777777" w:rsidR="008D372C" w:rsidRDefault="008D372C" w:rsidP="00C35438"/>
                  <w:p w14:paraId="50101EE7" w14:textId="77777777" w:rsidR="008D372C" w:rsidRPr="0024030A" w:rsidRDefault="008D372C" w:rsidP="00C35438"/>
                  <w:p w14:paraId="157E6541" w14:textId="77777777" w:rsidR="008D372C" w:rsidRDefault="008D372C" w:rsidP="00C35438"/>
                  <w:p w14:paraId="2CFF2038" w14:textId="77777777" w:rsidR="008D372C" w:rsidRPr="0024030A" w:rsidRDefault="008D372C" w:rsidP="00C35438"/>
                  <w:p w14:paraId="5283C142" w14:textId="77777777" w:rsidR="008D372C" w:rsidRDefault="008D372C" w:rsidP="00C35438"/>
                  <w:p w14:paraId="2399F4AB" w14:textId="77777777" w:rsidR="008D372C" w:rsidRPr="0024030A" w:rsidRDefault="008D372C" w:rsidP="00C35438"/>
                  <w:p w14:paraId="644C08FA" w14:textId="77777777" w:rsidR="008D372C" w:rsidRDefault="008D372C" w:rsidP="00C35438"/>
                  <w:p w14:paraId="54015C40" w14:textId="77777777" w:rsidR="008D372C" w:rsidRPr="0024030A" w:rsidRDefault="008D372C" w:rsidP="00C35438"/>
                  <w:p w14:paraId="533CDFA3" w14:textId="77777777" w:rsidR="008D372C" w:rsidRDefault="008D372C" w:rsidP="00C35438"/>
                  <w:p w14:paraId="615C48A1" w14:textId="77777777" w:rsidR="008D372C" w:rsidRPr="0024030A" w:rsidRDefault="008D372C" w:rsidP="00C35438"/>
                  <w:p w14:paraId="2C5B2F37" w14:textId="77777777" w:rsidR="008D372C" w:rsidRDefault="008D372C" w:rsidP="00C35438"/>
                  <w:p w14:paraId="412F2BF2" w14:textId="77777777" w:rsidR="008D372C" w:rsidRPr="0024030A" w:rsidRDefault="008D372C" w:rsidP="00C35438"/>
                  <w:p w14:paraId="49B5AA05" w14:textId="77777777" w:rsidR="008D372C" w:rsidRDefault="008D372C" w:rsidP="00C35438"/>
                  <w:p w14:paraId="59486A1E" w14:textId="77777777" w:rsidR="008D372C" w:rsidRPr="0024030A" w:rsidRDefault="008D372C" w:rsidP="00C35438"/>
                  <w:p w14:paraId="4A1BD4BE" w14:textId="77777777" w:rsidR="008D372C" w:rsidRDefault="008D372C" w:rsidP="00C35438"/>
                  <w:p w14:paraId="28BD60AE" w14:textId="77777777" w:rsidR="008D372C" w:rsidRPr="0024030A" w:rsidRDefault="008D372C" w:rsidP="00C35438"/>
                  <w:p w14:paraId="0432BD05" w14:textId="77777777" w:rsidR="008D372C" w:rsidRDefault="008D372C" w:rsidP="00C35438"/>
                  <w:p w14:paraId="298A1912" w14:textId="77777777" w:rsidR="008D372C" w:rsidRPr="0024030A" w:rsidRDefault="008D372C" w:rsidP="00C35438"/>
                  <w:p w14:paraId="31F0A07B" w14:textId="77777777" w:rsidR="008D372C" w:rsidRDefault="008D372C" w:rsidP="00C35438"/>
                  <w:p w14:paraId="77495975" w14:textId="77777777" w:rsidR="008D372C" w:rsidRPr="0024030A" w:rsidRDefault="008D372C" w:rsidP="00C35438"/>
                  <w:p w14:paraId="53F9E858" w14:textId="77777777" w:rsidR="008D372C" w:rsidRDefault="008D372C" w:rsidP="00C35438"/>
                  <w:p w14:paraId="35536823" w14:textId="77777777" w:rsidR="008D372C" w:rsidRPr="0024030A" w:rsidRDefault="008D372C" w:rsidP="00C35438"/>
                  <w:p w14:paraId="5BCEDD55" w14:textId="77777777" w:rsidR="008D372C" w:rsidRDefault="008D372C" w:rsidP="00C35438"/>
                  <w:p w14:paraId="2A0DDED2" w14:textId="77777777" w:rsidR="008D372C" w:rsidRPr="0024030A" w:rsidRDefault="008D372C" w:rsidP="00C35438"/>
                  <w:p w14:paraId="7129E911" w14:textId="77777777" w:rsidR="008D372C" w:rsidRDefault="008D372C" w:rsidP="00C35438"/>
                  <w:p w14:paraId="6FDF15A7" w14:textId="77777777" w:rsidR="008D372C" w:rsidRPr="0024030A" w:rsidRDefault="008D372C" w:rsidP="00C35438"/>
                  <w:p w14:paraId="5C4E97D6" w14:textId="77777777" w:rsidR="008D372C" w:rsidRDefault="008D372C" w:rsidP="00C35438"/>
                  <w:p w14:paraId="4E23C36F" w14:textId="77777777" w:rsidR="008D372C" w:rsidRPr="0024030A" w:rsidRDefault="008D372C" w:rsidP="00C35438"/>
                  <w:p w14:paraId="4D0D593B" w14:textId="77777777" w:rsidR="008D372C" w:rsidRDefault="008D372C" w:rsidP="00C35438"/>
                  <w:p w14:paraId="14251975" w14:textId="77777777" w:rsidR="008D372C" w:rsidRPr="0024030A" w:rsidRDefault="008D372C" w:rsidP="00C35438"/>
                  <w:p w14:paraId="6E4E5BFE" w14:textId="77777777" w:rsidR="008D372C" w:rsidRDefault="008D372C" w:rsidP="00C35438"/>
                  <w:p w14:paraId="4F2C0BD8" w14:textId="77777777" w:rsidR="008D372C" w:rsidRPr="0024030A" w:rsidRDefault="008D372C" w:rsidP="00C35438"/>
                  <w:p w14:paraId="67CF3EF3" w14:textId="77777777" w:rsidR="008D372C" w:rsidRDefault="008D372C" w:rsidP="00C35438"/>
                  <w:p w14:paraId="14AED62F" w14:textId="77777777" w:rsidR="008D372C" w:rsidRPr="0024030A" w:rsidRDefault="008D372C" w:rsidP="00C35438"/>
                  <w:p w14:paraId="125B7DC0" w14:textId="77777777" w:rsidR="008D372C" w:rsidRDefault="008D372C" w:rsidP="00C35438"/>
                  <w:p w14:paraId="5AF3FCD3" w14:textId="77777777" w:rsidR="008D372C" w:rsidRPr="0024030A" w:rsidRDefault="008D372C" w:rsidP="00C35438"/>
                  <w:p w14:paraId="5D370ED4" w14:textId="77777777" w:rsidR="008D372C" w:rsidRDefault="008D372C" w:rsidP="00C35438"/>
                  <w:p w14:paraId="2440D59A" w14:textId="77777777" w:rsidR="008D372C" w:rsidRPr="0024030A" w:rsidRDefault="008D372C" w:rsidP="00C35438"/>
                  <w:p w14:paraId="664F2EB7" w14:textId="77777777" w:rsidR="008D372C" w:rsidRDefault="008D372C" w:rsidP="00C35438"/>
                  <w:p w14:paraId="06BFFE0C" w14:textId="77777777" w:rsidR="008D372C" w:rsidRPr="0024030A" w:rsidRDefault="008D372C" w:rsidP="00C35438"/>
                  <w:p w14:paraId="0E81C47D" w14:textId="77777777" w:rsidR="008D372C" w:rsidRDefault="008D372C" w:rsidP="00C35438"/>
                  <w:p w14:paraId="235BB6BE" w14:textId="77777777" w:rsidR="008D372C" w:rsidRPr="0024030A" w:rsidRDefault="008D372C" w:rsidP="00C35438"/>
                  <w:p w14:paraId="107E6DDE" w14:textId="77777777" w:rsidR="008D372C" w:rsidRDefault="008D372C" w:rsidP="00C35438"/>
                  <w:p w14:paraId="5D49A521" w14:textId="77777777" w:rsidR="008D372C" w:rsidRPr="0024030A" w:rsidRDefault="008D372C" w:rsidP="00C35438"/>
                  <w:p w14:paraId="6D50C7C4" w14:textId="77777777" w:rsidR="008D372C" w:rsidRDefault="008D372C" w:rsidP="00C35438"/>
                  <w:p w14:paraId="4F0C8FCE" w14:textId="77777777" w:rsidR="008D372C" w:rsidRPr="0024030A" w:rsidRDefault="008D372C" w:rsidP="00C35438"/>
                  <w:p w14:paraId="2FF5B75D" w14:textId="77777777" w:rsidR="008D372C" w:rsidRDefault="008D372C" w:rsidP="00C35438"/>
                  <w:p w14:paraId="00884959" w14:textId="77777777" w:rsidR="008D372C" w:rsidRPr="0024030A" w:rsidRDefault="008D372C" w:rsidP="00C35438"/>
                  <w:p w14:paraId="077297A7" w14:textId="77777777" w:rsidR="008D372C" w:rsidRDefault="008D372C" w:rsidP="00C35438"/>
                  <w:p w14:paraId="52309D9C" w14:textId="77777777" w:rsidR="008D372C" w:rsidRPr="0024030A" w:rsidRDefault="008D372C" w:rsidP="00C35438"/>
                  <w:p w14:paraId="2E1B5B01" w14:textId="77777777" w:rsidR="008D372C" w:rsidRDefault="008D372C" w:rsidP="00C35438"/>
                  <w:p w14:paraId="6A7EF1C1" w14:textId="77777777" w:rsidR="008D372C" w:rsidRPr="0024030A" w:rsidRDefault="008D372C" w:rsidP="00C35438"/>
                  <w:p w14:paraId="230D6264" w14:textId="77777777" w:rsidR="008D372C" w:rsidRDefault="008D372C" w:rsidP="00C35438"/>
                  <w:p w14:paraId="538451AC" w14:textId="77777777" w:rsidR="008D372C" w:rsidRPr="0024030A" w:rsidRDefault="008D372C" w:rsidP="00C35438"/>
                  <w:p w14:paraId="163E07EE" w14:textId="77777777" w:rsidR="008D372C" w:rsidRDefault="008D372C" w:rsidP="00C35438"/>
                  <w:p w14:paraId="64C30422" w14:textId="77777777" w:rsidR="008D372C" w:rsidRPr="0024030A" w:rsidRDefault="008D372C" w:rsidP="00C35438"/>
                  <w:p w14:paraId="288281EA" w14:textId="77777777" w:rsidR="008D372C" w:rsidRDefault="008D372C" w:rsidP="00C35438"/>
                  <w:p w14:paraId="31BEC7A0" w14:textId="77777777" w:rsidR="008D372C" w:rsidRPr="0024030A" w:rsidRDefault="008D372C" w:rsidP="00C35438"/>
                  <w:p w14:paraId="7EFD01E3" w14:textId="77777777" w:rsidR="008D372C" w:rsidRDefault="008D372C" w:rsidP="00C35438"/>
                  <w:p w14:paraId="4B3E6D95" w14:textId="77777777" w:rsidR="008D372C" w:rsidRPr="0024030A" w:rsidRDefault="008D372C" w:rsidP="00C35438"/>
                  <w:p w14:paraId="34FEBA62" w14:textId="77777777" w:rsidR="008D372C" w:rsidRDefault="008D372C" w:rsidP="00C35438"/>
                  <w:p w14:paraId="2B40FF7E" w14:textId="77777777" w:rsidR="008D372C" w:rsidRPr="0024030A" w:rsidRDefault="008D372C" w:rsidP="00C35438"/>
                  <w:p w14:paraId="77965FF5" w14:textId="77777777" w:rsidR="008D372C" w:rsidRDefault="008D372C" w:rsidP="00C35438"/>
                  <w:p w14:paraId="5EEC3C61" w14:textId="77777777" w:rsidR="008D372C" w:rsidRPr="0024030A" w:rsidRDefault="008D372C" w:rsidP="00C35438"/>
                  <w:p w14:paraId="27D5312D" w14:textId="77777777" w:rsidR="008D372C" w:rsidRDefault="008D372C" w:rsidP="00C35438"/>
                  <w:p w14:paraId="38CC6051" w14:textId="77777777" w:rsidR="008D372C" w:rsidRPr="0024030A" w:rsidRDefault="008D372C" w:rsidP="00C35438"/>
                  <w:p w14:paraId="1397DC85" w14:textId="77777777" w:rsidR="008D372C" w:rsidRDefault="008D372C" w:rsidP="00C35438"/>
                  <w:p w14:paraId="43F38CAB" w14:textId="77777777" w:rsidR="008D372C" w:rsidRPr="0024030A" w:rsidRDefault="008D372C" w:rsidP="00C35438"/>
                  <w:p w14:paraId="7168585B" w14:textId="77777777" w:rsidR="008D372C" w:rsidRDefault="008D372C" w:rsidP="00C35438"/>
                  <w:p w14:paraId="4B128BE6" w14:textId="77777777" w:rsidR="008D372C" w:rsidRPr="0024030A" w:rsidRDefault="008D372C" w:rsidP="00C35438"/>
                  <w:p w14:paraId="218DE5AD" w14:textId="77777777" w:rsidR="008D372C" w:rsidRDefault="008D372C" w:rsidP="00C35438"/>
                  <w:p w14:paraId="5BB0DFA2" w14:textId="77777777" w:rsidR="008D372C" w:rsidRPr="0024030A" w:rsidRDefault="008D372C" w:rsidP="00C35438"/>
                  <w:p w14:paraId="2B803620" w14:textId="77777777" w:rsidR="008D372C" w:rsidRDefault="008D372C" w:rsidP="00C35438"/>
                  <w:p w14:paraId="70A92F28" w14:textId="77777777" w:rsidR="008D372C" w:rsidRPr="0024030A" w:rsidRDefault="008D372C" w:rsidP="00C35438"/>
                  <w:p w14:paraId="258300F4" w14:textId="77777777" w:rsidR="008D372C" w:rsidRDefault="008D372C" w:rsidP="00C35438"/>
                  <w:p w14:paraId="2DC84804" w14:textId="77777777" w:rsidR="008D372C" w:rsidRPr="0024030A" w:rsidRDefault="008D372C" w:rsidP="00C35438"/>
                  <w:p w14:paraId="777F7DD8" w14:textId="77777777" w:rsidR="008D372C" w:rsidRDefault="008D372C" w:rsidP="00C35438"/>
                  <w:p w14:paraId="710BB0BE" w14:textId="77777777" w:rsidR="008D372C" w:rsidRPr="0024030A" w:rsidRDefault="008D372C" w:rsidP="00C35438"/>
                  <w:p w14:paraId="68884ACD" w14:textId="77777777" w:rsidR="008D372C" w:rsidRDefault="008D372C" w:rsidP="00C35438"/>
                  <w:p w14:paraId="4FAA9C53" w14:textId="77777777" w:rsidR="008D372C" w:rsidRPr="0024030A" w:rsidRDefault="008D372C" w:rsidP="00C35438"/>
                  <w:p w14:paraId="5F3BEDAC" w14:textId="77777777" w:rsidR="008D372C" w:rsidRDefault="008D372C" w:rsidP="00C35438"/>
                  <w:p w14:paraId="1919D14E" w14:textId="77777777" w:rsidR="008D372C" w:rsidRPr="0024030A" w:rsidRDefault="008D372C" w:rsidP="00C35438"/>
                  <w:p w14:paraId="0E7F4D71" w14:textId="77777777" w:rsidR="008D372C" w:rsidRDefault="008D372C" w:rsidP="00C35438"/>
                  <w:p w14:paraId="44CAB30E" w14:textId="77777777" w:rsidR="008D372C" w:rsidRPr="0024030A" w:rsidRDefault="008D372C" w:rsidP="00C35438"/>
                  <w:p w14:paraId="2F43F31C" w14:textId="77777777" w:rsidR="008D372C" w:rsidRDefault="008D372C" w:rsidP="00C35438"/>
                  <w:p w14:paraId="5CD23689" w14:textId="77777777" w:rsidR="008D372C" w:rsidRPr="0024030A" w:rsidRDefault="008D372C" w:rsidP="00C35438"/>
                  <w:p w14:paraId="07831CE9" w14:textId="77777777" w:rsidR="008D372C" w:rsidRDefault="008D372C" w:rsidP="00C35438"/>
                  <w:p w14:paraId="4BF8C2C7" w14:textId="77777777" w:rsidR="008D372C" w:rsidRPr="0024030A" w:rsidRDefault="008D372C" w:rsidP="00C35438"/>
                  <w:p w14:paraId="2155259C" w14:textId="77777777" w:rsidR="008D372C" w:rsidRDefault="008D372C" w:rsidP="00C35438"/>
                  <w:p w14:paraId="5A9098ED" w14:textId="77777777" w:rsidR="008D372C" w:rsidRPr="0024030A" w:rsidRDefault="008D372C" w:rsidP="00C35438"/>
                  <w:p w14:paraId="7847B255" w14:textId="77777777" w:rsidR="008D372C" w:rsidRDefault="008D372C" w:rsidP="00C35438"/>
                  <w:p w14:paraId="719158D8" w14:textId="77777777" w:rsidR="008D372C" w:rsidRPr="0024030A" w:rsidRDefault="008D372C" w:rsidP="00C35438"/>
                  <w:p w14:paraId="700A3AF2" w14:textId="77777777" w:rsidR="008D372C" w:rsidRDefault="008D372C" w:rsidP="00C35438"/>
                  <w:p w14:paraId="53844615" w14:textId="77777777" w:rsidR="008D372C" w:rsidRPr="0024030A" w:rsidRDefault="008D372C" w:rsidP="00C35438"/>
                  <w:p w14:paraId="14816A53" w14:textId="77777777" w:rsidR="008D372C" w:rsidRDefault="008D372C" w:rsidP="00C35438"/>
                  <w:p w14:paraId="43D8ABB3" w14:textId="77777777" w:rsidR="008D372C" w:rsidRPr="0024030A" w:rsidRDefault="008D372C" w:rsidP="00C35438"/>
                  <w:p w14:paraId="6A3FB8AF" w14:textId="77777777" w:rsidR="008D372C" w:rsidRDefault="008D372C" w:rsidP="00C35438"/>
                  <w:p w14:paraId="299CF66E" w14:textId="77777777" w:rsidR="008D372C" w:rsidRPr="0024030A" w:rsidRDefault="008D372C" w:rsidP="00C35438"/>
                  <w:p w14:paraId="05A6A02C" w14:textId="77777777" w:rsidR="008D372C" w:rsidRDefault="008D372C" w:rsidP="00C35438"/>
                  <w:p w14:paraId="645B7307" w14:textId="77777777" w:rsidR="008D372C" w:rsidRPr="0024030A" w:rsidRDefault="008D372C" w:rsidP="00C35438"/>
                  <w:p w14:paraId="2358B27B" w14:textId="77777777" w:rsidR="008D372C" w:rsidRDefault="008D372C" w:rsidP="00C35438"/>
                  <w:p w14:paraId="1CC3D17B" w14:textId="77777777" w:rsidR="008D372C" w:rsidRPr="0024030A" w:rsidRDefault="008D372C" w:rsidP="00C35438"/>
                  <w:p w14:paraId="1F482963" w14:textId="77777777" w:rsidR="008D372C" w:rsidRDefault="008D372C" w:rsidP="00C35438"/>
                  <w:p w14:paraId="2E687C4E" w14:textId="77777777" w:rsidR="008D372C" w:rsidRPr="0024030A" w:rsidRDefault="008D372C" w:rsidP="00C35438"/>
                  <w:p w14:paraId="79757ECB" w14:textId="77777777" w:rsidR="008D372C" w:rsidRDefault="008D372C" w:rsidP="00C35438"/>
                  <w:p w14:paraId="2B8E365F" w14:textId="77777777" w:rsidR="008D372C" w:rsidRPr="0024030A" w:rsidRDefault="008D372C" w:rsidP="00C35438"/>
                  <w:p w14:paraId="09C8A179" w14:textId="77777777" w:rsidR="008D372C" w:rsidRDefault="008D372C" w:rsidP="00C35438"/>
                  <w:p w14:paraId="70E752F4" w14:textId="77777777" w:rsidR="008D372C" w:rsidRPr="0024030A" w:rsidRDefault="008D372C" w:rsidP="00C35438"/>
                  <w:p w14:paraId="75665D16" w14:textId="77777777" w:rsidR="008D372C" w:rsidRDefault="008D372C" w:rsidP="00C35438"/>
                  <w:p w14:paraId="730E1E55" w14:textId="77777777" w:rsidR="008D372C" w:rsidRPr="0024030A" w:rsidRDefault="008D372C" w:rsidP="00C35438"/>
                  <w:p w14:paraId="7FAEA121" w14:textId="77777777" w:rsidR="008D372C" w:rsidRDefault="008D372C" w:rsidP="00C35438"/>
                  <w:p w14:paraId="696871BC" w14:textId="77777777" w:rsidR="008D372C" w:rsidRPr="0024030A" w:rsidRDefault="008D372C" w:rsidP="00C35438"/>
                  <w:p w14:paraId="66E03826" w14:textId="77777777" w:rsidR="008D372C" w:rsidRDefault="008D372C" w:rsidP="00C35438"/>
                  <w:p w14:paraId="42D6F780" w14:textId="77777777" w:rsidR="008D372C" w:rsidRPr="0024030A" w:rsidRDefault="008D372C" w:rsidP="00C35438"/>
                  <w:p w14:paraId="4BE1C057" w14:textId="77777777" w:rsidR="008D372C" w:rsidRDefault="008D372C" w:rsidP="00C35438"/>
                  <w:p w14:paraId="2E9CB774" w14:textId="77777777" w:rsidR="008D372C" w:rsidRPr="0024030A" w:rsidRDefault="008D372C" w:rsidP="00C35438"/>
                  <w:p w14:paraId="4D369B8E" w14:textId="77777777" w:rsidR="008D372C" w:rsidRDefault="008D372C" w:rsidP="00C35438"/>
                  <w:p w14:paraId="42FA7C30" w14:textId="77777777" w:rsidR="008D372C" w:rsidRPr="0024030A" w:rsidRDefault="008D372C" w:rsidP="00C35438"/>
                  <w:p w14:paraId="1E7B22F8" w14:textId="77777777" w:rsidR="008D372C" w:rsidRDefault="008D372C" w:rsidP="00C35438"/>
                  <w:p w14:paraId="74F93C49" w14:textId="77777777" w:rsidR="008D372C" w:rsidRPr="0024030A" w:rsidRDefault="008D372C" w:rsidP="00C35438"/>
                  <w:p w14:paraId="188AC591" w14:textId="77777777" w:rsidR="008D372C" w:rsidRDefault="008D372C" w:rsidP="00C35438"/>
                  <w:p w14:paraId="1ECA07B2" w14:textId="77777777" w:rsidR="008D372C" w:rsidRPr="0024030A" w:rsidRDefault="008D372C" w:rsidP="00C35438"/>
                  <w:p w14:paraId="4795FE19" w14:textId="77777777" w:rsidR="008D372C" w:rsidRDefault="008D372C" w:rsidP="00C35438"/>
                  <w:p w14:paraId="6041D507" w14:textId="77777777" w:rsidR="008D372C" w:rsidRPr="0024030A" w:rsidRDefault="008D372C" w:rsidP="00C35438"/>
                  <w:p w14:paraId="5896667A" w14:textId="77777777" w:rsidR="008D372C" w:rsidRDefault="008D372C" w:rsidP="00C35438"/>
                  <w:p w14:paraId="1CE6369B" w14:textId="77777777" w:rsidR="008D372C" w:rsidRPr="0024030A" w:rsidRDefault="008D372C" w:rsidP="00C35438"/>
                  <w:p w14:paraId="46C99B72" w14:textId="77777777" w:rsidR="008D372C" w:rsidRDefault="008D372C" w:rsidP="00C35438"/>
                  <w:p w14:paraId="3F5D34AA" w14:textId="77777777" w:rsidR="008D372C" w:rsidRPr="0024030A" w:rsidRDefault="008D372C" w:rsidP="00C35438"/>
                  <w:p w14:paraId="75BA25D6" w14:textId="77777777" w:rsidR="008D372C" w:rsidRDefault="008D372C" w:rsidP="00C35438"/>
                  <w:p w14:paraId="014A78E9" w14:textId="77777777" w:rsidR="008D372C" w:rsidRPr="0024030A" w:rsidRDefault="008D372C" w:rsidP="00C35438"/>
                  <w:p w14:paraId="210D20FE" w14:textId="77777777" w:rsidR="008D372C" w:rsidRDefault="008D372C" w:rsidP="00C35438"/>
                  <w:p w14:paraId="0FB77968" w14:textId="77777777" w:rsidR="008D372C" w:rsidRPr="0024030A" w:rsidRDefault="008D372C" w:rsidP="00C35438"/>
                  <w:p w14:paraId="0CB9548D" w14:textId="77777777" w:rsidR="008D372C" w:rsidRDefault="008D372C" w:rsidP="00C35438"/>
                  <w:p w14:paraId="3CED652D" w14:textId="77777777" w:rsidR="008D372C" w:rsidRPr="0024030A" w:rsidRDefault="008D372C" w:rsidP="00C35438"/>
                  <w:p w14:paraId="7A4F372A" w14:textId="77777777" w:rsidR="008D372C" w:rsidRDefault="008D372C" w:rsidP="00C35438"/>
                  <w:p w14:paraId="4C043740" w14:textId="77777777" w:rsidR="008D372C" w:rsidRPr="0024030A" w:rsidRDefault="008D372C" w:rsidP="00C35438"/>
                  <w:p w14:paraId="58C868CA" w14:textId="77777777" w:rsidR="008D372C" w:rsidRDefault="008D372C" w:rsidP="00C35438"/>
                  <w:p w14:paraId="1B6905B8" w14:textId="77777777" w:rsidR="008D372C" w:rsidRPr="0024030A" w:rsidRDefault="008D372C" w:rsidP="00C35438"/>
                  <w:p w14:paraId="270D32BF" w14:textId="77777777" w:rsidR="008D372C" w:rsidRDefault="008D372C" w:rsidP="00C35438"/>
                  <w:p w14:paraId="40608721" w14:textId="77777777" w:rsidR="008D372C" w:rsidRPr="0024030A" w:rsidRDefault="008D372C" w:rsidP="00C35438"/>
                  <w:p w14:paraId="522CCA3D" w14:textId="77777777" w:rsidR="008D372C" w:rsidRDefault="008D372C" w:rsidP="00C35438"/>
                  <w:p w14:paraId="1B576A6B" w14:textId="77777777" w:rsidR="008D372C" w:rsidRPr="0024030A" w:rsidRDefault="008D372C" w:rsidP="00C35438"/>
                  <w:p w14:paraId="039A3FB3" w14:textId="77777777" w:rsidR="008D372C" w:rsidRDefault="008D372C" w:rsidP="00C35438"/>
                  <w:p w14:paraId="4F8A6BAD" w14:textId="77777777" w:rsidR="008D372C" w:rsidRPr="0024030A" w:rsidRDefault="008D372C" w:rsidP="00C35438"/>
                  <w:p w14:paraId="0C51A7CA" w14:textId="77777777" w:rsidR="008D372C" w:rsidRDefault="008D372C" w:rsidP="00C35438"/>
                  <w:p w14:paraId="339E9EFD" w14:textId="77777777" w:rsidR="008D372C" w:rsidRPr="0024030A" w:rsidRDefault="008D372C" w:rsidP="00C35438"/>
                  <w:p w14:paraId="674628FF" w14:textId="77777777" w:rsidR="008D372C" w:rsidRDefault="008D372C" w:rsidP="00C35438"/>
                  <w:p w14:paraId="099FBDB8" w14:textId="77777777" w:rsidR="008D372C" w:rsidRPr="0024030A" w:rsidRDefault="008D372C" w:rsidP="00C35438"/>
                  <w:p w14:paraId="503DF1B7" w14:textId="77777777" w:rsidR="008D372C" w:rsidRDefault="008D372C" w:rsidP="00C35438"/>
                  <w:p w14:paraId="736EEA52" w14:textId="77777777" w:rsidR="008D372C" w:rsidRPr="0024030A" w:rsidRDefault="008D372C" w:rsidP="00C35438"/>
                  <w:p w14:paraId="01203AC3" w14:textId="77777777" w:rsidR="008D372C" w:rsidRDefault="008D372C" w:rsidP="00C35438"/>
                  <w:p w14:paraId="4C7AFEC4" w14:textId="77777777" w:rsidR="008D372C" w:rsidRPr="0024030A" w:rsidRDefault="008D372C" w:rsidP="00C35438"/>
                  <w:p w14:paraId="258C7A53" w14:textId="77777777" w:rsidR="008D372C" w:rsidRDefault="008D372C" w:rsidP="00C35438"/>
                  <w:p w14:paraId="193D8E48" w14:textId="77777777" w:rsidR="008D372C" w:rsidRPr="0024030A" w:rsidRDefault="008D372C" w:rsidP="00C35438"/>
                  <w:p w14:paraId="6988289C" w14:textId="77777777" w:rsidR="008D372C" w:rsidRDefault="008D372C" w:rsidP="00C35438"/>
                  <w:p w14:paraId="278ADB50" w14:textId="77777777" w:rsidR="008D372C" w:rsidRPr="0024030A" w:rsidRDefault="008D372C" w:rsidP="00C35438"/>
                  <w:p w14:paraId="150C6275" w14:textId="77777777" w:rsidR="008D372C" w:rsidRDefault="008D372C" w:rsidP="00C35438"/>
                  <w:p w14:paraId="1729E68B" w14:textId="77777777" w:rsidR="008D372C" w:rsidRPr="0024030A" w:rsidRDefault="008D372C" w:rsidP="00C35438"/>
                  <w:p w14:paraId="3D7E1346" w14:textId="77777777" w:rsidR="008D372C" w:rsidRDefault="008D372C" w:rsidP="00C35438"/>
                  <w:p w14:paraId="28B647C9" w14:textId="77777777" w:rsidR="008D372C" w:rsidRPr="0024030A" w:rsidRDefault="008D372C" w:rsidP="00C35438"/>
                  <w:p w14:paraId="73ECBE50" w14:textId="77777777" w:rsidR="008D372C" w:rsidRDefault="008D372C" w:rsidP="00C35438"/>
                  <w:p w14:paraId="5C4DEA2A" w14:textId="77777777" w:rsidR="008D372C" w:rsidRPr="0024030A" w:rsidRDefault="008D372C" w:rsidP="00C35438"/>
                  <w:p w14:paraId="341D24B3" w14:textId="77777777" w:rsidR="008D372C" w:rsidRDefault="008D372C" w:rsidP="00C35438"/>
                  <w:p w14:paraId="5D15BFE4" w14:textId="77777777" w:rsidR="008D372C" w:rsidRPr="0024030A" w:rsidRDefault="008D372C" w:rsidP="00C35438"/>
                  <w:p w14:paraId="266F7801" w14:textId="77777777" w:rsidR="008D372C" w:rsidRDefault="008D372C" w:rsidP="00C35438"/>
                  <w:p w14:paraId="1D5B809A" w14:textId="77777777" w:rsidR="008D372C" w:rsidRPr="0024030A" w:rsidRDefault="008D372C" w:rsidP="00C35438"/>
                  <w:p w14:paraId="5A615D4C" w14:textId="77777777" w:rsidR="008D372C" w:rsidRDefault="008D372C" w:rsidP="00C35438"/>
                  <w:p w14:paraId="64452624" w14:textId="77777777" w:rsidR="008D372C" w:rsidRPr="0024030A" w:rsidRDefault="008D372C" w:rsidP="00C35438"/>
                  <w:p w14:paraId="4BD524BE" w14:textId="77777777" w:rsidR="008D372C" w:rsidRDefault="008D372C" w:rsidP="00C35438"/>
                  <w:p w14:paraId="4AEF7BEB" w14:textId="77777777" w:rsidR="008D372C" w:rsidRPr="0024030A" w:rsidRDefault="008D372C" w:rsidP="00C35438"/>
                  <w:p w14:paraId="6071B99D" w14:textId="77777777" w:rsidR="008D372C" w:rsidRDefault="008D372C" w:rsidP="00C35438"/>
                  <w:p w14:paraId="05EAB4AC" w14:textId="77777777" w:rsidR="008D372C" w:rsidRPr="0024030A" w:rsidRDefault="008D372C" w:rsidP="00C35438"/>
                  <w:p w14:paraId="1821EEE6" w14:textId="77777777" w:rsidR="008D372C" w:rsidRDefault="008D372C" w:rsidP="00C35438"/>
                  <w:p w14:paraId="68D69ACF" w14:textId="77777777" w:rsidR="008D372C" w:rsidRPr="0024030A" w:rsidRDefault="008D372C" w:rsidP="00C35438"/>
                  <w:p w14:paraId="0BFDEC51" w14:textId="77777777" w:rsidR="008D372C" w:rsidRDefault="008D372C" w:rsidP="00C35438"/>
                  <w:p w14:paraId="275F8F3B" w14:textId="77777777" w:rsidR="008D372C" w:rsidRPr="0024030A" w:rsidRDefault="008D372C" w:rsidP="00C35438"/>
                  <w:p w14:paraId="18069FEE" w14:textId="77777777" w:rsidR="008D372C" w:rsidRDefault="008D372C" w:rsidP="00C35438"/>
                  <w:p w14:paraId="51322A9A" w14:textId="77777777" w:rsidR="008D372C" w:rsidRPr="0024030A" w:rsidRDefault="008D372C" w:rsidP="00C35438"/>
                  <w:p w14:paraId="0C99382E" w14:textId="77777777" w:rsidR="008D372C" w:rsidRDefault="008D372C" w:rsidP="00C35438"/>
                  <w:p w14:paraId="6D0CF534" w14:textId="77777777" w:rsidR="008D372C" w:rsidRPr="0024030A" w:rsidRDefault="008D372C" w:rsidP="00C35438"/>
                  <w:p w14:paraId="2527CA72" w14:textId="77777777" w:rsidR="008D372C" w:rsidRDefault="008D372C" w:rsidP="00C35438"/>
                  <w:p w14:paraId="028E4951" w14:textId="77777777" w:rsidR="008D372C" w:rsidRPr="0024030A" w:rsidRDefault="008D372C" w:rsidP="00C35438"/>
                  <w:p w14:paraId="279F49FF" w14:textId="77777777" w:rsidR="008D372C" w:rsidRDefault="008D372C" w:rsidP="00C35438"/>
                  <w:p w14:paraId="24E67D81" w14:textId="77777777" w:rsidR="008D372C" w:rsidRPr="0024030A" w:rsidRDefault="008D372C" w:rsidP="00C35438"/>
                  <w:p w14:paraId="39697B61" w14:textId="77777777" w:rsidR="008D372C" w:rsidRDefault="008D372C" w:rsidP="00C35438"/>
                  <w:p w14:paraId="1EAF16F3" w14:textId="77777777" w:rsidR="008D372C" w:rsidRPr="0024030A" w:rsidRDefault="008D372C" w:rsidP="00C35438"/>
                  <w:p w14:paraId="3E103288" w14:textId="77777777" w:rsidR="008D372C" w:rsidRDefault="008D372C" w:rsidP="00C35438"/>
                  <w:p w14:paraId="0E6F6579" w14:textId="77777777" w:rsidR="008D372C" w:rsidRPr="0024030A" w:rsidRDefault="008D372C" w:rsidP="00C35438"/>
                  <w:p w14:paraId="6294932B" w14:textId="77777777" w:rsidR="008D372C" w:rsidRDefault="008D372C" w:rsidP="00C35438"/>
                  <w:p w14:paraId="78DECC02" w14:textId="77777777" w:rsidR="008D372C" w:rsidRPr="0024030A" w:rsidRDefault="008D372C" w:rsidP="00C35438"/>
                  <w:p w14:paraId="16455E71" w14:textId="77777777" w:rsidR="008D372C" w:rsidRDefault="008D372C" w:rsidP="00C35438"/>
                  <w:p w14:paraId="7E44D64F" w14:textId="77777777" w:rsidR="008D372C" w:rsidRPr="0024030A" w:rsidRDefault="008D372C" w:rsidP="00C35438"/>
                  <w:p w14:paraId="31DE9CEC" w14:textId="77777777" w:rsidR="008D372C" w:rsidRDefault="008D372C" w:rsidP="00C35438"/>
                  <w:p w14:paraId="4436C5E7" w14:textId="77777777" w:rsidR="008D372C" w:rsidRPr="0024030A" w:rsidRDefault="008D372C" w:rsidP="00C35438"/>
                  <w:p w14:paraId="0453034B" w14:textId="77777777" w:rsidR="008D372C" w:rsidRDefault="008D372C" w:rsidP="00C35438"/>
                  <w:p w14:paraId="7FB1F596" w14:textId="77777777" w:rsidR="008D372C" w:rsidRPr="0024030A" w:rsidRDefault="008D372C" w:rsidP="00C35438"/>
                  <w:p w14:paraId="6927752C" w14:textId="77777777" w:rsidR="008D372C" w:rsidRDefault="008D372C" w:rsidP="00C35438"/>
                  <w:p w14:paraId="29C71897" w14:textId="77777777" w:rsidR="008D372C" w:rsidRPr="0024030A" w:rsidRDefault="008D372C" w:rsidP="00C35438"/>
                  <w:p w14:paraId="56071925" w14:textId="77777777" w:rsidR="008D372C" w:rsidRDefault="008D372C" w:rsidP="00C35438"/>
                  <w:p w14:paraId="695C746F" w14:textId="77777777" w:rsidR="008D372C" w:rsidRPr="0024030A" w:rsidRDefault="008D372C" w:rsidP="00C35438"/>
                  <w:p w14:paraId="1AEBB7EB" w14:textId="77777777" w:rsidR="008D372C" w:rsidRDefault="008D372C" w:rsidP="00C35438"/>
                  <w:p w14:paraId="5FFB73EF" w14:textId="77777777" w:rsidR="008D372C" w:rsidRPr="0024030A" w:rsidRDefault="008D372C" w:rsidP="00C35438"/>
                  <w:p w14:paraId="4C9B6F31" w14:textId="77777777" w:rsidR="008D372C" w:rsidRDefault="008D372C" w:rsidP="00C35438"/>
                  <w:p w14:paraId="02057CB4" w14:textId="77777777" w:rsidR="008D372C" w:rsidRPr="0024030A" w:rsidRDefault="008D372C" w:rsidP="00C35438"/>
                  <w:p w14:paraId="278DA6F6" w14:textId="77777777" w:rsidR="008D372C" w:rsidRDefault="008D372C" w:rsidP="00C35438"/>
                  <w:p w14:paraId="004AED3C" w14:textId="77777777" w:rsidR="008D372C" w:rsidRPr="0024030A" w:rsidRDefault="008D372C" w:rsidP="00C35438"/>
                  <w:p w14:paraId="557BD450" w14:textId="77777777" w:rsidR="008D372C" w:rsidRDefault="008D372C" w:rsidP="00C35438"/>
                  <w:p w14:paraId="0A8CDFC7" w14:textId="77777777" w:rsidR="008D372C" w:rsidRPr="0024030A" w:rsidRDefault="008D372C" w:rsidP="00C35438"/>
                  <w:p w14:paraId="59718792" w14:textId="77777777" w:rsidR="008D372C" w:rsidRDefault="008D372C" w:rsidP="00C35438"/>
                  <w:p w14:paraId="736AC14E" w14:textId="77777777" w:rsidR="008D372C" w:rsidRPr="0024030A" w:rsidRDefault="008D372C" w:rsidP="00C35438"/>
                  <w:p w14:paraId="6186C24C" w14:textId="77777777" w:rsidR="008D372C" w:rsidRDefault="008D372C" w:rsidP="00C35438"/>
                  <w:p w14:paraId="09D8CC48" w14:textId="77777777" w:rsidR="008D372C" w:rsidRPr="0024030A" w:rsidRDefault="008D372C" w:rsidP="00C35438"/>
                  <w:p w14:paraId="5D21A47F" w14:textId="77777777" w:rsidR="008D372C" w:rsidRDefault="008D372C" w:rsidP="00C35438"/>
                  <w:p w14:paraId="6EB07AC5" w14:textId="77777777" w:rsidR="008D372C" w:rsidRPr="0024030A" w:rsidRDefault="008D372C" w:rsidP="00C35438"/>
                  <w:p w14:paraId="0362C138" w14:textId="77777777" w:rsidR="008D372C" w:rsidRDefault="008D372C" w:rsidP="00C35438"/>
                  <w:p w14:paraId="7E9B3950" w14:textId="77777777" w:rsidR="008D372C" w:rsidRPr="0024030A" w:rsidRDefault="008D372C" w:rsidP="00C35438"/>
                  <w:p w14:paraId="23F2A634" w14:textId="77777777" w:rsidR="008D372C" w:rsidRDefault="008D372C" w:rsidP="00C35438"/>
                  <w:p w14:paraId="2EDEE159" w14:textId="77777777" w:rsidR="008D372C" w:rsidRPr="0024030A" w:rsidRDefault="008D372C" w:rsidP="00C35438"/>
                  <w:p w14:paraId="3777DF9C" w14:textId="77777777" w:rsidR="008D372C" w:rsidRDefault="008D372C" w:rsidP="00C35438"/>
                  <w:p w14:paraId="0CCA3A11" w14:textId="77777777" w:rsidR="008D372C" w:rsidRPr="0024030A" w:rsidRDefault="008D372C" w:rsidP="00C35438"/>
                  <w:p w14:paraId="45226236" w14:textId="77777777" w:rsidR="008D372C" w:rsidRDefault="008D372C" w:rsidP="00C35438"/>
                  <w:p w14:paraId="531E88C2" w14:textId="77777777" w:rsidR="008D372C" w:rsidRPr="0024030A" w:rsidRDefault="008D372C" w:rsidP="00C35438"/>
                  <w:p w14:paraId="55715DD5" w14:textId="77777777" w:rsidR="008D372C" w:rsidRDefault="008D372C" w:rsidP="00C35438"/>
                  <w:p w14:paraId="792988AC" w14:textId="77777777" w:rsidR="008D372C" w:rsidRPr="0024030A" w:rsidRDefault="008D372C" w:rsidP="00C35438"/>
                  <w:p w14:paraId="496D1596" w14:textId="77777777" w:rsidR="008D372C" w:rsidRDefault="008D372C" w:rsidP="00C35438"/>
                  <w:p w14:paraId="78E1F2EE" w14:textId="77777777" w:rsidR="008D372C" w:rsidRPr="0024030A" w:rsidRDefault="008D372C" w:rsidP="00C35438"/>
                  <w:p w14:paraId="0F3193B1" w14:textId="77777777" w:rsidR="008D372C" w:rsidRDefault="008D372C" w:rsidP="00C35438"/>
                  <w:p w14:paraId="7BFBB142" w14:textId="77777777" w:rsidR="008D372C" w:rsidRPr="0024030A" w:rsidRDefault="008D372C" w:rsidP="00C35438"/>
                  <w:p w14:paraId="01CC2784" w14:textId="77777777" w:rsidR="008D372C" w:rsidRDefault="008D372C" w:rsidP="00C35438"/>
                  <w:p w14:paraId="1014B438" w14:textId="77777777" w:rsidR="008D372C" w:rsidRPr="0024030A" w:rsidRDefault="008D372C" w:rsidP="00C35438"/>
                  <w:p w14:paraId="055283D8" w14:textId="77777777" w:rsidR="008D372C" w:rsidRDefault="008D372C" w:rsidP="00C35438"/>
                  <w:p w14:paraId="4998A220" w14:textId="77777777" w:rsidR="008D372C" w:rsidRPr="0024030A" w:rsidRDefault="008D372C" w:rsidP="00C35438"/>
                  <w:p w14:paraId="7F90895A" w14:textId="77777777" w:rsidR="008D372C" w:rsidRDefault="008D372C" w:rsidP="00C35438"/>
                  <w:p w14:paraId="66F238D4" w14:textId="77777777" w:rsidR="008D372C" w:rsidRPr="0024030A" w:rsidRDefault="008D372C" w:rsidP="00C35438"/>
                  <w:p w14:paraId="757B1606" w14:textId="77777777" w:rsidR="008D372C" w:rsidRDefault="008D372C" w:rsidP="00C35438"/>
                  <w:p w14:paraId="0E08CB6F" w14:textId="77777777" w:rsidR="008D372C" w:rsidRPr="0024030A" w:rsidRDefault="008D372C" w:rsidP="00C35438"/>
                  <w:p w14:paraId="0271207E" w14:textId="77777777" w:rsidR="008D372C" w:rsidRDefault="008D372C" w:rsidP="00C35438"/>
                  <w:p w14:paraId="48F839F8" w14:textId="77777777" w:rsidR="008D372C" w:rsidRPr="0024030A" w:rsidRDefault="008D372C" w:rsidP="00C35438"/>
                  <w:p w14:paraId="75D4C1C6" w14:textId="77777777" w:rsidR="008D372C" w:rsidRDefault="008D372C" w:rsidP="00C35438"/>
                  <w:p w14:paraId="7E1AC23C" w14:textId="77777777" w:rsidR="008D372C" w:rsidRPr="0024030A" w:rsidRDefault="008D372C" w:rsidP="00C35438"/>
                  <w:p w14:paraId="639A7AFF" w14:textId="77777777" w:rsidR="008D372C" w:rsidRDefault="008D372C" w:rsidP="00C35438"/>
                  <w:p w14:paraId="386D6493" w14:textId="77777777" w:rsidR="008D372C" w:rsidRPr="0024030A" w:rsidRDefault="008D372C" w:rsidP="00C35438"/>
                  <w:p w14:paraId="57B8305F" w14:textId="77777777" w:rsidR="008D372C" w:rsidRDefault="008D372C" w:rsidP="00C35438"/>
                  <w:p w14:paraId="5024859A" w14:textId="77777777" w:rsidR="008D372C" w:rsidRPr="0024030A" w:rsidRDefault="008D372C" w:rsidP="00C35438"/>
                  <w:p w14:paraId="24263DAA" w14:textId="77777777" w:rsidR="008D372C" w:rsidRDefault="008D372C" w:rsidP="00C35438"/>
                  <w:p w14:paraId="6A1858A1" w14:textId="77777777" w:rsidR="008D372C" w:rsidRPr="0024030A" w:rsidRDefault="008D372C" w:rsidP="00C35438"/>
                  <w:p w14:paraId="430D0955" w14:textId="77777777" w:rsidR="008D372C" w:rsidRDefault="008D372C" w:rsidP="00C35438"/>
                  <w:p w14:paraId="662BCA7B" w14:textId="77777777" w:rsidR="008D372C" w:rsidRPr="0024030A" w:rsidRDefault="008D372C" w:rsidP="00C35438"/>
                  <w:p w14:paraId="3903D143" w14:textId="77777777" w:rsidR="008D372C" w:rsidRDefault="008D372C" w:rsidP="00C35438"/>
                  <w:p w14:paraId="627FC57D" w14:textId="77777777" w:rsidR="008D372C" w:rsidRPr="0024030A" w:rsidRDefault="008D372C" w:rsidP="00C35438"/>
                  <w:p w14:paraId="5AC8378E" w14:textId="77777777" w:rsidR="008D372C" w:rsidRDefault="008D372C" w:rsidP="00C35438"/>
                  <w:p w14:paraId="4E08390C" w14:textId="77777777" w:rsidR="008D372C" w:rsidRPr="0024030A" w:rsidRDefault="008D372C" w:rsidP="00C35438"/>
                  <w:p w14:paraId="2C8161DE" w14:textId="77777777" w:rsidR="008D372C" w:rsidRDefault="008D372C" w:rsidP="00C35438"/>
                  <w:p w14:paraId="7A9459B0" w14:textId="77777777" w:rsidR="008D372C" w:rsidRPr="0024030A" w:rsidRDefault="008D372C" w:rsidP="00C35438"/>
                  <w:p w14:paraId="28419F30" w14:textId="77777777" w:rsidR="008D372C" w:rsidRDefault="008D372C" w:rsidP="00C35438"/>
                  <w:p w14:paraId="7884BDCA" w14:textId="77777777" w:rsidR="008D372C" w:rsidRPr="0024030A" w:rsidRDefault="008D372C" w:rsidP="00C35438"/>
                  <w:p w14:paraId="1771E7EB" w14:textId="77777777" w:rsidR="008D372C" w:rsidRDefault="008D372C" w:rsidP="00C35438"/>
                  <w:p w14:paraId="07DAEDD4" w14:textId="77777777" w:rsidR="008D372C" w:rsidRPr="0024030A" w:rsidRDefault="008D372C" w:rsidP="00C35438"/>
                  <w:p w14:paraId="74E28E1E" w14:textId="77777777" w:rsidR="008D372C" w:rsidRDefault="008D372C" w:rsidP="00C35438"/>
                  <w:p w14:paraId="32730644" w14:textId="77777777" w:rsidR="008D372C" w:rsidRPr="0024030A" w:rsidRDefault="008D372C" w:rsidP="00C35438"/>
                  <w:p w14:paraId="01C431CD" w14:textId="77777777" w:rsidR="008D372C" w:rsidRDefault="008D372C" w:rsidP="00C35438"/>
                  <w:p w14:paraId="5EB749CE" w14:textId="77777777" w:rsidR="008D372C" w:rsidRPr="0024030A" w:rsidRDefault="008D372C" w:rsidP="00C35438"/>
                  <w:p w14:paraId="389756DB" w14:textId="77777777" w:rsidR="008D372C" w:rsidRDefault="008D372C" w:rsidP="00C35438"/>
                  <w:p w14:paraId="20EBD312" w14:textId="77777777" w:rsidR="008D372C" w:rsidRPr="0024030A" w:rsidRDefault="008D372C" w:rsidP="00C35438"/>
                  <w:p w14:paraId="120D2645" w14:textId="77777777" w:rsidR="008D372C" w:rsidRDefault="008D372C" w:rsidP="00C35438"/>
                  <w:p w14:paraId="1D81D88B" w14:textId="77777777" w:rsidR="008D372C" w:rsidRPr="0024030A" w:rsidRDefault="008D372C" w:rsidP="00C35438"/>
                  <w:p w14:paraId="195D1E2C" w14:textId="77777777" w:rsidR="008D372C" w:rsidRDefault="008D372C" w:rsidP="00C35438"/>
                  <w:p w14:paraId="245B3103" w14:textId="77777777" w:rsidR="008D372C" w:rsidRPr="0024030A" w:rsidRDefault="008D372C" w:rsidP="00C35438"/>
                  <w:p w14:paraId="59740E50" w14:textId="77777777" w:rsidR="008D372C" w:rsidRDefault="008D372C" w:rsidP="00C35438"/>
                  <w:p w14:paraId="5456052D" w14:textId="77777777" w:rsidR="008D372C" w:rsidRPr="0024030A" w:rsidRDefault="008D372C" w:rsidP="00C35438"/>
                  <w:p w14:paraId="031181B1" w14:textId="77777777" w:rsidR="008D372C" w:rsidRDefault="008D372C" w:rsidP="00C35438"/>
                  <w:p w14:paraId="51A91DD2" w14:textId="77777777" w:rsidR="008D372C" w:rsidRPr="0024030A" w:rsidRDefault="008D372C" w:rsidP="00C35438"/>
                  <w:p w14:paraId="5FE9D5CF" w14:textId="77777777" w:rsidR="008D372C" w:rsidRDefault="008D372C" w:rsidP="00C35438"/>
                  <w:p w14:paraId="28BC52D9" w14:textId="77777777" w:rsidR="008D372C" w:rsidRPr="0024030A" w:rsidRDefault="008D372C" w:rsidP="00C35438"/>
                  <w:p w14:paraId="5BC310D8" w14:textId="77777777" w:rsidR="008D372C" w:rsidRDefault="008D372C" w:rsidP="00C35438"/>
                  <w:p w14:paraId="656A0948" w14:textId="77777777" w:rsidR="008D372C" w:rsidRPr="0024030A" w:rsidRDefault="008D372C" w:rsidP="00C35438"/>
                  <w:p w14:paraId="2FF2EEB1" w14:textId="77777777" w:rsidR="008D372C" w:rsidRDefault="008D372C" w:rsidP="00C35438"/>
                  <w:p w14:paraId="15BBC67C" w14:textId="77777777" w:rsidR="008D372C" w:rsidRPr="0024030A" w:rsidRDefault="008D372C" w:rsidP="00C35438"/>
                  <w:p w14:paraId="5FBA2FC7" w14:textId="77777777" w:rsidR="008D372C" w:rsidRDefault="008D372C" w:rsidP="00C35438"/>
                  <w:p w14:paraId="04C7CFFF" w14:textId="77777777" w:rsidR="008D372C" w:rsidRPr="0024030A" w:rsidRDefault="008D372C" w:rsidP="00C35438"/>
                  <w:p w14:paraId="00830FEE" w14:textId="77777777" w:rsidR="008D372C" w:rsidRDefault="008D372C" w:rsidP="00C35438"/>
                  <w:p w14:paraId="3F06C9F8" w14:textId="77777777" w:rsidR="008D372C" w:rsidRPr="0024030A" w:rsidRDefault="008D372C" w:rsidP="00C35438"/>
                  <w:p w14:paraId="027F04E4" w14:textId="77777777" w:rsidR="008D372C" w:rsidRDefault="008D372C" w:rsidP="00C35438"/>
                  <w:p w14:paraId="5DEB5CF1" w14:textId="77777777" w:rsidR="008D372C" w:rsidRPr="0024030A" w:rsidRDefault="008D372C" w:rsidP="00C35438"/>
                  <w:p w14:paraId="295979A6" w14:textId="77777777" w:rsidR="008D372C" w:rsidRDefault="008D372C" w:rsidP="00C35438"/>
                  <w:p w14:paraId="689C9597" w14:textId="77777777" w:rsidR="008D372C" w:rsidRPr="0024030A" w:rsidRDefault="008D372C" w:rsidP="00C35438"/>
                  <w:p w14:paraId="5A23BC36" w14:textId="77777777" w:rsidR="008D372C" w:rsidRDefault="008D372C" w:rsidP="00C35438"/>
                  <w:p w14:paraId="27F85536" w14:textId="77777777" w:rsidR="008D372C" w:rsidRPr="0024030A" w:rsidRDefault="008D372C" w:rsidP="00C35438"/>
                  <w:p w14:paraId="7CE9BA2D" w14:textId="77777777" w:rsidR="008D372C" w:rsidRDefault="008D372C" w:rsidP="00C35438"/>
                  <w:p w14:paraId="2D984E14" w14:textId="77777777" w:rsidR="008D372C" w:rsidRPr="0024030A" w:rsidRDefault="008D372C" w:rsidP="00C35438"/>
                  <w:p w14:paraId="46F82750" w14:textId="77777777" w:rsidR="008D372C" w:rsidRDefault="008D372C" w:rsidP="00C35438"/>
                  <w:p w14:paraId="3908FDEE" w14:textId="77777777" w:rsidR="008D372C" w:rsidRPr="0024030A" w:rsidRDefault="008D372C" w:rsidP="00C35438"/>
                  <w:p w14:paraId="29027372" w14:textId="77777777" w:rsidR="008D372C" w:rsidRDefault="008D372C" w:rsidP="00C35438"/>
                  <w:p w14:paraId="5E13AA0A" w14:textId="77777777" w:rsidR="008D372C" w:rsidRPr="0024030A" w:rsidRDefault="008D372C" w:rsidP="00C35438"/>
                  <w:p w14:paraId="336F225E" w14:textId="77777777" w:rsidR="008D372C" w:rsidRDefault="008D372C" w:rsidP="00C35438"/>
                  <w:p w14:paraId="498636BB" w14:textId="77777777" w:rsidR="008D372C" w:rsidRPr="0024030A" w:rsidRDefault="008D372C" w:rsidP="00C35438"/>
                  <w:p w14:paraId="3CEE81D2" w14:textId="77777777" w:rsidR="008D372C" w:rsidRDefault="008D372C" w:rsidP="00C35438"/>
                  <w:p w14:paraId="24F71F9F" w14:textId="77777777" w:rsidR="008D372C" w:rsidRPr="0024030A" w:rsidRDefault="008D372C" w:rsidP="00C35438"/>
                  <w:p w14:paraId="3784D16E" w14:textId="77777777" w:rsidR="008D372C" w:rsidRDefault="008D372C" w:rsidP="00C35438"/>
                  <w:p w14:paraId="7D634B6A" w14:textId="77777777" w:rsidR="008D372C" w:rsidRPr="0024030A" w:rsidRDefault="008D372C" w:rsidP="00C35438"/>
                  <w:p w14:paraId="65511545" w14:textId="77777777" w:rsidR="008D372C" w:rsidRDefault="008D372C" w:rsidP="00C35438"/>
                  <w:p w14:paraId="72A9EA54" w14:textId="77777777" w:rsidR="008D372C" w:rsidRPr="0024030A" w:rsidRDefault="008D372C" w:rsidP="00C35438"/>
                  <w:p w14:paraId="7B8F98CA" w14:textId="77777777" w:rsidR="008D372C" w:rsidRDefault="008D372C" w:rsidP="00C35438"/>
                  <w:p w14:paraId="4EE57C63" w14:textId="77777777" w:rsidR="008D372C" w:rsidRPr="0024030A" w:rsidRDefault="008D372C" w:rsidP="00C35438"/>
                  <w:p w14:paraId="54E1B74F" w14:textId="77777777" w:rsidR="008D372C" w:rsidRDefault="008D372C" w:rsidP="00C35438"/>
                  <w:p w14:paraId="72422744" w14:textId="77777777" w:rsidR="008D372C" w:rsidRPr="0024030A" w:rsidRDefault="008D372C" w:rsidP="00C35438"/>
                  <w:p w14:paraId="6EE9462C" w14:textId="77777777" w:rsidR="008D372C" w:rsidRDefault="008D372C" w:rsidP="00C35438"/>
                  <w:p w14:paraId="06360A89" w14:textId="77777777" w:rsidR="008D372C" w:rsidRPr="0024030A" w:rsidRDefault="008D372C" w:rsidP="00C35438"/>
                  <w:p w14:paraId="623EE9AE" w14:textId="77777777" w:rsidR="008D372C" w:rsidRDefault="008D372C" w:rsidP="00C35438"/>
                  <w:p w14:paraId="2297B618" w14:textId="77777777" w:rsidR="008D372C" w:rsidRPr="0024030A" w:rsidRDefault="008D372C" w:rsidP="00C35438"/>
                  <w:p w14:paraId="31317031" w14:textId="77777777" w:rsidR="008D372C" w:rsidRDefault="008D372C" w:rsidP="00C35438"/>
                  <w:p w14:paraId="50A9C77D" w14:textId="77777777" w:rsidR="008D372C" w:rsidRPr="0024030A" w:rsidRDefault="008D372C" w:rsidP="00C35438"/>
                  <w:p w14:paraId="1C56EF63" w14:textId="77777777" w:rsidR="008D372C" w:rsidRDefault="008D372C" w:rsidP="00C35438"/>
                  <w:p w14:paraId="4E2A6ECC" w14:textId="77777777" w:rsidR="008D372C" w:rsidRPr="0024030A" w:rsidRDefault="008D372C" w:rsidP="00C35438"/>
                  <w:p w14:paraId="4CE96D0A" w14:textId="77777777" w:rsidR="008D372C" w:rsidRDefault="008D372C" w:rsidP="00C35438"/>
                  <w:p w14:paraId="3208E5CF" w14:textId="77777777" w:rsidR="008D372C" w:rsidRPr="0024030A" w:rsidRDefault="008D372C" w:rsidP="00C35438"/>
                  <w:p w14:paraId="1A65137D" w14:textId="77777777" w:rsidR="008D372C" w:rsidRDefault="008D372C" w:rsidP="00C35438"/>
                  <w:p w14:paraId="32A95B5B" w14:textId="77777777" w:rsidR="008D372C" w:rsidRPr="0024030A" w:rsidRDefault="008D372C" w:rsidP="00C35438"/>
                  <w:p w14:paraId="26228DB3" w14:textId="77777777" w:rsidR="008D372C" w:rsidRDefault="008D372C" w:rsidP="00C35438"/>
                  <w:p w14:paraId="16A2C520" w14:textId="77777777" w:rsidR="008D372C" w:rsidRPr="0024030A" w:rsidRDefault="008D372C" w:rsidP="00C35438"/>
                  <w:p w14:paraId="7D711FD5" w14:textId="77777777" w:rsidR="008D372C" w:rsidRDefault="008D372C" w:rsidP="00C35438"/>
                  <w:p w14:paraId="77DF2BF5" w14:textId="77777777" w:rsidR="008D372C" w:rsidRPr="0024030A" w:rsidRDefault="008D372C" w:rsidP="00C35438"/>
                  <w:p w14:paraId="47A64054" w14:textId="77777777" w:rsidR="008D372C" w:rsidRDefault="008D372C" w:rsidP="00C35438"/>
                  <w:p w14:paraId="4FFEA6C3" w14:textId="77777777" w:rsidR="008D372C" w:rsidRPr="0024030A" w:rsidRDefault="008D372C" w:rsidP="00C35438"/>
                  <w:p w14:paraId="77507548" w14:textId="77777777" w:rsidR="008D372C" w:rsidRDefault="008D372C" w:rsidP="00C35438"/>
                  <w:p w14:paraId="64B04151" w14:textId="77777777" w:rsidR="008D372C" w:rsidRPr="0024030A" w:rsidRDefault="008D372C" w:rsidP="00C35438"/>
                  <w:p w14:paraId="58C6AB7F" w14:textId="77777777" w:rsidR="008D372C" w:rsidRDefault="008D372C" w:rsidP="00C35438"/>
                  <w:p w14:paraId="58AE16A1" w14:textId="77777777" w:rsidR="008D372C" w:rsidRPr="0024030A" w:rsidRDefault="008D372C" w:rsidP="00C35438"/>
                  <w:p w14:paraId="29A7031E" w14:textId="77777777" w:rsidR="008D372C" w:rsidRDefault="008D372C" w:rsidP="00C35438"/>
                  <w:p w14:paraId="072F6D91" w14:textId="77777777" w:rsidR="008D372C" w:rsidRPr="0024030A" w:rsidRDefault="008D372C" w:rsidP="00C35438"/>
                  <w:p w14:paraId="418B1B15" w14:textId="77777777" w:rsidR="008D372C" w:rsidRDefault="008D372C" w:rsidP="00C35438"/>
                  <w:p w14:paraId="109AD271" w14:textId="77777777" w:rsidR="008D372C" w:rsidRPr="0024030A" w:rsidRDefault="008D372C" w:rsidP="00C35438"/>
                  <w:p w14:paraId="1E87FC6A" w14:textId="77777777" w:rsidR="008D372C" w:rsidRDefault="008D372C" w:rsidP="00C35438"/>
                  <w:p w14:paraId="61EB2D4C" w14:textId="77777777" w:rsidR="008D372C" w:rsidRPr="0024030A" w:rsidRDefault="008D372C" w:rsidP="00C35438"/>
                  <w:p w14:paraId="16359EB2" w14:textId="77777777" w:rsidR="008D372C" w:rsidRDefault="008D372C" w:rsidP="00C35438"/>
                  <w:p w14:paraId="2215BD3A" w14:textId="77777777" w:rsidR="008D372C" w:rsidRPr="0024030A" w:rsidRDefault="008D372C" w:rsidP="00C35438"/>
                  <w:p w14:paraId="37091424" w14:textId="77777777" w:rsidR="008D372C" w:rsidRDefault="008D372C" w:rsidP="00C35438"/>
                  <w:p w14:paraId="72567A26" w14:textId="77777777" w:rsidR="008D372C" w:rsidRPr="0024030A" w:rsidRDefault="008D372C" w:rsidP="00C35438"/>
                  <w:p w14:paraId="7A98F22C" w14:textId="77777777" w:rsidR="008D372C" w:rsidRDefault="008D372C" w:rsidP="00C35438"/>
                  <w:p w14:paraId="588F7140" w14:textId="77777777" w:rsidR="008D372C" w:rsidRPr="0024030A" w:rsidRDefault="008D372C" w:rsidP="00C35438"/>
                  <w:p w14:paraId="11F89A6A" w14:textId="77777777" w:rsidR="008D372C" w:rsidRDefault="008D372C" w:rsidP="00C35438"/>
                  <w:p w14:paraId="09489925" w14:textId="77777777" w:rsidR="008D372C" w:rsidRPr="0024030A" w:rsidRDefault="008D372C" w:rsidP="00C35438"/>
                  <w:p w14:paraId="4127E29A" w14:textId="77777777" w:rsidR="008D372C" w:rsidRDefault="008D372C" w:rsidP="00C35438"/>
                  <w:p w14:paraId="322D16B2" w14:textId="77777777" w:rsidR="008D372C" w:rsidRPr="0024030A" w:rsidRDefault="008D372C" w:rsidP="00C35438"/>
                  <w:p w14:paraId="06CC81F6" w14:textId="77777777" w:rsidR="008D372C" w:rsidRDefault="008D372C" w:rsidP="00C35438"/>
                  <w:p w14:paraId="6EA25EEE" w14:textId="77777777" w:rsidR="008D372C" w:rsidRPr="0024030A" w:rsidRDefault="008D372C" w:rsidP="00C35438"/>
                  <w:p w14:paraId="6620C2E0" w14:textId="77777777" w:rsidR="008D372C" w:rsidRDefault="008D372C" w:rsidP="00C35438"/>
                  <w:p w14:paraId="11E0F34E" w14:textId="77777777" w:rsidR="008D372C" w:rsidRPr="0024030A" w:rsidRDefault="008D372C" w:rsidP="00C35438"/>
                  <w:p w14:paraId="7DE2A856" w14:textId="77777777" w:rsidR="008D372C" w:rsidRDefault="008D372C" w:rsidP="00C35438"/>
                  <w:p w14:paraId="7B60E380" w14:textId="77777777" w:rsidR="008D372C" w:rsidRPr="0024030A" w:rsidRDefault="008D372C" w:rsidP="00C35438"/>
                  <w:p w14:paraId="4F0493DE" w14:textId="77777777" w:rsidR="008D372C" w:rsidRDefault="008D372C" w:rsidP="00C35438"/>
                  <w:p w14:paraId="7DA99AEA" w14:textId="77777777" w:rsidR="008D372C" w:rsidRPr="0024030A" w:rsidRDefault="008D372C" w:rsidP="00C35438"/>
                  <w:p w14:paraId="6EA8F918" w14:textId="77777777" w:rsidR="008D372C" w:rsidRDefault="008D372C" w:rsidP="00C35438"/>
                  <w:p w14:paraId="6368F1BF" w14:textId="77777777" w:rsidR="008D372C" w:rsidRPr="0024030A" w:rsidRDefault="008D372C" w:rsidP="00C35438"/>
                  <w:p w14:paraId="4C0F191B" w14:textId="77777777" w:rsidR="008D372C" w:rsidRDefault="008D372C" w:rsidP="00C35438"/>
                  <w:p w14:paraId="7A431026" w14:textId="77777777" w:rsidR="008D372C" w:rsidRPr="0024030A" w:rsidRDefault="008D372C" w:rsidP="00C35438"/>
                  <w:p w14:paraId="79CF7EDB" w14:textId="77777777" w:rsidR="008D372C" w:rsidRDefault="008D372C" w:rsidP="00C35438"/>
                  <w:p w14:paraId="28429DE8" w14:textId="77777777" w:rsidR="008D372C" w:rsidRPr="0024030A" w:rsidRDefault="008D372C" w:rsidP="00C35438"/>
                  <w:p w14:paraId="1EB09AFC" w14:textId="77777777" w:rsidR="008D372C" w:rsidRDefault="008D372C" w:rsidP="00C35438"/>
                  <w:p w14:paraId="783676E2" w14:textId="77777777" w:rsidR="008D372C" w:rsidRPr="0024030A" w:rsidRDefault="008D372C" w:rsidP="00C35438"/>
                  <w:p w14:paraId="5C7BA4ED" w14:textId="77777777" w:rsidR="008D372C" w:rsidRDefault="008D372C" w:rsidP="00C35438"/>
                  <w:p w14:paraId="0E72F670" w14:textId="77777777" w:rsidR="008D372C" w:rsidRPr="0024030A" w:rsidRDefault="008D372C" w:rsidP="00C35438"/>
                  <w:p w14:paraId="6B64CE19" w14:textId="77777777" w:rsidR="008D372C" w:rsidRDefault="008D372C" w:rsidP="00C35438"/>
                  <w:p w14:paraId="154383C1" w14:textId="77777777" w:rsidR="008D372C" w:rsidRPr="0024030A" w:rsidRDefault="008D372C" w:rsidP="00C35438"/>
                  <w:p w14:paraId="5A224187" w14:textId="77777777" w:rsidR="008D372C" w:rsidRDefault="008D372C" w:rsidP="00C35438"/>
                  <w:p w14:paraId="6F38BDA5" w14:textId="77777777" w:rsidR="008D372C" w:rsidRPr="0024030A" w:rsidRDefault="008D372C" w:rsidP="00C35438"/>
                  <w:p w14:paraId="6ED04877" w14:textId="77777777" w:rsidR="008D372C" w:rsidRDefault="008D372C" w:rsidP="00C35438"/>
                  <w:p w14:paraId="4779023A" w14:textId="77777777" w:rsidR="008D372C" w:rsidRPr="0024030A" w:rsidRDefault="008D372C" w:rsidP="00C35438"/>
                  <w:p w14:paraId="085754CC" w14:textId="77777777" w:rsidR="008D372C" w:rsidRDefault="008D372C" w:rsidP="00C35438"/>
                  <w:p w14:paraId="195CD4E7" w14:textId="77777777" w:rsidR="008D372C" w:rsidRPr="0024030A" w:rsidRDefault="008D372C" w:rsidP="00C35438"/>
                  <w:p w14:paraId="19605DA3" w14:textId="77777777" w:rsidR="008D372C" w:rsidRDefault="008D372C" w:rsidP="00C35438"/>
                  <w:p w14:paraId="20F50724" w14:textId="77777777" w:rsidR="008D372C" w:rsidRPr="0024030A" w:rsidRDefault="008D372C" w:rsidP="00C35438"/>
                  <w:p w14:paraId="731FAA25" w14:textId="77777777" w:rsidR="008D372C" w:rsidRDefault="008D372C" w:rsidP="00C35438"/>
                  <w:p w14:paraId="20CF44E1" w14:textId="77777777" w:rsidR="008D372C" w:rsidRPr="0024030A" w:rsidRDefault="008D372C" w:rsidP="00C35438"/>
                  <w:p w14:paraId="4A9233E5" w14:textId="77777777" w:rsidR="008D372C" w:rsidRDefault="008D372C" w:rsidP="00C35438"/>
                  <w:p w14:paraId="65DDAEF5" w14:textId="77777777" w:rsidR="008D372C" w:rsidRPr="0024030A" w:rsidRDefault="008D372C" w:rsidP="00C35438"/>
                  <w:p w14:paraId="048DD3E2" w14:textId="77777777" w:rsidR="008D372C" w:rsidRDefault="008D372C" w:rsidP="00C35438"/>
                  <w:p w14:paraId="500647A3" w14:textId="77777777" w:rsidR="008D372C" w:rsidRPr="0024030A" w:rsidRDefault="008D372C" w:rsidP="00C35438"/>
                  <w:p w14:paraId="1BF71D72" w14:textId="77777777" w:rsidR="008D372C" w:rsidRDefault="008D372C" w:rsidP="00C35438"/>
                  <w:p w14:paraId="72316119" w14:textId="77777777" w:rsidR="008D372C" w:rsidRPr="0024030A" w:rsidRDefault="008D372C" w:rsidP="00C35438"/>
                  <w:p w14:paraId="6B66EF3F" w14:textId="77777777" w:rsidR="008D372C" w:rsidRDefault="008D372C" w:rsidP="00C35438"/>
                  <w:p w14:paraId="66F524C4" w14:textId="77777777" w:rsidR="008D372C" w:rsidRPr="0024030A" w:rsidRDefault="008D372C" w:rsidP="00C35438"/>
                  <w:p w14:paraId="65906E29" w14:textId="77777777" w:rsidR="008D372C" w:rsidRDefault="008D372C" w:rsidP="00C35438"/>
                  <w:p w14:paraId="70DEF781" w14:textId="77777777" w:rsidR="008D372C" w:rsidRPr="0024030A" w:rsidRDefault="008D372C" w:rsidP="00C35438"/>
                  <w:p w14:paraId="34C9FD2F" w14:textId="77777777" w:rsidR="008D372C" w:rsidRDefault="008D372C" w:rsidP="00C35438"/>
                  <w:p w14:paraId="4402CE83" w14:textId="77777777" w:rsidR="008D372C" w:rsidRPr="0024030A" w:rsidRDefault="008D372C" w:rsidP="00C35438"/>
                  <w:p w14:paraId="3AB95AA5" w14:textId="77777777" w:rsidR="008D372C" w:rsidRDefault="008D372C" w:rsidP="00C35438"/>
                  <w:p w14:paraId="73D74AB9" w14:textId="77777777" w:rsidR="008D372C" w:rsidRPr="0024030A" w:rsidRDefault="008D372C" w:rsidP="00C35438"/>
                  <w:p w14:paraId="255A92CB" w14:textId="77777777" w:rsidR="008D372C" w:rsidRDefault="008D372C" w:rsidP="00C35438"/>
                  <w:p w14:paraId="1EBE4BB1" w14:textId="77777777" w:rsidR="008D372C" w:rsidRPr="0024030A" w:rsidRDefault="008D372C" w:rsidP="00C35438"/>
                  <w:p w14:paraId="056A85E5" w14:textId="77777777" w:rsidR="008D372C" w:rsidRDefault="008D372C" w:rsidP="00C35438"/>
                  <w:p w14:paraId="629F4555" w14:textId="77777777" w:rsidR="008D372C" w:rsidRPr="0024030A" w:rsidRDefault="008D372C" w:rsidP="00C35438"/>
                  <w:p w14:paraId="1333AEFD" w14:textId="77777777" w:rsidR="008D372C" w:rsidRDefault="008D372C" w:rsidP="00C35438"/>
                  <w:p w14:paraId="40CCE2F9" w14:textId="77777777" w:rsidR="008D372C" w:rsidRPr="0024030A" w:rsidRDefault="008D372C" w:rsidP="00C35438"/>
                  <w:p w14:paraId="0F2C33BD" w14:textId="77777777" w:rsidR="008D372C" w:rsidRDefault="008D372C" w:rsidP="00C35438"/>
                  <w:p w14:paraId="2DC9A5DD" w14:textId="77777777" w:rsidR="008D372C" w:rsidRPr="0024030A" w:rsidRDefault="008D372C" w:rsidP="00C35438"/>
                  <w:p w14:paraId="2BECDEB6" w14:textId="77777777" w:rsidR="008D372C" w:rsidRDefault="008D372C" w:rsidP="00C35438"/>
                  <w:p w14:paraId="3928B446" w14:textId="77777777" w:rsidR="008D372C" w:rsidRPr="0024030A" w:rsidRDefault="008D372C" w:rsidP="00C35438"/>
                  <w:p w14:paraId="6998B832" w14:textId="77777777" w:rsidR="008D372C" w:rsidRDefault="008D372C" w:rsidP="00C35438"/>
                  <w:p w14:paraId="22DF3D0B" w14:textId="77777777" w:rsidR="008D372C" w:rsidRPr="0024030A" w:rsidRDefault="008D372C" w:rsidP="00C35438"/>
                  <w:p w14:paraId="69359188" w14:textId="77777777" w:rsidR="008D372C" w:rsidRDefault="008D372C" w:rsidP="00C35438"/>
                  <w:p w14:paraId="471CF3A2" w14:textId="77777777" w:rsidR="008D372C" w:rsidRPr="0024030A" w:rsidRDefault="008D372C" w:rsidP="00C35438"/>
                  <w:p w14:paraId="3CBB76E7" w14:textId="77777777" w:rsidR="008D372C" w:rsidRDefault="008D372C" w:rsidP="00C35438"/>
                  <w:p w14:paraId="7ECD48B7" w14:textId="77777777" w:rsidR="008D372C" w:rsidRPr="0024030A" w:rsidRDefault="008D372C" w:rsidP="00C35438"/>
                  <w:p w14:paraId="246B9BA7" w14:textId="77777777" w:rsidR="008D372C" w:rsidRDefault="008D372C" w:rsidP="00C35438"/>
                  <w:p w14:paraId="4F3F2338" w14:textId="77777777" w:rsidR="008D372C" w:rsidRPr="0024030A" w:rsidRDefault="008D372C" w:rsidP="00C35438"/>
                  <w:p w14:paraId="4436F51C" w14:textId="77777777" w:rsidR="008D372C" w:rsidRDefault="008D372C" w:rsidP="00C35438"/>
                  <w:p w14:paraId="0B65FDE1" w14:textId="77777777" w:rsidR="008D372C" w:rsidRPr="0024030A" w:rsidRDefault="008D372C" w:rsidP="00C35438"/>
                  <w:p w14:paraId="62C957E2" w14:textId="77777777" w:rsidR="008D372C" w:rsidRDefault="008D372C" w:rsidP="00C35438"/>
                  <w:p w14:paraId="613D6D50" w14:textId="77777777" w:rsidR="008D372C" w:rsidRPr="0024030A" w:rsidRDefault="008D372C" w:rsidP="00C35438"/>
                  <w:p w14:paraId="0C978BB4" w14:textId="77777777" w:rsidR="008D372C" w:rsidRDefault="008D372C" w:rsidP="00C35438"/>
                  <w:p w14:paraId="2CD7329D" w14:textId="77777777" w:rsidR="008D372C" w:rsidRPr="0024030A" w:rsidRDefault="008D372C" w:rsidP="00C35438"/>
                  <w:p w14:paraId="56BD69AE" w14:textId="77777777" w:rsidR="008D372C" w:rsidRDefault="008D372C" w:rsidP="00C35438"/>
                  <w:p w14:paraId="3B8C1E57" w14:textId="77777777" w:rsidR="008D372C" w:rsidRPr="0024030A" w:rsidRDefault="008D372C" w:rsidP="00C35438"/>
                  <w:p w14:paraId="0974B930" w14:textId="77777777" w:rsidR="008D372C" w:rsidRDefault="008D372C" w:rsidP="00C35438"/>
                  <w:p w14:paraId="5DF12826" w14:textId="77777777" w:rsidR="008D372C" w:rsidRPr="0024030A" w:rsidRDefault="008D372C" w:rsidP="00C35438"/>
                  <w:p w14:paraId="079E1F1D" w14:textId="77777777" w:rsidR="008D372C" w:rsidRDefault="008D372C" w:rsidP="00C35438"/>
                  <w:p w14:paraId="581C3ED3" w14:textId="77777777" w:rsidR="008D372C" w:rsidRPr="0024030A" w:rsidRDefault="008D372C" w:rsidP="00C35438"/>
                  <w:p w14:paraId="4EA313B2" w14:textId="77777777" w:rsidR="008D372C" w:rsidRDefault="008D372C" w:rsidP="00C35438"/>
                  <w:p w14:paraId="613774D8" w14:textId="77777777" w:rsidR="008D372C" w:rsidRPr="0024030A" w:rsidRDefault="008D372C" w:rsidP="00C35438"/>
                  <w:p w14:paraId="278A72DD" w14:textId="77777777" w:rsidR="008D372C" w:rsidRDefault="008D372C" w:rsidP="00C35438"/>
                  <w:p w14:paraId="05654D73" w14:textId="77777777" w:rsidR="008D372C" w:rsidRPr="0024030A" w:rsidRDefault="008D372C" w:rsidP="00C35438"/>
                  <w:p w14:paraId="1A58DAFE" w14:textId="77777777" w:rsidR="008D372C" w:rsidRDefault="008D372C" w:rsidP="00C35438"/>
                  <w:p w14:paraId="5DD60E2D" w14:textId="77777777" w:rsidR="008D372C" w:rsidRPr="0024030A" w:rsidRDefault="008D372C" w:rsidP="00C35438"/>
                  <w:p w14:paraId="77EAAE42" w14:textId="77777777" w:rsidR="008D372C" w:rsidRDefault="008D372C" w:rsidP="00C35438"/>
                  <w:p w14:paraId="012C18FC" w14:textId="77777777" w:rsidR="008D372C" w:rsidRPr="0024030A" w:rsidRDefault="008D372C" w:rsidP="00C35438"/>
                  <w:p w14:paraId="13C72A88" w14:textId="77777777" w:rsidR="008D372C" w:rsidRDefault="008D372C" w:rsidP="00C35438"/>
                  <w:p w14:paraId="5AB7529C" w14:textId="77777777" w:rsidR="008D372C" w:rsidRPr="0024030A" w:rsidRDefault="008D372C" w:rsidP="00C35438"/>
                  <w:p w14:paraId="45E920A5" w14:textId="77777777" w:rsidR="008D372C" w:rsidRDefault="008D372C" w:rsidP="00C35438"/>
                  <w:p w14:paraId="1B9646BD" w14:textId="77777777" w:rsidR="008D372C" w:rsidRPr="0024030A" w:rsidRDefault="008D372C" w:rsidP="00C35438"/>
                  <w:p w14:paraId="6F24909B" w14:textId="77777777" w:rsidR="008D372C" w:rsidRDefault="008D372C" w:rsidP="00C35438"/>
                  <w:p w14:paraId="68CC833E" w14:textId="77777777" w:rsidR="008D372C" w:rsidRPr="0024030A" w:rsidRDefault="008D372C" w:rsidP="00C35438"/>
                  <w:p w14:paraId="08D3C1F6" w14:textId="77777777" w:rsidR="008D372C" w:rsidRDefault="008D372C" w:rsidP="00C35438"/>
                  <w:p w14:paraId="3EC4A514" w14:textId="77777777" w:rsidR="008D372C" w:rsidRPr="0024030A" w:rsidRDefault="008D372C" w:rsidP="00C35438"/>
                  <w:p w14:paraId="18FDB846" w14:textId="77777777" w:rsidR="008D372C" w:rsidRDefault="008D372C" w:rsidP="00C35438"/>
                  <w:p w14:paraId="58931E42" w14:textId="77777777" w:rsidR="008D372C" w:rsidRPr="0024030A" w:rsidRDefault="008D372C" w:rsidP="00C35438"/>
                  <w:p w14:paraId="1EFCB919" w14:textId="77777777" w:rsidR="008D372C" w:rsidRDefault="008D372C" w:rsidP="00C35438"/>
                  <w:p w14:paraId="6055B5DE" w14:textId="77777777" w:rsidR="008D372C" w:rsidRPr="0024030A" w:rsidRDefault="008D372C" w:rsidP="00C35438"/>
                  <w:p w14:paraId="532EF1EB" w14:textId="77777777" w:rsidR="008D372C" w:rsidRDefault="008D372C" w:rsidP="00C35438"/>
                  <w:p w14:paraId="4B03B044" w14:textId="77777777" w:rsidR="008D372C" w:rsidRPr="0024030A" w:rsidRDefault="008D372C" w:rsidP="00C35438"/>
                  <w:p w14:paraId="678E101F" w14:textId="77777777" w:rsidR="008D372C" w:rsidRDefault="008D372C" w:rsidP="00C35438"/>
                  <w:p w14:paraId="500D52EC" w14:textId="77777777" w:rsidR="008D372C" w:rsidRPr="0024030A" w:rsidRDefault="008D372C" w:rsidP="00C35438"/>
                  <w:p w14:paraId="2A330386" w14:textId="77777777" w:rsidR="008D372C" w:rsidRDefault="008D372C" w:rsidP="00C35438"/>
                  <w:p w14:paraId="021AF2B7" w14:textId="77777777" w:rsidR="008D372C" w:rsidRPr="0024030A" w:rsidRDefault="008D372C" w:rsidP="00C35438"/>
                  <w:p w14:paraId="5EDE1173" w14:textId="77777777" w:rsidR="008D372C" w:rsidRDefault="008D372C" w:rsidP="00C35438"/>
                  <w:p w14:paraId="085040C0" w14:textId="77777777" w:rsidR="008D372C" w:rsidRPr="0024030A" w:rsidRDefault="008D372C" w:rsidP="00C35438"/>
                  <w:p w14:paraId="09D0B34F" w14:textId="77777777" w:rsidR="008D372C" w:rsidRDefault="008D372C" w:rsidP="00C35438"/>
                  <w:p w14:paraId="267BA1F6" w14:textId="77777777" w:rsidR="008D372C" w:rsidRPr="0024030A" w:rsidRDefault="008D372C" w:rsidP="00C35438"/>
                  <w:p w14:paraId="7001200C" w14:textId="77777777" w:rsidR="008D372C" w:rsidRDefault="008D372C" w:rsidP="00C35438"/>
                  <w:p w14:paraId="763769B6" w14:textId="77777777" w:rsidR="008D372C" w:rsidRPr="0024030A" w:rsidRDefault="008D372C" w:rsidP="00C35438"/>
                  <w:p w14:paraId="46DF66F9" w14:textId="77777777" w:rsidR="008D372C" w:rsidRDefault="008D372C" w:rsidP="00C35438"/>
                  <w:p w14:paraId="037E420A" w14:textId="77777777" w:rsidR="008D372C" w:rsidRPr="0024030A" w:rsidRDefault="008D372C" w:rsidP="00C35438"/>
                  <w:p w14:paraId="1DB83C79" w14:textId="77777777" w:rsidR="008D372C" w:rsidRDefault="008D372C" w:rsidP="00C35438"/>
                  <w:p w14:paraId="3FF4A255" w14:textId="77777777" w:rsidR="008D372C" w:rsidRPr="0024030A" w:rsidRDefault="008D372C" w:rsidP="00C35438"/>
                  <w:p w14:paraId="27046F72" w14:textId="77777777" w:rsidR="008D372C" w:rsidRDefault="008D372C" w:rsidP="00C35438"/>
                  <w:p w14:paraId="703436B6" w14:textId="77777777" w:rsidR="008D372C" w:rsidRPr="0024030A" w:rsidRDefault="008D372C" w:rsidP="00C35438"/>
                  <w:p w14:paraId="1E23DD34" w14:textId="77777777" w:rsidR="008D372C" w:rsidRDefault="008D372C" w:rsidP="00C35438"/>
                  <w:p w14:paraId="60E9DBBF" w14:textId="77777777" w:rsidR="008D372C" w:rsidRPr="0024030A" w:rsidRDefault="008D372C" w:rsidP="00C35438"/>
                  <w:p w14:paraId="06A00FA6" w14:textId="77777777" w:rsidR="008D372C" w:rsidRDefault="008D372C" w:rsidP="00C35438"/>
                  <w:p w14:paraId="4584FDF0" w14:textId="77777777" w:rsidR="008D372C" w:rsidRPr="0024030A" w:rsidRDefault="008D372C" w:rsidP="00C35438"/>
                  <w:p w14:paraId="1A0EC797" w14:textId="77777777" w:rsidR="008D372C" w:rsidRDefault="008D372C" w:rsidP="00C35438"/>
                  <w:p w14:paraId="440BB8CF" w14:textId="77777777" w:rsidR="008D372C" w:rsidRPr="0024030A" w:rsidRDefault="008D372C" w:rsidP="00C35438"/>
                  <w:p w14:paraId="10BDA595" w14:textId="77777777" w:rsidR="008D372C" w:rsidRDefault="008D372C" w:rsidP="00C35438"/>
                  <w:p w14:paraId="56860A70" w14:textId="77777777" w:rsidR="008D372C" w:rsidRPr="0024030A" w:rsidRDefault="008D372C" w:rsidP="00C35438"/>
                  <w:p w14:paraId="6F4B4533" w14:textId="77777777" w:rsidR="008D372C" w:rsidRDefault="008D372C" w:rsidP="00C35438"/>
                  <w:p w14:paraId="35AA9F8D" w14:textId="77777777" w:rsidR="008D372C" w:rsidRPr="0024030A" w:rsidRDefault="008D372C" w:rsidP="00C35438"/>
                  <w:p w14:paraId="6DB7BEF5" w14:textId="77777777" w:rsidR="008D372C" w:rsidRDefault="008D372C" w:rsidP="00C35438"/>
                  <w:p w14:paraId="3D25BBEF" w14:textId="77777777" w:rsidR="008D372C" w:rsidRPr="0024030A" w:rsidRDefault="008D372C" w:rsidP="00C35438"/>
                  <w:p w14:paraId="6BA78E46" w14:textId="77777777" w:rsidR="008D372C" w:rsidRDefault="008D372C" w:rsidP="00C35438"/>
                  <w:p w14:paraId="1609F417" w14:textId="77777777" w:rsidR="008D372C" w:rsidRPr="0024030A" w:rsidRDefault="008D372C" w:rsidP="00C35438"/>
                  <w:p w14:paraId="16E5D61F" w14:textId="77777777" w:rsidR="008D372C" w:rsidRDefault="008D372C" w:rsidP="00C35438"/>
                  <w:p w14:paraId="0A542CD8" w14:textId="77777777" w:rsidR="008D372C" w:rsidRPr="0024030A" w:rsidRDefault="008D372C" w:rsidP="00C35438"/>
                  <w:p w14:paraId="5A491C2E" w14:textId="77777777" w:rsidR="008D372C" w:rsidRDefault="008D372C" w:rsidP="00C35438"/>
                  <w:p w14:paraId="41CAF604" w14:textId="77777777" w:rsidR="008D372C" w:rsidRPr="0024030A" w:rsidRDefault="008D372C" w:rsidP="00C35438"/>
                  <w:p w14:paraId="224CC11C" w14:textId="77777777" w:rsidR="008D372C" w:rsidRDefault="008D372C" w:rsidP="00C35438"/>
                  <w:p w14:paraId="759917D9" w14:textId="77777777" w:rsidR="008D372C" w:rsidRPr="0024030A" w:rsidRDefault="008D372C" w:rsidP="00C35438"/>
                  <w:p w14:paraId="0D34E761" w14:textId="77777777" w:rsidR="008D372C" w:rsidRDefault="008D372C" w:rsidP="00C35438"/>
                  <w:p w14:paraId="419D3E58" w14:textId="77777777" w:rsidR="008D372C" w:rsidRPr="0024030A" w:rsidRDefault="008D372C" w:rsidP="00C35438"/>
                  <w:p w14:paraId="486D8219" w14:textId="77777777" w:rsidR="008D372C" w:rsidRDefault="008D372C" w:rsidP="00C35438"/>
                  <w:p w14:paraId="2C24C18A" w14:textId="77777777" w:rsidR="008D372C" w:rsidRPr="0024030A" w:rsidRDefault="008D372C" w:rsidP="00C35438"/>
                  <w:p w14:paraId="1921976A" w14:textId="77777777" w:rsidR="008D372C" w:rsidRDefault="008D372C" w:rsidP="00C35438"/>
                  <w:p w14:paraId="38BA6D8A" w14:textId="77777777" w:rsidR="008D372C" w:rsidRPr="0024030A" w:rsidRDefault="008D372C" w:rsidP="00C35438"/>
                  <w:p w14:paraId="63090B2A" w14:textId="77777777" w:rsidR="008D372C" w:rsidRDefault="008D372C" w:rsidP="00C35438"/>
                  <w:p w14:paraId="6CFE47C3" w14:textId="77777777" w:rsidR="008D372C" w:rsidRPr="0024030A" w:rsidRDefault="008D372C" w:rsidP="00C35438"/>
                  <w:p w14:paraId="7213E731" w14:textId="77777777" w:rsidR="008D372C" w:rsidRDefault="008D372C" w:rsidP="00C35438"/>
                  <w:p w14:paraId="00993D9D" w14:textId="77777777" w:rsidR="008D372C" w:rsidRPr="0024030A" w:rsidRDefault="008D372C" w:rsidP="00C35438"/>
                  <w:p w14:paraId="11DD586D" w14:textId="77777777" w:rsidR="008D372C" w:rsidRDefault="008D372C" w:rsidP="00C35438"/>
                  <w:p w14:paraId="7395FD66" w14:textId="77777777" w:rsidR="008D372C" w:rsidRPr="0024030A" w:rsidRDefault="008D372C" w:rsidP="00C35438"/>
                  <w:p w14:paraId="5C273969" w14:textId="77777777" w:rsidR="008D372C" w:rsidRDefault="008D372C" w:rsidP="00C35438"/>
                  <w:p w14:paraId="67D26368" w14:textId="77777777" w:rsidR="008D372C" w:rsidRPr="0024030A" w:rsidRDefault="008D372C" w:rsidP="00C35438"/>
                  <w:p w14:paraId="0D3C8D10" w14:textId="77777777" w:rsidR="008D372C" w:rsidRDefault="008D372C" w:rsidP="00C35438"/>
                  <w:p w14:paraId="66FC5116" w14:textId="77777777" w:rsidR="008D372C" w:rsidRPr="0024030A" w:rsidRDefault="008D372C" w:rsidP="00C35438"/>
                  <w:p w14:paraId="78BFB49F" w14:textId="77777777" w:rsidR="008D372C" w:rsidRDefault="008D372C" w:rsidP="00C35438"/>
                  <w:p w14:paraId="6D812CB9" w14:textId="77777777" w:rsidR="008D372C" w:rsidRPr="0024030A" w:rsidRDefault="008D372C" w:rsidP="00C35438"/>
                  <w:p w14:paraId="0F9DA3E1" w14:textId="77777777" w:rsidR="008D372C" w:rsidRDefault="008D372C" w:rsidP="00C35438"/>
                  <w:p w14:paraId="2DA4AD28" w14:textId="77777777" w:rsidR="008D372C" w:rsidRPr="0024030A" w:rsidRDefault="008D372C" w:rsidP="00C35438"/>
                  <w:p w14:paraId="219396C6" w14:textId="77777777" w:rsidR="008D372C" w:rsidRDefault="008D372C" w:rsidP="00C35438"/>
                  <w:p w14:paraId="360BE918" w14:textId="77777777" w:rsidR="008D372C" w:rsidRPr="0024030A" w:rsidRDefault="008D372C" w:rsidP="00C35438"/>
                  <w:p w14:paraId="01FA1C48" w14:textId="77777777" w:rsidR="008D372C" w:rsidRDefault="008D372C" w:rsidP="00C35438"/>
                  <w:p w14:paraId="731BB279" w14:textId="77777777" w:rsidR="008D372C" w:rsidRPr="0024030A" w:rsidRDefault="008D372C" w:rsidP="00C35438"/>
                  <w:p w14:paraId="089AAE45" w14:textId="77777777" w:rsidR="008D372C" w:rsidRDefault="008D372C" w:rsidP="00C35438"/>
                  <w:p w14:paraId="311C3D3F" w14:textId="77777777" w:rsidR="008D372C" w:rsidRPr="0024030A" w:rsidRDefault="008D372C" w:rsidP="00C35438"/>
                  <w:p w14:paraId="23666BDC" w14:textId="77777777" w:rsidR="008D372C" w:rsidRDefault="008D372C" w:rsidP="00C35438"/>
                  <w:p w14:paraId="2B44A5D3" w14:textId="77777777" w:rsidR="008D372C" w:rsidRPr="0024030A" w:rsidRDefault="008D372C" w:rsidP="00C35438"/>
                  <w:p w14:paraId="039A4D66" w14:textId="77777777" w:rsidR="008D372C" w:rsidRDefault="008D372C" w:rsidP="00C35438"/>
                  <w:p w14:paraId="5197E8F1" w14:textId="77777777" w:rsidR="008D372C" w:rsidRPr="0024030A" w:rsidRDefault="008D372C" w:rsidP="00C35438"/>
                  <w:p w14:paraId="4BD049CE" w14:textId="77777777" w:rsidR="008D372C" w:rsidRDefault="008D372C" w:rsidP="00C35438"/>
                  <w:p w14:paraId="10AC3F07" w14:textId="77777777" w:rsidR="008D372C" w:rsidRPr="0024030A" w:rsidRDefault="008D372C" w:rsidP="00C35438"/>
                  <w:p w14:paraId="3AFAA531" w14:textId="77777777" w:rsidR="008D372C" w:rsidRDefault="008D372C" w:rsidP="00C35438"/>
                  <w:p w14:paraId="3CA024BD" w14:textId="77777777" w:rsidR="008D372C" w:rsidRPr="0024030A" w:rsidRDefault="008D372C" w:rsidP="00C35438"/>
                  <w:p w14:paraId="66AE3BA0" w14:textId="77777777" w:rsidR="008D372C" w:rsidRDefault="008D372C" w:rsidP="00C35438"/>
                  <w:p w14:paraId="45326894" w14:textId="77777777" w:rsidR="008D372C" w:rsidRPr="0024030A" w:rsidRDefault="008D372C" w:rsidP="00C35438"/>
                  <w:p w14:paraId="39E2CE7B" w14:textId="77777777" w:rsidR="008D372C" w:rsidRDefault="008D372C" w:rsidP="00C35438"/>
                  <w:p w14:paraId="4D1820EB" w14:textId="77777777" w:rsidR="008D372C" w:rsidRPr="0024030A" w:rsidRDefault="008D372C" w:rsidP="00C35438"/>
                  <w:p w14:paraId="31B3C837" w14:textId="77777777" w:rsidR="008D372C" w:rsidRDefault="008D372C" w:rsidP="00C35438"/>
                  <w:p w14:paraId="5914AE96" w14:textId="77777777" w:rsidR="008D372C" w:rsidRPr="0024030A" w:rsidRDefault="008D372C" w:rsidP="00C35438"/>
                  <w:p w14:paraId="097A8AB6" w14:textId="77777777" w:rsidR="008D372C" w:rsidRDefault="008D372C" w:rsidP="00C35438"/>
                  <w:p w14:paraId="3D280FE8" w14:textId="77777777" w:rsidR="008D372C" w:rsidRPr="0024030A" w:rsidRDefault="008D372C" w:rsidP="00C35438"/>
                  <w:p w14:paraId="44F6FC11" w14:textId="77777777" w:rsidR="008D372C" w:rsidRDefault="008D372C" w:rsidP="00C35438"/>
                  <w:p w14:paraId="5230E846" w14:textId="77777777" w:rsidR="008D372C" w:rsidRPr="0024030A" w:rsidRDefault="008D372C" w:rsidP="00C35438"/>
                  <w:p w14:paraId="394BA5F0" w14:textId="77777777" w:rsidR="008D372C" w:rsidRDefault="008D372C" w:rsidP="00C35438"/>
                  <w:p w14:paraId="2629C03B" w14:textId="77777777" w:rsidR="008D372C" w:rsidRPr="0024030A" w:rsidRDefault="008D372C" w:rsidP="00C35438"/>
                  <w:p w14:paraId="2AC05B52" w14:textId="77777777" w:rsidR="008D372C" w:rsidRDefault="008D372C" w:rsidP="00C35438"/>
                  <w:p w14:paraId="307C21FF" w14:textId="77777777" w:rsidR="008D372C" w:rsidRPr="0024030A" w:rsidRDefault="008D372C" w:rsidP="00C35438"/>
                  <w:p w14:paraId="2530F8DF" w14:textId="77777777" w:rsidR="008D372C" w:rsidRDefault="008D372C" w:rsidP="00C35438"/>
                  <w:p w14:paraId="62C8568E" w14:textId="77777777" w:rsidR="008D372C" w:rsidRPr="0024030A" w:rsidRDefault="008D372C" w:rsidP="00C35438"/>
                  <w:p w14:paraId="3AAD73BB" w14:textId="77777777" w:rsidR="008D372C" w:rsidRDefault="008D372C" w:rsidP="00C35438"/>
                  <w:p w14:paraId="2B3DA739" w14:textId="77777777" w:rsidR="008D372C" w:rsidRPr="0024030A" w:rsidRDefault="008D372C" w:rsidP="00C35438"/>
                  <w:p w14:paraId="77450AD3" w14:textId="77777777" w:rsidR="008D372C" w:rsidRDefault="008D372C" w:rsidP="00C35438"/>
                  <w:p w14:paraId="2EBD27AE" w14:textId="77777777" w:rsidR="008D372C" w:rsidRPr="0024030A" w:rsidRDefault="008D372C" w:rsidP="00C35438"/>
                  <w:p w14:paraId="29A80EC3" w14:textId="77777777" w:rsidR="008D372C" w:rsidRDefault="008D372C" w:rsidP="00C35438"/>
                  <w:p w14:paraId="2F4B0C6F" w14:textId="77777777" w:rsidR="008D372C" w:rsidRPr="0024030A" w:rsidRDefault="008D372C" w:rsidP="00C35438"/>
                  <w:p w14:paraId="6D28BDA3" w14:textId="77777777" w:rsidR="008D372C" w:rsidRDefault="008D372C" w:rsidP="00C35438"/>
                  <w:p w14:paraId="4F0002B6" w14:textId="77777777" w:rsidR="008D372C" w:rsidRPr="0024030A" w:rsidRDefault="008D372C" w:rsidP="00C35438"/>
                  <w:p w14:paraId="4E74DA8E" w14:textId="77777777" w:rsidR="008D372C" w:rsidRDefault="008D372C" w:rsidP="00C35438"/>
                  <w:p w14:paraId="73F15CA3" w14:textId="77777777" w:rsidR="008D372C" w:rsidRPr="0024030A" w:rsidRDefault="008D372C" w:rsidP="00C35438"/>
                  <w:p w14:paraId="0D7BDE5E" w14:textId="77777777" w:rsidR="008D372C" w:rsidRDefault="008D372C" w:rsidP="00C35438"/>
                  <w:p w14:paraId="640E6715" w14:textId="77777777" w:rsidR="008D372C" w:rsidRPr="0024030A" w:rsidRDefault="008D372C" w:rsidP="00C35438"/>
                  <w:p w14:paraId="17956D8B" w14:textId="77777777" w:rsidR="008D372C" w:rsidRDefault="008D372C" w:rsidP="00C35438"/>
                  <w:p w14:paraId="5A9829F6" w14:textId="77777777" w:rsidR="008D372C" w:rsidRPr="0024030A" w:rsidRDefault="008D372C" w:rsidP="00C35438"/>
                  <w:p w14:paraId="1A8EB29D" w14:textId="77777777" w:rsidR="008D372C" w:rsidRDefault="008D372C" w:rsidP="00C35438"/>
                  <w:p w14:paraId="6F66E841" w14:textId="77777777" w:rsidR="008D372C" w:rsidRPr="0024030A" w:rsidRDefault="008D372C" w:rsidP="00C35438"/>
                  <w:p w14:paraId="59E900CB" w14:textId="77777777" w:rsidR="008D372C" w:rsidRDefault="008D372C" w:rsidP="00C35438"/>
                  <w:p w14:paraId="5AD05D43" w14:textId="77777777" w:rsidR="008D372C" w:rsidRPr="0024030A" w:rsidRDefault="008D372C" w:rsidP="00C35438"/>
                  <w:p w14:paraId="0696B44D" w14:textId="77777777" w:rsidR="008D372C" w:rsidRDefault="008D372C" w:rsidP="00C35438"/>
                  <w:p w14:paraId="5E8FA318" w14:textId="77777777" w:rsidR="008D372C" w:rsidRPr="0024030A" w:rsidRDefault="008D372C" w:rsidP="00C35438"/>
                  <w:p w14:paraId="4770C79B" w14:textId="77777777" w:rsidR="008D372C" w:rsidRDefault="008D372C" w:rsidP="00C35438"/>
                  <w:p w14:paraId="4CA650C3" w14:textId="77777777" w:rsidR="008D372C" w:rsidRPr="0024030A" w:rsidRDefault="008D372C" w:rsidP="00C35438"/>
                  <w:p w14:paraId="23751F4F" w14:textId="77777777" w:rsidR="008D372C" w:rsidRDefault="008D372C" w:rsidP="00C35438"/>
                  <w:p w14:paraId="5F3EE4B3" w14:textId="77777777" w:rsidR="008D372C" w:rsidRPr="0024030A" w:rsidRDefault="008D372C" w:rsidP="00C35438"/>
                  <w:p w14:paraId="0AD8A06A" w14:textId="77777777" w:rsidR="008D372C" w:rsidRDefault="008D372C" w:rsidP="00C35438"/>
                  <w:p w14:paraId="338EBFE0" w14:textId="77777777" w:rsidR="008D372C" w:rsidRPr="0024030A" w:rsidRDefault="008D372C" w:rsidP="00C35438"/>
                  <w:p w14:paraId="0663C527" w14:textId="77777777" w:rsidR="008D372C" w:rsidRDefault="008D372C" w:rsidP="00C35438"/>
                  <w:p w14:paraId="3C8F154D" w14:textId="77777777" w:rsidR="008D372C" w:rsidRPr="0024030A" w:rsidRDefault="008D372C" w:rsidP="00C35438"/>
                  <w:p w14:paraId="58310449" w14:textId="77777777" w:rsidR="008D372C" w:rsidRDefault="008D372C" w:rsidP="00C35438"/>
                  <w:p w14:paraId="6B7E5223" w14:textId="77777777" w:rsidR="008D372C" w:rsidRPr="0024030A" w:rsidRDefault="008D372C" w:rsidP="00C35438"/>
                  <w:p w14:paraId="6821FEF3" w14:textId="77777777" w:rsidR="008D372C" w:rsidRDefault="008D372C" w:rsidP="00C35438"/>
                  <w:p w14:paraId="7B3EA264" w14:textId="77777777" w:rsidR="008D372C" w:rsidRPr="0024030A" w:rsidRDefault="008D372C" w:rsidP="00C35438"/>
                  <w:p w14:paraId="2CE8C8AC" w14:textId="77777777" w:rsidR="008D372C" w:rsidRDefault="008D372C" w:rsidP="00C35438"/>
                  <w:p w14:paraId="79672926" w14:textId="77777777" w:rsidR="008D372C" w:rsidRPr="0024030A" w:rsidRDefault="008D372C" w:rsidP="00C35438"/>
                  <w:p w14:paraId="05A29FA1" w14:textId="77777777" w:rsidR="008D372C" w:rsidRDefault="008D372C" w:rsidP="00C35438"/>
                  <w:p w14:paraId="4AD28AAD" w14:textId="77777777" w:rsidR="008D372C" w:rsidRPr="0024030A" w:rsidRDefault="008D372C" w:rsidP="00C35438"/>
                  <w:p w14:paraId="0A1EE89E" w14:textId="77777777" w:rsidR="008D372C" w:rsidRDefault="008D372C" w:rsidP="00C35438"/>
                  <w:p w14:paraId="5ECE99BD" w14:textId="77777777" w:rsidR="008D372C" w:rsidRPr="0024030A" w:rsidRDefault="008D372C" w:rsidP="00C35438"/>
                  <w:p w14:paraId="36ECC52C" w14:textId="77777777" w:rsidR="008D372C" w:rsidRDefault="008D372C" w:rsidP="00C35438"/>
                  <w:p w14:paraId="3454F6D6" w14:textId="77777777" w:rsidR="008D372C" w:rsidRPr="0024030A" w:rsidRDefault="008D372C" w:rsidP="00C35438"/>
                  <w:p w14:paraId="3A8E3F04" w14:textId="77777777" w:rsidR="008D372C" w:rsidRDefault="008D372C" w:rsidP="00C35438"/>
                  <w:p w14:paraId="7E145D08" w14:textId="77777777" w:rsidR="008D372C" w:rsidRPr="0024030A" w:rsidRDefault="008D372C" w:rsidP="00C35438"/>
                  <w:p w14:paraId="6E420147" w14:textId="77777777" w:rsidR="008D372C" w:rsidRDefault="008D372C" w:rsidP="00C35438"/>
                  <w:p w14:paraId="7537E6EB" w14:textId="77777777" w:rsidR="008D372C" w:rsidRPr="0024030A" w:rsidRDefault="008D372C" w:rsidP="00C35438"/>
                  <w:p w14:paraId="7CA2B563" w14:textId="77777777" w:rsidR="008D372C" w:rsidRDefault="008D372C" w:rsidP="00C35438"/>
                  <w:p w14:paraId="09158616" w14:textId="77777777" w:rsidR="008D372C" w:rsidRPr="0024030A" w:rsidRDefault="008D372C" w:rsidP="00C35438"/>
                  <w:p w14:paraId="19C5BBDB" w14:textId="77777777" w:rsidR="008D372C" w:rsidRDefault="008D372C" w:rsidP="00C35438"/>
                  <w:p w14:paraId="51C48D6F" w14:textId="77777777" w:rsidR="008D372C" w:rsidRPr="0024030A" w:rsidRDefault="008D372C" w:rsidP="00C35438"/>
                  <w:p w14:paraId="7C72C319" w14:textId="77777777" w:rsidR="008D372C" w:rsidRDefault="008D372C" w:rsidP="00C35438"/>
                  <w:p w14:paraId="59B385E0" w14:textId="77777777" w:rsidR="008D372C" w:rsidRPr="0024030A" w:rsidRDefault="008D372C" w:rsidP="00C35438"/>
                  <w:p w14:paraId="5723BC83" w14:textId="77777777" w:rsidR="008D372C" w:rsidRDefault="008D372C" w:rsidP="00C35438"/>
                  <w:p w14:paraId="1103DB23" w14:textId="77777777" w:rsidR="008D372C" w:rsidRPr="0024030A" w:rsidRDefault="008D372C" w:rsidP="00C35438"/>
                  <w:p w14:paraId="5BFA969E" w14:textId="77777777" w:rsidR="008D372C" w:rsidRDefault="008D372C" w:rsidP="00C35438"/>
                  <w:p w14:paraId="3771217C" w14:textId="77777777" w:rsidR="008D372C" w:rsidRPr="0024030A" w:rsidRDefault="008D372C" w:rsidP="00C35438"/>
                  <w:p w14:paraId="0A1E7614" w14:textId="77777777" w:rsidR="008D372C" w:rsidRDefault="008D372C" w:rsidP="00C35438"/>
                  <w:p w14:paraId="4DA4A38C" w14:textId="77777777" w:rsidR="008D372C" w:rsidRPr="0024030A" w:rsidRDefault="008D372C" w:rsidP="00C35438"/>
                  <w:p w14:paraId="40231A3C" w14:textId="77777777" w:rsidR="008D372C" w:rsidRDefault="008D372C" w:rsidP="00C35438"/>
                  <w:p w14:paraId="1DB24A9D" w14:textId="77777777" w:rsidR="008D372C" w:rsidRPr="0024030A" w:rsidRDefault="008D372C" w:rsidP="00C35438"/>
                  <w:p w14:paraId="5BE52234" w14:textId="77777777" w:rsidR="008D372C" w:rsidRDefault="008D372C" w:rsidP="00C35438"/>
                  <w:p w14:paraId="005E1570" w14:textId="77777777" w:rsidR="008D372C" w:rsidRPr="0024030A" w:rsidRDefault="008D372C" w:rsidP="00C35438"/>
                  <w:p w14:paraId="3469166C" w14:textId="77777777" w:rsidR="008D372C" w:rsidRDefault="008D372C" w:rsidP="00C35438"/>
                  <w:p w14:paraId="3E8DF192" w14:textId="77777777" w:rsidR="008D372C" w:rsidRPr="0024030A" w:rsidRDefault="008D372C" w:rsidP="00C35438"/>
                  <w:p w14:paraId="66794913" w14:textId="77777777" w:rsidR="008D372C" w:rsidRDefault="008D372C" w:rsidP="00C35438"/>
                  <w:p w14:paraId="55F55257" w14:textId="77777777" w:rsidR="008D372C" w:rsidRPr="0024030A" w:rsidRDefault="008D372C" w:rsidP="00C35438"/>
                  <w:p w14:paraId="3F64B7C9" w14:textId="77777777" w:rsidR="008D372C" w:rsidRDefault="008D372C" w:rsidP="00C35438"/>
                  <w:p w14:paraId="15EB6E3E" w14:textId="77777777" w:rsidR="008D372C" w:rsidRPr="0024030A" w:rsidRDefault="008D372C" w:rsidP="00C35438"/>
                  <w:p w14:paraId="03F0FA4C" w14:textId="77777777" w:rsidR="008D372C" w:rsidRDefault="008D372C" w:rsidP="00C35438"/>
                  <w:p w14:paraId="4EBEEACF" w14:textId="77777777" w:rsidR="008D372C" w:rsidRPr="0024030A" w:rsidRDefault="008D372C" w:rsidP="00C35438"/>
                  <w:p w14:paraId="0D42DFB1" w14:textId="77777777" w:rsidR="008D372C" w:rsidRDefault="008D372C" w:rsidP="00C35438"/>
                  <w:p w14:paraId="598C50A2" w14:textId="77777777" w:rsidR="008D372C" w:rsidRPr="0024030A" w:rsidRDefault="008D372C" w:rsidP="00C35438"/>
                  <w:p w14:paraId="76FE2DB1" w14:textId="77777777" w:rsidR="008D372C" w:rsidRDefault="008D372C" w:rsidP="00C35438"/>
                  <w:p w14:paraId="102BCD26" w14:textId="77777777" w:rsidR="008D372C" w:rsidRPr="0024030A" w:rsidRDefault="008D372C" w:rsidP="00C35438"/>
                  <w:p w14:paraId="7B69E95E" w14:textId="77777777" w:rsidR="008D372C" w:rsidRDefault="008D372C" w:rsidP="00C35438"/>
                  <w:p w14:paraId="292AAEB1" w14:textId="77777777" w:rsidR="008D372C" w:rsidRPr="0024030A" w:rsidRDefault="008D372C" w:rsidP="00C35438"/>
                  <w:p w14:paraId="657C735F" w14:textId="77777777" w:rsidR="008D372C" w:rsidRDefault="008D372C" w:rsidP="00C35438"/>
                  <w:p w14:paraId="7262F0C1" w14:textId="77777777" w:rsidR="008D372C" w:rsidRPr="0024030A" w:rsidRDefault="008D372C" w:rsidP="00C35438"/>
                  <w:p w14:paraId="58BB15DF" w14:textId="77777777" w:rsidR="008D372C" w:rsidRDefault="008D372C" w:rsidP="00C35438"/>
                  <w:p w14:paraId="1C42EC4C" w14:textId="77777777" w:rsidR="008D372C" w:rsidRPr="0024030A" w:rsidRDefault="008D372C" w:rsidP="00C35438"/>
                  <w:p w14:paraId="4E6FE2BF" w14:textId="77777777" w:rsidR="008D372C" w:rsidRDefault="008D372C" w:rsidP="00C35438"/>
                  <w:p w14:paraId="355A89A3" w14:textId="77777777" w:rsidR="008D372C" w:rsidRPr="0024030A" w:rsidRDefault="008D372C" w:rsidP="00C35438"/>
                  <w:p w14:paraId="6D5EFA4B" w14:textId="77777777" w:rsidR="008D372C" w:rsidRDefault="008D372C" w:rsidP="00C35438"/>
                  <w:p w14:paraId="6FB50568" w14:textId="77777777" w:rsidR="008D372C" w:rsidRPr="0024030A" w:rsidRDefault="008D372C" w:rsidP="00C35438"/>
                  <w:p w14:paraId="0E9D51DB" w14:textId="77777777" w:rsidR="008D372C" w:rsidRDefault="008D372C" w:rsidP="00C35438"/>
                  <w:p w14:paraId="445A07C3" w14:textId="77777777" w:rsidR="008D372C" w:rsidRPr="0024030A" w:rsidRDefault="008D372C" w:rsidP="00C35438"/>
                  <w:p w14:paraId="4CE8AF70" w14:textId="77777777" w:rsidR="008D372C" w:rsidRDefault="008D372C" w:rsidP="00C35438"/>
                  <w:p w14:paraId="159F2F3C" w14:textId="77777777" w:rsidR="008D372C" w:rsidRPr="0024030A" w:rsidRDefault="008D372C" w:rsidP="00C35438"/>
                  <w:p w14:paraId="16E3D895" w14:textId="77777777" w:rsidR="008D372C" w:rsidRDefault="008D372C" w:rsidP="00C35438"/>
                  <w:p w14:paraId="3DF8800E" w14:textId="77777777" w:rsidR="008D372C" w:rsidRPr="0024030A" w:rsidRDefault="008D372C" w:rsidP="00C35438"/>
                  <w:p w14:paraId="01556E35" w14:textId="77777777" w:rsidR="008D372C" w:rsidRDefault="008D372C" w:rsidP="00C35438"/>
                  <w:p w14:paraId="4571A7EB" w14:textId="77777777" w:rsidR="008D372C" w:rsidRPr="0024030A" w:rsidRDefault="008D372C" w:rsidP="00C35438"/>
                  <w:p w14:paraId="3443B2D9" w14:textId="77777777" w:rsidR="008D372C" w:rsidRDefault="008D372C" w:rsidP="00C35438"/>
                  <w:p w14:paraId="2430F0EC" w14:textId="77777777" w:rsidR="008D372C" w:rsidRPr="0024030A" w:rsidRDefault="008D372C" w:rsidP="00C35438"/>
                  <w:p w14:paraId="04974928" w14:textId="77777777" w:rsidR="008D372C" w:rsidRDefault="008D372C" w:rsidP="00C35438"/>
                  <w:p w14:paraId="3ADE3895" w14:textId="77777777" w:rsidR="008D372C" w:rsidRPr="0024030A" w:rsidRDefault="008D372C" w:rsidP="00C35438"/>
                  <w:p w14:paraId="7A2D76AE" w14:textId="77777777" w:rsidR="008D372C" w:rsidRDefault="008D372C" w:rsidP="00C35438"/>
                  <w:p w14:paraId="3D2EE726" w14:textId="77777777" w:rsidR="008D372C" w:rsidRPr="0024030A" w:rsidRDefault="008D372C" w:rsidP="00C35438"/>
                  <w:p w14:paraId="4B66730C" w14:textId="77777777" w:rsidR="008D372C" w:rsidRDefault="008D372C" w:rsidP="00C35438"/>
                  <w:p w14:paraId="34586FD2" w14:textId="77777777" w:rsidR="008D372C" w:rsidRPr="0024030A" w:rsidRDefault="008D372C" w:rsidP="00C35438"/>
                  <w:p w14:paraId="3FC6AAAC" w14:textId="77777777" w:rsidR="008D372C" w:rsidRDefault="008D372C" w:rsidP="00C35438"/>
                  <w:p w14:paraId="438E6B17" w14:textId="77777777" w:rsidR="008D372C" w:rsidRPr="0024030A" w:rsidRDefault="008D372C" w:rsidP="00C35438"/>
                  <w:p w14:paraId="49AF2CB1" w14:textId="77777777" w:rsidR="008D372C" w:rsidRDefault="008D372C" w:rsidP="00C35438"/>
                  <w:p w14:paraId="60526C3F" w14:textId="77777777" w:rsidR="008D372C" w:rsidRPr="0024030A" w:rsidRDefault="008D372C" w:rsidP="00C35438"/>
                  <w:p w14:paraId="550FA6F2" w14:textId="77777777" w:rsidR="008D372C" w:rsidRDefault="008D372C" w:rsidP="00C35438"/>
                  <w:p w14:paraId="548467A2" w14:textId="77777777" w:rsidR="008D372C" w:rsidRPr="0024030A" w:rsidRDefault="008D372C" w:rsidP="00C35438"/>
                  <w:p w14:paraId="768883E5" w14:textId="77777777" w:rsidR="008D372C" w:rsidRDefault="008D372C" w:rsidP="00C35438"/>
                  <w:p w14:paraId="6E38E46C" w14:textId="77777777" w:rsidR="008D372C" w:rsidRPr="0024030A" w:rsidRDefault="008D372C" w:rsidP="00C35438"/>
                  <w:p w14:paraId="179FE35F" w14:textId="77777777" w:rsidR="008D372C" w:rsidRDefault="008D372C" w:rsidP="00C35438"/>
                  <w:p w14:paraId="6BE268C9" w14:textId="77777777" w:rsidR="008D372C" w:rsidRPr="0024030A" w:rsidRDefault="008D372C" w:rsidP="00C35438"/>
                  <w:p w14:paraId="67DAC67A" w14:textId="77777777" w:rsidR="008D372C" w:rsidRDefault="008D372C" w:rsidP="00C35438"/>
                  <w:p w14:paraId="4EFD200B" w14:textId="77777777" w:rsidR="008D372C" w:rsidRPr="0024030A" w:rsidRDefault="008D372C" w:rsidP="00C35438"/>
                  <w:p w14:paraId="5FC32B26" w14:textId="77777777" w:rsidR="008D372C" w:rsidRDefault="008D372C" w:rsidP="00C35438"/>
                  <w:p w14:paraId="5D5B32E2" w14:textId="77777777" w:rsidR="008D372C" w:rsidRPr="0024030A" w:rsidRDefault="008D372C" w:rsidP="00C35438"/>
                  <w:p w14:paraId="0EBBFF64" w14:textId="77777777" w:rsidR="008D372C" w:rsidRDefault="008D372C" w:rsidP="00C35438"/>
                  <w:p w14:paraId="5D415965" w14:textId="77777777" w:rsidR="008D372C" w:rsidRPr="0024030A" w:rsidRDefault="008D372C" w:rsidP="00C35438"/>
                  <w:p w14:paraId="2F0F6F21" w14:textId="77777777" w:rsidR="008D372C" w:rsidRDefault="008D372C" w:rsidP="00C35438"/>
                  <w:p w14:paraId="7E270CFE" w14:textId="77777777" w:rsidR="008D372C" w:rsidRPr="0024030A" w:rsidRDefault="008D372C" w:rsidP="00C35438"/>
                  <w:p w14:paraId="3B2A5B78" w14:textId="77777777" w:rsidR="008D372C" w:rsidRDefault="008D372C" w:rsidP="00C35438"/>
                  <w:p w14:paraId="6303D359" w14:textId="77777777" w:rsidR="008D372C" w:rsidRPr="0024030A" w:rsidRDefault="008D372C" w:rsidP="00C35438"/>
                  <w:p w14:paraId="24CFE57C" w14:textId="77777777" w:rsidR="008D372C" w:rsidRDefault="008D372C" w:rsidP="00C35438"/>
                  <w:p w14:paraId="56A38BF4" w14:textId="77777777" w:rsidR="008D372C" w:rsidRPr="0024030A" w:rsidRDefault="008D372C" w:rsidP="00C35438"/>
                  <w:p w14:paraId="5B3CFB89" w14:textId="77777777" w:rsidR="008D372C" w:rsidRDefault="008D372C" w:rsidP="00C35438"/>
                  <w:p w14:paraId="4D8AA630" w14:textId="77777777" w:rsidR="008D372C" w:rsidRPr="0024030A" w:rsidRDefault="008D372C" w:rsidP="00C35438"/>
                  <w:p w14:paraId="5B165D19" w14:textId="77777777" w:rsidR="008D372C" w:rsidRDefault="008D372C" w:rsidP="00C35438"/>
                  <w:p w14:paraId="03FE63E0" w14:textId="77777777" w:rsidR="008D372C" w:rsidRPr="0024030A" w:rsidRDefault="008D372C" w:rsidP="00C35438"/>
                  <w:p w14:paraId="514A290B" w14:textId="77777777" w:rsidR="008D372C" w:rsidRDefault="008D372C" w:rsidP="00C35438"/>
                  <w:p w14:paraId="25156C54" w14:textId="77777777" w:rsidR="008D372C" w:rsidRPr="0024030A" w:rsidRDefault="008D372C" w:rsidP="00C35438"/>
                  <w:p w14:paraId="41E9AA7B" w14:textId="77777777" w:rsidR="008D372C" w:rsidRDefault="008D372C" w:rsidP="00C35438"/>
                  <w:p w14:paraId="3C3E13F7" w14:textId="77777777" w:rsidR="008D372C" w:rsidRPr="0024030A" w:rsidRDefault="008D372C" w:rsidP="00C35438"/>
                  <w:p w14:paraId="3490B80F" w14:textId="77777777" w:rsidR="008D372C" w:rsidRDefault="008D372C" w:rsidP="00C35438"/>
                  <w:p w14:paraId="2EF1DC4F" w14:textId="77777777" w:rsidR="008D372C" w:rsidRPr="0024030A" w:rsidRDefault="008D372C" w:rsidP="00C35438"/>
                  <w:p w14:paraId="0F9D99C5" w14:textId="77777777" w:rsidR="008D372C" w:rsidRDefault="008D372C" w:rsidP="00C35438"/>
                  <w:p w14:paraId="2C20D097" w14:textId="77777777" w:rsidR="008D372C" w:rsidRPr="0024030A" w:rsidRDefault="008D372C" w:rsidP="00C35438"/>
                  <w:p w14:paraId="01EF0946" w14:textId="77777777" w:rsidR="008D372C" w:rsidRDefault="008D372C" w:rsidP="00C35438"/>
                  <w:p w14:paraId="4A4382CB" w14:textId="77777777" w:rsidR="008D372C" w:rsidRPr="0024030A" w:rsidRDefault="008D372C" w:rsidP="00C35438"/>
                  <w:p w14:paraId="1AFD80B7" w14:textId="77777777" w:rsidR="008D372C" w:rsidRDefault="008D372C" w:rsidP="00C35438"/>
                  <w:p w14:paraId="0A3FA43B" w14:textId="77777777" w:rsidR="008D372C" w:rsidRPr="0024030A" w:rsidRDefault="008D372C" w:rsidP="00C35438"/>
                  <w:p w14:paraId="468C244E" w14:textId="77777777" w:rsidR="008D372C" w:rsidRDefault="008D372C" w:rsidP="00C35438"/>
                  <w:p w14:paraId="09599902" w14:textId="77777777" w:rsidR="008D372C" w:rsidRPr="0024030A" w:rsidRDefault="008D372C" w:rsidP="00C35438"/>
                  <w:p w14:paraId="4D4F9EF1" w14:textId="77777777" w:rsidR="008D372C" w:rsidRDefault="008D372C" w:rsidP="00C35438"/>
                  <w:p w14:paraId="02916CC1" w14:textId="77777777" w:rsidR="008D372C" w:rsidRPr="0024030A" w:rsidRDefault="008D372C" w:rsidP="00C35438"/>
                  <w:p w14:paraId="2005DC7E" w14:textId="77777777" w:rsidR="008D372C" w:rsidRDefault="008D372C" w:rsidP="00C35438"/>
                  <w:p w14:paraId="1BE87FFB" w14:textId="77777777" w:rsidR="008D372C" w:rsidRPr="0024030A" w:rsidRDefault="008D372C" w:rsidP="00C35438"/>
                  <w:p w14:paraId="41827F20" w14:textId="77777777" w:rsidR="008D372C" w:rsidRDefault="008D372C" w:rsidP="00C35438"/>
                  <w:p w14:paraId="4653B848" w14:textId="77777777" w:rsidR="008D372C" w:rsidRPr="0024030A" w:rsidRDefault="008D372C" w:rsidP="00C35438"/>
                  <w:p w14:paraId="14D16AD7" w14:textId="77777777" w:rsidR="008D372C" w:rsidRDefault="008D372C" w:rsidP="00C35438"/>
                  <w:p w14:paraId="40FC74ED" w14:textId="77777777" w:rsidR="008D372C" w:rsidRPr="0024030A" w:rsidRDefault="008D372C" w:rsidP="00C35438"/>
                  <w:p w14:paraId="301E7221" w14:textId="77777777" w:rsidR="008D372C" w:rsidRDefault="008D372C" w:rsidP="00C35438"/>
                  <w:p w14:paraId="1B0D2126" w14:textId="77777777" w:rsidR="008D372C" w:rsidRPr="0024030A" w:rsidRDefault="008D372C" w:rsidP="00C35438"/>
                  <w:p w14:paraId="61BD7B61" w14:textId="77777777" w:rsidR="008D372C" w:rsidRDefault="008D372C" w:rsidP="00C35438"/>
                  <w:p w14:paraId="3D332A81" w14:textId="77777777" w:rsidR="008D372C" w:rsidRPr="0024030A" w:rsidRDefault="008D372C" w:rsidP="00C35438"/>
                  <w:p w14:paraId="6EF270C6" w14:textId="77777777" w:rsidR="008D372C" w:rsidRDefault="008D372C" w:rsidP="00C35438"/>
                  <w:p w14:paraId="65DD5AEE" w14:textId="77777777" w:rsidR="008D372C" w:rsidRPr="0024030A" w:rsidRDefault="008D372C" w:rsidP="00C35438"/>
                  <w:p w14:paraId="77F6582A" w14:textId="77777777" w:rsidR="008D372C" w:rsidRDefault="008D372C" w:rsidP="00C35438"/>
                  <w:p w14:paraId="40A13F31" w14:textId="77777777" w:rsidR="008D372C" w:rsidRPr="0024030A" w:rsidRDefault="008D372C" w:rsidP="00C35438"/>
                  <w:p w14:paraId="0501FF10" w14:textId="77777777" w:rsidR="008D372C" w:rsidRDefault="008D372C" w:rsidP="00C35438"/>
                  <w:p w14:paraId="38A2CE7F" w14:textId="77777777" w:rsidR="008D372C" w:rsidRPr="0024030A" w:rsidRDefault="008D372C" w:rsidP="00C35438"/>
                  <w:p w14:paraId="58D8B521" w14:textId="77777777" w:rsidR="008D372C" w:rsidRDefault="008D372C" w:rsidP="00C35438"/>
                  <w:p w14:paraId="0CA98869" w14:textId="77777777" w:rsidR="008D372C" w:rsidRPr="0024030A" w:rsidRDefault="008D372C" w:rsidP="00C35438"/>
                  <w:p w14:paraId="5EE2DA51" w14:textId="77777777" w:rsidR="008D372C" w:rsidRDefault="008D372C" w:rsidP="00C35438"/>
                  <w:p w14:paraId="3FDE3BC7" w14:textId="77777777" w:rsidR="008D372C" w:rsidRPr="0024030A" w:rsidRDefault="008D372C" w:rsidP="00C35438"/>
                  <w:p w14:paraId="4BA81FC7" w14:textId="77777777" w:rsidR="008D372C" w:rsidRDefault="008D372C" w:rsidP="00C35438"/>
                  <w:p w14:paraId="0BD7F102" w14:textId="77777777" w:rsidR="008D372C" w:rsidRPr="0024030A" w:rsidRDefault="008D372C" w:rsidP="00C35438"/>
                  <w:p w14:paraId="764599CA" w14:textId="77777777" w:rsidR="008D372C" w:rsidRDefault="008D372C" w:rsidP="00C35438"/>
                  <w:p w14:paraId="6729BFD5" w14:textId="77777777" w:rsidR="008D372C" w:rsidRPr="0024030A" w:rsidRDefault="008D372C" w:rsidP="00C35438"/>
                  <w:p w14:paraId="47B14C7C" w14:textId="77777777" w:rsidR="008D372C" w:rsidRDefault="008D372C" w:rsidP="00C35438"/>
                  <w:p w14:paraId="77CFFF6B" w14:textId="77777777" w:rsidR="008D372C" w:rsidRPr="0024030A" w:rsidRDefault="008D372C" w:rsidP="00C35438"/>
                  <w:p w14:paraId="0186ABED" w14:textId="77777777" w:rsidR="008D372C" w:rsidRDefault="008D372C" w:rsidP="00C35438"/>
                  <w:p w14:paraId="267E66E9" w14:textId="77777777" w:rsidR="008D372C" w:rsidRPr="0024030A" w:rsidRDefault="008D372C" w:rsidP="00C35438"/>
                  <w:p w14:paraId="5A3EBAE2" w14:textId="77777777" w:rsidR="008D372C" w:rsidRDefault="008D372C" w:rsidP="00C35438"/>
                  <w:p w14:paraId="339444F5" w14:textId="77777777" w:rsidR="008D372C" w:rsidRPr="0024030A" w:rsidRDefault="008D372C" w:rsidP="00C35438"/>
                  <w:p w14:paraId="5A264CDC" w14:textId="77777777" w:rsidR="008D372C" w:rsidRDefault="008D372C" w:rsidP="00C35438"/>
                  <w:p w14:paraId="0A5F764E" w14:textId="77777777" w:rsidR="008D372C" w:rsidRPr="0024030A" w:rsidRDefault="008D372C" w:rsidP="00C35438"/>
                  <w:p w14:paraId="0B4A54C6" w14:textId="77777777" w:rsidR="008D372C" w:rsidRDefault="008D372C" w:rsidP="00C35438"/>
                  <w:p w14:paraId="3DA2D984" w14:textId="77777777" w:rsidR="008D372C" w:rsidRPr="0024030A" w:rsidRDefault="008D372C" w:rsidP="00C35438"/>
                  <w:p w14:paraId="2B7F6F87" w14:textId="77777777" w:rsidR="008D372C" w:rsidRDefault="008D372C" w:rsidP="00C35438"/>
                  <w:p w14:paraId="52E647F6" w14:textId="77777777" w:rsidR="008D372C" w:rsidRPr="0024030A" w:rsidRDefault="008D372C" w:rsidP="00C35438"/>
                  <w:p w14:paraId="676391DD" w14:textId="77777777" w:rsidR="008D372C" w:rsidRDefault="008D372C" w:rsidP="00C35438"/>
                  <w:p w14:paraId="71DFC1E5" w14:textId="77777777" w:rsidR="008D372C" w:rsidRPr="0024030A" w:rsidRDefault="008D372C" w:rsidP="00C35438"/>
                  <w:p w14:paraId="301E5CA3" w14:textId="77777777" w:rsidR="008D372C" w:rsidRDefault="008D372C" w:rsidP="00C35438"/>
                  <w:p w14:paraId="17D4A92B" w14:textId="77777777" w:rsidR="008D372C" w:rsidRPr="0024030A" w:rsidRDefault="008D372C" w:rsidP="00C35438"/>
                  <w:p w14:paraId="546A82D4" w14:textId="77777777" w:rsidR="008D372C" w:rsidRDefault="008D372C" w:rsidP="00C35438"/>
                  <w:p w14:paraId="1529DF4D" w14:textId="77777777" w:rsidR="008D372C" w:rsidRPr="0024030A" w:rsidRDefault="008D372C" w:rsidP="00C35438"/>
                  <w:p w14:paraId="0268501D" w14:textId="77777777" w:rsidR="008D372C" w:rsidRDefault="008D372C" w:rsidP="00C35438"/>
                  <w:p w14:paraId="76D6126B" w14:textId="77777777" w:rsidR="008D372C" w:rsidRPr="0024030A" w:rsidRDefault="008D372C" w:rsidP="00C35438"/>
                  <w:p w14:paraId="0D8D8152" w14:textId="77777777" w:rsidR="008D372C" w:rsidRDefault="008D372C" w:rsidP="00C35438"/>
                  <w:p w14:paraId="08A6E74E" w14:textId="77777777" w:rsidR="008D372C" w:rsidRPr="0024030A" w:rsidRDefault="008D372C" w:rsidP="00C35438"/>
                  <w:p w14:paraId="06045DE0" w14:textId="77777777" w:rsidR="008D372C" w:rsidRDefault="008D372C" w:rsidP="00C35438"/>
                  <w:p w14:paraId="7092193D" w14:textId="77777777" w:rsidR="008D372C" w:rsidRPr="0024030A" w:rsidRDefault="008D372C" w:rsidP="00C35438"/>
                  <w:p w14:paraId="2FDF2236" w14:textId="77777777" w:rsidR="008D372C" w:rsidRDefault="008D372C" w:rsidP="00C35438"/>
                  <w:p w14:paraId="1E303E92" w14:textId="77777777" w:rsidR="008D372C" w:rsidRPr="0024030A" w:rsidRDefault="008D372C" w:rsidP="00C35438"/>
                  <w:p w14:paraId="3BDD2F6C" w14:textId="77777777" w:rsidR="008D372C" w:rsidRDefault="008D372C" w:rsidP="00C35438"/>
                  <w:p w14:paraId="2F71078B" w14:textId="77777777" w:rsidR="008D372C" w:rsidRPr="0024030A" w:rsidRDefault="008D372C" w:rsidP="00C35438"/>
                  <w:p w14:paraId="1E3B3A03" w14:textId="77777777" w:rsidR="008D372C" w:rsidRDefault="008D372C" w:rsidP="00C35438"/>
                  <w:p w14:paraId="612D48C0" w14:textId="77777777" w:rsidR="008D372C" w:rsidRPr="0024030A" w:rsidRDefault="008D372C" w:rsidP="00C35438"/>
                  <w:p w14:paraId="214CC86A" w14:textId="77777777" w:rsidR="008D372C" w:rsidRDefault="008D372C" w:rsidP="00C35438"/>
                  <w:p w14:paraId="19B15C1B" w14:textId="77777777" w:rsidR="008D372C" w:rsidRPr="0024030A" w:rsidRDefault="008D372C" w:rsidP="00C35438"/>
                  <w:p w14:paraId="44274A3B" w14:textId="77777777" w:rsidR="008D372C" w:rsidRDefault="008D372C" w:rsidP="00C35438"/>
                  <w:p w14:paraId="32578BC8" w14:textId="77777777" w:rsidR="008D372C" w:rsidRPr="0024030A" w:rsidRDefault="008D372C" w:rsidP="00C35438"/>
                  <w:p w14:paraId="639A4308" w14:textId="77777777" w:rsidR="008D372C" w:rsidRDefault="008D372C" w:rsidP="00C35438"/>
                  <w:p w14:paraId="300A7FC5" w14:textId="77777777" w:rsidR="008D372C" w:rsidRPr="0024030A" w:rsidRDefault="008D372C" w:rsidP="00C35438"/>
                  <w:p w14:paraId="1DD477B1" w14:textId="77777777" w:rsidR="008D372C" w:rsidRDefault="008D372C" w:rsidP="00C35438"/>
                  <w:p w14:paraId="7B0093F2" w14:textId="77777777" w:rsidR="008D372C" w:rsidRPr="0024030A" w:rsidRDefault="008D372C" w:rsidP="00C35438"/>
                  <w:p w14:paraId="6038922A" w14:textId="77777777" w:rsidR="008D372C" w:rsidRDefault="008D372C" w:rsidP="00C35438"/>
                  <w:p w14:paraId="754C3AC8" w14:textId="77777777" w:rsidR="008D372C" w:rsidRPr="0024030A" w:rsidRDefault="008D372C" w:rsidP="00C35438"/>
                  <w:p w14:paraId="08780F95" w14:textId="77777777" w:rsidR="008D372C" w:rsidRDefault="008D372C" w:rsidP="00C35438"/>
                  <w:p w14:paraId="00FA839A" w14:textId="77777777" w:rsidR="008D372C" w:rsidRPr="0024030A" w:rsidRDefault="008D372C" w:rsidP="00C35438"/>
                  <w:p w14:paraId="25974E77" w14:textId="77777777" w:rsidR="008D372C" w:rsidRDefault="008D372C" w:rsidP="00C35438"/>
                  <w:p w14:paraId="38A9E274" w14:textId="77777777" w:rsidR="008D372C" w:rsidRPr="0024030A" w:rsidRDefault="008D372C" w:rsidP="00C35438"/>
                  <w:p w14:paraId="68615C75" w14:textId="77777777" w:rsidR="008D372C" w:rsidRDefault="008D372C" w:rsidP="00C35438"/>
                  <w:p w14:paraId="7A24F4A1" w14:textId="77777777" w:rsidR="008D372C" w:rsidRPr="0024030A" w:rsidRDefault="008D372C" w:rsidP="00C35438"/>
                  <w:p w14:paraId="76C9B58D" w14:textId="77777777" w:rsidR="008D372C" w:rsidRDefault="008D372C" w:rsidP="00C35438"/>
                  <w:p w14:paraId="3346E62C" w14:textId="77777777" w:rsidR="008D372C" w:rsidRPr="0024030A" w:rsidRDefault="008D372C" w:rsidP="00C35438"/>
                  <w:p w14:paraId="41F8FAE1" w14:textId="77777777" w:rsidR="008D372C" w:rsidRDefault="008D372C" w:rsidP="00C35438"/>
                  <w:p w14:paraId="07BD5BDD" w14:textId="77777777" w:rsidR="008D372C" w:rsidRPr="0024030A" w:rsidRDefault="008D372C" w:rsidP="00C35438"/>
                  <w:p w14:paraId="0679E3C3" w14:textId="77777777" w:rsidR="008D372C" w:rsidRDefault="008D372C" w:rsidP="00C35438"/>
                  <w:p w14:paraId="0D236558" w14:textId="77777777" w:rsidR="008D372C" w:rsidRPr="0024030A" w:rsidRDefault="008D372C" w:rsidP="00C35438"/>
                  <w:p w14:paraId="21F3889C" w14:textId="77777777" w:rsidR="008D372C" w:rsidRDefault="008D372C" w:rsidP="00C35438"/>
                  <w:p w14:paraId="16CC7F86" w14:textId="77777777" w:rsidR="008D372C" w:rsidRPr="0024030A" w:rsidRDefault="008D372C" w:rsidP="00C35438"/>
                  <w:p w14:paraId="3E44E9A8" w14:textId="77777777" w:rsidR="008D372C" w:rsidRDefault="008D372C" w:rsidP="00C35438"/>
                  <w:p w14:paraId="74C4B1C9" w14:textId="77777777" w:rsidR="008D372C" w:rsidRPr="0024030A" w:rsidRDefault="008D372C" w:rsidP="00C35438"/>
                  <w:p w14:paraId="38E57178" w14:textId="77777777" w:rsidR="008D372C" w:rsidRDefault="008D372C" w:rsidP="00C35438"/>
                  <w:p w14:paraId="553ECF66" w14:textId="77777777" w:rsidR="008D372C" w:rsidRPr="0024030A" w:rsidRDefault="008D372C" w:rsidP="00C35438"/>
                  <w:p w14:paraId="65A76ED8" w14:textId="77777777" w:rsidR="008D372C" w:rsidRDefault="008D372C" w:rsidP="00C35438"/>
                  <w:p w14:paraId="635438CC" w14:textId="77777777" w:rsidR="008D372C" w:rsidRPr="0024030A" w:rsidRDefault="008D372C" w:rsidP="00C35438"/>
                  <w:p w14:paraId="3113CC44" w14:textId="77777777" w:rsidR="008D372C" w:rsidRDefault="008D372C" w:rsidP="00C35438"/>
                  <w:p w14:paraId="5F902498" w14:textId="77777777" w:rsidR="008D372C" w:rsidRPr="0024030A" w:rsidRDefault="008D372C" w:rsidP="00C35438"/>
                  <w:p w14:paraId="37D8B788" w14:textId="77777777" w:rsidR="008D372C" w:rsidRDefault="008D372C" w:rsidP="00C35438"/>
                  <w:p w14:paraId="1005ADDB" w14:textId="77777777" w:rsidR="008D372C" w:rsidRPr="0024030A" w:rsidRDefault="008D372C" w:rsidP="00C35438"/>
                  <w:p w14:paraId="44EB6F0B" w14:textId="77777777" w:rsidR="008D372C" w:rsidRDefault="008D372C" w:rsidP="00C35438"/>
                  <w:p w14:paraId="170FD396" w14:textId="77777777" w:rsidR="008D372C" w:rsidRPr="0024030A" w:rsidRDefault="008D372C" w:rsidP="00C35438"/>
                  <w:p w14:paraId="5534EC1F" w14:textId="77777777" w:rsidR="008D372C" w:rsidRDefault="008D372C" w:rsidP="00C35438"/>
                  <w:p w14:paraId="6A5337CD" w14:textId="77777777" w:rsidR="008D372C" w:rsidRPr="0024030A" w:rsidRDefault="008D372C" w:rsidP="00C35438"/>
                  <w:p w14:paraId="1590ABCF" w14:textId="77777777" w:rsidR="008D372C" w:rsidRDefault="008D372C" w:rsidP="00C35438"/>
                  <w:p w14:paraId="6A1BF319" w14:textId="77777777" w:rsidR="008D372C" w:rsidRPr="0024030A" w:rsidRDefault="008D372C" w:rsidP="00C35438"/>
                  <w:p w14:paraId="4D49EA30" w14:textId="77777777" w:rsidR="008D372C" w:rsidRDefault="008D372C" w:rsidP="00C35438"/>
                  <w:p w14:paraId="27AA00B1" w14:textId="77777777" w:rsidR="008D372C" w:rsidRPr="0024030A" w:rsidRDefault="008D372C" w:rsidP="00C35438"/>
                  <w:p w14:paraId="3FE94431" w14:textId="77777777" w:rsidR="008D372C" w:rsidRDefault="008D372C" w:rsidP="00C35438"/>
                  <w:p w14:paraId="72E9E6FC" w14:textId="77777777" w:rsidR="008D372C" w:rsidRPr="0024030A" w:rsidRDefault="008D372C" w:rsidP="00C35438"/>
                  <w:p w14:paraId="124F53ED" w14:textId="77777777" w:rsidR="008D372C" w:rsidRDefault="008D372C" w:rsidP="00C35438"/>
                  <w:p w14:paraId="085360AD" w14:textId="77777777" w:rsidR="008D372C" w:rsidRPr="0024030A" w:rsidRDefault="008D372C" w:rsidP="00C35438"/>
                  <w:p w14:paraId="01B07B75" w14:textId="77777777" w:rsidR="008D372C" w:rsidRDefault="008D372C" w:rsidP="00C35438"/>
                  <w:p w14:paraId="6A7CEA3A" w14:textId="77777777" w:rsidR="008D372C" w:rsidRPr="0024030A" w:rsidRDefault="008D372C" w:rsidP="00C35438"/>
                  <w:p w14:paraId="5532B226" w14:textId="77777777" w:rsidR="008D372C" w:rsidRDefault="008D372C" w:rsidP="00C35438"/>
                  <w:p w14:paraId="14E94F0C" w14:textId="77777777" w:rsidR="008D372C" w:rsidRPr="0024030A" w:rsidRDefault="008D372C" w:rsidP="00C35438"/>
                  <w:p w14:paraId="558A40C5" w14:textId="77777777" w:rsidR="008D372C" w:rsidRDefault="008D372C" w:rsidP="00C35438"/>
                  <w:p w14:paraId="33E3B55C" w14:textId="77777777" w:rsidR="008D372C" w:rsidRPr="0024030A" w:rsidRDefault="008D372C" w:rsidP="00C35438"/>
                  <w:p w14:paraId="41B16490" w14:textId="77777777" w:rsidR="008D372C" w:rsidRDefault="008D372C" w:rsidP="00C35438"/>
                  <w:p w14:paraId="4D6BAF7E" w14:textId="77777777" w:rsidR="008D372C" w:rsidRPr="0024030A" w:rsidRDefault="008D372C" w:rsidP="00C35438"/>
                  <w:p w14:paraId="3738640B" w14:textId="77777777" w:rsidR="008D372C" w:rsidRDefault="008D372C" w:rsidP="00C35438"/>
                  <w:p w14:paraId="0962C9B9" w14:textId="77777777" w:rsidR="008D372C" w:rsidRPr="0024030A" w:rsidRDefault="008D372C" w:rsidP="00C35438"/>
                  <w:p w14:paraId="2DE17BE0" w14:textId="77777777" w:rsidR="008D372C" w:rsidRDefault="008D372C" w:rsidP="00C35438"/>
                  <w:p w14:paraId="3E5A06A8" w14:textId="77777777" w:rsidR="008D372C" w:rsidRPr="0024030A" w:rsidRDefault="008D372C" w:rsidP="00C35438"/>
                  <w:p w14:paraId="1EBE4369" w14:textId="77777777" w:rsidR="008D372C" w:rsidRDefault="008D372C" w:rsidP="00C35438"/>
                  <w:p w14:paraId="042CC799" w14:textId="77777777" w:rsidR="008D372C" w:rsidRPr="0024030A" w:rsidRDefault="008D372C" w:rsidP="00C35438"/>
                  <w:p w14:paraId="44F1F1C1" w14:textId="77777777" w:rsidR="008D372C" w:rsidRDefault="008D372C" w:rsidP="00C35438"/>
                  <w:p w14:paraId="10D4434C" w14:textId="77777777" w:rsidR="008D372C" w:rsidRPr="0024030A" w:rsidRDefault="008D372C" w:rsidP="00C35438"/>
                  <w:p w14:paraId="3A266758" w14:textId="77777777" w:rsidR="008D372C" w:rsidRDefault="008D372C" w:rsidP="00C35438"/>
                  <w:p w14:paraId="6E575F4D" w14:textId="77777777" w:rsidR="008D372C" w:rsidRPr="0024030A" w:rsidRDefault="008D372C" w:rsidP="00C35438"/>
                  <w:p w14:paraId="28EFFFFD" w14:textId="77777777" w:rsidR="008D372C" w:rsidRDefault="008D372C" w:rsidP="00C35438"/>
                  <w:p w14:paraId="1A3C5FDC" w14:textId="77777777" w:rsidR="008D372C" w:rsidRPr="0024030A" w:rsidRDefault="008D372C" w:rsidP="00C35438"/>
                  <w:p w14:paraId="19363153" w14:textId="77777777" w:rsidR="008D372C" w:rsidRDefault="008D372C" w:rsidP="00C35438"/>
                  <w:p w14:paraId="4F0EEBAF" w14:textId="77777777" w:rsidR="008D372C" w:rsidRPr="0024030A" w:rsidRDefault="008D372C" w:rsidP="00C35438"/>
                  <w:p w14:paraId="0A746AB3" w14:textId="77777777" w:rsidR="008D372C" w:rsidRDefault="008D372C" w:rsidP="00C35438"/>
                  <w:p w14:paraId="2F2E0B80" w14:textId="77777777" w:rsidR="008D372C" w:rsidRPr="0024030A" w:rsidRDefault="008D372C" w:rsidP="00C35438"/>
                  <w:p w14:paraId="147C095D" w14:textId="77777777" w:rsidR="008D372C" w:rsidRDefault="008D372C" w:rsidP="00C35438"/>
                  <w:p w14:paraId="758002C8" w14:textId="77777777" w:rsidR="008D372C" w:rsidRPr="0024030A" w:rsidRDefault="008D372C" w:rsidP="00C35438"/>
                  <w:p w14:paraId="4AF7B63B" w14:textId="77777777" w:rsidR="008D372C" w:rsidRDefault="008D372C" w:rsidP="00C35438"/>
                  <w:p w14:paraId="1C16CDC7" w14:textId="77777777" w:rsidR="008D372C" w:rsidRPr="0024030A" w:rsidRDefault="008D372C" w:rsidP="00C35438"/>
                  <w:p w14:paraId="31E104B0" w14:textId="77777777" w:rsidR="008D372C" w:rsidRDefault="008D372C" w:rsidP="00C35438"/>
                  <w:p w14:paraId="207DB306" w14:textId="77777777" w:rsidR="008D372C" w:rsidRPr="0024030A" w:rsidRDefault="008D372C" w:rsidP="00C35438"/>
                  <w:p w14:paraId="1149B3EA" w14:textId="77777777" w:rsidR="008D372C" w:rsidRDefault="008D372C" w:rsidP="00C35438"/>
                  <w:p w14:paraId="5387DD77" w14:textId="77777777" w:rsidR="008D372C" w:rsidRPr="0024030A" w:rsidRDefault="008D372C" w:rsidP="00C35438"/>
                  <w:p w14:paraId="1E4806AF" w14:textId="77777777" w:rsidR="008D372C" w:rsidRDefault="008D372C" w:rsidP="00C35438"/>
                  <w:p w14:paraId="4C3522FE" w14:textId="77777777" w:rsidR="008D372C" w:rsidRPr="0024030A" w:rsidRDefault="008D372C" w:rsidP="00C35438"/>
                  <w:p w14:paraId="2D8C45B0" w14:textId="77777777" w:rsidR="008D372C" w:rsidRDefault="008D372C" w:rsidP="00C35438"/>
                  <w:p w14:paraId="795A3B7D" w14:textId="77777777" w:rsidR="008D372C" w:rsidRPr="0024030A" w:rsidRDefault="008D372C" w:rsidP="00C35438"/>
                  <w:p w14:paraId="15A9205A" w14:textId="77777777" w:rsidR="008D372C" w:rsidRDefault="008D372C" w:rsidP="00C35438"/>
                  <w:p w14:paraId="144ACC94" w14:textId="77777777" w:rsidR="008D372C" w:rsidRPr="0024030A" w:rsidRDefault="008D372C" w:rsidP="00C35438"/>
                  <w:p w14:paraId="1496FFDE" w14:textId="77777777" w:rsidR="008D372C" w:rsidRDefault="008D372C" w:rsidP="00C35438"/>
                  <w:p w14:paraId="7FE2A0AA" w14:textId="77777777" w:rsidR="008D372C" w:rsidRPr="0024030A" w:rsidRDefault="008D372C" w:rsidP="00C35438"/>
                  <w:p w14:paraId="343AA2BA" w14:textId="77777777" w:rsidR="008D372C" w:rsidRDefault="008D372C" w:rsidP="00C35438"/>
                  <w:p w14:paraId="488194E8" w14:textId="77777777" w:rsidR="008D372C" w:rsidRPr="0024030A" w:rsidRDefault="008D372C" w:rsidP="00C35438"/>
                  <w:p w14:paraId="2E3A723B" w14:textId="77777777" w:rsidR="008D372C" w:rsidRDefault="008D372C" w:rsidP="00C35438"/>
                  <w:p w14:paraId="133D1522" w14:textId="77777777" w:rsidR="008D372C" w:rsidRPr="0024030A" w:rsidRDefault="008D372C" w:rsidP="00C35438"/>
                  <w:p w14:paraId="296068B5" w14:textId="77777777" w:rsidR="008D372C" w:rsidRDefault="008D372C" w:rsidP="00C35438"/>
                  <w:p w14:paraId="729DB9CC" w14:textId="77777777" w:rsidR="008D372C" w:rsidRPr="0024030A" w:rsidRDefault="008D372C" w:rsidP="00C35438"/>
                  <w:p w14:paraId="27EDC358" w14:textId="77777777" w:rsidR="008D372C" w:rsidRDefault="008D372C" w:rsidP="00C35438"/>
                  <w:p w14:paraId="676BC0BD" w14:textId="77777777" w:rsidR="008D372C" w:rsidRPr="0024030A" w:rsidRDefault="008D372C" w:rsidP="00C35438"/>
                  <w:p w14:paraId="2BCDEE39" w14:textId="77777777" w:rsidR="008D372C" w:rsidRDefault="008D372C" w:rsidP="00C35438"/>
                  <w:p w14:paraId="1638D933" w14:textId="77777777" w:rsidR="008D372C" w:rsidRPr="0024030A" w:rsidRDefault="008D372C" w:rsidP="00C35438"/>
                  <w:p w14:paraId="1DF140DD" w14:textId="77777777" w:rsidR="008D372C" w:rsidRDefault="008D372C" w:rsidP="00C35438"/>
                  <w:p w14:paraId="4B520EC3" w14:textId="77777777" w:rsidR="008D372C" w:rsidRPr="0024030A" w:rsidRDefault="008D372C" w:rsidP="00C35438"/>
                  <w:p w14:paraId="260D3CB0" w14:textId="77777777" w:rsidR="008D372C" w:rsidRDefault="008D372C" w:rsidP="00C35438"/>
                  <w:p w14:paraId="64DDEA5A" w14:textId="77777777" w:rsidR="008D372C" w:rsidRPr="0024030A" w:rsidRDefault="008D372C" w:rsidP="00C35438"/>
                  <w:p w14:paraId="3074644D" w14:textId="77777777" w:rsidR="008D372C" w:rsidRDefault="008D372C" w:rsidP="00C35438"/>
                  <w:p w14:paraId="7C389D22" w14:textId="77777777" w:rsidR="008D372C" w:rsidRPr="0024030A" w:rsidRDefault="008D372C" w:rsidP="00C35438"/>
                  <w:p w14:paraId="22F12647" w14:textId="77777777" w:rsidR="008D372C" w:rsidRDefault="008D372C" w:rsidP="00C35438"/>
                  <w:p w14:paraId="18562E43" w14:textId="77777777" w:rsidR="008D372C" w:rsidRPr="0024030A" w:rsidRDefault="008D372C" w:rsidP="00C35438"/>
                  <w:p w14:paraId="3D398A38" w14:textId="77777777" w:rsidR="008D372C" w:rsidRDefault="008D372C" w:rsidP="00C35438"/>
                  <w:p w14:paraId="637863ED" w14:textId="77777777" w:rsidR="008D372C" w:rsidRPr="0024030A" w:rsidRDefault="008D372C" w:rsidP="00C35438"/>
                  <w:p w14:paraId="1C9E7648" w14:textId="77777777" w:rsidR="008D372C" w:rsidRDefault="008D372C" w:rsidP="00C35438"/>
                  <w:p w14:paraId="062C7350" w14:textId="77777777" w:rsidR="008D372C" w:rsidRPr="0024030A" w:rsidRDefault="008D372C" w:rsidP="00C35438"/>
                  <w:p w14:paraId="72507EA7" w14:textId="77777777" w:rsidR="008D372C" w:rsidRDefault="008D372C" w:rsidP="00C35438"/>
                  <w:p w14:paraId="1517CE86" w14:textId="77777777" w:rsidR="008D372C" w:rsidRPr="0024030A" w:rsidRDefault="008D372C" w:rsidP="00C35438"/>
                  <w:p w14:paraId="4D5A95EA" w14:textId="77777777" w:rsidR="008D372C" w:rsidRDefault="008D372C" w:rsidP="00C35438"/>
                  <w:p w14:paraId="2736046E" w14:textId="77777777" w:rsidR="008D372C" w:rsidRPr="0024030A" w:rsidRDefault="008D372C" w:rsidP="00C35438"/>
                  <w:p w14:paraId="5E54C24E" w14:textId="77777777" w:rsidR="008D372C" w:rsidRDefault="008D372C" w:rsidP="00C35438"/>
                  <w:p w14:paraId="74AF1C13" w14:textId="77777777" w:rsidR="008D372C" w:rsidRPr="0024030A" w:rsidRDefault="008D372C" w:rsidP="00C35438"/>
                  <w:p w14:paraId="7CD4FAC3" w14:textId="77777777" w:rsidR="008D372C" w:rsidRDefault="008D372C" w:rsidP="00C35438"/>
                  <w:p w14:paraId="11A50068" w14:textId="77777777" w:rsidR="008D372C" w:rsidRPr="0024030A" w:rsidRDefault="008D372C" w:rsidP="00C35438"/>
                  <w:p w14:paraId="020D491C" w14:textId="77777777" w:rsidR="008D372C" w:rsidRDefault="008D372C" w:rsidP="00C35438"/>
                  <w:p w14:paraId="52BA7AE8" w14:textId="77777777" w:rsidR="008D372C" w:rsidRPr="0024030A" w:rsidRDefault="008D372C" w:rsidP="00C35438"/>
                  <w:p w14:paraId="5709F7EA" w14:textId="77777777" w:rsidR="008D372C" w:rsidRDefault="008D372C" w:rsidP="00C35438"/>
                  <w:p w14:paraId="3478B07D" w14:textId="77777777" w:rsidR="008D372C" w:rsidRPr="0024030A" w:rsidRDefault="008D372C" w:rsidP="00C35438"/>
                  <w:p w14:paraId="15177524" w14:textId="77777777" w:rsidR="008D372C" w:rsidRDefault="008D372C" w:rsidP="00C35438"/>
                  <w:p w14:paraId="3FF5B5BA" w14:textId="77777777" w:rsidR="008D372C" w:rsidRPr="0024030A" w:rsidRDefault="008D372C" w:rsidP="00C35438"/>
                  <w:p w14:paraId="50497DA1" w14:textId="77777777" w:rsidR="008D372C" w:rsidRDefault="008D372C" w:rsidP="00C35438"/>
                  <w:p w14:paraId="2E657A42" w14:textId="77777777" w:rsidR="008D372C" w:rsidRPr="0024030A" w:rsidRDefault="008D372C" w:rsidP="00C35438"/>
                  <w:p w14:paraId="060FF79E" w14:textId="77777777" w:rsidR="008D372C" w:rsidRDefault="008D372C" w:rsidP="00C35438"/>
                  <w:p w14:paraId="2D9B205F" w14:textId="77777777" w:rsidR="008D372C" w:rsidRPr="0024030A" w:rsidRDefault="008D372C" w:rsidP="00C35438"/>
                  <w:p w14:paraId="3335AA4A" w14:textId="77777777" w:rsidR="008D372C" w:rsidRDefault="008D372C" w:rsidP="00C35438"/>
                  <w:p w14:paraId="2CD2A131" w14:textId="77777777" w:rsidR="008D372C" w:rsidRPr="0024030A" w:rsidRDefault="008D372C" w:rsidP="00C35438"/>
                  <w:p w14:paraId="277E9325" w14:textId="77777777" w:rsidR="008D372C" w:rsidRDefault="008D372C" w:rsidP="00C35438"/>
                  <w:p w14:paraId="3DDFAAB7" w14:textId="77777777" w:rsidR="008D372C" w:rsidRPr="0024030A" w:rsidRDefault="008D372C" w:rsidP="00C35438"/>
                  <w:p w14:paraId="48A4F1C4" w14:textId="77777777" w:rsidR="008D372C" w:rsidRDefault="008D372C" w:rsidP="00C35438"/>
                  <w:p w14:paraId="7ADBCA62" w14:textId="77777777" w:rsidR="008D372C" w:rsidRPr="0024030A" w:rsidRDefault="008D372C" w:rsidP="00C35438"/>
                  <w:p w14:paraId="5CF01E2A" w14:textId="77777777" w:rsidR="008D372C" w:rsidRDefault="008D372C" w:rsidP="00C35438"/>
                  <w:p w14:paraId="02C2282C" w14:textId="77777777" w:rsidR="008D372C" w:rsidRPr="0024030A" w:rsidRDefault="008D372C" w:rsidP="00C35438"/>
                  <w:p w14:paraId="6D8BDD93" w14:textId="77777777" w:rsidR="008D372C" w:rsidRDefault="008D372C" w:rsidP="00C35438"/>
                  <w:p w14:paraId="29C03616" w14:textId="77777777" w:rsidR="008D372C" w:rsidRPr="0024030A" w:rsidRDefault="008D372C" w:rsidP="00C35438"/>
                  <w:p w14:paraId="4DE7A0C4" w14:textId="77777777" w:rsidR="008D372C" w:rsidRDefault="008D372C" w:rsidP="00C35438"/>
                  <w:p w14:paraId="4A0F5093" w14:textId="77777777" w:rsidR="008D372C" w:rsidRPr="0024030A" w:rsidRDefault="008D372C" w:rsidP="00C35438"/>
                  <w:p w14:paraId="4892FB48" w14:textId="77777777" w:rsidR="008D372C" w:rsidRDefault="008D372C" w:rsidP="00C35438"/>
                  <w:p w14:paraId="49BED7DE" w14:textId="77777777" w:rsidR="008D372C" w:rsidRPr="0024030A" w:rsidRDefault="008D372C" w:rsidP="00C35438"/>
                  <w:p w14:paraId="396C29E7" w14:textId="77777777" w:rsidR="008D372C" w:rsidRDefault="008D372C" w:rsidP="00C35438"/>
                  <w:p w14:paraId="05905CFC" w14:textId="77777777" w:rsidR="008D372C" w:rsidRPr="0024030A" w:rsidRDefault="008D372C" w:rsidP="00C35438"/>
                  <w:p w14:paraId="0E4BEFC4" w14:textId="77777777" w:rsidR="008D372C" w:rsidRDefault="008D372C" w:rsidP="00C35438"/>
                  <w:p w14:paraId="1239D8DF" w14:textId="77777777" w:rsidR="008D372C" w:rsidRPr="0024030A" w:rsidRDefault="008D372C" w:rsidP="00C35438"/>
                  <w:p w14:paraId="50418BFF" w14:textId="77777777" w:rsidR="008D372C" w:rsidRDefault="008D372C" w:rsidP="00C35438"/>
                  <w:p w14:paraId="7DA49D2F" w14:textId="77777777" w:rsidR="008D372C" w:rsidRPr="0024030A" w:rsidRDefault="008D372C" w:rsidP="00C35438"/>
                  <w:p w14:paraId="2F2F1554" w14:textId="77777777" w:rsidR="008D372C" w:rsidRDefault="008D372C" w:rsidP="00C35438"/>
                  <w:p w14:paraId="3C51F7BB" w14:textId="77777777" w:rsidR="008D372C" w:rsidRPr="0024030A" w:rsidRDefault="008D372C" w:rsidP="00C35438"/>
                  <w:p w14:paraId="2F998DF6" w14:textId="77777777" w:rsidR="008D372C" w:rsidRDefault="008D372C" w:rsidP="00C35438"/>
                  <w:p w14:paraId="30E7E5B8" w14:textId="77777777" w:rsidR="008D372C" w:rsidRPr="0024030A" w:rsidRDefault="008D372C" w:rsidP="00C35438"/>
                  <w:p w14:paraId="4B648508" w14:textId="77777777" w:rsidR="008D372C" w:rsidRDefault="008D372C" w:rsidP="00C35438"/>
                  <w:p w14:paraId="6A505ECB" w14:textId="77777777" w:rsidR="008D372C" w:rsidRPr="0024030A" w:rsidRDefault="008D372C" w:rsidP="00C35438"/>
                  <w:p w14:paraId="28517840" w14:textId="77777777" w:rsidR="008D372C" w:rsidRDefault="008D372C" w:rsidP="00C35438"/>
                  <w:p w14:paraId="587EF54F" w14:textId="77777777" w:rsidR="008D372C" w:rsidRPr="0024030A" w:rsidRDefault="008D372C" w:rsidP="00C35438"/>
                  <w:p w14:paraId="1995AB2C" w14:textId="77777777" w:rsidR="008D372C" w:rsidRDefault="008D372C" w:rsidP="00C35438"/>
                  <w:p w14:paraId="1DD477CD" w14:textId="77777777" w:rsidR="008D372C" w:rsidRPr="0024030A" w:rsidRDefault="008D372C" w:rsidP="00C35438"/>
                  <w:p w14:paraId="7B04AB84" w14:textId="77777777" w:rsidR="008D372C" w:rsidRDefault="008D372C" w:rsidP="00C35438"/>
                  <w:p w14:paraId="7D34E20F" w14:textId="77777777" w:rsidR="008D372C" w:rsidRPr="0024030A" w:rsidRDefault="008D372C" w:rsidP="00C35438"/>
                  <w:p w14:paraId="70D14412" w14:textId="77777777" w:rsidR="008D372C" w:rsidRDefault="008D372C" w:rsidP="00C35438"/>
                  <w:p w14:paraId="272D52AA" w14:textId="77777777" w:rsidR="008D372C" w:rsidRPr="0024030A" w:rsidRDefault="008D372C" w:rsidP="00C35438"/>
                  <w:p w14:paraId="10C8FB6F" w14:textId="77777777" w:rsidR="008D372C" w:rsidRDefault="008D372C" w:rsidP="00C35438"/>
                  <w:p w14:paraId="0962833B" w14:textId="77777777" w:rsidR="008D372C" w:rsidRPr="0024030A" w:rsidRDefault="008D372C" w:rsidP="00C35438"/>
                  <w:p w14:paraId="235120DD" w14:textId="77777777" w:rsidR="008D372C" w:rsidRDefault="008D372C" w:rsidP="00C35438"/>
                  <w:p w14:paraId="7A667B20" w14:textId="77777777" w:rsidR="008D372C" w:rsidRPr="0024030A" w:rsidRDefault="008D372C" w:rsidP="00C35438"/>
                  <w:p w14:paraId="488E6759" w14:textId="77777777" w:rsidR="008D372C" w:rsidRDefault="008D372C" w:rsidP="00C35438"/>
                  <w:p w14:paraId="1A1F8A64" w14:textId="77777777" w:rsidR="008D372C" w:rsidRPr="0024030A" w:rsidRDefault="008D372C" w:rsidP="00C35438"/>
                  <w:p w14:paraId="470CD5A0" w14:textId="77777777" w:rsidR="008D372C" w:rsidRDefault="008D372C" w:rsidP="00C35438"/>
                  <w:p w14:paraId="526C36E9" w14:textId="77777777" w:rsidR="008D372C" w:rsidRPr="0024030A" w:rsidRDefault="008D372C" w:rsidP="00C35438"/>
                  <w:p w14:paraId="1C83760B" w14:textId="77777777" w:rsidR="008D372C" w:rsidRDefault="008D372C" w:rsidP="00C35438"/>
                  <w:p w14:paraId="7A543EF6" w14:textId="77777777" w:rsidR="008D372C" w:rsidRPr="0024030A" w:rsidRDefault="008D372C" w:rsidP="00C35438"/>
                  <w:p w14:paraId="0D0061B3" w14:textId="77777777" w:rsidR="008D372C" w:rsidRDefault="008D372C" w:rsidP="00C35438"/>
                  <w:p w14:paraId="62B0CD18" w14:textId="77777777" w:rsidR="008D372C" w:rsidRPr="0024030A" w:rsidRDefault="008D372C" w:rsidP="00C35438"/>
                  <w:p w14:paraId="33B8ECFC" w14:textId="77777777" w:rsidR="008D372C" w:rsidRDefault="008D372C" w:rsidP="00C35438"/>
                  <w:p w14:paraId="58683C2A" w14:textId="77777777" w:rsidR="008D372C" w:rsidRPr="0024030A" w:rsidRDefault="008D372C" w:rsidP="00C35438"/>
                  <w:p w14:paraId="31D8EF13" w14:textId="77777777" w:rsidR="008D372C" w:rsidRDefault="008D372C" w:rsidP="00C35438"/>
                  <w:p w14:paraId="6A58813E" w14:textId="77777777" w:rsidR="008D372C" w:rsidRPr="0024030A" w:rsidRDefault="008D372C" w:rsidP="00C35438"/>
                  <w:p w14:paraId="60632374" w14:textId="77777777" w:rsidR="008D372C" w:rsidRDefault="008D372C" w:rsidP="00C35438"/>
                  <w:p w14:paraId="5654039D" w14:textId="77777777" w:rsidR="008D372C" w:rsidRPr="0024030A" w:rsidRDefault="008D372C" w:rsidP="00C35438"/>
                  <w:p w14:paraId="701B7C24" w14:textId="77777777" w:rsidR="008D372C" w:rsidRDefault="008D372C" w:rsidP="00C35438"/>
                  <w:p w14:paraId="697676AC" w14:textId="77777777" w:rsidR="008D372C" w:rsidRPr="0024030A" w:rsidRDefault="008D372C" w:rsidP="00C35438"/>
                  <w:p w14:paraId="00B39F99" w14:textId="77777777" w:rsidR="008D372C" w:rsidRDefault="008D372C" w:rsidP="00C35438"/>
                  <w:p w14:paraId="05FE4E68" w14:textId="77777777" w:rsidR="008D372C" w:rsidRPr="0024030A" w:rsidRDefault="008D372C" w:rsidP="00C35438"/>
                  <w:p w14:paraId="0812AA80" w14:textId="77777777" w:rsidR="008D372C" w:rsidRDefault="008D372C" w:rsidP="00C35438"/>
                  <w:p w14:paraId="4F23B0BF" w14:textId="77777777" w:rsidR="008D372C" w:rsidRPr="0024030A" w:rsidRDefault="008D372C" w:rsidP="00C35438"/>
                  <w:p w14:paraId="27406B75" w14:textId="77777777" w:rsidR="008D372C" w:rsidRDefault="008D372C" w:rsidP="00C35438"/>
                  <w:p w14:paraId="6D672BE9" w14:textId="77777777" w:rsidR="008D372C" w:rsidRPr="0024030A" w:rsidRDefault="008D372C" w:rsidP="00C35438"/>
                  <w:p w14:paraId="2A0C83A1" w14:textId="77777777" w:rsidR="008D372C" w:rsidRDefault="008D372C" w:rsidP="00C35438"/>
                  <w:p w14:paraId="3D22863D" w14:textId="77777777" w:rsidR="008D372C" w:rsidRPr="0024030A" w:rsidRDefault="008D372C" w:rsidP="00C35438"/>
                  <w:p w14:paraId="7084A853" w14:textId="77777777" w:rsidR="008D372C" w:rsidRDefault="008D372C" w:rsidP="00C35438"/>
                  <w:p w14:paraId="2C3A7403" w14:textId="77777777" w:rsidR="008D372C" w:rsidRPr="0024030A" w:rsidRDefault="008D372C" w:rsidP="00C35438"/>
                  <w:p w14:paraId="5981544E" w14:textId="77777777" w:rsidR="008D372C" w:rsidRDefault="008D372C" w:rsidP="00C35438"/>
                  <w:p w14:paraId="518C1D89" w14:textId="77777777" w:rsidR="008D372C" w:rsidRPr="0024030A" w:rsidRDefault="008D372C" w:rsidP="00C35438"/>
                  <w:p w14:paraId="0755EB83" w14:textId="77777777" w:rsidR="008D372C" w:rsidRDefault="008D372C" w:rsidP="00C35438"/>
                  <w:p w14:paraId="0638B2CC" w14:textId="77777777" w:rsidR="008D372C" w:rsidRPr="0024030A" w:rsidRDefault="008D372C" w:rsidP="00C35438"/>
                  <w:p w14:paraId="482FE40C" w14:textId="77777777" w:rsidR="008D372C" w:rsidRDefault="008D372C" w:rsidP="00C35438"/>
                  <w:p w14:paraId="704C7314" w14:textId="77777777" w:rsidR="008D372C" w:rsidRPr="0024030A" w:rsidRDefault="008D372C" w:rsidP="00C35438"/>
                  <w:p w14:paraId="3FE7B47C" w14:textId="77777777" w:rsidR="008D372C" w:rsidRDefault="008D372C" w:rsidP="00C35438"/>
                  <w:p w14:paraId="3703DA61" w14:textId="77777777" w:rsidR="008D372C" w:rsidRPr="0024030A" w:rsidRDefault="008D372C" w:rsidP="00C35438"/>
                  <w:p w14:paraId="29DD9335" w14:textId="77777777" w:rsidR="008D372C" w:rsidRDefault="008D372C" w:rsidP="00C35438"/>
                  <w:p w14:paraId="3465152C" w14:textId="77777777" w:rsidR="008D372C" w:rsidRPr="0024030A" w:rsidRDefault="008D372C" w:rsidP="00C35438"/>
                  <w:p w14:paraId="24EA0650" w14:textId="77777777" w:rsidR="008D372C" w:rsidRDefault="008D372C" w:rsidP="00C35438"/>
                  <w:p w14:paraId="4100EFEC" w14:textId="77777777" w:rsidR="008D372C" w:rsidRPr="0024030A" w:rsidRDefault="008D372C" w:rsidP="00C35438"/>
                  <w:p w14:paraId="5C0107CD" w14:textId="77777777" w:rsidR="008D372C" w:rsidRDefault="008D372C" w:rsidP="00C35438"/>
                  <w:p w14:paraId="2E951FDC" w14:textId="77777777" w:rsidR="008D372C" w:rsidRPr="0024030A" w:rsidRDefault="008D372C" w:rsidP="00C35438"/>
                  <w:p w14:paraId="29F41357" w14:textId="77777777" w:rsidR="008D372C" w:rsidRDefault="008D372C" w:rsidP="00C35438"/>
                  <w:p w14:paraId="1396B0F9" w14:textId="77777777" w:rsidR="008D372C" w:rsidRPr="0024030A" w:rsidRDefault="008D372C" w:rsidP="00C35438"/>
                  <w:p w14:paraId="170FF50F" w14:textId="77777777" w:rsidR="008D372C" w:rsidRDefault="008D372C" w:rsidP="00C35438"/>
                  <w:p w14:paraId="5A39078E" w14:textId="77777777" w:rsidR="008D372C" w:rsidRPr="0024030A" w:rsidRDefault="008D372C" w:rsidP="00C35438"/>
                  <w:p w14:paraId="58E3BAE3" w14:textId="77777777" w:rsidR="008D372C" w:rsidRDefault="008D372C" w:rsidP="00C35438"/>
                  <w:p w14:paraId="33856A50" w14:textId="77777777" w:rsidR="008D372C" w:rsidRPr="0024030A" w:rsidRDefault="008D372C" w:rsidP="00C35438"/>
                  <w:p w14:paraId="204C3C5B" w14:textId="77777777" w:rsidR="008D372C" w:rsidRDefault="008D372C" w:rsidP="00C35438"/>
                  <w:p w14:paraId="27B438DD" w14:textId="77777777" w:rsidR="008D372C" w:rsidRPr="0024030A" w:rsidRDefault="008D372C" w:rsidP="00C35438"/>
                  <w:p w14:paraId="47F64CE7" w14:textId="77777777" w:rsidR="008D372C" w:rsidRDefault="008D372C" w:rsidP="00C35438"/>
                  <w:p w14:paraId="4EF112DB" w14:textId="77777777" w:rsidR="008D372C" w:rsidRPr="0024030A" w:rsidRDefault="008D372C" w:rsidP="00C35438"/>
                  <w:p w14:paraId="116D4CB4" w14:textId="77777777" w:rsidR="008D372C" w:rsidRDefault="008D372C" w:rsidP="00C35438"/>
                  <w:p w14:paraId="29245382" w14:textId="77777777" w:rsidR="008D372C" w:rsidRPr="0024030A" w:rsidRDefault="008D372C" w:rsidP="00C35438"/>
                  <w:p w14:paraId="71A46BF4" w14:textId="77777777" w:rsidR="008D372C" w:rsidRDefault="008D372C" w:rsidP="00C35438"/>
                  <w:p w14:paraId="4BCE65A7" w14:textId="77777777" w:rsidR="008D372C" w:rsidRPr="0024030A" w:rsidRDefault="008D372C" w:rsidP="00C35438"/>
                  <w:p w14:paraId="481E94CE" w14:textId="77777777" w:rsidR="008D372C" w:rsidRDefault="008D372C" w:rsidP="00C35438"/>
                  <w:p w14:paraId="583F7435" w14:textId="77777777" w:rsidR="008D372C" w:rsidRPr="0024030A" w:rsidRDefault="008D372C" w:rsidP="00C35438"/>
                  <w:p w14:paraId="1559F923" w14:textId="77777777" w:rsidR="008D372C" w:rsidRDefault="008D372C" w:rsidP="00C35438"/>
                  <w:p w14:paraId="37B76C10" w14:textId="77777777" w:rsidR="008D372C" w:rsidRPr="0024030A" w:rsidRDefault="008D372C" w:rsidP="00C35438"/>
                  <w:p w14:paraId="12B96C12" w14:textId="77777777" w:rsidR="008D372C" w:rsidRDefault="008D372C" w:rsidP="00C35438"/>
                  <w:p w14:paraId="6E73A23D" w14:textId="77777777" w:rsidR="008D372C" w:rsidRPr="0024030A" w:rsidRDefault="008D372C" w:rsidP="00C35438"/>
                  <w:p w14:paraId="6523E4BC" w14:textId="77777777" w:rsidR="008D372C" w:rsidRDefault="008D372C" w:rsidP="00C35438"/>
                  <w:p w14:paraId="2D0AF3C3" w14:textId="77777777" w:rsidR="008D372C" w:rsidRPr="0024030A" w:rsidRDefault="008D372C" w:rsidP="00C35438"/>
                  <w:p w14:paraId="18365629" w14:textId="77777777" w:rsidR="008D372C" w:rsidRDefault="008D372C" w:rsidP="00C35438"/>
                  <w:p w14:paraId="77941FF5" w14:textId="77777777" w:rsidR="008D372C" w:rsidRPr="0024030A" w:rsidRDefault="008D372C" w:rsidP="00C35438"/>
                  <w:p w14:paraId="089AFBA2" w14:textId="77777777" w:rsidR="008D372C" w:rsidRDefault="008D372C" w:rsidP="00C35438"/>
                  <w:p w14:paraId="3CB4329E" w14:textId="77777777" w:rsidR="008D372C" w:rsidRPr="0024030A" w:rsidRDefault="008D372C" w:rsidP="00C35438"/>
                  <w:p w14:paraId="6806BD26" w14:textId="77777777" w:rsidR="008D372C" w:rsidRDefault="008D372C" w:rsidP="00C35438"/>
                  <w:p w14:paraId="65934E44" w14:textId="77777777" w:rsidR="008D372C" w:rsidRPr="0024030A" w:rsidRDefault="008D372C" w:rsidP="00C35438"/>
                  <w:p w14:paraId="5F2E8362" w14:textId="77777777" w:rsidR="008D372C" w:rsidRDefault="008D372C" w:rsidP="00C35438"/>
                  <w:p w14:paraId="16732A09" w14:textId="77777777" w:rsidR="008D372C" w:rsidRPr="0024030A" w:rsidRDefault="008D372C" w:rsidP="00C35438"/>
                  <w:p w14:paraId="5B20502B" w14:textId="77777777" w:rsidR="008D372C" w:rsidRDefault="008D372C" w:rsidP="00C35438"/>
                  <w:p w14:paraId="01B0649B" w14:textId="77777777" w:rsidR="008D372C" w:rsidRPr="0024030A" w:rsidRDefault="008D372C" w:rsidP="00C35438"/>
                  <w:p w14:paraId="67103FC2" w14:textId="77777777" w:rsidR="008D372C" w:rsidRDefault="008D372C" w:rsidP="00C35438"/>
                  <w:p w14:paraId="756AF12F" w14:textId="77777777" w:rsidR="008D372C" w:rsidRPr="0024030A" w:rsidRDefault="008D372C" w:rsidP="00C35438"/>
                  <w:p w14:paraId="22B384A6" w14:textId="77777777" w:rsidR="008D372C" w:rsidRDefault="008D372C" w:rsidP="00C35438"/>
                  <w:p w14:paraId="5BF48F6C" w14:textId="77777777" w:rsidR="008D372C" w:rsidRPr="0024030A" w:rsidRDefault="008D372C" w:rsidP="00C35438"/>
                  <w:p w14:paraId="502F0823" w14:textId="77777777" w:rsidR="008D372C" w:rsidRDefault="008D372C" w:rsidP="00C35438"/>
                  <w:p w14:paraId="375801C1" w14:textId="77777777" w:rsidR="008D372C" w:rsidRPr="0024030A" w:rsidRDefault="008D372C" w:rsidP="00C35438"/>
                  <w:p w14:paraId="46481730" w14:textId="77777777" w:rsidR="008D372C" w:rsidRDefault="008D372C" w:rsidP="00C35438"/>
                  <w:p w14:paraId="56AE709E" w14:textId="77777777" w:rsidR="008D372C" w:rsidRPr="0024030A" w:rsidRDefault="008D372C" w:rsidP="00C35438"/>
                  <w:p w14:paraId="7D23319D" w14:textId="77777777" w:rsidR="008D372C" w:rsidRDefault="008D372C" w:rsidP="00C35438"/>
                  <w:p w14:paraId="4A335A88" w14:textId="77777777" w:rsidR="008D372C" w:rsidRPr="0024030A" w:rsidRDefault="008D372C" w:rsidP="00C35438"/>
                  <w:p w14:paraId="2F24EF0B" w14:textId="77777777" w:rsidR="008D372C" w:rsidRDefault="008D372C" w:rsidP="00C35438"/>
                  <w:p w14:paraId="36F35875" w14:textId="77777777" w:rsidR="008D372C" w:rsidRPr="0024030A" w:rsidRDefault="008D372C" w:rsidP="00C35438"/>
                  <w:p w14:paraId="309543B7" w14:textId="77777777" w:rsidR="008D372C" w:rsidRDefault="008D372C" w:rsidP="00C35438"/>
                  <w:p w14:paraId="69539AB2" w14:textId="77777777" w:rsidR="008D372C" w:rsidRPr="0024030A" w:rsidRDefault="008D372C" w:rsidP="00C35438"/>
                  <w:p w14:paraId="476288FD" w14:textId="77777777" w:rsidR="008D372C" w:rsidRDefault="008D372C" w:rsidP="00C35438"/>
                  <w:p w14:paraId="2A2E2216" w14:textId="77777777" w:rsidR="008D372C" w:rsidRPr="0024030A" w:rsidRDefault="008D372C" w:rsidP="00C35438"/>
                  <w:p w14:paraId="46DE671B" w14:textId="77777777" w:rsidR="008D372C" w:rsidRDefault="008D372C" w:rsidP="00C35438"/>
                  <w:p w14:paraId="5D264ABA" w14:textId="77777777" w:rsidR="008D372C" w:rsidRPr="0024030A" w:rsidRDefault="008D372C" w:rsidP="00C35438"/>
                  <w:p w14:paraId="210DAC32" w14:textId="77777777" w:rsidR="008D372C" w:rsidRDefault="008D372C" w:rsidP="00C35438"/>
                  <w:p w14:paraId="2493BFD9" w14:textId="77777777" w:rsidR="008D372C" w:rsidRPr="0024030A" w:rsidRDefault="008D372C" w:rsidP="00C35438"/>
                  <w:p w14:paraId="5333BED3" w14:textId="77777777" w:rsidR="008D372C" w:rsidRDefault="008D372C" w:rsidP="00C35438"/>
                  <w:p w14:paraId="032C7A13" w14:textId="77777777" w:rsidR="008D372C" w:rsidRPr="0024030A" w:rsidRDefault="008D372C" w:rsidP="00C35438"/>
                  <w:p w14:paraId="5C53E113" w14:textId="77777777" w:rsidR="008D372C" w:rsidRDefault="008D372C" w:rsidP="00C35438"/>
                  <w:p w14:paraId="18EE7C42" w14:textId="77777777" w:rsidR="008D372C" w:rsidRPr="0024030A" w:rsidRDefault="008D372C" w:rsidP="00C35438"/>
                  <w:p w14:paraId="1021BF1B" w14:textId="77777777" w:rsidR="008D372C" w:rsidRDefault="008D372C" w:rsidP="00C35438"/>
                  <w:p w14:paraId="79AD1B17" w14:textId="77777777" w:rsidR="008D372C" w:rsidRPr="0024030A" w:rsidRDefault="008D372C" w:rsidP="00C35438"/>
                  <w:p w14:paraId="00F5289C" w14:textId="77777777" w:rsidR="008D372C" w:rsidRDefault="008D372C" w:rsidP="00C35438"/>
                  <w:p w14:paraId="5823A7D6" w14:textId="77777777" w:rsidR="008D372C" w:rsidRPr="0024030A" w:rsidRDefault="008D372C" w:rsidP="00C35438"/>
                  <w:p w14:paraId="6AEA9B4D" w14:textId="77777777" w:rsidR="008D372C" w:rsidRDefault="008D372C" w:rsidP="00C35438"/>
                  <w:p w14:paraId="4554C71E" w14:textId="77777777" w:rsidR="008D372C" w:rsidRPr="0024030A" w:rsidRDefault="008D372C" w:rsidP="00C35438"/>
                  <w:p w14:paraId="6067A456" w14:textId="77777777" w:rsidR="008D372C" w:rsidRDefault="008D372C" w:rsidP="00C35438"/>
                  <w:p w14:paraId="03185A4D" w14:textId="77777777" w:rsidR="008D372C" w:rsidRPr="0024030A" w:rsidRDefault="008D372C" w:rsidP="00C35438"/>
                  <w:p w14:paraId="584CF464" w14:textId="77777777" w:rsidR="008D372C" w:rsidRDefault="008D372C" w:rsidP="00C35438"/>
                  <w:p w14:paraId="1B4897EB" w14:textId="77777777" w:rsidR="008D372C" w:rsidRPr="0024030A" w:rsidRDefault="008D372C" w:rsidP="00C35438"/>
                  <w:p w14:paraId="4AF8D8F4" w14:textId="77777777" w:rsidR="008D372C" w:rsidRDefault="008D372C" w:rsidP="00C35438"/>
                  <w:p w14:paraId="47A7E687" w14:textId="77777777" w:rsidR="008D372C" w:rsidRPr="0024030A" w:rsidRDefault="008D372C" w:rsidP="00C35438"/>
                  <w:p w14:paraId="0F439360" w14:textId="77777777" w:rsidR="008D372C" w:rsidRDefault="008D372C" w:rsidP="00C35438"/>
                  <w:p w14:paraId="2E79848C" w14:textId="77777777" w:rsidR="008D372C" w:rsidRPr="0024030A" w:rsidRDefault="008D372C" w:rsidP="00C35438"/>
                  <w:p w14:paraId="06DEAAF5" w14:textId="77777777" w:rsidR="008D372C" w:rsidRDefault="008D372C" w:rsidP="00C35438"/>
                  <w:p w14:paraId="2751200B" w14:textId="77777777" w:rsidR="008D372C" w:rsidRPr="0024030A" w:rsidRDefault="008D372C" w:rsidP="00C35438"/>
                  <w:p w14:paraId="6E4711D2" w14:textId="77777777" w:rsidR="008D372C" w:rsidRDefault="008D372C" w:rsidP="00C35438"/>
                  <w:p w14:paraId="37839E99" w14:textId="77777777" w:rsidR="008D372C" w:rsidRPr="0024030A" w:rsidRDefault="008D372C" w:rsidP="00C35438"/>
                  <w:p w14:paraId="4F68306B" w14:textId="77777777" w:rsidR="008D372C" w:rsidRDefault="008D372C" w:rsidP="00C35438"/>
                  <w:p w14:paraId="6B1654BB" w14:textId="77777777" w:rsidR="008D372C" w:rsidRPr="0024030A" w:rsidRDefault="008D372C" w:rsidP="00C35438"/>
                  <w:p w14:paraId="52BD7E4C" w14:textId="77777777" w:rsidR="008D372C" w:rsidRDefault="008D372C" w:rsidP="00C35438"/>
                  <w:p w14:paraId="4AA306E5" w14:textId="77777777" w:rsidR="008D372C" w:rsidRPr="0024030A" w:rsidRDefault="008D372C" w:rsidP="00C35438"/>
                  <w:p w14:paraId="6B4C5E7F" w14:textId="77777777" w:rsidR="008D372C" w:rsidRDefault="008D372C" w:rsidP="00C35438"/>
                  <w:p w14:paraId="6BD23023" w14:textId="77777777" w:rsidR="008D372C" w:rsidRPr="0024030A" w:rsidRDefault="008D372C" w:rsidP="00C35438"/>
                  <w:p w14:paraId="798D8E3F" w14:textId="77777777" w:rsidR="008D372C" w:rsidRDefault="008D372C" w:rsidP="00C35438"/>
                  <w:p w14:paraId="4696F781" w14:textId="77777777" w:rsidR="008D372C" w:rsidRPr="0024030A" w:rsidRDefault="008D372C" w:rsidP="00C35438"/>
                  <w:p w14:paraId="28A1EA01" w14:textId="77777777" w:rsidR="008D372C" w:rsidRDefault="008D372C" w:rsidP="00C35438"/>
                  <w:p w14:paraId="669AEF8B" w14:textId="77777777" w:rsidR="008D372C" w:rsidRPr="0024030A" w:rsidRDefault="008D372C" w:rsidP="00C35438"/>
                  <w:p w14:paraId="60E496C3" w14:textId="77777777" w:rsidR="008D372C" w:rsidRDefault="008D372C" w:rsidP="00C35438"/>
                  <w:p w14:paraId="3C78ACED" w14:textId="77777777" w:rsidR="008D372C" w:rsidRPr="0024030A" w:rsidRDefault="008D372C" w:rsidP="00C35438"/>
                  <w:p w14:paraId="7C8EE420" w14:textId="77777777" w:rsidR="008D372C" w:rsidRDefault="008D372C" w:rsidP="00C35438"/>
                  <w:p w14:paraId="10D28C46" w14:textId="77777777" w:rsidR="008D372C" w:rsidRPr="0024030A" w:rsidRDefault="008D372C" w:rsidP="00C35438"/>
                  <w:p w14:paraId="785C1B97" w14:textId="77777777" w:rsidR="008D372C" w:rsidRDefault="008D372C" w:rsidP="00C35438"/>
                  <w:p w14:paraId="009B589C" w14:textId="77777777" w:rsidR="008D372C" w:rsidRPr="0024030A" w:rsidRDefault="008D372C" w:rsidP="00C35438"/>
                  <w:p w14:paraId="62A309C0" w14:textId="77777777" w:rsidR="008D372C" w:rsidRDefault="008D372C" w:rsidP="00C35438"/>
                  <w:p w14:paraId="23B9E39E" w14:textId="77777777" w:rsidR="008D372C" w:rsidRPr="0024030A" w:rsidRDefault="008D372C" w:rsidP="00C35438"/>
                  <w:p w14:paraId="2D5DF3AD" w14:textId="77777777" w:rsidR="008D372C" w:rsidRDefault="008D372C" w:rsidP="00C35438"/>
                  <w:p w14:paraId="0859EE12" w14:textId="77777777" w:rsidR="008D372C" w:rsidRPr="0024030A" w:rsidRDefault="008D372C" w:rsidP="00C35438"/>
                  <w:p w14:paraId="7D0EE12E" w14:textId="77777777" w:rsidR="008D372C" w:rsidRDefault="008D372C" w:rsidP="00C35438"/>
                  <w:p w14:paraId="3EE1AE34" w14:textId="77777777" w:rsidR="008D372C" w:rsidRPr="0024030A" w:rsidRDefault="008D372C" w:rsidP="00C35438"/>
                  <w:p w14:paraId="72E4CA8B" w14:textId="77777777" w:rsidR="008D372C" w:rsidRDefault="008D372C" w:rsidP="00C35438"/>
                  <w:p w14:paraId="4E3B258A" w14:textId="77777777" w:rsidR="008D372C" w:rsidRPr="0024030A" w:rsidRDefault="008D372C" w:rsidP="00C35438"/>
                  <w:p w14:paraId="4E1C0077" w14:textId="77777777" w:rsidR="008D372C" w:rsidRDefault="008D372C" w:rsidP="00C35438"/>
                  <w:p w14:paraId="234AAD33" w14:textId="77777777" w:rsidR="008D372C" w:rsidRPr="0024030A" w:rsidRDefault="008D372C" w:rsidP="00C35438"/>
                  <w:p w14:paraId="02E33A73" w14:textId="77777777" w:rsidR="008D372C" w:rsidRDefault="008D372C" w:rsidP="00C35438"/>
                  <w:p w14:paraId="6245F4BD" w14:textId="77777777" w:rsidR="008D372C" w:rsidRPr="0024030A" w:rsidRDefault="008D372C" w:rsidP="00C35438"/>
                  <w:p w14:paraId="30CAE1E3" w14:textId="77777777" w:rsidR="008D372C" w:rsidRDefault="008D372C" w:rsidP="00C35438"/>
                  <w:p w14:paraId="7248892B" w14:textId="77777777" w:rsidR="008D372C" w:rsidRPr="0024030A" w:rsidRDefault="008D372C" w:rsidP="00C35438"/>
                  <w:p w14:paraId="63C3304E" w14:textId="77777777" w:rsidR="008D372C" w:rsidRDefault="008D372C" w:rsidP="00C35438"/>
                  <w:p w14:paraId="5220F993" w14:textId="77777777" w:rsidR="008D372C" w:rsidRPr="0024030A" w:rsidRDefault="008D372C" w:rsidP="00C35438"/>
                  <w:p w14:paraId="5613630E" w14:textId="77777777" w:rsidR="008D372C" w:rsidRDefault="008D372C" w:rsidP="00C35438"/>
                  <w:p w14:paraId="40CBE415" w14:textId="77777777" w:rsidR="008D372C" w:rsidRPr="0024030A" w:rsidRDefault="008D372C" w:rsidP="00C35438"/>
                  <w:p w14:paraId="68F9C4DB" w14:textId="77777777" w:rsidR="008D372C" w:rsidRDefault="008D372C" w:rsidP="00C35438"/>
                  <w:p w14:paraId="5101ED7C" w14:textId="77777777" w:rsidR="008D372C" w:rsidRPr="0024030A" w:rsidRDefault="008D372C" w:rsidP="00C35438"/>
                  <w:p w14:paraId="5200856A" w14:textId="77777777" w:rsidR="008D372C" w:rsidRDefault="008D372C" w:rsidP="00C35438"/>
                  <w:p w14:paraId="790B0567" w14:textId="77777777" w:rsidR="008D372C" w:rsidRPr="0024030A" w:rsidRDefault="008D372C" w:rsidP="00C35438"/>
                  <w:p w14:paraId="36DB2EB7" w14:textId="77777777" w:rsidR="008D372C" w:rsidRDefault="008D372C" w:rsidP="00C35438"/>
                  <w:p w14:paraId="119BE458" w14:textId="77777777" w:rsidR="008D372C" w:rsidRPr="0024030A" w:rsidRDefault="008D372C" w:rsidP="00C35438"/>
                  <w:p w14:paraId="2493D0D9" w14:textId="77777777" w:rsidR="008D372C" w:rsidRDefault="008D372C" w:rsidP="00C35438"/>
                  <w:p w14:paraId="55BFD63E" w14:textId="77777777" w:rsidR="008D372C" w:rsidRPr="0024030A" w:rsidRDefault="008D372C" w:rsidP="00C35438"/>
                  <w:p w14:paraId="3B8AF851" w14:textId="77777777" w:rsidR="008D372C" w:rsidRDefault="008D372C" w:rsidP="00C35438"/>
                  <w:p w14:paraId="5D651590" w14:textId="77777777" w:rsidR="008D372C" w:rsidRPr="0024030A" w:rsidRDefault="008D372C" w:rsidP="00C35438"/>
                  <w:p w14:paraId="09F922DC" w14:textId="77777777" w:rsidR="008D372C" w:rsidRDefault="008D372C" w:rsidP="00C35438"/>
                  <w:p w14:paraId="35BB1AD4" w14:textId="77777777" w:rsidR="008D372C" w:rsidRPr="0024030A" w:rsidRDefault="008D372C" w:rsidP="00C35438"/>
                  <w:p w14:paraId="660106BD" w14:textId="77777777" w:rsidR="008D372C" w:rsidRDefault="008D372C" w:rsidP="00C35438"/>
                  <w:p w14:paraId="506C64B0" w14:textId="77777777" w:rsidR="008D372C" w:rsidRPr="0024030A" w:rsidRDefault="008D372C" w:rsidP="00C35438"/>
                  <w:p w14:paraId="695FA095" w14:textId="77777777" w:rsidR="008D372C" w:rsidRDefault="008D372C" w:rsidP="00C35438"/>
                  <w:p w14:paraId="14A05C82" w14:textId="77777777" w:rsidR="008D372C" w:rsidRPr="0024030A" w:rsidRDefault="008D372C" w:rsidP="00C35438"/>
                  <w:p w14:paraId="67099BAD" w14:textId="77777777" w:rsidR="008D372C" w:rsidRDefault="008D372C" w:rsidP="00C35438"/>
                  <w:p w14:paraId="76A61B61" w14:textId="77777777" w:rsidR="008D372C" w:rsidRPr="0024030A" w:rsidRDefault="008D372C" w:rsidP="00C35438"/>
                  <w:p w14:paraId="5D7548C7" w14:textId="77777777" w:rsidR="008D372C" w:rsidRDefault="008D372C" w:rsidP="00C35438"/>
                  <w:p w14:paraId="7775F3E6" w14:textId="77777777" w:rsidR="008D372C" w:rsidRPr="0024030A" w:rsidRDefault="008D372C" w:rsidP="00C35438"/>
                  <w:p w14:paraId="031AB731" w14:textId="77777777" w:rsidR="008D372C" w:rsidRDefault="008D372C" w:rsidP="00C35438"/>
                  <w:p w14:paraId="32F2975C" w14:textId="77777777" w:rsidR="008D372C" w:rsidRPr="0024030A" w:rsidRDefault="008D372C" w:rsidP="00C35438"/>
                  <w:p w14:paraId="1FA585FC" w14:textId="77777777" w:rsidR="008D372C" w:rsidRDefault="008D372C" w:rsidP="00C35438"/>
                  <w:p w14:paraId="2C11CBB2" w14:textId="77777777" w:rsidR="008D372C" w:rsidRPr="0024030A" w:rsidRDefault="008D372C" w:rsidP="00C35438"/>
                  <w:p w14:paraId="41C03984" w14:textId="77777777" w:rsidR="008D372C" w:rsidRDefault="008D372C" w:rsidP="00C35438"/>
                  <w:p w14:paraId="066B4C3B" w14:textId="77777777" w:rsidR="008D372C" w:rsidRPr="0024030A" w:rsidRDefault="008D372C" w:rsidP="00C35438"/>
                  <w:p w14:paraId="5D582DA7" w14:textId="77777777" w:rsidR="008D372C" w:rsidRDefault="008D372C" w:rsidP="00C35438"/>
                  <w:p w14:paraId="1ADC3EAE" w14:textId="77777777" w:rsidR="008D372C" w:rsidRPr="0024030A" w:rsidRDefault="008D372C" w:rsidP="00C35438"/>
                  <w:p w14:paraId="0E5D58FA" w14:textId="77777777" w:rsidR="008D372C" w:rsidRDefault="008D372C" w:rsidP="00C35438"/>
                  <w:p w14:paraId="2E2B3867" w14:textId="77777777" w:rsidR="008D372C" w:rsidRPr="0024030A" w:rsidRDefault="008D372C" w:rsidP="00C35438"/>
                  <w:p w14:paraId="4B1F8921" w14:textId="77777777" w:rsidR="008D372C" w:rsidRDefault="008D372C" w:rsidP="00C35438"/>
                  <w:p w14:paraId="13DC9C4B" w14:textId="77777777" w:rsidR="008D372C" w:rsidRPr="0024030A" w:rsidRDefault="008D372C" w:rsidP="00C35438"/>
                  <w:p w14:paraId="1164B2E7" w14:textId="77777777" w:rsidR="008D372C" w:rsidRDefault="008D372C" w:rsidP="00C35438"/>
                  <w:p w14:paraId="5F301099" w14:textId="77777777" w:rsidR="008D372C" w:rsidRPr="0024030A" w:rsidRDefault="008D372C" w:rsidP="00C35438"/>
                  <w:p w14:paraId="51F99EC3" w14:textId="77777777" w:rsidR="008D372C" w:rsidRDefault="008D372C" w:rsidP="00C35438"/>
                  <w:p w14:paraId="704C8F3B" w14:textId="77777777" w:rsidR="008D372C" w:rsidRPr="0024030A" w:rsidRDefault="008D372C" w:rsidP="00C35438"/>
                  <w:p w14:paraId="441FB5F5" w14:textId="77777777" w:rsidR="008D372C" w:rsidRDefault="008D372C" w:rsidP="00C35438"/>
                  <w:p w14:paraId="0F9444A9" w14:textId="77777777" w:rsidR="008D372C" w:rsidRPr="0024030A" w:rsidRDefault="008D372C" w:rsidP="00C35438"/>
                  <w:p w14:paraId="461AB3E7" w14:textId="77777777" w:rsidR="008D372C" w:rsidRDefault="008D372C" w:rsidP="00C35438"/>
                  <w:p w14:paraId="09747AB7" w14:textId="77777777" w:rsidR="008D372C" w:rsidRPr="0024030A" w:rsidRDefault="008D372C" w:rsidP="00C35438"/>
                  <w:p w14:paraId="54947122" w14:textId="77777777" w:rsidR="008D372C" w:rsidRDefault="008D372C" w:rsidP="00C35438"/>
                  <w:p w14:paraId="5DC4F719" w14:textId="77777777" w:rsidR="008D372C" w:rsidRPr="0024030A" w:rsidRDefault="008D372C" w:rsidP="00C35438"/>
                  <w:p w14:paraId="68485A70" w14:textId="77777777" w:rsidR="008D372C" w:rsidRDefault="008D372C" w:rsidP="00C35438"/>
                  <w:p w14:paraId="3AC26B28" w14:textId="77777777" w:rsidR="008D372C" w:rsidRPr="0024030A" w:rsidRDefault="008D372C" w:rsidP="00C35438"/>
                  <w:p w14:paraId="4F95A9A8" w14:textId="77777777" w:rsidR="008D372C" w:rsidRDefault="008D372C" w:rsidP="00C35438"/>
                  <w:p w14:paraId="3B9A80DA" w14:textId="77777777" w:rsidR="008D372C" w:rsidRPr="0024030A" w:rsidRDefault="008D372C" w:rsidP="00C35438"/>
                  <w:p w14:paraId="314DF779" w14:textId="77777777" w:rsidR="008D372C" w:rsidRDefault="008D372C" w:rsidP="00C35438"/>
                  <w:p w14:paraId="171BB35A" w14:textId="77777777" w:rsidR="008D372C" w:rsidRPr="0024030A" w:rsidRDefault="008D372C" w:rsidP="00C35438"/>
                  <w:p w14:paraId="1CBC47BC" w14:textId="77777777" w:rsidR="008D372C" w:rsidRDefault="008D372C" w:rsidP="00C35438"/>
                  <w:p w14:paraId="7E18A812" w14:textId="77777777" w:rsidR="008D372C" w:rsidRPr="0024030A" w:rsidRDefault="008D372C" w:rsidP="00C35438"/>
                  <w:p w14:paraId="12F4C443" w14:textId="77777777" w:rsidR="008D372C" w:rsidRDefault="008D372C" w:rsidP="00C35438"/>
                  <w:p w14:paraId="5319EC6B" w14:textId="77777777" w:rsidR="008D372C" w:rsidRPr="0024030A" w:rsidRDefault="008D372C" w:rsidP="00C35438"/>
                  <w:p w14:paraId="248FB9E9" w14:textId="77777777" w:rsidR="008D372C" w:rsidRDefault="008D372C" w:rsidP="00C35438"/>
                  <w:p w14:paraId="38DBEED8" w14:textId="77777777" w:rsidR="008D372C" w:rsidRPr="0024030A" w:rsidRDefault="008D372C" w:rsidP="00C35438"/>
                  <w:p w14:paraId="6866AE15" w14:textId="77777777" w:rsidR="008D372C" w:rsidRDefault="008D372C" w:rsidP="00C35438"/>
                  <w:p w14:paraId="46313EC2" w14:textId="77777777" w:rsidR="008D372C" w:rsidRPr="0024030A" w:rsidRDefault="008D372C" w:rsidP="00C35438"/>
                  <w:p w14:paraId="6A417E3A" w14:textId="77777777" w:rsidR="008D372C" w:rsidRDefault="008D372C" w:rsidP="00C35438"/>
                  <w:p w14:paraId="6D946A88" w14:textId="77777777" w:rsidR="008D372C" w:rsidRPr="0024030A" w:rsidRDefault="008D372C" w:rsidP="00C35438"/>
                  <w:p w14:paraId="71C7E016" w14:textId="77777777" w:rsidR="008D372C" w:rsidRDefault="008D372C" w:rsidP="00C35438"/>
                  <w:p w14:paraId="1BEC8F6D" w14:textId="77777777" w:rsidR="008D372C" w:rsidRPr="0024030A" w:rsidRDefault="008D372C" w:rsidP="00C35438"/>
                  <w:p w14:paraId="5D46FD92" w14:textId="77777777" w:rsidR="008D372C" w:rsidRDefault="008D372C" w:rsidP="00C35438"/>
                  <w:p w14:paraId="077AB3FE" w14:textId="77777777" w:rsidR="008D372C" w:rsidRPr="0024030A" w:rsidRDefault="008D372C" w:rsidP="00C35438"/>
                  <w:p w14:paraId="0957C49C" w14:textId="77777777" w:rsidR="008D372C" w:rsidRDefault="008D372C" w:rsidP="00C35438"/>
                  <w:p w14:paraId="071E4408" w14:textId="77777777" w:rsidR="008D372C" w:rsidRPr="0024030A" w:rsidRDefault="008D372C" w:rsidP="00C35438"/>
                  <w:p w14:paraId="2F249297" w14:textId="77777777" w:rsidR="008D372C" w:rsidRDefault="008D372C" w:rsidP="00C35438"/>
                  <w:p w14:paraId="291880BA" w14:textId="77777777" w:rsidR="008D372C" w:rsidRPr="0024030A" w:rsidRDefault="008D372C" w:rsidP="00C35438"/>
                  <w:p w14:paraId="2C0F1931" w14:textId="77777777" w:rsidR="008D372C" w:rsidRDefault="008D372C" w:rsidP="00C35438"/>
                  <w:p w14:paraId="5A463A6D" w14:textId="77777777" w:rsidR="008D372C" w:rsidRPr="0024030A" w:rsidRDefault="008D372C" w:rsidP="00C35438"/>
                  <w:p w14:paraId="533C4854" w14:textId="77777777" w:rsidR="008D372C" w:rsidRDefault="008D372C" w:rsidP="00C35438"/>
                  <w:p w14:paraId="4AAFAB76" w14:textId="77777777" w:rsidR="008D372C" w:rsidRPr="0024030A" w:rsidRDefault="008D372C" w:rsidP="00C35438"/>
                  <w:p w14:paraId="5051ABC0" w14:textId="77777777" w:rsidR="008D372C" w:rsidRDefault="008D372C" w:rsidP="00C35438"/>
                  <w:p w14:paraId="6836D571" w14:textId="77777777" w:rsidR="008D372C" w:rsidRPr="0024030A" w:rsidRDefault="008D372C" w:rsidP="00C35438"/>
                  <w:p w14:paraId="1AA73116" w14:textId="77777777" w:rsidR="008D372C" w:rsidRDefault="008D372C" w:rsidP="00C35438"/>
                  <w:p w14:paraId="1B12D516" w14:textId="77777777" w:rsidR="008D372C" w:rsidRPr="0024030A" w:rsidRDefault="008D372C" w:rsidP="00C35438"/>
                  <w:p w14:paraId="3C857A65" w14:textId="77777777" w:rsidR="008D372C" w:rsidRDefault="008D372C" w:rsidP="00C35438"/>
                  <w:p w14:paraId="67B54084" w14:textId="77777777" w:rsidR="008D372C" w:rsidRPr="0024030A" w:rsidRDefault="008D372C" w:rsidP="00C35438"/>
                  <w:p w14:paraId="2F790143" w14:textId="77777777" w:rsidR="008D372C" w:rsidRDefault="008D372C" w:rsidP="00C35438"/>
                  <w:p w14:paraId="5032441A" w14:textId="77777777" w:rsidR="008D372C" w:rsidRPr="0024030A" w:rsidRDefault="008D372C" w:rsidP="00C35438"/>
                  <w:p w14:paraId="336B6E57" w14:textId="77777777" w:rsidR="008D372C" w:rsidRDefault="008D372C" w:rsidP="00C35438"/>
                  <w:p w14:paraId="3B74D1BA" w14:textId="77777777" w:rsidR="008D372C" w:rsidRPr="0024030A" w:rsidRDefault="008D372C" w:rsidP="00C35438"/>
                  <w:p w14:paraId="0B9EA969" w14:textId="77777777" w:rsidR="008D372C" w:rsidRDefault="008D372C" w:rsidP="00C35438"/>
                  <w:p w14:paraId="60D5D6A4" w14:textId="77777777" w:rsidR="008D372C" w:rsidRPr="0024030A" w:rsidRDefault="008D372C" w:rsidP="00C35438"/>
                  <w:p w14:paraId="069845F2" w14:textId="77777777" w:rsidR="008D372C" w:rsidRDefault="008D372C" w:rsidP="00C35438"/>
                  <w:p w14:paraId="1AC00BC4" w14:textId="77777777" w:rsidR="008D372C" w:rsidRPr="0024030A" w:rsidRDefault="008D372C" w:rsidP="00C35438"/>
                  <w:p w14:paraId="5490102E" w14:textId="77777777" w:rsidR="008D372C" w:rsidRDefault="008D372C" w:rsidP="00C35438"/>
                  <w:p w14:paraId="35C99478" w14:textId="77777777" w:rsidR="008D372C" w:rsidRPr="0024030A" w:rsidRDefault="008D372C" w:rsidP="00C35438"/>
                  <w:p w14:paraId="11519EAE" w14:textId="77777777" w:rsidR="008D372C" w:rsidRDefault="008D372C" w:rsidP="00C35438"/>
                  <w:p w14:paraId="03413FF3" w14:textId="77777777" w:rsidR="008D372C" w:rsidRPr="0024030A" w:rsidRDefault="008D372C" w:rsidP="00C35438"/>
                  <w:p w14:paraId="793EEC5F" w14:textId="77777777" w:rsidR="008D372C" w:rsidRDefault="008D372C" w:rsidP="00C35438"/>
                  <w:p w14:paraId="7DFEE0F6" w14:textId="77777777" w:rsidR="008D372C" w:rsidRPr="0024030A" w:rsidRDefault="008D372C" w:rsidP="00C35438"/>
                  <w:p w14:paraId="3609363A" w14:textId="77777777" w:rsidR="008D372C" w:rsidRDefault="008D372C" w:rsidP="00C35438"/>
                  <w:p w14:paraId="1A722876" w14:textId="77777777" w:rsidR="008D372C" w:rsidRPr="0024030A" w:rsidRDefault="008D372C" w:rsidP="00C35438"/>
                  <w:p w14:paraId="28870518" w14:textId="77777777" w:rsidR="008D372C" w:rsidRDefault="008D372C" w:rsidP="00C35438"/>
                  <w:p w14:paraId="5EDB3578" w14:textId="77777777" w:rsidR="008D372C" w:rsidRPr="0024030A" w:rsidRDefault="008D372C" w:rsidP="00C35438"/>
                  <w:p w14:paraId="1A9F2EF0" w14:textId="77777777" w:rsidR="008D372C" w:rsidRDefault="008D372C" w:rsidP="00C35438"/>
                  <w:p w14:paraId="67D867B4" w14:textId="77777777" w:rsidR="008D372C" w:rsidRPr="0024030A" w:rsidRDefault="008D372C" w:rsidP="00C35438"/>
                  <w:p w14:paraId="740F5F45" w14:textId="77777777" w:rsidR="008D372C" w:rsidRDefault="008D372C" w:rsidP="00C35438"/>
                  <w:p w14:paraId="0CC6D614" w14:textId="77777777" w:rsidR="008D372C" w:rsidRPr="0024030A" w:rsidRDefault="008D372C" w:rsidP="00C35438"/>
                  <w:p w14:paraId="430F620E" w14:textId="77777777" w:rsidR="008D372C" w:rsidRDefault="008D372C" w:rsidP="00C35438"/>
                  <w:p w14:paraId="4031940B" w14:textId="77777777" w:rsidR="008D372C" w:rsidRPr="0024030A" w:rsidRDefault="008D372C" w:rsidP="00C35438"/>
                  <w:p w14:paraId="4909457C" w14:textId="77777777" w:rsidR="008D372C" w:rsidRDefault="008D372C" w:rsidP="00C35438"/>
                  <w:p w14:paraId="03BB7793" w14:textId="77777777" w:rsidR="008D372C" w:rsidRPr="0024030A" w:rsidRDefault="008D372C" w:rsidP="00C35438"/>
                  <w:p w14:paraId="49E6E77E" w14:textId="77777777" w:rsidR="008D372C" w:rsidRDefault="008D372C" w:rsidP="00C35438"/>
                  <w:p w14:paraId="3A4BA33E" w14:textId="77777777" w:rsidR="008D372C" w:rsidRPr="0024030A" w:rsidRDefault="008D372C" w:rsidP="00C35438"/>
                  <w:p w14:paraId="02C24C88" w14:textId="77777777" w:rsidR="008D372C" w:rsidRDefault="008D372C" w:rsidP="00C35438"/>
                  <w:p w14:paraId="72FEAA10" w14:textId="77777777" w:rsidR="008D372C" w:rsidRPr="0024030A" w:rsidRDefault="008D372C" w:rsidP="00C35438"/>
                  <w:p w14:paraId="2ECF0B8C" w14:textId="77777777" w:rsidR="008D372C" w:rsidRDefault="008D372C" w:rsidP="00C35438"/>
                  <w:p w14:paraId="57FABB45" w14:textId="77777777" w:rsidR="008D372C" w:rsidRPr="0024030A" w:rsidRDefault="008D372C" w:rsidP="00C35438"/>
                  <w:p w14:paraId="48EF35DC" w14:textId="77777777" w:rsidR="008D372C" w:rsidRDefault="008D372C" w:rsidP="00C35438"/>
                  <w:p w14:paraId="1BF21310" w14:textId="77777777" w:rsidR="008D372C" w:rsidRPr="0024030A" w:rsidRDefault="008D372C" w:rsidP="00C35438"/>
                  <w:p w14:paraId="30D213FF" w14:textId="77777777" w:rsidR="008D372C" w:rsidRDefault="008D372C" w:rsidP="00C35438"/>
                  <w:p w14:paraId="0655E68C" w14:textId="77777777" w:rsidR="008D372C" w:rsidRPr="0024030A" w:rsidRDefault="008D372C" w:rsidP="00C35438"/>
                  <w:p w14:paraId="287A3239" w14:textId="77777777" w:rsidR="008D372C" w:rsidRDefault="008D372C" w:rsidP="00C35438"/>
                  <w:p w14:paraId="72E5725F" w14:textId="77777777" w:rsidR="008D372C" w:rsidRPr="0024030A" w:rsidRDefault="008D372C" w:rsidP="00C35438"/>
                  <w:p w14:paraId="67619328" w14:textId="77777777" w:rsidR="008D372C" w:rsidRDefault="008D372C" w:rsidP="00C35438"/>
                  <w:p w14:paraId="25574E0F" w14:textId="77777777" w:rsidR="008D372C" w:rsidRPr="0024030A" w:rsidRDefault="008D372C" w:rsidP="00C35438"/>
                  <w:p w14:paraId="215A57D6" w14:textId="77777777" w:rsidR="008D372C" w:rsidRDefault="008D372C" w:rsidP="00C35438"/>
                  <w:p w14:paraId="21E88409" w14:textId="77777777" w:rsidR="008D372C" w:rsidRPr="0024030A" w:rsidRDefault="008D372C" w:rsidP="00C35438"/>
                  <w:p w14:paraId="701E1832" w14:textId="77777777" w:rsidR="008D372C" w:rsidRDefault="008D372C" w:rsidP="00C35438"/>
                  <w:p w14:paraId="4D932894" w14:textId="77777777" w:rsidR="008D372C" w:rsidRPr="0024030A" w:rsidRDefault="008D372C" w:rsidP="00C35438"/>
                  <w:p w14:paraId="21889DB1" w14:textId="77777777" w:rsidR="008D372C" w:rsidRDefault="008D372C" w:rsidP="00C35438"/>
                  <w:p w14:paraId="111666AC" w14:textId="77777777" w:rsidR="008D372C" w:rsidRPr="0024030A" w:rsidRDefault="008D372C" w:rsidP="00C35438"/>
                  <w:p w14:paraId="236D8005" w14:textId="77777777" w:rsidR="008D372C" w:rsidRDefault="008D372C" w:rsidP="00C35438"/>
                  <w:p w14:paraId="3AD507C0" w14:textId="77777777" w:rsidR="008D372C" w:rsidRPr="0024030A" w:rsidRDefault="008D372C" w:rsidP="00C35438"/>
                  <w:p w14:paraId="1997129D" w14:textId="77777777" w:rsidR="008D372C" w:rsidRDefault="008D372C" w:rsidP="00C35438"/>
                  <w:p w14:paraId="53B1DDE9" w14:textId="77777777" w:rsidR="008D372C" w:rsidRPr="0024030A" w:rsidRDefault="008D372C" w:rsidP="00C35438"/>
                  <w:p w14:paraId="699B1B6B" w14:textId="77777777" w:rsidR="008D372C" w:rsidRDefault="008D372C" w:rsidP="00C35438"/>
                  <w:p w14:paraId="7E77C7A9" w14:textId="77777777" w:rsidR="008D372C" w:rsidRPr="0024030A" w:rsidRDefault="008D372C" w:rsidP="00C35438"/>
                  <w:p w14:paraId="54339EE5" w14:textId="77777777" w:rsidR="008D372C" w:rsidRDefault="008D372C" w:rsidP="00C35438"/>
                  <w:p w14:paraId="5B63A4CF" w14:textId="77777777" w:rsidR="008D372C" w:rsidRPr="0024030A" w:rsidRDefault="008D372C" w:rsidP="00C35438"/>
                  <w:p w14:paraId="18B68F70" w14:textId="77777777" w:rsidR="008D372C" w:rsidRDefault="008D372C" w:rsidP="00C35438"/>
                  <w:p w14:paraId="2EA9874B" w14:textId="77777777" w:rsidR="008D372C" w:rsidRPr="0024030A" w:rsidRDefault="008D372C" w:rsidP="00C35438"/>
                  <w:p w14:paraId="38B8064A" w14:textId="77777777" w:rsidR="008D372C" w:rsidRDefault="008D372C" w:rsidP="00C35438"/>
                  <w:p w14:paraId="06D607A6" w14:textId="77777777" w:rsidR="008D372C" w:rsidRPr="0024030A" w:rsidRDefault="008D372C" w:rsidP="00C35438"/>
                  <w:p w14:paraId="5BF018B6" w14:textId="77777777" w:rsidR="008D372C" w:rsidRDefault="008D372C" w:rsidP="00C35438"/>
                  <w:p w14:paraId="24F0DACE" w14:textId="77777777" w:rsidR="008D372C" w:rsidRPr="0024030A" w:rsidRDefault="008D372C" w:rsidP="00C35438"/>
                  <w:p w14:paraId="4706DEC3" w14:textId="77777777" w:rsidR="008D372C" w:rsidRDefault="008D372C" w:rsidP="00C35438"/>
                  <w:p w14:paraId="6D9CB514" w14:textId="77777777" w:rsidR="008D372C" w:rsidRPr="0024030A" w:rsidRDefault="008D372C" w:rsidP="00C35438"/>
                  <w:p w14:paraId="2FDBC317" w14:textId="77777777" w:rsidR="008D372C" w:rsidRDefault="008D372C" w:rsidP="00C35438"/>
                  <w:p w14:paraId="1CD828E4" w14:textId="77777777" w:rsidR="008D372C" w:rsidRPr="0024030A" w:rsidRDefault="008D372C" w:rsidP="00C35438"/>
                  <w:p w14:paraId="2BA57D02" w14:textId="77777777" w:rsidR="008D372C" w:rsidRDefault="008D372C" w:rsidP="00C35438"/>
                  <w:p w14:paraId="06B988D3" w14:textId="77777777" w:rsidR="008D372C" w:rsidRPr="0024030A" w:rsidRDefault="008D372C" w:rsidP="00C35438"/>
                  <w:p w14:paraId="16C2CAFD" w14:textId="77777777" w:rsidR="008D372C" w:rsidRDefault="008D372C" w:rsidP="00C35438"/>
                  <w:p w14:paraId="49F21890" w14:textId="77777777" w:rsidR="008D372C" w:rsidRPr="0024030A" w:rsidRDefault="008D372C" w:rsidP="00C35438"/>
                  <w:p w14:paraId="67A51F2E" w14:textId="77777777" w:rsidR="008D372C" w:rsidRDefault="008D372C" w:rsidP="00C35438"/>
                  <w:p w14:paraId="44AA23DE" w14:textId="77777777" w:rsidR="008D372C" w:rsidRPr="0024030A" w:rsidRDefault="008D372C" w:rsidP="00C35438"/>
                  <w:p w14:paraId="4E2ED4AA" w14:textId="77777777" w:rsidR="008D372C" w:rsidRDefault="008D372C" w:rsidP="00C35438"/>
                  <w:p w14:paraId="75A14F80" w14:textId="77777777" w:rsidR="008D372C" w:rsidRPr="0024030A" w:rsidRDefault="008D372C" w:rsidP="00C35438"/>
                  <w:p w14:paraId="4873E839" w14:textId="77777777" w:rsidR="008D372C" w:rsidRDefault="008D372C" w:rsidP="00C35438"/>
                  <w:p w14:paraId="21A09CF7" w14:textId="77777777" w:rsidR="008D372C" w:rsidRPr="0024030A" w:rsidRDefault="008D372C" w:rsidP="00C35438"/>
                  <w:p w14:paraId="29B2636F" w14:textId="77777777" w:rsidR="008D372C" w:rsidRDefault="008D372C" w:rsidP="00C35438"/>
                  <w:p w14:paraId="3B9D598A" w14:textId="77777777" w:rsidR="008D372C" w:rsidRPr="0024030A" w:rsidRDefault="008D372C" w:rsidP="00C35438"/>
                  <w:p w14:paraId="1E80D029" w14:textId="77777777" w:rsidR="008D372C" w:rsidRDefault="008D372C" w:rsidP="00C35438"/>
                  <w:p w14:paraId="4EBE843E" w14:textId="77777777" w:rsidR="008D372C" w:rsidRPr="0024030A" w:rsidRDefault="008D372C" w:rsidP="00C35438"/>
                  <w:p w14:paraId="7DE42612" w14:textId="77777777" w:rsidR="008D372C" w:rsidRDefault="008D372C" w:rsidP="00C35438"/>
                  <w:p w14:paraId="349581CB" w14:textId="77777777" w:rsidR="008D372C" w:rsidRPr="0024030A" w:rsidRDefault="008D372C" w:rsidP="00C35438"/>
                  <w:p w14:paraId="66A108F5" w14:textId="77777777" w:rsidR="008D372C" w:rsidRDefault="008D372C" w:rsidP="00C35438"/>
                  <w:p w14:paraId="4AE19265" w14:textId="77777777" w:rsidR="008D372C" w:rsidRPr="0024030A" w:rsidRDefault="008D372C" w:rsidP="00C35438"/>
                  <w:p w14:paraId="4AB9FC0A" w14:textId="77777777" w:rsidR="008D372C" w:rsidRDefault="008D372C" w:rsidP="00C35438"/>
                  <w:p w14:paraId="5C06F32F" w14:textId="77777777" w:rsidR="008D372C" w:rsidRPr="0024030A" w:rsidRDefault="008D372C" w:rsidP="00C35438"/>
                  <w:p w14:paraId="11AC2CF7" w14:textId="77777777" w:rsidR="008D372C" w:rsidRDefault="008D372C" w:rsidP="00C35438"/>
                  <w:p w14:paraId="1545BFDF" w14:textId="77777777" w:rsidR="008D372C" w:rsidRPr="0024030A" w:rsidRDefault="008D372C" w:rsidP="00C35438"/>
                  <w:p w14:paraId="2FDE9412" w14:textId="77777777" w:rsidR="008D372C" w:rsidRDefault="008D372C" w:rsidP="00C35438"/>
                  <w:p w14:paraId="08E34A03" w14:textId="77777777" w:rsidR="008D372C" w:rsidRPr="0024030A" w:rsidRDefault="008D372C" w:rsidP="00C35438"/>
                  <w:p w14:paraId="129B15E8" w14:textId="77777777" w:rsidR="008D372C" w:rsidRDefault="008D372C" w:rsidP="00C35438"/>
                  <w:p w14:paraId="62A41D53" w14:textId="77777777" w:rsidR="008D372C" w:rsidRPr="0024030A" w:rsidRDefault="008D372C" w:rsidP="00C35438"/>
                  <w:p w14:paraId="4D05F442" w14:textId="77777777" w:rsidR="008D372C" w:rsidRDefault="008D372C" w:rsidP="00C35438"/>
                  <w:p w14:paraId="78787285" w14:textId="77777777" w:rsidR="008D372C" w:rsidRPr="0024030A" w:rsidRDefault="008D372C" w:rsidP="00C35438"/>
                  <w:p w14:paraId="3FCE63C2" w14:textId="77777777" w:rsidR="008D372C" w:rsidRDefault="008D372C" w:rsidP="00C35438"/>
                  <w:p w14:paraId="6BD5E4A9" w14:textId="77777777" w:rsidR="008D372C" w:rsidRPr="0024030A" w:rsidRDefault="008D372C" w:rsidP="00C35438"/>
                  <w:p w14:paraId="07B229C6" w14:textId="77777777" w:rsidR="008D372C" w:rsidRDefault="008D372C" w:rsidP="00C35438"/>
                  <w:p w14:paraId="58F94681" w14:textId="77777777" w:rsidR="008D372C" w:rsidRPr="0024030A" w:rsidRDefault="008D372C" w:rsidP="00C35438"/>
                  <w:p w14:paraId="6E1297D4" w14:textId="77777777" w:rsidR="008D372C" w:rsidRDefault="008D372C" w:rsidP="00C35438"/>
                  <w:p w14:paraId="5A579F78" w14:textId="77777777" w:rsidR="008D372C" w:rsidRPr="0024030A" w:rsidRDefault="008D372C" w:rsidP="00C35438"/>
                  <w:p w14:paraId="6E8D9762" w14:textId="77777777" w:rsidR="008D372C" w:rsidRDefault="008D372C" w:rsidP="00C35438"/>
                  <w:p w14:paraId="48F56DCE" w14:textId="77777777" w:rsidR="008D372C" w:rsidRPr="0024030A" w:rsidRDefault="008D372C" w:rsidP="00C35438"/>
                  <w:p w14:paraId="0A82648F" w14:textId="77777777" w:rsidR="008D372C" w:rsidRDefault="008D372C" w:rsidP="00C35438"/>
                  <w:p w14:paraId="47588AEE" w14:textId="77777777" w:rsidR="008D372C" w:rsidRPr="0024030A" w:rsidRDefault="008D372C" w:rsidP="00C35438"/>
                  <w:p w14:paraId="2AD6A328" w14:textId="77777777" w:rsidR="008D372C" w:rsidRDefault="008D372C" w:rsidP="00C35438"/>
                  <w:p w14:paraId="073DEF14" w14:textId="77777777" w:rsidR="008D372C" w:rsidRPr="0024030A" w:rsidRDefault="008D372C" w:rsidP="00C35438"/>
                  <w:p w14:paraId="6E0998EC" w14:textId="77777777" w:rsidR="008D372C" w:rsidRDefault="008D372C" w:rsidP="00C35438"/>
                  <w:p w14:paraId="013C7A98" w14:textId="77777777" w:rsidR="008D372C" w:rsidRPr="0024030A" w:rsidRDefault="008D372C" w:rsidP="00C35438"/>
                  <w:p w14:paraId="0837B938" w14:textId="77777777" w:rsidR="008D372C" w:rsidRDefault="008D372C" w:rsidP="00C35438"/>
                  <w:p w14:paraId="5CC93BF6" w14:textId="77777777" w:rsidR="008D372C" w:rsidRPr="0024030A" w:rsidRDefault="008D372C" w:rsidP="00C35438"/>
                  <w:p w14:paraId="2F0E2E90" w14:textId="77777777" w:rsidR="008D372C" w:rsidRDefault="008D372C" w:rsidP="00C35438"/>
                  <w:p w14:paraId="4E1D128B" w14:textId="77777777" w:rsidR="008D372C" w:rsidRPr="0024030A" w:rsidRDefault="008D372C" w:rsidP="00C35438"/>
                  <w:p w14:paraId="4C5D3C3B" w14:textId="77777777" w:rsidR="008D372C" w:rsidRDefault="008D372C" w:rsidP="00C35438"/>
                  <w:p w14:paraId="2FDC8631" w14:textId="77777777" w:rsidR="008D372C" w:rsidRPr="0024030A" w:rsidRDefault="008D372C" w:rsidP="00C35438"/>
                  <w:p w14:paraId="3A14C8B6" w14:textId="77777777" w:rsidR="008D372C" w:rsidRDefault="008D372C" w:rsidP="00C35438"/>
                  <w:p w14:paraId="4A64CFD3" w14:textId="77777777" w:rsidR="008D372C" w:rsidRPr="0024030A" w:rsidRDefault="008D372C" w:rsidP="00C35438"/>
                  <w:p w14:paraId="1885A619" w14:textId="77777777" w:rsidR="008D372C" w:rsidRDefault="008D372C" w:rsidP="00C35438"/>
                  <w:p w14:paraId="5A41DBC1" w14:textId="77777777" w:rsidR="008D372C" w:rsidRPr="0024030A" w:rsidRDefault="008D372C" w:rsidP="00C35438"/>
                  <w:p w14:paraId="2B9870AD" w14:textId="77777777" w:rsidR="008D372C" w:rsidRDefault="008D372C" w:rsidP="00C35438"/>
                  <w:p w14:paraId="12277677" w14:textId="77777777" w:rsidR="008D372C" w:rsidRPr="0024030A" w:rsidRDefault="008D372C" w:rsidP="00C35438"/>
                  <w:p w14:paraId="0EF87000" w14:textId="77777777" w:rsidR="008D372C" w:rsidRDefault="008D372C" w:rsidP="00C35438"/>
                  <w:p w14:paraId="6BED6F63" w14:textId="77777777" w:rsidR="008D372C" w:rsidRPr="0024030A" w:rsidRDefault="008D372C" w:rsidP="00C35438"/>
                  <w:p w14:paraId="0ED71C6F" w14:textId="77777777" w:rsidR="008D372C" w:rsidRDefault="008D372C" w:rsidP="00C35438"/>
                  <w:p w14:paraId="6D6A7E5A" w14:textId="77777777" w:rsidR="008D372C" w:rsidRPr="0024030A" w:rsidRDefault="008D372C" w:rsidP="00C35438"/>
                  <w:p w14:paraId="297E2D18" w14:textId="77777777" w:rsidR="008D372C" w:rsidRDefault="008D372C" w:rsidP="00C35438"/>
                  <w:p w14:paraId="6894C8DC" w14:textId="77777777" w:rsidR="008D372C" w:rsidRPr="0024030A" w:rsidRDefault="008D372C" w:rsidP="00C35438"/>
                  <w:p w14:paraId="2EEA8347" w14:textId="77777777" w:rsidR="008D372C" w:rsidRDefault="008D372C" w:rsidP="00C35438"/>
                  <w:p w14:paraId="75BB0F16" w14:textId="77777777" w:rsidR="008D372C" w:rsidRPr="0024030A" w:rsidRDefault="008D372C" w:rsidP="00C35438"/>
                  <w:p w14:paraId="243EA618" w14:textId="77777777" w:rsidR="008D372C" w:rsidRDefault="008D372C" w:rsidP="00C35438"/>
                  <w:p w14:paraId="1276BE2A" w14:textId="77777777" w:rsidR="008D372C" w:rsidRPr="0024030A" w:rsidRDefault="008D372C" w:rsidP="00C35438"/>
                  <w:p w14:paraId="706A03C2" w14:textId="77777777" w:rsidR="008D372C" w:rsidRDefault="008D372C" w:rsidP="00C35438"/>
                  <w:p w14:paraId="2E1F13A7" w14:textId="77777777" w:rsidR="008D372C" w:rsidRPr="0024030A" w:rsidRDefault="008D372C" w:rsidP="00C35438"/>
                  <w:p w14:paraId="7941AFFA" w14:textId="77777777" w:rsidR="008D372C" w:rsidRDefault="008D372C" w:rsidP="00C35438"/>
                  <w:p w14:paraId="68090081" w14:textId="77777777" w:rsidR="008D372C" w:rsidRPr="0024030A" w:rsidRDefault="008D372C" w:rsidP="00C35438"/>
                  <w:p w14:paraId="3C654A47" w14:textId="77777777" w:rsidR="008D372C" w:rsidRDefault="008D372C" w:rsidP="00C35438"/>
                  <w:p w14:paraId="14DF5179" w14:textId="77777777" w:rsidR="008D372C" w:rsidRPr="0024030A" w:rsidRDefault="008D372C" w:rsidP="00C35438"/>
                  <w:p w14:paraId="564553F7" w14:textId="77777777" w:rsidR="008D372C" w:rsidRDefault="008D372C" w:rsidP="00C35438"/>
                  <w:p w14:paraId="3CB30FBC" w14:textId="77777777" w:rsidR="008D372C" w:rsidRPr="0024030A" w:rsidRDefault="008D372C" w:rsidP="00C35438"/>
                  <w:p w14:paraId="3C6F7371" w14:textId="77777777" w:rsidR="008D372C" w:rsidRDefault="008D372C" w:rsidP="00C35438"/>
                  <w:p w14:paraId="1AAC8F38" w14:textId="77777777" w:rsidR="008D372C" w:rsidRPr="0024030A" w:rsidRDefault="008D372C" w:rsidP="00C35438"/>
                  <w:p w14:paraId="68FF10A9" w14:textId="77777777" w:rsidR="008D372C" w:rsidRDefault="008D372C" w:rsidP="00C35438"/>
                  <w:p w14:paraId="1C2F21E0" w14:textId="77777777" w:rsidR="008D372C" w:rsidRPr="0024030A" w:rsidRDefault="008D372C" w:rsidP="00C35438"/>
                  <w:p w14:paraId="5733593A" w14:textId="77777777" w:rsidR="008D372C" w:rsidRDefault="008D372C" w:rsidP="00C35438"/>
                  <w:p w14:paraId="67F2F184" w14:textId="77777777" w:rsidR="008D372C" w:rsidRPr="0024030A" w:rsidRDefault="008D372C" w:rsidP="00C35438"/>
                  <w:p w14:paraId="6E2840EC" w14:textId="77777777" w:rsidR="008D372C" w:rsidRDefault="008D372C" w:rsidP="00C35438"/>
                  <w:p w14:paraId="194F9420" w14:textId="77777777" w:rsidR="008D372C" w:rsidRPr="0024030A" w:rsidRDefault="008D372C" w:rsidP="00C35438"/>
                  <w:p w14:paraId="1CF242CE" w14:textId="77777777" w:rsidR="008D372C" w:rsidRDefault="008D372C" w:rsidP="00C35438"/>
                  <w:p w14:paraId="14F98EA3" w14:textId="77777777" w:rsidR="008D372C" w:rsidRPr="0024030A" w:rsidRDefault="008D372C" w:rsidP="00C35438"/>
                  <w:p w14:paraId="44E1C6BA" w14:textId="77777777" w:rsidR="008D372C" w:rsidRDefault="008D372C" w:rsidP="00C35438"/>
                  <w:p w14:paraId="24919A4D" w14:textId="77777777" w:rsidR="008D372C" w:rsidRPr="0024030A" w:rsidRDefault="008D372C" w:rsidP="00C35438"/>
                  <w:p w14:paraId="00D92F74" w14:textId="77777777" w:rsidR="008D372C" w:rsidRDefault="008D372C" w:rsidP="00C35438"/>
                  <w:p w14:paraId="26FE2073" w14:textId="77777777" w:rsidR="008D372C" w:rsidRPr="0024030A" w:rsidRDefault="008D372C" w:rsidP="00C35438"/>
                  <w:p w14:paraId="7E2FB52A" w14:textId="77777777" w:rsidR="008D372C" w:rsidRDefault="008D372C" w:rsidP="00C35438"/>
                  <w:p w14:paraId="07460C5A" w14:textId="77777777" w:rsidR="008D372C" w:rsidRPr="0024030A" w:rsidRDefault="008D372C" w:rsidP="00C35438"/>
                  <w:p w14:paraId="25548CC6" w14:textId="77777777" w:rsidR="008D372C" w:rsidRDefault="008D372C" w:rsidP="00C35438"/>
                  <w:p w14:paraId="37A9449F" w14:textId="77777777" w:rsidR="008D372C" w:rsidRPr="0024030A" w:rsidRDefault="008D372C" w:rsidP="00C35438"/>
                  <w:p w14:paraId="73BA668B" w14:textId="77777777" w:rsidR="008D372C" w:rsidRDefault="008D372C" w:rsidP="00C35438"/>
                  <w:p w14:paraId="50FCDA15" w14:textId="77777777" w:rsidR="008D372C" w:rsidRPr="0024030A" w:rsidRDefault="008D372C" w:rsidP="00C35438"/>
                  <w:p w14:paraId="0F472D93" w14:textId="77777777" w:rsidR="008D372C" w:rsidRDefault="008D372C" w:rsidP="00C35438"/>
                  <w:p w14:paraId="38AC20FE" w14:textId="77777777" w:rsidR="008D372C" w:rsidRPr="0024030A" w:rsidRDefault="008D372C" w:rsidP="00C35438"/>
                  <w:p w14:paraId="3E7A79C7" w14:textId="77777777" w:rsidR="008D372C" w:rsidRDefault="008D372C" w:rsidP="00C35438"/>
                  <w:p w14:paraId="7B9EA866" w14:textId="77777777" w:rsidR="008D372C" w:rsidRPr="0024030A" w:rsidRDefault="008D372C" w:rsidP="00C35438"/>
                  <w:p w14:paraId="10AF3A7B" w14:textId="77777777" w:rsidR="008D372C" w:rsidRDefault="008D372C" w:rsidP="00C35438"/>
                  <w:p w14:paraId="2D634A0A" w14:textId="77777777" w:rsidR="008D372C" w:rsidRPr="0024030A" w:rsidRDefault="008D372C" w:rsidP="00C35438"/>
                  <w:p w14:paraId="551C34CD" w14:textId="77777777" w:rsidR="008D372C" w:rsidRDefault="008D372C" w:rsidP="00C35438"/>
                  <w:p w14:paraId="36228E24" w14:textId="77777777" w:rsidR="008D372C" w:rsidRPr="0024030A" w:rsidRDefault="008D372C" w:rsidP="00C35438"/>
                  <w:p w14:paraId="66B3C39B" w14:textId="77777777" w:rsidR="008D372C" w:rsidRDefault="008D372C" w:rsidP="00C35438"/>
                  <w:p w14:paraId="19640AEB" w14:textId="77777777" w:rsidR="008D372C" w:rsidRPr="0024030A" w:rsidRDefault="008D372C" w:rsidP="00C35438"/>
                  <w:p w14:paraId="2E03ABA5" w14:textId="77777777" w:rsidR="008D372C" w:rsidRDefault="008D372C" w:rsidP="00C35438"/>
                  <w:p w14:paraId="5DDC9D59" w14:textId="77777777" w:rsidR="008D372C" w:rsidRPr="0024030A" w:rsidRDefault="008D372C" w:rsidP="00C35438"/>
                  <w:p w14:paraId="738D5950" w14:textId="77777777" w:rsidR="008D372C" w:rsidRDefault="008D372C" w:rsidP="00C35438"/>
                  <w:p w14:paraId="10A8472E" w14:textId="77777777" w:rsidR="008D372C" w:rsidRPr="0024030A" w:rsidRDefault="008D372C" w:rsidP="00C35438"/>
                  <w:p w14:paraId="22BF5F98" w14:textId="77777777" w:rsidR="008D372C" w:rsidRDefault="008D372C" w:rsidP="00C35438"/>
                  <w:p w14:paraId="22C30052" w14:textId="77777777" w:rsidR="008D372C" w:rsidRPr="0024030A" w:rsidRDefault="008D372C" w:rsidP="00C35438"/>
                  <w:p w14:paraId="2DF002D0" w14:textId="77777777" w:rsidR="008D372C" w:rsidRDefault="008D372C" w:rsidP="00C35438"/>
                  <w:p w14:paraId="6BA8A1CD" w14:textId="77777777" w:rsidR="008D372C" w:rsidRPr="0024030A" w:rsidRDefault="008D372C" w:rsidP="00C35438"/>
                  <w:p w14:paraId="3F54372D" w14:textId="77777777" w:rsidR="008D372C" w:rsidRDefault="008D372C" w:rsidP="00C35438"/>
                  <w:p w14:paraId="1CD57D03" w14:textId="77777777" w:rsidR="008D372C" w:rsidRPr="0024030A" w:rsidRDefault="008D372C" w:rsidP="00C35438"/>
                  <w:p w14:paraId="45299064" w14:textId="77777777" w:rsidR="008D372C" w:rsidRDefault="008D372C" w:rsidP="00C35438"/>
                  <w:p w14:paraId="66951DEC" w14:textId="77777777" w:rsidR="008D372C" w:rsidRPr="0024030A" w:rsidRDefault="008D372C" w:rsidP="00C35438"/>
                  <w:p w14:paraId="01A9DF86" w14:textId="77777777" w:rsidR="008D372C" w:rsidRDefault="008D372C" w:rsidP="00C35438"/>
                  <w:p w14:paraId="6CF0C3A9" w14:textId="77777777" w:rsidR="008D372C" w:rsidRPr="0024030A" w:rsidRDefault="008D372C" w:rsidP="00C35438"/>
                  <w:p w14:paraId="6B8F1C22" w14:textId="77777777" w:rsidR="008D372C" w:rsidRDefault="008D372C" w:rsidP="00C35438"/>
                  <w:p w14:paraId="6C3745C0" w14:textId="77777777" w:rsidR="008D372C" w:rsidRPr="0024030A" w:rsidRDefault="008D372C" w:rsidP="00C35438"/>
                  <w:p w14:paraId="1F7BCB44" w14:textId="77777777" w:rsidR="008D372C" w:rsidRDefault="008D372C" w:rsidP="00C35438"/>
                  <w:p w14:paraId="6B31B48F" w14:textId="77777777" w:rsidR="008D372C" w:rsidRPr="0024030A" w:rsidRDefault="008D372C" w:rsidP="00C35438"/>
                  <w:p w14:paraId="6CE8CF60" w14:textId="77777777" w:rsidR="008D372C" w:rsidRDefault="008D372C" w:rsidP="00C35438"/>
                  <w:p w14:paraId="3A6898C7" w14:textId="77777777" w:rsidR="008D372C" w:rsidRPr="0024030A" w:rsidRDefault="008D372C" w:rsidP="00C35438"/>
                  <w:p w14:paraId="59B9CA5B" w14:textId="77777777" w:rsidR="008D372C" w:rsidRDefault="008D372C" w:rsidP="00C35438"/>
                  <w:p w14:paraId="4794EA83" w14:textId="77777777" w:rsidR="008D372C" w:rsidRPr="0024030A" w:rsidRDefault="008D372C" w:rsidP="00C35438"/>
                  <w:p w14:paraId="36F57B2F" w14:textId="77777777" w:rsidR="008D372C" w:rsidRDefault="008D372C" w:rsidP="00C35438"/>
                  <w:p w14:paraId="02837A84" w14:textId="77777777" w:rsidR="008D372C" w:rsidRPr="0024030A" w:rsidRDefault="008D372C" w:rsidP="00C35438"/>
                  <w:p w14:paraId="08FFD586" w14:textId="77777777" w:rsidR="008D372C" w:rsidRDefault="008D372C" w:rsidP="00C35438"/>
                  <w:p w14:paraId="59AF38AB" w14:textId="77777777" w:rsidR="008D372C" w:rsidRPr="0024030A" w:rsidRDefault="008D372C" w:rsidP="00C35438"/>
                  <w:p w14:paraId="321DD16D" w14:textId="77777777" w:rsidR="008D372C" w:rsidRDefault="008D372C" w:rsidP="00C35438"/>
                  <w:p w14:paraId="3CF820EF" w14:textId="77777777" w:rsidR="008D372C" w:rsidRPr="0024030A" w:rsidRDefault="008D372C" w:rsidP="00C35438"/>
                  <w:p w14:paraId="16143E9A" w14:textId="77777777" w:rsidR="008D372C" w:rsidRDefault="008D372C" w:rsidP="00C35438"/>
                  <w:p w14:paraId="21B26241" w14:textId="77777777" w:rsidR="008D372C" w:rsidRPr="0024030A" w:rsidRDefault="008D372C" w:rsidP="00C35438"/>
                  <w:p w14:paraId="537015F4" w14:textId="77777777" w:rsidR="008D372C" w:rsidRDefault="008D372C" w:rsidP="00C35438"/>
                  <w:p w14:paraId="0E071047" w14:textId="77777777" w:rsidR="008D372C" w:rsidRPr="0024030A" w:rsidRDefault="008D372C" w:rsidP="00C35438"/>
                  <w:p w14:paraId="40083714" w14:textId="77777777" w:rsidR="008D372C" w:rsidRDefault="008D372C" w:rsidP="00C35438"/>
                  <w:p w14:paraId="1635D874" w14:textId="77777777" w:rsidR="008D372C" w:rsidRPr="0024030A" w:rsidRDefault="008D372C" w:rsidP="00C35438"/>
                  <w:p w14:paraId="2ABD99FB" w14:textId="77777777" w:rsidR="008D372C" w:rsidRDefault="008D372C" w:rsidP="00C35438"/>
                  <w:p w14:paraId="46C902BB" w14:textId="77777777" w:rsidR="008D372C" w:rsidRPr="0024030A" w:rsidRDefault="008D372C" w:rsidP="00C35438"/>
                  <w:p w14:paraId="287AA3E4" w14:textId="77777777" w:rsidR="008D372C" w:rsidRDefault="008D372C" w:rsidP="00C35438"/>
                  <w:p w14:paraId="03EE2126" w14:textId="77777777" w:rsidR="008D372C" w:rsidRPr="0024030A" w:rsidRDefault="008D372C" w:rsidP="00C35438"/>
                  <w:p w14:paraId="617A4E93" w14:textId="77777777" w:rsidR="008D372C" w:rsidRDefault="008D372C" w:rsidP="00C35438"/>
                  <w:p w14:paraId="2C2537D8" w14:textId="77777777" w:rsidR="008D372C" w:rsidRPr="0024030A" w:rsidRDefault="008D372C" w:rsidP="00C35438"/>
                  <w:p w14:paraId="2ADC162A" w14:textId="77777777" w:rsidR="008D372C" w:rsidRDefault="008D372C" w:rsidP="00C35438"/>
                  <w:p w14:paraId="584B01AD" w14:textId="77777777" w:rsidR="008D372C" w:rsidRPr="0024030A" w:rsidRDefault="008D372C" w:rsidP="00C35438"/>
                  <w:p w14:paraId="508C416F" w14:textId="77777777" w:rsidR="008D372C" w:rsidRDefault="008D372C" w:rsidP="00C35438"/>
                  <w:p w14:paraId="2FB71545" w14:textId="77777777" w:rsidR="008D372C" w:rsidRPr="0024030A" w:rsidRDefault="008D372C" w:rsidP="00C35438"/>
                  <w:p w14:paraId="1DB7B8A8" w14:textId="77777777" w:rsidR="008D372C" w:rsidRDefault="008D372C" w:rsidP="00C35438"/>
                  <w:p w14:paraId="2C33CE8A" w14:textId="77777777" w:rsidR="008D372C" w:rsidRPr="0024030A" w:rsidRDefault="008D372C" w:rsidP="00C35438"/>
                  <w:p w14:paraId="5A873EE0" w14:textId="77777777" w:rsidR="008D372C" w:rsidRDefault="008D372C" w:rsidP="00C35438"/>
                  <w:p w14:paraId="118400CD" w14:textId="77777777" w:rsidR="008D372C" w:rsidRPr="0024030A" w:rsidRDefault="008D372C" w:rsidP="00C35438"/>
                  <w:p w14:paraId="101F81C1" w14:textId="77777777" w:rsidR="008D372C" w:rsidRDefault="008D372C" w:rsidP="00C35438"/>
                  <w:p w14:paraId="23C19551" w14:textId="77777777" w:rsidR="008D372C" w:rsidRPr="0024030A" w:rsidRDefault="008D372C" w:rsidP="00C35438"/>
                  <w:p w14:paraId="548A13D9" w14:textId="77777777" w:rsidR="008D372C" w:rsidRDefault="008D372C" w:rsidP="00C35438"/>
                  <w:p w14:paraId="50285A5A" w14:textId="77777777" w:rsidR="008D372C" w:rsidRPr="0024030A" w:rsidRDefault="008D372C" w:rsidP="00C35438"/>
                  <w:p w14:paraId="371F0577" w14:textId="77777777" w:rsidR="008D372C" w:rsidRDefault="008D372C" w:rsidP="00C35438"/>
                  <w:p w14:paraId="3C2166BF" w14:textId="77777777" w:rsidR="008D372C" w:rsidRPr="0024030A" w:rsidRDefault="008D372C" w:rsidP="00C35438"/>
                  <w:p w14:paraId="686F6FEC" w14:textId="77777777" w:rsidR="008D372C" w:rsidRDefault="008D372C" w:rsidP="00C35438"/>
                  <w:p w14:paraId="162595F7" w14:textId="77777777" w:rsidR="008D372C" w:rsidRPr="0024030A" w:rsidRDefault="008D372C" w:rsidP="00C35438"/>
                  <w:p w14:paraId="3AF6E76B" w14:textId="77777777" w:rsidR="008D372C" w:rsidRDefault="008D372C" w:rsidP="00C35438"/>
                  <w:p w14:paraId="2D18C0AD" w14:textId="77777777" w:rsidR="008D372C" w:rsidRPr="0024030A" w:rsidRDefault="008D372C" w:rsidP="00C35438"/>
                  <w:p w14:paraId="29A4674B" w14:textId="77777777" w:rsidR="008D372C" w:rsidRDefault="008D372C" w:rsidP="00C35438"/>
                  <w:p w14:paraId="231B75CD" w14:textId="77777777" w:rsidR="008D372C" w:rsidRPr="0024030A" w:rsidRDefault="008D372C" w:rsidP="00C35438"/>
                  <w:p w14:paraId="6F82ECDF" w14:textId="77777777" w:rsidR="008D372C" w:rsidRDefault="008D372C" w:rsidP="00C35438"/>
                  <w:p w14:paraId="0CC61815" w14:textId="77777777" w:rsidR="008D372C" w:rsidRPr="0024030A" w:rsidRDefault="008D372C" w:rsidP="00C35438"/>
                  <w:p w14:paraId="269694DA" w14:textId="77777777" w:rsidR="008D372C" w:rsidRDefault="008D372C" w:rsidP="00C35438"/>
                  <w:p w14:paraId="79D94403" w14:textId="77777777" w:rsidR="008D372C" w:rsidRPr="0024030A" w:rsidRDefault="008D372C" w:rsidP="00C35438"/>
                  <w:p w14:paraId="1F13189C" w14:textId="77777777" w:rsidR="008D372C" w:rsidRDefault="008D372C" w:rsidP="00C35438"/>
                  <w:p w14:paraId="3AA3D357" w14:textId="77777777" w:rsidR="008D372C" w:rsidRPr="0024030A" w:rsidRDefault="008D372C" w:rsidP="00C35438"/>
                  <w:p w14:paraId="39EF9310" w14:textId="77777777" w:rsidR="008D372C" w:rsidRDefault="008D372C" w:rsidP="00C35438"/>
                  <w:p w14:paraId="36E99A37" w14:textId="77777777" w:rsidR="008D372C" w:rsidRPr="0024030A" w:rsidRDefault="008D372C" w:rsidP="00C35438"/>
                  <w:p w14:paraId="3ACDFBCF" w14:textId="77777777" w:rsidR="008D372C" w:rsidRDefault="008D372C" w:rsidP="00C35438"/>
                  <w:p w14:paraId="0B420726" w14:textId="77777777" w:rsidR="008D372C" w:rsidRPr="0024030A" w:rsidRDefault="008D372C" w:rsidP="00C35438"/>
                  <w:p w14:paraId="7F18F333" w14:textId="77777777" w:rsidR="008D372C" w:rsidRDefault="008D372C" w:rsidP="00C35438"/>
                  <w:p w14:paraId="7B36E6C8" w14:textId="77777777" w:rsidR="008D372C" w:rsidRPr="0024030A" w:rsidRDefault="008D372C" w:rsidP="00C35438"/>
                  <w:p w14:paraId="04407F38" w14:textId="77777777" w:rsidR="008D372C" w:rsidRDefault="008D372C" w:rsidP="00C35438"/>
                  <w:p w14:paraId="395D44DC" w14:textId="77777777" w:rsidR="008D372C" w:rsidRPr="0024030A" w:rsidRDefault="008D372C" w:rsidP="00C35438"/>
                  <w:p w14:paraId="4A278AA2" w14:textId="77777777" w:rsidR="008D372C" w:rsidRDefault="008D372C" w:rsidP="00C35438"/>
                  <w:p w14:paraId="69FE331A" w14:textId="77777777" w:rsidR="008D372C" w:rsidRPr="0024030A" w:rsidRDefault="008D372C" w:rsidP="00C35438"/>
                  <w:p w14:paraId="57FB6CDF" w14:textId="77777777" w:rsidR="008D372C" w:rsidRDefault="008D372C" w:rsidP="00C35438"/>
                  <w:p w14:paraId="638C8D96" w14:textId="77777777" w:rsidR="008D372C" w:rsidRPr="0024030A" w:rsidRDefault="008D372C" w:rsidP="00C35438"/>
                  <w:p w14:paraId="2220A6E2" w14:textId="77777777" w:rsidR="008D372C" w:rsidRDefault="008D372C" w:rsidP="00C35438"/>
                  <w:p w14:paraId="59AEFB73" w14:textId="77777777" w:rsidR="008D372C" w:rsidRPr="0024030A" w:rsidRDefault="008D372C" w:rsidP="00C35438"/>
                  <w:p w14:paraId="28F15254" w14:textId="77777777" w:rsidR="008D372C" w:rsidRDefault="008D372C" w:rsidP="00C35438"/>
                  <w:p w14:paraId="4CF03B67" w14:textId="77777777" w:rsidR="008D372C" w:rsidRPr="0024030A" w:rsidRDefault="008D372C" w:rsidP="00C35438"/>
                  <w:p w14:paraId="3723C4EC" w14:textId="77777777" w:rsidR="008D372C" w:rsidRDefault="008D372C" w:rsidP="00C35438"/>
                  <w:p w14:paraId="724657CA" w14:textId="77777777" w:rsidR="008D372C" w:rsidRPr="0024030A" w:rsidRDefault="008D372C" w:rsidP="00C35438"/>
                  <w:p w14:paraId="0FA2DA38" w14:textId="77777777" w:rsidR="008D372C" w:rsidRDefault="008D372C" w:rsidP="00C35438"/>
                  <w:p w14:paraId="759A574E" w14:textId="77777777" w:rsidR="008D372C" w:rsidRPr="0024030A" w:rsidRDefault="008D372C" w:rsidP="00C35438"/>
                  <w:p w14:paraId="3D1437AF" w14:textId="77777777" w:rsidR="008D372C" w:rsidRDefault="008D372C" w:rsidP="00C35438"/>
                  <w:p w14:paraId="4BA9013A" w14:textId="77777777" w:rsidR="008D372C" w:rsidRPr="0024030A" w:rsidRDefault="008D372C" w:rsidP="00C35438"/>
                  <w:p w14:paraId="2DA0E0F1" w14:textId="77777777" w:rsidR="008D372C" w:rsidRDefault="008D372C" w:rsidP="00C35438"/>
                  <w:p w14:paraId="0FE25359" w14:textId="77777777" w:rsidR="008D372C" w:rsidRPr="0024030A" w:rsidRDefault="008D372C" w:rsidP="00C35438"/>
                  <w:p w14:paraId="78A42FFB" w14:textId="77777777" w:rsidR="008D372C" w:rsidRDefault="008D372C" w:rsidP="00C35438"/>
                  <w:p w14:paraId="4DD1A84B" w14:textId="77777777" w:rsidR="008D372C" w:rsidRPr="0024030A" w:rsidRDefault="008D372C" w:rsidP="00C35438"/>
                  <w:p w14:paraId="7F3225AD" w14:textId="77777777" w:rsidR="008D372C" w:rsidRDefault="008D372C" w:rsidP="00C35438"/>
                  <w:p w14:paraId="41DC5549" w14:textId="77777777" w:rsidR="008D372C" w:rsidRPr="0024030A" w:rsidRDefault="008D372C" w:rsidP="00C35438"/>
                  <w:p w14:paraId="3CC099AD" w14:textId="77777777" w:rsidR="008D372C" w:rsidRDefault="008D372C" w:rsidP="00C35438"/>
                  <w:p w14:paraId="43D4589D" w14:textId="77777777" w:rsidR="008D372C" w:rsidRPr="0024030A" w:rsidRDefault="008D372C" w:rsidP="00C35438"/>
                  <w:p w14:paraId="445865E9" w14:textId="77777777" w:rsidR="008D372C" w:rsidRDefault="008D372C" w:rsidP="00C35438"/>
                  <w:p w14:paraId="0E4A848C" w14:textId="77777777" w:rsidR="008D372C" w:rsidRPr="0024030A" w:rsidRDefault="008D372C" w:rsidP="00C35438"/>
                  <w:p w14:paraId="5BCBADB9" w14:textId="77777777" w:rsidR="008D372C" w:rsidRDefault="008D372C" w:rsidP="00C35438"/>
                  <w:p w14:paraId="2FD47B42" w14:textId="77777777" w:rsidR="008D372C" w:rsidRPr="0024030A" w:rsidRDefault="008D372C" w:rsidP="00C35438"/>
                  <w:p w14:paraId="05895FC8" w14:textId="77777777" w:rsidR="008D372C" w:rsidRDefault="008D372C" w:rsidP="00C35438"/>
                  <w:p w14:paraId="022C361B" w14:textId="77777777" w:rsidR="008D372C" w:rsidRPr="0024030A" w:rsidRDefault="008D372C" w:rsidP="00C35438"/>
                  <w:p w14:paraId="752450FE" w14:textId="77777777" w:rsidR="008D372C" w:rsidRDefault="008D372C" w:rsidP="00C35438"/>
                  <w:p w14:paraId="0D442068" w14:textId="77777777" w:rsidR="008D372C" w:rsidRPr="0024030A" w:rsidRDefault="008D372C" w:rsidP="00C35438"/>
                  <w:p w14:paraId="099BF134" w14:textId="77777777" w:rsidR="008D372C" w:rsidRDefault="008D372C" w:rsidP="00C35438"/>
                  <w:p w14:paraId="3E810CF1" w14:textId="77777777" w:rsidR="008D372C" w:rsidRPr="0024030A" w:rsidRDefault="008D372C" w:rsidP="00C35438"/>
                  <w:p w14:paraId="77DA441A" w14:textId="77777777" w:rsidR="008D372C" w:rsidRDefault="008D372C" w:rsidP="00C35438"/>
                  <w:p w14:paraId="0B738F63" w14:textId="77777777" w:rsidR="008D372C" w:rsidRPr="0024030A" w:rsidRDefault="008D372C" w:rsidP="00C35438"/>
                  <w:p w14:paraId="6B5078D7" w14:textId="77777777" w:rsidR="008D372C" w:rsidRDefault="008D372C" w:rsidP="00C35438"/>
                  <w:p w14:paraId="0938D2EF" w14:textId="77777777" w:rsidR="008D372C" w:rsidRPr="0024030A" w:rsidRDefault="008D372C" w:rsidP="00C35438"/>
                  <w:p w14:paraId="6400D3FE" w14:textId="77777777" w:rsidR="008D372C" w:rsidRDefault="008D372C" w:rsidP="00C35438"/>
                  <w:p w14:paraId="0ED1A7D2" w14:textId="77777777" w:rsidR="008D372C" w:rsidRPr="0024030A" w:rsidRDefault="008D372C" w:rsidP="00C35438"/>
                  <w:p w14:paraId="1C1FD006" w14:textId="77777777" w:rsidR="008D372C" w:rsidRDefault="008D372C" w:rsidP="00C35438"/>
                  <w:p w14:paraId="0B7C3A85" w14:textId="77777777" w:rsidR="008D372C" w:rsidRPr="0024030A" w:rsidRDefault="008D372C" w:rsidP="00C35438"/>
                  <w:p w14:paraId="37DDA69B" w14:textId="77777777" w:rsidR="008D372C" w:rsidRDefault="008D372C" w:rsidP="00C35438"/>
                  <w:p w14:paraId="4D4D5B2E" w14:textId="77777777" w:rsidR="008D372C" w:rsidRPr="0024030A" w:rsidRDefault="008D372C" w:rsidP="00C35438"/>
                  <w:p w14:paraId="2BAFC981" w14:textId="77777777" w:rsidR="008D372C" w:rsidRDefault="008D372C" w:rsidP="00C35438"/>
                  <w:p w14:paraId="11D232E2" w14:textId="77777777" w:rsidR="008D372C" w:rsidRPr="0024030A" w:rsidRDefault="008D372C" w:rsidP="00C35438"/>
                  <w:p w14:paraId="47F6B37C" w14:textId="77777777" w:rsidR="008D372C" w:rsidRDefault="008D372C" w:rsidP="00C35438"/>
                  <w:p w14:paraId="5E507C67" w14:textId="77777777" w:rsidR="008D372C" w:rsidRPr="0024030A" w:rsidRDefault="008D372C" w:rsidP="00C35438"/>
                  <w:p w14:paraId="50C16BE2" w14:textId="77777777" w:rsidR="008D372C" w:rsidRDefault="008D372C" w:rsidP="00C35438"/>
                  <w:p w14:paraId="2754AF98" w14:textId="77777777" w:rsidR="008D372C" w:rsidRPr="0024030A" w:rsidRDefault="008D372C" w:rsidP="00C35438"/>
                  <w:p w14:paraId="76E122AC" w14:textId="77777777" w:rsidR="008D372C" w:rsidRDefault="008D372C" w:rsidP="00C35438"/>
                  <w:p w14:paraId="35FC1320" w14:textId="77777777" w:rsidR="008D372C" w:rsidRPr="0024030A" w:rsidRDefault="008D372C" w:rsidP="00C35438"/>
                  <w:p w14:paraId="2276892B" w14:textId="77777777" w:rsidR="008D372C" w:rsidRDefault="008D372C" w:rsidP="00C35438"/>
                  <w:p w14:paraId="38790898" w14:textId="77777777" w:rsidR="008D372C" w:rsidRPr="0024030A" w:rsidRDefault="008D372C" w:rsidP="00C35438"/>
                  <w:p w14:paraId="164B7E1F" w14:textId="77777777" w:rsidR="008D372C" w:rsidRDefault="008D372C" w:rsidP="00C35438"/>
                  <w:p w14:paraId="69322900" w14:textId="77777777" w:rsidR="008D372C" w:rsidRPr="0024030A" w:rsidRDefault="008D372C" w:rsidP="00C35438"/>
                  <w:p w14:paraId="445BD89D" w14:textId="77777777" w:rsidR="008D372C" w:rsidRDefault="008D372C" w:rsidP="00C35438"/>
                  <w:p w14:paraId="1291E34B" w14:textId="77777777" w:rsidR="008D372C" w:rsidRPr="0024030A" w:rsidRDefault="008D372C" w:rsidP="00C35438"/>
                  <w:p w14:paraId="01C96913" w14:textId="77777777" w:rsidR="008D372C" w:rsidRDefault="008D372C" w:rsidP="00C35438"/>
                  <w:p w14:paraId="26D0B38E" w14:textId="77777777" w:rsidR="008D372C" w:rsidRPr="0024030A" w:rsidRDefault="008D372C" w:rsidP="00C35438"/>
                  <w:p w14:paraId="2F85042A" w14:textId="77777777" w:rsidR="008D372C" w:rsidRDefault="008D372C" w:rsidP="00C35438"/>
                  <w:p w14:paraId="1CFD84DE" w14:textId="77777777" w:rsidR="008D372C" w:rsidRPr="0024030A" w:rsidRDefault="008D372C" w:rsidP="00C35438"/>
                  <w:p w14:paraId="44DF08AC" w14:textId="77777777" w:rsidR="008D372C" w:rsidRDefault="008D372C" w:rsidP="00C35438"/>
                  <w:p w14:paraId="3B5C8806" w14:textId="77777777" w:rsidR="008D372C" w:rsidRPr="0024030A" w:rsidRDefault="008D372C" w:rsidP="00C35438"/>
                  <w:p w14:paraId="67DB2A57" w14:textId="77777777" w:rsidR="008D372C" w:rsidRDefault="008D372C" w:rsidP="00C35438"/>
                  <w:p w14:paraId="5DF4357A" w14:textId="77777777" w:rsidR="008D372C" w:rsidRPr="0024030A" w:rsidRDefault="008D372C" w:rsidP="00C35438"/>
                  <w:p w14:paraId="7CB47C68" w14:textId="77777777" w:rsidR="008D372C" w:rsidRDefault="008D372C" w:rsidP="00C35438"/>
                  <w:p w14:paraId="3315A1FC" w14:textId="77777777" w:rsidR="008D372C" w:rsidRPr="0024030A" w:rsidRDefault="008D372C" w:rsidP="00C35438"/>
                  <w:p w14:paraId="5FF4124B" w14:textId="77777777" w:rsidR="008D372C" w:rsidRDefault="008D372C" w:rsidP="00C35438"/>
                  <w:p w14:paraId="316EA79B" w14:textId="77777777" w:rsidR="008D372C" w:rsidRPr="0024030A" w:rsidRDefault="008D372C" w:rsidP="00C35438"/>
                  <w:p w14:paraId="7D20AF69" w14:textId="77777777" w:rsidR="008D372C" w:rsidRDefault="008D372C" w:rsidP="00C35438"/>
                  <w:p w14:paraId="69F641A2" w14:textId="77777777" w:rsidR="008D372C" w:rsidRPr="0024030A" w:rsidRDefault="008D372C" w:rsidP="00C35438"/>
                  <w:p w14:paraId="2740D2AC" w14:textId="77777777" w:rsidR="008D372C" w:rsidRDefault="008D372C" w:rsidP="00C35438"/>
                  <w:p w14:paraId="7CDEDCC2" w14:textId="77777777" w:rsidR="008D372C" w:rsidRPr="0024030A" w:rsidRDefault="008D372C" w:rsidP="00C35438"/>
                  <w:p w14:paraId="0CC7FB3C" w14:textId="77777777" w:rsidR="008D372C" w:rsidRDefault="008D372C" w:rsidP="00C35438"/>
                  <w:p w14:paraId="6EFDF0E7" w14:textId="77777777" w:rsidR="008D372C" w:rsidRPr="0024030A" w:rsidRDefault="008D372C" w:rsidP="00C35438"/>
                  <w:p w14:paraId="1F0FD265" w14:textId="77777777" w:rsidR="008D372C" w:rsidRDefault="008D372C" w:rsidP="00C35438"/>
                  <w:p w14:paraId="3D072590" w14:textId="77777777" w:rsidR="008D372C" w:rsidRPr="0024030A" w:rsidRDefault="008D372C" w:rsidP="00C35438"/>
                  <w:p w14:paraId="5638D9FB" w14:textId="77777777" w:rsidR="008D372C" w:rsidRDefault="008D372C" w:rsidP="00C35438"/>
                  <w:p w14:paraId="5E0F55C3" w14:textId="77777777" w:rsidR="008D372C" w:rsidRPr="0024030A" w:rsidRDefault="008D372C" w:rsidP="00C35438"/>
                  <w:p w14:paraId="0D5A030B" w14:textId="77777777" w:rsidR="008D372C" w:rsidRDefault="008D372C" w:rsidP="00C35438"/>
                  <w:p w14:paraId="5133715F" w14:textId="77777777" w:rsidR="008D372C" w:rsidRPr="0024030A" w:rsidRDefault="008D372C" w:rsidP="00C35438"/>
                  <w:p w14:paraId="3D912214" w14:textId="77777777" w:rsidR="008D372C" w:rsidRDefault="008D372C" w:rsidP="00C35438"/>
                  <w:p w14:paraId="03D52792" w14:textId="77777777" w:rsidR="008D372C" w:rsidRPr="0024030A" w:rsidRDefault="008D372C" w:rsidP="00C35438"/>
                  <w:p w14:paraId="235BB866" w14:textId="77777777" w:rsidR="008D372C" w:rsidRDefault="008D372C" w:rsidP="00C35438"/>
                  <w:p w14:paraId="10BDE8EA" w14:textId="77777777" w:rsidR="008D372C" w:rsidRPr="0024030A" w:rsidRDefault="008D372C" w:rsidP="00C35438"/>
                  <w:p w14:paraId="609D13E6" w14:textId="77777777" w:rsidR="008D372C" w:rsidRDefault="008D372C" w:rsidP="00C35438"/>
                  <w:p w14:paraId="051155EB" w14:textId="77777777" w:rsidR="008D372C" w:rsidRPr="0024030A" w:rsidRDefault="008D372C" w:rsidP="00C35438"/>
                  <w:p w14:paraId="0519D96A" w14:textId="77777777" w:rsidR="008D372C" w:rsidRDefault="008D372C" w:rsidP="00C35438"/>
                  <w:p w14:paraId="4BB65E18" w14:textId="77777777" w:rsidR="008D372C" w:rsidRPr="0024030A" w:rsidRDefault="008D372C" w:rsidP="00C35438"/>
                  <w:p w14:paraId="2E44AD77" w14:textId="77777777" w:rsidR="008D372C" w:rsidRDefault="008D372C" w:rsidP="00C35438"/>
                  <w:p w14:paraId="1BBF738B" w14:textId="77777777" w:rsidR="008D372C" w:rsidRPr="0024030A" w:rsidRDefault="008D372C" w:rsidP="00C35438"/>
                  <w:p w14:paraId="1AC04FA6" w14:textId="77777777" w:rsidR="008D372C" w:rsidRDefault="008D372C" w:rsidP="00C35438"/>
                  <w:p w14:paraId="5EBC56F7" w14:textId="77777777" w:rsidR="008D372C" w:rsidRPr="0024030A" w:rsidRDefault="008D372C" w:rsidP="00C35438"/>
                  <w:p w14:paraId="7A611C64" w14:textId="77777777" w:rsidR="008D372C" w:rsidRDefault="008D372C" w:rsidP="00C35438"/>
                  <w:p w14:paraId="7A8B2049" w14:textId="77777777" w:rsidR="008D372C" w:rsidRPr="0024030A" w:rsidRDefault="008D372C" w:rsidP="00C35438"/>
                  <w:p w14:paraId="46628961" w14:textId="77777777" w:rsidR="008D372C" w:rsidRDefault="008D372C" w:rsidP="00C35438"/>
                  <w:p w14:paraId="4D3D27A1" w14:textId="77777777" w:rsidR="008D372C" w:rsidRPr="0024030A" w:rsidRDefault="008D372C" w:rsidP="00C35438"/>
                  <w:p w14:paraId="3E2619B7" w14:textId="77777777" w:rsidR="008D372C" w:rsidRDefault="008D372C" w:rsidP="00C35438"/>
                  <w:p w14:paraId="56B54D3B" w14:textId="77777777" w:rsidR="008D372C" w:rsidRPr="0024030A" w:rsidRDefault="008D372C" w:rsidP="00C35438"/>
                  <w:p w14:paraId="0460C2C7" w14:textId="77777777" w:rsidR="008D372C" w:rsidRDefault="008D372C" w:rsidP="00C35438"/>
                  <w:p w14:paraId="0F1D06D1" w14:textId="77777777" w:rsidR="008D372C" w:rsidRPr="0024030A" w:rsidRDefault="008D372C" w:rsidP="00C35438"/>
                  <w:p w14:paraId="679B2E14" w14:textId="77777777" w:rsidR="008D372C" w:rsidRDefault="008D372C" w:rsidP="00C35438"/>
                  <w:p w14:paraId="4743B146" w14:textId="77777777" w:rsidR="008D372C" w:rsidRPr="0024030A" w:rsidRDefault="008D372C" w:rsidP="00C35438"/>
                  <w:p w14:paraId="0AF49583" w14:textId="77777777" w:rsidR="008D372C" w:rsidRDefault="008D372C" w:rsidP="00C35438"/>
                  <w:p w14:paraId="64187637" w14:textId="77777777" w:rsidR="008D372C" w:rsidRPr="0024030A" w:rsidRDefault="008D372C" w:rsidP="00C35438"/>
                  <w:p w14:paraId="197BFB97" w14:textId="77777777" w:rsidR="008D372C" w:rsidRDefault="008D372C" w:rsidP="00C35438"/>
                  <w:p w14:paraId="446FA101" w14:textId="77777777" w:rsidR="008D372C" w:rsidRPr="0024030A" w:rsidRDefault="008D372C" w:rsidP="00C35438"/>
                  <w:p w14:paraId="09807257" w14:textId="77777777" w:rsidR="008D372C" w:rsidRDefault="008D372C" w:rsidP="00C35438"/>
                  <w:p w14:paraId="1FAF3851" w14:textId="77777777" w:rsidR="008D372C" w:rsidRPr="0024030A" w:rsidRDefault="008D372C" w:rsidP="00C35438"/>
                  <w:p w14:paraId="2010448F" w14:textId="77777777" w:rsidR="008D372C" w:rsidRDefault="008D372C" w:rsidP="00C35438"/>
                  <w:p w14:paraId="2B22E037" w14:textId="77777777" w:rsidR="008D372C" w:rsidRPr="0024030A" w:rsidRDefault="008D372C" w:rsidP="00C35438"/>
                  <w:p w14:paraId="740075A5" w14:textId="77777777" w:rsidR="008D372C" w:rsidRDefault="008D372C" w:rsidP="00C35438"/>
                  <w:p w14:paraId="50AE28B6" w14:textId="77777777" w:rsidR="008D372C" w:rsidRPr="0024030A" w:rsidRDefault="008D372C" w:rsidP="00C35438"/>
                  <w:p w14:paraId="445CAC01" w14:textId="77777777" w:rsidR="008D372C" w:rsidRDefault="008D372C" w:rsidP="00C35438"/>
                  <w:p w14:paraId="323F6CB1" w14:textId="77777777" w:rsidR="008D372C" w:rsidRPr="0024030A" w:rsidRDefault="008D372C" w:rsidP="00C35438"/>
                  <w:p w14:paraId="4639A355" w14:textId="77777777" w:rsidR="008D372C" w:rsidRDefault="008D372C" w:rsidP="00C35438"/>
                  <w:p w14:paraId="2C3BD656" w14:textId="77777777" w:rsidR="008D372C" w:rsidRPr="0024030A" w:rsidRDefault="008D372C" w:rsidP="00C35438"/>
                  <w:p w14:paraId="0E9A6EA5" w14:textId="77777777" w:rsidR="008D372C" w:rsidRDefault="008D372C" w:rsidP="00C35438"/>
                  <w:p w14:paraId="55937BC5" w14:textId="77777777" w:rsidR="008D372C" w:rsidRPr="0024030A" w:rsidRDefault="008D372C" w:rsidP="00C35438"/>
                  <w:p w14:paraId="16000784" w14:textId="77777777" w:rsidR="008D372C" w:rsidRDefault="008D372C" w:rsidP="00C35438"/>
                  <w:p w14:paraId="1A2D095B" w14:textId="77777777" w:rsidR="008D372C" w:rsidRPr="0024030A" w:rsidRDefault="008D372C" w:rsidP="00C35438"/>
                  <w:p w14:paraId="4CCC9697" w14:textId="77777777" w:rsidR="008D372C" w:rsidRDefault="008D372C" w:rsidP="00C35438"/>
                  <w:p w14:paraId="5FB9F0FA" w14:textId="77777777" w:rsidR="008D372C" w:rsidRPr="0024030A" w:rsidRDefault="008D372C" w:rsidP="00C35438"/>
                  <w:p w14:paraId="7B5E83A7" w14:textId="77777777" w:rsidR="008D372C" w:rsidRDefault="008D372C" w:rsidP="00C35438"/>
                  <w:p w14:paraId="73ED9FE4" w14:textId="77777777" w:rsidR="008D372C" w:rsidRPr="0024030A" w:rsidRDefault="008D372C" w:rsidP="00C35438"/>
                  <w:p w14:paraId="7E1BE257" w14:textId="77777777" w:rsidR="008D372C" w:rsidRDefault="008D372C" w:rsidP="00C35438"/>
                  <w:p w14:paraId="0EC70ED5" w14:textId="77777777" w:rsidR="008D372C" w:rsidRPr="0024030A" w:rsidRDefault="008D372C" w:rsidP="00C35438"/>
                  <w:p w14:paraId="0590B229" w14:textId="77777777" w:rsidR="008D372C" w:rsidRDefault="008D372C" w:rsidP="00C35438"/>
                  <w:p w14:paraId="1B0F8BE4" w14:textId="77777777" w:rsidR="008D372C" w:rsidRPr="0024030A" w:rsidRDefault="008D372C" w:rsidP="00C35438"/>
                  <w:p w14:paraId="3E7657C2" w14:textId="77777777" w:rsidR="008D372C" w:rsidRDefault="008D372C" w:rsidP="00C35438"/>
                  <w:p w14:paraId="5D119494" w14:textId="77777777" w:rsidR="008D372C" w:rsidRPr="0024030A" w:rsidRDefault="008D372C" w:rsidP="00C35438"/>
                  <w:p w14:paraId="067DC936" w14:textId="77777777" w:rsidR="008D372C" w:rsidRDefault="008D372C" w:rsidP="00C35438"/>
                  <w:p w14:paraId="229CCF1F" w14:textId="77777777" w:rsidR="008D372C" w:rsidRPr="0024030A" w:rsidRDefault="008D372C" w:rsidP="00C35438"/>
                  <w:p w14:paraId="74C29C12" w14:textId="77777777" w:rsidR="008D372C" w:rsidRDefault="008D372C" w:rsidP="00C35438"/>
                  <w:p w14:paraId="68EA4723" w14:textId="77777777" w:rsidR="008D372C" w:rsidRPr="0024030A" w:rsidRDefault="008D372C" w:rsidP="00C35438"/>
                  <w:p w14:paraId="7EB7F96E" w14:textId="77777777" w:rsidR="008D372C" w:rsidRDefault="008D372C" w:rsidP="00C35438"/>
                  <w:p w14:paraId="72E8EA7E" w14:textId="77777777" w:rsidR="008D372C" w:rsidRPr="0024030A" w:rsidRDefault="008D372C" w:rsidP="00C35438"/>
                  <w:p w14:paraId="6C78D596" w14:textId="77777777" w:rsidR="008D372C" w:rsidRDefault="008D372C" w:rsidP="00C35438"/>
                  <w:p w14:paraId="72A6D865" w14:textId="77777777" w:rsidR="008D372C" w:rsidRPr="0024030A" w:rsidRDefault="008D372C" w:rsidP="00C35438"/>
                  <w:p w14:paraId="05C8931B" w14:textId="77777777" w:rsidR="008D372C" w:rsidRDefault="008D372C" w:rsidP="00C35438"/>
                  <w:p w14:paraId="7AC02263" w14:textId="77777777" w:rsidR="008D372C" w:rsidRPr="0024030A" w:rsidRDefault="008D372C" w:rsidP="00C35438"/>
                  <w:p w14:paraId="37F416EB" w14:textId="77777777" w:rsidR="008D372C" w:rsidRDefault="008D372C" w:rsidP="00C35438"/>
                  <w:p w14:paraId="2A1FFF07" w14:textId="77777777" w:rsidR="008D372C" w:rsidRPr="0024030A" w:rsidRDefault="008D372C" w:rsidP="00C35438"/>
                  <w:p w14:paraId="2887783A" w14:textId="77777777" w:rsidR="008D372C" w:rsidRDefault="008D372C" w:rsidP="00C35438"/>
                  <w:p w14:paraId="701C03E3" w14:textId="77777777" w:rsidR="008D372C" w:rsidRPr="0024030A" w:rsidRDefault="008D372C" w:rsidP="00C35438"/>
                  <w:p w14:paraId="7DCE0BDB" w14:textId="77777777" w:rsidR="008D372C" w:rsidRDefault="008D372C" w:rsidP="00C35438"/>
                  <w:p w14:paraId="64A9BC14" w14:textId="77777777" w:rsidR="008D372C" w:rsidRPr="0024030A" w:rsidRDefault="008D372C" w:rsidP="00C35438"/>
                  <w:p w14:paraId="5EA13E47" w14:textId="77777777" w:rsidR="008D372C" w:rsidRDefault="008D372C" w:rsidP="00C35438"/>
                  <w:p w14:paraId="6ADF2306" w14:textId="77777777" w:rsidR="008D372C" w:rsidRPr="0024030A" w:rsidRDefault="008D372C" w:rsidP="00C35438"/>
                  <w:p w14:paraId="0D4F9957" w14:textId="77777777" w:rsidR="008D372C" w:rsidRDefault="008D372C" w:rsidP="00C35438"/>
                  <w:p w14:paraId="41BA5155" w14:textId="77777777" w:rsidR="008D372C" w:rsidRPr="0024030A" w:rsidRDefault="008D372C" w:rsidP="00C35438"/>
                  <w:p w14:paraId="23CF0299" w14:textId="77777777" w:rsidR="008D372C" w:rsidRDefault="008D372C" w:rsidP="00C35438"/>
                  <w:p w14:paraId="57A35D74" w14:textId="77777777" w:rsidR="008D372C" w:rsidRPr="0024030A" w:rsidRDefault="008D372C" w:rsidP="00C35438"/>
                  <w:p w14:paraId="31451BFC" w14:textId="77777777" w:rsidR="008D372C" w:rsidRDefault="008D372C" w:rsidP="00C35438"/>
                  <w:p w14:paraId="434F5B27" w14:textId="77777777" w:rsidR="008D372C" w:rsidRPr="0024030A" w:rsidRDefault="008D372C" w:rsidP="00C35438"/>
                  <w:p w14:paraId="5668C161" w14:textId="77777777" w:rsidR="008D372C" w:rsidRDefault="008D372C" w:rsidP="00C35438"/>
                  <w:p w14:paraId="0BCF9AC1" w14:textId="77777777" w:rsidR="008D372C" w:rsidRPr="0024030A" w:rsidRDefault="008D372C" w:rsidP="00C35438"/>
                  <w:p w14:paraId="3670A2E6" w14:textId="77777777" w:rsidR="008D372C" w:rsidRDefault="008D372C" w:rsidP="00C35438"/>
                  <w:p w14:paraId="1A2621A8" w14:textId="77777777" w:rsidR="008D372C" w:rsidRPr="0024030A" w:rsidRDefault="008D372C" w:rsidP="00C35438"/>
                  <w:p w14:paraId="43E5E42D" w14:textId="77777777" w:rsidR="008D372C" w:rsidRDefault="008D372C" w:rsidP="00C35438"/>
                  <w:p w14:paraId="656F6A63" w14:textId="77777777" w:rsidR="008D372C" w:rsidRPr="0024030A" w:rsidRDefault="008D372C" w:rsidP="00C35438"/>
                  <w:p w14:paraId="7E514236" w14:textId="77777777" w:rsidR="008D372C" w:rsidRDefault="008D372C" w:rsidP="00C35438"/>
                  <w:p w14:paraId="0E660130" w14:textId="77777777" w:rsidR="008D372C" w:rsidRPr="0024030A" w:rsidRDefault="008D372C" w:rsidP="00C35438"/>
                  <w:p w14:paraId="7A4853BE" w14:textId="77777777" w:rsidR="008D372C" w:rsidRDefault="008D372C" w:rsidP="00C35438"/>
                  <w:p w14:paraId="43C1A0E6" w14:textId="77777777" w:rsidR="008D372C" w:rsidRPr="0024030A" w:rsidRDefault="008D372C" w:rsidP="00C35438"/>
                  <w:p w14:paraId="76468193" w14:textId="77777777" w:rsidR="008D372C" w:rsidRDefault="008D372C" w:rsidP="00C35438"/>
                  <w:p w14:paraId="09E5E56F" w14:textId="77777777" w:rsidR="008D372C" w:rsidRPr="0024030A" w:rsidRDefault="008D372C" w:rsidP="00C35438"/>
                  <w:p w14:paraId="539F7EB5" w14:textId="77777777" w:rsidR="008D372C" w:rsidRDefault="008D372C" w:rsidP="00C35438"/>
                  <w:p w14:paraId="28CCC61D" w14:textId="77777777" w:rsidR="008D372C" w:rsidRPr="0024030A" w:rsidRDefault="008D372C" w:rsidP="00C35438"/>
                  <w:p w14:paraId="52D910A3" w14:textId="77777777" w:rsidR="008D372C" w:rsidRDefault="008D372C" w:rsidP="00C35438"/>
                  <w:p w14:paraId="6C602FB4" w14:textId="77777777" w:rsidR="008D372C" w:rsidRPr="0024030A" w:rsidRDefault="008D372C" w:rsidP="00C35438"/>
                  <w:p w14:paraId="4112FB36" w14:textId="77777777" w:rsidR="008D372C" w:rsidRDefault="008D372C" w:rsidP="00C35438"/>
                  <w:p w14:paraId="103C12F9" w14:textId="77777777" w:rsidR="008D372C" w:rsidRPr="0024030A" w:rsidRDefault="008D372C" w:rsidP="00C35438"/>
                  <w:p w14:paraId="6BB09174" w14:textId="77777777" w:rsidR="008D372C" w:rsidRDefault="008D372C" w:rsidP="00C35438"/>
                  <w:p w14:paraId="6FC8F56A" w14:textId="77777777" w:rsidR="008D372C" w:rsidRPr="0024030A" w:rsidRDefault="008D372C" w:rsidP="00C35438"/>
                  <w:p w14:paraId="0B7BE177" w14:textId="77777777" w:rsidR="008D372C" w:rsidRDefault="008D372C" w:rsidP="00C35438"/>
                  <w:p w14:paraId="2A8552BF" w14:textId="77777777" w:rsidR="008D372C" w:rsidRPr="0024030A" w:rsidRDefault="008D372C" w:rsidP="00C35438"/>
                  <w:p w14:paraId="57C42BEC" w14:textId="77777777" w:rsidR="008D372C" w:rsidRDefault="008D372C" w:rsidP="00C35438"/>
                  <w:p w14:paraId="1BD5E1F7" w14:textId="77777777" w:rsidR="008D372C" w:rsidRPr="0024030A" w:rsidRDefault="008D372C" w:rsidP="00C35438"/>
                  <w:p w14:paraId="774A836A" w14:textId="77777777" w:rsidR="008D372C" w:rsidRDefault="008D372C" w:rsidP="00C35438"/>
                  <w:p w14:paraId="00A06CAD" w14:textId="77777777" w:rsidR="008D372C" w:rsidRPr="0024030A" w:rsidRDefault="008D372C" w:rsidP="00C35438"/>
                  <w:p w14:paraId="2575E35E" w14:textId="77777777" w:rsidR="008D372C" w:rsidRDefault="008D372C" w:rsidP="00C35438"/>
                  <w:p w14:paraId="36A061AB" w14:textId="77777777" w:rsidR="008D372C" w:rsidRPr="0024030A" w:rsidRDefault="008D372C" w:rsidP="00C35438"/>
                  <w:p w14:paraId="41CFBE44" w14:textId="77777777" w:rsidR="008D372C" w:rsidRDefault="008D372C" w:rsidP="00C35438"/>
                  <w:p w14:paraId="59C31077" w14:textId="77777777" w:rsidR="008D372C" w:rsidRPr="0024030A" w:rsidRDefault="008D372C" w:rsidP="00C35438"/>
                  <w:p w14:paraId="2B5B964D" w14:textId="77777777" w:rsidR="008D372C" w:rsidRDefault="008D372C" w:rsidP="00C35438"/>
                  <w:p w14:paraId="73A1BF1E" w14:textId="77777777" w:rsidR="008D372C" w:rsidRPr="0024030A" w:rsidRDefault="008D372C" w:rsidP="00C35438"/>
                  <w:p w14:paraId="1F2DD61D" w14:textId="77777777" w:rsidR="008D372C" w:rsidRDefault="008D372C" w:rsidP="00C35438"/>
                  <w:p w14:paraId="3C7BE5E2" w14:textId="77777777" w:rsidR="008D372C" w:rsidRPr="0024030A" w:rsidRDefault="008D372C" w:rsidP="00C35438"/>
                  <w:p w14:paraId="782EF6A6" w14:textId="77777777" w:rsidR="008D372C" w:rsidRDefault="008D372C" w:rsidP="00C35438"/>
                  <w:p w14:paraId="3CB93F8E" w14:textId="77777777" w:rsidR="008D372C" w:rsidRPr="0024030A" w:rsidRDefault="008D372C" w:rsidP="00C35438"/>
                  <w:p w14:paraId="29C8112A" w14:textId="77777777" w:rsidR="008D372C" w:rsidRDefault="008D372C" w:rsidP="00C35438"/>
                  <w:p w14:paraId="7B474548" w14:textId="77777777" w:rsidR="008D372C" w:rsidRPr="0024030A" w:rsidRDefault="008D372C" w:rsidP="00C35438"/>
                  <w:p w14:paraId="7839D0DE" w14:textId="77777777" w:rsidR="008D372C" w:rsidRDefault="008D372C" w:rsidP="00C35438"/>
                  <w:p w14:paraId="5D0EBC46" w14:textId="77777777" w:rsidR="008D372C" w:rsidRPr="0024030A" w:rsidRDefault="008D372C" w:rsidP="00C35438"/>
                  <w:p w14:paraId="1959AB5D" w14:textId="77777777" w:rsidR="008D372C" w:rsidRDefault="008D372C" w:rsidP="00C35438"/>
                  <w:p w14:paraId="200FD1C6" w14:textId="77777777" w:rsidR="008D372C" w:rsidRPr="0024030A" w:rsidRDefault="008D372C" w:rsidP="00C35438"/>
                  <w:p w14:paraId="19EF5B3E" w14:textId="77777777" w:rsidR="008D372C" w:rsidRDefault="008D372C" w:rsidP="00C35438"/>
                  <w:p w14:paraId="0E8C29DA" w14:textId="77777777" w:rsidR="008D372C" w:rsidRPr="0024030A" w:rsidRDefault="008D372C" w:rsidP="00C35438"/>
                  <w:p w14:paraId="322E38E2" w14:textId="77777777" w:rsidR="008D372C" w:rsidRDefault="008D372C" w:rsidP="00C35438"/>
                  <w:p w14:paraId="324901C8" w14:textId="77777777" w:rsidR="008D372C" w:rsidRPr="0024030A" w:rsidRDefault="008D372C" w:rsidP="00C35438"/>
                  <w:p w14:paraId="35D61AAB" w14:textId="77777777" w:rsidR="008D372C" w:rsidRDefault="008D372C" w:rsidP="00C35438"/>
                  <w:p w14:paraId="71C9D0C2" w14:textId="77777777" w:rsidR="008D372C" w:rsidRPr="0024030A" w:rsidRDefault="008D372C" w:rsidP="00C35438"/>
                  <w:p w14:paraId="665A9CFB" w14:textId="77777777" w:rsidR="008D372C" w:rsidRDefault="008D372C" w:rsidP="00C35438"/>
                  <w:p w14:paraId="3D4548C9" w14:textId="77777777" w:rsidR="008D372C" w:rsidRPr="0024030A" w:rsidRDefault="008D372C" w:rsidP="00C35438"/>
                  <w:p w14:paraId="26062DAC" w14:textId="77777777" w:rsidR="008D372C" w:rsidRDefault="008D372C" w:rsidP="00C35438"/>
                  <w:p w14:paraId="5612F37A" w14:textId="77777777" w:rsidR="008D372C" w:rsidRPr="0024030A" w:rsidRDefault="008D372C" w:rsidP="00C35438"/>
                  <w:p w14:paraId="301380EA" w14:textId="77777777" w:rsidR="008D372C" w:rsidRDefault="008D372C" w:rsidP="00C35438"/>
                  <w:p w14:paraId="77455291" w14:textId="77777777" w:rsidR="008D372C" w:rsidRPr="0024030A" w:rsidRDefault="008D372C" w:rsidP="00C35438"/>
                  <w:p w14:paraId="397D8268" w14:textId="77777777" w:rsidR="008D372C" w:rsidRDefault="008D372C" w:rsidP="00C35438"/>
                  <w:p w14:paraId="1F00A1D4" w14:textId="77777777" w:rsidR="008D372C" w:rsidRPr="0024030A" w:rsidRDefault="008D372C" w:rsidP="00C35438"/>
                  <w:p w14:paraId="764D17E1" w14:textId="77777777" w:rsidR="008D372C" w:rsidRDefault="008D372C" w:rsidP="00C35438"/>
                  <w:p w14:paraId="069A1917" w14:textId="77777777" w:rsidR="008D372C" w:rsidRPr="0024030A" w:rsidRDefault="008D372C" w:rsidP="00C35438"/>
                  <w:p w14:paraId="60C12EB1" w14:textId="77777777" w:rsidR="008D372C" w:rsidRDefault="008D372C" w:rsidP="00C35438"/>
                  <w:p w14:paraId="6E292400" w14:textId="77777777" w:rsidR="008D372C" w:rsidRPr="0024030A" w:rsidRDefault="008D372C" w:rsidP="00C35438"/>
                  <w:p w14:paraId="3B56FCD3" w14:textId="77777777" w:rsidR="008D372C" w:rsidRDefault="008D372C" w:rsidP="00C35438"/>
                  <w:p w14:paraId="132E08FD" w14:textId="77777777" w:rsidR="008D372C" w:rsidRPr="0024030A" w:rsidRDefault="008D372C" w:rsidP="00C35438"/>
                  <w:p w14:paraId="681B9FAF" w14:textId="77777777" w:rsidR="008D372C" w:rsidRDefault="008D372C" w:rsidP="00C35438"/>
                  <w:p w14:paraId="06C9EB3F" w14:textId="77777777" w:rsidR="008D372C" w:rsidRPr="0024030A" w:rsidRDefault="008D372C" w:rsidP="00C35438"/>
                  <w:p w14:paraId="0B528E3B" w14:textId="77777777" w:rsidR="008D372C" w:rsidRDefault="008D372C" w:rsidP="00C35438"/>
                  <w:p w14:paraId="792725B4" w14:textId="77777777" w:rsidR="008D372C" w:rsidRPr="0024030A" w:rsidRDefault="008D372C" w:rsidP="00C35438"/>
                  <w:p w14:paraId="6DDE5409" w14:textId="77777777" w:rsidR="008D372C" w:rsidRDefault="008D372C" w:rsidP="00C35438"/>
                  <w:p w14:paraId="054AE1F9" w14:textId="77777777" w:rsidR="008D372C" w:rsidRPr="0024030A" w:rsidRDefault="008D372C" w:rsidP="00C35438"/>
                  <w:p w14:paraId="24CBB4F2" w14:textId="77777777" w:rsidR="008D372C" w:rsidRDefault="008D372C" w:rsidP="00C35438"/>
                  <w:p w14:paraId="35E97730" w14:textId="77777777" w:rsidR="008D372C" w:rsidRPr="0024030A" w:rsidRDefault="008D372C" w:rsidP="00C35438"/>
                  <w:p w14:paraId="588E4D05" w14:textId="77777777" w:rsidR="008D372C" w:rsidRDefault="008D372C" w:rsidP="00C35438"/>
                  <w:p w14:paraId="662D97D3" w14:textId="77777777" w:rsidR="008D372C" w:rsidRPr="0024030A" w:rsidRDefault="008D372C" w:rsidP="00C35438"/>
                  <w:p w14:paraId="7E265FC7" w14:textId="77777777" w:rsidR="008D372C" w:rsidRDefault="008D372C" w:rsidP="00C35438"/>
                  <w:p w14:paraId="2135453D" w14:textId="77777777" w:rsidR="008D372C" w:rsidRPr="0024030A" w:rsidRDefault="008D372C" w:rsidP="00C35438"/>
                  <w:p w14:paraId="13ADF706" w14:textId="77777777" w:rsidR="008D372C" w:rsidRDefault="008D372C" w:rsidP="00C35438"/>
                  <w:p w14:paraId="13EA6E0F" w14:textId="77777777" w:rsidR="008D372C" w:rsidRPr="0024030A" w:rsidRDefault="008D372C" w:rsidP="00C35438"/>
                  <w:p w14:paraId="238CF6DD" w14:textId="77777777" w:rsidR="008D372C" w:rsidRDefault="008D372C" w:rsidP="00C35438"/>
                  <w:p w14:paraId="71E745B6" w14:textId="77777777" w:rsidR="008D372C" w:rsidRPr="0024030A" w:rsidRDefault="008D372C" w:rsidP="00C35438"/>
                  <w:p w14:paraId="506A579E" w14:textId="77777777" w:rsidR="008D372C" w:rsidRDefault="008D372C" w:rsidP="00C35438"/>
                  <w:p w14:paraId="1AB03605" w14:textId="77777777" w:rsidR="008D372C" w:rsidRPr="0024030A" w:rsidRDefault="008D372C" w:rsidP="00C35438"/>
                  <w:p w14:paraId="75152DB0" w14:textId="77777777" w:rsidR="008D372C" w:rsidRDefault="008D372C" w:rsidP="00C35438"/>
                  <w:p w14:paraId="4886AAE7" w14:textId="77777777" w:rsidR="008D372C" w:rsidRPr="0024030A" w:rsidRDefault="008D372C" w:rsidP="00C35438"/>
                  <w:p w14:paraId="71574465" w14:textId="77777777" w:rsidR="008D372C" w:rsidRDefault="008D372C" w:rsidP="00C35438"/>
                  <w:p w14:paraId="3BE7C6C9" w14:textId="77777777" w:rsidR="008D372C" w:rsidRPr="0024030A" w:rsidRDefault="008D372C" w:rsidP="00C35438"/>
                  <w:p w14:paraId="45C1DCAB" w14:textId="77777777" w:rsidR="008D372C" w:rsidRDefault="008D372C" w:rsidP="00C35438"/>
                  <w:p w14:paraId="393B692F" w14:textId="77777777" w:rsidR="008D372C" w:rsidRPr="0024030A" w:rsidRDefault="008D372C" w:rsidP="00C35438"/>
                  <w:p w14:paraId="373EFA7B" w14:textId="77777777" w:rsidR="008D372C" w:rsidRDefault="008D372C" w:rsidP="00C35438"/>
                  <w:p w14:paraId="061C0253" w14:textId="77777777" w:rsidR="008D372C" w:rsidRPr="0024030A" w:rsidRDefault="008D372C" w:rsidP="00C35438"/>
                  <w:p w14:paraId="7B91E21F" w14:textId="77777777" w:rsidR="008D372C" w:rsidRDefault="008D372C" w:rsidP="00C35438"/>
                  <w:p w14:paraId="269CB367" w14:textId="77777777" w:rsidR="008D372C" w:rsidRPr="0024030A" w:rsidRDefault="008D372C" w:rsidP="00C35438"/>
                  <w:p w14:paraId="649B3EDF" w14:textId="77777777" w:rsidR="008D372C" w:rsidRDefault="008D372C" w:rsidP="00C35438"/>
                  <w:p w14:paraId="32C7E3A7" w14:textId="77777777" w:rsidR="008D372C" w:rsidRPr="0024030A" w:rsidRDefault="008D372C" w:rsidP="00C35438"/>
                  <w:p w14:paraId="39755410" w14:textId="77777777" w:rsidR="008D372C" w:rsidRDefault="008D372C" w:rsidP="00C35438"/>
                  <w:p w14:paraId="6526ADD8" w14:textId="77777777" w:rsidR="008D372C" w:rsidRPr="0024030A" w:rsidRDefault="008D372C" w:rsidP="00C35438"/>
                  <w:p w14:paraId="17E834FA" w14:textId="77777777" w:rsidR="008D372C" w:rsidRDefault="008D372C" w:rsidP="00C35438"/>
                  <w:p w14:paraId="424517D0" w14:textId="77777777" w:rsidR="008D372C" w:rsidRPr="0024030A" w:rsidRDefault="008D372C" w:rsidP="00C35438"/>
                  <w:p w14:paraId="6FAF5ADB" w14:textId="77777777" w:rsidR="008D372C" w:rsidRDefault="008D372C" w:rsidP="00C35438"/>
                  <w:p w14:paraId="353D6AA9" w14:textId="77777777" w:rsidR="008D372C" w:rsidRPr="0024030A" w:rsidRDefault="008D372C" w:rsidP="00C35438"/>
                  <w:p w14:paraId="1031ACD7" w14:textId="77777777" w:rsidR="008D372C" w:rsidRDefault="008D372C" w:rsidP="00C35438"/>
                  <w:p w14:paraId="5CC0669B" w14:textId="77777777" w:rsidR="008D372C" w:rsidRPr="0024030A" w:rsidRDefault="008D372C" w:rsidP="00C35438"/>
                  <w:p w14:paraId="5C2D327B" w14:textId="77777777" w:rsidR="008D372C" w:rsidRDefault="008D372C" w:rsidP="00C35438"/>
                  <w:p w14:paraId="4CF68148" w14:textId="77777777" w:rsidR="008D372C" w:rsidRPr="0024030A" w:rsidRDefault="008D372C" w:rsidP="00C35438"/>
                  <w:p w14:paraId="27CA96E0" w14:textId="77777777" w:rsidR="008D372C" w:rsidRDefault="008D372C" w:rsidP="00C35438"/>
                  <w:p w14:paraId="220AE28C" w14:textId="77777777" w:rsidR="008D372C" w:rsidRPr="0024030A" w:rsidRDefault="008D372C" w:rsidP="00C35438"/>
                  <w:p w14:paraId="16A1E02A" w14:textId="77777777" w:rsidR="008D372C" w:rsidRDefault="008D372C" w:rsidP="00C35438"/>
                  <w:p w14:paraId="5B2173C9" w14:textId="77777777" w:rsidR="008D372C" w:rsidRPr="0024030A" w:rsidRDefault="008D372C" w:rsidP="00C35438"/>
                  <w:p w14:paraId="2D63DFA1" w14:textId="77777777" w:rsidR="008D372C" w:rsidRDefault="008D372C" w:rsidP="00C35438"/>
                  <w:p w14:paraId="6B86F5C2" w14:textId="77777777" w:rsidR="008D372C" w:rsidRPr="0024030A" w:rsidRDefault="008D372C" w:rsidP="00C35438"/>
                  <w:p w14:paraId="338EFE40" w14:textId="77777777" w:rsidR="008D372C" w:rsidRDefault="008D372C" w:rsidP="00C35438"/>
                  <w:p w14:paraId="0FBCB0F3" w14:textId="77777777" w:rsidR="008D372C" w:rsidRPr="0024030A" w:rsidRDefault="008D372C" w:rsidP="00C35438"/>
                  <w:p w14:paraId="54DD09A2" w14:textId="77777777" w:rsidR="008D372C" w:rsidRDefault="008D372C" w:rsidP="00C35438"/>
                  <w:p w14:paraId="3EC75DE6" w14:textId="77777777" w:rsidR="008D372C" w:rsidRPr="0024030A" w:rsidRDefault="008D372C" w:rsidP="00C35438"/>
                  <w:p w14:paraId="016A166D" w14:textId="77777777" w:rsidR="008D372C" w:rsidRDefault="008D372C" w:rsidP="00C35438"/>
                  <w:p w14:paraId="5DEB0D37" w14:textId="77777777" w:rsidR="008D372C" w:rsidRPr="0024030A" w:rsidRDefault="008D372C" w:rsidP="00C35438"/>
                  <w:p w14:paraId="1D66EAF9" w14:textId="77777777" w:rsidR="008D372C" w:rsidRDefault="008D372C" w:rsidP="00C35438"/>
                  <w:p w14:paraId="1051184B" w14:textId="77777777" w:rsidR="008D372C" w:rsidRPr="0024030A" w:rsidRDefault="008D372C" w:rsidP="00C35438"/>
                  <w:p w14:paraId="121DB3D0" w14:textId="77777777" w:rsidR="008D372C" w:rsidRDefault="008D372C" w:rsidP="00C35438"/>
                  <w:p w14:paraId="1887FFBE" w14:textId="77777777" w:rsidR="008D372C" w:rsidRPr="0024030A" w:rsidRDefault="008D372C" w:rsidP="00C35438"/>
                  <w:p w14:paraId="346AD2F2" w14:textId="77777777" w:rsidR="008D372C" w:rsidRDefault="008D372C" w:rsidP="00C35438"/>
                  <w:p w14:paraId="012B6D3A" w14:textId="77777777" w:rsidR="008D372C" w:rsidRPr="0024030A" w:rsidRDefault="008D372C" w:rsidP="00C35438"/>
                  <w:p w14:paraId="7A09FF57" w14:textId="77777777" w:rsidR="008D372C" w:rsidRDefault="008D372C" w:rsidP="00C35438"/>
                  <w:p w14:paraId="6C95B26D" w14:textId="77777777" w:rsidR="008D372C" w:rsidRPr="0024030A" w:rsidRDefault="008D372C" w:rsidP="00C35438"/>
                  <w:p w14:paraId="45EAF4B6" w14:textId="77777777" w:rsidR="008D372C" w:rsidRDefault="008D372C" w:rsidP="00C35438"/>
                  <w:p w14:paraId="61BAC05C" w14:textId="77777777" w:rsidR="008D372C" w:rsidRPr="0024030A" w:rsidRDefault="008D372C" w:rsidP="00C35438"/>
                  <w:p w14:paraId="547265E2" w14:textId="77777777" w:rsidR="008D372C" w:rsidRDefault="008D372C" w:rsidP="00C35438"/>
                  <w:p w14:paraId="43BB6E7C" w14:textId="77777777" w:rsidR="008D372C" w:rsidRPr="0024030A" w:rsidRDefault="008D372C" w:rsidP="00C35438"/>
                  <w:p w14:paraId="088A6DA8" w14:textId="77777777" w:rsidR="008D372C" w:rsidRDefault="008D372C" w:rsidP="00C35438"/>
                  <w:p w14:paraId="419D7B01" w14:textId="77777777" w:rsidR="008D372C" w:rsidRPr="0024030A" w:rsidRDefault="008D372C" w:rsidP="00C35438"/>
                  <w:p w14:paraId="5184BF50" w14:textId="77777777" w:rsidR="008D372C" w:rsidRDefault="008D372C" w:rsidP="00C35438"/>
                  <w:p w14:paraId="6CAC33C1" w14:textId="77777777" w:rsidR="008D372C" w:rsidRPr="0024030A" w:rsidRDefault="008D372C" w:rsidP="00C35438"/>
                  <w:p w14:paraId="254A6F32" w14:textId="77777777" w:rsidR="008D372C" w:rsidRDefault="008D372C" w:rsidP="00C35438"/>
                  <w:p w14:paraId="3398A336" w14:textId="77777777" w:rsidR="008D372C" w:rsidRPr="0024030A" w:rsidRDefault="008D372C" w:rsidP="00C35438"/>
                  <w:p w14:paraId="01BA247D" w14:textId="77777777" w:rsidR="008D372C" w:rsidRDefault="008D372C" w:rsidP="00C35438"/>
                  <w:p w14:paraId="5D168907" w14:textId="77777777" w:rsidR="008D372C" w:rsidRPr="0024030A" w:rsidRDefault="008D372C" w:rsidP="00C35438"/>
                  <w:p w14:paraId="4493C589" w14:textId="77777777" w:rsidR="008D372C" w:rsidRDefault="008D372C" w:rsidP="00C35438"/>
                  <w:p w14:paraId="740DEA24" w14:textId="77777777" w:rsidR="008D372C" w:rsidRPr="0024030A" w:rsidRDefault="008D372C" w:rsidP="00C35438"/>
                  <w:p w14:paraId="54DC4AF5" w14:textId="77777777" w:rsidR="008D372C" w:rsidRDefault="008D372C" w:rsidP="00C35438"/>
                  <w:p w14:paraId="223477CA" w14:textId="77777777" w:rsidR="008D372C" w:rsidRPr="0024030A" w:rsidRDefault="008D372C" w:rsidP="00C35438"/>
                  <w:p w14:paraId="51E4519B" w14:textId="77777777" w:rsidR="008D372C" w:rsidRDefault="008D372C" w:rsidP="00C35438"/>
                  <w:p w14:paraId="3F1B7D40" w14:textId="77777777" w:rsidR="008D372C" w:rsidRPr="0024030A" w:rsidRDefault="008D372C" w:rsidP="00C35438"/>
                  <w:p w14:paraId="1CA0E734" w14:textId="77777777" w:rsidR="008D372C" w:rsidRDefault="008D372C" w:rsidP="00C35438"/>
                  <w:p w14:paraId="63D27F65" w14:textId="77777777" w:rsidR="008D372C" w:rsidRPr="0024030A" w:rsidRDefault="008D372C" w:rsidP="00C35438"/>
                  <w:p w14:paraId="1D6E26CD" w14:textId="77777777" w:rsidR="008D372C" w:rsidRDefault="008D372C" w:rsidP="00C35438"/>
                  <w:p w14:paraId="25D34989" w14:textId="77777777" w:rsidR="008D372C" w:rsidRPr="0024030A" w:rsidRDefault="008D372C" w:rsidP="00C35438"/>
                  <w:p w14:paraId="35B8D60D" w14:textId="77777777" w:rsidR="008D372C" w:rsidRDefault="008D372C" w:rsidP="00C35438"/>
                  <w:p w14:paraId="0EF87CEE" w14:textId="77777777" w:rsidR="008D372C" w:rsidRPr="0024030A" w:rsidRDefault="008D372C" w:rsidP="00C35438"/>
                  <w:p w14:paraId="6DDD5F85" w14:textId="77777777" w:rsidR="008D372C" w:rsidRDefault="008D372C" w:rsidP="00C35438"/>
                  <w:p w14:paraId="60A65FD5" w14:textId="77777777" w:rsidR="008D372C" w:rsidRPr="0024030A" w:rsidRDefault="008D372C" w:rsidP="00C35438"/>
                  <w:p w14:paraId="69B76B95" w14:textId="77777777" w:rsidR="008D372C" w:rsidRDefault="008D372C" w:rsidP="00C35438"/>
                  <w:p w14:paraId="3CA720F9" w14:textId="77777777" w:rsidR="008D372C" w:rsidRPr="0024030A" w:rsidRDefault="008D372C" w:rsidP="00C35438"/>
                  <w:p w14:paraId="72A8D53C" w14:textId="77777777" w:rsidR="008D372C" w:rsidRDefault="008D372C" w:rsidP="00C35438"/>
                  <w:p w14:paraId="52094466" w14:textId="77777777" w:rsidR="008D372C" w:rsidRPr="0024030A" w:rsidRDefault="008D372C" w:rsidP="00C35438"/>
                  <w:p w14:paraId="4891E295" w14:textId="77777777" w:rsidR="008D372C" w:rsidRDefault="008D372C" w:rsidP="00C35438"/>
                  <w:p w14:paraId="1FAE4CB1" w14:textId="77777777" w:rsidR="008D372C" w:rsidRPr="0024030A" w:rsidRDefault="008D372C" w:rsidP="00C35438"/>
                  <w:p w14:paraId="7CC0DE9D" w14:textId="77777777" w:rsidR="008D372C" w:rsidRDefault="008D372C" w:rsidP="00C35438"/>
                  <w:p w14:paraId="0E2935B5" w14:textId="77777777" w:rsidR="008D372C" w:rsidRPr="0024030A" w:rsidRDefault="008D372C" w:rsidP="00C35438"/>
                  <w:p w14:paraId="5DFE2037" w14:textId="77777777" w:rsidR="008D372C" w:rsidRDefault="008D372C" w:rsidP="00C35438"/>
                  <w:p w14:paraId="7926D869" w14:textId="77777777" w:rsidR="008D372C" w:rsidRPr="0024030A" w:rsidRDefault="008D372C" w:rsidP="00C35438"/>
                  <w:p w14:paraId="62492CB4" w14:textId="77777777" w:rsidR="008D372C" w:rsidRDefault="008D372C" w:rsidP="00C35438"/>
                  <w:p w14:paraId="2C44D946" w14:textId="77777777" w:rsidR="008D372C" w:rsidRPr="0024030A" w:rsidRDefault="008D372C" w:rsidP="00C35438"/>
                  <w:p w14:paraId="68500AC6" w14:textId="77777777" w:rsidR="008D372C" w:rsidRDefault="008D372C" w:rsidP="00C35438"/>
                  <w:p w14:paraId="61BA3E8C" w14:textId="77777777" w:rsidR="008D372C" w:rsidRPr="0024030A" w:rsidRDefault="008D372C" w:rsidP="00C35438"/>
                  <w:p w14:paraId="40FE5AEC" w14:textId="77777777" w:rsidR="008D372C" w:rsidRDefault="008D372C" w:rsidP="00C35438"/>
                  <w:p w14:paraId="78F2F64F" w14:textId="77777777" w:rsidR="008D372C" w:rsidRPr="0024030A" w:rsidRDefault="008D372C" w:rsidP="00C35438"/>
                  <w:p w14:paraId="1BE02817" w14:textId="77777777" w:rsidR="008D372C" w:rsidRDefault="008D372C" w:rsidP="00C35438"/>
                  <w:p w14:paraId="016EC9B5" w14:textId="77777777" w:rsidR="008D372C" w:rsidRPr="0024030A" w:rsidRDefault="008D372C" w:rsidP="00C35438"/>
                  <w:p w14:paraId="123CE5F2" w14:textId="77777777" w:rsidR="008D372C" w:rsidRDefault="008D372C" w:rsidP="00C35438"/>
                  <w:p w14:paraId="454E2971" w14:textId="77777777" w:rsidR="008D372C" w:rsidRPr="0024030A" w:rsidRDefault="008D372C" w:rsidP="00C35438"/>
                  <w:p w14:paraId="62989FB0" w14:textId="77777777" w:rsidR="008D372C" w:rsidRDefault="008D372C" w:rsidP="00C35438"/>
                  <w:p w14:paraId="14331DF9" w14:textId="77777777" w:rsidR="008D372C" w:rsidRPr="0024030A" w:rsidRDefault="008D372C" w:rsidP="00C35438"/>
                  <w:p w14:paraId="081196AD" w14:textId="77777777" w:rsidR="008D372C" w:rsidRDefault="008D372C" w:rsidP="00C35438"/>
                  <w:p w14:paraId="25CE2DB0" w14:textId="77777777" w:rsidR="008D372C" w:rsidRPr="0024030A" w:rsidRDefault="008D372C" w:rsidP="00C35438"/>
                  <w:p w14:paraId="71BB6D4F" w14:textId="77777777" w:rsidR="008D372C" w:rsidRDefault="008D372C" w:rsidP="00C35438"/>
                  <w:p w14:paraId="3E5D6EA1" w14:textId="77777777" w:rsidR="008D372C" w:rsidRPr="0024030A" w:rsidRDefault="008D372C" w:rsidP="00C35438"/>
                  <w:p w14:paraId="2169E4F1" w14:textId="77777777" w:rsidR="008D372C" w:rsidRDefault="008D372C" w:rsidP="00C35438"/>
                  <w:p w14:paraId="7680ABD8" w14:textId="77777777" w:rsidR="008D372C" w:rsidRPr="0024030A" w:rsidRDefault="008D372C" w:rsidP="00C35438"/>
                  <w:p w14:paraId="414D6372" w14:textId="77777777" w:rsidR="008D372C" w:rsidRDefault="008D372C" w:rsidP="00C35438"/>
                  <w:p w14:paraId="50ECEE7F" w14:textId="77777777" w:rsidR="008D372C" w:rsidRPr="0024030A" w:rsidRDefault="008D372C" w:rsidP="00C35438"/>
                  <w:p w14:paraId="2C864F10" w14:textId="77777777" w:rsidR="008D372C" w:rsidRDefault="008D372C" w:rsidP="00C35438"/>
                  <w:p w14:paraId="3793D2E2" w14:textId="77777777" w:rsidR="008D372C" w:rsidRPr="0024030A" w:rsidRDefault="008D372C" w:rsidP="00C35438"/>
                  <w:p w14:paraId="3D0DF92D" w14:textId="77777777" w:rsidR="008D372C" w:rsidRDefault="008D372C" w:rsidP="00C35438"/>
                  <w:p w14:paraId="5C1CFB5A" w14:textId="77777777" w:rsidR="008D372C" w:rsidRPr="0024030A" w:rsidRDefault="008D372C" w:rsidP="00C35438"/>
                  <w:p w14:paraId="5EE39AE3" w14:textId="77777777" w:rsidR="008D372C" w:rsidRDefault="008D372C" w:rsidP="00C35438"/>
                  <w:p w14:paraId="5CB9E595" w14:textId="77777777" w:rsidR="008D372C" w:rsidRPr="0024030A" w:rsidRDefault="008D372C" w:rsidP="00C35438"/>
                  <w:p w14:paraId="62A96D47" w14:textId="77777777" w:rsidR="008D372C" w:rsidRDefault="008D372C" w:rsidP="00C35438"/>
                  <w:p w14:paraId="18D22911" w14:textId="77777777" w:rsidR="008D372C" w:rsidRPr="0024030A" w:rsidRDefault="008D372C" w:rsidP="00C35438"/>
                  <w:p w14:paraId="517E36B5" w14:textId="77777777" w:rsidR="008D372C" w:rsidRDefault="008D372C" w:rsidP="00C35438"/>
                  <w:p w14:paraId="7205AD2B" w14:textId="77777777" w:rsidR="008D372C" w:rsidRPr="0024030A" w:rsidRDefault="008D372C" w:rsidP="00C35438"/>
                  <w:p w14:paraId="5ED14EA5" w14:textId="77777777" w:rsidR="008D372C" w:rsidRDefault="008D372C" w:rsidP="00C35438"/>
                  <w:p w14:paraId="1EC2EBE1" w14:textId="77777777" w:rsidR="008D372C" w:rsidRPr="0024030A" w:rsidRDefault="008D372C" w:rsidP="00C35438"/>
                  <w:p w14:paraId="36DFEBB5" w14:textId="77777777" w:rsidR="008D372C" w:rsidRDefault="008D372C" w:rsidP="00C35438"/>
                  <w:p w14:paraId="476257D8" w14:textId="77777777" w:rsidR="008D372C" w:rsidRPr="0024030A" w:rsidRDefault="008D372C" w:rsidP="00C35438"/>
                  <w:p w14:paraId="22D0D230" w14:textId="77777777" w:rsidR="008D372C" w:rsidRDefault="008D372C" w:rsidP="00C35438"/>
                  <w:p w14:paraId="401C3150" w14:textId="77777777" w:rsidR="008D372C" w:rsidRPr="0024030A" w:rsidRDefault="008D372C" w:rsidP="00C35438"/>
                  <w:p w14:paraId="149C948B" w14:textId="77777777" w:rsidR="008D372C" w:rsidRDefault="008D372C" w:rsidP="00C35438"/>
                  <w:p w14:paraId="55FB611A" w14:textId="77777777" w:rsidR="008D372C" w:rsidRPr="0024030A" w:rsidRDefault="008D372C" w:rsidP="00C35438"/>
                  <w:p w14:paraId="27C8FCA9" w14:textId="77777777" w:rsidR="008D372C" w:rsidRDefault="008D372C" w:rsidP="00C35438"/>
                  <w:p w14:paraId="6491AD8B" w14:textId="77777777" w:rsidR="008D372C" w:rsidRPr="0024030A" w:rsidRDefault="008D372C" w:rsidP="00C35438"/>
                  <w:p w14:paraId="43BB98A5" w14:textId="77777777" w:rsidR="008D372C" w:rsidRDefault="008D372C" w:rsidP="00C35438"/>
                  <w:p w14:paraId="0EDBC20B" w14:textId="77777777" w:rsidR="008D372C" w:rsidRPr="0024030A" w:rsidRDefault="008D372C" w:rsidP="00C35438"/>
                  <w:p w14:paraId="1FAFDA25" w14:textId="77777777" w:rsidR="008D372C" w:rsidRDefault="008D372C" w:rsidP="00C35438"/>
                  <w:p w14:paraId="38506F1F" w14:textId="77777777" w:rsidR="008D372C" w:rsidRPr="0024030A" w:rsidRDefault="008D372C" w:rsidP="00C35438"/>
                  <w:p w14:paraId="00C3BC27" w14:textId="77777777" w:rsidR="008D372C" w:rsidRDefault="008D372C" w:rsidP="00C35438"/>
                  <w:p w14:paraId="7015C702" w14:textId="77777777" w:rsidR="008D372C" w:rsidRPr="0024030A" w:rsidRDefault="008D372C" w:rsidP="00C35438"/>
                  <w:p w14:paraId="0E808354" w14:textId="77777777" w:rsidR="008D372C" w:rsidRDefault="008D372C" w:rsidP="00C35438"/>
                  <w:p w14:paraId="733AE63C" w14:textId="77777777" w:rsidR="008D372C" w:rsidRPr="0024030A" w:rsidRDefault="008D372C" w:rsidP="00C35438"/>
                  <w:p w14:paraId="359F78E5" w14:textId="77777777" w:rsidR="008D372C" w:rsidRDefault="008D372C" w:rsidP="00C35438"/>
                  <w:p w14:paraId="41EDAEA6" w14:textId="77777777" w:rsidR="008D372C" w:rsidRPr="0024030A" w:rsidRDefault="008D372C" w:rsidP="00C35438"/>
                  <w:p w14:paraId="5651FEC1" w14:textId="77777777" w:rsidR="008D372C" w:rsidRDefault="008D372C" w:rsidP="00C35438"/>
                  <w:p w14:paraId="22A713E6" w14:textId="77777777" w:rsidR="008D372C" w:rsidRPr="0024030A" w:rsidRDefault="008D372C" w:rsidP="00C35438"/>
                  <w:p w14:paraId="7EB3139A" w14:textId="77777777" w:rsidR="008D372C" w:rsidRDefault="008D372C" w:rsidP="00C35438"/>
                  <w:p w14:paraId="3703EBDD" w14:textId="77777777" w:rsidR="008D372C" w:rsidRPr="0024030A" w:rsidRDefault="008D372C" w:rsidP="00C35438"/>
                  <w:p w14:paraId="2C7C4CEF" w14:textId="77777777" w:rsidR="008D372C" w:rsidRDefault="008D372C" w:rsidP="00C35438"/>
                  <w:p w14:paraId="37A049E3" w14:textId="77777777" w:rsidR="008D372C" w:rsidRPr="0024030A" w:rsidRDefault="008D372C" w:rsidP="00C35438"/>
                  <w:p w14:paraId="1B3F53DF" w14:textId="77777777" w:rsidR="008D372C" w:rsidRDefault="008D372C" w:rsidP="00C35438"/>
                  <w:p w14:paraId="678153A6" w14:textId="77777777" w:rsidR="008D372C" w:rsidRPr="0024030A" w:rsidRDefault="008D372C" w:rsidP="00C35438"/>
                  <w:p w14:paraId="6772E5A3" w14:textId="77777777" w:rsidR="008D372C" w:rsidRDefault="008D372C" w:rsidP="00C35438"/>
                  <w:p w14:paraId="3DE0925B" w14:textId="77777777" w:rsidR="008D372C" w:rsidRPr="0024030A" w:rsidRDefault="008D372C" w:rsidP="00C35438"/>
                  <w:p w14:paraId="6B5B755D" w14:textId="77777777" w:rsidR="008D372C" w:rsidRDefault="008D372C" w:rsidP="00C35438"/>
                  <w:p w14:paraId="2EB2557D" w14:textId="77777777" w:rsidR="008D372C" w:rsidRPr="0024030A" w:rsidRDefault="008D372C" w:rsidP="00C35438"/>
                  <w:p w14:paraId="0A867B0C" w14:textId="77777777" w:rsidR="008D372C" w:rsidRDefault="008D372C" w:rsidP="00C35438"/>
                  <w:p w14:paraId="642B3EA5" w14:textId="77777777" w:rsidR="008D372C" w:rsidRPr="0024030A" w:rsidRDefault="008D372C" w:rsidP="00C35438"/>
                  <w:p w14:paraId="6A0F1E20" w14:textId="77777777" w:rsidR="008D372C" w:rsidRDefault="008D372C" w:rsidP="00C35438"/>
                  <w:p w14:paraId="610397D3" w14:textId="77777777" w:rsidR="008D372C" w:rsidRPr="0024030A" w:rsidRDefault="008D372C" w:rsidP="00C35438"/>
                  <w:p w14:paraId="61E47090" w14:textId="77777777" w:rsidR="008D372C" w:rsidRDefault="008D372C" w:rsidP="00C35438"/>
                  <w:p w14:paraId="13BF2845" w14:textId="77777777" w:rsidR="008D372C" w:rsidRPr="0024030A" w:rsidRDefault="008D372C" w:rsidP="00C35438"/>
                  <w:p w14:paraId="27789E62" w14:textId="77777777" w:rsidR="008D372C" w:rsidRDefault="008D372C" w:rsidP="00C35438"/>
                  <w:p w14:paraId="5960DBBC" w14:textId="77777777" w:rsidR="008D372C" w:rsidRPr="0024030A" w:rsidRDefault="008D372C" w:rsidP="00C35438"/>
                  <w:p w14:paraId="73DA95BC" w14:textId="77777777" w:rsidR="008D372C" w:rsidRDefault="008D372C" w:rsidP="00C35438"/>
                  <w:p w14:paraId="23AF305B" w14:textId="77777777" w:rsidR="008D372C" w:rsidRPr="0024030A" w:rsidRDefault="008D372C" w:rsidP="00C35438"/>
                  <w:p w14:paraId="12DECBA2" w14:textId="77777777" w:rsidR="008D372C" w:rsidRDefault="008D372C" w:rsidP="00C35438"/>
                  <w:p w14:paraId="0836BEA7" w14:textId="77777777" w:rsidR="008D372C" w:rsidRPr="0024030A" w:rsidRDefault="008D372C" w:rsidP="00C35438"/>
                  <w:p w14:paraId="373CB402" w14:textId="77777777" w:rsidR="008D372C" w:rsidRDefault="008D372C" w:rsidP="00C35438"/>
                  <w:p w14:paraId="2ED27211" w14:textId="77777777" w:rsidR="008D372C" w:rsidRPr="0024030A" w:rsidRDefault="008D372C" w:rsidP="00C35438"/>
                  <w:p w14:paraId="5A6EB8A3" w14:textId="77777777" w:rsidR="008D372C" w:rsidRDefault="008D372C" w:rsidP="00C35438"/>
                  <w:p w14:paraId="64AE2379" w14:textId="77777777" w:rsidR="008D372C" w:rsidRPr="0024030A" w:rsidRDefault="008D372C" w:rsidP="00C35438"/>
                  <w:p w14:paraId="0793C622" w14:textId="77777777" w:rsidR="008D372C" w:rsidRDefault="008D372C" w:rsidP="00C35438"/>
                  <w:p w14:paraId="4B24AC6A" w14:textId="77777777" w:rsidR="008D372C" w:rsidRPr="0024030A" w:rsidRDefault="008D372C" w:rsidP="00C35438"/>
                  <w:p w14:paraId="58F742D6" w14:textId="77777777" w:rsidR="008D372C" w:rsidRDefault="008D372C" w:rsidP="00C35438"/>
                  <w:p w14:paraId="20CBEDE7" w14:textId="77777777" w:rsidR="008D372C" w:rsidRPr="0024030A" w:rsidRDefault="008D372C" w:rsidP="00C35438"/>
                  <w:p w14:paraId="4A726872" w14:textId="77777777" w:rsidR="008D372C" w:rsidRDefault="008D372C" w:rsidP="00C35438"/>
                  <w:p w14:paraId="221DB9BA" w14:textId="77777777" w:rsidR="008D372C" w:rsidRPr="0024030A" w:rsidRDefault="008D372C" w:rsidP="00C35438"/>
                  <w:p w14:paraId="696AE604" w14:textId="77777777" w:rsidR="008D372C" w:rsidRDefault="008D372C" w:rsidP="00C35438"/>
                  <w:p w14:paraId="4507124D" w14:textId="77777777" w:rsidR="008D372C" w:rsidRPr="0024030A" w:rsidRDefault="008D372C" w:rsidP="00C35438"/>
                  <w:p w14:paraId="3B55EE90" w14:textId="77777777" w:rsidR="008D372C" w:rsidRDefault="008D372C" w:rsidP="00C35438"/>
                  <w:p w14:paraId="6AADD4F0" w14:textId="77777777" w:rsidR="008D372C" w:rsidRPr="0024030A" w:rsidRDefault="008D372C" w:rsidP="00C35438"/>
                  <w:p w14:paraId="29CEF818" w14:textId="77777777" w:rsidR="008D372C" w:rsidRDefault="008D372C" w:rsidP="00C35438"/>
                  <w:p w14:paraId="041082B2" w14:textId="77777777" w:rsidR="008D372C" w:rsidRPr="0024030A" w:rsidRDefault="008D372C" w:rsidP="00C35438"/>
                  <w:p w14:paraId="08728F34" w14:textId="77777777" w:rsidR="008D372C" w:rsidRDefault="008D372C" w:rsidP="00C35438"/>
                  <w:p w14:paraId="2DEC7BA2" w14:textId="77777777" w:rsidR="008D372C" w:rsidRPr="0024030A" w:rsidRDefault="008D372C" w:rsidP="00C35438"/>
                  <w:p w14:paraId="644FC31A" w14:textId="77777777" w:rsidR="008D372C" w:rsidRDefault="008D372C" w:rsidP="00C35438"/>
                  <w:p w14:paraId="62FCA0B3" w14:textId="77777777" w:rsidR="008D372C" w:rsidRPr="0024030A" w:rsidRDefault="008D372C" w:rsidP="00C35438"/>
                  <w:p w14:paraId="10ADCE38" w14:textId="77777777" w:rsidR="008D372C" w:rsidRDefault="008D372C" w:rsidP="00C35438"/>
                  <w:p w14:paraId="76CCEFFD" w14:textId="77777777" w:rsidR="008D372C" w:rsidRPr="0024030A" w:rsidRDefault="008D372C" w:rsidP="00C35438"/>
                  <w:p w14:paraId="2F1FBF36" w14:textId="77777777" w:rsidR="008D372C" w:rsidRDefault="008D372C" w:rsidP="00C35438"/>
                  <w:p w14:paraId="6FF74FA8" w14:textId="77777777" w:rsidR="008D372C" w:rsidRPr="0024030A" w:rsidRDefault="008D372C" w:rsidP="00C35438"/>
                  <w:p w14:paraId="7DB7E673" w14:textId="77777777" w:rsidR="008D372C" w:rsidRDefault="008D372C" w:rsidP="00C35438"/>
                  <w:p w14:paraId="1310C4E3" w14:textId="77777777" w:rsidR="008D372C" w:rsidRPr="0024030A" w:rsidRDefault="008D372C" w:rsidP="00C35438"/>
                  <w:p w14:paraId="055DFCBA" w14:textId="77777777" w:rsidR="008D372C" w:rsidRDefault="008D372C" w:rsidP="00C35438"/>
                  <w:p w14:paraId="01B53142" w14:textId="77777777" w:rsidR="008D372C" w:rsidRPr="0024030A" w:rsidRDefault="008D372C" w:rsidP="00C35438"/>
                  <w:p w14:paraId="1F2F619B" w14:textId="77777777" w:rsidR="008D372C" w:rsidRDefault="008D372C" w:rsidP="00C35438"/>
                  <w:p w14:paraId="77C04CBA" w14:textId="77777777" w:rsidR="008D372C" w:rsidRPr="0024030A" w:rsidRDefault="008D372C" w:rsidP="00C35438"/>
                  <w:p w14:paraId="274C6F1D" w14:textId="77777777" w:rsidR="008D372C" w:rsidRDefault="008D372C" w:rsidP="00C35438"/>
                  <w:p w14:paraId="3A4F629C" w14:textId="77777777" w:rsidR="008D372C" w:rsidRPr="0024030A" w:rsidRDefault="008D372C" w:rsidP="00C35438"/>
                  <w:p w14:paraId="1286C18F" w14:textId="77777777" w:rsidR="008D372C" w:rsidRDefault="008D372C" w:rsidP="00C35438"/>
                  <w:p w14:paraId="56BC37FB" w14:textId="77777777" w:rsidR="008D372C" w:rsidRPr="0024030A" w:rsidRDefault="008D372C" w:rsidP="00C35438"/>
                  <w:p w14:paraId="0DBC7865" w14:textId="77777777" w:rsidR="008D372C" w:rsidRDefault="008D372C" w:rsidP="00C35438"/>
                  <w:p w14:paraId="126376DD" w14:textId="77777777" w:rsidR="008D372C" w:rsidRPr="0024030A" w:rsidRDefault="008D372C" w:rsidP="00C35438"/>
                  <w:p w14:paraId="0CD3AA4B" w14:textId="77777777" w:rsidR="008D372C" w:rsidRDefault="008D372C" w:rsidP="00C35438"/>
                  <w:p w14:paraId="2F38C6F4" w14:textId="77777777" w:rsidR="008D372C" w:rsidRPr="0024030A" w:rsidRDefault="008D372C" w:rsidP="00C35438"/>
                  <w:p w14:paraId="303551F6" w14:textId="77777777" w:rsidR="008D372C" w:rsidRDefault="008D372C" w:rsidP="00C35438"/>
                  <w:p w14:paraId="0896239C" w14:textId="77777777" w:rsidR="008D372C" w:rsidRPr="0024030A" w:rsidRDefault="008D372C" w:rsidP="00C35438"/>
                  <w:p w14:paraId="02E0D7F7" w14:textId="77777777" w:rsidR="008D372C" w:rsidRDefault="008D372C" w:rsidP="00C35438"/>
                  <w:p w14:paraId="06C9CC5E" w14:textId="77777777" w:rsidR="008D372C" w:rsidRPr="0024030A" w:rsidRDefault="008D372C" w:rsidP="00C35438"/>
                  <w:p w14:paraId="06B1D705" w14:textId="77777777" w:rsidR="008D372C" w:rsidRDefault="008D372C" w:rsidP="00C35438"/>
                  <w:p w14:paraId="6F928D02" w14:textId="77777777" w:rsidR="008D372C" w:rsidRPr="0024030A" w:rsidRDefault="008D372C" w:rsidP="00C35438"/>
                  <w:p w14:paraId="64386B21" w14:textId="77777777" w:rsidR="008D372C" w:rsidRDefault="008D372C" w:rsidP="00C35438"/>
                  <w:p w14:paraId="6372CF64" w14:textId="77777777" w:rsidR="008D372C" w:rsidRPr="0024030A" w:rsidRDefault="008D372C" w:rsidP="00C35438"/>
                  <w:p w14:paraId="468B1994" w14:textId="77777777" w:rsidR="008D372C" w:rsidRDefault="008D372C" w:rsidP="00C35438"/>
                  <w:p w14:paraId="61610BF8" w14:textId="77777777" w:rsidR="008D372C" w:rsidRPr="0024030A" w:rsidRDefault="008D372C" w:rsidP="00C35438"/>
                  <w:p w14:paraId="631514B0" w14:textId="77777777" w:rsidR="008D372C" w:rsidRDefault="008D372C" w:rsidP="00C35438"/>
                  <w:p w14:paraId="3AC79DD9" w14:textId="77777777" w:rsidR="008D372C" w:rsidRPr="0024030A" w:rsidRDefault="008D372C" w:rsidP="00C35438"/>
                  <w:p w14:paraId="16FF559E" w14:textId="77777777" w:rsidR="008D372C" w:rsidRDefault="008D372C" w:rsidP="00C35438"/>
                  <w:p w14:paraId="5C844253" w14:textId="77777777" w:rsidR="008D372C" w:rsidRPr="0024030A" w:rsidRDefault="008D372C" w:rsidP="00C35438"/>
                  <w:p w14:paraId="58F13F45" w14:textId="77777777" w:rsidR="008D372C" w:rsidRDefault="008D372C" w:rsidP="00C35438"/>
                  <w:p w14:paraId="3A152118" w14:textId="77777777" w:rsidR="008D372C" w:rsidRPr="0024030A" w:rsidRDefault="008D372C" w:rsidP="00C35438"/>
                  <w:p w14:paraId="57A36631" w14:textId="77777777" w:rsidR="008D372C" w:rsidRDefault="008D372C" w:rsidP="00C35438"/>
                  <w:p w14:paraId="329442CA" w14:textId="77777777" w:rsidR="008D372C" w:rsidRPr="0024030A" w:rsidRDefault="008D372C" w:rsidP="00C35438"/>
                  <w:p w14:paraId="7CD302D1" w14:textId="77777777" w:rsidR="008D372C" w:rsidRDefault="008D372C" w:rsidP="00C35438"/>
                  <w:p w14:paraId="461FF80C" w14:textId="77777777" w:rsidR="008D372C" w:rsidRPr="0024030A" w:rsidRDefault="008D372C" w:rsidP="00C35438"/>
                  <w:p w14:paraId="537BC265" w14:textId="77777777" w:rsidR="008D372C" w:rsidRDefault="008D372C" w:rsidP="00C35438"/>
                  <w:p w14:paraId="4DDD74F5" w14:textId="77777777" w:rsidR="008D372C" w:rsidRPr="0024030A" w:rsidRDefault="008D372C" w:rsidP="00C35438"/>
                  <w:p w14:paraId="43DCB3CB" w14:textId="77777777" w:rsidR="008D372C" w:rsidRDefault="008D372C" w:rsidP="00C35438"/>
                  <w:p w14:paraId="04EA55F5" w14:textId="77777777" w:rsidR="008D372C" w:rsidRPr="0024030A" w:rsidRDefault="008D372C" w:rsidP="00C35438"/>
                  <w:p w14:paraId="2CF03800" w14:textId="77777777" w:rsidR="008D372C" w:rsidRDefault="008D372C" w:rsidP="00C35438"/>
                  <w:p w14:paraId="16A120FC" w14:textId="77777777" w:rsidR="008D372C" w:rsidRPr="0024030A" w:rsidRDefault="008D372C" w:rsidP="00C35438"/>
                  <w:p w14:paraId="3E7B13E0" w14:textId="77777777" w:rsidR="008D372C" w:rsidRDefault="008D372C" w:rsidP="00C35438"/>
                  <w:p w14:paraId="12B65849" w14:textId="77777777" w:rsidR="008D372C" w:rsidRPr="0024030A" w:rsidRDefault="008D372C" w:rsidP="00C35438"/>
                  <w:p w14:paraId="7865AF2C" w14:textId="77777777" w:rsidR="008D372C" w:rsidRDefault="008D372C" w:rsidP="00C35438"/>
                  <w:p w14:paraId="6FFE3633" w14:textId="77777777" w:rsidR="008D372C" w:rsidRPr="0024030A" w:rsidRDefault="008D372C" w:rsidP="00C35438"/>
                  <w:p w14:paraId="06722F41" w14:textId="77777777" w:rsidR="008D372C" w:rsidRDefault="008D372C" w:rsidP="00C35438"/>
                  <w:p w14:paraId="658B734E" w14:textId="77777777" w:rsidR="008D372C" w:rsidRPr="0024030A" w:rsidRDefault="008D372C" w:rsidP="00C35438"/>
                  <w:p w14:paraId="31D354FF" w14:textId="77777777" w:rsidR="008D372C" w:rsidRDefault="008D372C" w:rsidP="00C35438"/>
                  <w:p w14:paraId="1370966D" w14:textId="77777777" w:rsidR="008D372C" w:rsidRPr="0024030A" w:rsidRDefault="008D372C" w:rsidP="00C35438"/>
                  <w:p w14:paraId="61479AA1" w14:textId="77777777" w:rsidR="008D372C" w:rsidRDefault="008D372C" w:rsidP="00C35438"/>
                  <w:p w14:paraId="1303F3D3" w14:textId="77777777" w:rsidR="008D372C" w:rsidRPr="0024030A" w:rsidRDefault="008D372C" w:rsidP="00C35438"/>
                  <w:p w14:paraId="19AD9742" w14:textId="77777777" w:rsidR="008D372C" w:rsidRDefault="008D372C" w:rsidP="00C35438"/>
                  <w:p w14:paraId="33907BE5" w14:textId="77777777" w:rsidR="008D372C" w:rsidRPr="0024030A" w:rsidRDefault="008D372C" w:rsidP="00C35438"/>
                  <w:p w14:paraId="48EDCD84" w14:textId="77777777" w:rsidR="008D372C" w:rsidRDefault="008D372C" w:rsidP="00C35438"/>
                  <w:p w14:paraId="65F22C2C" w14:textId="77777777" w:rsidR="008D372C" w:rsidRPr="0024030A" w:rsidRDefault="008D372C" w:rsidP="00C35438"/>
                  <w:p w14:paraId="1695916B" w14:textId="77777777" w:rsidR="008D372C" w:rsidRDefault="008D372C" w:rsidP="00C35438"/>
                  <w:p w14:paraId="02F86BE6" w14:textId="77777777" w:rsidR="008D372C" w:rsidRPr="0024030A" w:rsidRDefault="008D372C" w:rsidP="00C35438"/>
                  <w:p w14:paraId="0F50089C" w14:textId="77777777" w:rsidR="008D372C" w:rsidRDefault="008D372C" w:rsidP="00C35438"/>
                  <w:p w14:paraId="0C67090B" w14:textId="77777777" w:rsidR="008D372C" w:rsidRPr="0024030A" w:rsidRDefault="008D372C" w:rsidP="00C35438"/>
                  <w:p w14:paraId="67D2903C" w14:textId="77777777" w:rsidR="008D372C" w:rsidRDefault="008D372C" w:rsidP="00C35438"/>
                  <w:p w14:paraId="13F43234" w14:textId="77777777" w:rsidR="008D372C" w:rsidRPr="0024030A" w:rsidRDefault="008D372C" w:rsidP="00C35438"/>
                  <w:p w14:paraId="1A36B7A8" w14:textId="77777777" w:rsidR="008D372C" w:rsidRDefault="008D372C" w:rsidP="00C35438"/>
                  <w:p w14:paraId="40305570" w14:textId="77777777" w:rsidR="008D372C" w:rsidRPr="0024030A" w:rsidRDefault="008D372C" w:rsidP="00C35438"/>
                  <w:p w14:paraId="194A8660" w14:textId="77777777" w:rsidR="008D372C" w:rsidRDefault="008D372C" w:rsidP="00C35438"/>
                  <w:p w14:paraId="5B11DECD" w14:textId="77777777" w:rsidR="008D372C" w:rsidRPr="0024030A" w:rsidRDefault="008D372C" w:rsidP="00C35438"/>
                  <w:p w14:paraId="579D34B7" w14:textId="77777777" w:rsidR="008D372C" w:rsidRDefault="008D372C" w:rsidP="00C35438"/>
                  <w:p w14:paraId="44FC2CF1" w14:textId="77777777" w:rsidR="008D372C" w:rsidRPr="0024030A" w:rsidRDefault="008D372C" w:rsidP="00C35438"/>
                  <w:p w14:paraId="1954F8F0" w14:textId="77777777" w:rsidR="008D372C" w:rsidRDefault="008D372C" w:rsidP="00C35438"/>
                  <w:p w14:paraId="6BDECB6D" w14:textId="77777777" w:rsidR="008D372C" w:rsidRPr="0024030A" w:rsidRDefault="008D372C" w:rsidP="00C35438"/>
                  <w:p w14:paraId="5D2F164C" w14:textId="77777777" w:rsidR="008D372C" w:rsidRDefault="008D372C" w:rsidP="00C35438"/>
                  <w:p w14:paraId="72774BA1" w14:textId="77777777" w:rsidR="008D372C" w:rsidRPr="0024030A" w:rsidRDefault="008D372C" w:rsidP="00C35438"/>
                  <w:p w14:paraId="659D6083" w14:textId="77777777" w:rsidR="008D372C" w:rsidRDefault="008D372C" w:rsidP="00C35438"/>
                  <w:p w14:paraId="618C79B3" w14:textId="77777777" w:rsidR="008D372C" w:rsidRPr="0024030A" w:rsidRDefault="008D372C" w:rsidP="00C35438"/>
                  <w:p w14:paraId="6525A862" w14:textId="77777777" w:rsidR="008D372C" w:rsidRDefault="008D372C" w:rsidP="00C35438"/>
                  <w:p w14:paraId="70B9A811" w14:textId="77777777" w:rsidR="008D372C" w:rsidRPr="0024030A" w:rsidRDefault="008D372C" w:rsidP="00C35438"/>
                  <w:p w14:paraId="1D7186AB" w14:textId="77777777" w:rsidR="008D372C" w:rsidRDefault="008D372C" w:rsidP="00C35438"/>
                  <w:p w14:paraId="27481694" w14:textId="77777777" w:rsidR="008D372C" w:rsidRPr="0024030A" w:rsidRDefault="008D372C" w:rsidP="00C35438"/>
                  <w:p w14:paraId="1396F80C" w14:textId="77777777" w:rsidR="008D372C" w:rsidRDefault="008D372C" w:rsidP="00C35438"/>
                  <w:p w14:paraId="21B69464" w14:textId="77777777" w:rsidR="008D372C" w:rsidRPr="0024030A" w:rsidRDefault="008D372C" w:rsidP="00C35438"/>
                  <w:p w14:paraId="7467845C" w14:textId="77777777" w:rsidR="008D372C" w:rsidRDefault="008D372C" w:rsidP="00C35438"/>
                  <w:p w14:paraId="424DBAED" w14:textId="77777777" w:rsidR="008D372C" w:rsidRPr="0024030A" w:rsidRDefault="008D372C" w:rsidP="00C35438"/>
                  <w:p w14:paraId="3B08F987" w14:textId="77777777" w:rsidR="008D372C" w:rsidRDefault="008D372C" w:rsidP="00C35438"/>
                  <w:p w14:paraId="62598B4E" w14:textId="77777777" w:rsidR="008D372C" w:rsidRPr="0024030A" w:rsidRDefault="008D372C" w:rsidP="00C35438"/>
                  <w:p w14:paraId="20421252" w14:textId="77777777" w:rsidR="008D372C" w:rsidRDefault="008D372C" w:rsidP="00C35438"/>
                  <w:p w14:paraId="21C5853E" w14:textId="77777777" w:rsidR="008D372C" w:rsidRPr="0024030A" w:rsidRDefault="008D372C" w:rsidP="00C35438"/>
                  <w:p w14:paraId="319570DE" w14:textId="77777777" w:rsidR="008D372C" w:rsidRDefault="008D372C" w:rsidP="00C35438"/>
                  <w:p w14:paraId="4D17CA37" w14:textId="77777777" w:rsidR="008D372C" w:rsidRPr="0024030A" w:rsidRDefault="008D372C" w:rsidP="00C35438"/>
                  <w:p w14:paraId="24B58A75" w14:textId="77777777" w:rsidR="008D372C" w:rsidRDefault="008D372C" w:rsidP="00C35438"/>
                  <w:p w14:paraId="638D6240" w14:textId="77777777" w:rsidR="008D372C" w:rsidRPr="0024030A" w:rsidRDefault="008D372C" w:rsidP="00C35438"/>
                  <w:p w14:paraId="41FF107C" w14:textId="77777777" w:rsidR="008D372C" w:rsidRDefault="008D372C" w:rsidP="00C35438"/>
                  <w:p w14:paraId="712839B7" w14:textId="77777777" w:rsidR="008D372C" w:rsidRPr="0024030A" w:rsidRDefault="008D372C" w:rsidP="00C35438"/>
                  <w:p w14:paraId="2F3B0510" w14:textId="77777777" w:rsidR="008D372C" w:rsidRDefault="008D372C" w:rsidP="00C35438"/>
                  <w:p w14:paraId="063DF9BA" w14:textId="77777777" w:rsidR="008D372C" w:rsidRPr="0024030A" w:rsidRDefault="008D372C" w:rsidP="00C35438"/>
                  <w:p w14:paraId="12A20FEB" w14:textId="77777777" w:rsidR="008D372C" w:rsidRDefault="008D372C" w:rsidP="00C35438"/>
                  <w:p w14:paraId="6E495873" w14:textId="77777777" w:rsidR="008D372C" w:rsidRPr="0024030A" w:rsidRDefault="008D372C" w:rsidP="00C35438"/>
                  <w:p w14:paraId="0ED328D2" w14:textId="77777777" w:rsidR="008D372C" w:rsidRDefault="008D372C" w:rsidP="00C35438"/>
                  <w:p w14:paraId="55D1A946" w14:textId="77777777" w:rsidR="008D372C" w:rsidRPr="0024030A" w:rsidRDefault="008D372C" w:rsidP="00C35438"/>
                  <w:p w14:paraId="6757C9FA" w14:textId="77777777" w:rsidR="008D372C" w:rsidRDefault="008D372C" w:rsidP="00C35438"/>
                  <w:p w14:paraId="2DEC7D13" w14:textId="77777777" w:rsidR="008D372C" w:rsidRPr="0024030A" w:rsidRDefault="008D372C" w:rsidP="00C35438"/>
                  <w:p w14:paraId="6487020A" w14:textId="77777777" w:rsidR="008D372C" w:rsidRDefault="008D372C" w:rsidP="00C35438"/>
                  <w:p w14:paraId="2A66260E" w14:textId="77777777" w:rsidR="008D372C" w:rsidRPr="0024030A" w:rsidRDefault="008D372C" w:rsidP="00C35438"/>
                  <w:p w14:paraId="2BCEBA8F" w14:textId="77777777" w:rsidR="008D372C" w:rsidRDefault="008D372C" w:rsidP="00C35438"/>
                  <w:p w14:paraId="34D7C0C3" w14:textId="77777777" w:rsidR="008D372C" w:rsidRPr="0024030A" w:rsidRDefault="008D372C" w:rsidP="00C35438"/>
                  <w:p w14:paraId="540AD740" w14:textId="77777777" w:rsidR="008D372C" w:rsidRDefault="008D372C" w:rsidP="00C35438"/>
                  <w:p w14:paraId="3EF086FF" w14:textId="77777777" w:rsidR="008D372C" w:rsidRPr="0024030A" w:rsidRDefault="008D372C" w:rsidP="00C35438"/>
                  <w:p w14:paraId="2C77A8D3" w14:textId="77777777" w:rsidR="008D372C" w:rsidRDefault="008D372C" w:rsidP="00C35438"/>
                  <w:p w14:paraId="0594655F" w14:textId="77777777" w:rsidR="008D372C" w:rsidRPr="0024030A" w:rsidRDefault="008D372C" w:rsidP="00C35438"/>
                  <w:p w14:paraId="2901A243" w14:textId="77777777" w:rsidR="008D372C" w:rsidRDefault="008D372C" w:rsidP="00C35438"/>
                  <w:p w14:paraId="3EBAB962" w14:textId="77777777" w:rsidR="008D372C" w:rsidRPr="0024030A" w:rsidRDefault="008D372C" w:rsidP="00C35438"/>
                  <w:p w14:paraId="1C66C4AA" w14:textId="77777777" w:rsidR="008D372C" w:rsidRDefault="008D372C" w:rsidP="00C35438"/>
                  <w:p w14:paraId="2D935BFD" w14:textId="77777777" w:rsidR="008D372C" w:rsidRPr="0024030A" w:rsidRDefault="008D372C" w:rsidP="00C35438"/>
                  <w:p w14:paraId="093CD586" w14:textId="77777777" w:rsidR="008D372C" w:rsidRDefault="008D372C" w:rsidP="00C35438"/>
                  <w:p w14:paraId="7DD83CA2" w14:textId="77777777" w:rsidR="008D372C" w:rsidRPr="0024030A" w:rsidRDefault="008D372C" w:rsidP="00C35438"/>
                  <w:p w14:paraId="6B9B1393" w14:textId="77777777" w:rsidR="008D372C" w:rsidRDefault="008D372C" w:rsidP="00C35438"/>
                  <w:p w14:paraId="374AF101" w14:textId="77777777" w:rsidR="008D372C" w:rsidRPr="0024030A" w:rsidRDefault="008D372C" w:rsidP="00C35438"/>
                  <w:p w14:paraId="510C7DEB" w14:textId="77777777" w:rsidR="008D372C" w:rsidRDefault="008D372C" w:rsidP="00C35438"/>
                  <w:p w14:paraId="67476FF1" w14:textId="77777777" w:rsidR="008D372C" w:rsidRPr="0024030A" w:rsidRDefault="008D372C" w:rsidP="00C35438"/>
                  <w:p w14:paraId="3A9E6D02" w14:textId="77777777" w:rsidR="008D372C" w:rsidRDefault="008D372C" w:rsidP="00C35438"/>
                  <w:p w14:paraId="6AC8B440" w14:textId="77777777" w:rsidR="008D372C" w:rsidRPr="0024030A" w:rsidRDefault="008D372C" w:rsidP="00C35438"/>
                  <w:p w14:paraId="30B7E2E1" w14:textId="77777777" w:rsidR="008D372C" w:rsidRDefault="008D372C" w:rsidP="00C35438"/>
                  <w:p w14:paraId="19878D4F" w14:textId="77777777" w:rsidR="008D372C" w:rsidRPr="0024030A" w:rsidRDefault="008D372C" w:rsidP="00C35438"/>
                  <w:p w14:paraId="0044D2B0" w14:textId="77777777" w:rsidR="008D372C" w:rsidRDefault="008D372C" w:rsidP="00C35438"/>
                  <w:p w14:paraId="6B536C3F" w14:textId="77777777" w:rsidR="008D372C" w:rsidRPr="0024030A" w:rsidRDefault="008D372C" w:rsidP="00C35438"/>
                  <w:p w14:paraId="7A6CA392" w14:textId="77777777" w:rsidR="008D372C" w:rsidRDefault="008D372C" w:rsidP="00C35438"/>
                  <w:p w14:paraId="34CC1BD7" w14:textId="77777777" w:rsidR="008D372C" w:rsidRPr="0024030A" w:rsidRDefault="008D372C" w:rsidP="00C35438"/>
                  <w:p w14:paraId="1554CE11" w14:textId="77777777" w:rsidR="008D372C" w:rsidRDefault="008D372C" w:rsidP="00C35438"/>
                  <w:p w14:paraId="7172162C" w14:textId="77777777" w:rsidR="008D372C" w:rsidRPr="0024030A" w:rsidRDefault="008D372C" w:rsidP="00C35438"/>
                  <w:p w14:paraId="40C9986F" w14:textId="77777777" w:rsidR="008D372C" w:rsidRDefault="008D372C" w:rsidP="00C35438"/>
                  <w:p w14:paraId="10E9BD4F" w14:textId="77777777" w:rsidR="008D372C" w:rsidRPr="0024030A" w:rsidRDefault="008D372C" w:rsidP="00C35438"/>
                  <w:p w14:paraId="72103126" w14:textId="77777777" w:rsidR="008D372C" w:rsidRDefault="008D372C" w:rsidP="00C35438"/>
                  <w:p w14:paraId="723A7A82" w14:textId="77777777" w:rsidR="008D372C" w:rsidRPr="0024030A" w:rsidRDefault="008D372C" w:rsidP="00C35438"/>
                  <w:p w14:paraId="487AC93C" w14:textId="77777777" w:rsidR="008D372C" w:rsidRDefault="008D372C" w:rsidP="00C35438"/>
                  <w:p w14:paraId="2986CDF4" w14:textId="77777777" w:rsidR="008D372C" w:rsidRPr="0024030A" w:rsidRDefault="008D372C" w:rsidP="00C35438"/>
                  <w:p w14:paraId="3397C43C" w14:textId="77777777" w:rsidR="008D372C" w:rsidRDefault="008D372C" w:rsidP="00C35438"/>
                  <w:p w14:paraId="60500D48" w14:textId="77777777" w:rsidR="008D372C" w:rsidRPr="0024030A" w:rsidRDefault="008D372C" w:rsidP="00C35438"/>
                  <w:p w14:paraId="7A1A7B0A" w14:textId="77777777" w:rsidR="008D372C" w:rsidRDefault="008D372C" w:rsidP="00C35438"/>
                  <w:p w14:paraId="64EF2072" w14:textId="77777777" w:rsidR="008D372C" w:rsidRPr="0024030A" w:rsidRDefault="008D372C" w:rsidP="00C35438"/>
                  <w:p w14:paraId="44BCB252" w14:textId="77777777" w:rsidR="008D372C" w:rsidRDefault="008D372C" w:rsidP="00C35438"/>
                  <w:p w14:paraId="1611C5C3" w14:textId="77777777" w:rsidR="008D372C" w:rsidRPr="0024030A" w:rsidRDefault="008D372C" w:rsidP="00C35438"/>
                  <w:p w14:paraId="42DC98BD" w14:textId="77777777" w:rsidR="008D372C" w:rsidRDefault="008D372C" w:rsidP="00C35438"/>
                  <w:p w14:paraId="23DC6EC4" w14:textId="77777777" w:rsidR="008D372C" w:rsidRPr="0024030A" w:rsidRDefault="008D372C" w:rsidP="00C35438"/>
                  <w:p w14:paraId="5A922274" w14:textId="77777777" w:rsidR="008D372C" w:rsidRDefault="008D372C" w:rsidP="00C35438"/>
                  <w:p w14:paraId="3340A065" w14:textId="77777777" w:rsidR="008D372C" w:rsidRPr="0024030A" w:rsidRDefault="008D372C" w:rsidP="00C35438"/>
                  <w:p w14:paraId="51561DE1" w14:textId="77777777" w:rsidR="008D372C" w:rsidRDefault="008D372C" w:rsidP="00C35438"/>
                  <w:p w14:paraId="6FC51CBF" w14:textId="77777777" w:rsidR="008D372C" w:rsidRPr="0024030A" w:rsidRDefault="008D372C" w:rsidP="00C35438"/>
                  <w:p w14:paraId="77ECCDAF" w14:textId="77777777" w:rsidR="008D372C" w:rsidRDefault="008D372C" w:rsidP="00C35438"/>
                  <w:p w14:paraId="529BADFB" w14:textId="77777777" w:rsidR="008D372C" w:rsidRPr="0024030A" w:rsidRDefault="008D372C" w:rsidP="00C35438"/>
                  <w:p w14:paraId="396E5651" w14:textId="77777777" w:rsidR="008D372C" w:rsidRDefault="008D372C" w:rsidP="00C35438"/>
                  <w:p w14:paraId="58F23CFD" w14:textId="77777777" w:rsidR="008D372C" w:rsidRPr="0024030A" w:rsidRDefault="008D372C" w:rsidP="00C35438"/>
                  <w:p w14:paraId="601A8E66" w14:textId="77777777" w:rsidR="008D372C" w:rsidRDefault="008D372C" w:rsidP="00C35438"/>
                  <w:p w14:paraId="75D5CCBF" w14:textId="77777777" w:rsidR="008D372C" w:rsidRPr="0024030A" w:rsidRDefault="008D372C" w:rsidP="00C35438"/>
                  <w:p w14:paraId="261CB898" w14:textId="77777777" w:rsidR="008D372C" w:rsidRDefault="008D372C" w:rsidP="00C35438"/>
                  <w:p w14:paraId="36E266C7" w14:textId="77777777" w:rsidR="008D372C" w:rsidRPr="0024030A" w:rsidRDefault="008D372C" w:rsidP="00C35438"/>
                  <w:p w14:paraId="268DA5AE" w14:textId="77777777" w:rsidR="008D372C" w:rsidRDefault="008D372C" w:rsidP="00C35438"/>
                  <w:p w14:paraId="2319BF55" w14:textId="77777777" w:rsidR="008D372C" w:rsidRPr="0024030A" w:rsidRDefault="008D372C" w:rsidP="00C35438"/>
                  <w:p w14:paraId="2DCDDF6B" w14:textId="77777777" w:rsidR="008D372C" w:rsidRDefault="008D372C" w:rsidP="00C35438"/>
                  <w:p w14:paraId="4E00E6E9" w14:textId="77777777" w:rsidR="008D372C" w:rsidRPr="0024030A" w:rsidRDefault="008D372C" w:rsidP="00C35438"/>
                  <w:p w14:paraId="13A746B9" w14:textId="77777777" w:rsidR="008D372C" w:rsidRDefault="008D372C" w:rsidP="00C35438"/>
                  <w:p w14:paraId="1350E507" w14:textId="77777777" w:rsidR="008D372C" w:rsidRPr="0024030A" w:rsidRDefault="008D372C" w:rsidP="00C35438"/>
                  <w:p w14:paraId="216EEB67" w14:textId="77777777" w:rsidR="008D372C" w:rsidRDefault="008D372C" w:rsidP="00C35438"/>
                  <w:p w14:paraId="37498830" w14:textId="77777777" w:rsidR="008D372C" w:rsidRPr="0024030A" w:rsidRDefault="008D372C" w:rsidP="00C35438"/>
                  <w:p w14:paraId="1AFA7501" w14:textId="77777777" w:rsidR="008D372C" w:rsidRDefault="008D372C" w:rsidP="00C35438"/>
                  <w:p w14:paraId="1567597E" w14:textId="77777777" w:rsidR="008D372C" w:rsidRPr="0024030A" w:rsidRDefault="008D372C" w:rsidP="00C35438"/>
                  <w:p w14:paraId="38E0FE1B" w14:textId="77777777" w:rsidR="008D372C" w:rsidRDefault="008D372C" w:rsidP="00C35438"/>
                  <w:p w14:paraId="2A8128A7" w14:textId="77777777" w:rsidR="008D372C" w:rsidRPr="0024030A" w:rsidRDefault="008D372C" w:rsidP="00C35438"/>
                  <w:p w14:paraId="38015626" w14:textId="77777777" w:rsidR="008D372C" w:rsidRDefault="008D372C" w:rsidP="00C35438"/>
                  <w:p w14:paraId="2652D496" w14:textId="77777777" w:rsidR="008D372C" w:rsidRPr="0024030A" w:rsidRDefault="008D372C" w:rsidP="00C35438"/>
                  <w:p w14:paraId="52B23DBB" w14:textId="77777777" w:rsidR="008D372C" w:rsidRDefault="008D372C" w:rsidP="00C35438"/>
                  <w:p w14:paraId="1AF71477" w14:textId="77777777" w:rsidR="008D372C" w:rsidRPr="0024030A" w:rsidRDefault="008D372C" w:rsidP="00C35438"/>
                  <w:p w14:paraId="13D8D16E" w14:textId="77777777" w:rsidR="008D372C" w:rsidRDefault="008D372C" w:rsidP="00C35438"/>
                  <w:p w14:paraId="7FE72546" w14:textId="77777777" w:rsidR="008D372C" w:rsidRPr="0024030A" w:rsidRDefault="008D372C" w:rsidP="00C35438"/>
                  <w:p w14:paraId="618DF719" w14:textId="77777777" w:rsidR="008D372C" w:rsidRDefault="008D372C" w:rsidP="00C35438"/>
                  <w:p w14:paraId="1E4D5FE9" w14:textId="77777777" w:rsidR="008D372C" w:rsidRPr="0024030A" w:rsidRDefault="008D372C" w:rsidP="00C35438"/>
                  <w:p w14:paraId="196541B7" w14:textId="77777777" w:rsidR="008D372C" w:rsidRDefault="008D372C" w:rsidP="00C35438"/>
                  <w:p w14:paraId="5C96DBAD" w14:textId="77777777" w:rsidR="008D372C" w:rsidRPr="0024030A" w:rsidRDefault="008D372C" w:rsidP="00C35438"/>
                  <w:p w14:paraId="22765FA7" w14:textId="77777777" w:rsidR="008D372C" w:rsidRDefault="008D372C" w:rsidP="00C35438"/>
                  <w:p w14:paraId="32406169" w14:textId="77777777" w:rsidR="008D372C" w:rsidRPr="0024030A" w:rsidRDefault="008D372C" w:rsidP="00C35438"/>
                  <w:p w14:paraId="6AE5C784" w14:textId="77777777" w:rsidR="008D372C" w:rsidRDefault="008D372C" w:rsidP="00C35438"/>
                  <w:p w14:paraId="0C241302" w14:textId="77777777" w:rsidR="008D372C" w:rsidRPr="0024030A" w:rsidRDefault="008D372C" w:rsidP="00C35438"/>
                  <w:p w14:paraId="5EF9F789" w14:textId="77777777" w:rsidR="008D372C" w:rsidRDefault="008D372C" w:rsidP="00C35438"/>
                  <w:p w14:paraId="369A2B5F" w14:textId="77777777" w:rsidR="008D372C" w:rsidRPr="0024030A" w:rsidRDefault="008D372C" w:rsidP="00C35438"/>
                  <w:p w14:paraId="537EA4DE" w14:textId="77777777" w:rsidR="008D372C" w:rsidRDefault="008D372C" w:rsidP="00C35438"/>
                  <w:p w14:paraId="3C87ABD2" w14:textId="77777777" w:rsidR="008D372C" w:rsidRPr="0024030A" w:rsidRDefault="008D372C" w:rsidP="00C35438"/>
                  <w:p w14:paraId="3BD76298" w14:textId="77777777" w:rsidR="008D372C" w:rsidRDefault="008D372C" w:rsidP="00C35438"/>
                  <w:p w14:paraId="50EE29C0" w14:textId="77777777" w:rsidR="008D372C" w:rsidRPr="0024030A" w:rsidRDefault="008D372C" w:rsidP="00C35438"/>
                  <w:p w14:paraId="5BC47DFE" w14:textId="77777777" w:rsidR="008D372C" w:rsidRDefault="008D372C" w:rsidP="00C35438"/>
                  <w:p w14:paraId="1C2271E9" w14:textId="77777777" w:rsidR="008D372C" w:rsidRPr="0024030A" w:rsidRDefault="008D372C" w:rsidP="00C35438"/>
                  <w:p w14:paraId="7078BC0D" w14:textId="77777777" w:rsidR="008D372C" w:rsidRDefault="008D372C" w:rsidP="00C35438"/>
                  <w:p w14:paraId="62D338B4" w14:textId="77777777" w:rsidR="008D372C" w:rsidRPr="0024030A" w:rsidRDefault="008D372C" w:rsidP="00C35438"/>
                  <w:p w14:paraId="5C334681" w14:textId="77777777" w:rsidR="008D372C" w:rsidRDefault="008D372C" w:rsidP="00C35438"/>
                  <w:p w14:paraId="36249908" w14:textId="77777777" w:rsidR="008D372C" w:rsidRPr="0024030A" w:rsidRDefault="008D372C" w:rsidP="00C35438"/>
                  <w:p w14:paraId="350F9D67" w14:textId="77777777" w:rsidR="008D372C" w:rsidRDefault="008D372C" w:rsidP="00C35438"/>
                  <w:p w14:paraId="33163590" w14:textId="77777777" w:rsidR="008D372C" w:rsidRPr="0024030A" w:rsidRDefault="008D372C" w:rsidP="00C35438"/>
                  <w:p w14:paraId="7611912D" w14:textId="77777777" w:rsidR="008D372C" w:rsidRDefault="008D372C" w:rsidP="00C35438"/>
                  <w:p w14:paraId="1AFB7093" w14:textId="77777777" w:rsidR="008D372C" w:rsidRPr="0024030A" w:rsidRDefault="008D372C" w:rsidP="00C35438"/>
                  <w:p w14:paraId="3B1A6961" w14:textId="77777777" w:rsidR="008D372C" w:rsidRDefault="008D372C" w:rsidP="00C35438"/>
                  <w:p w14:paraId="7F498DFE" w14:textId="77777777" w:rsidR="008D372C" w:rsidRPr="0024030A" w:rsidRDefault="008D372C" w:rsidP="00C35438"/>
                  <w:p w14:paraId="43D94EB9" w14:textId="77777777" w:rsidR="008D372C" w:rsidRDefault="008D372C" w:rsidP="00C35438"/>
                  <w:p w14:paraId="02ADD605" w14:textId="77777777" w:rsidR="008D372C" w:rsidRPr="0024030A" w:rsidRDefault="008D372C" w:rsidP="00C35438"/>
                  <w:p w14:paraId="61F823E1" w14:textId="77777777" w:rsidR="008D372C" w:rsidRDefault="008D372C" w:rsidP="00C35438"/>
                  <w:p w14:paraId="07855313" w14:textId="77777777" w:rsidR="008D372C" w:rsidRPr="0024030A" w:rsidRDefault="008D372C" w:rsidP="00C35438"/>
                  <w:p w14:paraId="20D0AC56" w14:textId="77777777" w:rsidR="008D372C" w:rsidRDefault="008D372C" w:rsidP="00C35438"/>
                  <w:p w14:paraId="00702E12" w14:textId="77777777" w:rsidR="008D372C" w:rsidRPr="0024030A" w:rsidRDefault="008D372C" w:rsidP="00C35438"/>
                  <w:p w14:paraId="6AA41F4F" w14:textId="77777777" w:rsidR="008D372C" w:rsidRDefault="008D372C" w:rsidP="00C35438"/>
                  <w:p w14:paraId="35521170" w14:textId="77777777" w:rsidR="008D372C" w:rsidRPr="0024030A" w:rsidRDefault="008D372C" w:rsidP="00C35438"/>
                  <w:p w14:paraId="2873BEAB" w14:textId="77777777" w:rsidR="008D372C" w:rsidRDefault="008D372C" w:rsidP="00C35438"/>
                  <w:p w14:paraId="7B667CCF" w14:textId="77777777" w:rsidR="008D372C" w:rsidRPr="0024030A" w:rsidRDefault="008D372C" w:rsidP="00C35438"/>
                  <w:p w14:paraId="25CF1779" w14:textId="77777777" w:rsidR="008D372C" w:rsidRDefault="008D372C" w:rsidP="00C35438"/>
                  <w:p w14:paraId="14C4439E" w14:textId="77777777" w:rsidR="008D372C" w:rsidRPr="0024030A" w:rsidRDefault="008D372C" w:rsidP="00C35438"/>
                  <w:p w14:paraId="4862C2E3" w14:textId="77777777" w:rsidR="008D372C" w:rsidRDefault="008D372C" w:rsidP="00C35438"/>
                  <w:p w14:paraId="0FDB6B0A" w14:textId="77777777" w:rsidR="008D372C" w:rsidRPr="0024030A" w:rsidRDefault="008D372C" w:rsidP="00C35438"/>
                  <w:p w14:paraId="6FA619AC" w14:textId="77777777" w:rsidR="008D372C" w:rsidRDefault="008D372C" w:rsidP="00C35438"/>
                  <w:p w14:paraId="5233E0C8" w14:textId="77777777" w:rsidR="008D372C" w:rsidRPr="0024030A" w:rsidRDefault="008D372C" w:rsidP="00C35438"/>
                  <w:p w14:paraId="2B4337E4" w14:textId="77777777" w:rsidR="008D372C" w:rsidRDefault="008D372C" w:rsidP="00C35438"/>
                  <w:p w14:paraId="4CC3FA7F" w14:textId="77777777" w:rsidR="008D372C" w:rsidRPr="0024030A" w:rsidRDefault="008D372C" w:rsidP="00C35438"/>
                  <w:p w14:paraId="156DBDB8" w14:textId="77777777" w:rsidR="008D372C" w:rsidRDefault="008D372C" w:rsidP="00C35438"/>
                  <w:p w14:paraId="2E13FEAE" w14:textId="77777777" w:rsidR="008D372C" w:rsidRPr="0024030A" w:rsidRDefault="008D372C" w:rsidP="00C35438"/>
                  <w:p w14:paraId="501E33F3" w14:textId="77777777" w:rsidR="008D372C" w:rsidRDefault="008D372C" w:rsidP="00C35438"/>
                  <w:p w14:paraId="31BBC9D8" w14:textId="77777777" w:rsidR="008D372C" w:rsidRPr="0024030A" w:rsidRDefault="008D372C" w:rsidP="00C35438"/>
                  <w:p w14:paraId="0C3B31C6" w14:textId="77777777" w:rsidR="008D372C" w:rsidRDefault="008D372C" w:rsidP="00C35438"/>
                  <w:p w14:paraId="55F12549" w14:textId="77777777" w:rsidR="008D372C" w:rsidRPr="0024030A" w:rsidRDefault="008D372C" w:rsidP="00C35438"/>
                  <w:p w14:paraId="1F304FBE" w14:textId="77777777" w:rsidR="008D372C" w:rsidRDefault="008D372C" w:rsidP="00C35438"/>
                  <w:p w14:paraId="1B6FE6EB" w14:textId="77777777" w:rsidR="008D372C" w:rsidRPr="0024030A" w:rsidRDefault="008D372C" w:rsidP="00C35438"/>
                  <w:p w14:paraId="2EFA965F" w14:textId="77777777" w:rsidR="008D372C" w:rsidRDefault="008D372C" w:rsidP="00C35438"/>
                  <w:p w14:paraId="5E677B8C" w14:textId="77777777" w:rsidR="008D372C" w:rsidRPr="0024030A" w:rsidRDefault="008D372C" w:rsidP="00C35438"/>
                  <w:p w14:paraId="42FB9D2D" w14:textId="77777777" w:rsidR="008D372C" w:rsidRDefault="008D372C" w:rsidP="00C35438"/>
                  <w:p w14:paraId="49C98FBA" w14:textId="77777777" w:rsidR="008D372C" w:rsidRPr="0024030A" w:rsidRDefault="008D372C" w:rsidP="00C35438"/>
                  <w:p w14:paraId="549BBE3E" w14:textId="77777777" w:rsidR="008D372C" w:rsidRDefault="008D372C" w:rsidP="00C35438"/>
                  <w:p w14:paraId="75DE2B09" w14:textId="77777777" w:rsidR="008D372C" w:rsidRPr="0024030A" w:rsidRDefault="008D372C" w:rsidP="00C35438"/>
                  <w:p w14:paraId="6725E24A" w14:textId="77777777" w:rsidR="008D372C" w:rsidRDefault="008D372C" w:rsidP="00C35438"/>
                  <w:p w14:paraId="336731FC" w14:textId="77777777" w:rsidR="008D372C" w:rsidRPr="0024030A" w:rsidRDefault="008D372C" w:rsidP="00C35438"/>
                  <w:p w14:paraId="18F5691D" w14:textId="77777777" w:rsidR="008D372C" w:rsidRDefault="008D372C" w:rsidP="00C35438"/>
                  <w:p w14:paraId="19CE4BD6" w14:textId="77777777" w:rsidR="008D372C" w:rsidRPr="0024030A" w:rsidRDefault="008D372C" w:rsidP="00C35438"/>
                  <w:p w14:paraId="1A402377" w14:textId="77777777" w:rsidR="008D372C" w:rsidRDefault="008D372C" w:rsidP="00C35438"/>
                  <w:p w14:paraId="299D5417" w14:textId="77777777" w:rsidR="008D372C" w:rsidRPr="0024030A" w:rsidRDefault="008D372C" w:rsidP="00C35438"/>
                  <w:p w14:paraId="13AFB141" w14:textId="77777777" w:rsidR="008D372C" w:rsidRDefault="008D372C" w:rsidP="00C35438"/>
                  <w:p w14:paraId="562FB53F" w14:textId="77777777" w:rsidR="008D372C" w:rsidRPr="0024030A" w:rsidRDefault="008D372C" w:rsidP="00C35438"/>
                  <w:p w14:paraId="7F491949" w14:textId="77777777" w:rsidR="008D372C" w:rsidRDefault="008D372C" w:rsidP="00C35438"/>
                  <w:p w14:paraId="325BF8D6" w14:textId="77777777" w:rsidR="008D372C" w:rsidRPr="0024030A" w:rsidRDefault="008D372C" w:rsidP="00C35438"/>
                  <w:p w14:paraId="0D65F234" w14:textId="77777777" w:rsidR="008D372C" w:rsidRDefault="008D372C" w:rsidP="00C35438"/>
                  <w:p w14:paraId="1B095ACF" w14:textId="77777777" w:rsidR="008D372C" w:rsidRPr="0024030A" w:rsidRDefault="008D372C" w:rsidP="00C35438"/>
                  <w:p w14:paraId="50ED673A" w14:textId="77777777" w:rsidR="008D372C" w:rsidRDefault="008D372C" w:rsidP="00C35438"/>
                  <w:p w14:paraId="3E9E0678" w14:textId="77777777" w:rsidR="008D372C" w:rsidRPr="0024030A" w:rsidRDefault="008D372C" w:rsidP="00C35438"/>
                  <w:p w14:paraId="4F6B00BC" w14:textId="77777777" w:rsidR="008D372C" w:rsidRDefault="008D372C" w:rsidP="00C35438"/>
                  <w:p w14:paraId="57080FA7" w14:textId="77777777" w:rsidR="008D372C" w:rsidRPr="0024030A" w:rsidRDefault="008D372C" w:rsidP="00C35438"/>
                  <w:p w14:paraId="6B4D4DF6" w14:textId="77777777" w:rsidR="008D372C" w:rsidRDefault="008D372C" w:rsidP="00C35438"/>
                  <w:p w14:paraId="0FB4BD79" w14:textId="77777777" w:rsidR="008D372C" w:rsidRPr="0024030A" w:rsidRDefault="008D372C" w:rsidP="00C35438"/>
                  <w:p w14:paraId="23D57C0A" w14:textId="77777777" w:rsidR="008D372C" w:rsidRDefault="008D372C" w:rsidP="00C35438"/>
                  <w:p w14:paraId="50043E22" w14:textId="77777777" w:rsidR="008D372C" w:rsidRPr="0024030A" w:rsidRDefault="008D372C" w:rsidP="00C35438"/>
                  <w:p w14:paraId="4DD08886" w14:textId="77777777" w:rsidR="008D372C" w:rsidRDefault="008D372C" w:rsidP="00C35438"/>
                  <w:p w14:paraId="54126547" w14:textId="77777777" w:rsidR="008D372C" w:rsidRPr="0024030A" w:rsidRDefault="008D372C" w:rsidP="00C35438"/>
                  <w:p w14:paraId="60C44482" w14:textId="77777777" w:rsidR="008D372C" w:rsidRDefault="008D372C" w:rsidP="00C35438"/>
                  <w:p w14:paraId="648528C2" w14:textId="77777777" w:rsidR="008D372C" w:rsidRPr="0024030A" w:rsidRDefault="008D372C" w:rsidP="00C35438"/>
                  <w:p w14:paraId="63798C24" w14:textId="77777777" w:rsidR="008D372C" w:rsidRDefault="008D372C" w:rsidP="00C35438"/>
                  <w:p w14:paraId="49022FF9" w14:textId="77777777" w:rsidR="008D372C" w:rsidRPr="0024030A" w:rsidRDefault="008D372C" w:rsidP="00C35438"/>
                  <w:p w14:paraId="73F736B3" w14:textId="77777777" w:rsidR="008D372C" w:rsidRDefault="008D372C" w:rsidP="00C35438"/>
                  <w:p w14:paraId="6DFA69A9" w14:textId="77777777" w:rsidR="008D372C" w:rsidRPr="0024030A" w:rsidRDefault="008D372C" w:rsidP="00C35438"/>
                  <w:p w14:paraId="3AB46351" w14:textId="77777777" w:rsidR="008D372C" w:rsidRDefault="008D372C" w:rsidP="00C35438"/>
                  <w:p w14:paraId="3552FC0F" w14:textId="77777777" w:rsidR="008D372C" w:rsidRPr="0024030A" w:rsidRDefault="008D372C" w:rsidP="00C35438"/>
                  <w:p w14:paraId="4B9C98ED" w14:textId="77777777" w:rsidR="008D372C" w:rsidRDefault="008D372C" w:rsidP="00C35438"/>
                  <w:p w14:paraId="51A38EE5" w14:textId="77777777" w:rsidR="008D372C" w:rsidRPr="0024030A" w:rsidRDefault="008D372C" w:rsidP="00C35438"/>
                  <w:p w14:paraId="0AADB605" w14:textId="77777777" w:rsidR="008D372C" w:rsidRDefault="008D372C" w:rsidP="00C35438"/>
                  <w:p w14:paraId="452C9497" w14:textId="77777777" w:rsidR="008D372C" w:rsidRPr="0024030A" w:rsidRDefault="008D372C" w:rsidP="00C35438"/>
                  <w:p w14:paraId="5A4D363A" w14:textId="77777777" w:rsidR="008D372C" w:rsidRDefault="008D372C" w:rsidP="00C35438"/>
                  <w:p w14:paraId="5F2632F3" w14:textId="77777777" w:rsidR="008D372C" w:rsidRPr="0024030A" w:rsidRDefault="008D372C" w:rsidP="00C35438"/>
                  <w:p w14:paraId="577D72FC" w14:textId="77777777" w:rsidR="008D372C" w:rsidRDefault="008D372C" w:rsidP="00C35438"/>
                  <w:p w14:paraId="02B11E2B" w14:textId="77777777" w:rsidR="008D372C" w:rsidRPr="0024030A" w:rsidRDefault="008D372C" w:rsidP="00C35438"/>
                  <w:p w14:paraId="5FDF0B52" w14:textId="77777777" w:rsidR="008D372C" w:rsidRDefault="008D372C" w:rsidP="00C35438"/>
                  <w:p w14:paraId="0AC22F5F" w14:textId="77777777" w:rsidR="008D372C" w:rsidRPr="0024030A" w:rsidRDefault="008D372C" w:rsidP="00C35438"/>
                  <w:p w14:paraId="56A00D2D" w14:textId="77777777" w:rsidR="008D372C" w:rsidRDefault="008D372C" w:rsidP="00C35438"/>
                  <w:p w14:paraId="552663FE" w14:textId="77777777" w:rsidR="008D372C" w:rsidRPr="0024030A" w:rsidRDefault="008D372C" w:rsidP="00C35438"/>
                  <w:p w14:paraId="3CD6EFA6" w14:textId="77777777" w:rsidR="008D372C" w:rsidRDefault="008D372C" w:rsidP="00C35438"/>
                  <w:p w14:paraId="1CB48E1F" w14:textId="77777777" w:rsidR="008D372C" w:rsidRPr="0024030A" w:rsidRDefault="008D372C" w:rsidP="00C35438"/>
                  <w:p w14:paraId="55BCF46E" w14:textId="77777777" w:rsidR="008D372C" w:rsidRDefault="008D372C" w:rsidP="00C35438"/>
                  <w:p w14:paraId="4CFA1081" w14:textId="77777777" w:rsidR="008D372C" w:rsidRPr="0024030A" w:rsidRDefault="008D372C" w:rsidP="00C35438"/>
                  <w:p w14:paraId="3057F7F6" w14:textId="77777777" w:rsidR="008D372C" w:rsidRDefault="008D372C" w:rsidP="00C35438"/>
                  <w:p w14:paraId="39D05CB4" w14:textId="77777777" w:rsidR="008D372C" w:rsidRPr="0024030A" w:rsidRDefault="008D372C" w:rsidP="00C35438"/>
                  <w:p w14:paraId="0981320C" w14:textId="77777777" w:rsidR="008D372C" w:rsidRDefault="008D372C" w:rsidP="00C35438"/>
                  <w:p w14:paraId="3C69A2DE" w14:textId="77777777" w:rsidR="008D372C" w:rsidRPr="0024030A" w:rsidRDefault="008D372C" w:rsidP="00C35438"/>
                  <w:p w14:paraId="3B99F471" w14:textId="77777777" w:rsidR="008D372C" w:rsidRDefault="008D372C" w:rsidP="00C35438"/>
                  <w:p w14:paraId="1C436C11" w14:textId="77777777" w:rsidR="008D372C" w:rsidRPr="0024030A" w:rsidRDefault="008D372C" w:rsidP="00C35438"/>
                  <w:p w14:paraId="619599EC" w14:textId="77777777" w:rsidR="008D372C" w:rsidRDefault="008D372C" w:rsidP="00C35438"/>
                  <w:p w14:paraId="433ED318" w14:textId="77777777" w:rsidR="008D372C" w:rsidRPr="0024030A" w:rsidRDefault="008D372C" w:rsidP="00C35438"/>
                  <w:p w14:paraId="5C3509D2" w14:textId="77777777" w:rsidR="008D372C" w:rsidRDefault="008D372C" w:rsidP="00C35438"/>
                  <w:p w14:paraId="79C6AFC7" w14:textId="77777777" w:rsidR="008D372C" w:rsidRPr="0024030A" w:rsidRDefault="008D372C" w:rsidP="00C35438"/>
                  <w:p w14:paraId="5652541C" w14:textId="77777777" w:rsidR="008D372C" w:rsidRDefault="008D372C" w:rsidP="00C35438"/>
                  <w:p w14:paraId="2F71A8E3" w14:textId="77777777" w:rsidR="008D372C" w:rsidRPr="0024030A" w:rsidRDefault="008D372C" w:rsidP="00C35438"/>
                  <w:p w14:paraId="3668E9D4" w14:textId="77777777" w:rsidR="008D372C" w:rsidRDefault="008D372C" w:rsidP="00C35438"/>
                  <w:p w14:paraId="71DF29ED" w14:textId="77777777" w:rsidR="008D372C" w:rsidRPr="0024030A" w:rsidRDefault="008D372C" w:rsidP="00C35438"/>
                  <w:p w14:paraId="195866FB" w14:textId="77777777" w:rsidR="008D372C" w:rsidRDefault="008D372C" w:rsidP="00C35438"/>
                  <w:p w14:paraId="6F7364A7" w14:textId="77777777" w:rsidR="008D372C" w:rsidRPr="0024030A" w:rsidRDefault="008D372C" w:rsidP="00C35438"/>
                  <w:p w14:paraId="38E940B9" w14:textId="77777777" w:rsidR="008D372C" w:rsidRDefault="008D372C" w:rsidP="00C35438"/>
                  <w:p w14:paraId="6764BBF7" w14:textId="77777777" w:rsidR="008D372C" w:rsidRPr="0024030A" w:rsidRDefault="008D372C" w:rsidP="00C35438"/>
                  <w:p w14:paraId="1E8BECDE" w14:textId="77777777" w:rsidR="008D372C" w:rsidRDefault="008D372C" w:rsidP="00C35438"/>
                  <w:p w14:paraId="790AB6F8" w14:textId="77777777" w:rsidR="008D372C" w:rsidRPr="0024030A" w:rsidRDefault="008D372C" w:rsidP="00C35438"/>
                  <w:p w14:paraId="2B1A3C62" w14:textId="77777777" w:rsidR="008D372C" w:rsidRDefault="008D372C" w:rsidP="00C35438"/>
                  <w:p w14:paraId="288B51D9" w14:textId="77777777" w:rsidR="008D372C" w:rsidRPr="0024030A" w:rsidRDefault="008D372C" w:rsidP="00C35438"/>
                  <w:p w14:paraId="03CFA7EF" w14:textId="77777777" w:rsidR="008D372C" w:rsidRDefault="008D372C" w:rsidP="00C35438"/>
                  <w:p w14:paraId="506A34D8" w14:textId="77777777" w:rsidR="008D372C" w:rsidRPr="0024030A" w:rsidRDefault="008D372C" w:rsidP="00C35438"/>
                  <w:p w14:paraId="157A2514" w14:textId="77777777" w:rsidR="008D372C" w:rsidRDefault="008D372C" w:rsidP="00C35438"/>
                  <w:p w14:paraId="09ED253E" w14:textId="77777777" w:rsidR="008D372C" w:rsidRPr="0024030A" w:rsidRDefault="008D372C" w:rsidP="00C35438"/>
                  <w:p w14:paraId="69BA7F1B" w14:textId="77777777" w:rsidR="008D372C" w:rsidRDefault="008D372C" w:rsidP="00C35438"/>
                  <w:p w14:paraId="32AB28DE" w14:textId="77777777" w:rsidR="008D372C" w:rsidRPr="0024030A" w:rsidRDefault="008D372C" w:rsidP="00C35438"/>
                  <w:p w14:paraId="6B4BA25D" w14:textId="77777777" w:rsidR="008D372C" w:rsidRDefault="008D372C" w:rsidP="00C35438"/>
                  <w:p w14:paraId="4FA0C232" w14:textId="77777777" w:rsidR="008D372C" w:rsidRPr="0024030A" w:rsidRDefault="008D372C" w:rsidP="00C35438"/>
                  <w:p w14:paraId="6546CE1B" w14:textId="77777777" w:rsidR="008D372C" w:rsidRDefault="008D372C" w:rsidP="00C35438"/>
                  <w:p w14:paraId="685DC8C2" w14:textId="77777777" w:rsidR="008D372C" w:rsidRPr="0024030A" w:rsidRDefault="008D372C" w:rsidP="00C35438"/>
                  <w:p w14:paraId="70EBAA58" w14:textId="77777777" w:rsidR="008D372C" w:rsidRDefault="008D372C" w:rsidP="00C35438"/>
                  <w:p w14:paraId="1BF2D314" w14:textId="77777777" w:rsidR="008D372C" w:rsidRPr="0024030A" w:rsidRDefault="008D372C" w:rsidP="00C35438"/>
                  <w:p w14:paraId="4D986953" w14:textId="77777777" w:rsidR="008D372C" w:rsidRDefault="008D372C" w:rsidP="00C35438"/>
                  <w:p w14:paraId="6B0D84CB" w14:textId="77777777" w:rsidR="008D372C" w:rsidRPr="0024030A" w:rsidRDefault="008D372C" w:rsidP="00C35438"/>
                  <w:p w14:paraId="00AC5251" w14:textId="77777777" w:rsidR="008D372C" w:rsidRDefault="008D372C" w:rsidP="00C35438"/>
                  <w:p w14:paraId="6DDE968F" w14:textId="77777777" w:rsidR="008D372C" w:rsidRPr="0024030A" w:rsidRDefault="008D372C" w:rsidP="00C35438"/>
                  <w:p w14:paraId="0F42E171" w14:textId="77777777" w:rsidR="008D372C" w:rsidRDefault="008D372C" w:rsidP="00C35438"/>
                  <w:p w14:paraId="13CF63E0" w14:textId="77777777" w:rsidR="008D372C" w:rsidRPr="0024030A" w:rsidRDefault="008D372C" w:rsidP="00C35438"/>
                  <w:p w14:paraId="16374837" w14:textId="77777777" w:rsidR="008D372C" w:rsidRDefault="008D372C" w:rsidP="00C35438"/>
                  <w:p w14:paraId="61DA3687" w14:textId="77777777" w:rsidR="008D372C" w:rsidRPr="0024030A" w:rsidRDefault="008D372C" w:rsidP="00C35438"/>
                  <w:p w14:paraId="0B6ABD00" w14:textId="77777777" w:rsidR="008D372C" w:rsidRDefault="008D372C" w:rsidP="00C35438"/>
                  <w:p w14:paraId="18E16851" w14:textId="77777777" w:rsidR="008D372C" w:rsidRPr="0024030A" w:rsidRDefault="008D372C" w:rsidP="00C35438"/>
                  <w:p w14:paraId="1A6BB190" w14:textId="77777777" w:rsidR="008D372C" w:rsidRDefault="008D372C" w:rsidP="00C35438"/>
                  <w:p w14:paraId="30879564" w14:textId="77777777" w:rsidR="008D372C" w:rsidRPr="0024030A" w:rsidRDefault="008D372C" w:rsidP="00C35438"/>
                  <w:p w14:paraId="5C7ADA05" w14:textId="77777777" w:rsidR="008D372C" w:rsidRDefault="008D372C" w:rsidP="00C35438"/>
                  <w:p w14:paraId="700AD099" w14:textId="77777777" w:rsidR="008D372C" w:rsidRPr="0024030A" w:rsidRDefault="008D372C" w:rsidP="00C35438"/>
                  <w:p w14:paraId="69F1752A" w14:textId="77777777" w:rsidR="008D372C" w:rsidRDefault="008D372C" w:rsidP="00C35438"/>
                  <w:p w14:paraId="6F28C890" w14:textId="77777777" w:rsidR="008D372C" w:rsidRPr="0024030A" w:rsidRDefault="008D372C" w:rsidP="00C35438"/>
                  <w:p w14:paraId="0AA32344" w14:textId="77777777" w:rsidR="008D372C" w:rsidRDefault="008D372C" w:rsidP="00C35438"/>
                  <w:p w14:paraId="2F8CB15C" w14:textId="77777777" w:rsidR="008D372C" w:rsidRPr="0024030A" w:rsidRDefault="008D372C" w:rsidP="00C35438"/>
                  <w:p w14:paraId="437CDF1A" w14:textId="77777777" w:rsidR="008D372C" w:rsidRDefault="008D372C" w:rsidP="00C35438"/>
                  <w:p w14:paraId="2887C9A1" w14:textId="77777777" w:rsidR="008D372C" w:rsidRPr="0024030A" w:rsidRDefault="008D372C" w:rsidP="00C35438"/>
                  <w:p w14:paraId="7C4EEF84" w14:textId="77777777" w:rsidR="008D372C" w:rsidRDefault="008D372C" w:rsidP="00C35438"/>
                  <w:p w14:paraId="7B478679" w14:textId="77777777" w:rsidR="008D372C" w:rsidRPr="0024030A" w:rsidRDefault="008D372C" w:rsidP="00C35438"/>
                  <w:p w14:paraId="01FEC2FA" w14:textId="77777777" w:rsidR="008D372C" w:rsidRDefault="008D372C" w:rsidP="00C35438"/>
                  <w:p w14:paraId="258A9D68" w14:textId="77777777" w:rsidR="008D372C" w:rsidRPr="0024030A" w:rsidRDefault="008D372C" w:rsidP="00C35438"/>
                  <w:p w14:paraId="51C5552E" w14:textId="77777777" w:rsidR="008D372C" w:rsidRDefault="008D372C" w:rsidP="00C35438"/>
                  <w:p w14:paraId="1A61B19C" w14:textId="77777777" w:rsidR="008D372C" w:rsidRPr="0024030A" w:rsidRDefault="008D372C" w:rsidP="00C35438"/>
                  <w:p w14:paraId="30E776BA" w14:textId="77777777" w:rsidR="008D372C" w:rsidRDefault="008D372C" w:rsidP="00C35438"/>
                  <w:p w14:paraId="3AC29B3B" w14:textId="77777777" w:rsidR="008D372C" w:rsidRPr="0024030A" w:rsidRDefault="008D372C" w:rsidP="00C35438"/>
                  <w:p w14:paraId="56CA0238" w14:textId="77777777" w:rsidR="008D372C" w:rsidRDefault="008D372C" w:rsidP="00C35438"/>
                  <w:p w14:paraId="1EC40BBE" w14:textId="77777777" w:rsidR="008D372C" w:rsidRPr="0024030A" w:rsidRDefault="008D372C" w:rsidP="00C35438"/>
                  <w:p w14:paraId="620332FE" w14:textId="77777777" w:rsidR="008D372C" w:rsidRDefault="008D372C" w:rsidP="00C35438"/>
                  <w:p w14:paraId="2FC8123E" w14:textId="77777777" w:rsidR="008D372C" w:rsidRPr="0024030A" w:rsidRDefault="008D372C" w:rsidP="00C35438"/>
                  <w:p w14:paraId="29709171" w14:textId="77777777" w:rsidR="008D372C" w:rsidRDefault="008D372C" w:rsidP="00C35438"/>
                  <w:p w14:paraId="5E886960" w14:textId="77777777" w:rsidR="008D372C" w:rsidRPr="0024030A" w:rsidRDefault="008D372C" w:rsidP="00C35438"/>
                  <w:p w14:paraId="323F7319" w14:textId="77777777" w:rsidR="008D372C" w:rsidRDefault="008D372C" w:rsidP="00C35438"/>
                  <w:p w14:paraId="472F5D26" w14:textId="77777777" w:rsidR="008D372C" w:rsidRPr="0024030A" w:rsidRDefault="008D372C" w:rsidP="00C35438"/>
                  <w:p w14:paraId="7F155730" w14:textId="77777777" w:rsidR="008D372C" w:rsidRDefault="008D372C" w:rsidP="00C35438"/>
                  <w:p w14:paraId="70BECB37" w14:textId="77777777" w:rsidR="008D372C" w:rsidRPr="0024030A" w:rsidRDefault="008D372C" w:rsidP="00C35438"/>
                  <w:p w14:paraId="6286E3B5" w14:textId="77777777" w:rsidR="008D372C" w:rsidRDefault="008D372C" w:rsidP="00C35438"/>
                  <w:p w14:paraId="6BDA71CA" w14:textId="77777777" w:rsidR="008D372C" w:rsidRPr="0024030A" w:rsidRDefault="008D372C" w:rsidP="00C35438"/>
                  <w:p w14:paraId="364C46D3" w14:textId="77777777" w:rsidR="008D372C" w:rsidRDefault="008D372C" w:rsidP="00C35438"/>
                  <w:p w14:paraId="2745CA9F" w14:textId="77777777" w:rsidR="008D372C" w:rsidRPr="0024030A" w:rsidRDefault="008D372C" w:rsidP="00C35438"/>
                  <w:p w14:paraId="3B7AF18E" w14:textId="77777777" w:rsidR="008D372C" w:rsidRDefault="008D372C" w:rsidP="00C35438"/>
                  <w:p w14:paraId="7691AC79" w14:textId="77777777" w:rsidR="008D372C" w:rsidRPr="0024030A" w:rsidRDefault="008D372C" w:rsidP="00C35438"/>
                  <w:p w14:paraId="4D92A0A2" w14:textId="77777777" w:rsidR="008D372C" w:rsidRDefault="008D372C" w:rsidP="00C35438"/>
                  <w:p w14:paraId="0D29384D" w14:textId="77777777" w:rsidR="008D372C" w:rsidRPr="0024030A" w:rsidRDefault="008D372C" w:rsidP="00C35438"/>
                  <w:p w14:paraId="0161A676" w14:textId="77777777" w:rsidR="008D372C" w:rsidRDefault="008D372C" w:rsidP="00C35438"/>
                  <w:p w14:paraId="1A3BB118" w14:textId="77777777" w:rsidR="008D372C" w:rsidRPr="0024030A" w:rsidRDefault="008D372C" w:rsidP="00C35438"/>
                  <w:p w14:paraId="7F05B058" w14:textId="77777777" w:rsidR="008D372C" w:rsidRDefault="008D372C" w:rsidP="00C35438"/>
                  <w:p w14:paraId="184B2861" w14:textId="77777777" w:rsidR="008D372C" w:rsidRPr="0024030A" w:rsidRDefault="008D372C" w:rsidP="00C35438"/>
                  <w:p w14:paraId="1658CB9C" w14:textId="77777777" w:rsidR="008D372C" w:rsidRDefault="008D372C" w:rsidP="00C35438"/>
                  <w:p w14:paraId="6787E641" w14:textId="77777777" w:rsidR="008D372C" w:rsidRPr="0024030A" w:rsidRDefault="008D372C" w:rsidP="00C35438"/>
                  <w:p w14:paraId="6399297F" w14:textId="77777777" w:rsidR="008D372C" w:rsidRDefault="008D372C" w:rsidP="00C35438"/>
                  <w:p w14:paraId="05D9DDD5" w14:textId="77777777" w:rsidR="008D372C" w:rsidRPr="0024030A" w:rsidRDefault="008D372C" w:rsidP="00C35438"/>
                  <w:p w14:paraId="121FEF0D" w14:textId="77777777" w:rsidR="008D372C" w:rsidRDefault="008D372C" w:rsidP="00C35438"/>
                  <w:p w14:paraId="6E2281D0" w14:textId="77777777" w:rsidR="008D372C" w:rsidRPr="0024030A" w:rsidRDefault="008D372C" w:rsidP="00C35438"/>
                  <w:p w14:paraId="3CDAFC54" w14:textId="77777777" w:rsidR="008D372C" w:rsidRDefault="008D372C" w:rsidP="00C35438"/>
                  <w:p w14:paraId="380EEE6B" w14:textId="77777777" w:rsidR="008D372C" w:rsidRPr="0024030A" w:rsidRDefault="008D372C" w:rsidP="00C35438"/>
                  <w:p w14:paraId="2FDD58C9" w14:textId="77777777" w:rsidR="008D372C" w:rsidRDefault="008D372C" w:rsidP="00C35438"/>
                  <w:p w14:paraId="59A3EFA9" w14:textId="77777777" w:rsidR="008D372C" w:rsidRPr="0024030A" w:rsidRDefault="008D372C" w:rsidP="00C35438"/>
                  <w:p w14:paraId="012DFBAB" w14:textId="77777777" w:rsidR="008D372C" w:rsidRDefault="008D372C" w:rsidP="00C35438"/>
                  <w:p w14:paraId="5C1C775B" w14:textId="77777777" w:rsidR="008D372C" w:rsidRPr="0024030A" w:rsidRDefault="008D372C" w:rsidP="00C35438"/>
                  <w:p w14:paraId="4B1BCCA7" w14:textId="77777777" w:rsidR="008D372C" w:rsidRDefault="008D372C" w:rsidP="00C35438"/>
                  <w:p w14:paraId="04870BDF" w14:textId="77777777" w:rsidR="008D372C" w:rsidRPr="0024030A" w:rsidRDefault="008D372C" w:rsidP="00C35438"/>
                  <w:p w14:paraId="4BDF1E63" w14:textId="77777777" w:rsidR="008D372C" w:rsidRDefault="008D372C" w:rsidP="00C35438"/>
                  <w:p w14:paraId="499D9488" w14:textId="77777777" w:rsidR="008D372C" w:rsidRPr="0024030A" w:rsidRDefault="008D372C" w:rsidP="00C35438"/>
                  <w:p w14:paraId="3D57F3B5" w14:textId="77777777" w:rsidR="008D372C" w:rsidRDefault="008D372C" w:rsidP="00C35438"/>
                  <w:p w14:paraId="722D3979" w14:textId="77777777" w:rsidR="008D372C" w:rsidRPr="0024030A" w:rsidRDefault="008D372C" w:rsidP="00C35438"/>
                  <w:p w14:paraId="4C02C52D" w14:textId="77777777" w:rsidR="008D372C" w:rsidRDefault="008D372C" w:rsidP="00C35438"/>
                  <w:p w14:paraId="215330AF" w14:textId="77777777" w:rsidR="008D372C" w:rsidRPr="0024030A" w:rsidRDefault="008D372C" w:rsidP="00C35438"/>
                  <w:p w14:paraId="0F7F5B2E" w14:textId="77777777" w:rsidR="008D372C" w:rsidRDefault="008D372C" w:rsidP="00C35438"/>
                  <w:p w14:paraId="23D9B0A1" w14:textId="77777777" w:rsidR="008D372C" w:rsidRPr="0024030A" w:rsidRDefault="008D372C" w:rsidP="00C35438"/>
                  <w:p w14:paraId="7159DDD0" w14:textId="77777777" w:rsidR="008D372C" w:rsidRDefault="008D372C" w:rsidP="00C35438"/>
                  <w:p w14:paraId="1F9F5FCA" w14:textId="77777777" w:rsidR="008D372C" w:rsidRPr="0024030A" w:rsidRDefault="008D372C" w:rsidP="00C35438"/>
                  <w:p w14:paraId="402A7929" w14:textId="77777777" w:rsidR="008D372C" w:rsidRDefault="008D372C" w:rsidP="00C35438"/>
                  <w:p w14:paraId="3876FD40" w14:textId="77777777" w:rsidR="008D372C" w:rsidRPr="0024030A" w:rsidRDefault="008D372C" w:rsidP="00C35438"/>
                  <w:p w14:paraId="47DE548B" w14:textId="77777777" w:rsidR="008D372C" w:rsidRDefault="008D372C" w:rsidP="00C35438"/>
                  <w:p w14:paraId="375E3F99" w14:textId="77777777" w:rsidR="008D372C" w:rsidRPr="0024030A" w:rsidRDefault="008D372C" w:rsidP="00C35438"/>
                  <w:p w14:paraId="35BAA806" w14:textId="77777777" w:rsidR="008D372C" w:rsidRDefault="008D372C" w:rsidP="00C35438"/>
                  <w:p w14:paraId="54CCC70B" w14:textId="77777777" w:rsidR="008D372C" w:rsidRPr="0024030A" w:rsidRDefault="008D372C" w:rsidP="00C35438"/>
                  <w:p w14:paraId="4EFCDB2B" w14:textId="77777777" w:rsidR="008D372C" w:rsidRDefault="008D372C" w:rsidP="00C35438"/>
                  <w:p w14:paraId="5570E938" w14:textId="77777777" w:rsidR="008D372C" w:rsidRPr="0024030A" w:rsidRDefault="008D372C" w:rsidP="00C35438"/>
                  <w:p w14:paraId="67AFF90F" w14:textId="77777777" w:rsidR="008D372C" w:rsidRDefault="008D372C" w:rsidP="00C35438"/>
                  <w:p w14:paraId="64F2ADFB" w14:textId="77777777" w:rsidR="008D372C" w:rsidRPr="0024030A" w:rsidRDefault="008D372C" w:rsidP="00C35438"/>
                  <w:p w14:paraId="4D0967D9" w14:textId="77777777" w:rsidR="008D372C" w:rsidRDefault="008D372C" w:rsidP="00C35438"/>
                  <w:p w14:paraId="7CE1DEB9" w14:textId="77777777" w:rsidR="008D372C" w:rsidRPr="0024030A" w:rsidRDefault="008D372C" w:rsidP="00C35438"/>
                  <w:p w14:paraId="002A58D2" w14:textId="77777777" w:rsidR="008D372C" w:rsidRDefault="008D372C" w:rsidP="00C35438"/>
                  <w:p w14:paraId="739E1C45" w14:textId="77777777" w:rsidR="008D372C" w:rsidRPr="0024030A" w:rsidRDefault="008D372C" w:rsidP="00C35438"/>
                  <w:p w14:paraId="13AF74D0" w14:textId="77777777" w:rsidR="008D372C" w:rsidRDefault="008D372C" w:rsidP="00C35438"/>
                  <w:p w14:paraId="4D210715" w14:textId="77777777" w:rsidR="008D372C" w:rsidRPr="0024030A" w:rsidRDefault="008D372C" w:rsidP="00C35438"/>
                  <w:p w14:paraId="0719A153" w14:textId="77777777" w:rsidR="008D372C" w:rsidRDefault="008D372C" w:rsidP="00C35438"/>
                  <w:p w14:paraId="7D4EA7D1" w14:textId="77777777" w:rsidR="008D372C" w:rsidRPr="0024030A" w:rsidRDefault="008D372C" w:rsidP="00C35438"/>
                  <w:p w14:paraId="4D8905BF" w14:textId="77777777" w:rsidR="008D372C" w:rsidRDefault="008D372C" w:rsidP="00C35438"/>
                  <w:p w14:paraId="1CAE3DF1" w14:textId="77777777" w:rsidR="008D372C" w:rsidRPr="0024030A" w:rsidRDefault="008D372C" w:rsidP="00C35438"/>
                  <w:p w14:paraId="638AF9F3" w14:textId="77777777" w:rsidR="008D372C" w:rsidRDefault="008D372C" w:rsidP="00C35438"/>
                  <w:p w14:paraId="65A3D058" w14:textId="77777777" w:rsidR="008D372C" w:rsidRPr="0024030A" w:rsidRDefault="008D372C" w:rsidP="00C35438"/>
                  <w:p w14:paraId="587C9D7A" w14:textId="77777777" w:rsidR="008D372C" w:rsidRDefault="008D372C" w:rsidP="00C35438"/>
                  <w:p w14:paraId="3FB24589" w14:textId="77777777" w:rsidR="008D372C" w:rsidRPr="0024030A" w:rsidRDefault="008D372C" w:rsidP="00C35438"/>
                  <w:p w14:paraId="3522680B" w14:textId="77777777" w:rsidR="008D372C" w:rsidRDefault="008D372C" w:rsidP="00C35438"/>
                  <w:p w14:paraId="03FE4E95" w14:textId="77777777" w:rsidR="008D372C" w:rsidRPr="0024030A" w:rsidRDefault="008D372C" w:rsidP="00C35438"/>
                  <w:p w14:paraId="4E1962C6" w14:textId="77777777" w:rsidR="008D372C" w:rsidRDefault="008D372C" w:rsidP="00C35438"/>
                  <w:p w14:paraId="3EEF2C0F" w14:textId="77777777" w:rsidR="008D372C" w:rsidRPr="0024030A" w:rsidRDefault="008D372C" w:rsidP="00C35438"/>
                  <w:p w14:paraId="787A0507" w14:textId="77777777" w:rsidR="008D372C" w:rsidRDefault="008D372C" w:rsidP="00C35438"/>
                  <w:p w14:paraId="7C1FC59D" w14:textId="77777777" w:rsidR="008D372C" w:rsidRPr="0024030A" w:rsidRDefault="008D372C" w:rsidP="00C35438"/>
                  <w:p w14:paraId="69ED23C6" w14:textId="77777777" w:rsidR="008D372C" w:rsidRDefault="008D372C" w:rsidP="00C35438"/>
                  <w:p w14:paraId="498259FE" w14:textId="77777777" w:rsidR="008D372C" w:rsidRPr="0024030A" w:rsidRDefault="008D372C" w:rsidP="00C35438"/>
                  <w:p w14:paraId="28C330CE" w14:textId="77777777" w:rsidR="008D372C" w:rsidRDefault="008D372C" w:rsidP="00C35438"/>
                  <w:p w14:paraId="633405E8" w14:textId="77777777" w:rsidR="008D372C" w:rsidRPr="0024030A" w:rsidRDefault="008D372C" w:rsidP="00C35438"/>
                  <w:p w14:paraId="5DD38286" w14:textId="77777777" w:rsidR="008D372C" w:rsidRDefault="008D372C" w:rsidP="00C35438"/>
                  <w:p w14:paraId="16434871" w14:textId="77777777" w:rsidR="008D372C" w:rsidRPr="0024030A" w:rsidRDefault="008D372C" w:rsidP="00C35438"/>
                  <w:p w14:paraId="2E3ED0E6" w14:textId="77777777" w:rsidR="008D372C" w:rsidRDefault="008D372C" w:rsidP="00C35438"/>
                  <w:p w14:paraId="3AE0C3B9" w14:textId="77777777" w:rsidR="008D372C" w:rsidRPr="0024030A" w:rsidRDefault="008D372C" w:rsidP="00C35438"/>
                  <w:p w14:paraId="5BC16493" w14:textId="77777777" w:rsidR="008D372C" w:rsidRDefault="008D372C" w:rsidP="00C35438"/>
                  <w:p w14:paraId="253C4979" w14:textId="77777777" w:rsidR="008D372C" w:rsidRPr="0024030A" w:rsidRDefault="008D372C" w:rsidP="00C35438"/>
                  <w:p w14:paraId="14DB7A48" w14:textId="77777777" w:rsidR="008D372C" w:rsidRDefault="008D372C" w:rsidP="00C35438"/>
                  <w:p w14:paraId="42EECF08" w14:textId="77777777" w:rsidR="008D372C" w:rsidRPr="0024030A" w:rsidRDefault="008D372C" w:rsidP="00C35438"/>
                  <w:p w14:paraId="5E894C8E" w14:textId="77777777" w:rsidR="008D372C" w:rsidRDefault="008D372C" w:rsidP="00C35438"/>
                  <w:p w14:paraId="544ADDF1" w14:textId="77777777" w:rsidR="008D372C" w:rsidRPr="0024030A" w:rsidRDefault="008D372C" w:rsidP="00C35438"/>
                  <w:p w14:paraId="57315824" w14:textId="77777777" w:rsidR="008D372C" w:rsidRDefault="008D372C" w:rsidP="00C35438"/>
                  <w:p w14:paraId="1B0F4502" w14:textId="77777777" w:rsidR="008D372C" w:rsidRPr="0024030A" w:rsidRDefault="008D372C" w:rsidP="00C35438"/>
                  <w:p w14:paraId="33D70EBB" w14:textId="77777777" w:rsidR="008D372C" w:rsidRDefault="008D372C" w:rsidP="00C35438"/>
                  <w:p w14:paraId="5C5CEDD4" w14:textId="77777777" w:rsidR="008D372C" w:rsidRPr="0024030A" w:rsidRDefault="008D372C" w:rsidP="00C35438"/>
                  <w:p w14:paraId="741CCC4F" w14:textId="77777777" w:rsidR="008D372C" w:rsidRDefault="008D372C" w:rsidP="00C35438"/>
                  <w:p w14:paraId="0FD6DAEE" w14:textId="77777777" w:rsidR="008D372C" w:rsidRPr="0024030A" w:rsidRDefault="008D372C" w:rsidP="00C35438"/>
                  <w:p w14:paraId="4099830D" w14:textId="77777777" w:rsidR="008D372C" w:rsidRDefault="008D372C" w:rsidP="00C35438"/>
                  <w:p w14:paraId="5C45521A" w14:textId="77777777" w:rsidR="008D372C" w:rsidRPr="0024030A" w:rsidRDefault="008D372C" w:rsidP="00C35438"/>
                  <w:p w14:paraId="6A6B9B1D" w14:textId="77777777" w:rsidR="008D372C" w:rsidRDefault="008D372C" w:rsidP="00C35438"/>
                  <w:p w14:paraId="3D2AA86A" w14:textId="77777777" w:rsidR="008D372C" w:rsidRPr="0024030A" w:rsidRDefault="008D372C" w:rsidP="00C35438"/>
                  <w:p w14:paraId="288BAE2B" w14:textId="77777777" w:rsidR="008D372C" w:rsidRDefault="008D372C" w:rsidP="00C35438"/>
                  <w:p w14:paraId="11A5824A" w14:textId="77777777" w:rsidR="008D372C" w:rsidRPr="0024030A" w:rsidRDefault="008D372C" w:rsidP="00C35438"/>
                  <w:p w14:paraId="1583FC1F" w14:textId="77777777" w:rsidR="008D372C" w:rsidRDefault="008D372C" w:rsidP="00C35438"/>
                  <w:p w14:paraId="036BDD53" w14:textId="77777777" w:rsidR="008D372C" w:rsidRPr="0024030A" w:rsidRDefault="008D372C" w:rsidP="00C35438"/>
                  <w:p w14:paraId="5C166522" w14:textId="77777777" w:rsidR="008D372C" w:rsidRDefault="008D372C" w:rsidP="00C35438"/>
                  <w:p w14:paraId="6232BB17" w14:textId="77777777" w:rsidR="008D372C" w:rsidRPr="0024030A" w:rsidRDefault="008D372C" w:rsidP="00C35438"/>
                  <w:p w14:paraId="4F405738" w14:textId="77777777" w:rsidR="008D372C" w:rsidRDefault="008D372C" w:rsidP="00C35438"/>
                  <w:p w14:paraId="725ECE77" w14:textId="77777777" w:rsidR="008D372C" w:rsidRPr="0024030A" w:rsidRDefault="008D372C" w:rsidP="00C35438"/>
                  <w:p w14:paraId="3A23A43E" w14:textId="77777777" w:rsidR="008D372C" w:rsidRDefault="008D372C" w:rsidP="00C35438"/>
                  <w:p w14:paraId="04609F7D" w14:textId="77777777" w:rsidR="008D372C" w:rsidRPr="0024030A" w:rsidRDefault="008D372C" w:rsidP="00C35438"/>
                  <w:p w14:paraId="09D34466" w14:textId="77777777" w:rsidR="008D372C" w:rsidRDefault="008D372C" w:rsidP="00C35438"/>
                  <w:p w14:paraId="08F3A332" w14:textId="77777777" w:rsidR="008D372C" w:rsidRPr="0024030A" w:rsidRDefault="008D372C" w:rsidP="00C35438"/>
                  <w:p w14:paraId="05C87A1A" w14:textId="77777777" w:rsidR="008D372C" w:rsidRDefault="008D372C" w:rsidP="00C35438"/>
                  <w:p w14:paraId="7700EF1D" w14:textId="77777777" w:rsidR="008D372C" w:rsidRPr="0024030A" w:rsidRDefault="008D372C" w:rsidP="00C35438"/>
                  <w:p w14:paraId="79E22A29" w14:textId="77777777" w:rsidR="008D372C" w:rsidRDefault="008D372C" w:rsidP="00C35438"/>
                  <w:p w14:paraId="74786632" w14:textId="77777777" w:rsidR="008D372C" w:rsidRPr="0024030A" w:rsidRDefault="008D372C" w:rsidP="00C35438"/>
                  <w:p w14:paraId="49F57D61" w14:textId="77777777" w:rsidR="008D372C" w:rsidRDefault="008D372C" w:rsidP="00C35438"/>
                  <w:p w14:paraId="69D7DDC2" w14:textId="77777777" w:rsidR="008D372C" w:rsidRPr="0024030A" w:rsidRDefault="008D372C" w:rsidP="00C35438"/>
                  <w:p w14:paraId="19634E6B" w14:textId="77777777" w:rsidR="008D372C" w:rsidRDefault="008D372C" w:rsidP="00C35438"/>
                  <w:p w14:paraId="11C42AC7" w14:textId="77777777" w:rsidR="008D372C" w:rsidRPr="0024030A" w:rsidRDefault="008D372C" w:rsidP="00C35438"/>
                  <w:p w14:paraId="2DA9C7D8" w14:textId="77777777" w:rsidR="008D372C" w:rsidRDefault="008D372C" w:rsidP="00C35438"/>
                  <w:p w14:paraId="6564821B" w14:textId="77777777" w:rsidR="008D372C" w:rsidRPr="0024030A" w:rsidRDefault="008D372C" w:rsidP="00C35438"/>
                  <w:p w14:paraId="5BE04170" w14:textId="77777777" w:rsidR="008D372C" w:rsidRDefault="008D372C" w:rsidP="00C35438"/>
                  <w:p w14:paraId="453B5AA7" w14:textId="77777777" w:rsidR="008D372C" w:rsidRPr="0024030A" w:rsidRDefault="008D372C" w:rsidP="00C35438"/>
                  <w:p w14:paraId="111180E7" w14:textId="77777777" w:rsidR="008D372C" w:rsidRDefault="008D372C" w:rsidP="00C35438"/>
                  <w:p w14:paraId="678AD54A" w14:textId="77777777" w:rsidR="008D372C" w:rsidRPr="0024030A" w:rsidRDefault="008D372C" w:rsidP="00C35438"/>
                  <w:p w14:paraId="54255AA3" w14:textId="77777777" w:rsidR="008D372C" w:rsidRDefault="008D372C" w:rsidP="00C35438"/>
                  <w:p w14:paraId="3813087D" w14:textId="77777777" w:rsidR="008D372C" w:rsidRPr="0024030A" w:rsidRDefault="008D372C" w:rsidP="00C35438"/>
                  <w:p w14:paraId="4D39851E" w14:textId="77777777" w:rsidR="008D372C" w:rsidRDefault="008D372C" w:rsidP="00C35438"/>
                  <w:p w14:paraId="32B4A458" w14:textId="77777777" w:rsidR="008D372C" w:rsidRPr="0024030A" w:rsidRDefault="008D372C" w:rsidP="00C35438"/>
                  <w:p w14:paraId="571192A4" w14:textId="77777777" w:rsidR="008D372C" w:rsidRDefault="008D372C" w:rsidP="00C35438"/>
                  <w:p w14:paraId="58339324" w14:textId="77777777" w:rsidR="008D372C" w:rsidRPr="0024030A" w:rsidRDefault="008D372C" w:rsidP="00C35438"/>
                  <w:p w14:paraId="4DA0A5B1" w14:textId="77777777" w:rsidR="008D372C" w:rsidRDefault="008D372C" w:rsidP="00C35438"/>
                  <w:p w14:paraId="27015A6F" w14:textId="77777777" w:rsidR="008D372C" w:rsidRPr="0024030A" w:rsidRDefault="008D372C" w:rsidP="00C35438"/>
                  <w:p w14:paraId="79F713B6" w14:textId="77777777" w:rsidR="008D372C" w:rsidRDefault="008D372C" w:rsidP="00C35438"/>
                  <w:p w14:paraId="16BC2096" w14:textId="77777777" w:rsidR="008D372C" w:rsidRPr="0024030A" w:rsidRDefault="008D372C" w:rsidP="00C35438"/>
                  <w:p w14:paraId="4A3ACA85" w14:textId="77777777" w:rsidR="008D372C" w:rsidRDefault="008D372C" w:rsidP="00C35438"/>
                  <w:p w14:paraId="4C783AB7" w14:textId="77777777" w:rsidR="008D372C" w:rsidRPr="0024030A" w:rsidRDefault="008D372C" w:rsidP="00C35438"/>
                  <w:p w14:paraId="3B71559F" w14:textId="77777777" w:rsidR="008D372C" w:rsidRDefault="008D372C" w:rsidP="00C35438"/>
                  <w:p w14:paraId="05EE981F" w14:textId="77777777" w:rsidR="008D372C" w:rsidRPr="0024030A" w:rsidRDefault="008D372C" w:rsidP="00C35438"/>
                  <w:p w14:paraId="2D4E8B32" w14:textId="77777777" w:rsidR="008D372C" w:rsidRDefault="008D372C" w:rsidP="00C35438"/>
                  <w:p w14:paraId="393EBDE7" w14:textId="77777777" w:rsidR="008D372C" w:rsidRPr="0024030A" w:rsidRDefault="008D372C" w:rsidP="00C35438"/>
                  <w:p w14:paraId="37081E5C" w14:textId="77777777" w:rsidR="008D372C" w:rsidRDefault="008D372C" w:rsidP="00C35438"/>
                  <w:p w14:paraId="4D818849" w14:textId="77777777" w:rsidR="008D372C" w:rsidRPr="0024030A" w:rsidRDefault="008D372C" w:rsidP="00C35438"/>
                  <w:p w14:paraId="7D5642B1" w14:textId="77777777" w:rsidR="008D372C" w:rsidRDefault="008D372C" w:rsidP="00C35438"/>
                  <w:p w14:paraId="714968E6" w14:textId="77777777" w:rsidR="008D372C" w:rsidRPr="0024030A" w:rsidRDefault="008D372C" w:rsidP="00C35438"/>
                  <w:p w14:paraId="284A2F46" w14:textId="77777777" w:rsidR="008D372C" w:rsidRDefault="008D372C" w:rsidP="00C35438"/>
                  <w:p w14:paraId="410463AD" w14:textId="77777777" w:rsidR="008D372C" w:rsidRPr="0024030A" w:rsidRDefault="008D372C" w:rsidP="00C35438"/>
                  <w:p w14:paraId="6070B61E" w14:textId="77777777" w:rsidR="008D372C" w:rsidRDefault="008D372C" w:rsidP="00C35438"/>
                  <w:p w14:paraId="5F0787AB" w14:textId="77777777" w:rsidR="008D372C" w:rsidRPr="0024030A" w:rsidRDefault="008D372C" w:rsidP="00C35438"/>
                  <w:p w14:paraId="3EECA51B" w14:textId="77777777" w:rsidR="008D372C" w:rsidRDefault="008D372C" w:rsidP="00C35438"/>
                  <w:p w14:paraId="1786CB90" w14:textId="77777777" w:rsidR="008D372C" w:rsidRPr="0024030A" w:rsidRDefault="008D372C" w:rsidP="00C35438"/>
                  <w:p w14:paraId="293C031E" w14:textId="77777777" w:rsidR="008D372C" w:rsidRDefault="008D372C" w:rsidP="00C35438"/>
                  <w:p w14:paraId="7E506B63" w14:textId="77777777" w:rsidR="008D372C" w:rsidRPr="0024030A" w:rsidRDefault="008D372C" w:rsidP="00C35438"/>
                  <w:p w14:paraId="6E34BED5" w14:textId="77777777" w:rsidR="008D372C" w:rsidRDefault="008D372C" w:rsidP="00C35438"/>
                  <w:p w14:paraId="7889D39B" w14:textId="77777777" w:rsidR="008D372C" w:rsidRPr="0024030A" w:rsidRDefault="008D372C" w:rsidP="00C35438"/>
                  <w:p w14:paraId="5A87E69B" w14:textId="77777777" w:rsidR="008D372C" w:rsidRDefault="008D372C" w:rsidP="00C35438"/>
                  <w:p w14:paraId="2AA6A78B" w14:textId="77777777" w:rsidR="008D372C" w:rsidRPr="0024030A" w:rsidRDefault="008D372C" w:rsidP="00C35438"/>
                  <w:p w14:paraId="5676542A" w14:textId="77777777" w:rsidR="008D372C" w:rsidRDefault="008D372C" w:rsidP="00C35438"/>
                  <w:p w14:paraId="1487B2D7" w14:textId="77777777" w:rsidR="008D372C" w:rsidRPr="0024030A" w:rsidRDefault="008D372C" w:rsidP="00C35438"/>
                  <w:p w14:paraId="34E4A4F1" w14:textId="77777777" w:rsidR="008D372C" w:rsidRDefault="008D372C" w:rsidP="00C35438"/>
                  <w:p w14:paraId="42988C4A" w14:textId="77777777" w:rsidR="008D372C" w:rsidRPr="0024030A" w:rsidRDefault="008D372C" w:rsidP="00C35438"/>
                  <w:p w14:paraId="714ACB72" w14:textId="77777777" w:rsidR="008D372C" w:rsidRDefault="008D372C" w:rsidP="00C35438"/>
                  <w:p w14:paraId="5D6BC913" w14:textId="77777777" w:rsidR="008D372C" w:rsidRPr="0024030A" w:rsidRDefault="008D372C" w:rsidP="00C35438"/>
                  <w:p w14:paraId="0B0DD711" w14:textId="77777777" w:rsidR="008D372C" w:rsidRDefault="008D372C" w:rsidP="00C35438"/>
                  <w:p w14:paraId="2D004FA3" w14:textId="77777777" w:rsidR="008D372C" w:rsidRPr="0024030A" w:rsidRDefault="008D372C" w:rsidP="00C35438"/>
                  <w:p w14:paraId="7FFBFD59" w14:textId="77777777" w:rsidR="008D372C" w:rsidRDefault="008D372C" w:rsidP="00C35438"/>
                  <w:p w14:paraId="01333712" w14:textId="77777777" w:rsidR="008D372C" w:rsidRPr="0024030A" w:rsidRDefault="008D372C" w:rsidP="00C35438"/>
                  <w:p w14:paraId="24D46B35" w14:textId="77777777" w:rsidR="008D372C" w:rsidRDefault="008D372C" w:rsidP="00C35438"/>
                  <w:p w14:paraId="0421968B" w14:textId="77777777" w:rsidR="008D372C" w:rsidRPr="0024030A" w:rsidRDefault="008D372C" w:rsidP="00C35438"/>
                  <w:p w14:paraId="1798F9A6" w14:textId="77777777" w:rsidR="008D372C" w:rsidRDefault="008D372C" w:rsidP="00C35438"/>
                  <w:p w14:paraId="62AE1867" w14:textId="77777777" w:rsidR="008D372C" w:rsidRPr="0024030A" w:rsidRDefault="008D372C" w:rsidP="00C35438"/>
                  <w:p w14:paraId="4BEB075D" w14:textId="77777777" w:rsidR="008D372C" w:rsidRDefault="008D372C" w:rsidP="00C35438"/>
                  <w:p w14:paraId="12865826" w14:textId="77777777" w:rsidR="008D372C" w:rsidRPr="0024030A" w:rsidRDefault="008D372C" w:rsidP="00C35438"/>
                  <w:p w14:paraId="46F069B8" w14:textId="77777777" w:rsidR="008D372C" w:rsidRDefault="008D372C" w:rsidP="00C35438"/>
                  <w:p w14:paraId="10148F5D" w14:textId="77777777" w:rsidR="008D372C" w:rsidRPr="0024030A" w:rsidRDefault="008D372C" w:rsidP="00C35438"/>
                  <w:p w14:paraId="7FCC9C40" w14:textId="77777777" w:rsidR="008D372C" w:rsidRDefault="008D372C" w:rsidP="00C35438"/>
                  <w:p w14:paraId="67934FAA" w14:textId="77777777" w:rsidR="008D372C" w:rsidRPr="0024030A" w:rsidRDefault="008D372C" w:rsidP="00C35438"/>
                  <w:p w14:paraId="196415E3" w14:textId="77777777" w:rsidR="008D372C" w:rsidRDefault="008D372C" w:rsidP="00C35438"/>
                  <w:p w14:paraId="2FA852DF" w14:textId="77777777" w:rsidR="008D372C" w:rsidRPr="0024030A" w:rsidRDefault="008D372C" w:rsidP="00C35438"/>
                  <w:p w14:paraId="678011B2" w14:textId="77777777" w:rsidR="008D372C" w:rsidRDefault="008D372C" w:rsidP="00C35438"/>
                  <w:p w14:paraId="3733CDF4" w14:textId="77777777" w:rsidR="008D372C" w:rsidRPr="0024030A" w:rsidRDefault="008D372C" w:rsidP="00C35438"/>
                  <w:p w14:paraId="5970DFE2" w14:textId="77777777" w:rsidR="008D372C" w:rsidRDefault="008D372C" w:rsidP="00C35438"/>
                  <w:p w14:paraId="5A49BD90" w14:textId="77777777" w:rsidR="008D372C" w:rsidRPr="0024030A" w:rsidRDefault="008D372C" w:rsidP="00C35438"/>
                  <w:p w14:paraId="59FA1CB2" w14:textId="77777777" w:rsidR="008D372C" w:rsidRDefault="008D372C" w:rsidP="00C35438"/>
                  <w:p w14:paraId="6B2BBB44" w14:textId="77777777" w:rsidR="008D372C" w:rsidRPr="0024030A" w:rsidRDefault="008D372C" w:rsidP="00C35438"/>
                  <w:p w14:paraId="07BC2168" w14:textId="77777777" w:rsidR="008D372C" w:rsidRDefault="008D372C" w:rsidP="00C35438"/>
                  <w:p w14:paraId="575A5671" w14:textId="77777777" w:rsidR="008D372C" w:rsidRPr="0024030A" w:rsidRDefault="008D372C" w:rsidP="00C35438"/>
                  <w:p w14:paraId="3FB307B7" w14:textId="77777777" w:rsidR="008D372C" w:rsidRDefault="008D372C" w:rsidP="00C35438"/>
                  <w:p w14:paraId="523BC914" w14:textId="77777777" w:rsidR="008D372C" w:rsidRPr="0024030A" w:rsidRDefault="008D372C" w:rsidP="00C35438"/>
                  <w:p w14:paraId="5A9DD6AF" w14:textId="77777777" w:rsidR="008D372C" w:rsidRDefault="008D372C" w:rsidP="00C35438"/>
                  <w:p w14:paraId="7441F048" w14:textId="77777777" w:rsidR="008D372C" w:rsidRPr="0024030A" w:rsidRDefault="008D372C" w:rsidP="00C35438"/>
                  <w:p w14:paraId="20ABEBE6" w14:textId="77777777" w:rsidR="008D372C" w:rsidRDefault="008D372C" w:rsidP="00C35438"/>
                  <w:p w14:paraId="7E85A633" w14:textId="77777777" w:rsidR="008D372C" w:rsidRPr="0024030A" w:rsidRDefault="008D372C" w:rsidP="00C35438"/>
                  <w:p w14:paraId="6845F5F3" w14:textId="77777777" w:rsidR="008D372C" w:rsidRDefault="008D372C" w:rsidP="00C35438"/>
                  <w:p w14:paraId="5EF95C31" w14:textId="77777777" w:rsidR="008D372C" w:rsidRPr="0024030A" w:rsidRDefault="008D372C" w:rsidP="00C35438"/>
                  <w:p w14:paraId="1F52B9BD" w14:textId="77777777" w:rsidR="008D372C" w:rsidRDefault="008D372C" w:rsidP="00C35438"/>
                  <w:p w14:paraId="43AC5DC1" w14:textId="77777777" w:rsidR="008D372C" w:rsidRPr="0024030A" w:rsidRDefault="008D372C" w:rsidP="00C35438"/>
                  <w:p w14:paraId="469583A3" w14:textId="77777777" w:rsidR="008D372C" w:rsidRDefault="008D372C" w:rsidP="00C35438"/>
                  <w:p w14:paraId="70E7EBD7" w14:textId="77777777" w:rsidR="008D372C" w:rsidRPr="0024030A" w:rsidRDefault="008D372C" w:rsidP="00C35438"/>
                  <w:p w14:paraId="0C4F78F7" w14:textId="77777777" w:rsidR="008D372C" w:rsidRDefault="008D372C" w:rsidP="00C35438"/>
                  <w:p w14:paraId="5FE057E5" w14:textId="77777777" w:rsidR="008D372C" w:rsidRPr="0024030A" w:rsidRDefault="008D372C" w:rsidP="00C35438"/>
                  <w:p w14:paraId="3C98E6ED" w14:textId="77777777" w:rsidR="008D372C" w:rsidRDefault="008D372C" w:rsidP="00C35438"/>
                  <w:p w14:paraId="50DFD9CE" w14:textId="77777777" w:rsidR="008D372C" w:rsidRPr="0024030A" w:rsidRDefault="008D372C" w:rsidP="00C35438"/>
                  <w:p w14:paraId="36B38728" w14:textId="77777777" w:rsidR="008D372C" w:rsidRDefault="008D372C" w:rsidP="00C35438"/>
                  <w:p w14:paraId="2054E2C6" w14:textId="77777777" w:rsidR="008D372C" w:rsidRPr="0024030A" w:rsidRDefault="008D372C" w:rsidP="00C35438"/>
                  <w:p w14:paraId="738C8637" w14:textId="77777777" w:rsidR="008D372C" w:rsidRDefault="008D372C" w:rsidP="00C35438"/>
                  <w:p w14:paraId="7105E656" w14:textId="77777777" w:rsidR="008D372C" w:rsidRPr="0024030A" w:rsidRDefault="008D372C" w:rsidP="00C35438"/>
                  <w:p w14:paraId="0A6262E9" w14:textId="77777777" w:rsidR="008D372C" w:rsidRDefault="008D372C" w:rsidP="00C35438"/>
                  <w:p w14:paraId="7B794D3F" w14:textId="77777777" w:rsidR="008D372C" w:rsidRPr="0024030A" w:rsidRDefault="008D372C" w:rsidP="00C35438"/>
                  <w:p w14:paraId="77956A76" w14:textId="77777777" w:rsidR="008D372C" w:rsidRDefault="008D372C" w:rsidP="00C35438"/>
                  <w:p w14:paraId="3A222562" w14:textId="77777777" w:rsidR="008D372C" w:rsidRPr="0024030A" w:rsidRDefault="008D372C" w:rsidP="00C35438"/>
                  <w:p w14:paraId="4B00E576" w14:textId="77777777" w:rsidR="008D372C" w:rsidRDefault="008D372C" w:rsidP="00C35438"/>
                  <w:p w14:paraId="7C6FB6EE" w14:textId="77777777" w:rsidR="008D372C" w:rsidRPr="0024030A" w:rsidRDefault="008D372C" w:rsidP="00C35438"/>
                  <w:p w14:paraId="64C9CB35" w14:textId="77777777" w:rsidR="008D372C" w:rsidRDefault="008D372C" w:rsidP="00C35438"/>
                  <w:p w14:paraId="2C85AF1C" w14:textId="77777777" w:rsidR="008D372C" w:rsidRPr="0024030A" w:rsidRDefault="008D372C" w:rsidP="00C35438"/>
                  <w:p w14:paraId="1F9B8C82" w14:textId="77777777" w:rsidR="008D372C" w:rsidRDefault="008D372C" w:rsidP="00C35438"/>
                  <w:p w14:paraId="2D6A07B5" w14:textId="77777777" w:rsidR="008D372C" w:rsidRPr="0024030A" w:rsidRDefault="008D372C" w:rsidP="00C35438"/>
                  <w:p w14:paraId="57B6723C" w14:textId="77777777" w:rsidR="008D372C" w:rsidRDefault="008D372C" w:rsidP="00C35438"/>
                  <w:p w14:paraId="0D494C94" w14:textId="77777777" w:rsidR="008D372C" w:rsidRPr="0024030A" w:rsidRDefault="008D372C" w:rsidP="00C35438"/>
                  <w:p w14:paraId="500B8901" w14:textId="77777777" w:rsidR="008D372C" w:rsidRDefault="008D372C" w:rsidP="00C35438"/>
                  <w:p w14:paraId="6593D0E4" w14:textId="77777777" w:rsidR="008D372C" w:rsidRPr="0024030A" w:rsidRDefault="008D372C" w:rsidP="00C35438"/>
                  <w:p w14:paraId="72C19963" w14:textId="77777777" w:rsidR="008D372C" w:rsidRDefault="008D372C" w:rsidP="00C35438"/>
                  <w:p w14:paraId="08264DA6" w14:textId="77777777" w:rsidR="008D372C" w:rsidRPr="0024030A" w:rsidRDefault="008D372C" w:rsidP="00C35438"/>
                  <w:p w14:paraId="407D9553" w14:textId="77777777" w:rsidR="008D372C" w:rsidRDefault="008D372C" w:rsidP="00C35438"/>
                  <w:p w14:paraId="2CD65796" w14:textId="77777777" w:rsidR="008D372C" w:rsidRPr="0024030A" w:rsidRDefault="008D372C" w:rsidP="00C35438"/>
                  <w:p w14:paraId="35EAE571" w14:textId="77777777" w:rsidR="008D372C" w:rsidRDefault="008D372C" w:rsidP="00C35438"/>
                  <w:p w14:paraId="0F70F2A0" w14:textId="77777777" w:rsidR="008D372C" w:rsidRPr="0024030A" w:rsidRDefault="008D372C" w:rsidP="00C35438"/>
                  <w:p w14:paraId="7B189E0B" w14:textId="77777777" w:rsidR="008D372C" w:rsidRDefault="008D372C" w:rsidP="00C35438"/>
                  <w:p w14:paraId="7A73F57E" w14:textId="77777777" w:rsidR="008D372C" w:rsidRPr="0024030A" w:rsidRDefault="008D372C" w:rsidP="00C35438"/>
                  <w:p w14:paraId="4D9DD962" w14:textId="77777777" w:rsidR="008D372C" w:rsidRDefault="008D372C" w:rsidP="00C35438"/>
                  <w:p w14:paraId="3BA9731F" w14:textId="77777777" w:rsidR="008D372C" w:rsidRPr="0024030A" w:rsidRDefault="008D372C" w:rsidP="00C35438"/>
                  <w:p w14:paraId="6EB24307" w14:textId="77777777" w:rsidR="008D372C" w:rsidRDefault="008D372C" w:rsidP="00C35438"/>
                  <w:p w14:paraId="47C24A6B" w14:textId="77777777" w:rsidR="008D372C" w:rsidRPr="0024030A" w:rsidRDefault="008D372C" w:rsidP="00C35438"/>
                  <w:p w14:paraId="03ADD3DA" w14:textId="77777777" w:rsidR="008D372C" w:rsidRDefault="008D372C" w:rsidP="00C35438"/>
                  <w:p w14:paraId="3EA4F1AA" w14:textId="77777777" w:rsidR="008D372C" w:rsidRPr="0024030A" w:rsidRDefault="008D372C" w:rsidP="00C35438"/>
                  <w:p w14:paraId="58D7EBAF" w14:textId="77777777" w:rsidR="008D372C" w:rsidRDefault="008D372C" w:rsidP="00C35438"/>
                  <w:p w14:paraId="6E798C1C" w14:textId="77777777" w:rsidR="008D372C" w:rsidRPr="0024030A" w:rsidRDefault="008D372C" w:rsidP="00C35438"/>
                  <w:p w14:paraId="480111D2" w14:textId="77777777" w:rsidR="008D372C" w:rsidRDefault="008D372C" w:rsidP="00C35438"/>
                  <w:p w14:paraId="6C1584AC" w14:textId="77777777" w:rsidR="008D372C" w:rsidRPr="0024030A" w:rsidRDefault="008D372C" w:rsidP="00C35438"/>
                  <w:p w14:paraId="108F9D18" w14:textId="77777777" w:rsidR="008D372C" w:rsidRDefault="008D372C" w:rsidP="00C35438"/>
                  <w:p w14:paraId="708A56B1" w14:textId="77777777" w:rsidR="008D372C" w:rsidRPr="0024030A" w:rsidRDefault="008D372C" w:rsidP="00C35438"/>
                  <w:p w14:paraId="062CAE41" w14:textId="77777777" w:rsidR="008D372C" w:rsidRDefault="008D372C" w:rsidP="00C35438"/>
                  <w:p w14:paraId="7B25A117" w14:textId="77777777" w:rsidR="008D372C" w:rsidRPr="0024030A" w:rsidRDefault="008D372C" w:rsidP="00C35438"/>
                  <w:p w14:paraId="6DA1F95F" w14:textId="77777777" w:rsidR="008D372C" w:rsidRDefault="008D372C" w:rsidP="00C35438"/>
                  <w:p w14:paraId="79E8A1D3" w14:textId="77777777" w:rsidR="008D372C" w:rsidRPr="0024030A" w:rsidRDefault="008D372C" w:rsidP="00C35438"/>
                  <w:p w14:paraId="6C9526A4" w14:textId="77777777" w:rsidR="008D372C" w:rsidRDefault="008D372C" w:rsidP="00C35438"/>
                  <w:p w14:paraId="30F85FAF" w14:textId="77777777" w:rsidR="008D372C" w:rsidRPr="0024030A" w:rsidRDefault="008D372C" w:rsidP="00C35438"/>
                  <w:p w14:paraId="437B8B06" w14:textId="77777777" w:rsidR="008D372C" w:rsidRDefault="008D372C" w:rsidP="00C35438"/>
                  <w:p w14:paraId="759145D6" w14:textId="77777777" w:rsidR="008D372C" w:rsidRPr="0024030A" w:rsidRDefault="008D372C" w:rsidP="00C35438"/>
                  <w:p w14:paraId="613108B8" w14:textId="77777777" w:rsidR="008D372C" w:rsidRDefault="008D372C" w:rsidP="00C35438"/>
                  <w:p w14:paraId="31285CED" w14:textId="77777777" w:rsidR="008D372C" w:rsidRPr="0024030A" w:rsidRDefault="008D372C" w:rsidP="00C35438"/>
                  <w:p w14:paraId="7481C104" w14:textId="77777777" w:rsidR="008D372C" w:rsidRDefault="008D372C" w:rsidP="00C35438"/>
                  <w:p w14:paraId="30D6BD40" w14:textId="77777777" w:rsidR="008D372C" w:rsidRPr="0024030A" w:rsidRDefault="008D372C" w:rsidP="00C35438"/>
                  <w:p w14:paraId="39271166" w14:textId="77777777" w:rsidR="008D372C" w:rsidRDefault="008D372C" w:rsidP="00C35438"/>
                  <w:p w14:paraId="2AD34508" w14:textId="77777777" w:rsidR="008D372C" w:rsidRPr="0024030A" w:rsidRDefault="008D372C" w:rsidP="00C35438"/>
                  <w:p w14:paraId="060C089F" w14:textId="77777777" w:rsidR="008D372C" w:rsidRDefault="008D372C" w:rsidP="00C35438"/>
                  <w:p w14:paraId="16B35E88" w14:textId="77777777" w:rsidR="008D372C" w:rsidRPr="0024030A" w:rsidRDefault="008D372C" w:rsidP="00C35438"/>
                  <w:p w14:paraId="7A3E45AB" w14:textId="77777777" w:rsidR="008D372C" w:rsidRDefault="008D372C" w:rsidP="00C35438"/>
                  <w:p w14:paraId="4203AF27" w14:textId="77777777" w:rsidR="008D372C" w:rsidRPr="0024030A" w:rsidRDefault="008D372C" w:rsidP="00C35438"/>
                  <w:p w14:paraId="226332BA" w14:textId="77777777" w:rsidR="008D372C" w:rsidRDefault="008D372C" w:rsidP="00C35438"/>
                  <w:p w14:paraId="529DCEF4" w14:textId="77777777" w:rsidR="008D372C" w:rsidRPr="0024030A" w:rsidRDefault="008D372C" w:rsidP="00C35438"/>
                  <w:p w14:paraId="0B194820" w14:textId="77777777" w:rsidR="008D372C" w:rsidRDefault="008D372C" w:rsidP="00C35438"/>
                  <w:p w14:paraId="63F0B32A" w14:textId="77777777" w:rsidR="008D372C" w:rsidRPr="0024030A" w:rsidRDefault="008D372C" w:rsidP="00C35438"/>
                  <w:p w14:paraId="24162D4C" w14:textId="77777777" w:rsidR="008D372C" w:rsidRDefault="008D372C" w:rsidP="00C35438"/>
                  <w:p w14:paraId="01D48AB0" w14:textId="77777777" w:rsidR="008D372C" w:rsidRPr="0024030A" w:rsidRDefault="008D372C" w:rsidP="00C35438"/>
                  <w:p w14:paraId="51D93FC1" w14:textId="77777777" w:rsidR="008D372C" w:rsidRDefault="008D372C" w:rsidP="00C35438"/>
                  <w:p w14:paraId="166FA356" w14:textId="77777777" w:rsidR="008D372C" w:rsidRPr="0024030A" w:rsidRDefault="008D372C" w:rsidP="00C35438"/>
                  <w:p w14:paraId="53D9EB04" w14:textId="77777777" w:rsidR="008D372C" w:rsidRDefault="008D372C" w:rsidP="00C35438"/>
                  <w:p w14:paraId="6A19CAF2" w14:textId="77777777" w:rsidR="008D372C" w:rsidRPr="0024030A" w:rsidRDefault="008D372C" w:rsidP="00C35438"/>
                  <w:p w14:paraId="7A8BA597" w14:textId="77777777" w:rsidR="008D372C" w:rsidRDefault="008D372C" w:rsidP="00C35438"/>
                  <w:p w14:paraId="5A5C7F79" w14:textId="77777777" w:rsidR="008D372C" w:rsidRPr="0024030A" w:rsidRDefault="008D372C" w:rsidP="00C35438"/>
                  <w:p w14:paraId="29933B45" w14:textId="77777777" w:rsidR="008D372C" w:rsidRDefault="008D372C" w:rsidP="00C35438"/>
                  <w:p w14:paraId="105598A4" w14:textId="77777777" w:rsidR="008D372C" w:rsidRPr="0024030A" w:rsidRDefault="008D372C" w:rsidP="00C35438"/>
                  <w:p w14:paraId="3ECD8580" w14:textId="77777777" w:rsidR="008D372C" w:rsidRDefault="008D372C" w:rsidP="00C35438"/>
                  <w:p w14:paraId="6D8742A2" w14:textId="77777777" w:rsidR="008D372C" w:rsidRPr="0024030A" w:rsidRDefault="008D372C" w:rsidP="00C35438"/>
                  <w:p w14:paraId="79143776" w14:textId="77777777" w:rsidR="008D372C" w:rsidRDefault="008D372C" w:rsidP="00C35438"/>
                  <w:p w14:paraId="17A09864" w14:textId="77777777" w:rsidR="008D372C" w:rsidRPr="0024030A" w:rsidRDefault="008D372C" w:rsidP="00C35438"/>
                  <w:p w14:paraId="0702E4CF" w14:textId="77777777" w:rsidR="008D372C" w:rsidRDefault="008D372C" w:rsidP="00C35438"/>
                  <w:p w14:paraId="1510A0AF" w14:textId="77777777" w:rsidR="008D372C" w:rsidRPr="0024030A" w:rsidRDefault="008D372C" w:rsidP="00C35438"/>
                  <w:p w14:paraId="39F117FD" w14:textId="77777777" w:rsidR="008D372C" w:rsidRDefault="008D372C" w:rsidP="00C35438"/>
                  <w:p w14:paraId="71322A83" w14:textId="77777777" w:rsidR="008D372C" w:rsidRPr="0024030A" w:rsidRDefault="008D372C" w:rsidP="00C35438"/>
                  <w:p w14:paraId="2C95C91F" w14:textId="77777777" w:rsidR="008D372C" w:rsidRDefault="008D372C" w:rsidP="00C35438"/>
                  <w:p w14:paraId="09516289" w14:textId="77777777" w:rsidR="008D372C" w:rsidRPr="0024030A" w:rsidRDefault="008D372C" w:rsidP="00C35438"/>
                  <w:p w14:paraId="123DE50F" w14:textId="77777777" w:rsidR="008D372C" w:rsidRDefault="008D372C" w:rsidP="00C35438"/>
                  <w:p w14:paraId="6B892845" w14:textId="77777777" w:rsidR="008D372C" w:rsidRPr="0024030A" w:rsidRDefault="008D372C" w:rsidP="00C35438"/>
                  <w:p w14:paraId="07DAC546" w14:textId="77777777" w:rsidR="008D372C" w:rsidRDefault="008D372C" w:rsidP="00C35438"/>
                  <w:p w14:paraId="6ECEB89D" w14:textId="77777777" w:rsidR="008D372C" w:rsidRPr="0024030A" w:rsidRDefault="008D372C" w:rsidP="00C35438"/>
                  <w:p w14:paraId="0B8D42FE" w14:textId="77777777" w:rsidR="008D372C" w:rsidRDefault="008D372C" w:rsidP="00C35438"/>
                  <w:p w14:paraId="454FC9BD" w14:textId="77777777" w:rsidR="008D372C" w:rsidRPr="0024030A" w:rsidRDefault="008D372C" w:rsidP="00C35438"/>
                  <w:p w14:paraId="20FB2BBB" w14:textId="77777777" w:rsidR="008D372C" w:rsidRDefault="008D372C" w:rsidP="00C35438"/>
                  <w:p w14:paraId="5EC97721" w14:textId="77777777" w:rsidR="008D372C" w:rsidRPr="0024030A" w:rsidRDefault="008D372C" w:rsidP="00C35438"/>
                  <w:p w14:paraId="71EC10CA" w14:textId="77777777" w:rsidR="008D372C" w:rsidRDefault="008D372C" w:rsidP="00C35438"/>
                  <w:p w14:paraId="084D137E" w14:textId="77777777" w:rsidR="008D372C" w:rsidRPr="0024030A" w:rsidRDefault="008D372C" w:rsidP="00C35438"/>
                  <w:p w14:paraId="0FF170DD" w14:textId="77777777" w:rsidR="008D372C" w:rsidRDefault="008D372C" w:rsidP="00C35438"/>
                  <w:p w14:paraId="3C838894" w14:textId="77777777" w:rsidR="008D372C" w:rsidRPr="0024030A" w:rsidRDefault="008D372C" w:rsidP="00C35438"/>
                  <w:p w14:paraId="1D1B7BBF" w14:textId="77777777" w:rsidR="008D372C" w:rsidRDefault="008D372C" w:rsidP="00C35438"/>
                  <w:p w14:paraId="42670A08" w14:textId="77777777" w:rsidR="008D372C" w:rsidRPr="0024030A" w:rsidRDefault="008D372C" w:rsidP="00C35438"/>
                  <w:p w14:paraId="05F89EDD" w14:textId="77777777" w:rsidR="008D372C" w:rsidRDefault="008D372C" w:rsidP="00C35438"/>
                  <w:p w14:paraId="2DF3427A" w14:textId="77777777" w:rsidR="008D372C" w:rsidRPr="0024030A" w:rsidRDefault="008D372C" w:rsidP="00C35438"/>
                  <w:p w14:paraId="684A1304" w14:textId="77777777" w:rsidR="008D372C" w:rsidRDefault="008D372C" w:rsidP="00C35438"/>
                  <w:p w14:paraId="7CC87257" w14:textId="77777777" w:rsidR="008D372C" w:rsidRPr="0024030A" w:rsidRDefault="008D372C" w:rsidP="00C35438"/>
                  <w:p w14:paraId="30D77768" w14:textId="77777777" w:rsidR="008D372C" w:rsidRDefault="008D372C" w:rsidP="00C35438"/>
                  <w:p w14:paraId="550C97BD" w14:textId="77777777" w:rsidR="008D372C" w:rsidRPr="0024030A" w:rsidRDefault="008D372C" w:rsidP="00C35438"/>
                  <w:p w14:paraId="5F260806" w14:textId="77777777" w:rsidR="008D372C" w:rsidRDefault="008D372C" w:rsidP="00C35438"/>
                  <w:p w14:paraId="510EAA44" w14:textId="77777777" w:rsidR="008D372C" w:rsidRPr="0024030A" w:rsidRDefault="008D372C" w:rsidP="00C35438"/>
                  <w:p w14:paraId="3AA6D59C" w14:textId="77777777" w:rsidR="008D372C" w:rsidRDefault="008D372C" w:rsidP="00C35438"/>
                  <w:p w14:paraId="2D5D9285" w14:textId="77777777" w:rsidR="008D372C" w:rsidRPr="0024030A" w:rsidRDefault="008D372C" w:rsidP="00C35438"/>
                  <w:p w14:paraId="79CAD1C7" w14:textId="77777777" w:rsidR="008D372C" w:rsidRDefault="008D372C" w:rsidP="00C35438"/>
                  <w:p w14:paraId="74DEBAD9" w14:textId="77777777" w:rsidR="008D372C" w:rsidRPr="0024030A" w:rsidRDefault="008D372C" w:rsidP="00C35438"/>
                  <w:p w14:paraId="1FB304E7" w14:textId="77777777" w:rsidR="008D372C" w:rsidRDefault="008D372C" w:rsidP="00C35438"/>
                  <w:p w14:paraId="31CFE550" w14:textId="77777777" w:rsidR="008D372C" w:rsidRPr="0024030A" w:rsidRDefault="008D372C" w:rsidP="00C35438"/>
                  <w:p w14:paraId="0F9D0E46" w14:textId="77777777" w:rsidR="008D372C" w:rsidRDefault="008D372C" w:rsidP="00C35438"/>
                  <w:p w14:paraId="17394F9A" w14:textId="77777777" w:rsidR="008D372C" w:rsidRPr="0024030A" w:rsidRDefault="008D372C" w:rsidP="00C35438"/>
                  <w:p w14:paraId="0CAF74F4" w14:textId="77777777" w:rsidR="008D372C" w:rsidRDefault="008D372C" w:rsidP="00C35438"/>
                  <w:p w14:paraId="42267C59" w14:textId="77777777" w:rsidR="008D372C" w:rsidRPr="0024030A" w:rsidRDefault="008D372C" w:rsidP="00C35438"/>
                  <w:p w14:paraId="597D35A7" w14:textId="77777777" w:rsidR="008D372C" w:rsidRDefault="008D372C" w:rsidP="00C35438"/>
                  <w:p w14:paraId="338020E9" w14:textId="77777777" w:rsidR="008D372C" w:rsidRPr="0024030A" w:rsidRDefault="008D372C" w:rsidP="00C35438"/>
                  <w:p w14:paraId="557B4AEF" w14:textId="77777777" w:rsidR="008D372C" w:rsidRDefault="008D372C" w:rsidP="00C35438"/>
                  <w:p w14:paraId="75F686D1" w14:textId="77777777" w:rsidR="008D372C" w:rsidRPr="0024030A" w:rsidRDefault="008D372C" w:rsidP="00C35438"/>
                  <w:p w14:paraId="0D9EF185" w14:textId="77777777" w:rsidR="008D372C" w:rsidRDefault="008D372C" w:rsidP="00C35438"/>
                  <w:p w14:paraId="25A43CE1" w14:textId="77777777" w:rsidR="008D372C" w:rsidRPr="0024030A" w:rsidRDefault="008D372C" w:rsidP="00C35438"/>
                  <w:p w14:paraId="28C05B1B" w14:textId="77777777" w:rsidR="008D372C" w:rsidRDefault="008D372C" w:rsidP="00C35438"/>
                  <w:p w14:paraId="7673ECB4" w14:textId="77777777" w:rsidR="008D372C" w:rsidRPr="0024030A" w:rsidRDefault="008D372C" w:rsidP="00C35438"/>
                  <w:p w14:paraId="584CA3AF" w14:textId="77777777" w:rsidR="008D372C" w:rsidRDefault="008D372C" w:rsidP="00C35438"/>
                  <w:p w14:paraId="0F3058CE" w14:textId="77777777" w:rsidR="008D372C" w:rsidRPr="0024030A" w:rsidRDefault="008D372C" w:rsidP="00C35438"/>
                  <w:p w14:paraId="4CCB7D59" w14:textId="77777777" w:rsidR="008D372C" w:rsidRDefault="008D372C" w:rsidP="00C35438"/>
                  <w:p w14:paraId="3594A71C" w14:textId="77777777" w:rsidR="008D372C" w:rsidRPr="0024030A" w:rsidRDefault="008D372C" w:rsidP="00C35438"/>
                  <w:p w14:paraId="22DBA69B" w14:textId="77777777" w:rsidR="008D372C" w:rsidRDefault="008D372C" w:rsidP="00C35438"/>
                  <w:p w14:paraId="5F933C15" w14:textId="77777777" w:rsidR="008D372C" w:rsidRPr="0024030A" w:rsidRDefault="008D372C" w:rsidP="00C35438"/>
                  <w:p w14:paraId="2E74DF2D" w14:textId="77777777" w:rsidR="008D372C" w:rsidRDefault="008D372C" w:rsidP="00C35438"/>
                  <w:p w14:paraId="54A28A40" w14:textId="77777777" w:rsidR="008D372C" w:rsidRPr="0024030A" w:rsidRDefault="008D372C" w:rsidP="00C35438"/>
                  <w:p w14:paraId="7A9EAF55" w14:textId="77777777" w:rsidR="008D372C" w:rsidRDefault="008D372C" w:rsidP="00C35438"/>
                  <w:p w14:paraId="34B95A46" w14:textId="77777777" w:rsidR="008D372C" w:rsidRPr="0024030A" w:rsidRDefault="008D372C" w:rsidP="00C35438"/>
                  <w:p w14:paraId="45C8F5CA" w14:textId="77777777" w:rsidR="008D372C" w:rsidRDefault="008D372C" w:rsidP="00C35438"/>
                  <w:p w14:paraId="498A0F5D" w14:textId="77777777" w:rsidR="008D372C" w:rsidRPr="0024030A" w:rsidRDefault="008D372C" w:rsidP="00C35438"/>
                  <w:p w14:paraId="507C397A" w14:textId="77777777" w:rsidR="008D372C" w:rsidRDefault="008D372C" w:rsidP="00C35438"/>
                  <w:p w14:paraId="48B5DD3A" w14:textId="77777777" w:rsidR="008D372C" w:rsidRPr="0024030A" w:rsidRDefault="008D372C" w:rsidP="00C35438"/>
                  <w:p w14:paraId="03F4E718" w14:textId="77777777" w:rsidR="008D372C" w:rsidRDefault="008D372C" w:rsidP="00C35438"/>
                  <w:p w14:paraId="65524235" w14:textId="77777777" w:rsidR="008D372C" w:rsidRPr="0024030A" w:rsidRDefault="008D372C" w:rsidP="00C35438"/>
                  <w:p w14:paraId="1FC2D7D4" w14:textId="77777777" w:rsidR="008D372C" w:rsidRDefault="008D372C" w:rsidP="00C35438"/>
                  <w:p w14:paraId="10DE9B10" w14:textId="77777777" w:rsidR="008D372C" w:rsidRPr="0024030A" w:rsidRDefault="008D372C" w:rsidP="00C35438"/>
                  <w:p w14:paraId="46EF6D62" w14:textId="77777777" w:rsidR="008D372C" w:rsidRDefault="008D372C" w:rsidP="00C35438"/>
                  <w:p w14:paraId="6A4427C2" w14:textId="77777777" w:rsidR="008D372C" w:rsidRPr="0024030A" w:rsidRDefault="008D372C" w:rsidP="00C35438"/>
                  <w:p w14:paraId="53B6318A" w14:textId="77777777" w:rsidR="008D372C" w:rsidRDefault="008D372C" w:rsidP="00C35438"/>
                  <w:p w14:paraId="0F9762D6" w14:textId="77777777" w:rsidR="008D372C" w:rsidRPr="0024030A" w:rsidRDefault="008D372C" w:rsidP="00C35438"/>
                  <w:p w14:paraId="3DB76E34" w14:textId="77777777" w:rsidR="008D372C" w:rsidRDefault="008D372C" w:rsidP="00C35438"/>
                  <w:p w14:paraId="410B9F27" w14:textId="77777777" w:rsidR="008D372C" w:rsidRPr="0024030A" w:rsidRDefault="008D372C" w:rsidP="00C35438"/>
                  <w:p w14:paraId="75E561F9" w14:textId="77777777" w:rsidR="008D372C" w:rsidRDefault="008D372C" w:rsidP="00C35438"/>
                  <w:p w14:paraId="7BEC803E" w14:textId="77777777" w:rsidR="008D372C" w:rsidRPr="0024030A" w:rsidRDefault="008D372C" w:rsidP="00C35438"/>
                  <w:p w14:paraId="3B00D537" w14:textId="77777777" w:rsidR="008D372C" w:rsidRDefault="008D372C" w:rsidP="00C35438"/>
                  <w:p w14:paraId="2A008137" w14:textId="77777777" w:rsidR="008D372C" w:rsidRPr="0024030A" w:rsidRDefault="008D372C" w:rsidP="00C35438"/>
                  <w:p w14:paraId="7069D379" w14:textId="77777777" w:rsidR="008D372C" w:rsidRDefault="008D372C" w:rsidP="00C35438"/>
                  <w:p w14:paraId="26E2C783" w14:textId="77777777" w:rsidR="008D372C" w:rsidRPr="0024030A" w:rsidRDefault="008D372C" w:rsidP="00C35438"/>
                  <w:p w14:paraId="650CBE7C" w14:textId="77777777" w:rsidR="008D372C" w:rsidRDefault="008D372C" w:rsidP="00C35438"/>
                  <w:p w14:paraId="34F48958" w14:textId="77777777" w:rsidR="008D372C" w:rsidRPr="0024030A" w:rsidRDefault="008D372C" w:rsidP="00C35438"/>
                  <w:p w14:paraId="2445B6D5" w14:textId="77777777" w:rsidR="008D372C" w:rsidRDefault="008D372C" w:rsidP="00C35438"/>
                  <w:p w14:paraId="2183D642" w14:textId="77777777" w:rsidR="008D372C" w:rsidRPr="0024030A" w:rsidRDefault="008D372C" w:rsidP="00C35438"/>
                  <w:p w14:paraId="59BF6363" w14:textId="77777777" w:rsidR="008D372C" w:rsidRDefault="008D372C" w:rsidP="00C35438"/>
                  <w:p w14:paraId="1E54BCC3" w14:textId="77777777" w:rsidR="008D372C" w:rsidRPr="0024030A" w:rsidRDefault="008D372C" w:rsidP="00C35438"/>
                  <w:p w14:paraId="33DA389E" w14:textId="77777777" w:rsidR="008D372C" w:rsidRDefault="008D372C" w:rsidP="00C35438"/>
                  <w:p w14:paraId="55BACC94" w14:textId="77777777" w:rsidR="008D372C" w:rsidRPr="0024030A" w:rsidRDefault="008D372C" w:rsidP="00C35438"/>
                  <w:p w14:paraId="7A473908" w14:textId="77777777" w:rsidR="008D372C" w:rsidRDefault="008D372C" w:rsidP="00C35438"/>
                  <w:p w14:paraId="1963DDFF" w14:textId="77777777" w:rsidR="008D372C" w:rsidRPr="0024030A" w:rsidRDefault="008D372C" w:rsidP="00C35438"/>
                  <w:p w14:paraId="27483D4E" w14:textId="77777777" w:rsidR="008D372C" w:rsidRDefault="008D372C" w:rsidP="00C35438"/>
                  <w:p w14:paraId="19649F9F" w14:textId="77777777" w:rsidR="008D372C" w:rsidRPr="0024030A" w:rsidRDefault="008D372C" w:rsidP="00C35438"/>
                  <w:p w14:paraId="444C58C6" w14:textId="77777777" w:rsidR="008D372C" w:rsidRDefault="008D372C" w:rsidP="00C35438"/>
                  <w:p w14:paraId="3FF67EBE" w14:textId="77777777" w:rsidR="008D372C" w:rsidRPr="0024030A" w:rsidRDefault="008D372C" w:rsidP="00C35438"/>
                  <w:p w14:paraId="6E691E8E" w14:textId="77777777" w:rsidR="008D372C" w:rsidRDefault="008D372C" w:rsidP="00C35438"/>
                  <w:p w14:paraId="51C61E21" w14:textId="77777777" w:rsidR="008D372C" w:rsidRPr="0024030A" w:rsidRDefault="008D372C" w:rsidP="00C35438"/>
                  <w:p w14:paraId="387EAB3C" w14:textId="77777777" w:rsidR="008D372C" w:rsidRDefault="008D372C" w:rsidP="00C35438"/>
                  <w:p w14:paraId="6E7BEF11" w14:textId="77777777" w:rsidR="008D372C" w:rsidRPr="0024030A" w:rsidRDefault="008D372C" w:rsidP="00C35438"/>
                  <w:p w14:paraId="238F49F3" w14:textId="77777777" w:rsidR="008D372C" w:rsidRDefault="008D372C" w:rsidP="00C35438"/>
                  <w:p w14:paraId="4B14C2F9" w14:textId="77777777" w:rsidR="008D372C" w:rsidRPr="0024030A" w:rsidRDefault="008D372C" w:rsidP="00C35438"/>
                  <w:p w14:paraId="7688A02C" w14:textId="77777777" w:rsidR="008D372C" w:rsidRDefault="008D372C" w:rsidP="00C35438"/>
                  <w:p w14:paraId="7275B064" w14:textId="77777777" w:rsidR="008D372C" w:rsidRPr="0024030A" w:rsidRDefault="008D372C" w:rsidP="00C35438"/>
                  <w:p w14:paraId="27FCE8A3" w14:textId="77777777" w:rsidR="008D372C" w:rsidRDefault="008D372C" w:rsidP="00C35438"/>
                  <w:p w14:paraId="2C7575E1" w14:textId="77777777" w:rsidR="008D372C" w:rsidRPr="0024030A" w:rsidRDefault="008D372C" w:rsidP="00C35438"/>
                  <w:p w14:paraId="31380936" w14:textId="77777777" w:rsidR="008D372C" w:rsidRDefault="008D372C" w:rsidP="00C35438"/>
                  <w:p w14:paraId="4DC6399A" w14:textId="77777777" w:rsidR="008D372C" w:rsidRPr="0024030A" w:rsidRDefault="008D372C" w:rsidP="00C35438"/>
                  <w:p w14:paraId="489CB2BE" w14:textId="77777777" w:rsidR="008D372C" w:rsidRDefault="008D372C" w:rsidP="00C35438"/>
                  <w:p w14:paraId="3E820F25" w14:textId="77777777" w:rsidR="008D372C" w:rsidRPr="0024030A" w:rsidRDefault="008D372C" w:rsidP="00C35438"/>
                  <w:p w14:paraId="1E8BDC67" w14:textId="77777777" w:rsidR="008D372C" w:rsidRDefault="008D372C" w:rsidP="00C35438"/>
                  <w:p w14:paraId="76932CB6" w14:textId="77777777" w:rsidR="008D372C" w:rsidRPr="0024030A" w:rsidRDefault="008D372C" w:rsidP="00C35438"/>
                  <w:p w14:paraId="07274565" w14:textId="77777777" w:rsidR="008D372C" w:rsidRDefault="008D372C" w:rsidP="00C35438"/>
                  <w:p w14:paraId="089DF02A" w14:textId="77777777" w:rsidR="008D372C" w:rsidRPr="0024030A" w:rsidRDefault="008D372C" w:rsidP="00C35438"/>
                  <w:p w14:paraId="2E131EC6" w14:textId="77777777" w:rsidR="008D372C" w:rsidRDefault="008D372C" w:rsidP="00C35438"/>
                  <w:p w14:paraId="2E906F84" w14:textId="77777777" w:rsidR="008D372C" w:rsidRPr="0024030A" w:rsidRDefault="008D372C" w:rsidP="00C35438"/>
                  <w:p w14:paraId="7612EFC5" w14:textId="77777777" w:rsidR="008D372C" w:rsidRDefault="008D372C" w:rsidP="00C35438"/>
                  <w:p w14:paraId="4F854A15" w14:textId="77777777" w:rsidR="008D372C" w:rsidRPr="0024030A" w:rsidRDefault="008D372C" w:rsidP="00C35438"/>
                  <w:p w14:paraId="4777E8A9" w14:textId="77777777" w:rsidR="008D372C" w:rsidRDefault="008D372C" w:rsidP="00C35438"/>
                  <w:p w14:paraId="5E257DD9" w14:textId="77777777" w:rsidR="008D372C" w:rsidRPr="0024030A" w:rsidRDefault="008D372C" w:rsidP="00C35438"/>
                  <w:p w14:paraId="5F59E198" w14:textId="77777777" w:rsidR="008D372C" w:rsidRDefault="008D372C" w:rsidP="00C35438"/>
                  <w:p w14:paraId="1630766A" w14:textId="77777777" w:rsidR="008D372C" w:rsidRPr="0024030A" w:rsidRDefault="008D372C" w:rsidP="00C35438"/>
                  <w:p w14:paraId="5C3B6D17" w14:textId="77777777" w:rsidR="008D372C" w:rsidRDefault="008D372C" w:rsidP="00C35438"/>
                  <w:p w14:paraId="6ED4E81D" w14:textId="77777777" w:rsidR="008D372C" w:rsidRPr="0024030A" w:rsidRDefault="008D372C" w:rsidP="00C35438"/>
                  <w:p w14:paraId="78D99BCA" w14:textId="77777777" w:rsidR="008D372C" w:rsidRDefault="008D372C" w:rsidP="00C35438"/>
                  <w:p w14:paraId="4F3A8CF1" w14:textId="77777777" w:rsidR="008D372C" w:rsidRPr="0024030A" w:rsidRDefault="008D372C" w:rsidP="00C35438"/>
                  <w:p w14:paraId="143DDD6F" w14:textId="77777777" w:rsidR="008D372C" w:rsidRDefault="008D372C" w:rsidP="00C35438"/>
                  <w:p w14:paraId="2464A3AC" w14:textId="77777777" w:rsidR="008D372C" w:rsidRPr="0024030A" w:rsidRDefault="008D372C" w:rsidP="00C35438"/>
                  <w:p w14:paraId="43E7C7BD" w14:textId="77777777" w:rsidR="008D372C" w:rsidRDefault="008D372C" w:rsidP="00C35438"/>
                  <w:p w14:paraId="2DE677BA" w14:textId="77777777" w:rsidR="008D372C" w:rsidRPr="0024030A" w:rsidRDefault="008D372C" w:rsidP="00C35438"/>
                  <w:p w14:paraId="7D8BDAC8" w14:textId="77777777" w:rsidR="008D372C" w:rsidRDefault="008D372C" w:rsidP="00C35438"/>
                  <w:p w14:paraId="79551E0B" w14:textId="77777777" w:rsidR="008D372C" w:rsidRPr="0024030A" w:rsidRDefault="008D372C" w:rsidP="00C35438"/>
                  <w:p w14:paraId="516E81B5" w14:textId="77777777" w:rsidR="008D372C" w:rsidRDefault="008D372C" w:rsidP="00C35438"/>
                  <w:p w14:paraId="1772E462" w14:textId="77777777" w:rsidR="008D372C" w:rsidRPr="0024030A" w:rsidRDefault="008D372C" w:rsidP="00C35438"/>
                  <w:p w14:paraId="2DB03F19" w14:textId="77777777" w:rsidR="008D372C" w:rsidRDefault="008D372C" w:rsidP="00C35438"/>
                  <w:p w14:paraId="5D715E19" w14:textId="77777777" w:rsidR="008D372C" w:rsidRPr="0024030A" w:rsidRDefault="008D372C" w:rsidP="00C35438"/>
                  <w:p w14:paraId="6133D1E0" w14:textId="77777777" w:rsidR="008D372C" w:rsidRDefault="008D372C" w:rsidP="00C35438"/>
                  <w:p w14:paraId="1C0774B0" w14:textId="77777777" w:rsidR="008D372C" w:rsidRPr="0024030A" w:rsidRDefault="008D372C" w:rsidP="00C35438"/>
                  <w:p w14:paraId="65145682" w14:textId="77777777" w:rsidR="008D372C" w:rsidRDefault="008D372C" w:rsidP="00C35438"/>
                  <w:p w14:paraId="58479982" w14:textId="77777777" w:rsidR="008D372C" w:rsidRPr="0024030A" w:rsidRDefault="008D372C" w:rsidP="00C35438"/>
                  <w:p w14:paraId="4DD8F9BA" w14:textId="77777777" w:rsidR="008D372C" w:rsidRDefault="008D372C" w:rsidP="00C35438"/>
                  <w:p w14:paraId="17F124D2" w14:textId="77777777" w:rsidR="008D372C" w:rsidRPr="0024030A" w:rsidRDefault="008D372C" w:rsidP="00C35438"/>
                  <w:p w14:paraId="191E545F" w14:textId="77777777" w:rsidR="008D372C" w:rsidRDefault="008D372C" w:rsidP="00C35438"/>
                  <w:p w14:paraId="3B979050" w14:textId="77777777" w:rsidR="008D372C" w:rsidRPr="0024030A" w:rsidRDefault="008D372C" w:rsidP="00C35438"/>
                  <w:p w14:paraId="408811B2" w14:textId="77777777" w:rsidR="008D372C" w:rsidRDefault="008D372C" w:rsidP="00C35438"/>
                  <w:p w14:paraId="3F1BC230" w14:textId="77777777" w:rsidR="008D372C" w:rsidRPr="0024030A" w:rsidRDefault="008D372C" w:rsidP="00C35438"/>
                  <w:p w14:paraId="26F59430" w14:textId="77777777" w:rsidR="008D372C" w:rsidRDefault="008D372C" w:rsidP="00C35438"/>
                  <w:p w14:paraId="3642CCBB" w14:textId="77777777" w:rsidR="008D372C" w:rsidRPr="0024030A" w:rsidRDefault="008D372C" w:rsidP="00C35438"/>
                  <w:p w14:paraId="3BB4ECDD" w14:textId="77777777" w:rsidR="008D372C" w:rsidRDefault="008D372C" w:rsidP="00C35438"/>
                  <w:p w14:paraId="26EFA657" w14:textId="77777777" w:rsidR="008D372C" w:rsidRPr="0024030A" w:rsidRDefault="008D372C" w:rsidP="00C35438"/>
                  <w:p w14:paraId="52CD1918" w14:textId="77777777" w:rsidR="008D372C" w:rsidRDefault="008D372C" w:rsidP="00C35438"/>
                  <w:p w14:paraId="21487E1E" w14:textId="77777777" w:rsidR="008D372C" w:rsidRPr="0024030A" w:rsidRDefault="008D372C" w:rsidP="00C35438"/>
                  <w:p w14:paraId="751B1AEA" w14:textId="77777777" w:rsidR="008D372C" w:rsidRDefault="008D372C" w:rsidP="00C35438"/>
                  <w:p w14:paraId="2BE470EE" w14:textId="77777777" w:rsidR="008D372C" w:rsidRPr="0024030A" w:rsidRDefault="008D372C" w:rsidP="00C35438"/>
                  <w:p w14:paraId="75CD1FEB" w14:textId="77777777" w:rsidR="008D372C" w:rsidRDefault="008D372C" w:rsidP="00C35438"/>
                  <w:p w14:paraId="594E62D2" w14:textId="77777777" w:rsidR="008D372C" w:rsidRPr="0024030A" w:rsidRDefault="008D372C" w:rsidP="00C35438"/>
                  <w:p w14:paraId="2F31F439" w14:textId="77777777" w:rsidR="008D372C" w:rsidRDefault="008D372C" w:rsidP="00C35438"/>
                  <w:p w14:paraId="2A72F1B2" w14:textId="77777777" w:rsidR="008D372C" w:rsidRPr="0024030A" w:rsidRDefault="008D372C" w:rsidP="00C35438"/>
                  <w:p w14:paraId="16AEFBFA" w14:textId="77777777" w:rsidR="008D372C" w:rsidRDefault="008D372C" w:rsidP="00C35438"/>
                  <w:p w14:paraId="52057625" w14:textId="77777777" w:rsidR="008D372C" w:rsidRPr="0024030A" w:rsidRDefault="008D372C" w:rsidP="00C35438"/>
                  <w:p w14:paraId="3692387E" w14:textId="77777777" w:rsidR="008D372C" w:rsidRDefault="008D372C" w:rsidP="00C35438"/>
                  <w:p w14:paraId="228E0574" w14:textId="77777777" w:rsidR="008D372C" w:rsidRPr="0024030A" w:rsidRDefault="008D372C" w:rsidP="00C35438"/>
                  <w:p w14:paraId="3D73F826" w14:textId="77777777" w:rsidR="008D372C" w:rsidRDefault="008D372C" w:rsidP="00C35438"/>
                  <w:p w14:paraId="2503AECF" w14:textId="77777777" w:rsidR="008D372C" w:rsidRPr="0024030A" w:rsidRDefault="008D372C" w:rsidP="00C35438"/>
                  <w:p w14:paraId="19560F59" w14:textId="77777777" w:rsidR="008D372C" w:rsidRDefault="008D372C" w:rsidP="00C35438"/>
                  <w:p w14:paraId="15977C23" w14:textId="77777777" w:rsidR="008D372C" w:rsidRPr="0024030A" w:rsidRDefault="008D372C" w:rsidP="00C35438"/>
                  <w:p w14:paraId="6F820408" w14:textId="77777777" w:rsidR="008D372C" w:rsidRDefault="008D372C" w:rsidP="00C35438"/>
                  <w:p w14:paraId="69E1A562" w14:textId="77777777" w:rsidR="008D372C" w:rsidRPr="0024030A" w:rsidRDefault="008D372C" w:rsidP="00C35438"/>
                  <w:p w14:paraId="109291D2" w14:textId="77777777" w:rsidR="008D372C" w:rsidRDefault="008D372C" w:rsidP="00C35438"/>
                  <w:p w14:paraId="61F0EA5F" w14:textId="77777777" w:rsidR="008D372C" w:rsidRPr="0024030A" w:rsidRDefault="008D372C" w:rsidP="00C35438"/>
                  <w:p w14:paraId="725C2A7B" w14:textId="77777777" w:rsidR="008D372C" w:rsidRDefault="008D372C" w:rsidP="00C35438"/>
                  <w:p w14:paraId="54D6A712" w14:textId="77777777" w:rsidR="008D372C" w:rsidRPr="0024030A" w:rsidRDefault="008D372C" w:rsidP="00C35438"/>
                  <w:p w14:paraId="49D43714" w14:textId="77777777" w:rsidR="008D372C" w:rsidRDefault="008D372C" w:rsidP="00C35438"/>
                  <w:p w14:paraId="6D51D66D" w14:textId="77777777" w:rsidR="008D372C" w:rsidRPr="0024030A" w:rsidRDefault="008D372C" w:rsidP="00C35438"/>
                  <w:p w14:paraId="779BFD78" w14:textId="77777777" w:rsidR="008D372C" w:rsidRDefault="008D372C" w:rsidP="00C35438"/>
                  <w:p w14:paraId="3657D7C2" w14:textId="77777777" w:rsidR="008D372C" w:rsidRPr="0024030A" w:rsidRDefault="008D372C" w:rsidP="00C35438"/>
                  <w:p w14:paraId="62FD0E5B" w14:textId="77777777" w:rsidR="008D372C" w:rsidRDefault="008D372C" w:rsidP="00C35438"/>
                  <w:p w14:paraId="211CB3F1" w14:textId="77777777" w:rsidR="008D372C" w:rsidRPr="0024030A" w:rsidRDefault="008D372C" w:rsidP="00C35438"/>
                  <w:p w14:paraId="652FFA31" w14:textId="77777777" w:rsidR="008D372C" w:rsidRDefault="008D372C" w:rsidP="00C35438"/>
                  <w:p w14:paraId="7C9E1B3D" w14:textId="77777777" w:rsidR="008D372C" w:rsidRPr="0024030A" w:rsidRDefault="008D372C" w:rsidP="00C35438"/>
                  <w:p w14:paraId="5887F383" w14:textId="77777777" w:rsidR="008D372C" w:rsidRDefault="008D372C" w:rsidP="00C35438"/>
                  <w:p w14:paraId="7295C845" w14:textId="77777777" w:rsidR="008D372C" w:rsidRPr="0024030A" w:rsidRDefault="008D372C" w:rsidP="00C35438"/>
                  <w:p w14:paraId="7730FD8B" w14:textId="77777777" w:rsidR="008D372C" w:rsidRDefault="008D372C" w:rsidP="00C35438"/>
                  <w:p w14:paraId="2D7BAEB7" w14:textId="77777777" w:rsidR="008D372C" w:rsidRPr="0024030A" w:rsidRDefault="008D372C" w:rsidP="00C35438"/>
                  <w:p w14:paraId="7CEA67A3" w14:textId="77777777" w:rsidR="008D372C" w:rsidRDefault="008D372C" w:rsidP="00C35438"/>
                  <w:p w14:paraId="4796CB28" w14:textId="77777777" w:rsidR="008D372C" w:rsidRPr="0024030A" w:rsidRDefault="008D372C" w:rsidP="00C35438"/>
                  <w:p w14:paraId="7EFC8994" w14:textId="77777777" w:rsidR="008D372C" w:rsidRDefault="008D372C" w:rsidP="00C35438"/>
                  <w:p w14:paraId="393700FB" w14:textId="77777777" w:rsidR="008D372C" w:rsidRPr="0024030A" w:rsidRDefault="008D372C" w:rsidP="00C35438"/>
                  <w:p w14:paraId="0E2D6DBC" w14:textId="77777777" w:rsidR="008D372C" w:rsidRDefault="008D372C" w:rsidP="00C35438"/>
                  <w:p w14:paraId="7FD782E2" w14:textId="77777777" w:rsidR="008D372C" w:rsidRPr="0024030A" w:rsidRDefault="008D372C" w:rsidP="00C35438"/>
                  <w:p w14:paraId="09C52425" w14:textId="77777777" w:rsidR="008D372C" w:rsidRDefault="008D372C" w:rsidP="00C35438"/>
                  <w:p w14:paraId="6B0865A6" w14:textId="77777777" w:rsidR="008D372C" w:rsidRPr="0024030A" w:rsidRDefault="008D372C" w:rsidP="00C35438"/>
                  <w:p w14:paraId="3C3072B6" w14:textId="77777777" w:rsidR="008D372C" w:rsidRDefault="008D372C" w:rsidP="00C35438"/>
                  <w:p w14:paraId="29AD8F0E" w14:textId="77777777" w:rsidR="008D372C" w:rsidRPr="0024030A" w:rsidRDefault="008D372C" w:rsidP="00C35438"/>
                  <w:p w14:paraId="0255C4E3" w14:textId="77777777" w:rsidR="008D372C" w:rsidRDefault="008D372C" w:rsidP="00C35438"/>
                  <w:p w14:paraId="2F6EDFCE" w14:textId="77777777" w:rsidR="008D372C" w:rsidRPr="0024030A" w:rsidRDefault="008D372C" w:rsidP="00C35438"/>
                  <w:p w14:paraId="4B8CA32D" w14:textId="77777777" w:rsidR="008D372C" w:rsidRDefault="008D372C" w:rsidP="00C35438"/>
                  <w:p w14:paraId="6D5CCECF" w14:textId="77777777" w:rsidR="008D372C" w:rsidRPr="0024030A" w:rsidRDefault="008D372C" w:rsidP="00C35438"/>
                  <w:p w14:paraId="1C76D6C2" w14:textId="77777777" w:rsidR="008D372C" w:rsidRDefault="008D372C" w:rsidP="00C35438"/>
                  <w:p w14:paraId="16199830" w14:textId="77777777" w:rsidR="008D372C" w:rsidRPr="0024030A" w:rsidRDefault="008D372C" w:rsidP="00C35438"/>
                  <w:p w14:paraId="6EF01664" w14:textId="77777777" w:rsidR="008D372C" w:rsidRDefault="008D372C" w:rsidP="00C35438"/>
                  <w:p w14:paraId="0B97F9EF" w14:textId="77777777" w:rsidR="008D372C" w:rsidRPr="0024030A" w:rsidRDefault="008D372C" w:rsidP="00C35438"/>
                  <w:p w14:paraId="605C0630" w14:textId="77777777" w:rsidR="008D372C" w:rsidRDefault="008D372C" w:rsidP="00C35438"/>
                  <w:p w14:paraId="45663A67" w14:textId="77777777" w:rsidR="008D372C" w:rsidRPr="0024030A" w:rsidRDefault="008D372C" w:rsidP="00C35438"/>
                  <w:p w14:paraId="7DDB4885" w14:textId="77777777" w:rsidR="008D372C" w:rsidRDefault="008D372C" w:rsidP="00C35438"/>
                  <w:p w14:paraId="607A24FA" w14:textId="77777777" w:rsidR="008D372C" w:rsidRPr="0024030A" w:rsidRDefault="008D372C" w:rsidP="00C35438"/>
                  <w:p w14:paraId="48E98507" w14:textId="77777777" w:rsidR="008D372C" w:rsidRDefault="008D372C" w:rsidP="00C35438"/>
                  <w:p w14:paraId="41A14133" w14:textId="77777777" w:rsidR="008D372C" w:rsidRPr="0024030A" w:rsidRDefault="008D372C" w:rsidP="00C35438"/>
                  <w:p w14:paraId="624F0B54" w14:textId="77777777" w:rsidR="008D372C" w:rsidRDefault="008D372C" w:rsidP="00C35438"/>
                  <w:p w14:paraId="0D729280" w14:textId="77777777" w:rsidR="008D372C" w:rsidRPr="0024030A" w:rsidRDefault="008D372C" w:rsidP="00C35438"/>
                  <w:p w14:paraId="7F6AEB13" w14:textId="77777777" w:rsidR="008D372C" w:rsidRDefault="008D372C" w:rsidP="00C35438"/>
                  <w:p w14:paraId="43C9290B" w14:textId="77777777" w:rsidR="008D372C" w:rsidRPr="0024030A" w:rsidRDefault="008D372C" w:rsidP="00C35438"/>
                  <w:p w14:paraId="17386FA1" w14:textId="77777777" w:rsidR="008D372C" w:rsidRDefault="008D372C" w:rsidP="00C35438"/>
                  <w:p w14:paraId="6B1F24CA" w14:textId="77777777" w:rsidR="008D372C" w:rsidRPr="0024030A" w:rsidRDefault="008D372C" w:rsidP="00C35438"/>
                  <w:p w14:paraId="24D34728" w14:textId="77777777" w:rsidR="008D372C" w:rsidRDefault="008D372C" w:rsidP="00C35438"/>
                  <w:p w14:paraId="585D810D" w14:textId="77777777" w:rsidR="008D372C" w:rsidRPr="0024030A" w:rsidRDefault="008D372C" w:rsidP="00C35438"/>
                  <w:p w14:paraId="162CC06B" w14:textId="77777777" w:rsidR="008D372C" w:rsidRDefault="008D372C" w:rsidP="00C35438"/>
                  <w:p w14:paraId="4DDE838A" w14:textId="77777777" w:rsidR="008D372C" w:rsidRPr="0024030A" w:rsidRDefault="008D372C" w:rsidP="00C35438"/>
                  <w:p w14:paraId="6C692796" w14:textId="77777777" w:rsidR="008D372C" w:rsidRDefault="008D372C" w:rsidP="00C35438"/>
                  <w:p w14:paraId="19209942" w14:textId="77777777" w:rsidR="008D372C" w:rsidRPr="0024030A" w:rsidRDefault="008D372C" w:rsidP="00C35438"/>
                  <w:p w14:paraId="12A444E2" w14:textId="77777777" w:rsidR="008D372C" w:rsidRDefault="008D372C" w:rsidP="00C35438"/>
                  <w:p w14:paraId="42F345A7" w14:textId="77777777" w:rsidR="008D372C" w:rsidRPr="0024030A" w:rsidRDefault="008D372C" w:rsidP="00C35438"/>
                  <w:p w14:paraId="09C3F050" w14:textId="77777777" w:rsidR="008D372C" w:rsidRDefault="008D372C" w:rsidP="00C35438"/>
                  <w:p w14:paraId="3CE6DBF8" w14:textId="77777777" w:rsidR="008D372C" w:rsidRPr="0024030A" w:rsidRDefault="008D372C" w:rsidP="00C35438"/>
                  <w:p w14:paraId="7F9187B1" w14:textId="77777777" w:rsidR="008D372C" w:rsidRDefault="008D372C" w:rsidP="00C35438"/>
                  <w:p w14:paraId="0D0F7FE6" w14:textId="77777777" w:rsidR="008D372C" w:rsidRPr="0024030A" w:rsidRDefault="008D372C" w:rsidP="00C35438"/>
                  <w:p w14:paraId="26AA51EE" w14:textId="77777777" w:rsidR="008D372C" w:rsidRDefault="008D372C" w:rsidP="00C35438"/>
                  <w:p w14:paraId="6F15D3DA" w14:textId="77777777" w:rsidR="008D372C" w:rsidRPr="0024030A" w:rsidRDefault="008D372C" w:rsidP="00C35438"/>
                  <w:p w14:paraId="336D3B78" w14:textId="77777777" w:rsidR="008D372C" w:rsidRDefault="008D372C" w:rsidP="00C35438"/>
                  <w:p w14:paraId="008F4C61" w14:textId="77777777" w:rsidR="008D372C" w:rsidRPr="0024030A" w:rsidRDefault="008D372C" w:rsidP="00C35438"/>
                  <w:p w14:paraId="1471DA4A" w14:textId="77777777" w:rsidR="008D372C" w:rsidRDefault="008D372C" w:rsidP="00C35438"/>
                  <w:p w14:paraId="6ED0136F" w14:textId="77777777" w:rsidR="008D372C" w:rsidRPr="0024030A" w:rsidRDefault="008D372C" w:rsidP="00C35438"/>
                  <w:p w14:paraId="3F868AC3" w14:textId="77777777" w:rsidR="008D372C" w:rsidRDefault="008D372C" w:rsidP="00C35438"/>
                  <w:p w14:paraId="27863F9F" w14:textId="77777777" w:rsidR="008D372C" w:rsidRPr="0024030A" w:rsidRDefault="008D372C" w:rsidP="00C35438"/>
                  <w:p w14:paraId="64437600" w14:textId="77777777" w:rsidR="008D372C" w:rsidRDefault="008D372C" w:rsidP="00C35438"/>
                  <w:p w14:paraId="0B12C388" w14:textId="77777777" w:rsidR="008D372C" w:rsidRPr="0024030A" w:rsidRDefault="008D372C" w:rsidP="00C35438"/>
                  <w:p w14:paraId="69E3F09A" w14:textId="77777777" w:rsidR="008D372C" w:rsidRDefault="008D372C" w:rsidP="00C35438"/>
                  <w:p w14:paraId="689226A0" w14:textId="77777777" w:rsidR="008D372C" w:rsidRPr="0024030A" w:rsidRDefault="008D372C" w:rsidP="00C35438"/>
                  <w:p w14:paraId="49E0AA6E" w14:textId="77777777" w:rsidR="008D372C" w:rsidRDefault="008D372C" w:rsidP="00C35438"/>
                  <w:p w14:paraId="4AF723CA" w14:textId="77777777" w:rsidR="008D372C" w:rsidRPr="0024030A" w:rsidRDefault="008D372C" w:rsidP="00C35438"/>
                  <w:p w14:paraId="0624D075" w14:textId="77777777" w:rsidR="008D372C" w:rsidRDefault="008D372C" w:rsidP="00C35438"/>
                  <w:p w14:paraId="4D5DC456" w14:textId="77777777" w:rsidR="008D372C" w:rsidRPr="0024030A" w:rsidRDefault="008D372C" w:rsidP="00C35438"/>
                  <w:p w14:paraId="2141FB0D" w14:textId="77777777" w:rsidR="008D372C" w:rsidRDefault="008D372C" w:rsidP="00C35438"/>
                  <w:p w14:paraId="7B48D319" w14:textId="77777777" w:rsidR="008D372C" w:rsidRPr="0024030A" w:rsidRDefault="008D372C" w:rsidP="00C35438"/>
                  <w:p w14:paraId="33D75AD2" w14:textId="77777777" w:rsidR="008D372C" w:rsidRDefault="008D372C" w:rsidP="00C35438"/>
                  <w:p w14:paraId="67C40420" w14:textId="77777777" w:rsidR="008D372C" w:rsidRPr="0024030A" w:rsidRDefault="008D372C" w:rsidP="00C35438"/>
                  <w:p w14:paraId="65DF37A8" w14:textId="77777777" w:rsidR="008D372C" w:rsidRDefault="008D372C" w:rsidP="00C35438"/>
                  <w:p w14:paraId="3F6727C9" w14:textId="77777777" w:rsidR="008D372C" w:rsidRPr="0024030A" w:rsidRDefault="008D372C" w:rsidP="00C35438"/>
                  <w:p w14:paraId="736E183E" w14:textId="77777777" w:rsidR="008D372C" w:rsidRDefault="008D372C" w:rsidP="00C35438"/>
                  <w:p w14:paraId="61A4F4A3" w14:textId="77777777" w:rsidR="008D372C" w:rsidRPr="0024030A" w:rsidRDefault="008D372C" w:rsidP="00C35438"/>
                  <w:p w14:paraId="104A03A2" w14:textId="77777777" w:rsidR="008D372C" w:rsidRDefault="008D372C" w:rsidP="00C35438"/>
                  <w:p w14:paraId="027A1F58" w14:textId="77777777" w:rsidR="008D372C" w:rsidRPr="0024030A" w:rsidRDefault="008D372C" w:rsidP="00C35438"/>
                  <w:p w14:paraId="22111D01" w14:textId="77777777" w:rsidR="008D372C" w:rsidRDefault="008D372C" w:rsidP="00C35438"/>
                  <w:p w14:paraId="05928563" w14:textId="77777777" w:rsidR="008D372C" w:rsidRPr="0024030A" w:rsidRDefault="008D372C" w:rsidP="00C35438"/>
                  <w:p w14:paraId="6113DF29" w14:textId="77777777" w:rsidR="008D372C" w:rsidRDefault="008D372C" w:rsidP="00C35438"/>
                  <w:p w14:paraId="52650A93" w14:textId="77777777" w:rsidR="008D372C" w:rsidRPr="0024030A" w:rsidRDefault="008D372C" w:rsidP="00C35438"/>
                  <w:p w14:paraId="09538BB6" w14:textId="77777777" w:rsidR="008D372C" w:rsidRDefault="008D372C" w:rsidP="00C35438"/>
                  <w:p w14:paraId="65238494" w14:textId="77777777" w:rsidR="008D372C" w:rsidRPr="0024030A" w:rsidRDefault="008D372C" w:rsidP="00C35438"/>
                  <w:p w14:paraId="1EA21C33" w14:textId="77777777" w:rsidR="008D372C" w:rsidRDefault="008D372C" w:rsidP="00C35438"/>
                  <w:p w14:paraId="4C20A2B9" w14:textId="77777777" w:rsidR="008D372C" w:rsidRPr="0024030A" w:rsidRDefault="008D372C" w:rsidP="00C35438"/>
                  <w:p w14:paraId="1B0F7704" w14:textId="77777777" w:rsidR="008D372C" w:rsidRDefault="008D372C" w:rsidP="00C35438"/>
                  <w:p w14:paraId="3B5585D5" w14:textId="77777777" w:rsidR="008D372C" w:rsidRPr="0024030A" w:rsidRDefault="008D372C" w:rsidP="00C35438"/>
                  <w:p w14:paraId="5AFC0AC1" w14:textId="77777777" w:rsidR="008D372C" w:rsidRDefault="008D372C" w:rsidP="00C35438"/>
                  <w:p w14:paraId="123567CE" w14:textId="77777777" w:rsidR="008D372C" w:rsidRPr="0024030A" w:rsidRDefault="008D372C" w:rsidP="00C35438"/>
                  <w:p w14:paraId="25DC0D93" w14:textId="77777777" w:rsidR="008D372C" w:rsidRDefault="008D372C" w:rsidP="00C35438"/>
                  <w:p w14:paraId="06017BAD" w14:textId="77777777" w:rsidR="008D372C" w:rsidRPr="0024030A" w:rsidRDefault="008D372C" w:rsidP="00C35438"/>
                  <w:p w14:paraId="01F242F7" w14:textId="77777777" w:rsidR="008D372C" w:rsidRDefault="008D372C" w:rsidP="00C35438"/>
                  <w:p w14:paraId="45FFAA2A" w14:textId="77777777" w:rsidR="008D372C" w:rsidRPr="0024030A" w:rsidRDefault="008D372C" w:rsidP="00C35438"/>
                  <w:p w14:paraId="7C2FDC15" w14:textId="77777777" w:rsidR="008D372C" w:rsidRDefault="008D372C" w:rsidP="00C35438"/>
                  <w:p w14:paraId="531B05C4" w14:textId="77777777" w:rsidR="008D372C" w:rsidRPr="0024030A" w:rsidRDefault="008D372C" w:rsidP="00C35438"/>
                  <w:p w14:paraId="4EB91F06" w14:textId="77777777" w:rsidR="008D372C" w:rsidRDefault="008D372C" w:rsidP="00C35438"/>
                  <w:p w14:paraId="2EE7F575" w14:textId="77777777" w:rsidR="008D372C" w:rsidRPr="0024030A" w:rsidRDefault="008D372C" w:rsidP="00C35438"/>
                  <w:p w14:paraId="13C05FE6" w14:textId="77777777" w:rsidR="008D372C" w:rsidRDefault="008D372C" w:rsidP="00C35438"/>
                  <w:p w14:paraId="562BBE97" w14:textId="77777777" w:rsidR="008D372C" w:rsidRPr="0024030A" w:rsidRDefault="008D372C" w:rsidP="00C35438"/>
                  <w:p w14:paraId="673B7DFF" w14:textId="77777777" w:rsidR="008D372C" w:rsidRDefault="008D372C" w:rsidP="00C35438"/>
                  <w:p w14:paraId="705D82FD" w14:textId="77777777" w:rsidR="008D372C" w:rsidRPr="0024030A" w:rsidRDefault="008D372C" w:rsidP="00C35438"/>
                  <w:p w14:paraId="4E771E91" w14:textId="77777777" w:rsidR="008D372C" w:rsidRDefault="008D372C" w:rsidP="00C35438"/>
                  <w:p w14:paraId="4ADC87DA" w14:textId="77777777" w:rsidR="008D372C" w:rsidRPr="0024030A" w:rsidRDefault="008D372C" w:rsidP="00C35438"/>
                  <w:p w14:paraId="0954949C" w14:textId="77777777" w:rsidR="008D372C" w:rsidRDefault="008D372C" w:rsidP="00C35438"/>
                  <w:p w14:paraId="0CD5D30E" w14:textId="77777777" w:rsidR="008D372C" w:rsidRPr="0024030A" w:rsidRDefault="008D372C" w:rsidP="00C35438"/>
                  <w:p w14:paraId="020E8446" w14:textId="77777777" w:rsidR="008D372C" w:rsidRDefault="008D372C" w:rsidP="00C35438"/>
                  <w:p w14:paraId="01F53026" w14:textId="77777777" w:rsidR="008D372C" w:rsidRPr="0024030A" w:rsidRDefault="008D372C" w:rsidP="00C35438"/>
                  <w:p w14:paraId="3644D68F" w14:textId="77777777" w:rsidR="008D372C" w:rsidRDefault="008D372C" w:rsidP="00C35438"/>
                  <w:p w14:paraId="09E7F1A2" w14:textId="77777777" w:rsidR="008D372C" w:rsidRPr="0024030A" w:rsidRDefault="008D372C" w:rsidP="00C35438"/>
                  <w:p w14:paraId="222D7CD7" w14:textId="77777777" w:rsidR="008D372C" w:rsidRDefault="008D372C" w:rsidP="00C35438"/>
                  <w:p w14:paraId="461B054B" w14:textId="77777777" w:rsidR="008D372C" w:rsidRPr="0024030A" w:rsidRDefault="008D372C" w:rsidP="00C35438"/>
                  <w:p w14:paraId="15A6E923" w14:textId="77777777" w:rsidR="008D372C" w:rsidRDefault="008D372C" w:rsidP="00C35438"/>
                  <w:p w14:paraId="3F4AA3DB" w14:textId="77777777" w:rsidR="008D372C" w:rsidRPr="0024030A" w:rsidRDefault="008D372C" w:rsidP="00C35438"/>
                  <w:p w14:paraId="2D7CCE9E" w14:textId="77777777" w:rsidR="008D372C" w:rsidRDefault="008D372C" w:rsidP="00C35438"/>
                  <w:p w14:paraId="280F56DF" w14:textId="77777777" w:rsidR="008D372C" w:rsidRPr="0024030A" w:rsidRDefault="008D372C" w:rsidP="00C35438"/>
                  <w:p w14:paraId="6F8469D2" w14:textId="77777777" w:rsidR="008D372C" w:rsidRDefault="008D372C" w:rsidP="00C35438"/>
                  <w:p w14:paraId="45DCA210" w14:textId="77777777" w:rsidR="008D372C" w:rsidRPr="0024030A" w:rsidRDefault="008D372C" w:rsidP="00C35438"/>
                  <w:p w14:paraId="3C42148F" w14:textId="77777777" w:rsidR="008D372C" w:rsidRDefault="008D372C" w:rsidP="00C35438"/>
                  <w:p w14:paraId="4E1B7622" w14:textId="77777777" w:rsidR="008D372C" w:rsidRPr="0024030A" w:rsidRDefault="008D372C" w:rsidP="00C35438"/>
                  <w:p w14:paraId="0E8FDB6F" w14:textId="77777777" w:rsidR="008D372C" w:rsidRDefault="008D372C" w:rsidP="00C35438"/>
                  <w:p w14:paraId="3FE1E613" w14:textId="77777777" w:rsidR="008D372C" w:rsidRPr="0024030A" w:rsidRDefault="008D372C" w:rsidP="00C35438"/>
                  <w:p w14:paraId="58443BF2" w14:textId="77777777" w:rsidR="008D372C" w:rsidRDefault="008D372C" w:rsidP="00C35438"/>
                  <w:p w14:paraId="4CBC92F9" w14:textId="77777777" w:rsidR="008D372C" w:rsidRPr="0024030A" w:rsidRDefault="008D372C" w:rsidP="00C35438"/>
                  <w:p w14:paraId="795F2F0C" w14:textId="77777777" w:rsidR="008D372C" w:rsidRDefault="008D372C" w:rsidP="00C35438"/>
                  <w:p w14:paraId="539CE255" w14:textId="77777777" w:rsidR="008D372C" w:rsidRPr="0024030A" w:rsidRDefault="008D372C" w:rsidP="00C35438"/>
                  <w:p w14:paraId="44A3C433" w14:textId="77777777" w:rsidR="008D372C" w:rsidRDefault="008D372C" w:rsidP="00C35438"/>
                  <w:p w14:paraId="59AAB2E4" w14:textId="77777777" w:rsidR="008D372C" w:rsidRPr="0024030A" w:rsidRDefault="008D372C" w:rsidP="00C35438"/>
                  <w:p w14:paraId="049DB0EB" w14:textId="77777777" w:rsidR="008D372C" w:rsidRDefault="008D372C" w:rsidP="00C35438"/>
                  <w:p w14:paraId="3098E3EA" w14:textId="77777777" w:rsidR="008D372C" w:rsidRPr="0024030A" w:rsidRDefault="008D372C" w:rsidP="00C35438"/>
                  <w:p w14:paraId="746C58DA" w14:textId="77777777" w:rsidR="008D372C" w:rsidRDefault="008D372C" w:rsidP="00C35438"/>
                  <w:p w14:paraId="7B99A305" w14:textId="77777777" w:rsidR="008D372C" w:rsidRPr="0024030A" w:rsidRDefault="008D372C" w:rsidP="00C35438"/>
                  <w:p w14:paraId="500FF286" w14:textId="77777777" w:rsidR="008D372C" w:rsidRDefault="008D372C" w:rsidP="00C35438"/>
                  <w:p w14:paraId="0ED7D453" w14:textId="77777777" w:rsidR="008D372C" w:rsidRPr="0024030A" w:rsidRDefault="008D372C" w:rsidP="00C35438"/>
                  <w:p w14:paraId="08F93F3C" w14:textId="77777777" w:rsidR="008D372C" w:rsidRDefault="008D372C" w:rsidP="00C35438"/>
                  <w:p w14:paraId="5CFB946C" w14:textId="77777777" w:rsidR="008D372C" w:rsidRPr="0024030A" w:rsidRDefault="008D372C" w:rsidP="00C35438"/>
                  <w:p w14:paraId="3A79D2D8" w14:textId="77777777" w:rsidR="008D372C" w:rsidRDefault="008D372C" w:rsidP="00C35438"/>
                  <w:p w14:paraId="6E9A799D" w14:textId="77777777" w:rsidR="008D372C" w:rsidRPr="0024030A" w:rsidRDefault="008D372C" w:rsidP="00C35438"/>
                  <w:p w14:paraId="37387160" w14:textId="77777777" w:rsidR="008D372C" w:rsidRDefault="008D372C" w:rsidP="00C35438"/>
                  <w:p w14:paraId="0B6234BD" w14:textId="77777777" w:rsidR="008D372C" w:rsidRPr="0024030A" w:rsidRDefault="008D372C" w:rsidP="00C35438"/>
                  <w:p w14:paraId="518DE75D" w14:textId="77777777" w:rsidR="008D372C" w:rsidRDefault="008D372C" w:rsidP="00C35438"/>
                  <w:p w14:paraId="4BF1B72C" w14:textId="77777777" w:rsidR="008D372C" w:rsidRPr="0024030A" w:rsidRDefault="008D372C" w:rsidP="00C35438"/>
                  <w:p w14:paraId="130CEB67" w14:textId="77777777" w:rsidR="008D372C" w:rsidRDefault="008D372C" w:rsidP="00C35438"/>
                  <w:p w14:paraId="71AF8EC7" w14:textId="77777777" w:rsidR="008D372C" w:rsidRPr="0024030A" w:rsidRDefault="008D372C" w:rsidP="00C35438"/>
                  <w:p w14:paraId="7705699E" w14:textId="77777777" w:rsidR="008D372C" w:rsidRDefault="008D372C" w:rsidP="00C35438"/>
                  <w:p w14:paraId="25B1C005" w14:textId="77777777" w:rsidR="008D372C" w:rsidRPr="0024030A" w:rsidRDefault="008D372C" w:rsidP="00C35438"/>
                  <w:p w14:paraId="2F204FC4" w14:textId="77777777" w:rsidR="008D372C" w:rsidRDefault="008D372C" w:rsidP="00C35438"/>
                  <w:p w14:paraId="05A0E4C7" w14:textId="77777777" w:rsidR="008D372C" w:rsidRPr="0024030A" w:rsidRDefault="008D372C" w:rsidP="00C35438"/>
                  <w:p w14:paraId="08756037" w14:textId="77777777" w:rsidR="008D372C" w:rsidRDefault="008D372C" w:rsidP="00C35438"/>
                  <w:p w14:paraId="19F8E11E" w14:textId="77777777" w:rsidR="008D372C" w:rsidRPr="0024030A" w:rsidRDefault="008D372C" w:rsidP="00C35438"/>
                  <w:p w14:paraId="7BE10C25" w14:textId="77777777" w:rsidR="008D372C" w:rsidRDefault="008D372C" w:rsidP="00C35438"/>
                  <w:p w14:paraId="039BD5E4" w14:textId="77777777" w:rsidR="008D372C" w:rsidRPr="0024030A" w:rsidRDefault="008D372C" w:rsidP="00C35438"/>
                  <w:p w14:paraId="0C69356B" w14:textId="77777777" w:rsidR="008D372C" w:rsidRDefault="008D372C" w:rsidP="00C35438"/>
                  <w:p w14:paraId="3B32F614" w14:textId="77777777" w:rsidR="008D372C" w:rsidRPr="0024030A" w:rsidRDefault="008D372C" w:rsidP="00C35438"/>
                  <w:p w14:paraId="2D173D8D" w14:textId="77777777" w:rsidR="008D372C" w:rsidRDefault="008D372C" w:rsidP="00C35438"/>
                  <w:p w14:paraId="6FA10D5B" w14:textId="77777777" w:rsidR="008D372C" w:rsidRPr="0024030A" w:rsidRDefault="008D372C" w:rsidP="00C35438"/>
                  <w:p w14:paraId="108A52AC" w14:textId="77777777" w:rsidR="008D372C" w:rsidRDefault="008D372C" w:rsidP="00C35438"/>
                  <w:p w14:paraId="259258A4" w14:textId="77777777" w:rsidR="008D372C" w:rsidRPr="0024030A" w:rsidRDefault="008D372C" w:rsidP="00C35438"/>
                  <w:p w14:paraId="7A5F6258" w14:textId="77777777" w:rsidR="008D372C" w:rsidRDefault="008D372C" w:rsidP="00C35438"/>
                  <w:p w14:paraId="384CB0D9" w14:textId="77777777" w:rsidR="008D372C" w:rsidRPr="0024030A" w:rsidRDefault="008D372C" w:rsidP="00C35438"/>
                  <w:p w14:paraId="71293771" w14:textId="77777777" w:rsidR="008D372C" w:rsidRDefault="008D372C" w:rsidP="00C35438"/>
                  <w:p w14:paraId="5540D63F" w14:textId="77777777" w:rsidR="008D372C" w:rsidRPr="0024030A" w:rsidRDefault="008D372C" w:rsidP="00C35438"/>
                  <w:p w14:paraId="336813D1" w14:textId="77777777" w:rsidR="008D372C" w:rsidRDefault="008D372C" w:rsidP="00C35438"/>
                  <w:p w14:paraId="3ACD061A" w14:textId="77777777" w:rsidR="008D372C" w:rsidRPr="0024030A" w:rsidRDefault="008D372C" w:rsidP="00C35438"/>
                  <w:p w14:paraId="666FF0BB" w14:textId="77777777" w:rsidR="008D372C" w:rsidRDefault="008D372C" w:rsidP="00C35438"/>
                  <w:p w14:paraId="6F73153D" w14:textId="77777777" w:rsidR="008D372C" w:rsidRPr="0024030A" w:rsidRDefault="008D372C" w:rsidP="00C35438"/>
                  <w:p w14:paraId="2D02C72A" w14:textId="77777777" w:rsidR="008D372C" w:rsidRDefault="008D372C" w:rsidP="00C35438"/>
                  <w:p w14:paraId="5E9F4F6D" w14:textId="77777777" w:rsidR="008D372C" w:rsidRPr="0024030A" w:rsidRDefault="008D372C" w:rsidP="00C35438"/>
                  <w:p w14:paraId="20B6F924" w14:textId="77777777" w:rsidR="008D372C" w:rsidRDefault="008D372C" w:rsidP="00C35438"/>
                  <w:p w14:paraId="2680AD2D" w14:textId="77777777" w:rsidR="008D372C" w:rsidRPr="0024030A" w:rsidRDefault="008D372C" w:rsidP="00C35438"/>
                  <w:p w14:paraId="31805BAF" w14:textId="77777777" w:rsidR="008D372C" w:rsidRDefault="008D372C" w:rsidP="00C35438"/>
                  <w:p w14:paraId="244A153A" w14:textId="77777777" w:rsidR="008D372C" w:rsidRPr="0024030A" w:rsidRDefault="008D372C" w:rsidP="00C35438"/>
                  <w:p w14:paraId="491D24F1" w14:textId="77777777" w:rsidR="008D372C" w:rsidRDefault="008D372C" w:rsidP="00C35438"/>
                  <w:p w14:paraId="7E1F0757" w14:textId="77777777" w:rsidR="008D372C" w:rsidRPr="0024030A" w:rsidRDefault="008D372C" w:rsidP="00C35438"/>
                  <w:p w14:paraId="076993FD" w14:textId="77777777" w:rsidR="008D372C" w:rsidRDefault="008D372C" w:rsidP="00C35438"/>
                  <w:p w14:paraId="785EFC4A" w14:textId="77777777" w:rsidR="008D372C" w:rsidRPr="0024030A" w:rsidRDefault="008D372C" w:rsidP="00C35438"/>
                  <w:p w14:paraId="6F01A99A" w14:textId="77777777" w:rsidR="008D372C" w:rsidRDefault="008D372C" w:rsidP="00C35438"/>
                  <w:p w14:paraId="2DD46990" w14:textId="77777777" w:rsidR="008D372C" w:rsidRPr="0024030A" w:rsidRDefault="008D372C" w:rsidP="00C35438"/>
                  <w:p w14:paraId="48E29373" w14:textId="77777777" w:rsidR="008D372C" w:rsidRDefault="008D372C" w:rsidP="00C35438"/>
                  <w:p w14:paraId="373F9053" w14:textId="77777777" w:rsidR="008D372C" w:rsidRPr="0024030A" w:rsidRDefault="008D372C" w:rsidP="00C35438"/>
                  <w:p w14:paraId="1C90890F" w14:textId="77777777" w:rsidR="008D372C" w:rsidRDefault="008D372C" w:rsidP="00C35438"/>
                  <w:p w14:paraId="6FE6D42C" w14:textId="77777777" w:rsidR="008D372C" w:rsidRPr="0024030A" w:rsidRDefault="008D372C" w:rsidP="00C35438"/>
                  <w:p w14:paraId="05668004" w14:textId="77777777" w:rsidR="008D372C" w:rsidRDefault="008D372C" w:rsidP="00C35438"/>
                  <w:p w14:paraId="4849DFD0" w14:textId="77777777" w:rsidR="008D372C" w:rsidRPr="0024030A" w:rsidRDefault="008D372C" w:rsidP="00C35438"/>
                  <w:p w14:paraId="551BF78B" w14:textId="77777777" w:rsidR="008D372C" w:rsidRDefault="008D372C" w:rsidP="00C35438"/>
                  <w:p w14:paraId="2CF46631" w14:textId="77777777" w:rsidR="008D372C" w:rsidRPr="0024030A" w:rsidRDefault="008D372C" w:rsidP="00C35438"/>
                  <w:p w14:paraId="37011F59" w14:textId="77777777" w:rsidR="008D372C" w:rsidRDefault="008D372C" w:rsidP="00C35438"/>
                  <w:p w14:paraId="411C5FFD" w14:textId="77777777" w:rsidR="008D372C" w:rsidRPr="0024030A" w:rsidRDefault="008D372C" w:rsidP="00C35438"/>
                  <w:p w14:paraId="789B51C3" w14:textId="77777777" w:rsidR="008D372C" w:rsidRDefault="008D372C" w:rsidP="00C35438"/>
                  <w:p w14:paraId="799C9268" w14:textId="77777777" w:rsidR="008D372C" w:rsidRPr="0024030A" w:rsidRDefault="008D372C" w:rsidP="00C35438"/>
                  <w:p w14:paraId="06A9A7A1" w14:textId="77777777" w:rsidR="008D372C" w:rsidRDefault="008D372C" w:rsidP="00C35438"/>
                  <w:p w14:paraId="35908B1A" w14:textId="77777777" w:rsidR="008D372C" w:rsidRPr="0024030A" w:rsidRDefault="008D372C" w:rsidP="00C35438"/>
                  <w:p w14:paraId="05354675" w14:textId="77777777" w:rsidR="008D372C" w:rsidRDefault="008D372C" w:rsidP="00C35438"/>
                  <w:p w14:paraId="67DC9A18" w14:textId="77777777" w:rsidR="008D372C" w:rsidRPr="0024030A" w:rsidRDefault="008D372C" w:rsidP="00C35438"/>
                  <w:p w14:paraId="15106F47" w14:textId="77777777" w:rsidR="008D372C" w:rsidRDefault="008D372C" w:rsidP="00C35438"/>
                  <w:p w14:paraId="3289A121" w14:textId="77777777" w:rsidR="008D372C" w:rsidRPr="0024030A" w:rsidRDefault="008D372C" w:rsidP="00C35438"/>
                  <w:p w14:paraId="64F73A84" w14:textId="77777777" w:rsidR="008D372C" w:rsidRDefault="008D372C" w:rsidP="00C35438"/>
                  <w:p w14:paraId="7B8CB763" w14:textId="77777777" w:rsidR="008D372C" w:rsidRPr="0024030A" w:rsidRDefault="008D372C" w:rsidP="00C35438"/>
                  <w:p w14:paraId="60643E35" w14:textId="77777777" w:rsidR="008D372C" w:rsidRDefault="008D372C" w:rsidP="00C35438"/>
                  <w:p w14:paraId="00B3712B" w14:textId="77777777" w:rsidR="008D372C" w:rsidRPr="0024030A" w:rsidRDefault="008D372C" w:rsidP="00C35438"/>
                  <w:p w14:paraId="7F092009" w14:textId="77777777" w:rsidR="008D372C" w:rsidRDefault="008D372C" w:rsidP="00C35438"/>
                  <w:p w14:paraId="1C1EF9ED" w14:textId="77777777" w:rsidR="008D372C" w:rsidRPr="0024030A" w:rsidRDefault="008D372C" w:rsidP="00C35438"/>
                  <w:p w14:paraId="6B66B377" w14:textId="77777777" w:rsidR="008D372C" w:rsidRDefault="008D372C" w:rsidP="00C35438"/>
                  <w:p w14:paraId="5DFFC92D" w14:textId="77777777" w:rsidR="008D372C" w:rsidRPr="0024030A" w:rsidRDefault="008D372C" w:rsidP="00C35438"/>
                  <w:p w14:paraId="38D5A162" w14:textId="77777777" w:rsidR="008D372C" w:rsidRDefault="008D372C" w:rsidP="00C35438"/>
                  <w:p w14:paraId="769D04DD" w14:textId="77777777" w:rsidR="008D372C" w:rsidRPr="0024030A" w:rsidRDefault="008D372C" w:rsidP="00C35438"/>
                  <w:p w14:paraId="00D09171" w14:textId="77777777" w:rsidR="008D372C" w:rsidRDefault="008D372C" w:rsidP="00C35438"/>
                  <w:p w14:paraId="5C6858F7" w14:textId="77777777" w:rsidR="008D372C" w:rsidRPr="0024030A" w:rsidRDefault="008D372C" w:rsidP="00C35438"/>
                  <w:p w14:paraId="2A29EF6C" w14:textId="77777777" w:rsidR="008D372C" w:rsidRDefault="008D372C" w:rsidP="00C35438"/>
                  <w:p w14:paraId="25D2D28F" w14:textId="77777777" w:rsidR="008D372C" w:rsidRPr="0024030A" w:rsidRDefault="008D372C" w:rsidP="00C35438"/>
                  <w:p w14:paraId="23E48700" w14:textId="77777777" w:rsidR="008D372C" w:rsidRDefault="008D372C" w:rsidP="00C35438"/>
                  <w:p w14:paraId="111BD6AE" w14:textId="77777777" w:rsidR="008D372C" w:rsidRPr="0024030A" w:rsidRDefault="008D372C" w:rsidP="00C35438"/>
                  <w:p w14:paraId="74079638" w14:textId="77777777" w:rsidR="008D372C" w:rsidRDefault="008D372C" w:rsidP="00C35438"/>
                  <w:p w14:paraId="621AC758" w14:textId="77777777" w:rsidR="008D372C" w:rsidRPr="0024030A" w:rsidRDefault="008D372C" w:rsidP="00C35438"/>
                  <w:p w14:paraId="385E757A" w14:textId="77777777" w:rsidR="008D372C" w:rsidRDefault="008D372C" w:rsidP="00C35438"/>
                  <w:p w14:paraId="1ACDA27D" w14:textId="77777777" w:rsidR="008D372C" w:rsidRPr="0024030A" w:rsidRDefault="008D372C" w:rsidP="00C35438"/>
                  <w:p w14:paraId="5DDF4EBB" w14:textId="77777777" w:rsidR="008D372C" w:rsidRDefault="008D372C" w:rsidP="00C35438"/>
                  <w:p w14:paraId="5ADC340C" w14:textId="77777777" w:rsidR="008D372C" w:rsidRPr="0024030A" w:rsidRDefault="008D372C" w:rsidP="00C35438"/>
                  <w:p w14:paraId="4CC5A193" w14:textId="77777777" w:rsidR="008D372C" w:rsidRDefault="008D372C" w:rsidP="00C35438"/>
                  <w:p w14:paraId="54D46FD9" w14:textId="77777777" w:rsidR="008D372C" w:rsidRPr="0024030A" w:rsidRDefault="008D372C" w:rsidP="00C35438"/>
                  <w:p w14:paraId="74D3C3CD" w14:textId="77777777" w:rsidR="008D372C" w:rsidRDefault="008D372C" w:rsidP="00C35438"/>
                  <w:p w14:paraId="7B0B85DB" w14:textId="77777777" w:rsidR="008D372C" w:rsidRPr="0024030A" w:rsidRDefault="008D372C" w:rsidP="00C35438"/>
                  <w:p w14:paraId="041B2277" w14:textId="77777777" w:rsidR="008D372C" w:rsidRDefault="008D372C" w:rsidP="00C35438"/>
                  <w:p w14:paraId="2005E51B" w14:textId="77777777" w:rsidR="008D372C" w:rsidRPr="0024030A" w:rsidRDefault="008D372C" w:rsidP="00C35438"/>
                  <w:p w14:paraId="1D33074A" w14:textId="77777777" w:rsidR="008D372C" w:rsidRDefault="008D372C" w:rsidP="00C35438"/>
                  <w:p w14:paraId="49AB6A7D" w14:textId="77777777" w:rsidR="008D372C" w:rsidRPr="0024030A" w:rsidRDefault="008D372C" w:rsidP="00C35438"/>
                  <w:p w14:paraId="502117A0" w14:textId="77777777" w:rsidR="008D372C" w:rsidRDefault="008D372C" w:rsidP="00C35438"/>
                  <w:p w14:paraId="20942347" w14:textId="77777777" w:rsidR="008D372C" w:rsidRPr="0024030A" w:rsidRDefault="008D372C" w:rsidP="00C35438"/>
                  <w:p w14:paraId="6E1A1F93" w14:textId="77777777" w:rsidR="008D372C" w:rsidRDefault="008D372C" w:rsidP="00C35438"/>
                  <w:p w14:paraId="7B3A40DC" w14:textId="77777777" w:rsidR="008D372C" w:rsidRPr="0024030A" w:rsidRDefault="008D372C" w:rsidP="00C35438"/>
                  <w:p w14:paraId="04D73EDF" w14:textId="77777777" w:rsidR="008D372C" w:rsidRDefault="008D372C" w:rsidP="00C35438"/>
                  <w:p w14:paraId="5093A9BB" w14:textId="77777777" w:rsidR="008D372C" w:rsidRPr="0024030A" w:rsidRDefault="008D372C" w:rsidP="00C35438"/>
                  <w:p w14:paraId="4BE35807" w14:textId="77777777" w:rsidR="008D372C" w:rsidRDefault="008D372C" w:rsidP="00C35438"/>
                  <w:p w14:paraId="6BB4F05D" w14:textId="77777777" w:rsidR="008D372C" w:rsidRPr="0024030A" w:rsidRDefault="008D372C" w:rsidP="00C35438"/>
                  <w:p w14:paraId="1776083D" w14:textId="77777777" w:rsidR="008D372C" w:rsidRDefault="008D372C" w:rsidP="00C35438"/>
                  <w:p w14:paraId="2626C7BB" w14:textId="77777777" w:rsidR="008D372C" w:rsidRPr="0024030A" w:rsidRDefault="008D372C" w:rsidP="00C35438"/>
                  <w:p w14:paraId="38C913EC" w14:textId="77777777" w:rsidR="008D372C" w:rsidRDefault="008D372C" w:rsidP="00C35438"/>
                  <w:p w14:paraId="150E070D" w14:textId="77777777" w:rsidR="008D372C" w:rsidRPr="0024030A" w:rsidRDefault="008D372C" w:rsidP="00C35438"/>
                  <w:p w14:paraId="563127AE" w14:textId="77777777" w:rsidR="008D372C" w:rsidRDefault="008D372C" w:rsidP="00C35438"/>
                  <w:p w14:paraId="36CC33A0" w14:textId="77777777" w:rsidR="008D372C" w:rsidRPr="0024030A" w:rsidRDefault="008D372C" w:rsidP="00C35438"/>
                  <w:p w14:paraId="52E54CCD" w14:textId="77777777" w:rsidR="008D372C" w:rsidRDefault="008D372C" w:rsidP="00C35438"/>
                  <w:p w14:paraId="41C03FD8" w14:textId="77777777" w:rsidR="008D372C" w:rsidRPr="0024030A" w:rsidRDefault="008D372C" w:rsidP="00C35438"/>
                  <w:p w14:paraId="075E267A" w14:textId="77777777" w:rsidR="008D372C" w:rsidRDefault="008D372C" w:rsidP="00C35438"/>
                  <w:p w14:paraId="41F6C41A" w14:textId="77777777" w:rsidR="008D372C" w:rsidRPr="0024030A" w:rsidRDefault="008D372C" w:rsidP="00C35438"/>
                  <w:p w14:paraId="32CDF29C" w14:textId="77777777" w:rsidR="008D372C" w:rsidRDefault="008D372C" w:rsidP="00C35438"/>
                  <w:p w14:paraId="21E12A5C" w14:textId="77777777" w:rsidR="008D372C" w:rsidRPr="0024030A" w:rsidRDefault="008D372C" w:rsidP="00C35438"/>
                  <w:p w14:paraId="5622BD2C" w14:textId="77777777" w:rsidR="008D372C" w:rsidRDefault="008D372C" w:rsidP="00C35438"/>
                  <w:p w14:paraId="0DC03234" w14:textId="77777777" w:rsidR="008D372C" w:rsidRPr="0024030A" w:rsidRDefault="008D372C" w:rsidP="00C35438"/>
                  <w:p w14:paraId="2152B9FA" w14:textId="77777777" w:rsidR="008D372C" w:rsidRDefault="008D372C" w:rsidP="00C35438"/>
                  <w:p w14:paraId="7DB5716D" w14:textId="77777777" w:rsidR="008D372C" w:rsidRPr="0024030A" w:rsidRDefault="008D372C" w:rsidP="00C35438"/>
                  <w:p w14:paraId="34CD58FC" w14:textId="77777777" w:rsidR="008D372C" w:rsidRDefault="008D372C" w:rsidP="00C35438"/>
                  <w:p w14:paraId="44DB9516" w14:textId="77777777" w:rsidR="008D372C" w:rsidRPr="0024030A" w:rsidRDefault="008D372C" w:rsidP="00C35438"/>
                  <w:p w14:paraId="36F34928" w14:textId="77777777" w:rsidR="008D372C" w:rsidRDefault="008D372C" w:rsidP="00C35438"/>
                  <w:p w14:paraId="2E4A470B" w14:textId="77777777" w:rsidR="008D372C" w:rsidRPr="0024030A" w:rsidRDefault="008D372C" w:rsidP="00C35438"/>
                  <w:p w14:paraId="72943DB8" w14:textId="77777777" w:rsidR="008D372C" w:rsidRDefault="008D372C" w:rsidP="00C35438"/>
                  <w:p w14:paraId="3C10BC0C" w14:textId="77777777" w:rsidR="008D372C" w:rsidRPr="0024030A" w:rsidRDefault="008D372C" w:rsidP="00C35438"/>
                  <w:p w14:paraId="690AEA1B" w14:textId="77777777" w:rsidR="008D372C" w:rsidRDefault="008D372C" w:rsidP="00C35438"/>
                  <w:p w14:paraId="62C3EE2A" w14:textId="77777777" w:rsidR="008D372C" w:rsidRPr="0024030A" w:rsidRDefault="008D372C" w:rsidP="00C35438"/>
                  <w:p w14:paraId="1194B1BA" w14:textId="77777777" w:rsidR="008D372C" w:rsidRDefault="008D372C" w:rsidP="00C35438"/>
                  <w:p w14:paraId="1072F8B3" w14:textId="77777777" w:rsidR="008D372C" w:rsidRPr="0024030A" w:rsidRDefault="008D372C" w:rsidP="00C35438"/>
                  <w:p w14:paraId="25BBB37C" w14:textId="77777777" w:rsidR="008D372C" w:rsidRDefault="008D372C" w:rsidP="00C35438"/>
                  <w:p w14:paraId="2CE16853" w14:textId="77777777" w:rsidR="008D372C" w:rsidRPr="0024030A" w:rsidRDefault="008D372C" w:rsidP="00C35438"/>
                  <w:p w14:paraId="5E6C0E8B" w14:textId="77777777" w:rsidR="008D372C" w:rsidRDefault="008D372C" w:rsidP="00C35438"/>
                  <w:p w14:paraId="7276D4E4" w14:textId="77777777" w:rsidR="008D372C" w:rsidRPr="0024030A" w:rsidRDefault="008D372C" w:rsidP="00C35438"/>
                  <w:p w14:paraId="53D22C55" w14:textId="77777777" w:rsidR="008D372C" w:rsidRDefault="008D372C" w:rsidP="00C35438"/>
                  <w:p w14:paraId="40FB9C4F" w14:textId="77777777" w:rsidR="008D372C" w:rsidRPr="0024030A" w:rsidRDefault="008D372C" w:rsidP="00C35438"/>
                  <w:p w14:paraId="0FA85DF7" w14:textId="77777777" w:rsidR="008D372C" w:rsidRDefault="008D372C" w:rsidP="00C35438"/>
                  <w:p w14:paraId="49298959" w14:textId="77777777" w:rsidR="008D372C" w:rsidRPr="0024030A" w:rsidRDefault="008D372C" w:rsidP="00C35438"/>
                  <w:p w14:paraId="5986F326" w14:textId="77777777" w:rsidR="008D372C" w:rsidRDefault="008D372C" w:rsidP="00C35438"/>
                  <w:p w14:paraId="292ACE26" w14:textId="77777777" w:rsidR="008D372C" w:rsidRPr="0024030A" w:rsidRDefault="008D372C" w:rsidP="00C35438"/>
                  <w:p w14:paraId="6A335D5F" w14:textId="77777777" w:rsidR="008D372C" w:rsidRDefault="008D372C" w:rsidP="00C35438"/>
                  <w:p w14:paraId="4F91EFFC" w14:textId="77777777" w:rsidR="008D372C" w:rsidRPr="0024030A" w:rsidRDefault="008D372C" w:rsidP="00C35438"/>
                  <w:p w14:paraId="2CB074A9" w14:textId="77777777" w:rsidR="008D372C" w:rsidRDefault="008D372C" w:rsidP="00C35438"/>
                  <w:p w14:paraId="08783045" w14:textId="77777777" w:rsidR="008D372C" w:rsidRPr="0024030A" w:rsidRDefault="008D372C" w:rsidP="00C35438"/>
                  <w:p w14:paraId="05E07560" w14:textId="77777777" w:rsidR="008D372C" w:rsidRDefault="008D372C" w:rsidP="00C35438"/>
                  <w:p w14:paraId="0F03A118" w14:textId="77777777" w:rsidR="008D372C" w:rsidRPr="0024030A" w:rsidRDefault="008D372C" w:rsidP="00C35438"/>
                  <w:p w14:paraId="1947D88F" w14:textId="77777777" w:rsidR="008D372C" w:rsidRDefault="008D372C" w:rsidP="00C35438"/>
                  <w:p w14:paraId="744B9A52" w14:textId="77777777" w:rsidR="008D372C" w:rsidRPr="0024030A" w:rsidRDefault="008D372C" w:rsidP="00C35438"/>
                  <w:p w14:paraId="136C3AB8" w14:textId="77777777" w:rsidR="008D372C" w:rsidRDefault="008D372C" w:rsidP="00C35438"/>
                  <w:p w14:paraId="3A15734B" w14:textId="77777777" w:rsidR="008D372C" w:rsidRPr="0024030A" w:rsidRDefault="008D372C" w:rsidP="00C35438"/>
                  <w:p w14:paraId="63F4E4E7" w14:textId="77777777" w:rsidR="008D372C" w:rsidRDefault="008D372C" w:rsidP="00C35438"/>
                  <w:p w14:paraId="44FE57E5" w14:textId="77777777" w:rsidR="008D372C" w:rsidRPr="0024030A" w:rsidRDefault="008D372C" w:rsidP="00C35438"/>
                  <w:p w14:paraId="6C7ECE32" w14:textId="77777777" w:rsidR="008D372C" w:rsidRDefault="008D372C" w:rsidP="00C35438"/>
                  <w:p w14:paraId="57B9447B" w14:textId="77777777" w:rsidR="008D372C" w:rsidRPr="0024030A" w:rsidRDefault="008D372C" w:rsidP="00C35438"/>
                  <w:p w14:paraId="7985074F" w14:textId="77777777" w:rsidR="008D372C" w:rsidRDefault="008D372C" w:rsidP="00C35438"/>
                  <w:p w14:paraId="7F765FBA" w14:textId="77777777" w:rsidR="008D372C" w:rsidRPr="0024030A" w:rsidRDefault="008D372C" w:rsidP="00C35438"/>
                  <w:p w14:paraId="7B43507D" w14:textId="77777777" w:rsidR="008D372C" w:rsidRDefault="008D372C" w:rsidP="00C35438"/>
                  <w:p w14:paraId="6073B73B" w14:textId="77777777" w:rsidR="008D372C" w:rsidRPr="0024030A" w:rsidRDefault="008D372C" w:rsidP="00C35438"/>
                  <w:p w14:paraId="52493AF5" w14:textId="77777777" w:rsidR="008D372C" w:rsidRDefault="008D372C" w:rsidP="00C35438"/>
                  <w:p w14:paraId="5E67B1C1" w14:textId="77777777" w:rsidR="008D372C" w:rsidRPr="0024030A" w:rsidRDefault="008D372C" w:rsidP="00C35438"/>
                  <w:p w14:paraId="4B1B1068" w14:textId="77777777" w:rsidR="008D372C" w:rsidRDefault="008D372C" w:rsidP="00C35438"/>
                  <w:p w14:paraId="685130B5" w14:textId="77777777" w:rsidR="008D372C" w:rsidRPr="0024030A" w:rsidRDefault="008D372C" w:rsidP="00C35438"/>
                  <w:p w14:paraId="0DC6822C" w14:textId="77777777" w:rsidR="008D372C" w:rsidRDefault="008D372C" w:rsidP="00C35438"/>
                  <w:p w14:paraId="137C937A" w14:textId="77777777" w:rsidR="008D372C" w:rsidRPr="0024030A" w:rsidRDefault="008D372C" w:rsidP="00C35438"/>
                  <w:p w14:paraId="2D32595B" w14:textId="77777777" w:rsidR="008D372C" w:rsidRDefault="008D372C" w:rsidP="00C35438"/>
                  <w:p w14:paraId="7F9ACE13" w14:textId="77777777" w:rsidR="008D372C" w:rsidRPr="0024030A" w:rsidRDefault="008D372C" w:rsidP="00C35438"/>
                  <w:p w14:paraId="70E09CD2" w14:textId="77777777" w:rsidR="008D372C" w:rsidRDefault="008D372C" w:rsidP="00C35438"/>
                  <w:p w14:paraId="73ED101C" w14:textId="77777777" w:rsidR="008D372C" w:rsidRPr="0024030A" w:rsidRDefault="008D372C" w:rsidP="00C35438"/>
                  <w:p w14:paraId="688FEAB2" w14:textId="77777777" w:rsidR="008D372C" w:rsidRDefault="008D372C" w:rsidP="00C35438"/>
                  <w:p w14:paraId="742B977C" w14:textId="77777777" w:rsidR="008D372C" w:rsidRPr="0024030A" w:rsidRDefault="008D372C" w:rsidP="00C35438"/>
                  <w:p w14:paraId="475F74AB" w14:textId="77777777" w:rsidR="008D372C" w:rsidRDefault="008D372C" w:rsidP="00C35438"/>
                  <w:p w14:paraId="340BB171" w14:textId="77777777" w:rsidR="008D372C" w:rsidRPr="0024030A" w:rsidRDefault="008D372C" w:rsidP="00C35438"/>
                  <w:p w14:paraId="3FA3166A" w14:textId="77777777" w:rsidR="008D372C" w:rsidRDefault="008D372C" w:rsidP="00C35438"/>
                  <w:p w14:paraId="6E9FBC98" w14:textId="77777777" w:rsidR="008D372C" w:rsidRPr="0024030A" w:rsidRDefault="008D372C" w:rsidP="00C35438"/>
                  <w:p w14:paraId="0112F621" w14:textId="77777777" w:rsidR="008D372C" w:rsidRDefault="008D372C" w:rsidP="00C35438"/>
                  <w:p w14:paraId="4F78FA79" w14:textId="77777777" w:rsidR="008D372C" w:rsidRPr="0024030A" w:rsidRDefault="008D372C" w:rsidP="00C35438"/>
                  <w:p w14:paraId="6F2DCD6C" w14:textId="77777777" w:rsidR="008D372C" w:rsidRDefault="008D372C" w:rsidP="00C35438"/>
                  <w:p w14:paraId="4B2E88E4" w14:textId="77777777" w:rsidR="008D372C" w:rsidRPr="0024030A" w:rsidRDefault="008D372C" w:rsidP="00C35438"/>
                  <w:p w14:paraId="534678F4" w14:textId="77777777" w:rsidR="008D372C" w:rsidRDefault="008D372C" w:rsidP="00C35438"/>
                  <w:p w14:paraId="519B1895" w14:textId="77777777" w:rsidR="008D372C" w:rsidRPr="0024030A" w:rsidRDefault="008D372C" w:rsidP="00C35438"/>
                  <w:p w14:paraId="460AF434" w14:textId="77777777" w:rsidR="008D372C" w:rsidRDefault="008D372C" w:rsidP="00C35438"/>
                  <w:p w14:paraId="2D475432" w14:textId="77777777" w:rsidR="008D372C" w:rsidRPr="0024030A" w:rsidRDefault="008D372C" w:rsidP="00C35438"/>
                  <w:p w14:paraId="2475CBD2" w14:textId="77777777" w:rsidR="008D372C" w:rsidRDefault="008D372C" w:rsidP="00C35438"/>
                  <w:p w14:paraId="5618FFF8" w14:textId="77777777" w:rsidR="008D372C" w:rsidRPr="0024030A" w:rsidRDefault="008D372C" w:rsidP="00C35438"/>
                  <w:p w14:paraId="1820AE47" w14:textId="77777777" w:rsidR="008D372C" w:rsidRDefault="008D372C" w:rsidP="00C35438"/>
                  <w:p w14:paraId="38CAA3D3" w14:textId="77777777" w:rsidR="008D372C" w:rsidRPr="0024030A" w:rsidRDefault="008D372C" w:rsidP="00C35438"/>
                  <w:p w14:paraId="50FB9ACF" w14:textId="77777777" w:rsidR="008D372C" w:rsidRDefault="008D372C" w:rsidP="00C35438"/>
                  <w:p w14:paraId="5F6EEA23" w14:textId="77777777" w:rsidR="008D372C" w:rsidRPr="0024030A" w:rsidRDefault="008D372C" w:rsidP="00C35438"/>
                  <w:p w14:paraId="3D1932FB" w14:textId="77777777" w:rsidR="008D372C" w:rsidRDefault="008D372C" w:rsidP="00C35438"/>
                  <w:p w14:paraId="0AC5A11A" w14:textId="77777777" w:rsidR="008D372C" w:rsidRPr="0024030A" w:rsidRDefault="008D372C" w:rsidP="00C35438"/>
                  <w:p w14:paraId="5AC214B9" w14:textId="77777777" w:rsidR="008D372C" w:rsidRDefault="008D372C" w:rsidP="00C35438"/>
                  <w:p w14:paraId="62A1D279" w14:textId="77777777" w:rsidR="008D372C" w:rsidRPr="0024030A" w:rsidRDefault="008D372C" w:rsidP="00C35438"/>
                  <w:p w14:paraId="751460EB" w14:textId="77777777" w:rsidR="008D372C" w:rsidRDefault="008D372C" w:rsidP="00C35438"/>
                  <w:p w14:paraId="29D705F8" w14:textId="77777777" w:rsidR="008D372C" w:rsidRPr="0024030A" w:rsidRDefault="008D372C" w:rsidP="00C35438"/>
                  <w:p w14:paraId="390CB277" w14:textId="77777777" w:rsidR="008D372C" w:rsidRDefault="008D372C" w:rsidP="00C35438"/>
                  <w:p w14:paraId="372761FD" w14:textId="77777777" w:rsidR="008D372C" w:rsidRPr="0024030A" w:rsidRDefault="008D372C" w:rsidP="00C35438"/>
                  <w:p w14:paraId="7CE6E9D1" w14:textId="77777777" w:rsidR="008D372C" w:rsidRDefault="008D372C" w:rsidP="00C35438"/>
                  <w:p w14:paraId="41A4FEFF" w14:textId="77777777" w:rsidR="008D372C" w:rsidRPr="0024030A" w:rsidRDefault="008D372C" w:rsidP="00C35438"/>
                  <w:p w14:paraId="71D75114" w14:textId="77777777" w:rsidR="008D372C" w:rsidRDefault="008D372C" w:rsidP="00C35438"/>
                  <w:p w14:paraId="6C4E614D" w14:textId="77777777" w:rsidR="008D372C" w:rsidRPr="0024030A" w:rsidRDefault="008D372C" w:rsidP="00C35438"/>
                  <w:p w14:paraId="15F7BCB0" w14:textId="77777777" w:rsidR="008D372C" w:rsidRDefault="008D372C" w:rsidP="00C35438"/>
                  <w:p w14:paraId="5C0E6D33" w14:textId="77777777" w:rsidR="008D372C" w:rsidRPr="0024030A" w:rsidRDefault="008D372C" w:rsidP="00C35438"/>
                  <w:p w14:paraId="30801F63" w14:textId="77777777" w:rsidR="008D372C" w:rsidRDefault="008D372C" w:rsidP="00C35438"/>
                  <w:p w14:paraId="3E40D4FC" w14:textId="77777777" w:rsidR="008D372C" w:rsidRPr="0024030A" w:rsidRDefault="008D372C" w:rsidP="00C35438"/>
                  <w:p w14:paraId="58378DFA" w14:textId="77777777" w:rsidR="008D372C" w:rsidRDefault="008D372C" w:rsidP="00C35438"/>
                  <w:p w14:paraId="664EA621" w14:textId="77777777" w:rsidR="008D372C" w:rsidRPr="0024030A" w:rsidRDefault="008D372C" w:rsidP="00C35438"/>
                  <w:p w14:paraId="724838EB" w14:textId="77777777" w:rsidR="008D372C" w:rsidRDefault="008D372C" w:rsidP="00C35438"/>
                  <w:p w14:paraId="57BC9604" w14:textId="77777777" w:rsidR="008D372C" w:rsidRPr="0024030A" w:rsidRDefault="008D372C" w:rsidP="00C35438"/>
                  <w:p w14:paraId="78D40106" w14:textId="77777777" w:rsidR="008D372C" w:rsidRDefault="008D372C" w:rsidP="00C35438"/>
                  <w:p w14:paraId="783840C2" w14:textId="77777777" w:rsidR="008D372C" w:rsidRPr="0024030A" w:rsidRDefault="008D372C" w:rsidP="00C35438"/>
                  <w:p w14:paraId="21193CCD" w14:textId="77777777" w:rsidR="008D372C" w:rsidRDefault="008D372C" w:rsidP="00C35438"/>
                  <w:p w14:paraId="603E54B8" w14:textId="77777777" w:rsidR="008D372C" w:rsidRPr="0024030A" w:rsidRDefault="008D372C" w:rsidP="00C35438"/>
                  <w:p w14:paraId="5245054A" w14:textId="77777777" w:rsidR="008D372C" w:rsidRDefault="008D372C" w:rsidP="00C35438"/>
                  <w:p w14:paraId="3CE8B7AF" w14:textId="77777777" w:rsidR="008D372C" w:rsidRPr="0024030A" w:rsidRDefault="008D372C" w:rsidP="00C35438"/>
                  <w:p w14:paraId="46DB7935" w14:textId="77777777" w:rsidR="008D372C" w:rsidRDefault="008D372C" w:rsidP="00C35438"/>
                  <w:p w14:paraId="6CC5CEC7" w14:textId="77777777" w:rsidR="008D372C" w:rsidRPr="0024030A" w:rsidRDefault="008D372C" w:rsidP="00C35438"/>
                  <w:p w14:paraId="7B9A910A" w14:textId="77777777" w:rsidR="008D372C" w:rsidRDefault="008D372C" w:rsidP="00C35438"/>
                  <w:p w14:paraId="73BB2A6F" w14:textId="77777777" w:rsidR="008D372C" w:rsidRPr="0024030A" w:rsidRDefault="008D372C" w:rsidP="00C35438"/>
                  <w:p w14:paraId="6E57E3A0" w14:textId="77777777" w:rsidR="008D372C" w:rsidRDefault="008D372C" w:rsidP="00C35438"/>
                  <w:p w14:paraId="3CC46258" w14:textId="77777777" w:rsidR="008D372C" w:rsidRPr="0024030A" w:rsidRDefault="008D372C" w:rsidP="00C35438"/>
                  <w:p w14:paraId="54FD8F20" w14:textId="77777777" w:rsidR="008D372C" w:rsidRDefault="008D372C" w:rsidP="00C35438"/>
                  <w:p w14:paraId="1E68B191" w14:textId="77777777" w:rsidR="008D372C" w:rsidRPr="0024030A" w:rsidRDefault="008D372C" w:rsidP="00C35438"/>
                  <w:p w14:paraId="3170D394" w14:textId="77777777" w:rsidR="008D372C" w:rsidRDefault="008D372C" w:rsidP="00C35438"/>
                  <w:p w14:paraId="5071AEAE" w14:textId="77777777" w:rsidR="008D372C" w:rsidRPr="0024030A" w:rsidRDefault="008D372C" w:rsidP="00C35438"/>
                  <w:p w14:paraId="344721DA" w14:textId="77777777" w:rsidR="008D372C" w:rsidRDefault="008D372C" w:rsidP="00C35438"/>
                  <w:p w14:paraId="27EA7D77" w14:textId="77777777" w:rsidR="008D372C" w:rsidRPr="0024030A" w:rsidRDefault="008D372C" w:rsidP="00C35438"/>
                  <w:p w14:paraId="69DC0CD4" w14:textId="77777777" w:rsidR="008D372C" w:rsidRDefault="008D372C" w:rsidP="00C35438"/>
                  <w:p w14:paraId="39E50F9C" w14:textId="77777777" w:rsidR="008D372C" w:rsidRPr="0024030A" w:rsidRDefault="008D372C" w:rsidP="00C35438"/>
                  <w:p w14:paraId="2394B169" w14:textId="77777777" w:rsidR="008D372C" w:rsidRDefault="008D372C" w:rsidP="00C35438"/>
                  <w:p w14:paraId="1A66C58A" w14:textId="77777777" w:rsidR="008D372C" w:rsidRPr="0024030A" w:rsidRDefault="008D372C" w:rsidP="00C35438"/>
                  <w:p w14:paraId="73B5020A" w14:textId="77777777" w:rsidR="008D372C" w:rsidRDefault="008D372C" w:rsidP="00C35438"/>
                  <w:p w14:paraId="021C41B5" w14:textId="77777777" w:rsidR="008D372C" w:rsidRPr="0024030A" w:rsidRDefault="008D372C" w:rsidP="00C35438"/>
                  <w:p w14:paraId="11116AD7" w14:textId="77777777" w:rsidR="008D372C" w:rsidRDefault="008D372C" w:rsidP="00C35438"/>
                  <w:p w14:paraId="643C626B" w14:textId="77777777" w:rsidR="008D372C" w:rsidRPr="0024030A" w:rsidRDefault="008D372C" w:rsidP="00C35438"/>
                  <w:p w14:paraId="7B988912" w14:textId="77777777" w:rsidR="008D372C" w:rsidRDefault="008D372C" w:rsidP="00C35438"/>
                  <w:p w14:paraId="25CF6E74" w14:textId="77777777" w:rsidR="008D372C" w:rsidRPr="0024030A" w:rsidRDefault="008D372C" w:rsidP="00C35438"/>
                  <w:p w14:paraId="21CD15CF" w14:textId="77777777" w:rsidR="008D372C" w:rsidRDefault="008D372C" w:rsidP="00C35438"/>
                  <w:p w14:paraId="53CA6C7B" w14:textId="77777777" w:rsidR="008D372C" w:rsidRPr="0024030A" w:rsidRDefault="008D372C" w:rsidP="00C35438"/>
                  <w:p w14:paraId="17B09310" w14:textId="77777777" w:rsidR="008D372C" w:rsidRDefault="008D372C" w:rsidP="00C35438"/>
                  <w:p w14:paraId="6C068143" w14:textId="77777777" w:rsidR="008D372C" w:rsidRPr="0024030A" w:rsidRDefault="008D372C" w:rsidP="00C35438"/>
                  <w:p w14:paraId="5099C6DF" w14:textId="77777777" w:rsidR="008D372C" w:rsidRDefault="008D372C" w:rsidP="00C35438"/>
                  <w:p w14:paraId="366F49A1" w14:textId="77777777" w:rsidR="008D372C" w:rsidRPr="0024030A" w:rsidRDefault="008D372C" w:rsidP="00C35438"/>
                  <w:p w14:paraId="66687F8D" w14:textId="77777777" w:rsidR="008D372C" w:rsidRDefault="008D372C" w:rsidP="00C35438"/>
                  <w:p w14:paraId="51F22ACC" w14:textId="77777777" w:rsidR="008D372C" w:rsidRPr="0024030A" w:rsidRDefault="008D372C" w:rsidP="00C35438"/>
                  <w:p w14:paraId="5260C780" w14:textId="77777777" w:rsidR="008D372C" w:rsidRDefault="008D372C" w:rsidP="00C35438"/>
                  <w:p w14:paraId="65D248D9" w14:textId="77777777" w:rsidR="008D372C" w:rsidRPr="0024030A" w:rsidRDefault="008D372C" w:rsidP="00C35438"/>
                  <w:p w14:paraId="4F419462" w14:textId="77777777" w:rsidR="008D372C" w:rsidRDefault="008D372C" w:rsidP="00C35438"/>
                  <w:p w14:paraId="21E64E7E" w14:textId="77777777" w:rsidR="008D372C" w:rsidRPr="0024030A" w:rsidRDefault="008D372C" w:rsidP="00C35438"/>
                  <w:p w14:paraId="1B5DF7EA" w14:textId="77777777" w:rsidR="008D372C" w:rsidRDefault="008D372C" w:rsidP="00C35438"/>
                  <w:p w14:paraId="7EFC9210" w14:textId="77777777" w:rsidR="008D372C" w:rsidRPr="0024030A" w:rsidRDefault="008D372C" w:rsidP="00C35438"/>
                  <w:p w14:paraId="3A7C69A6" w14:textId="77777777" w:rsidR="008D372C" w:rsidRDefault="008D372C" w:rsidP="00C35438"/>
                  <w:p w14:paraId="51EDC644" w14:textId="77777777" w:rsidR="008D372C" w:rsidRPr="0024030A" w:rsidRDefault="008D372C" w:rsidP="00C35438"/>
                  <w:p w14:paraId="29DC0B0D" w14:textId="77777777" w:rsidR="008D372C" w:rsidRDefault="008D372C" w:rsidP="00C35438"/>
                  <w:p w14:paraId="79A0BE39" w14:textId="77777777" w:rsidR="008D372C" w:rsidRPr="0024030A" w:rsidRDefault="008D372C" w:rsidP="00C35438"/>
                  <w:p w14:paraId="26AE7C02" w14:textId="77777777" w:rsidR="008D372C" w:rsidRDefault="008D372C" w:rsidP="00C35438"/>
                  <w:p w14:paraId="0ED81067" w14:textId="77777777" w:rsidR="008D372C" w:rsidRPr="0024030A" w:rsidRDefault="008D372C" w:rsidP="00C35438"/>
                  <w:p w14:paraId="11F9F153" w14:textId="77777777" w:rsidR="008D372C" w:rsidRDefault="008D372C" w:rsidP="00C35438"/>
                  <w:p w14:paraId="3CABAF94" w14:textId="77777777" w:rsidR="008D372C" w:rsidRPr="0024030A" w:rsidRDefault="008D372C" w:rsidP="00C35438"/>
                  <w:p w14:paraId="217BA3F9" w14:textId="77777777" w:rsidR="008D372C" w:rsidRDefault="008D372C" w:rsidP="00C35438"/>
                  <w:p w14:paraId="1F4E4DD1" w14:textId="77777777" w:rsidR="008D372C" w:rsidRPr="0024030A" w:rsidRDefault="008D372C" w:rsidP="00C35438"/>
                  <w:p w14:paraId="1A0C13E9" w14:textId="77777777" w:rsidR="008D372C" w:rsidRDefault="008D372C" w:rsidP="00C35438"/>
                  <w:p w14:paraId="5C6481F9" w14:textId="77777777" w:rsidR="008D372C" w:rsidRPr="0024030A" w:rsidRDefault="008D372C" w:rsidP="00C35438"/>
                  <w:p w14:paraId="16DB0D5E" w14:textId="77777777" w:rsidR="008D372C" w:rsidRDefault="008D372C" w:rsidP="00C35438"/>
                  <w:p w14:paraId="6C9C95CE" w14:textId="77777777" w:rsidR="008D372C" w:rsidRPr="0024030A" w:rsidRDefault="008D372C" w:rsidP="00C35438"/>
                  <w:p w14:paraId="4E2BE4B0" w14:textId="77777777" w:rsidR="008D372C" w:rsidRDefault="008D372C" w:rsidP="00C35438"/>
                  <w:p w14:paraId="04F120AA" w14:textId="77777777" w:rsidR="008D372C" w:rsidRPr="0024030A" w:rsidRDefault="008D372C" w:rsidP="00C35438"/>
                  <w:p w14:paraId="317EBC60" w14:textId="77777777" w:rsidR="008D372C" w:rsidRDefault="008D372C" w:rsidP="00C35438"/>
                  <w:p w14:paraId="660D8591" w14:textId="77777777" w:rsidR="008D372C" w:rsidRPr="0024030A" w:rsidRDefault="008D372C" w:rsidP="00C35438"/>
                  <w:p w14:paraId="2FC9EB96" w14:textId="77777777" w:rsidR="008D372C" w:rsidRDefault="008D372C" w:rsidP="00C35438"/>
                  <w:p w14:paraId="705FA026" w14:textId="77777777" w:rsidR="008D372C" w:rsidRPr="0024030A" w:rsidRDefault="008D372C" w:rsidP="00C35438"/>
                  <w:p w14:paraId="1F8FB6A9" w14:textId="77777777" w:rsidR="008D372C" w:rsidRDefault="008D372C" w:rsidP="00C35438"/>
                  <w:p w14:paraId="675F37C0" w14:textId="77777777" w:rsidR="008D372C" w:rsidRPr="0024030A" w:rsidRDefault="008D372C" w:rsidP="00C35438"/>
                  <w:p w14:paraId="4AEAB018" w14:textId="77777777" w:rsidR="008D372C" w:rsidRDefault="008D372C" w:rsidP="00C35438"/>
                  <w:p w14:paraId="28725F6A" w14:textId="77777777" w:rsidR="008D372C" w:rsidRPr="0024030A" w:rsidRDefault="008D372C" w:rsidP="00C35438"/>
                  <w:p w14:paraId="46C31F0D" w14:textId="77777777" w:rsidR="008D372C" w:rsidRDefault="008D372C" w:rsidP="00C35438"/>
                  <w:p w14:paraId="468B22BE" w14:textId="77777777" w:rsidR="008D372C" w:rsidRPr="0024030A" w:rsidRDefault="008D372C" w:rsidP="00C35438"/>
                  <w:p w14:paraId="62C0B7E0" w14:textId="77777777" w:rsidR="008D372C" w:rsidRDefault="008D372C" w:rsidP="00C35438"/>
                  <w:p w14:paraId="165AF8F3" w14:textId="77777777" w:rsidR="008D372C" w:rsidRPr="0024030A" w:rsidRDefault="008D372C" w:rsidP="00C35438"/>
                  <w:p w14:paraId="3B0D3D52" w14:textId="77777777" w:rsidR="008D372C" w:rsidRDefault="008D372C" w:rsidP="00C35438"/>
                  <w:p w14:paraId="05F651BA" w14:textId="77777777" w:rsidR="008D372C" w:rsidRPr="0024030A" w:rsidRDefault="008D372C" w:rsidP="00C35438"/>
                  <w:p w14:paraId="55AA055D" w14:textId="77777777" w:rsidR="008D372C" w:rsidRDefault="008D372C" w:rsidP="00C35438"/>
                  <w:p w14:paraId="769CB4D9" w14:textId="77777777" w:rsidR="008D372C" w:rsidRPr="0024030A" w:rsidRDefault="008D372C" w:rsidP="00C35438"/>
                  <w:p w14:paraId="74D2D088" w14:textId="77777777" w:rsidR="008D372C" w:rsidRDefault="008D372C" w:rsidP="00C35438"/>
                  <w:p w14:paraId="5696DA3B" w14:textId="77777777" w:rsidR="008D372C" w:rsidRPr="0024030A" w:rsidRDefault="008D372C" w:rsidP="00C35438"/>
                  <w:p w14:paraId="743EE7C4" w14:textId="77777777" w:rsidR="008D372C" w:rsidRDefault="008D372C" w:rsidP="00C35438"/>
                  <w:p w14:paraId="2C4E3E58" w14:textId="77777777" w:rsidR="008D372C" w:rsidRPr="0024030A" w:rsidRDefault="008D372C" w:rsidP="00C35438"/>
                  <w:p w14:paraId="50BA7E6C" w14:textId="77777777" w:rsidR="008D372C" w:rsidRDefault="008D372C" w:rsidP="00C35438"/>
                  <w:p w14:paraId="1D90E7E1" w14:textId="77777777" w:rsidR="008D372C" w:rsidRPr="0024030A" w:rsidRDefault="008D372C" w:rsidP="00C35438"/>
                  <w:p w14:paraId="5B1C52C4" w14:textId="77777777" w:rsidR="008D372C" w:rsidRDefault="008D372C" w:rsidP="00C35438"/>
                  <w:p w14:paraId="68A01399" w14:textId="77777777" w:rsidR="008D372C" w:rsidRPr="0024030A" w:rsidRDefault="008D372C" w:rsidP="00C35438"/>
                  <w:p w14:paraId="601CD216" w14:textId="77777777" w:rsidR="008D372C" w:rsidRDefault="008D372C" w:rsidP="00C35438"/>
                  <w:p w14:paraId="4CB47959" w14:textId="77777777" w:rsidR="008D372C" w:rsidRPr="0024030A" w:rsidRDefault="008D372C" w:rsidP="00C35438"/>
                  <w:p w14:paraId="42A01FA0" w14:textId="77777777" w:rsidR="008D372C" w:rsidRDefault="008D372C" w:rsidP="00C35438"/>
                  <w:p w14:paraId="13EA243B" w14:textId="77777777" w:rsidR="008D372C" w:rsidRPr="0024030A" w:rsidRDefault="008D372C" w:rsidP="00C35438"/>
                  <w:p w14:paraId="187C9C84" w14:textId="77777777" w:rsidR="008D372C" w:rsidRDefault="008D372C" w:rsidP="00C35438"/>
                  <w:p w14:paraId="7F8D2674" w14:textId="77777777" w:rsidR="008D372C" w:rsidRPr="0024030A" w:rsidRDefault="008D372C" w:rsidP="00C35438"/>
                  <w:p w14:paraId="65091A50" w14:textId="77777777" w:rsidR="008D372C" w:rsidRDefault="008D372C" w:rsidP="00C35438"/>
                  <w:p w14:paraId="294357BD" w14:textId="77777777" w:rsidR="008D372C" w:rsidRPr="0024030A" w:rsidRDefault="008D372C" w:rsidP="00C35438"/>
                  <w:p w14:paraId="1789BDFC" w14:textId="77777777" w:rsidR="008D372C" w:rsidRDefault="008D372C" w:rsidP="00C35438"/>
                  <w:p w14:paraId="1A4A3B99" w14:textId="77777777" w:rsidR="008D372C" w:rsidRPr="0024030A" w:rsidRDefault="008D372C" w:rsidP="00C35438"/>
                  <w:p w14:paraId="2CDD2843" w14:textId="77777777" w:rsidR="008D372C" w:rsidRDefault="008D372C" w:rsidP="00C35438"/>
                  <w:p w14:paraId="3B5E5759" w14:textId="77777777" w:rsidR="008D372C" w:rsidRPr="0024030A" w:rsidRDefault="008D372C" w:rsidP="00C35438"/>
                  <w:p w14:paraId="2D49D656" w14:textId="77777777" w:rsidR="008D372C" w:rsidRDefault="008D372C" w:rsidP="00C35438"/>
                  <w:p w14:paraId="04B07564" w14:textId="77777777" w:rsidR="008D372C" w:rsidRPr="0024030A" w:rsidRDefault="008D372C" w:rsidP="00C35438"/>
                  <w:p w14:paraId="00943022" w14:textId="77777777" w:rsidR="008D372C" w:rsidRDefault="008D372C" w:rsidP="00C35438"/>
                  <w:p w14:paraId="500741AC" w14:textId="77777777" w:rsidR="008D372C" w:rsidRPr="0024030A" w:rsidRDefault="008D372C" w:rsidP="00C35438"/>
                  <w:p w14:paraId="416F3B9A" w14:textId="77777777" w:rsidR="008D372C" w:rsidRDefault="008D372C" w:rsidP="00C35438"/>
                  <w:p w14:paraId="634E5943" w14:textId="77777777" w:rsidR="008D372C" w:rsidRPr="0024030A" w:rsidRDefault="008D372C" w:rsidP="00C35438"/>
                  <w:p w14:paraId="4FC342C5" w14:textId="77777777" w:rsidR="008D372C" w:rsidRDefault="008D372C" w:rsidP="00C35438"/>
                  <w:p w14:paraId="10E55AD5" w14:textId="77777777" w:rsidR="008D372C" w:rsidRPr="0024030A" w:rsidRDefault="008D372C" w:rsidP="00C35438"/>
                  <w:p w14:paraId="49DA59FF" w14:textId="77777777" w:rsidR="008D372C" w:rsidRDefault="008D372C" w:rsidP="00C35438"/>
                  <w:p w14:paraId="58BB6374" w14:textId="77777777" w:rsidR="008D372C" w:rsidRPr="0024030A" w:rsidRDefault="008D372C" w:rsidP="00C35438"/>
                  <w:p w14:paraId="27E32E7C" w14:textId="77777777" w:rsidR="008D372C" w:rsidRDefault="008D372C" w:rsidP="00C35438"/>
                  <w:p w14:paraId="517B209D" w14:textId="77777777" w:rsidR="008D372C" w:rsidRPr="0024030A" w:rsidRDefault="008D372C" w:rsidP="00C35438"/>
                  <w:p w14:paraId="7B9F1181" w14:textId="77777777" w:rsidR="008D372C" w:rsidRDefault="008D372C" w:rsidP="00C35438"/>
                  <w:p w14:paraId="206F8657" w14:textId="77777777" w:rsidR="008D372C" w:rsidRPr="0024030A" w:rsidRDefault="008D372C" w:rsidP="00C35438"/>
                  <w:p w14:paraId="71817079" w14:textId="77777777" w:rsidR="008D372C" w:rsidRDefault="008D372C" w:rsidP="00C35438"/>
                  <w:p w14:paraId="0DC4CCFE" w14:textId="77777777" w:rsidR="008D372C" w:rsidRPr="0024030A" w:rsidRDefault="008D372C" w:rsidP="00C35438"/>
                  <w:p w14:paraId="51F8E9A4" w14:textId="77777777" w:rsidR="008D372C" w:rsidRDefault="008D372C" w:rsidP="00C35438"/>
                  <w:p w14:paraId="5528095A" w14:textId="77777777" w:rsidR="008D372C" w:rsidRPr="0024030A" w:rsidRDefault="008D372C" w:rsidP="00C35438"/>
                  <w:p w14:paraId="7BFB9430" w14:textId="77777777" w:rsidR="008D372C" w:rsidRDefault="008D372C" w:rsidP="00C35438"/>
                  <w:p w14:paraId="7D70F51D" w14:textId="77777777" w:rsidR="008D372C" w:rsidRPr="0024030A" w:rsidRDefault="008D372C" w:rsidP="00C35438"/>
                  <w:p w14:paraId="71784727" w14:textId="77777777" w:rsidR="008D372C" w:rsidRDefault="008D372C" w:rsidP="00C35438"/>
                  <w:p w14:paraId="2E4E997B" w14:textId="77777777" w:rsidR="008D372C" w:rsidRPr="0024030A" w:rsidRDefault="008D372C" w:rsidP="00C35438"/>
                  <w:p w14:paraId="1862D655" w14:textId="77777777" w:rsidR="008D372C" w:rsidRDefault="008D372C" w:rsidP="00C35438"/>
                  <w:p w14:paraId="22C53BC5" w14:textId="77777777" w:rsidR="008D372C" w:rsidRPr="0024030A" w:rsidRDefault="008D372C" w:rsidP="00C35438"/>
                  <w:p w14:paraId="0392B396" w14:textId="77777777" w:rsidR="008D372C" w:rsidRDefault="008D372C" w:rsidP="00C35438"/>
                  <w:p w14:paraId="2E002BC1" w14:textId="77777777" w:rsidR="008D372C" w:rsidRPr="0024030A" w:rsidRDefault="008D372C" w:rsidP="00C35438"/>
                  <w:p w14:paraId="579B4FAC" w14:textId="77777777" w:rsidR="008D372C" w:rsidRDefault="008D372C" w:rsidP="00C35438"/>
                  <w:p w14:paraId="7C4C5B0A" w14:textId="77777777" w:rsidR="008D372C" w:rsidRPr="0024030A" w:rsidRDefault="008D372C" w:rsidP="00C35438"/>
                  <w:p w14:paraId="184D7B82" w14:textId="77777777" w:rsidR="008D372C" w:rsidRDefault="008D372C" w:rsidP="00C35438"/>
                  <w:p w14:paraId="6F87DADA" w14:textId="77777777" w:rsidR="008D372C" w:rsidRPr="0024030A" w:rsidRDefault="008D372C" w:rsidP="00C35438"/>
                  <w:p w14:paraId="49E3D8FA" w14:textId="77777777" w:rsidR="008D372C" w:rsidRDefault="008D372C" w:rsidP="00C35438"/>
                  <w:p w14:paraId="4507CB5B" w14:textId="77777777" w:rsidR="008D372C" w:rsidRPr="0024030A" w:rsidRDefault="008D372C" w:rsidP="00C35438"/>
                  <w:p w14:paraId="57114869" w14:textId="77777777" w:rsidR="008D372C" w:rsidRDefault="008D372C" w:rsidP="00C35438"/>
                  <w:p w14:paraId="4D13C2A1" w14:textId="77777777" w:rsidR="008D372C" w:rsidRPr="0024030A" w:rsidRDefault="008D372C" w:rsidP="00C35438"/>
                  <w:p w14:paraId="0A1E7634" w14:textId="77777777" w:rsidR="008D372C" w:rsidRDefault="008D372C" w:rsidP="00C35438"/>
                  <w:p w14:paraId="4DA968F4" w14:textId="77777777" w:rsidR="008D372C" w:rsidRPr="0024030A" w:rsidRDefault="008D372C" w:rsidP="00C35438"/>
                  <w:p w14:paraId="772C3E17" w14:textId="77777777" w:rsidR="008D372C" w:rsidRDefault="008D372C" w:rsidP="00C35438"/>
                  <w:p w14:paraId="7756F64F" w14:textId="77777777" w:rsidR="008D372C" w:rsidRPr="0024030A" w:rsidRDefault="008D372C" w:rsidP="00C35438"/>
                  <w:p w14:paraId="5E341B93" w14:textId="77777777" w:rsidR="008D372C" w:rsidRDefault="008D372C" w:rsidP="00C35438"/>
                  <w:p w14:paraId="1012BF61" w14:textId="77777777" w:rsidR="008D372C" w:rsidRPr="0024030A" w:rsidRDefault="008D372C" w:rsidP="00C35438"/>
                  <w:p w14:paraId="3A44B212" w14:textId="77777777" w:rsidR="008D372C" w:rsidRDefault="008D372C" w:rsidP="00C35438"/>
                  <w:p w14:paraId="78704177" w14:textId="77777777" w:rsidR="008D372C" w:rsidRPr="0024030A" w:rsidRDefault="008D372C" w:rsidP="00C35438"/>
                  <w:p w14:paraId="058C65C6" w14:textId="77777777" w:rsidR="008D372C" w:rsidRDefault="008D372C" w:rsidP="00C35438"/>
                  <w:p w14:paraId="76291400" w14:textId="77777777" w:rsidR="008D372C" w:rsidRPr="0024030A" w:rsidRDefault="008D372C" w:rsidP="00C35438"/>
                  <w:p w14:paraId="20F1313F" w14:textId="77777777" w:rsidR="008D372C" w:rsidRDefault="008D372C" w:rsidP="00C35438"/>
                  <w:p w14:paraId="5FFB116E" w14:textId="77777777" w:rsidR="008D372C" w:rsidRPr="0024030A" w:rsidRDefault="008D372C" w:rsidP="00C35438"/>
                  <w:p w14:paraId="3DD8971B" w14:textId="77777777" w:rsidR="008D372C" w:rsidRDefault="008D372C" w:rsidP="00C35438"/>
                  <w:p w14:paraId="3929C119" w14:textId="77777777" w:rsidR="008D372C" w:rsidRPr="0024030A" w:rsidRDefault="008D372C" w:rsidP="00C35438"/>
                  <w:p w14:paraId="11E1B134" w14:textId="77777777" w:rsidR="008D372C" w:rsidRDefault="008D372C" w:rsidP="00C35438"/>
                  <w:p w14:paraId="1A57D88E" w14:textId="77777777" w:rsidR="008D372C" w:rsidRPr="0024030A" w:rsidRDefault="008D372C" w:rsidP="00C35438"/>
                  <w:p w14:paraId="371B900F" w14:textId="77777777" w:rsidR="008D372C" w:rsidRDefault="008D372C" w:rsidP="00C35438"/>
                  <w:p w14:paraId="37726C70" w14:textId="77777777" w:rsidR="008D372C" w:rsidRPr="0024030A" w:rsidRDefault="008D372C" w:rsidP="00C35438"/>
                  <w:p w14:paraId="3BB6C820" w14:textId="77777777" w:rsidR="008D372C" w:rsidRDefault="008D372C" w:rsidP="00C35438"/>
                  <w:p w14:paraId="6E283961" w14:textId="77777777" w:rsidR="008D372C" w:rsidRPr="0024030A" w:rsidRDefault="008D372C" w:rsidP="00C35438"/>
                  <w:p w14:paraId="182E4290" w14:textId="77777777" w:rsidR="008D372C" w:rsidRDefault="008D372C" w:rsidP="00C35438"/>
                  <w:p w14:paraId="41BC5FC3" w14:textId="77777777" w:rsidR="008D372C" w:rsidRPr="0024030A" w:rsidRDefault="008D372C" w:rsidP="00C35438"/>
                  <w:p w14:paraId="72B28052" w14:textId="77777777" w:rsidR="008D372C" w:rsidRDefault="008D372C" w:rsidP="00C35438"/>
                  <w:p w14:paraId="44F1CABE" w14:textId="77777777" w:rsidR="008D372C" w:rsidRPr="0024030A" w:rsidRDefault="008D372C" w:rsidP="00C35438"/>
                  <w:p w14:paraId="0AFBA5BB" w14:textId="77777777" w:rsidR="008D372C" w:rsidRDefault="008D372C" w:rsidP="00C35438"/>
                  <w:p w14:paraId="7311AE14" w14:textId="77777777" w:rsidR="008D372C" w:rsidRPr="0024030A" w:rsidRDefault="008D372C" w:rsidP="00C35438"/>
                  <w:p w14:paraId="0850297C" w14:textId="77777777" w:rsidR="008D372C" w:rsidRDefault="008D372C" w:rsidP="00C35438"/>
                  <w:p w14:paraId="06542309" w14:textId="77777777" w:rsidR="008D372C" w:rsidRPr="0024030A" w:rsidRDefault="008D372C" w:rsidP="00C35438"/>
                  <w:p w14:paraId="64D0D175" w14:textId="77777777" w:rsidR="008D372C" w:rsidRDefault="008D372C" w:rsidP="00C35438"/>
                  <w:p w14:paraId="3A005065" w14:textId="77777777" w:rsidR="008D372C" w:rsidRPr="0024030A" w:rsidRDefault="008D372C" w:rsidP="00C35438"/>
                  <w:p w14:paraId="3918F2D5" w14:textId="77777777" w:rsidR="008D372C" w:rsidRDefault="008D372C" w:rsidP="00C35438"/>
                  <w:p w14:paraId="0D289B71" w14:textId="77777777" w:rsidR="008D372C" w:rsidRPr="0024030A" w:rsidRDefault="008D372C" w:rsidP="00C35438"/>
                  <w:p w14:paraId="69DFEB28" w14:textId="77777777" w:rsidR="008D372C" w:rsidRDefault="008D372C" w:rsidP="00C35438"/>
                  <w:p w14:paraId="4E4D44B5" w14:textId="77777777" w:rsidR="008D372C" w:rsidRPr="0024030A" w:rsidRDefault="008D372C" w:rsidP="00C35438"/>
                  <w:p w14:paraId="0551B22B" w14:textId="77777777" w:rsidR="008D372C" w:rsidRDefault="008D372C" w:rsidP="00C35438"/>
                  <w:p w14:paraId="2A2CCA01" w14:textId="77777777" w:rsidR="008D372C" w:rsidRPr="0024030A" w:rsidRDefault="008D372C" w:rsidP="00C35438"/>
                  <w:p w14:paraId="134E4C8D" w14:textId="77777777" w:rsidR="008D372C" w:rsidRDefault="008D372C" w:rsidP="00C35438"/>
                  <w:p w14:paraId="3DDB7BF0" w14:textId="77777777" w:rsidR="008D372C" w:rsidRPr="0024030A" w:rsidRDefault="008D372C" w:rsidP="00C35438"/>
                  <w:p w14:paraId="282E814D" w14:textId="77777777" w:rsidR="008D372C" w:rsidRDefault="008D372C" w:rsidP="00C35438"/>
                  <w:p w14:paraId="1B233C05" w14:textId="77777777" w:rsidR="008D372C" w:rsidRPr="0024030A" w:rsidRDefault="008D372C" w:rsidP="00C35438"/>
                  <w:p w14:paraId="31C24583" w14:textId="77777777" w:rsidR="008D372C" w:rsidRDefault="008D372C" w:rsidP="00C35438"/>
                  <w:p w14:paraId="04F18730" w14:textId="77777777" w:rsidR="008D372C" w:rsidRPr="0024030A" w:rsidRDefault="008D372C" w:rsidP="00C35438"/>
                  <w:p w14:paraId="40DBF2B0" w14:textId="77777777" w:rsidR="008D372C" w:rsidRDefault="008D372C" w:rsidP="00C35438"/>
                  <w:p w14:paraId="50FA10E5" w14:textId="77777777" w:rsidR="008D372C" w:rsidRPr="0024030A" w:rsidRDefault="008D372C" w:rsidP="00C35438"/>
                  <w:p w14:paraId="2466FB8F" w14:textId="77777777" w:rsidR="008D372C" w:rsidRDefault="008D372C" w:rsidP="00C35438"/>
                  <w:p w14:paraId="1DCD52AD" w14:textId="77777777" w:rsidR="008D372C" w:rsidRPr="0024030A" w:rsidRDefault="008D372C" w:rsidP="00C35438"/>
                  <w:p w14:paraId="68E97363" w14:textId="77777777" w:rsidR="008D372C" w:rsidRDefault="008D372C" w:rsidP="00C35438"/>
                  <w:p w14:paraId="5EFC942D" w14:textId="77777777" w:rsidR="008D372C" w:rsidRPr="0024030A" w:rsidRDefault="008D372C" w:rsidP="00C35438"/>
                  <w:p w14:paraId="1ACD5BD1" w14:textId="77777777" w:rsidR="008D372C" w:rsidRDefault="008D372C" w:rsidP="00C35438"/>
                  <w:p w14:paraId="53480FC1" w14:textId="77777777" w:rsidR="008D372C" w:rsidRPr="0024030A" w:rsidRDefault="008D372C" w:rsidP="00C35438"/>
                  <w:p w14:paraId="0E914D1D" w14:textId="77777777" w:rsidR="008D372C" w:rsidRDefault="008D372C" w:rsidP="00C35438"/>
                  <w:p w14:paraId="7747F785" w14:textId="77777777" w:rsidR="008D372C" w:rsidRPr="0024030A" w:rsidRDefault="008D372C" w:rsidP="00C35438"/>
                  <w:p w14:paraId="1EEFAD0B" w14:textId="77777777" w:rsidR="008D372C" w:rsidRDefault="008D372C" w:rsidP="00C35438"/>
                  <w:p w14:paraId="6BCE3F0F" w14:textId="77777777" w:rsidR="008D372C" w:rsidRPr="0024030A" w:rsidRDefault="008D372C" w:rsidP="00C35438"/>
                  <w:p w14:paraId="625607E6" w14:textId="77777777" w:rsidR="008D372C" w:rsidRDefault="008D372C" w:rsidP="00C35438"/>
                  <w:p w14:paraId="197A00A9" w14:textId="77777777" w:rsidR="008D372C" w:rsidRPr="0024030A" w:rsidRDefault="008D372C" w:rsidP="00C35438"/>
                  <w:p w14:paraId="787821C4" w14:textId="77777777" w:rsidR="008D372C" w:rsidRDefault="008D372C" w:rsidP="00C35438"/>
                  <w:p w14:paraId="33B45C42" w14:textId="77777777" w:rsidR="008D372C" w:rsidRPr="0024030A" w:rsidRDefault="008D372C" w:rsidP="00C35438"/>
                  <w:p w14:paraId="294413CA" w14:textId="77777777" w:rsidR="008D372C" w:rsidRDefault="008D372C" w:rsidP="00C35438"/>
                  <w:p w14:paraId="33B7EE9F" w14:textId="77777777" w:rsidR="008D372C" w:rsidRPr="0024030A" w:rsidRDefault="008D372C" w:rsidP="00C35438"/>
                  <w:p w14:paraId="324A131E" w14:textId="77777777" w:rsidR="008D372C" w:rsidRDefault="008D372C" w:rsidP="00C35438"/>
                  <w:p w14:paraId="5ECC3911" w14:textId="77777777" w:rsidR="008D372C" w:rsidRPr="0024030A" w:rsidRDefault="008D372C" w:rsidP="00C35438"/>
                  <w:p w14:paraId="5BB632D7" w14:textId="77777777" w:rsidR="008D372C" w:rsidRDefault="008D372C" w:rsidP="00C35438"/>
                  <w:p w14:paraId="77C950FF" w14:textId="77777777" w:rsidR="008D372C" w:rsidRPr="0024030A" w:rsidRDefault="008D372C" w:rsidP="00C35438"/>
                  <w:p w14:paraId="01354040" w14:textId="77777777" w:rsidR="008D372C" w:rsidRDefault="008D372C" w:rsidP="00C35438"/>
                  <w:p w14:paraId="72EE833B" w14:textId="77777777" w:rsidR="008D372C" w:rsidRPr="0024030A" w:rsidRDefault="008D372C" w:rsidP="00C35438"/>
                  <w:p w14:paraId="432D602D" w14:textId="77777777" w:rsidR="008D372C" w:rsidRDefault="008D372C" w:rsidP="00C35438"/>
                  <w:p w14:paraId="3ECF7963" w14:textId="77777777" w:rsidR="008D372C" w:rsidRPr="0024030A" w:rsidRDefault="008D372C" w:rsidP="00C35438"/>
                  <w:p w14:paraId="3870990A" w14:textId="77777777" w:rsidR="008D372C" w:rsidRDefault="008D372C" w:rsidP="00C35438"/>
                  <w:p w14:paraId="52ABF8D0" w14:textId="77777777" w:rsidR="008D372C" w:rsidRPr="0024030A" w:rsidRDefault="008D372C" w:rsidP="00C35438"/>
                  <w:p w14:paraId="2A7517C9" w14:textId="77777777" w:rsidR="008D372C" w:rsidRDefault="008D372C" w:rsidP="00C35438"/>
                  <w:p w14:paraId="691E33C9" w14:textId="77777777" w:rsidR="008D372C" w:rsidRPr="0024030A" w:rsidRDefault="008D372C" w:rsidP="00C35438"/>
                  <w:p w14:paraId="46B5A7F2" w14:textId="77777777" w:rsidR="008D372C" w:rsidRDefault="008D372C" w:rsidP="00C35438"/>
                  <w:p w14:paraId="41F8C768" w14:textId="77777777" w:rsidR="008D372C" w:rsidRPr="0024030A" w:rsidRDefault="008D372C" w:rsidP="00C35438"/>
                  <w:p w14:paraId="0006A81E" w14:textId="77777777" w:rsidR="008D372C" w:rsidRDefault="008D372C" w:rsidP="00C35438"/>
                  <w:p w14:paraId="1A6C3761" w14:textId="77777777" w:rsidR="008D372C" w:rsidRPr="0024030A" w:rsidRDefault="008D372C" w:rsidP="00C35438"/>
                  <w:p w14:paraId="44954BB9" w14:textId="77777777" w:rsidR="008D372C" w:rsidRDefault="008D372C" w:rsidP="00C35438"/>
                  <w:p w14:paraId="2E86C448" w14:textId="77777777" w:rsidR="008D372C" w:rsidRPr="0024030A" w:rsidRDefault="008D372C" w:rsidP="00C35438"/>
                  <w:p w14:paraId="0324B7C8" w14:textId="77777777" w:rsidR="008D372C" w:rsidRDefault="008D372C" w:rsidP="00C35438"/>
                  <w:p w14:paraId="32AB1AEB" w14:textId="77777777" w:rsidR="008D372C" w:rsidRPr="0024030A" w:rsidRDefault="008D372C" w:rsidP="00C35438"/>
                  <w:p w14:paraId="69348A1B" w14:textId="77777777" w:rsidR="008D372C" w:rsidRDefault="008D372C" w:rsidP="00C35438"/>
                  <w:p w14:paraId="1FA30B65" w14:textId="77777777" w:rsidR="008D372C" w:rsidRPr="0024030A" w:rsidRDefault="008D372C" w:rsidP="00C35438"/>
                  <w:p w14:paraId="4CF8F683" w14:textId="77777777" w:rsidR="008D372C" w:rsidRDefault="008D372C" w:rsidP="00C35438"/>
                  <w:p w14:paraId="0615CABF" w14:textId="77777777" w:rsidR="008D372C" w:rsidRPr="0024030A" w:rsidRDefault="008D372C" w:rsidP="00C35438"/>
                  <w:p w14:paraId="0D0FBBFC" w14:textId="77777777" w:rsidR="008D372C" w:rsidRDefault="008D372C" w:rsidP="00C35438"/>
                  <w:p w14:paraId="2FAB67AC" w14:textId="77777777" w:rsidR="008D372C" w:rsidRPr="0024030A" w:rsidRDefault="008D372C" w:rsidP="00C35438"/>
                  <w:p w14:paraId="5DB50301" w14:textId="77777777" w:rsidR="008D372C" w:rsidRDefault="008D372C" w:rsidP="00C35438"/>
                  <w:p w14:paraId="04412F2F" w14:textId="77777777" w:rsidR="008D372C" w:rsidRPr="0024030A" w:rsidRDefault="008D372C" w:rsidP="00C35438"/>
                  <w:p w14:paraId="53BBCE2D" w14:textId="77777777" w:rsidR="008D372C" w:rsidRDefault="008D372C" w:rsidP="00C35438"/>
                  <w:p w14:paraId="66E185B6" w14:textId="77777777" w:rsidR="008D372C" w:rsidRPr="0024030A" w:rsidRDefault="008D372C" w:rsidP="00C35438"/>
                  <w:p w14:paraId="74D39080" w14:textId="77777777" w:rsidR="008D372C" w:rsidRDefault="008D372C" w:rsidP="00C35438"/>
                  <w:p w14:paraId="735B623A" w14:textId="77777777" w:rsidR="008D372C" w:rsidRPr="0024030A" w:rsidRDefault="008D372C" w:rsidP="00C35438"/>
                  <w:p w14:paraId="13D44249" w14:textId="77777777" w:rsidR="008D372C" w:rsidRDefault="008D372C" w:rsidP="00C35438"/>
                  <w:p w14:paraId="50FF9DB2" w14:textId="77777777" w:rsidR="008D372C" w:rsidRPr="0024030A" w:rsidRDefault="008D372C" w:rsidP="00C35438"/>
                  <w:p w14:paraId="795191D3" w14:textId="77777777" w:rsidR="008D372C" w:rsidRDefault="008D372C" w:rsidP="00C35438"/>
                  <w:p w14:paraId="49543587" w14:textId="77777777" w:rsidR="008D372C" w:rsidRPr="0024030A" w:rsidRDefault="008D372C" w:rsidP="00C35438"/>
                  <w:p w14:paraId="3E9648D8" w14:textId="77777777" w:rsidR="008D372C" w:rsidRDefault="008D372C" w:rsidP="00C35438"/>
                  <w:p w14:paraId="26756747" w14:textId="77777777" w:rsidR="008D372C" w:rsidRPr="0024030A" w:rsidRDefault="008D372C" w:rsidP="00C35438"/>
                  <w:p w14:paraId="0107DC59" w14:textId="77777777" w:rsidR="008D372C" w:rsidRDefault="008D372C" w:rsidP="00C35438"/>
                  <w:p w14:paraId="259CF5BC" w14:textId="77777777" w:rsidR="008D372C" w:rsidRPr="0024030A" w:rsidRDefault="008D372C" w:rsidP="00C35438"/>
                  <w:p w14:paraId="118BF801" w14:textId="77777777" w:rsidR="008D372C" w:rsidRDefault="008D372C" w:rsidP="00C35438"/>
                  <w:p w14:paraId="41B60103" w14:textId="77777777" w:rsidR="008D372C" w:rsidRPr="0024030A" w:rsidRDefault="008D372C" w:rsidP="00C35438"/>
                  <w:p w14:paraId="7E51AC96" w14:textId="77777777" w:rsidR="008D372C" w:rsidRDefault="008D372C" w:rsidP="00C35438"/>
                  <w:p w14:paraId="1E56EC95" w14:textId="77777777" w:rsidR="008D372C" w:rsidRPr="0024030A" w:rsidRDefault="008D372C" w:rsidP="00C35438"/>
                  <w:p w14:paraId="07BECDCC" w14:textId="77777777" w:rsidR="008D372C" w:rsidRDefault="008D372C" w:rsidP="00C35438"/>
                  <w:p w14:paraId="3DE9D164" w14:textId="77777777" w:rsidR="008D372C" w:rsidRPr="0024030A" w:rsidRDefault="008D372C" w:rsidP="00C35438"/>
                  <w:p w14:paraId="4E12D1B4" w14:textId="77777777" w:rsidR="008D372C" w:rsidRDefault="008D372C" w:rsidP="00C35438"/>
                  <w:p w14:paraId="4303C134" w14:textId="77777777" w:rsidR="008D372C" w:rsidRPr="0024030A" w:rsidRDefault="008D372C" w:rsidP="00C35438"/>
                  <w:p w14:paraId="0217C76E" w14:textId="77777777" w:rsidR="008D372C" w:rsidRDefault="008D372C" w:rsidP="00C35438"/>
                  <w:p w14:paraId="654A6AC6" w14:textId="77777777" w:rsidR="008D372C" w:rsidRPr="0024030A" w:rsidRDefault="008D372C" w:rsidP="00C35438"/>
                  <w:p w14:paraId="72EF2763" w14:textId="77777777" w:rsidR="008D372C" w:rsidRDefault="008D372C" w:rsidP="00C35438"/>
                  <w:p w14:paraId="5BC702AA" w14:textId="77777777" w:rsidR="008D372C" w:rsidRPr="0024030A" w:rsidRDefault="008D372C" w:rsidP="00C35438"/>
                  <w:p w14:paraId="7CBE1DC7" w14:textId="77777777" w:rsidR="008D372C" w:rsidRDefault="008D372C" w:rsidP="00C35438"/>
                  <w:p w14:paraId="24895C52" w14:textId="77777777" w:rsidR="008D372C" w:rsidRPr="0024030A" w:rsidRDefault="008D372C" w:rsidP="00C35438"/>
                  <w:p w14:paraId="44A78789" w14:textId="77777777" w:rsidR="008D372C" w:rsidRDefault="008D372C" w:rsidP="00C35438"/>
                  <w:p w14:paraId="6A077320" w14:textId="77777777" w:rsidR="008D372C" w:rsidRPr="0024030A" w:rsidRDefault="008D372C" w:rsidP="00C35438"/>
                  <w:p w14:paraId="3AD88318" w14:textId="77777777" w:rsidR="008D372C" w:rsidRDefault="008D372C" w:rsidP="00C35438"/>
                  <w:p w14:paraId="1F29FBD9" w14:textId="77777777" w:rsidR="008D372C" w:rsidRPr="0024030A" w:rsidRDefault="008D372C" w:rsidP="00C35438"/>
                  <w:p w14:paraId="28AF7C4A" w14:textId="77777777" w:rsidR="008D372C" w:rsidRDefault="008D372C" w:rsidP="00C35438"/>
                  <w:p w14:paraId="6F3FEF28" w14:textId="77777777" w:rsidR="008D372C" w:rsidRPr="0024030A" w:rsidRDefault="008D372C" w:rsidP="00C35438"/>
                  <w:p w14:paraId="02C6CE4A" w14:textId="77777777" w:rsidR="008D372C" w:rsidRDefault="008D372C" w:rsidP="00C35438"/>
                  <w:p w14:paraId="1FE4B0FF" w14:textId="77777777" w:rsidR="008D372C" w:rsidRPr="0024030A" w:rsidRDefault="008D372C" w:rsidP="00C35438"/>
                  <w:p w14:paraId="2366DE63" w14:textId="77777777" w:rsidR="008D372C" w:rsidRDefault="008D372C" w:rsidP="00C35438"/>
                  <w:p w14:paraId="3C6E4BD7" w14:textId="77777777" w:rsidR="008D372C" w:rsidRPr="0024030A" w:rsidRDefault="008D372C" w:rsidP="00C35438"/>
                  <w:p w14:paraId="6E6042B5" w14:textId="77777777" w:rsidR="008D372C" w:rsidRDefault="008D372C" w:rsidP="00C35438"/>
                  <w:p w14:paraId="7DEBFE28" w14:textId="77777777" w:rsidR="008D372C" w:rsidRPr="0024030A" w:rsidRDefault="008D372C" w:rsidP="00C35438"/>
                  <w:p w14:paraId="61822DA7" w14:textId="77777777" w:rsidR="008D372C" w:rsidRDefault="008D372C" w:rsidP="00C35438"/>
                  <w:p w14:paraId="5A1E59E0" w14:textId="77777777" w:rsidR="008D372C" w:rsidRPr="0024030A" w:rsidRDefault="008D372C" w:rsidP="00C35438"/>
                  <w:p w14:paraId="596ACA07" w14:textId="77777777" w:rsidR="008D372C" w:rsidRDefault="008D372C" w:rsidP="00C35438"/>
                  <w:p w14:paraId="70D55EB5" w14:textId="77777777" w:rsidR="008D372C" w:rsidRPr="0024030A" w:rsidRDefault="008D372C" w:rsidP="00C35438"/>
                  <w:p w14:paraId="449F42BC" w14:textId="77777777" w:rsidR="008D372C" w:rsidRDefault="008D372C" w:rsidP="00C35438"/>
                  <w:p w14:paraId="2CCFFF3D" w14:textId="77777777" w:rsidR="008D372C" w:rsidRPr="0024030A" w:rsidRDefault="008D372C" w:rsidP="00C35438"/>
                  <w:p w14:paraId="427F91F0" w14:textId="77777777" w:rsidR="008D372C" w:rsidRDefault="008D372C" w:rsidP="00C35438"/>
                  <w:p w14:paraId="330E88AB" w14:textId="77777777" w:rsidR="008D372C" w:rsidRPr="0024030A" w:rsidRDefault="008D372C" w:rsidP="00C35438"/>
                  <w:p w14:paraId="4F9DD1DA" w14:textId="77777777" w:rsidR="008D372C" w:rsidRDefault="008D372C" w:rsidP="00C35438"/>
                  <w:p w14:paraId="748867D7" w14:textId="77777777" w:rsidR="008D372C" w:rsidRPr="0024030A" w:rsidRDefault="008D372C" w:rsidP="00C35438"/>
                  <w:p w14:paraId="3004A688" w14:textId="77777777" w:rsidR="008D372C" w:rsidRDefault="008D372C" w:rsidP="00C35438"/>
                  <w:p w14:paraId="3D7579F6" w14:textId="77777777" w:rsidR="008D372C" w:rsidRPr="0024030A" w:rsidRDefault="008D372C" w:rsidP="00C35438"/>
                  <w:p w14:paraId="5ED4A1F1" w14:textId="77777777" w:rsidR="008D372C" w:rsidRDefault="008D372C" w:rsidP="00C35438"/>
                  <w:p w14:paraId="1E5570A5" w14:textId="77777777" w:rsidR="008D372C" w:rsidRPr="0024030A" w:rsidRDefault="008D372C" w:rsidP="00C35438"/>
                  <w:p w14:paraId="4ECF3877" w14:textId="77777777" w:rsidR="008D372C" w:rsidRDefault="008D372C" w:rsidP="00C35438"/>
                  <w:p w14:paraId="7EB614DA" w14:textId="77777777" w:rsidR="008D372C" w:rsidRPr="0024030A" w:rsidRDefault="008D372C" w:rsidP="00C35438"/>
                  <w:p w14:paraId="2A4AF76B" w14:textId="77777777" w:rsidR="008D372C" w:rsidRDefault="008D372C" w:rsidP="00C35438"/>
                  <w:p w14:paraId="1902800B" w14:textId="77777777" w:rsidR="008D372C" w:rsidRPr="0024030A" w:rsidRDefault="008D372C" w:rsidP="00C35438"/>
                  <w:p w14:paraId="0FF6D401" w14:textId="77777777" w:rsidR="008D372C" w:rsidRDefault="008D372C" w:rsidP="00C35438"/>
                  <w:p w14:paraId="0B2FF213" w14:textId="77777777" w:rsidR="008D372C" w:rsidRPr="0024030A" w:rsidRDefault="008D372C" w:rsidP="00C35438"/>
                  <w:p w14:paraId="49666FDC" w14:textId="77777777" w:rsidR="008D372C" w:rsidRDefault="008D372C" w:rsidP="00C35438"/>
                  <w:p w14:paraId="79DE2429" w14:textId="77777777" w:rsidR="008D372C" w:rsidRPr="0024030A" w:rsidRDefault="008D372C" w:rsidP="00C35438"/>
                  <w:p w14:paraId="5A1E1F8C" w14:textId="77777777" w:rsidR="008D372C" w:rsidRDefault="008D372C" w:rsidP="00C35438"/>
                  <w:p w14:paraId="50AD1201" w14:textId="77777777" w:rsidR="008D372C" w:rsidRPr="0024030A" w:rsidRDefault="008D372C" w:rsidP="00C35438"/>
                  <w:p w14:paraId="1A988988" w14:textId="77777777" w:rsidR="008D372C" w:rsidRDefault="008D372C" w:rsidP="00C35438"/>
                  <w:p w14:paraId="68E0DFB9" w14:textId="77777777" w:rsidR="008D372C" w:rsidRPr="0024030A" w:rsidRDefault="008D372C" w:rsidP="00C35438"/>
                  <w:p w14:paraId="15F3BAB0" w14:textId="77777777" w:rsidR="008D372C" w:rsidRDefault="008D372C" w:rsidP="00C35438"/>
                  <w:p w14:paraId="424DBCCB" w14:textId="77777777" w:rsidR="008D372C" w:rsidRPr="0024030A" w:rsidRDefault="008D372C" w:rsidP="00C35438"/>
                  <w:p w14:paraId="3B507CD5" w14:textId="77777777" w:rsidR="008D372C" w:rsidRDefault="008D372C" w:rsidP="00C35438"/>
                  <w:p w14:paraId="19D1BCFD" w14:textId="77777777" w:rsidR="008D372C" w:rsidRPr="0024030A" w:rsidRDefault="008D372C" w:rsidP="00C35438"/>
                  <w:p w14:paraId="1E4C05F0" w14:textId="77777777" w:rsidR="008D372C" w:rsidRDefault="008D372C" w:rsidP="00C35438"/>
                  <w:p w14:paraId="658C7B5D" w14:textId="77777777" w:rsidR="008D372C" w:rsidRPr="0024030A" w:rsidRDefault="008D372C" w:rsidP="00C35438"/>
                  <w:p w14:paraId="59657AF2" w14:textId="77777777" w:rsidR="008D372C" w:rsidRDefault="008D372C" w:rsidP="00C35438"/>
                  <w:p w14:paraId="252A7FCA" w14:textId="77777777" w:rsidR="008D372C" w:rsidRPr="0024030A" w:rsidRDefault="008D372C" w:rsidP="00C35438"/>
                  <w:p w14:paraId="6A75351B" w14:textId="77777777" w:rsidR="008D372C" w:rsidRDefault="008D372C" w:rsidP="00C35438"/>
                  <w:p w14:paraId="2D834D03" w14:textId="77777777" w:rsidR="008D372C" w:rsidRPr="0024030A" w:rsidRDefault="008D372C" w:rsidP="00C35438"/>
                  <w:p w14:paraId="212E3DC4" w14:textId="77777777" w:rsidR="008D372C" w:rsidRDefault="008D372C" w:rsidP="00C35438"/>
                  <w:p w14:paraId="06043B3C" w14:textId="77777777" w:rsidR="008D372C" w:rsidRPr="0024030A" w:rsidRDefault="008D372C" w:rsidP="00C35438"/>
                  <w:p w14:paraId="6B6114A8" w14:textId="77777777" w:rsidR="008D372C" w:rsidRDefault="008D372C" w:rsidP="00C35438"/>
                  <w:p w14:paraId="06626327" w14:textId="77777777" w:rsidR="008D372C" w:rsidRPr="0024030A" w:rsidRDefault="008D372C" w:rsidP="00C35438"/>
                  <w:p w14:paraId="078274DC" w14:textId="77777777" w:rsidR="008D372C" w:rsidRDefault="008D372C" w:rsidP="00C35438"/>
                  <w:p w14:paraId="32C9DD69" w14:textId="77777777" w:rsidR="008D372C" w:rsidRPr="0024030A" w:rsidRDefault="008D372C" w:rsidP="00C35438"/>
                  <w:p w14:paraId="053FD58C" w14:textId="77777777" w:rsidR="008D372C" w:rsidRDefault="008D372C" w:rsidP="00C35438"/>
                  <w:p w14:paraId="7CF00B83" w14:textId="77777777" w:rsidR="008D372C" w:rsidRPr="0024030A" w:rsidRDefault="008D372C" w:rsidP="00C35438"/>
                  <w:p w14:paraId="1FF68E83" w14:textId="77777777" w:rsidR="008D372C" w:rsidRDefault="008D372C" w:rsidP="00C35438"/>
                  <w:p w14:paraId="50C5FD0C" w14:textId="77777777" w:rsidR="008D372C" w:rsidRPr="0024030A" w:rsidRDefault="008D372C" w:rsidP="00C35438"/>
                  <w:p w14:paraId="56899DCF" w14:textId="77777777" w:rsidR="008D372C" w:rsidRDefault="008D372C" w:rsidP="00C35438"/>
                  <w:p w14:paraId="7877EFFA" w14:textId="77777777" w:rsidR="008D372C" w:rsidRPr="0024030A" w:rsidRDefault="008D372C" w:rsidP="00C35438"/>
                  <w:p w14:paraId="2C3E4B99" w14:textId="77777777" w:rsidR="008D372C" w:rsidRDefault="008D372C" w:rsidP="00C35438"/>
                  <w:p w14:paraId="6CE6F722" w14:textId="77777777" w:rsidR="008D372C" w:rsidRPr="0024030A" w:rsidRDefault="008D372C" w:rsidP="00C35438"/>
                  <w:p w14:paraId="73A3C949" w14:textId="77777777" w:rsidR="008D372C" w:rsidRDefault="008D372C" w:rsidP="00C35438"/>
                  <w:p w14:paraId="6D6DF21F" w14:textId="77777777" w:rsidR="008D372C" w:rsidRPr="0024030A" w:rsidRDefault="008D372C" w:rsidP="00C35438"/>
                  <w:p w14:paraId="2DEE922A" w14:textId="77777777" w:rsidR="008D372C" w:rsidRDefault="008D372C" w:rsidP="00C35438"/>
                  <w:p w14:paraId="346A1553" w14:textId="77777777" w:rsidR="008D372C" w:rsidRPr="0024030A" w:rsidRDefault="008D372C" w:rsidP="00C35438"/>
                  <w:p w14:paraId="64C0D03D" w14:textId="77777777" w:rsidR="008D372C" w:rsidRDefault="008D372C" w:rsidP="00C35438"/>
                  <w:p w14:paraId="5401B21D" w14:textId="77777777" w:rsidR="008D372C" w:rsidRPr="0024030A" w:rsidRDefault="008D372C" w:rsidP="00C35438"/>
                  <w:p w14:paraId="601AE956" w14:textId="77777777" w:rsidR="008D372C" w:rsidRDefault="008D372C" w:rsidP="00C35438"/>
                  <w:p w14:paraId="03766A2D" w14:textId="77777777" w:rsidR="008D372C" w:rsidRPr="0024030A" w:rsidRDefault="008D372C" w:rsidP="00C35438"/>
                  <w:p w14:paraId="70D40355" w14:textId="77777777" w:rsidR="008D372C" w:rsidRDefault="008D372C" w:rsidP="00C35438"/>
                  <w:p w14:paraId="1090BC8F" w14:textId="77777777" w:rsidR="008D372C" w:rsidRPr="0024030A" w:rsidRDefault="008D372C" w:rsidP="00C35438"/>
                  <w:p w14:paraId="1B9E63FD" w14:textId="77777777" w:rsidR="008D372C" w:rsidRDefault="008D372C" w:rsidP="00C35438"/>
                  <w:p w14:paraId="266E9091" w14:textId="77777777" w:rsidR="008D372C" w:rsidRPr="0024030A" w:rsidRDefault="008D372C" w:rsidP="00C35438"/>
                  <w:p w14:paraId="7AACD23B" w14:textId="77777777" w:rsidR="008D372C" w:rsidRDefault="008D372C" w:rsidP="00C35438"/>
                  <w:p w14:paraId="530A0D2E" w14:textId="77777777" w:rsidR="008D372C" w:rsidRPr="0024030A" w:rsidRDefault="008D372C" w:rsidP="00C35438"/>
                  <w:p w14:paraId="43A87F58" w14:textId="77777777" w:rsidR="008D372C" w:rsidRDefault="008D372C" w:rsidP="00C35438"/>
                  <w:p w14:paraId="322A2072" w14:textId="77777777" w:rsidR="008D372C" w:rsidRPr="0024030A" w:rsidRDefault="008D372C" w:rsidP="00C35438"/>
                  <w:p w14:paraId="152B8836" w14:textId="77777777" w:rsidR="008D372C" w:rsidRDefault="008D372C" w:rsidP="00C35438"/>
                  <w:p w14:paraId="42154E71" w14:textId="77777777" w:rsidR="008D372C" w:rsidRPr="0024030A" w:rsidRDefault="008D372C" w:rsidP="00C35438"/>
                  <w:p w14:paraId="466F2230" w14:textId="77777777" w:rsidR="008D372C" w:rsidRDefault="008D372C" w:rsidP="00C35438"/>
                  <w:p w14:paraId="307F5CD0" w14:textId="77777777" w:rsidR="008D372C" w:rsidRPr="0024030A" w:rsidRDefault="008D372C" w:rsidP="00C35438"/>
                  <w:p w14:paraId="21185515" w14:textId="77777777" w:rsidR="008D372C" w:rsidRDefault="008D372C" w:rsidP="00C35438"/>
                  <w:p w14:paraId="3D84BEFA" w14:textId="77777777" w:rsidR="008D372C" w:rsidRPr="0024030A" w:rsidRDefault="008D372C" w:rsidP="00C35438"/>
                  <w:p w14:paraId="289F4713" w14:textId="77777777" w:rsidR="008D372C" w:rsidRDefault="008D372C" w:rsidP="00C35438"/>
                  <w:p w14:paraId="01767DF8" w14:textId="77777777" w:rsidR="008D372C" w:rsidRPr="0024030A" w:rsidRDefault="008D372C" w:rsidP="00C35438"/>
                  <w:p w14:paraId="39CB534F" w14:textId="77777777" w:rsidR="008D372C" w:rsidRDefault="008D372C" w:rsidP="00C35438"/>
                  <w:p w14:paraId="4847CABA" w14:textId="77777777" w:rsidR="008D372C" w:rsidRPr="0024030A" w:rsidRDefault="008D372C" w:rsidP="00C35438"/>
                  <w:p w14:paraId="05391C63" w14:textId="77777777" w:rsidR="008D372C" w:rsidRDefault="008D372C" w:rsidP="00C35438"/>
                  <w:p w14:paraId="7B02BB22" w14:textId="77777777" w:rsidR="008D372C" w:rsidRPr="0024030A" w:rsidRDefault="008D372C" w:rsidP="00C35438"/>
                  <w:p w14:paraId="32D1F7E5" w14:textId="77777777" w:rsidR="008D372C" w:rsidRDefault="008D372C" w:rsidP="00C35438"/>
                  <w:p w14:paraId="3C1FDF70" w14:textId="77777777" w:rsidR="008D372C" w:rsidRPr="0024030A" w:rsidRDefault="008D372C" w:rsidP="00C35438"/>
                  <w:p w14:paraId="2DCB9DF6" w14:textId="77777777" w:rsidR="008D372C" w:rsidRDefault="008D372C" w:rsidP="00C35438"/>
                  <w:p w14:paraId="7777AAC6" w14:textId="77777777" w:rsidR="008D372C" w:rsidRPr="0024030A" w:rsidRDefault="008D372C" w:rsidP="00C35438"/>
                  <w:p w14:paraId="44DF67EA" w14:textId="77777777" w:rsidR="008D372C" w:rsidRDefault="008D372C" w:rsidP="00C35438"/>
                  <w:p w14:paraId="49A24AC2" w14:textId="77777777" w:rsidR="008D372C" w:rsidRPr="0024030A" w:rsidRDefault="008D372C" w:rsidP="00C35438"/>
                  <w:p w14:paraId="721ACAA4" w14:textId="77777777" w:rsidR="008D372C" w:rsidRDefault="008D372C" w:rsidP="00C35438"/>
                  <w:p w14:paraId="08DCF170" w14:textId="77777777" w:rsidR="008D372C" w:rsidRPr="0024030A" w:rsidRDefault="008D372C" w:rsidP="00C35438"/>
                  <w:p w14:paraId="1F2712E8" w14:textId="77777777" w:rsidR="008D372C" w:rsidRDefault="008D372C" w:rsidP="00C35438"/>
                  <w:p w14:paraId="390D111E" w14:textId="77777777" w:rsidR="008D372C" w:rsidRPr="0024030A" w:rsidRDefault="008D372C" w:rsidP="00C35438"/>
                  <w:p w14:paraId="455686A3" w14:textId="77777777" w:rsidR="008D372C" w:rsidRDefault="008D372C" w:rsidP="00C35438"/>
                  <w:p w14:paraId="2377F3C8" w14:textId="77777777" w:rsidR="008D372C" w:rsidRPr="0024030A" w:rsidRDefault="008D372C" w:rsidP="00C35438"/>
                  <w:p w14:paraId="4BD00DF5" w14:textId="77777777" w:rsidR="008D372C" w:rsidRDefault="008D372C" w:rsidP="00C35438"/>
                  <w:p w14:paraId="07B442BA" w14:textId="77777777" w:rsidR="008D372C" w:rsidRPr="0024030A" w:rsidRDefault="008D372C" w:rsidP="00C35438"/>
                  <w:p w14:paraId="2970A16E" w14:textId="77777777" w:rsidR="008D372C" w:rsidRDefault="008D372C" w:rsidP="00C35438"/>
                  <w:p w14:paraId="60EDB3DA" w14:textId="77777777" w:rsidR="008D372C" w:rsidRPr="0024030A" w:rsidRDefault="008D372C" w:rsidP="00C35438"/>
                  <w:p w14:paraId="1A19A98F" w14:textId="77777777" w:rsidR="008D372C" w:rsidRDefault="008D372C" w:rsidP="00C35438"/>
                  <w:p w14:paraId="658A93FC" w14:textId="77777777" w:rsidR="008D372C" w:rsidRPr="0024030A" w:rsidRDefault="008D372C" w:rsidP="00C35438"/>
                  <w:p w14:paraId="105C1DDD" w14:textId="77777777" w:rsidR="008D372C" w:rsidRDefault="008D372C" w:rsidP="00C35438"/>
                  <w:p w14:paraId="38F26FAB" w14:textId="77777777" w:rsidR="008D372C" w:rsidRPr="0024030A" w:rsidRDefault="008D372C" w:rsidP="00C35438"/>
                  <w:p w14:paraId="47B2B86E" w14:textId="77777777" w:rsidR="008D372C" w:rsidRDefault="008D372C" w:rsidP="00C35438"/>
                  <w:p w14:paraId="2E5A2E7A" w14:textId="77777777" w:rsidR="008D372C" w:rsidRPr="0024030A" w:rsidRDefault="008D372C" w:rsidP="00C35438"/>
                  <w:p w14:paraId="54B5C1FB" w14:textId="77777777" w:rsidR="008D372C" w:rsidRDefault="008D372C" w:rsidP="00C35438"/>
                  <w:p w14:paraId="5BDF94D8" w14:textId="77777777" w:rsidR="008D372C" w:rsidRPr="0024030A" w:rsidRDefault="008D372C" w:rsidP="00C35438"/>
                  <w:p w14:paraId="2B5E1A6E" w14:textId="77777777" w:rsidR="008D372C" w:rsidRDefault="008D372C" w:rsidP="00C35438"/>
                  <w:p w14:paraId="5428C062" w14:textId="77777777" w:rsidR="008D372C" w:rsidRPr="0024030A" w:rsidRDefault="008D372C" w:rsidP="00C35438"/>
                  <w:p w14:paraId="3A6941F3" w14:textId="77777777" w:rsidR="008D372C" w:rsidRDefault="008D372C" w:rsidP="00C35438"/>
                  <w:p w14:paraId="7313D2A7" w14:textId="77777777" w:rsidR="008D372C" w:rsidRPr="0024030A" w:rsidRDefault="008D372C" w:rsidP="00C35438"/>
                  <w:p w14:paraId="5A854687" w14:textId="77777777" w:rsidR="008D372C" w:rsidRDefault="008D372C" w:rsidP="00C35438"/>
                  <w:p w14:paraId="45EF9E9B" w14:textId="77777777" w:rsidR="008D372C" w:rsidRPr="0024030A" w:rsidRDefault="008D372C" w:rsidP="00C35438"/>
                  <w:p w14:paraId="14A479ED" w14:textId="77777777" w:rsidR="008D372C" w:rsidRDefault="008D372C" w:rsidP="00C35438"/>
                  <w:p w14:paraId="04E635DE" w14:textId="77777777" w:rsidR="008D372C" w:rsidRPr="0024030A" w:rsidRDefault="008D372C" w:rsidP="00C35438"/>
                  <w:p w14:paraId="0EAD450B" w14:textId="77777777" w:rsidR="008D372C" w:rsidRDefault="008D372C" w:rsidP="00C35438"/>
                  <w:p w14:paraId="283E5DBC" w14:textId="77777777" w:rsidR="008D372C" w:rsidRPr="0024030A" w:rsidRDefault="008D372C" w:rsidP="00C35438"/>
                  <w:p w14:paraId="7B9ECB9C" w14:textId="77777777" w:rsidR="008D372C" w:rsidRDefault="008D372C" w:rsidP="00C35438"/>
                  <w:p w14:paraId="15F62978" w14:textId="77777777" w:rsidR="008D372C" w:rsidRPr="0024030A" w:rsidRDefault="008D372C" w:rsidP="00C35438"/>
                  <w:p w14:paraId="1FA19592" w14:textId="77777777" w:rsidR="008D372C" w:rsidRDefault="008D372C" w:rsidP="00C35438"/>
                  <w:p w14:paraId="14F3C5A1" w14:textId="77777777" w:rsidR="008D372C" w:rsidRPr="0024030A" w:rsidRDefault="008D372C" w:rsidP="00C35438"/>
                  <w:p w14:paraId="66F15ED1" w14:textId="77777777" w:rsidR="008D372C" w:rsidRDefault="008D372C" w:rsidP="00C35438"/>
                  <w:p w14:paraId="54CF7402" w14:textId="77777777" w:rsidR="008D372C" w:rsidRPr="0024030A" w:rsidRDefault="008D372C" w:rsidP="00C35438"/>
                  <w:p w14:paraId="35A242C6" w14:textId="77777777" w:rsidR="008D372C" w:rsidRDefault="008D372C" w:rsidP="00C35438"/>
                  <w:p w14:paraId="2CE87BCD" w14:textId="77777777" w:rsidR="008D372C" w:rsidRPr="0024030A" w:rsidRDefault="008D372C" w:rsidP="00C35438"/>
                  <w:p w14:paraId="6DE22117" w14:textId="77777777" w:rsidR="008D372C" w:rsidRDefault="008D372C" w:rsidP="00C35438"/>
                  <w:p w14:paraId="171C6359" w14:textId="77777777" w:rsidR="008D372C" w:rsidRPr="0024030A" w:rsidRDefault="008D372C" w:rsidP="00C35438"/>
                  <w:p w14:paraId="371C07B4" w14:textId="77777777" w:rsidR="008D372C" w:rsidRDefault="008D372C" w:rsidP="00C35438"/>
                  <w:p w14:paraId="49604AF9" w14:textId="77777777" w:rsidR="008D372C" w:rsidRPr="0024030A" w:rsidRDefault="008D372C" w:rsidP="00C35438"/>
                  <w:p w14:paraId="0E291058" w14:textId="77777777" w:rsidR="008D372C" w:rsidRDefault="008D372C" w:rsidP="00C35438"/>
                  <w:p w14:paraId="5864CA4C" w14:textId="77777777" w:rsidR="008D372C" w:rsidRPr="0024030A" w:rsidRDefault="008D372C" w:rsidP="00C35438"/>
                  <w:p w14:paraId="2DB1A6A5" w14:textId="77777777" w:rsidR="008D372C" w:rsidRDefault="008D372C" w:rsidP="00C35438"/>
                  <w:p w14:paraId="1352C409" w14:textId="77777777" w:rsidR="008D372C" w:rsidRPr="0024030A" w:rsidRDefault="008D372C" w:rsidP="00C35438"/>
                  <w:p w14:paraId="69375AAB" w14:textId="77777777" w:rsidR="008D372C" w:rsidRDefault="008D372C" w:rsidP="00C35438"/>
                  <w:p w14:paraId="0B9E4451" w14:textId="77777777" w:rsidR="008D372C" w:rsidRPr="0024030A" w:rsidRDefault="008D372C" w:rsidP="00C35438"/>
                  <w:p w14:paraId="51AF8402" w14:textId="77777777" w:rsidR="008D372C" w:rsidRDefault="008D372C" w:rsidP="00C35438"/>
                  <w:p w14:paraId="55681D7D" w14:textId="77777777" w:rsidR="008D372C" w:rsidRPr="0024030A" w:rsidRDefault="008D372C" w:rsidP="00C35438"/>
                  <w:p w14:paraId="1640194F" w14:textId="77777777" w:rsidR="008D372C" w:rsidRDefault="008D372C" w:rsidP="00C35438"/>
                  <w:p w14:paraId="34179775" w14:textId="77777777" w:rsidR="008D372C" w:rsidRPr="0024030A" w:rsidRDefault="008D372C" w:rsidP="00C35438"/>
                  <w:p w14:paraId="081A4058" w14:textId="77777777" w:rsidR="008D372C" w:rsidRDefault="008D372C" w:rsidP="00C35438"/>
                  <w:p w14:paraId="72232577" w14:textId="77777777" w:rsidR="008D372C" w:rsidRPr="0024030A" w:rsidRDefault="008D372C" w:rsidP="00C35438"/>
                  <w:p w14:paraId="49613A98" w14:textId="77777777" w:rsidR="008D372C" w:rsidRDefault="008D372C" w:rsidP="00C35438"/>
                  <w:p w14:paraId="3211B681" w14:textId="77777777" w:rsidR="008D372C" w:rsidRPr="0024030A" w:rsidRDefault="008D372C" w:rsidP="00C35438"/>
                  <w:p w14:paraId="6C93522B" w14:textId="77777777" w:rsidR="008D372C" w:rsidRDefault="008D372C" w:rsidP="00C35438"/>
                  <w:p w14:paraId="6AC43D9F" w14:textId="77777777" w:rsidR="008D372C" w:rsidRPr="0024030A" w:rsidRDefault="008D372C" w:rsidP="00C35438"/>
                  <w:p w14:paraId="057CDC4D" w14:textId="77777777" w:rsidR="008D372C" w:rsidRDefault="008D372C" w:rsidP="00C35438"/>
                  <w:p w14:paraId="221C19DE" w14:textId="77777777" w:rsidR="008D372C" w:rsidRPr="0024030A" w:rsidRDefault="008D372C" w:rsidP="00C35438"/>
                  <w:p w14:paraId="2B190D5A" w14:textId="77777777" w:rsidR="008D372C" w:rsidRDefault="008D372C" w:rsidP="00C35438"/>
                  <w:p w14:paraId="7B21F5E8" w14:textId="77777777" w:rsidR="008D372C" w:rsidRPr="0024030A" w:rsidRDefault="008D372C" w:rsidP="00C35438"/>
                  <w:p w14:paraId="60E3B8AB" w14:textId="77777777" w:rsidR="008D372C" w:rsidRDefault="008D372C" w:rsidP="00C35438"/>
                  <w:p w14:paraId="1B306DD6" w14:textId="77777777" w:rsidR="008D372C" w:rsidRPr="0024030A" w:rsidRDefault="008D372C" w:rsidP="00C35438"/>
                  <w:p w14:paraId="2BF26BEE" w14:textId="77777777" w:rsidR="008D372C" w:rsidRDefault="008D372C" w:rsidP="00C35438"/>
                  <w:p w14:paraId="0E23645A" w14:textId="77777777" w:rsidR="008D372C" w:rsidRPr="0024030A" w:rsidRDefault="008D372C" w:rsidP="00C35438"/>
                  <w:p w14:paraId="7ECD90D5" w14:textId="77777777" w:rsidR="008D372C" w:rsidRDefault="008D372C" w:rsidP="00C35438"/>
                  <w:p w14:paraId="2F3A27CD" w14:textId="77777777" w:rsidR="008D372C" w:rsidRPr="0024030A" w:rsidRDefault="008D372C" w:rsidP="00C35438"/>
                  <w:p w14:paraId="6515B704" w14:textId="77777777" w:rsidR="008D372C" w:rsidRDefault="008D372C" w:rsidP="00C35438"/>
                  <w:p w14:paraId="0D1B029A" w14:textId="77777777" w:rsidR="008D372C" w:rsidRPr="0024030A" w:rsidRDefault="008D372C" w:rsidP="00C35438"/>
                  <w:p w14:paraId="603F81DE" w14:textId="77777777" w:rsidR="008D372C" w:rsidRDefault="008D372C" w:rsidP="00C35438"/>
                  <w:p w14:paraId="7F661D20" w14:textId="77777777" w:rsidR="008D372C" w:rsidRPr="0024030A" w:rsidRDefault="008D372C" w:rsidP="00C35438"/>
                  <w:p w14:paraId="0B786205" w14:textId="77777777" w:rsidR="008D372C" w:rsidRDefault="008D372C" w:rsidP="00C35438"/>
                  <w:p w14:paraId="24550401" w14:textId="77777777" w:rsidR="008D372C" w:rsidRPr="0024030A" w:rsidRDefault="008D372C" w:rsidP="00C35438"/>
                  <w:p w14:paraId="6C8757F4" w14:textId="77777777" w:rsidR="008D372C" w:rsidRDefault="008D372C" w:rsidP="00C35438"/>
                  <w:p w14:paraId="1F461152" w14:textId="77777777" w:rsidR="008D372C" w:rsidRPr="0024030A" w:rsidRDefault="008D372C" w:rsidP="00C35438"/>
                  <w:p w14:paraId="5E133CFF" w14:textId="77777777" w:rsidR="008D372C" w:rsidRDefault="008D372C" w:rsidP="00C35438"/>
                  <w:p w14:paraId="2317E40C" w14:textId="77777777" w:rsidR="008D372C" w:rsidRPr="0024030A" w:rsidRDefault="008D372C" w:rsidP="00C35438"/>
                  <w:p w14:paraId="669458EE" w14:textId="77777777" w:rsidR="008D372C" w:rsidRDefault="008D372C" w:rsidP="00C35438"/>
                  <w:p w14:paraId="6424819E" w14:textId="77777777" w:rsidR="008D372C" w:rsidRPr="0024030A" w:rsidRDefault="008D372C" w:rsidP="00C35438"/>
                  <w:p w14:paraId="678D7E76" w14:textId="77777777" w:rsidR="008D372C" w:rsidRDefault="008D372C" w:rsidP="00C35438"/>
                  <w:p w14:paraId="3A395C92" w14:textId="77777777" w:rsidR="008D372C" w:rsidRPr="0024030A" w:rsidRDefault="008D372C" w:rsidP="00C35438"/>
                  <w:p w14:paraId="45A10F80" w14:textId="77777777" w:rsidR="008D372C" w:rsidRDefault="008D372C" w:rsidP="00C35438"/>
                  <w:p w14:paraId="4EDC7FC2" w14:textId="77777777" w:rsidR="008D372C" w:rsidRPr="0024030A" w:rsidRDefault="008D372C" w:rsidP="00C35438"/>
                  <w:p w14:paraId="7C1E22A5" w14:textId="77777777" w:rsidR="008D372C" w:rsidRDefault="008D372C" w:rsidP="00C35438"/>
                  <w:p w14:paraId="2B2406BC" w14:textId="77777777" w:rsidR="008D372C" w:rsidRPr="0024030A" w:rsidRDefault="008D372C" w:rsidP="00C35438"/>
                  <w:p w14:paraId="20231844" w14:textId="77777777" w:rsidR="008D372C" w:rsidRDefault="008D372C" w:rsidP="00C35438"/>
                  <w:p w14:paraId="7D66A47E" w14:textId="77777777" w:rsidR="008D372C" w:rsidRPr="0024030A" w:rsidRDefault="008D372C" w:rsidP="00C35438"/>
                  <w:p w14:paraId="65C17407" w14:textId="77777777" w:rsidR="008D372C" w:rsidRDefault="008D372C" w:rsidP="00C35438"/>
                  <w:p w14:paraId="498D0CEE" w14:textId="77777777" w:rsidR="008D372C" w:rsidRPr="0024030A" w:rsidRDefault="008D372C" w:rsidP="00C35438"/>
                  <w:p w14:paraId="4335DEE0" w14:textId="77777777" w:rsidR="008D372C" w:rsidRDefault="008D372C" w:rsidP="00C35438"/>
                  <w:p w14:paraId="04B41E1B" w14:textId="77777777" w:rsidR="008D372C" w:rsidRPr="0024030A" w:rsidRDefault="008D372C" w:rsidP="00C35438"/>
                  <w:p w14:paraId="0CF3A669" w14:textId="77777777" w:rsidR="008D372C" w:rsidRDefault="008D372C" w:rsidP="00C35438"/>
                  <w:p w14:paraId="7A43D140" w14:textId="77777777" w:rsidR="008D372C" w:rsidRPr="0024030A" w:rsidRDefault="008D372C" w:rsidP="00C35438"/>
                  <w:p w14:paraId="16BF6C8E" w14:textId="77777777" w:rsidR="008D372C" w:rsidRDefault="008D372C" w:rsidP="00C35438"/>
                  <w:p w14:paraId="48B43111" w14:textId="77777777" w:rsidR="008D372C" w:rsidRPr="0024030A" w:rsidRDefault="008D372C" w:rsidP="00C35438"/>
                  <w:p w14:paraId="43CB3CD5" w14:textId="77777777" w:rsidR="008D372C" w:rsidRDefault="008D372C" w:rsidP="00C35438"/>
                  <w:p w14:paraId="66E9812E" w14:textId="77777777" w:rsidR="008D372C" w:rsidRPr="0024030A" w:rsidRDefault="008D372C" w:rsidP="00C35438"/>
                  <w:p w14:paraId="270DBEB1" w14:textId="77777777" w:rsidR="008D372C" w:rsidRDefault="008D372C" w:rsidP="00C35438"/>
                  <w:p w14:paraId="5559653D" w14:textId="77777777" w:rsidR="008D372C" w:rsidRPr="0024030A" w:rsidRDefault="008D372C" w:rsidP="00C35438"/>
                  <w:p w14:paraId="618DC64D" w14:textId="77777777" w:rsidR="008D372C" w:rsidRDefault="008D372C" w:rsidP="00C35438"/>
                  <w:p w14:paraId="16FD5C74" w14:textId="77777777" w:rsidR="008D372C" w:rsidRPr="0024030A" w:rsidRDefault="008D372C" w:rsidP="00C35438"/>
                  <w:p w14:paraId="10D097E0" w14:textId="77777777" w:rsidR="008D372C" w:rsidRDefault="008D372C" w:rsidP="00C35438"/>
                  <w:p w14:paraId="2D5F15A9" w14:textId="77777777" w:rsidR="008D372C" w:rsidRPr="0024030A" w:rsidRDefault="008D372C" w:rsidP="00C35438"/>
                  <w:p w14:paraId="33CED175" w14:textId="77777777" w:rsidR="008D372C" w:rsidRDefault="008D372C" w:rsidP="00C35438"/>
                  <w:p w14:paraId="20463FE9" w14:textId="77777777" w:rsidR="008D372C" w:rsidRPr="0024030A" w:rsidRDefault="008D372C" w:rsidP="00C35438"/>
                  <w:p w14:paraId="420E8F48" w14:textId="77777777" w:rsidR="008D372C" w:rsidRDefault="008D372C" w:rsidP="00C35438"/>
                  <w:p w14:paraId="439B9B7E" w14:textId="77777777" w:rsidR="008D372C" w:rsidRPr="0024030A" w:rsidRDefault="008D372C" w:rsidP="00C35438"/>
                  <w:p w14:paraId="43A8FE8D" w14:textId="77777777" w:rsidR="008D372C" w:rsidRDefault="008D372C" w:rsidP="00C35438"/>
                  <w:p w14:paraId="453A2F87" w14:textId="77777777" w:rsidR="008D372C" w:rsidRPr="0024030A" w:rsidRDefault="008D372C" w:rsidP="00C35438"/>
                  <w:p w14:paraId="643E32BF" w14:textId="77777777" w:rsidR="008D372C" w:rsidRDefault="008D372C" w:rsidP="00C35438"/>
                  <w:p w14:paraId="412DA805" w14:textId="77777777" w:rsidR="008D372C" w:rsidRPr="0024030A" w:rsidRDefault="008D372C" w:rsidP="00C35438"/>
                  <w:p w14:paraId="0F93B178" w14:textId="77777777" w:rsidR="008D372C" w:rsidRDefault="008D372C" w:rsidP="00C35438"/>
                  <w:p w14:paraId="300C006B" w14:textId="77777777" w:rsidR="008D372C" w:rsidRPr="0024030A" w:rsidRDefault="008D372C" w:rsidP="00C35438"/>
                  <w:p w14:paraId="5778C8B5" w14:textId="77777777" w:rsidR="008D372C" w:rsidRDefault="008D372C" w:rsidP="00C35438"/>
                  <w:p w14:paraId="4FB8BEAA" w14:textId="77777777" w:rsidR="008D372C" w:rsidRPr="0024030A" w:rsidRDefault="008D372C" w:rsidP="00C35438"/>
                  <w:p w14:paraId="7D7763B5" w14:textId="77777777" w:rsidR="008D372C" w:rsidRDefault="008D372C" w:rsidP="00C35438"/>
                  <w:p w14:paraId="683922CB" w14:textId="77777777" w:rsidR="008D372C" w:rsidRPr="0024030A" w:rsidRDefault="008D372C" w:rsidP="00C35438"/>
                  <w:p w14:paraId="72F8B250" w14:textId="77777777" w:rsidR="008D372C" w:rsidRDefault="008D372C" w:rsidP="00C35438"/>
                  <w:p w14:paraId="49DDAED5" w14:textId="77777777" w:rsidR="008D372C" w:rsidRPr="0024030A" w:rsidRDefault="008D372C" w:rsidP="00C35438"/>
                  <w:p w14:paraId="58890050" w14:textId="77777777" w:rsidR="008D372C" w:rsidRDefault="008D372C" w:rsidP="00C35438"/>
                  <w:p w14:paraId="1ADDDC39" w14:textId="77777777" w:rsidR="008D372C" w:rsidRPr="0024030A" w:rsidRDefault="008D372C" w:rsidP="00C35438"/>
                  <w:p w14:paraId="4C564468" w14:textId="77777777" w:rsidR="008D372C" w:rsidRDefault="008D372C" w:rsidP="00C35438"/>
                  <w:p w14:paraId="248B317C" w14:textId="77777777" w:rsidR="008D372C" w:rsidRPr="0024030A" w:rsidRDefault="008D372C" w:rsidP="00C35438"/>
                  <w:p w14:paraId="0AF62483" w14:textId="77777777" w:rsidR="008D372C" w:rsidRDefault="008D372C" w:rsidP="00C35438"/>
                  <w:p w14:paraId="1FE36D7D" w14:textId="77777777" w:rsidR="008D372C" w:rsidRPr="0024030A" w:rsidRDefault="008D372C" w:rsidP="00C35438"/>
                  <w:p w14:paraId="72EC1B37" w14:textId="77777777" w:rsidR="008D372C" w:rsidRDefault="008D372C" w:rsidP="00C35438"/>
                  <w:p w14:paraId="66DCFFC5" w14:textId="77777777" w:rsidR="008D372C" w:rsidRPr="0024030A" w:rsidRDefault="008D372C" w:rsidP="00C35438"/>
                  <w:p w14:paraId="474D0CE5" w14:textId="77777777" w:rsidR="008D372C" w:rsidRDefault="008D372C" w:rsidP="00C35438"/>
                  <w:p w14:paraId="71F48F58" w14:textId="77777777" w:rsidR="008D372C" w:rsidRPr="0024030A" w:rsidRDefault="008D372C" w:rsidP="00C35438"/>
                  <w:p w14:paraId="4E2C2139" w14:textId="77777777" w:rsidR="008D372C" w:rsidRDefault="008D372C" w:rsidP="00C35438"/>
                  <w:p w14:paraId="0E036419" w14:textId="77777777" w:rsidR="008D372C" w:rsidRPr="0024030A" w:rsidRDefault="008D372C" w:rsidP="00C35438"/>
                  <w:p w14:paraId="3323C523" w14:textId="77777777" w:rsidR="008D372C" w:rsidRDefault="008D372C" w:rsidP="00C35438"/>
                  <w:p w14:paraId="7E4E9013" w14:textId="77777777" w:rsidR="008D372C" w:rsidRPr="0024030A" w:rsidRDefault="008D372C" w:rsidP="00C35438"/>
                  <w:p w14:paraId="26FA2A3B" w14:textId="77777777" w:rsidR="008D372C" w:rsidRDefault="008D372C" w:rsidP="00C35438"/>
                  <w:p w14:paraId="6632E0B0" w14:textId="77777777" w:rsidR="008D372C" w:rsidRPr="0024030A" w:rsidRDefault="008D372C" w:rsidP="00C35438"/>
                  <w:p w14:paraId="48E2B62D" w14:textId="77777777" w:rsidR="008D372C" w:rsidRDefault="008D372C" w:rsidP="00C35438"/>
                  <w:p w14:paraId="3C73A7F3" w14:textId="77777777" w:rsidR="008D372C" w:rsidRPr="0024030A" w:rsidRDefault="008D372C" w:rsidP="00C35438"/>
                  <w:p w14:paraId="3BFEF9AF" w14:textId="77777777" w:rsidR="008D372C" w:rsidRDefault="008D372C" w:rsidP="00C35438"/>
                  <w:p w14:paraId="3FBD7156" w14:textId="77777777" w:rsidR="008D372C" w:rsidRPr="0024030A" w:rsidRDefault="008D372C" w:rsidP="00C35438"/>
                  <w:p w14:paraId="61B1C403" w14:textId="77777777" w:rsidR="008D372C" w:rsidRDefault="008D372C" w:rsidP="00C35438"/>
                  <w:p w14:paraId="7BB983C6" w14:textId="77777777" w:rsidR="008D372C" w:rsidRPr="0024030A" w:rsidRDefault="008D372C" w:rsidP="00C35438"/>
                  <w:p w14:paraId="17013739" w14:textId="77777777" w:rsidR="008D372C" w:rsidRDefault="008D372C" w:rsidP="00C35438"/>
                  <w:p w14:paraId="24B03597" w14:textId="77777777" w:rsidR="008D372C" w:rsidRPr="0024030A" w:rsidRDefault="008D372C" w:rsidP="00C35438"/>
                  <w:p w14:paraId="170497F5" w14:textId="77777777" w:rsidR="008D372C" w:rsidRDefault="008D372C" w:rsidP="00C35438"/>
                  <w:p w14:paraId="26464B07" w14:textId="77777777" w:rsidR="008D372C" w:rsidRPr="0024030A" w:rsidRDefault="008D372C" w:rsidP="00C35438"/>
                  <w:p w14:paraId="71B907C8" w14:textId="77777777" w:rsidR="008D372C" w:rsidRDefault="008D372C" w:rsidP="00C35438"/>
                  <w:p w14:paraId="626C855B" w14:textId="77777777" w:rsidR="008D372C" w:rsidRPr="0024030A" w:rsidRDefault="008D372C" w:rsidP="00C35438"/>
                  <w:p w14:paraId="7844DE14" w14:textId="77777777" w:rsidR="008D372C" w:rsidRDefault="008D372C" w:rsidP="00C35438"/>
                  <w:p w14:paraId="0508A64C" w14:textId="77777777" w:rsidR="008D372C" w:rsidRPr="0024030A" w:rsidRDefault="008D372C" w:rsidP="00C35438"/>
                  <w:p w14:paraId="37E05CFE" w14:textId="77777777" w:rsidR="008D372C" w:rsidRDefault="008D372C" w:rsidP="00C35438"/>
                  <w:p w14:paraId="355C5CA2" w14:textId="77777777" w:rsidR="008D372C" w:rsidRPr="0024030A" w:rsidRDefault="008D372C" w:rsidP="00C35438"/>
                  <w:p w14:paraId="335A7CF5" w14:textId="77777777" w:rsidR="008D372C" w:rsidRDefault="008D372C" w:rsidP="00C35438"/>
                  <w:p w14:paraId="31788F22" w14:textId="77777777" w:rsidR="008D372C" w:rsidRPr="0024030A" w:rsidRDefault="008D372C" w:rsidP="00C35438"/>
                  <w:p w14:paraId="7917D3CE" w14:textId="77777777" w:rsidR="008D372C" w:rsidRDefault="008D372C" w:rsidP="00C35438"/>
                  <w:p w14:paraId="2225787A" w14:textId="77777777" w:rsidR="008D372C" w:rsidRPr="0024030A" w:rsidRDefault="008D372C" w:rsidP="00C35438"/>
                  <w:p w14:paraId="128BB6DE" w14:textId="77777777" w:rsidR="008D372C" w:rsidRDefault="008D372C" w:rsidP="00C35438"/>
                  <w:p w14:paraId="14F30E42" w14:textId="77777777" w:rsidR="008D372C" w:rsidRPr="0024030A" w:rsidRDefault="008D372C" w:rsidP="00C35438"/>
                  <w:p w14:paraId="4B76C8E0" w14:textId="77777777" w:rsidR="008D372C" w:rsidRDefault="008D372C" w:rsidP="00C35438"/>
                  <w:p w14:paraId="27051D7B" w14:textId="77777777" w:rsidR="008D372C" w:rsidRPr="0024030A" w:rsidRDefault="008D372C" w:rsidP="00C35438"/>
                  <w:p w14:paraId="0A48C4F0" w14:textId="77777777" w:rsidR="008D372C" w:rsidRDefault="008D372C" w:rsidP="00C35438"/>
                  <w:p w14:paraId="24B7E915" w14:textId="77777777" w:rsidR="008D372C" w:rsidRPr="0024030A" w:rsidRDefault="008D372C" w:rsidP="00C35438"/>
                  <w:p w14:paraId="3E757F74" w14:textId="77777777" w:rsidR="008D372C" w:rsidRDefault="008D372C" w:rsidP="00C35438"/>
                  <w:p w14:paraId="3CA76127" w14:textId="77777777" w:rsidR="008D372C" w:rsidRPr="0024030A" w:rsidRDefault="008D372C" w:rsidP="00C35438"/>
                  <w:p w14:paraId="7C46F11A" w14:textId="77777777" w:rsidR="008D372C" w:rsidRDefault="008D372C" w:rsidP="00C35438"/>
                  <w:p w14:paraId="489C6DC7" w14:textId="77777777" w:rsidR="008D372C" w:rsidRPr="0024030A" w:rsidRDefault="008D372C" w:rsidP="00C35438"/>
                  <w:p w14:paraId="342C4489" w14:textId="77777777" w:rsidR="008D372C" w:rsidRDefault="008D372C" w:rsidP="00C35438"/>
                  <w:p w14:paraId="214DFC0F" w14:textId="77777777" w:rsidR="008D372C" w:rsidRPr="0024030A" w:rsidRDefault="008D372C" w:rsidP="00C35438"/>
                  <w:p w14:paraId="47CB9F72" w14:textId="77777777" w:rsidR="008D372C" w:rsidRDefault="008D372C" w:rsidP="00C35438"/>
                  <w:p w14:paraId="69B0A3A4" w14:textId="77777777" w:rsidR="008D372C" w:rsidRPr="0024030A" w:rsidRDefault="008D372C" w:rsidP="00C35438"/>
                  <w:p w14:paraId="3882B281" w14:textId="77777777" w:rsidR="008D372C" w:rsidRDefault="008D372C" w:rsidP="00C35438"/>
                  <w:p w14:paraId="0906D63C" w14:textId="77777777" w:rsidR="008D372C" w:rsidRPr="0024030A" w:rsidRDefault="008D372C" w:rsidP="00C35438"/>
                  <w:p w14:paraId="66556754" w14:textId="77777777" w:rsidR="008D372C" w:rsidRDefault="008D372C" w:rsidP="00C35438"/>
                  <w:p w14:paraId="7569EFCF" w14:textId="77777777" w:rsidR="008D372C" w:rsidRPr="0024030A" w:rsidRDefault="008D372C" w:rsidP="00C35438"/>
                  <w:p w14:paraId="7C21C06C" w14:textId="77777777" w:rsidR="008D372C" w:rsidRDefault="008D372C" w:rsidP="00C35438"/>
                  <w:p w14:paraId="35DFE28D" w14:textId="77777777" w:rsidR="008D372C" w:rsidRPr="0024030A" w:rsidRDefault="008D372C" w:rsidP="00C35438"/>
                  <w:p w14:paraId="690303AD" w14:textId="77777777" w:rsidR="008D372C" w:rsidRDefault="008D372C" w:rsidP="00C35438"/>
                  <w:p w14:paraId="33B0F67D" w14:textId="77777777" w:rsidR="008D372C" w:rsidRPr="0024030A" w:rsidRDefault="008D372C" w:rsidP="00C35438"/>
                  <w:p w14:paraId="26ECEFCE" w14:textId="77777777" w:rsidR="008D372C" w:rsidRDefault="008D372C" w:rsidP="00C35438"/>
                  <w:p w14:paraId="6AB875DE" w14:textId="77777777" w:rsidR="008D372C" w:rsidRPr="0024030A" w:rsidRDefault="008D372C" w:rsidP="00C35438"/>
                  <w:p w14:paraId="418EC327" w14:textId="77777777" w:rsidR="008D372C" w:rsidRDefault="008D372C" w:rsidP="00C35438"/>
                  <w:p w14:paraId="1CE19286" w14:textId="77777777" w:rsidR="008D372C" w:rsidRPr="0024030A" w:rsidRDefault="008D372C" w:rsidP="00C35438"/>
                  <w:p w14:paraId="14BEF2FA" w14:textId="77777777" w:rsidR="008D372C" w:rsidRDefault="008D372C" w:rsidP="00C35438"/>
                  <w:p w14:paraId="7C7C218E" w14:textId="77777777" w:rsidR="008D372C" w:rsidRPr="0024030A" w:rsidRDefault="008D372C" w:rsidP="00C35438"/>
                  <w:p w14:paraId="41204264" w14:textId="77777777" w:rsidR="008D372C" w:rsidRDefault="008D372C" w:rsidP="00C35438"/>
                  <w:p w14:paraId="0D9FCF45" w14:textId="77777777" w:rsidR="008D372C" w:rsidRPr="0024030A" w:rsidRDefault="008D372C" w:rsidP="00C35438"/>
                  <w:p w14:paraId="46DF54D8" w14:textId="77777777" w:rsidR="008D372C" w:rsidRDefault="008D372C" w:rsidP="00C35438"/>
                  <w:p w14:paraId="00C6C6F4" w14:textId="77777777" w:rsidR="008D372C" w:rsidRPr="0024030A" w:rsidRDefault="008D372C" w:rsidP="00C35438"/>
                  <w:p w14:paraId="64CB2201" w14:textId="77777777" w:rsidR="008D372C" w:rsidRDefault="008D372C" w:rsidP="00C35438"/>
                  <w:p w14:paraId="5FE47660" w14:textId="77777777" w:rsidR="008D372C" w:rsidRPr="0024030A" w:rsidRDefault="008D372C" w:rsidP="00C35438"/>
                  <w:p w14:paraId="5A9E2966" w14:textId="77777777" w:rsidR="008D372C" w:rsidRDefault="008D372C" w:rsidP="00C35438"/>
                  <w:p w14:paraId="00A716CF" w14:textId="77777777" w:rsidR="008D372C" w:rsidRPr="0024030A" w:rsidRDefault="008D372C" w:rsidP="00C35438"/>
                  <w:p w14:paraId="2522B421" w14:textId="77777777" w:rsidR="008D372C" w:rsidRDefault="008D372C" w:rsidP="00C35438"/>
                  <w:p w14:paraId="3F6520EB" w14:textId="77777777" w:rsidR="008D372C" w:rsidRPr="0024030A" w:rsidRDefault="008D372C" w:rsidP="00C35438"/>
                  <w:p w14:paraId="25ACAEED" w14:textId="77777777" w:rsidR="008D372C" w:rsidRDefault="008D372C" w:rsidP="00C35438"/>
                  <w:p w14:paraId="6CBF8A45" w14:textId="77777777" w:rsidR="008D372C" w:rsidRPr="0024030A" w:rsidRDefault="008D372C" w:rsidP="00C35438"/>
                  <w:p w14:paraId="0B28608C" w14:textId="77777777" w:rsidR="008D372C" w:rsidRDefault="008D372C" w:rsidP="00C35438"/>
                  <w:p w14:paraId="270C887E" w14:textId="77777777" w:rsidR="008D372C" w:rsidRPr="0024030A" w:rsidRDefault="008D372C" w:rsidP="00C35438"/>
                  <w:p w14:paraId="26DD1501" w14:textId="77777777" w:rsidR="008D372C" w:rsidRDefault="008D372C" w:rsidP="00C35438"/>
                  <w:p w14:paraId="0A7B88EE" w14:textId="77777777" w:rsidR="008D372C" w:rsidRPr="0024030A" w:rsidRDefault="008D372C" w:rsidP="00C35438"/>
                  <w:p w14:paraId="4040C377" w14:textId="77777777" w:rsidR="008D372C" w:rsidRDefault="008D372C" w:rsidP="00C35438"/>
                  <w:p w14:paraId="0F977E21" w14:textId="77777777" w:rsidR="008D372C" w:rsidRPr="0024030A" w:rsidRDefault="008D372C" w:rsidP="00C35438"/>
                  <w:p w14:paraId="41CE7FEB" w14:textId="77777777" w:rsidR="008D372C" w:rsidRDefault="008D372C" w:rsidP="00C35438"/>
                  <w:p w14:paraId="2A0E4299" w14:textId="77777777" w:rsidR="008D372C" w:rsidRPr="0024030A" w:rsidRDefault="008D372C" w:rsidP="00C35438"/>
                  <w:p w14:paraId="001DB476" w14:textId="77777777" w:rsidR="008D372C" w:rsidRDefault="008D372C" w:rsidP="00C35438"/>
                  <w:p w14:paraId="0EA0D448" w14:textId="77777777" w:rsidR="008D372C" w:rsidRPr="0024030A" w:rsidRDefault="008D372C" w:rsidP="00C35438"/>
                  <w:p w14:paraId="4AFC9796" w14:textId="77777777" w:rsidR="008D372C" w:rsidRDefault="008D372C" w:rsidP="00C35438"/>
                  <w:p w14:paraId="57503DFF" w14:textId="77777777" w:rsidR="008D372C" w:rsidRPr="0024030A" w:rsidRDefault="008D372C" w:rsidP="00C35438"/>
                  <w:p w14:paraId="3C675041" w14:textId="77777777" w:rsidR="008D372C" w:rsidRDefault="008D372C" w:rsidP="00C35438"/>
                  <w:p w14:paraId="627EA7AD" w14:textId="77777777" w:rsidR="008D372C" w:rsidRPr="0024030A" w:rsidRDefault="008D372C" w:rsidP="00C35438"/>
                  <w:p w14:paraId="2FF37E6D" w14:textId="77777777" w:rsidR="008D372C" w:rsidRDefault="008D372C" w:rsidP="00C35438"/>
                  <w:p w14:paraId="2B45E8A0" w14:textId="77777777" w:rsidR="008D372C" w:rsidRPr="0024030A" w:rsidRDefault="008D372C" w:rsidP="00C35438"/>
                  <w:p w14:paraId="33FA117A" w14:textId="77777777" w:rsidR="008D372C" w:rsidRDefault="008D372C" w:rsidP="00C35438"/>
                  <w:p w14:paraId="1B7D3683" w14:textId="77777777" w:rsidR="008D372C" w:rsidRPr="0024030A" w:rsidRDefault="008D372C" w:rsidP="00C35438"/>
                  <w:p w14:paraId="2DA0F41E" w14:textId="77777777" w:rsidR="008D372C" w:rsidRDefault="008D372C" w:rsidP="00C35438"/>
                  <w:p w14:paraId="12C1E30A" w14:textId="77777777" w:rsidR="008D372C" w:rsidRPr="0024030A" w:rsidRDefault="008D372C" w:rsidP="00C35438"/>
                  <w:p w14:paraId="332FBCB1" w14:textId="77777777" w:rsidR="008D372C" w:rsidRDefault="008D372C" w:rsidP="00C35438"/>
                  <w:p w14:paraId="4966A5C5" w14:textId="77777777" w:rsidR="008D372C" w:rsidRPr="0024030A" w:rsidRDefault="008D372C" w:rsidP="00C35438"/>
                  <w:p w14:paraId="01F25DBF" w14:textId="77777777" w:rsidR="008D372C" w:rsidRDefault="008D372C" w:rsidP="00C35438"/>
                  <w:p w14:paraId="4A03206F" w14:textId="77777777" w:rsidR="008D372C" w:rsidRPr="0024030A" w:rsidRDefault="008D372C" w:rsidP="00C35438"/>
                  <w:p w14:paraId="75001711" w14:textId="77777777" w:rsidR="008D372C" w:rsidRDefault="008D372C" w:rsidP="00C35438"/>
                  <w:p w14:paraId="1F81E8BB" w14:textId="77777777" w:rsidR="008D372C" w:rsidRPr="0024030A" w:rsidRDefault="008D372C" w:rsidP="00C35438"/>
                  <w:p w14:paraId="55CA03A8" w14:textId="77777777" w:rsidR="008D372C" w:rsidRDefault="008D372C" w:rsidP="00C35438"/>
                  <w:p w14:paraId="41FB26F0" w14:textId="77777777" w:rsidR="008D372C" w:rsidRPr="0024030A" w:rsidRDefault="008D372C" w:rsidP="00C35438"/>
                  <w:p w14:paraId="5B119609" w14:textId="77777777" w:rsidR="008D372C" w:rsidRDefault="008D372C" w:rsidP="00C35438"/>
                  <w:p w14:paraId="4CB5B0BC" w14:textId="77777777" w:rsidR="008D372C" w:rsidRPr="0024030A" w:rsidRDefault="008D372C" w:rsidP="00C35438"/>
                  <w:p w14:paraId="7149F17D" w14:textId="77777777" w:rsidR="008D372C" w:rsidRDefault="008D372C" w:rsidP="00C35438"/>
                  <w:p w14:paraId="3CC23668" w14:textId="77777777" w:rsidR="008D372C" w:rsidRPr="0024030A" w:rsidRDefault="008D372C" w:rsidP="00C35438"/>
                  <w:p w14:paraId="01AE0023" w14:textId="77777777" w:rsidR="008D372C" w:rsidRDefault="008D372C" w:rsidP="00C35438"/>
                  <w:p w14:paraId="0B47F5B7" w14:textId="77777777" w:rsidR="008D372C" w:rsidRPr="0024030A" w:rsidRDefault="008D372C" w:rsidP="00C35438"/>
                  <w:p w14:paraId="62AA2D65" w14:textId="77777777" w:rsidR="008D372C" w:rsidRDefault="008D372C" w:rsidP="00C35438"/>
                  <w:p w14:paraId="359C6A34" w14:textId="77777777" w:rsidR="008D372C" w:rsidRPr="0024030A" w:rsidRDefault="008D372C" w:rsidP="00C35438"/>
                  <w:p w14:paraId="4CA3145F" w14:textId="77777777" w:rsidR="008D372C" w:rsidRDefault="008D372C" w:rsidP="00C35438"/>
                  <w:p w14:paraId="2751654B" w14:textId="77777777" w:rsidR="008D372C" w:rsidRPr="0024030A" w:rsidRDefault="008D372C" w:rsidP="00C35438"/>
                  <w:p w14:paraId="78A7AD7C" w14:textId="77777777" w:rsidR="008D372C" w:rsidRDefault="008D372C" w:rsidP="00C35438"/>
                  <w:p w14:paraId="53B75393" w14:textId="77777777" w:rsidR="008D372C" w:rsidRPr="0024030A" w:rsidRDefault="008D372C" w:rsidP="00C35438"/>
                  <w:p w14:paraId="3B0E0D0A" w14:textId="77777777" w:rsidR="008D372C" w:rsidRDefault="008D372C" w:rsidP="00C35438"/>
                  <w:p w14:paraId="2516FBEC" w14:textId="77777777" w:rsidR="008D372C" w:rsidRPr="0024030A" w:rsidRDefault="008D372C" w:rsidP="00C35438"/>
                  <w:p w14:paraId="7DCB448D" w14:textId="77777777" w:rsidR="008D372C" w:rsidRDefault="008D372C" w:rsidP="00C35438"/>
                  <w:p w14:paraId="7A11E1C9" w14:textId="77777777" w:rsidR="008D372C" w:rsidRPr="0024030A" w:rsidRDefault="008D372C" w:rsidP="00C35438"/>
                  <w:p w14:paraId="1B0FD2EF" w14:textId="77777777" w:rsidR="008D372C" w:rsidRDefault="008D372C" w:rsidP="00C35438"/>
                  <w:p w14:paraId="491BD87D" w14:textId="77777777" w:rsidR="008D372C" w:rsidRPr="0024030A" w:rsidRDefault="008D372C" w:rsidP="00C35438"/>
                  <w:p w14:paraId="4C4D200E" w14:textId="77777777" w:rsidR="008D372C" w:rsidRDefault="008D372C" w:rsidP="00C35438"/>
                  <w:p w14:paraId="45D3A176" w14:textId="77777777" w:rsidR="008D372C" w:rsidRPr="0024030A" w:rsidRDefault="008D372C" w:rsidP="00C35438"/>
                  <w:p w14:paraId="62E606AE" w14:textId="77777777" w:rsidR="008D372C" w:rsidRDefault="008D372C" w:rsidP="00C35438"/>
                  <w:p w14:paraId="2D9B20BF" w14:textId="77777777" w:rsidR="008D372C" w:rsidRPr="0024030A" w:rsidRDefault="008D372C" w:rsidP="00C35438"/>
                  <w:p w14:paraId="33440991" w14:textId="77777777" w:rsidR="008D372C" w:rsidRDefault="008D372C" w:rsidP="00C35438"/>
                  <w:p w14:paraId="542FD2C5" w14:textId="77777777" w:rsidR="008D372C" w:rsidRPr="0024030A" w:rsidRDefault="008D372C" w:rsidP="00C35438"/>
                  <w:p w14:paraId="49B5BA44" w14:textId="77777777" w:rsidR="008D372C" w:rsidRDefault="008D372C" w:rsidP="00C35438"/>
                  <w:p w14:paraId="5BB78F5A" w14:textId="77777777" w:rsidR="008D372C" w:rsidRPr="0024030A" w:rsidRDefault="008D372C" w:rsidP="00C35438"/>
                  <w:p w14:paraId="2C0368EE" w14:textId="77777777" w:rsidR="008D372C" w:rsidRDefault="008D372C" w:rsidP="00C35438"/>
                  <w:p w14:paraId="19DD4842" w14:textId="77777777" w:rsidR="008D372C" w:rsidRPr="0024030A" w:rsidRDefault="008D372C" w:rsidP="00C35438"/>
                  <w:p w14:paraId="5929BEA0" w14:textId="77777777" w:rsidR="008D372C" w:rsidRDefault="008D372C" w:rsidP="00C35438"/>
                  <w:p w14:paraId="3182F83C" w14:textId="77777777" w:rsidR="008D372C" w:rsidRPr="0024030A" w:rsidRDefault="008D372C" w:rsidP="00C35438"/>
                  <w:p w14:paraId="0879F629" w14:textId="77777777" w:rsidR="008D372C" w:rsidRDefault="008D372C" w:rsidP="00C35438"/>
                  <w:p w14:paraId="49E526A3" w14:textId="77777777" w:rsidR="008D372C" w:rsidRPr="0024030A" w:rsidRDefault="008D372C" w:rsidP="00C35438"/>
                  <w:p w14:paraId="77080757" w14:textId="77777777" w:rsidR="008D372C" w:rsidRDefault="008D372C" w:rsidP="00C35438"/>
                  <w:p w14:paraId="0A0E836E" w14:textId="77777777" w:rsidR="008D372C" w:rsidRPr="0024030A" w:rsidRDefault="008D372C" w:rsidP="00C35438"/>
                  <w:p w14:paraId="69D4B8F3" w14:textId="77777777" w:rsidR="008D372C" w:rsidRDefault="008D372C" w:rsidP="00C35438"/>
                  <w:p w14:paraId="20C81FA4" w14:textId="77777777" w:rsidR="008D372C" w:rsidRPr="0024030A" w:rsidRDefault="008D372C" w:rsidP="00C35438"/>
                  <w:p w14:paraId="3872967E" w14:textId="77777777" w:rsidR="008D372C" w:rsidRDefault="008D372C" w:rsidP="00C35438"/>
                  <w:p w14:paraId="1F04374B" w14:textId="77777777" w:rsidR="008D372C" w:rsidRPr="0024030A" w:rsidRDefault="008D372C" w:rsidP="00C35438"/>
                  <w:p w14:paraId="7FC9F1B6" w14:textId="77777777" w:rsidR="008D372C" w:rsidRDefault="008D372C" w:rsidP="00C35438"/>
                  <w:p w14:paraId="014ADF89" w14:textId="77777777" w:rsidR="008D372C" w:rsidRPr="0024030A" w:rsidRDefault="008D372C" w:rsidP="00C35438"/>
                  <w:p w14:paraId="306E4D88" w14:textId="77777777" w:rsidR="008D372C" w:rsidRDefault="008D372C" w:rsidP="00C35438"/>
                  <w:p w14:paraId="12A12E2E" w14:textId="77777777" w:rsidR="008D372C" w:rsidRPr="0024030A" w:rsidRDefault="008D372C" w:rsidP="00C35438"/>
                  <w:p w14:paraId="4C755C89" w14:textId="77777777" w:rsidR="008D372C" w:rsidRDefault="008D372C" w:rsidP="00C35438"/>
                  <w:p w14:paraId="4D6BD058" w14:textId="77777777" w:rsidR="008D372C" w:rsidRPr="0024030A" w:rsidRDefault="008D372C" w:rsidP="00C35438"/>
                  <w:p w14:paraId="3C249696" w14:textId="77777777" w:rsidR="008D372C" w:rsidRDefault="008D372C" w:rsidP="00C35438"/>
                  <w:p w14:paraId="62B1D16E" w14:textId="77777777" w:rsidR="008D372C" w:rsidRPr="0024030A" w:rsidRDefault="008D372C" w:rsidP="00C35438"/>
                  <w:p w14:paraId="5ABC5A1A" w14:textId="77777777" w:rsidR="008D372C" w:rsidRDefault="008D372C" w:rsidP="00C35438"/>
                  <w:p w14:paraId="06D97BEE" w14:textId="77777777" w:rsidR="008D372C" w:rsidRPr="0024030A" w:rsidRDefault="008D372C" w:rsidP="00C35438"/>
                  <w:p w14:paraId="6073FCD3" w14:textId="77777777" w:rsidR="008D372C" w:rsidRDefault="008D372C" w:rsidP="00C35438"/>
                  <w:p w14:paraId="5CB720AA" w14:textId="77777777" w:rsidR="008D372C" w:rsidRPr="0024030A" w:rsidRDefault="008D372C" w:rsidP="00C35438"/>
                  <w:p w14:paraId="786CF6D1" w14:textId="77777777" w:rsidR="008D372C" w:rsidRDefault="008D372C" w:rsidP="00C35438"/>
                  <w:p w14:paraId="0745A0B2" w14:textId="77777777" w:rsidR="008D372C" w:rsidRPr="0024030A" w:rsidRDefault="008D372C" w:rsidP="00C35438"/>
                  <w:p w14:paraId="15328E61" w14:textId="77777777" w:rsidR="008D372C" w:rsidRDefault="008D372C" w:rsidP="00C35438"/>
                  <w:p w14:paraId="4F8CDE2D" w14:textId="77777777" w:rsidR="008D372C" w:rsidRPr="0024030A" w:rsidRDefault="008D372C" w:rsidP="00C35438"/>
                  <w:p w14:paraId="6A34545D" w14:textId="77777777" w:rsidR="008D372C" w:rsidRDefault="008D372C" w:rsidP="00C35438"/>
                  <w:p w14:paraId="749562D3" w14:textId="77777777" w:rsidR="008D372C" w:rsidRPr="0024030A" w:rsidRDefault="008D372C" w:rsidP="00C35438"/>
                  <w:p w14:paraId="21FD4033" w14:textId="77777777" w:rsidR="008D372C" w:rsidRDefault="008D372C" w:rsidP="00C35438"/>
                  <w:p w14:paraId="0B94AEA3" w14:textId="77777777" w:rsidR="008D372C" w:rsidRPr="0024030A" w:rsidRDefault="008D372C" w:rsidP="00C35438"/>
                  <w:p w14:paraId="61FC48FA" w14:textId="77777777" w:rsidR="008D372C" w:rsidRDefault="008D372C" w:rsidP="00C35438"/>
                  <w:p w14:paraId="26888DA4" w14:textId="77777777" w:rsidR="008D372C" w:rsidRPr="0024030A" w:rsidRDefault="008D372C" w:rsidP="00C35438"/>
                  <w:p w14:paraId="5FAE98DB" w14:textId="77777777" w:rsidR="008D372C" w:rsidRDefault="008D372C" w:rsidP="00C35438"/>
                  <w:p w14:paraId="482ADFF3" w14:textId="77777777" w:rsidR="008D372C" w:rsidRPr="0024030A" w:rsidRDefault="008D372C" w:rsidP="00C35438"/>
                  <w:p w14:paraId="2FDE57AD" w14:textId="77777777" w:rsidR="008D372C" w:rsidRDefault="008D372C" w:rsidP="00C35438"/>
                  <w:p w14:paraId="7FD65EFC" w14:textId="77777777" w:rsidR="008D372C" w:rsidRPr="0024030A" w:rsidRDefault="008D372C" w:rsidP="00C35438"/>
                  <w:p w14:paraId="5E06F343" w14:textId="77777777" w:rsidR="008D372C" w:rsidRDefault="008D372C" w:rsidP="00C35438"/>
                  <w:p w14:paraId="4BAF4C26" w14:textId="77777777" w:rsidR="008D372C" w:rsidRPr="0024030A" w:rsidRDefault="008D372C" w:rsidP="00C35438"/>
                  <w:p w14:paraId="1F091C7B" w14:textId="77777777" w:rsidR="008D372C" w:rsidRDefault="008D372C" w:rsidP="00C35438"/>
                  <w:p w14:paraId="3B9669E2" w14:textId="77777777" w:rsidR="008D372C" w:rsidRPr="0024030A" w:rsidRDefault="008D372C" w:rsidP="00C35438"/>
                  <w:p w14:paraId="1468DCB8" w14:textId="77777777" w:rsidR="008D372C" w:rsidRDefault="008D372C" w:rsidP="00C35438"/>
                  <w:p w14:paraId="15E83B9D" w14:textId="77777777" w:rsidR="008D372C" w:rsidRPr="0024030A" w:rsidRDefault="008D372C" w:rsidP="00C35438"/>
                  <w:p w14:paraId="0943B56E" w14:textId="77777777" w:rsidR="008D372C" w:rsidRDefault="008D372C" w:rsidP="00C35438"/>
                  <w:p w14:paraId="0593E3B4" w14:textId="77777777" w:rsidR="008D372C" w:rsidRPr="0024030A" w:rsidRDefault="008D372C" w:rsidP="00C35438"/>
                  <w:p w14:paraId="15932059" w14:textId="77777777" w:rsidR="008D372C" w:rsidRDefault="008D372C" w:rsidP="00C35438"/>
                  <w:p w14:paraId="484CB366" w14:textId="77777777" w:rsidR="008D372C" w:rsidRPr="0024030A" w:rsidRDefault="008D372C" w:rsidP="00C35438"/>
                  <w:p w14:paraId="418B2B51" w14:textId="77777777" w:rsidR="008D372C" w:rsidRDefault="008D372C" w:rsidP="00C35438"/>
                  <w:p w14:paraId="1309A569" w14:textId="77777777" w:rsidR="008D372C" w:rsidRPr="0024030A" w:rsidRDefault="008D372C" w:rsidP="00C35438"/>
                  <w:p w14:paraId="741B5E98" w14:textId="77777777" w:rsidR="008D372C" w:rsidRDefault="008D372C" w:rsidP="00C35438"/>
                  <w:p w14:paraId="5908E8ED" w14:textId="77777777" w:rsidR="008D372C" w:rsidRPr="0024030A" w:rsidRDefault="008D372C" w:rsidP="00C35438"/>
                  <w:p w14:paraId="45DCA1BE" w14:textId="77777777" w:rsidR="008D372C" w:rsidRDefault="008D372C" w:rsidP="00C35438"/>
                  <w:p w14:paraId="3C35C11A" w14:textId="77777777" w:rsidR="008D372C" w:rsidRPr="0024030A" w:rsidRDefault="008D372C" w:rsidP="00C35438"/>
                  <w:p w14:paraId="753DDC6E" w14:textId="77777777" w:rsidR="008D372C" w:rsidRDefault="008D372C" w:rsidP="00C35438"/>
                  <w:p w14:paraId="613E6DEE" w14:textId="77777777" w:rsidR="008D372C" w:rsidRPr="0024030A" w:rsidRDefault="008D372C" w:rsidP="00C35438"/>
                  <w:p w14:paraId="330C3AF9" w14:textId="77777777" w:rsidR="008D372C" w:rsidRDefault="008D372C" w:rsidP="00C35438"/>
                  <w:p w14:paraId="773F316E" w14:textId="77777777" w:rsidR="008D372C" w:rsidRPr="0024030A" w:rsidRDefault="008D372C" w:rsidP="00C35438"/>
                  <w:p w14:paraId="4E583408" w14:textId="77777777" w:rsidR="008D372C" w:rsidRDefault="008D372C" w:rsidP="00C35438"/>
                  <w:p w14:paraId="28D1067A" w14:textId="77777777" w:rsidR="008D372C" w:rsidRPr="0024030A" w:rsidRDefault="008D372C" w:rsidP="00C35438"/>
                  <w:p w14:paraId="75F23B8D" w14:textId="77777777" w:rsidR="008D372C" w:rsidRDefault="008D372C" w:rsidP="00C35438"/>
                  <w:p w14:paraId="68E38A21" w14:textId="77777777" w:rsidR="008D372C" w:rsidRPr="0024030A" w:rsidRDefault="008D372C" w:rsidP="00C35438"/>
                  <w:p w14:paraId="7C370234" w14:textId="77777777" w:rsidR="008D372C" w:rsidRDefault="008D372C" w:rsidP="00C35438"/>
                  <w:p w14:paraId="655C8C82" w14:textId="77777777" w:rsidR="008D372C" w:rsidRPr="0024030A" w:rsidRDefault="008D372C" w:rsidP="00C35438"/>
                  <w:p w14:paraId="2A874EBD" w14:textId="77777777" w:rsidR="008D372C" w:rsidRDefault="008D372C" w:rsidP="00C35438"/>
                  <w:p w14:paraId="23E477A3" w14:textId="77777777" w:rsidR="008D372C" w:rsidRPr="0024030A" w:rsidRDefault="008D372C" w:rsidP="00C35438"/>
                  <w:p w14:paraId="0ECE6CED" w14:textId="77777777" w:rsidR="008D372C" w:rsidRDefault="008D372C" w:rsidP="00C35438"/>
                  <w:p w14:paraId="2035893B" w14:textId="77777777" w:rsidR="008D372C" w:rsidRPr="0024030A" w:rsidRDefault="008D372C" w:rsidP="00C35438"/>
                  <w:p w14:paraId="40DE5AB3" w14:textId="77777777" w:rsidR="008D372C" w:rsidRDefault="008D372C" w:rsidP="00C35438"/>
                  <w:p w14:paraId="2D4A5CB2" w14:textId="77777777" w:rsidR="008D372C" w:rsidRPr="0024030A" w:rsidRDefault="008D372C" w:rsidP="00C35438"/>
                  <w:p w14:paraId="18D2E013" w14:textId="77777777" w:rsidR="008D372C" w:rsidRDefault="008D372C" w:rsidP="00C35438"/>
                  <w:p w14:paraId="6CEAF059" w14:textId="77777777" w:rsidR="008D372C" w:rsidRPr="0024030A" w:rsidRDefault="008D372C" w:rsidP="00C35438"/>
                  <w:p w14:paraId="0C13700F" w14:textId="77777777" w:rsidR="008D372C" w:rsidRDefault="008D372C" w:rsidP="00C35438"/>
                  <w:p w14:paraId="60BEAE50" w14:textId="77777777" w:rsidR="008D372C" w:rsidRPr="0024030A" w:rsidRDefault="008D372C" w:rsidP="00C35438"/>
                  <w:p w14:paraId="0E321C1E" w14:textId="77777777" w:rsidR="008D372C" w:rsidRDefault="008D372C" w:rsidP="00C35438"/>
                  <w:p w14:paraId="336D5156" w14:textId="77777777" w:rsidR="008D372C" w:rsidRPr="0024030A" w:rsidRDefault="008D372C" w:rsidP="00C35438"/>
                  <w:p w14:paraId="03D6310E" w14:textId="77777777" w:rsidR="008D372C" w:rsidRDefault="008D372C" w:rsidP="00C35438"/>
                  <w:p w14:paraId="4B248D46" w14:textId="77777777" w:rsidR="008D372C" w:rsidRPr="0024030A" w:rsidRDefault="008D372C" w:rsidP="00C35438"/>
                  <w:p w14:paraId="544C9031" w14:textId="77777777" w:rsidR="008D372C" w:rsidRDefault="008D372C" w:rsidP="00C35438"/>
                  <w:p w14:paraId="184498DF" w14:textId="77777777" w:rsidR="008D372C" w:rsidRPr="0024030A" w:rsidRDefault="008D372C" w:rsidP="00C35438"/>
                  <w:p w14:paraId="1AA95A29" w14:textId="77777777" w:rsidR="008D372C" w:rsidRDefault="008D372C" w:rsidP="00C35438"/>
                  <w:p w14:paraId="6DF4A4BE" w14:textId="77777777" w:rsidR="008D372C" w:rsidRPr="0024030A" w:rsidRDefault="008D372C" w:rsidP="00C35438"/>
                  <w:p w14:paraId="5D6102A9" w14:textId="77777777" w:rsidR="008D372C" w:rsidRDefault="008D372C" w:rsidP="00C35438"/>
                  <w:p w14:paraId="6DAFEE20" w14:textId="77777777" w:rsidR="008D372C" w:rsidRPr="0024030A" w:rsidRDefault="008D372C" w:rsidP="00C35438"/>
                  <w:p w14:paraId="114F2E93" w14:textId="77777777" w:rsidR="008D372C" w:rsidRDefault="008D372C" w:rsidP="00C35438"/>
                  <w:p w14:paraId="25BA7513" w14:textId="77777777" w:rsidR="008D372C" w:rsidRPr="0024030A" w:rsidRDefault="008D372C" w:rsidP="00C35438"/>
                  <w:p w14:paraId="7D2A322A" w14:textId="77777777" w:rsidR="008D372C" w:rsidRDefault="008D372C" w:rsidP="00C35438"/>
                  <w:p w14:paraId="56D37469" w14:textId="77777777" w:rsidR="008D372C" w:rsidRPr="0024030A" w:rsidRDefault="008D372C" w:rsidP="00C35438"/>
                  <w:p w14:paraId="0925C36E" w14:textId="77777777" w:rsidR="008D372C" w:rsidRDefault="008D372C" w:rsidP="00C35438"/>
                  <w:p w14:paraId="08C6F9ED" w14:textId="77777777" w:rsidR="008D372C" w:rsidRPr="0024030A" w:rsidRDefault="008D372C" w:rsidP="00C35438"/>
                  <w:p w14:paraId="546EBDF5" w14:textId="77777777" w:rsidR="008D372C" w:rsidRDefault="008D372C" w:rsidP="00C35438"/>
                  <w:p w14:paraId="377A3712" w14:textId="77777777" w:rsidR="008D372C" w:rsidRPr="0024030A" w:rsidRDefault="008D372C" w:rsidP="00C35438"/>
                  <w:p w14:paraId="669F89EC" w14:textId="77777777" w:rsidR="008D372C" w:rsidRDefault="008D372C" w:rsidP="00C35438"/>
                  <w:p w14:paraId="117B2184" w14:textId="77777777" w:rsidR="008D372C" w:rsidRPr="0024030A" w:rsidRDefault="008D372C" w:rsidP="00C35438"/>
                  <w:p w14:paraId="3BC18551" w14:textId="77777777" w:rsidR="008D372C" w:rsidRDefault="008D372C" w:rsidP="00C35438"/>
                  <w:p w14:paraId="0A244F64" w14:textId="77777777" w:rsidR="008D372C" w:rsidRPr="0024030A" w:rsidRDefault="008D372C" w:rsidP="00C35438"/>
                  <w:p w14:paraId="2E067670" w14:textId="77777777" w:rsidR="008D372C" w:rsidRDefault="008D372C" w:rsidP="00C35438"/>
                  <w:p w14:paraId="48FA68A0" w14:textId="77777777" w:rsidR="008D372C" w:rsidRPr="0024030A" w:rsidRDefault="008D372C" w:rsidP="00C35438"/>
                  <w:p w14:paraId="498C95F8" w14:textId="77777777" w:rsidR="008D372C" w:rsidRDefault="008D372C" w:rsidP="00C35438"/>
                  <w:p w14:paraId="31622EC0" w14:textId="77777777" w:rsidR="008D372C" w:rsidRPr="0024030A" w:rsidRDefault="008D372C" w:rsidP="00C35438"/>
                  <w:p w14:paraId="1EA8458F" w14:textId="77777777" w:rsidR="008D372C" w:rsidRDefault="008D372C" w:rsidP="00C35438"/>
                  <w:p w14:paraId="38812F34" w14:textId="77777777" w:rsidR="008D372C" w:rsidRPr="0024030A" w:rsidRDefault="008D372C" w:rsidP="00C35438"/>
                  <w:p w14:paraId="4EFCB6D4" w14:textId="77777777" w:rsidR="008D372C" w:rsidRDefault="008D372C" w:rsidP="00C35438"/>
                  <w:p w14:paraId="4FFED428" w14:textId="77777777" w:rsidR="008D372C" w:rsidRPr="0024030A" w:rsidRDefault="008D372C" w:rsidP="00C35438"/>
                  <w:p w14:paraId="7E1DE702" w14:textId="77777777" w:rsidR="008D372C" w:rsidRDefault="008D372C" w:rsidP="00C35438"/>
                  <w:p w14:paraId="5C3427D1" w14:textId="77777777" w:rsidR="008D372C" w:rsidRPr="0024030A" w:rsidRDefault="008D372C" w:rsidP="00C35438"/>
                  <w:p w14:paraId="57E872F0" w14:textId="77777777" w:rsidR="008D372C" w:rsidRDefault="008D372C" w:rsidP="00C35438"/>
                  <w:p w14:paraId="0B8E3E41" w14:textId="77777777" w:rsidR="008D372C" w:rsidRPr="0024030A" w:rsidRDefault="008D372C" w:rsidP="00C35438"/>
                  <w:p w14:paraId="6AF6E7A7" w14:textId="77777777" w:rsidR="008D372C" w:rsidRDefault="008D372C" w:rsidP="00C35438"/>
                  <w:p w14:paraId="1D21D9AC" w14:textId="77777777" w:rsidR="008D372C" w:rsidRPr="0024030A" w:rsidRDefault="008D372C" w:rsidP="00C35438"/>
                  <w:p w14:paraId="36A85375" w14:textId="77777777" w:rsidR="008D372C" w:rsidRDefault="008D372C" w:rsidP="00C35438"/>
                  <w:p w14:paraId="72967D47" w14:textId="77777777" w:rsidR="008D372C" w:rsidRPr="0024030A" w:rsidRDefault="008D372C" w:rsidP="00C35438"/>
                  <w:p w14:paraId="1250FB77" w14:textId="77777777" w:rsidR="008D372C" w:rsidRDefault="008D372C" w:rsidP="00C35438"/>
                  <w:p w14:paraId="47CBC2A5" w14:textId="77777777" w:rsidR="008D372C" w:rsidRPr="0024030A" w:rsidRDefault="008D372C" w:rsidP="00C35438"/>
                  <w:p w14:paraId="6EF7198B" w14:textId="77777777" w:rsidR="008D372C" w:rsidRDefault="008D372C" w:rsidP="00C35438"/>
                  <w:p w14:paraId="189BCF07" w14:textId="77777777" w:rsidR="008D372C" w:rsidRPr="0024030A" w:rsidRDefault="008D372C" w:rsidP="00C35438"/>
                  <w:p w14:paraId="2C61F7D1" w14:textId="77777777" w:rsidR="008D372C" w:rsidRDefault="008D372C" w:rsidP="00C35438"/>
                  <w:p w14:paraId="456CD036" w14:textId="77777777" w:rsidR="008D372C" w:rsidRPr="0024030A" w:rsidRDefault="008D372C" w:rsidP="00C35438"/>
                  <w:p w14:paraId="7A7C85CC" w14:textId="77777777" w:rsidR="008D372C" w:rsidRDefault="008D372C" w:rsidP="00C35438"/>
                  <w:p w14:paraId="1625EFAD" w14:textId="77777777" w:rsidR="008D372C" w:rsidRPr="0024030A" w:rsidRDefault="008D372C" w:rsidP="00C35438"/>
                  <w:p w14:paraId="48689065" w14:textId="77777777" w:rsidR="008D372C" w:rsidRDefault="008D372C" w:rsidP="00C35438"/>
                  <w:p w14:paraId="6E7856A5" w14:textId="77777777" w:rsidR="008D372C" w:rsidRPr="0024030A" w:rsidRDefault="008D372C" w:rsidP="00C35438"/>
                  <w:p w14:paraId="19A0DD9F" w14:textId="77777777" w:rsidR="008D372C" w:rsidRDefault="008D372C" w:rsidP="00C35438"/>
                  <w:p w14:paraId="4B62E2F8" w14:textId="77777777" w:rsidR="008D372C" w:rsidRPr="0024030A" w:rsidRDefault="008D372C" w:rsidP="00C35438"/>
                  <w:p w14:paraId="2BAA2581" w14:textId="77777777" w:rsidR="008D372C" w:rsidRDefault="008D372C" w:rsidP="00C35438"/>
                  <w:p w14:paraId="396D7E6F" w14:textId="77777777" w:rsidR="008D372C" w:rsidRPr="0024030A" w:rsidRDefault="008D372C" w:rsidP="00C35438"/>
                  <w:p w14:paraId="3898477C" w14:textId="77777777" w:rsidR="008D372C" w:rsidRDefault="008D372C" w:rsidP="00C35438"/>
                  <w:p w14:paraId="44FB2DBF" w14:textId="77777777" w:rsidR="008D372C" w:rsidRPr="0024030A" w:rsidRDefault="008D372C" w:rsidP="00C35438"/>
                  <w:p w14:paraId="7316E016" w14:textId="77777777" w:rsidR="008D372C" w:rsidRDefault="008D372C" w:rsidP="00C35438"/>
                  <w:p w14:paraId="4F9F94D1" w14:textId="77777777" w:rsidR="008D372C" w:rsidRPr="0024030A" w:rsidRDefault="008D372C" w:rsidP="00C35438"/>
                  <w:p w14:paraId="381CF443" w14:textId="77777777" w:rsidR="008D372C" w:rsidRDefault="008D372C" w:rsidP="00C35438"/>
                  <w:p w14:paraId="49D37C1D" w14:textId="77777777" w:rsidR="008D372C" w:rsidRPr="0024030A" w:rsidRDefault="008D372C" w:rsidP="00C35438"/>
                  <w:p w14:paraId="514D5334" w14:textId="77777777" w:rsidR="008D372C" w:rsidRDefault="008D372C" w:rsidP="00C35438"/>
                  <w:p w14:paraId="1E7DD699" w14:textId="77777777" w:rsidR="008D372C" w:rsidRPr="0024030A" w:rsidRDefault="008D372C" w:rsidP="00C35438"/>
                  <w:p w14:paraId="5C9E63DA" w14:textId="77777777" w:rsidR="008D372C" w:rsidRDefault="008D372C" w:rsidP="00C35438"/>
                  <w:p w14:paraId="43698BD8" w14:textId="77777777" w:rsidR="008D372C" w:rsidRPr="0024030A" w:rsidRDefault="008D372C" w:rsidP="00C35438"/>
                  <w:p w14:paraId="4326BBA7" w14:textId="77777777" w:rsidR="008D372C" w:rsidRDefault="008D372C" w:rsidP="00C35438"/>
                  <w:p w14:paraId="3FF9DBDF" w14:textId="77777777" w:rsidR="008D372C" w:rsidRPr="0024030A" w:rsidRDefault="008D372C" w:rsidP="00C35438"/>
                  <w:p w14:paraId="6F74CA8F" w14:textId="77777777" w:rsidR="008D372C" w:rsidRDefault="008D372C" w:rsidP="00C35438"/>
                  <w:p w14:paraId="6E8BB3E7" w14:textId="77777777" w:rsidR="008D372C" w:rsidRPr="0024030A" w:rsidRDefault="008D372C" w:rsidP="00C35438"/>
                  <w:p w14:paraId="00818AC0" w14:textId="77777777" w:rsidR="008D372C" w:rsidRDefault="008D372C" w:rsidP="00C35438"/>
                  <w:p w14:paraId="04B49589" w14:textId="77777777" w:rsidR="008D372C" w:rsidRPr="0024030A" w:rsidRDefault="008D372C" w:rsidP="00C35438"/>
                  <w:p w14:paraId="1ED95B93" w14:textId="77777777" w:rsidR="008D372C" w:rsidRDefault="008D372C" w:rsidP="00C35438"/>
                  <w:p w14:paraId="139ADB39" w14:textId="77777777" w:rsidR="008D372C" w:rsidRPr="0024030A" w:rsidRDefault="008D372C" w:rsidP="00C35438"/>
                  <w:p w14:paraId="36D8D277" w14:textId="77777777" w:rsidR="008D372C" w:rsidRDefault="008D372C" w:rsidP="00C35438"/>
                  <w:p w14:paraId="370EFCA1" w14:textId="77777777" w:rsidR="008D372C" w:rsidRPr="0024030A" w:rsidRDefault="008D372C" w:rsidP="00C35438"/>
                  <w:p w14:paraId="54FE831B" w14:textId="77777777" w:rsidR="008D372C" w:rsidRDefault="008D372C" w:rsidP="00C35438"/>
                  <w:p w14:paraId="42F87BC0" w14:textId="77777777" w:rsidR="008D372C" w:rsidRPr="0024030A" w:rsidRDefault="008D372C" w:rsidP="00C35438"/>
                  <w:p w14:paraId="51B03F87" w14:textId="77777777" w:rsidR="008D372C" w:rsidRDefault="008D372C" w:rsidP="00C35438"/>
                  <w:p w14:paraId="71820285" w14:textId="77777777" w:rsidR="008D372C" w:rsidRPr="0024030A" w:rsidRDefault="008D372C" w:rsidP="00C35438"/>
                  <w:p w14:paraId="23A79869" w14:textId="77777777" w:rsidR="008D372C" w:rsidRDefault="008D372C" w:rsidP="00C35438"/>
                  <w:p w14:paraId="6F8EC3CA" w14:textId="77777777" w:rsidR="008D372C" w:rsidRPr="0024030A" w:rsidRDefault="008D372C" w:rsidP="00C35438"/>
                  <w:p w14:paraId="52FA1FCE" w14:textId="77777777" w:rsidR="008D372C" w:rsidRDefault="008D372C" w:rsidP="00C35438"/>
                  <w:p w14:paraId="60A312C0" w14:textId="77777777" w:rsidR="008D372C" w:rsidRPr="0024030A" w:rsidRDefault="008D372C" w:rsidP="00C35438"/>
                  <w:p w14:paraId="6B1345AF" w14:textId="77777777" w:rsidR="008D372C" w:rsidRDefault="008D372C" w:rsidP="00C35438"/>
                  <w:p w14:paraId="5D654707" w14:textId="77777777" w:rsidR="008D372C" w:rsidRPr="0024030A" w:rsidRDefault="008D372C" w:rsidP="00C35438"/>
                  <w:p w14:paraId="1162CC82" w14:textId="77777777" w:rsidR="008D372C" w:rsidRDefault="008D372C" w:rsidP="00C35438"/>
                  <w:p w14:paraId="164C5F76" w14:textId="77777777" w:rsidR="008D372C" w:rsidRPr="0024030A" w:rsidRDefault="008D372C" w:rsidP="00C35438"/>
                  <w:p w14:paraId="0AF6E93E" w14:textId="77777777" w:rsidR="008D372C" w:rsidRDefault="008D372C" w:rsidP="00C35438"/>
                  <w:p w14:paraId="3D5EABEB" w14:textId="77777777" w:rsidR="008D372C" w:rsidRPr="0024030A" w:rsidRDefault="008D372C" w:rsidP="00C35438"/>
                  <w:p w14:paraId="73F61947" w14:textId="77777777" w:rsidR="008D372C" w:rsidRDefault="008D372C" w:rsidP="00C35438"/>
                  <w:p w14:paraId="4334C0DD" w14:textId="77777777" w:rsidR="008D372C" w:rsidRPr="0024030A" w:rsidRDefault="008D372C" w:rsidP="00C35438"/>
                  <w:p w14:paraId="59D7B2BA" w14:textId="77777777" w:rsidR="008D372C" w:rsidRDefault="008D372C" w:rsidP="00C35438"/>
                  <w:p w14:paraId="42F07E9C" w14:textId="77777777" w:rsidR="008D372C" w:rsidRPr="0024030A" w:rsidRDefault="008D372C" w:rsidP="00C35438"/>
                  <w:p w14:paraId="1F35F5E0" w14:textId="77777777" w:rsidR="008D372C" w:rsidRDefault="008D372C" w:rsidP="00C35438"/>
                  <w:p w14:paraId="742645A0" w14:textId="77777777" w:rsidR="008D372C" w:rsidRPr="0024030A" w:rsidRDefault="008D372C" w:rsidP="00C35438"/>
                  <w:p w14:paraId="7B49EE40" w14:textId="77777777" w:rsidR="008D372C" w:rsidRDefault="008D372C" w:rsidP="00C35438"/>
                  <w:p w14:paraId="5E461970" w14:textId="77777777" w:rsidR="008D372C" w:rsidRPr="0024030A" w:rsidRDefault="008D372C" w:rsidP="00C35438"/>
                  <w:p w14:paraId="424AD832" w14:textId="77777777" w:rsidR="008D372C" w:rsidRDefault="008D372C" w:rsidP="00C35438"/>
                  <w:p w14:paraId="4C54CF54" w14:textId="77777777" w:rsidR="008D372C" w:rsidRPr="0024030A" w:rsidRDefault="008D372C" w:rsidP="00C35438"/>
                  <w:p w14:paraId="6CA2A932" w14:textId="77777777" w:rsidR="008D372C" w:rsidRDefault="008D372C" w:rsidP="00C35438"/>
                  <w:p w14:paraId="3741E1A5" w14:textId="77777777" w:rsidR="008D372C" w:rsidRPr="0024030A" w:rsidRDefault="008D372C" w:rsidP="00C35438"/>
                  <w:p w14:paraId="757A41CB" w14:textId="77777777" w:rsidR="008D372C" w:rsidRDefault="008D372C" w:rsidP="00C35438"/>
                  <w:p w14:paraId="6E3AF431" w14:textId="77777777" w:rsidR="008D372C" w:rsidRPr="0024030A" w:rsidRDefault="008D372C" w:rsidP="00C35438"/>
                  <w:p w14:paraId="66B6E7EC" w14:textId="77777777" w:rsidR="008D372C" w:rsidRDefault="008D372C" w:rsidP="00C35438"/>
                  <w:p w14:paraId="11EC26C6" w14:textId="77777777" w:rsidR="008D372C" w:rsidRPr="0024030A" w:rsidRDefault="008D372C" w:rsidP="00C35438"/>
                  <w:p w14:paraId="2B982BD5" w14:textId="77777777" w:rsidR="008D372C" w:rsidRDefault="008D372C" w:rsidP="00C35438"/>
                  <w:p w14:paraId="07D6632C" w14:textId="77777777" w:rsidR="008D372C" w:rsidRPr="0024030A" w:rsidRDefault="008D372C" w:rsidP="00C35438"/>
                  <w:p w14:paraId="46A74BD3" w14:textId="77777777" w:rsidR="008D372C" w:rsidRDefault="008D372C" w:rsidP="00C35438"/>
                  <w:p w14:paraId="1B14CA60" w14:textId="77777777" w:rsidR="008D372C" w:rsidRPr="0024030A" w:rsidRDefault="008D372C" w:rsidP="00C35438"/>
                  <w:p w14:paraId="07A48DDC" w14:textId="77777777" w:rsidR="008D372C" w:rsidRDefault="008D372C" w:rsidP="00C35438"/>
                  <w:p w14:paraId="4EE2E140" w14:textId="77777777" w:rsidR="008D372C" w:rsidRPr="0024030A" w:rsidRDefault="008D372C" w:rsidP="00C35438"/>
                  <w:p w14:paraId="70E83428" w14:textId="77777777" w:rsidR="008D372C" w:rsidRDefault="008D372C" w:rsidP="00C35438"/>
                  <w:p w14:paraId="1725CF8E" w14:textId="77777777" w:rsidR="008D372C" w:rsidRPr="0024030A" w:rsidRDefault="008D372C" w:rsidP="00C35438"/>
                  <w:p w14:paraId="20983927" w14:textId="77777777" w:rsidR="008D372C" w:rsidRDefault="008D372C" w:rsidP="00C35438"/>
                  <w:p w14:paraId="0AD55A59" w14:textId="77777777" w:rsidR="008D372C" w:rsidRPr="0024030A" w:rsidRDefault="008D372C" w:rsidP="00C35438"/>
                  <w:p w14:paraId="35F7BF41" w14:textId="77777777" w:rsidR="008D372C" w:rsidRDefault="008D372C" w:rsidP="00C35438"/>
                  <w:p w14:paraId="7C70FFEB" w14:textId="77777777" w:rsidR="008D372C" w:rsidRPr="0024030A" w:rsidRDefault="008D372C" w:rsidP="00C35438"/>
                  <w:p w14:paraId="1616DC60" w14:textId="77777777" w:rsidR="008D372C" w:rsidRDefault="008D372C" w:rsidP="00C35438"/>
                  <w:p w14:paraId="0611080D" w14:textId="77777777" w:rsidR="008D372C" w:rsidRPr="0024030A" w:rsidRDefault="008D372C" w:rsidP="00C35438"/>
                  <w:p w14:paraId="566E7E8A" w14:textId="77777777" w:rsidR="008D372C" w:rsidRDefault="008D372C" w:rsidP="00C35438"/>
                  <w:p w14:paraId="67F9473A" w14:textId="77777777" w:rsidR="008D372C" w:rsidRPr="0024030A" w:rsidRDefault="008D372C" w:rsidP="00C35438"/>
                  <w:p w14:paraId="612E66C4" w14:textId="77777777" w:rsidR="008D372C" w:rsidRDefault="008D372C" w:rsidP="00C35438"/>
                  <w:p w14:paraId="4C296038" w14:textId="77777777" w:rsidR="008D372C" w:rsidRPr="0024030A" w:rsidRDefault="008D372C" w:rsidP="00C35438"/>
                  <w:p w14:paraId="6A5D1736" w14:textId="77777777" w:rsidR="008D372C" w:rsidRDefault="008D372C" w:rsidP="00C35438"/>
                  <w:p w14:paraId="10506EC7" w14:textId="77777777" w:rsidR="008D372C" w:rsidRPr="0024030A" w:rsidRDefault="008D372C" w:rsidP="00C35438"/>
                  <w:p w14:paraId="78B67AF1" w14:textId="77777777" w:rsidR="008D372C" w:rsidRDefault="008D372C" w:rsidP="00C35438"/>
                  <w:p w14:paraId="0B9767AA" w14:textId="77777777" w:rsidR="008D372C" w:rsidRPr="0024030A" w:rsidRDefault="008D372C" w:rsidP="00C35438"/>
                  <w:p w14:paraId="4A709ED4" w14:textId="77777777" w:rsidR="008D372C" w:rsidRDefault="008D372C" w:rsidP="00C35438"/>
                  <w:p w14:paraId="5D89FC16" w14:textId="77777777" w:rsidR="008D372C" w:rsidRPr="0024030A" w:rsidRDefault="008D372C" w:rsidP="00C35438"/>
                  <w:p w14:paraId="1198C65D" w14:textId="77777777" w:rsidR="008D372C" w:rsidRDefault="008D372C" w:rsidP="00C35438"/>
                  <w:p w14:paraId="2CFEA69E" w14:textId="77777777" w:rsidR="008D372C" w:rsidRPr="0024030A" w:rsidRDefault="008D372C" w:rsidP="00C35438"/>
                  <w:p w14:paraId="404AC427" w14:textId="77777777" w:rsidR="008D372C" w:rsidRDefault="008D372C" w:rsidP="00C35438"/>
                  <w:p w14:paraId="0F53F452" w14:textId="77777777" w:rsidR="008D372C" w:rsidRPr="0024030A" w:rsidRDefault="008D372C" w:rsidP="00C35438"/>
                  <w:p w14:paraId="22D0B3B3" w14:textId="77777777" w:rsidR="008D372C" w:rsidRDefault="008D372C" w:rsidP="00C35438"/>
                  <w:p w14:paraId="3B8A9F90" w14:textId="77777777" w:rsidR="008D372C" w:rsidRPr="0024030A" w:rsidRDefault="008D372C" w:rsidP="00C35438"/>
                  <w:p w14:paraId="5018205E" w14:textId="77777777" w:rsidR="008D372C" w:rsidRDefault="008D372C" w:rsidP="00C35438"/>
                  <w:p w14:paraId="489E93CF" w14:textId="77777777" w:rsidR="008D372C" w:rsidRPr="0024030A" w:rsidRDefault="008D372C" w:rsidP="00C35438"/>
                  <w:p w14:paraId="069947FD" w14:textId="77777777" w:rsidR="008D372C" w:rsidRDefault="008D372C" w:rsidP="00C35438"/>
                  <w:p w14:paraId="416B7BF1" w14:textId="77777777" w:rsidR="008D372C" w:rsidRPr="0024030A" w:rsidRDefault="008D372C" w:rsidP="00C35438"/>
                  <w:p w14:paraId="537EADE2" w14:textId="77777777" w:rsidR="008D372C" w:rsidRDefault="008D372C" w:rsidP="00C35438"/>
                  <w:p w14:paraId="3DE18F11" w14:textId="77777777" w:rsidR="008D372C" w:rsidRPr="0024030A" w:rsidRDefault="008D372C" w:rsidP="00C35438"/>
                  <w:p w14:paraId="113A6275" w14:textId="77777777" w:rsidR="008D372C" w:rsidRDefault="008D372C" w:rsidP="00C35438"/>
                  <w:p w14:paraId="07DFEFD5" w14:textId="77777777" w:rsidR="008D372C" w:rsidRPr="0024030A" w:rsidRDefault="008D372C" w:rsidP="00C35438"/>
                  <w:p w14:paraId="3500833D" w14:textId="77777777" w:rsidR="008D372C" w:rsidRDefault="008D372C" w:rsidP="00C35438"/>
                  <w:p w14:paraId="6FB79239" w14:textId="77777777" w:rsidR="008D372C" w:rsidRPr="0024030A" w:rsidRDefault="008D372C" w:rsidP="00C35438"/>
                  <w:p w14:paraId="70719774" w14:textId="77777777" w:rsidR="008D372C" w:rsidRDefault="008D372C" w:rsidP="00C35438"/>
                  <w:p w14:paraId="50CC3BFE" w14:textId="77777777" w:rsidR="008D372C" w:rsidRPr="0024030A" w:rsidRDefault="008D372C" w:rsidP="00C35438"/>
                  <w:p w14:paraId="46266D0B" w14:textId="77777777" w:rsidR="008D372C" w:rsidRDefault="008D372C" w:rsidP="00C35438"/>
                  <w:p w14:paraId="4B321CCE" w14:textId="77777777" w:rsidR="008D372C" w:rsidRPr="0024030A" w:rsidRDefault="008D372C" w:rsidP="00C35438"/>
                  <w:p w14:paraId="5C87F48F" w14:textId="77777777" w:rsidR="008D372C" w:rsidRDefault="008D372C" w:rsidP="00C35438"/>
                  <w:p w14:paraId="66BDF71A" w14:textId="77777777" w:rsidR="008D372C" w:rsidRPr="0024030A" w:rsidRDefault="008D372C" w:rsidP="00C35438"/>
                  <w:p w14:paraId="20BD8287" w14:textId="77777777" w:rsidR="008D372C" w:rsidRDefault="008D372C" w:rsidP="00C35438"/>
                  <w:p w14:paraId="214545F8" w14:textId="77777777" w:rsidR="008D372C" w:rsidRPr="0024030A" w:rsidRDefault="008D372C" w:rsidP="00C35438"/>
                  <w:p w14:paraId="7999F529" w14:textId="77777777" w:rsidR="008D372C" w:rsidRDefault="008D372C" w:rsidP="00C35438"/>
                  <w:p w14:paraId="225F1D55" w14:textId="77777777" w:rsidR="008D372C" w:rsidRPr="0024030A" w:rsidRDefault="008D372C" w:rsidP="00C35438"/>
                  <w:p w14:paraId="35F50E09" w14:textId="77777777" w:rsidR="008D372C" w:rsidRDefault="008D372C" w:rsidP="00C35438"/>
                  <w:p w14:paraId="1528460A" w14:textId="77777777" w:rsidR="008D372C" w:rsidRPr="0024030A" w:rsidRDefault="008D372C" w:rsidP="00C35438"/>
                  <w:p w14:paraId="4513AE25" w14:textId="77777777" w:rsidR="008D372C" w:rsidRDefault="008D372C" w:rsidP="00C35438"/>
                  <w:p w14:paraId="1F0CAA58" w14:textId="77777777" w:rsidR="008D372C" w:rsidRPr="0024030A" w:rsidRDefault="008D372C" w:rsidP="00C35438"/>
                  <w:p w14:paraId="43EFB0D5" w14:textId="77777777" w:rsidR="008D372C" w:rsidRDefault="008D372C" w:rsidP="00C35438"/>
                  <w:p w14:paraId="5D5FC46D" w14:textId="77777777" w:rsidR="008D372C" w:rsidRPr="0024030A" w:rsidRDefault="008D372C" w:rsidP="00C35438"/>
                  <w:p w14:paraId="3DFF7CC3" w14:textId="77777777" w:rsidR="008D372C" w:rsidRDefault="008D372C" w:rsidP="00C35438"/>
                  <w:p w14:paraId="0D6225A7" w14:textId="77777777" w:rsidR="008D372C" w:rsidRPr="0024030A" w:rsidRDefault="008D372C" w:rsidP="00C35438"/>
                  <w:p w14:paraId="094B1EDC" w14:textId="77777777" w:rsidR="008D372C" w:rsidRDefault="008D372C" w:rsidP="00C35438"/>
                  <w:p w14:paraId="21EB9153" w14:textId="77777777" w:rsidR="008D372C" w:rsidRPr="0024030A" w:rsidRDefault="008D372C" w:rsidP="00C35438"/>
                  <w:p w14:paraId="6532E7DB" w14:textId="77777777" w:rsidR="008D372C" w:rsidRDefault="008D372C" w:rsidP="00C35438"/>
                  <w:p w14:paraId="6CF59A11" w14:textId="77777777" w:rsidR="008D372C" w:rsidRPr="0024030A" w:rsidRDefault="008D372C" w:rsidP="00C35438"/>
                  <w:p w14:paraId="25247264" w14:textId="77777777" w:rsidR="008D372C" w:rsidRDefault="008D372C" w:rsidP="00C35438"/>
                  <w:p w14:paraId="024535AE" w14:textId="77777777" w:rsidR="008D372C" w:rsidRPr="0024030A" w:rsidRDefault="008D372C" w:rsidP="00C35438"/>
                  <w:p w14:paraId="34291566" w14:textId="77777777" w:rsidR="008D372C" w:rsidRDefault="008D372C" w:rsidP="00C35438"/>
                  <w:p w14:paraId="2726C4F2" w14:textId="77777777" w:rsidR="008D372C" w:rsidRPr="0024030A" w:rsidRDefault="008D372C" w:rsidP="00C35438"/>
                  <w:p w14:paraId="155E4F0F" w14:textId="77777777" w:rsidR="008D372C" w:rsidRDefault="008D372C" w:rsidP="00C35438"/>
                  <w:p w14:paraId="5E0BAF70" w14:textId="77777777" w:rsidR="008D372C" w:rsidRPr="0024030A" w:rsidRDefault="008D372C" w:rsidP="00C35438"/>
                  <w:p w14:paraId="01565659" w14:textId="77777777" w:rsidR="008D372C" w:rsidRDefault="008D372C" w:rsidP="00C35438"/>
                  <w:p w14:paraId="683B5511" w14:textId="77777777" w:rsidR="008D372C" w:rsidRPr="0024030A" w:rsidRDefault="008D372C" w:rsidP="00C35438"/>
                  <w:p w14:paraId="473B6AFB" w14:textId="77777777" w:rsidR="008D372C" w:rsidRDefault="008D372C" w:rsidP="00C35438"/>
                  <w:p w14:paraId="4D840383" w14:textId="77777777" w:rsidR="008D372C" w:rsidRPr="0024030A" w:rsidRDefault="008D372C" w:rsidP="00C35438"/>
                  <w:p w14:paraId="5C879ABF" w14:textId="77777777" w:rsidR="008D372C" w:rsidRDefault="008D372C" w:rsidP="00C35438"/>
                  <w:p w14:paraId="59486947" w14:textId="77777777" w:rsidR="008D372C" w:rsidRPr="0024030A" w:rsidRDefault="008D372C" w:rsidP="00C35438"/>
                  <w:p w14:paraId="49FBA51B" w14:textId="77777777" w:rsidR="008D372C" w:rsidRDefault="008D372C" w:rsidP="00C35438"/>
                  <w:p w14:paraId="55F9CE41" w14:textId="77777777" w:rsidR="008D372C" w:rsidRPr="0024030A" w:rsidRDefault="008D372C" w:rsidP="00C35438"/>
                  <w:p w14:paraId="6B6A7E75" w14:textId="77777777" w:rsidR="008D372C" w:rsidRDefault="008D372C" w:rsidP="00C35438"/>
                  <w:p w14:paraId="6F824F74" w14:textId="77777777" w:rsidR="008D372C" w:rsidRPr="0024030A" w:rsidRDefault="008D372C" w:rsidP="00C35438"/>
                  <w:p w14:paraId="752F0634" w14:textId="77777777" w:rsidR="008D372C" w:rsidRDefault="008D372C" w:rsidP="00C35438"/>
                  <w:p w14:paraId="280DFCD7" w14:textId="77777777" w:rsidR="008D372C" w:rsidRPr="0024030A" w:rsidRDefault="008D372C" w:rsidP="00C35438"/>
                  <w:p w14:paraId="3BA99900" w14:textId="77777777" w:rsidR="008D372C" w:rsidRDefault="008D372C" w:rsidP="00C35438"/>
                  <w:p w14:paraId="745F671E" w14:textId="77777777" w:rsidR="008D372C" w:rsidRPr="0024030A" w:rsidRDefault="008D372C" w:rsidP="00C35438"/>
                  <w:p w14:paraId="0B03ED1A" w14:textId="77777777" w:rsidR="008D372C" w:rsidRDefault="008D372C" w:rsidP="00C35438"/>
                  <w:p w14:paraId="30ABB405" w14:textId="77777777" w:rsidR="008D372C" w:rsidRPr="0024030A" w:rsidRDefault="008D372C" w:rsidP="00C35438"/>
                  <w:p w14:paraId="4625F8C9" w14:textId="77777777" w:rsidR="008D372C" w:rsidRDefault="008D372C" w:rsidP="00C35438"/>
                  <w:p w14:paraId="39C6101C" w14:textId="77777777" w:rsidR="008D372C" w:rsidRPr="0024030A" w:rsidRDefault="008D372C" w:rsidP="00C35438"/>
                  <w:p w14:paraId="7E64DAE2" w14:textId="77777777" w:rsidR="008D372C" w:rsidRDefault="008D372C" w:rsidP="00C35438"/>
                  <w:p w14:paraId="7E2E12B3" w14:textId="77777777" w:rsidR="008D372C" w:rsidRPr="0024030A" w:rsidRDefault="008D372C" w:rsidP="00C35438"/>
                  <w:p w14:paraId="48904DF2" w14:textId="77777777" w:rsidR="008D372C" w:rsidRDefault="008D372C" w:rsidP="00C35438"/>
                  <w:p w14:paraId="630B0C90" w14:textId="77777777" w:rsidR="008D372C" w:rsidRPr="0024030A" w:rsidRDefault="008D372C" w:rsidP="00C35438"/>
                  <w:p w14:paraId="39EDCD60" w14:textId="77777777" w:rsidR="008D372C" w:rsidRDefault="008D372C" w:rsidP="00C35438"/>
                  <w:p w14:paraId="72ECA647" w14:textId="77777777" w:rsidR="008D372C" w:rsidRPr="0024030A" w:rsidRDefault="008D372C" w:rsidP="00C35438"/>
                  <w:p w14:paraId="7BB3D9CA" w14:textId="77777777" w:rsidR="008D372C" w:rsidRDefault="008D372C" w:rsidP="00C35438"/>
                  <w:p w14:paraId="3DB71F15" w14:textId="77777777" w:rsidR="008D372C" w:rsidRPr="0024030A" w:rsidRDefault="008D372C" w:rsidP="00C35438"/>
                  <w:p w14:paraId="3530367B" w14:textId="77777777" w:rsidR="008D372C" w:rsidRDefault="008D372C" w:rsidP="00C35438"/>
                  <w:p w14:paraId="15A6DBF6" w14:textId="77777777" w:rsidR="008D372C" w:rsidRPr="0024030A" w:rsidRDefault="008D372C" w:rsidP="00C35438"/>
                  <w:p w14:paraId="3D512696" w14:textId="77777777" w:rsidR="008D372C" w:rsidRDefault="008D372C" w:rsidP="00C35438"/>
                  <w:p w14:paraId="6D422780" w14:textId="77777777" w:rsidR="008D372C" w:rsidRPr="0024030A" w:rsidRDefault="008D372C" w:rsidP="00C35438"/>
                  <w:p w14:paraId="1DF23FA1" w14:textId="77777777" w:rsidR="008D372C" w:rsidRDefault="008D372C" w:rsidP="00C35438"/>
                  <w:p w14:paraId="717FCD24" w14:textId="77777777" w:rsidR="008D372C" w:rsidRPr="0024030A" w:rsidRDefault="008D372C" w:rsidP="00C35438"/>
                  <w:p w14:paraId="4EEDCD1F" w14:textId="77777777" w:rsidR="008D372C" w:rsidRDefault="008D372C" w:rsidP="00C35438"/>
                  <w:p w14:paraId="13E2FF99" w14:textId="77777777" w:rsidR="008D372C" w:rsidRPr="0024030A" w:rsidRDefault="008D372C" w:rsidP="00C35438"/>
                  <w:p w14:paraId="06744230" w14:textId="77777777" w:rsidR="008D372C" w:rsidRDefault="008D372C" w:rsidP="00C35438"/>
                  <w:p w14:paraId="351BE85B" w14:textId="77777777" w:rsidR="008D372C" w:rsidRPr="0024030A" w:rsidRDefault="008D372C" w:rsidP="00C35438"/>
                  <w:p w14:paraId="0AADB863" w14:textId="77777777" w:rsidR="008D372C" w:rsidRDefault="008D372C" w:rsidP="00C35438"/>
                  <w:p w14:paraId="458772D3" w14:textId="77777777" w:rsidR="008D372C" w:rsidRPr="0024030A" w:rsidRDefault="008D372C" w:rsidP="00C35438"/>
                  <w:p w14:paraId="784CDFB7" w14:textId="77777777" w:rsidR="008D372C" w:rsidRDefault="008D372C" w:rsidP="00C35438"/>
                  <w:p w14:paraId="382F723B" w14:textId="77777777" w:rsidR="008D372C" w:rsidRPr="0024030A" w:rsidRDefault="008D372C" w:rsidP="00C35438"/>
                  <w:p w14:paraId="0F3E19ED" w14:textId="77777777" w:rsidR="008D372C" w:rsidRDefault="008D372C" w:rsidP="00C35438"/>
                  <w:p w14:paraId="5C75606E" w14:textId="77777777" w:rsidR="008D372C" w:rsidRPr="0024030A" w:rsidRDefault="008D372C" w:rsidP="00C35438"/>
                  <w:p w14:paraId="1E0132CE" w14:textId="77777777" w:rsidR="008D372C" w:rsidRDefault="008D372C" w:rsidP="00C35438"/>
                  <w:p w14:paraId="2F06D052" w14:textId="77777777" w:rsidR="008D372C" w:rsidRPr="0024030A" w:rsidRDefault="008D372C" w:rsidP="00C35438"/>
                  <w:p w14:paraId="33729835" w14:textId="77777777" w:rsidR="008D372C" w:rsidRDefault="008D372C" w:rsidP="00C35438"/>
                  <w:p w14:paraId="4E45E87E" w14:textId="77777777" w:rsidR="008D372C" w:rsidRPr="0024030A" w:rsidRDefault="008D372C" w:rsidP="00C35438"/>
                  <w:p w14:paraId="6AF50F4D" w14:textId="77777777" w:rsidR="008D372C" w:rsidRDefault="008D372C" w:rsidP="00C35438"/>
                  <w:p w14:paraId="5658DB88" w14:textId="77777777" w:rsidR="008D372C" w:rsidRPr="0024030A" w:rsidRDefault="008D372C" w:rsidP="00C35438"/>
                  <w:p w14:paraId="29EAD33D" w14:textId="77777777" w:rsidR="008D372C" w:rsidRDefault="008D372C" w:rsidP="00C35438"/>
                  <w:p w14:paraId="30B6950A" w14:textId="77777777" w:rsidR="008D372C" w:rsidRPr="0024030A" w:rsidRDefault="008D372C" w:rsidP="00C35438"/>
                  <w:p w14:paraId="67807E37" w14:textId="77777777" w:rsidR="008D372C" w:rsidRDefault="008D372C" w:rsidP="00C35438"/>
                  <w:p w14:paraId="4776FF2A" w14:textId="77777777" w:rsidR="008D372C" w:rsidRPr="0024030A" w:rsidRDefault="008D372C" w:rsidP="00C35438"/>
                  <w:p w14:paraId="3B27B969" w14:textId="77777777" w:rsidR="008D372C" w:rsidRDefault="008D372C" w:rsidP="00C35438"/>
                  <w:p w14:paraId="7E00D219" w14:textId="77777777" w:rsidR="008D372C" w:rsidRPr="0024030A" w:rsidRDefault="008D372C" w:rsidP="00C35438"/>
                  <w:p w14:paraId="00890AF0" w14:textId="77777777" w:rsidR="008D372C" w:rsidRDefault="008D372C" w:rsidP="00C35438"/>
                  <w:p w14:paraId="2475446C" w14:textId="77777777" w:rsidR="008D372C" w:rsidRPr="0024030A" w:rsidRDefault="008D372C" w:rsidP="00C35438"/>
                  <w:p w14:paraId="41CEB5A8" w14:textId="77777777" w:rsidR="008D372C" w:rsidRDefault="008D372C" w:rsidP="00C35438"/>
                  <w:p w14:paraId="321BCBE1" w14:textId="77777777" w:rsidR="008D372C" w:rsidRPr="0024030A" w:rsidRDefault="008D372C" w:rsidP="00C35438"/>
                  <w:p w14:paraId="6F6950CD" w14:textId="77777777" w:rsidR="008D372C" w:rsidRDefault="008D372C" w:rsidP="00C35438"/>
                  <w:p w14:paraId="364DAF0D" w14:textId="77777777" w:rsidR="008D372C" w:rsidRPr="0024030A" w:rsidRDefault="008D372C" w:rsidP="00C35438"/>
                  <w:p w14:paraId="5D4152D3" w14:textId="77777777" w:rsidR="008D372C" w:rsidRDefault="008D372C" w:rsidP="00C35438"/>
                  <w:p w14:paraId="2E133EF9" w14:textId="77777777" w:rsidR="008D372C" w:rsidRPr="0024030A" w:rsidRDefault="008D372C" w:rsidP="00C35438"/>
                  <w:p w14:paraId="33639386" w14:textId="77777777" w:rsidR="008D372C" w:rsidRDefault="008D372C" w:rsidP="00C35438"/>
                  <w:p w14:paraId="0E1F56F2" w14:textId="77777777" w:rsidR="008D372C" w:rsidRPr="0024030A" w:rsidRDefault="008D372C" w:rsidP="00C35438"/>
                  <w:p w14:paraId="63573E87" w14:textId="77777777" w:rsidR="008D372C" w:rsidRDefault="008D372C" w:rsidP="00C35438"/>
                  <w:p w14:paraId="2506BF39" w14:textId="77777777" w:rsidR="008D372C" w:rsidRPr="0024030A" w:rsidRDefault="008D372C" w:rsidP="00C35438"/>
                  <w:p w14:paraId="0EE2C30E" w14:textId="77777777" w:rsidR="008D372C" w:rsidRDefault="008D372C" w:rsidP="00C35438"/>
                  <w:p w14:paraId="2C619F4B" w14:textId="77777777" w:rsidR="008D372C" w:rsidRPr="0024030A" w:rsidRDefault="008D372C" w:rsidP="00C35438"/>
                  <w:p w14:paraId="3828C45B" w14:textId="77777777" w:rsidR="008D372C" w:rsidRDefault="008D372C" w:rsidP="00C35438"/>
                  <w:p w14:paraId="0F01B52C" w14:textId="77777777" w:rsidR="008D372C" w:rsidRPr="0024030A" w:rsidRDefault="008D372C" w:rsidP="00C35438"/>
                  <w:p w14:paraId="4F9011DB" w14:textId="77777777" w:rsidR="008D372C" w:rsidRDefault="008D372C" w:rsidP="00C35438"/>
                  <w:p w14:paraId="6509D33A" w14:textId="77777777" w:rsidR="008D372C" w:rsidRPr="0024030A" w:rsidRDefault="008D372C" w:rsidP="00C35438"/>
                  <w:p w14:paraId="44F93BA6" w14:textId="77777777" w:rsidR="008D372C" w:rsidRDefault="008D372C" w:rsidP="00C35438"/>
                  <w:p w14:paraId="28723881" w14:textId="77777777" w:rsidR="008D372C" w:rsidRPr="0024030A" w:rsidRDefault="008D372C" w:rsidP="00C35438"/>
                  <w:p w14:paraId="40EE879A" w14:textId="77777777" w:rsidR="008D372C" w:rsidRDefault="008D372C" w:rsidP="00C35438"/>
                  <w:p w14:paraId="19D4F783" w14:textId="77777777" w:rsidR="008D372C" w:rsidRPr="0024030A" w:rsidRDefault="008D372C" w:rsidP="00C35438"/>
                  <w:p w14:paraId="1A282AE4" w14:textId="77777777" w:rsidR="008D372C" w:rsidRDefault="008D372C" w:rsidP="00C35438"/>
                  <w:p w14:paraId="12023F8D" w14:textId="77777777" w:rsidR="008D372C" w:rsidRPr="0024030A" w:rsidRDefault="008D372C" w:rsidP="00C35438"/>
                  <w:p w14:paraId="7B4CCC13" w14:textId="77777777" w:rsidR="008D372C" w:rsidRDefault="008D372C" w:rsidP="00C35438"/>
                  <w:p w14:paraId="4C3DFC86" w14:textId="77777777" w:rsidR="008D372C" w:rsidRPr="0024030A" w:rsidRDefault="008D372C" w:rsidP="00C35438"/>
                  <w:p w14:paraId="010D71D5" w14:textId="77777777" w:rsidR="008D372C" w:rsidRDefault="008D372C" w:rsidP="00C35438"/>
                  <w:p w14:paraId="7BD4A0FD" w14:textId="77777777" w:rsidR="008D372C" w:rsidRPr="0024030A" w:rsidRDefault="008D372C" w:rsidP="00C35438"/>
                  <w:p w14:paraId="2730F4FC" w14:textId="77777777" w:rsidR="008D372C" w:rsidRDefault="008D372C" w:rsidP="00C35438"/>
                  <w:p w14:paraId="1C333C4B" w14:textId="77777777" w:rsidR="008D372C" w:rsidRPr="0024030A" w:rsidRDefault="008D372C" w:rsidP="00C35438"/>
                  <w:p w14:paraId="749CCD6E" w14:textId="77777777" w:rsidR="008D372C" w:rsidRDefault="008D372C" w:rsidP="00C35438"/>
                  <w:p w14:paraId="3E81DA0A" w14:textId="77777777" w:rsidR="008D372C" w:rsidRPr="0024030A" w:rsidRDefault="008D372C" w:rsidP="00C35438"/>
                  <w:p w14:paraId="16968CD3" w14:textId="77777777" w:rsidR="008D372C" w:rsidRDefault="008D372C" w:rsidP="00C35438"/>
                  <w:p w14:paraId="28A5304E" w14:textId="77777777" w:rsidR="008D372C" w:rsidRPr="0024030A" w:rsidRDefault="008D372C" w:rsidP="00C35438"/>
                  <w:p w14:paraId="643AD5E8" w14:textId="77777777" w:rsidR="008D372C" w:rsidRDefault="008D372C" w:rsidP="00C35438"/>
                  <w:p w14:paraId="402D209D" w14:textId="77777777" w:rsidR="008D372C" w:rsidRPr="0024030A" w:rsidRDefault="008D372C" w:rsidP="00C35438"/>
                  <w:p w14:paraId="1E490021" w14:textId="77777777" w:rsidR="008D372C" w:rsidRDefault="008D372C" w:rsidP="00C35438"/>
                  <w:p w14:paraId="7196A456" w14:textId="77777777" w:rsidR="008D372C" w:rsidRPr="0024030A" w:rsidRDefault="008D372C" w:rsidP="00C35438"/>
                  <w:p w14:paraId="3B2B79D8" w14:textId="77777777" w:rsidR="008D372C" w:rsidRDefault="008D372C" w:rsidP="00C35438"/>
                  <w:p w14:paraId="0DEE1E07" w14:textId="77777777" w:rsidR="008D372C" w:rsidRPr="0024030A" w:rsidRDefault="008D372C" w:rsidP="00C35438"/>
                  <w:p w14:paraId="03029BC2" w14:textId="77777777" w:rsidR="008D372C" w:rsidRDefault="008D372C" w:rsidP="00C35438"/>
                  <w:p w14:paraId="161E1135" w14:textId="77777777" w:rsidR="008D372C" w:rsidRPr="0024030A" w:rsidRDefault="008D372C" w:rsidP="00C35438"/>
                  <w:p w14:paraId="1A86ECC9" w14:textId="77777777" w:rsidR="008D372C" w:rsidRDefault="008D372C" w:rsidP="00C35438"/>
                  <w:p w14:paraId="45368CEC" w14:textId="77777777" w:rsidR="008D372C" w:rsidRPr="0024030A" w:rsidRDefault="008D372C" w:rsidP="00C35438"/>
                  <w:p w14:paraId="58C91286" w14:textId="77777777" w:rsidR="008D372C" w:rsidRDefault="008D372C" w:rsidP="00C35438"/>
                  <w:p w14:paraId="34D881E3" w14:textId="77777777" w:rsidR="008D372C" w:rsidRPr="0024030A" w:rsidRDefault="008D372C" w:rsidP="00C35438"/>
                  <w:p w14:paraId="70FBA7D2" w14:textId="77777777" w:rsidR="008D372C" w:rsidRDefault="008D372C" w:rsidP="00C35438"/>
                  <w:p w14:paraId="016212A3" w14:textId="77777777" w:rsidR="008D372C" w:rsidRPr="0024030A" w:rsidRDefault="008D372C" w:rsidP="00C35438"/>
                  <w:p w14:paraId="2A71A7B2" w14:textId="77777777" w:rsidR="008D372C" w:rsidRDefault="008D372C" w:rsidP="00C35438"/>
                  <w:p w14:paraId="653B1F25" w14:textId="77777777" w:rsidR="008D372C" w:rsidRPr="0024030A" w:rsidRDefault="008D372C" w:rsidP="00C35438"/>
                  <w:p w14:paraId="2826BEB9" w14:textId="77777777" w:rsidR="008D372C" w:rsidRDefault="008D372C" w:rsidP="00C35438"/>
                  <w:p w14:paraId="716F8D21" w14:textId="77777777" w:rsidR="008D372C" w:rsidRPr="0024030A" w:rsidRDefault="008D372C" w:rsidP="00C35438"/>
                  <w:p w14:paraId="5F862798" w14:textId="77777777" w:rsidR="008D372C" w:rsidRDefault="008D372C" w:rsidP="00C35438"/>
                  <w:p w14:paraId="38A9CEC2" w14:textId="77777777" w:rsidR="008D372C" w:rsidRPr="0024030A" w:rsidRDefault="008D372C" w:rsidP="00C35438"/>
                  <w:p w14:paraId="656DA877" w14:textId="77777777" w:rsidR="008D372C" w:rsidRDefault="008D372C" w:rsidP="00C35438"/>
                  <w:p w14:paraId="3AE4BBB7" w14:textId="77777777" w:rsidR="008D372C" w:rsidRPr="0024030A" w:rsidRDefault="008D372C" w:rsidP="00C35438"/>
                  <w:p w14:paraId="74023731" w14:textId="77777777" w:rsidR="008D372C" w:rsidRDefault="008D372C" w:rsidP="00C35438"/>
                  <w:p w14:paraId="140C393B" w14:textId="77777777" w:rsidR="008D372C" w:rsidRPr="0024030A" w:rsidRDefault="008D372C" w:rsidP="00C35438"/>
                  <w:p w14:paraId="33FC4B99" w14:textId="77777777" w:rsidR="008D372C" w:rsidRDefault="008D372C" w:rsidP="00C35438"/>
                  <w:p w14:paraId="70ED0B24" w14:textId="77777777" w:rsidR="008D372C" w:rsidRPr="0024030A" w:rsidRDefault="008D372C" w:rsidP="00C35438"/>
                  <w:p w14:paraId="50D146C2" w14:textId="77777777" w:rsidR="008D372C" w:rsidRDefault="008D372C" w:rsidP="00C35438"/>
                  <w:p w14:paraId="079462DC" w14:textId="77777777" w:rsidR="008D372C" w:rsidRPr="0024030A" w:rsidRDefault="008D372C" w:rsidP="00C35438"/>
                  <w:p w14:paraId="62A1585A" w14:textId="77777777" w:rsidR="008D372C" w:rsidRDefault="008D372C" w:rsidP="00C35438"/>
                  <w:p w14:paraId="62C76B01" w14:textId="77777777" w:rsidR="008D372C" w:rsidRPr="0024030A" w:rsidRDefault="008D372C" w:rsidP="00C35438"/>
                  <w:p w14:paraId="1760FE4D" w14:textId="77777777" w:rsidR="008D372C" w:rsidRDefault="008D372C" w:rsidP="00C35438"/>
                  <w:p w14:paraId="7F0889E4" w14:textId="77777777" w:rsidR="008D372C" w:rsidRPr="0024030A" w:rsidRDefault="008D372C" w:rsidP="00C35438"/>
                  <w:p w14:paraId="059ED955" w14:textId="77777777" w:rsidR="008D372C" w:rsidRDefault="008D372C" w:rsidP="00C35438"/>
                  <w:p w14:paraId="3A043BC4" w14:textId="77777777" w:rsidR="008D372C" w:rsidRPr="0024030A" w:rsidRDefault="008D372C" w:rsidP="00C35438"/>
                  <w:p w14:paraId="4F759649" w14:textId="77777777" w:rsidR="008D372C" w:rsidRDefault="008D372C" w:rsidP="00C35438"/>
                  <w:p w14:paraId="6D133E51" w14:textId="77777777" w:rsidR="008D372C" w:rsidRPr="0024030A" w:rsidRDefault="008D372C" w:rsidP="00C35438"/>
                  <w:p w14:paraId="164A946D" w14:textId="77777777" w:rsidR="008D372C" w:rsidRDefault="008D372C" w:rsidP="00C35438"/>
                  <w:p w14:paraId="462CDBC2" w14:textId="77777777" w:rsidR="008D372C" w:rsidRPr="0024030A" w:rsidRDefault="008D372C" w:rsidP="00C35438"/>
                  <w:p w14:paraId="41F78A3A" w14:textId="77777777" w:rsidR="008D372C" w:rsidRDefault="008D372C" w:rsidP="00C35438"/>
                  <w:p w14:paraId="507EAA5C" w14:textId="77777777" w:rsidR="008D372C" w:rsidRPr="0024030A" w:rsidRDefault="008D372C" w:rsidP="00C35438"/>
                  <w:p w14:paraId="265A7CB7" w14:textId="77777777" w:rsidR="008D372C" w:rsidRDefault="008D372C" w:rsidP="00C35438"/>
                  <w:p w14:paraId="786F4488" w14:textId="77777777" w:rsidR="008D372C" w:rsidRPr="0024030A" w:rsidRDefault="008D372C" w:rsidP="00C35438"/>
                  <w:p w14:paraId="5FA4FD41" w14:textId="77777777" w:rsidR="008D372C" w:rsidRDefault="008D372C" w:rsidP="00C35438"/>
                  <w:p w14:paraId="57949D86" w14:textId="77777777" w:rsidR="008D372C" w:rsidRPr="0024030A" w:rsidRDefault="008D372C" w:rsidP="00C35438"/>
                  <w:p w14:paraId="7B6C01A1" w14:textId="77777777" w:rsidR="008D372C" w:rsidRDefault="008D372C" w:rsidP="00C35438"/>
                  <w:p w14:paraId="79878987" w14:textId="77777777" w:rsidR="008D372C" w:rsidRPr="0024030A" w:rsidRDefault="008D372C" w:rsidP="00C35438"/>
                  <w:p w14:paraId="5FB3EC9D" w14:textId="77777777" w:rsidR="008D372C" w:rsidRDefault="008D372C" w:rsidP="00C35438"/>
                  <w:p w14:paraId="14892485" w14:textId="77777777" w:rsidR="008D372C" w:rsidRPr="0024030A" w:rsidRDefault="008D372C" w:rsidP="00C35438"/>
                  <w:p w14:paraId="6C4AC1DA" w14:textId="77777777" w:rsidR="008D372C" w:rsidRDefault="008D372C" w:rsidP="00C35438"/>
                  <w:p w14:paraId="0AFBC99A" w14:textId="77777777" w:rsidR="008D372C" w:rsidRPr="0024030A" w:rsidRDefault="008D372C" w:rsidP="00C35438"/>
                  <w:p w14:paraId="7871C0BB" w14:textId="77777777" w:rsidR="008D372C" w:rsidRDefault="008D372C" w:rsidP="00C35438"/>
                  <w:p w14:paraId="3EFBB115" w14:textId="77777777" w:rsidR="008D372C" w:rsidRPr="0024030A" w:rsidRDefault="008D372C" w:rsidP="00C35438"/>
                  <w:p w14:paraId="58C542E0" w14:textId="77777777" w:rsidR="008D372C" w:rsidRDefault="008D372C" w:rsidP="00C35438"/>
                  <w:p w14:paraId="22A379D2" w14:textId="77777777" w:rsidR="008D372C" w:rsidRPr="0024030A" w:rsidRDefault="008D372C" w:rsidP="00C35438"/>
                  <w:p w14:paraId="74853D16" w14:textId="77777777" w:rsidR="008D372C" w:rsidRDefault="008D372C" w:rsidP="00C35438"/>
                  <w:p w14:paraId="36855FFE" w14:textId="77777777" w:rsidR="008D372C" w:rsidRPr="0024030A" w:rsidRDefault="008D372C" w:rsidP="00C35438"/>
                  <w:p w14:paraId="35C05570" w14:textId="77777777" w:rsidR="008D372C" w:rsidRDefault="008D372C" w:rsidP="00C35438"/>
                  <w:p w14:paraId="2E9A6C13" w14:textId="77777777" w:rsidR="008D372C" w:rsidRPr="0024030A" w:rsidRDefault="008D372C" w:rsidP="00C35438"/>
                  <w:p w14:paraId="7530EC31" w14:textId="77777777" w:rsidR="008D372C" w:rsidRDefault="008D372C" w:rsidP="00C35438"/>
                  <w:p w14:paraId="70E20517" w14:textId="77777777" w:rsidR="008D372C" w:rsidRPr="0024030A" w:rsidRDefault="008D372C" w:rsidP="00C35438"/>
                  <w:p w14:paraId="29EA35C6" w14:textId="77777777" w:rsidR="008D372C" w:rsidRDefault="008D372C" w:rsidP="00C35438"/>
                  <w:p w14:paraId="191DAE7F" w14:textId="77777777" w:rsidR="008D372C" w:rsidRPr="0024030A" w:rsidRDefault="008D372C" w:rsidP="00C35438"/>
                  <w:p w14:paraId="22BBEF24" w14:textId="77777777" w:rsidR="008D372C" w:rsidRDefault="008D372C" w:rsidP="00C35438"/>
                  <w:p w14:paraId="1ED209FA" w14:textId="77777777" w:rsidR="008D372C" w:rsidRPr="0024030A" w:rsidRDefault="008D372C" w:rsidP="00C35438"/>
                  <w:p w14:paraId="7AD583C0" w14:textId="77777777" w:rsidR="008D372C" w:rsidRDefault="008D372C" w:rsidP="00C35438"/>
                  <w:p w14:paraId="6C2C44F9" w14:textId="77777777" w:rsidR="008D372C" w:rsidRPr="0024030A" w:rsidRDefault="008D372C" w:rsidP="00C35438"/>
                  <w:p w14:paraId="795EF7C5" w14:textId="77777777" w:rsidR="008D372C" w:rsidRDefault="008D372C" w:rsidP="00C35438"/>
                  <w:p w14:paraId="4B542F63" w14:textId="77777777" w:rsidR="008D372C" w:rsidRPr="0024030A" w:rsidRDefault="008D372C" w:rsidP="00C35438"/>
                  <w:p w14:paraId="77AAB550" w14:textId="77777777" w:rsidR="008D372C" w:rsidRDefault="008D372C" w:rsidP="00C35438"/>
                  <w:p w14:paraId="6AFAC1C9" w14:textId="77777777" w:rsidR="008D372C" w:rsidRPr="0024030A" w:rsidRDefault="008D372C" w:rsidP="00C35438"/>
                  <w:p w14:paraId="30E92273" w14:textId="77777777" w:rsidR="008D372C" w:rsidRDefault="008D372C" w:rsidP="00C35438"/>
                  <w:p w14:paraId="7ADB54F0" w14:textId="77777777" w:rsidR="008D372C" w:rsidRPr="0024030A" w:rsidRDefault="008D372C" w:rsidP="00C35438"/>
                  <w:p w14:paraId="4B56801C" w14:textId="77777777" w:rsidR="008D372C" w:rsidRDefault="008D372C" w:rsidP="00C35438"/>
                  <w:p w14:paraId="507D9500" w14:textId="77777777" w:rsidR="008D372C" w:rsidRPr="0024030A" w:rsidRDefault="008D372C" w:rsidP="00C35438"/>
                  <w:p w14:paraId="7CCA113D" w14:textId="77777777" w:rsidR="008D372C" w:rsidRDefault="008D372C" w:rsidP="00C35438"/>
                  <w:p w14:paraId="6F04551B" w14:textId="77777777" w:rsidR="008D372C" w:rsidRPr="0024030A" w:rsidRDefault="008D372C" w:rsidP="00C35438"/>
                  <w:p w14:paraId="1441E812" w14:textId="77777777" w:rsidR="008D372C" w:rsidRDefault="008D372C" w:rsidP="00C35438"/>
                  <w:p w14:paraId="3F70A65F" w14:textId="77777777" w:rsidR="008D372C" w:rsidRPr="0024030A" w:rsidRDefault="008D372C" w:rsidP="00C35438"/>
                  <w:p w14:paraId="5FAB6E51" w14:textId="77777777" w:rsidR="008D372C" w:rsidRDefault="008D372C" w:rsidP="00C35438"/>
                  <w:p w14:paraId="4EB3F12B" w14:textId="77777777" w:rsidR="008D372C" w:rsidRPr="0024030A" w:rsidRDefault="008D372C" w:rsidP="00C35438"/>
                  <w:p w14:paraId="6837CCFE" w14:textId="77777777" w:rsidR="008D372C" w:rsidRDefault="008D372C" w:rsidP="00C35438"/>
                  <w:p w14:paraId="3FC02C54" w14:textId="77777777" w:rsidR="008D372C" w:rsidRPr="0024030A" w:rsidRDefault="008D372C" w:rsidP="00C35438"/>
                  <w:p w14:paraId="4A715640" w14:textId="77777777" w:rsidR="008D372C" w:rsidRDefault="008D372C" w:rsidP="00C35438"/>
                  <w:p w14:paraId="7906B6E1" w14:textId="77777777" w:rsidR="008D372C" w:rsidRPr="0024030A" w:rsidRDefault="008D372C" w:rsidP="00C35438"/>
                  <w:p w14:paraId="11A2C995" w14:textId="77777777" w:rsidR="008D372C" w:rsidRDefault="008D372C" w:rsidP="00C35438"/>
                  <w:p w14:paraId="2D1C05B6" w14:textId="77777777" w:rsidR="008D372C" w:rsidRPr="0024030A" w:rsidRDefault="008D372C" w:rsidP="00C35438"/>
                  <w:p w14:paraId="2713F3E1" w14:textId="77777777" w:rsidR="008D372C" w:rsidRDefault="008D372C" w:rsidP="00C35438"/>
                  <w:p w14:paraId="437FD3A2" w14:textId="77777777" w:rsidR="008D372C" w:rsidRPr="0024030A" w:rsidRDefault="008D372C" w:rsidP="00C35438"/>
                  <w:p w14:paraId="19E6BFFA" w14:textId="77777777" w:rsidR="008D372C" w:rsidRDefault="008D372C" w:rsidP="00C35438"/>
                  <w:p w14:paraId="445F904B" w14:textId="77777777" w:rsidR="008D372C" w:rsidRPr="0024030A" w:rsidRDefault="008D372C" w:rsidP="00C35438"/>
                  <w:p w14:paraId="212F691C" w14:textId="77777777" w:rsidR="008D372C" w:rsidRDefault="008D372C" w:rsidP="00C35438"/>
                  <w:p w14:paraId="32E0252C" w14:textId="77777777" w:rsidR="008D372C" w:rsidRPr="0024030A" w:rsidRDefault="008D372C" w:rsidP="00C35438"/>
                  <w:p w14:paraId="5BFEE632" w14:textId="77777777" w:rsidR="008D372C" w:rsidRDefault="008D372C" w:rsidP="00C35438"/>
                  <w:p w14:paraId="5CD1E481" w14:textId="77777777" w:rsidR="008D372C" w:rsidRPr="0024030A" w:rsidRDefault="008D372C" w:rsidP="00C35438"/>
                  <w:p w14:paraId="7B38089E" w14:textId="77777777" w:rsidR="008D372C" w:rsidRDefault="008D372C" w:rsidP="00C35438"/>
                  <w:p w14:paraId="2FAF9AD9" w14:textId="77777777" w:rsidR="008D372C" w:rsidRPr="0024030A" w:rsidRDefault="008D372C" w:rsidP="00C35438"/>
                  <w:p w14:paraId="7ED43DA3" w14:textId="77777777" w:rsidR="008D372C" w:rsidRDefault="008D372C" w:rsidP="00C35438"/>
                  <w:p w14:paraId="2F4D8902" w14:textId="77777777" w:rsidR="008D372C" w:rsidRPr="0024030A" w:rsidRDefault="008D372C" w:rsidP="00C35438"/>
                  <w:p w14:paraId="4C8DCFB1" w14:textId="77777777" w:rsidR="008D372C" w:rsidRDefault="008D372C" w:rsidP="00C35438"/>
                  <w:p w14:paraId="77659B74" w14:textId="77777777" w:rsidR="008D372C" w:rsidRPr="0024030A" w:rsidRDefault="008D372C" w:rsidP="00C35438"/>
                  <w:p w14:paraId="1009AF66" w14:textId="77777777" w:rsidR="008D372C" w:rsidRDefault="008D372C" w:rsidP="00C35438"/>
                  <w:p w14:paraId="5E9A9214" w14:textId="77777777" w:rsidR="008D372C" w:rsidRPr="0024030A" w:rsidRDefault="008D372C" w:rsidP="00C35438"/>
                  <w:p w14:paraId="6AE2E1AE" w14:textId="77777777" w:rsidR="008D372C" w:rsidRDefault="008D372C" w:rsidP="00C35438"/>
                  <w:p w14:paraId="1CF8B6F1" w14:textId="77777777" w:rsidR="008D372C" w:rsidRPr="0024030A" w:rsidRDefault="008D372C" w:rsidP="00C35438"/>
                  <w:p w14:paraId="0C8EF03B" w14:textId="77777777" w:rsidR="008D372C" w:rsidRDefault="008D372C" w:rsidP="00C35438"/>
                  <w:p w14:paraId="62A2AF25" w14:textId="77777777" w:rsidR="008D372C" w:rsidRPr="0024030A" w:rsidRDefault="008D372C" w:rsidP="00C35438"/>
                  <w:p w14:paraId="162602A0" w14:textId="77777777" w:rsidR="008D372C" w:rsidRDefault="008D372C" w:rsidP="00C35438"/>
                  <w:p w14:paraId="4B3F61FB" w14:textId="77777777" w:rsidR="008D372C" w:rsidRPr="0024030A" w:rsidRDefault="008D372C" w:rsidP="00C35438"/>
                  <w:p w14:paraId="599EBA51" w14:textId="77777777" w:rsidR="008D372C" w:rsidRDefault="008D372C" w:rsidP="00C35438"/>
                  <w:p w14:paraId="395E90FD" w14:textId="77777777" w:rsidR="008D372C" w:rsidRPr="0024030A" w:rsidRDefault="008D372C" w:rsidP="00C35438"/>
                  <w:p w14:paraId="7BED1266" w14:textId="77777777" w:rsidR="008D372C" w:rsidRDefault="008D372C" w:rsidP="00C35438"/>
                  <w:p w14:paraId="50E7C0C0" w14:textId="77777777" w:rsidR="008D372C" w:rsidRPr="0024030A" w:rsidRDefault="008D372C" w:rsidP="00C35438"/>
                  <w:p w14:paraId="65DA5C97" w14:textId="77777777" w:rsidR="008D372C" w:rsidRDefault="008D372C" w:rsidP="00C35438"/>
                  <w:p w14:paraId="051EFAB4" w14:textId="77777777" w:rsidR="008D372C" w:rsidRPr="0024030A" w:rsidRDefault="008D372C" w:rsidP="00C35438"/>
                  <w:p w14:paraId="108489CF" w14:textId="77777777" w:rsidR="008D372C" w:rsidRDefault="008D372C" w:rsidP="00C35438"/>
                  <w:p w14:paraId="47A78970" w14:textId="77777777" w:rsidR="008D372C" w:rsidRPr="0024030A" w:rsidRDefault="008D372C" w:rsidP="00C35438"/>
                  <w:p w14:paraId="01507338" w14:textId="77777777" w:rsidR="008D372C" w:rsidRDefault="008D372C" w:rsidP="00C35438"/>
                  <w:p w14:paraId="0660E38B" w14:textId="77777777" w:rsidR="008D372C" w:rsidRPr="0024030A" w:rsidRDefault="008D372C" w:rsidP="00C35438"/>
                  <w:p w14:paraId="4E0607D0" w14:textId="77777777" w:rsidR="008D372C" w:rsidRDefault="008D372C" w:rsidP="00C35438"/>
                  <w:p w14:paraId="5866A45D" w14:textId="77777777" w:rsidR="008D372C" w:rsidRPr="0024030A" w:rsidRDefault="008D372C" w:rsidP="00C35438"/>
                  <w:p w14:paraId="74BC70A7" w14:textId="77777777" w:rsidR="008D372C" w:rsidRDefault="008D372C" w:rsidP="00C35438"/>
                  <w:p w14:paraId="7C3AB3F2" w14:textId="77777777" w:rsidR="008D372C" w:rsidRPr="0024030A" w:rsidRDefault="008D372C" w:rsidP="00C35438"/>
                  <w:p w14:paraId="73163FB9" w14:textId="77777777" w:rsidR="008D372C" w:rsidRDefault="008D372C" w:rsidP="00C35438"/>
                  <w:p w14:paraId="3797A34E" w14:textId="77777777" w:rsidR="008D372C" w:rsidRPr="0024030A" w:rsidRDefault="008D372C" w:rsidP="00C35438"/>
                  <w:p w14:paraId="4F60ADFE" w14:textId="77777777" w:rsidR="008D372C" w:rsidRDefault="008D372C" w:rsidP="00C35438"/>
                  <w:p w14:paraId="4AFFCE20" w14:textId="77777777" w:rsidR="008D372C" w:rsidRPr="0024030A" w:rsidRDefault="008D372C" w:rsidP="00C35438"/>
                  <w:p w14:paraId="52938E32" w14:textId="77777777" w:rsidR="008D372C" w:rsidRDefault="008D372C" w:rsidP="00C35438"/>
                  <w:p w14:paraId="01C2F593" w14:textId="77777777" w:rsidR="008D372C" w:rsidRPr="0024030A" w:rsidRDefault="008D372C" w:rsidP="00C35438"/>
                  <w:p w14:paraId="2F53C0F9" w14:textId="77777777" w:rsidR="008D372C" w:rsidRDefault="008D372C" w:rsidP="00C35438"/>
                  <w:p w14:paraId="3B1EEF9E" w14:textId="77777777" w:rsidR="008D372C" w:rsidRPr="0024030A" w:rsidRDefault="008D372C" w:rsidP="00C35438"/>
                  <w:p w14:paraId="2CDB651B" w14:textId="77777777" w:rsidR="008D372C" w:rsidRDefault="008D372C" w:rsidP="00C35438"/>
                  <w:p w14:paraId="77C27514" w14:textId="77777777" w:rsidR="008D372C" w:rsidRPr="0024030A" w:rsidRDefault="008D372C" w:rsidP="00C35438"/>
                  <w:p w14:paraId="7A1269E9" w14:textId="77777777" w:rsidR="008D372C" w:rsidRDefault="008D372C" w:rsidP="00C35438"/>
                  <w:p w14:paraId="2F761458" w14:textId="77777777" w:rsidR="008D372C" w:rsidRPr="0024030A" w:rsidRDefault="008D372C" w:rsidP="00C35438"/>
                  <w:p w14:paraId="5FF741D1" w14:textId="77777777" w:rsidR="008D372C" w:rsidRDefault="008D372C" w:rsidP="00C35438"/>
                  <w:p w14:paraId="2BA4E491" w14:textId="77777777" w:rsidR="008D372C" w:rsidRPr="0024030A" w:rsidRDefault="008D372C" w:rsidP="00C35438"/>
                  <w:p w14:paraId="6FE148E4" w14:textId="77777777" w:rsidR="008D372C" w:rsidRDefault="008D372C" w:rsidP="00C35438"/>
                  <w:p w14:paraId="30B65834" w14:textId="77777777" w:rsidR="008D372C" w:rsidRPr="0024030A" w:rsidRDefault="008D372C" w:rsidP="00C35438"/>
                  <w:p w14:paraId="5E6282A7" w14:textId="77777777" w:rsidR="008D372C" w:rsidRDefault="008D372C" w:rsidP="00C35438"/>
                  <w:p w14:paraId="043B309D" w14:textId="77777777" w:rsidR="008D372C" w:rsidRPr="0024030A" w:rsidRDefault="008D372C" w:rsidP="00C35438"/>
                  <w:p w14:paraId="6DC4B8BF" w14:textId="77777777" w:rsidR="008D372C" w:rsidRDefault="008D372C" w:rsidP="00C35438"/>
                  <w:p w14:paraId="2EF05CB1" w14:textId="77777777" w:rsidR="008D372C" w:rsidRPr="0024030A" w:rsidRDefault="008D372C" w:rsidP="00C35438"/>
                  <w:p w14:paraId="5620BBF4" w14:textId="77777777" w:rsidR="008D372C" w:rsidRDefault="008D372C" w:rsidP="00C35438"/>
                  <w:p w14:paraId="40D76EAF" w14:textId="77777777" w:rsidR="008D372C" w:rsidRPr="0024030A" w:rsidRDefault="008D372C" w:rsidP="00C35438"/>
                  <w:p w14:paraId="23BE10C2" w14:textId="77777777" w:rsidR="008D372C" w:rsidRDefault="008D372C" w:rsidP="00C35438"/>
                  <w:p w14:paraId="4D95AC81" w14:textId="77777777" w:rsidR="008D372C" w:rsidRPr="0024030A" w:rsidRDefault="008D372C" w:rsidP="00C35438"/>
                  <w:p w14:paraId="0207BC64" w14:textId="77777777" w:rsidR="008D372C" w:rsidRDefault="008D372C" w:rsidP="00C35438"/>
                  <w:p w14:paraId="7DD2EE8A" w14:textId="77777777" w:rsidR="008D372C" w:rsidRPr="0024030A" w:rsidRDefault="008D372C" w:rsidP="00C35438"/>
                  <w:p w14:paraId="20161667" w14:textId="77777777" w:rsidR="008D372C" w:rsidRDefault="008D372C" w:rsidP="00C35438"/>
                  <w:p w14:paraId="0A6637FA" w14:textId="77777777" w:rsidR="008D372C" w:rsidRPr="0024030A" w:rsidRDefault="008D372C" w:rsidP="00C35438"/>
                  <w:p w14:paraId="0E7E1B09" w14:textId="77777777" w:rsidR="008D372C" w:rsidRDefault="008D372C" w:rsidP="00C35438"/>
                  <w:p w14:paraId="16DFD800" w14:textId="77777777" w:rsidR="008D372C" w:rsidRPr="0024030A" w:rsidRDefault="008D372C" w:rsidP="00C35438"/>
                  <w:p w14:paraId="246E4687" w14:textId="77777777" w:rsidR="008D372C" w:rsidRDefault="008D372C" w:rsidP="00C35438"/>
                  <w:p w14:paraId="35946A4E" w14:textId="77777777" w:rsidR="008D372C" w:rsidRPr="0024030A" w:rsidRDefault="008D372C" w:rsidP="00C35438"/>
                  <w:p w14:paraId="19BF1432" w14:textId="77777777" w:rsidR="008D372C" w:rsidRDefault="008D372C" w:rsidP="00C35438"/>
                  <w:p w14:paraId="52767E2E" w14:textId="77777777" w:rsidR="008D372C" w:rsidRPr="0024030A" w:rsidRDefault="008D372C" w:rsidP="00C35438"/>
                  <w:p w14:paraId="26D39782" w14:textId="77777777" w:rsidR="008D372C" w:rsidRDefault="008D372C" w:rsidP="00C35438"/>
                  <w:p w14:paraId="1E68262D" w14:textId="77777777" w:rsidR="008D372C" w:rsidRPr="0024030A" w:rsidRDefault="008D372C" w:rsidP="00C35438"/>
                  <w:p w14:paraId="1C8D5EEC" w14:textId="77777777" w:rsidR="008D372C" w:rsidRDefault="008D372C" w:rsidP="00C35438"/>
                  <w:p w14:paraId="767F3DA7" w14:textId="77777777" w:rsidR="008D372C" w:rsidRPr="0024030A" w:rsidRDefault="008D372C" w:rsidP="00C35438"/>
                  <w:p w14:paraId="0A6D192C" w14:textId="77777777" w:rsidR="008D372C" w:rsidRDefault="008D372C" w:rsidP="00C35438"/>
                  <w:p w14:paraId="166B56DF" w14:textId="77777777" w:rsidR="008D372C" w:rsidRPr="0024030A" w:rsidRDefault="008D372C" w:rsidP="00C35438"/>
                  <w:p w14:paraId="2EF07118" w14:textId="77777777" w:rsidR="008D372C" w:rsidRDefault="008D372C" w:rsidP="00C35438"/>
                  <w:p w14:paraId="592F7584" w14:textId="77777777" w:rsidR="008D372C" w:rsidRPr="0024030A" w:rsidRDefault="008D372C" w:rsidP="00C35438"/>
                  <w:p w14:paraId="0CBC33F4" w14:textId="77777777" w:rsidR="008D372C" w:rsidRDefault="008D372C" w:rsidP="00C35438"/>
                  <w:p w14:paraId="2B21D9CE" w14:textId="77777777" w:rsidR="008D372C" w:rsidRPr="0024030A" w:rsidRDefault="008D372C" w:rsidP="00C35438"/>
                  <w:p w14:paraId="4CAD7639" w14:textId="77777777" w:rsidR="008D372C" w:rsidRDefault="008D372C" w:rsidP="00C35438"/>
                  <w:p w14:paraId="359D4000" w14:textId="77777777" w:rsidR="008D372C" w:rsidRPr="0024030A" w:rsidRDefault="008D372C" w:rsidP="00C35438"/>
                  <w:p w14:paraId="6CAD0AED" w14:textId="77777777" w:rsidR="008D372C" w:rsidRDefault="008D372C" w:rsidP="00C35438"/>
                  <w:p w14:paraId="45891883" w14:textId="77777777" w:rsidR="008D372C" w:rsidRPr="0024030A" w:rsidRDefault="008D372C" w:rsidP="00C35438"/>
                  <w:p w14:paraId="377E4184" w14:textId="77777777" w:rsidR="008D372C" w:rsidRDefault="008D372C" w:rsidP="00C35438"/>
                  <w:p w14:paraId="01A43C53" w14:textId="77777777" w:rsidR="008D372C" w:rsidRPr="0024030A" w:rsidRDefault="008D372C" w:rsidP="00C35438"/>
                  <w:p w14:paraId="14AAE7B0" w14:textId="77777777" w:rsidR="008D372C" w:rsidRDefault="008D372C" w:rsidP="00C35438"/>
                  <w:p w14:paraId="7B8712DE" w14:textId="77777777" w:rsidR="008D372C" w:rsidRPr="0024030A" w:rsidRDefault="008D372C" w:rsidP="00C35438"/>
                  <w:p w14:paraId="07EBC261" w14:textId="77777777" w:rsidR="008D372C" w:rsidRDefault="008D372C" w:rsidP="00C35438"/>
                  <w:p w14:paraId="7A8CB882" w14:textId="77777777" w:rsidR="008D372C" w:rsidRPr="0024030A" w:rsidRDefault="008D372C" w:rsidP="00C35438"/>
                  <w:p w14:paraId="038F590D" w14:textId="77777777" w:rsidR="008D372C" w:rsidRDefault="008D372C" w:rsidP="00C35438"/>
                  <w:p w14:paraId="2D580B16" w14:textId="77777777" w:rsidR="008D372C" w:rsidRPr="0024030A" w:rsidRDefault="008D372C" w:rsidP="00C35438"/>
                  <w:p w14:paraId="25AE09C9" w14:textId="77777777" w:rsidR="008D372C" w:rsidRDefault="008D372C" w:rsidP="00C35438"/>
                  <w:p w14:paraId="20BA1FBD" w14:textId="77777777" w:rsidR="008D372C" w:rsidRPr="0024030A" w:rsidRDefault="008D372C" w:rsidP="00C35438"/>
                  <w:p w14:paraId="1F606696" w14:textId="77777777" w:rsidR="008D372C" w:rsidRDefault="008D372C" w:rsidP="00C35438"/>
                  <w:p w14:paraId="504C4290" w14:textId="77777777" w:rsidR="008D372C" w:rsidRPr="0024030A" w:rsidRDefault="008D372C" w:rsidP="00C35438"/>
                  <w:p w14:paraId="18A25F63" w14:textId="77777777" w:rsidR="008D372C" w:rsidRDefault="008D372C" w:rsidP="00C35438"/>
                  <w:p w14:paraId="283220F9" w14:textId="77777777" w:rsidR="008D372C" w:rsidRPr="0024030A" w:rsidRDefault="008D372C" w:rsidP="00C35438"/>
                  <w:p w14:paraId="2627B94A" w14:textId="77777777" w:rsidR="008D372C" w:rsidRDefault="008D372C" w:rsidP="00C35438"/>
                  <w:p w14:paraId="5CFC14A3" w14:textId="77777777" w:rsidR="008D372C" w:rsidRPr="0024030A" w:rsidRDefault="008D372C" w:rsidP="00C35438"/>
                  <w:p w14:paraId="4DB0995D" w14:textId="77777777" w:rsidR="008D372C" w:rsidRDefault="008D372C" w:rsidP="00C35438"/>
                  <w:p w14:paraId="0AF8710F" w14:textId="77777777" w:rsidR="008D372C" w:rsidRPr="0024030A" w:rsidRDefault="008D372C" w:rsidP="00C35438"/>
                  <w:p w14:paraId="781611FB" w14:textId="77777777" w:rsidR="008D372C" w:rsidRDefault="008D372C" w:rsidP="00C35438"/>
                  <w:p w14:paraId="01BCB99B" w14:textId="77777777" w:rsidR="008D372C" w:rsidRPr="0024030A" w:rsidRDefault="008D372C" w:rsidP="00C35438"/>
                  <w:p w14:paraId="402926AE" w14:textId="77777777" w:rsidR="008D372C" w:rsidRDefault="008D372C" w:rsidP="00C35438"/>
                  <w:p w14:paraId="05BDC3F9" w14:textId="77777777" w:rsidR="008D372C" w:rsidRPr="0024030A" w:rsidRDefault="008D372C" w:rsidP="00C35438"/>
                  <w:p w14:paraId="5C13DB02" w14:textId="77777777" w:rsidR="008D372C" w:rsidRDefault="008D372C" w:rsidP="00C35438"/>
                  <w:p w14:paraId="00C5B45F" w14:textId="77777777" w:rsidR="008D372C" w:rsidRPr="0024030A" w:rsidRDefault="008D372C" w:rsidP="00C35438"/>
                  <w:p w14:paraId="3BA54F6B" w14:textId="77777777" w:rsidR="008D372C" w:rsidRDefault="008D372C" w:rsidP="00C35438"/>
                  <w:p w14:paraId="4FE48A79" w14:textId="77777777" w:rsidR="008D372C" w:rsidRPr="0024030A" w:rsidRDefault="008D372C" w:rsidP="00C35438"/>
                  <w:p w14:paraId="0DA117A8" w14:textId="77777777" w:rsidR="008D372C" w:rsidRDefault="008D372C" w:rsidP="00C35438"/>
                  <w:p w14:paraId="78153762" w14:textId="77777777" w:rsidR="008D372C" w:rsidRPr="0024030A" w:rsidRDefault="008D372C" w:rsidP="00C35438"/>
                  <w:p w14:paraId="60FAA302" w14:textId="77777777" w:rsidR="008D372C" w:rsidRDefault="008D372C" w:rsidP="00C35438"/>
                  <w:p w14:paraId="0A4C8009" w14:textId="77777777" w:rsidR="008D372C" w:rsidRPr="0024030A" w:rsidRDefault="008D372C" w:rsidP="00C35438"/>
                  <w:p w14:paraId="33D899DC" w14:textId="77777777" w:rsidR="008D372C" w:rsidRDefault="008D372C" w:rsidP="00C35438"/>
                  <w:p w14:paraId="1793566E" w14:textId="77777777" w:rsidR="008D372C" w:rsidRPr="0024030A" w:rsidRDefault="008D372C" w:rsidP="00C35438"/>
                  <w:p w14:paraId="0A6774B5" w14:textId="77777777" w:rsidR="008D372C" w:rsidRDefault="008D372C" w:rsidP="00C35438"/>
                  <w:p w14:paraId="3DF506D1" w14:textId="77777777" w:rsidR="008D372C" w:rsidRPr="0024030A" w:rsidRDefault="008D372C" w:rsidP="00C35438"/>
                  <w:p w14:paraId="7C134934" w14:textId="77777777" w:rsidR="008D372C" w:rsidRDefault="008D372C" w:rsidP="00C35438"/>
                  <w:p w14:paraId="0AEC4276" w14:textId="77777777" w:rsidR="008D372C" w:rsidRPr="0024030A" w:rsidRDefault="008D372C" w:rsidP="00C35438"/>
                  <w:p w14:paraId="24BE5201" w14:textId="77777777" w:rsidR="008D372C" w:rsidRDefault="008D372C" w:rsidP="00C35438"/>
                  <w:p w14:paraId="345CBF7D" w14:textId="77777777" w:rsidR="008D372C" w:rsidRPr="0024030A" w:rsidRDefault="008D372C" w:rsidP="00C35438"/>
                  <w:p w14:paraId="652AF10E" w14:textId="77777777" w:rsidR="008D372C" w:rsidRDefault="008D372C" w:rsidP="00C35438"/>
                  <w:p w14:paraId="3B6E8D56" w14:textId="77777777" w:rsidR="008D372C" w:rsidRPr="0024030A" w:rsidRDefault="008D372C" w:rsidP="00C35438"/>
                  <w:p w14:paraId="1B31019F" w14:textId="77777777" w:rsidR="008D372C" w:rsidRDefault="008D372C" w:rsidP="00C35438"/>
                  <w:p w14:paraId="42180162" w14:textId="77777777" w:rsidR="008D372C" w:rsidRPr="0024030A" w:rsidRDefault="008D372C" w:rsidP="00C35438"/>
                  <w:p w14:paraId="2DF9F787" w14:textId="77777777" w:rsidR="008D372C" w:rsidRDefault="008D372C" w:rsidP="00C35438"/>
                  <w:p w14:paraId="6999B13C" w14:textId="77777777" w:rsidR="008D372C" w:rsidRPr="0024030A" w:rsidRDefault="008D372C" w:rsidP="00C35438"/>
                  <w:p w14:paraId="483137AB" w14:textId="77777777" w:rsidR="008D372C" w:rsidRDefault="008D372C" w:rsidP="00C35438"/>
                  <w:p w14:paraId="2331720A" w14:textId="77777777" w:rsidR="008D372C" w:rsidRPr="0024030A" w:rsidRDefault="008D372C" w:rsidP="00C35438"/>
                  <w:p w14:paraId="3AF0B815" w14:textId="77777777" w:rsidR="008D372C" w:rsidRDefault="008D372C" w:rsidP="00C35438"/>
                  <w:p w14:paraId="3FD2DE49" w14:textId="77777777" w:rsidR="008D372C" w:rsidRPr="0024030A" w:rsidRDefault="008D372C" w:rsidP="00C35438"/>
                  <w:p w14:paraId="17A67C80" w14:textId="77777777" w:rsidR="008D372C" w:rsidRDefault="008D372C" w:rsidP="00C35438"/>
                  <w:p w14:paraId="6902F624" w14:textId="77777777" w:rsidR="008D372C" w:rsidRPr="0024030A" w:rsidRDefault="008D372C" w:rsidP="00C35438"/>
                  <w:p w14:paraId="31A9B366" w14:textId="77777777" w:rsidR="008D372C" w:rsidRDefault="008D372C" w:rsidP="00C35438"/>
                  <w:p w14:paraId="56540E3E" w14:textId="77777777" w:rsidR="008D372C" w:rsidRPr="0024030A" w:rsidRDefault="008D372C" w:rsidP="00C35438"/>
                  <w:p w14:paraId="71B35795" w14:textId="77777777" w:rsidR="008D372C" w:rsidRDefault="008D372C" w:rsidP="00C35438"/>
                  <w:p w14:paraId="0833E106" w14:textId="77777777" w:rsidR="008D372C" w:rsidRPr="0024030A" w:rsidRDefault="008D372C" w:rsidP="00C35438"/>
                  <w:p w14:paraId="494C5A40" w14:textId="77777777" w:rsidR="008D372C" w:rsidRDefault="008D372C" w:rsidP="00C35438"/>
                  <w:p w14:paraId="112F3680" w14:textId="77777777" w:rsidR="008D372C" w:rsidRPr="0024030A" w:rsidRDefault="008D372C" w:rsidP="00C35438"/>
                  <w:p w14:paraId="5B4A7988" w14:textId="77777777" w:rsidR="008D372C" w:rsidRDefault="008D372C" w:rsidP="00C35438"/>
                  <w:p w14:paraId="5325369D" w14:textId="77777777" w:rsidR="008D372C" w:rsidRPr="0024030A" w:rsidRDefault="008D372C" w:rsidP="00C35438"/>
                  <w:p w14:paraId="55AD0791" w14:textId="77777777" w:rsidR="008D372C" w:rsidRDefault="008D372C" w:rsidP="00C35438"/>
                  <w:p w14:paraId="6A081A0B" w14:textId="77777777" w:rsidR="008D372C" w:rsidRPr="0024030A" w:rsidRDefault="008D372C" w:rsidP="00C35438"/>
                  <w:p w14:paraId="53DC0611" w14:textId="77777777" w:rsidR="008D372C" w:rsidRDefault="008D372C" w:rsidP="00C35438"/>
                  <w:p w14:paraId="3AE18D7F" w14:textId="77777777" w:rsidR="008D372C" w:rsidRPr="0024030A" w:rsidRDefault="008D372C" w:rsidP="00C35438"/>
                  <w:p w14:paraId="79FE1A60" w14:textId="77777777" w:rsidR="008D372C" w:rsidRDefault="008D372C" w:rsidP="00C35438"/>
                  <w:p w14:paraId="2446BB87" w14:textId="77777777" w:rsidR="008D372C" w:rsidRPr="0024030A" w:rsidRDefault="008D372C" w:rsidP="00C35438"/>
                  <w:p w14:paraId="4894FE30" w14:textId="77777777" w:rsidR="008D372C" w:rsidRDefault="008D372C" w:rsidP="00C35438"/>
                  <w:p w14:paraId="16E8509B" w14:textId="77777777" w:rsidR="008D372C" w:rsidRPr="0024030A" w:rsidRDefault="008D372C" w:rsidP="00C35438"/>
                  <w:p w14:paraId="696903A0" w14:textId="77777777" w:rsidR="008D372C" w:rsidRDefault="008D372C" w:rsidP="00C35438"/>
                  <w:p w14:paraId="7CBD0F9A" w14:textId="77777777" w:rsidR="008D372C" w:rsidRPr="0024030A" w:rsidRDefault="008D372C" w:rsidP="00C35438"/>
                  <w:p w14:paraId="7C0C7829" w14:textId="77777777" w:rsidR="008D372C" w:rsidRDefault="008D372C" w:rsidP="00C35438"/>
                  <w:p w14:paraId="056AA86C" w14:textId="77777777" w:rsidR="008D372C" w:rsidRPr="0024030A" w:rsidRDefault="008D372C" w:rsidP="00C35438"/>
                  <w:p w14:paraId="67CBDD85" w14:textId="77777777" w:rsidR="008D372C" w:rsidRDefault="008D372C" w:rsidP="00C35438"/>
                  <w:p w14:paraId="12FE308E" w14:textId="77777777" w:rsidR="008D372C" w:rsidRPr="0024030A" w:rsidRDefault="008D372C" w:rsidP="00C35438"/>
                  <w:p w14:paraId="3C996704" w14:textId="77777777" w:rsidR="008D372C" w:rsidRDefault="008D372C" w:rsidP="00C35438"/>
                  <w:p w14:paraId="6411DD77" w14:textId="77777777" w:rsidR="008D372C" w:rsidRPr="0024030A" w:rsidRDefault="008D372C" w:rsidP="00C35438"/>
                  <w:p w14:paraId="1C6A1658" w14:textId="77777777" w:rsidR="008D372C" w:rsidRDefault="008D372C" w:rsidP="00C35438"/>
                  <w:p w14:paraId="2CE7E7F7" w14:textId="77777777" w:rsidR="008D372C" w:rsidRPr="0024030A" w:rsidRDefault="008D372C" w:rsidP="00C35438"/>
                  <w:p w14:paraId="57BAB8D5" w14:textId="77777777" w:rsidR="008D372C" w:rsidRDefault="008D372C" w:rsidP="00C35438"/>
                  <w:p w14:paraId="3151B5DF" w14:textId="77777777" w:rsidR="008D372C" w:rsidRPr="0024030A" w:rsidRDefault="008D372C" w:rsidP="00C35438"/>
                  <w:p w14:paraId="26BAF478" w14:textId="77777777" w:rsidR="008D372C" w:rsidRDefault="008D372C" w:rsidP="00C35438"/>
                  <w:p w14:paraId="6D416BDE" w14:textId="77777777" w:rsidR="008D372C" w:rsidRPr="0024030A" w:rsidRDefault="008D372C" w:rsidP="00C35438"/>
                  <w:p w14:paraId="01D42068" w14:textId="77777777" w:rsidR="008D372C" w:rsidRDefault="008D372C" w:rsidP="00C35438"/>
                  <w:p w14:paraId="41EBF9E4" w14:textId="77777777" w:rsidR="008D372C" w:rsidRPr="0024030A" w:rsidRDefault="008D372C" w:rsidP="00C35438"/>
                  <w:p w14:paraId="14DE7DF2" w14:textId="77777777" w:rsidR="008D372C" w:rsidRDefault="008D372C" w:rsidP="00C35438"/>
                  <w:p w14:paraId="3692566D" w14:textId="77777777" w:rsidR="008D372C" w:rsidRPr="0024030A" w:rsidRDefault="008D372C" w:rsidP="00C35438"/>
                  <w:p w14:paraId="270A5F34" w14:textId="77777777" w:rsidR="008D372C" w:rsidRDefault="008D372C" w:rsidP="00C35438"/>
                  <w:p w14:paraId="53F30BEE" w14:textId="77777777" w:rsidR="008D372C" w:rsidRPr="0024030A" w:rsidRDefault="008D372C" w:rsidP="00C35438"/>
                  <w:p w14:paraId="2E1D9296" w14:textId="77777777" w:rsidR="008D372C" w:rsidRDefault="008D372C" w:rsidP="00C35438"/>
                  <w:p w14:paraId="3F8D5843" w14:textId="77777777" w:rsidR="008D372C" w:rsidRPr="0024030A" w:rsidRDefault="008D372C" w:rsidP="00C35438"/>
                  <w:p w14:paraId="2C7FDF07" w14:textId="77777777" w:rsidR="008D372C" w:rsidRDefault="008D372C" w:rsidP="00C35438"/>
                  <w:p w14:paraId="409BDD78" w14:textId="77777777" w:rsidR="008D372C" w:rsidRPr="0024030A" w:rsidRDefault="008D372C" w:rsidP="00C35438"/>
                  <w:p w14:paraId="368C1AD6" w14:textId="77777777" w:rsidR="008D372C" w:rsidRDefault="008D372C" w:rsidP="00C35438"/>
                  <w:p w14:paraId="37EE6034" w14:textId="77777777" w:rsidR="008D372C" w:rsidRPr="0024030A" w:rsidRDefault="008D372C" w:rsidP="00C35438"/>
                  <w:p w14:paraId="4EED8A46" w14:textId="77777777" w:rsidR="008D372C" w:rsidRDefault="008D372C" w:rsidP="00C35438"/>
                  <w:p w14:paraId="09DE820A" w14:textId="77777777" w:rsidR="008D372C" w:rsidRPr="0024030A" w:rsidRDefault="008D372C" w:rsidP="00C35438"/>
                  <w:p w14:paraId="382F6E9C" w14:textId="77777777" w:rsidR="008D372C" w:rsidRDefault="008D372C" w:rsidP="00C35438"/>
                  <w:p w14:paraId="0EB31A43" w14:textId="77777777" w:rsidR="008D372C" w:rsidRPr="0024030A" w:rsidRDefault="008D372C" w:rsidP="00C35438"/>
                  <w:p w14:paraId="080329AD" w14:textId="77777777" w:rsidR="008D372C" w:rsidRDefault="008D372C" w:rsidP="00C35438"/>
                  <w:p w14:paraId="7C628133" w14:textId="77777777" w:rsidR="008D372C" w:rsidRPr="0024030A" w:rsidRDefault="008D372C" w:rsidP="00C35438"/>
                  <w:p w14:paraId="6A0379EF" w14:textId="77777777" w:rsidR="008D372C" w:rsidRDefault="008D372C" w:rsidP="00C35438"/>
                  <w:p w14:paraId="2269C222" w14:textId="77777777" w:rsidR="008D372C" w:rsidRPr="0024030A" w:rsidRDefault="008D372C" w:rsidP="00C35438"/>
                  <w:p w14:paraId="4E4952F0" w14:textId="77777777" w:rsidR="008D372C" w:rsidRDefault="008D372C" w:rsidP="00C35438"/>
                  <w:p w14:paraId="6DFFB10E" w14:textId="77777777" w:rsidR="008D372C" w:rsidRPr="0024030A" w:rsidRDefault="008D372C" w:rsidP="00C35438"/>
                  <w:p w14:paraId="05384732" w14:textId="77777777" w:rsidR="008D372C" w:rsidRDefault="008D372C" w:rsidP="00C35438"/>
                  <w:p w14:paraId="5B100C39" w14:textId="77777777" w:rsidR="008D372C" w:rsidRPr="0024030A" w:rsidRDefault="008D372C" w:rsidP="00C35438"/>
                  <w:p w14:paraId="11B1D65A" w14:textId="77777777" w:rsidR="008D372C" w:rsidRDefault="008D372C" w:rsidP="00C35438"/>
                  <w:p w14:paraId="6E7906E5" w14:textId="77777777" w:rsidR="008D372C" w:rsidRPr="0024030A" w:rsidRDefault="008D372C" w:rsidP="00C35438"/>
                  <w:p w14:paraId="340A74FB" w14:textId="77777777" w:rsidR="008D372C" w:rsidRDefault="008D372C" w:rsidP="00C35438"/>
                  <w:p w14:paraId="10368958" w14:textId="77777777" w:rsidR="008D372C" w:rsidRPr="0024030A" w:rsidRDefault="008D372C" w:rsidP="00C35438"/>
                  <w:p w14:paraId="173FA560" w14:textId="77777777" w:rsidR="008D372C" w:rsidRDefault="008D372C" w:rsidP="00C35438"/>
                  <w:p w14:paraId="7FB81462" w14:textId="77777777" w:rsidR="008D372C" w:rsidRPr="0024030A" w:rsidRDefault="008D372C" w:rsidP="00C35438"/>
                  <w:p w14:paraId="53F302DD" w14:textId="77777777" w:rsidR="008D372C" w:rsidRDefault="008D372C" w:rsidP="00C35438"/>
                  <w:p w14:paraId="2CC1BD84" w14:textId="77777777" w:rsidR="008D372C" w:rsidRPr="0024030A" w:rsidRDefault="008D372C" w:rsidP="00C35438"/>
                  <w:p w14:paraId="1F9033A4" w14:textId="77777777" w:rsidR="008D372C" w:rsidRDefault="008D372C" w:rsidP="00C35438"/>
                  <w:p w14:paraId="7A19E760" w14:textId="77777777" w:rsidR="008D372C" w:rsidRPr="0024030A" w:rsidRDefault="008D372C" w:rsidP="00C35438"/>
                  <w:p w14:paraId="4ECE550C" w14:textId="77777777" w:rsidR="008D372C" w:rsidRDefault="008D372C" w:rsidP="00C35438"/>
                  <w:p w14:paraId="5CA17AE9" w14:textId="77777777" w:rsidR="008D372C" w:rsidRPr="0024030A" w:rsidRDefault="008D372C" w:rsidP="00C35438"/>
                  <w:p w14:paraId="39F51669" w14:textId="77777777" w:rsidR="008D372C" w:rsidRDefault="008D372C" w:rsidP="00C35438"/>
                  <w:p w14:paraId="0A6984DA" w14:textId="77777777" w:rsidR="008D372C" w:rsidRPr="0024030A" w:rsidRDefault="008D372C" w:rsidP="00C35438"/>
                  <w:p w14:paraId="0D1A5659" w14:textId="77777777" w:rsidR="008D372C" w:rsidRDefault="008D372C" w:rsidP="00C35438"/>
                  <w:p w14:paraId="466F3BD2" w14:textId="77777777" w:rsidR="008D372C" w:rsidRPr="0024030A" w:rsidRDefault="008D372C" w:rsidP="00C35438"/>
                  <w:p w14:paraId="3456B690" w14:textId="77777777" w:rsidR="008D372C" w:rsidRDefault="008D372C" w:rsidP="00C35438"/>
                  <w:p w14:paraId="7DA692E4" w14:textId="77777777" w:rsidR="008D372C" w:rsidRPr="0024030A" w:rsidRDefault="008D372C" w:rsidP="00C35438"/>
                  <w:p w14:paraId="7A5E3A32" w14:textId="77777777" w:rsidR="008D372C" w:rsidRDefault="008D372C" w:rsidP="00C35438"/>
                  <w:p w14:paraId="0BEB9CA8" w14:textId="77777777" w:rsidR="008D372C" w:rsidRPr="0024030A" w:rsidRDefault="008D372C" w:rsidP="00C35438"/>
                  <w:p w14:paraId="68E5A2AF" w14:textId="77777777" w:rsidR="008D372C" w:rsidRDefault="008D372C" w:rsidP="00C35438"/>
                  <w:p w14:paraId="4C9F029E" w14:textId="77777777" w:rsidR="008D372C" w:rsidRPr="0024030A" w:rsidRDefault="008D372C" w:rsidP="00C35438"/>
                  <w:p w14:paraId="0B344895" w14:textId="77777777" w:rsidR="008D372C" w:rsidRDefault="008D372C" w:rsidP="00C35438"/>
                  <w:p w14:paraId="6FD14628" w14:textId="77777777" w:rsidR="008D372C" w:rsidRPr="0024030A" w:rsidRDefault="008D372C" w:rsidP="00C35438"/>
                  <w:p w14:paraId="4A7D580E" w14:textId="77777777" w:rsidR="008D372C" w:rsidRDefault="008D372C" w:rsidP="00C35438"/>
                  <w:p w14:paraId="45A7DDBD" w14:textId="77777777" w:rsidR="008D372C" w:rsidRPr="0024030A" w:rsidRDefault="008D372C" w:rsidP="00C35438"/>
                  <w:p w14:paraId="53F26E88" w14:textId="77777777" w:rsidR="008D372C" w:rsidRDefault="008D372C" w:rsidP="00C35438"/>
                  <w:p w14:paraId="16872D34" w14:textId="77777777" w:rsidR="008D372C" w:rsidRPr="0024030A" w:rsidRDefault="008D372C" w:rsidP="00C35438"/>
                  <w:p w14:paraId="5ADDD68A" w14:textId="77777777" w:rsidR="008D372C" w:rsidRDefault="008D372C" w:rsidP="00C35438"/>
                  <w:p w14:paraId="0B7C643F" w14:textId="77777777" w:rsidR="008D372C" w:rsidRPr="0024030A" w:rsidRDefault="008D372C" w:rsidP="00C35438"/>
                  <w:p w14:paraId="3E1E7EE2" w14:textId="77777777" w:rsidR="008D372C" w:rsidRDefault="008D372C" w:rsidP="00C35438"/>
                  <w:p w14:paraId="32F66E35" w14:textId="77777777" w:rsidR="008D372C" w:rsidRPr="0024030A" w:rsidRDefault="008D372C" w:rsidP="00C35438"/>
                  <w:p w14:paraId="32EEB362" w14:textId="77777777" w:rsidR="008D372C" w:rsidRDefault="008D372C" w:rsidP="00C35438"/>
                  <w:p w14:paraId="0A647F10" w14:textId="77777777" w:rsidR="008D372C" w:rsidRPr="0024030A" w:rsidRDefault="008D372C" w:rsidP="00C35438"/>
                  <w:p w14:paraId="4C6B2EBA" w14:textId="77777777" w:rsidR="008D372C" w:rsidRDefault="008D372C" w:rsidP="00C35438"/>
                  <w:p w14:paraId="46EC6BF6" w14:textId="77777777" w:rsidR="008D372C" w:rsidRPr="0024030A" w:rsidRDefault="008D372C" w:rsidP="00C35438"/>
                  <w:p w14:paraId="76F6A6C3" w14:textId="77777777" w:rsidR="008D372C" w:rsidRDefault="008D372C" w:rsidP="00C35438"/>
                  <w:p w14:paraId="6F688458" w14:textId="77777777" w:rsidR="008D372C" w:rsidRPr="0024030A" w:rsidRDefault="008D372C" w:rsidP="00C35438"/>
                  <w:p w14:paraId="17AA0767" w14:textId="77777777" w:rsidR="008D372C" w:rsidRDefault="008D372C" w:rsidP="00C35438"/>
                  <w:p w14:paraId="70EAAF64" w14:textId="77777777" w:rsidR="008D372C" w:rsidRPr="0024030A" w:rsidRDefault="008D372C" w:rsidP="00C35438"/>
                  <w:p w14:paraId="76577946" w14:textId="77777777" w:rsidR="008D372C" w:rsidRDefault="008D372C" w:rsidP="00C35438"/>
                  <w:p w14:paraId="14D46CA4" w14:textId="77777777" w:rsidR="008D372C" w:rsidRPr="0024030A" w:rsidRDefault="008D372C" w:rsidP="00C35438"/>
                  <w:p w14:paraId="34588CF2" w14:textId="77777777" w:rsidR="008D372C" w:rsidRDefault="008D372C" w:rsidP="00C35438"/>
                  <w:p w14:paraId="4423F0B0" w14:textId="77777777" w:rsidR="008D372C" w:rsidRPr="0024030A" w:rsidRDefault="008D372C" w:rsidP="00C35438"/>
                  <w:p w14:paraId="31D5626F" w14:textId="77777777" w:rsidR="008D372C" w:rsidRDefault="008D372C" w:rsidP="00C35438"/>
                  <w:p w14:paraId="622E15A3" w14:textId="77777777" w:rsidR="008D372C" w:rsidRPr="0024030A" w:rsidRDefault="008D372C" w:rsidP="00C35438"/>
                  <w:p w14:paraId="1D00FBD6" w14:textId="77777777" w:rsidR="008D372C" w:rsidRDefault="008D372C" w:rsidP="00C35438"/>
                  <w:p w14:paraId="49CA109E" w14:textId="77777777" w:rsidR="008D372C" w:rsidRPr="0024030A" w:rsidRDefault="008D372C" w:rsidP="00C35438"/>
                  <w:p w14:paraId="67EC4900" w14:textId="77777777" w:rsidR="008D372C" w:rsidRDefault="008D372C" w:rsidP="00C35438"/>
                  <w:p w14:paraId="6EB96967" w14:textId="77777777" w:rsidR="008D372C" w:rsidRPr="0024030A" w:rsidRDefault="008D372C" w:rsidP="00C35438"/>
                  <w:p w14:paraId="5A0D7D8B" w14:textId="77777777" w:rsidR="008D372C" w:rsidRDefault="008D372C" w:rsidP="00C35438"/>
                  <w:p w14:paraId="52961157" w14:textId="77777777" w:rsidR="008D372C" w:rsidRPr="0024030A" w:rsidRDefault="008D372C" w:rsidP="00C35438"/>
                  <w:p w14:paraId="62241A42" w14:textId="77777777" w:rsidR="008D372C" w:rsidRDefault="008D372C" w:rsidP="00C35438"/>
                  <w:p w14:paraId="1E104626" w14:textId="77777777" w:rsidR="008D372C" w:rsidRPr="0024030A" w:rsidRDefault="008D372C" w:rsidP="00C35438"/>
                  <w:p w14:paraId="715FD00E" w14:textId="77777777" w:rsidR="008D372C" w:rsidRDefault="008D372C" w:rsidP="00C35438"/>
                  <w:p w14:paraId="03BDA865" w14:textId="77777777" w:rsidR="008D372C" w:rsidRPr="0024030A" w:rsidRDefault="008D372C" w:rsidP="00C35438"/>
                  <w:p w14:paraId="1DF1CF2F" w14:textId="77777777" w:rsidR="008D372C" w:rsidRDefault="008D372C" w:rsidP="00C35438"/>
                  <w:p w14:paraId="60A60328" w14:textId="77777777" w:rsidR="008D372C" w:rsidRPr="0024030A" w:rsidRDefault="008D372C" w:rsidP="00C35438"/>
                  <w:p w14:paraId="5BD40180" w14:textId="77777777" w:rsidR="008D372C" w:rsidRDefault="008D372C" w:rsidP="00C35438"/>
                  <w:p w14:paraId="6F4A81E2" w14:textId="77777777" w:rsidR="008D372C" w:rsidRPr="0024030A" w:rsidRDefault="008D372C" w:rsidP="00C35438"/>
                  <w:p w14:paraId="1865BB02" w14:textId="77777777" w:rsidR="008D372C" w:rsidRDefault="008D372C" w:rsidP="00C35438"/>
                  <w:p w14:paraId="11C3F19A" w14:textId="77777777" w:rsidR="008D372C" w:rsidRPr="0024030A" w:rsidRDefault="008D372C" w:rsidP="00C35438"/>
                  <w:p w14:paraId="25186B6D" w14:textId="77777777" w:rsidR="008D372C" w:rsidRDefault="008D372C" w:rsidP="00C35438"/>
                  <w:p w14:paraId="34DDFD34" w14:textId="77777777" w:rsidR="008D372C" w:rsidRPr="0024030A" w:rsidRDefault="008D372C" w:rsidP="00C35438"/>
                  <w:p w14:paraId="43478E1B" w14:textId="77777777" w:rsidR="008D372C" w:rsidRDefault="008D372C" w:rsidP="00C35438"/>
                  <w:p w14:paraId="2B236FF6" w14:textId="77777777" w:rsidR="008D372C" w:rsidRPr="0024030A" w:rsidRDefault="008D372C" w:rsidP="00C35438"/>
                  <w:p w14:paraId="098AF528" w14:textId="77777777" w:rsidR="008D372C" w:rsidRDefault="008D372C" w:rsidP="00C35438"/>
                  <w:p w14:paraId="32EBA944" w14:textId="77777777" w:rsidR="008D372C" w:rsidRPr="0024030A" w:rsidRDefault="008D372C" w:rsidP="00C35438"/>
                  <w:p w14:paraId="15C97637" w14:textId="77777777" w:rsidR="008D372C" w:rsidRDefault="008D372C" w:rsidP="00C35438"/>
                  <w:p w14:paraId="6CC8CDA8" w14:textId="77777777" w:rsidR="008D372C" w:rsidRPr="0024030A" w:rsidRDefault="008D372C" w:rsidP="00C35438"/>
                  <w:p w14:paraId="6E869047" w14:textId="77777777" w:rsidR="008D372C" w:rsidRDefault="008D372C" w:rsidP="00C35438"/>
                  <w:p w14:paraId="3B59E383" w14:textId="77777777" w:rsidR="008D372C" w:rsidRPr="0024030A" w:rsidRDefault="008D372C" w:rsidP="00C35438"/>
                  <w:p w14:paraId="0279EBD7" w14:textId="77777777" w:rsidR="008D372C" w:rsidRDefault="008D372C" w:rsidP="00C35438"/>
                  <w:p w14:paraId="1A594304" w14:textId="77777777" w:rsidR="008D372C" w:rsidRPr="0024030A" w:rsidRDefault="008D372C" w:rsidP="00C35438"/>
                  <w:p w14:paraId="6D6CB4DD" w14:textId="77777777" w:rsidR="008D372C" w:rsidRDefault="008D372C" w:rsidP="00C35438"/>
                  <w:p w14:paraId="7E636CE8" w14:textId="77777777" w:rsidR="008D372C" w:rsidRPr="0024030A" w:rsidRDefault="008D372C" w:rsidP="00C35438"/>
                  <w:p w14:paraId="4755EC67" w14:textId="77777777" w:rsidR="008D372C" w:rsidRDefault="008D372C" w:rsidP="00C35438"/>
                  <w:p w14:paraId="465B0974" w14:textId="77777777" w:rsidR="008D372C" w:rsidRPr="0024030A" w:rsidRDefault="008D372C" w:rsidP="00C35438"/>
                  <w:p w14:paraId="2D867F68" w14:textId="77777777" w:rsidR="008D372C" w:rsidRDefault="008D372C" w:rsidP="00C35438"/>
                  <w:p w14:paraId="1BD29193" w14:textId="77777777" w:rsidR="008D372C" w:rsidRPr="0024030A" w:rsidRDefault="008D372C" w:rsidP="00C35438"/>
                  <w:p w14:paraId="7827713E" w14:textId="77777777" w:rsidR="008D372C" w:rsidRDefault="008D372C" w:rsidP="00C35438"/>
                  <w:p w14:paraId="1C30443F" w14:textId="77777777" w:rsidR="008D372C" w:rsidRPr="0024030A" w:rsidRDefault="008D372C" w:rsidP="00C35438"/>
                  <w:p w14:paraId="02B6EDF2" w14:textId="77777777" w:rsidR="008D372C" w:rsidRDefault="008D372C" w:rsidP="00C35438"/>
                  <w:p w14:paraId="3ED31436" w14:textId="77777777" w:rsidR="008D372C" w:rsidRPr="0024030A" w:rsidRDefault="008D372C" w:rsidP="00C35438"/>
                  <w:p w14:paraId="42BB3768" w14:textId="77777777" w:rsidR="008D372C" w:rsidRDefault="008D372C" w:rsidP="00C35438"/>
                  <w:p w14:paraId="23496ED1" w14:textId="77777777" w:rsidR="008D372C" w:rsidRPr="0024030A" w:rsidRDefault="008D372C" w:rsidP="00C35438"/>
                  <w:p w14:paraId="532D2031" w14:textId="77777777" w:rsidR="008D372C" w:rsidRDefault="008D372C" w:rsidP="00C35438"/>
                  <w:p w14:paraId="0538D098" w14:textId="77777777" w:rsidR="008D372C" w:rsidRPr="0024030A" w:rsidRDefault="008D372C" w:rsidP="00C35438"/>
                  <w:p w14:paraId="6FA7140F" w14:textId="77777777" w:rsidR="008D372C" w:rsidRDefault="008D372C" w:rsidP="00C35438"/>
                  <w:p w14:paraId="77B9702B" w14:textId="77777777" w:rsidR="008D372C" w:rsidRPr="0024030A" w:rsidRDefault="008D372C" w:rsidP="00C35438"/>
                  <w:p w14:paraId="2011110B" w14:textId="77777777" w:rsidR="008D372C" w:rsidRDefault="008D372C" w:rsidP="00C35438"/>
                  <w:p w14:paraId="49C78A5E" w14:textId="77777777" w:rsidR="008D372C" w:rsidRPr="0024030A" w:rsidRDefault="008D372C" w:rsidP="00C35438"/>
                  <w:p w14:paraId="07141AE8" w14:textId="77777777" w:rsidR="008D372C" w:rsidRDefault="008D372C" w:rsidP="00C35438"/>
                  <w:p w14:paraId="2958F932" w14:textId="77777777" w:rsidR="008D372C" w:rsidRPr="0024030A" w:rsidRDefault="008D372C" w:rsidP="00C35438"/>
                  <w:p w14:paraId="555CAE82" w14:textId="77777777" w:rsidR="008D372C" w:rsidRDefault="008D372C" w:rsidP="00C35438"/>
                  <w:p w14:paraId="5F9F85AB" w14:textId="77777777" w:rsidR="008D372C" w:rsidRPr="0024030A" w:rsidRDefault="008D372C" w:rsidP="00C35438"/>
                  <w:p w14:paraId="05D7E62A" w14:textId="77777777" w:rsidR="008D372C" w:rsidRDefault="008D372C" w:rsidP="00C35438"/>
                  <w:p w14:paraId="46A58218" w14:textId="77777777" w:rsidR="008D372C" w:rsidRPr="0024030A" w:rsidRDefault="008D372C" w:rsidP="00C35438"/>
                  <w:p w14:paraId="567CAC55" w14:textId="77777777" w:rsidR="008D372C" w:rsidRDefault="008D372C" w:rsidP="00C35438"/>
                  <w:p w14:paraId="07EC1C03" w14:textId="77777777" w:rsidR="008D372C" w:rsidRPr="0024030A" w:rsidRDefault="008D372C" w:rsidP="00C35438"/>
                  <w:p w14:paraId="07FB5E7C" w14:textId="77777777" w:rsidR="008D372C" w:rsidRDefault="008D372C" w:rsidP="00C35438"/>
                  <w:p w14:paraId="516461C9" w14:textId="77777777" w:rsidR="008D372C" w:rsidRPr="0024030A" w:rsidRDefault="008D372C" w:rsidP="00C35438"/>
                  <w:p w14:paraId="13083257" w14:textId="77777777" w:rsidR="008D372C" w:rsidRDefault="008D372C" w:rsidP="00C35438"/>
                  <w:p w14:paraId="3C7FF0AC" w14:textId="77777777" w:rsidR="008D372C" w:rsidRPr="0024030A" w:rsidRDefault="008D372C" w:rsidP="00C35438"/>
                  <w:p w14:paraId="1340D1C0" w14:textId="77777777" w:rsidR="008D372C" w:rsidRDefault="008D372C" w:rsidP="00C35438"/>
                  <w:p w14:paraId="38BB6F5E" w14:textId="77777777" w:rsidR="008D372C" w:rsidRPr="0024030A" w:rsidRDefault="008D372C" w:rsidP="00C35438"/>
                  <w:p w14:paraId="09AC40F8" w14:textId="77777777" w:rsidR="008D372C" w:rsidRDefault="008D372C" w:rsidP="00C35438"/>
                  <w:p w14:paraId="30451913" w14:textId="77777777" w:rsidR="008D372C" w:rsidRPr="0024030A" w:rsidRDefault="008D372C" w:rsidP="00C35438"/>
                  <w:p w14:paraId="65DFC378" w14:textId="77777777" w:rsidR="008D372C" w:rsidRDefault="008D372C" w:rsidP="00C35438"/>
                  <w:p w14:paraId="545ABD11" w14:textId="77777777" w:rsidR="008D372C" w:rsidRPr="0024030A" w:rsidRDefault="008D372C" w:rsidP="00C35438"/>
                  <w:p w14:paraId="38141349" w14:textId="77777777" w:rsidR="008D372C" w:rsidRDefault="008D372C" w:rsidP="00C35438"/>
                  <w:p w14:paraId="7534B6C0" w14:textId="77777777" w:rsidR="008D372C" w:rsidRPr="0024030A" w:rsidRDefault="008D372C" w:rsidP="00C35438"/>
                  <w:p w14:paraId="0253DEC9" w14:textId="77777777" w:rsidR="008D372C" w:rsidRDefault="008D372C" w:rsidP="00C35438"/>
                  <w:p w14:paraId="66968262" w14:textId="77777777" w:rsidR="008D372C" w:rsidRPr="0024030A" w:rsidRDefault="008D372C" w:rsidP="00C35438"/>
                  <w:p w14:paraId="3714E0BE" w14:textId="77777777" w:rsidR="008D372C" w:rsidRDefault="008D372C" w:rsidP="00C35438"/>
                  <w:p w14:paraId="36FE9C29" w14:textId="77777777" w:rsidR="008D372C" w:rsidRPr="0024030A" w:rsidRDefault="008D372C" w:rsidP="00C35438"/>
                  <w:p w14:paraId="60B9A124" w14:textId="77777777" w:rsidR="008D372C" w:rsidRDefault="008D372C" w:rsidP="00C35438"/>
                  <w:p w14:paraId="4C67D086" w14:textId="77777777" w:rsidR="008D372C" w:rsidRPr="0024030A" w:rsidRDefault="008D372C" w:rsidP="00C35438"/>
                  <w:p w14:paraId="45B7747A" w14:textId="77777777" w:rsidR="008D372C" w:rsidRDefault="008D372C" w:rsidP="00C35438"/>
                  <w:p w14:paraId="29FC5752" w14:textId="77777777" w:rsidR="008D372C" w:rsidRPr="0024030A" w:rsidRDefault="008D372C" w:rsidP="00C35438"/>
                  <w:p w14:paraId="50AEA6F3" w14:textId="77777777" w:rsidR="008D372C" w:rsidRDefault="008D372C" w:rsidP="00C35438"/>
                  <w:p w14:paraId="5747A107" w14:textId="77777777" w:rsidR="008D372C" w:rsidRPr="0024030A" w:rsidRDefault="008D372C" w:rsidP="00C35438"/>
                  <w:p w14:paraId="71F960D5" w14:textId="77777777" w:rsidR="008D372C" w:rsidRDefault="008D372C" w:rsidP="00C35438"/>
                  <w:p w14:paraId="0704BCAD" w14:textId="77777777" w:rsidR="008D372C" w:rsidRPr="0024030A" w:rsidRDefault="008D372C" w:rsidP="00C35438"/>
                  <w:p w14:paraId="5BC6DE89" w14:textId="77777777" w:rsidR="008D372C" w:rsidRDefault="008D372C" w:rsidP="00C35438"/>
                  <w:p w14:paraId="7754159E" w14:textId="77777777" w:rsidR="008D372C" w:rsidRPr="0024030A" w:rsidRDefault="008D372C" w:rsidP="00C35438"/>
                  <w:p w14:paraId="6FCE4528" w14:textId="77777777" w:rsidR="008D372C" w:rsidRDefault="008D372C" w:rsidP="00C35438"/>
                  <w:p w14:paraId="57400BFC" w14:textId="77777777" w:rsidR="008D372C" w:rsidRPr="0024030A" w:rsidRDefault="008D372C" w:rsidP="00C35438"/>
                  <w:p w14:paraId="4F18B782" w14:textId="77777777" w:rsidR="008D372C" w:rsidRDefault="008D372C" w:rsidP="00C35438"/>
                  <w:p w14:paraId="0244E4D3" w14:textId="77777777" w:rsidR="008D372C" w:rsidRPr="0024030A" w:rsidRDefault="008D372C" w:rsidP="00C35438"/>
                  <w:p w14:paraId="280B2A07" w14:textId="77777777" w:rsidR="008D372C" w:rsidRDefault="008D372C" w:rsidP="00C35438"/>
                  <w:p w14:paraId="4F580AF0" w14:textId="77777777" w:rsidR="008D372C" w:rsidRPr="0024030A" w:rsidRDefault="008D372C" w:rsidP="00C35438"/>
                  <w:p w14:paraId="7FA87319" w14:textId="77777777" w:rsidR="008D372C" w:rsidRDefault="008D372C" w:rsidP="00C35438"/>
                  <w:p w14:paraId="7C548515" w14:textId="77777777" w:rsidR="008D372C" w:rsidRPr="0024030A" w:rsidRDefault="008D372C" w:rsidP="00C35438"/>
                  <w:p w14:paraId="51827256" w14:textId="77777777" w:rsidR="008D372C" w:rsidRDefault="008D372C" w:rsidP="00C35438"/>
                  <w:p w14:paraId="146922E3" w14:textId="77777777" w:rsidR="008D372C" w:rsidRPr="0024030A" w:rsidRDefault="008D372C" w:rsidP="00C35438"/>
                  <w:p w14:paraId="206C298C" w14:textId="77777777" w:rsidR="008D372C" w:rsidRDefault="008D372C" w:rsidP="00C35438"/>
                  <w:p w14:paraId="7082937B" w14:textId="77777777" w:rsidR="008D372C" w:rsidRPr="0024030A" w:rsidRDefault="008D372C" w:rsidP="00C35438"/>
                  <w:p w14:paraId="5C60DBA7" w14:textId="77777777" w:rsidR="008D372C" w:rsidRDefault="008D372C" w:rsidP="00C35438"/>
                  <w:p w14:paraId="0AD78D2F" w14:textId="77777777" w:rsidR="008D372C" w:rsidRPr="0024030A" w:rsidRDefault="008D372C" w:rsidP="00C35438"/>
                  <w:p w14:paraId="0A4FECB0" w14:textId="77777777" w:rsidR="008D372C" w:rsidRDefault="008D372C" w:rsidP="00C35438"/>
                  <w:p w14:paraId="3737E0A6" w14:textId="77777777" w:rsidR="008D372C" w:rsidRPr="0024030A" w:rsidRDefault="008D372C" w:rsidP="00C35438"/>
                  <w:p w14:paraId="75B2096F" w14:textId="77777777" w:rsidR="008D372C" w:rsidRDefault="008D372C" w:rsidP="00C35438"/>
                  <w:p w14:paraId="4A20CBF4" w14:textId="77777777" w:rsidR="008D372C" w:rsidRPr="0024030A" w:rsidRDefault="008D372C" w:rsidP="00C35438"/>
                  <w:p w14:paraId="673D2761" w14:textId="77777777" w:rsidR="008D372C" w:rsidRDefault="008D372C" w:rsidP="00C35438"/>
                  <w:p w14:paraId="301CA8FA" w14:textId="77777777" w:rsidR="008D372C" w:rsidRPr="0024030A" w:rsidRDefault="008D372C" w:rsidP="00C35438"/>
                  <w:p w14:paraId="568B5882" w14:textId="77777777" w:rsidR="008D372C" w:rsidRDefault="008D372C" w:rsidP="00C35438"/>
                  <w:p w14:paraId="3ACF5D53" w14:textId="77777777" w:rsidR="008D372C" w:rsidRPr="0024030A" w:rsidRDefault="008D372C" w:rsidP="00C35438"/>
                  <w:p w14:paraId="403C1AC9" w14:textId="77777777" w:rsidR="008D372C" w:rsidRDefault="008D372C" w:rsidP="00C35438"/>
                  <w:p w14:paraId="5CDC5E7E" w14:textId="77777777" w:rsidR="008D372C" w:rsidRPr="0024030A" w:rsidRDefault="008D372C" w:rsidP="00C35438"/>
                  <w:p w14:paraId="0D2200F0" w14:textId="77777777" w:rsidR="008D372C" w:rsidRDefault="008D372C" w:rsidP="00C35438"/>
                  <w:p w14:paraId="6C8A9FA5" w14:textId="77777777" w:rsidR="008D372C" w:rsidRPr="0024030A" w:rsidRDefault="008D372C" w:rsidP="00C35438"/>
                  <w:p w14:paraId="1D1B8071" w14:textId="77777777" w:rsidR="008D372C" w:rsidRDefault="008D372C" w:rsidP="00C35438"/>
                  <w:p w14:paraId="431B407F" w14:textId="77777777" w:rsidR="008D372C" w:rsidRPr="0024030A" w:rsidRDefault="008D372C" w:rsidP="00C35438"/>
                  <w:p w14:paraId="078632FD" w14:textId="77777777" w:rsidR="008D372C" w:rsidRDefault="008D372C" w:rsidP="00C35438"/>
                  <w:p w14:paraId="425EC823" w14:textId="77777777" w:rsidR="008D372C" w:rsidRPr="0024030A" w:rsidRDefault="008D372C" w:rsidP="00C35438"/>
                  <w:p w14:paraId="4930B158" w14:textId="77777777" w:rsidR="008D372C" w:rsidRDefault="008D372C" w:rsidP="00C35438"/>
                  <w:p w14:paraId="6C105382" w14:textId="77777777" w:rsidR="008D372C" w:rsidRPr="0024030A" w:rsidRDefault="008D372C" w:rsidP="00C35438"/>
                  <w:p w14:paraId="49609A90" w14:textId="77777777" w:rsidR="008D372C" w:rsidRDefault="008D372C" w:rsidP="00C35438"/>
                  <w:p w14:paraId="1A16555D" w14:textId="77777777" w:rsidR="008D372C" w:rsidRPr="0024030A" w:rsidRDefault="008D372C" w:rsidP="00C35438"/>
                  <w:p w14:paraId="65D59C76" w14:textId="77777777" w:rsidR="008D372C" w:rsidRDefault="008D372C" w:rsidP="00C35438"/>
                  <w:p w14:paraId="4EE0463D" w14:textId="77777777" w:rsidR="008D372C" w:rsidRPr="0024030A" w:rsidRDefault="008D372C" w:rsidP="00C35438"/>
                  <w:p w14:paraId="0CF3772B" w14:textId="77777777" w:rsidR="008D372C" w:rsidRDefault="008D372C" w:rsidP="00C35438"/>
                  <w:p w14:paraId="732F5A66" w14:textId="77777777" w:rsidR="008D372C" w:rsidRPr="0024030A" w:rsidRDefault="008D372C" w:rsidP="00C35438"/>
                  <w:p w14:paraId="7AABFA94" w14:textId="77777777" w:rsidR="008D372C" w:rsidRDefault="008D372C" w:rsidP="00C35438"/>
                  <w:p w14:paraId="32B905F7" w14:textId="77777777" w:rsidR="008D372C" w:rsidRPr="0024030A" w:rsidRDefault="008D372C" w:rsidP="00C35438"/>
                  <w:p w14:paraId="7F26947E" w14:textId="77777777" w:rsidR="008D372C" w:rsidRDefault="008D372C" w:rsidP="00C35438"/>
                  <w:p w14:paraId="061B95B8" w14:textId="77777777" w:rsidR="008D372C" w:rsidRPr="0024030A" w:rsidRDefault="008D372C" w:rsidP="00C35438"/>
                  <w:p w14:paraId="6B4B75B4" w14:textId="77777777" w:rsidR="008D372C" w:rsidRDefault="008D372C" w:rsidP="00C35438"/>
                  <w:p w14:paraId="48EF6DA1" w14:textId="77777777" w:rsidR="008D372C" w:rsidRPr="0024030A" w:rsidRDefault="008D372C" w:rsidP="00C35438"/>
                  <w:p w14:paraId="244DA16A" w14:textId="77777777" w:rsidR="008D372C" w:rsidRDefault="008D372C" w:rsidP="00C35438"/>
                  <w:p w14:paraId="513636E0" w14:textId="77777777" w:rsidR="008D372C" w:rsidRPr="0024030A" w:rsidRDefault="008D372C" w:rsidP="00C35438"/>
                  <w:p w14:paraId="27E40146" w14:textId="77777777" w:rsidR="008D372C" w:rsidRDefault="008D372C" w:rsidP="00C35438"/>
                  <w:p w14:paraId="7111A25C" w14:textId="77777777" w:rsidR="008D372C" w:rsidRPr="0024030A" w:rsidRDefault="008D372C" w:rsidP="00C35438"/>
                  <w:p w14:paraId="4C8E8BA6" w14:textId="77777777" w:rsidR="008D372C" w:rsidRDefault="008D372C" w:rsidP="00C35438"/>
                  <w:p w14:paraId="13902C42" w14:textId="77777777" w:rsidR="008D372C" w:rsidRPr="0024030A" w:rsidRDefault="008D372C" w:rsidP="00C35438"/>
                  <w:p w14:paraId="1CFEA85C" w14:textId="77777777" w:rsidR="008D372C" w:rsidRDefault="008D372C" w:rsidP="00C35438"/>
                  <w:p w14:paraId="708D96BA" w14:textId="77777777" w:rsidR="008D372C" w:rsidRPr="0024030A" w:rsidRDefault="008D372C" w:rsidP="00C35438"/>
                  <w:p w14:paraId="02DC5E73" w14:textId="77777777" w:rsidR="008D372C" w:rsidRDefault="008D372C" w:rsidP="00C35438"/>
                  <w:p w14:paraId="5B202570" w14:textId="77777777" w:rsidR="008D372C" w:rsidRPr="0024030A" w:rsidRDefault="008D372C" w:rsidP="00C35438"/>
                  <w:p w14:paraId="7B49145A" w14:textId="77777777" w:rsidR="008D372C" w:rsidRDefault="008D372C" w:rsidP="00C35438"/>
                  <w:p w14:paraId="3D9EA94C" w14:textId="77777777" w:rsidR="008D372C" w:rsidRPr="0024030A" w:rsidRDefault="008D372C" w:rsidP="00C35438"/>
                  <w:p w14:paraId="0AD191F8" w14:textId="77777777" w:rsidR="008D372C" w:rsidRDefault="008D372C" w:rsidP="00C35438"/>
                  <w:p w14:paraId="24D983E7" w14:textId="77777777" w:rsidR="008D372C" w:rsidRPr="0024030A" w:rsidRDefault="008D372C" w:rsidP="00C35438"/>
                  <w:p w14:paraId="47A60039" w14:textId="77777777" w:rsidR="008D372C" w:rsidRDefault="008D372C" w:rsidP="00C35438"/>
                  <w:p w14:paraId="4663533D" w14:textId="77777777" w:rsidR="008D372C" w:rsidRPr="0024030A" w:rsidRDefault="008D372C" w:rsidP="00C35438"/>
                  <w:p w14:paraId="6B7D1E67" w14:textId="77777777" w:rsidR="008D372C" w:rsidRDefault="008D372C" w:rsidP="00C35438"/>
                  <w:p w14:paraId="3A044E0E" w14:textId="77777777" w:rsidR="008D372C" w:rsidRPr="0024030A" w:rsidRDefault="008D372C" w:rsidP="00C35438"/>
                  <w:p w14:paraId="523333A5" w14:textId="77777777" w:rsidR="008D372C" w:rsidRDefault="008D372C" w:rsidP="00C35438"/>
                  <w:p w14:paraId="11512280" w14:textId="77777777" w:rsidR="008D372C" w:rsidRPr="0024030A" w:rsidRDefault="008D372C" w:rsidP="00C35438"/>
                  <w:p w14:paraId="70A54F01" w14:textId="77777777" w:rsidR="008D372C" w:rsidRDefault="008D372C" w:rsidP="00C35438"/>
                  <w:p w14:paraId="10D4D6A6" w14:textId="77777777" w:rsidR="008D372C" w:rsidRPr="0024030A" w:rsidRDefault="008D372C" w:rsidP="00C35438"/>
                  <w:p w14:paraId="503B4664" w14:textId="77777777" w:rsidR="008D372C" w:rsidRDefault="008D372C" w:rsidP="00C35438"/>
                  <w:p w14:paraId="0D084AFD" w14:textId="77777777" w:rsidR="008D372C" w:rsidRPr="0024030A" w:rsidRDefault="008D372C" w:rsidP="00C35438"/>
                  <w:p w14:paraId="12318B87" w14:textId="77777777" w:rsidR="008D372C" w:rsidRDefault="008D372C" w:rsidP="00C35438"/>
                  <w:p w14:paraId="11C275B0" w14:textId="77777777" w:rsidR="008D372C" w:rsidRPr="0024030A" w:rsidRDefault="008D372C" w:rsidP="00C35438"/>
                  <w:p w14:paraId="6C29AAE4" w14:textId="77777777" w:rsidR="008D372C" w:rsidRDefault="008D372C" w:rsidP="00C35438"/>
                  <w:p w14:paraId="158DD163" w14:textId="77777777" w:rsidR="008D372C" w:rsidRPr="0024030A" w:rsidRDefault="008D372C" w:rsidP="00C35438"/>
                  <w:p w14:paraId="7CA66D72" w14:textId="77777777" w:rsidR="008D372C" w:rsidRDefault="008D372C" w:rsidP="00C35438"/>
                  <w:p w14:paraId="17C1AE3F" w14:textId="77777777" w:rsidR="008D372C" w:rsidRPr="0024030A" w:rsidRDefault="008D372C" w:rsidP="00C35438"/>
                  <w:p w14:paraId="7C4655DD" w14:textId="77777777" w:rsidR="008D372C" w:rsidRDefault="008D372C" w:rsidP="00C35438"/>
                  <w:p w14:paraId="3158FB38" w14:textId="77777777" w:rsidR="008D372C" w:rsidRPr="0024030A" w:rsidRDefault="008D372C" w:rsidP="00C35438"/>
                  <w:p w14:paraId="3DAA579B" w14:textId="77777777" w:rsidR="008D372C" w:rsidRDefault="008D372C" w:rsidP="00C35438"/>
                  <w:p w14:paraId="4AEF9AFE" w14:textId="77777777" w:rsidR="008D372C" w:rsidRPr="0024030A" w:rsidRDefault="008D372C" w:rsidP="00C35438"/>
                  <w:p w14:paraId="6519D943" w14:textId="77777777" w:rsidR="008D372C" w:rsidRDefault="008D372C" w:rsidP="00C35438"/>
                  <w:p w14:paraId="2BB0DB1F" w14:textId="77777777" w:rsidR="008D372C" w:rsidRPr="0024030A" w:rsidRDefault="008D372C" w:rsidP="00C35438"/>
                  <w:p w14:paraId="3AD310CC" w14:textId="77777777" w:rsidR="008D372C" w:rsidRDefault="008D372C" w:rsidP="00C35438"/>
                  <w:p w14:paraId="4E384876" w14:textId="77777777" w:rsidR="008D372C" w:rsidRPr="0024030A" w:rsidRDefault="008D372C" w:rsidP="00C35438"/>
                  <w:p w14:paraId="6040B55A" w14:textId="77777777" w:rsidR="008D372C" w:rsidRDefault="008D372C" w:rsidP="00C35438"/>
                  <w:p w14:paraId="2D7A1969" w14:textId="77777777" w:rsidR="008D372C" w:rsidRPr="0024030A" w:rsidRDefault="008D372C" w:rsidP="00C35438"/>
                  <w:p w14:paraId="402D9135" w14:textId="77777777" w:rsidR="008D372C" w:rsidRDefault="008D372C" w:rsidP="00C35438"/>
                  <w:p w14:paraId="2F2883B5" w14:textId="77777777" w:rsidR="008D372C" w:rsidRPr="0024030A" w:rsidRDefault="008D372C" w:rsidP="00C35438"/>
                  <w:p w14:paraId="40518E58" w14:textId="77777777" w:rsidR="008D372C" w:rsidRDefault="008D372C" w:rsidP="00C35438"/>
                  <w:p w14:paraId="13CEACC6" w14:textId="77777777" w:rsidR="008D372C" w:rsidRPr="0024030A" w:rsidRDefault="008D372C" w:rsidP="00C35438"/>
                  <w:p w14:paraId="7AC6E37F" w14:textId="77777777" w:rsidR="008D372C" w:rsidRDefault="008D372C" w:rsidP="00C35438"/>
                  <w:p w14:paraId="3B12687D" w14:textId="77777777" w:rsidR="008D372C" w:rsidRPr="0024030A" w:rsidRDefault="008D372C" w:rsidP="00C35438"/>
                  <w:p w14:paraId="4C3F45DF" w14:textId="77777777" w:rsidR="008D372C" w:rsidRDefault="008D372C" w:rsidP="00C35438"/>
                  <w:p w14:paraId="32685A46" w14:textId="77777777" w:rsidR="008D372C" w:rsidRPr="0024030A" w:rsidRDefault="008D372C" w:rsidP="00C35438"/>
                  <w:p w14:paraId="685BF63C" w14:textId="77777777" w:rsidR="008D372C" w:rsidRDefault="008D372C" w:rsidP="00C35438"/>
                  <w:p w14:paraId="2B024E97" w14:textId="77777777" w:rsidR="008D372C" w:rsidRPr="0024030A" w:rsidRDefault="008D372C" w:rsidP="00C35438"/>
                  <w:p w14:paraId="128DB4D3" w14:textId="77777777" w:rsidR="008D372C" w:rsidRDefault="008D372C" w:rsidP="00C35438"/>
                  <w:p w14:paraId="615EBE72" w14:textId="77777777" w:rsidR="008D372C" w:rsidRPr="0024030A" w:rsidRDefault="008D372C" w:rsidP="00C35438"/>
                  <w:p w14:paraId="0ABCF34F" w14:textId="77777777" w:rsidR="008D372C" w:rsidRDefault="008D372C" w:rsidP="00C35438"/>
                  <w:p w14:paraId="0DCED3A7" w14:textId="77777777" w:rsidR="008D372C" w:rsidRPr="0024030A" w:rsidRDefault="008D372C" w:rsidP="00C35438"/>
                  <w:p w14:paraId="529A58C0" w14:textId="77777777" w:rsidR="008D372C" w:rsidRDefault="008D372C" w:rsidP="00C35438"/>
                  <w:p w14:paraId="064BA89A" w14:textId="77777777" w:rsidR="008D372C" w:rsidRPr="0024030A" w:rsidRDefault="008D372C" w:rsidP="00C35438"/>
                  <w:p w14:paraId="1F8FD02C" w14:textId="77777777" w:rsidR="008D372C" w:rsidRDefault="008D372C" w:rsidP="00C35438"/>
                  <w:p w14:paraId="6B31F29C" w14:textId="77777777" w:rsidR="008D372C" w:rsidRPr="0024030A" w:rsidRDefault="008D372C" w:rsidP="00C35438"/>
                  <w:p w14:paraId="76354793" w14:textId="77777777" w:rsidR="008D372C" w:rsidRDefault="008D372C" w:rsidP="00C35438"/>
                  <w:p w14:paraId="7507CACF" w14:textId="77777777" w:rsidR="008D372C" w:rsidRPr="0024030A" w:rsidRDefault="008D372C" w:rsidP="00C35438"/>
                  <w:p w14:paraId="46FC6381" w14:textId="77777777" w:rsidR="008D372C" w:rsidRDefault="008D372C" w:rsidP="00C35438"/>
                  <w:p w14:paraId="5B8232E3" w14:textId="77777777" w:rsidR="008D372C" w:rsidRPr="0024030A" w:rsidRDefault="008D372C" w:rsidP="00C35438"/>
                  <w:p w14:paraId="2CE7254D" w14:textId="77777777" w:rsidR="008D372C" w:rsidRDefault="008D372C" w:rsidP="00C35438"/>
                  <w:p w14:paraId="3A8ED7F6" w14:textId="77777777" w:rsidR="008D372C" w:rsidRPr="0024030A" w:rsidRDefault="008D372C" w:rsidP="00C35438"/>
                  <w:p w14:paraId="14FFBBCE" w14:textId="77777777" w:rsidR="008D372C" w:rsidRDefault="008D372C" w:rsidP="00C35438"/>
                  <w:p w14:paraId="31D49398" w14:textId="77777777" w:rsidR="008D372C" w:rsidRPr="0024030A" w:rsidRDefault="008D372C" w:rsidP="00C35438"/>
                  <w:p w14:paraId="432F0C2E" w14:textId="77777777" w:rsidR="008D372C" w:rsidRDefault="008D372C" w:rsidP="00C35438"/>
                  <w:p w14:paraId="7EF31201" w14:textId="77777777" w:rsidR="008D372C" w:rsidRPr="0024030A" w:rsidRDefault="008D372C" w:rsidP="00C35438"/>
                  <w:p w14:paraId="4E06B3A3" w14:textId="77777777" w:rsidR="008D372C" w:rsidRDefault="008D372C" w:rsidP="00C35438"/>
                  <w:p w14:paraId="7226570B" w14:textId="77777777" w:rsidR="008D372C" w:rsidRPr="0024030A" w:rsidRDefault="008D372C" w:rsidP="00C35438"/>
                  <w:p w14:paraId="43E6313D" w14:textId="77777777" w:rsidR="008D372C" w:rsidRDefault="008D372C" w:rsidP="00C35438"/>
                  <w:p w14:paraId="70FBCEE5" w14:textId="77777777" w:rsidR="008D372C" w:rsidRPr="0024030A" w:rsidRDefault="008D372C" w:rsidP="00C35438"/>
                  <w:p w14:paraId="073D09F3" w14:textId="77777777" w:rsidR="008D372C" w:rsidRDefault="008D372C" w:rsidP="00C35438"/>
                  <w:p w14:paraId="4BB37256" w14:textId="77777777" w:rsidR="008D372C" w:rsidRPr="0024030A" w:rsidRDefault="008D372C" w:rsidP="00C35438"/>
                  <w:p w14:paraId="3E363CE3" w14:textId="77777777" w:rsidR="008D372C" w:rsidRDefault="008D372C" w:rsidP="00C35438"/>
                  <w:p w14:paraId="41CA9CAB" w14:textId="77777777" w:rsidR="008D372C" w:rsidRPr="0024030A" w:rsidRDefault="008D372C" w:rsidP="00C35438"/>
                  <w:p w14:paraId="14E91B8C" w14:textId="77777777" w:rsidR="008D372C" w:rsidRDefault="008D372C" w:rsidP="00C35438"/>
                  <w:p w14:paraId="4DD29204" w14:textId="77777777" w:rsidR="008D372C" w:rsidRPr="0024030A" w:rsidRDefault="008D372C" w:rsidP="00C35438"/>
                  <w:p w14:paraId="22387A39" w14:textId="77777777" w:rsidR="008D372C" w:rsidRDefault="008D372C" w:rsidP="00C35438"/>
                  <w:p w14:paraId="6BB59D38" w14:textId="77777777" w:rsidR="008D372C" w:rsidRPr="0024030A" w:rsidRDefault="008D372C" w:rsidP="00C35438"/>
                  <w:p w14:paraId="315D563F" w14:textId="77777777" w:rsidR="008D372C" w:rsidRDefault="008D372C" w:rsidP="00C35438"/>
                  <w:p w14:paraId="64C26DC0" w14:textId="77777777" w:rsidR="008D372C" w:rsidRPr="0024030A" w:rsidRDefault="008D372C" w:rsidP="00C35438"/>
                  <w:p w14:paraId="11F947CD" w14:textId="77777777" w:rsidR="008D372C" w:rsidRDefault="008D372C" w:rsidP="00C35438"/>
                  <w:p w14:paraId="23445047" w14:textId="77777777" w:rsidR="008D372C" w:rsidRPr="0024030A" w:rsidRDefault="008D372C" w:rsidP="00C35438"/>
                  <w:p w14:paraId="0EC86E3E" w14:textId="77777777" w:rsidR="008D372C" w:rsidRDefault="008D372C" w:rsidP="00C35438"/>
                  <w:p w14:paraId="3A39E7B6" w14:textId="77777777" w:rsidR="008D372C" w:rsidRPr="0024030A" w:rsidRDefault="008D372C" w:rsidP="00C35438"/>
                  <w:p w14:paraId="5A7B0AE1" w14:textId="77777777" w:rsidR="008D372C" w:rsidRDefault="008D372C" w:rsidP="00C35438"/>
                  <w:p w14:paraId="3D5D4ACE" w14:textId="77777777" w:rsidR="008D372C" w:rsidRPr="0024030A" w:rsidRDefault="008D372C" w:rsidP="00C35438"/>
                  <w:p w14:paraId="3F0B9E59" w14:textId="77777777" w:rsidR="008D372C" w:rsidRDefault="008D372C" w:rsidP="00C35438"/>
                  <w:p w14:paraId="3BC68A2F" w14:textId="77777777" w:rsidR="008D372C" w:rsidRPr="0024030A" w:rsidRDefault="008D372C" w:rsidP="00C35438"/>
                  <w:p w14:paraId="4AAFFC59" w14:textId="77777777" w:rsidR="008D372C" w:rsidRDefault="008D372C" w:rsidP="00C35438"/>
                  <w:p w14:paraId="5C70C2EA" w14:textId="77777777" w:rsidR="008D372C" w:rsidRPr="0024030A" w:rsidRDefault="008D372C" w:rsidP="00C35438"/>
                  <w:p w14:paraId="6CF26A04" w14:textId="77777777" w:rsidR="008D372C" w:rsidRDefault="008D372C" w:rsidP="00C35438"/>
                  <w:p w14:paraId="2ADA0195" w14:textId="77777777" w:rsidR="008D372C" w:rsidRPr="0024030A" w:rsidRDefault="008D372C" w:rsidP="00C35438"/>
                  <w:p w14:paraId="087B7ACA" w14:textId="77777777" w:rsidR="008D372C" w:rsidRDefault="008D372C" w:rsidP="00C35438"/>
                  <w:p w14:paraId="042239B4" w14:textId="77777777" w:rsidR="008D372C" w:rsidRPr="0024030A" w:rsidRDefault="008D372C" w:rsidP="00C35438"/>
                  <w:p w14:paraId="300C6936" w14:textId="77777777" w:rsidR="008D372C" w:rsidRDefault="008D372C" w:rsidP="00C35438"/>
                  <w:p w14:paraId="672D06A5" w14:textId="77777777" w:rsidR="008D372C" w:rsidRPr="0024030A" w:rsidRDefault="008D372C" w:rsidP="00C35438"/>
                  <w:p w14:paraId="4564D377" w14:textId="77777777" w:rsidR="008D372C" w:rsidRDefault="008D372C" w:rsidP="00C35438"/>
                  <w:p w14:paraId="481148CF" w14:textId="77777777" w:rsidR="008D372C" w:rsidRPr="0024030A" w:rsidRDefault="008D372C" w:rsidP="00C35438"/>
                  <w:p w14:paraId="5A22F91A" w14:textId="77777777" w:rsidR="008D372C" w:rsidRDefault="008D372C" w:rsidP="00C35438"/>
                  <w:p w14:paraId="0ABB345D" w14:textId="77777777" w:rsidR="008D372C" w:rsidRPr="0024030A" w:rsidRDefault="008D372C" w:rsidP="00C35438"/>
                  <w:p w14:paraId="4AD48610" w14:textId="77777777" w:rsidR="008D372C" w:rsidRDefault="008D372C" w:rsidP="00C35438"/>
                  <w:p w14:paraId="5627E914" w14:textId="77777777" w:rsidR="008D372C" w:rsidRPr="0024030A" w:rsidRDefault="008D372C" w:rsidP="00C35438"/>
                  <w:p w14:paraId="5425993A" w14:textId="77777777" w:rsidR="008D372C" w:rsidRDefault="008D372C" w:rsidP="00C35438"/>
                  <w:p w14:paraId="417434AA" w14:textId="77777777" w:rsidR="008D372C" w:rsidRPr="0024030A" w:rsidRDefault="008D372C" w:rsidP="00C35438"/>
                  <w:p w14:paraId="22153B7F" w14:textId="77777777" w:rsidR="008D372C" w:rsidRDefault="008D372C" w:rsidP="00C35438"/>
                  <w:p w14:paraId="23983388" w14:textId="77777777" w:rsidR="008D372C" w:rsidRPr="0024030A" w:rsidRDefault="008D372C" w:rsidP="00C35438"/>
                  <w:p w14:paraId="20FDAB52" w14:textId="77777777" w:rsidR="008D372C" w:rsidRDefault="008D372C" w:rsidP="00C35438"/>
                  <w:p w14:paraId="3EA22422" w14:textId="77777777" w:rsidR="008D372C" w:rsidRPr="0024030A" w:rsidRDefault="008D372C" w:rsidP="00C35438"/>
                  <w:p w14:paraId="6D5100CB" w14:textId="77777777" w:rsidR="008D372C" w:rsidRDefault="008D372C" w:rsidP="00C35438"/>
                  <w:p w14:paraId="579860C8" w14:textId="77777777" w:rsidR="008D372C" w:rsidRPr="0024030A" w:rsidRDefault="008D372C" w:rsidP="00C35438"/>
                  <w:p w14:paraId="0BC5CE5F" w14:textId="77777777" w:rsidR="008D372C" w:rsidRDefault="008D372C" w:rsidP="00C35438"/>
                  <w:p w14:paraId="3E8AD3B3" w14:textId="77777777" w:rsidR="008D372C" w:rsidRPr="0024030A" w:rsidRDefault="008D372C" w:rsidP="00C35438"/>
                  <w:p w14:paraId="6EE854EA" w14:textId="77777777" w:rsidR="008D372C" w:rsidRDefault="008D372C" w:rsidP="00C35438"/>
                  <w:p w14:paraId="620E7B82" w14:textId="77777777" w:rsidR="008D372C" w:rsidRPr="0024030A" w:rsidRDefault="008D372C" w:rsidP="00C35438"/>
                  <w:p w14:paraId="60A516A5" w14:textId="77777777" w:rsidR="008D372C" w:rsidRDefault="008D372C" w:rsidP="00C35438"/>
                  <w:p w14:paraId="3862B1C7" w14:textId="77777777" w:rsidR="008D372C" w:rsidRPr="0024030A" w:rsidRDefault="008D372C" w:rsidP="00C35438"/>
                  <w:p w14:paraId="3D4AE01B" w14:textId="77777777" w:rsidR="008D372C" w:rsidRDefault="008D372C" w:rsidP="00C35438"/>
                  <w:p w14:paraId="7C844A37" w14:textId="77777777" w:rsidR="008D372C" w:rsidRPr="0024030A" w:rsidRDefault="008D372C" w:rsidP="00C35438"/>
                  <w:p w14:paraId="7A201B16" w14:textId="77777777" w:rsidR="008D372C" w:rsidRDefault="008D372C" w:rsidP="00C35438"/>
                  <w:p w14:paraId="3CBC059E" w14:textId="77777777" w:rsidR="008D372C" w:rsidRPr="0024030A" w:rsidRDefault="008D372C" w:rsidP="00C35438"/>
                  <w:p w14:paraId="14304429" w14:textId="77777777" w:rsidR="008D372C" w:rsidRDefault="008D372C" w:rsidP="00C35438"/>
                  <w:p w14:paraId="1AB3907E" w14:textId="77777777" w:rsidR="008D372C" w:rsidRPr="0024030A" w:rsidRDefault="008D372C" w:rsidP="00C35438"/>
                  <w:p w14:paraId="75BB0311" w14:textId="77777777" w:rsidR="008D372C" w:rsidRDefault="008D372C" w:rsidP="00C35438"/>
                  <w:p w14:paraId="2271A674" w14:textId="77777777" w:rsidR="008D372C" w:rsidRPr="0024030A" w:rsidRDefault="008D372C" w:rsidP="00C35438"/>
                  <w:p w14:paraId="7D0B6C9B" w14:textId="77777777" w:rsidR="008D372C" w:rsidRDefault="008D372C" w:rsidP="00C35438"/>
                  <w:p w14:paraId="3A52668D" w14:textId="77777777" w:rsidR="008D372C" w:rsidRPr="0024030A" w:rsidRDefault="008D372C" w:rsidP="00C35438"/>
                  <w:p w14:paraId="06350CF6" w14:textId="77777777" w:rsidR="008D372C" w:rsidRDefault="008D372C" w:rsidP="00C35438"/>
                  <w:p w14:paraId="3C3EF5C3" w14:textId="77777777" w:rsidR="008D372C" w:rsidRPr="0024030A" w:rsidRDefault="008D372C" w:rsidP="00C35438"/>
                  <w:p w14:paraId="5666FCC0" w14:textId="77777777" w:rsidR="008D372C" w:rsidRDefault="008D372C" w:rsidP="00C35438"/>
                  <w:p w14:paraId="47FB3375" w14:textId="77777777" w:rsidR="008D372C" w:rsidRPr="0024030A" w:rsidRDefault="008D372C" w:rsidP="00C35438"/>
                  <w:p w14:paraId="0AF1E3F4" w14:textId="77777777" w:rsidR="008D372C" w:rsidRDefault="008D372C" w:rsidP="00C35438"/>
                  <w:p w14:paraId="7CC2AFF3" w14:textId="77777777" w:rsidR="008D372C" w:rsidRPr="0024030A" w:rsidRDefault="008D372C" w:rsidP="00C35438"/>
                  <w:p w14:paraId="53E4F2D7" w14:textId="77777777" w:rsidR="008D372C" w:rsidRDefault="008D372C" w:rsidP="00C35438"/>
                  <w:p w14:paraId="1144FBCC" w14:textId="77777777" w:rsidR="008D372C" w:rsidRPr="0024030A" w:rsidRDefault="008D372C" w:rsidP="00C35438"/>
                  <w:p w14:paraId="1E7C84D9" w14:textId="77777777" w:rsidR="008D372C" w:rsidRDefault="008D372C" w:rsidP="00C35438"/>
                  <w:p w14:paraId="2A01341A" w14:textId="77777777" w:rsidR="008D372C" w:rsidRPr="0024030A" w:rsidRDefault="008D372C" w:rsidP="00C35438"/>
                  <w:p w14:paraId="0B3896ED" w14:textId="77777777" w:rsidR="008D372C" w:rsidRDefault="008D372C" w:rsidP="00C35438"/>
                  <w:p w14:paraId="1502AE88" w14:textId="77777777" w:rsidR="008D372C" w:rsidRPr="0024030A" w:rsidRDefault="008D372C" w:rsidP="00C35438"/>
                  <w:p w14:paraId="22EE663C" w14:textId="77777777" w:rsidR="008D372C" w:rsidRDefault="008D372C" w:rsidP="00C35438"/>
                  <w:p w14:paraId="2ED4C292" w14:textId="77777777" w:rsidR="008D372C" w:rsidRPr="0024030A" w:rsidRDefault="008D372C" w:rsidP="00C35438"/>
                  <w:p w14:paraId="33392C6A" w14:textId="77777777" w:rsidR="008D372C" w:rsidRDefault="008D372C" w:rsidP="00C35438"/>
                  <w:p w14:paraId="33699C06" w14:textId="77777777" w:rsidR="008D372C" w:rsidRPr="0024030A" w:rsidRDefault="008D372C" w:rsidP="00C35438"/>
                  <w:p w14:paraId="759370E3" w14:textId="77777777" w:rsidR="008D372C" w:rsidRDefault="008D372C" w:rsidP="00C35438"/>
                  <w:p w14:paraId="345EA515" w14:textId="77777777" w:rsidR="008D372C" w:rsidRPr="0024030A" w:rsidRDefault="008D372C" w:rsidP="00C35438"/>
                  <w:p w14:paraId="2DEFF0C5" w14:textId="77777777" w:rsidR="008D372C" w:rsidRDefault="008D372C" w:rsidP="00C35438"/>
                  <w:p w14:paraId="68F47CBF" w14:textId="77777777" w:rsidR="008D372C" w:rsidRPr="0024030A" w:rsidRDefault="008D372C" w:rsidP="00C35438"/>
                  <w:p w14:paraId="06629AA9" w14:textId="77777777" w:rsidR="008D372C" w:rsidRDefault="008D372C" w:rsidP="00C35438"/>
                  <w:p w14:paraId="0FD3EEC2" w14:textId="77777777" w:rsidR="008D372C" w:rsidRPr="0024030A" w:rsidRDefault="008D372C" w:rsidP="00C35438"/>
                  <w:p w14:paraId="507B4624" w14:textId="77777777" w:rsidR="008D372C" w:rsidRDefault="008D372C" w:rsidP="00C35438"/>
                  <w:p w14:paraId="243EBFBA" w14:textId="77777777" w:rsidR="008D372C" w:rsidRPr="0024030A" w:rsidRDefault="008D372C" w:rsidP="00C35438"/>
                  <w:p w14:paraId="164E0496" w14:textId="77777777" w:rsidR="008D372C" w:rsidRDefault="008D372C" w:rsidP="00C35438"/>
                  <w:p w14:paraId="4A12A2F1" w14:textId="77777777" w:rsidR="008D372C" w:rsidRPr="0024030A" w:rsidRDefault="008D372C" w:rsidP="00C35438"/>
                  <w:p w14:paraId="4801D716" w14:textId="77777777" w:rsidR="008D372C" w:rsidRDefault="008D372C" w:rsidP="00C35438"/>
                  <w:p w14:paraId="09A5312D" w14:textId="77777777" w:rsidR="008D372C" w:rsidRPr="0024030A" w:rsidRDefault="008D372C" w:rsidP="00C35438"/>
                  <w:p w14:paraId="215C3815" w14:textId="77777777" w:rsidR="008D372C" w:rsidRDefault="008D372C" w:rsidP="00C35438"/>
                  <w:p w14:paraId="69E041F6" w14:textId="77777777" w:rsidR="008D372C" w:rsidRPr="0024030A" w:rsidRDefault="008D372C" w:rsidP="00C35438"/>
                  <w:p w14:paraId="5B4F6D61" w14:textId="77777777" w:rsidR="008D372C" w:rsidRDefault="008D372C" w:rsidP="00C35438"/>
                  <w:p w14:paraId="11241B7A" w14:textId="77777777" w:rsidR="008D372C" w:rsidRPr="0024030A" w:rsidRDefault="008D372C" w:rsidP="00C35438"/>
                  <w:p w14:paraId="313EC6C0" w14:textId="77777777" w:rsidR="008D372C" w:rsidRDefault="008D372C" w:rsidP="00C35438"/>
                  <w:p w14:paraId="505B8CC4" w14:textId="77777777" w:rsidR="008D372C" w:rsidRPr="0024030A" w:rsidRDefault="008D372C" w:rsidP="00C35438"/>
                  <w:p w14:paraId="63340CF3" w14:textId="77777777" w:rsidR="008D372C" w:rsidRDefault="008D372C" w:rsidP="00C35438"/>
                  <w:p w14:paraId="5EE1A6A2" w14:textId="77777777" w:rsidR="008D372C" w:rsidRPr="0024030A" w:rsidRDefault="008D372C" w:rsidP="00C35438"/>
                  <w:p w14:paraId="11C28552" w14:textId="77777777" w:rsidR="008D372C" w:rsidRDefault="008D372C" w:rsidP="00C35438"/>
                  <w:p w14:paraId="6E8166EA" w14:textId="77777777" w:rsidR="008D372C" w:rsidRPr="0024030A" w:rsidRDefault="008D372C" w:rsidP="00C35438"/>
                  <w:p w14:paraId="75560DD3" w14:textId="77777777" w:rsidR="008D372C" w:rsidRDefault="008D372C" w:rsidP="00C35438"/>
                  <w:p w14:paraId="015D4A5F" w14:textId="77777777" w:rsidR="008D372C" w:rsidRPr="0024030A" w:rsidRDefault="008D372C" w:rsidP="00C35438"/>
                  <w:p w14:paraId="72FAD595" w14:textId="77777777" w:rsidR="008D372C" w:rsidRDefault="008D372C" w:rsidP="00C35438"/>
                  <w:p w14:paraId="1BE0A261" w14:textId="77777777" w:rsidR="008D372C" w:rsidRPr="0024030A" w:rsidRDefault="008D372C" w:rsidP="00C35438"/>
                  <w:p w14:paraId="13C21BD0" w14:textId="77777777" w:rsidR="008D372C" w:rsidRDefault="008D372C" w:rsidP="00C35438"/>
                  <w:p w14:paraId="18B1B35C" w14:textId="77777777" w:rsidR="008D372C" w:rsidRPr="0024030A" w:rsidRDefault="008D372C" w:rsidP="00C35438"/>
                  <w:p w14:paraId="743A9E1F" w14:textId="77777777" w:rsidR="008D372C" w:rsidRDefault="008D372C" w:rsidP="00C35438"/>
                  <w:p w14:paraId="07D0F2F7" w14:textId="77777777" w:rsidR="008D372C" w:rsidRPr="0024030A" w:rsidRDefault="008D372C" w:rsidP="00C35438"/>
                  <w:p w14:paraId="7605B030" w14:textId="77777777" w:rsidR="008D372C" w:rsidRDefault="008D372C" w:rsidP="00C35438"/>
                  <w:p w14:paraId="5345260F" w14:textId="77777777" w:rsidR="008D372C" w:rsidRPr="0024030A" w:rsidRDefault="008D372C" w:rsidP="00C35438"/>
                  <w:p w14:paraId="1ED1FAC6" w14:textId="77777777" w:rsidR="008D372C" w:rsidRDefault="008D372C" w:rsidP="00C35438"/>
                  <w:p w14:paraId="788E31ED" w14:textId="77777777" w:rsidR="008D372C" w:rsidRPr="0024030A" w:rsidRDefault="008D372C" w:rsidP="00C35438"/>
                  <w:p w14:paraId="021E538D" w14:textId="77777777" w:rsidR="008D372C" w:rsidRDefault="008D372C" w:rsidP="00C35438"/>
                  <w:p w14:paraId="607804D7" w14:textId="77777777" w:rsidR="008D372C" w:rsidRPr="0024030A" w:rsidRDefault="008D372C" w:rsidP="00C35438"/>
                  <w:p w14:paraId="775E83EC" w14:textId="77777777" w:rsidR="008D372C" w:rsidRDefault="008D372C" w:rsidP="00C35438"/>
                  <w:p w14:paraId="7FF7E114" w14:textId="77777777" w:rsidR="008D372C" w:rsidRPr="0024030A" w:rsidRDefault="008D372C" w:rsidP="00C35438"/>
                  <w:p w14:paraId="6382AF47" w14:textId="77777777" w:rsidR="008D372C" w:rsidRDefault="008D372C" w:rsidP="00C35438"/>
                  <w:p w14:paraId="278B301B" w14:textId="77777777" w:rsidR="008D372C" w:rsidRPr="0024030A" w:rsidRDefault="008D372C" w:rsidP="00C35438"/>
                  <w:p w14:paraId="21C13235" w14:textId="77777777" w:rsidR="008D372C" w:rsidRDefault="008D372C" w:rsidP="00C35438"/>
                  <w:p w14:paraId="0BAFF027" w14:textId="77777777" w:rsidR="008D372C" w:rsidRPr="0024030A" w:rsidRDefault="008D372C" w:rsidP="00C35438"/>
                  <w:p w14:paraId="779CB3EC" w14:textId="77777777" w:rsidR="008D372C" w:rsidRDefault="008D372C" w:rsidP="00C35438"/>
                  <w:p w14:paraId="51AF67EF" w14:textId="77777777" w:rsidR="008D372C" w:rsidRPr="0024030A" w:rsidRDefault="008D372C" w:rsidP="00C35438"/>
                  <w:p w14:paraId="513317C3" w14:textId="77777777" w:rsidR="008D372C" w:rsidRDefault="008D372C" w:rsidP="00C35438"/>
                  <w:p w14:paraId="302368CF" w14:textId="77777777" w:rsidR="008D372C" w:rsidRPr="0024030A" w:rsidRDefault="008D372C" w:rsidP="00C35438"/>
                  <w:p w14:paraId="5978A64A" w14:textId="77777777" w:rsidR="008D372C" w:rsidRDefault="008D372C" w:rsidP="00C35438"/>
                  <w:p w14:paraId="04903D9A" w14:textId="77777777" w:rsidR="008D372C" w:rsidRPr="0024030A" w:rsidRDefault="008D372C" w:rsidP="00C35438"/>
                  <w:p w14:paraId="2C97F2D2" w14:textId="77777777" w:rsidR="008D372C" w:rsidRDefault="008D372C" w:rsidP="00C35438"/>
                  <w:p w14:paraId="5C4B2CC4" w14:textId="77777777" w:rsidR="008D372C" w:rsidRPr="0024030A" w:rsidRDefault="008D372C" w:rsidP="00C35438"/>
                  <w:p w14:paraId="4B014A2C" w14:textId="77777777" w:rsidR="008D372C" w:rsidRDefault="008D372C" w:rsidP="00C35438"/>
                  <w:p w14:paraId="0B875434" w14:textId="77777777" w:rsidR="008D372C" w:rsidRPr="0024030A" w:rsidRDefault="008D372C" w:rsidP="00C35438"/>
                  <w:p w14:paraId="61B5F6AD" w14:textId="77777777" w:rsidR="008D372C" w:rsidRDefault="008D372C" w:rsidP="00C35438"/>
                  <w:p w14:paraId="1CC535FF" w14:textId="77777777" w:rsidR="008D372C" w:rsidRPr="0024030A" w:rsidRDefault="008D372C" w:rsidP="00C35438"/>
                  <w:p w14:paraId="54B547BC" w14:textId="77777777" w:rsidR="008D372C" w:rsidRDefault="008D372C" w:rsidP="00C35438"/>
                  <w:p w14:paraId="498DD7CE" w14:textId="77777777" w:rsidR="008D372C" w:rsidRPr="0024030A" w:rsidRDefault="008D372C" w:rsidP="00C35438"/>
                  <w:p w14:paraId="619CD1E0" w14:textId="77777777" w:rsidR="008D372C" w:rsidRDefault="008D372C" w:rsidP="00C35438"/>
                  <w:p w14:paraId="582C689F" w14:textId="77777777" w:rsidR="008D372C" w:rsidRPr="0024030A" w:rsidRDefault="008D372C" w:rsidP="00C35438"/>
                  <w:p w14:paraId="3AB68B55" w14:textId="77777777" w:rsidR="008D372C" w:rsidRDefault="008D372C" w:rsidP="00C35438"/>
                  <w:p w14:paraId="080C011E" w14:textId="77777777" w:rsidR="008D372C" w:rsidRPr="0024030A" w:rsidRDefault="008D372C" w:rsidP="00C35438"/>
                  <w:p w14:paraId="4F938914" w14:textId="77777777" w:rsidR="008D372C" w:rsidRDefault="008D372C" w:rsidP="00C35438"/>
                  <w:p w14:paraId="69FEB268" w14:textId="77777777" w:rsidR="008D372C" w:rsidRPr="0024030A" w:rsidRDefault="008D372C" w:rsidP="00C35438"/>
                  <w:p w14:paraId="6B0F406E" w14:textId="77777777" w:rsidR="008D372C" w:rsidRDefault="008D372C" w:rsidP="00C35438"/>
                  <w:p w14:paraId="4327B771" w14:textId="77777777" w:rsidR="008D372C" w:rsidRPr="0024030A" w:rsidRDefault="008D372C" w:rsidP="00C35438"/>
                  <w:p w14:paraId="65B55113" w14:textId="77777777" w:rsidR="008D372C" w:rsidRDefault="008D372C" w:rsidP="00C35438"/>
                  <w:p w14:paraId="77F43CBC" w14:textId="77777777" w:rsidR="008D372C" w:rsidRPr="0024030A" w:rsidRDefault="008D372C" w:rsidP="00C35438"/>
                  <w:p w14:paraId="6FCAFBA5" w14:textId="77777777" w:rsidR="008D372C" w:rsidRDefault="008D372C" w:rsidP="00C35438"/>
                  <w:p w14:paraId="5924D2D0" w14:textId="77777777" w:rsidR="008D372C" w:rsidRPr="0024030A" w:rsidRDefault="008D372C" w:rsidP="00C35438"/>
                  <w:p w14:paraId="74B868B9" w14:textId="77777777" w:rsidR="008D372C" w:rsidRDefault="008D372C" w:rsidP="00C35438"/>
                  <w:p w14:paraId="61968860" w14:textId="77777777" w:rsidR="008D372C" w:rsidRPr="0024030A" w:rsidRDefault="008D372C" w:rsidP="00C35438"/>
                  <w:p w14:paraId="66FABEC9" w14:textId="77777777" w:rsidR="008D372C" w:rsidRDefault="008D372C" w:rsidP="00C35438"/>
                  <w:p w14:paraId="3C762526" w14:textId="77777777" w:rsidR="008D372C" w:rsidRPr="0024030A" w:rsidRDefault="008D372C" w:rsidP="00C35438"/>
                  <w:p w14:paraId="1B7BED83" w14:textId="77777777" w:rsidR="008D372C" w:rsidRDefault="008D372C" w:rsidP="00C35438"/>
                  <w:p w14:paraId="7C5371BC" w14:textId="77777777" w:rsidR="008D372C" w:rsidRPr="0024030A" w:rsidRDefault="008D372C" w:rsidP="00C35438"/>
                  <w:p w14:paraId="283F2D83" w14:textId="77777777" w:rsidR="008D372C" w:rsidRDefault="008D372C" w:rsidP="00C35438"/>
                  <w:p w14:paraId="1AC1C9F1" w14:textId="77777777" w:rsidR="008D372C" w:rsidRPr="0024030A" w:rsidRDefault="008D372C" w:rsidP="00C35438"/>
                  <w:p w14:paraId="176CE3BE" w14:textId="77777777" w:rsidR="008D372C" w:rsidRDefault="008D372C" w:rsidP="00C35438"/>
                  <w:p w14:paraId="4769A48C" w14:textId="77777777" w:rsidR="008D372C" w:rsidRPr="0024030A" w:rsidRDefault="008D372C" w:rsidP="00C35438"/>
                  <w:p w14:paraId="3ADA755D" w14:textId="77777777" w:rsidR="008D372C" w:rsidRDefault="008D372C" w:rsidP="00C35438"/>
                  <w:p w14:paraId="69D536D7" w14:textId="77777777" w:rsidR="008D372C" w:rsidRPr="0024030A" w:rsidRDefault="008D372C" w:rsidP="00C35438"/>
                  <w:p w14:paraId="33A5CFF1" w14:textId="77777777" w:rsidR="008D372C" w:rsidRDefault="008D372C" w:rsidP="00C35438"/>
                  <w:p w14:paraId="7B27115C" w14:textId="77777777" w:rsidR="008D372C" w:rsidRPr="0024030A" w:rsidRDefault="008D372C" w:rsidP="00C35438"/>
                  <w:p w14:paraId="24D1FB32" w14:textId="77777777" w:rsidR="008D372C" w:rsidRDefault="008D372C" w:rsidP="00C35438"/>
                  <w:p w14:paraId="269E81E9" w14:textId="77777777" w:rsidR="008D372C" w:rsidRPr="0024030A" w:rsidRDefault="008D372C" w:rsidP="00C35438"/>
                  <w:p w14:paraId="29EA8BD5" w14:textId="77777777" w:rsidR="008D372C" w:rsidRDefault="008D372C" w:rsidP="00C35438"/>
                  <w:p w14:paraId="26032919" w14:textId="77777777" w:rsidR="008D372C" w:rsidRPr="0024030A" w:rsidRDefault="008D372C" w:rsidP="00C35438"/>
                  <w:p w14:paraId="624C58D4" w14:textId="77777777" w:rsidR="008D372C" w:rsidRDefault="008D372C" w:rsidP="00C35438"/>
                  <w:p w14:paraId="25F8B86D" w14:textId="77777777" w:rsidR="008D372C" w:rsidRPr="0024030A" w:rsidRDefault="008D372C" w:rsidP="00C35438"/>
                  <w:p w14:paraId="51C7E74B" w14:textId="77777777" w:rsidR="008D372C" w:rsidRDefault="008D372C" w:rsidP="00C35438"/>
                  <w:p w14:paraId="7D00FCD6" w14:textId="77777777" w:rsidR="008D372C" w:rsidRPr="0024030A" w:rsidRDefault="008D372C" w:rsidP="00C35438"/>
                  <w:p w14:paraId="29F0A0B8" w14:textId="77777777" w:rsidR="008D372C" w:rsidRDefault="008D372C" w:rsidP="00C35438"/>
                  <w:p w14:paraId="0F5279CE" w14:textId="77777777" w:rsidR="008D372C" w:rsidRPr="0024030A" w:rsidRDefault="008D372C" w:rsidP="00C35438"/>
                  <w:p w14:paraId="6A1787D5" w14:textId="77777777" w:rsidR="008D372C" w:rsidRDefault="008D372C" w:rsidP="00C35438"/>
                  <w:p w14:paraId="23C2F8D5" w14:textId="77777777" w:rsidR="008D372C" w:rsidRPr="0024030A" w:rsidRDefault="008D372C" w:rsidP="00C35438"/>
                  <w:p w14:paraId="09D0BFED" w14:textId="77777777" w:rsidR="008D372C" w:rsidRDefault="008D372C" w:rsidP="00C35438"/>
                  <w:p w14:paraId="285F9195" w14:textId="77777777" w:rsidR="008D372C" w:rsidRPr="0024030A" w:rsidRDefault="008D372C" w:rsidP="00C35438"/>
                  <w:p w14:paraId="7560DA97" w14:textId="77777777" w:rsidR="008D372C" w:rsidRDefault="008D372C" w:rsidP="00C35438"/>
                  <w:p w14:paraId="1FAECE6A" w14:textId="77777777" w:rsidR="008D372C" w:rsidRPr="0024030A" w:rsidRDefault="008D372C" w:rsidP="00C35438"/>
                  <w:p w14:paraId="10318038" w14:textId="77777777" w:rsidR="008D372C" w:rsidRDefault="008D372C" w:rsidP="00C35438"/>
                  <w:p w14:paraId="5610914D" w14:textId="77777777" w:rsidR="008D372C" w:rsidRPr="0024030A" w:rsidRDefault="008D372C" w:rsidP="00C35438"/>
                  <w:p w14:paraId="54A31036" w14:textId="77777777" w:rsidR="008D372C" w:rsidRDefault="008D372C" w:rsidP="00C35438"/>
                  <w:p w14:paraId="0EB1CE46" w14:textId="77777777" w:rsidR="008D372C" w:rsidRPr="0024030A" w:rsidRDefault="008D372C" w:rsidP="00C35438"/>
                  <w:p w14:paraId="5643010F" w14:textId="77777777" w:rsidR="008D372C" w:rsidRDefault="008D372C" w:rsidP="00C35438"/>
                  <w:p w14:paraId="638C8E0A" w14:textId="77777777" w:rsidR="008D372C" w:rsidRPr="0024030A" w:rsidRDefault="008D372C" w:rsidP="00C35438"/>
                  <w:p w14:paraId="2231FD8F" w14:textId="77777777" w:rsidR="008D372C" w:rsidRDefault="008D372C" w:rsidP="00C35438"/>
                  <w:p w14:paraId="72D92E50" w14:textId="77777777" w:rsidR="008D372C" w:rsidRPr="0024030A" w:rsidRDefault="008D372C" w:rsidP="00C35438"/>
                  <w:p w14:paraId="10D2AB53" w14:textId="77777777" w:rsidR="008D372C" w:rsidRDefault="008D372C" w:rsidP="00C35438"/>
                  <w:p w14:paraId="7D035728" w14:textId="77777777" w:rsidR="008D372C" w:rsidRPr="0024030A" w:rsidRDefault="008D372C" w:rsidP="00C35438"/>
                  <w:p w14:paraId="043388BB" w14:textId="77777777" w:rsidR="008D372C" w:rsidRDefault="008D372C" w:rsidP="00C35438"/>
                  <w:p w14:paraId="48111053" w14:textId="77777777" w:rsidR="008D372C" w:rsidRPr="0024030A" w:rsidRDefault="008D372C" w:rsidP="00C35438"/>
                  <w:p w14:paraId="51AC284D" w14:textId="77777777" w:rsidR="008D372C" w:rsidRDefault="008D372C" w:rsidP="00C35438"/>
                  <w:p w14:paraId="5492FE3E" w14:textId="77777777" w:rsidR="008D372C" w:rsidRPr="0024030A" w:rsidRDefault="008D372C" w:rsidP="00C35438"/>
                  <w:p w14:paraId="26307C6C" w14:textId="77777777" w:rsidR="008D372C" w:rsidRDefault="008D372C" w:rsidP="00C35438"/>
                  <w:p w14:paraId="2D22044A" w14:textId="77777777" w:rsidR="008D372C" w:rsidRPr="0024030A" w:rsidRDefault="008D372C" w:rsidP="00C35438"/>
                  <w:p w14:paraId="0D0B688C" w14:textId="77777777" w:rsidR="008D372C" w:rsidRDefault="008D372C" w:rsidP="00C35438"/>
                  <w:p w14:paraId="09B67849" w14:textId="77777777" w:rsidR="008D372C" w:rsidRPr="0024030A" w:rsidRDefault="008D372C" w:rsidP="00C35438"/>
                  <w:p w14:paraId="38314F8D" w14:textId="77777777" w:rsidR="008D372C" w:rsidRDefault="008D372C" w:rsidP="00C35438"/>
                  <w:p w14:paraId="56C5B58E" w14:textId="77777777" w:rsidR="008D372C" w:rsidRPr="0024030A" w:rsidRDefault="008D372C" w:rsidP="00C35438"/>
                  <w:p w14:paraId="79D2E08C" w14:textId="77777777" w:rsidR="008D372C" w:rsidRDefault="008D372C" w:rsidP="00C35438"/>
                  <w:p w14:paraId="29FD6481" w14:textId="77777777" w:rsidR="008D372C" w:rsidRPr="0024030A" w:rsidRDefault="008D372C" w:rsidP="00C35438"/>
                  <w:p w14:paraId="79057643" w14:textId="77777777" w:rsidR="008D372C" w:rsidRDefault="008D372C" w:rsidP="00C35438"/>
                  <w:p w14:paraId="6196DA87" w14:textId="77777777" w:rsidR="008D372C" w:rsidRPr="0024030A" w:rsidRDefault="008D372C" w:rsidP="00C35438"/>
                  <w:p w14:paraId="734A6659" w14:textId="77777777" w:rsidR="008D372C" w:rsidRDefault="008D372C" w:rsidP="00C35438"/>
                  <w:p w14:paraId="08456776" w14:textId="77777777" w:rsidR="008D372C" w:rsidRPr="0024030A" w:rsidRDefault="008D372C" w:rsidP="00C35438"/>
                  <w:p w14:paraId="699EC88C" w14:textId="77777777" w:rsidR="008D372C" w:rsidRDefault="008D372C" w:rsidP="00C35438"/>
                  <w:p w14:paraId="0B8082EC" w14:textId="77777777" w:rsidR="008D372C" w:rsidRPr="0024030A" w:rsidRDefault="008D372C" w:rsidP="00C35438"/>
                  <w:p w14:paraId="5C2B45F7" w14:textId="77777777" w:rsidR="008D372C" w:rsidRDefault="008D372C" w:rsidP="00C35438"/>
                  <w:p w14:paraId="0327F159" w14:textId="77777777" w:rsidR="008D372C" w:rsidRPr="0024030A" w:rsidRDefault="008D372C" w:rsidP="00C35438"/>
                  <w:p w14:paraId="2E6283ED" w14:textId="77777777" w:rsidR="008D372C" w:rsidRDefault="008D372C" w:rsidP="00C35438"/>
                  <w:p w14:paraId="146BF577" w14:textId="77777777" w:rsidR="008D372C" w:rsidRPr="0024030A" w:rsidRDefault="008D372C" w:rsidP="00C35438"/>
                  <w:p w14:paraId="0CB4A2F6" w14:textId="77777777" w:rsidR="008D372C" w:rsidRDefault="008D372C" w:rsidP="00C35438"/>
                  <w:p w14:paraId="08DC6AD9" w14:textId="77777777" w:rsidR="008D372C" w:rsidRPr="0024030A" w:rsidRDefault="008D372C" w:rsidP="00C35438"/>
                  <w:p w14:paraId="0AFBB225" w14:textId="77777777" w:rsidR="008D372C" w:rsidRDefault="008D372C" w:rsidP="00C35438"/>
                  <w:p w14:paraId="74EDE877" w14:textId="77777777" w:rsidR="008D372C" w:rsidRPr="0024030A" w:rsidRDefault="008D372C" w:rsidP="00C35438"/>
                  <w:p w14:paraId="65FC11D1" w14:textId="77777777" w:rsidR="008D372C" w:rsidRDefault="008D372C" w:rsidP="00C35438"/>
                  <w:p w14:paraId="1244710B" w14:textId="77777777" w:rsidR="008D372C" w:rsidRPr="0024030A" w:rsidRDefault="008D372C" w:rsidP="00C35438"/>
                  <w:p w14:paraId="66B17EF9" w14:textId="77777777" w:rsidR="008D372C" w:rsidRDefault="008D372C" w:rsidP="00C35438"/>
                  <w:p w14:paraId="4260F757" w14:textId="77777777" w:rsidR="008D372C" w:rsidRPr="0024030A" w:rsidRDefault="008D372C" w:rsidP="00C35438"/>
                  <w:p w14:paraId="1CFD9921" w14:textId="77777777" w:rsidR="008D372C" w:rsidRDefault="008D372C" w:rsidP="00C35438"/>
                  <w:p w14:paraId="47E83645" w14:textId="77777777" w:rsidR="008D372C" w:rsidRPr="0024030A" w:rsidRDefault="008D372C" w:rsidP="00C35438"/>
                  <w:p w14:paraId="3276C025" w14:textId="77777777" w:rsidR="008D372C" w:rsidRDefault="008D372C" w:rsidP="00C35438"/>
                  <w:p w14:paraId="10B6256F" w14:textId="77777777" w:rsidR="008D372C" w:rsidRPr="0024030A" w:rsidRDefault="008D372C" w:rsidP="00C35438"/>
                  <w:p w14:paraId="36C6CC92" w14:textId="77777777" w:rsidR="008D372C" w:rsidRDefault="008D372C" w:rsidP="00C35438"/>
                  <w:p w14:paraId="03A2CE31" w14:textId="77777777" w:rsidR="008D372C" w:rsidRPr="0024030A" w:rsidRDefault="008D372C" w:rsidP="00C35438"/>
                  <w:p w14:paraId="17CCD66A" w14:textId="77777777" w:rsidR="008D372C" w:rsidRDefault="008D372C" w:rsidP="00C35438"/>
                  <w:p w14:paraId="284A6538" w14:textId="77777777" w:rsidR="008D372C" w:rsidRPr="0024030A" w:rsidRDefault="008D372C" w:rsidP="00C35438"/>
                  <w:p w14:paraId="4919DE79" w14:textId="77777777" w:rsidR="008D372C" w:rsidRDefault="008D372C" w:rsidP="00C35438"/>
                  <w:p w14:paraId="0078AC97" w14:textId="77777777" w:rsidR="008D372C" w:rsidRPr="0024030A" w:rsidRDefault="008D372C" w:rsidP="00C35438"/>
                  <w:p w14:paraId="3081CE29" w14:textId="77777777" w:rsidR="008D372C" w:rsidRDefault="008D372C" w:rsidP="00C35438"/>
                  <w:p w14:paraId="7ECEC24D" w14:textId="77777777" w:rsidR="008D372C" w:rsidRPr="0024030A" w:rsidRDefault="008D372C" w:rsidP="00C35438"/>
                  <w:p w14:paraId="5D00ED48" w14:textId="77777777" w:rsidR="008D372C" w:rsidRDefault="008D372C" w:rsidP="00C35438"/>
                  <w:p w14:paraId="079BDB92" w14:textId="77777777" w:rsidR="008D372C" w:rsidRPr="0024030A" w:rsidRDefault="008D372C" w:rsidP="00C35438"/>
                  <w:p w14:paraId="01431F8C" w14:textId="77777777" w:rsidR="008D372C" w:rsidRDefault="008D372C" w:rsidP="00C35438"/>
                  <w:p w14:paraId="071DF77C" w14:textId="77777777" w:rsidR="008D372C" w:rsidRPr="0024030A" w:rsidRDefault="008D372C" w:rsidP="00C35438"/>
                  <w:p w14:paraId="23ABF750" w14:textId="77777777" w:rsidR="008D372C" w:rsidRDefault="008D372C" w:rsidP="00C35438"/>
                  <w:p w14:paraId="173B7DF0" w14:textId="77777777" w:rsidR="008D372C" w:rsidRPr="0024030A" w:rsidRDefault="008D372C" w:rsidP="00C35438"/>
                  <w:p w14:paraId="605B0F0E" w14:textId="77777777" w:rsidR="008D372C" w:rsidRDefault="008D372C" w:rsidP="00C35438"/>
                  <w:p w14:paraId="205D6A63" w14:textId="77777777" w:rsidR="008D372C" w:rsidRPr="0024030A" w:rsidRDefault="008D372C" w:rsidP="00C35438"/>
                  <w:p w14:paraId="3AC70F1D" w14:textId="77777777" w:rsidR="008D372C" w:rsidRDefault="008D372C" w:rsidP="00C35438"/>
                  <w:p w14:paraId="019B9964" w14:textId="77777777" w:rsidR="008D372C" w:rsidRPr="0024030A" w:rsidRDefault="008D372C" w:rsidP="00C35438"/>
                  <w:p w14:paraId="49583A3D" w14:textId="77777777" w:rsidR="008D372C" w:rsidRDefault="008D372C" w:rsidP="00C35438"/>
                  <w:p w14:paraId="58BF16BE" w14:textId="77777777" w:rsidR="008D372C" w:rsidRPr="0024030A" w:rsidRDefault="008D372C" w:rsidP="00C35438"/>
                  <w:p w14:paraId="35D8617F" w14:textId="77777777" w:rsidR="008D372C" w:rsidRDefault="008D372C" w:rsidP="00C35438"/>
                  <w:p w14:paraId="4921233F" w14:textId="77777777" w:rsidR="008D372C" w:rsidRPr="0024030A" w:rsidRDefault="008D372C" w:rsidP="00C35438"/>
                  <w:p w14:paraId="17520720" w14:textId="77777777" w:rsidR="008D372C" w:rsidRDefault="008D372C" w:rsidP="00C35438"/>
                  <w:p w14:paraId="40E804EE" w14:textId="77777777" w:rsidR="008D372C" w:rsidRPr="0024030A" w:rsidRDefault="008D372C" w:rsidP="00C35438"/>
                  <w:p w14:paraId="2012020B" w14:textId="77777777" w:rsidR="008D372C" w:rsidRDefault="008D372C" w:rsidP="00C35438"/>
                  <w:p w14:paraId="6DE522D4" w14:textId="77777777" w:rsidR="008D372C" w:rsidRPr="0024030A" w:rsidRDefault="008D372C" w:rsidP="00C35438"/>
                  <w:p w14:paraId="0A76201F" w14:textId="77777777" w:rsidR="008D372C" w:rsidRDefault="008D372C" w:rsidP="00C35438"/>
                  <w:p w14:paraId="70BAF789" w14:textId="77777777" w:rsidR="008D372C" w:rsidRPr="0024030A" w:rsidRDefault="008D372C" w:rsidP="00C35438"/>
                  <w:p w14:paraId="4FB73E67" w14:textId="77777777" w:rsidR="008D372C" w:rsidRDefault="008D372C" w:rsidP="00C35438"/>
                  <w:p w14:paraId="43E1C42B" w14:textId="77777777" w:rsidR="008D372C" w:rsidRPr="0024030A" w:rsidRDefault="008D372C" w:rsidP="00C35438"/>
                  <w:p w14:paraId="472F7BCA" w14:textId="77777777" w:rsidR="008D372C" w:rsidRDefault="008D372C" w:rsidP="00C35438"/>
                  <w:p w14:paraId="03ACC9E1" w14:textId="77777777" w:rsidR="008D372C" w:rsidRPr="0024030A" w:rsidRDefault="008D372C" w:rsidP="00C35438"/>
                  <w:p w14:paraId="16C979E2" w14:textId="77777777" w:rsidR="008D372C" w:rsidRDefault="008D372C" w:rsidP="00C35438"/>
                  <w:p w14:paraId="4A558EF8" w14:textId="77777777" w:rsidR="008D372C" w:rsidRPr="0024030A" w:rsidRDefault="008D372C" w:rsidP="00C35438"/>
                  <w:p w14:paraId="4F5A9EF4" w14:textId="77777777" w:rsidR="008D372C" w:rsidRDefault="008D372C" w:rsidP="00C35438"/>
                  <w:p w14:paraId="6290CED4" w14:textId="77777777" w:rsidR="008D372C" w:rsidRPr="0024030A" w:rsidRDefault="008D372C" w:rsidP="00C35438"/>
                  <w:p w14:paraId="685B9333" w14:textId="77777777" w:rsidR="008D372C" w:rsidRDefault="008D372C" w:rsidP="00C35438"/>
                  <w:p w14:paraId="1C2AF2DB" w14:textId="77777777" w:rsidR="008D372C" w:rsidRPr="0024030A" w:rsidRDefault="008D372C" w:rsidP="00C35438"/>
                  <w:p w14:paraId="36B3818B" w14:textId="77777777" w:rsidR="008D372C" w:rsidRDefault="008D372C" w:rsidP="00C35438"/>
                  <w:p w14:paraId="1F7D7E00" w14:textId="77777777" w:rsidR="008D372C" w:rsidRPr="0024030A" w:rsidRDefault="008D372C" w:rsidP="00C35438"/>
                  <w:p w14:paraId="2C578AF0" w14:textId="77777777" w:rsidR="008D372C" w:rsidRDefault="008D372C" w:rsidP="00C35438"/>
                  <w:p w14:paraId="3579D0DC" w14:textId="77777777" w:rsidR="008D372C" w:rsidRPr="0024030A" w:rsidRDefault="008D372C" w:rsidP="00C35438"/>
                  <w:p w14:paraId="1D4E6031" w14:textId="77777777" w:rsidR="008D372C" w:rsidRDefault="008D372C" w:rsidP="00C35438"/>
                  <w:p w14:paraId="62CCEA3A" w14:textId="77777777" w:rsidR="008D372C" w:rsidRPr="0024030A" w:rsidRDefault="008D372C" w:rsidP="00C35438"/>
                  <w:p w14:paraId="6A429646" w14:textId="77777777" w:rsidR="008D372C" w:rsidRDefault="008D372C" w:rsidP="00C35438"/>
                  <w:p w14:paraId="178BE827" w14:textId="77777777" w:rsidR="008D372C" w:rsidRPr="0024030A" w:rsidRDefault="008D372C" w:rsidP="00C35438"/>
                  <w:p w14:paraId="6D55E925" w14:textId="77777777" w:rsidR="008D372C" w:rsidRDefault="008D372C" w:rsidP="00C35438"/>
                  <w:p w14:paraId="13DE2D80" w14:textId="77777777" w:rsidR="008D372C" w:rsidRPr="0024030A" w:rsidRDefault="008D372C" w:rsidP="00C35438"/>
                  <w:p w14:paraId="4D84411F" w14:textId="77777777" w:rsidR="008D372C" w:rsidRDefault="008D372C" w:rsidP="00C35438"/>
                  <w:p w14:paraId="65C30FE3" w14:textId="77777777" w:rsidR="008D372C" w:rsidRPr="0024030A" w:rsidRDefault="008D372C" w:rsidP="00C35438"/>
                  <w:p w14:paraId="07455833" w14:textId="77777777" w:rsidR="008D372C" w:rsidRDefault="008D372C" w:rsidP="00C35438"/>
                  <w:p w14:paraId="0A55631D" w14:textId="77777777" w:rsidR="008D372C" w:rsidRPr="0024030A" w:rsidRDefault="008D372C" w:rsidP="00C35438"/>
                  <w:p w14:paraId="08C80710" w14:textId="77777777" w:rsidR="008D372C" w:rsidRDefault="008D372C" w:rsidP="00C35438"/>
                  <w:p w14:paraId="7CC394C6" w14:textId="77777777" w:rsidR="008D372C" w:rsidRPr="0024030A" w:rsidRDefault="008D372C" w:rsidP="00C35438"/>
                  <w:p w14:paraId="762F7752" w14:textId="77777777" w:rsidR="008D372C" w:rsidRDefault="008D372C" w:rsidP="00C35438"/>
                  <w:p w14:paraId="16018DB0" w14:textId="77777777" w:rsidR="008D372C" w:rsidRPr="0024030A" w:rsidRDefault="008D372C" w:rsidP="00C35438"/>
                  <w:p w14:paraId="54A54704" w14:textId="77777777" w:rsidR="008D372C" w:rsidRDefault="008D372C" w:rsidP="00C35438"/>
                  <w:p w14:paraId="63A2597D" w14:textId="77777777" w:rsidR="008D372C" w:rsidRPr="0024030A" w:rsidRDefault="008D372C" w:rsidP="00C35438"/>
                  <w:p w14:paraId="665005F8" w14:textId="77777777" w:rsidR="008D372C" w:rsidRDefault="008D372C" w:rsidP="00C35438"/>
                  <w:p w14:paraId="2701FB13" w14:textId="77777777" w:rsidR="008D372C" w:rsidRPr="0024030A" w:rsidRDefault="008D372C" w:rsidP="00C35438"/>
                  <w:p w14:paraId="1209C4AC" w14:textId="77777777" w:rsidR="008D372C" w:rsidRDefault="008D372C" w:rsidP="00C35438"/>
                  <w:p w14:paraId="1BCAB9E0" w14:textId="77777777" w:rsidR="008D372C" w:rsidRPr="0024030A" w:rsidRDefault="008D372C" w:rsidP="00C35438"/>
                  <w:p w14:paraId="4B49937A" w14:textId="77777777" w:rsidR="008D372C" w:rsidRDefault="008D372C" w:rsidP="00C35438"/>
                  <w:p w14:paraId="60AB85A3" w14:textId="77777777" w:rsidR="008D372C" w:rsidRPr="0024030A" w:rsidRDefault="008D372C" w:rsidP="00C35438"/>
                  <w:p w14:paraId="2F32A1A5" w14:textId="77777777" w:rsidR="008D372C" w:rsidRDefault="008D372C" w:rsidP="00C35438"/>
                  <w:p w14:paraId="44701234" w14:textId="77777777" w:rsidR="008D372C" w:rsidRPr="0024030A" w:rsidRDefault="008D372C" w:rsidP="00C35438"/>
                  <w:p w14:paraId="1A7737E0" w14:textId="77777777" w:rsidR="008D372C" w:rsidRDefault="008D372C" w:rsidP="00C35438"/>
                  <w:p w14:paraId="6AA73DD3" w14:textId="77777777" w:rsidR="008D372C" w:rsidRPr="0024030A" w:rsidRDefault="008D372C" w:rsidP="00C35438"/>
                  <w:p w14:paraId="2CFBC35C" w14:textId="77777777" w:rsidR="008D372C" w:rsidRDefault="008D372C" w:rsidP="00C35438"/>
                  <w:p w14:paraId="518275FD" w14:textId="77777777" w:rsidR="008D372C" w:rsidRPr="0024030A" w:rsidRDefault="008D372C" w:rsidP="00C35438"/>
                  <w:p w14:paraId="14F55563" w14:textId="77777777" w:rsidR="008D372C" w:rsidRDefault="008D372C" w:rsidP="00C35438"/>
                  <w:p w14:paraId="22D96EB7" w14:textId="77777777" w:rsidR="008D372C" w:rsidRPr="0024030A" w:rsidRDefault="008D372C" w:rsidP="00C35438"/>
                  <w:p w14:paraId="0A791B5B" w14:textId="77777777" w:rsidR="008D372C" w:rsidRDefault="008D372C" w:rsidP="00C35438"/>
                  <w:p w14:paraId="631B205D" w14:textId="77777777" w:rsidR="008D372C" w:rsidRPr="0024030A" w:rsidRDefault="008D372C" w:rsidP="00C35438"/>
                  <w:p w14:paraId="22B5735E" w14:textId="77777777" w:rsidR="008D372C" w:rsidRDefault="008D372C" w:rsidP="00C35438"/>
                  <w:p w14:paraId="26179FFD" w14:textId="77777777" w:rsidR="008D372C" w:rsidRPr="0024030A" w:rsidRDefault="008D372C" w:rsidP="00C35438"/>
                  <w:p w14:paraId="73616148" w14:textId="77777777" w:rsidR="008D372C" w:rsidRDefault="008D372C" w:rsidP="00C35438"/>
                  <w:p w14:paraId="79DE0615" w14:textId="77777777" w:rsidR="008D372C" w:rsidRPr="0024030A" w:rsidRDefault="008D372C" w:rsidP="00C35438"/>
                  <w:p w14:paraId="559C4871" w14:textId="77777777" w:rsidR="008D372C" w:rsidRDefault="008D372C" w:rsidP="00C35438"/>
                  <w:p w14:paraId="6793F7C8" w14:textId="77777777" w:rsidR="008D372C" w:rsidRPr="0024030A" w:rsidRDefault="008D372C" w:rsidP="00C35438"/>
                  <w:p w14:paraId="3295A09A" w14:textId="77777777" w:rsidR="008D372C" w:rsidRDefault="008D372C" w:rsidP="00C35438"/>
                  <w:p w14:paraId="313F11D5" w14:textId="77777777" w:rsidR="008D372C" w:rsidRPr="0024030A" w:rsidRDefault="008D372C" w:rsidP="00C35438"/>
                  <w:p w14:paraId="5B9BE2B5" w14:textId="77777777" w:rsidR="008D372C" w:rsidRDefault="008D372C" w:rsidP="00C35438"/>
                  <w:p w14:paraId="06551ACA" w14:textId="77777777" w:rsidR="008D372C" w:rsidRPr="0024030A" w:rsidRDefault="008D372C" w:rsidP="00C35438"/>
                  <w:p w14:paraId="09F1737B" w14:textId="77777777" w:rsidR="008D372C" w:rsidRDefault="008D372C" w:rsidP="00C35438"/>
                  <w:p w14:paraId="0EE7DCB9" w14:textId="77777777" w:rsidR="008D372C" w:rsidRPr="0024030A" w:rsidRDefault="008D372C" w:rsidP="00C35438"/>
                  <w:p w14:paraId="700B7108" w14:textId="77777777" w:rsidR="008D372C" w:rsidRDefault="008D372C" w:rsidP="00C35438"/>
                  <w:p w14:paraId="01FC3938" w14:textId="77777777" w:rsidR="008D372C" w:rsidRPr="0024030A" w:rsidRDefault="008D372C" w:rsidP="00C35438"/>
                  <w:p w14:paraId="442BCFD1" w14:textId="77777777" w:rsidR="008D372C" w:rsidRDefault="008D372C" w:rsidP="00C35438"/>
                  <w:p w14:paraId="5FD060CA" w14:textId="77777777" w:rsidR="008D372C" w:rsidRPr="0024030A" w:rsidRDefault="008D372C" w:rsidP="00C35438"/>
                  <w:p w14:paraId="581E0A63" w14:textId="77777777" w:rsidR="008D372C" w:rsidRDefault="008D372C" w:rsidP="00C35438"/>
                  <w:p w14:paraId="13814C1D" w14:textId="77777777" w:rsidR="008D372C" w:rsidRPr="0024030A" w:rsidRDefault="008D372C" w:rsidP="00C35438"/>
                  <w:p w14:paraId="6251A756" w14:textId="77777777" w:rsidR="008D372C" w:rsidRDefault="008D372C" w:rsidP="00C35438"/>
                  <w:p w14:paraId="718D6DEC" w14:textId="77777777" w:rsidR="008D372C" w:rsidRPr="0024030A" w:rsidRDefault="008D372C" w:rsidP="00C35438"/>
                  <w:p w14:paraId="59BEF536" w14:textId="77777777" w:rsidR="008D372C" w:rsidRDefault="008D372C" w:rsidP="00C35438"/>
                  <w:p w14:paraId="0DD209D6" w14:textId="77777777" w:rsidR="008D372C" w:rsidRPr="0024030A" w:rsidRDefault="008D372C" w:rsidP="00C35438"/>
                  <w:p w14:paraId="4DD01BD3" w14:textId="77777777" w:rsidR="008D372C" w:rsidRDefault="008D372C" w:rsidP="00C35438"/>
                  <w:p w14:paraId="43C859A0" w14:textId="77777777" w:rsidR="008D372C" w:rsidRPr="0024030A" w:rsidRDefault="008D372C" w:rsidP="00C35438"/>
                  <w:p w14:paraId="78231F25" w14:textId="77777777" w:rsidR="008D372C" w:rsidRDefault="008D372C" w:rsidP="00C35438"/>
                  <w:p w14:paraId="766ECE57" w14:textId="77777777" w:rsidR="008D372C" w:rsidRPr="0024030A" w:rsidRDefault="008D372C" w:rsidP="00C35438"/>
                  <w:p w14:paraId="13EEE235" w14:textId="77777777" w:rsidR="008D372C" w:rsidRDefault="008D372C" w:rsidP="00C35438"/>
                  <w:p w14:paraId="4E68D5CF" w14:textId="77777777" w:rsidR="008D372C" w:rsidRPr="0024030A" w:rsidRDefault="008D372C" w:rsidP="00C35438"/>
                  <w:p w14:paraId="26DF35C6" w14:textId="77777777" w:rsidR="008D372C" w:rsidRDefault="008D372C" w:rsidP="00C35438"/>
                  <w:p w14:paraId="5C1EC305" w14:textId="77777777" w:rsidR="008D372C" w:rsidRPr="0024030A" w:rsidRDefault="008D372C" w:rsidP="00C35438"/>
                  <w:p w14:paraId="232C8BB5" w14:textId="77777777" w:rsidR="008D372C" w:rsidRDefault="008D372C" w:rsidP="00C35438"/>
                  <w:p w14:paraId="7EF86003" w14:textId="77777777" w:rsidR="008D372C" w:rsidRPr="0024030A" w:rsidRDefault="008D372C" w:rsidP="00C35438"/>
                  <w:p w14:paraId="19885B50" w14:textId="77777777" w:rsidR="008D372C" w:rsidRDefault="008D372C" w:rsidP="00C35438"/>
                  <w:p w14:paraId="1F23C83B" w14:textId="77777777" w:rsidR="008D372C" w:rsidRPr="0024030A" w:rsidRDefault="008D372C" w:rsidP="00C35438"/>
                  <w:p w14:paraId="3AC553CE" w14:textId="77777777" w:rsidR="008D372C" w:rsidRDefault="008D372C" w:rsidP="00C35438"/>
                  <w:p w14:paraId="3F2CCD8B" w14:textId="77777777" w:rsidR="008D372C" w:rsidRPr="0024030A" w:rsidRDefault="008D372C" w:rsidP="00C35438"/>
                  <w:p w14:paraId="34D620D1" w14:textId="77777777" w:rsidR="008D372C" w:rsidRDefault="008D372C" w:rsidP="00C35438"/>
                  <w:p w14:paraId="15B5CB2B" w14:textId="77777777" w:rsidR="008D372C" w:rsidRPr="0024030A" w:rsidRDefault="008D372C" w:rsidP="00C35438"/>
                  <w:p w14:paraId="7A3FF0E8" w14:textId="77777777" w:rsidR="008D372C" w:rsidRDefault="008D372C" w:rsidP="00C35438"/>
                  <w:p w14:paraId="0209EEA5" w14:textId="77777777" w:rsidR="008D372C" w:rsidRPr="0024030A" w:rsidRDefault="008D372C" w:rsidP="00C35438"/>
                  <w:p w14:paraId="5214D4E1" w14:textId="77777777" w:rsidR="008D372C" w:rsidRDefault="008D372C" w:rsidP="00C35438"/>
                  <w:p w14:paraId="0437AAA3" w14:textId="77777777" w:rsidR="008D372C" w:rsidRPr="0024030A" w:rsidRDefault="008D372C" w:rsidP="00C35438"/>
                  <w:p w14:paraId="6699F319" w14:textId="77777777" w:rsidR="008D372C" w:rsidRDefault="008D372C" w:rsidP="00C35438"/>
                  <w:p w14:paraId="3B0FF5A7" w14:textId="77777777" w:rsidR="008D372C" w:rsidRPr="0024030A" w:rsidRDefault="008D372C" w:rsidP="00C35438"/>
                  <w:p w14:paraId="6E4FCCE6" w14:textId="77777777" w:rsidR="008D372C" w:rsidRDefault="008D372C" w:rsidP="00C35438"/>
                  <w:p w14:paraId="06748D78" w14:textId="77777777" w:rsidR="008D372C" w:rsidRPr="0024030A" w:rsidRDefault="008D372C" w:rsidP="00C35438"/>
                  <w:p w14:paraId="4063D616" w14:textId="77777777" w:rsidR="008D372C" w:rsidRDefault="008D372C" w:rsidP="00C35438"/>
                  <w:p w14:paraId="5118EB40" w14:textId="77777777" w:rsidR="008D372C" w:rsidRPr="0024030A" w:rsidRDefault="008D372C" w:rsidP="00C35438"/>
                  <w:p w14:paraId="4405C73F" w14:textId="77777777" w:rsidR="008D372C" w:rsidRDefault="008D372C" w:rsidP="00C35438"/>
                  <w:p w14:paraId="2CB9A34A" w14:textId="77777777" w:rsidR="008D372C" w:rsidRPr="0024030A" w:rsidRDefault="008D372C" w:rsidP="00C35438"/>
                  <w:p w14:paraId="68BA1AD5" w14:textId="77777777" w:rsidR="008D372C" w:rsidRDefault="008D372C" w:rsidP="00C35438"/>
                  <w:p w14:paraId="46A44C1F" w14:textId="77777777" w:rsidR="008D372C" w:rsidRPr="0024030A" w:rsidRDefault="008D372C" w:rsidP="00C35438"/>
                  <w:p w14:paraId="28092CEF" w14:textId="77777777" w:rsidR="008D372C" w:rsidRDefault="008D372C" w:rsidP="00C35438"/>
                  <w:p w14:paraId="030DA757" w14:textId="77777777" w:rsidR="008D372C" w:rsidRPr="0024030A" w:rsidRDefault="008D372C" w:rsidP="00C35438"/>
                  <w:p w14:paraId="3DD97844" w14:textId="77777777" w:rsidR="008D372C" w:rsidRDefault="008D372C" w:rsidP="00C35438"/>
                  <w:p w14:paraId="5AE7A35E" w14:textId="77777777" w:rsidR="008D372C" w:rsidRPr="0024030A" w:rsidRDefault="008D372C" w:rsidP="00C35438"/>
                  <w:p w14:paraId="037335C1" w14:textId="77777777" w:rsidR="008D372C" w:rsidRDefault="008D372C" w:rsidP="00C35438"/>
                  <w:p w14:paraId="75E1D01A" w14:textId="77777777" w:rsidR="008D372C" w:rsidRPr="0024030A" w:rsidRDefault="008D372C" w:rsidP="00C35438"/>
                  <w:p w14:paraId="72F96EFA" w14:textId="77777777" w:rsidR="008D372C" w:rsidRDefault="008D372C" w:rsidP="00C35438"/>
                  <w:p w14:paraId="66235EA2" w14:textId="77777777" w:rsidR="008D372C" w:rsidRPr="0024030A" w:rsidRDefault="008D372C" w:rsidP="00C35438"/>
                  <w:p w14:paraId="75F269C1" w14:textId="77777777" w:rsidR="008D372C" w:rsidRDefault="008D372C" w:rsidP="00C35438"/>
                  <w:p w14:paraId="6FD00972" w14:textId="77777777" w:rsidR="008D372C" w:rsidRPr="0024030A" w:rsidRDefault="008D372C" w:rsidP="00C35438"/>
                  <w:p w14:paraId="1B074FD4" w14:textId="77777777" w:rsidR="008D372C" w:rsidRDefault="008D372C" w:rsidP="00C35438"/>
                  <w:p w14:paraId="028E43C6" w14:textId="77777777" w:rsidR="008D372C" w:rsidRPr="0024030A" w:rsidRDefault="008D372C" w:rsidP="00C35438"/>
                  <w:p w14:paraId="26CAA88C" w14:textId="77777777" w:rsidR="008D372C" w:rsidRDefault="008D372C" w:rsidP="00C35438"/>
                  <w:p w14:paraId="47B0BD61" w14:textId="77777777" w:rsidR="008D372C" w:rsidRPr="0024030A" w:rsidRDefault="008D372C" w:rsidP="00C35438"/>
                  <w:p w14:paraId="625E1DC2" w14:textId="77777777" w:rsidR="008D372C" w:rsidRDefault="008D372C" w:rsidP="00C35438"/>
                  <w:p w14:paraId="4FA88E6A" w14:textId="77777777" w:rsidR="008D372C" w:rsidRPr="0024030A" w:rsidRDefault="008D372C" w:rsidP="00C35438"/>
                  <w:p w14:paraId="106C6AC7" w14:textId="77777777" w:rsidR="008D372C" w:rsidRDefault="008D372C" w:rsidP="00C35438"/>
                  <w:p w14:paraId="2A4907D8" w14:textId="77777777" w:rsidR="008D372C" w:rsidRPr="0024030A" w:rsidRDefault="008D372C" w:rsidP="00C35438"/>
                  <w:p w14:paraId="4EBEC21C" w14:textId="77777777" w:rsidR="008D372C" w:rsidRDefault="008D372C" w:rsidP="00C35438"/>
                  <w:p w14:paraId="07298172" w14:textId="77777777" w:rsidR="008D372C" w:rsidRPr="0024030A" w:rsidRDefault="008D372C" w:rsidP="00C35438"/>
                  <w:p w14:paraId="5E579AA6" w14:textId="77777777" w:rsidR="008D372C" w:rsidRDefault="008D372C" w:rsidP="00C35438"/>
                  <w:p w14:paraId="61D4C0E6" w14:textId="77777777" w:rsidR="008D372C" w:rsidRPr="0024030A" w:rsidRDefault="008D372C" w:rsidP="00C35438"/>
                  <w:p w14:paraId="39F9154A" w14:textId="77777777" w:rsidR="008D372C" w:rsidRDefault="008D372C" w:rsidP="00C35438"/>
                  <w:p w14:paraId="23B29AA4" w14:textId="77777777" w:rsidR="008D372C" w:rsidRPr="0024030A" w:rsidRDefault="008D372C" w:rsidP="00C35438"/>
                  <w:p w14:paraId="15E3487E" w14:textId="77777777" w:rsidR="008D372C" w:rsidRDefault="008D372C" w:rsidP="00C35438"/>
                  <w:p w14:paraId="4B60C51E" w14:textId="77777777" w:rsidR="008D372C" w:rsidRPr="0024030A" w:rsidRDefault="008D372C" w:rsidP="00C35438"/>
                  <w:p w14:paraId="5A76E457" w14:textId="77777777" w:rsidR="008D372C" w:rsidRDefault="008D372C" w:rsidP="00C35438"/>
                  <w:p w14:paraId="1E22D2A5" w14:textId="77777777" w:rsidR="008D372C" w:rsidRPr="0024030A" w:rsidRDefault="008D372C" w:rsidP="00C35438"/>
                  <w:p w14:paraId="38F7D324" w14:textId="77777777" w:rsidR="008D372C" w:rsidRDefault="008D372C" w:rsidP="00C35438"/>
                  <w:p w14:paraId="166BE5B2" w14:textId="77777777" w:rsidR="008D372C" w:rsidRPr="0024030A" w:rsidRDefault="008D372C" w:rsidP="00C35438"/>
                  <w:p w14:paraId="44579A6E" w14:textId="77777777" w:rsidR="008D372C" w:rsidRDefault="008D372C" w:rsidP="00C35438"/>
                  <w:p w14:paraId="6FCC53B6" w14:textId="77777777" w:rsidR="008D372C" w:rsidRPr="0024030A" w:rsidRDefault="008D372C" w:rsidP="00C35438"/>
                  <w:p w14:paraId="0CB46096" w14:textId="77777777" w:rsidR="008D372C" w:rsidRDefault="008D372C" w:rsidP="00C35438"/>
                  <w:p w14:paraId="7EEA0A85" w14:textId="77777777" w:rsidR="008D372C" w:rsidRPr="0024030A" w:rsidRDefault="008D372C" w:rsidP="00C35438"/>
                  <w:p w14:paraId="73A27AB6" w14:textId="77777777" w:rsidR="008D372C" w:rsidRDefault="008D372C" w:rsidP="00C35438"/>
                  <w:p w14:paraId="3B4A959F" w14:textId="77777777" w:rsidR="008D372C" w:rsidRPr="0024030A" w:rsidRDefault="008D372C" w:rsidP="00C35438"/>
                  <w:p w14:paraId="375AD831" w14:textId="77777777" w:rsidR="008D372C" w:rsidRDefault="008D372C" w:rsidP="00C35438"/>
                  <w:p w14:paraId="3324AB11" w14:textId="77777777" w:rsidR="008D372C" w:rsidRPr="0024030A" w:rsidRDefault="008D372C" w:rsidP="00C35438"/>
                  <w:p w14:paraId="20C367CC" w14:textId="77777777" w:rsidR="008D372C" w:rsidRDefault="008D372C" w:rsidP="00C35438"/>
                  <w:p w14:paraId="0371AE91" w14:textId="77777777" w:rsidR="008D372C" w:rsidRPr="0024030A" w:rsidRDefault="008D372C" w:rsidP="00C35438"/>
                  <w:p w14:paraId="3B429FA8" w14:textId="77777777" w:rsidR="008D372C" w:rsidRDefault="008D372C" w:rsidP="00C35438"/>
                  <w:p w14:paraId="05F3C59A" w14:textId="77777777" w:rsidR="008D372C" w:rsidRPr="0024030A" w:rsidRDefault="008D372C" w:rsidP="00C35438"/>
                  <w:p w14:paraId="73F0690D" w14:textId="77777777" w:rsidR="008D372C" w:rsidRDefault="008D372C" w:rsidP="00C35438"/>
                  <w:p w14:paraId="68FB1C32" w14:textId="77777777" w:rsidR="008D372C" w:rsidRPr="0024030A" w:rsidRDefault="008D372C" w:rsidP="00C35438"/>
                  <w:p w14:paraId="04758967" w14:textId="77777777" w:rsidR="008D372C" w:rsidRDefault="008D372C" w:rsidP="00C35438"/>
                  <w:p w14:paraId="2C24E2BA" w14:textId="77777777" w:rsidR="008D372C" w:rsidRPr="0024030A" w:rsidRDefault="008D372C" w:rsidP="00C35438"/>
                  <w:p w14:paraId="1E1AB6CA" w14:textId="77777777" w:rsidR="008D372C" w:rsidRDefault="008D372C" w:rsidP="00C35438"/>
                  <w:p w14:paraId="01E32639" w14:textId="77777777" w:rsidR="008D372C" w:rsidRPr="0024030A" w:rsidRDefault="008D372C" w:rsidP="00C35438"/>
                  <w:p w14:paraId="023E0D16" w14:textId="77777777" w:rsidR="008D372C" w:rsidRDefault="008D372C" w:rsidP="00C35438"/>
                  <w:p w14:paraId="2188B733" w14:textId="77777777" w:rsidR="008D372C" w:rsidRPr="0024030A" w:rsidRDefault="008D372C" w:rsidP="00C35438"/>
                  <w:p w14:paraId="14E8DE77" w14:textId="77777777" w:rsidR="008D372C" w:rsidRDefault="008D372C" w:rsidP="00C35438"/>
                  <w:p w14:paraId="44AB3D3E" w14:textId="77777777" w:rsidR="008D372C" w:rsidRPr="0024030A" w:rsidRDefault="008D372C" w:rsidP="00C35438"/>
                  <w:p w14:paraId="78594E55" w14:textId="77777777" w:rsidR="008D372C" w:rsidRDefault="008D372C" w:rsidP="00C35438"/>
                  <w:p w14:paraId="151F18C7" w14:textId="77777777" w:rsidR="008D372C" w:rsidRPr="0024030A" w:rsidRDefault="008D372C" w:rsidP="00C35438"/>
                  <w:p w14:paraId="6506548C" w14:textId="77777777" w:rsidR="008D372C" w:rsidRDefault="008D372C" w:rsidP="00C35438"/>
                  <w:p w14:paraId="3EE658EC" w14:textId="77777777" w:rsidR="008D372C" w:rsidRPr="0024030A" w:rsidRDefault="008D372C" w:rsidP="00C35438"/>
                  <w:p w14:paraId="25EE3C50" w14:textId="77777777" w:rsidR="008D372C" w:rsidRDefault="008D372C" w:rsidP="00C35438"/>
                  <w:p w14:paraId="3F8C9617" w14:textId="77777777" w:rsidR="008D372C" w:rsidRPr="0024030A" w:rsidRDefault="008D372C" w:rsidP="00C35438"/>
                  <w:p w14:paraId="0F66BFB5" w14:textId="77777777" w:rsidR="008D372C" w:rsidRDefault="008D372C" w:rsidP="00C35438"/>
                  <w:p w14:paraId="73D543F0" w14:textId="77777777" w:rsidR="008D372C" w:rsidRPr="0024030A" w:rsidRDefault="008D372C" w:rsidP="00C35438"/>
                  <w:p w14:paraId="579C4F70" w14:textId="77777777" w:rsidR="008D372C" w:rsidRDefault="008D372C" w:rsidP="00C35438"/>
                  <w:p w14:paraId="22A06244" w14:textId="77777777" w:rsidR="008D372C" w:rsidRPr="0024030A" w:rsidRDefault="008D372C" w:rsidP="00C35438"/>
                  <w:p w14:paraId="7DE697BA" w14:textId="77777777" w:rsidR="008D372C" w:rsidRDefault="008D372C" w:rsidP="00C35438"/>
                  <w:p w14:paraId="1257B049" w14:textId="77777777" w:rsidR="008D372C" w:rsidRPr="0024030A" w:rsidRDefault="008D372C" w:rsidP="00C35438"/>
                  <w:p w14:paraId="4912A1C8" w14:textId="77777777" w:rsidR="008D372C" w:rsidRDefault="008D372C" w:rsidP="00C35438"/>
                  <w:p w14:paraId="6AD55783" w14:textId="77777777" w:rsidR="008D372C" w:rsidRPr="0024030A" w:rsidRDefault="008D372C" w:rsidP="00C35438"/>
                  <w:p w14:paraId="158B1EF9" w14:textId="77777777" w:rsidR="008D372C" w:rsidRDefault="008D372C" w:rsidP="00C35438"/>
                  <w:p w14:paraId="152FFCF8" w14:textId="77777777" w:rsidR="008D372C" w:rsidRPr="0024030A" w:rsidRDefault="008D372C" w:rsidP="00C35438"/>
                  <w:p w14:paraId="6D0866A5" w14:textId="77777777" w:rsidR="008D372C" w:rsidRDefault="008D372C" w:rsidP="00C35438"/>
                  <w:p w14:paraId="7656BCC0" w14:textId="77777777" w:rsidR="008D372C" w:rsidRPr="0024030A" w:rsidRDefault="008D372C" w:rsidP="00C35438"/>
                  <w:p w14:paraId="789418D8" w14:textId="77777777" w:rsidR="008D372C" w:rsidRDefault="008D372C" w:rsidP="00C35438"/>
                  <w:p w14:paraId="648A037D" w14:textId="77777777" w:rsidR="008D372C" w:rsidRPr="0024030A" w:rsidRDefault="008D372C" w:rsidP="00C35438"/>
                  <w:p w14:paraId="1DB4B757" w14:textId="77777777" w:rsidR="008D372C" w:rsidRDefault="008D372C" w:rsidP="00C35438"/>
                  <w:p w14:paraId="38EA51C8" w14:textId="77777777" w:rsidR="008D372C" w:rsidRPr="0024030A" w:rsidRDefault="008D372C" w:rsidP="00C35438"/>
                  <w:p w14:paraId="105042F2" w14:textId="77777777" w:rsidR="008D372C" w:rsidRDefault="008D372C" w:rsidP="00C35438"/>
                  <w:p w14:paraId="7224F6DB" w14:textId="77777777" w:rsidR="008D372C" w:rsidRPr="0024030A" w:rsidRDefault="008D372C" w:rsidP="00C35438"/>
                  <w:p w14:paraId="0F1F3190" w14:textId="77777777" w:rsidR="008D372C" w:rsidRDefault="008D372C" w:rsidP="00C35438"/>
                  <w:p w14:paraId="3ABD1A7C" w14:textId="77777777" w:rsidR="008D372C" w:rsidRPr="0024030A" w:rsidRDefault="008D372C" w:rsidP="00C35438"/>
                  <w:p w14:paraId="03ADD13B" w14:textId="77777777" w:rsidR="008D372C" w:rsidRDefault="008D372C" w:rsidP="00C35438"/>
                  <w:p w14:paraId="3E40712B" w14:textId="77777777" w:rsidR="008D372C" w:rsidRPr="0024030A" w:rsidRDefault="008D372C" w:rsidP="00C35438"/>
                  <w:p w14:paraId="494242F5" w14:textId="77777777" w:rsidR="008D372C" w:rsidRDefault="008D372C" w:rsidP="00C35438"/>
                  <w:p w14:paraId="0E0F7DA9" w14:textId="77777777" w:rsidR="008D372C" w:rsidRPr="0024030A" w:rsidRDefault="008D372C" w:rsidP="00C35438"/>
                  <w:p w14:paraId="035468E8" w14:textId="77777777" w:rsidR="008D372C" w:rsidRDefault="008D372C" w:rsidP="00C35438"/>
                  <w:p w14:paraId="58493BB6" w14:textId="77777777" w:rsidR="008D372C" w:rsidRPr="0024030A" w:rsidRDefault="008D372C" w:rsidP="00C35438"/>
                  <w:p w14:paraId="0C848E23" w14:textId="77777777" w:rsidR="008D372C" w:rsidRDefault="008D372C" w:rsidP="00C35438"/>
                  <w:p w14:paraId="544D971A" w14:textId="77777777" w:rsidR="008D372C" w:rsidRPr="0024030A" w:rsidRDefault="008D372C" w:rsidP="00C35438"/>
                  <w:p w14:paraId="3FAA97BD" w14:textId="77777777" w:rsidR="008D372C" w:rsidRDefault="008D372C" w:rsidP="00C35438"/>
                  <w:p w14:paraId="0E8BF897" w14:textId="77777777" w:rsidR="008D372C" w:rsidRPr="0024030A" w:rsidRDefault="008D372C" w:rsidP="00C35438"/>
                  <w:p w14:paraId="2ACC84E9" w14:textId="77777777" w:rsidR="008D372C" w:rsidRDefault="008D372C" w:rsidP="00C35438"/>
                  <w:p w14:paraId="0313A023" w14:textId="77777777" w:rsidR="008D372C" w:rsidRPr="0024030A" w:rsidRDefault="008D372C" w:rsidP="00C35438"/>
                  <w:p w14:paraId="22F308C0" w14:textId="77777777" w:rsidR="008D372C" w:rsidRDefault="008D372C" w:rsidP="00C35438"/>
                  <w:p w14:paraId="60A383C5" w14:textId="77777777" w:rsidR="008D372C" w:rsidRPr="0024030A" w:rsidRDefault="008D372C" w:rsidP="00C35438"/>
                  <w:p w14:paraId="7C02FB1F" w14:textId="77777777" w:rsidR="008D372C" w:rsidRDefault="008D372C" w:rsidP="00C35438"/>
                  <w:p w14:paraId="1968DD4F" w14:textId="77777777" w:rsidR="008D372C" w:rsidRPr="0024030A" w:rsidRDefault="008D372C" w:rsidP="00C35438"/>
                  <w:p w14:paraId="66FEDBB7" w14:textId="77777777" w:rsidR="008D372C" w:rsidRDefault="008D372C" w:rsidP="00C35438"/>
                  <w:p w14:paraId="5A3FE846" w14:textId="77777777" w:rsidR="008D372C" w:rsidRPr="0024030A" w:rsidRDefault="008D372C" w:rsidP="00C35438"/>
                  <w:p w14:paraId="60BEBBBD" w14:textId="77777777" w:rsidR="008D372C" w:rsidRDefault="008D372C" w:rsidP="00C35438"/>
                  <w:p w14:paraId="10353A99" w14:textId="77777777" w:rsidR="008D372C" w:rsidRPr="0024030A" w:rsidRDefault="008D372C" w:rsidP="00C35438"/>
                  <w:p w14:paraId="6515B980" w14:textId="77777777" w:rsidR="008D372C" w:rsidRDefault="008D372C" w:rsidP="00C35438"/>
                  <w:p w14:paraId="0D7A4D01" w14:textId="77777777" w:rsidR="008D372C" w:rsidRPr="0024030A" w:rsidRDefault="008D372C" w:rsidP="00C35438"/>
                  <w:p w14:paraId="27E8C940" w14:textId="77777777" w:rsidR="008D372C" w:rsidRDefault="008D372C" w:rsidP="00C35438"/>
                  <w:p w14:paraId="287D6455" w14:textId="77777777" w:rsidR="008D372C" w:rsidRPr="0024030A" w:rsidRDefault="008D372C" w:rsidP="00C35438"/>
                  <w:p w14:paraId="6D7EE0AD" w14:textId="77777777" w:rsidR="008D372C" w:rsidRDefault="008D372C" w:rsidP="00C35438"/>
                  <w:p w14:paraId="377E37D9" w14:textId="77777777" w:rsidR="008D372C" w:rsidRPr="0024030A" w:rsidRDefault="008D372C" w:rsidP="00C35438"/>
                  <w:p w14:paraId="003141FF" w14:textId="77777777" w:rsidR="008D372C" w:rsidRDefault="008D372C" w:rsidP="00C35438"/>
                  <w:p w14:paraId="7CBD9605" w14:textId="77777777" w:rsidR="008D372C" w:rsidRPr="0024030A" w:rsidRDefault="008D372C" w:rsidP="00C35438"/>
                  <w:p w14:paraId="10313B7A" w14:textId="77777777" w:rsidR="008D372C" w:rsidRDefault="008D372C" w:rsidP="00C35438"/>
                  <w:p w14:paraId="4BC36A59" w14:textId="77777777" w:rsidR="008D372C" w:rsidRPr="0024030A" w:rsidRDefault="008D372C" w:rsidP="00C35438"/>
                  <w:p w14:paraId="22D3A68F" w14:textId="77777777" w:rsidR="008D372C" w:rsidRDefault="008D372C" w:rsidP="00C35438"/>
                  <w:p w14:paraId="2CA987B4" w14:textId="77777777" w:rsidR="008D372C" w:rsidRPr="0024030A" w:rsidRDefault="008D372C" w:rsidP="00C35438"/>
                  <w:p w14:paraId="7EC7D05D" w14:textId="77777777" w:rsidR="008D372C" w:rsidRDefault="008D372C" w:rsidP="00C35438"/>
                  <w:p w14:paraId="52918708" w14:textId="77777777" w:rsidR="008D372C" w:rsidRPr="0024030A" w:rsidRDefault="008D372C" w:rsidP="00C35438"/>
                  <w:p w14:paraId="33F61280" w14:textId="77777777" w:rsidR="008D372C" w:rsidRDefault="008D372C" w:rsidP="00C35438"/>
                  <w:p w14:paraId="0230951E" w14:textId="77777777" w:rsidR="008D372C" w:rsidRPr="0024030A" w:rsidRDefault="008D372C" w:rsidP="00C35438"/>
                  <w:p w14:paraId="1CD5407F" w14:textId="77777777" w:rsidR="008D372C" w:rsidRDefault="008D372C" w:rsidP="00C35438"/>
                  <w:p w14:paraId="3C17FC24" w14:textId="77777777" w:rsidR="008D372C" w:rsidRPr="0024030A" w:rsidRDefault="008D372C" w:rsidP="00C35438"/>
                  <w:p w14:paraId="7F30BDCD" w14:textId="77777777" w:rsidR="008D372C" w:rsidRDefault="008D372C" w:rsidP="00C35438"/>
                  <w:p w14:paraId="0BEE61AE" w14:textId="77777777" w:rsidR="008D372C" w:rsidRPr="0024030A" w:rsidRDefault="008D372C" w:rsidP="00C35438"/>
                  <w:p w14:paraId="5325FB98" w14:textId="77777777" w:rsidR="008D372C" w:rsidRDefault="008D372C" w:rsidP="00C35438"/>
                  <w:p w14:paraId="7331D693" w14:textId="77777777" w:rsidR="008D372C" w:rsidRPr="0024030A" w:rsidRDefault="008D372C" w:rsidP="00C35438"/>
                  <w:p w14:paraId="5A01B5DE" w14:textId="77777777" w:rsidR="008D372C" w:rsidRDefault="008D372C" w:rsidP="00C35438"/>
                  <w:p w14:paraId="0EAAF838" w14:textId="77777777" w:rsidR="008D372C" w:rsidRPr="0024030A" w:rsidRDefault="008D372C" w:rsidP="00C35438"/>
                  <w:p w14:paraId="50012567" w14:textId="77777777" w:rsidR="008D372C" w:rsidRDefault="008D372C" w:rsidP="00C35438"/>
                  <w:p w14:paraId="5704CEF0" w14:textId="77777777" w:rsidR="008D372C" w:rsidRPr="0024030A" w:rsidRDefault="008D372C" w:rsidP="00C35438"/>
                  <w:p w14:paraId="6E83A3F4" w14:textId="77777777" w:rsidR="008D372C" w:rsidRDefault="008D372C" w:rsidP="00C35438"/>
                  <w:p w14:paraId="4B35AE84" w14:textId="77777777" w:rsidR="008D372C" w:rsidRPr="0024030A" w:rsidRDefault="008D372C" w:rsidP="00C35438"/>
                  <w:p w14:paraId="6574E6ED" w14:textId="77777777" w:rsidR="008D372C" w:rsidRDefault="008D372C" w:rsidP="00C35438"/>
                  <w:p w14:paraId="50CBFE4B" w14:textId="77777777" w:rsidR="008D372C" w:rsidRPr="0024030A" w:rsidRDefault="008D372C" w:rsidP="00C35438"/>
                  <w:p w14:paraId="3CE7682D" w14:textId="77777777" w:rsidR="008D372C" w:rsidRDefault="008D372C" w:rsidP="00C35438"/>
                  <w:p w14:paraId="14945387" w14:textId="77777777" w:rsidR="008D372C" w:rsidRPr="0024030A" w:rsidRDefault="008D372C" w:rsidP="00C35438"/>
                  <w:p w14:paraId="195518F8" w14:textId="77777777" w:rsidR="008D372C" w:rsidRDefault="008D372C" w:rsidP="00C35438"/>
                  <w:p w14:paraId="70AB9B09" w14:textId="77777777" w:rsidR="008D372C" w:rsidRPr="0024030A" w:rsidRDefault="008D372C" w:rsidP="00C35438"/>
                  <w:p w14:paraId="0267AA46" w14:textId="77777777" w:rsidR="008D372C" w:rsidRDefault="008D372C" w:rsidP="00C35438"/>
                  <w:p w14:paraId="5DFBF899" w14:textId="77777777" w:rsidR="008D372C" w:rsidRPr="0024030A" w:rsidRDefault="008D372C" w:rsidP="00C35438"/>
                  <w:p w14:paraId="267CF621" w14:textId="77777777" w:rsidR="008D372C" w:rsidRDefault="008D372C" w:rsidP="00C35438"/>
                  <w:p w14:paraId="22FB13BA" w14:textId="77777777" w:rsidR="008D372C" w:rsidRPr="0024030A" w:rsidRDefault="008D372C" w:rsidP="00C35438"/>
                  <w:p w14:paraId="153081D7" w14:textId="77777777" w:rsidR="008D372C" w:rsidRDefault="008D372C" w:rsidP="00C35438"/>
                  <w:p w14:paraId="00F1E296" w14:textId="77777777" w:rsidR="008D372C" w:rsidRPr="0024030A" w:rsidRDefault="008D372C" w:rsidP="00C35438"/>
                  <w:p w14:paraId="5A8E40EC" w14:textId="77777777" w:rsidR="008D372C" w:rsidRDefault="008D372C" w:rsidP="00C35438"/>
                  <w:p w14:paraId="1E5D92ED" w14:textId="77777777" w:rsidR="008D372C" w:rsidRPr="0024030A" w:rsidRDefault="008D372C" w:rsidP="00C35438"/>
                  <w:p w14:paraId="06DA5057" w14:textId="77777777" w:rsidR="008D372C" w:rsidRDefault="008D372C" w:rsidP="00C35438"/>
                  <w:p w14:paraId="0048BC9A" w14:textId="77777777" w:rsidR="008D372C" w:rsidRPr="0024030A" w:rsidRDefault="008D372C" w:rsidP="00C35438"/>
                  <w:p w14:paraId="01780CC2" w14:textId="77777777" w:rsidR="008D372C" w:rsidRDefault="008D372C" w:rsidP="00C35438"/>
                  <w:p w14:paraId="758E136A" w14:textId="77777777" w:rsidR="008D372C" w:rsidRPr="0024030A" w:rsidRDefault="008D372C" w:rsidP="00C35438"/>
                  <w:p w14:paraId="668BC6C6" w14:textId="77777777" w:rsidR="008D372C" w:rsidRDefault="008D372C" w:rsidP="00C35438"/>
                  <w:p w14:paraId="1B558382" w14:textId="77777777" w:rsidR="008D372C" w:rsidRPr="0024030A" w:rsidRDefault="008D372C" w:rsidP="00C35438"/>
                  <w:p w14:paraId="3AA2C315" w14:textId="77777777" w:rsidR="008D372C" w:rsidRDefault="008D372C" w:rsidP="00C35438"/>
                  <w:p w14:paraId="1122C098" w14:textId="77777777" w:rsidR="008D372C" w:rsidRPr="0024030A" w:rsidRDefault="008D372C" w:rsidP="00C35438"/>
                  <w:p w14:paraId="7D433106" w14:textId="77777777" w:rsidR="008D372C" w:rsidRDefault="008D372C" w:rsidP="00C35438"/>
                  <w:p w14:paraId="15BCC106" w14:textId="77777777" w:rsidR="008D372C" w:rsidRPr="0024030A" w:rsidRDefault="008D372C" w:rsidP="00C35438"/>
                  <w:p w14:paraId="0545B0D1" w14:textId="77777777" w:rsidR="008D372C" w:rsidRDefault="008D372C" w:rsidP="00C35438"/>
                  <w:p w14:paraId="5D9CE6CA" w14:textId="77777777" w:rsidR="008D372C" w:rsidRPr="0024030A" w:rsidRDefault="008D372C" w:rsidP="00C35438"/>
                  <w:p w14:paraId="674EBB4E" w14:textId="77777777" w:rsidR="008D372C" w:rsidRDefault="008D372C" w:rsidP="00C35438"/>
                  <w:p w14:paraId="52749D11" w14:textId="77777777" w:rsidR="008D372C" w:rsidRPr="0024030A" w:rsidRDefault="008D372C" w:rsidP="00C35438"/>
                  <w:p w14:paraId="5EBA6712" w14:textId="77777777" w:rsidR="008D372C" w:rsidRDefault="008D372C" w:rsidP="00C35438"/>
                  <w:p w14:paraId="30110BD6" w14:textId="77777777" w:rsidR="008D372C" w:rsidRPr="0024030A" w:rsidRDefault="008D372C" w:rsidP="00C35438"/>
                  <w:p w14:paraId="18FFD29B" w14:textId="77777777" w:rsidR="008D372C" w:rsidRDefault="008D372C" w:rsidP="00C35438"/>
                  <w:p w14:paraId="293F5130" w14:textId="77777777" w:rsidR="008D372C" w:rsidRPr="0024030A" w:rsidRDefault="008D372C" w:rsidP="00C35438"/>
                  <w:p w14:paraId="7D1A5FD9" w14:textId="77777777" w:rsidR="008D372C" w:rsidRDefault="008D372C" w:rsidP="00C35438"/>
                  <w:p w14:paraId="77DBF79F" w14:textId="77777777" w:rsidR="008D372C" w:rsidRPr="0024030A" w:rsidRDefault="008D372C" w:rsidP="00C35438"/>
                  <w:p w14:paraId="4CB78F43" w14:textId="77777777" w:rsidR="008D372C" w:rsidRDefault="008D372C" w:rsidP="00C35438"/>
                  <w:p w14:paraId="38FFEAF6" w14:textId="77777777" w:rsidR="008D372C" w:rsidRPr="0024030A" w:rsidRDefault="008D372C" w:rsidP="00C35438"/>
                  <w:p w14:paraId="4CE5AF3E" w14:textId="77777777" w:rsidR="008D372C" w:rsidRDefault="008D372C" w:rsidP="00C35438"/>
                  <w:p w14:paraId="2280A921" w14:textId="77777777" w:rsidR="008D372C" w:rsidRPr="0024030A" w:rsidRDefault="008D372C" w:rsidP="00C35438"/>
                  <w:p w14:paraId="3CE51508" w14:textId="77777777" w:rsidR="008D372C" w:rsidRDefault="008D372C" w:rsidP="00C35438"/>
                  <w:p w14:paraId="3B6496AB" w14:textId="77777777" w:rsidR="008D372C" w:rsidRPr="0024030A" w:rsidRDefault="008D372C" w:rsidP="00C35438"/>
                  <w:p w14:paraId="1CF4F1E5" w14:textId="77777777" w:rsidR="008D372C" w:rsidRDefault="008D372C" w:rsidP="00C35438"/>
                  <w:p w14:paraId="7BF09483" w14:textId="77777777" w:rsidR="008D372C" w:rsidRPr="0024030A" w:rsidRDefault="008D372C" w:rsidP="00C35438"/>
                  <w:p w14:paraId="577E59E1" w14:textId="77777777" w:rsidR="008D372C" w:rsidRDefault="008D372C" w:rsidP="00C35438"/>
                  <w:p w14:paraId="254AE2FC" w14:textId="77777777" w:rsidR="008D372C" w:rsidRPr="0024030A" w:rsidRDefault="008D372C" w:rsidP="00C35438"/>
                  <w:p w14:paraId="44F293A5" w14:textId="77777777" w:rsidR="008D372C" w:rsidRDefault="008D372C" w:rsidP="00C35438"/>
                  <w:p w14:paraId="29170054" w14:textId="77777777" w:rsidR="008D372C" w:rsidRPr="0024030A" w:rsidRDefault="008D372C" w:rsidP="00C35438"/>
                  <w:p w14:paraId="727452C1" w14:textId="77777777" w:rsidR="008D372C" w:rsidRDefault="008D372C" w:rsidP="00C35438"/>
                  <w:p w14:paraId="7397B7D0" w14:textId="77777777" w:rsidR="008D372C" w:rsidRPr="0024030A" w:rsidRDefault="008D372C" w:rsidP="00C35438"/>
                  <w:p w14:paraId="1E739097" w14:textId="77777777" w:rsidR="008D372C" w:rsidRDefault="008D372C" w:rsidP="00C35438"/>
                  <w:p w14:paraId="527EA53B" w14:textId="77777777" w:rsidR="008D372C" w:rsidRPr="0024030A" w:rsidRDefault="008D372C" w:rsidP="00C35438"/>
                  <w:p w14:paraId="5F95A0FF" w14:textId="77777777" w:rsidR="008D372C" w:rsidRDefault="008D372C" w:rsidP="00C35438"/>
                  <w:p w14:paraId="0A4E4B4E" w14:textId="77777777" w:rsidR="008D372C" w:rsidRPr="0024030A" w:rsidRDefault="008D372C" w:rsidP="00C35438"/>
                  <w:p w14:paraId="78AB9BB1" w14:textId="77777777" w:rsidR="008D372C" w:rsidRDefault="008D372C" w:rsidP="00C35438"/>
                  <w:p w14:paraId="6A80C385" w14:textId="77777777" w:rsidR="008D372C" w:rsidRPr="0024030A" w:rsidRDefault="008D372C" w:rsidP="00C35438"/>
                  <w:p w14:paraId="68D9A6A5" w14:textId="77777777" w:rsidR="008D372C" w:rsidRDefault="008D372C" w:rsidP="00C35438"/>
                  <w:p w14:paraId="00DB0646" w14:textId="77777777" w:rsidR="008D372C" w:rsidRPr="0024030A" w:rsidRDefault="008D372C" w:rsidP="00C35438"/>
                  <w:p w14:paraId="6D8C6858" w14:textId="77777777" w:rsidR="008D372C" w:rsidRDefault="008D372C" w:rsidP="00C35438"/>
                  <w:p w14:paraId="3E8BEBA9" w14:textId="77777777" w:rsidR="008D372C" w:rsidRPr="0024030A" w:rsidRDefault="008D372C" w:rsidP="00C35438"/>
                  <w:p w14:paraId="18DC82CC" w14:textId="77777777" w:rsidR="008D372C" w:rsidRDefault="008D372C" w:rsidP="00C35438"/>
                  <w:p w14:paraId="5E927BC3" w14:textId="77777777" w:rsidR="008D372C" w:rsidRPr="0024030A" w:rsidRDefault="008D372C" w:rsidP="00C35438"/>
                  <w:p w14:paraId="34A2D5C3" w14:textId="77777777" w:rsidR="008D372C" w:rsidRDefault="008D372C" w:rsidP="00C35438"/>
                  <w:p w14:paraId="65EF5F39" w14:textId="77777777" w:rsidR="008D372C" w:rsidRPr="0024030A" w:rsidRDefault="008D372C" w:rsidP="00C35438"/>
                  <w:p w14:paraId="2B24EF31" w14:textId="77777777" w:rsidR="008D372C" w:rsidRDefault="008D372C" w:rsidP="00C35438"/>
                  <w:p w14:paraId="42F8EA57" w14:textId="77777777" w:rsidR="008D372C" w:rsidRPr="0024030A" w:rsidRDefault="008D372C" w:rsidP="00C35438"/>
                  <w:p w14:paraId="6242E6A4" w14:textId="77777777" w:rsidR="008D372C" w:rsidRDefault="008D372C" w:rsidP="00C35438"/>
                  <w:p w14:paraId="3B971604" w14:textId="77777777" w:rsidR="008D372C" w:rsidRPr="0024030A" w:rsidRDefault="008D372C" w:rsidP="00C35438"/>
                  <w:p w14:paraId="2E347BA2" w14:textId="77777777" w:rsidR="008D372C" w:rsidRDefault="008D372C" w:rsidP="00C35438"/>
                  <w:p w14:paraId="2E77CA13" w14:textId="77777777" w:rsidR="008D372C" w:rsidRPr="0024030A" w:rsidRDefault="008D372C" w:rsidP="00C35438"/>
                  <w:p w14:paraId="448FF4AC" w14:textId="77777777" w:rsidR="008D372C" w:rsidRDefault="008D372C" w:rsidP="00C35438"/>
                  <w:p w14:paraId="61AA460C" w14:textId="77777777" w:rsidR="008D372C" w:rsidRPr="0024030A" w:rsidRDefault="008D372C" w:rsidP="00C35438"/>
                  <w:p w14:paraId="5C4E12D9" w14:textId="77777777" w:rsidR="008D372C" w:rsidRDefault="008D372C" w:rsidP="00C35438"/>
                  <w:p w14:paraId="3A35FC87" w14:textId="77777777" w:rsidR="008D372C" w:rsidRPr="0024030A" w:rsidRDefault="008D372C" w:rsidP="00C35438"/>
                  <w:p w14:paraId="44259DE3" w14:textId="77777777" w:rsidR="008D372C" w:rsidRDefault="008D372C" w:rsidP="00C35438"/>
                  <w:p w14:paraId="7226D4F2" w14:textId="77777777" w:rsidR="008D372C" w:rsidRPr="0024030A" w:rsidRDefault="008D372C" w:rsidP="00C35438"/>
                  <w:p w14:paraId="56C42CB1" w14:textId="77777777" w:rsidR="008D372C" w:rsidRDefault="008D372C" w:rsidP="00C35438"/>
                  <w:p w14:paraId="3EF367FB" w14:textId="77777777" w:rsidR="008D372C" w:rsidRPr="0024030A" w:rsidRDefault="008D372C" w:rsidP="00C35438"/>
                  <w:p w14:paraId="1AE8CE52" w14:textId="77777777" w:rsidR="008D372C" w:rsidRDefault="008D372C" w:rsidP="00C35438"/>
                  <w:p w14:paraId="703FD3DD" w14:textId="77777777" w:rsidR="008D372C" w:rsidRPr="0024030A" w:rsidRDefault="008D372C" w:rsidP="00C35438"/>
                  <w:p w14:paraId="5BAFA857" w14:textId="77777777" w:rsidR="008D372C" w:rsidRDefault="008D372C" w:rsidP="00C35438"/>
                  <w:p w14:paraId="7CD9F089" w14:textId="77777777" w:rsidR="008D372C" w:rsidRPr="0024030A" w:rsidRDefault="008D372C" w:rsidP="00C35438"/>
                  <w:p w14:paraId="4FEDBD4B" w14:textId="77777777" w:rsidR="008D372C" w:rsidRDefault="008D372C" w:rsidP="00C35438"/>
                  <w:p w14:paraId="6E83B418" w14:textId="77777777" w:rsidR="008D372C" w:rsidRPr="0024030A" w:rsidRDefault="008D372C" w:rsidP="00C35438"/>
                  <w:p w14:paraId="4DA0F25B" w14:textId="77777777" w:rsidR="008D372C" w:rsidRDefault="008D372C" w:rsidP="00C35438"/>
                  <w:p w14:paraId="327E6DCB" w14:textId="77777777" w:rsidR="008D372C" w:rsidRPr="0024030A" w:rsidRDefault="008D372C" w:rsidP="00C35438"/>
                  <w:p w14:paraId="3746CB54" w14:textId="77777777" w:rsidR="008D372C" w:rsidRDefault="008D372C" w:rsidP="00C35438"/>
                  <w:p w14:paraId="31F33367" w14:textId="77777777" w:rsidR="008D372C" w:rsidRPr="0024030A" w:rsidRDefault="008D372C" w:rsidP="00C35438"/>
                  <w:p w14:paraId="5A07C0BF" w14:textId="77777777" w:rsidR="008D372C" w:rsidRDefault="008D372C" w:rsidP="00C35438"/>
                  <w:p w14:paraId="767A406A" w14:textId="77777777" w:rsidR="008D372C" w:rsidRPr="0024030A" w:rsidRDefault="008D372C" w:rsidP="00C35438"/>
                  <w:p w14:paraId="4B062B54" w14:textId="77777777" w:rsidR="008D372C" w:rsidRDefault="008D372C" w:rsidP="00C35438"/>
                  <w:p w14:paraId="46B90311" w14:textId="77777777" w:rsidR="008D372C" w:rsidRPr="0024030A" w:rsidRDefault="008D372C" w:rsidP="00C35438"/>
                  <w:p w14:paraId="42B77CF1" w14:textId="77777777" w:rsidR="008D372C" w:rsidRDefault="008D372C" w:rsidP="00C35438"/>
                  <w:p w14:paraId="1440F442" w14:textId="77777777" w:rsidR="008D372C" w:rsidRPr="0024030A" w:rsidRDefault="008D372C" w:rsidP="00C35438"/>
                  <w:p w14:paraId="1AE73F20" w14:textId="77777777" w:rsidR="008D372C" w:rsidRDefault="008D372C" w:rsidP="00C35438"/>
                  <w:p w14:paraId="346D7C7A" w14:textId="77777777" w:rsidR="008D372C" w:rsidRPr="0024030A" w:rsidRDefault="008D372C" w:rsidP="00C35438"/>
                  <w:p w14:paraId="674D2398" w14:textId="77777777" w:rsidR="008D372C" w:rsidRDefault="008D372C" w:rsidP="00C35438"/>
                  <w:p w14:paraId="155B5ECE" w14:textId="77777777" w:rsidR="008D372C" w:rsidRPr="0024030A" w:rsidRDefault="008D372C" w:rsidP="00C35438"/>
                  <w:p w14:paraId="6D50BD7B" w14:textId="77777777" w:rsidR="008D372C" w:rsidRDefault="008D372C" w:rsidP="00C35438"/>
                  <w:p w14:paraId="4D81FDCF" w14:textId="77777777" w:rsidR="008D372C" w:rsidRPr="0024030A" w:rsidRDefault="008D372C" w:rsidP="00C35438"/>
                  <w:p w14:paraId="0EF2DE38" w14:textId="77777777" w:rsidR="008D372C" w:rsidRDefault="008D372C" w:rsidP="00C35438"/>
                  <w:p w14:paraId="1643D307" w14:textId="77777777" w:rsidR="008D372C" w:rsidRPr="0024030A" w:rsidRDefault="008D372C" w:rsidP="00C35438"/>
                  <w:p w14:paraId="43036E5D" w14:textId="77777777" w:rsidR="008D372C" w:rsidRDefault="008D372C" w:rsidP="00C35438"/>
                  <w:p w14:paraId="75ADAFD0" w14:textId="77777777" w:rsidR="008D372C" w:rsidRPr="0024030A" w:rsidRDefault="008D372C" w:rsidP="00C35438"/>
                  <w:p w14:paraId="233EAA16" w14:textId="77777777" w:rsidR="008D372C" w:rsidRDefault="008D372C" w:rsidP="00C35438"/>
                  <w:p w14:paraId="360FDAA5" w14:textId="77777777" w:rsidR="008D372C" w:rsidRPr="0024030A" w:rsidRDefault="008D372C" w:rsidP="00C35438"/>
                  <w:p w14:paraId="1943BED1" w14:textId="77777777" w:rsidR="008D372C" w:rsidRDefault="008D372C" w:rsidP="00C35438"/>
                  <w:p w14:paraId="56FC075B" w14:textId="77777777" w:rsidR="008D372C" w:rsidRPr="0024030A" w:rsidRDefault="008D372C" w:rsidP="00C35438"/>
                  <w:p w14:paraId="1DB30713" w14:textId="77777777" w:rsidR="008D372C" w:rsidRDefault="008D372C" w:rsidP="00C35438"/>
                  <w:p w14:paraId="782335A5" w14:textId="77777777" w:rsidR="008D372C" w:rsidRPr="0024030A" w:rsidRDefault="008D372C" w:rsidP="00C35438"/>
                  <w:p w14:paraId="79CE01A9" w14:textId="77777777" w:rsidR="008D372C" w:rsidRDefault="008D372C" w:rsidP="00C35438"/>
                  <w:p w14:paraId="6F22A102" w14:textId="77777777" w:rsidR="008D372C" w:rsidRPr="0024030A" w:rsidRDefault="008D372C" w:rsidP="00C35438"/>
                  <w:p w14:paraId="1E87CA3B" w14:textId="77777777" w:rsidR="008D372C" w:rsidRDefault="008D372C" w:rsidP="00C35438"/>
                  <w:p w14:paraId="5A6600B0" w14:textId="77777777" w:rsidR="008D372C" w:rsidRPr="0024030A" w:rsidRDefault="008D372C" w:rsidP="00C35438"/>
                  <w:p w14:paraId="1635562D" w14:textId="77777777" w:rsidR="008D372C" w:rsidRDefault="008D372C" w:rsidP="00C35438"/>
                  <w:p w14:paraId="1737C7F4" w14:textId="77777777" w:rsidR="008D372C" w:rsidRPr="0024030A" w:rsidRDefault="008D372C" w:rsidP="00C35438"/>
                  <w:p w14:paraId="51FE99AE" w14:textId="77777777" w:rsidR="008D372C" w:rsidRDefault="008D372C" w:rsidP="00C35438"/>
                  <w:p w14:paraId="2F5A9156" w14:textId="77777777" w:rsidR="008D372C" w:rsidRPr="0024030A" w:rsidRDefault="008D372C" w:rsidP="00C35438"/>
                  <w:p w14:paraId="40866403" w14:textId="77777777" w:rsidR="008D372C" w:rsidRDefault="008D372C" w:rsidP="00C35438"/>
                  <w:p w14:paraId="7EB7A3C6" w14:textId="77777777" w:rsidR="008D372C" w:rsidRPr="0024030A" w:rsidRDefault="008D372C" w:rsidP="00C35438"/>
                  <w:p w14:paraId="6612D737" w14:textId="77777777" w:rsidR="008D372C" w:rsidRDefault="008D372C" w:rsidP="00C35438"/>
                  <w:p w14:paraId="7BD75595" w14:textId="77777777" w:rsidR="008D372C" w:rsidRPr="0024030A" w:rsidRDefault="008D372C" w:rsidP="00C35438"/>
                  <w:p w14:paraId="0EFB37F5" w14:textId="77777777" w:rsidR="008D372C" w:rsidRDefault="008D372C" w:rsidP="00C35438"/>
                  <w:p w14:paraId="569E6B2C" w14:textId="77777777" w:rsidR="008D372C" w:rsidRPr="0024030A" w:rsidRDefault="008D372C" w:rsidP="00C35438"/>
                  <w:p w14:paraId="16826788" w14:textId="77777777" w:rsidR="008D372C" w:rsidRDefault="008D372C" w:rsidP="00C35438"/>
                  <w:p w14:paraId="23CA7924" w14:textId="77777777" w:rsidR="008D372C" w:rsidRPr="0024030A" w:rsidRDefault="008D372C" w:rsidP="00C35438"/>
                  <w:p w14:paraId="29961E6A" w14:textId="77777777" w:rsidR="008D372C" w:rsidRDefault="008D372C" w:rsidP="00C35438"/>
                  <w:p w14:paraId="7F199528" w14:textId="77777777" w:rsidR="008D372C" w:rsidRPr="0024030A" w:rsidRDefault="008D372C" w:rsidP="00C35438"/>
                  <w:p w14:paraId="137C18C5" w14:textId="77777777" w:rsidR="008D372C" w:rsidRDefault="008D372C" w:rsidP="00C35438"/>
                  <w:p w14:paraId="1ACEED26" w14:textId="77777777" w:rsidR="008D372C" w:rsidRPr="0024030A" w:rsidRDefault="008D372C" w:rsidP="00C35438"/>
                  <w:p w14:paraId="0F6C8B65" w14:textId="77777777" w:rsidR="008D372C" w:rsidRDefault="008D372C" w:rsidP="00C35438"/>
                  <w:p w14:paraId="522C6B32" w14:textId="77777777" w:rsidR="008D372C" w:rsidRPr="0024030A" w:rsidRDefault="008D372C" w:rsidP="00C35438"/>
                  <w:p w14:paraId="0D193E46" w14:textId="77777777" w:rsidR="008D372C" w:rsidRDefault="008D372C" w:rsidP="00C35438"/>
                  <w:p w14:paraId="1C76C67E" w14:textId="77777777" w:rsidR="008D372C" w:rsidRPr="0024030A" w:rsidRDefault="008D372C" w:rsidP="00C35438"/>
                  <w:p w14:paraId="13A9990E" w14:textId="77777777" w:rsidR="008D372C" w:rsidRDefault="008D372C" w:rsidP="00C35438"/>
                  <w:p w14:paraId="6C617A49" w14:textId="77777777" w:rsidR="008D372C" w:rsidRPr="0024030A" w:rsidRDefault="008D372C" w:rsidP="00C35438"/>
                  <w:p w14:paraId="729D384E" w14:textId="77777777" w:rsidR="008D372C" w:rsidRDefault="008D372C" w:rsidP="00C35438"/>
                  <w:p w14:paraId="1485F6DC" w14:textId="77777777" w:rsidR="008D372C" w:rsidRPr="0024030A" w:rsidRDefault="008D372C" w:rsidP="00C35438"/>
                  <w:p w14:paraId="725C0666" w14:textId="77777777" w:rsidR="008D372C" w:rsidRDefault="008D372C" w:rsidP="00C35438"/>
                  <w:p w14:paraId="4F6E64E6" w14:textId="77777777" w:rsidR="008D372C" w:rsidRPr="0024030A" w:rsidRDefault="008D372C" w:rsidP="00C35438"/>
                  <w:p w14:paraId="5921B07B" w14:textId="77777777" w:rsidR="008D372C" w:rsidRDefault="008D372C" w:rsidP="00C35438"/>
                  <w:p w14:paraId="7C7C5238" w14:textId="77777777" w:rsidR="008D372C" w:rsidRPr="0024030A" w:rsidRDefault="008D372C" w:rsidP="00C35438"/>
                  <w:p w14:paraId="486B31FE" w14:textId="77777777" w:rsidR="008D372C" w:rsidRDefault="008D372C" w:rsidP="00C35438"/>
                  <w:p w14:paraId="5369BCA8" w14:textId="77777777" w:rsidR="008D372C" w:rsidRPr="0024030A" w:rsidRDefault="008D372C" w:rsidP="00C35438"/>
                  <w:p w14:paraId="1A775BA4" w14:textId="77777777" w:rsidR="008D372C" w:rsidRDefault="008D372C" w:rsidP="00C35438"/>
                  <w:p w14:paraId="7003578D" w14:textId="77777777" w:rsidR="008D372C" w:rsidRPr="0024030A" w:rsidRDefault="008D372C" w:rsidP="00C35438"/>
                  <w:p w14:paraId="4B42A62C" w14:textId="77777777" w:rsidR="008D372C" w:rsidRDefault="008D372C" w:rsidP="00C35438"/>
                  <w:p w14:paraId="56EDB9D4" w14:textId="77777777" w:rsidR="008D372C" w:rsidRPr="0024030A" w:rsidRDefault="008D372C" w:rsidP="00C35438"/>
                  <w:p w14:paraId="78FEDDAB" w14:textId="77777777" w:rsidR="008D372C" w:rsidRDefault="008D372C" w:rsidP="00C35438"/>
                  <w:p w14:paraId="648AD949" w14:textId="77777777" w:rsidR="008D372C" w:rsidRPr="0024030A" w:rsidRDefault="008D372C" w:rsidP="00C35438"/>
                  <w:p w14:paraId="3DBEC293" w14:textId="77777777" w:rsidR="008D372C" w:rsidRDefault="008D372C" w:rsidP="00C35438"/>
                  <w:p w14:paraId="5A3B614F" w14:textId="77777777" w:rsidR="008D372C" w:rsidRPr="0024030A" w:rsidRDefault="008D372C" w:rsidP="00C35438"/>
                  <w:p w14:paraId="331100B9" w14:textId="77777777" w:rsidR="008D372C" w:rsidRDefault="008D372C" w:rsidP="00C35438"/>
                  <w:p w14:paraId="2E5577B3" w14:textId="77777777" w:rsidR="008D372C" w:rsidRPr="0024030A" w:rsidRDefault="008D372C" w:rsidP="00C35438"/>
                  <w:p w14:paraId="1FDDD43D" w14:textId="77777777" w:rsidR="008D372C" w:rsidRDefault="008D372C" w:rsidP="00C35438"/>
                  <w:p w14:paraId="1C23E335" w14:textId="77777777" w:rsidR="008D372C" w:rsidRPr="0024030A" w:rsidRDefault="008D372C" w:rsidP="00C35438"/>
                  <w:p w14:paraId="27D020D4" w14:textId="77777777" w:rsidR="008D372C" w:rsidRDefault="008D372C" w:rsidP="00C35438"/>
                  <w:p w14:paraId="76881DCF" w14:textId="77777777" w:rsidR="008D372C" w:rsidRPr="0024030A" w:rsidRDefault="008D372C" w:rsidP="00C35438"/>
                  <w:p w14:paraId="5EEC8243" w14:textId="77777777" w:rsidR="008D372C" w:rsidRDefault="008D372C" w:rsidP="00C35438"/>
                  <w:p w14:paraId="324E2C1E" w14:textId="77777777" w:rsidR="008D372C" w:rsidRPr="0024030A" w:rsidRDefault="008D372C" w:rsidP="00C35438"/>
                  <w:p w14:paraId="7BFF4453" w14:textId="77777777" w:rsidR="008D372C" w:rsidRDefault="008D372C" w:rsidP="00C35438"/>
                  <w:p w14:paraId="0AED24A8" w14:textId="77777777" w:rsidR="008D372C" w:rsidRPr="0024030A" w:rsidRDefault="008D372C" w:rsidP="00C35438"/>
                  <w:p w14:paraId="46A4084A" w14:textId="77777777" w:rsidR="008D372C" w:rsidRDefault="008D372C" w:rsidP="00C35438"/>
                  <w:p w14:paraId="1DDECEC2" w14:textId="77777777" w:rsidR="008D372C" w:rsidRPr="0024030A" w:rsidRDefault="008D372C" w:rsidP="00C35438"/>
                  <w:p w14:paraId="07AEB415" w14:textId="77777777" w:rsidR="008D372C" w:rsidRDefault="008D372C" w:rsidP="00C35438"/>
                  <w:p w14:paraId="543F47AB" w14:textId="77777777" w:rsidR="008D372C" w:rsidRPr="0024030A" w:rsidRDefault="008D372C" w:rsidP="00C35438"/>
                  <w:p w14:paraId="1AAD5440" w14:textId="77777777" w:rsidR="008D372C" w:rsidRDefault="008D372C" w:rsidP="00C35438"/>
                  <w:p w14:paraId="0685C8A9" w14:textId="77777777" w:rsidR="008D372C" w:rsidRPr="0024030A" w:rsidRDefault="008D372C" w:rsidP="00C35438"/>
                  <w:p w14:paraId="556FB1B7" w14:textId="77777777" w:rsidR="008D372C" w:rsidRDefault="008D372C" w:rsidP="00C35438"/>
                  <w:p w14:paraId="3901ADC5" w14:textId="77777777" w:rsidR="008D372C" w:rsidRPr="0024030A" w:rsidRDefault="008D372C" w:rsidP="00C35438"/>
                  <w:p w14:paraId="107434D0" w14:textId="77777777" w:rsidR="008D372C" w:rsidRDefault="008D372C" w:rsidP="00C35438"/>
                  <w:p w14:paraId="551AC5A9" w14:textId="77777777" w:rsidR="008D372C" w:rsidRPr="0024030A" w:rsidRDefault="008D372C" w:rsidP="00C35438"/>
                  <w:p w14:paraId="7F1DC3C6" w14:textId="77777777" w:rsidR="008D372C" w:rsidRDefault="008D372C" w:rsidP="00C35438"/>
                  <w:p w14:paraId="33EC8BE6" w14:textId="77777777" w:rsidR="008D372C" w:rsidRPr="0024030A" w:rsidRDefault="008D372C" w:rsidP="00C35438"/>
                  <w:p w14:paraId="14BFD1E5" w14:textId="77777777" w:rsidR="008D372C" w:rsidRDefault="008D372C" w:rsidP="00C35438"/>
                  <w:p w14:paraId="1DE401C7" w14:textId="77777777" w:rsidR="008D372C" w:rsidRPr="0024030A" w:rsidRDefault="008D372C" w:rsidP="00C35438"/>
                  <w:p w14:paraId="4F2502FD" w14:textId="77777777" w:rsidR="008D372C" w:rsidRDefault="008D372C" w:rsidP="00C35438"/>
                  <w:p w14:paraId="59F079A0" w14:textId="77777777" w:rsidR="008D372C" w:rsidRPr="0024030A" w:rsidRDefault="008D372C" w:rsidP="00C35438"/>
                  <w:p w14:paraId="7976E788" w14:textId="77777777" w:rsidR="008D372C" w:rsidRDefault="008D372C" w:rsidP="00C35438"/>
                  <w:p w14:paraId="619D48A3" w14:textId="77777777" w:rsidR="008D372C" w:rsidRPr="0024030A" w:rsidRDefault="008D372C" w:rsidP="00C35438"/>
                  <w:p w14:paraId="69F87558" w14:textId="77777777" w:rsidR="008D372C" w:rsidRDefault="008D372C" w:rsidP="00C35438"/>
                  <w:p w14:paraId="7BBAB2E4" w14:textId="77777777" w:rsidR="008D372C" w:rsidRPr="0024030A" w:rsidRDefault="008D372C" w:rsidP="00C35438"/>
                  <w:p w14:paraId="446DD3AF" w14:textId="77777777" w:rsidR="008D372C" w:rsidRDefault="008D372C" w:rsidP="00C35438"/>
                  <w:p w14:paraId="445EA7FB" w14:textId="77777777" w:rsidR="008D372C" w:rsidRPr="0024030A" w:rsidRDefault="008D372C" w:rsidP="00C35438"/>
                  <w:p w14:paraId="7E5F25FE" w14:textId="77777777" w:rsidR="008D372C" w:rsidRDefault="008D372C" w:rsidP="00C35438"/>
                  <w:p w14:paraId="23416B00" w14:textId="77777777" w:rsidR="008D372C" w:rsidRPr="0024030A" w:rsidRDefault="008D372C" w:rsidP="00C35438"/>
                  <w:p w14:paraId="1FB29DDE" w14:textId="77777777" w:rsidR="008D372C" w:rsidRDefault="008D372C" w:rsidP="00C35438"/>
                  <w:p w14:paraId="225F1056" w14:textId="77777777" w:rsidR="008D372C" w:rsidRPr="0024030A" w:rsidRDefault="008D372C" w:rsidP="00C35438"/>
                  <w:p w14:paraId="3402800B" w14:textId="77777777" w:rsidR="008D372C" w:rsidRDefault="008D372C" w:rsidP="00C35438"/>
                  <w:p w14:paraId="5EF706CD" w14:textId="77777777" w:rsidR="008D372C" w:rsidRPr="0024030A" w:rsidRDefault="008D372C" w:rsidP="00C35438"/>
                  <w:p w14:paraId="45CCDA63" w14:textId="77777777" w:rsidR="008D372C" w:rsidRDefault="008D372C" w:rsidP="00C35438"/>
                  <w:p w14:paraId="5EE2E1BA" w14:textId="77777777" w:rsidR="008D372C" w:rsidRPr="0024030A" w:rsidRDefault="008D372C" w:rsidP="00C35438"/>
                  <w:p w14:paraId="40FA8DA3" w14:textId="77777777" w:rsidR="008D372C" w:rsidRDefault="008D372C" w:rsidP="00C35438"/>
                  <w:p w14:paraId="671883B9" w14:textId="77777777" w:rsidR="008D372C" w:rsidRPr="0024030A" w:rsidRDefault="008D372C" w:rsidP="00C35438"/>
                  <w:p w14:paraId="3282446C" w14:textId="77777777" w:rsidR="008D372C" w:rsidRDefault="008D372C" w:rsidP="00C35438"/>
                  <w:p w14:paraId="4A87B282" w14:textId="77777777" w:rsidR="008D372C" w:rsidRPr="0024030A" w:rsidRDefault="008D372C" w:rsidP="00C35438"/>
                  <w:p w14:paraId="52D805CF" w14:textId="77777777" w:rsidR="008D372C" w:rsidRDefault="008D372C" w:rsidP="00C35438"/>
                  <w:p w14:paraId="4463B535" w14:textId="77777777" w:rsidR="008D372C" w:rsidRPr="0024030A" w:rsidRDefault="008D372C" w:rsidP="00C35438"/>
                  <w:p w14:paraId="402B9862" w14:textId="77777777" w:rsidR="008D372C" w:rsidRDefault="008D372C" w:rsidP="00C35438"/>
                  <w:p w14:paraId="6381B12E" w14:textId="77777777" w:rsidR="008D372C" w:rsidRPr="0024030A" w:rsidRDefault="008D372C" w:rsidP="00C35438"/>
                  <w:p w14:paraId="017719CA" w14:textId="77777777" w:rsidR="008D372C" w:rsidRDefault="008D372C" w:rsidP="00C35438"/>
                  <w:p w14:paraId="51251952" w14:textId="77777777" w:rsidR="008D372C" w:rsidRPr="0024030A" w:rsidRDefault="008D372C" w:rsidP="00C35438"/>
                  <w:p w14:paraId="17494ED0" w14:textId="77777777" w:rsidR="008D372C" w:rsidRDefault="008D372C" w:rsidP="00C35438"/>
                  <w:p w14:paraId="72612F57" w14:textId="77777777" w:rsidR="008D372C" w:rsidRPr="0024030A" w:rsidRDefault="008D372C" w:rsidP="00C35438"/>
                  <w:p w14:paraId="15621C23" w14:textId="77777777" w:rsidR="008D372C" w:rsidRDefault="008D372C" w:rsidP="00C35438"/>
                  <w:p w14:paraId="6FDE242F" w14:textId="77777777" w:rsidR="008D372C" w:rsidRPr="0024030A" w:rsidRDefault="008D372C" w:rsidP="00C35438"/>
                  <w:p w14:paraId="381F0521" w14:textId="77777777" w:rsidR="008D372C" w:rsidRDefault="008D372C" w:rsidP="00C35438"/>
                  <w:p w14:paraId="191485C1" w14:textId="77777777" w:rsidR="008D372C" w:rsidRPr="0024030A" w:rsidRDefault="008D372C" w:rsidP="00C35438"/>
                  <w:p w14:paraId="435BEA85" w14:textId="77777777" w:rsidR="008D372C" w:rsidRDefault="008D372C" w:rsidP="00C35438"/>
                  <w:p w14:paraId="3840CD01" w14:textId="77777777" w:rsidR="008D372C" w:rsidRPr="0024030A" w:rsidRDefault="008D372C" w:rsidP="00C35438"/>
                  <w:p w14:paraId="29056D4A" w14:textId="77777777" w:rsidR="008D372C" w:rsidRDefault="008D372C" w:rsidP="00C35438"/>
                  <w:p w14:paraId="503E8620" w14:textId="77777777" w:rsidR="008D372C" w:rsidRPr="0024030A" w:rsidRDefault="008D372C" w:rsidP="00C35438"/>
                  <w:p w14:paraId="09AC5617" w14:textId="77777777" w:rsidR="008D372C" w:rsidRDefault="008D372C" w:rsidP="00C35438"/>
                  <w:p w14:paraId="336F6961" w14:textId="77777777" w:rsidR="008D372C" w:rsidRPr="0024030A" w:rsidRDefault="008D372C" w:rsidP="00C35438"/>
                  <w:p w14:paraId="542A6A7B" w14:textId="77777777" w:rsidR="008D372C" w:rsidRDefault="008D372C" w:rsidP="00C35438"/>
                  <w:p w14:paraId="7A43CC05" w14:textId="77777777" w:rsidR="008D372C" w:rsidRPr="0024030A" w:rsidRDefault="008D372C" w:rsidP="00C35438"/>
                  <w:p w14:paraId="15F6C5C5" w14:textId="77777777" w:rsidR="008D372C" w:rsidRDefault="008D372C" w:rsidP="00C35438"/>
                  <w:p w14:paraId="370DC40C" w14:textId="77777777" w:rsidR="008D372C" w:rsidRPr="0024030A" w:rsidRDefault="008D372C" w:rsidP="00C35438"/>
                  <w:p w14:paraId="2626E404" w14:textId="77777777" w:rsidR="008D372C" w:rsidRDefault="008D372C" w:rsidP="00C35438"/>
                  <w:p w14:paraId="3D063742" w14:textId="77777777" w:rsidR="008D372C" w:rsidRPr="0024030A" w:rsidRDefault="008D372C" w:rsidP="00C35438"/>
                  <w:p w14:paraId="3282B598" w14:textId="77777777" w:rsidR="008D372C" w:rsidRDefault="008D372C" w:rsidP="00C35438"/>
                  <w:p w14:paraId="5B7D6128" w14:textId="77777777" w:rsidR="008D372C" w:rsidRPr="0024030A" w:rsidRDefault="008D372C" w:rsidP="00C35438"/>
                  <w:p w14:paraId="74052CAC" w14:textId="77777777" w:rsidR="008D372C" w:rsidRDefault="008D372C" w:rsidP="00C35438"/>
                  <w:p w14:paraId="058FA6F8" w14:textId="77777777" w:rsidR="008D372C" w:rsidRPr="0024030A" w:rsidRDefault="008D372C" w:rsidP="00C35438"/>
                  <w:p w14:paraId="73051B88" w14:textId="77777777" w:rsidR="008D372C" w:rsidRDefault="008D372C" w:rsidP="00C35438"/>
                  <w:p w14:paraId="25FE2D63" w14:textId="77777777" w:rsidR="008D372C" w:rsidRPr="0024030A" w:rsidRDefault="008D372C" w:rsidP="00C35438"/>
                  <w:p w14:paraId="232007E8" w14:textId="77777777" w:rsidR="008D372C" w:rsidRDefault="008D372C" w:rsidP="00C35438"/>
                  <w:p w14:paraId="1EDC1A10" w14:textId="77777777" w:rsidR="008D372C" w:rsidRPr="0024030A" w:rsidRDefault="008D372C" w:rsidP="00C35438"/>
                  <w:p w14:paraId="7CE095ED" w14:textId="77777777" w:rsidR="008D372C" w:rsidRDefault="008D372C" w:rsidP="00C35438"/>
                  <w:p w14:paraId="4EE49531" w14:textId="77777777" w:rsidR="008D372C" w:rsidRPr="0024030A" w:rsidRDefault="008D372C" w:rsidP="00C35438"/>
                  <w:p w14:paraId="323C4873" w14:textId="77777777" w:rsidR="008D372C" w:rsidRDefault="008D372C" w:rsidP="00C35438"/>
                  <w:p w14:paraId="4DB440D6" w14:textId="77777777" w:rsidR="008D372C" w:rsidRPr="0024030A" w:rsidRDefault="008D372C" w:rsidP="00C35438"/>
                  <w:p w14:paraId="17284283" w14:textId="77777777" w:rsidR="008D372C" w:rsidRDefault="008D372C" w:rsidP="00C35438"/>
                  <w:p w14:paraId="7E8C5D39" w14:textId="77777777" w:rsidR="008D372C" w:rsidRPr="0024030A" w:rsidRDefault="008D372C" w:rsidP="00C35438"/>
                  <w:p w14:paraId="69E15867" w14:textId="77777777" w:rsidR="008D372C" w:rsidRDefault="008D372C" w:rsidP="00C35438"/>
                  <w:p w14:paraId="05095BA3" w14:textId="77777777" w:rsidR="008D372C" w:rsidRPr="0024030A" w:rsidRDefault="008D372C" w:rsidP="00C35438"/>
                  <w:p w14:paraId="530D2520" w14:textId="77777777" w:rsidR="008D372C" w:rsidRDefault="008D372C" w:rsidP="00C35438"/>
                  <w:p w14:paraId="3A561D35" w14:textId="77777777" w:rsidR="008D372C" w:rsidRPr="0024030A" w:rsidRDefault="008D372C" w:rsidP="00C35438"/>
                  <w:p w14:paraId="14AB5944" w14:textId="77777777" w:rsidR="008D372C" w:rsidRDefault="008D372C" w:rsidP="00C35438"/>
                  <w:p w14:paraId="0C8C4578" w14:textId="77777777" w:rsidR="008D372C" w:rsidRPr="0024030A" w:rsidRDefault="008D372C" w:rsidP="00C35438"/>
                  <w:p w14:paraId="7C51D62C" w14:textId="77777777" w:rsidR="008D372C" w:rsidRDefault="008D372C" w:rsidP="00C35438"/>
                  <w:p w14:paraId="6A923E0F" w14:textId="77777777" w:rsidR="008D372C" w:rsidRPr="0024030A" w:rsidRDefault="008D372C" w:rsidP="00C35438"/>
                  <w:p w14:paraId="0763AAD5" w14:textId="77777777" w:rsidR="008D372C" w:rsidRDefault="008D372C" w:rsidP="00C35438"/>
                  <w:p w14:paraId="159D57A4" w14:textId="77777777" w:rsidR="008D372C" w:rsidRPr="0024030A" w:rsidRDefault="008D372C" w:rsidP="00C35438"/>
                  <w:p w14:paraId="5037F323" w14:textId="77777777" w:rsidR="008D372C" w:rsidRDefault="008D372C" w:rsidP="00C35438"/>
                  <w:p w14:paraId="0D776746" w14:textId="77777777" w:rsidR="008D372C" w:rsidRPr="0024030A" w:rsidRDefault="008D372C" w:rsidP="00C35438"/>
                  <w:p w14:paraId="38C1AEF0" w14:textId="77777777" w:rsidR="008D372C" w:rsidRDefault="008D372C" w:rsidP="00C35438"/>
                  <w:p w14:paraId="7961041A" w14:textId="77777777" w:rsidR="008D372C" w:rsidRPr="0024030A" w:rsidRDefault="008D372C" w:rsidP="00C35438"/>
                  <w:p w14:paraId="19E74E43" w14:textId="77777777" w:rsidR="008D372C" w:rsidRDefault="008D372C" w:rsidP="00C35438"/>
                  <w:p w14:paraId="59B21AB5" w14:textId="77777777" w:rsidR="008D372C" w:rsidRPr="0024030A" w:rsidRDefault="008D372C" w:rsidP="00C35438"/>
                  <w:p w14:paraId="20B77EB4" w14:textId="77777777" w:rsidR="008D372C" w:rsidRDefault="008D372C" w:rsidP="00C35438"/>
                  <w:p w14:paraId="3A8476EA" w14:textId="77777777" w:rsidR="008D372C" w:rsidRPr="0024030A" w:rsidRDefault="008D372C" w:rsidP="00C35438"/>
                  <w:p w14:paraId="06D2B957" w14:textId="77777777" w:rsidR="008D372C" w:rsidRDefault="008D372C" w:rsidP="00C35438"/>
                  <w:p w14:paraId="5D1CF946" w14:textId="77777777" w:rsidR="008D372C" w:rsidRPr="0024030A" w:rsidRDefault="008D372C" w:rsidP="00C35438"/>
                  <w:p w14:paraId="3B93D4E3" w14:textId="77777777" w:rsidR="008D372C" w:rsidRDefault="008D372C" w:rsidP="00C35438"/>
                  <w:p w14:paraId="315AD5DE" w14:textId="77777777" w:rsidR="008D372C" w:rsidRPr="0024030A" w:rsidRDefault="008D372C" w:rsidP="00C35438"/>
                  <w:p w14:paraId="04CB717B" w14:textId="77777777" w:rsidR="008D372C" w:rsidRDefault="008D372C" w:rsidP="00C35438"/>
                  <w:p w14:paraId="0BCD2845" w14:textId="77777777" w:rsidR="008D372C" w:rsidRPr="0024030A" w:rsidRDefault="008D372C" w:rsidP="00C35438"/>
                  <w:p w14:paraId="588E9577" w14:textId="77777777" w:rsidR="008D372C" w:rsidRDefault="008D372C" w:rsidP="00C35438"/>
                  <w:p w14:paraId="7108CB1F" w14:textId="77777777" w:rsidR="008D372C" w:rsidRPr="0024030A" w:rsidRDefault="008D372C" w:rsidP="00C35438"/>
                  <w:p w14:paraId="79655CBE" w14:textId="77777777" w:rsidR="008D372C" w:rsidRDefault="008D372C" w:rsidP="00C35438"/>
                  <w:p w14:paraId="40A3E839" w14:textId="77777777" w:rsidR="008D372C" w:rsidRPr="0024030A" w:rsidRDefault="008D372C" w:rsidP="00C35438"/>
                  <w:p w14:paraId="6B10AEA4" w14:textId="77777777" w:rsidR="008D372C" w:rsidRDefault="008D372C" w:rsidP="00C35438"/>
                  <w:p w14:paraId="7A08C4E8" w14:textId="77777777" w:rsidR="008D372C" w:rsidRPr="0024030A" w:rsidRDefault="008D372C" w:rsidP="00C35438"/>
                  <w:p w14:paraId="3D76F7E2" w14:textId="77777777" w:rsidR="008D372C" w:rsidRDefault="008D372C" w:rsidP="00C35438"/>
                  <w:p w14:paraId="18107FD5" w14:textId="77777777" w:rsidR="008D372C" w:rsidRPr="0024030A" w:rsidRDefault="008D372C" w:rsidP="00C35438"/>
                  <w:p w14:paraId="4C04C2FA" w14:textId="77777777" w:rsidR="008D372C" w:rsidRDefault="008D372C" w:rsidP="00C35438"/>
                  <w:p w14:paraId="6DB8DE4A" w14:textId="77777777" w:rsidR="008D372C" w:rsidRPr="0024030A" w:rsidRDefault="008D372C" w:rsidP="00C35438"/>
                  <w:p w14:paraId="6834A52E" w14:textId="77777777" w:rsidR="008D372C" w:rsidRDefault="008D372C" w:rsidP="00C35438"/>
                  <w:p w14:paraId="46B1CFEB" w14:textId="77777777" w:rsidR="008D372C" w:rsidRPr="0024030A" w:rsidRDefault="008D372C" w:rsidP="00C35438"/>
                  <w:p w14:paraId="2E824E07" w14:textId="77777777" w:rsidR="008D372C" w:rsidRDefault="008D372C" w:rsidP="00C35438"/>
                  <w:p w14:paraId="57F82C59" w14:textId="77777777" w:rsidR="008D372C" w:rsidRPr="0024030A" w:rsidRDefault="008D372C" w:rsidP="00C35438"/>
                  <w:p w14:paraId="66CA28F2" w14:textId="77777777" w:rsidR="008D372C" w:rsidRDefault="008D372C" w:rsidP="00C35438"/>
                  <w:p w14:paraId="7491CB37" w14:textId="77777777" w:rsidR="008D372C" w:rsidRPr="0024030A" w:rsidRDefault="008D372C" w:rsidP="00C35438"/>
                  <w:p w14:paraId="182DEE20" w14:textId="77777777" w:rsidR="008D372C" w:rsidRDefault="008D372C" w:rsidP="00C35438"/>
                  <w:p w14:paraId="3514FFE4" w14:textId="77777777" w:rsidR="008D372C" w:rsidRPr="0024030A" w:rsidRDefault="008D372C" w:rsidP="00C35438"/>
                  <w:p w14:paraId="01A9A580" w14:textId="77777777" w:rsidR="008D372C" w:rsidRDefault="008D372C" w:rsidP="00C35438"/>
                  <w:p w14:paraId="643EC08B" w14:textId="77777777" w:rsidR="008D372C" w:rsidRPr="0024030A" w:rsidRDefault="008D372C" w:rsidP="00C35438"/>
                  <w:p w14:paraId="566D724E" w14:textId="77777777" w:rsidR="008D372C" w:rsidRDefault="008D372C" w:rsidP="00C35438"/>
                  <w:p w14:paraId="3FC70F86" w14:textId="77777777" w:rsidR="008D372C" w:rsidRPr="0024030A" w:rsidRDefault="008D372C" w:rsidP="00C35438"/>
                  <w:p w14:paraId="52AB64D1" w14:textId="77777777" w:rsidR="008D372C" w:rsidRDefault="008D372C" w:rsidP="00C35438"/>
                  <w:p w14:paraId="1447774D" w14:textId="77777777" w:rsidR="008D372C" w:rsidRPr="0024030A" w:rsidRDefault="008D372C" w:rsidP="00C35438"/>
                  <w:p w14:paraId="14B8827E" w14:textId="77777777" w:rsidR="008D372C" w:rsidRDefault="008D372C" w:rsidP="00C35438"/>
                  <w:p w14:paraId="0572D420" w14:textId="77777777" w:rsidR="008D372C" w:rsidRPr="0024030A" w:rsidRDefault="008D372C" w:rsidP="00C35438"/>
                  <w:p w14:paraId="21407385" w14:textId="77777777" w:rsidR="008D372C" w:rsidRDefault="008D372C" w:rsidP="00C35438"/>
                  <w:p w14:paraId="409C6904" w14:textId="77777777" w:rsidR="008D372C" w:rsidRPr="0024030A" w:rsidRDefault="008D372C" w:rsidP="00C35438"/>
                  <w:p w14:paraId="4B75A508" w14:textId="77777777" w:rsidR="008D372C" w:rsidRDefault="008D372C" w:rsidP="00C35438"/>
                  <w:p w14:paraId="7B48F0EE" w14:textId="77777777" w:rsidR="008D372C" w:rsidRPr="0024030A" w:rsidRDefault="008D372C" w:rsidP="00C35438"/>
                  <w:p w14:paraId="384FD02D" w14:textId="77777777" w:rsidR="008D372C" w:rsidRDefault="008D372C" w:rsidP="00C35438"/>
                  <w:p w14:paraId="68F20F9C" w14:textId="77777777" w:rsidR="008D372C" w:rsidRPr="0024030A" w:rsidRDefault="008D372C" w:rsidP="00C35438"/>
                  <w:p w14:paraId="294DB588" w14:textId="77777777" w:rsidR="008D372C" w:rsidRDefault="008D372C" w:rsidP="00C35438"/>
                  <w:p w14:paraId="2539DE6D" w14:textId="77777777" w:rsidR="008D372C" w:rsidRPr="0024030A" w:rsidRDefault="008D372C" w:rsidP="00C35438"/>
                  <w:p w14:paraId="3816C208" w14:textId="77777777" w:rsidR="008D372C" w:rsidRDefault="008D372C" w:rsidP="00C35438"/>
                  <w:p w14:paraId="5C1E7CDA" w14:textId="77777777" w:rsidR="008D372C" w:rsidRPr="0024030A" w:rsidRDefault="008D372C" w:rsidP="00C35438"/>
                  <w:p w14:paraId="18A8B022" w14:textId="77777777" w:rsidR="008D372C" w:rsidRDefault="008D372C" w:rsidP="00C35438"/>
                  <w:p w14:paraId="1A79C246" w14:textId="77777777" w:rsidR="008D372C" w:rsidRPr="0024030A" w:rsidRDefault="008D372C" w:rsidP="00C35438"/>
                  <w:p w14:paraId="4C1EBA91" w14:textId="77777777" w:rsidR="008D372C" w:rsidRDefault="008D372C" w:rsidP="00C35438"/>
                  <w:p w14:paraId="51E81CEC" w14:textId="77777777" w:rsidR="008D372C" w:rsidRPr="0024030A" w:rsidRDefault="008D372C" w:rsidP="00C35438"/>
                  <w:p w14:paraId="50AA782E" w14:textId="77777777" w:rsidR="008D372C" w:rsidRDefault="008D372C" w:rsidP="00C35438"/>
                  <w:p w14:paraId="36D14C83" w14:textId="77777777" w:rsidR="008D372C" w:rsidRPr="0024030A" w:rsidRDefault="008D372C" w:rsidP="00C35438"/>
                  <w:p w14:paraId="1671023A" w14:textId="77777777" w:rsidR="008D372C" w:rsidRDefault="008D372C" w:rsidP="00C35438"/>
                  <w:p w14:paraId="086F2D3C" w14:textId="77777777" w:rsidR="008D372C" w:rsidRPr="0024030A" w:rsidRDefault="008D372C" w:rsidP="00C35438"/>
                  <w:p w14:paraId="2C27192F" w14:textId="77777777" w:rsidR="008D372C" w:rsidRDefault="008D372C" w:rsidP="00C35438"/>
                  <w:p w14:paraId="72FDF75D" w14:textId="77777777" w:rsidR="008D372C" w:rsidRPr="0024030A" w:rsidRDefault="008D372C" w:rsidP="00C35438"/>
                  <w:p w14:paraId="14079C14" w14:textId="77777777" w:rsidR="008D372C" w:rsidRDefault="008D372C" w:rsidP="00C35438"/>
                  <w:p w14:paraId="02FB7752" w14:textId="77777777" w:rsidR="008D372C" w:rsidRPr="0024030A" w:rsidRDefault="008D372C" w:rsidP="00C35438"/>
                  <w:p w14:paraId="041D4648" w14:textId="77777777" w:rsidR="008D372C" w:rsidRDefault="008D372C" w:rsidP="00C35438"/>
                  <w:p w14:paraId="721DE231" w14:textId="77777777" w:rsidR="008D372C" w:rsidRPr="0024030A" w:rsidRDefault="008D372C" w:rsidP="00C35438"/>
                  <w:p w14:paraId="7F7B5ECF" w14:textId="77777777" w:rsidR="008D372C" w:rsidRDefault="008D372C" w:rsidP="00C35438"/>
                  <w:p w14:paraId="3AF12735" w14:textId="77777777" w:rsidR="008D372C" w:rsidRPr="0024030A" w:rsidRDefault="008D372C" w:rsidP="00C35438"/>
                  <w:p w14:paraId="5079E768" w14:textId="77777777" w:rsidR="008D372C" w:rsidRDefault="008D372C" w:rsidP="00C35438"/>
                  <w:p w14:paraId="6FAF61BC" w14:textId="77777777" w:rsidR="008D372C" w:rsidRPr="0024030A" w:rsidRDefault="008D372C" w:rsidP="00C35438"/>
                  <w:p w14:paraId="36456B26" w14:textId="77777777" w:rsidR="008D372C" w:rsidRDefault="008D372C" w:rsidP="00C35438"/>
                  <w:p w14:paraId="202C6267" w14:textId="77777777" w:rsidR="008D372C" w:rsidRPr="0024030A" w:rsidRDefault="008D372C" w:rsidP="00C35438"/>
                  <w:p w14:paraId="61C7DBD6" w14:textId="77777777" w:rsidR="008D372C" w:rsidRDefault="008D372C" w:rsidP="00C35438"/>
                  <w:p w14:paraId="4B499974" w14:textId="77777777" w:rsidR="008D372C" w:rsidRPr="0024030A" w:rsidRDefault="008D372C" w:rsidP="00C35438"/>
                  <w:p w14:paraId="6190C284" w14:textId="77777777" w:rsidR="008D372C" w:rsidRDefault="008D372C" w:rsidP="00C35438"/>
                  <w:p w14:paraId="098337D2" w14:textId="77777777" w:rsidR="008D372C" w:rsidRPr="0024030A" w:rsidRDefault="008D372C" w:rsidP="00C35438"/>
                  <w:p w14:paraId="0A011C0E" w14:textId="77777777" w:rsidR="008D372C" w:rsidRDefault="008D372C" w:rsidP="00C35438"/>
                  <w:p w14:paraId="679DF15E" w14:textId="77777777" w:rsidR="008D372C" w:rsidRPr="0024030A" w:rsidRDefault="008D372C" w:rsidP="00C35438"/>
                  <w:p w14:paraId="31418A67" w14:textId="77777777" w:rsidR="008D372C" w:rsidRDefault="008D372C" w:rsidP="00C35438"/>
                  <w:p w14:paraId="3A67506F" w14:textId="77777777" w:rsidR="008D372C" w:rsidRPr="0024030A" w:rsidRDefault="008D372C" w:rsidP="00C35438"/>
                  <w:p w14:paraId="288582F3" w14:textId="77777777" w:rsidR="008D372C" w:rsidRDefault="008D372C" w:rsidP="00C35438"/>
                  <w:p w14:paraId="24FD68D7" w14:textId="77777777" w:rsidR="008D372C" w:rsidRPr="0024030A" w:rsidRDefault="008D372C" w:rsidP="00C35438"/>
                  <w:p w14:paraId="28ABBB4D" w14:textId="77777777" w:rsidR="008D372C" w:rsidRDefault="008D372C" w:rsidP="00C35438"/>
                  <w:p w14:paraId="5F3D3F7B" w14:textId="77777777" w:rsidR="008D372C" w:rsidRPr="0024030A" w:rsidRDefault="008D372C" w:rsidP="00C35438"/>
                  <w:p w14:paraId="4BB9289A" w14:textId="77777777" w:rsidR="008D372C" w:rsidRDefault="008D372C" w:rsidP="00C35438"/>
                  <w:p w14:paraId="19576A66" w14:textId="77777777" w:rsidR="008D372C" w:rsidRPr="0024030A" w:rsidRDefault="008D372C" w:rsidP="00C35438"/>
                  <w:p w14:paraId="49998559" w14:textId="77777777" w:rsidR="008D372C" w:rsidRDefault="008D372C" w:rsidP="00C35438"/>
                  <w:p w14:paraId="219D8D50" w14:textId="77777777" w:rsidR="008D372C" w:rsidRPr="0024030A" w:rsidRDefault="008D372C" w:rsidP="00C35438"/>
                  <w:p w14:paraId="3442F1B5" w14:textId="77777777" w:rsidR="008D372C" w:rsidRDefault="008D372C" w:rsidP="00C35438"/>
                  <w:p w14:paraId="073F76B6" w14:textId="77777777" w:rsidR="008D372C" w:rsidRPr="0024030A" w:rsidRDefault="008D372C" w:rsidP="00C35438"/>
                  <w:p w14:paraId="28B9E24F" w14:textId="77777777" w:rsidR="008D372C" w:rsidRDefault="008D372C" w:rsidP="00C35438"/>
                  <w:p w14:paraId="7E2BC165" w14:textId="77777777" w:rsidR="008D372C" w:rsidRPr="0024030A" w:rsidRDefault="008D372C" w:rsidP="00C35438"/>
                  <w:p w14:paraId="6FA73194" w14:textId="77777777" w:rsidR="008D372C" w:rsidRDefault="008D372C" w:rsidP="00C35438"/>
                  <w:p w14:paraId="7C25FE90" w14:textId="77777777" w:rsidR="008D372C" w:rsidRPr="0024030A" w:rsidRDefault="008D372C" w:rsidP="00C35438"/>
                  <w:p w14:paraId="58A3C7A2" w14:textId="77777777" w:rsidR="008D372C" w:rsidRDefault="008D372C" w:rsidP="00C35438"/>
                  <w:p w14:paraId="1E2E6C4B" w14:textId="77777777" w:rsidR="008D372C" w:rsidRPr="0024030A" w:rsidRDefault="008D372C" w:rsidP="00C35438"/>
                  <w:p w14:paraId="75FD35EF" w14:textId="77777777" w:rsidR="008D372C" w:rsidRDefault="008D372C" w:rsidP="00C35438"/>
                  <w:p w14:paraId="0E0B16FA" w14:textId="77777777" w:rsidR="008D372C" w:rsidRPr="0024030A" w:rsidRDefault="008D372C" w:rsidP="00C35438"/>
                  <w:p w14:paraId="5A7D1FC1" w14:textId="77777777" w:rsidR="008D372C" w:rsidRDefault="008D372C" w:rsidP="00C35438"/>
                  <w:p w14:paraId="0D380C07" w14:textId="77777777" w:rsidR="008D372C" w:rsidRPr="0024030A" w:rsidRDefault="008D372C" w:rsidP="00C35438"/>
                  <w:p w14:paraId="3A322503" w14:textId="77777777" w:rsidR="008D372C" w:rsidRDefault="008D372C" w:rsidP="00C35438"/>
                  <w:p w14:paraId="30C2ADF8" w14:textId="77777777" w:rsidR="008D372C" w:rsidRPr="0024030A" w:rsidRDefault="008D372C" w:rsidP="00C35438"/>
                  <w:p w14:paraId="3798E0AE" w14:textId="77777777" w:rsidR="008D372C" w:rsidRDefault="008D372C" w:rsidP="00C35438"/>
                  <w:p w14:paraId="7EF04807" w14:textId="77777777" w:rsidR="008D372C" w:rsidRPr="0024030A" w:rsidRDefault="008D372C" w:rsidP="00C35438"/>
                  <w:p w14:paraId="6308260F" w14:textId="77777777" w:rsidR="008D372C" w:rsidRDefault="008D372C" w:rsidP="00C35438"/>
                  <w:p w14:paraId="4AA8EE7B" w14:textId="77777777" w:rsidR="008D372C" w:rsidRPr="0024030A" w:rsidRDefault="008D372C" w:rsidP="00C35438"/>
                  <w:p w14:paraId="4DD1C724" w14:textId="77777777" w:rsidR="008D372C" w:rsidRDefault="008D372C" w:rsidP="00C35438"/>
                  <w:p w14:paraId="03D17D7C" w14:textId="77777777" w:rsidR="008D372C" w:rsidRPr="0024030A" w:rsidRDefault="008D372C" w:rsidP="00C35438"/>
                  <w:p w14:paraId="16C7A384" w14:textId="77777777" w:rsidR="008D372C" w:rsidRDefault="008D372C" w:rsidP="00C35438"/>
                  <w:p w14:paraId="03D8AB8A" w14:textId="77777777" w:rsidR="008D372C" w:rsidRPr="0024030A" w:rsidRDefault="008D372C" w:rsidP="00C35438"/>
                  <w:p w14:paraId="2A398388" w14:textId="77777777" w:rsidR="008D372C" w:rsidRDefault="008D372C" w:rsidP="00C35438"/>
                  <w:p w14:paraId="7B77CD4C" w14:textId="77777777" w:rsidR="008D372C" w:rsidRPr="0024030A" w:rsidRDefault="008D372C" w:rsidP="00C35438"/>
                  <w:p w14:paraId="3E0BD518" w14:textId="77777777" w:rsidR="008D372C" w:rsidRDefault="008D372C" w:rsidP="00C35438"/>
                  <w:p w14:paraId="66FAD68E" w14:textId="77777777" w:rsidR="008D372C" w:rsidRPr="0024030A" w:rsidRDefault="008D372C" w:rsidP="00C35438"/>
                  <w:p w14:paraId="4005E173" w14:textId="77777777" w:rsidR="008D372C" w:rsidRDefault="008D372C" w:rsidP="00C35438"/>
                  <w:p w14:paraId="3CA6C6C7" w14:textId="77777777" w:rsidR="008D372C" w:rsidRPr="0024030A" w:rsidRDefault="008D372C" w:rsidP="00C35438"/>
                  <w:p w14:paraId="65249D80" w14:textId="77777777" w:rsidR="008D372C" w:rsidRDefault="008D372C" w:rsidP="00C35438"/>
                  <w:p w14:paraId="48BB3634" w14:textId="77777777" w:rsidR="008D372C" w:rsidRPr="0024030A" w:rsidRDefault="008D372C" w:rsidP="00C35438"/>
                  <w:p w14:paraId="511B48A6" w14:textId="77777777" w:rsidR="008D372C" w:rsidRDefault="008D372C" w:rsidP="00C35438"/>
                  <w:p w14:paraId="1EBEE764" w14:textId="77777777" w:rsidR="008D372C" w:rsidRPr="0024030A" w:rsidRDefault="008D372C" w:rsidP="00C35438"/>
                  <w:p w14:paraId="1CBFAE10" w14:textId="77777777" w:rsidR="008D372C" w:rsidRDefault="008D372C" w:rsidP="00C35438"/>
                  <w:p w14:paraId="00856146" w14:textId="77777777" w:rsidR="008D372C" w:rsidRPr="0024030A" w:rsidRDefault="008D372C" w:rsidP="00C35438"/>
                  <w:p w14:paraId="17F17C85" w14:textId="77777777" w:rsidR="008D372C" w:rsidRDefault="008D372C" w:rsidP="00C35438"/>
                  <w:p w14:paraId="2642B5BD" w14:textId="77777777" w:rsidR="008D372C" w:rsidRPr="0024030A" w:rsidRDefault="008D372C" w:rsidP="00C35438"/>
                  <w:p w14:paraId="6842D435" w14:textId="77777777" w:rsidR="008D372C" w:rsidRDefault="008D372C" w:rsidP="00C35438"/>
                  <w:p w14:paraId="66D3F4D1" w14:textId="77777777" w:rsidR="008D372C" w:rsidRPr="0024030A" w:rsidRDefault="008D372C" w:rsidP="00C35438"/>
                  <w:p w14:paraId="6C63EC4F" w14:textId="77777777" w:rsidR="008D372C" w:rsidRDefault="008D372C" w:rsidP="00C35438"/>
                  <w:p w14:paraId="506D929A" w14:textId="77777777" w:rsidR="008D372C" w:rsidRPr="0024030A" w:rsidRDefault="008D372C" w:rsidP="00C35438"/>
                  <w:p w14:paraId="169DFA2F" w14:textId="77777777" w:rsidR="008D372C" w:rsidRDefault="008D372C" w:rsidP="00C35438"/>
                  <w:p w14:paraId="4593A78E" w14:textId="77777777" w:rsidR="008D372C" w:rsidRPr="0024030A" w:rsidRDefault="008D372C" w:rsidP="00C35438"/>
                  <w:p w14:paraId="4C8FBB31" w14:textId="77777777" w:rsidR="008D372C" w:rsidRDefault="008D372C" w:rsidP="00C35438"/>
                  <w:p w14:paraId="410D2104" w14:textId="77777777" w:rsidR="008D372C" w:rsidRPr="0024030A" w:rsidRDefault="008D372C" w:rsidP="00C35438"/>
                  <w:p w14:paraId="2FB8649B" w14:textId="77777777" w:rsidR="008D372C" w:rsidRDefault="008D372C" w:rsidP="00C35438"/>
                  <w:p w14:paraId="4FF85318" w14:textId="77777777" w:rsidR="008D372C" w:rsidRPr="0024030A" w:rsidRDefault="008D372C" w:rsidP="00C35438"/>
                  <w:p w14:paraId="04988FD2" w14:textId="77777777" w:rsidR="008D372C" w:rsidRDefault="008D372C" w:rsidP="00C35438"/>
                  <w:p w14:paraId="6BD2256E" w14:textId="77777777" w:rsidR="008D372C" w:rsidRPr="0024030A" w:rsidRDefault="008D372C" w:rsidP="00C35438"/>
                  <w:p w14:paraId="77F2EB5D" w14:textId="77777777" w:rsidR="008D372C" w:rsidRDefault="008D372C" w:rsidP="00C35438"/>
                  <w:p w14:paraId="3D3C391C" w14:textId="77777777" w:rsidR="008D372C" w:rsidRPr="0024030A" w:rsidRDefault="008D372C" w:rsidP="00C35438"/>
                  <w:p w14:paraId="4A67B76B" w14:textId="77777777" w:rsidR="008D372C" w:rsidRDefault="008D372C" w:rsidP="00C35438"/>
                  <w:p w14:paraId="07F47252" w14:textId="77777777" w:rsidR="008D372C" w:rsidRPr="0024030A" w:rsidRDefault="008D372C" w:rsidP="00C35438"/>
                  <w:p w14:paraId="47D25D39" w14:textId="77777777" w:rsidR="008D372C" w:rsidRDefault="008D372C" w:rsidP="00C35438"/>
                  <w:p w14:paraId="6C4F3EB4" w14:textId="77777777" w:rsidR="008D372C" w:rsidRPr="0024030A" w:rsidRDefault="008D372C" w:rsidP="00C35438"/>
                  <w:p w14:paraId="372567EB" w14:textId="77777777" w:rsidR="008D372C" w:rsidRDefault="008D372C" w:rsidP="00C35438"/>
                  <w:p w14:paraId="311064D5" w14:textId="77777777" w:rsidR="008D372C" w:rsidRPr="0024030A" w:rsidRDefault="008D372C" w:rsidP="00C35438"/>
                  <w:p w14:paraId="5CF91DA3" w14:textId="77777777" w:rsidR="008D372C" w:rsidRDefault="008D372C" w:rsidP="00C35438"/>
                  <w:p w14:paraId="5BF2E362" w14:textId="77777777" w:rsidR="008D372C" w:rsidRPr="0024030A" w:rsidRDefault="008D372C" w:rsidP="00C35438"/>
                  <w:p w14:paraId="100A1965" w14:textId="77777777" w:rsidR="008D372C" w:rsidRDefault="008D372C" w:rsidP="00C35438"/>
                  <w:p w14:paraId="6E7CF5A8" w14:textId="77777777" w:rsidR="008D372C" w:rsidRPr="0024030A" w:rsidRDefault="008D372C" w:rsidP="00C35438"/>
                  <w:p w14:paraId="4AE91030" w14:textId="77777777" w:rsidR="008D372C" w:rsidRDefault="008D372C" w:rsidP="00C35438"/>
                  <w:p w14:paraId="6A1ED97A" w14:textId="77777777" w:rsidR="008D372C" w:rsidRPr="0024030A" w:rsidRDefault="008D372C" w:rsidP="00C35438"/>
                  <w:p w14:paraId="3C8A0792" w14:textId="77777777" w:rsidR="008D372C" w:rsidRDefault="008D372C" w:rsidP="00C35438"/>
                  <w:p w14:paraId="1651353F" w14:textId="77777777" w:rsidR="008D372C" w:rsidRPr="0024030A" w:rsidRDefault="008D372C" w:rsidP="00C35438"/>
                  <w:p w14:paraId="4474771F" w14:textId="77777777" w:rsidR="008D372C" w:rsidRDefault="008D372C" w:rsidP="00C35438"/>
                  <w:p w14:paraId="430AB3CF" w14:textId="77777777" w:rsidR="008D372C" w:rsidRPr="0024030A" w:rsidRDefault="008D372C" w:rsidP="00C35438"/>
                  <w:p w14:paraId="0CA0D3FC" w14:textId="77777777" w:rsidR="008D372C" w:rsidRDefault="008D372C" w:rsidP="00C35438"/>
                  <w:p w14:paraId="10F11E7A" w14:textId="77777777" w:rsidR="008D372C" w:rsidRPr="0024030A" w:rsidRDefault="008D372C" w:rsidP="00C35438"/>
                  <w:p w14:paraId="0D2ADD14" w14:textId="77777777" w:rsidR="008D372C" w:rsidRDefault="008D372C" w:rsidP="00C35438"/>
                  <w:p w14:paraId="407008EE" w14:textId="77777777" w:rsidR="008D372C" w:rsidRPr="0024030A" w:rsidRDefault="008D372C" w:rsidP="00C35438"/>
                  <w:p w14:paraId="251362F0" w14:textId="77777777" w:rsidR="008D372C" w:rsidRDefault="008D372C" w:rsidP="00C35438"/>
                  <w:p w14:paraId="73C747CF" w14:textId="77777777" w:rsidR="008D372C" w:rsidRPr="0024030A" w:rsidRDefault="008D372C" w:rsidP="00C35438"/>
                  <w:p w14:paraId="3F1ABA00" w14:textId="77777777" w:rsidR="008D372C" w:rsidRDefault="008D372C" w:rsidP="00C35438"/>
                  <w:p w14:paraId="7F5E57C1" w14:textId="77777777" w:rsidR="008D372C" w:rsidRPr="0024030A" w:rsidRDefault="008D372C" w:rsidP="00C35438"/>
                  <w:p w14:paraId="61598B6F" w14:textId="77777777" w:rsidR="008D372C" w:rsidRDefault="008D372C" w:rsidP="00C35438"/>
                  <w:p w14:paraId="43471922" w14:textId="77777777" w:rsidR="008D372C" w:rsidRPr="0024030A" w:rsidRDefault="008D372C" w:rsidP="00C35438"/>
                  <w:p w14:paraId="199C1834" w14:textId="77777777" w:rsidR="008D372C" w:rsidRDefault="008D372C" w:rsidP="00C35438"/>
                  <w:p w14:paraId="1459371E" w14:textId="77777777" w:rsidR="008D372C" w:rsidRPr="0024030A" w:rsidRDefault="008D372C" w:rsidP="00C35438"/>
                  <w:p w14:paraId="3DA44487" w14:textId="77777777" w:rsidR="008D372C" w:rsidRDefault="008D372C" w:rsidP="00C35438"/>
                  <w:p w14:paraId="61E5C595" w14:textId="77777777" w:rsidR="008D372C" w:rsidRPr="0024030A" w:rsidRDefault="008D372C" w:rsidP="00C35438"/>
                  <w:p w14:paraId="46D9DD77" w14:textId="77777777" w:rsidR="008D372C" w:rsidRDefault="008D372C" w:rsidP="00C35438"/>
                  <w:p w14:paraId="2F11ED22" w14:textId="77777777" w:rsidR="008D372C" w:rsidRPr="0024030A" w:rsidRDefault="008D372C" w:rsidP="00C35438"/>
                  <w:p w14:paraId="5DC2EF17" w14:textId="77777777" w:rsidR="008D372C" w:rsidRDefault="008D372C" w:rsidP="00C35438"/>
                  <w:p w14:paraId="1A5B38F9" w14:textId="77777777" w:rsidR="008D372C" w:rsidRPr="0024030A" w:rsidRDefault="008D372C" w:rsidP="00C35438"/>
                  <w:p w14:paraId="38A56659" w14:textId="77777777" w:rsidR="008D372C" w:rsidRDefault="008D372C" w:rsidP="00C35438"/>
                  <w:p w14:paraId="3C543F85" w14:textId="77777777" w:rsidR="008D372C" w:rsidRPr="0024030A" w:rsidRDefault="008D372C" w:rsidP="00C35438"/>
                  <w:p w14:paraId="0715AD55" w14:textId="77777777" w:rsidR="008D372C" w:rsidRDefault="008D372C" w:rsidP="00C35438"/>
                  <w:p w14:paraId="65A74B73" w14:textId="77777777" w:rsidR="008D372C" w:rsidRPr="0024030A" w:rsidRDefault="008D372C" w:rsidP="00C35438"/>
                  <w:p w14:paraId="5E06761C" w14:textId="77777777" w:rsidR="008D372C" w:rsidRDefault="008D372C" w:rsidP="00C35438"/>
                  <w:p w14:paraId="38EDE943" w14:textId="77777777" w:rsidR="008D372C" w:rsidRPr="0024030A" w:rsidRDefault="008D372C" w:rsidP="00C35438"/>
                  <w:p w14:paraId="1A1A880F" w14:textId="77777777" w:rsidR="008D372C" w:rsidRDefault="008D372C" w:rsidP="00C35438"/>
                  <w:p w14:paraId="06E25D54" w14:textId="77777777" w:rsidR="008D372C" w:rsidRPr="0024030A" w:rsidRDefault="008D372C" w:rsidP="00C35438"/>
                  <w:p w14:paraId="352303A2" w14:textId="77777777" w:rsidR="008D372C" w:rsidRDefault="008D372C" w:rsidP="00C35438"/>
                  <w:p w14:paraId="1B4F2676" w14:textId="77777777" w:rsidR="008D372C" w:rsidRPr="0024030A" w:rsidRDefault="008D372C" w:rsidP="00C35438"/>
                  <w:p w14:paraId="468330B8" w14:textId="77777777" w:rsidR="008D372C" w:rsidRDefault="008D372C" w:rsidP="00C35438"/>
                  <w:p w14:paraId="31F0D0FF" w14:textId="77777777" w:rsidR="008D372C" w:rsidRPr="0024030A" w:rsidRDefault="008D372C" w:rsidP="00C35438"/>
                  <w:p w14:paraId="7E8E8B6B" w14:textId="77777777" w:rsidR="008D372C" w:rsidRDefault="008D372C" w:rsidP="00C35438"/>
                  <w:p w14:paraId="3D877E55" w14:textId="77777777" w:rsidR="008D372C" w:rsidRPr="0024030A" w:rsidRDefault="008D372C" w:rsidP="00C35438"/>
                  <w:p w14:paraId="12066377" w14:textId="77777777" w:rsidR="008D372C" w:rsidRDefault="008D372C" w:rsidP="00C35438"/>
                  <w:p w14:paraId="1A2284E1" w14:textId="77777777" w:rsidR="008D372C" w:rsidRPr="0024030A" w:rsidRDefault="008D372C" w:rsidP="00C35438"/>
                  <w:p w14:paraId="39506B81" w14:textId="77777777" w:rsidR="008D372C" w:rsidRDefault="008D372C" w:rsidP="00C35438"/>
                  <w:p w14:paraId="5D38FD71" w14:textId="77777777" w:rsidR="008D372C" w:rsidRPr="0024030A" w:rsidRDefault="008D372C" w:rsidP="00C35438"/>
                  <w:p w14:paraId="6E5FC020" w14:textId="77777777" w:rsidR="008D372C" w:rsidRDefault="008D372C" w:rsidP="00C35438"/>
                  <w:p w14:paraId="6A5A70ED" w14:textId="77777777" w:rsidR="008D372C" w:rsidRPr="0024030A" w:rsidRDefault="008D372C" w:rsidP="00C35438"/>
                  <w:p w14:paraId="2AAB241E" w14:textId="77777777" w:rsidR="008D372C" w:rsidRDefault="008D372C" w:rsidP="00C35438"/>
                  <w:p w14:paraId="02955B95" w14:textId="77777777" w:rsidR="008D372C" w:rsidRPr="0024030A" w:rsidRDefault="008D372C" w:rsidP="00C35438"/>
                  <w:p w14:paraId="36E71DF3" w14:textId="77777777" w:rsidR="008D372C" w:rsidRDefault="008D372C" w:rsidP="00C35438"/>
                  <w:p w14:paraId="5B74BD4F" w14:textId="77777777" w:rsidR="008D372C" w:rsidRPr="0024030A" w:rsidRDefault="008D372C" w:rsidP="00C35438"/>
                  <w:p w14:paraId="288F5BDD" w14:textId="77777777" w:rsidR="008D372C" w:rsidRDefault="008D372C" w:rsidP="00C35438"/>
                  <w:p w14:paraId="1EC3F0CC" w14:textId="77777777" w:rsidR="008D372C" w:rsidRPr="0024030A" w:rsidRDefault="008D372C" w:rsidP="00C35438"/>
                  <w:p w14:paraId="5DF98ED6" w14:textId="77777777" w:rsidR="008D372C" w:rsidRDefault="008D372C" w:rsidP="00C35438"/>
                  <w:p w14:paraId="49E98195" w14:textId="77777777" w:rsidR="008D372C" w:rsidRPr="0024030A" w:rsidRDefault="008D372C" w:rsidP="00C35438"/>
                  <w:p w14:paraId="1E1D02CE" w14:textId="77777777" w:rsidR="008D372C" w:rsidRDefault="008D372C" w:rsidP="00C35438"/>
                  <w:p w14:paraId="5A014BDC" w14:textId="77777777" w:rsidR="008D372C" w:rsidRPr="0024030A" w:rsidRDefault="008D372C" w:rsidP="00C35438"/>
                  <w:p w14:paraId="7EC82B82" w14:textId="77777777" w:rsidR="008D372C" w:rsidRDefault="008D372C" w:rsidP="00C35438"/>
                  <w:p w14:paraId="603A0C57" w14:textId="77777777" w:rsidR="008D372C" w:rsidRPr="0024030A" w:rsidRDefault="008D372C" w:rsidP="00C35438"/>
                  <w:p w14:paraId="2DF85806" w14:textId="77777777" w:rsidR="008D372C" w:rsidRDefault="008D372C" w:rsidP="00C35438"/>
                  <w:p w14:paraId="2B559FAB" w14:textId="77777777" w:rsidR="008D372C" w:rsidRPr="0024030A" w:rsidRDefault="008D372C" w:rsidP="00C35438"/>
                  <w:p w14:paraId="0EDB3386" w14:textId="77777777" w:rsidR="008D372C" w:rsidRDefault="008D372C" w:rsidP="00C35438"/>
                  <w:p w14:paraId="0A544B56" w14:textId="77777777" w:rsidR="008D372C" w:rsidRPr="0024030A" w:rsidRDefault="008D372C" w:rsidP="00C35438"/>
                  <w:p w14:paraId="5EDAE9CC" w14:textId="77777777" w:rsidR="008D372C" w:rsidRDefault="008D372C" w:rsidP="00C35438"/>
                  <w:p w14:paraId="0F4822DC" w14:textId="77777777" w:rsidR="008D372C" w:rsidRPr="0024030A" w:rsidRDefault="008D372C" w:rsidP="00C35438"/>
                  <w:p w14:paraId="5D6E0D0A" w14:textId="77777777" w:rsidR="008D372C" w:rsidRDefault="008D372C" w:rsidP="00C35438"/>
                  <w:p w14:paraId="61F71E89" w14:textId="77777777" w:rsidR="008D372C" w:rsidRPr="0024030A" w:rsidRDefault="008D372C" w:rsidP="00C35438"/>
                  <w:p w14:paraId="605B48CE" w14:textId="77777777" w:rsidR="008D372C" w:rsidRDefault="008D372C" w:rsidP="00C35438"/>
                  <w:p w14:paraId="2904FB47" w14:textId="77777777" w:rsidR="008D372C" w:rsidRPr="0024030A" w:rsidRDefault="008D372C" w:rsidP="00C35438"/>
                  <w:p w14:paraId="3F28909C" w14:textId="77777777" w:rsidR="008D372C" w:rsidRDefault="008D372C" w:rsidP="00C35438"/>
                  <w:p w14:paraId="124084E5" w14:textId="77777777" w:rsidR="008D372C" w:rsidRPr="0024030A" w:rsidRDefault="008D372C" w:rsidP="00C35438"/>
                  <w:p w14:paraId="5036FEF6" w14:textId="77777777" w:rsidR="008D372C" w:rsidRDefault="008D372C" w:rsidP="00C35438"/>
                  <w:p w14:paraId="68DFFEED" w14:textId="77777777" w:rsidR="008D372C" w:rsidRPr="0024030A" w:rsidRDefault="008D372C" w:rsidP="00C35438"/>
                  <w:p w14:paraId="7443C8F3" w14:textId="77777777" w:rsidR="008D372C" w:rsidRDefault="008D372C" w:rsidP="00C35438"/>
                  <w:p w14:paraId="6780FFF8" w14:textId="77777777" w:rsidR="008D372C" w:rsidRPr="0024030A" w:rsidRDefault="008D372C" w:rsidP="00C35438"/>
                  <w:p w14:paraId="5AE8CA4C" w14:textId="77777777" w:rsidR="008D372C" w:rsidRDefault="008D372C" w:rsidP="00C35438"/>
                  <w:p w14:paraId="2FA5B375" w14:textId="77777777" w:rsidR="008D372C" w:rsidRPr="0024030A" w:rsidRDefault="008D372C" w:rsidP="00C35438"/>
                  <w:p w14:paraId="02E24DEC" w14:textId="77777777" w:rsidR="008D372C" w:rsidRDefault="008D372C" w:rsidP="00C35438"/>
                  <w:p w14:paraId="3ED415F9" w14:textId="77777777" w:rsidR="008D372C" w:rsidRPr="0024030A" w:rsidRDefault="008D372C" w:rsidP="00C35438"/>
                  <w:p w14:paraId="695BD6FC" w14:textId="77777777" w:rsidR="008D372C" w:rsidRDefault="008D372C" w:rsidP="00C35438"/>
                  <w:p w14:paraId="0353771D" w14:textId="77777777" w:rsidR="008D372C" w:rsidRPr="0024030A" w:rsidRDefault="008D372C" w:rsidP="00C35438"/>
                  <w:p w14:paraId="340D46CA" w14:textId="77777777" w:rsidR="008D372C" w:rsidRDefault="008D372C" w:rsidP="00C35438"/>
                  <w:p w14:paraId="7C617026" w14:textId="77777777" w:rsidR="008D372C" w:rsidRPr="0024030A" w:rsidRDefault="008D372C" w:rsidP="00C35438"/>
                  <w:p w14:paraId="41185E90" w14:textId="77777777" w:rsidR="008D372C" w:rsidRDefault="008D372C" w:rsidP="00C35438"/>
                  <w:p w14:paraId="5EF07E6C" w14:textId="77777777" w:rsidR="008D372C" w:rsidRPr="0024030A" w:rsidRDefault="008D372C" w:rsidP="00C35438"/>
                  <w:p w14:paraId="4B2ED358" w14:textId="77777777" w:rsidR="008D372C" w:rsidRDefault="008D372C" w:rsidP="00C35438"/>
                  <w:p w14:paraId="5E6EB633" w14:textId="77777777" w:rsidR="008D372C" w:rsidRPr="0024030A" w:rsidRDefault="008D372C" w:rsidP="00C35438"/>
                  <w:p w14:paraId="5850BD8F" w14:textId="77777777" w:rsidR="008D372C" w:rsidRDefault="008D372C" w:rsidP="00C35438"/>
                  <w:p w14:paraId="2C84FA88" w14:textId="77777777" w:rsidR="008D372C" w:rsidRPr="0024030A" w:rsidRDefault="008D372C" w:rsidP="00C35438"/>
                  <w:p w14:paraId="048BF63F" w14:textId="77777777" w:rsidR="008D372C" w:rsidRDefault="008D372C" w:rsidP="00C35438"/>
                  <w:p w14:paraId="08728344" w14:textId="77777777" w:rsidR="008D372C" w:rsidRPr="0024030A" w:rsidRDefault="008D372C" w:rsidP="00C35438"/>
                  <w:p w14:paraId="2C2279E8" w14:textId="77777777" w:rsidR="008D372C" w:rsidRDefault="008D372C" w:rsidP="00C35438"/>
                  <w:p w14:paraId="41AB8795" w14:textId="77777777" w:rsidR="008D372C" w:rsidRPr="0024030A" w:rsidRDefault="008D372C" w:rsidP="00C35438"/>
                  <w:p w14:paraId="6C7D31D9" w14:textId="77777777" w:rsidR="008D372C" w:rsidRDefault="008D372C" w:rsidP="00C35438"/>
                  <w:p w14:paraId="19EE400E" w14:textId="77777777" w:rsidR="008D372C" w:rsidRPr="0024030A" w:rsidRDefault="008D372C" w:rsidP="00C35438"/>
                  <w:p w14:paraId="641C140D" w14:textId="77777777" w:rsidR="008D372C" w:rsidRDefault="008D372C" w:rsidP="00C35438"/>
                  <w:p w14:paraId="243A350E" w14:textId="77777777" w:rsidR="008D372C" w:rsidRPr="0024030A" w:rsidRDefault="008D372C" w:rsidP="00C35438"/>
                  <w:p w14:paraId="68121700" w14:textId="77777777" w:rsidR="008D372C" w:rsidRDefault="008D372C" w:rsidP="00C35438"/>
                  <w:p w14:paraId="19094EB1" w14:textId="77777777" w:rsidR="008D372C" w:rsidRPr="0024030A" w:rsidRDefault="008D372C" w:rsidP="00C35438"/>
                  <w:p w14:paraId="151CA12A" w14:textId="77777777" w:rsidR="008D372C" w:rsidRDefault="008D372C" w:rsidP="00C35438"/>
                  <w:p w14:paraId="065F78F7" w14:textId="77777777" w:rsidR="008D372C" w:rsidRPr="0024030A" w:rsidRDefault="008D372C" w:rsidP="00C35438"/>
                  <w:p w14:paraId="17B051C2" w14:textId="77777777" w:rsidR="008D372C" w:rsidRDefault="008D372C" w:rsidP="00C35438"/>
                  <w:p w14:paraId="623D3187" w14:textId="77777777" w:rsidR="008D372C" w:rsidRPr="0024030A" w:rsidRDefault="008D372C" w:rsidP="00C35438"/>
                  <w:p w14:paraId="60A1EEC5" w14:textId="77777777" w:rsidR="008D372C" w:rsidRDefault="008D372C" w:rsidP="00C35438"/>
                  <w:p w14:paraId="3F51D688" w14:textId="77777777" w:rsidR="008D372C" w:rsidRPr="0024030A" w:rsidRDefault="008D372C" w:rsidP="00C35438"/>
                  <w:p w14:paraId="419FE683" w14:textId="77777777" w:rsidR="008D372C" w:rsidRDefault="008D372C" w:rsidP="00C35438"/>
                  <w:p w14:paraId="2E5B17E4" w14:textId="77777777" w:rsidR="008D372C" w:rsidRPr="0024030A" w:rsidRDefault="008D372C" w:rsidP="00C35438"/>
                  <w:p w14:paraId="77B059AB" w14:textId="77777777" w:rsidR="008D372C" w:rsidRDefault="008D372C" w:rsidP="00C35438"/>
                  <w:p w14:paraId="436CFF24" w14:textId="77777777" w:rsidR="008D372C" w:rsidRPr="0024030A" w:rsidRDefault="008D372C" w:rsidP="00C35438"/>
                  <w:p w14:paraId="4784D208" w14:textId="77777777" w:rsidR="008D372C" w:rsidRDefault="008D372C" w:rsidP="00C35438"/>
                  <w:p w14:paraId="4D7A6176" w14:textId="77777777" w:rsidR="008D372C" w:rsidRPr="0024030A" w:rsidRDefault="008D372C" w:rsidP="00C35438"/>
                  <w:p w14:paraId="6AF9BC90" w14:textId="77777777" w:rsidR="008D372C" w:rsidRDefault="008D372C" w:rsidP="00C35438"/>
                  <w:p w14:paraId="09C3D235" w14:textId="77777777" w:rsidR="008D372C" w:rsidRPr="0024030A" w:rsidRDefault="008D372C" w:rsidP="00C35438"/>
                  <w:p w14:paraId="3863F254" w14:textId="77777777" w:rsidR="008D372C" w:rsidRDefault="008D372C" w:rsidP="00C35438"/>
                  <w:p w14:paraId="6D544765" w14:textId="77777777" w:rsidR="008D372C" w:rsidRPr="0024030A" w:rsidRDefault="008D372C" w:rsidP="00C35438"/>
                  <w:p w14:paraId="5543E773" w14:textId="77777777" w:rsidR="008D372C" w:rsidRDefault="008D372C" w:rsidP="00C35438"/>
                  <w:p w14:paraId="29130710" w14:textId="77777777" w:rsidR="008D372C" w:rsidRPr="0024030A" w:rsidRDefault="008D372C" w:rsidP="00C35438"/>
                  <w:p w14:paraId="5A02B3F2" w14:textId="77777777" w:rsidR="008D372C" w:rsidRDefault="008D372C" w:rsidP="00C35438"/>
                  <w:p w14:paraId="34BE4187" w14:textId="77777777" w:rsidR="008D372C" w:rsidRPr="0024030A" w:rsidRDefault="008D372C" w:rsidP="00C35438"/>
                  <w:p w14:paraId="01E4A021" w14:textId="77777777" w:rsidR="008D372C" w:rsidRDefault="008D372C" w:rsidP="00C35438"/>
                  <w:p w14:paraId="3ADFBB6D" w14:textId="77777777" w:rsidR="008D372C" w:rsidRPr="0024030A" w:rsidRDefault="008D372C" w:rsidP="00C35438"/>
                  <w:p w14:paraId="3426093C" w14:textId="77777777" w:rsidR="008D372C" w:rsidRDefault="008D372C" w:rsidP="00C35438"/>
                  <w:p w14:paraId="323D1BF6" w14:textId="77777777" w:rsidR="008D372C" w:rsidRPr="0024030A" w:rsidRDefault="008D372C" w:rsidP="00C35438"/>
                  <w:p w14:paraId="6D668C0C" w14:textId="77777777" w:rsidR="008D372C" w:rsidRDefault="008D372C" w:rsidP="00C35438"/>
                  <w:p w14:paraId="1217A6D7" w14:textId="77777777" w:rsidR="008D372C" w:rsidRPr="0024030A" w:rsidRDefault="008D372C" w:rsidP="00C35438"/>
                  <w:p w14:paraId="306850F6" w14:textId="77777777" w:rsidR="008D372C" w:rsidRDefault="008D372C" w:rsidP="00C35438"/>
                  <w:p w14:paraId="2CF6B274" w14:textId="77777777" w:rsidR="008D372C" w:rsidRPr="0024030A" w:rsidRDefault="008D372C" w:rsidP="00C35438"/>
                  <w:p w14:paraId="0F28D1C1" w14:textId="77777777" w:rsidR="008D372C" w:rsidRDefault="008D372C" w:rsidP="00C35438"/>
                  <w:p w14:paraId="2C0382C6" w14:textId="77777777" w:rsidR="008D372C" w:rsidRPr="0024030A" w:rsidRDefault="008D372C" w:rsidP="00C35438"/>
                  <w:p w14:paraId="1DBCBF79" w14:textId="77777777" w:rsidR="008D372C" w:rsidRDefault="008D372C" w:rsidP="00C35438"/>
                  <w:p w14:paraId="6D0A3AC1" w14:textId="77777777" w:rsidR="008D372C" w:rsidRPr="0024030A" w:rsidRDefault="008D372C" w:rsidP="00C35438"/>
                  <w:p w14:paraId="3C7CE7FD" w14:textId="77777777" w:rsidR="008D372C" w:rsidRDefault="008D372C" w:rsidP="00C35438"/>
                  <w:p w14:paraId="1EDCA1B7" w14:textId="77777777" w:rsidR="008D372C" w:rsidRPr="0024030A" w:rsidRDefault="008D372C" w:rsidP="00C35438"/>
                  <w:p w14:paraId="1134A3ED" w14:textId="77777777" w:rsidR="008D372C" w:rsidRDefault="008D372C" w:rsidP="00C35438"/>
                  <w:p w14:paraId="2B8188A6" w14:textId="77777777" w:rsidR="008D372C" w:rsidRPr="0024030A" w:rsidRDefault="008D372C" w:rsidP="00C35438"/>
                  <w:p w14:paraId="23642212" w14:textId="77777777" w:rsidR="008D372C" w:rsidRDefault="008D372C" w:rsidP="00C35438"/>
                  <w:p w14:paraId="537BD73E" w14:textId="77777777" w:rsidR="008D372C" w:rsidRPr="0024030A" w:rsidRDefault="008D372C" w:rsidP="00C35438"/>
                  <w:p w14:paraId="50FD4309" w14:textId="77777777" w:rsidR="008D372C" w:rsidRDefault="008D372C" w:rsidP="00C35438"/>
                  <w:p w14:paraId="1F017E1F" w14:textId="77777777" w:rsidR="008D372C" w:rsidRPr="0024030A" w:rsidRDefault="008D372C" w:rsidP="00C35438"/>
                  <w:p w14:paraId="17503A8A" w14:textId="77777777" w:rsidR="008D372C" w:rsidRDefault="008D372C" w:rsidP="00C35438"/>
                  <w:p w14:paraId="7BE27A59" w14:textId="77777777" w:rsidR="008D372C" w:rsidRPr="0024030A" w:rsidRDefault="008D372C" w:rsidP="00C35438"/>
                  <w:p w14:paraId="3A7CADB4" w14:textId="77777777" w:rsidR="008D372C" w:rsidRDefault="008D372C" w:rsidP="00C35438"/>
                  <w:p w14:paraId="5C20B884" w14:textId="77777777" w:rsidR="008D372C" w:rsidRPr="0024030A" w:rsidRDefault="008D372C" w:rsidP="00C35438"/>
                  <w:p w14:paraId="6E538FE5" w14:textId="77777777" w:rsidR="008D372C" w:rsidRDefault="008D372C" w:rsidP="00C35438"/>
                  <w:p w14:paraId="16C42C45" w14:textId="77777777" w:rsidR="008D372C" w:rsidRPr="0024030A" w:rsidRDefault="008D372C" w:rsidP="00C35438"/>
                  <w:p w14:paraId="7EE31214" w14:textId="77777777" w:rsidR="008D372C" w:rsidRDefault="008D372C" w:rsidP="00C35438"/>
                  <w:p w14:paraId="68398040" w14:textId="77777777" w:rsidR="008D372C" w:rsidRPr="0024030A" w:rsidRDefault="008D372C" w:rsidP="00C35438"/>
                  <w:p w14:paraId="00FA022D" w14:textId="77777777" w:rsidR="008D372C" w:rsidRDefault="008D372C" w:rsidP="00C35438"/>
                  <w:p w14:paraId="1232338B" w14:textId="77777777" w:rsidR="008D372C" w:rsidRPr="0024030A" w:rsidRDefault="008D372C" w:rsidP="00C35438"/>
                  <w:p w14:paraId="2AF02202" w14:textId="77777777" w:rsidR="008D372C" w:rsidRDefault="008D372C" w:rsidP="00C35438"/>
                  <w:p w14:paraId="595562C8" w14:textId="77777777" w:rsidR="008D372C" w:rsidRPr="0024030A" w:rsidRDefault="008D372C" w:rsidP="00C35438"/>
                  <w:p w14:paraId="3BBB6FC1" w14:textId="77777777" w:rsidR="008D372C" w:rsidRDefault="008D372C" w:rsidP="00C35438"/>
                  <w:p w14:paraId="20BB2039" w14:textId="77777777" w:rsidR="008D372C" w:rsidRPr="0024030A" w:rsidRDefault="008D372C" w:rsidP="00C35438"/>
                  <w:p w14:paraId="45CFEDC5" w14:textId="77777777" w:rsidR="008D372C" w:rsidRDefault="008D372C" w:rsidP="00C35438"/>
                  <w:p w14:paraId="54E167D8" w14:textId="77777777" w:rsidR="008D372C" w:rsidRPr="0024030A" w:rsidRDefault="008D372C" w:rsidP="00C35438"/>
                  <w:p w14:paraId="6659BC08" w14:textId="77777777" w:rsidR="008D372C" w:rsidRDefault="008D372C" w:rsidP="00C35438"/>
                  <w:p w14:paraId="1B8F74B2" w14:textId="77777777" w:rsidR="008D372C" w:rsidRPr="0024030A" w:rsidRDefault="008D372C" w:rsidP="00C35438"/>
                  <w:p w14:paraId="697C98D1" w14:textId="77777777" w:rsidR="008D372C" w:rsidRDefault="008D372C" w:rsidP="00C35438"/>
                  <w:p w14:paraId="6BFF870E" w14:textId="77777777" w:rsidR="008D372C" w:rsidRPr="0024030A" w:rsidRDefault="008D372C" w:rsidP="00C35438"/>
                  <w:p w14:paraId="44ED0AF6" w14:textId="77777777" w:rsidR="008D372C" w:rsidRDefault="008D372C" w:rsidP="00C35438"/>
                  <w:p w14:paraId="54CA6857" w14:textId="77777777" w:rsidR="008D372C" w:rsidRPr="0024030A" w:rsidRDefault="008D372C" w:rsidP="00C35438"/>
                  <w:p w14:paraId="7411BDCD" w14:textId="77777777" w:rsidR="008D372C" w:rsidRDefault="008D372C" w:rsidP="00C35438"/>
                  <w:p w14:paraId="67AB4666" w14:textId="77777777" w:rsidR="008D372C" w:rsidRPr="0024030A" w:rsidRDefault="008D372C" w:rsidP="00C35438"/>
                  <w:p w14:paraId="30B8AAAC" w14:textId="77777777" w:rsidR="008D372C" w:rsidRDefault="008D372C" w:rsidP="00C35438"/>
                  <w:p w14:paraId="37784660" w14:textId="77777777" w:rsidR="008D372C" w:rsidRPr="0024030A" w:rsidRDefault="008D372C" w:rsidP="00C35438"/>
                  <w:p w14:paraId="1C30AC11" w14:textId="77777777" w:rsidR="008D372C" w:rsidRDefault="008D372C" w:rsidP="00C35438"/>
                  <w:p w14:paraId="1245BDD4" w14:textId="77777777" w:rsidR="008D372C" w:rsidRPr="0024030A" w:rsidRDefault="008D372C" w:rsidP="00C35438"/>
                  <w:p w14:paraId="18902398" w14:textId="77777777" w:rsidR="008D372C" w:rsidRDefault="008D372C" w:rsidP="00C35438"/>
                  <w:p w14:paraId="6CB22CD2" w14:textId="77777777" w:rsidR="008D372C" w:rsidRPr="0024030A" w:rsidRDefault="008D372C" w:rsidP="00C35438"/>
                  <w:p w14:paraId="0A6E73BF" w14:textId="77777777" w:rsidR="008D372C" w:rsidRDefault="008D372C" w:rsidP="00C35438"/>
                  <w:p w14:paraId="4A5B18D0" w14:textId="77777777" w:rsidR="008D372C" w:rsidRPr="0024030A" w:rsidRDefault="008D372C" w:rsidP="00C35438"/>
                  <w:p w14:paraId="23D3C6C5" w14:textId="77777777" w:rsidR="008D372C" w:rsidRDefault="008D372C" w:rsidP="00C35438"/>
                  <w:p w14:paraId="0E7D39ED" w14:textId="77777777" w:rsidR="008D372C" w:rsidRPr="0024030A" w:rsidRDefault="008D372C" w:rsidP="00C35438"/>
                  <w:p w14:paraId="75240213" w14:textId="77777777" w:rsidR="008D372C" w:rsidRDefault="008D372C" w:rsidP="00C35438"/>
                  <w:p w14:paraId="01708FF6" w14:textId="77777777" w:rsidR="008D372C" w:rsidRPr="0024030A" w:rsidRDefault="008D372C" w:rsidP="00C35438"/>
                  <w:p w14:paraId="564F89FC" w14:textId="77777777" w:rsidR="008D372C" w:rsidRDefault="008D372C" w:rsidP="00C35438"/>
                  <w:p w14:paraId="446D7C89" w14:textId="77777777" w:rsidR="008D372C" w:rsidRPr="0024030A" w:rsidRDefault="008D372C" w:rsidP="00C35438"/>
                  <w:p w14:paraId="374F7FF8" w14:textId="77777777" w:rsidR="008D372C" w:rsidRDefault="008D372C" w:rsidP="00C35438"/>
                  <w:p w14:paraId="7FED0BA8" w14:textId="77777777" w:rsidR="008D372C" w:rsidRPr="0024030A" w:rsidRDefault="008D372C" w:rsidP="00C35438"/>
                  <w:p w14:paraId="43E51F92" w14:textId="77777777" w:rsidR="008D372C" w:rsidRDefault="008D372C" w:rsidP="00C35438"/>
                  <w:p w14:paraId="47F90179" w14:textId="77777777" w:rsidR="008D372C" w:rsidRPr="0024030A" w:rsidRDefault="008D372C" w:rsidP="00C35438"/>
                  <w:p w14:paraId="36BA6C34" w14:textId="77777777" w:rsidR="008D372C" w:rsidRDefault="008D372C" w:rsidP="00C35438"/>
                  <w:p w14:paraId="28D5DA4A" w14:textId="77777777" w:rsidR="008D372C" w:rsidRPr="0024030A" w:rsidRDefault="008D372C" w:rsidP="00C35438"/>
                  <w:p w14:paraId="2F2402BB" w14:textId="77777777" w:rsidR="008D372C" w:rsidRDefault="008D372C" w:rsidP="00C35438"/>
                  <w:p w14:paraId="13897C1B" w14:textId="77777777" w:rsidR="008D372C" w:rsidRPr="0024030A" w:rsidRDefault="008D372C" w:rsidP="00C35438"/>
                  <w:p w14:paraId="1C6AC5D1" w14:textId="77777777" w:rsidR="008D372C" w:rsidRDefault="008D372C" w:rsidP="00C35438"/>
                  <w:p w14:paraId="4733AAA2" w14:textId="77777777" w:rsidR="008D372C" w:rsidRPr="0024030A" w:rsidRDefault="008D372C" w:rsidP="00C35438"/>
                  <w:p w14:paraId="2425DC2D" w14:textId="77777777" w:rsidR="008D372C" w:rsidRDefault="008D372C" w:rsidP="00C35438"/>
                  <w:p w14:paraId="5B7C5D39" w14:textId="77777777" w:rsidR="008D372C" w:rsidRPr="0024030A" w:rsidRDefault="008D372C" w:rsidP="00C35438"/>
                  <w:p w14:paraId="4D113A5C" w14:textId="77777777" w:rsidR="008D372C" w:rsidRDefault="008D372C" w:rsidP="00C35438"/>
                  <w:p w14:paraId="28F8AF6B" w14:textId="77777777" w:rsidR="008D372C" w:rsidRPr="0024030A" w:rsidRDefault="008D372C" w:rsidP="00C35438"/>
                  <w:p w14:paraId="676E6719" w14:textId="77777777" w:rsidR="008D372C" w:rsidRDefault="008D372C" w:rsidP="00C35438"/>
                  <w:p w14:paraId="11761203" w14:textId="77777777" w:rsidR="008D372C" w:rsidRPr="0024030A" w:rsidRDefault="008D372C" w:rsidP="00C35438"/>
                  <w:p w14:paraId="799DAE17" w14:textId="77777777" w:rsidR="008D372C" w:rsidRDefault="008D372C" w:rsidP="00C35438"/>
                  <w:p w14:paraId="312CA09E" w14:textId="77777777" w:rsidR="008D372C" w:rsidRPr="0024030A" w:rsidRDefault="008D372C" w:rsidP="00C35438"/>
                  <w:p w14:paraId="181A9568" w14:textId="77777777" w:rsidR="008D372C" w:rsidRDefault="008D372C" w:rsidP="00C35438"/>
                  <w:p w14:paraId="4EE27F9C" w14:textId="77777777" w:rsidR="008D372C" w:rsidRPr="0024030A" w:rsidRDefault="008D372C" w:rsidP="00C35438"/>
                  <w:p w14:paraId="624672CA" w14:textId="77777777" w:rsidR="008D372C" w:rsidRDefault="008D372C" w:rsidP="00C35438"/>
                  <w:p w14:paraId="43AE9789" w14:textId="77777777" w:rsidR="008D372C" w:rsidRPr="0024030A" w:rsidRDefault="008D372C" w:rsidP="00C35438"/>
                  <w:p w14:paraId="1BF828AE" w14:textId="77777777" w:rsidR="008D372C" w:rsidRDefault="008D372C" w:rsidP="00C35438"/>
                  <w:p w14:paraId="1A3D60BF" w14:textId="77777777" w:rsidR="008D372C" w:rsidRPr="0024030A" w:rsidRDefault="008D372C" w:rsidP="00C35438"/>
                  <w:p w14:paraId="3FB54871" w14:textId="77777777" w:rsidR="008D372C" w:rsidRDefault="008D372C" w:rsidP="00C35438"/>
                  <w:p w14:paraId="28A8F4B7" w14:textId="77777777" w:rsidR="008D372C" w:rsidRPr="0024030A" w:rsidRDefault="008D372C" w:rsidP="00C35438"/>
                  <w:p w14:paraId="74C0C5E7" w14:textId="77777777" w:rsidR="008D372C" w:rsidRDefault="008D372C" w:rsidP="00C35438"/>
                  <w:p w14:paraId="22751C51" w14:textId="77777777" w:rsidR="008D372C" w:rsidRPr="0024030A" w:rsidRDefault="008D372C" w:rsidP="00C35438"/>
                  <w:p w14:paraId="01CC0A66" w14:textId="77777777" w:rsidR="008D372C" w:rsidRDefault="008D372C" w:rsidP="00C35438"/>
                  <w:p w14:paraId="0BB79CA9" w14:textId="77777777" w:rsidR="008D372C" w:rsidRPr="0024030A" w:rsidRDefault="008D372C" w:rsidP="00C35438"/>
                  <w:p w14:paraId="1E01BC51" w14:textId="77777777" w:rsidR="008D372C" w:rsidRDefault="008D372C" w:rsidP="00C35438"/>
                  <w:p w14:paraId="43A22D62" w14:textId="77777777" w:rsidR="008D372C" w:rsidRPr="0024030A" w:rsidRDefault="008D372C" w:rsidP="00C35438"/>
                  <w:p w14:paraId="3FB3DB83" w14:textId="77777777" w:rsidR="008D372C" w:rsidRDefault="008D372C" w:rsidP="00C35438"/>
                  <w:p w14:paraId="71F8F6B8" w14:textId="77777777" w:rsidR="008D372C" w:rsidRPr="0024030A" w:rsidRDefault="008D372C" w:rsidP="00C35438"/>
                  <w:p w14:paraId="771DF1A4" w14:textId="77777777" w:rsidR="008D372C" w:rsidRDefault="008D372C" w:rsidP="00C35438"/>
                  <w:p w14:paraId="52CC2A12" w14:textId="77777777" w:rsidR="008D372C" w:rsidRPr="0024030A" w:rsidRDefault="008D372C" w:rsidP="00C35438"/>
                  <w:p w14:paraId="7D76DA5D" w14:textId="77777777" w:rsidR="008D372C" w:rsidRDefault="008D372C" w:rsidP="00C35438"/>
                  <w:p w14:paraId="53A41C38" w14:textId="77777777" w:rsidR="008D372C" w:rsidRPr="0024030A" w:rsidRDefault="008D372C" w:rsidP="00C35438"/>
                  <w:p w14:paraId="59DB62B0" w14:textId="77777777" w:rsidR="008D372C" w:rsidRDefault="008D372C" w:rsidP="00C35438"/>
                  <w:p w14:paraId="5065EBAE" w14:textId="77777777" w:rsidR="008D372C" w:rsidRPr="0024030A" w:rsidRDefault="008D372C" w:rsidP="00C35438"/>
                  <w:p w14:paraId="710F41B5" w14:textId="77777777" w:rsidR="008D372C" w:rsidRDefault="008D372C" w:rsidP="00C35438"/>
                  <w:p w14:paraId="7158B23D" w14:textId="77777777" w:rsidR="008D372C" w:rsidRPr="0024030A" w:rsidRDefault="008D372C" w:rsidP="00C35438"/>
                  <w:p w14:paraId="72BAC72B" w14:textId="77777777" w:rsidR="008D372C" w:rsidRDefault="008D372C" w:rsidP="00C35438"/>
                  <w:p w14:paraId="0277A3F4" w14:textId="77777777" w:rsidR="008D372C" w:rsidRPr="0024030A" w:rsidRDefault="008D372C" w:rsidP="00C35438"/>
                  <w:p w14:paraId="42D96756" w14:textId="77777777" w:rsidR="008D372C" w:rsidRDefault="008D372C" w:rsidP="00C35438"/>
                  <w:p w14:paraId="295E21B7" w14:textId="77777777" w:rsidR="008D372C" w:rsidRPr="0024030A" w:rsidRDefault="008D372C" w:rsidP="00C35438"/>
                  <w:p w14:paraId="1B40414D" w14:textId="77777777" w:rsidR="008D372C" w:rsidRDefault="008D372C" w:rsidP="00C35438"/>
                  <w:p w14:paraId="0B15D5F5" w14:textId="77777777" w:rsidR="008D372C" w:rsidRPr="0024030A" w:rsidRDefault="008D372C" w:rsidP="00C35438"/>
                  <w:p w14:paraId="5FBDC735" w14:textId="77777777" w:rsidR="008D372C" w:rsidRDefault="008D372C" w:rsidP="00C35438"/>
                  <w:p w14:paraId="0E9026BB" w14:textId="77777777" w:rsidR="008D372C" w:rsidRPr="0024030A" w:rsidRDefault="008D372C" w:rsidP="00C35438"/>
                  <w:p w14:paraId="4B2A8BAE" w14:textId="77777777" w:rsidR="008D372C" w:rsidRDefault="008D372C" w:rsidP="00C35438"/>
                  <w:p w14:paraId="3A3D7172" w14:textId="77777777" w:rsidR="008D372C" w:rsidRPr="0024030A" w:rsidRDefault="008D372C" w:rsidP="00C35438"/>
                  <w:p w14:paraId="6235F715" w14:textId="77777777" w:rsidR="008D372C" w:rsidRDefault="008D372C" w:rsidP="00C35438"/>
                  <w:p w14:paraId="4B54C435" w14:textId="77777777" w:rsidR="008D372C" w:rsidRPr="0024030A" w:rsidRDefault="008D372C" w:rsidP="00C35438"/>
                  <w:p w14:paraId="0DF80E75" w14:textId="77777777" w:rsidR="008D372C" w:rsidRDefault="008D372C" w:rsidP="00C35438"/>
                  <w:p w14:paraId="004F52E2" w14:textId="77777777" w:rsidR="008D372C" w:rsidRPr="0024030A" w:rsidRDefault="008D372C" w:rsidP="00C35438"/>
                  <w:p w14:paraId="7E2B5A4D" w14:textId="77777777" w:rsidR="008D372C" w:rsidRDefault="008D372C" w:rsidP="00C35438"/>
                  <w:p w14:paraId="603430A3" w14:textId="77777777" w:rsidR="008D372C" w:rsidRPr="0024030A" w:rsidRDefault="008D372C" w:rsidP="00C35438"/>
                  <w:p w14:paraId="4D3ABE65" w14:textId="77777777" w:rsidR="008D372C" w:rsidRDefault="008D372C" w:rsidP="00C35438"/>
                  <w:p w14:paraId="61A71915" w14:textId="77777777" w:rsidR="008D372C" w:rsidRPr="0024030A" w:rsidRDefault="008D372C" w:rsidP="00C35438"/>
                  <w:p w14:paraId="627A2626" w14:textId="77777777" w:rsidR="008D372C" w:rsidRDefault="008D372C" w:rsidP="00C35438"/>
                  <w:p w14:paraId="031672C0" w14:textId="77777777" w:rsidR="008D372C" w:rsidRPr="0024030A" w:rsidRDefault="008D372C" w:rsidP="00C35438"/>
                  <w:p w14:paraId="0F3CD54B" w14:textId="77777777" w:rsidR="008D372C" w:rsidRDefault="008D372C" w:rsidP="00C35438"/>
                  <w:p w14:paraId="2BCF51CD" w14:textId="77777777" w:rsidR="008D372C" w:rsidRPr="0024030A" w:rsidRDefault="008D372C" w:rsidP="00C35438"/>
                  <w:p w14:paraId="4B81EEC1" w14:textId="77777777" w:rsidR="008D372C" w:rsidRDefault="008D372C" w:rsidP="00C35438"/>
                  <w:p w14:paraId="52B12E51" w14:textId="77777777" w:rsidR="008D372C" w:rsidRPr="0024030A" w:rsidRDefault="008D372C" w:rsidP="00C35438"/>
                  <w:p w14:paraId="724AA8D9" w14:textId="77777777" w:rsidR="008D372C" w:rsidRDefault="008D372C" w:rsidP="00C35438"/>
                  <w:p w14:paraId="353C7B5A" w14:textId="77777777" w:rsidR="008D372C" w:rsidRPr="0024030A" w:rsidRDefault="008D372C" w:rsidP="00C35438"/>
                  <w:p w14:paraId="6C550289" w14:textId="77777777" w:rsidR="008D372C" w:rsidRDefault="008D372C" w:rsidP="00C35438"/>
                  <w:p w14:paraId="144F2F9E" w14:textId="77777777" w:rsidR="008D372C" w:rsidRPr="0024030A" w:rsidRDefault="008D372C" w:rsidP="00C35438"/>
                  <w:p w14:paraId="3CE27EF7" w14:textId="77777777" w:rsidR="008D372C" w:rsidRDefault="008D372C" w:rsidP="00C35438"/>
                  <w:p w14:paraId="582D96E8" w14:textId="77777777" w:rsidR="008D372C" w:rsidRPr="0024030A" w:rsidRDefault="008D372C" w:rsidP="00C35438"/>
                  <w:p w14:paraId="68031F91" w14:textId="77777777" w:rsidR="008D372C" w:rsidRDefault="008D372C" w:rsidP="00C35438"/>
                  <w:p w14:paraId="5ADEDCFC" w14:textId="77777777" w:rsidR="008D372C" w:rsidRPr="0024030A" w:rsidRDefault="008D372C" w:rsidP="00C35438"/>
                  <w:p w14:paraId="32D08B2F" w14:textId="77777777" w:rsidR="008D372C" w:rsidRDefault="008D372C" w:rsidP="00C35438"/>
                  <w:p w14:paraId="05786989" w14:textId="77777777" w:rsidR="008D372C" w:rsidRPr="0024030A" w:rsidRDefault="008D372C" w:rsidP="00C35438"/>
                  <w:p w14:paraId="77756FFA" w14:textId="77777777" w:rsidR="008D372C" w:rsidRDefault="008D372C" w:rsidP="00C35438"/>
                  <w:p w14:paraId="6F55C766" w14:textId="77777777" w:rsidR="008D372C" w:rsidRPr="0024030A" w:rsidRDefault="008D372C" w:rsidP="00C35438"/>
                  <w:p w14:paraId="48CF7E61" w14:textId="77777777" w:rsidR="008D372C" w:rsidRDefault="008D372C" w:rsidP="00C35438"/>
                  <w:p w14:paraId="5B301F7C" w14:textId="77777777" w:rsidR="008D372C" w:rsidRPr="0024030A" w:rsidRDefault="008D372C" w:rsidP="00C35438"/>
                  <w:p w14:paraId="6034C67D" w14:textId="77777777" w:rsidR="008D372C" w:rsidRDefault="008D372C" w:rsidP="00C35438"/>
                  <w:p w14:paraId="63AF9F92" w14:textId="77777777" w:rsidR="008D372C" w:rsidRPr="0024030A" w:rsidRDefault="008D372C" w:rsidP="00C35438"/>
                  <w:p w14:paraId="63898F09" w14:textId="77777777" w:rsidR="008D372C" w:rsidRDefault="008D372C" w:rsidP="00C35438"/>
                  <w:p w14:paraId="2F4134CC" w14:textId="77777777" w:rsidR="008D372C" w:rsidRPr="0024030A" w:rsidRDefault="008D372C" w:rsidP="00C35438"/>
                  <w:p w14:paraId="7393387E" w14:textId="77777777" w:rsidR="008D372C" w:rsidRDefault="008D372C" w:rsidP="00C35438"/>
                  <w:p w14:paraId="71EB376D" w14:textId="77777777" w:rsidR="008D372C" w:rsidRPr="0024030A" w:rsidRDefault="008D372C" w:rsidP="00C35438"/>
                  <w:p w14:paraId="67BA41F6" w14:textId="77777777" w:rsidR="008D372C" w:rsidRDefault="008D372C" w:rsidP="00C35438"/>
                  <w:p w14:paraId="6F8173D3" w14:textId="77777777" w:rsidR="008D372C" w:rsidRPr="0024030A" w:rsidRDefault="008D372C" w:rsidP="00C35438"/>
                  <w:p w14:paraId="54455059" w14:textId="77777777" w:rsidR="008D372C" w:rsidRDefault="008D372C" w:rsidP="00C35438"/>
                  <w:p w14:paraId="0228595A" w14:textId="77777777" w:rsidR="008D372C" w:rsidRPr="0024030A" w:rsidRDefault="008D372C" w:rsidP="00C35438"/>
                  <w:p w14:paraId="60F87E33" w14:textId="77777777" w:rsidR="008D372C" w:rsidRDefault="008D372C" w:rsidP="00C35438"/>
                  <w:p w14:paraId="380E66B0" w14:textId="77777777" w:rsidR="008D372C" w:rsidRPr="0024030A" w:rsidRDefault="008D372C" w:rsidP="00C35438"/>
                  <w:p w14:paraId="1B863798" w14:textId="77777777" w:rsidR="008D372C" w:rsidRDefault="008D372C" w:rsidP="00C35438"/>
                  <w:p w14:paraId="070F8AE7" w14:textId="77777777" w:rsidR="008D372C" w:rsidRPr="0024030A" w:rsidRDefault="008D372C" w:rsidP="00C35438"/>
                  <w:p w14:paraId="7A507ABC" w14:textId="77777777" w:rsidR="008D372C" w:rsidRDefault="008D372C" w:rsidP="00C35438"/>
                  <w:p w14:paraId="7C816EB0" w14:textId="77777777" w:rsidR="008D372C" w:rsidRPr="0024030A" w:rsidRDefault="008D372C" w:rsidP="00C35438"/>
                  <w:p w14:paraId="0C804177" w14:textId="77777777" w:rsidR="008D372C" w:rsidRDefault="008D372C" w:rsidP="00C35438"/>
                  <w:p w14:paraId="2F5C1885" w14:textId="77777777" w:rsidR="008D372C" w:rsidRPr="0024030A" w:rsidRDefault="008D372C" w:rsidP="00C35438"/>
                  <w:p w14:paraId="7B25792F" w14:textId="77777777" w:rsidR="008D372C" w:rsidRDefault="008D372C" w:rsidP="00C35438"/>
                  <w:p w14:paraId="67A6FC3A" w14:textId="77777777" w:rsidR="008D372C" w:rsidRPr="0024030A" w:rsidRDefault="008D372C" w:rsidP="00C35438"/>
                  <w:p w14:paraId="0C273C87" w14:textId="77777777" w:rsidR="008D372C" w:rsidRDefault="008D372C" w:rsidP="00C35438"/>
                  <w:p w14:paraId="5849B965" w14:textId="77777777" w:rsidR="008D372C" w:rsidRPr="0024030A" w:rsidRDefault="008D372C" w:rsidP="00C35438"/>
                  <w:p w14:paraId="1F5A33EE" w14:textId="77777777" w:rsidR="008D372C" w:rsidRDefault="008D372C" w:rsidP="00C35438"/>
                  <w:p w14:paraId="6286FBF0" w14:textId="77777777" w:rsidR="008D372C" w:rsidRPr="0024030A" w:rsidRDefault="008D372C" w:rsidP="00C35438"/>
                  <w:p w14:paraId="6F7C1527" w14:textId="77777777" w:rsidR="008D372C" w:rsidRDefault="008D372C" w:rsidP="00C35438"/>
                  <w:p w14:paraId="064479C0" w14:textId="77777777" w:rsidR="008D372C" w:rsidRPr="0024030A" w:rsidRDefault="008D372C" w:rsidP="00C35438"/>
                  <w:p w14:paraId="0BFF628A" w14:textId="77777777" w:rsidR="008D372C" w:rsidRDefault="008D372C" w:rsidP="00C35438"/>
                  <w:p w14:paraId="5F740CEA" w14:textId="77777777" w:rsidR="008D372C" w:rsidRPr="0024030A" w:rsidRDefault="008D372C" w:rsidP="00C35438"/>
                  <w:p w14:paraId="02206379" w14:textId="77777777" w:rsidR="008D372C" w:rsidRDefault="008D372C" w:rsidP="00C35438"/>
                  <w:p w14:paraId="2F94D31A" w14:textId="77777777" w:rsidR="008D372C" w:rsidRPr="0024030A" w:rsidRDefault="008D372C" w:rsidP="00C35438"/>
                  <w:p w14:paraId="7B73647C" w14:textId="77777777" w:rsidR="008D372C" w:rsidRDefault="008D372C" w:rsidP="00C35438"/>
                  <w:p w14:paraId="14E2EA4D" w14:textId="77777777" w:rsidR="008D372C" w:rsidRPr="0024030A" w:rsidRDefault="008D372C" w:rsidP="00C35438"/>
                  <w:p w14:paraId="60434C2F" w14:textId="77777777" w:rsidR="008D372C" w:rsidRDefault="008D372C" w:rsidP="00C35438"/>
                  <w:p w14:paraId="10CE9A78" w14:textId="77777777" w:rsidR="008D372C" w:rsidRPr="0024030A" w:rsidRDefault="008D372C" w:rsidP="00C35438"/>
                  <w:p w14:paraId="61089694" w14:textId="77777777" w:rsidR="008D372C" w:rsidRDefault="008D372C" w:rsidP="00C35438"/>
                  <w:p w14:paraId="21859352" w14:textId="77777777" w:rsidR="008D372C" w:rsidRPr="0024030A" w:rsidRDefault="008D372C" w:rsidP="00C35438"/>
                  <w:p w14:paraId="1C716551" w14:textId="77777777" w:rsidR="008D372C" w:rsidRDefault="008D372C" w:rsidP="00C35438"/>
                  <w:p w14:paraId="45489490" w14:textId="77777777" w:rsidR="008D372C" w:rsidRPr="0024030A" w:rsidRDefault="008D372C" w:rsidP="00C35438"/>
                  <w:p w14:paraId="0C7844BD" w14:textId="77777777" w:rsidR="008D372C" w:rsidRDefault="008D372C" w:rsidP="00C35438"/>
                  <w:p w14:paraId="7CF1B3C3" w14:textId="77777777" w:rsidR="008D372C" w:rsidRPr="0024030A" w:rsidRDefault="008D372C" w:rsidP="00C35438"/>
                  <w:p w14:paraId="5F8A4D61" w14:textId="77777777" w:rsidR="008D372C" w:rsidRDefault="008D372C" w:rsidP="00C35438"/>
                  <w:p w14:paraId="57C760B9" w14:textId="77777777" w:rsidR="008D372C" w:rsidRPr="0024030A" w:rsidRDefault="008D372C" w:rsidP="00C35438"/>
                  <w:p w14:paraId="16D674EC" w14:textId="77777777" w:rsidR="008D372C" w:rsidRDefault="008D372C" w:rsidP="00C35438"/>
                  <w:p w14:paraId="3C5041CC" w14:textId="77777777" w:rsidR="008D372C" w:rsidRPr="0024030A" w:rsidRDefault="008D372C" w:rsidP="00C35438"/>
                  <w:p w14:paraId="6DF9148F" w14:textId="77777777" w:rsidR="008D372C" w:rsidRDefault="008D372C" w:rsidP="00C35438"/>
                  <w:p w14:paraId="0796AFE8" w14:textId="77777777" w:rsidR="008D372C" w:rsidRPr="0024030A" w:rsidRDefault="008D372C" w:rsidP="00C35438"/>
                  <w:p w14:paraId="3AE717CC" w14:textId="77777777" w:rsidR="008D372C" w:rsidRDefault="008D372C" w:rsidP="00C35438"/>
                  <w:p w14:paraId="4E88AFA5" w14:textId="77777777" w:rsidR="008D372C" w:rsidRPr="0024030A" w:rsidRDefault="008D372C" w:rsidP="00C35438"/>
                  <w:p w14:paraId="6CC7322B" w14:textId="77777777" w:rsidR="008D372C" w:rsidRDefault="008D372C" w:rsidP="00C35438"/>
                  <w:p w14:paraId="30DC84AC" w14:textId="77777777" w:rsidR="008D372C" w:rsidRPr="0024030A" w:rsidRDefault="008D372C" w:rsidP="00C35438"/>
                  <w:p w14:paraId="16DA8770" w14:textId="77777777" w:rsidR="008D372C" w:rsidRDefault="008D372C" w:rsidP="00C35438"/>
                  <w:p w14:paraId="588A9C11" w14:textId="77777777" w:rsidR="008D372C" w:rsidRPr="0024030A" w:rsidRDefault="008D372C" w:rsidP="00C35438"/>
                  <w:p w14:paraId="589223D9" w14:textId="77777777" w:rsidR="008D372C" w:rsidRDefault="008D372C" w:rsidP="00C35438"/>
                  <w:p w14:paraId="79761658" w14:textId="77777777" w:rsidR="008D372C" w:rsidRPr="0024030A" w:rsidRDefault="008D372C" w:rsidP="00C35438"/>
                  <w:p w14:paraId="424417FE" w14:textId="77777777" w:rsidR="008D372C" w:rsidRDefault="008D372C" w:rsidP="00C35438"/>
                  <w:p w14:paraId="49594603" w14:textId="77777777" w:rsidR="008D372C" w:rsidRPr="0024030A" w:rsidRDefault="008D372C" w:rsidP="00C35438"/>
                  <w:p w14:paraId="00DFB9A9" w14:textId="77777777" w:rsidR="008D372C" w:rsidRDefault="008D372C" w:rsidP="00C35438"/>
                  <w:p w14:paraId="21E23055" w14:textId="77777777" w:rsidR="008D372C" w:rsidRPr="0024030A" w:rsidRDefault="008D372C" w:rsidP="00C35438"/>
                  <w:p w14:paraId="7D64FF99" w14:textId="77777777" w:rsidR="008D372C" w:rsidRDefault="008D372C" w:rsidP="00C35438"/>
                  <w:p w14:paraId="26AE8A4E" w14:textId="77777777" w:rsidR="008D372C" w:rsidRPr="0024030A" w:rsidRDefault="008D372C" w:rsidP="00C35438"/>
                  <w:p w14:paraId="10FC9BFE" w14:textId="77777777" w:rsidR="008D372C" w:rsidRDefault="008D372C" w:rsidP="00C35438"/>
                  <w:p w14:paraId="45F927F4" w14:textId="77777777" w:rsidR="008D372C" w:rsidRPr="0024030A" w:rsidRDefault="008D372C" w:rsidP="00C35438"/>
                  <w:p w14:paraId="027E9CD4" w14:textId="77777777" w:rsidR="008D372C" w:rsidRDefault="008D372C" w:rsidP="00C35438"/>
                  <w:p w14:paraId="4E5314AE" w14:textId="77777777" w:rsidR="008D372C" w:rsidRPr="0024030A" w:rsidRDefault="008D372C" w:rsidP="00C35438"/>
                  <w:p w14:paraId="644D42BC" w14:textId="77777777" w:rsidR="008D372C" w:rsidRDefault="008D372C" w:rsidP="00C35438"/>
                  <w:p w14:paraId="030609E1" w14:textId="77777777" w:rsidR="008D372C" w:rsidRPr="0024030A" w:rsidRDefault="008D372C" w:rsidP="00C35438"/>
                  <w:p w14:paraId="19B5BF94" w14:textId="77777777" w:rsidR="008D372C" w:rsidRDefault="008D372C" w:rsidP="00C35438"/>
                  <w:p w14:paraId="6C834524" w14:textId="77777777" w:rsidR="008D372C" w:rsidRPr="0024030A" w:rsidRDefault="008D372C" w:rsidP="00C35438"/>
                  <w:p w14:paraId="030065A7" w14:textId="77777777" w:rsidR="008D372C" w:rsidRDefault="008D372C" w:rsidP="00C35438"/>
                  <w:p w14:paraId="4148569D" w14:textId="77777777" w:rsidR="008D372C" w:rsidRPr="0024030A" w:rsidRDefault="008D372C" w:rsidP="00C35438"/>
                  <w:p w14:paraId="0F2F9F8E" w14:textId="77777777" w:rsidR="008D372C" w:rsidRDefault="008D372C" w:rsidP="00C35438"/>
                  <w:p w14:paraId="3108BEE3" w14:textId="77777777" w:rsidR="008D372C" w:rsidRPr="0024030A" w:rsidRDefault="008D372C" w:rsidP="00C35438"/>
                  <w:p w14:paraId="378FDC10" w14:textId="77777777" w:rsidR="008D372C" w:rsidRDefault="008D372C" w:rsidP="00C35438"/>
                  <w:p w14:paraId="24FA243C" w14:textId="77777777" w:rsidR="008D372C" w:rsidRPr="0024030A" w:rsidRDefault="008D372C" w:rsidP="00C35438"/>
                  <w:p w14:paraId="2B4CE425" w14:textId="77777777" w:rsidR="008D372C" w:rsidRDefault="008D372C" w:rsidP="00C35438"/>
                  <w:p w14:paraId="3FD92AD2" w14:textId="77777777" w:rsidR="008D372C" w:rsidRPr="0024030A" w:rsidRDefault="008D372C" w:rsidP="00C35438"/>
                  <w:p w14:paraId="094C89CB" w14:textId="77777777" w:rsidR="008D372C" w:rsidRDefault="008D372C" w:rsidP="00C35438"/>
                  <w:p w14:paraId="584ED982" w14:textId="77777777" w:rsidR="008D372C" w:rsidRPr="0024030A" w:rsidRDefault="008D372C" w:rsidP="00C35438"/>
                  <w:p w14:paraId="63FB22DF" w14:textId="77777777" w:rsidR="008D372C" w:rsidRDefault="008D372C" w:rsidP="00C35438"/>
                  <w:p w14:paraId="3475AC44" w14:textId="77777777" w:rsidR="008D372C" w:rsidRPr="0024030A" w:rsidRDefault="008D372C" w:rsidP="00C35438"/>
                  <w:p w14:paraId="215E6BB8" w14:textId="77777777" w:rsidR="008D372C" w:rsidRDefault="008D372C" w:rsidP="00C35438"/>
                  <w:p w14:paraId="3E574278" w14:textId="77777777" w:rsidR="008D372C" w:rsidRPr="0024030A" w:rsidRDefault="008D372C" w:rsidP="00C35438"/>
                  <w:p w14:paraId="349DBA27" w14:textId="77777777" w:rsidR="008D372C" w:rsidRDefault="008D372C" w:rsidP="00C35438"/>
                  <w:p w14:paraId="21FB4BBA" w14:textId="77777777" w:rsidR="008D372C" w:rsidRPr="0024030A" w:rsidRDefault="008D372C" w:rsidP="00C35438"/>
                  <w:p w14:paraId="4094E514" w14:textId="77777777" w:rsidR="008D372C" w:rsidRDefault="008D372C" w:rsidP="00C35438"/>
                  <w:p w14:paraId="2B25072F" w14:textId="77777777" w:rsidR="008D372C" w:rsidRPr="0024030A" w:rsidRDefault="008D372C" w:rsidP="00C35438"/>
                  <w:p w14:paraId="46916486" w14:textId="77777777" w:rsidR="008D372C" w:rsidRDefault="008D372C" w:rsidP="00C35438"/>
                  <w:p w14:paraId="52CA4956" w14:textId="77777777" w:rsidR="008D372C" w:rsidRPr="0024030A" w:rsidRDefault="008D372C" w:rsidP="00C35438"/>
                  <w:p w14:paraId="356C4E38" w14:textId="77777777" w:rsidR="008D372C" w:rsidRDefault="008D372C" w:rsidP="00C35438"/>
                  <w:p w14:paraId="17019C5A" w14:textId="77777777" w:rsidR="008D372C" w:rsidRPr="0024030A" w:rsidRDefault="008D372C" w:rsidP="00C35438"/>
                  <w:p w14:paraId="33D7F2A7" w14:textId="77777777" w:rsidR="008D372C" w:rsidRDefault="008D372C" w:rsidP="00C35438"/>
                  <w:p w14:paraId="7E84AEDB" w14:textId="77777777" w:rsidR="008D372C" w:rsidRPr="0024030A" w:rsidRDefault="008D372C" w:rsidP="00C35438"/>
                  <w:p w14:paraId="4334FE9F" w14:textId="77777777" w:rsidR="008D372C" w:rsidRDefault="008D372C" w:rsidP="00C35438"/>
                  <w:p w14:paraId="6318E55D" w14:textId="77777777" w:rsidR="008D372C" w:rsidRPr="0024030A" w:rsidRDefault="008D372C" w:rsidP="00C35438"/>
                  <w:p w14:paraId="4D240530" w14:textId="77777777" w:rsidR="008D372C" w:rsidRDefault="008D372C" w:rsidP="00C35438"/>
                  <w:p w14:paraId="79E7EB8F" w14:textId="77777777" w:rsidR="008D372C" w:rsidRPr="0024030A" w:rsidRDefault="008D372C" w:rsidP="00C35438"/>
                  <w:p w14:paraId="5144C715" w14:textId="77777777" w:rsidR="008D372C" w:rsidRDefault="008D372C" w:rsidP="00C35438"/>
                  <w:p w14:paraId="56964D77" w14:textId="77777777" w:rsidR="008D372C" w:rsidRPr="0024030A" w:rsidRDefault="008D372C" w:rsidP="00C35438"/>
                  <w:p w14:paraId="5F26AA17" w14:textId="77777777" w:rsidR="008D372C" w:rsidRDefault="008D372C" w:rsidP="00C35438"/>
                  <w:p w14:paraId="695828B8" w14:textId="77777777" w:rsidR="008D372C" w:rsidRPr="0024030A" w:rsidRDefault="008D372C" w:rsidP="00C35438"/>
                  <w:p w14:paraId="761EF80D" w14:textId="77777777" w:rsidR="008D372C" w:rsidRDefault="008D372C" w:rsidP="00C35438"/>
                  <w:p w14:paraId="1D1F096E" w14:textId="77777777" w:rsidR="008D372C" w:rsidRPr="0024030A" w:rsidRDefault="008D372C" w:rsidP="00C35438"/>
                  <w:p w14:paraId="4AB97A6E" w14:textId="77777777" w:rsidR="008D372C" w:rsidRDefault="008D372C" w:rsidP="00C35438"/>
                  <w:p w14:paraId="489AB403" w14:textId="77777777" w:rsidR="008D372C" w:rsidRPr="0024030A" w:rsidRDefault="008D372C" w:rsidP="00C35438"/>
                  <w:p w14:paraId="71F8C010" w14:textId="77777777" w:rsidR="008D372C" w:rsidRDefault="008D372C" w:rsidP="00C35438"/>
                  <w:p w14:paraId="6EED1202" w14:textId="77777777" w:rsidR="008D372C" w:rsidRPr="0024030A" w:rsidRDefault="008D372C" w:rsidP="00C35438"/>
                  <w:p w14:paraId="17D8BBA8" w14:textId="77777777" w:rsidR="008D372C" w:rsidRDefault="008D372C" w:rsidP="00C35438"/>
                  <w:p w14:paraId="70A3E948" w14:textId="77777777" w:rsidR="008D372C" w:rsidRPr="0024030A" w:rsidRDefault="008D372C" w:rsidP="00C35438"/>
                  <w:p w14:paraId="5B395369" w14:textId="77777777" w:rsidR="008D372C" w:rsidRDefault="008D372C" w:rsidP="00C35438"/>
                  <w:p w14:paraId="4141BE7B" w14:textId="77777777" w:rsidR="008D372C" w:rsidRPr="0024030A" w:rsidRDefault="008D372C" w:rsidP="00C35438"/>
                  <w:p w14:paraId="12355EA3" w14:textId="77777777" w:rsidR="008D372C" w:rsidRDefault="008D372C" w:rsidP="00C35438"/>
                  <w:p w14:paraId="247C408C" w14:textId="77777777" w:rsidR="008D372C" w:rsidRPr="0024030A" w:rsidRDefault="008D372C" w:rsidP="00C35438"/>
                  <w:p w14:paraId="4DC51094" w14:textId="77777777" w:rsidR="008D372C" w:rsidRDefault="008D372C" w:rsidP="00C35438"/>
                  <w:p w14:paraId="1C19CFD1" w14:textId="77777777" w:rsidR="008D372C" w:rsidRPr="0024030A" w:rsidRDefault="008D372C" w:rsidP="00C35438"/>
                  <w:p w14:paraId="2546346F" w14:textId="77777777" w:rsidR="008D372C" w:rsidRDefault="008D372C" w:rsidP="00C35438"/>
                  <w:p w14:paraId="11563FF2" w14:textId="77777777" w:rsidR="008D372C" w:rsidRPr="0024030A" w:rsidRDefault="008D372C" w:rsidP="00C35438"/>
                  <w:p w14:paraId="34DFF48A" w14:textId="77777777" w:rsidR="008D372C" w:rsidRDefault="008D372C" w:rsidP="00C35438"/>
                  <w:p w14:paraId="0EB532DE" w14:textId="77777777" w:rsidR="008D372C" w:rsidRPr="0024030A" w:rsidRDefault="008D372C" w:rsidP="00C35438"/>
                  <w:p w14:paraId="586D353B" w14:textId="77777777" w:rsidR="008D372C" w:rsidRDefault="008D372C" w:rsidP="00C35438"/>
                  <w:p w14:paraId="709FF651" w14:textId="77777777" w:rsidR="008D372C" w:rsidRPr="0024030A" w:rsidRDefault="008D372C" w:rsidP="00C35438"/>
                  <w:p w14:paraId="43B9721E" w14:textId="77777777" w:rsidR="008D372C" w:rsidRDefault="008D372C" w:rsidP="00C35438"/>
                  <w:p w14:paraId="3C5BC9EE" w14:textId="77777777" w:rsidR="008D372C" w:rsidRPr="0024030A" w:rsidRDefault="008D372C" w:rsidP="00C35438"/>
                  <w:p w14:paraId="285E91EB" w14:textId="77777777" w:rsidR="008D372C" w:rsidRDefault="008D372C" w:rsidP="00C35438"/>
                  <w:p w14:paraId="4F10B1C5" w14:textId="77777777" w:rsidR="008D372C" w:rsidRPr="0024030A" w:rsidRDefault="008D372C" w:rsidP="00C35438"/>
                  <w:p w14:paraId="4E80C4C2" w14:textId="77777777" w:rsidR="008D372C" w:rsidRDefault="008D372C" w:rsidP="00C35438"/>
                  <w:p w14:paraId="3D09196C" w14:textId="77777777" w:rsidR="008D372C" w:rsidRPr="0024030A" w:rsidRDefault="008D372C" w:rsidP="00C35438"/>
                  <w:p w14:paraId="212120FF" w14:textId="77777777" w:rsidR="008D372C" w:rsidRDefault="008D372C" w:rsidP="00C35438"/>
                  <w:p w14:paraId="0EFBAB89" w14:textId="77777777" w:rsidR="008D372C" w:rsidRPr="0024030A" w:rsidRDefault="008D372C" w:rsidP="00C35438"/>
                  <w:p w14:paraId="67F05287" w14:textId="77777777" w:rsidR="008D372C" w:rsidRDefault="008D372C" w:rsidP="00C35438"/>
                  <w:p w14:paraId="099AE1E2" w14:textId="77777777" w:rsidR="008D372C" w:rsidRPr="0024030A" w:rsidRDefault="008D372C" w:rsidP="00C35438"/>
                  <w:p w14:paraId="15D8509A" w14:textId="77777777" w:rsidR="008D372C" w:rsidRDefault="008D372C" w:rsidP="00C35438"/>
                  <w:p w14:paraId="2698F1F3" w14:textId="77777777" w:rsidR="008D372C" w:rsidRPr="0024030A" w:rsidRDefault="008D372C" w:rsidP="00C35438"/>
                  <w:p w14:paraId="5486AE20" w14:textId="77777777" w:rsidR="008D372C" w:rsidRDefault="008D372C" w:rsidP="00C35438"/>
                  <w:p w14:paraId="4DD2D9F7" w14:textId="77777777" w:rsidR="008D372C" w:rsidRPr="0024030A" w:rsidRDefault="008D372C" w:rsidP="00C35438"/>
                  <w:p w14:paraId="2D00B87E" w14:textId="77777777" w:rsidR="008D372C" w:rsidRDefault="008D372C" w:rsidP="00C35438"/>
                  <w:p w14:paraId="0FB2727F" w14:textId="77777777" w:rsidR="008D372C" w:rsidRPr="0024030A" w:rsidRDefault="008D372C" w:rsidP="00C35438"/>
                  <w:p w14:paraId="4BDF38DE" w14:textId="77777777" w:rsidR="008D372C" w:rsidRDefault="008D372C" w:rsidP="00C35438"/>
                  <w:p w14:paraId="4D958878" w14:textId="77777777" w:rsidR="008D372C" w:rsidRPr="0024030A" w:rsidRDefault="008D372C" w:rsidP="00C35438"/>
                  <w:p w14:paraId="7CA14C0A" w14:textId="77777777" w:rsidR="008D372C" w:rsidRDefault="008D372C" w:rsidP="00C35438"/>
                  <w:p w14:paraId="52EF23C7" w14:textId="77777777" w:rsidR="008D372C" w:rsidRPr="0024030A" w:rsidRDefault="008D372C" w:rsidP="00C35438"/>
                  <w:p w14:paraId="3B3C64C8" w14:textId="77777777" w:rsidR="008D372C" w:rsidRDefault="008D372C" w:rsidP="00C35438"/>
                  <w:p w14:paraId="16F31E2E" w14:textId="77777777" w:rsidR="008D372C" w:rsidRPr="0024030A" w:rsidRDefault="008D372C" w:rsidP="00C35438"/>
                  <w:p w14:paraId="07D9962B" w14:textId="77777777" w:rsidR="008D372C" w:rsidRDefault="008D372C" w:rsidP="00C35438"/>
                  <w:p w14:paraId="41629FBA" w14:textId="77777777" w:rsidR="008D372C" w:rsidRPr="0024030A" w:rsidRDefault="008D372C" w:rsidP="00C35438"/>
                  <w:p w14:paraId="7F966D92" w14:textId="77777777" w:rsidR="008D372C" w:rsidRDefault="008D372C" w:rsidP="00C35438"/>
                  <w:p w14:paraId="48F6736C" w14:textId="77777777" w:rsidR="008D372C" w:rsidRPr="0024030A" w:rsidRDefault="008D372C" w:rsidP="00C35438"/>
                  <w:p w14:paraId="31B6D9F7" w14:textId="77777777" w:rsidR="008D372C" w:rsidRDefault="008D372C" w:rsidP="00C35438"/>
                  <w:p w14:paraId="4ED4A981" w14:textId="77777777" w:rsidR="008D372C" w:rsidRPr="0024030A" w:rsidRDefault="008D372C" w:rsidP="00C35438"/>
                  <w:p w14:paraId="4F778C5C" w14:textId="77777777" w:rsidR="008D372C" w:rsidRDefault="008D372C" w:rsidP="00C35438"/>
                  <w:p w14:paraId="38507EBD" w14:textId="77777777" w:rsidR="008D372C" w:rsidRPr="0024030A" w:rsidRDefault="008D372C" w:rsidP="00C35438"/>
                  <w:p w14:paraId="031ADFEC" w14:textId="77777777" w:rsidR="008D372C" w:rsidRDefault="008D372C" w:rsidP="00C35438"/>
                  <w:p w14:paraId="390D0A3F" w14:textId="77777777" w:rsidR="008D372C" w:rsidRPr="0024030A" w:rsidRDefault="008D372C" w:rsidP="00C35438"/>
                  <w:p w14:paraId="444EDE7E" w14:textId="77777777" w:rsidR="008D372C" w:rsidRDefault="008D372C" w:rsidP="00C35438"/>
                  <w:p w14:paraId="20BA5CD2" w14:textId="77777777" w:rsidR="008D372C" w:rsidRPr="0024030A" w:rsidRDefault="008D372C" w:rsidP="00C35438"/>
                  <w:p w14:paraId="28879DFC" w14:textId="77777777" w:rsidR="008D372C" w:rsidRDefault="008D372C" w:rsidP="00C35438"/>
                  <w:p w14:paraId="75C4A123" w14:textId="77777777" w:rsidR="008D372C" w:rsidRPr="0024030A" w:rsidRDefault="008D372C" w:rsidP="00C35438"/>
                  <w:p w14:paraId="1366BEB1" w14:textId="77777777" w:rsidR="008D372C" w:rsidRDefault="008D372C" w:rsidP="00C35438"/>
                  <w:p w14:paraId="67AE5341" w14:textId="77777777" w:rsidR="008D372C" w:rsidRPr="0024030A" w:rsidRDefault="008D372C" w:rsidP="00C35438"/>
                  <w:p w14:paraId="25BCE558" w14:textId="77777777" w:rsidR="008D372C" w:rsidRDefault="008D372C" w:rsidP="00C35438"/>
                  <w:p w14:paraId="5AB716B1" w14:textId="77777777" w:rsidR="008D372C" w:rsidRPr="0024030A" w:rsidRDefault="008D372C" w:rsidP="00C35438"/>
                  <w:p w14:paraId="3CEE6735" w14:textId="77777777" w:rsidR="008D372C" w:rsidRDefault="008D372C" w:rsidP="00C35438"/>
                  <w:p w14:paraId="20FA2D1B" w14:textId="77777777" w:rsidR="008D372C" w:rsidRPr="0024030A" w:rsidRDefault="008D372C" w:rsidP="00C35438"/>
                  <w:p w14:paraId="38A117E9" w14:textId="77777777" w:rsidR="008D372C" w:rsidRDefault="008D372C" w:rsidP="00C35438"/>
                  <w:p w14:paraId="171F1AD7" w14:textId="77777777" w:rsidR="008D372C" w:rsidRPr="0024030A" w:rsidRDefault="008D372C" w:rsidP="00C35438"/>
                  <w:p w14:paraId="1F5571BD" w14:textId="77777777" w:rsidR="008D372C" w:rsidRDefault="008D372C" w:rsidP="00C35438"/>
                  <w:p w14:paraId="2BF92C03" w14:textId="77777777" w:rsidR="008D372C" w:rsidRPr="0024030A" w:rsidRDefault="008D372C" w:rsidP="00C35438"/>
                  <w:p w14:paraId="111A4C74" w14:textId="77777777" w:rsidR="008D372C" w:rsidRDefault="008D372C" w:rsidP="00C35438"/>
                  <w:p w14:paraId="38F3BE0E" w14:textId="77777777" w:rsidR="008D372C" w:rsidRPr="0024030A" w:rsidRDefault="008D372C" w:rsidP="00C35438"/>
                  <w:p w14:paraId="79CEF699" w14:textId="77777777" w:rsidR="008D372C" w:rsidRDefault="008D372C" w:rsidP="00C35438"/>
                  <w:p w14:paraId="13D751C8" w14:textId="77777777" w:rsidR="008D372C" w:rsidRPr="0024030A" w:rsidRDefault="008D372C" w:rsidP="00C35438"/>
                  <w:p w14:paraId="4669256C" w14:textId="77777777" w:rsidR="008D372C" w:rsidRDefault="008D372C" w:rsidP="00C35438"/>
                  <w:p w14:paraId="4ACD69D0" w14:textId="77777777" w:rsidR="008D372C" w:rsidRPr="0024030A" w:rsidRDefault="008D372C" w:rsidP="00C35438"/>
                  <w:p w14:paraId="456138A3" w14:textId="77777777" w:rsidR="008D372C" w:rsidRDefault="008D372C" w:rsidP="00C35438"/>
                  <w:p w14:paraId="3DC6AA85" w14:textId="77777777" w:rsidR="008D372C" w:rsidRPr="0024030A" w:rsidRDefault="008D372C" w:rsidP="00C35438"/>
                  <w:p w14:paraId="098879F9" w14:textId="77777777" w:rsidR="008D372C" w:rsidRDefault="008D372C" w:rsidP="00C35438"/>
                  <w:p w14:paraId="53BC0E23" w14:textId="77777777" w:rsidR="008D372C" w:rsidRPr="0024030A" w:rsidRDefault="008D372C" w:rsidP="00C35438"/>
                  <w:p w14:paraId="707735E5" w14:textId="77777777" w:rsidR="008D372C" w:rsidRDefault="008D372C" w:rsidP="00C35438"/>
                  <w:p w14:paraId="285B8296" w14:textId="77777777" w:rsidR="008D372C" w:rsidRPr="0024030A" w:rsidRDefault="008D372C" w:rsidP="00C35438"/>
                  <w:p w14:paraId="59AD79A6" w14:textId="77777777" w:rsidR="008D372C" w:rsidRDefault="008D372C" w:rsidP="00C35438"/>
                  <w:p w14:paraId="6F20C83E" w14:textId="77777777" w:rsidR="008D372C" w:rsidRPr="0024030A" w:rsidRDefault="008D372C" w:rsidP="00C35438"/>
                  <w:p w14:paraId="57AEE4CA" w14:textId="77777777" w:rsidR="008D372C" w:rsidRDefault="008D372C" w:rsidP="00C35438"/>
                  <w:p w14:paraId="6B8BF35F" w14:textId="77777777" w:rsidR="008D372C" w:rsidRPr="0024030A" w:rsidRDefault="008D372C" w:rsidP="00C35438"/>
                  <w:p w14:paraId="7304631E" w14:textId="77777777" w:rsidR="008D372C" w:rsidRDefault="008D372C" w:rsidP="00C35438"/>
                  <w:p w14:paraId="0A5B6D6A" w14:textId="77777777" w:rsidR="008D372C" w:rsidRPr="0024030A" w:rsidRDefault="008D372C" w:rsidP="00C35438"/>
                  <w:p w14:paraId="70812431" w14:textId="77777777" w:rsidR="008D372C" w:rsidRDefault="008D372C" w:rsidP="00C35438"/>
                  <w:p w14:paraId="25565DD8" w14:textId="77777777" w:rsidR="008D372C" w:rsidRPr="0024030A" w:rsidRDefault="008D372C" w:rsidP="00C35438"/>
                  <w:p w14:paraId="7D5AECA0" w14:textId="77777777" w:rsidR="008D372C" w:rsidRDefault="008D372C" w:rsidP="00C35438"/>
                  <w:p w14:paraId="2434A911" w14:textId="77777777" w:rsidR="008D372C" w:rsidRPr="0024030A" w:rsidRDefault="008D372C" w:rsidP="00C35438"/>
                  <w:p w14:paraId="1346BD3B" w14:textId="77777777" w:rsidR="008D372C" w:rsidRDefault="008D372C" w:rsidP="00C35438"/>
                  <w:p w14:paraId="1BD641EC" w14:textId="77777777" w:rsidR="008D372C" w:rsidRPr="0024030A" w:rsidRDefault="008D372C" w:rsidP="00C35438"/>
                  <w:p w14:paraId="05ABCB23" w14:textId="77777777" w:rsidR="008D372C" w:rsidRDefault="008D372C" w:rsidP="00C35438"/>
                  <w:p w14:paraId="2A9CAD5F" w14:textId="77777777" w:rsidR="008D372C" w:rsidRPr="0024030A" w:rsidRDefault="008D372C" w:rsidP="00C35438"/>
                  <w:p w14:paraId="57B3DD11" w14:textId="77777777" w:rsidR="008D372C" w:rsidRDefault="008D372C" w:rsidP="00C35438"/>
                  <w:p w14:paraId="2A34C0ED" w14:textId="77777777" w:rsidR="008D372C" w:rsidRPr="0024030A" w:rsidRDefault="008D372C" w:rsidP="00C35438"/>
                  <w:p w14:paraId="44D9FF37" w14:textId="77777777" w:rsidR="008D372C" w:rsidRDefault="008D372C" w:rsidP="00C35438"/>
                  <w:p w14:paraId="7A20C6E1" w14:textId="77777777" w:rsidR="008D372C" w:rsidRPr="0024030A" w:rsidRDefault="008D372C" w:rsidP="00C35438"/>
                  <w:p w14:paraId="567AA723" w14:textId="77777777" w:rsidR="008D372C" w:rsidRDefault="008D372C" w:rsidP="00C35438"/>
                  <w:p w14:paraId="3A6ADE3B" w14:textId="77777777" w:rsidR="008D372C" w:rsidRPr="0024030A" w:rsidRDefault="008D372C" w:rsidP="00C35438"/>
                  <w:p w14:paraId="30DC4238" w14:textId="77777777" w:rsidR="008D372C" w:rsidRDefault="008D372C" w:rsidP="00C35438"/>
                  <w:p w14:paraId="0CE52E72" w14:textId="77777777" w:rsidR="008D372C" w:rsidRPr="0024030A" w:rsidRDefault="008D372C" w:rsidP="00C35438"/>
                  <w:p w14:paraId="4F33858F" w14:textId="77777777" w:rsidR="008D372C" w:rsidRDefault="008D372C" w:rsidP="00C35438"/>
                  <w:p w14:paraId="069796FE" w14:textId="77777777" w:rsidR="008D372C" w:rsidRPr="0024030A" w:rsidRDefault="008D372C" w:rsidP="00C35438"/>
                  <w:p w14:paraId="0088522A" w14:textId="77777777" w:rsidR="008D372C" w:rsidRDefault="008D372C" w:rsidP="00C35438"/>
                  <w:p w14:paraId="08C4B81A" w14:textId="77777777" w:rsidR="008D372C" w:rsidRPr="0024030A" w:rsidRDefault="008D372C" w:rsidP="00C35438"/>
                  <w:p w14:paraId="7DD782AD" w14:textId="77777777" w:rsidR="008D372C" w:rsidRDefault="008D372C" w:rsidP="00C35438"/>
                  <w:p w14:paraId="4FBD2C42" w14:textId="77777777" w:rsidR="008D372C" w:rsidRPr="0024030A" w:rsidRDefault="008D372C" w:rsidP="00C35438"/>
                  <w:p w14:paraId="2757B685" w14:textId="77777777" w:rsidR="008D372C" w:rsidRDefault="008D372C" w:rsidP="00C35438"/>
                  <w:p w14:paraId="6B01DE49" w14:textId="77777777" w:rsidR="008D372C" w:rsidRPr="0024030A" w:rsidRDefault="008D372C" w:rsidP="00C35438"/>
                  <w:p w14:paraId="41B98BC8" w14:textId="77777777" w:rsidR="008D372C" w:rsidRDefault="008D372C" w:rsidP="00C35438"/>
                  <w:p w14:paraId="06345BD7" w14:textId="77777777" w:rsidR="008D372C" w:rsidRPr="0024030A" w:rsidRDefault="008D372C" w:rsidP="00C35438"/>
                  <w:p w14:paraId="21B3F4F7" w14:textId="77777777" w:rsidR="008D372C" w:rsidRDefault="008D372C" w:rsidP="00C35438"/>
                  <w:p w14:paraId="0FC96181" w14:textId="77777777" w:rsidR="008D372C" w:rsidRPr="0024030A" w:rsidRDefault="008D372C" w:rsidP="00C35438"/>
                  <w:p w14:paraId="3BAE4710" w14:textId="77777777" w:rsidR="008D372C" w:rsidRDefault="008D372C" w:rsidP="00C35438"/>
                  <w:p w14:paraId="27E9094E" w14:textId="77777777" w:rsidR="008D372C" w:rsidRPr="0024030A" w:rsidRDefault="008D372C" w:rsidP="00C35438"/>
                  <w:p w14:paraId="3216BCAB" w14:textId="77777777" w:rsidR="008D372C" w:rsidRDefault="008D372C" w:rsidP="00C35438"/>
                  <w:p w14:paraId="2D50C2F7" w14:textId="77777777" w:rsidR="008D372C" w:rsidRPr="0024030A" w:rsidRDefault="008D372C" w:rsidP="00C35438"/>
                  <w:p w14:paraId="0E544537" w14:textId="77777777" w:rsidR="008D372C" w:rsidRDefault="008D372C" w:rsidP="00C35438"/>
                  <w:p w14:paraId="51F00D65" w14:textId="77777777" w:rsidR="008D372C" w:rsidRPr="0024030A" w:rsidRDefault="008D372C" w:rsidP="00C35438"/>
                  <w:p w14:paraId="013EC14C" w14:textId="77777777" w:rsidR="008D372C" w:rsidRDefault="008D372C" w:rsidP="00C35438"/>
                  <w:p w14:paraId="5F8A3FC6" w14:textId="77777777" w:rsidR="008D372C" w:rsidRPr="0024030A" w:rsidRDefault="008D372C" w:rsidP="00C35438"/>
                  <w:p w14:paraId="55BD6D7D" w14:textId="77777777" w:rsidR="008D372C" w:rsidRDefault="008D372C" w:rsidP="00C35438"/>
                  <w:p w14:paraId="5F1E428E" w14:textId="77777777" w:rsidR="008D372C" w:rsidRPr="0024030A" w:rsidRDefault="008D372C" w:rsidP="00C35438"/>
                  <w:p w14:paraId="26EC1BE0" w14:textId="77777777" w:rsidR="008D372C" w:rsidRDefault="008D372C" w:rsidP="00C35438"/>
                  <w:p w14:paraId="4AF6357E" w14:textId="77777777" w:rsidR="008D372C" w:rsidRPr="0024030A" w:rsidRDefault="008D372C" w:rsidP="00C35438"/>
                  <w:p w14:paraId="626F09CC" w14:textId="77777777" w:rsidR="008D372C" w:rsidRDefault="008D372C" w:rsidP="00C35438"/>
                  <w:p w14:paraId="58D7CDF2" w14:textId="77777777" w:rsidR="008D372C" w:rsidRPr="0024030A" w:rsidRDefault="008D372C" w:rsidP="00C35438"/>
                  <w:p w14:paraId="6A0499E6" w14:textId="77777777" w:rsidR="008D372C" w:rsidRDefault="008D372C" w:rsidP="00C35438"/>
                  <w:p w14:paraId="4D90F65A" w14:textId="77777777" w:rsidR="008D372C" w:rsidRPr="0024030A" w:rsidRDefault="008D372C" w:rsidP="00C35438"/>
                  <w:p w14:paraId="4D47C6D1" w14:textId="77777777" w:rsidR="008D372C" w:rsidRDefault="008D372C" w:rsidP="00C35438"/>
                  <w:p w14:paraId="55A31DE3" w14:textId="77777777" w:rsidR="008D372C" w:rsidRPr="0024030A" w:rsidRDefault="008D372C" w:rsidP="00C35438"/>
                  <w:p w14:paraId="6DBE5EC2" w14:textId="77777777" w:rsidR="008D372C" w:rsidRDefault="008D372C" w:rsidP="00C35438"/>
                  <w:p w14:paraId="3B463BC0" w14:textId="77777777" w:rsidR="008D372C" w:rsidRPr="0024030A" w:rsidRDefault="008D372C" w:rsidP="00C35438"/>
                  <w:p w14:paraId="106F1795" w14:textId="77777777" w:rsidR="008D372C" w:rsidRDefault="008D372C" w:rsidP="00C35438"/>
                  <w:p w14:paraId="10E87903" w14:textId="77777777" w:rsidR="008D372C" w:rsidRPr="0024030A" w:rsidRDefault="008D372C" w:rsidP="00C35438"/>
                  <w:p w14:paraId="41771F50" w14:textId="77777777" w:rsidR="008D372C" w:rsidRDefault="008D372C" w:rsidP="00C35438"/>
                  <w:p w14:paraId="11F914E2" w14:textId="77777777" w:rsidR="008D372C" w:rsidRPr="0024030A" w:rsidRDefault="008D372C" w:rsidP="00C35438"/>
                  <w:p w14:paraId="1BA2ED42" w14:textId="77777777" w:rsidR="008D372C" w:rsidRDefault="008D372C" w:rsidP="00C35438"/>
                  <w:p w14:paraId="5474B792" w14:textId="77777777" w:rsidR="008D372C" w:rsidRPr="0024030A" w:rsidRDefault="008D372C" w:rsidP="00C35438"/>
                  <w:p w14:paraId="1CB33787" w14:textId="77777777" w:rsidR="008D372C" w:rsidRDefault="008D372C" w:rsidP="00C35438"/>
                  <w:p w14:paraId="22660791" w14:textId="77777777" w:rsidR="008D372C" w:rsidRPr="0024030A" w:rsidRDefault="008D372C" w:rsidP="00C35438"/>
                  <w:p w14:paraId="3F3D1121" w14:textId="77777777" w:rsidR="008D372C" w:rsidRDefault="008D372C" w:rsidP="00C35438"/>
                  <w:p w14:paraId="24C6F575" w14:textId="77777777" w:rsidR="008D372C" w:rsidRPr="0024030A" w:rsidRDefault="008D372C" w:rsidP="00C35438"/>
                  <w:p w14:paraId="7FC35481" w14:textId="77777777" w:rsidR="008D372C" w:rsidRDefault="008D372C" w:rsidP="00C35438"/>
                  <w:p w14:paraId="038DD240" w14:textId="77777777" w:rsidR="008D372C" w:rsidRPr="0024030A" w:rsidRDefault="008D372C" w:rsidP="00C35438"/>
                  <w:p w14:paraId="72C79E9D" w14:textId="77777777" w:rsidR="008D372C" w:rsidRDefault="008D372C" w:rsidP="00C35438"/>
                  <w:p w14:paraId="6F1CE42B" w14:textId="77777777" w:rsidR="008D372C" w:rsidRPr="0024030A" w:rsidRDefault="008D372C" w:rsidP="00C35438"/>
                  <w:p w14:paraId="426A3EA1" w14:textId="77777777" w:rsidR="008D372C" w:rsidRDefault="008D372C" w:rsidP="00C35438"/>
                  <w:p w14:paraId="00F18DD2" w14:textId="77777777" w:rsidR="008D372C" w:rsidRPr="0024030A" w:rsidRDefault="008D372C" w:rsidP="00C35438"/>
                  <w:p w14:paraId="4DDA50E9" w14:textId="77777777" w:rsidR="008D372C" w:rsidRDefault="008D372C" w:rsidP="00C35438"/>
                  <w:p w14:paraId="4B5EC726" w14:textId="77777777" w:rsidR="008D372C" w:rsidRPr="0024030A" w:rsidRDefault="008D372C" w:rsidP="00C35438"/>
                  <w:p w14:paraId="0E0ACD35" w14:textId="77777777" w:rsidR="008D372C" w:rsidRDefault="008D372C" w:rsidP="00C35438"/>
                  <w:p w14:paraId="4F6F19E8" w14:textId="77777777" w:rsidR="008D372C" w:rsidRPr="0024030A" w:rsidRDefault="008D372C" w:rsidP="00C35438"/>
                  <w:p w14:paraId="7441C733" w14:textId="77777777" w:rsidR="008D372C" w:rsidRDefault="008D372C" w:rsidP="00C35438"/>
                  <w:p w14:paraId="1A83DB47" w14:textId="77777777" w:rsidR="008D372C" w:rsidRPr="0024030A" w:rsidRDefault="008D372C" w:rsidP="00C35438"/>
                  <w:p w14:paraId="4F7FEE10" w14:textId="77777777" w:rsidR="008D372C" w:rsidRDefault="008D372C" w:rsidP="00C35438"/>
                  <w:p w14:paraId="79DCA949" w14:textId="77777777" w:rsidR="008D372C" w:rsidRPr="0024030A" w:rsidRDefault="008D372C" w:rsidP="00C35438"/>
                  <w:p w14:paraId="21574EAE" w14:textId="77777777" w:rsidR="008D372C" w:rsidRDefault="008D372C" w:rsidP="00C35438"/>
                  <w:p w14:paraId="2D72381D" w14:textId="77777777" w:rsidR="008D372C" w:rsidRPr="0024030A" w:rsidRDefault="008D372C" w:rsidP="00C35438"/>
                  <w:p w14:paraId="11DF6E47" w14:textId="77777777" w:rsidR="008D372C" w:rsidRDefault="008D372C" w:rsidP="00C35438"/>
                  <w:p w14:paraId="4396670B" w14:textId="77777777" w:rsidR="008D372C" w:rsidRPr="0024030A" w:rsidRDefault="008D372C" w:rsidP="00C35438"/>
                  <w:p w14:paraId="7BFBF53F" w14:textId="77777777" w:rsidR="008D372C" w:rsidRDefault="008D372C" w:rsidP="00C35438"/>
                  <w:p w14:paraId="0BFC7371" w14:textId="77777777" w:rsidR="008D372C" w:rsidRPr="0024030A" w:rsidRDefault="008D372C" w:rsidP="00C35438"/>
                  <w:p w14:paraId="6EE56BC6" w14:textId="77777777" w:rsidR="008D372C" w:rsidRDefault="008D372C" w:rsidP="00C35438"/>
                  <w:p w14:paraId="72646DD5" w14:textId="77777777" w:rsidR="008D372C" w:rsidRPr="0024030A" w:rsidRDefault="008D372C" w:rsidP="00C35438"/>
                  <w:p w14:paraId="11D67B98" w14:textId="77777777" w:rsidR="008D372C" w:rsidRDefault="008D372C" w:rsidP="00C35438"/>
                  <w:p w14:paraId="6C502964" w14:textId="77777777" w:rsidR="008D372C" w:rsidRPr="0024030A" w:rsidRDefault="008D372C" w:rsidP="00C35438"/>
                  <w:p w14:paraId="5A50E3DA" w14:textId="77777777" w:rsidR="008D372C" w:rsidRDefault="008D372C" w:rsidP="00C35438"/>
                  <w:p w14:paraId="6C420C37" w14:textId="77777777" w:rsidR="008D372C" w:rsidRPr="0024030A" w:rsidRDefault="008D372C" w:rsidP="00C35438"/>
                  <w:p w14:paraId="3CDB9B02" w14:textId="77777777" w:rsidR="008D372C" w:rsidRDefault="008D372C" w:rsidP="00C35438"/>
                  <w:p w14:paraId="4FD66D79" w14:textId="77777777" w:rsidR="008D372C" w:rsidRPr="0024030A" w:rsidRDefault="008D372C" w:rsidP="00C35438"/>
                  <w:p w14:paraId="70329B50" w14:textId="77777777" w:rsidR="008D372C" w:rsidRDefault="008D372C" w:rsidP="00C35438"/>
                  <w:p w14:paraId="607D3C87" w14:textId="77777777" w:rsidR="008D372C" w:rsidRPr="0024030A" w:rsidRDefault="008D372C" w:rsidP="00C35438"/>
                  <w:p w14:paraId="3F87F99C" w14:textId="77777777" w:rsidR="008D372C" w:rsidRDefault="008D372C" w:rsidP="00C35438"/>
                  <w:p w14:paraId="5E7FA518" w14:textId="77777777" w:rsidR="008D372C" w:rsidRPr="0024030A" w:rsidRDefault="008D372C" w:rsidP="00C35438"/>
                  <w:p w14:paraId="61ED783C" w14:textId="77777777" w:rsidR="008D372C" w:rsidRDefault="008D372C" w:rsidP="00C35438"/>
                  <w:p w14:paraId="6E2A92ED" w14:textId="77777777" w:rsidR="008D372C" w:rsidRPr="0024030A" w:rsidRDefault="008D372C" w:rsidP="00C35438"/>
                  <w:p w14:paraId="725374F9" w14:textId="77777777" w:rsidR="008D372C" w:rsidRDefault="008D372C" w:rsidP="00C35438"/>
                  <w:p w14:paraId="06BB5D6F" w14:textId="77777777" w:rsidR="008D372C" w:rsidRPr="0024030A" w:rsidRDefault="008D372C" w:rsidP="00C35438"/>
                  <w:p w14:paraId="5CFC313B" w14:textId="77777777" w:rsidR="008D372C" w:rsidRDefault="008D372C" w:rsidP="00C35438"/>
                  <w:p w14:paraId="51F99054" w14:textId="77777777" w:rsidR="008D372C" w:rsidRPr="0024030A" w:rsidRDefault="008D372C" w:rsidP="00C35438"/>
                  <w:p w14:paraId="6E22D5EE" w14:textId="77777777" w:rsidR="008D372C" w:rsidRDefault="008D372C" w:rsidP="00C35438"/>
                  <w:p w14:paraId="49760F7C" w14:textId="77777777" w:rsidR="008D372C" w:rsidRPr="0024030A" w:rsidRDefault="008D372C" w:rsidP="00C35438"/>
                  <w:p w14:paraId="513CE3FC" w14:textId="77777777" w:rsidR="008D372C" w:rsidRDefault="008D372C" w:rsidP="00C35438"/>
                  <w:p w14:paraId="28030F84" w14:textId="77777777" w:rsidR="008D372C" w:rsidRPr="0024030A" w:rsidRDefault="008D372C" w:rsidP="00C35438"/>
                  <w:p w14:paraId="1877140C" w14:textId="77777777" w:rsidR="008D372C" w:rsidRDefault="008D372C" w:rsidP="00C35438"/>
                  <w:p w14:paraId="2B48C2B6" w14:textId="77777777" w:rsidR="008D372C" w:rsidRPr="0024030A" w:rsidRDefault="008D372C" w:rsidP="00C35438"/>
                  <w:p w14:paraId="21629C5B" w14:textId="77777777" w:rsidR="008D372C" w:rsidRDefault="008D372C" w:rsidP="00C35438"/>
                  <w:p w14:paraId="5F151989" w14:textId="77777777" w:rsidR="008D372C" w:rsidRPr="0024030A" w:rsidRDefault="008D372C" w:rsidP="00C35438"/>
                  <w:p w14:paraId="47818BBD" w14:textId="77777777" w:rsidR="008D372C" w:rsidRDefault="008D372C" w:rsidP="00C35438"/>
                  <w:p w14:paraId="4FDAABE0" w14:textId="77777777" w:rsidR="008D372C" w:rsidRPr="0024030A" w:rsidRDefault="008D372C" w:rsidP="00C35438"/>
                  <w:p w14:paraId="13007E87" w14:textId="77777777" w:rsidR="008D372C" w:rsidRDefault="008D372C" w:rsidP="00C35438"/>
                  <w:p w14:paraId="1502C5D5" w14:textId="77777777" w:rsidR="008D372C" w:rsidRPr="0024030A" w:rsidRDefault="008D372C" w:rsidP="00C35438"/>
                  <w:p w14:paraId="266C261E" w14:textId="77777777" w:rsidR="008D372C" w:rsidRDefault="008D372C" w:rsidP="00C35438"/>
                  <w:p w14:paraId="1DFF070C" w14:textId="77777777" w:rsidR="008D372C" w:rsidRPr="0024030A" w:rsidRDefault="008D372C" w:rsidP="00C35438"/>
                  <w:p w14:paraId="5BBE0909" w14:textId="77777777" w:rsidR="008D372C" w:rsidRDefault="008D372C" w:rsidP="00C35438"/>
                  <w:p w14:paraId="246D8885" w14:textId="77777777" w:rsidR="008D372C" w:rsidRPr="0024030A" w:rsidRDefault="008D372C" w:rsidP="00C35438"/>
                  <w:p w14:paraId="191B1F86" w14:textId="77777777" w:rsidR="008D372C" w:rsidRDefault="008D372C" w:rsidP="00C35438"/>
                  <w:p w14:paraId="40951CEA" w14:textId="77777777" w:rsidR="008D372C" w:rsidRPr="0024030A" w:rsidRDefault="008D372C" w:rsidP="00C35438"/>
                  <w:p w14:paraId="3383108E" w14:textId="77777777" w:rsidR="008D372C" w:rsidRDefault="008D372C" w:rsidP="00C35438"/>
                  <w:p w14:paraId="461EDF5E" w14:textId="77777777" w:rsidR="008D372C" w:rsidRPr="0024030A" w:rsidRDefault="008D372C" w:rsidP="00C35438"/>
                  <w:p w14:paraId="296BF370" w14:textId="77777777" w:rsidR="008D372C" w:rsidRDefault="008D372C" w:rsidP="00C35438"/>
                  <w:p w14:paraId="2D66E4CF" w14:textId="77777777" w:rsidR="008D372C" w:rsidRPr="0024030A" w:rsidRDefault="008D372C" w:rsidP="00C35438"/>
                  <w:p w14:paraId="5F6499DC" w14:textId="77777777" w:rsidR="008D372C" w:rsidRDefault="008D372C" w:rsidP="00C35438"/>
                  <w:p w14:paraId="316F83C2" w14:textId="77777777" w:rsidR="008D372C" w:rsidRPr="0024030A" w:rsidRDefault="008D372C" w:rsidP="00C35438"/>
                  <w:p w14:paraId="1E1E8677" w14:textId="77777777" w:rsidR="008D372C" w:rsidRDefault="008D372C" w:rsidP="00C35438"/>
                  <w:p w14:paraId="141946AB" w14:textId="77777777" w:rsidR="008D372C" w:rsidRPr="0024030A" w:rsidRDefault="008D372C" w:rsidP="00C35438"/>
                  <w:p w14:paraId="28B8D3E2" w14:textId="77777777" w:rsidR="008D372C" w:rsidRDefault="008D372C" w:rsidP="00C35438"/>
                  <w:p w14:paraId="55A53CB3" w14:textId="77777777" w:rsidR="008D372C" w:rsidRPr="0024030A" w:rsidRDefault="008D372C" w:rsidP="00C35438"/>
                  <w:p w14:paraId="3F167053" w14:textId="77777777" w:rsidR="008D372C" w:rsidRDefault="008D372C" w:rsidP="00C35438"/>
                  <w:p w14:paraId="5ADFFD10" w14:textId="77777777" w:rsidR="008D372C" w:rsidRPr="0024030A" w:rsidRDefault="008D372C" w:rsidP="00C35438"/>
                  <w:p w14:paraId="5DFC31A4" w14:textId="77777777" w:rsidR="008D372C" w:rsidRDefault="008D372C" w:rsidP="00C35438"/>
                  <w:p w14:paraId="2F0950D2" w14:textId="77777777" w:rsidR="008D372C" w:rsidRPr="0024030A" w:rsidRDefault="008D372C" w:rsidP="00C35438"/>
                  <w:p w14:paraId="136E65E1" w14:textId="77777777" w:rsidR="008D372C" w:rsidRDefault="008D372C" w:rsidP="00C35438"/>
                  <w:p w14:paraId="0D471732" w14:textId="77777777" w:rsidR="008D372C" w:rsidRPr="0024030A" w:rsidRDefault="008D372C" w:rsidP="00C35438"/>
                  <w:p w14:paraId="7B51A450" w14:textId="77777777" w:rsidR="008D372C" w:rsidRDefault="008D372C" w:rsidP="00C35438"/>
                  <w:p w14:paraId="06199863" w14:textId="77777777" w:rsidR="008D372C" w:rsidRPr="0024030A" w:rsidRDefault="008D372C" w:rsidP="00C35438"/>
                  <w:p w14:paraId="1EF7C33E" w14:textId="77777777" w:rsidR="008D372C" w:rsidRDefault="008D372C" w:rsidP="00C35438"/>
                  <w:p w14:paraId="2209DA9F" w14:textId="77777777" w:rsidR="008D372C" w:rsidRPr="0024030A" w:rsidRDefault="008D372C" w:rsidP="00C35438"/>
                  <w:p w14:paraId="6F14C8F8" w14:textId="77777777" w:rsidR="008D372C" w:rsidRDefault="008D372C" w:rsidP="00C35438"/>
                  <w:p w14:paraId="0B6ECFAD" w14:textId="77777777" w:rsidR="008D372C" w:rsidRPr="0024030A" w:rsidRDefault="008D372C" w:rsidP="00C35438"/>
                  <w:p w14:paraId="3521E3CF" w14:textId="77777777" w:rsidR="008D372C" w:rsidRDefault="008D372C" w:rsidP="00C35438"/>
                  <w:p w14:paraId="702D4C5F" w14:textId="77777777" w:rsidR="008D372C" w:rsidRPr="0024030A" w:rsidRDefault="008D372C" w:rsidP="00C35438"/>
                  <w:p w14:paraId="14D7BFFE" w14:textId="77777777" w:rsidR="008D372C" w:rsidRDefault="008D372C" w:rsidP="00C35438"/>
                  <w:p w14:paraId="33ED20E8" w14:textId="77777777" w:rsidR="008D372C" w:rsidRPr="0024030A" w:rsidRDefault="008D372C" w:rsidP="00C35438"/>
                  <w:p w14:paraId="2B142F83" w14:textId="77777777" w:rsidR="008D372C" w:rsidRDefault="008D372C" w:rsidP="00C35438"/>
                  <w:p w14:paraId="406F7627" w14:textId="77777777" w:rsidR="008D372C" w:rsidRPr="0024030A" w:rsidRDefault="008D372C" w:rsidP="00C35438"/>
                  <w:p w14:paraId="0F148D8A" w14:textId="77777777" w:rsidR="008D372C" w:rsidRDefault="008D372C" w:rsidP="00C35438"/>
                  <w:p w14:paraId="228692AB" w14:textId="77777777" w:rsidR="008D372C" w:rsidRPr="0024030A" w:rsidRDefault="008D372C" w:rsidP="00C35438"/>
                  <w:p w14:paraId="1FB5720E" w14:textId="77777777" w:rsidR="008D372C" w:rsidRDefault="008D372C" w:rsidP="00C35438"/>
                  <w:p w14:paraId="0EE544F4" w14:textId="77777777" w:rsidR="008D372C" w:rsidRPr="0024030A" w:rsidRDefault="008D372C" w:rsidP="00C35438"/>
                  <w:p w14:paraId="0C92EB28" w14:textId="77777777" w:rsidR="008D372C" w:rsidRDefault="008D372C" w:rsidP="00C35438"/>
                  <w:p w14:paraId="7B541EF1" w14:textId="77777777" w:rsidR="008D372C" w:rsidRPr="0024030A" w:rsidRDefault="008D372C" w:rsidP="00C35438"/>
                  <w:p w14:paraId="6533F358" w14:textId="77777777" w:rsidR="008D372C" w:rsidRDefault="008D372C" w:rsidP="00C35438"/>
                  <w:p w14:paraId="150B511C" w14:textId="77777777" w:rsidR="008D372C" w:rsidRPr="0024030A" w:rsidRDefault="008D372C" w:rsidP="00C35438"/>
                  <w:p w14:paraId="6E33665A" w14:textId="77777777" w:rsidR="008D372C" w:rsidRDefault="008D372C" w:rsidP="00C35438"/>
                  <w:p w14:paraId="44EA79F7" w14:textId="77777777" w:rsidR="008D372C" w:rsidRPr="0024030A" w:rsidRDefault="008D372C" w:rsidP="00C35438"/>
                  <w:p w14:paraId="7255C887" w14:textId="77777777" w:rsidR="008D372C" w:rsidRDefault="008D372C" w:rsidP="00C35438"/>
                  <w:p w14:paraId="5FFACE0A" w14:textId="77777777" w:rsidR="008D372C" w:rsidRPr="0024030A" w:rsidRDefault="008D372C" w:rsidP="00C35438"/>
                  <w:p w14:paraId="33BF3E29" w14:textId="77777777" w:rsidR="008D372C" w:rsidRDefault="008D372C" w:rsidP="00C35438"/>
                  <w:p w14:paraId="4AC06D48" w14:textId="77777777" w:rsidR="008D372C" w:rsidRPr="0024030A" w:rsidRDefault="008D372C" w:rsidP="00C35438"/>
                  <w:p w14:paraId="532D3A72" w14:textId="77777777" w:rsidR="008D372C" w:rsidRDefault="008D372C" w:rsidP="00C35438"/>
                  <w:p w14:paraId="092818B6" w14:textId="77777777" w:rsidR="008D372C" w:rsidRPr="0024030A" w:rsidRDefault="008D372C" w:rsidP="00C35438"/>
                  <w:p w14:paraId="6248A3CE" w14:textId="77777777" w:rsidR="008D372C" w:rsidRDefault="008D372C" w:rsidP="00C35438"/>
                  <w:p w14:paraId="17C0FDB0" w14:textId="77777777" w:rsidR="008D372C" w:rsidRPr="0024030A" w:rsidRDefault="008D372C" w:rsidP="00C35438"/>
                  <w:p w14:paraId="61D11955" w14:textId="77777777" w:rsidR="008D372C" w:rsidRDefault="008D372C" w:rsidP="00C35438"/>
                  <w:p w14:paraId="2DC5CE43" w14:textId="77777777" w:rsidR="008D372C" w:rsidRPr="0024030A" w:rsidRDefault="008D372C" w:rsidP="00C35438"/>
                  <w:p w14:paraId="1886A7E6" w14:textId="77777777" w:rsidR="008D372C" w:rsidRDefault="008D372C" w:rsidP="00C35438"/>
                  <w:p w14:paraId="00E3E7F1" w14:textId="77777777" w:rsidR="008D372C" w:rsidRPr="0024030A" w:rsidRDefault="008D372C" w:rsidP="00C35438"/>
                  <w:p w14:paraId="4245C3AB" w14:textId="77777777" w:rsidR="008D372C" w:rsidRDefault="008D372C" w:rsidP="00C35438"/>
                  <w:p w14:paraId="09705D07" w14:textId="77777777" w:rsidR="008D372C" w:rsidRPr="0024030A" w:rsidRDefault="008D372C" w:rsidP="00C35438"/>
                  <w:p w14:paraId="36AD95AF" w14:textId="77777777" w:rsidR="008D372C" w:rsidRDefault="008D372C" w:rsidP="00C35438"/>
                  <w:p w14:paraId="3C5420A2" w14:textId="77777777" w:rsidR="008D372C" w:rsidRPr="0024030A" w:rsidRDefault="008D372C" w:rsidP="00C35438"/>
                  <w:p w14:paraId="0274BA53" w14:textId="77777777" w:rsidR="008D372C" w:rsidRDefault="008D372C" w:rsidP="00C35438"/>
                  <w:p w14:paraId="531CC2F7" w14:textId="77777777" w:rsidR="008D372C" w:rsidRPr="0024030A" w:rsidRDefault="008D372C" w:rsidP="00C35438"/>
                  <w:p w14:paraId="11705C25" w14:textId="77777777" w:rsidR="008D372C" w:rsidRDefault="008D372C" w:rsidP="00C35438"/>
                  <w:p w14:paraId="1E8BBCD4" w14:textId="77777777" w:rsidR="008D372C" w:rsidRPr="0024030A" w:rsidRDefault="008D372C" w:rsidP="00C35438"/>
                  <w:p w14:paraId="71D7CC22" w14:textId="77777777" w:rsidR="008D372C" w:rsidRDefault="008D372C" w:rsidP="00C35438"/>
                  <w:p w14:paraId="7EBF1A40" w14:textId="77777777" w:rsidR="008D372C" w:rsidRPr="0024030A" w:rsidRDefault="008D372C" w:rsidP="00C35438"/>
                  <w:p w14:paraId="045F0AA8" w14:textId="77777777" w:rsidR="008D372C" w:rsidRDefault="008D372C" w:rsidP="00C35438"/>
                  <w:p w14:paraId="4D2876D1" w14:textId="77777777" w:rsidR="008D372C" w:rsidRPr="0024030A" w:rsidRDefault="008D372C" w:rsidP="00C35438"/>
                  <w:p w14:paraId="24631B13" w14:textId="77777777" w:rsidR="008D372C" w:rsidRDefault="008D372C" w:rsidP="00C35438"/>
                  <w:p w14:paraId="09127801" w14:textId="77777777" w:rsidR="008D372C" w:rsidRPr="0024030A" w:rsidRDefault="008D372C" w:rsidP="00C35438"/>
                  <w:p w14:paraId="24927882" w14:textId="77777777" w:rsidR="008D372C" w:rsidRDefault="008D372C" w:rsidP="00C35438"/>
                  <w:p w14:paraId="2225EB45" w14:textId="77777777" w:rsidR="008D372C" w:rsidRPr="0024030A" w:rsidRDefault="008D372C" w:rsidP="00C35438"/>
                  <w:p w14:paraId="23BF79F4" w14:textId="77777777" w:rsidR="008D372C" w:rsidRDefault="008D372C" w:rsidP="00C35438"/>
                  <w:p w14:paraId="03B64ED9" w14:textId="77777777" w:rsidR="008D372C" w:rsidRPr="0024030A" w:rsidRDefault="008D372C" w:rsidP="00C35438"/>
                  <w:p w14:paraId="03FBA012" w14:textId="77777777" w:rsidR="008D372C" w:rsidRDefault="008D372C" w:rsidP="00C35438"/>
                  <w:p w14:paraId="67387FB8" w14:textId="77777777" w:rsidR="008D372C" w:rsidRPr="0024030A" w:rsidRDefault="008D372C" w:rsidP="00C35438"/>
                  <w:p w14:paraId="7D88A3FC" w14:textId="77777777" w:rsidR="008D372C" w:rsidRDefault="008D372C" w:rsidP="00C35438"/>
                  <w:p w14:paraId="7E07FB32" w14:textId="77777777" w:rsidR="008D372C" w:rsidRPr="0024030A" w:rsidRDefault="008D372C" w:rsidP="00C35438"/>
                  <w:p w14:paraId="133CA8B9" w14:textId="77777777" w:rsidR="008D372C" w:rsidRDefault="008D372C" w:rsidP="00C35438"/>
                  <w:p w14:paraId="192188EB" w14:textId="77777777" w:rsidR="008D372C" w:rsidRPr="0024030A" w:rsidRDefault="008D372C" w:rsidP="00C35438"/>
                  <w:p w14:paraId="368E4C54" w14:textId="77777777" w:rsidR="008D372C" w:rsidRDefault="008D372C" w:rsidP="00C35438"/>
                  <w:p w14:paraId="0C130BC2" w14:textId="77777777" w:rsidR="008D372C" w:rsidRPr="0024030A" w:rsidRDefault="008D372C" w:rsidP="00C35438"/>
                  <w:p w14:paraId="51B6D1C4" w14:textId="77777777" w:rsidR="008D372C" w:rsidRDefault="008D372C" w:rsidP="00C35438"/>
                  <w:p w14:paraId="6D9A2032" w14:textId="77777777" w:rsidR="008D372C" w:rsidRPr="0024030A" w:rsidRDefault="008D372C" w:rsidP="00C35438"/>
                  <w:p w14:paraId="4CD20FC1" w14:textId="77777777" w:rsidR="008D372C" w:rsidRDefault="008D372C" w:rsidP="00C35438"/>
                  <w:p w14:paraId="31B3470A" w14:textId="77777777" w:rsidR="008D372C" w:rsidRPr="0024030A" w:rsidRDefault="008D372C" w:rsidP="00C35438"/>
                  <w:p w14:paraId="45B92200" w14:textId="77777777" w:rsidR="008D372C" w:rsidRDefault="008D372C" w:rsidP="00C35438"/>
                  <w:p w14:paraId="6A5A2BE5" w14:textId="77777777" w:rsidR="008D372C" w:rsidRPr="0024030A" w:rsidRDefault="008D372C" w:rsidP="00C35438"/>
                  <w:p w14:paraId="2052DE7D" w14:textId="77777777" w:rsidR="008D372C" w:rsidRDefault="008D372C" w:rsidP="00C35438"/>
                  <w:p w14:paraId="262E2346" w14:textId="77777777" w:rsidR="008D372C" w:rsidRPr="0024030A" w:rsidRDefault="008D372C" w:rsidP="00C35438"/>
                  <w:p w14:paraId="530C014E" w14:textId="77777777" w:rsidR="008D372C" w:rsidRDefault="008D372C" w:rsidP="00C35438"/>
                  <w:p w14:paraId="0E9AF51D" w14:textId="77777777" w:rsidR="008D372C" w:rsidRPr="0024030A" w:rsidRDefault="008D372C" w:rsidP="00C35438"/>
                  <w:p w14:paraId="69BA22F6" w14:textId="77777777" w:rsidR="008D372C" w:rsidRDefault="008D372C" w:rsidP="00C35438"/>
                  <w:p w14:paraId="24DC37DF" w14:textId="77777777" w:rsidR="008D372C" w:rsidRPr="0024030A" w:rsidRDefault="008D372C" w:rsidP="00C35438"/>
                  <w:p w14:paraId="2F582D32" w14:textId="77777777" w:rsidR="008D372C" w:rsidRDefault="008D372C" w:rsidP="00C35438"/>
                  <w:p w14:paraId="64CAA011" w14:textId="77777777" w:rsidR="008D372C" w:rsidRPr="0024030A" w:rsidRDefault="008D372C" w:rsidP="00C35438"/>
                  <w:p w14:paraId="4C6BA243" w14:textId="77777777" w:rsidR="008D372C" w:rsidRDefault="008D372C" w:rsidP="00C35438"/>
                  <w:p w14:paraId="583CC85E" w14:textId="77777777" w:rsidR="008D372C" w:rsidRPr="0024030A" w:rsidRDefault="008D372C" w:rsidP="00C35438"/>
                  <w:p w14:paraId="2EDFAACC" w14:textId="77777777" w:rsidR="008D372C" w:rsidRDefault="008D372C" w:rsidP="00C35438"/>
                  <w:p w14:paraId="55A8161F" w14:textId="77777777" w:rsidR="008D372C" w:rsidRPr="0024030A" w:rsidRDefault="008D372C" w:rsidP="00C35438"/>
                  <w:p w14:paraId="2C657E14" w14:textId="77777777" w:rsidR="008D372C" w:rsidRDefault="008D372C" w:rsidP="00C35438"/>
                  <w:p w14:paraId="4CA27E6F" w14:textId="77777777" w:rsidR="008D372C" w:rsidRPr="0024030A" w:rsidRDefault="008D372C" w:rsidP="00C35438"/>
                  <w:p w14:paraId="10D958DF" w14:textId="77777777" w:rsidR="008D372C" w:rsidRDefault="008D372C" w:rsidP="00C35438"/>
                  <w:p w14:paraId="7D330FBE" w14:textId="77777777" w:rsidR="008D372C" w:rsidRPr="0024030A" w:rsidRDefault="008D372C" w:rsidP="00C35438"/>
                  <w:p w14:paraId="2AEFD6B9" w14:textId="77777777" w:rsidR="008D372C" w:rsidRDefault="008D372C" w:rsidP="00C35438"/>
                  <w:p w14:paraId="4E0D43DC" w14:textId="77777777" w:rsidR="008D372C" w:rsidRPr="0024030A" w:rsidRDefault="008D372C" w:rsidP="00C35438"/>
                  <w:p w14:paraId="6DF121CA" w14:textId="77777777" w:rsidR="008D372C" w:rsidRDefault="008D372C" w:rsidP="00C35438"/>
                  <w:p w14:paraId="56AA3E8A" w14:textId="77777777" w:rsidR="008D372C" w:rsidRPr="0024030A" w:rsidRDefault="008D372C" w:rsidP="00C35438"/>
                  <w:p w14:paraId="5C2E0D39" w14:textId="77777777" w:rsidR="008D372C" w:rsidRDefault="008D372C" w:rsidP="00C35438"/>
                  <w:p w14:paraId="6DBE1C6B" w14:textId="77777777" w:rsidR="008D372C" w:rsidRPr="0024030A" w:rsidRDefault="008D372C" w:rsidP="00C35438"/>
                  <w:p w14:paraId="31553779" w14:textId="77777777" w:rsidR="008D372C" w:rsidRDefault="008D372C" w:rsidP="00C35438"/>
                  <w:p w14:paraId="2D3DE783" w14:textId="77777777" w:rsidR="008D372C" w:rsidRPr="0024030A" w:rsidRDefault="008D372C" w:rsidP="00C35438"/>
                  <w:p w14:paraId="3AE75C2A" w14:textId="77777777" w:rsidR="008D372C" w:rsidRDefault="008D372C" w:rsidP="00C35438"/>
                  <w:p w14:paraId="58C78D59" w14:textId="77777777" w:rsidR="008D372C" w:rsidRPr="0024030A" w:rsidRDefault="008D372C" w:rsidP="00C35438"/>
                  <w:p w14:paraId="7A868438" w14:textId="77777777" w:rsidR="008D372C" w:rsidRDefault="008D372C" w:rsidP="00C35438"/>
                  <w:p w14:paraId="158B3FF9" w14:textId="77777777" w:rsidR="008D372C" w:rsidRPr="0024030A" w:rsidRDefault="008D372C" w:rsidP="00C35438"/>
                  <w:p w14:paraId="1A21EF07" w14:textId="77777777" w:rsidR="008D372C" w:rsidRDefault="008D372C" w:rsidP="00C35438"/>
                  <w:p w14:paraId="22DBA288" w14:textId="77777777" w:rsidR="008D372C" w:rsidRPr="0024030A" w:rsidRDefault="008D372C" w:rsidP="00C35438"/>
                  <w:p w14:paraId="5EF6FDB7" w14:textId="77777777" w:rsidR="008D372C" w:rsidRDefault="008D372C" w:rsidP="00C35438"/>
                  <w:p w14:paraId="44704C2B" w14:textId="77777777" w:rsidR="008D372C" w:rsidRPr="0024030A" w:rsidRDefault="008D372C" w:rsidP="00C35438"/>
                  <w:p w14:paraId="2326DCAC" w14:textId="77777777" w:rsidR="008D372C" w:rsidRDefault="008D372C" w:rsidP="00C35438"/>
                  <w:p w14:paraId="24EC7E2A" w14:textId="77777777" w:rsidR="008D372C" w:rsidRPr="0024030A" w:rsidRDefault="008D372C" w:rsidP="00C35438"/>
                  <w:p w14:paraId="1FB0D645" w14:textId="77777777" w:rsidR="008D372C" w:rsidRDefault="008D372C" w:rsidP="00C35438"/>
                  <w:p w14:paraId="5E18D3B4" w14:textId="77777777" w:rsidR="008D372C" w:rsidRPr="0024030A" w:rsidRDefault="008D372C" w:rsidP="00C35438"/>
                  <w:p w14:paraId="797E9AE5" w14:textId="77777777" w:rsidR="008D372C" w:rsidRDefault="008D372C" w:rsidP="00C35438"/>
                  <w:p w14:paraId="090942B9" w14:textId="77777777" w:rsidR="008D372C" w:rsidRPr="0024030A" w:rsidRDefault="008D372C" w:rsidP="00C35438"/>
                  <w:p w14:paraId="43516CAD" w14:textId="77777777" w:rsidR="008D372C" w:rsidRDefault="008D372C" w:rsidP="00C35438"/>
                  <w:p w14:paraId="25C30EE7" w14:textId="77777777" w:rsidR="008D372C" w:rsidRPr="0024030A" w:rsidRDefault="008D372C" w:rsidP="00C35438"/>
                  <w:p w14:paraId="471F7687" w14:textId="77777777" w:rsidR="008D372C" w:rsidRDefault="008D372C" w:rsidP="00C35438"/>
                  <w:p w14:paraId="1D13053E" w14:textId="77777777" w:rsidR="008D372C" w:rsidRPr="0024030A" w:rsidRDefault="008D372C" w:rsidP="00C35438"/>
                  <w:p w14:paraId="7DBCDA16" w14:textId="77777777" w:rsidR="008D372C" w:rsidRDefault="008D372C" w:rsidP="00C35438"/>
                  <w:p w14:paraId="51077188" w14:textId="77777777" w:rsidR="008D372C" w:rsidRPr="0024030A" w:rsidRDefault="008D372C" w:rsidP="00C35438"/>
                  <w:p w14:paraId="259B4BD8" w14:textId="77777777" w:rsidR="008D372C" w:rsidRDefault="008D372C" w:rsidP="00C35438"/>
                  <w:p w14:paraId="51B9645A" w14:textId="77777777" w:rsidR="008D372C" w:rsidRPr="0024030A" w:rsidRDefault="008D372C" w:rsidP="00C35438"/>
                  <w:p w14:paraId="504BA417" w14:textId="77777777" w:rsidR="008D372C" w:rsidRDefault="008D372C" w:rsidP="00C35438"/>
                  <w:p w14:paraId="00E2E691" w14:textId="77777777" w:rsidR="008D372C" w:rsidRPr="0024030A" w:rsidRDefault="008D372C" w:rsidP="00C35438"/>
                  <w:p w14:paraId="1BB404D9" w14:textId="77777777" w:rsidR="008D372C" w:rsidRDefault="008D372C" w:rsidP="00C35438"/>
                  <w:p w14:paraId="642AA6D6" w14:textId="77777777" w:rsidR="008D372C" w:rsidRPr="0024030A" w:rsidRDefault="008D372C" w:rsidP="00C35438"/>
                  <w:p w14:paraId="534F5950" w14:textId="77777777" w:rsidR="008D372C" w:rsidRDefault="008D372C" w:rsidP="00C35438"/>
                  <w:p w14:paraId="26223412" w14:textId="77777777" w:rsidR="008D372C" w:rsidRPr="0024030A" w:rsidRDefault="008D372C" w:rsidP="00C35438"/>
                  <w:p w14:paraId="0934607F" w14:textId="77777777" w:rsidR="008D372C" w:rsidRDefault="008D372C" w:rsidP="00C35438"/>
                  <w:p w14:paraId="3966A654" w14:textId="77777777" w:rsidR="008D372C" w:rsidRPr="0024030A" w:rsidRDefault="008D372C" w:rsidP="00C35438"/>
                  <w:p w14:paraId="3207B537" w14:textId="77777777" w:rsidR="008D372C" w:rsidRDefault="008D372C" w:rsidP="00C35438"/>
                  <w:p w14:paraId="6CBFCA81" w14:textId="77777777" w:rsidR="008D372C" w:rsidRPr="0024030A" w:rsidRDefault="008D372C" w:rsidP="00C35438"/>
                  <w:p w14:paraId="14C8BAAA" w14:textId="77777777" w:rsidR="008D372C" w:rsidRDefault="008D372C" w:rsidP="00C35438"/>
                  <w:p w14:paraId="73ADD2B6" w14:textId="77777777" w:rsidR="008D372C" w:rsidRPr="0024030A" w:rsidRDefault="008D372C" w:rsidP="00C35438"/>
                  <w:p w14:paraId="6E7990D7" w14:textId="77777777" w:rsidR="008D372C" w:rsidRDefault="008D372C" w:rsidP="00C35438"/>
                  <w:p w14:paraId="48B68AB5" w14:textId="77777777" w:rsidR="008D372C" w:rsidRPr="0024030A" w:rsidRDefault="008D372C" w:rsidP="00C35438"/>
                  <w:p w14:paraId="1DF40C4F" w14:textId="77777777" w:rsidR="008D372C" w:rsidRDefault="008D372C" w:rsidP="00C35438"/>
                  <w:p w14:paraId="36890246" w14:textId="77777777" w:rsidR="008D372C" w:rsidRPr="0024030A" w:rsidRDefault="008D372C" w:rsidP="00C35438"/>
                  <w:p w14:paraId="41290D86" w14:textId="77777777" w:rsidR="008D372C" w:rsidRDefault="008D372C" w:rsidP="00C35438"/>
                  <w:p w14:paraId="5EF89C34" w14:textId="77777777" w:rsidR="008D372C" w:rsidRPr="0024030A" w:rsidRDefault="008D372C" w:rsidP="00C35438"/>
                  <w:p w14:paraId="028D5E85" w14:textId="77777777" w:rsidR="008D372C" w:rsidRDefault="008D372C" w:rsidP="00C35438"/>
                  <w:p w14:paraId="046FCFD0" w14:textId="77777777" w:rsidR="008D372C" w:rsidRPr="0024030A" w:rsidRDefault="008D372C" w:rsidP="00C35438"/>
                  <w:p w14:paraId="50841A95" w14:textId="77777777" w:rsidR="008D372C" w:rsidRDefault="008D372C" w:rsidP="00C35438"/>
                  <w:p w14:paraId="76FCA38D" w14:textId="77777777" w:rsidR="008D372C" w:rsidRPr="0024030A" w:rsidRDefault="008D372C" w:rsidP="00C35438"/>
                  <w:p w14:paraId="551B5C8C" w14:textId="77777777" w:rsidR="008D372C" w:rsidRDefault="008D372C" w:rsidP="00C35438"/>
                  <w:p w14:paraId="15BA384F" w14:textId="77777777" w:rsidR="008D372C" w:rsidRPr="0024030A" w:rsidRDefault="008D372C" w:rsidP="00C35438"/>
                  <w:p w14:paraId="240EF330" w14:textId="77777777" w:rsidR="008D372C" w:rsidRDefault="008D372C" w:rsidP="00C35438"/>
                  <w:p w14:paraId="6C942CA9" w14:textId="77777777" w:rsidR="008D372C" w:rsidRPr="0024030A" w:rsidRDefault="008D372C" w:rsidP="00C35438"/>
                  <w:p w14:paraId="0B824064" w14:textId="77777777" w:rsidR="008D372C" w:rsidRDefault="008D372C" w:rsidP="00C35438"/>
                  <w:p w14:paraId="1EECEC82" w14:textId="77777777" w:rsidR="008D372C" w:rsidRPr="0024030A" w:rsidRDefault="008D372C" w:rsidP="00C35438"/>
                  <w:p w14:paraId="023A0934" w14:textId="77777777" w:rsidR="008D372C" w:rsidRDefault="008D372C" w:rsidP="00C35438"/>
                  <w:p w14:paraId="077FB86E" w14:textId="77777777" w:rsidR="008D372C" w:rsidRPr="0024030A" w:rsidRDefault="008D372C" w:rsidP="00C35438"/>
                  <w:p w14:paraId="49D311B4" w14:textId="77777777" w:rsidR="008D372C" w:rsidRDefault="008D372C" w:rsidP="00C35438"/>
                  <w:p w14:paraId="415B0AA3" w14:textId="77777777" w:rsidR="008D372C" w:rsidRPr="0024030A" w:rsidRDefault="008D372C" w:rsidP="00C35438"/>
                  <w:p w14:paraId="5CB3DB1E" w14:textId="77777777" w:rsidR="008D372C" w:rsidRDefault="008D372C" w:rsidP="00C35438"/>
                  <w:p w14:paraId="7AE9E7CF" w14:textId="77777777" w:rsidR="008D372C" w:rsidRPr="0024030A" w:rsidRDefault="008D372C" w:rsidP="00C35438"/>
                  <w:p w14:paraId="7A6EEF33" w14:textId="77777777" w:rsidR="008D372C" w:rsidRDefault="008D372C" w:rsidP="00C35438"/>
                  <w:p w14:paraId="0CDB733D" w14:textId="77777777" w:rsidR="008D372C" w:rsidRPr="0024030A" w:rsidRDefault="008D372C" w:rsidP="00C35438"/>
                  <w:p w14:paraId="59E09A70" w14:textId="77777777" w:rsidR="008D372C" w:rsidRDefault="008D372C" w:rsidP="00C35438"/>
                  <w:p w14:paraId="1891AC22" w14:textId="77777777" w:rsidR="008D372C" w:rsidRPr="0024030A" w:rsidRDefault="008D372C" w:rsidP="00C35438"/>
                  <w:p w14:paraId="278547FB" w14:textId="77777777" w:rsidR="008D372C" w:rsidRDefault="008D372C" w:rsidP="00C35438"/>
                  <w:p w14:paraId="3F27216E" w14:textId="77777777" w:rsidR="008D372C" w:rsidRPr="0024030A" w:rsidRDefault="008D372C" w:rsidP="00C35438"/>
                  <w:p w14:paraId="5B3A4A1B" w14:textId="77777777" w:rsidR="008D372C" w:rsidRDefault="008D372C" w:rsidP="00C35438"/>
                  <w:p w14:paraId="6639E325" w14:textId="77777777" w:rsidR="008D372C" w:rsidRPr="0024030A" w:rsidRDefault="008D372C" w:rsidP="00C35438"/>
                  <w:p w14:paraId="55CBED83" w14:textId="77777777" w:rsidR="008D372C" w:rsidRDefault="008D372C" w:rsidP="00C35438"/>
                  <w:p w14:paraId="0B63AA16" w14:textId="77777777" w:rsidR="008D372C" w:rsidRPr="0024030A" w:rsidRDefault="008D372C" w:rsidP="00C35438"/>
                  <w:p w14:paraId="0980CC43" w14:textId="77777777" w:rsidR="008D372C" w:rsidRDefault="008D372C" w:rsidP="00C35438"/>
                  <w:p w14:paraId="2D28D7A5" w14:textId="77777777" w:rsidR="008D372C" w:rsidRPr="0024030A" w:rsidRDefault="008D372C" w:rsidP="00C35438"/>
                  <w:p w14:paraId="12E59C5A" w14:textId="77777777" w:rsidR="008D372C" w:rsidRDefault="008D372C" w:rsidP="00C35438"/>
                  <w:p w14:paraId="0DABE025" w14:textId="77777777" w:rsidR="008D372C" w:rsidRPr="0024030A" w:rsidRDefault="008D372C" w:rsidP="00C35438"/>
                  <w:p w14:paraId="15C2AECE" w14:textId="77777777" w:rsidR="008D372C" w:rsidRDefault="008D372C" w:rsidP="00C35438"/>
                  <w:p w14:paraId="68B8D3A0" w14:textId="77777777" w:rsidR="008D372C" w:rsidRPr="0024030A" w:rsidRDefault="008D372C" w:rsidP="00C35438"/>
                  <w:p w14:paraId="159B8336" w14:textId="77777777" w:rsidR="008D372C" w:rsidRDefault="008D372C" w:rsidP="00C35438"/>
                  <w:p w14:paraId="0A05592E" w14:textId="77777777" w:rsidR="008D372C" w:rsidRPr="0024030A" w:rsidRDefault="008D372C" w:rsidP="00C35438"/>
                  <w:p w14:paraId="0A3AF3C9" w14:textId="77777777" w:rsidR="008D372C" w:rsidRDefault="008D372C" w:rsidP="00C35438"/>
                  <w:p w14:paraId="12A710BB" w14:textId="77777777" w:rsidR="008D372C" w:rsidRPr="0024030A" w:rsidRDefault="008D372C" w:rsidP="00C35438"/>
                  <w:p w14:paraId="2E399DF1" w14:textId="77777777" w:rsidR="008D372C" w:rsidRDefault="008D372C" w:rsidP="00C35438"/>
                  <w:p w14:paraId="736CEF61" w14:textId="77777777" w:rsidR="008D372C" w:rsidRPr="0024030A" w:rsidRDefault="008D372C" w:rsidP="00C35438"/>
                  <w:p w14:paraId="35284B5C" w14:textId="77777777" w:rsidR="008D372C" w:rsidRDefault="008D372C" w:rsidP="00C35438"/>
                  <w:p w14:paraId="65DFCA48" w14:textId="77777777" w:rsidR="008D372C" w:rsidRPr="0024030A" w:rsidRDefault="008D372C" w:rsidP="00C35438"/>
                  <w:p w14:paraId="55601F65" w14:textId="77777777" w:rsidR="008D372C" w:rsidRDefault="008D372C" w:rsidP="00C35438"/>
                  <w:p w14:paraId="63A14D77" w14:textId="77777777" w:rsidR="008D372C" w:rsidRPr="0024030A" w:rsidRDefault="008D372C" w:rsidP="00C35438"/>
                  <w:p w14:paraId="3E25BE06" w14:textId="77777777" w:rsidR="008D372C" w:rsidRDefault="008D372C" w:rsidP="00C35438"/>
                  <w:p w14:paraId="48F7C651" w14:textId="77777777" w:rsidR="008D372C" w:rsidRPr="0024030A" w:rsidRDefault="008D372C" w:rsidP="00C35438"/>
                  <w:p w14:paraId="647FFEF8" w14:textId="77777777" w:rsidR="008D372C" w:rsidRDefault="008D372C" w:rsidP="00C35438"/>
                  <w:p w14:paraId="1D655F5D" w14:textId="77777777" w:rsidR="008D372C" w:rsidRPr="0024030A" w:rsidRDefault="008D372C" w:rsidP="00C35438"/>
                  <w:p w14:paraId="55084282" w14:textId="77777777" w:rsidR="008D372C" w:rsidRDefault="008D372C" w:rsidP="00C35438"/>
                  <w:p w14:paraId="38EC5942" w14:textId="77777777" w:rsidR="008D372C" w:rsidRPr="0024030A" w:rsidRDefault="008D372C" w:rsidP="00C35438"/>
                  <w:p w14:paraId="5E28FF42" w14:textId="77777777" w:rsidR="008D372C" w:rsidRDefault="008D372C" w:rsidP="00C35438"/>
                  <w:p w14:paraId="65D56F5A" w14:textId="77777777" w:rsidR="008D372C" w:rsidRPr="0024030A" w:rsidRDefault="008D372C" w:rsidP="00C35438"/>
                  <w:p w14:paraId="481DAA82" w14:textId="77777777" w:rsidR="008D372C" w:rsidRDefault="008D372C" w:rsidP="00C35438"/>
                  <w:p w14:paraId="35231CC3" w14:textId="77777777" w:rsidR="008D372C" w:rsidRPr="0024030A" w:rsidRDefault="008D372C" w:rsidP="00C35438"/>
                  <w:p w14:paraId="1F132F05" w14:textId="77777777" w:rsidR="008D372C" w:rsidRDefault="008D372C" w:rsidP="00C35438"/>
                  <w:p w14:paraId="3DFFA5EA" w14:textId="77777777" w:rsidR="008D372C" w:rsidRPr="0024030A" w:rsidRDefault="008D372C" w:rsidP="00C35438"/>
                  <w:p w14:paraId="138CC658" w14:textId="77777777" w:rsidR="008D372C" w:rsidRDefault="008D372C" w:rsidP="00C35438"/>
                  <w:p w14:paraId="1AA1EA9F" w14:textId="77777777" w:rsidR="008D372C" w:rsidRPr="0024030A" w:rsidRDefault="008D372C" w:rsidP="00C35438"/>
                  <w:p w14:paraId="50B2A8A2" w14:textId="77777777" w:rsidR="008D372C" w:rsidRDefault="008D372C" w:rsidP="00C35438"/>
                  <w:p w14:paraId="70FC24A4" w14:textId="77777777" w:rsidR="008D372C" w:rsidRPr="0024030A" w:rsidRDefault="008D372C" w:rsidP="00C35438"/>
                  <w:p w14:paraId="1416A6F6" w14:textId="77777777" w:rsidR="008D372C" w:rsidRDefault="008D372C" w:rsidP="00C35438"/>
                  <w:p w14:paraId="440FD6C0" w14:textId="77777777" w:rsidR="008D372C" w:rsidRPr="0024030A" w:rsidRDefault="008D372C" w:rsidP="00C35438"/>
                  <w:p w14:paraId="2EAE641C" w14:textId="77777777" w:rsidR="008D372C" w:rsidRDefault="008D372C" w:rsidP="00C35438"/>
                  <w:p w14:paraId="73435046" w14:textId="77777777" w:rsidR="008D372C" w:rsidRPr="0024030A" w:rsidRDefault="008D372C" w:rsidP="00C35438"/>
                  <w:p w14:paraId="786B7FEB" w14:textId="77777777" w:rsidR="008D372C" w:rsidRDefault="008D372C" w:rsidP="00C35438"/>
                  <w:p w14:paraId="4F174930" w14:textId="77777777" w:rsidR="008D372C" w:rsidRPr="0024030A" w:rsidRDefault="008D372C" w:rsidP="00C35438"/>
                  <w:p w14:paraId="4B5FA927" w14:textId="77777777" w:rsidR="008D372C" w:rsidRDefault="008D372C" w:rsidP="00C35438"/>
                  <w:p w14:paraId="2FE91A88" w14:textId="77777777" w:rsidR="008D372C" w:rsidRPr="0024030A" w:rsidRDefault="008D372C" w:rsidP="00C35438"/>
                  <w:p w14:paraId="1CAB9353" w14:textId="77777777" w:rsidR="008D372C" w:rsidRDefault="008D372C" w:rsidP="00C35438"/>
                  <w:p w14:paraId="7D3F884D" w14:textId="77777777" w:rsidR="008D372C" w:rsidRPr="0024030A" w:rsidRDefault="008D372C" w:rsidP="00C35438"/>
                  <w:p w14:paraId="095CF82C" w14:textId="77777777" w:rsidR="008D372C" w:rsidRDefault="008D372C" w:rsidP="00C35438"/>
                  <w:p w14:paraId="4EA96FBF" w14:textId="77777777" w:rsidR="008D372C" w:rsidRPr="0024030A" w:rsidRDefault="008D372C" w:rsidP="00C35438"/>
                  <w:p w14:paraId="5530E254" w14:textId="77777777" w:rsidR="008D372C" w:rsidRDefault="008D372C" w:rsidP="00C35438"/>
                  <w:p w14:paraId="4F679897" w14:textId="77777777" w:rsidR="008D372C" w:rsidRPr="0024030A" w:rsidRDefault="008D372C" w:rsidP="00C35438"/>
                  <w:p w14:paraId="5455BE28" w14:textId="77777777" w:rsidR="008D372C" w:rsidRDefault="008D372C" w:rsidP="00C35438"/>
                  <w:p w14:paraId="786CF48C" w14:textId="77777777" w:rsidR="008D372C" w:rsidRPr="0024030A" w:rsidRDefault="008D372C" w:rsidP="00C35438"/>
                  <w:p w14:paraId="06EE8DE8" w14:textId="77777777" w:rsidR="008D372C" w:rsidRDefault="008D372C" w:rsidP="00C35438"/>
                  <w:p w14:paraId="08C6B841" w14:textId="77777777" w:rsidR="008D372C" w:rsidRPr="0024030A" w:rsidRDefault="008D372C" w:rsidP="00C35438"/>
                  <w:p w14:paraId="4A974737" w14:textId="77777777" w:rsidR="008D372C" w:rsidRDefault="008D372C" w:rsidP="00C35438"/>
                  <w:p w14:paraId="2893EC43" w14:textId="77777777" w:rsidR="008D372C" w:rsidRPr="0024030A" w:rsidRDefault="008D372C" w:rsidP="00C35438"/>
                  <w:p w14:paraId="4DDB93AA" w14:textId="77777777" w:rsidR="008D372C" w:rsidRDefault="008D372C" w:rsidP="00C35438"/>
                  <w:p w14:paraId="7BBCCBFA" w14:textId="77777777" w:rsidR="008D372C" w:rsidRPr="0024030A" w:rsidRDefault="008D372C" w:rsidP="00C35438"/>
                  <w:p w14:paraId="14EA3341" w14:textId="77777777" w:rsidR="008D372C" w:rsidRDefault="008D372C" w:rsidP="00C35438"/>
                  <w:p w14:paraId="77BCFAC9" w14:textId="77777777" w:rsidR="008D372C" w:rsidRPr="0024030A" w:rsidRDefault="008D372C" w:rsidP="00C35438"/>
                  <w:p w14:paraId="27EDD760" w14:textId="77777777" w:rsidR="008D372C" w:rsidRDefault="008D372C" w:rsidP="00C35438"/>
                  <w:p w14:paraId="6A6C3625" w14:textId="77777777" w:rsidR="008D372C" w:rsidRPr="0024030A" w:rsidRDefault="008D372C" w:rsidP="00C35438"/>
                  <w:p w14:paraId="54661317" w14:textId="77777777" w:rsidR="008D372C" w:rsidRDefault="008D372C" w:rsidP="00C35438"/>
                  <w:p w14:paraId="6AF7378A" w14:textId="77777777" w:rsidR="008D372C" w:rsidRPr="0024030A" w:rsidRDefault="008D372C" w:rsidP="00C35438"/>
                  <w:p w14:paraId="291A8F56" w14:textId="77777777" w:rsidR="008D372C" w:rsidRDefault="008D372C" w:rsidP="00C35438"/>
                  <w:p w14:paraId="7AF9A6C9" w14:textId="77777777" w:rsidR="008D372C" w:rsidRPr="0024030A" w:rsidRDefault="008D372C" w:rsidP="00C35438"/>
                  <w:p w14:paraId="56807756" w14:textId="77777777" w:rsidR="008D372C" w:rsidRDefault="008D372C" w:rsidP="00C35438"/>
                  <w:p w14:paraId="196F0413" w14:textId="77777777" w:rsidR="008D372C" w:rsidRPr="0024030A" w:rsidRDefault="008D372C" w:rsidP="00C35438"/>
                  <w:p w14:paraId="52FBFA9C" w14:textId="77777777" w:rsidR="008D372C" w:rsidRDefault="008D372C" w:rsidP="00C35438"/>
                  <w:p w14:paraId="27CA04DF" w14:textId="77777777" w:rsidR="008D372C" w:rsidRPr="0024030A" w:rsidRDefault="008D372C" w:rsidP="00C35438"/>
                  <w:p w14:paraId="0C299C75" w14:textId="77777777" w:rsidR="008D372C" w:rsidRDefault="008D372C" w:rsidP="00C35438"/>
                  <w:p w14:paraId="3363E5E2" w14:textId="77777777" w:rsidR="008D372C" w:rsidRPr="0024030A" w:rsidRDefault="008D372C" w:rsidP="00C35438"/>
                  <w:p w14:paraId="1A76DD7B" w14:textId="77777777" w:rsidR="008D372C" w:rsidRDefault="008D372C" w:rsidP="00C35438"/>
                  <w:p w14:paraId="5D1B6B02" w14:textId="77777777" w:rsidR="008D372C" w:rsidRPr="0024030A" w:rsidRDefault="008D372C" w:rsidP="00C35438"/>
                  <w:p w14:paraId="7FE515D2" w14:textId="77777777" w:rsidR="008D372C" w:rsidRDefault="008D372C" w:rsidP="00C35438"/>
                  <w:p w14:paraId="12832149" w14:textId="77777777" w:rsidR="008D372C" w:rsidRPr="0024030A" w:rsidRDefault="008D372C" w:rsidP="00C35438"/>
                  <w:p w14:paraId="4BA0BB12" w14:textId="77777777" w:rsidR="008D372C" w:rsidRDefault="008D372C" w:rsidP="00C35438"/>
                  <w:p w14:paraId="70357B4D" w14:textId="77777777" w:rsidR="008D372C" w:rsidRPr="0024030A" w:rsidRDefault="008D372C" w:rsidP="00C35438"/>
                  <w:p w14:paraId="4EC82A0A" w14:textId="77777777" w:rsidR="008D372C" w:rsidRDefault="008D372C" w:rsidP="00C35438"/>
                  <w:p w14:paraId="70019F37" w14:textId="77777777" w:rsidR="008D372C" w:rsidRPr="0024030A" w:rsidRDefault="008D372C" w:rsidP="00C35438"/>
                  <w:p w14:paraId="0945FC2B" w14:textId="77777777" w:rsidR="008D372C" w:rsidRDefault="008D372C" w:rsidP="00C35438"/>
                  <w:p w14:paraId="5CE7A269" w14:textId="77777777" w:rsidR="008D372C" w:rsidRPr="0024030A" w:rsidRDefault="008D372C" w:rsidP="00C35438"/>
                  <w:p w14:paraId="3D4E771A" w14:textId="77777777" w:rsidR="008D372C" w:rsidRDefault="008D372C" w:rsidP="00C35438"/>
                  <w:p w14:paraId="063BFBF0" w14:textId="77777777" w:rsidR="008D372C" w:rsidRPr="0024030A" w:rsidRDefault="008D372C" w:rsidP="00C35438"/>
                  <w:p w14:paraId="463CD159" w14:textId="77777777" w:rsidR="008D372C" w:rsidRDefault="008D372C" w:rsidP="00C35438"/>
                  <w:p w14:paraId="26380EC9" w14:textId="77777777" w:rsidR="008D372C" w:rsidRPr="0024030A" w:rsidRDefault="008D372C" w:rsidP="00C35438"/>
                  <w:p w14:paraId="4F9C0B7C" w14:textId="77777777" w:rsidR="008D372C" w:rsidRDefault="008D372C" w:rsidP="00C35438"/>
                  <w:p w14:paraId="3071856A" w14:textId="77777777" w:rsidR="008D372C" w:rsidRPr="0024030A" w:rsidRDefault="008D372C" w:rsidP="00C35438"/>
                  <w:p w14:paraId="0E180688" w14:textId="77777777" w:rsidR="008D372C" w:rsidRDefault="008D372C" w:rsidP="00C35438"/>
                  <w:p w14:paraId="4ABF4CC6" w14:textId="77777777" w:rsidR="008D372C" w:rsidRPr="0024030A" w:rsidRDefault="008D372C" w:rsidP="00C35438"/>
                  <w:p w14:paraId="27F118B4" w14:textId="77777777" w:rsidR="008D372C" w:rsidRDefault="008D372C" w:rsidP="00C35438"/>
                  <w:p w14:paraId="674D83E2" w14:textId="77777777" w:rsidR="008D372C" w:rsidRPr="0024030A" w:rsidRDefault="008D372C" w:rsidP="00C35438"/>
                  <w:p w14:paraId="23C974C8" w14:textId="77777777" w:rsidR="008D372C" w:rsidRDefault="008D372C" w:rsidP="00C35438"/>
                  <w:p w14:paraId="0291E3EB" w14:textId="77777777" w:rsidR="008D372C" w:rsidRPr="0024030A" w:rsidRDefault="008D372C" w:rsidP="00C35438"/>
                  <w:p w14:paraId="31E157E2" w14:textId="77777777" w:rsidR="008D372C" w:rsidRDefault="008D372C" w:rsidP="00C35438"/>
                  <w:p w14:paraId="2CF544B5" w14:textId="77777777" w:rsidR="008D372C" w:rsidRPr="0024030A" w:rsidRDefault="008D372C" w:rsidP="00C35438"/>
                  <w:p w14:paraId="5859A8CC" w14:textId="77777777" w:rsidR="008D372C" w:rsidRDefault="008D372C" w:rsidP="00C35438"/>
                  <w:p w14:paraId="02AD7A2C" w14:textId="77777777" w:rsidR="008D372C" w:rsidRPr="0024030A" w:rsidRDefault="008D372C" w:rsidP="00C35438"/>
                  <w:p w14:paraId="54349837" w14:textId="77777777" w:rsidR="008D372C" w:rsidRDefault="008D372C" w:rsidP="00C35438"/>
                  <w:p w14:paraId="00C05299" w14:textId="77777777" w:rsidR="008D372C" w:rsidRPr="0024030A" w:rsidRDefault="008D372C" w:rsidP="00C35438"/>
                  <w:p w14:paraId="6D2D6F2D" w14:textId="77777777" w:rsidR="008D372C" w:rsidRDefault="008D372C" w:rsidP="00C35438"/>
                  <w:p w14:paraId="030F0903" w14:textId="77777777" w:rsidR="008D372C" w:rsidRPr="0024030A" w:rsidRDefault="008D372C" w:rsidP="00C35438"/>
                  <w:p w14:paraId="72D97A40" w14:textId="77777777" w:rsidR="008D372C" w:rsidRDefault="008D372C" w:rsidP="00C35438"/>
                  <w:p w14:paraId="1C33D201" w14:textId="77777777" w:rsidR="008D372C" w:rsidRPr="0024030A" w:rsidRDefault="008D372C" w:rsidP="00C35438"/>
                  <w:p w14:paraId="0B0C385F" w14:textId="77777777" w:rsidR="008D372C" w:rsidRDefault="008D372C" w:rsidP="00C35438"/>
                  <w:p w14:paraId="6EDB5D57" w14:textId="77777777" w:rsidR="008D372C" w:rsidRPr="0024030A" w:rsidRDefault="008D372C" w:rsidP="00C35438"/>
                  <w:p w14:paraId="7098C1B9" w14:textId="77777777" w:rsidR="008D372C" w:rsidRDefault="008D372C" w:rsidP="00C35438"/>
                  <w:p w14:paraId="2F4CBE6F" w14:textId="77777777" w:rsidR="008D372C" w:rsidRPr="0024030A" w:rsidRDefault="008D372C" w:rsidP="00C35438"/>
                  <w:p w14:paraId="2E327547" w14:textId="77777777" w:rsidR="008D372C" w:rsidRDefault="008D372C" w:rsidP="00C35438"/>
                  <w:p w14:paraId="60C9ED2C" w14:textId="77777777" w:rsidR="008D372C" w:rsidRPr="0024030A" w:rsidRDefault="008D372C" w:rsidP="00C35438"/>
                  <w:p w14:paraId="3D9C9CA8" w14:textId="77777777" w:rsidR="008D372C" w:rsidRDefault="008D372C" w:rsidP="00C35438"/>
                  <w:p w14:paraId="3C32B38C" w14:textId="77777777" w:rsidR="008D372C" w:rsidRPr="0024030A" w:rsidRDefault="008D372C" w:rsidP="00C35438"/>
                  <w:p w14:paraId="001EC586" w14:textId="77777777" w:rsidR="008D372C" w:rsidRDefault="008D372C" w:rsidP="00C35438"/>
                  <w:p w14:paraId="378C59FB" w14:textId="77777777" w:rsidR="008D372C" w:rsidRPr="0024030A" w:rsidRDefault="008D372C" w:rsidP="00C35438"/>
                  <w:p w14:paraId="1E64C3C9" w14:textId="77777777" w:rsidR="008D372C" w:rsidRDefault="008D372C" w:rsidP="00C35438"/>
                  <w:p w14:paraId="1AB7B077" w14:textId="77777777" w:rsidR="008D372C" w:rsidRPr="0024030A" w:rsidRDefault="008D372C" w:rsidP="00C35438"/>
                  <w:p w14:paraId="13F992C9" w14:textId="77777777" w:rsidR="008D372C" w:rsidRDefault="008D372C" w:rsidP="00C35438"/>
                  <w:p w14:paraId="6880DC6B" w14:textId="77777777" w:rsidR="008D372C" w:rsidRPr="0024030A" w:rsidRDefault="008D372C" w:rsidP="00C35438"/>
                  <w:p w14:paraId="3294E5F0" w14:textId="77777777" w:rsidR="008D372C" w:rsidRDefault="008D372C" w:rsidP="00C35438"/>
                  <w:p w14:paraId="154605B3" w14:textId="77777777" w:rsidR="008D372C" w:rsidRPr="0024030A" w:rsidRDefault="008D372C" w:rsidP="00C35438"/>
                  <w:p w14:paraId="3A5571E1" w14:textId="77777777" w:rsidR="008D372C" w:rsidRDefault="008D372C" w:rsidP="00C35438"/>
                  <w:p w14:paraId="7AFE9402" w14:textId="77777777" w:rsidR="008D372C" w:rsidRPr="0024030A" w:rsidRDefault="008D372C" w:rsidP="00C35438"/>
                  <w:p w14:paraId="138117AD" w14:textId="77777777" w:rsidR="008D372C" w:rsidRDefault="008D372C" w:rsidP="00C35438"/>
                  <w:p w14:paraId="5A760091" w14:textId="77777777" w:rsidR="008D372C" w:rsidRPr="0024030A" w:rsidRDefault="008D372C" w:rsidP="00C35438"/>
                  <w:p w14:paraId="7C00A7C5" w14:textId="77777777" w:rsidR="008D372C" w:rsidRDefault="008D372C" w:rsidP="00C35438"/>
                  <w:p w14:paraId="40311C63" w14:textId="77777777" w:rsidR="008D372C" w:rsidRPr="0024030A" w:rsidRDefault="008D372C" w:rsidP="00C35438"/>
                  <w:p w14:paraId="371AEA7E" w14:textId="77777777" w:rsidR="008D372C" w:rsidRDefault="008D372C" w:rsidP="00C35438"/>
                  <w:p w14:paraId="1EA2A62A" w14:textId="77777777" w:rsidR="008D372C" w:rsidRPr="0024030A" w:rsidRDefault="008D372C" w:rsidP="00C35438"/>
                  <w:p w14:paraId="60CD4A2F" w14:textId="77777777" w:rsidR="008D372C" w:rsidRDefault="008D372C" w:rsidP="00C35438"/>
                  <w:p w14:paraId="3EA3DE5E" w14:textId="77777777" w:rsidR="008D372C" w:rsidRPr="0024030A" w:rsidRDefault="008D372C" w:rsidP="00C35438"/>
                  <w:p w14:paraId="2F968834" w14:textId="77777777" w:rsidR="008D372C" w:rsidRDefault="008D372C" w:rsidP="00C35438"/>
                  <w:p w14:paraId="3CF3F461" w14:textId="77777777" w:rsidR="008D372C" w:rsidRPr="0024030A" w:rsidRDefault="008D372C" w:rsidP="00C35438"/>
                  <w:p w14:paraId="75F2FDA2" w14:textId="77777777" w:rsidR="008D372C" w:rsidRDefault="008D372C" w:rsidP="00C35438"/>
                  <w:p w14:paraId="05F92C3D" w14:textId="77777777" w:rsidR="008D372C" w:rsidRPr="0024030A" w:rsidRDefault="008D372C" w:rsidP="00C35438"/>
                  <w:p w14:paraId="4322C15B" w14:textId="77777777" w:rsidR="008D372C" w:rsidRDefault="008D372C" w:rsidP="00C35438"/>
                  <w:p w14:paraId="27608572" w14:textId="77777777" w:rsidR="008D372C" w:rsidRPr="0024030A" w:rsidRDefault="008D372C" w:rsidP="00C35438"/>
                  <w:p w14:paraId="3CEC2188" w14:textId="77777777" w:rsidR="008D372C" w:rsidRDefault="008D372C" w:rsidP="00C35438"/>
                  <w:p w14:paraId="49CF444F" w14:textId="77777777" w:rsidR="008D372C" w:rsidRPr="0024030A" w:rsidRDefault="008D372C" w:rsidP="00C35438"/>
                  <w:p w14:paraId="2F7C65BD" w14:textId="77777777" w:rsidR="008D372C" w:rsidRDefault="008D372C" w:rsidP="00C35438"/>
                  <w:p w14:paraId="5257D1BC" w14:textId="77777777" w:rsidR="008D372C" w:rsidRPr="0024030A" w:rsidRDefault="008D372C" w:rsidP="00C35438"/>
                  <w:p w14:paraId="0E15FD7B" w14:textId="77777777" w:rsidR="008D372C" w:rsidRDefault="008D372C" w:rsidP="00C35438"/>
                  <w:p w14:paraId="7CAA0589" w14:textId="77777777" w:rsidR="008D372C" w:rsidRPr="0024030A" w:rsidRDefault="008D372C" w:rsidP="00C35438"/>
                  <w:p w14:paraId="21A35F45" w14:textId="77777777" w:rsidR="008D372C" w:rsidRDefault="008D372C" w:rsidP="00C35438"/>
                  <w:p w14:paraId="138A8F58" w14:textId="77777777" w:rsidR="008D372C" w:rsidRPr="0024030A" w:rsidRDefault="008D372C" w:rsidP="00C35438"/>
                  <w:p w14:paraId="45A9DC10" w14:textId="77777777" w:rsidR="008D372C" w:rsidRDefault="008D372C" w:rsidP="00C35438"/>
                  <w:p w14:paraId="206C3B64" w14:textId="77777777" w:rsidR="008D372C" w:rsidRPr="0024030A" w:rsidRDefault="008D372C" w:rsidP="00C35438"/>
                  <w:p w14:paraId="732F1C2E" w14:textId="77777777" w:rsidR="008D372C" w:rsidRDefault="008D372C" w:rsidP="00C35438"/>
                  <w:p w14:paraId="7158FB08" w14:textId="77777777" w:rsidR="008D372C" w:rsidRPr="0024030A" w:rsidRDefault="008D372C" w:rsidP="00C35438"/>
                  <w:p w14:paraId="7DA35884" w14:textId="77777777" w:rsidR="008D372C" w:rsidRDefault="008D372C" w:rsidP="00C35438"/>
                  <w:p w14:paraId="7E87AE78" w14:textId="77777777" w:rsidR="008D372C" w:rsidRPr="0024030A" w:rsidRDefault="008D372C" w:rsidP="00C35438"/>
                  <w:p w14:paraId="363D2ECD" w14:textId="77777777" w:rsidR="008D372C" w:rsidRDefault="008D372C" w:rsidP="00C35438"/>
                  <w:p w14:paraId="64393607" w14:textId="77777777" w:rsidR="008D372C" w:rsidRPr="0024030A" w:rsidRDefault="008D372C" w:rsidP="00C35438"/>
                  <w:p w14:paraId="01DA964B" w14:textId="77777777" w:rsidR="008D372C" w:rsidRDefault="008D372C" w:rsidP="00C35438"/>
                  <w:p w14:paraId="39C4765D" w14:textId="77777777" w:rsidR="008D372C" w:rsidRPr="0024030A" w:rsidRDefault="008D372C" w:rsidP="00C35438"/>
                  <w:p w14:paraId="40FDB3B1" w14:textId="77777777" w:rsidR="008D372C" w:rsidRDefault="008D372C" w:rsidP="00C35438"/>
                  <w:p w14:paraId="5FE358FA" w14:textId="77777777" w:rsidR="008D372C" w:rsidRPr="0024030A" w:rsidRDefault="008D372C" w:rsidP="00C35438"/>
                  <w:p w14:paraId="2FD95A32" w14:textId="77777777" w:rsidR="008D372C" w:rsidRDefault="008D372C" w:rsidP="00C35438"/>
                  <w:p w14:paraId="4065EECE" w14:textId="77777777" w:rsidR="008D372C" w:rsidRPr="0024030A" w:rsidRDefault="008D372C" w:rsidP="00C35438"/>
                  <w:p w14:paraId="218728FC" w14:textId="77777777" w:rsidR="008D372C" w:rsidRDefault="008D372C" w:rsidP="00C35438"/>
                  <w:p w14:paraId="593BFE59" w14:textId="77777777" w:rsidR="008D372C" w:rsidRPr="0024030A" w:rsidRDefault="008D372C" w:rsidP="00C35438"/>
                  <w:p w14:paraId="6D997C03" w14:textId="77777777" w:rsidR="008D372C" w:rsidRDefault="008D372C" w:rsidP="00C35438"/>
                  <w:p w14:paraId="34377D92" w14:textId="77777777" w:rsidR="008D372C" w:rsidRPr="0024030A" w:rsidRDefault="008D372C" w:rsidP="00C35438"/>
                  <w:p w14:paraId="4FD914E4" w14:textId="77777777" w:rsidR="008D372C" w:rsidRDefault="008D372C" w:rsidP="00C35438"/>
                  <w:p w14:paraId="56035A46" w14:textId="77777777" w:rsidR="008D372C" w:rsidRPr="0024030A" w:rsidRDefault="008D372C" w:rsidP="00C35438"/>
                  <w:p w14:paraId="59AB1B66" w14:textId="77777777" w:rsidR="008D372C" w:rsidRDefault="008D372C" w:rsidP="00C35438"/>
                  <w:p w14:paraId="14470E72" w14:textId="77777777" w:rsidR="008D372C" w:rsidRPr="0024030A" w:rsidRDefault="008D372C" w:rsidP="00C35438"/>
                  <w:p w14:paraId="0501DE98" w14:textId="77777777" w:rsidR="008D372C" w:rsidRDefault="008D372C" w:rsidP="00C35438"/>
                  <w:p w14:paraId="33C52305" w14:textId="77777777" w:rsidR="008D372C" w:rsidRPr="0024030A" w:rsidRDefault="008D372C" w:rsidP="00C35438"/>
                  <w:p w14:paraId="2CDD3A54" w14:textId="77777777" w:rsidR="008D372C" w:rsidRDefault="008D372C" w:rsidP="00C35438"/>
                  <w:p w14:paraId="3E13753E" w14:textId="77777777" w:rsidR="008D372C" w:rsidRPr="0024030A" w:rsidRDefault="008D372C" w:rsidP="00C35438"/>
                  <w:p w14:paraId="0B85A55E" w14:textId="77777777" w:rsidR="008D372C" w:rsidRDefault="008D372C" w:rsidP="00C35438"/>
                  <w:p w14:paraId="2125B276" w14:textId="77777777" w:rsidR="008D372C" w:rsidRPr="0024030A" w:rsidRDefault="008D372C" w:rsidP="00C35438"/>
                  <w:p w14:paraId="3E3C0BE5" w14:textId="77777777" w:rsidR="008D372C" w:rsidRDefault="008D372C" w:rsidP="00C35438"/>
                  <w:p w14:paraId="20A11E6B" w14:textId="77777777" w:rsidR="008D372C" w:rsidRPr="0024030A" w:rsidRDefault="008D372C" w:rsidP="00C35438"/>
                  <w:p w14:paraId="6018BA9F" w14:textId="77777777" w:rsidR="008D372C" w:rsidRDefault="008D372C" w:rsidP="00C35438"/>
                  <w:p w14:paraId="2FBC581B" w14:textId="77777777" w:rsidR="008D372C" w:rsidRPr="0024030A" w:rsidRDefault="008D372C" w:rsidP="00C35438"/>
                  <w:p w14:paraId="678CBE53" w14:textId="77777777" w:rsidR="008D372C" w:rsidRDefault="008D372C" w:rsidP="00C35438"/>
                  <w:p w14:paraId="1D6E710A" w14:textId="77777777" w:rsidR="008D372C" w:rsidRPr="0024030A" w:rsidRDefault="008D372C" w:rsidP="00C35438"/>
                  <w:p w14:paraId="30F33BEA" w14:textId="77777777" w:rsidR="008D372C" w:rsidRDefault="008D372C" w:rsidP="00C35438"/>
                  <w:p w14:paraId="7E4E4B15" w14:textId="77777777" w:rsidR="008D372C" w:rsidRPr="0024030A" w:rsidRDefault="008D372C" w:rsidP="00C35438"/>
                  <w:p w14:paraId="1CA364FC" w14:textId="77777777" w:rsidR="008D372C" w:rsidRDefault="008D372C" w:rsidP="00C35438"/>
                  <w:p w14:paraId="4365D0DE" w14:textId="77777777" w:rsidR="008D372C" w:rsidRPr="0024030A" w:rsidRDefault="008D372C" w:rsidP="00C35438"/>
                  <w:p w14:paraId="340AACC4" w14:textId="77777777" w:rsidR="008D372C" w:rsidRDefault="008D372C" w:rsidP="00C35438"/>
                  <w:p w14:paraId="1892A60F" w14:textId="77777777" w:rsidR="008D372C" w:rsidRPr="0024030A" w:rsidRDefault="008D372C" w:rsidP="00C35438"/>
                  <w:p w14:paraId="4CF95288" w14:textId="77777777" w:rsidR="008D372C" w:rsidRDefault="008D372C" w:rsidP="00C35438"/>
                  <w:p w14:paraId="13E01762" w14:textId="77777777" w:rsidR="008D372C" w:rsidRPr="0024030A" w:rsidRDefault="008D372C" w:rsidP="00C35438"/>
                  <w:p w14:paraId="16EDB444" w14:textId="77777777" w:rsidR="008D372C" w:rsidRDefault="008D372C" w:rsidP="00C35438"/>
                  <w:p w14:paraId="382947E1" w14:textId="77777777" w:rsidR="008D372C" w:rsidRPr="0024030A" w:rsidRDefault="008D372C" w:rsidP="00C35438"/>
                  <w:p w14:paraId="22B75EE7" w14:textId="77777777" w:rsidR="008D372C" w:rsidRDefault="008D372C" w:rsidP="00C35438"/>
                  <w:p w14:paraId="6FC0876D" w14:textId="77777777" w:rsidR="008D372C" w:rsidRPr="0024030A" w:rsidRDefault="008D372C" w:rsidP="00C35438"/>
                  <w:p w14:paraId="481853B0" w14:textId="77777777" w:rsidR="008D372C" w:rsidRDefault="008D372C" w:rsidP="00C35438"/>
                  <w:p w14:paraId="684F60C6" w14:textId="77777777" w:rsidR="008D372C" w:rsidRPr="0024030A" w:rsidRDefault="008D372C" w:rsidP="00C35438"/>
                  <w:p w14:paraId="484083F7" w14:textId="77777777" w:rsidR="008D372C" w:rsidRDefault="008D372C" w:rsidP="00C35438"/>
                  <w:p w14:paraId="6E13741E" w14:textId="77777777" w:rsidR="008D372C" w:rsidRPr="0024030A" w:rsidRDefault="008D372C" w:rsidP="00C35438"/>
                  <w:p w14:paraId="7B5A977C" w14:textId="77777777" w:rsidR="008D372C" w:rsidRDefault="008D372C" w:rsidP="00C35438"/>
                  <w:p w14:paraId="5D726229" w14:textId="77777777" w:rsidR="008D372C" w:rsidRPr="0024030A" w:rsidRDefault="008D372C" w:rsidP="00C35438"/>
                  <w:p w14:paraId="082CB150" w14:textId="77777777" w:rsidR="008D372C" w:rsidRDefault="008D372C" w:rsidP="00C35438"/>
                  <w:p w14:paraId="359B0B8D" w14:textId="77777777" w:rsidR="008D372C" w:rsidRPr="0024030A" w:rsidRDefault="008D372C" w:rsidP="00C35438"/>
                  <w:p w14:paraId="1816F0A0" w14:textId="77777777" w:rsidR="008D372C" w:rsidRDefault="008D372C" w:rsidP="00C35438"/>
                  <w:p w14:paraId="4319D9C8" w14:textId="77777777" w:rsidR="008D372C" w:rsidRPr="0024030A" w:rsidRDefault="008D372C" w:rsidP="00C35438"/>
                  <w:p w14:paraId="51C49536" w14:textId="77777777" w:rsidR="008D372C" w:rsidRDefault="008D372C" w:rsidP="00C35438"/>
                  <w:p w14:paraId="7D9D245C" w14:textId="77777777" w:rsidR="008D372C" w:rsidRPr="0024030A" w:rsidRDefault="008D372C" w:rsidP="00C35438"/>
                  <w:p w14:paraId="1088E545" w14:textId="77777777" w:rsidR="008D372C" w:rsidRDefault="008D372C" w:rsidP="00C35438"/>
                  <w:p w14:paraId="6ED047AE" w14:textId="77777777" w:rsidR="008D372C" w:rsidRPr="0024030A" w:rsidRDefault="008D372C" w:rsidP="00C35438"/>
                  <w:p w14:paraId="475AC038" w14:textId="77777777" w:rsidR="008D372C" w:rsidRDefault="008D372C" w:rsidP="00C35438"/>
                  <w:p w14:paraId="7F8CEE4B" w14:textId="77777777" w:rsidR="008D372C" w:rsidRPr="0024030A" w:rsidRDefault="008D372C" w:rsidP="00C35438"/>
                  <w:p w14:paraId="5C9EBE29" w14:textId="77777777" w:rsidR="008D372C" w:rsidRDefault="008D372C" w:rsidP="00C35438"/>
                  <w:p w14:paraId="50F2221B" w14:textId="77777777" w:rsidR="008D372C" w:rsidRPr="0024030A" w:rsidRDefault="008D372C" w:rsidP="00C35438"/>
                  <w:p w14:paraId="74133F45" w14:textId="77777777" w:rsidR="008D372C" w:rsidRDefault="008D372C" w:rsidP="00C35438"/>
                  <w:p w14:paraId="216F35A0" w14:textId="77777777" w:rsidR="008D372C" w:rsidRPr="0024030A" w:rsidRDefault="008D372C" w:rsidP="00C35438"/>
                  <w:p w14:paraId="426902D5" w14:textId="77777777" w:rsidR="008D372C" w:rsidRDefault="008D372C" w:rsidP="00C35438"/>
                  <w:p w14:paraId="519E78B3" w14:textId="77777777" w:rsidR="008D372C" w:rsidRPr="0024030A" w:rsidRDefault="008D372C" w:rsidP="00C35438"/>
                  <w:p w14:paraId="47894444" w14:textId="77777777" w:rsidR="008D372C" w:rsidRDefault="008D372C" w:rsidP="00C35438"/>
                  <w:p w14:paraId="780CCB5A" w14:textId="77777777" w:rsidR="008D372C" w:rsidRPr="0024030A" w:rsidRDefault="008D372C" w:rsidP="00C35438"/>
                  <w:p w14:paraId="1DE2360E" w14:textId="77777777" w:rsidR="008D372C" w:rsidRDefault="008D372C" w:rsidP="00C35438"/>
                  <w:p w14:paraId="0A408264" w14:textId="77777777" w:rsidR="008D372C" w:rsidRPr="0024030A" w:rsidRDefault="008D372C" w:rsidP="00C35438"/>
                  <w:p w14:paraId="67D6FEDB" w14:textId="77777777" w:rsidR="008D372C" w:rsidRDefault="008D372C" w:rsidP="00C35438"/>
                  <w:p w14:paraId="3DFC112B" w14:textId="77777777" w:rsidR="008D372C" w:rsidRPr="0024030A" w:rsidRDefault="008D372C" w:rsidP="00C35438"/>
                  <w:p w14:paraId="0A2B70E5" w14:textId="77777777" w:rsidR="008D372C" w:rsidRDefault="008D372C" w:rsidP="00C35438"/>
                  <w:p w14:paraId="3F96C59A" w14:textId="77777777" w:rsidR="008D372C" w:rsidRPr="0024030A" w:rsidRDefault="008D372C" w:rsidP="00C35438"/>
                  <w:p w14:paraId="16277891" w14:textId="77777777" w:rsidR="008D372C" w:rsidRDefault="008D372C" w:rsidP="00C35438"/>
                  <w:p w14:paraId="0349216E" w14:textId="77777777" w:rsidR="008D372C" w:rsidRPr="0024030A" w:rsidRDefault="008D372C" w:rsidP="00C35438"/>
                  <w:p w14:paraId="279428C4" w14:textId="77777777" w:rsidR="008D372C" w:rsidRDefault="008D372C" w:rsidP="00C35438"/>
                  <w:p w14:paraId="79ECBCB2" w14:textId="77777777" w:rsidR="008D372C" w:rsidRPr="0024030A" w:rsidRDefault="008D372C" w:rsidP="00C35438"/>
                  <w:p w14:paraId="0A0FF32D" w14:textId="77777777" w:rsidR="008D372C" w:rsidRDefault="008D372C" w:rsidP="00C35438"/>
                  <w:p w14:paraId="20F0B83A" w14:textId="77777777" w:rsidR="008D372C" w:rsidRPr="0024030A" w:rsidRDefault="008D372C" w:rsidP="00C35438"/>
                  <w:p w14:paraId="4DD8495C" w14:textId="77777777" w:rsidR="008D372C" w:rsidRDefault="008D372C" w:rsidP="00C35438"/>
                  <w:p w14:paraId="7D83226A" w14:textId="77777777" w:rsidR="008D372C" w:rsidRPr="0024030A" w:rsidRDefault="008D372C" w:rsidP="00C35438"/>
                  <w:p w14:paraId="2ACC2E1A" w14:textId="77777777" w:rsidR="008D372C" w:rsidRDefault="008D372C" w:rsidP="00C35438"/>
                  <w:p w14:paraId="76115D01" w14:textId="77777777" w:rsidR="008D372C" w:rsidRPr="0024030A" w:rsidRDefault="008D372C" w:rsidP="00C35438"/>
                  <w:p w14:paraId="1329ED19" w14:textId="77777777" w:rsidR="008D372C" w:rsidRDefault="008D372C" w:rsidP="00C35438"/>
                  <w:p w14:paraId="4A7983C4" w14:textId="77777777" w:rsidR="008D372C" w:rsidRPr="0024030A" w:rsidRDefault="008D372C" w:rsidP="00C35438"/>
                  <w:p w14:paraId="32C0CC12" w14:textId="77777777" w:rsidR="008D372C" w:rsidRDefault="008D372C" w:rsidP="00C35438"/>
                  <w:p w14:paraId="2961AE86" w14:textId="77777777" w:rsidR="008D372C" w:rsidRPr="0024030A" w:rsidRDefault="008D372C" w:rsidP="00C35438"/>
                  <w:p w14:paraId="2371184F" w14:textId="77777777" w:rsidR="008D372C" w:rsidRDefault="008D372C" w:rsidP="00C35438"/>
                  <w:p w14:paraId="44BE4912" w14:textId="77777777" w:rsidR="008D372C" w:rsidRPr="0024030A" w:rsidRDefault="008D372C" w:rsidP="00C35438"/>
                  <w:p w14:paraId="5305FE1F" w14:textId="77777777" w:rsidR="008D372C" w:rsidRDefault="008D372C" w:rsidP="00C35438"/>
                  <w:p w14:paraId="27F2C926" w14:textId="77777777" w:rsidR="008D372C" w:rsidRPr="0024030A" w:rsidRDefault="008D372C" w:rsidP="00C35438"/>
                  <w:p w14:paraId="281B8123" w14:textId="77777777" w:rsidR="008D372C" w:rsidRDefault="008D372C" w:rsidP="00C35438"/>
                  <w:p w14:paraId="4235D662" w14:textId="77777777" w:rsidR="008D372C" w:rsidRPr="0024030A" w:rsidRDefault="008D372C" w:rsidP="00C35438"/>
                  <w:p w14:paraId="266E500F" w14:textId="77777777" w:rsidR="008D372C" w:rsidRDefault="008D372C" w:rsidP="00C35438"/>
                  <w:p w14:paraId="71021CD9" w14:textId="77777777" w:rsidR="008D372C" w:rsidRPr="0024030A" w:rsidRDefault="008D372C" w:rsidP="00C35438"/>
                  <w:p w14:paraId="7919A305" w14:textId="77777777" w:rsidR="008D372C" w:rsidRDefault="008D372C" w:rsidP="00C35438"/>
                  <w:p w14:paraId="678FF020" w14:textId="77777777" w:rsidR="008D372C" w:rsidRPr="0024030A" w:rsidRDefault="008D372C" w:rsidP="00C35438"/>
                  <w:p w14:paraId="17FBD877" w14:textId="77777777" w:rsidR="008D372C" w:rsidRDefault="008D372C" w:rsidP="00C35438"/>
                  <w:p w14:paraId="33AC02BB" w14:textId="77777777" w:rsidR="008D372C" w:rsidRPr="0024030A" w:rsidRDefault="008D372C" w:rsidP="00C35438"/>
                  <w:p w14:paraId="68F18DEF" w14:textId="77777777" w:rsidR="008D372C" w:rsidRDefault="008D372C" w:rsidP="00C35438"/>
                  <w:p w14:paraId="15DEE70A" w14:textId="77777777" w:rsidR="008D372C" w:rsidRPr="0024030A" w:rsidRDefault="008D372C" w:rsidP="00C35438"/>
                  <w:p w14:paraId="23521C9D" w14:textId="77777777" w:rsidR="008D372C" w:rsidRDefault="008D372C" w:rsidP="00C35438"/>
                  <w:p w14:paraId="20206C6F" w14:textId="77777777" w:rsidR="008D372C" w:rsidRPr="0024030A" w:rsidRDefault="008D372C" w:rsidP="00C35438"/>
                  <w:p w14:paraId="16EC970C" w14:textId="77777777" w:rsidR="008D372C" w:rsidRDefault="008D372C" w:rsidP="00C35438"/>
                  <w:p w14:paraId="0D6B6E18" w14:textId="77777777" w:rsidR="008D372C" w:rsidRPr="0024030A" w:rsidRDefault="008D372C" w:rsidP="00C35438"/>
                  <w:p w14:paraId="6D6B542D" w14:textId="77777777" w:rsidR="008D372C" w:rsidRDefault="008D372C" w:rsidP="00C35438"/>
                  <w:p w14:paraId="49892ACC" w14:textId="77777777" w:rsidR="008D372C" w:rsidRPr="0024030A" w:rsidRDefault="008D372C" w:rsidP="00C35438"/>
                  <w:p w14:paraId="2E3BB60B" w14:textId="77777777" w:rsidR="008D372C" w:rsidRDefault="008D372C" w:rsidP="00C35438"/>
                  <w:p w14:paraId="43C386FB" w14:textId="77777777" w:rsidR="008D372C" w:rsidRPr="0024030A" w:rsidRDefault="008D372C" w:rsidP="00C35438"/>
                  <w:p w14:paraId="3F1E33DC" w14:textId="77777777" w:rsidR="008D372C" w:rsidRDefault="008D372C" w:rsidP="00C35438"/>
                  <w:p w14:paraId="04B84F40" w14:textId="77777777" w:rsidR="008D372C" w:rsidRPr="0024030A" w:rsidRDefault="008D372C" w:rsidP="00C35438"/>
                  <w:p w14:paraId="2DC4F2F0" w14:textId="77777777" w:rsidR="008D372C" w:rsidRDefault="008D372C" w:rsidP="00C35438"/>
                  <w:p w14:paraId="77A8ACDD" w14:textId="77777777" w:rsidR="008D372C" w:rsidRPr="0024030A" w:rsidRDefault="008D372C" w:rsidP="00C35438"/>
                  <w:p w14:paraId="1CFC85A9" w14:textId="77777777" w:rsidR="008D372C" w:rsidRDefault="008D372C" w:rsidP="00C35438"/>
                  <w:p w14:paraId="1EA0631D" w14:textId="77777777" w:rsidR="008D372C" w:rsidRPr="0024030A" w:rsidRDefault="008D372C" w:rsidP="00C35438"/>
                  <w:p w14:paraId="0A07044A" w14:textId="77777777" w:rsidR="008D372C" w:rsidRDefault="008D372C" w:rsidP="00C35438"/>
                  <w:p w14:paraId="4A3C3990" w14:textId="77777777" w:rsidR="008D372C" w:rsidRPr="0024030A" w:rsidRDefault="008D372C" w:rsidP="00C35438"/>
                  <w:p w14:paraId="03792960" w14:textId="77777777" w:rsidR="008D372C" w:rsidRDefault="008D372C" w:rsidP="00C35438"/>
                  <w:p w14:paraId="5A34F61B" w14:textId="77777777" w:rsidR="008D372C" w:rsidRPr="0024030A" w:rsidRDefault="008D372C" w:rsidP="00C35438"/>
                  <w:p w14:paraId="3CD2466C" w14:textId="77777777" w:rsidR="008D372C" w:rsidRDefault="008D372C" w:rsidP="00C35438"/>
                  <w:p w14:paraId="69E46430" w14:textId="77777777" w:rsidR="008D372C" w:rsidRPr="0024030A" w:rsidRDefault="008D372C" w:rsidP="00C35438"/>
                  <w:p w14:paraId="79E48629" w14:textId="77777777" w:rsidR="008D372C" w:rsidRDefault="008D372C" w:rsidP="00C35438"/>
                  <w:p w14:paraId="4EFBD558" w14:textId="77777777" w:rsidR="008D372C" w:rsidRPr="0024030A" w:rsidRDefault="008D372C" w:rsidP="00C35438"/>
                  <w:p w14:paraId="2E3473F3" w14:textId="77777777" w:rsidR="008D372C" w:rsidRDefault="008D372C" w:rsidP="00C35438"/>
                  <w:p w14:paraId="2D510918" w14:textId="77777777" w:rsidR="008D372C" w:rsidRPr="0024030A" w:rsidRDefault="008D372C" w:rsidP="00C35438"/>
                  <w:p w14:paraId="18D6B311" w14:textId="77777777" w:rsidR="008D372C" w:rsidRDefault="008D372C" w:rsidP="00C35438"/>
                  <w:p w14:paraId="7FA04261" w14:textId="77777777" w:rsidR="008D372C" w:rsidRPr="0024030A" w:rsidRDefault="008D372C" w:rsidP="00C35438"/>
                  <w:p w14:paraId="421F6DB6" w14:textId="77777777" w:rsidR="008D372C" w:rsidRDefault="008D372C" w:rsidP="00C35438"/>
                  <w:p w14:paraId="4AC0BD4D" w14:textId="77777777" w:rsidR="008D372C" w:rsidRPr="0024030A" w:rsidRDefault="008D372C" w:rsidP="00C35438"/>
                  <w:p w14:paraId="5F2B192C" w14:textId="77777777" w:rsidR="008D372C" w:rsidRDefault="008D372C" w:rsidP="00C35438"/>
                  <w:p w14:paraId="1371A3E6" w14:textId="77777777" w:rsidR="008D372C" w:rsidRPr="0024030A" w:rsidRDefault="008D372C" w:rsidP="00C35438"/>
                  <w:p w14:paraId="09A96C26" w14:textId="77777777" w:rsidR="008D372C" w:rsidRDefault="008D372C" w:rsidP="00C35438"/>
                  <w:p w14:paraId="43A6AD1F" w14:textId="77777777" w:rsidR="008D372C" w:rsidRPr="0024030A" w:rsidRDefault="008D372C" w:rsidP="00C35438"/>
                  <w:p w14:paraId="6C4C4464" w14:textId="77777777" w:rsidR="008D372C" w:rsidRDefault="008D372C" w:rsidP="00C35438"/>
                  <w:p w14:paraId="44E8B121" w14:textId="77777777" w:rsidR="008D372C" w:rsidRPr="0024030A" w:rsidRDefault="008D372C" w:rsidP="00C35438"/>
                  <w:p w14:paraId="2DE0221F" w14:textId="77777777" w:rsidR="008D372C" w:rsidRDefault="008D372C" w:rsidP="00C35438"/>
                  <w:p w14:paraId="0A89BEA8" w14:textId="77777777" w:rsidR="008D372C" w:rsidRPr="0024030A" w:rsidRDefault="008D372C" w:rsidP="00C35438"/>
                  <w:p w14:paraId="6163D9C4" w14:textId="77777777" w:rsidR="008D372C" w:rsidRDefault="008D372C" w:rsidP="00C35438"/>
                  <w:p w14:paraId="4EA630E2" w14:textId="77777777" w:rsidR="008D372C" w:rsidRPr="0024030A" w:rsidRDefault="008D372C" w:rsidP="00C35438"/>
                  <w:p w14:paraId="58AE3188" w14:textId="77777777" w:rsidR="008D372C" w:rsidRDefault="008D372C" w:rsidP="00C35438"/>
                  <w:p w14:paraId="2DAF09AC" w14:textId="77777777" w:rsidR="008D372C" w:rsidRPr="0024030A" w:rsidRDefault="008D372C" w:rsidP="00C35438"/>
                  <w:p w14:paraId="2F12C81A" w14:textId="77777777" w:rsidR="008D372C" w:rsidRDefault="008D372C" w:rsidP="00C35438"/>
                  <w:p w14:paraId="7E936542" w14:textId="77777777" w:rsidR="008D372C" w:rsidRPr="0024030A" w:rsidRDefault="008D372C" w:rsidP="00C35438"/>
                  <w:p w14:paraId="77A090AE" w14:textId="77777777" w:rsidR="008D372C" w:rsidRDefault="008D372C" w:rsidP="00C35438"/>
                  <w:p w14:paraId="65DB5F37" w14:textId="77777777" w:rsidR="008D372C" w:rsidRPr="0024030A" w:rsidRDefault="008D372C" w:rsidP="00C35438"/>
                  <w:p w14:paraId="2BE0B280" w14:textId="77777777" w:rsidR="008D372C" w:rsidRDefault="008D372C" w:rsidP="00C35438"/>
                  <w:p w14:paraId="662C9318" w14:textId="77777777" w:rsidR="008D372C" w:rsidRPr="0024030A" w:rsidRDefault="008D372C" w:rsidP="00C35438"/>
                  <w:p w14:paraId="5713DB35" w14:textId="77777777" w:rsidR="008D372C" w:rsidRDefault="008D372C" w:rsidP="00C35438"/>
                  <w:p w14:paraId="2FCD51C7" w14:textId="77777777" w:rsidR="008D372C" w:rsidRPr="0024030A" w:rsidRDefault="008D372C" w:rsidP="00C35438"/>
                  <w:p w14:paraId="72C70ABE" w14:textId="77777777" w:rsidR="008D372C" w:rsidRDefault="008D372C" w:rsidP="00C35438"/>
                  <w:p w14:paraId="58F417DA" w14:textId="77777777" w:rsidR="008D372C" w:rsidRPr="0024030A" w:rsidRDefault="008D372C" w:rsidP="00C35438"/>
                  <w:p w14:paraId="2743F7B7" w14:textId="77777777" w:rsidR="008D372C" w:rsidRDefault="008D372C" w:rsidP="00C35438"/>
                  <w:p w14:paraId="7582E212" w14:textId="77777777" w:rsidR="008D372C" w:rsidRPr="0024030A" w:rsidRDefault="008D372C" w:rsidP="00C35438"/>
                  <w:p w14:paraId="3927CE64" w14:textId="77777777" w:rsidR="008D372C" w:rsidRDefault="008D372C" w:rsidP="00C35438"/>
                  <w:p w14:paraId="4725A3ED" w14:textId="77777777" w:rsidR="008D372C" w:rsidRPr="0024030A" w:rsidRDefault="008D372C" w:rsidP="00C35438"/>
                  <w:p w14:paraId="0A0E8D86" w14:textId="77777777" w:rsidR="008D372C" w:rsidRDefault="008D372C" w:rsidP="00C35438"/>
                  <w:p w14:paraId="6B57F9A9" w14:textId="77777777" w:rsidR="008D372C" w:rsidRPr="0024030A" w:rsidRDefault="008D372C" w:rsidP="00C35438"/>
                  <w:p w14:paraId="2911BA23" w14:textId="77777777" w:rsidR="008D372C" w:rsidRDefault="008D372C" w:rsidP="00C35438"/>
                  <w:p w14:paraId="281EA05E" w14:textId="77777777" w:rsidR="008D372C" w:rsidRPr="0024030A" w:rsidRDefault="008D372C" w:rsidP="00C35438"/>
                  <w:p w14:paraId="39FAECD9" w14:textId="77777777" w:rsidR="008D372C" w:rsidRDefault="008D372C" w:rsidP="00C35438"/>
                  <w:p w14:paraId="6A5D0B3C" w14:textId="77777777" w:rsidR="008D372C" w:rsidRPr="0024030A" w:rsidRDefault="008D372C" w:rsidP="00C35438"/>
                  <w:p w14:paraId="0E84E4CD" w14:textId="77777777" w:rsidR="008D372C" w:rsidRDefault="008D372C" w:rsidP="00C35438"/>
                  <w:p w14:paraId="1B4A4472" w14:textId="77777777" w:rsidR="008D372C" w:rsidRPr="0024030A" w:rsidRDefault="008D372C" w:rsidP="00C35438"/>
                  <w:p w14:paraId="0B309731" w14:textId="77777777" w:rsidR="008D372C" w:rsidRDefault="008D372C" w:rsidP="00C35438"/>
                  <w:p w14:paraId="6224FB1B" w14:textId="77777777" w:rsidR="008D372C" w:rsidRPr="0024030A" w:rsidRDefault="008D372C" w:rsidP="00C35438"/>
                  <w:p w14:paraId="3FC21F83" w14:textId="77777777" w:rsidR="008D372C" w:rsidRDefault="008D372C" w:rsidP="00C35438"/>
                  <w:p w14:paraId="153FC33A" w14:textId="77777777" w:rsidR="008D372C" w:rsidRPr="0024030A" w:rsidRDefault="008D372C" w:rsidP="00C35438"/>
                  <w:p w14:paraId="4A314B5B" w14:textId="77777777" w:rsidR="008D372C" w:rsidRDefault="008D372C" w:rsidP="00C35438"/>
                  <w:p w14:paraId="6024C03E" w14:textId="77777777" w:rsidR="008D372C" w:rsidRPr="0024030A" w:rsidRDefault="008D372C" w:rsidP="00C35438"/>
                  <w:p w14:paraId="7CEFF0B9" w14:textId="77777777" w:rsidR="008D372C" w:rsidRDefault="008D372C" w:rsidP="00C35438"/>
                  <w:p w14:paraId="1BF2E01F" w14:textId="77777777" w:rsidR="008D372C" w:rsidRPr="0024030A" w:rsidRDefault="008D372C" w:rsidP="00C35438"/>
                  <w:p w14:paraId="4F8CC2ED" w14:textId="77777777" w:rsidR="008D372C" w:rsidRDefault="008D372C" w:rsidP="00C35438"/>
                  <w:p w14:paraId="661EEABE" w14:textId="77777777" w:rsidR="008D372C" w:rsidRPr="0024030A" w:rsidRDefault="008D372C" w:rsidP="00C35438"/>
                  <w:p w14:paraId="4B206366" w14:textId="77777777" w:rsidR="008D372C" w:rsidRDefault="008D372C" w:rsidP="00C35438"/>
                  <w:p w14:paraId="34921ADE" w14:textId="77777777" w:rsidR="008D372C" w:rsidRPr="0024030A" w:rsidRDefault="008D372C" w:rsidP="00C35438"/>
                  <w:p w14:paraId="641D962E" w14:textId="77777777" w:rsidR="008D372C" w:rsidRDefault="008D372C" w:rsidP="00C35438"/>
                  <w:p w14:paraId="5E175340" w14:textId="77777777" w:rsidR="008D372C" w:rsidRPr="0024030A" w:rsidRDefault="008D372C" w:rsidP="00C35438"/>
                  <w:p w14:paraId="3FE1B7B6" w14:textId="77777777" w:rsidR="008D372C" w:rsidRDefault="008D372C" w:rsidP="00C35438"/>
                  <w:p w14:paraId="51518573" w14:textId="77777777" w:rsidR="008D372C" w:rsidRPr="0024030A" w:rsidRDefault="008D372C" w:rsidP="00C35438"/>
                  <w:p w14:paraId="3F797FCB" w14:textId="77777777" w:rsidR="008D372C" w:rsidRDefault="008D372C" w:rsidP="00C35438"/>
                  <w:p w14:paraId="3328619E" w14:textId="77777777" w:rsidR="008D372C" w:rsidRPr="0024030A" w:rsidRDefault="008D372C" w:rsidP="00C35438"/>
                  <w:p w14:paraId="2F35C031" w14:textId="77777777" w:rsidR="008D372C" w:rsidRDefault="008D372C" w:rsidP="00C35438"/>
                  <w:p w14:paraId="3C1AF0D1" w14:textId="77777777" w:rsidR="008D372C" w:rsidRPr="0024030A" w:rsidRDefault="008D372C" w:rsidP="00C35438"/>
                  <w:p w14:paraId="709553AB" w14:textId="77777777" w:rsidR="008D372C" w:rsidRDefault="008D372C" w:rsidP="00C35438"/>
                  <w:p w14:paraId="2BB7CDD8" w14:textId="77777777" w:rsidR="008D372C" w:rsidRPr="0024030A" w:rsidRDefault="008D372C" w:rsidP="00C35438"/>
                  <w:p w14:paraId="4560A1B9" w14:textId="77777777" w:rsidR="008D372C" w:rsidRDefault="008D372C" w:rsidP="00C35438"/>
                  <w:p w14:paraId="27291046" w14:textId="77777777" w:rsidR="008D372C" w:rsidRPr="0024030A" w:rsidRDefault="008D372C" w:rsidP="00C35438"/>
                  <w:p w14:paraId="6D620DA4" w14:textId="77777777" w:rsidR="008D372C" w:rsidRDefault="008D372C" w:rsidP="00C35438"/>
                  <w:p w14:paraId="65B23FF7" w14:textId="77777777" w:rsidR="008D372C" w:rsidRPr="0024030A" w:rsidRDefault="008D372C" w:rsidP="00C35438"/>
                  <w:p w14:paraId="024CDC72" w14:textId="77777777" w:rsidR="008D372C" w:rsidRDefault="008D372C" w:rsidP="00C35438"/>
                  <w:p w14:paraId="59B1C29A" w14:textId="77777777" w:rsidR="008D372C" w:rsidRPr="0024030A" w:rsidRDefault="008D372C" w:rsidP="00C35438"/>
                  <w:p w14:paraId="138368D7" w14:textId="77777777" w:rsidR="008D372C" w:rsidRDefault="008D372C" w:rsidP="00C35438"/>
                  <w:p w14:paraId="3359B0E3" w14:textId="77777777" w:rsidR="008D372C" w:rsidRPr="0024030A" w:rsidRDefault="008D372C" w:rsidP="00C35438"/>
                  <w:p w14:paraId="12E3B176" w14:textId="77777777" w:rsidR="008D372C" w:rsidRDefault="008D372C" w:rsidP="00C35438"/>
                  <w:p w14:paraId="441BA9CC" w14:textId="77777777" w:rsidR="008D372C" w:rsidRPr="0024030A" w:rsidRDefault="008D372C" w:rsidP="00C35438"/>
                  <w:p w14:paraId="744DDE35" w14:textId="77777777" w:rsidR="008D372C" w:rsidRDefault="008D372C" w:rsidP="00C35438"/>
                  <w:p w14:paraId="6A52950E" w14:textId="77777777" w:rsidR="008D372C" w:rsidRPr="0024030A" w:rsidRDefault="008D372C" w:rsidP="00C35438"/>
                  <w:p w14:paraId="7D2D3963" w14:textId="77777777" w:rsidR="008D372C" w:rsidRDefault="008D372C" w:rsidP="00C35438"/>
                  <w:p w14:paraId="4AFF7C1B" w14:textId="77777777" w:rsidR="008D372C" w:rsidRPr="0024030A" w:rsidRDefault="008D372C" w:rsidP="00C35438"/>
                  <w:p w14:paraId="4648FC70" w14:textId="77777777" w:rsidR="008D372C" w:rsidRDefault="008D372C" w:rsidP="00C35438"/>
                  <w:p w14:paraId="79092C5A" w14:textId="77777777" w:rsidR="008D372C" w:rsidRPr="0024030A" w:rsidRDefault="008D372C" w:rsidP="00C35438"/>
                  <w:p w14:paraId="6FF76676" w14:textId="77777777" w:rsidR="008D372C" w:rsidRDefault="008D372C" w:rsidP="00C35438"/>
                  <w:p w14:paraId="0122C11F" w14:textId="77777777" w:rsidR="008D372C" w:rsidRPr="0024030A" w:rsidRDefault="008D372C" w:rsidP="00C35438"/>
                  <w:p w14:paraId="2D57664E" w14:textId="77777777" w:rsidR="008D372C" w:rsidRDefault="008D372C" w:rsidP="00C35438"/>
                  <w:p w14:paraId="0CFC7FFA" w14:textId="77777777" w:rsidR="008D372C" w:rsidRPr="0024030A" w:rsidRDefault="008D372C" w:rsidP="00C35438"/>
                  <w:p w14:paraId="4DC65D4B" w14:textId="77777777" w:rsidR="008D372C" w:rsidRDefault="008D372C" w:rsidP="00C35438"/>
                  <w:p w14:paraId="4DF5E2AB" w14:textId="77777777" w:rsidR="008D372C" w:rsidRPr="0024030A" w:rsidRDefault="008D372C" w:rsidP="00C35438"/>
                  <w:p w14:paraId="6D05A92A" w14:textId="77777777" w:rsidR="008D372C" w:rsidRDefault="008D372C" w:rsidP="00C35438"/>
                  <w:p w14:paraId="0D379171" w14:textId="77777777" w:rsidR="008D372C" w:rsidRPr="0024030A" w:rsidRDefault="008D372C" w:rsidP="00C35438"/>
                  <w:p w14:paraId="27D36628" w14:textId="77777777" w:rsidR="008D372C" w:rsidRDefault="008D372C" w:rsidP="00C35438"/>
                  <w:p w14:paraId="7402D8A8" w14:textId="77777777" w:rsidR="008D372C" w:rsidRPr="0024030A" w:rsidRDefault="008D372C" w:rsidP="00C35438"/>
                  <w:p w14:paraId="2C3E93DA" w14:textId="77777777" w:rsidR="008D372C" w:rsidRDefault="008D372C" w:rsidP="00C35438"/>
                  <w:p w14:paraId="77BADE8B" w14:textId="77777777" w:rsidR="008D372C" w:rsidRPr="0024030A" w:rsidRDefault="008D372C" w:rsidP="00C35438"/>
                  <w:p w14:paraId="56F87E38" w14:textId="77777777" w:rsidR="008D372C" w:rsidRDefault="008D372C" w:rsidP="00C35438"/>
                  <w:p w14:paraId="160F10C6" w14:textId="77777777" w:rsidR="008D372C" w:rsidRPr="0024030A" w:rsidRDefault="008D372C" w:rsidP="00C35438"/>
                  <w:p w14:paraId="5B033B05" w14:textId="77777777" w:rsidR="008D372C" w:rsidRDefault="008D372C" w:rsidP="00C35438"/>
                  <w:p w14:paraId="25FC0669" w14:textId="77777777" w:rsidR="008D372C" w:rsidRPr="0024030A" w:rsidRDefault="008D372C" w:rsidP="00C35438"/>
                  <w:p w14:paraId="508EAA95" w14:textId="77777777" w:rsidR="008D372C" w:rsidRDefault="008D372C" w:rsidP="00C35438"/>
                  <w:p w14:paraId="0C32F810" w14:textId="77777777" w:rsidR="008D372C" w:rsidRPr="0024030A" w:rsidRDefault="008D372C" w:rsidP="00C35438"/>
                  <w:p w14:paraId="1A6340CD" w14:textId="77777777" w:rsidR="008D372C" w:rsidRDefault="008D372C" w:rsidP="00C35438"/>
                  <w:p w14:paraId="6CB9BAC8" w14:textId="77777777" w:rsidR="008D372C" w:rsidRPr="0024030A" w:rsidRDefault="008D372C" w:rsidP="00C35438"/>
                  <w:p w14:paraId="2C3F8158" w14:textId="77777777" w:rsidR="008D372C" w:rsidRDefault="008D372C" w:rsidP="00C35438"/>
                  <w:p w14:paraId="1B51DC05" w14:textId="77777777" w:rsidR="008D372C" w:rsidRPr="0024030A" w:rsidRDefault="008D372C" w:rsidP="00C35438"/>
                  <w:p w14:paraId="2E72777F" w14:textId="77777777" w:rsidR="008D372C" w:rsidRDefault="008D372C" w:rsidP="00C35438"/>
                  <w:p w14:paraId="785F0824" w14:textId="77777777" w:rsidR="008D372C" w:rsidRPr="0024030A" w:rsidRDefault="008D372C" w:rsidP="00C35438"/>
                  <w:p w14:paraId="70C85871" w14:textId="77777777" w:rsidR="008D372C" w:rsidRDefault="008D372C" w:rsidP="00C35438"/>
                  <w:p w14:paraId="50F5E18F" w14:textId="77777777" w:rsidR="008D372C" w:rsidRPr="0024030A" w:rsidRDefault="008D372C" w:rsidP="00C35438"/>
                  <w:p w14:paraId="03DB0431" w14:textId="77777777" w:rsidR="008D372C" w:rsidRDefault="008D372C" w:rsidP="00C35438"/>
                  <w:p w14:paraId="043C8C18" w14:textId="77777777" w:rsidR="008D372C" w:rsidRPr="0024030A" w:rsidRDefault="008D372C" w:rsidP="00C35438"/>
                  <w:p w14:paraId="21D7225A" w14:textId="77777777" w:rsidR="008D372C" w:rsidRDefault="008D372C" w:rsidP="00C35438"/>
                  <w:p w14:paraId="554DA1EC" w14:textId="77777777" w:rsidR="008D372C" w:rsidRPr="0024030A" w:rsidRDefault="008D372C" w:rsidP="00C35438"/>
                  <w:p w14:paraId="1E49C2AA" w14:textId="77777777" w:rsidR="008D372C" w:rsidRDefault="008D372C" w:rsidP="00C35438"/>
                  <w:p w14:paraId="0EBDA4C4" w14:textId="77777777" w:rsidR="008D372C" w:rsidRPr="0024030A" w:rsidRDefault="008D372C" w:rsidP="00C35438"/>
                  <w:p w14:paraId="1C669EBD" w14:textId="77777777" w:rsidR="008D372C" w:rsidRDefault="008D372C" w:rsidP="00C35438"/>
                  <w:p w14:paraId="27E48098" w14:textId="77777777" w:rsidR="008D372C" w:rsidRPr="0024030A" w:rsidRDefault="008D372C" w:rsidP="00C35438"/>
                  <w:p w14:paraId="04260916" w14:textId="77777777" w:rsidR="008D372C" w:rsidRDefault="008D372C" w:rsidP="00C35438"/>
                  <w:p w14:paraId="42373781" w14:textId="77777777" w:rsidR="008D372C" w:rsidRPr="0024030A" w:rsidRDefault="008D372C" w:rsidP="00C35438"/>
                  <w:p w14:paraId="5B5937A3" w14:textId="77777777" w:rsidR="008D372C" w:rsidRDefault="008D372C" w:rsidP="00C35438"/>
                  <w:p w14:paraId="08B85803" w14:textId="77777777" w:rsidR="008D372C" w:rsidRPr="0024030A" w:rsidRDefault="008D372C" w:rsidP="00C35438"/>
                  <w:p w14:paraId="23151EDE" w14:textId="77777777" w:rsidR="008D372C" w:rsidRDefault="008D372C" w:rsidP="00C35438"/>
                  <w:p w14:paraId="7C4DF1D4" w14:textId="77777777" w:rsidR="008D372C" w:rsidRPr="0024030A" w:rsidRDefault="008D372C" w:rsidP="00C35438"/>
                  <w:p w14:paraId="55434148" w14:textId="77777777" w:rsidR="008D372C" w:rsidRDefault="008D372C" w:rsidP="00C35438"/>
                  <w:p w14:paraId="102C5D52" w14:textId="77777777" w:rsidR="008D372C" w:rsidRPr="0024030A" w:rsidRDefault="008D372C" w:rsidP="00C35438"/>
                  <w:p w14:paraId="1104D76D" w14:textId="77777777" w:rsidR="008D372C" w:rsidRDefault="008D372C" w:rsidP="00C35438"/>
                  <w:p w14:paraId="01C932C3" w14:textId="77777777" w:rsidR="008D372C" w:rsidRPr="0024030A" w:rsidRDefault="008D372C" w:rsidP="00C35438"/>
                  <w:p w14:paraId="1EAD253B" w14:textId="77777777" w:rsidR="008D372C" w:rsidRDefault="008D372C" w:rsidP="00C35438"/>
                  <w:p w14:paraId="7379F95C" w14:textId="77777777" w:rsidR="008D372C" w:rsidRPr="0024030A" w:rsidRDefault="008D372C" w:rsidP="00C35438"/>
                  <w:p w14:paraId="296046B8" w14:textId="77777777" w:rsidR="008D372C" w:rsidRDefault="008D372C" w:rsidP="00C35438"/>
                  <w:p w14:paraId="6D85C3E7" w14:textId="77777777" w:rsidR="008D372C" w:rsidRPr="0024030A" w:rsidRDefault="008D372C" w:rsidP="00C35438"/>
                  <w:p w14:paraId="3FB96490" w14:textId="77777777" w:rsidR="008D372C" w:rsidRDefault="008D372C" w:rsidP="00C35438"/>
                  <w:p w14:paraId="4653B4AA" w14:textId="77777777" w:rsidR="008D372C" w:rsidRPr="0024030A" w:rsidRDefault="008D372C" w:rsidP="00C35438"/>
                  <w:p w14:paraId="1446BB1F" w14:textId="77777777" w:rsidR="008D372C" w:rsidRDefault="008D372C" w:rsidP="00C35438"/>
                  <w:p w14:paraId="7885542C" w14:textId="77777777" w:rsidR="008D372C" w:rsidRPr="0024030A" w:rsidRDefault="008D372C" w:rsidP="00C35438"/>
                  <w:p w14:paraId="2DFB19DE" w14:textId="77777777" w:rsidR="008D372C" w:rsidRDefault="008D372C" w:rsidP="00C35438"/>
                  <w:p w14:paraId="151C131F" w14:textId="77777777" w:rsidR="008D372C" w:rsidRPr="0024030A" w:rsidRDefault="008D372C" w:rsidP="00C35438"/>
                  <w:p w14:paraId="71164BF3" w14:textId="77777777" w:rsidR="008D372C" w:rsidRDefault="008D372C" w:rsidP="00C35438"/>
                  <w:p w14:paraId="7F6C9240" w14:textId="77777777" w:rsidR="008D372C" w:rsidRPr="0024030A" w:rsidRDefault="008D372C" w:rsidP="00C35438"/>
                  <w:p w14:paraId="03338D87" w14:textId="77777777" w:rsidR="008D372C" w:rsidRDefault="008D372C" w:rsidP="00C35438"/>
                  <w:p w14:paraId="6BC91349" w14:textId="77777777" w:rsidR="008D372C" w:rsidRPr="0024030A" w:rsidRDefault="008D372C" w:rsidP="00C35438"/>
                  <w:p w14:paraId="1BF5CDE9" w14:textId="77777777" w:rsidR="008D372C" w:rsidRDefault="008D372C" w:rsidP="00C35438"/>
                  <w:p w14:paraId="3FE92DE6" w14:textId="77777777" w:rsidR="008D372C" w:rsidRPr="0024030A" w:rsidRDefault="008D372C" w:rsidP="00C35438"/>
                  <w:p w14:paraId="6F92AA9E" w14:textId="77777777" w:rsidR="008D372C" w:rsidRDefault="008D372C" w:rsidP="00C35438"/>
                  <w:p w14:paraId="68A855F9" w14:textId="77777777" w:rsidR="008D372C" w:rsidRPr="0024030A" w:rsidRDefault="008D372C" w:rsidP="00C35438"/>
                  <w:p w14:paraId="1CF724ED" w14:textId="77777777" w:rsidR="008D372C" w:rsidRDefault="008D372C" w:rsidP="00C35438"/>
                  <w:p w14:paraId="5050480D" w14:textId="77777777" w:rsidR="008D372C" w:rsidRPr="0024030A" w:rsidRDefault="008D372C" w:rsidP="00C35438"/>
                  <w:p w14:paraId="32E8FE27" w14:textId="77777777" w:rsidR="008D372C" w:rsidRDefault="008D372C" w:rsidP="00C35438"/>
                  <w:p w14:paraId="2F6AF96F" w14:textId="77777777" w:rsidR="008D372C" w:rsidRPr="0024030A" w:rsidRDefault="008D372C" w:rsidP="00C35438"/>
                  <w:p w14:paraId="35EFD3F1" w14:textId="77777777" w:rsidR="008D372C" w:rsidRDefault="008D372C" w:rsidP="00C35438"/>
                  <w:p w14:paraId="4CA29C5E" w14:textId="77777777" w:rsidR="008D372C" w:rsidRPr="0024030A" w:rsidRDefault="008D372C" w:rsidP="00C35438"/>
                  <w:p w14:paraId="1555977F" w14:textId="77777777" w:rsidR="008D372C" w:rsidRDefault="008D372C" w:rsidP="00C35438"/>
                  <w:p w14:paraId="0FA19258" w14:textId="77777777" w:rsidR="008D372C" w:rsidRPr="0024030A" w:rsidRDefault="008D372C" w:rsidP="00C35438"/>
                  <w:p w14:paraId="4477FE14" w14:textId="77777777" w:rsidR="008D372C" w:rsidRDefault="008D372C" w:rsidP="00C35438"/>
                  <w:p w14:paraId="4A5B2360" w14:textId="77777777" w:rsidR="008D372C" w:rsidRPr="0024030A" w:rsidRDefault="008D372C" w:rsidP="00C35438"/>
                  <w:p w14:paraId="2568F91C" w14:textId="77777777" w:rsidR="008D372C" w:rsidRDefault="008D372C" w:rsidP="00C35438"/>
                  <w:p w14:paraId="47297BD7" w14:textId="77777777" w:rsidR="008D372C" w:rsidRPr="0024030A" w:rsidRDefault="008D372C" w:rsidP="00C35438"/>
                  <w:p w14:paraId="1D80CAB0" w14:textId="77777777" w:rsidR="008D372C" w:rsidRDefault="008D372C" w:rsidP="00C35438"/>
                  <w:p w14:paraId="70EC84C5" w14:textId="77777777" w:rsidR="008D372C" w:rsidRPr="0024030A" w:rsidRDefault="008D372C" w:rsidP="00C35438"/>
                  <w:p w14:paraId="3CAE7AAB" w14:textId="77777777" w:rsidR="008D372C" w:rsidRDefault="008D372C" w:rsidP="00C35438"/>
                  <w:p w14:paraId="0CA4CAC4" w14:textId="77777777" w:rsidR="008D372C" w:rsidRPr="0024030A" w:rsidRDefault="008D372C" w:rsidP="00C35438"/>
                  <w:p w14:paraId="2903701C" w14:textId="77777777" w:rsidR="008D372C" w:rsidRDefault="008D372C" w:rsidP="00C35438"/>
                  <w:p w14:paraId="03F0B0C7" w14:textId="77777777" w:rsidR="008D372C" w:rsidRPr="0024030A" w:rsidRDefault="008D372C" w:rsidP="00C35438"/>
                  <w:p w14:paraId="43BA6429" w14:textId="77777777" w:rsidR="008D372C" w:rsidRDefault="008D372C" w:rsidP="00C35438"/>
                  <w:p w14:paraId="60A156A1" w14:textId="77777777" w:rsidR="008D372C" w:rsidRPr="0024030A" w:rsidRDefault="008D372C" w:rsidP="00C35438"/>
                  <w:p w14:paraId="2885413F" w14:textId="77777777" w:rsidR="008D372C" w:rsidRDefault="008D372C" w:rsidP="00C35438"/>
                  <w:p w14:paraId="1B24D0CD" w14:textId="77777777" w:rsidR="008D372C" w:rsidRPr="0024030A" w:rsidRDefault="008D372C" w:rsidP="00C35438"/>
                  <w:p w14:paraId="6E6B03D0" w14:textId="77777777" w:rsidR="008D372C" w:rsidRDefault="008D372C" w:rsidP="00C35438"/>
                  <w:p w14:paraId="1A7E3D5F" w14:textId="77777777" w:rsidR="008D372C" w:rsidRPr="0024030A" w:rsidRDefault="008D372C" w:rsidP="00C35438"/>
                  <w:p w14:paraId="78053442" w14:textId="77777777" w:rsidR="008D372C" w:rsidRDefault="008D372C" w:rsidP="00C35438"/>
                  <w:p w14:paraId="7AB2C481" w14:textId="77777777" w:rsidR="008D372C" w:rsidRPr="0024030A" w:rsidRDefault="008D372C" w:rsidP="00C35438"/>
                  <w:p w14:paraId="372984DF" w14:textId="77777777" w:rsidR="008D372C" w:rsidRDefault="008D372C" w:rsidP="00C35438"/>
                  <w:p w14:paraId="4EDB2A2A" w14:textId="77777777" w:rsidR="008D372C" w:rsidRPr="0024030A" w:rsidRDefault="008D372C" w:rsidP="00C35438"/>
                  <w:p w14:paraId="48ED6E37" w14:textId="77777777" w:rsidR="008D372C" w:rsidRDefault="008D372C" w:rsidP="00C35438"/>
                  <w:p w14:paraId="57AA0F77" w14:textId="77777777" w:rsidR="008D372C" w:rsidRPr="0024030A" w:rsidRDefault="008D372C" w:rsidP="00C35438"/>
                  <w:p w14:paraId="3220401E" w14:textId="77777777" w:rsidR="008D372C" w:rsidRDefault="008D372C" w:rsidP="00C35438"/>
                  <w:p w14:paraId="1A488A5B" w14:textId="77777777" w:rsidR="008D372C" w:rsidRPr="0024030A" w:rsidRDefault="008D372C" w:rsidP="00C35438"/>
                  <w:p w14:paraId="6BF07529" w14:textId="77777777" w:rsidR="008D372C" w:rsidRDefault="008D372C" w:rsidP="00C35438"/>
                  <w:p w14:paraId="02CB9744" w14:textId="77777777" w:rsidR="008D372C" w:rsidRPr="0024030A" w:rsidRDefault="008D372C" w:rsidP="00C35438"/>
                  <w:p w14:paraId="5776B86F" w14:textId="77777777" w:rsidR="008D372C" w:rsidRDefault="008D372C" w:rsidP="00C35438"/>
                  <w:p w14:paraId="008E6507" w14:textId="77777777" w:rsidR="008D372C" w:rsidRPr="0024030A" w:rsidRDefault="008D372C" w:rsidP="00C35438"/>
                  <w:p w14:paraId="71C67AD5" w14:textId="77777777" w:rsidR="008D372C" w:rsidRDefault="008D372C" w:rsidP="00C35438"/>
                  <w:p w14:paraId="66632D8C" w14:textId="77777777" w:rsidR="008D372C" w:rsidRPr="0024030A" w:rsidRDefault="008D372C" w:rsidP="00C35438"/>
                  <w:p w14:paraId="05D73618" w14:textId="77777777" w:rsidR="008D372C" w:rsidRDefault="008D372C" w:rsidP="00C35438"/>
                  <w:p w14:paraId="2C42EF37" w14:textId="77777777" w:rsidR="008D372C" w:rsidRPr="0024030A" w:rsidRDefault="008D372C" w:rsidP="00C35438"/>
                  <w:p w14:paraId="1EDFE92C" w14:textId="77777777" w:rsidR="008D372C" w:rsidRDefault="008D372C" w:rsidP="00C35438"/>
                  <w:p w14:paraId="0F010ECF" w14:textId="77777777" w:rsidR="008D372C" w:rsidRPr="0024030A" w:rsidRDefault="008D372C" w:rsidP="00C35438"/>
                  <w:p w14:paraId="36A1DC2A" w14:textId="77777777" w:rsidR="008D372C" w:rsidRDefault="008D372C" w:rsidP="00C35438"/>
                  <w:p w14:paraId="7A87FD3D" w14:textId="77777777" w:rsidR="008D372C" w:rsidRPr="0024030A" w:rsidRDefault="008D372C" w:rsidP="00C35438"/>
                  <w:p w14:paraId="4E0B0006" w14:textId="77777777" w:rsidR="008D372C" w:rsidRDefault="008D372C" w:rsidP="00C35438"/>
                  <w:p w14:paraId="170CD18E" w14:textId="77777777" w:rsidR="008D372C" w:rsidRPr="0024030A" w:rsidRDefault="008D372C" w:rsidP="00C35438"/>
                  <w:p w14:paraId="61CFF339" w14:textId="77777777" w:rsidR="008D372C" w:rsidRDefault="008D372C" w:rsidP="00C35438"/>
                  <w:p w14:paraId="01B2CC38" w14:textId="77777777" w:rsidR="008D372C" w:rsidRPr="0024030A" w:rsidRDefault="008D372C" w:rsidP="00C35438"/>
                  <w:p w14:paraId="43513325" w14:textId="77777777" w:rsidR="008D372C" w:rsidRDefault="008D372C" w:rsidP="00C35438"/>
                  <w:p w14:paraId="1D23F221" w14:textId="77777777" w:rsidR="008D372C" w:rsidRPr="0024030A" w:rsidRDefault="008D372C" w:rsidP="00C35438"/>
                  <w:p w14:paraId="070CA4BF" w14:textId="77777777" w:rsidR="008D372C" w:rsidRDefault="008D372C" w:rsidP="00C35438"/>
                  <w:p w14:paraId="0B18F52D" w14:textId="77777777" w:rsidR="008D372C" w:rsidRPr="0024030A" w:rsidRDefault="008D372C" w:rsidP="00C35438"/>
                  <w:p w14:paraId="57828541" w14:textId="77777777" w:rsidR="008D372C" w:rsidRDefault="008D372C" w:rsidP="00C35438"/>
                  <w:p w14:paraId="453EFA83" w14:textId="77777777" w:rsidR="008D372C" w:rsidRPr="0024030A" w:rsidRDefault="008D372C" w:rsidP="00C35438"/>
                  <w:p w14:paraId="1C1D3CA6" w14:textId="77777777" w:rsidR="008D372C" w:rsidRDefault="008D372C" w:rsidP="00C35438"/>
                  <w:p w14:paraId="28AC639B" w14:textId="77777777" w:rsidR="008D372C" w:rsidRPr="0024030A" w:rsidRDefault="008D372C" w:rsidP="00C35438"/>
                  <w:p w14:paraId="7875E6BB" w14:textId="77777777" w:rsidR="008D372C" w:rsidRDefault="008D372C" w:rsidP="00C35438"/>
                  <w:p w14:paraId="5E218154" w14:textId="77777777" w:rsidR="008D372C" w:rsidRPr="0024030A" w:rsidRDefault="008D372C" w:rsidP="00C35438"/>
                  <w:p w14:paraId="466B54D9" w14:textId="77777777" w:rsidR="008D372C" w:rsidRDefault="008D372C" w:rsidP="00C35438"/>
                  <w:p w14:paraId="1EA2E0CD" w14:textId="77777777" w:rsidR="008D372C" w:rsidRPr="0024030A" w:rsidRDefault="008D372C" w:rsidP="00C35438"/>
                  <w:p w14:paraId="6996D563" w14:textId="77777777" w:rsidR="008D372C" w:rsidRDefault="008D372C" w:rsidP="00C35438"/>
                  <w:p w14:paraId="5A852AA7" w14:textId="77777777" w:rsidR="008D372C" w:rsidRPr="0024030A" w:rsidRDefault="008D372C" w:rsidP="00C35438"/>
                  <w:p w14:paraId="41C233E4" w14:textId="77777777" w:rsidR="008D372C" w:rsidRDefault="008D372C" w:rsidP="00C35438"/>
                  <w:p w14:paraId="524D88E5" w14:textId="77777777" w:rsidR="008D372C" w:rsidRPr="0024030A" w:rsidRDefault="008D372C" w:rsidP="00C35438"/>
                  <w:p w14:paraId="03899595" w14:textId="77777777" w:rsidR="008D372C" w:rsidRDefault="008D372C" w:rsidP="00C35438"/>
                  <w:p w14:paraId="503C272E" w14:textId="77777777" w:rsidR="008D372C" w:rsidRPr="0024030A" w:rsidRDefault="008D372C" w:rsidP="00C35438"/>
                  <w:p w14:paraId="2EB7F670" w14:textId="77777777" w:rsidR="008D372C" w:rsidRDefault="008D372C" w:rsidP="00C35438"/>
                  <w:p w14:paraId="627601A6" w14:textId="77777777" w:rsidR="008D372C" w:rsidRPr="0024030A" w:rsidRDefault="008D372C" w:rsidP="00C35438"/>
                  <w:p w14:paraId="642A2AC6" w14:textId="77777777" w:rsidR="008D372C" w:rsidRDefault="008D372C" w:rsidP="00C35438"/>
                  <w:p w14:paraId="40B7D63B" w14:textId="77777777" w:rsidR="008D372C" w:rsidRPr="0024030A" w:rsidRDefault="008D372C" w:rsidP="00C35438"/>
                  <w:p w14:paraId="67A26947" w14:textId="77777777" w:rsidR="008D372C" w:rsidRDefault="008D372C" w:rsidP="00C35438"/>
                  <w:p w14:paraId="5CADAC72" w14:textId="77777777" w:rsidR="008D372C" w:rsidRPr="0024030A" w:rsidRDefault="008D372C" w:rsidP="00C35438"/>
                  <w:p w14:paraId="0DBD8196" w14:textId="77777777" w:rsidR="008D372C" w:rsidRDefault="008D372C" w:rsidP="00C35438"/>
                  <w:p w14:paraId="3A2107BF" w14:textId="77777777" w:rsidR="008D372C" w:rsidRPr="0024030A" w:rsidRDefault="008D372C" w:rsidP="00C35438"/>
                  <w:p w14:paraId="20330354" w14:textId="77777777" w:rsidR="008D372C" w:rsidRDefault="008D372C" w:rsidP="00C35438"/>
                  <w:p w14:paraId="6013784B" w14:textId="77777777" w:rsidR="008D372C" w:rsidRPr="0024030A" w:rsidRDefault="008D372C" w:rsidP="00C35438"/>
                  <w:p w14:paraId="65FAB9B9" w14:textId="77777777" w:rsidR="008D372C" w:rsidRDefault="008D372C" w:rsidP="00C35438"/>
                  <w:p w14:paraId="5EB3DE4C" w14:textId="77777777" w:rsidR="008D372C" w:rsidRPr="0024030A" w:rsidRDefault="008D372C" w:rsidP="00C35438"/>
                  <w:p w14:paraId="3563FF9F" w14:textId="77777777" w:rsidR="008D372C" w:rsidRDefault="008D372C" w:rsidP="00C35438"/>
                  <w:p w14:paraId="585253D2" w14:textId="77777777" w:rsidR="008D372C" w:rsidRPr="0024030A" w:rsidRDefault="008D372C" w:rsidP="00C35438"/>
                  <w:p w14:paraId="6966900E" w14:textId="77777777" w:rsidR="008D372C" w:rsidRDefault="008D372C" w:rsidP="00C35438"/>
                  <w:p w14:paraId="1EB15117" w14:textId="77777777" w:rsidR="008D372C" w:rsidRPr="0024030A" w:rsidRDefault="008D372C" w:rsidP="00C35438"/>
                  <w:p w14:paraId="13809754" w14:textId="77777777" w:rsidR="008D372C" w:rsidRDefault="008D372C" w:rsidP="00C35438"/>
                  <w:p w14:paraId="473A3F4B" w14:textId="77777777" w:rsidR="008D372C" w:rsidRPr="0024030A" w:rsidRDefault="008D372C" w:rsidP="00C35438"/>
                  <w:p w14:paraId="209AE88E" w14:textId="77777777" w:rsidR="008D372C" w:rsidRDefault="008D372C" w:rsidP="00C35438"/>
                  <w:p w14:paraId="71D84DEC" w14:textId="77777777" w:rsidR="008D372C" w:rsidRPr="0024030A" w:rsidRDefault="008D372C" w:rsidP="00C35438"/>
                  <w:p w14:paraId="12325BBC" w14:textId="77777777" w:rsidR="008D372C" w:rsidRDefault="008D372C" w:rsidP="00C35438"/>
                  <w:p w14:paraId="30F5FEA9" w14:textId="77777777" w:rsidR="008D372C" w:rsidRPr="0024030A" w:rsidRDefault="008D372C" w:rsidP="00C35438"/>
                  <w:p w14:paraId="6837582F" w14:textId="77777777" w:rsidR="008D372C" w:rsidRDefault="008D372C" w:rsidP="00C35438"/>
                  <w:p w14:paraId="2E3EE528" w14:textId="77777777" w:rsidR="008D372C" w:rsidRPr="0024030A" w:rsidRDefault="008D372C" w:rsidP="00C35438"/>
                  <w:p w14:paraId="3DEA0074" w14:textId="77777777" w:rsidR="008D372C" w:rsidRDefault="008D372C" w:rsidP="00C35438"/>
                  <w:p w14:paraId="55204293" w14:textId="77777777" w:rsidR="008D372C" w:rsidRPr="0024030A" w:rsidRDefault="008D372C" w:rsidP="00C35438"/>
                  <w:p w14:paraId="51A6D279" w14:textId="77777777" w:rsidR="008D372C" w:rsidRDefault="008D372C" w:rsidP="00C35438"/>
                  <w:p w14:paraId="07E55A55" w14:textId="77777777" w:rsidR="008D372C" w:rsidRPr="0024030A" w:rsidRDefault="008D372C" w:rsidP="00C35438"/>
                  <w:p w14:paraId="04C7115A" w14:textId="77777777" w:rsidR="008D372C" w:rsidRDefault="008D372C" w:rsidP="00C35438"/>
                  <w:p w14:paraId="63F14C16" w14:textId="77777777" w:rsidR="008D372C" w:rsidRPr="0024030A" w:rsidRDefault="008D372C" w:rsidP="00C35438"/>
                  <w:p w14:paraId="3B00D025" w14:textId="77777777" w:rsidR="008D372C" w:rsidRDefault="008D372C" w:rsidP="00C35438"/>
                  <w:p w14:paraId="293DE15A" w14:textId="77777777" w:rsidR="008D372C" w:rsidRPr="0024030A" w:rsidRDefault="008D372C" w:rsidP="00C35438"/>
                  <w:p w14:paraId="45FAFF3B" w14:textId="77777777" w:rsidR="008D372C" w:rsidRDefault="008D372C" w:rsidP="00C35438"/>
                  <w:p w14:paraId="491E437D" w14:textId="77777777" w:rsidR="008D372C" w:rsidRPr="0024030A" w:rsidRDefault="008D372C" w:rsidP="00C35438"/>
                  <w:p w14:paraId="290FF012" w14:textId="77777777" w:rsidR="008D372C" w:rsidRDefault="008D372C" w:rsidP="00C35438"/>
                  <w:p w14:paraId="6379BE53" w14:textId="77777777" w:rsidR="008D372C" w:rsidRPr="0024030A" w:rsidRDefault="008D372C" w:rsidP="00C35438"/>
                  <w:p w14:paraId="5087638C" w14:textId="77777777" w:rsidR="008D372C" w:rsidRDefault="008D372C" w:rsidP="00C35438"/>
                  <w:p w14:paraId="7502D330" w14:textId="77777777" w:rsidR="008D372C" w:rsidRPr="0024030A" w:rsidRDefault="008D372C" w:rsidP="00C35438"/>
                  <w:p w14:paraId="086CD6C5" w14:textId="77777777" w:rsidR="008D372C" w:rsidRDefault="008D372C" w:rsidP="00C35438"/>
                  <w:p w14:paraId="527800A2" w14:textId="77777777" w:rsidR="008D372C" w:rsidRPr="0024030A" w:rsidRDefault="008D372C" w:rsidP="00C35438"/>
                  <w:p w14:paraId="60BD221D" w14:textId="77777777" w:rsidR="008D372C" w:rsidRDefault="008D372C" w:rsidP="00C35438"/>
                  <w:p w14:paraId="52D29584" w14:textId="77777777" w:rsidR="008D372C" w:rsidRPr="0024030A" w:rsidRDefault="008D372C" w:rsidP="00C35438"/>
                  <w:p w14:paraId="73BEC0C4" w14:textId="77777777" w:rsidR="008D372C" w:rsidRDefault="008D372C" w:rsidP="00C35438"/>
                  <w:p w14:paraId="77F61AE8" w14:textId="77777777" w:rsidR="008D372C" w:rsidRPr="0024030A" w:rsidRDefault="008D372C" w:rsidP="00C35438"/>
                  <w:p w14:paraId="3773324A" w14:textId="77777777" w:rsidR="008D372C" w:rsidRDefault="008D372C" w:rsidP="00C35438"/>
                  <w:p w14:paraId="595D0C09" w14:textId="77777777" w:rsidR="008D372C" w:rsidRPr="0024030A" w:rsidRDefault="008D372C" w:rsidP="00C35438"/>
                  <w:p w14:paraId="61A3963A" w14:textId="77777777" w:rsidR="008D372C" w:rsidRDefault="008D372C" w:rsidP="00C35438"/>
                  <w:p w14:paraId="5BC70A8E" w14:textId="77777777" w:rsidR="008D372C" w:rsidRPr="0024030A" w:rsidRDefault="008D372C" w:rsidP="00C35438"/>
                  <w:p w14:paraId="7DECE178" w14:textId="77777777" w:rsidR="008D372C" w:rsidRDefault="008D372C" w:rsidP="00C35438"/>
                  <w:p w14:paraId="0392AA6A" w14:textId="77777777" w:rsidR="008D372C" w:rsidRPr="0024030A" w:rsidRDefault="008D372C" w:rsidP="00C35438"/>
                  <w:p w14:paraId="2CA054B0" w14:textId="77777777" w:rsidR="008D372C" w:rsidRDefault="008D372C" w:rsidP="00C35438"/>
                  <w:p w14:paraId="1DDDB5E9" w14:textId="77777777" w:rsidR="008D372C" w:rsidRPr="0024030A" w:rsidRDefault="008D372C" w:rsidP="00C35438"/>
                  <w:p w14:paraId="5D987A8B" w14:textId="77777777" w:rsidR="008D372C" w:rsidRDefault="008D372C" w:rsidP="00C35438"/>
                  <w:p w14:paraId="3DA20A9A" w14:textId="77777777" w:rsidR="008D372C" w:rsidRPr="0024030A" w:rsidRDefault="008D372C" w:rsidP="00C35438"/>
                  <w:p w14:paraId="0C7D8333" w14:textId="77777777" w:rsidR="008D372C" w:rsidRDefault="008D372C" w:rsidP="00C35438"/>
                  <w:p w14:paraId="461EF96B" w14:textId="77777777" w:rsidR="008D372C" w:rsidRPr="0024030A" w:rsidRDefault="008D372C" w:rsidP="00C35438"/>
                  <w:p w14:paraId="2D53590F" w14:textId="77777777" w:rsidR="008D372C" w:rsidRDefault="008D372C" w:rsidP="00C35438"/>
                  <w:p w14:paraId="718C7075" w14:textId="77777777" w:rsidR="008D372C" w:rsidRPr="0024030A" w:rsidRDefault="008D372C" w:rsidP="00C35438"/>
                  <w:p w14:paraId="33C33ACE" w14:textId="77777777" w:rsidR="008D372C" w:rsidRDefault="008D372C" w:rsidP="00C35438"/>
                  <w:p w14:paraId="63B3C5E1" w14:textId="77777777" w:rsidR="008D372C" w:rsidRPr="0024030A" w:rsidRDefault="008D372C" w:rsidP="00C35438"/>
                  <w:p w14:paraId="02BB28CD" w14:textId="77777777" w:rsidR="008D372C" w:rsidRDefault="008D372C" w:rsidP="00C35438"/>
                  <w:p w14:paraId="6118EEB4" w14:textId="77777777" w:rsidR="008D372C" w:rsidRPr="0024030A" w:rsidRDefault="008D372C" w:rsidP="00C35438"/>
                  <w:p w14:paraId="148A4C02" w14:textId="77777777" w:rsidR="008D372C" w:rsidRDefault="008D372C" w:rsidP="00C35438"/>
                  <w:p w14:paraId="1892A053" w14:textId="77777777" w:rsidR="008D372C" w:rsidRPr="0024030A" w:rsidRDefault="008D372C" w:rsidP="00C35438"/>
                  <w:p w14:paraId="4C1D6173" w14:textId="77777777" w:rsidR="008D372C" w:rsidRDefault="008D372C" w:rsidP="00C35438"/>
                  <w:p w14:paraId="1E3055B1" w14:textId="77777777" w:rsidR="008D372C" w:rsidRPr="0024030A" w:rsidRDefault="008D372C" w:rsidP="00C35438"/>
                  <w:p w14:paraId="3F5423C5" w14:textId="77777777" w:rsidR="008D372C" w:rsidRDefault="008D372C" w:rsidP="00C35438"/>
                  <w:p w14:paraId="19ED0673" w14:textId="77777777" w:rsidR="008D372C" w:rsidRPr="0024030A" w:rsidRDefault="008D372C" w:rsidP="00C35438"/>
                  <w:p w14:paraId="351D2100" w14:textId="77777777" w:rsidR="008D372C" w:rsidRDefault="008D372C" w:rsidP="00C35438"/>
                  <w:p w14:paraId="3987D1D2" w14:textId="77777777" w:rsidR="008D372C" w:rsidRPr="0024030A" w:rsidRDefault="008D372C" w:rsidP="00C35438"/>
                  <w:p w14:paraId="2A893072" w14:textId="77777777" w:rsidR="008D372C" w:rsidRDefault="008D372C" w:rsidP="00C35438"/>
                  <w:p w14:paraId="6C144001" w14:textId="77777777" w:rsidR="008D372C" w:rsidRPr="0024030A" w:rsidRDefault="008D372C" w:rsidP="00C35438"/>
                  <w:p w14:paraId="5FE86836" w14:textId="77777777" w:rsidR="008D372C" w:rsidRDefault="008D372C" w:rsidP="00C35438"/>
                  <w:p w14:paraId="71F2D793" w14:textId="77777777" w:rsidR="008D372C" w:rsidRPr="0024030A" w:rsidRDefault="008D372C" w:rsidP="00C35438"/>
                  <w:p w14:paraId="0C451B31" w14:textId="77777777" w:rsidR="008D372C" w:rsidRDefault="008D372C" w:rsidP="00C35438"/>
                  <w:p w14:paraId="5230D2C8" w14:textId="77777777" w:rsidR="008D372C" w:rsidRPr="0024030A" w:rsidRDefault="008D372C" w:rsidP="00C35438"/>
                  <w:p w14:paraId="36133466" w14:textId="77777777" w:rsidR="008D372C" w:rsidRDefault="008D372C" w:rsidP="00C35438"/>
                  <w:p w14:paraId="19CDFC8E" w14:textId="77777777" w:rsidR="008D372C" w:rsidRPr="0024030A" w:rsidRDefault="008D372C" w:rsidP="00C35438"/>
                  <w:p w14:paraId="0E5EA2B7" w14:textId="77777777" w:rsidR="008D372C" w:rsidRDefault="008D372C" w:rsidP="00C35438"/>
                  <w:p w14:paraId="5F94F2C3" w14:textId="77777777" w:rsidR="008D372C" w:rsidRPr="0024030A" w:rsidRDefault="008D372C" w:rsidP="00C35438"/>
                  <w:p w14:paraId="70320A17" w14:textId="77777777" w:rsidR="008D372C" w:rsidRDefault="008D372C" w:rsidP="00C35438"/>
                  <w:p w14:paraId="4AB9F9BC" w14:textId="77777777" w:rsidR="008D372C" w:rsidRPr="0024030A" w:rsidRDefault="008D372C" w:rsidP="00C35438"/>
                  <w:p w14:paraId="5BAE71FE" w14:textId="77777777" w:rsidR="008D372C" w:rsidRDefault="008D372C" w:rsidP="00C35438"/>
                  <w:p w14:paraId="4E580F2A" w14:textId="77777777" w:rsidR="008D372C" w:rsidRPr="0024030A" w:rsidRDefault="008D372C" w:rsidP="00C35438"/>
                  <w:p w14:paraId="234A9BB2" w14:textId="77777777" w:rsidR="008D372C" w:rsidRDefault="008D372C" w:rsidP="00C35438"/>
                  <w:p w14:paraId="0043C28D" w14:textId="77777777" w:rsidR="008D372C" w:rsidRPr="0024030A" w:rsidRDefault="008D372C" w:rsidP="00C35438"/>
                  <w:p w14:paraId="428B4841" w14:textId="77777777" w:rsidR="008D372C" w:rsidRDefault="008D372C" w:rsidP="00C35438"/>
                  <w:p w14:paraId="745FC5D2" w14:textId="77777777" w:rsidR="008D372C" w:rsidRPr="0024030A" w:rsidRDefault="008D372C" w:rsidP="00C35438"/>
                  <w:p w14:paraId="1934FA35" w14:textId="77777777" w:rsidR="008D372C" w:rsidRDefault="008D372C" w:rsidP="00C35438"/>
                  <w:p w14:paraId="206F92E8" w14:textId="77777777" w:rsidR="008D372C" w:rsidRPr="0024030A" w:rsidRDefault="008D372C" w:rsidP="00C35438"/>
                  <w:p w14:paraId="736384FA" w14:textId="77777777" w:rsidR="008D372C" w:rsidRDefault="008D372C" w:rsidP="00C35438"/>
                  <w:p w14:paraId="4BF15B96" w14:textId="77777777" w:rsidR="008D372C" w:rsidRPr="0024030A" w:rsidRDefault="008D372C" w:rsidP="00C35438"/>
                  <w:p w14:paraId="05537192" w14:textId="77777777" w:rsidR="008D372C" w:rsidRDefault="008D372C" w:rsidP="00C35438"/>
                  <w:p w14:paraId="6D38ACFA" w14:textId="77777777" w:rsidR="008D372C" w:rsidRPr="0024030A" w:rsidRDefault="008D372C" w:rsidP="00C35438"/>
                  <w:p w14:paraId="3250E2D7" w14:textId="77777777" w:rsidR="008D372C" w:rsidRDefault="008D372C" w:rsidP="00C35438"/>
                  <w:p w14:paraId="641B1ADC" w14:textId="77777777" w:rsidR="008D372C" w:rsidRPr="0024030A" w:rsidRDefault="008D372C" w:rsidP="00C35438"/>
                  <w:p w14:paraId="7EE25212" w14:textId="77777777" w:rsidR="008D372C" w:rsidRDefault="008D372C" w:rsidP="00C35438"/>
                  <w:p w14:paraId="4B7368CF" w14:textId="77777777" w:rsidR="008D372C" w:rsidRPr="0024030A" w:rsidRDefault="008D372C" w:rsidP="00C35438"/>
                  <w:p w14:paraId="2588B92C" w14:textId="77777777" w:rsidR="008D372C" w:rsidRDefault="008D372C" w:rsidP="00C35438"/>
                  <w:p w14:paraId="09349D03" w14:textId="77777777" w:rsidR="008D372C" w:rsidRPr="0024030A" w:rsidRDefault="008D372C" w:rsidP="00C35438"/>
                  <w:p w14:paraId="42782F44" w14:textId="77777777" w:rsidR="008D372C" w:rsidRDefault="008D372C" w:rsidP="00C35438"/>
                  <w:p w14:paraId="17BA1FDE" w14:textId="77777777" w:rsidR="008D372C" w:rsidRPr="0024030A" w:rsidRDefault="008D372C" w:rsidP="00C35438"/>
                  <w:p w14:paraId="5A654B28" w14:textId="77777777" w:rsidR="008D372C" w:rsidRDefault="008D372C" w:rsidP="00C35438"/>
                  <w:p w14:paraId="7B01309E" w14:textId="77777777" w:rsidR="008D372C" w:rsidRPr="0024030A" w:rsidRDefault="008D372C" w:rsidP="00C35438"/>
                  <w:p w14:paraId="77B31D99" w14:textId="77777777" w:rsidR="008D372C" w:rsidRDefault="008D372C" w:rsidP="00C35438"/>
                  <w:p w14:paraId="2D836EB2" w14:textId="77777777" w:rsidR="008D372C" w:rsidRPr="0024030A" w:rsidRDefault="008D372C" w:rsidP="00C35438"/>
                  <w:p w14:paraId="263A5CBC" w14:textId="77777777" w:rsidR="008D372C" w:rsidRDefault="008D372C" w:rsidP="00C35438"/>
                  <w:p w14:paraId="2804695F" w14:textId="77777777" w:rsidR="008D372C" w:rsidRPr="0024030A" w:rsidRDefault="008D372C" w:rsidP="00C35438"/>
                  <w:p w14:paraId="4C4B2984" w14:textId="77777777" w:rsidR="008D372C" w:rsidRDefault="008D372C" w:rsidP="00C35438"/>
                  <w:p w14:paraId="7A849C25" w14:textId="77777777" w:rsidR="008D372C" w:rsidRPr="0024030A" w:rsidRDefault="008D372C" w:rsidP="00C35438"/>
                  <w:p w14:paraId="4C67268F" w14:textId="77777777" w:rsidR="008D372C" w:rsidRDefault="008D372C" w:rsidP="00C35438"/>
                  <w:p w14:paraId="2C3F242D" w14:textId="77777777" w:rsidR="008D372C" w:rsidRPr="0024030A" w:rsidRDefault="008D372C" w:rsidP="00C35438"/>
                  <w:p w14:paraId="0D5B9F3A" w14:textId="77777777" w:rsidR="008D372C" w:rsidRDefault="008D372C" w:rsidP="00C35438"/>
                  <w:p w14:paraId="0EF8357C" w14:textId="77777777" w:rsidR="008D372C" w:rsidRPr="0024030A" w:rsidRDefault="008D372C" w:rsidP="00C35438"/>
                  <w:p w14:paraId="63289F7A" w14:textId="77777777" w:rsidR="008D372C" w:rsidRDefault="008D372C" w:rsidP="00C35438"/>
                  <w:p w14:paraId="287AE576" w14:textId="77777777" w:rsidR="008D372C" w:rsidRPr="0024030A" w:rsidRDefault="008D372C" w:rsidP="00C35438"/>
                  <w:p w14:paraId="0DC1A70D" w14:textId="77777777" w:rsidR="008D372C" w:rsidRDefault="008D372C" w:rsidP="00C35438"/>
                  <w:p w14:paraId="593266A0" w14:textId="77777777" w:rsidR="008D372C" w:rsidRPr="0024030A" w:rsidRDefault="008D372C" w:rsidP="00C35438"/>
                  <w:p w14:paraId="7D97FE35" w14:textId="77777777" w:rsidR="008D372C" w:rsidRDefault="008D372C" w:rsidP="00C35438"/>
                  <w:p w14:paraId="4B0041A5" w14:textId="77777777" w:rsidR="008D372C" w:rsidRPr="0024030A" w:rsidRDefault="008D372C" w:rsidP="00C35438"/>
                  <w:p w14:paraId="63E343A9" w14:textId="77777777" w:rsidR="008D372C" w:rsidRDefault="008D372C" w:rsidP="00C35438"/>
                  <w:p w14:paraId="20A799BD" w14:textId="77777777" w:rsidR="008D372C" w:rsidRPr="0024030A" w:rsidRDefault="008D372C" w:rsidP="00C35438"/>
                  <w:p w14:paraId="58C1BE5A" w14:textId="77777777" w:rsidR="008D372C" w:rsidRDefault="008D372C" w:rsidP="00C35438"/>
                  <w:p w14:paraId="1BB0629B" w14:textId="77777777" w:rsidR="008D372C" w:rsidRPr="0024030A" w:rsidRDefault="008D372C" w:rsidP="00C35438"/>
                  <w:p w14:paraId="58C39AF7" w14:textId="77777777" w:rsidR="008D372C" w:rsidRDefault="008D372C" w:rsidP="00C35438"/>
                  <w:p w14:paraId="631CDA95" w14:textId="77777777" w:rsidR="008D372C" w:rsidRPr="0024030A" w:rsidRDefault="008D372C" w:rsidP="00C35438"/>
                  <w:p w14:paraId="64FA72B3" w14:textId="77777777" w:rsidR="008D372C" w:rsidRDefault="008D372C" w:rsidP="00C35438"/>
                  <w:p w14:paraId="770F1E6E" w14:textId="77777777" w:rsidR="008D372C" w:rsidRPr="0024030A" w:rsidRDefault="008D372C" w:rsidP="00C35438"/>
                  <w:p w14:paraId="1A0F6743" w14:textId="77777777" w:rsidR="008D372C" w:rsidRDefault="008D372C" w:rsidP="00C35438"/>
                  <w:p w14:paraId="5BF92E36" w14:textId="77777777" w:rsidR="008D372C" w:rsidRPr="0024030A" w:rsidRDefault="008D372C" w:rsidP="00C35438"/>
                  <w:p w14:paraId="016EA24A" w14:textId="77777777" w:rsidR="008D372C" w:rsidRDefault="008D372C" w:rsidP="00C35438"/>
                  <w:p w14:paraId="0C54AE1A" w14:textId="77777777" w:rsidR="008D372C" w:rsidRPr="0024030A" w:rsidRDefault="008D372C" w:rsidP="00C35438"/>
                  <w:p w14:paraId="27A7DE49" w14:textId="77777777" w:rsidR="008D372C" w:rsidRDefault="008D372C" w:rsidP="00C35438"/>
                  <w:p w14:paraId="6E075665" w14:textId="77777777" w:rsidR="008D372C" w:rsidRPr="0024030A" w:rsidRDefault="008D372C" w:rsidP="00C35438"/>
                  <w:p w14:paraId="2A8A47E8" w14:textId="77777777" w:rsidR="008D372C" w:rsidRDefault="008D372C" w:rsidP="00C35438"/>
                  <w:p w14:paraId="15F55E09" w14:textId="77777777" w:rsidR="008D372C" w:rsidRPr="0024030A" w:rsidRDefault="008D372C" w:rsidP="00C35438"/>
                  <w:p w14:paraId="01252F14" w14:textId="77777777" w:rsidR="008D372C" w:rsidRDefault="008D372C" w:rsidP="00C35438"/>
                  <w:p w14:paraId="0A8BC166" w14:textId="77777777" w:rsidR="008D372C" w:rsidRPr="0024030A" w:rsidRDefault="008D372C" w:rsidP="00C35438"/>
                  <w:p w14:paraId="2E872333" w14:textId="77777777" w:rsidR="008D372C" w:rsidRDefault="008D372C" w:rsidP="00C35438"/>
                  <w:p w14:paraId="115E22E6" w14:textId="77777777" w:rsidR="008D372C" w:rsidRPr="0024030A" w:rsidRDefault="008D372C" w:rsidP="00C35438"/>
                  <w:p w14:paraId="636D98B3" w14:textId="77777777" w:rsidR="008D372C" w:rsidRDefault="008D372C" w:rsidP="00C35438"/>
                  <w:p w14:paraId="7E87E3A0" w14:textId="77777777" w:rsidR="008D372C" w:rsidRPr="0024030A" w:rsidRDefault="008D372C" w:rsidP="00C35438"/>
                  <w:p w14:paraId="3E347C7E" w14:textId="77777777" w:rsidR="008D372C" w:rsidRDefault="008D372C" w:rsidP="00C35438"/>
                  <w:p w14:paraId="7E98C1EA" w14:textId="77777777" w:rsidR="008D372C" w:rsidRPr="0024030A" w:rsidRDefault="008D372C" w:rsidP="00C35438"/>
                  <w:p w14:paraId="45542D89" w14:textId="77777777" w:rsidR="008D372C" w:rsidRDefault="008D372C" w:rsidP="00C35438"/>
                  <w:p w14:paraId="4963C09A" w14:textId="77777777" w:rsidR="008D372C" w:rsidRPr="0024030A" w:rsidRDefault="008D372C" w:rsidP="00C35438"/>
                  <w:p w14:paraId="12E0BA00" w14:textId="77777777" w:rsidR="008D372C" w:rsidRDefault="008D372C" w:rsidP="00C35438"/>
                  <w:p w14:paraId="524C549C" w14:textId="77777777" w:rsidR="008D372C" w:rsidRPr="0024030A" w:rsidRDefault="008D372C" w:rsidP="00C35438"/>
                  <w:p w14:paraId="5556D0DE" w14:textId="77777777" w:rsidR="008D372C" w:rsidRDefault="008D372C" w:rsidP="00C35438"/>
                  <w:p w14:paraId="7E97B993" w14:textId="77777777" w:rsidR="008D372C" w:rsidRPr="0024030A" w:rsidRDefault="008D372C" w:rsidP="00C35438"/>
                  <w:p w14:paraId="1DB72FF2" w14:textId="77777777" w:rsidR="008D372C" w:rsidRDefault="008D372C" w:rsidP="00C35438"/>
                  <w:p w14:paraId="17B70DFD" w14:textId="77777777" w:rsidR="008D372C" w:rsidRPr="0024030A" w:rsidRDefault="008D372C" w:rsidP="00C35438"/>
                  <w:p w14:paraId="64A069CA" w14:textId="77777777" w:rsidR="008D372C" w:rsidRDefault="008D372C" w:rsidP="00C35438"/>
                  <w:p w14:paraId="79076423" w14:textId="77777777" w:rsidR="008D372C" w:rsidRPr="0024030A" w:rsidRDefault="008D372C" w:rsidP="00C35438"/>
                  <w:p w14:paraId="2B99994A" w14:textId="77777777" w:rsidR="008D372C" w:rsidRDefault="008D372C" w:rsidP="00C35438"/>
                  <w:p w14:paraId="3E9A680D" w14:textId="77777777" w:rsidR="008D372C" w:rsidRPr="0024030A" w:rsidRDefault="008D372C" w:rsidP="00C35438"/>
                  <w:p w14:paraId="44968F18" w14:textId="77777777" w:rsidR="008D372C" w:rsidRDefault="008D372C" w:rsidP="00C35438"/>
                  <w:p w14:paraId="5EFC536C" w14:textId="77777777" w:rsidR="008D372C" w:rsidRPr="0024030A" w:rsidRDefault="008D372C" w:rsidP="00C35438"/>
                  <w:p w14:paraId="11194FEC" w14:textId="77777777" w:rsidR="008D372C" w:rsidRDefault="008D372C" w:rsidP="00C35438"/>
                  <w:p w14:paraId="131BC39D" w14:textId="77777777" w:rsidR="008D372C" w:rsidRPr="0024030A" w:rsidRDefault="008D372C" w:rsidP="00C35438"/>
                  <w:p w14:paraId="2B2C1E53" w14:textId="77777777" w:rsidR="008D372C" w:rsidRDefault="008D372C" w:rsidP="00C35438"/>
                  <w:p w14:paraId="56942A25" w14:textId="77777777" w:rsidR="008D372C" w:rsidRPr="0024030A" w:rsidRDefault="008D372C" w:rsidP="00C35438"/>
                  <w:p w14:paraId="0D21BF09" w14:textId="77777777" w:rsidR="008D372C" w:rsidRDefault="008D372C" w:rsidP="00C35438"/>
                  <w:p w14:paraId="62AA7DD4" w14:textId="77777777" w:rsidR="008D372C" w:rsidRPr="0024030A" w:rsidRDefault="008D372C" w:rsidP="00C35438"/>
                  <w:p w14:paraId="41AA2BBF" w14:textId="77777777" w:rsidR="008D372C" w:rsidRDefault="008D372C" w:rsidP="00C35438"/>
                  <w:p w14:paraId="385D1049" w14:textId="77777777" w:rsidR="008D372C" w:rsidRPr="0024030A" w:rsidRDefault="008D372C" w:rsidP="00C35438"/>
                  <w:p w14:paraId="65468873" w14:textId="77777777" w:rsidR="008D372C" w:rsidRDefault="008D372C" w:rsidP="00C35438"/>
                  <w:p w14:paraId="5DED8C00" w14:textId="77777777" w:rsidR="008D372C" w:rsidRPr="0024030A" w:rsidRDefault="008D372C" w:rsidP="00C35438"/>
                  <w:p w14:paraId="7D20CF3C" w14:textId="77777777" w:rsidR="008D372C" w:rsidRDefault="008D372C" w:rsidP="00C35438"/>
                  <w:p w14:paraId="6EBB3EEF" w14:textId="77777777" w:rsidR="008D372C" w:rsidRPr="0024030A" w:rsidRDefault="008D372C" w:rsidP="00C35438"/>
                  <w:p w14:paraId="206A46B2" w14:textId="77777777" w:rsidR="008D372C" w:rsidRDefault="008D372C" w:rsidP="00C35438"/>
                  <w:p w14:paraId="2826D57C" w14:textId="77777777" w:rsidR="008D372C" w:rsidRPr="0024030A" w:rsidRDefault="008D372C" w:rsidP="00C35438"/>
                  <w:p w14:paraId="74D8C013" w14:textId="77777777" w:rsidR="008D372C" w:rsidRDefault="008D372C" w:rsidP="00C35438"/>
                  <w:p w14:paraId="3A4D846D" w14:textId="77777777" w:rsidR="008D372C" w:rsidRPr="0024030A" w:rsidRDefault="008D372C" w:rsidP="00C35438"/>
                  <w:p w14:paraId="4ADE1640" w14:textId="77777777" w:rsidR="008D372C" w:rsidRDefault="008D372C" w:rsidP="00C35438"/>
                  <w:p w14:paraId="4508681F" w14:textId="77777777" w:rsidR="008D372C" w:rsidRPr="0024030A" w:rsidRDefault="008D372C" w:rsidP="00C35438"/>
                  <w:p w14:paraId="6E8F430D" w14:textId="77777777" w:rsidR="008D372C" w:rsidRDefault="008D372C" w:rsidP="00C35438"/>
                  <w:p w14:paraId="090C491B" w14:textId="77777777" w:rsidR="008D372C" w:rsidRPr="0024030A" w:rsidRDefault="008D372C" w:rsidP="00C35438"/>
                  <w:p w14:paraId="375D3C31" w14:textId="77777777" w:rsidR="008D372C" w:rsidRDefault="008D372C" w:rsidP="00C35438"/>
                  <w:p w14:paraId="0EDB0429" w14:textId="77777777" w:rsidR="008D372C" w:rsidRPr="0024030A" w:rsidRDefault="008D372C" w:rsidP="00C35438"/>
                  <w:p w14:paraId="033B6301" w14:textId="77777777" w:rsidR="008D372C" w:rsidRDefault="008D372C" w:rsidP="00C35438"/>
                  <w:p w14:paraId="1851C321" w14:textId="77777777" w:rsidR="008D372C" w:rsidRPr="0024030A" w:rsidRDefault="008D372C" w:rsidP="00C35438"/>
                  <w:p w14:paraId="13B79173" w14:textId="77777777" w:rsidR="008D372C" w:rsidRDefault="008D372C" w:rsidP="00C35438"/>
                  <w:p w14:paraId="0453A5B3" w14:textId="77777777" w:rsidR="008D372C" w:rsidRPr="0024030A" w:rsidRDefault="008D372C" w:rsidP="00C35438"/>
                  <w:p w14:paraId="18086AFE" w14:textId="77777777" w:rsidR="008D372C" w:rsidRDefault="008D372C" w:rsidP="00C35438"/>
                  <w:p w14:paraId="15FD5723" w14:textId="77777777" w:rsidR="008D372C" w:rsidRPr="0024030A" w:rsidRDefault="008D372C" w:rsidP="00C35438"/>
                  <w:p w14:paraId="33048A6B" w14:textId="77777777" w:rsidR="008D372C" w:rsidRDefault="008D372C" w:rsidP="00C35438"/>
                  <w:p w14:paraId="503F0742" w14:textId="77777777" w:rsidR="008D372C" w:rsidRPr="0024030A" w:rsidRDefault="008D372C" w:rsidP="00C35438"/>
                  <w:p w14:paraId="1D064765" w14:textId="77777777" w:rsidR="008D372C" w:rsidRDefault="008D372C" w:rsidP="00C35438"/>
                  <w:p w14:paraId="14EDAE0F" w14:textId="77777777" w:rsidR="008D372C" w:rsidRPr="0024030A" w:rsidRDefault="008D372C" w:rsidP="00C35438"/>
                  <w:p w14:paraId="7D3B2A0C" w14:textId="77777777" w:rsidR="008D372C" w:rsidRDefault="008D372C" w:rsidP="00C35438"/>
                  <w:p w14:paraId="61C8FBD4" w14:textId="77777777" w:rsidR="008D372C" w:rsidRPr="0024030A" w:rsidRDefault="008D372C" w:rsidP="00C35438"/>
                  <w:p w14:paraId="7671DC63" w14:textId="77777777" w:rsidR="008D372C" w:rsidRDefault="008D372C" w:rsidP="00C35438"/>
                  <w:p w14:paraId="0920C325" w14:textId="77777777" w:rsidR="008D372C" w:rsidRPr="0024030A" w:rsidRDefault="008D372C" w:rsidP="00C35438"/>
                  <w:p w14:paraId="48EB1B9D" w14:textId="77777777" w:rsidR="008D372C" w:rsidRDefault="008D372C" w:rsidP="00C35438"/>
                  <w:p w14:paraId="7E8F2036" w14:textId="77777777" w:rsidR="008D372C" w:rsidRPr="0024030A" w:rsidRDefault="008D372C" w:rsidP="00C35438"/>
                  <w:p w14:paraId="53D3B113" w14:textId="77777777" w:rsidR="008D372C" w:rsidRDefault="008D372C" w:rsidP="00C35438"/>
                  <w:p w14:paraId="7B3D10AC" w14:textId="77777777" w:rsidR="008D372C" w:rsidRPr="0024030A" w:rsidRDefault="008D372C" w:rsidP="00C35438"/>
                  <w:p w14:paraId="70B59077" w14:textId="77777777" w:rsidR="008D372C" w:rsidRDefault="008D372C" w:rsidP="00C35438"/>
                  <w:p w14:paraId="00741A59" w14:textId="77777777" w:rsidR="008D372C" w:rsidRPr="0024030A" w:rsidRDefault="008D372C" w:rsidP="00C35438"/>
                  <w:p w14:paraId="01237837" w14:textId="77777777" w:rsidR="008D372C" w:rsidRDefault="008D372C" w:rsidP="00C35438"/>
                  <w:p w14:paraId="48C78C14" w14:textId="77777777" w:rsidR="008D372C" w:rsidRPr="0024030A" w:rsidRDefault="008D372C" w:rsidP="00C35438"/>
                  <w:p w14:paraId="2A55C626" w14:textId="77777777" w:rsidR="008D372C" w:rsidRDefault="008D372C" w:rsidP="00C35438"/>
                  <w:p w14:paraId="379F7A18" w14:textId="77777777" w:rsidR="008D372C" w:rsidRPr="0024030A" w:rsidRDefault="008D372C" w:rsidP="00C35438"/>
                  <w:p w14:paraId="7C1BBFD5" w14:textId="77777777" w:rsidR="008D372C" w:rsidRDefault="008D372C" w:rsidP="00C35438"/>
                  <w:p w14:paraId="4F9B5BC5" w14:textId="77777777" w:rsidR="008D372C" w:rsidRPr="0024030A" w:rsidRDefault="008D372C" w:rsidP="00C35438"/>
                  <w:p w14:paraId="161C651E" w14:textId="77777777" w:rsidR="008D372C" w:rsidRDefault="008D372C" w:rsidP="00C35438"/>
                  <w:p w14:paraId="5A5FED7D" w14:textId="77777777" w:rsidR="008D372C" w:rsidRPr="0024030A" w:rsidRDefault="008D372C" w:rsidP="00C35438"/>
                  <w:p w14:paraId="2D26BA17" w14:textId="77777777" w:rsidR="008D372C" w:rsidRDefault="008D372C" w:rsidP="00C35438"/>
                  <w:p w14:paraId="41BDCA7D" w14:textId="77777777" w:rsidR="008D372C" w:rsidRPr="0024030A" w:rsidRDefault="008D372C" w:rsidP="00C35438"/>
                  <w:p w14:paraId="290DF7DA" w14:textId="77777777" w:rsidR="008D372C" w:rsidRDefault="008D372C" w:rsidP="00C35438"/>
                  <w:p w14:paraId="17EA22E4" w14:textId="77777777" w:rsidR="008D372C" w:rsidRPr="0024030A" w:rsidRDefault="008D372C" w:rsidP="00C35438"/>
                  <w:p w14:paraId="0C493D41" w14:textId="77777777" w:rsidR="008D372C" w:rsidRDefault="008D372C" w:rsidP="00C35438"/>
                  <w:p w14:paraId="70BF9178" w14:textId="77777777" w:rsidR="008D372C" w:rsidRPr="0024030A" w:rsidRDefault="008D372C" w:rsidP="00C35438"/>
                  <w:p w14:paraId="003CA4E7" w14:textId="77777777" w:rsidR="008D372C" w:rsidRDefault="008D372C" w:rsidP="00C35438"/>
                  <w:p w14:paraId="318EF295" w14:textId="77777777" w:rsidR="008D372C" w:rsidRPr="0024030A" w:rsidRDefault="008D372C" w:rsidP="00C35438"/>
                  <w:p w14:paraId="53FD0E9A" w14:textId="77777777" w:rsidR="008D372C" w:rsidRDefault="008D372C" w:rsidP="00C35438"/>
                  <w:p w14:paraId="2E261552" w14:textId="77777777" w:rsidR="008D372C" w:rsidRPr="0024030A" w:rsidRDefault="008D372C" w:rsidP="00C35438"/>
                  <w:p w14:paraId="060CA96F" w14:textId="77777777" w:rsidR="008D372C" w:rsidRDefault="008D372C" w:rsidP="00C35438"/>
                  <w:p w14:paraId="2ECCB51B" w14:textId="77777777" w:rsidR="008D372C" w:rsidRPr="0024030A" w:rsidRDefault="008D372C" w:rsidP="00C35438"/>
                  <w:p w14:paraId="7E4CA5F8" w14:textId="77777777" w:rsidR="008D372C" w:rsidRDefault="008D372C" w:rsidP="00C35438"/>
                  <w:p w14:paraId="5D882124" w14:textId="77777777" w:rsidR="008D372C" w:rsidRPr="0024030A" w:rsidRDefault="008D372C" w:rsidP="00C35438"/>
                  <w:p w14:paraId="4A6C3A45" w14:textId="77777777" w:rsidR="008D372C" w:rsidRDefault="008D372C" w:rsidP="00C35438"/>
                  <w:p w14:paraId="35043AE4" w14:textId="77777777" w:rsidR="008D372C" w:rsidRPr="0024030A" w:rsidRDefault="008D372C" w:rsidP="00C35438"/>
                  <w:p w14:paraId="7E53FDCA" w14:textId="77777777" w:rsidR="008D372C" w:rsidRDefault="008D372C" w:rsidP="00C35438"/>
                  <w:p w14:paraId="773C1ABA" w14:textId="77777777" w:rsidR="008D372C" w:rsidRPr="0024030A" w:rsidRDefault="008D372C" w:rsidP="00C35438"/>
                  <w:p w14:paraId="57DA4496" w14:textId="77777777" w:rsidR="008D372C" w:rsidRDefault="008D372C" w:rsidP="00C35438"/>
                  <w:p w14:paraId="6B86016F" w14:textId="77777777" w:rsidR="008D372C" w:rsidRPr="0024030A" w:rsidRDefault="008D372C" w:rsidP="00C35438"/>
                  <w:p w14:paraId="0EF20274" w14:textId="77777777" w:rsidR="008D372C" w:rsidRDefault="008D372C" w:rsidP="00C35438"/>
                  <w:p w14:paraId="7554CAD1" w14:textId="77777777" w:rsidR="008D372C" w:rsidRPr="0024030A" w:rsidRDefault="008D372C" w:rsidP="00C35438"/>
                  <w:p w14:paraId="50F5BA59" w14:textId="77777777" w:rsidR="008D372C" w:rsidRDefault="008D372C" w:rsidP="00C35438"/>
                  <w:p w14:paraId="7DFABD13" w14:textId="77777777" w:rsidR="008D372C" w:rsidRPr="0024030A" w:rsidRDefault="008D372C" w:rsidP="00C35438"/>
                  <w:p w14:paraId="17346C74" w14:textId="77777777" w:rsidR="008D372C" w:rsidRDefault="008D372C" w:rsidP="00C35438"/>
                  <w:p w14:paraId="51315D01" w14:textId="77777777" w:rsidR="008D372C" w:rsidRPr="0024030A" w:rsidRDefault="008D372C" w:rsidP="00C35438"/>
                  <w:p w14:paraId="6DC9D869" w14:textId="77777777" w:rsidR="008D372C" w:rsidRDefault="008D372C" w:rsidP="00C35438"/>
                  <w:p w14:paraId="7380274E" w14:textId="77777777" w:rsidR="008D372C" w:rsidRPr="0024030A" w:rsidRDefault="008D372C" w:rsidP="00C35438"/>
                  <w:p w14:paraId="1670E296" w14:textId="77777777" w:rsidR="008D372C" w:rsidRDefault="008D372C" w:rsidP="00C35438"/>
                  <w:p w14:paraId="03B142BA" w14:textId="77777777" w:rsidR="008D372C" w:rsidRPr="0024030A" w:rsidRDefault="008D372C" w:rsidP="00C35438"/>
                  <w:p w14:paraId="42598FD2" w14:textId="77777777" w:rsidR="008D372C" w:rsidRDefault="008D372C" w:rsidP="00C35438"/>
                  <w:p w14:paraId="00EF3240" w14:textId="77777777" w:rsidR="008D372C" w:rsidRPr="0024030A" w:rsidRDefault="008D372C" w:rsidP="00C35438"/>
                  <w:p w14:paraId="7367753F" w14:textId="77777777" w:rsidR="008D372C" w:rsidRDefault="008D372C" w:rsidP="00C35438"/>
                  <w:p w14:paraId="6309F456" w14:textId="77777777" w:rsidR="008D372C" w:rsidRPr="0024030A" w:rsidRDefault="008D372C" w:rsidP="00C35438"/>
                  <w:p w14:paraId="0FEF75C4" w14:textId="77777777" w:rsidR="008D372C" w:rsidRDefault="008D372C" w:rsidP="00C35438"/>
                  <w:p w14:paraId="7085909B" w14:textId="77777777" w:rsidR="008D372C" w:rsidRPr="0024030A" w:rsidRDefault="008D372C" w:rsidP="00C35438"/>
                  <w:p w14:paraId="4F09712F" w14:textId="77777777" w:rsidR="008D372C" w:rsidRDefault="008D372C" w:rsidP="00C35438"/>
                  <w:p w14:paraId="3848010D" w14:textId="77777777" w:rsidR="008D372C" w:rsidRPr="0024030A" w:rsidRDefault="008D372C" w:rsidP="00C35438"/>
                  <w:p w14:paraId="3D5D158E" w14:textId="77777777" w:rsidR="008D372C" w:rsidRDefault="008D372C" w:rsidP="00C35438"/>
                  <w:p w14:paraId="3710CD84" w14:textId="77777777" w:rsidR="008D372C" w:rsidRPr="0024030A" w:rsidRDefault="008D372C" w:rsidP="00C35438"/>
                  <w:p w14:paraId="1AA90E22" w14:textId="77777777" w:rsidR="008D372C" w:rsidRDefault="008D372C" w:rsidP="00C35438"/>
                  <w:p w14:paraId="628FE546" w14:textId="77777777" w:rsidR="008D372C" w:rsidRPr="0024030A" w:rsidRDefault="008D372C" w:rsidP="00C35438"/>
                  <w:p w14:paraId="455B8DBD" w14:textId="77777777" w:rsidR="008D372C" w:rsidRDefault="008D372C" w:rsidP="00C35438"/>
                  <w:p w14:paraId="6459674C" w14:textId="77777777" w:rsidR="008D372C" w:rsidRPr="0024030A" w:rsidRDefault="008D372C" w:rsidP="00C35438"/>
                  <w:p w14:paraId="54DCAE11" w14:textId="77777777" w:rsidR="008D372C" w:rsidRDefault="008D372C" w:rsidP="00C35438"/>
                  <w:p w14:paraId="310EABC0" w14:textId="77777777" w:rsidR="008D372C" w:rsidRPr="0024030A" w:rsidRDefault="008D372C" w:rsidP="00C35438"/>
                  <w:p w14:paraId="1ADFBBF8" w14:textId="77777777" w:rsidR="008D372C" w:rsidRDefault="008D372C" w:rsidP="00C35438"/>
                  <w:p w14:paraId="143ADD0F" w14:textId="77777777" w:rsidR="008D372C" w:rsidRPr="0024030A" w:rsidRDefault="008D372C" w:rsidP="00C35438"/>
                  <w:p w14:paraId="313F3243" w14:textId="77777777" w:rsidR="008D372C" w:rsidRDefault="008D372C" w:rsidP="00C35438"/>
                  <w:p w14:paraId="6077F573" w14:textId="77777777" w:rsidR="008D372C" w:rsidRPr="0024030A" w:rsidRDefault="008D372C" w:rsidP="00C35438"/>
                  <w:p w14:paraId="7510370F" w14:textId="77777777" w:rsidR="008D372C" w:rsidRDefault="008D372C" w:rsidP="00C35438"/>
                  <w:p w14:paraId="0A1D2513" w14:textId="77777777" w:rsidR="008D372C" w:rsidRPr="0024030A" w:rsidRDefault="008D372C" w:rsidP="00C35438"/>
                  <w:p w14:paraId="1B240FAA" w14:textId="77777777" w:rsidR="008D372C" w:rsidRDefault="008D372C" w:rsidP="00C35438"/>
                  <w:p w14:paraId="5179A45B" w14:textId="77777777" w:rsidR="008D372C" w:rsidRPr="0024030A" w:rsidRDefault="008D372C" w:rsidP="00C35438"/>
                  <w:p w14:paraId="42A3085B" w14:textId="77777777" w:rsidR="008D372C" w:rsidRDefault="008D372C" w:rsidP="00C35438"/>
                  <w:p w14:paraId="038467F9" w14:textId="77777777" w:rsidR="008D372C" w:rsidRPr="0024030A" w:rsidRDefault="008D372C" w:rsidP="00C35438"/>
                  <w:p w14:paraId="099577EE" w14:textId="77777777" w:rsidR="008D372C" w:rsidRDefault="008D372C" w:rsidP="00C35438"/>
                  <w:p w14:paraId="462688FA" w14:textId="77777777" w:rsidR="008D372C" w:rsidRPr="0024030A" w:rsidRDefault="008D372C" w:rsidP="00C35438"/>
                  <w:p w14:paraId="4F61BC68" w14:textId="77777777" w:rsidR="008D372C" w:rsidRDefault="008D372C" w:rsidP="00C35438"/>
                  <w:p w14:paraId="7385B699" w14:textId="77777777" w:rsidR="008D372C" w:rsidRPr="0024030A" w:rsidRDefault="008D372C" w:rsidP="00C35438"/>
                  <w:p w14:paraId="6BBAFD19" w14:textId="77777777" w:rsidR="008D372C" w:rsidRDefault="008D372C" w:rsidP="00C35438"/>
                  <w:p w14:paraId="7F8C891C" w14:textId="77777777" w:rsidR="008D372C" w:rsidRPr="0024030A" w:rsidRDefault="008D372C" w:rsidP="00C35438"/>
                  <w:p w14:paraId="4D750011" w14:textId="77777777" w:rsidR="008D372C" w:rsidRDefault="008D372C" w:rsidP="00C35438"/>
                  <w:p w14:paraId="1C90609F" w14:textId="77777777" w:rsidR="008D372C" w:rsidRPr="0024030A" w:rsidRDefault="008D372C" w:rsidP="00C35438"/>
                  <w:p w14:paraId="69D7826F" w14:textId="77777777" w:rsidR="008D372C" w:rsidRDefault="008D372C" w:rsidP="00C35438"/>
                  <w:p w14:paraId="0BB3D1E4" w14:textId="77777777" w:rsidR="008D372C" w:rsidRPr="0024030A" w:rsidRDefault="008D372C" w:rsidP="00C35438"/>
                  <w:p w14:paraId="0C87CB15" w14:textId="77777777" w:rsidR="008D372C" w:rsidRDefault="008D372C" w:rsidP="00C35438"/>
                  <w:p w14:paraId="5086A165" w14:textId="77777777" w:rsidR="008D372C" w:rsidRPr="0024030A" w:rsidRDefault="008D372C" w:rsidP="00C35438"/>
                  <w:p w14:paraId="57EA8571" w14:textId="77777777" w:rsidR="008D372C" w:rsidRDefault="008D372C" w:rsidP="00C35438"/>
                  <w:p w14:paraId="5B0E3384" w14:textId="77777777" w:rsidR="008D372C" w:rsidRPr="0024030A" w:rsidRDefault="008D372C" w:rsidP="00C35438"/>
                  <w:p w14:paraId="4ADB2545" w14:textId="77777777" w:rsidR="008D372C" w:rsidRDefault="008D372C" w:rsidP="00C35438"/>
                  <w:p w14:paraId="5431AB7F" w14:textId="77777777" w:rsidR="008D372C" w:rsidRPr="0024030A" w:rsidRDefault="008D372C" w:rsidP="00C35438"/>
                  <w:p w14:paraId="108D0267" w14:textId="77777777" w:rsidR="008D372C" w:rsidRDefault="008D372C" w:rsidP="00C35438"/>
                  <w:p w14:paraId="0CA1E60A" w14:textId="77777777" w:rsidR="008D372C" w:rsidRPr="0024030A" w:rsidRDefault="008D372C" w:rsidP="00C35438"/>
                  <w:p w14:paraId="3A02BF16" w14:textId="77777777" w:rsidR="008D372C" w:rsidRDefault="008D372C" w:rsidP="00C35438"/>
                  <w:p w14:paraId="16698457" w14:textId="77777777" w:rsidR="008D372C" w:rsidRPr="0024030A" w:rsidRDefault="008D372C" w:rsidP="00C35438"/>
                  <w:p w14:paraId="6906ACCF" w14:textId="77777777" w:rsidR="008D372C" w:rsidRDefault="008D372C" w:rsidP="00C35438"/>
                  <w:p w14:paraId="40206BAC" w14:textId="77777777" w:rsidR="008D372C" w:rsidRPr="0024030A" w:rsidRDefault="008D372C" w:rsidP="00C35438"/>
                  <w:p w14:paraId="36CF8398" w14:textId="77777777" w:rsidR="008D372C" w:rsidRDefault="008D372C" w:rsidP="00C35438"/>
                  <w:p w14:paraId="51F83D74" w14:textId="77777777" w:rsidR="008D372C" w:rsidRPr="0024030A" w:rsidRDefault="008D372C" w:rsidP="00C35438"/>
                  <w:p w14:paraId="3B5A5FCF" w14:textId="77777777" w:rsidR="008D372C" w:rsidRDefault="008D372C" w:rsidP="00C35438"/>
                  <w:p w14:paraId="151A6BC8" w14:textId="77777777" w:rsidR="008D372C" w:rsidRPr="0024030A" w:rsidRDefault="008D372C" w:rsidP="00C35438"/>
                  <w:p w14:paraId="31A59A7E" w14:textId="77777777" w:rsidR="008D372C" w:rsidRDefault="008D372C" w:rsidP="00C35438"/>
                  <w:p w14:paraId="3924AE83" w14:textId="77777777" w:rsidR="008D372C" w:rsidRPr="0024030A" w:rsidRDefault="008D372C" w:rsidP="00C35438"/>
                  <w:p w14:paraId="4F47B028" w14:textId="77777777" w:rsidR="008D372C" w:rsidRDefault="008D372C" w:rsidP="00C35438"/>
                  <w:p w14:paraId="0C3DBCD6" w14:textId="77777777" w:rsidR="008D372C" w:rsidRPr="0024030A" w:rsidRDefault="008D372C" w:rsidP="00C35438"/>
                  <w:p w14:paraId="37820A1A" w14:textId="77777777" w:rsidR="008D372C" w:rsidRDefault="008D372C" w:rsidP="00C35438"/>
                  <w:p w14:paraId="12CA4F4E" w14:textId="77777777" w:rsidR="008D372C" w:rsidRPr="0024030A" w:rsidRDefault="008D372C" w:rsidP="00C35438"/>
                  <w:p w14:paraId="76511E3A" w14:textId="77777777" w:rsidR="008D372C" w:rsidRDefault="008D372C" w:rsidP="00C35438"/>
                  <w:p w14:paraId="21018E6F" w14:textId="77777777" w:rsidR="008D372C" w:rsidRPr="0024030A" w:rsidRDefault="008D372C" w:rsidP="00C35438"/>
                  <w:p w14:paraId="53C1F970" w14:textId="77777777" w:rsidR="008D372C" w:rsidRDefault="008D372C" w:rsidP="00C35438"/>
                  <w:p w14:paraId="538B119B" w14:textId="77777777" w:rsidR="008D372C" w:rsidRPr="0024030A" w:rsidRDefault="008D372C" w:rsidP="00C35438"/>
                  <w:p w14:paraId="192F51EF" w14:textId="77777777" w:rsidR="008D372C" w:rsidRDefault="008D372C" w:rsidP="00C35438"/>
                  <w:p w14:paraId="47670382" w14:textId="77777777" w:rsidR="008D372C" w:rsidRPr="0024030A" w:rsidRDefault="008D372C" w:rsidP="00C35438"/>
                  <w:p w14:paraId="55FE6938" w14:textId="77777777" w:rsidR="008D372C" w:rsidRDefault="008D372C" w:rsidP="00C35438"/>
                  <w:p w14:paraId="1C175EC4" w14:textId="77777777" w:rsidR="008D372C" w:rsidRPr="0024030A" w:rsidRDefault="008D372C" w:rsidP="00C35438"/>
                  <w:p w14:paraId="479B3B60" w14:textId="77777777" w:rsidR="008D372C" w:rsidRDefault="008D372C" w:rsidP="00C35438"/>
                  <w:p w14:paraId="2941B83B" w14:textId="77777777" w:rsidR="008D372C" w:rsidRPr="0024030A" w:rsidRDefault="008D372C" w:rsidP="00C35438"/>
                  <w:p w14:paraId="5945678E" w14:textId="77777777" w:rsidR="008D372C" w:rsidRDefault="008D372C" w:rsidP="00C35438"/>
                  <w:p w14:paraId="56A28E4C" w14:textId="77777777" w:rsidR="008D372C" w:rsidRPr="0024030A" w:rsidRDefault="008D372C" w:rsidP="00C35438"/>
                  <w:p w14:paraId="3539E00A" w14:textId="77777777" w:rsidR="008D372C" w:rsidRDefault="008D372C" w:rsidP="00C35438"/>
                  <w:p w14:paraId="08549EBA" w14:textId="77777777" w:rsidR="008D372C" w:rsidRPr="0024030A" w:rsidRDefault="008D372C" w:rsidP="00C35438"/>
                  <w:p w14:paraId="3159F6CD" w14:textId="77777777" w:rsidR="008D372C" w:rsidRDefault="008D372C" w:rsidP="00C35438"/>
                  <w:p w14:paraId="635DD6E9" w14:textId="77777777" w:rsidR="008D372C" w:rsidRPr="0024030A" w:rsidRDefault="008D372C" w:rsidP="00C35438"/>
                  <w:p w14:paraId="220A8A94" w14:textId="77777777" w:rsidR="008D372C" w:rsidRDefault="008D372C" w:rsidP="00C35438"/>
                  <w:p w14:paraId="097312C1" w14:textId="77777777" w:rsidR="008D372C" w:rsidRPr="0024030A" w:rsidRDefault="008D372C" w:rsidP="00C35438"/>
                  <w:p w14:paraId="1EA3386D" w14:textId="77777777" w:rsidR="008D372C" w:rsidRDefault="008D372C" w:rsidP="00C35438"/>
                  <w:p w14:paraId="76B87DEB" w14:textId="77777777" w:rsidR="008D372C" w:rsidRPr="0024030A" w:rsidRDefault="008D372C" w:rsidP="00C35438"/>
                  <w:p w14:paraId="1EC395C9" w14:textId="77777777" w:rsidR="008D372C" w:rsidRDefault="008D372C" w:rsidP="00C35438"/>
                  <w:p w14:paraId="50560BC5" w14:textId="77777777" w:rsidR="008D372C" w:rsidRPr="0024030A" w:rsidRDefault="008D372C" w:rsidP="00C35438"/>
                  <w:p w14:paraId="100E76E9" w14:textId="77777777" w:rsidR="008D372C" w:rsidRDefault="008D372C" w:rsidP="00C35438"/>
                  <w:p w14:paraId="15F4832B" w14:textId="77777777" w:rsidR="008D372C" w:rsidRPr="0024030A" w:rsidRDefault="008D372C" w:rsidP="00C35438"/>
                  <w:p w14:paraId="6058B6C6" w14:textId="77777777" w:rsidR="008D372C" w:rsidRDefault="008D372C" w:rsidP="00C35438"/>
                  <w:p w14:paraId="4668C5F0" w14:textId="77777777" w:rsidR="008D372C" w:rsidRPr="0024030A" w:rsidRDefault="008D372C" w:rsidP="00C35438"/>
                  <w:p w14:paraId="3C7E5344" w14:textId="77777777" w:rsidR="008D372C" w:rsidRDefault="008D372C" w:rsidP="00C35438"/>
                  <w:p w14:paraId="554D31B1" w14:textId="77777777" w:rsidR="008D372C" w:rsidRPr="0024030A" w:rsidRDefault="008D372C" w:rsidP="00C35438"/>
                  <w:p w14:paraId="0D7832EA" w14:textId="77777777" w:rsidR="008D372C" w:rsidRDefault="008D372C" w:rsidP="00C35438"/>
                  <w:p w14:paraId="5745E5CA" w14:textId="77777777" w:rsidR="008D372C" w:rsidRPr="0024030A" w:rsidRDefault="008D372C" w:rsidP="00C35438"/>
                  <w:p w14:paraId="2F8D6BB9" w14:textId="77777777" w:rsidR="008D372C" w:rsidRDefault="008D372C" w:rsidP="00C35438"/>
                  <w:p w14:paraId="5F6A5CEA" w14:textId="77777777" w:rsidR="008D372C" w:rsidRPr="0024030A" w:rsidRDefault="008D372C" w:rsidP="00C35438"/>
                  <w:p w14:paraId="0E7B6C81" w14:textId="77777777" w:rsidR="008D372C" w:rsidRDefault="008D372C" w:rsidP="00C35438"/>
                  <w:p w14:paraId="2FFE4F21" w14:textId="77777777" w:rsidR="008D372C" w:rsidRPr="0024030A" w:rsidRDefault="008D372C" w:rsidP="00C35438"/>
                  <w:p w14:paraId="4A2E7CA7" w14:textId="77777777" w:rsidR="008D372C" w:rsidRDefault="008D372C" w:rsidP="00C35438"/>
                  <w:p w14:paraId="7471006F" w14:textId="77777777" w:rsidR="008D372C" w:rsidRPr="0024030A" w:rsidRDefault="008D372C" w:rsidP="00C35438"/>
                  <w:p w14:paraId="2E2AA680" w14:textId="77777777" w:rsidR="008D372C" w:rsidRDefault="008D372C" w:rsidP="00C35438"/>
                  <w:p w14:paraId="35423FDD" w14:textId="77777777" w:rsidR="008D372C" w:rsidRPr="0024030A" w:rsidRDefault="008D372C" w:rsidP="00C35438"/>
                  <w:p w14:paraId="4998C013" w14:textId="77777777" w:rsidR="008D372C" w:rsidRDefault="008D372C" w:rsidP="00C35438"/>
                  <w:p w14:paraId="040D7AFD" w14:textId="77777777" w:rsidR="008D372C" w:rsidRPr="0024030A" w:rsidRDefault="008D372C" w:rsidP="00C35438"/>
                  <w:p w14:paraId="1433E679" w14:textId="77777777" w:rsidR="008D372C" w:rsidRDefault="008D372C" w:rsidP="00C35438"/>
                  <w:p w14:paraId="261D6A07" w14:textId="77777777" w:rsidR="008D372C" w:rsidRPr="0024030A" w:rsidRDefault="008D372C" w:rsidP="00C35438"/>
                  <w:p w14:paraId="51795F9D" w14:textId="77777777" w:rsidR="008D372C" w:rsidRDefault="008D372C" w:rsidP="00C35438"/>
                  <w:p w14:paraId="3855F868" w14:textId="77777777" w:rsidR="008D372C" w:rsidRPr="0024030A" w:rsidRDefault="008D372C" w:rsidP="00C35438"/>
                  <w:p w14:paraId="5527769C" w14:textId="77777777" w:rsidR="008D372C" w:rsidRDefault="008D372C" w:rsidP="00C35438"/>
                  <w:p w14:paraId="65FE2DCA" w14:textId="77777777" w:rsidR="008D372C" w:rsidRPr="0024030A" w:rsidRDefault="008D372C" w:rsidP="00C35438"/>
                  <w:p w14:paraId="632F8688" w14:textId="77777777" w:rsidR="008D372C" w:rsidRDefault="008D372C" w:rsidP="00C35438"/>
                  <w:p w14:paraId="3148FBAE" w14:textId="77777777" w:rsidR="008D372C" w:rsidRPr="0024030A" w:rsidRDefault="008D372C" w:rsidP="00C35438"/>
                  <w:p w14:paraId="57EC07BE" w14:textId="77777777" w:rsidR="008D372C" w:rsidRDefault="008D372C" w:rsidP="00C35438"/>
                  <w:p w14:paraId="14F1F372" w14:textId="77777777" w:rsidR="008D372C" w:rsidRPr="0024030A" w:rsidRDefault="008D372C" w:rsidP="00C35438"/>
                  <w:p w14:paraId="211513B7" w14:textId="77777777" w:rsidR="008D372C" w:rsidRDefault="008D372C" w:rsidP="00C35438"/>
                  <w:p w14:paraId="40A208E8" w14:textId="77777777" w:rsidR="008D372C" w:rsidRPr="0024030A" w:rsidRDefault="008D372C" w:rsidP="00C35438"/>
                  <w:p w14:paraId="233C7351" w14:textId="77777777" w:rsidR="008D372C" w:rsidRDefault="008D372C" w:rsidP="00C35438"/>
                  <w:p w14:paraId="6120A565" w14:textId="77777777" w:rsidR="008D372C" w:rsidRPr="0024030A" w:rsidRDefault="008D372C" w:rsidP="00C35438"/>
                  <w:p w14:paraId="3C75EBA8" w14:textId="77777777" w:rsidR="008D372C" w:rsidRDefault="008D372C" w:rsidP="00C35438"/>
                  <w:p w14:paraId="12DE6F50" w14:textId="77777777" w:rsidR="008D372C" w:rsidRPr="0024030A" w:rsidRDefault="008D372C" w:rsidP="00C35438"/>
                  <w:p w14:paraId="7A611D63" w14:textId="77777777" w:rsidR="008D372C" w:rsidRDefault="008D372C" w:rsidP="00C35438"/>
                  <w:p w14:paraId="7AB14A2F" w14:textId="77777777" w:rsidR="008D372C" w:rsidRPr="0024030A" w:rsidRDefault="008D372C" w:rsidP="00C35438"/>
                  <w:p w14:paraId="7E77EA93" w14:textId="77777777" w:rsidR="008D372C" w:rsidRDefault="008D372C" w:rsidP="00C35438"/>
                  <w:p w14:paraId="596F1332" w14:textId="77777777" w:rsidR="008D372C" w:rsidRPr="0024030A" w:rsidRDefault="008D372C" w:rsidP="00C35438"/>
                  <w:p w14:paraId="15404081" w14:textId="77777777" w:rsidR="008D372C" w:rsidRDefault="008D372C" w:rsidP="00C35438"/>
                  <w:p w14:paraId="5CF75872" w14:textId="77777777" w:rsidR="008D372C" w:rsidRPr="0024030A" w:rsidRDefault="008D372C" w:rsidP="00C35438"/>
                  <w:p w14:paraId="1809077A" w14:textId="77777777" w:rsidR="008D372C" w:rsidRDefault="008D372C" w:rsidP="00C35438"/>
                  <w:p w14:paraId="2D7082AD" w14:textId="77777777" w:rsidR="008D372C" w:rsidRPr="0024030A" w:rsidRDefault="008D372C" w:rsidP="00C35438"/>
                  <w:p w14:paraId="5051F8E5" w14:textId="77777777" w:rsidR="008D372C" w:rsidRDefault="008D372C" w:rsidP="00C35438"/>
                  <w:p w14:paraId="73C63F0E" w14:textId="77777777" w:rsidR="008D372C" w:rsidRPr="0024030A" w:rsidRDefault="008D372C" w:rsidP="00C35438"/>
                  <w:p w14:paraId="176E026F" w14:textId="77777777" w:rsidR="008D372C" w:rsidRDefault="008D372C" w:rsidP="00C35438"/>
                  <w:p w14:paraId="72602A06" w14:textId="77777777" w:rsidR="008D372C" w:rsidRPr="0024030A" w:rsidRDefault="008D372C" w:rsidP="00C35438"/>
                  <w:p w14:paraId="6E390FE1" w14:textId="77777777" w:rsidR="008D372C" w:rsidRDefault="008D372C" w:rsidP="00C35438"/>
                  <w:p w14:paraId="1E231391" w14:textId="77777777" w:rsidR="008D372C" w:rsidRPr="0024030A" w:rsidRDefault="008D372C" w:rsidP="00C35438"/>
                  <w:p w14:paraId="42B259A6" w14:textId="77777777" w:rsidR="008D372C" w:rsidRDefault="008D372C" w:rsidP="00C35438"/>
                  <w:p w14:paraId="4F260314" w14:textId="77777777" w:rsidR="008D372C" w:rsidRPr="0024030A" w:rsidRDefault="008D372C" w:rsidP="00C35438"/>
                  <w:p w14:paraId="005104F0" w14:textId="77777777" w:rsidR="008D372C" w:rsidRDefault="008D372C" w:rsidP="00C35438"/>
                  <w:p w14:paraId="3F372987" w14:textId="77777777" w:rsidR="008D372C" w:rsidRPr="0024030A" w:rsidRDefault="008D372C" w:rsidP="00C35438"/>
                  <w:p w14:paraId="4240FEAE" w14:textId="77777777" w:rsidR="008D372C" w:rsidRDefault="008D372C" w:rsidP="00C35438"/>
                  <w:p w14:paraId="52772AE2" w14:textId="77777777" w:rsidR="008D372C" w:rsidRPr="0024030A" w:rsidRDefault="008D372C" w:rsidP="00C35438"/>
                  <w:p w14:paraId="40B4F97E" w14:textId="77777777" w:rsidR="008D372C" w:rsidRDefault="008D372C" w:rsidP="00C35438"/>
                  <w:p w14:paraId="79D424FF" w14:textId="77777777" w:rsidR="008D372C" w:rsidRPr="0024030A" w:rsidRDefault="008D372C" w:rsidP="00C35438"/>
                  <w:p w14:paraId="5A9C3CC0" w14:textId="77777777" w:rsidR="008D372C" w:rsidRDefault="008D372C" w:rsidP="00C35438"/>
                  <w:p w14:paraId="36D3842B" w14:textId="77777777" w:rsidR="008D372C" w:rsidRPr="0024030A" w:rsidRDefault="008D372C" w:rsidP="00C35438"/>
                  <w:p w14:paraId="6B82271B" w14:textId="77777777" w:rsidR="008D372C" w:rsidRDefault="008D372C" w:rsidP="00C35438"/>
                  <w:p w14:paraId="7B232D91" w14:textId="77777777" w:rsidR="008D372C" w:rsidRPr="0024030A" w:rsidRDefault="008D372C" w:rsidP="00C35438"/>
                  <w:p w14:paraId="0F981023" w14:textId="77777777" w:rsidR="008D372C" w:rsidRDefault="008D372C" w:rsidP="00C35438"/>
                  <w:p w14:paraId="57AFB6F3" w14:textId="77777777" w:rsidR="008D372C" w:rsidRPr="0024030A" w:rsidRDefault="008D372C" w:rsidP="00C35438"/>
                  <w:p w14:paraId="0B0A76E0" w14:textId="77777777" w:rsidR="008D372C" w:rsidRDefault="008D372C" w:rsidP="00C35438"/>
                  <w:p w14:paraId="2B7F26C0" w14:textId="77777777" w:rsidR="008D372C" w:rsidRPr="0024030A" w:rsidRDefault="008D372C" w:rsidP="00C35438"/>
                  <w:p w14:paraId="47FE5024" w14:textId="77777777" w:rsidR="008D372C" w:rsidRDefault="008D372C" w:rsidP="00C35438"/>
                  <w:p w14:paraId="02555E5B" w14:textId="77777777" w:rsidR="008D372C" w:rsidRPr="0024030A" w:rsidRDefault="008D372C" w:rsidP="00C35438"/>
                  <w:p w14:paraId="20118467" w14:textId="77777777" w:rsidR="008D372C" w:rsidRDefault="008D372C" w:rsidP="00C35438"/>
                  <w:p w14:paraId="5B1137DD" w14:textId="77777777" w:rsidR="008D372C" w:rsidRPr="0024030A" w:rsidRDefault="008D372C" w:rsidP="00C35438"/>
                  <w:p w14:paraId="3E98FEF7" w14:textId="77777777" w:rsidR="008D372C" w:rsidRDefault="008D372C" w:rsidP="00C35438"/>
                  <w:p w14:paraId="0E7A0FDE" w14:textId="77777777" w:rsidR="008D372C" w:rsidRPr="0024030A" w:rsidRDefault="008D372C" w:rsidP="00C35438"/>
                  <w:p w14:paraId="7BBF6BB8" w14:textId="77777777" w:rsidR="008D372C" w:rsidRDefault="008D372C" w:rsidP="00C35438"/>
                  <w:p w14:paraId="79947B42" w14:textId="77777777" w:rsidR="008D372C" w:rsidRPr="0024030A" w:rsidRDefault="008D372C" w:rsidP="00C35438"/>
                  <w:p w14:paraId="50499846" w14:textId="77777777" w:rsidR="008D372C" w:rsidRDefault="008D372C" w:rsidP="00C35438"/>
                  <w:p w14:paraId="326394AA" w14:textId="77777777" w:rsidR="008D372C" w:rsidRPr="0024030A" w:rsidRDefault="008D372C" w:rsidP="00C35438"/>
                  <w:p w14:paraId="314B126E" w14:textId="77777777" w:rsidR="008D372C" w:rsidRDefault="008D372C" w:rsidP="00C35438"/>
                  <w:p w14:paraId="280EC32E" w14:textId="77777777" w:rsidR="008D372C" w:rsidRPr="0024030A" w:rsidRDefault="008D372C" w:rsidP="00C35438"/>
                  <w:p w14:paraId="59627E8C" w14:textId="77777777" w:rsidR="008D372C" w:rsidRDefault="008D372C" w:rsidP="00C35438"/>
                  <w:p w14:paraId="329D9B99" w14:textId="77777777" w:rsidR="008D372C" w:rsidRPr="0024030A" w:rsidRDefault="008D372C" w:rsidP="00C35438"/>
                  <w:p w14:paraId="63671525" w14:textId="77777777" w:rsidR="008D372C" w:rsidRDefault="008D372C" w:rsidP="00C35438"/>
                  <w:p w14:paraId="04A3211C" w14:textId="77777777" w:rsidR="008D372C" w:rsidRPr="0024030A" w:rsidRDefault="008D372C" w:rsidP="00C35438"/>
                  <w:p w14:paraId="0139DB89" w14:textId="77777777" w:rsidR="008D372C" w:rsidRDefault="008D372C" w:rsidP="00C35438"/>
                  <w:p w14:paraId="23A7B844" w14:textId="77777777" w:rsidR="008D372C" w:rsidRPr="0024030A" w:rsidRDefault="008D372C" w:rsidP="00C35438"/>
                  <w:p w14:paraId="7454C398" w14:textId="77777777" w:rsidR="008D372C" w:rsidRDefault="008D372C" w:rsidP="00C35438"/>
                  <w:p w14:paraId="72E0A114" w14:textId="77777777" w:rsidR="008D372C" w:rsidRPr="0024030A" w:rsidRDefault="008D372C" w:rsidP="00C35438"/>
                  <w:p w14:paraId="2E90726E" w14:textId="77777777" w:rsidR="008D372C" w:rsidRDefault="008D372C" w:rsidP="00C35438"/>
                  <w:p w14:paraId="7682AAAB" w14:textId="77777777" w:rsidR="008D372C" w:rsidRPr="0024030A" w:rsidRDefault="008D372C" w:rsidP="00C35438"/>
                  <w:p w14:paraId="0DDA519E" w14:textId="77777777" w:rsidR="008D372C" w:rsidRDefault="008D372C" w:rsidP="00C35438"/>
                  <w:p w14:paraId="0B79D8AB" w14:textId="77777777" w:rsidR="008D372C" w:rsidRPr="0024030A" w:rsidRDefault="008D372C" w:rsidP="00C35438"/>
                  <w:p w14:paraId="5C79C96C" w14:textId="77777777" w:rsidR="008D372C" w:rsidRDefault="008D372C" w:rsidP="00C35438"/>
                  <w:p w14:paraId="47312201" w14:textId="77777777" w:rsidR="008D372C" w:rsidRPr="0024030A" w:rsidRDefault="008D372C" w:rsidP="00C35438"/>
                  <w:p w14:paraId="42F25E2C" w14:textId="77777777" w:rsidR="008D372C" w:rsidRDefault="008D372C" w:rsidP="00C35438"/>
                  <w:p w14:paraId="6713A7B5" w14:textId="77777777" w:rsidR="008D372C" w:rsidRPr="0024030A" w:rsidRDefault="008D372C" w:rsidP="00C35438"/>
                  <w:p w14:paraId="7815AFE7" w14:textId="77777777" w:rsidR="008D372C" w:rsidRDefault="008D372C" w:rsidP="00C35438"/>
                  <w:p w14:paraId="730A395C" w14:textId="77777777" w:rsidR="008D372C" w:rsidRPr="0024030A" w:rsidRDefault="008D372C" w:rsidP="00C35438"/>
                  <w:p w14:paraId="6A4775C8" w14:textId="77777777" w:rsidR="008D372C" w:rsidRDefault="008D372C" w:rsidP="00C35438"/>
                  <w:p w14:paraId="527E6122" w14:textId="77777777" w:rsidR="008D372C" w:rsidRPr="0024030A" w:rsidRDefault="008D372C" w:rsidP="00C35438"/>
                  <w:p w14:paraId="55612945" w14:textId="77777777" w:rsidR="008D372C" w:rsidRDefault="008D372C" w:rsidP="00C35438"/>
                  <w:p w14:paraId="0B7926B1" w14:textId="77777777" w:rsidR="008D372C" w:rsidRPr="0024030A" w:rsidRDefault="008D372C" w:rsidP="00C35438"/>
                  <w:p w14:paraId="41CE19FC" w14:textId="77777777" w:rsidR="008D372C" w:rsidRDefault="008D372C" w:rsidP="00C35438"/>
                  <w:p w14:paraId="1AC7AF8B" w14:textId="77777777" w:rsidR="008D372C" w:rsidRPr="0024030A" w:rsidRDefault="008D372C" w:rsidP="00C35438"/>
                  <w:p w14:paraId="79A6168C" w14:textId="77777777" w:rsidR="008D372C" w:rsidRDefault="008D372C" w:rsidP="00C35438"/>
                  <w:p w14:paraId="73BBFBC2" w14:textId="77777777" w:rsidR="008D372C" w:rsidRPr="0024030A" w:rsidRDefault="008D372C" w:rsidP="00C35438"/>
                  <w:p w14:paraId="0DB627E8" w14:textId="77777777" w:rsidR="008D372C" w:rsidRDefault="008D372C" w:rsidP="00C35438"/>
                  <w:p w14:paraId="2025AE73" w14:textId="77777777" w:rsidR="008D372C" w:rsidRPr="0024030A" w:rsidRDefault="008D372C" w:rsidP="00C35438"/>
                  <w:p w14:paraId="60A229F9" w14:textId="77777777" w:rsidR="008D372C" w:rsidRDefault="008D372C" w:rsidP="00C35438"/>
                  <w:p w14:paraId="48311823" w14:textId="77777777" w:rsidR="008D372C" w:rsidRPr="0024030A" w:rsidRDefault="008D372C" w:rsidP="00C35438"/>
                  <w:p w14:paraId="1E77D906" w14:textId="77777777" w:rsidR="008D372C" w:rsidRDefault="008D372C" w:rsidP="00C35438"/>
                  <w:p w14:paraId="76CD7AA4" w14:textId="77777777" w:rsidR="008D372C" w:rsidRPr="0024030A" w:rsidRDefault="008D372C" w:rsidP="00C35438"/>
                  <w:p w14:paraId="43E6E003" w14:textId="77777777" w:rsidR="008D372C" w:rsidRDefault="008D372C" w:rsidP="00C35438"/>
                  <w:p w14:paraId="0B2CA571" w14:textId="77777777" w:rsidR="008D372C" w:rsidRPr="0024030A" w:rsidRDefault="008D372C" w:rsidP="00C35438"/>
                  <w:p w14:paraId="4AD38511" w14:textId="77777777" w:rsidR="008D372C" w:rsidRDefault="008D372C" w:rsidP="00C35438"/>
                  <w:p w14:paraId="2FA4ACAD" w14:textId="77777777" w:rsidR="008D372C" w:rsidRPr="0024030A" w:rsidRDefault="008D372C" w:rsidP="00C35438"/>
                  <w:p w14:paraId="5B8137F8" w14:textId="77777777" w:rsidR="008D372C" w:rsidRDefault="008D372C" w:rsidP="00C35438"/>
                  <w:p w14:paraId="074D1E1B" w14:textId="77777777" w:rsidR="008D372C" w:rsidRPr="0024030A" w:rsidRDefault="008D372C" w:rsidP="00C35438"/>
                  <w:p w14:paraId="3488B2B3" w14:textId="77777777" w:rsidR="008D372C" w:rsidRDefault="008D372C" w:rsidP="00C35438"/>
                  <w:p w14:paraId="7B3C3C0A" w14:textId="77777777" w:rsidR="008D372C" w:rsidRPr="0024030A" w:rsidRDefault="008D372C" w:rsidP="00C35438"/>
                  <w:p w14:paraId="50D8429E" w14:textId="77777777" w:rsidR="008D372C" w:rsidRDefault="008D372C" w:rsidP="00C35438"/>
                  <w:p w14:paraId="13809253" w14:textId="77777777" w:rsidR="008D372C" w:rsidRPr="0024030A" w:rsidRDefault="008D372C" w:rsidP="00C35438"/>
                  <w:p w14:paraId="467A3558" w14:textId="77777777" w:rsidR="008D372C" w:rsidRDefault="008D372C" w:rsidP="00C35438"/>
                  <w:p w14:paraId="595D5DD7" w14:textId="77777777" w:rsidR="008D372C" w:rsidRPr="0024030A" w:rsidRDefault="008D372C" w:rsidP="00C35438"/>
                  <w:p w14:paraId="6DE5D805" w14:textId="77777777" w:rsidR="008D372C" w:rsidRDefault="008D372C" w:rsidP="00C35438"/>
                  <w:p w14:paraId="259D2CA2" w14:textId="77777777" w:rsidR="008D372C" w:rsidRPr="0024030A" w:rsidRDefault="008D372C" w:rsidP="00C35438"/>
                  <w:p w14:paraId="19C5FD39" w14:textId="77777777" w:rsidR="008D372C" w:rsidRDefault="008D372C" w:rsidP="00C35438"/>
                  <w:p w14:paraId="5B903A4A" w14:textId="77777777" w:rsidR="008D372C" w:rsidRPr="0024030A" w:rsidRDefault="008D372C" w:rsidP="00C35438"/>
                  <w:p w14:paraId="471906C5" w14:textId="77777777" w:rsidR="008D372C" w:rsidRDefault="008D372C" w:rsidP="00C35438"/>
                  <w:p w14:paraId="26257DE6" w14:textId="77777777" w:rsidR="008D372C" w:rsidRPr="0024030A" w:rsidRDefault="008D372C" w:rsidP="00C35438"/>
                  <w:p w14:paraId="075B9B3A" w14:textId="77777777" w:rsidR="008D372C" w:rsidRDefault="008D372C" w:rsidP="00C35438"/>
                  <w:p w14:paraId="605EBC29" w14:textId="77777777" w:rsidR="008D372C" w:rsidRPr="0024030A" w:rsidRDefault="008D372C" w:rsidP="00C35438"/>
                  <w:p w14:paraId="2D6564A9" w14:textId="77777777" w:rsidR="008D372C" w:rsidRDefault="008D372C" w:rsidP="00C35438"/>
                  <w:p w14:paraId="25D37339" w14:textId="77777777" w:rsidR="008D372C" w:rsidRPr="0024030A" w:rsidRDefault="008D372C" w:rsidP="00C35438"/>
                  <w:p w14:paraId="3BF824A7" w14:textId="77777777" w:rsidR="008D372C" w:rsidRDefault="008D372C" w:rsidP="00C35438"/>
                  <w:p w14:paraId="39A2F76E" w14:textId="77777777" w:rsidR="008D372C" w:rsidRPr="0024030A" w:rsidRDefault="008D372C" w:rsidP="00C35438"/>
                  <w:p w14:paraId="3BFB0BDB" w14:textId="77777777" w:rsidR="008D372C" w:rsidRDefault="008D372C" w:rsidP="00C35438"/>
                  <w:p w14:paraId="2902A2AF" w14:textId="77777777" w:rsidR="008D372C" w:rsidRPr="0024030A" w:rsidRDefault="008D372C" w:rsidP="00C35438"/>
                  <w:p w14:paraId="6527CA0C" w14:textId="77777777" w:rsidR="008D372C" w:rsidRDefault="008D372C" w:rsidP="00C35438"/>
                  <w:p w14:paraId="427F0A39" w14:textId="77777777" w:rsidR="008D372C" w:rsidRPr="0024030A" w:rsidRDefault="008D372C" w:rsidP="00C35438"/>
                  <w:p w14:paraId="1EB7FAB6" w14:textId="77777777" w:rsidR="008D372C" w:rsidRDefault="008D372C" w:rsidP="00C35438"/>
                  <w:p w14:paraId="1319CEF8" w14:textId="77777777" w:rsidR="008D372C" w:rsidRPr="0024030A" w:rsidRDefault="008D372C" w:rsidP="00C35438"/>
                  <w:p w14:paraId="6025B212" w14:textId="77777777" w:rsidR="008D372C" w:rsidRDefault="008D372C" w:rsidP="00C35438"/>
                  <w:p w14:paraId="212D3C4D" w14:textId="77777777" w:rsidR="008D372C" w:rsidRPr="0024030A" w:rsidRDefault="008D372C" w:rsidP="00C35438"/>
                  <w:p w14:paraId="5F6F0EB1" w14:textId="77777777" w:rsidR="008D372C" w:rsidRDefault="008D372C" w:rsidP="00C35438"/>
                  <w:p w14:paraId="42938966" w14:textId="77777777" w:rsidR="008D372C" w:rsidRPr="0024030A" w:rsidRDefault="008D372C" w:rsidP="00C35438"/>
                  <w:p w14:paraId="310AD384" w14:textId="77777777" w:rsidR="008D372C" w:rsidRDefault="008D372C" w:rsidP="00C35438"/>
                  <w:p w14:paraId="0761310B" w14:textId="77777777" w:rsidR="008D372C" w:rsidRPr="0024030A" w:rsidRDefault="008D372C" w:rsidP="00C35438"/>
                  <w:p w14:paraId="36A32E6A" w14:textId="77777777" w:rsidR="008D372C" w:rsidRDefault="008D372C" w:rsidP="00C35438"/>
                  <w:p w14:paraId="2D3873EC" w14:textId="77777777" w:rsidR="008D372C" w:rsidRPr="0024030A" w:rsidRDefault="008D372C" w:rsidP="00C35438"/>
                  <w:p w14:paraId="69C3EF49" w14:textId="77777777" w:rsidR="008D372C" w:rsidRDefault="008D372C" w:rsidP="00C35438"/>
                  <w:p w14:paraId="1CBFB976" w14:textId="77777777" w:rsidR="008D372C" w:rsidRPr="0024030A" w:rsidRDefault="008D372C" w:rsidP="00C35438"/>
                  <w:p w14:paraId="023A939A" w14:textId="77777777" w:rsidR="008D372C" w:rsidRDefault="008D372C" w:rsidP="00C35438"/>
                  <w:p w14:paraId="1C3D231C" w14:textId="77777777" w:rsidR="008D372C" w:rsidRPr="0024030A" w:rsidRDefault="008D372C" w:rsidP="00C35438"/>
                  <w:p w14:paraId="7078AA6F" w14:textId="77777777" w:rsidR="008D372C" w:rsidRDefault="008D372C" w:rsidP="00C35438"/>
                  <w:p w14:paraId="602F5D2F" w14:textId="77777777" w:rsidR="008D372C" w:rsidRPr="0024030A" w:rsidRDefault="008D372C" w:rsidP="00C35438"/>
                  <w:p w14:paraId="1416AD77" w14:textId="77777777" w:rsidR="008D372C" w:rsidRDefault="008D372C" w:rsidP="00C35438"/>
                  <w:p w14:paraId="45097C75" w14:textId="77777777" w:rsidR="008D372C" w:rsidRPr="0024030A" w:rsidRDefault="008D372C" w:rsidP="00C35438"/>
                  <w:p w14:paraId="17F86042" w14:textId="77777777" w:rsidR="008D372C" w:rsidRDefault="008D372C" w:rsidP="00C35438"/>
                  <w:p w14:paraId="2E918FF5" w14:textId="77777777" w:rsidR="008D372C" w:rsidRPr="0024030A" w:rsidRDefault="008D372C" w:rsidP="00C35438"/>
                  <w:p w14:paraId="214C6486" w14:textId="77777777" w:rsidR="008D372C" w:rsidRDefault="008D372C" w:rsidP="00C35438"/>
                  <w:p w14:paraId="0AB93D34" w14:textId="77777777" w:rsidR="008D372C" w:rsidRPr="0024030A" w:rsidRDefault="008D372C" w:rsidP="00C35438"/>
                  <w:p w14:paraId="7F6DA32B" w14:textId="77777777" w:rsidR="008D372C" w:rsidRDefault="008D372C" w:rsidP="00C35438"/>
                  <w:p w14:paraId="2C199A10" w14:textId="77777777" w:rsidR="008D372C" w:rsidRPr="0024030A" w:rsidRDefault="008D372C" w:rsidP="00C35438"/>
                  <w:p w14:paraId="6D3831F3" w14:textId="77777777" w:rsidR="008D372C" w:rsidRDefault="008D372C" w:rsidP="00C35438"/>
                  <w:p w14:paraId="1FE124D3" w14:textId="77777777" w:rsidR="008D372C" w:rsidRPr="0024030A" w:rsidRDefault="008D372C" w:rsidP="00C35438"/>
                  <w:p w14:paraId="1B4E7BB6" w14:textId="77777777" w:rsidR="008D372C" w:rsidRDefault="008D372C" w:rsidP="00C35438"/>
                  <w:p w14:paraId="2CECAC6A" w14:textId="77777777" w:rsidR="008D372C" w:rsidRPr="0024030A" w:rsidRDefault="008D372C" w:rsidP="00C35438"/>
                  <w:p w14:paraId="0E9F3A4C" w14:textId="77777777" w:rsidR="008D372C" w:rsidRDefault="008D372C" w:rsidP="00C35438"/>
                  <w:p w14:paraId="0D8C3CA5" w14:textId="77777777" w:rsidR="008D372C" w:rsidRPr="0024030A" w:rsidRDefault="008D372C" w:rsidP="00C35438"/>
                  <w:p w14:paraId="57FF40E9" w14:textId="77777777" w:rsidR="008D372C" w:rsidRDefault="008D372C" w:rsidP="00C35438"/>
                  <w:p w14:paraId="766A029B" w14:textId="77777777" w:rsidR="008D372C" w:rsidRPr="0024030A" w:rsidRDefault="008D372C" w:rsidP="00C35438"/>
                  <w:p w14:paraId="5BF2FDF3" w14:textId="77777777" w:rsidR="008D372C" w:rsidRDefault="008D372C" w:rsidP="00C35438"/>
                  <w:p w14:paraId="1405470B" w14:textId="77777777" w:rsidR="008D372C" w:rsidRPr="0024030A" w:rsidRDefault="008D372C" w:rsidP="00C35438"/>
                  <w:p w14:paraId="29833CD3" w14:textId="77777777" w:rsidR="008D372C" w:rsidRDefault="008D372C" w:rsidP="00C35438"/>
                  <w:p w14:paraId="2AC13D99" w14:textId="77777777" w:rsidR="008D372C" w:rsidRPr="0024030A" w:rsidRDefault="008D372C" w:rsidP="00C35438"/>
                  <w:p w14:paraId="5264F358" w14:textId="77777777" w:rsidR="008D372C" w:rsidRDefault="008D372C" w:rsidP="00C35438"/>
                  <w:p w14:paraId="05D84BDE" w14:textId="77777777" w:rsidR="008D372C" w:rsidRPr="0024030A" w:rsidRDefault="008D372C" w:rsidP="00C35438"/>
                  <w:p w14:paraId="55E32F68" w14:textId="77777777" w:rsidR="008D372C" w:rsidRDefault="008D372C" w:rsidP="00C35438"/>
                  <w:p w14:paraId="079E859F" w14:textId="77777777" w:rsidR="008D372C" w:rsidRPr="0024030A" w:rsidRDefault="008D372C" w:rsidP="00C35438"/>
                  <w:p w14:paraId="6778DA42" w14:textId="77777777" w:rsidR="008D372C" w:rsidRDefault="008D372C" w:rsidP="00C35438"/>
                  <w:p w14:paraId="225A0A58" w14:textId="77777777" w:rsidR="008D372C" w:rsidRPr="0024030A" w:rsidRDefault="008D372C" w:rsidP="00C35438"/>
                  <w:p w14:paraId="734B88D0" w14:textId="77777777" w:rsidR="008D372C" w:rsidRDefault="008D372C" w:rsidP="00C35438"/>
                  <w:p w14:paraId="33CC9244" w14:textId="77777777" w:rsidR="008D372C" w:rsidRPr="0024030A" w:rsidRDefault="008D372C" w:rsidP="00C35438"/>
                  <w:p w14:paraId="4A141A89" w14:textId="77777777" w:rsidR="008D372C" w:rsidRDefault="008D372C" w:rsidP="00C35438"/>
                  <w:p w14:paraId="004ADFD3" w14:textId="77777777" w:rsidR="008D372C" w:rsidRPr="0024030A" w:rsidRDefault="008D372C" w:rsidP="00C35438"/>
                  <w:p w14:paraId="53796443" w14:textId="77777777" w:rsidR="008D372C" w:rsidRDefault="008D372C" w:rsidP="00C35438"/>
                  <w:p w14:paraId="73084A89" w14:textId="77777777" w:rsidR="008D372C" w:rsidRPr="0024030A" w:rsidRDefault="008D372C" w:rsidP="00C35438"/>
                  <w:p w14:paraId="20205D16" w14:textId="77777777" w:rsidR="008D372C" w:rsidRDefault="008D372C" w:rsidP="00C35438"/>
                  <w:p w14:paraId="149FDD73" w14:textId="77777777" w:rsidR="008D372C" w:rsidRPr="0024030A" w:rsidRDefault="008D372C" w:rsidP="00C35438"/>
                  <w:p w14:paraId="53FF510E" w14:textId="77777777" w:rsidR="008D372C" w:rsidRDefault="008D372C" w:rsidP="00C35438"/>
                  <w:p w14:paraId="04D55C7B" w14:textId="77777777" w:rsidR="008D372C" w:rsidRPr="0024030A" w:rsidRDefault="008D372C" w:rsidP="00C35438"/>
                  <w:p w14:paraId="08499EB9" w14:textId="77777777" w:rsidR="008D372C" w:rsidRDefault="008D372C" w:rsidP="00C35438"/>
                  <w:p w14:paraId="0B5ACFFD" w14:textId="77777777" w:rsidR="008D372C" w:rsidRPr="0024030A" w:rsidRDefault="008D372C" w:rsidP="00C35438"/>
                  <w:p w14:paraId="35E9D9E7" w14:textId="77777777" w:rsidR="008D372C" w:rsidRDefault="008D372C" w:rsidP="00C35438"/>
                  <w:p w14:paraId="67594736" w14:textId="77777777" w:rsidR="008D372C" w:rsidRPr="0024030A" w:rsidRDefault="008D372C" w:rsidP="00C35438"/>
                  <w:p w14:paraId="670DC9B7" w14:textId="77777777" w:rsidR="008D372C" w:rsidRDefault="008D372C" w:rsidP="00C35438"/>
                  <w:p w14:paraId="17006F4A" w14:textId="77777777" w:rsidR="008D372C" w:rsidRPr="0024030A" w:rsidRDefault="008D372C" w:rsidP="00C35438"/>
                  <w:p w14:paraId="06BA1C63" w14:textId="77777777" w:rsidR="008D372C" w:rsidRDefault="008D372C" w:rsidP="00C35438"/>
                  <w:p w14:paraId="2CDFC5C7" w14:textId="77777777" w:rsidR="008D372C" w:rsidRPr="0024030A" w:rsidRDefault="008D372C" w:rsidP="00C35438"/>
                  <w:p w14:paraId="1FB32588" w14:textId="77777777" w:rsidR="008D372C" w:rsidRDefault="008D372C" w:rsidP="00C35438"/>
                  <w:p w14:paraId="36B39BC3" w14:textId="77777777" w:rsidR="008D372C" w:rsidRPr="0024030A" w:rsidRDefault="008D372C" w:rsidP="00C35438"/>
                  <w:p w14:paraId="236B5B03" w14:textId="77777777" w:rsidR="008D372C" w:rsidRDefault="008D372C" w:rsidP="00C35438"/>
                  <w:p w14:paraId="688F4D64" w14:textId="77777777" w:rsidR="008D372C" w:rsidRPr="0024030A" w:rsidRDefault="008D372C" w:rsidP="00C35438"/>
                  <w:p w14:paraId="5C98E438" w14:textId="77777777" w:rsidR="008D372C" w:rsidRDefault="008D372C" w:rsidP="00C35438"/>
                  <w:p w14:paraId="707831F3" w14:textId="77777777" w:rsidR="008D372C" w:rsidRPr="0024030A" w:rsidRDefault="008D372C" w:rsidP="00C35438"/>
                  <w:p w14:paraId="4E212FE9" w14:textId="77777777" w:rsidR="008D372C" w:rsidRDefault="008D372C" w:rsidP="00C35438"/>
                  <w:p w14:paraId="6A37E891" w14:textId="77777777" w:rsidR="008D372C" w:rsidRPr="0024030A" w:rsidRDefault="008D372C" w:rsidP="00C35438"/>
                  <w:p w14:paraId="7DE1E43B" w14:textId="77777777" w:rsidR="008D372C" w:rsidRDefault="008D372C" w:rsidP="00C35438"/>
                  <w:p w14:paraId="5DFD984E" w14:textId="77777777" w:rsidR="008D372C" w:rsidRPr="0024030A" w:rsidRDefault="008D372C" w:rsidP="00C35438"/>
                  <w:p w14:paraId="64C8BF53" w14:textId="77777777" w:rsidR="008D372C" w:rsidRDefault="008D372C" w:rsidP="00C35438"/>
                  <w:p w14:paraId="0460CEF0" w14:textId="77777777" w:rsidR="008D372C" w:rsidRPr="0024030A" w:rsidRDefault="008D372C" w:rsidP="00C35438"/>
                  <w:p w14:paraId="10EF835D" w14:textId="77777777" w:rsidR="008D372C" w:rsidRDefault="008D372C" w:rsidP="00C35438"/>
                  <w:p w14:paraId="4F8F46C6" w14:textId="77777777" w:rsidR="008D372C" w:rsidRPr="0024030A" w:rsidRDefault="008D372C" w:rsidP="00C35438"/>
                  <w:p w14:paraId="469AF86A" w14:textId="77777777" w:rsidR="008D372C" w:rsidRDefault="008D372C" w:rsidP="00C35438"/>
                  <w:p w14:paraId="4238D638" w14:textId="77777777" w:rsidR="008D372C" w:rsidRPr="0024030A" w:rsidRDefault="008D372C" w:rsidP="00C35438"/>
                  <w:p w14:paraId="197F08C6" w14:textId="77777777" w:rsidR="008D372C" w:rsidRDefault="008D372C" w:rsidP="00C35438"/>
                  <w:p w14:paraId="39805305" w14:textId="77777777" w:rsidR="008D372C" w:rsidRPr="0024030A" w:rsidRDefault="008D372C" w:rsidP="00C35438"/>
                  <w:p w14:paraId="0AFDBE69" w14:textId="77777777" w:rsidR="008D372C" w:rsidRDefault="008D372C" w:rsidP="00C35438"/>
                  <w:p w14:paraId="437E8295" w14:textId="77777777" w:rsidR="008D372C" w:rsidRPr="0024030A" w:rsidRDefault="008D372C" w:rsidP="00C35438"/>
                  <w:p w14:paraId="6764700F" w14:textId="77777777" w:rsidR="008D372C" w:rsidRDefault="008D372C" w:rsidP="00C35438"/>
                  <w:p w14:paraId="132BD8CD" w14:textId="77777777" w:rsidR="008D372C" w:rsidRPr="0024030A" w:rsidRDefault="008D372C" w:rsidP="00C35438"/>
                  <w:p w14:paraId="1428F2CA" w14:textId="77777777" w:rsidR="008D372C" w:rsidRDefault="008D372C" w:rsidP="00C35438"/>
                  <w:p w14:paraId="01F6D959" w14:textId="77777777" w:rsidR="008D372C" w:rsidRPr="0024030A" w:rsidRDefault="008D372C" w:rsidP="00C35438"/>
                  <w:p w14:paraId="75FCD404" w14:textId="77777777" w:rsidR="008D372C" w:rsidRDefault="008D372C" w:rsidP="00C35438"/>
                  <w:p w14:paraId="7F5E8F7E" w14:textId="77777777" w:rsidR="008D372C" w:rsidRPr="0024030A" w:rsidRDefault="008D372C" w:rsidP="00C35438"/>
                  <w:p w14:paraId="69B3D739" w14:textId="77777777" w:rsidR="008D372C" w:rsidRDefault="008D372C" w:rsidP="00C35438"/>
                  <w:p w14:paraId="335488B0" w14:textId="77777777" w:rsidR="008D372C" w:rsidRPr="0024030A" w:rsidRDefault="008D372C" w:rsidP="00C35438"/>
                  <w:p w14:paraId="4D0C9FC1" w14:textId="77777777" w:rsidR="008D372C" w:rsidRDefault="008D372C" w:rsidP="00C35438"/>
                  <w:p w14:paraId="78598474" w14:textId="77777777" w:rsidR="008D372C" w:rsidRPr="0024030A" w:rsidRDefault="008D372C" w:rsidP="00C35438"/>
                  <w:p w14:paraId="1D3B5213" w14:textId="77777777" w:rsidR="008D372C" w:rsidRDefault="008D372C" w:rsidP="00C35438"/>
                  <w:p w14:paraId="07C8672A" w14:textId="77777777" w:rsidR="008D372C" w:rsidRPr="0024030A" w:rsidRDefault="008D372C" w:rsidP="00C35438"/>
                  <w:p w14:paraId="2E2A7BF1" w14:textId="77777777" w:rsidR="008D372C" w:rsidRDefault="008D372C" w:rsidP="00C35438"/>
                  <w:p w14:paraId="2EE1A38B" w14:textId="77777777" w:rsidR="008D372C" w:rsidRPr="0024030A" w:rsidRDefault="008D372C" w:rsidP="00C35438"/>
                  <w:p w14:paraId="214BE0EB" w14:textId="77777777" w:rsidR="008D372C" w:rsidRDefault="008D372C" w:rsidP="00C35438"/>
                  <w:p w14:paraId="77004D8B" w14:textId="77777777" w:rsidR="008D372C" w:rsidRPr="0024030A" w:rsidRDefault="008D372C" w:rsidP="00C35438"/>
                  <w:p w14:paraId="61ABB3D9" w14:textId="77777777" w:rsidR="008D372C" w:rsidRDefault="008D372C" w:rsidP="00C35438"/>
                  <w:p w14:paraId="131F6A78" w14:textId="77777777" w:rsidR="008D372C" w:rsidRPr="0024030A" w:rsidRDefault="008D372C" w:rsidP="00C35438"/>
                  <w:p w14:paraId="374440E1" w14:textId="77777777" w:rsidR="008D372C" w:rsidRDefault="008D372C" w:rsidP="00C35438"/>
                  <w:p w14:paraId="5079D5EC" w14:textId="77777777" w:rsidR="008D372C" w:rsidRPr="0024030A" w:rsidRDefault="008D372C" w:rsidP="00C35438"/>
                  <w:p w14:paraId="6D10A4EF" w14:textId="77777777" w:rsidR="008D372C" w:rsidRDefault="008D372C" w:rsidP="00C35438"/>
                  <w:p w14:paraId="32945BBD" w14:textId="77777777" w:rsidR="008D372C" w:rsidRPr="0024030A" w:rsidRDefault="008D372C" w:rsidP="00C35438"/>
                  <w:p w14:paraId="00901F55" w14:textId="77777777" w:rsidR="008D372C" w:rsidRDefault="008D372C" w:rsidP="00C35438"/>
                  <w:p w14:paraId="340E9FCD" w14:textId="77777777" w:rsidR="008D372C" w:rsidRPr="0024030A" w:rsidRDefault="008D372C" w:rsidP="00C35438"/>
                  <w:p w14:paraId="30153D7D" w14:textId="77777777" w:rsidR="008D372C" w:rsidRDefault="008D372C" w:rsidP="00C35438"/>
                  <w:p w14:paraId="39E4A45D" w14:textId="77777777" w:rsidR="008D372C" w:rsidRPr="0024030A" w:rsidRDefault="008D372C" w:rsidP="00C35438"/>
                  <w:p w14:paraId="13824B9B" w14:textId="77777777" w:rsidR="008D372C" w:rsidRDefault="008D372C" w:rsidP="00C35438"/>
                  <w:p w14:paraId="089B43F1" w14:textId="77777777" w:rsidR="008D372C" w:rsidRPr="0024030A" w:rsidRDefault="008D372C" w:rsidP="00C35438"/>
                  <w:p w14:paraId="478A24BB" w14:textId="77777777" w:rsidR="008D372C" w:rsidRDefault="008D372C" w:rsidP="00C35438"/>
                  <w:p w14:paraId="19AFEBE8" w14:textId="77777777" w:rsidR="008D372C" w:rsidRPr="0024030A" w:rsidRDefault="008D372C" w:rsidP="00C35438"/>
                  <w:p w14:paraId="0CF9F22F" w14:textId="77777777" w:rsidR="008D372C" w:rsidRDefault="008D372C" w:rsidP="00C35438"/>
                  <w:p w14:paraId="6BCCB2D0" w14:textId="77777777" w:rsidR="008D372C" w:rsidRPr="0024030A" w:rsidRDefault="008D372C" w:rsidP="00C35438"/>
                  <w:p w14:paraId="26F4C92E" w14:textId="77777777" w:rsidR="008D372C" w:rsidRDefault="008D372C" w:rsidP="00C35438"/>
                  <w:p w14:paraId="17D6A7AE" w14:textId="77777777" w:rsidR="008D372C" w:rsidRPr="0024030A" w:rsidRDefault="008D372C" w:rsidP="00C35438"/>
                  <w:p w14:paraId="20EB7A02" w14:textId="77777777" w:rsidR="008D372C" w:rsidRDefault="008D372C" w:rsidP="00C35438"/>
                  <w:p w14:paraId="04B45042" w14:textId="77777777" w:rsidR="008D372C" w:rsidRPr="0024030A" w:rsidRDefault="008D372C" w:rsidP="00C35438"/>
                  <w:p w14:paraId="1477A9EE" w14:textId="77777777" w:rsidR="008D372C" w:rsidRDefault="008D372C" w:rsidP="00C35438"/>
                  <w:p w14:paraId="4DBEBA8B" w14:textId="77777777" w:rsidR="008D372C" w:rsidRPr="0024030A" w:rsidRDefault="008D372C" w:rsidP="00C35438"/>
                  <w:p w14:paraId="29075158" w14:textId="77777777" w:rsidR="008D372C" w:rsidRDefault="008D372C" w:rsidP="00C35438"/>
                  <w:p w14:paraId="18C8778F" w14:textId="77777777" w:rsidR="008D372C" w:rsidRPr="0024030A" w:rsidRDefault="008D372C" w:rsidP="00C35438"/>
                  <w:p w14:paraId="5D9F7394" w14:textId="77777777" w:rsidR="008D372C" w:rsidRDefault="008D372C" w:rsidP="00C35438"/>
                  <w:p w14:paraId="4921CB4F" w14:textId="77777777" w:rsidR="008D372C" w:rsidRPr="0024030A" w:rsidRDefault="008D372C" w:rsidP="00C35438"/>
                  <w:p w14:paraId="308167AC" w14:textId="77777777" w:rsidR="008D372C" w:rsidRDefault="008D372C" w:rsidP="00C35438"/>
                  <w:p w14:paraId="6F730062" w14:textId="77777777" w:rsidR="008D372C" w:rsidRPr="0024030A" w:rsidRDefault="008D372C" w:rsidP="00C35438"/>
                  <w:p w14:paraId="29E293B5" w14:textId="77777777" w:rsidR="008D372C" w:rsidRDefault="008D372C" w:rsidP="00C35438"/>
                  <w:p w14:paraId="74495401" w14:textId="77777777" w:rsidR="008D372C" w:rsidRPr="0024030A" w:rsidRDefault="008D372C" w:rsidP="00C35438"/>
                  <w:p w14:paraId="3C288E9E" w14:textId="77777777" w:rsidR="008D372C" w:rsidRDefault="008D372C" w:rsidP="00C35438"/>
                  <w:p w14:paraId="7AF41EBC" w14:textId="77777777" w:rsidR="008D372C" w:rsidRPr="0024030A" w:rsidRDefault="008D372C" w:rsidP="00C35438"/>
                  <w:p w14:paraId="024BFC40" w14:textId="77777777" w:rsidR="008D372C" w:rsidRDefault="008D372C" w:rsidP="00C35438"/>
                  <w:p w14:paraId="3818D0BB" w14:textId="77777777" w:rsidR="008D372C" w:rsidRPr="0024030A" w:rsidRDefault="008D372C" w:rsidP="00C35438"/>
                  <w:p w14:paraId="2B0C7998" w14:textId="77777777" w:rsidR="008D372C" w:rsidRDefault="008D372C" w:rsidP="00C35438"/>
                  <w:p w14:paraId="18A176AA" w14:textId="77777777" w:rsidR="008D372C" w:rsidRPr="0024030A" w:rsidRDefault="008D372C" w:rsidP="00C35438"/>
                  <w:p w14:paraId="05522550" w14:textId="77777777" w:rsidR="008D372C" w:rsidRDefault="008D372C" w:rsidP="00C35438"/>
                  <w:p w14:paraId="3B6E2177" w14:textId="77777777" w:rsidR="008D372C" w:rsidRPr="0024030A" w:rsidRDefault="008D372C" w:rsidP="00C35438"/>
                  <w:p w14:paraId="0B069CF0" w14:textId="77777777" w:rsidR="008D372C" w:rsidRDefault="008D372C" w:rsidP="00C35438"/>
                  <w:p w14:paraId="17BF5A56" w14:textId="77777777" w:rsidR="008D372C" w:rsidRPr="0024030A" w:rsidRDefault="008D372C" w:rsidP="00C35438"/>
                  <w:p w14:paraId="22F96318" w14:textId="77777777" w:rsidR="008D372C" w:rsidRDefault="008D372C" w:rsidP="00C35438"/>
                  <w:p w14:paraId="545B5EFE" w14:textId="77777777" w:rsidR="008D372C" w:rsidRPr="0024030A" w:rsidRDefault="008D372C" w:rsidP="00C35438"/>
                  <w:p w14:paraId="505816DB" w14:textId="77777777" w:rsidR="008D372C" w:rsidRDefault="008D372C" w:rsidP="00C35438"/>
                  <w:p w14:paraId="5E71AE91" w14:textId="77777777" w:rsidR="008D372C" w:rsidRPr="0024030A" w:rsidRDefault="008D372C" w:rsidP="00C35438"/>
                  <w:p w14:paraId="4A42D6CE" w14:textId="77777777" w:rsidR="008D372C" w:rsidRDefault="008D372C" w:rsidP="00C35438"/>
                  <w:p w14:paraId="0137666B" w14:textId="77777777" w:rsidR="008D372C" w:rsidRPr="0024030A" w:rsidRDefault="008D372C" w:rsidP="00C35438"/>
                  <w:p w14:paraId="4560D895" w14:textId="77777777" w:rsidR="008D372C" w:rsidRDefault="008D372C" w:rsidP="00C35438"/>
                  <w:p w14:paraId="2F61B16F" w14:textId="77777777" w:rsidR="008D372C" w:rsidRPr="0024030A" w:rsidRDefault="008D372C" w:rsidP="00C35438"/>
                  <w:p w14:paraId="51E0C471" w14:textId="77777777" w:rsidR="008D372C" w:rsidRDefault="008D372C" w:rsidP="00C35438"/>
                  <w:p w14:paraId="36DD0A14" w14:textId="77777777" w:rsidR="008D372C" w:rsidRPr="0024030A" w:rsidRDefault="008D372C" w:rsidP="00C35438"/>
                  <w:p w14:paraId="58D871BD" w14:textId="77777777" w:rsidR="008D372C" w:rsidRDefault="008D372C" w:rsidP="00C35438"/>
                  <w:p w14:paraId="02903CA6" w14:textId="77777777" w:rsidR="008D372C" w:rsidRPr="0024030A" w:rsidRDefault="008D372C" w:rsidP="00C35438"/>
                  <w:p w14:paraId="72736FBD" w14:textId="77777777" w:rsidR="008D372C" w:rsidRDefault="008D372C" w:rsidP="00C35438"/>
                  <w:p w14:paraId="519291C9" w14:textId="77777777" w:rsidR="008D372C" w:rsidRPr="0024030A" w:rsidRDefault="008D372C" w:rsidP="00C35438"/>
                  <w:p w14:paraId="7EEF9A9E" w14:textId="77777777" w:rsidR="008D372C" w:rsidRDefault="008D372C" w:rsidP="00C35438"/>
                  <w:p w14:paraId="490B8DFE" w14:textId="77777777" w:rsidR="008D372C" w:rsidRPr="0024030A" w:rsidRDefault="008D372C" w:rsidP="00C35438"/>
                  <w:p w14:paraId="5B532702" w14:textId="77777777" w:rsidR="008D372C" w:rsidRDefault="008D372C" w:rsidP="00C35438"/>
                  <w:p w14:paraId="200C5A7C" w14:textId="77777777" w:rsidR="008D372C" w:rsidRPr="0024030A" w:rsidRDefault="008D372C" w:rsidP="00C35438"/>
                  <w:p w14:paraId="14F809F6" w14:textId="77777777" w:rsidR="008D372C" w:rsidRDefault="008D372C" w:rsidP="00C35438"/>
                  <w:p w14:paraId="0AA2DDB7" w14:textId="77777777" w:rsidR="008D372C" w:rsidRPr="0024030A" w:rsidRDefault="008D372C" w:rsidP="00C35438"/>
                  <w:p w14:paraId="25206390" w14:textId="77777777" w:rsidR="008D372C" w:rsidRDefault="008D372C" w:rsidP="00C35438"/>
                  <w:p w14:paraId="669859FC" w14:textId="77777777" w:rsidR="008D372C" w:rsidRPr="0024030A" w:rsidRDefault="008D372C" w:rsidP="00C35438"/>
                  <w:p w14:paraId="7DC10E1B" w14:textId="77777777" w:rsidR="008D372C" w:rsidRDefault="008D372C" w:rsidP="00C35438"/>
                  <w:p w14:paraId="724721C9" w14:textId="77777777" w:rsidR="008D372C" w:rsidRPr="0024030A" w:rsidRDefault="008D372C" w:rsidP="00C35438"/>
                  <w:p w14:paraId="2DE7FF27" w14:textId="77777777" w:rsidR="008D372C" w:rsidRDefault="008D372C" w:rsidP="00C35438"/>
                  <w:p w14:paraId="38343AA2" w14:textId="77777777" w:rsidR="008D372C" w:rsidRPr="0024030A" w:rsidRDefault="008D372C" w:rsidP="00C35438"/>
                  <w:p w14:paraId="46BA2CEC" w14:textId="77777777" w:rsidR="008D372C" w:rsidRDefault="008D372C" w:rsidP="00C35438"/>
                  <w:p w14:paraId="6F5A2BEE" w14:textId="77777777" w:rsidR="008D372C" w:rsidRPr="0024030A" w:rsidRDefault="008D372C" w:rsidP="00C35438"/>
                  <w:p w14:paraId="71542D43" w14:textId="77777777" w:rsidR="008D372C" w:rsidRDefault="008D372C" w:rsidP="00C35438"/>
                  <w:p w14:paraId="45596172" w14:textId="77777777" w:rsidR="008D372C" w:rsidRPr="0024030A" w:rsidRDefault="008D372C" w:rsidP="00C35438"/>
                  <w:p w14:paraId="10FC20DE" w14:textId="77777777" w:rsidR="008D372C" w:rsidRDefault="008D372C" w:rsidP="00C35438"/>
                  <w:p w14:paraId="33859EF2" w14:textId="77777777" w:rsidR="008D372C" w:rsidRPr="0024030A" w:rsidRDefault="008D372C" w:rsidP="00C35438"/>
                  <w:p w14:paraId="282F6988" w14:textId="77777777" w:rsidR="008D372C" w:rsidRDefault="008D372C" w:rsidP="00C35438"/>
                  <w:p w14:paraId="3DF0420D" w14:textId="77777777" w:rsidR="008D372C" w:rsidRPr="0024030A" w:rsidRDefault="008D372C" w:rsidP="00C35438"/>
                  <w:p w14:paraId="4522B6AD" w14:textId="77777777" w:rsidR="008D372C" w:rsidRDefault="008D372C" w:rsidP="00C35438"/>
                  <w:p w14:paraId="5FC6EF66" w14:textId="77777777" w:rsidR="008D372C" w:rsidRPr="0024030A" w:rsidRDefault="008D372C" w:rsidP="00C35438"/>
                  <w:p w14:paraId="6DDB131D" w14:textId="77777777" w:rsidR="008D372C" w:rsidRDefault="008D372C" w:rsidP="00C35438"/>
                  <w:p w14:paraId="0879316E" w14:textId="77777777" w:rsidR="008D372C" w:rsidRPr="0024030A" w:rsidRDefault="008D372C" w:rsidP="00C35438"/>
                  <w:p w14:paraId="2C6A0009" w14:textId="77777777" w:rsidR="008D372C" w:rsidRDefault="008D372C" w:rsidP="00C35438"/>
                  <w:p w14:paraId="79902026" w14:textId="77777777" w:rsidR="008D372C" w:rsidRPr="0024030A" w:rsidRDefault="008D372C" w:rsidP="00C35438"/>
                  <w:p w14:paraId="292E4B91" w14:textId="77777777" w:rsidR="008D372C" w:rsidRDefault="008D372C" w:rsidP="00C35438"/>
                  <w:p w14:paraId="7015B398" w14:textId="77777777" w:rsidR="008D372C" w:rsidRPr="0024030A" w:rsidRDefault="008D372C" w:rsidP="00C35438"/>
                  <w:p w14:paraId="0B97B7B9" w14:textId="77777777" w:rsidR="008D372C" w:rsidRDefault="008D372C" w:rsidP="00C35438"/>
                  <w:p w14:paraId="566FDE17" w14:textId="77777777" w:rsidR="008D372C" w:rsidRPr="0024030A" w:rsidRDefault="008D372C" w:rsidP="00C35438"/>
                  <w:p w14:paraId="1CA806CD" w14:textId="77777777" w:rsidR="008D372C" w:rsidRDefault="008D372C" w:rsidP="00C35438"/>
                  <w:p w14:paraId="7519B645" w14:textId="77777777" w:rsidR="008D372C" w:rsidRPr="0024030A" w:rsidRDefault="008D372C" w:rsidP="00C35438"/>
                  <w:p w14:paraId="76726010" w14:textId="77777777" w:rsidR="008D372C" w:rsidRDefault="008D372C" w:rsidP="00C35438"/>
                  <w:p w14:paraId="1CDC2E57" w14:textId="77777777" w:rsidR="008D372C" w:rsidRPr="0024030A" w:rsidRDefault="008D372C" w:rsidP="00C35438"/>
                  <w:p w14:paraId="45EA8211" w14:textId="77777777" w:rsidR="008D372C" w:rsidRDefault="008D372C" w:rsidP="00C35438"/>
                  <w:p w14:paraId="508CA46F" w14:textId="77777777" w:rsidR="008D372C" w:rsidRPr="0024030A" w:rsidRDefault="008D372C" w:rsidP="00C35438"/>
                  <w:p w14:paraId="3E8D237F" w14:textId="77777777" w:rsidR="008D372C" w:rsidRDefault="008D372C" w:rsidP="00C35438"/>
                  <w:p w14:paraId="47978B90" w14:textId="77777777" w:rsidR="008D372C" w:rsidRPr="0024030A" w:rsidRDefault="008D372C" w:rsidP="00C35438"/>
                  <w:p w14:paraId="1BD1F7A5" w14:textId="77777777" w:rsidR="008D372C" w:rsidRDefault="008D372C" w:rsidP="00C35438"/>
                  <w:p w14:paraId="611630BC" w14:textId="77777777" w:rsidR="008D372C" w:rsidRPr="0024030A" w:rsidRDefault="008D372C" w:rsidP="00C35438"/>
                  <w:p w14:paraId="2B587430" w14:textId="77777777" w:rsidR="008D372C" w:rsidRDefault="008D372C" w:rsidP="00C35438"/>
                  <w:p w14:paraId="7B6E31BF" w14:textId="77777777" w:rsidR="008D372C" w:rsidRPr="0024030A" w:rsidRDefault="008D372C" w:rsidP="00C35438"/>
                  <w:p w14:paraId="4D776432" w14:textId="77777777" w:rsidR="008D372C" w:rsidRDefault="008D372C" w:rsidP="00C35438"/>
                  <w:p w14:paraId="784BBD15" w14:textId="77777777" w:rsidR="008D372C" w:rsidRPr="0024030A" w:rsidRDefault="008D372C" w:rsidP="00C35438"/>
                  <w:p w14:paraId="0CA1D68D" w14:textId="77777777" w:rsidR="008D372C" w:rsidRDefault="008D372C" w:rsidP="00C35438"/>
                  <w:p w14:paraId="37B0A5E2" w14:textId="77777777" w:rsidR="008D372C" w:rsidRPr="0024030A" w:rsidRDefault="008D372C" w:rsidP="00C35438"/>
                  <w:p w14:paraId="0ED88D98" w14:textId="77777777" w:rsidR="008D372C" w:rsidRDefault="008D372C" w:rsidP="00C35438"/>
                  <w:p w14:paraId="24BCC66E" w14:textId="77777777" w:rsidR="008D372C" w:rsidRPr="0024030A" w:rsidRDefault="008D372C" w:rsidP="00C35438"/>
                  <w:p w14:paraId="79152500" w14:textId="77777777" w:rsidR="008D372C" w:rsidRDefault="008D372C" w:rsidP="00C35438"/>
                  <w:p w14:paraId="3B39764C" w14:textId="77777777" w:rsidR="008D372C" w:rsidRPr="0024030A" w:rsidRDefault="008D372C" w:rsidP="00C35438"/>
                  <w:p w14:paraId="267C20D8" w14:textId="77777777" w:rsidR="008D372C" w:rsidRDefault="008D372C" w:rsidP="00C35438"/>
                  <w:p w14:paraId="0304D324" w14:textId="77777777" w:rsidR="008D372C" w:rsidRPr="0024030A" w:rsidRDefault="008D372C" w:rsidP="00C35438"/>
                  <w:p w14:paraId="6B24C94B" w14:textId="77777777" w:rsidR="008D372C" w:rsidRDefault="008D372C" w:rsidP="00C35438"/>
                  <w:p w14:paraId="7D4B2B72" w14:textId="77777777" w:rsidR="008D372C" w:rsidRPr="0024030A" w:rsidRDefault="008D372C" w:rsidP="00C35438"/>
                  <w:p w14:paraId="47CEA63B" w14:textId="77777777" w:rsidR="008D372C" w:rsidRDefault="008D372C" w:rsidP="00C35438"/>
                  <w:p w14:paraId="5DCBFBF9" w14:textId="77777777" w:rsidR="008D372C" w:rsidRPr="0024030A" w:rsidRDefault="008D372C" w:rsidP="00C35438"/>
                  <w:p w14:paraId="758E77CA" w14:textId="77777777" w:rsidR="008D372C" w:rsidRDefault="008D372C" w:rsidP="00C35438"/>
                  <w:p w14:paraId="759675A5" w14:textId="77777777" w:rsidR="008D372C" w:rsidRPr="0024030A" w:rsidRDefault="008D372C" w:rsidP="00C35438"/>
                  <w:p w14:paraId="282C1F1F" w14:textId="77777777" w:rsidR="008D372C" w:rsidRDefault="008D372C" w:rsidP="00C35438"/>
                  <w:p w14:paraId="3FB2BC8E" w14:textId="77777777" w:rsidR="008D372C" w:rsidRPr="0024030A" w:rsidRDefault="008D372C" w:rsidP="00C35438"/>
                  <w:p w14:paraId="46F87AB0" w14:textId="77777777" w:rsidR="008D372C" w:rsidRDefault="008D372C" w:rsidP="00C35438"/>
                  <w:p w14:paraId="45878961" w14:textId="77777777" w:rsidR="008D372C" w:rsidRPr="0024030A" w:rsidRDefault="008D372C" w:rsidP="00C35438"/>
                  <w:p w14:paraId="7BAE271A" w14:textId="77777777" w:rsidR="008D372C" w:rsidRDefault="008D372C" w:rsidP="00C35438"/>
                  <w:p w14:paraId="631EFA9E" w14:textId="77777777" w:rsidR="008D372C" w:rsidRPr="0024030A" w:rsidRDefault="008D372C" w:rsidP="00C35438"/>
                  <w:p w14:paraId="36816813" w14:textId="77777777" w:rsidR="008D372C" w:rsidRDefault="008D372C" w:rsidP="00C35438"/>
                  <w:p w14:paraId="1D82713A" w14:textId="77777777" w:rsidR="008D372C" w:rsidRPr="0024030A" w:rsidRDefault="008D372C" w:rsidP="00C35438"/>
                  <w:p w14:paraId="303E8D1F" w14:textId="77777777" w:rsidR="008D372C" w:rsidRDefault="008D372C" w:rsidP="00C35438"/>
                  <w:p w14:paraId="6AB8A9F0" w14:textId="77777777" w:rsidR="008D372C" w:rsidRPr="0024030A" w:rsidRDefault="008D372C" w:rsidP="00C35438"/>
                  <w:p w14:paraId="495C478F" w14:textId="77777777" w:rsidR="008D372C" w:rsidRDefault="008D372C" w:rsidP="00C35438"/>
                  <w:p w14:paraId="74321DF3" w14:textId="77777777" w:rsidR="008D372C" w:rsidRPr="0024030A" w:rsidRDefault="008D372C" w:rsidP="00C35438"/>
                  <w:p w14:paraId="41B3EDC9" w14:textId="77777777" w:rsidR="008D372C" w:rsidRDefault="008D372C" w:rsidP="00C35438"/>
                  <w:p w14:paraId="2EB61143" w14:textId="77777777" w:rsidR="008D372C" w:rsidRPr="0024030A" w:rsidRDefault="008D372C" w:rsidP="00C35438"/>
                  <w:p w14:paraId="19C0F7A2" w14:textId="77777777" w:rsidR="008D372C" w:rsidRDefault="008D372C" w:rsidP="00C35438"/>
                  <w:p w14:paraId="1AE8AF7C" w14:textId="77777777" w:rsidR="008D372C" w:rsidRPr="0024030A" w:rsidRDefault="008D372C" w:rsidP="00C35438"/>
                  <w:p w14:paraId="6BA0F346" w14:textId="77777777" w:rsidR="008D372C" w:rsidRDefault="008D372C" w:rsidP="00C35438"/>
                  <w:p w14:paraId="18A1AC5C" w14:textId="77777777" w:rsidR="008D372C" w:rsidRPr="0024030A" w:rsidRDefault="008D372C" w:rsidP="00C35438"/>
                  <w:p w14:paraId="0D5DF681" w14:textId="77777777" w:rsidR="008D372C" w:rsidRDefault="008D372C" w:rsidP="00C35438"/>
                  <w:p w14:paraId="68C6655D" w14:textId="77777777" w:rsidR="008D372C" w:rsidRPr="0024030A" w:rsidRDefault="008D372C" w:rsidP="00C35438"/>
                  <w:p w14:paraId="1E2B8AF6" w14:textId="77777777" w:rsidR="008D372C" w:rsidRDefault="008D372C" w:rsidP="00C35438"/>
                  <w:p w14:paraId="077EC19C" w14:textId="77777777" w:rsidR="008D372C" w:rsidRPr="0024030A" w:rsidRDefault="008D372C" w:rsidP="00C35438"/>
                  <w:p w14:paraId="24D620AA" w14:textId="77777777" w:rsidR="008D372C" w:rsidRDefault="008D372C" w:rsidP="00C35438"/>
                  <w:p w14:paraId="45AFECEE" w14:textId="77777777" w:rsidR="008D372C" w:rsidRPr="0024030A" w:rsidRDefault="008D372C" w:rsidP="00C35438"/>
                  <w:p w14:paraId="092131C4" w14:textId="77777777" w:rsidR="008D372C" w:rsidRDefault="008D372C" w:rsidP="00C35438"/>
                  <w:p w14:paraId="597EF4BC" w14:textId="77777777" w:rsidR="008D372C" w:rsidRPr="0024030A" w:rsidRDefault="008D372C" w:rsidP="00C35438"/>
                  <w:p w14:paraId="767FA38A" w14:textId="77777777" w:rsidR="008D372C" w:rsidRDefault="008D372C" w:rsidP="00C35438"/>
                  <w:p w14:paraId="19B1DDC5" w14:textId="77777777" w:rsidR="008D372C" w:rsidRPr="0024030A" w:rsidRDefault="008D372C" w:rsidP="00C35438"/>
                  <w:p w14:paraId="57959320" w14:textId="77777777" w:rsidR="008D372C" w:rsidRDefault="008D372C" w:rsidP="00C35438"/>
                  <w:p w14:paraId="203A142F" w14:textId="77777777" w:rsidR="008D372C" w:rsidRPr="0024030A" w:rsidRDefault="008D372C" w:rsidP="00C35438"/>
                  <w:p w14:paraId="6F251594" w14:textId="77777777" w:rsidR="008D372C" w:rsidRDefault="008D372C" w:rsidP="00C35438"/>
                  <w:p w14:paraId="7CB9CC0B" w14:textId="77777777" w:rsidR="008D372C" w:rsidRPr="0024030A" w:rsidRDefault="008D372C" w:rsidP="00C35438"/>
                  <w:p w14:paraId="7ED5B6CE" w14:textId="77777777" w:rsidR="008D372C" w:rsidRDefault="008D372C" w:rsidP="00C35438"/>
                  <w:p w14:paraId="67D303EE" w14:textId="77777777" w:rsidR="008D372C" w:rsidRPr="0024030A" w:rsidRDefault="008D372C" w:rsidP="00C35438"/>
                  <w:p w14:paraId="254AAE7C" w14:textId="77777777" w:rsidR="008D372C" w:rsidRDefault="008D372C" w:rsidP="00C35438"/>
                  <w:p w14:paraId="3D14898A" w14:textId="77777777" w:rsidR="008D372C" w:rsidRPr="0024030A" w:rsidRDefault="008D372C" w:rsidP="00C35438"/>
                  <w:p w14:paraId="57ED3957" w14:textId="77777777" w:rsidR="008D372C" w:rsidRDefault="008D372C" w:rsidP="00C35438"/>
                  <w:p w14:paraId="42BDA003" w14:textId="77777777" w:rsidR="008D372C" w:rsidRPr="0024030A" w:rsidRDefault="008D372C" w:rsidP="00C35438"/>
                  <w:p w14:paraId="7FB07205" w14:textId="77777777" w:rsidR="008D372C" w:rsidRDefault="008D372C" w:rsidP="00C35438"/>
                  <w:p w14:paraId="2F132F57" w14:textId="77777777" w:rsidR="008D372C" w:rsidRPr="0024030A" w:rsidRDefault="008D372C" w:rsidP="00C35438"/>
                  <w:p w14:paraId="0E0BEA76" w14:textId="77777777" w:rsidR="008D372C" w:rsidRDefault="008D372C" w:rsidP="00C35438"/>
                  <w:p w14:paraId="7A2E59C6" w14:textId="77777777" w:rsidR="008D372C" w:rsidRPr="0024030A" w:rsidRDefault="008D372C" w:rsidP="00C35438"/>
                  <w:p w14:paraId="5F3707E0" w14:textId="77777777" w:rsidR="008D372C" w:rsidRDefault="008D372C" w:rsidP="00C35438"/>
                  <w:p w14:paraId="5D35FB75" w14:textId="77777777" w:rsidR="008D372C" w:rsidRPr="0024030A" w:rsidRDefault="008D372C" w:rsidP="00C35438"/>
                  <w:p w14:paraId="7AFCA499" w14:textId="77777777" w:rsidR="008D372C" w:rsidRDefault="008D372C" w:rsidP="00C35438"/>
                  <w:p w14:paraId="49436D67" w14:textId="77777777" w:rsidR="008D372C" w:rsidRPr="0024030A" w:rsidRDefault="008D372C" w:rsidP="00C35438"/>
                  <w:p w14:paraId="3AC8F0F2" w14:textId="77777777" w:rsidR="008D372C" w:rsidRDefault="008D372C" w:rsidP="00C35438"/>
                  <w:p w14:paraId="49D0364D" w14:textId="77777777" w:rsidR="008D372C" w:rsidRPr="0024030A" w:rsidRDefault="008D372C" w:rsidP="00C35438"/>
                  <w:p w14:paraId="53BFFF43" w14:textId="77777777" w:rsidR="008D372C" w:rsidRDefault="008D372C" w:rsidP="00C35438"/>
                  <w:p w14:paraId="07B09EA3" w14:textId="77777777" w:rsidR="008D372C" w:rsidRPr="0024030A" w:rsidRDefault="008D372C" w:rsidP="00C35438"/>
                  <w:p w14:paraId="1DC278E8" w14:textId="77777777" w:rsidR="008D372C" w:rsidRDefault="008D372C" w:rsidP="00C35438"/>
                  <w:p w14:paraId="48A51DC5" w14:textId="77777777" w:rsidR="008D372C" w:rsidRPr="0024030A" w:rsidRDefault="008D372C" w:rsidP="00C35438"/>
                  <w:p w14:paraId="0173DEF8" w14:textId="77777777" w:rsidR="008D372C" w:rsidRDefault="008D372C" w:rsidP="00C35438"/>
                  <w:p w14:paraId="553D7FBF" w14:textId="77777777" w:rsidR="008D372C" w:rsidRPr="0024030A" w:rsidRDefault="008D372C" w:rsidP="00C35438"/>
                  <w:p w14:paraId="335AB04F" w14:textId="77777777" w:rsidR="008D372C" w:rsidRDefault="008D372C" w:rsidP="00C35438"/>
                  <w:p w14:paraId="392A978C" w14:textId="77777777" w:rsidR="008D372C" w:rsidRPr="0024030A" w:rsidRDefault="008D372C" w:rsidP="00C35438"/>
                  <w:p w14:paraId="3204AF53" w14:textId="77777777" w:rsidR="008D372C" w:rsidRDefault="008D372C" w:rsidP="00C35438"/>
                  <w:p w14:paraId="78C6D858" w14:textId="77777777" w:rsidR="008D372C" w:rsidRPr="0024030A" w:rsidRDefault="008D372C" w:rsidP="00C35438"/>
                  <w:p w14:paraId="7F6695F6" w14:textId="77777777" w:rsidR="008D372C" w:rsidRDefault="008D372C" w:rsidP="00C35438"/>
                  <w:p w14:paraId="1D93F116" w14:textId="77777777" w:rsidR="008D372C" w:rsidRPr="0024030A" w:rsidRDefault="008D372C" w:rsidP="00C35438"/>
                  <w:p w14:paraId="4F949010" w14:textId="77777777" w:rsidR="008D372C" w:rsidRDefault="008D372C" w:rsidP="00C35438"/>
                  <w:p w14:paraId="1167A310" w14:textId="77777777" w:rsidR="008D372C" w:rsidRPr="0024030A" w:rsidRDefault="008D372C" w:rsidP="00C35438"/>
                  <w:p w14:paraId="4FE749D8" w14:textId="77777777" w:rsidR="008D372C" w:rsidRDefault="008D372C" w:rsidP="00C35438"/>
                  <w:p w14:paraId="7708C3AC" w14:textId="77777777" w:rsidR="008D372C" w:rsidRPr="0024030A" w:rsidRDefault="008D372C" w:rsidP="00C35438"/>
                  <w:p w14:paraId="2647A661" w14:textId="77777777" w:rsidR="008D372C" w:rsidRDefault="008D372C" w:rsidP="00C35438"/>
                  <w:p w14:paraId="25C6ABAF" w14:textId="77777777" w:rsidR="008D372C" w:rsidRPr="0024030A" w:rsidRDefault="008D372C" w:rsidP="00C35438"/>
                  <w:p w14:paraId="51B52740" w14:textId="77777777" w:rsidR="008D372C" w:rsidRDefault="008D372C" w:rsidP="00C35438"/>
                  <w:p w14:paraId="2DAF9173" w14:textId="77777777" w:rsidR="008D372C" w:rsidRPr="0024030A" w:rsidRDefault="008D372C" w:rsidP="00C35438"/>
                  <w:p w14:paraId="436BC264" w14:textId="77777777" w:rsidR="008D372C" w:rsidRDefault="008D372C" w:rsidP="00C35438"/>
                  <w:p w14:paraId="180D5976" w14:textId="77777777" w:rsidR="008D372C" w:rsidRPr="0024030A" w:rsidRDefault="008D372C" w:rsidP="00C35438"/>
                  <w:p w14:paraId="532DC341" w14:textId="77777777" w:rsidR="008D372C" w:rsidRDefault="008D372C" w:rsidP="00C35438"/>
                  <w:p w14:paraId="1DA88815" w14:textId="77777777" w:rsidR="008D372C" w:rsidRPr="0024030A" w:rsidRDefault="008D372C" w:rsidP="00C35438"/>
                  <w:p w14:paraId="65793D95" w14:textId="77777777" w:rsidR="008D372C" w:rsidRDefault="008D372C" w:rsidP="00C35438"/>
                  <w:p w14:paraId="773C608E" w14:textId="77777777" w:rsidR="008D372C" w:rsidRPr="0024030A" w:rsidRDefault="008D372C" w:rsidP="00C35438"/>
                  <w:p w14:paraId="62512936" w14:textId="77777777" w:rsidR="008D372C" w:rsidRDefault="008D372C" w:rsidP="00C35438"/>
                  <w:p w14:paraId="5EA6DFBF" w14:textId="77777777" w:rsidR="008D372C" w:rsidRPr="0024030A" w:rsidRDefault="008D372C" w:rsidP="00C35438"/>
                  <w:p w14:paraId="42E28824" w14:textId="77777777" w:rsidR="008D372C" w:rsidRDefault="008D372C" w:rsidP="00C35438"/>
                  <w:p w14:paraId="078D9A2F" w14:textId="77777777" w:rsidR="008D372C" w:rsidRPr="0024030A" w:rsidRDefault="008D372C" w:rsidP="00C35438"/>
                  <w:p w14:paraId="5E60AD07" w14:textId="77777777" w:rsidR="008D372C" w:rsidRDefault="008D372C" w:rsidP="00C35438"/>
                  <w:p w14:paraId="3DDAC8F9" w14:textId="77777777" w:rsidR="008D372C" w:rsidRPr="0024030A" w:rsidRDefault="008D372C" w:rsidP="00C35438"/>
                  <w:p w14:paraId="0D5CD3B9" w14:textId="77777777" w:rsidR="008D372C" w:rsidRDefault="008D372C" w:rsidP="00C35438"/>
                  <w:p w14:paraId="3D331CD3" w14:textId="77777777" w:rsidR="008D372C" w:rsidRPr="0024030A" w:rsidRDefault="008D372C" w:rsidP="00C35438"/>
                  <w:p w14:paraId="6CE5A277" w14:textId="77777777" w:rsidR="008D372C" w:rsidRDefault="008D372C" w:rsidP="00C35438"/>
                  <w:p w14:paraId="4096AAF0" w14:textId="77777777" w:rsidR="008D372C" w:rsidRPr="0024030A" w:rsidRDefault="008D372C" w:rsidP="00C35438"/>
                  <w:p w14:paraId="6F288ED4" w14:textId="77777777" w:rsidR="008D372C" w:rsidRDefault="008D372C" w:rsidP="00C35438"/>
                  <w:p w14:paraId="01FC4C76" w14:textId="77777777" w:rsidR="008D372C" w:rsidRPr="0024030A" w:rsidRDefault="008D372C" w:rsidP="00C35438"/>
                  <w:p w14:paraId="470DFEA4" w14:textId="77777777" w:rsidR="008D372C" w:rsidRDefault="008D372C" w:rsidP="00C35438"/>
                  <w:p w14:paraId="7EEEC71F" w14:textId="77777777" w:rsidR="008D372C" w:rsidRPr="0024030A" w:rsidRDefault="008D372C" w:rsidP="00C35438"/>
                  <w:p w14:paraId="2959F689" w14:textId="77777777" w:rsidR="008D372C" w:rsidRDefault="008D372C" w:rsidP="00C35438"/>
                  <w:p w14:paraId="7B53AC6C" w14:textId="77777777" w:rsidR="008D372C" w:rsidRPr="0024030A" w:rsidRDefault="008D372C" w:rsidP="00C35438"/>
                  <w:p w14:paraId="540AB673" w14:textId="77777777" w:rsidR="008D372C" w:rsidRDefault="008D372C" w:rsidP="00C35438"/>
                  <w:p w14:paraId="3A064680" w14:textId="77777777" w:rsidR="008D372C" w:rsidRPr="0024030A" w:rsidRDefault="008D372C" w:rsidP="00C35438"/>
                  <w:p w14:paraId="1DCB657C" w14:textId="77777777" w:rsidR="008D372C" w:rsidRDefault="008D372C" w:rsidP="00C35438"/>
                  <w:p w14:paraId="1F00F661" w14:textId="77777777" w:rsidR="008D372C" w:rsidRPr="0024030A" w:rsidRDefault="008D372C" w:rsidP="00C35438"/>
                  <w:p w14:paraId="02F8A0CA" w14:textId="77777777" w:rsidR="008D372C" w:rsidRDefault="008D372C" w:rsidP="00C35438"/>
                  <w:p w14:paraId="173D05AE" w14:textId="77777777" w:rsidR="008D372C" w:rsidRPr="0024030A" w:rsidRDefault="008D372C" w:rsidP="00C35438"/>
                  <w:p w14:paraId="1B0FA2B5" w14:textId="77777777" w:rsidR="008D372C" w:rsidRDefault="008D372C" w:rsidP="00C35438"/>
                  <w:p w14:paraId="41E1B09A" w14:textId="77777777" w:rsidR="008D372C" w:rsidRPr="0024030A" w:rsidRDefault="008D372C" w:rsidP="00C35438"/>
                  <w:p w14:paraId="0A40DC4A" w14:textId="77777777" w:rsidR="008D372C" w:rsidRDefault="008D372C" w:rsidP="00C35438"/>
                  <w:p w14:paraId="754FBC46" w14:textId="77777777" w:rsidR="008D372C" w:rsidRPr="0024030A" w:rsidRDefault="008D372C" w:rsidP="00C35438"/>
                  <w:p w14:paraId="0EF6CEE1" w14:textId="77777777" w:rsidR="008D372C" w:rsidRDefault="008D372C" w:rsidP="00C35438"/>
                  <w:p w14:paraId="2D6B548C" w14:textId="77777777" w:rsidR="008D372C" w:rsidRPr="0024030A" w:rsidRDefault="008D372C" w:rsidP="00C35438"/>
                  <w:p w14:paraId="09974B4A" w14:textId="77777777" w:rsidR="008D372C" w:rsidRDefault="008D372C" w:rsidP="00C35438"/>
                  <w:p w14:paraId="0C3013DA" w14:textId="77777777" w:rsidR="008D372C" w:rsidRPr="0024030A" w:rsidRDefault="008D372C" w:rsidP="00C35438"/>
                  <w:p w14:paraId="2B764DFD" w14:textId="77777777" w:rsidR="008D372C" w:rsidRDefault="008D372C" w:rsidP="00C35438"/>
                  <w:p w14:paraId="749ABACC" w14:textId="77777777" w:rsidR="008D372C" w:rsidRPr="0024030A" w:rsidRDefault="008D372C" w:rsidP="00C35438"/>
                  <w:p w14:paraId="6EFD26C8" w14:textId="77777777" w:rsidR="008D372C" w:rsidRDefault="008D372C" w:rsidP="00C35438"/>
                  <w:p w14:paraId="00C5BE79" w14:textId="77777777" w:rsidR="008D372C" w:rsidRPr="0024030A" w:rsidRDefault="008D372C" w:rsidP="00C35438"/>
                  <w:p w14:paraId="3D28C627" w14:textId="77777777" w:rsidR="008D372C" w:rsidRDefault="008D372C" w:rsidP="00C35438"/>
                  <w:p w14:paraId="6046A7B9" w14:textId="77777777" w:rsidR="008D372C" w:rsidRPr="0024030A" w:rsidRDefault="008D372C" w:rsidP="00C35438"/>
                  <w:p w14:paraId="119D5C8C" w14:textId="77777777" w:rsidR="008D372C" w:rsidRDefault="008D372C" w:rsidP="00C35438"/>
                  <w:p w14:paraId="5CF40F65" w14:textId="77777777" w:rsidR="008D372C" w:rsidRPr="0024030A" w:rsidRDefault="008D372C" w:rsidP="00C35438"/>
                  <w:p w14:paraId="19FF79CC" w14:textId="77777777" w:rsidR="008D372C" w:rsidRDefault="008D372C" w:rsidP="00C35438"/>
                  <w:p w14:paraId="78F0545B" w14:textId="77777777" w:rsidR="008D372C" w:rsidRPr="0024030A" w:rsidRDefault="008D372C" w:rsidP="00C35438"/>
                  <w:p w14:paraId="36E131AD" w14:textId="77777777" w:rsidR="008D372C" w:rsidRDefault="008D372C" w:rsidP="00C35438"/>
                  <w:p w14:paraId="783B952F" w14:textId="77777777" w:rsidR="008D372C" w:rsidRPr="0024030A" w:rsidRDefault="008D372C" w:rsidP="00C35438"/>
                  <w:p w14:paraId="20D71606" w14:textId="77777777" w:rsidR="008D372C" w:rsidRDefault="008D372C" w:rsidP="00C35438"/>
                  <w:p w14:paraId="7674B805" w14:textId="77777777" w:rsidR="008D372C" w:rsidRPr="0024030A" w:rsidRDefault="008D372C" w:rsidP="00C35438"/>
                  <w:p w14:paraId="76C4A1D5" w14:textId="77777777" w:rsidR="008D372C" w:rsidRDefault="008D372C" w:rsidP="00C35438"/>
                  <w:p w14:paraId="708158B2" w14:textId="77777777" w:rsidR="008D372C" w:rsidRPr="0024030A" w:rsidRDefault="008D372C" w:rsidP="00C35438"/>
                  <w:p w14:paraId="2D34894B" w14:textId="77777777" w:rsidR="008D372C" w:rsidRDefault="008D372C" w:rsidP="00C35438"/>
                  <w:p w14:paraId="5383D9FC" w14:textId="77777777" w:rsidR="008D372C" w:rsidRPr="0024030A" w:rsidRDefault="008D372C" w:rsidP="00C35438"/>
                  <w:p w14:paraId="044E8D4A" w14:textId="77777777" w:rsidR="008D372C" w:rsidRDefault="008D372C" w:rsidP="00C35438"/>
                  <w:p w14:paraId="548F0335" w14:textId="77777777" w:rsidR="008D372C" w:rsidRPr="0024030A" w:rsidRDefault="008D372C" w:rsidP="00C35438"/>
                  <w:p w14:paraId="0D7AF25B" w14:textId="77777777" w:rsidR="008D372C" w:rsidRDefault="008D372C" w:rsidP="00C35438"/>
                  <w:p w14:paraId="40B04854" w14:textId="77777777" w:rsidR="008D372C" w:rsidRPr="0024030A" w:rsidRDefault="008D372C" w:rsidP="00C35438"/>
                  <w:p w14:paraId="45D38BFE" w14:textId="77777777" w:rsidR="008D372C" w:rsidRDefault="008D372C" w:rsidP="00C35438"/>
                  <w:p w14:paraId="5FAE6211" w14:textId="77777777" w:rsidR="008D372C" w:rsidRPr="0024030A" w:rsidRDefault="008D372C" w:rsidP="00C35438"/>
                  <w:p w14:paraId="3FF51B5D" w14:textId="77777777" w:rsidR="008D372C" w:rsidRDefault="008D372C" w:rsidP="00C35438"/>
                  <w:p w14:paraId="39279BEC" w14:textId="77777777" w:rsidR="008D372C" w:rsidRPr="0024030A" w:rsidRDefault="008D372C" w:rsidP="00C35438"/>
                  <w:p w14:paraId="3F957E1B" w14:textId="77777777" w:rsidR="008D372C" w:rsidRDefault="008D372C" w:rsidP="00C35438"/>
                  <w:p w14:paraId="6513B5B0" w14:textId="77777777" w:rsidR="008D372C" w:rsidRPr="0024030A" w:rsidRDefault="008D372C" w:rsidP="00C35438"/>
                  <w:p w14:paraId="402DFFA6" w14:textId="77777777" w:rsidR="008D372C" w:rsidRDefault="008D372C" w:rsidP="00C35438"/>
                  <w:p w14:paraId="3FB54D8F" w14:textId="77777777" w:rsidR="008D372C" w:rsidRPr="0024030A" w:rsidRDefault="008D372C" w:rsidP="00C35438"/>
                  <w:p w14:paraId="296D4104" w14:textId="77777777" w:rsidR="008D372C" w:rsidRDefault="008D372C" w:rsidP="00C35438"/>
                  <w:p w14:paraId="5F63F6AA" w14:textId="77777777" w:rsidR="008D372C" w:rsidRPr="0024030A" w:rsidRDefault="008D372C" w:rsidP="00C35438"/>
                  <w:p w14:paraId="18FACB26" w14:textId="77777777" w:rsidR="008D372C" w:rsidRDefault="008D372C" w:rsidP="00C35438"/>
                  <w:p w14:paraId="68504027" w14:textId="77777777" w:rsidR="008D372C" w:rsidRPr="0024030A" w:rsidRDefault="008D372C" w:rsidP="00C35438"/>
                  <w:p w14:paraId="69B9FFB7" w14:textId="77777777" w:rsidR="008D372C" w:rsidRDefault="008D372C" w:rsidP="00C35438"/>
                  <w:p w14:paraId="1F9410BC" w14:textId="77777777" w:rsidR="008D372C" w:rsidRPr="0024030A" w:rsidRDefault="008D372C" w:rsidP="00C35438"/>
                  <w:p w14:paraId="0E52BC70" w14:textId="77777777" w:rsidR="008D372C" w:rsidRDefault="008D372C" w:rsidP="00C35438"/>
                  <w:p w14:paraId="1713DAC0" w14:textId="77777777" w:rsidR="008D372C" w:rsidRPr="0024030A" w:rsidRDefault="008D372C" w:rsidP="00C35438"/>
                  <w:p w14:paraId="6FBBA4DB" w14:textId="77777777" w:rsidR="008D372C" w:rsidRDefault="008D372C" w:rsidP="00C35438"/>
                  <w:p w14:paraId="0CB04CBD" w14:textId="77777777" w:rsidR="008D372C" w:rsidRPr="0024030A" w:rsidRDefault="008D372C" w:rsidP="00C35438"/>
                  <w:p w14:paraId="627CA6C8" w14:textId="77777777" w:rsidR="008D372C" w:rsidRDefault="008D372C" w:rsidP="00C35438"/>
                  <w:p w14:paraId="6317225E" w14:textId="77777777" w:rsidR="008D372C" w:rsidRPr="0024030A" w:rsidRDefault="008D372C" w:rsidP="00C35438"/>
                  <w:p w14:paraId="098E5694" w14:textId="77777777" w:rsidR="008D372C" w:rsidRDefault="008D372C" w:rsidP="00C35438"/>
                  <w:p w14:paraId="349C2ADB" w14:textId="77777777" w:rsidR="008D372C" w:rsidRPr="0024030A" w:rsidRDefault="008D372C" w:rsidP="00C35438"/>
                  <w:p w14:paraId="6624EB26" w14:textId="77777777" w:rsidR="008D372C" w:rsidRDefault="008D372C" w:rsidP="00C35438"/>
                  <w:p w14:paraId="315DF79C" w14:textId="77777777" w:rsidR="008D372C" w:rsidRPr="0024030A" w:rsidRDefault="008D372C" w:rsidP="00C35438"/>
                  <w:p w14:paraId="7CF0D73D" w14:textId="77777777" w:rsidR="008D372C" w:rsidRDefault="008D372C" w:rsidP="00C35438"/>
                  <w:p w14:paraId="3E7E2883" w14:textId="77777777" w:rsidR="008D372C" w:rsidRPr="0024030A" w:rsidRDefault="008D372C" w:rsidP="00C35438"/>
                  <w:p w14:paraId="08E4EC0E" w14:textId="77777777" w:rsidR="008D372C" w:rsidRDefault="008D372C" w:rsidP="00C35438"/>
                  <w:p w14:paraId="51408CFB" w14:textId="77777777" w:rsidR="008D372C" w:rsidRPr="0024030A" w:rsidRDefault="008D372C" w:rsidP="00C35438"/>
                  <w:p w14:paraId="346D665B" w14:textId="77777777" w:rsidR="008D372C" w:rsidRDefault="008D372C" w:rsidP="00C35438"/>
                  <w:p w14:paraId="63FC7D7C" w14:textId="77777777" w:rsidR="008D372C" w:rsidRPr="0024030A" w:rsidRDefault="008D372C" w:rsidP="00C35438"/>
                  <w:p w14:paraId="6866E260" w14:textId="77777777" w:rsidR="008D372C" w:rsidRDefault="008D372C" w:rsidP="00C35438"/>
                  <w:p w14:paraId="4E075F08" w14:textId="77777777" w:rsidR="008D372C" w:rsidRPr="0024030A" w:rsidRDefault="008D372C" w:rsidP="00C35438"/>
                  <w:p w14:paraId="0BD58DCD" w14:textId="77777777" w:rsidR="008D372C" w:rsidRDefault="008D372C" w:rsidP="00C35438"/>
                  <w:p w14:paraId="1AADA76C" w14:textId="77777777" w:rsidR="008D372C" w:rsidRPr="0024030A" w:rsidRDefault="008D372C" w:rsidP="00C35438"/>
                  <w:p w14:paraId="12FCABAF" w14:textId="77777777" w:rsidR="008D372C" w:rsidRDefault="008D372C" w:rsidP="00C35438"/>
                  <w:p w14:paraId="02531D10" w14:textId="77777777" w:rsidR="008D372C" w:rsidRPr="0024030A" w:rsidRDefault="008D372C" w:rsidP="00C35438"/>
                  <w:p w14:paraId="498EA30A" w14:textId="77777777" w:rsidR="008D372C" w:rsidRDefault="008D372C" w:rsidP="00C35438"/>
                  <w:p w14:paraId="00118145" w14:textId="77777777" w:rsidR="008D372C" w:rsidRPr="0024030A" w:rsidRDefault="008D372C" w:rsidP="00C35438"/>
                  <w:p w14:paraId="3A98D4E3" w14:textId="77777777" w:rsidR="008D372C" w:rsidRDefault="008D372C" w:rsidP="00C35438"/>
                  <w:p w14:paraId="142BD160" w14:textId="77777777" w:rsidR="008D372C" w:rsidRPr="0024030A" w:rsidRDefault="008D372C" w:rsidP="00C35438"/>
                  <w:p w14:paraId="700C06DF" w14:textId="77777777" w:rsidR="008D372C" w:rsidRDefault="008D372C" w:rsidP="00C35438"/>
                  <w:p w14:paraId="18707F4B" w14:textId="77777777" w:rsidR="008D372C" w:rsidRPr="0024030A" w:rsidRDefault="008D372C" w:rsidP="00C35438"/>
                  <w:p w14:paraId="2ED0117A" w14:textId="77777777" w:rsidR="008D372C" w:rsidRDefault="008D372C" w:rsidP="00C35438"/>
                  <w:p w14:paraId="7F3B35C1" w14:textId="77777777" w:rsidR="008D372C" w:rsidRPr="0024030A" w:rsidRDefault="008D372C" w:rsidP="00C35438"/>
                  <w:p w14:paraId="1D8A3569" w14:textId="77777777" w:rsidR="008D372C" w:rsidRDefault="008D372C" w:rsidP="00C35438"/>
                  <w:p w14:paraId="5A2FC034" w14:textId="77777777" w:rsidR="008D372C" w:rsidRPr="0024030A" w:rsidRDefault="008D372C" w:rsidP="00C35438"/>
                  <w:p w14:paraId="74ED7A88" w14:textId="77777777" w:rsidR="008D372C" w:rsidRDefault="008D372C" w:rsidP="00C35438"/>
                  <w:p w14:paraId="5582A5F8" w14:textId="77777777" w:rsidR="008D372C" w:rsidRPr="0024030A" w:rsidRDefault="008D372C" w:rsidP="00C35438"/>
                  <w:p w14:paraId="102610F6" w14:textId="77777777" w:rsidR="008D372C" w:rsidRDefault="008D372C" w:rsidP="00C35438"/>
                  <w:p w14:paraId="1F655621" w14:textId="77777777" w:rsidR="008D372C" w:rsidRPr="0024030A" w:rsidRDefault="008D372C" w:rsidP="00C35438"/>
                  <w:p w14:paraId="0DA602A3" w14:textId="77777777" w:rsidR="008D372C" w:rsidRDefault="008D372C" w:rsidP="00C35438"/>
                  <w:p w14:paraId="34BFE81B" w14:textId="77777777" w:rsidR="008D372C" w:rsidRPr="0024030A" w:rsidRDefault="008D372C" w:rsidP="00C35438"/>
                  <w:p w14:paraId="413812D3" w14:textId="77777777" w:rsidR="008D372C" w:rsidRDefault="008D372C" w:rsidP="00C35438"/>
                  <w:p w14:paraId="1F36F947" w14:textId="77777777" w:rsidR="008D372C" w:rsidRPr="0024030A" w:rsidRDefault="008D372C" w:rsidP="00C35438"/>
                  <w:p w14:paraId="1B05DD5B" w14:textId="77777777" w:rsidR="008D372C" w:rsidRDefault="008D372C" w:rsidP="00C35438"/>
                  <w:p w14:paraId="4B09A740" w14:textId="77777777" w:rsidR="008D372C" w:rsidRPr="0024030A" w:rsidRDefault="008D372C" w:rsidP="00C35438"/>
                  <w:p w14:paraId="4C622F1F" w14:textId="77777777" w:rsidR="008D372C" w:rsidRDefault="008D372C" w:rsidP="00C35438"/>
                  <w:p w14:paraId="6DB68F2D" w14:textId="77777777" w:rsidR="008D372C" w:rsidRPr="0024030A" w:rsidRDefault="008D372C" w:rsidP="00C35438"/>
                  <w:p w14:paraId="0F9FA62A" w14:textId="77777777" w:rsidR="008D372C" w:rsidRDefault="008D372C" w:rsidP="00C35438"/>
                  <w:p w14:paraId="7AB653A0" w14:textId="77777777" w:rsidR="008D372C" w:rsidRPr="0024030A" w:rsidRDefault="008D372C" w:rsidP="00C35438"/>
                  <w:p w14:paraId="3FB30E12" w14:textId="77777777" w:rsidR="008D372C" w:rsidRDefault="008D372C" w:rsidP="00C35438"/>
                  <w:p w14:paraId="532FA693" w14:textId="77777777" w:rsidR="008D372C" w:rsidRPr="0024030A" w:rsidRDefault="008D372C" w:rsidP="00C35438"/>
                  <w:p w14:paraId="66162DAA" w14:textId="77777777" w:rsidR="008D372C" w:rsidRDefault="008D372C" w:rsidP="00C35438"/>
                  <w:p w14:paraId="7BE2D1E8" w14:textId="77777777" w:rsidR="008D372C" w:rsidRPr="0024030A" w:rsidRDefault="008D372C" w:rsidP="00C35438"/>
                  <w:p w14:paraId="479BBAD9" w14:textId="77777777" w:rsidR="008D372C" w:rsidRDefault="008D372C" w:rsidP="00C35438"/>
                  <w:p w14:paraId="3C5C038E" w14:textId="77777777" w:rsidR="008D372C" w:rsidRPr="0024030A" w:rsidRDefault="008D372C" w:rsidP="00C35438"/>
                  <w:p w14:paraId="31012791" w14:textId="77777777" w:rsidR="008D372C" w:rsidRDefault="008D372C" w:rsidP="00C35438"/>
                  <w:p w14:paraId="1457BC5F" w14:textId="77777777" w:rsidR="008D372C" w:rsidRPr="0024030A" w:rsidRDefault="008D372C" w:rsidP="00C35438"/>
                  <w:p w14:paraId="04E24210" w14:textId="77777777" w:rsidR="008D372C" w:rsidRDefault="008D372C" w:rsidP="00C35438"/>
                  <w:p w14:paraId="770D001B" w14:textId="77777777" w:rsidR="008D372C" w:rsidRPr="0024030A" w:rsidRDefault="008D372C" w:rsidP="00C35438"/>
                  <w:p w14:paraId="48C9F0A9" w14:textId="77777777" w:rsidR="008D372C" w:rsidRDefault="008D372C" w:rsidP="00C35438"/>
                  <w:p w14:paraId="0622701F" w14:textId="77777777" w:rsidR="008D372C" w:rsidRPr="0024030A" w:rsidRDefault="008D372C" w:rsidP="00C35438"/>
                  <w:p w14:paraId="7233F7E0" w14:textId="77777777" w:rsidR="008D372C" w:rsidRDefault="008D372C" w:rsidP="00C35438"/>
                  <w:p w14:paraId="4EB9496E" w14:textId="77777777" w:rsidR="008D372C" w:rsidRPr="0024030A" w:rsidRDefault="008D372C" w:rsidP="00C35438"/>
                  <w:p w14:paraId="3542E0F2" w14:textId="77777777" w:rsidR="008D372C" w:rsidRDefault="008D372C" w:rsidP="00C35438"/>
                  <w:p w14:paraId="61BC718A" w14:textId="77777777" w:rsidR="008D372C" w:rsidRPr="0024030A" w:rsidRDefault="008D372C" w:rsidP="00C35438"/>
                  <w:p w14:paraId="155C9BDE" w14:textId="77777777" w:rsidR="008D372C" w:rsidRDefault="008D372C" w:rsidP="00C35438"/>
                  <w:p w14:paraId="1CD45A3C" w14:textId="77777777" w:rsidR="008D372C" w:rsidRPr="0024030A" w:rsidRDefault="008D372C" w:rsidP="00C35438"/>
                  <w:p w14:paraId="19966752" w14:textId="77777777" w:rsidR="008D372C" w:rsidRDefault="008D372C" w:rsidP="00C35438"/>
                  <w:p w14:paraId="3A067F1E" w14:textId="77777777" w:rsidR="008D372C" w:rsidRPr="0024030A" w:rsidRDefault="008D372C" w:rsidP="00C35438"/>
                  <w:p w14:paraId="264782EF" w14:textId="77777777" w:rsidR="008D372C" w:rsidRDefault="008D372C" w:rsidP="00C35438"/>
                  <w:p w14:paraId="2076C6EB" w14:textId="77777777" w:rsidR="008D372C" w:rsidRPr="0024030A" w:rsidRDefault="008D372C" w:rsidP="00C35438"/>
                  <w:p w14:paraId="07B9F2C7" w14:textId="77777777" w:rsidR="008D372C" w:rsidRDefault="008D372C" w:rsidP="00C35438"/>
                  <w:p w14:paraId="03A361C3" w14:textId="77777777" w:rsidR="008D372C" w:rsidRPr="0024030A" w:rsidRDefault="008D372C" w:rsidP="00C35438"/>
                  <w:p w14:paraId="2DEA226C" w14:textId="77777777" w:rsidR="008D372C" w:rsidRDefault="008D372C" w:rsidP="00C35438"/>
                  <w:p w14:paraId="0A376600" w14:textId="77777777" w:rsidR="008D372C" w:rsidRPr="0024030A" w:rsidRDefault="008D372C" w:rsidP="00C35438"/>
                  <w:p w14:paraId="0A50BC89" w14:textId="77777777" w:rsidR="008D372C" w:rsidRDefault="008D372C" w:rsidP="00C35438"/>
                  <w:p w14:paraId="565D7F87" w14:textId="77777777" w:rsidR="008D372C" w:rsidRPr="0024030A" w:rsidRDefault="008D372C" w:rsidP="00C35438"/>
                  <w:p w14:paraId="5BF23AE1" w14:textId="77777777" w:rsidR="008D372C" w:rsidRDefault="008D372C" w:rsidP="00C35438"/>
                  <w:p w14:paraId="76C9A599" w14:textId="77777777" w:rsidR="008D372C" w:rsidRPr="0024030A" w:rsidRDefault="008D372C" w:rsidP="00C35438"/>
                  <w:p w14:paraId="30E2D2F2" w14:textId="77777777" w:rsidR="008D372C" w:rsidRDefault="008D372C" w:rsidP="00C35438"/>
                  <w:p w14:paraId="08C36B34" w14:textId="77777777" w:rsidR="008D372C" w:rsidRPr="0024030A" w:rsidRDefault="008D372C" w:rsidP="00C35438"/>
                  <w:p w14:paraId="4BF462D6" w14:textId="77777777" w:rsidR="008D372C" w:rsidRDefault="008D372C" w:rsidP="00C35438"/>
                  <w:p w14:paraId="79808760" w14:textId="77777777" w:rsidR="008D372C" w:rsidRPr="0024030A" w:rsidRDefault="008D372C" w:rsidP="00C35438"/>
                  <w:p w14:paraId="52D673B2" w14:textId="77777777" w:rsidR="008D372C" w:rsidRDefault="008D372C" w:rsidP="00C35438"/>
                  <w:p w14:paraId="08215D64" w14:textId="77777777" w:rsidR="008D372C" w:rsidRPr="0024030A" w:rsidRDefault="008D372C" w:rsidP="00C35438"/>
                  <w:p w14:paraId="0308841F" w14:textId="77777777" w:rsidR="008D372C" w:rsidRDefault="008D372C" w:rsidP="00C35438"/>
                  <w:p w14:paraId="78C154FA" w14:textId="77777777" w:rsidR="008D372C" w:rsidRPr="0024030A" w:rsidRDefault="008D372C" w:rsidP="00C35438"/>
                  <w:p w14:paraId="2BE5F21C" w14:textId="77777777" w:rsidR="008D372C" w:rsidRDefault="008D372C" w:rsidP="00C35438"/>
                  <w:p w14:paraId="2F85ED52" w14:textId="77777777" w:rsidR="008D372C" w:rsidRPr="0024030A" w:rsidRDefault="008D372C" w:rsidP="00C35438"/>
                  <w:p w14:paraId="3FEE31C4" w14:textId="77777777" w:rsidR="008D372C" w:rsidRDefault="008D372C" w:rsidP="00C35438"/>
                  <w:p w14:paraId="2FF7F0EA" w14:textId="77777777" w:rsidR="008D372C" w:rsidRPr="0024030A" w:rsidRDefault="008D372C" w:rsidP="00C35438"/>
                  <w:p w14:paraId="55E20A23" w14:textId="77777777" w:rsidR="008D372C" w:rsidRDefault="008D372C" w:rsidP="00C35438"/>
                  <w:p w14:paraId="5BABC558" w14:textId="77777777" w:rsidR="008D372C" w:rsidRPr="0024030A" w:rsidRDefault="008D372C" w:rsidP="00C35438"/>
                  <w:p w14:paraId="67BE98A2" w14:textId="77777777" w:rsidR="008D372C" w:rsidRDefault="008D372C" w:rsidP="00C35438"/>
                  <w:p w14:paraId="15F26CA0" w14:textId="77777777" w:rsidR="008D372C" w:rsidRPr="0024030A" w:rsidRDefault="008D372C" w:rsidP="00C35438"/>
                  <w:p w14:paraId="103DED93" w14:textId="77777777" w:rsidR="008D372C" w:rsidRDefault="008D372C" w:rsidP="00C35438"/>
                  <w:p w14:paraId="32CFE3C4" w14:textId="77777777" w:rsidR="008D372C" w:rsidRPr="0024030A" w:rsidRDefault="008D372C" w:rsidP="00C35438"/>
                  <w:p w14:paraId="6C6194FE" w14:textId="77777777" w:rsidR="008D372C" w:rsidRDefault="008D372C" w:rsidP="00C35438"/>
                  <w:p w14:paraId="769DB65A" w14:textId="77777777" w:rsidR="008D372C" w:rsidRPr="0024030A" w:rsidRDefault="008D372C" w:rsidP="00C35438"/>
                  <w:p w14:paraId="1B69920F" w14:textId="77777777" w:rsidR="008D372C" w:rsidRDefault="008D372C" w:rsidP="00C35438"/>
                  <w:p w14:paraId="3C150A90" w14:textId="77777777" w:rsidR="008D372C" w:rsidRPr="0024030A" w:rsidRDefault="008D372C" w:rsidP="00C35438"/>
                  <w:p w14:paraId="0E430A3C" w14:textId="77777777" w:rsidR="008D372C" w:rsidRDefault="008D372C" w:rsidP="00C35438"/>
                  <w:p w14:paraId="3CEC640F" w14:textId="77777777" w:rsidR="008D372C" w:rsidRPr="0024030A" w:rsidRDefault="008D372C" w:rsidP="00C35438"/>
                  <w:p w14:paraId="53C75922" w14:textId="77777777" w:rsidR="008D372C" w:rsidRDefault="008D372C" w:rsidP="00C35438"/>
                  <w:p w14:paraId="21B34458" w14:textId="77777777" w:rsidR="008D372C" w:rsidRPr="0024030A" w:rsidRDefault="008D372C" w:rsidP="00C35438"/>
                  <w:p w14:paraId="7551B962" w14:textId="77777777" w:rsidR="008D372C" w:rsidRDefault="008D372C" w:rsidP="00C35438"/>
                  <w:p w14:paraId="5B41E780" w14:textId="77777777" w:rsidR="008D372C" w:rsidRPr="0024030A" w:rsidRDefault="008D372C" w:rsidP="00C35438"/>
                  <w:p w14:paraId="0A5AFFEE" w14:textId="77777777" w:rsidR="008D372C" w:rsidRDefault="008D372C" w:rsidP="00C35438"/>
                  <w:p w14:paraId="60190C8D" w14:textId="77777777" w:rsidR="008D372C" w:rsidRPr="0024030A" w:rsidRDefault="008D372C" w:rsidP="00C35438"/>
                  <w:p w14:paraId="3C0354D0" w14:textId="77777777" w:rsidR="008D372C" w:rsidRDefault="008D372C" w:rsidP="00C35438"/>
                  <w:p w14:paraId="66D9965D" w14:textId="77777777" w:rsidR="008D372C" w:rsidRPr="0024030A" w:rsidRDefault="008D372C" w:rsidP="00C35438"/>
                  <w:p w14:paraId="446A4FB7" w14:textId="77777777" w:rsidR="008D372C" w:rsidRDefault="008D372C" w:rsidP="00C35438"/>
                  <w:p w14:paraId="3D8108D5" w14:textId="77777777" w:rsidR="008D372C" w:rsidRPr="0024030A" w:rsidRDefault="008D372C" w:rsidP="00C35438"/>
                  <w:p w14:paraId="1A3C95B1" w14:textId="77777777" w:rsidR="008D372C" w:rsidRDefault="008D372C" w:rsidP="00C35438"/>
                  <w:p w14:paraId="214777A0" w14:textId="77777777" w:rsidR="008D372C" w:rsidRPr="0024030A" w:rsidRDefault="008D372C" w:rsidP="00C35438"/>
                  <w:p w14:paraId="4DC5042D" w14:textId="77777777" w:rsidR="008D372C" w:rsidRDefault="008D372C" w:rsidP="00C35438"/>
                  <w:p w14:paraId="1A3DFE07" w14:textId="77777777" w:rsidR="008D372C" w:rsidRPr="0024030A" w:rsidRDefault="008D372C" w:rsidP="00C35438"/>
                  <w:p w14:paraId="5747178D" w14:textId="77777777" w:rsidR="008D372C" w:rsidRDefault="008D372C" w:rsidP="00C35438"/>
                  <w:p w14:paraId="5D5F6139" w14:textId="77777777" w:rsidR="008D372C" w:rsidRPr="0024030A" w:rsidRDefault="008D372C" w:rsidP="00C35438"/>
                  <w:p w14:paraId="2F21C237" w14:textId="77777777" w:rsidR="008D372C" w:rsidRDefault="008D372C" w:rsidP="00C35438"/>
                  <w:p w14:paraId="3D249125" w14:textId="77777777" w:rsidR="008D372C" w:rsidRPr="0024030A" w:rsidRDefault="008D372C" w:rsidP="00C35438"/>
                  <w:p w14:paraId="3EE11820" w14:textId="77777777" w:rsidR="008D372C" w:rsidRDefault="008D372C" w:rsidP="00C35438"/>
                  <w:p w14:paraId="5C675BBD" w14:textId="77777777" w:rsidR="008D372C" w:rsidRPr="0024030A" w:rsidRDefault="008D372C" w:rsidP="00C35438"/>
                  <w:p w14:paraId="043752E1" w14:textId="77777777" w:rsidR="008D372C" w:rsidRDefault="008D372C" w:rsidP="00C35438"/>
                  <w:p w14:paraId="597346D2" w14:textId="77777777" w:rsidR="008D372C" w:rsidRPr="0024030A" w:rsidRDefault="008D372C" w:rsidP="00C35438"/>
                  <w:p w14:paraId="3670D243" w14:textId="77777777" w:rsidR="008D372C" w:rsidRDefault="008D372C" w:rsidP="00C35438"/>
                  <w:p w14:paraId="213F245E" w14:textId="77777777" w:rsidR="008D372C" w:rsidRPr="0024030A" w:rsidRDefault="008D372C" w:rsidP="00C35438"/>
                  <w:p w14:paraId="0E62DD54" w14:textId="77777777" w:rsidR="008D372C" w:rsidRDefault="008D372C" w:rsidP="00C35438"/>
                  <w:p w14:paraId="01D19551" w14:textId="77777777" w:rsidR="008D372C" w:rsidRPr="0024030A" w:rsidRDefault="008D372C" w:rsidP="00C35438"/>
                  <w:p w14:paraId="605A07EF" w14:textId="77777777" w:rsidR="008D372C" w:rsidRDefault="008D372C" w:rsidP="00C35438"/>
                  <w:p w14:paraId="78EF4EEA" w14:textId="77777777" w:rsidR="008D372C" w:rsidRPr="0024030A" w:rsidRDefault="008D372C" w:rsidP="00C35438"/>
                  <w:p w14:paraId="0FB357DA" w14:textId="77777777" w:rsidR="008D372C" w:rsidRDefault="008D372C" w:rsidP="00C35438"/>
                  <w:p w14:paraId="6E3E0EF3" w14:textId="77777777" w:rsidR="008D372C" w:rsidRPr="0024030A" w:rsidRDefault="008D372C" w:rsidP="00C35438"/>
                  <w:p w14:paraId="5DD0686D" w14:textId="77777777" w:rsidR="008D372C" w:rsidRDefault="008D372C" w:rsidP="00C35438"/>
                  <w:p w14:paraId="1F430A05" w14:textId="77777777" w:rsidR="008D372C" w:rsidRPr="0024030A" w:rsidRDefault="008D372C" w:rsidP="00C35438"/>
                  <w:p w14:paraId="69E43549" w14:textId="77777777" w:rsidR="008D372C" w:rsidRDefault="008D372C" w:rsidP="00C35438"/>
                  <w:p w14:paraId="72DD18B1" w14:textId="77777777" w:rsidR="008D372C" w:rsidRPr="0024030A" w:rsidRDefault="008D372C" w:rsidP="00C35438"/>
                  <w:p w14:paraId="27094313" w14:textId="77777777" w:rsidR="008D372C" w:rsidRDefault="008D372C" w:rsidP="00C35438"/>
                  <w:p w14:paraId="295F04A6" w14:textId="77777777" w:rsidR="008D372C" w:rsidRPr="0024030A" w:rsidRDefault="008D372C" w:rsidP="00C35438"/>
                  <w:p w14:paraId="3D42187D" w14:textId="77777777" w:rsidR="008D372C" w:rsidRDefault="008D372C" w:rsidP="00C35438"/>
                  <w:p w14:paraId="2BB2587D" w14:textId="77777777" w:rsidR="008D372C" w:rsidRPr="0024030A" w:rsidRDefault="008D372C" w:rsidP="00C35438"/>
                  <w:p w14:paraId="73F98E85" w14:textId="77777777" w:rsidR="008D372C" w:rsidRDefault="008D372C" w:rsidP="00C35438"/>
                  <w:p w14:paraId="47DD7FB9" w14:textId="77777777" w:rsidR="008D372C" w:rsidRPr="0024030A" w:rsidRDefault="008D372C" w:rsidP="00C35438"/>
                  <w:p w14:paraId="1779BC58" w14:textId="77777777" w:rsidR="008D372C" w:rsidRDefault="008D372C" w:rsidP="00C35438"/>
                  <w:p w14:paraId="343B312B" w14:textId="77777777" w:rsidR="008D372C" w:rsidRPr="0024030A" w:rsidRDefault="008D372C" w:rsidP="00C35438"/>
                  <w:p w14:paraId="5DDA171C" w14:textId="77777777" w:rsidR="008D372C" w:rsidRDefault="008D372C" w:rsidP="00C35438"/>
                  <w:p w14:paraId="12B57ADF" w14:textId="77777777" w:rsidR="008D372C" w:rsidRPr="0024030A" w:rsidRDefault="008D372C" w:rsidP="00C35438"/>
                  <w:p w14:paraId="57376D7D" w14:textId="77777777" w:rsidR="008D372C" w:rsidRDefault="008D372C" w:rsidP="00C35438"/>
                  <w:p w14:paraId="04704242" w14:textId="77777777" w:rsidR="008D372C" w:rsidRPr="0024030A" w:rsidRDefault="008D372C" w:rsidP="00C35438"/>
                  <w:p w14:paraId="61AA9C64" w14:textId="77777777" w:rsidR="008D372C" w:rsidRDefault="008D372C" w:rsidP="00C35438"/>
                  <w:p w14:paraId="693E8DEE" w14:textId="77777777" w:rsidR="008D372C" w:rsidRPr="0024030A" w:rsidRDefault="008D372C" w:rsidP="00C35438"/>
                  <w:p w14:paraId="1FD7C8FE" w14:textId="77777777" w:rsidR="008D372C" w:rsidRDefault="008D372C" w:rsidP="00C35438"/>
                  <w:p w14:paraId="34467078" w14:textId="77777777" w:rsidR="008D372C" w:rsidRPr="0024030A" w:rsidRDefault="008D372C" w:rsidP="00C35438"/>
                  <w:p w14:paraId="0D558E47" w14:textId="77777777" w:rsidR="008D372C" w:rsidRDefault="008D372C" w:rsidP="00C35438"/>
                  <w:p w14:paraId="263FF5BD" w14:textId="77777777" w:rsidR="008D372C" w:rsidRPr="0024030A" w:rsidRDefault="008D372C" w:rsidP="00C35438"/>
                  <w:p w14:paraId="7EC3131F" w14:textId="77777777" w:rsidR="008D372C" w:rsidRDefault="008D372C" w:rsidP="00C35438"/>
                  <w:p w14:paraId="1CC186B2" w14:textId="77777777" w:rsidR="008D372C" w:rsidRPr="0024030A" w:rsidRDefault="008D372C" w:rsidP="00C35438"/>
                  <w:p w14:paraId="47592D03" w14:textId="77777777" w:rsidR="008D372C" w:rsidRDefault="008D372C" w:rsidP="00C35438"/>
                  <w:p w14:paraId="43209778" w14:textId="77777777" w:rsidR="008D372C" w:rsidRPr="0024030A" w:rsidRDefault="008D372C" w:rsidP="00C35438"/>
                  <w:p w14:paraId="545FA617" w14:textId="77777777" w:rsidR="008D372C" w:rsidRDefault="008D372C" w:rsidP="00C35438"/>
                  <w:p w14:paraId="7473B5D7" w14:textId="77777777" w:rsidR="008D372C" w:rsidRPr="0024030A" w:rsidRDefault="008D372C" w:rsidP="00C35438"/>
                  <w:p w14:paraId="1613F21E" w14:textId="77777777" w:rsidR="008D372C" w:rsidRDefault="008D372C" w:rsidP="00C35438"/>
                  <w:p w14:paraId="163C29DD" w14:textId="77777777" w:rsidR="008D372C" w:rsidRPr="0024030A" w:rsidRDefault="008D372C" w:rsidP="00C35438"/>
                  <w:p w14:paraId="1D1EC945" w14:textId="77777777" w:rsidR="008D372C" w:rsidRDefault="008D372C" w:rsidP="00C35438"/>
                  <w:p w14:paraId="411C2892" w14:textId="77777777" w:rsidR="008D372C" w:rsidRPr="0024030A" w:rsidRDefault="008D372C" w:rsidP="00C35438"/>
                  <w:p w14:paraId="704D2DF8" w14:textId="77777777" w:rsidR="008D372C" w:rsidRDefault="008D372C" w:rsidP="00C35438"/>
                  <w:p w14:paraId="5BE9877E" w14:textId="77777777" w:rsidR="008D372C" w:rsidRPr="0024030A" w:rsidRDefault="008D372C" w:rsidP="00C35438"/>
                  <w:p w14:paraId="28FFC51E" w14:textId="77777777" w:rsidR="008D372C" w:rsidRDefault="008D372C" w:rsidP="00C35438"/>
                  <w:p w14:paraId="7739C94A" w14:textId="77777777" w:rsidR="008D372C" w:rsidRPr="0024030A" w:rsidRDefault="008D372C" w:rsidP="00C35438"/>
                  <w:p w14:paraId="7EEC2154" w14:textId="77777777" w:rsidR="008D372C" w:rsidRDefault="008D372C" w:rsidP="00C35438"/>
                  <w:p w14:paraId="43C780B0" w14:textId="77777777" w:rsidR="008D372C" w:rsidRPr="0024030A" w:rsidRDefault="008D372C" w:rsidP="00C35438"/>
                  <w:p w14:paraId="57A0AC70" w14:textId="77777777" w:rsidR="008D372C" w:rsidRDefault="008D372C" w:rsidP="00C35438"/>
                  <w:p w14:paraId="4A042FFC" w14:textId="77777777" w:rsidR="008D372C" w:rsidRPr="0024030A" w:rsidRDefault="008D372C" w:rsidP="00C35438"/>
                  <w:p w14:paraId="1DB1B496" w14:textId="77777777" w:rsidR="008D372C" w:rsidRDefault="008D372C" w:rsidP="00C35438"/>
                  <w:p w14:paraId="45699065" w14:textId="77777777" w:rsidR="008D372C" w:rsidRPr="0024030A" w:rsidRDefault="008D372C" w:rsidP="00C35438"/>
                  <w:p w14:paraId="7DD54B7A" w14:textId="77777777" w:rsidR="008D372C" w:rsidRDefault="008D372C" w:rsidP="00C35438"/>
                  <w:p w14:paraId="7ABD90E3" w14:textId="77777777" w:rsidR="008D372C" w:rsidRPr="0024030A" w:rsidRDefault="008D372C" w:rsidP="00C35438"/>
                  <w:p w14:paraId="556C412F" w14:textId="77777777" w:rsidR="008D372C" w:rsidRDefault="008D372C" w:rsidP="00C35438"/>
                  <w:p w14:paraId="350D977E" w14:textId="77777777" w:rsidR="008D372C" w:rsidRPr="0024030A" w:rsidRDefault="008D372C" w:rsidP="00C35438"/>
                  <w:p w14:paraId="65799A6F" w14:textId="77777777" w:rsidR="008D372C" w:rsidRDefault="008D372C" w:rsidP="00C35438"/>
                  <w:p w14:paraId="0526701E" w14:textId="77777777" w:rsidR="008D372C" w:rsidRPr="0024030A" w:rsidRDefault="008D372C" w:rsidP="00C35438"/>
                  <w:p w14:paraId="2EA7CF92" w14:textId="77777777" w:rsidR="008D372C" w:rsidRDefault="008D372C" w:rsidP="00C35438"/>
                  <w:p w14:paraId="76D2CF01" w14:textId="77777777" w:rsidR="008D372C" w:rsidRPr="0024030A" w:rsidRDefault="008D372C" w:rsidP="00C35438"/>
                  <w:p w14:paraId="105C57B2" w14:textId="77777777" w:rsidR="008D372C" w:rsidRDefault="008D372C" w:rsidP="00C35438"/>
                  <w:p w14:paraId="419D04BB" w14:textId="77777777" w:rsidR="008D372C" w:rsidRPr="0024030A" w:rsidRDefault="008D372C" w:rsidP="00C35438"/>
                  <w:p w14:paraId="3FCB5532" w14:textId="77777777" w:rsidR="008D372C" w:rsidRDefault="008D372C" w:rsidP="00C35438"/>
                  <w:p w14:paraId="76904224" w14:textId="77777777" w:rsidR="008D372C" w:rsidRPr="0024030A" w:rsidRDefault="008D372C" w:rsidP="00C35438"/>
                  <w:p w14:paraId="17465D43" w14:textId="77777777" w:rsidR="008D372C" w:rsidRDefault="008D372C" w:rsidP="00C35438"/>
                  <w:p w14:paraId="01748253" w14:textId="77777777" w:rsidR="008D372C" w:rsidRPr="0024030A" w:rsidRDefault="008D372C" w:rsidP="00C35438"/>
                  <w:p w14:paraId="6DB8595B" w14:textId="77777777" w:rsidR="008D372C" w:rsidRDefault="008D372C" w:rsidP="00C35438"/>
                  <w:p w14:paraId="5448E288" w14:textId="77777777" w:rsidR="008D372C" w:rsidRPr="0024030A" w:rsidRDefault="008D372C" w:rsidP="00C35438"/>
                  <w:p w14:paraId="0B276522" w14:textId="77777777" w:rsidR="008D372C" w:rsidRDefault="008D372C" w:rsidP="00C35438"/>
                  <w:p w14:paraId="015F8825" w14:textId="77777777" w:rsidR="008D372C" w:rsidRPr="0024030A" w:rsidRDefault="008D372C" w:rsidP="00C35438"/>
                  <w:p w14:paraId="48F6AF29" w14:textId="77777777" w:rsidR="008D372C" w:rsidRDefault="008D372C" w:rsidP="00C35438"/>
                  <w:p w14:paraId="3AAA88D2" w14:textId="77777777" w:rsidR="008D372C" w:rsidRPr="0024030A" w:rsidRDefault="008D372C" w:rsidP="00C35438"/>
                  <w:p w14:paraId="3B4FA5D3" w14:textId="77777777" w:rsidR="008D372C" w:rsidRDefault="008D372C" w:rsidP="00C35438"/>
                  <w:p w14:paraId="799958B4" w14:textId="77777777" w:rsidR="008D372C" w:rsidRPr="0024030A" w:rsidRDefault="008D372C" w:rsidP="00C35438"/>
                  <w:p w14:paraId="0AECF56B" w14:textId="77777777" w:rsidR="008D372C" w:rsidRDefault="008D372C" w:rsidP="00C35438"/>
                  <w:p w14:paraId="3F8FBF72" w14:textId="77777777" w:rsidR="008D372C" w:rsidRPr="0024030A" w:rsidRDefault="008D372C" w:rsidP="00C35438"/>
                  <w:p w14:paraId="08B04D63" w14:textId="77777777" w:rsidR="008D372C" w:rsidRDefault="008D372C" w:rsidP="00C35438"/>
                  <w:p w14:paraId="6E9581B0" w14:textId="77777777" w:rsidR="008D372C" w:rsidRPr="0024030A" w:rsidRDefault="008D372C" w:rsidP="00C35438"/>
                  <w:p w14:paraId="789D3C03" w14:textId="77777777" w:rsidR="008D372C" w:rsidRDefault="008D372C" w:rsidP="00C35438"/>
                  <w:p w14:paraId="431441B1" w14:textId="77777777" w:rsidR="008D372C" w:rsidRPr="0024030A" w:rsidRDefault="008D372C" w:rsidP="00C35438"/>
                  <w:p w14:paraId="7B28EDDA" w14:textId="77777777" w:rsidR="008D372C" w:rsidRDefault="008D372C" w:rsidP="00C35438"/>
                  <w:p w14:paraId="6C39BA21" w14:textId="77777777" w:rsidR="008D372C" w:rsidRPr="0024030A" w:rsidRDefault="008D372C" w:rsidP="00C35438"/>
                  <w:p w14:paraId="7DA68097" w14:textId="77777777" w:rsidR="008D372C" w:rsidRDefault="008D372C" w:rsidP="00C35438"/>
                  <w:p w14:paraId="77A023C1" w14:textId="77777777" w:rsidR="008D372C" w:rsidRPr="0024030A" w:rsidRDefault="008D372C" w:rsidP="00C35438"/>
                  <w:p w14:paraId="5588898A" w14:textId="77777777" w:rsidR="008D372C" w:rsidRDefault="008D372C" w:rsidP="00C35438"/>
                  <w:p w14:paraId="721158A8" w14:textId="77777777" w:rsidR="008D372C" w:rsidRPr="0024030A" w:rsidRDefault="008D372C" w:rsidP="00C35438"/>
                  <w:p w14:paraId="1E8329F5" w14:textId="77777777" w:rsidR="008D372C" w:rsidRDefault="008D372C" w:rsidP="00C35438"/>
                  <w:p w14:paraId="28ED5879" w14:textId="77777777" w:rsidR="008D372C" w:rsidRPr="0024030A" w:rsidRDefault="008D372C" w:rsidP="00C35438"/>
                  <w:p w14:paraId="3467E3D6" w14:textId="77777777" w:rsidR="008D372C" w:rsidRDefault="008D372C" w:rsidP="00C35438"/>
                  <w:p w14:paraId="109C6655" w14:textId="77777777" w:rsidR="008D372C" w:rsidRPr="0024030A" w:rsidRDefault="008D372C" w:rsidP="00C35438"/>
                  <w:p w14:paraId="5B0E7955" w14:textId="77777777" w:rsidR="008D372C" w:rsidRDefault="008D372C" w:rsidP="00C35438"/>
                  <w:p w14:paraId="5551A365" w14:textId="77777777" w:rsidR="008D372C" w:rsidRPr="0024030A" w:rsidRDefault="008D372C" w:rsidP="00C35438"/>
                  <w:p w14:paraId="37F63AA6" w14:textId="77777777" w:rsidR="008D372C" w:rsidRDefault="008D372C" w:rsidP="00C35438"/>
                  <w:p w14:paraId="7C34CDCA" w14:textId="77777777" w:rsidR="008D372C" w:rsidRPr="0024030A" w:rsidRDefault="008D372C" w:rsidP="00C35438"/>
                  <w:p w14:paraId="10C7B645" w14:textId="77777777" w:rsidR="008D372C" w:rsidRDefault="008D372C" w:rsidP="00C35438"/>
                  <w:p w14:paraId="58A84085" w14:textId="77777777" w:rsidR="008D372C" w:rsidRPr="0024030A" w:rsidRDefault="008D372C" w:rsidP="00C35438"/>
                  <w:p w14:paraId="49C004C9" w14:textId="77777777" w:rsidR="008D372C" w:rsidRDefault="008D372C" w:rsidP="00C35438"/>
                  <w:p w14:paraId="66845E05" w14:textId="77777777" w:rsidR="008D372C" w:rsidRPr="0024030A" w:rsidRDefault="008D372C" w:rsidP="00C35438"/>
                  <w:p w14:paraId="7F17DF32" w14:textId="77777777" w:rsidR="008D372C" w:rsidRDefault="008D372C" w:rsidP="00C35438"/>
                  <w:p w14:paraId="51DA8B42" w14:textId="77777777" w:rsidR="008D372C" w:rsidRPr="0024030A" w:rsidRDefault="008D372C" w:rsidP="00C35438"/>
                  <w:p w14:paraId="481D33D3" w14:textId="77777777" w:rsidR="008D372C" w:rsidRDefault="008D372C" w:rsidP="00C35438"/>
                  <w:p w14:paraId="2359FF1E" w14:textId="77777777" w:rsidR="008D372C" w:rsidRPr="0024030A" w:rsidRDefault="008D372C" w:rsidP="00C35438"/>
                  <w:p w14:paraId="4E9CF717" w14:textId="77777777" w:rsidR="008D372C" w:rsidRDefault="008D372C" w:rsidP="00C35438"/>
                  <w:p w14:paraId="76C01B59" w14:textId="77777777" w:rsidR="008D372C" w:rsidRPr="0024030A" w:rsidRDefault="008D372C" w:rsidP="00C35438"/>
                  <w:p w14:paraId="42E6180C" w14:textId="77777777" w:rsidR="008D372C" w:rsidRDefault="008D372C" w:rsidP="00C35438"/>
                  <w:p w14:paraId="103561CC" w14:textId="77777777" w:rsidR="008D372C" w:rsidRPr="0024030A" w:rsidRDefault="008D372C" w:rsidP="00C35438"/>
                  <w:p w14:paraId="6AF595FD" w14:textId="77777777" w:rsidR="008D372C" w:rsidRDefault="008D372C" w:rsidP="00C35438"/>
                  <w:p w14:paraId="6A8804AB" w14:textId="77777777" w:rsidR="008D372C" w:rsidRPr="0024030A" w:rsidRDefault="008D372C" w:rsidP="00C35438"/>
                  <w:p w14:paraId="7F27F467" w14:textId="77777777" w:rsidR="008D372C" w:rsidRDefault="008D372C" w:rsidP="00C35438"/>
                  <w:p w14:paraId="3AD7FCEB" w14:textId="77777777" w:rsidR="008D372C" w:rsidRPr="0024030A" w:rsidRDefault="008D372C" w:rsidP="00C35438"/>
                  <w:p w14:paraId="0B0E939F" w14:textId="77777777" w:rsidR="008D372C" w:rsidRDefault="008D372C" w:rsidP="00C35438"/>
                  <w:p w14:paraId="494202D8" w14:textId="77777777" w:rsidR="008D372C" w:rsidRPr="0024030A" w:rsidRDefault="008D372C" w:rsidP="00C35438"/>
                  <w:p w14:paraId="0473E845" w14:textId="77777777" w:rsidR="008D372C" w:rsidRDefault="008D372C" w:rsidP="00C35438"/>
                  <w:p w14:paraId="6DA263B3" w14:textId="77777777" w:rsidR="008D372C" w:rsidRPr="0024030A" w:rsidRDefault="008D372C" w:rsidP="00C35438"/>
                  <w:p w14:paraId="09D7B28E" w14:textId="77777777" w:rsidR="008D372C" w:rsidRDefault="008D372C" w:rsidP="00C35438"/>
                  <w:p w14:paraId="32E9B40C" w14:textId="77777777" w:rsidR="008D372C" w:rsidRPr="0024030A" w:rsidRDefault="008D372C" w:rsidP="00C35438"/>
                  <w:p w14:paraId="4AAD0E9E" w14:textId="77777777" w:rsidR="008D372C" w:rsidRDefault="008D372C" w:rsidP="00C35438"/>
                  <w:p w14:paraId="6C16B091" w14:textId="77777777" w:rsidR="008D372C" w:rsidRPr="0024030A" w:rsidRDefault="008D372C" w:rsidP="00C35438"/>
                  <w:p w14:paraId="3D809D77" w14:textId="77777777" w:rsidR="008D372C" w:rsidRDefault="008D372C" w:rsidP="00C35438"/>
                  <w:p w14:paraId="0A25C290" w14:textId="77777777" w:rsidR="008D372C" w:rsidRPr="0024030A" w:rsidRDefault="008D372C" w:rsidP="00C35438"/>
                  <w:p w14:paraId="65A5CA1A" w14:textId="77777777" w:rsidR="008D372C" w:rsidRDefault="008D372C" w:rsidP="00C35438"/>
                  <w:p w14:paraId="244745B4" w14:textId="77777777" w:rsidR="008D372C" w:rsidRPr="0024030A" w:rsidRDefault="008D372C" w:rsidP="00C35438"/>
                  <w:p w14:paraId="5D49C056" w14:textId="77777777" w:rsidR="008D372C" w:rsidRDefault="008D372C" w:rsidP="00C35438"/>
                  <w:p w14:paraId="71649B0D" w14:textId="77777777" w:rsidR="008D372C" w:rsidRPr="0024030A" w:rsidRDefault="008D372C" w:rsidP="00C35438"/>
                  <w:p w14:paraId="3B9D2C92" w14:textId="77777777" w:rsidR="008D372C" w:rsidRDefault="008D372C" w:rsidP="00C35438"/>
                  <w:p w14:paraId="17C3B7C8" w14:textId="77777777" w:rsidR="008D372C" w:rsidRPr="0024030A" w:rsidRDefault="008D372C" w:rsidP="00C35438"/>
                  <w:p w14:paraId="4A6E25DC" w14:textId="77777777" w:rsidR="008D372C" w:rsidRDefault="008D372C" w:rsidP="00C35438"/>
                  <w:p w14:paraId="7EAF3738" w14:textId="77777777" w:rsidR="008D372C" w:rsidRPr="0024030A" w:rsidRDefault="008D372C" w:rsidP="00C35438"/>
                  <w:p w14:paraId="22E6586E" w14:textId="77777777" w:rsidR="008D372C" w:rsidRDefault="008D372C" w:rsidP="00C35438"/>
                  <w:p w14:paraId="79DB3BD0" w14:textId="77777777" w:rsidR="008D372C" w:rsidRPr="0024030A" w:rsidRDefault="008D372C" w:rsidP="00C35438"/>
                  <w:p w14:paraId="6A92A22E" w14:textId="77777777" w:rsidR="008D372C" w:rsidRDefault="008D372C" w:rsidP="00C35438"/>
                  <w:p w14:paraId="1664B639" w14:textId="77777777" w:rsidR="008D372C" w:rsidRPr="0024030A" w:rsidRDefault="008D372C" w:rsidP="00C35438"/>
                  <w:p w14:paraId="30AF77AF" w14:textId="77777777" w:rsidR="008D372C" w:rsidRDefault="008D372C" w:rsidP="00C35438"/>
                  <w:p w14:paraId="568F3948" w14:textId="77777777" w:rsidR="008D372C" w:rsidRPr="0024030A" w:rsidRDefault="008D372C" w:rsidP="00C35438"/>
                  <w:p w14:paraId="4F956EA6" w14:textId="77777777" w:rsidR="008D372C" w:rsidRDefault="008D372C" w:rsidP="00C35438"/>
                  <w:p w14:paraId="32C2BAEF" w14:textId="77777777" w:rsidR="008D372C" w:rsidRPr="0024030A" w:rsidRDefault="008D372C" w:rsidP="00C35438"/>
                  <w:p w14:paraId="738A3A7D" w14:textId="77777777" w:rsidR="008D372C" w:rsidRDefault="008D372C" w:rsidP="00C35438"/>
                  <w:p w14:paraId="18F2BB2F" w14:textId="77777777" w:rsidR="008D372C" w:rsidRPr="0024030A" w:rsidRDefault="008D372C" w:rsidP="00C35438"/>
                  <w:p w14:paraId="3303B199" w14:textId="77777777" w:rsidR="008D372C" w:rsidRDefault="008D372C" w:rsidP="00C35438"/>
                  <w:p w14:paraId="2FC104EA" w14:textId="77777777" w:rsidR="008D372C" w:rsidRPr="0024030A" w:rsidRDefault="008D372C" w:rsidP="00C35438"/>
                  <w:p w14:paraId="1AE63FAE" w14:textId="77777777" w:rsidR="008D372C" w:rsidRDefault="008D372C" w:rsidP="00C35438"/>
                  <w:p w14:paraId="0E25B24F" w14:textId="77777777" w:rsidR="008D372C" w:rsidRPr="0024030A" w:rsidRDefault="008D372C" w:rsidP="00C35438"/>
                  <w:p w14:paraId="573627BC" w14:textId="77777777" w:rsidR="008D372C" w:rsidRDefault="008D372C" w:rsidP="00C35438"/>
                  <w:p w14:paraId="539F497D" w14:textId="77777777" w:rsidR="008D372C" w:rsidRPr="0024030A" w:rsidRDefault="008D372C" w:rsidP="00C35438"/>
                  <w:p w14:paraId="20D3135C" w14:textId="77777777" w:rsidR="008D372C" w:rsidRDefault="008D372C" w:rsidP="00C35438"/>
                  <w:p w14:paraId="5C9A66D2" w14:textId="77777777" w:rsidR="008D372C" w:rsidRPr="0024030A" w:rsidRDefault="008D372C" w:rsidP="00C35438"/>
                  <w:p w14:paraId="2A675B2F" w14:textId="77777777" w:rsidR="008D372C" w:rsidRDefault="008D372C" w:rsidP="00C35438"/>
                  <w:p w14:paraId="5A21EC32" w14:textId="77777777" w:rsidR="008D372C" w:rsidRPr="0024030A" w:rsidRDefault="008D372C" w:rsidP="00C35438"/>
                  <w:p w14:paraId="626F1700" w14:textId="77777777" w:rsidR="008D372C" w:rsidRDefault="008D372C" w:rsidP="00C35438"/>
                  <w:p w14:paraId="5AD236DC" w14:textId="77777777" w:rsidR="008D372C" w:rsidRPr="0024030A" w:rsidRDefault="008D372C" w:rsidP="00C35438"/>
                  <w:p w14:paraId="4D8F8A49" w14:textId="77777777" w:rsidR="008D372C" w:rsidRDefault="008D372C" w:rsidP="00C35438"/>
                  <w:p w14:paraId="16B8EFBC" w14:textId="77777777" w:rsidR="008D372C" w:rsidRPr="0024030A" w:rsidRDefault="008D372C" w:rsidP="00C35438"/>
                  <w:p w14:paraId="4FD1B146" w14:textId="77777777" w:rsidR="008D372C" w:rsidRDefault="008D372C" w:rsidP="00C35438"/>
                  <w:p w14:paraId="3A8AAA30" w14:textId="77777777" w:rsidR="008D372C" w:rsidRPr="0024030A" w:rsidRDefault="008D372C" w:rsidP="00C35438"/>
                  <w:p w14:paraId="74AFD285" w14:textId="77777777" w:rsidR="008D372C" w:rsidRDefault="008D372C" w:rsidP="00C35438"/>
                  <w:p w14:paraId="182C256A" w14:textId="77777777" w:rsidR="008D372C" w:rsidRPr="0024030A" w:rsidRDefault="008D372C" w:rsidP="00C35438"/>
                  <w:p w14:paraId="70A418F7" w14:textId="77777777" w:rsidR="008D372C" w:rsidRDefault="008D372C" w:rsidP="00C35438"/>
                  <w:p w14:paraId="625EA42E" w14:textId="77777777" w:rsidR="008D372C" w:rsidRPr="0024030A" w:rsidRDefault="008D372C" w:rsidP="00C35438"/>
                  <w:p w14:paraId="63CD5AA4" w14:textId="77777777" w:rsidR="008D372C" w:rsidRDefault="008D372C" w:rsidP="00C35438"/>
                  <w:p w14:paraId="581B2EED" w14:textId="77777777" w:rsidR="008D372C" w:rsidRPr="0024030A" w:rsidRDefault="008D372C" w:rsidP="00C35438"/>
                  <w:p w14:paraId="25E422C6" w14:textId="77777777" w:rsidR="008D372C" w:rsidRDefault="008D372C" w:rsidP="00C35438"/>
                  <w:p w14:paraId="3C16D641" w14:textId="77777777" w:rsidR="008D372C" w:rsidRPr="0024030A" w:rsidRDefault="008D372C" w:rsidP="00C35438"/>
                  <w:p w14:paraId="53264AA9" w14:textId="77777777" w:rsidR="008D372C" w:rsidRDefault="008D372C" w:rsidP="00C35438"/>
                  <w:p w14:paraId="7F0B276F" w14:textId="77777777" w:rsidR="008D372C" w:rsidRPr="0024030A" w:rsidRDefault="008D372C" w:rsidP="00C35438"/>
                  <w:p w14:paraId="69F4B8B2" w14:textId="77777777" w:rsidR="008D372C" w:rsidRDefault="008D372C" w:rsidP="00C35438"/>
                  <w:p w14:paraId="6C5E69BD" w14:textId="77777777" w:rsidR="008D372C" w:rsidRPr="0024030A" w:rsidRDefault="008D372C" w:rsidP="00C35438"/>
                  <w:p w14:paraId="7D0B7922" w14:textId="77777777" w:rsidR="008D372C" w:rsidRDefault="008D372C" w:rsidP="00C35438"/>
                  <w:p w14:paraId="3C3308C2" w14:textId="77777777" w:rsidR="008D372C" w:rsidRPr="0024030A" w:rsidRDefault="008D372C" w:rsidP="00C35438"/>
                  <w:p w14:paraId="0CE3DA9D" w14:textId="77777777" w:rsidR="008D372C" w:rsidRDefault="008D372C" w:rsidP="00C35438"/>
                  <w:p w14:paraId="1C466E3D" w14:textId="77777777" w:rsidR="008D372C" w:rsidRPr="0024030A" w:rsidRDefault="008D372C" w:rsidP="00C35438"/>
                  <w:p w14:paraId="54FFCC49" w14:textId="77777777" w:rsidR="008D372C" w:rsidRDefault="008D372C" w:rsidP="00C35438"/>
                  <w:p w14:paraId="744CFA36" w14:textId="77777777" w:rsidR="008D372C" w:rsidRPr="0024030A" w:rsidRDefault="008D372C" w:rsidP="00C35438"/>
                  <w:p w14:paraId="4827E6D2" w14:textId="77777777" w:rsidR="008D372C" w:rsidRDefault="008D372C" w:rsidP="00C35438"/>
                  <w:p w14:paraId="3DCEF436" w14:textId="77777777" w:rsidR="008D372C" w:rsidRPr="0024030A" w:rsidRDefault="008D372C" w:rsidP="00C35438"/>
                  <w:p w14:paraId="477B8100" w14:textId="77777777" w:rsidR="008D372C" w:rsidRDefault="008D372C" w:rsidP="00C35438"/>
                  <w:p w14:paraId="6810BE7B" w14:textId="77777777" w:rsidR="008D372C" w:rsidRPr="0024030A" w:rsidRDefault="008D372C" w:rsidP="00C35438"/>
                  <w:p w14:paraId="65685A96" w14:textId="77777777" w:rsidR="008D372C" w:rsidRDefault="008D372C" w:rsidP="00C35438"/>
                  <w:p w14:paraId="6F680787" w14:textId="77777777" w:rsidR="008D372C" w:rsidRPr="0024030A" w:rsidRDefault="008D372C" w:rsidP="00C35438"/>
                  <w:p w14:paraId="04F5BA7C" w14:textId="77777777" w:rsidR="008D372C" w:rsidRDefault="008D372C" w:rsidP="00C35438"/>
                  <w:p w14:paraId="61FFE503" w14:textId="77777777" w:rsidR="008D372C" w:rsidRPr="0024030A" w:rsidRDefault="008D372C" w:rsidP="00C35438"/>
                  <w:p w14:paraId="3101863F" w14:textId="77777777" w:rsidR="008D372C" w:rsidRDefault="008D372C" w:rsidP="00C35438"/>
                  <w:p w14:paraId="2287F6C8" w14:textId="77777777" w:rsidR="008D372C" w:rsidRPr="0024030A" w:rsidRDefault="008D372C" w:rsidP="00C35438"/>
                  <w:p w14:paraId="55130C9B" w14:textId="77777777" w:rsidR="008D372C" w:rsidRDefault="008D372C" w:rsidP="00C35438"/>
                  <w:p w14:paraId="56D767C1" w14:textId="77777777" w:rsidR="008D372C" w:rsidRPr="0024030A" w:rsidRDefault="008D372C" w:rsidP="00C35438"/>
                  <w:p w14:paraId="20B441F7" w14:textId="77777777" w:rsidR="008D372C" w:rsidRDefault="008D372C" w:rsidP="00C35438"/>
                  <w:p w14:paraId="3E5354F5" w14:textId="77777777" w:rsidR="008D372C" w:rsidRPr="0024030A" w:rsidRDefault="008D372C" w:rsidP="00C35438"/>
                  <w:p w14:paraId="1DEF05A3" w14:textId="77777777" w:rsidR="008D372C" w:rsidRDefault="008D372C" w:rsidP="00C35438"/>
                  <w:p w14:paraId="75B7EE64" w14:textId="77777777" w:rsidR="008D372C" w:rsidRPr="0024030A" w:rsidRDefault="008D372C" w:rsidP="00C35438"/>
                  <w:p w14:paraId="2C416AAA" w14:textId="77777777" w:rsidR="008D372C" w:rsidRDefault="008D372C" w:rsidP="00C35438"/>
                  <w:p w14:paraId="64A5CACE" w14:textId="77777777" w:rsidR="008D372C" w:rsidRPr="0024030A" w:rsidRDefault="008D372C" w:rsidP="00C35438"/>
                  <w:p w14:paraId="476232E0" w14:textId="77777777" w:rsidR="008D372C" w:rsidRDefault="008D372C" w:rsidP="00C35438"/>
                  <w:p w14:paraId="1D46A6C0" w14:textId="77777777" w:rsidR="008D372C" w:rsidRPr="0024030A" w:rsidRDefault="008D372C" w:rsidP="00C35438"/>
                  <w:p w14:paraId="3A77D264" w14:textId="77777777" w:rsidR="008D372C" w:rsidRDefault="008D372C" w:rsidP="00C35438"/>
                  <w:p w14:paraId="21CF1A7A" w14:textId="77777777" w:rsidR="008D372C" w:rsidRPr="0024030A" w:rsidRDefault="008D372C" w:rsidP="00C35438"/>
                  <w:p w14:paraId="21376D20" w14:textId="77777777" w:rsidR="008D372C" w:rsidRDefault="008D372C" w:rsidP="00C35438"/>
                  <w:p w14:paraId="66621DF1" w14:textId="77777777" w:rsidR="008D372C" w:rsidRPr="0024030A" w:rsidRDefault="008D372C" w:rsidP="00C35438"/>
                  <w:p w14:paraId="5D23A507" w14:textId="77777777" w:rsidR="008D372C" w:rsidRDefault="008D372C" w:rsidP="00C35438"/>
                  <w:p w14:paraId="3B7EEEC3" w14:textId="77777777" w:rsidR="008D372C" w:rsidRPr="0024030A" w:rsidRDefault="008D372C" w:rsidP="00C35438"/>
                  <w:p w14:paraId="0F9A73ED" w14:textId="77777777" w:rsidR="008D372C" w:rsidRDefault="008D372C" w:rsidP="00C35438"/>
                  <w:p w14:paraId="335E10B5" w14:textId="77777777" w:rsidR="008D372C" w:rsidRPr="0024030A" w:rsidRDefault="008D372C" w:rsidP="00C35438"/>
                  <w:p w14:paraId="3AB3BFC7" w14:textId="77777777" w:rsidR="008D372C" w:rsidRDefault="008D372C" w:rsidP="00C35438"/>
                  <w:p w14:paraId="1CD10ED6" w14:textId="77777777" w:rsidR="008D372C" w:rsidRPr="0024030A" w:rsidRDefault="008D372C" w:rsidP="00C35438"/>
                  <w:p w14:paraId="1B32DD8B" w14:textId="77777777" w:rsidR="008D372C" w:rsidRDefault="008D372C" w:rsidP="00C35438"/>
                  <w:p w14:paraId="0969E103" w14:textId="77777777" w:rsidR="008D372C" w:rsidRPr="0024030A" w:rsidRDefault="008D372C" w:rsidP="00C35438"/>
                  <w:p w14:paraId="3DE9D674" w14:textId="77777777" w:rsidR="008D372C" w:rsidRDefault="008D372C" w:rsidP="00C35438"/>
                  <w:p w14:paraId="4ED4F9FB" w14:textId="77777777" w:rsidR="008D372C" w:rsidRPr="0024030A" w:rsidRDefault="008D372C" w:rsidP="00C35438"/>
                  <w:p w14:paraId="5B86E3DB" w14:textId="77777777" w:rsidR="008D372C" w:rsidRDefault="008D372C" w:rsidP="00C35438"/>
                  <w:p w14:paraId="60E021F2" w14:textId="77777777" w:rsidR="008D372C" w:rsidRPr="0024030A" w:rsidRDefault="008D372C" w:rsidP="00C35438"/>
                  <w:p w14:paraId="11833581" w14:textId="77777777" w:rsidR="008D372C" w:rsidRDefault="008D372C" w:rsidP="00C35438"/>
                  <w:p w14:paraId="71A8619D" w14:textId="77777777" w:rsidR="008D372C" w:rsidRPr="0024030A" w:rsidRDefault="008D372C" w:rsidP="00C35438"/>
                  <w:p w14:paraId="63B5B660" w14:textId="77777777" w:rsidR="008D372C" w:rsidRDefault="008D372C" w:rsidP="00C35438"/>
                  <w:p w14:paraId="4D2261E8" w14:textId="77777777" w:rsidR="008D372C" w:rsidRPr="0024030A" w:rsidRDefault="008D372C" w:rsidP="00C35438"/>
                  <w:p w14:paraId="3B12E3BD" w14:textId="77777777" w:rsidR="008D372C" w:rsidRDefault="008D372C" w:rsidP="00C35438"/>
                  <w:p w14:paraId="5EB7970F" w14:textId="77777777" w:rsidR="008D372C" w:rsidRPr="0024030A" w:rsidRDefault="008D372C" w:rsidP="00C35438"/>
                  <w:p w14:paraId="442B0CA4" w14:textId="77777777" w:rsidR="008D372C" w:rsidRDefault="008D372C" w:rsidP="00C35438"/>
                  <w:p w14:paraId="4290C286" w14:textId="77777777" w:rsidR="008D372C" w:rsidRPr="0024030A" w:rsidRDefault="008D372C" w:rsidP="00C35438"/>
                  <w:p w14:paraId="46836B71" w14:textId="77777777" w:rsidR="008D372C" w:rsidRDefault="008D372C" w:rsidP="00C35438"/>
                  <w:p w14:paraId="3ABDA2F2" w14:textId="77777777" w:rsidR="008D372C" w:rsidRPr="0024030A" w:rsidRDefault="008D372C" w:rsidP="00C35438"/>
                  <w:p w14:paraId="1820F00A" w14:textId="77777777" w:rsidR="008D372C" w:rsidRDefault="008D372C" w:rsidP="00C35438"/>
                  <w:p w14:paraId="42A5661B" w14:textId="77777777" w:rsidR="008D372C" w:rsidRPr="0024030A" w:rsidRDefault="008D372C" w:rsidP="00C35438"/>
                  <w:p w14:paraId="5E4AF5AB" w14:textId="77777777" w:rsidR="008D372C" w:rsidRDefault="008D372C" w:rsidP="00C35438"/>
                  <w:p w14:paraId="7CBF957B" w14:textId="77777777" w:rsidR="008D372C" w:rsidRPr="0024030A" w:rsidRDefault="008D372C" w:rsidP="00C35438"/>
                  <w:p w14:paraId="5CD69342" w14:textId="77777777" w:rsidR="008D372C" w:rsidRDefault="008D372C" w:rsidP="00C35438"/>
                  <w:p w14:paraId="2EDC2352" w14:textId="77777777" w:rsidR="008D372C" w:rsidRPr="0024030A" w:rsidRDefault="008D372C" w:rsidP="00C35438"/>
                  <w:p w14:paraId="4E43BA2F" w14:textId="77777777" w:rsidR="008D372C" w:rsidRDefault="008D372C" w:rsidP="00C35438"/>
                  <w:p w14:paraId="174A7C29" w14:textId="77777777" w:rsidR="008D372C" w:rsidRPr="0024030A" w:rsidRDefault="008D372C" w:rsidP="00C35438"/>
                  <w:p w14:paraId="1F89F7A1" w14:textId="77777777" w:rsidR="008D372C" w:rsidRDefault="008D372C" w:rsidP="00C35438"/>
                  <w:p w14:paraId="0AEDA0F3" w14:textId="77777777" w:rsidR="008D372C" w:rsidRPr="0024030A" w:rsidRDefault="008D372C" w:rsidP="00C35438"/>
                  <w:p w14:paraId="59444C5D" w14:textId="77777777" w:rsidR="008D372C" w:rsidRDefault="008D372C" w:rsidP="00C35438"/>
                  <w:p w14:paraId="2C326D91" w14:textId="77777777" w:rsidR="008D372C" w:rsidRPr="0024030A" w:rsidRDefault="008D372C" w:rsidP="00C35438"/>
                  <w:p w14:paraId="25A22F17" w14:textId="77777777" w:rsidR="008D372C" w:rsidRDefault="008D372C" w:rsidP="00C35438"/>
                  <w:p w14:paraId="59F54FE8" w14:textId="77777777" w:rsidR="008D372C" w:rsidRPr="0024030A" w:rsidRDefault="008D372C" w:rsidP="00C35438"/>
                  <w:p w14:paraId="33076D38" w14:textId="77777777" w:rsidR="008D372C" w:rsidRDefault="008D372C" w:rsidP="00C35438"/>
                  <w:p w14:paraId="3EF5D370" w14:textId="77777777" w:rsidR="008D372C" w:rsidRPr="0024030A" w:rsidRDefault="008D372C" w:rsidP="00C35438"/>
                  <w:p w14:paraId="77BD3E36" w14:textId="77777777" w:rsidR="008D372C" w:rsidRDefault="008D372C" w:rsidP="00C35438"/>
                  <w:p w14:paraId="3208853F" w14:textId="77777777" w:rsidR="008D372C" w:rsidRPr="0024030A" w:rsidRDefault="008D372C" w:rsidP="00C35438"/>
                  <w:p w14:paraId="0BEC7D75" w14:textId="77777777" w:rsidR="008D372C" w:rsidRDefault="008D372C" w:rsidP="00C35438"/>
                  <w:p w14:paraId="0A95B47E" w14:textId="77777777" w:rsidR="008D372C" w:rsidRPr="0024030A" w:rsidRDefault="008D372C" w:rsidP="00C35438"/>
                  <w:p w14:paraId="2C3A0816" w14:textId="77777777" w:rsidR="008D372C" w:rsidRDefault="008D372C" w:rsidP="00C35438"/>
                  <w:p w14:paraId="49550451" w14:textId="77777777" w:rsidR="008D372C" w:rsidRPr="0024030A" w:rsidRDefault="008D372C" w:rsidP="00C35438"/>
                  <w:p w14:paraId="5D936679" w14:textId="77777777" w:rsidR="008D372C" w:rsidRDefault="008D372C" w:rsidP="00C35438"/>
                  <w:p w14:paraId="7ACF21FF" w14:textId="77777777" w:rsidR="008D372C" w:rsidRPr="0024030A" w:rsidRDefault="008D372C" w:rsidP="00C35438"/>
                  <w:p w14:paraId="77581F02" w14:textId="77777777" w:rsidR="008D372C" w:rsidRDefault="008D372C" w:rsidP="00C35438"/>
                  <w:p w14:paraId="0AAA74CF" w14:textId="77777777" w:rsidR="008D372C" w:rsidRPr="0024030A" w:rsidRDefault="008D372C" w:rsidP="00C35438"/>
                  <w:p w14:paraId="484FDE06" w14:textId="77777777" w:rsidR="008D372C" w:rsidRDefault="008D372C" w:rsidP="00C35438"/>
                  <w:p w14:paraId="3B056831" w14:textId="77777777" w:rsidR="008D372C" w:rsidRPr="0024030A" w:rsidRDefault="008D372C" w:rsidP="00C35438"/>
                  <w:p w14:paraId="597AFBBD" w14:textId="77777777" w:rsidR="008D372C" w:rsidRDefault="008D372C" w:rsidP="00C35438"/>
                  <w:p w14:paraId="5E1856A1" w14:textId="77777777" w:rsidR="008D372C" w:rsidRPr="0024030A" w:rsidRDefault="008D372C" w:rsidP="00C35438"/>
                  <w:p w14:paraId="66C03793" w14:textId="77777777" w:rsidR="008D372C" w:rsidRDefault="008D372C" w:rsidP="00C35438"/>
                  <w:p w14:paraId="7721017A" w14:textId="77777777" w:rsidR="008D372C" w:rsidRPr="0024030A" w:rsidRDefault="008D372C" w:rsidP="00C35438"/>
                  <w:p w14:paraId="4842A7EC" w14:textId="77777777" w:rsidR="008D372C" w:rsidRDefault="008D372C" w:rsidP="00C35438"/>
                  <w:p w14:paraId="4030D34A" w14:textId="77777777" w:rsidR="008D372C" w:rsidRPr="0024030A" w:rsidRDefault="008D372C" w:rsidP="00C35438"/>
                  <w:p w14:paraId="2C268D75" w14:textId="77777777" w:rsidR="008D372C" w:rsidRDefault="008D372C" w:rsidP="00C35438"/>
                  <w:p w14:paraId="5E0D9798" w14:textId="77777777" w:rsidR="008D372C" w:rsidRPr="0024030A" w:rsidRDefault="008D372C" w:rsidP="00C35438"/>
                  <w:p w14:paraId="4A7D971B" w14:textId="77777777" w:rsidR="008D372C" w:rsidRDefault="008D372C" w:rsidP="00C35438"/>
                  <w:p w14:paraId="4F1ACE6F" w14:textId="77777777" w:rsidR="008D372C" w:rsidRPr="0024030A" w:rsidRDefault="008D372C" w:rsidP="00C35438"/>
                  <w:p w14:paraId="526E5A2E" w14:textId="77777777" w:rsidR="008D372C" w:rsidRDefault="008D372C" w:rsidP="00C35438"/>
                  <w:p w14:paraId="6E867917" w14:textId="77777777" w:rsidR="008D372C" w:rsidRPr="0024030A" w:rsidRDefault="008D372C" w:rsidP="00C35438"/>
                  <w:p w14:paraId="37E05427" w14:textId="77777777" w:rsidR="008D372C" w:rsidRDefault="008D372C" w:rsidP="00C35438"/>
                  <w:p w14:paraId="34092C1E" w14:textId="77777777" w:rsidR="008D372C" w:rsidRPr="0024030A" w:rsidRDefault="008D372C" w:rsidP="00C35438"/>
                  <w:p w14:paraId="5EEE4D78" w14:textId="77777777" w:rsidR="008D372C" w:rsidRDefault="008D372C" w:rsidP="00C35438"/>
                  <w:p w14:paraId="771ED4E0" w14:textId="77777777" w:rsidR="008D372C" w:rsidRPr="0024030A" w:rsidRDefault="008D372C" w:rsidP="00C35438"/>
                  <w:p w14:paraId="74D97EDF" w14:textId="77777777" w:rsidR="008D372C" w:rsidRDefault="008D372C" w:rsidP="00C35438"/>
                  <w:p w14:paraId="56E5279F" w14:textId="77777777" w:rsidR="008D372C" w:rsidRPr="0024030A" w:rsidRDefault="008D372C" w:rsidP="00C35438"/>
                  <w:p w14:paraId="302DED48" w14:textId="77777777" w:rsidR="008D372C" w:rsidRDefault="008D372C" w:rsidP="00C35438"/>
                  <w:p w14:paraId="6CF4B9EC" w14:textId="77777777" w:rsidR="008D372C" w:rsidRPr="0024030A" w:rsidRDefault="008D372C" w:rsidP="00C35438"/>
                  <w:p w14:paraId="038D799D" w14:textId="77777777" w:rsidR="008D372C" w:rsidRDefault="008D372C" w:rsidP="00C35438"/>
                  <w:p w14:paraId="657F3EA5" w14:textId="77777777" w:rsidR="008D372C" w:rsidRPr="0024030A" w:rsidRDefault="008D372C" w:rsidP="00C35438"/>
                  <w:p w14:paraId="5D932C23" w14:textId="77777777" w:rsidR="008D372C" w:rsidRDefault="008D372C" w:rsidP="00C35438"/>
                  <w:p w14:paraId="72111FA4" w14:textId="77777777" w:rsidR="008D372C" w:rsidRPr="0024030A" w:rsidRDefault="008D372C" w:rsidP="00C35438"/>
                  <w:p w14:paraId="15F7CA1F" w14:textId="77777777" w:rsidR="008D372C" w:rsidRDefault="008D372C" w:rsidP="00C35438"/>
                  <w:p w14:paraId="5E11BE55" w14:textId="77777777" w:rsidR="008D372C" w:rsidRPr="0024030A" w:rsidRDefault="008D372C" w:rsidP="00C35438"/>
                  <w:p w14:paraId="69BFB01F" w14:textId="77777777" w:rsidR="008D372C" w:rsidRDefault="008D372C" w:rsidP="00C35438"/>
                  <w:p w14:paraId="79D48F04" w14:textId="77777777" w:rsidR="008D372C" w:rsidRPr="0024030A" w:rsidRDefault="008D372C" w:rsidP="00C35438"/>
                  <w:p w14:paraId="6A7F9306" w14:textId="77777777" w:rsidR="008D372C" w:rsidRDefault="008D372C" w:rsidP="00C35438"/>
                  <w:p w14:paraId="3B382FB6" w14:textId="77777777" w:rsidR="008D372C" w:rsidRPr="0024030A" w:rsidRDefault="008D372C" w:rsidP="00C35438"/>
                  <w:p w14:paraId="758B2D7C" w14:textId="77777777" w:rsidR="008D372C" w:rsidRDefault="008D372C" w:rsidP="00C35438"/>
                  <w:p w14:paraId="775CDC1D" w14:textId="77777777" w:rsidR="008D372C" w:rsidRPr="0024030A" w:rsidRDefault="008D372C" w:rsidP="00C35438"/>
                  <w:p w14:paraId="40753E4B" w14:textId="77777777" w:rsidR="008D372C" w:rsidRDefault="008D372C" w:rsidP="00C35438"/>
                  <w:p w14:paraId="6CE3A387" w14:textId="77777777" w:rsidR="008D372C" w:rsidRPr="0024030A" w:rsidRDefault="008D372C" w:rsidP="00C35438"/>
                  <w:p w14:paraId="74055B8A" w14:textId="77777777" w:rsidR="008D372C" w:rsidRDefault="008D372C" w:rsidP="00C35438"/>
                  <w:p w14:paraId="0C95B3BF" w14:textId="77777777" w:rsidR="008D372C" w:rsidRPr="0024030A" w:rsidRDefault="008D372C" w:rsidP="00C35438"/>
                  <w:p w14:paraId="661D6E8A" w14:textId="77777777" w:rsidR="008D372C" w:rsidRDefault="008D372C" w:rsidP="00C35438"/>
                  <w:p w14:paraId="1226A144" w14:textId="77777777" w:rsidR="008D372C" w:rsidRPr="0024030A" w:rsidRDefault="008D372C" w:rsidP="00C35438"/>
                  <w:p w14:paraId="6F056E37" w14:textId="77777777" w:rsidR="008D372C" w:rsidRDefault="008D372C" w:rsidP="00C35438"/>
                  <w:p w14:paraId="3E621CE1" w14:textId="77777777" w:rsidR="008D372C" w:rsidRPr="0024030A" w:rsidRDefault="008D372C" w:rsidP="00C35438"/>
                  <w:p w14:paraId="54FAC8F7" w14:textId="77777777" w:rsidR="008D372C" w:rsidRDefault="008D372C" w:rsidP="00C35438"/>
                  <w:p w14:paraId="33FC94C8" w14:textId="77777777" w:rsidR="008D372C" w:rsidRPr="0024030A" w:rsidRDefault="008D372C" w:rsidP="00C35438"/>
                  <w:p w14:paraId="7BE48974" w14:textId="77777777" w:rsidR="008D372C" w:rsidRDefault="008D372C" w:rsidP="00C35438"/>
                  <w:p w14:paraId="097A2E51" w14:textId="77777777" w:rsidR="008D372C" w:rsidRPr="0024030A" w:rsidRDefault="008D372C" w:rsidP="00C35438"/>
                  <w:p w14:paraId="2F4F809D" w14:textId="77777777" w:rsidR="008D372C" w:rsidRDefault="008D372C" w:rsidP="00C35438"/>
                  <w:p w14:paraId="1805E0CD" w14:textId="77777777" w:rsidR="008D372C" w:rsidRPr="0024030A" w:rsidRDefault="008D372C" w:rsidP="00C35438"/>
                  <w:p w14:paraId="348DE32D" w14:textId="77777777" w:rsidR="008D372C" w:rsidRDefault="008D372C" w:rsidP="00C35438"/>
                  <w:p w14:paraId="425112DC" w14:textId="77777777" w:rsidR="008D372C" w:rsidRPr="0024030A" w:rsidRDefault="008D372C" w:rsidP="00C35438"/>
                  <w:p w14:paraId="3B4D4FC6" w14:textId="77777777" w:rsidR="008D372C" w:rsidRDefault="008D372C" w:rsidP="00C35438"/>
                  <w:p w14:paraId="1FFA2E35" w14:textId="77777777" w:rsidR="008D372C" w:rsidRPr="0024030A" w:rsidRDefault="008D372C" w:rsidP="00C35438"/>
                  <w:p w14:paraId="5BCB6179" w14:textId="77777777" w:rsidR="008D372C" w:rsidRDefault="008D372C" w:rsidP="00C35438"/>
                  <w:p w14:paraId="24673DF8" w14:textId="77777777" w:rsidR="008D372C" w:rsidRPr="0024030A" w:rsidRDefault="008D372C" w:rsidP="00C35438"/>
                  <w:p w14:paraId="27C112DC" w14:textId="77777777" w:rsidR="008D372C" w:rsidRDefault="008D372C" w:rsidP="00C35438"/>
                  <w:p w14:paraId="34FD4B81" w14:textId="77777777" w:rsidR="008D372C" w:rsidRPr="0024030A" w:rsidRDefault="008D372C" w:rsidP="00C35438"/>
                  <w:p w14:paraId="74465593" w14:textId="77777777" w:rsidR="008D372C" w:rsidRDefault="008D372C" w:rsidP="00C35438"/>
                  <w:p w14:paraId="494DCDB5" w14:textId="77777777" w:rsidR="008D372C" w:rsidRPr="0024030A" w:rsidRDefault="008D372C" w:rsidP="00C35438"/>
                  <w:p w14:paraId="48D96269" w14:textId="77777777" w:rsidR="008D372C" w:rsidRDefault="008D372C" w:rsidP="00C35438"/>
                  <w:p w14:paraId="56A11ED3" w14:textId="77777777" w:rsidR="008D372C" w:rsidRPr="0024030A" w:rsidRDefault="008D372C" w:rsidP="00C35438"/>
                  <w:p w14:paraId="7E2865D5" w14:textId="77777777" w:rsidR="008D372C" w:rsidRDefault="008D372C" w:rsidP="00C35438"/>
                  <w:p w14:paraId="6ED78CC5" w14:textId="77777777" w:rsidR="008D372C" w:rsidRPr="0024030A" w:rsidRDefault="008D372C" w:rsidP="00C35438"/>
                  <w:p w14:paraId="5E404D16" w14:textId="77777777" w:rsidR="008D372C" w:rsidRDefault="008D372C" w:rsidP="00C35438"/>
                  <w:p w14:paraId="63DA3801" w14:textId="77777777" w:rsidR="008D372C" w:rsidRPr="0024030A" w:rsidRDefault="008D372C" w:rsidP="00C35438"/>
                  <w:p w14:paraId="45A37799" w14:textId="77777777" w:rsidR="008D372C" w:rsidRDefault="008D372C" w:rsidP="00C35438"/>
                  <w:p w14:paraId="2B2FFE60" w14:textId="77777777" w:rsidR="008D372C" w:rsidRPr="0024030A" w:rsidRDefault="008D372C" w:rsidP="00C35438"/>
                  <w:p w14:paraId="6B3E81E3" w14:textId="77777777" w:rsidR="008D372C" w:rsidRDefault="008D372C" w:rsidP="00C35438"/>
                  <w:p w14:paraId="5809D993" w14:textId="77777777" w:rsidR="008D372C" w:rsidRPr="0024030A" w:rsidRDefault="008D372C" w:rsidP="00C35438"/>
                  <w:p w14:paraId="0CECBCD7" w14:textId="77777777" w:rsidR="008D372C" w:rsidRDefault="008D372C" w:rsidP="00C35438"/>
                  <w:p w14:paraId="71152ED0" w14:textId="77777777" w:rsidR="008D372C" w:rsidRPr="0024030A" w:rsidRDefault="008D372C" w:rsidP="00C35438"/>
                  <w:p w14:paraId="54B1CFEE" w14:textId="77777777" w:rsidR="008D372C" w:rsidRDefault="008D372C" w:rsidP="00C35438"/>
                  <w:p w14:paraId="4482CCBB" w14:textId="77777777" w:rsidR="008D372C" w:rsidRPr="0024030A" w:rsidRDefault="008D372C" w:rsidP="00C35438"/>
                  <w:p w14:paraId="68F4F1A8" w14:textId="77777777" w:rsidR="008D372C" w:rsidRDefault="008D372C" w:rsidP="00C35438"/>
                  <w:p w14:paraId="17E79E10" w14:textId="77777777" w:rsidR="008D372C" w:rsidRPr="0024030A" w:rsidRDefault="008D372C" w:rsidP="00C35438"/>
                  <w:p w14:paraId="2BA79219" w14:textId="77777777" w:rsidR="008D372C" w:rsidRDefault="008D372C" w:rsidP="00C35438"/>
                  <w:p w14:paraId="569C8B18" w14:textId="77777777" w:rsidR="008D372C" w:rsidRPr="0024030A" w:rsidRDefault="008D372C" w:rsidP="00C35438"/>
                  <w:p w14:paraId="4E90F288" w14:textId="77777777" w:rsidR="008D372C" w:rsidRDefault="008D372C" w:rsidP="00C35438"/>
                  <w:p w14:paraId="29B52AF1" w14:textId="77777777" w:rsidR="008D372C" w:rsidRPr="0024030A" w:rsidRDefault="008D372C" w:rsidP="00C35438"/>
                  <w:p w14:paraId="263D29BB" w14:textId="77777777" w:rsidR="008D372C" w:rsidRDefault="008D372C" w:rsidP="00C35438"/>
                  <w:p w14:paraId="1376BE08" w14:textId="77777777" w:rsidR="008D372C" w:rsidRPr="0024030A" w:rsidRDefault="008D372C" w:rsidP="00C35438"/>
                  <w:p w14:paraId="4D64FD3E" w14:textId="77777777" w:rsidR="008D372C" w:rsidRDefault="008D372C" w:rsidP="00C35438"/>
                  <w:p w14:paraId="3654002D" w14:textId="77777777" w:rsidR="008D372C" w:rsidRPr="0024030A" w:rsidRDefault="008D372C" w:rsidP="00C35438"/>
                  <w:p w14:paraId="4F979138" w14:textId="77777777" w:rsidR="008D372C" w:rsidRDefault="008D372C" w:rsidP="00C35438"/>
                  <w:p w14:paraId="04AAE724" w14:textId="77777777" w:rsidR="008D372C" w:rsidRPr="0024030A" w:rsidRDefault="008D372C" w:rsidP="00C35438"/>
                  <w:p w14:paraId="2B7202BB" w14:textId="77777777" w:rsidR="008D372C" w:rsidRDefault="008D372C" w:rsidP="00C35438"/>
                  <w:p w14:paraId="4FDF91AE" w14:textId="77777777" w:rsidR="008D372C" w:rsidRPr="0024030A" w:rsidRDefault="008D372C" w:rsidP="00C35438"/>
                  <w:p w14:paraId="4EE4A091" w14:textId="77777777" w:rsidR="008D372C" w:rsidRDefault="008D372C" w:rsidP="00C35438"/>
                  <w:p w14:paraId="33F0CB25" w14:textId="77777777" w:rsidR="008D372C" w:rsidRPr="0024030A" w:rsidRDefault="008D372C" w:rsidP="00C35438"/>
                  <w:p w14:paraId="37AE1692" w14:textId="77777777" w:rsidR="008D372C" w:rsidRDefault="008D372C" w:rsidP="00C35438"/>
                  <w:p w14:paraId="2CA4A77F" w14:textId="77777777" w:rsidR="008D372C" w:rsidRPr="0024030A" w:rsidRDefault="008D372C" w:rsidP="00C35438"/>
                  <w:p w14:paraId="43BA7F6A" w14:textId="77777777" w:rsidR="008D372C" w:rsidRDefault="008D372C" w:rsidP="00C35438"/>
                  <w:p w14:paraId="64B6DBE6" w14:textId="77777777" w:rsidR="008D372C" w:rsidRPr="0024030A" w:rsidRDefault="008D372C" w:rsidP="00C35438"/>
                  <w:p w14:paraId="561EF0F4" w14:textId="77777777" w:rsidR="008D372C" w:rsidRDefault="008D372C" w:rsidP="00C35438"/>
                  <w:p w14:paraId="7C0E97C7" w14:textId="77777777" w:rsidR="008D372C" w:rsidRPr="0024030A" w:rsidRDefault="008D372C" w:rsidP="00C35438"/>
                  <w:p w14:paraId="56E1B703" w14:textId="77777777" w:rsidR="008D372C" w:rsidRDefault="008D372C" w:rsidP="00C35438"/>
                  <w:p w14:paraId="2C36C289" w14:textId="77777777" w:rsidR="008D372C" w:rsidRPr="0024030A" w:rsidRDefault="008D372C" w:rsidP="00C35438"/>
                  <w:p w14:paraId="4BD1D072" w14:textId="77777777" w:rsidR="008D372C" w:rsidRDefault="008D372C" w:rsidP="00C35438"/>
                  <w:p w14:paraId="4B36749D" w14:textId="77777777" w:rsidR="008D372C" w:rsidRPr="0024030A" w:rsidRDefault="008D372C" w:rsidP="00C35438"/>
                  <w:p w14:paraId="032484A7" w14:textId="77777777" w:rsidR="008D372C" w:rsidRDefault="008D372C" w:rsidP="00C35438"/>
                  <w:p w14:paraId="2B01B770" w14:textId="77777777" w:rsidR="008D372C" w:rsidRPr="0024030A" w:rsidRDefault="008D372C" w:rsidP="00C35438"/>
                  <w:p w14:paraId="7BE70313" w14:textId="77777777" w:rsidR="008D372C" w:rsidRDefault="008D372C" w:rsidP="00C35438"/>
                  <w:p w14:paraId="686DFA5E" w14:textId="77777777" w:rsidR="008D372C" w:rsidRPr="0024030A" w:rsidRDefault="008D372C" w:rsidP="00C35438"/>
                  <w:p w14:paraId="5E2ADBC3" w14:textId="77777777" w:rsidR="008D372C" w:rsidRDefault="008D372C" w:rsidP="00C35438"/>
                  <w:p w14:paraId="2D3DAC18" w14:textId="77777777" w:rsidR="008D372C" w:rsidRPr="0024030A" w:rsidRDefault="008D372C" w:rsidP="00C35438"/>
                  <w:p w14:paraId="31FFEFE8" w14:textId="77777777" w:rsidR="008D372C" w:rsidRDefault="008D372C" w:rsidP="00C35438"/>
                  <w:p w14:paraId="42A3734B" w14:textId="77777777" w:rsidR="008D372C" w:rsidRPr="0024030A" w:rsidRDefault="008D372C" w:rsidP="00C35438"/>
                  <w:p w14:paraId="138AE030" w14:textId="77777777" w:rsidR="008D372C" w:rsidRDefault="008D372C" w:rsidP="00C35438"/>
                  <w:p w14:paraId="51C7400B" w14:textId="77777777" w:rsidR="008D372C" w:rsidRPr="0024030A" w:rsidRDefault="008D372C" w:rsidP="00C35438"/>
                  <w:p w14:paraId="63F0BF15" w14:textId="77777777" w:rsidR="008D372C" w:rsidRDefault="008D372C" w:rsidP="00C35438"/>
                  <w:p w14:paraId="25DF87B6" w14:textId="77777777" w:rsidR="008D372C" w:rsidRPr="0024030A" w:rsidRDefault="008D372C" w:rsidP="00C35438"/>
                  <w:p w14:paraId="0B6606FF" w14:textId="77777777" w:rsidR="008D372C" w:rsidRDefault="008D372C" w:rsidP="00C35438"/>
                  <w:p w14:paraId="642708C0" w14:textId="77777777" w:rsidR="008D372C" w:rsidRPr="0024030A" w:rsidRDefault="008D372C" w:rsidP="00C35438"/>
                  <w:p w14:paraId="48879CB8" w14:textId="77777777" w:rsidR="008D372C" w:rsidRDefault="008D372C" w:rsidP="00C35438"/>
                  <w:p w14:paraId="1594190F" w14:textId="77777777" w:rsidR="008D372C" w:rsidRPr="0024030A" w:rsidRDefault="008D372C" w:rsidP="00C35438"/>
                  <w:p w14:paraId="6D922299" w14:textId="77777777" w:rsidR="008D372C" w:rsidRDefault="008D372C" w:rsidP="00C35438"/>
                  <w:p w14:paraId="1A4632BB" w14:textId="77777777" w:rsidR="008D372C" w:rsidRPr="0024030A" w:rsidRDefault="008D372C" w:rsidP="00C35438"/>
                  <w:p w14:paraId="1215002F" w14:textId="77777777" w:rsidR="008D372C" w:rsidRDefault="008D372C" w:rsidP="00C35438"/>
                  <w:p w14:paraId="4AB4D328" w14:textId="77777777" w:rsidR="008D372C" w:rsidRPr="0024030A" w:rsidRDefault="008D372C" w:rsidP="00C35438"/>
                  <w:p w14:paraId="16157555" w14:textId="77777777" w:rsidR="008D372C" w:rsidRDefault="008D372C" w:rsidP="00C35438"/>
                  <w:p w14:paraId="50430283" w14:textId="77777777" w:rsidR="008D372C" w:rsidRPr="0024030A" w:rsidRDefault="008D372C" w:rsidP="00C35438"/>
                  <w:p w14:paraId="35C4441E" w14:textId="77777777" w:rsidR="008D372C" w:rsidRDefault="008D372C" w:rsidP="00C35438"/>
                  <w:p w14:paraId="4575F549" w14:textId="77777777" w:rsidR="008D372C" w:rsidRPr="0024030A" w:rsidRDefault="008D372C" w:rsidP="00C35438"/>
                  <w:p w14:paraId="594FC8CF" w14:textId="77777777" w:rsidR="008D372C" w:rsidRDefault="008D372C" w:rsidP="00C35438"/>
                  <w:p w14:paraId="64D79E7D" w14:textId="77777777" w:rsidR="008D372C" w:rsidRPr="0024030A" w:rsidRDefault="008D372C" w:rsidP="00C35438"/>
                  <w:p w14:paraId="3EE813D3" w14:textId="77777777" w:rsidR="008D372C" w:rsidRDefault="008D372C" w:rsidP="00C35438"/>
                  <w:p w14:paraId="684D6D80" w14:textId="77777777" w:rsidR="008D372C" w:rsidRPr="0024030A" w:rsidRDefault="008D372C" w:rsidP="00C35438"/>
                  <w:p w14:paraId="7D6EBE42" w14:textId="77777777" w:rsidR="008D372C" w:rsidRDefault="008D372C" w:rsidP="00C35438"/>
                  <w:p w14:paraId="1C85E65C" w14:textId="77777777" w:rsidR="008D372C" w:rsidRPr="0024030A" w:rsidRDefault="008D372C" w:rsidP="00C35438"/>
                  <w:p w14:paraId="57E31EFA" w14:textId="77777777" w:rsidR="008D372C" w:rsidRDefault="008D372C" w:rsidP="00C35438"/>
                  <w:p w14:paraId="3F284891" w14:textId="77777777" w:rsidR="008D372C" w:rsidRPr="0024030A" w:rsidRDefault="008D372C" w:rsidP="00C35438"/>
                  <w:p w14:paraId="0774C429" w14:textId="77777777" w:rsidR="008D372C" w:rsidRDefault="008D372C" w:rsidP="00C35438"/>
                  <w:p w14:paraId="25961870" w14:textId="77777777" w:rsidR="008D372C" w:rsidRPr="0024030A" w:rsidRDefault="008D372C" w:rsidP="00C35438"/>
                  <w:p w14:paraId="0A34355E" w14:textId="77777777" w:rsidR="008D372C" w:rsidRDefault="008D372C" w:rsidP="00C35438"/>
                  <w:p w14:paraId="0FEFFEDD" w14:textId="77777777" w:rsidR="008D372C" w:rsidRPr="0024030A" w:rsidRDefault="008D372C" w:rsidP="00C35438"/>
                  <w:p w14:paraId="0511221B" w14:textId="77777777" w:rsidR="008D372C" w:rsidRDefault="008D372C" w:rsidP="00C35438"/>
                  <w:p w14:paraId="7D5613A9" w14:textId="77777777" w:rsidR="008D372C" w:rsidRPr="0024030A" w:rsidRDefault="008D372C" w:rsidP="00C35438"/>
                  <w:p w14:paraId="6A3D40E3" w14:textId="77777777" w:rsidR="008D372C" w:rsidRDefault="008D372C" w:rsidP="00C35438"/>
                  <w:p w14:paraId="4AEF4677" w14:textId="77777777" w:rsidR="008D372C" w:rsidRPr="0024030A" w:rsidRDefault="008D372C" w:rsidP="00C35438"/>
                  <w:p w14:paraId="586F22B0" w14:textId="77777777" w:rsidR="008D372C" w:rsidRDefault="008D372C" w:rsidP="00C35438"/>
                  <w:p w14:paraId="3A92A383" w14:textId="77777777" w:rsidR="008D372C" w:rsidRPr="0024030A" w:rsidRDefault="008D372C" w:rsidP="00C35438"/>
                  <w:p w14:paraId="2697AFCF" w14:textId="77777777" w:rsidR="008D372C" w:rsidRDefault="008D372C" w:rsidP="00C35438"/>
                  <w:p w14:paraId="24405C29" w14:textId="77777777" w:rsidR="008D372C" w:rsidRPr="0024030A" w:rsidRDefault="008D372C" w:rsidP="00C35438"/>
                  <w:p w14:paraId="541C6111" w14:textId="77777777" w:rsidR="008D372C" w:rsidRDefault="008D372C" w:rsidP="00C35438"/>
                  <w:p w14:paraId="5FC4B0A6" w14:textId="77777777" w:rsidR="008D372C" w:rsidRPr="0024030A" w:rsidRDefault="008D372C" w:rsidP="00C35438"/>
                  <w:p w14:paraId="17B9CA97" w14:textId="77777777" w:rsidR="008D372C" w:rsidRDefault="008D372C" w:rsidP="00C35438"/>
                  <w:p w14:paraId="4D9DC71D" w14:textId="77777777" w:rsidR="008D372C" w:rsidRPr="0024030A" w:rsidRDefault="008D372C" w:rsidP="00C35438"/>
                  <w:p w14:paraId="38EC8F95" w14:textId="77777777" w:rsidR="008D372C" w:rsidRDefault="008D372C" w:rsidP="00C35438"/>
                  <w:p w14:paraId="664D1E1E" w14:textId="77777777" w:rsidR="008D372C" w:rsidRPr="0024030A" w:rsidRDefault="008D372C" w:rsidP="00C35438"/>
                  <w:p w14:paraId="378960AE" w14:textId="77777777" w:rsidR="008D372C" w:rsidRDefault="008D372C" w:rsidP="00C35438"/>
                  <w:p w14:paraId="2C4ECFC0" w14:textId="77777777" w:rsidR="008D372C" w:rsidRPr="0024030A" w:rsidRDefault="008D372C" w:rsidP="00C35438"/>
                  <w:p w14:paraId="6684B8BD" w14:textId="77777777" w:rsidR="008D372C" w:rsidRDefault="008D372C" w:rsidP="00C35438"/>
                  <w:p w14:paraId="0CB00926" w14:textId="77777777" w:rsidR="008D372C" w:rsidRPr="0024030A" w:rsidRDefault="008D372C" w:rsidP="00C35438"/>
                  <w:p w14:paraId="585BAC27" w14:textId="77777777" w:rsidR="008D372C" w:rsidRDefault="008D372C" w:rsidP="00C35438"/>
                  <w:p w14:paraId="4FE83A98" w14:textId="77777777" w:rsidR="008D372C" w:rsidRPr="0024030A" w:rsidRDefault="008D372C" w:rsidP="00C35438"/>
                  <w:p w14:paraId="1B1CBEAD" w14:textId="77777777" w:rsidR="008D372C" w:rsidRDefault="008D372C" w:rsidP="00C35438"/>
                  <w:p w14:paraId="38CBA414" w14:textId="77777777" w:rsidR="008D372C" w:rsidRPr="0024030A" w:rsidRDefault="008D372C" w:rsidP="00C35438"/>
                  <w:p w14:paraId="776253B3" w14:textId="77777777" w:rsidR="008D372C" w:rsidRDefault="008D372C" w:rsidP="00C35438"/>
                  <w:p w14:paraId="12320253" w14:textId="77777777" w:rsidR="008D372C" w:rsidRPr="0024030A" w:rsidRDefault="008D372C" w:rsidP="00C35438"/>
                  <w:p w14:paraId="238FED37" w14:textId="77777777" w:rsidR="008D372C" w:rsidRDefault="008D372C" w:rsidP="00C35438"/>
                  <w:p w14:paraId="638C2042" w14:textId="77777777" w:rsidR="008D372C" w:rsidRPr="0024030A" w:rsidRDefault="008D372C" w:rsidP="00C35438"/>
                  <w:p w14:paraId="11BE768C" w14:textId="77777777" w:rsidR="008D372C" w:rsidRDefault="008D372C" w:rsidP="00C35438"/>
                  <w:p w14:paraId="52D681EB" w14:textId="77777777" w:rsidR="008D372C" w:rsidRPr="0024030A" w:rsidRDefault="008D372C" w:rsidP="00C35438"/>
                  <w:p w14:paraId="0A4302E5" w14:textId="77777777" w:rsidR="008D372C" w:rsidRDefault="008D372C" w:rsidP="00C35438"/>
                  <w:p w14:paraId="47D2BB98" w14:textId="77777777" w:rsidR="008D372C" w:rsidRPr="0024030A" w:rsidRDefault="008D372C" w:rsidP="00C35438"/>
                  <w:p w14:paraId="7A739D18" w14:textId="77777777" w:rsidR="008D372C" w:rsidRDefault="008D372C" w:rsidP="00C35438"/>
                  <w:p w14:paraId="405E8A9E" w14:textId="77777777" w:rsidR="008D372C" w:rsidRPr="0024030A" w:rsidRDefault="008D372C" w:rsidP="00C35438"/>
                  <w:p w14:paraId="05F8B4A1" w14:textId="77777777" w:rsidR="008D372C" w:rsidRDefault="008D372C" w:rsidP="00C35438"/>
                  <w:p w14:paraId="3136472D" w14:textId="77777777" w:rsidR="008D372C" w:rsidRPr="0024030A" w:rsidRDefault="008D372C" w:rsidP="00C35438"/>
                  <w:p w14:paraId="0A555627" w14:textId="77777777" w:rsidR="008D372C" w:rsidRDefault="008D372C" w:rsidP="00C35438"/>
                  <w:p w14:paraId="06D6D09E" w14:textId="77777777" w:rsidR="008D372C" w:rsidRPr="0024030A" w:rsidRDefault="008D372C" w:rsidP="00C35438"/>
                  <w:p w14:paraId="7A0DE495" w14:textId="77777777" w:rsidR="008D372C" w:rsidRDefault="008D372C" w:rsidP="00C35438"/>
                  <w:p w14:paraId="02072843" w14:textId="77777777" w:rsidR="008D372C" w:rsidRPr="0024030A" w:rsidRDefault="008D372C" w:rsidP="00C35438"/>
                  <w:p w14:paraId="67A036D4" w14:textId="77777777" w:rsidR="008D372C" w:rsidRDefault="008D372C" w:rsidP="00C35438"/>
                  <w:p w14:paraId="08644E78" w14:textId="77777777" w:rsidR="008D372C" w:rsidRPr="0024030A" w:rsidRDefault="008D372C" w:rsidP="00C35438"/>
                  <w:p w14:paraId="0B2307D8" w14:textId="77777777" w:rsidR="008D372C" w:rsidRDefault="008D372C" w:rsidP="00C35438"/>
                  <w:p w14:paraId="59F0B06D" w14:textId="77777777" w:rsidR="008D372C" w:rsidRPr="0024030A" w:rsidRDefault="008D372C" w:rsidP="00C35438"/>
                  <w:p w14:paraId="01AD1FF7" w14:textId="77777777" w:rsidR="008D372C" w:rsidRDefault="008D372C" w:rsidP="00C35438"/>
                  <w:p w14:paraId="69AFFC74" w14:textId="77777777" w:rsidR="008D372C" w:rsidRPr="0024030A" w:rsidRDefault="008D372C" w:rsidP="00C35438"/>
                  <w:p w14:paraId="1F74D10D" w14:textId="77777777" w:rsidR="008D372C" w:rsidRDefault="008D372C" w:rsidP="00C35438"/>
                  <w:p w14:paraId="5F84A135" w14:textId="77777777" w:rsidR="008D372C" w:rsidRPr="0024030A" w:rsidRDefault="008D372C" w:rsidP="00C35438"/>
                  <w:p w14:paraId="7E296503" w14:textId="77777777" w:rsidR="008D372C" w:rsidRDefault="008D372C" w:rsidP="00C35438"/>
                  <w:p w14:paraId="15152079" w14:textId="77777777" w:rsidR="008D372C" w:rsidRPr="0024030A" w:rsidRDefault="008D372C" w:rsidP="00C35438"/>
                  <w:p w14:paraId="668B8983" w14:textId="77777777" w:rsidR="008D372C" w:rsidRDefault="008D372C" w:rsidP="00C35438"/>
                  <w:p w14:paraId="12275257" w14:textId="77777777" w:rsidR="008D372C" w:rsidRPr="0024030A" w:rsidRDefault="008D372C" w:rsidP="00C35438"/>
                  <w:p w14:paraId="098E8EBA" w14:textId="77777777" w:rsidR="008D372C" w:rsidRDefault="008D372C" w:rsidP="00C35438"/>
                  <w:p w14:paraId="3D06351C" w14:textId="77777777" w:rsidR="008D372C" w:rsidRPr="0024030A" w:rsidRDefault="008D372C" w:rsidP="00C35438"/>
                  <w:p w14:paraId="32304E36" w14:textId="77777777" w:rsidR="008D372C" w:rsidRDefault="008D372C" w:rsidP="00C35438"/>
                  <w:p w14:paraId="02353BB2" w14:textId="77777777" w:rsidR="008D372C" w:rsidRPr="0024030A" w:rsidRDefault="008D372C" w:rsidP="00C35438"/>
                  <w:p w14:paraId="4F3FD97B" w14:textId="77777777" w:rsidR="008D372C" w:rsidRDefault="008D372C" w:rsidP="00C35438"/>
                  <w:p w14:paraId="5F8717E7" w14:textId="77777777" w:rsidR="008D372C" w:rsidRPr="0024030A" w:rsidRDefault="008D372C" w:rsidP="00C35438"/>
                  <w:p w14:paraId="5CACF00D" w14:textId="77777777" w:rsidR="008D372C" w:rsidRDefault="008D372C" w:rsidP="00C35438"/>
                  <w:p w14:paraId="71821B94" w14:textId="77777777" w:rsidR="008D372C" w:rsidRPr="0024030A" w:rsidRDefault="008D372C" w:rsidP="00C35438"/>
                  <w:p w14:paraId="2768FC72" w14:textId="77777777" w:rsidR="008D372C" w:rsidRDefault="008D372C" w:rsidP="00C35438"/>
                  <w:p w14:paraId="01A968AD" w14:textId="77777777" w:rsidR="008D372C" w:rsidRPr="0024030A" w:rsidRDefault="008D372C" w:rsidP="00C35438"/>
                  <w:p w14:paraId="5B215E5B" w14:textId="77777777" w:rsidR="008D372C" w:rsidRDefault="008D372C" w:rsidP="00C35438"/>
                  <w:p w14:paraId="2A2DBB07" w14:textId="77777777" w:rsidR="008D372C" w:rsidRPr="0024030A" w:rsidRDefault="008D372C" w:rsidP="00C35438"/>
                  <w:p w14:paraId="376CC50C" w14:textId="77777777" w:rsidR="008D372C" w:rsidRDefault="008D372C" w:rsidP="00C35438"/>
                  <w:p w14:paraId="62D03E77" w14:textId="77777777" w:rsidR="008D372C" w:rsidRPr="0024030A" w:rsidRDefault="008D372C" w:rsidP="00C35438"/>
                  <w:p w14:paraId="69F944A7" w14:textId="77777777" w:rsidR="008D372C" w:rsidRDefault="008D372C" w:rsidP="00C35438"/>
                  <w:p w14:paraId="1ACBAA50" w14:textId="77777777" w:rsidR="008D372C" w:rsidRPr="0024030A" w:rsidRDefault="008D372C" w:rsidP="00C35438"/>
                  <w:p w14:paraId="12518B45" w14:textId="77777777" w:rsidR="008D372C" w:rsidRDefault="008D372C" w:rsidP="00C35438"/>
                  <w:p w14:paraId="5D587F20" w14:textId="77777777" w:rsidR="008D372C" w:rsidRPr="0024030A" w:rsidRDefault="008D372C" w:rsidP="00C35438"/>
                  <w:p w14:paraId="2711DD25" w14:textId="77777777" w:rsidR="008D372C" w:rsidRDefault="008D372C" w:rsidP="00C35438"/>
                  <w:p w14:paraId="735DAB35" w14:textId="77777777" w:rsidR="008D372C" w:rsidRPr="0024030A" w:rsidRDefault="008D372C" w:rsidP="00C35438"/>
                  <w:p w14:paraId="6B7DF721" w14:textId="77777777" w:rsidR="008D372C" w:rsidRDefault="008D372C" w:rsidP="00C35438"/>
                  <w:p w14:paraId="5A7E95F6" w14:textId="77777777" w:rsidR="008D372C" w:rsidRPr="0024030A" w:rsidRDefault="008D372C" w:rsidP="00C35438"/>
                  <w:p w14:paraId="454BEAA3" w14:textId="77777777" w:rsidR="008D372C" w:rsidRDefault="008D372C" w:rsidP="00C35438"/>
                  <w:p w14:paraId="0C755B1D" w14:textId="77777777" w:rsidR="008D372C" w:rsidRPr="0024030A" w:rsidRDefault="008D372C" w:rsidP="00C35438"/>
                  <w:p w14:paraId="0D353098" w14:textId="77777777" w:rsidR="008D372C" w:rsidRDefault="008D372C" w:rsidP="00C35438"/>
                  <w:p w14:paraId="4C95EE84" w14:textId="77777777" w:rsidR="008D372C" w:rsidRPr="0024030A" w:rsidRDefault="008D372C" w:rsidP="00C35438"/>
                  <w:p w14:paraId="2EEC19BE" w14:textId="77777777" w:rsidR="008D372C" w:rsidRDefault="008D372C" w:rsidP="00C35438"/>
                  <w:p w14:paraId="32A4550E" w14:textId="77777777" w:rsidR="008D372C" w:rsidRPr="0024030A" w:rsidRDefault="008D372C" w:rsidP="00C35438"/>
                  <w:p w14:paraId="655FDB6A" w14:textId="77777777" w:rsidR="008D372C" w:rsidRDefault="008D372C" w:rsidP="00C35438"/>
                  <w:p w14:paraId="29716FD7" w14:textId="77777777" w:rsidR="008D372C" w:rsidRPr="0024030A" w:rsidRDefault="008D372C" w:rsidP="00C35438"/>
                  <w:p w14:paraId="7FDC4805" w14:textId="77777777" w:rsidR="008D372C" w:rsidRDefault="008D372C" w:rsidP="00C35438"/>
                  <w:p w14:paraId="40C3DB82" w14:textId="77777777" w:rsidR="008D372C" w:rsidRPr="0024030A" w:rsidRDefault="008D372C" w:rsidP="00C35438"/>
                  <w:p w14:paraId="34C8CF16" w14:textId="77777777" w:rsidR="008D372C" w:rsidRDefault="008D372C" w:rsidP="00C35438"/>
                  <w:p w14:paraId="16BD5610" w14:textId="77777777" w:rsidR="008D372C" w:rsidRPr="0024030A" w:rsidRDefault="008D372C" w:rsidP="00C35438"/>
                  <w:p w14:paraId="789B59D5" w14:textId="77777777" w:rsidR="008D372C" w:rsidRDefault="008D372C" w:rsidP="00C35438"/>
                  <w:p w14:paraId="7AD23F28" w14:textId="77777777" w:rsidR="008D372C" w:rsidRPr="0024030A" w:rsidRDefault="008D372C" w:rsidP="00C35438"/>
                  <w:p w14:paraId="6ECDC841" w14:textId="77777777" w:rsidR="008D372C" w:rsidRDefault="008D372C" w:rsidP="00C35438"/>
                  <w:p w14:paraId="67886703" w14:textId="77777777" w:rsidR="008D372C" w:rsidRPr="0024030A" w:rsidRDefault="008D372C" w:rsidP="00C35438"/>
                  <w:p w14:paraId="76E4D29A" w14:textId="77777777" w:rsidR="008D372C" w:rsidRDefault="008D372C" w:rsidP="00C35438"/>
                  <w:p w14:paraId="43704918" w14:textId="77777777" w:rsidR="008D372C" w:rsidRPr="0024030A" w:rsidRDefault="008D372C" w:rsidP="00C35438"/>
                  <w:p w14:paraId="45B0EDF8" w14:textId="77777777" w:rsidR="008D372C" w:rsidRDefault="008D372C" w:rsidP="00C35438"/>
                  <w:p w14:paraId="2FA60B2D" w14:textId="77777777" w:rsidR="008D372C" w:rsidRPr="0024030A" w:rsidRDefault="008D372C" w:rsidP="00C35438"/>
                  <w:p w14:paraId="10078D26" w14:textId="77777777" w:rsidR="008D372C" w:rsidRDefault="008D372C" w:rsidP="00C35438"/>
                  <w:p w14:paraId="0CBEAF71" w14:textId="77777777" w:rsidR="008D372C" w:rsidRPr="0024030A" w:rsidRDefault="008D372C" w:rsidP="00C35438"/>
                  <w:p w14:paraId="0A5D4437" w14:textId="77777777" w:rsidR="008D372C" w:rsidRDefault="008D372C" w:rsidP="00C35438"/>
                  <w:p w14:paraId="370EB45E" w14:textId="77777777" w:rsidR="008D372C" w:rsidRPr="0024030A" w:rsidRDefault="008D372C" w:rsidP="00C35438"/>
                  <w:p w14:paraId="4A2A5171" w14:textId="77777777" w:rsidR="008D372C" w:rsidRDefault="008D372C" w:rsidP="00C35438"/>
                  <w:p w14:paraId="548326FA" w14:textId="77777777" w:rsidR="008D372C" w:rsidRPr="0024030A" w:rsidRDefault="008D372C" w:rsidP="00C35438"/>
                  <w:p w14:paraId="467B373C" w14:textId="77777777" w:rsidR="008D372C" w:rsidRDefault="008D372C" w:rsidP="00C35438"/>
                  <w:p w14:paraId="0002E0A7" w14:textId="77777777" w:rsidR="008D372C" w:rsidRPr="0024030A" w:rsidRDefault="008D372C" w:rsidP="00C35438"/>
                  <w:p w14:paraId="097110B5" w14:textId="77777777" w:rsidR="008D372C" w:rsidRDefault="008D372C" w:rsidP="00C35438"/>
                  <w:p w14:paraId="519A9F69" w14:textId="77777777" w:rsidR="008D372C" w:rsidRPr="0024030A" w:rsidRDefault="008D372C" w:rsidP="00C35438"/>
                  <w:p w14:paraId="33E25489" w14:textId="77777777" w:rsidR="008D372C" w:rsidRDefault="008D372C" w:rsidP="00C35438"/>
                  <w:p w14:paraId="0CD1E0E4" w14:textId="77777777" w:rsidR="008D372C" w:rsidRPr="0024030A" w:rsidRDefault="008D372C" w:rsidP="00C35438"/>
                  <w:p w14:paraId="6AAD4B7D" w14:textId="77777777" w:rsidR="008D372C" w:rsidRDefault="008D372C" w:rsidP="00C35438"/>
                  <w:p w14:paraId="1535F140" w14:textId="77777777" w:rsidR="008D372C" w:rsidRPr="0024030A" w:rsidRDefault="008D372C" w:rsidP="00C35438"/>
                  <w:p w14:paraId="5174DADF" w14:textId="77777777" w:rsidR="008D372C" w:rsidRDefault="008D372C" w:rsidP="00C35438"/>
                  <w:p w14:paraId="0AFD86D0" w14:textId="77777777" w:rsidR="008D372C" w:rsidRPr="0024030A" w:rsidRDefault="008D372C" w:rsidP="00C35438"/>
                  <w:p w14:paraId="3B299F52" w14:textId="77777777" w:rsidR="008D372C" w:rsidRDefault="008D372C" w:rsidP="00C35438"/>
                  <w:p w14:paraId="46D1EAC0" w14:textId="77777777" w:rsidR="008D372C" w:rsidRPr="0024030A" w:rsidRDefault="008D372C" w:rsidP="00C35438"/>
                  <w:p w14:paraId="7E27990B" w14:textId="77777777" w:rsidR="008D372C" w:rsidRDefault="008D372C" w:rsidP="00C35438"/>
                  <w:p w14:paraId="50273E45" w14:textId="77777777" w:rsidR="008D372C" w:rsidRPr="0024030A" w:rsidRDefault="008D372C" w:rsidP="00C35438"/>
                  <w:p w14:paraId="0C8CBFE6" w14:textId="77777777" w:rsidR="008D372C" w:rsidRDefault="008D372C" w:rsidP="00C35438"/>
                  <w:p w14:paraId="0EAAA470" w14:textId="77777777" w:rsidR="008D372C" w:rsidRPr="0024030A" w:rsidRDefault="008D372C" w:rsidP="00C35438"/>
                  <w:p w14:paraId="437313E9" w14:textId="77777777" w:rsidR="008D372C" w:rsidRDefault="008D372C" w:rsidP="00C35438"/>
                  <w:p w14:paraId="30CFA677" w14:textId="77777777" w:rsidR="008D372C" w:rsidRPr="0024030A" w:rsidRDefault="008D372C" w:rsidP="00C35438"/>
                  <w:p w14:paraId="2931EE63" w14:textId="77777777" w:rsidR="008D372C" w:rsidRDefault="008D372C" w:rsidP="00C35438"/>
                  <w:p w14:paraId="7B93068E" w14:textId="77777777" w:rsidR="008D372C" w:rsidRPr="0024030A" w:rsidRDefault="008D372C" w:rsidP="00C35438"/>
                  <w:p w14:paraId="526F7770" w14:textId="77777777" w:rsidR="008D372C" w:rsidRDefault="008D372C" w:rsidP="00C35438"/>
                  <w:p w14:paraId="1945D549" w14:textId="77777777" w:rsidR="008D372C" w:rsidRPr="0024030A" w:rsidRDefault="008D372C" w:rsidP="00C35438"/>
                  <w:p w14:paraId="271423F1" w14:textId="77777777" w:rsidR="008D372C" w:rsidRDefault="008D372C" w:rsidP="00C35438"/>
                  <w:p w14:paraId="4AB3A6E6" w14:textId="77777777" w:rsidR="008D372C" w:rsidRPr="0024030A" w:rsidRDefault="008D372C" w:rsidP="00C35438"/>
                  <w:p w14:paraId="691690EE" w14:textId="77777777" w:rsidR="008D372C" w:rsidRDefault="008D372C" w:rsidP="00C35438"/>
                  <w:p w14:paraId="21C2F053" w14:textId="77777777" w:rsidR="008D372C" w:rsidRPr="0024030A" w:rsidRDefault="008D372C" w:rsidP="00C35438"/>
                  <w:p w14:paraId="4E8A6F47" w14:textId="77777777" w:rsidR="008D372C" w:rsidRDefault="008D372C" w:rsidP="00C35438"/>
                  <w:p w14:paraId="2FDBC971" w14:textId="77777777" w:rsidR="008D372C" w:rsidRPr="0024030A" w:rsidRDefault="008D372C" w:rsidP="00C35438"/>
                  <w:p w14:paraId="1DCBB4F1" w14:textId="77777777" w:rsidR="008D372C" w:rsidRDefault="008D372C" w:rsidP="00C35438"/>
                  <w:p w14:paraId="2AE94091" w14:textId="77777777" w:rsidR="008D372C" w:rsidRPr="0024030A" w:rsidRDefault="008D372C" w:rsidP="00C35438"/>
                  <w:p w14:paraId="515ECB4C" w14:textId="77777777" w:rsidR="008D372C" w:rsidRDefault="008D372C" w:rsidP="00C35438"/>
                  <w:p w14:paraId="3CAA0D88" w14:textId="77777777" w:rsidR="008D372C" w:rsidRPr="0024030A" w:rsidRDefault="008D372C" w:rsidP="00C35438"/>
                  <w:p w14:paraId="62D5FBF6" w14:textId="77777777" w:rsidR="008D372C" w:rsidRDefault="008D372C" w:rsidP="00C35438"/>
                  <w:p w14:paraId="462FF93D" w14:textId="77777777" w:rsidR="008D372C" w:rsidRPr="0024030A" w:rsidRDefault="008D372C" w:rsidP="00C35438"/>
                  <w:p w14:paraId="39797014" w14:textId="77777777" w:rsidR="008D372C" w:rsidRDefault="008D372C" w:rsidP="00C35438"/>
                  <w:p w14:paraId="02CD7DB8" w14:textId="77777777" w:rsidR="008D372C" w:rsidRPr="0024030A" w:rsidRDefault="008D372C" w:rsidP="00C35438"/>
                  <w:p w14:paraId="205CB624" w14:textId="77777777" w:rsidR="008D372C" w:rsidRDefault="008D372C" w:rsidP="00C35438"/>
                  <w:p w14:paraId="1FC442B2" w14:textId="77777777" w:rsidR="008D372C" w:rsidRPr="0024030A" w:rsidRDefault="008D372C" w:rsidP="00C35438"/>
                  <w:p w14:paraId="473F794F" w14:textId="77777777" w:rsidR="008D372C" w:rsidRDefault="008D372C" w:rsidP="00C35438"/>
                  <w:p w14:paraId="691DB2F3" w14:textId="77777777" w:rsidR="008D372C" w:rsidRPr="0024030A" w:rsidRDefault="008D372C" w:rsidP="00C35438"/>
                  <w:p w14:paraId="3366F9A8" w14:textId="77777777" w:rsidR="008D372C" w:rsidRDefault="008D372C" w:rsidP="00C35438"/>
                  <w:p w14:paraId="108472A8" w14:textId="77777777" w:rsidR="008D372C" w:rsidRPr="0024030A" w:rsidRDefault="008D372C" w:rsidP="00C35438"/>
                  <w:p w14:paraId="442F5B97" w14:textId="77777777" w:rsidR="008D372C" w:rsidRDefault="008D372C" w:rsidP="00C35438"/>
                  <w:p w14:paraId="67D99169" w14:textId="77777777" w:rsidR="008D372C" w:rsidRPr="0024030A" w:rsidRDefault="008D372C" w:rsidP="00C35438"/>
                  <w:p w14:paraId="20AC5604" w14:textId="77777777" w:rsidR="008D372C" w:rsidRDefault="008D372C" w:rsidP="00C35438"/>
                  <w:p w14:paraId="0E6CAE60" w14:textId="77777777" w:rsidR="008D372C" w:rsidRPr="0024030A" w:rsidRDefault="008D372C" w:rsidP="00C35438"/>
                  <w:p w14:paraId="7A6A40F5" w14:textId="77777777" w:rsidR="008D372C" w:rsidRDefault="008D372C" w:rsidP="00C35438"/>
                  <w:p w14:paraId="594AFE06" w14:textId="77777777" w:rsidR="008D372C" w:rsidRPr="0024030A" w:rsidRDefault="008D372C" w:rsidP="00C35438"/>
                  <w:p w14:paraId="2D00124F" w14:textId="77777777" w:rsidR="008D372C" w:rsidRDefault="008D372C" w:rsidP="00C35438"/>
                  <w:p w14:paraId="76CB2A47" w14:textId="77777777" w:rsidR="008D372C" w:rsidRPr="0024030A" w:rsidRDefault="008D372C" w:rsidP="00C35438"/>
                  <w:p w14:paraId="6B21CDDE" w14:textId="77777777" w:rsidR="008D372C" w:rsidRDefault="008D372C" w:rsidP="00C35438"/>
                  <w:p w14:paraId="0AE3A308" w14:textId="77777777" w:rsidR="008D372C" w:rsidRPr="0024030A" w:rsidRDefault="008D372C" w:rsidP="00C35438"/>
                  <w:p w14:paraId="59F2143D" w14:textId="77777777" w:rsidR="008D372C" w:rsidRDefault="008D372C" w:rsidP="00C35438"/>
                  <w:p w14:paraId="36FF5A0D" w14:textId="77777777" w:rsidR="008D372C" w:rsidRPr="0024030A" w:rsidRDefault="008D372C" w:rsidP="00C35438"/>
                  <w:p w14:paraId="7D2E8228" w14:textId="77777777" w:rsidR="008D372C" w:rsidRDefault="008D372C" w:rsidP="00C35438"/>
                  <w:p w14:paraId="7C4425C6" w14:textId="77777777" w:rsidR="008D372C" w:rsidRPr="0024030A" w:rsidRDefault="008D372C" w:rsidP="00C35438"/>
                  <w:p w14:paraId="5D6A16D6" w14:textId="77777777" w:rsidR="008D372C" w:rsidRDefault="008D372C" w:rsidP="00C35438"/>
                  <w:p w14:paraId="49FAFDF6" w14:textId="77777777" w:rsidR="008D372C" w:rsidRPr="0024030A" w:rsidRDefault="008D372C" w:rsidP="00C35438"/>
                  <w:p w14:paraId="3CEDA7A0" w14:textId="77777777" w:rsidR="008D372C" w:rsidRDefault="008D372C" w:rsidP="00C35438"/>
                  <w:p w14:paraId="04447620" w14:textId="77777777" w:rsidR="008D372C" w:rsidRPr="0024030A" w:rsidRDefault="008D372C" w:rsidP="00C35438"/>
                  <w:p w14:paraId="51746AA9" w14:textId="77777777" w:rsidR="008D372C" w:rsidRDefault="008D372C" w:rsidP="00C35438"/>
                  <w:p w14:paraId="7A2CC8B5" w14:textId="77777777" w:rsidR="008D372C" w:rsidRPr="0024030A" w:rsidRDefault="008D372C" w:rsidP="00C35438"/>
                  <w:p w14:paraId="231CB680" w14:textId="77777777" w:rsidR="008D372C" w:rsidRDefault="008D372C" w:rsidP="00C35438"/>
                  <w:p w14:paraId="1F9211F6" w14:textId="77777777" w:rsidR="008D372C" w:rsidRPr="0024030A" w:rsidRDefault="008D372C" w:rsidP="00C35438"/>
                  <w:p w14:paraId="41C7CC74" w14:textId="77777777" w:rsidR="008D372C" w:rsidRDefault="008D372C" w:rsidP="00C35438"/>
                  <w:p w14:paraId="28FB5FEC" w14:textId="77777777" w:rsidR="008D372C" w:rsidRPr="0024030A" w:rsidRDefault="008D372C" w:rsidP="00C35438"/>
                  <w:p w14:paraId="4E9BBC25" w14:textId="77777777" w:rsidR="008D372C" w:rsidRDefault="008D372C" w:rsidP="00C35438"/>
                  <w:p w14:paraId="478DC85C" w14:textId="77777777" w:rsidR="008D372C" w:rsidRPr="0024030A" w:rsidRDefault="008D372C" w:rsidP="00C35438"/>
                  <w:p w14:paraId="254C40FF" w14:textId="77777777" w:rsidR="008D372C" w:rsidRDefault="008D372C" w:rsidP="00C35438"/>
                  <w:p w14:paraId="79664CBA" w14:textId="77777777" w:rsidR="008D372C" w:rsidRPr="0024030A" w:rsidRDefault="008D372C" w:rsidP="00C35438"/>
                  <w:p w14:paraId="649A7075" w14:textId="77777777" w:rsidR="008D372C" w:rsidRDefault="008D372C" w:rsidP="00C35438"/>
                  <w:p w14:paraId="13D92022" w14:textId="77777777" w:rsidR="008D372C" w:rsidRPr="0024030A" w:rsidRDefault="008D372C" w:rsidP="00C35438"/>
                  <w:p w14:paraId="0BB273D9" w14:textId="77777777" w:rsidR="008D372C" w:rsidRDefault="008D372C" w:rsidP="00C35438"/>
                  <w:p w14:paraId="581307D9" w14:textId="77777777" w:rsidR="008D372C" w:rsidRPr="0024030A" w:rsidRDefault="008D372C" w:rsidP="00C35438"/>
                  <w:p w14:paraId="6D20FCA0" w14:textId="77777777" w:rsidR="008D372C" w:rsidRDefault="008D372C" w:rsidP="00C35438"/>
                  <w:p w14:paraId="25887C70" w14:textId="77777777" w:rsidR="008D372C" w:rsidRPr="0024030A" w:rsidRDefault="008D372C" w:rsidP="00C35438"/>
                  <w:p w14:paraId="001AA756" w14:textId="77777777" w:rsidR="008D372C" w:rsidRDefault="008D372C" w:rsidP="00C35438"/>
                  <w:p w14:paraId="19924F22" w14:textId="77777777" w:rsidR="008D372C" w:rsidRPr="0024030A" w:rsidRDefault="008D372C" w:rsidP="00C35438"/>
                  <w:p w14:paraId="1CF28A5F" w14:textId="77777777" w:rsidR="008D372C" w:rsidRDefault="008D372C" w:rsidP="00C35438"/>
                  <w:p w14:paraId="1FB31724" w14:textId="77777777" w:rsidR="008D372C" w:rsidRPr="0024030A" w:rsidRDefault="008D372C" w:rsidP="00C35438"/>
                  <w:p w14:paraId="348B87B6" w14:textId="77777777" w:rsidR="008D372C" w:rsidRDefault="008D372C" w:rsidP="00C35438"/>
                  <w:p w14:paraId="67E21D78" w14:textId="77777777" w:rsidR="008D372C" w:rsidRPr="0024030A" w:rsidRDefault="008D372C" w:rsidP="00C35438"/>
                  <w:p w14:paraId="689161F4" w14:textId="77777777" w:rsidR="008D372C" w:rsidRDefault="008D372C" w:rsidP="00C35438"/>
                  <w:p w14:paraId="2C67B3EB" w14:textId="77777777" w:rsidR="008D372C" w:rsidRPr="0024030A" w:rsidRDefault="008D372C" w:rsidP="00C35438"/>
                  <w:p w14:paraId="216E15E4" w14:textId="77777777" w:rsidR="008D372C" w:rsidRDefault="008D372C" w:rsidP="00C35438"/>
                  <w:p w14:paraId="174A854D" w14:textId="77777777" w:rsidR="008D372C" w:rsidRPr="0024030A" w:rsidRDefault="008D372C" w:rsidP="00C35438"/>
                  <w:p w14:paraId="20E89AAA" w14:textId="77777777" w:rsidR="008D372C" w:rsidRDefault="008D372C" w:rsidP="00C35438"/>
                  <w:p w14:paraId="16822E5F" w14:textId="77777777" w:rsidR="008D372C" w:rsidRPr="0024030A" w:rsidRDefault="008D372C" w:rsidP="00C35438"/>
                  <w:p w14:paraId="1B39B859" w14:textId="77777777" w:rsidR="008D372C" w:rsidRDefault="008D372C" w:rsidP="00C35438"/>
                  <w:p w14:paraId="1061ECE6" w14:textId="77777777" w:rsidR="008D372C" w:rsidRPr="0024030A" w:rsidRDefault="008D372C" w:rsidP="00C35438"/>
                  <w:p w14:paraId="17CA00BC" w14:textId="77777777" w:rsidR="008D372C" w:rsidRDefault="008D372C" w:rsidP="00C35438"/>
                  <w:p w14:paraId="3B8AE338" w14:textId="77777777" w:rsidR="008D372C" w:rsidRPr="0024030A" w:rsidRDefault="008D372C" w:rsidP="00C35438"/>
                  <w:p w14:paraId="5A3BBAA7" w14:textId="77777777" w:rsidR="008D372C" w:rsidRDefault="008D372C" w:rsidP="00C35438"/>
                  <w:p w14:paraId="4074744E" w14:textId="77777777" w:rsidR="008D372C" w:rsidRPr="0024030A" w:rsidRDefault="008D372C" w:rsidP="00C35438"/>
                  <w:p w14:paraId="4E9EB3CB" w14:textId="77777777" w:rsidR="008D372C" w:rsidRDefault="008D372C" w:rsidP="00C35438"/>
                  <w:p w14:paraId="39645C52" w14:textId="77777777" w:rsidR="008D372C" w:rsidRPr="0024030A" w:rsidRDefault="008D372C" w:rsidP="00C35438"/>
                  <w:p w14:paraId="5A368D01" w14:textId="77777777" w:rsidR="008D372C" w:rsidRDefault="008D372C" w:rsidP="00C35438"/>
                  <w:p w14:paraId="79CC49AF" w14:textId="77777777" w:rsidR="008D372C" w:rsidRPr="0024030A" w:rsidRDefault="008D372C" w:rsidP="00C35438"/>
                  <w:p w14:paraId="2D33B51D" w14:textId="77777777" w:rsidR="008D372C" w:rsidRDefault="008D372C" w:rsidP="00C35438"/>
                  <w:p w14:paraId="33B7DACC" w14:textId="77777777" w:rsidR="008D372C" w:rsidRPr="0024030A" w:rsidRDefault="008D372C" w:rsidP="00C35438"/>
                  <w:p w14:paraId="2F51A5F8" w14:textId="77777777" w:rsidR="008D372C" w:rsidRDefault="008D372C" w:rsidP="00C35438"/>
                  <w:p w14:paraId="6A58D71C" w14:textId="77777777" w:rsidR="008D372C" w:rsidRPr="0024030A" w:rsidRDefault="008D372C" w:rsidP="00C35438"/>
                  <w:p w14:paraId="6D4139F7" w14:textId="77777777" w:rsidR="008D372C" w:rsidRDefault="008D372C" w:rsidP="00C35438"/>
                  <w:p w14:paraId="7A59AF0A" w14:textId="77777777" w:rsidR="008D372C" w:rsidRPr="0024030A" w:rsidRDefault="008D372C" w:rsidP="00C35438"/>
                  <w:p w14:paraId="5D9D0BA4" w14:textId="77777777" w:rsidR="008D372C" w:rsidRDefault="008D372C" w:rsidP="00C35438"/>
                  <w:p w14:paraId="6CD479E7" w14:textId="77777777" w:rsidR="008D372C" w:rsidRPr="0024030A" w:rsidRDefault="008D372C" w:rsidP="00C35438"/>
                  <w:p w14:paraId="2E557F44" w14:textId="77777777" w:rsidR="008D372C" w:rsidRDefault="008D372C" w:rsidP="00C35438"/>
                  <w:p w14:paraId="2100205B" w14:textId="77777777" w:rsidR="008D372C" w:rsidRPr="0024030A" w:rsidRDefault="008D372C" w:rsidP="00C35438"/>
                  <w:p w14:paraId="1CE615EF" w14:textId="77777777" w:rsidR="008D372C" w:rsidRDefault="008D372C" w:rsidP="00C35438"/>
                  <w:p w14:paraId="41E42141" w14:textId="77777777" w:rsidR="008D372C" w:rsidRPr="0024030A" w:rsidRDefault="008D372C" w:rsidP="00C35438"/>
                  <w:p w14:paraId="67DC93A0" w14:textId="77777777" w:rsidR="008D372C" w:rsidRDefault="008D372C" w:rsidP="00C35438"/>
                  <w:p w14:paraId="1418593D" w14:textId="77777777" w:rsidR="008D372C" w:rsidRPr="0024030A" w:rsidRDefault="008D372C" w:rsidP="00C35438"/>
                  <w:p w14:paraId="05243329" w14:textId="77777777" w:rsidR="008D372C" w:rsidRDefault="008D372C" w:rsidP="00C35438"/>
                  <w:p w14:paraId="58CB4FA2" w14:textId="77777777" w:rsidR="008D372C" w:rsidRPr="0024030A" w:rsidRDefault="008D372C" w:rsidP="00C35438"/>
                  <w:p w14:paraId="0ABAEC58" w14:textId="77777777" w:rsidR="008D372C" w:rsidRDefault="008D372C" w:rsidP="00C35438"/>
                  <w:p w14:paraId="4009B46D" w14:textId="77777777" w:rsidR="008D372C" w:rsidRPr="0024030A" w:rsidRDefault="008D372C" w:rsidP="00C35438"/>
                  <w:p w14:paraId="4F5B85E0" w14:textId="77777777" w:rsidR="008D372C" w:rsidRDefault="008D372C" w:rsidP="00C35438"/>
                  <w:p w14:paraId="052BB8C5" w14:textId="77777777" w:rsidR="008D372C" w:rsidRPr="0024030A" w:rsidRDefault="008D372C" w:rsidP="00C35438"/>
                  <w:p w14:paraId="795C2199" w14:textId="77777777" w:rsidR="008D372C" w:rsidRDefault="008D372C" w:rsidP="00C35438"/>
                  <w:p w14:paraId="5E81E816" w14:textId="77777777" w:rsidR="008D372C" w:rsidRPr="0024030A" w:rsidRDefault="008D372C" w:rsidP="00C35438"/>
                  <w:p w14:paraId="38B1776C" w14:textId="77777777" w:rsidR="008D372C" w:rsidRDefault="008D372C" w:rsidP="00C35438"/>
                  <w:p w14:paraId="0B3F4580" w14:textId="77777777" w:rsidR="008D372C" w:rsidRPr="0024030A" w:rsidRDefault="008D372C" w:rsidP="00C35438"/>
                  <w:p w14:paraId="1559FC1F" w14:textId="77777777" w:rsidR="008D372C" w:rsidRDefault="008D372C" w:rsidP="00C35438"/>
                  <w:p w14:paraId="3829E2B7" w14:textId="77777777" w:rsidR="008D372C" w:rsidRPr="0024030A" w:rsidRDefault="008D372C" w:rsidP="00C35438"/>
                  <w:p w14:paraId="39EB5BD3" w14:textId="77777777" w:rsidR="008D372C" w:rsidRDefault="008D372C" w:rsidP="00C35438"/>
                  <w:p w14:paraId="152E8339" w14:textId="77777777" w:rsidR="008D372C" w:rsidRPr="0024030A" w:rsidRDefault="008D372C" w:rsidP="00C35438"/>
                  <w:p w14:paraId="346CE5D1" w14:textId="77777777" w:rsidR="008D372C" w:rsidRDefault="008D372C" w:rsidP="00C35438"/>
                  <w:p w14:paraId="50B96109" w14:textId="77777777" w:rsidR="008D372C" w:rsidRPr="0024030A" w:rsidRDefault="008D372C" w:rsidP="00C35438"/>
                  <w:p w14:paraId="72CC7580" w14:textId="77777777" w:rsidR="008D372C" w:rsidRDefault="008D372C" w:rsidP="00C35438"/>
                  <w:p w14:paraId="28C4AA89" w14:textId="77777777" w:rsidR="008D372C" w:rsidRPr="0024030A" w:rsidRDefault="008D372C" w:rsidP="00C35438"/>
                  <w:p w14:paraId="1BCF0723" w14:textId="77777777" w:rsidR="008D372C" w:rsidRDefault="008D372C" w:rsidP="00C35438"/>
                  <w:p w14:paraId="70519A7C" w14:textId="77777777" w:rsidR="008D372C" w:rsidRPr="0024030A" w:rsidRDefault="008D372C" w:rsidP="00C35438"/>
                  <w:p w14:paraId="05A07FE9" w14:textId="77777777" w:rsidR="008D372C" w:rsidRDefault="008D372C" w:rsidP="00C35438"/>
                  <w:p w14:paraId="7957C0AB" w14:textId="77777777" w:rsidR="008D372C" w:rsidRPr="0024030A" w:rsidRDefault="008D372C" w:rsidP="00C35438"/>
                  <w:p w14:paraId="368754B6" w14:textId="77777777" w:rsidR="008D372C" w:rsidRDefault="008D372C" w:rsidP="00C35438"/>
                  <w:p w14:paraId="00C995E0" w14:textId="77777777" w:rsidR="008D372C" w:rsidRPr="0024030A" w:rsidRDefault="008D372C" w:rsidP="00C35438"/>
                  <w:p w14:paraId="508757FD" w14:textId="77777777" w:rsidR="008D372C" w:rsidRDefault="008D372C" w:rsidP="00C35438"/>
                  <w:p w14:paraId="734765CA" w14:textId="77777777" w:rsidR="008D372C" w:rsidRPr="0024030A" w:rsidRDefault="008D372C" w:rsidP="00C35438"/>
                  <w:p w14:paraId="1518FCBB" w14:textId="77777777" w:rsidR="008D372C" w:rsidRDefault="008D372C" w:rsidP="00C35438"/>
                  <w:p w14:paraId="7AA45FA2" w14:textId="77777777" w:rsidR="008D372C" w:rsidRPr="0024030A" w:rsidRDefault="008D372C" w:rsidP="00C35438"/>
                  <w:p w14:paraId="0EF5B18E" w14:textId="77777777" w:rsidR="008D372C" w:rsidRDefault="008D372C" w:rsidP="00C35438"/>
                  <w:p w14:paraId="02A9570D" w14:textId="77777777" w:rsidR="008D372C" w:rsidRPr="0024030A" w:rsidRDefault="008D372C" w:rsidP="00C35438"/>
                  <w:p w14:paraId="357D459F" w14:textId="77777777" w:rsidR="008D372C" w:rsidRDefault="008D372C" w:rsidP="00C35438"/>
                  <w:p w14:paraId="21E4AB93" w14:textId="77777777" w:rsidR="008D372C" w:rsidRPr="0024030A" w:rsidRDefault="008D372C" w:rsidP="00C35438"/>
                  <w:p w14:paraId="5C96E378" w14:textId="77777777" w:rsidR="008D372C" w:rsidRDefault="008D372C" w:rsidP="00C35438"/>
                  <w:p w14:paraId="23A14DDC" w14:textId="77777777" w:rsidR="008D372C" w:rsidRPr="0024030A" w:rsidRDefault="008D372C" w:rsidP="00C35438"/>
                  <w:p w14:paraId="7E34AD89" w14:textId="77777777" w:rsidR="008D372C" w:rsidRDefault="008D372C" w:rsidP="00C35438"/>
                  <w:p w14:paraId="45F25EF3" w14:textId="77777777" w:rsidR="008D372C" w:rsidRPr="0024030A" w:rsidRDefault="008D372C" w:rsidP="00C35438"/>
                  <w:p w14:paraId="7E31659E" w14:textId="77777777" w:rsidR="008D372C" w:rsidRDefault="008D372C" w:rsidP="00C35438"/>
                  <w:p w14:paraId="48145A54" w14:textId="77777777" w:rsidR="008D372C" w:rsidRPr="0024030A" w:rsidRDefault="008D372C" w:rsidP="00C35438"/>
                  <w:p w14:paraId="4FDA3323" w14:textId="77777777" w:rsidR="008D372C" w:rsidRDefault="008D372C" w:rsidP="00C35438"/>
                  <w:p w14:paraId="00E8B1C4" w14:textId="77777777" w:rsidR="008D372C" w:rsidRPr="0024030A" w:rsidRDefault="008D372C" w:rsidP="00C35438"/>
                  <w:p w14:paraId="79F85CD4" w14:textId="77777777" w:rsidR="008D372C" w:rsidRDefault="008D372C" w:rsidP="00C35438"/>
                  <w:p w14:paraId="480E2CCC" w14:textId="77777777" w:rsidR="008D372C" w:rsidRPr="0024030A" w:rsidRDefault="008D372C" w:rsidP="00C35438"/>
                  <w:p w14:paraId="62D9762F" w14:textId="77777777" w:rsidR="008D372C" w:rsidRDefault="008D372C" w:rsidP="00C35438"/>
                  <w:p w14:paraId="4B97CE60" w14:textId="77777777" w:rsidR="008D372C" w:rsidRPr="0024030A" w:rsidRDefault="008D372C" w:rsidP="00C35438"/>
                  <w:p w14:paraId="19D528E5" w14:textId="77777777" w:rsidR="008D372C" w:rsidRDefault="008D372C" w:rsidP="00C35438"/>
                  <w:p w14:paraId="218EA1E0" w14:textId="77777777" w:rsidR="008D372C" w:rsidRPr="0024030A" w:rsidRDefault="008D372C" w:rsidP="00C35438"/>
                  <w:p w14:paraId="77E4C931" w14:textId="77777777" w:rsidR="008D372C" w:rsidRDefault="008D372C" w:rsidP="00C35438"/>
                  <w:p w14:paraId="1F074D32" w14:textId="77777777" w:rsidR="008D372C" w:rsidRPr="0024030A" w:rsidRDefault="008D372C" w:rsidP="00C35438"/>
                  <w:p w14:paraId="76293C52" w14:textId="77777777" w:rsidR="008D372C" w:rsidRDefault="008D372C" w:rsidP="00C35438"/>
                  <w:p w14:paraId="26FC08BB" w14:textId="77777777" w:rsidR="008D372C" w:rsidRPr="0024030A" w:rsidRDefault="008D372C" w:rsidP="00C35438"/>
                  <w:p w14:paraId="2DE7B9FD" w14:textId="77777777" w:rsidR="008D372C" w:rsidRDefault="008D372C" w:rsidP="00C35438"/>
                  <w:p w14:paraId="2DD6E066" w14:textId="77777777" w:rsidR="008D372C" w:rsidRPr="0024030A" w:rsidRDefault="008D372C" w:rsidP="00C35438"/>
                  <w:p w14:paraId="276B7974" w14:textId="77777777" w:rsidR="008D372C" w:rsidRDefault="008D372C" w:rsidP="00C35438"/>
                  <w:p w14:paraId="611F2D28" w14:textId="77777777" w:rsidR="008D372C" w:rsidRPr="0024030A" w:rsidRDefault="008D372C" w:rsidP="00C35438"/>
                  <w:p w14:paraId="04144574" w14:textId="77777777" w:rsidR="008D372C" w:rsidRDefault="008D372C" w:rsidP="00C35438"/>
                  <w:p w14:paraId="18B93887" w14:textId="77777777" w:rsidR="008D372C" w:rsidRPr="0024030A" w:rsidRDefault="008D372C" w:rsidP="00C35438"/>
                  <w:p w14:paraId="14BA4E2A" w14:textId="77777777" w:rsidR="008D372C" w:rsidRDefault="008D372C" w:rsidP="00C35438"/>
                  <w:p w14:paraId="4A5560CC" w14:textId="77777777" w:rsidR="008D372C" w:rsidRPr="0024030A" w:rsidRDefault="008D372C" w:rsidP="00C35438"/>
                  <w:p w14:paraId="486F4D26" w14:textId="77777777" w:rsidR="008D372C" w:rsidRDefault="008D372C" w:rsidP="00C35438"/>
                  <w:p w14:paraId="70EF78E1" w14:textId="77777777" w:rsidR="008D372C" w:rsidRPr="0024030A" w:rsidRDefault="008D372C" w:rsidP="00C35438"/>
                  <w:p w14:paraId="2DFD33EB" w14:textId="77777777" w:rsidR="008D372C" w:rsidRDefault="008D372C" w:rsidP="00C35438"/>
                  <w:p w14:paraId="65BD92AA" w14:textId="77777777" w:rsidR="008D372C" w:rsidRPr="0024030A" w:rsidRDefault="008D372C" w:rsidP="00C35438"/>
                  <w:p w14:paraId="34B06ADC" w14:textId="77777777" w:rsidR="008D372C" w:rsidRDefault="008D372C" w:rsidP="00C35438"/>
                  <w:p w14:paraId="6F00515C" w14:textId="77777777" w:rsidR="008D372C" w:rsidRPr="0024030A" w:rsidRDefault="008D372C" w:rsidP="00C35438"/>
                  <w:p w14:paraId="7A3E35A6" w14:textId="77777777" w:rsidR="008D372C" w:rsidRDefault="008D372C" w:rsidP="00C35438"/>
                  <w:p w14:paraId="3F9D0BA1" w14:textId="77777777" w:rsidR="008D372C" w:rsidRPr="0024030A" w:rsidRDefault="008D372C" w:rsidP="00C35438"/>
                  <w:p w14:paraId="06D3EFBE" w14:textId="77777777" w:rsidR="008D372C" w:rsidRDefault="008D372C" w:rsidP="00C35438"/>
                  <w:p w14:paraId="0BA0EDBF" w14:textId="77777777" w:rsidR="008D372C" w:rsidRPr="0024030A" w:rsidRDefault="008D372C" w:rsidP="00C35438"/>
                  <w:p w14:paraId="37CD61D3" w14:textId="77777777" w:rsidR="008D372C" w:rsidRDefault="008D372C" w:rsidP="00C35438"/>
                  <w:p w14:paraId="5D2EA049" w14:textId="77777777" w:rsidR="008D372C" w:rsidRPr="0024030A" w:rsidRDefault="008D372C" w:rsidP="00C35438"/>
                  <w:p w14:paraId="60C7F90B" w14:textId="77777777" w:rsidR="008D372C" w:rsidRDefault="008D372C" w:rsidP="00C35438"/>
                  <w:p w14:paraId="72AA03BE" w14:textId="77777777" w:rsidR="008D372C" w:rsidRPr="0024030A" w:rsidRDefault="008D372C" w:rsidP="00C35438"/>
                  <w:p w14:paraId="7F5E8DAD" w14:textId="77777777" w:rsidR="008D372C" w:rsidRDefault="008D372C" w:rsidP="00C35438"/>
                  <w:p w14:paraId="696E1736" w14:textId="77777777" w:rsidR="008D372C" w:rsidRPr="0024030A" w:rsidRDefault="008D372C" w:rsidP="00C35438"/>
                  <w:p w14:paraId="3F7D6C14" w14:textId="77777777" w:rsidR="008D372C" w:rsidRDefault="008D372C" w:rsidP="00C35438"/>
                  <w:p w14:paraId="49A7FF9A" w14:textId="77777777" w:rsidR="008D372C" w:rsidRPr="0024030A" w:rsidRDefault="008D372C" w:rsidP="00C35438"/>
                  <w:p w14:paraId="4D058399" w14:textId="77777777" w:rsidR="008D372C" w:rsidRDefault="008D372C" w:rsidP="00C35438"/>
                  <w:p w14:paraId="67965773" w14:textId="77777777" w:rsidR="008D372C" w:rsidRPr="0024030A" w:rsidRDefault="008D372C" w:rsidP="00C35438"/>
                  <w:p w14:paraId="0DA5D2F0" w14:textId="77777777" w:rsidR="008D372C" w:rsidRDefault="008D372C" w:rsidP="00C35438"/>
                  <w:p w14:paraId="2D99F3D7" w14:textId="77777777" w:rsidR="008D372C" w:rsidRPr="0024030A" w:rsidRDefault="008D372C" w:rsidP="00C35438"/>
                  <w:p w14:paraId="062C50DB" w14:textId="77777777" w:rsidR="008D372C" w:rsidRDefault="008D372C" w:rsidP="00C35438"/>
                  <w:p w14:paraId="6D269B8D" w14:textId="77777777" w:rsidR="008D372C" w:rsidRPr="0024030A" w:rsidRDefault="008D372C" w:rsidP="00C35438"/>
                  <w:p w14:paraId="7D2A60B0" w14:textId="77777777" w:rsidR="008D372C" w:rsidRDefault="008D372C" w:rsidP="00C35438"/>
                  <w:p w14:paraId="5DCC3280" w14:textId="77777777" w:rsidR="008D372C" w:rsidRPr="0024030A" w:rsidRDefault="008D372C" w:rsidP="00C35438"/>
                  <w:p w14:paraId="7DBA4E5C" w14:textId="77777777" w:rsidR="008D372C" w:rsidRDefault="008D372C" w:rsidP="00C35438"/>
                  <w:p w14:paraId="6F5D14E8" w14:textId="77777777" w:rsidR="008D372C" w:rsidRPr="0024030A" w:rsidRDefault="008D372C" w:rsidP="00C35438"/>
                  <w:p w14:paraId="60F8014A" w14:textId="77777777" w:rsidR="008D372C" w:rsidRDefault="008D372C" w:rsidP="00C35438"/>
                  <w:p w14:paraId="25565B36" w14:textId="77777777" w:rsidR="008D372C" w:rsidRPr="0024030A" w:rsidRDefault="008D372C" w:rsidP="00C35438"/>
                  <w:p w14:paraId="7CF5EC99" w14:textId="77777777" w:rsidR="008D372C" w:rsidRDefault="008D372C" w:rsidP="00C35438"/>
                  <w:p w14:paraId="01829C74" w14:textId="77777777" w:rsidR="008D372C" w:rsidRPr="0024030A" w:rsidRDefault="008D372C" w:rsidP="00C35438"/>
                  <w:p w14:paraId="0AB8ACCA" w14:textId="77777777" w:rsidR="008D372C" w:rsidRDefault="008D372C" w:rsidP="00C35438"/>
                  <w:p w14:paraId="69C98006" w14:textId="77777777" w:rsidR="008D372C" w:rsidRPr="0024030A" w:rsidRDefault="008D372C" w:rsidP="00C35438"/>
                  <w:p w14:paraId="724145D3" w14:textId="77777777" w:rsidR="008D372C" w:rsidRDefault="008D372C" w:rsidP="00C35438"/>
                  <w:p w14:paraId="4D209781" w14:textId="77777777" w:rsidR="008D372C" w:rsidRPr="0024030A" w:rsidRDefault="008D372C" w:rsidP="00C35438"/>
                  <w:p w14:paraId="76610068" w14:textId="77777777" w:rsidR="008D372C" w:rsidRDefault="008D372C" w:rsidP="00C35438"/>
                  <w:p w14:paraId="0259A01A" w14:textId="77777777" w:rsidR="008D372C" w:rsidRPr="0024030A" w:rsidRDefault="008D372C" w:rsidP="00C35438"/>
                  <w:p w14:paraId="435FC4E9" w14:textId="77777777" w:rsidR="008D372C" w:rsidRDefault="008D372C" w:rsidP="00C35438"/>
                  <w:p w14:paraId="4C11F2B7" w14:textId="77777777" w:rsidR="008D372C" w:rsidRPr="0024030A" w:rsidRDefault="008D372C" w:rsidP="00C35438"/>
                  <w:p w14:paraId="67993FAD" w14:textId="77777777" w:rsidR="008D372C" w:rsidRDefault="008D372C" w:rsidP="00C35438"/>
                  <w:p w14:paraId="7D2CD0F2" w14:textId="77777777" w:rsidR="008D372C" w:rsidRPr="0024030A" w:rsidRDefault="008D372C" w:rsidP="00C35438"/>
                  <w:p w14:paraId="3B58D2D8" w14:textId="77777777" w:rsidR="008D372C" w:rsidRDefault="008D372C" w:rsidP="00C35438"/>
                  <w:p w14:paraId="599D76EB" w14:textId="77777777" w:rsidR="008D372C" w:rsidRPr="0024030A" w:rsidRDefault="008D372C" w:rsidP="00C35438"/>
                  <w:p w14:paraId="08E7F608" w14:textId="77777777" w:rsidR="008D372C" w:rsidRDefault="008D372C" w:rsidP="00C35438"/>
                  <w:p w14:paraId="45D65085" w14:textId="77777777" w:rsidR="008D372C" w:rsidRPr="0024030A" w:rsidRDefault="008D372C" w:rsidP="00C35438"/>
                  <w:p w14:paraId="49DBE053" w14:textId="77777777" w:rsidR="008D372C" w:rsidRDefault="008D372C" w:rsidP="00C35438"/>
                  <w:p w14:paraId="13399A1C" w14:textId="77777777" w:rsidR="008D372C" w:rsidRPr="0024030A" w:rsidRDefault="008D372C" w:rsidP="00C35438"/>
                  <w:p w14:paraId="23D9E25D" w14:textId="77777777" w:rsidR="008D372C" w:rsidRDefault="008D372C" w:rsidP="00C35438"/>
                  <w:p w14:paraId="78CDDA7B" w14:textId="77777777" w:rsidR="008D372C" w:rsidRPr="0024030A" w:rsidRDefault="008D372C" w:rsidP="00C35438"/>
                  <w:p w14:paraId="0C439294" w14:textId="77777777" w:rsidR="008D372C" w:rsidRDefault="008D372C" w:rsidP="00C35438"/>
                  <w:p w14:paraId="175AEED7" w14:textId="77777777" w:rsidR="008D372C" w:rsidRPr="0024030A" w:rsidRDefault="008D372C" w:rsidP="00C35438"/>
                  <w:p w14:paraId="168974FE" w14:textId="77777777" w:rsidR="008D372C" w:rsidRDefault="008D372C" w:rsidP="00C35438"/>
                  <w:p w14:paraId="3259E14E" w14:textId="77777777" w:rsidR="008D372C" w:rsidRPr="0024030A" w:rsidRDefault="008D372C" w:rsidP="00C35438"/>
                  <w:p w14:paraId="3D254D8B" w14:textId="77777777" w:rsidR="008D372C" w:rsidRDefault="008D372C" w:rsidP="00C35438"/>
                  <w:p w14:paraId="5B1CB007" w14:textId="77777777" w:rsidR="008D372C" w:rsidRPr="0024030A" w:rsidRDefault="008D372C" w:rsidP="00C35438"/>
                  <w:p w14:paraId="7699D0E9" w14:textId="77777777" w:rsidR="008D372C" w:rsidRDefault="008D372C" w:rsidP="00C35438"/>
                  <w:p w14:paraId="05F068B8" w14:textId="77777777" w:rsidR="008D372C" w:rsidRPr="0024030A" w:rsidRDefault="008D372C" w:rsidP="00C35438"/>
                  <w:p w14:paraId="72EE07DF" w14:textId="77777777" w:rsidR="008D372C" w:rsidRDefault="008D372C" w:rsidP="00C35438"/>
                  <w:p w14:paraId="30B0FC96" w14:textId="77777777" w:rsidR="008D372C" w:rsidRPr="0024030A" w:rsidRDefault="008D372C" w:rsidP="00C35438"/>
                  <w:p w14:paraId="10D6C2AA" w14:textId="77777777" w:rsidR="008D372C" w:rsidRDefault="008D372C" w:rsidP="00C35438"/>
                  <w:p w14:paraId="19F6A1C4" w14:textId="77777777" w:rsidR="008D372C" w:rsidRPr="0024030A" w:rsidRDefault="008D372C" w:rsidP="00C35438"/>
                  <w:p w14:paraId="25A8A3E9" w14:textId="77777777" w:rsidR="008D372C" w:rsidRDefault="008D372C" w:rsidP="00C35438"/>
                  <w:p w14:paraId="51A4F4F7" w14:textId="77777777" w:rsidR="008D372C" w:rsidRPr="0024030A" w:rsidRDefault="008D372C" w:rsidP="00C35438"/>
                  <w:p w14:paraId="405680F8" w14:textId="77777777" w:rsidR="008D372C" w:rsidRDefault="008D372C" w:rsidP="00C35438"/>
                  <w:p w14:paraId="519E90BF" w14:textId="77777777" w:rsidR="008D372C" w:rsidRPr="0024030A" w:rsidRDefault="008D372C" w:rsidP="00C35438"/>
                  <w:p w14:paraId="4B23C362" w14:textId="77777777" w:rsidR="008D372C" w:rsidRDefault="008D372C" w:rsidP="00C35438"/>
                  <w:p w14:paraId="360B51D5" w14:textId="77777777" w:rsidR="008D372C" w:rsidRPr="0024030A" w:rsidRDefault="008D372C" w:rsidP="00C35438"/>
                  <w:p w14:paraId="6B4F19F0" w14:textId="77777777" w:rsidR="008D372C" w:rsidRDefault="008D372C" w:rsidP="00C35438"/>
                  <w:p w14:paraId="54A309EB" w14:textId="77777777" w:rsidR="008D372C" w:rsidRPr="0024030A" w:rsidRDefault="008D372C" w:rsidP="00C35438"/>
                  <w:p w14:paraId="0DC04E6C" w14:textId="77777777" w:rsidR="008D372C" w:rsidRDefault="008D372C" w:rsidP="00C35438"/>
                  <w:p w14:paraId="258D34BE" w14:textId="77777777" w:rsidR="008D372C" w:rsidRPr="0024030A" w:rsidRDefault="008D372C" w:rsidP="00C35438"/>
                  <w:p w14:paraId="352D16A5" w14:textId="77777777" w:rsidR="008D372C" w:rsidRDefault="008D372C" w:rsidP="00C35438"/>
                  <w:p w14:paraId="1DCA8592" w14:textId="77777777" w:rsidR="008D372C" w:rsidRPr="0024030A" w:rsidRDefault="008D372C" w:rsidP="00C35438"/>
                  <w:p w14:paraId="7D72EC68" w14:textId="77777777" w:rsidR="008D372C" w:rsidRDefault="008D372C" w:rsidP="00C35438"/>
                  <w:p w14:paraId="3CE43EBA" w14:textId="77777777" w:rsidR="008D372C" w:rsidRPr="0024030A" w:rsidRDefault="008D372C" w:rsidP="00C35438"/>
                  <w:p w14:paraId="1B47439C" w14:textId="77777777" w:rsidR="008D372C" w:rsidRDefault="008D372C" w:rsidP="00C35438"/>
                  <w:p w14:paraId="17F96994" w14:textId="77777777" w:rsidR="008D372C" w:rsidRPr="0024030A" w:rsidRDefault="008D372C" w:rsidP="00C35438"/>
                  <w:p w14:paraId="56540531" w14:textId="77777777" w:rsidR="008D372C" w:rsidRDefault="008D372C" w:rsidP="00C35438"/>
                  <w:p w14:paraId="70580C01" w14:textId="77777777" w:rsidR="008D372C" w:rsidRPr="0024030A" w:rsidRDefault="008D372C" w:rsidP="00C35438"/>
                  <w:p w14:paraId="7CD16F15" w14:textId="77777777" w:rsidR="008D372C" w:rsidRDefault="008D372C" w:rsidP="00C35438"/>
                  <w:p w14:paraId="099F680D" w14:textId="77777777" w:rsidR="008D372C" w:rsidRPr="0024030A" w:rsidRDefault="008D372C" w:rsidP="00C35438"/>
                  <w:p w14:paraId="43677218" w14:textId="77777777" w:rsidR="008D372C" w:rsidRDefault="008D372C" w:rsidP="00C35438"/>
                  <w:p w14:paraId="7290E579" w14:textId="77777777" w:rsidR="008D372C" w:rsidRPr="0024030A" w:rsidRDefault="008D372C" w:rsidP="00C35438"/>
                  <w:p w14:paraId="3BC03C3B" w14:textId="77777777" w:rsidR="008D372C" w:rsidRDefault="008D372C" w:rsidP="00C35438"/>
                  <w:p w14:paraId="58D38537" w14:textId="77777777" w:rsidR="008D372C" w:rsidRPr="0024030A" w:rsidRDefault="008D372C" w:rsidP="00C35438"/>
                  <w:p w14:paraId="45AA6A65" w14:textId="77777777" w:rsidR="008D372C" w:rsidRDefault="008D372C" w:rsidP="00C35438"/>
                  <w:p w14:paraId="35C06F3F" w14:textId="77777777" w:rsidR="008D372C" w:rsidRPr="0024030A" w:rsidRDefault="008D372C" w:rsidP="00C35438"/>
                  <w:p w14:paraId="32789376" w14:textId="77777777" w:rsidR="008D372C" w:rsidRDefault="008D372C" w:rsidP="00C35438"/>
                  <w:p w14:paraId="56BDEBF5" w14:textId="77777777" w:rsidR="008D372C" w:rsidRPr="0024030A" w:rsidRDefault="008D372C" w:rsidP="00C35438"/>
                  <w:p w14:paraId="4F120AE4" w14:textId="77777777" w:rsidR="008D372C" w:rsidRDefault="008D372C" w:rsidP="00C35438"/>
                  <w:p w14:paraId="0238B475" w14:textId="77777777" w:rsidR="008D372C" w:rsidRPr="0024030A" w:rsidRDefault="008D372C" w:rsidP="00C35438"/>
                  <w:p w14:paraId="546FA7FF" w14:textId="77777777" w:rsidR="008D372C" w:rsidRDefault="008D372C" w:rsidP="00C35438"/>
                  <w:p w14:paraId="5A8CC405" w14:textId="77777777" w:rsidR="008D372C" w:rsidRPr="0024030A" w:rsidRDefault="008D372C" w:rsidP="00C35438"/>
                  <w:p w14:paraId="6548D140" w14:textId="77777777" w:rsidR="008D372C" w:rsidRDefault="008D372C" w:rsidP="00C35438"/>
                  <w:p w14:paraId="3590717F" w14:textId="77777777" w:rsidR="008D372C" w:rsidRPr="0024030A" w:rsidRDefault="008D372C" w:rsidP="00C35438"/>
                  <w:p w14:paraId="015EE889" w14:textId="77777777" w:rsidR="008D372C" w:rsidRDefault="008D372C" w:rsidP="00C35438"/>
                  <w:p w14:paraId="310B899E" w14:textId="77777777" w:rsidR="008D372C" w:rsidRPr="0024030A" w:rsidRDefault="008D372C" w:rsidP="00C35438"/>
                  <w:p w14:paraId="22AB2E92" w14:textId="77777777" w:rsidR="008D372C" w:rsidRDefault="008D372C" w:rsidP="00C35438"/>
                  <w:p w14:paraId="1C26508D" w14:textId="77777777" w:rsidR="008D372C" w:rsidRPr="0024030A" w:rsidRDefault="008D372C" w:rsidP="00C35438"/>
                  <w:p w14:paraId="04ECE138" w14:textId="77777777" w:rsidR="008D372C" w:rsidRDefault="008D372C" w:rsidP="00C35438"/>
                  <w:p w14:paraId="0E88CEB7" w14:textId="77777777" w:rsidR="008D372C" w:rsidRPr="0024030A" w:rsidRDefault="008D372C" w:rsidP="00C35438"/>
                  <w:p w14:paraId="316F0881" w14:textId="77777777" w:rsidR="008D372C" w:rsidRDefault="008D372C" w:rsidP="00C35438"/>
                  <w:p w14:paraId="0BA5F9AC" w14:textId="77777777" w:rsidR="008D372C" w:rsidRPr="0024030A" w:rsidRDefault="008D372C" w:rsidP="00C35438"/>
                  <w:p w14:paraId="7967EB2C" w14:textId="77777777" w:rsidR="008D372C" w:rsidRDefault="008D372C" w:rsidP="00C35438"/>
                  <w:p w14:paraId="22B5FB92" w14:textId="77777777" w:rsidR="008D372C" w:rsidRPr="0024030A" w:rsidRDefault="008D372C" w:rsidP="00C35438"/>
                  <w:p w14:paraId="3A80E695" w14:textId="77777777" w:rsidR="008D372C" w:rsidRDefault="008D372C" w:rsidP="00C35438"/>
                  <w:p w14:paraId="7E1AB419" w14:textId="77777777" w:rsidR="008D372C" w:rsidRPr="0024030A" w:rsidRDefault="008D372C" w:rsidP="00C35438"/>
                  <w:p w14:paraId="617C1858" w14:textId="77777777" w:rsidR="008D372C" w:rsidRDefault="008D372C" w:rsidP="00C35438"/>
                  <w:p w14:paraId="70BECC25" w14:textId="77777777" w:rsidR="008D372C" w:rsidRPr="0024030A" w:rsidRDefault="008D372C" w:rsidP="00C35438"/>
                  <w:p w14:paraId="62AAA206" w14:textId="77777777" w:rsidR="008D372C" w:rsidRDefault="008D372C" w:rsidP="00C35438"/>
                  <w:p w14:paraId="4716A050" w14:textId="77777777" w:rsidR="008D372C" w:rsidRPr="0024030A" w:rsidRDefault="008D372C" w:rsidP="00C35438"/>
                  <w:p w14:paraId="4A10F8A0" w14:textId="77777777" w:rsidR="008D372C" w:rsidRDefault="008D372C" w:rsidP="00C35438"/>
                  <w:p w14:paraId="081EEA9E" w14:textId="77777777" w:rsidR="008D372C" w:rsidRPr="0024030A" w:rsidRDefault="008D372C" w:rsidP="00C35438"/>
                  <w:p w14:paraId="251B76BB" w14:textId="77777777" w:rsidR="008D372C" w:rsidRDefault="008D372C" w:rsidP="00C35438"/>
                  <w:p w14:paraId="29A6BAC7" w14:textId="77777777" w:rsidR="008D372C" w:rsidRPr="0024030A" w:rsidRDefault="008D372C" w:rsidP="00C35438"/>
                  <w:p w14:paraId="7C582BC5" w14:textId="77777777" w:rsidR="008D372C" w:rsidRDefault="008D372C" w:rsidP="00C35438"/>
                  <w:p w14:paraId="5D942FB5" w14:textId="77777777" w:rsidR="008D372C" w:rsidRPr="0024030A" w:rsidRDefault="008D372C" w:rsidP="00C35438"/>
                  <w:p w14:paraId="18F7186F" w14:textId="77777777" w:rsidR="008D372C" w:rsidRDefault="008D372C" w:rsidP="00C35438"/>
                  <w:p w14:paraId="5A712075" w14:textId="77777777" w:rsidR="008D372C" w:rsidRPr="0024030A" w:rsidRDefault="008D372C" w:rsidP="00C35438"/>
                  <w:p w14:paraId="40F702F1" w14:textId="77777777" w:rsidR="008D372C" w:rsidRDefault="008D372C" w:rsidP="00C35438"/>
                  <w:p w14:paraId="5F38BA9B" w14:textId="77777777" w:rsidR="008D372C" w:rsidRPr="0024030A" w:rsidRDefault="008D372C" w:rsidP="00C35438"/>
                  <w:p w14:paraId="1E5BAB18" w14:textId="77777777" w:rsidR="008D372C" w:rsidRDefault="008D372C" w:rsidP="00C35438"/>
                  <w:p w14:paraId="3DBF88F1" w14:textId="77777777" w:rsidR="008D372C" w:rsidRPr="0024030A" w:rsidRDefault="008D372C" w:rsidP="00C35438"/>
                  <w:p w14:paraId="77F55B7E" w14:textId="77777777" w:rsidR="008D372C" w:rsidRDefault="008D372C" w:rsidP="00C35438"/>
                  <w:p w14:paraId="1AC3D7BA" w14:textId="77777777" w:rsidR="008D372C" w:rsidRPr="0024030A" w:rsidRDefault="008D372C" w:rsidP="00C35438"/>
                  <w:p w14:paraId="6637C439" w14:textId="77777777" w:rsidR="008D372C" w:rsidRDefault="008D372C" w:rsidP="00C35438"/>
                  <w:p w14:paraId="046FADC1" w14:textId="77777777" w:rsidR="008D372C" w:rsidRPr="0024030A" w:rsidRDefault="008D372C" w:rsidP="00C35438"/>
                  <w:p w14:paraId="4B697FEE" w14:textId="77777777" w:rsidR="008D372C" w:rsidRDefault="008D372C" w:rsidP="00C35438"/>
                  <w:p w14:paraId="295DBDDB" w14:textId="77777777" w:rsidR="008D372C" w:rsidRPr="0024030A" w:rsidRDefault="008D372C" w:rsidP="00C35438"/>
                  <w:p w14:paraId="0C493FB9" w14:textId="77777777" w:rsidR="008D372C" w:rsidRDefault="008D372C" w:rsidP="00C35438"/>
                  <w:p w14:paraId="711E426B" w14:textId="77777777" w:rsidR="008D372C" w:rsidRPr="0024030A" w:rsidRDefault="008D372C" w:rsidP="00C35438"/>
                  <w:p w14:paraId="30E6F523" w14:textId="77777777" w:rsidR="008D372C" w:rsidRDefault="008D372C" w:rsidP="00C35438"/>
                  <w:p w14:paraId="275719B5" w14:textId="77777777" w:rsidR="008D372C" w:rsidRPr="0024030A" w:rsidRDefault="008D372C" w:rsidP="00C35438"/>
                  <w:p w14:paraId="5381EE00" w14:textId="77777777" w:rsidR="008D372C" w:rsidRDefault="008D372C" w:rsidP="00C35438"/>
                  <w:p w14:paraId="3A944726" w14:textId="77777777" w:rsidR="008D372C" w:rsidRPr="0024030A" w:rsidRDefault="008D372C" w:rsidP="00C35438"/>
                  <w:p w14:paraId="657A4BC7" w14:textId="77777777" w:rsidR="008D372C" w:rsidRDefault="008D372C" w:rsidP="00C35438"/>
                  <w:p w14:paraId="1FB9FC5E" w14:textId="77777777" w:rsidR="008D372C" w:rsidRPr="0024030A" w:rsidRDefault="008D372C" w:rsidP="00C35438"/>
                  <w:p w14:paraId="3D136B47" w14:textId="77777777" w:rsidR="008D372C" w:rsidRDefault="008D372C" w:rsidP="00C35438"/>
                  <w:p w14:paraId="2D07676C" w14:textId="77777777" w:rsidR="008D372C" w:rsidRPr="0024030A" w:rsidRDefault="008D372C" w:rsidP="00C35438"/>
                  <w:p w14:paraId="101771E7" w14:textId="77777777" w:rsidR="008D372C" w:rsidRDefault="008D372C" w:rsidP="00C35438"/>
                  <w:p w14:paraId="6E797252" w14:textId="77777777" w:rsidR="008D372C" w:rsidRPr="0024030A" w:rsidRDefault="008D372C" w:rsidP="00C35438"/>
                  <w:p w14:paraId="4423B7F6" w14:textId="77777777" w:rsidR="008D372C" w:rsidRDefault="008D372C" w:rsidP="00C35438"/>
                  <w:p w14:paraId="29554218" w14:textId="77777777" w:rsidR="008D372C" w:rsidRPr="0024030A" w:rsidRDefault="008D372C" w:rsidP="00C35438"/>
                  <w:p w14:paraId="46D55182" w14:textId="77777777" w:rsidR="008D372C" w:rsidRDefault="008D372C" w:rsidP="00C35438"/>
                  <w:p w14:paraId="00A4CA50" w14:textId="77777777" w:rsidR="008D372C" w:rsidRPr="0024030A" w:rsidRDefault="008D372C" w:rsidP="00C35438"/>
                  <w:p w14:paraId="4CF2099F" w14:textId="77777777" w:rsidR="008D372C" w:rsidRDefault="008D372C" w:rsidP="00C35438"/>
                  <w:p w14:paraId="7C67F931" w14:textId="77777777" w:rsidR="008D372C" w:rsidRPr="0024030A" w:rsidRDefault="008D372C" w:rsidP="00C35438"/>
                  <w:p w14:paraId="3BCFCFB3" w14:textId="77777777" w:rsidR="008D372C" w:rsidRDefault="008D372C" w:rsidP="00C35438"/>
                  <w:p w14:paraId="2E5FEC75" w14:textId="77777777" w:rsidR="008D372C" w:rsidRPr="0024030A" w:rsidRDefault="008D372C" w:rsidP="00C35438"/>
                  <w:p w14:paraId="30FF0398" w14:textId="77777777" w:rsidR="008D372C" w:rsidRDefault="008D372C" w:rsidP="00C35438"/>
                  <w:p w14:paraId="4239B5CF" w14:textId="77777777" w:rsidR="008D372C" w:rsidRPr="0024030A" w:rsidRDefault="008D372C" w:rsidP="00C35438"/>
                  <w:p w14:paraId="3B00AD00" w14:textId="77777777" w:rsidR="008D372C" w:rsidRDefault="008D372C" w:rsidP="00C35438"/>
                  <w:p w14:paraId="23F9BAEF" w14:textId="77777777" w:rsidR="008D372C" w:rsidRPr="0024030A" w:rsidRDefault="008D372C" w:rsidP="00C35438"/>
                  <w:p w14:paraId="3E8525CF" w14:textId="77777777" w:rsidR="008D372C" w:rsidRDefault="008D372C" w:rsidP="00C35438"/>
                  <w:p w14:paraId="15085EE1" w14:textId="77777777" w:rsidR="008D372C" w:rsidRPr="0024030A" w:rsidRDefault="008D372C" w:rsidP="00C35438"/>
                  <w:p w14:paraId="7D2C87B2" w14:textId="77777777" w:rsidR="008D372C" w:rsidRDefault="008D372C" w:rsidP="00C35438"/>
                  <w:p w14:paraId="305EAD14" w14:textId="77777777" w:rsidR="008D372C" w:rsidRPr="0024030A" w:rsidRDefault="008D372C" w:rsidP="00C35438"/>
                  <w:p w14:paraId="3B22A405" w14:textId="77777777" w:rsidR="008D372C" w:rsidRDefault="008D372C" w:rsidP="00C35438"/>
                  <w:p w14:paraId="3AFB1FCB" w14:textId="77777777" w:rsidR="008D372C" w:rsidRPr="0024030A" w:rsidRDefault="008D372C" w:rsidP="00C35438"/>
                  <w:p w14:paraId="4EFF8FA1" w14:textId="77777777" w:rsidR="008D372C" w:rsidRDefault="008D372C" w:rsidP="00C35438"/>
                  <w:p w14:paraId="3D35E802" w14:textId="77777777" w:rsidR="008D372C" w:rsidRPr="0024030A" w:rsidRDefault="008D372C" w:rsidP="00C35438"/>
                  <w:p w14:paraId="58126A5E" w14:textId="77777777" w:rsidR="008D372C" w:rsidRDefault="008D372C" w:rsidP="00C35438"/>
                  <w:p w14:paraId="55878997" w14:textId="77777777" w:rsidR="008D372C" w:rsidRPr="0024030A" w:rsidRDefault="008D372C" w:rsidP="00C35438"/>
                  <w:p w14:paraId="4BB63FD8" w14:textId="77777777" w:rsidR="008D372C" w:rsidRDefault="008D372C" w:rsidP="00C35438"/>
                  <w:p w14:paraId="29BC2114" w14:textId="77777777" w:rsidR="008D372C" w:rsidRPr="0024030A" w:rsidRDefault="008D372C" w:rsidP="00C35438"/>
                  <w:p w14:paraId="314DCD6A" w14:textId="77777777" w:rsidR="008D372C" w:rsidRDefault="008D372C" w:rsidP="00C35438"/>
                  <w:p w14:paraId="10CE2A7C" w14:textId="77777777" w:rsidR="008D372C" w:rsidRPr="0024030A" w:rsidRDefault="008D372C" w:rsidP="00C35438"/>
                  <w:p w14:paraId="50409BC1" w14:textId="77777777" w:rsidR="008D372C" w:rsidRDefault="008D372C" w:rsidP="00C35438"/>
                  <w:p w14:paraId="59A42A9B" w14:textId="77777777" w:rsidR="008D372C" w:rsidRPr="0024030A" w:rsidRDefault="008D372C" w:rsidP="00C35438"/>
                  <w:p w14:paraId="0A0360F1" w14:textId="77777777" w:rsidR="008D372C" w:rsidRDefault="008D372C" w:rsidP="00C35438"/>
                  <w:p w14:paraId="3EAAAEDB" w14:textId="77777777" w:rsidR="008D372C" w:rsidRPr="0024030A" w:rsidRDefault="008D372C" w:rsidP="00C35438"/>
                  <w:p w14:paraId="3502CEF7" w14:textId="77777777" w:rsidR="008D372C" w:rsidRDefault="008D372C" w:rsidP="00C35438"/>
                  <w:p w14:paraId="47CAB78A" w14:textId="77777777" w:rsidR="008D372C" w:rsidRPr="0024030A" w:rsidRDefault="008D372C" w:rsidP="00C35438"/>
                  <w:p w14:paraId="46F012DB" w14:textId="77777777" w:rsidR="008D372C" w:rsidRDefault="008D372C" w:rsidP="00C35438"/>
                  <w:p w14:paraId="031040B7" w14:textId="77777777" w:rsidR="008D372C" w:rsidRPr="0024030A" w:rsidRDefault="008D372C" w:rsidP="00C35438"/>
                  <w:p w14:paraId="218F6833" w14:textId="77777777" w:rsidR="008D372C" w:rsidRDefault="008D372C" w:rsidP="00C35438"/>
                  <w:p w14:paraId="159D3D75" w14:textId="77777777" w:rsidR="008D372C" w:rsidRPr="0024030A" w:rsidRDefault="008D372C" w:rsidP="00C35438"/>
                  <w:p w14:paraId="4C4B5C36" w14:textId="77777777" w:rsidR="008D372C" w:rsidRDefault="008D372C" w:rsidP="00C35438"/>
                  <w:p w14:paraId="021D71FE" w14:textId="77777777" w:rsidR="008D372C" w:rsidRPr="0024030A" w:rsidRDefault="008D372C" w:rsidP="00C35438"/>
                  <w:p w14:paraId="3EAABFBE" w14:textId="77777777" w:rsidR="008D372C" w:rsidRDefault="008D372C" w:rsidP="00C35438"/>
                  <w:p w14:paraId="378AA4C8" w14:textId="77777777" w:rsidR="008D372C" w:rsidRPr="0024030A" w:rsidRDefault="008D372C" w:rsidP="00C35438"/>
                  <w:p w14:paraId="5CE06572" w14:textId="77777777" w:rsidR="008D372C" w:rsidRDefault="008D372C" w:rsidP="00C35438"/>
                  <w:p w14:paraId="27A0A99F" w14:textId="77777777" w:rsidR="008D372C" w:rsidRPr="0024030A" w:rsidRDefault="008D372C" w:rsidP="00C35438"/>
                  <w:p w14:paraId="5997FF1E" w14:textId="77777777" w:rsidR="008D372C" w:rsidRDefault="008D372C" w:rsidP="00C35438"/>
                  <w:p w14:paraId="3723113E" w14:textId="77777777" w:rsidR="008D372C" w:rsidRPr="0024030A" w:rsidRDefault="008D372C" w:rsidP="00C35438"/>
                  <w:p w14:paraId="57594E37" w14:textId="77777777" w:rsidR="008D372C" w:rsidRDefault="008D372C" w:rsidP="00C35438"/>
                  <w:p w14:paraId="181A73E4" w14:textId="77777777" w:rsidR="008D372C" w:rsidRPr="0024030A" w:rsidRDefault="008D372C" w:rsidP="00C35438"/>
                  <w:p w14:paraId="49DCB87C" w14:textId="77777777" w:rsidR="008D372C" w:rsidRDefault="008D372C" w:rsidP="00C35438"/>
                  <w:p w14:paraId="339E51E7" w14:textId="77777777" w:rsidR="008D372C" w:rsidRPr="0024030A" w:rsidRDefault="008D372C" w:rsidP="00C35438"/>
                  <w:p w14:paraId="5BB8D120" w14:textId="77777777" w:rsidR="008D372C" w:rsidRDefault="008D372C" w:rsidP="00C35438"/>
                  <w:p w14:paraId="5C3B9A08" w14:textId="77777777" w:rsidR="008D372C" w:rsidRPr="0024030A" w:rsidRDefault="008D372C" w:rsidP="00C35438"/>
                  <w:p w14:paraId="759103D6" w14:textId="77777777" w:rsidR="008D372C" w:rsidRDefault="008D372C" w:rsidP="00C35438"/>
                  <w:p w14:paraId="574D2E43" w14:textId="77777777" w:rsidR="008D372C" w:rsidRPr="0024030A" w:rsidRDefault="008D372C" w:rsidP="00C35438"/>
                  <w:p w14:paraId="46F4B48E" w14:textId="77777777" w:rsidR="008D372C" w:rsidRDefault="008D372C" w:rsidP="00C35438"/>
                  <w:p w14:paraId="34BF7ADC" w14:textId="77777777" w:rsidR="008D372C" w:rsidRPr="0024030A" w:rsidRDefault="008D372C" w:rsidP="00C35438"/>
                  <w:p w14:paraId="30D92A81" w14:textId="77777777" w:rsidR="008D372C" w:rsidRDefault="008D372C" w:rsidP="00C35438"/>
                  <w:p w14:paraId="164075E0" w14:textId="77777777" w:rsidR="008D372C" w:rsidRPr="0024030A" w:rsidRDefault="008D372C" w:rsidP="00C35438"/>
                  <w:p w14:paraId="41F6D224" w14:textId="77777777" w:rsidR="008D372C" w:rsidRDefault="008D372C" w:rsidP="00C35438"/>
                  <w:p w14:paraId="34E878A9" w14:textId="77777777" w:rsidR="008D372C" w:rsidRPr="0024030A" w:rsidRDefault="008D372C" w:rsidP="00C35438"/>
                  <w:p w14:paraId="5569AD1B" w14:textId="77777777" w:rsidR="008D372C" w:rsidRDefault="008D372C" w:rsidP="00C35438"/>
                  <w:p w14:paraId="5222CA1C" w14:textId="77777777" w:rsidR="008D372C" w:rsidRPr="0024030A" w:rsidRDefault="008D372C" w:rsidP="00C35438"/>
                  <w:p w14:paraId="1BB08431" w14:textId="77777777" w:rsidR="008D372C" w:rsidRDefault="008D372C" w:rsidP="00C35438"/>
                  <w:p w14:paraId="5DCC147B" w14:textId="77777777" w:rsidR="008D372C" w:rsidRPr="0024030A" w:rsidRDefault="008D372C" w:rsidP="00C35438"/>
                  <w:p w14:paraId="793A93DD" w14:textId="77777777" w:rsidR="008D372C" w:rsidRDefault="008D372C" w:rsidP="00C35438"/>
                  <w:p w14:paraId="574775AD" w14:textId="77777777" w:rsidR="008D372C" w:rsidRPr="0024030A" w:rsidRDefault="008D372C" w:rsidP="00C35438"/>
                  <w:p w14:paraId="6B7A595E" w14:textId="77777777" w:rsidR="008D372C" w:rsidRDefault="008D372C" w:rsidP="00C35438"/>
                  <w:p w14:paraId="4FC35E16" w14:textId="77777777" w:rsidR="008D372C" w:rsidRPr="0024030A" w:rsidRDefault="008D372C" w:rsidP="00C35438"/>
                  <w:p w14:paraId="14FD6469" w14:textId="77777777" w:rsidR="008D372C" w:rsidRDefault="008D372C" w:rsidP="00C35438"/>
                  <w:p w14:paraId="5801D1A1" w14:textId="77777777" w:rsidR="008D372C" w:rsidRPr="0024030A" w:rsidRDefault="008D372C" w:rsidP="00C35438"/>
                  <w:p w14:paraId="58D40440" w14:textId="77777777" w:rsidR="008D372C" w:rsidRDefault="008D372C" w:rsidP="00C35438"/>
                  <w:p w14:paraId="58B3E144" w14:textId="77777777" w:rsidR="008D372C" w:rsidRPr="0024030A" w:rsidRDefault="008D372C" w:rsidP="00C35438"/>
                  <w:p w14:paraId="07D5DBA0" w14:textId="77777777" w:rsidR="008D372C" w:rsidRDefault="008D372C" w:rsidP="00C35438"/>
                  <w:p w14:paraId="32574E82" w14:textId="77777777" w:rsidR="008D372C" w:rsidRPr="0024030A" w:rsidRDefault="008D372C" w:rsidP="00C35438"/>
                  <w:p w14:paraId="5A6BB2B5" w14:textId="77777777" w:rsidR="008D372C" w:rsidRDefault="008D372C" w:rsidP="00C35438"/>
                  <w:p w14:paraId="70B3AFA7" w14:textId="77777777" w:rsidR="008D372C" w:rsidRPr="0024030A" w:rsidRDefault="008D372C" w:rsidP="00C35438"/>
                  <w:p w14:paraId="38669B12" w14:textId="77777777" w:rsidR="008D372C" w:rsidRDefault="008D372C" w:rsidP="00C35438"/>
                  <w:p w14:paraId="5357CFB0" w14:textId="77777777" w:rsidR="008D372C" w:rsidRPr="0024030A" w:rsidRDefault="008D372C" w:rsidP="00C35438"/>
                  <w:p w14:paraId="6AC77E15" w14:textId="77777777" w:rsidR="008D372C" w:rsidRDefault="008D372C" w:rsidP="00C35438"/>
                  <w:p w14:paraId="023CE218" w14:textId="77777777" w:rsidR="008D372C" w:rsidRPr="0024030A" w:rsidRDefault="008D372C" w:rsidP="00C35438"/>
                  <w:p w14:paraId="74BA6CEF" w14:textId="77777777" w:rsidR="008D372C" w:rsidRDefault="008D372C" w:rsidP="00C35438"/>
                  <w:p w14:paraId="2EF21233" w14:textId="77777777" w:rsidR="008D372C" w:rsidRPr="0024030A" w:rsidRDefault="008D372C" w:rsidP="00C35438"/>
                  <w:p w14:paraId="17B1055F" w14:textId="77777777" w:rsidR="008D372C" w:rsidRDefault="008D372C" w:rsidP="00C35438"/>
                  <w:p w14:paraId="7D27D4FD" w14:textId="77777777" w:rsidR="008D372C" w:rsidRPr="0024030A" w:rsidRDefault="008D372C" w:rsidP="00C35438"/>
                  <w:p w14:paraId="7C22F90C" w14:textId="77777777" w:rsidR="008D372C" w:rsidRDefault="008D372C" w:rsidP="00C35438"/>
                  <w:p w14:paraId="64B94D66" w14:textId="77777777" w:rsidR="008D372C" w:rsidRPr="0024030A" w:rsidRDefault="008D372C" w:rsidP="00C35438"/>
                  <w:p w14:paraId="33DB2EA0" w14:textId="77777777" w:rsidR="008D372C" w:rsidRDefault="008D372C" w:rsidP="00C35438"/>
                  <w:p w14:paraId="7A989187" w14:textId="77777777" w:rsidR="008D372C" w:rsidRPr="0024030A" w:rsidRDefault="008D372C" w:rsidP="00C35438"/>
                  <w:p w14:paraId="4A13ED57" w14:textId="77777777" w:rsidR="008D372C" w:rsidRDefault="008D372C" w:rsidP="00C35438"/>
                  <w:p w14:paraId="798501D6" w14:textId="77777777" w:rsidR="008D372C" w:rsidRPr="0024030A" w:rsidRDefault="008D372C" w:rsidP="00C35438"/>
                  <w:p w14:paraId="7EA469C5" w14:textId="77777777" w:rsidR="008D372C" w:rsidRDefault="008D372C" w:rsidP="00C35438"/>
                  <w:p w14:paraId="047AB4AA" w14:textId="77777777" w:rsidR="008D372C" w:rsidRPr="0024030A" w:rsidRDefault="008D372C" w:rsidP="00C35438"/>
                  <w:p w14:paraId="7271883D" w14:textId="77777777" w:rsidR="008D372C" w:rsidRDefault="008D372C" w:rsidP="00C35438"/>
                  <w:p w14:paraId="08848BFE" w14:textId="77777777" w:rsidR="008D372C" w:rsidRPr="0024030A" w:rsidRDefault="008D372C" w:rsidP="00C35438"/>
                  <w:p w14:paraId="5FFB3E40" w14:textId="77777777" w:rsidR="008D372C" w:rsidRDefault="008D372C" w:rsidP="00C35438"/>
                  <w:p w14:paraId="4490192E" w14:textId="77777777" w:rsidR="008D372C" w:rsidRPr="0024030A" w:rsidRDefault="008D372C" w:rsidP="00C35438"/>
                  <w:p w14:paraId="6722E42F" w14:textId="77777777" w:rsidR="008D372C" w:rsidRDefault="008D372C" w:rsidP="00C35438"/>
                  <w:p w14:paraId="4098BD2F" w14:textId="77777777" w:rsidR="008D372C" w:rsidRPr="0024030A" w:rsidRDefault="008D372C" w:rsidP="00C35438"/>
                  <w:p w14:paraId="3E9E934F" w14:textId="77777777" w:rsidR="008D372C" w:rsidRDefault="008D372C" w:rsidP="00C35438"/>
                  <w:p w14:paraId="6486125E" w14:textId="77777777" w:rsidR="008D372C" w:rsidRPr="0024030A" w:rsidRDefault="008D372C" w:rsidP="00C35438"/>
                  <w:p w14:paraId="067B83BB" w14:textId="77777777" w:rsidR="008D372C" w:rsidRDefault="008D372C" w:rsidP="00C35438"/>
                  <w:p w14:paraId="4B795FC5" w14:textId="77777777" w:rsidR="008D372C" w:rsidRPr="0024030A" w:rsidRDefault="008D372C" w:rsidP="00C35438"/>
                  <w:p w14:paraId="0A5BE34F" w14:textId="77777777" w:rsidR="008D372C" w:rsidRDefault="008D372C" w:rsidP="00C35438"/>
                  <w:p w14:paraId="022BFFE8" w14:textId="77777777" w:rsidR="008D372C" w:rsidRPr="0024030A" w:rsidRDefault="008D372C" w:rsidP="00C35438"/>
                  <w:p w14:paraId="6D050F37" w14:textId="77777777" w:rsidR="008D372C" w:rsidRDefault="008D372C" w:rsidP="00C35438"/>
                  <w:p w14:paraId="7625AA10" w14:textId="77777777" w:rsidR="008D372C" w:rsidRPr="0024030A" w:rsidRDefault="008D372C" w:rsidP="00C35438"/>
                  <w:p w14:paraId="1DFA2D1D" w14:textId="77777777" w:rsidR="008D372C" w:rsidRDefault="008D372C" w:rsidP="00C35438"/>
                  <w:p w14:paraId="21A16A68" w14:textId="77777777" w:rsidR="008D372C" w:rsidRPr="0024030A" w:rsidRDefault="008D372C" w:rsidP="00C35438"/>
                  <w:p w14:paraId="487BEC73" w14:textId="77777777" w:rsidR="008D372C" w:rsidRDefault="008D372C" w:rsidP="00C35438"/>
                  <w:p w14:paraId="552ADB5B" w14:textId="77777777" w:rsidR="008D372C" w:rsidRPr="0024030A" w:rsidRDefault="008D372C" w:rsidP="00C35438"/>
                  <w:p w14:paraId="682E1B41" w14:textId="77777777" w:rsidR="008D372C" w:rsidRDefault="008D372C" w:rsidP="00C35438"/>
                  <w:p w14:paraId="4BD88DB7" w14:textId="77777777" w:rsidR="008D372C" w:rsidRPr="0024030A" w:rsidRDefault="008D372C" w:rsidP="00C35438"/>
                  <w:p w14:paraId="4DC17E0C" w14:textId="77777777" w:rsidR="008D372C" w:rsidRDefault="008D372C" w:rsidP="00C35438"/>
                  <w:p w14:paraId="130D60AA" w14:textId="77777777" w:rsidR="008D372C" w:rsidRPr="0024030A" w:rsidRDefault="008D372C" w:rsidP="00C35438"/>
                  <w:p w14:paraId="0342061F" w14:textId="77777777" w:rsidR="008D372C" w:rsidRDefault="008D372C" w:rsidP="00C35438"/>
                  <w:p w14:paraId="16F174C2" w14:textId="77777777" w:rsidR="008D372C" w:rsidRPr="0024030A" w:rsidRDefault="008D372C" w:rsidP="00C35438"/>
                  <w:p w14:paraId="4818F15F" w14:textId="77777777" w:rsidR="008D372C" w:rsidRDefault="008D372C" w:rsidP="00C35438"/>
                  <w:p w14:paraId="7FF0B182" w14:textId="77777777" w:rsidR="008D372C" w:rsidRPr="0024030A" w:rsidRDefault="008D372C" w:rsidP="00C35438"/>
                  <w:p w14:paraId="4FD6CCED" w14:textId="77777777" w:rsidR="008D372C" w:rsidRDefault="008D372C" w:rsidP="00C35438"/>
                  <w:p w14:paraId="7E806DF2" w14:textId="77777777" w:rsidR="008D372C" w:rsidRPr="0024030A" w:rsidRDefault="008D372C" w:rsidP="00C35438"/>
                  <w:p w14:paraId="2006D28E" w14:textId="77777777" w:rsidR="008D372C" w:rsidRDefault="008D372C" w:rsidP="00C35438"/>
                  <w:p w14:paraId="40C84BF5" w14:textId="77777777" w:rsidR="008D372C" w:rsidRPr="0024030A" w:rsidRDefault="008D372C" w:rsidP="00C35438"/>
                  <w:p w14:paraId="5F16BC96" w14:textId="77777777" w:rsidR="008D372C" w:rsidRDefault="008D372C" w:rsidP="00C35438"/>
                  <w:p w14:paraId="064DA462" w14:textId="77777777" w:rsidR="008D372C" w:rsidRPr="0024030A" w:rsidRDefault="008D372C" w:rsidP="00C35438"/>
                  <w:p w14:paraId="6BA7E791" w14:textId="77777777" w:rsidR="008D372C" w:rsidRDefault="008D372C" w:rsidP="00C35438"/>
                  <w:p w14:paraId="236B86B6" w14:textId="77777777" w:rsidR="008D372C" w:rsidRPr="0024030A" w:rsidRDefault="008D372C" w:rsidP="00C35438"/>
                  <w:p w14:paraId="6F1BB048" w14:textId="77777777" w:rsidR="008D372C" w:rsidRDefault="008D372C" w:rsidP="00C35438"/>
                  <w:p w14:paraId="1446B4E4" w14:textId="77777777" w:rsidR="008D372C" w:rsidRPr="0024030A" w:rsidRDefault="008D372C" w:rsidP="00C35438"/>
                  <w:p w14:paraId="779656AE" w14:textId="77777777" w:rsidR="008D372C" w:rsidRDefault="008D372C" w:rsidP="00C35438"/>
                  <w:p w14:paraId="5D8858D4" w14:textId="77777777" w:rsidR="008D372C" w:rsidRPr="0024030A" w:rsidRDefault="008D372C" w:rsidP="00C35438"/>
                  <w:p w14:paraId="52C4B487" w14:textId="77777777" w:rsidR="008D372C" w:rsidRDefault="008D372C" w:rsidP="00C35438"/>
                  <w:p w14:paraId="5F4E6E04" w14:textId="77777777" w:rsidR="008D372C" w:rsidRPr="0024030A" w:rsidRDefault="008D372C" w:rsidP="00C35438"/>
                  <w:p w14:paraId="5EDF7A86" w14:textId="77777777" w:rsidR="008D372C" w:rsidRDefault="008D372C" w:rsidP="00C35438"/>
                  <w:p w14:paraId="3E6C562C" w14:textId="77777777" w:rsidR="008D372C" w:rsidRPr="0024030A" w:rsidRDefault="008D372C" w:rsidP="00C35438"/>
                  <w:p w14:paraId="5D32BA9D" w14:textId="77777777" w:rsidR="008D372C" w:rsidRDefault="008D372C" w:rsidP="00C35438"/>
                  <w:p w14:paraId="7E2DF0B3" w14:textId="77777777" w:rsidR="008D372C" w:rsidRPr="0024030A" w:rsidRDefault="008D372C" w:rsidP="00C35438"/>
                  <w:p w14:paraId="4377F0CC" w14:textId="77777777" w:rsidR="008D372C" w:rsidRDefault="008D372C" w:rsidP="00C35438"/>
                  <w:p w14:paraId="6B5D9FFE" w14:textId="77777777" w:rsidR="008D372C" w:rsidRPr="0024030A" w:rsidRDefault="008D372C" w:rsidP="00C35438"/>
                  <w:p w14:paraId="01CFC3F8" w14:textId="77777777" w:rsidR="008D372C" w:rsidRDefault="008D372C" w:rsidP="00C35438"/>
                  <w:p w14:paraId="1A9DBBC4" w14:textId="77777777" w:rsidR="008D372C" w:rsidRPr="0024030A" w:rsidRDefault="008D372C" w:rsidP="00C35438"/>
                  <w:p w14:paraId="30390A4D" w14:textId="77777777" w:rsidR="008D372C" w:rsidRDefault="008D372C" w:rsidP="00C35438"/>
                  <w:p w14:paraId="174CEA04" w14:textId="77777777" w:rsidR="008D372C" w:rsidRPr="0024030A" w:rsidRDefault="008D372C" w:rsidP="00C35438"/>
                  <w:p w14:paraId="7CBA5E36" w14:textId="77777777" w:rsidR="008D372C" w:rsidRDefault="008D372C" w:rsidP="00C35438"/>
                  <w:p w14:paraId="14BD37C1" w14:textId="77777777" w:rsidR="008D372C" w:rsidRPr="0024030A" w:rsidRDefault="008D372C" w:rsidP="00C35438"/>
                  <w:p w14:paraId="3A109D96" w14:textId="77777777" w:rsidR="008D372C" w:rsidRDefault="008D372C" w:rsidP="00C35438"/>
                  <w:p w14:paraId="2A7A5F5B" w14:textId="77777777" w:rsidR="008D372C" w:rsidRPr="0024030A" w:rsidRDefault="008D372C" w:rsidP="00C35438"/>
                  <w:p w14:paraId="33A8F40F" w14:textId="77777777" w:rsidR="008D372C" w:rsidRDefault="008D372C" w:rsidP="00C35438"/>
                  <w:p w14:paraId="73A7C0A8" w14:textId="77777777" w:rsidR="008D372C" w:rsidRPr="0024030A" w:rsidRDefault="008D372C" w:rsidP="00C35438"/>
                  <w:p w14:paraId="0596EBBD" w14:textId="77777777" w:rsidR="008D372C" w:rsidRDefault="008D372C" w:rsidP="00C35438"/>
                  <w:p w14:paraId="09DE6B22" w14:textId="77777777" w:rsidR="008D372C" w:rsidRPr="0024030A" w:rsidRDefault="008D372C" w:rsidP="00C35438"/>
                  <w:p w14:paraId="34C0B70B" w14:textId="77777777" w:rsidR="008D372C" w:rsidRDefault="008D372C" w:rsidP="00C35438"/>
                  <w:p w14:paraId="603AE39B" w14:textId="77777777" w:rsidR="008D372C" w:rsidRPr="0024030A" w:rsidRDefault="008D372C" w:rsidP="00C35438"/>
                  <w:p w14:paraId="4E3A9D81" w14:textId="77777777" w:rsidR="008D372C" w:rsidRDefault="008D372C" w:rsidP="00C35438"/>
                  <w:p w14:paraId="39B942CB" w14:textId="77777777" w:rsidR="008D372C" w:rsidRPr="0024030A" w:rsidRDefault="008D372C" w:rsidP="00C35438"/>
                  <w:p w14:paraId="134432ED" w14:textId="77777777" w:rsidR="008D372C" w:rsidRDefault="008D372C" w:rsidP="00C35438"/>
                  <w:p w14:paraId="3A626505" w14:textId="77777777" w:rsidR="008D372C" w:rsidRPr="0024030A" w:rsidRDefault="008D372C" w:rsidP="00C35438"/>
                  <w:p w14:paraId="6BCA501F" w14:textId="77777777" w:rsidR="008D372C" w:rsidRDefault="008D372C" w:rsidP="00C35438"/>
                  <w:p w14:paraId="4B70B743" w14:textId="77777777" w:rsidR="008D372C" w:rsidRPr="0024030A" w:rsidRDefault="008D372C" w:rsidP="00C35438"/>
                  <w:p w14:paraId="3E3364E0" w14:textId="77777777" w:rsidR="008D372C" w:rsidRDefault="008D372C" w:rsidP="00C35438"/>
                  <w:p w14:paraId="54B1AF8E" w14:textId="77777777" w:rsidR="008D372C" w:rsidRPr="0024030A" w:rsidRDefault="008D372C" w:rsidP="00C35438"/>
                  <w:p w14:paraId="3FA8ADAF" w14:textId="77777777" w:rsidR="008D372C" w:rsidRDefault="008D372C" w:rsidP="00C35438"/>
                  <w:p w14:paraId="451BD6E9" w14:textId="77777777" w:rsidR="008D372C" w:rsidRPr="0024030A" w:rsidRDefault="008D372C" w:rsidP="00C35438"/>
                  <w:p w14:paraId="5810754C" w14:textId="77777777" w:rsidR="008D372C" w:rsidRDefault="008D372C" w:rsidP="00C35438"/>
                  <w:p w14:paraId="0A70B77C" w14:textId="77777777" w:rsidR="008D372C" w:rsidRPr="0024030A" w:rsidRDefault="008D372C" w:rsidP="00C35438"/>
                  <w:p w14:paraId="213BBF7B" w14:textId="77777777" w:rsidR="008D372C" w:rsidRDefault="008D372C" w:rsidP="00C35438"/>
                  <w:p w14:paraId="0C2D8457" w14:textId="77777777" w:rsidR="008D372C" w:rsidRPr="0024030A" w:rsidRDefault="008D372C" w:rsidP="00C35438"/>
                  <w:p w14:paraId="493AA8FD" w14:textId="77777777" w:rsidR="008D372C" w:rsidRDefault="008D372C" w:rsidP="00C35438"/>
                  <w:p w14:paraId="6A71D244" w14:textId="77777777" w:rsidR="008D372C" w:rsidRPr="0024030A" w:rsidRDefault="008D372C" w:rsidP="00C35438"/>
                  <w:p w14:paraId="2B9C6B2C" w14:textId="77777777" w:rsidR="008D372C" w:rsidRDefault="008D372C" w:rsidP="00C35438"/>
                  <w:p w14:paraId="2AC8431D" w14:textId="77777777" w:rsidR="008D372C" w:rsidRPr="0024030A" w:rsidRDefault="008D372C" w:rsidP="00C35438"/>
                  <w:p w14:paraId="5FC377FD" w14:textId="77777777" w:rsidR="008D372C" w:rsidRDefault="008D372C" w:rsidP="00C35438"/>
                  <w:p w14:paraId="68DF178C" w14:textId="77777777" w:rsidR="008D372C" w:rsidRPr="0024030A" w:rsidRDefault="008D372C" w:rsidP="00C35438"/>
                  <w:p w14:paraId="5197529D" w14:textId="77777777" w:rsidR="008D372C" w:rsidRDefault="008D372C" w:rsidP="00C35438"/>
                  <w:p w14:paraId="35493B6F" w14:textId="77777777" w:rsidR="008D372C" w:rsidRPr="0024030A" w:rsidRDefault="008D372C" w:rsidP="00C35438"/>
                  <w:p w14:paraId="5579E877" w14:textId="77777777" w:rsidR="008D372C" w:rsidRDefault="008D372C" w:rsidP="00C35438"/>
                  <w:p w14:paraId="40D80096" w14:textId="77777777" w:rsidR="008D372C" w:rsidRPr="0024030A" w:rsidRDefault="008D372C" w:rsidP="00C35438"/>
                  <w:p w14:paraId="399B4ECA" w14:textId="77777777" w:rsidR="008D372C" w:rsidRDefault="008D372C" w:rsidP="00C35438"/>
                  <w:p w14:paraId="162A5C20" w14:textId="77777777" w:rsidR="008D372C" w:rsidRPr="0024030A" w:rsidRDefault="008D372C" w:rsidP="00C35438"/>
                  <w:p w14:paraId="721CE8B3" w14:textId="77777777" w:rsidR="008D372C" w:rsidRDefault="008D372C" w:rsidP="00C35438"/>
                  <w:p w14:paraId="5A181A41" w14:textId="77777777" w:rsidR="008D372C" w:rsidRPr="0024030A" w:rsidRDefault="008D372C" w:rsidP="00C35438"/>
                  <w:p w14:paraId="69B419EF" w14:textId="77777777" w:rsidR="008D372C" w:rsidRDefault="008D372C" w:rsidP="00C35438"/>
                  <w:p w14:paraId="3D53DC5C" w14:textId="77777777" w:rsidR="008D372C" w:rsidRPr="0024030A" w:rsidRDefault="008D372C" w:rsidP="00C35438"/>
                  <w:p w14:paraId="55399CE6" w14:textId="77777777" w:rsidR="008D372C" w:rsidRDefault="008D372C" w:rsidP="00C35438"/>
                  <w:p w14:paraId="1E44F77A" w14:textId="77777777" w:rsidR="008D372C" w:rsidRPr="0024030A" w:rsidRDefault="008D372C" w:rsidP="00C35438"/>
                  <w:p w14:paraId="56D6C794" w14:textId="77777777" w:rsidR="008D372C" w:rsidRDefault="008D372C" w:rsidP="00C35438"/>
                  <w:p w14:paraId="08B364D1" w14:textId="77777777" w:rsidR="008D372C" w:rsidRPr="0024030A" w:rsidRDefault="008D372C" w:rsidP="00C35438"/>
                  <w:p w14:paraId="652F568D" w14:textId="77777777" w:rsidR="008D372C" w:rsidRDefault="008D372C" w:rsidP="00C35438"/>
                  <w:p w14:paraId="64185B01" w14:textId="77777777" w:rsidR="008D372C" w:rsidRPr="0024030A" w:rsidRDefault="008D372C" w:rsidP="00C35438"/>
                  <w:p w14:paraId="156811E7" w14:textId="77777777" w:rsidR="008D372C" w:rsidRDefault="008D372C" w:rsidP="00C35438"/>
                  <w:p w14:paraId="54838AE8" w14:textId="77777777" w:rsidR="008D372C" w:rsidRPr="0024030A" w:rsidRDefault="008D372C" w:rsidP="00C35438"/>
                  <w:p w14:paraId="5574C4C4" w14:textId="77777777" w:rsidR="008D372C" w:rsidRDefault="008D372C" w:rsidP="00C35438"/>
                  <w:p w14:paraId="7BAD6EE9" w14:textId="77777777" w:rsidR="008D372C" w:rsidRPr="0024030A" w:rsidRDefault="008D372C" w:rsidP="00C35438"/>
                  <w:p w14:paraId="4784ED6F" w14:textId="77777777" w:rsidR="008D372C" w:rsidRDefault="008D372C" w:rsidP="00C35438"/>
                  <w:p w14:paraId="5195A0DA" w14:textId="77777777" w:rsidR="008D372C" w:rsidRPr="0024030A" w:rsidRDefault="008D372C" w:rsidP="00C35438"/>
                  <w:p w14:paraId="7448A9C0" w14:textId="77777777" w:rsidR="008D372C" w:rsidRDefault="008D372C" w:rsidP="00C35438"/>
                  <w:p w14:paraId="22A533CC" w14:textId="77777777" w:rsidR="008D372C" w:rsidRPr="0024030A" w:rsidRDefault="008D372C" w:rsidP="00C35438"/>
                  <w:p w14:paraId="36C0D521" w14:textId="77777777" w:rsidR="008D372C" w:rsidRDefault="008D372C" w:rsidP="00C35438"/>
                  <w:p w14:paraId="1EBD196C" w14:textId="77777777" w:rsidR="008D372C" w:rsidRPr="0024030A" w:rsidRDefault="008D372C" w:rsidP="00C35438"/>
                  <w:p w14:paraId="5785142F" w14:textId="77777777" w:rsidR="008D372C" w:rsidRDefault="008D372C" w:rsidP="00C35438"/>
                  <w:p w14:paraId="276421A6" w14:textId="77777777" w:rsidR="008D372C" w:rsidRPr="0024030A" w:rsidRDefault="008D372C" w:rsidP="00C35438"/>
                  <w:p w14:paraId="476B9739" w14:textId="77777777" w:rsidR="008D372C" w:rsidRDefault="008D372C" w:rsidP="00C35438"/>
                  <w:p w14:paraId="05954F36" w14:textId="77777777" w:rsidR="008D372C" w:rsidRPr="0024030A" w:rsidRDefault="008D372C" w:rsidP="00C35438"/>
                  <w:p w14:paraId="4C0C7480" w14:textId="77777777" w:rsidR="008D372C" w:rsidRDefault="008D372C" w:rsidP="00C35438"/>
                  <w:p w14:paraId="14DE40F2" w14:textId="77777777" w:rsidR="008D372C" w:rsidRPr="0024030A" w:rsidRDefault="008D372C" w:rsidP="00C35438"/>
                  <w:p w14:paraId="2D6E53B7" w14:textId="77777777" w:rsidR="008D372C" w:rsidRDefault="008D372C" w:rsidP="00C35438"/>
                  <w:p w14:paraId="7C8E581D" w14:textId="77777777" w:rsidR="008D372C" w:rsidRPr="0024030A" w:rsidRDefault="008D372C" w:rsidP="00C35438"/>
                  <w:p w14:paraId="7BD7390F" w14:textId="77777777" w:rsidR="008D372C" w:rsidRDefault="008D372C" w:rsidP="00C35438"/>
                  <w:p w14:paraId="0AB4DD47" w14:textId="77777777" w:rsidR="008D372C" w:rsidRPr="0024030A" w:rsidRDefault="008D372C" w:rsidP="00C35438"/>
                  <w:p w14:paraId="5799A4C3" w14:textId="77777777" w:rsidR="008D372C" w:rsidRDefault="008D372C" w:rsidP="00C35438"/>
                  <w:p w14:paraId="3C52C0FB" w14:textId="77777777" w:rsidR="008D372C" w:rsidRPr="0024030A" w:rsidRDefault="008D372C" w:rsidP="00C35438"/>
                  <w:p w14:paraId="4DC2257D" w14:textId="77777777" w:rsidR="008D372C" w:rsidRDefault="008D372C" w:rsidP="00C35438"/>
                  <w:p w14:paraId="2C25111E" w14:textId="77777777" w:rsidR="008D372C" w:rsidRPr="0024030A" w:rsidRDefault="008D372C" w:rsidP="00C35438"/>
                  <w:p w14:paraId="250E642C" w14:textId="77777777" w:rsidR="008D372C" w:rsidRDefault="008D372C" w:rsidP="00C35438"/>
                  <w:p w14:paraId="3425AF45" w14:textId="77777777" w:rsidR="008D372C" w:rsidRPr="0024030A" w:rsidRDefault="008D372C" w:rsidP="00C35438"/>
                  <w:p w14:paraId="24C1C841" w14:textId="77777777" w:rsidR="008D372C" w:rsidRDefault="008D372C" w:rsidP="00C35438"/>
                  <w:p w14:paraId="392C2574" w14:textId="77777777" w:rsidR="008D372C" w:rsidRPr="0024030A" w:rsidRDefault="008D372C" w:rsidP="00C35438"/>
                  <w:p w14:paraId="6DA5A3B0" w14:textId="77777777" w:rsidR="008D372C" w:rsidRDefault="008D372C" w:rsidP="00C35438"/>
                  <w:p w14:paraId="06857AE5" w14:textId="77777777" w:rsidR="008D372C" w:rsidRPr="0024030A" w:rsidRDefault="008D372C" w:rsidP="00C35438"/>
                  <w:p w14:paraId="49C862A8" w14:textId="77777777" w:rsidR="008D372C" w:rsidRDefault="008D372C" w:rsidP="00C35438"/>
                  <w:p w14:paraId="277D9B1A" w14:textId="77777777" w:rsidR="008D372C" w:rsidRPr="0024030A" w:rsidRDefault="008D372C" w:rsidP="00C35438"/>
                  <w:p w14:paraId="18B406A5" w14:textId="77777777" w:rsidR="008D372C" w:rsidRDefault="008D372C" w:rsidP="00C35438"/>
                  <w:p w14:paraId="4D6FA562" w14:textId="77777777" w:rsidR="008D372C" w:rsidRPr="0024030A" w:rsidRDefault="008D372C" w:rsidP="00C35438"/>
                  <w:p w14:paraId="4F287858" w14:textId="77777777" w:rsidR="008D372C" w:rsidRDefault="008D372C" w:rsidP="00C35438"/>
                  <w:p w14:paraId="5E9D9658" w14:textId="77777777" w:rsidR="008D372C" w:rsidRPr="0024030A" w:rsidRDefault="008D372C" w:rsidP="00C35438"/>
                  <w:p w14:paraId="5E9D87A8" w14:textId="77777777" w:rsidR="008D372C" w:rsidRDefault="008D372C" w:rsidP="00C35438"/>
                  <w:p w14:paraId="5C6A2221" w14:textId="77777777" w:rsidR="008D372C" w:rsidRPr="0024030A" w:rsidRDefault="008D372C" w:rsidP="00C35438"/>
                  <w:p w14:paraId="6EAC2D9E" w14:textId="77777777" w:rsidR="008D372C" w:rsidRDefault="008D372C" w:rsidP="00C35438"/>
                  <w:p w14:paraId="5E5EFA3C" w14:textId="77777777" w:rsidR="008D372C" w:rsidRPr="0024030A" w:rsidRDefault="008D372C" w:rsidP="00C35438"/>
                  <w:p w14:paraId="7CB2C91A" w14:textId="77777777" w:rsidR="008D372C" w:rsidRDefault="008D372C" w:rsidP="00C35438"/>
                  <w:p w14:paraId="71D9ED91" w14:textId="77777777" w:rsidR="008D372C" w:rsidRPr="0024030A" w:rsidRDefault="008D372C" w:rsidP="00C35438"/>
                  <w:p w14:paraId="507BCF15" w14:textId="77777777" w:rsidR="008D372C" w:rsidRDefault="008D372C" w:rsidP="00C35438"/>
                  <w:p w14:paraId="38C438C3" w14:textId="77777777" w:rsidR="008D372C" w:rsidRPr="0024030A" w:rsidRDefault="008D372C" w:rsidP="00C35438"/>
                  <w:p w14:paraId="5AC26C67" w14:textId="77777777" w:rsidR="008D372C" w:rsidRDefault="008D372C" w:rsidP="00C35438"/>
                  <w:p w14:paraId="6FC583E8" w14:textId="77777777" w:rsidR="008D372C" w:rsidRPr="0024030A" w:rsidRDefault="008D372C" w:rsidP="00C35438"/>
                  <w:p w14:paraId="076248FB" w14:textId="77777777" w:rsidR="008D372C" w:rsidRDefault="008D372C" w:rsidP="00C35438"/>
                  <w:p w14:paraId="609675A9" w14:textId="77777777" w:rsidR="008D372C" w:rsidRPr="0024030A" w:rsidRDefault="008D372C" w:rsidP="00C35438"/>
                  <w:p w14:paraId="072CC23E" w14:textId="77777777" w:rsidR="008D372C" w:rsidRDefault="008D372C" w:rsidP="00C35438"/>
                  <w:p w14:paraId="5B2482F0" w14:textId="77777777" w:rsidR="008D372C" w:rsidRPr="0024030A" w:rsidRDefault="008D372C" w:rsidP="00C35438"/>
                  <w:p w14:paraId="22C016CB" w14:textId="77777777" w:rsidR="008D372C" w:rsidRDefault="008D372C" w:rsidP="00C35438"/>
                  <w:p w14:paraId="3E3728E9" w14:textId="77777777" w:rsidR="008D372C" w:rsidRPr="0024030A" w:rsidRDefault="008D372C" w:rsidP="00C35438"/>
                  <w:p w14:paraId="65295134" w14:textId="77777777" w:rsidR="008D372C" w:rsidRDefault="008D372C" w:rsidP="00C35438"/>
                  <w:p w14:paraId="7D1D1A91" w14:textId="77777777" w:rsidR="008D372C" w:rsidRPr="0024030A" w:rsidRDefault="008D372C" w:rsidP="00C35438"/>
                  <w:p w14:paraId="60913558" w14:textId="77777777" w:rsidR="008D372C" w:rsidRDefault="008D372C" w:rsidP="00C35438"/>
                  <w:p w14:paraId="3DB856CC" w14:textId="77777777" w:rsidR="008D372C" w:rsidRPr="0024030A" w:rsidRDefault="008D372C" w:rsidP="00C35438"/>
                  <w:p w14:paraId="63E6A42D" w14:textId="77777777" w:rsidR="008D372C" w:rsidRDefault="008D372C" w:rsidP="00C35438"/>
                  <w:p w14:paraId="22354AE9" w14:textId="77777777" w:rsidR="008D372C" w:rsidRPr="0024030A" w:rsidRDefault="008D372C" w:rsidP="00C35438"/>
                  <w:p w14:paraId="71878A15" w14:textId="77777777" w:rsidR="008D372C" w:rsidRDefault="008D372C" w:rsidP="00C35438"/>
                  <w:p w14:paraId="77C945BB" w14:textId="77777777" w:rsidR="008D372C" w:rsidRPr="0024030A" w:rsidRDefault="008D372C" w:rsidP="00C35438"/>
                  <w:p w14:paraId="7F850BBE" w14:textId="77777777" w:rsidR="008D372C" w:rsidRDefault="008D372C" w:rsidP="00C35438"/>
                  <w:p w14:paraId="2E207F1F" w14:textId="77777777" w:rsidR="008D372C" w:rsidRPr="0024030A" w:rsidRDefault="008D372C" w:rsidP="00C35438"/>
                  <w:p w14:paraId="2FB98EEC" w14:textId="77777777" w:rsidR="008D372C" w:rsidRDefault="008D372C" w:rsidP="00C35438"/>
                  <w:p w14:paraId="7CACB239" w14:textId="77777777" w:rsidR="008D372C" w:rsidRPr="0024030A" w:rsidRDefault="008D372C" w:rsidP="00C35438"/>
                  <w:p w14:paraId="083E2148" w14:textId="77777777" w:rsidR="008D372C" w:rsidRDefault="008D372C" w:rsidP="00C35438"/>
                  <w:p w14:paraId="528F8246" w14:textId="77777777" w:rsidR="008D372C" w:rsidRPr="0024030A" w:rsidRDefault="008D372C" w:rsidP="00C35438"/>
                  <w:p w14:paraId="66859D55" w14:textId="77777777" w:rsidR="008D372C" w:rsidRDefault="008D372C" w:rsidP="00C35438"/>
                  <w:p w14:paraId="2EF1A0EB" w14:textId="77777777" w:rsidR="008D372C" w:rsidRPr="0024030A" w:rsidRDefault="008D372C" w:rsidP="00C35438"/>
                  <w:p w14:paraId="06B72573" w14:textId="77777777" w:rsidR="008D372C" w:rsidRDefault="008D372C" w:rsidP="00C35438"/>
                  <w:p w14:paraId="3B246A98" w14:textId="77777777" w:rsidR="008D372C" w:rsidRPr="0024030A" w:rsidRDefault="008D372C" w:rsidP="00C35438"/>
                  <w:p w14:paraId="7F1A1D6F" w14:textId="77777777" w:rsidR="008D372C" w:rsidRDefault="008D372C" w:rsidP="00C35438"/>
                  <w:p w14:paraId="27E831D3" w14:textId="77777777" w:rsidR="008D372C" w:rsidRPr="0024030A" w:rsidRDefault="008D372C" w:rsidP="00C35438"/>
                  <w:p w14:paraId="11CC20EE" w14:textId="77777777" w:rsidR="008D372C" w:rsidRDefault="008D372C" w:rsidP="00C35438"/>
                  <w:p w14:paraId="5F18038E" w14:textId="77777777" w:rsidR="008D372C" w:rsidRPr="0024030A" w:rsidRDefault="008D372C" w:rsidP="00C35438"/>
                  <w:p w14:paraId="374D4829" w14:textId="77777777" w:rsidR="008D372C" w:rsidRDefault="008D372C" w:rsidP="00C35438"/>
                  <w:p w14:paraId="2AD6241D" w14:textId="77777777" w:rsidR="008D372C" w:rsidRPr="0024030A" w:rsidRDefault="008D372C" w:rsidP="00C35438"/>
                  <w:p w14:paraId="7434307E" w14:textId="77777777" w:rsidR="008D372C" w:rsidRDefault="008D372C" w:rsidP="00C35438"/>
                  <w:p w14:paraId="11354850" w14:textId="77777777" w:rsidR="008D372C" w:rsidRPr="0024030A" w:rsidRDefault="008D372C" w:rsidP="00C35438"/>
                  <w:p w14:paraId="4423E653" w14:textId="77777777" w:rsidR="008D372C" w:rsidRDefault="008D372C" w:rsidP="00C35438"/>
                  <w:p w14:paraId="3047E003" w14:textId="77777777" w:rsidR="008D372C" w:rsidRPr="0024030A" w:rsidRDefault="008D372C" w:rsidP="00C35438"/>
                  <w:p w14:paraId="50698F1B" w14:textId="77777777" w:rsidR="008D372C" w:rsidRDefault="008D372C" w:rsidP="00C35438"/>
                  <w:p w14:paraId="7CA3EB9A" w14:textId="77777777" w:rsidR="008D372C" w:rsidRPr="0024030A" w:rsidRDefault="008D372C" w:rsidP="00C35438"/>
                  <w:p w14:paraId="37926942" w14:textId="77777777" w:rsidR="008D372C" w:rsidRDefault="008D372C" w:rsidP="00C35438"/>
                  <w:p w14:paraId="06DCDBA0" w14:textId="77777777" w:rsidR="008D372C" w:rsidRPr="0024030A" w:rsidRDefault="008D372C" w:rsidP="00C35438"/>
                  <w:p w14:paraId="61E24A03" w14:textId="77777777" w:rsidR="008D372C" w:rsidRDefault="008D372C" w:rsidP="00C35438"/>
                  <w:p w14:paraId="413E3A78" w14:textId="77777777" w:rsidR="008D372C" w:rsidRPr="0024030A" w:rsidRDefault="008D372C" w:rsidP="00C35438"/>
                  <w:p w14:paraId="0B55DE38" w14:textId="77777777" w:rsidR="008D372C" w:rsidRDefault="008D372C" w:rsidP="00C35438"/>
                  <w:p w14:paraId="783ACEE6" w14:textId="77777777" w:rsidR="008D372C" w:rsidRPr="0024030A" w:rsidRDefault="008D372C" w:rsidP="00C35438"/>
                  <w:p w14:paraId="0320557B" w14:textId="77777777" w:rsidR="008D372C" w:rsidRDefault="008D372C" w:rsidP="00C35438"/>
                  <w:p w14:paraId="0A7BEFFB" w14:textId="77777777" w:rsidR="008D372C" w:rsidRPr="0024030A" w:rsidRDefault="008D372C" w:rsidP="00C35438"/>
                  <w:p w14:paraId="4FB22EAD" w14:textId="77777777" w:rsidR="008D372C" w:rsidRDefault="008D372C" w:rsidP="00C35438"/>
                  <w:p w14:paraId="01B5800E" w14:textId="77777777" w:rsidR="008D372C" w:rsidRPr="0024030A" w:rsidRDefault="008D372C" w:rsidP="00C35438"/>
                  <w:p w14:paraId="2AFE3BC8" w14:textId="77777777" w:rsidR="008D372C" w:rsidRDefault="008D372C" w:rsidP="00C35438"/>
                  <w:p w14:paraId="76481EF4" w14:textId="77777777" w:rsidR="008D372C" w:rsidRPr="0024030A" w:rsidRDefault="008D372C" w:rsidP="00C35438"/>
                  <w:p w14:paraId="47D8696E" w14:textId="77777777" w:rsidR="008D372C" w:rsidRDefault="008D372C" w:rsidP="00C35438"/>
                  <w:p w14:paraId="5451854A" w14:textId="77777777" w:rsidR="008D372C" w:rsidRPr="0024030A" w:rsidRDefault="008D372C" w:rsidP="00C35438"/>
                  <w:p w14:paraId="56734A0A" w14:textId="77777777" w:rsidR="008D372C" w:rsidRDefault="008D372C" w:rsidP="00C35438"/>
                  <w:p w14:paraId="1FEC3987" w14:textId="77777777" w:rsidR="008D372C" w:rsidRPr="0024030A" w:rsidRDefault="008D372C" w:rsidP="00C35438"/>
                  <w:p w14:paraId="4467A5FE" w14:textId="77777777" w:rsidR="008D372C" w:rsidRDefault="008D372C" w:rsidP="00C35438"/>
                  <w:p w14:paraId="5757D2B8" w14:textId="77777777" w:rsidR="008D372C" w:rsidRPr="0024030A" w:rsidRDefault="008D372C" w:rsidP="00C35438"/>
                  <w:p w14:paraId="5F3BC7B1" w14:textId="77777777" w:rsidR="008D372C" w:rsidRDefault="008D372C" w:rsidP="00C35438"/>
                  <w:p w14:paraId="1368ABE4" w14:textId="77777777" w:rsidR="008D372C" w:rsidRPr="0024030A" w:rsidRDefault="008D372C" w:rsidP="00C35438"/>
                  <w:p w14:paraId="31971475" w14:textId="77777777" w:rsidR="008D372C" w:rsidRDefault="008D372C" w:rsidP="00C35438"/>
                  <w:p w14:paraId="0BF8A30D" w14:textId="77777777" w:rsidR="008D372C" w:rsidRPr="0024030A" w:rsidRDefault="008D372C" w:rsidP="00C35438"/>
                  <w:p w14:paraId="5C93D554" w14:textId="77777777" w:rsidR="008D372C" w:rsidRDefault="008D372C" w:rsidP="00C35438"/>
                  <w:p w14:paraId="2E6BECC8" w14:textId="77777777" w:rsidR="008D372C" w:rsidRPr="0024030A" w:rsidRDefault="008D372C" w:rsidP="00C35438"/>
                  <w:p w14:paraId="7D677265" w14:textId="77777777" w:rsidR="008D372C" w:rsidRDefault="008D372C" w:rsidP="00C35438"/>
                  <w:p w14:paraId="049C804F" w14:textId="77777777" w:rsidR="008D372C" w:rsidRPr="0024030A" w:rsidRDefault="008D372C" w:rsidP="00C35438"/>
                  <w:p w14:paraId="02F314AB" w14:textId="77777777" w:rsidR="008D372C" w:rsidRDefault="008D372C" w:rsidP="00C35438"/>
                  <w:p w14:paraId="426C9FEA" w14:textId="77777777" w:rsidR="008D372C" w:rsidRPr="0024030A" w:rsidRDefault="008D372C" w:rsidP="00C35438"/>
                  <w:p w14:paraId="5C3FABE6" w14:textId="77777777" w:rsidR="008D372C" w:rsidRDefault="008D372C" w:rsidP="00C35438"/>
                  <w:p w14:paraId="11B289DF" w14:textId="77777777" w:rsidR="008D372C" w:rsidRPr="0024030A" w:rsidRDefault="008D372C" w:rsidP="00C35438"/>
                  <w:p w14:paraId="095FF865" w14:textId="77777777" w:rsidR="008D372C" w:rsidRDefault="008D372C" w:rsidP="00C35438"/>
                  <w:p w14:paraId="41C90000" w14:textId="77777777" w:rsidR="008D372C" w:rsidRPr="0024030A" w:rsidRDefault="008D372C" w:rsidP="00C35438"/>
                  <w:p w14:paraId="5711DA83" w14:textId="77777777" w:rsidR="008D372C" w:rsidRDefault="008D372C" w:rsidP="00C35438"/>
                  <w:p w14:paraId="62F8BD9D" w14:textId="77777777" w:rsidR="008D372C" w:rsidRPr="0024030A" w:rsidRDefault="008D372C" w:rsidP="00C35438"/>
                  <w:p w14:paraId="7B8F0AB2" w14:textId="77777777" w:rsidR="008D372C" w:rsidRDefault="008D372C" w:rsidP="00C35438"/>
                  <w:p w14:paraId="399A46A0" w14:textId="77777777" w:rsidR="008D372C" w:rsidRPr="0024030A" w:rsidRDefault="008D372C" w:rsidP="00C35438"/>
                  <w:p w14:paraId="6E943A9E" w14:textId="77777777" w:rsidR="008D372C" w:rsidRDefault="008D372C" w:rsidP="00C35438"/>
                  <w:p w14:paraId="4799BF13" w14:textId="77777777" w:rsidR="008D372C" w:rsidRPr="0024030A" w:rsidRDefault="008D372C" w:rsidP="00C35438"/>
                  <w:p w14:paraId="70442985" w14:textId="77777777" w:rsidR="008D372C" w:rsidRDefault="008D372C" w:rsidP="00C35438"/>
                  <w:p w14:paraId="01F9C98F" w14:textId="77777777" w:rsidR="008D372C" w:rsidRPr="0024030A" w:rsidRDefault="008D372C" w:rsidP="00C35438"/>
                  <w:p w14:paraId="66B61856" w14:textId="77777777" w:rsidR="008D372C" w:rsidRDefault="008D372C" w:rsidP="00C35438"/>
                  <w:p w14:paraId="72D08D95" w14:textId="77777777" w:rsidR="008D372C" w:rsidRPr="0024030A" w:rsidRDefault="008D372C" w:rsidP="00C35438"/>
                  <w:p w14:paraId="45D48504" w14:textId="77777777" w:rsidR="008D372C" w:rsidRDefault="008D372C" w:rsidP="00C35438"/>
                  <w:p w14:paraId="04FFB5E9" w14:textId="77777777" w:rsidR="008D372C" w:rsidRPr="0024030A" w:rsidRDefault="008D372C" w:rsidP="00C35438"/>
                  <w:p w14:paraId="60F25BBF" w14:textId="77777777" w:rsidR="008D372C" w:rsidRDefault="008D372C" w:rsidP="00C35438"/>
                  <w:p w14:paraId="4CB69FC1" w14:textId="77777777" w:rsidR="008D372C" w:rsidRPr="0024030A" w:rsidRDefault="008D372C" w:rsidP="00C35438"/>
                  <w:p w14:paraId="151B8223" w14:textId="77777777" w:rsidR="008D372C" w:rsidRDefault="008D372C" w:rsidP="00C35438"/>
                  <w:p w14:paraId="5B5C3614" w14:textId="77777777" w:rsidR="008D372C" w:rsidRPr="0024030A" w:rsidRDefault="008D372C" w:rsidP="00C35438"/>
                  <w:p w14:paraId="7B939466" w14:textId="77777777" w:rsidR="008D372C" w:rsidRDefault="008D372C" w:rsidP="00C35438"/>
                  <w:p w14:paraId="67B105E9" w14:textId="77777777" w:rsidR="008D372C" w:rsidRPr="0024030A" w:rsidRDefault="008D372C" w:rsidP="00C35438"/>
                  <w:p w14:paraId="0D3CBB67" w14:textId="77777777" w:rsidR="008D372C" w:rsidRDefault="008D372C" w:rsidP="00C35438"/>
                  <w:p w14:paraId="6DEE0647" w14:textId="77777777" w:rsidR="008D372C" w:rsidRPr="0024030A" w:rsidRDefault="008D372C" w:rsidP="00C35438"/>
                  <w:p w14:paraId="5F73C3E8" w14:textId="77777777" w:rsidR="008D372C" w:rsidRDefault="008D372C" w:rsidP="00C35438"/>
                  <w:p w14:paraId="772F8DB2" w14:textId="77777777" w:rsidR="008D372C" w:rsidRPr="0024030A" w:rsidRDefault="008D372C" w:rsidP="00C35438"/>
                  <w:p w14:paraId="765BCD83" w14:textId="77777777" w:rsidR="008D372C" w:rsidRDefault="008D372C" w:rsidP="00C35438"/>
                  <w:p w14:paraId="3AE81180" w14:textId="77777777" w:rsidR="008D372C" w:rsidRPr="0024030A" w:rsidRDefault="008D372C" w:rsidP="00C35438"/>
                  <w:p w14:paraId="73F43F87" w14:textId="77777777" w:rsidR="008D372C" w:rsidRDefault="008D372C" w:rsidP="00C35438"/>
                  <w:p w14:paraId="7C360AB0" w14:textId="77777777" w:rsidR="008D372C" w:rsidRPr="0024030A" w:rsidRDefault="008D372C" w:rsidP="00C35438"/>
                  <w:p w14:paraId="4044EA76" w14:textId="77777777" w:rsidR="008D372C" w:rsidRDefault="008D372C" w:rsidP="00C35438"/>
                  <w:p w14:paraId="2EE399B1" w14:textId="77777777" w:rsidR="008D372C" w:rsidRPr="0024030A" w:rsidRDefault="008D372C" w:rsidP="00C35438"/>
                  <w:p w14:paraId="6C8BF98F" w14:textId="77777777" w:rsidR="008D372C" w:rsidRDefault="008D372C" w:rsidP="00C35438"/>
                  <w:p w14:paraId="50F1D01E" w14:textId="77777777" w:rsidR="008D372C" w:rsidRPr="0024030A" w:rsidRDefault="008D372C" w:rsidP="00C35438"/>
                  <w:p w14:paraId="67CA01C3" w14:textId="77777777" w:rsidR="008D372C" w:rsidRDefault="008D372C" w:rsidP="00C35438"/>
                  <w:p w14:paraId="4BB28123" w14:textId="77777777" w:rsidR="008D372C" w:rsidRPr="0024030A" w:rsidRDefault="008D372C" w:rsidP="00C35438"/>
                  <w:p w14:paraId="1A10F9C1" w14:textId="77777777" w:rsidR="008D372C" w:rsidRDefault="008D372C" w:rsidP="00C35438"/>
                  <w:p w14:paraId="184A1305" w14:textId="77777777" w:rsidR="008D372C" w:rsidRPr="0024030A" w:rsidRDefault="008D372C" w:rsidP="00C35438"/>
                  <w:p w14:paraId="6CC8593E" w14:textId="77777777" w:rsidR="008D372C" w:rsidRDefault="008D372C" w:rsidP="00C35438"/>
                  <w:p w14:paraId="5D1482BA" w14:textId="77777777" w:rsidR="008D372C" w:rsidRPr="0024030A" w:rsidRDefault="008D372C" w:rsidP="00C35438"/>
                  <w:p w14:paraId="76E8064A" w14:textId="77777777" w:rsidR="008D372C" w:rsidRDefault="008D372C" w:rsidP="00C35438"/>
                  <w:p w14:paraId="3E46343A" w14:textId="77777777" w:rsidR="008D372C" w:rsidRPr="0024030A" w:rsidRDefault="008D372C" w:rsidP="00C35438"/>
                  <w:p w14:paraId="264E6BEA" w14:textId="77777777" w:rsidR="008D372C" w:rsidRDefault="008D372C" w:rsidP="00C35438"/>
                  <w:p w14:paraId="298EB77E" w14:textId="77777777" w:rsidR="008D372C" w:rsidRPr="0024030A" w:rsidRDefault="008D372C" w:rsidP="00C35438"/>
                  <w:p w14:paraId="63221B30" w14:textId="77777777" w:rsidR="008D372C" w:rsidRDefault="008D372C" w:rsidP="00C35438"/>
                  <w:p w14:paraId="2E79E60B" w14:textId="77777777" w:rsidR="008D372C" w:rsidRPr="0024030A" w:rsidRDefault="008D372C" w:rsidP="00C35438"/>
                  <w:p w14:paraId="157AF32A" w14:textId="77777777" w:rsidR="008D372C" w:rsidRDefault="008D372C" w:rsidP="00C35438"/>
                  <w:p w14:paraId="28CF4A75" w14:textId="77777777" w:rsidR="008D372C" w:rsidRPr="0024030A" w:rsidRDefault="008D372C" w:rsidP="00C35438"/>
                  <w:p w14:paraId="336826D3" w14:textId="77777777" w:rsidR="008D372C" w:rsidRDefault="008D372C" w:rsidP="00C35438"/>
                  <w:p w14:paraId="3DA62898" w14:textId="77777777" w:rsidR="008D372C" w:rsidRPr="0024030A" w:rsidRDefault="008D372C" w:rsidP="00C35438"/>
                  <w:p w14:paraId="2A70350C" w14:textId="77777777" w:rsidR="008D372C" w:rsidRDefault="008D372C" w:rsidP="00C35438"/>
                  <w:p w14:paraId="2DAFE16E" w14:textId="77777777" w:rsidR="008D372C" w:rsidRPr="0024030A" w:rsidRDefault="008D372C" w:rsidP="00C35438"/>
                  <w:p w14:paraId="4F680B28" w14:textId="77777777" w:rsidR="008D372C" w:rsidRDefault="008D372C" w:rsidP="00C35438"/>
                  <w:p w14:paraId="6580E155" w14:textId="77777777" w:rsidR="008D372C" w:rsidRPr="0024030A" w:rsidRDefault="008D372C" w:rsidP="00C35438"/>
                  <w:p w14:paraId="1C5177FC" w14:textId="77777777" w:rsidR="008D372C" w:rsidRDefault="008D372C" w:rsidP="00C35438"/>
                  <w:p w14:paraId="7C74CCEB" w14:textId="77777777" w:rsidR="008D372C" w:rsidRPr="0024030A" w:rsidRDefault="008D372C" w:rsidP="00C35438"/>
                  <w:p w14:paraId="27E6536D" w14:textId="77777777" w:rsidR="008D372C" w:rsidRDefault="008D372C" w:rsidP="00C35438"/>
                  <w:p w14:paraId="4A1B4068" w14:textId="77777777" w:rsidR="008D372C" w:rsidRPr="0024030A" w:rsidRDefault="008D372C" w:rsidP="00C35438"/>
                  <w:p w14:paraId="1282BE62" w14:textId="77777777" w:rsidR="008D372C" w:rsidRDefault="008D372C" w:rsidP="00C35438"/>
                  <w:p w14:paraId="3CCE7EF5" w14:textId="77777777" w:rsidR="008D372C" w:rsidRPr="0024030A" w:rsidRDefault="008D372C" w:rsidP="00C35438"/>
                  <w:p w14:paraId="58E9502C" w14:textId="77777777" w:rsidR="008D372C" w:rsidRDefault="008D372C" w:rsidP="00C35438"/>
                  <w:p w14:paraId="09B599A7" w14:textId="77777777" w:rsidR="008D372C" w:rsidRPr="0024030A" w:rsidRDefault="008D372C" w:rsidP="00C35438"/>
                  <w:p w14:paraId="16D46434" w14:textId="77777777" w:rsidR="008D372C" w:rsidRDefault="008D372C" w:rsidP="00C35438"/>
                  <w:p w14:paraId="6D14CBC5" w14:textId="77777777" w:rsidR="008D372C" w:rsidRPr="0024030A" w:rsidRDefault="008D372C" w:rsidP="00C35438"/>
                  <w:p w14:paraId="51DA3D33" w14:textId="77777777" w:rsidR="008D372C" w:rsidRDefault="008D372C" w:rsidP="00C35438"/>
                  <w:p w14:paraId="3C6AB873" w14:textId="77777777" w:rsidR="008D372C" w:rsidRPr="0024030A" w:rsidRDefault="008D372C" w:rsidP="00C35438"/>
                  <w:p w14:paraId="6532F555" w14:textId="77777777" w:rsidR="008D372C" w:rsidRDefault="008D372C" w:rsidP="00C35438"/>
                  <w:p w14:paraId="6EFAAABF" w14:textId="77777777" w:rsidR="008D372C" w:rsidRPr="0024030A" w:rsidRDefault="008D372C" w:rsidP="00C35438"/>
                  <w:p w14:paraId="21755EAB" w14:textId="77777777" w:rsidR="008D372C" w:rsidRDefault="008D372C" w:rsidP="00C35438"/>
                  <w:p w14:paraId="2EBD9493" w14:textId="77777777" w:rsidR="008D372C" w:rsidRPr="0024030A" w:rsidRDefault="008D372C" w:rsidP="00C35438"/>
                  <w:p w14:paraId="39F985B2" w14:textId="77777777" w:rsidR="008D372C" w:rsidRDefault="008D372C" w:rsidP="00C35438"/>
                  <w:p w14:paraId="348AE3A4" w14:textId="77777777" w:rsidR="008D372C" w:rsidRPr="0024030A" w:rsidRDefault="008D372C" w:rsidP="00C35438"/>
                  <w:p w14:paraId="4F4BEC95" w14:textId="77777777" w:rsidR="008D372C" w:rsidRDefault="008D372C" w:rsidP="00C35438"/>
                  <w:p w14:paraId="2EC00073" w14:textId="77777777" w:rsidR="008D372C" w:rsidRPr="0024030A" w:rsidRDefault="008D372C" w:rsidP="00C35438"/>
                  <w:p w14:paraId="16DDF9F8" w14:textId="77777777" w:rsidR="008D372C" w:rsidRDefault="008D372C" w:rsidP="00C35438"/>
                  <w:p w14:paraId="5CCB6FCA" w14:textId="77777777" w:rsidR="008D372C" w:rsidRPr="0024030A" w:rsidRDefault="008D372C" w:rsidP="00C35438"/>
                  <w:p w14:paraId="038C8A47" w14:textId="77777777" w:rsidR="008D372C" w:rsidRDefault="008D372C" w:rsidP="00C35438"/>
                  <w:p w14:paraId="41A17CDE" w14:textId="77777777" w:rsidR="008D372C" w:rsidRPr="0024030A" w:rsidRDefault="008D372C" w:rsidP="00C35438"/>
                  <w:p w14:paraId="6B401787" w14:textId="77777777" w:rsidR="008D372C" w:rsidRDefault="008D372C" w:rsidP="00C35438"/>
                  <w:p w14:paraId="14D38FCE" w14:textId="77777777" w:rsidR="008D372C" w:rsidRPr="0024030A" w:rsidRDefault="008D372C" w:rsidP="00C35438"/>
                  <w:p w14:paraId="13408BC2" w14:textId="77777777" w:rsidR="008D372C" w:rsidRDefault="008D372C" w:rsidP="00C35438"/>
                  <w:p w14:paraId="2E3E549D" w14:textId="77777777" w:rsidR="008D372C" w:rsidRPr="0024030A" w:rsidRDefault="008D372C" w:rsidP="00C35438"/>
                  <w:p w14:paraId="2840DB49" w14:textId="77777777" w:rsidR="008D372C" w:rsidRDefault="008D372C" w:rsidP="00C35438"/>
                  <w:p w14:paraId="5B294799" w14:textId="77777777" w:rsidR="008D372C" w:rsidRPr="0024030A" w:rsidRDefault="008D372C" w:rsidP="00C35438"/>
                  <w:p w14:paraId="59ACAEBE" w14:textId="77777777" w:rsidR="008D372C" w:rsidRDefault="008D372C" w:rsidP="00C35438"/>
                  <w:p w14:paraId="50B89A05" w14:textId="77777777" w:rsidR="008D372C" w:rsidRPr="0024030A" w:rsidRDefault="008D372C" w:rsidP="00C35438"/>
                  <w:p w14:paraId="54F99A57" w14:textId="77777777" w:rsidR="008D372C" w:rsidRDefault="008D372C" w:rsidP="00C35438"/>
                  <w:p w14:paraId="06A2E45C" w14:textId="77777777" w:rsidR="008D372C" w:rsidRPr="0024030A" w:rsidRDefault="008D372C" w:rsidP="00C35438"/>
                  <w:p w14:paraId="321F4E5A" w14:textId="77777777" w:rsidR="008D372C" w:rsidRDefault="008D372C" w:rsidP="00C35438"/>
                  <w:p w14:paraId="760D9D9F" w14:textId="77777777" w:rsidR="008D372C" w:rsidRPr="0024030A" w:rsidRDefault="008D372C" w:rsidP="00C35438"/>
                  <w:p w14:paraId="0364CF2E" w14:textId="77777777" w:rsidR="008D372C" w:rsidRDefault="008D372C" w:rsidP="00C35438"/>
                  <w:p w14:paraId="4D6CD946" w14:textId="77777777" w:rsidR="008D372C" w:rsidRPr="0024030A" w:rsidRDefault="008D372C" w:rsidP="00C35438"/>
                  <w:p w14:paraId="63D829CB" w14:textId="77777777" w:rsidR="008D372C" w:rsidRDefault="008D372C" w:rsidP="00C35438"/>
                  <w:p w14:paraId="76C84901" w14:textId="77777777" w:rsidR="008D372C" w:rsidRPr="0024030A" w:rsidRDefault="008D372C" w:rsidP="00C35438"/>
                  <w:p w14:paraId="7CA599A8" w14:textId="77777777" w:rsidR="008D372C" w:rsidRDefault="008D372C" w:rsidP="00C35438"/>
                  <w:p w14:paraId="7804AA41" w14:textId="77777777" w:rsidR="008D372C" w:rsidRPr="0024030A" w:rsidRDefault="008D372C" w:rsidP="00C35438"/>
                  <w:p w14:paraId="660472ED" w14:textId="77777777" w:rsidR="008D372C" w:rsidRDefault="008D372C" w:rsidP="00C35438"/>
                  <w:p w14:paraId="53B9DCEA" w14:textId="77777777" w:rsidR="008D372C" w:rsidRPr="0024030A" w:rsidRDefault="008D372C" w:rsidP="00C35438"/>
                  <w:p w14:paraId="1C5CEFA7" w14:textId="77777777" w:rsidR="008D372C" w:rsidRDefault="008D372C" w:rsidP="00C35438"/>
                  <w:p w14:paraId="346289B3" w14:textId="77777777" w:rsidR="008D372C" w:rsidRPr="0024030A" w:rsidRDefault="008D372C" w:rsidP="00C35438"/>
                  <w:p w14:paraId="43495C10" w14:textId="77777777" w:rsidR="008D372C" w:rsidRDefault="008D372C" w:rsidP="00C35438"/>
                  <w:p w14:paraId="705DA8F4" w14:textId="77777777" w:rsidR="008D372C" w:rsidRPr="0024030A" w:rsidRDefault="008D372C" w:rsidP="00C35438"/>
                  <w:p w14:paraId="54277BFF" w14:textId="77777777" w:rsidR="008D372C" w:rsidRDefault="008D372C" w:rsidP="00C35438"/>
                  <w:p w14:paraId="09CCBA16" w14:textId="77777777" w:rsidR="008D372C" w:rsidRPr="0024030A" w:rsidRDefault="008D372C" w:rsidP="00C35438"/>
                  <w:p w14:paraId="0E0B864F" w14:textId="77777777" w:rsidR="008D372C" w:rsidRDefault="008D372C" w:rsidP="00C35438"/>
                  <w:p w14:paraId="6B2C2D88" w14:textId="77777777" w:rsidR="008D372C" w:rsidRPr="0024030A" w:rsidRDefault="008D372C" w:rsidP="00C35438"/>
                  <w:p w14:paraId="18DBBA63" w14:textId="77777777" w:rsidR="008D372C" w:rsidRDefault="008D372C" w:rsidP="00C35438"/>
                  <w:p w14:paraId="408A24BB" w14:textId="77777777" w:rsidR="008D372C" w:rsidRPr="0024030A" w:rsidRDefault="008D372C" w:rsidP="00C35438"/>
                  <w:p w14:paraId="0EAFFFB1" w14:textId="77777777" w:rsidR="008D372C" w:rsidRDefault="008D372C" w:rsidP="00C35438"/>
                  <w:p w14:paraId="10F0D00B" w14:textId="77777777" w:rsidR="008D372C" w:rsidRPr="0024030A" w:rsidRDefault="008D372C" w:rsidP="00C35438"/>
                  <w:p w14:paraId="0169E5F4" w14:textId="77777777" w:rsidR="008D372C" w:rsidRDefault="008D372C" w:rsidP="00C35438"/>
                  <w:p w14:paraId="56A77EB5" w14:textId="77777777" w:rsidR="008D372C" w:rsidRPr="0024030A" w:rsidRDefault="008D372C" w:rsidP="00C35438"/>
                  <w:p w14:paraId="72B4C104" w14:textId="77777777" w:rsidR="008D372C" w:rsidRDefault="008D372C" w:rsidP="00C35438"/>
                  <w:p w14:paraId="1B5DA4E6" w14:textId="77777777" w:rsidR="008D372C" w:rsidRPr="0024030A" w:rsidRDefault="008D372C" w:rsidP="00C35438"/>
                  <w:p w14:paraId="728BDB80" w14:textId="77777777" w:rsidR="008D372C" w:rsidRDefault="008D372C" w:rsidP="00C35438"/>
                  <w:p w14:paraId="7A70B66E" w14:textId="77777777" w:rsidR="008D372C" w:rsidRPr="0024030A" w:rsidRDefault="008D372C" w:rsidP="00C35438"/>
                  <w:p w14:paraId="5113A0C2" w14:textId="77777777" w:rsidR="008D372C" w:rsidRDefault="008D372C" w:rsidP="00C35438"/>
                  <w:p w14:paraId="790B039F" w14:textId="77777777" w:rsidR="008D372C" w:rsidRPr="0024030A" w:rsidRDefault="008D372C" w:rsidP="00C35438"/>
                  <w:p w14:paraId="3696E01A" w14:textId="77777777" w:rsidR="008D372C" w:rsidRDefault="008D372C" w:rsidP="00C35438"/>
                  <w:p w14:paraId="55200A4E" w14:textId="77777777" w:rsidR="008D372C" w:rsidRPr="0024030A" w:rsidRDefault="008D372C" w:rsidP="00C35438"/>
                  <w:p w14:paraId="49382967" w14:textId="77777777" w:rsidR="008D372C" w:rsidRDefault="008D372C" w:rsidP="00C35438"/>
                  <w:p w14:paraId="0A9930CF" w14:textId="77777777" w:rsidR="008D372C" w:rsidRPr="0024030A" w:rsidRDefault="008D372C" w:rsidP="00C35438"/>
                  <w:p w14:paraId="31F22741" w14:textId="77777777" w:rsidR="008D372C" w:rsidRDefault="008D372C" w:rsidP="00C35438"/>
                  <w:p w14:paraId="31D8A8FA" w14:textId="77777777" w:rsidR="008D372C" w:rsidRPr="0024030A" w:rsidRDefault="008D372C" w:rsidP="00C35438"/>
                  <w:p w14:paraId="5FD759C8" w14:textId="77777777" w:rsidR="008D372C" w:rsidRDefault="008D372C" w:rsidP="00C35438"/>
                  <w:p w14:paraId="639C3B20" w14:textId="77777777" w:rsidR="008D372C" w:rsidRPr="0024030A" w:rsidRDefault="008D372C" w:rsidP="00C35438"/>
                  <w:p w14:paraId="7B9522EC" w14:textId="77777777" w:rsidR="008D372C" w:rsidRDefault="008D372C" w:rsidP="00C35438"/>
                  <w:p w14:paraId="2369B1F2" w14:textId="77777777" w:rsidR="008D372C" w:rsidRPr="0024030A" w:rsidRDefault="008D372C" w:rsidP="00C35438"/>
                  <w:p w14:paraId="28DC4E48" w14:textId="77777777" w:rsidR="008D372C" w:rsidRDefault="008D372C" w:rsidP="00C35438"/>
                  <w:p w14:paraId="26B3F0EE" w14:textId="77777777" w:rsidR="008D372C" w:rsidRPr="0024030A" w:rsidRDefault="008D372C" w:rsidP="00C35438"/>
                  <w:p w14:paraId="602EACF5" w14:textId="77777777" w:rsidR="008D372C" w:rsidRDefault="008D372C" w:rsidP="00C35438"/>
                  <w:p w14:paraId="79AE0C51" w14:textId="77777777" w:rsidR="008D372C" w:rsidRPr="0024030A" w:rsidRDefault="008D372C" w:rsidP="00C35438"/>
                  <w:p w14:paraId="251B6D0C" w14:textId="77777777" w:rsidR="008D372C" w:rsidRDefault="008D372C" w:rsidP="00C35438"/>
                  <w:p w14:paraId="2833354F" w14:textId="77777777" w:rsidR="008D372C" w:rsidRPr="0024030A" w:rsidRDefault="008D372C" w:rsidP="00C35438"/>
                  <w:p w14:paraId="4F90EA45" w14:textId="77777777" w:rsidR="008D372C" w:rsidRDefault="008D372C" w:rsidP="00C35438"/>
                  <w:p w14:paraId="0578395A" w14:textId="77777777" w:rsidR="008D372C" w:rsidRPr="0024030A" w:rsidRDefault="008D372C" w:rsidP="00C35438"/>
                  <w:p w14:paraId="703CF4D4" w14:textId="77777777" w:rsidR="008D372C" w:rsidRDefault="008D372C" w:rsidP="00C35438"/>
                  <w:p w14:paraId="6D895FA0" w14:textId="77777777" w:rsidR="008D372C" w:rsidRPr="0024030A" w:rsidRDefault="008D372C" w:rsidP="00C35438"/>
                  <w:p w14:paraId="4A266BA5" w14:textId="77777777" w:rsidR="008D372C" w:rsidRDefault="008D372C" w:rsidP="00C35438"/>
                  <w:p w14:paraId="3EFC6FC9" w14:textId="77777777" w:rsidR="008D372C" w:rsidRPr="0024030A" w:rsidRDefault="008D372C" w:rsidP="00C35438"/>
                  <w:p w14:paraId="75593980" w14:textId="77777777" w:rsidR="008D372C" w:rsidRDefault="008D372C" w:rsidP="00C35438"/>
                  <w:p w14:paraId="7AFFC846" w14:textId="77777777" w:rsidR="008D372C" w:rsidRPr="0024030A" w:rsidRDefault="008D372C" w:rsidP="00C35438"/>
                  <w:p w14:paraId="41B33179" w14:textId="77777777" w:rsidR="008D372C" w:rsidRDefault="008D372C" w:rsidP="00C35438"/>
                  <w:p w14:paraId="127DB52B" w14:textId="77777777" w:rsidR="008D372C" w:rsidRPr="0024030A" w:rsidRDefault="008D372C" w:rsidP="00C35438"/>
                  <w:p w14:paraId="7B9BEDA9" w14:textId="77777777" w:rsidR="008D372C" w:rsidRDefault="008D372C" w:rsidP="00C35438"/>
                  <w:p w14:paraId="27F971B2" w14:textId="77777777" w:rsidR="008D372C" w:rsidRPr="0024030A" w:rsidRDefault="008D372C" w:rsidP="00C35438"/>
                  <w:p w14:paraId="278B7289" w14:textId="77777777" w:rsidR="008D372C" w:rsidRDefault="008D372C" w:rsidP="00C35438"/>
                  <w:p w14:paraId="2BB5C671" w14:textId="77777777" w:rsidR="008D372C" w:rsidRPr="0024030A" w:rsidRDefault="008D372C" w:rsidP="00C35438"/>
                  <w:p w14:paraId="778A9A44" w14:textId="77777777" w:rsidR="008D372C" w:rsidRDefault="008D372C" w:rsidP="00C35438"/>
                  <w:p w14:paraId="1B4D0BE8" w14:textId="77777777" w:rsidR="008D372C" w:rsidRPr="0024030A" w:rsidRDefault="008D372C" w:rsidP="00C35438"/>
                  <w:p w14:paraId="75CE77A7" w14:textId="77777777" w:rsidR="008D372C" w:rsidRDefault="008D372C" w:rsidP="00C35438"/>
                  <w:p w14:paraId="0CD1409A" w14:textId="77777777" w:rsidR="008D372C" w:rsidRPr="0024030A" w:rsidRDefault="008D372C" w:rsidP="00C35438"/>
                  <w:p w14:paraId="52A7FC08" w14:textId="77777777" w:rsidR="008D372C" w:rsidRDefault="008D372C" w:rsidP="00C35438"/>
                  <w:p w14:paraId="117C9F91" w14:textId="77777777" w:rsidR="008D372C" w:rsidRPr="0024030A" w:rsidRDefault="008D372C" w:rsidP="00C35438"/>
                  <w:p w14:paraId="75023D49" w14:textId="77777777" w:rsidR="008D372C" w:rsidRDefault="008D372C" w:rsidP="00C35438"/>
                  <w:p w14:paraId="71F621E3" w14:textId="77777777" w:rsidR="008D372C" w:rsidRPr="0024030A" w:rsidRDefault="008D372C" w:rsidP="00C35438"/>
                  <w:p w14:paraId="0A7EF1C9" w14:textId="77777777" w:rsidR="008D372C" w:rsidRDefault="008D372C" w:rsidP="00C35438"/>
                  <w:p w14:paraId="430E6A49" w14:textId="77777777" w:rsidR="008D372C" w:rsidRPr="0024030A" w:rsidRDefault="008D372C" w:rsidP="00C35438"/>
                  <w:p w14:paraId="1B104A30" w14:textId="77777777" w:rsidR="008D372C" w:rsidRDefault="008D372C" w:rsidP="00C35438"/>
                  <w:p w14:paraId="5AFADAD8" w14:textId="77777777" w:rsidR="008D372C" w:rsidRPr="0024030A" w:rsidRDefault="008D372C" w:rsidP="00C35438"/>
                  <w:p w14:paraId="64AA6E47" w14:textId="77777777" w:rsidR="008D372C" w:rsidRDefault="008D372C" w:rsidP="00C35438"/>
                  <w:p w14:paraId="79558383" w14:textId="77777777" w:rsidR="008D372C" w:rsidRPr="0024030A" w:rsidRDefault="008D372C" w:rsidP="00C35438"/>
                  <w:p w14:paraId="60A3441B" w14:textId="77777777" w:rsidR="008D372C" w:rsidRDefault="008D372C" w:rsidP="00C35438"/>
                  <w:p w14:paraId="7278A209" w14:textId="77777777" w:rsidR="008D372C" w:rsidRPr="0024030A" w:rsidRDefault="008D372C" w:rsidP="00C35438"/>
                  <w:p w14:paraId="18ED387F" w14:textId="77777777" w:rsidR="008D372C" w:rsidRDefault="008D372C" w:rsidP="00C35438"/>
                  <w:p w14:paraId="5F9D121D" w14:textId="77777777" w:rsidR="008D372C" w:rsidRPr="0024030A" w:rsidRDefault="008D372C" w:rsidP="00C35438"/>
                  <w:p w14:paraId="27CCC24C" w14:textId="77777777" w:rsidR="008D372C" w:rsidRDefault="008D372C" w:rsidP="00C35438"/>
                  <w:p w14:paraId="75469654" w14:textId="77777777" w:rsidR="008D372C" w:rsidRPr="0024030A" w:rsidRDefault="008D372C" w:rsidP="00C35438"/>
                  <w:p w14:paraId="3002019D" w14:textId="77777777" w:rsidR="008D372C" w:rsidRDefault="008D372C" w:rsidP="00C35438"/>
                  <w:p w14:paraId="5804A97E" w14:textId="77777777" w:rsidR="008D372C" w:rsidRPr="0024030A" w:rsidRDefault="008D372C" w:rsidP="00C35438"/>
                  <w:p w14:paraId="45E72F39" w14:textId="77777777" w:rsidR="008D372C" w:rsidRDefault="008D372C" w:rsidP="00C35438"/>
                  <w:p w14:paraId="510B7F7D" w14:textId="77777777" w:rsidR="008D372C" w:rsidRPr="0024030A" w:rsidRDefault="008D372C" w:rsidP="00C35438"/>
                  <w:p w14:paraId="4126B9D3" w14:textId="77777777" w:rsidR="008D372C" w:rsidRDefault="008D372C" w:rsidP="00C35438"/>
                  <w:p w14:paraId="05B39E36" w14:textId="77777777" w:rsidR="008D372C" w:rsidRPr="0024030A" w:rsidRDefault="008D372C" w:rsidP="00C35438"/>
                  <w:p w14:paraId="56C926D4" w14:textId="77777777" w:rsidR="008D372C" w:rsidRDefault="008D372C" w:rsidP="00C35438"/>
                  <w:p w14:paraId="7DE3691B" w14:textId="77777777" w:rsidR="008D372C" w:rsidRPr="0024030A" w:rsidRDefault="008D372C" w:rsidP="00C35438"/>
                  <w:p w14:paraId="184425B3" w14:textId="77777777" w:rsidR="008D372C" w:rsidRDefault="008D372C" w:rsidP="00C35438"/>
                  <w:p w14:paraId="0967054B" w14:textId="77777777" w:rsidR="008D372C" w:rsidRPr="0024030A" w:rsidRDefault="008D372C" w:rsidP="00C35438"/>
                  <w:p w14:paraId="5042C9BD" w14:textId="77777777" w:rsidR="008D372C" w:rsidRDefault="008D372C" w:rsidP="00C35438"/>
                  <w:p w14:paraId="2D423A0B" w14:textId="77777777" w:rsidR="008D372C" w:rsidRPr="0024030A" w:rsidRDefault="008D372C" w:rsidP="00C35438"/>
                  <w:p w14:paraId="60B97E6D" w14:textId="77777777" w:rsidR="008D372C" w:rsidRDefault="008D372C" w:rsidP="00C35438"/>
                  <w:p w14:paraId="473411E9" w14:textId="77777777" w:rsidR="008D372C" w:rsidRPr="0024030A" w:rsidRDefault="008D372C" w:rsidP="00C35438"/>
                  <w:p w14:paraId="339FEA37" w14:textId="77777777" w:rsidR="008D372C" w:rsidRDefault="008D372C" w:rsidP="00C35438"/>
                  <w:p w14:paraId="18E92044" w14:textId="77777777" w:rsidR="008D372C" w:rsidRPr="0024030A" w:rsidRDefault="008D372C" w:rsidP="00C35438"/>
                  <w:p w14:paraId="428793D7" w14:textId="77777777" w:rsidR="008D372C" w:rsidRDefault="008D372C" w:rsidP="00C35438"/>
                  <w:p w14:paraId="663F6F5A" w14:textId="77777777" w:rsidR="008D372C" w:rsidRPr="0024030A" w:rsidRDefault="008D372C" w:rsidP="00C35438"/>
                  <w:p w14:paraId="2A9FBE24" w14:textId="77777777" w:rsidR="008D372C" w:rsidRDefault="008D372C" w:rsidP="00C35438"/>
                  <w:p w14:paraId="4D4E3AE0" w14:textId="77777777" w:rsidR="008D372C" w:rsidRPr="0024030A" w:rsidRDefault="008D372C" w:rsidP="00C35438"/>
                  <w:p w14:paraId="4D358E5F" w14:textId="77777777" w:rsidR="008D372C" w:rsidRDefault="008D372C" w:rsidP="00C35438"/>
                  <w:p w14:paraId="1AA3BB0A" w14:textId="77777777" w:rsidR="008D372C" w:rsidRPr="0024030A" w:rsidRDefault="008D372C" w:rsidP="00C35438"/>
                  <w:p w14:paraId="164B3106" w14:textId="77777777" w:rsidR="008D372C" w:rsidRDefault="008D372C" w:rsidP="00C35438"/>
                  <w:p w14:paraId="5DA4641B" w14:textId="77777777" w:rsidR="008D372C" w:rsidRPr="0024030A" w:rsidRDefault="008D372C" w:rsidP="00C35438"/>
                  <w:p w14:paraId="06A1511B" w14:textId="77777777" w:rsidR="008D372C" w:rsidRDefault="008D372C" w:rsidP="00C35438"/>
                  <w:p w14:paraId="75B11E7F" w14:textId="77777777" w:rsidR="008D372C" w:rsidRPr="0024030A" w:rsidRDefault="008D372C" w:rsidP="00C35438"/>
                  <w:p w14:paraId="26EBD5FD" w14:textId="77777777" w:rsidR="008D372C" w:rsidRDefault="008D372C" w:rsidP="00C35438"/>
                  <w:p w14:paraId="407D1B75" w14:textId="77777777" w:rsidR="008D372C" w:rsidRPr="0024030A" w:rsidRDefault="008D372C" w:rsidP="00C35438"/>
                  <w:p w14:paraId="1A933B76" w14:textId="77777777" w:rsidR="008D372C" w:rsidRDefault="008D372C" w:rsidP="00C35438"/>
                  <w:p w14:paraId="1D5CDD2F" w14:textId="77777777" w:rsidR="008D372C" w:rsidRPr="0024030A" w:rsidRDefault="008D372C" w:rsidP="00C35438"/>
                  <w:p w14:paraId="0E9E1A36" w14:textId="77777777" w:rsidR="008D372C" w:rsidRDefault="008D372C" w:rsidP="00C35438"/>
                  <w:p w14:paraId="62603DB1" w14:textId="77777777" w:rsidR="008D372C" w:rsidRPr="0024030A" w:rsidRDefault="008D372C" w:rsidP="00C35438"/>
                  <w:p w14:paraId="212B925C" w14:textId="77777777" w:rsidR="008D372C" w:rsidRDefault="008D372C" w:rsidP="00C35438"/>
                  <w:p w14:paraId="1F9A8BD8" w14:textId="77777777" w:rsidR="008D372C" w:rsidRPr="0024030A" w:rsidRDefault="008D372C" w:rsidP="00C35438"/>
                  <w:p w14:paraId="06F3AEB2" w14:textId="77777777" w:rsidR="008D372C" w:rsidRDefault="008D372C" w:rsidP="00C35438"/>
                  <w:p w14:paraId="4D81923E" w14:textId="77777777" w:rsidR="008D372C" w:rsidRPr="0024030A" w:rsidRDefault="008D372C" w:rsidP="00C35438"/>
                  <w:p w14:paraId="7ED43B79" w14:textId="77777777" w:rsidR="008D372C" w:rsidRDefault="008D372C" w:rsidP="00C35438"/>
                  <w:p w14:paraId="2EFA80D4" w14:textId="77777777" w:rsidR="008D372C" w:rsidRPr="0024030A" w:rsidRDefault="008D372C" w:rsidP="00C35438"/>
                  <w:p w14:paraId="5B2CFFD5" w14:textId="77777777" w:rsidR="008D372C" w:rsidRDefault="008D372C" w:rsidP="00C35438"/>
                  <w:p w14:paraId="685F7EC5" w14:textId="77777777" w:rsidR="008D372C" w:rsidRPr="0024030A" w:rsidRDefault="008D372C" w:rsidP="00C35438"/>
                  <w:p w14:paraId="328F3717" w14:textId="77777777" w:rsidR="008D372C" w:rsidRDefault="008D372C" w:rsidP="00C35438"/>
                  <w:p w14:paraId="3B4139EF" w14:textId="77777777" w:rsidR="008D372C" w:rsidRPr="0024030A" w:rsidRDefault="008D372C" w:rsidP="00C35438"/>
                  <w:p w14:paraId="505851BA" w14:textId="77777777" w:rsidR="008D372C" w:rsidRDefault="008D372C" w:rsidP="00C35438"/>
                  <w:p w14:paraId="6744267B" w14:textId="77777777" w:rsidR="008D372C" w:rsidRPr="0024030A" w:rsidRDefault="008D372C" w:rsidP="00C35438"/>
                  <w:p w14:paraId="3C853BB0" w14:textId="77777777" w:rsidR="008D372C" w:rsidRDefault="008D372C" w:rsidP="00C35438"/>
                  <w:p w14:paraId="5E4FA434" w14:textId="77777777" w:rsidR="008D372C" w:rsidRPr="0024030A" w:rsidRDefault="008D372C" w:rsidP="00C35438"/>
                  <w:p w14:paraId="305B53DB" w14:textId="77777777" w:rsidR="008D372C" w:rsidRDefault="008D372C" w:rsidP="00C35438"/>
                  <w:p w14:paraId="3AACC0CA" w14:textId="77777777" w:rsidR="008D372C" w:rsidRPr="0024030A" w:rsidRDefault="008D372C" w:rsidP="00C35438"/>
                  <w:p w14:paraId="106CE31F" w14:textId="77777777" w:rsidR="008D372C" w:rsidRDefault="008D372C" w:rsidP="00C35438"/>
                  <w:p w14:paraId="3C51D8A8" w14:textId="77777777" w:rsidR="008D372C" w:rsidRPr="0024030A" w:rsidRDefault="008D372C" w:rsidP="00C35438"/>
                  <w:p w14:paraId="2AF167F2" w14:textId="77777777" w:rsidR="008D372C" w:rsidRDefault="008D372C" w:rsidP="00C35438"/>
                  <w:p w14:paraId="0A2D6A43" w14:textId="77777777" w:rsidR="008D372C" w:rsidRPr="0024030A" w:rsidRDefault="008D372C" w:rsidP="00C35438"/>
                  <w:p w14:paraId="0B523A6D" w14:textId="77777777" w:rsidR="008D372C" w:rsidRDefault="008D372C" w:rsidP="00C35438"/>
                  <w:p w14:paraId="6C980FE8" w14:textId="77777777" w:rsidR="008D372C" w:rsidRPr="0024030A" w:rsidRDefault="008D372C" w:rsidP="00C35438"/>
                  <w:p w14:paraId="20A72CD9" w14:textId="77777777" w:rsidR="008D372C" w:rsidRDefault="008D372C" w:rsidP="00C35438"/>
                  <w:p w14:paraId="48703428" w14:textId="77777777" w:rsidR="008D372C" w:rsidRPr="0024030A" w:rsidRDefault="008D372C" w:rsidP="00C35438"/>
                  <w:p w14:paraId="138DCCA2" w14:textId="77777777" w:rsidR="008D372C" w:rsidRDefault="008D372C" w:rsidP="00C35438"/>
                  <w:p w14:paraId="41F01E1F" w14:textId="77777777" w:rsidR="008D372C" w:rsidRPr="0024030A" w:rsidRDefault="008D372C" w:rsidP="00C35438"/>
                  <w:p w14:paraId="33C058BD" w14:textId="77777777" w:rsidR="008D372C" w:rsidRDefault="008D372C" w:rsidP="00C35438"/>
                  <w:p w14:paraId="75191D74" w14:textId="77777777" w:rsidR="008D372C" w:rsidRPr="0024030A" w:rsidRDefault="008D372C" w:rsidP="00C35438"/>
                  <w:p w14:paraId="5F8BE054" w14:textId="77777777" w:rsidR="008D372C" w:rsidRDefault="008D372C" w:rsidP="00C35438"/>
                  <w:p w14:paraId="1429D3A8" w14:textId="77777777" w:rsidR="008D372C" w:rsidRPr="0024030A" w:rsidRDefault="008D372C" w:rsidP="00C35438"/>
                  <w:p w14:paraId="23A97F0B" w14:textId="77777777" w:rsidR="008D372C" w:rsidRDefault="008D372C" w:rsidP="00C35438"/>
                  <w:p w14:paraId="387B8683" w14:textId="77777777" w:rsidR="008D372C" w:rsidRPr="0024030A" w:rsidRDefault="008D372C" w:rsidP="00C35438"/>
                  <w:p w14:paraId="75E42E4C" w14:textId="77777777" w:rsidR="008D372C" w:rsidRDefault="008D372C" w:rsidP="00C35438"/>
                  <w:p w14:paraId="4DD10A3A" w14:textId="77777777" w:rsidR="008D372C" w:rsidRPr="0024030A" w:rsidRDefault="008D372C" w:rsidP="00C35438"/>
                  <w:p w14:paraId="67822D35" w14:textId="77777777" w:rsidR="008D372C" w:rsidRDefault="008D372C" w:rsidP="00C35438"/>
                  <w:p w14:paraId="080D37CE" w14:textId="77777777" w:rsidR="008D372C" w:rsidRPr="0024030A" w:rsidRDefault="008D372C" w:rsidP="00C35438"/>
                  <w:p w14:paraId="7E227C60" w14:textId="77777777" w:rsidR="008D372C" w:rsidRDefault="008D372C" w:rsidP="00C35438"/>
                  <w:p w14:paraId="0C0A64F7" w14:textId="77777777" w:rsidR="008D372C" w:rsidRPr="0024030A" w:rsidRDefault="008D372C" w:rsidP="00C35438"/>
                  <w:p w14:paraId="05D01566" w14:textId="77777777" w:rsidR="008D372C" w:rsidRDefault="008D372C" w:rsidP="00C35438"/>
                  <w:p w14:paraId="1AD1B057" w14:textId="77777777" w:rsidR="008D372C" w:rsidRPr="0024030A" w:rsidRDefault="008D372C" w:rsidP="00C35438"/>
                  <w:p w14:paraId="7966BB9D" w14:textId="77777777" w:rsidR="008D372C" w:rsidRDefault="008D372C" w:rsidP="00C35438"/>
                  <w:p w14:paraId="75387735" w14:textId="77777777" w:rsidR="008D372C" w:rsidRPr="0024030A" w:rsidRDefault="008D372C" w:rsidP="00C35438"/>
                  <w:p w14:paraId="12423227" w14:textId="77777777" w:rsidR="008D372C" w:rsidRDefault="008D372C" w:rsidP="00C35438"/>
                  <w:p w14:paraId="108ACC6D" w14:textId="77777777" w:rsidR="008D372C" w:rsidRPr="0024030A" w:rsidRDefault="008D372C" w:rsidP="00C35438"/>
                  <w:p w14:paraId="37D1254D" w14:textId="77777777" w:rsidR="008D372C" w:rsidRDefault="008D372C" w:rsidP="00C35438"/>
                  <w:p w14:paraId="6D90BB2F" w14:textId="77777777" w:rsidR="008D372C" w:rsidRPr="0024030A" w:rsidRDefault="008D372C" w:rsidP="00C35438"/>
                  <w:p w14:paraId="6469ED76" w14:textId="77777777" w:rsidR="008D372C" w:rsidRDefault="008D372C" w:rsidP="00C35438"/>
                  <w:p w14:paraId="4EC7BD94" w14:textId="77777777" w:rsidR="008D372C" w:rsidRPr="0024030A" w:rsidRDefault="008D372C" w:rsidP="00C35438"/>
                  <w:p w14:paraId="5FC0BE51" w14:textId="77777777" w:rsidR="008D372C" w:rsidRDefault="008D372C" w:rsidP="00C35438"/>
                  <w:p w14:paraId="00520451" w14:textId="77777777" w:rsidR="008D372C" w:rsidRPr="0024030A" w:rsidRDefault="008D372C" w:rsidP="00C35438"/>
                  <w:p w14:paraId="657C5790" w14:textId="77777777" w:rsidR="008D372C" w:rsidRDefault="008D372C" w:rsidP="00C35438"/>
                  <w:p w14:paraId="6E381BBC" w14:textId="77777777" w:rsidR="008D372C" w:rsidRPr="0024030A" w:rsidRDefault="008D372C" w:rsidP="00C35438"/>
                  <w:p w14:paraId="798CDD26" w14:textId="77777777" w:rsidR="008D372C" w:rsidRDefault="008D372C" w:rsidP="00C35438"/>
                  <w:p w14:paraId="2C0D03B3" w14:textId="77777777" w:rsidR="008D372C" w:rsidRPr="0024030A" w:rsidRDefault="008D372C" w:rsidP="00C35438"/>
                  <w:p w14:paraId="0A53BE7A" w14:textId="77777777" w:rsidR="008D372C" w:rsidRDefault="008D372C" w:rsidP="00C35438"/>
                  <w:p w14:paraId="49BEF6A2" w14:textId="77777777" w:rsidR="008D372C" w:rsidRPr="0024030A" w:rsidRDefault="008D372C" w:rsidP="00C35438"/>
                  <w:p w14:paraId="3E08740D" w14:textId="77777777" w:rsidR="008D372C" w:rsidRDefault="008D372C" w:rsidP="00C35438"/>
                  <w:p w14:paraId="6558F056" w14:textId="77777777" w:rsidR="008D372C" w:rsidRPr="0024030A" w:rsidRDefault="008D372C" w:rsidP="00C35438"/>
                  <w:p w14:paraId="2008F660" w14:textId="77777777" w:rsidR="008D372C" w:rsidRDefault="008D372C" w:rsidP="00C35438"/>
                  <w:p w14:paraId="12E08044" w14:textId="77777777" w:rsidR="008D372C" w:rsidRPr="0024030A" w:rsidRDefault="008D372C" w:rsidP="00C35438"/>
                  <w:p w14:paraId="49A57DCE" w14:textId="77777777" w:rsidR="008D372C" w:rsidRDefault="008D372C" w:rsidP="00C35438"/>
                  <w:p w14:paraId="6CD81E27" w14:textId="77777777" w:rsidR="008D372C" w:rsidRPr="0024030A" w:rsidRDefault="008D372C" w:rsidP="00C35438"/>
                  <w:p w14:paraId="3A09A199" w14:textId="77777777" w:rsidR="008D372C" w:rsidRDefault="008D372C" w:rsidP="00C35438"/>
                  <w:p w14:paraId="1E8945EC" w14:textId="77777777" w:rsidR="008D372C" w:rsidRPr="0024030A" w:rsidRDefault="008D372C" w:rsidP="00C35438"/>
                  <w:p w14:paraId="134C3253" w14:textId="77777777" w:rsidR="008D372C" w:rsidRDefault="008D372C" w:rsidP="00C35438"/>
                  <w:p w14:paraId="6D33477B" w14:textId="77777777" w:rsidR="008D372C" w:rsidRPr="0024030A" w:rsidRDefault="008D372C" w:rsidP="00C35438"/>
                  <w:p w14:paraId="634A35C3" w14:textId="77777777" w:rsidR="008D372C" w:rsidRDefault="008D372C" w:rsidP="00C35438"/>
                  <w:p w14:paraId="30FD7240" w14:textId="77777777" w:rsidR="008D372C" w:rsidRPr="0024030A" w:rsidRDefault="008D372C" w:rsidP="00C35438"/>
                  <w:p w14:paraId="0614D71F" w14:textId="77777777" w:rsidR="008D372C" w:rsidRDefault="008D372C" w:rsidP="00C35438"/>
                  <w:p w14:paraId="688D79E1" w14:textId="77777777" w:rsidR="008D372C" w:rsidRPr="0024030A" w:rsidRDefault="008D372C" w:rsidP="00C35438"/>
                  <w:p w14:paraId="1689A0BB" w14:textId="77777777" w:rsidR="008D372C" w:rsidRDefault="008D372C" w:rsidP="00C35438"/>
                  <w:p w14:paraId="38E7E04E" w14:textId="77777777" w:rsidR="008D372C" w:rsidRPr="0024030A" w:rsidRDefault="008D372C" w:rsidP="00C35438"/>
                  <w:p w14:paraId="3294D6EB" w14:textId="77777777" w:rsidR="008D372C" w:rsidRDefault="008D372C" w:rsidP="00C35438"/>
                  <w:p w14:paraId="1305D342" w14:textId="77777777" w:rsidR="008D372C" w:rsidRPr="0024030A" w:rsidRDefault="008D372C" w:rsidP="00C35438"/>
                  <w:p w14:paraId="6186554E" w14:textId="77777777" w:rsidR="008D372C" w:rsidRDefault="008D372C" w:rsidP="00C35438"/>
                  <w:p w14:paraId="7983725D" w14:textId="77777777" w:rsidR="008D372C" w:rsidRPr="0024030A" w:rsidRDefault="008D372C" w:rsidP="00C35438"/>
                  <w:p w14:paraId="42C7629B" w14:textId="77777777" w:rsidR="008D372C" w:rsidRDefault="008D372C" w:rsidP="00C35438"/>
                  <w:p w14:paraId="761EA1DB" w14:textId="77777777" w:rsidR="008D372C" w:rsidRPr="0024030A" w:rsidRDefault="008D372C" w:rsidP="00C35438"/>
                  <w:p w14:paraId="10344EB0" w14:textId="77777777" w:rsidR="008D372C" w:rsidRDefault="008D372C" w:rsidP="00C35438"/>
                  <w:p w14:paraId="41BB80CB" w14:textId="77777777" w:rsidR="008D372C" w:rsidRPr="0024030A" w:rsidRDefault="008D372C" w:rsidP="00C35438"/>
                  <w:p w14:paraId="5148B0D4" w14:textId="77777777" w:rsidR="008D372C" w:rsidRDefault="008D372C" w:rsidP="00C35438"/>
                  <w:p w14:paraId="6CB4A0FC" w14:textId="77777777" w:rsidR="008D372C" w:rsidRPr="0024030A" w:rsidRDefault="008D372C" w:rsidP="00C35438"/>
                  <w:p w14:paraId="6890D9EE" w14:textId="77777777" w:rsidR="008D372C" w:rsidRDefault="008D372C" w:rsidP="00C35438"/>
                  <w:p w14:paraId="18057F5E" w14:textId="77777777" w:rsidR="008D372C" w:rsidRPr="0024030A" w:rsidRDefault="008D372C" w:rsidP="00C35438"/>
                  <w:p w14:paraId="25F3EEF3" w14:textId="77777777" w:rsidR="008D372C" w:rsidRDefault="008D372C" w:rsidP="00C35438"/>
                  <w:p w14:paraId="1A22A3CA" w14:textId="77777777" w:rsidR="008D372C" w:rsidRPr="0024030A" w:rsidRDefault="008D372C" w:rsidP="00C35438"/>
                  <w:p w14:paraId="3DF2491C" w14:textId="77777777" w:rsidR="008D372C" w:rsidRDefault="008D372C" w:rsidP="00C35438"/>
                  <w:p w14:paraId="12EB9104" w14:textId="77777777" w:rsidR="008D372C" w:rsidRPr="0024030A" w:rsidRDefault="008D372C" w:rsidP="00C35438"/>
                  <w:p w14:paraId="7226F1C2" w14:textId="77777777" w:rsidR="008D372C" w:rsidRDefault="008D372C" w:rsidP="00C35438"/>
                  <w:p w14:paraId="5B159F3A" w14:textId="77777777" w:rsidR="008D372C" w:rsidRPr="0024030A" w:rsidRDefault="008D372C" w:rsidP="00C35438"/>
                  <w:p w14:paraId="678A68BB" w14:textId="77777777" w:rsidR="008D372C" w:rsidRDefault="008D372C" w:rsidP="00C35438"/>
                  <w:p w14:paraId="43E0C705" w14:textId="77777777" w:rsidR="008D372C" w:rsidRPr="0024030A" w:rsidRDefault="008D372C" w:rsidP="00C35438"/>
                  <w:p w14:paraId="213FD2AD" w14:textId="77777777" w:rsidR="008D372C" w:rsidRDefault="008D372C" w:rsidP="00C35438"/>
                  <w:p w14:paraId="2881F1BE" w14:textId="77777777" w:rsidR="008D372C" w:rsidRPr="0024030A" w:rsidRDefault="008D372C" w:rsidP="00C35438"/>
                  <w:p w14:paraId="1C23D706" w14:textId="77777777" w:rsidR="008D372C" w:rsidRDefault="008D372C" w:rsidP="00C35438"/>
                  <w:p w14:paraId="25FCC238" w14:textId="77777777" w:rsidR="008D372C" w:rsidRPr="0024030A" w:rsidRDefault="008D372C" w:rsidP="00C35438"/>
                  <w:p w14:paraId="6CB3AB4B" w14:textId="77777777" w:rsidR="008D372C" w:rsidRDefault="008D372C" w:rsidP="00C35438"/>
                  <w:p w14:paraId="43BF4AFD" w14:textId="77777777" w:rsidR="008D372C" w:rsidRPr="0024030A" w:rsidRDefault="008D372C" w:rsidP="00C35438"/>
                  <w:p w14:paraId="1CACB7BC" w14:textId="77777777" w:rsidR="008D372C" w:rsidRDefault="008D372C" w:rsidP="00C35438"/>
                  <w:p w14:paraId="29116963" w14:textId="77777777" w:rsidR="008D372C" w:rsidRPr="0024030A" w:rsidRDefault="008D372C" w:rsidP="00C35438"/>
                  <w:p w14:paraId="1C04B663" w14:textId="77777777" w:rsidR="008D372C" w:rsidRDefault="008D372C" w:rsidP="00C35438"/>
                  <w:p w14:paraId="7BD5A903" w14:textId="77777777" w:rsidR="008D372C" w:rsidRPr="0024030A" w:rsidRDefault="008D372C" w:rsidP="00C35438"/>
                  <w:p w14:paraId="4EC1C902" w14:textId="77777777" w:rsidR="008D372C" w:rsidRDefault="008D372C" w:rsidP="00C35438"/>
                  <w:p w14:paraId="7B49215F" w14:textId="77777777" w:rsidR="008D372C" w:rsidRPr="0024030A" w:rsidRDefault="008D372C" w:rsidP="00C35438"/>
                  <w:p w14:paraId="3F923CF0" w14:textId="77777777" w:rsidR="008D372C" w:rsidRDefault="008D372C" w:rsidP="00C35438"/>
                  <w:p w14:paraId="68388DBD" w14:textId="77777777" w:rsidR="008D372C" w:rsidRPr="0024030A" w:rsidRDefault="008D372C" w:rsidP="00C35438"/>
                  <w:p w14:paraId="5CA28199" w14:textId="77777777" w:rsidR="008D372C" w:rsidRDefault="008D372C" w:rsidP="00C35438"/>
                  <w:p w14:paraId="6152A0AC" w14:textId="77777777" w:rsidR="008D372C" w:rsidRPr="0024030A" w:rsidRDefault="008D372C" w:rsidP="00C35438"/>
                  <w:p w14:paraId="39EADB60" w14:textId="77777777" w:rsidR="008D372C" w:rsidRDefault="008D372C" w:rsidP="00C35438"/>
                  <w:p w14:paraId="01EEB324" w14:textId="77777777" w:rsidR="008D372C" w:rsidRPr="0024030A" w:rsidRDefault="008D372C" w:rsidP="00C35438"/>
                  <w:p w14:paraId="3D5B2792" w14:textId="77777777" w:rsidR="008D372C" w:rsidRDefault="008D372C" w:rsidP="00C35438"/>
                  <w:p w14:paraId="6D09EE6B" w14:textId="77777777" w:rsidR="008D372C" w:rsidRPr="0024030A" w:rsidRDefault="008D372C" w:rsidP="00C35438"/>
                  <w:p w14:paraId="310C82AC" w14:textId="77777777" w:rsidR="008D372C" w:rsidRDefault="008D372C" w:rsidP="00C35438"/>
                  <w:p w14:paraId="47FDC771" w14:textId="77777777" w:rsidR="008D372C" w:rsidRPr="0024030A" w:rsidRDefault="008D372C" w:rsidP="00C35438"/>
                  <w:p w14:paraId="6DD91469" w14:textId="77777777" w:rsidR="008D372C" w:rsidRDefault="008D372C" w:rsidP="00C35438"/>
                  <w:p w14:paraId="3BF10298" w14:textId="77777777" w:rsidR="008D372C" w:rsidRPr="0024030A" w:rsidRDefault="008D372C" w:rsidP="00C35438"/>
                  <w:p w14:paraId="27FD6433" w14:textId="77777777" w:rsidR="008D372C" w:rsidRDefault="008D372C" w:rsidP="00C35438"/>
                  <w:p w14:paraId="3EF9D058" w14:textId="77777777" w:rsidR="008D372C" w:rsidRPr="0024030A" w:rsidRDefault="008D372C" w:rsidP="00C35438"/>
                  <w:p w14:paraId="10BA9551" w14:textId="77777777" w:rsidR="008D372C" w:rsidRDefault="008D372C" w:rsidP="00C35438"/>
                  <w:p w14:paraId="60FEF3A1" w14:textId="77777777" w:rsidR="008D372C" w:rsidRPr="0024030A" w:rsidRDefault="008D372C" w:rsidP="00C35438"/>
                  <w:p w14:paraId="2FD551F6" w14:textId="77777777" w:rsidR="008D372C" w:rsidRDefault="008D372C" w:rsidP="00C35438"/>
                  <w:p w14:paraId="25B6287B" w14:textId="77777777" w:rsidR="008D372C" w:rsidRPr="0024030A" w:rsidRDefault="008D372C" w:rsidP="00C35438"/>
                  <w:p w14:paraId="583BAF8E" w14:textId="77777777" w:rsidR="008D372C" w:rsidRDefault="008D372C" w:rsidP="00C35438"/>
                  <w:p w14:paraId="04CAAF42" w14:textId="77777777" w:rsidR="008D372C" w:rsidRPr="0024030A" w:rsidRDefault="008D372C" w:rsidP="00C35438"/>
                  <w:p w14:paraId="6EB23431" w14:textId="77777777" w:rsidR="008D372C" w:rsidRDefault="008D372C" w:rsidP="00C35438"/>
                  <w:p w14:paraId="45892500" w14:textId="77777777" w:rsidR="008D372C" w:rsidRPr="0024030A" w:rsidRDefault="008D372C" w:rsidP="00C35438"/>
                  <w:p w14:paraId="395D4BBD" w14:textId="77777777" w:rsidR="008D372C" w:rsidRDefault="008D372C" w:rsidP="00C35438"/>
                  <w:p w14:paraId="4B2F6A3A" w14:textId="77777777" w:rsidR="008D372C" w:rsidRPr="0024030A" w:rsidRDefault="008D372C" w:rsidP="00C35438"/>
                  <w:p w14:paraId="750B015E" w14:textId="77777777" w:rsidR="008D372C" w:rsidRDefault="008D372C" w:rsidP="00C35438"/>
                  <w:p w14:paraId="42406C3C" w14:textId="77777777" w:rsidR="008D372C" w:rsidRPr="0024030A" w:rsidRDefault="008D372C" w:rsidP="00C35438"/>
                  <w:p w14:paraId="3C8501A7" w14:textId="77777777" w:rsidR="008D372C" w:rsidRDefault="008D372C" w:rsidP="00C35438"/>
                  <w:p w14:paraId="559D44ED" w14:textId="77777777" w:rsidR="008D372C" w:rsidRPr="0024030A" w:rsidRDefault="008D372C" w:rsidP="00C35438"/>
                  <w:p w14:paraId="0D6A0919" w14:textId="77777777" w:rsidR="008D372C" w:rsidRDefault="008D372C" w:rsidP="00C35438"/>
                  <w:p w14:paraId="37EBC51F" w14:textId="77777777" w:rsidR="008D372C" w:rsidRPr="0024030A" w:rsidRDefault="008D372C" w:rsidP="00C35438"/>
                  <w:p w14:paraId="6AF60336" w14:textId="77777777" w:rsidR="008D372C" w:rsidRDefault="008D372C" w:rsidP="00C35438"/>
                  <w:p w14:paraId="7AE61D5C" w14:textId="77777777" w:rsidR="008D372C" w:rsidRPr="0024030A" w:rsidRDefault="008D372C" w:rsidP="00C35438"/>
                  <w:p w14:paraId="69013E3E" w14:textId="77777777" w:rsidR="008D372C" w:rsidRDefault="008D372C" w:rsidP="00C35438"/>
                  <w:p w14:paraId="6FBDB90C" w14:textId="77777777" w:rsidR="008D372C" w:rsidRPr="0024030A" w:rsidRDefault="008D372C" w:rsidP="00C35438"/>
                  <w:p w14:paraId="5C70EA1C" w14:textId="77777777" w:rsidR="008D372C" w:rsidRDefault="008D372C" w:rsidP="00C35438"/>
                  <w:p w14:paraId="72D20B9C" w14:textId="77777777" w:rsidR="008D372C" w:rsidRPr="0024030A" w:rsidRDefault="008D372C" w:rsidP="00C35438"/>
                  <w:p w14:paraId="7F145EE6" w14:textId="77777777" w:rsidR="008D372C" w:rsidRDefault="008D372C" w:rsidP="00C35438"/>
                  <w:p w14:paraId="4B8987E1" w14:textId="77777777" w:rsidR="008D372C" w:rsidRPr="0024030A" w:rsidRDefault="008D372C" w:rsidP="00C35438"/>
                  <w:p w14:paraId="762E92FC" w14:textId="77777777" w:rsidR="008D372C" w:rsidRDefault="008D372C" w:rsidP="00C35438"/>
                  <w:p w14:paraId="73C9BBFD" w14:textId="77777777" w:rsidR="008D372C" w:rsidRPr="0024030A" w:rsidRDefault="008D372C" w:rsidP="00C35438"/>
                  <w:p w14:paraId="1D3DCF39" w14:textId="77777777" w:rsidR="008D372C" w:rsidRDefault="008D372C" w:rsidP="00C35438"/>
                  <w:p w14:paraId="6743905A" w14:textId="77777777" w:rsidR="008D372C" w:rsidRPr="0024030A" w:rsidRDefault="008D372C" w:rsidP="00C35438"/>
                  <w:p w14:paraId="2605B3F3" w14:textId="77777777" w:rsidR="008D372C" w:rsidRDefault="008D372C" w:rsidP="00C35438"/>
                  <w:p w14:paraId="43D5304B" w14:textId="77777777" w:rsidR="008D372C" w:rsidRPr="0024030A" w:rsidRDefault="008D372C" w:rsidP="00C35438"/>
                  <w:p w14:paraId="64AA7DDE" w14:textId="77777777" w:rsidR="008D372C" w:rsidRDefault="008D372C" w:rsidP="00C35438"/>
                  <w:p w14:paraId="7BAB9891" w14:textId="77777777" w:rsidR="008D372C" w:rsidRPr="0024030A" w:rsidRDefault="008D372C" w:rsidP="00C35438"/>
                  <w:p w14:paraId="0108FA9A" w14:textId="77777777" w:rsidR="008D372C" w:rsidRDefault="008D372C" w:rsidP="00C35438"/>
                  <w:p w14:paraId="5082863D" w14:textId="77777777" w:rsidR="008D372C" w:rsidRPr="0024030A" w:rsidRDefault="008D372C" w:rsidP="00C35438"/>
                  <w:p w14:paraId="3A64B704" w14:textId="77777777" w:rsidR="008D372C" w:rsidRDefault="008D372C" w:rsidP="00C35438"/>
                  <w:p w14:paraId="44CDE620" w14:textId="77777777" w:rsidR="008D372C" w:rsidRPr="0024030A" w:rsidRDefault="008D372C" w:rsidP="00C35438"/>
                  <w:p w14:paraId="2A023304" w14:textId="77777777" w:rsidR="008D372C" w:rsidRDefault="008D372C" w:rsidP="00C35438"/>
                  <w:p w14:paraId="316BEEAE" w14:textId="77777777" w:rsidR="008D372C" w:rsidRPr="0024030A" w:rsidRDefault="008D372C" w:rsidP="00C35438"/>
                  <w:p w14:paraId="14B054F7" w14:textId="77777777" w:rsidR="008D372C" w:rsidRDefault="008D372C" w:rsidP="00C35438"/>
                  <w:p w14:paraId="4BB853B5" w14:textId="77777777" w:rsidR="008D372C" w:rsidRPr="0024030A" w:rsidRDefault="008D372C" w:rsidP="00C35438"/>
                  <w:p w14:paraId="797027A2" w14:textId="77777777" w:rsidR="008D372C" w:rsidRDefault="008D372C" w:rsidP="00C35438"/>
                  <w:p w14:paraId="5EAD6CBB" w14:textId="77777777" w:rsidR="008D372C" w:rsidRPr="0024030A" w:rsidRDefault="008D372C" w:rsidP="00C35438"/>
                  <w:p w14:paraId="3E313DF1" w14:textId="77777777" w:rsidR="008D372C" w:rsidRDefault="008D372C" w:rsidP="00C35438"/>
                  <w:p w14:paraId="022211A2" w14:textId="77777777" w:rsidR="008D372C" w:rsidRPr="0024030A" w:rsidRDefault="008D372C" w:rsidP="00C35438"/>
                  <w:p w14:paraId="700B2779" w14:textId="77777777" w:rsidR="008D372C" w:rsidRDefault="008D372C" w:rsidP="00C35438"/>
                  <w:p w14:paraId="76F652EE" w14:textId="77777777" w:rsidR="008D372C" w:rsidRPr="0024030A" w:rsidRDefault="008D372C" w:rsidP="00C35438"/>
                  <w:p w14:paraId="62D85CAF" w14:textId="77777777" w:rsidR="008D372C" w:rsidRDefault="008D372C" w:rsidP="00C35438"/>
                  <w:p w14:paraId="216898E4" w14:textId="77777777" w:rsidR="008D372C" w:rsidRPr="0024030A" w:rsidRDefault="008D372C" w:rsidP="00C35438"/>
                  <w:p w14:paraId="44BE2B35" w14:textId="77777777" w:rsidR="008D372C" w:rsidRDefault="008D372C" w:rsidP="00C35438"/>
                  <w:p w14:paraId="4E8C7BED" w14:textId="77777777" w:rsidR="008D372C" w:rsidRPr="0024030A" w:rsidRDefault="008D372C" w:rsidP="00C35438"/>
                  <w:p w14:paraId="7E7B0D9C" w14:textId="77777777" w:rsidR="008D372C" w:rsidRDefault="008D372C" w:rsidP="00C35438"/>
                  <w:p w14:paraId="51C603B2" w14:textId="77777777" w:rsidR="008D372C" w:rsidRPr="0024030A" w:rsidRDefault="008D372C" w:rsidP="00C35438"/>
                  <w:p w14:paraId="34889E67" w14:textId="77777777" w:rsidR="008D372C" w:rsidRDefault="008D372C" w:rsidP="00C35438"/>
                  <w:p w14:paraId="7831ADFB" w14:textId="77777777" w:rsidR="008D372C" w:rsidRPr="0024030A" w:rsidRDefault="008D372C" w:rsidP="00C35438"/>
                  <w:p w14:paraId="24EC6AD9" w14:textId="77777777" w:rsidR="008D372C" w:rsidRDefault="008D372C" w:rsidP="00C35438"/>
                  <w:p w14:paraId="1CCBD9A1" w14:textId="77777777" w:rsidR="008D372C" w:rsidRPr="0024030A" w:rsidRDefault="008D372C" w:rsidP="00C35438"/>
                  <w:p w14:paraId="5368C450" w14:textId="77777777" w:rsidR="008D372C" w:rsidRDefault="008D372C" w:rsidP="00C35438"/>
                  <w:p w14:paraId="75400E32" w14:textId="77777777" w:rsidR="008D372C" w:rsidRPr="0024030A" w:rsidRDefault="008D372C" w:rsidP="00C35438"/>
                  <w:p w14:paraId="356D8BE7" w14:textId="77777777" w:rsidR="008D372C" w:rsidRDefault="008D372C" w:rsidP="00C35438"/>
                  <w:p w14:paraId="469CDA95" w14:textId="77777777" w:rsidR="008D372C" w:rsidRPr="0024030A" w:rsidRDefault="008D372C" w:rsidP="00C35438"/>
                  <w:p w14:paraId="0A7A72C7" w14:textId="77777777" w:rsidR="008D372C" w:rsidRDefault="008D372C" w:rsidP="00C35438"/>
                  <w:p w14:paraId="1691FE4F" w14:textId="77777777" w:rsidR="008D372C" w:rsidRPr="0024030A" w:rsidRDefault="008D372C" w:rsidP="00C35438"/>
                  <w:p w14:paraId="79D5D125" w14:textId="77777777" w:rsidR="008D372C" w:rsidRDefault="008D372C" w:rsidP="00C35438"/>
                  <w:p w14:paraId="1AC57E57" w14:textId="77777777" w:rsidR="008D372C" w:rsidRPr="0024030A" w:rsidRDefault="008D372C" w:rsidP="00C35438"/>
                  <w:p w14:paraId="258C99DD" w14:textId="77777777" w:rsidR="008D372C" w:rsidRDefault="008D372C" w:rsidP="00C35438"/>
                  <w:p w14:paraId="1DF766FD" w14:textId="77777777" w:rsidR="008D372C" w:rsidRPr="0024030A" w:rsidRDefault="008D372C" w:rsidP="00C35438"/>
                  <w:p w14:paraId="3736B820" w14:textId="77777777" w:rsidR="008D372C" w:rsidRDefault="008D372C" w:rsidP="00C35438"/>
                  <w:p w14:paraId="494270A7" w14:textId="77777777" w:rsidR="008D372C" w:rsidRPr="0024030A" w:rsidRDefault="008D372C" w:rsidP="00C35438"/>
                  <w:p w14:paraId="14E88605" w14:textId="77777777" w:rsidR="008D372C" w:rsidRDefault="008D372C" w:rsidP="00C35438"/>
                  <w:p w14:paraId="376A2F01" w14:textId="77777777" w:rsidR="008D372C" w:rsidRPr="0024030A" w:rsidRDefault="008D372C" w:rsidP="00C35438"/>
                  <w:p w14:paraId="7F9A143F" w14:textId="77777777" w:rsidR="008D372C" w:rsidRDefault="008D372C" w:rsidP="00C35438"/>
                  <w:p w14:paraId="5507C1C0" w14:textId="77777777" w:rsidR="008D372C" w:rsidRPr="0024030A" w:rsidRDefault="008D372C" w:rsidP="00C35438"/>
                  <w:p w14:paraId="25A0CF2C" w14:textId="77777777" w:rsidR="008D372C" w:rsidRDefault="008D372C" w:rsidP="00C35438"/>
                  <w:p w14:paraId="25389E75" w14:textId="77777777" w:rsidR="008D372C" w:rsidRPr="0024030A" w:rsidRDefault="008D372C" w:rsidP="00C35438"/>
                  <w:p w14:paraId="0823AF52" w14:textId="77777777" w:rsidR="008D372C" w:rsidRDefault="008D372C" w:rsidP="00C35438"/>
                  <w:p w14:paraId="5C0994D6" w14:textId="77777777" w:rsidR="008D372C" w:rsidRPr="0024030A" w:rsidRDefault="008D372C" w:rsidP="00C35438"/>
                  <w:p w14:paraId="769FAA7C" w14:textId="77777777" w:rsidR="008D372C" w:rsidRDefault="008D372C" w:rsidP="00C35438"/>
                  <w:p w14:paraId="665C4198" w14:textId="77777777" w:rsidR="008D372C" w:rsidRPr="0024030A" w:rsidRDefault="008D372C" w:rsidP="00C35438"/>
                  <w:p w14:paraId="7C4D4972" w14:textId="77777777" w:rsidR="008D372C" w:rsidRDefault="008D372C" w:rsidP="00C35438"/>
                  <w:p w14:paraId="3C078377" w14:textId="77777777" w:rsidR="008D372C" w:rsidRPr="0024030A" w:rsidRDefault="008D372C" w:rsidP="00C35438"/>
                  <w:p w14:paraId="074B3930" w14:textId="77777777" w:rsidR="008D372C" w:rsidRDefault="008D372C" w:rsidP="00C35438"/>
                  <w:p w14:paraId="6BDD8874" w14:textId="77777777" w:rsidR="008D372C" w:rsidRPr="0024030A" w:rsidRDefault="008D372C" w:rsidP="00C35438"/>
                  <w:p w14:paraId="2CC8B5D0" w14:textId="77777777" w:rsidR="008D372C" w:rsidRDefault="008D372C" w:rsidP="00C35438"/>
                  <w:p w14:paraId="2AF3C727" w14:textId="77777777" w:rsidR="008D372C" w:rsidRPr="0024030A" w:rsidRDefault="008D372C" w:rsidP="00C35438"/>
                  <w:p w14:paraId="652BEDCB" w14:textId="77777777" w:rsidR="008D372C" w:rsidRDefault="008D372C" w:rsidP="00C35438"/>
                  <w:p w14:paraId="614E81A6" w14:textId="77777777" w:rsidR="008D372C" w:rsidRPr="0024030A" w:rsidRDefault="008D372C" w:rsidP="00C35438"/>
                  <w:p w14:paraId="1BD0B5A4" w14:textId="77777777" w:rsidR="008D372C" w:rsidRDefault="008D372C" w:rsidP="00C35438"/>
                  <w:p w14:paraId="30D5237B" w14:textId="77777777" w:rsidR="008D372C" w:rsidRPr="0024030A" w:rsidRDefault="008D372C" w:rsidP="00C35438"/>
                  <w:p w14:paraId="7BBEE36C" w14:textId="77777777" w:rsidR="008D372C" w:rsidRDefault="008D372C" w:rsidP="00C35438"/>
                  <w:p w14:paraId="652799D9" w14:textId="77777777" w:rsidR="008D372C" w:rsidRPr="0024030A" w:rsidRDefault="008D372C" w:rsidP="00C35438"/>
                  <w:p w14:paraId="3B45FE29" w14:textId="77777777" w:rsidR="008D372C" w:rsidRDefault="008D372C" w:rsidP="00C35438"/>
                  <w:p w14:paraId="07344D0E" w14:textId="77777777" w:rsidR="008D372C" w:rsidRPr="0024030A" w:rsidRDefault="008D372C" w:rsidP="00C35438"/>
                  <w:p w14:paraId="7C7CC39C" w14:textId="77777777" w:rsidR="008D372C" w:rsidRDefault="008D372C" w:rsidP="00C35438"/>
                  <w:p w14:paraId="59693A58" w14:textId="77777777" w:rsidR="008D372C" w:rsidRPr="0024030A" w:rsidRDefault="008D372C" w:rsidP="00C35438"/>
                  <w:p w14:paraId="34F039C8" w14:textId="77777777" w:rsidR="008D372C" w:rsidRDefault="008D372C" w:rsidP="00C35438"/>
                  <w:p w14:paraId="7EE57223" w14:textId="77777777" w:rsidR="008D372C" w:rsidRPr="0024030A" w:rsidRDefault="008D372C" w:rsidP="00C35438"/>
                  <w:p w14:paraId="4358A9AB" w14:textId="77777777" w:rsidR="008D372C" w:rsidRDefault="008D372C" w:rsidP="00C35438"/>
                  <w:p w14:paraId="3B71CFD3" w14:textId="77777777" w:rsidR="008D372C" w:rsidRPr="0024030A" w:rsidRDefault="008D372C" w:rsidP="00C35438"/>
                  <w:p w14:paraId="183EAF2A" w14:textId="77777777" w:rsidR="008D372C" w:rsidRDefault="008D372C" w:rsidP="00C35438"/>
                  <w:p w14:paraId="37D2AC1C" w14:textId="77777777" w:rsidR="008D372C" w:rsidRPr="0024030A" w:rsidRDefault="008D372C" w:rsidP="00C35438"/>
                  <w:p w14:paraId="28217D73" w14:textId="77777777" w:rsidR="008D372C" w:rsidRDefault="008D372C" w:rsidP="00C35438"/>
                  <w:p w14:paraId="27D65F00" w14:textId="77777777" w:rsidR="008D372C" w:rsidRPr="0024030A" w:rsidRDefault="008D372C" w:rsidP="00C35438"/>
                  <w:p w14:paraId="66073BA5" w14:textId="77777777" w:rsidR="008D372C" w:rsidRDefault="008D372C" w:rsidP="00C35438"/>
                  <w:p w14:paraId="3E880F12" w14:textId="77777777" w:rsidR="008D372C" w:rsidRPr="0024030A" w:rsidRDefault="008D372C" w:rsidP="00C35438"/>
                  <w:p w14:paraId="04B6EF1F" w14:textId="77777777" w:rsidR="008D372C" w:rsidRDefault="008D372C" w:rsidP="00C35438"/>
                  <w:p w14:paraId="790039F8" w14:textId="77777777" w:rsidR="008D372C" w:rsidRPr="0024030A" w:rsidRDefault="008D372C" w:rsidP="00C35438"/>
                  <w:p w14:paraId="18BCEAC3" w14:textId="77777777" w:rsidR="008D372C" w:rsidRDefault="008D372C" w:rsidP="00C35438"/>
                  <w:p w14:paraId="2287047F" w14:textId="77777777" w:rsidR="008D372C" w:rsidRPr="0024030A" w:rsidRDefault="008D372C" w:rsidP="00C35438"/>
                  <w:p w14:paraId="30C444D2" w14:textId="77777777" w:rsidR="008D372C" w:rsidRDefault="008D372C" w:rsidP="00C35438"/>
                  <w:p w14:paraId="7490E71B" w14:textId="77777777" w:rsidR="008D372C" w:rsidRPr="0024030A" w:rsidRDefault="008D372C" w:rsidP="00C35438"/>
                  <w:p w14:paraId="75FEE733" w14:textId="77777777" w:rsidR="008D372C" w:rsidRDefault="008D372C" w:rsidP="00C35438"/>
                  <w:p w14:paraId="4EF87B0D" w14:textId="77777777" w:rsidR="008D372C" w:rsidRPr="0024030A" w:rsidRDefault="008D372C" w:rsidP="00C35438"/>
                  <w:p w14:paraId="2D956E60" w14:textId="77777777" w:rsidR="008D372C" w:rsidRDefault="008D372C" w:rsidP="00C35438"/>
                  <w:p w14:paraId="58B82BBF" w14:textId="77777777" w:rsidR="008D372C" w:rsidRPr="0024030A" w:rsidRDefault="008D372C" w:rsidP="00C35438"/>
                  <w:p w14:paraId="2C73142E" w14:textId="77777777" w:rsidR="008D372C" w:rsidRDefault="008D372C" w:rsidP="00C35438"/>
                  <w:p w14:paraId="55DA01BA" w14:textId="77777777" w:rsidR="008D372C" w:rsidRPr="0024030A" w:rsidRDefault="008D372C" w:rsidP="00C35438"/>
                  <w:p w14:paraId="27810E52" w14:textId="77777777" w:rsidR="008D372C" w:rsidRDefault="008D372C" w:rsidP="00C35438"/>
                  <w:p w14:paraId="1D0F19C9" w14:textId="77777777" w:rsidR="008D372C" w:rsidRPr="0024030A" w:rsidRDefault="008D372C" w:rsidP="00C35438"/>
                  <w:p w14:paraId="675CFE1F" w14:textId="77777777" w:rsidR="008D372C" w:rsidRDefault="008D372C" w:rsidP="00C35438"/>
                  <w:p w14:paraId="758DDDC0" w14:textId="77777777" w:rsidR="008D372C" w:rsidRPr="0024030A" w:rsidRDefault="008D372C" w:rsidP="00C35438"/>
                  <w:p w14:paraId="5E80FD91" w14:textId="77777777" w:rsidR="008D372C" w:rsidRDefault="008D372C" w:rsidP="00C35438"/>
                  <w:p w14:paraId="158C9665" w14:textId="77777777" w:rsidR="008D372C" w:rsidRPr="0024030A" w:rsidRDefault="008D372C" w:rsidP="00C35438"/>
                  <w:p w14:paraId="4D7257B0" w14:textId="77777777" w:rsidR="008D372C" w:rsidRDefault="008D372C" w:rsidP="00C35438"/>
                  <w:p w14:paraId="369AE137" w14:textId="77777777" w:rsidR="008D372C" w:rsidRPr="0024030A" w:rsidRDefault="008D372C" w:rsidP="00C35438"/>
                  <w:p w14:paraId="6EBED27F" w14:textId="77777777" w:rsidR="008D372C" w:rsidRDefault="008D372C" w:rsidP="00C35438"/>
                  <w:p w14:paraId="299E31F9" w14:textId="77777777" w:rsidR="008D372C" w:rsidRPr="0024030A" w:rsidRDefault="008D372C" w:rsidP="00C35438"/>
                  <w:p w14:paraId="34EFDD39" w14:textId="77777777" w:rsidR="008D372C" w:rsidRDefault="008D372C" w:rsidP="00C35438"/>
                  <w:p w14:paraId="71069D49" w14:textId="77777777" w:rsidR="008D372C" w:rsidRPr="0024030A" w:rsidRDefault="008D372C" w:rsidP="00C35438"/>
                  <w:p w14:paraId="25CCE199" w14:textId="77777777" w:rsidR="008D372C" w:rsidRDefault="008D372C" w:rsidP="00C35438"/>
                  <w:p w14:paraId="3FF76999" w14:textId="77777777" w:rsidR="008D372C" w:rsidRPr="0024030A" w:rsidRDefault="008D372C" w:rsidP="00C35438"/>
                  <w:p w14:paraId="119AE335" w14:textId="77777777" w:rsidR="008D372C" w:rsidRDefault="008D372C" w:rsidP="00C35438"/>
                  <w:p w14:paraId="7E0B2CCF" w14:textId="77777777" w:rsidR="008D372C" w:rsidRPr="0024030A" w:rsidRDefault="008D372C" w:rsidP="00C35438"/>
                  <w:p w14:paraId="0DC3091F" w14:textId="77777777" w:rsidR="008D372C" w:rsidRDefault="008D372C" w:rsidP="00C35438"/>
                  <w:p w14:paraId="0E41B0EC" w14:textId="77777777" w:rsidR="008D372C" w:rsidRPr="0024030A" w:rsidRDefault="008D372C" w:rsidP="00C35438"/>
                  <w:p w14:paraId="092D0C3A" w14:textId="77777777" w:rsidR="008D372C" w:rsidRDefault="008D372C" w:rsidP="00C35438"/>
                  <w:p w14:paraId="203AD348" w14:textId="77777777" w:rsidR="008D372C" w:rsidRPr="0024030A" w:rsidRDefault="008D372C" w:rsidP="00C35438"/>
                  <w:p w14:paraId="0BC82C34" w14:textId="77777777" w:rsidR="008D372C" w:rsidRDefault="008D372C" w:rsidP="00C35438"/>
                  <w:p w14:paraId="19547F77" w14:textId="77777777" w:rsidR="008D372C" w:rsidRPr="0024030A" w:rsidRDefault="008D372C" w:rsidP="00C35438"/>
                  <w:p w14:paraId="59AAB106" w14:textId="77777777" w:rsidR="008D372C" w:rsidRDefault="008D372C" w:rsidP="00C35438"/>
                  <w:p w14:paraId="0456273F" w14:textId="77777777" w:rsidR="008D372C" w:rsidRPr="0024030A" w:rsidRDefault="008D372C" w:rsidP="00C35438"/>
                  <w:p w14:paraId="782C5D39" w14:textId="77777777" w:rsidR="008D372C" w:rsidRDefault="008D372C" w:rsidP="00C35438"/>
                  <w:p w14:paraId="59013C88" w14:textId="77777777" w:rsidR="008D372C" w:rsidRPr="0024030A" w:rsidRDefault="008D372C" w:rsidP="00C35438"/>
                  <w:p w14:paraId="1F7C0BBE" w14:textId="77777777" w:rsidR="008D372C" w:rsidRDefault="008D372C" w:rsidP="00C35438"/>
                  <w:p w14:paraId="74DB45CC" w14:textId="77777777" w:rsidR="008D372C" w:rsidRPr="0024030A" w:rsidRDefault="008D372C" w:rsidP="00C35438"/>
                  <w:p w14:paraId="1B1191C8" w14:textId="77777777" w:rsidR="008D372C" w:rsidRDefault="008D372C" w:rsidP="00C35438"/>
                  <w:p w14:paraId="0C126413" w14:textId="77777777" w:rsidR="008D372C" w:rsidRPr="0024030A" w:rsidRDefault="008D372C" w:rsidP="00C35438"/>
                  <w:p w14:paraId="3895EC25" w14:textId="77777777" w:rsidR="008D372C" w:rsidRDefault="008D372C" w:rsidP="00C35438"/>
                  <w:p w14:paraId="6A91069B" w14:textId="77777777" w:rsidR="008D372C" w:rsidRPr="0024030A" w:rsidRDefault="008D372C" w:rsidP="00C35438"/>
                  <w:p w14:paraId="58B746DE" w14:textId="77777777" w:rsidR="008D372C" w:rsidRDefault="008D372C" w:rsidP="00C35438"/>
                  <w:p w14:paraId="0A269555" w14:textId="77777777" w:rsidR="008D372C" w:rsidRPr="0024030A" w:rsidRDefault="008D372C" w:rsidP="00C35438"/>
                  <w:p w14:paraId="053B99D3" w14:textId="77777777" w:rsidR="008D372C" w:rsidRDefault="008D372C" w:rsidP="00C35438"/>
                  <w:p w14:paraId="5A88F31E" w14:textId="77777777" w:rsidR="008D372C" w:rsidRPr="0024030A" w:rsidRDefault="008D372C" w:rsidP="00C35438"/>
                  <w:p w14:paraId="52E399F8" w14:textId="77777777" w:rsidR="008D372C" w:rsidRDefault="008D372C" w:rsidP="00C35438"/>
                  <w:p w14:paraId="0096914B" w14:textId="77777777" w:rsidR="008D372C" w:rsidRPr="0024030A" w:rsidRDefault="008D372C" w:rsidP="00C35438"/>
                  <w:p w14:paraId="2B50A7B0" w14:textId="77777777" w:rsidR="008D372C" w:rsidRDefault="008D372C" w:rsidP="00C35438"/>
                  <w:p w14:paraId="503DE2AE" w14:textId="77777777" w:rsidR="008D372C" w:rsidRPr="0024030A" w:rsidRDefault="008D372C" w:rsidP="00C35438"/>
                  <w:p w14:paraId="712E0716" w14:textId="77777777" w:rsidR="008D372C" w:rsidRDefault="008D372C" w:rsidP="00C35438"/>
                  <w:p w14:paraId="0DD2BF4C" w14:textId="77777777" w:rsidR="008D372C" w:rsidRPr="0024030A" w:rsidRDefault="008D372C" w:rsidP="00C35438"/>
                  <w:p w14:paraId="69017417" w14:textId="77777777" w:rsidR="008D372C" w:rsidRDefault="008D372C" w:rsidP="00C35438"/>
                  <w:p w14:paraId="77CF7A02" w14:textId="77777777" w:rsidR="008D372C" w:rsidRPr="0024030A" w:rsidRDefault="008D372C" w:rsidP="00C35438"/>
                  <w:p w14:paraId="6D888EE4" w14:textId="77777777" w:rsidR="008D372C" w:rsidRDefault="008D372C" w:rsidP="00C35438"/>
                  <w:p w14:paraId="2ADEBDE3" w14:textId="77777777" w:rsidR="008D372C" w:rsidRPr="0024030A" w:rsidRDefault="008D372C" w:rsidP="00C35438"/>
                  <w:p w14:paraId="3E276716" w14:textId="77777777" w:rsidR="008D372C" w:rsidRDefault="008D372C" w:rsidP="00C35438"/>
                  <w:p w14:paraId="08AA849F" w14:textId="77777777" w:rsidR="008D372C" w:rsidRPr="0024030A" w:rsidRDefault="008D372C" w:rsidP="00C35438"/>
                  <w:p w14:paraId="10AE8222" w14:textId="77777777" w:rsidR="008D372C" w:rsidRDefault="008D372C" w:rsidP="00C35438"/>
                  <w:p w14:paraId="11C318F0" w14:textId="77777777" w:rsidR="008D372C" w:rsidRPr="0024030A" w:rsidRDefault="008D372C" w:rsidP="00C35438"/>
                  <w:p w14:paraId="04A066B7" w14:textId="77777777" w:rsidR="008D372C" w:rsidRDefault="008D372C" w:rsidP="00C35438"/>
                  <w:p w14:paraId="18911E73" w14:textId="77777777" w:rsidR="008D372C" w:rsidRPr="0024030A" w:rsidRDefault="008D372C" w:rsidP="00C35438"/>
                  <w:p w14:paraId="1249DC73" w14:textId="77777777" w:rsidR="008D372C" w:rsidRDefault="008D372C" w:rsidP="00C35438"/>
                  <w:p w14:paraId="369AE3DF" w14:textId="77777777" w:rsidR="008D372C" w:rsidRPr="0024030A" w:rsidRDefault="008D372C" w:rsidP="00C35438"/>
                  <w:p w14:paraId="6F24AF69" w14:textId="77777777" w:rsidR="008D372C" w:rsidRDefault="008D372C" w:rsidP="00C35438"/>
                  <w:p w14:paraId="6D6A4155" w14:textId="77777777" w:rsidR="008D372C" w:rsidRPr="0024030A" w:rsidRDefault="008D372C" w:rsidP="00C35438"/>
                  <w:p w14:paraId="20595331" w14:textId="77777777" w:rsidR="008D372C" w:rsidRDefault="008D372C" w:rsidP="00C35438"/>
                  <w:p w14:paraId="1DD93547" w14:textId="77777777" w:rsidR="008D372C" w:rsidRPr="0024030A" w:rsidRDefault="008D372C" w:rsidP="00C35438"/>
                  <w:p w14:paraId="30DD9A4B" w14:textId="77777777" w:rsidR="008D372C" w:rsidRDefault="008D372C" w:rsidP="00C35438"/>
                  <w:p w14:paraId="4074FD3F" w14:textId="77777777" w:rsidR="008D372C" w:rsidRPr="0024030A" w:rsidRDefault="008D372C" w:rsidP="00C35438"/>
                  <w:p w14:paraId="63243718" w14:textId="77777777" w:rsidR="008D372C" w:rsidRDefault="008D372C" w:rsidP="00C35438"/>
                  <w:p w14:paraId="7F62926B" w14:textId="77777777" w:rsidR="008D372C" w:rsidRPr="0024030A" w:rsidRDefault="008D372C" w:rsidP="00C35438"/>
                  <w:p w14:paraId="039818FF" w14:textId="77777777" w:rsidR="008D372C" w:rsidRDefault="008D372C" w:rsidP="00C35438"/>
                  <w:p w14:paraId="7D03A781" w14:textId="77777777" w:rsidR="008D372C" w:rsidRPr="0024030A" w:rsidRDefault="008D372C" w:rsidP="00C35438"/>
                  <w:p w14:paraId="103DFAE6" w14:textId="77777777" w:rsidR="008D372C" w:rsidRDefault="008D372C" w:rsidP="00C35438"/>
                  <w:p w14:paraId="34CF06EC" w14:textId="77777777" w:rsidR="008D372C" w:rsidRPr="0024030A" w:rsidRDefault="008D372C" w:rsidP="00C35438"/>
                  <w:p w14:paraId="05495C83" w14:textId="77777777" w:rsidR="008D372C" w:rsidRDefault="008D372C" w:rsidP="00C35438"/>
                  <w:p w14:paraId="6A6EB9B8" w14:textId="77777777" w:rsidR="008D372C" w:rsidRPr="0024030A" w:rsidRDefault="008D372C" w:rsidP="00C35438"/>
                  <w:p w14:paraId="34D7C786" w14:textId="77777777" w:rsidR="008D372C" w:rsidRDefault="008D372C" w:rsidP="00C35438"/>
                  <w:p w14:paraId="550E26EF" w14:textId="77777777" w:rsidR="008D372C" w:rsidRPr="0024030A" w:rsidRDefault="008D372C" w:rsidP="00C35438"/>
                  <w:p w14:paraId="1AF89510" w14:textId="77777777" w:rsidR="008D372C" w:rsidRDefault="008D372C" w:rsidP="00C35438"/>
                  <w:p w14:paraId="4D7B526A" w14:textId="77777777" w:rsidR="008D372C" w:rsidRPr="0024030A" w:rsidRDefault="008D372C" w:rsidP="00C35438"/>
                  <w:p w14:paraId="0F1590EA" w14:textId="77777777" w:rsidR="008D372C" w:rsidRDefault="008D372C" w:rsidP="00C35438"/>
                  <w:p w14:paraId="496523C5" w14:textId="77777777" w:rsidR="008D372C" w:rsidRPr="0024030A" w:rsidRDefault="008D372C" w:rsidP="00C35438"/>
                  <w:p w14:paraId="481A1056" w14:textId="77777777" w:rsidR="008D372C" w:rsidRDefault="008D372C" w:rsidP="00C35438"/>
                  <w:p w14:paraId="2AF18FEE" w14:textId="77777777" w:rsidR="008D372C" w:rsidRPr="0024030A" w:rsidRDefault="008D372C" w:rsidP="00C35438"/>
                  <w:p w14:paraId="102B6B64" w14:textId="77777777" w:rsidR="008D372C" w:rsidRDefault="008D372C" w:rsidP="00C35438"/>
                  <w:p w14:paraId="6CC38B34" w14:textId="77777777" w:rsidR="008D372C" w:rsidRPr="0024030A" w:rsidRDefault="008D372C" w:rsidP="00C35438"/>
                  <w:p w14:paraId="24C04CB8" w14:textId="77777777" w:rsidR="008D372C" w:rsidRDefault="008D372C" w:rsidP="00C35438"/>
                  <w:p w14:paraId="004BE805" w14:textId="77777777" w:rsidR="008D372C" w:rsidRPr="0024030A" w:rsidRDefault="008D372C" w:rsidP="00C35438"/>
                  <w:p w14:paraId="7B10ABA1" w14:textId="77777777" w:rsidR="008D372C" w:rsidRDefault="008D372C" w:rsidP="00C35438"/>
                  <w:p w14:paraId="499538F3" w14:textId="77777777" w:rsidR="008D372C" w:rsidRPr="0024030A" w:rsidRDefault="008D372C" w:rsidP="00C35438"/>
                  <w:p w14:paraId="7CB69512" w14:textId="77777777" w:rsidR="008D372C" w:rsidRDefault="008D372C" w:rsidP="00C35438"/>
                  <w:p w14:paraId="0381C8BB" w14:textId="77777777" w:rsidR="008D372C" w:rsidRPr="0024030A" w:rsidRDefault="008D372C" w:rsidP="00C35438"/>
                  <w:p w14:paraId="24FE64B5" w14:textId="77777777" w:rsidR="008D372C" w:rsidRDefault="008D372C" w:rsidP="00C35438"/>
                  <w:p w14:paraId="4E6A4520" w14:textId="77777777" w:rsidR="008D372C" w:rsidRPr="0024030A" w:rsidRDefault="008D372C" w:rsidP="00C35438"/>
                  <w:p w14:paraId="5DEAC081" w14:textId="77777777" w:rsidR="008D372C" w:rsidRDefault="008D372C" w:rsidP="00C35438"/>
                  <w:p w14:paraId="11E7F393" w14:textId="77777777" w:rsidR="008D372C" w:rsidRPr="0024030A" w:rsidRDefault="008D372C" w:rsidP="00C35438"/>
                  <w:p w14:paraId="0A7818A9" w14:textId="77777777" w:rsidR="008D372C" w:rsidRDefault="008D372C" w:rsidP="00C35438"/>
                  <w:p w14:paraId="3C56BF18" w14:textId="77777777" w:rsidR="008D372C" w:rsidRPr="0024030A" w:rsidRDefault="008D372C" w:rsidP="00C35438"/>
                  <w:p w14:paraId="66EDE24B" w14:textId="77777777" w:rsidR="008D372C" w:rsidRDefault="008D372C" w:rsidP="00C35438"/>
                  <w:p w14:paraId="4F0F4AA3" w14:textId="77777777" w:rsidR="008D372C" w:rsidRPr="0024030A" w:rsidRDefault="008D372C" w:rsidP="00C35438"/>
                  <w:p w14:paraId="18AF1E91" w14:textId="77777777" w:rsidR="008D372C" w:rsidRDefault="008D372C" w:rsidP="00C35438"/>
                  <w:p w14:paraId="113461DE" w14:textId="77777777" w:rsidR="008D372C" w:rsidRPr="0024030A" w:rsidRDefault="008D372C" w:rsidP="00C35438"/>
                  <w:p w14:paraId="219B362D" w14:textId="77777777" w:rsidR="008D372C" w:rsidRDefault="008D372C" w:rsidP="00C35438"/>
                  <w:p w14:paraId="5A7A1C7C" w14:textId="77777777" w:rsidR="008D372C" w:rsidRPr="0024030A" w:rsidRDefault="008D372C" w:rsidP="00C35438"/>
                  <w:p w14:paraId="19A3AD79" w14:textId="77777777" w:rsidR="008D372C" w:rsidRDefault="008D372C" w:rsidP="00C35438"/>
                  <w:p w14:paraId="3742A811" w14:textId="77777777" w:rsidR="008D372C" w:rsidRPr="0024030A" w:rsidRDefault="008D372C" w:rsidP="00C35438"/>
                  <w:p w14:paraId="133654FE" w14:textId="77777777" w:rsidR="008D372C" w:rsidRDefault="008D372C" w:rsidP="00C35438"/>
                  <w:p w14:paraId="26674C52" w14:textId="77777777" w:rsidR="008D372C" w:rsidRPr="0024030A" w:rsidRDefault="008D372C" w:rsidP="00C35438"/>
                  <w:p w14:paraId="63E7BA88" w14:textId="77777777" w:rsidR="008D372C" w:rsidRDefault="008D372C" w:rsidP="00C35438"/>
                  <w:p w14:paraId="4BEBDDF4" w14:textId="77777777" w:rsidR="008D372C" w:rsidRPr="0024030A" w:rsidRDefault="008D372C" w:rsidP="00C35438"/>
                  <w:p w14:paraId="32AEBEB8" w14:textId="77777777" w:rsidR="008D372C" w:rsidRDefault="008D372C" w:rsidP="00C35438"/>
                  <w:p w14:paraId="74D773F4" w14:textId="77777777" w:rsidR="008D372C" w:rsidRPr="0024030A" w:rsidRDefault="008D372C" w:rsidP="00C35438"/>
                  <w:p w14:paraId="0888530D" w14:textId="77777777" w:rsidR="008D372C" w:rsidRDefault="008D372C" w:rsidP="00C35438"/>
                  <w:p w14:paraId="70E6D37D" w14:textId="77777777" w:rsidR="008D372C" w:rsidRPr="0024030A" w:rsidRDefault="008D372C" w:rsidP="00C35438"/>
                  <w:p w14:paraId="624C6456" w14:textId="77777777" w:rsidR="008D372C" w:rsidRDefault="008D372C" w:rsidP="00C35438"/>
                  <w:p w14:paraId="27B20FE2" w14:textId="77777777" w:rsidR="008D372C" w:rsidRPr="0024030A" w:rsidRDefault="008D372C" w:rsidP="00C35438"/>
                  <w:p w14:paraId="7518265E" w14:textId="77777777" w:rsidR="008D372C" w:rsidRDefault="008D372C" w:rsidP="00C35438"/>
                  <w:p w14:paraId="3A84D91D" w14:textId="77777777" w:rsidR="008D372C" w:rsidRPr="0024030A" w:rsidRDefault="008D372C" w:rsidP="00C35438"/>
                  <w:p w14:paraId="1589F5D8" w14:textId="77777777" w:rsidR="008D372C" w:rsidRDefault="008D372C" w:rsidP="00C35438"/>
                  <w:p w14:paraId="68A91DCF" w14:textId="77777777" w:rsidR="008D372C" w:rsidRPr="0024030A" w:rsidRDefault="008D372C" w:rsidP="00C35438"/>
                  <w:p w14:paraId="3AE96CD6" w14:textId="77777777" w:rsidR="008D372C" w:rsidRDefault="008D372C" w:rsidP="00C35438"/>
                  <w:p w14:paraId="28011108" w14:textId="77777777" w:rsidR="008D372C" w:rsidRPr="0024030A" w:rsidRDefault="008D372C" w:rsidP="00C35438"/>
                  <w:p w14:paraId="4BF717BA" w14:textId="77777777" w:rsidR="008D372C" w:rsidRDefault="008D372C" w:rsidP="00C35438"/>
                  <w:p w14:paraId="615620C5" w14:textId="77777777" w:rsidR="008D372C" w:rsidRPr="0024030A" w:rsidRDefault="008D372C" w:rsidP="00C35438"/>
                  <w:p w14:paraId="40341C7A" w14:textId="77777777" w:rsidR="008D372C" w:rsidRDefault="008D372C" w:rsidP="00C35438"/>
                  <w:p w14:paraId="2A355847" w14:textId="77777777" w:rsidR="008D372C" w:rsidRPr="0024030A" w:rsidRDefault="008D372C" w:rsidP="00C35438"/>
                  <w:p w14:paraId="5B885B1B" w14:textId="77777777" w:rsidR="008D372C" w:rsidRDefault="008D372C" w:rsidP="00C35438"/>
                  <w:p w14:paraId="191C074F" w14:textId="77777777" w:rsidR="008D372C" w:rsidRPr="0024030A" w:rsidRDefault="008D372C" w:rsidP="00C35438"/>
                  <w:p w14:paraId="635115C6" w14:textId="77777777" w:rsidR="008D372C" w:rsidRDefault="008D372C" w:rsidP="00C35438"/>
                  <w:p w14:paraId="38BD2FFC" w14:textId="77777777" w:rsidR="008D372C" w:rsidRPr="0024030A" w:rsidRDefault="008D372C" w:rsidP="00C35438"/>
                  <w:p w14:paraId="4CE6B555" w14:textId="77777777" w:rsidR="008D372C" w:rsidRDefault="008D372C" w:rsidP="00C35438"/>
                  <w:p w14:paraId="49C74F1A" w14:textId="77777777" w:rsidR="008D372C" w:rsidRPr="0024030A" w:rsidRDefault="008D372C" w:rsidP="00C35438"/>
                  <w:p w14:paraId="7E326E62" w14:textId="77777777" w:rsidR="008D372C" w:rsidRDefault="008D372C" w:rsidP="00C35438"/>
                  <w:p w14:paraId="6FC1B2EA" w14:textId="77777777" w:rsidR="008D372C" w:rsidRPr="0024030A" w:rsidRDefault="008D372C" w:rsidP="00C35438"/>
                  <w:p w14:paraId="74F9AB06" w14:textId="77777777" w:rsidR="008D372C" w:rsidRDefault="008D372C" w:rsidP="00C35438"/>
                  <w:p w14:paraId="2922F44D" w14:textId="77777777" w:rsidR="008D372C" w:rsidRPr="0024030A" w:rsidRDefault="008D372C" w:rsidP="00C35438"/>
                  <w:p w14:paraId="3D02EFD6" w14:textId="77777777" w:rsidR="008D372C" w:rsidRDefault="008D372C" w:rsidP="00C35438"/>
                  <w:p w14:paraId="34B7B19F" w14:textId="77777777" w:rsidR="008D372C" w:rsidRPr="0024030A" w:rsidRDefault="008D372C" w:rsidP="00C35438"/>
                  <w:p w14:paraId="0625E22E" w14:textId="77777777" w:rsidR="008D372C" w:rsidRDefault="008D372C" w:rsidP="00C35438"/>
                  <w:p w14:paraId="7662A1C6" w14:textId="77777777" w:rsidR="008D372C" w:rsidRPr="0024030A" w:rsidRDefault="008D372C" w:rsidP="00C35438"/>
                  <w:p w14:paraId="40E5296F" w14:textId="77777777" w:rsidR="008D372C" w:rsidRDefault="008D372C" w:rsidP="00C35438"/>
                  <w:p w14:paraId="32734E95" w14:textId="77777777" w:rsidR="008D372C" w:rsidRPr="0024030A" w:rsidRDefault="008D372C" w:rsidP="00C35438"/>
                  <w:p w14:paraId="0C9A7A02" w14:textId="77777777" w:rsidR="008D372C" w:rsidRDefault="008D372C" w:rsidP="00C35438"/>
                  <w:p w14:paraId="1D4743F8" w14:textId="77777777" w:rsidR="008D372C" w:rsidRPr="0024030A" w:rsidRDefault="008D372C" w:rsidP="00C35438"/>
                  <w:p w14:paraId="52073F22" w14:textId="77777777" w:rsidR="008D372C" w:rsidRDefault="008D372C" w:rsidP="00C35438"/>
                  <w:p w14:paraId="7B0DE479" w14:textId="77777777" w:rsidR="008D372C" w:rsidRPr="0024030A" w:rsidRDefault="008D372C" w:rsidP="00C35438"/>
                  <w:p w14:paraId="5F02F017" w14:textId="77777777" w:rsidR="008D372C" w:rsidRDefault="008D372C" w:rsidP="00C35438"/>
                  <w:p w14:paraId="0EC17F32" w14:textId="77777777" w:rsidR="008D372C" w:rsidRPr="0024030A" w:rsidRDefault="008D372C" w:rsidP="00C35438"/>
                  <w:p w14:paraId="303956AA" w14:textId="77777777" w:rsidR="008D372C" w:rsidRDefault="008D372C" w:rsidP="00C35438"/>
                  <w:p w14:paraId="22BE85C3" w14:textId="77777777" w:rsidR="008D372C" w:rsidRPr="0024030A" w:rsidRDefault="008D372C" w:rsidP="00C35438"/>
                  <w:p w14:paraId="021E40B1" w14:textId="77777777" w:rsidR="008D372C" w:rsidRDefault="008D372C" w:rsidP="00C35438"/>
                  <w:p w14:paraId="5DA47847" w14:textId="77777777" w:rsidR="008D372C" w:rsidRPr="0024030A" w:rsidRDefault="008D372C" w:rsidP="00C35438"/>
                  <w:p w14:paraId="09A71B8F" w14:textId="77777777" w:rsidR="008D372C" w:rsidRDefault="008D372C" w:rsidP="00C35438"/>
                  <w:p w14:paraId="6AD8E64F" w14:textId="77777777" w:rsidR="008D372C" w:rsidRPr="0024030A" w:rsidRDefault="008D372C" w:rsidP="00C35438"/>
                  <w:p w14:paraId="1E0848BB" w14:textId="77777777" w:rsidR="008D372C" w:rsidRDefault="008D372C" w:rsidP="00C35438"/>
                  <w:p w14:paraId="3EDAF44B" w14:textId="77777777" w:rsidR="008D372C" w:rsidRPr="0024030A" w:rsidRDefault="008D372C" w:rsidP="00C35438"/>
                  <w:p w14:paraId="70DAAA39" w14:textId="77777777" w:rsidR="008D372C" w:rsidRDefault="008D372C" w:rsidP="00C35438"/>
                  <w:p w14:paraId="0FC149C4" w14:textId="77777777" w:rsidR="008D372C" w:rsidRPr="0024030A" w:rsidRDefault="008D372C" w:rsidP="00C35438"/>
                  <w:p w14:paraId="05379DD4" w14:textId="77777777" w:rsidR="008D372C" w:rsidRDefault="008D372C" w:rsidP="00C35438"/>
                  <w:p w14:paraId="41AE7547" w14:textId="77777777" w:rsidR="008D372C" w:rsidRPr="0024030A" w:rsidRDefault="008D372C" w:rsidP="00C35438"/>
                  <w:p w14:paraId="5CD60586" w14:textId="77777777" w:rsidR="008D372C" w:rsidRDefault="008D372C" w:rsidP="00C35438"/>
                  <w:p w14:paraId="199ED2A1" w14:textId="77777777" w:rsidR="008D372C" w:rsidRPr="0024030A" w:rsidRDefault="008D372C" w:rsidP="00C35438"/>
                  <w:p w14:paraId="7D032202" w14:textId="77777777" w:rsidR="008D372C" w:rsidRDefault="008D372C" w:rsidP="00C35438"/>
                  <w:p w14:paraId="7C3C976A" w14:textId="77777777" w:rsidR="008D372C" w:rsidRPr="0024030A" w:rsidRDefault="008D372C" w:rsidP="00C35438"/>
                  <w:p w14:paraId="3B89C4E7" w14:textId="77777777" w:rsidR="008D372C" w:rsidRDefault="008D372C" w:rsidP="00C35438"/>
                  <w:p w14:paraId="2F53B473" w14:textId="77777777" w:rsidR="008D372C" w:rsidRPr="0024030A" w:rsidRDefault="008D372C" w:rsidP="00C35438"/>
                  <w:p w14:paraId="393E7426" w14:textId="77777777" w:rsidR="008D372C" w:rsidRDefault="008D372C" w:rsidP="00C35438"/>
                  <w:p w14:paraId="2BFA9D83" w14:textId="77777777" w:rsidR="008D372C" w:rsidRPr="0024030A" w:rsidRDefault="008D372C" w:rsidP="00C35438"/>
                  <w:p w14:paraId="48797DE9" w14:textId="77777777" w:rsidR="008D372C" w:rsidRDefault="008D372C" w:rsidP="00C35438"/>
                  <w:p w14:paraId="77E02CE2" w14:textId="77777777" w:rsidR="008D372C" w:rsidRPr="0024030A" w:rsidRDefault="008D372C" w:rsidP="00C35438"/>
                  <w:p w14:paraId="6E26C0C0" w14:textId="77777777" w:rsidR="008D372C" w:rsidRDefault="008D372C" w:rsidP="00C35438"/>
                  <w:p w14:paraId="5FBD8042" w14:textId="77777777" w:rsidR="008D372C" w:rsidRPr="0024030A" w:rsidRDefault="008D372C" w:rsidP="00C35438"/>
                  <w:p w14:paraId="03EE3D38" w14:textId="77777777" w:rsidR="008D372C" w:rsidRDefault="008D372C" w:rsidP="00C35438"/>
                  <w:p w14:paraId="65AF4DA1" w14:textId="77777777" w:rsidR="008D372C" w:rsidRPr="0024030A" w:rsidRDefault="008D372C" w:rsidP="00C35438"/>
                  <w:p w14:paraId="114213D9" w14:textId="77777777" w:rsidR="008D372C" w:rsidRDefault="008D372C" w:rsidP="00C35438"/>
                  <w:p w14:paraId="2F003710" w14:textId="77777777" w:rsidR="008D372C" w:rsidRPr="0024030A" w:rsidRDefault="008D372C" w:rsidP="00C35438"/>
                  <w:p w14:paraId="364D2260" w14:textId="77777777" w:rsidR="008D372C" w:rsidRDefault="008D372C" w:rsidP="00C35438"/>
                  <w:p w14:paraId="482C943E" w14:textId="77777777" w:rsidR="008D372C" w:rsidRPr="0024030A" w:rsidRDefault="008D372C" w:rsidP="00C35438"/>
                  <w:p w14:paraId="713FE06B" w14:textId="77777777" w:rsidR="008D372C" w:rsidRDefault="008D372C" w:rsidP="00C35438"/>
                  <w:p w14:paraId="3A91572B" w14:textId="77777777" w:rsidR="008D372C" w:rsidRPr="0024030A" w:rsidRDefault="008D372C" w:rsidP="00C35438"/>
                  <w:p w14:paraId="74C9CE7B" w14:textId="77777777" w:rsidR="008D372C" w:rsidRDefault="008D372C" w:rsidP="00C35438"/>
                  <w:p w14:paraId="7D0337EB" w14:textId="77777777" w:rsidR="008D372C" w:rsidRPr="0024030A" w:rsidRDefault="008D372C" w:rsidP="00C35438"/>
                  <w:p w14:paraId="7F8540A8" w14:textId="77777777" w:rsidR="008D372C" w:rsidRDefault="008D372C" w:rsidP="00C35438"/>
                  <w:p w14:paraId="360E6AD6" w14:textId="77777777" w:rsidR="008D372C" w:rsidRPr="0024030A" w:rsidRDefault="008D372C" w:rsidP="00C35438"/>
                  <w:p w14:paraId="62256CAE" w14:textId="77777777" w:rsidR="008D372C" w:rsidRDefault="008D372C" w:rsidP="00C35438"/>
                  <w:p w14:paraId="50C7405A" w14:textId="77777777" w:rsidR="008D372C" w:rsidRPr="0024030A" w:rsidRDefault="008D372C" w:rsidP="00C35438"/>
                  <w:p w14:paraId="06FCA12E" w14:textId="77777777" w:rsidR="008D372C" w:rsidRDefault="008D372C" w:rsidP="00C35438"/>
                  <w:p w14:paraId="24C00514" w14:textId="77777777" w:rsidR="008D372C" w:rsidRPr="0024030A" w:rsidRDefault="008D372C" w:rsidP="00C35438"/>
                  <w:p w14:paraId="758F9FE9" w14:textId="77777777" w:rsidR="008D372C" w:rsidRDefault="008D372C" w:rsidP="00C35438"/>
                  <w:p w14:paraId="21F6B112" w14:textId="77777777" w:rsidR="008D372C" w:rsidRPr="0024030A" w:rsidRDefault="008D372C" w:rsidP="00C35438"/>
                  <w:p w14:paraId="0FF3CA19" w14:textId="77777777" w:rsidR="008D372C" w:rsidRDefault="008D372C" w:rsidP="00C35438"/>
                  <w:p w14:paraId="169CCA4C" w14:textId="77777777" w:rsidR="008D372C" w:rsidRPr="0024030A" w:rsidRDefault="008D372C" w:rsidP="00C35438"/>
                  <w:p w14:paraId="18097557" w14:textId="77777777" w:rsidR="008D372C" w:rsidRDefault="008D372C" w:rsidP="00C35438"/>
                  <w:p w14:paraId="3DE75921" w14:textId="77777777" w:rsidR="008D372C" w:rsidRPr="0024030A" w:rsidRDefault="008D372C" w:rsidP="00C35438"/>
                  <w:p w14:paraId="6F532E9D" w14:textId="77777777" w:rsidR="008D372C" w:rsidRDefault="008D372C" w:rsidP="00C35438"/>
                  <w:p w14:paraId="65301EE4" w14:textId="77777777" w:rsidR="008D372C" w:rsidRPr="0024030A" w:rsidRDefault="008D372C" w:rsidP="00C35438"/>
                  <w:p w14:paraId="021DF35D" w14:textId="77777777" w:rsidR="008D372C" w:rsidRDefault="008D372C" w:rsidP="00C35438"/>
                  <w:p w14:paraId="520DE4CA" w14:textId="77777777" w:rsidR="008D372C" w:rsidRPr="0024030A" w:rsidRDefault="008D372C" w:rsidP="00C35438"/>
                  <w:p w14:paraId="7A0F0774" w14:textId="77777777" w:rsidR="008D372C" w:rsidRDefault="008D372C" w:rsidP="00C35438"/>
                  <w:p w14:paraId="2D9DD777" w14:textId="77777777" w:rsidR="008D372C" w:rsidRPr="0024030A" w:rsidRDefault="008D372C" w:rsidP="00C35438"/>
                  <w:p w14:paraId="1B5FC07B" w14:textId="77777777" w:rsidR="008D372C" w:rsidRDefault="008D372C" w:rsidP="00C35438"/>
                  <w:p w14:paraId="4367F6C4" w14:textId="77777777" w:rsidR="008D372C" w:rsidRPr="0024030A" w:rsidRDefault="008D372C" w:rsidP="00C35438"/>
                  <w:p w14:paraId="06728D01" w14:textId="77777777" w:rsidR="008D372C" w:rsidRDefault="008D372C" w:rsidP="00C35438"/>
                  <w:p w14:paraId="739823FF" w14:textId="77777777" w:rsidR="008D372C" w:rsidRPr="0024030A" w:rsidRDefault="008D372C" w:rsidP="00C35438"/>
                  <w:p w14:paraId="2EA9D62A" w14:textId="77777777" w:rsidR="008D372C" w:rsidRDefault="008D372C" w:rsidP="00C35438"/>
                  <w:p w14:paraId="4489CBB8" w14:textId="77777777" w:rsidR="008D372C" w:rsidRPr="0024030A" w:rsidRDefault="008D372C" w:rsidP="00C35438"/>
                  <w:p w14:paraId="7559301A" w14:textId="77777777" w:rsidR="008D372C" w:rsidRDefault="008D372C" w:rsidP="00C35438"/>
                  <w:p w14:paraId="7997429D" w14:textId="77777777" w:rsidR="008D372C" w:rsidRPr="0024030A" w:rsidRDefault="008D372C" w:rsidP="00C35438"/>
                  <w:p w14:paraId="3AE373E7" w14:textId="77777777" w:rsidR="008D372C" w:rsidRDefault="008D372C" w:rsidP="00C35438"/>
                  <w:p w14:paraId="42E229ED" w14:textId="77777777" w:rsidR="008D372C" w:rsidRPr="0024030A" w:rsidRDefault="008D372C" w:rsidP="00C35438"/>
                  <w:p w14:paraId="796F4E19" w14:textId="77777777" w:rsidR="008D372C" w:rsidRDefault="008D372C" w:rsidP="00C35438"/>
                  <w:p w14:paraId="3E140F97" w14:textId="77777777" w:rsidR="008D372C" w:rsidRPr="0024030A" w:rsidRDefault="008D372C" w:rsidP="00C35438"/>
                  <w:p w14:paraId="22A6ED19" w14:textId="77777777" w:rsidR="008D372C" w:rsidRDefault="008D372C" w:rsidP="00C35438"/>
                  <w:p w14:paraId="78E2985E" w14:textId="77777777" w:rsidR="008D372C" w:rsidRPr="0024030A" w:rsidRDefault="008D372C" w:rsidP="00C35438"/>
                  <w:p w14:paraId="27FC4882" w14:textId="77777777" w:rsidR="008D372C" w:rsidRDefault="008D372C" w:rsidP="00C35438"/>
                  <w:p w14:paraId="14766E88" w14:textId="77777777" w:rsidR="008D372C" w:rsidRPr="0024030A" w:rsidRDefault="008D372C" w:rsidP="00C35438"/>
                  <w:p w14:paraId="1E7B1FF0" w14:textId="77777777" w:rsidR="008D372C" w:rsidRDefault="008D372C" w:rsidP="00C35438"/>
                  <w:p w14:paraId="74850D6E" w14:textId="77777777" w:rsidR="008D372C" w:rsidRPr="0024030A" w:rsidRDefault="008D372C" w:rsidP="00C35438"/>
                  <w:p w14:paraId="2F612D99" w14:textId="77777777" w:rsidR="008D372C" w:rsidRDefault="008D372C" w:rsidP="00C35438"/>
                  <w:p w14:paraId="3E1F0B24" w14:textId="77777777" w:rsidR="008D372C" w:rsidRPr="0024030A" w:rsidRDefault="008D372C" w:rsidP="00C35438"/>
                  <w:p w14:paraId="47FB45A2" w14:textId="77777777" w:rsidR="008D372C" w:rsidRDefault="008D372C" w:rsidP="00C35438"/>
                  <w:p w14:paraId="0DAB44BA" w14:textId="77777777" w:rsidR="008D372C" w:rsidRPr="0024030A" w:rsidRDefault="008D372C" w:rsidP="00C35438"/>
                  <w:p w14:paraId="7E78441F" w14:textId="77777777" w:rsidR="008D372C" w:rsidRDefault="008D372C" w:rsidP="00C35438"/>
                  <w:p w14:paraId="66DA4E13" w14:textId="77777777" w:rsidR="008D372C" w:rsidRPr="0024030A" w:rsidRDefault="008D372C" w:rsidP="00C35438"/>
                  <w:p w14:paraId="5FF20FA2" w14:textId="77777777" w:rsidR="008D372C" w:rsidRDefault="008D372C" w:rsidP="00C35438"/>
                  <w:p w14:paraId="644EA6CC" w14:textId="77777777" w:rsidR="008D372C" w:rsidRPr="0024030A" w:rsidRDefault="008D372C" w:rsidP="00C35438"/>
                  <w:p w14:paraId="3861BDFF" w14:textId="77777777" w:rsidR="008D372C" w:rsidRDefault="008D372C" w:rsidP="00C35438"/>
                  <w:p w14:paraId="18C2A9F8" w14:textId="77777777" w:rsidR="008D372C" w:rsidRPr="0024030A" w:rsidRDefault="008D372C" w:rsidP="00C35438"/>
                  <w:p w14:paraId="7EFF49C2" w14:textId="77777777" w:rsidR="008D372C" w:rsidRDefault="008D372C" w:rsidP="00C35438"/>
                  <w:p w14:paraId="22BDA04C" w14:textId="77777777" w:rsidR="008D372C" w:rsidRPr="0024030A" w:rsidRDefault="008D372C" w:rsidP="00C35438"/>
                  <w:p w14:paraId="5FBB5129" w14:textId="77777777" w:rsidR="008D372C" w:rsidRDefault="008D372C" w:rsidP="00C35438"/>
                  <w:p w14:paraId="30256BA9" w14:textId="77777777" w:rsidR="008D372C" w:rsidRPr="0024030A" w:rsidRDefault="008D372C" w:rsidP="00C35438"/>
                  <w:p w14:paraId="269FFD1A" w14:textId="77777777" w:rsidR="008D372C" w:rsidRDefault="008D372C" w:rsidP="00C35438"/>
                  <w:p w14:paraId="62BD8597" w14:textId="77777777" w:rsidR="008D372C" w:rsidRPr="0024030A" w:rsidRDefault="008D372C" w:rsidP="00C35438"/>
                  <w:p w14:paraId="1BBAE612" w14:textId="77777777" w:rsidR="008D372C" w:rsidRDefault="008D372C" w:rsidP="00C35438"/>
                  <w:p w14:paraId="6C190FD0" w14:textId="77777777" w:rsidR="008D372C" w:rsidRPr="0024030A" w:rsidRDefault="008D372C" w:rsidP="00C35438"/>
                  <w:p w14:paraId="18807F26" w14:textId="77777777" w:rsidR="008D372C" w:rsidRDefault="008D372C" w:rsidP="00C35438"/>
                  <w:p w14:paraId="149A8D87" w14:textId="77777777" w:rsidR="008D372C" w:rsidRPr="0024030A" w:rsidRDefault="008D372C" w:rsidP="00C35438"/>
                  <w:p w14:paraId="08343AC7" w14:textId="77777777" w:rsidR="008D372C" w:rsidRDefault="008D372C" w:rsidP="00C35438"/>
                  <w:p w14:paraId="56BFA9C0" w14:textId="77777777" w:rsidR="008D372C" w:rsidRPr="0024030A" w:rsidRDefault="008D372C" w:rsidP="00C35438"/>
                  <w:p w14:paraId="11E01334" w14:textId="77777777" w:rsidR="008D372C" w:rsidRDefault="008D372C" w:rsidP="00C35438"/>
                  <w:p w14:paraId="5C4D6D4F" w14:textId="77777777" w:rsidR="008D372C" w:rsidRPr="0024030A" w:rsidRDefault="008D372C" w:rsidP="00C35438"/>
                  <w:p w14:paraId="21674B1D" w14:textId="77777777" w:rsidR="008D372C" w:rsidRDefault="008D372C" w:rsidP="00C35438"/>
                  <w:p w14:paraId="12B96218" w14:textId="77777777" w:rsidR="008D372C" w:rsidRPr="0024030A" w:rsidRDefault="008D372C" w:rsidP="00C35438"/>
                  <w:p w14:paraId="6CF4DBED" w14:textId="77777777" w:rsidR="008D372C" w:rsidRDefault="008D372C" w:rsidP="00C35438"/>
                  <w:p w14:paraId="08A60F8F" w14:textId="77777777" w:rsidR="008D372C" w:rsidRPr="0024030A" w:rsidRDefault="008D372C" w:rsidP="00C35438"/>
                  <w:p w14:paraId="65AF892F" w14:textId="77777777" w:rsidR="008D372C" w:rsidRDefault="008D372C" w:rsidP="00C35438"/>
                  <w:p w14:paraId="1A2EBEAC" w14:textId="77777777" w:rsidR="008D372C" w:rsidRPr="0024030A" w:rsidRDefault="008D372C" w:rsidP="00C35438"/>
                  <w:p w14:paraId="0E5583DC" w14:textId="77777777" w:rsidR="008D372C" w:rsidRDefault="008D372C" w:rsidP="00C35438"/>
                  <w:p w14:paraId="01B04B51" w14:textId="77777777" w:rsidR="008D372C" w:rsidRPr="0024030A" w:rsidRDefault="008D372C" w:rsidP="00C35438"/>
                  <w:p w14:paraId="63462556" w14:textId="77777777" w:rsidR="008D372C" w:rsidRDefault="008D372C" w:rsidP="00C35438"/>
                  <w:p w14:paraId="151335F4" w14:textId="77777777" w:rsidR="008D372C" w:rsidRPr="0024030A" w:rsidRDefault="008D372C" w:rsidP="00C35438"/>
                  <w:p w14:paraId="1D0996BA" w14:textId="77777777" w:rsidR="008D372C" w:rsidRDefault="008D372C" w:rsidP="00C35438"/>
                  <w:p w14:paraId="13E8232F" w14:textId="77777777" w:rsidR="008D372C" w:rsidRPr="0024030A" w:rsidRDefault="008D372C" w:rsidP="00C35438"/>
                  <w:p w14:paraId="4B9A6BBC" w14:textId="77777777" w:rsidR="008D372C" w:rsidRDefault="008D372C" w:rsidP="00C35438"/>
                  <w:p w14:paraId="7E23E4D5" w14:textId="77777777" w:rsidR="008D372C" w:rsidRPr="0024030A" w:rsidRDefault="008D372C" w:rsidP="00C35438"/>
                  <w:p w14:paraId="420EC1E7" w14:textId="77777777" w:rsidR="008D372C" w:rsidRDefault="008D372C" w:rsidP="00C35438"/>
                  <w:p w14:paraId="4B31A4F1" w14:textId="77777777" w:rsidR="008D372C" w:rsidRPr="0024030A" w:rsidRDefault="008D372C" w:rsidP="00C35438"/>
                  <w:p w14:paraId="4A918C37" w14:textId="77777777" w:rsidR="008D372C" w:rsidRDefault="008D372C" w:rsidP="00C35438"/>
                  <w:p w14:paraId="4CBCEB94" w14:textId="77777777" w:rsidR="008D372C" w:rsidRPr="0024030A" w:rsidRDefault="008D372C" w:rsidP="00C35438"/>
                  <w:p w14:paraId="06A65F31" w14:textId="77777777" w:rsidR="008D372C" w:rsidRDefault="008D372C" w:rsidP="00C35438"/>
                  <w:p w14:paraId="379E86C9" w14:textId="77777777" w:rsidR="008D372C" w:rsidRPr="0024030A" w:rsidRDefault="008D372C" w:rsidP="00C35438"/>
                  <w:p w14:paraId="57A59865" w14:textId="77777777" w:rsidR="008D372C" w:rsidRDefault="008D372C" w:rsidP="00C35438"/>
                  <w:p w14:paraId="06D4508F" w14:textId="77777777" w:rsidR="008D372C" w:rsidRPr="0024030A" w:rsidRDefault="008D372C" w:rsidP="00C35438"/>
                  <w:p w14:paraId="1A2326B6" w14:textId="77777777" w:rsidR="008D372C" w:rsidRDefault="008D372C" w:rsidP="00C35438"/>
                  <w:p w14:paraId="5190E6C3" w14:textId="77777777" w:rsidR="008D372C" w:rsidRPr="0024030A" w:rsidRDefault="008D372C" w:rsidP="00C35438"/>
                  <w:p w14:paraId="3EF1AE17" w14:textId="77777777" w:rsidR="008D372C" w:rsidRDefault="008D372C" w:rsidP="00C35438"/>
                  <w:p w14:paraId="58B08DBB" w14:textId="77777777" w:rsidR="008D372C" w:rsidRPr="0024030A" w:rsidRDefault="008D372C" w:rsidP="00C35438"/>
                  <w:p w14:paraId="083A35EC" w14:textId="77777777" w:rsidR="008D372C" w:rsidRDefault="008D372C" w:rsidP="00C35438"/>
                  <w:p w14:paraId="3C33634B" w14:textId="77777777" w:rsidR="008D372C" w:rsidRPr="0024030A" w:rsidRDefault="008D372C" w:rsidP="00C35438"/>
                  <w:p w14:paraId="1A7515CE" w14:textId="77777777" w:rsidR="008D372C" w:rsidRDefault="008D372C" w:rsidP="00C35438"/>
                  <w:p w14:paraId="18D24659" w14:textId="77777777" w:rsidR="008D372C" w:rsidRPr="0024030A" w:rsidRDefault="008D372C" w:rsidP="00C35438"/>
                  <w:p w14:paraId="55E174E2" w14:textId="77777777" w:rsidR="008D372C" w:rsidRDefault="008D372C" w:rsidP="00C35438"/>
                  <w:p w14:paraId="454DF6EA" w14:textId="77777777" w:rsidR="008D372C" w:rsidRPr="0024030A" w:rsidRDefault="008D372C" w:rsidP="00C35438"/>
                  <w:p w14:paraId="5B064FAA" w14:textId="77777777" w:rsidR="008D372C" w:rsidRDefault="008D372C" w:rsidP="00C35438"/>
                  <w:p w14:paraId="1C2B12BD" w14:textId="77777777" w:rsidR="008D372C" w:rsidRPr="0024030A" w:rsidRDefault="008D372C" w:rsidP="00C35438"/>
                  <w:p w14:paraId="3B7A984E" w14:textId="77777777" w:rsidR="008D372C" w:rsidRDefault="008D372C" w:rsidP="00C35438"/>
                  <w:p w14:paraId="6931B24A" w14:textId="77777777" w:rsidR="008D372C" w:rsidRPr="0024030A" w:rsidRDefault="008D372C" w:rsidP="00C35438"/>
                  <w:p w14:paraId="3291A570" w14:textId="77777777" w:rsidR="008D372C" w:rsidRDefault="008D372C" w:rsidP="00C35438"/>
                  <w:p w14:paraId="18848A63" w14:textId="77777777" w:rsidR="008D372C" w:rsidRPr="0024030A" w:rsidRDefault="008D372C" w:rsidP="00C35438"/>
                  <w:p w14:paraId="2FBDC37E" w14:textId="77777777" w:rsidR="008D372C" w:rsidRDefault="008D372C" w:rsidP="00C35438"/>
                  <w:p w14:paraId="1E019636" w14:textId="77777777" w:rsidR="008D372C" w:rsidRPr="0024030A" w:rsidRDefault="008D372C" w:rsidP="00C35438"/>
                  <w:p w14:paraId="3DEC5C80" w14:textId="77777777" w:rsidR="008D372C" w:rsidRDefault="008D372C" w:rsidP="00C35438"/>
                  <w:p w14:paraId="2FA56DE6" w14:textId="77777777" w:rsidR="008D372C" w:rsidRPr="0024030A" w:rsidRDefault="008D372C" w:rsidP="00C35438"/>
                  <w:p w14:paraId="7875CA65" w14:textId="77777777" w:rsidR="008D372C" w:rsidRDefault="008D372C" w:rsidP="00C35438"/>
                  <w:p w14:paraId="59E28D96" w14:textId="77777777" w:rsidR="008D372C" w:rsidRPr="0024030A" w:rsidRDefault="008D372C" w:rsidP="00C35438"/>
                  <w:p w14:paraId="635E87EF" w14:textId="77777777" w:rsidR="008D372C" w:rsidRDefault="008D372C" w:rsidP="00C35438"/>
                  <w:p w14:paraId="3C91D0DD" w14:textId="77777777" w:rsidR="008D372C" w:rsidRPr="0024030A" w:rsidRDefault="008D372C" w:rsidP="00C35438"/>
                  <w:p w14:paraId="41067D7C" w14:textId="77777777" w:rsidR="008D372C" w:rsidRDefault="008D372C" w:rsidP="00C35438"/>
                  <w:p w14:paraId="3108D7AA" w14:textId="77777777" w:rsidR="008D372C" w:rsidRPr="0024030A" w:rsidRDefault="008D372C" w:rsidP="00C35438"/>
                  <w:p w14:paraId="3B465186" w14:textId="77777777" w:rsidR="008D372C" w:rsidRDefault="008D372C" w:rsidP="00C35438"/>
                  <w:p w14:paraId="13B2676F" w14:textId="77777777" w:rsidR="008D372C" w:rsidRPr="0024030A" w:rsidRDefault="008D372C" w:rsidP="00C35438"/>
                  <w:p w14:paraId="3E36DA6D" w14:textId="77777777" w:rsidR="008D372C" w:rsidRDefault="008D372C" w:rsidP="00C35438"/>
                  <w:p w14:paraId="59665DEA" w14:textId="77777777" w:rsidR="008D372C" w:rsidRPr="0024030A" w:rsidRDefault="008D372C" w:rsidP="00C35438"/>
                  <w:p w14:paraId="472DBD70" w14:textId="77777777" w:rsidR="008D372C" w:rsidRDefault="008D372C" w:rsidP="00C35438"/>
                  <w:p w14:paraId="40C94CF3" w14:textId="77777777" w:rsidR="008D372C" w:rsidRPr="0024030A" w:rsidRDefault="008D372C" w:rsidP="00C35438"/>
                  <w:p w14:paraId="0599E943" w14:textId="77777777" w:rsidR="008D372C" w:rsidRDefault="008D372C" w:rsidP="00C35438"/>
                  <w:p w14:paraId="7C9660CA" w14:textId="77777777" w:rsidR="008D372C" w:rsidRPr="0024030A" w:rsidRDefault="008D372C" w:rsidP="00C35438"/>
                  <w:p w14:paraId="300C2117" w14:textId="77777777" w:rsidR="008D372C" w:rsidRDefault="008D372C" w:rsidP="00C35438"/>
                  <w:p w14:paraId="5C5E44FF" w14:textId="77777777" w:rsidR="008D372C" w:rsidRPr="0024030A" w:rsidRDefault="008D372C" w:rsidP="00C35438"/>
                  <w:p w14:paraId="2789DC14" w14:textId="77777777" w:rsidR="008D372C" w:rsidRDefault="008D372C" w:rsidP="00C35438"/>
                  <w:p w14:paraId="6ECCC541" w14:textId="77777777" w:rsidR="008D372C" w:rsidRPr="0024030A" w:rsidRDefault="008D372C" w:rsidP="00C35438"/>
                  <w:p w14:paraId="40B82E39" w14:textId="77777777" w:rsidR="008D372C" w:rsidRDefault="008D372C" w:rsidP="00C35438"/>
                  <w:p w14:paraId="74D211DA" w14:textId="77777777" w:rsidR="008D372C" w:rsidRPr="0024030A" w:rsidRDefault="008D372C" w:rsidP="00C35438"/>
                  <w:p w14:paraId="3A03CD89" w14:textId="77777777" w:rsidR="008D372C" w:rsidRDefault="008D372C" w:rsidP="00C35438"/>
                  <w:p w14:paraId="3EF0C5A1" w14:textId="77777777" w:rsidR="008D372C" w:rsidRPr="0024030A" w:rsidRDefault="008D372C" w:rsidP="00C35438"/>
                  <w:p w14:paraId="35DA888E" w14:textId="77777777" w:rsidR="008D372C" w:rsidRDefault="008D372C" w:rsidP="00C35438"/>
                  <w:p w14:paraId="1BB58BFA" w14:textId="77777777" w:rsidR="008D372C" w:rsidRPr="0024030A" w:rsidRDefault="008D372C" w:rsidP="00C35438"/>
                  <w:p w14:paraId="1EC7A7E0" w14:textId="77777777" w:rsidR="008D372C" w:rsidRDefault="008D372C" w:rsidP="00C35438"/>
                  <w:p w14:paraId="6C7FFCBC" w14:textId="77777777" w:rsidR="008D372C" w:rsidRPr="0024030A" w:rsidRDefault="008D372C" w:rsidP="00C35438"/>
                  <w:p w14:paraId="050FB9A1" w14:textId="77777777" w:rsidR="008D372C" w:rsidRDefault="008D372C" w:rsidP="00C35438"/>
                  <w:p w14:paraId="4750F662" w14:textId="77777777" w:rsidR="008D372C" w:rsidRPr="0024030A" w:rsidRDefault="008D372C" w:rsidP="00C35438"/>
                  <w:p w14:paraId="0808DD7B" w14:textId="77777777" w:rsidR="008D372C" w:rsidRDefault="008D372C" w:rsidP="00C35438"/>
                  <w:p w14:paraId="57255CEC" w14:textId="77777777" w:rsidR="008D372C" w:rsidRPr="0024030A" w:rsidRDefault="008D372C" w:rsidP="00C35438"/>
                  <w:p w14:paraId="4F6AAE23" w14:textId="77777777" w:rsidR="008D372C" w:rsidRDefault="008D372C" w:rsidP="00C35438"/>
                  <w:p w14:paraId="4AA75DD7" w14:textId="77777777" w:rsidR="008D372C" w:rsidRPr="0024030A" w:rsidRDefault="008D372C" w:rsidP="00C35438"/>
                  <w:p w14:paraId="11C7D4E1" w14:textId="77777777" w:rsidR="008D372C" w:rsidRDefault="008D372C" w:rsidP="00C35438"/>
                  <w:p w14:paraId="3A3E7210" w14:textId="77777777" w:rsidR="008D372C" w:rsidRPr="0024030A" w:rsidRDefault="008D372C" w:rsidP="00C35438"/>
                  <w:p w14:paraId="08AA9DBE" w14:textId="77777777" w:rsidR="008D372C" w:rsidRDefault="008D372C" w:rsidP="00C35438"/>
                  <w:p w14:paraId="147231E8" w14:textId="77777777" w:rsidR="008D372C" w:rsidRPr="0024030A" w:rsidRDefault="008D372C" w:rsidP="00C35438"/>
                  <w:p w14:paraId="7BF14760" w14:textId="77777777" w:rsidR="008D372C" w:rsidRDefault="008D372C" w:rsidP="00C35438"/>
                  <w:p w14:paraId="724C339F" w14:textId="77777777" w:rsidR="008D372C" w:rsidRPr="0024030A" w:rsidRDefault="008D372C" w:rsidP="00C35438"/>
                  <w:p w14:paraId="70653D71" w14:textId="77777777" w:rsidR="008D372C" w:rsidRDefault="008D372C" w:rsidP="00C35438"/>
                  <w:p w14:paraId="76F2FA6E" w14:textId="77777777" w:rsidR="008D372C" w:rsidRPr="0024030A" w:rsidRDefault="008D372C" w:rsidP="00C35438"/>
                  <w:p w14:paraId="627E3AD4" w14:textId="77777777" w:rsidR="008D372C" w:rsidRDefault="008D372C" w:rsidP="00C35438"/>
                  <w:p w14:paraId="1FA3D45F" w14:textId="77777777" w:rsidR="008D372C" w:rsidRPr="0024030A" w:rsidRDefault="008D372C" w:rsidP="00C35438"/>
                  <w:p w14:paraId="6B1715ED" w14:textId="77777777" w:rsidR="008D372C" w:rsidRDefault="008D372C" w:rsidP="00C35438"/>
                  <w:p w14:paraId="6FB127FF" w14:textId="77777777" w:rsidR="008D372C" w:rsidRPr="0024030A" w:rsidRDefault="008D372C" w:rsidP="00C35438"/>
                  <w:p w14:paraId="7A58480F" w14:textId="77777777" w:rsidR="008D372C" w:rsidRDefault="008D372C" w:rsidP="00C35438"/>
                  <w:p w14:paraId="27D17358" w14:textId="77777777" w:rsidR="008D372C" w:rsidRPr="0024030A" w:rsidRDefault="008D372C" w:rsidP="00C35438"/>
                  <w:p w14:paraId="2942AF3E" w14:textId="77777777" w:rsidR="008D372C" w:rsidRDefault="008D372C" w:rsidP="00C35438"/>
                  <w:p w14:paraId="7E49A0CE" w14:textId="77777777" w:rsidR="008D372C" w:rsidRPr="0024030A" w:rsidRDefault="008D372C" w:rsidP="00C35438"/>
                  <w:p w14:paraId="69AB0362" w14:textId="77777777" w:rsidR="008D372C" w:rsidRDefault="008D372C" w:rsidP="00C35438"/>
                  <w:p w14:paraId="60ADACE1" w14:textId="77777777" w:rsidR="008D372C" w:rsidRPr="0024030A" w:rsidRDefault="008D372C" w:rsidP="00C35438"/>
                  <w:p w14:paraId="01CE0B42" w14:textId="77777777" w:rsidR="008D372C" w:rsidRDefault="008D372C" w:rsidP="00C35438"/>
                  <w:p w14:paraId="58929C72" w14:textId="77777777" w:rsidR="008D372C" w:rsidRPr="0024030A" w:rsidRDefault="008D372C" w:rsidP="00C35438"/>
                  <w:p w14:paraId="0B88A779" w14:textId="77777777" w:rsidR="008D372C" w:rsidRDefault="008D372C" w:rsidP="00C35438"/>
                  <w:p w14:paraId="148D8036" w14:textId="77777777" w:rsidR="008D372C" w:rsidRPr="0024030A" w:rsidRDefault="008D372C" w:rsidP="00C35438"/>
                  <w:p w14:paraId="137C5463" w14:textId="77777777" w:rsidR="008D372C" w:rsidRDefault="008D372C" w:rsidP="00C35438"/>
                  <w:p w14:paraId="23BE195B" w14:textId="77777777" w:rsidR="008D372C" w:rsidRPr="0024030A" w:rsidRDefault="008D372C" w:rsidP="00C35438"/>
                  <w:p w14:paraId="4EDF8529" w14:textId="77777777" w:rsidR="008D372C" w:rsidRDefault="008D372C" w:rsidP="00C35438"/>
                  <w:p w14:paraId="70044C36" w14:textId="77777777" w:rsidR="008D372C" w:rsidRPr="0024030A" w:rsidRDefault="008D372C" w:rsidP="00C35438"/>
                  <w:p w14:paraId="6FEC970B" w14:textId="77777777" w:rsidR="008D372C" w:rsidRDefault="008D372C" w:rsidP="00C35438"/>
                  <w:p w14:paraId="626B82B2" w14:textId="77777777" w:rsidR="008D372C" w:rsidRPr="0024030A" w:rsidRDefault="008D372C" w:rsidP="00C35438"/>
                  <w:p w14:paraId="5181D0B0" w14:textId="77777777" w:rsidR="008D372C" w:rsidRDefault="008D372C" w:rsidP="00C35438"/>
                  <w:p w14:paraId="7C2FCA99" w14:textId="77777777" w:rsidR="008D372C" w:rsidRPr="0024030A" w:rsidRDefault="008D372C" w:rsidP="00C35438"/>
                  <w:p w14:paraId="507C478B" w14:textId="77777777" w:rsidR="008D372C" w:rsidRDefault="008D372C" w:rsidP="00C35438"/>
                  <w:p w14:paraId="4AD171FE" w14:textId="77777777" w:rsidR="008D372C" w:rsidRPr="0024030A" w:rsidRDefault="008D372C" w:rsidP="00C35438"/>
                  <w:p w14:paraId="600EF696" w14:textId="77777777" w:rsidR="008D372C" w:rsidRDefault="008D372C" w:rsidP="00C35438"/>
                  <w:p w14:paraId="3916C61D" w14:textId="77777777" w:rsidR="008D372C" w:rsidRPr="0024030A" w:rsidRDefault="008D372C" w:rsidP="00C35438"/>
                  <w:p w14:paraId="39BB1669" w14:textId="77777777" w:rsidR="008D372C" w:rsidRDefault="008D372C" w:rsidP="00C35438"/>
                  <w:p w14:paraId="595785BF" w14:textId="77777777" w:rsidR="008D372C" w:rsidRPr="0024030A" w:rsidRDefault="008D372C" w:rsidP="00C35438"/>
                  <w:p w14:paraId="0DB2D4CB" w14:textId="77777777" w:rsidR="008D372C" w:rsidRDefault="008D372C" w:rsidP="00C35438"/>
                  <w:p w14:paraId="209A3282" w14:textId="77777777" w:rsidR="008D372C" w:rsidRPr="0024030A" w:rsidRDefault="008D372C" w:rsidP="00C35438"/>
                  <w:p w14:paraId="569078FF" w14:textId="77777777" w:rsidR="008D372C" w:rsidRDefault="008D372C" w:rsidP="00C35438"/>
                  <w:p w14:paraId="7F7EAB52" w14:textId="77777777" w:rsidR="008D372C" w:rsidRPr="0024030A" w:rsidRDefault="008D372C" w:rsidP="00C35438"/>
                  <w:p w14:paraId="397F5D14" w14:textId="77777777" w:rsidR="008D372C" w:rsidRDefault="008D372C" w:rsidP="00C35438"/>
                  <w:p w14:paraId="66229E82" w14:textId="77777777" w:rsidR="008D372C" w:rsidRPr="0024030A" w:rsidRDefault="008D372C" w:rsidP="00C35438"/>
                  <w:p w14:paraId="5927BDB0" w14:textId="77777777" w:rsidR="008D372C" w:rsidRDefault="008D372C" w:rsidP="00C35438"/>
                  <w:p w14:paraId="64A4E852" w14:textId="77777777" w:rsidR="008D372C" w:rsidRPr="0024030A" w:rsidRDefault="008D372C" w:rsidP="00C35438"/>
                  <w:p w14:paraId="25717466" w14:textId="77777777" w:rsidR="008D372C" w:rsidRDefault="008D372C" w:rsidP="00C35438"/>
                  <w:p w14:paraId="0C8B2208" w14:textId="77777777" w:rsidR="008D372C" w:rsidRPr="0024030A" w:rsidRDefault="008D372C" w:rsidP="00C35438"/>
                  <w:p w14:paraId="50A5507E" w14:textId="77777777" w:rsidR="008D372C" w:rsidRDefault="008D372C" w:rsidP="00C35438"/>
                  <w:p w14:paraId="710DC577" w14:textId="77777777" w:rsidR="008D372C" w:rsidRPr="0024030A" w:rsidRDefault="008D372C" w:rsidP="00C35438"/>
                  <w:p w14:paraId="385D6250" w14:textId="77777777" w:rsidR="008D372C" w:rsidRDefault="008D372C" w:rsidP="00C35438"/>
                  <w:p w14:paraId="7191691B" w14:textId="77777777" w:rsidR="008D372C" w:rsidRPr="0024030A" w:rsidRDefault="008D372C" w:rsidP="00C35438"/>
                  <w:p w14:paraId="727A2D09" w14:textId="77777777" w:rsidR="008D372C" w:rsidRDefault="008D372C" w:rsidP="00C35438"/>
                  <w:p w14:paraId="541EB8C4" w14:textId="77777777" w:rsidR="008D372C" w:rsidRPr="0024030A" w:rsidRDefault="008D372C" w:rsidP="00C35438"/>
                  <w:p w14:paraId="39A312D7" w14:textId="77777777" w:rsidR="008D372C" w:rsidRDefault="008D372C" w:rsidP="00C35438"/>
                  <w:p w14:paraId="4016A190" w14:textId="77777777" w:rsidR="008D372C" w:rsidRPr="0024030A" w:rsidRDefault="008D372C" w:rsidP="00C35438"/>
                  <w:p w14:paraId="3F40FAE3" w14:textId="77777777" w:rsidR="008D372C" w:rsidRDefault="008D372C" w:rsidP="00C35438"/>
                  <w:p w14:paraId="3AE5ADAF" w14:textId="77777777" w:rsidR="008D372C" w:rsidRPr="0024030A" w:rsidRDefault="008D372C" w:rsidP="00C35438"/>
                  <w:p w14:paraId="1844D689" w14:textId="77777777" w:rsidR="008D372C" w:rsidRDefault="008D372C" w:rsidP="00C35438"/>
                  <w:p w14:paraId="23E715F2" w14:textId="77777777" w:rsidR="008D372C" w:rsidRPr="0024030A" w:rsidRDefault="008D372C" w:rsidP="00C35438"/>
                  <w:p w14:paraId="7341A606" w14:textId="77777777" w:rsidR="008D372C" w:rsidRDefault="008D372C" w:rsidP="00C35438"/>
                  <w:p w14:paraId="388B2E77" w14:textId="77777777" w:rsidR="008D372C" w:rsidRPr="0024030A" w:rsidRDefault="008D372C" w:rsidP="00C35438"/>
                  <w:p w14:paraId="4E824F7D" w14:textId="77777777" w:rsidR="008D372C" w:rsidRDefault="008D372C" w:rsidP="00C35438"/>
                  <w:p w14:paraId="78305A74" w14:textId="77777777" w:rsidR="008D372C" w:rsidRPr="0024030A" w:rsidRDefault="008D372C" w:rsidP="00C35438"/>
                  <w:p w14:paraId="720B117E" w14:textId="77777777" w:rsidR="008D372C" w:rsidRDefault="008D372C" w:rsidP="00C35438"/>
                  <w:p w14:paraId="2DAB0AA2" w14:textId="77777777" w:rsidR="008D372C" w:rsidRPr="0024030A" w:rsidRDefault="008D372C" w:rsidP="00C35438"/>
                  <w:p w14:paraId="15C3A612" w14:textId="77777777" w:rsidR="008D372C" w:rsidRDefault="008D372C" w:rsidP="00C35438"/>
                  <w:p w14:paraId="0DC6C361" w14:textId="77777777" w:rsidR="008D372C" w:rsidRPr="0024030A" w:rsidRDefault="008D372C" w:rsidP="00C35438"/>
                  <w:p w14:paraId="1D42149E" w14:textId="77777777" w:rsidR="008D372C" w:rsidRDefault="008D372C" w:rsidP="00C35438"/>
                  <w:p w14:paraId="0B1DA39B" w14:textId="77777777" w:rsidR="008D372C" w:rsidRPr="0024030A" w:rsidRDefault="008D372C" w:rsidP="00C35438"/>
                  <w:p w14:paraId="0B1A1940" w14:textId="77777777" w:rsidR="008D372C" w:rsidRDefault="008D372C" w:rsidP="00C35438"/>
                  <w:p w14:paraId="0347589D" w14:textId="77777777" w:rsidR="008D372C" w:rsidRPr="0024030A" w:rsidRDefault="008D372C" w:rsidP="00C35438"/>
                  <w:p w14:paraId="631F2087" w14:textId="77777777" w:rsidR="008D372C" w:rsidRDefault="008D372C" w:rsidP="00C35438"/>
                  <w:p w14:paraId="3C2FBC4E" w14:textId="77777777" w:rsidR="008D372C" w:rsidRPr="0024030A" w:rsidRDefault="008D372C" w:rsidP="00C35438"/>
                  <w:p w14:paraId="0E57BDFA" w14:textId="77777777" w:rsidR="008D372C" w:rsidRDefault="008D372C" w:rsidP="00C35438"/>
                  <w:p w14:paraId="571FD7CA" w14:textId="77777777" w:rsidR="008D372C" w:rsidRPr="0024030A" w:rsidRDefault="008D372C" w:rsidP="00C35438"/>
                  <w:p w14:paraId="7BA65485" w14:textId="77777777" w:rsidR="008D372C" w:rsidRDefault="008D372C" w:rsidP="00C35438"/>
                  <w:p w14:paraId="370560FD" w14:textId="77777777" w:rsidR="008D372C" w:rsidRPr="0024030A" w:rsidRDefault="008D372C" w:rsidP="00C35438"/>
                  <w:p w14:paraId="64668853" w14:textId="77777777" w:rsidR="008D372C" w:rsidRDefault="008D372C" w:rsidP="00C35438"/>
                  <w:p w14:paraId="4C88BDC1" w14:textId="77777777" w:rsidR="008D372C" w:rsidRPr="0024030A" w:rsidRDefault="008D372C" w:rsidP="00C35438"/>
                  <w:p w14:paraId="34E47AA4" w14:textId="77777777" w:rsidR="008D372C" w:rsidRDefault="008D372C" w:rsidP="00C35438"/>
                  <w:p w14:paraId="3C41C423" w14:textId="77777777" w:rsidR="008D372C" w:rsidRPr="0024030A" w:rsidRDefault="008D372C" w:rsidP="00C35438"/>
                  <w:p w14:paraId="420E5565" w14:textId="77777777" w:rsidR="008D372C" w:rsidRDefault="008D372C" w:rsidP="00C35438"/>
                  <w:p w14:paraId="3AEEE5FF" w14:textId="77777777" w:rsidR="008D372C" w:rsidRPr="0024030A" w:rsidRDefault="008D372C" w:rsidP="00C35438"/>
                  <w:p w14:paraId="79FA4D76" w14:textId="77777777" w:rsidR="008D372C" w:rsidRDefault="008D372C" w:rsidP="00C35438"/>
                  <w:p w14:paraId="127AA24E" w14:textId="77777777" w:rsidR="008D372C" w:rsidRPr="0024030A" w:rsidRDefault="008D372C" w:rsidP="00C35438"/>
                  <w:p w14:paraId="05B13653" w14:textId="77777777" w:rsidR="008D372C" w:rsidRDefault="008D372C" w:rsidP="00C35438"/>
                  <w:p w14:paraId="7A7DB32A" w14:textId="77777777" w:rsidR="008D372C" w:rsidRPr="0024030A" w:rsidRDefault="008D372C" w:rsidP="00C35438"/>
                  <w:p w14:paraId="434F481F" w14:textId="77777777" w:rsidR="008D372C" w:rsidRDefault="008D372C" w:rsidP="00C35438"/>
                  <w:p w14:paraId="538E9C76" w14:textId="77777777" w:rsidR="008D372C" w:rsidRPr="0024030A" w:rsidRDefault="008D372C" w:rsidP="00C35438"/>
                  <w:p w14:paraId="2115347C" w14:textId="77777777" w:rsidR="008D372C" w:rsidRDefault="008D372C" w:rsidP="00C35438"/>
                  <w:p w14:paraId="458B35D0" w14:textId="77777777" w:rsidR="008D372C" w:rsidRPr="0024030A" w:rsidRDefault="008D372C" w:rsidP="00C35438"/>
                  <w:p w14:paraId="089C5252" w14:textId="77777777" w:rsidR="008D372C" w:rsidRDefault="008D372C" w:rsidP="00C35438"/>
                  <w:p w14:paraId="700EBA86" w14:textId="77777777" w:rsidR="008D372C" w:rsidRPr="0024030A" w:rsidRDefault="008D372C" w:rsidP="00C35438"/>
                  <w:p w14:paraId="0016A35D" w14:textId="77777777" w:rsidR="008D372C" w:rsidRDefault="008D372C" w:rsidP="00C35438"/>
                  <w:p w14:paraId="7F85E3D9" w14:textId="77777777" w:rsidR="008D372C" w:rsidRPr="0024030A" w:rsidRDefault="008D372C" w:rsidP="00C35438"/>
                  <w:p w14:paraId="4E82FD75" w14:textId="77777777" w:rsidR="008D372C" w:rsidRDefault="008D372C" w:rsidP="00C35438"/>
                  <w:p w14:paraId="12426246" w14:textId="77777777" w:rsidR="008D372C" w:rsidRPr="0024030A" w:rsidRDefault="008D372C" w:rsidP="00C35438"/>
                  <w:p w14:paraId="17C0D912" w14:textId="77777777" w:rsidR="008D372C" w:rsidRDefault="008D372C" w:rsidP="00C35438"/>
                  <w:p w14:paraId="5C543F82" w14:textId="77777777" w:rsidR="008D372C" w:rsidRPr="0024030A" w:rsidRDefault="008D372C" w:rsidP="00C35438"/>
                  <w:p w14:paraId="2715525E" w14:textId="77777777" w:rsidR="008D372C" w:rsidRDefault="008D372C" w:rsidP="00C35438"/>
                  <w:p w14:paraId="7805A873" w14:textId="77777777" w:rsidR="008D372C" w:rsidRPr="0024030A" w:rsidRDefault="008D372C" w:rsidP="00C35438"/>
                  <w:p w14:paraId="0C1C4ED9" w14:textId="77777777" w:rsidR="008D372C" w:rsidRDefault="008D372C" w:rsidP="00C35438"/>
                  <w:p w14:paraId="3509931B" w14:textId="77777777" w:rsidR="008D372C" w:rsidRPr="0024030A" w:rsidRDefault="008D372C" w:rsidP="00C35438"/>
                  <w:p w14:paraId="4B5D3618" w14:textId="77777777" w:rsidR="008D372C" w:rsidRDefault="008D372C" w:rsidP="00C35438"/>
                  <w:p w14:paraId="51F114E7" w14:textId="77777777" w:rsidR="008D372C" w:rsidRPr="0024030A" w:rsidRDefault="008D372C" w:rsidP="00C35438"/>
                  <w:p w14:paraId="28BBC81F" w14:textId="77777777" w:rsidR="008D372C" w:rsidRDefault="008D372C" w:rsidP="00C35438"/>
                  <w:p w14:paraId="46F91DCF" w14:textId="77777777" w:rsidR="008D372C" w:rsidRPr="0024030A" w:rsidRDefault="008D372C" w:rsidP="00C35438"/>
                  <w:p w14:paraId="5DF97227" w14:textId="77777777" w:rsidR="008D372C" w:rsidRDefault="008D372C" w:rsidP="00C35438"/>
                  <w:p w14:paraId="459D27D8" w14:textId="77777777" w:rsidR="008D372C" w:rsidRPr="0024030A" w:rsidRDefault="008D372C" w:rsidP="00C35438"/>
                  <w:p w14:paraId="390E75F7" w14:textId="77777777" w:rsidR="008D372C" w:rsidRDefault="008D372C" w:rsidP="00C35438"/>
                  <w:p w14:paraId="7AD05F2A" w14:textId="77777777" w:rsidR="008D372C" w:rsidRPr="0024030A" w:rsidRDefault="008D372C" w:rsidP="00C35438"/>
                  <w:p w14:paraId="26DFD7AE" w14:textId="77777777" w:rsidR="008D372C" w:rsidRDefault="008D372C" w:rsidP="00C35438"/>
                  <w:p w14:paraId="7461E6C7" w14:textId="77777777" w:rsidR="008D372C" w:rsidRPr="0024030A" w:rsidRDefault="008D372C" w:rsidP="00C35438"/>
                  <w:p w14:paraId="6ADF65D0" w14:textId="77777777" w:rsidR="008D372C" w:rsidRDefault="008D372C" w:rsidP="00C35438"/>
                  <w:p w14:paraId="1751D0C7" w14:textId="77777777" w:rsidR="008D372C" w:rsidRPr="0024030A" w:rsidRDefault="008D372C" w:rsidP="00C35438"/>
                  <w:p w14:paraId="38C331A5" w14:textId="77777777" w:rsidR="008D372C" w:rsidRDefault="008D372C" w:rsidP="00C35438"/>
                  <w:p w14:paraId="33544821" w14:textId="77777777" w:rsidR="008D372C" w:rsidRPr="0024030A" w:rsidRDefault="008D372C" w:rsidP="00C35438"/>
                  <w:p w14:paraId="435FF4E0" w14:textId="77777777" w:rsidR="008D372C" w:rsidRDefault="008D372C" w:rsidP="00C35438"/>
                  <w:p w14:paraId="53421BE0" w14:textId="77777777" w:rsidR="008D372C" w:rsidRPr="0024030A" w:rsidRDefault="008D372C" w:rsidP="00C35438"/>
                  <w:p w14:paraId="2A344CCC" w14:textId="77777777" w:rsidR="008D372C" w:rsidRDefault="008D372C" w:rsidP="00C35438"/>
                  <w:p w14:paraId="33730195" w14:textId="77777777" w:rsidR="008D372C" w:rsidRPr="0024030A" w:rsidRDefault="008D372C" w:rsidP="00C35438"/>
                  <w:p w14:paraId="5E1071F1" w14:textId="77777777" w:rsidR="008D372C" w:rsidRDefault="008D372C" w:rsidP="00C35438"/>
                  <w:p w14:paraId="37F008F6" w14:textId="77777777" w:rsidR="008D372C" w:rsidRPr="0024030A" w:rsidRDefault="008D372C" w:rsidP="00C35438"/>
                  <w:p w14:paraId="0E949A1D" w14:textId="77777777" w:rsidR="008D372C" w:rsidRDefault="008D372C" w:rsidP="00C35438"/>
                  <w:p w14:paraId="75E90EB8" w14:textId="77777777" w:rsidR="008D372C" w:rsidRPr="0024030A" w:rsidRDefault="008D372C" w:rsidP="00C35438"/>
                  <w:p w14:paraId="08E68DED" w14:textId="77777777" w:rsidR="008D372C" w:rsidRDefault="008D372C" w:rsidP="00C35438"/>
                  <w:p w14:paraId="0FDF71ED" w14:textId="77777777" w:rsidR="008D372C" w:rsidRPr="0024030A" w:rsidRDefault="008D372C" w:rsidP="00C35438"/>
                  <w:p w14:paraId="0A2246C0" w14:textId="77777777" w:rsidR="008D372C" w:rsidRDefault="008D372C" w:rsidP="00C35438"/>
                  <w:p w14:paraId="6000E952" w14:textId="77777777" w:rsidR="008D372C" w:rsidRPr="0024030A" w:rsidRDefault="008D372C" w:rsidP="00C35438"/>
                  <w:p w14:paraId="1E03EA20" w14:textId="77777777" w:rsidR="008D372C" w:rsidRDefault="008D372C" w:rsidP="00C35438"/>
                  <w:p w14:paraId="1739805B" w14:textId="77777777" w:rsidR="008D372C" w:rsidRPr="0024030A" w:rsidRDefault="008D372C" w:rsidP="00C35438"/>
                  <w:p w14:paraId="13FDD56A" w14:textId="77777777" w:rsidR="008D372C" w:rsidRDefault="008D372C" w:rsidP="00C35438"/>
                  <w:p w14:paraId="0BF0F962" w14:textId="77777777" w:rsidR="008D372C" w:rsidRPr="0024030A" w:rsidRDefault="008D372C" w:rsidP="00C35438"/>
                  <w:p w14:paraId="369BEF15" w14:textId="77777777" w:rsidR="008D372C" w:rsidRDefault="008D372C" w:rsidP="00C35438"/>
                  <w:p w14:paraId="172FC13D" w14:textId="77777777" w:rsidR="008D372C" w:rsidRPr="0024030A" w:rsidRDefault="008D372C" w:rsidP="00C35438"/>
                  <w:p w14:paraId="1E14F503" w14:textId="77777777" w:rsidR="008D372C" w:rsidRDefault="008D372C" w:rsidP="00C35438"/>
                  <w:p w14:paraId="2508423E" w14:textId="77777777" w:rsidR="008D372C" w:rsidRPr="0024030A" w:rsidRDefault="008D372C" w:rsidP="00C35438"/>
                  <w:p w14:paraId="48E2094F" w14:textId="77777777" w:rsidR="008D372C" w:rsidRDefault="008D372C" w:rsidP="00C35438"/>
                  <w:p w14:paraId="228BEBCD" w14:textId="77777777" w:rsidR="008D372C" w:rsidRPr="0024030A" w:rsidRDefault="008D372C" w:rsidP="00C35438"/>
                  <w:p w14:paraId="6CE1D19D" w14:textId="77777777" w:rsidR="008D372C" w:rsidRDefault="008D372C" w:rsidP="00C35438"/>
                  <w:p w14:paraId="2E337271" w14:textId="77777777" w:rsidR="008D372C" w:rsidRPr="0024030A" w:rsidRDefault="008D372C" w:rsidP="00C35438"/>
                  <w:p w14:paraId="06BA1D04" w14:textId="77777777" w:rsidR="008D372C" w:rsidRDefault="008D372C" w:rsidP="00C35438"/>
                  <w:p w14:paraId="2CF7CC44" w14:textId="77777777" w:rsidR="008D372C" w:rsidRPr="0024030A" w:rsidRDefault="008D372C" w:rsidP="00C35438"/>
                  <w:p w14:paraId="39640DD1" w14:textId="77777777" w:rsidR="008D372C" w:rsidRDefault="008D372C" w:rsidP="00C35438"/>
                  <w:p w14:paraId="4E72DED8" w14:textId="77777777" w:rsidR="008D372C" w:rsidRPr="0024030A" w:rsidRDefault="008D372C" w:rsidP="00C35438"/>
                  <w:p w14:paraId="27DBEF18" w14:textId="77777777" w:rsidR="008D372C" w:rsidRDefault="008D372C" w:rsidP="00C35438"/>
                  <w:p w14:paraId="3B703167" w14:textId="77777777" w:rsidR="008D372C" w:rsidRPr="0024030A" w:rsidRDefault="008D372C" w:rsidP="00C35438"/>
                  <w:p w14:paraId="5A241369" w14:textId="77777777" w:rsidR="008D372C" w:rsidRDefault="008D372C" w:rsidP="00C35438"/>
                  <w:p w14:paraId="35097890" w14:textId="77777777" w:rsidR="008D372C" w:rsidRPr="0024030A" w:rsidRDefault="008D372C" w:rsidP="00C35438"/>
                  <w:p w14:paraId="476308D9" w14:textId="77777777" w:rsidR="008D372C" w:rsidRDefault="008D372C" w:rsidP="00C35438"/>
                  <w:p w14:paraId="3D57532F" w14:textId="77777777" w:rsidR="008D372C" w:rsidRPr="0024030A" w:rsidRDefault="008D372C" w:rsidP="00C35438"/>
                  <w:p w14:paraId="5A1F108F" w14:textId="77777777" w:rsidR="008D372C" w:rsidRDefault="008D372C" w:rsidP="00C35438"/>
                  <w:p w14:paraId="74CB19A9" w14:textId="77777777" w:rsidR="008D372C" w:rsidRPr="0024030A" w:rsidRDefault="008D372C" w:rsidP="00C35438"/>
                  <w:p w14:paraId="2EA44ED3" w14:textId="77777777" w:rsidR="008D372C" w:rsidRDefault="008D372C" w:rsidP="00C35438"/>
                  <w:p w14:paraId="7070B3D0" w14:textId="77777777" w:rsidR="008D372C" w:rsidRPr="0024030A" w:rsidRDefault="008D372C" w:rsidP="00C35438"/>
                  <w:p w14:paraId="2EAF377D" w14:textId="77777777" w:rsidR="008D372C" w:rsidRDefault="008D372C" w:rsidP="00C35438"/>
                  <w:p w14:paraId="12F072E1" w14:textId="77777777" w:rsidR="008D372C" w:rsidRPr="0024030A" w:rsidRDefault="008D372C" w:rsidP="00C35438"/>
                  <w:p w14:paraId="2D73EB9E" w14:textId="77777777" w:rsidR="008D372C" w:rsidRDefault="008D372C" w:rsidP="00C35438"/>
                  <w:p w14:paraId="5322E9FC" w14:textId="77777777" w:rsidR="008D372C" w:rsidRPr="0024030A" w:rsidRDefault="008D372C" w:rsidP="00C35438"/>
                  <w:p w14:paraId="7D773D5D" w14:textId="77777777" w:rsidR="008D372C" w:rsidRDefault="008D372C" w:rsidP="00C35438"/>
                  <w:p w14:paraId="627A0A4D" w14:textId="77777777" w:rsidR="008D372C" w:rsidRPr="0024030A" w:rsidRDefault="008D372C" w:rsidP="00C35438"/>
                  <w:p w14:paraId="7EEA0D00" w14:textId="77777777" w:rsidR="008D372C" w:rsidRDefault="008D372C" w:rsidP="00C35438"/>
                  <w:p w14:paraId="7401C1D1" w14:textId="77777777" w:rsidR="008D372C" w:rsidRPr="0024030A" w:rsidRDefault="008D372C" w:rsidP="00C35438"/>
                  <w:p w14:paraId="027562D8" w14:textId="77777777" w:rsidR="008D372C" w:rsidRDefault="008D372C" w:rsidP="00C35438"/>
                  <w:p w14:paraId="6C5DABF1" w14:textId="77777777" w:rsidR="008D372C" w:rsidRPr="0024030A" w:rsidRDefault="008D372C" w:rsidP="00C35438"/>
                  <w:p w14:paraId="609A3496" w14:textId="77777777" w:rsidR="008D372C" w:rsidRDefault="008D372C" w:rsidP="00C35438"/>
                  <w:p w14:paraId="16E04EF6" w14:textId="77777777" w:rsidR="008D372C" w:rsidRPr="0024030A" w:rsidRDefault="008D372C" w:rsidP="00C35438"/>
                  <w:p w14:paraId="3641FF7F" w14:textId="77777777" w:rsidR="008D372C" w:rsidRDefault="008D372C" w:rsidP="00C35438"/>
                  <w:p w14:paraId="1CF37398" w14:textId="77777777" w:rsidR="008D372C" w:rsidRPr="0024030A" w:rsidRDefault="008D372C" w:rsidP="00C35438"/>
                  <w:p w14:paraId="42A65A7F" w14:textId="77777777" w:rsidR="008D372C" w:rsidRDefault="008D372C" w:rsidP="00C35438"/>
                  <w:p w14:paraId="02EA9088" w14:textId="77777777" w:rsidR="008D372C" w:rsidRPr="0024030A" w:rsidRDefault="008D372C" w:rsidP="00C35438"/>
                  <w:p w14:paraId="7BB77570" w14:textId="77777777" w:rsidR="008D372C" w:rsidRDefault="008D372C" w:rsidP="00C35438"/>
                  <w:p w14:paraId="48214732" w14:textId="77777777" w:rsidR="008D372C" w:rsidRPr="0024030A" w:rsidRDefault="008D372C" w:rsidP="00C35438"/>
                  <w:p w14:paraId="3FB51D29" w14:textId="77777777" w:rsidR="008D372C" w:rsidRDefault="008D372C" w:rsidP="00C35438"/>
                  <w:p w14:paraId="222C7920" w14:textId="77777777" w:rsidR="008D372C" w:rsidRPr="0024030A" w:rsidRDefault="008D372C" w:rsidP="00C35438"/>
                  <w:p w14:paraId="1F2F8231" w14:textId="77777777" w:rsidR="008D372C" w:rsidRDefault="008D372C" w:rsidP="00C35438"/>
                  <w:p w14:paraId="7CA242CD" w14:textId="77777777" w:rsidR="008D372C" w:rsidRPr="0024030A" w:rsidRDefault="008D372C" w:rsidP="00C35438"/>
                  <w:p w14:paraId="77E9AABB" w14:textId="77777777" w:rsidR="008D372C" w:rsidRDefault="008D372C" w:rsidP="00C35438"/>
                  <w:p w14:paraId="5A47B64D" w14:textId="77777777" w:rsidR="008D372C" w:rsidRPr="0024030A" w:rsidRDefault="008D372C" w:rsidP="00C35438"/>
                  <w:p w14:paraId="0C29973F" w14:textId="77777777" w:rsidR="008D372C" w:rsidRDefault="008D372C" w:rsidP="00C35438"/>
                  <w:p w14:paraId="329BF540" w14:textId="77777777" w:rsidR="008D372C" w:rsidRPr="0024030A" w:rsidRDefault="008D372C" w:rsidP="00C35438"/>
                  <w:p w14:paraId="241C55EB" w14:textId="77777777" w:rsidR="008D372C" w:rsidRDefault="008D372C" w:rsidP="00C35438"/>
                  <w:p w14:paraId="6E18DEA7" w14:textId="77777777" w:rsidR="008D372C" w:rsidRPr="0024030A" w:rsidRDefault="008D372C" w:rsidP="00C35438"/>
                  <w:p w14:paraId="4B22950B" w14:textId="77777777" w:rsidR="008D372C" w:rsidRDefault="008D372C" w:rsidP="00C35438"/>
                  <w:p w14:paraId="08BCA1E3" w14:textId="77777777" w:rsidR="008D372C" w:rsidRPr="0024030A" w:rsidRDefault="008D372C" w:rsidP="00C35438"/>
                  <w:p w14:paraId="479B419A" w14:textId="77777777" w:rsidR="008D372C" w:rsidRDefault="008D372C" w:rsidP="00C35438"/>
                  <w:p w14:paraId="2A309D5E" w14:textId="77777777" w:rsidR="008D372C" w:rsidRPr="0024030A" w:rsidRDefault="008D372C" w:rsidP="00C35438"/>
                  <w:p w14:paraId="2611F29F" w14:textId="77777777" w:rsidR="008D372C" w:rsidRDefault="008D372C" w:rsidP="00C35438"/>
                  <w:p w14:paraId="19957E94" w14:textId="77777777" w:rsidR="008D372C" w:rsidRPr="0024030A" w:rsidRDefault="008D372C" w:rsidP="00C35438"/>
                  <w:p w14:paraId="1725ABD1" w14:textId="77777777" w:rsidR="008D372C" w:rsidRDefault="008D372C" w:rsidP="00C35438"/>
                  <w:p w14:paraId="1B3D1F4F" w14:textId="77777777" w:rsidR="008D372C" w:rsidRPr="0024030A" w:rsidRDefault="008D372C" w:rsidP="00C35438"/>
                  <w:p w14:paraId="12E6DDE3" w14:textId="77777777" w:rsidR="008D372C" w:rsidRDefault="008D372C" w:rsidP="00C35438"/>
                  <w:p w14:paraId="3DDB0C2E" w14:textId="77777777" w:rsidR="008D372C" w:rsidRPr="0024030A" w:rsidRDefault="008D372C" w:rsidP="00C35438"/>
                  <w:p w14:paraId="176F1BD4" w14:textId="77777777" w:rsidR="008D372C" w:rsidRDefault="008D372C" w:rsidP="00C35438"/>
                  <w:p w14:paraId="1C8B42B3" w14:textId="77777777" w:rsidR="008D372C" w:rsidRPr="0024030A" w:rsidRDefault="008D372C" w:rsidP="00C35438"/>
                  <w:p w14:paraId="258A86B9" w14:textId="77777777" w:rsidR="008D372C" w:rsidRDefault="008D372C" w:rsidP="00C35438"/>
                  <w:p w14:paraId="4E5F3BCD" w14:textId="77777777" w:rsidR="008D372C" w:rsidRPr="0024030A" w:rsidRDefault="008D372C" w:rsidP="00C35438"/>
                  <w:p w14:paraId="36860416" w14:textId="77777777" w:rsidR="008D372C" w:rsidRDefault="008D372C" w:rsidP="00C35438"/>
                  <w:p w14:paraId="4E5786F3" w14:textId="77777777" w:rsidR="008D372C" w:rsidRPr="0024030A" w:rsidRDefault="008D372C" w:rsidP="00C35438"/>
                  <w:p w14:paraId="0EE0F2A5" w14:textId="77777777" w:rsidR="008D372C" w:rsidRDefault="008D372C" w:rsidP="00C35438"/>
                  <w:p w14:paraId="66C959AA" w14:textId="77777777" w:rsidR="008D372C" w:rsidRPr="0024030A" w:rsidRDefault="008D372C" w:rsidP="00C35438"/>
                  <w:p w14:paraId="5581B1AA" w14:textId="77777777" w:rsidR="008D372C" w:rsidRDefault="008D372C" w:rsidP="00C35438"/>
                  <w:p w14:paraId="6B89979A" w14:textId="77777777" w:rsidR="008D372C" w:rsidRPr="0024030A" w:rsidRDefault="008D372C" w:rsidP="00C35438"/>
                  <w:p w14:paraId="1889EEC7" w14:textId="77777777" w:rsidR="008D372C" w:rsidRDefault="008D372C" w:rsidP="00C35438"/>
                  <w:p w14:paraId="7E99F745" w14:textId="77777777" w:rsidR="008D372C" w:rsidRPr="0024030A" w:rsidRDefault="008D372C" w:rsidP="00C35438"/>
                  <w:p w14:paraId="73B00DFF" w14:textId="77777777" w:rsidR="008D372C" w:rsidRDefault="008D372C" w:rsidP="00C35438"/>
                  <w:p w14:paraId="4415DA42" w14:textId="77777777" w:rsidR="008D372C" w:rsidRPr="0024030A" w:rsidRDefault="008D372C" w:rsidP="00C35438"/>
                  <w:p w14:paraId="1563021A" w14:textId="77777777" w:rsidR="008D372C" w:rsidRDefault="008D372C" w:rsidP="00C35438"/>
                  <w:p w14:paraId="1254570C" w14:textId="77777777" w:rsidR="008D372C" w:rsidRPr="0024030A" w:rsidRDefault="008D372C" w:rsidP="00C35438"/>
                  <w:p w14:paraId="489C124B" w14:textId="77777777" w:rsidR="008D372C" w:rsidRDefault="008D372C" w:rsidP="00C35438"/>
                  <w:p w14:paraId="2676A429" w14:textId="77777777" w:rsidR="008D372C" w:rsidRPr="0024030A" w:rsidRDefault="008D372C" w:rsidP="00C35438"/>
                  <w:p w14:paraId="3084755D" w14:textId="77777777" w:rsidR="008D372C" w:rsidRDefault="008D372C" w:rsidP="00C35438"/>
                  <w:p w14:paraId="64973AAA" w14:textId="77777777" w:rsidR="008D372C" w:rsidRPr="0024030A" w:rsidRDefault="008D372C" w:rsidP="00C35438"/>
                  <w:p w14:paraId="18B26959" w14:textId="77777777" w:rsidR="008D372C" w:rsidRDefault="008D372C" w:rsidP="00C35438"/>
                  <w:p w14:paraId="0F8029CA" w14:textId="77777777" w:rsidR="008D372C" w:rsidRPr="0024030A" w:rsidRDefault="008D372C" w:rsidP="00C35438"/>
                  <w:p w14:paraId="42CFF589" w14:textId="77777777" w:rsidR="008D372C" w:rsidRDefault="008D372C" w:rsidP="00C35438"/>
                  <w:p w14:paraId="3F0B69BA" w14:textId="77777777" w:rsidR="008D372C" w:rsidRPr="0024030A" w:rsidRDefault="008D372C" w:rsidP="00C35438"/>
                  <w:p w14:paraId="33E3E00F" w14:textId="77777777" w:rsidR="008D372C" w:rsidRDefault="008D372C" w:rsidP="00C35438"/>
                  <w:p w14:paraId="481770F9" w14:textId="77777777" w:rsidR="008D372C" w:rsidRPr="0024030A" w:rsidRDefault="008D372C" w:rsidP="00C35438"/>
                  <w:p w14:paraId="4655CBE9" w14:textId="77777777" w:rsidR="008D372C" w:rsidRDefault="008D372C" w:rsidP="00C35438"/>
                  <w:p w14:paraId="647C801C" w14:textId="77777777" w:rsidR="008D372C" w:rsidRPr="0024030A" w:rsidRDefault="008D372C" w:rsidP="00C35438"/>
                  <w:p w14:paraId="174BA38B" w14:textId="77777777" w:rsidR="008D372C" w:rsidRDefault="008D372C" w:rsidP="00C35438"/>
                  <w:p w14:paraId="4BCDB827" w14:textId="77777777" w:rsidR="008D372C" w:rsidRPr="0024030A" w:rsidRDefault="008D372C" w:rsidP="00C35438"/>
                  <w:p w14:paraId="2E1E93E6" w14:textId="77777777" w:rsidR="008D372C" w:rsidRDefault="008D372C" w:rsidP="00C35438"/>
                  <w:p w14:paraId="661CAF53" w14:textId="77777777" w:rsidR="008D372C" w:rsidRPr="0024030A" w:rsidRDefault="008D372C" w:rsidP="00C35438"/>
                  <w:p w14:paraId="757EFC02" w14:textId="77777777" w:rsidR="008D372C" w:rsidRDefault="008D372C" w:rsidP="00C35438"/>
                  <w:p w14:paraId="2396D868" w14:textId="77777777" w:rsidR="008D372C" w:rsidRPr="0024030A" w:rsidRDefault="008D372C" w:rsidP="00C35438"/>
                  <w:p w14:paraId="6CF8D509" w14:textId="77777777" w:rsidR="008D372C" w:rsidRDefault="008D372C" w:rsidP="00C35438"/>
                  <w:p w14:paraId="2111B082" w14:textId="77777777" w:rsidR="008D372C" w:rsidRPr="0024030A" w:rsidRDefault="008D372C" w:rsidP="00C35438"/>
                  <w:p w14:paraId="3EAD36FB" w14:textId="77777777" w:rsidR="008D372C" w:rsidRDefault="008D372C" w:rsidP="00C35438"/>
                  <w:p w14:paraId="1623072A" w14:textId="77777777" w:rsidR="008D372C" w:rsidRPr="0024030A" w:rsidRDefault="008D372C" w:rsidP="00C35438"/>
                  <w:p w14:paraId="58D690C7" w14:textId="77777777" w:rsidR="008D372C" w:rsidRDefault="008D372C" w:rsidP="00C35438"/>
                  <w:p w14:paraId="3A7CF6D0" w14:textId="77777777" w:rsidR="008D372C" w:rsidRPr="0024030A" w:rsidRDefault="008D372C" w:rsidP="00C35438"/>
                  <w:p w14:paraId="67155F34" w14:textId="77777777" w:rsidR="008D372C" w:rsidRDefault="008D372C" w:rsidP="00C35438"/>
                  <w:p w14:paraId="39F23F55" w14:textId="77777777" w:rsidR="008D372C" w:rsidRPr="0024030A" w:rsidRDefault="008D372C" w:rsidP="00C35438"/>
                  <w:p w14:paraId="1D7479DF" w14:textId="77777777" w:rsidR="008D372C" w:rsidRDefault="008D372C" w:rsidP="00C35438"/>
                  <w:p w14:paraId="18741942" w14:textId="77777777" w:rsidR="008D372C" w:rsidRPr="0024030A" w:rsidRDefault="008D372C" w:rsidP="00C35438"/>
                  <w:p w14:paraId="38F9CA20" w14:textId="77777777" w:rsidR="008D372C" w:rsidRDefault="008D372C" w:rsidP="00C35438"/>
                  <w:p w14:paraId="61CBFC99" w14:textId="77777777" w:rsidR="008D372C" w:rsidRPr="0024030A" w:rsidRDefault="008D372C" w:rsidP="00C35438"/>
                  <w:p w14:paraId="69A664A7" w14:textId="77777777" w:rsidR="008D372C" w:rsidRDefault="008D372C" w:rsidP="00C35438"/>
                  <w:p w14:paraId="2F704A2A" w14:textId="77777777" w:rsidR="008D372C" w:rsidRPr="0024030A" w:rsidRDefault="008D372C" w:rsidP="00C35438"/>
                  <w:p w14:paraId="01D9EB87" w14:textId="77777777" w:rsidR="008D372C" w:rsidRDefault="008D372C" w:rsidP="00C35438"/>
                  <w:p w14:paraId="202D4B59" w14:textId="77777777" w:rsidR="008D372C" w:rsidRPr="0024030A" w:rsidRDefault="008D372C" w:rsidP="00C35438"/>
                  <w:p w14:paraId="04B05CBF" w14:textId="77777777" w:rsidR="008D372C" w:rsidRDefault="008D372C" w:rsidP="00C35438"/>
                  <w:p w14:paraId="7CE2B378" w14:textId="77777777" w:rsidR="008D372C" w:rsidRPr="0024030A" w:rsidRDefault="008D372C" w:rsidP="00C35438"/>
                  <w:p w14:paraId="200C099E" w14:textId="77777777" w:rsidR="008D372C" w:rsidRDefault="008D372C" w:rsidP="00C35438"/>
                  <w:p w14:paraId="08D9B22B" w14:textId="77777777" w:rsidR="008D372C" w:rsidRPr="0024030A" w:rsidRDefault="008D372C" w:rsidP="00C35438"/>
                  <w:p w14:paraId="2294BED7" w14:textId="77777777" w:rsidR="008D372C" w:rsidRDefault="008D372C" w:rsidP="00C35438"/>
                  <w:p w14:paraId="3F69FFD1" w14:textId="77777777" w:rsidR="008D372C" w:rsidRPr="0024030A" w:rsidRDefault="008D372C" w:rsidP="00C35438"/>
                  <w:p w14:paraId="6087DA3A" w14:textId="77777777" w:rsidR="008D372C" w:rsidRDefault="008D372C" w:rsidP="00C35438"/>
                  <w:p w14:paraId="56CBD316" w14:textId="77777777" w:rsidR="008D372C" w:rsidRPr="0024030A" w:rsidRDefault="008D372C" w:rsidP="00C35438"/>
                  <w:p w14:paraId="646DE209" w14:textId="77777777" w:rsidR="008D372C" w:rsidRDefault="008D372C" w:rsidP="00C35438"/>
                  <w:p w14:paraId="66855473" w14:textId="77777777" w:rsidR="008D372C" w:rsidRPr="0024030A" w:rsidRDefault="008D372C" w:rsidP="00C35438"/>
                  <w:p w14:paraId="2405B02C" w14:textId="77777777" w:rsidR="008D372C" w:rsidRDefault="008D372C" w:rsidP="00C35438"/>
                  <w:p w14:paraId="09444D26" w14:textId="77777777" w:rsidR="008D372C" w:rsidRPr="0024030A" w:rsidRDefault="008D372C" w:rsidP="00C35438"/>
                  <w:p w14:paraId="1C505105" w14:textId="77777777" w:rsidR="008D372C" w:rsidRDefault="008D372C" w:rsidP="00C35438"/>
                  <w:p w14:paraId="5040F8B8" w14:textId="77777777" w:rsidR="008D372C" w:rsidRPr="0024030A" w:rsidRDefault="008D372C" w:rsidP="00C35438"/>
                  <w:p w14:paraId="679284C1" w14:textId="77777777" w:rsidR="008D372C" w:rsidRDefault="008D372C" w:rsidP="00C35438"/>
                  <w:p w14:paraId="7AFBDF1D" w14:textId="77777777" w:rsidR="008D372C" w:rsidRPr="0024030A" w:rsidRDefault="008D372C" w:rsidP="00C35438"/>
                  <w:p w14:paraId="2BAB572B" w14:textId="77777777" w:rsidR="008D372C" w:rsidRDefault="008D372C" w:rsidP="00C35438"/>
                  <w:p w14:paraId="673BDB5E" w14:textId="77777777" w:rsidR="008D372C" w:rsidRPr="0024030A" w:rsidRDefault="008D372C" w:rsidP="00C35438"/>
                  <w:p w14:paraId="7E5BA1AD" w14:textId="77777777" w:rsidR="008D372C" w:rsidRDefault="008D372C" w:rsidP="00C35438"/>
                  <w:p w14:paraId="1C5665B5" w14:textId="77777777" w:rsidR="008D372C" w:rsidRPr="0024030A" w:rsidRDefault="008D372C" w:rsidP="00C35438"/>
                  <w:p w14:paraId="39888DF9" w14:textId="77777777" w:rsidR="008D372C" w:rsidRDefault="008D372C" w:rsidP="00C35438"/>
                  <w:p w14:paraId="46BB4C4B" w14:textId="77777777" w:rsidR="008D372C" w:rsidRPr="0024030A" w:rsidRDefault="008D372C" w:rsidP="00C35438"/>
                  <w:p w14:paraId="1A6AB3FD" w14:textId="77777777" w:rsidR="008D372C" w:rsidRDefault="008D372C" w:rsidP="00C35438"/>
                  <w:p w14:paraId="0A87A31E" w14:textId="77777777" w:rsidR="008D372C" w:rsidRPr="0024030A" w:rsidRDefault="008D372C" w:rsidP="00C35438"/>
                  <w:p w14:paraId="10895DD7" w14:textId="77777777" w:rsidR="008D372C" w:rsidRDefault="008D372C" w:rsidP="00C35438"/>
                  <w:p w14:paraId="00E1AD78" w14:textId="77777777" w:rsidR="008D372C" w:rsidRPr="0024030A" w:rsidRDefault="008D372C" w:rsidP="00C35438"/>
                  <w:p w14:paraId="6CC87616" w14:textId="77777777" w:rsidR="008D372C" w:rsidRDefault="008D372C" w:rsidP="00C35438"/>
                  <w:p w14:paraId="61670B40" w14:textId="77777777" w:rsidR="008D372C" w:rsidRPr="0024030A" w:rsidRDefault="008D372C" w:rsidP="00C35438"/>
                  <w:p w14:paraId="492772C9" w14:textId="77777777" w:rsidR="008D372C" w:rsidRDefault="008D372C" w:rsidP="00C35438"/>
                  <w:p w14:paraId="096B6F60" w14:textId="77777777" w:rsidR="008D372C" w:rsidRPr="0024030A" w:rsidRDefault="008D372C" w:rsidP="00C35438"/>
                  <w:p w14:paraId="799C6DFE" w14:textId="77777777" w:rsidR="008D372C" w:rsidRDefault="008D372C" w:rsidP="00C35438"/>
                  <w:p w14:paraId="0134AB5A" w14:textId="77777777" w:rsidR="008D372C" w:rsidRPr="0024030A" w:rsidRDefault="008D372C" w:rsidP="00C35438"/>
                  <w:p w14:paraId="5C9E5BC2" w14:textId="77777777" w:rsidR="008D372C" w:rsidRDefault="008D372C" w:rsidP="00C35438"/>
                  <w:p w14:paraId="423306EE" w14:textId="77777777" w:rsidR="008D372C" w:rsidRPr="0024030A" w:rsidRDefault="008D372C" w:rsidP="00C35438"/>
                  <w:p w14:paraId="3A9DBB84" w14:textId="77777777" w:rsidR="008D372C" w:rsidRDefault="008D372C" w:rsidP="00C35438"/>
                  <w:p w14:paraId="502F95BD" w14:textId="77777777" w:rsidR="008D372C" w:rsidRPr="0024030A" w:rsidRDefault="008D372C" w:rsidP="00C35438"/>
                  <w:p w14:paraId="4C9044E2" w14:textId="77777777" w:rsidR="008D372C" w:rsidRDefault="008D372C" w:rsidP="00C35438"/>
                  <w:p w14:paraId="55AF680B" w14:textId="77777777" w:rsidR="008D372C" w:rsidRPr="0024030A" w:rsidRDefault="008D372C" w:rsidP="00C35438"/>
                  <w:p w14:paraId="453754F3" w14:textId="77777777" w:rsidR="008D372C" w:rsidRDefault="008D372C" w:rsidP="00C35438"/>
                  <w:p w14:paraId="76C2B7C7" w14:textId="77777777" w:rsidR="008D372C" w:rsidRPr="0024030A" w:rsidRDefault="008D372C" w:rsidP="00C35438"/>
                  <w:p w14:paraId="271154C4" w14:textId="77777777" w:rsidR="008D372C" w:rsidRDefault="008D372C" w:rsidP="00C35438"/>
                  <w:p w14:paraId="5EEDA643" w14:textId="77777777" w:rsidR="008D372C" w:rsidRPr="0024030A" w:rsidRDefault="008D372C" w:rsidP="00C35438"/>
                  <w:p w14:paraId="5E1047FB" w14:textId="77777777" w:rsidR="008D372C" w:rsidRDefault="008D372C" w:rsidP="00C35438"/>
                  <w:p w14:paraId="31A65AC0" w14:textId="77777777" w:rsidR="008D372C" w:rsidRPr="0024030A" w:rsidRDefault="008D372C" w:rsidP="00C35438"/>
                  <w:p w14:paraId="55F4472C" w14:textId="77777777" w:rsidR="008D372C" w:rsidRDefault="008D372C" w:rsidP="00C35438"/>
                  <w:p w14:paraId="175B5182" w14:textId="77777777" w:rsidR="008D372C" w:rsidRPr="0024030A" w:rsidRDefault="008D372C" w:rsidP="00C35438"/>
                  <w:p w14:paraId="255298A2" w14:textId="77777777" w:rsidR="008D372C" w:rsidRDefault="008D372C" w:rsidP="00C35438"/>
                  <w:p w14:paraId="6CB63F5D" w14:textId="77777777" w:rsidR="008D372C" w:rsidRPr="0024030A" w:rsidRDefault="008D372C" w:rsidP="00C35438"/>
                  <w:p w14:paraId="26A9BBB0" w14:textId="77777777" w:rsidR="008D372C" w:rsidRDefault="008D372C" w:rsidP="00C35438"/>
                  <w:p w14:paraId="58920DCD" w14:textId="77777777" w:rsidR="008D372C" w:rsidRPr="0024030A" w:rsidRDefault="008D372C" w:rsidP="00C35438"/>
                  <w:p w14:paraId="76285A85" w14:textId="77777777" w:rsidR="008D372C" w:rsidRDefault="008D372C" w:rsidP="00C35438"/>
                  <w:p w14:paraId="0525937C" w14:textId="77777777" w:rsidR="008D372C" w:rsidRPr="0024030A" w:rsidRDefault="008D372C" w:rsidP="00C35438"/>
                  <w:p w14:paraId="0D97B692" w14:textId="77777777" w:rsidR="008D372C" w:rsidRDefault="008D372C" w:rsidP="00C35438"/>
                  <w:p w14:paraId="1043AD33" w14:textId="77777777" w:rsidR="008D372C" w:rsidRPr="0024030A" w:rsidRDefault="008D372C" w:rsidP="00C35438"/>
                  <w:p w14:paraId="0F582CCF" w14:textId="77777777" w:rsidR="008D372C" w:rsidRDefault="008D372C" w:rsidP="00C35438"/>
                  <w:p w14:paraId="44BBCC47" w14:textId="77777777" w:rsidR="008D372C" w:rsidRPr="0024030A" w:rsidRDefault="008D372C" w:rsidP="00C35438"/>
                  <w:p w14:paraId="739899C7" w14:textId="77777777" w:rsidR="008D372C" w:rsidRDefault="008D372C" w:rsidP="00C35438"/>
                  <w:p w14:paraId="40506D44" w14:textId="77777777" w:rsidR="008D372C" w:rsidRPr="0024030A" w:rsidRDefault="008D372C" w:rsidP="00C35438"/>
                  <w:p w14:paraId="687C9AD9" w14:textId="77777777" w:rsidR="008D372C" w:rsidRDefault="008D372C" w:rsidP="00C35438"/>
                  <w:p w14:paraId="0F4D6C2C" w14:textId="77777777" w:rsidR="008D372C" w:rsidRPr="0024030A" w:rsidRDefault="008D372C" w:rsidP="00C35438"/>
                  <w:p w14:paraId="283B98B2" w14:textId="77777777" w:rsidR="008D372C" w:rsidRDefault="008D372C" w:rsidP="00C35438"/>
                  <w:p w14:paraId="115DADCC" w14:textId="77777777" w:rsidR="008D372C" w:rsidRPr="0024030A" w:rsidRDefault="008D372C" w:rsidP="00C35438"/>
                  <w:p w14:paraId="51E12960" w14:textId="77777777" w:rsidR="008D372C" w:rsidRDefault="008D372C" w:rsidP="00C35438"/>
                  <w:p w14:paraId="45FD1F8B" w14:textId="77777777" w:rsidR="008D372C" w:rsidRPr="0024030A" w:rsidRDefault="008D372C" w:rsidP="00C35438"/>
                  <w:p w14:paraId="1AAFDEE8" w14:textId="77777777" w:rsidR="008D372C" w:rsidRDefault="008D372C" w:rsidP="00C35438"/>
                  <w:p w14:paraId="680721BA" w14:textId="77777777" w:rsidR="008D372C" w:rsidRPr="0024030A" w:rsidRDefault="008D372C" w:rsidP="00C35438"/>
                  <w:p w14:paraId="74A5C64B" w14:textId="77777777" w:rsidR="008D372C" w:rsidRDefault="008D372C" w:rsidP="00C35438"/>
                  <w:p w14:paraId="16B51067" w14:textId="77777777" w:rsidR="008D372C" w:rsidRPr="0024030A" w:rsidRDefault="008D372C" w:rsidP="00C35438"/>
                  <w:p w14:paraId="3B42FB49" w14:textId="77777777" w:rsidR="008D372C" w:rsidRDefault="008D372C" w:rsidP="00C35438"/>
                  <w:p w14:paraId="13AEFE62" w14:textId="77777777" w:rsidR="008D372C" w:rsidRPr="0024030A" w:rsidRDefault="008D372C" w:rsidP="00C35438"/>
                  <w:p w14:paraId="3B61A76E" w14:textId="77777777" w:rsidR="008D372C" w:rsidRDefault="008D372C" w:rsidP="00C35438"/>
                  <w:p w14:paraId="2C60F8C9" w14:textId="77777777" w:rsidR="008D372C" w:rsidRPr="0024030A" w:rsidRDefault="008D372C" w:rsidP="00C35438"/>
                  <w:p w14:paraId="1F34F7FC" w14:textId="77777777" w:rsidR="008D372C" w:rsidRDefault="008D372C" w:rsidP="00C35438"/>
                  <w:p w14:paraId="4E1A4488" w14:textId="77777777" w:rsidR="008D372C" w:rsidRPr="0024030A" w:rsidRDefault="008D372C" w:rsidP="00C35438"/>
                  <w:p w14:paraId="60C3E1E8" w14:textId="77777777" w:rsidR="008D372C" w:rsidRDefault="008D372C" w:rsidP="00C35438"/>
                  <w:p w14:paraId="55BE6C94" w14:textId="77777777" w:rsidR="008D372C" w:rsidRPr="0024030A" w:rsidRDefault="008D372C" w:rsidP="00C35438"/>
                  <w:p w14:paraId="055847CE" w14:textId="77777777" w:rsidR="008D372C" w:rsidRDefault="008D372C" w:rsidP="00C35438"/>
                  <w:p w14:paraId="26C75BBD" w14:textId="77777777" w:rsidR="008D372C" w:rsidRPr="0024030A" w:rsidRDefault="008D372C" w:rsidP="00C35438"/>
                  <w:p w14:paraId="49173A73" w14:textId="77777777" w:rsidR="008D372C" w:rsidRDefault="008D372C" w:rsidP="00C35438"/>
                  <w:p w14:paraId="1B2A30FC" w14:textId="77777777" w:rsidR="008D372C" w:rsidRPr="0024030A" w:rsidRDefault="008D372C" w:rsidP="00C35438"/>
                  <w:p w14:paraId="3CA5F9E8" w14:textId="77777777" w:rsidR="008D372C" w:rsidRDefault="008D372C" w:rsidP="00C35438"/>
                  <w:p w14:paraId="46710243" w14:textId="77777777" w:rsidR="008D372C" w:rsidRPr="0024030A" w:rsidRDefault="008D372C" w:rsidP="00C35438"/>
                  <w:p w14:paraId="78709B07" w14:textId="77777777" w:rsidR="008D372C" w:rsidRDefault="008D372C" w:rsidP="00C35438"/>
                  <w:p w14:paraId="12F861D1" w14:textId="77777777" w:rsidR="008D372C" w:rsidRPr="0024030A" w:rsidRDefault="008D372C" w:rsidP="00C35438"/>
                  <w:p w14:paraId="5DCD5595" w14:textId="77777777" w:rsidR="008D372C" w:rsidRDefault="008D372C" w:rsidP="00C35438"/>
                  <w:p w14:paraId="295919FC" w14:textId="77777777" w:rsidR="008D372C" w:rsidRPr="0024030A" w:rsidRDefault="008D372C" w:rsidP="00C35438"/>
                  <w:p w14:paraId="5A469EC1" w14:textId="77777777" w:rsidR="008D372C" w:rsidRDefault="008D372C" w:rsidP="00C35438"/>
                  <w:p w14:paraId="62453385" w14:textId="77777777" w:rsidR="008D372C" w:rsidRPr="0024030A" w:rsidRDefault="008D372C" w:rsidP="00C35438"/>
                  <w:p w14:paraId="13D65441" w14:textId="77777777" w:rsidR="008D372C" w:rsidRDefault="008D372C" w:rsidP="00C35438"/>
                  <w:p w14:paraId="206AFA69" w14:textId="77777777" w:rsidR="008D372C" w:rsidRPr="0024030A" w:rsidRDefault="008D372C" w:rsidP="00C35438"/>
                  <w:p w14:paraId="43155BD8" w14:textId="77777777" w:rsidR="008D372C" w:rsidRDefault="008D372C" w:rsidP="00C35438"/>
                  <w:p w14:paraId="2571552C" w14:textId="77777777" w:rsidR="008D372C" w:rsidRPr="0024030A" w:rsidRDefault="008D372C" w:rsidP="00C35438"/>
                  <w:p w14:paraId="07DD3B73" w14:textId="77777777" w:rsidR="008D372C" w:rsidRDefault="008D372C" w:rsidP="00C35438"/>
                  <w:p w14:paraId="4D3E62AC" w14:textId="77777777" w:rsidR="008D372C" w:rsidRPr="0024030A" w:rsidRDefault="008D372C" w:rsidP="00C35438"/>
                  <w:p w14:paraId="6D5C4DA7" w14:textId="77777777" w:rsidR="008D372C" w:rsidRDefault="008D372C" w:rsidP="00C35438"/>
                  <w:p w14:paraId="091BF276" w14:textId="77777777" w:rsidR="008D372C" w:rsidRPr="0024030A" w:rsidRDefault="008D372C" w:rsidP="00C35438"/>
                  <w:p w14:paraId="103156D6" w14:textId="77777777" w:rsidR="008D372C" w:rsidRDefault="008D372C" w:rsidP="00C35438"/>
                  <w:p w14:paraId="4FDD0B89" w14:textId="77777777" w:rsidR="008D372C" w:rsidRPr="0024030A" w:rsidRDefault="008D372C" w:rsidP="00C35438"/>
                  <w:p w14:paraId="6E105EA8" w14:textId="77777777" w:rsidR="008D372C" w:rsidRDefault="008D372C" w:rsidP="00C35438"/>
                  <w:p w14:paraId="050C55B6" w14:textId="77777777" w:rsidR="008D372C" w:rsidRPr="0024030A" w:rsidRDefault="008D372C" w:rsidP="00C35438"/>
                  <w:p w14:paraId="4540D233" w14:textId="77777777" w:rsidR="008D372C" w:rsidRDefault="008D372C" w:rsidP="00C35438"/>
                  <w:p w14:paraId="62CCD960" w14:textId="77777777" w:rsidR="008D372C" w:rsidRPr="0024030A" w:rsidRDefault="008D372C" w:rsidP="00C35438"/>
                  <w:p w14:paraId="67BC1276" w14:textId="77777777" w:rsidR="008D372C" w:rsidRDefault="008D372C" w:rsidP="00C35438"/>
                  <w:p w14:paraId="351D29DC" w14:textId="77777777" w:rsidR="008D372C" w:rsidRPr="0024030A" w:rsidRDefault="008D372C" w:rsidP="00C35438"/>
                  <w:p w14:paraId="3ADBB377" w14:textId="77777777" w:rsidR="008D372C" w:rsidRDefault="008D372C" w:rsidP="00C35438"/>
                  <w:p w14:paraId="1980AE34" w14:textId="77777777" w:rsidR="008D372C" w:rsidRPr="0024030A" w:rsidRDefault="008D372C" w:rsidP="00C35438"/>
                  <w:p w14:paraId="78A7CFC9" w14:textId="77777777" w:rsidR="008D372C" w:rsidRDefault="008D372C" w:rsidP="00C35438"/>
                  <w:p w14:paraId="58DB5C7C" w14:textId="77777777" w:rsidR="008D372C" w:rsidRPr="0024030A" w:rsidRDefault="008D372C" w:rsidP="00C35438"/>
                  <w:p w14:paraId="7277F4A9" w14:textId="77777777" w:rsidR="008D372C" w:rsidRDefault="008D372C" w:rsidP="00C35438"/>
                  <w:p w14:paraId="7EF1DBA5" w14:textId="77777777" w:rsidR="008D372C" w:rsidRPr="0024030A" w:rsidRDefault="008D372C" w:rsidP="00C35438"/>
                  <w:p w14:paraId="1F844AA5" w14:textId="77777777" w:rsidR="008D372C" w:rsidRDefault="008D372C" w:rsidP="00C35438"/>
                  <w:p w14:paraId="31305F9A" w14:textId="77777777" w:rsidR="008D372C" w:rsidRPr="0024030A" w:rsidRDefault="008D372C" w:rsidP="00C35438"/>
                  <w:p w14:paraId="27D0719C" w14:textId="77777777" w:rsidR="008D372C" w:rsidRDefault="008D372C" w:rsidP="00C35438"/>
                  <w:p w14:paraId="02A33F46" w14:textId="77777777" w:rsidR="008D372C" w:rsidRPr="0024030A" w:rsidRDefault="008D372C" w:rsidP="00C35438"/>
                  <w:p w14:paraId="4BBF0C7D" w14:textId="77777777" w:rsidR="008D372C" w:rsidRDefault="008D372C" w:rsidP="00C35438"/>
                  <w:p w14:paraId="7B4EE9C1" w14:textId="77777777" w:rsidR="008D372C" w:rsidRPr="0024030A" w:rsidRDefault="008D372C" w:rsidP="00C35438"/>
                  <w:p w14:paraId="1D6A99DC" w14:textId="77777777" w:rsidR="008D372C" w:rsidRDefault="008D372C" w:rsidP="00C35438"/>
                  <w:p w14:paraId="1D9D536F" w14:textId="77777777" w:rsidR="008D372C" w:rsidRPr="0024030A" w:rsidRDefault="008D372C" w:rsidP="00C35438"/>
                  <w:p w14:paraId="379679E1" w14:textId="77777777" w:rsidR="008D372C" w:rsidRDefault="008D372C" w:rsidP="00C35438"/>
                  <w:p w14:paraId="22CE7B31" w14:textId="77777777" w:rsidR="008D372C" w:rsidRPr="0024030A" w:rsidRDefault="008D372C" w:rsidP="00C35438"/>
                  <w:p w14:paraId="6658C118" w14:textId="77777777" w:rsidR="008D372C" w:rsidRDefault="008D372C" w:rsidP="00C35438"/>
                  <w:p w14:paraId="75F49BB1" w14:textId="77777777" w:rsidR="008D372C" w:rsidRPr="0024030A" w:rsidRDefault="008D372C" w:rsidP="00C35438"/>
                  <w:p w14:paraId="4405DDAC" w14:textId="77777777" w:rsidR="008D372C" w:rsidRDefault="008D372C" w:rsidP="00C35438"/>
                  <w:p w14:paraId="3015D971" w14:textId="77777777" w:rsidR="008D372C" w:rsidRPr="0024030A" w:rsidRDefault="008D372C" w:rsidP="00C35438"/>
                  <w:p w14:paraId="5143823E" w14:textId="77777777" w:rsidR="008D372C" w:rsidRDefault="008D372C" w:rsidP="00C35438"/>
                  <w:p w14:paraId="25E85539" w14:textId="77777777" w:rsidR="008D372C" w:rsidRPr="0024030A" w:rsidRDefault="008D372C" w:rsidP="00C35438"/>
                  <w:p w14:paraId="5D1A373C" w14:textId="77777777" w:rsidR="008D372C" w:rsidRDefault="008D372C" w:rsidP="00C35438"/>
                  <w:p w14:paraId="51C5D63B" w14:textId="77777777" w:rsidR="008D372C" w:rsidRPr="0024030A" w:rsidRDefault="008D372C" w:rsidP="00C35438"/>
                  <w:p w14:paraId="2DB882AE" w14:textId="77777777" w:rsidR="008D372C" w:rsidRDefault="008D372C" w:rsidP="00C35438"/>
                  <w:p w14:paraId="1A7A209C" w14:textId="77777777" w:rsidR="008D372C" w:rsidRPr="0024030A" w:rsidRDefault="008D372C" w:rsidP="00C35438"/>
                  <w:p w14:paraId="5A41BA84" w14:textId="77777777" w:rsidR="008D372C" w:rsidRDefault="008D372C" w:rsidP="00C35438"/>
                  <w:p w14:paraId="269D3C7C" w14:textId="77777777" w:rsidR="008D372C" w:rsidRPr="0024030A" w:rsidRDefault="008D372C" w:rsidP="00C35438"/>
                  <w:p w14:paraId="7926356A" w14:textId="77777777" w:rsidR="008D372C" w:rsidRDefault="008D372C" w:rsidP="00C35438"/>
                  <w:p w14:paraId="49DC1194" w14:textId="77777777" w:rsidR="008D372C" w:rsidRPr="0024030A" w:rsidRDefault="008D372C" w:rsidP="00C35438"/>
                  <w:p w14:paraId="1A9B2E2A" w14:textId="77777777" w:rsidR="008D372C" w:rsidRDefault="008D372C" w:rsidP="00C35438"/>
                  <w:p w14:paraId="4E46BB1A" w14:textId="77777777" w:rsidR="008D372C" w:rsidRPr="0024030A" w:rsidRDefault="008D372C" w:rsidP="00C35438"/>
                  <w:p w14:paraId="0A84B6FB" w14:textId="77777777" w:rsidR="008D372C" w:rsidRDefault="008D372C" w:rsidP="00C35438"/>
                  <w:p w14:paraId="206C6931" w14:textId="77777777" w:rsidR="008D372C" w:rsidRPr="0024030A" w:rsidRDefault="008D372C" w:rsidP="00C35438"/>
                  <w:p w14:paraId="7A0C4481" w14:textId="77777777" w:rsidR="008D372C" w:rsidRDefault="008D372C" w:rsidP="00C35438"/>
                  <w:p w14:paraId="43AD028C" w14:textId="77777777" w:rsidR="008D372C" w:rsidRPr="0024030A" w:rsidRDefault="008D372C" w:rsidP="00C35438"/>
                  <w:p w14:paraId="5F478E19" w14:textId="77777777" w:rsidR="008D372C" w:rsidRDefault="008D372C" w:rsidP="00C35438"/>
                  <w:p w14:paraId="57233BBC" w14:textId="77777777" w:rsidR="008D372C" w:rsidRPr="0024030A" w:rsidRDefault="008D372C" w:rsidP="00C35438"/>
                  <w:p w14:paraId="7DB76F4A" w14:textId="77777777" w:rsidR="008D372C" w:rsidRDefault="008D372C" w:rsidP="00C35438"/>
                  <w:p w14:paraId="01355B7A" w14:textId="77777777" w:rsidR="008D372C" w:rsidRPr="0024030A" w:rsidRDefault="008D372C" w:rsidP="00C35438"/>
                  <w:p w14:paraId="770318E1" w14:textId="77777777" w:rsidR="008D372C" w:rsidRDefault="008D372C" w:rsidP="00C35438"/>
                  <w:p w14:paraId="4CDE6D78" w14:textId="77777777" w:rsidR="008D372C" w:rsidRPr="0024030A" w:rsidRDefault="008D372C" w:rsidP="00C35438"/>
                  <w:p w14:paraId="0C1A7208" w14:textId="77777777" w:rsidR="008D372C" w:rsidRDefault="008D372C" w:rsidP="00C35438"/>
                  <w:p w14:paraId="6D9563C9" w14:textId="77777777" w:rsidR="008D372C" w:rsidRPr="0024030A" w:rsidRDefault="008D372C" w:rsidP="00C35438"/>
                  <w:p w14:paraId="17220FC8" w14:textId="77777777" w:rsidR="008D372C" w:rsidRDefault="008D372C" w:rsidP="00C35438"/>
                  <w:p w14:paraId="10C42594" w14:textId="77777777" w:rsidR="008D372C" w:rsidRPr="0024030A" w:rsidRDefault="008D372C" w:rsidP="00C35438"/>
                  <w:p w14:paraId="4FE261E7" w14:textId="77777777" w:rsidR="008D372C" w:rsidRDefault="008D372C" w:rsidP="00C35438"/>
                  <w:p w14:paraId="3AD2AB2B" w14:textId="77777777" w:rsidR="008D372C" w:rsidRPr="0024030A" w:rsidRDefault="008D372C" w:rsidP="00C35438"/>
                  <w:p w14:paraId="3EFD58B4" w14:textId="77777777" w:rsidR="008D372C" w:rsidRDefault="008D372C" w:rsidP="00C35438"/>
                  <w:p w14:paraId="1840C131" w14:textId="77777777" w:rsidR="008D372C" w:rsidRPr="0024030A" w:rsidRDefault="008D372C" w:rsidP="00C35438"/>
                  <w:p w14:paraId="07403970" w14:textId="77777777" w:rsidR="008D372C" w:rsidRDefault="008D372C" w:rsidP="00C35438"/>
                  <w:p w14:paraId="45E83FD9" w14:textId="77777777" w:rsidR="008D372C" w:rsidRPr="0024030A" w:rsidRDefault="008D372C" w:rsidP="00C35438"/>
                  <w:p w14:paraId="79E65094" w14:textId="77777777" w:rsidR="008D372C" w:rsidRDefault="008D372C" w:rsidP="00C35438"/>
                  <w:p w14:paraId="13AE3B6C" w14:textId="77777777" w:rsidR="008D372C" w:rsidRPr="0024030A" w:rsidRDefault="008D372C" w:rsidP="00C35438"/>
                  <w:p w14:paraId="1E2A693D" w14:textId="77777777" w:rsidR="008D372C" w:rsidRDefault="008D372C" w:rsidP="00C35438"/>
                  <w:p w14:paraId="5C141C2E" w14:textId="77777777" w:rsidR="008D372C" w:rsidRPr="0024030A" w:rsidRDefault="008D372C" w:rsidP="00C35438"/>
                  <w:p w14:paraId="0A89F472" w14:textId="77777777" w:rsidR="008D372C" w:rsidRDefault="008D372C" w:rsidP="00C35438"/>
                  <w:p w14:paraId="697363D2" w14:textId="77777777" w:rsidR="008D372C" w:rsidRPr="0024030A" w:rsidRDefault="008D372C" w:rsidP="00C35438"/>
                  <w:p w14:paraId="0AC96827" w14:textId="77777777" w:rsidR="008D372C" w:rsidRDefault="008D372C" w:rsidP="00C35438"/>
                  <w:p w14:paraId="6BAD531E" w14:textId="77777777" w:rsidR="008D372C" w:rsidRPr="0024030A" w:rsidRDefault="008D372C" w:rsidP="00C35438"/>
                  <w:p w14:paraId="735A9384" w14:textId="77777777" w:rsidR="008D372C" w:rsidRDefault="008D372C" w:rsidP="00C35438"/>
                  <w:p w14:paraId="74DA2543" w14:textId="77777777" w:rsidR="008D372C" w:rsidRPr="0024030A" w:rsidRDefault="008D372C" w:rsidP="00C35438"/>
                  <w:p w14:paraId="6FD47459" w14:textId="77777777" w:rsidR="008D372C" w:rsidRDefault="008D372C" w:rsidP="00C35438"/>
                  <w:p w14:paraId="448061A8" w14:textId="77777777" w:rsidR="008D372C" w:rsidRPr="0024030A" w:rsidRDefault="008D372C" w:rsidP="00C35438"/>
                  <w:p w14:paraId="0C2F5675" w14:textId="77777777" w:rsidR="008D372C" w:rsidRDefault="008D372C" w:rsidP="00C35438"/>
                  <w:p w14:paraId="0F14739D" w14:textId="77777777" w:rsidR="008D372C" w:rsidRPr="0024030A" w:rsidRDefault="008D372C" w:rsidP="00C35438"/>
                  <w:p w14:paraId="1EA40EDA" w14:textId="77777777" w:rsidR="008D372C" w:rsidRDefault="008D372C" w:rsidP="00C35438"/>
                  <w:p w14:paraId="16DA793F" w14:textId="77777777" w:rsidR="008D372C" w:rsidRPr="0024030A" w:rsidRDefault="008D372C" w:rsidP="00C35438"/>
                  <w:p w14:paraId="566A1444" w14:textId="77777777" w:rsidR="008D372C" w:rsidRDefault="008D372C" w:rsidP="00C35438"/>
                  <w:p w14:paraId="3E985F40" w14:textId="77777777" w:rsidR="008D372C" w:rsidRPr="0024030A" w:rsidRDefault="008D372C" w:rsidP="00C35438"/>
                  <w:p w14:paraId="768AFF53" w14:textId="77777777" w:rsidR="008D372C" w:rsidRDefault="008D372C" w:rsidP="00C35438"/>
                  <w:p w14:paraId="4D7214A1" w14:textId="77777777" w:rsidR="008D372C" w:rsidRPr="0024030A" w:rsidRDefault="008D372C" w:rsidP="00C35438"/>
                  <w:p w14:paraId="2C8E3989" w14:textId="77777777" w:rsidR="008D372C" w:rsidRDefault="008D372C" w:rsidP="00C35438"/>
                  <w:p w14:paraId="6741F676" w14:textId="77777777" w:rsidR="008D372C" w:rsidRPr="0024030A" w:rsidRDefault="008D372C" w:rsidP="00C35438"/>
                  <w:p w14:paraId="689907D3" w14:textId="77777777" w:rsidR="008D372C" w:rsidRDefault="008D372C" w:rsidP="00C35438"/>
                  <w:p w14:paraId="51CE0643" w14:textId="77777777" w:rsidR="008D372C" w:rsidRPr="0024030A" w:rsidRDefault="008D372C" w:rsidP="00C35438"/>
                  <w:p w14:paraId="67D325A8" w14:textId="77777777" w:rsidR="008D372C" w:rsidRDefault="008D372C" w:rsidP="00C35438"/>
                  <w:p w14:paraId="2A589EC2" w14:textId="77777777" w:rsidR="008D372C" w:rsidRPr="0024030A" w:rsidRDefault="008D372C" w:rsidP="00C35438"/>
                  <w:p w14:paraId="24CF5491" w14:textId="77777777" w:rsidR="008D372C" w:rsidRDefault="008D372C" w:rsidP="00C35438"/>
                  <w:p w14:paraId="40EBFB38" w14:textId="77777777" w:rsidR="008D372C" w:rsidRPr="0024030A" w:rsidRDefault="008D372C" w:rsidP="00C35438"/>
                  <w:p w14:paraId="38116431" w14:textId="77777777" w:rsidR="008D372C" w:rsidRDefault="008D372C" w:rsidP="00C35438"/>
                  <w:p w14:paraId="0E3D8545" w14:textId="77777777" w:rsidR="008D372C" w:rsidRPr="0024030A" w:rsidRDefault="008D372C" w:rsidP="00C35438"/>
                  <w:p w14:paraId="692E56E5" w14:textId="77777777" w:rsidR="008D372C" w:rsidRDefault="008D372C" w:rsidP="00C35438"/>
                  <w:p w14:paraId="31C87D30" w14:textId="77777777" w:rsidR="008D372C" w:rsidRPr="0024030A" w:rsidRDefault="008D372C" w:rsidP="00C35438"/>
                  <w:p w14:paraId="737766C9" w14:textId="77777777" w:rsidR="008D372C" w:rsidRDefault="008D372C" w:rsidP="00C35438"/>
                  <w:p w14:paraId="46AF30BE" w14:textId="77777777" w:rsidR="008D372C" w:rsidRPr="0024030A" w:rsidRDefault="008D372C" w:rsidP="00C35438"/>
                  <w:p w14:paraId="49EDCF73" w14:textId="77777777" w:rsidR="008D372C" w:rsidRDefault="008D372C" w:rsidP="00C35438"/>
                  <w:p w14:paraId="433C543B" w14:textId="77777777" w:rsidR="008D372C" w:rsidRPr="0024030A" w:rsidRDefault="008D372C" w:rsidP="00C35438"/>
                  <w:p w14:paraId="7C783305" w14:textId="77777777" w:rsidR="008D372C" w:rsidRDefault="008D372C" w:rsidP="00C35438"/>
                  <w:p w14:paraId="2A4A53FC" w14:textId="77777777" w:rsidR="008D372C" w:rsidRPr="0024030A" w:rsidRDefault="008D372C" w:rsidP="00C35438"/>
                  <w:p w14:paraId="0084A61E" w14:textId="77777777" w:rsidR="008D372C" w:rsidRDefault="008D372C" w:rsidP="00C35438"/>
                  <w:p w14:paraId="7BE58FE2" w14:textId="77777777" w:rsidR="008D372C" w:rsidRPr="0024030A" w:rsidRDefault="008D372C" w:rsidP="00C35438"/>
                  <w:p w14:paraId="30CDB9C7" w14:textId="77777777" w:rsidR="008D372C" w:rsidRDefault="008D372C" w:rsidP="00C35438"/>
                  <w:p w14:paraId="5F5CE33A" w14:textId="77777777" w:rsidR="008D372C" w:rsidRPr="0024030A" w:rsidRDefault="008D372C" w:rsidP="00C35438"/>
                  <w:p w14:paraId="09862368" w14:textId="77777777" w:rsidR="008D372C" w:rsidRDefault="008D372C" w:rsidP="00C35438"/>
                  <w:p w14:paraId="7A08FF81" w14:textId="77777777" w:rsidR="008D372C" w:rsidRPr="0024030A" w:rsidRDefault="008D372C" w:rsidP="00C35438"/>
                  <w:p w14:paraId="463EF6F1" w14:textId="77777777" w:rsidR="008D372C" w:rsidRDefault="008D372C" w:rsidP="00C35438"/>
                  <w:p w14:paraId="789457C9" w14:textId="77777777" w:rsidR="008D372C" w:rsidRPr="0024030A" w:rsidRDefault="008D372C" w:rsidP="00C35438"/>
                  <w:p w14:paraId="6DF8AADC" w14:textId="77777777" w:rsidR="008D372C" w:rsidRDefault="008D372C" w:rsidP="00C35438"/>
                  <w:p w14:paraId="77BFA90A" w14:textId="77777777" w:rsidR="008D372C" w:rsidRPr="0024030A" w:rsidRDefault="008D372C" w:rsidP="00C35438"/>
                  <w:p w14:paraId="0EC4CCDD" w14:textId="77777777" w:rsidR="008D372C" w:rsidRDefault="008D372C" w:rsidP="00C35438"/>
                  <w:p w14:paraId="2EF3E0E0" w14:textId="77777777" w:rsidR="008D372C" w:rsidRPr="0024030A" w:rsidRDefault="008D372C" w:rsidP="00C35438"/>
                  <w:p w14:paraId="5D06B9C1" w14:textId="77777777" w:rsidR="008D372C" w:rsidRDefault="008D372C" w:rsidP="00C35438"/>
                  <w:p w14:paraId="66110CC9" w14:textId="77777777" w:rsidR="008D372C" w:rsidRPr="0024030A" w:rsidRDefault="008D372C" w:rsidP="00C35438"/>
                  <w:p w14:paraId="37245589" w14:textId="77777777" w:rsidR="008D372C" w:rsidRDefault="008D372C" w:rsidP="00C35438"/>
                  <w:p w14:paraId="07F22C6F" w14:textId="77777777" w:rsidR="008D372C" w:rsidRPr="0024030A" w:rsidRDefault="008D372C" w:rsidP="00C35438"/>
                  <w:p w14:paraId="709F529F" w14:textId="77777777" w:rsidR="008D372C" w:rsidRDefault="008D372C" w:rsidP="00C35438"/>
                  <w:p w14:paraId="2B3195B9" w14:textId="77777777" w:rsidR="008D372C" w:rsidRPr="0024030A" w:rsidRDefault="008D372C" w:rsidP="00C35438"/>
                  <w:p w14:paraId="2849ACB4" w14:textId="77777777" w:rsidR="008D372C" w:rsidRDefault="008D372C" w:rsidP="00C35438"/>
                  <w:p w14:paraId="2D734EB5" w14:textId="77777777" w:rsidR="008D372C" w:rsidRPr="0024030A" w:rsidRDefault="008D372C" w:rsidP="00C35438"/>
                  <w:p w14:paraId="3B9F3D03" w14:textId="77777777" w:rsidR="008D372C" w:rsidRDefault="008D372C" w:rsidP="00C35438"/>
                  <w:p w14:paraId="66F46BF6" w14:textId="77777777" w:rsidR="008D372C" w:rsidRPr="0024030A" w:rsidRDefault="008D372C" w:rsidP="00C35438"/>
                  <w:p w14:paraId="49DEAE55" w14:textId="77777777" w:rsidR="008D372C" w:rsidRDefault="008D372C" w:rsidP="00C35438"/>
                  <w:p w14:paraId="7ED2D748" w14:textId="77777777" w:rsidR="008D372C" w:rsidRPr="0024030A" w:rsidRDefault="008D372C" w:rsidP="00C35438"/>
                  <w:p w14:paraId="7999CE47" w14:textId="77777777" w:rsidR="008D372C" w:rsidRDefault="008D372C" w:rsidP="00C35438"/>
                  <w:p w14:paraId="1C8B7401" w14:textId="77777777" w:rsidR="008D372C" w:rsidRPr="0024030A" w:rsidRDefault="008D372C" w:rsidP="00C35438"/>
                  <w:p w14:paraId="2CEE07BB" w14:textId="77777777" w:rsidR="008D372C" w:rsidRDefault="008D372C" w:rsidP="00C35438"/>
                  <w:p w14:paraId="42AB61B5" w14:textId="77777777" w:rsidR="008D372C" w:rsidRPr="0024030A" w:rsidRDefault="008D372C" w:rsidP="00C35438"/>
                  <w:p w14:paraId="43D02F40" w14:textId="77777777" w:rsidR="008D372C" w:rsidRDefault="008D372C" w:rsidP="00C35438"/>
                  <w:p w14:paraId="24B18391" w14:textId="77777777" w:rsidR="008D372C" w:rsidRPr="0024030A" w:rsidRDefault="008D372C" w:rsidP="00C35438"/>
                  <w:p w14:paraId="491118EF" w14:textId="77777777" w:rsidR="008D372C" w:rsidRDefault="008D372C" w:rsidP="00C35438"/>
                  <w:p w14:paraId="2FF658B3" w14:textId="77777777" w:rsidR="008D372C" w:rsidRPr="0024030A" w:rsidRDefault="008D372C" w:rsidP="00C35438"/>
                  <w:p w14:paraId="18B596A2" w14:textId="77777777" w:rsidR="008D372C" w:rsidRDefault="008D372C" w:rsidP="00C35438"/>
                  <w:p w14:paraId="096082E5" w14:textId="77777777" w:rsidR="008D372C" w:rsidRPr="0024030A" w:rsidRDefault="008D372C" w:rsidP="00C35438"/>
                  <w:p w14:paraId="568A4DF4" w14:textId="77777777" w:rsidR="008D372C" w:rsidRDefault="008D372C" w:rsidP="00C35438"/>
                  <w:p w14:paraId="12DD5D6A" w14:textId="77777777" w:rsidR="008D372C" w:rsidRPr="0024030A" w:rsidRDefault="008D372C" w:rsidP="00C35438"/>
                  <w:p w14:paraId="515561D5" w14:textId="77777777" w:rsidR="008D372C" w:rsidRDefault="008D372C" w:rsidP="00C35438"/>
                  <w:p w14:paraId="5396F64E" w14:textId="77777777" w:rsidR="008D372C" w:rsidRPr="0024030A" w:rsidRDefault="008D372C" w:rsidP="00C35438"/>
                  <w:p w14:paraId="6173E494" w14:textId="77777777" w:rsidR="008D372C" w:rsidRDefault="008D372C" w:rsidP="00C35438"/>
                  <w:p w14:paraId="3614DE3A" w14:textId="77777777" w:rsidR="008D372C" w:rsidRPr="0024030A" w:rsidRDefault="008D372C" w:rsidP="00C35438"/>
                  <w:p w14:paraId="599E3674" w14:textId="77777777" w:rsidR="008D372C" w:rsidRDefault="008D372C" w:rsidP="00C35438"/>
                  <w:p w14:paraId="259BE2C0" w14:textId="77777777" w:rsidR="008D372C" w:rsidRPr="0024030A" w:rsidRDefault="008D372C" w:rsidP="00C35438"/>
                  <w:p w14:paraId="685694B9" w14:textId="77777777" w:rsidR="008D372C" w:rsidRDefault="008D372C" w:rsidP="00C35438"/>
                  <w:p w14:paraId="5C946727" w14:textId="77777777" w:rsidR="008D372C" w:rsidRPr="0024030A" w:rsidRDefault="008D372C" w:rsidP="00C35438"/>
                  <w:p w14:paraId="44463D3A" w14:textId="77777777" w:rsidR="008D372C" w:rsidRDefault="008D372C" w:rsidP="00C35438"/>
                  <w:p w14:paraId="55A7AFCA" w14:textId="77777777" w:rsidR="008D372C" w:rsidRPr="0024030A" w:rsidRDefault="008D372C" w:rsidP="00C35438"/>
                  <w:p w14:paraId="1D0FAA6F" w14:textId="77777777" w:rsidR="008D372C" w:rsidRDefault="008D372C" w:rsidP="00C35438"/>
                  <w:p w14:paraId="7D0A13D3" w14:textId="77777777" w:rsidR="008D372C" w:rsidRPr="0024030A" w:rsidRDefault="008D372C" w:rsidP="00C35438"/>
                  <w:p w14:paraId="06A78C01" w14:textId="77777777" w:rsidR="008D372C" w:rsidRDefault="008D372C" w:rsidP="00C35438"/>
                  <w:p w14:paraId="64B2A9B3" w14:textId="77777777" w:rsidR="008D372C" w:rsidRPr="0024030A" w:rsidRDefault="008D372C" w:rsidP="00C35438"/>
                  <w:p w14:paraId="35251FBB" w14:textId="77777777" w:rsidR="008D372C" w:rsidRDefault="008D372C" w:rsidP="00C35438"/>
                  <w:p w14:paraId="6C3F0B65" w14:textId="77777777" w:rsidR="008D372C" w:rsidRPr="0024030A" w:rsidRDefault="008D372C" w:rsidP="00C35438"/>
                  <w:p w14:paraId="49A4FFF3" w14:textId="77777777" w:rsidR="008D372C" w:rsidRDefault="008D372C" w:rsidP="00C35438"/>
                  <w:p w14:paraId="59FBFA99" w14:textId="77777777" w:rsidR="008D372C" w:rsidRPr="0024030A" w:rsidRDefault="008D372C" w:rsidP="00C35438"/>
                  <w:p w14:paraId="32C999F2" w14:textId="77777777" w:rsidR="008D372C" w:rsidRDefault="008D372C" w:rsidP="00C35438"/>
                  <w:p w14:paraId="7B23B4FF" w14:textId="77777777" w:rsidR="008D372C" w:rsidRPr="0024030A" w:rsidRDefault="008D372C" w:rsidP="00C35438"/>
                  <w:p w14:paraId="23E3A3E8" w14:textId="77777777" w:rsidR="008D372C" w:rsidRDefault="008D372C" w:rsidP="00C35438"/>
                  <w:p w14:paraId="6F13CC20" w14:textId="77777777" w:rsidR="008D372C" w:rsidRPr="0024030A" w:rsidRDefault="008D372C" w:rsidP="00C35438"/>
                  <w:p w14:paraId="658AE773" w14:textId="77777777" w:rsidR="008D372C" w:rsidRDefault="008D372C" w:rsidP="00C35438"/>
                  <w:p w14:paraId="1CDE227D" w14:textId="77777777" w:rsidR="008D372C" w:rsidRPr="0024030A" w:rsidRDefault="008D372C" w:rsidP="00C35438"/>
                  <w:p w14:paraId="10DDC49E" w14:textId="77777777" w:rsidR="008D372C" w:rsidRDefault="008D372C" w:rsidP="00C35438"/>
                  <w:p w14:paraId="26CCA583" w14:textId="77777777" w:rsidR="008D372C" w:rsidRPr="0024030A" w:rsidRDefault="008D372C" w:rsidP="00C35438"/>
                  <w:p w14:paraId="13F64A57" w14:textId="77777777" w:rsidR="008D372C" w:rsidRDefault="008D372C" w:rsidP="00C35438"/>
                  <w:p w14:paraId="6A8EA479" w14:textId="77777777" w:rsidR="008D372C" w:rsidRPr="0024030A" w:rsidRDefault="008D372C" w:rsidP="00C35438"/>
                  <w:p w14:paraId="7D48B0FC" w14:textId="77777777" w:rsidR="008D372C" w:rsidRDefault="008D372C" w:rsidP="00C35438"/>
                  <w:p w14:paraId="68BABD7D" w14:textId="77777777" w:rsidR="008D372C" w:rsidRPr="0024030A" w:rsidRDefault="008D372C" w:rsidP="00C35438"/>
                  <w:p w14:paraId="5F044DAF" w14:textId="77777777" w:rsidR="008D372C" w:rsidRDefault="008D372C" w:rsidP="00C35438"/>
                  <w:p w14:paraId="43251448" w14:textId="77777777" w:rsidR="008D372C" w:rsidRPr="0024030A" w:rsidRDefault="008D372C" w:rsidP="00C35438"/>
                  <w:p w14:paraId="0087E29B" w14:textId="77777777" w:rsidR="008D372C" w:rsidRDefault="008D372C" w:rsidP="00C35438"/>
                  <w:p w14:paraId="780CFC9E" w14:textId="77777777" w:rsidR="008D372C" w:rsidRPr="0024030A" w:rsidRDefault="008D372C" w:rsidP="00C35438"/>
                  <w:p w14:paraId="25442EF7" w14:textId="77777777" w:rsidR="008D372C" w:rsidRDefault="008D372C" w:rsidP="00C35438"/>
                  <w:p w14:paraId="43CA7898" w14:textId="77777777" w:rsidR="008D372C" w:rsidRPr="0024030A" w:rsidRDefault="008D372C" w:rsidP="00C35438"/>
                  <w:p w14:paraId="49814845" w14:textId="77777777" w:rsidR="008D372C" w:rsidRDefault="008D372C" w:rsidP="00C35438"/>
                  <w:p w14:paraId="7FBE4BDD" w14:textId="77777777" w:rsidR="008D372C" w:rsidRPr="0024030A" w:rsidRDefault="008D372C" w:rsidP="00C35438"/>
                  <w:p w14:paraId="42716475" w14:textId="77777777" w:rsidR="008D372C" w:rsidRDefault="008D372C" w:rsidP="00C35438"/>
                  <w:p w14:paraId="1327AA0F" w14:textId="77777777" w:rsidR="008D372C" w:rsidRPr="0024030A" w:rsidRDefault="008D372C" w:rsidP="00C35438"/>
                  <w:p w14:paraId="73B3B4D9" w14:textId="77777777" w:rsidR="008D372C" w:rsidRDefault="008D372C" w:rsidP="00C35438"/>
                  <w:p w14:paraId="502DD9E6" w14:textId="77777777" w:rsidR="008D372C" w:rsidRPr="0024030A" w:rsidRDefault="008D372C" w:rsidP="00C35438"/>
                  <w:p w14:paraId="0A0D2A25" w14:textId="77777777" w:rsidR="008D372C" w:rsidRDefault="008D372C" w:rsidP="00C35438"/>
                  <w:p w14:paraId="36167BE6" w14:textId="77777777" w:rsidR="008D372C" w:rsidRPr="0024030A" w:rsidRDefault="008D372C" w:rsidP="00C35438"/>
                  <w:p w14:paraId="179BF1B6" w14:textId="77777777" w:rsidR="008D372C" w:rsidRDefault="008D372C" w:rsidP="00C35438"/>
                  <w:p w14:paraId="54948DB6" w14:textId="77777777" w:rsidR="008D372C" w:rsidRPr="0024030A" w:rsidRDefault="008D372C" w:rsidP="00C35438"/>
                  <w:p w14:paraId="620D5A9A" w14:textId="77777777" w:rsidR="008D372C" w:rsidRDefault="008D372C" w:rsidP="00C35438"/>
                  <w:p w14:paraId="3559BDD5" w14:textId="77777777" w:rsidR="008D372C" w:rsidRPr="0024030A" w:rsidRDefault="008D372C" w:rsidP="00C35438"/>
                  <w:p w14:paraId="4ED45FD5" w14:textId="77777777" w:rsidR="008D372C" w:rsidRDefault="008D372C" w:rsidP="00C35438"/>
                  <w:p w14:paraId="446D44D9" w14:textId="77777777" w:rsidR="008D372C" w:rsidRPr="0024030A" w:rsidRDefault="008D372C" w:rsidP="00C35438"/>
                  <w:p w14:paraId="2EF703D6" w14:textId="77777777" w:rsidR="008D372C" w:rsidRDefault="008D372C" w:rsidP="00C35438"/>
                  <w:p w14:paraId="555AFBC3" w14:textId="77777777" w:rsidR="008D372C" w:rsidRPr="0024030A" w:rsidRDefault="008D372C" w:rsidP="00C35438"/>
                  <w:p w14:paraId="1E794B92" w14:textId="77777777" w:rsidR="008D372C" w:rsidRDefault="008D372C" w:rsidP="00C35438"/>
                  <w:p w14:paraId="2E54F0D0" w14:textId="77777777" w:rsidR="008D372C" w:rsidRPr="0024030A" w:rsidRDefault="008D372C" w:rsidP="00C35438"/>
                  <w:p w14:paraId="0BA72E10" w14:textId="77777777" w:rsidR="008D372C" w:rsidRDefault="008D372C" w:rsidP="00C35438"/>
                  <w:p w14:paraId="279ECEC4" w14:textId="77777777" w:rsidR="008D372C" w:rsidRPr="0024030A" w:rsidRDefault="008D372C" w:rsidP="00C35438"/>
                  <w:p w14:paraId="126EFC77" w14:textId="77777777" w:rsidR="008D372C" w:rsidRDefault="008D372C" w:rsidP="00C35438"/>
                  <w:p w14:paraId="46D80ABE" w14:textId="77777777" w:rsidR="008D372C" w:rsidRPr="0024030A" w:rsidRDefault="008D372C" w:rsidP="00C35438"/>
                  <w:p w14:paraId="6920E6A0" w14:textId="77777777" w:rsidR="008D372C" w:rsidRDefault="008D372C" w:rsidP="00C35438"/>
                  <w:p w14:paraId="2E3C6C88" w14:textId="77777777" w:rsidR="008D372C" w:rsidRPr="0024030A" w:rsidRDefault="008D372C" w:rsidP="00C35438"/>
                  <w:p w14:paraId="5F1C602A" w14:textId="77777777" w:rsidR="008D372C" w:rsidRDefault="008D372C" w:rsidP="00C35438"/>
                  <w:p w14:paraId="5EA22564" w14:textId="77777777" w:rsidR="008D372C" w:rsidRPr="0024030A" w:rsidRDefault="008D372C" w:rsidP="00C35438"/>
                  <w:p w14:paraId="0D814A05" w14:textId="77777777" w:rsidR="008D372C" w:rsidRDefault="008D372C" w:rsidP="00C35438"/>
                  <w:p w14:paraId="34014961" w14:textId="77777777" w:rsidR="008D372C" w:rsidRPr="0024030A" w:rsidRDefault="008D372C" w:rsidP="00C35438"/>
                  <w:p w14:paraId="3068E47B" w14:textId="77777777" w:rsidR="008D372C" w:rsidRDefault="008D372C" w:rsidP="00C35438"/>
                  <w:p w14:paraId="43121F25" w14:textId="77777777" w:rsidR="008D372C" w:rsidRPr="0024030A" w:rsidRDefault="008D372C" w:rsidP="00C35438"/>
                  <w:p w14:paraId="2941ADD4" w14:textId="77777777" w:rsidR="008D372C" w:rsidRDefault="008D372C" w:rsidP="00C35438"/>
                  <w:p w14:paraId="57B65A42" w14:textId="77777777" w:rsidR="008D372C" w:rsidRPr="0024030A" w:rsidRDefault="008D372C" w:rsidP="00C35438"/>
                  <w:p w14:paraId="09B17151" w14:textId="77777777" w:rsidR="008D372C" w:rsidRDefault="008D372C" w:rsidP="00C35438"/>
                  <w:p w14:paraId="7754F402" w14:textId="77777777" w:rsidR="008D372C" w:rsidRPr="0024030A" w:rsidRDefault="008D372C" w:rsidP="00C35438"/>
                  <w:p w14:paraId="1121EACA" w14:textId="77777777" w:rsidR="008D372C" w:rsidRDefault="008D372C" w:rsidP="00C35438"/>
                  <w:p w14:paraId="5D38F6D0" w14:textId="77777777" w:rsidR="008D372C" w:rsidRPr="0024030A" w:rsidRDefault="008D372C" w:rsidP="00C35438"/>
                  <w:p w14:paraId="6D616293" w14:textId="77777777" w:rsidR="008D372C" w:rsidRDefault="008D372C" w:rsidP="00C35438"/>
                  <w:p w14:paraId="4C0F9983" w14:textId="77777777" w:rsidR="008D372C" w:rsidRPr="0024030A" w:rsidRDefault="008D372C" w:rsidP="00C35438"/>
                  <w:p w14:paraId="0D811707" w14:textId="77777777" w:rsidR="008D372C" w:rsidRDefault="008D372C" w:rsidP="00C35438"/>
                  <w:p w14:paraId="2C5D1241" w14:textId="77777777" w:rsidR="008D372C" w:rsidRPr="0024030A" w:rsidRDefault="008D372C" w:rsidP="00C35438"/>
                  <w:p w14:paraId="09920F9F" w14:textId="77777777" w:rsidR="008D372C" w:rsidRDefault="008D372C" w:rsidP="00C35438"/>
                  <w:p w14:paraId="436E0F98" w14:textId="77777777" w:rsidR="008D372C" w:rsidRPr="0024030A" w:rsidRDefault="008D372C" w:rsidP="00C35438"/>
                  <w:p w14:paraId="705902F9" w14:textId="77777777" w:rsidR="008D372C" w:rsidRDefault="008D372C" w:rsidP="00C35438"/>
                  <w:p w14:paraId="21D3F29C" w14:textId="77777777" w:rsidR="008D372C" w:rsidRPr="0024030A" w:rsidRDefault="008D372C" w:rsidP="00C35438"/>
                  <w:p w14:paraId="5B0F10BA" w14:textId="77777777" w:rsidR="008D372C" w:rsidRDefault="008D372C" w:rsidP="00C35438"/>
                  <w:p w14:paraId="6C01A967" w14:textId="77777777" w:rsidR="008D372C" w:rsidRPr="0024030A" w:rsidRDefault="008D372C" w:rsidP="00C35438"/>
                  <w:p w14:paraId="16CCBB99" w14:textId="77777777" w:rsidR="008D372C" w:rsidRDefault="008D372C" w:rsidP="00C35438"/>
                  <w:p w14:paraId="474594B4" w14:textId="77777777" w:rsidR="008D372C" w:rsidRPr="0024030A" w:rsidRDefault="008D372C" w:rsidP="00C35438"/>
                  <w:p w14:paraId="5366991A" w14:textId="77777777" w:rsidR="008D372C" w:rsidRDefault="008D372C" w:rsidP="00C35438"/>
                  <w:p w14:paraId="220C60E0" w14:textId="77777777" w:rsidR="008D372C" w:rsidRPr="0024030A" w:rsidRDefault="008D372C" w:rsidP="00C35438"/>
                  <w:p w14:paraId="4FED3077" w14:textId="77777777" w:rsidR="008D372C" w:rsidRDefault="008D372C" w:rsidP="00C35438"/>
                  <w:p w14:paraId="59691CD2" w14:textId="77777777" w:rsidR="008D372C" w:rsidRPr="0024030A" w:rsidRDefault="008D372C" w:rsidP="00C35438"/>
                  <w:p w14:paraId="30838B18" w14:textId="77777777" w:rsidR="008D372C" w:rsidRDefault="008D372C" w:rsidP="00C35438"/>
                  <w:p w14:paraId="417BD349" w14:textId="77777777" w:rsidR="008D372C" w:rsidRPr="0024030A" w:rsidRDefault="008D372C" w:rsidP="00C35438"/>
                  <w:p w14:paraId="466580DE" w14:textId="77777777" w:rsidR="008D372C" w:rsidRDefault="008D372C" w:rsidP="00C35438"/>
                  <w:p w14:paraId="3F0DAD53" w14:textId="77777777" w:rsidR="008D372C" w:rsidRPr="0024030A" w:rsidRDefault="008D372C" w:rsidP="00C35438"/>
                  <w:p w14:paraId="0ABF197B" w14:textId="77777777" w:rsidR="008D372C" w:rsidRDefault="008D372C" w:rsidP="00C35438"/>
                  <w:p w14:paraId="60412C5E" w14:textId="77777777" w:rsidR="008D372C" w:rsidRPr="0024030A" w:rsidRDefault="008D372C" w:rsidP="00C35438"/>
                  <w:p w14:paraId="3F500431" w14:textId="77777777" w:rsidR="008D372C" w:rsidRDefault="008D372C" w:rsidP="00C35438"/>
                  <w:p w14:paraId="7BBD90CE" w14:textId="77777777" w:rsidR="008D372C" w:rsidRPr="0024030A" w:rsidRDefault="008D372C" w:rsidP="00C35438"/>
                  <w:p w14:paraId="32693A34" w14:textId="77777777" w:rsidR="008D372C" w:rsidRDefault="008D372C" w:rsidP="00C35438"/>
                  <w:p w14:paraId="09EAB10A" w14:textId="77777777" w:rsidR="008D372C" w:rsidRPr="0024030A" w:rsidRDefault="008D372C" w:rsidP="00C35438"/>
                  <w:p w14:paraId="0B967F70" w14:textId="77777777" w:rsidR="008D372C" w:rsidRDefault="008D372C" w:rsidP="00C35438"/>
                  <w:p w14:paraId="27A3A502" w14:textId="77777777" w:rsidR="008D372C" w:rsidRPr="0024030A" w:rsidRDefault="008D372C" w:rsidP="00C35438"/>
                  <w:p w14:paraId="4BFE15D8" w14:textId="77777777" w:rsidR="008D372C" w:rsidRDefault="008D372C" w:rsidP="00C35438"/>
                  <w:p w14:paraId="6D98CA52" w14:textId="77777777" w:rsidR="008D372C" w:rsidRPr="0024030A" w:rsidRDefault="008D372C" w:rsidP="00C35438"/>
                  <w:p w14:paraId="1996973D" w14:textId="77777777" w:rsidR="008D372C" w:rsidRDefault="008D372C" w:rsidP="00C35438"/>
                  <w:p w14:paraId="4134C4EB" w14:textId="77777777" w:rsidR="008D372C" w:rsidRPr="0024030A" w:rsidRDefault="008D372C" w:rsidP="00C35438"/>
                  <w:p w14:paraId="20734955" w14:textId="77777777" w:rsidR="008D372C" w:rsidRDefault="008D372C" w:rsidP="00C35438"/>
                  <w:p w14:paraId="01D1132E" w14:textId="77777777" w:rsidR="008D372C" w:rsidRPr="0024030A" w:rsidRDefault="008D372C" w:rsidP="00C35438"/>
                  <w:p w14:paraId="4CD98242" w14:textId="77777777" w:rsidR="008D372C" w:rsidRDefault="008D372C" w:rsidP="00C35438"/>
                  <w:p w14:paraId="4F6700CF" w14:textId="77777777" w:rsidR="008D372C" w:rsidRPr="0024030A" w:rsidRDefault="008D372C" w:rsidP="00C35438"/>
                  <w:p w14:paraId="3D96E615" w14:textId="77777777" w:rsidR="008D372C" w:rsidRDefault="008D372C" w:rsidP="00C35438"/>
                  <w:p w14:paraId="61058825" w14:textId="77777777" w:rsidR="008D372C" w:rsidRPr="0024030A" w:rsidRDefault="008D372C" w:rsidP="00C35438"/>
                  <w:p w14:paraId="2C44EF73" w14:textId="77777777" w:rsidR="008D372C" w:rsidRDefault="008D372C" w:rsidP="00C35438"/>
                  <w:p w14:paraId="6BA2D9DA" w14:textId="77777777" w:rsidR="008D372C" w:rsidRPr="0024030A" w:rsidRDefault="008D372C" w:rsidP="00C35438"/>
                  <w:p w14:paraId="618C808C" w14:textId="77777777" w:rsidR="008D372C" w:rsidRDefault="008D372C" w:rsidP="00C35438"/>
                  <w:p w14:paraId="662C5A8A" w14:textId="77777777" w:rsidR="008D372C" w:rsidRPr="0024030A" w:rsidRDefault="008D372C" w:rsidP="00C35438"/>
                  <w:p w14:paraId="4E9A5E9C" w14:textId="77777777" w:rsidR="008D372C" w:rsidRDefault="008D372C" w:rsidP="00C35438"/>
                  <w:p w14:paraId="132C77E4" w14:textId="77777777" w:rsidR="008D372C" w:rsidRPr="0024030A" w:rsidRDefault="008D372C" w:rsidP="00C35438"/>
                  <w:p w14:paraId="2C002AEA" w14:textId="77777777" w:rsidR="008D372C" w:rsidRDefault="008D372C" w:rsidP="00C35438"/>
                  <w:p w14:paraId="1D7B189E" w14:textId="77777777" w:rsidR="008D372C" w:rsidRPr="0024030A" w:rsidRDefault="008D372C" w:rsidP="00C35438"/>
                  <w:p w14:paraId="166C356D" w14:textId="77777777" w:rsidR="008D372C" w:rsidRDefault="008D372C" w:rsidP="00C35438"/>
                  <w:p w14:paraId="504A49C6" w14:textId="77777777" w:rsidR="008D372C" w:rsidRPr="0024030A" w:rsidRDefault="008D372C" w:rsidP="00C35438"/>
                  <w:p w14:paraId="4CFD0D17" w14:textId="77777777" w:rsidR="008D372C" w:rsidRDefault="008D372C" w:rsidP="00C35438"/>
                  <w:p w14:paraId="22EC153B" w14:textId="77777777" w:rsidR="008D372C" w:rsidRPr="0024030A" w:rsidRDefault="008D372C" w:rsidP="00C35438"/>
                  <w:p w14:paraId="55F74529" w14:textId="77777777" w:rsidR="008D372C" w:rsidRDefault="008D372C" w:rsidP="00C35438"/>
                  <w:p w14:paraId="0A250FBD" w14:textId="77777777" w:rsidR="008D372C" w:rsidRPr="0024030A" w:rsidRDefault="008D372C" w:rsidP="00C35438"/>
                  <w:p w14:paraId="4AD970F8" w14:textId="77777777" w:rsidR="008D372C" w:rsidRDefault="008D372C" w:rsidP="00C35438"/>
                  <w:p w14:paraId="12CFB37C" w14:textId="77777777" w:rsidR="008D372C" w:rsidRPr="0024030A" w:rsidRDefault="008D372C" w:rsidP="00C35438"/>
                  <w:p w14:paraId="45256A46" w14:textId="77777777" w:rsidR="008D372C" w:rsidRDefault="008D372C" w:rsidP="00C35438"/>
                  <w:p w14:paraId="476ACB2F" w14:textId="77777777" w:rsidR="008D372C" w:rsidRPr="0024030A" w:rsidRDefault="008D372C" w:rsidP="00C35438"/>
                  <w:p w14:paraId="6701960D" w14:textId="77777777" w:rsidR="008D372C" w:rsidRDefault="008D372C" w:rsidP="00C35438"/>
                  <w:p w14:paraId="42E6519B" w14:textId="77777777" w:rsidR="008D372C" w:rsidRPr="0024030A" w:rsidRDefault="008D372C" w:rsidP="00C35438"/>
                  <w:p w14:paraId="18D57BD5" w14:textId="77777777" w:rsidR="008D372C" w:rsidRDefault="008D372C" w:rsidP="00C35438"/>
                  <w:p w14:paraId="50FC49A8" w14:textId="77777777" w:rsidR="008D372C" w:rsidRPr="0024030A" w:rsidRDefault="008D372C" w:rsidP="00C35438"/>
                  <w:p w14:paraId="79A2A378" w14:textId="77777777" w:rsidR="008D372C" w:rsidRDefault="008D372C" w:rsidP="00C35438"/>
                  <w:p w14:paraId="6F6632F1" w14:textId="77777777" w:rsidR="008D372C" w:rsidRPr="0024030A" w:rsidRDefault="008D372C" w:rsidP="00C35438"/>
                  <w:p w14:paraId="3EBD4D99" w14:textId="77777777" w:rsidR="008D372C" w:rsidRDefault="008D372C" w:rsidP="00C35438"/>
                  <w:p w14:paraId="7F56BEC5" w14:textId="77777777" w:rsidR="008D372C" w:rsidRPr="0024030A" w:rsidRDefault="008D372C" w:rsidP="00C35438"/>
                  <w:p w14:paraId="3DE183C0" w14:textId="77777777" w:rsidR="008D372C" w:rsidRDefault="008D372C" w:rsidP="00C35438"/>
                  <w:p w14:paraId="0F884414" w14:textId="77777777" w:rsidR="008D372C" w:rsidRPr="0024030A" w:rsidRDefault="008D372C" w:rsidP="00C35438"/>
                  <w:p w14:paraId="79A8793F" w14:textId="77777777" w:rsidR="008D372C" w:rsidRDefault="008D372C" w:rsidP="00C35438"/>
                  <w:p w14:paraId="4F4058C0" w14:textId="77777777" w:rsidR="008D372C" w:rsidRPr="0024030A" w:rsidRDefault="008D372C" w:rsidP="00C35438"/>
                  <w:p w14:paraId="7299A91F" w14:textId="77777777" w:rsidR="008D372C" w:rsidRDefault="008D372C" w:rsidP="00C35438"/>
                  <w:p w14:paraId="0BF9EF45" w14:textId="77777777" w:rsidR="008D372C" w:rsidRPr="0024030A" w:rsidRDefault="008D372C" w:rsidP="00C35438"/>
                  <w:p w14:paraId="0E5CD7DA" w14:textId="77777777" w:rsidR="008D372C" w:rsidRDefault="008D372C" w:rsidP="00C35438"/>
                  <w:p w14:paraId="1AD17900" w14:textId="77777777" w:rsidR="008D372C" w:rsidRPr="0024030A" w:rsidRDefault="008D372C" w:rsidP="00C35438"/>
                  <w:p w14:paraId="711BAE51" w14:textId="77777777" w:rsidR="008D372C" w:rsidRDefault="008D372C" w:rsidP="00C35438"/>
                  <w:p w14:paraId="4DFB57E7" w14:textId="77777777" w:rsidR="008D372C" w:rsidRPr="0024030A" w:rsidRDefault="008D372C" w:rsidP="00C35438"/>
                  <w:p w14:paraId="3E682A23" w14:textId="77777777" w:rsidR="008D372C" w:rsidRDefault="008D372C" w:rsidP="00C35438"/>
                  <w:p w14:paraId="3D2545CD" w14:textId="77777777" w:rsidR="008D372C" w:rsidRPr="0024030A" w:rsidRDefault="008D372C" w:rsidP="00C35438"/>
                  <w:p w14:paraId="59F38F14" w14:textId="77777777" w:rsidR="008D372C" w:rsidRDefault="008D372C" w:rsidP="00C35438"/>
                  <w:p w14:paraId="6FC4E8A6" w14:textId="77777777" w:rsidR="008D372C" w:rsidRPr="0024030A" w:rsidRDefault="008D372C" w:rsidP="00C35438"/>
                  <w:p w14:paraId="701E2834" w14:textId="77777777" w:rsidR="008D372C" w:rsidRDefault="008D372C" w:rsidP="00C35438"/>
                  <w:p w14:paraId="4FF9557D" w14:textId="77777777" w:rsidR="008D372C" w:rsidRPr="0024030A" w:rsidRDefault="008D372C" w:rsidP="00C35438"/>
                  <w:p w14:paraId="2B518D54" w14:textId="77777777" w:rsidR="008D372C" w:rsidRDefault="008D372C" w:rsidP="00C35438"/>
                  <w:p w14:paraId="72A79F16" w14:textId="77777777" w:rsidR="008D372C" w:rsidRPr="0024030A" w:rsidRDefault="008D372C" w:rsidP="00C35438"/>
                  <w:p w14:paraId="238F0B73" w14:textId="77777777" w:rsidR="008D372C" w:rsidRDefault="008D372C" w:rsidP="00C35438"/>
                  <w:p w14:paraId="41B70961" w14:textId="77777777" w:rsidR="008D372C" w:rsidRPr="0024030A" w:rsidRDefault="008D372C" w:rsidP="00C35438"/>
                  <w:p w14:paraId="25EF9679" w14:textId="77777777" w:rsidR="008D372C" w:rsidRDefault="008D372C" w:rsidP="00C35438"/>
                  <w:p w14:paraId="736C5754" w14:textId="77777777" w:rsidR="008D372C" w:rsidRPr="0024030A" w:rsidRDefault="008D372C" w:rsidP="00C35438"/>
                  <w:p w14:paraId="1E5F1446" w14:textId="77777777" w:rsidR="008D372C" w:rsidRDefault="008D372C" w:rsidP="00C35438"/>
                  <w:p w14:paraId="4099847E" w14:textId="77777777" w:rsidR="008D372C" w:rsidRPr="0024030A" w:rsidRDefault="008D372C" w:rsidP="00C35438"/>
                  <w:p w14:paraId="5C7C9F0D" w14:textId="77777777" w:rsidR="008D372C" w:rsidRDefault="008D372C" w:rsidP="00C35438"/>
                  <w:p w14:paraId="33EEA84A" w14:textId="77777777" w:rsidR="008D372C" w:rsidRPr="0024030A" w:rsidRDefault="008D372C" w:rsidP="00C35438"/>
                  <w:p w14:paraId="65BAEE4E" w14:textId="77777777" w:rsidR="008D372C" w:rsidRDefault="008D372C" w:rsidP="00C35438"/>
                  <w:p w14:paraId="4F5514DB" w14:textId="77777777" w:rsidR="008D372C" w:rsidRPr="0024030A" w:rsidRDefault="008D372C" w:rsidP="00C35438"/>
                  <w:p w14:paraId="0E0DEC54" w14:textId="77777777" w:rsidR="008D372C" w:rsidRDefault="008D372C" w:rsidP="00C35438"/>
                  <w:p w14:paraId="47301307" w14:textId="77777777" w:rsidR="008D372C" w:rsidRPr="0024030A" w:rsidRDefault="008D372C" w:rsidP="00C35438"/>
                  <w:p w14:paraId="1A56DC72" w14:textId="77777777" w:rsidR="008D372C" w:rsidRDefault="008D372C" w:rsidP="00C35438"/>
                  <w:p w14:paraId="1153C048" w14:textId="77777777" w:rsidR="008D372C" w:rsidRPr="0024030A" w:rsidRDefault="008D372C" w:rsidP="00C35438"/>
                  <w:p w14:paraId="55044CD7" w14:textId="77777777" w:rsidR="008D372C" w:rsidRDefault="008D372C" w:rsidP="00C35438"/>
                  <w:p w14:paraId="2104C746" w14:textId="77777777" w:rsidR="008D372C" w:rsidRPr="0024030A" w:rsidRDefault="008D372C" w:rsidP="00C35438"/>
                  <w:p w14:paraId="4F5D82E0" w14:textId="77777777" w:rsidR="008D372C" w:rsidRDefault="008D372C" w:rsidP="00C35438"/>
                  <w:p w14:paraId="517298ED" w14:textId="77777777" w:rsidR="008D372C" w:rsidRPr="0024030A" w:rsidRDefault="008D372C" w:rsidP="00C35438"/>
                  <w:p w14:paraId="346195DD" w14:textId="77777777" w:rsidR="008D372C" w:rsidRDefault="008D372C" w:rsidP="00C35438"/>
                  <w:p w14:paraId="1EBF09FE" w14:textId="77777777" w:rsidR="008D372C" w:rsidRPr="0024030A" w:rsidRDefault="008D372C" w:rsidP="00C35438"/>
                  <w:p w14:paraId="21EF0C6C" w14:textId="77777777" w:rsidR="008D372C" w:rsidRDefault="008D372C" w:rsidP="00C35438"/>
                  <w:p w14:paraId="6ABC5915" w14:textId="77777777" w:rsidR="008D372C" w:rsidRPr="0024030A" w:rsidRDefault="008D372C" w:rsidP="00C35438"/>
                  <w:p w14:paraId="56B27044" w14:textId="77777777" w:rsidR="008D372C" w:rsidRDefault="008D372C" w:rsidP="00C35438"/>
                  <w:p w14:paraId="1689C14A" w14:textId="77777777" w:rsidR="008D372C" w:rsidRPr="0024030A" w:rsidRDefault="008D372C" w:rsidP="00C35438"/>
                  <w:p w14:paraId="3DC8EC87" w14:textId="77777777" w:rsidR="008D372C" w:rsidRDefault="008D372C" w:rsidP="00C35438"/>
                  <w:p w14:paraId="6026DD2B" w14:textId="77777777" w:rsidR="008D372C" w:rsidRPr="0024030A" w:rsidRDefault="008D372C" w:rsidP="00C35438"/>
                  <w:p w14:paraId="4DFFAA90" w14:textId="77777777" w:rsidR="008D372C" w:rsidRDefault="008D372C" w:rsidP="00C35438"/>
                  <w:p w14:paraId="643F3E63" w14:textId="77777777" w:rsidR="008D372C" w:rsidRPr="0024030A" w:rsidRDefault="008D372C" w:rsidP="00C35438"/>
                  <w:p w14:paraId="69494144" w14:textId="77777777" w:rsidR="008D372C" w:rsidRDefault="008D372C" w:rsidP="00C35438"/>
                  <w:p w14:paraId="3A59BDB9" w14:textId="77777777" w:rsidR="008D372C" w:rsidRPr="0024030A" w:rsidRDefault="008D372C" w:rsidP="00C35438"/>
                  <w:p w14:paraId="1FD02AE4" w14:textId="77777777" w:rsidR="008D372C" w:rsidRDefault="008D372C" w:rsidP="00C35438"/>
                  <w:p w14:paraId="100A27A6" w14:textId="77777777" w:rsidR="008D372C" w:rsidRPr="0024030A" w:rsidRDefault="008D372C" w:rsidP="00C35438"/>
                  <w:p w14:paraId="709FD555" w14:textId="77777777" w:rsidR="008D372C" w:rsidRDefault="008D372C" w:rsidP="00C35438"/>
                  <w:p w14:paraId="3EC80967" w14:textId="77777777" w:rsidR="008D372C" w:rsidRPr="0024030A" w:rsidRDefault="008D372C" w:rsidP="00C35438"/>
                  <w:p w14:paraId="1B1D8112" w14:textId="77777777" w:rsidR="008D372C" w:rsidRDefault="008D372C" w:rsidP="00C35438"/>
                  <w:p w14:paraId="55ED6269" w14:textId="77777777" w:rsidR="008D372C" w:rsidRPr="0024030A" w:rsidRDefault="008D372C" w:rsidP="00C35438"/>
                  <w:p w14:paraId="0EE52BF1" w14:textId="77777777" w:rsidR="008D372C" w:rsidRDefault="008D372C" w:rsidP="00C35438"/>
                  <w:p w14:paraId="08D36F35" w14:textId="77777777" w:rsidR="008D372C" w:rsidRPr="0024030A" w:rsidRDefault="008D372C" w:rsidP="00C35438"/>
                  <w:p w14:paraId="325DEFA3" w14:textId="77777777" w:rsidR="008D372C" w:rsidRDefault="008D372C" w:rsidP="00C35438"/>
                  <w:p w14:paraId="58BF2092" w14:textId="77777777" w:rsidR="008D372C" w:rsidRPr="0024030A" w:rsidRDefault="008D372C" w:rsidP="00C35438"/>
                  <w:p w14:paraId="37517182" w14:textId="77777777" w:rsidR="008D372C" w:rsidRDefault="008D372C" w:rsidP="00C35438"/>
                  <w:p w14:paraId="4A7C545A" w14:textId="77777777" w:rsidR="008D372C" w:rsidRPr="0024030A" w:rsidRDefault="008D372C" w:rsidP="00C35438"/>
                  <w:p w14:paraId="1EBCEF84" w14:textId="77777777" w:rsidR="008D372C" w:rsidRDefault="008D372C" w:rsidP="00C35438"/>
                  <w:p w14:paraId="513D673B" w14:textId="77777777" w:rsidR="008D372C" w:rsidRPr="0024030A" w:rsidRDefault="008D372C" w:rsidP="00C35438"/>
                  <w:p w14:paraId="3BAE18D4" w14:textId="77777777" w:rsidR="008D372C" w:rsidRDefault="008D372C" w:rsidP="00C35438"/>
                  <w:p w14:paraId="20FB410E" w14:textId="77777777" w:rsidR="008D372C" w:rsidRPr="0024030A" w:rsidRDefault="008D372C" w:rsidP="00C35438"/>
                  <w:p w14:paraId="61FB66DD" w14:textId="77777777" w:rsidR="008D372C" w:rsidRDefault="008D372C" w:rsidP="00C35438"/>
                  <w:p w14:paraId="04A60FA5" w14:textId="77777777" w:rsidR="008D372C" w:rsidRPr="0024030A" w:rsidRDefault="008D372C" w:rsidP="00C35438"/>
                  <w:p w14:paraId="71B2DADF" w14:textId="77777777" w:rsidR="008D372C" w:rsidRDefault="008D372C" w:rsidP="00C35438"/>
                  <w:p w14:paraId="7583841C" w14:textId="77777777" w:rsidR="008D372C" w:rsidRPr="0024030A" w:rsidRDefault="008D372C" w:rsidP="00C35438"/>
                  <w:p w14:paraId="517023FA" w14:textId="77777777" w:rsidR="008D372C" w:rsidRDefault="008D372C" w:rsidP="00C35438"/>
                  <w:p w14:paraId="562106C2" w14:textId="77777777" w:rsidR="008D372C" w:rsidRPr="0024030A" w:rsidRDefault="008D372C" w:rsidP="00C35438"/>
                  <w:p w14:paraId="4C0D319E" w14:textId="77777777" w:rsidR="008D372C" w:rsidRDefault="008D372C" w:rsidP="00C35438"/>
                  <w:p w14:paraId="31355EE1" w14:textId="77777777" w:rsidR="008D372C" w:rsidRPr="0024030A" w:rsidRDefault="008D372C" w:rsidP="00C35438"/>
                  <w:p w14:paraId="6785A777" w14:textId="77777777" w:rsidR="008D372C" w:rsidRDefault="008D372C" w:rsidP="00C35438"/>
                  <w:p w14:paraId="0D76763F" w14:textId="77777777" w:rsidR="008D372C" w:rsidRPr="0024030A" w:rsidRDefault="008D372C" w:rsidP="00C35438"/>
                  <w:p w14:paraId="14A30596" w14:textId="77777777" w:rsidR="008D372C" w:rsidRDefault="008D372C" w:rsidP="00C35438"/>
                  <w:p w14:paraId="4D1A15E5" w14:textId="77777777" w:rsidR="008D372C" w:rsidRPr="0024030A" w:rsidRDefault="008D372C" w:rsidP="00C35438"/>
                  <w:p w14:paraId="7CC6DA30" w14:textId="77777777" w:rsidR="008D372C" w:rsidRDefault="008D372C" w:rsidP="00C35438"/>
                  <w:p w14:paraId="73AD6822" w14:textId="77777777" w:rsidR="008D372C" w:rsidRPr="0024030A" w:rsidRDefault="008D372C" w:rsidP="00C35438"/>
                  <w:p w14:paraId="5E80D490" w14:textId="77777777" w:rsidR="008D372C" w:rsidRDefault="008D372C" w:rsidP="00C35438"/>
                  <w:p w14:paraId="0F678E07" w14:textId="77777777" w:rsidR="008D372C" w:rsidRPr="0024030A" w:rsidRDefault="008D372C" w:rsidP="00C35438"/>
                  <w:p w14:paraId="12C063BC" w14:textId="77777777" w:rsidR="008D372C" w:rsidRDefault="008D372C" w:rsidP="00C35438"/>
                  <w:p w14:paraId="79BED7D2" w14:textId="77777777" w:rsidR="008D372C" w:rsidRPr="0024030A" w:rsidRDefault="008D372C" w:rsidP="00C35438"/>
                  <w:p w14:paraId="296A79CB" w14:textId="77777777" w:rsidR="008D372C" w:rsidRDefault="008D372C" w:rsidP="00C35438"/>
                  <w:p w14:paraId="74CF26CD" w14:textId="77777777" w:rsidR="008D372C" w:rsidRPr="0024030A" w:rsidRDefault="008D372C" w:rsidP="00C35438"/>
                  <w:p w14:paraId="4A10804E" w14:textId="77777777" w:rsidR="008D372C" w:rsidRDefault="008D372C" w:rsidP="00C35438"/>
                  <w:p w14:paraId="761717A9" w14:textId="77777777" w:rsidR="008D372C" w:rsidRPr="0024030A" w:rsidRDefault="008D372C" w:rsidP="00C35438"/>
                  <w:p w14:paraId="6EF39ABD" w14:textId="77777777" w:rsidR="008D372C" w:rsidRDefault="008D372C" w:rsidP="00C35438"/>
                  <w:p w14:paraId="128437AE" w14:textId="77777777" w:rsidR="008D372C" w:rsidRPr="0024030A" w:rsidRDefault="008D372C" w:rsidP="00C35438"/>
                  <w:p w14:paraId="7558BACA" w14:textId="77777777" w:rsidR="008D372C" w:rsidRDefault="008D372C" w:rsidP="00C35438"/>
                  <w:p w14:paraId="6802DA81" w14:textId="77777777" w:rsidR="008D372C" w:rsidRPr="0024030A" w:rsidRDefault="008D372C" w:rsidP="00C35438"/>
                  <w:p w14:paraId="50858245" w14:textId="77777777" w:rsidR="008D372C" w:rsidRDefault="008D372C" w:rsidP="00C35438"/>
                  <w:p w14:paraId="2CE37120" w14:textId="77777777" w:rsidR="008D372C" w:rsidRPr="0024030A" w:rsidRDefault="008D372C" w:rsidP="00C35438"/>
                  <w:p w14:paraId="2C77AD38" w14:textId="77777777" w:rsidR="008D372C" w:rsidRDefault="008D372C" w:rsidP="00C35438"/>
                  <w:p w14:paraId="063D19F5" w14:textId="77777777" w:rsidR="008D372C" w:rsidRPr="0024030A" w:rsidRDefault="008D372C" w:rsidP="00C35438"/>
                  <w:p w14:paraId="711992F5" w14:textId="77777777" w:rsidR="008D372C" w:rsidRDefault="008D372C" w:rsidP="00C35438"/>
                  <w:p w14:paraId="7D27C1BA" w14:textId="77777777" w:rsidR="008D372C" w:rsidRPr="0024030A" w:rsidRDefault="008D372C" w:rsidP="00C35438"/>
                  <w:p w14:paraId="793FFF2B" w14:textId="77777777" w:rsidR="008D372C" w:rsidRDefault="008D372C" w:rsidP="00C35438"/>
                  <w:p w14:paraId="272D058A" w14:textId="77777777" w:rsidR="008D372C" w:rsidRPr="0024030A" w:rsidRDefault="008D372C" w:rsidP="00C35438"/>
                  <w:p w14:paraId="053A4EC9" w14:textId="77777777" w:rsidR="008D372C" w:rsidRDefault="008D372C" w:rsidP="00C35438"/>
                  <w:p w14:paraId="28ED2BB8" w14:textId="77777777" w:rsidR="008D372C" w:rsidRPr="0024030A" w:rsidRDefault="008D372C" w:rsidP="00C35438"/>
                  <w:p w14:paraId="2DB2FC40" w14:textId="77777777" w:rsidR="008D372C" w:rsidRDefault="008D372C" w:rsidP="00C35438"/>
                  <w:p w14:paraId="4683E4E3" w14:textId="77777777" w:rsidR="008D372C" w:rsidRPr="0024030A" w:rsidRDefault="008D372C" w:rsidP="00C35438"/>
                  <w:p w14:paraId="4CF0B6CD" w14:textId="77777777" w:rsidR="008D372C" w:rsidRDefault="008D372C" w:rsidP="00C35438"/>
                  <w:p w14:paraId="49A1A43F" w14:textId="77777777" w:rsidR="008D372C" w:rsidRPr="0024030A" w:rsidRDefault="008D372C" w:rsidP="00C35438"/>
                  <w:p w14:paraId="5926F38E" w14:textId="77777777" w:rsidR="008D372C" w:rsidRDefault="008D372C" w:rsidP="00C35438"/>
                  <w:p w14:paraId="465A734A" w14:textId="77777777" w:rsidR="008D372C" w:rsidRPr="0024030A" w:rsidRDefault="008D372C" w:rsidP="00C35438"/>
                  <w:p w14:paraId="1705BC85" w14:textId="77777777" w:rsidR="008D372C" w:rsidRDefault="008D372C" w:rsidP="00C35438"/>
                  <w:p w14:paraId="521DFD9A" w14:textId="77777777" w:rsidR="008D372C" w:rsidRPr="0024030A" w:rsidRDefault="008D372C" w:rsidP="00C35438"/>
                  <w:p w14:paraId="6396DB21" w14:textId="77777777" w:rsidR="008D372C" w:rsidRDefault="008D372C" w:rsidP="00C35438"/>
                  <w:p w14:paraId="2D616731" w14:textId="77777777" w:rsidR="008D372C" w:rsidRPr="0024030A" w:rsidRDefault="008D372C" w:rsidP="00C35438"/>
                  <w:p w14:paraId="0CC0935A" w14:textId="77777777" w:rsidR="008D372C" w:rsidRDefault="008D372C" w:rsidP="00C35438"/>
                  <w:p w14:paraId="52E1A149" w14:textId="77777777" w:rsidR="008D372C" w:rsidRPr="0024030A" w:rsidRDefault="008D372C" w:rsidP="00C35438"/>
                  <w:p w14:paraId="34F55333" w14:textId="77777777" w:rsidR="008D372C" w:rsidRDefault="008D372C" w:rsidP="00C35438"/>
                  <w:p w14:paraId="428591A9" w14:textId="77777777" w:rsidR="008D372C" w:rsidRPr="0024030A" w:rsidRDefault="008D372C" w:rsidP="00C35438"/>
                  <w:p w14:paraId="1931DAD6" w14:textId="77777777" w:rsidR="008D372C" w:rsidRDefault="008D372C" w:rsidP="00C35438"/>
                  <w:p w14:paraId="28A50070" w14:textId="77777777" w:rsidR="008D372C" w:rsidRPr="0024030A" w:rsidRDefault="008D372C" w:rsidP="00C35438"/>
                  <w:p w14:paraId="5D0E811B" w14:textId="77777777" w:rsidR="008D372C" w:rsidRDefault="008D372C" w:rsidP="00C35438"/>
                  <w:p w14:paraId="107BE066" w14:textId="77777777" w:rsidR="008D372C" w:rsidRPr="0024030A" w:rsidRDefault="008D372C" w:rsidP="00C35438"/>
                  <w:p w14:paraId="7B5C58A2" w14:textId="77777777" w:rsidR="008D372C" w:rsidRDefault="008D372C" w:rsidP="00C35438"/>
                  <w:p w14:paraId="20C125CE" w14:textId="77777777" w:rsidR="008D372C" w:rsidRPr="0024030A" w:rsidRDefault="008D372C" w:rsidP="00C35438"/>
                  <w:p w14:paraId="2CD4197E" w14:textId="77777777" w:rsidR="008D372C" w:rsidRDefault="008D372C" w:rsidP="00C35438"/>
                  <w:p w14:paraId="5FE2BF74" w14:textId="77777777" w:rsidR="008D372C" w:rsidRPr="0024030A" w:rsidRDefault="008D372C" w:rsidP="00C35438"/>
                  <w:p w14:paraId="18D7A653" w14:textId="77777777" w:rsidR="008D372C" w:rsidRDefault="008D372C" w:rsidP="00C35438"/>
                  <w:p w14:paraId="2414882F" w14:textId="77777777" w:rsidR="008D372C" w:rsidRPr="0024030A" w:rsidRDefault="008D372C" w:rsidP="00C35438"/>
                  <w:p w14:paraId="42B9383C" w14:textId="77777777" w:rsidR="008D372C" w:rsidRDefault="008D372C" w:rsidP="00C35438"/>
                  <w:p w14:paraId="56AF225F" w14:textId="77777777" w:rsidR="008D372C" w:rsidRPr="0024030A" w:rsidRDefault="008D372C" w:rsidP="00C35438"/>
                  <w:p w14:paraId="17C688C8" w14:textId="77777777" w:rsidR="008D372C" w:rsidRDefault="008D372C" w:rsidP="00C35438"/>
                  <w:p w14:paraId="367A1435" w14:textId="77777777" w:rsidR="008D372C" w:rsidRPr="0024030A" w:rsidRDefault="008D372C" w:rsidP="00C35438"/>
                  <w:p w14:paraId="04660DE6" w14:textId="77777777" w:rsidR="008D372C" w:rsidRDefault="008D372C" w:rsidP="00C35438"/>
                  <w:p w14:paraId="5A2FDF75" w14:textId="77777777" w:rsidR="008D372C" w:rsidRPr="0024030A" w:rsidRDefault="008D372C" w:rsidP="00C35438"/>
                  <w:p w14:paraId="799C8077" w14:textId="77777777" w:rsidR="008D372C" w:rsidRDefault="008D372C" w:rsidP="00C35438"/>
                  <w:p w14:paraId="03F943D4" w14:textId="77777777" w:rsidR="008D372C" w:rsidRPr="0024030A" w:rsidRDefault="008D372C" w:rsidP="00C35438"/>
                  <w:p w14:paraId="0CABD364" w14:textId="77777777" w:rsidR="008D372C" w:rsidRDefault="008D372C" w:rsidP="00C35438"/>
                  <w:p w14:paraId="36D95FB9" w14:textId="77777777" w:rsidR="008D372C" w:rsidRPr="0024030A" w:rsidRDefault="008D372C" w:rsidP="00C35438"/>
                  <w:p w14:paraId="4C39FF1E" w14:textId="77777777" w:rsidR="008D372C" w:rsidRDefault="008D372C" w:rsidP="00C35438"/>
                  <w:p w14:paraId="67FD039A" w14:textId="77777777" w:rsidR="008D372C" w:rsidRPr="0024030A" w:rsidRDefault="008D372C" w:rsidP="00C35438"/>
                  <w:p w14:paraId="708025C0" w14:textId="77777777" w:rsidR="008D372C" w:rsidRDefault="008D372C" w:rsidP="00C35438"/>
                  <w:p w14:paraId="7F352BC9" w14:textId="77777777" w:rsidR="008D372C" w:rsidRPr="0024030A" w:rsidRDefault="008D372C" w:rsidP="00C35438"/>
                  <w:p w14:paraId="35DDB3BC" w14:textId="77777777" w:rsidR="008D372C" w:rsidRDefault="008D372C" w:rsidP="00C35438"/>
                  <w:p w14:paraId="1544F490" w14:textId="77777777" w:rsidR="008D372C" w:rsidRPr="0024030A" w:rsidRDefault="008D372C" w:rsidP="00C35438"/>
                  <w:p w14:paraId="1166F3CF" w14:textId="77777777" w:rsidR="008D372C" w:rsidRDefault="008D372C" w:rsidP="00C35438"/>
                  <w:p w14:paraId="35A40838" w14:textId="77777777" w:rsidR="008D372C" w:rsidRPr="0024030A" w:rsidRDefault="008D372C" w:rsidP="00C35438"/>
                  <w:p w14:paraId="70DC12C6" w14:textId="77777777" w:rsidR="008D372C" w:rsidRDefault="008D372C" w:rsidP="00C35438"/>
                  <w:p w14:paraId="45C92C3E" w14:textId="77777777" w:rsidR="008D372C" w:rsidRPr="0024030A" w:rsidRDefault="008D372C" w:rsidP="00C35438"/>
                  <w:p w14:paraId="51B3192B" w14:textId="77777777" w:rsidR="008D372C" w:rsidRDefault="008D372C" w:rsidP="00C35438"/>
                  <w:p w14:paraId="5ED96DDF" w14:textId="77777777" w:rsidR="008D372C" w:rsidRPr="0024030A" w:rsidRDefault="008D372C" w:rsidP="00C35438"/>
                  <w:p w14:paraId="5658E963" w14:textId="77777777" w:rsidR="008D372C" w:rsidRDefault="008D372C" w:rsidP="00C35438"/>
                  <w:p w14:paraId="2BFE71F4" w14:textId="77777777" w:rsidR="008D372C" w:rsidRPr="0024030A" w:rsidRDefault="008D372C" w:rsidP="00C35438"/>
                  <w:p w14:paraId="5B666233" w14:textId="77777777" w:rsidR="008D372C" w:rsidRDefault="008D372C" w:rsidP="00C35438"/>
                  <w:p w14:paraId="01D22017" w14:textId="77777777" w:rsidR="008D372C" w:rsidRPr="0024030A" w:rsidRDefault="008D372C" w:rsidP="00C35438"/>
                  <w:p w14:paraId="7525B27F" w14:textId="77777777" w:rsidR="008D372C" w:rsidRDefault="008D372C" w:rsidP="00C35438"/>
                  <w:p w14:paraId="423DAF6B" w14:textId="77777777" w:rsidR="008D372C" w:rsidRPr="0024030A" w:rsidRDefault="008D372C" w:rsidP="00C35438"/>
                  <w:p w14:paraId="537F8166" w14:textId="77777777" w:rsidR="008D372C" w:rsidRDefault="008D372C" w:rsidP="00C35438"/>
                  <w:p w14:paraId="5D94049D" w14:textId="77777777" w:rsidR="008D372C" w:rsidRPr="0024030A" w:rsidRDefault="008D372C" w:rsidP="00C35438"/>
                  <w:p w14:paraId="1281DDB8" w14:textId="77777777" w:rsidR="008D372C" w:rsidRDefault="008D372C" w:rsidP="00C35438"/>
                  <w:p w14:paraId="1B2397CA" w14:textId="77777777" w:rsidR="008D372C" w:rsidRPr="0024030A" w:rsidRDefault="008D372C" w:rsidP="00C35438"/>
                  <w:p w14:paraId="3F82DFD9" w14:textId="77777777" w:rsidR="008D372C" w:rsidRDefault="008D372C" w:rsidP="00C35438"/>
                  <w:p w14:paraId="1AD25BE7" w14:textId="77777777" w:rsidR="008D372C" w:rsidRPr="0024030A" w:rsidRDefault="008D372C" w:rsidP="00C35438"/>
                  <w:p w14:paraId="131C7F1E" w14:textId="77777777" w:rsidR="008D372C" w:rsidRDefault="008D372C" w:rsidP="00C35438"/>
                  <w:p w14:paraId="47455F57" w14:textId="77777777" w:rsidR="008D372C" w:rsidRPr="0024030A" w:rsidRDefault="008D372C" w:rsidP="00C35438"/>
                  <w:p w14:paraId="4B676459" w14:textId="77777777" w:rsidR="008D372C" w:rsidRDefault="008D372C" w:rsidP="00C35438"/>
                  <w:p w14:paraId="588178B5" w14:textId="77777777" w:rsidR="008D372C" w:rsidRPr="0024030A" w:rsidRDefault="008D372C" w:rsidP="00C35438"/>
                  <w:p w14:paraId="7A009171" w14:textId="77777777" w:rsidR="008D372C" w:rsidRDefault="008D372C" w:rsidP="00C35438"/>
                  <w:p w14:paraId="02D88627" w14:textId="77777777" w:rsidR="008D372C" w:rsidRPr="0024030A" w:rsidRDefault="008D372C" w:rsidP="00C35438"/>
                  <w:p w14:paraId="479F4170" w14:textId="77777777" w:rsidR="008D372C" w:rsidRDefault="008D372C" w:rsidP="00C35438"/>
                  <w:p w14:paraId="439E332A" w14:textId="77777777" w:rsidR="008D372C" w:rsidRPr="0024030A" w:rsidRDefault="008D372C" w:rsidP="00C35438"/>
                  <w:p w14:paraId="271DBC0F" w14:textId="77777777" w:rsidR="008D372C" w:rsidRDefault="008D372C" w:rsidP="00C35438"/>
                  <w:p w14:paraId="3AC45135" w14:textId="77777777" w:rsidR="008D372C" w:rsidRPr="0024030A" w:rsidRDefault="008D372C" w:rsidP="00C35438"/>
                  <w:p w14:paraId="186C3C37" w14:textId="77777777" w:rsidR="008D372C" w:rsidRDefault="008D372C" w:rsidP="00C35438"/>
                  <w:p w14:paraId="0B4EDB48" w14:textId="77777777" w:rsidR="008D372C" w:rsidRPr="0024030A" w:rsidRDefault="008D372C" w:rsidP="00C35438"/>
                  <w:p w14:paraId="6B3F0FB4" w14:textId="77777777" w:rsidR="008D372C" w:rsidRDefault="008D372C" w:rsidP="00C35438"/>
                  <w:p w14:paraId="6D4A4F38" w14:textId="77777777" w:rsidR="008D372C" w:rsidRPr="0024030A" w:rsidRDefault="008D372C" w:rsidP="00C35438"/>
                  <w:p w14:paraId="56CE07A9" w14:textId="77777777" w:rsidR="008D372C" w:rsidRDefault="008D372C" w:rsidP="00C35438"/>
                  <w:p w14:paraId="3908C306" w14:textId="77777777" w:rsidR="008D372C" w:rsidRPr="0024030A" w:rsidRDefault="008D372C" w:rsidP="00C35438"/>
                  <w:p w14:paraId="202E94D9" w14:textId="77777777" w:rsidR="008D372C" w:rsidRDefault="008D372C" w:rsidP="00C35438"/>
                  <w:p w14:paraId="3611103D" w14:textId="77777777" w:rsidR="008D372C" w:rsidRPr="0024030A" w:rsidRDefault="008D372C" w:rsidP="00C35438"/>
                  <w:p w14:paraId="47A8D1F8" w14:textId="77777777" w:rsidR="008D372C" w:rsidRDefault="008D372C" w:rsidP="00C35438"/>
                  <w:p w14:paraId="328C00D2" w14:textId="77777777" w:rsidR="008D372C" w:rsidRPr="0024030A" w:rsidRDefault="008D372C" w:rsidP="00C35438"/>
                  <w:p w14:paraId="1635DC5A" w14:textId="77777777" w:rsidR="008D372C" w:rsidRDefault="008D372C" w:rsidP="00C35438"/>
                  <w:p w14:paraId="2B531342" w14:textId="77777777" w:rsidR="008D372C" w:rsidRPr="0024030A" w:rsidRDefault="008D372C" w:rsidP="00C35438"/>
                  <w:p w14:paraId="2D16850C" w14:textId="77777777" w:rsidR="008D372C" w:rsidRDefault="008D372C" w:rsidP="00C35438"/>
                  <w:p w14:paraId="53FAEE6E" w14:textId="77777777" w:rsidR="008D372C" w:rsidRPr="0024030A" w:rsidRDefault="008D372C" w:rsidP="00C35438"/>
                  <w:p w14:paraId="5C99E054" w14:textId="77777777" w:rsidR="008D372C" w:rsidRDefault="008D372C" w:rsidP="00C35438"/>
                  <w:p w14:paraId="163FE5B6" w14:textId="77777777" w:rsidR="008D372C" w:rsidRPr="0024030A" w:rsidRDefault="008D372C" w:rsidP="00C35438"/>
                  <w:p w14:paraId="2C5C3FE0" w14:textId="77777777" w:rsidR="008D372C" w:rsidRDefault="008D372C" w:rsidP="00C35438"/>
                  <w:p w14:paraId="6A0B3629" w14:textId="77777777" w:rsidR="008D372C" w:rsidRPr="0024030A" w:rsidRDefault="008D372C" w:rsidP="00C35438"/>
                  <w:p w14:paraId="4B29AF2A" w14:textId="77777777" w:rsidR="008D372C" w:rsidRDefault="008D372C" w:rsidP="00C35438"/>
                  <w:p w14:paraId="1931CA28" w14:textId="77777777" w:rsidR="008D372C" w:rsidRPr="0024030A" w:rsidRDefault="008D372C" w:rsidP="00C35438"/>
                  <w:p w14:paraId="26252997" w14:textId="77777777" w:rsidR="008D372C" w:rsidRDefault="008D372C" w:rsidP="00C35438"/>
                  <w:p w14:paraId="7AB93D26" w14:textId="77777777" w:rsidR="008D372C" w:rsidRPr="0024030A" w:rsidRDefault="008D372C" w:rsidP="00C35438"/>
                  <w:p w14:paraId="2F6BDCF5" w14:textId="77777777" w:rsidR="008D372C" w:rsidRDefault="008D372C" w:rsidP="00C35438"/>
                  <w:p w14:paraId="58086A1C" w14:textId="77777777" w:rsidR="008D372C" w:rsidRPr="0024030A" w:rsidRDefault="008D372C" w:rsidP="00C35438"/>
                  <w:p w14:paraId="55DB9C79" w14:textId="77777777" w:rsidR="008D372C" w:rsidRDefault="008D372C" w:rsidP="00C35438"/>
                  <w:p w14:paraId="650EA1CD" w14:textId="77777777" w:rsidR="008D372C" w:rsidRPr="0024030A" w:rsidRDefault="008D372C" w:rsidP="00C35438"/>
                  <w:p w14:paraId="7D621920" w14:textId="77777777" w:rsidR="008D372C" w:rsidRDefault="008D372C" w:rsidP="00C35438"/>
                  <w:p w14:paraId="376AD0CB" w14:textId="77777777" w:rsidR="008D372C" w:rsidRPr="0024030A" w:rsidRDefault="008D372C" w:rsidP="00C35438"/>
                  <w:p w14:paraId="17D8D271" w14:textId="77777777" w:rsidR="008D372C" w:rsidRDefault="008D372C" w:rsidP="00C35438"/>
                  <w:p w14:paraId="740DF298" w14:textId="77777777" w:rsidR="008D372C" w:rsidRPr="0024030A" w:rsidRDefault="008D372C" w:rsidP="00C35438"/>
                  <w:p w14:paraId="56209E3D" w14:textId="77777777" w:rsidR="008D372C" w:rsidRDefault="008D372C" w:rsidP="00C35438"/>
                  <w:p w14:paraId="3C636F17" w14:textId="77777777" w:rsidR="008D372C" w:rsidRPr="0024030A" w:rsidRDefault="008D372C" w:rsidP="00C35438"/>
                  <w:p w14:paraId="4DA99288" w14:textId="77777777" w:rsidR="008D372C" w:rsidRDefault="008D372C" w:rsidP="00C35438"/>
                  <w:p w14:paraId="7D6748B0" w14:textId="77777777" w:rsidR="008D372C" w:rsidRPr="0024030A" w:rsidRDefault="008D372C" w:rsidP="00C35438"/>
                  <w:p w14:paraId="7E5C8D9B" w14:textId="77777777" w:rsidR="008D372C" w:rsidRDefault="008D372C" w:rsidP="00C35438"/>
                  <w:p w14:paraId="3FB1754F" w14:textId="77777777" w:rsidR="008D372C" w:rsidRPr="0024030A" w:rsidRDefault="008D372C" w:rsidP="00C35438"/>
                  <w:p w14:paraId="15EE373C" w14:textId="77777777" w:rsidR="008D372C" w:rsidRDefault="008D372C" w:rsidP="00C35438"/>
                  <w:p w14:paraId="6EC9C2F9" w14:textId="77777777" w:rsidR="008D372C" w:rsidRPr="0024030A" w:rsidRDefault="008D372C" w:rsidP="00C35438"/>
                  <w:p w14:paraId="4D49C3EA" w14:textId="77777777" w:rsidR="008D372C" w:rsidRDefault="008D372C" w:rsidP="00C35438"/>
                  <w:p w14:paraId="21EDD2C8" w14:textId="77777777" w:rsidR="008D372C" w:rsidRPr="0024030A" w:rsidRDefault="008D372C" w:rsidP="00C35438"/>
                  <w:p w14:paraId="3BBC1647" w14:textId="77777777" w:rsidR="008D372C" w:rsidRDefault="008D372C" w:rsidP="00C35438"/>
                  <w:p w14:paraId="39AF708B" w14:textId="77777777" w:rsidR="008D372C" w:rsidRPr="0024030A" w:rsidRDefault="008D372C" w:rsidP="00C35438"/>
                  <w:p w14:paraId="1A7D5AAB" w14:textId="77777777" w:rsidR="008D372C" w:rsidRDefault="008D372C" w:rsidP="00C35438"/>
                  <w:p w14:paraId="560C0140" w14:textId="77777777" w:rsidR="008D372C" w:rsidRPr="0024030A" w:rsidRDefault="008D372C" w:rsidP="00C35438"/>
                  <w:p w14:paraId="2598D7C2" w14:textId="77777777" w:rsidR="008D372C" w:rsidRDefault="008D372C" w:rsidP="00C35438"/>
                  <w:p w14:paraId="7399E957" w14:textId="77777777" w:rsidR="008D372C" w:rsidRPr="0024030A" w:rsidRDefault="008D372C" w:rsidP="00C35438"/>
                  <w:p w14:paraId="7299B3D3" w14:textId="77777777" w:rsidR="008D372C" w:rsidRDefault="008D372C" w:rsidP="00C35438"/>
                  <w:p w14:paraId="0D94A45C" w14:textId="77777777" w:rsidR="008D372C" w:rsidRPr="0024030A" w:rsidRDefault="008D372C" w:rsidP="00C35438"/>
                  <w:p w14:paraId="1A7216E5" w14:textId="77777777" w:rsidR="008D372C" w:rsidRDefault="008D372C" w:rsidP="00C35438"/>
                  <w:p w14:paraId="25E50EE2" w14:textId="77777777" w:rsidR="008D372C" w:rsidRPr="0024030A" w:rsidRDefault="008D372C" w:rsidP="00C35438"/>
                  <w:p w14:paraId="5F78B6B6" w14:textId="77777777" w:rsidR="008D372C" w:rsidRDefault="008D372C" w:rsidP="00C35438"/>
                  <w:p w14:paraId="35065051" w14:textId="77777777" w:rsidR="008D372C" w:rsidRPr="0024030A" w:rsidRDefault="008D372C" w:rsidP="00C35438"/>
                  <w:p w14:paraId="4E43F1FE" w14:textId="77777777" w:rsidR="008D372C" w:rsidRDefault="008D372C" w:rsidP="00C35438"/>
                  <w:p w14:paraId="1FA76A74" w14:textId="77777777" w:rsidR="008D372C" w:rsidRPr="0024030A" w:rsidRDefault="008D372C" w:rsidP="00C35438"/>
                  <w:p w14:paraId="74AB9B0F" w14:textId="77777777" w:rsidR="008D372C" w:rsidRDefault="008D372C" w:rsidP="00C35438"/>
                  <w:p w14:paraId="7668941E" w14:textId="77777777" w:rsidR="008D372C" w:rsidRPr="0024030A" w:rsidRDefault="008D372C" w:rsidP="00C35438"/>
                  <w:p w14:paraId="250744E7" w14:textId="77777777" w:rsidR="008D372C" w:rsidRDefault="008D372C" w:rsidP="00C35438"/>
                  <w:p w14:paraId="22EB0B17" w14:textId="77777777" w:rsidR="008D372C" w:rsidRPr="0024030A" w:rsidRDefault="008D372C" w:rsidP="00C35438"/>
                  <w:p w14:paraId="2E153B89" w14:textId="77777777" w:rsidR="008D372C" w:rsidRDefault="008D372C" w:rsidP="00C35438"/>
                  <w:p w14:paraId="7F99C9DD" w14:textId="77777777" w:rsidR="008D372C" w:rsidRPr="0024030A" w:rsidRDefault="008D372C" w:rsidP="00C35438"/>
                  <w:p w14:paraId="49E20DFC" w14:textId="77777777" w:rsidR="008D372C" w:rsidRDefault="008D372C" w:rsidP="00C35438"/>
                  <w:p w14:paraId="003F4934" w14:textId="77777777" w:rsidR="008D372C" w:rsidRPr="0024030A" w:rsidRDefault="008D372C" w:rsidP="00C35438"/>
                  <w:p w14:paraId="16E7FC67" w14:textId="77777777" w:rsidR="008D372C" w:rsidRDefault="008D372C" w:rsidP="00C35438"/>
                  <w:p w14:paraId="5CCAAAD9" w14:textId="77777777" w:rsidR="008D372C" w:rsidRPr="0024030A" w:rsidRDefault="008D372C" w:rsidP="00C35438"/>
                  <w:p w14:paraId="66092E36" w14:textId="77777777" w:rsidR="008D372C" w:rsidRDefault="008D372C" w:rsidP="00C35438"/>
                  <w:p w14:paraId="093EC8CE" w14:textId="77777777" w:rsidR="008D372C" w:rsidRPr="0024030A" w:rsidRDefault="008D372C" w:rsidP="00C35438"/>
                  <w:p w14:paraId="48AA2BA0" w14:textId="77777777" w:rsidR="008D372C" w:rsidRDefault="008D372C" w:rsidP="00C35438"/>
                  <w:p w14:paraId="43587A15" w14:textId="77777777" w:rsidR="008D372C" w:rsidRPr="0024030A" w:rsidRDefault="008D372C" w:rsidP="00C35438"/>
                  <w:p w14:paraId="3450531E" w14:textId="77777777" w:rsidR="008D372C" w:rsidRDefault="008D372C" w:rsidP="00C35438"/>
                  <w:p w14:paraId="0891776D" w14:textId="77777777" w:rsidR="008D372C" w:rsidRPr="0024030A" w:rsidRDefault="008D372C" w:rsidP="00C35438"/>
                  <w:p w14:paraId="4F9F35B0" w14:textId="77777777" w:rsidR="008D372C" w:rsidRDefault="008D372C" w:rsidP="00C35438"/>
                  <w:p w14:paraId="29DB7768" w14:textId="77777777" w:rsidR="008D372C" w:rsidRPr="0024030A" w:rsidRDefault="008D372C" w:rsidP="00C35438"/>
                  <w:p w14:paraId="63809BC8" w14:textId="77777777" w:rsidR="008D372C" w:rsidRDefault="008D372C" w:rsidP="00C35438"/>
                  <w:p w14:paraId="57E5410A" w14:textId="77777777" w:rsidR="008D372C" w:rsidRPr="0024030A" w:rsidRDefault="008D372C" w:rsidP="00C35438"/>
                  <w:p w14:paraId="10FD005E" w14:textId="77777777" w:rsidR="008D372C" w:rsidRDefault="008D372C" w:rsidP="00C35438"/>
                  <w:p w14:paraId="5503C08F" w14:textId="77777777" w:rsidR="008D372C" w:rsidRPr="0024030A" w:rsidRDefault="008D372C" w:rsidP="00C35438"/>
                  <w:p w14:paraId="0BFF0073" w14:textId="77777777" w:rsidR="008D372C" w:rsidRDefault="008D372C" w:rsidP="00C35438"/>
                  <w:p w14:paraId="50C0EEBA" w14:textId="77777777" w:rsidR="008D372C" w:rsidRPr="0024030A" w:rsidRDefault="008D372C" w:rsidP="00C35438"/>
                  <w:p w14:paraId="14934332" w14:textId="77777777" w:rsidR="008D372C" w:rsidRDefault="008D372C" w:rsidP="00C35438"/>
                  <w:p w14:paraId="70857EAC" w14:textId="77777777" w:rsidR="008D372C" w:rsidRPr="0024030A" w:rsidRDefault="008D372C" w:rsidP="00C35438"/>
                  <w:p w14:paraId="4C597E73" w14:textId="77777777" w:rsidR="008D372C" w:rsidRDefault="008D372C" w:rsidP="00C35438"/>
                  <w:p w14:paraId="2054E642" w14:textId="77777777" w:rsidR="008D372C" w:rsidRPr="0024030A" w:rsidRDefault="008D372C" w:rsidP="00C35438"/>
                  <w:p w14:paraId="74123BB4" w14:textId="77777777" w:rsidR="008D372C" w:rsidRDefault="008D372C" w:rsidP="00C35438"/>
                  <w:p w14:paraId="7A895E66" w14:textId="77777777" w:rsidR="008D372C" w:rsidRPr="0024030A" w:rsidRDefault="008D372C" w:rsidP="00C35438"/>
                  <w:p w14:paraId="02F7728F" w14:textId="77777777" w:rsidR="008D372C" w:rsidRDefault="008D372C" w:rsidP="00C35438"/>
                  <w:p w14:paraId="69F28308" w14:textId="77777777" w:rsidR="008D372C" w:rsidRPr="0024030A" w:rsidRDefault="008D372C" w:rsidP="00C35438"/>
                  <w:p w14:paraId="1799B4C2" w14:textId="77777777" w:rsidR="008D372C" w:rsidRDefault="008D372C" w:rsidP="00C35438"/>
                  <w:p w14:paraId="7EB841B3" w14:textId="77777777" w:rsidR="008D372C" w:rsidRPr="0024030A" w:rsidRDefault="008D372C" w:rsidP="00C35438"/>
                  <w:p w14:paraId="7DBD7E50" w14:textId="77777777" w:rsidR="008D372C" w:rsidRDefault="008D372C" w:rsidP="00C35438"/>
                  <w:p w14:paraId="69A3C0DD" w14:textId="77777777" w:rsidR="008D372C" w:rsidRPr="0024030A" w:rsidRDefault="008D372C" w:rsidP="00C35438"/>
                  <w:p w14:paraId="4A2ADD97" w14:textId="77777777" w:rsidR="008D372C" w:rsidRDefault="008D372C" w:rsidP="00C35438"/>
                  <w:p w14:paraId="6983B4A2" w14:textId="77777777" w:rsidR="008D372C" w:rsidRPr="0024030A" w:rsidRDefault="008D372C" w:rsidP="00C35438"/>
                  <w:p w14:paraId="7CB58F54" w14:textId="77777777" w:rsidR="008D372C" w:rsidRDefault="008D372C" w:rsidP="00C35438"/>
                  <w:p w14:paraId="5C48799B" w14:textId="77777777" w:rsidR="008D372C" w:rsidRPr="0024030A" w:rsidRDefault="008D372C" w:rsidP="00C35438"/>
                  <w:p w14:paraId="636E2552" w14:textId="77777777" w:rsidR="008D372C" w:rsidRDefault="008D372C" w:rsidP="00C35438"/>
                  <w:p w14:paraId="139A97DA" w14:textId="77777777" w:rsidR="008D372C" w:rsidRPr="0024030A" w:rsidRDefault="008D372C" w:rsidP="00C35438"/>
                  <w:p w14:paraId="2CC0509A" w14:textId="77777777" w:rsidR="008D372C" w:rsidRDefault="008D372C" w:rsidP="00C35438"/>
                  <w:p w14:paraId="68E0E595" w14:textId="77777777" w:rsidR="008D372C" w:rsidRPr="0024030A" w:rsidRDefault="008D372C" w:rsidP="00C35438"/>
                  <w:p w14:paraId="16D46377" w14:textId="77777777" w:rsidR="008D372C" w:rsidRDefault="008D372C" w:rsidP="00C35438"/>
                  <w:p w14:paraId="6CF89A01" w14:textId="77777777" w:rsidR="008D372C" w:rsidRPr="0024030A" w:rsidRDefault="008D372C" w:rsidP="00C35438"/>
                  <w:p w14:paraId="18390709" w14:textId="77777777" w:rsidR="008D372C" w:rsidRDefault="008D372C" w:rsidP="00C35438"/>
                  <w:p w14:paraId="5ECFA2AF" w14:textId="77777777" w:rsidR="008D372C" w:rsidRPr="0024030A" w:rsidRDefault="008D372C" w:rsidP="00C35438"/>
                  <w:p w14:paraId="5EA0F92D" w14:textId="77777777" w:rsidR="008D372C" w:rsidRDefault="008D372C" w:rsidP="00C35438"/>
                  <w:p w14:paraId="608418E0" w14:textId="77777777" w:rsidR="008D372C" w:rsidRPr="0024030A" w:rsidRDefault="008D372C" w:rsidP="00C35438"/>
                  <w:p w14:paraId="46BB27EF" w14:textId="77777777" w:rsidR="008D372C" w:rsidRDefault="008D372C" w:rsidP="00C35438"/>
                  <w:p w14:paraId="14F7DE82" w14:textId="77777777" w:rsidR="008D372C" w:rsidRPr="0024030A" w:rsidRDefault="008D372C" w:rsidP="00C35438"/>
                  <w:p w14:paraId="041FDD2C" w14:textId="77777777" w:rsidR="008D372C" w:rsidRDefault="008D372C" w:rsidP="00C35438"/>
                  <w:p w14:paraId="5574A073" w14:textId="77777777" w:rsidR="008D372C" w:rsidRPr="0024030A" w:rsidRDefault="008D372C" w:rsidP="00C35438"/>
                  <w:p w14:paraId="763C2FD8" w14:textId="77777777" w:rsidR="008D372C" w:rsidRDefault="008D372C" w:rsidP="00C35438"/>
                  <w:p w14:paraId="7E046A06" w14:textId="77777777" w:rsidR="008D372C" w:rsidRPr="0024030A" w:rsidRDefault="008D372C" w:rsidP="00C35438"/>
                  <w:p w14:paraId="0A64726D" w14:textId="77777777" w:rsidR="008D372C" w:rsidRDefault="008D372C" w:rsidP="00C35438"/>
                  <w:p w14:paraId="4A867805" w14:textId="77777777" w:rsidR="008D372C" w:rsidRPr="0024030A" w:rsidRDefault="008D372C" w:rsidP="00C35438"/>
                  <w:p w14:paraId="23B7290A" w14:textId="77777777" w:rsidR="008D372C" w:rsidRDefault="008D372C" w:rsidP="00C35438"/>
                  <w:p w14:paraId="44AE3A93" w14:textId="77777777" w:rsidR="008D372C" w:rsidRPr="0024030A" w:rsidRDefault="008D372C" w:rsidP="00C35438"/>
                  <w:p w14:paraId="6B0A005A" w14:textId="77777777" w:rsidR="008D372C" w:rsidRDefault="008D372C" w:rsidP="00C35438"/>
                  <w:p w14:paraId="79BC6C8F" w14:textId="77777777" w:rsidR="008D372C" w:rsidRPr="0024030A" w:rsidRDefault="008D372C" w:rsidP="00C35438"/>
                  <w:p w14:paraId="4C9DB17E" w14:textId="77777777" w:rsidR="008D372C" w:rsidRDefault="008D372C" w:rsidP="00C35438"/>
                  <w:p w14:paraId="58AF1F3D" w14:textId="77777777" w:rsidR="008D372C" w:rsidRPr="0024030A" w:rsidRDefault="008D372C" w:rsidP="00C35438"/>
                  <w:p w14:paraId="514E59A6" w14:textId="77777777" w:rsidR="008D372C" w:rsidRDefault="008D372C" w:rsidP="00C35438"/>
                  <w:p w14:paraId="45D22420" w14:textId="77777777" w:rsidR="008D372C" w:rsidRPr="0024030A" w:rsidRDefault="008D372C" w:rsidP="00C35438"/>
                  <w:p w14:paraId="29C0ABE7" w14:textId="77777777" w:rsidR="008D372C" w:rsidRDefault="008D372C" w:rsidP="00C35438"/>
                  <w:p w14:paraId="5F8F934F" w14:textId="77777777" w:rsidR="008D372C" w:rsidRPr="0024030A" w:rsidRDefault="008D372C" w:rsidP="00C35438"/>
                  <w:p w14:paraId="22132819" w14:textId="77777777" w:rsidR="008D372C" w:rsidRDefault="008D372C" w:rsidP="00C35438"/>
                  <w:p w14:paraId="53F61E39" w14:textId="77777777" w:rsidR="008D372C" w:rsidRPr="0024030A" w:rsidRDefault="008D372C" w:rsidP="00C35438"/>
                  <w:p w14:paraId="23F25410" w14:textId="77777777" w:rsidR="008D372C" w:rsidRDefault="008D372C" w:rsidP="00C35438"/>
                  <w:p w14:paraId="228FBE1C" w14:textId="77777777" w:rsidR="008D372C" w:rsidRPr="0024030A" w:rsidRDefault="008D372C" w:rsidP="00C35438"/>
                  <w:p w14:paraId="7F7CF8E8" w14:textId="77777777" w:rsidR="008D372C" w:rsidRDefault="008D372C" w:rsidP="00C35438"/>
                  <w:p w14:paraId="7865DA15" w14:textId="77777777" w:rsidR="008D372C" w:rsidRPr="0024030A" w:rsidRDefault="008D372C" w:rsidP="00C35438"/>
                  <w:p w14:paraId="766C56EE" w14:textId="77777777" w:rsidR="008D372C" w:rsidRDefault="008D372C" w:rsidP="00C35438"/>
                  <w:p w14:paraId="354FD9AE" w14:textId="77777777" w:rsidR="008D372C" w:rsidRPr="0024030A" w:rsidRDefault="008D372C" w:rsidP="00C35438"/>
                  <w:p w14:paraId="535EAD5E" w14:textId="77777777" w:rsidR="008D372C" w:rsidRDefault="008D372C" w:rsidP="00C35438"/>
                  <w:p w14:paraId="722DE216" w14:textId="77777777" w:rsidR="008D372C" w:rsidRPr="0024030A" w:rsidRDefault="008D372C" w:rsidP="00C35438"/>
                  <w:p w14:paraId="65475842" w14:textId="77777777" w:rsidR="008D372C" w:rsidRDefault="008D372C" w:rsidP="00C35438"/>
                  <w:p w14:paraId="7D11B5F6" w14:textId="77777777" w:rsidR="008D372C" w:rsidRPr="0024030A" w:rsidRDefault="008D372C" w:rsidP="00C35438"/>
                  <w:p w14:paraId="2B7EA457" w14:textId="77777777" w:rsidR="008D372C" w:rsidRDefault="008D372C" w:rsidP="00C35438"/>
                  <w:p w14:paraId="34736EC1" w14:textId="77777777" w:rsidR="008D372C" w:rsidRPr="0024030A" w:rsidRDefault="008D372C" w:rsidP="00C35438"/>
                  <w:p w14:paraId="4B6CB116" w14:textId="77777777" w:rsidR="008D372C" w:rsidRDefault="008D372C" w:rsidP="00C35438"/>
                  <w:p w14:paraId="23D28411" w14:textId="77777777" w:rsidR="008D372C" w:rsidRPr="0024030A" w:rsidRDefault="008D372C" w:rsidP="00C35438"/>
                  <w:p w14:paraId="5E21494E" w14:textId="77777777" w:rsidR="008D372C" w:rsidRDefault="008D372C" w:rsidP="00C35438"/>
                  <w:p w14:paraId="3E0619F7" w14:textId="77777777" w:rsidR="008D372C" w:rsidRPr="0024030A" w:rsidRDefault="008D372C" w:rsidP="00C35438"/>
                  <w:p w14:paraId="0B1EF066" w14:textId="77777777" w:rsidR="008D372C" w:rsidRDefault="008D372C" w:rsidP="00C35438"/>
                  <w:p w14:paraId="3CF94076" w14:textId="77777777" w:rsidR="008D372C" w:rsidRPr="0024030A" w:rsidRDefault="008D372C" w:rsidP="00C35438"/>
                  <w:p w14:paraId="412ACCAD" w14:textId="77777777" w:rsidR="008D372C" w:rsidRDefault="008D372C" w:rsidP="00C35438"/>
                  <w:p w14:paraId="21FAF293" w14:textId="77777777" w:rsidR="008D372C" w:rsidRPr="0024030A" w:rsidRDefault="008D372C" w:rsidP="00C35438"/>
                  <w:p w14:paraId="3338B032" w14:textId="77777777" w:rsidR="008D372C" w:rsidRDefault="008D372C" w:rsidP="00C35438"/>
                  <w:p w14:paraId="20CC29E2" w14:textId="77777777" w:rsidR="008D372C" w:rsidRPr="0024030A" w:rsidRDefault="008D372C" w:rsidP="00C35438"/>
                  <w:p w14:paraId="536F9406" w14:textId="77777777" w:rsidR="008D372C" w:rsidRDefault="008D372C" w:rsidP="00C35438"/>
                  <w:p w14:paraId="7A8E8A9C" w14:textId="77777777" w:rsidR="008D372C" w:rsidRPr="0024030A" w:rsidRDefault="008D372C" w:rsidP="00C35438"/>
                  <w:p w14:paraId="49687A1B" w14:textId="77777777" w:rsidR="008D372C" w:rsidRDefault="008D372C" w:rsidP="00C35438"/>
                  <w:p w14:paraId="48214C54" w14:textId="77777777" w:rsidR="008D372C" w:rsidRPr="0024030A" w:rsidRDefault="008D372C" w:rsidP="00C35438"/>
                  <w:p w14:paraId="407A0948" w14:textId="77777777" w:rsidR="008D372C" w:rsidRDefault="008D372C" w:rsidP="00C35438"/>
                  <w:p w14:paraId="24C2F609" w14:textId="77777777" w:rsidR="008D372C" w:rsidRPr="0024030A" w:rsidRDefault="008D372C" w:rsidP="00C35438"/>
                  <w:p w14:paraId="666579CE" w14:textId="77777777" w:rsidR="008D372C" w:rsidRDefault="008D372C" w:rsidP="00C35438"/>
                  <w:p w14:paraId="5DFEB910" w14:textId="77777777" w:rsidR="008D372C" w:rsidRPr="0024030A" w:rsidRDefault="008D372C" w:rsidP="00C35438"/>
                  <w:p w14:paraId="100E83DD" w14:textId="77777777" w:rsidR="008D372C" w:rsidRDefault="008D372C" w:rsidP="00C35438"/>
                  <w:p w14:paraId="17E58217" w14:textId="77777777" w:rsidR="008D372C" w:rsidRPr="0024030A" w:rsidRDefault="008D372C" w:rsidP="00C35438"/>
                  <w:p w14:paraId="5ABC66CC" w14:textId="77777777" w:rsidR="008D372C" w:rsidRDefault="008D372C" w:rsidP="00C35438"/>
                  <w:p w14:paraId="08C09407" w14:textId="77777777" w:rsidR="008D372C" w:rsidRPr="0024030A" w:rsidRDefault="008D372C" w:rsidP="00C35438"/>
                  <w:p w14:paraId="5EFB83F1" w14:textId="77777777" w:rsidR="008D372C" w:rsidRDefault="008D372C" w:rsidP="00C35438"/>
                  <w:p w14:paraId="7201A59D" w14:textId="77777777" w:rsidR="008D372C" w:rsidRPr="0024030A" w:rsidRDefault="008D372C" w:rsidP="00C35438"/>
                  <w:p w14:paraId="443B7BE9" w14:textId="77777777" w:rsidR="008D372C" w:rsidRDefault="008D372C" w:rsidP="00C35438"/>
                  <w:p w14:paraId="390D677F" w14:textId="77777777" w:rsidR="008D372C" w:rsidRPr="0024030A" w:rsidRDefault="008D372C" w:rsidP="00C35438"/>
                  <w:p w14:paraId="52484269" w14:textId="77777777" w:rsidR="008D372C" w:rsidRDefault="008D372C" w:rsidP="00C35438"/>
                  <w:p w14:paraId="392896BA" w14:textId="77777777" w:rsidR="008D372C" w:rsidRPr="0024030A" w:rsidRDefault="008D372C" w:rsidP="00C35438"/>
                  <w:p w14:paraId="652B3C94" w14:textId="77777777" w:rsidR="008D372C" w:rsidRDefault="008D372C" w:rsidP="00C35438"/>
                  <w:p w14:paraId="46BFDFE5" w14:textId="77777777" w:rsidR="008D372C" w:rsidRPr="0024030A" w:rsidRDefault="008D372C" w:rsidP="00C35438"/>
                  <w:p w14:paraId="49FD1DC5" w14:textId="77777777" w:rsidR="008D372C" w:rsidRDefault="008D372C" w:rsidP="00C35438"/>
                  <w:p w14:paraId="0E6BF6A5" w14:textId="77777777" w:rsidR="008D372C" w:rsidRPr="0024030A" w:rsidRDefault="008D372C" w:rsidP="00C35438"/>
                  <w:p w14:paraId="5EE1D6E1" w14:textId="77777777" w:rsidR="008D372C" w:rsidRDefault="008D372C" w:rsidP="00C35438"/>
                  <w:p w14:paraId="18FD65C2" w14:textId="77777777" w:rsidR="008D372C" w:rsidRPr="0024030A" w:rsidRDefault="008D372C" w:rsidP="00C35438"/>
                  <w:p w14:paraId="4C358C28" w14:textId="77777777" w:rsidR="008D372C" w:rsidRDefault="008D372C" w:rsidP="00C35438"/>
                  <w:p w14:paraId="3D4EBBB7" w14:textId="77777777" w:rsidR="008D372C" w:rsidRPr="0024030A" w:rsidRDefault="008D372C" w:rsidP="00C35438"/>
                  <w:p w14:paraId="10842583" w14:textId="77777777" w:rsidR="008D372C" w:rsidRDefault="008D372C" w:rsidP="00C35438"/>
                  <w:p w14:paraId="389FD7C0" w14:textId="77777777" w:rsidR="008D372C" w:rsidRPr="0024030A" w:rsidRDefault="008D372C" w:rsidP="00C35438"/>
                  <w:p w14:paraId="6724AD53" w14:textId="77777777" w:rsidR="008D372C" w:rsidRDefault="008D372C" w:rsidP="00C35438"/>
                  <w:p w14:paraId="051A3B6C" w14:textId="77777777" w:rsidR="008D372C" w:rsidRPr="0024030A" w:rsidRDefault="008D372C" w:rsidP="00C35438"/>
                  <w:p w14:paraId="5A6651C9" w14:textId="77777777" w:rsidR="008D372C" w:rsidRDefault="008D372C" w:rsidP="00C35438"/>
                  <w:p w14:paraId="225C64A9" w14:textId="77777777" w:rsidR="008D372C" w:rsidRPr="0024030A" w:rsidRDefault="008D372C" w:rsidP="00C35438"/>
                  <w:p w14:paraId="4D8E7CAA" w14:textId="77777777" w:rsidR="008D372C" w:rsidRDefault="008D372C" w:rsidP="00C35438"/>
                  <w:p w14:paraId="6E51545B" w14:textId="77777777" w:rsidR="008D372C" w:rsidRPr="0024030A" w:rsidRDefault="008D372C" w:rsidP="00C35438"/>
                  <w:p w14:paraId="411E15A7" w14:textId="77777777" w:rsidR="008D372C" w:rsidRDefault="008D372C" w:rsidP="00C35438"/>
                  <w:p w14:paraId="3A318567" w14:textId="77777777" w:rsidR="008D372C" w:rsidRPr="0024030A" w:rsidRDefault="008D372C" w:rsidP="00C35438"/>
                  <w:p w14:paraId="18D7A32D" w14:textId="77777777" w:rsidR="008D372C" w:rsidRDefault="008D372C" w:rsidP="00C35438"/>
                  <w:p w14:paraId="239BB843" w14:textId="77777777" w:rsidR="008D372C" w:rsidRPr="0024030A" w:rsidRDefault="008D372C" w:rsidP="00C35438"/>
                  <w:p w14:paraId="27F89DAF" w14:textId="77777777" w:rsidR="008D372C" w:rsidRDefault="008D372C" w:rsidP="00C35438"/>
                  <w:p w14:paraId="07C61706" w14:textId="77777777" w:rsidR="008D372C" w:rsidRPr="0024030A" w:rsidRDefault="008D372C" w:rsidP="00C35438"/>
                  <w:p w14:paraId="556DE97D" w14:textId="77777777" w:rsidR="008D372C" w:rsidRDefault="008D372C" w:rsidP="00C35438"/>
                  <w:p w14:paraId="74A355F8" w14:textId="77777777" w:rsidR="008D372C" w:rsidRPr="0024030A" w:rsidRDefault="008D372C" w:rsidP="00C35438"/>
                  <w:p w14:paraId="39260B12" w14:textId="77777777" w:rsidR="008D372C" w:rsidRDefault="008D372C" w:rsidP="00C35438"/>
                  <w:p w14:paraId="038394AC" w14:textId="77777777" w:rsidR="008D372C" w:rsidRPr="0024030A" w:rsidRDefault="008D372C" w:rsidP="00C35438"/>
                  <w:p w14:paraId="69EB49DF" w14:textId="77777777" w:rsidR="008D372C" w:rsidRDefault="008D372C" w:rsidP="00C35438"/>
                  <w:p w14:paraId="027DE37B" w14:textId="77777777" w:rsidR="008D372C" w:rsidRPr="0024030A" w:rsidRDefault="008D372C" w:rsidP="00C35438"/>
                  <w:p w14:paraId="328C95A4" w14:textId="77777777" w:rsidR="008D372C" w:rsidRDefault="008D372C" w:rsidP="00C35438"/>
                  <w:p w14:paraId="565571A5" w14:textId="77777777" w:rsidR="008D372C" w:rsidRPr="0024030A" w:rsidRDefault="008D372C" w:rsidP="00C35438"/>
                  <w:p w14:paraId="26F5B935" w14:textId="77777777" w:rsidR="008D372C" w:rsidRDefault="008D372C" w:rsidP="00C35438"/>
                  <w:p w14:paraId="3BCF002B" w14:textId="77777777" w:rsidR="008D372C" w:rsidRPr="0024030A" w:rsidRDefault="008D372C" w:rsidP="00C35438"/>
                  <w:p w14:paraId="0F464A44" w14:textId="77777777" w:rsidR="008D372C" w:rsidRDefault="008D372C" w:rsidP="00C35438"/>
                  <w:p w14:paraId="169BC19C" w14:textId="77777777" w:rsidR="008D372C" w:rsidRPr="0024030A" w:rsidRDefault="008D372C" w:rsidP="00C35438"/>
                  <w:p w14:paraId="705F4C45" w14:textId="77777777" w:rsidR="008D372C" w:rsidRDefault="008D372C" w:rsidP="00C35438"/>
                  <w:p w14:paraId="12FDE1AA" w14:textId="77777777" w:rsidR="008D372C" w:rsidRPr="0024030A" w:rsidRDefault="008D372C" w:rsidP="00C35438"/>
                  <w:p w14:paraId="30C6EE22" w14:textId="77777777" w:rsidR="008D372C" w:rsidRDefault="008D372C" w:rsidP="00C35438"/>
                  <w:p w14:paraId="5AAA4ABE" w14:textId="77777777" w:rsidR="008D372C" w:rsidRPr="0024030A" w:rsidRDefault="008D372C" w:rsidP="00C35438"/>
                  <w:p w14:paraId="5202444C" w14:textId="77777777" w:rsidR="008D372C" w:rsidRDefault="008D372C" w:rsidP="00C35438"/>
                  <w:p w14:paraId="3C02F951" w14:textId="77777777" w:rsidR="008D372C" w:rsidRPr="0024030A" w:rsidRDefault="008D372C" w:rsidP="00C35438"/>
                  <w:p w14:paraId="59236CDE" w14:textId="77777777" w:rsidR="008D372C" w:rsidRDefault="008D372C" w:rsidP="00C35438"/>
                  <w:p w14:paraId="3F1475B0" w14:textId="77777777" w:rsidR="008D372C" w:rsidRPr="0024030A" w:rsidRDefault="008D372C" w:rsidP="00C35438"/>
                  <w:p w14:paraId="0EF3B024" w14:textId="77777777" w:rsidR="008D372C" w:rsidRDefault="008D372C" w:rsidP="00C35438"/>
                  <w:p w14:paraId="35B90854" w14:textId="77777777" w:rsidR="008D372C" w:rsidRPr="0024030A" w:rsidRDefault="008D372C" w:rsidP="00C35438"/>
                  <w:p w14:paraId="168161A6" w14:textId="77777777" w:rsidR="008D372C" w:rsidRDefault="008D372C" w:rsidP="00C35438"/>
                  <w:p w14:paraId="7C8BDCB1" w14:textId="77777777" w:rsidR="008D372C" w:rsidRPr="0024030A" w:rsidRDefault="008D372C" w:rsidP="00C35438"/>
                  <w:p w14:paraId="1C9E65C5" w14:textId="77777777" w:rsidR="008D372C" w:rsidRDefault="008D372C" w:rsidP="00C35438"/>
                  <w:p w14:paraId="03B2E699" w14:textId="77777777" w:rsidR="008D372C" w:rsidRPr="0024030A" w:rsidRDefault="008D372C" w:rsidP="00C35438"/>
                  <w:p w14:paraId="01453F9F" w14:textId="77777777" w:rsidR="008D372C" w:rsidRDefault="008D372C" w:rsidP="00C35438"/>
                  <w:p w14:paraId="58A6678A" w14:textId="77777777" w:rsidR="008D372C" w:rsidRPr="0024030A" w:rsidRDefault="008D372C" w:rsidP="00C35438"/>
                  <w:p w14:paraId="02DEFC7E" w14:textId="77777777" w:rsidR="008D372C" w:rsidRDefault="008D372C" w:rsidP="00C35438"/>
                  <w:p w14:paraId="3F89272B" w14:textId="77777777" w:rsidR="008D372C" w:rsidRPr="0024030A" w:rsidRDefault="008D372C" w:rsidP="00C35438"/>
                  <w:p w14:paraId="0BB07BB6" w14:textId="77777777" w:rsidR="008D372C" w:rsidRDefault="008D372C" w:rsidP="00C35438"/>
                  <w:p w14:paraId="0C86AC7E" w14:textId="77777777" w:rsidR="008D372C" w:rsidRPr="0024030A" w:rsidRDefault="008D372C" w:rsidP="00C35438"/>
                  <w:p w14:paraId="25941A2B" w14:textId="77777777" w:rsidR="008D372C" w:rsidRDefault="008D372C" w:rsidP="00C35438"/>
                  <w:p w14:paraId="3DBCA688" w14:textId="77777777" w:rsidR="008D372C" w:rsidRPr="0024030A" w:rsidRDefault="008D372C" w:rsidP="00C35438"/>
                  <w:p w14:paraId="094D911E" w14:textId="77777777" w:rsidR="008D372C" w:rsidRDefault="008D372C" w:rsidP="00C35438"/>
                  <w:p w14:paraId="7FC4D9FA" w14:textId="77777777" w:rsidR="008D372C" w:rsidRPr="0024030A" w:rsidRDefault="008D372C" w:rsidP="00C35438"/>
                  <w:p w14:paraId="3DEB40DC" w14:textId="77777777" w:rsidR="008D372C" w:rsidRDefault="008D372C" w:rsidP="00C35438"/>
                  <w:p w14:paraId="05240746" w14:textId="77777777" w:rsidR="008D372C" w:rsidRPr="0024030A" w:rsidRDefault="008D372C" w:rsidP="00C35438"/>
                  <w:p w14:paraId="5237C99E" w14:textId="77777777" w:rsidR="008D372C" w:rsidRDefault="008D372C" w:rsidP="00C35438"/>
                  <w:p w14:paraId="413E8D49" w14:textId="77777777" w:rsidR="008D372C" w:rsidRPr="0024030A" w:rsidRDefault="008D372C" w:rsidP="00C35438"/>
                  <w:p w14:paraId="17BF1006" w14:textId="77777777" w:rsidR="008D372C" w:rsidRDefault="008D372C" w:rsidP="00C35438"/>
                  <w:p w14:paraId="17D67C3E" w14:textId="77777777" w:rsidR="008D372C" w:rsidRPr="0024030A" w:rsidRDefault="008D372C" w:rsidP="00C35438"/>
                  <w:p w14:paraId="1A6903A2" w14:textId="77777777" w:rsidR="008D372C" w:rsidRDefault="008D372C" w:rsidP="00C35438"/>
                  <w:p w14:paraId="49BD1EAA" w14:textId="77777777" w:rsidR="008D372C" w:rsidRPr="0024030A" w:rsidRDefault="008D372C" w:rsidP="00C35438"/>
                  <w:p w14:paraId="774E3E2A" w14:textId="77777777" w:rsidR="008D372C" w:rsidRDefault="008D372C" w:rsidP="00C35438"/>
                  <w:p w14:paraId="0FB3CC5E" w14:textId="77777777" w:rsidR="008D372C" w:rsidRPr="0024030A" w:rsidRDefault="008D372C" w:rsidP="00C35438"/>
                  <w:p w14:paraId="7FB3F668" w14:textId="77777777" w:rsidR="008D372C" w:rsidRDefault="008D372C" w:rsidP="00C35438"/>
                  <w:p w14:paraId="3600DFD4" w14:textId="77777777" w:rsidR="008D372C" w:rsidRPr="0024030A" w:rsidRDefault="008D372C" w:rsidP="00C35438"/>
                  <w:p w14:paraId="5A979F28" w14:textId="77777777" w:rsidR="008D372C" w:rsidRDefault="008D372C" w:rsidP="00C35438"/>
                  <w:p w14:paraId="05C1A4E4" w14:textId="77777777" w:rsidR="008D372C" w:rsidRPr="0024030A" w:rsidRDefault="008D372C" w:rsidP="00C35438"/>
                  <w:p w14:paraId="70DF6CC2" w14:textId="77777777" w:rsidR="008D372C" w:rsidRDefault="008D372C" w:rsidP="00C35438"/>
                  <w:p w14:paraId="465C3594" w14:textId="77777777" w:rsidR="008D372C" w:rsidRPr="0024030A" w:rsidRDefault="008D372C" w:rsidP="00C35438"/>
                  <w:p w14:paraId="5A804635" w14:textId="77777777" w:rsidR="008D372C" w:rsidRDefault="008D372C" w:rsidP="00C35438"/>
                  <w:p w14:paraId="0612381F" w14:textId="77777777" w:rsidR="008D372C" w:rsidRPr="0024030A" w:rsidRDefault="008D372C" w:rsidP="00C35438"/>
                  <w:p w14:paraId="03FFC113" w14:textId="77777777" w:rsidR="008D372C" w:rsidRDefault="008D372C" w:rsidP="00C35438"/>
                  <w:p w14:paraId="059EB825" w14:textId="77777777" w:rsidR="008D372C" w:rsidRPr="0024030A" w:rsidRDefault="008D372C" w:rsidP="00C35438"/>
                  <w:p w14:paraId="350B066F" w14:textId="77777777" w:rsidR="008D372C" w:rsidRDefault="008D372C" w:rsidP="00C35438"/>
                  <w:p w14:paraId="0302A380" w14:textId="77777777" w:rsidR="008D372C" w:rsidRPr="0024030A" w:rsidRDefault="008D372C" w:rsidP="00C35438"/>
                  <w:p w14:paraId="17470A71" w14:textId="77777777" w:rsidR="008D372C" w:rsidRDefault="008D372C" w:rsidP="00C35438"/>
                  <w:p w14:paraId="1B685996" w14:textId="77777777" w:rsidR="008D372C" w:rsidRPr="0024030A" w:rsidRDefault="008D372C" w:rsidP="00C35438"/>
                  <w:p w14:paraId="0D419361" w14:textId="77777777" w:rsidR="008D372C" w:rsidRDefault="008D372C" w:rsidP="00C35438"/>
                  <w:p w14:paraId="27BFB972" w14:textId="77777777" w:rsidR="008D372C" w:rsidRPr="0024030A" w:rsidRDefault="008D372C" w:rsidP="00C35438"/>
                  <w:p w14:paraId="013A0FA7" w14:textId="77777777" w:rsidR="008D372C" w:rsidRDefault="008D372C" w:rsidP="00C35438"/>
                  <w:p w14:paraId="2B7726DA" w14:textId="77777777" w:rsidR="008D372C" w:rsidRPr="0024030A" w:rsidRDefault="008D372C" w:rsidP="00C35438"/>
                  <w:p w14:paraId="151A40FB" w14:textId="77777777" w:rsidR="008D372C" w:rsidRDefault="008D372C" w:rsidP="00C35438"/>
                  <w:p w14:paraId="2B3B9C9D" w14:textId="77777777" w:rsidR="008D372C" w:rsidRPr="0024030A" w:rsidRDefault="008D372C" w:rsidP="00C35438"/>
                  <w:p w14:paraId="28F3F071" w14:textId="77777777" w:rsidR="008D372C" w:rsidRDefault="008D372C" w:rsidP="00C35438"/>
                  <w:p w14:paraId="315BE021" w14:textId="77777777" w:rsidR="008D372C" w:rsidRPr="0024030A" w:rsidRDefault="008D372C" w:rsidP="00C35438"/>
                  <w:p w14:paraId="2CB20F3E" w14:textId="77777777" w:rsidR="008D372C" w:rsidRDefault="008D372C" w:rsidP="00C35438"/>
                  <w:p w14:paraId="45FF9706" w14:textId="77777777" w:rsidR="008D372C" w:rsidRPr="0024030A" w:rsidRDefault="008D372C" w:rsidP="00C35438"/>
                  <w:p w14:paraId="7951AD09" w14:textId="77777777" w:rsidR="008D372C" w:rsidRDefault="008D372C" w:rsidP="00C35438"/>
                  <w:p w14:paraId="4D683159" w14:textId="77777777" w:rsidR="008D372C" w:rsidRPr="0024030A" w:rsidRDefault="008D372C" w:rsidP="00C35438"/>
                  <w:p w14:paraId="3139FF92" w14:textId="77777777" w:rsidR="008D372C" w:rsidRDefault="008D372C" w:rsidP="00C35438"/>
                  <w:p w14:paraId="190E4E85" w14:textId="77777777" w:rsidR="008D372C" w:rsidRPr="0024030A" w:rsidRDefault="008D372C" w:rsidP="00C35438"/>
                  <w:p w14:paraId="54E70CEC" w14:textId="77777777" w:rsidR="008D372C" w:rsidRDefault="008D372C" w:rsidP="00C35438"/>
                  <w:p w14:paraId="3EE793F3" w14:textId="77777777" w:rsidR="008D372C" w:rsidRPr="0024030A" w:rsidRDefault="008D372C" w:rsidP="00C35438"/>
                  <w:p w14:paraId="55239F6D" w14:textId="77777777" w:rsidR="008D372C" w:rsidRDefault="008D372C" w:rsidP="00C35438"/>
                  <w:p w14:paraId="52A803BF" w14:textId="77777777" w:rsidR="008D372C" w:rsidRPr="0024030A" w:rsidRDefault="008D372C" w:rsidP="00C35438"/>
                  <w:p w14:paraId="12A4867D" w14:textId="77777777" w:rsidR="008D372C" w:rsidRDefault="008D372C" w:rsidP="00C35438"/>
                  <w:p w14:paraId="4CC8238E" w14:textId="77777777" w:rsidR="008D372C" w:rsidRPr="0024030A" w:rsidRDefault="008D372C" w:rsidP="00C35438"/>
                  <w:p w14:paraId="3508D6A1" w14:textId="77777777" w:rsidR="008D372C" w:rsidRDefault="008D372C" w:rsidP="00C35438"/>
                  <w:p w14:paraId="2F1EA260" w14:textId="77777777" w:rsidR="008D372C" w:rsidRPr="0024030A" w:rsidRDefault="008D372C" w:rsidP="00C35438"/>
                  <w:p w14:paraId="45480614" w14:textId="77777777" w:rsidR="008D372C" w:rsidRDefault="008D372C" w:rsidP="00C35438"/>
                  <w:p w14:paraId="771E18DC" w14:textId="77777777" w:rsidR="008D372C" w:rsidRPr="0024030A" w:rsidRDefault="008D372C" w:rsidP="00C35438"/>
                  <w:p w14:paraId="58ACA9D4" w14:textId="77777777" w:rsidR="008D372C" w:rsidRDefault="008D372C" w:rsidP="00C35438"/>
                  <w:p w14:paraId="72FC183B" w14:textId="77777777" w:rsidR="008D372C" w:rsidRPr="0024030A" w:rsidRDefault="008D372C" w:rsidP="00C35438"/>
                  <w:p w14:paraId="4C3A970E" w14:textId="77777777" w:rsidR="008D372C" w:rsidRDefault="008D372C" w:rsidP="00C35438"/>
                  <w:p w14:paraId="7EC1C53B" w14:textId="77777777" w:rsidR="008D372C" w:rsidRPr="0024030A" w:rsidRDefault="008D372C" w:rsidP="00C35438"/>
                  <w:p w14:paraId="6AB85DC5" w14:textId="77777777" w:rsidR="008D372C" w:rsidRDefault="008D372C" w:rsidP="00C35438"/>
                  <w:p w14:paraId="3DF239CA" w14:textId="77777777" w:rsidR="008D372C" w:rsidRPr="0024030A" w:rsidRDefault="008D372C" w:rsidP="00C35438"/>
                  <w:p w14:paraId="109FD174" w14:textId="77777777" w:rsidR="008D372C" w:rsidRDefault="008D372C" w:rsidP="00C35438"/>
                  <w:p w14:paraId="5E33052A" w14:textId="77777777" w:rsidR="008D372C" w:rsidRPr="0024030A" w:rsidRDefault="008D372C" w:rsidP="00C35438"/>
                  <w:p w14:paraId="6659F4AC" w14:textId="77777777" w:rsidR="008D372C" w:rsidRDefault="008D372C" w:rsidP="00C35438"/>
                  <w:p w14:paraId="240C5137" w14:textId="77777777" w:rsidR="008D372C" w:rsidRPr="0024030A" w:rsidRDefault="008D372C" w:rsidP="00C35438"/>
                  <w:p w14:paraId="07945F95" w14:textId="77777777" w:rsidR="008D372C" w:rsidRDefault="008D372C" w:rsidP="00C35438"/>
                  <w:p w14:paraId="62239E3C" w14:textId="77777777" w:rsidR="008D372C" w:rsidRPr="0024030A" w:rsidRDefault="008D372C" w:rsidP="00C35438"/>
                  <w:p w14:paraId="0B7A4C1A" w14:textId="77777777" w:rsidR="008D372C" w:rsidRDefault="008D372C" w:rsidP="00C35438"/>
                  <w:p w14:paraId="6DC62EED" w14:textId="77777777" w:rsidR="008D372C" w:rsidRPr="0024030A" w:rsidRDefault="008D372C" w:rsidP="00C35438"/>
                  <w:p w14:paraId="67031DC0" w14:textId="77777777" w:rsidR="008D372C" w:rsidRDefault="008D372C" w:rsidP="00C35438"/>
                  <w:p w14:paraId="7D993F10" w14:textId="77777777" w:rsidR="008D372C" w:rsidRPr="0024030A" w:rsidRDefault="008D372C" w:rsidP="00C35438"/>
                  <w:p w14:paraId="7B1553BA" w14:textId="77777777" w:rsidR="008D372C" w:rsidRDefault="008D372C" w:rsidP="00C35438"/>
                  <w:p w14:paraId="7C39FDC7" w14:textId="77777777" w:rsidR="008D372C" w:rsidRPr="0024030A" w:rsidRDefault="008D372C" w:rsidP="00C35438"/>
                  <w:p w14:paraId="57C9BB32" w14:textId="77777777" w:rsidR="008D372C" w:rsidRDefault="008D372C" w:rsidP="00C35438"/>
                  <w:p w14:paraId="711F4966" w14:textId="77777777" w:rsidR="008D372C" w:rsidRPr="0024030A" w:rsidRDefault="008D372C" w:rsidP="00C35438"/>
                  <w:p w14:paraId="584FBEE5" w14:textId="77777777" w:rsidR="008D372C" w:rsidRDefault="008D372C" w:rsidP="00C35438"/>
                  <w:p w14:paraId="065B4650" w14:textId="77777777" w:rsidR="008D372C" w:rsidRPr="0024030A" w:rsidRDefault="008D372C" w:rsidP="00C35438"/>
                  <w:p w14:paraId="76A52CD9" w14:textId="77777777" w:rsidR="008D372C" w:rsidRDefault="008D372C" w:rsidP="00C35438"/>
                  <w:p w14:paraId="39B66D1B" w14:textId="77777777" w:rsidR="008D372C" w:rsidRPr="0024030A" w:rsidRDefault="008D372C" w:rsidP="00C35438"/>
                  <w:p w14:paraId="26846A6B" w14:textId="77777777" w:rsidR="008D372C" w:rsidRDefault="008D372C" w:rsidP="00C35438"/>
                  <w:p w14:paraId="40F35AE5" w14:textId="77777777" w:rsidR="008D372C" w:rsidRPr="0024030A" w:rsidRDefault="008D372C" w:rsidP="00C35438"/>
                  <w:p w14:paraId="52F2DCBB" w14:textId="77777777" w:rsidR="008D372C" w:rsidRDefault="008D372C" w:rsidP="00C35438"/>
                  <w:p w14:paraId="4A0ACE18" w14:textId="77777777" w:rsidR="008D372C" w:rsidRPr="0024030A" w:rsidRDefault="008D372C" w:rsidP="00C35438"/>
                  <w:p w14:paraId="1B915898" w14:textId="77777777" w:rsidR="008D372C" w:rsidRDefault="008D372C" w:rsidP="00C35438"/>
                  <w:p w14:paraId="32008BF2" w14:textId="77777777" w:rsidR="008D372C" w:rsidRPr="0024030A" w:rsidRDefault="008D372C" w:rsidP="00C35438"/>
                  <w:p w14:paraId="5A059CC0" w14:textId="77777777" w:rsidR="008D372C" w:rsidRDefault="008D372C" w:rsidP="00C35438"/>
                  <w:p w14:paraId="245B69CA" w14:textId="77777777" w:rsidR="008D372C" w:rsidRPr="0024030A" w:rsidRDefault="008D372C" w:rsidP="00C35438"/>
                  <w:p w14:paraId="61F61D68" w14:textId="77777777" w:rsidR="008D372C" w:rsidRDefault="008D372C" w:rsidP="00C35438"/>
                  <w:p w14:paraId="39D3135F" w14:textId="77777777" w:rsidR="008D372C" w:rsidRPr="0024030A" w:rsidRDefault="008D372C" w:rsidP="00C35438"/>
                  <w:p w14:paraId="719AEF43" w14:textId="77777777" w:rsidR="008D372C" w:rsidRDefault="008D372C" w:rsidP="00C35438"/>
                  <w:p w14:paraId="5FD9CFAE" w14:textId="77777777" w:rsidR="008D372C" w:rsidRPr="0024030A" w:rsidRDefault="008D372C" w:rsidP="00C35438"/>
                  <w:p w14:paraId="4201273E" w14:textId="77777777" w:rsidR="008D372C" w:rsidRDefault="008D372C" w:rsidP="00C35438"/>
                  <w:p w14:paraId="414B57FB" w14:textId="77777777" w:rsidR="008D372C" w:rsidRPr="0024030A" w:rsidRDefault="008D372C" w:rsidP="00C35438"/>
                  <w:p w14:paraId="027B0597" w14:textId="77777777" w:rsidR="008D372C" w:rsidRDefault="008D372C" w:rsidP="00C35438"/>
                  <w:p w14:paraId="44921752" w14:textId="77777777" w:rsidR="008D372C" w:rsidRPr="0024030A" w:rsidRDefault="008D372C" w:rsidP="00C35438"/>
                  <w:p w14:paraId="339577BD" w14:textId="77777777" w:rsidR="008D372C" w:rsidRDefault="008D372C" w:rsidP="00C35438"/>
                  <w:p w14:paraId="081F5B11" w14:textId="77777777" w:rsidR="008D372C" w:rsidRPr="0024030A" w:rsidRDefault="008D372C" w:rsidP="00C35438"/>
                  <w:p w14:paraId="35F540A4" w14:textId="77777777" w:rsidR="008D372C" w:rsidRDefault="008D372C" w:rsidP="00C35438"/>
                  <w:p w14:paraId="1CBDA687" w14:textId="77777777" w:rsidR="008D372C" w:rsidRPr="0024030A" w:rsidRDefault="008D372C" w:rsidP="00C35438"/>
                  <w:p w14:paraId="32AA3F71" w14:textId="77777777" w:rsidR="008D372C" w:rsidRDefault="008D372C" w:rsidP="00C35438"/>
                  <w:p w14:paraId="4850A6F2" w14:textId="77777777" w:rsidR="008D372C" w:rsidRPr="0024030A" w:rsidRDefault="008D372C" w:rsidP="00C35438"/>
                  <w:p w14:paraId="59216409" w14:textId="77777777" w:rsidR="008D372C" w:rsidRDefault="008D372C" w:rsidP="00C35438"/>
                  <w:p w14:paraId="71078A1A" w14:textId="77777777" w:rsidR="008D372C" w:rsidRPr="0024030A" w:rsidRDefault="008D372C" w:rsidP="00C35438"/>
                  <w:p w14:paraId="494A09AC" w14:textId="77777777" w:rsidR="008D372C" w:rsidRDefault="008D372C" w:rsidP="00C35438"/>
                  <w:p w14:paraId="3861D9A3" w14:textId="77777777" w:rsidR="008D372C" w:rsidRPr="0024030A" w:rsidRDefault="008D372C" w:rsidP="00C35438"/>
                  <w:p w14:paraId="1CE70700" w14:textId="77777777" w:rsidR="008D372C" w:rsidRDefault="008D372C" w:rsidP="00C35438"/>
                  <w:p w14:paraId="66045B19" w14:textId="77777777" w:rsidR="008D372C" w:rsidRPr="0024030A" w:rsidRDefault="008D372C" w:rsidP="00C35438"/>
                  <w:p w14:paraId="5027AE97" w14:textId="77777777" w:rsidR="008D372C" w:rsidRDefault="008D372C" w:rsidP="00C35438"/>
                  <w:p w14:paraId="1D61AEE6" w14:textId="77777777" w:rsidR="008D372C" w:rsidRPr="0024030A" w:rsidRDefault="008D372C" w:rsidP="00C35438"/>
                  <w:p w14:paraId="477F7171" w14:textId="77777777" w:rsidR="008D372C" w:rsidRDefault="008D372C" w:rsidP="00C35438"/>
                  <w:p w14:paraId="7F2FC541" w14:textId="77777777" w:rsidR="008D372C" w:rsidRPr="0024030A" w:rsidRDefault="008D372C" w:rsidP="00C35438"/>
                  <w:p w14:paraId="66AF3A35" w14:textId="77777777" w:rsidR="008D372C" w:rsidRDefault="008D372C" w:rsidP="00C35438"/>
                  <w:p w14:paraId="6B58FD29" w14:textId="77777777" w:rsidR="008D372C" w:rsidRPr="0024030A" w:rsidRDefault="008D372C" w:rsidP="00C35438"/>
                  <w:p w14:paraId="4FF4FC0A" w14:textId="77777777" w:rsidR="008D372C" w:rsidRDefault="008D372C" w:rsidP="00C35438"/>
                  <w:p w14:paraId="0475E613" w14:textId="77777777" w:rsidR="008D372C" w:rsidRPr="0024030A" w:rsidRDefault="008D372C" w:rsidP="00C35438"/>
                  <w:p w14:paraId="3A082398" w14:textId="77777777" w:rsidR="008D372C" w:rsidRDefault="008D372C" w:rsidP="00C35438"/>
                  <w:p w14:paraId="654A5D00" w14:textId="77777777" w:rsidR="008D372C" w:rsidRPr="0024030A" w:rsidRDefault="008D372C" w:rsidP="00C35438"/>
                  <w:p w14:paraId="70DEC095" w14:textId="77777777" w:rsidR="008D372C" w:rsidRDefault="008D372C" w:rsidP="00C35438"/>
                  <w:p w14:paraId="2C8F1070" w14:textId="77777777" w:rsidR="008D372C" w:rsidRPr="0024030A" w:rsidRDefault="008D372C" w:rsidP="00C35438"/>
                  <w:p w14:paraId="0776595B" w14:textId="77777777" w:rsidR="008D372C" w:rsidRDefault="008D372C" w:rsidP="00C35438"/>
                  <w:p w14:paraId="624EA22B" w14:textId="77777777" w:rsidR="008D372C" w:rsidRPr="0024030A" w:rsidRDefault="008D372C" w:rsidP="00C35438"/>
                  <w:p w14:paraId="7DB0289B" w14:textId="77777777" w:rsidR="008D372C" w:rsidRDefault="008D372C" w:rsidP="00C35438"/>
                  <w:p w14:paraId="6A12AC1B" w14:textId="77777777" w:rsidR="008D372C" w:rsidRPr="0024030A" w:rsidRDefault="008D372C" w:rsidP="00C35438"/>
                  <w:p w14:paraId="696173EE" w14:textId="77777777" w:rsidR="008D372C" w:rsidRDefault="008D372C" w:rsidP="00C35438"/>
                  <w:p w14:paraId="5AA94F6B" w14:textId="77777777" w:rsidR="008D372C" w:rsidRPr="0024030A" w:rsidRDefault="008D372C" w:rsidP="00C35438"/>
                  <w:p w14:paraId="2C58B388" w14:textId="77777777" w:rsidR="008D372C" w:rsidRDefault="008D372C" w:rsidP="00C35438"/>
                  <w:p w14:paraId="61EC4551" w14:textId="77777777" w:rsidR="008D372C" w:rsidRPr="0024030A" w:rsidRDefault="008D372C" w:rsidP="00C35438"/>
                  <w:p w14:paraId="402C1742" w14:textId="77777777" w:rsidR="008D372C" w:rsidRDefault="008D372C" w:rsidP="00C35438"/>
                  <w:p w14:paraId="768508DA" w14:textId="77777777" w:rsidR="008D372C" w:rsidRPr="0024030A" w:rsidRDefault="008D372C" w:rsidP="00C35438"/>
                  <w:p w14:paraId="68B19724" w14:textId="77777777" w:rsidR="008D372C" w:rsidRDefault="008D372C" w:rsidP="00C35438"/>
                  <w:p w14:paraId="00003B57" w14:textId="77777777" w:rsidR="008D372C" w:rsidRPr="0024030A" w:rsidRDefault="008D372C" w:rsidP="00C35438"/>
                  <w:p w14:paraId="23F1245E" w14:textId="77777777" w:rsidR="008D372C" w:rsidRDefault="008D372C" w:rsidP="00C35438"/>
                  <w:p w14:paraId="750CE09F" w14:textId="77777777" w:rsidR="008D372C" w:rsidRPr="0024030A" w:rsidRDefault="008D372C" w:rsidP="00C35438"/>
                  <w:p w14:paraId="0A121D6A" w14:textId="77777777" w:rsidR="008D372C" w:rsidRDefault="008D372C" w:rsidP="00C35438"/>
                  <w:p w14:paraId="73FF237A" w14:textId="77777777" w:rsidR="008D372C" w:rsidRPr="0024030A" w:rsidRDefault="008D372C" w:rsidP="00C35438"/>
                  <w:p w14:paraId="1E00F376" w14:textId="77777777" w:rsidR="008D372C" w:rsidRDefault="008D372C" w:rsidP="00C35438"/>
                  <w:p w14:paraId="2588BE53" w14:textId="77777777" w:rsidR="008D372C" w:rsidRPr="0024030A" w:rsidRDefault="008D372C" w:rsidP="00C35438"/>
                  <w:p w14:paraId="09FA426F" w14:textId="77777777" w:rsidR="008D372C" w:rsidRDefault="008D372C" w:rsidP="00C35438"/>
                  <w:p w14:paraId="60D34C5A" w14:textId="77777777" w:rsidR="008D372C" w:rsidRPr="0024030A" w:rsidRDefault="008D372C" w:rsidP="00C35438"/>
                  <w:p w14:paraId="25250318" w14:textId="77777777" w:rsidR="008D372C" w:rsidRDefault="008D372C" w:rsidP="00C35438"/>
                  <w:p w14:paraId="17F486DD" w14:textId="77777777" w:rsidR="008D372C" w:rsidRPr="0024030A" w:rsidRDefault="008D372C" w:rsidP="00C35438"/>
                  <w:p w14:paraId="1AE68948" w14:textId="77777777" w:rsidR="008D372C" w:rsidRDefault="008D372C" w:rsidP="00C35438"/>
                  <w:p w14:paraId="192D3D17" w14:textId="77777777" w:rsidR="008D372C" w:rsidRPr="0024030A" w:rsidRDefault="008D372C" w:rsidP="00C35438"/>
                  <w:p w14:paraId="778D5C17" w14:textId="77777777" w:rsidR="008D372C" w:rsidRDefault="008D372C" w:rsidP="00C35438"/>
                  <w:p w14:paraId="0512DC2A" w14:textId="77777777" w:rsidR="008D372C" w:rsidRPr="0024030A" w:rsidRDefault="008D372C" w:rsidP="00C35438"/>
                  <w:p w14:paraId="3F94E9D6" w14:textId="77777777" w:rsidR="008D372C" w:rsidRDefault="008D372C" w:rsidP="00C35438"/>
                  <w:p w14:paraId="4EDB8185" w14:textId="77777777" w:rsidR="008D372C" w:rsidRPr="0024030A" w:rsidRDefault="008D372C" w:rsidP="00C35438"/>
                  <w:p w14:paraId="5604AFCB" w14:textId="77777777" w:rsidR="008D372C" w:rsidRDefault="008D372C" w:rsidP="00C35438"/>
                  <w:p w14:paraId="0CD8EED8" w14:textId="77777777" w:rsidR="008D372C" w:rsidRPr="0024030A" w:rsidRDefault="008D372C" w:rsidP="00C35438"/>
                  <w:p w14:paraId="794F7DC0" w14:textId="77777777" w:rsidR="008D372C" w:rsidRDefault="008D372C" w:rsidP="00C35438"/>
                  <w:p w14:paraId="7998322C" w14:textId="77777777" w:rsidR="008D372C" w:rsidRPr="0024030A" w:rsidRDefault="008D372C" w:rsidP="00C35438"/>
                  <w:p w14:paraId="5EC9B2E6" w14:textId="77777777" w:rsidR="008D372C" w:rsidRDefault="008D372C" w:rsidP="00C35438"/>
                  <w:p w14:paraId="7AE11790" w14:textId="77777777" w:rsidR="008D372C" w:rsidRPr="0024030A" w:rsidRDefault="008D372C" w:rsidP="00C35438"/>
                  <w:p w14:paraId="2851F2BD" w14:textId="77777777" w:rsidR="008D372C" w:rsidRDefault="008D372C" w:rsidP="00C35438"/>
                  <w:p w14:paraId="6ADA0736" w14:textId="77777777" w:rsidR="008D372C" w:rsidRPr="0024030A" w:rsidRDefault="008D372C" w:rsidP="00C35438"/>
                  <w:p w14:paraId="4953988E" w14:textId="77777777" w:rsidR="008D372C" w:rsidRDefault="008D372C" w:rsidP="00C35438"/>
                  <w:p w14:paraId="271055D5" w14:textId="77777777" w:rsidR="008D372C" w:rsidRPr="0024030A" w:rsidRDefault="008D372C" w:rsidP="00C35438"/>
                  <w:p w14:paraId="38B9827A" w14:textId="77777777" w:rsidR="008D372C" w:rsidRDefault="008D372C" w:rsidP="00C35438"/>
                  <w:p w14:paraId="3FCF61B4" w14:textId="77777777" w:rsidR="008D372C" w:rsidRPr="0024030A" w:rsidRDefault="008D372C" w:rsidP="00C35438"/>
                  <w:p w14:paraId="11E41900" w14:textId="77777777" w:rsidR="008D372C" w:rsidRDefault="008D372C" w:rsidP="00C35438"/>
                  <w:p w14:paraId="769FC9F9" w14:textId="77777777" w:rsidR="008D372C" w:rsidRPr="0024030A" w:rsidRDefault="008D372C" w:rsidP="00C35438"/>
                  <w:p w14:paraId="6B143F67" w14:textId="77777777" w:rsidR="008D372C" w:rsidRDefault="008D372C" w:rsidP="00C35438"/>
                  <w:p w14:paraId="02D14CA1" w14:textId="77777777" w:rsidR="008D372C" w:rsidRPr="0024030A" w:rsidRDefault="008D372C" w:rsidP="00C35438"/>
                  <w:p w14:paraId="327579DB" w14:textId="77777777" w:rsidR="008D372C" w:rsidRDefault="008D372C" w:rsidP="00C35438"/>
                  <w:p w14:paraId="5FD09755" w14:textId="77777777" w:rsidR="008D372C" w:rsidRPr="0024030A" w:rsidRDefault="008D372C" w:rsidP="00C35438"/>
                  <w:p w14:paraId="604A8160" w14:textId="77777777" w:rsidR="008D372C" w:rsidRDefault="008D372C" w:rsidP="00C35438"/>
                  <w:p w14:paraId="2552367D" w14:textId="77777777" w:rsidR="008D372C" w:rsidRPr="0024030A" w:rsidRDefault="008D372C" w:rsidP="00C35438"/>
                  <w:p w14:paraId="5E01217D" w14:textId="77777777" w:rsidR="008D372C" w:rsidRDefault="008D372C" w:rsidP="00C35438"/>
                  <w:p w14:paraId="6C6EAE92" w14:textId="77777777" w:rsidR="008D372C" w:rsidRPr="0024030A" w:rsidRDefault="008D372C" w:rsidP="00C35438"/>
                  <w:p w14:paraId="6D2C0209" w14:textId="77777777" w:rsidR="008D372C" w:rsidRDefault="008D372C" w:rsidP="00C35438"/>
                  <w:p w14:paraId="4C56FBCB" w14:textId="77777777" w:rsidR="008D372C" w:rsidRPr="0024030A" w:rsidRDefault="008D372C" w:rsidP="00C35438"/>
                  <w:p w14:paraId="40068392" w14:textId="77777777" w:rsidR="008D372C" w:rsidRDefault="008D372C" w:rsidP="00C35438"/>
                  <w:p w14:paraId="54F2564C" w14:textId="77777777" w:rsidR="008D372C" w:rsidRPr="0024030A" w:rsidRDefault="008D372C" w:rsidP="00C35438"/>
                  <w:p w14:paraId="6FE58EC7" w14:textId="77777777" w:rsidR="008D372C" w:rsidRDefault="008D372C" w:rsidP="00C35438"/>
                  <w:p w14:paraId="54A35B15" w14:textId="77777777" w:rsidR="008D372C" w:rsidRPr="0024030A" w:rsidRDefault="008D372C" w:rsidP="00C35438"/>
                  <w:p w14:paraId="19EA18F6" w14:textId="77777777" w:rsidR="008D372C" w:rsidRDefault="008D372C" w:rsidP="00C35438"/>
                  <w:p w14:paraId="44CC5129" w14:textId="77777777" w:rsidR="008D372C" w:rsidRPr="0024030A" w:rsidRDefault="008D372C" w:rsidP="00C35438"/>
                  <w:p w14:paraId="6D5269C8" w14:textId="77777777" w:rsidR="008D372C" w:rsidRDefault="008D372C" w:rsidP="00C35438"/>
                  <w:p w14:paraId="0DB12056" w14:textId="77777777" w:rsidR="008D372C" w:rsidRPr="0024030A" w:rsidRDefault="008D372C" w:rsidP="00C35438"/>
                  <w:p w14:paraId="5F322E53" w14:textId="77777777" w:rsidR="008D372C" w:rsidRDefault="008D372C" w:rsidP="00C35438"/>
                  <w:p w14:paraId="23281101" w14:textId="77777777" w:rsidR="008D372C" w:rsidRPr="0024030A" w:rsidRDefault="008D372C" w:rsidP="00C35438"/>
                  <w:p w14:paraId="53210796" w14:textId="77777777" w:rsidR="008D372C" w:rsidRDefault="008D372C" w:rsidP="00C35438"/>
                  <w:p w14:paraId="352CF67C" w14:textId="77777777" w:rsidR="008D372C" w:rsidRPr="0024030A" w:rsidRDefault="008D372C" w:rsidP="00C35438"/>
                  <w:p w14:paraId="18F8C997" w14:textId="77777777" w:rsidR="008D372C" w:rsidRDefault="008D372C" w:rsidP="00C35438"/>
                  <w:p w14:paraId="1B5A77D4" w14:textId="77777777" w:rsidR="008D372C" w:rsidRPr="0024030A" w:rsidRDefault="008D372C" w:rsidP="00C35438"/>
                  <w:p w14:paraId="78B3CEE9" w14:textId="77777777" w:rsidR="008D372C" w:rsidRDefault="008D372C" w:rsidP="00C35438"/>
                  <w:p w14:paraId="2515CB1D" w14:textId="77777777" w:rsidR="008D372C" w:rsidRPr="0024030A" w:rsidRDefault="008D372C" w:rsidP="00C35438"/>
                  <w:p w14:paraId="501DE4C9" w14:textId="77777777" w:rsidR="008D372C" w:rsidRDefault="008D372C" w:rsidP="00C35438"/>
                  <w:p w14:paraId="25DED747" w14:textId="77777777" w:rsidR="008D372C" w:rsidRPr="0024030A" w:rsidRDefault="008D372C" w:rsidP="00C35438"/>
                  <w:p w14:paraId="70F5739D" w14:textId="77777777" w:rsidR="008D372C" w:rsidRDefault="008D372C" w:rsidP="00C35438"/>
                  <w:p w14:paraId="1361506A" w14:textId="77777777" w:rsidR="008D372C" w:rsidRPr="0024030A" w:rsidRDefault="008D372C" w:rsidP="00C35438"/>
                  <w:p w14:paraId="1756A816" w14:textId="77777777" w:rsidR="008D372C" w:rsidRDefault="008D372C" w:rsidP="00C35438"/>
                  <w:p w14:paraId="727B0298" w14:textId="77777777" w:rsidR="008D372C" w:rsidRPr="0024030A" w:rsidRDefault="008D372C" w:rsidP="00C35438"/>
                  <w:p w14:paraId="741F80AB" w14:textId="77777777" w:rsidR="008D372C" w:rsidRDefault="008D372C" w:rsidP="00C35438"/>
                  <w:p w14:paraId="77981F45" w14:textId="77777777" w:rsidR="008D372C" w:rsidRPr="0024030A" w:rsidRDefault="008D372C" w:rsidP="00C35438"/>
                  <w:p w14:paraId="21F4A3B6" w14:textId="77777777" w:rsidR="008D372C" w:rsidRDefault="008D372C" w:rsidP="00C35438"/>
                  <w:p w14:paraId="41394A85" w14:textId="77777777" w:rsidR="008D372C" w:rsidRPr="0024030A" w:rsidRDefault="008D372C" w:rsidP="00C35438"/>
                  <w:p w14:paraId="4DEC9C25" w14:textId="77777777" w:rsidR="008D372C" w:rsidRDefault="008D372C" w:rsidP="00C35438"/>
                  <w:p w14:paraId="092F0A64" w14:textId="77777777" w:rsidR="008D372C" w:rsidRPr="0024030A" w:rsidRDefault="008D372C" w:rsidP="00C35438"/>
                  <w:p w14:paraId="6CAE54B9" w14:textId="77777777" w:rsidR="008D372C" w:rsidRDefault="008D372C" w:rsidP="00C35438"/>
                  <w:p w14:paraId="76F53876" w14:textId="77777777" w:rsidR="008D372C" w:rsidRPr="0024030A" w:rsidRDefault="008D372C" w:rsidP="00C35438"/>
                  <w:p w14:paraId="3883FF6D" w14:textId="77777777" w:rsidR="008D372C" w:rsidRDefault="008D372C" w:rsidP="00C35438"/>
                  <w:p w14:paraId="3AEADC7A" w14:textId="77777777" w:rsidR="008D372C" w:rsidRPr="0024030A" w:rsidRDefault="008D372C" w:rsidP="00C35438"/>
                  <w:p w14:paraId="5F191307" w14:textId="77777777" w:rsidR="008D372C" w:rsidRDefault="008D372C" w:rsidP="00C35438"/>
                  <w:p w14:paraId="5FFBE429" w14:textId="77777777" w:rsidR="008D372C" w:rsidRPr="0024030A" w:rsidRDefault="008D372C" w:rsidP="00C35438"/>
                  <w:p w14:paraId="5D6CD2F5" w14:textId="77777777" w:rsidR="008D372C" w:rsidRDefault="008D372C" w:rsidP="00C35438"/>
                  <w:p w14:paraId="32E5E795" w14:textId="77777777" w:rsidR="008D372C" w:rsidRPr="0024030A" w:rsidRDefault="008D372C" w:rsidP="00C35438"/>
                  <w:p w14:paraId="38F20C28" w14:textId="77777777" w:rsidR="008D372C" w:rsidRDefault="008D372C" w:rsidP="00C35438"/>
                  <w:p w14:paraId="38C929E2" w14:textId="77777777" w:rsidR="008D372C" w:rsidRPr="0024030A" w:rsidRDefault="008D372C" w:rsidP="00C35438"/>
                  <w:p w14:paraId="1858844B" w14:textId="77777777" w:rsidR="008D372C" w:rsidRDefault="008D372C" w:rsidP="00C35438"/>
                  <w:p w14:paraId="16D7E5C6" w14:textId="77777777" w:rsidR="008D372C" w:rsidRPr="0024030A" w:rsidRDefault="008D372C" w:rsidP="00C35438"/>
                  <w:p w14:paraId="73969D11" w14:textId="77777777" w:rsidR="008D372C" w:rsidRDefault="008D372C" w:rsidP="00C35438"/>
                  <w:p w14:paraId="74148198" w14:textId="77777777" w:rsidR="008D372C" w:rsidRPr="0024030A" w:rsidRDefault="008D372C" w:rsidP="00C35438"/>
                  <w:p w14:paraId="51BC9E20" w14:textId="77777777" w:rsidR="008D372C" w:rsidRDefault="008D372C" w:rsidP="00C35438"/>
                  <w:p w14:paraId="4C0B1FD8" w14:textId="77777777" w:rsidR="008D372C" w:rsidRPr="0024030A" w:rsidRDefault="008D372C" w:rsidP="00C35438"/>
                  <w:p w14:paraId="61D182B9" w14:textId="77777777" w:rsidR="008D372C" w:rsidRDefault="008D372C" w:rsidP="00C35438"/>
                  <w:p w14:paraId="3D90EA91" w14:textId="77777777" w:rsidR="008D372C" w:rsidRPr="0024030A" w:rsidRDefault="008D372C" w:rsidP="00C35438"/>
                  <w:p w14:paraId="7B83A413" w14:textId="77777777" w:rsidR="008D372C" w:rsidRDefault="008D372C" w:rsidP="00C35438"/>
                  <w:p w14:paraId="043A6039" w14:textId="77777777" w:rsidR="008D372C" w:rsidRPr="0024030A" w:rsidRDefault="008D372C" w:rsidP="00C35438"/>
                  <w:p w14:paraId="4E8A0CCD" w14:textId="77777777" w:rsidR="008D372C" w:rsidRDefault="008D372C" w:rsidP="00C35438"/>
                  <w:p w14:paraId="2119E0C0" w14:textId="77777777" w:rsidR="008D372C" w:rsidRPr="0024030A" w:rsidRDefault="008D372C" w:rsidP="00C35438"/>
                  <w:p w14:paraId="78CFFC24" w14:textId="77777777" w:rsidR="008D372C" w:rsidRDefault="008D372C" w:rsidP="00C35438"/>
                  <w:p w14:paraId="5E08DB7A" w14:textId="77777777" w:rsidR="008D372C" w:rsidRPr="0024030A" w:rsidRDefault="008D372C" w:rsidP="00C35438"/>
                  <w:p w14:paraId="14D8AE77" w14:textId="77777777" w:rsidR="008D372C" w:rsidRDefault="008D372C" w:rsidP="00C35438"/>
                  <w:p w14:paraId="57A9C839" w14:textId="77777777" w:rsidR="008D372C" w:rsidRPr="0024030A" w:rsidRDefault="008D372C" w:rsidP="00C35438"/>
                  <w:p w14:paraId="27730701" w14:textId="77777777" w:rsidR="008D372C" w:rsidRDefault="008D372C" w:rsidP="00C35438"/>
                  <w:p w14:paraId="02E0721B" w14:textId="77777777" w:rsidR="008D372C" w:rsidRPr="0024030A" w:rsidRDefault="008D372C" w:rsidP="00C35438"/>
                  <w:p w14:paraId="778626E2" w14:textId="77777777" w:rsidR="008D372C" w:rsidRDefault="008D372C" w:rsidP="00C35438"/>
                  <w:p w14:paraId="708EAB54" w14:textId="77777777" w:rsidR="008D372C" w:rsidRPr="0024030A" w:rsidRDefault="008D372C" w:rsidP="00C35438"/>
                  <w:p w14:paraId="2C4FB6C5" w14:textId="77777777" w:rsidR="008D372C" w:rsidRDefault="008D372C" w:rsidP="00C35438"/>
                  <w:p w14:paraId="092363C9" w14:textId="77777777" w:rsidR="008D372C" w:rsidRPr="0024030A" w:rsidRDefault="008D372C" w:rsidP="00C35438"/>
                  <w:p w14:paraId="2DB7BCAF" w14:textId="77777777" w:rsidR="008D372C" w:rsidRDefault="008D372C" w:rsidP="00C35438"/>
                  <w:p w14:paraId="7CCE54EB" w14:textId="77777777" w:rsidR="008D372C" w:rsidRPr="0024030A" w:rsidRDefault="008D372C" w:rsidP="00C35438"/>
                  <w:p w14:paraId="129CC94A" w14:textId="77777777" w:rsidR="008D372C" w:rsidRDefault="008D372C" w:rsidP="00C35438"/>
                  <w:p w14:paraId="23E2D08F" w14:textId="77777777" w:rsidR="008D372C" w:rsidRPr="0024030A" w:rsidRDefault="008D372C" w:rsidP="00C35438"/>
                  <w:p w14:paraId="4F67CC06" w14:textId="77777777" w:rsidR="008D372C" w:rsidRDefault="008D372C" w:rsidP="00C35438"/>
                  <w:p w14:paraId="5C0AE65C" w14:textId="77777777" w:rsidR="008D372C" w:rsidRPr="0024030A" w:rsidRDefault="008D372C" w:rsidP="00C35438"/>
                  <w:p w14:paraId="29342BA5" w14:textId="77777777" w:rsidR="008D372C" w:rsidRDefault="008D372C" w:rsidP="00C35438"/>
                  <w:p w14:paraId="517B12B6" w14:textId="77777777" w:rsidR="008D372C" w:rsidRPr="0024030A" w:rsidRDefault="008D372C" w:rsidP="00C35438"/>
                  <w:p w14:paraId="7989ABAD" w14:textId="77777777" w:rsidR="008D372C" w:rsidRDefault="008D372C" w:rsidP="00C35438"/>
                  <w:p w14:paraId="318C0AB4" w14:textId="77777777" w:rsidR="008D372C" w:rsidRPr="0024030A" w:rsidRDefault="008D372C" w:rsidP="00C35438"/>
                  <w:p w14:paraId="648362CC" w14:textId="77777777" w:rsidR="008D372C" w:rsidRDefault="008D372C" w:rsidP="00C35438"/>
                  <w:p w14:paraId="1F7209EC" w14:textId="77777777" w:rsidR="008D372C" w:rsidRPr="0024030A" w:rsidRDefault="008D372C" w:rsidP="00C35438"/>
                  <w:p w14:paraId="74F36618" w14:textId="77777777" w:rsidR="008D372C" w:rsidRDefault="008D372C" w:rsidP="00C35438"/>
                  <w:p w14:paraId="38A08BDF" w14:textId="77777777" w:rsidR="008D372C" w:rsidRPr="0024030A" w:rsidRDefault="008D372C" w:rsidP="00C35438"/>
                  <w:p w14:paraId="0222CC3F" w14:textId="77777777" w:rsidR="008D372C" w:rsidRDefault="008D372C" w:rsidP="00C35438"/>
                  <w:p w14:paraId="0C024563" w14:textId="77777777" w:rsidR="008D372C" w:rsidRPr="0024030A" w:rsidRDefault="008D372C" w:rsidP="00C35438"/>
                  <w:p w14:paraId="4E2C98CB" w14:textId="77777777" w:rsidR="008D372C" w:rsidRDefault="008D372C" w:rsidP="00C35438"/>
                  <w:p w14:paraId="1FEE8C90" w14:textId="77777777" w:rsidR="008D372C" w:rsidRPr="0024030A" w:rsidRDefault="008D372C" w:rsidP="00C35438"/>
                  <w:p w14:paraId="1D933F4A" w14:textId="77777777" w:rsidR="008D372C" w:rsidRDefault="008D372C" w:rsidP="00C35438"/>
                  <w:p w14:paraId="34EFBE98" w14:textId="77777777" w:rsidR="008D372C" w:rsidRPr="0024030A" w:rsidRDefault="008D372C" w:rsidP="00C35438"/>
                  <w:p w14:paraId="6C6F9659" w14:textId="77777777" w:rsidR="008D372C" w:rsidRDefault="008D372C" w:rsidP="00C35438"/>
                  <w:p w14:paraId="0FE7B8F7" w14:textId="77777777" w:rsidR="008D372C" w:rsidRPr="0024030A" w:rsidRDefault="008D372C" w:rsidP="00C35438"/>
                  <w:p w14:paraId="47AF8D1C" w14:textId="77777777" w:rsidR="008D372C" w:rsidRDefault="008D372C" w:rsidP="00C35438"/>
                  <w:p w14:paraId="34C5398C" w14:textId="77777777" w:rsidR="008D372C" w:rsidRPr="0024030A" w:rsidRDefault="008D372C" w:rsidP="00C35438"/>
                  <w:p w14:paraId="0D3D898D" w14:textId="77777777" w:rsidR="008D372C" w:rsidRDefault="008D372C" w:rsidP="00C35438"/>
                  <w:p w14:paraId="0CD2A9F6" w14:textId="77777777" w:rsidR="008D372C" w:rsidRPr="0024030A" w:rsidRDefault="008D372C" w:rsidP="00C35438"/>
                  <w:p w14:paraId="08CEFDA4" w14:textId="77777777" w:rsidR="008D372C" w:rsidRDefault="008D372C" w:rsidP="00C35438"/>
                  <w:p w14:paraId="07E523B2" w14:textId="77777777" w:rsidR="008D372C" w:rsidRPr="0024030A" w:rsidRDefault="008D372C" w:rsidP="00C35438"/>
                  <w:p w14:paraId="7C971018" w14:textId="77777777" w:rsidR="008D372C" w:rsidRDefault="008D372C" w:rsidP="00C35438"/>
                  <w:p w14:paraId="4A515DE8" w14:textId="77777777" w:rsidR="008D372C" w:rsidRPr="0024030A" w:rsidRDefault="008D372C" w:rsidP="00C35438"/>
                  <w:p w14:paraId="2E8C6A6B" w14:textId="77777777" w:rsidR="008D372C" w:rsidRDefault="008D372C" w:rsidP="00C35438"/>
                  <w:p w14:paraId="5BDB5C3E" w14:textId="77777777" w:rsidR="008D372C" w:rsidRPr="0024030A" w:rsidRDefault="008D372C" w:rsidP="00C35438"/>
                  <w:p w14:paraId="096E9A68" w14:textId="77777777" w:rsidR="008D372C" w:rsidRDefault="008D372C" w:rsidP="00C35438"/>
                  <w:p w14:paraId="73264020" w14:textId="77777777" w:rsidR="008D372C" w:rsidRPr="0024030A" w:rsidRDefault="008D372C" w:rsidP="00C35438"/>
                  <w:p w14:paraId="1D76FC3F" w14:textId="77777777" w:rsidR="008D372C" w:rsidRDefault="008D372C" w:rsidP="00C35438"/>
                  <w:p w14:paraId="78B7B0A9" w14:textId="77777777" w:rsidR="008D372C" w:rsidRPr="0024030A" w:rsidRDefault="008D372C" w:rsidP="00C35438"/>
                  <w:p w14:paraId="3A0130F1" w14:textId="77777777" w:rsidR="008D372C" w:rsidRDefault="008D372C" w:rsidP="00C35438"/>
                  <w:p w14:paraId="5ABF569B" w14:textId="77777777" w:rsidR="008D372C" w:rsidRPr="0024030A" w:rsidRDefault="008D372C" w:rsidP="00C35438"/>
                  <w:p w14:paraId="796A55F7" w14:textId="77777777" w:rsidR="008D372C" w:rsidRDefault="008D372C" w:rsidP="00C35438"/>
                  <w:p w14:paraId="7F70E6E1" w14:textId="77777777" w:rsidR="008D372C" w:rsidRPr="0024030A" w:rsidRDefault="008D372C" w:rsidP="00C35438"/>
                  <w:p w14:paraId="29563336" w14:textId="77777777" w:rsidR="008D372C" w:rsidRDefault="008D372C" w:rsidP="00C35438"/>
                  <w:p w14:paraId="6AF760A0" w14:textId="77777777" w:rsidR="008D372C" w:rsidRPr="0024030A" w:rsidRDefault="008D372C" w:rsidP="00C35438"/>
                  <w:p w14:paraId="2F42DB4D" w14:textId="77777777" w:rsidR="008D372C" w:rsidRDefault="008D372C" w:rsidP="00C35438"/>
                  <w:p w14:paraId="32E3F882" w14:textId="77777777" w:rsidR="008D372C" w:rsidRPr="0024030A" w:rsidRDefault="008D372C" w:rsidP="00C35438"/>
                  <w:p w14:paraId="6EC15D67" w14:textId="77777777" w:rsidR="008D372C" w:rsidRDefault="008D372C" w:rsidP="00C35438"/>
                  <w:p w14:paraId="0B2931E1" w14:textId="77777777" w:rsidR="008D372C" w:rsidRPr="0024030A" w:rsidRDefault="008D372C" w:rsidP="00C35438"/>
                  <w:p w14:paraId="466B4926" w14:textId="77777777" w:rsidR="008D372C" w:rsidRDefault="008D372C" w:rsidP="00C35438"/>
                  <w:p w14:paraId="1CE20A6D" w14:textId="77777777" w:rsidR="008D372C" w:rsidRPr="0024030A" w:rsidRDefault="008D372C" w:rsidP="00C35438"/>
                  <w:p w14:paraId="26B6C659" w14:textId="77777777" w:rsidR="008D372C" w:rsidRDefault="008D372C" w:rsidP="00C35438"/>
                  <w:p w14:paraId="4CE41A80" w14:textId="77777777" w:rsidR="008D372C" w:rsidRPr="0024030A" w:rsidRDefault="008D372C" w:rsidP="00C35438"/>
                  <w:p w14:paraId="65D975FE" w14:textId="77777777" w:rsidR="008D372C" w:rsidRDefault="008D372C" w:rsidP="00C35438"/>
                  <w:p w14:paraId="629074C7" w14:textId="77777777" w:rsidR="008D372C" w:rsidRPr="0024030A" w:rsidRDefault="008D372C" w:rsidP="00C35438"/>
                  <w:p w14:paraId="5ADCD886" w14:textId="77777777" w:rsidR="008D372C" w:rsidRDefault="008D372C" w:rsidP="00C35438"/>
                  <w:p w14:paraId="656B6B89" w14:textId="77777777" w:rsidR="008D372C" w:rsidRPr="0024030A" w:rsidRDefault="008D372C" w:rsidP="00C35438"/>
                  <w:p w14:paraId="65096552" w14:textId="77777777" w:rsidR="008D372C" w:rsidRDefault="008D372C" w:rsidP="00C35438"/>
                  <w:p w14:paraId="3480F2FA" w14:textId="77777777" w:rsidR="008D372C" w:rsidRPr="0024030A" w:rsidRDefault="008D372C" w:rsidP="00C35438"/>
                  <w:p w14:paraId="51F621C8" w14:textId="77777777" w:rsidR="008D372C" w:rsidRDefault="008D372C" w:rsidP="00C35438"/>
                  <w:p w14:paraId="6A7AE200" w14:textId="77777777" w:rsidR="008D372C" w:rsidRPr="0024030A" w:rsidRDefault="008D372C" w:rsidP="00C35438"/>
                  <w:p w14:paraId="073D0CDE" w14:textId="77777777" w:rsidR="008D372C" w:rsidRDefault="008D372C" w:rsidP="00C35438"/>
                  <w:p w14:paraId="4C236595" w14:textId="77777777" w:rsidR="008D372C" w:rsidRPr="0024030A" w:rsidRDefault="008D372C" w:rsidP="00C35438"/>
                  <w:p w14:paraId="04FCE32B" w14:textId="77777777" w:rsidR="008D372C" w:rsidRDefault="008D372C" w:rsidP="00C35438"/>
                  <w:p w14:paraId="74A39A85" w14:textId="77777777" w:rsidR="008D372C" w:rsidRPr="0024030A" w:rsidRDefault="008D372C" w:rsidP="00C35438"/>
                  <w:p w14:paraId="436BDF78" w14:textId="77777777" w:rsidR="008D372C" w:rsidRDefault="008D372C" w:rsidP="00C35438"/>
                  <w:p w14:paraId="1C68E1E0" w14:textId="77777777" w:rsidR="008D372C" w:rsidRPr="0024030A" w:rsidRDefault="008D372C" w:rsidP="00C35438"/>
                  <w:p w14:paraId="7EAE1BB3" w14:textId="77777777" w:rsidR="008D372C" w:rsidRDefault="008D372C" w:rsidP="00C35438"/>
                  <w:p w14:paraId="78698D3F" w14:textId="77777777" w:rsidR="008D372C" w:rsidRPr="0024030A" w:rsidRDefault="008D372C" w:rsidP="00C35438"/>
                  <w:p w14:paraId="045CA765" w14:textId="77777777" w:rsidR="008D372C" w:rsidRDefault="008D372C" w:rsidP="00C35438"/>
                  <w:p w14:paraId="718E8AC1" w14:textId="77777777" w:rsidR="008D372C" w:rsidRPr="0024030A" w:rsidRDefault="008D372C" w:rsidP="00C35438"/>
                  <w:p w14:paraId="046E0FBE" w14:textId="77777777" w:rsidR="008D372C" w:rsidRDefault="008D372C" w:rsidP="00C35438"/>
                  <w:p w14:paraId="0D5EA8CB" w14:textId="77777777" w:rsidR="008D372C" w:rsidRPr="0024030A" w:rsidRDefault="008D372C" w:rsidP="00C35438"/>
                  <w:p w14:paraId="037E3324" w14:textId="77777777" w:rsidR="008D372C" w:rsidRDefault="008D372C" w:rsidP="00C35438"/>
                  <w:p w14:paraId="1B7C92D2" w14:textId="77777777" w:rsidR="008D372C" w:rsidRPr="0024030A" w:rsidRDefault="008D372C" w:rsidP="00C35438"/>
                  <w:p w14:paraId="1519323F" w14:textId="77777777" w:rsidR="008D372C" w:rsidRDefault="008D372C" w:rsidP="00C35438"/>
                  <w:p w14:paraId="02A957F5" w14:textId="77777777" w:rsidR="008D372C" w:rsidRPr="0024030A" w:rsidRDefault="008D372C" w:rsidP="00C35438"/>
                  <w:p w14:paraId="35A006E7" w14:textId="77777777" w:rsidR="008D372C" w:rsidRDefault="008D372C" w:rsidP="00C35438"/>
                  <w:p w14:paraId="5735AEE6" w14:textId="77777777" w:rsidR="008D372C" w:rsidRPr="0024030A" w:rsidRDefault="008D372C" w:rsidP="00C35438"/>
                  <w:p w14:paraId="41839C60" w14:textId="77777777" w:rsidR="008D372C" w:rsidRDefault="008D372C" w:rsidP="00C35438"/>
                  <w:p w14:paraId="7112DB26" w14:textId="77777777" w:rsidR="008D372C" w:rsidRPr="0024030A" w:rsidRDefault="008D372C" w:rsidP="00C35438"/>
                  <w:p w14:paraId="7B6E3D8F" w14:textId="77777777" w:rsidR="008D372C" w:rsidRDefault="008D372C" w:rsidP="00C35438"/>
                  <w:p w14:paraId="4F3C816C" w14:textId="77777777" w:rsidR="008D372C" w:rsidRPr="0024030A" w:rsidRDefault="008D372C" w:rsidP="00C35438"/>
                  <w:p w14:paraId="5F3DEA6B" w14:textId="77777777" w:rsidR="008D372C" w:rsidRDefault="008D372C" w:rsidP="00C35438"/>
                  <w:p w14:paraId="6556F112" w14:textId="77777777" w:rsidR="008D372C" w:rsidRPr="0024030A" w:rsidRDefault="008D372C" w:rsidP="00C35438"/>
                  <w:p w14:paraId="536B3673" w14:textId="77777777" w:rsidR="008D372C" w:rsidRDefault="008D372C" w:rsidP="00C35438"/>
                  <w:p w14:paraId="5314BDBB" w14:textId="77777777" w:rsidR="008D372C" w:rsidRPr="0024030A" w:rsidRDefault="008D372C" w:rsidP="00C35438"/>
                  <w:p w14:paraId="5DBF949C" w14:textId="77777777" w:rsidR="008D372C" w:rsidRDefault="008D372C" w:rsidP="00C35438"/>
                  <w:p w14:paraId="19B5112C" w14:textId="77777777" w:rsidR="008D372C" w:rsidRPr="0024030A" w:rsidRDefault="008D372C" w:rsidP="00C35438"/>
                  <w:p w14:paraId="5260790F" w14:textId="77777777" w:rsidR="008D372C" w:rsidRDefault="008D372C" w:rsidP="00C35438"/>
                  <w:p w14:paraId="5A111781" w14:textId="77777777" w:rsidR="008D372C" w:rsidRPr="0024030A" w:rsidRDefault="008D372C" w:rsidP="00C35438"/>
                  <w:p w14:paraId="5CBF8EA5" w14:textId="77777777" w:rsidR="008D372C" w:rsidRDefault="008D372C" w:rsidP="00C35438"/>
                  <w:p w14:paraId="3BD04787" w14:textId="77777777" w:rsidR="008D372C" w:rsidRPr="0024030A" w:rsidRDefault="008D372C" w:rsidP="00C35438"/>
                  <w:p w14:paraId="4054DBFC" w14:textId="77777777" w:rsidR="008D372C" w:rsidRDefault="008D372C" w:rsidP="00C35438"/>
                  <w:p w14:paraId="12883980" w14:textId="77777777" w:rsidR="008D372C" w:rsidRPr="0024030A" w:rsidRDefault="008D372C" w:rsidP="00C35438"/>
                  <w:p w14:paraId="0F12AD02" w14:textId="77777777" w:rsidR="008D372C" w:rsidRDefault="008D372C" w:rsidP="00C35438"/>
                  <w:p w14:paraId="5A83E078" w14:textId="77777777" w:rsidR="008D372C" w:rsidRPr="0024030A" w:rsidRDefault="008D372C" w:rsidP="00C35438"/>
                  <w:p w14:paraId="10474505" w14:textId="77777777" w:rsidR="008D372C" w:rsidRDefault="008D372C" w:rsidP="00C35438"/>
                  <w:p w14:paraId="192F9A19" w14:textId="77777777" w:rsidR="008D372C" w:rsidRPr="0024030A" w:rsidRDefault="008D372C" w:rsidP="00C35438"/>
                  <w:p w14:paraId="52377D49" w14:textId="77777777" w:rsidR="008D372C" w:rsidRDefault="008D372C" w:rsidP="00C35438"/>
                  <w:p w14:paraId="35CE28F2" w14:textId="77777777" w:rsidR="008D372C" w:rsidRPr="0024030A" w:rsidRDefault="008D372C" w:rsidP="00C35438"/>
                  <w:p w14:paraId="41059412" w14:textId="77777777" w:rsidR="008D372C" w:rsidRDefault="008D372C" w:rsidP="00C35438"/>
                  <w:p w14:paraId="0E0E4D4F" w14:textId="77777777" w:rsidR="008D372C" w:rsidRPr="0024030A" w:rsidRDefault="008D372C" w:rsidP="00C35438"/>
                  <w:p w14:paraId="55B89036" w14:textId="77777777" w:rsidR="008D372C" w:rsidRDefault="008D372C" w:rsidP="00C35438"/>
                  <w:p w14:paraId="24815085" w14:textId="77777777" w:rsidR="008D372C" w:rsidRPr="0024030A" w:rsidRDefault="008D372C" w:rsidP="00C35438"/>
                  <w:p w14:paraId="0FFABD2F" w14:textId="77777777" w:rsidR="008D372C" w:rsidRDefault="008D372C" w:rsidP="00C35438"/>
                  <w:p w14:paraId="213876C3" w14:textId="77777777" w:rsidR="008D372C" w:rsidRPr="0024030A" w:rsidRDefault="008D372C" w:rsidP="00C35438"/>
                  <w:p w14:paraId="0E30E3A5" w14:textId="77777777" w:rsidR="008D372C" w:rsidRDefault="008D372C" w:rsidP="00C35438"/>
                  <w:p w14:paraId="0499EB64" w14:textId="77777777" w:rsidR="008D372C" w:rsidRPr="0024030A" w:rsidRDefault="008D372C" w:rsidP="00C35438"/>
                  <w:p w14:paraId="1FE80285" w14:textId="77777777" w:rsidR="008D372C" w:rsidRDefault="008D372C" w:rsidP="00C35438"/>
                  <w:p w14:paraId="22B55BB8" w14:textId="77777777" w:rsidR="008D372C" w:rsidRPr="0024030A" w:rsidRDefault="008D372C" w:rsidP="00C35438"/>
                  <w:p w14:paraId="228C6C8D" w14:textId="77777777" w:rsidR="008D372C" w:rsidRDefault="008D372C" w:rsidP="00C35438"/>
                  <w:p w14:paraId="002D1460" w14:textId="77777777" w:rsidR="008D372C" w:rsidRPr="0024030A" w:rsidRDefault="008D372C" w:rsidP="00C35438"/>
                  <w:p w14:paraId="5C734E5C" w14:textId="77777777" w:rsidR="008D372C" w:rsidRDefault="008D372C" w:rsidP="00C35438"/>
                  <w:p w14:paraId="4E92150F" w14:textId="77777777" w:rsidR="008D372C" w:rsidRPr="0024030A" w:rsidRDefault="008D372C" w:rsidP="00C35438"/>
                  <w:p w14:paraId="553ECF6B" w14:textId="77777777" w:rsidR="008D372C" w:rsidRDefault="008D372C" w:rsidP="00C35438"/>
                  <w:p w14:paraId="65A81615" w14:textId="77777777" w:rsidR="008D372C" w:rsidRPr="0024030A" w:rsidRDefault="008D372C" w:rsidP="00C35438"/>
                  <w:p w14:paraId="7C641824" w14:textId="77777777" w:rsidR="008D372C" w:rsidRDefault="008D372C" w:rsidP="00C35438"/>
                  <w:p w14:paraId="26FF083A" w14:textId="77777777" w:rsidR="008D372C" w:rsidRPr="0024030A" w:rsidRDefault="008D372C" w:rsidP="00C35438"/>
                  <w:p w14:paraId="20EB6952" w14:textId="77777777" w:rsidR="008D372C" w:rsidRDefault="008D372C" w:rsidP="00C35438"/>
                  <w:p w14:paraId="023436E0" w14:textId="77777777" w:rsidR="008D372C" w:rsidRPr="0024030A" w:rsidRDefault="008D372C" w:rsidP="00C35438"/>
                  <w:p w14:paraId="2829D8D0" w14:textId="77777777" w:rsidR="008D372C" w:rsidRDefault="008D372C" w:rsidP="00C35438"/>
                  <w:p w14:paraId="686F6832" w14:textId="77777777" w:rsidR="008D372C" w:rsidRPr="0024030A" w:rsidRDefault="008D372C" w:rsidP="00C35438"/>
                  <w:p w14:paraId="14FD45B2" w14:textId="77777777" w:rsidR="008D372C" w:rsidRDefault="008D372C" w:rsidP="00C35438"/>
                  <w:p w14:paraId="536776FC" w14:textId="77777777" w:rsidR="008D372C" w:rsidRPr="0024030A" w:rsidRDefault="008D372C" w:rsidP="00C35438"/>
                  <w:p w14:paraId="434C79AA" w14:textId="77777777" w:rsidR="008D372C" w:rsidRDefault="008D372C" w:rsidP="00C35438"/>
                  <w:p w14:paraId="67E4399C" w14:textId="77777777" w:rsidR="008D372C" w:rsidRPr="0024030A" w:rsidRDefault="008D372C" w:rsidP="00C35438"/>
                  <w:p w14:paraId="3983011F" w14:textId="77777777" w:rsidR="008D372C" w:rsidRDefault="008D372C" w:rsidP="00C35438"/>
                  <w:p w14:paraId="71CEC7DE" w14:textId="77777777" w:rsidR="008D372C" w:rsidRPr="0024030A" w:rsidRDefault="008D372C" w:rsidP="00C35438"/>
                  <w:p w14:paraId="24D6860A" w14:textId="77777777" w:rsidR="008D372C" w:rsidRDefault="008D372C" w:rsidP="00C35438"/>
                  <w:p w14:paraId="54E0E0CF" w14:textId="77777777" w:rsidR="008D372C" w:rsidRPr="0024030A" w:rsidRDefault="008D372C" w:rsidP="00C35438"/>
                  <w:p w14:paraId="521D415C" w14:textId="77777777" w:rsidR="008D372C" w:rsidRDefault="008D372C" w:rsidP="00C35438"/>
                  <w:p w14:paraId="4761504C" w14:textId="77777777" w:rsidR="008D372C" w:rsidRPr="0024030A" w:rsidRDefault="008D372C" w:rsidP="00C35438"/>
                  <w:p w14:paraId="7B524055" w14:textId="77777777" w:rsidR="008D372C" w:rsidRDefault="008D372C" w:rsidP="00C35438"/>
                  <w:p w14:paraId="1D7AFD15" w14:textId="77777777" w:rsidR="008D372C" w:rsidRPr="0024030A" w:rsidRDefault="008D372C" w:rsidP="00C35438"/>
                  <w:p w14:paraId="124BE061" w14:textId="77777777" w:rsidR="008D372C" w:rsidRDefault="008D372C" w:rsidP="00C35438"/>
                  <w:p w14:paraId="03EBA33D" w14:textId="77777777" w:rsidR="008D372C" w:rsidRPr="0024030A" w:rsidRDefault="008D372C" w:rsidP="00C35438"/>
                  <w:p w14:paraId="01E1FEE8" w14:textId="77777777" w:rsidR="008D372C" w:rsidRDefault="008D372C" w:rsidP="00C35438"/>
                  <w:p w14:paraId="55FCB00B" w14:textId="77777777" w:rsidR="008D372C" w:rsidRPr="0024030A" w:rsidRDefault="008D372C" w:rsidP="00C35438"/>
                  <w:p w14:paraId="59FA84D1" w14:textId="77777777" w:rsidR="008D372C" w:rsidRDefault="008D372C" w:rsidP="00C35438"/>
                  <w:p w14:paraId="7AC62934" w14:textId="77777777" w:rsidR="008D372C" w:rsidRPr="0024030A" w:rsidRDefault="008D372C" w:rsidP="00C35438"/>
                  <w:p w14:paraId="1F27A395" w14:textId="77777777" w:rsidR="008D372C" w:rsidRDefault="008D372C" w:rsidP="00C35438"/>
                  <w:p w14:paraId="4EBB4FFD" w14:textId="77777777" w:rsidR="008D372C" w:rsidRPr="0024030A" w:rsidRDefault="008D372C" w:rsidP="00C35438"/>
                  <w:p w14:paraId="02F873FB" w14:textId="77777777" w:rsidR="008D372C" w:rsidRDefault="008D372C" w:rsidP="00C35438"/>
                  <w:p w14:paraId="10861A36" w14:textId="77777777" w:rsidR="008D372C" w:rsidRPr="0024030A" w:rsidRDefault="008D372C" w:rsidP="00C35438"/>
                  <w:p w14:paraId="03A83BAD" w14:textId="77777777" w:rsidR="008D372C" w:rsidRDefault="008D372C" w:rsidP="00C35438"/>
                  <w:p w14:paraId="68060CD9" w14:textId="77777777" w:rsidR="008D372C" w:rsidRPr="0024030A" w:rsidRDefault="008D372C" w:rsidP="00C35438"/>
                  <w:p w14:paraId="4B27D917" w14:textId="77777777" w:rsidR="008D372C" w:rsidRDefault="008D372C" w:rsidP="00C35438"/>
                  <w:p w14:paraId="52C035A6" w14:textId="77777777" w:rsidR="008D372C" w:rsidRPr="0024030A" w:rsidRDefault="008D372C" w:rsidP="00C35438"/>
                  <w:p w14:paraId="32D70988" w14:textId="77777777" w:rsidR="008D372C" w:rsidRDefault="008D372C" w:rsidP="00C35438"/>
                  <w:p w14:paraId="7E957347" w14:textId="77777777" w:rsidR="008D372C" w:rsidRPr="0024030A" w:rsidRDefault="008D372C" w:rsidP="00C35438"/>
                  <w:p w14:paraId="467478EF" w14:textId="77777777" w:rsidR="008D372C" w:rsidRDefault="008D372C" w:rsidP="00C35438"/>
                  <w:p w14:paraId="7D503253" w14:textId="77777777" w:rsidR="008D372C" w:rsidRPr="0024030A" w:rsidRDefault="008D372C" w:rsidP="00C35438"/>
                  <w:p w14:paraId="08A7A1A0" w14:textId="77777777" w:rsidR="008D372C" w:rsidRDefault="008D372C" w:rsidP="00C35438"/>
                  <w:p w14:paraId="21F03A30" w14:textId="77777777" w:rsidR="008D372C" w:rsidRPr="0024030A" w:rsidRDefault="008D372C" w:rsidP="00C35438"/>
                  <w:p w14:paraId="17F50CB8" w14:textId="77777777" w:rsidR="008D372C" w:rsidRDefault="008D372C" w:rsidP="00C35438"/>
                  <w:p w14:paraId="2EF5BB0C" w14:textId="77777777" w:rsidR="008D372C" w:rsidRPr="0024030A" w:rsidRDefault="008D372C" w:rsidP="00C35438"/>
                  <w:p w14:paraId="24158AC9" w14:textId="77777777" w:rsidR="008D372C" w:rsidRDefault="008D372C" w:rsidP="00C35438"/>
                  <w:p w14:paraId="697A092C" w14:textId="77777777" w:rsidR="008D372C" w:rsidRPr="0024030A" w:rsidRDefault="008D372C" w:rsidP="00C35438"/>
                  <w:p w14:paraId="09BEDA1E" w14:textId="77777777" w:rsidR="008D372C" w:rsidRDefault="008D372C" w:rsidP="00C35438"/>
                  <w:p w14:paraId="79C27169" w14:textId="77777777" w:rsidR="008D372C" w:rsidRPr="0024030A" w:rsidRDefault="008D372C" w:rsidP="00C35438"/>
                  <w:p w14:paraId="3385B20C" w14:textId="77777777" w:rsidR="008D372C" w:rsidRDefault="008D372C" w:rsidP="00C35438"/>
                  <w:p w14:paraId="2B0C353A" w14:textId="77777777" w:rsidR="008D372C" w:rsidRPr="0024030A" w:rsidRDefault="008D372C" w:rsidP="00C35438"/>
                  <w:p w14:paraId="0E62B4C3" w14:textId="77777777" w:rsidR="008D372C" w:rsidRDefault="008D372C" w:rsidP="00C35438"/>
                  <w:p w14:paraId="7BBD4346" w14:textId="77777777" w:rsidR="008D372C" w:rsidRPr="0024030A" w:rsidRDefault="008D372C" w:rsidP="00C35438"/>
                  <w:p w14:paraId="26CADB9A" w14:textId="77777777" w:rsidR="008D372C" w:rsidRDefault="008D372C" w:rsidP="00C35438"/>
                  <w:p w14:paraId="4F57707F" w14:textId="77777777" w:rsidR="008D372C" w:rsidRPr="0024030A" w:rsidRDefault="008D372C" w:rsidP="00C35438"/>
                  <w:p w14:paraId="688391E6" w14:textId="77777777" w:rsidR="008D372C" w:rsidRDefault="008D372C" w:rsidP="00C35438"/>
                  <w:p w14:paraId="1A8115A0" w14:textId="77777777" w:rsidR="008D372C" w:rsidRPr="0024030A" w:rsidRDefault="008D372C" w:rsidP="00C35438"/>
                  <w:p w14:paraId="65275245" w14:textId="77777777" w:rsidR="008D372C" w:rsidRDefault="008D372C" w:rsidP="00C35438"/>
                  <w:p w14:paraId="308C1548" w14:textId="77777777" w:rsidR="008D372C" w:rsidRPr="0024030A" w:rsidRDefault="008D372C" w:rsidP="00C35438"/>
                  <w:p w14:paraId="09193A6F" w14:textId="77777777" w:rsidR="008D372C" w:rsidRDefault="008D372C" w:rsidP="00C35438"/>
                  <w:p w14:paraId="27E36E8C" w14:textId="77777777" w:rsidR="008D372C" w:rsidRPr="0024030A" w:rsidRDefault="008D372C" w:rsidP="00C35438"/>
                  <w:p w14:paraId="5B14A981" w14:textId="77777777" w:rsidR="008D372C" w:rsidRDefault="008D372C" w:rsidP="00C35438"/>
                  <w:p w14:paraId="42B79FFE" w14:textId="77777777" w:rsidR="008D372C" w:rsidRPr="0024030A" w:rsidRDefault="008D372C" w:rsidP="00C35438"/>
                  <w:p w14:paraId="19819CDB" w14:textId="77777777" w:rsidR="008D372C" w:rsidRDefault="008D372C" w:rsidP="00C35438"/>
                  <w:p w14:paraId="1C6B3F46" w14:textId="77777777" w:rsidR="008D372C" w:rsidRPr="0024030A" w:rsidRDefault="008D372C" w:rsidP="00C35438"/>
                  <w:p w14:paraId="59671F5E" w14:textId="77777777" w:rsidR="008D372C" w:rsidRDefault="008D372C" w:rsidP="00C35438"/>
                  <w:p w14:paraId="642B492A" w14:textId="77777777" w:rsidR="008D372C" w:rsidRPr="0024030A" w:rsidRDefault="008D372C" w:rsidP="00C35438"/>
                  <w:p w14:paraId="6BA2BF4D" w14:textId="77777777" w:rsidR="008D372C" w:rsidRDefault="008D372C" w:rsidP="00C35438"/>
                  <w:p w14:paraId="5D91CE27" w14:textId="77777777" w:rsidR="008D372C" w:rsidRPr="0024030A" w:rsidRDefault="008D372C" w:rsidP="00C35438"/>
                  <w:p w14:paraId="3D9E9EA3" w14:textId="77777777" w:rsidR="008D372C" w:rsidRDefault="008D372C" w:rsidP="00C35438"/>
                  <w:p w14:paraId="09389F58" w14:textId="77777777" w:rsidR="008D372C" w:rsidRPr="0024030A" w:rsidRDefault="008D372C" w:rsidP="00C35438"/>
                  <w:p w14:paraId="5C45BB6C" w14:textId="77777777" w:rsidR="008D372C" w:rsidRDefault="008D372C" w:rsidP="00C35438"/>
                  <w:p w14:paraId="7A3410DF" w14:textId="77777777" w:rsidR="008D372C" w:rsidRPr="0024030A" w:rsidRDefault="008D372C" w:rsidP="00C35438"/>
                  <w:p w14:paraId="3A7837C5" w14:textId="77777777" w:rsidR="008D372C" w:rsidRDefault="008D372C" w:rsidP="00C35438"/>
                  <w:p w14:paraId="310044AD" w14:textId="77777777" w:rsidR="008D372C" w:rsidRPr="0024030A" w:rsidRDefault="008D372C" w:rsidP="00C35438"/>
                  <w:p w14:paraId="72577EF4" w14:textId="77777777" w:rsidR="008D372C" w:rsidRDefault="008D372C" w:rsidP="00C35438"/>
                  <w:p w14:paraId="21AE5C3D" w14:textId="77777777" w:rsidR="008D372C" w:rsidRPr="0024030A" w:rsidRDefault="008D372C" w:rsidP="00C35438"/>
                  <w:p w14:paraId="391564E8" w14:textId="77777777" w:rsidR="008D372C" w:rsidRDefault="008D372C" w:rsidP="00C35438"/>
                  <w:p w14:paraId="04CCDC78" w14:textId="77777777" w:rsidR="008D372C" w:rsidRPr="0024030A" w:rsidRDefault="008D372C" w:rsidP="00C35438"/>
                  <w:p w14:paraId="4232A64F" w14:textId="77777777" w:rsidR="008D372C" w:rsidRDefault="008D372C" w:rsidP="00C35438"/>
                  <w:p w14:paraId="2C22FFD0" w14:textId="77777777" w:rsidR="008D372C" w:rsidRPr="0024030A" w:rsidRDefault="008D372C" w:rsidP="00C35438"/>
                  <w:p w14:paraId="55BCA39B" w14:textId="77777777" w:rsidR="008D372C" w:rsidRDefault="008D372C" w:rsidP="00C35438"/>
                  <w:p w14:paraId="40DD515E" w14:textId="77777777" w:rsidR="008D372C" w:rsidRPr="0024030A" w:rsidRDefault="008D372C" w:rsidP="00C35438"/>
                  <w:p w14:paraId="058757BF" w14:textId="77777777" w:rsidR="008D372C" w:rsidRDefault="008D372C" w:rsidP="00C35438"/>
                  <w:p w14:paraId="343DF0A3" w14:textId="77777777" w:rsidR="008D372C" w:rsidRPr="0024030A" w:rsidRDefault="008D372C" w:rsidP="00C35438"/>
                  <w:p w14:paraId="4745642C" w14:textId="77777777" w:rsidR="008D372C" w:rsidRDefault="008D372C" w:rsidP="00C35438"/>
                  <w:p w14:paraId="4C20C659" w14:textId="77777777" w:rsidR="008D372C" w:rsidRPr="0024030A" w:rsidRDefault="008D372C" w:rsidP="00C35438"/>
                  <w:p w14:paraId="2066206C" w14:textId="77777777" w:rsidR="008D372C" w:rsidRDefault="008D372C" w:rsidP="00C35438"/>
                  <w:p w14:paraId="08F68BC8" w14:textId="77777777" w:rsidR="008D372C" w:rsidRPr="0024030A" w:rsidRDefault="008D372C" w:rsidP="00C35438"/>
                  <w:p w14:paraId="755D2223" w14:textId="77777777" w:rsidR="008D372C" w:rsidRDefault="008D372C" w:rsidP="00C35438"/>
                  <w:p w14:paraId="10F3988C" w14:textId="77777777" w:rsidR="008D372C" w:rsidRPr="0024030A" w:rsidRDefault="008D372C" w:rsidP="00C35438"/>
                  <w:p w14:paraId="6C2FE1D6" w14:textId="77777777" w:rsidR="008D372C" w:rsidRDefault="008D372C" w:rsidP="00C35438"/>
                  <w:p w14:paraId="03F7CAAD" w14:textId="77777777" w:rsidR="008D372C" w:rsidRPr="0024030A" w:rsidRDefault="008D372C" w:rsidP="00C35438"/>
                  <w:p w14:paraId="5427131B" w14:textId="77777777" w:rsidR="008D372C" w:rsidRDefault="008D372C" w:rsidP="00C35438"/>
                  <w:p w14:paraId="7A14DEDA" w14:textId="77777777" w:rsidR="008D372C" w:rsidRPr="0024030A" w:rsidRDefault="008D372C" w:rsidP="00C35438"/>
                  <w:p w14:paraId="0DB64E8E" w14:textId="77777777" w:rsidR="008D372C" w:rsidRDefault="008D372C" w:rsidP="00C35438"/>
                  <w:p w14:paraId="25F04CB8" w14:textId="77777777" w:rsidR="008D372C" w:rsidRPr="0024030A" w:rsidRDefault="008D372C" w:rsidP="00C35438"/>
                  <w:p w14:paraId="0EBBEBFD" w14:textId="77777777" w:rsidR="008D372C" w:rsidRDefault="008D372C" w:rsidP="00C35438"/>
                  <w:p w14:paraId="5A5904C7" w14:textId="77777777" w:rsidR="008D372C" w:rsidRPr="0024030A" w:rsidRDefault="008D372C" w:rsidP="00C35438"/>
                  <w:p w14:paraId="24192527" w14:textId="77777777" w:rsidR="008D372C" w:rsidRDefault="008D372C" w:rsidP="00C35438"/>
                  <w:p w14:paraId="73B3215B" w14:textId="77777777" w:rsidR="008D372C" w:rsidRPr="0024030A" w:rsidRDefault="008D372C" w:rsidP="00C35438"/>
                  <w:p w14:paraId="3A13983F" w14:textId="77777777" w:rsidR="008D372C" w:rsidRDefault="008D372C" w:rsidP="00C35438"/>
                  <w:p w14:paraId="1CC469DA" w14:textId="77777777" w:rsidR="008D372C" w:rsidRPr="0024030A" w:rsidRDefault="008D372C" w:rsidP="00C35438"/>
                  <w:p w14:paraId="361D962E" w14:textId="77777777" w:rsidR="008D372C" w:rsidRDefault="008D372C" w:rsidP="00C35438"/>
                  <w:p w14:paraId="28172F37" w14:textId="77777777" w:rsidR="008D372C" w:rsidRPr="0024030A" w:rsidRDefault="008D372C" w:rsidP="00C35438"/>
                  <w:p w14:paraId="1C7B15EB" w14:textId="77777777" w:rsidR="008D372C" w:rsidRDefault="008D372C" w:rsidP="00C35438"/>
                  <w:p w14:paraId="3904900B" w14:textId="77777777" w:rsidR="008D372C" w:rsidRPr="0024030A" w:rsidRDefault="008D372C" w:rsidP="00C35438"/>
                  <w:p w14:paraId="7F16CE42" w14:textId="77777777" w:rsidR="008D372C" w:rsidRDefault="008D372C" w:rsidP="00C35438"/>
                  <w:p w14:paraId="28F3B922" w14:textId="77777777" w:rsidR="008D372C" w:rsidRPr="0024030A" w:rsidRDefault="008D372C" w:rsidP="00C35438"/>
                  <w:p w14:paraId="29120A45" w14:textId="77777777" w:rsidR="008D372C" w:rsidRDefault="008D372C" w:rsidP="00C35438"/>
                  <w:p w14:paraId="3420C665" w14:textId="77777777" w:rsidR="008D372C" w:rsidRPr="0024030A" w:rsidRDefault="008D372C" w:rsidP="00C35438"/>
                  <w:p w14:paraId="6867D58C" w14:textId="77777777" w:rsidR="008D372C" w:rsidRDefault="008D372C" w:rsidP="00C35438"/>
                  <w:p w14:paraId="72785949" w14:textId="77777777" w:rsidR="008D372C" w:rsidRPr="0024030A" w:rsidRDefault="008D372C" w:rsidP="00C35438"/>
                  <w:p w14:paraId="0E064846" w14:textId="77777777" w:rsidR="008D372C" w:rsidRDefault="008D372C" w:rsidP="00C35438"/>
                  <w:p w14:paraId="220F578F" w14:textId="77777777" w:rsidR="008D372C" w:rsidRPr="0024030A" w:rsidRDefault="008D372C" w:rsidP="00C35438"/>
                  <w:p w14:paraId="419ED048" w14:textId="77777777" w:rsidR="008D372C" w:rsidRDefault="008D372C" w:rsidP="00C35438"/>
                  <w:p w14:paraId="04A93101" w14:textId="77777777" w:rsidR="008D372C" w:rsidRPr="0024030A" w:rsidRDefault="008D372C" w:rsidP="00C35438"/>
                  <w:p w14:paraId="69C9947B" w14:textId="77777777" w:rsidR="008D372C" w:rsidRDefault="008D372C" w:rsidP="00C35438"/>
                  <w:p w14:paraId="75521776" w14:textId="77777777" w:rsidR="008D372C" w:rsidRPr="0024030A" w:rsidRDefault="008D372C" w:rsidP="00C35438"/>
                  <w:p w14:paraId="695AEF78" w14:textId="77777777" w:rsidR="008D372C" w:rsidRDefault="008D372C" w:rsidP="00C35438"/>
                  <w:p w14:paraId="60A1B41F" w14:textId="77777777" w:rsidR="008D372C" w:rsidRPr="0024030A" w:rsidRDefault="008D372C" w:rsidP="00C35438"/>
                  <w:p w14:paraId="3687E7D2" w14:textId="77777777" w:rsidR="008D372C" w:rsidRDefault="008D372C" w:rsidP="00C35438"/>
                  <w:p w14:paraId="16D545F9" w14:textId="77777777" w:rsidR="008D372C" w:rsidRPr="0024030A" w:rsidRDefault="008D372C" w:rsidP="00C35438"/>
                  <w:p w14:paraId="0EEA1D67" w14:textId="77777777" w:rsidR="008D372C" w:rsidRDefault="008D372C" w:rsidP="00C35438"/>
                  <w:p w14:paraId="4676B7E2" w14:textId="77777777" w:rsidR="008D372C" w:rsidRPr="0024030A" w:rsidRDefault="008D372C" w:rsidP="00C35438"/>
                  <w:p w14:paraId="53792D2C" w14:textId="77777777" w:rsidR="008D372C" w:rsidRDefault="008D372C" w:rsidP="00C35438"/>
                  <w:p w14:paraId="6AC6C32E" w14:textId="77777777" w:rsidR="008D372C" w:rsidRPr="0024030A" w:rsidRDefault="008D372C" w:rsidP="00C35438"/>
                  <w:p w14:paraId="663A9F83" w14:textId="77777777" w:rsidR="008D372C" w:rsidRDefault="008D372C" w:rsidP="00C35438"/>
                  <w:p w14:paraId="720662B1" w14:textId="77777777" w:rsidR="008D372C" w:rsidRPr="0024030A" w:rsidRDefault="008D372C" w:rsidP="00C35438"/>
                  <w:p w14:paraId="7A051509" w14:textId="77777777" w:rsidR="008D372C" w:rsidRDefault="008D372C" w:rsidP="00C35438"/>
                  <w:p w14:paraId="3004FA79" w14:textId="77777777" w:rsidR="008D372C" w:rsidRPr="0024030A" w:rsidRDefault="008D372C" w:rsidP="00C35438"/>
                  <w:p w14:paraId="4A09C5B4" w14:textId="77777777" w:rsidR="008D372C" w:rsidRDefault="008D372C" w:rsidP="00C35438"/>
                  <w:p w14:paraId="73F26ABF" w14:textId="77777777" w:rsidR="008D372C" w:rsidRPr="0024030A" w:rsidRDefault="008D372C" w:rsidP="00C35438"/>
                  <w:p w14:paraId="35F611DB" w14:textId="77777777" w:rsidR="008D372C" w:rsidRDefault="008D372C" w:rsidP="00C35438"/>
                  <w:p w14:paraId="3C17CAC3" w14:textId="77777777" w:rsidR="008D372C" w:rsidRPr="0024030A" w:rsidRDefault="008D372C" w:rsidP="00C35438"/>
                  <w:p w14:paraId="77CA6A43" w14:textId="77777777" w:rsidR="008D372C" w:rsidRDefault="008D372C" w:rsidP="00C35438"/>
                  <w:p w14:paraId="2B5B7ADC" w14:textId="77777777" w:rsidR="008D372C" w:rsidRPr="0024030A" w:rsidRDefault="008D372C" w:rsidP="00C35438"/>
                  <w:p w14:paraId="6F8520C3" w14:textId="77777777" w:rsidR="008D372C" w:rsidRDefault="008D372C" w:rsidP="00C35438"/>
                  <w:p w14:paraId="6146C6AF" w14:textId="77777777" w:rsidR="008D372C" w:rsidRPr="0024030A" w:rsidRDefault="008D372C" w:rsidP="00C35438"/>
                  <w:p w14:paraId="73410C80" w14:textId="77777777" w:rsidR="008D372C" w:rsidRDefault="008D372C" w:rsidP="00C35438"/>
                  <w:p w14:paraId="21897E0B" w14:textId="77777777" w:rsidR="008D372C" w:rsidRPr="0024030A" w:rsidRDefault="008D372C" w:rsidP="00C35438"/>
                  <w:p w14:paraId="32B52312" w14:textId="77777777" w:rsidR="008D372C" w:rsidRDefault="008D372C" w:rsidP="00C35438"/>
                  <w:p w14:paraId="6A0F306B" w14:textId="77777777" w:rsidR="008D372C" w:rsidRPr="0024030A" w:rsidRDefault="008D372C" w:rsidP="00C35438"/>
                  <w:p w14:paraId="63C172A1" w14:textId="77777777" w:rsidR="008D372C" w:rsidRDefault="008D372C" w:rsidP="00C35438"/>
                  <w:p w14:paraId="0F576AB3" w14:textId="77777777" w:rsidR="008D372C" w:rsidRPr="0024030A" w:rsidRDefault="008D372C" w:rsidP="00C35438"/>
                  <w:p w14:paraId="27A51132" w14:textId="77777777" w:rsidR="008D372C" w:rsidRDefault="008D372C" w:rsidP="00C35438"/>
                  <w:p w14:paraId="02917F8A" w14:textId="77777777" w:rsidR="008D372C" w:rsidRPr="0024030A" w:rsidRDefault="008D372C" w:rsidP="00C35438"/>
                  <w:p w14:paraId="22D6727A" w14:textId="77777777" w:rsidR="008D372C" w:rsidRDefault="008D372C" w:rsidP="00C35438"/>
                  <w:p w14:paraId="17F285A5" w14:textId="77777777" w:rsidR="008D372C" w:rsidRPr="0024030A" w:rsidRDefault="008D372C" w:rsidP="00C35438"/>
                  <w:p w14:paraId="4DFDD4D2" w14:textId="77777777" w:rsidR="008D372C" w:rsidRDefault="008D372C" w:rsidP="00C35438"/>
                  <w:p w14:paraId="1DDA59E0" w14:textId="77777777" w:rsidR="008D372C" w:rsidRPr="0024030A" w:rsidRDefault="008D372C" w:rsidP="00C35438"/>
                  <w:p w14:paraId="5CB6BB31" w14:textId="77777777" w:rsidR="008D372C" w:rsidRDefault="008D372C" w:rsidP="00C35438"/>
                  <w:p w14:paraId="69383851" w14:textId="77777777" w:rsidR="008D372C" w:rsidRPr="0024030A" w:rsidRDefault="008D372C" w:rsidP="00C35438"/>
                  <w:p w14:paraId="2CD55C62" w14:textId="77777777" w:rsidR="008D372C" w:rsidRDefault="008D372C" w:rsidP="00C35438"/>
                  <w:p w14:paraId="1045F718" w14:textId="77777777" w:rsidR="008D372C" w:rsidRPr="0024030A" w:rsidRDefault="008D372C" w:rsidP="00C35438"/>
                  <w:p w14:paraId="6724FEE0" w14:textId="77777777" w:rsidR="008D372C" w:rsidRDefault="008D372C" w:rsidP="00C35438"/>
                  <w:p w14:paraId="1152C932" w14:textId="77777777" w:rsidR="008D372C" w:rsidRPr="0024030A" w:rsidRDefault="008D372C" w:rsidP="00C35438"/>
                  <w:p w14:paraId="2FFD3345" w14:textId="77777777" w:rsidR="008D372C" w:rsidRDefault="008D372C" w:rsidP="00C35438"/>
                  <w:p w14:paraId="1FA4A912" w14:textId="77777777" w:rsidR="008D372C" w:rsidRPr="0024030A" w:rsidRDefault="008D372C" w:rsidP="00C35438"/>
                  <w:p w14:paraId="0AF6EA90" w14:textId="77777777" w:rsidR="008D372C" w:rsidRDefault="008D372C" w:rsidP="00C35438"/>
                  <w:p w14:paraId="3D9153AE" w14:textId="77777777" w:rsidR="008D372C" w:rsidRPr="0024030A" w:rsidRDefault="008D372C" w:rsidP="00C35438"/>
                  <w:p w14:paraId="0B440AFD" w14:textId="77777777" w:rsidR="008D372C" w:rsidRDefault="008D372C" w:rsidP="00C35438"/>
                  <w:p w14:paraId="4C66380B" w14:textId="77777777" w:rsidR="008D372C" w:rsidRPr="0024030A" w:rsidRDefault="008D372C" w:rsidP="00C35438"/>
                  <w:p w14:paraId="0880D750" w14:textId="77777777" w:rsidR="008D372C" w:rsidRDefault="008D372C" w:rsidP="00C35438"/>
                  <w:p w14:paraId="51D0DF52" w14:textId="77777777" w:rsidR="008D372C" w:rsidRPr="0024030A" w:rsidRDefault="008D372C" w:rsidP="00C35438"/>
                  <w:p w14:paraId="55141CA9" w14:textId="77777777" w:rsidR="008D372C" w:rsidRDefault="008D372C" w:rsidP="00C35438"/>
                  <w:p w14:paraId="7F9C715B" w14:textId="77777777" w:rsidR="008D372C" w:rsidRPr="0024030A" w:rsidRDefault="008D372C" w:rsidP="00C35438"/>
                  <w:p w14:paraId="2FB5BAD4" w14:textId="77777777" w:rsidR="008D372C" w:rsidRDefault="008D372C" w:rsidP="00C35438"/>
                  <w:p w14:paraId="69CD19C6" w14:textId="77777777" w:rsidR="008D372C" w:rsidRPr="0024030A" w:rsidRDefault="008D372C" w:rsidP="00C35438"/>
                  <w:p w14:paraId="7C62BB0F" w14:textId="77777777" w:rsidR="008D372C" w:rsidRDefault="008D372C" w:rsidP="00C35438"/>
                  <w:p w14:paraId="72AF317F" w14:textId="77777777" w:rsidR="008D372C" w:rsidRPr="0024030A" w:rsidRDefault="008D372C" w:rsidP="00C35438"/>
                  <w:p w14:paraId="460AC980" w14:textId="77777777" w:rsidR="008D372C" w:rsidRDefault="008D372C" w:rsidP="00C35438"/>
                  <w:p w14:paraId="26E110CA" w14:textId="77777777" w:rsidR="008D372C" w:rsidRPr="0024030A" w:rsidRDefault="008D372C" w:rsidP="00C35438"/>
                  <w:p w14:paraId="234DCE55" w14:textId="77777777" w:rsidR="008D372C" w:rsidRDefault="008D372C" w:rsidP="00C35438"/>
                  <w:p w14:paraId="7AF14826" w14:textId="77777777" w:rsidR="008D372C" w:rsidRPr="0024030A" w:rsidRDefault="008D372C" w:rsidP="00C35438"/>
                  <w:p w14:paraId="1569DFA1" w14:textId="77777777" w:rsidR="008D372C" w:rsidRDefault="008D372C" w:rsidP="00C35438"/>
                  <w:p w14:paraId="19B4E6DA" w14:textId="77777777" w:rsidR="008D372C" w:rsidRPr="0024030A" w:rsidRDefault="008D372C" w:rsidP="00C35438"/>
                  <w:p w14:paraId="4C08F7FC" w14:textId="77777777" w:rsidR="008D372C" w:rsidRDefault="008D372C" w:rsidP="00C35438"/>
                  <w:p w14:paraId="0F1E60A2" w14:textId="77777777" w:rsidR="008D372C" w:rsidRPr="0024030A" w:rsidRDefault="008D372C" w:rsidP="00C35438"/>
                  <w:p w14:paraId="1B6DD16A" w14:textId="77777777" w:rsidR="008D372C" w:rsidRDefault="008D372C" w:rsidP="00C35438"/>
                  <w:p w14:paraId="5F078993" w14:textId="77777777" w:rsidR="008D372C" w:rsidRPr="0024030A" w:rsidRDefault="008D372C" w:rsidP="00C35438"/>
                  <w:p w14:paraId="3F35C3D7" w14:textId="77777777" w:rsidR="008D372C" w:rsidRDefault="008D372C" w:rsidP="00C35438"/>
                  <w:p w14:paraId="0CA6D71D" w14:textId="77777777" w:rsidR="008D372C" w:rsidRPr="0024030A" w:rsidRDefault="008D372C" w:rsidP="00C35438"/>
                  <w:p w14:paraId="77973C5D" w14:textId="77777777" w:rsidR="008D372C" w:rsidRDefault="008D372C" w:rsidP="00C35438"/>
                  <w:p w14:paraId="7FF3AAE6" w14:textId="77777777" w:rsidR="008D372C" w:rsidRPr="0024030A" w:rsidRDefault="008D372C" w:rsidP="00C35438"/>
                  <w:p w14:paraId="41F04825" w14:textId="77777777" w:rsidR="008D372C" w:rsidRDefault="008D372C" w:rsidP="00C35438"/>
                  <w:p w14:paraId="3A0C8065" w14:textId="77777777" w:rsidR="008D372C" w:rsidRPr="0024030A" w:rsidRDefault="008D372C" w:rsidP="00C35438"/>
                  <w:p w14:paraId="0CA66B13" w14:textId="77777777" w:rsidR="008D372C" w:rsidRDefault="008D372C" w:rsidP="00C35438"/>
                  <w:p w14:paraId="67667D35" w14:textId="77777777" w:rsidR="008D372C" w:rsidRPr="0024030A" w:rsidRDefault="008D372C" w:rsidP="00C35438"/>
                  <w:p w14:paraId="61DE5B21" w14:textId="77777777" w:rsidR="008D372C" w:rsidRDefault="008D372C" w:rsidP="00C35438"/>
                  <w:p w14:paraId="2A5AEB03" w14:textId="77777777" w:rsidR="008D372C" w:rsidRPr="0024030A" w:rsidRDefault="008D372C" w:rsidP="00C35438"/>
                  <w:p w14:paraId="7CF6ACC0" w14:textId="77777777" w:rsidR="008D372C" w:rsidRDefault="008D372C" w:rsidP="00C35438"/>
                  <w:p w14:paraId="1E4E39B6" w14:textId="77777777" w:rsidR="008D372C" w:rsidRPr="0024030A" w:rsidRDefault="008D372C" w:rsidP="00C35438"/>
                  <w:p w14:paraId="3A08CD9D" w14:textId="77777777" w:rsidR="008D372C" w:rsidRDefault="008D372C" w:rsidP="00C35438"/>
                  <w:p w14:paraId="7EC4D959" w14:textId="77777777" w:rsidR="008D372C" w:rsidRPr="0024030A" w:rsidRDefault="008D372C" w:rsidP="00C35438"/>
                  <w:p w14:paraId="60D318F3" w14:textId="77777777" w:rsidR="008D372C" w:rsidRDefault="008D372C" w:rsidP="00C35438"/>
                  <w:p w14:paraId="1D711897" w14:textId="77777777" w:rsidR="008D372C" w:rsidRPr="0024030A" w:rsidRDefault="008D372C" w:rsidP="00C35438"/>
                  <w:p w14:paraId="16C92B6E" w14:textId="77777777" w:rsidR="008D372C" w:rsidRDefault="008D372C" w:rsidP="00C35438"/>
                  <w:p w14:paraId="3E93D4E2" w14:textId="77777777" w:rsidR="008D372C" w:rsidRPr="0024030A" w:rsidRDefault="008D372C" w:rsidP="00C35438"/>
                  <w:p w14:paraId="485AA53D" w14:textId="77777777" w:rsidR="008D372C" w:rsidRDefault="008D372C" w:rsidP="00C35438"/>
                  <w:p w14:paraId="5881E568" w14:textId="77777777" w:rsidR="008D372C" w:rsidRPr="0024030A" w:rsidRDefault="008D372C" w:rsidP="00C35438"/>
                  <w:p w14:paraId="0A4AB53B" w14:textId="77777777" w:rsidR="008D372C" w:rsidRDefault="008D372C" w:rsidP="00C35438"/>
                  <w:p w14:paraId="6F1741DE" w14:textId="77777777" w:rsidR="008D372C" w:rsidRPr="0024030A" w:rsidRDefault="008D372C" w:rsidP="00C35438"/>
                  <w:p w14:paraId="6A46CCA5" w14:textId="77777777" w:rsidR="008D372C" w:rsidRDefault="008D372C" w:rsidP="00C35438"/>
                  <w:p w14:paraId="3925BE78" w14:textId="77777777" w:rsidR="008D372C" w:rsidRPr="0024030A" w:rsidRDefault="008D372C" w:rsidP="00C35438"/>
                  <w:p w14:paraId="7808C3FA" w14:textId="77777777" w:rsidR="008D372C" w:rsidRDefault="008D372C" w:rsidP="00C35438"/>
                  <w:p w14:paraId="03534B7B" w14:textId="77777777" w:rsidR="008D372C" w:rsidRPr="0024030A" w:rsidRDefault="008D372C" w:rsidP="00C35438"/>
                  <w:p w14:paraId="2D835253" w14:textId="77777777" w:rsidR="008D372C" w:rsidRDefault="008D372C" w:rsidP="00C35438"/>
                  <w:p w14:paraId="21FA0D2D" w14:textId="77777777" w:rsidR="008D372C" w:rsidRPr="0024030A" w:rsidRDefault="008D372C" w:rsidP="00C35438"/>
                  <w:p w14:paraId="10D84BB8" w14:textId="77777777" w:rsidR="008D372C" w:rsidRDefault="008D372C" w:rsidP="00C35438"/>
                  <w:p w14:paraId="54DD998D" w14:textId="77777777" w:rsidR="008D372C" w:rsidRPr="0024030A" w:rsidRDefault="008D372C" w:rsidP="00C35438"/>
                  <w:p w14:paraId="5458898B" w14:textId="77777777" w:rsidR="008D372C" w:rsidRDefault="008D372C" w:rsidP="00C35438"/>
                  <w:p w14:paraId="63A172BC" w14:textId="77777777" w:rsidR="008D372C" w:rsidRPr="0024030A" w:rsidRDefault="008D372C" w:rsidP="00C35438"/>
                  <w:p w14:paraId="43BB7CF3" w14:textId="77777777" w:rsidR="008D372C" w:rsidRDefault="008D372C" w:rsidP="00C35438"/>
                  <w:p w14:paraId="0AB54A47" w14:textId="77777777" w:rsidR="008D372C" w:rsidRPr="0024030A" w:rsidRDefault="008D372C" w:rsidP="00C35438"/>
                  <w:p w14:paraId="67EF2AA8" w14:textId="77777777" w:rsidR="008D372C" w:rsidRDefault="008D372C" w:rsidP="00C35438"/>
                  <w:p w14:paraId="5D4456F5" w14:textId="77777777" w:rsidR="008D372C" w:rsidRPr="0024030A" w:rsidRDefault="008D372C" w:rsidP="00C35438"/>
                  <w:p w14:paraId="21C8CC5F" w14:textId="77777777" w:rsidR="008D372C" w:rsidRDefault="008D372C" w:rsidP="00C35438"/>
                  <w:p w14:paraId="2F552A69" w14:textId="77777777" w:rsidR="008D372C" w:rsidRPr="0024030A" w:rsidRDefault="008D372C" w:rsidP="00C35438"/>
                  <w:p w14:paraId="7148C613" w14:textId="77777777" w:rsidR="008D372C" w:rsidRDefault="008D372C" w:rsidP="00C35438"/>
                  <w:p w14:paraId="0FE3AF22" w14:textId="77777777" w:rsidR="008D372C" w:rsidRPr="0024030A" w:rsidRDefault="008D372C" w:rsidP="00C35438"/>
                  <w:p w14:paraId="2CC251F1" w14:textId="77777777" w:rsidR="008D372C" w:rsidRDefault="008D372C" w:rsidP="00C35438"/>
                  <w:p w14:paraId="35CE52EF" w14:textId="77777777" w:rsidR="008D372C" w:rsidRPr="0024030A" w:rsidRDefault="008D372C" w:rsidP="00C35438"/>
                  <w:p w14:paraId="47506022" w14:textId="77777777" w:rsidR="008D372C" w:rsidRDefault="008D372C" w:rsidP="00C35438"/>
                  <w:p w14:paraId="7184D2DD" w14:textId="77777777" w:rsidR="008D372C" w:rsidRPr="0024030A" w:rsidRDefault="008D372C" w:rsidP="00C35438"/>
                  <w:p w14:paraId="0F9A5250" w14:textId="77777777" w:rsidR="008D372C" w:rsidRDefault="008D372C" w:rsidP="00C35438"/>
                  <w:p w14:paraId="2E547B70" w14:textId="77777777" w:rsidR="008D372C" w:rsidRPr="0024030A" w:rsidRDefault="008D372C" w:rsidP="00C35438"/>
                  <w:p w14:paraId="7A105040" w14:textId="77777777" w:rsidR="008D372C" w:rsidRDefault="008D372C" w:rsidP="00C35438"/>
                  <w:p w14:paraId="5EE39BE9" w14:textId="77777777" w:rsidR="008D372C" w:rsidRPr="0024030A" w:rsidRDefault="008D372C" w:rsidP="00C35438"/>
                  <w:p w14:paraId="5CE132CD" w14:textId="77777777" w:rsidR="008D372C" w:rsidRDefault="008D372C" w:rsidP="00C35438"/>
                  <w:p w14:paraId="4666D7A9" w14:textId="77777777" w:rsidR="008D372C" w:rsidRPr="0024030A" w:rsidRDefault="008D372C" w:rsidP="00C35438"/>
                  <w:p w14:paraId="726C4B87" w14:textId="77777777" w:rsidR="008D372C" w:rsidRDefault="008D372C" w:rsidP="00C35438"/>
                  <w:p w14:paraId="3F9A71C7" w14:textId="77777777" w:rsidR="008D372C" w:rsidRPr="0024030A" w:rsidRDefault="008D372C" w:rsidP="00C35438"/>
                  <w:p w14:paraId="230BC353" w14:textId="77777777" w:rsidR="008D372C" w:rsidRDefault="008D372C" w:rsidP="00C35438"/>
                  <w:p w14:paraId="15510D70" w14:textId="77777777" w:rsidR="008D372C" w:rsidRPr="0024030A" w:rsidRDefault="008D372C" w:rsidP="00C35438"/>
                  <w:p w14:paraId="617D43B3" w14:textId="77777777" w:rsidR="008D372C" w:rsidRDefault="008D372C" w:rsidP="00C35438"/>
                  <w:p w14:paraId="1D9B04D8" w14:textId="77777777" w:rsidR="008D372C" w:rsidRPr="0024030A" w:rsidRDefault="008D372C" w:rsidP="00C35438"/>
                  <w:p w14:paraId="5F158BA3" w14:textId="77777777" w:rsidR="008D372C" w:rsidRDefault="008D372C" w:rsidP="00C35438"/>
                  <w:p w14:paraId="589ADCC2" w14:textId="77777777" w:rsidR="008D372C" w:rsidRPr="0024030A" w:rsidRDefault="008D372C" w:rsidP="00C35438"/>
                  <w:p w14:paraId="4813D192" w14:textId="77777777" w:rsidR="008D372C" w:rsidRDefault="008D372C" w:rsidP="00C35438"/>
                  <w:p w14:paraId="3B5BB8BD" w14:textId="77777777" w:rsidR="008D372C" w:rsidRPr="0024030A" w:rsidRDefault="008D372C" w:rsidP="00C35438"/>
                  <w:p w14:paraId="48CAF750" w14:textId="77777777" w:rsidR="008D372C" w:rsidRDefault="008D372C" w:rsidP="00C35438"/>
                  <w:p w14:paraId="2D7E8AEF" w14:textId="77777777" w:rsidR="008D372C" w:rsidRPr="0024030A" w:rsidRDefault="008D372C" w:rsidP="00C35438"/>
                  <w:p w14:paraId="6AA4C89D" w14:textId="77777777" w:rsidR="008D372C" w:rsidRDefault="008D372C" w:rsidP="00C35438"/>
                  <w:p w14:paraId="4EB12E6A" w14:textId="77777777" w:rsidR="008D372C" w:rsidRPr="0024030A" w:rsidRDefault="008D372C" w:rsidP="00C35438"/>
                  <w:p w14:paraId="7E4E6A40" w14:textId="77777777" w:rsidR="008D372C" w:rsidRDefault="008D372C" w:rsidP="00C35438"/>
                  <w:p w14:paraId="214F1FF9" w14:textId="77777777" w:rsidR="008D372C" w:rsidRPr="0024030A" w:rsidRDefault="008D372C" w:rsidP="00C35438"/>
                  <w:p w14:paraId="738A5DB5" w14:textId="77777777" w:rsidR="008D372C" w:rsidRDefault="008D372C" w:rsidP="00C35438"/>
                  <w:p w14:paraId="1E39E92F" w14:textId="77777777" w:rsidR="008D372C" w:rsidRPr="0024030A" w:rsidRDefault="008D372C" w:rsidP="00C35438"/>
                  <w:p w14:paraId="2EB37070" w14:textId="77777777" w:rsidR="008D372C" w:rsidRDefault="008D372C" w:rsidP="00C35438"/>
                  <w:p w14:paraId="34ED53A7" w14:textId="77777777" w:rsidR="008D372C" w:rsidRPr="0024030A" w:rsidRDefault="008D372C" w:rsidP="00C35438"/>
                  <w:p w14:paraId="0FAEF4C7" w14:textId="77777777" w:rsidR="008D372C" w:rsidRDefault="008D372C" w:rsidP="00C35438"/>
                  <w:p w14:paraId="45F1383B" w14:textId="77777777" w:rsidR="008D372C" w:rsidRPr="0024030A" w:rsidRDefault="008D372C" w:rsidP="00C35438"/>
                  <w:p w14:paraId="52070347" w14:textId="77777777" w:rsidR="008D372C" w:rsidRDefault="008D372C" w:rsidP="00C35438"/>
                  <w:p w14:paraId="72159E72" w14:textId="77777777" w:rsidR="008D372C" w:rsidRPr="0024030A" w:rsidRDefault="008D372C" w:rsidP="00C35438"/>
                  <w:p w14:paraId="426C6B95" w14:textId="77777777" w:rsidR="008D372C" w:rsidRDefault="008D372C" w:rsidP="00C35438"/>
                  <w:p w14:paraId="546809D2" w14:textId="77777777" w:rsidR="008D372C" w:rsidRPr="0024030A" w:rsidRDefault="008D372C" w:rsidP="00C35438"/>
                  <w:p w14:paraId="364D9D33" w14:textId="77777777" w:rsidR="008D372C" w:rsidRDefault="008D372C" w:rsidP="00C35438"/>
                  <w:p w14:paraId="5A94742F" w14:textId="77777777" w:rsidR="008D372C" w:rsidRPr="0024030A" w:rsidRDefault="008D372C" w:rsidP="00C35438"/>
                  <w:p w14:paraId="0C3A13EE" w14:textId="77777777" w:rsidR="008D372C" w:rsidRDefault="008D372C" w:rsidP="00C35438"/>
                  <w:p w14:paraId="2B1B57AC" w14:textId="77777777" w:rsidR="008D372C" w:rsidRPr="0024030A" w:rsidRDefault="008D372C" w:rsidP="00C35438"/>
                  <w:p w14:paraId="52FF1C87" w14:textId="77777777" w:rsidR="008D372C" w:rsidRDefault="008D372C" w:rsidP="00C35438"/>
                  <w:p w14:paraId="1FF645FB" w14:textId="77777777" w:rsidR="008D372C" w:rsidRPr="0024030A" w:rsidRDefault="008D372C" w:rsidP="00C35438"/>
                  <w:p w14:paraId="45E766FB" w14:textId="77777777" w:rsidR="008D372C" w:rsidRDefault="008D372C" w:rsidP="00C35438"/>
                  <w:p w14:paraId="596678E2" w14:textId="77777777" w:rsidR="008D372C" w:rsidRPr="0024030A" w:rsidRDefault="008D372C" w:rsidP="00C35438"/>
                  <w:p w14:paraId="4B385DCD" w14:textId="77777777" w:rsidR="008D372C" w:rsidRDefault="008D372C" w:rsidP="00C35438"/>
                  <w:p w14:paraId="4C736A4C" w14:textId="77777777" w:rsidR="008D372C" w:rsidRPr="0024030A" w:rsidRDefault="008D372C" w:rsidP="00C35438"/>
                  <w:p w14:paraId="02C1C3E0" w14:textId="77777777" w:rsidR="008D372C" w:rsidRDefault="008D372C" w:rsidP="00C35438"/>
                  <w:p w14:paraId="5E8408D1" w14:textId="77777777" w:rsidR="008D372C" w:rsidRPr="0024030A" w:rsidRDefault="008D372C" w:rsidP="00C35438"/>
                  <w:p w14:paraId="0A532CB9" w14:textId="77777777" w:rsidR="008D372C" w:rsidRDefault="008D372C" w:rsidP="00C35438"/>
                  <w:p w14:paraId="33E763D0" w14:textId="77777777" w:rsidR="008D372C" w:rsidRPr="0024030A" w:rsidRDefault="008D372C" w:rsidP="00C35438"/>
                  <w:p w14:paraId="4EECFBA7" w14:textId="77777777" w:rsidR="008D372C" w:rsidRDefault="008D372C" w:rsidP="00C35438"/>
                  <w:p w14:paraId="747F0E61" w14:textId="77777777" w:rsidR="008D372C" w:rsidRPr="0024030A" w:rsidRDefault="008D372C" w:rsidP="00C35438"/>
                  <w:p w14:paraId="4957A1D7" w14:textId="77777777" w:rsidR="008D372C" w:rsidRDefault="008D372C" w:rsidP="00C35438"/>
                  <w:p w14:paraId="41E87FA9" w14:textId="77777777" w:rsidR="008D372C" w:rsidRPr="0024030A" w:rsidRDefault="008D372C" w:rsidP="00C35438"/>
                  <w:p w14:paraId="0F7645F9" w14:textId="77777777" w:rsidR="008D372C" w:rsidRDefault="008D372C" w:rsidP="00C35438"/>
                  <w:p w14:paraId="47671130" w14:textId="77777777" w:rsidR="008D372C" w:rsidRPr="0024030A" w:rsidRDefault="008D372C" w:rsidP="00C35438"/>
                  <w:p w14:paraId="580B2CF6" w14:textId="77777777" w:rsidR="008D372C" w:rsidRDefault="008D372C" w:rsidP="00C35438"/>
                  <w:p w14:paraId="3FC8C0FE" w14:textId="77777777" w:rsidR="008D372C" w:rsidRPr="0024030A" w:rsidRDefault="008D372C" w:rsidP="00C35438"/>
                  <w:p w14:paraId="13A0B222" w14:textId="77777777" w:rsidR="008D372C" w:rsidRDefault="008D372C" w:rsidP="00C35438"/>
                  <w:p w14:paraId="16DE7E5F" w14:textId="77777777" w:rsidR="008D372C" w:rsidRPr="0024030A" w:rsidRDefault="008D372C" w:rsidP="00C35438"/>
                  <w:p w14:paraId="70A2C8F1" w14:textId="77777777" w:rsidR="008D372C" w:rsidRDefault="008D372C" w:rsidP="00C35438"/>
                  <w:p w14:paraId="3003BBDD" w14:textId="77777777" w:rsidR="008D372C" w:rsidRPr="0024030A" w:rsidRDefault="008D372C" w:rsidP="00C35438"/>
                  <w:p w14:paraId="1A4ADFEF" w14:textId="77777777" w:rsidR="008D372C" w:rsidRDefault="008D372C" w:rsidP="00C35438"/>
                  <w:p w14:paraId="457D94B6" w14:textId="77777777" w:rsidR="008D372C" w:rsidRPr="0024030A" w:rsidRDefault="008D372C" w:rsidP="00C35438"/>
                  <w:p w14:paraId="7DBEEF7E" w14:textId="77777777" w:rsidR="008D372C" w:rsidRDefault="008D372C" w:rsidP="00C35438"/>
                  <w:p w14:paraId="20F6ABC3" w14:textId="77777777" w:rsidR="008D372C" w:rsidRPr="0024030A" w:rsidRDefault="008D372C" w:rsidP="00C35438"/>
                  <w:p w14:paraId="32281C67" w14:textId="77777777" w:rsidR="008D372C" w:rsidRDefault="008D372C" w:rsidP="00C35438"/>
                  <w:p w14:paraId="47D6569C" w14:textId="77777777" w:rsidR="008D372C" w:rsidRPr="0024030A" w:rsidRDefault="008D372C" w:rsidP="00C35438"/>
                  <w:p w14:paraId="04C58B8C" w14:textId="77777777" w:rsidR="008D372C" w:rsidRDefault="008D372C" w:rsidP="00C35438"/>
                  <w:p w14:paraId="29872A6A" w14:textId="77777777" w:rsidR="008D372C" w:rsidRPr="0024030A" w:rsidRDefault="008D372C" w:rsidP="00C35438"/>
                  <w:p w14:paraId="4172F2F5" w14:textId="77777777" w:rsidR="008D372C" w:rsidRDefault="008D372C" w:rsidP="00C35438"/>
                  <w:p w14:paraId="71DF81A9" w14:textId="77777777" w:rsidR="008D372C" w:rsidRPr="0024030A" w:rsidRDefault="008D372C" w:rsidP="00C35438"/>
                  <w:p w14:paraId="267E1660" w14:textId="77777777" w:rsidR="008D372C" w:rsidRDefault="008D372C" w:rsidP="00C35438"/>
                  <w:p w14:paraId="4E2D1C98" w14:textId="77777777" w:rsidR="008D372C" w:rsidRPr="0024030A" w:rsidRDefault="008D372C" w:rsidP="00C35438"/>
                  <w:p w14:paraId="33AEC424" w14:textId="77777777" w:rsidR="008D372C" w:rsidRDefault="008D372C" w:rsidP="00C35438"/>
                  <w:p w14:paraId="52A77983" w14:textId="77777777" w:rsidR="008D372C" w:rsidRPr="0024030A" w:rsidRDefault="008D372C" w:rsidP="00C35438"/>
                  <w:p w14:paraId="7DED67A9" w14:textId="77777777" w:rsidR="008D372C" w:rsidRDefault="008D372C" w:rsidP="00C35438"/>
                  <w:p w14:paraId="17AEACC4" w14:textId="77777777" w:rsidR="008D372C" w:rsidRPr="0024030A" w:rsidRDefault="008D372C" w:rsidP="00C35438"/>
                  <w:p w14:paraId="2326A41C" w14:textId="77777777" w:rsidR="008D372C" w:rsidRDefault="008D372C" w:rsidP="00C35438"/>
                  <w:p w14:paraId="1C7295E6" w14:textId="77777777" w:rsidR="008D372C" w:rsidRPr="0024030A" w:rsidRDefault="008D372C" w:rsidP="00C35438"/>
                  <w:p w14:paraId="72ED5638" w14:textId="77777777" w:rsidR="008D372C" w:rsidRDefault="008D372C" w:rsidP="00C35438"/>
                  <w:p w14:paraId="16118EFE" w14:textId="77777777" w:rsidR="008D372C" w:rsidRPr="0024030A" w:rsidRDefault="008D372C" w:rsidP="00C35438"/>
                  <w:p w14:paraId="3AA76870" w14:textId="77777777" w:rsidR="008D372C" w:rsidRDefault="008D372C" w:rsidP="00C35438"/>
                  <w:p w14:paraId="435E5313" w14:textId="77777777" w:rsidR="008D372C" w:rsidRPr="0024030A" w:rsidRDefault="008D372C" w:rsidP="00C35438"/>
                  <w:p w14:paraId="14A5D732" w14:textId="77777777" w:rsidR="008D372C" w:rsidRDefault="008D372C" w:rsidP="00C35438"/>
                  <w:p w14:paraId="393D6418" w14:textId="77777777" w:rsidR="008D372C" w:rsidRPr="0024030A" w:rsidRDefault="008D372C" w:rsidP="00C35438"/>
                  <w:p w14:paraId="0335B8C6" w14:textId="77777777" w:rsidR="008D372C" w:rsidRDefault="008D372C" w:rsidP="00C35438"/>
                  <w:p w14:paraId="3EFE456B" w14:textId="77777777" w:rsidR="008D372C" w:rsidRPr="0024030A" w:rsidRDefault="008D372C" w:rsidP="00C35438"/>
                  <w:p w14:paraId="3BB9EA46" w14:textId="77777777" w:rsidR="008D372C" w:rsidRDefault="008D372C" w:rsidP="00C35438"/>
                  <w:p w14:paraId="665D4616" w14:textId="77777777" w:rsidR="008D372C" w:rsidRPr="0024030A" w:rsidRDefault="008D372C" w:rsidP="00C35438"/>
                  <w:p w14:paraId="23569ED9" w14:textId="77777777" w:rsidR="008D372C" w:rsidRDefault="008D372C" w:rsidP="00C35438"/>
                  <w:p w14:paraId="4D18B10A" w14:textId="77777777" w:rsidR="008D372C" w:rsidRPr="0024030A" w:rsidRDefault="008D372C" w:rsidP="00C35438"/>
                  <w:p w14:paraId="474CAE0A" w14:textId="77777777" w:rsidR="008D372C" w:rsidRDefault="008D372C" w:rsidP="00C35438"/>
                  <w:p w14:paraId="63BD9491" w14:textId="77777777" w:rsidR="008D372C" w:rsidRPr="0024030A" w:rsidRDefault="008D372C" w:rsidP="00C35438"/>
                  <w:p w14:paraId="7AF95DD5" w14:textId="77777777" w:rsidR="008D372C" w:rsidRDefault="008D372C" w:rsidP="00C35438"/>
                  <w:p w14:paraId="4B91A871" w14:textId="77777777" w:rsidR="008D372C" w:rsidRPr="0024030A" w:rsidRDefault="008D372C" w:rsidP="00C35438"/>
                  <w:p w14:paraId="2DF7DED4" w14:textId="77777777" w:rsidR="008D372C" w:rsidRDefault="008D372C" w:rsidP="00C35438"/>
                  <w:p w14:paraId="192C3473" w14:textId="77777777" w:rsidR="008D372C" w:rsidRPr="0024030A" w:rsidRDefault="008D372C" w:rsidP="00C35438"/>
                  <w:p w14:paraId="4FE4D38D" w14:textId="77777777" w:rsidR="008D372C" w:rsidRDefault="008D372C" w:rsidP="00C35438"/>
                  <w:p w14:paraId="1894B5C5" w14:textId="77777777" w:rsidR="008D372C" w:rsidRPr="0024030A" w:rsidRDefault="008D372C" w:rsidP="00C35438"/>
                  <w:p w14:paraId="1C0E0F79" w14:textId="77777777" w:rsidR="008D372C" w:rsidRDefault="008D372C" w:rsidP="00C35438"/>
                  <w:p w14:paraId="627464AE" w14:textId="77777777" w:rsidR="008D372C" w:rsidRPr="0024030A" w:rsidRDefault="008D372C" w:rsidP="00C35438"/>
                  <w:p w14:paraId="26474B3E" w14:textId="77777777" w:rsidR="008D372C" w:rsidRDefault="008D372C" w:rsidP="00C35438"/>
                  <w:p w14:paraId="181E4FCF" w14:textId="77777777" w:rsidR="008D372C" w:rsidRPr="0024030A" w:rsidRDefault="008D372C" w:rsidP="00C35438"/>
                  <w:p w14:paraId="5DE87A36" w14:textId="77777777" w:rsidR="008D372C" w:rsidRDefault="008D372C" w:rsidP="00C35438"/>
                  <w:p w14:paraId="3AA5446E" w14:textId="77777777" w:rsidR="008D372C" w:rsidRPr="0024030A" w:rsidRDefault="008D372C" w:rsidP="00C35438"/>
                  <w:p w14:paraId="713F0F7E" w14:textId="77777777" w:rsidR="008D372C" w:rsidRDefault="008D372C" w:rsidP="00C35438"/>
                  <w:p w14:paraId="1B424551" w14:textId="77777777" w:rsidR="008D372C" w:rsidRPr="0024030A" w:rsidRDefault="008D372C" w:rsidP="00C35438"/>
                  <w:p w14:paraId="586A07AC" w14:textId="77777777" w:rsidR="008D372C" w:rsidRDefault="008D372C" w:rsidP="00C35438"/>
                  <w:p w14:paraId="76B523C1" w14:textId="77777777" w:rsidR="008D372C" w:rsidRPr="0024030A" w:rsidRDefault="008D372C" w:rsidP="00C35438"/>
                  <w:p w14:paraId="1E298DE3" w14:textId="77777777" w:rsidR="008D372C" w:rsidRDefault="008D372C" w:rsidP="00C35438"/>
                  <w:p w14:paraId="3B351129" w14:textId="77777777" w:rsidR="008D372C" w:rsidRPr="0024030A" w:rsidRDefault="008D372C" w:rsidP="00C35438"/>
                  <w:p w14:paraId="7DE0279C" w14:textId="77777777" w:rsidR="008D372C" w:rsidRDefault="008D372C" w:rsidP="00C35438"/>
                  <w:p w14:paraId="1B5C8416" w14:textId="77777777" w:rsidR="008D372C" w:rsidRPr="0024030A" w:rsidRDefault="008D372C" w:rsidP="00C35438"/>
                  <w:p w14:paraId="4743EF92" w14:textId="77777777" w:rsidR="008D372C" w:rsidRDefault="008D372C" w:rsidP="00C35438"/>
                  <w:p w14:paraId="144A9AFE" w14:textId="77777777" w:rsidR="008D372C" w:rsidRPr="0024030A" w:rsidRDefault="008D372C" w:rsidP="00C35438"/>
                  <w:p w14:paraId="0D28CBC8" w14:textId="77777777" w:rsidR="008D372C" w:rsidRDefault="008D372C" w:rsidP="00C35438"/>
                  <w:p w14:paraId="711E7266" w14:textId="77777777" w:rsidR="008D372C" w:rsidRPr="0024030A" w:rsidRDefault="008D372C" w:rsidP="00C35438"/>
                  <w:p w14:paraId="38179C7B" w14:textId="77777777" w:rsidR="008D372C" w:rsidRDefault="008D372C" w:rsidP="00C35438"/>
                  <w:p w14:paraId="7CDAE409" w14:textId="77777777" w:rsidR="008D372C" w:rsidRPr="0024030A" w:rsidRDefault="008D372C" w:rsidP="00C35438"/>
                  <w:p w14:paraId="746B26CD" w14:textId="77777777" w:rsidR="008D372C" w:rsidRDefault="008D372C" w:rsidP="00C35438"/>
                  <w:p w14:paraId="4DBC784A" w14:textId="77777777" w:rsidR="008D372C" w:rsidRPr="0024030A" w:rsidRDefault="008D372C" w:rsidP="00C35438"/>
                  <w:p w14:paraId="525F856D" w14:textId="77777777" w:rsidR="008D372C" w:rsidRDefault="008D372C" w:rsidP="00C35438"/>
                  <w:p w14:paraId="358E7892" w14:textId="77777777" w:rsidR="008D372C" w:rsidRPr="0024030A" w:rsidRDefault="008D372C" w:rsidP="00C35438"/>
                  <w:p w14:paraId="35B447F1" w14:textId="77777777" w:rsidR="008D372C" w:rsidRDefault="008D372C" w:rsidP="00C35438"/>
                  <w:p w14:paraId="6038A64A" w14:textId="77777777" w:rsidR="008D372C" w:rsidRPr="0024030A" w:rsidRDefault="008D372C" w:rsidP="00C35438"/>
                  <w:p w14:paraId="7850587E" w14:textId="77777777" w:rsidR="008D372C" w:rsidRDefault="008D372C" w:rsidP="00C35438"/>
                  <w:p w14:paraId="3D5FE464" w14:textId="77777777" w:rsidR="008D372C" w:rsidRPr="0024030A" w:rsidRDefault="008D372C" w:rsidP="00C35438"/>
                  <w:p w14:paraId="22C9ABAB" w14:textId="77777777" w:rsidR="008D372C" w:rsidRDefault="008D372C" w:rsidP="00C35438"/>
                  <w:p w14:paraId="2DCB82B5" w14:textId="77777777" w:rsidR="008D372C" w:rsidRPr="0024030A" w:rsidRDefault="008D372C" w:rsidP="00C35438"/>
                  <w:p w14:paraId="73622D72" w14:textId="77777777" w:rsidR="008D372C" w:rsidRDefault="008D372C" w:rsidP="00C35438"/>
                  <w:p w14:paraId="18766A80" w14:textId="77777777" w:rsidR="008D372C" w:rsidRPr="0024030A" w:rsidRDefault="008D372C" w:rsidP="00C35438"/>
                  <w:p w14:paraId="11E05C30" w14:textId="77777777" w:rsidR="008D372C" w:rsidRDefault="008D372C" w:rsidP="00C35438"/>
                  <w:p w14:paraId="673D4CF1" w14:textId="77777777" w:rsidR="008D372C" w:rsidRPr="0024030A" w:rsidRDefault="008D372C" w:rsidP="00C35438"/>
                  <w:p w14:paraId="35BD9989" w14:textId="77777777" w:rsidR="008D372C" w:rsidRDefault="008D372C" w:rsidP="00C35438"/>
                  <w:p w14:paraId="45B7EA65" w14:textId="77777777" w:rsidR="008D372C" w:rsidRPr="0024030A" w:rsidRDefault="008D372C" w:rsidP="00C35438"/>
                  <w:p w14:paraId="3BA8056D" w14:textId="77777777" w:rsidR="008D372C" w:rsidRDefault="008D372C" w:rsidP="00C35438"/>
                  <w:p w14:paraId="37E4ED2E" w14:textId="77777777" w:rsidR="008D372C" w:rsidRPr="0024030A" w:rsidRDefault="008D372C" w:rsidP="00C35438"/>
                  <w:p w14:paraId="646BDB98" w14:textId="77777777" w:rsidR="008D372C" w:rsidRDefault="008D372C" w:rsidP="00C35438"/>
                  <w:p w14:paraId="18D446EA" w14:textId="77777777" w:rsidR="008D372C" w:rsidRPr="0024030A" w:rsidRDefault="008D372C" w:rsidP="00C35438"/>
                  <w:p w14:paraId="22B139AE" w14:textId="77777777" w:rsidR="008D372C" w:rsidRDefault="008D372C" w:rsidP="00C35438"/>
                  <w:p w14:paraId="03FE844F" w14:textId="77777777" w:rsidR="008D372C" w:rsidRPr="0024030A" w:rsidRDefault="008D372C" w:rsidP="00C35438"/>
                  <w:p w14:paraId="562671BC" w14:textId="77777777" w:rsidR="008D372C" w:rsidRDefault="008D372C" w:rsidP="00C35438"/>
                  <w:p w14:paraId="1BE62B7D" w14:textId="77777777" w:rsidR="008D372C" w:rsidRPr="0024030A" w:rsidRDefault="008D372C" w:rsidP="00C35438"/>
                  <w:p w14:paraId="681F2D5B" w14:textId="77777777" w:rsidR="008D372C" w:rsidRDefault="008D372C" w:rsidP="00C35438"/>
                  <w:p w14:paraId="0F1BD8D3" w14:textId="77777777" w:rsidR="008D372C" w:rsidRPr="0024030A" w:rsidRDefault="008D372C" w:rsidP="00C35438"/>
                  <w:p w14:paraId="3A59C52F" w14:textId="77777777" w:rsidR="008D372C" w:rsidRDefault="008D372C" w:rsidP="00C35438"/>
                  <w:p w14:paraId="20EE6E33" w14:textId="77777777" w:rsidR="008D372C" w:rsidRPr="0024030A" w:rsidRDefault="008D372C" w:rsidP="00C35438"/>
                  <w:p w14:paraId="760650FF" w14:textId="77777777" w:rsidR="008D372C" w:rsidRDefault="008D372C" w:rsidP="00C35438"/>
                  <w:p w14:paraId="6B5E48DC" w14:textId="77777777" w:rsidR="008D372C" w:rsidRPr="0024030A" w:rsidRDefault="008D372C" w:rsidP="00C35438"/>
                  <w:p w14:paraId="1B1E1470" w14:textId="77777777" w:rsidR="008D372C" w:rsidRDefault="008D372C" w:rsidP="00C35438"/>
                  <w:p w14:paraId="6C02D18B" w14:textId="77777777" w:rsidR="008D372C" w:rsidRPr="0024030A" w:rsidRDefault="008D372C" w:rsidP="00C35438"/>
                  <w:p w14:paraId="432DBEED" w14:textId="77777777" w:rsidR="008D372C" w:rsidRDefault="008D372C" w:rsidP="00C35438"/>
                  <w:p w14:paraId="4D0266A2" w14:textId="77777777" w:rsidR="008D372C" w:rsidRPr="0024030A" w:rsidRDefault="008D372C" w:rsidP="00C35438"/>
                  <w:p w14:paraId="70283B33" w14:textId="77777777" w:rsidR="008D372C" w:rsidRDefault="008D372C" w:rsidP="00C35438"/>
                  <w:p w14:paraId="52741860" w14:textId="77777777" w:rsidR="008D372C" w:rsidRPr="0024030A" w:rsidRDefault="008D372C" w:rsidP="00C35438"/>
                  <w:p w14:paraId="4AD7F6A9" w14:textId="77777777" w:rsidR="008D372C" w:rsidRDefault="008D372C" w:rsidP="00C35438"/>
                  <w:p w14:paraId="5A1E9ECA" w14:textId="77777777" w:rsidR="008D372C" w:rsidRPr="0024030A" w:rsidRDefault="008D372C" w:rsidP="00C35438"/>
                  <w:p w14:paraId="63BE8CB6" w14:textId="77777777" w:rsidR="008D372C" w:rsidRDefault="008D372C" w:rsidP="00C35438"/>
                  <w:p w14:paraId="20292073" w14:textId="77777777" w:rsidR="008D372C" w:rsidRPr="0024030A" w:rsidRDefault="008D372C" w:rsidP="00C35438"/>
                  <w:p w14:paraId="64CE98B1" w14:textId="77777777" w:rsidR="008D372C" w:rsidRDefault="008D372C" w:rsidP="00C35438"/>
                  <w:p w14:paraId="64C4B1FD" w14:textId="77777777" w:rsidR="008D372C" w:rsidRPr="0024030A" w:rsidRDefault="008D372C" w:rsidP="00C35438"/>
                  <w:p w14:paraId="68ED2221" w14:textId="77777777" w:rsidR="008D372C" w:rsidRDefault="008D372C" w:rsidP="00C35438"/>
                  <w:p w14:paraId="6C43496A" w14:textId="77777777" w:rsidR="008D372C" w:rsidRPr="0024030A" w:rsidRDefault="008D372C" w:rsidP="00C35438"/>
                  <w:p w14:paraId="6C646A41" w14:textId="77777777" w:rsidR="008D372C" w:rsidRDefault="008D372C" w:rsidP="00C35438"/>
                  <w:p w14:paraId="634D3E77" w14:textId="77777777" w:rsidR="008D372C" w:rsidRPr="0024030A" w:rsidRDefault="008D372C" w:rsidP="00C35438"/>
                  <w:p w14:paraId="25624901" w14:textId="77777777" w:rsidR="008D372C" w:rsidRDefault="008D372C" w:rsidP="00C35438"/>
                  <w:p w14:paraId="469762CF" w14:textId="77777777" w:rsidR="008D372C" w:rsidRPr="0024030A" w:rsidRDefault="008D372C" w:rsidP="00C35438"/>
                  <w:p w14:paraId="38B688EC" w14:textId="77777777" w:rsidR="008D372C" w:rsidRDefault="008D372C" w:rsidP="00C35438"/>
                  <w:p w14:paraId="4DAFAAE3" w14:textId="77777777" w:rsidR="008D372C" w:rsidRPr="0024030A" w:rsidRDefault="008D372C" w:rsidP="00C35438"/>
                  <w:p w14:paraId="673BA88B" w14:textId="77777777" w:rsidR="008D372C" w:rsidRDefault="008D372C" w:rsidP="00C35438"/>
                  <w:p w14:paraId="76BDD3C7" w14:textId="77777777" w:rsidR="008D372C" w:rsidRPr="0024030A" w:rsidRDefault="008D372C" w:rsidP="00C35438"/>
                  <w:p w14:paraId="6B728016" w14:textId="77777777" w:rsidR="008D372C" w:rsidRDefault="008D372C" w:rsidP="00C35438"/>
                  <w:p w14:paraId="22A8C381" w14:textId="77777777" w:rsidR="008D372C" w:rsidRPr="0024030A" w:rsidRDefault="008D372C" w:rsidP="00C35438"/>
                  <w:p w14:paraId="3F60FAEA" w14:textId="77777777" w:rsidR="008D372C" w:rsidRDefault="008D372C" w:rsidP="00C35438"/>
                  <w:p w14:paraId="0686AEB0" w14:textId="77777777" w:rsidR="008D372C" w:rsidRPr="0024030A" w:rsidRDefault="008D372C" w:rsidP="00C35438"/>
                  <w:p w14:paraId="77E85AF2" w14:textId="77777777" w:rsidR="008D372C" w:rsidRDefault="008D372C" w:rsidP="00C35438"/>
                  <w:p w14:paraId="27F5DAEB" w14:textId="77777777" w:rsidR="008D372C" w:rsidRPr="0024030A" w:rsidRDefault="008D372C" w:rsidP="00C35438"/>
                  <w:p w14:paraId="1DDC3D85" w14:textId="77777777" w:rsidR="008D372C" w:rsidRDefault="008D372C" w:rsidP="00C35438"/>
                  <w:p w14:paraId="2530CA1F" w14:textId="77777777" w:rsidR="008D372C" w:rsidRPr="0024030A" w:rsidRDefault="008D372C" w:rsidP="00C35438"/>
                  <w:p w14:paraId="5BC6C095" w14:textId="77777777" w:rsidR="008D372C" w:rsidRDefault="008D372C" w:rsidP="00C35438"/>
                  <w:p w14:paraId="72D6EC3E" w14:textId="77777777" w:rsidR="008D372C" w:rsidRPr="0024030A" w:rsidRDefault="008D372C" w:rsidP="00C35438"/>
                  <w:p w14:paraId="3A31F7BE" w14:textId="77777777" w:rsidR="008D372C" w:rsidRDefault="008D372C" w:rsidP="00C35438"/>
                  <w:p w14:paraId="29F9F92F" w14:textId="77777777" w:rsidR="008D372C" w:rsidRPr="0024030A" w:rsidRDefault="008D372C" w:rsidP="00C35438"/>
                  <w:p w14:paraId="75D94CA6" w14:textId="77777777" w:rsidR="008D372C" w:rsidRDefault="008D372C" w:rsidP="00C35438"/>
                  <w:p w14:paraId="2C5E6E92" w14:textId="77777777" w:rsidR="008D372C" w:rsidRPr="0024030A" w:rsidRDefault="008D372C" w:rsidP="00C35438"/>
                  <w:p w14:paraId="3DC4B107" w14:textId="77777777" w:rsidR="008D372C" w:rsidRDefault="008D372C" w:rsidP="00C35438"/>
                  <w:p w14:paraId="3DC83927" w14:textId="77777777" w:rsidR="008D372C" w:rsidRPr="0024030A" w:rsidRDefault="008D372C" w:rsidP="00C35438"/>
                  <w:p w14:paraId="45455E51" w14:textId="77777777" w:rsidR="008D372C" w:rsidRDefault="008D372C" w:rsidP="00C35438"/>
                  <w:p w14:paraId="11401867" w14:textId="77777777" w:rsidR="008D372C" w:rsidRPr="0024030A" w:rsidRDefault="008D372C" w:rsidP="00C35438"/>
                  <w:p w14:paraId="62F4EC20" w14:textId="77777777" w:rsidR="008D372C" w:rsidRDefault="008D372C" w:rsidP="00C35438"/>
                  <w:p w14:paraId="6913771E" w14:textId="77777777" w:rsidR="008D372C" w:rsidRPr="0024030A" w:rsidRDefault="008D372C" w:rsidP="00C35438"/>
                  <w:p w14:paraId="2ACD9E87" w14:textId="77777777" w:rsidR="008D372C" w:rsidRDefault="008D372C" w:rsidP="00C35438"/>
                  <w:p w14:paraId="2D4778B6" w14:textId="77777777" w:rsidR="008D372C" w:rsidRPr="0024030A" w:rsidRDefault="008D372C" w:rsidP="00C35438"/>
                  <w:p w14:paraId="29EEA587" w14:textId="77777777" w:rsidR="008D372C" w:rsidRDefault="008D372C" w:rsidP="00C35438"/>
                  <w:p w14:paraId="4350E37D" w14:textId="77777777" w:rsidR="008D372C" w:rsidRPr="0024030A" w:rsidRDefault="008D372C" w:rsidP="00C35438"/>
                  <w:p w14:paraId="11341C23" w14:textId="77777777" w:rsidR="008D372C" w:rsidRDefault="008D372C" w:rsidP="00C35438"/>
                  <w:p w14:paraId="17282982" w14:textId="77777777" w:rsidR="008D372C" w:rsidRPr="0024030A" w:rsidRDefault="008D372C" w:rsidP="00C35438"/>
                  <w:p w14:paraId="7ACD1BF1" w14:textId="77777777" w:rsidR="008D372C" w:rsidRDefault="008D372C" w:rsidP="00C35438"/>
                  <w:p w14:paraId="29B5E3D7" w14:textId="77777777" w:rsidR="008D372C" w:rsidRPr="0024030A" w:rsidRDefault="008D372C" w:rsidP="00C35438"/>
                  <w:p w14:paraId="41F2692D" w14:textId="77777777" w:rsidR="008D372C" w:rsidRDefault="008D372C" w:rsidP="00C35438"/>
                  <w:p w14:paraId="0BB9B46C" w14:textId="77777777" w:rsidR="008D372C" w:rsidRPr="0024030A" w:rsidRDefault="008D372C" w:rsidP="00C35438"/>
                  <w:p w14:paraId="6E4B5B3D" w14:textId="77777777" w:rsidR="008D372C" w:rsidRDefault="008D372C" w:rsidP="00C35438"/>
                  <w:p w14:paraId="5BF8225A" w14:textId="77777777" w:rsidR="008D372C" w:rsidRPr="0024030A" w:rsidRDefault="008D372C" w:rsidP="00C35438"/>
                  <w:p w14:paraId="594AC5D0" w14:textId="77777777" w:rsidR="008D372C" w:rsidRDefault="008D372C" w:rsidP="00C35438"/>
                  <w:p w14:paraId="2493A4B7" w14:textId="77777777" w:rsidR="008D372C" w:rsidRPr="0024030A" w:rsidRDefault="008D372C" w:rsidP="00C35438"/>
                  <w:p w14:paraId="4F22C663" w14:textId="77777777" w:rsidR="008D372C" w:rsidRDefault="008D372C" w:rsidP="00C35438"/>
                  <w:p w14:paraId="0421AFDE" w14:textId="77777777" w:rsidR="008D372C" w:rsidRPr="0024030A" w:rsidRDefault="008D372C" w:rsidP="00C35438"/>
                  <w:p w14:paraId="1B647A58" w14:textId="77777777" w:rsidR="008D372C" w:rsidRDefault="008D372C" w:rsidP="00C35438"/>
                  <w:p w14:paraId="78B63943" w14:textId="77777777" w:rsidR="008D372C" w:rsidRPr="0024030A" w:rsidRDefault="008D372C" w:rsidP="00C35438"/>
                  <w:p w14:paraId="01BFC17F" w14:textId="77777777" w:rsidR="008D372C" w:rsidRDefault="008D372C" w:rsidP="00C35438"/>
                  <w:p w14:paraId="346EC5E2" w14:textId="77777777" w:rsidR="008D372C" w:rsidRPr="0024030A" w:rsidRDefault="008D372C" w:rsidP="00C35438"/>
                  <w:p w14:paraId="18AA310B" w14:textId="77777777" w:rsidR="008D372C" w:rsidRDefault="008D372C" w:rsidP="00C35438"/>
                  <w:p w14:paraId="5428377B" w14:textId="77777777" w:rsidR="008D372C" w:rsidRPr="0024030A" w:rsidRDefault="008D372C" w:rsidP="00C35438"/>
                  <w:p w14:paraId="25E54446" w14:textId="77777777" w:rsidR="008D372C" w:rsidRDefault="008D372C" w:rsidP="00C35438"/>
                  <w:p w14:paraId="6778FC0E" w14:textId="77777777" w:rsidR="008D372C" w:rsidRPr="0024030A" w:rsidRDefault="008D372C" w:rsidP="00C35438"/>
                  <w:p w14:paraId="276AA1FE" w14:textId="77777777" w:rsidR="008D372C" w:rsidRDefault="008D372C" w:rsidP="00C35438"/>
                  <w:p w14:paraId="40D55F3F" w14:textId="77777777" w:rsidR="008D372C" w:rsidRPr="0024030A" w:rsidRDefault="008D372C" w:rsidP="00C35438"/>
                  <w:p w14:paraId="54B3C2C9" w14:textId="77777777" w:rsidR="008D372C" w:rsidRDefault="008D372C" w:rsidP="00C35438"/>
                  <w:p w14:paraId="0F447D21" w14:textId="77777777" w:rsidR="008D372C" w:rsidRPr="0024030A" w:rsidRDefault="008D372C" w:rsidP="00C35438"/>
                  <w:p w14:paraId="518101E0" w14:textId="77777777" w:rsidR="008D372C" w:rsidRDefault="008D372C" w:rsidP="00C35438"/>
                  <w:p w14:paraId="5D31D2A1" w14:textId="77777777" w:rsidR="008D372C" w:rsidRPr="0024030A" w:rsidRDefault="008D372C" w:rsidP="00C35438"/>
                  <w:p w14:paraId="5B6A45AD" w14:textId="77777777" w:rsidR="008D372C" w:rsidRDefault="008D372C" w:rsidP="00C35438"/>
                  <w:p w14:paraId="16FFD9DD" w14:textId="77777777" w:rsidR="008D372C" w:rsidRPr="0024030A" w:rsidRDefault="008D372C" w:rsidP="00C35438"/>
                  <w:p w14:paraId="7055A8DB" w14:textId="77777777" w:rsidR="008D372C" w:rsidRDefault="008D372C" w:rsidP="00C35438"/>
                  <w:p w14:paraId="213BD4E5" w14:textId="77777777" w:rsidR="008D372C" w:rsidRPr="0024030A" w:rsidRDefault="008D372C" w:rsidP="00C35438"/>
                  <w:p w14:paraId="0F630812" w14:textId="77777777" w:rsidR="008D372C" w:rsidRDefault="008D372C" w:rsidP="00C35438"/>
                  <w:p w14:paraId="65395AD3" w14:textId="77777777" w:rsidR="008D372C" w:rsidRPr="0024030A" w:rsidRDefault="008D372C" w:rsidP="00C35438"/>
                  <w:p w14:paraId="645E4B02" w14:textId="77777777" w:rsidR="008D372C" w:rsidRDefault="008D372C" w:rsidP="00C35438"/>
                  <w:p w14:paraId="10707D52" w14:textId="77777777" w:rsidR="008D372C" w:rsidRPr="0024030A" w:rsidRDefault="008D372C" w:rsidP="00C35438"/>
                  <w:p w14:paraId="4684745A" w14:textId="77777777" w:rsidR="008D372C" w:rsidRDefault="008D372C" w:rsidP="00C35438"/>
                  <w:p w14:paraId="6270780F" w14:textId="77777777" w:rsidR="008D372C" w:rsidRPr="0024030A" w:rsidRDefault="008D372C" w:rsidP="00C35438"/>
                  <w:p w14:paraId="0FBACFB6" w14:textId="77777777" w:rsidR="008D372C" w:rsidRDefault="008D372C" w:rsidP="00C35438"/>
                  <w:p w14:paraId="0CBF410D" w14:textId="77777777" w:rsidR="008D372C" w:rsidRPr="0024030A" w:rsidRDefault="008D372C" w:rsidP="00C35438"/>
                  <w:p w14:paraId="202F5196" w14:textId="77777777" w:rsidR="008D372C" w:rsidRDefault="008D372C" w:rsidP="00C35438"/>
                  <w:p w14:paraId="5259B45E" w14:textId="77777777" w:rsidR="008D372C" w:rsidRPr="0024030A" w:rsidRDefault="008D372C" w:rsidP="00C35438"/>
                  <w:p w14:paraId="566961EC" w14:textId="77777777" w:rsidR="008D372C" w:rsidRDefault="008D372C" w:rsidP="00C35438"/>
                  <w:p w14:paraId="23DE8A88" w14:textId="77777777" w:rsidR="008D372C" w:rsidRPr="0024030A" w:rsidRDefault="008D372C" w:rsidP="00C35438"/>
                  <w:p w14:paraId="2B75372F" w14:textId="77777777" w:rsidR="008D372C" w:rsidRDefault="008D372C" w:rsidP="00C35438"/>
                  <w:p w14:paraId="4AD2CD41" w14:textId="77777777" w:rsidR="008D372C" w:rsidRPr="0024030A" w:rsidRDefault="008D372C" w:rsidP="00C35438"/>
                  <w:p w14:paraId="141925E3" w14:textId="77777777" w:rsidR="008D372C" w:rsidRDefault="008D372C" w:rsidP="00C35438"/>
                  <w:p w14:paraId="23CF1ED4" w14:textId="77777777" w:rsidR="008D372C" w:rsidRPr="0024030A" w:rsidRDefault="008D372C" w:rsidP="00C35438"/>
                  <w:p w14:paraId="5BDE68AE" w14:textId="77777777" w:rsidR="008D372C" w:rsidRDefault="008D372C" w:rsidP="00C35438"/>
                  <w:p w14:paraId="7E62C7DA" w14:textId="77777777" w:rsidR="008D372C" w:rsidRPr="0024030A" w:rsidRDefault="008D372C" w:rsidP="00C35438"/>
                  <w:p w14:paraId="2E9A04EF" w14:textId="77777777" w:rsidR="008D372C" w:rsidRDefault="008D372C" w:rsidP="00C35438"/>
                  <w:p w14:paraId="65BC1FB6" w14:textId="77777777" w:rsidR="008D372C" w:rsidRPr="0024030A" w:rsidRDefault="008D372C" w:rsidP="00C35438"/>
                  <w:p w14:paraId="7D196F9E" w14:textId="77777777" w:rsidR="008D372C" w:rsidRDefault="008D372C" w:rsidP="00C35438"/>
                  <w:p w14:paraId="53DBECD2" w14:textId="77777777" w:rsidR="008D372C" w:rsidRPr="0024030A" w:rsidRDefault="008D372C" w:rsidP="00C35438"/>
                  <w:p w14:paraId="371907D6" w14:textId="77777777" w:rsidR="008D372C" w:rsidRDefault="008D372C" w:rsidP="00C35438"/>
                  <w:p w14:paraId="564E6486" w14:textId="77777777" w:rsidR="008D372C" w:rsidRPr="0024030A" w:rsidRDefault="008D372C" w:rsidP="00C35438"/>
                  <w:p w14:paraId="187342F9" w14:textId="77777777" w:rsidR="008D372C" w:rsidRDefault="008D372C" w:rsidP="00C35438"/>
                  <w:p w14:paraId="18DCF937" w14:textId="77777777" w:rsidR="008D372C" w:rsidRPr="0024030A" w:rsidRDefault="008D372C" w:rsidP="00C35438"/>
                  <w:p w14:paraId="705173A4" w14:textId="77777777" w:rsidR="008D372C" w:rsidRDefault="008D372C" w:rsidP="00C35438"/>
                  <w:p w14:paraId="7FCE5169" w14:textId="77777777" w:rsidR="008D372C" w:rsidRPr="0024030A" w:rsidRDefault="008D372C" w:rsidP="00C35438"/>
                  <w:p w14:paraId="29162CA5" w14:textId="77777777" w:rsidR="008D372C" w:rsidRDefault="008D372C" w:rsidP="00C35438"/>
                  <w:p w14:paraId="52BB8763" w14:textId="77777777" w:rsidR="008D372C" w:rsidRPr="0024030A" w:rsidRDefault="008D372C" w:rsidP="00C35438"/>
                  <w:p w14:paraId="7F45CBCF" w14:textId="77777777" w:rsidR="008D372C" w:rsidRDefault="008D372C" w:rsidP="00C35438"/>
                  <w:p w14:paraId="33A8C527" w14:textId="77777777" w:rsidR="008D372C" w:rsidRPr="0024030A" w:rsidRDefault="008D372C" w:rsidP="00C35438"/>
                  <w:p w14:paraId="6CA033DE" w14:textId="77777777" w:rsidR="008D372C" w:rsidRDefault="008D372C" w:rsidP="00C35438"/>
                  <w:p w14:paraId="58F2CF85" w14:textId="77777777" w:rsidR="008D372C" w:rsidRPr="0024030A" w:rsidRDefault="008D372C" w:rsidP="00C35438"/>
                  <w:p w14:paraId="76101587" w14:textId="77777777" w:rsidR="008D372C" w:rsidRDefault="008D372C" w:rsidP="00C35438"/>
                  <w:p w14:paraId="6216D1AE" w14:textId="77777777" w:rsidR="008D372C" w:rsidRPr="0024030A" w:rsidRDefault="008D372C" w:rsidP="00C35438"/>
                  <w:p w14:paraId="2076E0F2" w14:textId="77777777" w:rsidR="008D372C" w:rsidRDefault="008D372C" w:rsidP="00C35438"/>
                  <w:p w14:paraId="0BA06A80" w14:textId="77777777" w:rsidR="008D372C" w:rsidRPr="0024030A" w:rsidRDefault="008D372C" w:rsidP="00C35438"/>
                  <w:p w14:paraId="24226806" w14:textId="77777777" w:rsidR="008D372C" w:rsidRDefault="008D372C" w:rsidP="00C35438"/>
                  <w:p w14:paraId="56FD7882" w14:textId="77777777" w:rsidR="008D372C" w:rsidRPr="0024030A" w:rsidRDefault="008D372C" w:rsidP="00C35438"/>
                  <w:p w14:paraId="5504F442" w14:textId="77777777" w:rsidR="008D372C" w:rsidRDefault="008D372C" w:rsidP="00C35438"/>
                  <w:p w14:paraId="3A1B6A6F" w14:textId="77777777" w:rsidR="008D372C" w:rsidRPr="0024030A" w:rsidRDefault="008D372C" w:rsidP="00C35438"/>
                  <w:p w14:paraId="48CEF1BA" w14:textId="77777777" w:rsidR="008D372C" w:rsidRDefault="008D372C" w:rsidP="00C35438"/>
                  <w:p w14:paraId="461C3866" w14:textId="77777777" w:rsidR="008D372C" w:rsidRPr="0024030A" w:rsidRDefault="008D372C" w:rsidP="00C35438"/>
                  <w:p w14:paraId="43AC7400" w14:textId="77777777" w:rsidR="008D372C" w:rsidRDefault="008D372C" w:rsidP="00C35438"/>
                  <w:p w14:paraId="49EB00C3" w14:textId="77777777" w:rsidR="008D372C" w:rsidRPr="0024030A" w:rsidRDefault="008D372C" w:rsidP="00C35438"/>
                  <w:p w14:paraId="57890DBC" w14:textId="77777777" w:rsidR="008D372C" w:rsidRDefault="008D372C" w:rsidP="00C35438"/>
                  <w:p w14:paraId="3FE0B76B" w14:textId="77777777" w:rsidR="008D372C" w:rsidRPr="0024030A" w:rsidRDefault="008D372C" w:rsidP="00C35438"/>
                  <w:p w14:paraId="2AE960B5" w14:textId="77777777" w:rsidR="008D372C" w:rsidRDefault="008D372C" w:rsidP="00C35438"/>
                  <w:p w14:paraId="562FDB9D" w14:textId="77777777" w:rsidR="008D372C" w:rsidRPr="0024030A" w:rsidRDefault="008D372C" w:rsidP="00C35438"/>
                  <w:p w14:paraId="05090A67" w14:textId="77777777" w:rsidR="008D372C" w:rsidRDefault="008D372C" w:rsidP="00C35438"/>
                  <w:p w14:paraId="46E0C844" w14:textId="77777777" w:rsidR="008D372C" w:rsidRPr="0024030A" w:rsidRDefault="008D372C" w:rsidP="00C35438"/>
                  <w:p w14:paraId="386FB10B" w14:textId="77777777" w:rsidR="008D372C" w:rsidRDefault="008D372C" w:rsidP="00C35438"/>
                  <w:p w14:paraId="2FE7D2C1" w14:textId="77777777" w:rsidR="008D372C" w:rsidRPr="0024030A" w:rsidRDefault="008D372C" w:rsidP="00C35438"/>
                  <w:p w14:paraId="6B8D1532" w14:textId="77777777" w:rsidR="008D372C" w:rsidRDefault="008D372C" w:rsidP="00C35438"/>
                  <w:p w14:paraId="1E730C43" w14:textId="77777777" w:rsidR="008D372C" w:rsidRPr="0024030A" w:rsidRDefault="008D372C" w:rsidP="00C35438"/>
                  <w:p w14:paraId="3EAA2BCC" w14:textId="77777777" w:rsidR="008D372C" w:rsidRDefault="008D372C" w:rsidP="00C35438"/>
                  <w:p w14:paraId="215F1990" w14:textId="77777777" w:rsidR="008D372C" w:rsidRPr="0024030A" w:rsidRDefault="008D372C" w:rsidP="00C35438"/>
                  <w:p w14:paraId="586464BB" w14:textId="77777777" w:rsidR="008D372C" w:rsidRDefault="008D372C" w:rsidP="00C35438"/>
                  <w:p w14:paraId="1E793559" w14:textId="77777777" w:rsidR="008D372C" w:rsidRPr="0024030A" w:rsidRDefault="008D372C" w:rsidP="00C35438"/>
                  <w:p w14:paraId="2B0061E3" w14:textId="77777777" w:rsidR="008D372C" w:rsidRDefault="008D372C" w:rsidP="00C35438"/>
                  <w:p w14:paraId="48B8110A" w14:textId="77777777" w:rsidR="008D372C" w:rsidRPr="0024030A" w:rsidRDefault="008D372C" w:rsidP="00C35438"/>
                  <w:p w14:paraId="587282B9" w14:textId="77777777" w:rsidR="008D372C" w:rsidRDefault="008D372C" w:rsidP="00C35438"/>
                  <w:p w14:paraId="3C0DE819" w14:textId="77777777" w:rsidR="008D372C" w:rsidRPr="0024030A" w:rsidRDefault="008D372C" w:rsidP="00C35438"/>
                  <w:p w14:paraId="7C8DC857" w14:textId="77777777" w:rsidR="008D372C" w:rsidRDefault="008D372C" w:rsidP="00C35438"/>
                  <w:p w14:paraId="664BB9D3" w14:textId="77777777" w:rsidR="008D372C" w:rsidRPr="0024030A" w:rsidRDefault="008D372C" w:rsidP="00C35438"/>
                  <w:p w14:paraId="0224B630" w14:textId="77777777" w:rsidR="008D372C" w:rsidRDefault="008D372C" w:rsidP="00C35438"/>
                  <w:p w14:paraId="556DFD71" w14:textId="77777777" w:rsidR="008D372C" w:rsidRPr="0024030A" w:rsidRDefault="008D372C" w:rsidP="00C35438"/>
                  <w:p w14:paraId="77A0C61F" w14:textId="77777777" w:rsidR="008D372C" w:rsidRDefault="008D372C" w:rsidP="00C35438"/>
                  <w:p w14:paraId="6DDD7D95" w14:textId="77777777" w:rsidR="008D372C" w:rsidRPr="0024030A" w:rsidRDefault="008D372C" w:rsidP="00C35438"/>
                  <w:p w14:paraId="6527B3BD" w14:textId="77777777" w:rsidR="008D372C" w:rsidRDefault="008D372C" w:rsidP="00C35438"/>
                  <w:p w14:paraId="3F27482E" w14:textId="77777777" w:rsidR="008D372C" w:rsidRPr="0024030A" w:rsidRDefault="008D372C" w:rsidP="00C35438"/>
                  <w:p w14:paraId="6108E37A" w14:textId="77777777" w:rsidR="008D372C" w:rsidRDefault="008D372C" w:rsidP="00C35438"/>
                  <w:p w14:paraId="2D0BA633" w14:textId="77777777" w:rsidR="008D372C" w:rsidRPr="0024030A" w:rsidRDefault="008D372C" w:rsidP="00C35438"/>
                  <w:p w14:paraId="32F3B511" w14:textId="77777777" w:rsidR="008D372C" w:rsidRDefault="008D372C" w:rsidP="00C35438"/>
                  <w:p w14:paraId="4A760C0A" w14:textId="77777777" w:rsidR="008D372C" w:rsidRPr="0024030A" w:rsidRDefault="008D372C" w:rsidP="00C35438"/>
                  <w:p w14:paraId="2DB8C4AF" w14:textId="77777777" w:rsidR="008D372C" w:rsidRDefault="008D372C" w:rsidP="00C35438"/>
                  <w:p w14:paraId="245E3A61" w14:textId="77777777" w:rsidR="008D372C" w:rsidRPr="0024030A" w:rsidRDefault="008D372C" w:rsidP="00C35438"/>
                  <w:p w14:paraId="4DF255AF" w14:textId="77777777" w:rsidR="008D372C" w:rsidRDefault="008D372C" w:rsidP="00C35438"/>
                  <w:p w14:paraId="64CDE820" w14:textId="77777777" w:rsidR="008D372C" w:rsidRPr="0024030A" w:rsidRDefault="008D372C" w:rsidP="00C35438"/>
                  <w:p w14:paraId="4A4EED64" w14:textId="77777777" w:rsidR="008D372C" w:rsidRDefault="008D372C" w:rsidP="00C35438"/>
                  <w:p w14:paraId="50F5E008" w14:textId="77777777" w:rsidR="008D372C" w:rsidRPr="0024030A" w:rsidRDefault="008D372C" w:rsidP="00C35438"/>
                  <w:p w14:paraId="03A0706C" w14:textId="77777777" w:rsidR="008D372C" w:rsidRDefault="008D372C" w:rsidP="00C35438"/>
                  <w:p w14:paraId="3D0586B9" w14:textId="77777777" w:rsidR="008D372C" w:rsidRPr="0024030A" w:rsidRDefault="008D372C" w:rsidP="00C35438"/>
                  <w:p w14:paraId="180E367C" w14:textId="77777777" w:rsidR="008D372C" w:rsidRDefault="008D372C" w:rsidP="00C35438"/>
                  <w:p w14:paraId="744CED43" w14:textId="77777777" w:rsidR="008D372C" w:rsidRPr="0024030A" w:rsidRDefault="008D372C" w:rsidP="00C35438"/>
                  <w:p w14:paraId="463728B6" w14:textId="77777777" w:rsidR="008D372C" w:rsidRDefault="008D372C" w:rsidP="00C35438"/>
                  <w:p w14:paraId="4D21B43E" w14:textId="77777777" w:rsidR="008D372C" w:rsidRPr="0024030A" w:rsidRDefault="008D372C" w:rsidP="00C35438"/>
                  <w:p w14:paraId="210C9E78" w14:textId="77777777" w:rsidR="008D372C" w:rsidRDefault="008D372C" w:rsidP="00C35438"/>
                  <w:p w14:paraId="7C28234D" w14:textId="77777777" w:rsidR="008D372C" w:rsidRPr="0024030A" w:rsidRDefault="008D372C" w:rsidP="00C35438"/>
                  <w:p w14:paraId="2ADF4CA4" w14:textId="77777777" w:rsidR="008D372C" w:rsidRDefault="008D372C" w:rsidP="00C35438"/>
                  <w:p w14:paraId="538BF93B" w14:textId="77777777" w:rsidR="008D372C" w:rsidRPr="0024030A" w:rsidRDefault="008D372C" w:rsidP="00C35438"/>
                  <w:p w14:paraId="3BE53B7A" w14:textId="77777777" w:rsidR="008D372C" w:rsidRDefault="008D372C" w:rsidP="00C35438"/>
                  <w:p w14:paraId="64279880" w14:textId="77777777" w:rsidR="008D372C" w:rsidRPr="0024030A" w:rsidRDefault="008D372C" w:rsidP="00C35438"/>
                  <w:p w14:paraId="5E1256E4" w14:textId="77777777" w:rsidR="008D372C" w:rsidRDefault="008D372C" w:rsidP="00C35438"/>
                  <w:p w14:paraId="009C545B" w14:textId="77777777" w:rsidR="008D372C" w:rsidRPr="0024030A" w:rsidRDefault="008D372C" w:rsidP="00C35438"/>
                  <w:p w14:paraId="085CCD47" w14:textId="77777777" w:rsidR="008D372C" w:rsidRDefault="008D372C" w:rsidP="00C35438"/>
                  <w:p w14:paraId="6B3BC255" w14:textId="77777777" w:rsidR="008D372C" w:rsidRPr="0024030A" w:rsidRDefault="008D372C" w:rsidP="00C35438"/>
                  <w:p w14:paraId="6E9B1C4B" w14:textId="77777777" w:rsidR="008D372C" w:rsidRDefault="008D372C" w:rsidP="00C35438"/>
                  <w:p w14:paraId="4F995092" w14:textId="77777777" w:rsidR="008D372C" w:rsidRPr="0024030A" w:rsidRDefault="008D372C" w:rsidP="00C35438"/>
                  <w:p w14:paraId="47B4DD76" w14:textId="77777777" w:rsidR="008D372C" w:rsidRDefault="008D372C" w:rsidP="00C35438"/>
                  <w:p w14:paraId="00A0CB57" w14:textId="77777777" w:rsidR="008D372C" w:rsidRPr="0024030A" w:rsidRDefault="008D372C" w:rsidP="00C35438"/>
                  <w:p w14:paraId="33A5896B" w14:textId="77777777" w:rsidR="008D372C" w:rsidRDefault="008D372C" w:rsidP="00C35438"/>
                  <w:p w14:paraId="7095AC47" w14:textId="77777777" w:rsidR="008D372C" w:rsidRPr="0024030A" w:rsidRDefault="008D372C" w:rsidP="00C35438"/>
                  <w:p w14:paraId="38FF2667" w14:textId="77777777" w:rsidR="008D372C" w:rsidRDefault="008D372C" w:rsidP="00C35438"/>
                  <w:p w14:paraId="2F71105D" w14:textId="77777777" w:rsidR="008D372C" w:rsidRPr="0024030A" w:rsidRDefault="008D372C" w:rsidP="00C35438"/>
                  <w:p w14:paraId="1F8D9C8C" w14:textId="77777777" w:rsidR="008D372C" w:rsidRDefault="008D372C" w:rsidP="00C35438"/>
                  <w:p w14:paraId="16BB7BC2" w14:textId="77777777" w:rsidR="008D372C" w:rsidRPr="0024030A" w:rsidRDefault="008D372C" w:rsidP="00C35438"/>
                  <w:p w14:paraId="31876D3C" w14:textId="77777777" w:rsidR="008D372C" w:rsidRDefault="008D372C" w:rsidP="00C35438"/>
                  <w:p w14:paraId="337673A2" w14:textId="77777777" w:rsidR="008D372C" w:rsidRPr="0024030A" w:rsidRDefault="008D372C" w:rsidP="00C35438"/>
                  <w:p w14:paraId="623EE9B6" w14:textId="77777777" w:rsidR="008D372C" w:rsidRDefault="008D372C" w:rsidP="00C35438"/>
                  <w:p w14:paraId="2298DF7C" w14:textId="77777777" w:rsidR="008D372C" w:rsidRPr="0024030A" w:rsidRDefault="008D372C" w:rsidP="00C35438"/>
                  <w:p w14:paraId="5DC24EE5" w14:textId="77777777" w:rsidR="008D372C" w:rsidRDefault="008D372C" w:rsidP="00C35438"/>
                  <w:p w14:paraId="02597F89" w14:textId="77777777" w:rsidR="008D372C" w:rsidRPr="0024030A" w:rsidRDefault="008D372C" w:rsidP="00C35438"/>
                  <w:p w14:paraId="3E7E642A" w14:textId="77777777" w:rsidR="008D372C" w:rsidRDefault="008D372C" w:rsidP="00C35438"/>
                  <w:p w14:paraId="11D57E59" w14:textId="77777777" w:rsidR="008D372C" w:rsidRPr="0024030A" w:rsidRDefault="008D372C" w:rsidP="00C35438"/>
                  <w:p w14:paraId="465CD3B4" w14:textId="77777777" w:rsidR="008D372C" w:rsidRDefault="008D372C" w:rsidP="00C35438"/>
                  <w:p w14:paraId="72328325" w14:textId="77777777" w:rsidR="008D372C" w:rsidRPr="0024030A" w:rsidRDefault="008D372C" w:rsidP="00C35438"/>
                  <w:p w14:paraId="16DE0BB8" w14:textId="77777777" w:rsidR="008D372C" w:rsidRDefault="008D372C" w:rsidP="00C35438"/>
                  <w:p w14:paraId="5F744D43" w14:textId="77777777" w:rsidR="008D372C" w:rsidRPr="0024030A" w:rsidRDefault="008D372C" w:rsidP="00C35438"/>
                  <w:p w14:paraId="0BC4DEC2" w14:textId="77777777" w:rsidR="008D372C" w:rsidRDefault="008D372C" w:rsidP="00C35438"/>
                  <w:p w14:paraId="1AA25CAB" w14:textId="77777777" w:rsidR="008D372C" w:rsidRPr="0024030A" w:rsidRDefault="008D372C" w:rsidP="00C35438"/>
                  <w:p w14:paraId="61C9DBB1" w14:textId="77777777" w:rsidR="008D372C" w:rsidRDefault="008D372C" w:rsidP="00C35438"/>
                  <w:p w14:paraId="17FE11C2" w14:textId="77777777" w:rsidR="008D372C" w:rsidRPr="0024030A" w:rsidRDefault="008D372C" w:rsidP="00C35438"/>
                  <w:p w14:paraId="08FC0E01" w14:textId="77777777" w:rsidR="008D372C" w:rsidRDefault="008D372C" w:rsidP="00C35438"/>
                  <w:p w14:paraId="48B1FDA0" w14:textId="77777777" w:rsidR="008D372C" w:rsidRPr="0024030A" w:rsidRDefault="008D372C" w:rsidP="00C35438"/>
                  <w:p w14:paraId="6F5BC4FB" w14:textId="77777777" w:rsidR="008D372C" w:rsidRDefault="008D372C" w:rsidP="00C35438"/>
                  <w:p w14:paraId="2EA0B391" w14:textId="77777777" w:rsidR="008D372C" w:rsidRPr="0024030A" w:rsidRDefault="008D372C" w:rsidP="00C35438"/>
                  <w:p w14:paraId="6615882E" w14:textId="77777777" w:rsidR="008D372C" w:rsidRDefault="008D372C" w:rsidP="00C35438"/>
                  <w:p w14:paraId="631649FD" w14:textId="77777777" w:rsidR="008D372C" w:rsidRPr="0024030A" w:rsidRDefault="008D372C" w:rsidP="00C35438"/>
                  <w:p w14:paraId="692163B9" w14:textId="77777777" w:rsidR="008D372C" w:rsidRDefault="008D372C" w:rsidP="00C35438"/>
                  <w:p w14:paraId="40FB90DD" w14:textId="77777777" w:rsidR="008D372C" w:rsidRPr="0024030A" w:rsidRDefault="008D372C" w:rsidP="00C35438"/>
                  <w:p w14:paraId="0DF15444" w14:textId="77777777" w:rsidR="008D372C" w:rsidRDefault="008D372C" w:rsidP="00C35438"/>
                  <w:p w14:paraId="7E3A7058" w14:textId="77777777" w:rsidR="008D372C" w:rsidRPr="0024030A" w:rsidRDefault="008D372C" w:rsidP="00C35438"/>
                  <w:p w14:paraId="22F4D04A" w14:textId="77777777" w:rsidR="008D372C" w:rsidRDefault="008D372C" w:rsidP="00C35438"/>
                  <w:p w14:paraId="24E76526" w14:textId="77777777" w:rsidR="008D372C" w:rsidRPr="0024030A" w:rsidRDefault="008D372C" w:rsidP="00C35438"/>
                  <w:p w14:paraId="5C203A78" w14:textId="77777777" w:rsidR="008D372C" w:rsidRDefault="008D372C" w:rsidP="00C35438"/>
                  <w:p w14:paraId="5B6FFB5D" w14:textId="77777777" w:rsidR="008D372C" w:rsidRPr="0024030A" w:rsidRDefault="008D372C" w:rsidP="00C35438"/>
                  <w:p w14:paraId="720AFC98" w14:textId="77777777" w:rsidR="008D372C" w:rsidRDefault="008D372C" w:rsidP="00C35438"/>
                  <w:p w14:paraId="2A893CF2" w14:textId="77777777" w:rsidR="008D372C" w:rsidRPr="0024030A" w:rsidRDefault="008D372C" w:rsidP="00C35438"/>
                  <w:p w14:paraId="6DF3CEC7" w14:textId="77777777" w:rsidR="008D372C" w:rsidRDefault="008D372C" w:rsidP="00C35438"/>
                  <w:p w14:paraId="3D509158" w14:textId="77777777" w:rsidR="008D372C" w:rsidRPr="0024030A" w:rsidRDefault="008D372C" w:rsidP="00C35438"/>
                  <w:p w14:paraId="56E4A9EB" w14:textId="77777777" w:rsidR="008D372C" w:rsidRDefault="008D372C" w:rsidP="00C35438"/>
                  <w:p w14:paraId="1D578B1E" w14:textId="77777777" w:rsidR="008D372C" w:rsidRPr="0024030A" w:rsidRDefault="008D372C" w:rsidP="00C35438"/>
                  <w:p w14:paraId="4280C335" w14:textId="77777777" w:rsidR="008D372C" w:rsidRDefault="008D372C" w:rsidP="00C35438"/>
                  <w:p w14:paraId="60CDA2C4" w14:textId="77777777" w:rsidR="008D372C" w:rsidRPr="0024030A" w:rsidRDefault="008D372C" w:rsidP="00C35438"/>
                  <w:p w14:paraId="4BEA233A" w14:textId="77777777" w:rsidR="008D372C" w:rsidRDefault="008D372C" w:rsidP="00C35438"/>
                  <w:p w14:paraId="705642BB" w14:textId="77777777" w:rsidR="008D372C" w:rsidRPr="0024030A" w:rsidRDefault="008D372C" w:rsidP="00C35438"/>
                  <w:p w14:paraId="384AF7E5" w14:textId="77777777" w:rsidR="008D372C" w:rsidRDefault="008D372C" w:rsidP="00C35438"/>
                  <w:p w14:paraId="2F14DEB0" w14:textId="77777777" w:rsidR="008D372C" w:rsidRPr="0024030A" w:rsidRDefault="008D372C" w:rsidP="00C35438"/>
                  <w:p w14:paraId="4EAFDF40" w14:textId="77777777" w:rsidR="008D372C" w:rsidRDefault="008D372C" w:rsidP="00C35438"/>
                  <w:p w14:paraId="4C1487DF" w14:textId="77777777" w:rsidR="008D372C" w:rsidRPr="0024030A" w:rsidRDefault="008D372C" w:rsidP="00C35438"/>
                  <w:p w14:paraId="4AAD45E3" w14:textId="77777777" w:rsidR="008D372C" w:rsidRDefault="008D372C" w:rsidP="00C35438"/>
                  <w:p w14:paraId="745EE111" w14:textId="77777777" w:rsidR="008D372C" w:rsidRPr="0024030A" w:rsidRDefault="008D372C" w:rsidP="00C35438"/>
                  <w:p w14:paraId="76ED2D94" w14:textId="77777777" w:rsidR="008D372C" w:rsidRDefault="008D372C" w:rsidP="00C35438"/>
                  <w:p w14:paraId="03FA6FE5" w14:textId="77777777" w:rsidR="008D372C" w:rsidRPr="0024030A" w:rsidRDefault="008D372C" w:rsidP="00C35438"/>
                  <w:p w14:paraId="39A351AC" w14:textId="77777777" w:rsidR="008D372C" w:rsidRDefault="008D372C" w:rsidP="00C35438"/>
                  <w:p w14:paraId="49811724" w14:textId="77777777" w:rsidR="008D372C" w:rsidRPr="0024030A" w:rsidRDefault="008D372C" w:rsidP="00C35438"/>
                  <w:p w14:paraId="786189E1" w14:textId="77777777" w:rsidR="008D372C" w:rsidRDefault="008D372C" w:rsidP="00C35438"/>
                  <w:p w14:paraId="50F379B8" w14:textId="77777777" w:rsidR="008D372C" w:rsidRPr="0024030A" w:rsidRDefault="008D372C" w:rsidP="00C35438"/>
                  <w:p w14:paraId="279160C9" w14:textId="77777777" w:rsidR="008D372C" w:rsidRDefault="008D372C" w:rsidP="00C35438"/>
                  <w:p w14:paraId="0F3AC9CD" w14:textId="77777777" w:rsidR="008D372C" w:rsidRPr="0024030A" w:rsidRDefault="008D372C" w:rsidP="00C35438"/>
                  <w:p w14:paraId="5D5C7B96" w14:textId="77777777" w:rsidR="008D372C" w:rsidRDefault="008D372C" w:rsidP="00C35438"/>
                  <w:p w14:paraId="3FFE1996" w14:textId="77777777" w:rsidR="008D372C" w:rsidRPr="0024030A" w:rsidRDefault="008D372C" w:rsidP="00C35438"/>
                  <w:p w14:paraId="12285F25" w14:textId="77777777" w:rsidR="008D372C" w:rsidRDefault="008D372C" w:rsidP="00C35438"/>
                  <w:p w14:paraId="31D6C524" w14:textId="77777777" w:rsidR="008D372C" w:rsidRPr="0024030A" w:rsidRDefault="008D372C" w:rsidP="00C35438"/>
                  <w:p w14:paraId="1755C07C" w14:textId="77777777" w:rsidR="008D372C" w:rsidRDefault="008D372C" w:rsidP="00C35438"/>
                  <w:p w14:paraId="4FC616AF" w14:textId="77777777" w:rsidR="008D372C" w:rsidRPr="0024030A" w:rsidRDefault="008D372C" w:rsidP="00C35438"/>
                  <w:p w14:paraId="7D6115E8" w14:textId="77777777" w:rsidR="008D372C" w:rsidRDefault="008D372C" w:rsidP="00C35438"/>
                  <w:p w14:paraId="1092596C" w14:textId="77777777" w:rsidR="008D372C" w:rsidRPr="0024030A" w:rsidRDefault="008D372C" w:rsidP="00C35438"/>
                  <w:p w14:paraId="597D4CB0" w14:textId="77777777" w:rsidR="008D372C" w:rsidRDefault="008D372C" w:rsidP="00C35438"/>
                  <w:p w14:paraId="36F3EE94" w14:textId="77777777" w:rsidR="008D372C" w:rsidRPr="0024030A" w:rsidRDefault="008D372C" w:rsidP="00C35438"/>
                  <w:p w14:paraId="47147A28" w14:textId="77777777" w:rsidR="008D372C" w:rsidRDefault="008D372C" w:rsidP="00C35438"/>
                  <w:p w14:paraId="779F3AED" w14:textId="77777777" w:rsidR="008D372C" w:rsidRPr="0024030A" w:rsidRDefault="008D372C" w:rsidP="00C35438"/>
                  <w:p w14:paraId="32A4939B" w14:textId="77777777" w:rsidR="008D372C" w:rsidRDefault="008D372C" w:rsidP="00C35438"/>
                  <w:p w14:paraId="6EBF5E5F" w14:textId="77777777" w:rsidR="008D372C" w:rsidRPr="0024030A" w:rsidRDefault="008D372C" w:rsidP="00C35438"/>
                  <w:p w14:paraId="3E946423" w14:textId="77777777" w:rsidR="008D372C" w:rsidRDefault="008D372C" w:rsidP="00C35438"/>
                  <w:p w14:paraId="5DD275D8" w14:textId="77777777" w:rsidR="008D372C" w:rsidRPr="0024030A" w:rsidRDefault="008D372C" w:rsidP="00C35438"/>
                  <w:p w14:paraId="6DFFC538" w14:textId="77777777" w:rsidR="008D372C" w:rsidRDefault="008D372C" w:rsidP="00C35438"/>
                  <w:p w14:paraId="083DE8D0" w14:textId="77777777" w:rsidR="008D372C" w:rsidRPr="0024030A" w:rsidRDefault="008D372C" w:rsidP="00C35438"/>
                  <w:p w14:paraId="4A192397" w14:textId="77777777" w:rsidR="008D372C" w:rsidRDefault="008D372C" w:rsidP="00C35438"/>
                  <w:p w14:paraId="41774241" w14:textId="77777777" w:rsidR="008D372C" w:rsidRPr="0024030A" w:rsidRDefault="008D372C" w:rsidP="00C35438"/>
                  <w:p w14:paraId="17358EC2" w14:textId="77777777" w:rsidR="008D372C" w:rsidRDefault="008D372C" w:rsidP="00C35438"/>
                  <w:p w14:paraId="7CB26577" w14:textId="77777777" w:rsidR="008D372C" w:rsidRPr="0024030A" w:rsidRDefault="008D372C" w:rsidP="00C35438"/>
                  <w:p w14:paraId="62EB80E3" w14:textId="77777777" w:rsidR="008D372C" w:rsidRDefault="008D372C" w:rsidP="00C35438"/>
                  <w:p w14:paraId="7FBC6BA3" w14:textId="77777777" w:rsidR="008D372C" w:rsidRPr="0024030A" w:rsidRDefault="008D372C" w:rsidP="00C35438"/>
                  <w:p w14:paraId="7A7A50FC" w14:textId="77777777" w:rsidR="008D372C" w:rsidRDefault="008D372C" w:rsidP="00C35438"/>
                  <w:p w14:paraId="4181CEA7" w14:textId="77777777" w:rsidR="008D372C" w:rsidRPr="0024030A" w:rsidRDefault="008D372C" w:rsidP="00C35438"/>
                  <w:p w14:paraId="2BE1C74B" w14:textId="77777777" w:rsidR="008D372C" w:rsidRDefault="008D372C" w:rsidP="00C35438"/>
                  <w:p w14:paraId="0FA74DEF" w14:textId="77777777" w:rsidR="008D372C" w:rsidRPr="0024030A" w:rsidRDefault="008D372C" w:rsidP="00C35438"/>
                  <w:p w14:paraId="20657A74" w14:textId="77777777" w:rsidR="008D372C" w:rsidRDefault="008D372C" w:rsidP="00C35438"/>
                  <w:p w14:paraId="7017898E" w14:textId="77777777" w:rsidR="008D372C" w:rsidRPr="0024030A" w:rsidRDefault="008D372C" w:rsidP="00C35438"/>
                  <w:p w14:paraId="52050F7C" w14:textId="77777777" w:rsidR="008D372C" w:rsidRDefault="008D372C" w:rsidP="00C35438"/>
                  <w:p w14:paraId="272FEE7A" w14:textId="77777777" w:rsidR="008D372C" w:rsidRPr="0024030A" w:rsidRDefault="008D372C" w:rsidP="00C35438"/>
                  <w:p w14:paraId="74DC7D68" w14:textId="77777777" w:rsidR="008D372C" w:rsidRDefault="008D372C" w:rsidP="00C35438"/>
                  <w:p w14:paraId="49C3FCBC" w14:textId="77777777" w:rsidR="008D372C" w:rsidRPr="0024030A" w:rsidRDefault="008D372C" w:rsidP="00C35438"/>
                  <w:p w14:paraId="7EC39F2B" w14:textId="77777777" w:rsidR="008D372C" w:rsidRDefault="008D372C" w:rsidP="00C35438"/>
                  <w:p w14:paraId="31BE43E3" w14:textId="77777777" w:rsidR="008D372C" w:rsidRPr="0024030A" w:rsidRDefault="008D372C" w:rsidP="00C35438"/>
                  <w:p w14:paraId="6B3F1A54" w14:textId="77777777" w:rsidR="008D372C" w:rsidRDefault="008D372C" w:rsidP="00C35438"/>
                  <w:p w14:paraId="6EE1F190" w14:textId="77777777" w:rsidR="008D372C" w:rsidRPr="0024030A" w:rsidRDefault="008D372C" w:rsidP="00C35438"/>
                  <w:p w14:paraId="6CFD14A0" w14:textId="77777777" w:rsidR="008D372C" w:rsidRDefault="008D372C" w:rsidP="00C35438"/>
                  <w:p w14:paraId="440D2CF2" w14:textId="77777777" w:rsidR="008D372C" w:rsidRPr="0024030A" w:rsidRDefault="008D372C" w:rsidP="00C35438"/>
                  <w:p w14:paraId="48820C44" w14:textId="77777777" w:rsidR="008D372C" w:rsidRDefault="008D372C" w:rsidP="00C35438"/>
                  <w:p w14:paraId="401D6A10" w14:textId="77777777" w:rsidR="008D372C" w:rsidRPr="0024030A" w:rsidRDefault="008D372C" w:rsidP="00C35438"/>
                  <w:p w14:paraId="437ACE17" w14:textId="77777777" w:rsidR="008D372C" w:rsidRDefault="008D372C" w:rsidP="00C35438"/>
                  <w:p w14:paraId="59411FDF" w14:textId="77777777" w:rsidR="008D372C" w:rsidRPr="0024030A" w:rsidRDefault="008D372C" w:rsidP="00C35438"/>
                  <w:p w14:paraId="32708DD9" w14:textId="77777777" w:rsidR="008D372C" w:rsidRDefault="008D372C" w:rsidP="00C35438"/>
                  <w:p w14:paraId="22FE7D86" w14:textId="77777777" w:rsidR="008D372C" w:rsidRPr="0024030A" w:rsidRDefault="008D372C" w:rsidP="00C35438"/>
                  <w:p w14:paraId="1822404B" w14:textId="77777777" w:rsidR="008D372C" w:rsidRDefault="008D372C" w:rsidP="00C35438"/>
                  <w:p w14:paraId="75094314" w14:textId="77777777" w:rsidR="008D372C" w:rsidRPr="0024030A" w:rsidRDefault="008D372C" w:rsidP="00C35438"/>
                  <w:p w14:paraId="7F5F3B31" w14:textId="77777777" w:rsidR="008D372C" w:rsidRDefault="008D372C" w:rsidP="00C35438"/>
                  <w:p w14:paraId="036EBA6B" w14:textId="77777777" w:rsidR="008D372C" w:rsidRPr="0024030A" w:rsidRDefault="008D372C" w:rsidP="00C35438"/>
                  <w:p w14:paraId="49F258D6" w14:textId="77777777" w:rsidR="008D372C" w:rsidRDefault="008D372C" w:rsidP="00C35438"/>
                  <w:p w14:paraId="7146EBE5" w14:textId="77777777" w:rsidR="008D372C" w:rsidRPr="0024030A" w:rsidRDefault="008D372C" w:rsidP="00C35438"/>
                  <w:p w14:paraId="48D4AE72" w14:textId="77777777" w:rsidR="008D372C" w:rsidRDefault="008D372C" w:rsidP="00C35438"/>
                  <w:p w14:paraId="223527CE" w14:textId="77777777" w:rsidR="008D372C" w:rsidRPr="0024030A" w:rsidRDefault="008D372C" w:rsidP="00C35438"/>
                  <w:p w14:paraId="6C44BBE3" w14:textId="77777777" w:rsidR="008D372C" w:rsidRDefault="008D372C" w:rsidP="00C35438"/>
                  <w:p w14:paraId="23E8DA32" w14:textId="77777777" w:rsidR="008D372C" w:rsidRPr="0024030A" w:rsidRDefault="008D372C" w:rsidP="00C35438"/>
                  <w:p w14:paraId="370764D7" w14:textId="77777777" w:rsidR="008D372C" w:rsidRDefault="008D372C" w:rsidP="00C35438"/>
                  <w:p w14:paraId="31B45A2F" w14:textId="77777777" w:rsidR="008D372C" w:rsidRPr="0024030A" w:rsidRDefault="008D372C" w:rsidP="00C35438"/>
                  <w:p w14:paraId="6EF47AE3" w14:textId="77777777" w:rsidR="008D372C" w:rsidRDefault="008D372C" w:rsidP="00C35438"/>
                  <w:p w14:paraId="341B510C" w14:textId="77777777" w:rsidR="008D372C" w:rsidRPr="0024030A" w:rsidRDefault="008D372C" w:rsidP="00C35438"/>
                  <w:p w14:paraId="1701197F" w14:textId="77777777" w:rsidR="008D372C" w:rsidRDefault="008D372C" w:rsidP="00C35438"/>
                  <w:p w14:paraId="203BD257" w14:textId="77777777" w:rsidR="008D372C" w:rsidRPr="0024030A" w:rsidRDefault="008D372C" w:rsidP="00C35438"/>
                  <w:p w14:paraId="320105BC" w14:textId="77777777" w:rsidR="008D372C" w:rsidRDefault="008D372C" w:rsidP="00C35438"/>
                  <w:p w14:paraId="6C45C4A0" w14:textId="77777777" w:rsidR="008D372C" w:rsidRPr="0024030A" w:rsidRDefault="008D372C" w:rsidP="00C35438"/>
                  <w:p w14:paraId="4B952B54" w14:textId="77777777" w:rsidR="008D372C" w:rsidRDefault="008D372C" w:rsidP="00C35438"/>
                  <w:p w14:paraId="34AC2370" w14:textId="77777777" w:rsidR="008D372C" w:rsidRPr="0024030A" w:rsidRDefault="008D372C" w:rsidP="00C35438"/>
                  <w:p w14:paraId="4AD84512" w14:textId="77777777" w:rsidR="008D372C" w:rsidRDefault="008D372C" w:rsidP="00C35438"/>
                  <w:p w14:paraId="65DEA505" w14:textId="77777777" w:rsidR="008D372C" w:rsidRPr="0024030A" w:rsidRDefault="008D372C" w:rsidP="00C35438"/>
                  <w:p w14:paraId="296D96B8" w14:textId="77777777" w:rsidR="008D372C" w:rsidRDefault="008D372C" w:rsidP="00C35438"/>
                  <w:p w14:paraId="6C3BEBE1" w14:textId="77777777" w:rsidR="008D372C" w:rsidRPr="0024030A" w:rsidRDefault="008D372C" w:rsidP="00C35438"/>
                  <w:p w14:paraId="51D50B2D" w14:textId="77777777" w:rsidR="008D372C" w:rsidRDefault="008D372C" w:rsidP="00C35438"/>
                  <w:p w14:paraId="751AA1AC" w14:textId="77777777" w:rsidR="008D372C" w:rsidRPr="0024030A" w:rsidRDefault="008D372C" w:rsidP="00C35438"/>
                  <w:p w14:paraId="19B94C02" w14:textId="77777777" w:rsidR="008D372C" w:rsidRDefault="008D372C" w:rsidP="00C35438"/>
                  <w:p w14:paraId="74A59A67" w14:textId="77777777" w:rsidR="008D372C" w:rsidRPr="0024030A" w:rsidRDefault="008D372C" w:rsidP="00C35438"/>
                  <w:p w14:paraId="10214BAB" w14:textId="77777777" w:rsidR="008D372C" w:rsidRDefault="008D372C" w:rsidP="00C35438"/>
                  <w:p w14:paraId="6860A879" w14:textId="77777777" w:rsidR="008D372C" w:rsidRPr="0024030A" w:rsidRDefault="008D372C" w:rsidP="00C35438"/>
                  <w:p w14:paraId="5F2C237D" w14:textId="77777777" w:rsidR="008D372C" w:rsidRDefault="008D372C" w:rsidP="00C35438"/>
                  <w:p w14:paraId="3B5A6414" w14:textId="77777777" w:rsidR="008D372C" w:rsidRPr="0024030A" w:rsidRDefault="008D372C" w:rsidP="00C35438"/>
                  <w:p w14:paraId="15BE1BCD" w14:textId="77777777" w:rsidR="008D372C" w:rsidRDefault="008D372C" w:rsidP="00C35438"/>
                  <w:p w14:paraId="393D345B" w14:textId="77777777" w:rsidR="008D372C" w:rsidRPr="0024030A" w:rsidRDefault="008D372C" w:rsidP="00C35438"/>
                  <w:p w14:paraId="7C0E5954" w14:textId="77777777" w:rsidR="008D372C" w:rsidRDefault="008D372C" w:rsidP="00C35438"/>
                  <w:p w14:paraId="4D85D64A" w14:textId="77777777" w:rsidR="008D372C" w:rsidRPr="0024030A" w:rsidRDefault="008D372C" w:rsidP="00C35438"/>
                  <w:p w14:paraId="227AA894" w14:textId="77777777" w:rsidR="008D372C" w:rsidRDefault="008D372C" w:rsidP="00C35438"/>
                  <w:p w14:paraId="56A20B7C" w14:textId="77777777" w:rsidR="008D372C" w:rsidRPr="0024030A" w:rsidRDefault="008D372C" w:rsidP="00C35438"/>
                  <w:p w14:paraId="219F6618" w14:textId="77777777" w:rsidR="008D372C" w:rsidRDefault="008D372C" w:rsidP="00C35438"/>
                  <w:p w14:paraId="7B1C7C95" w14:textId="77777777" w:rsidR="008D372C" w:rsidRPr="0024030A" w:rsidRDefault="008D372C" w:rsidP="00C35438"/>
                  <w:p w14:paraId="0EE4667B" w14:textId="77777777" w:rsidR="008D372C" w:rsidRDefault="008D372C" w:rsidP="00C35438"/>
                  <w:p w14:paraId="6B3C2405" w14:textId="77777777" w:rsidR="008D372C" w:rsidRPr="0024030A" w:rsidRDefault="008D372C" w:rsidP="00C35438"/>
                  <w:p w14:paraId="7D3EBB84" w14:textId="77777777" w:rsidR="008D372C" w:rsidRDefault="008D372C" w:rsidP="00C35438"/>
                  <w:p w14:paraId="6AAC9FC7" w14:textId="77777777" w:rsidR="008D372C" w:rsidRPr="0024030A" w:rsidRDefault="008D372C" w:rsidP="00C35438"/>
                  <w:p w14:paraId="7B7A73A0" w14:textId="77777777" w:rsidR="008D372C" w:rsidRDefault="008D372C" w:rsidP="00C35438"/>
                  <w:p w14:paraId="23B2B544" w14:textId="77777777" w:rsidR="008D372C" w:rsidRPr="0024030A" w:rsidRDefault="008D372C" w:rsidP="00C35438"/>
                  <w:p w14:paraId="19E0BA29" w14:textId="77777777" w:rsidR="008D372C" w:rsidRDefault="008D372C" w:rsidP="00C35438"/>
                  <w:p w14:paraId="5D52832C" w14:textId="77777777" w:rsidR="008D372C" w:rsidRPr="0024030A" w:rsidRDefault="008D372C" w:rsidP="00C35438"/>
                  <w:p w14:paraId="417F0560" w14:textId="77777777" w:rsidR="008D372C" w:rsidRDefault="008D372C" w:rsidP="00C35438"/>
                  <w:p w14:paraId="40FE1E46" w14:textId="77777777" w:rsidR="008D372C" w:rsidRPr="0024030A" w:rsidRDefault="008D372C" w:rsidP="00C35438"/>
                  <w:p w14:paraId="6FDC3A92" w14:textId="77777777" w:rsidR="008D372C" w:rsidRDefault="008D372C" w:rsidP="00C35438"/>
                  <w:p w14:paraId="6EBFD664" w14:textId="77777777" w:rsidR="008D372C" w:rsidRPr="0024030A" w:rsidRDefault="008D372C" w:rsidP="00C35438"/>
                  <w:p w14:paraId="5090B523" w14:textId="77777777" w:rsidR="008D372C" w:rsidRDefault="008D372C" w:rsidP="00C35438"/>
                  <w:p w14:paraId="5A81CE77" w14:textId="77777777" w:rsidR="008D372C" w:rsidRPr="0024030A" w:rsidRDefault="008D372C" w:rsidP="00C35438"/>
                  <w:p w14:paraId="40DA8166" w14:textId="77777777" w:rsidR="008D372C" w:rsidRDefault="008D372C" w:rsidP="00C35438"/>
                  <w:p w14:paraId="19A2FB8D" w14:textId="77777777" w:rsidR="008D372C" w:rsidRPr="0024030A" w:rsidRDefault="008D372C" w:rsidP="00C35438"/>
                  <w:p w14:paraId="1C990D5E" w14:textId="77777777" w:rsidR="008D372C" w:rsidRDefault="008D372C" w:rsidP="00C35438"/>
                  <w:p w14:paraId="36A28B04" w14:textId="77777777" w:rsidR="008D372C" w:rsidRPr="0024030A" w:rsidRDefault="008D372C" w:rsidP="00C35438"/>
                  <w:p w14:paraId="14BBF751" w14:textId="77777777" w:rsidR="008D372C" w:rsidRDefault="008D372C" w:rsidP="00C35438"/>
                  <w:p w14:paraId="0A0B9042" w14:textId="77777777" w:rsidR="008D372C" w:rsidRPr="0024030A" w:rsidRDefault="008D372C" w:rsidP="00C35438"/>
                  <w:p w14:paraId="78A9DF6F" w14:textId="77777777" w:rsidR="008D372C" w:rsidRDefault="008D372C" w:rsidP="00C35438"/>
                  <w:p w14:paraId="27ED8CA7" w14:textId="77777777" w:rsidR="008D372C" w:rsidRPr="0024030A" w:rsidRDefault="008D372C" w:rsidP="00C35438"/>
                  <w:p w14:paraId="5F39A8B9" w14:textId="77777777" w:rsidR="008D372C" w:rsidRDefault="008D372C" w:rsidP="00C35438"/>
                  <w:p w14:paraId="420ABB0A" w14:textId="77777777" w:rsidR="008D372C" w:rsidRPr="0024030A" w:rsidRDefault="008D372C" w:rsidP="00C35438"/>
                  <w:p w14:paraId="30B655CF" w14:textId="77777777" w:rsidR="008D372C" w:rsidRDefault="008D372C" w:rsidP="00C35438"/>
                  <w:p w14:paraId="5E06C49B" w14:textId="77777777" w:rsidR="008D372C" w:rsidRPr="0024030A" w:rsidRDefault="008D372C" w:rsidP="00C35438"/>
                  <w:p w14:paraId="44B1696A" w14:textId="77777777" w:rsidR="008D372C" w:rsidRDefault="008D372C" w:rsidP="00C35438"/>
                  <w:p w14:paraId="6525F20E" w14:textId="77777777" w:rsidR="008D372C" w:rsidRPr="0024030A" w:rsidRDefault="008D372C" w:rsidP="00C35438"/>
                  <w:p w14:paraId="7BC3E829" w14:textId="77777777" w:rsidR="008D372C" w:rsidRDefault="008D372C" w:rsidP="00C35438"/>
                  <w:p w14:paraId="25AE6E5F" w14:textId="77777777" w:rsidR="008D372C" w:rsidRPr="0024030A" w:rsidRDefault="008D372C" w:rsidP="00C35438"/>
                  <w:p w14:paraId="2FCD078F" w14:textId="77777777" w:rsidR="008D372C" w:rsidRDefault="008D372C" w:rsidP="00C35438"/>
                  <w:p w14:paraId="67A7B2A4" w14:textId="77777777" w:rsidR="008D372C" w:rsidRPr="0024030A" w:rsidRDefault="008D372C" w:rsidP="00C35438"/>
                  <w:p w14:paraId="277D388A" w14:textId="77777777" w:rsidR="008D372C" w:rsidRDefault="008D372C" w:rsidP="00C35438"/>
                  <w:p w14:paraId="09EEBC62" w14:textId="77777777" w:rsidR="008D372C" w:rsidRPr="0024030A" w:rsidRDefault="008D372C" w:rsidP="00C35438"/>
                  <w:p w14:paraId="26BDC28F" w14:textId="77777777" w:rsidR="008D372C" w:rsidRDefault="008D372C" w:rsidP="00C35438"/>
                  <w:p w14:paraId="58DDC250" w14:textId="77777777" w:rsidR="008D372C" w:rsidRPr="0024030A" w:rsidRDefault="008D372C" w:rsidP="00C35438"/>
                  <w:p w14:paraId="4E745326" w14:textId="77777777" w:rsidR="008D372C" w:rsidRDefault="008D372C" w:rsidP="00C35438"/>
                  <w:p w14:paraId="5FA6BBB5" w14:textId="77777777" w:rsidR="008D372C" w:rsidRPr="0024030A" w:rsidRDefault="008D372C" w:rsidP="00C35438"/>
                  <w:p w14:paraId="1A7C05F8" w14:textId="77777777" w:rsidR="008D372C" w:rsidRDefault="008D372C" w:rsidP="00C35438"/>
                  <w:p w14:paraId="22FDAE32" w14:textId="77777777" w:rsidR="008D372C" w:rsidRPr="0024030A" w:rsidRDefault="008D372C" w:rsidP="00C35438"/>
                  <w:p w14:paraId="7910895B" w14:textId="77777777" w:rsidR="008D372C" w:rsidRDefault="008D372C" w:rsidP="00C35438"/>
                  <w:p w14:paraId="0A72560F" w14:textId="77777777" w:rsidR="008D372C" w:rsidRPr="0024030A" w:rsidRDefault="008D372C" w:rsidP="00C35438"/>
                  <w:p w14:paraId="5F5C2370" w14:textId="77777777" w:rsidR="008D372C" w:rsidRDefault="008D372C" w:rsidP="00C35438"/>
                  <w:p w14:paraId="6CC85D0C" w14:textId="77777777" w:rsidR="008D372C" w:rsidRPr="0024030A" w:rsidRDefault="008D372C" w:rsidP="00C35438"/>
                  <w:p w14:paraId="5DA67BA3" w14:textId="77777777" w:rsidR="008D372C" w:rsidRDefault="008D372C" w:rsidP="00C35438"/>
                  <w:p w14:paraId="56E1F3CE" w14:textId="77777777" w:rsidR="008D372C" w:rsidRPr="0024030A" w:rsidRDefault="008D372C" w:rsidP="00C35438"/>
                  <w:p w14:paraId="35530CA3" w14:textId="77777777" w:rsidR="008D372C" w:rsidRDefault="008D372C" w:rsidP="00C35438"/>
                  <w:p w14:paraId="4E18AB25" w14:textId="77777777" w:rsidR="008D372C" w:rsidRPr="0024030A" w:rsidRDefault="008D372C" w:rsidP="00C35438"/>
                  <w:p w14:paraId="236A93CB" w14:textId="77777777" w:rsidR="008D372C" w:rsidRDefault="008D372C" w:rsidP="00C35438"/>
                  <w:p w14:paraId="4AB4950F" w14:textId="77777777" w:rsidR="008D372C" w:rsidRPr="0024030A" w:rsidRDefault="008D372C" w:rsidP="00C35438"/>
                  <w:p w14:paraId="0CC730C7" w14:textId="77777777" w:rsidR="008D372C" w:rsidRDefault="008D372C" w:rsidP="00C35438"/>
                  <w:p w14:paraId="50A6EAFA" w14:textId="77777777" w:rsidR="008D372C" w:rsidRPr="0024030A" w:rsidRDefault="008D372C" w:rsidP="00C35438"/>
                  <w:p w14:paraId="2E916ADD" w14:textId="77777777" w:rsidR="008D372C" w:rsidRDefault="008D372C" w:rsidP="00C35438"/>
                  <w:p w14:paraId="1BBD654C" w14:textId="77777777" w:rsidR="008D372C" w:rsidRPr="0024030A" w:rsidRDefault="008D372C" w:rsidP="00C35438"/>
                  <w:p w14:paraId="4BE3D340" w14:textId="77777777" w:rsidR="008D372C" w:rsidRDefault="008D372C" w:rsidP="00C35438"/>
                  <w:p w14:paraId="7E2C1264" w14:textId="77777777" w:rsidR="008D372C" w:rsidRPr="0024030A" w:rsidRDefault="008D372C" w:rsidP="00C35438"/>
                  <w:p w14:paraId="7BCA85DA" w14:textId="77777777" w:rsidR="008D372C" w:rsidRDefault="008D372C" w:rsidP="00C35438"/>
                  <w:p w14:paraId="237E0265" w14:textId="77777777" w:rsidR="008D372C" w:rsidRPr="0024030A" w:rsidRDefault="008D372C" w:rsidP="00C35438"/>
                  <w:p w14:paraId="342E9C75" w14:textId="77777777" w:rsidR="008D372C" w:rsidRDefault="008D372C" w:rsidP="00C35438"/>
                  <w:p w14:paraId="7B34FE15" w14:textId="77777777" w:rsidR="008D372C" w:rsidRPr="0024030A" w:rsidRDefault="008D372C" w:rsidP="00C35438"/>
                  <w:p w14:paraId="3B0453B4" w14:textId="77777777" w:rsidR="008D372C" w:rsidRDefault="008D372C" w:rsidP="00C35438"/>
                  <w:p w14:paraId="300C05C5" w14:textId="77777777" w:rsidR="008D372C" w:rsidRPr="0024030A" w:rsidRDefault="008D372C" w:rsidP="00C35438"/>
                  <w:p w14:paraId="58462730" w14:textId="77777777" w:rsidR="008D372C" w:rsidRDefault="008D372C" w:rsidP="00C35438"/>
                  <w:p w14:paraId="165A475D" w14:textId="77777777" w:rsidR="008D372C" w:rsidRPr="0024030A" w:rsidRDefault="008D372C" w:rsidP="00C35438"/>
                  <w:p w14:paraId="207075FB" w14:textId="77777777" w:rsidR="008D372C" w:rsidRDefault="008D372C" w:rsidP="00C35438"/>
                  <w:p w14:paraId="156AE4B2" w14:textId="77777777" w:rsidR="008D372C" w:rsidRPr="0024030A" w:rsidRDefault="008D372C" w:rsidP="00C35438"/>
                  <w:p w14:paraId="40D43138" w14:textId="77777777" w:rsidR="008D372C" w:rsidRDefault="008D372C" w:rsidP="00C35438"/>
                  <w:p w14:paraId="2770FFCC" w14:textId="77777777" w:rsidR="008D372C" w:rsidRPr="0024030A" w:rsidRDefault="008D372C" w:rsidP="00C35438"/>
                  <w:p w14:paraId="3511EF68" w14:textId="77777777" w:rsidR="008D372C" w:rsidRDefault="008D372C" w:rsidP="00C35438"/>
                  <w:p w14:paraId="0C1A2866" w14:textId="77777777" w:rsidR="008D372C" w:rsidRPr="0024030A" w:rsidRDefault="008D372C" w:rsidP="00C35438"/>
                  <w:p w14:paraId="628C8CB2" w14:textId="77777777" w:rsidR="008D372C" w:rsidRDefault="008D372C" w:rsidP="00C35438"/>
                  <w:p w14:paraId="44FE78FB" w14:textId="77777777" w:rsidR="008D372C" w:rsidRPr="0024030A" w:rsidRDefault="008D372C" w:rsidP="00C35438"/>
                  <w:p w14:paraId="717419BC" w14:textId="77777777" w:rsidR="008D372C" w:rsidRDefault="008D372C" w:rsidP="00C35438"/>
                  <w:p w14:paraId="0E0C385C" w14:textId="77777777" w:rsidR="008D372C" w:rsidRPr="0024030A" w:rsidRDefault="008D372C" w:rsidP="00C35438"/>
                  <w:p w14:paraId="05DAED07" w14:textId="77777777" w:rsidR="008D372C" w:rsidRDefault="008D372C" w:rsidP="00C35438"/>
                  <w:p w14:paraId="3AC3E396" w14:textId="77777777" w:rsidR="008D372C" w:rsidRPr="0024030A" w:rsidRDefault="008D372C" w:rsidP="00C35438"/>
                  <w:p w14:paraId="07FEB442" w14:textId="77777777" w:rsidR="008D372C" w:rsidRDefault="008D372C" w:rsidP="00C35438"/>
                  <w:p w14:paraId="5155F562" w14:textId="77777777" w:rsidR="008D372C" w:rsidRPr="0024030A" w:rsidRDefault="008D372C" w:rsidP="00C35438"/>
                  <w:p w14:paraId="69B38D49" w14:textId="77777777" w:rsidR="008D372C" w:rsidRDefault="008D372C" w:rsidP="00C35438"/>
                  <w:p w14:paraId="28401DCF" w14:textId="77777777" w:rsidR="008D372C" w:rsidRPr="0024030A" w:rsidRDefault="008D372C" w:rsidP="00C35438"/>
                  <w:p w14:paraId="3EC46471" w14:textId="77777777" w:rsidR="008D372C" w:rsidRDefault="008D372C" w:rsidP="00C35438"/>
                  <w:p w14:paraId="0F4E1F84" w14:textId="77777777" w:rsidR="008D372C" w:rsidRPr="0024030A" w:rsidRDefault="008D372C" w:rsidP="00C35438"/>
                  <w:p w14:paraId="431BC3F9" w14:textId="77777777" w:rsidR="008D372C" w:rsidRDefault="008D372C" w:rsidP="00C35438"/>
                  <w:p w14:paraId="1B3A0A11" w14:textId="77777777" w:rsidR="008D372C" w:rsidRPr="0024030A" w:rsidRDefault="008D372C" w:rsidP="00C35438"/>
                  <w:p w14:paraId="1CA0E327" w14:textId="77777777" w:rsidR="008D372C" w:rsidRDefault="008D372C" w:rsidP="00C35438"/>
                  <w:p w14:paraId="633712C0" w14:textId="77777777" w:rsidR="008D372C" w:rsidRPr="0024030A" w:rsidRDefault="008D372C" w:rsidP="00C35438"/>
                  <w:p w14:paraId="52D749CF" w14:textId="77777777" w:rsidR="008D372C" w:rsidRDefault="008D372C" w:rsidP="00C35438"/>
                  <w:p w14:paraId="28375FEB" w14:textId="77777777" w:rsidR="008D372C" w:rsidRPr="0024030A" w:rsidRDefault="008D372C" w:rsidP="00C35438"/>
                  <w:p w14:paraId="6F678C6A" w14:textId="77777777" w:rsidR="008D372C" w:rsidRDefault="008D372C" w:rsidP="00C35438"/>
                  <w:p w14:paraId="7282BABC" w14:textId="77777777" w:rsidR="008D372C" w:rsidRPr="0024030A" w:rsidRDefault="008D372C" w:rsidP="00C35438"/>
                  <w:p w14:paraId="1C42C4CC" w14:textId="77777777" w:rsidR="008D372C" w:rsidRDefault="008D372C" w:rsidP="00C35438"/>
                  <w:p w14:paraId="48847B62" w14:textId="77777777" w:rsidR="008D372C" w:rsidRPr="0024030A" w:rsidRDefault="008D372C" w:rsidP="00C35438"/>
                  <w:p w14:paraId="1D7E3E10" w14:textId="77777777" w:rsidR="008D372C" w:rsidRDefault="008D372C" w:rsidP="00C35438"/>
                  <w:p w14:paraId="0F1FAF07" w14:textId="77777777" w:rsidR="008D372C" w:rsidRPr="0024030A" w:rsidRDefault="008D372C" w:rsidP="00C35438"/>
                  <w:p w14:paraId="4D8A5065" w14:textId="77777777" w:rsidR="008D372C" w:rsidRDefault="008D372C" w:rsidP="00C35438"/>
                  <w:p w14:paraId="4E3B1D04" w14:textId="77777777" w:rsidR="008D372C" w:rsidRPr="0024030A" w:rsidRDefault="008D372C" w:rsidP="00C35438"/>
                  <w:p w14:paraId="4CD4F2A0" w14:textId="77777777" w:rsidR="008D372C" w:rsidRDefault="008D372C" w:rsidP="00C35438"/>
                  <w:p w14:paraId="206CCB9A" w14:textId="77777777" w:rsidR="008D372C" w:rsidRPr="0024030A" w:rsidRDefault="008D372C" w:rsidP="00C35438"/>
                  <w:p w14:paraId="08CBA6DE" w14:textId="77777777" w:rsidR="008D372C" w:rsidRDefault="008D372C" w:rsidP="00C35438"/>
                  <w:p w14:paraId="07CD56E9" w14:textId="77777777" w:rsidR="008D372C" w:rsidRPr="0024030A" w:rsidRDefault="008D372C" w:rsidP="00C35438"/>
                  <w:p w14:paraId="6B8BEE53" w14:textId="77777777" w:rsidR="008D372C" w:rsidRDefault="008D372C" w:rsidP="00C35438"/>
                  <w:p w14:paraId="7242E381" w14:textId="77777777" w:rsidR="008D372C" w:rsidRPr="0024030A" w:rsidRDefault="008D372C" w:rsidP="00C35438"/>
                  <w:p w14:paraId="0B1EC7B9" w14:textId="77777777" w:rsidR="008D372C" w:rsidRDefault="008D372C" w:rsidP="00C35438"/>
                  <w:p w14:paraId="36E0C16D" w14:textId="77777777" w:rsidR="008D372C" w:rsidRPr="0024030A" w:rsidRDefault="008D372C" w:rsidP="00C35438"/>
                  <w:p w14:paraId="6769356E" w14:textId="77777777" w:rsidR="008D372C" w:rsidRDefault="008D372C" w:rsidP="00C35438"/>
                  <w:p w14:paraId="4A33BE10" w14:textId="77777777" w:rsidR="008D372C" w:rsidRPr="0024030A" w:rsidRDefault="008D372C" w:rsidP="00C35438"/>
                  <w:p w14:paraId="3E0F4461" w14:textId="77777777" w:rsidR="008D372C" w:rsidRDefault="008D372C" w:rsidP="00C35438"/>
                  <w:p w14:paraId="6ABF0B89" w14:textId="77777777" w:rsidR="008D372C" w:rsidRPr="0024030A" w:rsidRDefault="008D372C" w:rsidP="00C35438"/>
                  <w:p w14:paraId="3E2A7FDB" w14:textId="77777777" w:rsidR="008D372C" w:rsidRDefault="008D372C" w:rsidP="00C35438"/>
                  <w:p w14:paraId="7F77BC69" w14:textId="77777777" w:rsidR="008D372C" w:rsidRPr="0024030A" w:rsidRDefault="008D372C" w:rsidP="00C35438"/>
                  <w:p w14:paraId="2F840FC4" w14:textId="77777777" w:rsidR="008D372C" w:rsidRDefault="008D372C" w:rsidP="00C35438"/>
                  <w:p w14:paraId="785DA359" w14:textId="77777777" w:rsidR="008D372C" w:rsidRPr="0024030A" w:rsidRDefault="008D372C" w:rsidP="00C35438"/>
                  <w:p w14:paraId="3B5082AC" w14:textId="77777777" w:rsidR="008D372C" w:rsidRDefault="008D372C" w:rsidP="00C35438"/>
                  <w:p w14:paraId="1AB1C559" w14:textId="77777777" w:rsidR="008D372C" w:rsidRPr="0024030A" w:rsidRDefault="008D372C" w:rsidP="00C35438"/>
                  <w:p w14:paraId="30EC9809" w14:textId="77777777" w:rsidR="008D372C" w:rsidRDefault="008D372C" w:rsidP="00C35438"/>
                  <w:p w14:paraId="7F916DA7" w14:textId="77777777" w:rsidR="008D372C" w:rsidRPr="0024030A" w:rsidRDefault="008D372C" w:rsidP="00C35438"/>
                  <w:p w14:paraId="09289E73" w14:textId="77777777" w:rsidR="008D372C" w:rsidRDefault="008D372C" w:rsidP="00C35438"/>
                  <w:p w14:paraId="76536223" w14:textId="77777777" w:rsidR="008D372C" w:rsidRPr="0024030A" w:rsidRDefault="008D372C" w:rsidP="00C35438"/>
                  <w:p w14:paraId="77E8DA0A" w14:textId="77777777" w:rsidR="008D372C" w:rsidRDefault="008D372C" w:rsidP="00C35438"/>
                  <w:p w14:paraId="3B019F41" w14:textId="77777777" w:rsidR="008D372C" w:rsidRPr="0024030A" w:rsidRDefault="008D372C" w:rsidP="00C35438"/>
                  <w:p w14:paraId="48475090" w14:textId="77777777" w:rsidR="008D372C" w:rsidRDefault="008D372C" w:rsidP="00C35438"/>
                  <w:p w14:paraId="72EA76E1" w14:textId="77777777" w:rsidR="008D372C" w:rsidRPr="0024030A" w:rsidRDefault="008D372C" w:rsidP="00C35438"/>
                  <w:p w14:paraId="27DF9C63" w14:textId="77777777" w:rsidR="008D372C" w:rsidRDefault="008D372C" w:rsidP="00C35438"/>
                  <w:p w14:paraId="487F452D" w14:textId="77777777" w:rsidR="008D372C" w:rsidRPr="0024030A" w:rsidRDefault="008D372C" w:rsidP="00C35438"/>
                  <w:p w14:paraId="558DA690" w14:textId="77777777" w:rsidR="008D372C" w:rsidRDefault="008D372C" w:rsidP="00C35438"/>
                  <w:p w14:paraId="363BCCA3" w14:textId="77777777" w:rsidR="008D372C" w:rsidRPr="0024030A" w:rsidRDefault="008D372C" w:rsidP="00C35438"/>
                  <w:p w14:paraId="2F265964" w14:textId="77777777" w:rsidR="008D372C" w:rsidRDefault="008D372C" w:rsidP="00C35438"/>
                  <w:p w14:paraId="6D401270" w14:textId="77777777" w:rsidR="008D372C" w:rsidRPr="0024030A" w:rsidRDefault="008D372C" w:rsidP="00C35438"/>
                  <w:p w14:paraId="4E104CF8" w14:textId="77777777" w:rsidR="008D372C" w:rsidRDefault="008D372C" w:rsidP="00C35438"/>
                  <w:p w14:paraId="6265B0B7" w14:textId="77777777" w:rsidR="008D372C" w:rsidRPr="0024030A" w:rsidRDefault="008D372C" w:rsidP="00C35438"/>
                  <w:p w14:paraId="72394886" w14:textId="77777777" w:rsidR="008D372C" w:rsidRDefault="008D372C" w:rsidP="00C35438"/>
                  <w:p w14:paraId="1AA03A0A" w14:textId="77777777" w:rsidR="008D372C" w:rsidRPr="0024030A" w:rsidRDefault="008D372C" w:rsidP="00C35438"/>
                  <w:p w14:paraId="0FDF40C4" w14:textId="77777777" w:rsidR="008D372C" w:rsidRDefault="008D372C" w:rsidP="00C35438"/>
                  <w:p w14:paraId="02C45C59" w14:textId="77777777" w:rsidR="008D372C" w:rsidRPr="0024030A" w:rsidRDefault="008D372C" w:rsidP="00C35438"/>
                  <w:p w14:paraId="42177E33" w14:textId="77777777" w:rsidR="008D372C" w:rsidRDefault="008D372C" w:rsidP="00C35438"/>
                  <w:p w14:paraId="1A514964" w14:textId="77777777" w:rsidR="008D372C" w:rsidRPr="0024030A" w:rsidRDefault="008D372C" w:rsidP="00C35438"/>
                  <w:p w14:paraId="3B794A29" w14:textId="77777777" w:rsidR="008D372C" w:rsidRDefault="008D372C" w:rsidP="00C35438"/>
                  <w:p w14:paraId="371ECFA7" w14:textId="77777777" w:rsidR="008D372C" w:rsidRPr="0024030A" w:rsidRDefault="008D372C" w:rsidP="00C35438"/>
                  <w:p w14:paraId="3410FB75" w14:textId="77777777" w:rsidR="008D372C" w:rsidRDefault="008D372C" w:rsidP="00C35438"/>
                  <w:p w14:paraId="0A8B7D6A" w14:textId="77777777" w:rsidR="008D372C" w:rsidRPr="0024030A" w:rsidRDefault="008D372C" w:rsidP="00C35438"/>
                  <w:p w14:paraId="2457110B" w14:textId="77777777" w:rsidR="008D372C" w:rsidRDefault="008D372C" w:rsidP="00C35438"/>
                  <w:p w14:paraId="3B359C0D" w14:textId="77777777" w:rsidR="008D372C" w:rsidRPr="0024030A" w:rsidRDefault="008D372C" w:rsidP="00C35438"/>
                  <w:p w14:paraId="12B07C63" w14:textId="77777777" w:rsidR="008D372C" w:rsidRDefault="008D372C" w:rsidP="00C35438"/>
                  <w:p w14:paraId="17A09764" w14:textId="77777777" w:rsidR="008D372C" w:rsidRPr="0024030A" w:rsidRDefault="008D372C" w:rsidP="00C35438"/>
                  <w:p w14:paraId="06DC9E5D" w14:textId="77777777" w:rsidR="008D372C" w:rsidRDefault="008D372C" w:rsidP="00C35438"/>
                  <w:p w14:paraId="58B410C1" w14:textId="77777777" w:rsidR="008D372C" w:rsidRPr="0024030A" w:rsidRDefault="008D372C" w:rsidP="00C35438"/>
                  <w:p w14:paraId="0EF39415" w14:textId="77777777" w:rsidR="008D372C" w:rsidRDefault="008D372C" w:rsidP="00C35438"/>
                  <w:p w14:paraId="3184A68C" w14:textId="77777777" w:rsidR="008D372C" w:rsidRPr="0024030A" w:rsidRDefault="008D372C" w:rsidP="00C35438"/>
                  <w:p w14:paraId="48F6162F" w14:textId="77777777" w:rsidR="008D372C" w:rsidRDefault="008D372C" w:rsidP="00C35438"/>
                  <w:p w14:paraId="23BDF44C" w14:textId="77777777" w:rsidR="008D372C" w:rsidRPr="0024030A" w:rsidRDefault="008D372C" w:rsidP="00C35438"/>
                  <w:p w14:paraId="4951DEAD" w14:textId="77777777" w:rsidR="008D372C" w:rsidRDefault="008D372C" w:rsidP="00C35438"/>
                  <w:p w14:paraId="64D86F3B" w14:textId="77777777" w:rsidR="008D372C" w:rsidRPr="0024030A" w:rsidRDefault="008D372C" w:rsidP="00C35438"/>
                  <w:p w14:paraId="5E302936" w14:textId="77777777" w:rsidR="008D372C" w:rsidRDefault="008D372C" w:rsidP="00C35438"/>
                  <w:p w14:paraId="78A9E357" w14:textId="77777777" w:rsidR="008D372C" w:rsidRPr="0024030A" w:rsidRDefault="008D372C" w:rsidP="00C35438"/>
                  <w:p w14:paraId="288381EF" w14:textId="77777777" w:rsidR="008D372C" w:rsidRDefault="008D372C" w:rsidP="00C35438"/>
                  <w:p w14:paraId="581C7514" w14:textId="77777777" w:rsidR="008D372C" w:rsidRPr="0024030A" w:rsidRDefault="008D372C" w:rsidP="00C35438"/>
                  <w:p w14:paraId="56C47680" w14:textId="77777777" w:rsidR="008D372C" w:rsidRDefault="008D372C" w:rsidP="00C35438"/>
                  <w:p w14:paraId="4A02FE77" w14:textId="77777777" w:rsidR="008D372C" w:rsidRPr="0024030A" w:rsidRDefault="008D372C" w:rsidP="00C35438"/>
                  <w:p w14:paraId="6FE8FFA2" w14:textId="77777777" w:rsidR="008D372C" w:rsidRDefault="008D372C" w:rsidP="00C35438"/>
                  <w:p w14:paraId="58A3D2FA" w14:textId="77777777" w:rsidR="008D372C" w:rsidRPr="0024030A" w:rsidRDefault="008D372C" w:rsidP="00C35438"/>
                  <w:p w14:paraId="1FE194AB" w14:textId="77777777" w:rsidR="008D372C" w:rsidRDefault="008D372C" w:rsidP="00C35438"/>
                  <w:p w14:paraId="2C11216A" w14:textId="77777777" w:rsidR="008D372C" w:rsidRPr="0024030A" w:rsidRDefault="008D372C" w:rsidP="00C35438"/>
                  <w:p w14:paraId="283BA950" w14:textId="77777777" w:rsidR="008D372C" w:rsidRDefault="008D372C" w:rsidP="00C35438"/>
                  <w:p w14:paraId="13DB38AF" w14:textId="77777777" w:rsidR="008D372C" w:rsidRPr="0024030A" w:rsidRDefault="008D372C" w:rsidP="00C35438"/>
                  <w:p w14:paraId="5C1A4426" w14:textId="77777777" w:rsidR="008D372C" w:rsidRDefault="008D372C" w:rsidP="00C35438"/>
                  <w:p w14:paraId="76B556F2" w14:textId="77777777" w:rsidR="008D372C" w:rsidRPr="0024030A" w:rsidRDefault="008D372C" w:rsidP="00C35438"/>
                  <w:p w14:paraId="25D56665" w14:textId="77777777" w:rsidR="008D372C" w:rsidRDefault="008D372C" w:rsidP="00C35438"/>
                  <w:p w14:paraId="06C5FA80" w14:textId="77777777" w:rsidR="008D372C" w:rsidRPr="0024030A" w:rsidRDefault="008D372C" w:rsidP="00C35438"/>
                  <w:p w14:paraId="7427B0C0" w14:textId="77777777" w:rsidR="008D372C" w:rsidRDefault="008D372C" w:rsidP="00C35438"/>
                  <w:p w14:paraId="31B4B50E" w14:textId="77777777" w:rsidR="008D372C" w:rsidRPr="0024030A" w:rsidRDefault="008D372C" w:rsidP="00C35438"/>
                  <w:p w14:paraId="7C92A4F0" w14:textId="77777777" w:rsidR="008D372C" w:rsidRDefault="008D372C" w:rsidP="00C35438"/>
                  <w:p w14:paraId="20CE76A3" w14:textId="77777777" w:rsidR="008D372C" w:rsidRPr="0024030A" w:rsidRDefault="008D372C" w:rsidP="00C35438"/>
                  <w:p w14:paraId="2BAA10FA" w14:textId="77777777" w:rsidR="008D372C" w:rsidRDefault="008D372C" w:rsidP="00C35438"/>
                  <w:p w14:paraId="3659FE6B" w14:textId="77777777" w:rsidR="008D372C" w:rsidRPr="0024030A" w:rsidRDefault="008D372C" w:rsidP="00C35438"/>
                  <w:p w14:paraId="3582202B" w14:textId="77777777" w:rsidR="008D372C" w:rsidRDefault="008D372C" w:rsidP="00C35438"/>
                  <w:p w14:paraId="5C18EE88" w14:textId="77777777" w:rsidR="008D372C" w:rsidRPr="0024030A" w:rsidRDefault="008D372C" w:rsidP="00C35438"/>
                  <w:p w14:paraId="4383BA3D" w14:textId="77777777" w:rsidR="008D372C" w:rsidRDefault="008D372C" w:rsidP="00C35438"/>
                  <w:p w14:paraId="2F8C800A" w14:textId="77777777" w:rsidR="008D372C" w:rsidRPr="0024030A" w:rsidRDefault="008D372C" w:rsidP="00C35438"/>
                  <w:p w14:paraId="3C18DD38" w14:textId="77777777" w:rsidR="008D372C" w:rsidRDefault="008D372C" w:rsidP="00C35438"/>
                  <w:p w14:paraId="20EB822A" w14:textId="77777777" w:rsidR="008D372C" w:rsidRPr="0024030A" w:rsidRDefault="008D372C" w:rsidP="00C35438"/>
                  <w:p w14:paraId="05ED506A" w14:textId="77777777" w:rsidR="008D372C" w:rsidRDefault="008D372C" w:rsidP="00C35438"/>
                  <w:p w14:paraId="7C32AD19" w14:textId="77777777" w:rsidR="008D372C" w:rsidRPr="0024030A" w:rsidRDefault="008D372C" w:rsidP="00C35438"/>
                  <w:p w14:paraId="3F2799EF" w14:textId="77777777" w:rsidR="008D372C" w:rsidRDefault="008D372C" w:rsidP="00C35438"/>
                  <w:p w14:paraId="6D49376B" w14:textId="77777777" w:rsidR="008D372C" w:rsidRPr="0024030A" w:rsidRDefault="008D372C" w:rsidP="00C35438"/>
                  <w:p w14:paraId="2CDFFCA8" w14:textId="77777777" w:rsidR="008D372C" w:rsidRDefault="008D372C" w:rsidP="00C35438"/>
                  <w:p w14:paraId="27EC8B61" w14:textId="77777777" w:rsidR="008D372C" w:rsidRPr="0024030A" w:rsidRDefault="008D372C" w:rsidP="00C35438"/>
                  <w:p w14:paraId="38ABD39E" w14:textId="77777777" w:rsidR="008D372C" w:rsidRDefault="008D372C" w:rsidP="00C35438"/>
                  <w:p w14:paraId="32E223E6" w14:textId="77777777" w:rsidR="008D372C" w:rsidRPr="0024030A" w:rsidRDefault="008D372C" w:rsidP="00C35438"/>
                  <w:p w14:paraId="2887FDAE" w14:textId="77777777" w:rsidR="008D372C" w:rsidRDefault="008D372C" w:rsidP="00C35438"/>
                  <w:p w14:paraId="041BCEDC" w14:textId="77777777" w:rsidR="008D372C" w:rsidRPr="0024030A" w:rsidRDefault="008D372C" w:rsidP="00C35438"/>
                  <w:p w14:paraId="39DB8ECF" w14:textId="77777777" w:rsidR="008D372C" w:rsidRDefault="008D372C" w:rsidP="00C35438"/>
                  <w:p w14:paraId="37028094" w14:textId="77777777" w:rsidR="008D372C" w:rsidRPr="0024030A" w:rsidRDefault="008D372C" w:rsidP="00C35438"/>
                  <w:p w14:paraId="760B7E63" w14:textId="77777777" w:rsidR="008D372C" w:rsidRDefault="008D372C" w:rsidP="00C35438"/>
                  <w:p w14:paraId="31FC86E4" w14:textId="77777777" w:rsidR="008D372C" w:rsidRPr="0024030A" w:rsidRDefault="008D372C" w:rsidP="00C35438"/>
                  <w:p w14:paraId="3FCF9419" w14:textId="77777777" w:rsidR="008D372C" w:rsidRDefault="008D372C" w:rsidP="00C35438"/>
                  <w:p w14:paraId="19715090" w14:textId="77777777" w:rsidR="008D372C" w:rsidRPr="0024030A" w:rsidRDefault="008D372C" w:rsidP="00C35438"/>
                  <w:p w14:paraId="2B2C50BF" w14:textId="77777777" w:rsidR="008D372C" w:rsidRDefault="008D372C" w:rsidP="00C35438"/>
                  <w:p w14:paraId="5E227E36" w14:textId="77777777" w:rsidR="008D372C" w:rsidRPr="0024030A" w:rsidRDefault="008D372C" w:rsidP="00C35438"/>
                  <w:p w14:paraId="6C50BAC0" w14:textId="77777777" w:rsidR="008D372C" w:rsidRDefault="008D372C" w:rsidP="00C35438"/>
                  <w:p w14:paraId="70194F7C" w14:textId="77777777" w:rsidR="008D372C" w:rsidRPr="0024030A" w:rsidRDefault="008D372C" w:rsidP="00C35438"/>
                  <w:p w14:paraId="160B2C14" w14:textId="77777777" w:rsidR="008D372C" w:rsidRDefault="008D372C" w:rsidP="00C35438"/>
                  <w:p w14:paraId="45A6C1A0" w14:textId="77777777" w:rsidR="008D372C" w:rsidRPr="0024030A" w:rsidRDefault="008D372C" w:rsidP="00C35438"/>
                  <w:p w14:paraId="295EE01B" w14:textId="77777777" w:rsidR="008D372C" w:rsidRDefault="008D372C" w:rsidP="00C35438"/>
                  <w:p w14:paraId="37C84280" w14:textId="77777777" w:rsidR="008D372C" w:rsidRPr="0024030A" w:rsidRDefault="008D372C" w:rsidP="00C35438"/>
                  <w:p w14:paraId="18AC0869" w14:textId="77777777" w:rsidR="008D372C" w:rsidRDefault="008D372C" w:rsidP="00C35438"/>
                  <w:p w14:paraId="1ACB6ACE" w14:textId="77777777" w:rsidR="008D372C" w:rsidRPr="0024030A" w:rsidRDefault="008D372C" w:rsidP="00C35438"/>
                  <w:p w14:paraId="08CD1F54" w14:textId="77777777" w:rsidR="008D372C" w:rsidRDefault="008D372C" w:rsidP="00C35438"/>
                  <w:p w14:paraId="40379FB9" w14:textId="77777777" w:rsidR="008D372C" w:rsidRPr="0024030A" w:rsidRDefault="008D372C" w:rsidP="00C35438"/>
                  <w:p w14:paraId="30F75D9D" w14:textId="77777777" w:rsidR="008D372C" w:rsidRDefault="008D372C" w:rsidP="00C35438"/>
                  <w:p w14:paraId="1CCF2EF9" w14:textId="77777777" w:rsidR="008D372C" w:rsidRPr="0024030A" w:rsidRDefault="008D372C" w:rsidP="00C35438"/>
                  <w:p w14:paraId="5349BF40" w14:textId="77777777" w:rsidR="008D372C" w:rsidRDefault="008D372C" w:rsidP="00C35438"/>
                  <w:p w14:paraId="4F3AEE50" w14:textId="77777777" w:rsidR="008D372C" w:rsidRPr="0024030A" w:rsidRDefault="008D372C" w:rsidP="00C35438"/>
                  <w:p w14:paraId="22D55AC4" w14:textId="77777777" w:rsidR="008D372C" w:rsidRDefault="008D372C" w:rsidP="00C35438"/>
                  <w:p w14:paraId="6E07D3A9" w14:textId="77777777" w:rsidR="008D372C" w:rsidRPr="0024030A" w:rsidRDefault="008D372C" w:rsidP="00C35438"/>
                  <w:p w14:paraId="3D4FFF05" w14:textId="77777777" w:rsidR="008D372C" w:rsidRDefault="008D372C" w:rsidP="00C35438"/>
                  <w:p w14:paraId="40F729C6" w14:textId="77777777" w:rsidR="008D372C" w:rsidRPr="0024030A" w:rsidRDefault="008D372C" w:rsidP="00C35438"/>
                  <w:p w14:paraId="650A6B4B" w14:textId="77777777" w:rsidR="008D372C" w:rsidRDefault="008D372C" w:rsidP="00C35438"/>
                  <w:p w14:paraId="5BC2F855" w14:textId="77777777" w:rsidR="008D372C" w:rsidRPr="0024030A" w:rsidRDefault="008D372C" w:rsidP="00C35438"/>
                  <w:p w14:paraId="61BDB7C8" w14:textId="77777777" w:rsidR="008D372C" w:rsidRDefault="008D372C" w:rsidP="00C35438"/>
                  <w:p w14:paraId="46406ADE" w14:textId="77777777" w:rsidR="008D372C" w:rsidRPr="0024030A" w:rsidRDefault="008D372C" w:rsidP="00C35438"/>
                  <w:p w14:paraId="3050A01D" w14:textId="77777777" w:rsidR="008D372C" w:rsidRDefault="008D372C" w:rsidP="00C35438"/>
                  <w:p w14:paraId="201B4DBB" w14:textId="77777777" w:rsidR="008D372C" w:rsidRPr="0024030A" w:rsidRDefault="008D372C" w:rsidP="00C35438"/>
                  <w:p w14:paraId="5281C690" w14:textId="77777777" w:rsidR="008D372C" w:rsidRDefault="008D372C" w:rsidP="00C35438"/>
                  <w:p w14:paraId="57AB7507" w14:textId="77777777" w:rsidR="008D372C" w:rsidRPr="0024030A" w:rsidRDefault="008D372C" w:rsidP="00C35438"/>
                  <w:p w14:paraId="67B56AE7" w14:textId="77777777" w:rsidR="008D372C" w:rsidRDefault="008D372C" w:rsidP="00C35438"/>
                  <w:p w14:paraId="35D30632" w14:textId="77777777" w:rsidR="008D372C" w:rsidRPr="0024030A" w:rsidRDefault="008D372C" w:rsidP="00C35438"/>
                  <w:p w14:paraId="7BA183AD" w14:textId="77777777" w:rsidR="008D372C" w:rsidRDefault="008D372C" w:rsidP="00C35438"/>
                  <w:p w14:paraId="7E458A0A" w14:textId="77777777" w:rsidR="008D372C" w:rsidRPr="0024030A" w:rsidRDefault="008D372C" w:rsidP="00C35438"/>
                  <w:p w14:paraId="4CCDAE1F" w14:textId="77777777" w:rsidR="008D372C" w:rsidRDefault="008D372C" w:rsidP="00C35438"/>
                  <w:p w14:paraId="099DCB48" w14:textId="77777777" w:rsidR="008D372C" w:rsidRPr="0024030A" w:rsidRDefault="008D372C" w:rsidP="00C35438"/>
                  <w:p w14:paraId="058C51D7" w14:textId="77777777" w:rsidR="008D372C" w:rsidRDefault="008D372C" w:rsidP="00C35438"/>
                  <w:p w14:paraId="732C5FEC" w14:textId="77777777" w:rsidR="008D372C" w:rsidRPr="0024030A" w:rsidRDefault="008D372C" w:rsidP="00C35438"/>
                  <w:p w14:paraId="0868D121" w14:textId="77777777" w:rsidR="008D372C" w:rsidRDefault="008D372C" w:rsidP="00C35438"/>
                  <w:p w14:paraId="382BA426" w14:textId="77777777" w:rsidR="008D372C" w:rsidRPr="0024030A" w:rsidRDefault="008D372C" w:rsidP="00C35438"/>
                  <w:p w14:paraId="7D451261" w14:textId="77777777" w:rsidR="008D372C" w:rsidRDefault="008D372C" w:rsidP="00C35438"/>
                  <w:p w14:paraId="5DDF0581" w14:textId="77777777" w:rsidR="008D372C" w:rsidRPr="0024030A" w:rsidRDefault="008D372C" w:rsidP="00C35438"/>
                  <w:p w14:paraId="4FE2FFDA" w14:textId="77777777" w:rsidR="008D372C" w:rsidRDefault="008D372C" w:rsidP="00C35438"/>
                  <w:p w14:paraId="527E2DCE" w14:textId="77777777" w:rsidR="008D372C" w:rsidRPr="0024030A" w:rsidRDefault="008D372C" w:rsidP="00C35438"/>
                  <w:p w14:paraId="4DB008FC" w14:textId="77777777" w:rsidR="008D372C" w:rsidRDefault="008D372C" w:rsidP="00C35438"/>
                  <w:p w14:paraId="75557A85" w14:textId="77777777" w:rsidR="008D372C" w:rsidRPr="0024030A" w:rsidRDefault="008D372C" w:rsidP="00C35438"/>
                  <w:p w14:paraId="6B4A2B63" w14:textId="77777777" w:rsidR="008D372C" w:rsidRDefault="008D372C" w:rsidP="00C35438"/>
                  <w:p w14:paraId="176F6489" w14:textId="77777777" w:rsidR="008D372C" w:rsidRPr="0024030A" w:rsidRDefault="008D372C" w:rsidP="00C35438"/>
                  <w:p w14:paraId="2770A114" w14:textId="77777777" w:rsidR="008D372C" w:rsidRDefault="008D372C" w:rsidP="00C35438"/>
                  <w:p w14:paraId="26E056C8" w14:textId="77777777" w:rsidR="008D372C" w:rsidRPr="0024030A" w:rsidRDefault="008D372C" w:rsidP="00C35438"/>
                  <w:p w14:paraId="076DFA52" w14:textId="77777777" w:rsidR="008D372C" w:rsidRDefault="008D372C" w:rsidP="00C35438"/>
                  <w:p w14:paraId="2128D017" w14:textId="77777777" w:rsidR="008D372C" w:rsidRPr="0024030A" w:rsidRDefault="008D372C" w:rsidP="00C35438"/>
                  <w:p w14:paraId="35C3D3F4" w14:textId="77777777" w:rsidR="008D372C" w:rsidRDefault="008D372C" w:rsidP="00C35438"/>
                  <w:p w14:paraId="34A70A10" w14:textId="77777777" w:rsidR="008D372C" w:rsidRPr="0024030A" w:rsidRDefault="008D372C" w:rsidP="00C35438"/>
                  <w:p w14:paraId="0739DA2A" w14:textId="77777777" w:rsidR="008D372C" w:rsidRDefault="008D372C" w:rsidP="00C35438"/>
                  <w:p w14:paraId="51732246" w14:textId="77777777" w:rsidR="008D372C" w:rsidRPr="0024030A" w:rsidRDefault="008D372C" w:rsidP="00C35438"/>
                  <w:p w14:paraId="48F6A6EE" w14:textId="77777777" w:rsidR="008D372C" w:rsidRDefault="008D372C" w:rsidP="00C35438"/>
                  <w:p w14:paraId="396EC796" w14:textId="77777777" w:rsidR="008D372C" w:rsidRPr="0024030A" w:rsidRDefault="008D372C" w:rsidP="00C35438"/>
                  <w:p w14:paraId="69EB9823" w14:textId="77777777" w:rsidR="008D372C" w:rsidRDefault="008D372C" w:rsidP="00C35438"/>
                  <w:p w14:paraId="0E385DF8" w14:textId="77777777" w:rsidR="008D372C" w:rsidRPr="0024030A" w:rsidRDefault="008D372C" w:rsidP="00C35438"/>
                  <w:p w14:paraId="2379B21C" w14:textId="77777777" w:rsidR="008D372C" w:rsidRDefault="008D372C" w:rsidP="00C35438"/>
                  <w:p w14:paraId="0EB2ACCC" w14:textId="77777777" w:rsidR="008D372C" w:rsidRPr="0024030A" w:rsidRDefault="008D372C" w:rsidP="00C35438"/>
                  <w:p w14:paraId="779BD2AA" w14:textId="77777777" w:rsidR="008D372C" w:rsidRDefault="008D372C" w:rsidP="00C35438"/>
                  <w:p w14:paraId="2FEDCBAE" w14:textId="77777777" w:rsidR="008D372C" w:rsidRPr="0024030A" w:rsidRDefault="008D372C" w:rsidP="00C35438"/>
                  <w:p w14:paraId="50AB98DE" w14:textId="77777777" w:rsidR="008D372C" w:rsidRDefault="008D372C" w:rsidP="00C35438"/>
                  <w:p w14:paraId="62146180" w14:textId="77777777" w:rsidR="008D372C" w:rsidRPr="0024030A" w:rsidRDefault="008D372C" w:rsidP="00C35438"/>
                  <w:p w14:paraId="42ED5812" w14:textId="77777777" w:rsidR="008D372C" w:rsidRDefault="008D372C" w:rsidP="00C35438"/>
                  <w:p w14:paraId="26588BF3" w14:textId="77777777" w:rsidR="008D372C" w:rsidRPr="0024030A" w:rsidRDefault="008D372C" w:rsidP="00C35438"/>
                  <w:p w14:paraId="2DFDA1DA" w14:textId="77777777" w:rsidR="008D372C" w:rsidRDefault="008D372C" w:rsidP="00C35438"/>
                  <w:p w14:paraId="7636E0FD" w14:textId="77777777" w:rsidR="008D372C" w:rsidRPr="0024030A" w:rsidRDefault="008D372C" w:rsidP="00C35438"/>
                  <w:p w14:paraId="32623DFA" w14:textId="77777777" w:rsidR="008D372C" w:rsidRDefault="008D372C" w:rsidP="00C35438"/>
                  <w:p w14:paraId="7DF0613B" w14:textId="77777777" w:rsidR="008D372C" w:rsidRPr="0024030A" w:rsidRDefault="008D372C" w:rsidP="00C35438"/>
                  <w:p w14:paraId="09CF043B" w14:textId="77777777" w:rsidR="008D372C" w:rsidRDefault="008D372C" w:rsidP="00C35438"/>
                  <w:p w14:paraId="65E1FF35" w14:textId="77777777" w:rsidR="008D372C" w:rsidRPr="0024030A" w:rsidRDefault="008D372C" w:rsidP="00C35438"/>
                  <w:p w14:paraId="2A0881CD" w14:textId="77777777" w:rsidR="008D372C" w:rsidRDefault="008D372C" w:rsidP="00C35438"/>
                  <w:p w14:paraId="23685E61" w14:textId="77777777" w:rsidR="008D372C" w:rsidRPr="0024030A" w:rsidRDefault="008D372C" w:rsidP="00C35438"/>
                  <w:p w14:paraId="75F97EF6" w14:textId="77777777" w:rsidR="008D372C" w:rsidRDefault="008D372C" w:rsidP="00C35438"/>
                  <w:p w14:paraId="7F888765" w14:textId="77777777" w:rsidR="008D372C" w:rsidRPr="0024030A" w:rsidRDefault="008D372C" w:rsidP="00C35438"/>
                  <w:p w14:paraId="33BF1A6A" w14:textId="77777777" w:rsidR="008D372C" w:rsidRDefault="008D372C" w:rsidP="00C35438"/>
                  <w:p w14:paraId="45651D90" w14:textId="77777777" w:rsidR="008D372C" w:rsidRPr="0024030A" w:rsidRDefault="008D372C" w:rsidP="00C35438"/>
                  <w:p w14:paraId="532BFAF9" w14:textId="77777777" w:rsidR="008D372C" w:rsidRDefault="008D372C" w:rsidP="00C35438"/>
                  <w:p w14:paraId="5947FE3E" w14:textId="77777777" w:rsidR="008D372C" w:rsidRPr="0024030A" w:rsidRDefault="008D372C" w:rsidP="00C35438"/>
                  <w:p w14:paraId="39F17DEB" w14:textId="77777777" w:rsidR="008D372C" w:rsidRDefault="008D372C" w:rsidP="00C35438"/>
                  <w:p w14:paraId="007881B5" w14:textId="77777777" w:rsidR="008D372C" w:rsidRPr="0024030A" w:rsidRDefault="008D372C" w:rsidP="00C35438"/>
                  <w:p w14:paraId="2A14AE5C" w14:textId="77777777" w:rsidR="008D372C" w:rsidRDefault="008D372C" w:rsidP="00C35438"/>
                  <w:p w14:paraId="7671BC56" w14:textId="77777777" w:rsidR="008D372C" w:rsidRPr="0024030A" w:rsidRDefault="008D372C" w:rsidP="00C35438"/>
                  <w:p w14:paraId="04532E70" w14:textId="77777777" w:rsidR="008D372C" w:rsidRDefault="008D372C" w:rsidP="00C35438"/>
                  <w:p w14:paraId="06292BE0" w14:textId="77777777" w:rsidR="008D372C" w:rsidRPr="0024030A" w:rsidRDefault="008D372C" w:rsidP="00C35438"/>
                  <w:p w14:paraId="7484D1CA" w14:textId="77777777" w:rsidR="008D372C" w:rsidRDefault="008D372C" w:rsidP="00C35438"/>
                  <w:p w14:paraId="26713309" w14:textId="77777777" w:rsidR="008D372C" w:rsidRPr="0024030A" w:rsidRDefault="008D372C" w:rsidP="00C35438"/>
                  <w:p w14:paraId="5FBFB576" w14:textId="77777777" w:rsidR="008D372C" w:rsidRDefault="008D372C" w:rsidP="00C35438"/>
                  <w:p w14:paraId="58A15DDC" w14:textId="77777777" w:rsidR="008D372C" w:rsidRPr="0024030A" w:rsidRDefault="008D372C" w:rsidP="00C35438"/>
                  <w:p w14:paraId="419AB3A3" w14:textId="77777777" w:rsidR="008D372C" w:rsidRDefault="008D372C" w:rsidP="00C35438"/>
                  <w:p w14:paraId="66EA5193" w14:textId="77777777" w:rsidR="008D372C" w:rsidRPr="0024030A" w:rsidRDefault="008D372C" w:rsidP="00C35438"/>
                  <w:p w14:paraId="46485AAE" w14:textId="77777777" w:rsidR="008D372C" w:rsidRDefault="008D372C" w:rsidP="00C35438"/>
                  <w:p w14:paraId="60CB9CBA" w14:textId="77777777" w:rsidR="008D372C" w:rsidRPr="0024030A" w:rsidRDefault="008D372C" w:rsidP="00C35438"/>
                  <w:p w14:paraId="7E486B66" w14:textId="77777777" w:rsidR="008D372C" w:rsidRDefault="008D372C" w:rsidP="00C35438"/>
                  <w:p w14:paraId="3B4D3479" w14:textId="77777777" w:rsidR="008D372C" w:rsidRPr="0024030A" w:rsidRDefault="008D372C" w:rsidP="00C35438"/>
                  <w:p w14:paraId="1BE2C8B8" w14:textId="77777777" w:rsidR="008D372C" w:rsidRDefault="008D372C" w:rsidP="00C35438"/>
                  <w:p w14:paraId="663B0E9D" w14:textId="77777777" w:rsidR="008D372C" w:rsidRPr="0024030A" w:rsidRDefault="008D372C" w:rsidP="00C35438"/>
                  <w:p w14:paraId="02AC79BA" w14:textId="77777777" w:rsidR="008D372C" w:rsidRDefault="008D372C" w:rsidP="00C35438"/>
                  <w:p w14:paraId="2DC67C22" w14:textId="77777777" w:rsidR="008D372C" w:rsidRPr="0024030A" w:rsidRDefault="008D372C" w:rsidP="00C35438"/>
                  <w:p w14:paraId="3294FA99" w14:textId="77777777" w:rsidR="008D372C" w:rsidRDefault="008D372C" w:rsidP="00C35438"/>
                  <w:p w14:paraId="185E8CB0" w14:textId="77777777" w:rsidR="008D372C" w:rsidRPr="0024030A" w:rsidRDefault="008D372C" w:rsidP="00C35438"/>
                  <w:p w14:paraId="7E47EBE3" w14:textId="77777777" w:rsidR="008D372C" w:rsidRDefault="008D372C" w:rsidP="00C35438"/>
                  <w:p w14:paraId="28316D42" w14:textId="77777777" w:rsidR="008D372C" w:rsidRPr="0024030A" w:rsidRDefault="008D372C" w:rsidP="00C35438"/>
                  <w:p w14:paraId="0B395851" w14:textId="77777777" w:rsidR="008D372C" w:rsidRDefault="008D372C" w:rsidP="00C35438"/>
                  <w:p w14:paraId="31FDDF03" w14:textId="77777777" w:rsidR="008D372C" w:rsidRPr="0024030A" w:rsidRDefault="008D372C" w:rsidP="00C35438"/>
                  <w:p w14:paraId="736149C8" w14:textId="77777777" w:rsidR="008D372C" w:rsidRDefault="008D372C" w:rsidP="00C35438"/>
                  <w:p w14:paraId="765879BC" w14:textId="77777777" w:rsidR="008D372C" w:rsidRPr="0024030A" w:rsidRDefault="008D372C" w:rsidP="00C35438"/>
                  <w:p w14:paraId="3B4319B5" w14:textId="77777777" w:rsidR="008D372C" w:rsidRDefault="008D372C" w:rsidP="00C35438"/>
                  <w:p w14:paraId="183E0AB3" w14:textId="77777777" w:rsidR="008D372C" w:rsidRPr="0024030A" w:rsidRDefault="008D372C" w:rsidP="00C35438"/>
                  <w:p w14:paraId="1F2D359E" w14:textId="77777777" w:rsidR="008D372C" w:rsidRDefault="008D372C" w:rsidP="00C35438"/>
                  <w:p w14:paraId="246EB7E8" w14:textId="77777777" w:rsidR="008D372C" w:rsidRPr="0024030A" w:rsidRDefault="008D372C" w:rsidP="00C35438"/>
                  <w:p w14:paraId="4691FA06" w14:textId="77777777" w:rsidR="008D372C" w:rsidRDefault="008D372C" w:rsidP="00C35438"/>
                  <w:p w14:paraId="6931A19A" w14:textId="77777777" w:rsidR="008D372C" w:rsidRPr="0024030A" w:rsidRDefault="008D372C" w:rsidP="00C35438"/>
                  <w:p w14:paraId="30118097" w14:textId="77777777" w:rsidR="008D372C" w:rsidRDefault="008D372C" w:rsidP="00C35438"/>
                  <w:p w14:paraId="2A7EED0F" w14:textId="77777777" w:rsidR="008D372C" w:rsidRPr="0024030A" w:rsidRDefault="008D372C" w:rsidP="00C35438"/>
                  <w:p w14:paraId="625927DF" w14:textId="77777777" w:rsidR="008D372C" w:rsidRDefault="008D372C" w:rsidP="00C35438"/>
                  <w:p w14:paraId="115B8489" w14:textId="77777777" w:rsidR="008D372C" w:rsidRPr="0024030A" w:rsidRDefault="008D372C" w:rsidP="00C35438"/>
                  <w:p w14:paraId="7EF82C2B" w14:textId="77777777" w:rsidR="008D372C" w:rsidRDefault="008D372C" w:rsidP="00C35438"/>
                  <w:p w14:paraId="11C37ADD" w14:textId="77777777" w:rsidR="008D372C" w:rsidRPr="0024030A" w:rsidRDefault="008D372C" w:rsidP="00C35438"/>
                  <w:p w14:paraId="134D32E6" w14:textId="77777777" w:rsidR="008D372C" w:rsidRDefault="008D372C" w:rsidP="00C35438"/>
                  <w:p w14:paraId="13A66764" w14:textId="77777777" w:rsidR="008D372C" w:rsidRPr="0024030A" w:rsidRDefault="008D372C" w:rsidP="00C35438"/>
                  <w:p w14:paraId="71D925E4" w14:textId="77777777" w:rsidR="008D372C" w:rsidRDefault="008D372C" w:rsidP="00C35438"/>
                  <w:p w14:paraId="328F8F5E" w14:textId="77777777" w:rsidR="008D372C" w:rsidRPr="0024030A" w:rsidRDefault="008D372C" w:rsidP="00C35438"/>
                  <w:p w14:paraId="487BE695" w14:textId="77777777" w:rsidR="008D372C" w:rsidRDefault="008D372C" w:rsidP="00C35438"/>
                  <w:p w14:paraId="5449CF60" w14:textId="77777777" w:rsidR="008D372C" w:rsidRPr="0024030A" w:rsidRDefault="008D372C" w:rsidP="00C35438"/>
                  <w:p w14:paraId="2EA56946" w14:textId="77777777" w:rsidR="008D372C" w:rsidRDefault="008D372C" w:rsidP="00C35438"/>
                  <w:p w14:paraId="1AC45C47" w14:textId="77777777" w:rsidR="008D372C" w:rsidRPr="0024030A" w:rsidRDefault="008D372C" w:rsidP="00C35438"/>
                  <w:p w14:paraId="7A14CBF5" w14:textId="77777777" w:rsidR="008D372C" w:rsidRDefault="008D372C" w:rsidP="00C35438"/>
                  <w:p w14:paraId="0AE170BD" w14:textId="77777777" w:rsidR="008D372C" w:rsidRPr="0024030A" w:rsidRDefault="008D372C" w:rsidP="00C35438"/>
                  <w:p w14:paraId="05AECA85" w14:textId="77777777" w:rsidR="008D372C" w:rsidRDefault="008D372C" w:rsidP="00C35438"/>
                  <w:p w14:paraId="1D9C0B36" w14:textId="77777777" w:rsidR="008D372C" w:rsidRPr="0024030A" w:rsidRDefault="008D372C" w:rsidP="00C35438"/>
                  <w:p w14:paraId="0666E79E" w14:textId="77777777" w:rsidR="008D372C" w:rsidRDefault="008D372C" w:rsidP="00C35438"/>
                  <w:p w14:paraId="34D05970" w14:textId="77777777" w:rsidR="008D372C" w:rsidRPr="0024030A" w:rsidRDefault="008D372C" w:rsidP="00C35438"/>
                  <w:p w14:paraId="3803EAA4" w14:textId="77777777" w:rsidR="008D372C" w:rsidRDefault="008D372C" w:rsidP="00C35438"/>
                  <w:p w14:paraId="094D5DF6" w14:textId="77777777" w:rsidR="008D372C" w:rsidRPr="0024030A" w:rsidRDefault="008D372C" w:rsidP="00C35438"/>
                  <w:p w14:paraId="781A6BAC" w14:textId="77777777" w:rsidR="008D372C" w:rsidRDefault="008D372C" w:rsidP="00C35438"/>
                  <w:p w14:paraId="28A1A65D" w14:textId="77777777" w:rsidR="008D372C" w:rsidRPr="0024030A" w:rsidRDefault="008D372C" w:rsidP="00C35438"/>
                  <w:p w14:paraId="5C780172" w14:textId="77777777" w:rsidR="008D372C" w:rsidRDefault="008D372C" w:rsidP="00C35438"/>
                  <w:p w14:paraId="02DC4D15" w14:textId="77777777" w:rsidR="008D372C" w:rsidRPr="0024030A" w:rsidRDefault="008D372C" w:rsidP="00C35438"/>
                  <w:p w14:paraId="5885C9DD" w14:textId="77777777" w:rsidR="008D372C" w:rsidRDefault="008D372C" w:rsidP="00C35438"/>
                  <w:p w14:paraId="1F9DF5B6" w14:textId="77777777" w:rsidR="008D372C" w:rsidRPr="0024030A" w:rsidRDefault="008D372C" w:rsidP="00C35438"/>
                  <w:p w14:paraId="09E80A1B" w14:textId="77777777" w:rsidR="008D372C" w:rsidRDefault="008D372C" w:rsidP="00C35438"/>
                  <w:p w14:paraId="25D8701F" w14:textId="77777777" w:rsidR="008D372C" w:rsidRPr="0024030A" w:rsidRDefault="008D372C" w:rsidP="00C35438"/>
                  <w:p w14:paraId="7B522595" w14:textId="77777777" w:rsidR="008D372C" w:rsidRDefault="008D372C" w:rsidP="00C35438"/>
                  <w:p w14:paraId="1978BA8B" w14:textId="77777777" w:rsidR="008D372C" w:rsidRPr="0024030A" w:rsidRDefault="008D372C" w:rsidP="00C35438"/>
                  <w:p w14:paraId="47993240" w14:textId="77777777" w:rsidR="008D372C" w:rsidRDefault="008D372C" w:rsidP="00C35438"/>
                  <w:p w14:paraId="5B298D3A" w14:textId="77777777" w:rsidR="008D372C" w:rsidRPr="0024030A" w:rsidRDefault="008D372C" w:rsidP="00C35438"/>
                  <w:p w14:paraId="641BCAF3" w14:textId="77777777" w:rsidR="008D372C" w:rsidRDefault="008D372C" w:rsidP="00C35438"/>
                  <w:p w14:paraId="1945C72A" w14:textId="77777777" w:rsidR="008D372C" w:rsidRPr="0024030A" w:rsidRDefault="008D372C" w:rsidP="00C35438"/>
                  <w:p w14:paraId="24F6458A" w14:textId="77777777" w:rsidR="008D372C" w:rsidRDefault="008D372C" w:rsidP="00C35438"/>
                  <w:p w14:paraId="16D68A37" w14:textId="77777777" w:rsidR="008D372C" w:rsidRPr="0024030A" w:rsidRDefault="008D372C" w:rsidP="00C35438"/>
                  <w:p w14:paraId="3F81139B" w14:textId="77777777" w:rsidR="008D372C" w:rsidRDefault="008D372C" w:rsidP="00C35438"/>
                  <w:p w14:paraId="55DA00EB" w14:textId="77777777" w:rsidR="008D372C" w:rsidRPr="0024030A" w:rsidRDefault="008D372C" w:rsidP="00C35438"/>
                  <w:p w14:paraId="27620885" w14:textId="77777777" w:rsidR="008D372C" w:rsidRDefault="008D372C" w:rsidP="00C35438"/>
                  <w:p w14:paraId="76EDA54A" w14:textId="77777777" w:rsidR="008D372C" w:rsidRPr="0024030A" w:rsidRDefault="008D372C" w:rsidP="00C35438"/>
                  <w:p w14:paraId="15EAF2F5" w14:textId="77777777" w:rsidR="008D372C" w:rsidRDefault="008D372C" w:rsidP="00C35438"/>
                  <w:p w14:paraId="71776A35" w14:textId="77777777" w:rsidR="008D372C" w:rsidRPr="0024030A" w:rsidRDefault="008D372C" w:rsidP="00C35438"/>
                  <w:p w14:paraId="0D325EDB" w14:textId="77777777" w:rsidR="008D372C" w:rsidRDefault="008D372C" w:rsidP="00C35438"/>
                  <w:p w14:paraId="606DA4BD" w14:textId="77777777" w:rsidR="008D372C" w:rsidRPr="0024030A" w:rsidRDefault="008D372C" w:rsidP="00C35438"/>
                  <w:p w14:paraId="6955D4CD" w14:textId="77777777" w:rsidR="008D372C" w:rsidRDefault="008D372C" w:rsidP="00C35438"/>
                  <w:p w14:paraId="1CD1BD21" w14:textId="77777777" w:rsidR="008D372C" w:rsidRPr="0024030A" w:rsidRDefault="008D372C" w:rsidP="00C35438"/>
                  <w:p w14:paraId="355149BF" w14:textId="77777777" w:rsidR="008D372C" w:rsidRDefault="008D372C" w:rsidP="00C35438"/>
                  <w:p w14:paraId="0A86E50E" w14:textId="77777777" w:rsidR="008D372C" w:rsidRPr="0024030A" w:rsidRDefault="008D372C" w:rsidP="00C35438"/>
                  <w:p w14:paraId="740DF431" w14:textId="77777777" w:rsidR="008D372C" w:rsidRDefault="008D372C" w:rsidP="00C35438"/>
                  <w:p w14:paraId="565DFF26" w14:textId="77777777" w:rsidR="008D372C" w:rsidRPr="0024030A" w:rsidRDefault="008D372C" w:rsidP="00C35438"/>
                  <w:p w14:paraId="6F123EAD" w14:textId="77777777" w:rsidR="008D372C" w:rsidRDefault="008D372C" w:rsidP="00C35438"/>
                  <w:p w14:paraId="29FB65F0" w14:textId="77777777" w:rsidR="008D372C" w:rsidRPr="0024030A" w:rsidRDefault="008D372C" w:rsidP="00C35438"/>
                  <w:p w14:paraId="2C828207" w14:textId="77777777" w:rsidR="008D372C" w:rsidRDefault="008D372C" w:rsidP="00C35438"/>
                  <w:p w14:paraId="25C31837" w14:textId="77777777" w:rsidR="008D372C" w:rsidRPr="0024030A" w:rsidRDefault="008D372C" w:rsidP="00C35438"/>
                  <w:p w14:paraId="4884CF5F" w14:textId="77777777" w:rsidR="008D372C" w:rsidRDefault="008D372C" w:rsidP="00C35438"/>
                  <w:p w14:paraId="2A143DBD" w14:textId="77777777" w:rsidR="008D372C" w:rsidRPr="0024030A" w:rsidRDefault="008D372C" w:rsidP="00C35438"/>
                  <w:p w14:paraId="65914769" w14:textId="77777777" w:rsidR="008D372C" w:rsidRDefault="008D372C" w:rsidP="00C35438"/>
                  <w:p w14:paraId="116D797D" w14:textId="77777777" w:rsidR="008D372C" w:rsidRPr="0024030A" w:rsidRDefault="008D372C" w:rsidP="00C35438"/>
                  <w:p w14:paraId="2FDA6AEE" w14:textId="77777777" w:rsidR="008D372C" w:rsidRDefault="008D372C" w:rsidP="00C35438"/>
                  <w:p w14:paraId="694500FA" w14:textId="77777777" w:rsidR="008D372C" w:rsidRPr="0024030A" w:rsidRDefault="008D372C" w:rsidP="00C35438"/>
                  <w:p w14:paraId="174372D4" w14:textId="77777777" w:rsidR="008D372C" w:rsidRDefault="008D372C" w:rsidP="00C35438"/>
                  <w:p w14:paraId="1198FA19" w14:textId="77777777" w:rsidR="008D372C" w:rsidRPr="0024030A" w:rsidRDefault="008D372C" w:rsidP="00C35438"/>
                  <w:p w14:paraId="34BF44B5" w14:textId="77777777" w:rsidR="008D372C" w:rsidRDefault="008D372C" w:rsidP="00C35438"/>
                  <w:p w14:paraId="28BBB35D" w14:textId="77777777" w:rsidR="008D372C" w:rsidRPr="0024030A" w:rsidRDefault="008D372C" w:rsidP="00C35438"/>
                  <w:p w14:paraId="43DCC7EF" w14:textId="77777777" w:rsidR="008D372C" w:rsidRDefault="008D372C" w:rsidP="00C35438"/>
                  <w:p w14:paraId="07EEEACD" w14:textId="77777777" w:rsidR="008D372C" w:rsidRPr="0024030A" w:rsidRDefault="008D372C" w:rsidP="00C35438"/>
                  <w:p w14:paraId="73B27F2E" w14:textId="77777777" w:rsidR="008D372C" w:rsidRDefault="008D372C" w:rsidP="00C35438"/>
                  <w:p w14:paraId="21C5F735" w14:textId="77777777" w:rsidR="008D372C" w:rsidRPr="0024030A" w:rsidRDefault="008D372C" w:rsidP="00C35438"/>
                  <w:p w14:paraId="42A96A85" w14:textId="77777777" w:rsidR="008D372C" w:rsidRDefault="008D372C" w:rsidP="00C35438"/>
                  <w:p w14:paraId="786847FB" w14:textId="77777777" w:rsidR="008D372C" w:rsidRPr="0024030A" w:rsidRDefault="008D372C" w:rsidP="00C35438"/>
                  <w:p w14:paraId="539E55F4" w14:textId="77777777" w:rsidR="008D372C" w:rsidRDefault="008D372C" w:rsidP="00C35438"/>
                  <w:p w14:paraId="7C544F86" w14:textId="77777777" w:rsidR="008D372C" w:rsidRPr="0024030A" w:rsidRDefault="008D372C" w:rsidP="00C35438"/>
                  <w:p w14:paraId="497BB85F" w14:textId="77777777" w:rsidR="008D372C" w:rsidRDefault="008D372C" w:rsidP="00C35438"/>
                  <w:p w14:paraId="2A5CF58C" w14:textId="77777777" w:rsidR="008D372C" w:rsidRPr="0024030A" w:rsidRDefault="008D372C" w:rsidP="00C35438"/>
                  <w:p w14:paraId="4B44B7F4" w14:textId="77777777" w:rsidR="008D372C" w:rsidRDefault="008D372C" w:rsidP="00C35438"/>
                  <w:p w14:paraId="2651D90B" w14:textId="77777777" w:rsidR="008D372C" w:rsidRPr="0024030A" w:rsidRDefault="008D372C" w:rsidP="00C35438"/>
                  <w:p w14:paraId="2D0046D3" w14:textId="77777777" w:rsidR="008D372C" w:rsidRDefault="008D372C" w:rsidP="00C35438"/>
                  <w:p w14:paraId="7EA9DF98" w14:textId="77777777" w:rsidR="008D372C" w:rsidRPr="0024030A" w:rsidRDefault="008D372C" w:rsidP="00C35438"/>
                  <w:p w14:paraId="55F3CD58" w14:textId="77777777" w:rsidR="008D372C" w:rsidRDefault="008D372C" w:rsidP="00C35438"/>
                  <w:p w14:paraId="05197E04" w14:textId="77777777" w:rsidR="008D372C" w:rsidRPr="0024030A" w:rsidRDefault="008D372C" w:rsidP="00C35438"/>
                  <w:p w14:paraId="3E041926" w14:textId="77777777" w:rsidR="008D372C" w:rsidRDefault="008D372C" w:rsidP="00C35438"/>
                  <w:p w14:paraId="3E459B66" w14:textId="77777777" w:rsidR="008D372C" w:rsidRPr="0024030A" w:rsidRDefault="008D372C" w:rsidP="00C35438"/>
                  <w:p w14:paraId="0F6774AB" w14:textId="77777777" w:rsidR="008D372C" w:rsidRDefault="008D372C" w:rsidP="00C35438"/>
                  <w:p w14:paraId="0EF38B15" w14:textId="77777777" w:rsidR="008D372C" w:rsidRPr="0024030A" w:rsidRDefault="008D372C" w:rsidP="00C35438"/>
                  <w:p w14:paraId="302B58A1" w14:textId="77777777" w:rsidR="008D372C" w:rsidRDefault="008D372C" w:rsidP="00C35438"/>
                  <w:p w14:paraId="09F3F494" w14:textId="77777777" w:rsidR="008D372C" w:rsidRPr="0024030A" w:rsidRDefault="008D372C" w:rsidP="00C35438"/>
                  <w:p w14:paraId="6EFA8E4E" w14:textId="77777777" w:rsidR="008D372C" w:rsidRDefault="008D372C" w:rsidP="00C35438"/>
                  <w:p w14:paraId="1D323D8D" w14:textId="77777777" w:rsidR="008D372C" w:rsidRPr="0024030A" w:rsidRDefault="008D372C" w:rsidP="00C35438"/>
                  <w:p w14:paraId="2B6FFD66" w14:textId="77777777" w:rsidR="008D372C" w:rsidRDefault="008D372C" w:rsidP="00C35438"/>
                  <w:p w14:paraId="02590E38" w14:textId="77777777" w:rsidR="008D372C" w:rsidRPr="0024030A" w:rsidRDefault="008D372C" w:rsidP="00C35438"/>
                  <w:p w14:paraId="2D833DDB" w14:textId="77777777" w:rsidR="008D372C" w:rsidRDefault="008D372C" w:rsidP="00C35438"/>
                  <w:p w14:paraId="1EE8C74A" w14:textId="77777777" w:rsidR="008D372C" w:rsidRPr="0024030A" w:rsidRDefault="008D372C" w:rsidP="00C35438"/>
                  <w:p w14:paraId="63322C5C" w14:textId="77777777" w:rsidR="008D372C" w:rsidRDefault="008D372C" w:rsidP="00C35438"/>
                  <w:p w14:paraId="16DCB465" w14:textId="77777777" w:rsidR="008D372C" w:rsidRPr="0024030A" w:rsidRDefault="008D372C" w:rsidP="00C35438"/>
                  <w:p w14:paraId="2C013A8B" w14:textId="77777777" w:rsidR="008D372C" w:rsidRDefault="008D372C" w:rsidP="00C35438"/>
                  <w:p w14:paraId="462FB4A5" w14:textId="77777777" w:rsidR="008D372C" w:rsidRPr="0024030A" w:rsidRDefault="008D372C" w:rsidP="00C35438"/>
                  <w:p w14:paraId="2F320917" w14:textId="77777777" w:rsidR="008D372C" w:rsidRDefault="008D372C" w:rsidP="00C35438"/>
                  <w:p w14:paraId="2D938775" w14:textId="77777777" w:rsidR="008D372C" w:rsidRPr="0024030A" w:rsidRDefault="008D372C" w:rsidP="00C35438"/>
                  <w:p w14:paraId="0FC04DA7" w14:textId="77777777" w:rsidR="008D372C" w:rsidRDefault="008D372C" w:rsidP="00C35438"/>
                  <w:p w14:paraId="5F6FB158" w14:textId="77777777" w:rsidR="008D372C" w:rsidRPr="0024030A" w:rsidRDefault="008D372C" w:rsidP="00C35438"/>
                  <w:p w14:paraId="5AF36737" w14:textId="77777777" w:rsidR="008D372C" w:rsidRDefault="008D372C" w:rsidP="00C35438"/>
                  <w:p w14:paraId="46CB988C" w14:textId="77777777" w:rsidR="008D372C" w:rsidRPr="0024030A" w:rsidRDefault="008D372C" w:rsidP="00C35438"/>
                  <w:p w14:paraId="0BA81E76" w14:textId="77777777" w:rsidR="008D372C" w:rsidRDefault="008D372C" w:rsidP="00C35438"/>
                  <w:p w14:paraId="4BA5420C" w14:textId="77777777" w:rsidR="008D372C" w:rsidRPr="0024030A" w:rsidRDefault="008D372C" w:rsidP="00C35438"/>
                  <w:p w14:paraId="1DE3B482" w14:textId="77777777" w:rsidR="008D372C" w:rsidRDefault="008D372C" w:rsidP="00C35438"/>
                  <w:p w14:paraId="43909327" w14:textId="77777777" w:rsidR="008D372C" w:rsidRPr="0024030A" w:rsidRDefault="008D372C" w:rsidP="00C35438"/>
                  <w:p w14:paraId="1C6A144A" w14:textId="77777777" w:rsidR="008D372C" w:rsidRDefault="008D372C" w:rsidP="00C35438"/>
                  <w:p w14:paraId="2C991B8C" w14:textId="77777777" w:rsidR="008D372C" w:rsidRPr="0024030A" w:rsidRDefault="008D372C" w:rsidP="00C35438"/>
                  <w:p w14:paraId="08C29A56" w14:textId="77777777" w:rsidR="008D372C" w:rsidRDefault="008D372C" w:rsidP="00C35438"/>
                  <w:p w14:paraId="2CA78BDE" w14:textId="77777777" w:rsidR="008D372C" w:rsidRPr="0024030A" w:rsidRDefault="008D372C" w:rsidP="00C35438"/>
                  <w:p w14:paraId="32AD8716" w14:textId="77777777" w:rsidR="008D372C" w:rsidRDefault="008D372C" w:rsidP="00C35438"/>
                  <w:p w14:paraId="46241CC0" w14:textId="77777777" w:rsidR="008D372C" w:rsidRPr="0024030A" w:rsidRDefault="008D372C" w:rsidP="00C35438"/>
                  <w:p w14:paraId="726FCFB5" w14:textId="77777777" w:rsidR="008D372C" w:rsidRDefault="008D372C" w:rsidP="00C35438"/>
                  <w:p w14:paraId="46804A6A" w14:textId="77777777" w:rsidR="008D372C" w:rsidRPr="0024030A" w:rsidRDefault="008D372C" w:rsidP="00C35438"/>
                  <w:p w14:paraId="42B3A17E" w14:textId="77777777" w:rsidR="008D372C" w:rsidRDefault="008D372C" w:rsidP="00C35438"/>
                  <w:p w14:paraId="00474894" w14:textId="77777777" w:rsidR="008D372C" w:rsidRPr="0024030A" w:rsidRDefault="008D372C" w:rsidP="00C35438"/>
                  <w:p w14:paraId="49B7F529" w14:textId="77777777" w:rsidR="008D372C" w:rsidRDefault="008D372C" w:rsidP="00C35438"/>
                  <w:p w14:paraId="314503DB" w14:textId="77777777" w:rsidR="008D372C" w:rsidRPr="0024030A" w:rsidRDefault="008D372C" w:rsidP="00C35438"/>
                  <w:p w14:paraId="3FB1C83E" w14:textId="77777777" w:rsidR="008D372C" w:rsidRDefault="008D372C" w:rsidP="00C35438"/>
                  <w:p w14:paraId="225BCAA4" w14:textId="77777777" w:rsidR="008D372C" w:rsidRPr="0024030A" w:rsidRDefault="008D372C" w:rsidP="00C35438"/>
                  <w:p w14:paraId="3679C06F" w14:textId="77777777" w:rsidR="008D372C" w:rsidRDefault="008D372C" w:rsidP="00C35438"/>
                  <w:p w14:paraId="77D82768" w14:textId="77777777" w:rsidR="008D372C" w:rsidRPr="0024030A" w:rsidRDefault="008D372C" w:rsidP="00C35438"/>
                  <w:p w14:paraId="3A6CACC1" w14:textId="77777777" w:rsidR="008D372C" w:rsidRDefault="008D372C" w:rsidP="00C35438"/>
                  <w:p w14:paraId="762C3835" w14:textId="77777777" w:rsidR="008D372C" w:rsidRPr="0024030A" w:rsidRDefault="008D372C" w:rsidP="00C35438"/>
                  <w:p w14:paraId="19755021" w14:textId="77777777" w:rsidR="008D372C" w:rsidRDefault="008D372C" w:rsidP="00C35438"/>
                  <w:p w14:paraId="448FB3AA" w14:textId="77777777" w:rsidR="008D372C" w:rsidRPr="0024030A" w:rsidRDefault="008D372C" w:rsidP="00C35438"/>
                  <w:p w14:paraId="57EC6B01" w14:textId="77777777" w:rsidR="008D372C" w:rsidRDefault="008D372C" w:rsidP="00C35438"/>
                  <w:p w14:paraId="23D1F4EF" w14:textId="77777777" w:rsidR="008D372C" w:rsidRPr="0024030A" w:rsidRDefault="008D372C" w:rsidP="00C35438"/>
                  <w:p w14:paraId="48AE3A0F" w14:textId="77777777" w:rsidR="008D372C" w:rsidRDefault="008D372C" w:rsidP="00C35438"/>
                  <w:p w14:paraId="5EF624FE" w14:textId="77777777" w:rsidR="008D372C" w:rsidRPr="0024030A" w:rsidRDefault="008D372C" w:rsidP="00C35438"/>
                  <w:p w14:paraId="23F6126C" w14:textId="77777777" w:rsidR="008D372C" w:rsidRDefault="008D372C" w:rsidP="00C35438"/>
                  <w:p w14:paraId="322D6D29" w14:textId="77777777" w:rsidR="008D372C" w:rsidRPr="0024030A" w:rsidRDefault="008D372C" w:rsidP="00C35438"/>
                  <w:p w14:paraId="13C19304" w14:textId="77777777" w:rsidR="008D372C" w:rsidRDefault="008D372C" w:rsidP="00C35438"/>
                  <w:p w14:paraId="0431C11F" w14:textId="77777777" w:rsidR="008D372C" w:rsidRPr="0024030A" w:rsidRDefault="008D372C" w:rsidP="00C35438"/>
                  <w:p w14:paraId="03CA6C60" w14:textId="77777777" w:rsidR="008D372C" w:rsidRDefault="008D372C" w:rsidP="00C35438"/>
                  <w:p w14:paraId="07AC5580" w14:textId="77777777" w:rsidR="008D372C" w:rsidRPr="0024030A" w:rsidRDefault="008D372C" w:rsidP="00C35438"/>
                  <w:p w14:paraId="7958D2EF" w14:textId="77777777" w:rsidR="008D372C" w:rsidRDefault="008D372C" w:rsidP="00C35438"/>
                  <w:p w14:paraId="5FA106F2" w14:textId="77777777" w:rsidR="008D372C" w:rsidRPr="0024030A" w:rsidRDefault="008D372C" w:rsidP="00C35438"/>
                  <w:p w14:paraId="3F944FF3" w14:textId="77777777" w:rsidR="008D372C" w:rsidRDefault="008D372C" w:rsidP="00C35438"/>
                  <w:p w14:paraId="37CBF58B" w14:textId="77777777" w:rsidR="008D372C" w:rsidRPr="0024030A" w:rsidRDefault="008D372C" w:rsidP="00C35438"/>
                  <w:p w14:paraId="2697AE4A" w14:textId="77777777" w:rsidR="008D372C" w:rsidRDefault="008D372C" w:rsidP="00C35438"/>
                  <w:p w14:paraId="240609BA" w14:textId="77777777" w:rsidR="008D372C" w:rsidRPr="0024030A" w:rsidRDefault="008D372C" w:rsidP="00C35438"/>
                  <w:p w14:paraId="16AFEAEE" w14:textId="77777777" w:rsidR="008D372C" w:rsidRDefault="008D372C" w:rsidP="00C35438"/>
                  <w:p w14:paraId="75D47570" w14:textId="77777777" w:rsidR="008D372C" w:rsidRPr="0024030A" w:rsidRDefault="008D372C" w:rsidP="00C35438"/>
                  <w:p w14:paraId="72AA46BD" w14:textId="77777777" w:rsidR="008D372C" w:rsidRDefault="008D372C" w:rsidP="00C35438"/>
                  <w:p w14:paraId="0968C703" w14:textId="77777777" w:rsidR="008D372C" w:rsidRPr="0024030A" w:rsidRDefault="008D372C" w:rsidP="00C35438"/>
                  <w:p w14:paraId="13A7656E" w14:textId="77777777" w:rsidR="008D372C" w:rsidRDefault="008D372C" w:rsidP="00C35438"/>
                  <w:p w14:paraId="17EAEE4D" w14:textId="77777777" w:rsidR="008D372C" w:rsidRPr="0024030A" w:rsidRDefault="008D372C" w:rsidP="00C35438"/>
                  <w:p w14:paraId="2AC4C270" w14:textId="77777777" w:rsidR="008D372C" w:rsidRDefault="008D372C" w:rsidP="00C35438"/>
                  <w:p w14:paraId="5963FA95" w14:textId="77777777" w:rsidR="008D372C" w:rsidRPr="0024030A" w:rsidRDefault="008D372C" w:rsidP="00C35438"/>
                  <w:p w14:paraId="6B91134C" w14:textId="77777777" w:rsidR="008D372C" w:rsidRDefault="008D372C" w:rsidP="00C35438"/>
                  <w:p w14:paraId="379E3D66" w14:textId="77777777" w:rsidR="008D372C" w:rsidRPr="0024030A" w:rsidRDefault="008D372C" w:rsidP="00C35438"/>
                  <w:p w14:paraId="4CA65662" w14:textId="77777777" w:rsidR="008D372C" w:rsidRDefault="008D372C" w:rsidP="00C35438"/>
                  <w:p w14:paraId="244CCFC2" w14:textId="77777777" w:rsidR="008D372C" w:rsidRPr="0024030A" w:rsidRDefault="008D372C" w:rsidP="00C35438"/>
                  <w:p w14:paraId="31CB1D5E" w14:textId="77777777" w:rsidR="008D372C" w:rsidRDefault="008D372C" w:rsidP="00C35438"/>
                  <w:p w14:paraId="58327B75" w14:textId="77777777" w:rsidR="008D372C" w:rsidRPr="0024030A" w:rsidRDefault="008D372C" w:rsidP="00C35438"/>
                  <w:p w14:paraId="23B72F51" w14:textId="77777777" w:rsidR="008D372C" w:rsidRDefault="008D372C" w:rsidP="00C35438"/>
                  <w:p w14:paraId="459EFAE9" w14:textId="77777777" w:rsidR="008D372C" w:rsidRPr="0024030A" w:rsidRDefault="008D372C" w:rsidP="00C35438"/>
                  <w:p w14:paraId="7F0C973B" w14:textId="77777777" w:rsidR="008D372C" w:rsidRDefault="008D372C" w:rsidP="00C35438"/>
                  <w:p w14:paraId="2112A36D" w14:textId="77777777" w:rsidR="008D372C" w:rsidRPr="0024030A" w:rsidRDefault="008D372C" w:rsidP="00C35438"/>
                  <w:p w14:paraId="63146323" w14:textId="77777777" w:rsidR="008D372C" w:rsidRDefault="008D372C" w:rsidP="00C35438"/>
                  <w:p w14:paraId="202C2E0D" w14:textId="77777777" w:rsidR="008D372C" w:rsidRPr="0024030A" w:rsidRDefault="008D372C" w:rsidP="00C35438"/>
                  <w:p w14:paraId="59EF779F" w14:textId="77777777" w:rsidR="008D372C" w:rsidRDefault="008D372C" w:rsidP="00C35438"/>
                  <w:p w14:paraId="52CCF2DD" w14:textId="77777777" w:rsidR="008D372C" w:rsidRPr="0024030A" w:rsidRDefault="008D372C" w:rsidP="00C35438"/>
                  <w:p w14:paraId="1B8DFBE7" w14:textId="77777777" w:rsidR="008D372C" w:rsidRDefault="008D372C" w:rsidP="00C35438"/>
                  <w:p w14:paraId="31058ACF" w14:textId="77777777" w:rsidR="008D372C" w:rsidRPr="0024030A" w:rsidRDefault="008D372C" w:rsidP="00C35438"/>
                  <w:p w14:paraId="3CAB0263" w14:textId="77777777" w:rsidR="008D372C" w:rsidRDefault="008D372C" w:rsidP="00C35438"/>
                  <w:p w14:paraId="07876BFB" w14:textId="77777777" w:rsidR="008D372C" w:rsidRPr="0024030A" w:rsidRDefault="008D372C" w:rsidP="00C35438"/>
                  <w:p w14:paraId="714631C1" w14:textId="77777777" w:rsidR="008D372C" w:rsidRDefault="008D372C" w:rsidP="00C35438"/>
                  <w:p w14:paraId="2CEFB472" w14:textId="77777777" w:rsidR="008D372C" w:rsidRPr="0024030A" w:rsidRDefault="008D372C" w:rsidP="00C35438"/>
                  <w:p w14:paraId="02EA52A8" w14:textId="77777777" w:rsidR="008D372C" w:rsidRDefault="008D372C" w:rsidP="00C35438"/>
                  <w:p w14:paraId="7271B751" w14:textId="77777777" w:rsidR="008D372C" w:rsidRPr="0024030A" w:rsidRDefault="008D372C" w:rsidP="00C35438"/>
                  <w:p w14:paraId="0F9298CA" w14:textId="77777777" w:rsidR="008D372C" w:rsidRDefault="008D372C" w:rsidP="00C35438"/>
                  <w:p w14:paraId="05FC3941" w14:textId="77777777" w:rsidR="008D372C" w:rsidRPr="0024030A" w:rsidRDefault="008D372C" w:rsidP="00C35438"/>
                  <w:p w14:paraId="382D2B1C" w14:textId="77777777" w:rsidR="008D372C" w:rsidRDefault="008D372C" w:rsidP="00C35438"/>
                  <w:p w14:paraId="37DBA95D" w14:textId="77777777" w:rsidR="008D372C" w:rsidRPr="0024030A" w:rsidRDefault="008D372C" w:rsidP="00C35438"/>
                  <w:p w14:paraId="00FD269C" w14:textId="77777777" w:rsidR="008D372C" w:rsidRDefault="008D372C" w:rsidP="00C35438"/>
                  <w:p w14:paraId="0ABEEFA3" w14:textId="77777777" w:rsidR="008D372C" w:rsidRPr="0024030A" w:rsidRDefault="008D372C" w:rsidP="00C35438"/>
                  <w:p w14:paraId="59FC0633" w14:textId="77777777" w:rsidR="008D372C" w:rsidRDefault="008D372C" w:rsidP="00C35438"/>
                  <w:p w14:paraId="3486AA88" w14:textId="77777777" w:rsidR="008D372C" w:rsidRPr="0024030A" w:rsidRDefault="008D372C" w:rsidP="00C35438"/>
                  <w:p w14:paraId="2D48F707" w14:textId="77777777" w:rsidR="008D372C" w:rsidRDefault="008D372C" w:rsidP="00C35438"/>
                  <w:p w14:paraId="6339964A" w14:textId="77777777" w:rsidR="008D372C" w:rsidRPr="0024030A" w:rsidRDefault="008D372C" w:rsidP="00C35438"/>
                  <w:p w14:paraId="3347916A" w14:textId="77777777" w:rsidR="008D372C" w:rsidRDefault="008D372C" w:rsidP="00C35438"/>
                  <w:p w14:paraId="5BA26500" w14:textId="77777777" w:rsidR="008D372C" w:rsidRPr="0024030A" w:rsidRDefault="008D372C" w:rsidP="00C35438"/>
                  <w:p w14:paraId="00099482" w14:textId="77777777" w:rsidR="008D372C" w:rsidRDefault="008D372C" w:rsidP="00C35438"/>
                  <w:p w14:paraId="0A92FB19" w14:textId="77777777" w:rsidR="008D372C" w:rsidRPr="0024030A" w:rsidRDefault="008D372C" w:rsidP="00C35438"/>
                  <w:p w14:paraId="43B7A694" w14:textId="77777777" w:rsidR="008D372C" w:rsidRDefault="008D372C" w:rsidP="00C35438"/>
                  <w:p w14:paraId="777E619C" w14:textId="77777777" w:rsidR="008D372C" w:rsidRPr="0024030A" w:rsidRDefault="008D372C" w:rsidP="00C35438"/>
                  <w:p w14:paraId="4673903D" w14:textId="77777777" w:rsidR="008D372C" w:rsidRDefault="008D372C" w:rsidP="00C35438"/>
                  <w:p w14:paraId="5A7143A8" w14:textId="77777777" w:rsidR="008D372C" w:rsidRPr="0024030A" w:rsidRDefault="008D372C" w:rsidP="00C35438"/>
                  <w:p w14:paraId="463D7985" w14:textId="77777777" w:rsidR="008D372C" w:rsidRDefault="008D372C" w:rsidP="00C35438"/>
                  <w:p w14:paraId="3F6BB5F6" w14:textId="77777777" w:rsidR="008D372C" w:rsidRPr="0024030A" w:rsidRDefault="008D372C" w:rsidP="00C35438"/>
                  <w:p w14:paraId="2230859F" w14:textId="77777777" w:rsidR="008D372C" w:rsidRDefault="008D372C" w:rsidP="00C35438"/>
                  <w:p w14:paraId="3A82E3C7" w14:textId="77777777" w:rsidR="008D372C" w:rsidRPr="0024030A" w:rsidRDefault="008D372C" w:rsidP="00C35438"/>
                  <w:p w14:paraId="4A6919EA" w14:textId="77777777" w:rsidR="008D372C" w:rsidRDefault="008D372C" w:rsidP="00C35438"/>
                  <w:p w14:paraId="3D1410EE" w14:textId="77777777" w:rsidR="008D372C" w:rsidRPr="0024030A" w:rsidRDefault="008D372C" w:rsidP="00C35438"/>
                  <w:p w14:paraId="45DA5C04" w14:textId="77777777" w:rsidR="008D372C" w:rsidRDefault="008D372C" w:rsidP="00C35438"/>
                  <w:p w14:paraId="6508F252" w14:textId="77777777" w:rsidR="008D372C" w:rsidRPr="0024030A" w:rsidRDefault="008D372C" w:rsidP="00C35438"/>
                  <w:p w14:paraId="23453112" w14:textId="77777777" w:rsidR="008D372C" w:rsidRDefault="008D372C" w:rsidP="00C35438"/>
                  <w:p w14:paraId="30784DFE" w14:textId="77777777" w:rsidR="008D372C" w:rsidRPr="0024030A" w:rsidRDefault="008D372C" w:rsidP="00C35438"/>
                  <w:p w14:paraId="1254C392" w14:textId="77777777" w:rsidR="008D372C" w:rsidRDefault="008D372C" w:rsidP="00C35438"/>
                  <w:p w14:paraId="58DF77A7" w14:textId="77777777" w:rsidR="008D372C" w:rsidRPr="0024030A" w:rsidRDefault="008D372C" w:rsidP="00C35438"/>
                  <w:p w14:paraId="0FFE23AD" w14:textId="77777777" w:rsidR="008D372C" w:rsidRDefault="008D372C" w:rsidP="00C35438"/>
                  <w:p w14:paraId="23AB6DCE" w14:textId="77777777" w:rsidR="008D372C" w:rsidRPr="0024030A" w:rsidRDefault="008D372C" w:rsidP="00C35438"/>
                  <w:p w14:paraId="02A03608" w14:textId="77777777" w:rsidR="008D372C" w:rsidRDefault="008D372C" w:rsidP="00C35438"/>
                  <w:p w14:paraId="57457B3D" w14:textId="77777777" w:rsidR="008D372C" w:rsidRPr="0024030A" w:rsidRDefault="008D372C" w:rsidP="00C35438"/>
                  <w:p w14:paraId="1F95C50E" w14:textId="77777777" w:rsidR="008D372C" w:rsidRDefault="008D372C" w:rsidP="00C35438"/>
                  <w:p w14:paraId="4FB57829" w14:textId="77777777" w:rsidR="008D372C" w:rsidRPr="0024030A" w:rsidRDefault="008D372C" w:rsidP="00C35438"/>
                  <w:p w14:paraId="7FCFA112" w14:textId="77777777" w:rsidR="008D372C" w:rsidRDefault="008D372C" w:rsidP="00C35438"/>
                  <w:p w14:paraId="5B632A1F" w14:textId="77777777" w:rsidR="008D372C" w:rsidRPr="0024030A" w:rsidRDefault="008D372C" w:rsidP="00C35438"/>
                  <w:p w14:paraId="0653C766" w14:textId="77777777" w:rsidR="008D372C" w:rsidRDefault="008D372C" w:rsidP="00C35438"/>
                  <w:p w14:paraId="57154941" w14:textId="77777777" w:rsidR="008D372C" w:rsidRPr="0024030A" w:rsidRDefault="008D372C" w:rsidP="00C35438"/>
                  <w:p w14:paraId="66A81B1A" w14:textId="77777777" w:rsidR="008D372C" w:rsidRDefault="008D372C" w:rsidP="00C35438"/>
                  <w:p w14:paraId="5A24A224" w14:textId="77777777" w:rsidR="008D372C" w:rsidRPr="0024030A" w:rsidRDefault="008D372C" w:rsidP="00C35438"/>
                  <w:p w14:paraId="4A6D15EB" w14:textId="77777777" w:rsidR="008D372C" w:rsidRDefault="008D372C" w:rsidP="00C35438"/>
                  <w:p w14:paraId="55EEC637" w14:textId="77777777" w:rsidR="008D372C" w:rsidRPr="0024030A" w:rsidRDefault="008D372C" w:rsidP="00C35438"/>
                  <w:p w14:paraId="443710C2" w14:textId="77777777" w:rsidR="008D372C" w:rsidRDefault="008D372C" w:rsidP="00C35438"/>
                  <w:p w14:paraId="0F8AC815" w14:textId="77777777" w:rsidR="008D372C" w:rsidRPr="0024030A" w:rsidRDefault="008D372C" w:rsidP="00C35438"/>
                  <w:p w14:paraId="5A2A8CCB" w14:textId="77777777" w:rsidR="008D372C" w:rsidRDefault="008D372C" w:rsidP="00C35438"/>
                  <w:p w14:paraId="2D68264F" w14:textId="77777777" w:rsidR="008D372C" w:rsidRPr="0024030A" w:rsidRDefault="008D372C" w:rsidP="00C35438"/>
                  <w:p w14:paraId="0F926105" w14:textId="77777777" w:rsidR="008D372C" w:rsidRDefault="008D372C" w:rsidP="00C35438"/>
                  <w:p w14:paraId="7DA0B8C1" w14:textId="77777777" w:rsidR="008D372C" w:rsidRPr="0024030A" w:rsidRDefault="008D372C" w:rsidP="00C35438"/>
                  <w:p w14:paraId="19DCD04F" w14:textId="77777777" w:rsidR="008D372C" w:rsidRDefault="008D372C" w:rsidP="00C35438"/>
                  <w:p w14:paraId="4730147B" w14:textId="77777777" w:rsidR="008D372C" w:rsidRPr="0024030A" w:rsidRDefault="008D372C" w:rsidP="00C35438"/>
                  <w:p w14:paraId="1A8E8BDA" w14:textId="77777777" w:rsidR="008D372C" w:rsidRDefault="008D372C" w:rsidP="00C35438"/>
                  <w:p w14:paraId="6997E383" w14:textId="77777777" w:rsidR="008D372C" w:rsidRPr="0024030A" w:rsidRDefault="008D372C" w:rsidP="00C35438"/>
                  <w:p w14:paraId="03001713" w14:textId="77777777" w:rsidR="008D372C" w:rsidRDefault="008D372C" w:rsidP="00C35438"/>
                  <w:p w14:paraId="3581D865" w14:textId="77777777" w:rsidR="008D372C" w:rsidRPr="0024030A" w:rsidRDefault="008D372C" w:rsidP="00C35438"/>
                  <w:p w14:paraId="51575FC7" w14:textId="77777777" w:rsidR="008D372C" w:rsidRDefault="008D372C" w:rsidP="00C35438"/>
                  <w:p w14:paraId="200231E8" w14:textId="77777777" w:rsidR="008D372C" w:rsidRPr="0024030A" w:rsidRDefault="008D372C" w:rsidP="00C35438"/>
                  <w:p w14:paraId="0F41583E" w14:textId="77777777" w:rsidR="008D372C" w:rsidRDefault="008D372C" w:rsidP="00C35438"/>
                  <w:p w14:paraId="58E2F686" w14:textId="77777777" w:rsidR="008D372C" w:rsidRPr="0024030A" w:rsidRDefault="008D372C" w:rsidP="00C35438"/>
                  <w:p w14:paraId="16184EC5" w14:textId="77777777" w:rsidR="008D372C" w:rsidRDefault="008D372C" w:rsidP="00C35438"/>
                  <w:p w14:paraId="3D92981C" w14:textId="77777777" w:rsidR="008D372C" w:rsidRPr="0024030A" w:rsidRDefault="008D372C" w:rsidP="00C35438"/>
                  <w:p w14:paraId="3BE23B05" w14:textId="77777777" w:rsidR="008D372C" w:rsidRDefault="008D372C" w:rsidP="00C35438"/>
                  <w:p w14:paraId="70FF0847" w14:textId="77777777" w:rsidR="008D372C" w:rsidRPr="0024030A" w:rsidRDefault="008D372C" w:rsidP="00C35438"/>
                  <w:p w14:paraId="02ED875B" w14:textId="77777777" w:rsidR="008D372C" w:rsidRDefault="008D372C" w:rsidP="00C35438"/>
                  <w:p w14:paraId="6D6E4F66" w14:textId="77777777" w:rsidR="008D372C" w:rsidRPr="0024030A" w:rsidRDefault="008D372C" w:rsidP="00C35438"/>
                  <w:p w14:paraId="3BE8F5BE" w14:textId="77777777" w:rsidR="008D372C" w:rsidRDefault="008D372C" w:rsidP="00C35438"/>
                  <w:p w14:paraId="732843FA" w14:textId="77777777" w:rsidR="008D372C" w:rsidRPr="0024030A" w:rsidRDefault="008D372C" w:rsidP="00C35438"/>
                  <w:p w14:paraId="6AC4B25F" w14:textId="77777777" w:rsidR="008D372C" w:rsidRDefault="008D372C" w:rsidP="00C35438"/>
                  <w:p w14:paraId="16FBDDBA" w14:textId="77777777" w:rsidR="008D372C" w:rsidRPr="0024030A" w:rsidRDefault="008D372C" w:rsidP="00C35438"/>
                  <w:p w14:paraId="5775DBBF" w14:textId="77777777" w:rsidR="008D372C" w:rsidRDefault="008D372C" w:rsidP="00C35438"/>
                  <w:p w14:paraId="5F7C0A8C" w14:textId="77777777" w:rsidR="008D372C" w:rsidRPr="0024030A" w:rsidRDefault="008D372C" w:rsidP="00C35438"/>
                  <w:p w14:paraId="34AD86BC" w14:textId="77777777" w:rsidR="008D372C" w:rsidRDefault="008D372C" w:rsidP="00C35438"/>
                  <w:p w14:paraId="0016A707" w14:textId="77777777" w:rsidR="008D372C" w:rsidRPr="0024030A" w:rsidRDefault="008D372C" w:rsidP="00C35438"/>
                  <w:p w14:paraId="00126B06" w14:textId="77777777" w:rsidR="008D372C" w:rsidRDefault="008D372C" w:rsidP="00C35438"/>
                  <w:p w14:paraId="5DA0707D" w14:textId="77777777" w:rsidR="008D372C" w:rsidRPr="0024030A" w:rsidRDefault="008D372C" w:rsidP="00C35438"/>
                  <w:p w14:paraId="6F085274" w14:textId="77777777" w:rsidR="008D372C" w:rsidRDefault="008D372C" w:rsidP="00C35438"/>
                  <w:p w14:paraId="2D5016D7" w14:textId="77777777" w:rsidR="008D372C" w:rsidRPr="0024030A" w:rsidRDefault="008D372C" w:rsidP="00C35438"/>
                  <w:p w14:paraId="748902C1" w14:textId="77777777" w:rsidR="008D372C" w:rsidRDefault="008D372C" w:rsidP="00C35438"/>
                  <w:p w14:paraId="473B9F59" w14:textId="77777777" w:rsidR="008D372C" w:rsidRPr="0024030A" w:rsidRDefault="008D372C" w:rsidP="00C35438"/>
                  <w:p w14:paraId="555CEF46" w14:textId="77777777" w:rsidR="008D372C" w:rsidRDefault="008D372C" w:rsidP="00C35438"/>
                  <w:p w14:paraId="69543761" w14:textId="77777777" w:rsidR="008D372C" w:rsidRPr="0024030A" w:rsidRDefault="008D372C" w:rsidP="00C35438"/>
                  <w:p w14:paraId="5EDD741B" w14:textId="77777777" w:rsidR="008D372C" w:rsidRDefault="008D372C" w:rsidP="00C35438"/>
                  <w:p w14:paraId="70BC10EA" w14:textId="77777777" w:rsidR="008D372C" w:rsidRPr="0024030A" w:rsidRDefault="008D372C" w:rsidP="00C35438"/>
                  <w:p w14:paraId="79E1CA6E" w14:textId="77777777" w:rsidR="008D372C" w:rsidRDefault="008D372C" w:rsidP="00C35438"/>
                  <w:p w14:paraId="661FCDAD" w14:textId="77777777" w:rsidR="008D372C" w:rsidRPr="0024030A" w:rsidRDefault="008D372C" w:rsidP="00C35438"/>
                  <w:p w14:paraId="6D225F74" w14:textId="77777777" w:rsidR="008D372C" w:rsidRDefault="008D372C" w:rsidP="00C35438"/>
                  <w:p w14:paraId="5AB4DDC6" w14:textId="77777777" w:rsidR="008D372C" w:rsidRPr="0024030A" w:rsidRDefault="008D372C" w:rsidP="00C35438"/>
                  <w:p w14:paraId="67ACDFDA" w14:textId="77777777" w:rsidR="008D372C" w:rsidRDefault="008D372C" w:rsidP="00C35438"/>
                  <w:p w14:paraId="6E148FC0" w14:textId="77777777" w:rsidR="008D372C" w:rsidRPr="0024030A" w:rsidRDefault="008D372C" w:rsidP="00C35438"/>
                  <w:p w14:paraId="25DBA59F" w14:textId="77777777" w:rsidR="008D372C" w:rsidRDefault="008D372C" w:rsidP="00C35438"/>
                  <w:p w14:paraId="766D9BC0" w14:textId="77777777" w:rsidR="008D372C" w:rsidRPr="0024030A" w:rsidRDefault="008D372C" w:rsidP="00C35438"/>
                  <w:p w14:paraId="65FD1088" w14:textId="77777777" w:rsidR="008D372C" w:rsidRDefault="008D372C" w:rsidP="00C35438"/>
                  <w:p w14:paraId="38700DF2" w14:textId="77777777" w:rsidR="008D372C" w:rsidRPr="0024030A" w:rsidRDefault="008D372C" w:rsidP="00C35438"/>
                  <w:p w14:paraId="3DD3BCE7" w14:textId="77777777" w:rsidR="008D372C" w:rsidRDefault="008D372C" w:rsidP="00C35438"/>
                  <w:p w14:paraId="7F02C866" w14:textId="77777777" w:rsidR="008D372C" w:rsidRPr="0024030A" w:rsidRDefault="008D372C" w:rsidP="00C35438"/>
                  <w:p w14:paraId="28CEF322" w14:textId="77777777" w:rsidR="008D372C" w:rsidRDefault="008D372C" w:rsidP="00C35438"/>
                  <w:p w14:paraId="26521F6B" w14:textId="77777777" w:rsidR="008D372C" w:rsidRPr="0024030A" w:rsidRDefault="008D372C" w:rsidP="00C35438"/>
                  <w:p w14:paraId="378C0AF6" w14:textId="77777777" w:rsidR="008D372C" w:rsidRDefault="008D372C" w:rsidP="00C35438"/>
                  <w:p w14:paraId="128D56F6" w14:textId="77777777" w:rsidR="008D372C" w:rsidRPr="0024030A" w:rsidRDefault="008D372C" w:rsidP="00C35438"/>
                  <w:p w14:paraId="534DDBCE" w14:textId="77777777" w:rsidR="008D372C" w:rsidRDefault="008D372C" w:rsidP="00C35438"/>
                  <w:p w14:paraId="6CF64FC4" w14:textId="77777777" w:rsidR="008D372C" w:rsidRPr="0024030A" w:rsidRDefault="008D372C" w:rsidP="00C35438"/>
                  <w:p w14:paraId="405EFB8D" w14:textId="77777777" w:rsidR="008D372C" w:rsidRDefault="008D372C" w:rsidP="00C35438"/>
                  <w:p w14:paraId="16E5390D" w14:textId="77777777" w:rsidR="008D372C" w:rsidRPr="0024030A" w:rsidRDefault="008D372C" w:rsidP="00C35438"/>
                  <w:p w14:paraId="72CA5F9E" w14:textId="77777777" w:rsidR="008D372C" w:rsidRDefault="008D372C" w:rsidP="00C35438"/>
                  <w:p w14:paraId="58C31D91" w14:textId="77777777" w:rsidR="008D372C" w:rsidRPr="0024030A" w:rsidRDefault="008D372C" w:rsidP="00C35438"/>
                  <w:p w14:paraId="5052368A" w14:textId="77777777" w:rsidR="008D372C" w:rsidRDefault="008D372C" w:rsidP="00C35438"/>
                  <w:p w14:paraId="7D03376D" w14:textId="77777777" w:rsidR="008D372C" w:rsidRPr="0024030A" w:rsidRDefault="008D372C" w:rsidP="00C35438"/>
                  <w:p w14:paraId="7F7254FE" w14:textId="77777777" w:rsidR="008D372C" w:rsidRDefault="008D372C" w:rsidP="00C35438"/>
                  <w:p w14:paraId="603392FA" w14:textId="77777777" w:rsidR="008D372C" w:rsidRPr="0024030A" w:rsidRDefault="008D372C" w:rsidP="00C35438"/>
                  <w:p w14:paraId="359A60A8" w14:textId="77777777" w:rsidR="008D372C" w:rsidRDefault="008D372C" w:rsidP="00C35438"/>
                  <w:p w14:paraId="7E7ACCB8" w14:textId="77777777" w:rsidR="008D372C" w:rsidRPr="0024030A" w:rsidRDefault="008D372C" w:rsidP="00C35438"/>
                  <w:p w14:paraId="480C97D1" w14:textId="77777777" w:rsidR="008D372C" w:rsidRDefault="008D372C" w:rsidP="00C35438"/>
                  <w:p w14:paraId="26291933" w14:textId="77777777" w:rsidR="008D372C" w:rsidRPr="0024030A" w:rsidRDefault="008D372C" w:rsidP="00C35438"/>
                  <w:p w14:paraId="11B87F10" w14:textId="77777777" w:rsidR="008D372C" w:rsidRDefault="008D372C" w:rsidP="00C35438"/>
                  <w:p w14:paraId="6DEF51DD" w14:textId="77777777" w:rsidR="008D372C" w:rsidRPr="0024030A" w:rsidRDefault="008D372C" w:rsidP="00C35438"/>
                  <w:p w14:paraId="11248F50" w14:textId="77777777" w:rsidR="008D372C" w:rsidRDefault="008D372C" w:rsidP="00C35438"/>
                  <w:p w14:paraId="429AA5A3" w14:textId="77777777" w:rsidR="008D372C" w:rsidRPr="0024030A" w:rsidRDefault="008D372C" w:rsidP="00C35438"/>
                  <w:p w14:paraId="41D1332F" w14:textId="77777777" w:rsidR="008D372C" w:rsidRDefault="008D372C" w:rsidP="00C35438"/>
                  <w:p w14:paraId="11A56B2B" w14:textId="77777777" w:rsidR="008D372C" w:rsidRPr="0024030A" w:rsidRDefault="008D372C" w:rsidP="00C35438"/>
                  <w:p w14:paraId="120D02FA" w14:textId="77777777" w:rsidR="008D372C" w:rsidRDefault="008D372C" w:rsidP="00C35438"/>
                  <w:p w14:paraId="1837E6B2" w14:textId="77777777" w:rsidR="008D372C" w:rsidRPr="0024030A" w:rsidRDefault="008D372C" w:rsidP="00C35438"/>
                  <w:p w14:paraId="339A0525" w14:textId="77777777" w:rsidR="008D372C" w:rsidRDefault="008D372C" w:rsidP="00C35438"/>
                  <w:p w14:paraId="36C4250C" w14:textId="77777777" w:rsidR="008D372C" w:rsidRPr="0024030A" w:rsidRDefault="008D372C" w:rsidP="00C35438"/>
                  <w:p w14:paraId="1DCE1793" w14:textId="77777777" w:rsidR="008D372C" w:rsidRDefault="008D372C" w:rsidP="00C35438"/>
                  <w:p w14:paraId="066B308E" w14:textId="77777777" w:rsidR="008D372C" w:rsidRPr="0024030A" w:rsidRDefault="008D372C" w:rsidP="00C35438"/>
                  <w:p w14:paraId="59327C5E" w14:textId="77777777" w:rsidR="008D372C" w:rsidRDefault="008D372C" w:rsidP="00C35438"/>
                  <w:p w14:paraId="00DA189D" w14:textId="77777777" w:rsidR="008D372C" w:rsidRPr="0024030A" w:rsidRDefault="008D372C" w:rsidP="00C35438"/>
                  <w:p w14:paraId="49EEF92E" w14:textId="77777777" w:rsidR="008D372C" w:rsidRDefault="008D372C" w:rsidP="00C35438"/>
                  <w:p w14:paraId="6FDA31C0" w14:textId="77777777" w:rsidR="008D372C" w:rsidRPr="0024030A" w:rsidRDefault="008D372C" w:rsidP="00C35438"/>
                  <w:p w14:paraId="20B38877" w14:textId="77777777" w:rsidR="008D372C" w:rsidRDefault="008D372C" w:rsidP="00C35438"/>
                  <w:p w14:paraId="2286FE7F" w14:textId="77777777" w:rsidR="008D372C" w:rsidRPr="0024030A" w:rsidRDefault="008D372C" w:rsidP="00C35438"/>
                  <w:p w14:paraId="2FDE09A2" w14:textId="77777777" w:rsidR="008D372C" w:rsidRDefault="008D372C" w:rsidP="00C35438"/>
                  <w:p w14:paraId="742447DE" w14:textId="77777777" w:rsidR="008D372C" w:rsidRPr="0024030A" w:rsidRDefault="008D372C" w:rsidP="00C35438"/>
                  <w:p w14:paraId="2EE5FC72" w14:textId="77777777" w:rsidR="008D372C" w:rsidRDefault="008D372C" w:rsidP="00C35438"/>
                  <w:p w14:paraId="4812715D" w14:textId="77777777" w:rsidR="008D372C" w:rsidRPr="0024030A" w:rsidRDefault="008D372C" w:rsidP="00C35438"/>
                  <w:p w14:paraId="0693CF5C" w14:textId="77777777" w:rsidR="008D372C" w:rsidRDefault="008D372C" w:rsidP="00C35438"/>
                  <w:p w14:paraId="6F86B657" w14:textId="77777777" w:rsidR="008D372C" w:rsidRPr="0024030A" w:rsidRDefault="008D372C" w:rsidP="00C35438"/>
                  <w:p w14:paraId="1E0E111B" w14:textId="77777777" w:rsidR="008D372C" w:rsidRDefault="008D372C" w:rsidP="00C35438"/>
                  <w:p w14:paraId="1CB3090F" w14:textId="77777777" w:rsidR="008D372C" w:rsidRPr="0024030A" w:rsidRDefault="008D372C" w:rsidP="00C35438"/>
                  <w:p w14:paraId="1B6F4C88" w14:textId="77777777" w:rsidR="008D372C" w:rsidRDefault="008D372C" w:rsidP="00C35438"/>
                  <w:p w14:paraId="17D7CD35" w14:textId="77777777" w:rsidR="008D372C" w:rsidRPr="0024030A" w:rsidRDefault="008D372C" w:rsidP="00C35438"/>
                  <w:p w14:paraId="4CE82EE3" w14:textId="77777777" w:rsidR="008D372C" w:rsidRDefault="008D372C" w:rsidP="00C35438"/>
                  <w:p w14:paraId="025BA2FE" w14:textId="77777777" w:rsidR="008D372C" w:rsidRPr="0024030A" w:rsidRDefault="008D372C" w:rsidP="00C35438"/>
                  <w:p w14:paraId="1088ACAA" w14:textId="77777777" w:rsidR="008D372C" w:rsidRDefault="008D372C" w:rsidP="00C35438"/>
                  <w:p w14:paraId="6654A6B0" w14:textId="77777777" w:rsidR="008D372C" w:rsidRPr="0024030A" w:rsidRDefault="008D372C" w:rsidP="00C35438"/>
                  <w:p w14:paraId="588B8FDE" w14:textId="77777777" w:rsidR="008D372C" w:rsidRDefault="008D372C" w:rsidP="00C35438"/>
                  <w:p w14:paraId="7D1B20FF" w14:textId="77777777" w:rsidR="008D372C" w:rsidRPr="0024030A" w:rsidRDefault="008D372C" w:rsidP="00C35438"/>
                  <w:p w14:paraId="14CDBF51" w14:textId="77777777" w:rsidR="008D372C" w:rsidRDefault="008D372C" w:rsidP="00C35438"/>
                  <w:p w14:paraId="34313076" w14:textId="77777777" w:rsidR="008D372C" w:rsidRPr="0024030A" w:rsidRDefault="008D372C" w:rsidP="00C35438"/>
                  <w:p w14:paraId="5E1CF4E2" w14:textId="77777777" w:rsidR="008D372C" w:rsidRDefault="008D372C" w:rsidP="00C35438"/>
                  <w:p w14:paraId="17EB7006" w14:textId="77777777" w:rsidR="008D372C" w:rsidRPr="0024030A" w:rsidRDefault="008D372C" w:rsidP="00C35438"/>
                  <w:p w14:paraId="3E355B90" w14:textId="77777777" w:rsidR="008D372C" w:rsidRDefault="008D372C" w:rsidP="00C35438"/>
                  <w:p w14:paraId="200684CC" w14:textId="77777777" w:rsidR="008D372C" w:rsidRPr="0024030A" w:rsidRDefault="008D372C" w:rsidP="00C35438"/>
                  <w:p w14:paraId="352145A6" w14:textId="77777777" w:rsidR="008D372C" w:rsidRDefault="008D372C" w:rsidP="00C35438"/>
                  <w:p w14:paraId="5879CC57" w14:textId="77777777" w:rsidR="008D372C" w:rsidRPr="0024030A" w:rsidRDefault="008D372C" w:rsidP="00C35438"/>
                  <w:p w14:paraId="53A11A0B" w14:textId="77777777" w:rsidR="008D372C" w:rsidRDefault="008D372C" w:rsidP="00C35438"/>
                  <w:p w14:paraId="6670FC2C" w14:textId="77777777" w:rsidR="008D372C" w:rsidRPr="0024030A" w:rsidRDefault="008D372C" w:rsidP="00C35438"/>
                  <w:p w14:paraId="17871E92" w14:textId="77777777" w:rsidR="008D372C" w:rsidRDefault="008D372C" w:rsidP="00C35438"/>
                  <w:p w14:paraId="35AC80CF" w14:textId="77777777" w:rsidR="008D372C" w:rsidRPr="0024030A" w:rsidRDefault="008D372C" w:rsidP="00C35438"/>
                  <w:p w14:paraId="35D660C3" w14:textId="77777777" w:rsidR="008D372C" w:rsidRDefault="008D372C" w:rsidP="00C35438"/>
                  <w:p w14:paraId="7C4AF154" w14:textId="77777777" w:rsidR="008D372C" w:rsidRPr="0024030A" w:rsidRDefault="008D372C" w:rsidP="00C35438"/>
                  <w:p w14:paraId="62191135" w14:textId="77777777" w:rsidR="008D372C" w:rsidRDefault="008D372C" w:rsidP="00C35438"/>
                  <w:p w14:paraId="76B61B75" w14:textId="77777777" w:rsidR="008D372C" w:rsidRPr="0024030A" w:rsidRDefault="008D372C" w:rsidP="00C35438"/>
                  <w:p w14:paraId="43484559" w14:textId="77777777" w:rsidR="008D372C" w:rsidRDefault="008D372C" w:rsidP="00C35438"/>
                  <w:p w14:paraId="46994C43" w14:textId="77777777" w:rsidR="008D372C" w:rsidRPr="0024030A" w:rsidRDefault="008D372C" w:rsidP="00C35438"/>
                  <w:p w14:paraId="020F7385" w14:textId="77777777" w:rsidR="008D372C" w:rsidRDefault="008D372C" w:rsidP="00C35438"/>
                  <w:p w14:paraId="25CF6C3E" w14:textId="77777777" w:rsidR="008D372C" w:rsidRPr="0024030A" w:rsidRDefault="008D372C" w:rsidP="00C35438"/>
                  <w:p w14:paraId="21783F79" w14:textId="77777777" w:rsidR="008D372C" w:rsidRDefault="008D372C" w:rsidP="00C35438"/>
                  <w:p w14:paraId="1D27D13D" w14:textId="77777777" w:rsidR="008D372C" w:rsidRPr="0024030A" w:rsidRDefault="008D372C" w:rsidP="00C35438"/>
                  <w:p w14:paraId="1B92C131" w14:textId="77777777" w:rsidR="008D372C" w:rsidRDefault="008D372C" w:rsidP="00C35438"/>
                  <w:p w14:paraId="680A38D5" w14:textId="77777777" w:rsidR="008D372C" w:rsidRPr="0024030A" w:rsidRDefault="008D372C" w:rsidP="00C35438"/>
                  <w:p w14:paraId="6B3340E2" w14:textId="77777777" w:rsidR="008D372C" w:rsidRDefault="008D372C" w:rsidP="00C35438"/>
                  <w:p w14:paraId="284D0175" w14:textId="77777777" w:rsidR="008D372C" w:rsidRPr="0024030A" w:rsidRDefault="008D372C" w:rsidP="00C35438"/>
                  <w:p w14:paraId="2D3DB9F3" w14:textId="77777777" w:rsidR="008D372C" w:rsidRDefault="008D372C" w:rsidP="00C35438"/>
                  <w:p w14:paraId="34136DF4" w14:textId="77777777" w:rsidR="008D372C" w:rsidRPr="0024030A" w:rsidRDefault="008D372C" w:rsidP="00C35438"/>
                  <w:p w14:paraId="686DF8D6" w14:textId="77777777" w:rsidR="008D372C" w:rsidRDefault="008D372C" w:rsidP="00C35438"/>
                  <w:p w14:paraId="5DF029B8" w14:textId="77777777" w:rsidR="008D372C" w:rsidRPr="0024030A" w:rsidRDefault="008D372C" w:rsidP="00C35438"/>
                  <w:p w14:paraId="617D5AF9" w14:textId="77777777" w:rsidR="008D372C" w:rsidRDefault="008D372C" w:rsidP="00C35438"/>
                  <w:p w14:paraId="2117E836" w14:textId="77777777" w:rsidR="008D372C" w:rsidRPr="0024030A" w:rsidRDefault="008D372C" w:rsidP="00C35438"/>
                  <w:p w14:paraId="2D342CB8" w14:textId="77777777" w:rsidR="008D372C" w:rsidRDefault="008D372C" w:rsidP="00C35438"/>
                  <w:p w14:paraId="45A46529" w14:textId="77777777" w:rsidR="008D372C" w:rsidRPr="0024030A" w:rsidRDefault="008D372C" w:rsidP="00C35438"/>
                  <w:p w14:paraId="4EC9B953" w14:textId="77777777" w:rsidR="008D372C" w:rsidRDefault="008D372C" w:rsidP="00C35438"/>
                  <w:p w14:paraId="2BD7806B" w14:textId="77777777" w:rsidR="008D372C" w:rsidRPr="0024030A" w:rsidRDefault="008D372C" w:rsidP="00C35438"/>
                  <w:p w14:paraId="0566457E" w14:textId="77777777" w:rsidR="008D372C" w:rsidRDefault="008D372C" w:rsidP="00C35438"/>
                  <w:p w14:paraId="3F84A43A" w14:textId="77777777" w:rsidR="008D372C" w:rsidRPr="0024030A" w:rsidRDefault="008D372C" w:rsidP="00C35438"/>
                  <w:p w14:paraId="5E9D1A69" w14:textId="77777777" w:rsidR="008D372C" w:rsidRDefault="008D372C" w:rsidP="00C35438"/>
                  <w:p w14:paraId="4C0B2A13" w14:textId="77777777" w:rsidR="008D372C" w:rsidRPr="0024030A" w:rsidRDefault="008D372C" w:rsidP="00C35438"/>
                  <w:p w14:paraId="635A0560" w14:textId="77777777" w:rsidR="008D372C" w:rsidRDefault="008D372C" w:rsidP="00C35438"/>
                  <w:p w14:paraId="0F8D11FD" w14:textId="77777777" w:rsidR="008D372C" w:rsidRPr="0024030A" w:rsidRDefault="008D372C" w:rsidP="00C35438"/>
                  <w:p w14:paraId="31F7CFC8" w14:textId="77777777" w:rsidR="008D372C" w:rsidRDefault="008D372C" w:rsidP="00C35438"/>
                  <w:p w14:paraId="0AEB0054" w14:textId="77777777" w:rsidR="008D372C" w:rsidRPr="0024030A" w:rsidRDefault="008D372C" w:rsidP="00C35438"/>
                  <w:p w14:paraId="747853BB" w14:textId="77777777" w:rsidR="008D372C" w:rsidRDefault="008D372C" w:rsidP="00C35438"/>
                  <w:p w14:paraId="47311622" w14:textId="77777777" w:rsidR="008D372C" w:rsidRPr="0024030A" w:rsidRDefault="008D372C" w:rsidP="00C35438"/>
                  <w:p w14:paraId="412AF117" w14:textId="77777777" w:rsidR="008D372C" w:rsidRDefault="008D372C" w:rsidP="00C35438"/>
                  <w:p w14:paraId="276FD7EC" w14:textId="77777777" w:rsidR="008D372C" w:rsidRPr="0024030A" w:rsidRDefault="008D372C" w:rsidP="00C35438"/>
                  <w:p w14:paraId="08BB470A" w14:textId="77777777" w:rsidR="008D372C" w:rsidRDefault="008D372C" w:rsidP="00C35438"/>
                  <w:p w14:paraId="13A0F6FE" w14:textId="77777777" w:rsidR="008D372C" w:rsidRPr="0024030A" w:rsidRDefault="008D372C" w:rsidP="00C35438"/>
                  <w:p w14:paraId="21303622" w14:textId="77777777" w:rsidR="008D372C" w:rsidRDefault="008D372C" w:rsidP="00C35438"/>
                  <w:p w14:paraId="5199713F" w14:textId="77777777" w:rsidR="008D372C" w:rsidRPr="0024030A" w:rsidRDefault="008D372C" w:rsidP="00C35438"/>
                  <w:p w14:paraId="069A4EE3" w14:textId="77777777" w:rsidR="008D372C" w:rsidRDefault="008D372C" w:rsidP="00C35438"/>
                  <w:p w14:paraId="68D11B80" w14:textId="77777777" w:rsidR="008D372C" w:rsidRPr="0024030A" w:rsidRDefault="008D372C" w:rsidP="00C35438"/>
                  <w:p w14:paraId="3918F0D1" w14:textId="77777777" w:rsidR="008D372C" w:rsidRDefault="008D372C" w:rsidP="00C35438"/>
                  <w:p w14:paraId="0CDB4A4F" w14:textId="77777777" w:rsidR="008D372C" w:rsidRPr="0024030A" w:rsidRDefault="008D372C" w:rsidP="00C35438"/>
                  <w:p w14:paraId="53BE7E02" w14:textId="77777777" w:rsidR="008D372C" w:rsidRDefault="008D372C" w:rsidP="00C35438"/>
                  <w:p w14:paraId="4DF4ED3D" w14:textId="77777777" w:rsidR="008D372C" w:rsidRPr="0024030A" w:rsidRDefault="008D372C" w:rsidP="00C35438"/>
                  <w:p w14:paraId="483E272F" w14:textId="77777777" w:rsidR="008D372C" w:rsidRDefault="008D372C" w:rsidP="00C35438"/>
                  <w:p w14:paraId="137210BE" w14:textId="77777777" w:rsidR="008D372C" w:rsidRPr="0024030A" w:rsidRDefault="008D372C" w:rsidP="00C35438"/>
                  <w:p w14:paraId="19F8F442" w14:textId="77777777" w:rsidR="008D372C" w:rsidRDefault="008D372C" w:rsidP="00C35438"/>
                  <w:p w14:paraId="7EBF5A65" w14:textId="77777777" w:rsidR="008D372C" w:rsidRPr="0024030A" w:rsidRDefault="008D372C" w:rsidP="00C35438"/>
                  <w:p w14:paraId="0DFBCD67" w14:textId="77777777" w:rsidR="008D372C" w:rsidRDefault="008D372C" w:rsidP="00C35438"/>
                  <w:p w14:paraId="1003B3E0" w14:textId="77777777" w:rsidR="008D372C" w:rsidRPr="0024030A" w:rsidRDefault="008D372C" w:rsidP="00C35438"/>
                  <w:p w14:paraId="7918487A" w14:textId="77777777" w:rsidR="008D372C" w:rsidRDefault="008D372C" w:rsidP="00C35438"/>
                  <w:p w14:paraId="33A161B0" w14:textId="77777777" w:rsidR="008D372C" w:rsidRPr="0024030A" w:rsidRDefault="008D372C" w:rsidP="00C35438"/>
                  <w:p w14:paraId="512D7008" w14:textId="77777777" w:rsidR="008D372C" w:rsidRDefault="008D372C" w:rsidP="00C35438"/>
                  <w:p w14:paraId="572FCD9A" w14:textId="77777777" w:rsidR="008D372C" w:rsidRPr="0024030A" w:rsidRDefault="008D372C" w:rsidP="00C35438"/>
                  <w:p w14:paraId="5FEF7FF5" w14:textId="77777777" w:rsidR="008D372C" w:rsidRDefault="008D372C" w:rsidP="00C35438"/>
                  <w:p w14:paraId="020CD33E" w14:textId="77777777" w:rsidR="008D372C" w:rsidRPr="0024030A" w:rsidRDefault="008D372C" w:rsidP="00C35438"/>
                  <w:p w14:paraId="4110A0F4" w14:textId="77777777" w:rsidR="008D372C" w:rsidRDefault="008D372C" w:rsidP="00C35438"/>
                  <w:p w14:paraId="35FB89A9" w14:textId="77777777" w:rsidR="008D372C" w:rsidRPr="0024030A" w:rsidRDefault="008D372C" w:rsidP="00C35438"/>
                  <w:p w14:paraId="0DDCDAC9" w14:textId="77777777" w:rsidR="008D372C" w:rsidRDefault="008D372C" w:rsidP="00C35438"/>
                  <w:p w14:paraId="6CC201F2" w14:textId="77777777" w:rsidR="008D372C" w:rsidRPr="0024030A" w:rsidRDefault="008D372C" w:rsidP="00C35438"/>
                  <w:p w14:paraId="69D19234" w14:textId="77777777" w:rsidR="008D372C" w:rsidRDefault="008D372C" w:rsidP="00C35438"/>
                  <w:p w14:paraId="27E2C74F" w14:textId="77777777" w:rsidR="008D372C" w:rsidRPr="0024030A" w:rsidRDefault="008D372C" w:rsidP="00C35438"/>
                  <w:p w14:paraId="4204E330" w14:textId="77777777" w:rsidR="008D372C" w:rsidRDefault="008D372C" w:rsidP="00C35438"/>
                  <w:p w14:paraId="508C78D6" w14:textId="77777777" w:rsidR="008D372C" w:rsidRPr="0024030A" w:rsidRDefault="008D372C" w:rsidP="00C35438"/>
                  <w:p w14:paraId="38047FC3" w14:textId="77777777" w:rsidR="008D372C" w:rsidRDefault="008D372C" w:rsidP="00C35438"/>
                  <w:p w14:paraId="1FA62366" w14:textId="77777777" w:rsidR="008D372C" w:rsidRPr="0024030A" w:rsidRDefault="008D372C" w:rsidP="00C35438"/>
                  <w:p w14:paraId="43A8C570" w14:textId="77777777" w:rsidR="008D372C" w:rsidRDefault="008D372C" w:rsidP="00C35438"/>
                  <w:p w14:paraId="3CAB3B2B" w14:textId="77777777" w:rsidR="008D372C" w:rsidRPr="0024030A" w:rsidRDefault="008D372C" w:rsidP="00C35438"/>
                  <w:p w14:paraId="1009C687" w14:textId="77777777" w:rsidR="008D372C" w:rsidRDefault="008D372C" w:rsidP="00C35438"/>
                  <w:p w14:paraId="6211DDB7" w14:textId="77777777" w:rsidR="008D372C" w:rsidRPr="0024030A" w:rsidRDefault="008D372C" w:rsidP="00C35438"/>
                  <w:p w14:paraId="6273A9EB" w14:textId="77777777" w:rsidR="008D372C" w:rsidRDefault="008D372C" w:rsidP="00C35438"/>
                  <w:p w14:paraId="0A4A808E" w14:textId="77777777" w:rsidR="008D372C" w:rsidRPr="0024030A" w:rsidRDefault="008D372C" w:rsidP="00C35438"/>
                  <w:p w14:paraId="67327571" w14:textId="77777777" w:rsidR="008D372C" w:rsidRDefault="008D372C" w:rsidP="00C35438"/>
                  <w:p w14:paraId="15D05030" w14:textId="77777777" w:rsidR="008D372C" w:rsidRPr="0024030A" w:rsidRDefault="008D372C" w:rsidP="00C35438"/>
                  <w:p w14:paraId="73A0F6A2" w14:textId="77777777" w:rsidR="008D372C" w:rsidRDefault="008D372C" w:rsidP="00C35438"/>
                  <w:p w14:paraId="0122A3B6" w14:textId="77777777" w:rsidR="008D372C" w:rsidRPr="0024030A" w:rsidRDefault="008D372C" w:rsidP="00C35438"/>
                  <w:p w14:paraId="28EF1E2A" w14:textId="77777777" w:rsidR="008D372C" w:rsidRDefault="008D372C" w:rsidP="00C35438"/>
                  <w:p w14:paraId="7864E8B4" w14:textId="77777777" w:rsidR="008D372C" w:rsidRPr="0024030A" w:rsidRDefault="008D372C" w:rsidP="00C35438"/>
                  <w:p w14:paraId="5240369D" w14:textId="77777777" w:rsidR="008D372C" w:rsidRDefault="008D372C" w:rsidP="00C35438"/>
                  <w:p w14:paraId="047C18F4" w14:textId="77777777" w:rsidR="008D372C" w:rsidRPr="0024030A" w:rsidRDefault="008D372C" w:rsidP="00C35438"/>
                  <w:p w14:paraId="27D5FC0B" w14:textId="77777777" w:rsidR="008D372C" w:rsidRDefault="008D372C" w:rsidP="00C35438"/>
                  <w:p w14:paraId="5732FCB3" w14:textId="77777777" w:rsidR="008D372C" w:rsidRPr="0024030A" w:rsidRDefault="008D372C" w:rsidP="00C35438"/>
                  <w:p w14:paraId="5A153C89" w14:textId="77777777" w:rsidR="008D372C" w:rsidRDefault="008D372C" w:rsidP="00C35438"/>
                  <w:p w14:paraId="7BC047FB" w14:textId="77777777" w:rsidR="008D372C" w:rsidRPr="0024030A" w:rsidRDefault="008D372C" w:rsidP="00C35438"/>
                  <w:p w14:paraId="1A965DD3" w14:textId="77777777" w:rsidR="008D372C" w:rsidRDefault="008D372C" w:rsidP="00C35438"/>
                  <w:p w14:paraId="159A2206" w14:textId="77777777" w:rsidR="008D372C" w:rsidRPr="0024030A" w:rsidRDefault="008D372C" w:rsidP="00C35438"/>
                  <w:p w14:paraId="551806C3" w14:textId="77777777" w:rsidR="008D372C" w:rsidRDefault="008D372C" w:rsidP="00C35438"/>
                  <w:p w14:paraId="15C844BA" w14:textId="77777777" w:rsidR="008D372C" w:rsidRPr="0024030A" w:rsidRDefault="008D372C" w:rsidP="00C35438"/>
                  <w:p w14:paraId="3F015DE6" w14:textId="77777777" w:rsidR="008D372C" w:rsidRDefault="008D372C" w:rsidP="00C35438"/>
                  <w:p w14:paraId="327C2197" w14:textId="77777777" w:rsidR="008D372C" w:rsidRPr="0024030A" w:rsidRDefault="008D372C" w:rsidP="00C35438"/>
                  <w:p w14:paraId="5F2159F2" w14:textId="77777777" w:rsidR="008D372C" w:rsidRDefault="008D372C" w:rsidP="00C35438"/>
                  <w:p w14:paraId="1D848CAE" w14:textId="77777777" w:rsidR="008D372C" w:rsidRPr="0024030A" w:rsidRDefault="008D372C" w:rsidP="00C35438"/>
                  <w:p w14:paraId="0115BB0B" w14:textId="77777777" w:rsidR="008D372C" w:rsidRDefault="008D372C" w:rsidP="00C35438"/>
                  <w:p w14:paraId="39B54194" w14:textId="77777777" w:rsidR="008D372C" w:rsidRPr="0024030A" w:rsidRDefault="008D372C" w:rsidP="00C35438"/>
                  <w:p w14:paraId="79A1A786" w14:textId="77777777" w:rsidR="008D372C" w:rsidRDefault="008D372C" w:rsidP="00C35438"/>
                  <w:p w14:paraId="49A4C667" w14:textId="77777777" w:rsidR="008D372C" w:rsidRPr="0024030A" w:rsidRDefault="008D372C" w:rsidP="00C35438"/>
                  <w:p w14:paraId="515C27AC" w14:textId="77777777" w:rsidR="008D372C" w:rsidRDefault="008D372C" w:rsidP="00C35438"/>
                  <w:p w14:paraId="576ACB8C" w14:textId="77777777" w:rsidR="008D372C" w:rsidRPr="0024030A" w:rsidRDefault="008D372C" w:rsidP="00C35438"/>
                  <w:p w14:paraId="370FA070" w14:textId="77777777" w:rsidR="008D372C" w:rsidRDefault="008D372C" w:rsidP="00C35438"/>
                  <w:p w14:paraId="6D8AB5B6" w14:textId="77777777" w:rsidR="008D372C" w:rsidRPr="0024030A" w:rsidRDefault="008D372C" w:rsidP="00C35438"/>
                  <w:p w14:paraId="7D69FCD3" w14:textId="77777777" w:rsidR="008D372C" w:rsidRDefault="008D372C" w:rsidP="00C35438"/>
                  <w:p w14:paraId="661538A4" w14:textId="77777777" w:rsidR="008D372C" w:rsidRPr="0024030A" w:rsidRDefault="008D372C" w:rsidP="00C35438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99A4D" w14:textId="77777777" w:rsidR="00783C34" w:rsidRDefault="00783C34" w:rsidP="00CD3E35">
      <w:r>
        <w:separator/>
      </w:r>
    </w:p>
  </w:footnote>
  <w:footnote w:type="continuationSeparator" w:id="0">
    <w:p w14:paraId="7136BC08" w14:textId="77777777" w:rsidR="00783C34" w:rsidRDefault="00783C34" w:rsidP="00CD3E35">
      <w:r>
        <w:continuationSeparator/>
      </w:r>
    </w:p>
  </w:footnote>
  <w:footnote w:type="continuationNotice" w:id="1">
    <w:p w14:paraId="1C7FD331" w14:textId="77777777" w:rsidR="00783C34" w:rsidRDefault="00783C34" w:rsidP="00CD3E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7pt;height:24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7014F"/>
    <w:multiLevelType w:val="hybridMultilevel"/>
    <w:tmpl w:val="B874F234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D3A84BF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A9D5CE6"/>
    <w:multiLevelType w:val="hybridMultilevel"/>
    <w:tmpl w:val="42727D9E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E1824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42241F"/>
    <w:multiLevelType w:val="hybridMultilevel"/>
    <w:tmpl w:val="03CCF470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20AD06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4DCA083E"/>
    <w:multiLevelType w:val="hybridMultilevel"/>
    <w:tmpl w:val="D8FA9E82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ED05356"/>
    <w:multiLevelType w:val="hybridMultilevel"/>
    <w:tmpl w:val="A6E8A3E0"/>
    <w:lvl w:ilvl="0" w:tplc="96DCE6F2">
      <w:start w:val="4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CE18240A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宋体" w:hAnsi="宋体" w:hint="default"/>
      </w:rPr>
    </w:lvl>
    <w:lvl w:ilvl="2" w:tplc="E9060856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宋体" w:hAnsi="宋体" w:hint="default"/>
      </w:rPr>
    </w:lvl>
  </w:abstractNum>
  <w:abstractNum w:abstractNumId="19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BC6B55"/>
    <w:multiLevelType w:val="hybridMultilevel"/>
    <w:tmpl w:val="E74A95B8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7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E31ABD"/>
    <w:multiLevelType w:val="hybridMultilevel"/>
    <w:tmpl w:val="EFF06F5E"/>
    <w:lvl w:ilvl="0" w:tplc="D3A84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C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703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BE8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67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89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A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C3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0"/>
  </w:num>
  <w:num w:numId="5">
    <w:abstractNumId w:val="32"/>
  </w:num>
  <w:num w:numId="6">
    <w:abstractNumId w:val="28"/>
  </w:num>
  <w:num w:numId="7">
    <w:abstractNumId w:val="4"/>
  </w:num>
  <w:num w:numId="8">
    <w:abstractNumId w:val="15"/>
  </w:num>
  <w:num w:numId="9">
    <w:abstractNumId w:val="7"/>
  </w:num>
  <w:num w:numId="10">
    <w:abstractNumId w:val="20"/>
  </w:num>
  <w:num w:numId="11">
    <w:abstractNumId w:val="12"/>
  </w:num>
  <w:num w:numId="12">
    <w:abstractNumId w:val="6"/>
  </w:num>
  <w:num w:numId="13">
    <w:abstractNumId w:val="14"/>
  </w:num>
  <w:num w:numId="14">
    <w:abstractNumId w:val="23"/>
  </w:num>
  <w:num w:numId="15">
    <w:abstractNumId w:val="13"/>
  </w:num>
  <w:num w:numId="16">
    <w:abstractNumId w:val="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0"/>
  </w:num>
  <w:num w:numId="21">
    <w:abstractNumId w:val="3"/>
  </w:num>
  <w:num w:numId="22">
    <w:abstractNumId w:val="24"/>
  </w:num>
  <w:num w:numId="23">
    <w:abstractNumId w:val="31"/>
  </w:num>
  <w:num w:numId="24">
    <w:abstractNumId w:val="25"/>
  </w:num>
  <w:num w:numId="25">
    <w:abstractNumId w:val="29"/>
  </w:num>
  <w:num w:numId="26">
    <w:abstractNumId w:val="17"/>
  </w:num>
  <w:num w:numId="27">
    <w:abstractNumId w:val="8"/>
  </w:num>
  <w:num w:numId="28">
    <w:abstractNumId w:val="11"/>
  </w:num>
  <w:num w:numId="29">
    <w:abstractNumId w:val="18"/>
  </w:num>
  <w:num w:numId="30">
    <w:abstractNumId w:val="2"/>
  </w:num>
  <w:num w:numId="31">
    <w:abstractNumId w:val="9"/>
  </w:num>
  <w:num w:numId="32">
    <w:abstractNumId w:val="26"/>
  </w:num>
  <w:num w:numId="3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6">
    <w15:presenceInfo w15:providerId="None" w15:userId="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0B84"/>
    <w:rsid w:val="000124AB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332B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2BF8"/>
    <w:rsid w:val="00053B16"/>
    <w:rsid w:val="000541DE"/>
    <w:rsid w:val="000543AC"/>
    <w:rsid w:val="00054F4D"/>
    <w:rsid w:val="000550E2"/>
    <w:rsid w:val="000564AD"/>
    <w:rsid w:val="0005686E"/>
    <w:rsid w:val="00057116"/>
    <w:rsid w:val="000604FD"/>
    <w:rsid w:val="0006272F"/>
    <w:rsid w:val="00063DCF"/>
    <w:rsid w:val="00064204"/>
    <w:rsid w:val="00064CB2"/>
    <w:rsid w:val="00066954"/>
    <w:rsid w:val="00067741"/>
    <w:rsid w:val="000715A0"/>
    <w:rsid w:val="0007296F"/>
    <w:rsid w:val="000729CC"/>
    <w:rsid w:val="00072B58"/>
    <w:rsid w:val="00072DC0"/>
    <w:rsid w:val="00073973"/>
    <w:rsid w:val="0007397B"/>
    <w:rsid w:val="0007498C"/>
    <w:rsid w:val="00074DFA"/>
    <w:rsid w:val="00075C1E"/>
    <w:rsid w:val="00076AB1"/>
    <w:rsid w:val="00077FC3"/>
    <w:rsid w:val="00080DFA"/>
    <w:rsid w:val="00083595"/>
    <w:rsid w:val="000838EA"/>
    <w:rsid w:val="00084C84"/>
    <w:rsid w:val="0008761D"/>
    <w:rsid w:val="00087819"/>
    <w:rsid w:val="000903E2"/>
    <w:rsid w:val="00090C85"/>
    <w:rsid w:val="00091F82"/>
    <w:rsid w:val="0009463C"/>
    <w:rsid w:val="00095457"/>
    <w:rsid w:val="00095554"/>
    <w:rsid w:val="00095EDD"/>
    <w:rsid w:val="000963EB"/>
    <w:rsid w:val="00097063"/>
    <w:rsid w:val="00097099"/>
    <w:rsid w:val="000977BF"/>
    <w:rsid w:val="000A1969"/>
    <w:rsid w:val="000A1C0B"/>
    <w:rsid w:val="000A3FC6"/>
    <w:rsid w:val="000A53DD"/>
    <w:rsid w:val="000A5F04"/>
    <w:rsid w:val="000A6B76"/>
    <w:rsid w:val="000A7155"/>
    <w:rsid w:val="000B024C"/>
    <w:rsid w:val="000B0519"/>
    <w:rsid w:val="000B0546"/>
    <w:rsid w:val="000B4274"/>
    <w:rsid w:val="000B4498"/>
    <w:rsid w:val="000B61FD"/>
    <w:rsid w:val="000C05AA"/>
    <w:rsid w:val="000C1B3C"/>
    <w:rsid w:val="000C27FE"/>
    <w:rsid w:val="000C3CDA"/>
    <w:rsid w:val="000C5E7B"/>
    <w:rsid w:val="000C5FE3"/>
    <w:rsid w:val="000D0120"/>
    <w:rsid w:val="000D122A"/>
    <w:rsid w:val="000D291A"/>
    <w:rsid w:val="000D2A67"/>
    <w:rsid w:val="000D2C12"/>
    <w:rsid w:val="000D3C5B"/>
    <w:rsid w:val="000D3EB3"/>
    <w:rsid w:val="000D71A3"/>
    <w:rsid w:val="000E06E9"/>
    <w:rsid w:val="000E2053"/>
    <w:rsid w:val="000E4129"/>
    <w:rsid w:val="000E55AD"/>
    <w:rsid w:val="000E616E"/>
    <w:rsid w:val="000E7E44"/>
    <w:rsid w:val="000E7F06"/>
    <w:rsid w:val="000F020D"/>
    <w:rsid w:val="000F0AA5"/>
    <w:rsid w:val="000F2E9D"/>
    <w:rsid w:val="000F52DF"/>
    <w:rsid w:val="000F7C04"/>
    <w:rsid w:val="00100C39"/>
    <w:rsid w:val="00100D16"/>
    <w:rsid w:val="00101A28"/>
    <w:rsid w:val="0010284D"/>
    <w:rsid w:val="00103830"/>
    <w:rsid w:val="00103BE3"/>
    <w:rsid w:val="00110A45"/>
    <w:rsid w:val="00111B10"/>
    <w:rsid w:val="001134EF"/>
    <w:rsid w:val="00114E88"/>
    <w:rsid w:val="00115DE1"/>
    <w:rsid w:val="00116BE3"/>
    <w:rsid w:val="00120541"/>
    <w:rsid w:val="001211F3"/>
    <w:rsid w:val="001219DE"/>
    <w:rsid w:val="00122A77"/>
    <w:rsid w:val="00123CB8"/>
    <w:rsid w:val="00124C3D"/>
    <w:rsid w:val="00125DCD"/>
    <w:rsid w:val="00125F37"/>
    <w:rsid w:val="00126362"/>
    <w:rsid w:val="00127A8D"/>
    <w:rsid w:val="0013000D"/>
    <w:rsid w:val="00130C6A"/>
    <w:rsid w:val="00131071"/>
    <w:rsid w:val="00133796"/>
    <w:rsid w:val="00134237"/>
    <w:rsid w:val="001351DC"/>
    <w:rsid w:val="0013555C"/>
    <w:rsid w:val="00137BA3"/>
    <w:rsid w:val="00141369"/>
    <w:rsid w:val="00142EE0"/>
    <w:rsid w:val="00143895"/>
    <w:rsid w:val="001453FF"/>
    <w:rsid w:val="00146679"/>
    <w:rsid w:val="00146804"/>
    <w:rsid w:val="001501A7"/>
    <w:rsid w:val="001515BB"/>
    <w:rsid w:val="00154D22"/>
    <w:rsid w:val="00156600"/>
    <w:rsid w:val="00156CF2"/>
    <w:rsid w:val="00160505"/>
    <w:rsid w:val="001608EB"/>
    <w:rsid w:val="00161918"/>
    <w:rsid w:val="001630A1"/>
    <w:rsid w:val="00171936"/>
    <w:rsid w:val="00174617"/>
    <w:rsid w:val="00174CDC"/>
    <w:rsid w:val="001759A7"/>
    <w:rsid w:val="00176407"/>
    <w:rsid w:val="00176616"/>
    <w:rsid w:val="00176A53"/>
    <w:rsid w:val="00176E3A"/>
    <w:rsid w:val="001808CD"/>
    <w:rsid w:val="0018265C"/>
    <w:rsid w:val="00183A20"/>
    <w:rsid w:val="00184662"/>
    <w:rsid w:val="00185B46"/>
    <w:rsid w:val="0018762A"/>
    <w:rsid w:val="001900C6"/>
    <w:rsid w:val="00190144"/>
    <w:rsid w:val="00192C06"/>
    <w:rsid w:val="0019522E"/>
    <w:rsid w:val="00196B41"/>
    <w:rsid w:val="0019741B"/>
    <w:rsid w:val="001A1302"/>
    <w:rsid w:val="001A140C"/>
    <w:rsid w:val="001A1C86"/>
    <w:rsid w:val="001A1C9C"/>
    <w:rsid w:val="001A286F"/>
    <w:rsid w:val="001A4192"/>
    <w:rsid w:val="001A54DD"/>
    <w:rsid w:val="001B02EB"/>
    <w:rsid w:val="001B089B"/>
    <w:rsid w:val="001B13E6"/>
    <w:rsid w:val="001B27CD"/>
    <w:rsid w:val="001B36B6"/>
    <w:rsid w:val="001B4694"/>
    <w:rsid w:val="001B52E8"/>
    <w:rsid w:val="001C27EF"/>
    <w:rsid w:val="001C3E30"/>
    <w:rsid w:val="001C426E"/>
    <w:rsid w:val="001C4D88"/>
    <w:rsid w:val="001C5C86"/>
    <w:rsid w:val="001C6806"/>
    <w:rsid w:val="001C6C8F"/>
    <w:rsid w:val="001C718D"/>
    <w:rsid w:val="001D01CC"/>
    <w:rsid w:val="001D6523"/>
    <w:rsid w:val="001D6929"/>
    <w:rsid w:val="001D7076"/>
    <w:rsid w:val="001E0051"/>
    <w:rsid w:val="001E1A25"/>
    <w:rsid w:val="001E23E7"/>
    <w:rsid w:val="001E30D9"/>
    <w:rsid w:val="001E38A1"/>
    <w:rsid w:val="001E52F9"/>
    <w:rsid w:val="001E56DE"/>
    <w:rsid w:val="001E6769"/>
    <w:rsid w:val="001E7532"/>
    <w:rsid w:val="001F2843"/>
    <w:rsid w:val="001F28BB"/>
    <w:rsid w:val="001F4CDA"/>
    <w:rsid w:val="001F681C"/>
    <w:rsid w:val="001F7DC6"/>
    <w:rsid w:val="001F7EB4"/>
    <w:rsid w:val="00200016"/>
    <w:rsid w:val="002000C2"/>
    <w:rsid w:val="00201444"/>
    <w:rsid w:val="00205B3B"/>
    <w:rsid w:val="00205F25"/>
    <w:rsid w:val="00206870"/>
    <w:rsid w:val="0020781E"/>
    <w:rsid w:val="0020793A"/>
    <w:rsid w:val="002116DD"/>
    <w:rsid w:val="002137A1"/>
    <w:rsid w:val="00213D20"/>
    <w:rsid w:val="002141AF"/>
    <w:rsid w:val="0021635B"/>
    <w:rsid w:val="002177B7"/>
    <w:rsid w:val="00217D24"/>
    <w:rsid w:val="00217EDB"/>
    <w:rsid w:val="00220769"/>
    <w:rsid w:val="00221B1E"/>
    <w:rsid w:val="002241B0"/>
    <w:rsid w:val="0022536A"/>
    <w:rsid w:val="0022548F"/>
    <w:rsid w:val="002267D4"/>
    <w:rsid w:val="00227229"/>
    <w:rsid w:val="00227296"/>
    <w:rsid w:val="00227952"/>
    <w:rsid w:val="00227BF5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13B0"/>
    <w:rsid w:val="00243D96"/>
    <w:rsid w:val="002477C0"/>
    <w:rsid w:val="0024786B"/>
    <w:rsid w:val="00251D80"/>
    <w:rsid w:val="00252720"/>
    <w:rsid w:val="00256973"/>
    <w:rsid w:val="00256FE2"/>
    <w:rsid w:val="00257560"/>
    <w:rsid w:val="00257F9F"/>
    <w:rsid w:val="00257FEE"/>
    <w:rsid w:val="00261B6C"/>
    <w:rsid w:val="002627F1"/>
    <w:rsid w:val="002640E5"/>
    <w:rsid w:val="00265C6A"/>
    <w:rsid w:val="0026606E"/>
    <w:rsid w:val="002671B6"/>
    <w:rsid w:val="00267656"/>
    <w:rsid w:val="0026788E"/>
    <w:rsid w:val="0027261E"/>
    <w:rsid w:val="002733B5"/>
    <w:rsid w:val="0027377B"/>
    <w:rsid w:val="0027442D"/>
    <w:rsid w:val="00276403"/>
    <w:rsid w:val="00276B1A"/>
    <w:rsid w:val="00276C9B"/>
    <w:rsid w:val="002772CB"/>
    <w:rsid w:val="0027764E"/>
    <w:rsid w:val="00280108"/>
    <w:rsid w:val="002820A8"/>
    <w:rsid w:val="00282728"/>
    <w:rsid w:val="00283600"/>
    <w:rsid w:val="0028500A"/>
    <w:rsid w:val="002852EA"/>
    <w:rsid w:val="002856AF"/>
    <w:rsid w:val="00285C19"/>
    <w:rsid w:val="0028728C"/>
    <w:rsid w:val="00287D48"/>
    <w:rsid w:val="00290085"/>
    <w:rsid w:val="00290098"/>
    <w:rsid w:val="00291167"/>
    <w:rsid w:val="0029128C"/>
    <w:rsid w:val="00292325"/>
    <w:rsid w:val="00293DB0"/>
    <w:rsid w:val="0029400D"/>
    <w:rsid w:val="00294AD5"/>
    <w:rsid w:val="00294F7C"/>
    <w:rsid w:val="00296A2D"/>
    <w:rsid w:val="002A2B64"/>
    <w:rsid w:val="002A2EF3"/>
    <w:rsid w:val="002A46C4"/>
    <w:rsid w:val="002A5146"/>
    <w:rsid w:val="002A536C"/>
    <w:rsid w:val="002A5AB7"/>
    <w:rsid w:val="002A61AC"/>
    <w:rsid w:val="002A6747"/>
    <w:rsid w:val="002B175C"/>
    <w:rsid w:val="002B246F"/>
    <w:rsid w:val="002B2BF1"/>
    <w:rsid w:val="002B484B"/>
    <w:rsid w:val="002B4DBF"/>
    <w:rsid w:val="002B5BF2"/>
    <w:rsid w:val="002B5F19"/>
    <w:rsid w:val="002B6413"/>
    <w:rsid w:val="002C0764"/>
    <w:rsid w:val="002C07E9"/>
    <w:rsid w:val="002C0F04"/>
    <w:rsid w:val="002C29C1"/>
    <w:rsid w:val="002C32EC"/>
    <w:rsid w:val="002C4178"/>
    <w:rsid w:val="002C46C7"/>
    <w:rsid w:val="002C4833"/>
    <w:rsid w:val="002C5B7E"/>
    <w:rsid w:val="002C5DDD"/>
    <w:rsid w:val="002C5EAA"/>
    <w:rsid w:val="002C678C"/>
    <w:rsid w:val="002C6EA8"/>
    <w:rsid w:val="002C76DB"/>
    <w:rsid w:val="002C7845"/>
    <w:rsid w:val="002D03F8"/>
    <w:rsid w:val="002D0CD0"/>
    <w:rsid w:val="002D0E38"/>
    <w:rsid w:val="002D421C"/>
    <w:rsid w:val="002D50C2"/>
    <w:rsid w:val="002D5BE0"/>
    <w:rsid w:val="002E0990"/>
    <w:rsid w:val="002E0F17"/>
    <w:rsid w:val="002E1008"/>
    <w:rsid w:val="002E2FF1"/>
    <w:rsid w:val="002E3D40"/>
    <w:rsid w:val="002E4005"/>
    <w:rsid w:val="002E4895"/>
    <w:rsid w:val="002E4F19"/>
    <w:rsid w:val="002E4F76"/>
    <w:rsid w:val="002E679E"/>
    <w:rsid w:val="002E6A69"/>
    <w:rsid w:val="002E6A7D"/>
    <w:rsid w:val="002E774F"/>
    <w:rsid w:val="002E7850"/>
    <w:rsid w:val="002E7A9E"/>
    <w:rsid w:val="002F1A3C"/>
    <w:rsid w:val="002F2B1C"/>
    <w:rsid w:val="002F399E"/>
    <w:rsid w:val="002F3C67"/>
    <w:rsid w:val="002F3FA0"/>
    <w:rsid w:val="002F545E"/>
    <w:rsid w:val="002F5B6A"/>
    <w:rsid w:val="002F5DBC"/>
    <w:rsid w:val="002F6210"/>
    <w:rsid w:val="002F6296"/>
    <w:rsid w:val="002F6C95"/>
    <w:rsid w:val="0030045C"/>
    <w:rsid w:val="00301E83"/>
    <w:rsid w:val="00301EFF"/>
    <w:rsid w:val="003020FC"/>
    <w:rsid w:val="0030276E"/>
    <w:rsid w:val="0030453E"/>
    <w:rsid w:val="00305F7F"/>
    <w:rsid w:val="0030662D"/>
    <w:rsid w:val="003122B5"/>
    <w:rsid w:val="003167F1"/>
    <w:rsid w:val="00316D71"/>
    <w:rsid w:val="003172FA"/>
    <w:rsid w:val="003205AD"/>
    <w:rsid w:val="003220CF"/>
    <w:rsid w:val="003228B7"/>
    <w:rsid w:val="00322F29"/>
    <w:rsid w:val="00326403"/>
    <w:rsid w:val="00327869"/>
    <w:rsid w:val="0033027D"/>
    <w:rsid w:val="00332A37"/>
    <w:rsid w:val="00333F21"/>
    <w:rsid w:val="003358E7"/>
    <w:rsid w:val="00335D1D"/>
    <w:rsid w:val="00335FB2"/>
    <w:rsid w:val="00336472"/>
    <w:rsid w:val="00336E99"/>
    <w:rsid w:val="00337063"/>
    <w:rsid w:val="0033714B"/>
    <w:rsid w:val="003371E6"/>
    <w:rsid w:val="003403A4"/>
    <w:rsid w:val="003430D2"/>
    <w:rsid w:val="00343F02"/>
    <w:rsid w:val="00344158"/>
    <w:rsid w:val="00345A25"/>
    <w:rsid w:val="003474E0"/>
    <w:rsid w:val="003503DB"/>
    <w:rsid w:val="00350698"/>
    <w:rsid w:val="00353F64"/>
    <w:rsid w:val="00354560"/>
    <w:rsid w:val="003557E0"/>
    <w:rsid w:val="00356EDB"/>
    <w:rsid w:val="00361BB2"/>
    <w:rsid w:val="00362FB4"/>
    <w:rsid w:val="003630CE"/>
    <w:rsid w:val="0036556B"/>
    <w:rsid w:val="003663EF"/>
    <w:rsid w:val="00366A33"/>
    <w:rsid w:val="00367FF7"/>
    <w:rsid w:val="00371775"/>
    <w:rsid w:val="003761E5"/>
    <w:rsid w:val="00376404"/>
    <w:rsid w:val="00377914"/>
    <w:rsid w:val="00377AE1"/>
    <w:rsid w:val="00380780"/>
    <w:rsid w:val="0038175D"/>
    <w:rsid w:val="00382D2E"/>
    <w:rsid w:val="0038363B"/>
    <w:rsid w:val="0038516D"/>
    <w:rsid w:val="00385352"/>
    <w:rsid w:val="003869D7"/>
    <w:rsid w:val="00387160"/>
    <w:rsid w:val="00390150"/>
    <w:rsid w:val="00390543"/>
    <w:rsid w:val="003911F3"/>
    <w:rsid w:val="0039166F"/>
    <w:rsid w:val="003934AA"/>
    <w:rsid w:val="00394EAF"/>
    <w:rsid w:val="003957FF"/>
    <w:rsid w:val="00395817"/>
    <w:rsid w:val="00396226"/>
    <w:rsid w:val="003A0077"/>
    <w:rsid w:val="003A06E3"/>
    <w:rsid w:val="003A1EB0"/>
    <w:rsid w:val="003A38B2"/>
    <w:rsid w:val="003A3CF1"/>
    <w:rsid w:val="003A5980"/>
    <w:rsid w:val="003A5E29"/>
    <w:rsid w:val="003A67EF"/>
    <w:rsid w:val="003A7BFB"/>
    <w:rsid w:val="003A7FB7"/>
    <w:rsid w:val="003B0237"/>
    <w:rsid w:val="003B0321"/>
    <w:rsid w:val="003B08EF"/>
    <w:rsid w:val="003B1393"/>
    <w:rsid w:val="003B14EE"/>
    <w:rsid w:val="003B474B"/>
    <w:rsid w:val="003B64AD"/>
    <w:rsid w:val="003B6E24"/>
    <w:rsid w:val="003B6FB6"/>
    <w:rsid w:val="003B798A"/>
    <w:rsid w:val="003C0F14"/>
    <w:rsid w:val="003C0FE0"/>
    <w:rsid w:val="003C25CC"/>
    <w:rsid w:val="003C26ED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660"/>
    <w:rsid w:val="003E181E"/>
    <w:rsid w:val="003E287C"/>
    <w:rsid w:val="003E3C8A"/>
    <w:rsid w:val="003E4220"/>
    <w:rsid w:val="003E427B"/>
    <w:rsid w:val="003E5D2B"/>
    <w:rsid w:val="003E6B23"/>
    <w:rsid w:val="003E777F"/>
    <w:rsid w:val="003F268E"/>
    <w:rsid w:val="003F2F93"/>
    <w:rsid w:val="003F36F2"/>
    <w:rsid w:val="003F396D"/>
    <w:rsid w:val="003F4E0F"/>
    <w:rsid w:val="003F687B"/>
    <w:rsid w:val="003F77B2"/>
    <w:rsid w:val="003F7B3D"/>
    <w:rsid w:val="00400DEB"/>
    <w:rsid w:val="00401743"/>
    <w:rsid w:val="00403220"/>
    <w:rsid w:val="0040534A"/>
    <w:rsid w:val="004102FB"/>
    <w:rsid w:val="00411698"/>
    <w:rsid w:val="0041196D"/>
    <w:rsid w:val="00413968"/>
    <w:rsid w:val="00413C65"/>
    <w:rsid w:val="00414164"/>
    <w:rsid w:val="00415157"/>
    <w:rsid w:val="0041606F"/>
    <w:rsid w:val="0041686F"/>
    <w:rsid w:val="0041789B"/>
    <w:rsid w:val="00425332"/>
    <w:rsid w:val="004260A5"/>
    <w:rsid w:val="00426F78"/>
    <w:rsid w:val="00427828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4726C"/>
    <w:rsid w:val="00447D7B"/>
    <w:rsid w:val="00450AB4"/>
    <w:rsid w:val="00450C10"/>
    <w:rsid w:val="00451995"/>
    <w:rsid w:val="00453A31"/>
    <w:rsid w:val="00454609"/>
    <w:rsid w:val="00454D55"/>
    <w:rsid w:val="0045747A"/>
    <w:rsid w:val="004611CC"/>
    <w:rsid w:val="0046123E"/>
    <w:rsid w:val="00463043"/>
    <w:rsid w:val="00464D7D"/>
    <w:rsid w:val="0046566F"/>
    <w:rsid w:val="00465B39"/>
    <w:rsid w:val="004705BA"/>
    <w:rsid w:val="00470659"/>
    <w:rsid w:val="00470E0B"/>
    <w:rsid w:val="00471264"/>
    <w:rsid w:val="004724B1"/>
    <w:rsid w:val="00476D91"/>
    <w:rsid w:val="00477F2E"/>
    <w:rsid w:val="004812C6"/>
    <w:rsid w:val="0048267C"/>
    <w:rsid w:val="00483F9A"/>
    <w:rsid w:val="00484DC9"/>
    <w:rsid w:val="00486E45"/>
    <w:rsid w:val="004876B9"/>
    <w:rsid w:val="00491E00"/>
    <w:rsid w:val="00492B7A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1647"/>
    <w:rsid w:val="004B2642"/>
    <w:rsid w:val="004B4C19"/>
    <w:rsid w:val="004B5256"/>
    <w:rsid w:val="004B594C"/>
    <w:rsid w:val="004B6138"/>
    <w:rsid w:val="004B6961"/>
    <w:rsid w:val="004B743A"/>
    <w:rsid w:val="004B74D9"/>
    <w:rsid w:val="004B7B13"/>
    <w:rsid w:val="004C0FF6"/>
    <w:rsid w:val="004C1827"/>
    <w:rsid w:val="004C1829"/>
    <w:rsid w:val="004C1C5A"/>
    <w:rsid w:val="004C273A"/>
    <w:rsid w:val="004C4104"/>
    <w:rsid w:val="004C44EF"/>
    <w:rsid w:val="004C5233"/>
    <w:rsid w:val="004C56AD"/>
    <w:rsid w:val="004C5922"/>
    <w:rsid w:val="004C62CB"/>
    <w:rsid w:val="004C634D"/>
    <w:rsid w:val="004C747D"/>
    <w:rsid w:val="004D1F23"/>
    <w:rsid w:val="004D24B9"/>
    <w:rsid w:val="004D30DC"/>
    <w:rsid w:val="004D3DBA"/>
    <w:rsid w:val="004D3E53"/>
    <w:rsid w:val="004D3FFA"/>
    <w:rsid w:val="004D464E"/>
    <w:rsid w:val="004D4F76"/>
    <w:rsid w:val="004D5B5B"/>
    <w:rsid w:val="004E0BA2"/>
    <w:rsid w:val="004E1DDA"/>
    <w:rsid w:val="004E2CE2"/>
    <w:rsid w:val="004E4B54"/>
    <w:rsid w:val="004E4CD1"/>
    <w:rsid w:val="004E5172"/>
    <w:rsid w:val="004E5F88"/>
    <w:rsid w:val="004E6F65"/>
    <w:rsid w:val="004E6F8A"/>
    <w:rsid w:val="004F50DC"/>
    <w:rsid w:val="004F7599"/>
    <w:rsid w:val="004F7AFB"/>
    <w:rsid w:val="00502CD2"/>
    <w:rsid w:val="00503341"/>
    <w:rsid w:val="005034EE"/>
    <w:rsid w:val="0050385D"/>
    <w:rsid w:val="00503B57"/>
    <w:rsid w:val="00504C3E"/>
    <w:rsid w:val="00506A86"/>
    <w:rsid w:val="00506D21"/>
    <w:rsid w:val="00511823"/>
    <w:rsid w:val="00511F36"/>
    <w:rsid w:val="00512B4E"/>
    <w:rsid w:val="0051724E"/>
    <w:rsid w:val="00517857"/>
    <w:rsid w:val="00517BB9"/>
    <w:rsid w:val="00520852"/>
    <w:rsid w:val="005213E6"/>
    <w:rsid w:val="005217E4"/>
    <w:rsid w:val="00523530"/>
    <w:rsid w:val="00523540"/>
    <w:rsid w:val="00523B47"/>
    <w:rsid w:val="00525D68"/>
    <w:rsid w:val="00526434"/>
    <w:rsid w:val="00526E5E"/>
    <w:rsid w:val="0052757B"/>
    <w:rsid w:val="005278A1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54B"/>
    <w:rsid w:val="0055211A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2DE"/>
    <w:rsid w:val="00563484"/>
    <w:rsid w:val="00563BC1"/>
    <w:rsid w:val="00563F76"/>
    <w:rsid w:val="0056660B"/>
    <w:rsid w:val="00566957"/>
    <w:rsid w:val="005676C6"/>
    <w:rsid w:val="005700FC"/>
    <w:rsid w:val="005709DC"/>
    <w:rsid w:val="00574059"/>
    <w:rsid w:val="00576492"/>
    <w:rsid w:val="00577FC7"/>
    <w:rsid w:val="00581B50"/>
    <w:rsid w:val="00582F05"/>
    <w:rsid w:val="00586DFE"/>
    <w:rsid w:val="00590087"/>
    <w:rsid w:val="005900EF"/>
    <w:rsid w:val="00592A32"/>
    <w:rsid w:val="00595703"/>
    <w:rsid w:val="00595A2E"/>
    <w:rsid w:val="0059695A"/>
    <w:rsid w:val="00596E09"/>
    <w:rsid w:val="00597707"/>
    <w:rsid w:val="00597FCB"/>
    <w:rsid w:val="005A09C3"/>
    <w:rsid w:val="005A0BAB"/>
    <w:rsid w:val="005A1538"/>
    <w:rsid w:val="005A4AD9"/>
    <w:rsid w:val="005A7136"/>
    <w:rsid w:val="005A7255"/>
    <w:rsid w:val="005B08A2"/>
    <w:rsid w:val="005B2455"/>
    <w:rsid w:val="005B26EC"/>
    <w:rsid w:val="005B275C"/>
    <w:rsid w:val="005B291B"/>
    <w:rsid w:val="005B31FB"/>
    <w:rsid w:val="005B6F67"/>
    <w:rsid w:val="005C04DD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289"/>
    <w:rsid w:val="005F0C9D"/>
    <w:rsid w:val="005F1598"/>
    <w:rsid w:val="005F30D5"/>
    <w:rsid w:val="005F3734"/>
    <w:rsid w:val="005F41E7"/>
    <w:rsid w:val="005F52D6"/>
    <w:rsid w:val="005F6E68"/>
    <w:rsid w:val="005F6FF1"/>
    <w:rsid w:val="006020C8"/>
    <w:rsid w:val="00602F6C"/>
    <w:rsid w:val="00603875"/>
    <w:rsid w:val="00605198"/>
    <w:rsid w:val="00605C27"/>
    <w:rsid w:val="0060676F"/>
    <w:rsid w:val="00610453"/>
    <w:rsid w:val="00610FFE"/>
    <w:rsid w:val="00611EC4"/>
    <w:rsid w:val="00612542"/>
    <w:rsid w:val="006158DE"/>
    <w:rsid w:val="00620B3F"/>
    <w:rsid w:val="006239E7"/>
    <w:rsid w:val="00623AB2"/>
    <w:rsid w:val="006246BC"/>
    <w:rsid w:val="00625183"/>
    <w:rsid w:val="00627423"/>
    <w:rsid w:val="00627916"/>
    <w:rsid w:val="00627DC9"/>
    <w:rsid w:val="006305DD"/>
    <w:rsid w:val="0063146F"/>
    <w:rsid w:val="006314D7"/>
    <w:rsid w:val="0063205C"/>
    <w:rsid w:val="0063329D"/>
    <w:rsid w:val="00634118"/>
    <w:rsid w:val="0063515A"/>
    <w:rsid w:val="00635A11"/>
    <w:rsid w:val="006377BB"/>
    <w:rsid w:val="00637A83"/>
    <w:rsid w:val="0064022C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0B5A"/>
    <w:rsid w:val="0065139E"/>
    <w:rsid w:val="00651E61"/>
    <w:rsid w:val="006522A7"/>
    <w:rsid w:val="00652EC6"/>
    <w:rsid w:val="006531C9"/>
    <w:rsid w:val="00654893"/>
    <w:rsid w:val="00654DD7"/>
    <w:rsid w:val="00655985"/>
    <w:rsid w:val="006577BA"/>
    <w:rsid w:val="006618FF"/>
    <w:rsid w:val="0066274E"/>
    <w:rsid w:val="00662D4C"/>
    <w:rsid w:val="00663364"/>
    <w:rsid w:val="006648CB"/>
    <w:rsid w:val="006668DA"/>
    <w:rsid w:val="00671BBB"/>
    <w:rsid w:val="00672070"/>
    <w:rsid w:val="0067208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65A"/>
    <w:rsid w:val="00696599"/>
    <w:rsid w:val="00696CE3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D6336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3FE"/>
    <w:rsid w:val="006F0509"/>
    <w:rsid w:val="006F0A0A"/>
    <w:rsid w:val="006F1EC4"/>
    <w:rsid w:val="006F231F"/>
    <w:rsid w:val="006F24FD"/>
    <w:rsid w:val="006F31CC"/>
    <w:rsid w:val="006F329E"/>
    <w:rsid w:val="006F6BDD"/>
    <w:rsid w:val="006F6EBD"/>
    <w:rsid w:val="00700152"/>
    <w:rsid w:val="0070261D"/>
    <w:rsid w:val="00702A89"/>
    <w:rsid w:val="007048FF"/>
    <w:rsid w:val="00705049"/>
    <w:rsid w:val="00705568"/>
    <w:rsid w:val="00706C1C"/>
    <w:rsid w:val="00706D3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3B08"/>
    <w:rsid w:val="00724824"/>
    <w:rsid w:val="0073393A"/>
    <w:rsid w:val="00733995"/>
    <w:rsid w:val="00733C22"/>
    <w:rsid w:val="00734739"/>
    <w:rsid w:val="00734FFB"/>
    <w:rsid w:val="00735E3B"/>
    <w:rsid w:val="00740198"/>
    <w:rsid w:val="00740433"/>
    <w:rsid w:val="00740AB3"/>
    <w:rsid w:val="007414A9"/>
    <w:rsid w:val="007414E5"/>
    <w:rsid w:val="00741FFB"/>
    <w:rsid w:val="00742A5B"/>
    <w:rsid w:val="00742EB9"/>
    <w:rsid w:val="00744E8B"/>
    <w:rsid w:val="007463E1"/>
    <w:rsid w:val="00746B3B"/>
    <w:rsid w:val="00747465"/>
    <w:rsid w:val="00747F0D"/>
    <w:rsid w:val="007501D3"/>
    <w:rsid w:val="0075252A"/>
    <w:rsid w:val="00755F25"/>
    <w:rsid w:val="007628CD"/>
    <w:rsid w:val="00764B84"/>
    <w:rsid w:val="00765028"/>
    <w:rsid w:val="00765389"/>
    <w:rsid w:val="0076553A"/>
    <w:rsid w:val="0078034D"/>
    <w:rsid w:val="007809BE"/>
    <w:rsid w:val="00780D2E"/>
    <w:rsid w:val="00781119"/>
    <w:rsid w:val="00783682"/>
    <w:rsid w:val="00783C34"/>
    <w:rsid w:val="00784742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74F5"/>
    <w:rsid w:val="00797E1A"/>
    <w:rsid w:val="007A0179"/>
    <w:rsid w:val="007A052B"/>
    <w:rsid w:val="007A215F"/>
    <w:rsid w:val="007A5832"/>
    <w:rsid w:val="007A5AA5"/>
    <w:rsid w:val="007A7783"/>
    <w:rsid w:val="007B0F49"/>
    <w:rsid w:val="007B2D72"/>
    <w:rsid w:val="007B30D6"/>
    <w:rsid w:val="007B3F20"/>
    <w:rsid w:val="007B5126"/>
    <w:rsid w:val="007B5651"/>
    <w:rsid w:val="007C024D"/>
    <w:rsid w:val="007C0618"/>
    <w:rsid w:val="007C12FB"/>
    <w:rsid w:val="007C1509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3D4"/>
    <w:rsid w:val="007D1AB2"/>
    <w:rsid w:val="007D2981"/>
    <w:rsid w:val="007D2BA8"/>
    <w:rsid w:val="007E0D8D"/>
    <w:rsid w:val="007E1634"/>
    <w:rsid w:val="007E5BAD"/>
    <w:rsid w:val="007E691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11C"/>
    <w:rsid w:val="007F4321"/>
    <w:rsid w:val="007F522E"/>
    <w:rsid w:val="007F5439"/>
    <w:rsid w:val="007F5D38"/>
    <w:rsid w:val="007F5FC2"/>
    <w:rsid w:val="007F6EDE"/>
    <w:rsid w:val="007F73FB"/>
    <w:rsid w:val="007F7421"/>
    <w:rsid w:val="00801F7F"/>
    <w:rsid w:val="00802817"/>
    <w:rsid w:val="00803834"/>
    <w:rsid w:val="00804CB2"/>
    <w:rsid w:val="00805186"/>
    <w:rsid w:val="00806AAD"/>
    <w:rsid w:val="008074D4"/>
    <w:rsid w:val="00813C67"/>
    <w:rsid w:val="00813C77"/>
    <w:rsid w:val="008157D7"/>
    <w:rsid w:val="00816364"/>
    <w:rsid w:val="0081650B"/>
    <w:rsid w:val="00816BFD"/>
    <w:rsid w:val="0081717E"/>
    <w:rsid w:val="008178D1"/>
    <w:rsid w:val="00817D50"/>
    <w:rsid w:val="00820C96"/>
    <w:rsid w:val="008210B6"/>
    <w:rsid w:val="008217FC"/>
    <w:rsid w:val="00825065"/>
    <w:rsid w:val="00825FA2"/>
    <w:rsid w:val="008276C3"/>
    <w:rsid w:val="00830936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189F"/>
    <w:rsid w:val="008434CB"/>
    <w:rsid w:val="008434CE"/>
    <w:rsid w:val="00845211"/>
    <w:rsid w:val="00846444"/>
    <w:rsid w:val="00846950"/>
    <w:rsid w:val="008525AB"/>
    <w:rsid w:val="00852E04"/>
    <w:rsid w:val="0085641D"/>
    <w:rsid w:val="00857463"/>
    <w:rsid w:val="0085762E"/>
    <w:rsid w:val="0085797E"/>
    <w:rsid w:val="00857A27"/>
    <w:rsid w:val="0086090F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520"/>
    <w:rsid w:val="008841B3"/>
    <w:rsid w:val="00884BFF"/>
    <w:rsid w:val="0088599D"/>
    <w:rsid w:val="008872F0"/>
    <w:rsid w:val="008878C5"/>
    <w:rsid w:val="008901F6"/>
    <w:rsid w:val="0089123A"/>
    <w:rsid w:val="00891D68"/>
    <w:rsid w:val="00892CDC"/>
    <w:rsid w:val="00896547"/>
    <w:rsid w:val="00896C03"/>
    <w:rsid w:val="00897562"/>
    <w:rsid w:val="008A25C6"/>
    <w:rsid w:val="008A495D"/>
    <w:rsid w:val="008A5162"/>
    <w:rsid w:val="008A5AB4"/>
    <w:rsid w:val="008A76FD"/>
    <w:rsid w:val="008B1F42"/>
    <w:rsid w:val="008B2D09"/>
    <w:rsid w:val="008B33BB"/>
    <w:rsid w:val="008B7F3F"/>
    <w:rsid w:val="008C02D0"/>
    <w:rsid w:val="008C47C5"/>
    <w:rsid w:val="008C4A19"/>
    <w:rsid w:val="008C537F"/>
    <w:rsid w:val="008C54F1"/>
    <w:rsid w:val="008C5A89"/>
    <w:rsid w:val="008C7EA4"/>
    <w:rsid w:val="008C7F30"/>
    <w:rsid w:val="008D1DA4"/>
    <w:rsid w:val="008D2005"/>
    <w:rsid w:val="008D218B"/>
    <w:rsid w:val="008D315A"/>
    <w:rsid w:val="008D372C"/>
    <w:rsid w:val="008D4592"/>
    <w:rsid w:val="008D537C"/>
    <w:rsid w:val="008D56DA"/>
    <w:rsid w:val="008D5E92"/>
    <w:rsid w:val="008D6415"/>
    <w:rsid w:val="008D658B"/>
    <w:rsid w:val="008E0FBA"/>
    <w:rsid w:val="008E3E82"/>
    <w:rsid w:val="008F0578"/>
    <w:rsid w:val="008F066E"/>
    <w:rsid w:val="008F1937"/>
    <w:rsid w:val="008F1C67"/>
    <w:rsid w:val="008F20F0"/>
    <w:rsid w:val="008F2C20"/>
    <w:rsid w:val="008F2EA3"/>
    <w:rsid w:val="008F311E"/>
    <w:rsid w:val="008F3E92"/>
    <w:rsid w:val="008F6C7F"/>
    <w:rsid w:val="00900A99"/>
    <w:rsid w:val="0090380D"/>
    <w:rsid w:val="009051D9"/>
    <w:rsid w:val="00905416"/>
    <w:rsid w:val="009058AB"/>
    <w:rsid w:val="00905E35"/>
    <w:rsid w:val="00907680"/>
    <w:rsid w:val="009111E8"/>
    <w:rsid w:val="00911588"/>
    <w:rsid w:val="0091411F"/>
    <w:rsid w:val="00921D8B"/>
    <w:rsid w:val="00926350"/>
    <w:rsid w:val="00926359"/>
    <w:rsid w:val="009266E5"/>
    <w:rsid w:val="00932E1F"/>
    <w:rsid w:val="00932F31"/>
    <w:rsid w:val="00933F86"/>
    <w:rsid w:val="00934477"/>
    <w:rsid w:val="0093783D"/>
    <w:rsid w:val="009410F9"/>
    <w:rsid w:val="009437A2"/>
    <w:rsid w:val="00944B28"/>
    <w:rsid w:val="009453A9"/>
    <w:rsid w:val="0094563C"/>
    <w:rsid w:val="009526D7"/>
    <w:rsid w:val="0095401F"/>
    <w:rsid w:val="00960131"/>
    <w:rsid w:val="009618CE"/>
    <w:rsid w:val="009620CD"/>
    <w:rsid w:val="00962CE9"/>
    <w:rsid w:val="00963B5D"/>
    <w:rsid w:val="00967838"/>
    <w:rsid w:val="0097189E"/>
    <w:rsid w:val="0097234C"/>
    <w:rsid w:val="0097268D"/>
    <w:rsid w:val="009733FC"/>
    <w:rsid w:val="00974BD6"/>
    <w:rsid w:val="00975762"/>
    <w:rsid w:val="00975B99"/>
    <w:rsid w:val="009764B4"/>
    <w:rsid w:val="00981258"/>
    <w:rsid w:val="0098236C"/>
    <w:rsid w:val="00982CD6"/>
    <w:rsid w:val="0098316D"/>
    <w:rsid w:val="00983773"/>
    <w:rsid w:val="00984CB2"/>
    <w:rsid w:val="0098514C"/>
    <w:rsid w:val="00985B73"/>
    <w:rsid w:val="009870A7"/>
    <w:rsid w:val="00990842"/>
    <w:rsid w:val="00991640"/>
    <w:rsid w:val="00992266"/>
    <w:rsid w:val="009934CC"/>
    <w:rsid w:val="00994A54"/>
    <w:rsid w:val="0099589C"/>
    <w:rsid w:val="00995BFC"/>
    <w:rsid w:val="00995E74"/>
    <w:rsid w:val="00996F76"/>
    <w:rsid w:val="009973F1"/>
    <w:rsid w:val="0099757B"/>
    <w:rsid w:val="00997A65"/>
    <w:rsid w:val="009A0E8B"/>
    <w:rsid w:val="009A25DC"/>
    <w:rsid w:val="009A2911"/>
    <w:rsid w:val="009A2E00"/>
    <w:rsid w:val="009A3BC4"/>
    <w:rsid w:val="009A4AAA"/>
    <w:rsid w:val="009A58BC"/>
    <w:rsid w:val="009A6006"/>
    <w:rsid w:val="009A7A63"/>
    <w:rsid w:val="009B1936"/>
    <w:rsid w:val="009B386B"/>
    <w:rsid w:val="009B63BD"/>
    <w:rsid w:val="009B70B3"/>
    <w:rsid w:val="009C0EAE"/>
    <w:rsid w:val="009C2DCC"/>
    <w:rsid w:val="009C5DF4"/>
    <w:rsid w:val="009D0205"/>
    <w:rsid w:val="009D15AE"/>
    <w:rsid w:val="009D2F4A"/>
    <w:rsid w:val="009D3178"/>
    <w:rsid w:val="009D376B"/>
    <w:rsid w:val="009D52BE"/>
    <w:rsid w:val="009D6AC4"/>
    <w:rsid w:val="009D7E50"/>
    <w:rsid w:val="009E050A"/>
    <w:rsid w:val="009E28BB"/>
    <w:rsid w:val="009E4653"/>
    <w:rsid w:val="009E48F3"/>
    <w:rsid w:val="009E6C21"/>
    <w:rsid w:val="009F03F6"/>
    <w:rsid w:val="009F0CF5"/>
    <w:rsid w:val="009F2412"/>
    <w:rsid w:val="009F24EF"/>
    <w:rsid w:val="009F3395"/>
    <w:rsid w:val="009F3FC2"/>
    <w:rsid w:val="009F52AD"/>
    <w:rsid w:val="009F5D8A"/>
    <w:rsid w:val="009F66FC"/>
    <w:rsid w:val="009F6B67"/>
    <w:rsid w:val="009F7959"/>
    <w:rsid w:val="00A005AF"/>
    <w:rsid w:val="00A011C9"/>
    <w:rsid w:val="00A01CFF"/>
    <w:rsid w:val="00A059E3"/>
    <w:rsid w:val="00A06C43"/>
    <w:rsid w:val="00A07877"/>
    <w:rsid w:val="00A07B23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17B10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30F"/>
    <w:rsid w:val="00A338A3"/>
    <w:rsid w:val="00A34320"/>
    <w:rsid w:val="00A35701"/>
    <w:rsid w:val="00A36378"/>
    <w:rsid w:val="00A3771E"/>
    <w:rsid w:val="00A40015"/>
    <w:rsid w:val="00A413A4"/>
    <w:rsid w:val="00A42DF7"/>
    <w:rsid w:val="00A44674"/>
    <w:rsid w:val="00A447D9"/>
    <w:rsid w:val="00A45B69"/>
    <w:rsid w:val="00A46756"/>
    <w:rsid w:val="00A47445"/>
    <w:rsid w:val="00A47665"/>
    <w:rsid w:val="00A52F4C"/>
    <w:rsid w:val="00A538B9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2C0A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0C"/>
    <w:rsid w:val="00A977E3"/>
    <w:rsid w:val="00A97A52"/>
    <w:rsid w:val="00AA037B"/>
    <w:rsid w:val="00AA0D6A"/>
    <w:rsid w:val="00AA2F00"/>
    <w:rsid w:val="00AA3273"/>
    <w:rsid w:val="00AA7620"/>
    <w:rsid w:val="00AB036F"/>
    <w:rsid w:val="00AB0E3E"/>
    <w:rsid w:val="00AB1B19"/>
    <w:rsid w:val="00AB2777"/>
    <w:rsid w:val="00AB3FED"/>
    <w:rsid w:val="00AB461B"/>
    <w:rsid w:val="00AB4EF2"/>
    <w:rsid w:val="00AB58BF"/>
    <w:rsid w:val="00AC1CE9"/>
    <w:rsid w:val="00AC309B"/>
    <w:rsid w:val="00AC46B1"/>
    <w:rsid w:val="00AC5C3B"/>
    <w:rsid w:val="00AC7319"/>
    <w:rsid w:val="00AC77D8"/>
    <w:rsid w:val="00AC7944"/>
    <w:rsid w:val="00AC7E5D"/>
    <w:rsid w:val="00AD00BB"/>
    <w:rsid w:val="00AD2B50"/>
    <w:rsid w:val="00AD4B21"/>
    <w:rsid w:val="00AD504F"/>
    <w:rsid w:val="00AD5D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699C"/>
    <w:rsid w:val="00AF7181"/>
    <w:rsid w:val="00AF757E"/>
    <w:rsid w:val="00B00B83"/>
    <w:rsid w:val="00B01761"/>
    <w:rsid w:val="00B02B67"/>
    <w:rsid w:val="00B03208"/>
    <w:rsid w:val="00B03254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2281"/>
    <w:rsid w:val="00B1230B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65FF"/>
    <w:rsid w:val="00B26C77"/>
    <w:rsid w:val="00B27085"/>
    <w:rsid w:val="00B27E99"/>
    <w:rsid w:val="00B3015C"/>
    <w:rsid w:val="00B32418"/>
    <w:rsid w:val="00B34443"/>
    <w:rsid w:val="00B344D8"/>
    <w:rsid w:val="00B3553A"/>
    <w:rsid w:val="00B366B4"/>
    <w:rsid w:val="00B36BAD"/>
    <w:rsid w:val="00B36CD9"/>
    <w:rsid w:val="00B36FBC"/>
    <w:rsid w:val="00B41419"/>
    <w:rsid w:val="00B4285A"/>
    <w:rsid w:val="00B42F4B"/>
    <w:rsid w:val="00B43AAA"/>
    <w:rsid w:val="00B46EAC"/>
    <w:rsid w:val="00B51659"/>
    <w:rsid w:val="00B52076"/>
    <w:rsid w:val="00B5233E"/>
    <w:rsid w:val="00B54607"/>
    <w:rsid w:val="00B565C1"/>
    <w:rsid w:val="00B5717C"/>
    <w:rsid w:val="00B62B5C"/>
    <w:rsid w:val="00B65DF2"/>
    <w:rsid w:val="00B677B6"/>
    <w:rsid w:val="00B705C6"/>
    <w:rsid w:val="00B7128B"/>
    <w:rsid w:val="00B715B6"/>
    <w:rsid w:val="00B71E0F"/>
    <w:rsid w:val="00B71FF2"/>
    <w:rsid w:val="00B73B4C"/>
    <w:rsid w:val="00B73F75"/>
    <w:rsid w:val="00B748EA"/>
    <w:rsid w:val="00B75E47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4E0B"/>
    <w:rsid w:val="00BA50FF"/>
    <w:rsid w:val="00BA5B43"/>
    <w:rsid w:val="00BB163C"/>
    <w:rsid w:val="00BB1790"/>
    <w:rsid w:val="00BB395E"/>
    <w:rsid w:val="00BB55B6"/>
    <w:rsid w:val="00BB626C"/>
    <w:rsid w:val="00BB732E"/>
    <w:rsid w:val="00BC2953"/>
    <w:rsid w:val="00BC2B82"/>
    <w:rsid w:val="00BC2C4C"/>
    <w:rsid w:val="00BC2FD0"/>
    <w:rsid w:val="00BC3A9F"/>
    <w:rsid w:val="00BC3D28"/>
    <w:rsid w:val="00BC3F8B"/>
    <w:rsid w:val="00BC614E"/>
    <w:rsid w:val="00BC6330"/>
    <w:rsid w:val="00BC642A"/>
    <w:rsid w:val="00BC64F0"/>
    <w:rsid w:val="00BC703D"/>
    <w:rsid w:val="00BC74FA"/>
    <w:rsid w:val="00BD024F"/>
    <w:rsid w:val="00BD05A8"/>
    <w:rsid w:val="00BD1674"/>
    <w:rsid w:val="00BD263A"/>
    <w:rsid w:val="00BD2EED"/>
    <w:rsid w:val="00BD3CF9"/>
    <w:rsid w:val="00BE0BB8"/>
    <w:rsid w:val="00BE14C0"/>
    <w:rsid w:val="00BE21A3"/>
    <w:rsid w:val="00BE2FC9"/>
    <w:rsid w:val="00BE3B9E"/>
    <w:rsid w:val="00BE4306"/>
    <w:rsid w:val="00BE487F"/>
    <w:rsid w:val="00BE4CF3"/>
    <w:rsid w:val="00BE64C2"/>
    <w:rsid w:val="00BE768D"/>
    <w:rsid w:val="00BF0E84"/>
    <w:rsid w:val="00BF2DB2"/>
    <w:rsid w:val="00BF2DB4"/>
    <w:rsid w:val="00BF59E4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3278"/>
    <w:rsid w:val="00C14030"/>
    <w:rsid w:val="00C15723"/>
    <w:rsid w:val="00C1602B"/>
    <w:rsid w:val="00C211B5"/>
    <w:rsid w:val="00C21B8E"/>
    <w:rsid w:val="00C22A4A"/>
    <w:rsid w:val="00C24475"/>
    <w:rsid w:val="00C24D8E"/>
    <w:rsid w:val="00C2584F"/>
    <w:rsid w:val="00C25C9A"/>
    <w:rsid w:val="00C3136C"/>
    <w:rsid w:val="00C334EE"/>
    <w:rsid w:val="00C34F6B"/>
    <w:rsid w:val="00C35438"/>
    <w:rsid w:val="00C357AB"/>
    <w:rsid w:val="00C3799C"/>
    <w:rsid w:val="00C41D60"/>
    <w:rsid w:val="00C436E2"/>
    <w:rsid w:val="00C43D1E"/>
    <w:rsid w:val="00C44336"/>
    <w:rsid w:val="00C46786"/>
    <w:rsid w:val="00C46E1C"/>
    <w:rsid w:val="00C47633"/>
    <w:rsid w:val="00C50F7C"/>
    <w:rsid w:val="00C51704"/>
    <w:rsid w:val="00C51D3A"/>
    <w:rsid w:val="00C525A2"/>
    <w:rsid w:val="00C526B4"/>
    <w:rsid w:val="00C52EDE"/>
    <w:rsid w:val="00C5303F"/>
    <w:rsid w:val="00C55910"/>
    <w:rsid w:val="00C5591F"/>
    <w:rsid w:val="00C57C50"/>
    <w:rsid w:val="00C6022F"/>
    <w:rsid w:val="00C62C20"/>
    <w:rsid w:val="00C63D8E"/>
    <w:rsid w:val="00C649C4"/>
    <w:rsid w:val="00C67027"/>
    <w:rsid w:val="00C67F9A"/>
    <w:rsid w:val="00C715CA"/>
    <w:rsid w:val="00C7495D"/>
    <w:rsid w:val="00C74CFE"/>
    <w:rsid w:val="00C75D60"/>
    <w:rsid w:val="00C77CE9"/>
    <w:rsid w:val="00C80582"/>
    <w:rsid w:val="00C80A04"/>
    <w:rsid w:val="00C821E7"/>
    <w:rsid w:val="00C84CED"/>
    <w:rsid w:val="00C87D98"/>
    <w:rsid w:val="00C90C76"/>
    <w:rsid w:val="00C90D9E"/>
    <w:rsid w:val="00C92470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466C"/>
    <w:rsid w:val="00CA46EF"/>
    <w:rsid w:val="00CA5266"/>
    <w:rsid w:val="00CA74AC"/>
    <w:rsid w:val="00CB1CD6"/>
    <w:rsid w:val="00CB1F8D"/>
    <w:rsid w:val="00CB2BD4"/>
    <w:rsid w:val="00CB4236"/>
    <w:rsid w:val="00CB586C"/>
    <w:rsid w:val="00CB79DE"/>
    <w:rsid w:val="00CC2B2C"/>
    <w:rsid w:val="00CC5EC4"/>
    <w:rsid w:val="00CC630D"/>
    <w:rsid w:val="00CC71DF"/>
    <w:rsid w:val="00CC72A4"/>
    <w:rsid w:val="00CC798F"/>
    <w:rsid w:val="00CD0431"/>
    <w:rsid w:val="00CD05A1"/>
    <w:rsid w:val="00CD2C32"/>
    <w:rsid w:val="00CD3153"/>
    <w:rsid w:val="00CD3E35"/>
    <w:rsid w:val="00CD6443"/>
    <w:rsid w:val="00CD6842"/>
    <w:rsid w:val="00CD6A3B"/>
    <w:rsid w:val="00CD759B"/>
    <w:rsid w:val="00CD7CEE"/>
    <w:rsid w:val="00CE147B"/>
    <w:rsid w:val="00CE1FD2"/>
    <w:rsid w:val="00CE223F"/>
    <w:rsid w:val="00CE2F9A"/>
    <w:rsid w:val="00CE3CE9"/>
    <w:rsid w:val="00CE4F6C"/>
    <w:rsid w:val="00CE6976"/>
    <w:rsid w:val="00CE6B73"/>
    <w:rsid w:val="00CF0DD8"/>
    <w:rsid w:val="00CF1B1F"/>
    <w:rsid w:val="00CF4B96"/>
    <w:rsid w:val="00CF4C29"/>
    <w:rsid w:val="00CF50DD"/>
    <w:rsid w:val="00CF5ABE"/>
    <w:rsid w:val="00CF6EBF"/>
    <w:rsid w:val="00CF7358"/>
    <w:rsid w:val="00CF77EC"/>
    <w:rsid w:val="00D0225D"/>
    <w:rsid w:val="00D033FF"/>
    <w:rsid w:val="00D04E9E"/>
    <w:rsid w:val="00D06AF0"/>
    <w:rsid w:val="00D072E1"/>
    <w:rsid w:val="00D10959"/>
    <w:rsid w:val="00D10BC5"/>
    <w:rsid w:val="00D11002"/>
    <w:rsid w:val="00D1188D"/>
    <w:rsid w:val="00D142FA"/>
    <w:rsid w:val="00D14F45"/>
    <w:rsid w:val="00D16C26"/>
    <w:rsid w:val="00D16D1C"/>
    <w:rsid w:val="00D178CA"/>
    <w:rsid w:val="00D22EE6"/>
    <w:rsid w:val="00D23549"/>
    <w:rsid w:val="00D24793"/>
    <w:rsid w:val="00D254F4"/>
    <w:rsid w:val="00D261BB"/>
    <w:rsid w:val="00D2690B"/>
    <w:rsid w:val="00D27235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660"/>
    <w:rsid w:val="00D50E87"/>
    <w:rsid w:val="00D51669"/>
    <w:rsid w:val="00D51E61"/>
    <w:rsid w:val="00D5275B"/>
    <w:rsid w:val="00D53417"/>
    <w:rsid w:val="00D559FA"/>
    <w:rsid w:val="00D5670F"/>
    <w:rsid w:val="00D645A2"/>
    <w:rsid w:val="00D6674D"/>
    <w:rsid w:val="00D675C4"/>
    <w:rsid w:val="00D70133"/>
    <w:rsid w:val="00D7106C"/>
    <w:rsid w:val="00D7188E"/>
    <w:rsid w:val="00D71F40"/>
    <w:rsid w:val="00D73253"/>
    <w:rsid w:val="00D76C04"/>
    <w:rsid w:val="00D77416"/>
    <w:rsid w:val="00D77D0E"/>
    <w:rsid w:val="00D80553"/>
    <w:rsid w:val="00D80C79"/>
    <w:rsid w:val="00D80FC6"/>
    <w:rsid w:val="00D829E4"/>
    <w:rsid w:val="00D82F4C"/>
    <w:rsid w:val="00D84FD5"/>
    <w:rsid w:val="00D851A9"/>
    <w:rsid w:val="00D8580C"/>
    <w:rsid w:val="00D8588E"/>
    <w:rsid w:val="00D867EE"/>
    <w:rsid w:val="00D872BF"/>
    <w:rsid w:val="00D905B7"/>
    <w:rsid w:val="00D9217B"/>
    <w:rsid w:val="00D9229D"/>
    <w:rsid w:val="00D92EC2"/>
    <w:rsid w:val="00D93D73"/>
    <w:rsid w:val="00D93F55"/>
    <w:rsid w:val="00D963F5"/>
    <w:rsid w:val="00D96BF5"/>
    <w:rsid w:val="00D97D1D"/>
    <w:rsid w:val="00D97F99"/>
    <w:rsid w:val="00DA012C"/>
    <w:rsid w:val="00DA10F7"/>
    <w:rsid w:val="00DA1E96"/>
    <w:rsid w:val="00DA7195"/>
    <w:rsid w:val="00DA74F3"/>
    <w:rsid w:val="00DA780E"/>
    <w:rsid w:val="00DB69F3"/>
    <w:rsid w:val="00DB6B35"/>
    <w:rsid w:val="00DB6FB1"/>
    <w:rsid w:val="00DB7D6A"/>
    <w:rsid w:val="00DC2766"/>
    <w:rsid w:val="00DC4907"/>
    <w:rsid w:val="00DC4AAB"/>
    <w:rsid w:val="00DC4C8F"/>
    <w:rsid w:val="00DC5A93"/>
    <w:rsid w:val="00DC5BD8"/>
    <w:rsid w:val="00DC7363"/>
    <w:rsid w:val="00DC765E"/>
    <w:rsid w:val="00DD017C"/>
    <w:rsid w:val="00DD0D71"/>
    <w:rsid w:val="00DD24DE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E7CC0"/>
    <w:rsid w:val="00DF3AD7"/>
    <w:rsid w:val="00DF3B7B"/>
    <w:rsid w:val="00E007C5"/>
    <w:rsid w:val="00E00DBF"/>
    <w:rsid w:val="00E033E0"/>
    <w:rsid w:val="00E045F5"/>
    <w:rsid w:val="00E05EF4"/>
    <w:rsid w:val="00E100F1"/>
    <w:rsid w:val="00E1026B"/>
    <w:rsid w:val="00E11999"/>
    <w:rsid w:val="00E12161"/>
    <w:rsid w:val="00E121E0"/>
    <w:rsid w:val="00E13196"/>
    <w:rsid w:val="00E1339A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42D3"/>
    <w:rsid w:val="00E45A91"/>
    <w:rsid w:val="00E467F3"/>
    <w:rsid w:val="00E46A78"/>
    <w:rsid w:val="00E516E8"/>
    <w:rsid w:val="00E52C57"/>
    <w:rsid w:val="00E537D6"/>
    <w:rsid w:val="00E57E7D"/>
    <w:rsid w:val="00E634BE"/>
    <w:rsid w:val="00E659D5"/>
    <w:rsid w:val="00E66DCC"/>
    <w:rsid w:val="00E67168"/>
    <w:rsid w:val="00E67806"/>
    <w:rsid w:val="00E70043"/>
    <w:rsid w:val="00E70234"/>
    <w:rsid w:val="00E70BF3"/>
    <w:rsid w:val="00E7163E"/>
    <w:rsid w:val="00E72D4C"/>
    <w:rsid w:val="00E777D6"/>
    <w:rsid w:val="00E80E11"/>
    <w:rsid w:val="00E816EE"/>
    <w:rsid w:val="00E81791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6F93"/>
    <w:rsid w:val="00EB70B0"/>
    <w:rsid w:val="00EB7238"/>
    <w:rsid w:val="00EB774E"/>
    <w:rsid w:val="00EC0E08"/>
    <w:rsid w:val="00EC3039"/>
    <w:rsid w:val="00EC3184"/>
    <w:rsid w:val="00EC5340"/>
    <w:rsid w:val="00EC6953"/>
    <w:rsid w:val="00EC72C8"/>
    <w:rsid w:val="00EC75FA"/>
    <w:rsid w:val="00ED1291"/>
    <w:rsid w:val="00ED1659"/>
    <w:rsid w:val="00ED3A18"/>
    <w:rsid w:val="00ED4F6C"/>
    <w:rsid w:val="00ED5A84"/>
    <w:rsid w:val="00ED7A5B"/>
    <w:rsid w:val="00ED7FCB"/>
    <w:rsid w:val="00EE3A7A"/>
    <w:rsid w:val="00EE3BC7"/>
    <w:rsid w:val="00EE469A"/>
    <w:rsid w:val="00EE58EA"/>
    <w:rsid w:val="00EF20EB"/>
    <w:rsid w:val="00EF47B1"/>
    <w:rsid w:val="00EF4E8F"/>
    <w:rsid w:val="00EF517B"/>
    <w:rsid w:val="00EF580E"/>
    <w:rsid w:val="00EF59B5"/>
    <w:rsid w:val="00EF5E86"/>
    <w:rsid w:val="00F00F90"/>
    <w:rsid w:val="00F01633"/>
    <w:rsid w:val="00F01E55"/>
    <w:rsid w:val="00F02008"/>
    <w:rsid w:val="00F0395D"/>
    <w:rsid w:val="00F063CD"/>
    <w:rsid w:val="00F07A64"/>
    <w:rsid w:val="00F07C07"/>
    <w:rsid w:val="00F10756"/>
    <w:rsid w:val="00F1205B"/>
    <w:rsid w:val="00F124E3"/>
    <w:rsid w:val="00F12D24"/>
    <w:rsid w:val="00F12ECE"/>
    <w:rsid w:val="00F1408C"/>
    <w:rsid w:val="00F147EB"/>
    <w:rsid w:val="00F14B43"/>
    <w:rsid w:val="00F15979"/>
    <w:rsid w:val="00F16524"/>
    <w:rsid w:val="00F1739A"/>
    <w:rsid w:val="00F203C7"/>
    <w:rsid w:val="00F20D4E"/>
    <w:rsid w:val="00F20DCC"/>
    <w:rsid w:val="00F215E2"/>
    <w:rsid w:val="00F21F18"/>
    <w:rsid w:val="00F226F0"/>
    <w:rsid w:val="00F2437F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5C40"/>
    <w:rsid w:val="00F56C4D"/>
    <w:rsid w:val="00F61731"/>
    <w:rsid w:val="00F62688"/>
    <w:rsid w:val="00F65108"/>
    <w:rsid w:val="00F65908"/>
    <w:rsid w:val="00F65F3E"/>
    <w:rsid w:val="00F71F95"/>
    <w:rsid w:val="00F7208D"/>
    <w:rsid w:val="00F72174"/>
    <w:rsid w:val="00F72ACE"/>
    <w:rsid w:val="00F73162"/>
    <w:rsid w:val="00F73614"/>
    <w:rsid w:val="00F755C9"/>
    <w:rsid w:val="00F76AA2"/>
    <w:rsid w:val="00F777DD"/>
    <w:rsid w:val="00F8278F"/>
    <w:rsid w:val="00F83689"/>
    <w:rsid w:val="00F842C9"/>
    <w:rsid w:val="00F85E96"/>
    <w:rsid w:val="00F86257"/>
    <w:rsid w:val="00F877C0"/>
    <w:rsid w:val="00F912B4"/>
    <w:rsid w:val="00F921F1"/>
    <w:rsid w:val="00F933D6"/>
    <w:rsid w:val="00F953BD"/>
    <w:rsid w:val="00F96999"/>
    <w:rsid w:val="00F97F7D"/>
    <w:rsid w:val="00FA0425"/>
    <w:rsid w:val="00FA1295"/>
    <w:rsid w:val="00FA2372"/>
    <w:rsid w:val="00FA2A6D"/>
    <w:rsid w:val="00FA465A"/>
    <w:rsid w:val="00FA4D5D"/>
    <w:rsid w:val="00FA5BC1"/>
    <w:rsid w:val="00FA7A72"/>
    <w:rsid w:val="00FB0E4D"/>
    <w:rsid w:val="00FB127E"/>
    <w:rsid w:val="00FB1378"/>
    <w:rsid w:val="00FB1D80"/>
    <w:rsid w:val="00FB5167"/>
    <w:rsid w:val="00FB6708"/>
    <w:rsid w:val="00FC0804"/>
    <w:rsid w:val="00FC0E83"/>
    <w:rsid w:val="00FC2F1D"/>
    <w:rsid w:val="00FC32EE"/>
    <w:rsid w:val="00FC3B6D"/>
    <w:rsid w:val="00FC4765"/>
    <w:rsid w:val="00FC5B90"/>
    <w:rsid w:val="00FD1E9D"/>
    <w:rsid w:val="00FD2464"/>
    <w:rsid w:val="00FD38AB"/>
    <w:rsid w:val="00FD3A4E"/>
    <w:rsid w:val="00FD4063"/>
    <w:rsid w:val="00FD4B1F"/>
    <w:rsid w:val="00FD4E4B"/>
    <w:rsid w:val="00FD516C"/>
    <w:rsid w:val="00FD5A26"/>
    <w:rsid w:val="00FD5AF2"/>
    <w:rsid w:val="00FD5C19"/>
    <w:rsid w:val="00FD63F0"/>
    <w:rsid w:val="00FD65E7"/>
    <w:rsid w:val="00FD7288"/>
    <w:rsid w:val="00FD79AF"/>
    <w:rsid w:val="00FD7A01"/>
    <w:rsid w:val="00FD7B60"/>
    <w:rsid w:val="00FE034C"/>
    <w:rsid w:val="00FE0450"/>
    <w:rsid w:val="00FE09D9"/>
    <w:rsid w:val="00FE1157"/>
    <w:rsid w:val="00FE13D4"/>
    <w:rsid w:val="00FE204D"/>
    <w:rsid w:val="00FF1BB4"/>
    <w:rsid w:val="00FF2329"/>
    <w:rsid w:val="00FF38CA"/>
    <w:rsid w:val="00FF3CC5"/>
    <w:rsid w:val="00FF4663"/>
    <w:rsid w:val="00FF6C89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A18497"/>
  <w15:chartTrackingRefBased/>
  <w15:docId w15:val="{3B6ED329-9E4A-4477-950F-89FCC3E21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720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6720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6720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720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720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720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72080"/>
    <w:pPr>
      <w:outlineLvl w:val="5"/>
    </w:pPr>
  </w:style>
  <w:style w:type="paragraph" w:styleId="7">
    <w:name w:val="heading 7"/>
    <w:basedOn w:val="H6"/>
    <w:next w:val="a"/>
    <w:qFormat/>
    <w:rsid w:val="00672080"/>
    <w:pPr>
      <w:outlineLvl w:val="6"/>
    </w:pPr>
  </w:style>
  <w:style w:type="paragraph" w:styleId="8">
    <w:name w:val="heading 8"/>
    <w:basedOn w:val="1"/>
    <w:next w:val="a"/>
    <w:qFormat/>
    <w:rsid w:val="006720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720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720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a5"/>
    <w:rsid w:val="006720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72080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link w:val="a9"/>
    <w:semiHidden/>
    <w:rsid w:val="00DA74F3"/>
    <w:rPr>
      <w:rFonts w:eastAsia="宋体"/>
      <w:color w:val="auto"/>
      <w:lang w:eastAsia="en-US"/>
    </w:rPr>
  </w:style>
  <w:style w:type="paragraph" w:styleId="aa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72080"/>
    <w:pPr>
      <w:spacing w:before="180"/>
      <w:ind w:left="2693" w:hanging="2693"/>
    </w:pPr>
    <w:rPr>
      <w:b/>
    </w:rPr>
  </w:style>
  <w:style w:type="paragraph" w:styleId="10">
    <w:name w:val="toc 1"/>
    <w:semiHidden/>
    <w:rsid w:val="006720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20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672080"/>
    <w:pPr>
      <w:ind w:left="1701" w:hanging="1701"/>
    </w:pPr>
  </w:style>
  <w:style w:type="paragraph" w:styleId="40">
    <w:name w:val="toc 4"/>
    <w:basedOn w:val="30"/>
    <w:semiHidden/>
    <w:rsid w:val="00672080"/>
    <w:pPr>
      <w:ind w:left="1418" w:hanging="1418"/>
    </w:pPr>
  </w:style>
  <w:style w:type="paragraph" w:styleId="30">
    <w:name w:val="toc 3"/>
    <w:basedOn w:val="21"/>
    <w:semiHidden/>
    <w:rsid w:val="00672080"/>
    <w:pPr>
      <w:ind w:left="1134" w:hanging="1134"/>
    </w:pPr>
  </w:style>
  <w:style w:type="paragraph" w:styleId="21">
    <w:name w:val="toc 2"/>
    <w:basedOn w:val="10"/>
    <w:semiHidden/>
    <w:rsid w:val="0067208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72080"/>
    <w:pPr>
      <w:ind w:left="284"/>
    </w:pPr>
  </w:style>
  <w:style w:type="paragraph" w:styleId="11">
    <w:name w:val="index 1"/>
    <w:basedOn w:val="a"/>
    <w:semiHidden/>
    <w:rsid w:val="00672080"/>
    <w:pPr>
      <w:keepLines/>
      <w:spacing w:after="0"/>
    </w:pPr>
  </w:style>
  <w:style w:type="paragraph" w:customStyle="1" w:styleId="ZH">
    <w:name w:val="ZH"/>
    <w:rsid w:val="006720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672080"/>
    <w:pPr>
      <w:outlineLvl w:val="9"/>
    </w:pPr>
  </w:style>
  <w:style w:type="paragraph" w:styleId="23">
    <w:name w:val="List Number 2"/>
    <w:basedOn w:val="ae"/>
    <w:rsid w:val="00672080"/>
    <w:pPr>
      <w:ind w:left="851"/>
    </w:pPr>
  </w:style>
  <w:style w:type="character" w:styleId="af">
    <w:name w:val="footnote reference"/>
    <w:semiHidden/>
    <w:rsid w:val="00672080"/>
    <w:rPr>
      <w:b/>
      <w:position w:val="6"/>
      <w:sz w:val="16"/>
    </w:rPr>
  </w:style>
  <w:style w:type="paragraph" w:styleId="af0">
    <w:name w:val="footnote text"/>
    <w:basedOn w:val="a"/>
    <w:semiHidden/>
    <w:rsid w:val="006720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72080"/>
    <w:pPr>
      <w:jc w:val="center"/>
    </w:pPr>
  </w:style>
  <w:style w:type="paragraph" w:customStyle="1" w:styleId="TF">
    <w:name w:val="TF"/>
    <w:basedOn w:val="TH"/>
    <w:rsid w:val="006720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72080"/>
    <w:pPr>
      <w:keepLines/>
      <w:ind w:left="1135" w:hanging="851"/>
    </w:pPr>
  </w:style>
  <w:style w:type="paragraph" w:styleId="90">
    <w:name w:val="toc 9"/>
    <w:basedOn w:val="80"/>
    <w:semiHidden/>
    <w:rsid w:val="00672080"/>
    <w:pPr>
      <w:ind w:left="1418" w:hanging="1418"/>
    </w:pPr>
  </w:style>
  <w:style w:type="paragraph" w:customStyle="1" w:styleId="EX">
    <w:name w:val="EX"/>
    <w:basedOn w:val="a"/>
    <w:rsid w:val="00672080"/>
    <w:pPr>
      <w:keepLines/>
      <w:ind w:left="1702" w:hanging="1418"/>
    </w:pPr>
  </w:style>
  <w:style w:type="paragraph" w:customStyle="1" w:styleId="FP">
    <w:name w:val="FP"/>
    <w:basedOn w:val="a"/>
    <w:rsid w:val="00672080"/>
    <w:pPr>
      <w:spacing w:after="0"/>
    </w:pPr>
  </w:style>
  <w:style w:type="paragraph" w:customStyle="1" w:styleId="LD">
    <w:name w:val="LD"/>
    <w:rsid w:val="006720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2080"/>
    <w:pPr>
      <w:spacing w:after="0"/>
    </w:pPr>
  </w:style>
  <w:style w:type="paragraph" w:customStyle="1" w:styleId="EW">
    <w:name w:val="EW"/>
    <w:basedOn w:val="EX"/>
    <w:rsid w:val="00672080"/>
    <w:pPr>
      <w:spacing w:after="0"/>
    </w:pPr>
  </w:style>
  <w:style w:type="paragraph" w:styleId="60">
    <w:name w:val="toc 6"/>
    <w:basedOn w:val="50"/>
    <w:next w:val="a"/>
    <w:semiHidden/>
    <w:rsid w:val="00672080"/>
    <w:pPr>
      <w:ind w:left="1985" w:hanging="1985"/>
    </w:pPr>
  </w:style>
  <w:style w:type="paragraph" w:styleId="70">
    <w:name w:val="toc 7"/>
    <w:basedOn w:val="60"/>
    <w:next w:val="a"/>
    <w:semiHidden/>
    <w:rsid w:val="00672080"/>
    <w:pPr>
      <w:ind w:left="2268" w:hanging="2268"/>
    </w:pPr>
  </w:style>
  <w:style w:type="paragraph" w:styleId="24">
    <w:name w:val="List Bullet 2"/>
    <w:basedOn w:val="af1"/>
    <w:rsid w:val="00672080"/>
    <w:pPr>
      <w:ind w:left="851"/>
    </w:pPr>
  </w:style>
  <w:style w:type="paragraph" w:styleId="31">
    <w:name w:val="List Bullet 3"/>
    <w:basedOn w:val="24"/>
    <w:rsid w:val="00672080"/>
    <w:pPr>
      <w:ind w:left="1135"/>
    </w:pPr>
  </w:style>
  <w:style w:type="paragraph" w:styleId="ae">
    <w:name w:val="List Number"/>
    <w:basedOn w:val="af2"/>
    <w:rsid w:val="00672080"/>
  </w:style>
  <w:style w:type="paragraph" w:customStyle="1" w:styleId="EQ">
    <w:name w:val="EQ"/>
    <w:basedOn w:val="a"/>
    <w:next w:val="a"/>
    <w:rsid w:val="006720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720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0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0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2080"/>
    <w:pPr>
      <w:jc w:val="right"/>
    </w:pPr>
  </w:style>
  <w:style w:type="paragraph" w:customStyle="1" w:styleId="H6">
    <w:name w:val="H6"/>
    <w:basedOn w:val="5"/>
    <w:next w:val="a"/>
    <w:rsid w:val="006720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080"/>
    <w:pPr>
      <w:ind w:left="851" w:hanging="851"/>
    </w:pPr>
  </w:style>
  <w:style w:type="paragraph" w:customStyle="1" w:styleId="ZA">
    <w:name w:val="ZA"/>
    <w:rsid w:val="006720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20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20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20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2080"/>
    <w:pPr>
      <w:framePr w:wrap="notBeside" w:y="16161"/>
    </w:pPr>
  </w:style>
  <w:style w:type="character" w:customStyle="1" w:styleId="ZGSM">
    <w:name w:val="ZGSM"/>
    <w:rsid w:val="00672080"/>
  </w:style>
  <w:style w:type="paragraph" w:styleId="25">
    <w:name w:val="List 2"/>
    <w:basedOn w:val="af2"/>
    <w:rsid w:val="00672080"/>
    <w:pPr>
      <w:ind w:left="851"/>
    </w:pPr>
  </w:style>
  <w:style w:type="paragraph" w:customStyle="1" w:styleId="ZG">
    <w:name w:val="ZG"/>
    <w:rsid w:val="006720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672080"/>
    <w:pPr>
      <w:ind w:left="1135"/>
    </w:pPr>
  </w:style>
  <w:style w:type="paragraph" w:styleId="41">
    <w:name w:val="List 4"/>
    <w:basedOn w:val="32"/>
    <w:rsid w:val="00672080"/>
    <w:pPr>
      <w:ind w:left="1418"/>
    </w:pPr>
  </w:style>
  <w:style w:type="paragraph" w:styleId="51">
    <w:name w:val="List 5"/>
    <w:basedOn w:val="41"/>
    <w:rsid w:val="00672080"/>
    <w:pPr>
      <w:ind w:left="1702"/>
    </w:pPr>
  </w:style>
  <w:style w:type="paragraph" w:customStyle="1" w:styleId="EditorsNote">
    <w:name w:val="Editor's Note"/>
    <w:basedOn w:val="NO"/>
    <w:rsid w:val="00672080"/>
    <w:rPr>
      <w:color w:val="FF0000"/>
    </w:rPr>
  </w:style>
  <w:style w:type="paragraph" w:styleId="af2">
    <w:name w:val="List"/>
    <w:basedOn w:val="a"/>
    <w:rsid w:val="00672080"/>
    <w:pPr>
      <w:ind w:left="568" w:hanging="284"/>
    </w:pPr>
  </w:style>
  <w:style w:type="paragraph" w:styleId="af1">
    <w:name w:val="List Bullet"/>
    <w:basedOn w:val="af2"/>
    <w:rsid w:val="00672080"/>
  </w:style>
  <w:style w:type="paragraph" w:styleId="42">
    <w:name w:val="List Bullet 4"/>
    <w:basedOn w:val="31"/>
    <w:rsid w:val="00672080"/>
    <w:pPr>
      <w:ind w:left="1418"/>
    </w:pPr>
  </w:style>
  <w:style w:type="paragraph" w:styleId="52">
    <w:name w:val="List Bullet 5"/>
    <w:basedOn w:val="42"/>
    <w:rsid w:val="00672080"/>
    <w:pPr>
      <w:ind w:left="1702"/>
    </w:pPr>
  </w:style>
  <w:style w:type="paragraph" w:customStyle="1" w:styleId="B1">
    <w:name w:val="B1"/>
    <w:basedOn w:val="af2"/>
    <w:link w:val="B1Char"/>
    <w:qFormat/>
    <w:rsid w:val="00672080"/>
  </w:style>
  <w:style w:type="paragraph" w:customStyle="1" w:styleId="B2">
    <w:name w:val="B2"/>
    <w:basedOn w:val="25"/>
    <w:link w:val="B2Char"/>
    <w:rsid w:val="00672080"/>
  </w:style>
  <w:style w:type="paragraph" w:customStyle="1" w:styleId="B3">
    <w:name w:val="B3"/>
    <w:basedOn w:val="32"/>
    <w:rsid w:val="00672080"/>
  </w:style>
  <w:style w:type="paragraph" w:customStyle="1" w:styleId="B4">
    <w:name w:val="B4"/>
    <w:basedOn w:val="41"/>
    <w:rsid w:val="00672080"/>
  </w:style>
  <w:style w:type="paragraph" w:customStyle="1" w:styleId="B5">
    <w:name w:val="B5"/>
    <w:basedOn w:val="51"/>
    <w:rsid w:val="00672080"/>
  </w:style>
  <w:style w:type="paragraph" w:styleId="af3">
    <w:name w:val="footer"/>
    <w:basedOn w:val="a4"/>
    <w:rsid w:val="00672080"/>
    <w:pPr>
      <w:jc w:val="center"/>
    </w:pPr>
    <w:rPr>
      <w:i/>
    </w:rPr>
  </w:style>
  <w:style w:type="paragraph" w:customStyle="1" w:styleId="ZTD">
    <w:name w:val="ZTD"/>
    <w:basedOn w:val="ZB"/>
    <w:rsid w:val="00672080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a9">
    <w:name w:val="批注文字 字符"/>
    <w:link w:val="a8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672080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a5">
    <w:name w:val="页眉 字符"/>
    <w:link w:val="a4"/>
    <w:rsid w:val="00184662"/>
    <w:rPr>
      <w:rFonts w:ascii="Arial" w:eastAsia="Times New Roman" w:hAnsi="Arial"/>
      <w:b/>
      <w:noProof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6">
    <w:name w:val="Document Map"/>
    <w:basedOn w:val="a"/>
    <w:link w:val="af7"/>
    <w:rsid w:val="00537965"/>
    <w:rPr>
      <w:rFonts w:ascii="宋体" w:eastAsia="宋体"/>
      <w:sz w:val="18"/>
      <w:szCs w:val="18"/>
    </w:rPr>
  </w:style>
  <w:style w:type="character" w:customStyle="1" w:styleId="af7">
    <w:name w:val="文档结构图 字符"/>
    <w:link w:val="af6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8">
    <w:name w:val="List Paragraph"/>
    <w:basedOn w:val="a"/>
    <w:link w:val="af9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afa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fb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afc">
    <w:name w:val="未处理的提及"/>
    <w:uiPriority w:val="99"/>
    <w:semiHidden/>
    <w:unhideWhenUsed/>
    <w:rsid w:val="003F4E0F"/>
    <w:rPr>
      <w:color w:val="605E5C"/>
      <w:shd w:val="clear" w:color="auto" w:fill="E1DFDD"/>
    </w:rPr>
  </w:style>
  <w:style w:type="character" w:customStyle="1" w:styleId="af9">
    <w:name w:val="列出段落 字符"/>
    <w:link w:val="af8"/>
    <w:uiPriority w:val="34"/>
    <w:locked/>
    <w:rsid w:val="00076AB1"/>
    <w:rPr>
      <w:rFonts w:ascii="Calibri" w:eastAsia="Times New Roman" w:hAnsi="Calibri"/>
      <w:sz w:val="22"/>
      <w:szCs w:val="22"/>
      <w:lang w:eastAsia="en-US"/>
    </w:rPr>
  </w:style>
  <w:style w:type="character" w:customStyle="1" w:styleId="B1Zchn">
    <w:name w:val="B1 Zchn"/>
    <w:qFormat/>
    <w:rsid w:val="00076AB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0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5456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8555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7160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988">
          <w:marLeft w:val="2621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4904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829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37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aihua@china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DBC58-3061-4ED1-9266-40AD7C5B99F8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432898-2F85-4B62-A340-608372F63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</TotalTime>
  <Pages>3</Pages>
  <Words>769</Words>
  <Characters>4387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5146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user6</cp:lastModifiedBy>
  <cp:revision>26</cp:revision>
  <cp:lastPrinted>2000-02-28T19:31:00Z</cp:lastPrinted>
  <dcterms:created xsi:type="dcterms:W3CDTF">2021-05-25T06:26:00Z</dcterms:created>
  <dcterms:modified xsi:type="dcterms:W3CDTF">2021-08-23T10:00:00Z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(3)B+2NXLSkKsDJuaGi66y1KktniGfaEKIHfZsqvmIk/p47vKaFboFGgib+FgaIsYTFwPS+BC8M_x000d_
H99vAg73tR1nVY/pX4islV05lcxbOEUSbKQG7OsPZgLf47AdO3+NeoOjIIFdmz1OoZDLqhxV_x000d_
eYXW1299rwDXO1yWbgCZM1evdjQ3TSq3lgXAJyJm1jzU2xuVVAxYr0Mh39ZiwUDV2HrqU59S_x000d_
isaBoXB27TsRqGH6iu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HWeooIkxE3DIMV8tY9bF+dx6+3C9FjfSZv8Fz201Lr4uOxjSsCl9t+_x000d_
j4kuFcQlH8e1VhXnJT0xn5TVkzP1cM2T1xvxZOXgxvqJLRiMbELTsvG+ABeu85kU9LGeP+u7_x000d_
I6stjYClxDxbju6YNVPD9QOtLCyS9BkFLKwMhw2Z9wrZvKoZgGMQYrrfWuxSqA1JTZ4zJxFy_x000d_
5kM38Vvnm4+GzecOD9yF0gi7QFgrs0ohwEMu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Ref">
    <vt:lpwstr>https://api.informationprotection.azure.com/api/68283f3b-8487-4c86-adb3-a5228f18b893</vt:lpwstr>
  </property>
  <property fmtid="{D5CDD505-2E9C-101B-9397-08002B2CF9AE}" pid="17" name="MSIP_Label_0359f705-2ba0-454b-9cfc-6ce5bcaac040_Owner">
    <vt:lpwstr>chris.pudney@vodafone.com</vt:lpwstr>
  </property>
  <property fmtid="{D5CDD505-2E9C-101B-9397-08002B2CF9AE}" pid="18" name="MSIP_Label_0359f705-2ba0-454b-9cfc-6ce5bcaac040_SetDate">
    <vt:lpwstr>2018-05-29T22:19:49.4539288+01:00</vt:lpwstr>
  </property>
  <property fmtid="{D5CDD505-2E9C-101B-9397-08002B2CF9AE}" pid="19" name="MSIP_Label_0359f705-2ba0-454b-9cfc-6ce5bcaac040_Name">
    <vt:lpwstr>[C2] - Internal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Sensitivity">
    <vt:lpwstr>[C2] - Internal</vt:lpwstr>
  </property>
  <property fmtid="{D5CDD505-2E9C-101B-9397-08002B2CF9AE}" pid="23" name="CTPClassification">
    <vt:lpwstr>CTP_NT</vt:lpwstr>
  </property>
  <property fmtid="{D5CDD505-2E9C-101B-9397-08002B2CF9AE}" pid="24" name="_2015_ms_pID_7253432">
    <vt:lpwstr>Tj+ujlAcX3I/9YHKd0d6+3I=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1620268543</vt:lpwstr>
  </property>
</Properties>
</file>